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F0971A"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143D9">
        <w:rPr>
          <w:b/>
          <w:noProof/>
          <w:sz w:val="24"/>
        </w:rPr>
        <w:t>8</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A57A8F">
        <w:rPr>
          <w:b/>
          <w:i/>
          <w:noProof/>
          <w:sz w:val="28"/>
        </w:rPr>
        <w:t>12603</w:t>
      </w:r>
      <w:r w:rsidR="001F426E">
        <w:rPr>
          <w:b/>
          <w:i/>
          <w:noProof/>
          <w:sz w:val="28"/>
        </w:rPr>
        <w:fldChar w:fldCharType="end"/>
      </w:r>
    </w:p>
    <w:p w14:paraId="7CB45193" w14:textId="38FC3BDD"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143D9">
        <w:rPr>
          <w:b/>
          <w:noProof/>
          <w:sz w:val="24"/>
        </w:rPr>
        <w:t>Toulouse</w:t>
      </w:r>
      <w:r w:rsidR="006D10EA">
        <w:rPr>
          <w:b/>
          <w:noProof/>
          <w:sz w:val="24"/>
        </w:rPr>
        <w:t xml:space="preserve">, </w:t>
      </w:r>
      <w:r w:rsidR="006143D9">
        <w:rPr>
          <w:b/>
          <w:noProof/>
          <w:sz w:val="24"/>
        </w:rPr>
        <w:t>France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143D9">
        <w:rPr>
          <w:b/>
          <w:noProof/>
          <w:sz w:val="24"/>
        </w:rPr>
        <w:t xml:space="preserve">August </w:t>
      </w:r>
      <w:r w:rsidR="006D10EA">
        <w:rPr>
          <w:b/>
          <w:noProof/>
          <w:sz w:val="24"/>
        </w:rPr>
        <w:t>2</w:t>
      </w:r>
      <w:r w:rsidR="006143D9">
        <w:rPr>
          <w:b/>
          <w:noProof/>
          <w:sz w:val="24"/>
        </w:rPr>
        <w:t>1</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w:t>
      </w:r>
      <w:r w:rsidR="006143D9">
        <w:rPr>
          <w:b/>
          <w:noProof/>
          <w:sz w:val="24"/>
        </w:rPr>
        <w:t>5</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200CB" w:rsidR="001E41F3" w:rsidRPr="00410371" w:rsidRDefault="001F426E" w:rsidP="00E73A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E73A5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2995E" w:rsidR="001E41F3" w:rsidRPr="00410371" w:rsidRDefault="001F426E" w:rsidP="006143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6143D9">
              <w:rPr>
                <w:b/>
                <w:noProof/>
                <w:sz w:val="28"/>
              </w:rPr>
              <w:t>2</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89A07" w:rsidR="001E41F3" w:rsidRDefault="00C81AED" w:rsidP="005F1A7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5F1A78" w:rsidRPr="005F1A78">
              <w:rPr>
                <w:lang w:eastAsia="zh-CN"/>
              </w:rPr>
              <w:t>Draft CR for TS 38.101-3 to add DC_1-1-20_n78, DC_1-3-3_n78 and DC_7-7-20_n78 configurations</w:t>
            </w:r>
            <w:r>
              <w:fldChar w:fldCharType="end"/>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774896" w:rsidR="001E41F3" w:rsidRPr="005F1A78" w:rsidRDefault="001F426E" w:rsidP="00E803F3">
            <w:pPr>
              <w:pStyle w:val="CRCoverPage"/>
              <w:spacing w:after="0"/>
              <w:ind w:left="100"/>
              <w:rPr>
                <w:noProof/>
              </w:rPr>
            </w:pPr>
            <w:r w:rsidRPr="005F1A78">
              <w:rPr>
                <w:noProof/>
                <w:lang w:eastAsia="zh-CN"/>
              </w:rPr>
              <w:fldChar w:fldCharType="begin"/>
            </w:r>
            <w:r w:rsidRPr="005F1A78">
              <w:rPr>
                <w:noProof/>
                <w:lang w:eastAsia="zh-CN"/>
              </w:rPr>
              <w:instrText xml:space="preserve"> DOCPROPERTY  RelatedWis  \* MERGEFORMAT </w:instrText>
            </w:r>
            <w:r w:rsidRPr="005F1A78">
              <w:rPr>
                <w:noProof/>
                <w:lang w:eastAsia="zh-CN"/>
              </w:rPr>
              <w:fldChar w:fldCharType="separate"/>
            </w:r>
            <w:r w:rsidR="0062346A" w:rsidRPr="005F1A78">
              <w:rPr>
                <w:lang w:eastAsia="zh-CN"/>
              </w:rPr>
              <w:fldChar w:fldCharType="begin"/>
            </w:r>
            <w:r w:rsidR="0062346A" w:rsidRPr="005F1A78">
              <w:rPr>
                <w:lang w:eastAsia="zh-CN"/>
              </w:rPr>
              <w:instrText xml:space="preserve"> DOCPROPERTY  RelatedWis  \* MERGEFORMAT </w:instrText>
            </w:r>
            <w:r w:rsidR="0062346A" w:rsidRPr="005F1A78">
              <w:rPr>
                <w:lang w:eastAsia="zh-CN"/>
              </w:rPr>
              <w:fldChar w:fldCharType="separate"/>
            </w:r>
            <w:r w:rsidR="00603A25" w:rsidRPr="005F1A78">
              <w:rPr>
                <w:noProof/>
                <w:lang w:eastAsia="zh-CN"/>
              </w:rPr>
              <w:fldChar w:fldCharType="begin"/>
            </w:r>
            <w:r w:rsidR="00603A25" w:rsidRPr="005F1A78">
              <w:rPr>
                <w:noProof/>
                <w:lang w:eastAsia="zh-CN"/>
              </w:rPr>
              <w:instrText xml:space="preserve"> DOCPROPERTY  RelatedWis  \* MERGEFORMAT </w:instrText>
            </w:r>
            <w:r w:rsidR="00603A25" w:rsidRPr="005F1A78">
              <w:rPr>
                <w:noProof/>
                <w:lang w:eastAsia="zh-CN"/>
              </w:rPr>
              <w:fldChar w:fldCharType="separate"/>
            </w:r>
            <w:r w:rsidR="00603A25" w:rsidRPr="005F1A78">
              <w:rPr>
                <w:lang w:eastAsia="zh-CN"/>
              </w:rPr>
              <w:fldChar w:fldCharType="begin"/>
            </w:r>
            <w:r w:rsidR="00603A25" w:rsidRPr="005F1A78">
              <w:rPr>
                <w:lang w:eastAsia="zh-CN"/>
              </w:rPr>
              <w:instrText xml:space="preserve"> DOCPROPERTY  RelatedWis  \* MERGEFORMAT </w:instrText>
            </w:r>
            <w:r w:rsidR="00603A25" w:rsidRPr="005F1A78">
              <w:rPr>
                <w:lang w:eastAsia="zh-CN"/>
              </w:rPr>
              <w:fldChar w:fldCharType="separate"/>
            </w:r>
            <w:r w:rsidR="00E803F3" w:rsidRPr="005F1A78">
              <w:rPr>
                <w:rFonts w:eastAsia="Times New Roman" w:cs="Arial"/>
              </w:rPr>
              <w:t>DC_R18_2BLTE_1BNR_3DL2UL-Core</w:t>
            </w:r>
            <w:r w:rsidR="00603A25" w:rsidRPr="005F1A78">
              <w:rPr>
                <w:lang w:eastAsia="zh-CN"/>
              </w:rPr>
              <w:fldChar w:fldCharType="end"/>
            </w:r>
            <w:r w:rsidR="00603A25" w:rsidRPr="005F1A78">
              <w:rPr>
                <w:noProof/>
                <w:lang w:eastAsia="zh-CN"/>
              </w:rPr>
              <w:fldChar w:fldCharType="end"/>
            </w:r>
            <w:r w:rsidR="0062346A" w:rsidRPr="005F1A78">
              <w:rPr>
                <w:lang w:eastAsia="zh-CN"/>
              </w:rPr>
              <w:fldChar w:fldCharType="end"/>
            </w:r>
            <w:r w:rsidRPr="005F1A78">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2B2D64" w:rsidR="001E41F3" w:rsidRDefault="001F426E" w:rsidP="00F06E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F06E18">
              <w:rPr>
                <w:noProof/>
              </w:rPr>
              <w:t>7</w:t>
            </w:r>
            <w:r w:rsidR="0077343D">
              <w:rPr>
                <w:noProof/>
              </w:rPr>
              <w:t>-</w:t>
            </w:r>
            <w:r w:rsidR="00902854">
              <w:rPr>
                <w:noProof/>
              </w:rPr>
              <w:t>3</w:t>
            </w:r>
            <w:r w:rsidR="00F06E18">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A6F4D2" w:rsidR="001E41F3" w:rsidRDefault="003A56E0" w:rsidP="0077343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CE7A6C" w:rsidR="00E803F3" w:rsidRPr="00C166EB" w:rsidRDefault="00F860B0" w:rsidP="00902854">
            <w:pPr>
              <w:pStyle w:val="CRCoverPage"/>
              <w:spacing w:after="0"/>
              <w:ind w:left="100"/>
            </w:pPr>
            <w:r>
              <w:rPr>
                <w:rFonts w:eastAsia="宋体"/>
                <w:lang w:eastAsia="zh-CN"/>
              </w:rPr>
              <w:t xml:space="preserve">The inter-band EN-DC configurations DC_1-1-20_n78, DC_1-3-3_n78 and DC_7-7-20_n78 are added. </w:t>
            </w:r>
            <w:r w:rsidR="00902854">
              <w:rPr>
                <w:lang w:eastAsia="zh-CN"/>
              </w:rPr>
              <w:t>Note that the fallbacks have already been supported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73EA95" w:rsidR="00F06E18" w:rsidRDefault="00902854" w:rsidP="00607D07">
            <w:pPr>
              <w:pStyle w:val="CRCoverPage"/>
              <w:spacing w:after="0"/>
              <w:ind w:left="100"/>
              <w:rPr>
                <w:noProof/>
              </w:rPr>
            </w:pPr>
            <w:r>
              <w:t>The relevant EN-DC configurations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E2F45" w:rsidR="006F0CD8" w:rsidRDefault="00EF5ECD" w:rsidP="00902854">
            <w:pPr>
              <w:pStyle w:val="CRCoverPage"/>
              <w:spacing w:after="0"/>
              <w:ind w:left="100"/>
              <w:rPr>
                <w:noProof/>
                <w:lang w:eastAsia="zh-CN"/>
              </w:rPr>
            </w:pPr>
            <w:r>
              <w:rPr>
                <w:rFonts w:hint="eastAsia"/>
                <w:noProof/>
                <w:lang w:eastAsia="zh-CN"/>
              </w:rPr>
              <w:t>T</w:t>
            </w:r>
            <w:r>
              <w:rPr>
                <w:noProof/>
                <w:lang w:eastAsia="zh-CN"/>
              </w:rPr>
              <w:t xml:space="preserve">he </w:t>
            </w:r>
            <w:r w:rsidR="00902854">
              <w:rPr>
                <w:noProof/>
                <w:lang w:eastAsia="zh-CN"/>
              </w:rPr>
              <w:t xml:space="preserve">EN-DC configurations </w:t>
            </w:r>
            <w:r w:rsidR="00902854">
              <w:rPr>
                <w:rFonts w:eastAsia="宋体"/>
                <w:lang w:eastAsia="zh-CN"/>
              </w:rPr>
              <w:t>DC_1-1-20_n78, DC_1-3-3_n78 and DC_7-7-20_n78</w:t>
            </w:r>
            <w:r w:rsidR="00902854">
              <w:rPr>
                <w:noProof/>
                <w:lang w:eastAsia="zh-CN"/>
              </w:rPr>
              <w:t xml:space="preserve"> are remain unsupported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A9B48" w:rsidR="001E41F3" w:rsidRDefault="00902854" w:rsidP="00CB30BA">
            <w:pPr>
              <w:pStyle w:val="CRCoverPage"/>
              <w:spacing w:after="0"/>
              <w:ind w:left="100"/>
              <w:rPr>
                <w:noProof/>
                <w:lang w:eastAsia="zh-CN"/>
              </w:rPr>
            </w:pPr>
            <w:r w:rsidRPr="00EF5447">
              <w:t>5.5B.4.2</w:t>
            </w:r>
            <w:r>
              <w:t xml:space="preserve">, </w:t>
            </w:r>
            <w:r w:rsidRPr="00EF5447">
              <w:t>6.2B.4.2.3.2</w:t>
            </w:r>
            <w:r>
              <w:t xml:space="preserve">, </w:t>
            </w:r>
            <w:r w:rsidRPr="00EF5447">
              <w:t>7.3B.3.3.2</w:t>
            </w:r>
            <w:r>
              <w:t xml:space="preserve">, </w:t>
            </w:r>
            <w:r w:rsidRPr="00EF5447">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3690F6" w:rsidR="001E41F3" w:rsidRDefault="00145D43" w:rsidP="00E73A53">
            <w:pPr>
              <w:pStyle w:val="CRCoverPage"/>
              <w:spacing w:after="0"/>
              <w:ind w:left="99"/>
              <w:rPr>
                <w:noProof/>
              </w:rPr>
            </w:pPr>
            <w:r>
              <w:rPr>
                <w:noProof/>
              </w:rPr>
              <w:t>TS</w:t>
            </w:r>
            <w:r w:rsidR="00BC3C83">
              <w:rPr>
                <w:noProof/>
              </w:rPr>
              <w:t xml:space="preserve"> </w:t>
            </w:r>
            <w:r w:rsidR="0020226C">
              <w:rPr>
                <w:noProof/>
              </w:rPr>
              <w:t>38.521-</w:t>
            </w:r>
            <w:r w:rsidR="00E73A5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FF18CC9" w14:textId="77777777" w:rsidR="00EC02B6" w:rsidRPr="00EF5447" w:rsidRDefault="00EC02B6" w:rsidP="00EC02B6">
      <w:pPr>
        <w:pStyle w:val="40"/>
      </w:pPr>
      <w:r w:rsidRPr="00EF5447">
        <w:t>5.5B.4.2</w:t>
      </w:r>
      <w:r w:rsidRPr="00EF5447">
        <w:tab/>
        <w:t>Inter-band EN-DC configurations within FR1 (three bands)</w:t>
      </w:r>
    </w:p>
    <w:p w14:paraId="30B2E1E6" w14:textId="77777777" w:rsidR="00EC02B6" w:rsidRDefault="00EC02B6" w:rsidP="00EC02B6">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C02B6" w:rsidRPr="00507E86" w14:paraId="48A60C7A" w14:textId="77777777" w:rsidTr="009F7DE9">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90F717" w14:textId="77777777" w:rsidR="00EC02B6" w:rsidRPr="00877CC8" w:rsidRDefault="00EC02B6" w:rsidP="009F7DE9">
            <w:pPr>
              <w:keepLines/>
              <w:spacing w:after="0"/>
              <w:jc w:val="center"/>
              <w:rPr>
                <w:rFonts w:ascii="Arial" w:hAnsi="Arial"/>
                <w:b/>
                <w:sz w:val="18"/>
                <w:lang w:eastAsia="fi-FI"/>
              </w:rPr>
            </w:pPr>
            <w:r w:rsidRPr="00877CC8">
              <w:rPr>
                <w:rFonts w:ascii="Arial" w:hAnsi="Arial"/>
                <w:b/>
                <w:sz w:val="18"/>
                <w:lang w:eastAsia="fi-FI"/>
              </w:rPr>
              <w:lastRenderedPageBreak/>
              <w:t>EN-DC</w:t>
            </w:r>
          </w:p>
          <w:p w14:paraId="29641296" w14:textId="77777777" w:rsidR="00EC02B6" w:rsidRPr="00877CC8" w:rsidRDefault="00EC02B6" w:rsidP="009F7DE9">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F29C72D" w14:textId="77777777" w:rsidR="00EC02B6" w:rsidRPr="00877CC8" w:rsidRDefault="00EC02B6" w:rsidP="009F7DE9">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00CAFC84" w14:textId="77777777" w:rsidR="00EC02B6" w:rsidRPr="00877CC8" w:rsidRDefault="00EC02B6" w:rsidP="009F7DE9">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06460E7A" w14:textId="77777777" w:rsidR="00EC02B6" w:rsidRPr="00877CC8" w:rsidRDefault="00EC02B6" w:rsidP="009F7DE9">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EC02B6" w:rsidRPr="00877CC8" w14:paraId="1E79824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398576" w14:textId="77777777" w:rsidR="00EC02B6" w:rsidRPr="00877CC8" w:rsidRDefault="00EC02B6" w:rsidP="009F7DE9">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2AC1D1FD" w14:textId="77777777" w:rsidR="00EC02B6" w:rsidRPr="008272B5" w:rsidRDefault="00EC02B6" w:rsidP="009F7DE9">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68A1B3BF" w14:textId="77777777" w:rsidR="00EC02B6" w:rsidRPr="00877CC8" w:rsidRDefault="00EC02B6" w:rsidP="009F7DE9">
            <w:pPr>
              <w:keepNext/>
              <w:keepLines/>
              <w:spacing w:after="0"/>
              <w:jc w:val="center"/>
              <w:rPr>
                <w:rFonts w:ascii="Arial" w:hAnsi="Arial"/>
                <w:sz w:val="18"/>
                <w:lang w:eastAsia="fi-FI"/>
              </w:rPr>
            </w:pPr>
            <w:r w:rsidRPr="008272B5">
              <w:rPr>
                <w:rFonts w:ascii="Arial" w:hAnsi="Arial" w:cs="Arial"/>
                <w:sz w:val="18"/>
                <w:szCs w:val="18"/>
              </w:rPr>
              <w:t>DC_3A_n1A</w:t>
            </w:r>
          </w:p>
        </w:tc>
      </w:tr>
      <w:tr w:rsidR="00EC02B6" w:rsidRPr="00877CC8" w14:paraId="2B540B0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69F40"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5983775" w14:textId="77777777" w:rsidR="00EC02B6" w:rsidRPr="00877CC8" w:rsidRDefault="00EC02B6" w:rsidP="009F7DE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1B948236"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EC02B6" w:rsidRPr="00877CC8" w14:paraId="2A20D51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37512C"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2F31F215"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fi-FI"/>
              </w:rPr>
              <w:t>DC_1A_n3A</w:t>
            </w:r>
          </w:p>
        </w:tc>
      </w:tr>
      <w:tr w:rsidR="00EC02B6" w:rsidRPr="00877CC8" w14:paraId="4431229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B957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DC_1A-3A_n5A</w:t>
            </w:r>
          </w:p>
          <w:p w14:paraId="13C0F1D6"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6C0A53CA"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DC_1A_n5A</w:t>
            </w:r>
          </w:p>
          <w:p w14:paraId="633D5D4C"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DC_3A_n5A</w:t>
            </w:r>
          </w:p>
        </w:tc>
      </w:tr>
      <w:tr w:rsidR="00EC02B6" w:rsidRPr="00877CC8" w14:paraId="21C03EA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A0AD3" w14:textId="77777777" w:rsidR="00EC02B6" w:rsidRPr="002A5FB7" w:rsidRDefault="00EC02B6" w:rsidP="009F7DE9">
            <w:pPr>
              <w:keepNext/>
              <w:keepLines/>
              <w:spacing w:after="0"/>
              <w:jc w:val="center"/>
              <w:rPr>
                <w:rFonts w:ascii="Arial" w:hAnsi="Arial"/>
                <w:sz w:val="18"/>
              </w:rPr>
            </w:pPr>
            <w:r w:rsidRPr="002A5FB7">
              <w:rPr>
                <w:rFonts w:ascii="Arial" w:hAnsi="Arial"/>
                <w:sz w:val="18"/>
              </w:rPr>
              <w:t>DC_1A-3A_n7A</w:t>
            </w:r>
          </w:p>
          <w:p w14:paraId="184E0B0F" w14:textId="77777777" w:rsidR="00EC02B6" w:rsidRPr="002A5FB7" w:rsidRDefault="00EC02B6" w:rsidP="009F7DE9">
            <w:pPr>
              <w:keepNext/>
              <w:keepLines/>
              <w:spacing w:after="0"/>
              <w:jc w:val="center"/>
              <w:rPr>
                <w:rFonts w:ascii="Arial" w:hAnsi="Arial"/>
                <w:sz w:val="18"/>
              </w:rPr>
            </w:pPr>
            <w:r w:rsidRPr="002A5FB7">
              <w:rPr>
                <w:rFonts w:ascii="Arial" w:hAnsi="Arial" w:cs="Arial"/>
                <w:sz w:val="18"/>
                <w:szCs w:val="18"/>
                <w:lang w:eastAsia="ja-JP"/>
              </w:rPr>
              <w:t>DC_1A-3A_n7B</w:t>
            </w:r>
          </w:p>
          <w:p w14:paraId="050B0017" w14:textId="77777777" w:rsidR="00EC02B6" w:rsidRPr="002A5FB7" w:rsidRDefault="00EC02B6" w:rsidP="009F7DE9">
            <w:pPr>
              <w:keepNext/>
              <w:keepLines/>
              <w:spacing w:after="0"/>
              <w:jc w:val="center"/>
              <w:rPr>
                <w:rFonts w:ascii="Arial" w:hAnsi="Arial"/>
                <w:sz w:val="18"/>
              </w:rPr>
            </w:pPr>
            <w:r w:rsidRPr="002A5FB7">
              <w:rPr>
                <w:rFonts w:ascii="Arial" w:hAnsi="Arial"/>
                <w:sz w:val="18"/>
              </w:rPr>
              <w:t>DC_1A-3C_n7A</w:t>
            </w:r>
          </w:p>
          <w:p w14:paraId="120F2A54" w14:textId="77777777" w:rsidR="00EC02B6" w:rsidRPr="00DB3CD3" w:rsidRDefault="00EC02B6" w:rsidP="009F7DE9">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AD7A64A"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DC_1A_n7A</w:t>
            </w:r>
          </w:p>
          <w:p w14:paraId="6E13538D"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DC_3A_n7A</w:t>
            </w:r>
          </w:p>
          <w:p w14:paraId="76792D00"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DC_3C_n7A</w:t>
            </w:r>
          </w:p>
        </w:tc>
      </w:tr>
      <w:tr w:rsidR="00EC02B6" w:rsidRPr="00877CC8" w14:paraId="1C83EC8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15F6B" w14:textId="77777777" w:rsidR="00EC02B6" w:rsidRPr="00877CC8" w:rsidRDefault="00EC02B6" w:rsidP="009F7DE9">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C266D47"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DC_1A_n7A</w:t>
            </w:r>
          </w:p>
          <w:p w14:paraId="193B1BBB"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DC_3A_n7A</w:t>
            </w:r>
          </w:p>
          <w:p w14:paraId="0BA38DCF"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DC_3C_n7A</w:t>
            </w:r>
          </w:p>
        </w:tc>
      </w:tr>
      <w:tr w:rsidR="00EC02B6" w:rsidRPr="00877CC8" w14:paraId="5603B59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4F472" w14:textId="77777777" w:rsidR="00EC02B6" w:rsidRPr="00877CC8" w:rsidRDefault="00EC02B6" w:rsidP="009F7DE9">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1AF27C41" w14:textId="77777777" w:rsidR="00EC02B6" w:rsidRPr="00877CC8" w:rsidRDefault="00EC02B6" w:rsidP="009F7DE9">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63957DFC"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DC_1A_n7A</w:t>
            </w:r>
          </w:p>
          <w:p w14:paraId="790F2B79"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DC_3A_n7A</w:t>
            </w:r>
          </w:p>
        </w:tc>
      </w:tr>
      <w:tr w:rsidR="00EC02B6" w:rsidRPr="00877CC8" w14:paraId="6CAA7BB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B678E" w14:textId="77777777" w:rsidR="00EC02B6" w:rsidRPr="005A0B1E" w:rsidRDefault="00EC02B6" w:rsidP="009F7DE9">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38A0A7C6" w14:textId="77777777" w:rsidR="00EC02B6" w:rsidRPr="00877CC8" w:rsidRDefault="00EC02B6" w:rsidP="009F7DE9">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0651341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DC_1A_n7A</w:t>
            </w:r>
          </w:p>
          <w:p w14:paraId="7447418C"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DC_3A_n7A</w:t>
            </w:r>
          </w:p>
        </w:tc>
      </w:tr>
      <w:tr w:rsidR="00EC02B6" w:rsidRPr="00877CC8" w14:paraId="2CDD9C6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9E071" w14:textId="77777777" w:rsidR="00EC02B6" w:rsidRPr="00877CC8" w:rsidRDefault="00EC02B6" w:rsidP="009F7DE9">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0A0446B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1199107"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C02B6" w:rsidRPr="00A875FE" w14:paraId="1D44BB9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C4D8C1" w14:textId="77777777" w:rsidR="00EC02B6" w:rsidRDefault="00EC02B6" w:rsidP="009F7DE9">
            <w:pPr>
              <w:keepNext/>
              <w:keepLines/>
              <w:spacing w:after="0"/>
              <w:jc w:val="center"/>
              <w:rPr>
                <w:rFonts w:ascii="Arial" w:hAnsi="Arial" w:cs="Arial"/>
                <w:sz w:val="18"/>
                <w:szCs w:val="18"/>
              </w:rPr>
            </w:pPr>
            <w:r w:rsidRPr="00A875FE">
              <w:rPr>
                <w:rFonts w:ascii="Arial" w:hAnsi="Arial" w:cs="Arial"/>
                <w:sz w:val="18"/>
                <w:szCs w:val="18"/>
              </w:rPr>
              <w:t>DC_1A-3A_n26A</w:t>
            </w:r>
          </w:p>
          <w:p w14:paraId="36BC41B3" w14:textId="77777777" w:rsidR="00EC02B6" w:rsidRPr="00A875FE" w:rsidRDefault="00EC02B6" w:rsidP="009F7DE9">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6F3144D8" w14:textId="77777777" w:rsidR="00EC02B6" w:rsidRPr="00A875FE" w:rsidRDefault="00EC02B6" w:rsidP="009F7DE9">
            <w:pPr>
              <w:pStyle w:val="TAC"/>
              <w:rPr>
                <w:rFonts w:cs="Arial"/>
                <w:szCs w:val="18"/>
                <w:lang w:eastAsia="zh-CN"/>
              </w:rPr>
            </w:pPr>
            <w:r w:rsidRPr="00A875FE">
              <w:rPr>
                <w:rFonts w:cs="Arial"/>
                <w:szCs w:val="18"/>
                <w:lang w:eastAsia="zh-CN"/>
              </w:rPr>
              <w:t>DC_1A_n26A</w:t>
            </w:r>
          </w:p>
          <w:p w14:paraId="502B03FC" w14:textId="77777777" w:rsidR="00EC02B6" w:rsidRPr="00A875FE" w:rsidRDefault="00EC02B6" w:rsidP="009F7DE9">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EC02B6" w:rsidRPr="00877CC8" w14:paraId="3D59299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CFF38" w14:textId="77777777" w:rsidR="00EC02B6" w:rsidRPr="00877CC8" w:rsidRDefault="00EC02B6" w:rsidP="009F7DE9">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6937FB1B" w14:textId="77777777" w:rsidR="00EC02B6" w:rsidRPr="00877CC8" w:rsidRDefault="00EC02B6" w:rsidP="009F7DE9">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23A92D14"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DC_1A_n28A</w:t>
            </w:r>
          </w:p>
          <w:p w14:paraId="2C330BD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DC_3A_n28A</w:t>
            </w:r>
          </w:p>
        </w:tc>
      </w:tr>
      <w:tr w:rsidR="00EC02B6" w:rsidRPr="00877CC8" w14:paraId="73244E0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C74F2"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2D3F3684" w14:textId="77777777" w:rsidR="00EC02B6" w:rsidRPr="00877CC8" w:rsidRDefault="00EC02B6" w:rsidP="009F7DE9">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D1B2E2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DC_1A_n28A</w:t>
            </w:r>
          </w:p>
          <w:p w14:paraId="46C79ECF"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DC_3A_n28A</w:t>
            </w:r>
          </w:p>
        </w:tc>
      </w:tr>
      <w:tr w:rsidR="00EC02B6" w:rsidRPr="00877CC8" w14:paraId="46E979E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252C9" w14:textId="77777777" w:rsidR="00EC02B6" w:rsidRPr="00877CC8" w:rsidRDefault="00EC02B6" w:rsidP="009F7DE9">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9BEC6C1"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6DBBCDE" w14:textId="77777777" w:rsidR="00EC02B6" w:rsidRPr="00877CC8" w:rsidRDefault="00EC02B6" w:rsidP="009F7DE9">
            <w:pPr>
              <w:keepNext/>
              <w:keepLines/>
              <w:spacing w:after="0"/>
              <w:jc w:val="center"/>
              <w:rPr>
                <w:rFonts w:ascii="Arial" w:hAnsi="Arial"/>
                <w:sz w:val="18"/>
              </w:rPr>
            </w:pPr>
            <w:r w:rsidRPr="00877CC8">
              <w:rPr>
                <w:rFonts w:ascii="Arial" w:eastAsia="Malgun Gothic" w:hAnsi="Arial"/>
                <w:sz w:val="18"/>
                <w:lang w:eastAsia="ko-KR"/>
              </w:rPr>
              <w:t>DC_1A_n28A</w:t>
            </w:r>
          </w:p>
        </w:tc>
      </w:tr>
      <w:tr w:rsidR="00EC02B6" w:rsidRPr="00877CC8" w14:paraId="0A49D7E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73472"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77A3A77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DC_1A_n38A</w:t>
            </w:r>
          </w:p>
          <w:p w14:paraId="5C5D81CF"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rPr>
              <w:t>DC_3A_n38A</w:t>
            </w:r>
          </w:p>
        </w:tc>
      </w:tr>
      <w:tr w:rsidR="00EC02B6" w:rsidRPr="00877CC8" w14:paraId="4927CE2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CED3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554720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DC_1A_n3A</w:t>
            </w:r>
          </w:p>
          <w:p w14:paraId="63A84339"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DC_1A_n38A</w:t>
            </w:r>
          </w:p>
        </w:tc>
      </w:tr>
      <w:tr w:rsidR="00EC02B6" w:rsidRPr="00877CC8" w14:paraId="198A638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B9B76"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1927BEAF"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24CAF79F"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lang w:eastAsia="ja-JP"/>
              </w:rPr>
              <w:t>DC_3A_n40A</w:t>
            </w:r>
          </w:p>
        </w:tc>
      </w:tr>
      <w:tr w:rsidR="00EC02B6" w:rsidRPr="00877CC8" w14:paraId="011FA4F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8366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54EC3F39"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064248E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37F35534"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0D1887D5"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EC02B6" w:rsidRPr="00877CC8" w14:paraId="4C4634B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930A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9BB5E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DC_1A_n3A</w:t>
            </w:r>
          </w:p>
          <w:p w14:paraId="059F532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DC_1A_n41A</w:t>
            </w:r>
          </w:p>
        </w:tc>
      </w:tr>
      <w:tr w:rsidR="00EC02B6" w:rsidRPr="00877CC8" w14:paraId="6FAF395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1551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DC_1A-3A_n71A</w:t>
            </w:r>
          </w:p>
          <w:p w14:paraId="7D0AB39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E9980D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01F002F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EC02B6" w:rsidRPr="00877CC8" w14:paraId="6ADE43A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7968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5F957973" w14:textId="77777777" w:rsidR="00EC02B6" w:rsidRPr="00877CC8" w:rsidRDefault="00EC02B6" w:rsidP="009F7DE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04611F86"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031CF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1B7BF06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7CC34941"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EC02B6" w:rsidRPr="00877CC8" w14:paraId="5ABEF9D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5BC5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1A69C9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D1F7A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65161D8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1C78A0D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EC02B6" w:rsidRPr="00877CC8" w14:paraId="262E53E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82E37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5C9DC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DC_1A_n77A</w:t>
            </w:r>
          </w:p>
          <w:p w14:paraId="571D9D7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EC02B6" w:rsidRPr="00877CC8" w14:paraId="4CB4B6B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5291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017553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6A2C04D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C3070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5F227C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5EC138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EC02B6" w:rsidRPr="00877CC8" w14:paraId="5EE0A2F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1900C" w14:textId="77777777" w:rsidR="00EC02B6" w:rsidRPr="00877CC8" w:rsidRDefault="00EC02B6" w:rsidP="009F7DE9">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sidRPr="00BF0724">
              <w:rPr>
                <w:rFonts w:ascii="Arial" w:eastAsia="Malgun Gothic" w:hAnsi="Arial"/>
                <w:sz w:val="18"/>
                <w:vertAlign w:val="superscript"/>
                <w:lang w:eastAsia="ko-KR"/>
              </w:rPr>
              <w:t>14</w:t>
            </w:r>
          </w:p>
          <w:p w14:paraId="418FFDD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0A070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7BBB2C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6C5D74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EC02B6" w:rsidRPr="00B251C4" w14:paraId="1B1111C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D8FEAD" w14:textId="77777777" w:rsidR="00EC02B6" w:rsidRPr="00B251C4" w:rsidRDefault="00EC02B6" w:rsidP="009F7DE9">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AF12FC" w14:textId="77777777" w:rsidR="00EC02B6" w:rsidRDefault="00EC02B6" w:rsidP="009F7DE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47802D2" w14:textId="77777777" w:rsidR="00EC02B6" w:rsidRPr="00B251C4" w:rsidRDefault="00EC02B6" w:rsidP="009F7DE9">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EC02B6" w:rsidRPr="00877CC8" w14:paraId="5291530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2B5F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2C6B7596"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18ABF7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2DF955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670058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F7DE9" w:rsidRPr="00877CC8" w14:paraId="01156299" w14:textId="77777777" w:rsidTr="009F7DE9">
        <w:trPr>
          <w:trHeight w:val="187"/>
          <w:jc w:val="center"/>
          <w:ins w:id="50" w:author="ZTE-Ma Zhifeng" w:date="2023-07-31T16:10:00Z"/>
        </w:trPr>
        <w:tc>
          <w:tcPr>
            <w:tcW w:w="3671" w:type="dxa"/>
            <w:tcBorders>
              <w:top w:val="single" w:sz="4" w:space="0" w:color="auto"/>
              <w:left w:val="single" w:sz="4" w:space="0" w:color="auto"/>
              <w:bottom w:val="single" w:sz="4" w:space="0" w:color="auto"/>
              <w:right w:val="single" w:sz="4" w:space="0" w:color="auto"/>
            </w:tcBorders>
            <w:noWrap/>
          </w:tcPr>
          <w:p w14:paraId="605AE866" w14:textId="212D2E10" w:rsidR="009F7DE9" w:rsidRPr="00877CC8" w:rsidRDefault="009F7DE9" w:rsidP="009F7DE9">
            <w:pPr>
              <w:keepNext/>
              <w:keepLines/>
              <w:spacing w:after="0"/>
              <w:jc w:val="center"/>
              <w:rPr>
                <w:ins w:id="51" w:author="ZTE-Ma Zhifeng" w:date="2023-07-31T16:10:00Z"/>
                <w:rFonts w:ascii="Arial" w:hAnsi="Arial"/>
                <w:noProof/>
                <w:sz w:val="18"/>
                <w:lang w:eastAsia="zh-CN"/>
              </w:rPr>
            </w:pPr>
            <w:ins w:id="52" w:author="ZTE-Ma Zhifeng" w:date="2023-07-31T16:11:00Z">
              <w:r>
                <w:rPr>
                  <w:rFonts w:ascii="Arial" w:hAnsi="Arial" w:hint="eastAsia"/>
                  <w:noProof/>
                  <w:sz w:val="18"/>
                  <w:lang w:eastAsia="zh-CN"/>
                </w:rPr>
                <w:t>D</w:t>
              </w:r>
              <w:r>
                <w:rPr>
                  <w:rFonts w:ascii="Arial" w:hAnsi="Arial"/>
                  <w:noProof/>
                  <w:sz w:val="18"/>
                  <w:lang w:eastAsia="zh-CN"/>
                </w:rPr>
                <w:t>C_1A-3A-3A_n78A</w:t>
              </w:r>
            </w:ins>
          </w:p>
        </w:tc>
        <w:tc>
          <w:tcPr>
            <w:tcW w:w="5964" w:type="dxa"/>
            <w:tcBorders>
              <w:top w:val="single" w:sz="4" w:space="0" w:color="auto"/>
              <w:left w:val="single" w:sz="4" w:space="0" w:color="auto"/>
              <w:bottom w:val="single" w:sz="4" w:space="0" w:color="auto"/>
              <w:right w:val="single" w:sz="4" w:space="0" w:color="auto"/>
            </w:tcBorders>
          </w:tcPr>
          <w:p w14:paraId="7967D89C" w14:textId="77777777" w:rsidR="009F7DE9" w:rsidRPr="00877CC8" w:rsidRDefault="009F7DE9" w:rsidP="009F7DE9">
            <w:pPr>
              <w:keepNext/>
              <w:keepLines/>
              <w:spacing w:after="0"/>
              <w:jc w:val="center"/>
              <w:rPr>
                <w:ins w:id="53" w:author="ZTE-Ma Zhifeng" w:date="2023-07-31T16:11:00Z"/>
                <w:rFonts w:ascii="Arial" w:hAnsi="Arial"/>
                <w:noProof/>
                <w:sz w:val="18"/>
                <w:lang w:eastAsia="zh-CN"/>
              </w:rPr>
            </w:pPr>
            <w:ins w:id="54" w:author="ZTE-Ma Zhifeng" w:date="2023-07-31T16:11:00Z">
              <w:r w:rsidRPr="00877CC8">
                <w:rPr>
                  <w:rFonts w:ascii="Arial" w:hAnsi="Arial"/>
                  <w:noProof/>
                  <w:sz w:val="18"/>
                  <w:lang w:eastAsia="zh-CN"/>
                </w:rPr>
                <w:t>DC_1A_n78A</w:t>
              </w:r>
            </w:ins>
          </w:p>
          <w:p w14:paraId="1A927EC1" w14:textId="03DF2CF4" w:rsidR="009F7DE9" w:rsidRPr="00877CC8" w:rsidRDefault="009F7DE9" w:rsidP="009F7DE9">
            <w:pPr>
              <w:keepNext/>
              <w:keepLines/>
              <w:spacing w:after="0"/>
              <w:jc w:val="center"/>
              <w:rPr>
                <w:ins w:id="55" w:author="ZTE-Ma Zhifeng" w:date="2023-07-31T16:10:00Z"/>
                <w:rFonts w:ascii="Arial" w:hAnsi="Arial"/>
                <w:noProof/>
                <w:sz w:val="18"/>
                <w:lang w:eastAsia="zh-CN"/>
              </w:rPr>
            </w:pPr>
            <w:ins w:id="56" w:author="ZTE-Ma Zhifeng" w:date="2023-07-31T16:11:00Z">
              <w:r w:rsidRPr="00877CC8">
                <w:rPr>
                  <w:rFonts w:ascii="Arial" w:hAnsi="Arial"/>
                  <w:noProof/>
                  <w:sz w:val="18"/>
                  <w:lang w:eastAsia="zh-CN"/>
                </w:rPr>
                <w:t>DC_3A_n78A</w:t>
              </w:r>
            </w:ins>
          </w:p>
        </w:tc>
      </w:tr>
      <w:tr w:rsidR="00EC02B6" w:rsidRPr="00877CC8" w14:paraId="6BC7AAD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C0459"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sz w:val="18"/>
                <w:szCs w:val="18"/>
                <w:lang w:eastAsia="zh-TW"/>
              </w:rPr>
              <w:lastRenderedPageBreak/>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2FAF900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7D34C07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EC02B6" w:rsidRPr="00877CC8" w14:paraId="2DFDD3C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189EA" w14:textId="77777777" w:rsidR="00EC02B6" w:rsidRPr="00877CC8" w:rsidRDefault="00EC02B6" w:rsidP="009F7DE9">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7E44BC6E" w14:textId="77777777" w:rsidR="00EC02B6" w:rsidRPr="00877CC8" w:rsidRDefault="00EC02B6" w:rsidP="009F7DE9">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EC02B6" w:rsidRPr="00877CC8" w14:paraId="5C4E655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25108"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DB94A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EE257C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EC02B6" w:rsidRPr="00877CC8" w14:paraId="0F4E193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220E8"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F05328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56F70F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EC02B6" w:rsidRPr="00877CC8" w14:paraId="40FAC8B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AFAA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DE82B5"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449096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EC02B6" w:rsidRPr="00877CC8" w14:paraId="4772144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F266C6" w14:textId="77777777" w:rsidR="00EC02B6" w:rsidRPr="00877CC8" w:rsidRDefault="00EC02B6" w:rsidP="009F7DE9">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5D9B69" w14:textId="77777777" w:rsidR="00EC02B6" w:rsidRPr="00E63A28" w:rsidRDefault="00EC02B6" w:rsidP="009F7DE9">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3F1FF11F" w14:textId="77777777" w:rsidR="00EC02B6" w:rsidRPr="00877CC8" w:rsidRDefault="00EC02B6" w:rsidP="009F7DE9">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EC02B6" w:rsidRPr="00877CC8" w14:paraId="2A1018E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806504"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1EB0555F"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DC7EE5B"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EC02B6" w:rsidRPr="00877CC8" w14:paraId="729CEC3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791C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FC187C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8254A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68F74EF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EC02B6" w:rsidRPr="00EB7002" w14:paraId="1417136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FB4D5" w14:textId="77777777" w:rsidR="00EC02B6" w:rsidRPr="00EB7002" w:rsidRDefault="00EC02B6" w:rsidP="009F7DE9">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20690CBF" w14:textId="77777777" w:rsidR="00EC02B6" w:rsidRPr="00EB7002" w:rsidRDefault="00EC02B6" w:rsidP="009F7DE9">
            <w:pPr>
              <w:pStyle w:val="TAC"/>
              <w:rPr>
                <w:rFonts w:cs="Arial"/>
                <w:szCs w:val="18"/>
                <w:lang w:eastAsia="zh-CN"/>
              </w:rPr>
            </w:pPr>
            <w:r w:rsidRPr="00EB7002">
              <w:rPr>
                <w:rFonts w:cs="Arial"/>
                <w:szCs w:val="18"/>
                <w:lang w:eastAsia="zh-CN"/>
              </w:rPr>
              <w:t>DC_1A_n105A</w:t>
            </w:r>
          </w:p>
          <w:p w14:paraId="791ACC28" w14:textId="77777777" w:rsidR="00EC02B6" w:rsidRPr="00EB7002" w:rsidRDefault="00EC02B6" w:rsidP="009F7DE9">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EC02B6" w:rsidRPr="00B251C4" w14:paraId="222CA43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4FBCB7" w14:textId="77777777" w:rsidR="00EC02B6" w:rsidRPr="00B251C4" w:rsidRDefault="00EC02B6" w:rsidP="009F7DE9">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1207AD12" w14:textId="77777777" w:rsidR="00EC02B6" w:rsidRDefault="00EC02B6" w:rsidP="009F7DE9">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4B87574B" w14:textId="77777777" w:rsidR="00EC02B6" w:rsidRPr="00B251C4" w:rsidRDefault="00EC02B6" w:rsidP="009F7DE9">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EC02B6" w:rsidRPr="00B251C4" w14:paraId="15FCE96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4FF97" w14:textId="77777777" w:rsidR="00EC02B6" w:rsidRPr="00C732A0" w:rsidRDefault="00EC02B6" w:rsidP="009F7DE9">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45EE1860" w14:textId="77777777" w:rsidR="00EC02B6" w:rsidRDefault="00EC02B6" w:rsidP="009F7DE9">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5A29F084" w14:textId="77777777" w:rsidR="00EC02B6" w:rsidRPr="00C732A0" w:rsidRDefault="00EC02B6" w:rsidP="009F7DE9">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EC02B6" w:rsidRPr="00877CC8" w14:paraId="1AED43B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2A1A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6E516FD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DC_1A_n77A</w:t>
            </w:r>
          </w:p>
          <w:p w14:paraId="453B9C7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DC_5A_n77A</w:t>
            </w:r>
          </w:p>
        </w:tc>
      </w:tr>
      <w:tr w:rsidR="00EC02B6" w:rsidRPr="00877CC8" w14:paraId="7DF5298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4C7557" w14:textId="77777777" w:rsidR="00EC02B6" w:rsidRDefault="00EC02B6" w:rsidP="009F7DE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5F3E4F9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4811F09"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DC_1A_n77A</w:t>
            </w:r>
          </w:p>
          <w:p w14:paraId="189096C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DC_5A_n77A</w:t>
            </w:r>
          </w:p>
        </w:tc>
      </w:tr>
      <w:tr w:rsidR="00EC02B6" w:rsidRPr="00877CC8" w14:paraId="0CC777A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72D0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62986C9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8ADC6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6357B4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C02B6" w:rsidRPr="00877CC8" w14:paraId="320F0D5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5731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25C3EA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7DB45B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C02B6" w:rsidRPr="00B251C4" w14:paraId="6A8711E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7EDC55" w14:textId="77777777" w:rsidR="00EC02B6" w:rsidRPr="00B251C4" w:rsidRDefault="00EC02B6" w:rsidP="009F7DE9">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BD75EAD" w14:textId="77777777" w:rsidR="00EC02B6" w:rsidRDefault="00EC02B6" w:rsidP="009F7DE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057FCB9" w14:textId="77777777" w:rsidR="00EC02B6" w:rsidRPr="00B251C4" w:rsidRDefault="00EC02B6" w:rsidP="009F7DE9">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EC02B6" w:rsidRPr="00877CC8" w14:paraId="75AF41E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7D7A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3FA9666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0CB635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C02B6" w:rsidRPr="00877CC8" w14:paraId="7528BE3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0C67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6A4B7576"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6BE617B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EC02B6" w:rsidRPr="00877CC8" w14:paraId="12BF772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7269E"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314A00"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DC_1A_n5A</w:t>
            </w:r>
          </w:p>
          <w:p w14:paraId="13F0AA3C"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EC02B6" w:rsidRPr="00B251C4" w14:paraId="6A6E540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B8F60" w14:textId="77777777" w:rsidR="00EC02B6" w:rsidRPr="00B251C4" w:rsidRDefault="00EC02B6" w:rsidP="009F7DE9">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2BC83F27" w14:textId="77777777" w:rsidR="00EC02B6" w:rsidRDefault="00EC02B6" w:rsidP="009F7DE9">
            <w:pPr>
              <w:keepNext/>
              <w:keepLines/>
              <w:spacing w:after="0"/>
              <w:jc w:val="center"/>
              <w:rPr>
                <w:rFonts w:ascii="Arial" w:hAnsi="Arial" w:cs="Arial"/>
                <w:sz w:val="18"/>
                <w:szCs w:val="18"/>
                <w:vertAlign w:val="superscript"/>
              </w:rPr>
            </w:pPr>
            <w:r>
              <w:rPr>
                <w:rFonts w:ascii="Arial" w:hAnsi="Arial" w:cs="Arial"/>
                <w:sz w:val="18"/>
                <w:szCs w:val="18"/>
              </w:rPr>
              <w:t>DC_1A_n1A</w:t>
            </w:r>
          </w:p>
          <w:p w14:paraId="3C2B7683" w14:textId="77777777" w:rsidR="00EC02B6" w:rsidRPr="00B251C4" w:rsidRDefault="00EC02B6" w:rsidP="009F7DE9">
            <w:pPr>
              <w:keepNext/>
              <w:keepLines/>
              <w:spacing w:after="0"/>
              <w:jc w:val="center"/>
              <w:rPr>
                <w:rFonts w:ascii="Arial" w:hAnsi="Arial"/>
                <w:sz w:val="18"/>
                <w:lang w:eastAsia="zh-CN"/>
              </w:rPr>
            </w:pPr>
            <w:r>
              <w:rPr>
                <w:rFonts w:ascii="Arial" w:hAnsi="Arial" w:cs="Arial"/>
                <w:sz w:val="18"/>
                <w:szCs w:val="18"/>
              </w:rPr>
              <w:t>DC_7A_n1A</w:t>
            </w:r>
          </w:p>
        </w:tc>
      </w:tr>
      <w:tr w:rsidR="00EC02B6" w:rsidRPr="00877CC8" w14:paraId="399318D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AABF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DC_1A-7A_n3A</w:t>
            </w:r>
          </w:p>
          <w:p w14:paraId="39C3321D"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0665C2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DC_1A_n3A</w:t>
            </w:r>
          </w:p>
          <w:p w14:paraId="41EA00EF"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DC_7A_n3A</w:t>
            </w:r>
          </w:p>
          <w:p w14:paraId="4932B694"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DC_7C_n3A</w:t>
            </w:r>
          </w:p>
        </w:tc>
      </w:tr>
      <w:tr w:rsidR="00EC02B6" w:rsidRPr="00877CC8" w14:paraId="2B81EA1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DD2F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DC_1A-7A_n5A</w:t>
            </w:r>
          </w:p>
          <w:p w14:paraId="0803312A"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D81CD2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DC_1A_n5A</w:t>
            </w:r>
          </w:p>
          <w:p w14:paraId="77A85A82"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DC_7A_n5A</w:t>
            </w:r>
          </w:p>
          <w:p w14:paraId="10A52B7C"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EC02B6" w:rsidRPr="00877CC8" w14:paraId="0EA5D7A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D8CF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715535E"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DC_1A_n7A</w:t>
            </w:r>
          </w:p>
          <w:p w14:paraId="382C181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EC02B6" w:rsidRPr="00877CC8" w14:paraId="5A02F4D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E96E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0FF099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DC_1A_n7A</w:t>
            </w:r>
          </w:p>
          <w:p w14:paraId="331F7CC9"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EC02B6" w:rsidRPr="00B251C4" w14:paraId="0391288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771945" w14:textId="77777777" w:rsidR="00EC02B6" w:rsidRPr="00B251C4" w:rsidRDefault="00EC02B6" w:rsidP="009F7DE9">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7A114501" w14:textId="77777777" w:rsidR="00EC02B6" w:rsidRPr="00B251C4" w:rsidRDefault="00EC02B6" w:rsidP="009F7DE9">
            <w:pPr>
              <w:keepNext/>
              <w:keepLines/>
              <w:spacing w:after="0"/>
              <w:jc w:val="center"/>
              <w:rPr>
                <w:rFonts w:ascii="Arial" w:hAnsi="Arial"/>
                <w:sz w:val="18"/>
                <w:lang w:eastAsia="fi-FI"/>
              </w:rPr>
            </w:pPr>
            <w:r w:rsidRPr="004455E9">
              <w:rPr>
                <w:rFonts w:ascii="Arial" w:hAnsi="Arial"/>
                <w:sz w:val="18"/>
                <w:lang w:eastAsia="ja-JP"/>
              </w:rPr>
              <w:t>DC_1A_n7A</w:t>
            </w:r>
          </w:p>
        </w:tc>
      </w:tr>
      <w:tr w:rsidR="00EC02B6" w:rsidRPr="00877CC8" w14:paraId="1C334A0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BC17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0DCAD67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991749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C02B6" w:rsidRPr="00B251C4" w14:paraId="19A580E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CDC91" w14:textId="77777777" w:rsidR="00EC02B6" w:rsidRPr="00B251C4" w:rsidRDefault="00EC02B6" w:rsidP="009F7DE9">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968C94" w14:textId="77777777" w:rsidR="00EC02B6" w:rsidRDefault="00EC02B6" w:rsidP="009F7DE9">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A9BE4CF" w14:textId="77777777" w:rsidR="00EC02B6" w:rsidRPr="00B251C4" w:rsidRDefault="00EC02B6" w:rsidP="009F7DE9">
            <w:pPr>
              <w:keepNext/>
              <w:keepLines/>
              <w:spacing w:after="0"/>
              <w:jc w:val="center"/>
              <w:rPr>
                <w:rFonts w:ascii="Arial" w:hAnsi="Arial"/>
                <w:sz w:val="18"/>
                <w:lang w:eastAsia="fi-FI"/>
              </w:rPr>
            </w:pPr>
            <w:r>
              <w:rPr>
                <w:rFonts w:ascii="Arial" w:hAnsi="Arial" w:cs="Arial"/>
                <w:sz w:val="18"/>
                <w:szCs w:val="18"/>
              </w:rPr>
              <w:t>DC_7A_n20A</w:t>
            </w:r>
          </w:p>
        </w:tc>
      </w:tr>
      <w:tr w:rsidR="00EC02B6" w:rsidRPr="00A875FE" w14:paraId="3F91AE0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F4ED2" w14:textId="77777777" w:rsidR="00EC02B6" w:rsidRPr="00A875FE" w:rsidRDefault="00EC02B6" w:rsidP="009F7DE9">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668FC8DF" w14:textId="77777777" w:rsidR="00EC02B6" w:rsidRPr="00A875FE" w:rsidRDefault="00EC02B6" w:rsidP="009F7DE9">
            <w:pPr>
              <w:pStyle w:val="TAC"/>
              <w:rPr>
                <w:rFonts w:cs="Arial"/>
                <w:szCs w:val="18"/>
                <w:lang w:eastAsia="zh-CN"/>
              </w:rPr>
            </w:pPr>
            <w:r w:rsidRPr="00A875FE">
              <w:rPr>
                <w:rFonts w:cs="Arial"/>
                <w:szCs w:val="18"/>
                <w:lang w:eastAsia="zh-CN"/>
              </w:rPr>
              <w:t>DC_1A_n26A</w:t>
            </w:r>
          </w:p>
          <w:p w14:paraId="3519F325" w14:textId="77777777" w:rsidR="00EC02B6" w:rsidRPr="00A875FE" w:rsidRDefault="00EC02B6" w:rsidP="009F7DE9">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EC02B6" w:rsidRPr="00647B68" w14:paraId="13DD568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D34DA" w14:textId="77777777" w:rsidR="00EC02B6" w:rsidRPr="00647B68" w:rsidRDefault="00EC02B6" w:rsidP="009F7DE9">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25717CE4" w14:textId="77777777" w:rsidR="00EC02B6" w:rsidRPr="00647B68" w:rsidRDefault="00EC02B6" w:rsidP="009F7DE9">
            <w:pPr>
              <w:pStyle w:val="TAC"/>
              <w:rPr>
                <w:rFonts w:cs="Arial"/>
                <w:szCs w:val="18"/>
                <w:lang w:eastAsia="zh-CN"/>
              </w:rPr>
            </w:pPr>
            <w:r w:rsidRPr="00647B68">
              <w:rPr>
                <w:rFonts w:cs="Arial"/>
                <w:szCs w:val="18"/>
                <w:lang w:eastAsia="zh-CN"/>
              </w:rPr>
              <w:t>DC_1A_n26A</w:t>
            </w:r>
          </w:p>
          <w:p w14:paraId="0DD10DAC" w14:textId="77777777" w:rsidR="00EC02B6" w:rsidRPr="00647B68" w:rsidRDefault="00EC02B6" w:rsidP="009F7DE9">
            <w:pPr>
              <w:pStyle w:val="TAC"/>
              <w:rPr>
                <w:rFonts w:cs="Arial"/>
                <w:szCs w:val="18"/>
                <w:lang w:eastAsia="zh-CN"/>
              </w:rPr>
            </w:pPr>
            <w:r w:rsidRPr="00647B68">
              <w:rPr>
                <w:rFonts w:cs="Arial"/>
                <w:szCs w:val="18"/>
                <w:lang w:eastAsia="zh-CN"/>
              </w:rPr>
              <w:t>DC_7A_n26A</w:t>
            </w:r>
          </w:p>
          <w:p w14:paraId="280646F8" w14:textId="77777777" w:rsidR="00EC02B6" w:rsidRPr="00647B68" w:rsidRDefault="00EC02B6" w:rsidP="009F7DE9">
            <w:pPr>
              <w:pStyle w:val="TAC"/>
              <w:rPr>
                <w:rFonts w:cs="Arial"/>
                <w:szCs w:val="18"/>
                <w:lang w:eastAsia="zh-CN"/>
              </w:rPr>
            </w:pPr>
            <w:r w:rsidRPr="00647B68">
              <w:rPr>
                <w:rFonts w:cs="Arial"/>
                <w:szCs w:val="18"/>
                <w:lang w:eastAsia="zh-CN"/>
              </w:rPr>
              <w:t>DC_7C_n26A</w:t>
            </w:r>
          </w:p>
        </w:tc>
      </w:tr>
      <w:tr w:rsidR="00EC02B6" w:rsidRPr="00877CC8" w14:paraId="131273D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C9ED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6F76108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65830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146192E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E4E0B3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rPr>
              <w:t>DC_7C_n28A</w:t>
            </w:r>
          </w:p>
        </w:tc>
      </w:tr>
      <w:tr w:rsidR="00EC02B6" w:rsidRPr="00877CC8" w14:paraId="2291732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2ADA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9FC185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273E781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EC02B6" w:rsidRPr="00B251C4" w14:paraId="496A39B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FA86FD" w14:textId="77777777" w:rsidR="00EC02B6" w:rsidRPr="00B251C4" w:rsidRDefault="00EC02B6" w:rsidP="009F7DE9">
            <w:pPr>
              <w:keepNext/>
              <w:keepLines/>
              <w:spacing w:after="0"/>
              <w:jc w:val="center"/>
              <w:rPr>
                <w:rFonts w:ascii="Arial" w:hAnsi="Arial"/>
                <w:noProof/>
                <w:sz w:val="18"/>
                <w:lang w:val="fr-FR" w:eastAsia="zh-CN"/>
              </w:rPr>
            </w:pPr>
            <w:r w:rsidRPr="00DF1910">
              <w:rPr>
                <w:rFonts w:ascii="Arial" w:hAnsi="Arial" w:cs="Arial"/>
                <w:color w:val="000000"/>
                <w:sz w:val="18"/>
                <w:szCs w:val="18"/>
              </w:rPr>
              <w:lastRenderedPageBreak/>
              <w:t>DC_1A-7A-7A_n28A</w:t>
            </w:r>
          </w:p>
        </w:tc>
        <w:tc>
          <w:tcPr>
            <w:tcW w:w="5964" w:type="dxa"/>
            <w:tcBorders>
              <w:top w:val="single" w:sz="4" w:space="0" w:color="auto"/>
              <w:left w:val="single" w:sz="4" w:space="0" w:color="auto"/>
              <w:bottom w:val="single" w:sz="4" w:space="0" w:color="auto"/>
              <w:right w:val="single" w:sz="4" w:space="0" w:color="auto"/>
            </w:tcBorders>
          </w:tcPr>
          <w:p w14:paraId="6619751E" w14:textId="77777777" w:rsidR="00EC02B6" w:rsidRPr="0091131C" w:rsidRDefault="00EC02B6" w:rsidP="009F7DE9">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79AEFE99" w14:textId="77777777" w:rsidR="00EC02B6" w:rsidRPr="00B251C4" w:rsidRDefault="00EC02B6" w:rsidP="009F7DE9">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EC02B6" w:rsidRPr="00877CC8" w14:paraId="12B98B6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48DA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7A2A07CA"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DC_1A_n40A</w:t>
            </w:r>
          </w:p>
          <w:p w14:paraId="3979DA5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DC_7A_n40A</w:t>
            </w:r>
          </w:p>
        </w:tc>
      </w:tr>
      <w:tr w:rsidR="00EC02B6" w:rsidRPr="00877CC8" w14:paraId="2ED5E8F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6B64D" w14:textId="77777777" w:rsidR="00EC02B6" w:rsidRPr="00877CC8" w:rsidRDefault="00EC02B6" w:rsidP="009F7DE9">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2F2CA2C8" w14:textId="77777777" w:rsidR="00EC02B6" w:rsidRDefault="00EC02B6" w:rsidP="009F7DE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E6DA168" w14:textId="77777777" w:rsidR="00EC02B6" w:rsidRPr="00877CC8" w:rsidRDefault="00EC02B6" w:rsidP="009F7DE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C02B6" w:rsidRPr="00877CC8" w14:paraId="75C53C6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5687C5" w14:textId="77777777" w:rsidR="00EC02B6" w:rsidRPr="00877CC8" w:rsidRDefault="00EC02B6" w:rsidP="009F7DE9">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15A37413"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DC_1A_n77A</w:t>
            </w:r>
          </w:p>
          <w:p w14:paraId="3AA8B8C5"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DC_7A_n77A</w:t>
            </w:r>
          </w:p>
        </w:tc>
      </w:tr>
      <w:tr w:rsidR="00EC02B6" w:rsidRPr="00877CC8" w14:paraId="4060733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ABF9CA" w14:textId="77777777" w:rsidR="00EC02B6" w:rsidRDefault="00EC02B6" w:rsidP="009F7DE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229A8C48" w14:textId="77777777" w:rsidR="00EC02B6" w:rsidRPr="00877CC8" w:rsidRDefault="00EC02B6" w:rsidP="009F7DE9">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046E1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DC_1A_n77A</w:t>
            </w:r>
          </w:p>
          <w:p w14:paraId="2B002A38"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DC_7A_n77A</w:t>
            </w:r>
          </w:p>
        </w:tc>
      </w:tr>
      <w:tr w:rsidR="00EC02B6" w:rsidRPr="00877CC8" w14:paraId="0D5E533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1131E" w14:textId="77777777" w:rsidR="00EC02B6" w:rsidRPr="00877CC8" w:rsidRDefault="00EC02B6" w:rsidP="009F7DE9">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28B755B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DC_1A_n77A</w:t>
            </w:r>
          </w:p>
          <w:p w14:paraId="1C5F417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DC_7A_n77A</w:t>
            </w:r>
          </w:p>
        </w:tc>
      </w:tr>
      <w:tr w:rsidR="00EC02B6" w:rsidRPr="00877CC8" w14:paraId="4A14A56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BEDB3" w14:textId="77777777" w:rsidR="00EC02B6" w:rsidRDefault="00EC02B6" w:rsidP="009F7DE9">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3CCAE21D" w14:textId="77777777" w:rsidR="00EC02B6" w:rsidRPr="00877CC8" w:rsidRDefault="00EC02B6" w:rsidP="009F7DE9">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515690"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DC_1A_n77A</w:t>
            </w:r>
          </w:p>
          <w:p w14:paraId="2172BEF6"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DC_7A_n77A</w:t>
            </w:r>
          </w:p>
        </w:tc>
      </w:tr>
      <w:tr w:rsidR="00EC02B6" w:rsidRPr="00877CC8" w14:paraId="2E0E403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9550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07E0B343"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5249B52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B792A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D80EED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656E14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EC02B6" w:rsidRPr="00877CC8" w14:paraId="532D070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2070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7595305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6DA49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451483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D4B774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EC02B6" w:rsidRPr="00B251C4" w14:paraId="48328CA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3CF7F" w14:textId="77777777" w:rsidR="00EC02B6" w:rsidRPr="00B251C4" w:rsidRDefault="00EC02B6" w:rsidP="009F7DE9">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EBEBD7" w14:textId="77777777" w:rsidR="00EC02B6" w:rsidRDefault="00EC02B6" w:rsidP="009F7DE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FC3737E" w14:textId="77777777" w:rsidR="00EC02B6" w:rsidRPr="00B251C4" w:rsidRDefault="00EC02B6" w:rsidP="009F7DE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EC02B6" w:rsidRPr="00877CC8" w14:paraId="366ED75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AC16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0CE9707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28D6BD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EC02B6" w:rsidRPr="00877CC8" w14:paraId="3F82326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731E4" w14:textId="77777777" w:rsidR="00EC02B6" w:rsidRPr="00877CC8" w:rsidRDefault="00EC02B6" w:rsidP="009F7DE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2751CE2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5E44E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384FA4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EC02B6" w:rsidRPr="00877CC8" w14:paraId="43F9719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D4BDF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C885BB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6332AB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EC02B6" w:rsidRPr="00B251C4" w14:paraId="7EBD02F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7648D" w14:textId="77777777" w:rsidR="00EC02B6" w:rsidRPr="00B251C4" w:rsidRDefault="00EC02B6" w:rsidP="009F7DE9">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C2965FE" w14:textId="77777777" w:rsidR="00EC02B6" w:rsidRDefault="00EC02B6" w:rsidP="009F7DE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B3A82EA" w14:textId="77777777" w:rsidR="00EC02B6" w:rsidRPr="00B251C4" w:rsidRDefault="00EC02B6" w:rsidP="009F7DE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EC02B6" w:rsidRPr="00877CC8" w14:paraId="700F039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824F6"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031EB9D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4CCB9FEE"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AC343D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EC02B6" w:rsidRPr="00877CC8" w14:paraId="7CE697A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9D2A9"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12E35B5D"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734BA94"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EC02B6" w:rsidRPr="00EB7002" w14:paraId="3CEF33A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4E458" w14:textId="77777777" w:rsidR="00EC02B6" w:rsidRPr="00EB7002" w:rsidRDefault="00EC02B6" w:rsidP="009F7DE9">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14C8D56B" w14:textId="77777777" w:rsidR="00EC02B6" w:rsidRPr="008A0D6F" w:rsidRDefault="00EC02B6" w:rsidP="009F7DE9">
            <w:pPr>
              <w:pStyle w:val="TAC"/>
              <w:rPr>
                <w:rFonts w:cs="Arial"/>
                <w:szCs w:val="18"/>
                <w:lang w:eastAsia="zh-CN"/>
              </w:rPr>
            </w:pPr>
            <w:r w:rsidRPr="006D7270">
              <w:rPr>
                <w:rFonts w:cs="Arial"/>
                <w:szCs w:val="18"/>
                <w:lang w:eastAsia="zh-CN"/>
              </w:rPr>
              <w:t>DC_1A_n105A</w:t>
            </w:r>
          </w:p>
          <w:p w14:paraId="77B02E5A" w14:textId="77777777" w:rsidR="00EC02B6" w:rsidRPr="00EB7002" w:rsidRDefault="00EC02B6" w:rsidP="009F7DE9">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EC02B6" w:rsidRPr="00877CC8" w14:paraId="426C205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D320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C94543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DC_1A_n3A</w:t>
            </w:r>
          </w:p>
          <w:p w14:paraId="3170760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DC_8A_n3A</w:t>
            </w:r>
          </w:p>
        </w:tc>
      </w:tr>
      <w:tr w:rsidR="00EC02B6" w:rsidRPr="00B251C4" w14:paraId="5E127DF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2705E" w14:textId="77777777" w:rsidR="00EC02B6" w:rsidRPr="00B251C4" w:rsidRDefault="00EC02B6" w:rsidP="009F7DE9">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493DA528" w14:textId="77777777" w:rsidR="00EC02B6" w:rsidRPr="001C3545" w:rsidRDefault="00EC02B6" w:rsidP="009F7DE9">
            <w:pPr>
              <w:pStyle w:val="TAC"/>
            </w:pPr>
            <w:r w:rsidRPr="006B1ACD">
              <w:t>DC_8A_n7A</w:t>
            </w:r>
            <w:r w:rsidRPr="001C3545">
              <w:t xml:space="preserve"> </w:t>
            </w:r>
          </w:p>
          <w:p w14:paraId="5CF5D5A8" w14:textId="77777777" w:rsidR="00EC02B6" w:rsidRPr="00B251C4" w:rsidRDefault="00EC02B6" w:rsidP="009F7DE9">
            <w:pPr>
              <w:keepNext/>
              <w:keepLines/>
              <w:spacing w:after="0"/>
              <w:jc w:val="center"/>
              <w:rPr>
                <w:rFonts w:ascii="Arial" w:hAnsi="Arial"/>
                <w:sz w:val="18"/>
              </w:rPr>
            </w:pPr>
            <w:r w:rsidRPr="001C3545">
              <w:rPr>
                <w:rFonts w:ascii="Arial" w:hAnsi="Arial"/>
                <w:sz w:val="18"/>
              </w:rPr>
              <w:t>DC_1A_n7A</w:t>
            </w:r>
          </w:p>
        </w:tc>
      </w:tr>
      <w:tr w:rsidR="00EC02B6" w:rsidRPr="006B1ACD" w14:paraId="4BDE029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77A189" w14:textId="77777777" w:rsidR="00EC02B6" w:rsidRPr="001C3545" w:rsidRDefault="00EC02B6" w:rsidP="009F7DE9">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67CC3B6" w14:textId="77777777" w:rsidR="00EC02B6" w:rsidRDefault="00EC02B6" w:rsidP="009F7DE9">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B6CE6C5" w14:textId="77777777" w:rsidR="00EC02B6" w:rsidRPr="006B1ACD" w:rsidRDefault="00EC02B6" w:rsidP="009F7DE9">
            <w:pPr>
              <w:pStyle w:val="TAC"/>
            </w:pPr>
            <w:r>
              <w:rPr>
                <w:rFonts w:cs="Arial"/>
                <w:szCs w:val="18"/>
              </w:rPr>
              <w:t>DC_8A_n20A</w:t>
            </w:r>
          </w:p>
        </w:tc>
      </w:tr>
      <w:tr w:rsidR="00EC02B6" w:rsidRPr="00877CC8" w14:paraId="566EAE6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6FC0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FCE8A54"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DC_1A_n28A</w:t>
            </w:r>
          </w:p>
          <w:p w14:paraId="419D9BC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DC_8A_n28A</w:t>
            </w:r>
          </w:p>
        </w:tc>
      </w:tr>
      <w:tr w:rsidR="00EC02B6" w:rsidRPr="00877CC8" w14:paraId="0AEBF53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26C38B" w14:textId="77777777" w:rsidR="00EC02B6" w:rsidRPr="00877CC8" w:rsidRDefault="00EC02B6" w:rsidP="009F7DE9">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3D28A8ED"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DC_1A_n40A</w:t>
            </w:r>
          </w:p>
          <w:p w14:paraId="5BE568A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DC_8A_n40A</w:t>
            </w:r>
          </w:p>
        </w:tc>
      </w:tr>
      <w:tr w:rsidR="00EC02B6" w:rsidRPr="00877CC8" w14:paraId="4F18FCD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2AAA61" w14:textId="77777777" w:rsidR="00EC02B6" w:rsidRPr="00877CC8" w:rsidRDefault="00EC02B6" w:rsidP="009F7DE9">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4D7009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DC_1A_n8A</w:t>
            </w:r>
          </w:p>
          <w:p w14:paraId="173E60EC"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DC_1A_n40A</w:t>
            </w:r>
          </w:p>
        </w:tc>
      </w:tr>
      <w:tr w:rsidR="00EC02B6" w:rsidRPr="00877CC8" w14:paraId="11E05BF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8023F" w14:textId="77777777" w:rsidR="00EC02B6" w:rsidRPr="00877CC8" w:rsidRDefault="00EC02B6" w:rsidP="009F7DE9">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6AEB54"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DC_1A_n77A</w:t>
            </w:r>
          </w:p>
          <w:p w14:paraId="34D2B11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DC_8A_n77A</w:t>
            </w:r>
          </w:p>
        </w:tc>
      </w:tr>
      <w:tr w:rsidR="00EC02B6" w:rsidRPr="00877CC8" w14:paraId="5E452A0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56E7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DCCE77"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DC_1A_n77A</w:t>
            </w:r>
          </w:p>
          <w:p w14:paraId="3CE953EB"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DC_8A_n77A</w:t>
            </w:r>
          </w:p>
        </w:tc>
      </w:tr>
      <w:tr w:rsidR="00EC02B6" w:rsidRPr="00877CC8" w14:paraId="6FED41A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AF9BC"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DC_1A_n8A-n77A</w:t>
            </w:r>
          </w:p>
          <w:p w14:paraId="08FB5FF1" w14:textId="77777777" w:rsidR="00EC02B6" w:rsidRPr="00877CC8" w:rsidRDefault="00EC02B6" w:rsidP="009F7DE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E9C4E55"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DC_1A_n8A</w:t>
            </w:r>
          </w:p>
          <w:p w14:paraId="3D75EC0B"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DC_1A_n77A</w:t>
            </w:r>
          </w:p>
        </w:tc>
      </w:tr>
      <w:tr w:rsidR="00EC02B6" w:rsidRPr="00B251C4" w14:paraId="6ED9C10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FD8853" w14:textId="77777777" w:rsidR="00EC02B6" w:rsidRPr="00B251C4" w:rsidRDefault="00EC02B6" w:rsidP="009F7DE9">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4863C95E" w14:textId="77777777" w:rsidR="00EC02B6" w:rsidRDefault="00EC02B6" w:rsidP="009F7DE9">
            <w:pPr>
              <w:keepNext/>
              <w:keepLines/>
              <w:spacing w:after="0"/>
              <w:jc w:val="center"/>
              <w:rPr>
                <w:rFonts w:ascii="Arial" w:hAnsi="Arial"/>
                <w:sz w:val="18"/>
              </w:rPr>
            </w:pPr>
            <w:r>
              <w:rPr>
                <w:rFonts w:ascii="Arial" w:hAnsi="Arial"/>
                <w:sz w:val="18"/>
              </w:rPr>
              <w:t>DC_1A_n8A</w:t>
            </w:r>
          </w:p>
          <w:p w14:paraId="373106AC" w14:textId="77777777" w:rsidR="00EC02B6" w:rsidRPr="00B251C4" w:rsidRDefault="00EC02B6" w:rsidP="009F7DE9">
            <w:pPr>
              <w:keepNext/>
              <w:keepLines/>
              <w:spacing w:after="0"/>
              <w:jc w:val="center"/>
              <w:rPr>
                <w:rFonts w:ascii="Arial" w:hAnsi="Arial"/>
                <w:sz w:val="18"/>
              </w:rPr>
            </w:pPr>
            <w:r>
              <w:rPr>
                <w:rFonts w:ascii="Arial" w:hAnsi="Arial"/>
                <w:sz w:val="18"/>
              </w:rPr>
              <w:t>DC_1A_n77A</w:t>
            </w:r>
          </w:p>
        </w:tc>
      </w:tr>
      <w:tr w:rsidR="00EC02B6" w:rsidRPr="00877CC8" w14:paraId="571AA70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D04EB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C689C7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DC_1A_n77A</w:t>
            </w:r>
          </w:p>
          <w:p w14:paraId="5447873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DC_8A_n77A</w:t>
            </w:r>
          </w:p>
        </w:tc>
      </w:tr>
      <w:tr w:rsidR="00EC02B6" w:rsidRPr="00877CC8" w14:paraId="55D06C9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6F99C" w14:textId="77777777" w:rsidR="00EC02B6" w:rsidRPr="00877CC8" w:rsidRDefault="00EC02B6" w:rsidP="009F7DE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229A6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F896AB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EC02B6" w:rsidRPr="00877CC8" w14:paraId="705040A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E1A80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6F8EF7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7075B8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EC02B6" w:rsidRPr="00877CC8" w14:paraId="1E04ABC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E5B3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8DCDCD"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DC_1A_n8A</w:t>
            </w:r>
          </w:p>
          <w:p w14:paraId="7F1D319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DC_1A_n78A</w:t>
            </w:r>
          </w:p>
        </w:tc>
      </w:tr>
      <w:tr w:rsidR="00EC02B6" w:rsidRPr="00877CC8" w14:paraId="749BBA3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F9CA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lastRenderedPageBreak/>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68BF6F"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DC_1A_n79A</w:t>
            </w:r>
          </w:p>
          <w:p w14:paraId="5884AAD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DC_8A_n79A</w:t>
            </w:r>
          </w:p>
        </w:tc>
      </w:tr>
      <w:tr w:rsidR="00EC02B6" w:rsidRPr="00877CC8" w14:paraId="4441641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30F2C"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8A9B9F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DC_1A_n3A</w:t>
            </w:r>
          </w:p>
          <w:p w14:paraId="32500E4D"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DC_11A_n3A</w:t>
            </w:r>
          </w:p>
        </w:tc>
      </w:tr>
      <w:tr w:rsidR="00EC02B6" w:rsidRPr="00877CC8" w14:paraId="5197788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A957B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4A97CCE5"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DC_1A_n28A</w:t>
            </w:r>
          </w:p>
          <w:p w14:paraId="3C9C41DC"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DC_11A_n28A</w:t>
            </w:r>
          </w:p>
        </w:tc>
      </w:tr>
      <w:tr w:rsidR="00EC02B6" w:rsidRPr="00877CC8" w14:paraId="0A138ED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F6AFB3" w14:textId="77777777" w:rsidR="00EC02B6" w:rsidRPr="00877CC8" w:rsidRDefault="00EC02B6" w:rsidP="009F7DE9">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4BF40C4" w14:textId="77777777" w:rsidR="00EC02B6" w:rsidRPr="00877CC8" w:rsidRDefault="00EC02B6" w:rsidP="009F7DE9">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82477C4" w14:textId="77777777" w:rsidR="00EC02B6" w:rsidRPr="00877CC8" w:rsidRDefault="00EC02B6" w:rsidP="009F7DE9">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EC02B6" w:rsidRPr="00877CC8" w14:paraId="01B3A6C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CAD5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73DD5F"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DC_1A_n77A</w:t>
            </w:r>
          </w:p>
          <w:p w14:paraId="0100406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DC_11A_n77A</w:t>
            </w:r>
          </w:p>
        </w:tc>
      </w:tr>
      <w:tr w:rsidR="00EC02B6" w:rsidRPr="00877CC8" w14:paraId="08B3D8D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207B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BE101E"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DC_1A_n77A</w:t>
            </w:r>
          </w:p>
          <w:p w14:paraId="707D0EF6"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DC_11A_n77A</w:t>
            </w:r>
          </w:p>
        </w:tc>
      </w:tr>
      <w:tr w:rsidR="00EC02B6" w:rsidRPr="00877CC8" w14:paraId="55CFF04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1C80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B3A948"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DC_1A_n77A</w:t>
            </w:r>
          </w:p>
          <w:p w14:paraId="747208F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DC_11A_n77A</w:t>
            </w:r>
          </w:p>
        </w:tc>
      </w:tr>
      <w:tr w:rsidR="00EC02B6" w:rsidRPr="00877CC8" w14:paraId="4C742D7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2E03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A16053"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DC_1A_n78A</w:t>
            </w:r>
          </w:p>
          <w:p w14:paraId="76F913A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DC_11A_n78A</w:t>
            </w:r>
          </w:p>
        </w:tc>
      </w:tr>
      <w:tr w:rsidR="00EC02B6" w:rsidRPr="00877CC8" w14:paraId="3E787B1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1C7E3"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5E212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DC_1A_n78A</w:t>
            </w:r>
          </w:p>
          <w:p w14:paraId="592A151A"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DC_11A_n78A</w:t>
            </w:r>
          </w:p>
        </w:tc>
      </w:tr>
      <w:tr w:rsidR="00EC02B6" w:rsidRPr="00877CC8" w14:paraId="59E5776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7B3E5" w14:textId="77777777" w:rsidR="00EC02B6" w:rsidRPr="00877CC8" w:rsidRDefault="00EC02B6" w:rsidP="009F7DE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B5D200C" w14:textId="77777777" w:rsidR="00EC02B6" w:rsidRPr="00877CC8" w:rsidRDefault="00EC02B6" w:rsidP="009F7DE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7EA34D9D" w14:textId="77777777" w:rsidR="00EC02B6" w:rsidRPr="00877CC8" w:rsidRDefault="00EC02B6" w:rsidP="009F7DE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EC02B6" w:rsidRPr="00877CC8" w14:paraId="2E93962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2452B"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64C4568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DC_1A_n3A</w:t>
            </w:r>
          </w:p>
          <w:p w14:paraId="5B38D6C1"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DC_18A_n3A</w:t>
            </w:r>
          </w:p>
        </w:tc>
      </w:tr>
      <w:tr w:rsidR="00EC02B6" w:rsidRPr="00877CC8" w14:paraId="2406A39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479E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33F4CEE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DC_1A_n28A</w:t>
            </w:r>
          </w:p>
          <w:p w14:paraId="51B190A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DC_18A_n28A</w:t>
            </w:r>
          </w:p>
        </w:tc>
      </w:tr>
      <w:tr w:rsidR="00EC02B6" w:rsidRPr="00877CC8" w14:paraId="3C28C1C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DD02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5E7909B"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DC_1A_n41A</w:t>
            </w:r>
          </w:p>
          <w:p w14:paraId="7FA370B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DC_18A_n41A</w:t>
            </w:r>
          </w:p>
        </w:tc>
      </w:tr>
      <w:tr w:rsidR="00EC02B6" w:rsidRPr="00877CC8" w14:paraId="46B433E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9DBA7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08422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FDE857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EC02B6" w:rsidRPr="00877CC8" w14:paraId="790AEB8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36F105" w14:textId="77777777" w:rsidR="00EC02B6" w:rsidRPr="00877CC8" w:rsidRDefault="00EC02B6" w:rsidP="009F7DE9">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8C8FBB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16DB6C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EC02B6" w:rsidRPr="00877CC8" w14:paraId="65570D8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F9989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5ED15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C90AD5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EC02B6" w:rsidRPr="00877CC8" w14:paraId="3D044B0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AE6727" w14:textId="77777777" w:rsidR="00EC02B6" w:rsidRPr="00877CC8" w:rsidRDefault="00EC02B6" w:rsidP="009F7DE9">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8B83A1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E98F53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EC02B6" w:rsidRPr="00877CC8" w14:paraId="22DCB98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EEB4F"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F56367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975AF8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EC02B6" w:rsidRPr="00877CC8" w14:paraId="426ECF8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6027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F59D00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8E378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21F4ABC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EC02B6" w:rsidRPr="00877CC8" w14:paraId="1CD4764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1D416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D628C1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78A63F3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EC02B6" w:rsidRPr="00877CC8" w14:paraId="1F78EE9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B46E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1A6C117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E5E9C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1545527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EC02B6" w:rsidRPr="00877CC8" w14:paraId="3466925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6683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CB8800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2D15B25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EC02B6" w:rsidRPr="00877CC8" w14:paraId="4FFFD40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9B17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4E9ADC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BC375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66A4814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EC02B6" w:rsidRPr="00B251C4" w14:paraId="69EE883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7732CB" w14:textId="77777777" w:rsidR="00EC02B6" w:rsidRPr="00B251C4" w:rsidRDefault="00EC02B6" w:rsidP="009F7DE9">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0BE46C71" w14:textId="77777777" w:rsidR="00EC02B6" w:rsidRPr="00224186" w:rsidRDefault="00EC02B6" w:rsidP="009F7DE9">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5520E498" w14:textId="77777777" w:rsidR="00EC02B6" w:rsidRPr="00B251C4" w:rsidRDefault="00EC02B6" w:rsidP="009F7DE9">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EC02B6" w:rsidRPr="00877CC8" w14:paraId="40D389B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D710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DC_1A-20A_n3A</w:t>
            </w:r>
          </w:p>
          <w:p w14:paraId="76156CA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EF670E1"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DC_1A_n3A</w:t>
            </w:r>
          </w:p>
          <w:p w14:paraId="3F55275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EC02B6" w:rsidRPr="00877CC8" w14:paraId="463AE1C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6885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28B97C86"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DC_1A_n7A</w:t>
            </w:r>
          </w:p>
          <w:p w14:paraId="6EEAF160"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EC02B6" w:rsidRPr="00877CC8" w14:paraId="2789AB8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3F9A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9BCCF7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B6FB544"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C02B6" w:rsidRPr="00877CC8" w14:paraId="09512D9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6FC6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08D5CB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A2A06B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EC02B6" w:rsidRPr="00877CC8" w14:paraId="04D0C32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FDFA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354356D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DC_1A_n38A</w:t>
            </w:r>
          </w:p>
          <w:p w14:paraId="736856A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EC02B6" w:rsidRPr="00877CC8" w14:paraId="63B2FE0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C308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353F423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56DC7CF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EC02B6" w:rsidRPr="00877CC8" w14:paraId="15CEC2A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81467" w14:textId="77777777" w:rsidR="00EC02B6" w:rsidRDefault="00EC02B6" w:rsidP="009F7DE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6AC3A6A8" w14:textId="77777777" w:rsidR="00EC02B6" w:rsidRPr="00877CC8" w:rsidRDefault="00EC02B6" w:rsidP="009F7DE9">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DD62C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E2468A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F7DE9" w:rsidRPr="00877CC8" w14:paraId="081DA72F" w14:textId="77777777" w:rsidTr="009F7DE9">
        <w:trPr>
          <w:trHeight w:val="187"/>
          <w:jc w:val="center"/>
          <w:ins w:id="57" w:author="ZTE-Ma Zhifeng" w:date="2023-07-31T16:08:00Z"/>
        </w:trPr>
        <w:tc>
          <w:tcPr>
            <w:tcW w:w="3671" w:type="dxa"/>
            <w:tcBorders>
              <w:top w:val="single" w:sz="4" w:space="0" w:color="auto"/>
              <w:left w:val="single" w:sz="4" w:space="0" w:color="auto"/>
              <w:bottom w:val="single" w:sz="4" w:space="0" w:color="auto"/>
              <w:right w:val="single" w:sz="4" w:space="0" w:color="auto"/>
            </w:tcBorders>
            <w:noWrap/>
          </w:tcPr>
          <w:p w14:paraId="648EA0CB" w14:textId="6665FA1A" w:rsidR="009F7DE9" w:rsidRPr="00877CC8" w:rsidRDefault="009F7DE9" w:rsidP="009F7DE9">
            <w:pPr>
              <w:keepNext/>
              <w:keepLines/>
              <w:spacing w:after="0"/>
              <w:jc w:val="center"/>
              <w:rPr>
                <w:ins w:id="58" w:author="ZTE-Ma Zhifeng" w:date="2023-07-31T16:08:00Z"/>
                <w:rFonts w:ascii="Arial" w:hAnsi="Arial"/>
                <w:noProof/>
                <w:sz w:val="18"/>
                <w:lang w:eastAsia="zh-CN"/>
              </w:rPr>
            </w:pPr>
            <w:ins w:id="59" w:author="ZTE-Ma Zhifeng" w:date="2023-07-31T16:08:00Z">
              <w:r w:rsidRPr="00877CC8">
                <w:rPr>
                  <w:rFonts w:ascii="Arial" w:hAnsi="Arial"/>
                  <w:noProof/>
                  <w:sz w:val="18"/>
                  <w:lang w:eastAsia="zh-CN"/>
                </w:rPr>
                <w:t>DC_1A-</w:t>
              </w:r>
              <w:r>
                <w:rPr>
                  <w:rFonts w:ascii="Arial" w:hAnsi="Arial"/>
                  <w:noProof/>
                  <w:sz w:val="18"/>
                  <w:lang w:eastAsia="zh-CN"/>
                </w:rPr>
                <w:t>1A-</w:t>
              </w:r>
              <w:r w:rsidRPr="00877CC8">
                <w:rPr>
                  <w:rFonts w:ascii="Arial" w:hAnsi="Arial"/>
                  <w:noProof/>
                  <w:sz w:val="18"/>
                  <w:lang w:eastAsia="zh-CN"/>
                </w:rPr>
                <w:t>20A_n78A</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11E1F8A0" w14:textId="77777777" w:rsidR="009F7DE9" w:rsidRPr="00877CC8" w:rsidRDefault="009F7DE9" w:rsidP="009F7DE9">
            <w:pPr>
              <w:keepNext/>
              <w:keepLines/>
              <w:spacing w:after="0"/>
              <w:jc w:val="center"/>
              <w:rPr>
                <w:ins w:id="60" w:author="ZTE-Ma Zhifeng" w:date="2023-07-31T16:09:00Z"/>
                <w:rFonts w:ascii="Arial" w:hAnsi="Arial"/>
                <w:noProof/>
                <w:sz w:val="18"/>
                <w:lang w:eastAsia="zh-CN"/>
              </w:rPr>
            </w:pPr>
            <w:ins w:id="61" w:author="ZTE-Ma Zhifeng" w:date="2023-07-31T16:09:00Z">
              <w:r w:rsidRPr="00877CC8">
                <w:rPr>
                  <w:rFonts w:ascii="Arial" w:hAnsi="Arial"/>
                  <w:noProof/>
                  <w:sz w:val="18"/>
                  <w:lang w:eastAsia="zh-CN"/>
                </w:rPr>
                <w:t>DC_1A_n78A</w:t>
              </w:r>
            </w:ins>
          </w:p>
          <w:p w14:paraId="4EBB7253" w14:textId="250BBFFC" w:rsidR="009F7DE9" w:rsidRPr="00877CC8" w:rsidRDefault="009F7DE9" w:rsidP="009F7DE9">
            <w:pPr>
              <w:keepNext/>
              <w:keepLines/>
              <w:spacing w:after="0"/>
              <w:jc w:val="center"/>
              <w:rPr>
                <w:ins w:id="62" w:author="ZTE-Ma Zhifeng" w:date="2023-07-31T16:08:00Z"/>
                <w:rFonts w:ascii="Arial" w:hAnsi="Arial"/>
                <w:noProof/>
                <w:sz w:val="18"/>
                <w:lang w:eastAsia="zh-CN"/>
              </w:rPr>
            </w:pPr>
            <w:ins w:id="63" w:author="ZTE-Ma Zhifeng" w:date="2023-07-31T16:09:00Z">
              <w:r w:rsidRPr="00877CC8">
                <w:rPr>
                  <w:rFonts w:ascii="Arial" w:hAnsi="Arial"/>
                  <w:noProof/>
                  <w:sz w:val="18"/>
                  <w:lang w:eastAsia="zh-CN"/>
                </w:rPr>
                <w:t>DC_20A_n78A</w:t>
              </w:r>
            </w:ins>
          </w:p>
        </w:tc>
      </w:tr>
      <w:tr w:rsidR="00EC02B6" w:rsidRPr="00877CC8" w14:paraId="0D541EC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0D61A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lastRenderedPageBreak/>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68CC6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75E80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EC02B6" w:rsidRPr="00877CC8" w14:paraId="3903826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C987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CE222F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DC_1A_n28A</w:t>
            </w:r>
          </w:p>
          <w:p w14:paraId="2A63280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DC_21A_n28A</w:t>
            </w:r>
          </w:p>
        </w:tc>
      </w:tr>
      <w:tr w:rsidR="00EC02B6" w:rsidRPr="00877CC8" w14:paraId="15DCE5C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DF4B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6A9302A0" w14:textId="77777777" w:rsidR="00EC02B6" w:rsidRPr="00877CC8" w:rsidRDefault="00EC02B6" w:rsidP="009F7DE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24D899A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248B7A3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EC02B6" w:rsidRPr="00877CC8" w14:paraId="4E49AD7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6D90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42A1D3E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554B8C1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EC02B6" w:rsidRPr="00877CC8" w14:paraId="017D144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06BA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6E7F7D3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F3E88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472C170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EC02B6" w:rsidRPr="00877CC8" w14:paraId="46AC21A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0D23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070D9F0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09B08C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EC02B6" w:rsidRPr="00877CC8" w14:paraId="36A6B77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373A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7C7ECA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CDFA7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780D70A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EC02B6" w:rsidRPr="00B251C4" w14:paraId="7EFEC02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833B5" w14:textId="77777777" w:rsidR="00EC02B6" w:rsidRDefault="00EC02B6" w:rsidP="009F7DE9">
            <w:pPr>
              <w:keepNext/>
              <w:keepLines/>
              <w:spacing w:after="0"/>
              <w:jc w:val="center"/>
              <w:rPr>
                <w:rFonts w:ascii="Arial" w:hAnsi="Arial"/>
                <w:noProof/>
                <w:sz w:val="18"/>
                <w:lang w:eastAsia="zh-CN"/>
              </w:rPr>
            </w:pPr>
            <w:r w:rsidRPr="00EC6C08">
              <w:rPr>
                <w:rFonts w:ascii="Arial" w:hAnsi="Arial"/>
                <w:noProof/>
                <w:sz w:val="18"/>
                <w:lang w:eastAsia="zh-CN"/>
              </w:rPr>
              <w:t>DC_1A-26A_n78A</w:t>
            </w:r>
          </w:p>
          <w:p w14:paraId="65446F6F" w14:textId="77777777" w:rsidR="00EC02B6" w:rsidRPr="00B251C4" w:rsidRDefault="00EC02B6" w:rsidP="009F7DE9">
            <w:pPr>
              <w:keepNext/>
              <w:keepLines/>
              <w:spacing w:after="0"/>
              <w:jc w:val="center"/>
              <w:rPr>
                <w:rFonts w:ascii="Arial" w:hAnsi="Arial"/>
                <w:noProof/>
                <w:sz w:val="18"/>
                <w:lang w:eastAsia="zh-CN"/>
              </w:rPr>
            </w:pPr>
            <w:r w:rsidRPr="00EC6C08">
              <w:rPr>
                <w:rFonts w:ascii="Arial" w:hAnsi="Arial"/>
                <w:noProof/>
                <w:sz w:val="18"/>
                <w:lang w:eastAsia="zh-CN"/>
              </w:rPr>
              <w:t>DC_1A-26A_n78</w:t>
            </w:r>
            <w:r>
              <w:rPr>
                <w:rFonts w:ascii="Arial" w:hAnsi="Arial"/>
                <w:noProof/>
                <w:sz w:val="18"/>
                <w:lang w:eastAsia="zh-CN"/>
              </w:rPr>
              <w:t>(2</w:t>
            </w:r>
            <w:r w:rsidRPr="00EC6C08">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vAlign w:val="center"/>
          </w:tcPr>
          <w:p w14:paraId="0D73D682" w14:textId="77777777" w:rsidR="00EC02B6" w:rsidRDefault="00EC02B6" w:rsidP="009F7DE9">
            <w:pPr>
              <w:pStyle w:val="TAC"/>
              <w:rPr>
                <w:noProof/>
                <w:lang w:eastAsia="zh-CN"/>
              </w:rPr>
            </w:pPr>
            <w:r>
              <w:rPr>
                <w:noProof/>
                <w:lang w:eastAsia="zh-CN"/>
              </w:rPr>
              <w:t>DC_1A_n78A</w:t>
            </w:r>
          </w:p>
          <w:p w14:paraId="2FF90342" w14:textId="77777777" w:rsidR="00EC02B6" w:rsidRPr="00B251C4" w:rsidRDefault="00EC02B6" w:rsidP="009F7DE9">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EC02B6" w:rsidRPr="00B251C4" w14:paraId="27C4C64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DCB4C" w14:textId="77777777" w:rsidR="00EC02B6" w:rsidRPr="00EC6C08" w:rsidRDefault="00EC02B6" w:rsidP="009F7DE9">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280CC84D" w14:textId="77777777" w:rsidR="00EC02B6" w:rsidRPr="00732E88" w:rsidRDefault="00EC02B6" w:rsidP="009F7DE9">
            <w:pPr>
              <w:keepNext/>
              <w:keepLines/>
              <w:spacing w:after="0"/>
              <w:jc w:val="center"/>
              <w:rPr>
                <w:rFonts w:ascii="Arial" w:hAnsi="Arial"/>
                <w:sz w:val="18"/>
                <w:lang w:eastAsia="ja-JP"/>
              </w:rPr>
            </w:pPr>
            <w:r w:rsidRPr="00732E88">
              <w:rPr>
                <w:rFonts w:ascii="Arial" w:hAnsi="Arial"/>
                <w:sz w:val="18"/>
                <w:lang w:eastAsia="ja-JP"/>
              </w:rPr>
              <w:t>DC_1A_n78A</w:t>
            </w:r>
          </w:p>
          <w:p w14:paraId="0D6CF377" w14:textId="77777777" w:rsidR="00EC02B6" w:rsidRDefault="00EC02B6" w:rsidP="009F7DE9">
            <w:pPr>
              <w:pStyle w:val="TAC"/>
              <w:rPr>
                <w:noProof/>
                <w:lang w:eastAsia="zh-CN"/>
              </w:rPr>
            </w:pPr>
            <w:r w:rsidRPr="00732E88">
              <w:rPr>
                <w:lang w:eastAsia="ja-JP"/>
              </w:rPr>
              <w:t>DC_26A_n78A</w:t>
            </w:r>
          </w:p>
        </w:tc>
      </w:tr>
      <w:tr w:rsidR="00EC02B6" w:rsidRPr="00877CC8" w14:paraId="6DEA389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6F4B9" w14:textId="77777777" w:rsidR="00EC02B6" w:rsidRPr="00877CC8" w:rsidRDefault="00EC02B6" w:rsidP="009F7DE9">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171724C4" w14:textId="77777777" w:rsidR="00EC02B6" w:rsidRPr="00877CC8" w:rsidRDefault="00EC02B6" w:rsidP="009F7DE9">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EC02B6" w:rsidRPr="00877CC8" w14:paraId="2D3D5FD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9B3F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6CA3D6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DC_1A_n3A</w:t>
            </w:r>
          </w:p>
          <w:p w14:paraId="07A3AD5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EC02B6" w:rsidRPr="00877CC8" w14:paraId="5D3D31B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252E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6846B8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DC_1A_n5A</w:t>
            </w:r>
          </w:p>
          <w:p w14:paraId="311DBF3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EC02B6" w:rsidRPr="00877CC8" w14:paraId="581EC9A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81A3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DC_1A-28A_n7A</w:t>
            </w:r>
          </w:p>
          <w:p w14:paraId="3F01507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3078EBCE"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DC_1A_n7A</w:t>
            </w:r>
          </w:p>
          <w:p w14:paraId="29FAFA01"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DC_28A_n7A</w:t>
            </w:r>
          </w:p>
          <w:p w14:paraId="1C55CCB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DC_1A_n7B</w:t>
            </w:r>
          </w:p>
          <w:p w14:paraId="229C1001"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DC_28A_n7B</w:t>
            </w:r>
          </w:p>
        </w:tc>
      </w:tr>
      <w:tr w:rsidR="00EC02B6" w:rsidRPr="00877CC8" w14:paraId="0263895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C17D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DC_1A-1A-28A_n7A</w:t>
            </w:r>
          </w:p>
          <w:p w14:paraId="269A6D3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D5CAAF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DC_1A_n7A</w:t>
            </w:r>
          </w:p>
          <w:p w14:paraId="3718040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DC_28A_n7A</w:t>
            </w:r>
          </w:p>
          <w:p w14:paraId="2F602849"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DC_1A_n7B</w:t>
            </w:r>
          </w:p>
          <w:p w14:paraId="16F64FE4"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DC_28A_n7B</w:t>
            </w:r>
          </w:p>
        </w:tc>
      </w:tr>
      <w:tr w:rsidR="00EC02B6" w:rsidRPr="00B251C4" w14:paraId="08AD9CA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97CB7" w14:textId="77777777" w:rsidR="00EC02B6" w:rsidRPr="00B251C4" w:rsidRDefault="00EC02B6" w:rsidP="009F7DE9">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7E5260B4" w14:textId="77777777" w:rsidR="00EC02B6" w:rsidRDefault="00EC02B6" w:rsidP="009F7DE9">
            <w:pPr>
              <w:keepNext/>
              <w:keepLines/>
              <w:spacing w:after="0"/>
              <w:jc w:val="center"/>
              <w:rPr>
                <w:rFonts w:ascii="Arial" w:hAnsi="Arial" w:cs="Arial"/>
                <w:sz w:val="18"/>
                <w:szCs w:val="18"/>
              </w:rPr>
            </w:pPr>
            <w:r>
              <w:rPr>
                <w:rFonts w:ascii="Arial" w:hAnsi="Arial" w:cs="Arial"/>
                <w:sz w:val="18"/>
                <w:szCs w:val="18"/>
              </w:rPr>
              <w:t>DC_1A_n20A</w:t>
            </w:r>
          </w:p>
          <w:p w14:paraId="3954E3A2" w14:textId="77777777" w:rsidR="00EC02B6" w:rsidRPr="00B251C4" w:rsidRDefault="00EC02B6" w:rsidP="009F7DE9">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EC02B6" w:rsidRPr="00616FDE" w14:paraId="2A2CE38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EEA71" w14:textId="77777777" w:rsidR="00EC02B6" w:rsidRPr="00616FDE" w:rsidRDefault="00EC02B6" w:rsidP="009F7DE9">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5F54A0A1" w14:textId="77777777" w:rsidR="00EC02B6" w:rsidRPr="00616FDE" w:rsidRDefault="00EC02B6" w:rsidP="009F7DE9">
            <w:pPr>
              <w:pStyle w:val="TAC"/>
              <w:rPr>
                <w:rFonts w:cs="Arial"/>
                <w:szCs w:val="18"/>
                <w:lang w:eastAsia="zh-CN"/>
              </w:rPr>
            </w:pPr>
            <w:r w:rsidRPr="00616FDE">
              <w:rPr>
                <w:rFonts w:cs="Arial"/>
                <w:szCs w:val="18"/>
                <w:lang w:eastAsia="zh-CN"/>
              </w:rPr>
              <w:t>DC_1A_n38A</w:t>
            </w:r>
          </w:p>
          <w:p w14:paraId="4CA32770" w14:textId="77777777" w:rsidR="00EC02B6" w:rsidRPr="00616FDE" w:rsidRDefault="00EC02B6" w:rsidP="009F7DE9">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EC02B6" w:rsidRPr="00877CC8" w14:paraId="4EB0C16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29FB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65532BA"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2D87D2D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EC02B6" w:rsidRPr="00877CC8" w14:paraId="0943B6C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8357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662877D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DC_1A_n40A</w:t>
            </w:r>
          </w:p>
          <w:p w14:paraId="398A49F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DC_28A_n40A</w:t>
            </w:r>
          </w:p>
        </w:tc>
      </w:tr>
      <w:tr w:rsidR="00EC02B6" w:rsidRPr="00877CC8" w14:paraId="216874C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C7154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87443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DC_1A_n28A</w:t>
            </w:r>
          </w:p>
          <w:p w14:paraId="7D50D78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DC_1A_n41A</w:t>
            </w:r>
          </w:p>
        </w:tc>
      </w:tr>
      <w:tr w:rsidR="00EC02B6" w:rsidRPr="00877CC8" w14:paraId="6B1C447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525D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099E61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EC02B6" w:rsidRPr="00877CC8" w14:paraId="292C7E3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C443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5852569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D0997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29BAC4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EC02B6" w:rsidRPr="00877CC8" w14:paraId="1D99F0D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3428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514BFC26" w14:textId="77777777" w:rsidR="00EC02B6"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p w14:paraId="6B15261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63ADA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C09C36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EC02B6" w:rsidRPr="00877CC8" w14:paraId="4A474A6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8C7A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0CD085A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A3F05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EC02B6" w:rsidRPr="00877CC8" w14:paraId="248DE1C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E8912" w14:textId="77777777" w:rsidR="00EC02B6" w:rsidRPr="00877CC8" w:rsidRDefault="00EC02B6" w:rsidP="009F7DE9">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5EDD32BB" w14:textId="77777777" w:rsidR="00EC02B6" w:rsidRPr="00546D10" w:rsidRDefault="00EC02B6" w:rsidP="009F7DE9">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66F01CCD" w14:textId="77777777" w:rsidR="00EC02B6" w:rsidRPr="00877CC8" w:rsidRDefault="00EC02B6" w:rsidP="009F7DE9">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EC02B6" w:rsidRPr="00877CC8" w14:paraId="30D28B5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A778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69AFF7"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D90A33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EC02B6" w:rsidRPr="00877CC8" w14:paraId="7BF1387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9378B"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6149148"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E16636E"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EC02B6" w:rsidRPr="00877CC8" w14:paraId="085FC9D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1293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661A89"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114DC9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EC02B6" w:rsidRPr="00877CC8" w14:paraId="7901C93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E813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40D5FA"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05DC95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EC02B6" w:rsidRPr="00877CC8" w14:paraId="4F0932C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0850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474BBC0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7A112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8F08AC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EC02B6" w:rsidRPr="00877CC8" w14:paraId="7C7E1F0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D3257"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CB102BA"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DC29295"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EC02B6" w:rsidRPr="00877CC8" w14:paraId="57849FC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78C1D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lastRenderedPageBreak/>
              <w:t>DC_1A-32A_n3A</w:t>
            </w:r>
          </w:p>
        </w:tc>
        <w:tc>
          <w:tcPr>
            <w:tcW w:w="5964" w:type="dxa"/>
            <w:tcBorders>
              <w:top w:val="single" w:sz="4" w:space="0" w:color="auto"/>
              <w:left w:val="single" w:sz="4" w:space="0" w:color="auto"/>
              <w:bottom w:val="single" w:sz="4" w:space="0" w:color="auto"/>
              <w:right w:val="single" w:sz="4" w:space="0" w:color="auto"/>
            </w:tcBorders>
          </w:tcPr>
          <w:p w14:paraId="6CB0D91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EC02B6" w:rsidRPr="00877CC8" w14:paraId="021AE36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30C2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28272DF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DC_1A_n8A</w:t>
            </w:r>
          </w:p>
        </w:tc>
      </w:tr>
      <w:tr w:rsidR="00EC02B6" w:rsidRPr="00877CC8" w14:paraId="28C9B26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2A04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001B0CE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DC_1A_n28A</w:t>
            </w:r>
          </w:p>
        </w:tc>
      </w:tr>
      <w:tr w:rsidR="00EC02B6" w:rsidRPr="00877CC8" w14:paraId="48BC9E0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D3E9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DC_1A-32A_n78A</w:t>
            </w:r>
          </w:p>
          <w:p w14:paraId="48E7A2D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95EE67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EC02B6" w:rsidRPr="00877CC8" w14:paraId="196A4D3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745F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D12E86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EC02B6" w:rsidRPr="00877CC8" w14:paraId="357729C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215814" w14:textId="77777777" w:rsidR="00EC02B6" w:rsidRPr="00877CC8" w:rsidRDefault="00EC02B6" w:rsidP="009F7DE9">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003CBEF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EC02B6" w:rsidRPr="00877CC8" w14:paraId="7EB78AA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8A9089" w14:textId="77777777" w:rsidR="00EC02B6" w:rsidRPr="00877CC8" w:rsidRDefault="00EC02B6" w:rsidP="009F7DE9">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9D7A67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DC_1A_n8A</w:t>
            </w:r>
          </w:p>
          <w:p w14:paraId="4119329D"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DC_38A_n8A</w:t>
            </w:r>
          </w:p>
        </w:tc>
      </w:tr>
      <w:tr w:rsidR="00EC02B6" w:rsidRPr="00877CC8" w14:paraId="1370B35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EE56F" w14:textId="77777777" w:rsidR="00EC02B6" w:rsidRPr="00877CC8" w:rsidRDefault="00EC02B6" w:rsidP="009F7DE9">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7C4B928" w14:textId="77777777" w:rsidR="00EC02B6" w:rsidRPr="00877CC8" w:rsidRDefault="00EC02B6" w:rsidP="009F7DE9">
            <w:pPr>
              <w:keepNext/>
              <w:keepLines/>
              <w:spacing w:after="0"/>
              <w:jc w:val="center"/>
              <w:rPr>
                <w:rFonts w:ascii="Arial" w:hAnsi="Arial"/>
                <w:sz w:val="18"/>
                <w:vertAlign w:val="superscript"/>
              </w:rPr>
            </w:pPr>
            <w:r w:rsidRPr="00877CC8">
              <w:rPr>
                <w:rFonts w:ascii="Arial" w:hAnsi="Arial"/>
                <w:sz w:val="18"/>
              </w:rPr>
              <w:t>DC_1A_n28A</w:t>
            </w:r>
          </w:p>
          <w:p w14:paraId="20FFE13D"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DC_38A_n28A</w:t>
            </w:r>
          </w:p>
        </w:tc>
      </w:tr>
      <w:tr w:rsidR="00EC02B6" w:rsidRPr="00877CC8" w14:paraId="1A10EDE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D8DD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8582F0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DC_1A_n38A</w:t>
            </w:r>
          </w:p>
        </w:tc>
      </w:tr>
      <w:tr w:rsidR="00EC02B6" w:rsidRPr="00877CC8" w14:paraId="53A59E4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842A10"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74E6B8C" w14:textId="77777777" w:rsidR="00EC02B6" w:rsidRDefault="00EC02B6" w:rsidP="009F7DE9">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4680BB7E" w14:textId="77777777" w:rsidR="00EC02B6" w:rsidRPr="00877CC8" w:rsidRDefault="00EC02B6" w:rsidP="009F7DE9">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EC02B6" w:rsidRPr="00877CC8" w14:paraId="40EB873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4D00C" w14:textId="77777777" w:rsidR="00EC02B6" w:rsidRPr="00877CC8" w:rsidRDefault="00EC02B6" w:rsidP="009F7DE9">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A9E2B30" w14:textId="77777777" w:rsidR="00EC02B6" w:rsidRPr="00877CC8" w:rsidRDefault="00EC02B6" w:rsidP="009F7DE9">
            <w:pPr>
              <w:keepNext/>
              <w:keepLines/>
              <w:spacing w:after="0"/>
              <w:jc w:val="center"/>
              <w:rPr>
                <w:rFonts w:ascii="Arial" w:hAnsi="Arial" w:cs="Arial"/>
                <w:sz w:val="18"/>
                <w:lang w:val="da-DK" w:eastAsia="zh-TW"/>
              </w:rPr>
            </w:pPr>
            <w:r w:rsidRPr="00877CC8">
              <w:rPr>
                <w:rFonts w:ascii="Arial" w:hAnsi="Arial"/>
                <w:sz w:val="18"/>
              </w:rPr>
              <w:t>DC_1A_n78A</w:t>
            </w:r>
          </w:p>
        </w:tc>
      </w:tr>
      <w:tr w:rsidR="00EC02B6" w:rsidRPr="00877CC8" w14:paraId="5CD1681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EF3F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20D314CB"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DC_1A_n78A</w:t>
            </w:r>
          </w:p>
        </w:tc>
      </w:tr>
      <w:tr w:rsidR="00EC02B6" w:rsidRPr="00877CC8" w14:paraId="30A8EE4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932AF8" w14:textId="77777777" w:rsidR="00EC02B6" w:rsidRPr="00877CC8" w:rsidRDefault="00EC02B6" w:rsidP="009F7DE9">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70E46C85" w14:textId="77777777" w:rsidR="00EC02B6" w:rsidRPr="00D67279" w:rsidRDefault="00EC02B6" w:rsidP="009F7DE9">
            <w:pPr>
              <w:keepNext/>
              <w:keepLines/>
              <w:spacing w:after="0"/>
              <w:jc w:val="center"/>
              <w:rPr>
                <w:rFonts w:ascii="Arial" w:hAnsi="Arial"/>
                <w:sz w:val="18"/>
              </w:rPr>
            </w:pPr>
            <w:r w:rsidRPr="00D67279">
              <w:rPr>
                <w:rFonts w:ascii="Arial" w:hAnsi="Arial"/>
                <w:sz w:val="18"/>
              </w:rPr>
              <w:t>DC_1A_n40A</w:t>
            </w:r>
          </w:p>
          <w:p w14:paraId="062410E6" w14:textId="77777777" w:rsidR="00EC02B6" w:rsidRPr="00877CC8" w:rsidRDefault="00EC02B6" w:rsidP="009F7DE9">
            <w:pPr>
              <w:keepNext/>
              <w:keepLines/>
              <w:spacing w:after="0"/>
              <w:jc w:val="center"/>
              <w:rPr>
                <w:rFonts w:ascii="Arial" w:hAnsi="Arial"/>
                <w:sz w:val="18"/>
              </w:rPr>
            </w:pPr>
            <w:r w:rsidRPr="00D67279">
              <w:rPr>
                <w:rFonts w:ascii="Arial" w:hAnsi="Arial"/>
                <w:sz w:val="18"/>
              </w:rPr>
              <w:t>DC_1A_n77A</w:t>
            </w:r>
          </w:p>
        </w:tc>
      </w:tr>
      <w:tr w:rsidR="00EC02B6" w:rsidRPr="00D67279" w14:paraId="157A738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A8990" w14:textId="77777777" w:rsidR="00EC02B6" w:rsidRPr="00D67279" w:rsidRDefault="00EC02B6" w:rsidP="009F7DE9">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040C3CBF" w14:textId="77777777" w:rsidR="00EC02B6" w:rsidRPr="00DB6CBE" w:rsidRDefault="00EC02B6" w:rsidP="009F7DE9">
            <w:pPr>
              <w:keepNext/>
              <w:keepLines/>
              <w:spacing w:after="0"/>
              <w:jc w:val="center"/>
              <w:rPr>
                <w:rFonts w:ascii="Arial" w:hAnsi="Arial"/>
                <w:sz w:val="18"/>
              </w:rPr>
            </w:pPr>
            <w:r w:rsidRPr="00DB6CBE">
              <w:rPr>
                <w:rFonts w:ascii="Arial" w:hAnsi="Arial"/>
                <w:sz w:val="18"/>
              </w:rPr>
              <w:t>DC_1A_n40A</w:t>
            </w:r>
          </w:p>
          <w:p w14:paraId="64832049" w14:textId="77777777" w:rsidR="00EC02B6" w:rsidRPr="00D67279" w:rsidRDefault="00EC02B6" w:rsidP="009F7DE9">
            <w:pPr>
              <w:keepNext/>
              <w:keepLines/>
              <w:spacing w:after="0"/>
              <w:jc w:val="center"/>
              <w:rPr>
                <w:rFonts w:ascii="Arial" w:hAnsi="Arial"/>
                <w:sz w:val="18"/>
              </w:rPr>
            </w:pPr>
            <w:r w:rsidRPr="00DB6CBE">
              <w:rPr>
                <w:rFonts w:ascii="Arial" w:hAnsi="Arial"/>
                <w:sz w:val="18"/>
              </w:rPr>
              <w:t>DC_1A_n77A</w:t>
            </w:r>
          </w:p>
        </w:tc>
      </w:tr>
      <w:tr w:rsidR="00EC02B6" w:rsidRPr="00877CC8" w14:paraId="4D0FDED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DCD5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DC_1A-40A_n78A</w:t>
            </w:r>
          </w:p>
          <w:p w14:paraId="47AA71C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70DB682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DC_1A_n78A</w:t>
            </w:r>
          </w:p>
          <w:p w14:paraId="2C36CAD4"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DC_40A_n78A</w:t>
            </w:r>
          </w:p>
        </w:tc>
      </w:tr>
      <w:tr w:rsidR="00EC02B6" w:rsidRPr="00877CC8" w14:paraId="2E9361A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49DF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DC_1A-40A_n78(2A)</w:t>
            </w:r>
          </w:p>
          <w:p w14:paraId="018C1D7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77531BE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DC_1A_n78A</w:t>
            </w:r>
          </w:p>
          <w:p w14:paraId="4A620CD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DC_40A_n78A</w:t>
            </w:r>
          </w:p>
        </w:tc>
      </w:tr>
      <w:tr w:rsidR="00EC02B6" w:rsidRPr="00877CC8" w14:paraId="0B8F996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643CB" w14:textId="77777777" w:rsidR="00EC02B6" w:rsidRPr="0056438D"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5C33B3D0" w14:textId="77777777" w:rsidR="00EC02B6" w:rsidRPr="00877CC8" w:rsidRDefault="00EC02B6" w:rsidP="009F7DE9">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46861013"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202376C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EC02B6" w:rsidRPr="00877CC8" w14:paraId="0D79B5E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C4B8D"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4FEB18DE"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0925E2C8"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EC02B6" w:rsidRPr="00877CC8" w14:paraId="20C6200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3141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5566754B"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AEAE4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06602F63"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3306A3C9"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EC02B6" w:rsidRPr="00877CC8" w14:paraId="16211E7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857E1"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7FE045AD"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DDF043"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2572244"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53CA6212"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EC02B6" w:rsidRPr="00877CC8" w14:paraId="6ED204C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9769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DC_1A-(n)41AA</w:t>
            </w:r>
          </w:p>
          <w:p w14:paraId="0D6873A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DC_1A-(n)41CA</w:t>
            </w:r>
          </w:p>
          <w:p w14:paraId="7B288E00"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DDC7DC6"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EC02B6" w:rsidRPr="00877CC8" w14:paraId="60A0D72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EE73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DC_1A-41A_n41A</w:t>
            </w:r>
          </w:p>
          <w:p w14:paraId="78C91267"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4D3E90F"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EC02B6" w:rsidRPr="00877CC8" w14:paraId="297CF0C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B439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DC_1A-41A_n77A</w:t>
            </w:r>
          </w:p>
          <w:p w14:paraId="4F0DEAA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63F0C65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DC_1A_n77A</w:t>
            </w:r>
          </w:p>
          <w:p w14:paraId="26F6BD9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DC_41A_n77A</w:t>
            </w:r>
          </w:p>
          <w:p w14:paraId="62D53C7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EC02B6" w:rsidRPr="00877CC8" w14:paraId="6DCB0FE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CE1F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9E4E5D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D525CA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DC_1A_n77A</w:t>
            </w:r>
          </w:p>
          <w:p w14:paraId="4BB9033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DC_41A_n77A</w:t>
            </w:r>
          </w:p>
          <w:p w14:paraId="13BDA76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EC02B6" w:rsidRPr="00877CC8" w14:paraId="1DE5DDA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CE3D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2F2D4C1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DC_1A_n41A</w:t>
            </w:r>
          </w:p>
          <w:p w14:paraId="77CD669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DC_1A_n77A</w:t>
            </w:r>
          </w:p>
        </w:tc>
      </w:tr>
      <w:tr w:rsidR="00EC02B6" w:rsidRPr="00877CC8" w14:paraId="61BEDAA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593C2"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37B23A8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DC_1A_n41A</w:t>
            </w:r>
          </w:p>
          <w:p w14:paraId="4B7BA6E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DC_1A_n77A</w:t>
            </w:r>
          </w:p>
        </w:tc>
      </w:tr>
      <w:tr w:rsidR="00EC02B6" w:rsidRPr="00877CC8" w14:paraId="1FD2AD0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7711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DC_1A-41A_n78A</w:t>
            </w:r>
          </w:p>
          <w:p w14:paraId="711973B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787810F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DC_1A_n78A</w:t>
            </w:r>
          </w:p>
          <w:p w14:paraId="312F881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DC_41A_n78A</w:t>
            </w:r>
          </w:p>
          <w:p w14:paraId="07854C7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EC02B6" w:rsidRPr="00877CC8" w14:paraId="1F3A912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573F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37E6C99"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419075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EC02B6" w:rsidRPr="00877CC8" w14:paraId="4B35072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07AFD"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52DAF741"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54C4D0F"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EC02B6" w:rsidRPr="00877CC8" w14:paraId="6682845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F25D3"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793AE94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413B8D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DC_1A_n78A</w:t>
            </w:r>
          </w:p>
          <w:p w14:paraId="63A6A93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DC_41A_n78A</w:t>
            </w:r>
          </w:p>
          <w:p w14:paraId="0BB62A5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EC02B6" w:rsidRPr="00877CC8" w14:paraId="01E5FB6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C2E2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2C22CC7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0A72E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EC02B6" w:rsidRPr="00877CC8" w14:paraId="4800081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B6EB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02844C"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DC_1A_n3A</w:t>
            </w:r>
          </w:p>
          <w:p w14:paraId="509A3C1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DC_42A_n3A</w:t>
            </w:r>
          </w:p>
        </w:tc>
      </w:tr>
      <w:tr w:rsidR="00EC02B6" w:rsidRPr="00877CC8" w14:paraId="6D50E26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303A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lastRenderedPageBreak/>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EF87A3"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DC_1A_n3A</w:t>
            </w:r>
          </w:p>
          <w:p w14:paraId="553368FB"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DC_42A_n3A</w:t>
            </w:r>
          </w:p>
          <w:p w14:paraId="304F4D2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DC_42C_n3A</w:t>
            </w:r>
          </w:p>
        </w:tc>
      </w:tr>
      <w:tr w:rsidR="00EC02B6" w:rsidRPr="00877CC8" w14:paraId="7521EEA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AA3E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3F5D30"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DC_1A_n28A</w:t>
            </w:r>
          </w:p>
          <w:p w14:paraId="4BE6ED1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DC_42A_n28A</w:t>
            </w:r>
          </w:p>
        </w:tc>
      </w:tr>
      <w:tr w:rsidR="00EC02B6" w:rsidRPr="00877CC8" w14:paraId="228EE64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D8D6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B78C1A"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DC_1A_n28A</w:t>
            </w:r>
          </w:p>
          <w:p w14:paraId="5D86A4CC"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DC_42A_n28A</w:t>
            </w:r>
          </w:p>
          <w:p w14:paraId="116D20C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DC_42C_n28A</w:t>
            </w:r>
          </w:p>
        </w:tc>
      </w:tr>
      <w:tr w:rsidR="00EC02B6" w:rsidRPr="00877CC8" w14:paraId="77484B6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615C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31E4C2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4C5C84B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45BD5F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222D3AA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C2F05A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72F8EFB2" w14:textId="77777777" w:rsidR="00EC02B6" w:rsidRPr="00877CC8" w:rsidRDefault="00EC02B6" w:rsidP="009F7DE9">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3106E8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6E373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EC02B6" w:rsidRPr="00877CC8" w14:paraId="6536EB2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2CC19" w14:textId="77777777" w:rsidR="00EC02B6" w:rsidRPr="00877CC8" w:rsidRDefault="00EC02B6" w:rsidP="009F7DE9">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53DCAEC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29DE03"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DC_1A_n77A</w:t>
            </w:r>
          </w:p>
        </w:tc>
      </w:tr>
      <w:tr w:rsidR="00EC02B6" w:rsidRPr="00877CC8" w14:paraId="7B38AFD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7739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849FB1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4933552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156E6A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0DDA751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0CA116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330B4CED" w14:textId="77777777" w:rsidR="00EC02B6" w:rsidRPr="00877CC8" w:rsidRDefault="00EC02B6" w:rsidP="009F7DE9">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393012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9F317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EC02B6" w:rsidRPr="00877CC8" w14:paraId="086AABB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DB0C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032AF0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2372AF3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1B87F8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DC_1A-42C_n79C</w:t>
            </w:r>
          </w:p>
          <w:p w14:paraId="1E0096B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7A2A0F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5505A381" w14:textId="77777777" w:rsidR="00EC02B6" w:rsidRPr="00877CC8" w:rsidRDefault="00EC02B6" w:rsidP="009F7DE9">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45E772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70E3DE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EC02B6" w:rsidRPr="00877CC8" w14:paraId="68141AE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AD75B"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7534C7A0" w14:textId="77777777" w:rsidR="00EC02B6" w:rsidRPr="00877CC8" w:rsidRDefault="00EC02B6" w:rsidP="009F7DE9">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04DB31DA"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EC02B6" w:rsidRPr="00B251C4" w14:paraId="4CAE488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85420" w14:textId="77777777" w:rsidR="00EC02B6" w:rsidRPr="00B251C4" w:rsidRDefault="00EC02B6" w:rsidP="009F7D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5A02B69" w14:textId="77777777" w:rsidR="00EC02B6" w:rsidRPr="00B251C4" w:rsidRDefault="00EC02B6" w:rsidP="009F7DE9">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EC02B6" w:rsidRPr="00877CC8" w14:paraId="191648E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1B777"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09882833" w14:textId="77777777" w:rsidR="00EC02B6" w:rsidRPr="00877CC8" w:rsidRDefault="00EC02B6" w:rsidP="009F7DE9">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77AE972"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515A87BD" w14:textId="77777777" w:rsidR="00EC02B6" w:rsidRPr="00877CC8" w:rsidRDefault="00EC02B6" w:rsidP="009F7DE9">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EC02B6" w:rsidRPr="00B251C4" w14:paraId="3D8F4BC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6DD2C" w14:textId="77777777" w:rsidR="00EC02B6" w:rsidRPr="00B251C4" w:rsidRDefault="00EC02B6" w:rsidP="009F7DE9">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478F9702" w14:textId="77777777" w:rsidR="00EC02B6" w:rsidRDefault="00EC02B6" w:rsidP="009F7DE9">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AA10024" w14:textId="77777777" w:rsidR="00EC02B6" w:rsidRPr="00B251C4" w:rsidRDefault="00EC02B6" w:rsidP="009F7DE9">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EC02B6" w:rsidRPr="00877CC8" w14:paraId="5387ED0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BF8CD"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C649795"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0A17F112"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EC02B6" w:rsidRPr="00877CC8" w14:paraId="3555037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CBC79"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7F737C3"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2230A76"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EC02B6" w:rsidRPr="00877CC8" w14:paraId="06F22A1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1F732" w14:textId="77777777" w:rsidR="00EC02B6" w:rsidRPr="00877CC8" w:rsidRDefault="00EC02B6" w:rsidP="009F7DE9">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4424F748"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592F4EE2" w14:textId="77777777" w:rsidR="00EC02B6" w:rsidRPr="00877CC8" w:rsidRDefault="00EC02B6" w:rsidP="009F7DE9">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EC02B6" w:rsidRPr="00877CC8" w14:paraId="3A69FA3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67799"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166F2FD"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DC_1A_n78A</w:t>
            </w:r>
          </w:p>
          <w:p w14:paraId="3584958C"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rPr>
              <w:t>DC_1A_n80A</w:t>
            </w:r>
          </w:p>
        </w:tc>
      </w:tr>
      <w:tr w:rsidR="00EC02B6" w:rsidRPr="00877CC8" w14:paraId="584364F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01DF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796EDC"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6E9EAC4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EC02B6" w:rsidRPr="00877CC8" w14:paraId="634A7E1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58E2F"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1AAC5FDE"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61E6835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EC02B6" w:rsidRPr="00877CC8" w14:paraId="2DD8315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D358F9" w14:textId="77777777" w:rsidR="00EC02B6" w:rsidRPr="00877CC8" w:rsidRDefault="00EC02B6" w:rsidP="009F7DE9">
            <w:pPr>
              <w:keepNext/>
              <w:keepLines/>
              <w:spacing w:after="0"/>
              <w:jc w:val="center"/>
              <w:rPr>
                <w:rFonts w:ascii="Arial" w:hAnsi="Arial"/>
                <w:sz w:val="18"/>
              </w:rPr>
            </w:pPr>
            <w:r w:rsidRPr="00470EA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36091988" w14:textId="77777777" w:rsidR="00EC02B6" w:rsidRPr="00470EA5" w:rsidRDefault="00EC02B6" w:rsidP="009F7DE9">
            <w:pPr>
              <w:keepNext/>
              <w:keepLines/>
              <w:spacing w:after="0"/>
              <w:jc w:val="center"/>
              <w:rPr>
                <w:rFonts w:ascii="Arial" w:hAnsi="Arial"/>
                <w:sz w:val="18"/>
              </w:rPr>
            </w:pPr>
            <w:r w:rsidRPr="00470EA5">
              <w:rPr>
                <w:rFonts w:ascii="Arial" w:hAnsi="Arial"/>
                <w:sz w:val="18"/>
              </w:rPr>
              <w:t>DC_1A_n78A</w:t>
            </w:r>
          </w:p>
          <w:p w14:paraId="16253E6A" w14:textId="77777777" w:rsidR="00EC02B6" w:rsidRPr="00877CC8" w:rsidRDefault="00EC02B6" w:rsidP="009F7DE9">
            <w:pPr>
              <w:keepNext/>
              <w:keepLines/>
              <w:spacing w:after="0"/>
              <w:jc w:val="center"/>
              <w:rPr>
                <w:rFonts w:ascii="Arial" w:hAnsi="Arial"/>
                <w:sz w:val="18"/>
              </w:rPr>
            </w:pPr>
            <w:r w:rsidRPr="00470EA5">
              <w:rPr>
                <w:rFonts w:ascii="Arial" w:hAnsi="Arial"/>
                <w:sz w:val="18"/>
              </w:rPr>
              <w:t>DC_1A_n105A</w:t>
            </w:r>
          </w:p>
        </w:tc>
      </w:tr>
      <w:tr w:rsidR="00EC02B6" w:rsidRPr="00877CC8" w14:paraId="1DEBF15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E99F5C"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2937492"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EC02B6" w:rsidRPr="00877CC8" w14:paraId="0AF6D9C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954FAB"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E1E4983"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EC02B6" w:rsidRPr="00877CC8" w14:paraId="622E851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0D105E"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7F39A9A8"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EC02B6" w:rsidRPr="00877CC8" w14:paraId="399E234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B5D01A"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2FD471E"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EC02B6" w:rsidRPr="00877CC8" w14:paraId="312B91C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BC9C1D"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18BDA9ED"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F2CB514"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EC02B6" w:rsidRPr="00877CC8" w14:paraId="36968FC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84BDD5"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52739135"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EC02B6" w:rsidRPr="00877CC8" w14:paraId="3907DAE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165986"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7975452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DC_2A_n28A</w:t>
            </w:r>
          </w:p>
          <w:p w14:paraId="22EB542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DC_4A_n28A</w:t>
            </w:r>
          </w:p>
        </w:tc>
      </w:tr>
      <w:tr w:rsidR="00EC02B6" w:rsidRPr="00877CC8" w14:paraId="7307138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559A8"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lastRenderedPageBreak/>
              <w:t>DC_2A-4A_n38A</w:t>
            </w:r>
          </w:p>
        </w:tc>
        <w:tc>
          <w:tcPr>
            <w:tcW w:w="5964" w:type="dxa"/>
            <w:tcBorders>
              <w:top w:val="single" w:sz="4" w:space="0" w:color="auto"/>
              <w:left w:val="single" w:sz="4" w:space="0" w:color="auto"/>
              <w:bottom w:val="single" w:sz="4" w:space="0" w:color="auto"/>
              <w:right w:val="single" w:sz="4" w:space="0" w:color="auto"/>
            </w:tcBorders>
            <w:hideMark/>
          </w:tcPr>
          <w:p w14:paraId="342D736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4EB0E326"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EC02B6" w:rsidRPr="00877CC8" w14:paraId="3BE46E4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40883"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14782E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5F758E64"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EC02B6" w:rsidRPr="00EB1767" w14:paraId="49CD792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66FBAC" w14:textId="77777777" w:rsidR="00EC02B6" w:rsidRPr="00EB1767" w:rsidRDefault="00EC02B6" w:rsidP="009F7DE9">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AD1CE94" w14:textId="77777777" w:rsidR="00EC02B6" w:rsidRPr="00C2144E" w:rsidRDefault="00EC02B6" w:rsidP="009F7DE9">
            <w:pPr>
              <w:pStyle w:val="TAC"/>
              <w:rPr>
                <w:rFonts w:cs="Arial"/>
                <w:szCs w:val="18"/>
                <w:lang w:eastAsia="zh-CN"/>
              </w:rPr>
            </w:pPr>
            <w:r w:rsidRPr="00EB1767">
              <w:rPr>
                <w:rFonts w:cs="Arial"/>
                <w:szCs w:val="18"/>
                <w:lang w:eastAsia="zh-CN"/>
              </w:rPr>
              <w:t>DC_2A_n78A</w:t>
            </w:r>
          </w:p>
          <w:p w14:paraId="7DEEB61D" w14:textId="77777777" w:rsidR="00EC02B6" w:rsidRPr="00EB1767" w:rsidRDefault="00EC02B6" w:rsidP="009F7DE9">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EC02B6" w:rsidRPr="00877CC8" w14:paraId="515F860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CFE44"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9A36CA5"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DC_5A_n2A</w:t>
            </w:r>
          </w:p>
          <w:p w14:paraId="5D8BA5A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EC02B6" w:rsidRPr="00877CC8" w14:paraId="4FF99B9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4E25A"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88C788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zh-CN"/>
              </w:rPr>
              <w:t>DC_5A_n2A</w:t>
            </w:r>
          </w:p>
        </w:tc>
      </w:tr>
      <w:tr w:rsidR="00EC02B6" w:rsidRPr="00877CC8" w14:paraId="4F1D520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34FBE"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6A6FBF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zh-CN"/>
              </w:rPr>
              <w:t>DC_5A_n2A</w:t>
            </w:r>
          </w:p>
        </w:tc>
      </w:tr>
      <w:tr w:rsidR="00EC02B6" w:rsidRPr="00877CC8" w14:paraId="393CF66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0B6D4"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1D2A62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DC_2A_n5A</w:t>
            </w:r>
          </w:p>
        </w:tc>
      </w:tr>
      <w:tr w:rsidR="00EC02B6" w:rsidRPr="00877CC8" w14:paraId="7E241BB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62F06"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3806F65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EC02B6" w:rsidRPr="00877CC8" w14:paraId="0EFE981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87F0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A3EA621" w14:textId="77777777" w:rsidR="00EC02B6" w:rsidRPr="00877CC8" w:rsidRDefault="00EC02B6" w:rsidP="009F7DE9">
            <w:pPr>
              <w:keepNext/>
              <w:keepLines/>
              <w:spacing w:after="0"/>
              <w:jc w:val="center"/>
              <w:rPr>
                <w:rFonts w:ascii="Arial" w:hAnsi="Arial"/>
                <w:noProof/>
                <w:sz w:val="18"/>
              </w:rPr>
            </w:pPr>
            <w:r w:rsidRPr="00877CC8">
              <w:rPr>
                <w:rFonts w:ascii="Arial" w:hAnsi="Arial"/>
                <w:noProof/>
                <w:sz w:val="18"/>
              </w:rPr>
              <w:t>DC_2A_n5A</w:t>
            </w:r>
          </w:p>
          <w:p w14:paraId="307837B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EC02B6" w:rsidRPr="00877CC8" w14:paraId="28FDD61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D62B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A605DA4" w14:textId="77777777" w:rsidR="00EC02B6" w:rsidRPr="00877CC8" w:rsidRDefault="00EC02B6" w:rsidP="009F7DE9">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5DF55D0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EC02B6" w:rsidRPr="00877CC8" w14:paraId="480A319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0B0B5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1BBE0FE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DC_2A_n7A</w:t>
            </w:r>
          </w:p>
          <w:p w14:paraId="6574AC7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DC_5A_n7A</w:t>
            </w:r>
          </w:p>
        </w:tc>
      </w:tr>
      <w:tr w:rsidR="00EC02B6" w:rsidRPr="00877CC8" w14:paraId="6460E97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1E5E0E"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0A0B08E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EC02B6" w:rsidRPr="00877CC8" w14:paraId="688FE62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8935A"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969D4D7"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DC_2A_n30A</w:t>
            </w:r>
          </w:p>
          <w:p w14:paraId="0C16FA60"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rPr>
              <w:t>DC_5A_n30A</w:t>
            </w:r>
          </w:p>
        </w:tc>
      </w:tr>
      <w:tr w:rsidR="00EC02B6" w:rsidRPr="00877CC8" w14:paraId="4C54D07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E3A1D"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C886EB5"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DC_2A_n30A</w:t>
            </w:r>
          </w:p>
          <w:p w14:paraId="290BFF7B"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DC_5A_n30A</w:t>
            </w:r>
          </w:p>
        </w:tc>
      </w:tr>
      <w:tr w:rsidR="00EC02B6" w:rsidRPr="00877CC8" w14:paraId="67D00EF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E9409" w14:textId="77777777" w:rsidR="00EC02B6" w:rsidRPr="00877CC8" w:rsidRDefault="00EC02B6" w:rsidP="009F7DE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C12148E"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CAB6C04" w14:textId="77777777" w:rsidR="00EC02B6" w:rsidRPr="00877CC8" w:rsidRDefault="00EC02B6" w:rsidP="009F7DE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75BCCE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EC02B6" w:rsidRPr="00877CC8" w14:paraId="31FC196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BB05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DC_2A-5A_n66A</w:t>
            </w:r>
          </w:p>
          <w:p w14:paraId="0E07D3F1"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D5A871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4FD3C38"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EC02B6" w:rsidRPr="00877CC8" w14:paraId="0C76A34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704A5"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1E29F653"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ADB9376"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DC_2A_n66A</w:t>
            </w:r>
          </w:p>
          <w:p w14:paraId="64B4F061"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DC_5A_n66A</w:t>
            </w:r>
          </w:p>
        </w:tc>
      </w:tr>
      <w:tr w:rsidR="00EC02B6" w:rsidRPr="00877CC8" w14:paraId="668525B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21C01"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4D923F6"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DC_2A_n71A</w:t>
            </w:r>
          </w:p>
          <w:p w14:paraId="294566CA"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DC_5A_n71A</w:t>
            </w:r>
          </w:p>
        </w:tc>
      </w:tr>
      <w:tr w:rsidR="00EC02B6" w:rsidRPr="00877CC8" w14:paraId="01A88C2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54250" w14:textId="77777777" w:rsidR="00EC02B6" w:rsidRPr="00877CC8" w:rsidRDefault="00EC02B6" w:rsidP="009F7DE9">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6DCDC68F"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A475171"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D0C085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EC02B6" w:rsidRPr="00877CC8" w14:paraId="63A6CE9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4B384" w14:textId="77777777" w:rsidR="00EC02B6" w:rsidRPr="00877CC8" w:rsidRDefault="00EC02B6" w:rsidP="009F7DE9">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737AD84" w14:textId="77777777" w:rsidR="00EC02B6" w:rsidRPr="00877CC8" w:rsidRDefault="00EC02B6" w:rsidP="009F7DE9">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3E0868B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EC02B6" w:rsidRPr="00877CC8" w14:paraId="4F5A10D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0259D" w14:textId="77777777" w:rsidR="00EC02B6" w:rsidRPr="005A0B1E" w:rsidRDefault="00EC02B6" w:rsidP="009F7DE9">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4ABFB8B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81D7B80"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E17BA7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EC02B6" w:rsidRPr="00B251C4" w14:paraId="78DD8EB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51A97" w14:textId="77777777" w:rsidR="00EC02B6" w:rsidRPr="00B251C4" w:rsidRDefault="00EC02B6" w:rsidP="009F7DE9">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F19F0D0" w14:textId="77777777" w:rsidR="00EC02B6" w:rsidRDefault="00EC02B6" w:rsidP="009F7DE9">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51385339" w14:textId="77777777" w:rsidR="00EC02B6" w:rsidRPr="00B251C4" w:rsidRDefault="00EC02B6" w:rsidP="009F7DE9">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EC02B6" w:rsidRPr="00877CC8" w14:paraId="5E3BE57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80619" w14:textId="77777777" w:rsidR="00EC02B6" w:rsidRPr="00877CC8" w:rsidRDefault="00EC02B6" w:rsidP="009F7DE9">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CCED934" w14:textId="77777777" w:rsidR="00EC02B6" w:rsidRPr="00877CC8" w:rsidRDefault="00EC02B6" w:rsidP="009F7DE9">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666F7DD9"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EC02B6" w:rsidRPr="00877CC8" w14:paraId="56075AF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DFEFAF" w14:textId="77777777" w:rsidR="00EC02B6" w:rsidRPr="00877CC8" w:rsidRDefault="00EC02B6" w:rsidP="009F7DE9">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BFAEF68" w14:textId="77777777" w:rsidR="00EC02B6" w:rsidRPr="00877CC8" w:rsidRDefault="00EC02B6" w:rsidP="009F7DE9">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24BF32AA" w14:textId="77777777" w:rsidR="00EC02B6" w:rsidRPr="00877CC8" w:rsidRDefault="00EC02B6" w:rsidP="009F7DE9">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EC02B6" w:rsidRPr="00877CC8" w14:paraId="1BD479F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A2400" w14:textId="77777777" w:rsidR="00EC02B6" w:rsidRPr="00877CC8" w:rsidRDefault="00EC02B6" w:rsidP="009F7DE9">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18840585" w14:textId="77777777" w:rsidR="00EC02B6" w:rsidRPr="00877CC8" w:rsidRDefault="00EC02B6" w:rsidP="009F7DE9">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EC02B6" w:rsidRPr="00877CC8" w14:paraId="5CAA65F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89B0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DC_2A-7A_n5A</w:t>
            </w:r>
          </w:p>
          <w:p w14:paraId="7F3F42C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8F12508"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DC_2A_n5A</w:t>
            </w:r>
          </w:p>
          <w:p w14:paraId="162676D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DC_7A_n5A</w:t>
            </w:r>
          </w:p>
        </w:tc>
      </w:tr>
      <w:tr w:rsidR="00EC02B6" w:rsidRPr="00877CC8" w14:paraId="1568977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63CE7" w14:textId="77777777" w:rsidR="00EC02B6" w:rsidRPr="00877CC8" w:rsidRDefault="00EC02B6" w:rsidP="009F7DE9">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402B15AD"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DC_2A_n5A</w:t>
            </w:r>
          </w:p>
          <w:p w14:paraId="4FEB6AAF"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DC_7A_n5A</w:t>
            </w:r>
          </w:p>
        </w:tc>
      </w:tr>
      <w:tr w:rsidR="00EC02B6" w:rsidRPr="00877CC8" w14:paraId="6D5D6C2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671B0"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08C44A2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EC02B6" w:rsidRPr="00877CC8" w14:paraId="0321090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AA73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17BD2EC4"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4FB7C382"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57D435CE" w14:textId="77777777" w:rsidR="00EC02B6" w:rsidRPr="00877CC8" w:rsidRDefault="00EC02B6" w:rsidP="009F7DE9">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EC02B6" w:rsidRPr="00877CC8" w14:paraId="5328B66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64790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DC_2A-7A_n28A</w:t>
            </w:r>
          </w:p>
          <w:p w14:paraId="1A831A4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3294948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DC_2A_n28A</w:t>
            </w:r>
          </w:p>
          <w:p w14:paraId="0913AEE1"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DC_7A_n28A</w:t>
            </w:r>
          </w:p>
        </w:tc>
      </w:tr>
      <w:tr w:rsidR="00EC02B6" w:rsidRPr="00877CC8" w14:paraId="1AD9892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B080D"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62A0CB1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4D9D030F"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1B8B230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3CB8F7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DC_2A_n5A</w:t>
            </w:r>
          </w:p>
          <w:p w14:paraId="734AE25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EC02B6" w:rsidRPr="00877CC8" w14:paraId="1F72881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6F98E0"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DC_2A-7A_n66A</w:t>
            </w:r>
          </w:p>
          <w:p w14:paraId="22489EF2"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57066E06" w14:textId="77777777" w:rsidR="00EC02B6" w:rsidRPr="00877CC8" w:rsidRDefault="00EC02B6" w:rsidP="009F7DE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CB7BA4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EC02B6" w:rsidRPr="00877CC8" w14:paraId="4846094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CBB9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A148D42" w14:textId="77777777" w:rsidR="00EC02B6" w:rsidRPr="00877CC8" w:rsidRDefault="00EC02B6" w:rsidP="009F7DE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17BDFD0"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DC_7A_n66A</w:t>
            </w:r>
          </w:p>
        </w:tc>
      </w:tr>
      <w:tr w:rsidR="00EC02B6" w:rsidRPr="00877CC8" w14:paraId="06CCB43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FA78A"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lastRenderedPageBreak/>
              <w:t>DC_2A-7A-7A_n66A</w:t>
            </w:r>
          </w:p>
        </w:tc>
        <w:tc>
          <w:tcPr>
            <w:tcW w:w="5964" w:type="dxa"/>
            <w:tcBorders>
              <w:top w:val="single" w:sz="4" w:space="0" w:color="auto"/>
              <w:left w:val="single" w:sz="4" w:space="0" w:color="auto"/>
              <w:bottom w:val="single" w:sz="4" w:space="0" w:color="auto"/>
              <w:right w:val="single" w:sz="4" w:space="0" w:color="auto"/>
            </w:tcBorders>
            <w:hideMark/>
          </w:tcPr>
          <w:p w14:paraId="3C2B276F" w14:textId="77777777" w:rsidR="00EC02B6" w:rsidRPr="00877CC8" w:rsidRDefault="00EC02B6" w:rsidP="009F7DE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E94A00B"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DC_7A_n66A</w:t>
            </w:r>
          </w:p>
        </w:tc>
      </w:tr>
      <w:tr w:rsidR="00EC02B6" w:rsidRPr="00877CC8" w14:paraId="02599AA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A833C"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57F98C28" w14:textId="77777777" w:rsidR="00EC02B6" w:rsidRPr="00877CC8" w:rsidRDefault="00EC02B6" w:rsidP="009F7DE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B82C203"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DC_7A_n66A</w:t>
            </w:r>
          </w:p>
        </w:tc>
      </w:tr>
      <w:tr w:rsidR="00EC02B6" w:rsidRPr="00877CC8" w14:paraId="058ABE3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8E9691"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7332FE5C" w14:textId="77777777" w:rsidR="00EC02B6" w:rsidRPr="00877CC8" w:rsidRDefault="00EC02B6" w:rsidP="009F7DE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654FD6C"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DC_7A_n66A</w:t>
            </w:r>
          </w:p>
        </w:tc>
      </w:tr>
      <w:tr w:rsidR="00EC02B6" w:rsidRPr="00877CC8" w14:paraId="374369D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B06E1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297B6874" w14:textId="77777777" w:rsidR="00EC02B6" w:rsidRPr="00877CC8" w:rsidRDefault="00EC02B6" w:rsidP="009F7DE9">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7E6301A7"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DC_7A_n66A</w:t>
            </w:r>
          </w:p>
        </w:tc>
      </w:tr>
      <w:tr w:rsidR="00EC02B6" w:rsidRPr="00877CC8" w14:paraId="4B70E11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1296A"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4EDE9116"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EC02B6" w:rsidRPr="00877CC8" w14:paraId="44C3F9B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72E7B"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2B3EEE57"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84A484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EC02B6" w:rsidRPr="00877CC8" w14:paraId="3DE2A1F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F386C"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3344C64"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8638B45"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EC02B6" w:rsidRPr="00877CC8" w14:paraId="7ED051E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C810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DC_2A-7A_n77A</w:t>
            </w:r>
          </w:p>
          <w:p w14:paraId="6F9E025D" w14:textId="77777777" w:rsidR="00EC02B6" w:rsidRPr="00877CC8" w:rsidRDefault="00EC02B6" w:rsidP="009F7DE9">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1BCDA56B"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DC_2A_n77A</w:t>
            </w:r>
          </w:p>
          <w:p w14:paraId="3B4FC89F"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sz w:val="18"/>
              </w:rPr>
              <w:t>DC_7A_n77A</w:t>
            </w:r>
          </w:p>
        </w:tc>
      </w:tr>
      <w:tr w:rsidR="00EC02B6" w:rsidRPr="00877CC8" w14:paraId="1498583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3ECF5"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B063038"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DC_2A_n77A</w:t>
            </w:r>
          </w:p>
          <w:p w14:paraId="3774BD8B"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DC_7A_n77A</w:t>
            </w:r>
          </w:p>
        </w:tc>
      </w:tr>
      <w:tr w:rsidR="00EC02B6" w:rsidRPr="00877CC8" w14:paraId="65C71A9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DCE5D"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DC_2A-7A_n77(2A)</w:t>
            </w:r>
          </w:p>
          <w:p w14:paraId="7C629415"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6CD7E2B6"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DC_2A_n77A</w:t>
            </w:r>
          </w:p>
          <w:p w14:paraId="31214E5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DC_7A_n77A</w:t>
            </w:r>
          </w:p>
        </w:tc>
      </w:tr>
      <w:tr w:rsidR="00EC02B6" w:rsidRPr="00877CC8" w14:paraId="4C7C76B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3515F"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165666D"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DC_2A_n77A</w:t>
            </w:r>
          </w:p>
          <w:p w14:paraId="5A175749"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DC_7A_n77A</w:t>
            </w:r>
          </w:p>
        </w:tc>
      </w:tr>
      <w:tr w:rsidR="00EC02B6" w:rsidRPr="00877CC8" w14:paraId="39EDD21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42E1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DC_2A-7A_n78A</w:t>
            </w:r>
          </w:p>
          <w:p w14:paraId="15C904BF"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5BC7C570" w14:textId="77777777" w:rsidR="00EC02B6" w:rsidRPr="00877CC8" w:rsidRDefault="00EC02B6" w:rsidP="009F7DE9">
            <w:pPr>
              <w:keepNext/>
              <w:keepLines/>
              <w:spacing w:after="0"/>
              <w:jc w:val="center"/>
              <w:rPr>
                <w:rFonts w:ascii="Arial" w:hAnsi="Arial"/>
                <w:noProof/>
                <w:kern w:val="2"/>
                <w:sz w:val="18"/>
              </w:rPr>
            </w:pPr>
            <w:r w:rsidRPr="00877CC8">
              <w:rPr>
                <w:rFonts w:ascii="Arial" w:hAnsi="Arial"/>
                <w:noProof/>
                <w:kern w:val="2"/>
                <w:sz w:val="18"/>
              </w:rPr>
              <w:t>DC_2A_n78A</w:t>
            </w:r>
          </w:p>
          <w:p w14:paraId="19EE406B" w14:textId="77777777" w:rsidR="00EC02B6" w:rsidRPr="00877CC8" w:rsidRDefault="00EC02B6" w:rsidP="009F7DE9">
            <w:pPr>
              <w:keepNext/>
              <w:keepLines/>
              <w:spacing w:after="0"/>
              <w:jc w:val="center"/>
              <w:rPr>
                <w:rFonts w:ascii="Arial" w:hAnsi="Arial"/>
                <w:noProof/>
                <w:sz w:val="18"/>
                <w:lang w:eastAsia="fr-FR"/>
              </w:rPr>
            </w:pPr>
            <w:r w:rsidRPr="00877CC8">
              <w:rPr>
                <w:rFonts w:ascii="Arial" w:hAnsi="Arial"/>
                <w:noProof/>
                <w:sz w:val="18"/>
              </w:rPr>
              <w:t>DC_7A_n78A</w:t>
            </w:r>
          </w:p>
          <w:p w14:paraId="6429FD78"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EC02B6" w:rsidRPr="00877CC8" w14:paraId="4B3F33A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0981C"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DC_2A-7A_n78(2A)</w:t>
            </w:r>
          </w:p>
          <w:p w14:paraId="72F86461"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3E2FC0F8" w14:textId="77777777" w:rsidR="00EC02B6" w:rsidRPr="00877CC8" w:rsidRDefault="00EC02B6" w:rsidP="009F7DE9">
            <w:pPr>
              <w:keepNext/>
              <w:keepLines/>
              <w:spacing w:after="0"/>
              <w:jc w:val="center"/>
              <w:rPr>
                <w:rFonts w:ascii="Arial" w:hAnsi="Arial"/>
                <w:noProof/>
                <w:kern w:val="2"/>
                <w:sz w:val="18"/>
              </w:rPr>
            </w:pPr>
            <w:r w:rsidRPr="00877CC8">
              <w:rPr>
                <w:rFonts w:ascii="Arial" w:hAnsi="Arial"/>
                <w:noProof/>
                <w:kern w:val="2"/>
                <w:sz w:val="18"/>
              </w:rPr>
              <w:t>DC_2A_n78A</w:t>
            </w:r>
          </w:p>
          <w:p w14:paraId="490ABAF1" w14:textId="77777777" w:rsidR="00EC02B6" w:rsidRPr="00877CC8" w:rsidRDefault="00EC02B6" w:rsidP="009F7DE9">
            <w:pPr>
              <w:keepNext/>
              <w:keepLines/>
              <w:spacing w:after="0"/>
              <w:jc w:val="center"/>
              <w:rPr>
                <w:rFonts w:ascii="Arial" w:hAnsi="Arial"/>
                <w:noProof/>
                <w:sz w:val="18"/>
                <w:lang w:eastAsia="fr-FR"/>
              </w:rPr>
            </w:pPr>
            <w:r w:rsidRPr="00877CC8">
              <w:rPr>
                <w:rFonts w:ascii="Arial" w:hAnsi="Arial"/>
                <w:noProof/>
                <w:sz w:val="18"/>
              </w:rPr>
              <w:t>DC_7A_n78A</w:t>
            </w:r>
          </w:p>
          <w:p w14:paraId="3BB28904" w14:textId="77777777" w:rsidR="00EC02B6" w:rsidRPr="00877CC8" w:rsidRDefault="00EC02B6" w:rsidP="009F7DE9">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EC02B6" w:rsidRPr="00877CC8" w14:paraId="1A83480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AD2EEF"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58EE798A" w14:textId="77777777" w:rsidR="00EC02B6" w:rsidRPr="00877CC8" w:rsidRDefault="00EC02B6" w:rsidP="009F7DE9">
            <w:pPr>
              <w:keepNext/>
              <w:keepLines/>
              <w:spacing w:after="0"/>
              <w:jc w:val="center"/>
              <w:rPr>
                <w:rFonts w:ascii="Arial" w:hAnsi="Arial"/>
                <w:noProof/>
                <w:kern w:val="2"/>
                <w:sz w:val="18"/>
              </w:rPr>
            </w:pPr>
            <w:r w:rsidRPr="00877CC8">
              <w:rPr>
                <w:rFonts w:ascii="Arial" w:hAnsi="Arial"/>
                <w:noProof/>
                <w:kern w:val="2"/>
                <w:sz w:val="18"/>
              </w:rPr>
              <w:t>DC_2A_n78A</w:t>
            </w:r>
          </w:p>
          <w:p w14:paraId="4FB9807E" w14:textId="77777777" w:rsidR="00EC02B6" w:rsidRPr="00877CC8" w:rsidRDefault="00EC02B6" w:rsidP="009F7DE9">
            <w:pPr>
              <w:keepNext/>
              <w:keepLines/>
              <w:spacing w:after="0"/>
              <w:jc w:val="center"/>
              <w:rPr>
                <w:rFonts w:ascii="Arial" w:hAnsi="Arial"/>
                <w:noProof/>
                <w:kern w:val="2"/>
                <w:sz w:val="18"/>
              </w:rPr>
            </w:pPr>
            <w:r w:rsidRPr="00877CC8">
              <w:rPr>
                <w:rFonts w:ascii="Arial" w:hAnsi="Arial"/>
                <w:noProof/>
                <w:sz w:val="18"/>
              </w:rPr>
              <w:t>DC_7A_n78A</w:t>
            </w:r>
          </w:p>
        </w:tc>
      </w:tr>
      <w:tr w:rsidR="00EC02B6" w:rsidRPr="00877CC8" w14:paraId="58DFCC2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FF23D"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6ACEDFF"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DC_2A_n7A</w:t>
            </w:r>
          </w:p>
          <w:p w14:paraId="03330F54" w14:textId="77777777" w:rsidR="00EC02B6" w:rsidRPr="00877CC8" w:rsidRDefault="00EC02B6" w:rsidP="009F7DE9">
            <w:pPr>
              <w:keepNext/>
              <w:keepLines/>
              <w:spacing w:after="0"/>
              <w:jc w:val="center"/>
              <w:rPr>
                <w:rFonts w:ascii="Arial" w:hAnsi="Arial"/>
                <w:noProof/>
                <w:kern w:val="2"/>
                <w:sz w:val="18"/>
              </w:rPr>
            </w:pPr>
            <w:r w:rsidRPr="00877CC8">
              <w:rPr>
                <w:rFonts w:ascii="Arial" w:hAnsi="Arial"/>
                <w:sz w:val="18"/>
                <w:lang w:eastAsia="zh-CN"/>
              </w:rPr>
              <w:t>DC_2A_n78A</w:t>
            </w:r>
          </w:p>
        </w:tc>
      </w:tr>
      <w:tr w:rsidR="00EC02B6" w:rsidRPr="00877CC8" w14:paraId="1C22B90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6D3D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47191B38"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9361DD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EC02B6" w:rsidRPr="00877CC8" w14:paraId="63BA727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16D8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4C72C288"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99DBF2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EC02B6" w:rsidRPr="00877CC8" w14:paraId="7A039AF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6F7E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26215899"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850ACD7"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EC02B6" w:rsidRPr="00877CC8" w14:paraId="13ECD15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D7815"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57D4A2DB" w14:textId="77777777" w:rsidR="00EC02B6" w:rsidRPr="00877CC8" w:rsidRDefault="00EC02B6" w:rsidP="009F7DE9">
            <w:pPr>
              <w:keepNext/>
              <w:keepLines/>
              <w:spacing w:after="0"/>
              <w:jc w:val="center"/>
              <w:rPr>
                <w:rFonts w:ascii="Arial" w:hAnsi="Arial"/>
                <w:noProof/>
                <w:kern w:val="2"/>
                <w:sz w:val="18"/>
              </w:rPr>
            </w:pPr>
            <w:r w:rsidRPr="00877CC8">
              <w:rPr>
                <w:rFonts w:ascii="Arial" w:hAnsi="Arial"/>
                <w:noProof/>
                <w:kern w:val="2"/>
                <w:sz w:val="18"/>
              </w:rPr>
              <w:t>DC_2A_n78A</w:t>
            </w:r>
          </w:p>
          <w:p w14:paraId="137894B0"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EC02B6" w:rsidRPr="00877CC8" w14:paraId="28B7AD5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7F9A7"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3BA16FF5" w14:textId="77777777" w:rsidR="00EC02B6" w:rsidRPr="00877CC8" w:rsidRDefault="00EC02B6" w:rsidP="009F7DE9">
            <w:pPr>
              <w:keepNext/>
              <w:keepLines/>
              <w:spacing w:after="0"/>
              <w:jc w:val="center"/>
              <w:rPr>
                <w:rFonts w:ascii="Arial" w:hAnsi="Arial"/>
                <w:noProof/>
                <w:kern w:val="2"/>
                <w:sz w:val="18"/>
              </w:rPr>
            </w:pPr>
            <w:r w:rsidRPr="00877CC8">
              <w:rPr>
                <w:rFonts w:ascii="Arial" w:hAnsi="Arial"/>
                <w:noProof/>
                <w:kern w:val="2"/>
                <w:sz w:val="18"/>
              </w:rPr>
              <w:t>DC_2A_n78A</w:t>
            </w:r>
          </w:p>
          <w:p w14:paraId="3B50E03F" w14:textId="77777777" w:rsidR="00EC02B6" w:rsidRPr="00877CC8" w:rsidRDefault="00EC02B6" w:rsidP="009F7DE9">
            <w:pPr>
              <w:keepNext/>
              <w:keepLines/>
              <w:spacing w:after="0"/>
              <w:jc w:val="center"/>
              <w:rPr>
                <w:rFonts w:ascii="Arial" w:hAnsi="Arial"/>
                <w:noProof/>
                <w:kern w:val="2"/>
                <w:sz w:val="18"/>
              </w:rPr>
            </w:pPr>
            <w:r w:rsidRPr="00877CC8">
              <w:rPr>
                <w:rFonts w:ascii="Arial" w:hAnsi="Arial"/>
                <w:noProof/>
                <w:sz w:val="18"/>
              </w:rPr>
              <w:t>DC_7A_n78A</w:t>
            </w:r>
          </w:p>
        </w:tc>
      </w:tr>
      <w:tr w:rsidR="00EC02B6" w:rsidRPr="00877CC8" w14:paraId="5034F88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20EB8"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D7B651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01E1D85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DC_8A_n2A</w:t>
            </w:r>
          </w:p>
        </w:tc>
      </w:tr>
      <w:tr w:rsidR="00EC02B6" w:rsidRPr="00877CC8" w14:paraId="4F94017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FA0CD"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0D389AB6" w14:textId="77777777" w:rsidR="00EC02B6" w:rsidRPr="00877CC8" w:rsidRDefault="00EC02B6" w:rsidP="009F7DE9">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EC02B6" w:rsidRPr="00877CC8" w14:paraId="2A5A556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95220"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CA0874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DC_2A_n5A</w:t>
            </w:r>
          </w:p>
          <w:p w14:paraId="057310D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DC_12A_n5A</w:t>
            </w:r>
          </w:p>
        </w:tc>
      </w:tr>
      <w:tr w:rsidR="00EC02B6" w:rsidRPr="00877CC8" w14:paraId="2B0E8EE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B6B4B" w14:textId="77777777" w:rsidR="00EC02B6" w:rsidRPr="00877CC8" w:rsidRDefault="00EC02B6" w:rsidP="009F7DE9">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0DA00766" w14:textId="77777777" w:rsidR="00EC02B6" w:rsidRPr="00877CC8" w:rsidRDefault="00EC02B6" w:rsidP="009F7DE9">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4F487DCA" w14:textId="77777777" w:rsidR="00EC02B6" w:rsidRPr="00877CC8" w:rsidRDefault="00EC02B6" w:rsidP="009F7DE9">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EC02B6" w:rsidRPr="00877CC8" w14:paraId="698B542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8C98DE" w14:textId="77777777" w:rsidR="00EC02B6" w:rsidRPr="00877CC8" w:rsidRDefault="00EC02B6" w:rsidP="009F7DE9">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74D166E5" w14:textId="77777777" w:rsidR="00EC02B6" w:rsidRPr="00877CC8" w:rsidRDefault="00EC02B6" w:rsidP="009F7DE9">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20654EC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EC02B6" w:rsidRPr="00877CC8" w14:paraId="06DC43A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281052"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06DD74" w14:textId="77777777" w:rsidR="00EC02B6" w:rsidRPr="00877CC8" w:rsidRDefault="00EC02B6" w:rsidP="009F7DE9">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376A5F71" w14:textId="77777777" w:rsidR="00EC02B6" w:rsidRPr="00877CC8" w:rsidRDefault="00EC02B6" w:rsidP="009F7DE9">
            <w:pPr>
              <w:keepNext/>
              <w:keepLines/>
              <w:spacing w:after="0"/>
              <w:jc w:val="center"/>
              <w:rPr>
                <w:rFonts w:ascii="Arial" w:hAnsi="Arial"/>
                <w:sz w:val="18"/>
                <w:lang w:val="fi-FI" w:eastAsia="fi-FI"/>
              </w:rPr>
            </w:pPr>
            <w:r w:rsidRPr="00877CC8">
              <w:rPr>
                <w:rFonts w:ascii="Arial" w:hAnsi="Arial"/>
                <w:sz w:val="18"/>
              </w:rPr>
              <w:t>DC_12A_n7A</w:t>
            </w:r>
          </w:p>
        </w:tc>
      </w:tr>
      <w:tr w:rsidR="00EC02B6" w:rsidRPr="00877CC8" w14:paraId="521A754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C09B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0DADF6E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DC_2A_n12A</w:t>
            </w:r>
          </w:p>
          <w:p w14:paraId="65E660BF"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EC02B6" w:rsidRPr="00877CC8" w14:paraId="24F8210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10E75F"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0F892086"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DC_2A_n30A</w:t>
            </w:r>
          </w:p>
          <w:p w14:paraId="1AB17592"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s="Arial"/>
                <w:sz w:val="18"/>
              </w:rPr>
              <w:t>DC_12A_n30A</w:t>
            </w:r>
          </w:p>
        </w:tc>
      </w:tr>
      <w:tr w:rsidR="00EC02B6" w:rsidRPr="00877CC8" w14:paraId="6EC78A7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18E6B5" w14:textId="77777777" w:rsidR="00EC02B6" w:rsidRPr="00877CC8" w:rsidRDefault="00EC02B6" w:rsidP="009F7DE9">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5798AC"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DC_2A_n30A</w:t>
            </w:r>
          </w:p>
          <w:p w14:paraId="47890667"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DC_12A_n30A</w:t>
            </w:r>
          </w:p>
        </w:tc>
      </w:tr>
      <w:tr w:rsidR="00EC02B6" w:rsidRPr="00877CC8" w14:paraId="08CF4BB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6CF8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1E24CDDB"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DC_2A_n41A</w:t>
            </w:r>
          </w:p>
          <w:p w14:paraId="04FA139E"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DC_12A_n41A</w:t>
            </w:r>
          </w:p>
        </w:tc>
      </w:tr>
      <w:tr w:rsidR="00EC02B6" w:rsidRPr="00877CC8" w14:paraId="7584046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97C774"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CB742C"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DC_2A_n41A</w:t>
            </w:r>
          </w:p>
          <w:p w14:paraId="58349D5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DC_12A_n41A</w:t>
            </w:r>
          </w:p>
        </w:tc>
      </w:tr>
      <w:tr w:rsidR="00EC02B6" w:rsidRPr="00877CC8" w14:paraId="42B429E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9539B"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4EF9551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E4185B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EC02B6" w:rsidRPr="00877CC8" w14:paraId="3F02646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77981" w14:textId="77777777" w:rsidR="00EC02B6" w:rsidRPr="00877CC8" w:rsidRDefault="00EC02B6" w:rsidP="009F7DE9">
            <w:pPr>
              <w:keepNext/>
              <w:keepLines/>
              <w:spacing w:after="0"/>
              <w:jc w:val="center"/>
              <w:rPr>
                <w:rFonts w:ascii="Arial" w:hAnsi="Arial"/>
                <w:sz w:val="18"/>
              </w:rPr>
            </w:pPr>
            <w:r w:rsidRPr="00877CC8">
              <w:rPr>
                <w:rFonts w:ascii="Arial" w:hAnsi="Arial"/>
                <w:sz w:val="18"/>
              </w:rPr>
              <w:lastRenderedPageBreak/>
              <w:t>DC_2A-2A-12A_n66A</w:t>
            </w:r>
          </w:p>
        </w:tc>
        <w:tc>
          <w:tcPr>
            <w:tcW w:w="5964" w:type="dxa"/>
            <w:tcBorders>
              <w:top w:val="single" w:sz="4" w:space="0" w:color="auto"/>
              <w:left w:val="single" w:sz="4" w:space="0" w:color="auto"/>
              <w:bottom w:val="single" w:sz="4" w:space="0" w:color="auto"/>
              <w:right w:val="single" w:sz="4" w:space="0" w:color="auto"/>
            </w:tcBorders>
            <w:hideMark/>
          </w:tcPr>
          <w:p w14:paraId="5DBCF86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5920CD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EC02B6" w:rsidRPr="00877CC8" w14:paraId="1D14399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D278EA" w14:textId="77777777" w:rsidR="00EC02B6" w:rsidRPr="00877CC8" w:rsidRDefault="00EC02B6" w:rsidP="009F7DE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A759D5E" w14:textId="77777777" w:rsidR="00EC02B6" w:rsidRPr="00877CC8" w:rsidRDefault="00EC02B6" w:rsidP="009F7DE9">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2322BA" w14:textId="77777777" w:rsidR="00EC02B6" w:rsidRPr="00877CC8" w:rsidRDefault="00EC02B6" w:rsidP="009F7DE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17F7EB8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EC02B6" w:rsidRPr="00877CC8" w14:paraId="0D3FEB5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F3417C" w14:textId="77777777" w:rsidR="00EC02B6" w:rsidRDefault="00EC02B6" w:rsidP="009F7DE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2E23F8C8" w14:textId="77777777" w:rsidR="00EC02B6" w:rsidRPr="00877CC8" w:rsidRDefault="00EC02B6" w:rsidP="009F7DE9">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50BD61E" w14:textId="77777777" w:rsidR="00EC02B6" w:rsidRPr="00877CC8" w:rsidRDefault="00EC02B6" w:rsidP="009F7DE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221FEFD"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EC02B6" w:rsidRPr="00877CC8" w14:paraId="371FDFD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3D0ED" w14:textId="77777777" w:rsidR="00EC02B6" w:rsidRPr="00470EA5" w:rsidRDefault="00EC02B6" w:rsidP="009F7DE9">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p w14:paraId="26E30504" w14:textId="77777777" w:rsidR="00EC02B6" w:rsidRPr="00877CC8" w:rsidRDefault="00EC02B6" w:rsidP="009F7DE9">
            <w:pPr>
              <w:keepNext/>
              <w:keepLines/>
              <w:spacing w:after="0"/>
              <w:jc w:val="center"/>
              <w:rPr>
                <w:rFonts w:ascii="Arial" w:hAnsi="Arial" w:cs="Arial"/>
                <w:sz w:val="18"/>
                <w:szCs w:val="18"/>
                <w:lang w:val="fi-FI"/>
              </w:rPr>
            </w:pPr>
          </w:p>
        </w:tc>
        <w:tc>
          <w:tcPr>
            <w:tcW w:w="5964" w:type="dxa"/>
            <w:tcBorders>
              <w:top w:val="single" w:sz="4" w:space="0" w:color="auto"/>
              <w:left w:val="single" w:sz="4" w:space="0" w:color="auto"/>
              <w:bottom w:val="single" w:sz="4" w:space="0" w:color="auto"/>
              <w:right w:val="single" w:sz="4" w:space="0" w:color="auto"/>
            </w:tcBorders>
          </w:tcPr>
          <w:p w14:paraId="6E443A06" w14:textId="77777777" w:rsidR="00EC02B6" w:rsidRPr="00470EA5" w:rsidRDefault="00EC02B6" w:rsidP="009F7DE9">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4A72F4A3" w14:textId="77777777" w:rsidR="00EC02B6" w:rsidRPr="00877CC8" w:rsidRDefault="00EC02B6" w:rsidP="009F7DE9">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EC02B6" w:rsidRPr="00877CC8" w14:paraId="4F42C47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A1D28"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69D654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EC02B6" w:rsidRPr="00877CC8" w14:paraId="02E8751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77A5C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3C1FA500"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DC_2A_n78A</w:t>
            </w:r>
          </w:p>
          <w:p w14:paraId="2509C57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rPr>
              <w:t>DC_12A_n78A</w:t>
            </w:r>
          </w:p>
        </w:tc>
      </w:tr>
      <w:tr w:rsidR="00EC02B6" w:rsidRPr="00877CC8" w14:paraId="7434491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E0C28E"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949B35"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DC_2A_n78A</w:t>
            </w:r>
          </w:p>
          <w:p w14:paraId="5F12EDA9"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DC_12A_n78A</w:t>
            </w:r>
          </w:p>
        </w:tc>
      </w:tr>
      <w:tr w:rsidR="00EC02B6" w:rsidRPr="00877CC8" w14:paraId="08A3C1B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E4788F"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F1B5D5"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DC_2A_n78A</w:t>
            </w:r>
          </w:p>
          <w:p w14:paraId="22D9627B"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DC_12A_n78A</w:t>
            </w:r>
          </w:p>
        </w:tc>
      </w:tr>
      <w:tr w:rsidR="00EC02B6" w:rsidRPr="00877CC8" w14:paraId="623A1F6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AF900"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103F29F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DC_2A_n5A</w:t>
            </w:r>
          </w:p>
        </w:tc>
      </w:tr>
      <w:tr w:rsidR="00EC02B6" w:rsidRPr="00877CC8" w14:paraId="0DFE43A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3AC79"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558C9A0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EC02B6" w:rsidRPr="00877CC8" w14:paraId="50D5A7F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774014"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6FE21F3F"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zh-CN"/>
              </w:rPr>
              <w:t>DC_13A_n25A</w:t>
            </w:r>
          </w:p>
        </w:tc>
      </w:tr>
      <w:tr w:rsidR="00EC02B6" w:rsidRPr="00877CC8" w14:paraId="180112D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8FD0E" w14:textId="77777777" w:rsidR="00EC02B6" w:rsidRPr="00877CC8" w:rsidRDefault="00EC02B6" w:rsidP="009F7DE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B30CB85"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9FC6118" w14:textId="77777777" w:rsidR="00EC02B6" w:rsidRPr="00877CC8" w:rsidRDefault="00EC02B6" w:rsidP="009F7DE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2259CE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EC02B6" w:rsidRPr="00877CC8" w14:paraId="5DEA4C8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BF85F"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3B45EE8"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DC_2A_n66A</w:t>
            </w:r>
          </w:p>
          <w:p w14:paraId="59A9B0A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EC02B6" w:rsidRPr="00877CC8" w14:paraId="2FC361A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7E0A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7C1D37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DC_2A_n66A</w:t>
            </w:r>
          </w:p>
          <w:p w14:paraId="61DB2911"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DC_13A_n66A</w:t>
            </w:r>
          </w:p>
        </w:tc>
      </w:tr>
      <w:tr w:rsidR="00EC02B6" w:rsidRPr="00877CC8" w14:paraId="61B39A7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5C311" w14:textId="77777777" w:rsidR="00EC02B6" w:rsidRPr="00877CC8" w:rsidRDefault="00EC02B6" w:rsidP="009F7DE9">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279951F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3FEB6FFD"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6341A4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7E0AF58"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EC02B6" w:rsidRPr="00877CC8" w14:paraId="43F4884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A66E1" w14:textId="77777777" w:rsidR="00EC02B6" w:rsidRPr="00877CC8" w:rsidRDefault="00EC02B6" w:rsidP="009F7DE9">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5589ABC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D904D5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EC02B6" w:rsidRPr="00877CC8" w14:paraId="0E0636E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C0A8B"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29CD43A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42A9FAC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DC_14A_n2A</w:t>
            </w:r>
          </w:p>
        </w:tc>
      </w:tr>
      <w:tr w:rsidR="00EC02B6" w:rsidRPr="00877CC8" w14:paraId="1620E68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740B04"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D7518C" w14:textId="77777777" w:rsidR="00EC02B6" w:rsidRPr="00877CC8" w:rsidRDefault="00EC02B6" w:rsidP="009F7DE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C60516E"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EC02B6" w:rsidRPr="00877CC8" w14:paraId="31451E1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92676"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68526AE" w14:textId="77777777" w:rsidR="00EC02B6" w:rsidRPr="00877CC8" w:rsidRDefault="00EC02B6" w:rsidP="009F7DE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D29A253"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EC02B6" w:rsidRPr="00877CC8" w14:paraId="6E5F6CE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9F832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977A7F1"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DC_2A_n30A</w:t>
            </w:r>
          </w:p>
          <w:p w14:paraId="5E729F8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rPr>
              <w:t>DC_14A_n30A</w:t>
            </w:r>
          </w:p>
        </w:tc>
      </w:tr>
      <w:tr w:rsidR="00EC02B6" w:rsidRPr="00877CC8" w14:paraId="6FCE370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E2298B" w14:textId="77777777" w:rsidR="00EC02B6" w:rsidRPr="00877CC8" w:rsidRDefault="00EC02B6" w:rsidP="009F7DE9">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609FEC"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DC_2A_n30A</w:t>
            </w:r>
          </w:p>
          <w:p w14:paraId="3DE40630"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DC_14A_n30A</w:t>
            </w:r>
          </w:p>
        </w:tc>
      </w:tr>
      <w:tr w:rsidR="00EC02B6" w:rsidRPr="00877CC8" w14:paraId="0E43659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1EE58"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1C187E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DC_2A_n66A</w:t>
            </w:r>
          </w:p>
          <w:p w14:paraId="48876BE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DC_14A_n66A</w:t>
            </w:r>
          </w:p>
        </w:tc>
      </w:tr>
      <w:tr w:rsidR="00EC02B6" w:rsidRPr="00877CC8" w14:paraId="66DCC42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D488B"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EF4CB8C"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DC_2A_n66A</w:t>
            </w:r>
          </w:p>
          <w:p w14:paraId="60318589"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DC_14A_n66A</w:t>
            </w:r>
          </w:p>
        </w:tc>
      </w:tr>
      <w:tr w:rsidR="00EC02B6" w:rsidRPr="00877CC8" w14:paraId="5A59078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D7E15" w14:textId="77777777" w:rsidR="00EC02B6" w:rsidRPr="00877CC8" w:rsidRDefault="00EC02B6" w:rsidP="009F7DE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23BABFC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5BE818" w14:textId="77777777" w:rsidR="00EC02B6" w:rsidRPr="00877CC8" w:rsidRDefault="00EC02B6" w:rsidP="009F7DE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6E3C06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EC02B6" w:rsidRPr="00877CC8" w14:paraId="7041FC4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2DDA0" w14:textId="77777777" w:rsidR="00EC02B6" w:rsidRDefault="00EC02B6" w:rsidP="009F7DE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4B7D0835" w14:textId="77777777" w:rsidR="00EC02B6" w:rsidRPr="00877CC8" w:rsidRDefault="00EC02B6" w:rsidP="009F7DE9">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6B0C53A" w14:textId="77777777" w:rsidR="00EC02B6" w:rsidRPr="00877CC8" w:rsidRDefault="00EC02B6" w:rsidP="009F7DE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68B1219"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EC02B6" w:rsidRPr="00877CC8" w14:paraId="6578615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774C24" w14:textId="77777777" w:rsidR="00EC02B6" w:rsidRPr="00877CC8" w:rsidRDefault="00EC02B6" w:rsidP="009F7DE9">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1B0C4BD" w14:textId="77777777" w:rsidR="00EC02B6" w:rsidRPr="00877CC8" w:rsidRDefault="00EC02B6" w:rsidP="009F7DE9">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EC02B6" w:rsidRPr="00877CC8" w14:paraId="7F57D84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A7EC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1D1D5E2C" w14:textId="77777777" w:rsidR="00EC02B6" w:rsidRPr="00877CC8" w:rsidRDefault="00EC02B6" w:rsidP="009F7DE9">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0AB2905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EC02B6" w:rsidRPr="00877CC8" w14:paraId="56EFBE9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02B7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F60B68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4C46E5E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EC02B6" w:rsidRPr="00877CC8" w14:paraId="4A019F5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6F8C9C" w14:textId="77777777" w:rsidR="00EC02B6" w:rsidRPr="00877CC8" w:rsidRDefault="00EC02B6" w:rsidP="009F7DE9">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407209C6"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DC_2A_n78A</w:t>
            </w:r>
          </w:p>
          <w:p w14:paraId="71EDC73F" w14:textId="77777777" w:rsidR="00EC02B6" w:rsidRPr="00877CC8" w:rsidRDefault="00EC02B6" w:rsidP="009F7DE9">
            <w:pPr>
              <w:keepNext/>
              <w:keepLines/>
              <w:spacing w:after="0"/>
              <w:jc w:val="center"/>
              <w:rPr>
                <w:rFonts w:ascii="Arial" w:hAnsi="Arial" w:cs="Arial"/>
                <w:sz w:val="18"/>
              </w:rPr>
            </w:pPr>
            <w:r w:rsidRPr="00877CC8">
              <w:rPr>
                <w:rFonts w:ascii="Arial" w:hAnsi="Arial"/>
                <w:sz w:val="18"/>
              </w:rPr>
              <w:t>DC_28A_n78A</w:t>
            </w:r>
          </w:p>
        </w:tc>
      </w:tr>
      <w:tr w:rsidR="00EC02B6" w:rsidRPr="00877CC8" w14:paraId="06D560F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9C1C4"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179B3FCB"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DC_2A_n78A</w:t>
            </w:r>
          </w:p>
          <w:p w14:paraId="39EAFC14"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DC_28A_n78A</w:t>
            </w:r>
          </w:p>
        </w:tc>
      </w:tr>
      <w:tr w:rsidR="00EC02B6" w:rsidRPr="00877CC8" w14:paraId="133111F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67598"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040A1E1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s="Arial"/>
                <w:sz w:val="18"/>
              </w:rPr>
              <w:t>DC_2A_n30A</w:t>
            </w:r>
          </w:p>
        </w:tc>
      </w:tr>
      <w:tr w:rsidR="00EC02B6" w:rsidRPr="00877CC8" w14:paraId="52618F6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8B7172" w14:textId="77777777" w:rsidR="00EC02B6" w:rsidRPr="00877CC8" w:rsidRDefault="00EC02B6" w:rsidP="009F7DE9">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8C0325" w14:textId="77777777" w:rsidR="00EC02B6" w:rsidRPr="00877CC8" w:rsidRDefault="00EC02B6" w:rsidP="009F7DE9">
            <w:pPr>
              <w:keepNext/>
              <w:keepLines/>
              <w:spacing w:after="0"/>
              <w:jc w:val="center"/>
              <w:rPr>
                <w:rFonts w:ascii="Arial" w:hAnsi="Arial" w:cs="Arial"/>
                <w:sz w:val="18"/>
                <w:lang w:val="fr-FR"/>
              </w:rPr>
            </w:pPr>
            <w:r w:rsidRPr="00877CC8">
              <w:rPr>
                <w:rFonts w:ascii="Arial" w:hAnsi="Arial" w:cs="Arial"/>
                <w:sz w:val="18"/>
                <w:lang w:val="fr-FR"/>
              </w:rPr>
              <w:t>DC_2A_n30A</w:t>
            </w:r>
          </w:p>
        </w:tc>
      </w:tr>
      <w:tr w:rsidR="00EC02B6" w:rsidRPr="00877CC8" w14:paraId="1015A07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6A701"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701834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DC_2A_n66A</w:t>
            </w:r>
          </w:p>
        </w:tc>
      </w:tr>
      <w:tr w:rsidR="00EC02B6" w:rsidRPr="00877CC8" w14:paraId="7679025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AE50E"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24F2176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DC_2A_n66A</w:t>
            </w:r>
          </w:p>
        </w:tc>
      </w:tr>
      <w:tr w:rsidR="00EC02B6" w:rsidRPr="00877CC8" w14:paraId="1DD671D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5CA738" w14:textId="77777777" w:rsidR="00EC02B6" w:rsidRPr="00877CC8" w:rsidRDefault="00EC02B6" w:rsidP="009F7DE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C87C58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B13F4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EC02B6" w:rsidRPr="00877CC8" w14:paraId="553AF20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9610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1C6B236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DC_2A_n78A</w:t>
            </w:r>
          </w:p>
        </w:tc>
      </w:tr>
      <w:tr w:rsidR="00EC02B6" w:rsidRPr="00877CC8" w14:paraId="7183E65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4B450"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fi-FI"/>
              </w:rPr>
              <w:lastRenderedPageBreak/>
              <w:t>DC_2A-30A_n5A</w:t>
            </w:r>
          </w:p>
        </w:tc>
        <w:tc>
          <w:tcPr>
            <w:tcW w:w="5964" w:type="dxa"/>
            <w:tcBorders>
              <w:top w:val="single" w:sz="4" w:space="0" w:color="auto"/>
              <w:left w:val="single" w:sz="4" w:space="0" w:color="auto"/>
              <w:bottom w:val="single" w:sz="4" w:space="0" w:color="auto"/>
              <w:right w:val="single" w:sz="4" w:space="0" w:color="auto"/>
            </w:tcBorders>
            <w:hideMark/>
          </w:tcPr>
          <w:p w14:paraId="1F6647DE"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DC_2A_n5A</w:t>
            </w:r>
          </w:p>
          <w:p w14:paraId="31DFCB3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EC02B6" w:rsidRPr="00877CC8" w14:paraId="15FC9D4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80D30"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578EE133" w14:textId="77777777" w:rsidR="00EC02B6" w:rsidRPr="00877CC8" w:rsidRDefault="00EC02B6" w:rsidP="009F7DE9">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1F62379F"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DC_30A_n2A</w:t>
            </w:r>
          </w:p>
        </w:tc>
      </w:tr>
      <w:tr w:rsidR="00EC02B6" w:rsidRPr="00877CC8" w14:paraId="22D0E1B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AE126"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630C2A4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DC_2A_n5A</w:t>
            </w:r>
          </w:p>
          <w:p w14:paraId="64BF87F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EC02B6" w:rsidRPr="00877CC8" w14:paraId="54F131C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FACB4"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514147F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07288A6"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EC02B6" w:rsidRPr="00877CC8" w14:paraId="365DE60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07C16"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4775201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35C48B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EC02B6" w:rsidRPr="00877CC8" w14:paraId="6AEAE81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E5CB4" w14:textId="77777777" w:rsidR="00EC02B6" w:rsidRPr="00877CC8" w:rsidRDefault="00EC02B6" w:rsidP="009F7DE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8474E25" w14:textId="77777777" w:rsidR="00EC02B6" w:rsidRPr="00877CC8" w:rsidRDefault="00EC02B6" w:rsidP="009F7DE9">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8D9260" w14:textId="77777777" w:rsidR="00EC02B6" w:rsidRPr="00877CC8" w:rsidRDefault="00EC02B6" w:rsidP="009F7DE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C35117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EC02B6" w:rsidRPr="00877CC8" w14:paraId="050ACFC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72C4A" w14:textId="77777777" w:rsidR="00EC02B6" w:rsidRDefault="00EC02B6" w:rsidP="009F7DE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9CAF15D" w14:textId="77777777" w:rsidR="00EC02B6" w:rsidRPr="00877CC8" w:rsidRDefault="00EC02B6" w:rsidP="009F7DE9">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99A7EDD" w14:textId="77777777" w:rsidR="00EC02B6" w:rsidRPr="00877CC8" w:rsidRDefault="00EC02B6" w:rsidP="009F7DE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701A45A"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EC02B6" w:rsidRPr="00877CC8" w14:paraId="51EE90D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2299D"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B932C79"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DC_2A_n38A</w:t>
            </w:r>
          </w:p>
          <w:p w14:paraId="181DFFE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EC02B6" w:rsidRPr="00877CC8" w14:paraId="76E066C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36643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B0487B" w14:textId="77777777" w:rsidR="00EC02B6" w:rsidRPr="00877CC8" w:rsidRDefault="00EC02B6" w:rsidP="009F7DE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2AD98C19"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EC02B6" w:rsidRPr="00877CC8" w14:paraId="39A6208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30BDA"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507A68E9"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DC_2A_n78A</w:t>
            </w:r>
          </w:p>
          <w:p w14:paraId="03178DC3"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sz w:val="18"/>
              </w:rPr>
              <w:t>DC_38A_n78A</w:t>
            </w:r>
          </w:p>
        </w:tc>
      </w:tr>
      <w:tr w:rsidR="00EC02B6" w:rsidRPr="00877CC8" w14:paraId="0AD781A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A6E61"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DA94479"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01B4A98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EC02B6" w:rsidRPr="00877CC8" w14:paraId="4B95E66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5713C"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DC_2A_n41A-n66A</w:t>
            </w:r>
          </w:p>
          <w:p w14:paraId="6825D08B"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0DBE599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DC_2A_n41A</w:t>
            </w:r>
          </w:p>
          <w:p w14:paraId="5A7EBFE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EC02B6" w:rsidRPr="00877CC8" w14:paraId="1E5C072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4C832"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2710AA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DC_2A_n41A</w:t>
            </w:r>
          </w:p>
          <w:p w14:paraId="05B225A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EC02B6" w:rsidRPr="00877CC8" w14:paraId="7867679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A806A"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DC_2A_n41A-n71A</w:t>
            </w:r>
          </w:p>
          <w:p w14:paraId="1B6D2CEA"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4660CEA5"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AE46E4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EC02B6" w:rsidRPr="00877CC8" w14:paraId="44AEDB7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D1459" w14:textId="77777777" w:rsidR="00EC02B6" w:rsidRPr="00877CC8" w:rsidRDefault="00EC02B6" w:rsidP="009F7DE9">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550258BF"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DC_2A_n41A</w:t>
            </w:r>
          </w:p>
          <w:p w14:paraId="56137CFD"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DC_2A_n71A</w:t>
            </w:r>
          </w:p>
        </w:tc>
      </w:tr>
      <w:tr w:rsidR="00EC02B6" w:rsidRPr="00877CC8" w14:paraId="6AA57F0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53640"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459EF191"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7DA629FB"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EC02B6" w:rsidRPr="00877CC8" w14:paraId="1F82F2D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6879B"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178D2645" w14:textId="77777777" w:rsidR="00EC02B6" w:rsidRPr="00877CC8" w:rsidRDefault="00EC02B6" w:rsidP="009F7DE9">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1D01DA31" w14:textId="77777777" w:rsidR="00EC02B6" w:rsidRPr="00877CC8" w:rsidRDefault="00EC02B6" w:rsidP="009F7DE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6B1C5B52" w14:textId="77777777" w:rsidR="00EC02B6" w:rsidRPr="00877CC8" w:rsidRDefault="00EC02B6" w:rsidP="009F7DE9">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9E84A9B" w14:textId="77777777" w:rsidR="00EC02B6" w:rsidRPr="00877CC8" w:rsidRDefault="00EC02B6" w:rsidP="009F7DE9">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EC02B6" w:rsidRPr="00877CC8" w14:paraId="4AA6B07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AB672A" w14:textId="77777777" w:rsidR="00EC02B6" w:rsidRPr="00877CC8" w:rsidRDefault="00EC02B6" w:rsidP="009F7DE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33A1AB86" w14:textId="77777777" w:rsidR="00EC02B6" w:rsidRPr="00877CC8" w:rsidRDefault="00EC02B6" w:rsidP="009F7DE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5C3DF17E" w14:textId="77777777" w:rsidR="00EC02B6" w:rsidRPr="00877CC8" w:rsidRDefault="00EC02B6" w:rsidP="009F7DE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4F66695B" w14:textId="77777777" w:rsidR="00EC02B6" w:rsidRPr="00877CC8" w:rsidRDefault="00EC02B6" w:rsidP="009F7DE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26E4A832" w14:textId="77777777" w:rsidR="00EC02B6" w:rsidRPr="00877CC8" w:rsidRDefault="00EC02B6" w:rsidP="009F7DE9">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2D153B5D" w14:textId="77777777" w:rsidR="00EC02B6" w:rsidRPr="00877CC8" w:rsidRDefault="00EC02B6" w:rsidP="009F7DE9">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2293374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04BC662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EC02B6" w:rsidRPr="00877CC8" w14:paraId="35A98AC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CB31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02FEC4A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02CC2CE5"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DE2ECF6"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EC02B6" w:rsidRPr="00877CC8" w14:paraId="7C2DFEC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ED35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393E3D3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23BE6E6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B9EF51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EC02B6" w:rsidRPr="00877CC8" w14:paraId="040D203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3D65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DC_2A-46A_n66A</w:t>
            </w:r>
          </w:p>
          <w:p w14:paraId="4192640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DC_2A-46C_n66A</w:t>
            </w:r>
          </w:p>
          <w:p w14:paraId="28134E2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DC_2A-46D_n66A</w:t>
            </w:r>
          </w:p>
          <w:p w14:paraId="07A94B0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04B08C9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EC02B6" w:rsidRPr="00877CC8" w14:paraId="4DEDE38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8D44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3013EDB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0793B4D1"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88C6AE6"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EC02B6" w:rsidRPr="00877CC8" w14:paraId="664FA02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D9F8F" w14:textId="77777777" w:rsidR="00EC02B6" w:rsidRPr="00877CC8" w:rsidRDefault="00EC02B6" w:rsidP="009F7DE9">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691F06AA"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rPr>
              <w:t>DC_2A_n77A</w:t>
            </w:r>
          </w:p>
        </w:tc>
      </w:tr>
      <w:tr w:rsidR="00EC02B6" w:rsidRPr="00877CC8" w14:paraId="31B51E5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C0677E" w14:textId="77777777" w:rsidR="00EC02B6" w:rsidRPr="00877CC8" w:rsidRDefault="00EC02B6" w:rsidP="009F7DE9">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4F0665" w14:textId="77777777" w:rsidR="00EC02B6" w:rsidRPr="00877CC8" w:rsidRDefault="00EC02B6" w:rsidP="009F7DE9">
            <w:pPr>
              <w:keepNext/>
              <w:keepLines/>
              <w:spacing w:after="0"/>
              <w:jc w:val="center"/>
              <w:rPr>
                <w:rFonts w:ascii="Arial" w:hAnsi="Arial" w:cs="Arial"/>
                <w:sz w:val="18"/>
                <w:lang w:val="fr-FR"/>
              </w:rPr>
            </w:pPr>
            <w:r w:rsidRPr="00877CC8">
              <w:rPr>
                <w:rFonts w:ascii="Arial" w:hAnsi="Arial" w:cs="Arial"/>
                <w:sz w:val="18"/>
                <w:lang w:val="fr-FR"/>
              </w:rPr>
              <w:t>DC_2A_n77A</w:t>
            </w:r>
          </w:p>
        </w:tc>
      </w:tr>
      <w:tr w:rsidR="00EC02B6" w:rsidRPr="00877CC8" w14:paraId="16F1881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8EA29"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4A1BED7A" w14:textId="77777777" w:rsidR="00EC02B6" w:rsidRPr="00877CC8" w:rsidRDefault="00EC02B6" w:rsidP="009F7DE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2C723F35" w14:textId="77777777" w:rsidR="00EC02B6" w:rsidRPr="00877CC8" w:rsidRDefault="00EC02B6" w:rsidP="009F7DE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35EF9E95" w14:textId="77777777" w:rsidR="00EC02B6" w:rsidRPr="00877CC8" w:rsidRDefault="00EC02B6" w:rsidP="009F7DE9">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44A39B29" w14:textId="77777777" w:rsidR="00EC02B6" w:rsidRPr="00877CC8" w:rsidRDefault="00EC02B6" w:rsidP="009F7DE9">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53845659" w14:textId="77777777" w:rsidR="00EC02B6" w:rsidRPr="00877CC8" w:rsidRDefault="00EC02B6" w:rsidP="009F7DE9">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EC02B6" w:rsidRPr="00877CC8" w14:paraId="6FA60A4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EF2E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31B9A79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DC_2A_n5A</w:t>
            </w:r>
          </w:p>
          <w:p w14:paraId="3A5F289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DC_48A_n5A</w:t>
            </w:r>
          </w:p>
        </w:tc>
      </w:tr>
      <w:tr w:rsidR="00EC02B6" w:rsidRPr="00877CC8" w14:paraId="5B619CA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5B15E" w14:textId="77777777" w:rsidR="00EC02B6" w:rsidRPr="00877CC8" w:rsidRDefault="00EC02B6" w:rsidP="009F7DE9">
            <w:pPr>
              <w:keepNext/>
              <w:keepLines/>
              <w:spacing w:after="0"/>
              <w:jc w:val="center"/>
              <w:rPr>
                <w:rFonts w:ascii="Arial" w:hAnsi="Arial"/>
                <w:sz w:val="18"/>
              </w:rPr>
            </w:pPr>
            <w:r w:rsidRPr="00877CC8">
              <w:rPr>
                <w:rFonts w:ascii="Arial" w:hAnsi="Arial"/>
                <w:sz w:val="18"/>
              </w:rPr>
              <w:lastRenderedPageBreak/>
              <w:t>DC_2A-48C_n5A</w:t>
            </w:r>
          </w:p>
          <w:p w14:paraId="39D23FFC"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DC_2A-48D_n5A</w:t>
            </w:r>
          </w:p>
          <w:p w14:paraId="51ED8268"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1FB0C426"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DC_2A_n5A</w:t>
            </w:r>
          </w:p>
        </w:tc>
      </w:tr>
      <w:tr w:rsidR="00EC02B6" w:rsidRPr="00877CC8" w14:paraId="36F4461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38B0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4AB8AB7C"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DC_2A_n48A</w:t>
            </w:r>
          </w:p>
          <w:p w14:paraId="2997932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EC02B6" w:rsidRPr="00877CC8" w14:paraId="0A1D4F9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17F7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9F3473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DC_2A_n71A</w:t>
            </w:r>
          </w:p>
          <w:p w14:paraId="55005DD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EC02B6" w:rsidRPr="00877CC8" w14:paraId="55784DC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3DE3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5AF126A5"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70645E0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EC02B6" w:rsidRPr="00877CC8" w14:paraId="57358A8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4D4C60"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4777BA5E"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EC02B6" w:rsidRPr="00877CC8" w14:paraId="0ECE5AD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060D8"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DC_2A-48A_n66A</w:t>
            </w:r>
          </w:p>
          <w:p w14:paraId="5B600559"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0DBA2118"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38944F90"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CBD29D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FFB17D6"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EC02B6" w:rsidRPr="00877CC8" w14:paraId="58EB052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EB0F6" w14:textId="77777777" w:rsidR="00EC02B6" w:rsidRPr="00877CC8" w:rsidRDefault="00EC02B6" w:rsidP="009F7DE9">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0578737" w14:textId="77777777" w:rsidR="00EC02B6" w:rsidRPr="00877CC8" w:rsidRDefault="00EC02B6" w:rsidP="009F7DE9">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EC02B6" w:rsidRPr="00877CC8" w14:paraId="05C1140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1572C" w14:textId="77777777" w:rsidR="00EC02B6" w:rsidRPr="00877CC8" w:rsidRDefault="00EC02B6" w:rsidP="009F7DE9">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EEA210E" w14:textId="77777777" w:rsidR="00EC02B6" w:rsidRPr="00877CC8" w:rsidRDefault="00EC02B6" w:rsidP="009F7DE9">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702E968"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EC02B6" w:rsidRPr="00877CC8" w14:paraId="189B628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9EA78" w14:textId="77777777" w:rsidR="00EC02B6" w:rsidRPr="00877CC8" w:rsidRDefault="00EC02B6" w:rsidP="009F7DE9">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14D196" w14:textId="77777777" w:rsidR="00EC02B6" w:rsidRPr="00877CC8" w:rsidRDefault="00EC02B6" w:rsidP="009F7DE9">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23B95916"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EC02B6" w:rsidRPr="00877CC8" w14:paraId="40F0E5E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0B8F4" w14:textId="77777777" w:rsidR="00EC02B6" w:rsidRPr="00877CC8" w:rsidRDefault="00EC02B6" w:rsidP="009F7DE9">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2E643A8A" w14:textId="77777777" w:rsidR="00EC02B6" w:rsidRPr="00877CC8" w:rsidRDefault="00EC02B6" w:rsidP="009F7DE9">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56268810" w14:textId="77777777" w:rsidR="00EC02B6" w:rsidRPr="00877CC8" w:rsidRDefault="00EC02B6" w:rsidP="009F7DE9">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1F3EB60A" w14:textId="77777777" w:rsidR="00EC02B6" w:rsidRPr="00877CC8" w:rsidRDefault="00EC02B6" w:rsidP="009F7DE9">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43DA6A82" w14:textId="77777777" w:rsidR="00EC02B6" w:rsidRPr="00877CC8" w:rsidRDefault="00EC02B6" w:rsidP="009F7DE9">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2D34E501" w14:textId="77777777" w:rsidR="00EC02B6" w:rsidRPr="00877CC8" w:rsidRDefault="00EC02B6" w:rsidP="009F7DE9">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14220C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EC02B6" w:rsidRPr="00877CC8" w14:paraId="39A5558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FFCA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1E7C3536" w14:textId="77777777" w:rsidR="00EC02B6" w:rsidRPr="00877CC8" w:rsidRDefault="00EC02B6" w:rsidP="009F7DE9">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1E12286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DC_66A_n2A</w:t>
            </w:r>
          </w:p>
        </w:tc>
      </w:tr>
      <w:tr w:rsidR="00EC02B6" w:rsidRPr="00877CC8" w14:paraId="086BD7C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E1E64"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C70A4B6"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r-FR"/>
              </w:rPr>
              <w:t>DC_66A_n2A</w:t>
            </w:r>
          </w:p>
        </w:tc>
      </w:tr>
      <w:tr w:rsidR="00EC02B6" w:rsidRPr="00877CC8" w14:paraId="7C513F7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191EF"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DC_2A-66A_n5A</w:t>
            </w:r>
          </w:p>
          <w:p w14:paraId="6A8850D8"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A925234"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DC_2A_n5A</w:t>
            </w:r>
          </w:p>
          <w:p w14:paraId="2A683F4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DC_66A_n5A</w:t>
            </w:r>
          </w:p>
        </w:tc>
      </w:tr>
      <w:tr w:rsidR="00EC02B6" w:rsidRPr="00877CC8" w14:paraId="0A9A5C5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CB7E8"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1282CE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DC_2A_n5A</w:t>
            </w:r>
          </w:p>
          <w:p w14:paraId="1D4F69C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DC_66A_n5A</w:t>
            </w:r>
          </w:p>
        </w:tc>
      </w:tr>
      <w:tr w:rsidR="00EC02B6" w:rsidRPr="00877CC8" w14:paraId="2BA7D50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5A6BC" w14:textId="77777777" w:rsidR="00EC02B6" w:rsidRPr="00877CC8" w:rsidRDefault="00EC02B6" w:rsidP="009F7DE9">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456A636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DC_2A_n5A</w:t>
            </w:r>
          </w:p>
          <w:p w14:paraId="1D74FA02"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DC_66A_n5A</w:t>
            </w:r>
          </w:p>
        </w:tc>
      </w:tr>
      <w:tr w:rsidR="00EC02B6" w:rsidRPr="00877CC8" w14:paraId="0649CF2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521A5" w14:textId="77777777" w:rsidR="00EC02B6" w:rsidRPr="00877CC8" w:rsidRDefault="00EC02B6" w:rsidP="009F7DE9">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3A08B38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DC_2A_n5A</w:t>
            </w:r>
          </w:p>
          <w:p w14:paraId="7ADCDE51"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DC_66A_n5A</w:t>
            </w:r>
          </w:p>
        </w:tc>
      </w:tr>
      <w:tr w:rsidR="00EC02B6" w:rsidRPr="00877CC8" w14:paraId="7D1C43A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DADAA" w14:textId="77777777" w:rsidR="00EC02B6" w:rsidRPr="00877CC8" w:rsidRDefault="00EC02B6" w:rsidP="009F7DE9">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341C3511"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DC_2A_n5A</w:t>
            </w:r>
          </w:p>
          <w:p w14:paraId="392C8CA4"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DC_66A_n5A</w:t>
            </w:r>
          </w:p>
        </w:tc>
      </w:tr>
      <w:tr w:rsidR="00EC02B6" w:rsidRPr="00877CC8" w14:paraId="00BBEE8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C0980"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25E5576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DC_2A_n7A</w:t>
            </w:r>
          </w:p>
          <w:p w14:paraId="6A5602F2"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DC_66A_n7A</w:t>
            </w:r>
          </w:p>
        </w:tc>
      </w:tr>
      <w:tr w:rsidR="00EC02B6" w:rsidRPr="00877CC8" w14:paraId="1ED5A6A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AB178" w14:textId="77777777" w:rsidR="00EC02B6" w:rsidRPr="00877CC8" w:rsidRDefault="00EC02B6" w:rsidP="009F7DE9">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49372F2C"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DC_2A_n7A</w:t>
            </w:r>
          </w:p>
          <w:p w14:paraId="6519837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DC_66A_n7A</w:t>
            </w:r>
          </w:p>
        </w:tc>
      </w:tr>
      <w:tr w:rsidR="00EC02B6" w:rsidRPr="00877CC8" w14:paraId="76C02C0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672B84"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1FD081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DC_2A_n12A</w:t>
            </w:r>
          </w:p>
          <w:p w14:paraId="432B7F51"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DC_66A_n12A</w:t>
            </w:r>
          </w:p>
        </w:tc>
      </w:tr>
      <w:tr w:rsidR="00EC02B6" w:rsidRPr="00877CC8" w14:paraId="0EFF0CA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5EE12"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726B072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DC_66A_n25A</w:t>
            </w:r>
          </w:p>
        </w:tc>
      </w:tr>
      <w:tr w:rsidR="00EC02B6" w:rsidRPr="00877CC8" w14:paraId="3F43BF3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94812F"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012CDC3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DC_2A_n28A</w:t>
            </w:r>
          </w:p>
          <w:p w14:paraId="3108F24A"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DC_66A_n28A</w:t>
            </w:r>
          </w:p>
        </w:tc>
      </w:tr>
      <w:tr w:rsidR="00EC02B6" w:rsidRPr="00877CC8" w14:paraId="102ADA6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0BD7D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2644B71"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DC_2A_n30A</w:t>
            </w:r>
          </w:p>
          <w:p w14:paraId="6CAEFCF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rPr>
              <w:t>DC_66A_n30A</w:t>
            </w:r>
          </w:p>
        </w:tc>
      </w:tr>
      <w:tr w:rsidR="00EC02B6" w:rsidRPr="00877CC8" w14:paraId="7BD78AB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08AEDA" w14:textId="77777777" w:rsidR="00EC02B6" w:rsidRPr="00877CC8" w:rsidRDefault="00EC02B6" w:rsidP="009F7DE9">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28C574"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DC_2A_n30A</w:t>
            </w:r>
          </w:p>
          <w:p w14:paraId="4E2BA7F7"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DC_66A_n30A</w:t>
            </w:r>
          </w:p>
        </w:tc>
      </w:tr>
      <w:tr w:rsidR="00EC02B6" w:rsidRPr="00877CC8" w14:paraId="0FC6F3C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F28DF7" w14:textId="77777777" w:rsidR="00EC02B6" w:rsidRPr="00877CC8" w:rsidRDefault="00EC02B6" w:rsidP="009F7DE9">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3D08C8"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DC_2A_n30A</w:t>
            </w:r>
          </w:p>
          <w:p w14:paraId="2A86C882"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DC_66A_n30A</w:t>
            </w:r>
          </w:p>
        </w:tc>
      </w:tr>
      <w:tr w:rsidR="00EC02B6" w:rsidRPr="00877CC8" w14:paraId="1E526ED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82D6E2" w14:textId="77777777" w:rsidR="00EC02B6" w:rsidRPr="00877CC8" w:rsidRDefault="00EC02B6" w:rsidP="009F7DE9">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7A81C7"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DC_2A_n30A</w:t>
            </w:r>
          </w:p>
          <w:p w14:paraId="62D19BCA"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DC_66A_n30A</w:t>
            </w:r>
          </w:p>
        </w:tc>
      </w:tr>
      <w:tr w:rsidR="00EC02B6" w:rsidRPr="00877CC8" w14:paraId="7C9FF52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25158"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4BA77BC1" w14:textId="77777777" w:rsidR="00EC02B6" w:rsidRPr="00877CC8" w:rsidRDefault="00EC02B6" w:rsidP="009F7DE9">
            <w:pPr>
              <w:keepNext/>
              <w:keepLines/>
              <w:spacing w:after="0"/>
              <w:jc w:val="center"/>
              <w:rPr>
                <w:rFonts w:ascii="Arial" w:hAnsi="Arial"/>
                <w:sz w:val="18"/>
                <w:lang w:eastAsia="zh-TW"/>
              </w:rPr>
            </w:pPr>
            <w:r w:rsidRPr="00877CC8">
              <w:rPr>
                <w:rFonts w:ascii="Arial" w:hAnsi="Arial"/>
                <w:sz w:val="18"/>
                <w:lang w:eastAsia="zh-TW"/>
              </w:rPr>
              <w:t>DC_2A_n38A</w:t>
            </w:r>
          </w:p>
          <w:p w14:paraId="73436C5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zh-TW"/>
              </w:rPr>
              <w:t>DC_66A_n38A</w:t>
            </w:r>
          </w:p>
        </w:tc>
      </w:tr>
      <w:tr w:rsidR="00EC02B6" w:rsidRPr="00877CC8" w14:paraId="7A2D16B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DF31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3B3FCFF" w14:textId="77777777" w:rsidR="00EC02B6" w:rsidRPr="00877CC8" w:rsidRDefault="00EC02B6" w:rsidP="009F7DE9">
            <w:pPr>
              <w:keepNext/>
              <w:keepLines/>
              <w:spacing w:after="0"/>
              <w:jc w:val="center"/>
              <w:rPr>
                <w:rFonts w:ascii="Arial" w:hAnsi="Arial"/>
                <w:sz w:val="18"/>
                <w:lang w:eastAsia="zh-TW"/>
              </w:rPr>
            </w:pPr>
            <w:r w:rsidRPr="00877CC8">
              <w:rPr>
                <w:rFonts w:ascii="Arial" w:hAnsi="Arial"/>
                <w:sz w:val="18"/>
                <w:lang w:eastAsia="zh-TW"/>
              </w:rPr>
              <w:t>DC_2A_n38A</w:t>
            </w:r>
          </w:p>
          <w:p w14:paraId="4AFD803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zh-TW"/>
              </w:rPr>
              <w:t>DC_66A_n38A</w:t>
            </w:r>
          </w:p>
        </w:tc>
      </w:tr>
      <w:tr w:rsidR="00EC02B6" w:rsidRPr="00877CC8" w14:paraId="3F62E23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E89E2" w14:textId="77777777" w:rsidR="00EC02B6" w:rsidRPr="00877CC8" w:rsidRDefault="00EC02B6" w:rsidP="009F7DE9">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48C7D8A" w14:textId="77777777" w:rsidR="00EC02B6" w:rsidRPr="00877CC8" w:rsidRDefault="00EC02B6" w:rsidP="009F7DE9">
            <w:pPr>
              <w:keepNext/>
              <w:keepLines/>
              <w:spacing w:after="0"/>
              <w:jc w:val="center"/>
              <w:rPr>
                <w:rFonts w:ascii="Arial" w:hAnsi="Arial"/>
                <w:sz w:val="18"/>
                <w:lang w:eastAsia="zh-TW"/>
              </w:rPr>
            </w:pPr>
            <w:r w:rsidRPr="00877CC8">
              <w:rPr>
                <w:rFonts w:ascii="Arial" w:hAnsi="Arial"/>
                <w:sz w:val="18"/>
                <w:lang w:eastAsia="zh-TW"/>
              </w:rPr>
              <w:t>DC_2A_n38A</w:t>
            </w:r>
          </w:p>
          <w:p w14:paraId="5CB8FA30"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TW"/>
              </w:rPr>
              <w:t>DC_66A_n38A</w:t>
            </w:r>
          </w:p>
        </w:tc>
      </w:tr>
      <w:tr w:rsidR="00EC02B6" w:rsidRPr="00877CC8" w14:paraId="7738AA9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D75E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00F2016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DC_2A-66A_n41C</w:t>
            </w:r>
          </w:p>
          <w:p w14:paraId="5F2CB35E"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0EA0D04"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DC_2A_n41A</w:t>
            </w:r>
          </w:p>
          <w:p w14:paraId="3E023F06"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EC02B6" w:rsidRPr="00877CC8" w14:paraId="2603CB1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51B6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lastRenderedPageBreak/>
              <w:t>DC_2A-66A_n41(2A)</w:t>
            </w:r>
          </w:p>
        </w:tc>
        <w:tc>
          <w:tcPr>
            <w:tcW w:w="5964" w:type="dxa"/>
            <w:tcBorders>
              <w:top w:val="single" w:sz="4" w:space="0" w:color="auto"/>
              <w:left w:val="single" w:sz="4" w:space="0" w:color="auto"/>
              <w:bottom w:val="single" w:sz="4" w:space="0" w:color="auto"/>
              <w:right w:val="single" w:sz="4" w:space="0" w:color="auto"/>
            </w:tcBorders>
            <w:hideMark/>
          </w:tcPr>
          <w:p w14:paraId="7D2A03D4"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DC_2A_n41A</w:t>
            </w:r>
          </w:p>
          <w:p w14:paraId="4FE1D70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DC_66A_n41A</w:t>
            </w:r>
          </w:p>
        </w:tc>
      </w:tr>
      <w:tr w:rsidR="00EC02B6" w:rsidRPr="00877CC8" w14:paraId="1EF27AF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30220" w14:textId="77777777" w:rsidR="00EC02B6" w:rsidRPr="00877CC8" w:rsidRDefault="00EC02B6" w:rsidP="009F7DE9">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4C57E7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DC_2A_n41A</w:t>
            </w:r>
          </w:p>
          <w:p w14:paraId="5792346F"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DC_66A_n41A</w:t>
            </w:r>
          </w:p>
        </w:tc>
      </w:tr>
      <w:tr w:rsidR="00EC02B6" w:rsidRPr="00877CC8" w14:paraId="3812E51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50EA1" w14:textId="77777777" w:rsidR="00EC02B6" w:rsidRPr="00877CC8" w:rsidRDefault="00EC02B6" w:rsidP="009F7DE9">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AEF24B5" w14:textId="77777777" w:rsidR="00EC02B6" w:rsidRPr="00877CC8" w:rsidRDefault="00EC02B6" w:rsidP="009F7DE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360150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C02B6" w:rsidRPr="00877CC8" w14:paraId="7C200A7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B6465" w14:textId="77777777" w:rsidR="00EC02B6" w:rsidRPr="00877CC8" w:rsidRDefault="00EC02B6" w:rsidP="009F7DE9">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2C7743A5" w14:textId="77777777" w:rsidR="00EC02B6" w:rsidRPr="00877CC8" w:rsidRDefault="00EC02B6" w:rsidP="009F7DE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66AD952"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C02B6" w:rsidRPr="00877CC8" w14:paraId="6B34E4E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E2B74" w14:textId="77777777" w:rsidR="00EC02B6" w:rsidRPr="00877CC8" w:rsidRDefault="00EC02B6" w:rsidP="009F7DE9">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1015F236" w14:textId="77777777" w:rsidR="00EC02B6" w:rsidRPr="00877CC8" w:rsidRDefault="00EC02B6" w:rsidP="009F7DE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4F9B8D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C02B6" w:rsidRPr="00877CC8" w14:paraId="0A15B79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F2340" w14:textId="77777777" w:rsidR="00EC02B6" w:rsidRPr="00877CC8" w:rsidRDefault="00EC02B6" w:rsidP="009F7DE9">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C382F47" w14:textId="77777777" w:rsidR="00EC02B6" w:rsidRPr="00877CC8" w:rsidRDefault="00EC02B6" w:rsidP="009F7DE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27ABF9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C02B6" w:rsidRPr="00877CC8" w14:paraId="4AE13FE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0CF41"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18BE1AE" w14:textId="77777777" w:rsidR="00EC02B6" w:rsidRPr="00877CC8" w:rsidRDefault="00EC02B6" w:rsidP="009F7DE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E5DADC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C02B6" w:rsidRPr="00877CC8" w14:paraId="3BF1BB3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E589D" w14:textId="77777777" w:rsidR="00EC02B6" w:rsidRPr="003C59BC" w:rsidRDefault="00EC02B6" w:rsidP="009F7DE9">
            <w:pPr>
              <w:keepNext/>
              <w:keepLines/>
              <w:spacing w:after="0"/>
              <w:jc w:val="center"/>
              <w:rPr>
                <w:rFonts w:ascii="Arial" w:hAnsi="Arial"/>
                <w:sz w:val="18"/>
                <w:lang w:eastAsia="fi-FI"/>
              </w:rPr>
            </w:pPr>
            <w:r w:rsidRPr="0056438D">
              <w:rPr>
                <w:rFonts w:ascii="Arial" w:hAnsi="Arial"/>
                <w:sz w:val="18"/>
                <w:lang w:eastAsia="fi-FI"/>
              </w:rPr>
              <w:t>DC_2A-66A-66A_n66A</w:t>
            </w:r>
          </w:p>
          <w:p w14:paraId="447A5FFE" w14:textId="77777777" w:rsidR="00EC02B6" w:rsidRPr="0056438D" w:rsidRDefault="00EC02B6" w:rsidP="009F7DE9">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25C16EC3" w14:textId="77777777" w:rsidR="00EC02B6" w:rsidRPr="00877CC8" w:rsidRDefault="00EC02B6" w:rsidP="009F7DE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8C3005E" w14:textId="77777777" w:rsidR="00EC02B6" w:rsidRPr="00877CC8" w:rsidRDefault="00EC02B6" w:rsidP="009F7DE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C02B6" w:rsidRPr="00877CC8" w14:paraId="1D0F04C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A8E9A1" w14:textId="77777777" w:rsidR="00EC02B6" w:rsidRPr="00877CC8" w:rsidRDefault="00EC02B6" w:rsidP="009F7DE9">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4217907E" w14:textId="77777777" w:rsidR="00EC02B6" w:rsidRPr="00877CC8" w:rsidRDefault="00EC02B6" w:rsidP="009F7DE9">
            <w:pPr>
              <w:keepNext/>
              <w:keepLines/>
              <w:spacing w:after="0"/>
              <w:jc w:val="center"/>
              <w:rPr>
                <w:rFonts w:ascii="Arial" w:hAnsi="Arial"/>
                <w:sz w:val="18"/>
                <w:szCs w:val="18"/>
                <w:lang w:eastAsia="zh-CN"/>
              </w:rPr>
            </w:pPr>
            <w:r w:rsidRPr="00877CC8">
              <w:rPr>
                <w:rFonts w:ascii="Arial" w:hAnsi="Arial"/>
                <w:noProof/>
                <w:sz w:val="18"/>
              </w:rPr>
              <w:t>DC_2A_n66A</w:t>
            </w:r>
          </w:p>
        </w:tc>
      </w:tr>
      <w:tr w:rsidR="00EC02B6" w:rsidRPr="00877CC8" w14:paraId="063C664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7C379" w14:textId="77777777" w:rsidR="00EC02B6" w:rsidRPr="00877CC8" w:rsidRDefault="00EC02B6" w:rsidP="009F7DE9">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4A52F018" w14:textId="77777777" w:rsidR="00EC02B6" w:rsidRPr="00877CC8" w:rsidRDefault="00EC02B6" w:rsidP="009F7DE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AD19B36" w14:textId="77777777" w:rsidR="00EC02B6" w:rsidRPr="00877CC8" w:rsidRDefault="00EC02B6" w:rsidP="009F7DE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C02B6" w:rsidRPr="00877CC8" w14:paraId="25AF1C4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D38DD" w14:textId="77777777" w:rsidR="00EC02B6" w:rsidRPr="00877CC8" w:rsidRDefault="00EC02B6" w:rsidP="009F7DE9">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FEB6C86" w14:textId="77777777" w:rsidR="00EC02B6" w:rsidRPr="00877CC8" w:rsidRDefault="00EC02B6" w:rsidP="009F7DE9">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EC02B6" w:rsidRPr="00877CC8" w14:paraId="594B5DE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CDA8F"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38B98913"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40CC71AC"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DC_2A-66C_n71A</w:t>
            </w:r>
          </w:p>
          <w:p w14:paraId="7E31B02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34055E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62CA1E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EC02B6" w:rsidRPr="00877CC8" w14:paraId="2153AD4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F2C7B"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4D3A4D4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0B3EB3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EC02B6" w:rsidRPr="00877CC8" w14:paraId="304A6B6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BE9F1" w14:textId="77777777" w:rsidR="00EC02B6" w:rsidRPr="00877CC8" w:rsidRDefault="00EC02B6" w:rsidP="009F7DE9">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9BA984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670611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EC02B6" w:rsidRPr="00877CC8" w14:paraId="3C9C458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72E67" w14:textId="77777777" w:rsidR="00EC02B6" w:rsidRPr="00877CC8" w:rsidRDefault="00EC02B6" w:rsidP="009F7DE9">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88BF30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BF7CDB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EC02B6" w:rsidRPr="00877CC8" w14:paraId="67F83C8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3B6D6" w14:textId="77777777" w:rsidR="00EC02B6" w:rsidRPr="00877CC8" w:rsidRDefault="00EC02B6" w:rsidP="009F7DE9">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3F2A206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DC_2A_n66A</w:t>
            </w:r>
          </w:p>
          <w:p w14:paraId="4E2B235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EC02B6" w:rsidRPr="00877CC8" w14:paraId="58D8F6F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6615B" w14:textId="77777777" w:rsidR="00EC02B6" w:rsidRPr="00877CC8" w:rsidRDefault="00EC02B6" w:rsidP="009F7DE9">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7641ABE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DC_2A_n66A</w:t>
            </w:r>
          </w:p>
          <w:p w14:paraId="506BF66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DC_2A_n71A</w:t>
            </w:r>
          </w:p>
        </w:tc>
      </w:tr>
      <w:tr w:rsidR="00EC02B6" w:rsidRPr="00877CC8" w14:paraId="12A559A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87D70C" w14:textId="77777777" w:rsidR="00EC02B6" w:rsidRPr="00877CC8" w:rsidRDefault="00EC02B6" w:rsidP="009F7DE9">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7451B55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DA767A1"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A3F8A3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C02B6" w:rsidRPr="00877CC8" w14:paraId="16BAC0F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C81E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9C063E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4C50E1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EC02B6" w:rsidRPr="00877CC8" w14:paraId="795511E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A263E" w14:textId="77777777" w:rsidR="00EC02B6" w:rsidRPr="005A0B1E" w:rsidRDefault="00EC02B6" w:rsidP="009F7DE9">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6FE9CFD1" w14:textId="77777777" w:rsidR="00EC02B6" w:rsidRPr="005A0B1E" w:rsidRDefault="00EC02B6" w:rsidP="009F7DE9">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7D6871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C08D15F"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C02B6" w:rsidRPr="00B251C4" w14:paraId="62CB30D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9C0C5A" w14:textId="77777777" w:rsidR="00EC02B6" w:rsidRPr="00B251C4" w:rsidRDefault="00EC02B6" w:rsidP="009F7DE9">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3092BF46" w14:textId="77777777" w:rsidR="00EC02B6" w:rsidRDefault="00EC02B6" w:rsidP="009F7DE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08C0AD76" w14:textId="77777777" w:rsidR="00EC02B6" w:rsidRPr="00B251C4" w:rsidRDefault="00EC02B6" w:rsidP="009F7DE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EC02B6" w:rsidRPr="00877CC8" w14:paraId="28F9EE9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E02BF" w14:textId="77777777" w:rsidR="00EC02B6" w:rsidRPr="005A0B1E" w:rsidRDefault="00EC02B6" w:rsidP="009F7DE9">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225C3447" w14:textId="77777777" w:rsidR="00EC02B6" w:rsidRPr="005A0B1E" w:rsidRDefault="00EC02B6" w:rsidP="009F7DE9">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64E47EE"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42A61E2"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C02B6" w:rsidRPr="00B251C4" w14:paraId="212ABC1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23E38" w14:textId="77777777" w:rsidR="00EC02B6" w:rsidRPr="00B251C4" w:rsidRDefault="00EC02B6" w:rsidP="009F7DE9">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6359A263" w14:textId="77777777" w:rsidR="00EC02B6" w:rsidRDefault="00EC02B6" w:rsidP="009F7DE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00B7AB14" w14:textId="77777777" w:rsidR="00EC02B6" w:rsidRPr="00B251C4" w:rsidRDefault="00EC02B6" w:rsidP="009F7DE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EC02B6" w:rsidRPr="00877CC8" w14:paraId="071F6E0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E7D11" w14:textId="77777777" w:rsidR="00EC02B6" w:rsidRPr="005A0B1E" w:rsidRDefault="00EC02B6" w:rsidP="009F7DE9">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32910228" w14:textId="77777777" w:rsidR="00EC02B6" w:rsidRPr="005A0B1E" w:rsidRDefault="00EC02B6" w:rsidP="009F7DE9">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00C75E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913C95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C02B6" w:rsidRPr="00877CC8" w14:paraId="25110CD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C501D" w14:textId="77777777" w:rsidR="00EC02B6" w:rsidRPr="00877CC8" w:rsidRDefault="00EC02B6" w:rsidP="009F7DE9">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482A5F5F" w14:textId="77777777" w:rsidR="00EC02B6" w:rsidRPr="005A0B1E" w:rsidRDefault="00EC02B6" w:rsidP="009F7DE9">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1C999C80" w14:textId="77777777" w:rsidR="00EC02B6" w:rsidRPr="00877CC8" w:rsidRDefault="00EC02B6" w:rsidP="009F7DE9">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4C159DE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458C5F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0CAEB2E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EC02B6" w:rsidRPr="00877CC8" w14:paraId="6F65B76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5BF24"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DC_2A-66A_n78A</w:t>
            </w:r>
          </w:p>
          <w:p w14:paraId="35227C4E"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070786F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6D1884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EC02B6" w:rsidRPr="00877CC8" w14:paraId="3BC84D2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9B952" w14:textId="77777777" w:rsidR="00EC02B6" w:rsidRPr="00877CC8" w:rsidRDefault="00EC02B6" w:rsidP="009F7DE9">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3D873C9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82CDA8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EC02B6" w:rsidRPr="00877CC8" w14:paraId="1AFD806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592EA"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DC_2A_n66A-n78A</w:t>
            </w:r>
          </w:p>
          <w:p w14:paraId="1E21CD23"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11C77F0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D61C63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EC02B6" w:rsidRPr="00877CC8" w14:paraId="145438F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2A14B" w14:textId="77777777" w:rsidR="00EC02B6" w:rsidRPr="00877CC8" w:rsidRDefault="00EC02B6" w:rsidP="009F7DE9">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362797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3DB6F9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EC02B6" w:rsidRPr="00877CC8" w14:paraId="326CE79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A180B" w14:textId="77777777" w:rsidR="00EC02B6" w:rsidRPr="00877CC8" w:rsidRDefault="00EC02B6" w:rsidP="009F7DE9">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4A1966A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B846D9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EC02B6" w:rsidRPr="00877CC8" w14:paraId="6D7E7CA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C5183" w14:textId="77777777" w:rsidR="00EC02B6" w:rsidRPr="00877CC8" w:rsidRDefault="00EC02B6" w:rsidP="009F7DE9">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8CFCC0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6D326A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EC02B6" w:rsidRPr="00877CC8" w14:paraId="74AE0A5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1F8E7"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lastRenderedPageBreak/>
              <w:t>DC_2A-66A-66A_n78A</w:t>
            </w:r>
          </w:p>
        </w:tc>
        <w:tc>
          <w:tcPr>
            <w:tcW w:w="5964" w:type="dxa"/>
            <w:tcBorders>
              <w:top w:val="single" w:sz="4" w:space="0" w:color="auto"/>
              <w:left w:val="single" w:sz="4" w:space="0" w:color="auto"/>
              <w:bottom w:val="single" w:sz="4" w:space="0" w:color="auto"/>
              <w:right w:val="single" w:sz="4" w:space="0" w:color="auto"/>
            </w:tcBorders>
            <w:hideMark/>
          </w:tcPr>
          <w:p w14:paraId="1D3679B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DE8BD2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EC02B6" w:rsidRPr="00877CC8" w14:paraId="2576D89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F7EC6" w14:textId="77777777" w:rsidR="00EC02B6" w:rsidRPr="00877CC8" w:rsidRDefault="00EC02B6" w:rsidP="009F7DE9">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5A3F63B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CE26CD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EC02B6" w:rsidRPr="00877CC8" w14:paraId="6A53687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EDF55"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61AAA39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EC02B6" w:rsidRPr="00877CC8" w14:paraId="18F9E40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AAFEA" w14:textId="77777777" w:rsidR="00EC02B6" w:rsidRPr="00877CC8" w:rsidRDefault="00EC02B6" w:rsidP="009F7DE9">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0C9B56F6" w14:textId="77777777" w:rsidR="00EC02B6" w:rsidRPr="00805051" w:rsidRDefault="00EC02B6" w:rsidP="009F7DE9">
            <w:pPr>
              <w:keepNext/>
              <w:keepLines/>
              <w:spacing w:after="0"/>
              <w:jc w:val="center"/>
              <w:rPr>
                <w:rFonts w:ascii="Arial" w:hAnsi="Arial"/>
                <w:sz w:val="18"/>
              </w:rPr>
            </w:pPr>
            <w:r w:rsidRPr="00805051">
              <w:rPr>
                <w:rFonts w:ascii="Arial" w:hAnsi="Arial"/>
                <w:sz w:val="18"/>
              </w:rPr>
              <w:t>DC_2A_n7A</w:t>
            </w:r>
          </w:p>
          <w:p w14:paraId="3E63E2A0" w14:textId="77777777" w:rsidR="00EC02B6" w:rsidRPr="00877CC8" w:rsidRDefault="00EC02B6" w:rsidP="009F7DE9">
            <w:pPr>
              <w:keepNext/>
              <w:keepLines/>
              <w:spacing w:after="0"/>
              <w:jc w:val="center"/>
              <w:rPr>
                <w:rFonts w:ascii="Arial" w:hAnsi="Arial"/>
                <w:sz w:val="18"/>
                <w:lang w:eastAsia="ja-JP"/>
              </w:rPr>
            </w:pPr>
            <w:r w:rsidRPr="00805051">
              <w:rPr>
                <w:rFonts w:ascii="Arial" w:hAnsi="Arial"/>
                <w:sz w:val="18"/>
              </w:rPr>
              <w:t>DC_71A_n7A</w:t>
            </w:r>
          </w:p>
        </w:tc>
      </w:tr>
      <w:tr w:rsidR="00EC02B6" w:rsidRPr="00877CC8" w14:paraId="03EE124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C9F9A"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0A73BB5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DC_71A_n38A</w:t>
            </w:r>
          </w:p>
          <w:p w14:paraId="14E72E7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EC02B6" w:rsidRPr="00877CC8" w14:paraId="7F9D71A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FE41D"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311F20D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DC_71A_n38A</w:t>
            </w:r>
          </w:p>
          <w:p w14:paraId="123B14E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EC02B6" w:rsidRPr="00877CC8" w14:paraId="22CC080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DF30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6021C6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DC_2A_n41A</w:t>
            </w:r>
          </w:p>
          <w:p w14:paraId="2A087DB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DC_71A_n41A</w:t>
            </w:r>
          </w:p>
        </w:tc>
      </w:tr>
      <w:tr w:rsidR="00EC02B6" w:rsidRPr="00877CC8" w14:paraId="674C838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5D1558"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087CCD"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DC_2A_n41A</w:t>
            </w:r>
          </w:p>
          <w:p w14:paraId="3EA8A84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DC_71A_n41A</w:t>
            </w:r>
          </w:p>
        </w:tc>
      </w:tr>
      <w:tr w:rsidR="00EC02B6" w:rsidRPr="00877CC8" w14:paraId="3B3CE77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EED24"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DBC7E2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DC_2A_n66A</w:t>
            </w:r>
          </w:p>
          <w:p w14:paraId="033FA22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EC02B6" w:rsidRPr="00877CC8" w14:paraId="65EB9C4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9BC7F"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11117F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DC_2A_n66A</w:t>
            </w:r>
          </w:p>
          <w:p w14:paraId="07D0878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EC02B6" w:rsidRPr="00877CC8" w14:paraId="2BB9553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8616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A1C536C"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DC_2A_n71A</w:t>
            </w:r>
          </w:p>
        </w:tc>
      </w:tr>
      <w:tr w:rsidR="00EC02B6" w:rsidRPr="00877CC8" w14:paraId="03A9D81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07DA82" w14:textId="77777777" w:rsidR="00EC02B6" w:rsidRPr="00877CC8" w:rsidRDefault="00EC02B6" w:rsidP="009F7DE9">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8565C6E" w14:textId="77777777" w:rsidR="00EC02B6" w:rsidRPr="00805051" w:rsidRDefault="00EC02B6" w:rsidP="009F7DE9">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3424D270" w14:textId="77777777" w:rsidR="00EC02B6" w:rsidRPr="00877CC8" w:rsidRDefault="00EC02B6" w:rsidP="009F7DE9">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EC02B6" w:rsidRPr="00877CC8" w14:paraId="67130E2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30C06" w14:textId="77777777" w:rsidR="00EC02B6" w:rsidRPr="00877CC8" w:rsidRDefault="00EC02B6" w:rsidP="009F7DE9">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C8101B8" w14:textId="77777777" w:rsidR="00EC02B6" w:rsidRPr="00805051" w:rsidRDefault="00EC02B6" w:rsidP="009F7DE9">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6C2BCAE1" w14:textId="77777777" w:rsidR="00EC02B6" w:rsidRPr="00877CC8" w:rsidRDefault="00EC02B6" w:rsidP="009F7DE9">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EC02B6" w:rsidRPr="00877CC8" w14:paraId="3AF0FEE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13B8AD" w14:textId="77777777" w:rsidR="00EC02B6" w:rsidRPr="00877CC8" w:rsidRDefault="00EC02B6" w:rsidP="009F7DE9">
            <w:pPr>
              <w:keepNext/>
              <w:keepLines/>
              <w:spacing w:after="0"/>
              <w:jc w:val="center"/>
              <w:rPr>
                <w:rFonts w:ascii="Arial" w:hAnsi="Arial"/>
                <w:sz w:val="18"/>
                <w:lang w:eastAsia="fi-FI"/>
              </w:rPr>
            </w:pPr>
            <w:r w:rsidRPr="00D67279">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CA0A701" w14:textId="77777777" w:rsidR="00EC02B6" w:rsidRPr="00D67279" w:rsidRDefault="00EC02B6" w:rsidP="009F7DE9">
            <w:pPr>
              <w:pStyle w:val="TAC"/>
              <w:rPr>
                <w:lang w:val="x-none"/>
              </w:rPr>
            </w:pPr>
            <w:r w:rsidRPr="00D67279">
              <w:rPr>
                <w:lang w:val="x-none"/>
              </w:rPr>
              <w:t>DC_2A_n71A</w:t>
            </w:r>
          </w:p>
          <w:p w14:paraId="4A33A941" w14:textId="77777777" w:rsidR="00EC02B6" w:rsidRPr="00877CC8" w:rsidRDefault="00EC02B6" w:rsidP="009F7DE9">
            <w:pPr>
              <w:keepNext/>
              <w:keepLines/>
              <w:spacing w:after="0"/>
              <w:jc w:val="center"/>
              <w:rPr>
                <w:rFonts w:ascii="Arial" w:hAnsi="Arial"/>
                <w:sz w:val="18"/>
                <w:lang w:eastAsia="fi-FI"/>
              </w:rPr>
            </w:pPr>
            <w:r w:rsidRPr="00D67279">
              <w:rPr>
                <w:rFonts w:ascii="Arial" w:hAnsi="Arial"/>
                <w:sz w:val="18"/>
                <w:lang w:val="x-none"/>
              </w:rPr>
              <w:t>DC_2A_n77A</w:t>
            </w:r>
          </w:p>
        </w:tc>
      </w:tr>
      <w:tr w:rsidR="00EC02B6" w:rsidRPr="00D67279" w14:paraId="37E0D89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09B8B" w14:textId="77777777" w:rsidR="00EC02B6" w:rsidRPr="00D67279" w:rsidRDefault="00EC02B6" w:rsidP="009F7DE9">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D0C0E58" w14:textId="77777777" w:rsidR="00EC02B6" w:rsidRPr="00D67279" w:rsidRDefault="00EC02B6" w:rsidP="009F7DE9">
            <w:pPr>
              <w:pStyle w:val="TAC"/>
              <w:rPr>
                <w:lang w:val="x-none"/>
              </w:rPr>
            </w:pPr>
            <w:r w:rsidRPr="00D67279">
              <w:rPr>
                <w:lang w:val="x-none"/>
              </w:rPr>
              <w:t>DC_2A_n71A</w:t>
            </w:r>
          </w:p>
          <w:p w14:paraId="328F208F" w14:textId="77777777" w:rsidR="00EC02B6" w:rsidRPr="00D67279" w:rsidRDefault="00EC02B6" w:rsidP="009F7DE9">
            <w:pPr>
              <w:pStyle w:val="TAC"/>
              <w:rPr>
                <w:lang w:val="x-none"/>
              </w:rPr>
            </w:pPr>
            <w:r w:rsidRPr="00D67279">
              <w:rPr>
                <w:lang w:val="x-none"/>
              </w:rPr>
              <w:t>DC_2A_n77A</w:t>
            </w:r>
          </w:p>
        </w:tc>
      </w:tr>
      <w:tr w:rsidR="00EC02B6" w:rsidRPr="00D67279" w14:paraId="08A1F963" w14:textId="77777777" w:rsidTr="009F7DE9">
        <w:trPr>
          <w:trHeight w:val="187"/>
          <w:jc w:val="center"/>
        </w:trPr>
        <w:tc>
          <w:tcPr>
            <w:tcW w:w="3671" w:type="dxa"/>
            <w:tcBorders>
              <w:top w:val="single" w:sz="4" w:space="0" w:color="auto"/>
              <w:left w:val="single" w:sz="4" w:space="0" w:color="auto"/>
              <w:bottom w:val="nil"/>
              <w:right w:val="single" w:sz="4" w:space="0" w:color="auto"/>
            </w:tcBorders>
            <w:noWrap/>
          </w:tcPr>
          <w:p w14:paraId="47E17C4F" w14:textId="77777777" w:rsidR="00EC02B6" w:rsidRPr="00D67279" w:rsidRDefault="00EC02B6" w:rsidP="009F7DE9">
            <w:pPr>
              <w:keepNext/>
              <w:keepLines/>
              <w:spacing w:after="0"/>
              <w:jc w:val="center"/>
              <w:rPr>
                <w:rFonts w:ascii="Arial" w:hAnsi="Arial"/>
                <w:sz w:val="18"/>
                <w:lang w:val="x-none"/>
              </w:rPr>
            </w:pPr>
            <w:r w:rsidRPr="00877CC8">
              <w:rPr>
                <w:rFonts w:ascii="Arial" w:hAnsi="Arial"/>
                <w:sz w:val="18"/>
                <w:lang w:eastAsia="fi-FI"/>
              </w:rPr>
              <w:t>DC_2A-71A_n7</w:t>
            </w:r>
            <w:r>
              <w:rPr>
                <w:rFonts w:ascii="Arial" w:hAnsi="Arial"/>
                <w:sz w:val="18"/>
                <w:lang w:eastAsia="fi-FI"/>
              </w:rPr>
              <w:t>7(2</w:t>
            </w:r>
            <w:r w:rsidRPr="00877CC8">
              <w:rPr>
                <w:rFonts w:ascii="Arial" w:hAnsi="Arial"/>
                <w:sz w:val="18"/>
                <w:lang w:eastAsia="fi-FI"/>
              </w:rPr>
              <w:t>A</w:t>
            </w:r>
            <w:r>
              <w:rPr>
                <w:rFonts w:ascii="Arial" w:hAnsi="Arial"/>
                <w:sz w:val="18"/>
                <w:lang w:eastAsia="fi-FI"/>
              </w:rPr>
              <w:t>)</w:t>
            </w:r>
          </w:p>
        </w:tc>
        <w:tc>
          <w:tcPr>
            <w:tcW w:w="5964" w:type="dxa"/>
            <w:tcBorders>
              <w:top w:val="single" w:sz="4" w:space="0" w:color="auto"/>
              <w:left w:val="single" w:sz="4" w:space="0" w:color="auto"/>
              <w:bottom w:val="nil"/>
              <w:right w:val="single" w:sz="4" w:space="0" w:color="auto"/>
            </w:tcBorders>
          </w:tcPr>
          <w:p w14:paraId="306AB4AC" w14:textId="77777777" w:rsidR="00EC02B6" w:rsidRPr="00D67279" w:rsidRDefault="00EC02B6" w:rsidP="009F7DE9">
            <w:pPr>
              <w:pStyle w:val="TAC"/>
              <w:rPr>
                <w:lang w:val="x-none"/>
              </w:rPr>
            </w:pPr>
            <w:r w:rsidRPr="00742A50">
              <w:rPr>
                <w:lang w:eastAsia="fi-FI"/>
              </w:rPr>
              <w:t>DC_2A_n71A</w:t>
            </w:r>
          </w:p>
        </w:tc>
      </w:tr>
      <w:tr w:rsidR="00EC02B6" w:rsidRPr="00D67279" w14:paraId="279B6B9F" w14:textId="77777777" w:rsidTr="009F7DE9">
        <w:trPr>
          <w:trHeight w:val="187"/>
          <w:jc w:val="center"/>
        </w:trPr>
        <w:tc>
          <w:tcPr>
            <w:tcW w:w="3671" w:type="dxa"/>
            <w:tcBorders>
              <w:top w:val="nil"/>
              <w:left w:val="single" w:sz="4" w:space="0" w:color="auto"/>
              <w:bottom w:val="single" w:sz="4" w:space="0" w:color="auto"/>
              <w:right w:val="single" w:sz="4" w:space="0" w:color="auto"/>
            </w:tcBorders>
            <w:noWrap/>
          </w:tcPr>
          <w:p w14:paraId="48E908B5" w14:textId="77777777" w:rsidR="00EC02B6" w:rsidRPr="00D67279" w:rsidRDefault="00EC02B6" w:rsidP="009F7DE9">
            <w:pPr>
              <w:keepNext/>
              <w:keepLines/>
              <w:spacing w:after="0"/>
              <w:jc w:val="center"/>
              <w:rPr>
                <w:rFonts w:ascii="Arial" w:hAnsi="Arial"/>
                <w:sz w:val="18"/>
                <w:lang w:val="x-none"/>
              </w:rPr>
            </w:pPr>
          </w:p>
        </w:tc>
        <w:tc>
          <w:tcPr>
            <w:tcW w:w="5964" w:type="dxa"/>
            <w:tcBorders>
              <w:top w:val="nil"/>
              <w:left w:val="single" w:sz="4" w:space="0" w:color="auto"/>
              <w:bottom w:val="single" w:sz="4" w:space="0" w:color="auto"/>
              <w:right w:val="single" w:sz="4" w:space="0" w:color="auto"/>
            </w:tcBorders>
          </w:tcPr>
          <w:p w14:paraId="2EFFD502" w14:textId="77777777" w:rsidR="00EC02B6" w:rsidRPr="00D67279" w:rsidRDefault="00EC02B6" w:rsidP="009F7DE9">
            <w:pPr>
              <w:pStyle w:val="TAC"/>
              <w:rPr>
                <w:lang w:val="x-none"/>
              </w:rPr>
            </w:pPr>
            <w:r w:rsidRPr="00742A50">
              <w:rPr>
                <w:lang w:eastAsia="fi-FI"/>
              </w:rPr>
              <w:t>DC_2A_n7</w:t>
            </w:r>
            <w:r>
              <w:rPr>
                <w:lang w:eastAsia="fi-FI"/>
              </w:rPr>
              <w:t>7</w:t>
            </w:r>
            <w:r w:rsidRPr="00742A50">
              <w:rPr>
                <w:lang w:eastAsia="fi-FI"/>
              </w:rPr>
              <w:t>A</w:t>
            </w:r>
          </w:p>
        </w:tc>
      </w:tr>
      <w:tr w:rsidR="00EC02B6" w:rsidRPr="00877CC8" w14:paraId="3875762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C679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DC_2A-71A_n78A</w:t>
            </w:r>
          </w:p>
          <w:p w14:paraId="0F9EC182" w14:textId="77777777" w:rsidR="00EC02B6" w:rsidRPr="00877CC8" w:rsidRDefault="00EC02B6" w:rsidP="009F7DE9">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8724DC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DC_71A_n78A</w:t>
            </w:r>
          </w:p>
          <w:p w14:paraId="341F867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DC_2A_n78A</w:t>
            </w:r>
          </w:p>
        </w:tc>
      </w:tr>
      <w:tr w:rsidR="00EC02B6" w:rsidRPr="00B251C4" w14:paraId="6747B12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21BCC" w14:textId="77777777" w:rsidR="00EC02B6" w:rsidRPr="00B251C4" w:rsidRDefault="00EC02B6" w:rsidP="009F7DE9">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C3116FC" w14:textId="77777777" w:rsidR="00EC02B6" w:rsidRDefault="00EC02B6" w:rsidP="009F7DE9">
            <w:pPr>
              <w:keepNext/>
              <w:keepLines/>
              <w:spacing w:after="0"/>
              <w:jc w:val="center"/>
              <w:rPr>
                <w:rFonts w:ascii="Arial" w:hAnsi="Arial"/>
                <w:sz w:val="18"/>
                <w:lang w:eastAsia="ja-JP"/>
              </w:rPr>
            </w:pPr>
            <w:r>
              <w:rPr>
                <w:rFonts w:ascii="Arial" w:hAnsi="Arial"/>
                <w:sz w:val="18"/>
                <w:lang w:eastAsia="ja-JP"/>
              </w:rPr>
              <w:t>DC_71A_n78A</w:t>
            </w:r>
          </w:p>
          <w:p w14:paraId="424B8C07" w14:textId="77777777" w:rsidR="00EC02B6" w:rsidRPr="00B251C4" w:rsidRDefault="00EC02B6" w:rsidP="009F7DE9">
            <w:pPr>
              <w:keepNext/>
              <w:keepLines/>
              <w:spacing w:after="0"/>
              <w:jc w:val="center"/>
              <w:rPr>
                <w:rFonts w:ascii="Arial" w:hAnsi="Arial"/>
                <w:sz w:val="18"/>
                <w:lang w:eastAsia="ja-JP"/>
              </w:rPr>
            </w:pPr>
            <w:r>
              <w:rPr>
                <w:rFonts w:ascii="Arial" w:hAnsi="Arial"/>
                <w:sz w:val="18"/>
                <w:lang w:eastAsia="ja-JP"/>
              </w:rPr>
              <w:t>DC_2A_n78A</w:t>
            </w:r>
          </w:p>
        </w:tc>
      </w:tr>
      <w:tr w:rsidR="00EC02B6" w:rsidRPr="00877CC8" w14:paraId="09DDEFD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3D905"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58962F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DC_71A_n78A</w:t>
            </w:r>
          </w:p>
          <w:p w14:paraId="42A688E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EC02B6" w:rsidRPr="00877CC8" w14:paraId="7CCA3E8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46C541"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00A004B" w14:textId="77777777" w:rsidR="00EC02B6" w:rsidRPr="00877CC8" w:rsidRDefault="00EC02B6" w:rsidP="009F7DE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6ABA0121"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EC02B6" w:rsidRPr="00877CC8" w14:paraId="3E83C8A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EB92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16A3139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934829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EC02B6" w:rsidRPr="00877CC8" w14:paraId="3AF7E60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5A60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33AF41F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DC_3A_n1A</w:t>
            </w:r>
          </w:p>
          <w:p w14:paraId="6581ADD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zh-CN"/>
              </w:rPr>
              <w:t>DC_3A_n7A</w:t>
            </w:r>
          </w:p>
        </w:tc>
      </w:tr>
      <w:tr w:rsidR="00EC02B6" w:rsidRPr="00877CC8" w14:paraId="7F74495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0863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D69C67E"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DC_3A_n1A</w:t>
            </w:r>
          </w:p>
          <w:p w14:paraId="0DF0B9CD"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DC_3A_n7A</w:t>
            </w:r>
          </w:p>
          <w:p w14:paraId="6714A1D8"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DC_3C_n1A</w:t>
            </w:r>
          </w:p>
          <w:p w14:paraId="1D91DA6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zh-CN"/>
              </w:rPr>
              <w:t>DC_3C_n7A</w:t>
            </w:r>
          </w:p>
        </w:tc>
      </w:tr>
      <w:tr w:rsidR="00EC02B6" w:rsidRPr="00877CC8" w14:paraId="06D431D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EFAC8"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4579283" w14:textId="77777777" w:rsidR="00EC02B6" w:rsidRPr="00877CC8" w:rsidRDefault="00EC02B6" w:rsidP="009F7DE9">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6E9C8CD8"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EC02B6" w:rsidRPr="00877CC8" w14:paraId="57DC73C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88797F" w14:textId="77777777" w:rsidR="00EC02B6" w:rsidRPr="00877CC8" w:rsidRDefault="00EC02B6" w:rsidP="009F7DE9">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A9AAB2" w14:textId="77777777" w:rsidR="00EC02B6" w:rsidRPr="00877CC8" w:rsidRDefault="00EC02B6" w:rsidP="009F7DE9">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1B0632ED" w14:textId="77777777" w:rsidR="00EC02B6" w:rsidRPr="00877CC8" w:rsidRDefault="00EC02B6" w:rsidP="009F7DE9">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EC02B6" w:rsidRPr="00877CC8" w14:paraId="150E8B6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296A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E6A33B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B4F1CB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EC02B6" w:rsidRPr="00877CC8" w14:paraId="12E038D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5C05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9B1652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581AFC8"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7B414AD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EC02B6" w:rsidRPr="00877CC8" w14:paraId="0CCF98C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1BFA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5B52A6A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EC02B6" w:rsidRPr="00877CC8" w14:paraId="5EEFB19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5C54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B0E9967"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6A1FBF0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EC02B6" w:rsidRPr="00877CC8" w14:paraId="64067FB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C4C4A"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7877E56"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EC02B6" w:rsidRPr="00877CC8" w14:paraId="529B19E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5E341E" w14:textId="77777777" w:rsidR="00EC02B6" w:rsidRPr="00877CC8" w:rsidRDefault="00EC02B6" w:rsidP="009F7DE9">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01025C49" w14:textId="77777777" w:rsidR="00EC02B6" w:rsidRPr="00877CC8" w:rsidRDefault="00EC02B6" w:rsidP="009F7DE9">
            <w:pPr>
              <w:keepNext/>
              <w:keepLines/>
              <w:spacing w:after="0"/>
              <w:jc w:val="center"/>
              <w:rPr>
                <w:rFonts w:ascii="Arial" w:hAnsi="Arial" w:cs="Arial"/>
                <w:sz w:val="18"/>
                <w:szCs w:val="18"/>
              </w:rPr>
            </w:pPr>
            <w:r w:rsidRPr="005902F6">
              <w:rPr>
                <w:rFonts w:ascii="Arial" w:hAnsi="Arial" w:cs="Arial"/>
                <w:sz w:val="18"/>
                <w:szCs w:val="18"/>
              </w:rPr>
              <w:t>DC_3A_n1A</w:t>
            </w:r>
          </w:p>
        </w:tc>
      </w:tr>
      <w:tr w:rsidR="00EC02B6" w:rsidRPr="00877CC8" w14:paraId="6FF1EA8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CEA3E" w14:textId="77777777" w:rsidR="00EC02B6" w:rsidRPr="00877CC8" w:rsidRDefault="00EC02B6" w:rsidP="009F7DE9">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72F3041E" w14:textId="77777777" w:rsidR="00EC02B6" w:rsidRPr="00877CC8" w:rsidRDefault="00EC02B6" w:rsidP="009F7DE9">
            <w:pPr>
              <w:keepNext/>
              <w:keepLines/>
              <w:spacing w:after="0"/>
              <w:jc w:val="center"/>
              <w:rPr>
                <w:rFonts w:ascii="Arial" w:hAnsi="Arial" w:cs="Arial"/>
                <w:sz w:val="18"/>
                <w:szCs w:val="18"/>
              </w:rPr>
            </w:pPr>
            <w:r w:rsidRPr="005902F6">
              <w:rPr>
                <w:rFonts w:ascii="Arial" w:hAnsi="Arial" w:cs="Arial"/>
                <w:sz w:val="18"/>
                <w:szCs w:val="18"/>
              </w:rPr>
              <w:t>DC_3C_n1A</w:t>
            </w:r>
          </w:p>
        </w:tc>
      </w:tr>
      <w:tr w:rsidR="00EC02B6" w:rsidRPr="00877CC8" w14:paraId="3BDE0EF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04CF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5456B3"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88EDDC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EC02B6" w:rsidRPr="00877CC8" w14:paraId="57C4B37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07850"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0B1905">
              <w:rPr>
                <w:rFonts w:ascii="Arial" w:hAnsi="Arial" w:hint="eastAsia"/>
                <w:bCs/>
                <w:noProof/>
                <w:sz w:val="18"/>
                <w:vertAlign w:val="superscript"/>
                <w:lang w:eastAsia="zh-TW"/>
              </w:rPr>
              <w:t>14</w:t>
            </w:r>
          </w:p>
          <w:p w14:paraId="34446E7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4E265E"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122AFE7"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7AC2FCE4" w14:textId="77777777" w:rsidR="00EC02B6" w:rsidRPr="00877CC8" w:rsidRDefault="00EC02B6" w:rsidP="009F7DE9">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256CBE1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EC02B6" w:rsidRPr="00877CC8" w14:paraId="0C3F26A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6EBC0"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602EEBB5"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15591F"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508AFFC"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9543975" w14:textId="77777777" w:rsidR="00EC02B6" w:rsidRPr="00877CC8" w:rsidRDefault="00EC02B6" w:rsidP="009F7DE9">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4F2CFEFE"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EC02B6" w:rsidRPr="00877CC8" w14:paraId="133F20C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B6A80"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F19E6B"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5575AB1"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EC02B6" w:rsidRPr="00877CC8" w14:paraId="7A22A70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84787"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3D07D2"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361CDD8"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EC02B6" w:rsidRPr="00877CC8" w14:paraId="6791018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F2717" w14:textId="77777777" w:rsidR="00EC02B6" w:rsidRPr="00877CC8" w:rsidRDefault="00EC02B6" w:rsidP="009F7DE9">
            <w:pPr>
              <w:keepNext/>
              <w:keepLines/>
              <w:spacing w:after="0"/>
              <w:jc w:val="center"/>
              <w:rPr>
                <w:rFonts w:ascii="Arial" w:eastAsia="Malgun Gothic" w:hAnsi="Arial"/>
                <w:sz w:val="18"/>
                <w:lang w:eastAsia="ko-KR"/>
              </w:rPr>
            </w:pPr>
            <w:r w:rsidRPr="00D67279">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293B6BF5" w14:textId="77777777" w:rsidR="00EC02B6" w:rsidRPr="00D67279" w:rsidRDefault="00EC02B6" w:rsidP="009F7DE9">
            <w:pPr>
              <w:pStyle w:val="TAC"/>
              <w:rPr>
                <w:lang w:eastAsia="zh-CN"/>
              </w:rPr>
            </w:pPr>
            <w:r w:rsidRPr="00D67279">
              <w:rPr>
                <w:lang w:eastAsia="zh-CN"/>
              </w:rPr>
              <w:t>DC_(n)3AA</w:t>
            </w:r>
            <w:r w:rsidRPr="00D67279">
              <w:rPr>
                <w:vertAlign w:val="superscript"/>
                <w:lang w:eastAsia="zh-CN"/>
              </w:rPr>
              <w:t>2</w:t>
            </w:r>
          </w:p>
          <w:p w14:paraId="67A95E3C" w14:textId="77777777" w:rsidR="00EC02B6" w:rsidRPr="00877CC8" w:rsidRDefault="00EC02B6" w:rsidP="009F7DE9">
            <w:pPr>
              <w:keepNext/>
              <w:keepLines/>
              <w:spacing w:after="0"/>
              <w:jc w:val="center"/>
              <w:rPr>
                <w:rFonts w:ascii="Arial" w:eastAsia="Malgun Gothic" w:hAnsi="Arial"/>
                <w:noProof/>
                <w:sz w:val="18"/>
                <w:lang w:eastAsia="ko-KR"/>
              </w:rPr>
            </w:pPr>
            <w:r w:rsidRPr="00D67279">
              <w:rPr>
                <w:rFonts w:ascii="Arial" w:hAnsi="Arial"/>
                <w:sz w:val="18"/>
                <w:lang w:eastAsia="zh-CN"/>
              </w:rPr>
              <w:t>DC_3A_n7A</w:t>
            </w:r>
          </w:p>
        </w:tc>
      </w:tr>
      <w:tr w:rsidR="00EC02B6" w:rsidRPr="00D67279" w14:paraId="7F02D25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F4A129" w14:textId="77777777" w:rsidR="00EC02B6" w:rsidRPr="00D67279" w:rsidRDefault="00EC02B6" w:rsidP="009F7DE9">
            <w:pPr>
              <w:keepNext/>
              <w:keepLines/>
              <w:spacing w:after="0"/>
              <w:jc w:val="center"/>
              <w:rPr>
                <w:rFonts w:ascii="Arial" w:hAnsi="Arial"/>
                <w:sz w:val="18"/>
                <w:lang w:eastAsia="zh-CN"/>
              </w:rPr>
            </w:pPr>
            <w:r w:rsidRPr="00470EA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03D78B2C" w14:textId="77777777" w:rsidR="00EC02B6" w:rsidRPr="00D67279" w:rsidRDefault="00EC02B6" w:rsidP="009F7DE9">
            <w:pPr>
              <w:pStyle w:val="TAC"/>
              <w:rPr>
                <w:lang w:eastAsia="zh-CN"/>
              </w:rPr>
            </w:pPr>
            <w:r w:rsidRPr="00470EA5">
              <w:rPr>
                <w:lang w:eastAsia="zh-CN"/>
              </w:rPr>
              <w:t>DC_3A_n3A</w:t>
            </w:r>
            <w:r w:rsidRPr="00470EA5">
              <w:rPr>
                <w:vertAlign w:val="superscript"/>
                <w:lang w:eastAsia="zh-CN"/>
              </w:rPr>
              <w:t>2</w:t>
            </w:r>
            <w:r w:rsidRPr="00470EA5">
              <w:rPr>
                <w:lang w:eastAsia="zh-CN"/>
              </w:rPr>
              <w:br/>
              <w:t>DC_3A_n7A</w:t>
            </w:r>
          </w:p>
        </w:tc>
      </w:tr>
      <w:tr w:rsidR="00EC02B6" w:rsidRPr="00877CC8" w14:paraId="40F9251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BB4F6" w14:textId="77777777" w:rsidR="00EC02B6" w:rsidRPr="00877CC8" w:rsidRDefault="00EC02B6" w:rsidP="009F7DE9">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356A101E" w14:textId="77777777" w:rsidR="00EC02B6" w:rsidRPr="00877CC8" w:rsidRDefault="00EC02B6" w:rsidP="009F7DE9">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EC02B6" w:rsidRPr="00877CC8" w14:paraId="547962E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FD2AC" w14:textId="77777777" w:rsidR="00EC02B6" w:rsidRPr="00EE51C2" w:rsidRDefault="00EC02B6" w:rsidP="009F7DE9">
            <w:pPr>
              <w:keepNext/>
              <w:keepLines/>
              <w:spacing w:after="0"/>
              <w:jc w:val="center"/>
              <w:rPr>
                <w:rFonts w:ascii="Arial" w:eastAsia="Malgun Gothic" w:hAnsi="Arial"/>
                <w:sz w:val="18"/>
                <w:lang w:eastAsia="ko-KR"/>
              </w:rPr>
            </w:pPr>
            <w:r w:rsidRPr="00D67279">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4711CDA0" w14:textId="77777777" w:rsidR="00EC02B6" w:rsidRPr="00D67279" w:rsidRDefault="00EC02B6" w:rsidP="009F7DE9">
            <w:pPr>
              <w:pStyle w:val="TAC"/>
              <w:rPr>
                <w:lang w:eastAsia="zh-CN"/>
              </w:rPr>
            </w:pPr>
            <w:r w:rsidRPr="00D67279">
              <w:rPr>
                <w:lang w:eastAsia="zh-CN"/>
              </w:rPr>
              <w:t>DC_(n)3AA</w:t>
            </w:r>
            <w:r w:rsidRPr="00D67279">
              <w:rPr>
                <w:vertAlign w:val="superscript"/>
                <w:lang w:eastAsia="zh-CN"/>
              </w:rPr>
              <w:t>2</w:t>
            </w:r>
          </w:p>
          <w:p w14:paraId="110A555C" w14:textId="77777777" w:rsidR="00EC02B6" w:rsidRPr="005902F6" w:rsidRDefault="00EC02B6" w:rsidP="009F7DE9">
            <w:pPr>
              <w:keepNext/>
              <w:keepLines/>
              <w:spacing w:after="0"/>
              <w:jc w:val="center"/>
              <w:rPr>
                <w:rFonts w:ascii="Arial" w:eastAsia="Malgun Gothic" w:hAnsi="Arial"/>
                <w:sz w:val="18"/>
                <w:lang w:eastAsia="ko-KR"/>
              </w:rPr>
            </w:pPr>
            <w:r w:rsidRPr="00D67279">
              <w:rPr>
                <w:rFonts w:ascii="Arial" w:hAnsi="Arial"/>
                <w:sz w:val="18"/>
                <w:lang w:eastAsia="zh-CN"/>
              </w:rPr>
              <w:t>DC_3A_n28A</w:t>
            </w:r>
          </w:p>
        </w:tc>
      </w:tr>
      <w:tr w:rsidR="00EC02B6" w:rsidRPr="00D67279" w14:paraId="5772BEA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4A990" w14:textId="77777777" w:rsidR="00EC02B6" w:rsidRPr="00D67279" w:rsidRDefault="00EC02B6" w:rsidP="009F7DE9">
            <w:pPr>
              <w:keepNext/>
              <w:keepLines/>
              <w:spacing w:after="0"/>
              <w:jc w:val="center"/>
              <w:rPr>
                <w:rFonts w:ascii="Arial" w:hAnsi="Arial"/>
                <w:sz w:val="18"/>
                <w:lang w:eastAsia="zh-CN"/>
              </w:rPr>
            </w:pPr>
            <w:r w:rsidRPr="00470EA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2C79CB23" w14:textId="77777777" w:rsidR="00EC02B6" w:rsidRPr="00D67279" w:rsidRDefault="00EC02B6" w:rsidP="009F7DE9">
            <w:pPr>
              <w:pStyle w:val="TAC"/>
              <w:rPr>
                <w:lang w:eastAsia="zh-CN"/>
              </w:rPr>
            </w:pPr>
            <w:r w:rsidRPr="00470EA5">
              <w:rPr>
                <w:lang w:eastAsia="zh-CN"/>
              </w:rPr>
              <w:t>DC_3A_n3A</w:t>
            </w:r>
            <w:r w:rsidRPr="00470EA5">
              <w:rPr>
                <w:vertAlign w:val="superscript"/>
                <w:lang w:eastAsia="zh-CN"/>
              </w:rPr>
              <w:t>2</w:t>
            </w:r>
            <w:r w:rsidRPr="00470EA5">
              <w:rPr>
                <w:lang w:eastAsia="zh-CN"/>
              </w:rPr>
              <w:br/>
              <w:t>DC_3A_n28A</w:t>
            </w:r>
          </w:p>
        </w:tc>
      </w:tr>
      <w:tr w:rsidR="00EC02B6" w:rsidRPr="00877CC8" w14:paraId="29F91D1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9DF31"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5DC44DAA"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4EE45E0E" w14:textId="77777777" w:rsidR="00EC02B6" w:rsidRPr="00877CC8" w:rsidRDefault="00EC02B6" w:rsidP="009F7DE9">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EC02B6" w:rsidRPr="00877CC8" w14:paraId="238C6B9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F0687" w14:textId="77777777" w:rsidR="00EC02B6" w:rsidRPr="00877CC8" w:rsidRDefault="00EC02B6" w:rsidP="009F7DE9">
            <w:pPr>
              <w:keepNext/>
              <w:keepLines/>
              <w:spacing w:after="0"/>
              <w:jc w:val="center"/>
              <w:rPr>
                <w:rFonts w:ascii="Arial" w:hAnsi="Arial"/>
                <w:sz w:val="18"/>
                <w:lang w:eastAsia="ko-KR"/>
              </w:rPr>
            </w:pPr>
            <w:r w:rsidRPr="00D67279">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0B0A41D6" w14:textId="77777777" w:rsidR="00EC02B6" w:rsidRPr="00877CC8" w:rsidRDefault="00EC02B6" w:rsidP="009F7DE9">
            <w:pPr>
              <w:keepNext/>
              <w:keepLines/>
              <w:spacing w:after="0"/>
              <w:jc w:val="center"/>
              <w:rPr>
                <w:rFonts w:ascii="Arial" w:hAnsi="Arial"/>
                <w:noProof/>
                <w:sz w:val="18"/>
                <w:lang w:eastAsia="ko-KR"/>
              </w:rPr>
            </w:pPr>
            <w:r w:rsidRPr="00D67279">
              <w:rPr>
                <w:rFonts w:ascii="Arial" w:hAnsi="Arial"/>
                <w:sz w:val="18"/>
                <w:lang w:eastAsia="zh-CN"/>
              </w:rPr>
              <w:t>DC_(n)3AA2</w:t>
            </w:r>
          </w:p>
        </w:tc>
      </w:tr>
      <w:tr w:rsidR="00EC02B6" w:rsidRPr="00D67279" w14:paraId="6512100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081FD9" w14:textId="77777777" w:rsidR="00EC02B6" w:rsidRPr="00D67279" w:rsidRDefault="00EC02B6" w:rsidP="009F7DE9">
            <w:pPr>
              <w:keepNext/>
              <w:keepLines/>
              <w:spacing w:after="0"/>
              <w:jc w:val="center"/>
              <w:rPr>
                <w:rFonts w:ascii="Arial" w:hAnsi="Arial"/>
                <w:sz w:val="18"/>
                <w:lang w:eastAsia="zh-CN"/>
              </w:rPr>
            </w:pPr>
            <w:r w:rsidRPr="00470EA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1BBAB72E" w14:textId="77777777" w:rsidR="00EC02B6" w:rsidRPr="00D67279" w:rsidRDefault="00EC02B6" w:rsidP="009F7DE9">
            <w:pPr>
              <w:keepNext/>
              <w:keepLines/>
              <w:spacing w:after="0"/>
              <w:jc w:val="center"/>
              <w:rPr>
                <w:rFonts w:ascii="Arial" w:hAnsi="Arial"/>
                <w:sz w:val="18"/>
                <w:lang w:eastAsia="zh-CN"/>
              </w:rPr>
            </w:pPr>
            <w:r w:rsidRPr="00470EA5">
              <w:rPr>
                <w:rFonts w:ascii="Arial" w:hAnsi="Arial"/>
                <w:sz w:val="18"/>
                <w:lang w:eastAsia="zh-CN"/>
              </w:rPr>
              <w:t>DC_3A_n3A</w:t>
            </w:r>
            <w:r w:rsidRPr="00470EA5">
              <w:rPr>
                <w:rFonts w:ascii="Arial" w:hAnsi="Arial"/>
                <w:sz w:val="18"/>
                <w:vertAlign w:val="superscript"/>
                <w:lang w:eastAsia="zh-CN"/>
              </w:rPr>
              <w:t>2</w:t>
            </w:r>
          </w:p>
        </w:tc>
      </w:tr>
      <w:tr w:rsidR="00EC02B6" w:rsidRPr="00877CC8" w14:paraId="516AFEE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E2F8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72AE28"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748FF30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EC02B6" w:rsidRPr="00877CC8" w14:paraId="796F3D8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C13AA3" w14:textId="77777777" w:rsidR="00EC02B6" w:rsidRPr="00976106" w:rsidRDefault="00EC02B6" w:rsidP="009F7DE9">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5FF32F78" w14:textId="77777777" w:rsidR="00EC02B6" w:rsidRPr="00877CC8" w:rsidRDefault="00EC02B6" w:rsidP="009F7DE9">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0F70E789" w14:textId="77777777" w:rsidR="00EC02B6" w:rsidRPr="00877CC8" w:rsidRDefault="00EC02B6" w:rsidP="009F7DE9">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EC02B6" w:rsidRPr="00877CC8" w14:paraId="4781EEC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990857" w14:textId="77777777" w:rsidR="00EC02B6" w:rsidRPr="00976106" w:rsidRDefault="00EC02B6" w:rsidP="009F7DE9">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78E1BB68" w14:textId="77777777" w:rsidR="00EC02B6" w:rsidRPr="00877CC8" w:rsidRDefault="00EC02B6" w:rsidP="009F7DE9">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06DF81C4" w14:textId="77777777" w:rsidR="00EC02B6" w:rsidRPr="00877CC8" w:rsidRDefault="00EC02B6" w:rsidP="009F7DE9">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EC02B6" w:rsidRPr="00877CC8" w14:paraId="160DE55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2396F" w14:textId="77777777" w:rsidR="00EC02B6" w:rsidRPr="00976106" w:rsidRDefault="00EC02B6" w:rsidP="009F7DE9">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76523BCD" w14:textId="77777777" w:rsidR="00EC02B6" w:rsidRPr="00771A23" w:rsidRDefault="00EC02B6" w:rsidP="009F7DE9">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4BCD1791" w14:textId="77777777" w:rsidR="00EC02B6" w:rsidRPr="00976106" w:rsidRDefault="00EC02B6" w:rsidP="009F7DE9">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EC02B6" w:rsidRPr="00877CC8" w14:paraId="4A208B4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237E37" w14:textId="77777777" w:rsidR="00EC02B6" w:rsidRPr="00976106" w:rsidRDefault="00EC02B6" w:rsidP="009F7DE9">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22ADCE63" w14:textId="77777777" w:rsidR="00EC02B6" w:rsidRDefault="00EC02B6" w:rsidP="009F7DE9">
            <w:pPr>
              <w:keepNext/>
              <w:keepLines/>
              <w:spacing w:after="0"/>
              <w:jc w:val="center"/>
              <w:rPr>
                <w:rFonts w:ascii="Arial" w:hAnsi="Arial"/>
                <w:sz w:val="18"/>
              </w:rPr>
            </w:pPr>
            <w:r w:rsidRPr="00D67279">
              <w:rPr>
                <w:rFonts w:ascii="Arial" w:hAnsi="Arial"/>
                <w:sz w:val="18"/>
              </w:rPr>
              <w:t>DC_(n)3AA1</w:t>
            </w:r>
          </w:p>
          <w:p w14:paraId="00D36D9B" w14:textId="77777777" w:rsidR="00EC02B6" w:rsidRPr="00976106" w:rsidRDefault="00EC02B6" w:rsidP="009F7DE9">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EC02B6" w:rsidRPr="00877CC8" w14:paraId="4684FB3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C16E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58A298"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D627DE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EC02B6" w:rsidRPr="004E2C7B" w14:paraId="764C941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5F67E" w14:textId="77777777" w:rsidR="00EC02B6" w:rsidRPr="004E2C7B" w:rsidRDefault="00EC02B6" w:rsidP="009F7DE9">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57EE4299" w14:textId="77777777" w:rsidR="00EC02B6" w:rsidRPr="004E2C7B" w:rsidRDefault="00EC02B6" w:rsidP="009F7DE9">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6A7DC71D" w14:textId="77777777" w:rsidR="00EC02B6" w:rsidRPr="004E2C7B" w:rsidRDefault="00EC02B6" w:rsidP="009F7DE9">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EC02B6" w:rsidRPr="00877CC8" w14:paraId="1DE07CA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D9965C"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206A3232" w14:textId="77777777" w:rsidR="00EC02B6" w:rsidRPr="00877CC8" w:rsidRDefault="00EC02B6" w:rsidP="009F7DE9">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25147BDC"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EC02B6" w:rsidRPr="00877CC8" w14:paraId="2DBD9D9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A71A0"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985DCF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DC_3A_n77A</w:t>
            </w:r>
          </w:p>
          <w:p w14:paraId="5F7BDC41"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EC02B6" w:rsidRPr="00877CC8" w14:paraId="62990DB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53FDAD" w14:textId="77777777" w:rsidR="00EC02B6" w:rsidRDefault="00EC02B6" w:rsidP="009F7DE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5737C2CB"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38C3A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DC_3A_n77A</w:t>
            </w:r>
          </w:p>
          <w:p w14:paraId="49B5E82E"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EC02B6" w:rsidRPr="00877CC8" w14:paraId="0D204AF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1147B" w14:textId="77777777" w:rsidR="00EC02B6" w:rsidRPr="00877CC8" w:rsidRDefault="00EC02B6" w:rsidP="009F7DE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386B8016" w14:textId="77777777" w:rsidR="00EC02B6" w:rsidRPr="00877CC8" w:rsidRDefault="00EC02B6" w:rsidP="009F7DE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0F1D97D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56263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D05A88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C02B6" w:rsidRPr="00877CC8" w14:paraId="0126313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9D268" w14:textId="77777777" w:rsidR="00EC02B6" w:rsidRPr="00877CC8" w:rsidRDefault="00EC02B6" w:rsidP="009F7DE9">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39BB5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CD4F77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C02B6" w:rsidRPr="00B251C4" w14:paraId="5B78D87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A485F" w14:textId="77777777" w:rsidR="00EC02B6" w:rsidRPr="00B251C4" w:rsidRDefault="00EC02B6" w:rsidP="009F7DE9">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3F72BFF" w14:textId="77777777" w:rsidR="00EC02B6" w:rsidRDefault="00EC02B6" w:rsidP="009F7DE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C5F9F8D" w14:textId="77777777" w:rsidR="00EC02B6" w:rsidRPr="00B251C4" w:rsidRDefault="00EC02B6" w:rsidP="009F7DE9">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EC02B6" w:rsidRPr="00877CC8" w14:paraId="093CECA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57FDC"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41D6F5F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6EA6AC71"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DC_3A_n5A</w:t>
            </w:r>
          </w:p>
          <w:p w14:paraId="0B324F3C"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24165EB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EC02B6" w:rsidRPr="00877CC8" w14:paraId="37BEE63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059E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96B1F7"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6A36148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EC02B6" w:rsidRPr="00877CC8" w14:paraId="115DCCE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34CD6"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DC_3A-7A_n1A</w:t>
            </w:r>
          </w:p>
          <w:p w14:paraId="7AF77AB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032AC70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1B22DCD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37E2661"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DC_3A_n1A</w:t>
            </w:r>
          </w:p>
          <w:p w14:paraId="399329A9"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DC_3C_n1A</w:t>
            </w:r>
          </w:p>
          <w:p w14:paraId="5DB20ABD"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DC_7A_n1A</w:t>
            </w:r>
          </w:p>
          <w:p w14:paraId="1252E66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zh-CN"/>
              </w:rPr>
              <w:t>DC_7C_n1A</w:t>
            </w:r>
          </w:p>
        </w:tc>
      </w:tr>
      <w:tr w:rsidR="00EC02B6" w:rsidRPr="00877CC8" w14:paraId="361880A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B227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2B734C9"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DC_3A_n1A</w:t>
            </w:r>
          </w:p>
          <w:p w14:paraId="3970C3E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zh-CN"/>
              </w:rPr>
              <w:t>DC_7A_n1A</w:t>
            </w:r>
          </w:p>
        </w:tc>
      </w:tr>
      <w:tr w:rsidR="00EC02B6" w:rsidRPr="00877CC8" w14:paraId="398CF4D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CA404" w14:textId="77777777" w:rsidR="00EC02B6" w:rsidRPr="00877CC8" w:rsidRDefault="00EC02B6" w:rsidP="009F7DE9">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30FD1861"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DC_3A_n1A</w:t>
            </w:r>
          </w:p>
          <w:p w14:paraId="789CFC6E"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DC_7A_n1A</w:t>
            </w:r>
          </w:p>
        </w:tc>
      </w:tr>
      <w:tr w:rsidR="00EC02B6" w:rsidRPr="00877CC8" w14:paraId="3A34221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9665E" w14:textId="77777777" w:rsidR="00EC02B6" w:rsidRPr="00877CC8" w:rsidRDefault="00EC02B6" w:rsidP="009F7DE9">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AF91FED"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DC_3A_n1A</w:t>
            </w:r>
          </w:p>
          <w:p w14:paraId="724AC9FF"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DC_7A_n1A</w:t>
            </w:r>
          </w:p>
        </w:tc>
      </w:tr>
      <w:tr w:rsidR="00EC02B6" w:rsidRPr="00877CC8" w14:paraId="788F026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0BA556"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DC_3A-7A_n3A</w:t>
            </w:r>
          </w:p>
          <w:p w14:paraId="42D2D92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2DE2031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29D533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DC_7A_n3A</w:t>
            </w:r>
          </w:p>
        </w:tc>
      </w:tr>
      <w:tr w:rsidR="00EC02B6" w:rsidRPr="00877CC8" w14:paraId="6CA252D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B3E6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DC_3A-7A_n5A</w:t>
            </w:r>
          </w:p>
          <w:p w14:paraId="4476806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DC_3C-7A_n5A</w:t>
            </w:r>
          </w:p>
          <w:p w14:paraId="112836E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DC_3A-7C_n5A</w:t>
            </w:r>
          </w:p>
          <w:p w14:paraId="4ECFD73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1680773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DC_3A_n5A</w:t>
            </w:r>
          </w:p>
          <w:p w14:paraId="596ADDE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DC_7A_n5A</w:t>
            </w:r>
          </w:p>
          <w:p w14:paraId="73CF23E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DC_7C_n5A</w:t>
            </w:r>
          </w:p>
        </w:tc>
      </w:tr>
      <w:tr w:rsidR="00EC02B6" w:rsidRPr="00877CC8" w14:paraId="09552DB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0621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DC_3A-7A_n7A</w:t>
            </w:r>
          </w:p>
          <w:p w14:paraId="68D0B6F1"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A073589"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DC_3A_n7A</w:t>
            </w:r>
          </w:p>
          <w:p w14:paraId="719D9784"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DC_3C_n7A</w:t>
            </w:r>
          </w:p>
          <w:p w14:paraId="45CA9F7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EC02B6" w:rsidRPr="00877CC8" w14:paraId="08A5415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6AA62"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783253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DC_3A_n7A</w:t>
            </w:r>
          </w:p>
          <w:p w14:paraId="1D3801AE"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EC02B6" w:rsidRPr="00B251C4" w14:paraId="2F4F678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93565" w14:textId="77777777" w:rsidR="00EC02B6" w:rsidRPr="004455E9" w:rsidRDefault="00EC02B6" w:rsidP="009F7DE9">
            <w:pPr>
              <w:keepNext/>
              <w:keepLines/>
              <w:spacing w:after="0"/>
              <w:jc w:val="center"/>
              <w:rPr>
                <w:rFonts w:ascii="Arial" w:hAnsi="Arial"/>
                <w:sz w:val="18"/>
                <w:lang w:eastAsia="ja-JP"/>
              </w:rPr>
            </w:pPr>
            <w:r w:rsidRPr="004455E9">
              <w:rPr>
                <w:rFonts w:ascii="Arial" w:hAnsi="Arial"/>
                <w:sz w:val="18"/>
                <w:lang w:eastAsia="ja-JP"/>
              </w:rPr>
              <w:t>DC_3A-(n)7AA</w:t>
            </w:r>
          </w:p>
          <w:p w14:paraId="30124EC4" w14:textId="77777777" w:rsidR="00EC02B6" w:rsidRPr="00B251C4" w:rsidRDefault="00EC02B6" w:rsidP="009F7DE9">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49647E55" w14:textId="77777777" w:rsidR="00EC02B6" w:rsidRPr="00B251C4" w:rsidRDefault="00EC02B6" w:rsidP="009F7DE9">
            <w:pPr>
              <w:keepNext/>
              <w:keepLines/>
              <w:spacing w:after="0"/>
              <w:jc w:val="center"/>
              <w:rPr>
                <w:rFonts w:ascii="Arial" w:hAnsi="Arial"/>
                <w:sz w:val="18"/>
                <w:lang w:eastAsia="fi-FI"/>
              </w:rPr>
            </w:pPr>
            <w:r w:rsidRPr="004455E9">
              <w:rPr>
                <w:rFonts w:ascii="Arial" w:hAnsi="Arial"/>
                <w:sz w:val="18"/>
                <w:lang w:eastAsia="ja-JP"/>
              </w:rPr>
              <w:t>DC_3A_n7A</w:t>
            </w:r>
          </w:p>
        </w:tc>
      </w:tr>
      <w:tr w:rsidR="00EC02B6" w:rsidRPr="00877CC8" w14:paraId="1BE62E0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2BDE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5F7BC19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9BEE86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C02B6" w:rsidRPr="00877CC8" w14:paraId="5D68970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18DE0" w14:textId="77777777" w:rsidR="00EC02B6" w:rsidRPr="00877CC8" w:rsidRDefault="00EC02B6" w:rsidP="009F7DE9">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4D2CAC7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5E0D56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C02B6" w:rsidRPr="00877CC8" w14:paraId="0219529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6DEFB" w14:textId="77777777" w:rsidR="00EC02B6" w:rsidRPr="00877CC8" w:rsidRDefault="00EC02B6" w:rsidP="009F7DE9">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3B550B3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89B1FA2"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C02B6" w:rsidRPr="00877CC8" w14:paraId="10FD915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2EC76" w14:textId="77777777" w:rsidR="00EC02B6" w:rsidRPr="00877CC8" w:rsidRDefault="00EC02B6" w:rsidP="009F7DE9">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9B630C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D7A1ED4"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C02B6" w:rsidRPr="00877CC8" w14:paraId="01D59F2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BEA1A1" w14:textId="77777777" w:rsidR="00EC02B6" w:rsidRPr="00AF5E44" w:rsidRDefault="00EC02B6" w:rsidP="009F7DE9">
            <w:pPr>
              <w:keepNext/>
              <w:keepLines/>
              <w:spacing w:after="0"/>
              <w:jc w:val="center"/>
              <w:rPr>
                <w:rFonts w:ascii="Arial" w:hAnsi="Arial"/>
                <w:sz w:val="18"/>
                <w:lang w:eastAsia="ja-JP"/>
              </w:rPr>
            </w:pPr>
            <w:r w:rsidRPr="00AF5E44">
              <w:rPr>
                <w:rFonts w:ascii="Arial" w:hAnsi="Arial"/>
                <w:sz w:val="18"/>
                <w:lang w:eastAsia="ja-JP"/>
              </w:rPr>
              <w:t>DC_3A-7A_n26A</w:t>
            </w:r>
          </w:p>
          <w:p w14:paraId="2E4B9F91" w14:textId="77777777" w:rsidR="00EC02B6" w:rsidRPr="00AF5E44" w:rsidRDefault="00EC02B6" w:rsidP="009F7DE9">
            <w:pPr>
              <w:keepNext/>
              <w:keepLines/>
              <w:spacing w:after="0"/>
              <w:jc w:val="center"/>
              <w:rPr>
                <w:rFonts w:ascii="Arial" w:hAnsi="Arial"/>
                <w:sz w:val="18"/>
                <w:lang w:eastAsia="ja-JP"/>
              </w:rPr>
            </w:pPr>
            <w:r w:rsidRPr="00AF5E44">
              <w:rPr>
                <w:rFonts w:ascii="Arial" w:hAnsi="Arial"/>
                <w:sz w:val="18"/>
                <w:lang w:eastAsia="ja-JP"/>
              </w:rPr>
              <w:t>DC_3A-7C_n26A</w:t>
            </w:r>
          </w:p>
          <w:p w14:paraId="26353DBE" w14:textId="77777777" w:rsidR="00EC02B6" w:rsidRPr="00AF5E44" w:rsidRDefault="00EC02B6" w:rsidP="009F7DE9">
            <w:pPr>
              <w:keepNext/>
              <w:keepLines/>
              <w:spacing w:after="0"/>
              <w:jc w:val="center"/>
              <w:rPr>
                <w:rFonts w:ascii="Arial" w:hAnsi="Arial"/>
                <w:sz w:val="18"/>
                <w:lang w:eastAsia="ja-JP"/>
              </w:rPr>
            </w:pPr>
            <w:r w:rsidRPr="00AF5E44">
              <w:rPr>
                <w:rFonts w:ascii="Arial" w:hAnsi="Arial"/>
                <w:sz w:val="18"/>
                <w:lang w:eastAsia="ja-JP"/>
              </w:rPr>
              <w:t>DC_3C-7A_n26A</w:t>
            </w:r>
          </w:p>
          <w:p w14:paraId="638E611C" w14:textId="77777777" w:rsidR="00EC02B6" w:rsidRPr="00AF5E44" w:rsidRDefault="00EC02B6" w:rsidP="009F7DE9">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68306D20" w14:textId="77777777" w:rsidR="00EC02B6" w:rsidRDefault="00EC02B6" w:rsidP="009F7DE9">
            <w:pPr>
              <w:keepNext/>
              <w:keepLines/>
              <w:spacing w:after="0"/>
              <w:jc w:val="center"/>
              <w:rPr>
                <w:rFonts w:ascii="Arial" w:hAnsi="Arial"/>
                <w:sz w:val="18"/>
                <w:lang w:eastAsia="fi-FI"/>
              </w:rPr>
            </w:pPr>
            <w:r>
              <w:rPr>
                <w:rFonts w:ascii="Arial" w:hAnsi="Arial"/>
                <w:sz w:val="18"/>
                <w:lang w:eastAsia="fi-FI"/>
              </w:rPr>
              <w:t>DC_3A_n26A</w:t>
            </w:r>
          </w:p>
          <w:p w14:paraId="24D74B6E" w14:textId="77777777" w:rsidR="00EC02B6" w:rsidRDefault="00EC02B6" w:rsidP="009F7DE9">
            <w:pPr>
              <w:keepNext/>
              <w:keepLines/>
              <w:spacing w:after="0"/>
              <w:jc w:val="center"/>
              <w:rPr>
                <w:rFonts w:ascii="Arial" w:hAnsi="Arial"/>
                <w:sz w:val="18"/>
                <w:lang w:eastAsia="fi-FI"/>
              </w:rPr>
            </w:pPr>
            <w:r>
              <w:rPr>
                <w:rFonts w:ascii="Arial" w:hAnsi="Arial"/>
                <w:sz w:val="18"/>
                <w:lang w:eastAsia="fi-FI"/>
              </w:rPr>
              <w:t>DC_3C_n26A</w:t>
            </w:r>
          </w:p>
          <w:p w14:paraId="72757687" w14:textId="77777777" w:rsidR="00EC02B6" w:rsidRDefault="00EC02B6" w:rsidP="009F7DE9">
            <w:pPr>
              <w:keepNext/>
              <w:keepLines/>
              <w:spacing w:after="0"/>
              <w:jc w:val="center"/>
              <w:rPr>
                <w:rFonts w:ascii="Arial" w:hAnsi="Arial"/>
                <w:sz w:val="18"/>
                <w:lang w:eastAsia="fi-FI"/>
              </w:rPr>
            </w:pPr>
            <w:r>
              <w:rPr>
                <w:rFonts w:ascii="Arial" w:hAnsi="Arial"/>
                <w:sz w:val="18"/>
                <w:lang w:eastAsia="fi-FI"/>
              </w:rPr>
              <w:t>DC_7A_n26A</w:t>
            </w:r>
          </w:p>
          <w:p w14:paraId="1F510265" w14:textId="77777777" w:rsidR="00EC02B6" w:rsidRPr="00877CC8" w:rsidRDefault="00EC02B6" w:rsidP="009F7DE9">
            <w:pPr>
              <w:keepNext/>
              <w:keepLines/>
              <w:spacing w:after="0"/>
              <w:jc w:val="center"/>
              <w:rPr>
                <w:rFonts w:ascii="Arial" w:hAnsi="Arial"/>
                <w:sz w:val="18"/>
                <w:lang w:eastAsia="fi-FI"/>
              </w:rPr>
            </w:pPr>
            <w:r>
              <w:rPr>
                <w:rFonts w:ascii="Arial" w:hAnsi="Arial"/>
                <w:sz w:val="18"/>
                <w:lang w:eastAsia="fi-FI"/>
              </w:rPr>
              <w:t>DC_7C_n26A</w:t>
            </w:r>
          </w:p>
        </w:tc>
      </w:tr>
      <w:tr w:rsidR="00EC02B6" w:rsidRPr="00877CC8" w14:paraId="1A0B8D5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7796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000A37C6" w14:textId="77777777" w:rsidR="00EC02B6" w:rsidRPr="00877CC8" w:rsidRDefault="00EC02B6" w:rsidP="009F7DE9">
            <w:pPr>
              <w:keepNext/>
              <w:keepLines/>
              <w:spacing w:after="0"/>
              <w:jc w:val="center"/>
              <w:rPr>
                <w:rFonts w:ascii="Arial" w:hAnsi="Arial"/>
                <w:noProof/>
                <w:sz w:val="18"/>
              </w:rPr>
            </w:pPr>
            <w:r w:rsidRPr="00877CC8">
              <w:rPr>
                <w:rFonts w:ascii="Arial" w:hAnsi="Arial"/>
                <w:noProof/>
                <w:sz w:val="18"/>
              </w:rPr>
              <w:t>DC_3A-7C_n28A</w:t>
            </w:r>
          </w:p>
          <w:p w14:paraId="230A6400" w14:textId="77777777" w:rsidR="00EC02B6" w:rsidRPr="00877CC8" w:rsidRDefault="00EC02B6" w:rsidP="009F7DE9">
            <w:pPr>
              <w:keepNext/>
              <w:keepLines/>
              <w:spacing w:after="0"/>
              <w:jc w:val="center"/>
              <w:rPr>
                <w:rFonts w:ascii="Arial" w:hAnsi="Arial"/>
                <w:noProof/>
                <w:sz w:val="18"/>
                <w:lang w:eastAsia="fr-FR"/>
              </w:rPr>
            </w:pPr>
            <w:r w:rsidRPr="00877CC8">
              <w:rPr>
                <w:rFonts w:ascii="Arial" w:hAnsi="Arial"/>
                <w:noProof/>
                <w:sz w:val="18"/>
              </w:rPr>
              <w:t>DC_3C-7A_n28A</w:t>
            </w:r>
          </w:p>
          <w:p w14:paraId="60AB08E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1C81502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7ED820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5DA2ECE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E68803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rPr>
              <w:t>DC_7C_n28A</w:t>
            </w:r>
          </w:p>
        </w:tc>
      </w:tr>
      <w:tr w:rsidR="00EC02B6" w:rsidRPr="00B251C4" w14:paraId="012AF77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39B711" w14:textId="77777777" w:rsidR="00EC02B6" w:rsidRPr="00B251C4"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6930E210" w14:textId="77777777" w:rsidR="00EC02B6" w:rsidRPr="004C3886" w:rsidRDefault="00EC02B6" w:rsidP="009F7DE9">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135D6651" w14:textId="77777777" w:rsidR="00EC02B6" w:rsidRPr="00B251C4" w:rsidRDefault="00EC02B6" w:rsidP="009F7DE9">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EC02B6" w:rsidRPr="00877CC8" w14:paraId="7C5A900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5238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14:paraId="0B106622"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DC_3A_n40A</w:t>
            </w:r>
          </w:p>
          <w:p w14:paraId="0F2AE9D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DC_7A_n40A</w:t>
            </w:r>
          </w:p>
        </w:tc>
      </w:tr>
      <w:tr w:rsidR="00EC02B6" w:rsidRPr="00877CC8" w14:paraId="35D9A62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39CEE" w14:textId="77777777" w:rsidR="00EC02B6" w:rsidRPr="00877CC8" w:rsidRDefault="00EC02B6" w:rsidP="009F7DE9">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57B82835" w14:textId="77777777" w:rsidR="00EC02B6" w:rsidRDefault="00EC02B6" w:rsidP="009F7DE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EEB599C" w14:textId="77777777" w:rsidR="00EC02B6" w:rsidRPr="00877CC8" w:rsidRDefault="00EC02B6" w:rsidP="009F7DE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C02B6" w:rsidRPr="00877CC8" w14:paraId="6B511F0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77F3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67DCB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2C8AFE7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EC02B6" w:rsidRPr="00877CC8" w14:paraId="07AA92D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03CC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C8E4ED"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DC_3A_n77A</w:t>
            </w:r>
          </w:p>
          <w:p w14:paraId="3B03463E"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DC_7A_n77A</w:t>
            </w:r>
          </w:p>
        </w:tc>
      </w:tr>
      <w:tr w:rsidR="00EC02B6" w:rsidRPr="00877CC8" w14:paraId="5D5E43D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F0AAF"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D99C3C"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DC_3A_n77A</w:t>
            </w:r>
          </w:p>
          <w:p w14:paraId="514BA0A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DC_7A_n77A</w:t>
            </w:r>
          </w:p>
        </w:tc>
      </w:tr>
      <w:tr w:rsidR="00EC02B6" w:rsidRPr="00877CC8" w14:paraId="6351ABB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D528B"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346442"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DC_3A_n77A</w:t>
            </w:r>
          </w:p>
          <w:p w14:paraId="73F6EF9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DC_7A_n77A</w:t>
            </w:r>
          </w:p>
        </w:tc>
      </w:tr>
      <w:tr w:rsidR="00EC02B6" w:rsidRPr="00877CC8" w14:paraId="5998667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4CF03" w14:textId="77777777" w:rsidR="00EC02B6" w:rsidRDefault="00EC02B6" w:rsidP="009F7DE9">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37F68FE4" w14:textId="77777777" w:rsidR="00EC02B6" w:rsidRPr="00877CC8" w:rsidRDefault="00EC02B6" w:rsidP="009F7DE9">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8FAE39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DC_3A_n77A</w:t>
            </w:r>
          </w:p>
          <w:p w14:paraId="1BF9CF74"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DC_7A_n77A</w:t>
            </w:r>
          </w:p>
        </w:tc>
      </w:tr>
      <w:tr w:rsidR="00EC02B6" w:rsidRPr="00877CC8" w14:paraId="2D0B3C1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9EB399" w14:textId="77777777" w:rsidR="00EC02B6" w:rsidRDefault="00EC02B6" w:rsidP="009F7DE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515CD769" w14:textId="77777777" w:rsidR="00EC02B6" w:rsidRPr="00877CC8" w:rsidRDefault="00EC02B6" w:rsidP="009F7DE9">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1C0C76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DC_3A_n77A</w:t>
            </w:r>
          </w:p>
          <w:p w14:paraId="0BADFE8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DC_7A_n77A</w:t>
            </w:r>
          </w:p>
        </w:tc>
      </w:tr>
      <w:tr w:rsidR="00EC02B6" w:rsidRPr="00877CC8" w14:paraId="74BC088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E1D0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F7C25A6" w14:textId="77777777" w:rsidR="00EC02B6" w:rsidRPr="00877CC8" w:rsidRDefault="00EC02B6" w:rsidP="009F7DE9">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8BD538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23A568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31770B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4CAC6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497E7F4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14E57F7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4356D1D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EC02B6" w:rsidRPr="00877CC8" w14:paraId="297AF97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F24F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3058F09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F11BB5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464E1D6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DCAD5D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EC02B6" w:rsidRPr="00877CC8" w14:paraId="3A0A6B7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0377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021BF0A0" w14:textId="77777777" w:rsidR="00EC02B6" w:rsidRPr="00877CC8" w:rsidRDefault="00EC02B6" w:rsidP="009F7DE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4EAE64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42919F9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A54F1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BD8536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504E17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74AC23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EC02B6" w:rsidRPr="00B251C4" w14:paraId="663BC81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A5F45" w14:textId="77777777" w:rsidR="00EC02B6" w:rsidRPr="00B251C4" w:rsidRDefault="00EC02B6" w:rsidP="009F7DE9">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B5B122" w14:textId="77777777" w:rsidR="00EC02B6" w:rsidRDefault="00EC02B6" w:rsidP="009F7DE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75941BC" w14:textId="77777777" w:rsidR="00EC02B6" w:rsidRPr="00B251C4" w:rsidRDefault="00EC02B6" w:rsidP="009F7DE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EC02B6" w:rsidRPr="00877CC8" w14:paraId="1746543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767A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5CF667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09A373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EC02B6" w:rsidRPr="00877CC8" w14:paraId="3A2EB39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88949" w14:textId="77777777" w:rsidR="00EC02B6" w:rsidRPr="00877CC8" w:rsidRDefault="00EC02B6" w:rsidP="009F7DE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485772D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DC5F5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A437D6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EC02B6" w:rsidRPr="00877CC8" w14:paraId="7ABB893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D1D52" w14:textId="77777777" w:rsidR="00EC02B6" w:rsidRPr="00877CC8" w:rsidRDefault="00EC02B6" w:rsidP="009F7DE9">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4AAEB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41DEA8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EC02B6" w:rsidRPr="00B251C4" w14:paraId="194AB84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C286D" w14:textId="77777777" w:rsidR="00EC02B6" w:rsidRPr="00B251C4" w:rsidRDefault="00EC02B6" w:rsidP="009F7DE9">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F79379" w14:textId="77777777" w:rsidR="00EC02B6" w:rsidRDefault="00EC02B6" w:rsidP="009F7DE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02E15371" w14:textId="77777777" w:rsidR="00EC02B6" w:rsidRPr="00B251C4" w:rsidRDefault="00EC02B6" w:rsidP="009F7DE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EC02B6" w:rsidRPr="00877CC8" w14:paraId="43C7A47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CEF76" w14:textId="77777777" w:rsidR="00EC02B6" w:rsidRPr="00877CC8" w:rsidRDefault="00EC02B6" w:rsidP="009F7DE9">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3CB670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D3C0CE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EC02B6" w:rsidRPr="00877CC8" w14:paraId="267CEA6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DBCC0"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0D3F0930"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46503E7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0F78643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AA8DA5"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DC_3A_n7A</w:t>
            </w:r>
          </w:p>
          <w:p w14:paraId="6208B4BA"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DC_3C_n7A</w:t>
            </w:r>
          </w:p>
          <w:p w14:paraId="030A2FD9"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DC_3A_n78A</w:t>
            </w:r>
          </w:p>
          <w:p w14:paraId="38DA3701"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DC_3C_n78A</w:t>
            </w:r>
          </w:p>
        </w:tc>
      </w:tr>
      <w:tr w:rsidR="00EC02B6" w:rsidRPr="00877CC8" w14:paraId="0C9FEA0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9FF89"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90CFD7D"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6592A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DC_3A_n7A</w:t>
            </w:r>
          </w:p>
          <w:p w14:paraId="5DB70BBE"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DC_3A_n7B</w:t>
            </w:r>
          </w:p>
          <w:p w14:paraId="524A6F6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DC_3A_n78A</w:t>
            </w:r>
          </w:p>
        </w:tc>
      </w:tr>
      <w:tr w:rsidR="00EC02B6" w:rsidRPr="00877CC8" w14:paraId="28EB137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0F550"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6A2FECCE"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9C86A8"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DC_3A_n7A</w:t>
            </w:r>
          </w:p>
          <w:p w14:paraId="4EE6C37B"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DC_3A_n78A</w:t>
            </w:r>
          </w:p>
          <w:p w14:paraId="05E62778"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DC_3C_n7A</w:t>
            </w:r>
          </w:p>
          <w:p w14:paraId="6984DBA4"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DC_3C_n78A</w:t>
            </w:r>
          </w:p>
        </w:tc>
      </w:tr>
      <w:tr w:rsidR="00EC02B6" w:rsidRPr="006D7270" w14:paraId="581E8CB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7BEB6" w14:textId="77777777" w:rsidR="00EC02B6" w:rsidRPr="006D7270" w:rsidRDefault="00EC02B6" w:rsidP="009F7DE9">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0A3C2237" w14:textId="77777777" w:rsidR="00EC02B6" w:rsidRPr="00B4356A" w:rsidRDefault="00EC02B6" w:rsidP="009F7DE9">
            <w:pPr>
              <w:pStyle w:val="TAC"/>
              <w:rPr>
                <w:rFonts w:cs="Arial"/>
                <w:szCs w:val="18"/>
                <w:lang w:eastAsia="zh-CN"/>
              </w:rPr>
            </w:pPr>
            <w:r w:rsidRPr="008A0D6F">
              <w:rPr>
                <w:rFonts w:cs="Arial"/>
                <w:szCs w:val="18"/>
                <w:lang w:eastAsia="zh-CN"/>
              </w:rPr>
              <w:t>DC_3A_n105A</w:t>
            </w:r>
          </w:p>
          <w:p w14:paraId="3FF94024" w14:textId="77777777" w:rsidR="00EC02B6" w:rsidRPr="006D7270" w:rsidRDefault="00EC02B6" w:rsidP="009F7DE9">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EC02B6" w:rsidRPr="00877CC8" w14:paraId="4F061F5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8B740"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DC_3A-8A_n1A</w:t>
            </w:r>
          </w:p>
          <w:p w14:paraId="146ACE45"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6077F37F"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DC_3A_n1A</w:t>
            </w:r>
          </w:p>
          <w:p w14:paraId="74C5457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DC_8A_n1A</w:t>
            </w:r>
          </w:p>
        </w:tc>
      </w:tr>
      <w:tr w:rsidR="00EC02B6" w:rsidRPr="00877CC8" w14:paraId="144A6D4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D79C4"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9652547"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DC_3A_n1A</w:t>
            </w:r>
          </w:p>
          <w:p w14:paraId="0853DCCE"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DC_8A_n1A</w:t>
            </w:r>
          </w:p>
        </w:tc>
      </w:tr>
      <w:tr w:rsidR="00EC02B6" w:rsidRPr="00877CC8" w14:paraId="3B58A54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501218" w14:textId="77777777" w:rsidR="00EC02B6" w:rsidRPr="00877CC8" w:rsidRDefault="00EC02B6" w:rsidP="009F7DE9">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48D2E481" w14:textId="77777777" w:rsidR="00EC02B6" w:rsidRPr="00626F6B" w:rsidRDefault="00EC02B6" w:rsidP="009F7DE9">
            <w:pPr>
              <w:pStyle w:val="TAC"/>
              <w:rPr>
                <w:rFonts w:cs="Arial"/>
                <w:szCs w:val="18"/>
              </w:rPr>
            </w:pPr>
            <w:r w:rsidRPr="00626F6B">
              <w:rPr>
                <w:rFonts w:cs="Arial"/>
                <w:szCs w:val="18"/>
              </w:rPr>
              <w:t>DC_3A_n7A</w:t>
            </w:r>
          </w:p>
          <w:p w14:paraId="5D951522" w14:textId="77777777" w:rsidR="00EC02B6" w:rsidRPr="00877CC8" w:rsidRDefault="00EC02B6" w:rsidP="009F7DE9">
            <w:pPr>
              <w:keepNext/>
              <w:keepLines/>
              <w:spacing w:after="0"/>
              <w:jc w:val="center"/>
              <w:rPr>
                <w:rFonts w:ascii="Arial" w:hAnsi="Arial"/>
                <w:sz w:val="18"/>
                <w:lang w:eastAsia="zh-CN"/>
              </w:rPr>
            </w:pPr>
            <w:r w:rsidRPr="00626F6B">
              <w:rPr>
                <w:rFonts w:ascii="Arial" w:hAnsi="Arial" w:cs="Arial"/>
                <w:sz w:val="18"/>
                <w:szCs w:val="18"/>
              </w:rPr>
              <w:t>DC_8A_n7A</w:t>
            </w:r>
          </w:p>
        </w:tc>
      </w:tr>
      <w:tr w:rsidR="00EC02B6" w:rsidRPr="00877CC8" w14:paraId="0AE7F0A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8514E"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9E3FAFE" w14:textId="77777777" w:rsidR="00EC02B6" w:rsidRPr="00877CC8" w:rsidRDefault="00EC02B6" w:rsidP="009F7DE9">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6A20E46C"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EC02B6" w:rsidRPr="00877CC8" w14:paraId="0773C34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731D1" w14:textId="77777777" w:rsidR="00EC02B6" w:rsidRPr="00877CC8" w:rsidRDefault="00EC02B6" w:rsidP="009F7DE9">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20F1D41"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28E22A0B"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EC02B6" w:rsidRPr="00877CC8" w14:paraId="7C82A46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69DF4" w14:textId="77777777" w:rsidR="00EC02B6" w:rsidRPr="002A5FB7" w:rsidRDefault="00EC02B6" w:rsidP="009F7DE9">
            <w:pPr>
              <w:keepNext/>
              <w:keepLines/>
              <w:spacing w:after="0"/>
              <w:jc w:val="center"/>
              <w:rPr>
                <w:rFonts w:ascii="Arial" w:hAnsi="Arial" w:cs="Arial"/>
                <w:sz w:val="18"/>
                <w:lang w:eastAsia="ja-JP"/>
              </w:rPr>
            </w:pPr>
            <w:r>
              <w:rPr>
                <w:rFonts w:ascii="Arial" w:hAnsi="Arial" w:cs="Arial"/>
                <w:sz w:val="18"/>
                <w:szCs w:val="18"/>
                <w:lang w:val="en-US" w:eastAsia="zh-CN" w:bidi="ar"/>
              </w:rPr>
              <w:lastRenderedPageBreak/>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21B697D2" w14:textId="77777777" w:rsidR="00EC02B6" w:rsidRDefault="00EC02B6" w:rsidP="009F7DE9">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74EB28A1" w14:textId="77777777" w:rsidR="00EC02B6" w:rsidRPr="00877CC8" w:rsidRDefault="00EC02B6" w:rsidP="009F7DE9">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EC02B6" w:rsidRPr="00877CC8" w14:paraId="5A8E547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A877F" w14:textId="77777777" w:rsidR="00EC02B6" w:rsidRPr="002A5FB7" w:rsidRDefault="00EC02B6" w:rsidP="009F7DE9">
            <w:pPr>
              <w:keepNext/>
              <w:keepLines/>
              <w:spacing w:after="0"/>
              <w:jc w:val="center"/>
              <w:rPr>
                <w:rFonts w:ascii="Arial" w:hAnsi="Arial" w:cs="Arial"/>
                <w:sz w:val="18"/>
                <w:lang w:eastAsia="ja-JP"/>
              </w:rPr>
            </w:pPr>
            <w:r w:rsidRPr="00D67279">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525CD8E5" w14:textId="77777777" w:rsidR="00EC02B6" w:rsidRDefault="00EC02B6" w:rsidP="009F7DE9">
            <w:pPr>
              <w:keepNext/>
              <w:keepLines/>
              <w:spacing w:after="0"/>
              <w:jc w:val="center"/>
              <w:rPr>
                <w:rFonts w:ascii="Arial" w:hAnsi="Arial"/>
                <w:sz w:val="18"/>
                <w:lang w:eastAsia="zh-CN"/>
              </w:rPr>
            </w:pPr>
            <w:r w:rsidRPr="00D67279">
              <w:rPr>
                <w:rFonts w:ascii="Arial" w:hAnsi="Arial"/>
                <w:sz w:val="18"/>
                <w:lang w:eastAsia="zh-CN"/>
              </w:rPr>
              <w:t>DC_3A_n41A</w:t>
            </w:r>
          </w:p>
          <w:p w14:paraId="4EF9A727" w14:textId="77777777" w:rsidR="00EC02B6" w:rsidRPr="00877CC8" w:rsidRDefault="00EC02B6" w:rsidP="009F7DE9">
            <w:pPr>
              <w:keepNext/>
              <w:keepLines/>
              <w:spacing w:after="0"/>
              <w:jc w:val="center"/>
              <w:rPr>
                <w:rFonts w:ascii="Arial" w:hAnsi="Arial" w:cs="Arial"/>
                <w:sz w:val="18"/>
                <w:lang w:eastAsia="ja-JP"/>
              </w:rPr>
            </w:pPr>
            <w:r w:rsidRPr="00D67279">
              <w:rPr>
                <w:rFonts w:ascii="Arial" w:hAnsi="Arial"/>
                <w:sz w:val="18"/>
                <w:lang w:eastAsia="zh-CN"/>
              </w:rPr>
              <w:t>DC_3A_n8A</w:t>
            </w:r>
          </w:p>
        </w:tc>
      </w:tr>
      <w:tr w:rsidR="00EC02B6" w:rsidRPr="00877CC8" w14:paraId="3B47BC8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B3625" w14:textId="77777777" w:rsidR="00EC02B6" w:rsidRDefault="00EC02B6" w:rsidP="009F7DE9">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5D68E5E8"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C48E587"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DC_3A_n28A</w:t>
            </w:r>
          </w:p>
          <w:p w14:paraId="339A2344"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rPr>
              <w:t>DC_8A_n28A</w:t>
            </w:r>
          </w:p>
        </w:tc>
      </w:tr>
      <w:tr w:rsidR="00EC02B6" w:rsidRPr="00877CC8" w14:paraId="278FE07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182BD5"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1C566B57" w14:textId="77777777" w:rsidR="00EC02B6" w:rsidRPr="00877CC8" w:rsidRDefault="00EC02B6" w:rsidP="009F7DE9">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3A609DBB" w14:textId="77777777" w:rsidR="00EC02B6" w:rsidRPr="00877CC8" w:rsidRDefault="00EC02B6" w:rsidP="009F7DE9">
            <w:pPr>
              <w:keepNext/>
              <w:keepLines/>
              <w:spacing w:after="0"/>
              <w:jc w:val="center"/>
              <w:rPr>
                <w:rFonts w:ascii="Arial" w:hAnsi="Arial"/>
                <w:sz w:val="18"/>
              </w:rPr>
            </w:pPr>
            <w:r w:rsidRPr="00877CC8">
              <w:rPr>
                <w:rFonts w:ascii="Arial" w:hAnsi="Arial" w:cs="Arial"/>
                <w:color w:val="000000"/>
                <w:sz w:val="18"/>
                <w:szCs w:val="18"/>
              </w:rPr>
              <w:t>DC_8A_n40A</w:t>
            </w:r>
          </w:p>
        </w:tc>
      </w:tr>
      <w:tr w:rsidR="00EC02B6" w:rsidRPr="00877CC8" w14:paraId="4EE0528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2B3F5"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5DDE947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3EF2B0F6"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DC_3A_n77A</w:t>
            </w:r>
          </w:p>
          <w:p w14:paraId="7F7BA06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DC_3C_n77A</w:t>
            </w:r>
          </w:p>
          <w:p w14:paraId="44C4D9B2"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DC_8A_n77A</w:t>
            </w:r>
          </w:p>
        </w:tc>
      </w:tr>
      <w:tr w:rsidR="00EC02B6" w:rsidRPr="00877CC8" w14:paraId="5018F17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A450F"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00C7FF49"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139934CA"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DC_3A_n77A</w:t>
            </w:r>
          </w:p>
          <w:p w14:paraId="778AF5BC"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zh-CN"/>
              </w:rPr>
              <w:t>DC_3C_n77A</w:t>
            </w:r>
          </w:p>
          <w:p w14:paraId="29021629"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DC_8A_n77A</w:t>
            </w:r>
          </w:p>
        </w:tc>
      </w:tr>
      <w:tr w:rsidR="00EC02B6" w:rsidRPr="00877CC8" w14:paraId="45AC16D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55D5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B0BBCE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DC_3A_n77A</w:t>
            </w:r>
          </w:p>
          <w:p w14:paraId="1C5A0CD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DC_8A_n77A</w:t>
            </w:r>
          </w:p>
        </w:tc>
      </w:tr>
      <w:tr w:rsidR="00EC02B6" w:rsidRPr="00877CC8" w14:paraId="50F1F70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4CB1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4B1FDF7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CB9A7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DF090D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EC02B6" w:rsidRPr="00877CC8" w14:paraId="415AAB7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F913A" w14:textId="77777777" w:rsidR="00EC02B6" w:rsidRPr="00877CC8" w:rsidRDefault="00EC02B6" w:rsidP="009F7DE9">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1D93404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516A8E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EC02B6" w:rsidRPr="00877CC8" w14:paraId="0628223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FDBC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44E3C7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871F09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EC02B6" w:rsidRPr="00B251C4" w14:paraId="7D8E8F9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B51210" w14:textId="77777777" w:rsidR="00EC02B6" w:rsidRPr="00B251C4" w:rsidRDefault="00EC02B6" w:rsidP="009F7DE9">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982BC3D" w14:textId="77777777" w:rsidR="00EC02B6" w:rsidRDefault="00EC02B6" w:rsidP="009F7DE9">
            <w:pPr>
              <w:keepNext/>
              <w:keepLines/>
              <w:spacing w:after="0"/>
              <w:jc w:val="center"/>
              <w:rPr>
                <w:rFonts w:ascii="Arial" w:hAnsi="Arial"/>
                <w:sz w:val="18"/>
              </w:rPr>
            </w:pPr>
            <w:r>
              <w:rPr>
                <w:rFonts w:ascii="Arial" w:hAnsi="Arial"/>
                <w:sz w:val="18"/>
              </w:rPr>
              <w:t>DC_3A_n78A</w:t>
            </w:r>
          </w:p>
          <w:p w14:paraId="077C547E" w14:textId="77777777" w:rsidR="00EC02B6" w:rsidRDefault="00EC02B6" w:rsidP="009F7DE9">
            <w:pPr>
              <w:keepNext/>
              <w:keepLines/>
              <w:spacing w:after="0"/>
              <w:jc w:val="center"/>
              <w:rPr>
                <w:rFonts w:ascii="Arial" w:hAnsi="Arial"/>
                <w:sz w:val="18"/>
              </w:rPr>
            </w:pPr>
            <w:r>
              <w:rPr>
                <w:rFonts w:ascii="Arial" w:hAnsi="Arial"/>
                <w:sz w:val="18"/>
              </w:rPr>
              <w:t>DC_8A_n78A</w:t>
            </w:r>
          </w:p>
          <w:p w14:paraId="47C22191" w14:textId="77777777" w:rsidR="00EC02B6" w:rsidRPr="00B251C4" w:rsidRDefault="00EC02B6" w:rsidP="009F7DE9">
            <w:pPr>
              <w:keepNext/>
              <w:keepLines/>
              <w:spacing w:after="0"/>
              <w:jc w:val="center"/>
              <w:rPr>
                <w:rFonts w:ascii="Arial" w:hAnsi="Arial"/>
                <w:noProof/>
                <w:sz w:val="18"/>
                <w:lang w:eastAsia="zh-CN"/>
              </w:rPr>
            </w:pPr>
            <w:r>
              <w:rPr>
                <w:rFonts w:ascii="Arial" w:hAnsi="Arial" w:hint="eastAsia"/>
                <w:sz w:val="18"/>
                <w:lang w:eastAsia="zh-TW"/>
              </w:rPr>
              <w:t>DC_8B_n78A</w:t>
            </w:r>
          </w:p>
        </w:tc>
      </w:tr>
      <w:tr w:rsidR="00EC02B6" w:rsidRPr="00B251C4" w14:paraId="5E8AD0B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2689FC" w14:textId="77777777" w:rsidR="00EC02B6" w:rsidRPr="00B251C4" w:rsidRDefault="00EC02B6" w:rsidP="009F7DE9">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E88805C" w14:textId="77777777" w:rsidR="00EC02B6" w:rsidRDefault="00EC02B6" w:rsidP="009F7DE9">
            <w:pPr>
              <w:keepNext/>
              <w:keepLines/>
              <w:spacing w:after="0"/>
              <w:jc w:val="center"/>
              <w:rPr>
                <w:rFonts w:ascii="Arial" w:hAnsi="Arial"/>
                <w:sz w:val="18"/>
              </w:rPr>
            </w:pPr>
            <w:r>
              <w:rPr>
                <w:rFonts w:ascii="Arial" w:hAnsi="Arial"/>
                <w:sz w:val="18"/>
              </w:rPr>
              <w:t>DC_3A_n78A</w:t>
            </w:r>
          </w:p>
          <w:p w14:paraId="75B10DE7" w14:textId="77777777" w:rsidR="00EC02B6" w:rsidRDefault="00EC02B6" w:rsidP="009F7DE9">
            <w:pPr>
              <w:keepNext/>
              <w:keepLines/>
              <w:spacing w:after="0"/>
              <w:jc w:val="center"/>
              <w:rPr>
                <w:rFonts w:ascii="Arial" w:hAnsi="Arial"/>
                <w:sz w:val="18"/>
              </w:rPr>
            </w:pPr>
            <w:r>
              <w:rPr>
                <w:rFonts w:ascii="Arial" w:hAnsi="Arial"/>
                <w:sz w:val="18"/>
              </w:rPr>
              <w:t>DC_8A_n78A</w:t>
            </w:r>
          </w:p>
          <w:p w14:paraId="246F57DF" w14:textId="77777777" w:rsidR="00EC02B6" w:rsidRPr="00B251C4" w:rsidRDefault="00EC02B6" w:rsidP="009F7DE9">
            <w:pPr>
              <w:keepNext/>
              <w:keepLines/>
              <w:spacing w:after="0"/>
              <w:jc w:val="center"/>
              <w:rPr>
                <w:rFonts w:ascii="Arial" w:hAnsi="Arial"/>
                <w:sz w:val="18"/>
              </w:rPr>
            </w:pPr>
            <w:r>
              <w:rPr>
                <w:rFonts w:ascii="Arial" w:hAnsi="Arial" w:hint="eastAsia"/>
                <w:sz w:val="18"/>
                <w:lang w:eastAsia="zh-TW"/>
              </w:rPr>
              <w:t>DC_8B_n78A</w:t>
            </w:r>
          </w:p>
        </w:tc>
      </w:tr>
      <w:tr w:rsidR="00EC02B6" w:rsidRPr="00877CC8" w14:paraId="3FCC7EB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5D9FF" w14:textId="77777777" w:rsidR="00EC02B6" w:rsidRPr="003C59BC" w:rsidRDefault="00EC02B6" w:rsidP="009F7DE9">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5A38B31F" w14:textId="77777777" w:rsidR="00EC02B6" w:rsidRPr="00877CC8" w:rsidRDefault="00EC02B6" w:rsidP="009F7DE9">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3CA1E6"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DC_3A_n79A</w:t>
            </w:r>
          </w:p>
          <w:p w14:paraId="4D1BD52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DC_8A_n79A</w:t>
            </w:r>
          </w:p>
        </w:tc>
      </w:tr>
      <w:tr w:rsidR="00EC02B6" w:rsidRPr="00877CC8" w14:paraId="0FBE295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66556" w14:textId="77777777" w:rsidR="00EC02B6" w:rsidRPr="00877CC8" w:rsidRDefault="00EC02B6" w:rsidP="009F7DE9">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0A5DD3" w14:textId="77777777" w:rsidR="00EC02B6" w:rsidRPr="00877CC8" w:rsidRDefault="00EC02B6" w:rsidP="009F7DE9">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EC02B6" w:rsidRPr="00470EA5" w14:paraId="04EC11C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5BA17" w14:textId="77777777" w:rsidR="00EC02B6" w:rsidRDefault="00EC02B6" w:rsidP="009F7DE9">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00CE03" w14:textId="77777777" w:rsidR="00EC02B6" w:rsidRPr="00470EA5" w:rsidRDefault="00EC02B6" w:rsidP="009F7DE9">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EC02B6" w:rsidRPr="00877CC8" w14:paraId="5E09ED8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293BF"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9AF6C8"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8FA1BD0"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lang w:eastAsia="ja-JP"/>
              </w:rPr>
              <w:t>DC_3A_n78A</w:t>
            </w:r>
          </w:p>
        </w:tc>
      </w:tr>
      <w:tr w:rsidR="00EC02B6" w:rsidRPr="00877CC8" w14:paraId="6FA9FC6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939C4"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759EE1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DC_3A_n28A</w:t>
            </w:r>
          </w:p>
          <w:p w14:paraId="1010CD8B"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sz w:val="18"/>
              </w:rPr>
              <w:t>DC_11A_n28A</w:t>
            </w:r>
          </w:p>
        </w:tc>
      </w:tr>
      <w:tr w:rsidR="00EC02B6" w:rsidRPr="00877CC8" w14:paraId="7E16615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4CA04"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06EA1F"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DC_3A_n77A</w:t>
            </w:r>
          </w:p>
          <w:p w14:paraId="05508BF8"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sz w:val="18"/>
              </w:rPr>
              <w:t>DC_11A_n77A</w:t>
            </w:r>
          </w:p>
        </w:tc>
      </w:tr>
      <w:tr w:rsidR="00EC02B6" w:rsidRPr="00877CC8" w14:paraId="1FD74B4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2166F"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4437EA8"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DC_3A_n77A</w:t>
            </w:r>
          </w:p>
          <w:p w14:paraId="3C5EE72C"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sz w:val="18"/>
              </w:rPr>
              <w:t>DC_11A_n77A</w:t>
            </w:r>
          </w:p>
        </w:tc>
      </w:tr>
      <w:tr w:rsidR="00EC02B6" w:rsidRPr="00877CC8" w14:paraId="025B1F9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03A9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9846B20"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DC_3A_n77A</w:t>
            </w:r>
          </w:p>
          <w:p w14:paraId="180E944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DC_11A_n77A</w:t>
            </w:r>
          </w:p>
        </w:tc>
      </w:tr>
      <w:tr w:rsidR="00EC02B6" w:rsidRPr="00877CC8" w14:paraId="3BB198B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8B03C"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FEDE4B6" w14:textId="77777777" w:rsidR="00EC02B6" w:rsidRPr="00877CC8" w:rsidRDefault="00EC02B6" w:rsidP="009F7DE9">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046BEEB7"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EC02B6" w:rsidRPr="00877CC8" w14:paraId="76046F7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D04E4" w14:textId="77777777" w:rsidR="00EC02B6" w:rsidRPr="00877CC8" w:rsidRDefault="00EC02B6" w:rsidP="009F7DE9">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6AF17930"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DC_3A_n28A</w:t>
            </w:r>
          </w:p>
          <w:p w14:paraId="4CC328E3"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sz w:val="18"/>
              </w:rPr>
              <w:t>DC_18A_n28A</w:t>
            </w:r>
          </w:p>
        </w:tc>
      </w:tr>
      <w:tr w:rsidR="00EC02B6" w:rsidRPr="00877CC8" w14:paraId="287BD96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4403B" w14:textId="77777777" w:rsidR="00EC02B6" w:rsidRPr="00877CC8" w:rsidRDefault="00EC02B6" w:rsidP="009F7DE9">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2690ECC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DC_3A_n41A</w:t>
            </w:r>
          </w:p>
          <w:p w14:paraId="20D863DD"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DC_18A_n41A</w:t>
            </w:r>
          </w:p>
        </w:tc>
      </w:tr>
      <w:tr w:rsidR="00EC02B6" w:rsidRPr="00877CC8" w14:paraId="7C846ED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FD5CD"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3BC9F8B5" w14:textId="77777777" w:rsidR="00EC02B6" w:rsidRPr="00877CC8" w:rsidRDefault="00EC02B6" w:rsidP="009F7DE9">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E570C6C" w14:textId="77777777" w:rsidR="00EC02B6" w:rsidRPr="00877CC8" w:rsidRDefault="00EC02B6" w:rsidP="009F7DE9">
            <w:pPr>
              <w:keepNext/>
              <w:keepLines/>
              <w:spacing w:after="0"/>
              <w:jc w:val="center"/>
              <w:rPr>
                <w:rFonts w:ascii="Arial" w:hAnsi="Arial"/>
                <w:sz w:val="18"/>
              </w:rPr>
            </w:pPr>
            <w:r w:rsidRPr="00877CC8">
              <w:rPr>
                <w:rFonts w:ascii="Arial" w:eastAsia="MS Mincho" w:hAnsi="Arial"/>
                <w:sz w:val="18"/>
                <w:lang w:eastAsia="ja-JP"/>
              </w:rPr>
              <w:t>DC_18A_n77A</w:t>
            </w:r>
          </w:p>
        </w:tc>
      </w:tr>
      <w:tr w:rsidR="00EC02B6" w:rsidRPr="00877CC8" w14:paraId="5EA5B60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C0AC2" w14:textId="77777777" w:rsidR="00EC02B6" w:rsidRPr="00877CC8" w:rsidRDefault="00EC02B6" w:rsidP="009F7DE9">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2055B595" w14:textId="77777777" w:rsidR="00EC02B6" w:rsidRPr="00877CC8" w:rsidRDefault="00EC02B6" w:rsidP="009F7DE9">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1323C769" w14:textId="77777777" w:rsidR="00EC02B6" w:rsidRPr="00877CC8" w:rsidRDefault="00EC02B6" w:rsidP="009F7DE9">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EC02B6" w:rsidRPr="00877CC8" w14:paraId="0AC4520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5DF53"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1953B6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DC_3A_n78A</w:t>
            </w:r>
          </w:p>
          <w:p w14:paraId="2513FC57"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DC_18A_n78A</w:t>
            </w:r>
          </w:p>
        </w:tc>
      </w:tr>
      <w:tr w:rsidR="00EC02B6" w:rsidRPr="00877CC8" w14:paraId="1DDF88C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A8CEA" w14:textId="77777777" w:rsidR="00EC02B6" w:rsidRPr="00877CC8" w:rsidRDefault="00EC02B6" w:rsidP="009F7DE9">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664CA85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DC_3A_n78A</w:t>
            </w:r>
          </w:p>
          <w:p w14:paraId="25E3592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DC_18A_n78A</w:t>
            </w:r>
          </w:p>
        </w:tc>
      </w:tr>
      <w:tr w:rsidR="00EC02B6" w:rsidRPr="00877CC8" w14:paraId="17A2449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E2351"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EED8DA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DC_3A_n79A</w:t>
            </w:r>
          </w:p>
          <w:p w14:paraId="1A6108FB"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DC_18A_n79A</w:t>
            </w:r>
          </w:p>
        </w:tc>
      </w:tr>
      <w:tr w:rsidR="00EC02B6" w:rsidRPr="00877CC8" w14:paraId="1016535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D888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8DA932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DC_3A_n1A</w:t>
            </w:r>
          </w:p>
          <w:p w14:paraId="344D2F2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DC_19A_n1A</w:t>
            </w:r>
          </w:p>
        </w:tc>
      </w:tr>
      <w:tr w:rsidR="00EC02B6" w:rsidRPr="00877CC8" w14:paraId="5E7F56C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8139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664394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F7610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7652B89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EC02B6" w:rsidRPr="00877CC8" w14:paraId="3E9D59A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13B34" w14:textId="77777777" w:rsidR="00EC02B6" w:rsidRPr="00877CC8" w:rsidRDefault="00EC02B6" w:rsidP="009F7DE9">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9B9201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E11094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EC02B6" w:rsidRPr="00877CC8" w14:paraId="64CFF50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567B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9E8774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33ACB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774BEF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EC02B6" w:rsidRPr="00877CC8" w14:paraId="174A87B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911AD" w14:textId="77777777" w:rsidR="00EC02B6" w:rsidRPr="00877CC8" w:rsidRDefault="00EC02B6" w:rsidP="009F7DE9">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627C96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F67418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EC02B6" w:rsidRPr="00877CC8" w14:paraId="78E1823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5CBA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DA3954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A267B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0C717D5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EC02B6" w:rsidRPr="00877CC8" w14:paraId="3BB0CFF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D402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DC_3A-20A_n1A</w:t>
            </w:r>
          </w:p>
          <w:p w14:paraId="74A2558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2B91682"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DC_3A_n1A</w:t>
            </w:r>
          </w:p>
          <w:p w14:paraId="61A13EAF"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DC_3C_n1A</w:t>
            </w:r>
          </w:p>
          <w:p w14:paraId="01EEA80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EC02B6" w:rsidRPr="00B251C4" w14:paraId="744BC75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6EBC9" w14:textId="77777777" w:rsidR="00EC02B6" w:rsidRPr="00B251C4" w:rsidRDefault="00EC02B6" w:rsidP="009F7DE9">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35303937" w14:textId="77777777" w:rsidR="00EC02B6" w:rsidRDefault="00EC02B6" w:rsidP="009F7DE9">
            <w:pPr>
              <w:keepNext/>
              <w:keepLines/>
              <w:spacing w:after="0"/>
              <w:jc w:val="center"/>
              <w:rPr>
                <w:rFonts w:ascii="Arial" w:hAnsi="Arial"/>
                <w:sz w:val="18"/>
                <w:lang w:eastAsia="fi-FI"/>
              </w:rPr>
            </w:pPr>
            <w:r>
              <w:rPr>
                <w:rFonts w:ascii="Arial" w:hAnsi="Arial"/>
                <w:sz w:val="18"/>
                <w:lang w:eastAsia="fi-FI"/>
              </w:rPr>
              <w:t>DC_3A_n1A</w:t>
            </w:r>
          </w:p>
          <w:p w14:paraId="160FB97E" w14:textId="77777777" w:rsidR="00EC02B6" w:rsidRPr="00B251C4" w:rsidRDefault="00EC02B6" w:rsidP="009F7DE9">
            <w:pPr>
              <w:keepNext/>
              <w:keepLines/>
              <w:spacing w:after="0"/>
              <w:jc w:val="center"/>
              <w:rPr>
                <w:rFonts w:ascii="Arial" w:hAnsi="Arial"/>
                <w:sz w:val="18"/>
                <w:lang w:eastAsia="fi-FI"/>
              </w:rPr>
            </w:pPr>
            <w:r>
              <w:rPr>
                <w:rFonts w:ascii="Arial" w:hAnsi="Arial"/>
                <w:sz w:val="18"/>
                <w:lang w:eastAsia="fi-FI"/>
              </w:rPr>
              <w:t>DC_20A_n1A</w:t>
            </w:r>
          </w:p>
        </w:tc>
      </w:tr>
      <w:tr w:rsidR="00EC02B6" w14:paraId="6459C79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AAFF8" w14:textId="77777777" w:rsidR="00EC02B6" w:rsidRDefault="00EC02B6" w:rsidP="009F7DE9">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AD7776" w14:textId="77777777" w:rsidR="00EC02B6" w:rsidRPr="00457BD1" w:rsidRDefault="00EC02B6" w:rsidP="009F7DE9">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3CCD6D1" w14:textId="77777777" w:rsidR="00EC02B6" w:rsidRDefault="00EC02B6" w:rsidP="009F7DE9">
            <w:pPr>
              <w:keepNext/>
              <w:keepLines/>
              <w:spacing w:after="0"/>
              <w:jc w:val="center"/>
              <w:rPr>
                <w:rFonts w:ascii="Arial" w:hAnsi="Arial"/>
                <w:sz w:val="18"/>
                <w:lang w:eastAsia="fi-FI"/>
              </w:rPr>
            </w:pPr>
            <w:r>
              <w:rPr>
                <w:rFonts w:ascii="Arial" w:hAnsi="Arial" w:cs="Arial"/>
                <w:sz w:val="18"/>
                <w:szCs w:val="18"/>
              </w:rPr>
              <w:t>DC_20A_n3A</w:t>
            </w:r>
          </w:p>
        </w:tc>
      </w:tr>
      <w:tr w:rsidR="00EC02B6" w:rsidRPr="00877CC8" w14:paraId="6C67D5F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B10D9"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DC_3A-20A_n7A</w:t>
            </w:r>
          </w:p>
          <w:p w14:paraId="51D22D9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72D0FF8"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DC_3A_n7A</w:t>
            </w:r>
          </w:p>
          <w:p w14:paraId="66CA637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DC_3C_n7A</w:t>
            </w:r>
          </w:p>
          <w:p w14:paraId="7D56221E"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DC_20A_n7A</w:t>
            </w:r>
          </w:p>
        </w:tc>
      </w:tr>
      <w:tr w:rsidR="00EC02B6" w:rsidRPr="00877CC8" w14:paraId="64E5678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7D19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381B4D4"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2202EA5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EC02B6" w:rsidRPr="00877CC8" w14:paraId="38B5CD3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1379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427DEF9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745CA6D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178F75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EC02B6" w:rsidRPr="00877CC8" w14:paraId="5EA77E0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DFC6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2F183A2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4F7BE25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EC02B6" w:rsidRPr="00877CC8" w14:paraId="1C05BBF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A722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721A81C2"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DC_3C_n41A</w:t>
            </w:r>
          </w:p>
          <w:p w14:paraId="7DF0DAC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EC02B6" w:rsidRPr="00877CC8" w14:paraId="178B066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8CB1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363514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DC_3A_n38A</w:t>
            </w:r>
          </w:p>
          <w:p w14:paraId="3432AFB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EC02B6" w:rsidRPr="00877CC8" w14:paraId="3E9080E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13C83"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DC_3A_n20A-n67A</w:t>
            </w:r>
          </w:p>
          <w:p w14:paraId="37FB560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40209F6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s="Arial"/>
                <w:sz w:val="18"/>
                <w:szCs w:val="18"/>
              </w:rPr>
              <w:t>DC_3A_n20A</w:t>
            </w:r>
          </w:p>
        </w:tc>
      </w:tr>
      <w:tr w:rsidR="00EC02B6" w:rsidRPr="00877CC8" w14:paraId="2C2C965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EA84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6F7AEE74" w14:textId="77777777" w:rsidR="00EC02B6" w:rsidRDefault="00EC02B6" w:rsidP="009F7DE9">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5A1AD498" w14:textId="77777777" w:rsidR="00EC02B6" w:rsidRPr="00877CC8" w:rsidRDefault="00EC02B6" w:rsidP="009F7DE9">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5AC02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E8B934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B9EF51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EC02B6" w:rsidRPr="00B251C4" w14:paraId="2D9AB62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18464" w14:textId="77777777" w:rsidR="00EC02B6" w:rsidRPr="00B251C4" w:rsidRDefault="00EC02B6" w:rsidP="009F7DE9">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7A90CDE9" w14:textId="77777777" w:rsidR="00EC02B6" w:rsidRDefault="00EC02B6" w:rsidP="009F7DE9">
            <w:pPr>
              <w:keepNext/>
              <w:keepLines/>
              <w:spacing w:after="0"/>
              <w:jc w:val="center"/>
              <w:rPr>
                <w:rFonts w:ascii="Arial" w:hAnsi="Arial"/>
                <w:noProof/>
                <w:sz w:val="18"/>
                <w:lang w:eastAsia="zh-CN"/>
              </w:rPr>
            </w:pPr>
            <w:r>
              <w:rPr>
                <w:rFonts w:ascii="Arial" w:hAnsi="Arial"/>
                <w:noProof/>
                <w:sz w:val="18"/>
                <w:lang w:eastAsia="zh-CN"/>
              </w:rPr>
              <w:t>DC_3A_n78A</w:t>
            </w:r>
          </w:p>
          <w:p w14:paraId="20385ED4" w14:textId="77777777" w:rsidR="00EC02B6" w:rsidRPr="00B251C4" w:rsidRDefault="00EC02B6" w:rsidP="009F7DE9">
            <w:pPr>
              <w:keepNext/>
              <w:keepLines/>
              <w:spacing w:after="0"/>
              <w:jc w:val="center"/>
              <w:rPr>
                <w:rFonts w:ascii="Arial" w:hAnsi="Arial"/>
                <w:noProof/>
                <w:sz w:val="18"/>
                <w:lang w:eastAsia="zh-CN"/>
              </w:rPr>
            </w:pPr>
            <w:r>
              <w:rPr>
                <w:rFonts w:ascii="Arial" w:hAnsi="Arial"/>
                <w:noProof/>
                <w:sz w:val="18"/>
                <w:lang w:eastAsia="zh-CN"/>
              </w:rPr>
              <w:t>DC_20A_n78A</w:t>
            </w:r>
          </w:p>
        </w:tc>
      </w:tr>
      <w:tr w:rsidR="00EC02B6" w:rsidRPr="00877CC8" w14:paraId="1E9E3E2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B7095"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2AB94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211C42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EC02B6" w:rsidRPr="00877CC8" w14:paraId="007C69C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3CE1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DC6135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62E1837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EC02B6" w:rsidRPr="00877CC8" w14:paraId="4B9A2CC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F2EE6E"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65B1C475"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DC_3A_n1A</w:t>
            </w:r>
          </w:p>
          <w:p w14:paraId="6FCAA14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DC_21A_n1A</w:t>
            </w:r>
          </w:p>
        </w:tc>
      </w:tr>
      <w:tr w:rsidR="00EC02B6" w:rsidRPr="00877CC8" w14:paraId="7479AC8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B3F400" w14:textId="77777777" w:rsidR="00EC02B6" w:rsidRPr="00877CC8" w:rsidRDefault="00EC02B6" w:rsidP="009F7DE9">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6A4A8EC" w14:textId="77777777" w:rsidR="00EC02B6" w:rsidRDefault="00EC02B6" w:rsidP="009F7DE9">
            <w:pPr>
              <w:pStyle w:val="TAC"/>
            </w:pPr>
            <w:r>
              <w:t>DC_3A_n28A</w:t>
            </w:r>
          </w:p>
          <w:p w14:paraId="65F14890" w14:textId="77777777" w:rsidR="00EC02B6" w:rsidRPr="00877CC8" w:rsidRDefault="00EC02B6" w:rsidP="009F7DE9">
            <w:pPr>
              <w:keepNext/>
              <w:keepLines/>
              <w:spacing w:after="0"/>
              <w:jc w:val="center"/>
              <w:rPr>
                <w:rFonts w:ascii="Arial" w:hAnsi="Arial"/>
                <w:sz w:val="18"/>
              </w:rPr>
            </w:pPr>
            <w:r>
              <w:t>DC_21A_n28A</w:t>
            </w:r>
          </w:p>
        </w:tc>
      </w:tr>
      <w:tr w:rsidR="00EC02B6" w:rsidRPr="00877CC8" w14:paraId="72B57A3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DA12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237CE9E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0A252EF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4F866AA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EC02B6" w:rsidRPr="00877CC8" w14:paraId="02F9E0B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EF7CF" w14:textId="77777777" w:rsidR="00EC02B6" w:rsidRPr="00877CC8" w:rsidRDefault="00EC02B6" w:rsidP="009F7DE9">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A159A0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69C3434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EC02B6" w:rsidRPr="00877CC8" w14:paraId="25B2C28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F0DC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33116D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46FF4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7BBAB9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EC02B6" w:rsidRPr="00877CC8" w14:paraId="1EA4E72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DACDA" w14:textId="77777777" w:rsidR="00EC02B6" w:rsidRPr="00877CC8" w:rsidRDefault="00EC02B6" w:rsidP="009F7DE9">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43D120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5EA0A9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EC02B6" w:rsidRPr="00877CC8" w14:paraId="7AA95FA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366C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FCBBEC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63DA1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2FB2D53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EC02B6" w:rsidRPr="00B251C4" w14:paraId="6ADEEB6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C8C731" w14:textId="77777777" w:rsidR="00EC02B6" w:rsidRDefault="00EC02B6" w:rsidP="009F7DE9">
            <w:pPr>
              <w:pStyle w:val="TAC"/>
              <w:rPr>
                <w:noProof/>
                <w:lang w:eastAsia="zh-CN"/>
              </w:rPr>
            </w:pPr>
            <w:r w:rsidRPr="009A27B3">
              <w:rPr>
                <w:noProof/>
                <w:lang w:eastAsia="zh-CN"/>
              </w:rPr>
              <w:t>DC_3A-26A_n78A</w:t>
            </w:r>
          </w:p>
          <w:p w14:paraId="078E7E24" w14:textId="77777777" w:rsidR="00EC02B6" w:rsidRDefault="00EC02B6" w:rsidP="009F7DE9">
            <w:pPr>
              <w:pStyle w:val="TAC"/>
              <w:rPr>
                <w:noProof/>
                <w:lang w:eastAsia="zh-CN"/>
              </w:rPr>
            </w:pPr>
            <w:r w:rsidRPr="009A27B3">
              <w:rPr>
                <w:noProof/>
                <w:lang w:eastAsia="zh-CN"/>
              </w:rPr>
              <w:t>DC_3A-26A_n78</w:t>
            </w:r>
            <w:r>
              <w:rPr>
                <w:noProof/>
                <w:lang w:eastAsia="zh-CN"/>
              </w:rPr>
              <w:t>(2</w:t>
            </w:r>
            <w:r w:rsidRPr="009A27B3">
              <w:rPr>
                <w:noProof/>
                <w:lang w:eastAsia="zh-CN"/>
              </w:rPr>
              <w:t>A</w:t>
            </w:r>
            <w:r>
              <w:rPr>
                <w:noProof/>
                <w:lang w:eastAsia="zh-CN"/>
              </w:rPr>
              <w:t>)</w:t>
            </w:r>
          </w:p>
          <w:p w14:paraId="0089EEAB" w14:textId="77777777" w:rsidR="00EC02B6" w:rsidRPr="00B251C4" w:rsidRDefault="00EC02B6" w:rsidP="009F7DE9">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4695C374" w14:textId="77777777" w:rsidR="00EC02B6" w:rsidRDefault="00EC02B6" w:rsidP="009F7DE9">
            <w:pPr>
              <w:pStyle w:val="TAC"/>
              <w:rPr>
                <w:noProof/>
                <w:lang w:eastAsia="zh-CN"/>
              </w:rPr>
            </w:pPr>
            <w:r>
              <w:rPr>
                <w:noProof/>
                <w:lang w:eastAsia="zh-CN"/>
              </w:rPr>
              <w:t>DC_3A_n78A</w:t>
            </w:r>
          </w:p>
          <w:p w14:paraId="7A780EDB" w14:textId="77777777" w:rsidR="00EC02B6" w:rsidRPr="00B251C4" w:rsidRDefault="00EC02B6" w:rsidP="009F7DE9">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EC02B6" w:rsidRPr="00B251C4" w14:paraId="6854D72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FACF2E" w14:textId="77777777" w:rsidR="00EC02B6" w:rsidRDefault="00EC02B6" w:rsidP="009F7DE9">
            <w:pPr>
              <w:pStyle w:val="TAC"/>
              <w:rPr>
                <w:noProof/>
                <w:lang w:eastAsia="zh-CN"/>
              </w:rPr>
            </w:pPr>
            <w:r w:rsidRPr="00850835">
              <w:rPr>
                <w:noProof/>
                <w:lang w:eastAsia="zh-CN"/>
              </w:rPr>
              <w:t>DC_3A-26A_n78(2A)</w:t>
            </w:r>
          </w:p>
          <w:p w14:paraId="24EAC0B3" w14:textId="77777777" w:rsidR="00EC02B6" w:rsidRPr="009A27B3" w:rsidRDefault="00EC02B6" w:rsidP="009F7DE9">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5CEF5437" w14:textId="77777777" w:rsidR="00EC02B6" w:rsidRDefault="00EC02B6" w:rsidP="009F7DE9">
            <w:pPr>
              <w:pStyle w:val="TAC"/>
              <w:rPr>
                <w:noProof/>
                <w:lang w:eastAsia="zh-CN"/>
              </w:rPr>
            </w:pPr>
            <w:r>
              <w:rPr>
                <w:noProof/>
                <w:lang w:eastAsia="zh-CN"/>
              </w:rPr>
              <w:t>DC_3A_n78A</w:t>
            </w:r>
          </w:p>
          <w:p w14:paraId="647E9CDE" w14:textId="77777777" w:rsidR="00EC02B6" w:rsidRDefault="00EC02B6" w:rsidP="009F7DE9">
            <w:pPr>
              <w:pStyle w:val="TAC"/>
              <w:rPr>
                <w:noProof/>
                <w:lang w:eastAsia="zh-CN"/>
              </w:rPr>
            </w:pPr>
            <w:r>
              <w:rPr>
                <w:noProof/>
                <w:lang w:eastAsia="zh-CN"/>
              </w:rPr>
              <w:t>DC_26A_n78A</w:t>
            </w:r>
          </w:p>
        </w:tc>
      </w:tr>
      <w:tr w:rsidR="00EC02B6" w:rsidRPr="00877CC8" w14:paraId="0C6ECA5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EB93B" w14:textId="77777777" w:rsidR="00EC02B6" w:rsidRPr="00877CC8" w:rsidRDefault="00EC02B6" w:rsidP="009F7DE9">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2AA4B98B" w14:textId="77777777" w:rsidR="00EC02B6" w:rsidRPr="00877CC8" w:rsidRDefault="00EC02B6" w:rsidP="009F7DE9">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EC02B6" w:rsidRPr="00877CC8" w14:paraId="5044388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4171D" w14:textId="77777777" w:rsidR="00EC02B6" w:rsidRPr="005902F6" w:rsidRDefault="00EC02B6" w:rsidP="009F7DE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20761EA" w14:textId="77777777" w:rsidR="00EC02B6" w:rsidRPr="005902F6" w:rsidRDefault="00EC02B6" w:rsidP="009F7DE9">
            <w:pPr>
              <w:keepNext/>
              <w:keepLines/>
              <w:spacing w:after="0"/>
              <w:jc w:val="center"/>
              <w:rPr>
                <w:rFonts w:ascii="Arial" w:hAnsi="Arial"/>
                <w:sz w:val="18"/>
              </w:rPr>
            </w:pPr>
          </w:p>
        </w:tc>
      </w:tr>
      <w:tr w:rsidR="00EC02B6" w:rsidRPr="00877CC8" w14:paraId="39AB9EE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3A84AA" w14:textId="77777777" w:rsidR="00EC02B6" w:rsidRPr="00877CC8" w:rsidRDefault="00EC02B6" w:rsidP="009F7DE9">
            <w:pPr>
              <w:keepNext/>
              <w:keepLines/>
              <w:spacing w:after="0"/>
              <w:jc w:val="center"/>
              <w:rPr>
                <w:rFonts w:ascii="Arial" w:hAnsi="Arial"/>
                <w:sz w:val="18"/>
              </w:rPr>
            </w:pPr>
            <w:r w:rsidRPr="005902F6">
              <w:rPr>
                <w:rFonts w:ascii="Arial" w:hAnsi="Arial"/>
                <w:sz w:val="18"/>
              </w:rPr>
              <w:lastRenderedPageBreak/>
              <w:t>DC_3C_n26A-n78A</w:t>
            </w:r>
          </w:p>
        </w:tc>
        <w:tc>
          <w:tcPr>
            <w:tcW w:w="5964" w:type="dxa"/>
            <w:tcBorders>
              <w:top w:val="single" w:sz="4" w:space="0" w:color="auto"/>
              <w:left w:val="single" w:sz="4" w:space="0" w:color="auto"/>
              <w:bottom w:val="single" w:sz="4" w:space="0" w:color="auto"/>
              <w:right w:val="single" w:sz="4" w:space="0" w:color="auto"/>
            </w:tcBorders>
          </w:tcPr>
          <w:p w14:paraId="340048DF" w14:textId="77777777" w:rsidR="00EC02B6" w:rsidRDefault="00EC02B6" w:rsidP="009F7DE9">
            <w:pPr>
              <w:pStyle w:val="TAC"/>
            </w:pPr>
            <w:r>
              <w:t>DC_3A_n26A</w:t>
            </w:r>
          </w:p>
          <w:p w14:paraId="09F8680F" w14:textId="77777777" w:rsidR="00EC02B6" w:rsidRDefault="00EC02B6" w:rsidP="009F7DE9">
            <w:pPr>
              <w:pStyle w:val="TAC"/>
            </w:pPr>
            <w:r>
              <w:t>DC_3C_n26A</w:t>
            </w:r>
          </w:p>
          <w:p w14:paraId="19BCC126" w14:textId="77777777" w:rsidR="00EC02B6" w:rsidRDefault="00EC02B6" w:rsidP="009F7DE9">
            <w:pPr>
              <w:pStyle w:val="TAC"/>
            </w:pPr>
            <w:r>
              <w:t>DC_3A_n78A</w:t>
            </w:r>
          </w:p>
          <w:p w14:paraId="794A7D08" w14:textId="77777777" w:rsidR="00EC02B6" w:rsidRPr="00877CC8" w:rsidRDefault="00EC02B6" w:rsidP="009F7DE9">
            <w:pPr>
              <w:keepNext/>
              <w:keepLines/>
              <w:spacing w:after="0"/>
              <w:jc w:val="center"/>
              <w:rPr>
                <w:rFonts w:ascii="Arial" w:hAnsi="Arial"/>
                <w:sz w:val="18"/>
              </w:rPr>
            </w:pPr>
            <w:r w:rsidRPr="005902F6">
              <w:rPr>
                <w:rFonts w:ascii="Arial" w:hAnsi="Arial"/>
                <w:sz w:val="18"/>
              </w:rPr>
              <w:t>DC_3C_n78A</w:t>
            </w:r>
          </w:p>
        </w:tc>
      </w:tr>
      <w:tr w:rsidR="00EC02B6" w:rsidRPr="00877CC8" w14:paraId="75AFB67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B0B10"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DC_3A-28A_n1A</w:t>
            </w:r>
          </w:p>
          <w:p w14:paraId="44E418D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7D98BFA5" w14:textId="77777777" w:rsidR="00EC02B6" w:rsidRPr="00877CC8" w:rsidRDefault="00EC02B6" w:rsidP="009F7DE9">
            <w:pPr>
              <w:keepNext/>
              <w:keepLines/>
              <w:spacing w:after="0"/>
              <w:jc w:val="center"/>
              <w:rPr>
                <w:rFonts w:ascii="Arial" w:hAnsi="Arial"/>
                <w:sz w:val="18"/>
              </w:rPr>
            </w:pPr>
            <w:r w:rsidRPr="00877CC8">
              <w:rPr>
                <w:rFonts w:ascii="Arial" w:hAnsi="Arial" w:cs="Arial"/>
                <w:color w:val="000000"/>
                <w:sz w:val="18"/>
                <w:szCs w:val="18"/>
              </w:rPr>
              <w:t>DC_28A_n1A</w:t>
            </w:r>
          </w:p>
          <w:p w14:paraId="67FD263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EC02B6" w:rsidRPr="00877CC8" w14:paraId="4D226FA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F7CCB1"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D749E0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2DDE885F" w14:textId="77777777" w:rsidR="00EC02B6" w:rsidRPr="00877CC8" w:rsidRDefault="00EC02B6" w:rsidP="009F7DE9">
            <w:pPr>
              <w:keepNext/>
              <w:keepLines/>
              <w:spacing w:after="0"/>
              <w:jc w:val="center"/>
              <w:rPr>
                <w:rFonts w:ascii="Arial" w:hAnsi="Arial" w:cs="Arial"/>
                <w:color w:val="000000"/>
                <w:sz w:val="18"/>
                <w:szCs w:val="18"/>
              </w:rPr>
            </w:pPr>
            <w:r w:rsidRPr="00877CC8">
              <w:rPr>
                <w:rFonts w:ascii="Arial" w:hAnsi="Arial"/>
                <w:sz w:val="18"/>
              </w:rPr>
              <w:t>DC_28A_n3A</w:t>
            </w:r>
          </w:p>
        </w:tc>
      </w:tr>
      <w:tr w:rsidR="00EC02B6" w:rsidRPr="00877CC8" w14:paraId="67F5CCA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2ADB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DC_3A-28A_n5A</w:t>
            </w:r>
          </w:p>
          <w:p w14:paraId="766F20F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0509B9E"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DC_3A_n5A</w:t>
            </w:r>
          </w:p>
          <w:p w14:paraId="4F6EC7D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EC02B6" w:rsidRPr="00877CC8" w14:paraId="6054446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960C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DC_3A-28A_n7A</w:t>
            </w:r>
          </w:p>
          <w:p w14:paraId="71C1EBDC"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DC_3C-28A_n7A</w:t>
            </w:r>
          </w:p>
          <w:p w14:paraId="37823AA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DC_3A-28A_n7B</w:t>
            </w:r>
          </w:p>
          <w:p w14:paraId="1A10E98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5DB466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DC_3A_n7A</w:t>
            </w:r>
          </w:p>
          <w:p w14:paraId="18294C11"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DC_3C_n7A</w:t>
            </w:r>
          </w:p>
          <w:p w14:paraId="0357EFD0"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DC_28A_n7A</w:t>
            </w:r>
          </w:p>
          <w:p w14:paraId="5F97A48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DC_3A_n7B</w:t>
            </w:r>
          </w:p>
          <w:p w14:paraId="5790929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DC_28A_n7B</w:t>
            </w:r>
          </w:p>
        </w:tc>
      </w:tr>
      <w:tr w:rsidR="00EC02B6" w:rsidRPr="00877CC8" w14:paraId="2EE66F6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1214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40F7407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DC_3A_n40A</w:t>
            </w:r>
          </w:p>
          <w:p w14:paraId="6870151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DC_28A_n40A</w:t>
            </w:r>
          </w:p>
        </w:tc>
      </w:tr>
      <w:tr w:rsidR="00EC02B6" w:rsidRPr="00877CC8" w14:paraId="5A6B0CD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D481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DC_3A-3A-28A_n7A</w:t>
            </w:r>
          </w:p>
          <w:p w14:paraId="04D2991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1E486DF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DC_3A_n7A</w:t>
            </w:r>
          </w:p>
          <w:p w14:paraId="5BB039D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DC_28A_n7A</w:t>
            </w:r>
          </w:p>
          <w:p w14:paraId="12A77FB1"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DC_3A_n7B</w:t>
            </w:r>
          </w:p>
          <w:p w14:paraId="3EDA5E9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DC_28A_n7B</w:t>
            </w:r>
          </w:p>
        </w:tc>
      </w:tr>
      <w:tr w:rsidR="00EC02B6" w:rsidRPr="00D75803" w14:paraId="497E42F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93D7F" w14:textId="77777777" w:rsidR="00EC02B6" w:rsidRPr="00D75803" w:rsidRDefault="00EC02B6" w:rsidP="009F7DE9">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4419085A" w14:textId="77777777" w:rsidR="00EC02B6" w:rsidRPr="00D75803" w:rsidRDefault="00EC02B6" w:rsidP="009F7DE9">
            <w:pPr>
              <w:pStyle w:val="TAC"/>
              <w:rPr>
                <w:rFonts w:cs="Arial"/>
                <w:szCs w:val="18"/>
                <w:lang w:eastAsia="zh-CN"/>
              </w:rPr>
            </w:pPr>
            <w:r w:rsidRPr="00D75803">
              <w:rPr>
                <w:rFonts w:cs="Arial"/>
                <w:szCs w:val="18"/>
                <w:lang w:eastAsia="zh-CN"/>
              </w:rPr>
              <w:t>DC_3A_n38A</w:t>
            </w:r>
          </w:p>
          <w:p w14:paraId="0F624F06" w14:textId="77777777" w:rsidR="00EC02B6" w:rsidRPr="00D75803" w:rsidRDefault="00EC02B6" w:rsidP="009F7DE9">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EC02B6" w:rsidRPr="00877CC8" w14:paraId="433BF54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CCB6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307368E3"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568B90B9" w14:textId="77777777" w:rsidR="00EC02B6" w:rsidRPr="00877CC8" w:rsidRDefault="00EC02B6" w:rsidP="009F7DE9">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EC02B6" w:rsidRPr="00877CC8" w14:paraId="6EBEEE2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3C959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4430B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DC_3A_n28A</w:t>
            </w:r>
          </w:p>
          <w:p w14:paraId="440E2C1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DC_3A_n41A</w:t>
            </w:r>
          </w:p>
        </w:tc>
      </w:tr>
      <w:tr w:rsidR="00EC02B6" w:rsidRPr="00877CC8" w14:paraId="2FE739B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3796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145A07" w14:textId="77777777" w:rsidR="00EC02B6" w:rsidRPr="00877CC8" w:rsidRDefault="00EC02B6" w:rsidP="009F7DE9">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0ACE859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EC02B6" w:rsidRPr="00877CC8" w14:paraId="0EDF663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EB943" w14:textId="77777777" w:rsidR="00EC02B6" w:rsidRPr="00877CC8" w:rsidRDefault="00EC02B6" w:rsidP="009F7DE9">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6836229E" w14:textId="77777777" w:rsidR="00EC02B6" w:rsidRPr="00877CC8" w:rsidRDefault="00EC02B6" w:rsidP="009F7DE9">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FDAFB16" w14:textId="77777777" w:rsidR="00EC02B6" w:rsidRPr="00877CC8" w:rsidRDefault="00EC02B6" w:rsidP="009F7DE9">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EC02B6" w:rsidRPr="00877CC8" w14:paraId="057D63D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1232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488D3F9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CE64B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1F9C16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EC02B6" w:rsidRPr="00877CC8" w14:paraId="54FE6CC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CC7C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39543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DC_3A_n77A</w:t>
            </w:r>
          </w:p>
          <w:p w14:paraId="605FC46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DC_28A_n77A</w:t>
            </w:r>
          </w:p>
        </w:tc>
      </w:tr>
      <w:tr w:rsidR="00EC02B6" w:rsidRPr="00877CC8" w14:paraId="2F850A6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FBB1A"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D99FBF"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50D25148"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lang w:eastAsia="zh-CN"/>
              </w:rPr>
              <w:t>DC_3A_n77A</w:t>
            </w:r>
          </w:p>
        </w:tc>
      </w:tr>
      <w:tr w:rsidR="00EC02B6" w:rsidRPr="00877CC8" w14:paraId="35E3BF6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CE3B1"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E7C1B6"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CFF36BE"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lang w:eastAsia="zh-CN"/>
              </w:rPr>
              <w:t>DC_3A_n77A</w:t>
            </w:r>
          </w:p>
        </w:tc>
      </w:tr>
      <w:tr w:rsidR="00EC02B6" w:rsidRPr="00877CC8" w14:paraId="201253F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2F54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6F9D38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935D22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00CC7E7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1C293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367081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72AE341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EC02B6" w:rsidRPr="00877CC8" w14:paraId="5DD90C9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C085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647E040" w14:textId="77777777" w:rsidR="00EC02B6" w:rsidRPr="00877CC8" w:rsidRDefault="00EC02B6" w:rsidP="009F7DE9">
            <w:pPr>
              <w:keepNext/>
              <w:keepLines/>
              <w:spacing w:after="0"/>
              <w:jc w:val="center"/>
              <w:rPr>
                <w:rFonts w:ascii="Arial" w:hAnsi="Arial"/>
                <w:sz w:val="18"/>
                <w:lang w:eastAsia="zh-TW"/>
              </w:rPr>
            </w:pPr>
            <w:r w:rsidRPr="00877CC8">
              <w:rPr>
                <w:rFonts w:ascii="Arial" w:hAnsi="Arial"/>
                <w:sz w:val="18"/>
                <w:lang w:eastAsia="fi-FI"/>
              </w:rPr>
              <w:t>DC_3A_n78A</w:t>
            </w:r>
          </w:p>
          <w:p w14:paraId="0E729C0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EC02B6" w:rsidRPr="00877CC8" w14:paraId="4905618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4D857" w14:textId="77777777" w:rsidR="00EC02B6" w:rsidRPr="00877CC8" w:rsidRDefault="00EC02B6" w:rsidP="009F7DE9">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1CAC797E" w14:textId="77777777" w:rsidR="00EC02B6" w:rsidRPr="00877CC8" w:rsidRDefault="00EC02B6" w:rsidP="009F7DE9">
            <w:pPr>
              <w:keepNext/>
              <w:keepLines/>
              <w:spacing w:after="0"/>
              <w:jc w:val="center"/>
              <w:rPr>
                <w:rFonts w:ascii="Arial" w:hAnsi="Arial"/>
                <w:sz w:val="18"/>
                <w:lang w:eastAsia="zh-TW"/>
              </w:rPr>
            </w:pPr>
            <w:r w:rsidRPr="00877CC8">
              <w:rPr>
                <w:rFonts w:ascii="Arial" w:hAnsi="Arial"/>
                <w:sz w:val="18"/>
                <w:lang w:eastAsia="fi-FI"/>
              </w:rPr>
              <w:t>DC_3A_n78A</w:t>
            </w:r>
          </w:p>
          <w:p w14:paraId="1FBDA23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EC02B6" w:rsidRPr="00877CC8" w14:paraId="25C42BC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BB622"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B072FB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DBF2306"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28AF9451"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72D9BA1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EC02B6" w:rsidRPr="00877CC8" w14:paraId="5E3BBB7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0C9E8"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71DECE34"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9983B9"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1B5F1A2A"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A7B7B73"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EC02B6" w:rsidRPr="00877CC8" w14:paraId="3FBD20B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402D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2D3E1C4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CF49F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554C2A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EC02B6" w:rsidRPr="00877CC8" w14:paraId="2E95B3D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C08D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0BA7BF"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02F387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EC02B6" w:rsidRPr="00877CC8" w14:paraId="511D828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07EE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DC_3A-32A_n1A</w:t>
            </w:r>
          </w:p>
          <w:p w14:paraId="39B0E5D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26F44D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11B1127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EC02B6" w:rsidRPr="00B251C4" w14:paraId="08053B1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5F43F" w14:textId="77777777" w:rsidR="00EC02B6" w:rsidRPr="00B251C4" w:rsidRDefault="00EC02B6" w:rsidP="009F7DE9">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180859" w14:textId="77777777" w:rsidR="00EC02B6" w:rsidRPr="00B251C4" w:rsidRDefault="00EC02B6" w:rsidP="009F7DE9">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EC02B6" w:rsidRPr="00877CC8" w14:paraId="08CB18C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B8A577" w14:textId="77777777" w:rsidR="00EC02B6" w:rsidRPr="00877CC8" w:rsidRDefault="00EC02B6" w:rsidP="009F7DE9">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05B0A458" w14:textId="77777777" w:rsidR="00EC02B6" w:rsidRPr="00877CC8" w:rsidRDefault="00EC02B6" w:rsidP="009F7DE9">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649D7CD6"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DC_3A_n28A</w:t>
            </w:r>
          </w:p>
        </w:tc>
      </w:tr>
      <w:tr w:rsidR="00EC02B6" w:rsidRPr="00877CC8" w14:paraId="4A1FCA3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2478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lastRenderedPageBreak/>
              <w:t>DC_3A-32A_n78A</w:t>
            </w:r>
          </w:p>
          <w:p w14:paraId="0AFE2F6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DC_3C-32A_n78A</w:t>
            </w:r>
          </w:p>
          <w:p w14:paraId="546E435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51A12C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74505D7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EC02B6" w:rsidRPr="00877CC8" w14:paraId="7A384BB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DB490" w14:textId="77777777" w:rsidR="00EC02B6" w:rsidRPr="00877CC8" w:rsidRDefault="00EC02B6" w:rsidP="009F7DE9">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D24D99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9BB870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EC02B6" w:rsidRPr="00877CC8" w14:paraId="1CC595E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BEB24E" w14:textId="77777777" w:rsidR="00EC02B6" w:rsidRPr="00877CC8" w:rsidRDefault="00EC02B6" w:rsidP="009F7DE9">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1ACB44F6" w14:textId="77777777" w:rsidR="00EC02B6" w:rsidRPr="00877CC8" w:rsidRDefault="00EC02B6" w:rsidP="009F7DE9">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0321570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DC_3A_n28A</w:t>
            </w:r>
          </w:p>
          <w:p w14:paraId="311564B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DC_38A_n28A</w:t>
            </w:r>
          </w:p>
        </w:tc>
      </w:tr>
      <w:tr w:rsidR="00EC02B6" w:rsidRPr="00877CC8" w14:paraId="2F70D51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148C18" w14:textId="77777777" w:rsidR="00EC02B6" w:rsidRPr="00877CC8" w:rsidRDefault="00EC02B6" w:rsidP="009F7DE9">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264F5202" w14:textId="77777777" w:rsidR="00EC02B6" w:rsidRPr="00592F9E" w:rsidRDefault="00EC02B6" w:rsidP="009F7DE9">
            <w:pPr>
              <w:keepNext/>
              <w:keepLines/>
              <w:spacing w:after="0"/>
              <w:jc w:val="center"/>
              <w:rPr>
                <w:rFonts w:ascii="Arial" w:hAnsi="Arial"/>
                <w:sz w:val="18"/>
              </w:rPr>
            </w:pPr>
            <w:r w:rsidRPr="00592F9E">
              <w:rPr>
                <w:rFonts w:ascii="Arial" w:hAnsi="Arial"/>
                <w:sz w:val="18"/>
              </w:rPr>
              <w:t>DC_3A_n38A</w:t>
            </w:r>
          </w:p>
          <w:p w14:paraId="4C09CFAC" w14:textId="77777777" w:rsidR="00EC02B6" w:rsidRPr="00877CC8" w:rsidRDefault="00EC02B6" w:rsidP="009F7DE9">
            <w:pPr>
              <w:keepNext/>
              <w:keepLines/>
              <w:spacing w:after="0"/>
              <w:jc w:val="center"/>
              <w:rPr>
                <w:rFonts w:ascii="Arial" w:hAnsi="Arial"/>
                <w:sz w:val="18"/>
              </w:rPr>
            </w:pPr>
            <w:r w:rsidRPr="00592F9E">
              <w:rPr>
                <w:rFonts w:ascii="Arial" w:hAnsi="Arial"/>
                <w:sz w:val="18"/>
              </w:rPr>
              <w:t>DC_3A_n40A</w:t>
            </w:r>
          </w:p>
        </w:tc>
      </w:tr>
      <w:tr w:rsidR="00EC02B6" w:rsidRPr="00877CC8" w14:paraId="490AB91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CE5B9"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01F5AD6C"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DC_3A_n78A</w:t>
            </w:r>
          </w:p>
        </w:tc>
      </w:tr>
      <w:tr w:rsidR="00EC02B6" w:rsidRPr="00877CC8" w14:paraId="750E975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6B6B5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2300E99B"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DC_3A_n78A</w:t>
            </w:r>
          </w:p>
        </w:tc>
      </w:tr>
      <w:tr w:rsidR="00EC02B6" w:rsidRPr="00877CC8" w14:paraId="2682BF3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152CD"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8626D19" w14:textId="77777777" w:rsidR="00EC02B6" w:rsidRDefault="00EC02B6" w:rsidP="009F7DE9">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33001DC4" w14:textId="77777777" w:rsidR="00EC02B6" w:rsidRPr="00877CC8" w:rsidRDefault="00EC02B6" w:rsidP="009F7DE9">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EC02B6" w:rsidRPr="00877CC8" w14:paraId="7BED8AF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EDB696"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3A824EAA"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DC_3A_n78A</w:t>
            </w:r>
          </w:p>
          <w:p w14:paraId="3410B61D"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DC_3C_n78A</w:t>
            </w:r>
          </w:p>
          <w:p w14:paraId="00273A20" w14:textId="77777777" w:rsidR="00EC02B6" w:rsidRPr="00877CC8" w:rsidRDefault="00EC02B6" w:rsidP="009F7DE9">
            <w:pPr>
              <w:keepNext/>
              <w:keepLines/>
              <w:spacing w:after="0"/>
              <w:jc w:val="center"/>
              <w:rPr>
                <w:rFonts w:ascii="Arial" w:eastAsiaTheme="minorHAnsi" w:hAnsi="Arial"/>
                <w:sz w:val="18"/>
                <w:szCs w:val="18"/>
              </w:rPr>
            </w:pPr>
            <w:r w:rsidRPr="00877CC8">
              <w:rPr>
                <w:rFonts w:ascii="Arial" w:hAnsi="Arial"/>
                <w:sz w:val="18"/>
              </w:rPr>
              <w:t>DC_38A_n78A</w:t>
            </w:r>
          </w:p>
        </w:tc>
      </w:tr>
      <w:tr w:rsidR="00EC02B6" w:rsidRPr="00877CC8" w14:paraId="1106DA6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8AEB9"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DC_3A-40A_n1A</w:t>
            </w:r>
          </w:p>
          <w:p w14:paraId="7953CFA3"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1F5197A7" w14:textId="77777777" w:rsidR="00EC02B6" w:rsidRPr="00877CC8" w:rsidRDefault="00EC02B6" w:rsidP="009F7DE9">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1833A9D4" w14:textId="77777777" w:rsidR="00EC02B6" w:rsidRPr="00877CC8" w:rsidRDefault="00EC02B6" w:rsidP="009F7DE9">
            <w:pPr>
              <w:keepNext/>
              <w:keepLines/>
              <w:spacing w:after="0"/>
              <w:jc w:val="center"/>
              <w:rPr>
                <w:rFonts w:ascii="Arial" w:eastAsiaTheme="minorHAnsi" w:hAnsi="Arial"/>
                <w:sz w:val="18"/>
                <w:szCs w:val="18"/>
              </w:rPr>
            </w:pPr>
            <w:r w:rsidRPr="00877CC8">
              <w:rPr>
                <w:rFonts w:ascii="Arial" w:hAnsi="Arial"/>
                <w:sz w:val="18"/>
              </w:rPr>
              <w:t>DC_40A_n1A</w:t>
            </w:r>
          </w:p>
        </w:tc>
      </w:tr>
      <w:tr w:rsidR="00EC02B6" w:rsidRPr="00877CC8" w14:paraId="1CA2D3A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621BF" w14:textId="77777777" w:rsidR="00EC02B6"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53798549" w14:textId="77777777" w:rsidR="00EC02B6" w:rsidRPr="00877CC8" w:rsidRDefault="00EC02B6" w:rsidP="009F7DE9">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7FB26BF" w14:textId="77777777" w:rsidR="00EC02B6" w:rsidRPr="00877CC8" w:rsidRDefault="00EC02B6" w:rsidP="009F7DE9">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790A566F" w14:textId="77777777" w:rsidR="00EC02B6" w:rsidRPr="00877CC8" w:rsidRDefault="00EC02B6" w:rsidP="009F7DE9">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EC02B6" w:rsidRPr="00877CC8" w14:paraId="153F8AA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E0309" w14:textId="77777777" w:rsidR="00EC02B6" w:rsidRPr="00877CC8" w:rsidRDefault="00EC02B6" w:rsidP="009F7DE9">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21E73C8C" w14:textId="77777777" w:rsidR="00EC02B6" w:rsidRPr="00D67279" w:rsidRDefault="00EC02B6" w:rsidP="009F7DE9">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3F0A9D41" w14:textId="77777777" w:rsidR="00EC02B6" w:rsidRPr="00877CC8" w:rsidRDefault="00EC02B6" w:rsidP="009F7DE9">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EC02B6" w:rsidRPr="00D67279" w14:paraId="3280290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6D972" w14:textId="77777777" w:rsidR="00EC02B6" w:rsidRPr="00D67279" w:rsidRDefault="00EC02B6" w:rsidP="009F7DE9">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EC0CDC5" w14:textId="77777777" w:rsidR="00EC02B6" w:rsidRPr="00DB6CBE" w:rsidRDefault="00EC02B6" w:rsidP="009F7DE9">
            <w:pPr>
              <w:keepNext/>
              <w:keepLines/>
              <w:spacing w:after="0"/>
              <w:jc w:val="center"/>
              <w:rPr>
                <w:rFonts w:ascii="Arial" w:eastAsia="Malgun Gothic" w:hAnsi="Arial"/>
                <w:sz w:val="18"/>
              </w:rPr>
            </w:pPr>
            <w:r w:rsidRPr="00DB6CBE">
              <w:rPr>
                <w:rFonts w:ascii="Arial" w:eastAsia="Malgun Gothic" w:hAnsi="Arial"/>
                <w:sz w:val="18"/>
              </w:rPr>
              <w:t>DC_3A_n40A</w:t>
            </w:r>
          </w:p>
          <w:p w14:paraId="65A2D2DC" w14:textId="77777777" w:rsidR="00EC02B6" w:rsidRPr="00D67279" w:rsidRDefault="00EC02B6" w:rsidP="009F7DE9">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EC02B6" w:rsidRPr="00877CC8" w14:paraId="7F23F2C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2A29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DC_3A-40A_n78A</w:t>
            </w:r>
          </w:p>
          <w:p w14:paraId="551586A0"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35DA927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DC_3A_n78A</w:t>
            </w:r>
          </w:p>
          <w:p w14:paraId="1D3115F4" w14:textId="77777777" w:rsidR="00EC02B6" w:rsidRPr="00877CC8" w:rsidRDefault="00EC02B6" w:rsidP="009F7DE9">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EC02B6" w:rsidRPr="00877CC8" w14:paraId="3EF0AAD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4AA0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DC_3A-40A_n78(2A)</w:t>
            </w:r>
          </w:p>
          <w:p w14:paraId="169BDF88" w14:textId="77777777" w:rsidR="00EC02B6" w:rsidRPr="00877CC8" w:rsidRDefault="00EC02B6" w:rsidP="009F7DE9">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74DB2A16"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DC_3A_n78A</w:t>
            </w:r>
          </w:p>
          <w:p w14:paraId="16EA8B5A"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DC_40A_n78A</w:t>
            </w:r>
          </w:p>
        </w:tc>
      </w:tr>
      <w:tr w:rsidR="00EC02B6" w:rsidRPr="00877CC8" w14:paraId="378F482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64429" w14:textId="77777777" w:rsidR="00EC02B6" w:rsidRPr="00FD0015"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040194C4" w14:textId="77777777" w:rsidR="00EC02B6" w:rsidRPr="00877CC8" w:rsidRDefault="00EC02B6" w:rsidP="009F7DE9">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4BB4DBB3"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745D3A37" w14:textId="77777777" w:rsidR="00EC02B6" w:rsidRPr="00877CC8" w:rsidRDefault="00EC02B6" w:rsidP="009F7DE9">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EC02B6" w:rsidRPr="00877CC8" w14:paraId="381FBD8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05A96" w14:textId="77777777" w:rsidR="00EC02B6"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6A2FF279" w14:textId="77777777" w:rsidR="00EC02B6" w:rsidRPr="00877CC8" w:rsidRDefault="00EC02B6" w:rsidP="009F7DE9">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4C75FED2" w14:textId="77777777" w:rsidR="00EC02B6" w:rsidRPr="00877CC8" w:rsidRDefault="00EC02B6" w:rsidP="009F7DE9">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65BDA996"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EC02B6" w:rsidRPr="00BD28B9" w14:paraId="761AECC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B6BC4F" w14:textId="77777777" w:rsidR="00EC02B6" w:rsidRPr="00BD28B9" w:rsidRDefault="00EC02B6" w:rsidP="009F7DE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6162FB7D" w14:textId="77777777" w:rsidR="00EC02B6" w:rsidRPr="00BD28B9" w:rsidRDefault="00EC02B6" w:rsidP="009F7DE9">
            <w:pPr>
              <w:pStyle w:val="TAC"/>
              <w:rPr>
                <w:rFonts w:cs="Arial"/>
                <w:bCs/>
                <w:szCs w:val="18"/>
                <w:lang w:val="en-US" w:eastAsia="zh-CN"/>
              </w:rPr>
            </w:pPr>
            <w:r w:rsidRPr="00BD28B9">
              <w:rPr>
                <w:rFonts w:cs="Arial"/>
                <w:bCs/>
                <w:szCs w:val="18"/>
                <w:lang w:val="en-US" w:eastAsia="zh-CN"/>
              </w:rPr>
              <w:t>DC_3A_n1A</w:t>
            </w:r>
          </w:p>
          <w:p w14:paraId="2D56CD9E" w14:textId="77777777" w:rsidR="00EC02B6" w:rsidRPr="00BD28B9" w:rsidRDefault="00EC02B6" w:rsidP="009F7DE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EC02B6" w:rsidRPr="00BD28B9" w14:paraId="312D1E8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99776" w14:textId="77777777" w:rsidR="00EC02B6" w:rsidRPr="00BD28B9" w:rsidRDefault="00EC02B6" w:rsidP="009F7DE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5F343A58" w14:textId="77777777" w:rsidR="00EC02B6" w:rsidRPr="00BD28B9" w:rsidRDefault="00EC02B6" w:rsidP="009F7DE9">
            <w:pPr>
              <w:pStyle w:val="TAC"/>
              <w:rPr>
                <w:rFonts w:cs="Arial"/>
                <w:bCs/>
                <w:szCs w:val="18"/>
                <w:lang w:val="en-US" w:eastAsia="zh-CN"/>
              </w:rPr>
            </w:pPr>
            <w:r w:rsidRPr="00BD28B9">
              <w:rPr>
                <w:rFonts w:cs="Arial"/>
                <w:bCs/>
                <w:szCs w:val="18"/>
                <w:lang w:val="en-US" w:eastAsia="zh-CN"/>
              </w:rPr>
              <w:t>DC_3A_n1A</w:t>
            </w:r>
          </w:p>
          <w:p w14:paraId="71AF2FD0" w14:textId="77777777" w:rsidR="00EC02B6" w:rsidRPr="00BD28B9" w:rsidRDefault="00EC02B6" w:rsidP="009F7DE9">
            <w:pPr>
              <w:pStyle w:val="TAC"/>
              <w:rPr>
                <w:rFonts w:cs="Arial"/>
                <w:bCs/>
                <w:szCs w:val="18"/>
                <w:lang w:val="en-US" w:eastAsia="zh-CN"/>
              </w:rPr>
            </w:pPr>
            <w:r w:rsidRPr="00BD28B9">
              <w:rPr>
                <w:rFonts w:cs="Arial"/>
                <w:bCs/>
                <w:szCs w:val="18"/>
                <w:lang w:val="en-US" w:eastAsia="zh-CN"/>
              </w:rPr>
              <w:t>DC_41A_n1A</w:t>
            </w:r>
          </w:p>
          <w:p w14:paraId="68CA3A58" w14:textId="77777777" w:rsidR="00EC02B6" w:rsidRPr="00BD28B9" w:rsidRDefault="00EC02B6" w:rsidP="009F7DE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EC02B6" w:rsidRPr="00BD28B9" w14:paraId="245694F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82138" w14:textId="77777777" w:rsidR="00EC02B6" w:rsidRPr="00BD28B9" w:rsidRDefault="00EC02B6" w:rsidP="009F7DE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0C1F1978" w14:textId="77777777" w:rsidR="00EC02B6" w:rsidRPr="00BD28B9" w:rsidRDefault="00EC02B6" w:rsidP="009F7DE9">
            <w:pPr>
              <w:pStyle w:val="TAC"/>
              <w:rPr>
                <w:rFonts w:cs="Arial"/>
                <w:bCs/>
                <w:szCs w:val="18"/>
                <w:lang w:val="en-US" w:eastAsia="zh-CN"/>
              </w:rPr>
            </w:pPr>
            <w:r w:rsidRPr="00BD28B9">
              <w:rPr>
                <w:rFonts w:cs="Arial"/>
                <w:bCs/>
                <w:szCs w:val="18"/>
                <w:lang w:val="en-US" w:eastAsia="zh-CN"/>
              </w:rPr>
              <w:t>DC_3A_n1A</w:t>
            </w:r>
          </w:p>
          <w:p w14:paraId="2020C5F2" w14:textId="77777777" w:rsidR="00EC02B6" w:rsidRPr="00BD28B9" w:rsidRDefault="00EC02B6" w:rsidP="009F7DE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EC02B6" w:rsidRPr="00BD28B9" w14:paraId="28B591F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9E2046" w14:textId="77777777" w:rsidR="00EC02B6" w:rsidRPr="00BD28B9" w:rsidRDefault="00EC02B6" w:rsidP="009F7DE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5548F505" w14:textId="77777777" w:rsidR="00EC02B6" w:rsidRPr="00BD28B9" w:rsidRDefault="00EC02B6" w:rsidP="009F7DE9">
            <w:pPr>
              <w:pStyle w:val="TAC"/>
              <w:rPr>
                <w:rFonts w:cs="Arial"/>
                <w:bCs/>
                <w:szCs w:val="18"/>
                <w:lang w:val="en-US" w:eastAsia="zh-CN"/>
              </w:rPr>
            </w:pPr>
            <w:r w:rsidRPr="00BD28B9">
              <w:rPr>
                <w:rFonts w:cs="Arial"/>
                <w:bCs/>
                <w:szCs w:val="18"/>
                <w:lang w:val="en-US" w:eastAsia="zh-CN"/>
              </w:rPr>
              <w:t>DC_3A_n1A</w:t>
            </w:r>
          </w:p>
          <w:p w14:paraId="6AECA79E" w14:textId="77777777" w:rsidR="00EC02B6" w:rsidRPr="00BD28B9" w:rsidRDefault="00EC02B6" w:rsidP="009F7DE9">
            <w:pPr>
              <w:pStyle w:val="TAC"/>
              <w:rPr>
                <w:rFonts w:cs="Arial"/>
                <w:bCs/>
                <w:szCs w:val="18"/>
                <w:lang w:val="en-US" w:eastAsia="zh-CN"/>
              </w:rPr>
            </w:pPr>
            <w:r w:rsidRPr="00BD28B9">
              <w:rPr>
                <w:rFonts w:cs="Arial"/>
                <w:bCs/>
                <w:szCs w:val="18"/>
                <w:lang w:val="en-US" w:eastAsia="zh-CN"/>
              </w:rPr>
              <w:t>DC_41A_n1A</w:t>
            </w:r>
          </w:p>
          <w:p w14:paraId="13E73A55" w14:textId="77777777" w:rsidR="00EC02B6" w:rsidRPr="00BD28B9" w:rsidRDefault="00EC02B6" w:rsidP="009F7DE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EC02B6" w:rsidRPr="00877CC8" w14:paraId="5D99D34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C93D4" w14:textId="77777777" w:rsidR="00EC02B6" w:rsidRPr="00877CC8" w:rsidRDefault="00EC02B6" w:rsidP="009F7DE9">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6FB01E94"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292098D" w14:textId="77777777" w:rsidR="00EC02B6" w:rsidRPr="00877CC8" w:rsidRDefault="00EC02B6" w:rsidP="009F7DE9">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78554BE" w14:textId="77777777" w:rsidR="00EC02B6" w:rsidRPr="00877CC8" w:rsidRDefault="00EC02B6" w:rsidP="009F7DE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6110D3CA" w14:textId="77777777" w:rsidR="00EC02B6" w:rsidRPr="00877CC8" w:rsidRDefault="00EC02B6" w:rsidP="009F7DE9">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EC02B6" w:rsidRPr="00877CC8" w14:paraId="2695545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A73E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4C3D9A"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DC_3A_n28A</w:t>
            </w:r>
          </w:p>
          <w:p w14:paraId="17E42613"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EC02B6" w:rsidRPr="00877CC8" w14:paraId="6A92B16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0376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E99EE4"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DC_3A_n28A</w:t>
            </w:r>
          </w:p>
          <w:p w14:paraId="4481671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335BFA00"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EC02B6" w:rsidRPr="00877CC8" w14:paraId="0E08462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BDF36" w14:textId="77777777" w:rsidR="00EC02B6" w:rsidRPr="00877CC8" w:rsidRDefault="00EC02B6" w:rsidP="009F7DE9">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149ECF9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DC_3A-41C_n41A</w:t>
            </w:r>
          </w:p>
          <w:p w14:paraId="2B8EBDC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1E145B89"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EC02B6" w:rsidRPr="00877CC8" w14:paraId="22D3D04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70BAB" w14:textId="77777777" w:rsidR="00EC02B6" w:rsidRPr="00877CC8" w:rsidRDefault="00EC02B6" w:rsidP="009F7DE9">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68079B5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DC_3A-(n)41CA</w:t>
            </w:r>
          </w:p>
          <w:p w14:paraId="06DFABD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DCFBF9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35F56942"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DC_(n)41AA</w:t>
            </w:r>
          </w:p>
        </w:tc>
      </w:tr>
      <w:tr w:rsidR="00EC02B6" w:rsidRPr="00877CC8" w14:paraId="5C5D988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B3D8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DC_3A-41A_n77A</w:t>
            </w:r>
          </w:p>
          <w:p w14:paraId="05A4C4FB"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1D258F9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DC_3A_n77A</w:t>
            </w:r>
          </w:p>
          <w:p w14:paraId="4502C62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DC_41A_n77A</w:t>
            </w:r>
          </w:p>
          <w:p w14:paraId="1679DE9B"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zh-CN"/>
              </w:rPr>
              <w:t>DC_41C_n77A</w:t>
            </w:r>
          </w:p>
        </w:tc>
      </w:tr>
      <w:tr w:rsidR="00EC02B6" w:rsidRPr="00877CC8" w14:paraId="7692109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06F8C"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44B409C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9E8E34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DC_3A_n77A</w:t>
            </w:r>
          </w:p>
          <w:p w14:paraId="0664D50C"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DC_41A_n77A</w:t>
            </w:r>
          </w:p>
          <w:p w14:paraId="654DD93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EC02B6" w:rsidRPr="00877CC8" w14:paraId="01179A2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3E20C" w14:textId="77777777" w:rsidR="00EC02B6" w:rsidRPr="00877CC8" w:rsidRDefault="00EC02B6" w:rsidP="009F7DE9">
            <w:pPr>
              <w:keepNext/>
              <w:keepLines/>
              <w:spacing w:after="0"/>
              <w:jc w:val="center"/>
              <w:rPr>
                <w:rFonts w:ascii="Arial" w:hAnsi="Arial"/>
                <w:noProof/>
                <w:sz w:val="18"/>
                <w:lang w:eastAsia="ja-JP"/>
              </w:rPr>
            </w:pPr>
            <w:r w:rsidRPr="00877CC8">
              <w:rPr>
                <w:rFonts w:ascii="Arial" w:hAnsi="Arial"/>
                <w:noProof/>
                <w:sz w:val="18"/>
                <w:lang w:eastAsia="zh-CN"/>
              </w:rPr>
              <w:lastRenderedPageBreak/>
              <w:t>DC_3A-41A_n78A</w:t>
            </w:r>
          </w:p>
          <w:p w14:paraId="3053DB2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C0C07A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48E048F" w14:textId="77777777" w:rsidR="00EC02B6" w:rsidRPr="00877CC8" w:rsidRDefault="00EC02B6" w:rsidP="009F7DE9">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27519D98" w14:textId="77777777" w:rsidR="00EC02B6" w:rsidRPr="00877CC8" w:rsidRDefault="00EC02B6" w:rsidP="009F7DE9">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EC02B6" w:rsidRPr="00B251C4" w14:paraId="6B871EC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26E8B" w14:textId="77777777" w:rsidR="00EC02B6" w:rsidRDefault="00EC02B6" w:rsidP="009F7DE9">
            <w:pPr>
              <w:keepNext/>
              <w:keepLines/>
              <w:spacing w:after="0"/>
              <w:jc w:val="center"/>
              <w:rPr>
                <w:rFonts w:ascii="Arial" w:hAnsi="Arial"/>
                <w:noProof/>
                <w:sz w:val="18"/>
                <w:lang w:eastAsia="zh-CN"/>
              </w:rPr>
            </w:pPr>
            <w:r>
              <w:rPr>
                <w:rFonts w:ascii="Arial" w:hAnsi="Arial"/>
                <w:noProof/>
                <w:sz w:val="18"/>
                <w:lang w:eastAsia="zh-CN"/>
              </w:rPr>
              <w:t>DC_3A-3A-41A_n78A</w:t>
            </w:r>
          </w:p>
          <w:p w14:paraId="03D774D6" w14:textId="77777777" w:rsidR="00EC02B6" w:rsidRPr="00B251C4" w:rsidRDefault="00EC02B6" w:rsidP="009F7DE9">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7BA9E667" w14:textId="77777777" w:rsidR="00EC02B6" w:rsidRDefault="00EC02B6" w:rsidP="009F7DE9">
            <w:pPr>
              <w:keepNext/>
              <w:keepLines/>
              <w:spacing w:after="0"/>
              <w:jc w:val="center"/>
              <w:rPr>
                <w:rFonts w:ascii="Arial" w:hAnsi="Arial"/>
                <w:noProof/>
                <w:sz w:val="18"/>
                <w:lang w:eastAsia="zh-CN"/>
              </w:rPr>
            </w:pPr>
            <w:r>
              <w:rPr>
                <w:rFonts w:ascii="Arial" w:hAnsi="Arial"/>
                <w:noProof/>
                <w:sz w:val="18"/>
                <w:lang w:eastAsia="zh-CN"/>
              </w:rPr>
              <w:t>DC_3A_n78A</w:t>
            </w:r>
          </w:p>
          <w:p w14:paraId="3FF8F8DF" w14:textId="77777777" w:rsidR="00EC02B6" w:rsidRDefault="00EC02B6" w:rsidP="009F7DE9">
            <w:pPr>
              <w:keepNext/>
              <w:keepLines/>
              <w:spacing w:after="0"/>
              <w:jc w:val="center"/>
              <w:rPr>
                <w:rFonts w:ascii="Arial" w:hAnsi="Arial"/>
                <w:noProof/>
                <w:sz w:val="18"/>
                <w:lang w:eastAsia="ja-JP"/>
              </w:rPr>
            </w:pPr>
            <w:r>
              <w:rPr>
                <w:rFonts w:ascii="Arial" w:hAnsi="Arial"/>
                <w:noProof/>
                <w:sz w:val="18"/>
                <w:lang w:eastAsia="zh-CN"/>
              </w:rPr>
              <w:t>DC_41A_n78A</w:t>
            </w:r>
          </w:p>
          <w:p w14:paraId="4D7062B2" w14:textId="77777777" w:rsidR="00EC02B6" w:rsidRPr="00B251C4" w:rsidRDefault="00EC02B6" w:rsidP="009F7DE9">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EC02B6" w:rsidRPr="00877CC8" w14:paraId="062CCF6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4A983" w14:textId="77777777" w:rsidR="00EC02B6" w:rsidRPr="00877CC8" w:rsidRDefault="00EC02B6" w:rsidP="009F7DE9">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62D7CBBF"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BB05155" w14:textId="77777777" w:rsidR="00EC02B6" w:rsidRPr="00877CC8" w:rsidRDefault="00EC02B6" w:rsidP="009F7DE9">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EC02B6" w:rsidRPr="00877CC8" w14:paraId="480836B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E15CA"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1D3698AA"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28B60AA"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EC02B6" w:rsidRPr="00877CC8" w14:paraId="4DBD38E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900D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0611646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445EE2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69CF32F9"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4CE3799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EC02B6" w:rsidRPr="00877CC8" w14:paraId="08EAA45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BD61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6591460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39AAA8"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DC_3A_n1A</w:t>
            </w:r>
          </w:p>
          <w:p w14:paraId="6C54B68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DC_42A_n1A</w:t>
            </w:r>
          </w:p>
        </w:tc>
      </w:tr>
      <w:tr w:rsidR="00EC02B6" w:rsidRPr="00877CC8" w14:paraId="4B5DF79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08FD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8A7E27"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DC_3A_n28A</w:t>
            </w:r>
          </w:p>
          <w:p w14:paraId="3816523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DC_42A_n28A</w:t>
            </w:r>
          </w:p>
        </w:tc>
      </w:tr>
      <w:tr w:rsidR="00EC02B6" w:rsidRPr="00877CC8" w14:paraId="07B8F27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FC78C"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C73D71"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DC_3A_n28A</w:t>
            </w:r>
          </w:p>
          <w:p w14:paraId="198D145C"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DC_42A_n28A</w:t>
            </w:r>
          </w:p>
          <w:p w14:paraId="5452CE1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DC_42C_n28A</w:t>
            </w:r>
          </w:p>
        </w:tc>
      </w:tr>
      <w:tr w:rsidR="00EC02B6" w:rsidRPr="00877CC8" w14:paraId="4264DA0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A9C37" w14:textId="77777777" w:rsidR="00EC02B6" w:rsidRPr="00877CC8" w:rsidRDefault="00EC02B6" w:rsidP="009F7DE9">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2C87D3C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D46569" w14:textId="77777777" w:rsidR="00EC02B6" w:rsidRPr="00877CC8" w:rsidRDefault="00EC02B6" w:rsidP="009F7DE9">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7C43717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EC02B6" w:rsidRPr="00877CC8" w14:paraId="7619EB3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D9C8F" w14:textId="77777777" w:rsidR="00EC02B6" w:rsidRPr="00877CC8" w:rsidRDefault="00EC02B6" w:rsidP="009F7DE9">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4F3BD524"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DC_3A_n41A</w:t>
            </w:r>
          </w:p>
          <w:p w14:paraId="456CB2F3" w14:textId="77777777" w:rsidR="00EC02B6" w:rsidRPr="00877CC8" w:rsidRDefault="00EC02B6" w:rsidP="009F7DE9">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EC02B6" w:rsidRPr="00877CC8" w14:paraId="08D361B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0AB9D"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26A486C5"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DC_3A_n41A</w:t>
            </w:r>
          </w:p>
          <w:p w14:paraId="10D2FA27"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DC_3A_n77A</w:t>
            </w:r>
          </w:p>
        </w:tc>
      </w:tr>
      <w:tr w:rsidR="00EC02B6" w:rsidRPr="00877CC8" w14:paraId="61FB40C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78DA2" w14:textId="77777777" w:rsidR="00EC02B6" w:rsidRDefault="00EC02B6" w:rsidP="009F7DE9">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29E13A86" w14:textId="77777777" w:rsidR="00EC02B6" w:rsidRPr="005902F6" w:rsidRDefault="00EC02B6" w:rsidP="009F7DE9">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408EE2C6" w14:textId="77777777" w:rsidR="00EC02B6" w:rsidRPr="005902F6" w:rsidRDefault="00EC02B6" w:rsidP="009F7DE9">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449E9355" w14:textId="77777777" w:rsidR="00EC02B6" w:rsidRPr="00877CC8" w:rsidRDefault="00EC02B6" w:rsidP="009F7DE9">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86EFB6"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DA6C5B3" w14:textId="77777777" w:rsidR="00EC02B6" w:rsidRPr="00877CC8" w:rsidRDefault="00EC02B6" w:rsidP="009F7DE9">
            <w:pPr>
              <w:keepNext/>
              <w:keepLines/>
              <w:spacing w:after="0"/>
              <w:jc w:val="center"/>
              <w:rPr>
                <w:rFonts w:ascii="Arial" w:hAnsi="Arial"/>
                <w:sz w:val="18"/>
              </w:rPr>
            </w:pPr>
            <w:r w:rsidRPr="00877CC8">
              <w:rPr>
                <w:rFonts w:ascii="Arial" w:eastAsia="Malgun Gothic" w:hAnsi="Arial"/>
                <w:sz w:val="18"/>
                <w:lang w:eastAsia="ko-KR"/>
              </w:rPr>
              <w:t>DC_3A_n79A</w:t>
            </w:r>
          </w:p>
        </w:tc>
      </w:tr>
      <w:tr w:rsidR="00EC02B6" w:rsidRPr="00877CC8" w14:paraId="3493EE6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15A46" w14:textId="77777777" w:rsidR="00EC02B6" w:rsidRPr="00877CC8" w:rsidRDefault="00EC02B6" w:rsidP="009F7DE9">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0C2127E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6F0518D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DC_3A_n41A</w:t>
            </w:r>
          </w:p>
          <w:p w14:paraId="3196F255"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DC_3C_n41A</w:t>
            </w:r>
          </w:p>
          <w:p w14:paraId="06DB7508"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2C2578B1"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EC02B6" w:rsidRPr="00877CC8" w14:paraId="53970D7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D9F9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34F2F5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7FD879F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ECB021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3D1D249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210CF8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79F73E3E" w14:textId="77777777" w:rsidR="00EC02B6" w:rsidRPr="00877CC8" w:rsidRDefault="00EC02B6" w:rsidP="009F7DE9">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D1BD18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42DFF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EC02B6" w:rsidRPr="00877CC8" w14:paraId="207451E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BE53E" w14:textId="77777777" w:rsidR="00EC02B6" w:rsidRPr="00877CC8" w:rsidRDefault="00EC02B6" w:rsidP="009F7DE9">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48C66E0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7757E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DC_3A_n77A</w:t>
            </w:r>
          </w:p>
        </w:tc>
      </w:tr>
      <w:tr w:rsidR="00EC02B6" w:rsidRPr="00877CC8" w14:paraId="4C85D69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7A14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D72F2C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6DD8181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62181A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1E76AB6C" w14:textId="77777777" w:rsidR="00EC02B6" w:rsidRPr="00877CC8" w:rsidRDefault="00EC02B6" w:rsidP="009F7DE9">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99B0EF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5C9A3DE6" w14:textId="77777777" w:rsidR="00EC02B6" w:rsidRPr="00877CC8" w:rsidRDefault="00EC02B6" w:rsidP="009F7DE9">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445796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4FE80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EC02B6" w:rsidRPr="00877CC8" w14:paraId="0E66B93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674F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5240EE5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20050AB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7C794A1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DC_3A-42C_n79C</w:t>
            </w:r>
          </w:p>
          <w:p w14:paraId="541C9AB1" w14:textId="77777777" w:rsidR="00EC02B6" w:rsidRPr="00877CC8" w:rsidRDefault="00EC02B6" w:rsidP="009F7DE9">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68674AA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5DA78DAE" w14:textId="77777777" w:rsidR="00EC02B6" w:rsidRPr="00877CC8" w:rsidRDefault="00EC02B6" w:rsidP="009F7DE9">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7FF3421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23AA20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EC02B6" w:rsidRPr="00134B2E" w14:paraId="50A37A0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DB4DB1" w14:textId="77777777" w:rsidR="00EC02B6" w:rsidRPr="00134B2E" w:rsidRDefault="00EC02B6" w:rsidP="009F7DE9">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19403E51" w14:textId="77777777" w:rsidR="00EC02B6" w:rsidRPr="00134B2E" w:rsidRDefault="00EC02B6" w:rsidP="009F7DE9">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EC02B6" w:rsidRPr="00877CC8" w14:paraId="734D62F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E0949"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2606F0B7" w14:textId="77777777" w:rsidR="00EC02B6" w:rsidRPr="00877CC8" w:rsidRDefault="00EC02B6" w:rsidP="009F7DE9">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EC02B6" w:rsidRPr="00877CC8" w14:paraId="25CDC6F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B5AD3"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C384577" w14:textId="77777777" w:rsidR="00EC02B6" w:rsidRPr="00877CC8" w:rsidRDefault="00EC02B6" w:rsidP="009F7DE9">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EC02B6" w:rsidRPr="00877CC8" w14:paraId="62A2C15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6B850" w14:textId="77777777" w:rsidR="00EC02B6" w:rsidRPr="00877CC8" w:rsidRDefault="00EC02B6" w:rsidP="009F7DE9">
            <w:pPr>
              <w:keepNext/>
              <w:keepLines/>
              <w:spacing w:after="0"/>
              <w:jc w:val="center"/>
              <w:rPr>
                <w:rFonts w:ascii="Arial" w:hAnsi="Arial"/>
                <w:sz w:val="18"/>
              </w:rPr>
            </w:pPr>
            <w:r w:rsidRPr="00877CC8">
              <w:rPr>
                <w:rFonts w:ascii="Arial" w:eastAsia="Malgun Gothic" w:hAnsi="Arial"/>
                <w:sz w:val="18"/>
                <w:lang w:eastAsia="ko-KR"/>
              </w:rPr>
              <w:lastRenderedPageBreak/>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3E9B2F3"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2782DE9C" w14:textId="77777777" w:rsidR="00EC02B6" w:rsidRPr="00877CC8" w:rsidRDefault="00EC02B6" w:rsidP="009F7DE9">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EC02B6" w:rsidRPr="00877CC8" w14:paraId="00E3493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00910"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65C87836"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56B8A1CF"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04245526" w14:textId="77777777" w:rsidR="00EC02B6" w:rsidRPr="00877CC8" w:rsidRDefault="00EC02B6" w:rsidP="009F7DE9">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EC02B6" w:rsidRPr="00877CC8" w14:paraId="7C61B32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C24C9"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79C052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77E1E6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EC02B6" w:rsidRPr="00877CC8" w14:paraId="6D44EEF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1E509"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6E5C616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911DC7F"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EC02B6" w:rsidRPr="00877CC8" w14:paraId="7D99DCB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F8898" w14:textId="77777777" w:rsidR="00EC02B6" w:rsidRPr="00877CC8" w:rsidRDefault="00EC02B6" w:rsidP="009F7DE9">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0577D835"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61AE2A71"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DC_3A_n78A</w:t>
            </w:r>
          </w:p>
          <w:p w14:paraId="719F0BF0"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DC_3A_n80A_ULSUP-TDM_n78A</w:t>
            </w:r>
          </w:p>
        </w:tc>
      </w:tr>
      <w:tr w:rsidR="00EC02B6" w:rsidRPr="00877CC8" w14:paraId="086E8CA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4385D"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E2F4F8"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DC_3A_n78A</w:t>
            </w:r>
          </w:p>
          <w:p w14:paraId="6BDC95DF"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zh-CN"/>
              </w:rPr>
              <w:t>DC_3A_n82A</w:t>
            </w:r>
          </w:p>
        </w:tc>
      </w:tr>
      <w:tr w:rsidR="00EC02B6" w:rsidRPr="00877CC8" w14:paraId="7270450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72AF4"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7D79A4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DC_3A_n78A</w:t>
            </w:r>
          </w:p>
          <w:p w14:paraId="05463BC9"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DC_3A_n84A</w:t>
            </w:r>
          </w:p>
        </w:tc>
      </w:tr>
      <w:tr w:rsidR="00EC02B6" w:rsidRPr="00877CC8" w14:paraId="3581D49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1490BB" w14:textId="77777777" w:rsidR="00EC02B6" w:rsidRPr="00877CC8" w:rsidRDefault="00EC02B6" w:rsidP="009F7DE9">
            <w:pPr>
              <w:keepNext/>
              <w:keepLines/>
              <w:spacing w:after="0"/>
              <w:jc w:val="center"/>
              <w:rPr>
                <w:rFonts w:ascii="Arial" w:hAnsi="Arial"/>
                <w:sz w:val="18"/>
                <w:lang w:eastAsia="fi-FI"/>
              </w:rPr>
            </w:pPr>
            <w:r w:rsidRPr="00470EA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28012D87" w14:textId="77777777" w:rsidR="00EC02B6" w:rsidRPr="00470EA5" w:rsidRDefault="00EC02B6" w:rsidP="009F7DE9">
            <w:pPr>
              <w:keepNext/>
              <w:keepLines/>
              <w:spacing w:after="0"/>
              <w:jc w:val="center"/>
              <w:rPr>
                <w:rFonts w:ascii="Arial" w:hAnsi="Arial"/>
                <w:sz w:val="18"/>
                <w:lang w:eastAsia="fi-FI"/>
              </w:rPr>
            </w:pPr>
            <w:r w:rsidRPr="00470EA5">
              <w:rPr>
                <w:rFonts w:ascii="Arial" w:hAnsi="Arial"/>
                <w:sz w:val="18"/>
                <w:lang w:eastAsia="fi-FI"/>
              </w:rPr>
              <w:t>DC_3A_n78A</w:t>
            </w:r>
          </w:p>
          <w:p w14:paraId="503C547B" w14:textId="77777777" w:rsidR="00EC02B6" w:rsidRPr="00877CC8" w:rsidRDefault="00EC02B6" w:rsidP="009F7DE9">
            <w:pPr>
              <w:keepNext/>
              <w:keepLines/>
              <w:spacing w:after="0"/>
              <w:jc w:val="center"/>
              <w:rPr>
                <w:rFonts w:ascii="Arial" w:hAnsi="Arial"/>
                <w:sz w:val="18"/>
                <w:lang w:eastAsia="fi-FI"/>
              </w:rPr>
            </w:pPr>
            <w:r w:rsidRPr="00470EA5">
              <w:rPr>
                <w:rFonts w:ascii="Arial" w:hAnsi="Arial"/>
                <w:sz w:val="18"/>
                <w:lang w:eastAsia="fi-FI"/>
              </w:rPr>
              <w:t>DC_3A_n105A</w:t>
            </w:r>
          </w:p>
        </w:tc>
      </w:tr>
      <w:tr w:rsidR="00EC02B6" w:rsidRPr="00877CC8" w14:paraId="38310DF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6746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6BBC46"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DC_3A_n79A</w:t>
            </w:r>
          </w:p>
          <w:p w14:paraId="0822C01F"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EC02B6" w:rsidRPr="00877CC8" w14:paraId="350466D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0EEF4"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20BF20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DC_4A_n28A</w:t>
            </w:r>
          </w:p>
          <w:p w14:paraId="2F504218"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DC_7A_n28A</w:t>
            </w:r>
          </w:p>
        </w:tc>
      </w:tr>
      <w:tr w:rsidR="00EC02B6" w:rsidRPr="00C2144E" w14:paraId="4197C69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B0574" w14:textId="77777777" w:rsidR="00EC02B6" w:rsidRDefault="00EC02B6" w:rsidP="009F7DE9">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473CEC76" w14:textId="77777777" w:rsidR="00EC02B6" w:rsidRPr="00C2144E" w:rsidRDefault="00EC02B6" w:rsidP="009F7DE9">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074842FD" w14:textId="77777777" w:rsidR="00EC02B6" w:rsidRPr="00C2144E" w:rsidRDefault="00EC02B6" w:rsidP="009F7DE9">
            <w:pPr>
              <w:pStyle w:val="TAC"/>
              <w:rPr>
                <w:rFonts w:cs="Arial"/>
                <w:szCs w:val="18"/>
                <w:lang w:eastAsia="zh-CN"/>
              </w:rPr>
            </w:pPr>
            <w:r w:rsidRPr="00C2144E">
              <w:rPr>
                <w:rFonts w:cs="Arial"/>
                <w:szCs w:val="18"/>
                <w:lang w:eastAsia="zh-CN"/>
              </w:rPr>
              <w:t>DC_4A_n78A</w:t>
            </w:r>
          </w:p>
          <w:p w14:paraId="7A3E8866" w14:textId="77777777" w:rsidR="00EC02B6" w:rsidRDefault="00EC02B6" w:rsidP="009F7DE9">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4C039C80" w14:textId="77777777" w:rsidR="00EC02B6" w:rsidRPr="00C2144E" w:rsidRDefault="00EC02B6" w:rsidP="009F7DE9">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EC02B6" w:rsidRPr="00877CC8" w14:paraId="7F792AD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B9FB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311B4D8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EC02B6" w:rsidRPr="00877CC8" w14:paraId="6ACCE0B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6DB0A1" w14:textId="77777777" w:rsidR="00EC02B6" w:rsidRPr="00877CC8" w:rsidRDefault="00EC02B6" w:rsidP="009F7DE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191DFC9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70CAA2" w14:textId="77777777" w:rsidR="00EC02B6" w:rsidRPr="00877CC8" w:rsidRDefault="00EC02B6" w:rsidP="009F7DE9">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381A7A2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EC02B6" w:rsidRPr="00877CC8" w14:paraId="3BEB8D6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5AF4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0B35A05"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6B913001" w14:textId="77777777" w:rsidR="00EC02B6" w:rsidRPr="00877CC8" w:rsidRDefault="00EC02B6" w:rsidP="009F7DE9">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EC02B6" w:rsidRPr="00877CC8" w14:paraId="62843F5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9D5A33"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6D9A3AEE"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DC_5A_n3A</w:t>
            </w:r>
          </w:p>
          <w:p w14:paraId="50D3A596"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DC_5A_n78A</w:t>
            </w:r>
          </w:p>
        </w:tc>
      </w:tr>
      <w:tr w:rsidR="00EC02B6" w:rsidRPr="00877CC8" w14:paraId="0112CE9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7EA9E7" w14:textId="77777777" w:rsidR="00EC02B6" w:rsidRPr="00877CC8" w:rsidRDefault="00EC02B6" w:rsidP="009F7DE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448A65C"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22EE0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EC02B6" w:rsidRPr="00877CC8" w14:paraId="12C919F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8BA82E"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0DBFD132"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color w:val="000000"/>
                <w:sz w:val="18"/>
              </w:rPr>
              <w:t>DC_7A_n2A</w:t>
            </w:r>
          </w:p>
        </w:tc>
      </w:tr>
      <w:tr w:rsidR="00EC02B6" w:rsidRPr="00877CC8" w14:paraId="78BB883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F71345"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6CAB0A6A"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EC02B6" w:rsidRPr="00877CC8" w14:paraId="51F775E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625DC" w14:textId="77777777" w:rsidR="00EC02B6" w:rsidRPr="00877CC8" w:rsidRDefault="00EC02B6" w:rsidP="009F7DE9">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62C74E73" w14:textId="77777777" w:rsidR="00EC02B6" w:rsidRPr="00F67BFC" w:rsidRDefault="00EC02B6" w:rsidP="009F7DE9">
            <w:pPr>
              <w:keepNext/>
              <w:keepLines/>
              <w:spacing w:after="0"/>
              <w:jc w:val="center"/>
              <w:rPr>
                <w:rFonts w:ascii="Arial" w:hAnsi="Arial" w:cs="Arial"/>
                <w:sz w:val="18"/>
              </w:rPr>
            </w:pPr>
            <w:r w:rsidRPr="00F67BFC">
              <w:rPr>
                <w:rFonts w:ascii="Arial" w:hAnsi="Arial" w:cs="Arial"/>
                <w:sz w:val="18"/>
              </w:rPr>
              <w:t>DC_5A_n40A</w:t>
            </w:r>
          </w:p>
          <w:p w14:paraId="13197057" w14:textId="77777777" w:rsidR="00EC02B6" w:rsidRPr="00877CC8" w:rsidRDefault="00EC02B6" w:rsidP="009F7DE9">
            <w:pPr>
              <w:keepNext/>
              <w:keepLines/>
              <w:spacing w:after="0"/>
              <w:jc w:val="center"/>
              <w:rPr>
                <w:rFonts w:ascii="Arial" w:hAnsi="Arial"/>
                <w:color w:val="000000"/>
                <w:sz w:val="18"/>
                <w:szCs w:val="18"/>
              </w:rPr>
            </w:pPr>
            <w:r w:rsidRPr="00F67BFC">
              <w:rPr>
                <w:rFonts w:ascii="Arial" w:hAnsi="Arial" w:cs="Arial"/>
                <w:sz w:val="18"/>
              </w:rPr>
              <w:t>DC_7A_n40A</w:t>
            </w:r>
          </w:p>
        </w:tc>
      </w:tr>
      <w:tr w:rsidR="00EC02B6" w:rsidRPr="00F67BFC" w14:paraId="4B7B158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3C10B" w14:textId="77777777" w:rsidR="00EC02B6" w:rsidRPr="00F67BFC" w:rsidRDefault="00EC02B6" w:rsidP="009F7DE9">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7CC18275" w14:textId="77777777" w:rsidR="00EC02B6" w:rsidRDefault="00EC02B6" w:rsidP="009F7DE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6B6BCF0" w14:textId="77777777" w:rsidR="00EC02B6" w:rsidRPr="00F67BFC" w:rsidRDefault="00EC02B6" w:rsidP="009F7DE9">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EC02B6" w:rsidRPr="00877CC8" w14:paraId="6176D5E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5F42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DC_5A-7A_n66A</w:t>
            </w:r>
          </w:p>
          <w:p w14:paraId="35A4254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537F07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DC_5A_n66A</w:t>
            </w:r>
          </w:p>
          <w:p w14:paraId="7E10B18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DC_7A_n66A</w:t>
            </w:r>
          </w:p>
        </w:tc>
      </w:tr>
      <w:tr w:rsidR="00EC02B6" w:rsidRPr="00877CC8" w14:paraId="3E15F12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95E6E" w14:textId="77777777" w:rsidR="00EC02B6" w:rsidRPr="00877CC8" w:rsidRDefault="00EC02B6" w:rsidP="009F7DE9">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7A8756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DC_5A_n66A</w:t>
            </w:r>
          </w:p>
          <w:p w14:paraId="24ADE42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DC_7A_n66A</w:t>
            </w:r>
          </w:p>
        </w:tc>
      </w:tr>
      <w:tr w:rsidR="00EC02B6" w:rsidRPr="00877CC8" w14:paraId="5F80A1E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D02D5E" w14:textId="77777777" w:rsidR="00EC02B6" w:rsidRPr="00877CC8" w:rsidRDefault="00EC02B6" w:rsidP="009F7DE9">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4F6959B2" w14:textId="77777777" w:rsidR="00EC02B6" w:rsidRDefault="00EC02B6" w:rsidP="009F7DE9">
            <w:pPr>
              <w:pStyle w:val="TAC"/>
              <w:rPr>
                <w:lang w:eastAsia="ja-JP"/>
              </w:rPr>
            </w:pPr>
            <w:r>
              <w:rPr>
                <w:lang w:eastAsia="ja-JP"/>
              </w:rPr>
              <w:t>DC_5A_n71A</w:t>
            </w:r>
          </w:p>
          <w:p w14:paraId="17A2E6E5" w14:textId="77777777" w:rsidR="00EC02B6" w:rsidRPr="00877CC8" w:rsidRDefault="00EC02B6" w:rsidP="009F7DE9">
            <w:pPr>
              <w:keepNext/>
              <w:keepLines/>
              <w:spacing w:after="0"/>
              <w:jc w:val="center"/>
              <w:rPr>
                <w:rFonts w:ascii="Arial" w:hAnsi="Arial"/>
                <w:sz w:val="18"/>
                <w:lang w:eastAsia="ja-JP"/>
              </w:rPr>
            </w:pPr>
            <w:r>
              <w:rPr>
                <w:rFonts w:ascii="Arial" w:hAnsi="Arial"/>
                <w:sz w:val="18"/>
                <w:lang w:eastAsia="ja-JP"/>
              </w:rPr>
              <w:t>DC_7A_n71A</w:t>
            </w:r>
          </w:p>
        </w:tc>
      </w:tr>
      <w:tr w:rsidR="00EC02B6" w:rsidRPr="00877CC8" w14:paraId="47B9A14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CF018A"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47AEBF0"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DC_5A_n77A</w:t>
            </w:r>
          </w:p>
          <w:p w14:paraId="2ABA4A1A"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DC_7A_n77A</w:t>
            </w:r>
          </w:p>
        </w:tc>
      </w:tr>
      <w:tr w:rsidR="00EC02B6" w:rsidRPr="00877CC8" w14:paraId="04655A4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6D3F31"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51E1430"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1DF96A07"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EC02B6" w:rsidRPr="00877CC8" w14:paraId="11686D5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45E196" w14:textId="77777777" w:rsidR="00EC02B6" w:rsidRDefault="00EC02B6" w:rsidP="009F7DE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76EC185F" w14:textId="77777777" w:rsidR="00EC02B6" w:rsidRPr="00877CC8" w:rsidRDefault="00EC02B6" w:rsidP="009F7DE9">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6FEF65"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DC_5A_n77A</w:t>
            </w:r>
          </w:p>
          <w:p w14:paraId="133FCB56"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sz w:val="18"/>
              </w:rPr>
              <w:t>DC_7A_n77A</w:t>
            </w:r>
          </w:p>
        </w:tc>
      </w:tr>
      <w:tr w:rsidR="00EC02B6" w:rsidRPr="00877CC8" w14:paraId="2ACAC3E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36BCC7" w14:textId="77777777" w:rsidR="00EC02B6" w:rsidRPr="0084589C" w:rsidRDefault="00EC02B6" w:rsidP="009F7DE9">
            <w:pPr>
              <w:keepNext/>
              <w:keepLines/>
              <w:spacing w:after="0"/>
              <w:jc w:val="center"/>
              <w:rPr>
                <w:rFonts w:ascii="Arial" w:hAnsi="Arial"/>
                <w:sz w:val="18"/>
              </w:rPr>
            </w:pPr>
            <w:r w:rsidRPr="0084589C">
              <w:rPr>
                <w:rFonts w:ascii="Arial" w:hAnsi="Arial"/>
                <w:sz w:val="18"/>
              </w:rPr>
              <w:t>DC_5A-7A-7A_n77(2A)</w:t>
            </w:r>
          </w:p>
          <w:p w14:paraId="44F4FDE7" w14:textId="77777777" w:rsidR="00EC02B6" w:rsidRPr="0084589C" w:rsidRDefault="00EC02B6" w:rsidP="009F7DE9">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BD581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DC_5A_n77A</w:t>
            </w:r>
          </w:p>
          <w:p w14:paraId="4BE85326"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DC_7A_n77A</w:t>
            </w:r>
          </w:p>
        </w:tc>
      </w:tr>
      <w:tr w:rsidR="00EC02B6" w:rsidRPr="00877CC8" w14:paraId="6B250DC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957DE"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DC_5A-7A_n78A</w:t>
            </w:r>
          </w:p>
          <w:p w14:paraId="2A3CC44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DC_5A-7A_n78C</w:t>
            </w:r>
          </w:p>
          <w:p w14:paraId="7842AF7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3152094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33AA051"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EC02B6" w:rsidRPr="00877CC8" w14:paraId="451FD3B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D8626" w14:textId="77777777" w:rsidR="00EC02B6" w:rsidRPr="00877CC8" w:rsidRDefault="00EC02B6" w:rsidP="009F7DE9">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5B601BF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11DF3D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EC02B6" w:rsidRPr="00B251C4" w14:paraId="51B15C1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0A3386" w14:textId="77777777" w:rsidR="00EC02B6" w:rsidRPr="00B251C4" w:rsidRDefault="00EC02B6" w:rsidP="009F7DE9">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2F679B49" w14:textId="77777777" w:rsidR="00EC02B6" w:rsidRDefault="00EC02B6" w:rsidP="009F7DE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34BCFFE2" w14:textId="77777777" w:rsidR="00EC02B6" w:rsidRPr="00B251C4" w:rsidRDefault="00EC02B6" w:rsidP="009F7DE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EC02B6" w:rsidRPr="00877CC8" w14:paraId="7FC3230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5BF4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6F28157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FCBFD5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C02B6" w:rsidRPr="00877CC8" w14:paraId="25C1364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24EDA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lastRenderedPageBreak/>
              <w:t>DC_5A_n7(2A)-n78A</w:t>
            </w:r>
          </w:p>
        </w:tc>
        <w:tc>
          <w:tcPr>
            <w:tcW w:w="5964" w:type="dxa"/>
            <w:tcBorders>
              <w:top w:val="single" w:sz="4" w:space="0" w:color="auto"/>
              <w:left w:val="single" w:sz="4" w:space="0" w:color="auto"/>
              <w:bottom w:val="single" w:sz="4" w:space="0" w:color="auto"/>
              <w:right w:val="single" w:sz="4" w:space="0" w:color="auto"/>
            </w:tcBorders>
          </w:tcPr>
          <w:p w14:paraId="2FBE45E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18DBE1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C02B6" w:rsidRPr="00877CC8" w14:paraId="17B7F4C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CA3D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1736BC6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9E6D64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C02B6" w:rsidRPr="00877CC8" w14:paraId="04D3DAF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5B00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31AE2E6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236A13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C02B6" w:rsidRPr="00877CC8" w14:paraId="5FE7D05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394E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DC_5A-7A-7A_n78A</w:t>
            </w:r>
          </w:p>
          <w:p w14:paraId="28F4B06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4E208DC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DC_5A_n78A</w:t>
            </w:r>
          </w:p>
          <w:p w14:paraId="51EBD8C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EC02B6" w:rsidRPr="00877CC8" w14:paraId="2636EDE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14E9C" w14:textId="77777777" w:rsidR="00EC02B6" w:rsidRPr="00877CC8" w:rsidRDefault="00EC02B6" w:rsidP="009F7DE9">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0DA193D0"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DC_5A_n78A</w:t>
            </w:r>
          </w:p>
          <w:p w14:paraId="0AB03D9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DC_7A_n78A</w:t>
            </w:r>
          </w:p>
        </w:tc>
      </w:tr>
      <w:tr w:rsidR="00EC02B6" w:rsidRPr="00B251C4" w14:paraId="65A49BF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22F15" w14:textId="77777777" w:rsidR="00EC02B6" w:rsidRPr="00B251C4" w:rsidRDefault="00EC02B6" w:rsidP="009F7DE9">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FE502E1" w14:textId="77777777" w:rsidR="00EC02B6" w:rsidRDefault="00EC02B6" w:rsidP="009F7DE9">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0FAC722B" w14:textId="77777777" w:rsidR="00EC02B6" w:rsidRPr="00B251C4" w:rsidRDefault="00EC02B6" w:rsidP="009F7DE9">
            <w:pPr>
              <w:keepNext/>
              <w:keepLines/>
              <w:spacing w:after="0"/>
              <w:jc w:val="center"/>
              <w:rPr>
                <w:rFonts w:ascii="Arial" w:hAnsi="Arial"/>
                <w:sz w:val="18"/>
                <w:lang w:eastAsia="fi-FI"/>
              </w:rPr>
            </w:pPr>
            <w:r>
              <w:rPr>
                <w:rFonts w:ascii="Arial" w:hAnsi="Arial"/>
                <w:kern w:val="2"/>
                <w:sz w:val="18"/>
                <w:lang w:eastAsia="fi-FI"/>
              </w:rPr>
              <w:t>DC_7A_n78A</w:t>
            </w:r>
          </w:p>
        </w:tc>
      </w:tr>
      <w:tr w:rsidR="00EC02B6" w:rsidRPr="00877CC8" w14:paraId="0CF3C48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0ED82"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9A481B2"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DC_5A_n12A</w:t>
            </w:r>
          </w:p>
          <w:p w14:paraId="3710720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EC02B6" w:rsidRPr="00877CC8" w14:paraId="276B3A8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C708D1"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4AA2659"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7E8DF7E0"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zh-CN"/>
              </w:rPr>
              <w:t>DC_13A_n2A</w:t>
            </w:r>
          </w:p>
        </w:tc>
      </w:tr>
      <w:tr w:rsidR="00EC02B6" w:rsidRPr="00877CC8" w14:paraId="006B400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0DAC1"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36C5012B" w14:textId="77777777" w:rsidR="00EC02B6" w:rsidRPr="00877CC8" w:rsidRDefault="00EC02B6" w:rsidP="009F7DE9">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3ECAAD68"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EC02B6" w:rsidRPr="00877CC8" w14:paraId="5E5D643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33C4F"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DC_5A-13A_n77A</w:t>
            </w:r>
          </w:p>
          <w:p w14:paraId="1EAD634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7CC6E2E3"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74FB0E38"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EC02B6" w:rsidRPr="00877CC8" w14:paraId="4A854B3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A852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3D32BD4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DC_5A_n2A</w:t>
            </w:r>
          </w:p>
          <w:p w14:paraId="5E930DC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EC02B6" w:rsidRPr="00877CC8" w14:paraId="3D41E3F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42DDC"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8054CC"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EC02B6" w:rsidRPr="00877CC8" w14:paraId="460D5E0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323A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60B2B2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2583A2E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EC02B6" w:rsidRPr="00877CC8" w14:paraId="3563149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DBBF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7FCE44" w14:textId="77777777" w:rsidR="00EC02B6" w:rsidRPr="00877CC8" w:rsidRDefault="00EC02B6" w:rsidP="009F7DE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3418C5A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EC02B6" w:rsidRPr="00877CC8" w14:paraId="3F5C164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9FA43"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0A2BD86" w14:textId="77777777" w:rsidR="00EC02B6" w:rsidRPr="00877CC8" w:rsidRDefault="00EC02B6" w:rsidP="009F7DE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3E4D87B6"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EC02B6" w:rsidRPr="00877CC8" w14:paraId="1B93C1E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F6E5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12C9FE6B" w14:textId="77777777" w:rsidR="00EC02B6" w:rsidRPr="00877CC8" w:rsidRDefault="00EC02B6" w:rsidP="009F7DE9">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6A32026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EC02B6" w:rsidRPr="00877CC8" w14:paraId="6145C04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183A6" w14:textId="77777777" w:rsidR="00EC02B6" w:rsidRPr="00877CC8" w:rsidRDefault="00EC02B6" w:rsidP="009F7DE9">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19A41F8B" w14:textId="77777777" w:rsidR="00EC02B6" w:rsidRPr="00D67279" w:rsidRDefault="00EC02B6" w:rsidP="009F7DE9">
            <w:pPr>
              <w:keepNext/>
              <w:keepLines/>
              <w:spacing w:after="0"/>
              <w:jc w:val="center"/>
              <w:rPr>
                <w:rFonts w:ascii="Arial" w:hAnsi="Arial" w:cs="Arial"/>
                <w:sz w:val="18"/>
                <w:szCs w:val="18"/>
              </w:rPr>
            </w:pPr>
            <w:r w:rsidRPr="00D67279">
              <w:rPr>
                <w:rFonts w:ascii="Arial" w:hAnsi="Arial" w:cs="Arial"/>
                <w:sz w:val="18"/>
                <w:szCs w:val="18"/>
              </w:rPr>
              <w:t>DC_5A_n40A</w:t>
            </w:r>
          </w:p>
          <w:p w14:paraId="485ADFBA" w14:textId="77777777" w:rsidR="00EC02B6" w:rsidRPr="00877CC8" w:rsidRDefault="00EC02B6" w:rsidP="009F7DE9">
            <w:pPr>
              <w:keepNext/>
              <w:keepLines/>
              <w:spacing w:after="0"/>
              <w:jc w:val="center"/>
              <w:rPr>
                <w:rFonts w:ascii="Arial" w:hAnsi="Arial" w:cs="Arial"/>
                <w:sz w:val="18"/>
                <w:szCs w:val="18"/>
              </w:rPr>
            </w:pPr>
            <w:r w:rsidRPr="00D67279">
              <w:rPr>
                <w:rFonts w:ascii="Arial" w:hAnsi="Arial" w:cs="Arial"/>
                <w:sz w:val="18"/>
                <w:szCs w:val="18"/>
              </w:rPr>
              <w:t>DC_5A_n77A</w:t>
            </w:r>
          </w:p>
        </w:tc>
      </w:tr>
      <w:tr w:rsidR="00EC02B6" w:rsidRPr="00D67279" w14:paraId="0B5D1E9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F5317" w14:textId="77777777" w:rsidR="00EC02B6" w:rsidRPr="00D67279" w:rsidRDefault="00EC02B6" w:rsidP="009F7DE9">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75382A1" w14:textId="77777777" w:rsidR="00EC02B6" w:rsidRPr="00DB6CBE" w:rsidRDefault="00EC02B6" w:rsidP="009F7DE9">
            <w:pPr>
              <w:keepNext/>
              <w:keepLines/>
              <w:spacing w:after="0"/>
              <w:jc w:val="center"/>
              <w:rPr>
                <w:rFonts w:ascii="Arial" w:hAnsi="Arial" w:cs="Arial"/>
                <w:sz w:val="18"/>
                <w:szCs w:val="18"/>
              </w:rPr>
            </w:pPr>
            <w:r w:rsidRPr="00DB6CBE">
              <w:rPr>
                <w:rFonts w:ascii="Arial" w:hAnsi="Arial" w:cs="Arial"/>
                <w:sz w:val="18"/>
                <w:szCs w:val="18"/>
              </w:rPr>
              <w:t>DC_5A_n40A</w:t>
            </w:r>
          </w:p>
          <w:p w14:paraId="19C73C33" w14:textId="77777777" w:rsidR="00EC02B6" w:rsidRPr="00D67279" w:rsidRDefault="00EC02B6" w:rsidP="009F7DE9">
            <w:pPr>
              <w:keepNext/>
              <w:keepLines/>
              <w:spacing w:after="0"/>
              <w:jc w:val="center"/>
              <w:rPr>
                <w:rFonts w:ascii="Arial" w:hAnsi="Arial" w:cs="Arial"/>
                <w:sz w:val="18"/>
                <w:szCs w:val="18"/>
              </w:rPr>
            </w:pPr>
            <w:r w:rsidRPr="00DB6CBE">
              <w:rPr>
                <w:rFonts w:ascii="Arial" w:hAnsi="Arial" w:cs="Arial"/>
                <w:sz w:val="18"/>
                <w:szCs w:val="18"/>
              </w:rPr>
              <w:t>DC_5A_n77A</w:t>
            </w:r>
          </w:p>
        </w:tc>
      </w:tr>
      <w:tr w:rsidR="00EC02B6" w:rsidRPr="00877CC8" w14:paraId="25F234A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C155A" w14:textId="77777777" w:rsidR="00EC02B6" w:rsidRDefault="00EC02B6" w:rsidP="009F7DE9">
            <w:pPr>
              <w:keepNext/>
              <w:keepLines/>
              <w:spacing w:after="0"/>
              <w:jc w:val="center"/>
              <w:rPr>
                <w:rFonts w:ascii="Arial" w:hAnsi="Arial" w:cs="Arial"/>
                <w:sz w:val="18"/>
                <w:szCs w:val="18"/>
              </w:rPr>
            </w:pPr>
            <w:r w:rsidRPr="00D67279">
              <w:rPr>
                <w:rFonts w:ascii="Arial" w:hAnsi="Arial" w:cs="Arial"/>
                <w:sz w:val="18"/>
                <w:szCs w:val="18"/>
              </w:rPr>
              <w:t>DC_5A_n40A-n78A</w:t>
            </w:r>
          </w:p>
          <w:p w14:paraId="637BC688" w14:textId="77777777" w:rsidR="00EC02B6" w:rsidRPr="00877CC8" w:rsidRDefault="00EC02B6" w:rsidP="009F7DE9">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1E7C2906" w14:textId="77777777" w:rsidR="00EC02B6" w:rsidRPr="00D67279" w:rsidRDefault="00EC02B6" w:rsidP="009F7DE9">
            <w:pPr>
              <w:keepNext/>
              <w:keepLines/>
              <w:spacing w:after="0"/>
              <w:jc w:val="center"/>
              <w:rPr>
                <w:rFonts w:ascii="Arial" w:hAnsi="Arial" w:cs="Arial"/>
                <w:sz w:val="18"/>
                <w:szCs w:val="18"/>
              </w:rPr>
            </w:pPr>
            <w:r w:rsidRPr="00D67279">
              <w:rPr>
                <w:rFonts w:ascii="Arial" w:hAnsi="Arial" w:cs="Arial"/>
                <w:sz w:val="18"/>
                <w:szCs w:val="18"/>
              </w:rPr>
              <w:t>DC_5A_n40A</w:t>
            </w:r>
          </w:p>
          <w:p w14:paraId="1C3E87F3" w14:textId="77777777" w:rsidR="00EC02B6" w:rsidRPr="00877CC8" w:rsidRDefault="00EC02B6" w:rsidP="009F7DE9">
            <w:pPr>
              <w:keepNext/>
              <w:keepLines/>
              <w:spacing w:after="0"/>
              <w:jc w:val="center"/>
              <w:rPr>
                <w:rFonts w:ascii="Arial" w:hAnsi="Arial" w:cs="Arial"/>
                <w:sz w:val="18"/>
                <w:szCs w:val="18"/>
              </w:rPr>
            </w:pPr>
            <w:r w:rsidRPr="00D67279">
              <w:rPr>
                <w:rFonts w:ascii="Arial" w:hAnsi="Arial" w:cs="Arial"/>
                <w:sz w:val="18"/>
                <w:szCs w:val="18"/>
              </w:rPr>
              <w:t>DC_5A_n78A</w:t>
            </w:r>
          </w:p>
        </w:tc>
      </w:tr>
      <w:tr w:rsidR="00EC02B6" w:rsidRPr="00877CC8" w14:paraId="37F2FEE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B513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13C7CE07"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73379F9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EC02B6" w:rsidRPr="00877CC8" w14:paraId="501DA67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AF9F5"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BC3EB66" w14:textId="77777777" w:rsidR="00EC02B6" w:rsidRPr="00877CC8" w:rsidRDefault="00EC02B6" w:rsidP="009F7DE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62A4ECB"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EC02B6" w:rsidRPr="00877CC8" w14:paraId="0DF2C4F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70C8D"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03F94C5A"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sz w:val="18"/>
              </w:rPr>
              <w:t>DC_48A_n5A</w:t>
            </w:r>
          </w:p>
        </w:tc>
      </w:tr>
      <w:tr w:rsidR="00EC02B6" w:rsidRPr="00877CC8" w14:paraId="72E1EF3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B9213"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609FA1EA"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DC_5A_n12A</w:t>
            </w:r>
          </w:p>
          <w:p w14:paraId="671384FE"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sz w:val="18"/>
              </w:rPr>
              <w:t>DC_48A_n12A</w:t>
            </w:r>
          </w:p>
        </w:tc>
      </w:tr>
      <w:tr w:rsidR="00EC02B6" w:rsidRPr="00877CC8" w14:paraId="1904F34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232B8"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4980A9DD"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DC_5A_n71A</w:t>
            </w:r>
          </w:p>
          <w:p w14:paraId="68016823"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sz w:val="18"/>
              </w:rPr>
              <w:t>DC_48A_n71A</w:t>
            </w:r>
          </w:p>
        </w:tc>
      </w:tr>
      <w:tr w:rsidR="00EC02B6" w:rsidRPr="00877CC8" w14:paraId="1E107A1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618ED" w14:textId="77777777" w:rsidR="00EC02B6" w:rsidRPr="00877CC8" w:rsidRDefault="00EC02B6" w:rsidP="009F7DE9">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5271B09" w14:textId="77777777" w:rsidR="00EC02B6" w:rsidRPr="00877CC8" w:rsidRDefault="00EC02B6" w:rsidP="009F7DE9">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844E125" w14:textId="77777777" w:rsidR="00EC02B6" w:rsidRPr="00877CC8" w:rsidRDefault="00EC02B6" w:rsidP="009F7DE9">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57DF6C0" w14:textId="77777777" w:rsidR="00EC02B6" w:rsidRPr="00877CC8" w:rsidRDefault="00EC02B6" w:rsidP="009F7DE9">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C6FE0F7" w14:textId="77777777" w:rsidR="00EC02B6" w:rsidRPr="00877CC8" w:rsidRDefault="00EC02B6" w:rsidP="009F7DE9">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B164CEF" w14:textId="77777777" w:rsidR="00EC02B6" w:rsidRPr="00877CC8" w:rsidRDefault="00EC02B6" w:rsidP="009F7DE9">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1922133" w14:textId="77777777" w:rsidR="00EC02B6" w:rsidRPr="00877CC8" w:rsidRDefault="00EC02B6" w:rsidP="009F7DE9">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EC02B6" w:rsidRPr="00877CC8" w14:paraId="5320B1C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8B904"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2A4EC78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2B49C0FE"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477D8B2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650C19F"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EC02B6" w:rsidRPr="00877CC8" w14:paraId="2DE7354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1D26D"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660267F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55BCD7F"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EC02B6" w:rsidRPr="00877CC8" w14:paraId="5259508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41B8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44D17E29"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3E1BC7E"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6090031"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EC02B6" w:rsidRPr="00877CC8" w14:paraId="52C5BDD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27D0B" w14:textId="77777777" w:rsidR="00EC02B6" w:rsidRPr="00877CC8" w:rsidRDefault="00EC02B6" w:rsidP="009F7DE9">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E33E57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7F6D13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EC02B6" w:rsidRPr="00877CC8" w14:paraId="7FE1E85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FDEA9"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6DDA3CF"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EC02B6" w:rsidRPr="00877CC8" w14:paraId="3D365E1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ADE32"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84AEB6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DC_66A_n5A</w:t>
            </w:r>
          </w:p>
        </w:tc>
      </w:tr>
      <w:tr w:rsidR="00EC02B6" w:rsidRPr="00877CC8" w14:paraId="5FEF072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523C6"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lastRenderedPageBreak/>
              <w:t>DC_5A-66A_n7A</w:t>
            </w:r>
          </w:p>
        </w:tc>
        <w:tc>
          <w:tcPr>
            <w:tcW w:w="5964" w:type="dxa"/>
            <w:tcBorders>
              <w:top w:val="single" w:sz="4" w:space="0" w:color="auto"/>
              <w:left w:val="single" w:sz="4" w:space="0" w:color="auto"/>
              <w:bottom w:val="single" w:sz="4" w:space="0" w:color="auto"/>
              <w:right w:val="single" w:sz="4" w:space="0" w:color="auto"/>
            </w:tcBorders>
          </w:tcPr>
          <w:p w14:paraId="4AFA475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DC_5A_n7A</w:t>
            </w:r>
          </w:p>
          <w:p w14:paraId="7E8F7100"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DC_66A_n7A</w:t>
            </w:r>
          </w:p>
        </w:tc>
      </w:tr>
      <w:tr w:rsidR="00EC02B6" w:rsidRPr="00877CC8" w14:paraId="2F083D6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1802F" w14:textId="77777777" w:rsidR="00EC02B6" w:rsidRPr="00877CC8" w:rsidRDefault="00EC02B6" w:rsidP="009F7DE9">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1ECF8D4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DC_5A_n7A</w:t>
            </w:r>
          </w:p>
          <w:p w14:paraId="1B6C912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DC_66A_n7A</w:t>
            </w:r>
          </w:p>
        </w:tc>
      </w:tr>
      <w:tr w:rsidR="00EC02B6" w:rsidRPr="00877CC8" w14:paraId="2F14C6F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8B53E"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36BDEC08"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EC02B6" w:rsidRPr="00877CC8" w14:paraId="2D5CDAC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11C29"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50424076"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DC_5A_n30A</w:t>
            </w:r>
          </w:p>
          <w:p w14:paraId="18AFDA78"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rPr>
              <w:t>DC_66A_n30A</w:t>
            </w:r>
          </w:p>
        </w:tc>
      </w:tr>
      <w:tr w:rsidR="00EC02B6" w:rsidRPr="00877CC8" w14:paraId="362FA16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41CC13" w14:textId="77777777" w:rsidR="00EC02B6" w:rsidRPr="00877CC8" w:rsidRDefault="00EC02B6" w:rsidP="009F7DE9">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3ECF32"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DC_5A_n30A</w:t>
            </w:r>
          </w:p>
          <w:p w14:paraId="0D9F5FEC"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DC_66A_n30A</w:t>
            </w:r>
          </w:p>
        </w:tc>
      </w:tr>
      <w:tr w:rsidR="00EC02B6" w:rsidRPr="00877CC8" w14:paraId="3141D28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F9687" w14:textId="77777777" w:rsidR="00EC02B6" w:rsidRPr="00877CC8" w:rsidRDefault="00EC02B6" w:rsidP="009F7DE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44E960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5DE7458" w14:textId="77777777" w:rsidR="00EC02B6" w:rsidRPr="00877CC8" w:rsidRDefault="00EC02B6" w:rsidP="009F7DE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422219B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EC02B6" w:rsidRPr="00877CC8" w14:paraId="4D33883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67CB4"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65AE24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7A886CD"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174856B8"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EC02B6" w:rsidRPr="00877CC8" w14:paraId="1D8C12D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D88B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DC_5A-66A_n66A</w:t>
            </w:r>
          </w:p>
          <w:p w14:paraId="35737D92"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AA52BBF"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EC02B6" w:rsidRPr="00877CC8" w14:paraId="1F2E762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B440E"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82E9C49"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EC02B6" w:rsidRPr="00877CC8" w14:paraId="4C7F6DC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6D97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6E82296F"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27C7ACB"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EC02B6" w:rsidRPr="00877CC8" w14:paraId="4B63906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32F54" w14:textId="77777777" w:rsidR="00EC02B6" w:rsidRPr="00877CC8" w:rsidRDefault="00EC02B6" w:rsidP="009F7DE9">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25B80A8" w14:textId="77777777" w:rsidR="00EC02B6" w:rsidRPr="00877CC8" w:rsidRDefault="00EC02B6" w:rsidP="009F7DE9">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EC02B6" w:rsidRPr="00877CC8" w14:paraId="3503FB9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6FA42"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1DB9D1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DC_5A_n71A</w:t>
            </w:r>
          </w:p>
          <w:p w14:paraId="5125DFB5"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EC02B6" w:rsidRPr="00877CC8" w14:paraId="79AB07F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8C692" w14:textId="77777777" w:rsidR="00EC02B6" w:rsidRPr="00877CC8" w:rsidRDefault="00EC02B6" w:rsidP="009F7DE9">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3B46B7A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22FFD7EF" w14:textId="77777777" w:rsidR="00EC02B6" w:rsidRPr="00877CC8" w:rsidRDefault="00EC02B6" w:rsidP="009F7DE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4C0BBEF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EC02B6" w:rsidRPr="00877CC8" w14:paraId="416988B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5C7115" w14:textId="77777777" w:rsidR="00EC02B6" w:rsidRPr="00877CC8" w:rsidRDefault="00EC02B6" w:rsidP="009F7DE9">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26B05E0" w14:textId="77777777" w:rsidR="00EC02B6" w:rsidRPr="00877CC8" w:rsidRDefault="00EC02B6" w:rsidP="009F7DE9">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1ECD34A6"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EC02B6" w:rsidRPr="00877CC8" w14:paraId="7C2DCA0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EA81B" w14:textId="77777777" w:rsidR="00EC02B6" w:rsidRPr="0084589C" w:rsidRDefault="00EC02B6" w:rsidP="009F7DE9">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2F73BC32" w14:textId="77777777" w:rsidR="00EC02B6" w:rsidRPr="0084589C" w:rsidRDefault="00EC02B6" w:rsidP="009F7DE9">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607A056" w14:textId="77777777" w:rsidR="00EC02B6" w:rsidRPr="00877CC8" w:rsidRDefault="00EC02B6" w:rsidP="009F7DE9">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D9EB25F"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EC02B6" w:rsidRPr="00B251C4" w14:paraId="57A57ED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ABDDB0" w14:textId="77777777" w:rsidR="00EC02B6" w:rsidRPr="00B251C4" w:rsidRDefault="00EC02B6" w:rsidP="009F7DE9">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3646181" w14:textId="77777777" w:rsidR="00EC02B6" w:rsidRDefault="00EC02B6" w:rsidP="009F7DE9">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6CFD9762" w14:textId="77777777" w:rsidR="00EC02B6" w:rsidRPr="00B251C4" w:rsidRDefault="00EC02B6" w:rsidP="009F7DE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EC02B6" w:rsidRPr="00877CC8" w14:paraId="03B9E05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EE747"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07FB4FFC" w14:textId="77777777" w:rsidR="00EC02B6" w:rsidRPr="00877CC8" w:rsidRDefault="00EC02B6" w:rsidP="009F7DE9">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382B13" w14:textId="77777777" w:rsidR="00EC02B6" w:rsidRPr="00877CC8" w:rsidRDefault="00EC02B6" w:rsidP="009F7DE9">
            <w:pPr>
              <w:keepNext/>
              <w:keepLines/>
              <w:spacing w:after="0"/>
              <w:jc w:val="center"/>
              <w:rPr>
                <w:rFonts w:ascii="Arial" w:hAnsi="Arial" w:cs="Arial"/>
                <w:sz w:val="18"/>
                <w:szCs w:val="18"/>
              </w:rPr>
            </w:pPr>
            <w:r w:rsidRPr="00877CC8">
              <w:rPr>
                <w:rFonts w:ascii="Arial" w:eastAsia="MS Mincho" w:hAnsi="Arial"/>
                <w:sz w:val="18"/>
                <w:lang w:val="en-US"/>
              </w:rPr>
              <w:t>DC_5A_n66A</w:t>
            </w:r>
          </w:p>
          <w:p w14:paraId="38D94F09"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EC02B6" w:rsidRPr="00877CC8" w14:paraId="69CDA82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03BCE"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11630B48" w14:textId="77777777" w:rsidR="00EC02B6" w:rsidRPr="00877CC8" w:rsidRDefault="00EC02B6" w:rsidP="009F7DE9">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1FB47A89"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EC02B6" w:rsidRPr="00877CC8" w14:paraId="2FE6FDA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86D22" w14:textId="77777777" w:rsidR="00EC02B6" w:rsidRPr="00877CC8" w:rsidRDefault="00EC02B6" w:rsidP="009F7DE9">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6B3F7516" w14:textId="77777777" w:rsidR="00EC02B6" w:rsidRPr="00877CC8" w:rsidRDefault="00EC02B6" w:rsidP="009F7DE9">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C7BAE9F" w14:textId="77777777" w:rsidR="00EC02B6" w:rsidRPr="00877CC8" w:rsidRDefault="00EC02B6" w:rsidP="009F7DE9">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EC02B6" w:rsidRPr="00877CC8" w14:paraId="57982A0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EAFB0" w14:textId="77777777" w:rsidR="00EC02B6" w:rsidRPr="00877CC8" w:rsidRDefault="00EC02B6" w:rsidP="009F7DE9">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1C6C49D" w14:textId="77777777" w:rsidR="00EC02B6" w:rsidRPr="00877CC8" w:rsidRDefault="00EC02B6" w:rsidP="009F7DE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61716E0F" w14:textId="77777777" w:rsidR="00EC02B6" w:rsidRPr="00877CC8" w:rsidRDefault="00EC02B6" w:rsidP="009F7DE9">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EC02B6" w:rsidRPr="00877CC8" w14:paraId="0E2BE6D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918D64" w14:textId="77777777" w:rsidR="00EC02B6" w:rsidRPr="00877CC8" w:rsidRDefault="00EC02B6" w:rsidP="009F7DE9">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01E9DAF2" w14:textId="77777777" w:rsidR="00EC02B6" w:rsidRPr="00877CC8" w:rsidRDefault="00EC02B6" w:rsidP="009F7DE9">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03813070" w14:textId="77777777" w:rsidR="00EC02B6" w:rsidRPr="00877CC8" w:rsidRDefault="00EC02B6" w:rsidP="009F7DE9">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EC02B6" w:rsidRPr="00877CC8" w14:paraId="43BB495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3D91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56ECB9EF" w14:textId="77777777" w:rsidR="00EC02B6" w:rsidRPr="00877CC8" w:rsidRDefault="00EC02B6" w:rsidP="009F7DE9">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52A5F52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EC02B6" w:rsidRPr="00877CC8" w14:paraId="0B5DF68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F861FA" w14:textId="77777777" w:rsidR="00EC02B6" w:rsidRPr="00877CC8" w:rsidRDefault="00EC02B6" w:rsidP="009F7DE9">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D3541E" w14:textId="77777777" w:rsidR="00EC02B6" w:rsidRPr="00877CC8" w:rsidRDefault="00EC02B6" w:rsidP="009F7DE9">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7F4EC163" w14:textId="77777777" w:rsidR="00EC02B6" w:rsidRPr="00877CC8" w:rsidRDefault="00EC02B6" w:rsidP="009F7DE9">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EC02B6" w:rsidRPr="00877CC8" w14:paraId="6203FD6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7E47A" w14:textId="77777777" w:rsidR="00EC02B6" w:rsidRPr="00877CC8" w:rsidRDefault="00EC02B6" w:rsidP="009F7DE9">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4594D5B7" w14:textId="77777777" w:rsidR="00EC02B6" w:rsidRPr="00D67279" w:rsidRDefault="00EC02B6" w:rsidP="009F7DE9">
            <w:pPr>
              <w:pStyle w:val="TAC"/>
              <w:rPr>
                <w:rFonts w:cs="Arial"/>
                <w:lang w:eastAsia="zh-TW"/>
              </w:rPr>
            </w:pPr>
            <w:r w:rsidRPr="00D67279">
              <w:rPr>
                <w:rFonts w:cs="Arial"/>
                <w:lang w:eastAsia="zh-TW"/>
              </w:rPr>
              <w:t>DC_7A_n1A</w:t>
            </w:r>
          </w:p>
          <w:p w14:paraId="79D7AC90" w14:textId="77777777" w:rsidR="00EC02B6" w:rsidRPr="00877CC8" w:rsidRDefault="00EC02B6" w:rsidP="009F7DE9">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EC02B6" w:rsidRPr="00877CC8" w14:paraId="368C7DC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D6A9A" w14:textId="77777777" w:rsidR="00EC02B6" w:rsidRPr="00877CC8" w:rsidRDefault="00EC02B6" w:rsidP="009F7DE9">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598F7E65" w14:textId="77777777" w:rsidR="00EC02B6" w:rsidRPr="00D67279" w:rsidRDefault="00EC02B6" w:rsidP="009F7DE9">
            <w:pPr>
              <w:pStyle w:val="TAC"/>
              <w:rPr>
                <w:rFonts w:cs="Arial"/>
                <w:lang w:eastAsia="zh-TW"/>
              </w:rPr>
            </w:pPr>
            <w:r w:rsidRPr="00D67279">
              <w:rPr>
                <w:rFonts w:cs="Arial"/>
                <w:lang w:eastAsia="zh-TW"/>
              </w:rPr>
              <w:t>DC_7A_n1A</w:t>
            </w:r>
          </w:p>
          <w:p w14:paraId="70F0CA78" w14:textId="77777777" w:rsidR="00EC02B6" w:rsidRPr="00D67279" w:rsidRDefault="00EC02B6" w:rsidP="009F7DE9">
            <w:pPr>
              <w:pStyle w:val="TAC"/>
              <w:rPr>
                <w:rFonts w:cs="Arial"/>
                <w:lang w:eastAsia="zh-TW"/>
              </w:rPr>
            </w:pPr>
            <w:r w:rsidRPr="00D67279">
              <w:rPr>
                <w:rFonts w:cs="Arial"/>
                <w:lang w:eastAsia="zh-TW"/>
              </w:rPr>
              <w:t>DC_7A_n28A</w:t>
            </w:r>
          </w:p>
          <w:p w14:paraId="60945F5E" w14:textId="77777777" w:rsidR="00EC02B6" w:rsidRPr="00D67279" w:rsidRDefault="00EC02B6" w:rsidP="009F7DE9">
            <w:pPr>
              <w:pStyle w:val="TAC"/>
              <w:rPr>
                <w:rFonts w:cs="Arial"/>
                <w:lang w:eastAsia="zh-TW"/>
              </w:rPr>
            </w:pPr>
            <w:r w:rsidRPr="00D67279">
              <w:rPr>
                <w:rFonts w:cs="Arial"/>
                <w:lang w:eastAsia="zh-TW"/>
              </w:rPr>
              <w:t>DC_7C_n1A</w:t>
            </w:r>
          </w:p>
          <w:p w14:paraId="371B8A11" w14:textId="77777777" w:rsidR="00EC02B6" w:rsidRPr="00877CC8" w:rsidRDefault="00EC02B6" w:rsidP="009F7DE9">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EC02B6" w:rsidRPr="00877CC8" w14:paraId="0A35B47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104D8"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5E3A0FE"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38A417E6"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EC02B6" w:rsidRPr="00877CC8" w14:paraId="2F59577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59E265" w14:textId="77777777" w:rsidR="00EC02B6" w:rsidRPr="00877CC8" w:rsidRDefault="00EC02B6" w:rsidP="009F7DE9">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184F255E" w14:textId="77777777" w:rsidR="00EC02B6" w:rsidRPr="00877CC8" w:rsidRDefault="00EC02B6" w:rsidP="009F7DE9">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EC02B6" w:rsidRPr="00877CC8" w14:paraId="17EC6BE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D8C02"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1870F468"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5CFECA"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AA77063"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148F5A1D"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5A80BD56"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EC02B6" w:rsidRPr="00877CC8" w14:paraId="0A1BB82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53B36" w14:textId="77777777" w:rsidR="00EC02B6" w:rsidRDefault="00EC02B6" w:rsidP="009F7DE9">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51ED77D5" w14:textId="77777777" w:rsidR="00EC02B6" w:rsidRPr="00877CC8" w:rsidRDefault="00EC02B6" w:rsidP="009F7DE9">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1B11D4" w14:textId="77777777" w:rsidR="00EC02B6" w:rsidRPr="00465B57" w:rsidRDefault="00EC02B6" w:rsidP="009F7DE9">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0F87B7A1" w14:textId="77777777" w:rsidR="00EC02B6" w:rsidRPr="00465B57" w:rsidRDefault="00EC02B6" w:rsidP="009F7DE9">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649C4526" w14:textId="77777777" w:rsidR="00EC02B6" w:rsidRPr="00465B57" w:rsidRDefault="00EC02B6" w:rsidP="009F7DE9">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5A159C58" w14:textId="77777777" w:rsidR="00EC02B6" w:rsidRPr="00877CC8" w:rsidRDefault="00EC02B6" w:rsidP="009F7DE9">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EC02B6" w:rsidRPr="00877CC8" w14:paraId="5DF41A2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3B3DC"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sidRPr="001D7416">
              <w:rPr>
                <w:rFonts w:ascii="Arial" w:hAnsi="Arial" w:hint="eastAsia"/>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5C7F203"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29C36EE"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EC02B6" w:rsidRPr="00877CC8" w14:paraId="6415976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B63BD"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cs="Arial"/>
                <w:sz w:val="18"/>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C4E3E3F" w14:textId="77777777" w:rsidR="00EC02B6" w:rsidRPr="00877CC8" w:rsidRDefault="00EC02B6" w:rsidP="009F7DE9">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60B6E900"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EC02B6" w:rsidRPr="00877CC8" w14:paraId="685D4E4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EA55C"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8FA8AD1" w14:textId="77777777" w:rsidR="00EC02B6" w:rsidRPr="00877CC8" w:rsidRDefault="00EC02B6" w:rsidP="009F7DE9">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6EAC704E"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EC02B6" w:rsidRPr="00877CC8" w14:paraId="5EA6AF8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FFF6F"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55472DC6" w14:textId="77777777" w:rsidR="00EC02B6" w:rsidRPr="00877CC8" w:rsidRDefault="00EC02B6" w:rsidP="009F7DE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26B3E6B7"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EC02B6" w:rsidRPr="00877CC8" w14:paraId="6D143CE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8BEF6"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53B2B2F1"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9879DA6"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2B79178"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475469DB"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C6DD86B" w14:textId="77777777" w:rsidR="00EC02B6" w:rsidRPr="00877CC8" w:rsidRDefault="00EC02B6" w:rsidP="009F7DE9">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EC02B6" w:rsidRPr="00877CC8" w14:paraId="633AF0F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0BD43" w14:textId="77777777" w:rsidR="00EC02B6" w:rsidRDefault="00EC02B6" w:rsidP="009F7DE9">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4C19834A" w14:textId="77777777" w:rsidR="00EC02B6" w:rsidRPr="00877CC8" w:rsidRDefault="00EC02B6" w:rsidP="009F7DE9">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09CE8075"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222C26C"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1A8992BC"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2ACF068C"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EC02B6" w:rsidRPr="00877CC8" w14:paraId="7052E10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A1D59" w14:textId="77777777" w:rsidR="00EC02B6" w:rsidRPr="00877CC8" w:rsidRDefault="00EC02B6" w:rsidP="009F7DE9">
            <w:pPr>
              <w:keepNext/>
              <w:keepLines/>
              <w:spacing w:after="0"/>
              <w:jc w:val="center"/>
              <w:rPr>
                <w:rFonts w:ascii="Arial" w:hAnsi="Arial"/>
                <w:noProof/>
                <w:sz w:val="18"/>
                <w:lang w:eastAsia="ko-KR"/>
              </w:rPr>
            </w:pPr>
            <w:r w:rsidRPr="00D67279">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3B84CA55" w14:textId="77777777" w:rsidR="00EC02B6" w:rsidRPr="00877CC8" w:rsidRDefault="00EC02B6" w:rsidP="009F7DE9">
            <w:pPr>
              <w:keepNext/>
              <w:keepLines/>
              <w:spacing w:after="0"/>
              <w:jc w:val="center"/>
              <w:rPr>
                <w:rFonts w:ascii="Arial" w:hAnsi="Arial"/>
                <w:noProof/>
                <w:sz w:val="18"/>
                <w:lang w:eastAsia="ko-KR"/>
              </w:rPr>
            </w:pPr>
            <w:r w:rsidRPr="00D67279">
              <w:rPr>
                <w:rFonts w:ascii="Arial" w:hAnsi="Arial"/>
                <w:sz w:val="18"/>
                <w:lang w:eastAsia="zh-CN"/>
              </w:rPr>
              <w:t>DC_7A_n5A</w:t>
            </w:r>
            <w:r w:rsidRPr="00D67279">
              <w:rPr>
                <w:rFonts w:ascii="Arial" w:hAnsi="Arial"/>
                <w:sz w:val="18"/>
                <w:lang w:eastAsia="zh-CN"/>
              </w:rPr>
              <w:br/>
              <w:t>DC_7A_n40A</w:t>
            </w:r>
          </w:p>
        </w:tc>
      </w:tr>
      <w:tr w:rsidR="00EC02B6" w:rsidRPr="00877CC8" w14:paraId="68F26E9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0256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52F6F80B"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79696DC"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DC_7A_n5A</w:t>
            </w:r>
          </w:p>
          <w:p w14:paraId="17266019"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DC_7C_n5A</w:t>
            </w:r>
          </w:p>
          <w:p w14:paraId="3641615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053F5026"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EC02B6" w:rsidRPr="00877CC8" w14:paraId="1A8B26A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A4857"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05FA23" w14:textId="77777777" w:rsidR="00EC02B6" w:rsidRPr="00877CC8" w:rsidRDefault="00EC02B6" w:rsidP="009F7DE9">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359E3F6"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EC02B6" w:rsidRPr="00877CC8" w14:paraId="073762C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625FC" w14:textId="77777777" w:rsidR="00EC02B6" w:rsidRPr="00877CC8" w:rsidRDefault="00EC02B6" w:rsidP="009F7DE9">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6EFC2E87" w14:textId="77777777" w:rsidR="00EC02B6" w:rsidRPr="00877CC8" w:rsidRDefault="00EC02B6" w:rsidP="009F7DE9">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B91E628"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EC02B6" w:rsidRPr="00877CC8" w14:paraId="73F9997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52263"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759535B5"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83A69CB"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EC02B6" w:rsidRPr="00877CC8" w14:paraId="7D780C3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23D48"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475CA26"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5D8E939"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EC02B6" w:rsidRPr="00877CC8" w14:paraId="3DD6968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A8CE1"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557B4C0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761FD260" w14:textId="77777777" w:rsidR="00EC02B6" w:rsidRPr="00877CC8" w:rsidRDefault="00EC02B6" w:rsidP="009F7DE9">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EC02B6" w:rsidRPr="005B0C9A" w14:paraId="443BCE1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97103" w14:textId="77777777" w:rsidR="00EC02B6" w:rsidRPr="005B0C9A" w:rsidRDefault="00EC02B6" w:rsidP="009F7DE9">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3E51743B" w14:textId="77777777" w:rsidR="00EC02B6" w:rsidRPr="005B0C9A" w:rsidRDefault="00EC02B6" w:rsidP="009F7DE9">
            <w:pPr>
              <w:pStyle w:val="TAC"/>
              <w:rPr>
                <w:rFonts w:cs="Arial"/>
                <w:szCs w:val="18"/>
              </w:rPr>
            </w:pPr>
            <w:r w:rsidRPr="005B0C9A">
              <w:rPr>
                <w:rFonts w:cs="Arial"/>
                <w:szCs w:val="18"/>
              </w:rPr>
              <w:t>DC_7A_n7A</w:t>
            </w:r>
          </w:p>
          <w:p w14:paraId="55E4C3E3" w14:textId="77777777" w:rsidR="00EC02B6" w:rsidRPr="005B0C9A" w:rsidRDefault="00EC02B6" w:rsidP="009F7DE9">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EC02B6" w:rsidRPr="005B0C9A" w14:paraId="0DBC2C8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5EB833" w14:textId="77777777" w:rsidR="00EC02B6" w:rsidRPr="005B0C9A" w:rsidRDefault="00EC02B6" w:rsidP="009F7DE9">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5DCD66ED" w14:textId="77777777" w:rsidR="00EC02B6" w:rsidRPr="00224186" w:rsidRDefault="00EC02B6" w:rsidP="009F7DE9">
            <w:pPr>
              <w:keepNext/>
              <w:keepLines/>
              <w:spacing w:after="0"/>
              <w:jc w:val="center"/>
              <w:rPr>
                <w:rFonts w:ascii="Arial" w:hAnsi="Arial" w:cs="Arial"/>
                <w:sz w:val="18"/>
                <w:szCs w:val="18"/>
              </w:rPr>
            </w:pPr>
            <w:r w:rsidRPr="00224186">
              <w:rPr>
                <w:rFonts w:ascii="Arial" w:hAnsi="Arial" w:cs="Arial"/>
                <w:sz w:val="18"/>
                <w:szCs w:val="18"/>
              </w:rPr>
              <w:t>DC_7A_n20A</w:t>
            </w:r>
          </w:p>
          <w:p w14:paraId="2BF2693E" w14:textId="77777777" w:rsidR="00EC02B6" w:rsidRPr="005B0C9A" w:rsidRDefault="00EC02B6" w:rsidP="009F7DE9">
            <w:pPr>
              <w:pStyle w:val="TAC"/>
              <w:rPr>
                <w:rFonts w:cs="Arial"/>
                <w:szCs w:val="18"/>
              </w:rPr>
            </w:pPr>
            <w:r w:rsidRPr="00224186">
              <w:rPr>
                <w:rFonts w:cs="Arial"/>
                <w:szCs w:val="18"/>
              </w:rPr>
              <w:t>DC_8A_n20A</w:t>
            </w:r>
          </w:p>
        </w:tc>
      </w:tr>
      <w:tr w:rsidR="00EC02B6" w:rsidRPr="00877CC8" w14:paraId="32CCB99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4984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56518FF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120DB45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EC02B6" w:rsidRPr="00B251C4" w14:paraId="0FFAC7C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78D1F" w14:textId="77777777" w:rsidR="00EC02B6" w:rsidRPr="00B251C4" w:rsidRDefault="00EC02B6" w:rsidP="009F7DE9">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1DEDC6DD" w14:textId="77777777" w:rsidR="00EC02B6" w:rsidRDefault="00EC02B6" w:rsidP="009F7DE9">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45F2D5A4" w14:textId="77777777" w:rsidR="00EC02B6" w:rsidRPr="00B251C4" w:rsidRDefault="00EC02B6" w:rsidP="009F7DE9">
            <w:pPr>
              <w:keepNext/>
              <w:keepLines/>
              <w:spacing w:after="0"/>
              <w:jc w:val="center"/>
              <w:rPr>
                <w:rFonts w:ascii="Arial" w:hAnsi="Arial"/>
                <w:sz w:val="18"/>
                <w:lang w:eastAsia="fi-FI"/>
              </w:rPr>
            </w:pPr>
            <w:r w:rsidRPr="00954161">
              <w:rPr>
                <w:rFonts w:ascii="Arial" w:hAnsi="Arial"/>
                <w:sz w:val="18"/>
                <w:lang w:eastAsia="fi-FI"/>
              </w:rPr>
              <w:t>DC_8A_n28A</w:t>
            </w:r>
          </w:p>
        </w:tc>
      </w:tr>
      <w:tr w:rsidR="00EC02B6" w:rsidRPr="00877CC8" w14:paraId="5219013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CDDC0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4E7FCD9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olor w:val="000000"/>
                <w:sz w:val="18"/>
                <w:szCs w:val="18"/>
              </w:rPr>
              <w:t>DC_7A_n40A</w:t>
            </w:r>
          </w:p>
          <w:p w14:paraId="17FFF9A6"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EC02B6" w:rsidRPr="00877CC8" w14:paraId="58D7F9B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05F6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A6852F3"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F43030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EC02B6" w:rsidRPr="00877CC8" w14:paraId="581360A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3909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1F942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1E84649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EC02B6" w:rsidRPr="00877CC8" w14:paraId="56F5D2F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EB25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3BB9F40"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4FD91B3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EC02B6" w:rsidRPr="00877CC8" w14:paraId="25B54D5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B1A3C" w14:textId="77777777" w:rsidR="00EC02B6" w:rsidRPr="00877CC8" w:rsidRDefault="00EC02B6" w:rsidP="009F7DE9">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521A34B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5265C7F8"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EC02B6" w:rsidRPr="00877CC8" w14:paraId="0E4A3E1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59B36"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00049D2"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361CEA0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EC02B6" w:rsidRPr="00877CC8" w14:paraId="022336F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C0F3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8212A58" w14:textId="77777777" w:rsidR="00EC02B6" w:rsidRPr="00877CC8" w:rsidRDefault="00EC02B6" w:rsidP="009F7DE9">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7B62389F"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EC02B6" w:rsidRPr="00877CC8" w14:paraId="528BEE0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1018B" w14:textId="77777777" w:rsidR="00EC02B6" w:rsidRDefault="00EC02B6" w:rsidP="009F7DE9">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6DA4FA7A" w14:textId="77777777" w:rsidR="00EC02B6" w:rsidRPr="00877CC8" w:rsidRDefault="00EC02B6" w:rsidP="009F7DE9">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D2A0803" w14:textId="77777777" w:rsidR="00EC02B6" w:rsidRDefault="00EC02B6" w:rsidP="009F7DE9">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0082584D" w14:textId="77777777" w:rsidR="00EC02B6" w:rsidRDefault="00EC02B6" w:rsidP="009F7DE9">
            <w:pPr>
              <w:keepNext/>
              <w:keepLines/>
              <w:spacing w:after="0"/>
              <w:jc w:val="center"/>
              <w:rPr>
                <w:rFonts w:ascii="Arial" w:hAnsi="Arial"/>
                <w:sz w:val="18"/>
              </w:rPr>
            </w:pPr>
            <w:r>
              <w:rPr>
                <w:rFonts w:ascii="Arial" w:hAnsi="Arial"/>
                <w:sz w:val="18"/>
              </w:rPr>
              <w:t>DC_8A_n78A</w:t>
            </w:r>
          </w:p>
          <w:p w14:paraId="2382232B" w14:textId="77777777" w:rsidR="00EC02B6" w:rsidRPr="00877CC8" w:rsidRDefault="00EC02B6" w:rsidP="009F7DE9">
            <w:pPr>
              <w:keepNext/>
              <w:keepLines/>
              <w:spacing w:after="0"/>
              <w:jc w:val="center"/>
              <w:rPr>
                <w:rFonts w:ascii="Arial" w:hAnsi="Arial" w:cs="Arial"/>
                <w:sz w:val="18"/>
                <w:lang w:eastAsia="zh-TW"/>
              </w:rPr>
            </w:pPr>
            <w:r>
              <w:rPr>
                <w:rFonts w:ascii="Arial" w:hAnsi="Arial"/>
                <w:sz w:val="18"/>
                <w:lang w:eastAsia="zh-TW"/>
              </w:rPr>
              <w:t>DC_8B_n78A</w:t>
            </w:r>
          </w:p>
        </w:tc>
      </w:tr>
      <w:tr w:rsidR="00EC02B6" w:rsidRPr="00877CC8" w14:paraId="533F6B5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68958"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3FE98F"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EEFDEB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EC02B6" w:rsidRPr="00877CC8" w14:paraId="2A2A021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06D62E"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7853852A"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DC_7A_n2A</w:t>
            </w:r>
          </w:p>
          <w:p w14:paraId="37289006"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sz w:val="18"/>
              </w:rPr>
              <w:t>DC_12A_n2A</w:t>
            </w:r>
          </w:p>
        </w:tc>
      </w:tr>
      <w:tr w:rsidR="00EC02B6" w:rsidRPr="00877CC8" w14:paraId="2360EB4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9EB98B" w14:textId="77777777" w:rsidR="00EC02B6" w:rsidRPr="00877CC8" w:rsidRDefault="00EC02B6" w:rsidP="009F7DE9">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6C40E222" w14:textId="77777777" w:rsidR="00EC02B6" w:rsidRDefault="00EC02B6" w:rsidP="009F7DE9">
            <w:pPr>
              <w:keepNext/>
              <w:keepLines/>
              <w:spacing w:after="0"/>
              <w:jc w:val="center"/>
              <w:rPr>
                <w:rFonts w:ascii="Arial" w:hAnsi="Arial"/>
                <w:sz w:val="18"/>
              </w:rPr>
            </w:pPr>
            <w:r>
              <w:rPr>
                <w:rFonts w:ascii="Arial" w:hAnsi="Arial"/>
                <w:sz w:val="18"/>
              </w:rPr>
              <w:t>DC_7A_n2A</w:t>
            </w:r>
          </w:p>
          <w:p w14:paraId="10302DFD" w14:textId="77777777" w:rsidR="00EC02B6" w:rsidRPr="00877CC8" w:rsidRDefault="00EC02B6" w:rsidP="009F7DE9">
            <w:pPr>
              <w:keepNext/>
              <w:keepLines/>
              <w:spacing w:after="0"/>
              <w:jc w:val="center"/>
              <w:rPr>
                <w:rFonts w:ascii="Arial" w:hAnsi="Arial"/>
                <w:sz w:val="18"/>
              </w:rPr>
            </w:pPr>
            <w:r>
              <w:rPr>
                <w:rFonts w:ascii="Arial" w:hAnsi="Arial"/>
                <w:sz w:val="18"/>
              </w:rPr>
              <w:t>DC_12A_n2A</w:t>
            </w:r>
          </w:p>
        </w:tc>
      </w:tr>
      <w:tr w:rsidR="00EC02B6" w14:paraId="123C148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2F98C7" w14:textId="77777777" w:rsidR="00EC02B6" w:rsidRPr="00E23AEF" w:rsidRDefault="00EC02B6" w:rsidP="009F7DE9">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DC_7A-12A_n25A </w:t>
            </w:r>
          </w:p>
          <w:p w14:paraId="3504DFCA" w14:textId="77777777" w:rsidR="00EC02B6" w:rsidRDefault="00EC02B6" w:rsidP="009F7DE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70A0587" w14:textId="77777777" w:rsidR="00EC02B6" w:rsidRPr="00E23AEF" w:rsidRDefault="00EC02B6" w:rsidP="009F7DE9">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7682C7E8" w14:textId="77777777" w:rsidR="00EC02B6" w:rsidRDefault="00EC02B6" w:rsidP="009F7DE9">
            <w:pPr>
              <w:keepNext/>
              <w:keepLines/>
              <w:spacing w:after="0"/>
              <w:jc w:val="center"/>
              <w:rPr>
                <w:rFonts w:ascii="Arial" w:hAnsi="Arial"/>
                <w:sz w:val="18"/>
              </w:rPr>
            </w:pPr>
            <w:r w:rsidRPr="00E23AEF">
              <w:rPr>
                <w:rFonts w:ascii="Arial" w:hAnsi="Arial" w:cs="Arial"/>
                <w:sz w:val="18"/>
              </w:rPr>
              <w:t>DC_12A_n25A</w:t>
            </w:r>
          </w:p>
        </w:tc>
      </w:tr>
      <w:tr w:rsidR="00EC02B6" w:rsidRPr="00877CC8" w14:paraId="3DC8D51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B7135"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sz w:val="18"/>
              </w:rPr>
              <w:lastRenderedPageBreak/>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5462B7A6"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DC_7A_n66A</w:t>
            </w:r>
          </w:p>
          <w:p w14:paraId="6A2C3A63"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sz w:val="18"/>
              </w:rPr>
              <w:t>DC_12A_n66A</w:t>
            </w:r>
          </w:p>
        </w:tc>
      </w:tr>
      <w:tr w:rsidR="00EC02B6" w:rsidRPr="00282911" w14:paraId="6F6C9FB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28C45" w14:textId="77777777" w:rsidR="00EC02B6" w:rsidRPr="002D26E2" w:rsidRDefault="00EC02B6" w:rsidP="009F7DE9">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62EC1B84" w14:textId="77777777" w:rsidR="00EC02B6" w:rsidRPr="00282911" w:rsidRDefault="00EC02B6" w:rsidP="009F7DE9">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16E878BD" w14:textId="77777777" w:rsidR="00EC02B6" w:rsidRPr="00282911" w:rsidRDefault="00EC02B6" w:rsidP="009F7DE9">
            <w:pPr>
              <w:keepNext/>
              <w:keepLines/>
              <w:spacing w:after="0"/>
              <w:jc w:val="center"/>
              <w:rPr>
                <w:rFonts w:ascii="Arial" w:hAnsi="Arial" w:cs="Arial"/>
                <w:sz w:val="18"/>
              </w:rPr>
            </w:pPr>
            <w:r w:rsidRPr="00282911">
              <w:rPr>
                <w:rFonts w:ascii="Arial" w:hAnsi="Arial" w:cs="Arial"/>
                <w:sz w:val="18"/>
              </w:rPr>
              <w:t>DC_12A_n77A</w:t>
            </w:r>
          </w:p>
        </w:tc>
      </w:tr>
      <w:tr w:rsidR="00EC02B6" w:rsidRPr="002D26E2" w14:paraId="62F992E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7D3AC" w14:textId="77777777" w:rsidR="00EC02B6" w:rsidRPr="002D26E2" w:rsidRDefault="00EC02B6" w:rsidP="009F7DE9">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DC_7A-12A_n77A</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39C03D22" w14:textId="77777777" w:rsidR="00EC02B6" w:rsidRPr="00E23AEF" w:rsidRDefault="00EC02B6" w:rsidP="009F7DE9">
            <w:pPr>
              <w:keepNext/>
              <w:keepLines/>
              <w:spacing w:after="0"/>
              <w:jc w:val="center"/>
              <w:rPr>
                <w:rFonts w:ascii="Arial" w:hAnsi="Arial" w:cs="Arial"/>
                <w:sz w:val="18"/>
              </w:rPr>
            </w:pPr>
            <w:r w:rsidRPr="00E23AEF">
              <w:rPr>
                <w:rFonts w:ascii="Arial" w:hAnsi="Arial" w:cs="Arial"/>
                <w:sz w:val="18"/>
              </w:rPr>
              <w:t>DC_7A_n77A</w:t>
            </w:r>
          </w:p>
          <w:p w14:paraId="1EF61E6A" w14:textId="77777777" w:rsidR="00EC02B6" w:rsidRPr="002D26E2" w:rsidRDefault="00EC02B6" w:rsidP="009F7DE9">
            <w:pPr>
              <w:keepNext/>
              <w:keepLines/>
              <w:spacing w:after="0"/>
              <w:jc w:val="center"/>
              <w:rPr>
                <w:rFonts w:ascii="Arial" w:hAnsi="Arial" w:cs="Arial"/>
                <w:sz w:val="18"/>
              </w:rPr>
            </w:pPr>
            <w:r w:rsidRPr="00E23AEF">
              <w:rPr>
                <w:rFonts w:ascii="Arial" w:hAnsi="Arial" w:cs="Arial"/>
                <w:sz w:val="18"/>
              </w:rPr>
              <w:t>DC_12A_n77A</w:t>
            </w:r>
          </w:p>
        </w:tc>
      </w:tr>
      <w:tr w:rsidR="00EC02B6" w:rsidRPr="00877CC8" w14:paraId="00EA866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5DCA6" w14:textId="77777777" w:rsidR="00EC02B6" w:rsidRDefault="00EC02B6" w:rsidP="009F7DE9">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796E8446" w14:textId="77777777" w:rsidR="00EC02B6" w:rsidRPr="00877CC8" w:rsidRDefault="00EC02B6" w:rsidP="009F7DE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FD56592" w14:textId="77777777" w:rsidR="00EC02B6" w:rsidRDefault="00EC02B6" w:rsidP="009F7DE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58A65A7E" w14:textId="77777777" w:rsidR="00EC02B6" w:rsidRPr="00877CC8" w:rsidRDefault="00EC02B6" w:rsidP="009F7DE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EC02B6" w:rsidRPr="00877CC8" w14:paraId="7FA03A3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3366E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0EFF6FF5"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DC_7A_n78A</w:t>
            </w:r>
          </w:p>
          <w:p w14:paraId="7876C63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DC_12A_n78A</w:t>
            </w:r>
          </w:p>
        </w:tc>
      </w:tr>
      <w:tr w:rsidR="00EC02B6" w:rsidRPr="00B251C4" w14:paraId="2359020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686BB" w14:textId="77777777" w:rsidR="00EC02B6" w:rsidRPr="00B251C4" w:rsidRDefault="00EC02B6" w:rsidP="009F7DE9">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66CB8EAB" w14:textId="77777777" w:rsidR="00EC02B6" w:rsidRDefault="00EC02B6" w:rsidP="009F7DE9">
            <w:pPr>
              <w:keepNext/>
              <w:keepLines/>
              <w:spacing w:after="0"/>
              <w:jc w:val="center"/>
              <w:rPr>
                <w:rFonts w:ascii="Arial" w:hAnsi="Arial"/>
                <w:sz w:val="18"/>
              </w:rPr>
            </w:pPr>
            <w:r>
              <w:rPr>
                <w:rFonts w:ascii="Arial" w:hAnsi="Arial"/>
                <w:sz w:val="18"/>
              </w:rPr>
              <w:t>DC_7A_n78A</w:t>
            </w:r>
          </w:p>
          <w:p w14:paraId="2A2D350D" w14:textId="77777777" w:rsidR="00EC02B6" w:rsidRPr="00B251C4" w:rsidRDefault="00EC02B6" w:rsidP="009F7DE9">
            <w:pPr>
              <w:keepNext/>
              <w:keepLines/>
              <w:spacing w:after="0"/>
              <w:jc w:val="center"/>
              <w:rPr>
                <w:rFonts w:ascii="Arial" w:hAnsi="Arial"/>
                <w:sz w:val="18"/>
              </w:rPr>
            </w:pPr>
            <w:r>
              <w:rPr>
                <w:rFonts w:ascii="Arial" w:hAnsi="Arial"/>
                <w:sz w:val="18"/>
              </w:rPr>
              <w:t>DC_12A_n78A</w:t>
            </w:r>
          </w:p>
        </w:tc>
      </w:tr>
      <w:tr w:rsidR="00EC02B6" w:rsidRPr="00877CC8" w14:paraId="3724C37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F72E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DC_7A-13A_n25A</w:t>
            </w:r>
          </w:p>
          <w:p w14:paraId="6DD7CFC6"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B4AC03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DC_7A_n25A</w:t>
            </w:r>
          </w:p>
          <w:p w14:paraId="4DBBC296"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DC_13A_n25A</w:t>
            </w:r>
          </w:p>
        </w:tc>
      </w:tr>
      <w:tr w:rsidR="00EC02B6" w:rsidRPr="00877CC8" w14:paraId="206AF8A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6B974E"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98547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DC_7A_n25A</w:t>
            </w:r>
          </w:p>
          <w:p w14:paraId="58ED3DDC"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DC_13A_n25A</w:t>
            </w:r>
          </w:p>
        </w:tc>
      </w:tr>
      <w:tr w:rsidR="00EC02B6" w:rsidRPr="00877CC8" w14:paraId="78E7FE2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26022"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DC_7A-13A_n66A</w:t>
            </w:r>
          </w:p>
          <w:p w14:paraId="1BBED20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28CB3B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DC_7A_n66A</w:t>
            </w:r>
          </w:p>
          <w:p w14:paraId="6AD7EE90"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DC_13A_n66A</w:t>
            </w:r>
          </w:p>
        </w:tc>
      </w:tr>
      <w:tr w:rsidR="00EC02B6" w:rsidRPr="00877CC8" w14:paraId="44EEF8D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E080A" w14:textId="77777777" w:rsidR="00EC02B6" w:rsidRPr="00877CC8" w:rsidRDefault="00EC02B6" w:rsidP="009F7DE9">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70575AC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DC_7A_n66A</w:t>
            </w:r>
          </w:p>
          <w:p w14:paraId="624324F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DC_13A_n66A</w:t>
            </w:r>
          </w:p>
        </w:tc>
      </w:tr>
      <w:tr w:rsidR="00EC02B6" w:rsidRPr="00877CC8" w14:paraId="0F05DE4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E394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DC_7A-20A_n1A</w:t>
            </w:r>
          </w:p>
          <w:p w14:paraId="6877864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C67EBF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49D48B8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DC_7C_n1A</w:t>
            </w:r>
          </w:p>
          <w:p w14:paraId="79FA3666"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EC02B6" w:rsidRPr="00877CC8" w14:paraId="49DB0E7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CB03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DC_7A-20A_n3A</w:t>
            </w:r>
          </w:p>
          <w:p w14:paraId="207216B0"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3DD2199"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DC_7A_n3A</w:t>
            </w:r>
          </w:p>
          <w:p w14:paraId="655EC53E"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DC_7C_n3A</w:t>
            </w:r>
          </w:p>
          <w:p w14:paraId="7FC1D37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DC_20A_n3A</w:t>
            </w:r>
          </w:p>
        </w:tc>
      </w:tr>
      <w:tr w:rsidR="00EC02B6" w:rsidRPr="00877CC8" w14:paraId="77B1F83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6E3F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30235FE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5823FD1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C02B6" w:rsidRPr="00877CC8" w14:paraId="675C2D6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CE03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1481EC9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75EB54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EC02B6" w:rsidRPr="00877CC8" w14:paraId="7B7A4E5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6C626" w14:textId="77777777" w:rsidR="00EC02B6" w:rsidRDefault="00EC02B6" w:rsidP="009F7DE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742C71B3" w14:textId="77777777" w:rsidR="00EC02B6" w:rsidRPr="00877CC8" w:rsidRDefault="00EC02B6" w:rsidP="009F7DE9">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12CE5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482080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F7DE9" w:rsidRPr="00877CC8" w14:paraId="1E7906F5" w14:textId="77777777" w:rsidTr="009F7DE9">
        <w:trPr>
          <w:trHeight w:val="187"/>
          <w:jc w:val="center"/>
          <w:ins w:id="64" w:author="ZTE-Ma Zhifeng" w:date="2023-07-31T16:13:00Z"/>
        </w:trPr>
        <w:tc>
          <w:tcPr>
            <w:tcW w:w="3671" w:type="dxa"/>
            <w:tcBorders>
              <w:top w:val="single" w:sz="4" w:space="0" w:color="auto"/>
              <w:left w:val="single" w:sz="4" w:space="0" w:color="auto"/>
              <w:bottom w:val="single" w:sz="4" w:space="0" w:color="auto"/>
              <w:right w:val="single" w:sz="4" w:space="0" w:color="auto"/>
            </w:tcBorders>
            <w:noWrap/>
          </w:tcPr>
          <w:p w14:paraId="424030CB" w14:textId="142227B1" w:rsidR="009F7DE9" w:rsidRPr="00877CC8" w:rsidRDefault="009F7DE9" w:rsidP="009F7DE9">
            <w:pPr>
              <w:keepNext/>
              <w:keepLines/>
              <w:spacing w:after="0"/>
              <w:jc w:val="center"/>
              <w:rPr>
                <w:ins w:id="65" w:author="ZTE-Ma Zhifeng" w:date="2023-07-31T16:13:00Z"/>
                <w:rFonts w:ascii="Arial" w:hAnsi="Arial"/>
                <w:noProof/>
                <w:sz w:val="18"/>
                <w:lang w:eastAsia="zh-CN"/>
              </w:rPr>
            </w:pPr>
            <w:ins w:id="66" w:author="ZTE-Ma Zhifeng" w:date="2023-07-31T16:13:00Z">
              <w:r w:rsidRPr="00877CC8">
                <w:rPr>
                  <w:rFonts w:ascii="Arial" w:hAnsi="Arial"/>
                  <w:noProof/>
                  <w:sz w:val="18"/>
                  <w:lang w:eastAsia="zh-CN"/>
                </w:rPr>
                <w:t>DC_7A-</w:t>
              </w:r>
              <w:r>
                <w:rPr>
                  <w:rFonts w:ascii="Arial" w:hAnsi="Arial"/>
                  <w:noProof/>
                  <w:sz w:val="18"/>
                  <w:lang w:eastAsia="zh-CN"/>
                </w:rPr>
                <w:t>7A-</w:t>
              </w:r>
              <w:r w:rsidRPr="00877CC8">
                <w:rPr>
                  <w:rFonts w:ascii="Arial" w:hAnsi="Arial"/>
                  <w:noProof/>
                  <w:sz w:val="18"/>
                  <w:lang w:eastAsia="zh-CN"/>
                </w:rPr>
                <w:t>20A_n78A</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22092992" w14:textId="77777777" w:rsidR="009F7DE9" w:rsidRPr="00877CC8" w:rsidRDefault="009F7DE9" w:rsidP="009F7DE9">
            <w:pPr>
              <w:keepNext/>
              <w:keepLines/>
              <w:spacing w:after="0"/>
              <w:jc w:val="center"/>
              <w:rPr>
                <w:ins w:id="67" w:author="ZTE-Ma Zhifeng" w:date="2023-07-31T16:13:00Z"/>
                <w:rFonts w:ascii="Arial" w:hAnsi="Arial"/>
                <w:noProof/>
                <w:sz w:val="18"/>
                <w:lang w:eastAsia="zh-CN"/>
              </w:rPr>
            </w:pPr>
            <w:ins w:id="68" w:author="ZTE-Ma Zhifeng" w:date="2023-07-31T16:13:00Z">
              <w:r w:rsidRPr="00877CC8">
                <w:rPr>
                  <w:rFonts w:ascii="Arial" w:hAnsi="Arial"/>
                  <w:noProof/>
                  <w:sz w:val="18"/>
                  <w:lang w:eastAsia="zh-CN"/>
                </w:rPr>
                <w:t>DC_7A_n78A</w:t>
              </w:r>
            </w:ins>
          </w:p>
          <w:p w14:paraId="339CB92F" w14:textId="548C7F5C" w:rsidR="009F7DE9" w:rsidRPr="00877CC8" w:rsidRDefault="009F7DE9" w:rsidP="009F7DE9">
            <w:pPr>
              <w:keepNext/>
              <w:keepLines/>
              <w:spacing w:after="0"/>
              <w:jc w:val="center"/>
              <w:rPr>
                <w:ins w:id="69" w:author="ZTE-Ma Zhifeng" w:date="2023-07-31T16:13:00Z"/>
                <w:rFonts w:ascii="Arial" w:hAnsi="Arial"/>
                <w:noProof/>
                <w:sz w:val="18"/>
                <w:lang w:eastAsia="zh-CN"/>
              </w:rPr>
            </w:pPr>
            <w:ins w:id="70" w:author="ZTE-Ma Zhifeng" w:date="2023-07-31T16:13:00Z">
              <w:r w:rsidRPr="00877CC8">
                <w:rPr>
                  <w:rFonts w:ascii="Arial" w:hAnsi="Arial"/>
                  <w:noProof/>
                  <w:sz w:val="18"/>
                  <w:lang w:eastAsia="zh-CN"/>
                </w:rPr>
                <w:t>DC_20A_n78A</w:t>
              </w:r>
            </w:ins>
          </w:p>
        </w:tc>
      </w:tr>
      <w:tr w:rsidR="00EC02B6" w:rsidRPr="00877CC8" w14:paraId="3468E2F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BD44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AC0AC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F2548D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EC02B6" w:rsidRPr="00877CC8" w14:paraId="747436C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8A6D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084DF3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EC02B6" w:rsidRPr="00877CC8" w14:paraId="12AF8D3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5EBB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610EF0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EC02B6" w:rsidRPr="00877CC8" w14:paraId="03EB17B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8E8A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7D92CDB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EC02B6" w:rsidRPr="00877CC8" w14:paraId="58755CD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A65EE" w14:textId="77777777" w:rsidR="00EC02B6" w:rsidRPr="00877CC8" w:rsidRDefault="00EC02B6" w:rsidP="009F7DE9">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5D25451C" w14:textId="77777777" w:rsidR="00EC02B6" w:rsidRPr="00877CC8" w:rsidRDefault="00EC02B6" w:rsidP="009F7DE9">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79D92181"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DC_7A_n77A</w:t>
            </w:r>
          </w:p>
          <w:p w14:paraId="19E7460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cs="Arial"/>
                <w:sz w:val="18"/>
              </w:rPr>
              <w:t>DC_25A_n77A</w:t>
            </w:r>
          </w:p>
        </w:tc>
      </w:tr>
      <w:tr w:rsidR="00EC02B6" w:rsidRPr="00877CC8" w14:paraId="5647058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76B091" w14:textId="77777777" w:rsidR="00EC02B6" w:rsidRPr="00877CC8" w:rsidRDefault="00EC02B6" w:rsidP="009F7DE9">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608111"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6445394"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EC02B6" w:rsidRPr="00877CC8" w14:paraId="7F351FA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AC88D9" w14:textId="77777777" w:rsidR="00EC02B6" w:rsidRPr="00877CC8" w:rsidRDefault="00EC02B6" w:rsidP="009F7DE9">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5F0AE77D" w14:textId="77777777" w:rsidR="00EC02B6" w:rsidRPr="00877CC8" w:rsidRDefault="00EC02B6" w:rsidP="009F7DE9">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5F8D96"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CC791E7"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EC02B6" w:rsidRPr="00877CC8" w14:paraId="1F94FDC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0C80F2" w14:textId="77777777" w:rsidR="00EC02B6" w:rsidRPr="00877CC8" w:rsidRDefault="00EC02B6" w:rsidP="009F7DE9">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BB82C7"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A94F557"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EC02B6" w:rsidRPr="00877CC8" w14:paraId="407780E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84F60" w14:textId="77777777" w:rsidR="00EC02B6" w:rsidRPr="00877CC8" w:rsidRDefault="00EC02B6" w:rsidP="009F7DE9">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5269E36D" w14:textId="77777777" w:rsidR="00EC02B6" w:rsidRPr="00877CC8" w:rsidRDefault="00EC02B6" w:rsidP="009F7DE9">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4346A65D"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DC_7A_n78A</w:t>
            </w:r>
          </w:p>
          <w:p w14:paraId="0869087E"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DC_25A_n78A</w:t>
            </w:r>
          </w:p>
        </w:tc>
      </w:tr>
      <w:tr w:rsidR="00EC02B6" w:rsidRPr="00877CC8" w14:paraId="620F891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99AB96" w14:textId="77777777" w:rsidR="00EC02B6" w:rsidRPr="00877CC8" w:rsidRDefault="00EC02B6" w:rsidP="009F7DE9">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5868C3"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FB807C9"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EC02B6" w:rsidRPr="00877CC8" w14:paraId="520CE32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0B978B" w14:textId="77777777" w:rsidR="00EC02B6" w:rsidRPr="00877CC8" w:rsidRDefault="00EC02B6" w:rsidP="009F7DE9">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1CC174F5" w14:textId="77777777" w:rsidR="00EC02B6" w:rsidRPr="00877CC8" w:rsidRDefault="00EC02B6" w:rsidP="009F7DE9">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B09D17"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6875D23"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EC02B6" w:rsidRPr="00877CC8" w14:paraId="1F8A406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72338B" w14:textId="77777777" w:rsidR="00EC02B6" w:rsidRPr="00877CC8" w:rsidRDefault="00EC02B6" w:rsidP="009F7DE9">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302B12"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5F127A1"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EC02B6" w:rsidRPr="00B251C4" w14:paraId="4EF68CF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D48A81" w14:textId="77777777" w:rsidR="00EC02B6" w:rsidRPr="009342E4" w:rsidRDefault="00EC02B6" w:rsidP="009F7DE9">
            <w:pPr>
              <w:pStyle w:val="TAC"/>
              <w:rPr>
                <w:rFonts w:cs="Arial"/>
                <w:szCs w:val="18"/>
                <w:lang w:eastAsia="zh-CN"/>
              </w:rPr>
            </w:pPr>
            <w:r w:rsidRPr="009342E4">
              <w:rPr>
                <w:rFonts w:cs="Arial"/>
                <w:szCs w:val="18"/>
                <w:lang w:eastAsia="zh-CN"/>
              </w:rPr>
              <w:t>DC_7A-26A_n78A</w:t>
            </w:r>
          </w:p>
          <w:p w14:paraId="15D2325C" w14:textId="77777777" w:rsidR="00EC02B6" w:rsidRPr="0084589C" w:rsidRDefault="00EC02B6" w:rsidP="009F7DE9">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3BE2AF71" w14:textId="77777777" w:rsidR="00EC02B6" w:rsidRPr="009342E4" w:rsidRDefault="00EC02B6" w:rsidP="009F7DE9">
            <w:pPr>
              <w:pStyle w:val="TAC"/>
              <w:rPr>
                <w:rFonts w:cs="Arial"/>
                <w:szCs w:val="18"/>
                <w:lang w:eastAsia="zh-CN"/>
              </w:rPr>
            </w:pPr>
            <w:r w:rsidRPr="009342E4">
              <w:rPr>
                <w:rFonts w:cs="Arial"/>
                <w:szCs w:val="18"/>
                <w:lang w:eastAsia="zh-CN"/>
              </w:rPr>
              <w:t>DC_7A_n78A</w:t>
            </w:r>
          </w:p>
          <w:p w14:paraId="0271487D" w14:textId="77777777" w:rsidR="00EC02B6" w:rsidRPr="00B251C4" w:rsidRDefault="00EC02B6" w:rsidP="009F7DE9">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EC02B6" w:rsidRPr="00B251C4" w14:paraId="5F8807C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BE535" w14:textId="77777777" w:rsidR="00EC02B6" w:rsidRDefault="00EC02B6" w:rsidP="009F7DE9">
            <w:pPr>
              <w:pStyle w:val="TAC"/>
              <w:rPr>
                <w:rFonts w:cs="Arial"/>
                <w:szCs w:val="18"/>
                <w:lang w:eastAsia="zh-CN"/>
              </w:rPr>
            </w:pPr>
            <w:r w:rsidRPr="004362E0">
              <w:rPr>
                <w:rFonts w:cs="Arial"/>
                <w:szCs w:val="18"/>
                <w:lang w:eastAsia="zh-CN"/>
              </w:rPr>
              <w:t>DC_7A-26A_n78(2A)</w:t>
            </w:r>
          </w:p>
          <w:p w14:paraId="08E5198B" w14:textId="77777777" w:rsidR="00EC02B6" w:rsidRPr="009342E4" w:rsidRDefault="00EC02B6" w:rsidP="009F7DE9">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5811A390" w14:textId="77777777" w:rsidR="00EC02B6" w:rsidRPr="004362E0" w:rsidRDefault="00EC02B6" w:rsidP="009F7DE9">
            <w:pPr>
              <w:pStyle w:val="TAC"/>
              <w:rPr>
                <w:rFonts w:cs="Arial"/>
                <w:szCs w:val="18"/>
                <w:lang w:eastAsia="zh-CN"/>
              </w:rPr>
            </w:pPr>
            <w:r w:rsidRPr="004362E0">
              <w:rPr>
                <w:rFonts w:cs="Arial"/>
                <w:szCs w:val="18"/>
                <w:lang w:eastAsia="zh-CN"/>
              </w:rPr>
              <w:t>DC_7A_n78A</w:t>
            </w:r>
          </w:p>
          <w:p w14:paraId="37BCC2C0" w14:textId="77777777" w:rsidR="00EC02B6" w:rsidRPr="009342E4" w:rsidRDefault="00EC02B6" w:rsidP="009F7DE9">
            <w:pPr>
              <w:pStyle w:val="TAC"/>
              <w:rPr>
                <w:rFonts w:cs="Arial"/>
                <w:szCs w:val="18"/>
                <w:lang w:eastAsia="zh-CN"/>
              </w:rPr>
            </w:pPr>
            <w:r w:rsidRPr="004362E0">
              <w:rPr>
                <w:rFonts w:cs="Arial"/>
                <w:szCs w:val="18"/>
                <w:lang w:eastAsia="zh-CN"/>
              </w:rPr>
              <w:t>DC_26A_n78A</w:t>
            </w:r>
          </w:p>
        </w:tc>
      </w:tr>
      <w:tr w:rsidR="00EC02B6" w:rsidRPr="005902F6" w14:paraId="5D94C59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E6650" w14:textId="77777777" w:rsidR="00EC02B6" w:rsidRDefault="00EC02B6" w:rsidP="009F7DE9">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57C7AD74" w14:textId="77777777" w:rsidR="00EC02B6" w:rsidRPr="005902F6" w:rsidRDefault="00EC02B6" w:rsidP="009F7DE9">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256234B" w14:textId="77777777" w:rsidR="00EC02B6" w:rsidRPr="005902F6" w:rsidRDefault="00EC02B6" w:rsidP="009F7DE9">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EC02B6" w:rsidRPr="005902F6" w14:paraId="61D28AE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E2247" w14:textId="77777777" w:rsidR="00EC02B6" w:rsidRDefault="00EC02B6" w:rsidP="009F7DE9">
            <w:pPr>
              <w:keepNext/>
              <w:keepLines/>
              <w:spacing w:after="0"/>
              <w:jc w:val="center"/>
              <w:rPr>
                <w:rFonts w:ascii="Arial" w:hAnsi="Arial" w:cs="Arial"/>
                <w:color w:val="000000"/>
                <w:sz w:val="18"/>
                <w:szCs w:val="18"/>
              </w:rPr>
            </w:pPr>
            <w:r w:rsidRPr="005902F6">
              <w:rPr>
                <w:rFonts w:ascii="Arial" w:hAnsi="Arial" w:cs="Arial"/>
                <w:color w:val="000000"/>
                <w:sz w:val="18"/>
                <w:szCs w:val="18"/>
              </w:rPr>
              <w:lastRenderedPageBreak/>
              <w:t>DC_7C_n26A-n78A</w:t>
            </w:r>
          </w:p>
          <w:p w14:paraId="2F25DC81" w14:textId="77777777" w:rsidR="00EC02B6" w:rsidRPr="005902F6" w:rsidRDefault="00EC02B6" w:rsidP="009F7DE9">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A890B1E" w14:textId="77777777" w:rsidR="00EC02B6" w:rsidRPr="005902F6" w:rsidRDefault="00EC02B6" w:rsidP="009F7DE9">
            <w:pPr>
              <w:pStyle w:val="TAC"/>
              <w:rPr>
                <w:rFonts w:cs="Arial"/>
                <w:color w:val="000000"/>
                <w:szCs w:val="18"/>
              </w:rPr>
            </w:pPr>
            <w:r w:rsidRPr="005902F6">
              <w:rPr>
                <w:rFonts w:cs="Arial"/>
                <w:color w:val="000000"/>
                <w:szCs w:val="18"/>
              </w:rPr>
              <w:t>DC_7A_n26A</w:t>
            </w:r>
          </w:p>
          <w:p w14:paraId="567C57F6" w14:textId="77777777" w:rsidR="00EC02B6" w:rsidRPr="005902F6" w:rsidRDefault="00EC02B6" w:rsidP="009F7DE9">
            <w:pPr>
              <w:pStyle w:val="TAC"/>
              <w:rPr>
                <w:rFonts w:cs="Arial"/>
                <w:color w:val="000000"/>
                <w:szCs w:val="18"/>
              </w:rPr>
            </w:pPr>
            <w:r w:rsidRPr="005902F6">
              <w:rPr>
                <w:rFonts w:cs="Arial"/>
                <w:color w:val="000000"/>
                <w:szCs w:val="18"/>
              </w:rPr>
              <w:t>DC_7C_n26A</w:t>
            </w:r>
          </w:p>
          <w:p w14:paraId="7B475EF1" w14:textId="77777777" w:rsidR="00EC02B6" w:rsidRPr="005902F6" w:rsidRDefault="00EC02B6" w:rsidP="009F7DE9">
            <w:pPr>
              <w:pStyle w:val="TAC"/>
              <w:rPr>
                <w:rFonts w:cs="Arial"/>
                <w:color w:val="000000"/>
                <w:szCs w:val="18"/>
              </w:rPr>
            </w:pPr>
            <w:r w:rsidRPr="005902F6">
              <w:rPr>
                <w:rFonts w:cs="Arial"/>
                <w:color w:val="000000"/>
                <w:szCs w:val="18"/>
              </w:rPr>
              <w:t>DC_7A_n78A</w:t>
            </w:r>
          </w:p>
          <w:p w14:paraId="7C1236F0" w14:textId="77777777" w:rsidR="00EC02B6" w:rsidRPr="005902F6" w:rsidRDefault="00EC02B6" w:rsidP="009F7DE9">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EC02B6" w:rsidRPr="00877CC8" w14:paraId="593209E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7812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3793A39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35F6D40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EC02B6" w:rsidRPr="00877CC8" w14:paraId="2592D94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1F30C" w14:textId="77777777" w:rsidR="00EC02B6" w:rsidRPr="00877CC8" w:rsidRDefault="00EC02B6" w:rsidP="009F7DE9">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8C60C4C" w14:textId="77777777" w:rsidR="00EC02B6" w:rsidRPr="00877CC8" w:rsidRDefault="00EC02B6" w:rsidP="009F7DE9">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00D279AF" w14:textId="77777777" w:rsidR="00EC02B6" w:rsidRPr="00877CC8" w:rsidRDefault="00EC02B6" w:rsidP="009F7DE9">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EC02B6" w:rsidRPr="00877CC8" w14:paraId="7E08266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68D8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990486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3F35624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EC02B6" w:rsidRPr="00877CC8" w14:paraId="072080A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5BA0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DC_7A-28A_n3A</w:t>
            </w:r>
          </w:p>
          <w:p w14:paraId="6BAF319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B0ED99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DC_7A_n3A</w:t>
            </w:r>
          </w:p>
          <w:p w14:paraId="43BDEDB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DC_7C_n3A</w:t>
            </w:r>
          </w:p>
          <w:p w14:paraId="68545A7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EC02B6" w:rsidRPr="00877CC8" w14:paraId="6434F3C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410D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2237966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9909B2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DC_7A_n5A</w:t>
            </w:r>
          </w:p>
          <w:p w14:paraId="4B9DA699"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DC_7C_n5A</w:t>
            </w:r>
          </w:p>
          <w:p w14:paraId="7A0D1D9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EC02B6" w:rsidRPr="00877CC8" w14:paraId="4972E6F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A30D4"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10B00CAF"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4CE35CF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DC_28A_n7A</w:t>
            </w:r>
          </w:p>
        </w:tc>
      </w:tr>
      <w:tr w:rsidR="00EC02B6" w:rsidRPr="00B251C4" w14:paraId="2383A72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487FF" w14:textId="77777777" w:rsidR="00EC02B6" w:rsidRPr="00B251C4" w:rsidRDefault="00EC02B6" w:rsidP="009F7DE9">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26B226CB" w14:textId="77777777" w:rsidR="00EC02B6" w:rsidRPr="00224186" w:rsidRDefault="00EC02B6" w:rsidP="009F7DE9">
            <w:pPr>
              <w:keepNext/>
              <w:keepLines/>
              <w:spacing w:after="0"/>
              <w:jc w:val="center"/>
              <w:rPr>
                <w:rFonts w:ascii="Arial" w:hAnsi="Arial" w:cs="Arial"/>
                <w:sz w:val="18"/>
                <w:szCs w:val="18"/>
              </w:rPr>
            </w:pPr>
            <w:r w:rsidRPr="00224186">
              <w:rPr>
                <w:rFonts w:ascii="Arial" w:hAnsi="Arial" w:cs="Arial"/>
                <w:sz w:val="18"/>
                <w:szCs w:val="18"/>
              </w:rPr>
              <w:t>DC_7A_n20A</w:t>
            </w:r>
          </w:p>
          <w:p w14:paraId="1B86F577" w14:textId="77777777" w:rsidR="00EC02B6" w:rsidRPr="00B251C4" w:rsidRDefault="00EC02B6" w:rsidP="009F7DE9">
            <w:pPr>
              <w:keepNext/>
              <w:keepLines/>
              <w:spacing w:after="0"/>
              <w:jc w:val="center"/>
              <w:rPr>
                <w:rFonts w:ascii="Arial" w:hAnsi="Arial"/>
                <w:sz w:val="18"/>
                <w:lang w:eastAsia="fi-FI"/>
              </w:rPr>
            </w:pPr>
            <w:r w:rsidRPr="00224186">
              <w:rPr>
                <w:rFonts w:ascii="Arial" w:hAnsi="Arial" w:cs="Arial"/>
                <w:sz w:val="18"/>
                <w:szCs w:val="18"/>
              </w:rPr>
              <w:t>DC_28A_n20A</w:t>
            </w:r>
          </w:p>
        </w:tc>
      </w:tr>
      <w:tr w:rsidR="00EC02B6" w:rsidRPr="00877CC8" w14:paraId="412A2E7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0639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5E9DC0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DC_7A_n28A</w:t>
            </w:r>
          </w:p>
          <w:p w14:paraId="57AA73D2" w14:textId="77777777" w:rsidR="00EC02B6" w:rsidRPr="00877CC8" w:rsidRDefault="00EC02B6" w:rsidP="009F7DE9">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EC02B6" w:rsidRPr="00877CC8" w14:paraId="717EDDC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613C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3D7287A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DC_7A_n40A</w:t>
            </w:r>
          </w:p>
          <w:p w14:paraId="6DC9CB0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DC_28A_n40A</w:t>
            </w:r>
          </w:p>
        </w:tc>
      </w:tr>
      <w:tr w:rsidR="00EC02B6" w:rsidRPr="00877CC8" w14:paraId="33C2257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FF0E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DC_7A-28A_n66A</w:t>
            </w:r>
          </w:p>
          <w:p w14:paraId="1D99389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A1BCF12"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37E3A87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EC02B6" w:rsidRPr="00877CC8" w14:paraId="3024F59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4DA7E" w14:textId="77777777" w:rsidR="00EC02B6" w:rsidRPr="00877CC8" w:rsidRDefault="00EC02B6" w:rsidP="009F7DE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2DEE273" w14:textId="77777777" w:rsidR="00EC02B6" w:rsidRDefault="00EC02B6" w:rsidP="009F7DE9">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BA224FA" w14:textId="77777777" w:rsidR="00EC02B6" w:rsidRPr="00877CC8" w:rsidRDefault="00EC02B6" w:rsidP="009F7DE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0671647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726D97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38711CE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666E4A4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EC02B6" w:rsidRPr="00877CC8" w14:paraId="2EB34DA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D78BF" w14:textId="77777777" w:rsidR="00EC02B6" w:rsidRDefault="00EC02B6" w:rsidP="009F7DE9">
            <w:pPr>
              <w:keepNext/>
              <w:keepLines/>
              <w:spacing w:after="0"/>
              <w:jc w:val="center"/>
              <w:rPr>
                <w:rFonts w:ascii="Arial" w:hAnsi="Arial"/>
                <w:noProof/>
                <w:sz w:val="18"/>
                <w:lang w:eastAsia="zh-CN"/>
              </w:rPr>
            </w:pPr>
            <w:r w:rsidRPr="007C7FBB">
              <w:rPr>
                <w:rFonts w:ascii="Arial" w:hAnsi="Arial"/>
                <w:noProof/>
                <w:sz w:val="18"/>
                <w:lang w:eastAsia="zh-CN"/>
              </w:rPr>
              <w:t>DC_7A-28A_n78(2A)</w:t>
            </w:r>
          </w:p>
          <w:p w14:paraId="753DEC48" w14:textId="77777777" w:rsidR="00EC02B6" w:rsidRPr="00877CC8" w:rsidRDefault="00EC02B6" w:rsidP="009F7DE9">
            <w:pPr>
              <w:keepNext/>
              <w:keepLines/>
              <w:spacing w:after="0"/>
              <w:jc w:val="center"/>
              <w:rPr>
                <w:rFonts w:ascii="Arial" w:hAnsi="Arial"/>
                <w:noProof/>
                <w:sz w:val="18"/>
                <w:lang w:eastAsia="zh-CN"/>
              </w:rPr>
            </w:pPr>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p>
        </w:tc>
        <w:tc>
          <w:tcPr>
            <w:tcW w:w="5964" w:type="dxa"/>
            <w:tcBorders>
              <w:top w:val="single" w:sz="4" w:space="0" w:color="auto"/>
              <w:left w:val="single" w:sz="4" w:space="0" w:color="auto"/>
              <w:bottom w:val="single" w:sz="4" w:space="0" w:color="auto"/>
              <w:right w:val="single" w:sz="4" w:space="0" w:color="auto"/>
            </w:tcBorders>
          </w:tcPr>
          <w:p w14:paraId="639E8F7F" w14:textId="77777777" w:rsidR="00EC02B6" w:rsidRPr="007C7FBB" w:rsidRDefault="00EC02B6" w:rsidP="009F7DE9">
            <w:pPr>
              <w:keepNext/>
              <w:keepLines/>
              <w:spacing w:after="0"/>
              <w:jc w:val="center"/>
              <w:rPr>
                <w:rFonts w:ascii="Arial" w:hAnsi="Arial"/>
                <w:noProof/>
                <w:sz w:val="18"/>
                <w:lang w:eastAsia="zh-CN"/>
              </w:rPr>
            </w:pPr>
            <w:r w:rsidRPr="007C7FBB">
              <w:rPr>
                <w:rFonts w:ascii="Arial" w:hAnsi="Arial"/>
                <w:noProof/>
                <w:sz w:val="18"/>
                <w:lang w:eastAsia="zh-CN"/>
              </w:rPr>
              <w:t>DC_7A_n78A</w:t>
            </w:r>
          </w:p>
          <w:p w14:paraId="54F3F964" w14:textId="77777777" w:rsidR="00EC02B6" w:rsidRPr="00877CC8" w:rsidRDefault="00EC02B6" w:rsidP="009F7DE9">
            <w:pPr>
              <w:keepNext/>
              <w:keepLines/>
              <w:spacing w:after="0"/>
              <w:jc w:val="center"/>
              <w:rPr>
                <w:rFonts w:ascii="Arial" w:hAnsi="Arial"/>
                <w:noProof/>
                <w:sz w:val="18"/>
                <w:lang w:eastAsia="zh-CN"/>
              </w:rPr>
            </w:pPr>
            <w:r w:rsidRPr="007C7FBB">
              <w:rPr>
                <w:rFonts w:ascii="Arial" w:hAnsi="Arial"/>
                <w:noProof/>
                <w:sz w:val="18"/>
                <w:lang w:eastAsia="zh-CN"/>
              </w:rPr>
              <w:t>DC_28A_n78A</w:t>
            </w:r>
          </w:p>
        </w:tc>
      </w:tr>
      <w:tr w:rsidR="00EC02B6" w:rsidRPr="00877CC8" w14:paraId="66CDE3D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65E07" w14:textId="77777777" w:rsidR="00EC02B6" w:rsidRPr="00877CC8" w:rsidRDefault="00EC02B6" w:rsidP="009F7DE9">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0241F70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7AEA222"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418EBCFC"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1BF4D6BB"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1ADE8CD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EC02B6" w:rsidRPr="00877CC8" w14:paraId="519E5C7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AA200D" w14:textId="77777777" w:rsidR="00EC02B6" w:rsidRPr="00877CC8" w:rsidRDefault="00EC02B6" w:rsidP="009F7DE9">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309C32A5" w14:textId="77777777" w:rsidR="00EC02B6" w:rsidRPr="00877CC8" w:rsidRDefault="00EC02B6" w:rsidP="009F7DE9">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34FA5F3"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EC02B6" w:rsidRPr="00877CC8" w14:paraId="7AFE2FA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4DADAD" w14:textId="77777777" w:rsidR="00EC02B6" w:rsidRPr="00877CC8" w:rsidRDefault="00EC02B6" w:rsidP="009F7DE9">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0C9008" w14:textId="77777777" w:rsidR="00EC02B6" w:rsidRPr="00877CC8" w:rsidRDefault="00EC02B6" w:rsidP="009F7DE9">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EC02B6" w:rsidRPr="00877CC8" w14:paraId="1992A94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66AEB"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4DF05FA9"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EC02B6" w:rsidRPr="00877CC8" w14:paraId="6310165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46B7F" w14:textId="77777777" w:rsidR="00EC02B6" w:rsidRDefault="00EC02B6" w:rsidP="009F7DE9">
            <w:pPr>
              <w:keepNext/>
              <w:keepLines/>
              <w:spacing w:after="0"/>
              <w:jc w:val="center"/>
              <w:rPr>
                <w:rFonts w:ascii="Arial" w:hAnsi="Arial"/>
                <w:sz w:val="18"/>
              </w:rPr>
            </w:pPr>
            <w:r w:rsidRPr="00877CC8">
              <w:rPr>
                <w:rFonts w:ascii="Arial" w:hAnsi="Arial"/>
                <w:sz w:val="18"/>
              </w:rPr>
              <w:t>DC_7A-32A_n3A</w:t>
            </w:r>
          </w:p>
          <w:p w14:paraId="4F4CC02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4E7469EA"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DC_7A_n3A</w:t>
            </w:r>
          </w:p>
        </w:tc>
      </w:tr>
      <w:tr w:rsidR="00EC02B6" w:rsidRPr="00877CC8" w14:paraId="2CA9547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6DE40"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02F92FBF"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DC_7A_n8A</w:t>
            </w:r>
          </w:p>
        </w:tc>
      </w:tr>
      <w:tr w:rsidR="00EC02B6" w:rsidRPr="00877CC8" w14:paraId="6481AA2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1ABEF6"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581CD0C3"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EC02B6" w:rsidRPr="00877CC8" w14:paraId="1B06AD4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6A31F3"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4E0B1A8F"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EC02B6" w:rsidRPr="00877CC8" w14:paraId="299CA7A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241A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250D7ABD"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12A5AB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20E5C3FE"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EC02B6" w:rsidRPr="00877CC8" w14:paraId="478578D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7F32D" w14:textId="77777777" w:rsidR="00EC02B6" w:rsidRPr="00877CC8" w:rsidRDefault="00EC02B6" w:rsidP="009F7DE9">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6C98F2D1" w14:textId="77777777" w:rsidR="00EC02B6" w:rsidRPr="00D67279" w:rsidRDefault="00EC02B6" w:rsidP="009F7DE9">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42A8244D" w14:textId="77777777" w:rsidR="00EC02B6" w:rsidRPr="00877CC8" w:rsidRDefault="00EC02B6" w:rsidP="009F7DE9">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EC02B6" w:rsidRPr="00D67279" w14:paraId="764B96A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A766C" w14:textId="77777777" w:rsidR="00EC02B6" w:rsidRPr="00D67279" w:rsidRDefault="00EC02B6" w:rsidP="009F7DE9">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031DF9A9" w14:textId="77777777" w:rsidR="00EC02B6" w:rsidRPr="00DB6CBE" w:rsidRDefault="00EC02B6" w:rsidP="009F7DE9">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2FFF7581" w14:textId="77777777" w:rsidR="00EC02B6" w:rsidRPr="00D67279" w:rsidRDefault="00EC02B6" w:rsidP="009F7DE9">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EC02B6" w:rsidRPr="00877CC8" w14:paraId="17911A7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E0604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DC_7A-40A_n78A</w:t>
            </w:r>
          </w:p>
          <w:p w14:paraId="56D9B61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792B82B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DC_7A_n78A</w:t>
            </w:r>
          </w:p>
          <w:p w14:paraId="1541C78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EC02B6" w:rsidRPr="00877CC8" w14:paraId="74B7360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0B0C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DC_7A-40A_n78(2A)</w:t>
            </w:r>
          </w:p>
          <w:p w14:paraId="7979A31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4A71C3E7"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DC_7A_n78A</w:t>
            </w:r>
          </w:p>
          <w:p w14:paraId="09755129"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DC_40A_n78A</w:t>
            </w:r>
          </w:p>
        </w:tc>
      </w:tr>
      <w:tr w:rsidR="00EC02B6" w:rsidRPr="00877CC8" w14:paraId="50F3AE5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FD9B2" w14:textId="77777777" w:rsidR="00EC02B6" w:rsidRPr="0027051B" w:rsidRDefault="00EC02B6" w:rsidP="009F7DE9">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166F5BF5" w14:textId="77777777" w:rsidR="00EC02B6" w:rsidRPr="00877CC8" w:rsidRDefault="00EC02B6" w:rsidP="009F7DE9">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492774C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DC_7A_n40A</w:t>
            </w:r>
          </w:p>
          <w:p w14:paraId="09B71D8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EC02B6" w:rsidRPr="00877CC8" w14:paraId="6044658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3F63B" w14:textId="77777777" w:rsidR="00EC02B6" w:rsidRPr="00877CC8" w:rsidRDefault="00EC02B6" w:rsidP="009F7DE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0EB9F8DF" w14:textId="77777777" w:rsidR="00EC02B6" w:rsidRPr="00877CC8" w:rsidRDefault="00EC02B6" w:rsidP="009F7DE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0F8D48C6" w14:textId="77777777" w:rsidR="00EC02B6" w:rsidRPr="00877CC8" w:rsidRDefault="00EC02B6" w:rsidP="009F7DE9">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3A2D8B8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004E8B5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EC02B6" w:rsidRPr="00877CC8" w14:paraId="379674E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F75BC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3E890649"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DC_7A_n2A</w:t>
            </w:r>
          </w:p>
          <w:p w14:paraId="29C2F75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DC_66A_n2A</w:t>
            </w:r>
          </w:p>
        </w:tc>
      </w:tr>
      <w:tr w:rsidR="00EC02B6" w:rsidRPr="00877CC8" w14:paraId="252B9E7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FAEA4" w14:textId="77777777" w:rsidR="00EC02B6" w:rsidRPr="00877CC8" w:rsidRDefault="00EC02B6" w:rsidP="009F7DE9">
            <w:pPr>
              <w:keepNext/>
              <w:keepLines/>
              <w:spacing w:after="0"/>
              <w:jc w:val="center"/>
              <w:rPr>
                <w:rFonts w:ascii="Arial" w:hAnsi="Arial"/>
                <w:sz w:val="18"/>
              </w:rPr>
            </w:pPr>
            <w:r w:rsidRPr="00877CC8">
              <w:rPr>
                <w:rFonts w:ascii="Arial" w:hAnsi="Arial"/>
                <w:sz w:val="18"/>
              </w:rPr>
              <w:lastRenderedPageBreak/>
              <w:t>DC_7A-66A_n5A</w:t>
            </w:r>
          </w:p>
          <w:p w14:paraId="4EAB928F"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DC_7C-66A_n5A</w:t>
            </w:r>
          </w:p>
          <w:p w14:paraId="27224EA5"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DC_7A-66A-66A_n5A</w:t>
            </w:r>
          </w:p>
          <w:p w14:paraId="6A2FC97C"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DC_7C-66A-66A_n5A</w:t>
            </w:r>
          </w:p>
          <w:p w14:paraId="4651871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DC_7A-7A-66A_n5A</w:t>
            </w:r>
          </w:p>
          <w:p w14:paraId="40B77C0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5A1E051D"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DC_7A_n5A</w:t>
            </w:r>
          </w:p>
          <w:p w14:paraId="4CB70AF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DC_66A_n5A</w:t>
            </w:r>
          </w:p>
        </w:tc>
      </w:tr>
      <w:tr w:rsidR="00EC02B6" w:rsidRPr="00877CC8" w14:paraId="04DCFA6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BDA3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659EF0F4" w14:textId="77777777" w:rsidR="00EC02B6" w:rsidRPr="00877CC8" w:rsidRDefault="00EC02B6" w:rsidP="009F7DE9">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1D8EA85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DC_66A_n7A</w:t>
            </w:r>
          </w:p>
        </w:tc>
      </w:tr>
      <w:tr w:rsidR="00EC02B6" w:rsidRPr="00877CC8" w14:paraId="0053A69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02C39" w14:textId="77777777" w:rsidR="00EC02B6" w:rsidRPr="00877CC8" w:rsidRDefault="00EC02B6" w:rsidP="009F7DE9">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4C2D4D84" w14:textId="77777777" w:rsidR="00EC02B6" w:rsidRPr="00877CC8" w:rsidRDefault="00EC02B6" w:rsidP="009F7DE9">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01038D6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DC_66A_n7A</w:t>
            </w:r>
          </w:p>
        </w:tc>
      </w:tr>
      <w:tr w:rsidR="00EC02B6" w:rsidRPr="00877CC8" w14:paraId="310D3FB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9EAD6" w14:textId="77777777" w:rsidR="00EC02B6" w:rsidRPr="00877CC8" w:rsidRDefault="00EC02B6" w:rsidP="009F7DE9">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7722D0C4" w14:textId="77777777" w:rsidR="00EC02B6" w:rsidRPr="00805051" w:rsidRDefault="00EC02B6" w:rsidP="009F7DE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0DAFEC69" w14:textId="77777777" w:rsidR="00EC02B6" w:rsidRPr="00877CC8" w:rsidRDefault="00EC02B6" w:rsidP="009F7DE9">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EC02B6" w:rsidRPr="00877CC8" w14:paraId="42B6263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51A1C6"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DC_7A-66A_n25A</w:t>
            </w:r>
          </w:p>
          <w:p w14:paraId="2AB80A6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174440B"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DC_7A_n25A</w:t>
            </w:r>
          </w:p>
          <w:p w14:paraId="14635B6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DC_66A_n25A</w:t>
            </w:r>
          </w:p>
        </w:tc>
      </w:tr>
      <w:tr w:rsidR="00EC02B6" w:rsidRPr="00877CC8" w14:paraId="0242F01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E48409"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AA43BB"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DC_7A_n25A</w:t>
            </w:r>
          </w:p>
          <w:p w14:paraId="53F53D71"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DC_66A_n25A</w:t>
            </w:r>
          </w:p>
        </w:tc>
      </w:tr>
      <w:tr w:rsidR="00EC02B6" w:rsidRPr="00877CC8" w14:paraId="5B2CCD4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018C9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1F7BDF8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DC_7A_n28A</w:t>
            </w:r>
          </w:p>
          <w:p w14:paraId="6E3AA73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EC02B6" w:rsidRPr="00877CC8" w14:paraId="66C2C3C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C0BE9" w14:textId="77777777" w:rsidR="00EC02B6" w:rsidRPr="00877CC8" w:rsidRDefault="00EC02B6" w:rsidP="009F7DE9">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0EF1D1CC" w14:textId="77777777" w:rsidR="00EC02B6" w:rsidRPr="00877CC8" w:rsidRDefault="00EC02B6" w:rsidP="009F7DE9">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6E0A4504" w14:textId="77777777" w:rsidR="00EC02B6" w:rsidRPr="00877CC8" w:rsidRDefault="00EC02B6" w:rsidP="009F7DE9">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B06965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C02B6" w:rsidRPr="00877CC8" w14:paraId="49CA7EE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C7A69" w14:textId="77777777" w:rsidR="00EC02B6" w:rsidRPr="00877CC8" w:rsidRDefault="00EC02B6" w:rsidP="009F7DE9">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D50E9EF" w14:textId="77777777" w:rsidR="00EC02B6" w:rsidRPr="00877CC8" w:rsidRDefault="00EC02B6" w:rsidP="009F7DE9">
            <w:pPr>
              <w:keepNext/>
              <w:keepLines/>
              <w:tabs>
                <w:tab w:val="left" w:pos="1800"/>
                <w:tab w:val="center" w:pos="2912"/>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877CC8">
              <w:rPr>
                <w:rFonts w:ascii="Arial" w:hAnsi="Arial"/>
                <w:sz w:val="18"/>
                <w:szCs w:val="18"/>
                <w:lang w:eastAsia="zh-CN"/>
              </w:rPr>
              <w:t>DC_7A_n66A</w:t>
            </w:r>
          </w:p>
          <w:p w14:paraId="442B3CDB" w14:textId="77777777" w:rsidR="00EC02B6" w:rsidRPr="00877CC8" w:rsidRDefault="00EC02B6" w:rsidP="009F7DE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C02B6" w:rsidRPr="00877CC8" w14:paraId="1B40D3B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2C8CA" w14:textId="77777777" w:rsidR="00EC02B6" w:rsidRPr="00877CC8" w:rsidRDefault="00EC02B6" w:rsidP="009F7DE9">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668DF706" w14:textId="77777777" w:rsidR="00EC02B6" w:rsidRPr="00877CC8" w:rsidRDefault="00EC02B6" w:rsidP="009F7DE9">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F4A94F1" w14:textId="77777777" w:rsidR="00EC02B6" w:rsidRPr="00877CC8" w:rsidRDefault="00EC02B6" w:rsidP="009F7DE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C02B6" w:rsidRPr="00877CC8" w14:paraId="5443F24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7F2F9" w14:textId="77777777" w:rsidR="00EC02B6" w:rsidRPr="00877CC8" w:rsidRDefault="00EC02B6" w:rsidP="009F7DE9">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4900F0DB" w14:textId="77777777" w:rsidR="00EC02B6" w:rsidRPr="00877CC8" w:rsidRDefault="00EC02B6" w:rsidP="009F7DE9">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424D674" w14:textId="77777777" w:rsidR="00EC02B6" w:rsidRPr="00877CC8" w:rsidRDefault="00EC02B6" w:rsidP="009F7DE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C02B6" w:rsidRPr="00877CC8" w14:paraId="5F90BA9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1D12D" w14:textId="77777777" w:rsidR="00EC02B6" w:rsidRPr="00877CC8" w:rsidRDefault="00EC02B6" w:rsidP="009F7DE9">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9B2873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DC_7A_n71A</w:t>
            </w:r>
          </w:p>
          <w:p w14:paraId="10F9F09F" w14:textId="77777777" w:rsidR="00EC02B6" w:rsidRPr="00877CC8" w:rsidRDefault="00EC02B6" w:rsidP="009F7DE9">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EC02B6" w:rsidRPr="00877CC8" w14:paraId="47994E2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3CB03" w14:textId="77777777" w:rsidR="00EC02B6" w:rsidRPr="00877CC8" w:rsidRDefault="00EC02B6" w:rsidP="009F7DE9">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7FA011D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DC_7A_n71A</w:t>
            </w:r>
          </w:p>
          <w:p w14:paraId="3AD990EB" w14:textId="77777777" w:rsidR="00EC02B6" w:rsidRPr="00877CC8" w:rsidRDefault="00EC02B6" w:rsidP="009F7DE9">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EC02B6" w:rsidRPr="00877CC8" w14:paraId="08D3B63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59072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573AE0A" w14:textId="77777777" w:rsidR="00EC02B6" w:rsidRPr="00877CC8" w:rsidRDefault="00EC02B6" w:rsidP="009F7DE9">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71E8BE2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EC02B6" w:rsidRPr="00877CC8" w14:paraId="54E5587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1F994" w14:textId="77777777" w:rsidR="00EC02B6" w:rsidRPr="00877CC8" w:rsidRDefault="00EC02B6" w:rsidP="009F7DE9">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0FD072F1" w14:textId="77777777" w:rsidR="00EC02B6" w:rsidRPr="00877CC8" w:rsidRDefault="00EC02B6" w:rsidP="009F7DE9">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AD648AA" w14:textId="77777777" w:rsidR="00EC02B6" w:rsidRPr="00877CC8" w:rsidRDefault="00EC02B6" w:rsidP="009F7DE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19AE75A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DC_66A_n77A</w:t>
            </w:r>
          </w:p>
        </w:tc>
      </w:tr>
      <w:tr w:rsidR="00EC02B6" w:rsidRPr="00877CC8" w14:paraId="4A1AF7E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FDFA3" w14:textId="77777777" w:rsidR="00EC02B6" w:rsidRPr="00877CC8" w:rsidRDefault="00EC02B6" w:rsidP="009F7DE9">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DB36D9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DC_7A_n66A</w:t>
            </w:r>
          </w:p>
          <w:p w14:paraId="577F4F88"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DC_66A_n77A</w:t>
            </w:r>
          </w:p>
        </w:tc>
      </w:tr>
      <w:tr w:rsidR="00EC02B6" w:rsidRPr="00877CC8" w14:paraId="1C98AFC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587E1" w14:textId="77777777" w:rsidR="00EC02B6" w:rsidRPr="00877CC8" w:rsidRDefault="00EC02B6" w:rsidP="009F7DE9">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45A7B3B"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DC_7A_n66A</w:t>
            </w:r>
          </w:p>
          <w:p w14:paraId="4E3684FD"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DC_66A_n77A</w:t>
            </w:r>
          </w:p>
        </w:tc>
      </w:tr>
      <w:tr w:rsidR="00EC02B6" w:rsidRPr="00877CC8" w14:paraId="27D75DA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D6022" w14:textId="77777777" w:rsidR="00EC02B6" w:rsidRPr="00877CC8" w:rsidRDefault="00EC02B6" w:rsidP="009F7DE9">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387DBA3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A5D9CDB"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DC_7A_n66A</w:t>
            </w:r>
          </w:p>
          <w:p w14:paraId="04576557"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DC_66A_n77A</w:t>
            </w:r>
          </w:p>
        </w:tc>
      </w:tr>
      <w:tr w:rsidR="00EC02B6" w:rsidRPr="00877CC8" w14:paraId="2C6F0DF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169A0" w14:textId="77777777" w:rsidR="00EC02B6" w:rsidRPr="00877CC8" w:rsidRDefault="00EC02B6" w:rsidP="009F7DE9">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5EADE64E"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50692D9B" w14:textId="77777777" w:rsidR="00EC02B6" w:rsidRPr="00877CC8" w:rsidRDefault="00EC02B6" w:rsidP="009F7DE9">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6E076308"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EC02B6" w:rsidRPr="00877CC8" w14:paraId="5996F10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76768C" w14:textId="77777777" w:rsidR="00EC02B6" w:rsidRPr="00877CC8" w:rsidRDefault="00EC02B6" w:rsidP="009F7DE9">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AEA1D7" w14:textId="77777777" w:rsidR="00EC02B6" w:rsidRPr="00877CC8" w:rsidRDefault="00EC02B6" w:rsidP="009F7DE9">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28838BCD" w14:textId="77777777" w:rsidR="00EC02B6" w:rsidRPr="00877CC8" w:rsidRDefault="00EC02B6" w:rsidP="009F7DE9">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EC02B6" w:rsidRPr="00877CC8" w14:paraId="6F23176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9137A"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DC_7A_n66A-n78A</w:t>
            </w:r>
          </w:p>
          <w:p w14:paraId="075CEDD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131C0AC6"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35D608F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EC02B6" w:rsidRPr="00877CC8" w14:paraId="2718DB9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5367D"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6A48274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DC_7A_n66A</w:t>
            </w:r>
          </w:p>
          <w:p w14:paraId="6D17049D"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DC_7A_n78A</w:t>
            </w:r>
          </w:p>
        </w:tc>
      </w:tr>
      <w:tr w:rsidR="00EC02B6" w:rsidRPr="00877CC8" w14:paraId="5047A30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E1B7B"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DC_7A-66A_n78A</w:t>
            </w:r>
          </w:p>
          <w:p w14:paraId="55612AC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0BB3001E" w14:textId="77777777" w:rsidR="00EC02B6" w:rsidRPr="00877CC8" w:rsidRDefault="00EC02B6" w:rsidP="009F7DE9">
            <w:pPr>
              <w:keepNext/>
              <w:keepLines/>
              <w:spacing w:after="0"/>
              <w:jc w:val="center"/>
              <w:rPr>
                <w:rFonts w:ascii="Arial" w:hAnsi="Arial"/>
                <w:noProof/>
                <w:sz w:val="18"/>
              </w:rPr>
            </w:pPr>
            <w:r w:rsidRPr="00877CC8">
              <w:rPr>
                <w:rFonts w:ascii="Arial" w:hAnsi="Arial"/>
                <w:noProof/>
                <w:sz w:val="18"/>
              </w:rPr>
              <w:t>DC_7A_n78A</w:t>
            </w:r>
          </w:p>
          <w:p w14:paraId="6D1840FC" w14:textId="77777777" w:rsidR="00EC02B6" w:rsidRPr="00877CC8" w:rsidRDefault="00EC02B6" w:rsidP="009F7DE9">
            <w:pPr>
              <w:keepNext/>
              <w:keepLines/>
              <w:spacing w:after="0"/>
              <w:jc w:val="center"/>
              <w:rPr>
                <w:rFonts w:ascii="Arial" w:hAnsi="Arial"/>
                <w:noProof/>
                <w:sz w:val="18"/>
                <w:lang w:eastAsia="fr-FR"/>
              </w:rPr>
            </w:pPr>
            <w:r w:rsidRPr="00877CC8">
              <w:rPr>
                <w:rFonts w:ascii="Arial" w:hAnsi="Arial"/>
                <w:noProof/>
                <w:sz w:val="18"/>
              </w:rPr>
              <w:t>DC_7C_n78A</w:t>
            </w:r>
          </w:p>
          <w:p w14:paraId="5681E55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EC02B6" w:rsidRPr="00877CC8" w14:paraId="21FB3D8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52EE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642485EA" w14:textId="77777777" w:rsidR="00EC02B6" w:rsidRPr="00877CC8" w:rsidRDefault="00EC02B6" w:rsidP="009F7DE9">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68325ED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F6D291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49CEEA3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EC02B6" w:rsidRPr="00877CC8" w14:paraId="019F804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45B2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10DAC636" w14:textId="77777777" w:rsidR="00EC02B6" w:rsidRPr="00877CC8" w:rsidRDefault="00EC02B6" w:rsidP="009F7DE9">
            <w:pPr>
              <w:keepNext/>
              <w:keepLines/>
              <w:spacing w:after="0"/>
              <w:jc w:val="center"/>
              <w:rPr>
                <w:rFonts w:ascii="Arial" w:hAnsi="Arial"/>
                <w:noProof/>
                <w:sz w:val="18"/>
              </w:rPr>
            </w:pPr>
            <w:r w:rsidRPr="00877CC8">
              <w:rPr>
                <w:rFonts w:ascii="Arial" w:hAnsi="Arial"/>
                <w:noProof/>
                <w:sz w:val="18"/>
              </w:rPr>
              <w:t>DC_7A_n78A</w:t>
            </w:r>
          </w:p>
          <w:p w14:paraId="33F2B89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EC02B6" w:rsidRPr="00877CC8" w14:paraId="223AE81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9B37B" w14:textId="77777777" w:rsidR="00EC02B6" w:rsidRPr="00877CC8" w:rsidRDefault="00EC02B6" w:rsidP="009F7DE9">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123767A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2903B2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EC02B6" w:rsidRPr="00877CC8" w14:paraId="11AC5AC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6A3C8"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325F8EF" w14:textId="77777777" w:rsidR="00EC02B6" w:rsidRPr="00877CC8" w:rsidRDefault="00EC02B6" w:rsidP="009F7DE9">
            <w:pPr>
              <w:keepNext/>
              <w:keepLines/>
              <w:spacing w:after="0"/>
              <w:jc w:val="center"/>
              <w:rPr>
                <w:rFonts w:ascii="Arial" w:hAnsi="Arial"/>
                <w:noProof/>
                <w:sz w:val="18"/>
              </w:rPr>
            </w:pPr>
            <w:r w:rsidRPr="00877CC8">
              <w:rPr>
                <w:rFonts w:ascii="Arial" w:hAnsi="Arial"/>
                <w:noProof/>
                <w:sz w:val="18"/>
              </w:rPr>
              <w:t>DC_7A_n78A</w:t>
            </w:r>
          </w:p>
          <w:p w14:paraId="72CBDB63" w14:textId="77777777" w:rsidR="00EC02B6" w:rsidRPr="00877CC8" w:rsidRDefault="00EC02B6" w:rsidP="009F7DE9">
            <w:pPr>
              <w:keepNext/>
              <w:keepLines/>
              <w:spacing w:after="0"/>
              <w:jc w:val="center"/>
              <w:rPr>
                <w:rFonts w:ascii="Arial" w:hAnsi="Arial"/>
                <w:noProof/>
                <w:sz w:val="18"/>
              </w:rPr>
            </w:pPr>
            <w:r w:rsidRPr="00877CC8">
              <w:rPr>
                <w:rFonts w:ascii="Arial" w:hAnsi="Arial"/>
                <w:noProof/>
                <w:sz w:val="18"/>
              </w:rPr>
              <w:t>DC_66A_n78A</w:t>
            </w:r>
          </w:p>
        </w:tc>
      </w:tr>
      <w:tr w:rsidR="00EC02B6" w:rsidRPr="00877CC8" w14:paraId="1452439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26646"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6EBA3BD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996414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EC02B6" w:rsidRPr="00877CC8" w14:paraId="4E2556D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7BDC4"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DC_7A-66A-66A_n78A</w:t>
            </w:r>
          </w:p>
          <w:p w14:paraId="6537CDB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28DC94B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1420E2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EC02B6" w:rsidRPr="00877CC8" w14:paraId="5D64F22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249A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lastRenderedPageBreak/>
              <w:t>DC_7A-66A-66A_n78(2A)</w:t>
            </w:r>
          </w:p>
          <w:p w14:paraId="6651798A"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5EB0A17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92F0F2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EC02B6" w:rsidRPr="00877CC8" w14:paraId="4E7017C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A9C737"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004C39B0"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DC_7A_n2A</w:t>
            </w:r>
          </w:p>
          <w:p w14:paraId="074DCAF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DC_71A_n2A</w:t>
            </w:r>
          </w:p>
        </w:tc>
      </w:tr>
      <w:tr w:rsidR="00EC02B6" w:rsidRPr="00877CC8" w14:paraId="7EA56F2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D48C3" w14:textId="77777777" w:rsidR="00EC02B6" w:rsidRPr="00877CC8" w:rsidRDefault="00EC02B6" w:rsidP="009F7DE9">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58ED27B9" w14:textId="77777777" w:rsidR="00EC02B6" w:rsidRDefault="00EC02B6" w:rsidP="009F7DE9">
            <w:pPr>
              <w:keepNext/>
              <w:keepLines/>
              <w:spacing w:after="0"/>
              <w:jc w:val="center"/>
              <w:rPr>
                <w:rFonts w:ascii="Arial" w:hAnsi="Arial"/>
                <w:sz w:val="18"/>
              </w:rPr>
            </w:pPr>
            <w:r>
              <w:rPr>
                <w:rFonts w:ascii="Arial" w:hAnsi="Arial"/>
                <w:sz w:val="18"/>
              </w:rPr>
              <w:t>DC_7A_n2A</w:t>
            </w:r>
          </w:p>
          <w:p w14:paraId="1D19B79B" w14:textId="77777777" w:rsidR="00EC02B6" w:rsidRPr="00877CC8" w:rsidRDefault="00EC02B6" w:rsidP="009F7DE9">
            <w:pPr>
              <w:keepNext/>
              <w:keepLines/>
              <w:spacing w:after="0"/>
              <w:jc w:val="center"/>
              <w:rPr>
                <w:rFonts w:ascii="Arial" w:hAnsi="Arial"/>
                <w:sz w:val="18"/>
              </w:rPr>
            </w:pPr>
            <w:r>
              <w:rPr>
                <w:rFonts w:ascii="Arial" w:hAnsi="Arial"/>
                <w:sz w:val="18"/>
              </w:rPr>
              <w:t>DC_71A_n2A</w:t>
            </w:r>
          </w:p>
        </w:tc>
      </w:tr>
      <w:tr w:rsidR="00EC02B6" w14:paraId="64501A6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A60DB3" w14:textId="77777777" w:rsidR="00EC02B6" w:rsidRPr="00E23AEF" w:rsidRDefault="00EC02B6" w:rsidP="009F7DE9">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DC_7A-71A_n25A </w:t>
            </w:r>
          </w:p>
          <w:p w14:paraId="1C686079" w14:textId="77777777" w:rsidR="00EC02B6" w:rsidRDefault="00EC02B6" w:rsidP="009F7DE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B49D0A1" w14:textId="77777777" w:rsidR="00EC02B6" w:rsidRPr="00E23AEF" w:rsidRDefault="00EC02B6" w:rsidP="009F7DE9">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09D5A60E" w14:textId="77777777" w:rsidR="00EC02B6" w:rsidRDefault="00EC02B6" w:rsidP="009F7DE9">
            <w:pPr>
              <w:keepNext/>
              <w:keepLines/>
              <w:spacing w:after="0"/>
              <w:jc w:val="center"/>
              <w:rPr>
                <w:rFonts w:ascii="Arial" w:hAnsi="Arial"/>
                <w:sz w:val="18"/>
              </w:rPr>
            </w:pPr>
            <w:r w:rsidRPr="00E23AEF">
              <w:rPr>
                <w:rFonts w:ascii="Arial" w:hAnsi="Arial" w:cs="Arial"/>
                <w:sz w:val="18"/>
              </w:rPr>
              <w:t>DC_71A_n25A</w:t>
            </w:r>
          </w:p>
        </w:tc>
      </w:tr>
      <w:tr w:rsidR="00EC02B6" w:rsidRPr="00877CC8" w14:paraId="4D2B1F6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2183E"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138E429"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DC_7A_n66A</w:t>
            </w:r>
          </w:p>
          <w:p w14:paraId="7E95A01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DC_71A_n66A</w:t>
            </w:r>
          </w:p>
        </w:tc>
      </w:tr>
      <w:tr w:rsidR="00EC02B6" w:rsidRPr="00877CC8" w14:paraId="5A79AF8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603BF0" w14:textId="77777777" w:rsidR="00EC02B6" w:rsidRPr="00877CC8" w:rsidRDefault="00EC02B6" w:rsidP="009F7DE9">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8E81C4A" w14:textId="77777777" w:rsidR="00EC02B6" w:rsidRPr="00805051" w:rsidRDefault="00EC02B6" w:rsidP="009F7DE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6B91FBE7" w14:textId="77777777" w:rsidR="00EC02B6" w:rsidRPr="00877CC8" w:rsidRDefault="00EC02B6" w:rsidP="009F7DE9">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EC02B6" w:rsidRPr="00805051" w14:paraId="607FEF4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F8305" w14:textId="77777777" w:rsidR="00EC02B6" w:rsidRPr="007C3342" w:rsidRDefault="00EC02B6" w:rsidP="009F7DE9">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A621A67" w14:textId="77777777" w:rsidR="00EC02B6" w:rsidRPr="00805051" w:rsidRDefault="00EC02B6" w:rsidP="009F7DE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309BB51D" w14:textId="77777777" w:rsidR="00EC02B6" w:rsidRPr="00805051" w:rsidRDefault="00EC02B6" w:rsidP="009F7DE9">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EC02B6" w:rsidRPr="00877CC8" w14:paraId="67D2650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A62A9" w14:textId="77777777" w:rsidR="00EC02B6" w:rsidRDefault="00EC02B6" w:rsidP="009F7DE9">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p w14:paraId="5477C343" w14:textId="77777777" w:rsidR="00EC02B6" w:rsidRPr="00877CC8" w:rsidRDefault="00EC02B6" w:rsidP="009F7DE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18AC153" w14:textId="77777777" w:rsidR="00EC02B6" w:rsidRDefault="00EC02B6" w:rsidP="009F7DE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13275AC8" w14:textId="77777777" w:rsidR="00EC02B6" w:rsidRPr="00877CC8" w:rsidRDefault="00EC02B6" w:rsidP="009F7DE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EC02B6" w:rsidRPr="00877CC8" w14:paraId="6E003C6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7A842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302B9D83"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DC_7A_n78A</w:t>
            </w:r>
          </w:p>
          <w:p w14:paraId="144674EC"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DC_71A_n78A</w:t>
            </w:r>
          </w:p>
        </w:tc>
      </w:tr>
      <w:tr w:rsidR="00EC02B6" w:rsidRPr="00B251C4" w14:paraId="2E86112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A1DE0" w14:textId="77777777" w:rsidR="00EC02B6" w:rsidRPr="00B251C4" w:rsidRDefault="00EC02B6" w:rsidP="009F7DE9">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6F8E7EC" w14:textId="77777777" w:rsidR="00EC02B6" w:rsidRDefault="00EC02B6" w:rsidP="009F7DE9">
            <w:pPr>
              <w:keepNext/>
              <w:keepLines/>
              <w:spacing w:after="0"/>
              <w:jc w:val="center"/>
              <w:rPr>
                <w:rFonts w:ascii="Arial" w:hAnsi="Arial"/>
                <w:sz w:val="18"/>
              </w:rPr>
            </w:pPr>
            <w:r>
              <w:rPr>
                <w:rFonts w:ascii="Arial" w:hAnsi="Arial"/>
                <w:sz w:val="18"/>
              </w:rPr>
              <w:t>DC_7A_n78A</w:t>
            </w:r>
          </w:p>
          <w:p w14:paraId="45E648DD" w14:textId="77777777" w:rsidR="00EC02B6" w:rsidRPr="00B251C4" w:rsidRDefault="00EC02B6" w:rsidP="009F7DE9">
            <w:pPr>
              <w:keepNext/>
              <w:keepLines/>
              <w:spacing w:after="0"/>
              <w:jc w:val="center"/>
              <w:rPr>
                <w:rFonts w:ascii="Arial" w:hAnsi="Arial"/>
                <w:sz w:val="18"/>
              </w:rPr>
            </w:pPr>
            <w:r>
              <w:rPr>
                <w:rFonts w:ascii="Arial" w:hAnsi="Arial"/>
                <w:sz w:val="18"/>
              </w:rPr>
              <w:t>DC_71A_n78A</w:t>
            </w:r>
          </w:p>
        </w:tc>
      </w:tr>
      <w:tr w:rsidR="00EC02B6" w:rsidRPr="00877CC8" w14:paraId="7919270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4C5729"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3B8ABDE" w14:textId="77777777" w:rsidR="00EC02B6" w:rsidRPr="00877CC8" w:rsidRDefault="00EC02B6" w:rsidP="009F7DE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6EA633A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EC02B6" w:rsidRPr="00877CC8" w14:paraId="28446CC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AED6A" w14:textId="77777777" w:rsidR="00EC02B6" w:rsidRPr="00877CC8" w:rsidRDefault="00EC02B6" w:rsidP="009F7DE9">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3972EC6D" w14:textId="77777777" w:rsidR="00EC02B6" w:rsidRPr="00877CC8" w:rsidRDefault="00EC02B6" w:rsidP="009F7DE9">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08E4E12D"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DC_7A_n78A</w:t>
            </w:r>
          </w:p>
          <w:p w14:paraId="4F9F2B14"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DC_7A_n79A</w:t>
            </w:r>
          </w:p>
        </w:tc>
      </w:tr>
      <w:tr w:rsidR="00EC02B6" w:rsidRPr="00877CC8" w14:paraId="3C8E310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E690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17DF5396"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DC_7A_n78A</w:t>
            </w:r>
          </w:p>
          <w:p w14:paraId="6D965D8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DC_7A_n80A</w:t>
            </w:r>
          </w:p>
        </w:tc>
      </w:tr>
      <w:tr w:rsidR="00EC02B6" w:rsidRPr="00877CC8" w14:paraId="2E0889E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FB8321" w14:textId="77777777" w:rsidR="00EC02B6" w:rsidRPr="00470EA5" w:rsidRDefault="00EC02B6" w:rsidP="009F7DE9">
            <w:pPr>
              <w:keepNext/>
              <w:keepLines/>
              <w:spacing w:after="0"/>
              <w:jc w:val="center"/>
              <w:rPr>
                <w:rFonts w:ascii="Arial" w:hAnsi="Arial"/>
                <w:sz w:val="18"/>
              </w:rPr>
            </w:pPr>
            <w:r w:rsidRPr="00470EA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0CE25B90" w14:textId="77777777" w:rsidR="00EC02B6" w:rsidRPr="00470EA5" w:rsidRDefault="00EC02B6" w:rsidP="009F7DE9">
            <w:pPr>
              <w:keepNext/>
              <w:keepLines/>
              <w:spacing w:after="0"/>
              <w:jc w:val="center"/>
              <w:rPr>
                <w:rFonts w:ascii="Arial" w:hAnsi="Arial"/>
                <w:sz w:val="18"/>
              </w:rPr>
            </w:pPr>
            <w:r w:rsidRPr="00470EA5">
              <w:rPr>
                <w:rFonts w:ascii="Arial" w:hAnsi="Arial"/>
                <w:sz w:val="18"/>
              </w:rPr>
              <w:t>DC_7A_n78A</w:t>
            </w:r>
          </w:p>
          <w:p w14:paraId="62DF5D3B" w14:textId="77777777" w:rsidR="00EC02B6" w:rsidRPr="00877CC8" w:rsidRDefault="00EC02B6" w:rsidP="009F7DE9">
            <w:pPr>
              <w:keepNext/>
              <w:keepLines/>
              <w:spacing w:after="0"/>
              <w:jc w:val="center"/>
              <w:rPr>
                <w:rFonts w:ascii="Arial" w:hAnsi="Arial"/>
                <w:sz w:val="18"/>
              </w:rPr>
            </w:pPr>
            <w:r w:rsidRPr="00470EA5">
              <w:rPr>
                <w:rFonts w:ascii="Arial" w:hAnsi="Arial"/>
                <w:sz w:val="18"/>
              </w:rPr>
              <w:t>DC_7A_n105A</w:t>
            </w:r>
          </w:p>
        </w:tc>
      </w:tr>
      <w:tr w:rsidR="00EC02B6" w:rsidRPr="00877CC8" w14:paraId="03821FF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06613" w14:textId="77777777" w:rsidR="00EC02B6" w:rsidRPr="00877CC8" w:rsidRDefault="00EC02B6" w:rsidP="009F7DE9">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5C78AEFB"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DC_8A_n1A</w:t>
            </w:r>
          </w:p>
          <w:p w14:paraId="1CDDC959"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DC_8A_n3A</w:t>
            </w:r>
          </w:p>
        </w:tc>
      </w:tr>
      <w:tr w:rsidR="00EC02B6" w:rsidRPr="00877CC8" w14:paraId="68B8563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112F42" w14:textId="77777777" w:rsidR="00EC02B6" w:rsidRPr="00877CC8" w:rsidRDefault="00EC02B6" w:rsidP="009F7DE9">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84EB95D"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5F29FC13"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lang w:eastAsia="ja-JP"/>
              </w:rPr>
              <w:t>DC_8A_n28A</w:t>
            </w:r>
          </w:p>
        </w:tc>
      </w:tr>
      <w:tr w:rsidR="00EC02B6" w:rsidRPr="00877CC8" w14:paraId="6165635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CF8838" w14:textId="77777777" w:rsidR="00EC02B6" w:rsidRPr="00877CC8" w:rsidRDefault="00EC02B6" w:rsidP="009F7DE9">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6EA98DD4"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9B2F4C7"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lang w:eastAsia="ja-JP"/>
              </w:rPr>
              <w:t>DC_8A_n40A</w:t>
            </w:r>
          </w:p>
        </w:tc>
      </w:tr>
      <w:tr w:rsidR="00EC02B6" w:rsidRPr="00877CC8" w14:paraId="74FFDBE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9FD8FF" w14:textId="77777777" w:rsidR="00EC02B6" w:rsidRPr="00877CC8" w:rsidRDefault="00EC02B6" w:rsidP="009F7DE9">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4545573" w14:textId="77777777" w:rsidR="00EC02B6" w:rsidRPr="00877CC8" w:rsidRDefault="00EC02B6" w:rsidP="009F7DE9">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25EFA10"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50AC171F"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EC02B6" w:rsidRPr="00B251C4" w14:paraId="51D6D89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A3E604" w14:textId="77777777" w:rsidR="00EC02B6" w:rsidRPr="00B251C4" w:rsidRDefault="00EC02B6" w:rsidP="009F7DE9">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8BBEAD1" w14:textId="77777777" w:rsidR="00EC02B6" w:rsidRDefault="00EC02B6" w:rsidP="009F7DE9">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4C2C12B7" w14:textId="77777777" w:rsidR="00EC02B6" w:rsidRPr="00B251C4" w:rsidRDefault="00EC02B6" w:rsidP="009F7DE9">
            <w:pPr>
              <w:keepNext/>
              <w:keepLines/>
              <w:spacing w:after="0"/>
              <w:jc w:val="center"/>
              <w:rPr>
                <w:rFonts w:ascii="Arial" w:hAnsi="Arial" w:cs="Arial"/>
                <w:sz w:val="18"/>
                <w:lang w:eastAsia="zh-CN"/>
              </w:rPr>
            </w:pPr>
            <w:r>
              <w:rPr>
                <w:rFonts w:ascii="Arial" w:hAnsi="Arial" w:cs="Arial"/>
                <w:sz w:val="18"/>
                <w:lang w:eastAsia="zh-CN"/>
              </w:rPr>
              <w:t>DC_8A_n77A</w:t>
            </w:r>
          </w:p>
        </w:tc>
      </w:tr>
      <w:tr w:rsidR="00EC02B6" w:rsidRPr="00877CC8" w14:paraId="1AE1EA3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EDD3C" w14:textId="77777777" w:rsidR="00EC02B6" w:rsidRPr="00877CC8" w:rsidRDefault="00EC02B6" w:rsidP="009F7DE9">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BA273B"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387FD382" w14:textId="77777777" w:rsidR="00EC02B6" w:rsidRPr="00877CC8" w:rsidRDefault="00EC02B6" w:rsidP="009F7DE9">
            <w:pPr>
              <w:keepNext/>
              <w:keepLines/>
              <w:spacing w:after="0"/>
              <w:jc w:val="center"/>
              <w:rPr>
                <w:rFonts w:ascii="Arial" w:hAnsi="Arial"/>
                <w:sz w:val="18"/>
              </w:rPr>
            </w:pPr>
            <w:r w:rsidRPr="00877CC8">
              <w:rPr>
                <w:rFonts w:ascii="Arial" w:eastAsia="Malgun Gothic" w:hAnsi="Arial"/>
                <w:sz w:val="18"/>
                <w:lang w:eastAsia="ko-KR"/>
              </w:rPr>
              <w:t>DC_8A_n78A</w:t>
            </w:r>
          </w:p>
        </w:tc>
      </w:tr>
      <w:tr w:rsidR="00EC02B6" w:rsidRPr="00877CC8" w14:paraId="7855B5C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3C8A0" w14:textId="77777777" w:rsidR="00EC02B6" w:rsidRPr="00877CC8" w:rsidRDefault="00EC02B6" w:rsidP="009F7DE9">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2894913F" w14:textId="77777777" w:rsidR="00EC02B6" w:rsidRPr="00877CC8" w:rsidRDefault="00EC02B6" w:rsidP="009F7DE9">
            <w:pPr>
              <w:keepNext/>
              <w:keepLines/>
              <w:spacing w:after="0"/>
              <w:jc w:val="center"/>
              <w:rPr>
                <w:rFonts w:ascii="Arial" w:hAnsi="Arial"/>
                <w:noProof/>
                <w:sz w:val="18"/>
              </w:rPr>
            </w:pPr>
            <w:r w:rsidRPr="00877CC8">
              <w:rPr>
                <w:rFonts w:ascii="Arial" w:hAnsi="Arial"/>
                <w:noProof/>
                <w:sz w:val="18"/>
              </w:rPr>
              <w:t>DC_(n)3AA</w:t>
            </w:r>
          </w:p>
          <w:p w14:paraId="6694DFAC"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EC02B6" w:rsidRPr="00877CC8" w14:paraId="0D63FF6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A9903" w14:textId="77777777" w:rsidR="00EC02B6" w:rsidRPr="00877CC8" w:rsidRDefault="00EC02B6" w:rsidP="009F7DE9">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C3CD124"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430561A" w14:textId="77777777" w:rsidR="00EC02B6" w:rsidRPr="00877CC8" w:rsidRDefault="00EC02B6" w:rsidP="009F7DE9">
            <w:pPr>
              <w:keepNext/>
              <w:keepLines/>
              <w:spacing w:after="0"/>
              <w:jc w:val="center"/>
              <w:rPr>
                <w:rFonts w:ascii="Arial" w:hAnsi="Arial"/>
                <w:sz w:val="18"/>
              </w:rPr>
            </w:pPr>
            <w:r w:rsidRPr="00877CC8">
              <w:rPr>
                <w:rFonts w:ascii="Arial" w:eastAsia="Malgun Gothic" w:hAnsi="Arial"/>
                <w:sz w:val="18"/>
                <w:lang w:eastAsia="ko-KR"/>
              </w:rPr>
              <w:t>DC_8A_n28A</w:t>
            </w:r>
          </w:p>
        </w:tc>
      </w:tr>
      <w:tr w:rsidR="00EC02B6" w:rsidRPr="00877CC8" w14:paraId="291604A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92792" w14:textId="77777777" w:rsidR="00EC02B6" w:rsidRPr="00877CC8" w:rsidRDefault="00EC02B6" w:rsidP="009F7DE9">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7FE522"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285FBB4"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EC02B6" w:rsidRPr="00877CC8" w14:paraId="472CC9A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BC5EF7" w14:textId="77777777" w:rsidR="00EC02B6" w:rsidRPr="00877CC8" w:rsidRDefault="00EC02B6" w:rsidP="009F7DE9">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19418B2"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984653D"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EC02B6" w:rsidRPr="00877CC8" w14:paraId="4DE3AD0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1B6A2"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00834F4"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DC_8A_n3A</w:t>
            </w:r>
          </w:p>
          <w:p w14:paraId="75E42EC8"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EC02B6" w:rsidRPr="00877CC8" w14:paraId="2048B3A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302C6"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13E361B"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AAE6AEC"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EC02B6" w:rsidRPr="00877CC8" w14:paraId="6F376D9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103C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2D99E725"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DC_8A_n1A</w:t>
            </w:r>
          </w:p>
          <w:p w14:paraId="04453CBA"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DC_11A_n1A</w:t>
            </w:r>
          </w:p>
        </w:tc>
      </w:tr>
      <w:tr w:rsidR="00EC02B6" w:rsidRPr="00877CC8" w14:paraId="4129F11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3C7F1" w14:textId="77777777" w:rsidR="00EC02B6" w:rsidRPr="00877CC8" w:rsidRDefault="00EC02B6" w:rsidP="009F7DE9">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0CA4816"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DC_8A_n3A</w:t>
            </w:r>
          </w:p>
          <w:p w14:paraId="2B3C3E2C"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rPr>
              <w:t>DC_11A_n3A</w:t>
            </w:r>
          </w:p>
        </w:tc>
      </w:tr>
      <w:tr w:rsidR="00EC02B6" w:rsidRPr="00877CC8" w14:paraId="0DA1DB3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276F8"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C6AAE6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DC_8A_n28A</w:t>
            </w:r>
          </w:p>
          <w:p w14:paraId="63B0B879"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DC_11A_n28A</w:t>
            </w:r>
          </w:p>
        </w:tc>
      </w:tr>
      <w:tr w:rsidR="00EC02B6" w:rsidRPr="00877CC8" w14:paraId="6D5C95C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39DF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B06739"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DC_8A_n77A</w:t>
            </w:r>
          </w:p>
          <w:p w14:paraId="6F74C2A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DC_11A_n77A</w:t>
            </w:r>
          </w:p>
        </w:tc>
      </w:tr>
      <w:tr w:rsidR="00EC02B6" w:rsidRPr="00877CC8" w14:paraId="423D000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AB8C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BE8647"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DC_8A_n77A</w:t>
            </w:r>
          </w:p>
          <w:p w14:paraId="5E32142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DC_11A_n77A</w:t>
            </w:r>
          </w:p>
        </w:tc>
      </w:tr>
      <w:tr w:rsidR="00EC02B6" w:rsidRPr="00877CC8" w14:paraId="2EED844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5F14B"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76964C"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DC_8A_n77A</w:t>
            </w:r>
          </w:p>
          <w:p w14:paraId="1170C97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DC_11A_n77A</w:t>
            </w:r>
          </w:p>
        </w:tc>
      </w:tr>
      <w:tr w:rsidR="00EC02B6" w:rsidRPr="00877CC8" w14:paraId="4A3ED1F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7FAB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lastRenderedPageBreak/>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5A52C4"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DC_8A_n78A</w:t>
            </w:r>
          </w:p>
          <w:p w14:paraId="0025EE9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DC_11A_n78A</w:t>
            </w:r>
          </w:p>
        </w:tc>
      </w:tr>
      <w:tr w:rsidR="00EC02B6" w:rsidRPr="00877CC8" w14:paraId="4704EBB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0A235C"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FB69D9"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DC_8A_n79A</w:t>
            </w:r>
          </w:p>
          <w:p w14:paraId="6A18731C"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DC_11A_n79A</w:t>
            </w:r>
          </w:p>
        </w:tc>
      </w:tr>
      <w:tr w:rsidR="00EC02B6" w:rsidRPr="00877CC8" w14:paraId="416068E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D48116"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4D68F126" w14:textId="77777777" w:rsidR="00EC02B6" w:rsidRPr="00877CC8" w:rsidRDefault="00EC02B6" w:rsidP="009F7DE9">
            <w:pPr>
              <w:keepNext/>
              <w:keepLines/>
              <w:spacing w:after="0"/>
              <w:jc w:val="center"/>
              <w:rPr>
                <w:rFonts w:ascii="Arial" w:hAnsi="Arial"/>
                <w:sz w:val="18"/>
                <w:vertAlign w:val="superscript"/>
              </w:rPr>
            </w:pPr>
            <w:r w:rsidRPr="00877CC8">
              <w:rPr>
                <w:rFonts w:ascii="Arial" w:hAnsi="Arial"/>
                <w:sz w:val="18"/>
              </w:rPr>
              <w:t>DC_8A_n1A</w:t>
            </w:r>
          </w:p>
          <w:p w14:paraId="4DF81592"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rPr>
              <w:t>DC_20A_n1A</w:t>
            </w:r>
          </w:p>
        </w:tc>
      </w:tr>
      <w:tr w:rsidR="00EC02B6" w:rsidRPr="00877CC8" w14:paraId="4AE93A9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A5C1E9"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340CC683" w14:textId="77777777" w:rsidR="00EC02B6" w:rsidRPr="00877CC8" w:rsidRDefault="00EC02B6" w:rsidP="009F7DE9">
            <w:pPr>
              <w:keepNext/>
              <w:keepLines/>
              <w:spacing w:after="0"/>
              <w:jc w:val="center"/>
              <w:rPr>
                <w:rFonts w:ascii="Arial" w:hAnsi="Arial"/>
                <w:sz w:val="18"/>
                <w:vertAlign w:val="superscript"/>
              </w:rPr>
            </w:pPr>
            <w:r w:rsidRPr="00877CC8">
              <w:rPr>
                <w:rFonts w:ascii="Arial" w:hAnsi="Arial"/>
                <w:sz w:val="18"/>
              </w:rPr>
              <w:t>DC_8A_n3A</w:t>
            </w:r>
          </w:p>
          <w:p w14:paraId="69285246"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rPr>
              <w:t>DC_20A_n3A</w:t>
            </w:r>
          </w:p>
        </w:tc>
      </w:tr>
      <w:tr w:rsidR="00EC02B6" w:rsidRPr="00877CC8" w14:paraId="188A75A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9BA06" w14:textId="77777777" w:rsidR="00EC02B6" w:rsidRPr="00877CC8" w:rsidRDefault="00EC02B6" w:rsidP="009F7DE9">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08E26C19" w14:textId="77777777" w:rsidR="00EC02B6" w:rsidRPr="00877CC8" w:rsidRDefault="00EC02B6" w:rsidP="009F7DE9">
            <w:pPr>
              <w:keepNext/>
              <w:keepLines/>
              <w:spacing w:after="0"/>
              <w:jc w:val="center"/>
              <w:rPr>
                <w:rFonts w:ascii="Arial" w:hAnsi="Arial"/>
                <w:sz w:val="18"/>
                <w:vertAlign w:val="superscript"/>
              </w:rPr>
            </w:pPr>
            <w:r w:rsidRPr="00877CC8">
              <w:rPr>
                <w:rFonts w:ascii="Arial" w:hAnsi="Arial"/>
                <w:sz w:val="18"/>
              </w:rPr>
              <w:t>DC_8A_n28A</w:t>
            </w:r>
          </w:p>
          <w:p w14:paraId="7159AE8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DC_20A_n28A</w:t>
            </w:r>
          </w:p>
        </w:tc>
      </w:tr>
      <w:tr w:rsidR="00EC02B6" w:rsidRPr="00877CC8" w14:paraId="245E33C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F2E4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1301C23"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1DB42E3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EC02B6" w:rsidRPr="00877CC8" w14:paraId="1F11D25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F5F2F3" w14:textId="77777777" w:rsidR="00EC02B6" w:rsidRPr="00877CC8" w:rsidRDefault="00EC02B6" w:rsidP="009F7DE9">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127625F4" w14:textId="77777777" w:rsidR="00EC02B6" w:rsidRDefault="00EC02B6" w:rsidP="009F7DE9">
            <w:pPr>
              <w:keepNext/>
              <w:keepLines/>
              <w:spacing w:after="0"/>
              <w:jc w:val="center"/>
              <w:rPr>
                <w:rFonts w:ascii="Arial" w:hAnsi="Arial"/>
                <w:sz w:val="18"/>
              </w:rPr>
            </w:pPr>
            <w:r w:rsidRPr="00877CC8">
              <w:rPr>
                <w:rFonts w:ascii="Arial" w:hAnsi="Arial"/>
                <w:sz w:val="18"/>
              </w:rPr>
              <w:t>DC_8A_n3A</w:t>
            </w:r>
          </w:p>
          <w:p w14:paraId="599AB4AA" w14:textId="77777777" w:rsidR="00EC02B6" w:rsidRPr="00877CC8" w:rsidRDefault="00EC02B6" w:rsidP="009F7DE9">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EC02B6" w:rsidRPr="00877CC8" w14:paraId="7496185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BF6C17" w14:textId="77777777" w:rsidR="00EC02B6" w:rsidRPr="00877CC8" w:rsidRDefault="00EC02B6" w:rsidP="009F7DE9">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A253F9" w14:textId="77777777" w:rsidR="00EC02B6" w:rsidRDefault="00EC02B6" w:rsidP="009F7DE9">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617C31F9" w14:textId="77777777" w:rsidR="00EC02B6" w:rsidRPr="00877CC8" w:rsidRDefault="00EC02B6" w:rsidP="009F7DE9">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EC02B6" w:rsidRPr="00877CC8" w14:paraId="2E1C335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09740"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273D68"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86B7960"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EC02B6" w:rsidRPr="00877CC8" w14:paraId="698C085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B4850"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41CA26"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9F510A3"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EC02B6" w:rsidRPr="00877CC8" w14:paraId="4E94DEC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29DF1B"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D60EA4C"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7A093721"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EC02B6" w:rsidRPr="00877CC8" w14:paraId="14A3740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345B61"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A26A36"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78D16883"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EC02B6" w:rsidRPr="00877CC8" w14:paraId="622CD05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A830B3"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8612749"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sz w:val="18"/>
              </w:rPr>
              <w:t>DC_8A_n1A</w:t>
            </w:r>
          </w:p>
        </w:tc>
      </w:tr>
      <w:tr w:rsidR="00EC02B6" w:rsidRPr="00877CC8" w14:paraId="0E4F224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19BFA" w14:textId="77777777" w:rsidR="00EC02B6" w:rsidRPr="00877CC8" w:rsidRDefault="00EC02B6" w:rsidP="009F7DE9">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2C09C81F" w14:textId="77777777" w:rsidR="00EC02B6" w:rsidRPr="00877CC8" w:rsidRDefault="00EC02B6" w:rsidP="009F7DE9">
            <w:pPr>
              <w:keepNext/>
              <w:keepLines/>
              <w:spacing w:after="0"/>
              <w:jc w:val="center"/>
              <w:rPr>
                <w:rFonts w:ascii="Arial" w:hAnsi="Arial" w:cs="Arial"/>
                <w:sz w:val="18"/>
                <w:lang w:eastAsia="zh-TW"/>
              </w:rPr>
            </w:pPr>
            <w:r w:rsidRPr="00877CC8">
              <w:rPr>
                <w:rFonts w:ascii="Arial" w:hAnsi="Arial"/>
                <w:sz w:val="18"/>
              </w:rPr>
              <w:t>DC_8A_n3A</w:t>
            </w:r>
          </w:p>
        </w:tc>
      </w:tr>
      <w:tr w:rsidR="00EC02B6" w:rsidRPr="00877CC8" w14:paraId="139F422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E3EA66"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1EA3F94A"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DC_8A_n28A</w:t>
            </w:r>
          </w:p>
        </w:tc>
      </w:tr>
      <w:tr w:rsidR="00EC02B6" w:rsidRPr="00877CC8" w14:paraId="24A4EFE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8D94F" w14:textId="77777777" w:rsidR="00EC02B6" w:rsidRPr="00877CC8" w:rsidRDefault="00EC02B6" w:rsidP="009F7DE9">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1758610" w14:textId="77777777" w:rsidR="00EC02B6" w:rsidRPr="00877CC8" w:rsidRDefault="00EC02B6" w:rsidP="009F7DE9">
            <w:pPr>
              <w:keepNext/>
              <w:keepLines/>
              <w:spacing w:after="0"/>
              <w:jc w:val="center"/>
              <w:rPr>
                <w:rFonts w:ascii="Arial" w:hAnsi="Arial" w:cs="Arial"/>
                <w:sz w:val="18"/>
                <w:lang w:eastAsia="zh-TW"/>
              </w:rPr>
            </w:pPr>
            <w:r w:rsidRPr="00877CC8">
              <w:rPr>
                <w:rFonts w:ascii="Arial" w:hAnsi="Arial"/>
                <w:sz w:val="18"/>
              </w:rPr>
              <w:t>DC_8A_n78A</w:t>
            </w:r>
          </w:p>
        </w:tc>
      </w:tr>
      <w:tr w:rsidR="00EC02B6" w:rsidRPr="00877CC8" w14:paraId="5DD1C21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942D75" w14:textId="77777777" w:rsidR="00EC02B6" w:rsidRPr="00877CC8" w:rsidRDefault="00EC02B6" w:rsidP="009F7DE9">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DA0D8B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DC_8A_n1A</w:t>
            </w:r>
          </w:p>
          <w:p w14:paraId="7EA6BDF1" w14:textId="77777777" w:rsidR="00EC02B6" w:rsidRPr="00877CC8" w:rsidRDefault="00EC02B6" w:rsidP="009F7DE9">
            <w:pPr>
              <w:keepNext/>
              <w:keepLines/>
              <w:spacing w:after="0"/>
              <w:jc w:val="center"/>
              <w:rPr>
                <w:rFonts w:ascii="Arial" w:hAnsi="Arial" w:cs="Arial"/>
                <w:sz w:val="18"/>
                <w:lang w:eastAsia="zh-TW"/>
              </w:rPr>
            </w:pPr>
            <w:r w:rsidRPr="00877CC8">
              <w:rPr>
                <w:rFonts w:ascii="Arial" w:hAnsi="Arial"/>
                <w:sz w:val="18"/>
              </w:rPr>
              <w:t>DC_38A_n1A</w:t>
            </w:r>
          </w:p>
        </w:tc>
      </w:tr>
      <w:tr w:rsidR="00EC02B6" w:rsidRPr="00877CC8" w14:paraId="5887609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1073E1" w14:textId="77777777" w:rsidR="00EC02B6" w:rsidRPr="00877CC8" w:rsidRDefault="00EC02B6" w:rsidP="009F7DE9">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93A520F" w14:textId="77777777" w:rsidR="00EC02B6" w:rsidRPr="00B070F0" w:rsidRDefault="00EC02B6" w:rsidP="009F7DE9">
            <w:pPr>
              <w:keepNext/>
              <w:keepLines/>
              <w:spacing w:after="0"/>
              <w:jc w:val="center"/>
              <w:rPr>
                <w:rFonts w:ascii="Arial" w:hAnsi="Arial"/>
                <w:sz w:val="18"/>
              </w:rPr>
            </w:pPr>
            <w:r w:rsidRPr="00B070F0">
              <w:rPr>
                <w:rFonts w:ascii="Arial" w:hAnsi="Arial"/>
                <w:sz w:val="18"/>
              </w:rPr>
              <w:t>DC_8A_n38A</w:t>
            </w:r>
          </w:p>
          <w:p w14:paraId="0D6AE2B1" w14:textId="77777777" w:rsidR="00EC02B6" w:rsidRPr="00877CC8" w:rsidRDefault="00EC02B6" w:rsidP="009F7DE9">
            <w:pPr>
              <w:keepNext/>
              <w:keepLines/>
              <w:spacing w:after="0"/>
              <w:jc w:val="center"/>
              <w:rPr>
                <w:rFonts w:ascii="Arial" w:hAnsi="Arial"/>
                <w:sz w:val="18"/>
              </w:rPr>
            </w:pPr>
            <w:r w:rsidRPr="00B070F0">
              <w:rPr>
                <w:rFonts w:ascii="Arial" w:hAnsi="Arial"/>
                <w:sz w:val="18"/>
              </w:rPr>
              <w:t>DC_8A_n40A</w:t>
            </w:r>
          </w:p>
        </w:tc>
      </w:tr>
      <w:tr w:rsidR="00EC02B6" w:rsidRPr="00877CC8" w14:paraId="4B54A14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9154D9"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70FA6C" w14:textId="77777777" w:rsidR="00EC02B6" w:rsidRPr="00877CC8" w:rsidRDefault="00EC02B6" w:rsidP="009F7DE9">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5F43E929"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EC02B6" w:rsidRPr="00877CC8" w14:paraId="4912DC0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B593D" w14:textId="77777777" w:rsidR="00EC02B6" w:rsidRPr="00877CC8" w:rsidRDefault="00EC02B6" w:rsidP="009F7DE9">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65B4118" w14:textId="77777777" w:rsidR="00EC02B6" w:rsidRPr="00877CC8" w:rsidRDefault="00EC02B6" w:rsidP="009F7DE9">
            <w:pPr>
              <w:keepNext/>
              <w:keepLines/>
              <w:spacing w:after="0"/>
              <w:jc w:val="center"/>
              <w:rPr>
                <w:rFonts w:ascii="Arial" w:hAnsi="Arial" w:cs="Arial"/>
                <w:color w:val="000000"/>
                <w:sz w:val="18"/>
              </w:rPr>
            </w:pPr>
            <w:r w:rsidRPr="00877CC8">
              <w:rPr>
                <w:rFonts w:ascii="Arial" w:hAnsi="Arial" w:cs="Arial"/>
                <w:color w:val="000000"/>
                <w:sz w:val="18"/>
              </w:rPr>
              <w:t>DC_8A_n39A</w:t>
            </w:r>
          </w:p>
          <w:p w14:paraId="45DCF795" w14:textId="77777777" w:rsidR="00EC02B6" w:rsidRPr="00877CC8" w:rsidRDefault="00EC02B6" w:rsidP="009F7DE9">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EC02B6" w:rsidRPr="00877CC8" w14:paraId="44CEBE5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EFA23" w14:textId="77777777" w:rsidR="00EC02B6" w:rsidRPr="00877CC8" w:rsidRDefault="00EC02B6" w:rsidP="009F7DE9">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1F0082" w14:textId="77777777" w:rsidR="00EC02B6" w:rsidRPr="00877CC8" w:rsidRDefault="00EC02B6" w:rsidP="009F7DE9">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7363555D" w14:textId="77777777" w:rsidR="00EC02B6" w:rsidRPr="00877CC8" w:rsidRDefault="00EC02B6" w:rsidP="009F7DE9">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EC02B6" w:rsidRPr="00877CC8" w14:paraId="5D0DD64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88BE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DC_8A-40A_n1A</w:t>
            </w:r>
          </w:p>
          <w:p w14:paraId="27CD2D7D"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0556C9D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6D89DDC6"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EC02B6" w:rsidRPr="00877CC8" w14:paraId="7411915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1A061"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48D2937D" w14:textId="77777777" w:rsidR="00EC02B6" w:rsidRPr="00877CC8" w:rsidRDefault="00EC02B6" w:rsidP="009F7DE9">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5170EBC4"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EC02B6" w:rsidRPr="00877CC8" w14:paraId="3786D8B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02DB2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DC_8A-40A_n78A</w:t>
            </w:r>
          </w:p>
          <w:p w14:paraId="459F3C5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8D9C9A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DC_8A_n78A</w:t>
            </w:r>
          </w:p>
          <w:p w14:paraId="261966BB" w14:textId="77777777" w:rsidR="00EC02B6" w:rsidRPr="00877CC8" w:rsidRDefault="00EC02B6" w:rsidP="009F7DE9">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EC02B6" w:rsidRPr="00877CC8" w14:paraId="46380CC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4DAF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DC_8A-40A_n78(2A)</w:t>
            </w:r>
          </w:p>
          <w:p w14:paraId="45C0300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900877D"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DC_8A_n78A</w:t>
            </w:r>
          </w:p>
          <w:p w14:paraId="245AB0A9"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DC_40A_n78A</w:t>
            </w:r>
          </w:p>
        </w:tc>
      </w:tr>
      <w:tr w:rsidR="00EC02B6" w:rsidRPr="00877CC8" w14:paraId="3B311B6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DF4EB"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CB9CD0A"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DC_8A_n40A</w:t>
            </w:r>
          </w:p>
          <w:p w14:paraId="1EFBC13E"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DC_8A_n78A</w:t>
            </w:r>
          </w:p>
        </w:tc>
      </w:tr>
      <w:tr w:rsidR="00EC02B6" w:rsidRPr="00877CC8" w14:paraId="7DA5428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40006" w14:textId="77777777" w:rsidR="00EC02B6" w:rsidRDefault="00EC02B6" w:rsidP="009F7DE9">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5CB1D153"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2CB8539E"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366C8E8B"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EC02B6" w:rsidRPr="00877CC8" w14:paraId="1301BB5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F66C05" w14:textId="77777777" w:rsidR="00EC02B6" w:rsidRPr="00877CC8" w:rsidRDefault="00EC02B6" w:rsidP="009F7DE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539AC52C" w14:textId="77777777" w:rsidR="00EC02B6" w:rsidRPr="00877CC8" w:rsidRDefault="00EC02B6" w:rsidP="009F7DE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738AFC27" w14:textId="77777777" w:rsidR="00EC02B6" w:rsidRPr="00877CC8" w:rsidRDefault="00EC02B6" w:rsidP="009F7DE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5F855D6" w14:textId="77777777" w:rsidR="00EC02B6" w:rsidRPr="00877CC8" w:rsidRDefault="00EC02B6" w:rsidP="009F7DE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EC02B6" w:rsidRPr="00877CC8" w14:paraId="6DFD6F4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7D1F8C" w14:textId="77777777" w:rsidR="00EC02B6" w:rsidRPr="00877CC8" w:rsidRDefault="00EC02B6" w:rsidP="009F7DE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0F300C03"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4993E0" w14:textId="77777777" w:rsidR="00EC02B6" w:rsidRPr="00877CC8" w:rsidRDefault="00EC02B6" w:rsidP="009F7DE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3EBAC879" w14:textId="77777777" w:rsidR="00EC02B6" w:rsidRPr="00877CC8" w:rsidRDefault="00EC02B6" w:rsidP="009F7DE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1EA9AA78"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EC02B6" w:rsidRPr="00877CC8" w14:paraId="6F1B5E0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29451" w14:textId="77777777" w:rsidR="00EC02B6" w:rsidRPr="00877CC8" w:rsidRDefault="00EC02B6" w:rsidP="009F7DE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2E20B0C8" w14:textId="77777777" w:rsidR="00EC02B6" w:rsidRPr="00877CC8" w:rsidRDefault="00EC02B6" w:rsidP="009F7DE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372ABBD4" w14:textId="77777777" w:rsidR="00EC02B6" w:rsidRPr="00877CC8" w:rsidRDefault="00EC02B6" w:rsidP="009F7DE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7D747F51" w14:textId="77777777" w:rsidR="00EC02B6" w:rsidRPr="00877CC8" w:rsidRDefault="00EC02B6" w:rsidP="009F7DE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79453551" w14:textId="77777777" w:rsidR="00EC02B6" w:rsidRPr="00877CC8" w:rsidRDefault="00EC02B6" w:rsidP="009F7DE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EC02B6" w:rsidRPr="008854EA" w14:paraId="0216EEC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3519F" w14:textId="77777777" w:rsidR="00EC02B6" w:rsidRPr="008854EA" w:rsidRDefault="00EC02B6" w:rsidP="009F7DE9">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1C8EE5DB" w14:textId="77777777" w:rsidR="00EC02B6" w:rsidRPr="008854EA" w:rsidRDefault="00EC02B6" w:rsidP="009F7DE9">
            <w:pPr>
              <w:pStyle w:val="TAC"/>
              <w:rPr>
                <w:rFonts w:cs="Arial"/>
                <w:color w:val="000000"/>
                <w:szCs w:val="18"/>
                <w:lang w:val="en-US" w:eastAsia="zh-CN" w:bidi="ar"/>
              </w:rPr>
            </w:pPr>
            <w:r w:rsidRPr="008854EA">
              <w:rPr>
                <w:rFonts w:cs="Arial"/>
                <w:color w:val="000000"/>
                <w:szCs w:val="18"/>
                <w:lang w:val="en-US" w:eastAsia="zh-CN" w:bidi="ar"/>
              </w:rPr>
              <w:t>DC_8A_n78A</w:t>
            </w:r>
          </w:p>
          <w:p w14:paraId="3114B2AA" w14:textId="77777777" w:rsidR="00EC02B6" w:rsidRPr="008854EA" w:rsidRDefault="00EC02B6" w:rsidP="009F7DE9">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EC02B6" w:rsidRPr="008854EA" w14:paraId="2538549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281DC" w14:textId="77777777" w:rsidR="00EC02B6" w:rsidRPr="008854EA" w:rsidRDefault="00EC02B6" w:rsidP="009F7DE9">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5ACCB8A7" w14:textId="77777777" w:rsidR="00EC02B6" w:rsidRPr="008854EA" w:rsidRDefault="00EC02B6" w:rsidP="009F7DE9">
            <w:pPr>
              <w:pStyle w:val="TAC"/>
              <w:rPr>
                <w:rFonts w:cs="Arial"/>
                <w:color w:val="000000"/>
                <w:szCs w:val="18"/>
                <w:lang w:val="en-US" w:eastAsia="zh-CN" w:bidi="ar"/>
              </w:rPr>
            </w:pPr>
            <w:r w:rsidRPr="008854EA">
              <w:rPr>
                <w:rFonts w:cs="Arial"/>
                <w:color w:val="000000"/>
                <w:szCs w:val="18"/>
                <w:lang w:val="en-US" w:eastAsia="zh-CN" w:bidi="ar"/>
              </w:rPr>
              <w:t>DC_8A_n78A</w:t>
            </w:r>
          </w:p>
          <w:p w14:paraId="7AD4C671" w14:textId="77777777" w:rsidR="00EC02B6" w:rsidRPr="008854EA" w:rsidRDefault="00EC02B6" w:rsidP="009F7DE9">
            <w:pPr>
              <w:pStyle w:val="TAC"/>
              <w:rPr>
                <w:rFonts w:cs="Arial"/>
                <w:color w:val="000000"/>
                <w:szCs w:val="18"/>
                <w:lang w:val="en-US" w:eastAsia="zh-CN" w:bidi="ar"/>
              </w:rPr>
            </w:pPr>
            <w:r w:rsidRPr="008854EA">
              <w:rPr>
                <w:rFonts w:cs="Arial"/>
                <w:color w:val="000000"/>
                <w:szCs w:val="18"/>
                <w:lang w:val="en-US" w:eastAsia="zh-CN" w:bidi="ar"/>
              </w:rPr>
              <w:t>DC_41A_n78A</w:t>
            </w:r>
          </w:p>
          <w:p w14:paraId="4FCDCCD8" w14:textId="77777777" w:rsidR="00EC02B6" w:rsidRPr="008854EA" w:rsidRDefault="00EC02B6" w:rsidP="009F7DE9">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EC02B6" w:rsidRPr="00877CC8" w14:paraId="6123298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2ABDA"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szCs w:val="18"/>
                <w:lang w:eastAsia="ja-JP"/>
              </w:rPr>
              <w:lastRenderedPageBreak/>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57B977"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5072DA07"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EC02B6" w:rsidRPr="00877CC8" w14:paraId="0889ED3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D7BA9" w14:textId="77777777" w:rsidR="00EC02B6" w:rsidRPr="00877CC8" w:rsidRDefault="00EC02B6" w:rsidP="009F7DE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437DC4C8"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F303F3" w14:textId="77777777" w:rsidR="00EC02B6" w:rsidRPr="00877CC8" w:rsidRDefault="00EC02B6" w:rsidP="009F7DE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7EB4C34" w14:textId="77777777" w:rsidR="00EC02B6" w:rsidRPr="00877CC8" w:rsidRDefault="00EC02B6" w:rsidP="009F7DE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48D7594E"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EC02B6" w:rsidRPr="00877CC8" w14:paraId="1D4BEF7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D1AD6"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DB59C3"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DC_8A_n3A</w:t>
            </w:r>
          </w:p>
          <w:p w14:paraId="2E0F5566"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rPr>
              <w:t>DC_42A_n3A</w:t>
            </w:r>
          </w:p>
        </w:tc>
      </w:tr>
      <w:tr w:rsidR="00EC02B6" w:rsidRPr="00877CC8" w14:paraId="6530628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D7D2C"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27C086"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DC_8A_n3A</w:t>
            </w:r>
          </w:p>
          <w:p w14:paraId="3911AFB8"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DC_42A_n3A</w:t>
            </w:r>
          </w:p>
          <w:p w14:paraId="768EF3EB"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rPr>
              <w:t>DC_42C_n3A</w:t>
            </w:r>
          </w:p>
        </w:tc>
      </w:tr>
      <w:tr w:rsidR="00EC02B6" w:rsidRPr="00877CC8" w14:paraId="780A75E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18F85"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2BA20E"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DC_8A_n28A</w:t>
            </w:r>
          </w:p>
          <w:p w14:paraId="06F4CA88"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rPr>
              <w:t>DC_42A_n28A</w:t>
            </w:r>
          </w:p>
        </w:tc>
      </w:tr>
      <w:tr w:rsidR="00EC02B6" w:rsidRPr="00877CC8" w14:paraId="3410E6A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A2F74"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DB5DD1"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DC_8A_n28A</w:t>
            </w:r>
          </w:p>
          <w:p w14:paraId="44AAEB40"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DC_42A_n28A</w:t>
            </w:r>
          </w:p>
          <w:p w14:paraId="6C0FC54C"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rPr>
              <w:t>DC_42C_n28A</w:t>
            </w:r>
          </w:p>
        </w:tc>
      </w:tr>
      <w:tr w:rsidR="00EC02B6" w:rsidRPr="00877CC8" w14:paraId="18857C2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D59D5"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091BE699"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6A2120"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rPr>
              <w:t>DC_8A_n77A</w:t>
            </w:r>
          </w:p>
        </w:tc>
      </w:tr>
      <w:tr w:rsidR="00EC02B6" w:rsidRPr="00877CC8" w14:paraId="611DED4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9A2FD" w14:textId="77777777" w:rsidR="00EC02B6" w:rsidRPr="00877CC8" w:rsidRDefault="00EC02B6" w:rsidP="009F7DE9">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2AEE992E"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E774850"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DC_8A_n77A</w:t>
            </w:r>
          </w:p>
        </w:tc>
      </w:tr>
      <w:tr w:rsidR="00EC02B6" w:rsidRPr="00877CC8" w14:paraId="5E1AA69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533F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24806F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DC_8A_n41A,</w:t>
            </w:r>
          </w:p>
          <w:p w14:paraId="103F0E7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EC02B6" w:rsidRPr="00877CC8" w14:paraId="0E853FC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529D9" w14:textId="77777777" w:rsidR="00EC02B6" w:rsidRPr="00877CC8" w:rsidRDefault="00EC02B6" w:rsidP="009F7DE9">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0CD33883" w14:textId="77777777" w:rsidR="00EC02B6" w:rsidRPr="00877CC8" w:rsidRDefault="00EC02B6" w:rsidP="009F7DE9">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E2BA26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DC_8A_n77A</w:t>
            </w:r>
          </w:p>
          <w:p w14:paraId="0B03093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DC_8A_n79A</w:t>
            </w:r>
          </w:p>
        </w:tc>
      </w:tr>
      <w:tr w:rsidR="00EC02B6" w:rsidRPr="00B251C4" w14:paraId="4B0728F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EB6824" w14:textId="77777777" w:rsidR="00EC02B6" w:rsidRPr="00B251C4" w:rsidRDefault="00EC02B6" w:rsidP="009F7DE9">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A06FA2D" w14:textId="77777777" w:rsidR="00EC02B6" w:rsidRDefault="00EC02B6" w:rsidP="009F7DE9">
            <w:pPr>
              <w:keepNext/>
              <w:keepLines/>
              <w:spacing w:after="0"/>
              <w:jc w:val="center"/>
              <w:rPr>
                <w:rFonts w:ascii="Arial" w:hAnsi="Arial"/>
                <w:sz w:val="18"/>
                <w:lang w:eastAsia="en-GB"/>
              </w:rPr>
            </w:pPr>
            <w:r>
              <w:rPr>
                <w:rFonts w:ascii="Arial" w:hAnsi="Arial"/>
                <w:sz w:val="18"/>
              </w:rPr>
              <w:t>DC_8A_n77A</w:t>
            </w:r>
          </w:p>
          <w:p w14:paraId="28B88D08" w14:textId="77777777" w:rsidR="00EC02B6" w:rsidRPr="00B251C4" w:rsidRDefault="00EC02B6" w:rsidP="009F7DE9">
            <w:pPr>
              <w:keepNext/>
              <w:keepLines/>
              <w:spacing w:after="0"/>
              <w:jc w:val="center"/>
              <w:rPr>
                <w:rFonts w:ascii="Arial" w:hAnsi="Arial"/>
                <w:sz w:val="18"/>
              </w:rPr>
            </w:pPr>
            <w:r>
              <w:rPr>
                <w:rFonts w:ascii="Arial" w:hAnsi="Arial"/>
                <w:sz w:val="18"/>
              </w:rPr>
              <w:t>DC_8A_n79A</w:t>
            </w:r>
          </w:p>
        </w:tc>
      </w:tr>
      <w:tr w:rsidR="00EC02B6" w:rsidRPr="00877CC8" w14:paraId="5C73EAE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BB3B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77EA7CD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DC_8A_n78A</w:t>
            </w:r>
          </w:p>
          <w:p w14:paraId="79C3828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DC_8A_n80A</w:t>
            </w:r>
          </w:p>
        </w:tc>
      </w:tr>
      <w:tr w:rsidR="00EC02B6" w:rsidRPr="00877CC8" w14:paraId="67D881A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6B89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E4668D"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DC_8A_n78A,</w:t>
            </w:r>
          </w:p>
          <w:p w14:paraId="173F061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EC02B6" w:rsidRPr="00877CC8" w14:paraId="1644A49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2EEC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C060CD"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DC_8A_n79A,</w:t>
            </w:r>
          </w:p>
          <w:p w14:paraId="184E7E0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EC02B6" w:rsidRPr="00877CC8" w14:paraId="1A9F4E7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69E4A1"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374D6CC"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DC_11A_n1A</w:t>
            </w:r>
          </w:p>
          <w:p w14:paraId="04610F94"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DC_11A_n77A</w:t>
            </w:r>
          </w:p>
        </w:tc>
      </w:tr>
      <w:tr w:rsidR="00EC02B6" w:rsidRPr="00877CC8" w14:paraId="6FAC3FE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924A27"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3339DF9"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DC_11A_n1A</w:t>
            </w:r>
          </w:p>
          <w:p w14:paraId="2E403133"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sz w:val="18"/>
                <w:lang w:eastAsia="zh-CN"/>
              </w:rPr>
              <w:t>DC_11A_n77A</w:t>
            </w:r>
          </w:p>
        </w:tc>
      </w:tr>
      <w:tr w:rsidR="00EC02B6" w:rsidRPr="00877CC8" w14:paraId="01365AE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C5A9C"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60CCD67B"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DC_11A_n3A</w:t>
            </w:r>
          </w:p>
          <w:p w14:paraId="2D4D1549"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rPr>
              <w:t>DC_11A_n28A</w:t>
            </w:r>
          </w:p>
        </w:tc>
      </w:tr>
      <w:tr w:rsidR="00EC02B6" w:rsidRPr="00877CC8" w14:paraId="0BF41FC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49168C"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17F2C42B"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DC_11A_n3A</w:t>
            </w:r>
          </w:p>
          <w:p w14:paraId="575C534A"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rPr>
              <w:t>DC_11A_n77A</w:t>
            </w:r>
          </w:p>
        </w:tc>
      </w:tr>
      <w:tr w:rsidR="00EC02B6" w:rsidRPr="00877CC8" w14:paraId="4DF7B40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3E804"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C98A950"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DC_11A_n3A</w:t>
            </w:r>
          </w:p>
          <w:p w14:paraId="57A41CF4"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DC_11A_n77A</w:t>
            </w:r>
          </w:p>
        </w:tc>
      </w:tr>
      <w:tr w:rsidR="00EC02B6" w:rsidRPr="00877CC8" w14:paraId="2D6D1D8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14B67" w14:textId="77777777" w:rsidR="00EC02B6" w:rsidRPr="00877CC8" w:rsidRDefault="00EC02B6" w:rsidP="009F7DE9">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C767B5F"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DC_11A_n3A</w:t>
            </w:r>
          </w:p>
          <w:p w14:paraId="2867B3E5"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rPr>
              <w:t>DC_11A_n79A</w:t>
            </w:r>
          </w:p>
        </w:tc>
      </w:tr>
      <w:tr w:rsidR="00EC02B6" w:rsidRPr="00877CC8" w14:paraId="1274DC2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19203" w14:textId="77777777" w:rsidR="00EC02B6" w:rsidRPr="00877CC8" w:rsidRDefault="00EC02B6" w:rsidP="009F7DE9">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131B671E" w14:textId="77777777" w:rsidR="00EC02B6" w:rsidRPr="00877CC8" w:rsidRDefault="00EC02B6" w:rsidP="009F7DE9">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1D4F9E33" w14:textId="77777777" w:rsidR="00EC02B6" w:rsidRPr="00877CC8" w:rsidRDefault="00EC02B6" w:rsidP="009F7DE9">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EC02B6" w:rsidRPr="00877CC8" w14:paraId="3B8EAB2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D8A0C" w14:textId="77777777" w:rsidR="00EC02B6" w:rsidRPr="00877CC8" w:rsidRDefault="00EC02B6" w:rsidP="009F7DE9">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615C0B4" w14:textId="77777777" w:rsidR="00EC02B6" w:rsidRPr="00877CC8" w:rsidRDefault="00EC02B6" w:rsidP="009F7DE9">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EC02B6" w:rsidRPr="00877CC8" w14:paraId="72E1FDB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806FF" w14:textId="77777777" w:rsidR="00EC02B6" w:rsidRPr="00877CC8" w:rsidRDefault="00EC02B6" w:rsidP="009F7DE9">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5416810" w14:textId="77777777" w:rsidR="00EC02B6" w:rsidRPr="00877CC8" w:rsidRDefault="00EC02B6" w:rsidP="009F7DE9">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7941F85D" w14:textId="77777777" w:rsidR="00EC02B6" w:rsidRPr="00877CC8" w:rsidRDefault="00EC02B6" w:rsidP="009F7DE9">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EC02B6" w:rsidRPr="00877CC8" w14:paraId="7AFF67F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F7873" w14:textId="77777777" w:rsidR="00EC02B6" w:rsidRPr="00877CC8" w:rsidRDefault="00EC02B6" w:rsidP="009F7DE9">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C4CB050" w14:textId="77777777" w:rsidR="00EC02B6" w:rsidRPr="00877CC8" w:rsidRDefault="00EC02B6" w:rsidP="009F7DE9">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514D36A" w14:textId="77777777" w:rsidR="00EC02B6" w:rsidRPr="00877CC8" w:rsidRDefault="00EC02B6" w:rsidP="009F7DE9">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EC02B6" w:rsidRPr="00877CC8" w14:paraId="5661623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556FD" w14:textId="77777777" w:rsidR="00EC02B6" w:rsidRPr="00877CC8" w:rsidRDefault="00EC02B6" w:rsidP="009F7DE9">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0626E7FA" w14:textId="77777777" w:rsidR="00EC02B6" w:rsidRPr="00877CC8" w:rsidRDefault="00EC02B6" w:rsidP="009F7DE9">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D9E20EA" w14:textId="77777777" w:rsidR="00EC02B6" w:rsidRPr="00877CC8" w:rsidRDefault="00EC02B6" w:rsidP="009F7DE9">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EC02B6" w:rsidRPr="00877CC8" w14:paraId="7BEEDEB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27E99" w14:textId="77777777" w:rsidR="00EC02B6" w:rsidRPr="00877CC8" w:rsidRDefault="00EC02B6" w:rsidP="009F7DE9">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07BF9584" w14:textId="77777777" w:rsidR="00EC02B6" w:rsidRPr="00877CC8" w:rsidRDefault="00EC02B6" w:rsidP="009F7DE9">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BD7AC03" w14:textId="77777777" w:rsidR="00EC02B6" w:rsidRPr="00877CC8" w:rsidRDefault="00EC02B6" w:rsidP="009F7DE9">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EC02B6" w:rsidRPr="00877CC8" w14:paraId="3CF9554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E39E80" w14:textId="77777777" w:rsidR="00EC02B6" w:rsidRPr="00877CC8" w:rsidRDefault="00EC02B6" w:rsidP="009F7DE9">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584463FF" w14:textId="77777777" w:rsidR="00EC02B6" w:rsidRPr="00877CC8" w:rsidRDefault="00EC02B6" w:rsidP="009F7DE9">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2BD2320" w14:textId="77777777" w:rsidR="00EC02B6" w:rsidRPr="00877CC8" w:rsidRDefault="00EC02B6" w:rsidP="009F7DE9">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EC02B6" w:rsidRPr="00877CC8" w14:paraId="322BE96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91F51" w14:textId="77777777" w:rsidR="00EC02B6" w:rsidRPr="00877CC8" w:rsidRDefault="00EC02B6" w:rsidP="009F7DE9">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434BC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DC_11A_n28A</w:t>
            </w:r>
          </w:p>
          <w:p w14:paraId="64BFEE75" w14:textId="77777777" w:rsidR="00EC02B6" w:rsidRPr="00877CC8" w:rsidRDefault="00EC02B6" w:rsidP="009F7DE9">
            <w:pPr>
              <w:keepNext/>
              <w:keepLines/>
              <w:spacing w:after="0"/>
              <w:jc w:val="center"/>
              <w:rPr>
                <w:rFonts w:ascii="Arial" w:eastAsia="MS Mincho" w:hAnsi="Arial"/>
                <w:sz w:val="18"/>
                <w:lang w:eastAsia="ja-JP"/>
              </w:rPr>
            </w:pPr>
            <w:r w:rsidRPr="00877CC8">
              <w:rPr>
                <w:rFonts w:ascii="Arial" w:hAnsi="Arial"/>
                <w:sz w:val="18"/>
              </w:rPr>
              <w:t>DC_11A_n77A</w:t>
            </w:r>
          </w:p>
        </w:tc>
      </w:tr>
      <w:tr w:rsidR="00EC02B6" w:rsidRPr="00877CC8" w14:paraId="186B26A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6DC27"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158B109"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DC_11A_n28A</w:t>
            </w:r>
          </w:p>
          <w:p w14:paraId="728CA38C"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DC_11A_n77A</w:t>
            </w:r>
          </w:p>
        </w:tc>
      </w:tr>
      <w:tr w:rsidR="00EC02B6" w:rsidRPr="00877CC8" w14:paraId="52262B6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B77537"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5618ABED" w14:textId="77777777" w:rsidR="00EC02B6" w:rsidRPr="00877CC8" w:rsidRDefault="00EC02B6" w:rsidP="009F7DE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B8880FD" w14:textId="77777777" w:rsidR="00EC02B6" w:rsidRPr="00877CC8" w:rsidRDefault="00EC02B6" w:rsidP="009F7DE9">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0EC90DE1"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szCs w:val="18"/>
                <w:lang w:eastAsia="zh-CN"/>
              </w:rPr>
              <w:t>DC_11A_n79A</w:t>
            </w:r>
          </w:p>
        </w:tc>
      </w:tr>
      <w:tr w:rsidR="00EC02B6" w:rsidRPr="00B251C4" w14:paraId="50BAC40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5C173D" w14:textId="77777777" w:rsidR="00EC02B6" w:rsidRPr="00B251C4" w:rsidRDefault="00EC02B6" w:rsidP="009F7DE9">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70F44C8F" w14:textId="77777777" w:rsidR="00EC02B6" w:rsidRDefault="00EC02B6" w:rsidP="009F7DE9">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6729FC23" w14:textId="77777777" w:rsidR="00EC02B6" w:rsidRPr="00B251C4" w:rsidRDefault="00EC02B6" w:rsidP="009F7DE9">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EC02B6" w:rsidRPr="00877CC8" w14:paraId="298B1F9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EF6F1"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szCs w:val="18"/>
              </w:rPr>
              <w:lastRenderedPageBreak/>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B545071" w14:textId="77777777" w:rsidR="00EC02B6" w:rsidRPr="00877CC8" w:rsidRDefault="00EC02B6" w:rsidP="009F7DE9">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C9EF788"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EC02B6" w:rsidRPr="00877CC8" w14:paraId="1157650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48593F"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7949ADB" w14:textId="77777777" w:rsidR="00EC02B6" w:rsidRPr="00877CC8" w:rsidRDefault="00EC02B6" w:rsidP="009F7DE9">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2B059CA6"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EC02B6" w:rsidRPr="00877CC8" w14:paraId="2FB56F4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B4D0D"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7257DC90"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EC02B6" w:rsidRPr="00877CC8" w14:paraId="5B8227C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AF771" w14:textId="77777777" w:rsidR="00EC02B6" w:rsidRPr="00877CC8" w:rsidRDefault="00EC02B6" w:rsidP="009F7DE9">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2E73A589"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DC_12A_n5A</w:t>
            </w:r>
          </w:p>
          <w:p w14:paraId="25A2396F" w14:textId="77777777" w:rsidR="00EC02B6" w:rsidRPr="00877CC8" w:rsidRDefault="00EC02B6" w:rsidP="009F7DE9">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EC02B6" w:rsidRPr="00877CC8" w14:paraId="251D2EF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3D9A19"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54D7484"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377BD81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EC02B6" w:rsidRPr="00877CC8" w14:paraId="2348A25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E8573"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B728BEE"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DC_12A_n7A</w:t>
            </w:r>
          </w:p>
          <w:p w14:paraId="346F0CBE"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DC_12A_n66A</w:t>
            </w:r>
          </w:p>
        </w:tc>
      </w:tr>
      <w:tr w:rsidR="00EC02B6" w:rsidRPr="00877CC8" w14:paraId="5C397D8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91B8E"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AF2EDA8"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DC_12A_n7A</w:t>
            </w:r>
          </w:p>
          <w:p w14:paraId="2493FC0E"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DC_12A_n78A</w:t>
            </w:r>
          </w:p>
        </w:tc>
      </w:tr>
      <w:tr w:rsidR="00EC02B6" w:rsidRPr="00877CC8" w14:paraId="1B864D2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907E3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6475208"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922EA61"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EC02B6" w:rsidRPr="00877CC8" w14:paraId="75CB815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B8B3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F27BA75"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228E450"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EC02B6" w:rsidRPr="00877CC8" w14:paraId="157BD8E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CD95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229BCCEF"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E11A1DF"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EC02B6" w:rsidRPr="00877CC8" w14:paraId="071F655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DF209"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227B195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DC_12A_n2A</w:t>
            </w:r>
          </w:p>
          <w:p w14:paraId="6788D34F"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DC_30A_n2A</w:t>
            </w:r>
          </w:p>
        </w:tc>
      </w:tr>
      <w:tr w:rsidR="00EC02B6" w:rsidRPr="00877CC8" w14:paraId="76FE184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7F030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55A3461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DC_12A_n5A</w:t>
            </w:r>
          </w:p>
          <w:p w14:paraId="73C5669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EC02B6" w:rsidRPr="00877CC8" w14:paraId="73EF271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56EA0" w14:textId="77777777" w:rsidR="00EC02B6" w:rsidRPr="00877CC8" w:rsidRDefault="00EC02B6" w:rsidP="009F7DE9">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3EA1B11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5C138556"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EC02B6" w:rsidRPr="00877CC8" w14:paraId="60223E1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C221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47543D8" w14:textId="77777777" w:rsidR="00EC02B6" w:rsidRPr="00877CC8" w:rsidRDefault="00EC02B6" w:rsidP="009F7DE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1B88DB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EC02B6" w:rsidRPr="00877CC8" w14:paraId="44C5281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B4B533"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B982BE2" w14:textId="77777777" w:rsidR="00EC02B6" w:rsidRPr="00877CC8" w:rsidRDefault="00EC02B6" w:rsidP="009F7DE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77D86C71"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EC02B6" w:rsidRPr="00877CC8" w14:paraId="273CC07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073C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887005F"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DC_12A_n5A</w:t>
            </w:r>
          </w:p>
          <w:p w14:paraId="4E261D3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DC_48A_n5A</w:t>
            </w:r>
          </w:p>
        </w:tc>
      </w:tr>
      <w:tr w:rsidR="00EC02B6" w:rsidRPr="00877CC8" w14:paraId="0A782A2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0997A"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1FCCE0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EC02B6" w:rsidRPr="00877CC8" w14:paraId="26D3A8A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4C9C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4FEE451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DC_12A_n2A</w:t>
            </w:r>
          </w:p>
          <w:p w14:paraId="02DE579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EC02B6" w:rsidRPr="00877CC8" w14:paraId="0426620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F901BC" w14:textId="77777777" w:rsidR="00EC02B6" w:rsidRPr="00877CC8" w:rsidRDefault="00EC02B6" w:rsidP="009F7DE9">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0BC43A3B" w14:textId="77777777" w:rsidR="00EC02B6" w:rsidRDefault="00EC02B6" w:rsidP="009F7DE9">
            <w:pPr>
              <w:keepNext/>
              <w:keepLines/>
              <w:spacing w:after="0"/>
              <w:jc w:val="center"/>
              <w:rPr>
                <w:rFonts w:ascii="Arial" w:hAnsi="Arial"/>
                <w:sz w:val="18"/>
                <w:lang w:eastAsia="fi-FI"/>
              </w:rPr>
            </w:pPr>
            <w:r>
              <w:rPr>
                <w:rFonts w:ascii="Arial" w:hAnsi="Arial"/>
                <w:sz w:val="18"/>
                <w:lang w:eastAsia="fi-FI"/>
              </w:rPr>
              <w:t>DC_12A_n2A</w:t>
            </w:r>
          </w:p>
          <w:p w14:paraId="01FA8E01" w14:textId="77777777" w:rsidR="00EC02B6" w:rsidRPr="00877CC8" w:rsidRDefault="00EC02B6" w:rsidP="009F7DE9">
            <w:pPr>
              <w:keepNext/>
              <w:keepLines/>
              <w:spacing w:after="0"/>
              <w:jc w:val="center"/>
              <w:rPr>
                <w:rFonts w:ascii="Arial" w:hAnsi="Arial"/>
                <w:sz w:val="18"/>
                <w:lang w:eastAsia="fi-FI"/>
              </w:rPr>
            </w:pPr>
            <w:r>
              <w:rPr>
                <w:rFonts w:ascii="Arial" w:hAnsi="Arial"/>
                <w:sz w:val="18"/>
                <w:lang w:eastAsia="fi-FI"/>
              </w:rPr>
              <w:t>DC_66A_n2A</w:t>
            </w:r>
          </w:p>
        </w:tc>
      </w:tr>
      <w:tr w:rsidR="00EC02B6" w:rsidRPr="00877CC8" w14:paraId="76216D9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C749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A6112C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DC_12A_n2A</w:t>
            </w:r>
          </w:p>
          <w:p w14:paraId="591AD9C6"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DC_66A_n2A</w:t>
            </w:r>
          </w:p>
        </w:tc>
      </w:tr>
      <w:tr w:rsidR="00EC02B6" w:rsidRPr="00877CC8" w14:paraId="1E311FE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588C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670D152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DC_12A_n5A</w:t>
            </w:r>
          </w:p>
          <w:p w14:paraId="7BF26C49"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DC_66A_n5A</w:t>
            </w:r>
          </w:p>
        </w:tc>
      </w:tr>
      <w:tr w:rsidR="00EC02B6" w:rsidRPr="00877CC8" w14:paraId="6DA864A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1FCFE" w14:textId="77777777" w:rsidR="00EC02B6" w:rsidRPr="00877CC8" w:rsidRDefault="00EC02B6" w:rsidP="009F7DE9">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2A7383D3" w14:textId="77777777" w:rsidR="00EC02B6" w:rsidRDefault="00EC02B6" w:rsidP="009F7DE9">
            <w:pPr>
              <w:keepNext/>
              <w:keepLines/>
              <w:spacing w:after="0"/>
              <w:jc w:val="center"/>
              <w:rPr>
                <w:rFonts w:ascii="Arial" w:hAnsi="Arial"/>
                <w:sz w:val="18"/>
              </w:rPr>
            </w:pPr>
            <w:r>
              <w:rPr>
                <w:rFonts w:ascii="Arial" w:hAnsi="Arial"/>
                <w:sz w:val="18"/>
              </w:rPr>
              <w:t>DC_12A_n7A</w:t>
            </w:r>
          </w:p>
          <w:p w14:paraId="2C95108B" w14:textId="77777777" w:rsidR="00EC02B6" w:rsidRPr="00877CC8" w:rsidRDefault="00EC02B6" w:rsidP="009F7DE9">
            <w:pPr>
              <w:keepNext/>
              <w:keepLines/>
              <w:spacing w:after="0"/>
              <w:jc w:val="center"/>
              <w:rPr>
                <w:rFonts w:ascii="Arial" w:hAnsi="Arial"/>
                <w:sz w:val="18"/>
              </w:rPr>
            </w:pPr>
            <w:r>
              <w:rPr>
                <w:rFonts w:ascii="Arial" w:hAnsi="Arial"/>
                <w:sz w:val="18"/>
              </w:rPr>
              <w:t>DC_66A_n7A</w:t>
            </w:r>
          </w:p>
        </w:tc>
      </w:tr>
      <w:tr w:rsidR="00EC02B6" w:rsidRPr="00877CC8" w14:paraId="0440C71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98745" w14:textId="77777777" w:rsidR="00EC02B6" w:rsidRPr="00877CC8" w:rsidRDefault="00EC02B6" w:rsidP="009F7DE9">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04375BFB"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DC_12A_n5A</w:t>
            </w:r>
          </w:p>
          <w:p w14:paraId="5AD04DAD" w14:textId="77777777" w:rsidR="00EC02B6" w:rsidRPr="00877CC8" w:rsidRDefault="00EC02B6" w:rsidP="009F7DE9">
            <w:pPr>
              <w:keepNext/>
              <w:keepLines/>
              <w:spacing w:after="0"/>
              <w:jc w:val="center"/>
              <w:rPr>
                <w:rFonts w:ascii="Arial" w:hAnsi="Arial"/>
                <w:sz w:val="18"/>
                <w:szCs w:val="18"/>
              </w:rPr>
            </w:pPr>
            <w:r w:rsidRPr="00877CC8">
              <w:rPr>
                <w:rFonts w:ascii="Arial" w:hAnsi="Arial" w:cs="Arial"/>
                <w:sz w:val="18"/>
                <w:szCs w:val="18"/>
              </w:rPr>
              <w:t>DC_66A_n5A</w:t>
            </w:r>
          </w:p>
        </w:tc>
      </w:tr>
      <w:tr w:rsidR="00EC02B6" w:rsidRPr="00877CC8" w14:paraId="05C57E1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2327CE"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3BAF13D"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EC02B6" w:rsidRPr="00877CC8" w14:paraId="3D77163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3E6E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533E8AAE"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szCs w:val="18"/>
              </w:rPr>
              <w:t>DC_12A_n25A</w:t>
            </w:r>
          </w:p>
          <w:p w14:paraId="215B0FB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szCs w:val="18"/>
              </w:rPr>
              <w:t>DC_66A_n25A</w:t>
            </w:r>
          </w:p>
        </w:tc>
      </w:tr>
      <w:tr w:rsidR="00EC02B6" w:rsidRPr="00877CC8" w14:paraId="3124CA3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CB019" w14:textId="77777777" w:rsidR="00EC02B6" w:rsidRPr="00877CC8" w:rsidRDefault="00EC02B6" w:rsidP="009F7DE9">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21C80AE"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DC_12A_n30A</w:t>
            </w:r>
          </w:p>
          <w:p w14:paraId="5A8165A1" w14:textId="77777777" w:rsidR="00EC02B6" w:rsidRPr="00877CC8" w:rsidRDefault="00EC02B6" w:rsidP="009F7DE9">
            <w:pPr>
              <w:keepNext/>
              <w:keepLines/>
              <w:spacing w:after="0"/>
              <w:jc w:val="center"/>
              <w:rPr>
                <w:rFonts w:ascii="Arial" w:hAnsi="Arial"/>
                <w:sz w:val="18"/>
                <w:szCs w:val="18"/>
              </w:rPr>
            </w:pPr>
            <w:r w:rsidRPr="00877CC8">
              <w:rPr>
                <w:rFonts w:ascii="Arial" w:hAnsi="Arial" w:cs="Arial"/>
                <w:sz w:val="18"/>
              </w:rPr>
              <w:t>DC_66A_n30A</w:t>
            </w:r>
          </w:p>
        </w:tc>
      </w:tr>
      <w:tr w:rsidR="00EC02B6" w:rsidRPr="00877CC8" w14:paraId="1F90764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6DD1E7" w14:textId="77777777" w:rsidR="00EC02B6" w:rsidRPr="00877CC8" w:rsidRDefault="00EC02B6" w:rsidP="009F7DE9">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1A80C7"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66CB47DA"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EC02B6" w:rsidRPr="00877CC8" w14:paraId="0766533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1538FD"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D37FD2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DC_12A_n41A</w:t>
            </w:r>
          </w:p>
          <w:p w14:paraId="27F89B30"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rPr>
              <w:t>DC_66A_n41A</w:t>
            </w:r>
          </w:p>
        </w:tc>
      </w:tr>
      <w:tr w:rsidR="00EC02B6" w:rsidRPr="00877CC8" w14:paraId="7E8A5EE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3F39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5F5F7E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DC_12A_n66A</w:t>
            </w:r>
          </w:p>
          <w:p w14:paraId="78340400"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EC02B6" w:rsidRPr="00877CC8" w14:paraId="18B2A75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68655E" w14:textId="77777777" w:rsidR="00EC02B6" w:rsidRPr="00877CC8" w:rsidRDefault="00EC02B6" w:rsidP="009F7DE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490594B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2670CA" w14:textId="77777777" w:rsidR="00EC02B6" w:rsidRPr="00877CC8" w:rsidRDefault="00EC02B6" w:rsidP="009F7DE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BC1E67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EC02B6" w:rsidRPr="00877CC8" w14:paraId="6242879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B6F9B" w14:textId="77777777" w:rsidR="00EC02B6" w:rsidRDefault="00EC02B6" w:rsidP="009F7DE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F855876" w14:textId="77777777" w:rsidR="00EC02B6" w:rsidRPr="00877CC8" w:rsidRDefault="00EC02B6" w:rsidP="009F7DE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99F87D3" w14:textId="77777777" w:rsidR="00EC02B6" w:rsidRPr="00877CC8" w:rsidRDefault="00EC02B6" w:rsidP="009F7DE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082A8525"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EC02B6" w:rsidRPr="00877CC8" w14:paraId="4F0EC2F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8EA66"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DC_12A-66A_n78A</w:t>
            </w:r>
          </w:p>
          <w:p w14:paraId="47252186" w14:textId="77777777" w:rsidR="00EC02B6" w:rsidRPr="00877CC8" w:rsidRDefault="00EC02B6" w:rsidP="009F7DE9">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683DCA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DC_12A_n78A</w:t>
            </w:r>
          </w:p>
          <w:p w14:paraId="3BB5F898"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DC_66A_n78A</w:t>
            </w:r>
          </w:p>
        </w:tc>
      </w:tr>
      <w:tr w:rsidR="00EC02B6" w:rsidRPr="00B251C4" w14:paraId="141D79A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59B50E" w14:textId="77777777" w:rsidR="00EC02B6" w:rsidRPr="00B251C4" w:rsidRDefault="00EC02B6" w:rsidP="009F7DE9">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0838639" w14:textId="77777777" w:rsidR="00EC02B6" w:rsidRDefault="00EC02B6" w:rsidP="009F7DE9">
            <w:pPr>
              <w:keepNext/>
              <w:keepLines/>
              <w:spacing w:after="0"/>
              <w:jc w:val="center"/>
              <w:rPr>
                <w:rFonts w:ascii="Arial" w:hAnsi="Arial"/>
                <w:sz w:val="18"/>
              </w:rPr>
            </w:pPr>
            <w:r>
              <w:rPr>
                <w:rFonts w:ascii="Arial" w:hAnsi="Arial"/>
                <w:sz w:val="18"/>
              </w:rPr>
              <w:t>DC_12A_n78A</w:t>
            </w:r>
          </w:p>
          <w:p w14:paraId="50C0EBA8" w14:textId="77777777" w:rsidR="00EC02B6" w:rsidRPr="00B251C4" w:rsidRDefault="00EC02B6" w:rsidP="009F7DE9">
            <w:pPr>
              <w:keepNext/>
              <w:keepLines/>
              <w:spacing w:after="0"/>
              <w:jc w:val="center"/>
              <w:rPr>
                <w:rFonts w:ascii="Arial" w:hAnsi="Arial"/>
                <w:sz w:val="18"/>
              </w:rPr>
            </w:pPr>
            <w:r>
              <w:rPr>
                <w:rFonts w:ascii="Arial" w:hAnsi="Arial"/>
                <w:sz w:val="18"/>
              </w:rPr>
              <w:t>DC_66A_n78A</w:t>
            </w:r>
          </w:p>
        </w:tc>
      </w:tr>
      <w:tr w:rsidR="00EC02B6" w:rsidRPr="00877CC8" w14:paraId="0F8D9F2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0D701" w14:textId="77777777" w:rsidR="00EC02B6" w:rsidRPr="00877CC8" w:rsidRDefault="00EC02B6" w:rsidP="009F7DE9">
            <w:pPr>
              <w:keepNext/>
              <w:keepLines/>
              <w:spacing w:after="0"/>
              <w:jc w:val="center"/>
              <w:rPr>
                <w:rFonts w:ascii="Arial" w:hAnsi="Arial" w:cs="Arial"/>
                <w:sz w:val="18"/>
                <w:lang w:val="x-none" w:eastAsia="zh-TW"/>
              </w:rPr>
            </w:pPr>
            <w:r w:rsidRPr="00877CC8">
              <w:rPr>
                <w:rFonts w:ascii="Arial" w:hAnsi="Arial" w:cs="Arial"/>
                <w:sz w:val="18"/>
                <w:lang w:val="x-none" w:eastAsia="zh-TW"/>
              </w:rPr>
              <w:lastRenderedPageBreak/>
              <w:t>DC_12A_n66A-n78A</w:t>
            </w:r>
          </w:p>
          <w:p w14:paraId="6BD52B4F" w14:textId="77777777" w:rsidR="00EC02B6" w:rsidRPr="00877CC8" w:rsidRDefault="00EC02B6" w:rsidP="009F7DE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BEB6FC1" w14:textId="77777777" w:rsidR="00EC02B6" w:rsidRPr="00877CC8" w:rsidRDefault="00EC02B6" w:rsidP="009F7DE9">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422B3B45"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lang w:val="x-none" w:eastAsia="zh-TW"/>
              </w:rPr>
              <w:t>DC_12A_n78A</w:t>
            </w:r>
          </w:p>
        </w:tc>
      </w:tr>
      <w:tr w:rsidR="00EC02B6" w:rsidRPr="00B251C4" w14:paraId="674CA45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1F9A3F" w14:textId="77777777" w:rsidR="00EC02B6" w:rsidRDefault="00EC02B6" w:rsidP="009F7DE9">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226D3F20" w14:textId="77777777" w:rsidR="00EC02B6" w:rsidRDefault="00EC02B6" w:rsidP="009F7DE9">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541B791A" w14:textId="77777777" w:rsidR="00EC02B6" w:rsidRPr="00B251C4" w:rsidRDefault="00EC02B6" w:rsidP="009F7DE9">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3D01C96A" w14:textId="77777777" w:rsidR="00EC02B6" w:rsidRDefault="00EC02B6" w:rsidP="009F7DE9">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0898C1BA" w14:textId="77777777" w:rsidR="00EC02B6" w:rsidRPr="00B251C4" w:rsidRDefault="00EC02B6" w:rsidP="009F7DE9">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EC02B6" w:rsidRPr="00877CC8" w14:paraId="69F052F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A2236" w14:textId="77777777" w:rsidR="00EC02B6" w:rsidRPr="00877CC8" w:rsidRDefault="00EC02B6" w:rsidP="009F7DE9">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710F1B5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B992C34"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DC_13A_n2A</w:t>
            </w:r>
          </w:p>
          <w:p w14:paraId="6E41B602"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EC02B6" w:rsidRPr="00877CC8" w14:paraId="54756B4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AB279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181ABA9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DC_13A_n48A</w:t>
            </w:r>
          </w:p>
        </w:tc>
      </w:tr>
      <w:tr w:rsidR="00EC02B6" w:rsidRPr="00877CC8" w14:paraId="7824FDB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A07721" w14:textId="77777777" w:rsidR="00EC02B6" w:rsidRPr="00877CC8" w:rsidRDefault="00EC02B6" w:rsidP="009F7DE9">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2206F0A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4AEAF7"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EC02B6" w:rsidRPr="00877CC8" w14:paraId="51C77F5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541CC"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65A0880" w14:textId="77777777" w:rsidR="00EC02B6" w:rsidRPr="00877CC8" w:rsidRDefault="00EC02B6" w:rsidP="009F7DE9">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3704E4BA"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lang w:val="x-none" w:eastAsia="zh-TW"/>
              </w:rPr>
              <w:t>DC_13A_n78A</w:t>
            </w:r>
          </w:p>
        </w:tc>
      </w:tr>
      <w:tr w:rsidR="00EC02B6" w:rsidRPr="00877CC8" w14:paraId="630D209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C5F21"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18A55DE"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EC02B6" w:rsidRPr="00877CC8" w14:paraId="7D17C48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8B700" w14:textId="77777777" w:rsidR="00EC02B6" w:rsidRPr="00877CC8" w:rsidRDefault="00EC02B6" w:rsidP="009F7DE9">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8812290"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EC02B6" w:rsidRPr="00877CC8" w14:paraId="09DE526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C580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72AA3E6"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EC02B6" w:rsidRPr="00877CC8" w14:paraId="3F65EB6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AD99C" w14:textId="77777777" w:rsidR="00EC02B6" w:rsidRPr="00877CC8" w:rsidRDefault="00EC02B6" w:rsidP="009F7DE9">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84AFA03" w14:textId="77777777" w:rsidR="00EC02B6" w:rsidRPr="00877CC8" w:rsidRDefault="00EC02B6" w:rsidP="009F7DE9">
            <w:pPr>
              <w:keepNext/>
              <w:keepLines/>
              <w:spacing w:after="0"/>
              <w:jc w:val="center"/>
              <w:rPr>
                <w:rFonts w:ascii="Arial" w:hAnsi="Arial"/>
                <w:sz w:val="18"/>
              </w:rPr>
            </w:pPr>
            <w:r w:rsidRPr="00877CC8">
              <w:rPr>
                <w:rFonts w:ascii="Arial" w:hAnsi="Arial" w:cs="Arial"/>
                <w:color w:val="000000"/>
                <w:sz w:val="18"/>
                <w:szCs w:val="18"/>
              </w:rPr>
              <w:t>DC_13A_n66A</w:t>
            </w:r>
          </w:p>
        </w:tc>
      </w:tr>
      <w:tr w:rsidR="00EC02B6" w:rsidRPr="00877CC8" w14:paraId="4DA2832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3BB1C" w14:textId="77777777" w:rsidR="00EC02B6" w:rsidRPr="00877CC8" w:rsidRDefault="00EC02B6" w:rsidP="009F7DE9">
            <w:pPr>
              <w:keepNext/>
              <w:keepLines/>
              <w:spacing w:after="0"/>
              <w:jc w:val="center"/>
              <w:rPr>
                <w:rFonts w:ascii="Arial" w:hAnsi="Arial"/>
                <w:sz w:val="18"/>
                <w:lang w:val="sv-SE"/>
              </w:rPr>
            </w:pPr>
            <w:r w:rsidRPr="00877CC8">
              <w:rPr>
                <w:rFonts w:ascii="Arial" w:hAnsi="Arial"/>
                <w:sz w:val="18"/>
                <w:lang w:val="sv-SE"/>
              </w:rPr>
              <w:t>DC_13A-46A_n77A</w:t>
            </w:r>
          </w:p>
          <w:p w14:paraId="5E2DF6F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24683ABF"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rPr>
              <w:t>DC_13A_n77A</w:t>
            </w:r>
          </w:p>
        </w:tc>
      </w:tr>
      <w:tr w:rsidR="00EC02B6" w:rsidRPr="00877CC8" w14:paraId="1074531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D8FB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47CF0339"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DC_13A_n48A</w:t>
            </w:r>
          </w:p>
          <w:p w14:paraId="6BBB6DE8"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DC_13A_n66A</w:t>
            </w:r>
          </w:p>
        </w:tc>
      </w:tr>
      <w:tr w:rsidR="00EC02B6" w:rsidRPr="00877CC8" w14:paraId="4E92FDC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3A1B2" w14:textId="77777777" w:rsidR="00EC02B6" w:rsidRPr="00877CC8" w:rsidRDefault="00EC02B6" w:rsidP="009F7DE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757F006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DC_13A-66B_n2A</w:t>
            </w:r>
          </w:p>
          <w:p w14:paraId="244062D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551C94B7" w14:textId="77777777" w:rsidR="00EC02B6" w:rsidRPr="00877CC8" w:rsidRDefault="00EC02B6" w:rsidP="009F7DE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44821CA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EC02B6" w:rsidRPr="00877CC8" w14:paraId="68F0A2D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E887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466640E1" w14:textId="77777777" w:rsidR="00EC02B6" w:rsidRPr="00877CC8" w:rsidRDefault="00EC02B6" w:rsidP="009F7DE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BD3D71F"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EC02B6" w:rsidRPr="00877CC8" w14:paraId="003B1EE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4F9FC"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DC_13A-66A_n5A</w:t>
            </w:r>
          </w:p>
          <w:p w14:paraId="3E17227F" w14:textId="77777777" w:rsidR="00EC02B6" w:rsidRPr="00877CC8" w:rsidRDefault="00EC02B6" w:rsidP="009F7DE9">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189335FC" w14:textId="77777777" w:rsidR="00EC02B6" w:rsidRPr="00877CC8" w:rsidRDefault="00EC02B6" w:rsidP="009F7DE9">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628AC1D6" w14:textId="77777777" w:rsidR="00EC02B6" w:rsidRPr="00877CC8" w:rsidRDefault="00EC02B6" w:rsidP="009F7DE9">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EC02B6" w:rsidRPr="00877CC8" w14:paraId="02B609F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DA742" w14:textId="77777777" w:rsidR="00EC02B6" w:rsidRPr="00877CC8" w:rsidRDefault="00EC02B6" w:rsidP="009F7DE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47A68E4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BAD3965" w14:textId="77777777" w:rsidR="00EC02B6" w:rsidRPr="00877CC8" w:rsidRDefault="00EC02B6" w:rsidP="009F7DE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1F7FBE58"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C02B6" w:rsidRPr="00877CC8" w14:paraId="107F356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913F6" w14:textId="77777777" w:rsidR="00EC02B6" w:rsidRPr="00877CC8" w:rsidRDefault="00EC02B6" w:rsidP="009F7DE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1D6F85E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5A71E9D4" w14:textId="77777777" w:rsidR="00EC02B6" w:rsidRPr="00877CC8" w:rsidRDefault="00EC02B6" w:rsidP="009F7DE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F24593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C02B6" w:rsidRPr="00877CC8" w14:paraId="6778F6F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F65A9"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DC_13A-66A_n66A</w:t>
            </w:r>
          </w:p>
          <w:p w14:paraId="645BF0A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362C95B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EC02B6" w:rsidRPr="00877CC8" w14:paraId="1F49E4E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6EE8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D1A26A8"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DC_13A_n66A</w:t>
            </w:r>
          </w:p>
        </w:tc>
      </w:tr>
      <w:tr w:rsidR="00EC02B6" w:rsidRPr="00877CC8" w14:paraId="2E97E5F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F651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4535B77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38CB113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1612AE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67B890C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EC02B6" w:rsidRPr="00877CC8" w14:paraId="7D2B7B1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EC266" w14:textId="77777777" w:rsidR="00EC02B6" w:rsidRPr="00877CC8" w:rsidRDefault="00EC02B6" w:rsidP="009F7DE9">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1254925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517E8119"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C02B6" w:rsidRPr="00877CC8" w14:paraId="4275E03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E077D" w14:textId="77777777" w:rsidR="00EC02B6" w:rsidRPr="00877CC8" w:rsidRDefault="00EC02B6" w:rsidP="009F7DE9">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0311E9B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13F671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DC_13A_n66A</w:t>
            </w:r>
          </w:p>
          <w:p w14:paraId="5861FEB9"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EC02B6" w:rsidRPr="00877CC8" w14:paraId="4376880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8669E" w14:textId="77777777" w:rsidR="00EC02B6" w:rsidRPr="00877CC8" w:rsidRDefault="00EC02B6" w:rsidP="009F7DE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0BF588CE" w14:textId="77777777" w:rsidR="00EC02B6" w:rsidRPr="00877CC8" w:rsidRDefault="00EC02B6" w:rsidP="009F7DE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658DEC4C" w14:textId="77777777" w:rsidR="00EC02B6" w:rsidRPr="00877CC8" w:rsidRDefault="00EC02B6" w:rsidP="009F7DE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10AF18EC" w14:textId="77777777" w:rsidR="00EC02B6" w:rsidRPr="00877CC8" w:rsidRDefault="00EC02B6" w:rsidP="009F7DE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285BCC22"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4B3093E" w14:textId="77777777" w:rsidR="00EC02B6" w:rsidRPr="00877CC8" w:rsidRDefault="00EC02B6" w:rsidP="009F7DE9">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EC02B6" w:rsidRPr="00877CC8" w14:paraId="6CB5D61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C9190"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DC_13A-48A_n66A</w:t>
            </w:r>
          </w:p>
          <w:p w14:paraId="55791D2C"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2261155A"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017CD48C"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DC_13A-48D_n66A</w:t>
            </w:r>
          </w:p>
          <w:p w14:paraId="2CF2B0D7"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7576E180" w14:textId="77777777" w:rsidR="00EC02B6" w:rsidRPr="00877CC8" w:rsidRDefault="00EC02B6" w:rsidP="009F7DE9">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EC02B6" w:rsidRPr="00877CC8" w14:paraId="013BF37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2DF7D"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8A47BA1" w14:textId="77777777" w:rsidR="00EC02B6" w:rsidRPr="00877CC8" w:rsidRDefault="00EC02B6" w:rsidP="009F7DE9">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79279252"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7E2554E3" w14:textId="77777777" w:rsidR="00EC02B6" w:rsidRPr="00877CC8" w:rsidRDefault="00EC02B6" w:rsidP="009F7DE9">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79368777"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3BF7DBF0"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2EBD5BD5" w14:textId="77777777" w:rsidR="00EC02B6" w:rsidRPr="00877CC8" w:rsidRDefault="00EC02B6" w:rsidP="009F7DE9">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178C575" w14:textId="77777777" w:rsidR="00EC02B6" w:rsidRPr="00877CC8" w:rsidRDefault="00EC02B6" w:rsidP="009F7DE9">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EC02B6" w:rsidRPr="00877CC8" w14:paraId="272D9C3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F9086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3C368C0"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DC_14A_n2A</w:t>
            </w:r>
          </w:p>
          <w:p w14:paraId="6A96685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DC_30A_n2A</w:t>
            </w:r>
          </w:p>
        </w:tc>
      </w:tr>
      <w:tr w:rsidR="00EC02B6" w:rsidRPr="00877CC8" w14:paraId="124D5CD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F805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27B5B95"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DC_14A_n5A</w:t>
            </w:r>
          </w:p>
          <w:p w14:paraId="51750BAA"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DC_30A_n5A</w:t>
            </w:r>
          </w:p>
        </w:tc>
      </w:tr>
      <w:tr w:rsidR="00EC02B6" w:rsidRPr="00877CC8" w14:paraId="25E7BC6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06E8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lastRenderedPageBreak/>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6ECD7F5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DC_14A_n66A</w:t>
            </w:r>
          </w:p>
          <w:p w14:paraId="5C9A48C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DC_30A_n66A</w:t>
            </w:r>
          </w:p>
        </w:tc>
      </w:tr>
      <w:tr w:rsidR="00EC02B6" w:rsidRPr="00877CC8" w14:paraId="7A11285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3DD1D" w14:textId="77777777" w:rsidR="00EC02B6" w:rsidRPr="00877CC8" w:rsidRDefault="00EC02B6" w:rsidP="009F7DE9">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B67AA0" w14:textId="77777777" w:rsidR="00EC02B6" w:rsidRPr="00877CC8" w:rsidRDefault="00EC02B6" w:rsidP="009F7DE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498B24D7" w14:textId="77777777" w:rsidR="00EC02B6" w:rsidRPr="00877CC8" w:rsidRDefault="00EC02B6" w:rsidP="009F7DE9">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EC02B6" w:rsidRPr="00877CC8" w14:paraId="468346B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5827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8AA3E89" w14:textId="77777777" w:rsidR="00EC02B6" w:rsidRPr="00877CC8" w:rsidRDefault="00EC02B6" w:rsidP="009F7DE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62DCFA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EC02B6" w:rsidRPr="00877CC8" w14:paraId="74264E5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D3559" w14:textId="77777777" w:rsidR="00EC02B6" w:rsidRPr="00877CC8" w:rsidRDefault="00EC02B6" w:rsidP="009F7DE9">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083460C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DC_14A_n2A</w:t>
            </w:r>
          </w:p>
          <w:p w14:paraId="5C70F2FA" w14:textId="77777777" w:rsidR="00EC02B6" w:rsidRPr="00877CC8" w:rsidRDefault="00EC02B6" w:rsidP="009F7DE9">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EC02B6" w:rsidRPr="00877CC8" w14:paraId="144ABD7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9350D" w14:textId="77777777" w:rsidR="00EC02B6" w:rsidRPr="00877CC8" w:rsidRDefault="00EC02B6" w:rsidP="009F7DE9">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1C9529E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DC_14A_n2A</w:t>
            </w:r>
          </w:p>
          <w:p w14:paraId="2174AE2D" w14:textId="77777777" w:rsidR="00EC02B6" w:rsidRPr="00877CC8" w:rsidRDefault="00EC02B6" w:rsidP="009F7DE9">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EC02B6" w:rsidRPr="00877CC8" w14:paraId="6240589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3D5F4" w14:textId="77777777" w:rsidR="00EC02B6" w:rsidRPr="00877CC8" w:rsidRDefault="00EC02B6" w:rsidP="009F7DE9">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3543A2F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DC_14A_n5A</w:t>
            </w:r>
          </w:p>
          <w:p w14:paraId="7ECEE551" w14:textId="77777777" w:rsidR="00EC02B6" w:rsidRPr="00877CC8" w:rsidRDefault="00EC02B6" w:rsidP="009F7DE9">
            <w:pPr>
              <w:keepNext/>
              <w:keepLines/>
              <w:spacing w:after="0"/>
              <w:jc w:val="center"/>
              <w:rPr>
                <w:rFonts w:ascii="Arial" w:hAnsi="Arial" w:cs="Arial"/>
                <w:sz w:val="18"/>
              </w:rPr>
            </w:pPr>
            <w:r w:rsidRPr="00877CC8">
              <w:rPr>
                <w:rFonts w:ascii="Arial" w:hAnsi="Arial"/>
                <w:sz w:val="18"/>
                <w:lang w:eastAsia="ja-JP"/>
              </w:rPr>
              <w:t>DC_66A_n5A</w:t>
            </w:r>
          </w:p>
        </w:tc>
      </w:tr>
      <w:tr w:rsidR="00EC02B6" w:rsidRPr="00877CC8" w14:paraId="14D2C3B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93CF4E" w14:textId="77777777" w:rsidR="00EC02B6" w:rsidRPr="00877CC8" w:rsidRDefault="00EC02B6" w:rsidP="009F7DE9">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1684C87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DC_14A_n5A</w:t>
            </w:r>
          </w:p>
          <w:p w14:paraId="7F0C457D" w14:textId="77777777" w:rsidR="00EC02B6" w:rsidRPr="00877CC8" w:rsidRDefault="00EC02B6" w:rsidP="009F7DE9">
            <w:pPr>
              <w:keepNext/>
              <w:keepLines/>
              <w:spacing w:after="0"/>
              <w:jc w:val="center"/>
              <w:rPr>
                <w:rFonts w:ascii="Arial" w:hAnsi="Arial" w:cs="Arial"/>
                <w:sz w:val="18"/>
              </w:rPr>
            </w:pPr>
            <w:r w:rsidRPr="00877CC8">
              <w:rPr>
                <w:rFonts w:ascii="Arial" w:hAnsi="Arial"/>
                <w:sz w:val="18"/>
                <w:lang w:eastAsia="ja-JP"/>
              </w:rPr>
              <w:t>DC_66A_n5A</w:t>
            </w:r>
          </w:p>
        </w:tc>
      </w:tr>
      <w:tr w:rsidR="00EC02B6" w:rsidRPr="00877CC8" w14:paraId="1780684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A6418"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DC_14A-66A_n30A</w:t>
            </w:r>
          </w:p>
          <w:p w14:paraId="47CEE42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7139AAF"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DC_14A_n30A</w:t>
            </w:r>
          </w:p>
          <w:p w14:paraId="762228B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rPr>
              <w:t>DC_66A_n30A</w:t>
            </w:r>
          </w:p>
        </w:tc>
      </w:tr>
      <w:tr w:rsidR="00EC02B6" w:rsidRPr="00877CC8" w14:paraId="0652394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CE1A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38DA960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DC_14A_n66A</w:t>
            </w:r>
          </w:p>
          <w:p w14:paraId="34BB08E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EC02B6" w:rsidRPr="00877CC8" w14:paraId="5080C92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6C0FB8" w14:textId="77777777" w:rsidR="00EC02B6" w:rsidRPr="00877CC8" w:rsidRDefault="00EC02B6" w:rsidP="009F7DE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1BA3BEC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DB2704" w14:textId="77777777" w:rsidR="00EC02B6" w:rsidRPr="00877CC8" w:rsidRDefault="00EC02B6" w:rsidP="009F7DE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974CA4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EC02B6" w:rsidRPr="00877CC8" w14:paraId="4174D7D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1C251" w14:textId="77777777" w:rsidR="00EC02B6" w:rsidRDefault="00EC02B6" w:rsidP="009F7DE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978A5DE" w14:textId="77777777" w:rsidR="00EC02B6" w:rsidRPr="00877CC8" w:rsidRDefault="00EC02B6" w:rsidP="009F7DE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4802D03" w14:textId="77777777" w:rsidR="00EC02B6" w:rsidRPr="00877CC8" w:rsidRDefault="00EC02B6" w:rsidP="009F7DE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644B8D33"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EC02B6" w:rsidRPr="00877CC8" w14:paraId="27311B3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80AD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1014065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6B43E83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EC02B6" w:rsidRPr="00877CC8" w14:paraId="69F8150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DE985" w14:textId="77777777" w:rsidR="00EC02B6" w:rsidRPr="00877CC8" w:rsidRDefault="00EC02B6" w:rsidP="009F7DE9">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F24534E" w14:textId="77777777" w:rsidR="00EC02B6" w:rsidRPr="00877CC8" w:rsidRDefault="00EC02B6" w:rsidP="009F7DE9">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6F9CB5D1" w14:textId="77777777" w:rsidR="00EC02B6" w:rsidRPr="00877CC8" w:rsidRDefault="00EC02B6" w:rsidP="009F7DE9">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EC02B6" w:rsidRPr="00877CC8" w14:paraId="25E8FB9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A876D"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5F3A460D" w14:textId="77777777" w:rsidR="00EC02B6" w:rsidRPr="00877CC8" w:rsidRDefault="00EC02B6" w:rsidP="009F7DE9">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599E3876" w14:textId="77777777" w:rsidR="00EC02B6" w:rsidRPr="00877CC8" w:rsidRDefault="00EC02B6" w:rsidP="009F7DE9">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EC02B6" w:rsidRPr="00877CC8" w14:paraId="7A8A9AE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942F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5C5C1ABC"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547A7FE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EC02B6" w:rsidRPr="00877CC8" w14:paraId="6592799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6BBFC" w14:textId="77777777" w:rsidR="00EC02B6" w:rsidRPr="00877CC8" w:rsidRDefault="00EC02B6" w:rsidP="009F7DE9">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46817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6DE0D684"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EC02B6" w:rsidRPr="00877CC8" w14:paraId="43ACE79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E940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90CC8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202E23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EC02B6" w:rsidRPr="00877CC8" w14:paraId="78D4BEE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C7720"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B2E21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E99440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EC02B6" w:rsidRPr="00877CC8" w14:paraId="06D3FB0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C7A6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DFF31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257EA6D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EC02B6" w:rsidRPr="00877CC8" w14:paraId="7E4D771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2CCE3"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8AC58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2C9AF0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EC02B6" w:rsidRPr="00877CC8" w14:paraId="3A3D4D1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E805F"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EFC69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FA2F92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EC02B6" w:rsidRPr="00877CC8" w14:paraId="7F5E54C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287B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DCC7E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09EDB5A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EC02B6" w:rsidRPr="00877CC8" w14:paraId="3A157E8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74E54"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24B4C60F"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61EE33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2A00D1C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7C7BF29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EC02B6" w:rsidRPr="00877CC8" w14:paraId="01B1E60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35FB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479B366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28823E1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279404AB"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7483DC9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EC02B6" w:rsidRPr="00877CC8" w14:paraId="7F507A5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30A8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5B48221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9514BB5"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3ED26028"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27BFACAF"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EC02B6" w:rsidRPr="00877CC8" w14:paraId="34C70D7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72EB8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4CC22DE6"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DC_18A_n41A</w:t>
            </w:r>
          </w:p>
          <w:p w14:paraId="5067AF90"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DC_18A_n77A</w:t>
            </w:r>
          </w:p>
        </w:tc>
      </w:tr>
      <w:tr w:rsidR="00EC02B6" w:rsidRPr="00877CC8" w14:paraId="67ACE90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B71A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76231590"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DC_18A_n41A</w:t>
            </w:r>
          </w:p>
          <w:p w14:paraId="3AFF1A9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DC_18A_n77A</w:t>
            </w:r>
          </w:p>
        </w:tc>
      </w:tr>
      <w:tr w:rsidR="00EC02B6" w:rsidRPr="00877CC8" w14:paraId="43407CA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586C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0ABFEE64"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29161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EC02B6" w:rsidRPr="00877CC8" w14:paraId="0C27C56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B749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8B42C6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DC_18A_n41A</w:t>
            </w:r>
          </w:p>
          <w:p w14:paraId="5319498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DC_18A_n78A</w:t>
            </w:r>
          </w:p>
        </w:tc>
      </w:tr>
      <w:tr w:rsidR="00EC02B6" w:rsidRPr="00877CC8" w14:paraId="6E4A3BD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B9FDB"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AC0864C"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DC_18A_n41A</w:t>
            </w:r>
          </w:p>
          <w:p w14:paraId="26ED07A0"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DC_18A_n78A</w:t>
            </w:r>
          </w:p>
        </w:tc>
      </w:tr>
      <w:tr w:rsidR="00EC02B6" w:rsidRPr="00877CC8" w14:paraId="633D112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5D80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lastRenderedPageBreak/>
              <w:t>DC_18A-42A_n78A</w:t>
            </w:r>
            <w:r w:rsidRPr="00877CC8">
              <w:rPr>
                <w:rFonts w:ascii="Arial" w:hAnsi="Arial"/>
                <w:noProof/>
                <w:sz w:val="18"/>
                <w:vertAlign w:val="superscript"/>
                <w:lang w:eastAsia="zh-CN"/>
              </w:rPr>
              <w:t>15,16</w:t>
            </w:r>
          </w:p>
          <w:p w14:paraId="7C9E7928"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9AFF3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EC02B6" w:rsidRPr="00877CC8" w14:paraId="50B3A6B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900C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DC_18A-42A_n79A</w:t>
            </w:r>
          </w:p>
          <w:p w14:paraId="122ECD4C"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886A6A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EC02B6" w:rsidRPr="00877CC8" w14:paraId="58F02C3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06D3D"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6C3B890F"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DC_19A_n1A</w:t>
            </w:r>
          </w:p>
          <w:p w14:paraId="430604B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DC_21A_n1A</w:t>
            </w:r>
          </w:p>
        </w:tc>
      </w:tr>
      <w:tr w:rsidR="00EC02B6" w:rsidRPr="00877CC8" w14:paraId="2E412A8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DCE8E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5DF1B1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B1E236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EC02B6" w:rsidRPr="00877CC8" w14:paraId="7E1A8EB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8ECB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26DC50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82C7F4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EC02B6" w:rsidRPr="00877CC8" w14:paraId="7B4CB7A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1115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46305F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5E8493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EC02B6" w:rsidRPr="00877CC8" w14:paraId="1691238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FC17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81CD21C" w14:textId="77777777" w:rsidR="00EC02B6" w:rsidRPr="00877CC8" w:rsidRDefault="00EC02B6" w:rsidP="009F7DE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B54FA5"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0ABD2DC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EC02B6" w:rsidRPr="00877CC8" w14:paraId="3D16116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CA06C" w14:textId="77777777" w:rsidR="00EC02B6" w:rsidRPr="00877CC8" w:rsidRDefault="00EC02B6" w:rsidP="009F7DE9">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47339C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637C92B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EC02B6" w:rsidRPr="00877CC8" w14:paraId="48370AD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6BE3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1DB177F" w14:textId="77777777" w:rsidR="00EC02B6" w:rsidRPr="00877CC8" w:rsidRDefault="00EC02B6" w:rsidP="009F7DE9">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2137B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2E63DD8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EC02B6" w:rsidRPr="00877CC8" w14:paraId="13D2A8D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6CE4B" w14:textId="77777777" w:rsidR="00EC02B6" w:rsidRPr="00877CC8" w:rsidRDefault="00EC02B6" w:rsidP="009F7DE9">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444C8F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6DDEB50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EC02B6" w:rsidRPr="00877CC8" w14:paraId="2621C04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483B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95EF3FB" w14:textId="77777777" w:rsidR="00EC02B6" w:rsidRPr="00877CC8" w:rsidRDefault="00EC02B6" w:rsidP="009F7DE9">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C2A38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58072BA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EC02B6" w:rsidRPr="00877CC8" w14:paraId="6026E90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AB9EF" w14:textId="77777777" w:rsidR="00EC02B6" w:rsidRPr="00877CC8" w:rsidRDefault="00EC02B6" w:rsidP="009F7DE9">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1D1C0AF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57DDC3C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DC_19A_n1A</w:t>
            </w:r>
          </w:p>
          <w:p w14:paraId="71ABA00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DC_42A_n1A</w:t>
            </w:r>
          </w:p>
        </w:tc>
      </w:tr>
      <w:tr w:rsidR="00EC02B6" w:rsidRPr="00877CC8" w14:paraId="70C76BE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5E20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757DA48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701E85E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E047A5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6CD619B8" w14:textId="77777777" w:rsidR="00EC02B6" w:rsidRPr="00877CC8" w:rsidRDefault="00EC02B6" w:rsidP="009F7DE9">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6CA597E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C2A1D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EC02B6" w:rsidRPr="00877CC8" w14:paraId="35E0F04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2681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7EE0DE3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13B9372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3867B8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193D12F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70DD81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289B7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EC02B6" w:rsidRPr="00877CC8" w14:paraId="266692F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EE203"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5E1371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0C0C9CA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AE22D7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DC_19A-42C_n79C</w:t>
            </w:r>
          </w:p>
          <w:p w14:paraId="31F84CE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DC_19A-42D_n79A</w:t>
            </w:r>
          </w:p>
          <w:p w14:paraId="1DAA5B9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B88490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EC02B6" w:rsidRPr="00877CC8" w14:paraId="28229A8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01BFD" w14:textId="77777777" w:rsidR="00EC02B6" w:rsidRPr="00877CC8" w:rsidRDefault="00EC02B6" w:rsidP="009F7DE9">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2DE9D18"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013D4F94" w14:textId="77777777" w:rsidR="00EC02B6" w:rsidRPr="00877CC8" w:rsidRDefault="00EC02B6" w:rsidP="009F7DE9">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EC02B6" w:rsidRPr="00877CC8" w14:paraId="10F4E07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F5555" w14:textId="77777777" w:rsidR="00EC02B6" w:rsidRPr="00877CC8" w:rsidRDefault="00EC02B6" w:rsidP="009F7DE9">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FC981DE"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50881E07" w14:textId="77777777" w:rsidR="00EC02B6" w:rsidRPr="00877CC8" w:rsidRDefault="00EC02B6" w:rsidP="009F7DE9">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EC02B6" w:rsidRPr="00877CC8" w14:paraId="540C0F9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3FA9E"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39C23A84" w14:textId="77777777" w:rsidR="00EC02B6" w:rsidRPr="00877CC8" w:rsidRDefault="00EC02B6" w:rsidP="009F7DE9">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6B4BBFDA"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EC02B6" w:rsidRPr="00877CC8" w14:paraId="15169FD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F2EBB"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A70A71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2EC6A0E1"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EC02B6" w:rsidRPr="00877CC8" w14:paraId="39B0137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FE0B1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FFC35F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rPr>
              <w:t>DC_20A_n1A</w:t>
            </w:r>
          </w:p>
        </w:tc>
      </w:tr>
      <w:tr w:rsidR="00EC02B6" w:rsidRPr="00877CC8" w14:paraId="594724F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67226" w14:textId="77777777" w:rsidR="00EC02B6" w:rsidRPr="00877CC8" w:rsidRDefault="00EC02B6" w:rsidP="009F7DE9">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4DB5FA10" w14:textId="77777777" w:rsidR="00EC02B6" w:rsidRPr="00877CC8" w:rsidRDefault="00EC02B6" w:rsidP="009F7DE9">
            <w:pPr>
              <w:keepNext/>
              <w:keepLines/>
              <w:spacing w:after="0"/>
              <w:jc w:val="center"/>
              <w:rPr>
                <w:rFonts w:ascii="Arial" w:hAnsi="Arial" w:cs="Arial"/>
                <w:sz w:val="18"/>
                <w:szCs w:val="18"/>
              </w:rPr>
            </w:pPr>
            <w:r w:rsidRPr="005902F6">
              <w:rPr>
                <w:rFonts w:ascii="Arial" w:hAnsi="Arial" w:cs="Arial"/>
                <w:sz w:val="18"/>
                <w:szCs w:val="18"/>
              </w:rPr>
              <w:t>DC_20A_n1A</w:t>
            </w:r>
          </w:p>
        </w:tc>
      </w:tr>
      <w:tr w:rsidR="00EC02B6" w:rsidRPr="00877CC8" w14:paraId="79ECF66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2A3FA"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8396BC8"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4DE8E02D"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EC02B6" w:rsidRPr="00877CC8" w14:paraId="5E1EE0C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51E37" w14:textId="77777777" w:rsidR="00EC02B6" w:rsidRPr="00877CC8" w:rsidRDefault="00EC02B6" w:rsidP="009F7DE9">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4954ED56" w14:textId="77777777" w:rsidR="00EC02B6" w:rsidRPr="00626F6B" w:rsidRDefault="00EC02B6" w:rsidP="009F7DE9">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5A21CF69" w14:textId="77777777" w:rsidR="00EC02B6" w:rsidRPr="00877CC8" w:rsidRDefault="00EC02B6" w:rsidP="009F7DE9">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EC02B6" w:rsidRPr="00877CC8" w14:paraId="539F4FC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A35417"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51DDEFF7"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DC_20A_n3A</w:t>
            </w:r>
          </w:p>
          <w:p w14:paraId="4A4BA900"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EC02B6" w:rsidRPr="00877CC8" w14:paraId="29F53BA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C4328D"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7ED419F8"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EC02B6" w:rsidRPr="00877CC8" w14:paraId="7F53F72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D3EC5"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715DD6A4"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380051EE"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EC02B6" w:rsidRPr="00877CC8" w14:paraId="6713E87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D1E8E"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ACA1ECD"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70C89EB"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EC02B6" w:rsidRPr="00877CC8" w14:paraId="05C347D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B07BD"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cs="Arial"/>
                <w:sz w:val="18"/>
                <w:lang w:eastAsia="zh-TW"/>
              </w:rPr>
              <w:lastRenderedPageBreak/>
              <w:t>DC_20A_n7A-n78A</w:t>
            </w:r>
          </w:p>
        </w:tc>
        <w:tc>
          <w:tcPr>
            <w:tcW w:w="5964" w:type="dxa"/>
            <w:tcBorders>
              <w:top w:val="single" w:sz="4" w:space="0" w:color="auto"/>
              <w:left w:val="single" w:sz="4" w:space="0" w:color="auto"/>
              <w:bottom w:val="single" w:sz="4" w:space="0" w:color="auto"/>
              <w:right w:val="single" w:sz="4" w:space="0" w:color="auto"/>
            </w:tcBorders>
          </w:tcPr>
          <w:p w14:paraId="64F48898"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4290C23"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EC02B6" w:rsidRPr="00877CC8" w14:paraId="2E20695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72A77" w14:textId="77777777" w:rsidR="00EC02B6" w:rsidRPr="00877CC8" w:rsidRDefault="00EC02B6" w:rsidP="009F7DE9">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3B14F5A4" w14:textId="77777777" w:rsidR="00EC02B6" w:rsidRPr="00877CC8" w:rsidRDefault="00EC02B6" w:rsidP="009F7DE9">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EC02B6" w:rsidRPr="00877CC8" w14:paraId="1D624BF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55957"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2CF11D5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DC_20A_n78A</w:t>
            </w:r>
          </w:p>
          <w:p w14:paraId="38FEADE7"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EC02B6" w:rsidRPr="00877CC8" w14:paraId="2D20737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8FC6C" w14:textId="77777777" w:rsidR="00EC02B6" w:rsidRPr="00877CC8" w:rsidRDefault="00EC02B6" w:rsidP="009F7DE9">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76C8B630" w14:textId="77777777" w:rsidR="00EC02B6" w:rsidRPr="00877CC8" w:rsidRDefault="00EC02B6" w:rsidP="009F7DE9">
            <w:pPr>
              <w:keepNext/>
              <w:keepLines/>
              <w:spacing w:after="0"/>
              <w:jc w:val="center"/>
              <w:rPr>
                <w:rFonts w:ascii="Arial" w:eastAsia="Times New Roman" w:hAnsi="Arial"/>
                <w:sz w:val="18"/>
              </w:rPr>
            </w:pPr>
            <w:r w:rsidRPr="00877CC8">
              <w:rPr>
                <w:rFonts w:ascii="Arial" w:hAnsi="Arial"/>
                <w:sz w:val="18"/>
              </w:rPr>
              <w:t>DC_20A_n1A</w:t>
            </w:r>
          </w:p>
          <w:p w14:paraId="0D02526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DC_28A_n1A</w:t>
            </w:r>
          </w:p>
        </w:tc>
      </w:tr>
      <w:tr w:rsidR="00EC02B6" w:rsidRPr="00877CC8" w14:paraId="573BCB5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A7698"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33A4814F"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4901703E"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EC02B6" w:rsidRPr="00877CC8" w14:paraId="4159255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5D4FA"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10F85004"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21227116"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EC02B6" w:rsidRPr="00877CC8" w14:paraId="5C883D4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A7E55" w14:textId="77777777" w:rsidR="00EC02B6" w:rsidRPr="00877CC8" w:rsidRDefault="00EC02B6" w:rsidP="009F7DE9">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BCD42CC" w14:textId="77777777" w:rsidR="00EC02B6" w:rsidRPr="00877CC8" w:rsidRDefault="00EC02B6" w:rsidP="009F7DE9">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EC02B6" w:rsidRPr="00877CC8" w14:paraId="7D713D7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3132C" w14:textId="77777777" w:rsidR="00EC02B6" w:rsidRPr="00877CC8" w:rsidRDefault="00EC02B6" w:rsidP="009F7DE9">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823650A"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20E7F365" w14:textId="77777777" w:rsidR="00EC02B6" w:rsidRPr="00877CC8" w:rsidRDefault="00EC02B6" w:rsidP="009F7DE9">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EC02B6" w:rsidRPr="00877CC8" w14:paraId="441B4CC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FB48D"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18CE7997"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EC02B6" w:rsidRPr="00877CC8" w14:paraId="00C57B9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D4D9A"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2476E896"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EC02B6" w:rsidRPr="00877CC8" w14:paraId="70F5D42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3131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639F4A6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DC_20A_n8A</w:t>
            </w:r>
          </w:p>
        </w:tc>
      </w:tr>
      <w:tr w:rsidR="00EC02B6" w:rsidRPr="00877CC8" w14:paraId="194C64D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8BB08"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128BD3E3"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EC02B6" w:rsidRPr="00B251C4" w14:paraId="10071E5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C62B02" w14:textId="77777777" w:rsidR="00EC02B6" w:rsidRPr="00B251C4" w:rsidRDefault="00EC02B6" w:rsidP="009F7DE9">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6CB276" w14:textId="77777777" w:rsidR="00EC02B6" w:rsidRPr="00B251C4" w:rsidRDefault="00EC02B6" w:rsidP="009F7DE9">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EC02B6" w:rsidRPr="00877CC8" w14:paraId="39D9930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33E9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DC_20A-32A_n78A</w:t>
            </w:r>
          </w:p>
          <w:p w14:paraId="6F257BB9"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0C086A10"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EC02B6" w:rsidRPr="00877CC8" w14:paraId="03F29DD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B05C7" w14:textId="77777777" w:rsidR="00EC02B6" w:rsidRPr="00877CC8" w:rsidRDefault="00EC02B6" w:rsidP="009F7DE9">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5499C00" w14:textId="77777777" w:rsidR="00EC02B6" w:rsidRPr="00877CC8" w:rsidRDefault="00EC02B6" w:rsidP="009F7DE9">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EC02B6" w:rsidRPr="00877CC8" w14:paraId="049A4A4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9D316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27CBAB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DC_20A_n1A</w:t>
            </w:r>
          </w:p>
          <w:p w14:paraId="661311AF"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rPr>
              <w:t>DC_38A_n1A</w:t>
            </w:r>
          </w:p>
        </w:tc>
      </w:tr>
      <w:tr w:rsidR="00EC02B6" w:rsidRPr="00877CC8" w14:paraId="323AA87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1631C" w14:textId="77777777" w:rsidR="00EC02B6" w:rsidRPr="00877CC8" w:rsidRDefault="00EC02B6" w:rsidP="009F7DE9">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51E3FBAB"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hint="eastAsia"/>
                <w:sz w:val="18"/>
              </w:rPr>
              <w:t>DC_20A_n3A</w:t>
            </w:r>
          </w:p>
        </w:tc>
      </w:tr>
      <w:tr w:rsidR="00EC02B6" w:rsidRPr="00877CC8" w14:paraId="58FE86F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C97F3" w14:textId="77777777" w:rsidR="00EC02B6" w:rsidRPr="00877CC8" w:rsidRDefault="00EC02B6" w:rsidP="009F7DE9">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E3DEEC9"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EC02B6" w:rsidRPr="00877CC8" w14:paraId="1D58911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D5607"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442A1446"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EC02B6" w:rsidRPr="00877CC8" w14:paraId="39D16AD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28953"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71B25EB"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178A9060"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EC02B6" w:rsidRPr="00877CC8" w14:paraId="694B578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CD49C"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4B752CFA"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EC02B6" w:rsidRPr="00877CC8" w14:paraId="655FE02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698E51"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E857CB7" w14:textId="77777777" w:rsidR="00EC02B6" w:rsidRDefault="00EC02B6" w:rsidP="009F7DE9">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320E304E"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EC02B6" w:rsidRPr="00877CC8" w14:paraId="07E8EC2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27EEE6"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5904AB25"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2326901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DC_20A_n1A</w:t>
            </w:r>
          </w:p>
          <w:p w14:paraId="1973BB6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DC_40A_n1A</w:t>
            </w:r>
          </w:p>
        </w:tc>
      </w:tr>
      <w:tr w:rsidR="00EC02B6" w:rsidRPr="00877CC8" w14:paraId="1E97F92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7910C"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564431C8"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113696E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DC_20A_n78A</w:t>
            </w:r>
          </w:p>
          <w:p w14:paraId="76470BAE"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EC02B6" w:rsidRPr="00877CC8" w14:paraId="0A5A746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E89EA"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453D9EB0"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67FDA71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DC_20A_n78A</w:t>
            </w:r>
          </w:p>
          <w:p w14:paraId="09011A4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DC_40A_n78A</w:t>
            </w:r>
          </w:p>
        </w:tc>
      </w:tr>
      <w:tr w:rsidR="00EC02B6" w:rsidRPr="008015B0" w14:paraId="19BDE1D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30865C" w14:textId="77777777" w:rsidR="00EC02B6" w:rsidRPr="008015B0" w:rsidRDefault="00EC02B6" w:rsidP="009F7DE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1F9F4354" w14:textId="77777777" w:rsidR="00EC02B6" w:rsidRPr="008015B0" w:rsidRDefault="00EC02B6" w:rsidP="009F7DE9">
            <w:pPr>
              <w:pStyle w:val="TAC"/>
              <w:rPr>
                <w:rFonts w:cs="Arial"/>
                <w:szCs w:val="18"/>
                <w:lang w:eastAsia="zh-CN"/>
              </w:rPr>
            </w:pPr>
            <w:r w:rsidRPr="008015B0">
              <w:rPr>
                <w:rFonts w:cs="Arial"/>
                <w:szCs w:val="18"/>
                <w:lang w:eastAsia="zh-CN"/>
              </w:rPr>
              <w:t>DC_20A_n1A</w:t>
            </w:r>
          </w:p>
          <w:p w14:paraId="3BE6A111" w14:textId="77777777" w:rsidR="00EC02B6" w:rsidRPr="008015B0" w:rsidRDefault="00EC02B6" w:rsidP="009F7DE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EC02B6" w:rsidRPr="008015B0" w14:paraId="6F31E13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CE432" w14:textId="77777777" w:rsidR="00EC02B6" w:rsidRPr="008015B0" w:rsidRDefault="00EC02B6" w:rsidP="009F7DE9">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4C1B20C3" w14:textId="77777777" w:rsidR="00EC02B6" w:rsidRPr="008015B0" w:rsidRDefault="00EC02B6" w:rsidP="009F7DE9">
            <w:pPr>
              <w:pStyle w:val="TAC"/>
              <w:rPr>
                <w:rFonts w:cs="Arial"/>
                <w:szCs w:val="18"/>
                <w:lang w:eastAsia="zh-CN"/>
              </w:rPr>
            </w:pPr>
            <w:r w:rsidRPr="008015B0">
              <w:rPr>
                <w:rFonts w:cs="Arial"/>
                <w:szCs w:val="18"/>
                <w:lang w:eastAsia="zh-CN"/>
              </w:rPr>
              <w:t>DC_20A_n1A</w:t>
            </w:r>
          </w:p>
          <w:p w14:paraId="47C4C76F" w14:textId="77777777" w:rsidR="00EC02B6" w:rsidRPr="008015B0" w:rsidRDefault="00EC02B6" w:rsidP="009F7DE9">
            <w:pPr>
              <w:pStyle w:val="TAC"/>
              <w:rPr>
                <w:rFonts w:cs="Arial"/>
                <w:szCs w:val="18"/>
                <w:lang w:eastAsia="zh-CN"/>
              </w:rPr>
            </w:pPr>
            <w:r w:rsidRPr="008015B0">
              <w:rPr>
                <w:rFonts w:cs="Arial"/>
                <w:szCs w:val="18"/>
                <w:lang w:eastAsia="zh-CN"/>
              </w:rPr>
              <w:t>DC_41A_n1A</w:t>
            </w:r>
          </w:p>
          <w:p w14:paraId="6323CB0F" w14:textId="77777777" w:rsidR="00EC02B6" w:rsidRPr="008015B0" w:rsidRDefault="00EC02B6" w:rsidP="009F7DE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EC02B6" w:rsidRPr="00877CC8" w14:paraId="17562FE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9712A"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04973A0B"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89A6D0C"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DC_41A_n41A</w:t>
            </w:r>
          </w:p>
        </w:tc>
      </w:tr>
      <w:tr w:rsidR="00EC02B6" w:rsidRPr="008015B0" w14:paraId="60DFCD0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78F394" w14:textId="77777777" w:rsidR="00EC02B6" w:rsidRPr="008015B0" w:rsidRDefault="00EC02B6" w:rsidP="009F7DE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1B257139" w14:textId="77777777" w:rsidR="00EC02B6" w:rsidRPr="008015B0" w:rsidRDefault="00EC02B6" w:rsidP="009F7DE9">
            <w:pPr>
              <w:pStyle w:val="TAC"/>
              <w:rPr>
                <w:rFonts w:cs="Arial"/>
                <w:szCs w:val="18"/>
                <w:lang w:eastAsia="zh-CN"/>
              </w:rPr>
            </w:pPr>
            <w:r w:rsidRPr="008015B0">
              <w:rPr>
                <w:rFonts w:cs="Arial"/>
                <w:szCs w:val="18"/>
                <w:lang w:eastAsia="zh-CN"/>
              </w:rPr>
              <w:t>DC_20A_n78A</w:t>
            </w:r>
          </w:p>
          <w:p w14:paraId="0675663C" w14:textId="77777777" w:rsidR="00EC02B6" w:rsidRPr="008015B0" w:rsidRDefault="00EC02B6" w:rsidP="009F7DE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EC02B6" w:rsidRPr="008015B0" w14:paraId="2E0B879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CA9A4F" w14:textId="77777777" w:rsidR="00EC02B6" w:rsidRPr="008015B0" w:rsidRDefault="00EC02B6" w:rsidP="009F7DE9">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6B8E84B7" w14:textId="77777777" w:rsidR="00EC02B6" w:rsidRPr="008015B0" w:rsidRDefault="00EC02B6" w:rsidP="009F7DE9">
            <w:pPr>
              <w:pStyle w:val="TAC"/>
              <w:rPr>
                <w:rFonts w:cs="Arial"/>
                <w:szCs w:val="18"/>
                <w:lang w:eastAsia="zh-CN"/>
              </w:rPr>
            </w:pPr>
            <w:r w:rsidRPr="008015B0">
              <w:rPr>
                <w:rFonts w:cs="Arial"/>
                <w:szCs w:val="18"/>
                <w:lang w:eastAsia="zh-CN"/>
              </w:rPr>
              <w:t>DC_20A_n78A</w:t>
            </w:r>
          </w:p>
          <w:p w14:paraId="55864D46" w14:textId="77777777" w:rsidR="00EC02B6" w:rsidRPr="008015B0" w:rsidRDefault="00EC02B6" w:rsidP="009F7DE9">
            <w:pPr>
              <w:pStyle w:val="TAC"/>
              <w:rPr>
                <w:rFonts w:cs="Arial"/>
                <w:szCs w:val="18"/>
                <w:lang w:eastAsia="zh-CN"/>
              </w:rPr>
            </w:pPr>
            <w:r w:rsidRPr="008015B0">
              <w:rPr>
                <w:rFonts w:cs="Arial"/>
                <w:szCs w:val="18"/>
                <w:lang w:eastAsia="zh-CN"/>
              </w:rPr>
              <w:t>DC_41A_n78A</w:t>
            </w:r>
          </w:p>
          <w:p w14:paraId="1C4F6CBE" w14:textId="77777777" w:rsidR="00EC02B6" w:rsidRPr="008015B0" w:rsidRDefault="00EC02B6" w:rsidP="009F7DE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EC02B6" w:rsidRPr="00877CC8" w14:paraId="5D6D415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DB281"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495C200"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20404A40"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EC02B6" w:rsidRPr="00877CC8" w14:paraId="6E8CD47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029A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DC_20A-(n)41AA</w:t>
            </w:r>
          </w:p>
          <w:p w14:paraId="40FBBCD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DC_20A-(n)41CA</w:t>
            </w:r>
          </w:p>
          <w:p w14:paraId="148892FF"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67C0306" w14:textId="77777777" w:rsidR="00EC02B6" w:rsidRPr="00877CC8" w:rsidRDefault="00EC02B6" w:rsidP="009F7DE9">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EC02B6" w:rsidRPr="00F54898" w14:paraId="0BE5AFC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FF0E3" w14:textId="77777777" w:rsidR="00EC02B6" w:rsidRPr="00F54898" w:rsidRDefault="00EC02B6" w:rsidP="009F7DE9">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7D890083" w14:textId="77777777" w:rsidR="00EC02B6" w:rsidRPr="00F54898" w:rsidRDefault="00EC02B6" w:rsidP="009F7DE9">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EC02B6" w:rsidRPr="00877CC8" w14:paraId="1BAC664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64263" w14:textId="77777777" w:rsidR="00EC02B6" w:rsidRPr="00877CC8" w:rsidRDefault="00EC02B6" w:rsidP="009F7DE9">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7D8D8E" w14:textId="77777777" w:rsidR="00EC02B6" w:rsidRPr="00877CC8" w:rsidRDefault="00EC02B6" w:rsidP="009F7DE9">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EC02B6" w:rsidRPr="00877CC8" w14:paraId="226711A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C04E9" w14:textId="77777777" w:rsidR="00EC02B6" w:rsidRPr="00877CC8" w:rsidRDefault="00EC02B6" w:rsidP="009F7DE9">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B5400C" w14:textId="77777777" w:rsidR="00EC02B6" w:rsidRPr="00877CC8" w:rsidRDefault="00EC02B6" w:rsidP="009F7DE9">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EC02B6" w:rsidRPr="00877CC8" w14:paraId="4C89058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D3943"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672ABA5F"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DC_20A_n78A</w:t>
            </w:r>
          </w:p>
          <w:p w14:paraId="6D3CB217"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EC02B6" w:rsidRPr="00877CC8" w14:paraId="153FE22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6F35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D18FB9"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3C835425"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EC02B6" w:rsidRPr="00877CC8" w14:paraId="3C31FCA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4441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460B17"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A24432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EC02B6" w:rsidRPr="00877CC8" w14:paraId="6DC4AF9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B73ED4" w14:textId="77777777" w:rsidR="00EC02B6" w:rsidRPr="00877CC8" w:rsidRDefault="00EC02B6" w:rsidP="009F7DE9">
            <w:pPr>
              <w:keepNext/>
              <w:keepLines/>
              <w:spacing w:after="0"/>
              <w:jc w:val="center"/>
              <w:rPr>
                <w:rFonts w:ascii="Arial" w:hAnsi="Arial" w:cs="Arial"/>
                <w:bCs/>
                <w:sz w:val="18"/>
              </w:rPr>
            </w:pPr>
            <w:r w:rsidRPr="00877CC8">
              <w:rPr>
                <w:rFonts w:ascii="Arial" w:hAnsi="Arial" w:cs="Arial"/>
                <w:bCs/>
                <w:sz w:val="18"/>
              </w:rPr>
              <w:lastRenderedPageBreak/>
              <w:t>DC_20A_n78A-n92A</w:t>
            </w:r>
          </w:p>
          <w:p w14:paraId="64F23DE1" w14:textId="77777777" w:rsidR="00EC02B6" w:rsidRPr="00877CC8" w:rsidRDefault="00EC02B6" w:rsidP="009F7DE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C3CCC09" w14:textId="77777777" w:rsidR="00EC02B6" w:rsidRPr="00877CC8" w:rsidRDefault="00EC02B6" w:rsidP="009F7DE9">
            <w:pPr>
              <w:keepNext/>
              <w:keepLines/>
              <w:spacing w:after="0"/>
              <w:jc w:val="center"/>
              <w:rPr>
                <w:rFonts w:ascii="Arial" w:hAnsi="Arial" w:cs="Arial"/>
                <w:bCs/>
                <w:sz w:val="18"/>
              </w:rPr>
            </w:pPr>
            <w:r w:rsidRPr="00877CC8">
              <w:rPr>
                <w:rFonts w:ascii="Arial" w:hAnsi="Arial" w:cs="Arial"/>
                <w:bCs/>
                <w:sz w:val="18"/>
              </w:rPr>
              <w:t>DC_20A_n78A</w:t>
            </w:r>
          </w:p>
          <w:p w14:paraId="036C534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EC02B6" w:rsidRPr="00B251C4" w14:paraId="3866CE9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17FBD" w14:textId="77777777" w:rsidR="00EC02B6" w:rsidRPr="00B251C4" w:rsidRDefault="00EC02B6" w:rsidP="009F7DE9">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41DE3294" w14:textId="77777777" w:rsidR="00EC02B6" w:rsidRDefault="00EC02B6" w:rsidP="009F7DE9">
            <w:pPr>
              <w:keepNext/>
              <w:keepLines/>
              <w:spacing w:after="0"/>
              <w:jc w:val="center"/>
              <w:rPr>
                <w:rFonts w:ascii="Arial" w:hAnsi="Arial" w:cs="Arial"/>
                <w:bCs/>
                <w:sz w:val="18"/>
              </w:rPr>
            </w:pPr>
            <w:r>
              <w:rPr>
                <w:rFonts w:ascii="Arial" w:hAnsi="Arial" w:cs="Arial"/>
                <w:bCs/>
                <w:sz w:val="18"/>
              </w:rPr>
              <w:t>DC_20A_n78A</w:t>
            </w:r>
          </w:p>
          <w:p w14:paraId="04472518" w14:textId="77777777" w:rsidR="00EC02B6" w:rsidRPr="00B251C4" w:rsidRDefault="00EC02B6" w:rsidP="009F7DE9">
            <w:pPr>
              <w:keepNext/>
              <w:keepLines/>
              <w:spacing w:after="0"/>
              <w:jc w:val="center"/>
              <w:rPr>
                <w:rFonts w:ascii="Arial" w:hAnsi="Arial" w:cs="Arial"/>
                <w:bCs/>
                <w:sz w:val="18"/>
              </w:rPr>
            </w:pPr>
            <w:r>
              <w:rPr>
                <w:rFonts w:ascii="Arial" w:hAnsi="Arial" w:cs="Arial"/>
                <w:bCs/>
                <w:sz w:val="18"/>
              </w:rPr>
              <w:t>DC_20A_n92A_ULSUP-TDM_n78A</w:t>
            </w:r>
          </w:p>
        </w:tc>
      </w:tr>
      <w:tr w:rsidR="00EC02B6" w:rsidRPr="00877CC8" w14:paraId="7357101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FDAD5" w14:textId="77777777" w:rsidR="00EC02B6" w:rsidRPr="00877CC8" w:rsidRDefault="00EC02B6" w:rsidP="009F7DE9">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A4AF9C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DC_21A_n1A</w:t>
            </w:r>
          </w:p>
          <w:p w14:paraId="795CAC9E" w14:textId="77777777" w:rsidR="00EC02B6" w:rsidRPr="00877CC8" w:rsidRDefault="00EC02B6" w:rsidP="009F7DE9">
            <w:pPr>
              <w:keepNext/>
              <w:keepLines/>
              <w:spacing w:after="0"/>
              <w:jc w:val="center"/>
              <w:rPr>
                <w:rFonts w:ascii="Arial" w:hAnsi="Arial"/>
                <w:bCs/>
                <w:sz w:val="18"/>
              </w:rPr>
            </w:pPr>
            <w:r w:rsidRPr="00877CC8">
              <w:rPr>
                <w:rFonts w:ascii="Arial" w:hAnsi="Arial"/>
                <w:sz w:val="18"/>
                <w:lang w:eastAsia="ja-JP"/>
              </w:rPr>
              <w:t>DC_21A_n77A</w:t>
            </w:r>
          </w:p>
        </w:tc>
      </w:tr>
      <w:tr w:rsidR="00EC02B6" w:rsidRPr="00877CC8" w14:paraId="7071CBE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276A9" w14:textId="77777777" w:rsidR="00EC02B6" w:rsidRPr="00877CC8" w:rsidRDefault="00EC02B6" w:rsidP="009F7DE9">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55F25E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DC_21A_n1A</w:t>
            </w:r>
          </w:p>
          <w:p w14:paraId="3E3E2081" w14:textId="77777777" w:rsidR="00EC02B6" w:rsidRPr="00877CC8" w:rsidRDefault="00EC02B6" w:rsidP="009F7DE9">
            <w:pPr>
              <w:keepNext/>
              <w:keepLines/>
              <w:spacing w:after="0"/>
              <w:jc w:val="center"/>
              <w:rPr>
                <w:rFonts w:ascii="Arial" w:hAnsi="Arial"/>
                <w:bCs/>
                <w:sz w:val="18"/>
              </w:rPr>
            </w:pPr>
            <w:r w:rsidRPr="00877CC8">
              <w:rPr>
                <w:rFonts w:ascii="Arial" w:hAnsi="Arial"/>
                <w:sz w:val="18"/>
                <w:lang w:eastAsia="ja-JP"/>
              </w:rPr>
              <w:t>DC_21A_n78A</w:t>
            </w:r>
          </w:p>
        </w:tc>
      </w:tr>
      <w:tr w:rsidR="00EC02B6" w:rsidRPr="00877CC8" w14:paraId="40EFC4E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945D9" w14:textId="77777777" w:rsidR="00EC02B6" w:rsidRPr="00877CC8" w:rsidRDefault="00EC02B6" w:rsidP="009F7DE9">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0E96E5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DC_21A_n1A</w:t>
            </w:r>
          </w:p>
          <w:p w14:paraId="463A2D7C" w14:textId="77777777" w:rsidR="00EC02B6" w:rsidRPr="00877CC8" w:rsidRDefault="00EC02B6" w:rsidP="009F7DE9">
            <w:pPr>
              <w:keepNext/>
              <w:keepLines/>
              <w:spacing w:after="0"/>
              <w:jc w:val="center"/>
              <w:rPr>
                <w:rFonts w:ascii="Arial" w:hAnsi="Arial"/>
                <w:bCs/>
                <w:sz w:val="18"/>
              </w:rPr>
            </w:pPr>
            <w:r w:rsidRPr="00877CC8">
              <w:rPr>
                <w:rFonts w:ascii="Arial" w:hAnsi="Arial"/>
                <w:sz w:val="18"/>
                <w:lang w:eastAsia="ja-JP"/>
              </w:rPr>
              <w:t>DC_21A_n79A</w:t>
            </w:r>
          </w:p>
        </w:tc>
      </w:tr>
      <w:tr w:rsidR="00EC02B6" w:rsidRPr="00877CC8" w14:paraId="417241E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1264F"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2F07897B"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F31F2EC"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DC_21A_n77A</w:t>
            </w:r>
          </w:p>
          <w:p w14:paraId="4A412D4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DC_28A_n77A</w:t>
            </w:r>
          </w:p>
        </w:tc>
      </w:tr>
      <w:tr w:rsidR="00EC02B6" w:rsidRPr="00877CC8" w14:paraId="338AC38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6F73C" w14:textId="77777777" w:rsidR="00EC02B6" w:rsidRPr="002A5FB7" w:rsidRDefault="00EC02B6" w:rsidP="009F7DE9">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E579B1A" w14:textId="77777777" w:rsidR="00EC02B6" w:rsidRDefault="00EC02B6" w:rsidP="009F7DE9">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41E61A46" w14:textId="77777777" w:rsidR="00EC02B6" w:rsidRPr="00877CC8" w:rsidRDefault="00EC02B6" w:rsidP="009F7DE9">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EC02B6" w:rsidRPr="00877CC8" w14:paraId="0BCAD61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AD7B2" w14:textId="77777777" w:rsidR="00EC02B6" w:rsidRPr="002A5FB7" w:rsidRDefault="00EC02B6" w:rsidP="009F7DE9">
            <w:pPr>
              <w:pStyle w:val="TAC"/>
            </w:pPr>
            <w:r w:rsidRPr="002A5FB7">
              <w:t>DC_21A-28A_n78A</w:t>
            </w:r>
            <w:r w:rsidRPr="002A5FB7">
              <w:rPr>
                <w:vertAlign w:val="superscript"/>
              </w:rPr>
              <w:t>5</w:t>
            </w:r>
          </w:p>
          <w:p w14:paraId="1CB1AB79" w14:textId="77777777" w:rsidR="00EC02B6" w:rsidRPr="002A5FB7" w:rsidRDefault="00EC02B6" w:rsidP="009F7DE9">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670BF255" w14:textId="77777777" w:rsidR="00EC02B6" w:rsidRDefault="00EC02B6" w:rsidP="009F7DE9">
            <w:pPr>
              <w:pStyle w:val="TAC"/>
              <w:rPr>
                <w:lang w:eastAsia="ja-JP"/>
              </w:rPr>
            </w:pPr>
            <w:r>
              <w:rPr>
                <w:lang w:eastAsia="ja-JP"/>
              </w:rPr>
              <w:t>DC_21A_n78A</w:t>
            </w:r>
          </w:p>
          <w:p w14:paraId="505C9B9E" w14:textId="77777777" w:rsidR="00EC02B6" w:rsidRPr="00877CC8" w:rsidRDefault="00EC02B6" w:rsidP="009F7DE9">
            <w:pPr>
              <w:pStyle w:val="TAC"/>
              <w:rPr>
                <w:lang w:eastAsia="fi-FI"/>
              </w:rPr>
            </w:pPr>
            <w:r>
              <w:rPr>
                <w:lang w:eastAsia="ja-JP"/>
              </w:rPr>
              <w:t>DC_28A_n78A</w:t>
            </w:r>
          </w:p>
        </w:tc>
      </w:tr>
      <w:tr w:rsidR="00EC02B6" w:rsidRPr="00877CC8" w14:paraId="6E00F2A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3F416" w14:textId="77777777" w:rsidR="00EC02B6" w:rsidRPr="002A5FB7" w:rsidRDefault="00EC02B6" w:rsidP="009F7DE9">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437F7FE" w14:textId="77777777" w:rsidR="00EC02B6" w:rsidRDefault="00EC02B6" w:rsidP="009F7DE9">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2317275" w14:textId="77777777" w:rsidR="00EC02B6" w:rsidRPr="00877CC8" w:rsidRDefault="00EC02B6" w:rsidP="009F7DE9">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EC02B6" w:rsidRPr="00877CC8" w14:paraId="1AA74E9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8FBB5" w14:textId="77777777" w:rsidR="00EC02B6" w:rsidRPr="002A5FB7" w:rsidRDefault="00EC02B6" w:rsidP="009F7DE9">
            <w:pPr>
              <w:pStyle w:val="TAC"/>
            </w:pPr>
            <w:r w:rsidRPr="002A5FB7">
              <w:t>DC_21A-28A_n79A</w:t>
            </w:r>
            <w:r w:rsidRPr="002A5FB7">
              <w:rPr>
                <w:vertAlign w:val="superscript"/>
              </w:rPr>
              <w:t>5</w:t>
            </w:r>
          </w:p>
          <w:p w14:paraId="178D13EA" w14:textId="77777777" w:rsidR="00EC02B6" w:rsidRPr="002A5FB7" w:rsidRDefault="00EC02B6" w:rsidP="009F7DE9">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1A41C496" w14:textId="77777777" w:rsidR="00EC02B6" w:rsidRDefault="00EC02B6" w:rsidP="009F7DE9">
            <w:pPr>
              <w:pStyle w:val="TAC"/>
              <w:rPr>
                <w:lang w:eastAsia="ja-JP"/>
              </w:rPr>
            </w:pPr>
            <w:r>
              <w:rPr>
                <w:lang w:eastAsia="ja-JP"/>
              </w:rPr>
              <w:t>DC_21A_n79A</w:t>
            </w:r>
          </w:p>
          <w:p w14:paraId="681F7A64" w14:textId="77777777" w:rsidR="00EC02B6" w:rsidRPr="00877CC8" w:rsidRDefault="00EC02B6" w:rsidP="009F7DE9">
            <w:pPr>
              <w:pStyle w:val="TAC"/>
              <w:rPr>
                <w:lang w:eastAsia="fi-FI"/>
              </w:rPr>
            </w:pPr>
            <w:r>
              <w:rPr>
                <w:lang w:eastAsia="ja-JP"/>
              </w:rPr>
              <w:t>DC_28A_n79A</w:t>
            </w:r>
          </w:p>
        </w:tc>
      </w:tr>
      <w:tr w:rsidR="00EC02B6" w:rsidRPr="00877CC8" w14:paraId="0F24FB2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7F68F3" w14:textId="77777777" w:rsidR="00EC02B6" w:rsidRPr="00877CC8" w:rsidRDefault="00EC02B6" w:rsidP="009F7DE9">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5EA078B" w14:textId="77777777" w:rsidR="00EC02B6" w:rsidRDefault="00EC02B6" w:rsidP="009F7DE9">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E305476" w14:textId="77777777" w:rsidR="00EC02B6" w:rsidRPr="00877CC8" w:rsidRDefault="00EC02B6" w:rsidP="009F7DE9">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EC02B6" w:rsidRPr="00877CC8" w14:paraId="028A7C7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4ABB1" w14:textId="77777777" w:rsidR="00EC02B6" w:rsidRPr="00877CC8" w:rsidRDefault="00EC02B6" w:rsidP="009F7DE9">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4BFB5D9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54193B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DC_21A_n1A</w:t>
            </w:r>
          </w:p>
          <w:p w14:paraId="3FCBA51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DC_42A_n1A</w:t>
            </w:r>
          </w:p>
        </w:tc>
      </w:tr>
      <w:tr w:rsidR="00EC02B6" w:rsidRPr="00877CC8" w14:paraId="3D28B10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5B1C8" w14:textId="77777777" w:rsidR="00EC02B6" w:rsidRPr="00877CC8" w:rsidRDefault="00EC02B6" w:rsidP="009F7DE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4212034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4813849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FD1921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15DEF11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4D32285"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52E0202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7B3D8DB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71BB3C"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EC02B6" w:rsidRPr="00877CC8" w14:paraId="1031E98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D522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8E4B958"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09A73A64"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F77C48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60BA48D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589B1D4"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6E77FBA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BFE86F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E8BB1D4"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EC02B6" w:rsidRPr="00877CC8" w14:paraId="2A176B3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8E63D"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D05983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6AAD389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260E50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DC_21A-42C_n79C</w:t>
            </w:r>
          </w:p>
          <w:p w14:paraId="2A4008A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7598BBD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7F6B2AC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4D540D7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C96A3D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EC02B6" w:rsidRPr="00B251C4" w14:paraId="7A06B05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99C42" w14:textId="77777777" w:rsidR="00EC02B6" w:rsidRPr="00B251C4" w:rsidRDefault="00EC02B6" w:rsidP="009F7DE9">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576C8A69" w14:textId="77777777" w:rsidR="00EC02B6" w:rsidRPr="00B251C4" w:rsidRDefault="00EC02B6" w:rsidP="009F7DE9">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EC02B6" w:rsidRPr="00877CC8" w14:paraId="1C57BEE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A7DD6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BE5DCE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DC_28A_n1A</w:t>
            </w:r>
          </w:p>
        </w:tc>
      </w:tr>
      <w:tr w:rsidR="00EC02B6" w:rsidRPr="00877CC8" w14:paraId="6AEB806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43F7AA" w14:textId="77777777" w:rsidR="00EC02B6" w:rsidRPr="00877CC8" w:rsidRDefault="00EC02B6" w:rsidP="009F7DE9">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63811ABC"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DC_28A_n3A</w:t>
            </w:r>
          </w:p>
        </w:tc>
      </w:tr>
      <w:tr w:rsidR="00EC02B6" w:rsidRPr="00877CC8" w14:paraId="5EE402D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A8DA29"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3C63754"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DC_28A_n1A</w:t>
            </w:r>
          </w:p>
          <w:p w14:paraId="76456296" w14:textId="77777777" w:rsidR="00EC02B6" w:rsidRPr="00877CC8" w:rsidRDefault="00EC02B6" w:rsidP="009F7DE9">
            <w:pPr>
              <w:keepNext/>
              <w:keepLines/>
              <w:spacing w:after="0"/>
              <w:jc w:val="center"/>
              <w:rPr>
                <w:rFonts w:ascii="Arial" w:hAnsi="Arial" w:cs="Arial"/>
                <w:color w:val="000000"/>
                <w:sz w:val="18"/>
                <w:szCs w:val="18"/>
              </w:rPr>
            </w:pPr>
            <w:r w:rsidRPr="00877CC8">
              <w:rPr>
                <w:rFonts w:ascii="Arial" w:hAnsi="Arial"/>
                <w:sz w:val="18"/>
              </w:rPr>
              <w:t>DC_38A_n1A</w:t>
            </w:r>
          </w:p>
        </w:tc>
      </w:tr>
      <w:tr w:rsidR="00EC02B6" w:rsidRPr="00EB1767" w14:paraId="55E0E86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EA130" w14:textId="77777777" w:rsidR="00EC02B6" w:rsidRPr="00EB1767" w:rsidRDefault="00EC02B6" w:rsidP="009F7DE9">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1F8AA487" w14:textId="77777777" w:rsidR="00EC02B6" w:rsidRPr="001762FB" w:rsidRDefault="00EC02B6" w:rsidP="009F7DE9">
            <w:pPr>
              <w:pStyle w:val="TAC"/>
              <w:rPr>
                <w:rFonts w:cs="Arial"/>
                <w:szCs w:val="18"/>
                <w:lang w:eastAsia="zh-CN"/>
              </w:rPr>
            </w:pPr>
            <w:r w:rsidRPr="00C2144E">
              <w:rPr>
                <w:rFonts w:cs="Arial"/>
                <w:szCs w:val="18"/>
                <w:lang w:eastAsia="zh-CN"/>
              </w:rPr>
              <w:t>DC_28A_n78A</w:t>
            </w:r>
          </w:p>
          <w:p w14:paraId="24D68CB6" w14:textId="77777777" w:rsidR="00EC02B6" w:rsidRPr="00EB1767" w:rsidRDefault="00EC02B6" w:rsidP="009F7DE9">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EC02B6" w:rsidRPr="00877CC8" w14:paraId="128ACA7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0796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347F4BC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EC02B6" w:rsidRPr="00877CC8" w14:paraId="03AD067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60168"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CF0EC3E" w14:textId="77777777" w:rsidR="00EC02B6" w:rsidRPr="00877CC8" w:rsidRDefault="00EC02B6" w:rsidP="009F7DE9">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01A3CAF0"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EC02B6" w:rsidRPr="00877CC8" w14:paraId="0D21C59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D122B" w14:textId="77777777" w:rsidR="00EC02B6" w:rsidRPr="00877CC8" w:rsidRDefault="00EC02B6" w:rsidP="009F7DE9">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7F0EB6EB"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728C583B" w14:textId="77777777" w:rsidR="00EC02B6" w:rsidRPr="00877CC8" w:rsidRDefault="00EC02B6" w:rsidP="009F7DE9">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EC02B6" w:rsidRPr="00877CC8" w14:paraId="0C74FC9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6434A" w14:textId="77777777" w:rsidR="00EC02B6" w:rsidRPr="00877CC8" w:rsidRDefault="00EC02B6" w:rsidP="009F7DE9">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7C705D5F"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7DBB1080" w14:textId="77777777" w:rsidR="00EC02B6" w:rsidRPr="00877CC8" w:rsidRDefault="00EC02B6" w:rsidP="009F7DE9">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EC02B6" w:rsidRPr="00877CC8" w14:paraId="7CB9509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B94C1" w14:textId="77777777" w:rsidR="00EC02B6" w:rsidRPr="00877CC8" w:rsidRDefault="00EC02B6" w:rsidP="009F7DE9">
            <w:pPr>
              <w:keepNext/>
              <w:keepLines/>
              <w:spacing w:after="0"/>
              <w:jc w:val="center"/>
              <w:rPr>
                <w:rFonts w:ascii="Arial" w:hAnsi="Arial"/>
                <w:sz w:val="18"/>
              </w:rPr>
            </w:pPr>
            <w:r w:rsidRPr="00877CC8">
              <w:rPr>
                <w:rFonts w:ascii="Arial" w:hAnsi="Arial"/>
                <w:sz w:val="18"/>
              </w:rPr>
              <w:lastRenderedPageBreak/>
              <w:t>DC_25A-41A_n41A</w:t>
            </w:r>
          </w:p>
          <w:p w14:paraId="7A56B721"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DC_25A-41C_n41A</w:t>
            </w:r>
          </w:p>
          <w:p w14:paraId="6BBC797A"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388D2D5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DC_25A_n41A</w:t>
            </w:r>
          </w:p>
          <w:p w14:paraId="1B112B5D" w14:textId="77777777" w:rsidR="00EC02B6" w:rsidRPr="00877CC8" w:rsidRDefault="00EC02B6" w:rsidP="009F7DE9">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EC02B6" w:rsidRPr="00877CC8" w14:paraId="0EF875D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4DD4F"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DC_25A-25A-41A_n41A</w:t>
            </w:r>
          </w:p>
          <w:p w14:paraId="0EBB0BAD"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DC_25A-25A-41C_n41A</w:t>
            </w:r>
          </w:p>
          <w:p w14:paraId="38BB9595"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F6655A4"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DC_25A_n41A</w:t>
            </w:r>
          </w:p>
          <w:p w14:paraId="63F02641" w14:textId="77777777" w:rsidR="00EC02B6" w:rsidRPr="00877CC8" w:rsidRDefault="00EC02B6" w:rsidP="009F7DE9">
            <w:pPr>
              <w:keepNext/>
              <w:keepLines/>
              <w:spacing w:after="0"/>
              <w:jc w:val="center"/>
              <w:rPr>
                <w:rFonts w:ascii="Arial" w:hAnsi="Arial"/>
                <w:sz w:val="18"/>
                <w:lang w:eastAsia="zh-CN"/>
              </w:rPr>
            </w:pPr>
            <w:r w:rsidRPr="00547C1B">
              <w:rPr>
                <w:rFonts w:ascii="Arial" w:hAnsi="Arial"/>
                <w:sz w:val="18"/>
                <w:lang w:eastAsia="zh-CN"/>
              </w:rPr>
              <w:t>DC_41A_n41A</w:t>
            </w:r>
          </w:p>
        </w:tc>
      </w:tr>
      <w:tr w:rsidR="00EC02B6" w:rsidRPr="00877CC8" w14:paraId="3E090C3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E687D"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458B6F0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DC_25A_n41A</w:t>
            </w:r>
          </w:p>
          <w:p w14:paraId="112E7346"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EC02B6" w:rsidRPr="00877CC8" w14:paraId="16A9081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64DE7"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64879266"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DC_25A_n41A</w:t>
            </w:r>
          </w:p>
          <w:p w14:paraId="40083A15"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DC_(n)41AA</w:t>
            </w:r>
          </w:p>
        </w:tc>
      </w:tr>
      <w:tr w:rsidR="00EC02B6" w:rsidRPr="00877CC8" w14:paraId="4903D38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8AA6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DC_25A-(n)41CA</w:t>
            </w:r>
          </w:p>
          <w:p w14:paraId="7A9F27C2"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6C52999"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DC_25A_n41A</w:t>
            </w:r>
          </w:p>
          <w:p w14:paraId="14D9B09F" w14:textId="77777777" w:rsidR="00EC02B6" w:rsidRPr="00877CC8" w:rsidRDefault="00EC02B6" w:rsidP="009F7DE9">
            <w:pPr>
              <w:keepNext/>
              <w:keepLines/>
              <w:spacing w:after="0"/>
              <w:jc w:val="center"/>
              <w:rPr>
                <w:rFonts w:ascii="Arial" w:hAnsi="Arial"/>
                <w:sz w:val="18"/>
                <w:highlight w:val="yellow"/>
                <w:lang w:eastAsia="fr-FR"/>
              </w:rPr>
            </w:pPr>
            <w:r w:rsidRPr="00877CC8">
              <w:rPr>
                <w:rFonts w:ascii="Arial" w:hAnsi="Arial"/>
                <w:sz w:val="18"/>
              </w:rPr>
              <w:t>DC_(n)41AA</w:t>
            </w:r>
          </w:p>
          <w:p w14:paraId="7E5975A9" w14:textId="77777777" w:rsidR="00EC02B6" w:rsidRPr="00877CC8" w:rsidRDefault="00EC02B6" w:rsidP="009F7DE9">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EC02B6" w:rsidRPr="00877CC8" w14:paraId="56AFDBE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78524"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DC_25A-25A-(n)41CA</w:t>
            </w:r>
          </w:p>
          <w:p w14:paraId="111B8368"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78CF1A3"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DC_25A_n41A</w:t>
            </w:r>
          </w:p>
          <w:p w14:paraId="251EF7A6" w14:textId="77777777" w:rsidR="00EC02B6" w:rsidRPr="00877CC8" w:rsidRDefault="00EC02B6" w:rsidP="009F7DE9">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300F5154" w14:textId="77777777" w:rsidR="00EC02B6" w:rsidRPr="00877CC8" w:rsidRDefault="00EC02B6" w:rsidP="009F7DE9">
            <w:pPr>
              <w:keepNext/>
              <w:keepLines/>
              <w:spacing w:after="0"/>
              <w:jc w:val="center"/>
              <w:rPr>
                <w:rFonts w:ascii="Arial" w:hAnsi="Arial"/>
                <w:sz w:val="18"/>
                <w:lang w:eastAsia="zh-CN"/>
              </w:rPr>
            </w:pPr>
            <w:r w:rsidRPr="00547C1B">
              <w:rPr>
                <w:rFonts w:ascii="Arial" w:hAnsi="Arial"/>
                <w:sz w:val="18"/>
                <w:lang w:eastAsia="zh-CN"/>
              </w:rPr>
              <w:t>DC_41A_n41A</w:t>
            </w:r>
          </w:p>
        </w:tc>
      </w:tr>
      <w:tr w:rsidR="00EC02B6" w:rsidRPr="00877CC8" w14:paraId="0AE7A70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52030"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7B00AC66"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DC_25A_n77A</w:t>
            </w:r>
          </w:p>
          <w:p w14:paraId="63E2B286"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rPr>
              <w:t>DC_66A_n77A</w:t>
            </w:r>
          </w:p>
        </w:tc>
      </w:tr>
      <w:tr w:rsidR="00EC02B6" w:rsidRPr="00877CC8" w14:paraId="06CB6BB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009EE5" w14:textId="77777777" w:rsidR="00EC02B6" w:rsidRPr="00877CC8" w:rsidRDefault="00EC02B6" w:rsidP="009F7DE9">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DCBD16"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6D4EE59B"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EC02B6" w:rsidRPr="00877CC8" w14:paraId="1903F02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0F206" w14:textId="77777777" w:rsidR="00EC02B6" w:rsidRPr="00877CC8" w:rsidRDefault="00EC02B6" w:rsidP="009F7DE9">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6A81AB24"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DC_25A_n78A</w:t>
            </w:r>
          </w:p>
          <w:p w14:paraId="0B8F718D" w14:textId="77777777" w:rsidR="00EC02B6" w:rsidRPr="00877CC8" w:rsidRDefault="00EC02B6" w:rsidP="009F7DE9">
            <w:pPr>
              <w:keepNext/>
              <w:keepLines/>
              <w:spacing w:after="0"/>
              <w:jc w:val="center"/>
              <w:rPr>
                <w:rFonts w:ascii="Arial" w:hAnsi="Arial" w:cs="Arial"/>
                <w:sz w:val="18"/>
              </w:rPr>
            </w:pPr>
            <w:r w:rsidRPr="00877CC8">
              <w:rPr>
                <w:rFonts w:ascii="Arial" w:hAnsi="Arial" w:cs="Arial"/>
                <w:sz w:val="18"/>
              </w:rPr>
              <w:t>DC_66A_n78A</w:t>
            </w:r>
          </w:p>
        </w:tc>
      </w:tr>
      <w:tr w:rsidR="00EC02B6" w:rsidRPr="00877CC8" w14:paraId="7370F50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2128BD" w14:textId="77777777" w:rsidR="00EC02B6" w:rsidRPr="00877CC8" w:rsidRDefault="00EC02B6" w:rsidP="009F7DE9">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24BE50"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42A5F33B"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EC02B6" w:rsidRPr="00877CC8" w14:paraId="6075670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5CCA9" w14:textId="77777777" w:rsidR="00EC02B6" w:rsidRPr="00877CC8" w:rsidRDefault="00EC02B6" w:rsidP="009F7DE9">
            <w:pPr>
              <w:keepNext/>
              <w:keepLines/>
              <w:spacing w:after="0"/>
              <w:jc w:val="center"/>
              <w:rPr>
                <w:rFonts w:ascii="Arial" w:hAnsi="Arial" w:cs="Arial"/>
                <w:sz w:val="18"/>
                <w:lang w:val="fr-FR" w:eastAsia="fr-FR"/>
              </w:rPr>
            </w:pPr>
            <w:r w:rsidRPr="00D67279">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7539609C" w14:textId="77777777" w:rsidR="00EC02B6" w:rsidRDefault="00EC02B6" w:rsidP="009F7DE9">
            <w:pPr>
              <w:keepNext/>
              <w:keepLines/>
              <w:spacing w:after="0"/>
              <w:jc w:val="center"/>
              <w:rPr>
                <w:rFonts w:ascii="Arial" w:hAnsi="Arial"/>
                <w:sz w:val="18"/>
                <w:lang w:eastAsia="zh-CN"/>
              </w:rPr>
            </w:pPr>
            <w:r w:rsidRPr="00D67279">
              <w:rPr>
                <w:rFonts w:ascii="Arial" w:hAnsi="Arial"/>
                <w:sz w:val="18"/>
                <w:lang w:eastAsia="zh-CN"/>
              </w:rPr>
              <w:t>DC_28A_n5A</w:t>
            </w:r>
          </w:p>
          <w:p w14:paraId="353C2C1F" w14:textId="77777777" w:rsidR="00EC02B6" w:rsidRPr="00877CC8" w:rsidRDefault="00EC02B6" w:rsidP="009F7DE9">
            <w:pPr>
              <w:keepNext/>
              <w:keepLines/>
              <w:spacing w:after="0"/>
              <w:jc w:val="center"/>
              <w:rPr>
                <w:rFonts w:ascii="Arial" w:hAnsi="Arial" w:cs="Arial"/>
                <w:sz w:val="18"/>
                <w:lang w:eastAsia="zh-CN"/>
              </w:rPr>
            </w:pPr>
            <w:r w:rsidRPr="00D67279">
              <w:rPr>
                <w:rFonts w:ascii="Arial" w:hAnsi="Arial"/>
                <w:sz w:val="18"/>
                <w:lang w:eastAsia="zh-CN"/>
              </w:rPr>
              <w:t>DC_28A_n40A</w:t>
            </w:r>
          </w:p>
        </w:tc>
      </w:tr>
      <w:tr w:rsidR="00EC02B6" w:rsidRPr="00877CC8" w14:paraId="6B23F92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FE08C8"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DC_28A-40A_n78A</w:t>
            </w:r>
          </w:p>
          <w:p w14:paraId="36A38B9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B2EFCC4"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DC_28A_n78A</w:t>
            </w:r>
          </w:p>
          <w:p w14:paraId="14A3CE09"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DC_40A_n78A</w:t>
            </w:r>
          </w:p>
        </w:tc>
      </w:tr>
      <w:tr w:rsidR="00EC02B6" w:rsidRPr="00877CC8" w14:paraId="17A7990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A0463"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27274539"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8976DD5"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DC_28A_n77A</w:t>
            </w:r>
          </w:p>
          <w:p w14:paraId="545D3ADA"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EC02B6" w:rsidRPr="00877CC8" w14:paraId="6A5472F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7A274"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210FF2FE"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7BE9AC3F"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DC_28A_n78A</w:t>
            </w:r>
          </w:p>
          <w:p w14:paraId="4E81F302"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EC02B6" w:rsidRPr="00877CC8" w14:paraId="744CB18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B1C09"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3EFF68DA"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663607"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DC_28A_n79A</w:t>
            </w:r>
          </w:p>
          <w:p w14:paraId="5733ABA5"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EC02B6" w:rsidRPr="00877CC8" w14:paraId="6978D89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429687"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3E958BD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DC_28A_n1A</w:t>
            </w:r>
          </w:p>
          <w:p w14:paraId="0A2285EF"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DC_28A_n40A</w:t>
            </w:r>
          </w:p>
        </w:tc>
      </w:tr>
      <w:tr w:rsidR="00EC02B6" w:rsidRPr="00877CC8" w14:paraId="059171C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A36F4"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BB128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DC_28A_n1A</w:t>
            </w:r>
          </w:p>
          <w:p w14:paraId="47C25707"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DC_28A_n78A</w:t>
            </w:r>
          </w:p>
        </w:tc>
      </w:tr>
      <w:tr w:rsidR="00EC02B6" w:rsidRPr="00877CC8" w14:paraId="61BE60F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7792D" w14:textId="77777777" w:rsidR="00EC02B6" w:rsidRPr="00877CC8" w:rsidRDefault="00EC02B6" w:rsidP="009F7DE9">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80738F" w14:textId="77777777" w:rsidR="00EC02B6" w:rsidRPr="00877CC8" w:rsidRDefault="00EC02B6" w:rsidP="009F7DE9">
            <w:pPr>
              <w:keepNext/>
              <w:keepLines/>
              <w:spacing w:after="0"/>
              <w:jc w:val="center"/>
              <w:rPr>
                <w:rFonts w:ascii="Arial" w:hAnsi="Arial" w:cs="Arial"/>
                <w:bCs/>
                <w:sz w:val="18"/>
              </w:rPr>
            </w:pPr>
            <w:r w:rsidRPr="00877CC8">
              <w:rPr>
                <w:rFonts w:ascii="Arial" w:hAnsi="Arial" w:cs="Arial"/>
                <w:bCs/>
                <w:sz w:val="18"/>
              </w:rPr>
              <w:t>DC_28A_n3A</w:t>
            </w:r>
          </w:p>
          <w:p w14:paraId="2CDE2857" w14:textId="77777777" w:rsidR="00EC02B6" w:rsidRPr="00877CC8" w:rsidRDefault="00EC02B6" w:rsidP="009F7DE9">
            <w:pPr>
              <w:keepNext/>
              <w:keepLines/>
              <w:spacing w:after="0"/>
              <w:jc w:val="center"/>
              <w:rPr>
                <w:rFonts w:ascii="Arial" w:hAnsi="Arial"/>
                <w:sz w:val="18"/>
              </w:rPr>
            </w:pPr>
            <w:r w:rsidRPr="00877CC8">
              <w:rPr>
                <w:rFonts w:ascii="Arial" w:hAnsi="Arial" w:cs="Arial"/>
                <w:bCs/>
                <w:sz w:val="18"/>
              </w:rPr>
              <w:t>DC_28A_n77A</w:t>
            </w:r>
          </w:p>
        </w:tc>
      </w:tr>
      <w:tr w:rsidR="00EC02B6" w:rsidRPr="00877CC8" w14:paraId="414F1D1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A583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362AB0"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DC_28A_n3A</w:t>
            </w:r>
          </w:p>
          <w:p w14:paraId="1C10887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DC_28A_n78A</w:t>
            </w:r>
          </w:p>
        </w:tc>
      </w:tr>
      <w:tr w:rsidR="00EC02B6" w:rsidRPr="00877CC8" w14:paraId="6748DB6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C8EA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9910C1"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DC_28A_n5A</w:t>
            </w:r>
          </w:p>
          <w:p w14:paraId="10249A8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zh-CN"/>
              </w:rPr>
              <w:t>DC_28A_n78A</w:t>
            </w:r>
          </w:p>
        </w:tc>
      </w:tr>
      <w:tr w:rsidR="00EC02B6" w:rsidRPr="00877CC8" w14:paraId="4D92C90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6A8C8" w14:textId="77777777" w:rsidR="00EC02B6" w:rsidRPr="00877CC8" w:rsidRDefault="00EC02B6" w:rsidP="009F7DE9">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D55E5BD" w14:textId="77777777" w:rsidR="00EC02B6" w:rsidRPr="00877CC8" w:rsidRDefault="00EC02B6" w:rsidP="009F7DE9">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35B387C"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EC02B6" w:rsidRPr="00877CC8" w14:paraId="7D2F3D6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82064" w14:textId="77777777" w:rsidR="00EC02B6" w:rsidRPr="00877CC8" w:rsidRDefault="00EC02B6" w:rsidP="009F7DE9">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6B3F4AEE" w14:textId="77777777" w:rsidR="00EC02B6" w:rsidRPr="00877CC8" w:rsidRDefault="00EC02B6" w:rsidP="009F7DE9">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762A8BE9" w14:textId="77777777" w:rsidR="00EC02B6" w:rsidRPr="00877CC8" w:rsidRDefault="00EC02B6" w:rsidP="009F7DE9">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594668CC"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EC02B6" w:rsidRPr="00877CC8" w14:paraId="54CE7D9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2F2A8"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33DBE4"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DC_28A_n8A</w:t>
            </w:r>
          </w:p>
          <w:p w14:paraId="7D8790E4" w14:textId="77777777" w:rsidR="00EC02B6" w:rsidRPr="00877CC8" w:rsidRDefault="00EC02B6" w:rsidP="009F7DE9">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EC02B6" w:rsidRPr="00877CC8" w14:paraId="7A0FE30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46F42"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751CFE4E"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DC_28A_n40A</w:t>
            </w:r>
          </w:p>
          <w:p w14:paraId="7454F38A"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DC_28A_n78A</w:t>
            </w:r>
          </w:p>
        </w:tc>
      </w:tr>
      <w:tr w:rsidR="00EC02B6" w:rsidRPr="00877CC8" w14:paraId="3916A7F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86558B"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28C9E06"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DC_28A_n41A</w:t>
            </w:r>
          </w:p>
          <w:p w14:paraId="37970E91"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EC02B6" w:rsidRPr="00877CC8" w14:paraId="176A49D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6A00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0BA5D23C"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737F0948" w14:textId="77777777" w:rsidR="00EC02B6" w:rsidRPr="00877CC8" w:rsidRDefault="00EC02B6" w:rsidP="009F7DE9">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6B9405EA"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B3DE7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EC02B6" w:rsidRPr="00877CC8" w14:paraId="231233C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F389C"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6E4B966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64D5F689" w14:textId="77777777" w:rsidR="00EC02B6" w:rsidRPr="00877CC8" w:rsidRDefault="00EC02B6" w:rsidP="009F7DE9">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7F5FCF3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9C7A72"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EC02B6" w:rsidRPr="00877CC8" w14:paraId="15CE1BC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8C391" w14:textId="77777777" w:rsidR="00EC02B6" w:rsidRPr="00877CC8" w:rsidRDefault="00EC02B6" w:rsidP="009F7DE9">
            <w:pPr>
              <w:keepNext/>
              <w:keepLines/>
              <w:spacing w:after="0"/>
              <w:jc w:val="center"/>
              <w:rPr>
                <w:rFonts w:ascii="Arial" w:hAnsi="Arial" w:cs="Malgun Gothic"/>
                <w:sz w:val="18"/>
                <w:lang w:eastAsia="ja-JP"/>
              </w:rPr>
            </w:pPr>
            <w:r w:rsidRPr="00877CC8">
              <w:rPr>
                <w:rFonts w:ascii="Arial" w:hAnsi="Arial" w:cs="Malgun Gothic"/>
                <w:sz w:val="18"/>
                <w:lang w:eastAsia="ja-JP"/>
              </w:rPr>
              <w:lastRenderedPageBreak/>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44535197" w14:textId="77777777" w:rsidR="00EC02B6" w:rsidRPr="00877CC8" w:rsidRDefault="00EC02B6" w:rsidP="009F7DE9">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4B6DE55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DC_28A-42C_n79A</w:t>
            </w:r>
          </w:p>
          <w:p w14:paraId="52054D5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30750F06" w14:textId="77777777" w:rsidR="00EC02B6" w:rsidRPr="00877CC8" w:rsidRDefault="00EC02B6" w:rsidP="009F7DE9">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EC02B6" w:rsidRPr="00877CC8" w14:paraId="388E2C6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D009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DC12B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DC_28A_n78A</w:t>
            </w:r>
          </w:p>
          <w:p w14:paraId="25C603D8"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EC02B6" w:rsidRPr="00877CC8" w14:paraId="301D81A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9D7A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8E263D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val="fr-FR"/>
              </w:rPr>
              <w:t>DC_30A_n2A</w:t>
            </w:r>
          </w:p>
        </w:tc>
      </w:tr>
      <w:tr w:rsidR="00EC02B6" w:rsidRPr="00877CC8" w14:paraId="6E6E2EF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03CD3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67E59AB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val="fr-FR"/>
              </w:rPr>
              <w:t>DC_30A_n66A</w:t>
            </w:r>
          </w:p>
        </w:tc>
      </w:tr>
      <w:tr w:rsidR="00EC02B6" w:rsidRPr="00877CC8" w14:paraId="7F42807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D49B9"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CD1FF78"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EC02B6" w:rsidRPr="00877CC8" w14:paraId="18F5B35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69E29"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712E5166"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DC_66A_n2A</w:t>
            </w:r>
          </w:p>
        </w:tc>
      </w:tr>
      <w:tr w:rsidR="00EC02B6" w:rsidRPr="00877CC8" w14:paraId="192322F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DB8B2"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4ED33EF5"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DC_66A_n2A</w:t>
            </w:r>
          </w:p>
        </w:tc>
      </w:tr>
      <w:tr w:rsidR="00EC02B6" w:rsidRPr="00877CC8" w14:paraId="48082EB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1D93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05F5F6C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rPr>
              <w:t>DC_66A_n30A</w:t>
            </w:r>
          </w:p>
        </w:tc>
      </w:tr>
      <w:tr w:rsidR="00EC02B6" w:rsidRPr="00877CC8" w14:paraId="0775ACA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F606B0" w14:textId="77777777" w:rsidR="00EC02B6" w:rsidRPr="00877CC8" w:rsidRDefault="00EC02B6" w:rsidP="009F7DE9">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6B7BB6" w14:textId="77777777" w:rsidR="00EC02B6" w:rsidRPr="00877CC8" w:rsidRDefault="00EC02B6" w:rsidP="009F7DE9">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EC02B6" w:rsidRPr="00877CC8" w14:paraId="132588B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CD9E8" w14:textId="77777777" w:rsidR="00EC02B6" w:rsidRPr="00877CC8" w:rsidRDefault="00EC02B6" w:rsidP="009F7DE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2F07A5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91318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EC02B6" w:rsidRPr="00877CC8" w14:paraId="3EEC63B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FAC6AC"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CA4876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DC_66A_n78A</w:t>
            </w:r>
          </w:p>
        </w:tc>
      </w:tr>
      <w:tr w:rsidR="00EC02B6" w:rsidRPr="00877CC8" w14:paraId="54E2A07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A851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7910891" w14:textId="77777777" w:rsidR="00EC02B6" w:rsidRPr="00877CC8" w:rsidRDefault="00EC02B6" w:rsidP="009F7DE9">
            <w:pPr>
              <w:keepNext/>
              <w:keepLines/>
              <w:spacing w:after="0"/>
              <w:jc w:val="center"/>
              <w:rPr>
                <w:rFonts w:ascii="Arial" w:hAnsi="Arial"/>
                <w:noProof/>
                <w:sz w:val="18"/>
              </w:rPr>
            </w:pPr>
            <w:r w:rsidRPr="00877CC8">
              <w:rPr>
                <w:rFonts w:ascii="Arial" w:hAnsi="Arial"/>
                <w:noProof/>
                <w:sz w:val="18"/>
              </w:rPr>
              <w:t>DC_30A_n5A</w:t>
            </w:r>
          </w:p>
          <w:p w14:paraId="22027F84"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EC02B6" w:rsidRPr="00877CC8" w14:paraId="22CC9F7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2502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4639524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DC_30A_n2A</w:t>
            </w:r>
          </w:p>
          <w:p w14:paraId="2016B93A"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fi-FI"/>
              </w:rPr>
              <w:t>DC_66A_n2A</w:t>
            </w:r>
          </w:p>
        </w:tc>
      </w:tr>
      <w:tr w:rsidR="00EC02B6" w:rsidRPr="00877CC8" w14:paraId="7E47742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E775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09042529"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DC_30A_n2A</w:t>
            </w:r>
          </w:p>
          <w:p w14:paraId="7F125B59"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DC_66A_n2A</w:t>
            </w:r>
          </w:p>
        </w:tc>
      </w:tr>
      <w:tr w:rsidR="00EC02B6" w:rsidRPr="00877CC8" w14:paraId="417B69C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F9160"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1FB8D2F0"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DC_30A_n5A</w:t>
            </w:r>
          </w:p>
          <w:p w14:paraId="10810A78"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fi-FI"/>
              </w:rPr>
              <w:t>DC_66A_n5A</w:t>
            </w:r>
          </w:p>
        </w:tc>
      </w:tr>
      <w:tr w:rsidR="00EC02B6" w:rsidRPr="00877CC8" w14:paraId="1A355C2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68689"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47B3FDE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DC_30A_n5A</w:t>
            </w:r>
          </w:p>
          <w:p w14:paraId="5F2143D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DC_66A_n5A</w:t>
            </w:r>
          </w:p>
        </w:tc>
      </w:tr>
      <w:tr w:rsidR="00EC02B6" w:rsidRPr="00877CC8" w14:paraId="6E022A0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D79CC" w14:textId="77777777" w:rsidR="00EC02B6" w:rsidRPr="00877CC8" w:rsidRDefault="00EC02B6" w:rsidP="009F7DE9">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61D645F9"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DC_30A_n5A</w:t>
            </w:r>
          </w:p>
          <w:p w14:paraId="74474A81"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DC_66A_n5A</w:t>
            </w:r>
          </w:p>
        </w:tc>
      </w:tr>
      <w:tr w:rsidR="00EC02B6" w:rsidRPr="00877CC8" w14:paraId="472B727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32F6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4F0F3D31"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DC_30A_n66A</w:t>
            </w:r>
          </w:p>
          <w:p w14:paraId="16AB5D6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EC02B6" w:rsidRPr="00877CC8" w14:paraId="2D67E7F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31998" w14:textId="77777777" w:rsidR="00EC02B6" w:rsidRPr="00877CC8" w:rsidRDefault="00EC02B6" w:rsidP="009F7DE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589B84F"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706B3F" w14:textId="77777777" w:rsidR="00EC02B6" w:rsidRPr="00877CC8" w:rsidRDefault="00EC02B6" w:rsidP="009F7DE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66CEFA5E" w14:textId="77777777" w:rsidR="00EC02B6" w:rsidRPr="00877CC8" w:rsidRDefault="00EC02B6" w:rsidP="009F7DE9">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EC02B6" w:rsidRPr="00877CC8" w14:paraId="125CD9C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B3705" w14:textId="77777777" w:rsidR="00EC02B6" w:rsidRDefault="00EC02B6" w:rsidP="009F7DE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8BA5C16" w14:textId="77777777" w:rsidR="00EC02B6" w:rsidRPr="00877CC8" w:rsidRDefault="00EC02B6" w:rsidP="009F7DE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06B8459" w14:textId="77777777" w:rsidR="00EC02B6" w:rsidRPr="00877CC8" w:rsidRDefault="00EC02B6" w:rsidP="009F7DE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07C10155"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EC02B6" w:rsidRPr="00877CC8" w14:paraId="5BE9580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C1844" w14:textId="77777777" w:rsidR="00EC02B6" w:rsidRPr="00877CC8" w:rsidRDefault="00EC02B6" w:rsidP="009F7DE9">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43DBA22C" w14:textId="77777777" w:rsidR="00EC02B6" w:rsidRPr="00877CC8" w:rsidRDefault="00EC02B6" w:rsidP="009F7DE9">
            <w:pPr>
              <w:keepNext/>
              <w:keepLines/>
              <w:spacing w:after="0"/>
              <w:jc w:val="center"/>
              <w:rPr>
                <w:rFonts w:ascii="Arial" w:hAnsi="Arial"/>
                <w:sz w:val="18"/>
                <w:lang w:val="fi-FI" w:eastAsia="fi-FI"/>
              </w:rPr>
            </w:pPr>
            <w:r w:rsidRPr="00877CC8">
              <w:rPr>
                <w:rFonts w:ascii="Arial" w:hAnsi="Arial"/>
                <w:sz w:val="18"/>
              </w:rPr>
              <w:t>DC_38A_n1A</w:t>
            </w:r>
          </w:p>
        </w:tc>
      </w:tr>
      <w:tr w:rsidR="00EC02B6" w:rsidRPr="00877CC8" w14:paraId="61789FC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33A3F" w14:textId="77777777" w:rsidR="00EC02B6" w:rsidRPr="00877CC8" w:rsidRDefault="00EC02B6" w:rsidP="009F7DE9">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253E48B9" w14:textId="77777777" w:rsidR="00EC02B6" w:rsidRPr="00877CC8" w:rsidRDefault="00EC02B6" w:rsidP="009F7DE9">
            <w:pPr>
              <w:keepNext/>
              <w:keepLines/>
              <w:spacing w:after="0"/>
              <w:jc w:val="center"/>
              <w:rPr>
                <w:rFonts w:ascii="Arial" w:hAnsi="Arial" w:cs="Arial"/>
                <w:sz w:val="18"/>
                <w:lang w:val="en-US" w:eastAsia="zh-TW"/>
              </w:rPr>
            </w:pPr>
            <w:r w:rsidRPr="00877CC8">
              <w:rPr>
                <w:rFonts w:ascii="Arial" w:hAnsi="Arial"/>
                <w:sz w:val="18"/>
              </w:rPr>
              <w:t>DC_38A_n28A</w:t>
            </w:r>
          </w:p>
        </w:tc>
      </w:tr>
      <w:tr w:rsidR="00EC02B6" w:rsidRPr="00877CC8" w14:paraId="61F77D2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963C1A"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D8CB517"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3219D6">
              <w:rPr>
                <w:rFonts w:ascii="Arial" w:hAnsi="Arial" w:cs="Arial"/>
                <w:sz w:val="18"/>
                <w:lang w:val="en-US" w:eastAsia="zh-TW"/>
              </w:rPr>
              <w:t>_n</w:t>
            </w:r>
            <w:r w:rsidRPr="00877CC8">
              <w:rPr>
                <w:rFonts w:ascii="Arial" w:hAnsi="Arial" w:cs="Arial"/>
                <w:sz w:val="18"/>
                <w:lang w:eastAsia="zh-CN"/>
              </w:rPr>
              <w:t>3A</w:t>
            </w:r>
          </w:p>
          <w:p w14:paraId="1A0C391B"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EC02B6" w:rsidRPr="00877CC8" w14:paraId="3EE9C2C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816EE" w14:textId="77777777" w:rsidR="00EC02B6" w:rsidRPr="00877CC8" w:rsidRDefault="00EC02B6" w:rsidP="009F7DE9">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5E48E49" w14:textId="77777777" w:rsidR="00EC02B6" w:rsidRPr="00877CC8" w:rsidRDefault="00EC02B6" w:rsidP="009F7DE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C338107" w14:textId="77777777" w:rsidR="00EC02B6" w:rsidRPr="00877CC8" w:rsidRDefault="00EC02B6" w:rsidP="009F7DE9">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C02B6" w:rsidRPr="00877CC8" w14:paraId="32ABB77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2594F" w14:textId="77777777" w:rsidR="00EC02B6" w:rsidRDefault="00EC02B6" w:rsidP="009F7DE9">
            <w:pPr>
              <w:keepNext/>
              <w:keepLines/>
              <w:spacing w:after="0"/>
              <w:jc w:val="center"/>
              <w:rPr>
                <w:rFonts w:ascii="Arial" w:hAnsi="Arial"/>
                <w:sz w:val="18"/>
                <w:lang w:eastAsia="fi-FI"/>
              </w:rPr>
            </w:pPr>
            <w:r w:rsidRPr="00877CC8">
              <w:rPr>
                <w:rFonts w:ascii="Arial" w:hAnsi="Arial"/>
                <w:sz w:val="18"/>
                <w:lang w:eastAsia="fi-FI"/>
              </w:rPr>
              <w:t>DC_39A_n40A-n41A</w:t>
            </w:r>
          </w:p>
          <w:p w14:paraId="0E88FFB2" w14:textId="77777777" w:rsidR="00EC02B6" w:rsidRPr="00877CC8" w:rsidRDefault="00EC02B6" w:rsidP="009F7DE9">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38C61AE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DC_39A_n40A</w:t>
            </w:r>
          </w:p>
          <w:p w14:paraId="230284C1"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DC_39A_n41A</w:t>
            </w:r>
          </w:p>
        </w:tc>
      </w:tr>
      <w:tr w:rsidR="00EC02B6" w:rsidRPr="00877CC8" w14:paraId="6748E81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ABB96" w14:textId="77777777" w:rsidR="00EC02B6" w:rsidRDefault="00EC02B6" w:rsidP="009F7DE9">
            <w:pPr>
              <w:keepNext/>
              <w:keepLines/>
              <w:spacing w:after="0"/>
              <w:jc w:val="center"/>
              <w:rPr>
                <w:rFonts w:ascii="Arial" w:hAnsi="Arial"/>
                <w:sz w:val="18"/>
                <w:lang w:eastAsia="fi-FI"/>
              </w:rPr>
            </w:pPr>
            <w:r w:rsidRPr="00877CC8">
              <w:rPr>
                <w:rFonts w:ascii="Arial" w:hAnsi="Arial"/>
                <w:sz w:val="18"/>
                <w:lang w:eastAsia="fi-FI"/>
              </w:rPr>
              <w:t>DC_39A_n40A-n79A</w:t>
            </w:r>
          </w:p>
          <w:p w14:paraId="30EB0B10" w14:textId="77777777" w:rsidR="00EC02B6" w:rsidRPr="00877CC8" w:rsidRDefault="00EC02B6" w:rsidP="009F7DE9">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441426AD"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DC_39A_n40A</w:t>
            </w:r>
          </w:p>
          <w:p w14:paraId="541C933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DC_39A_n79A</w:t>
            </w:r>
          </w:p>
        </w:tc>
      </w:tr>
      <w:tr w:rsidR="00EC02B6" w:rsidRPr="00877CC8" w14:paraId="718E175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CBA41"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6482522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DC_39A_n41A</w:t>
            </w:r>
          </w:p>
          <w:p w14:paraId="7695F2B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DC_39A_n79A</w:t>
            </w:r>
          </w:p>
        </w:tc>
      </w:tr>
      <w:tr w:rsidR="00EC02B6" w:rsidRPr="00877CC8" w14:paraId="3CA8F22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19CE5" w14:textId="77777777" w:rsidR="00EC02B6" w:rsidRPr="00877CC8" w:rsidRDefault="00EC02B6" w:rsidP="009F7DE9">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6B8D03FC"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1BDED20F" w14:textId="77777777" w:rsidR="00EC02B6" w:rsidRPr="00877CC8" w:rsidRDefault="00EC02B6" w:rsidP="009F7DE9">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4E2D587F"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EC02B6" w:rsidRPr="00877CC8" w14:paraId="1F1195F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F93B8" w14:textId="77777777" w:rsidR="00EC02B6" w:rsidRPr="00877CC8" w:rsidRDefault="00EC02B6" w:rsidP="009F7DE9">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45B2DED9"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7A1BFEF9"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EC02B6" w:rsidRPr="00877CC8" w14:paraId="5DDF674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B3C462" w14:textId="77777777" w:rsidR="00EC02B6" w:rsidRDefault="00EC02B6" w:rsidP="009F7DE9">
            <w:pPr>
              <w:keepNext/>
              <w:keepLines/>
              <w:spacing w:after="0"/>
              <w:jc w:val="center"/>
              <w:rPr>
                <w:rFonts w:ascii="Arial" w:hAnsi="Arial" w:cs="Arial"/>
                <w:sz w:val="18"/>
                <w:szCs w:val="18"/>
              </w:rPr>
            </w:pPr>
            <w:r w:rsidRPr="00877CC8">
              <w:rPr>
                <w:rFonts w:ascii="Arial" w:hAnsi="Arial" w:cs="Arial"/>
                <w:sz w:val="18"/>
                <w:szCs w:val="18"/>
              </w:rPr>
              <w:t>DC_40A-42A_n77A</w:t>
            </w:r>
          </w:p>
          <w:p w14:paraId="0B81A34B" w14:textId="77777777" w:rsidR="00EC02B6" w:rsidRPr="00877CC8" w:rsidRDefault="00EC02B6" w:rsidP="009F7DE9">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076236DD" w14:textId="77777777" w:rsidR="00EC02B6" w:rsidRPr="00877CC8" w:rsidRDefault="00EC02B6" w:rsidP="009F7DE9">
            <w:pPr>
              <w:keepNext/>
              <w:keepLines/>
              <w:spacing w:after="0"/>
              <w:jc w:val="center"/>
              <w:rPr>
                <w:rFonts w:ascii="Arial" w:hAnsi="Arial"/>
                <w:sz w:val="18"/>
                <w:szCs w:val="18"/>
              </w:rPr>
            </w:pPr>
            <w:r w:rsidRPr="00877CC8">
              <w:rPr>
                <w:rFonts w:ascii="Arial" w:hAnsi="Arial" w:cs="Arial"/>
                <w:sz w:val="18"/>
                <w:szCs w:val="18"/>
              </w:rPr>
              <w:t>DC_40A_n77A</w:t>
            </w:r>
          </w:p>
        </w:tc>
      </w:tr>
      <w:tr w:rsidR="00EC02B6" w:rsidRPr="00877CC8" w14:paraId="463FA35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91C30" w14:textId="77777777" w:rsidR="00EC02B6" w:rsidRPr="00877CC8" w:rsidRDefault="00EC02B6" w:rsidP="009F7DE9">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4D0B516D" w14:textId="77777777" w:rsidR="00EC02B6" w:rsidRPr="00877CC8" w:rsidRDefault="00EC02B6" w:rsidP="009F7DE9">
            <w:pPr>
              <w:keepNext/>
              <w:keepLines/>
              <w:spacing w:after="0"/>
              <w:jc w:val="center"/>
              <w:rPr>
                <w:rFonts w:ascii="Arial" w:hAnsi="Arial"/>
                <w:sz w:val="18"/>
                <w:szCs w:val="18"/>
              </w:rPr>
            </w:pPr>
            <w:r w:rsidRPr="00877CC8">
              <w:rPr>
                <w:rFonts w:ascii="Arial" w:hAnsi="Arial" w:cs="Arial"/>
                <w:sz w:val="18"/>
                <w:szCs w:val="18"/>
              </w:rPr>
              <w:t>DC_40A_n78A</w:t>
            </w:r>
          </w:p>
        </w:tc>
      </w:tr>
      <w:tr w:rsidR="00EC02B6" w:rsidRPr="00877CC8" w14:paraId="3A017C1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69BA77" w14:textId="77777777" w:rsidR="00EC02B6" w:rsidRPr="00877CC8" w:rsidRDefault="00EC02B6" w:rsidP="009F7DE9">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7D231EC0"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DC_41A_n1A</w:t>
            </w:r>
          </w:p>
          <w:p w14:paraId="475F9C71"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rPr>
              <w:t>DC_41A_n3A</w:t>
            </w:r>
          </w:p>
        </w:tc>
      </w:tr>
      <w:tr w:rsidR="00EC02B6" w:rsidRPr="00877CC8" w14:paraId="7C5D3C4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21415" w14:textId="77777777" w:rsidR="00EC02B6" w:rsidRPr="00877CC8" w:rsidRDefault="00EC02B6" w:rsidP="009F7DE9">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78C95D64"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DC_41A_n1A</w:t>
            </w:r>
          </w:p>
          <w:p w14:paraId="6010B784"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rPr>
              <w:t>DC_41A_n3A</w:t>
            </w:r>
          </w:p>
        </w:tc>
      </w:tr>
      <w:tr w:rsidR="00EC02B6" w:rsidRPr="00877CC8" w14:paraId="4C0D160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DB31A"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DC_41A_n1A-n77A</w:t>
            </w:r>
          </w:p>
          <w:p w14:paraId="172CC17E" w14:textId="77777777" w:rsidR="00EC02B6" w:rsidRPr="00877CC8" w:rsidRDefault="00EC02B6" w:rsidP="009F7DE9">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B07B878"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szCs w:val="18"/>
              </w:rPr>
              <w:t>DC_41A_n1A</w:t>
            </w:r>
          </w:p>
          <w:p w14:paraId="623CA830"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szCs w:val="18"/>
              </w:rPr>
              <w:t>DC_41A_n77A</w:t>
            </w:r>
          </w:p>
        </w:tc>
      </w:tr>
      <w:tr w:rsidR="00EC02B6" w:rsidRPr="00877CC8" w14:paraId="77A89D4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3B7AE" w14:textId="77777777" w:rsidR="00EC02B6" w:rsidRPr="00877CC8" w:rsidRDefault="00EC02B6" w:rsidP="009F7DE9">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687A6893"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szCs w:val="18"/>
              </w:rPr>
              <w:t>DC_41A_n1A</w:t>
            </w:r>
          </w:p>
          <w:p w14:paraId="3B0AAB7D"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szCs w:val="18"/>
              </w:rPr>
              <w:t>DC_41A_n77A</w:t>
            </w:r>
          </w:p>
          <w:p w14:paraId="2361BD51"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szCs w:val="18"/>
              </w:rPr>
              <w:t>DC_41C_n77A</w:t>
            </w:r>
          </w:p>
        </w:tc>
      </w:tr>
      <w:tr w:rsidR="00EC02B6" w:rsidRPr="00877CC8" w14:paraId="379147D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65FE6" w14:textId="77777777" w:rsidR="00EC02B6" w:rsidRPr="00877CC8" w:rsidRDefault="00EC02B6" w:rsidP="009F7DE9">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7BB9A988" w14:textId="77777777" w:rsidR="00EC02B6" w:rsidRPr="00E82410" w:rsidRDefault="00EC02B6" w:rsidP="009F7DE9">
            <w:pPr>
              <w:keepNext/>
              <w:keepLines/>
              <w:spacing w:after="0"/>
              <w:jc w:val="center"/>
              <w:rPr>
                <w:rFonts w:ascii="Arial" w:hAnsi="Arial"/>
                <w:sz w:val="18"/>
                <w:szCs w:val="18"/>
              </w:rPr>
            </w:pPr>
            <w:r w:rsidRPr="00E82410">
              <w:rPr>
                <w:rFonts w:ascii="Arial" w:hAnsi="Arial"/>
                <w:sz w:val="18"/>
                <w:szCs w:val="18"/>
              </w:rPr>
              <w:t>DC_41A_n1A</w:t>
            </w:r>
          </w:p>
          <w:p w14:paraId="1CA9C257" w14:textId="77777777" w:rsidR="00EC02B6" w:rsidRPr="00877CC8" w:rsidRDefault="00EC02B6" w:rsidP="009F7DE9">
            <w:pPr>
              <w:keepNext/>
              <w:keepLines/>
              <w:spacing w:after="0"/>
              <w:jc w:val="center"/>
              <w:rPr>
                <w:rFonts w:ascii="Arial" w:hAnsi="Arial"/>
                <w:sz w:val="18"/>
                <w:szCs w:val="18"/>
              </w:rPr>
            </w:pPr>
            <w:r w:rsidRPr="00E82410">
              <w:rPr>
                <w:rFonts w:ascii="Arial" w:hAnsi="Arial"/>
                <w:sz w:val="18"/>
                <w:szCs w:val="18"/>
              </w:rPr>
              <w:t>DC_41A_n78A</w:t>
            </w:r>
          </w:p>
        </w:tc>
      </w:tr>
      <w:tr w:rsidR="00EC02B6" w:rsidRPr="00E82410" w14:paraId="1CE82C8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ED555" w14:textId="77777777" w:rsidR="00EC02B6" w:rsidRPr="00E82410" w:rsidRDefault="00EC02B6" w:rsidP="009F7DE9">
            <w:pPr>
              <w:keepNext/>
              <w:keepLines/>
              <w:spacing w:after="0"/>
              <w:jc w:val="center"/>
              <w:rPr>
                <w:rFonts w:ascii="Arial" w:hAnsi="Arial" w:cs="Arial"/>
                <w:sz w:val="18"/>
                <w:szCs w:val="18"/>
              </w:rPr>
            </w:pPr>
            <w:r w:rsidRPr="00E82410">
              <w:rPr>
                <w:rFonts w:ascii="Arial" w:hAnsi="Arial" w:cs="Arial"/>
                <w:sz w:val="18"/>
                <w:szCs w:val="18"/>
              </w:rPr>
              <w:lastRenderedPageBreak/>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2BCAF4DF" w14:textId="77777777" w:rsidR="00EC02B6" w:rsidRPr="00E82410" w:rsidRDefault="00EC02B6" w:rsidP="009F7DE9">
            <w:pPr>
              <w:keepNext/>
              <w:keepLines/>
              <w:spacing w:after="0"/>
              <w:jc w:val="center"/>
              <w:rPr>
                <w:rFonts w:ascii="Arial" w:hAnsi="Arial"/>
                <w:sz w:val="18"/>
                <w:szCs w:val="18"/>
              </w:rPr>
            </w:pPr>
            <w:r w:rsidRPr="00E82410">
              <w:rPr>
                <w:rFonts w:ascii="Arial" w:hAnsi="Arial"/>
                <w:sz w:val="18"/>
                <w:szCs w:val="18"/>
              </w:rPr>
              <w:t>DC_41A_n1A</w:t>
            </w:r>
          </w:p>
          <w:p w14:paraId="2420E46F" w14:textId="77777777" w:rsidR="00EC02B6" w:rsidRPr="00E82410" w:rsidRDefault="00EC02B6" w:rsidP="009F7DE9">
            <w:pPr>
              <w:keepNext/>
              <w:keepLines/>
              <w:spacing w:after="0"/>
              <w:jc w:val="center"/>
              <w:rPr>
                <w:rFonts w:ascii="Arial" w:hAnsi="Arial"/>
                <w:sz w:val="18"/>
                <w:szCs w:val="18"/>
              </w:rPr>
            </w:pPr>
            <w:r w:rsidRPr="00E82410">
              <w:rPr>
                <w:rFonts w:ascii="Arial" w:hAnsi="Arial"/>
                <w:sz w:val="18"/>
                <w:szCs w:val="18"/>
              </w:rPr>
              <w:t>DC_41A_n78A</w:t>
            </w:r>
          </w:p>
        </w:tc>
      </w:tr>
      <w:tr w:rsidR="00EC02B6" w:rsidRPr="00877CC8" w14:paraId="696E335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FEA7E"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1D39BE6"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4E107BE7"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rPr>
              <w:t>DC_41A_n41A</w:t>
            </w:r>
          </w:p>
        </w:tc>
      </w:tr>
      <w:tr w:rsidR="00EC02B6" w:rsidRPr="00877CC8" w14:paraId="47A7571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49C6C" w14:textId="77777777" w:rsidR="00EC02B6" w:rsidRPr="00877CC8" w:rsidRDefault="00EC02B6" w:rsidP="009F7DE9">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2E1B2D4" w14:textId="77777777" w:rsidR="00EC02B6" w:rsidRPr="00877CC8" w:rsidRDefault="00EC02B6" w:rsidP="009F7DE9">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7962F75"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EC02B6" w:rsidRPr="00877CC8" w14:paraId="5569457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C44DE3" w14:textId="77777777" w:rsidR="00EC02B6" w:rsidRPr="00877CC8" w:rsidRDefault="00EC02B6" w:rsidP="009F7DE9">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AED036F" w14:textId="77777777" w:rsidR="00EC02B6" w:rsidRPr="00877CC8" w:rsidRDefault="00EC02B6" w:rsidP="009F7DE9">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1A9B0D5" w14:textId="77777777" w:rsidR="00EC02B6" w:rsidRPr="00877CC8" w:rsidRDefault="00EC02B6" w:rsidP="009F7DE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15F1D0CB" w14:textId="77777777" w:rsidR="00EC02B6" w:rsidRPr="00877CC8" w:rsidRDefault="00EC02B6" w:rsidP="009F7DE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8E3C77F"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EC02B6" w:rsidRPr="00877CC8" w14:paraId="369656D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B3A5A" w14:textId="77777777" w:rsidR="00EC02B6" w:rsidRPr="00877CC8" w:rsidRDefault="00EC02B6" w:rsidP="009F7DE9">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581A7126" w14:textId="77777777" w:rsidR="00EC02B6" w:rsidRPr="00877CC8" w:rsidRDefault="00EC02B6" w:rsidP="009F7DE9">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973B293"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EC02B6" w:rsidRPr="00877CC8" w14:paraId="7F36555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F5598" w14:textId="77777777" w:rsidR="00EC02B6" w:rsidRPr="00877CC8" w:rsidRDefault="00EC02B6" w:rsidP="009F7DE9">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5D384FB" w14:textId="77777777" w:rsidR="00EC02B6" w:rsidRPr="00877CC8" w:rsidRDefault="00EC02B6" w:rsidP="009F7DE9">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EA16614" w14:textId="77777777" w:rsidR="00EC02B6" w:rsidRPr="00877CC8" w:rsidRDefault="00EC02B6" w:rsidP="009F7DE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0D5DF64" w14:textId="77777777" w:rsidR="00EC02B6" w:rsidRPr="00877CC8" w:rsidRDefault="00EC02B6" w:rsidP="009F7DE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7E7B5CE"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EC02B6" w:rsidRPr="00877CC8" w14:paraId="268C9FA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49DB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ED46DFF"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EC02B6" w:rsidRPr="00877CC8" w14:paraId="29524BB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5EFEE" w14:textId="77777777" w:rsidR="00EC02B6" w:rsidRPr="00877CC8" w:rsidRDefault="00EC02B6" w:rsidP="009F7DE9">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9627FFC" w14:textId="77777777" w:rsidR="00EC02B6" w:rsidRPr="00877CC8" w:rsidRDefault="00EC02B6" w:rsidP="009F7DE9">
            <w:pPr>
              <w:keepNext/>
              <w:keepLines/>
              <w:spacing w:after="0"/>
              <w:jc w:val="center"/>
              <w:rPr>
                <w:rFonts w:ascii="Arial" w:hAnsi="Arial"/>
                <w:sz w:val="18"/>
                <w:szCs w:val="16"/>
              </w:rPr>
            </w:pPr>
            <w:r w:rsidRPr="00877CC8">
              <w:rPr>
                <w:rFonts w:ascii="Arial" w:hAnsi="Arial"/>
                <w:sz w:val="18"/>
                <w:szCs w:val="16"/>
              </w:rPr>
              <w:t>DC_41A_n28A</w:t>
            </w:r>
          </w:p>
          <w:p w14:paraId="32D4D092"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EC02B6" w:rsidRPr="00877CC8" w14:paraId="0E7C69E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F09FD" w14:textId="77777777" w:rsidR="00EC02B6" w:rsidRPr="00877CC8" w:rsidRDefault="00EC02B6" w:rsidP="009F7DE9">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89F0156" w14:textId="77777777" w:rsidR="00EC02B6" w:rsidRPr="00877CC8" w:rsidRDefault="00EC02B6" w:rsidP="009F7DE9">
            <w:pPr>
              <w:keepNext/>
              <w:keepLines/>
              <w:spacing w:after="0"/>
              <w:jc w:val="center"/>
              <w:rPr>
                <w:rFonts w:ascii="Arial" w:hAnsi="Arial"/>
                <w:sz w:val="18"/>
                <w:szCs w:val="16"/>
              </w:rPr>
            </w:pPr>
            <w:r w:rsidRPr="00877CC8">
              <w:rPr>
                <w:rFonts w:ascii="Arial" w:hAnsi="Arial"/>
                <w:sz w:val="18"/>
                <w:szCs w:val="16"/>
              </w:rPr>
              <w:t>DC_41A_n28A</w:t>
            </w:r>
          </w:p>
          <w:p w14:paraId="5702EC39" w14:textId="77777777" w:rsidR="00EC02B6" w:rsidRPr="00877CC8" w:rsidRDefault="00EC02B6" w:rsidP="009F7DE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62D3873" w14:textId="77777777" w:rsidR="00EC02B6" w:rsidRPr="00877CC8" w:rsidRDefault="00EC02B6" w:rsidP="009F7DE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2FDB6347"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EC02B6" w:rsidRPr="00877CC8" w14:paraId="6844673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82F04" w14:textId="77777777" w:rsidR="00EC02B6" w:rsidRPr="00877CC8" w:rsidRDefault="00EC02B6" w:rsidP="009F7DE9">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D3093B5" w14:textId="77777777" w:rsidR="00EC02B6" w:rsidRPr="00877CC8" w:rsidRDefault="00EC02B6" w:rsidP="009F7DE9">
            <w:pPr>
              <w:keepNext/>
              <w:keepLines/>
              <w:spacing w:after="0"/>
              <w:jc w:val="center"/>
              <w:rPr>
                <w:rFonts w:ascii="Arial" w:hAnsi="Arial"/>
                <w:sz w:val="18"/>
                <w:szCs w:val="16"/>
              </w:rPr>
            </w:pPr>
            <w:r w:rsidRPr="00877CC8">
              <w:rPr>
                <w:rFonts w:ascii="Arial" w:hAnsi="Arial"/>
                <w:sz w:val="18"/>
                <w:szCs w:val="16"/>
              </w:rPr>
              <w:t>DC_41A_n28A</w:t>
            </w:r>
          </w:p>
          <w:p w14:paraId="3B9F45C5"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EC02B6" w:rsidRPr="00877CC8" w14:paraId="18E62F6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7875D"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450B5FB" w14:textId="77777777" w:rsidR="00EC02B6" w:rsidRPr="00877CC8" w:rsidRDefault="00EC02B6" w:rsidP="009F7DE9">
            <w:pPr>
              <w:keepNext/>
              <w:keepLines/>
              <w:spacing w:after="0"/>
              <w:jc w:val="center"/>
              <w:rPr>
                <w:rFonts w:ascii="Arial" w:hAnsi="Arial"/>
                <w:sz w:val="18"/>
                <w:szCs w:val="16"/>
              </w:rPr>
            </w:pPr>
            <w:r w:rsidRPr="00877CC8">
              <w:rPr>
                <w:rFonts w:ascii="Arial" w:hAnsi="Arial"/>
                <w:sz w:val="18"/>
                <w:szCs w:val="16"/>
              </w:rPr>
              <w:t>DC_41A_n28A</w:t>
            </w:r>
          </w:p>
          <w:p w14:paraId="476224B1" w14:textId="77777777" w:rsidR="00EC02B6" w:rsidRPr="00877CC8" w:rsidRDefault="00EC02B6" w:rsidP="009F7DE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B267138" w14:textId="77777777" w:rsidR="00EC02B6" w:rsidRPr="00877CC8" w:rsidRDefault="00EC02B6" w:rsidP="009F7DE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2CD23FCC"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EC02B6" w:rsidRPr="00877CC8" w14:paraId="588B785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56865" w14:textId="77777777" w:rsidR="00EC02B6" w:rsidRPr="00877CC8" w:rsidRDefault="00EC02B6" w:rsidP="009F7DE9">
            <w:pPr>
              <w:keepNext/>
              <w:keepLines/>
              <w:spacing w:after="0"/>
              <w:jc w:val="center"/>
              <w:rPr>
                <w:rFonts w:ascii="Arial" w:hAnsi="Arial"/>
                <w:sz w:val="18"/>
                <w:lang w:eastAsia="zh-TW"/>
              </w:rPr>
            </w:pPr>
            <w:r w:rsidRPr="00877CC8">
              <w:rPr>
                <w:rFonts w:ascii="Arial" w:hAnsi="Arial"/>
                <w:sz w:val="18"/>
                <w:lang w:eastAsia="zh-TW"/>
              </w:rPr>
              <w:t>DC_(n)41AA-n78A</w:t>
            </w:r>
          </w:p>
          <w:p w14:paraId="3772CCB3" w14:textId="77777777" w:rsidR="00EC02B6" w:rsidRPr="00877CC8" w:rsidRDefault="00EC02B6" w:rsidP="009F7DE9">
            <w:pPr>
              <w:keepNext/>
              <w:keepLines/>
              <w:spacing w:after="0"/>
              <w:jc w:val="center"/>
              <w:rPr>
                <w:rFonts w:ascii="Arial" w:hAnsi="Arial"/>
                <w:sz w:val="18"/>
                <w:lang w:eastAsia="zh-TW"/>
              </w:rPr>
            </w:pPr>
            <w:r w:rsidRPr="00877CC8">
              <w:rPr>
                <w:rFonts w:ascii="Arial" w:hAnsi="Arial"/>
                <w:sz w:val="18"/>
                <w:lang w:eastAsia="zh-TW"/>
              </w:rPr>
              <w:t>DC_(n)41CA-n78A</w:t>
            </w:r>
          </w:p>
          <w:p w14:paraId="4A23B8FB" w14:textId="77777777" w:rsidR="00EC02B6" w:rsidRPr="00877CC8" w:rsidRDefault="00EC02B6" w:rsidP="009F7DE9">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577C59BC" w14:textId="77777777" w:rsidR="00EC02B6" w:rsidRPr="00877CC8" w:rsidRDefault="00EC02B6" w:rsidP="009F7DE9">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EC02B6" w:rsidRPr="00877CC8" w14:paraId="38348A7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52CF2" w14:textId="77777777" w:rsidR="00EC02B6" w:rsidRPr="00877CC8" w:rsidRDefault="00EC02B6" w:rsidP="009F7DE9">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AEA43B6" w14:textId="77777777" w:rsidR="00EC02B6" w:rsidRPr="00877CC8" w:rsidRDefault="00EC02B6" w:rsidP="009F7DE9">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EC02B6" w:rsidRPr="00877CC8" w14:paraId="2ECD0BD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AFC520"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DC_41A_n41A-n78A</w:t>
            </w:r>
          </w:p>
          <w:p w14:paraId="3C2A3FAE" w14:textId="77777777" w:rsidR="00EC02B6" w:rsidRPr="00877CC8" w:rsidRDefault="00EC02B6" w:rsidP="009F7DE9">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3BD9D4FF" w14:textId="77777777" w:rsidR="00EC02B6" w:rsidRPr="00877CC8" w:rsidRDefault="00EC02B6" w:rsidP="009F7DE9">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EC02B6" w:rsidRPr="00877CC8" w14:paraId="6F8CD66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CCCD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1C5C213D"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1573EAAB"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1AFE5CD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B3D73B6"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EC02B6" w:rsidRPr="00877CC8" w14:paraId="69D5ED0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9D343"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58FA5A79"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76DC97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EC02B6" w:rsidRPr="00877CC8" w14:paraId="6229A3C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43FB3"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0B3C9B69"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2F22B56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61961B57"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A3BA29"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EC02B6" w:rsidRPr="00877CC8" w14:paraId="2B09E20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C6D1E" w14:textId="77777777" w:rsidR="00EC02B6" w:rsidRPr="00877CC8" w:rsidRDefault="00EC02B6" w:rsidP="009F7DE9">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2A730CB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DC_41A-42C_n79A</w:t>
            </w:r>
          </w:p>
          <w:p w14:paraId="1ABB82D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DC_41C-42A_n79A</w:t>
            </w:r>
          </w:p>
          <w:p w14:paraId="2697ABC8" w14:textId="77777777" w:rsidR="00EC02B6" w:rsidRPr="00877CC8" w:rsidRDefault="00EC02B6" w:rsidP="009F7DE9">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3A5CF2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DC_41A_n79A</w:t>
            </w:r>
          </w:p>
        </w:tc>
      </w:tr>
      <w:tr w:rsidR="00EC02B6" w:rsidRPr="00877CC8" w14:paraId="17B4186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17AAA" w14:textId="77777777" w:rsidR="00EC02B6" w:rsidRPr="00877CC8" w:rsidRDefault="00EC02B6" w:rsidP="009F7DE9">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63BAE37" w14:textId="77777777" w:rsidR="00EC02B6" w:rsidRPr="00877CC8" w:rsidRDefault="00EC02B6" w:rsidP="009F7DE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A97416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EC02B6" w:rsidRPr="00877CC8" w14:paraId="7ECBDCC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1A06E7" w14:textId="77777777" w:rsidR="00EC02B6" w:rsidRPr="00877CC8" w:rsidRDefault="00EC02B6" w:rsidP="009F7DE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887CF0B" w14:textId="77777777" w:rsidR="00EC02B6" w:rsidRPr="00877CC8" w:rsidRDefault="00EC02B6" w:rsidP="009F7DE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1D1EAE0B" w14:textId="77777777" w:rsidR="00EC02B6" w:rsidRPr="00877CC8" w:rsidRDefault="00EC02B6" w:rsidP="009F7DE9">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3D0795B1" w14:textId="77777777" w:rsidR="00EC02B6" w:rsidRPr="00877CC8" w:rsidRDefault="00EC02B6" w:rsidP="009F7DE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67067BE5" w14:textId="77777777" w:rsidR="00EC02B6" w:rsidRPr="00877CC8" w:rsidRDefault="00EC02B6" w:rsidP="009F7DE9">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EC02B6" w:rsidRPr="00877CC8" w14:paraId="2121353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291CA"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7FFF33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ko-KR"/>
              </w:rPr>
              <w:t>DC_42A_n1A</w:t>
            </w:r>
          </w:p>
        </w:tc>
      </w:tr>
      <w:tr w:rsidR="00EC02B6" w:rsidRPr="00877CC8" w14:paraId="1D3CA07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2F1A5"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5FD140C"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DC_42A_n1A</w:t>
            </w:r>
          </w:p>
          <w:p w14:paraId="28F6C051"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DC_42C_n1A</w:t>
            </w:r>
          </w:p>
        </w:tc>
      </w:tr>
      <w:tr w:rsidR="00EC02B6" w:rsidRPr="00877CC8" w14:paraId="284E218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E5DD09"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425D854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8CDC01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ko-KR"/>
              </w:rPr>
              <w:t>N/A</w:t>
            </w:r>
          </w:p>
        </w:tc>
      </w:tr>
      <w:tr w:rsidR="00EC02B6" w:rsidRPr="00877CC8" w14:paraId="0E3A79D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8C0E2"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DC_42A_n1A-n79A</w:t>
            </w:r>
          </w:p>
          <w:p w14:paraId="45BC889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CD04D8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ko-KR"/>
              </w:rPr>
              <w:t>N/A</w:t>
            </w:r>
          </w:p>
        </w:tc>
      </w:tr>
      <w:tr w:rsidR="00EC02B6" w:rsidRPr="00877CC8" w14:paraId="3834410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0686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191D53E"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2AE6A6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EC02B6" w:rsidRPr="00877CC8" w14:paraId="4B5C66B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F034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ko-KR"/>
              </w:rPr>
              <w:lastRenderedPageBreak/>
              <w:t>DC_42C_n3A-n28A</w:t>
            </w:r>
          </w:p>
        </w:tc>
        <w:tc>
          <w:tcPr>
            <w:tcW w:w="5964" w:type="dxa"/>
            <w:tcBorders>
              <w:top w:val="single" w:sz="4" w:space="0" w:color="auto"/>
              <w:left w:val="single" w:sz="4" w:space="0" w:color="auto"/>
              <w:bottom w:val="single" w:sz="4" w:space="0" w:color="auto"/>
              <w:right w:val="single" w:sz="4" w:space="0" w:color="auto"/>
            </w:tcBorders>
          </w:tcPr>
          <w:p w14:paraId="201CB56C"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868BDCA"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545A1C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EC02B6" w:rsidRPr="00877CC8" w14:paraId="652C1FF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DDA4B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C04F4B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EC02B6" w:rsidRPr="00877CC8" w14:paraId="71167F4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21AEB" w14:textId="77777777" w:rsidR="00EC02B6" w:rsidRPr="00877CC8" w:rsidRDefault="00EC02B6" w:rsidP="009F7DE9">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5F9651" w14:textId="77777777" w:rsidR="00EC02B6" w:rsidRPr="00877CC8" w:rsidRDefault="00EC02B6" w:rsidP="009F7DE9">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EC02B6" w:rsidRPr="00877CC8" w14:paraId="4FB4BB2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EEA6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812DF5C"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70FAEE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EC02B6" w:rsidRPr="00877CC8" w14:paraId="3F6C234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C1FE7" w14:textId="77777777" w:rsidR="00EC02B6" w:rsidRPr="00877CC8" w:rsidRDefault="00EC02B6" w:rsidP="009F7DE9">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BE0DA3A"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C20BFD4"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EC02B6" w:rsidRPr="00877CC8" w14:paraId="6D77813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206A1" w14:textId="77777777" w:rsidR="00EC02B6" w:rsidRPr="00877CC8" w:rsidRDefault="00EC02B6" w:rsidP="009F7DE9">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7150BE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EC02B6" w:rsidRPr="00877CC8" w14:paraId="503AEE2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47645" w14:textId="77777777" w:rsidR="00EC02B6" w:rsidRPr="00877CC8" w:rsidRDefault="00EC02B6" w:rsidP="009F7DE9">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C59E88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EC02B6" w:rsidRPr="00877CC8" w14:paraId="1376B1D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FC128" w14:textId="77777777" w:rsidR="00EC02B6" w:rsidRPr="00877CC8" w:rsidRDefault="00EC02B6" w:rsidP="009F7DE9">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0321E0E"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DB7E91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EC02B6" w:rsidRPr="00877CC8" w14:paraId="7ED4E89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1307D" w14:textId="77777777" w:rsidR="00EC02B6" w:rsidRPr="00877CC8" w:rsidRDefault="00EC02B6" w:rsidP="009F7DE9">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BFE0BC5"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C164EA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EC02B6" w:rsidRPr="00877CC8" w14:paraId="3EAD017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C977E" w14:textId="77777777" w:rsidR="00EC02B6" w:rsidRPr="00877CC8" w:rsidRDefault="00EC02B6" w:rsidP="009F7DE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377C8920" w14:textId="77777777" w:rsidR="00EC02B6" w:rsidRPr="00877CC8" w:rsidRDefault="00EC02B6" w:rsidP="009F7DE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3FA56DFC" w14:textId="77777777" w:rsidR="00EC02B6" w:rsidRPr="00877CC8" w:rsidRDefault="00EC02B6" w:rsidP="009F7DE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487942D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F05702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EC02B6" w:rsidRPr="00877CC8" w14:paraId="4237C60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DA545" w14:textId="77777777" w:rsidR="00EC02B6" w:rsidRPr="00877CC8" w:rsidRDefault="00EC02B6" w:rsidP="009F7DE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225A11A6" w14:textId="77777777" w:rsidR="00EC02B6" w:rsidRPr="00877CC8" w:rsidRDefault="00EC02B6" w:rsidP="009F7DE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7463CF04" w14:textId="77777777" w:rsidR="00EC02B6" w:rsidRPr="00877CC8" w:rsidRDefault="00EC02B6" w:rsidP="009F7DE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3409B1C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2F5292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EC02B6" w:rsidRPr="00877CC8" w14:paraId="46AF88C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5023C" w14:textId="77777777" w:rsidR="00EC02B6" w:rsidRPr="00877CC8" w:rsidRDefault="00EC02B6" w:rsidP="009F7DE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6B23B620" w14:textId="77777777" w:rsidR="00EC02B6" w:rsidRPr="00877CC8" w:rsidRDefault="00EC02B6" w:rsidP="009F7DE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540ECD0E" w14:textId="77777777" w:rsidR="00EC02B6" w:rsidRPr="00877CC8" w:rsidRDefault="00EC02B6" w:rsidP="009F7DE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56DD6D6C"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7BBB23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EC02B6" w:rsidRPr="00877CC8" w14:paraId="5FD8A4F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EC349" w14:textId="77777777" w:rsidR="00EC02B6" w:rsidRPr="00877CC8" w:rsidRDefault="00EC02B6" w:rsidP="009F7DE9">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5236999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DC_46C-66A_n5A</w:t>
            </w:r>
          </w:p>
          <w:p w14:paraId="13AE258C"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DC_46D-66A_n5A</w:t>
            </w:r>
          </w:p>
          <w:p w14:paraId="1AE3257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DC_46E-66A_n5A</w:t>
            </w:r>
          </w:p>
          <w:p w14:paraId="1721AD5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DC_46A-66A-66A_n5A</w:t>
            </w:r>
          </w:p>
          <w:p w14:paraId="0202907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DC_46C-66A-66A_n5A</w:t>
            </w:r>
          </w:p>
          <w:p w14:paraId="376BB8E8" w14:textId="77777777" w:rsidR="00EC02B6" w:rsidRPr="00877CC8" w:rsidRDefault="00EC02B6" w:rsidP="009F7DE9">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3AA17A2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DC_66A_n5A</w:t>
            </w:r>
          </w:p>
        </w:tc>
      </w:tr>
      <w:tr w:rsidR="00EC02B6" w:rsidRPr="00877CC8" w14:paraId="70AE85E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CFC9C"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DC_46A-66A_n25A</w:t>
            </w:r>
          </w:p>
          <w:p w14:paraId="5FB3A996" w14:textId="77777777" w:rsidR="00EC02B6" w:rsidRPr="00877CC8" w:rsidRDefault="00EC02B6" w:rsidP="009F7DE9">
            <w:pPr>
              <w:keepNext/>
              <w:keepLines/>
              <w:spacing w:after="0"/>
              <w:jc w:val="center"/>
              <w:rPr>
                <w:rFonts w:ascii="Arial" w:hAnsi="Arial"/>
                <w:sz w:val="18"/>
                <w:lang w:eastAsia="fr-FR"/>
              </w:rPr>
            </w:pPr>
            <w:r w:rsidRPr="00877CC8">
              <w:rPr>
                <w:rFonts w:ascii="Arial" w:hAnsi="Arial"/>
                <w:sz w:val="18"/>
              </w:rPr>
              <w:t>DC_46C-66A_n25A</w:t>
            </w:r>
          </w:p>
          <w:p w14:paraId="0A7DD32F" w14:textId="77777777" w:rsidR="00EC02B6" w:rsidRPr="00877CC8" w:rsidRDefault="00EC02B6" w:rsidP="009F7DE9">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181B76F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DC_66A_n25A</w:t>
            </w:r>
          </w:p>
        </w:tc>
      </w:tr>
      <w:tr w:rsidR="00EC02B6" w:rsidRPr="00877CC8" w14:paraId="63A477E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3583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DC_46A-66A_n41A</w:t>
            </w:r>
          </w:p>
          <w:p w14:paraId="026C0E7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DC_46C-66A_n41A</w:t>
            </w:r>
          </w:p>
          <w:p w14:paraId="0673FF5E" w14:textId="77777777" w:rsidR="00EC02B6" w:rsidRPr="00877CC8" w:rsidRDefault="00EC02B6" w:rsidP="009F7DE9">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B18709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DC_66A_n41A</w:t>
            </w:r>
          </w:p>
        </w:tc>
      </w:tr>
      <w:tr w:rsidR="00EC02B6" w:rsidRPr="00877CC8" w14:paraId="6CA6D2C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9FF0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DC_46A-66A_n41(2A)</w:t>
            </w:r>
          </w:p>
          <w:p w14:paraId="29D9809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DC_46C-66A_n41(2A)</w:t>
            </w:r>
          </w:p>
          <w:p w14:paraId="1827F56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FFE5F9C"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DC_66A_n41A</w:t>
            </w:r>
          </w:p>
        </w:tc>
      </w:tr>
      <w:tr w:rsidR="00EC02B6" w:rsidRPr="00877CC8" w14:paraId="50FA751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1778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DC_46A-66A_n71A</w:t>
            </w:r>
          </w:p>
          <w:p w14:paraId="088388D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DC_46C-66A_n71A</w:t>
            </w:r>
          </w:p>
          <w:p w14:paraId="3925007D" w14:textId="77777777" w:rsidR="00EC02B6" w:rsidRPr="00877CC8" w:rsidRDefault="00EC02B6" w:rsidP="009F7DE9">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B907C3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DC_66A_n71A</w:t>
            </w:r>
          </w:p>
        </w:tc>
      </w:tr>
      <w:tr w:rsidR="00EC02B6" w:rsidRPr="00877CC8" w14:paraId="0BE5D68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6BD4A5" w14:textId="77777777" w:rsidR="00EC02B6" w:rsidRPr="00877CC8" w:rsidRDefault="00EC02B6" w:rsidP="009F7DE9">
            <w:pPr>
              <w:keepNext/>
              <w:keepLines/>
              <w:spacing w:after="0"/>
              <w:jc w:val="center"/>
              <w:rPr>
                <w:rFonts w:ascii="Arial" w:hAnsi="Arial"/>
                <w:sz w:val="18"/>
                <w:lang w:val="sv-SE"/>
              </w:rPr>
            </w:pPr>
            <w:r w:rsidRPr="00877CC8">
              <w:rPr>
                <w:rFonts w:ascii="Arial" w:hAnsi="Arial"/>
                <w:sz w:val="18"/>
                <w:lang w:val="sv-SE"/>
              </w:rPr>
              <w:t>DC_46A-66A_n77A</w:t>
            </w:r>
          </w:p>
          <w:p w14:paraId="4AC98220"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2F91EAB4"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cs="Arial"/>
                <w:sz w:val="18"/>
              </w:rPr>
              <w:t>DC_66A_n77A</w:t>
            </w:r>
          </w:p>
        </w:tc>
      </w:tr>
      <w:tr w:rsidR="00EC02B6" w:rsidRPr="00877CC8" w14:paraId="0D506E3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2E7E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6C678F56"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DC_48A_n5A</w:t>
            </w:r>
          </w:p>
          <w:p w14:paraId="5BF2D13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EC02B6" w:rsidRPr="00877CC8" w14:paraId="40CEC09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101E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78D2F785"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DC_48A_n12A</w:t>
            </w:r>
          </w:p>
          <w:p w14:paraId="506EAC2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EC02B6" w:rsidRPr="00877CC8" w14:paraId="2A97499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01137"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1613E14"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DC_48A_n25A</w:t>
            </w:r>
          </w:p>
        </w:tc>
      </w:tr>
      <w:tr w:rsidR="00EC02B6" w:rsidRPr="00877CC8" w14:paraId="622244E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F659A"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3197173"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ja-JP"/>
              </w:rPr>
              <w:t>DC_48A_n66A</w:t>
            </w:r>
          </w:p>
        </w:tc>
      </w:tr>
      <w:tr w:rsidR="00EC02B6" w:rsidRPr="00877CC8" w14:paraId="5677253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B5DD7" w14:textId="77777777" w:rsidR="00EC02B6" w:rsidRPr="00877CC8" w:rsidRDefault="00EC02B6" w:rsidP="009F7DE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4A0BD2DA" w14:textId="77777777" w:rsidR="00EC02B6" w:rsidRPr="00877CC8" w:rsidRDefault="00EC02B6" w:rsidP="009F7DE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42A4D58E" w14:textId="77777777" w:rsidR="00EC02B6" w:rsidRPr="00877CC8" w:rsidRDefault="00EC02B6" w:rsidP="009F7DE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48A172B1" w14:textId="77777777" w:rsidR="00EC02B6" w:rsidRPr="00877CC8" w:rsidRDefault="00EC02B6" w:rsidP="009F7DE9">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4B9BC6D" w14:textId="77777777" w:rsidR="00EC02B6" w:rsidRPr="00877CC8" w:rsidRDefault="00EC02B6" w:rsidP="009F7DE9">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147E906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EC02B6" w:rsidRPr="00877CC8" w14:paraId="7457EA2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BD91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DC_48A-66A_n5A</w:t>
            </w:r>
          </w:p>
          <w:p w14:paraId="14234775"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287904A9"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45B480DD"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DC_48D-66A_n5A</w:t>
            </w:r>
          </w:p>
          <w:p w14:paraId="38C08457" w14:textId="77777777" w:rsidR="00EC02B6" w:rsidRPr="00877CC8" w:rsidRDefault="00EC02B6" w:rsidP="009F7DE9">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4CA1C037"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EC02B6" w:rsidRPr="00877CC8" w14:paraId="4D58664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FA546" w14:textId="77777777" w:rsidR="00EC02B6" w:rsidRPr="00877CC8" w:rsidRDefault="00EC02B6" w:rsidP="009F7DE9">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DC_48A-66A_n12A</w:t>
            </w:r>
          </w:p>
        </w:tc>
        <w:tc>
          <w:tcPr>
            <w:tcW w:w="5964" w:type="dxa"/>
            <w:tcBorders>
              <w:top w:val="single" w:sz="4" w:space="0" w:color="auto"/>
              <w:left w:val="single" w:sz="4" w:space="0" w:color="auto"/>
              <w:bottom w:val="single" w:sz="4" w:space="0" w:color="auto"/>
              <w:right w:val="single" w:sz="4" w:space="0" w:color="auto"/>
            </w:tcBorders>
            <w:hideMark/>
          </w:tcPr>
          <w:p w14:paraId="3234620C"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DC_48A_n12A</w:t>
            </w:r>
          </w:p>
          <w:p w14:paraId="1EA22454" w14:textId="77777777" w:rsidR="00EC02B6" w:rsidRPr="00877CC8" w:rsidRDefault="00EC02B6" w:rsidP="009F7DE9">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EC02B6" w:rsidRPr="00877CC8" w14:paraId="20C7E73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9BC97" w14:textId="77777777" w:rsidR="00EC02B6" w:rsidRPr="00877CC8" w:rsidRDefault="00EC02B6" w:rsidP="009F7DE9">
            <w:pPr>
              <w:keepNext/>
              <w:keepLines/>
              <w:spacing w:after="0"/>
              <w:jc w:val="center"/>
              <w:rPr>
                <w:rFonts w:ascii="Arial" w:hAnsi="Arial"/>
                <w:b/>
                <w:sz w:val="18"/>
                <w:lang w:eastAsia="fi-FI"/>
              </w:rPr>
            </w:pPr>
            <w:r w:rsidRPr="00877CC8">
              <w:rPr>
                <w:rFonts w:ascii="Arial" w:hAnsi="Arial"/>
                <w:sz w:val="18"/>
                <w:lang w:eastAsia="fi-FI"/>
              </w:rPr>
              <w:t>DC_48A-66A_n25A</w:t>
            </w:r>
          </w:p>
          <w:p w14:paraId="34A4C92B" w14:textId="77777777" w:rsidR="00EC02B6" w:rsidRPr="00877CC8" w:rsidRDefault="00EC02B6" w:rsidP="009F7DE9">
            <w:pPr>
              <w:keepNext/>
              <w:keepLines/>
              <w:spacing w:after="0"/>
              <w:jc w:val="center"/>
              <w:rPr>
                <w:rFonts w:ascii="Arial" w:hAnsi="Arial"/>
                <w:b/>
                <w:sz w:val="18"/>
                <w:lang w:eastAsia="fi-FI"/>
              </w:rPr>
            </w:pPr>
            <w:r w:rsidRPr="00877CC8">
              <w:rPr>
                <w:rFonts w:ascii="Arial" w:hAnsi="Arial"/>
                <w:sz w:val="18"/>
                <w:lang w:eastAsia="fi-FI"/>
              </w:rPr>
              <w:t>DC_48C-66A_n25A</w:t>
            </w:r>
          </w:p>
          <w:p w14:paraId="30C6481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1C79F06" w14:textId="77777777" w:rsidR="00EC02B6" w:rsidRPr="00877CC8" w:rsidRDefault="00EC02B6" w:rsidP="009F7DE9">
            <w:pPr>
              <w:keepNext/>
              <w:keepLines/>
              <w:spacing w:after="0"/>
              <w:jc w:val="center"/>
              <w:rPr>
                <w:rFonts w:ascii="Arial" w:hAnsi="Arial"/>
                <w:b/>
                <w:sz w:val="18"/>
                <w:lang w:eastAsia="fi-FI"/>
              </w:rPr>
            </w:pPr>
            <w:r w:rsidRPr="00877CC8">
              <w:rPr>
                <w:rFonts w:ascii="Arial" w:hAnsi="Arial"/>
                <w:sz w:val="18"/>
                <w:lang w:eastAsia="fi-FI"/>
              </w:rPr>
              <w:t>DC_48A_n25A</w:t>
            </w:r>
          </w:p>
          <w:p w14:paraId="222C83C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DC_66A_n25A</w:t>
            </w:r>
          </w:p>
        </w:tc>
      </w:tr>
      <w:tr w:rsidR="00EC02B6" w:rsidRPr="00877CC8" w14:paraId="0CCAB27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D3FB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2181D4B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DC_66A_n48A</w:t>
            </w:r>
          </w:p>
        </w:tc>
      </w:tr>
      <w:tr w:rsidR="00EC02B6" w:rsidRPr="00877CC8" w14:paraId="2D947F3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D89B2"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09086548" w14:textId="77777777" w:rsidR="00EC02B6" w:rsidRPr="00877CC8" w:rsidRDefault="00EC02B6" w:rsidP="009F7DE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2222390D" w14:textId="77777777" w:rsidR="00EC02B6" w:rsidRPr="00877CC8" w:rsidRDefault="00EC02B6" w:rsidP="009F7DE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15F35C8D" w14:textId="77777777" w:rsidR="00EC02B6" w:rsidRPr="00877CC8" w:rsidRDefault="00EC02B6" w:rsidP="009F7DE9">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43242DF" w14:textId="77777777" w:rsidR="00EC02B6" w:rsidRPr="00877CC8" w:rsidRDefault="00EC02B6" w:rsidP="009F7DE9">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073C40F4"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EC02B6" w:rsidRPr="00877CC8" w14:paraId="4BA58E4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26CFA" w14:textId="77777777" w:rsidR="00EC02B6" w:rsidRPr="00877CC8" w:rsidRDefault="00EC02B6" w:rsidP="009F7DE9">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D7B8B8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DC_48A_n71A</w:t>
            </w:r>
          </w:p>
          <w:p w14:paraId="37A4E302" w14:textId="77777777" w:rsidR="00EC02B6" w:rsidRPr="00877CC8" w:rsidRDefault="00EC02B6" w:rsidP="009F7DE9">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EC02B6" w:rsidRPr="00877CC8" w14:paraId="1B5E6B7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502FBB" w14:textId="77777777" w:rsidR="00EC02B6" w:rsidRPr="00877CC8" w:rsidRDefault="00EC02B6" w:rsidP="009F7DE9">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0443EF08" w14:textId="77777777" w:rsidR="00EC02B6" w:rsidRPr="00877CC8" w:rsidRDefault="00EC02B6" w:rsidP="009F7DE9">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3D35AE11" w14:textId="77777777" w:rsidR="00EC02B6" w:rsidRPr="00877CC8" w:rsidRDefault="00EC02B6" w:rsidP="009F7DE9">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4F63A9CD" w14:textId="77777777" w:rsidR="00EC02B6" w:rsidRPr="00877CC8" w:rsidRDefault="00EC02B6" w:rsidP="009F7DE9">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3D75FF54" w14:textId="77777777" w:rsidR="00EC02B6" w:rsidRPr="00877CC8" w:rsidRDefault="00EC02B6" w:rsidP="009F7DE9">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72D11BE5" w14:textId="77777777" w:rsidR="00EC02B6" w:rsidRPr="00877CC8" w:rsidRDefault="00EC02B6" w:rsidP="009F7DE9">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5B280CFC" w14:textId="77777777" w:rsidR="00EC02B6" w:rsidRPr="00877CC8" w:rsidRDefault="00EC02B6" w:rsidP="009F7DE9">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A8715DC" w14:textId="77777777" w:rsidR="00EC02B6" w:rsidRPr="00877CC8" w:rsidRDefault="00EC02B6" w:rsidP="009F7DE9">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EC02B6" w:rsidRPr="00877CC8" w14:paraId="237C6DB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4EA10F" w14:textId="77777777" w:rsidR="00EC02B6" w:rsidRPr="00877CC8" w:rsidRDefault="00EC02B6" w:rsidP="009F7DE9">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857F96" w14:textId="77777777" w:rsidR="00EC02B6" w:rsidRPr="00877CC8" w:rsidRDefault="00EC02B6" w:rsidP="009F7DE9">
            <w:pPr>
              <w:spacing w:after="0"/>
              <w:jc w:val="center"/>
              <w:rPr>
                <w:rFonts w:ascii="Arial" w:hAnsi="Arial"/>
                <w:sz w:val="18"/>
                <w:lang w:val="x-none" w:eastAsia="zh-CN"/>
              </w:rPr>
            </w:pPr>
            <w:r w:rsidRPr="00877CC8">
              <w:rPr>
                <w:rFonts w:ascii="Arial" w:hAnsi="Arial"/>
                <w:sz w:val="18"/>
                <w:lang w:val="x-none" w:eastAsia="zh-CN"/>
              </w:rPr>
              <w:t>DC_66A_n77A</w:t>
            </w:r>
          </w:p>
        </w:tc>
      </w:tr>
      <w:tr w:rsidR="00EC02B6" w:rsidRPr="00F54898" w14:paraId="75BCDE6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8ADA1A" w14:textId="77777777" w:rsidR="00EC02B6" w:rsidRPr="00F54898" w:rsidRDefault="00EC02B6" w:rsidP="009F7DE9">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24DE0D9C" w14:textId="77777777" w:rsidR="00EC02B6" w:rsidRPr="00F54898" w:rsidRDefault="00EC02B6" w:rsidP="009F7DE9">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EC02B6" w:rsidRPr="00877CC8" w14:paraId="7243939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C1EB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0B23D091" w14:textId="77777777" w:rsidR="00EC02B6" w:rsidRPr="00877CC8" w:rsidRDefault="00EC02B6" w:rsidP="009F7DE9">
            <w:pPr>
              <w:keepNext/>
              <w:keepLines/>
              <w:spacing w:after="0"/>
              <w:jc w:val="center"/>
              <w:rPr>
                <w:rFonts w:ascii="Arial" w:hAnsi="Arial"/>
                <w:noProof/>
                <w:sz w:val="18"/>
              </w:rPr>
            </w:pPr>
            <w:r w:rsidRPr="00877CC8">
              <w:rPr>
                <w:rFonts w:ascii="Arial" w:hAnsi="Arial"/>
                <w:noProof/>
                <w:sz w:val="18"/>
              </w:rPr>
              <w:t>DC_66A_n5A</w:t>
            </w:r>
          </w:p>
          <w:p w14:paraId="7804FBF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EC02B6" w:rsidRPr="00877CC8" w14:paraId="081F08E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1E5BE"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0357746E" w14:textId="77777777" w:rsidR="00EC02B6" w:rsidRPr="00877CC8" w:rsidRDefault="00EC02B6" w:rsidP="009F7DE9">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4D1A6199"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EC02B6" w:rsidRPr="00877CC8" w14:paraId="2DA0D90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5ED26" w14:textId="77777777" w:rsidR="00EC02B6" w:rsidRPr="00877CC8" w:rsidRDefault="00EC02B6" w:rsidP="009F7DE9">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5D87931C"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35237DE0" w14:textId="77777777" w:rsidR="00EC02B6" w:rsidRPr="00877CC8" w:rsidRDefault="00EC02B6" w:rsidP="009F7DE9">
            <w:pPr>
              <w:keepNext/>
              <w:keepLines/>
              <w:spacing w:after="0"/>
              <w:jc w:val="center"/>
              <w:rPr>
                <w:rFonts w:ascii="Arial" w:hAnsi="Arial"/>
                <w:noProof/>
                <w:sz w:val="18"/>
              </w:rPr>
            </w:pPr>
            <w:r w:rsidRPr="00877CC8">
              <w:rPr>
                <w:rFonts w:ascii="Arial" w:hAnsi="Arial" w:cs="Arial"/>
                <w:sz w:val="18"/>
                <w:szCs w:val="18"/>
              </w:rPr>
              <w:t>DC_66A_n38A</w:t>
            </w:r>
          </w:p>
        </w:tc>
      </w:tr>
      <w:tr w:rsidR="00EC02B6" w:rsidRPr="00877CC8" w14:paraId="308565A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20B61"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F6B400F"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EC02B6" w:rsidRPr="00877CC8" w14:paraId="6809C9F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998838"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50B89F0" w14:textId="77777777" w:rsidR="00EC02B6" w:rsidRPr="00877CC8" w:rsidRDefault="00EC02B6" w:rsidP="009F7DE9">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26B77B81"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EC02B6" w:rsidRPr="00877CC8" w14:paraId="7364F01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71613" w14:textId="77777777" w:rsidR="00EC02B6" w:rsidRPr="00877CC8" w:rsidRDefault="00EC02B6" w:rsidP="009F7DE9">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7136B9F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5B88CAC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9D878AF"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DC_66A_n2A</w:t>
            </w:r>
          </w:p>
          <w:p w14:paraId="709A881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EC02B6" w:rsidRPr="00877CC8" w14:paraId="5BE8364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B92AD" w14:textId="77777777" w:rsidR="00EC02B6" w:rsidRPr="00877CC8" w:rsidRDefault="00EC02B6" w:rsidP="009F7DE9">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E16B51E"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DC_66A_n2A</w:t>
            </w:r>
          </w:p>
          <w:p w14:paraId="182EF135"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EC02B6" w:rsidRPr="00877CC8" w14:paraId="12E068C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7FCB7" w14:textId="77777777" w:rsidR="00EC02B6" w:rsidRPr="00877CC8" w:rsidRDefault="00EC02B6" w:rsidP="009F7DE9">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7426E307"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EC02B6" w:rsidRPr="00877CC8" w14:paraId="4F1F29F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036B1"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5CDEF812"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DC_66A_n5A</w:t>
            </w:r>
          </w:p>
          <w:p w14:paraId="70DFA739"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DC_66A_n48A</w:t>
            </w:r>
          </w:p>
        </w:tc>
      </w:tr>
      <w:tr w:rsidR="00EC02B6" w:rsidRPr="00877CC8" w14:paraId="046EE3D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AF1E0" w14:textId="77777777" w:rsidR="00EC02B6" w:rsidRPr="00877CC8" w:rsidRDefault="00EC02B6" w:rsidP="009F7DE9">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483E213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128C8110"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3400CFE"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DC_66A_n5A</w:t>
            </w:r>
          </w:p>
          <w:p w14:paraId="3B3F3F5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EC02B6" w:rsidRPr="00877CC8" w14:paraId="3F2FA44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7C87C" w14:textId="77777777" w:rsidR="00EC02B6" w:rsidRPr="00877CC8" w:rsidRDefault="00EC02B6" w:rsidP="009F7DE9">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A430FEA"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DC_66A_n5A</w:t>
            </w:r>
          </w:p>
          <w:p w14:paraId="29C6802A"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EC02B6" w:rsidRPr="00877CC8" w14:paraId="205DE60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DE32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CC115B5"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DC_66A_n7A</w:t>
            </w:r>
          </w:p>
          <w:p w14:paraId="666A8ADB"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EC02B6" w:rsidRPr="00877CC8" w14:paraId="3F01D17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F492E" w14:textId="77777777" w:rsidR="00EC02B6" w:rsidRPr="00877CC8" w:rsidRDefault="00EC02B6" w:rsidP="009F7DE9">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5B735FC"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DC_66A_n7A</w:t>
            </w:r>
          </w:p>
          <w:p w14:paraId="109F014E"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DC_66A_n78A</w:t>
            </w:r>
          </w:p>
        </w:tc>
      </w:tr>
      <w:tr w:rsidR="00EC02B6" w:rsidRPr="00877CC8" w14:paraId="06D12C6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CE086"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25CE53EA"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7760CAC"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EC02B6" w:rsidRPr="00877CC8" w14:paraId="65001E8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23AE0" w14:textId="77777777" w:rsidR="00EC02B6" w:rsidRPr="00877CC8" w:rsidRDefault="00EC02B6" w:rsidP="009F7DE9">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67B95EB7"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D738D4A"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EC02B6" w:rsidRPr="00877CC8" w14:paraId="364273C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12326"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50CE426B"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3D6E601"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EC02B6" w:rsidRPr="00877CC8" w14:paraId="509859E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F8037" w14:textId="77777777" w:rsidR="00EC02B6" w:rsidRPr="00877CC8" w:rsidRDefault="00EC02B6" w:rsidP="009F7DE9">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20C6944D"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D340B09"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EC02B6" w:rsidRPr="00877CC8" w14:paraId="607B94A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D8951" w14:textId="77777777" w:rsidR="00EC02B6" w:rsidRPr="00877CC8" w:rsidRDefault="00EC02B6" w:rsidP="009F7DE9">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549F48B"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13745C0"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EC02B6" w:rsidRPr="00877CC8" w14:paraId="07627C3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232C5" w14:textId="77777777" w:rsidR="00EC02B6" w:rsidRPr="00877CC8" w:rsidRDefault="00EC02B6" w:rsidP="009F7DE9">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6F626536"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CD1CAEC"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EC02B6" w:rsidRPr="00470EA5" w14:paraId="74BFA2D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3A0C5" w14:textId="77777777" w:rsidR="00EC02B6" w:rsidRPr="00470EA5" w:rsidRDefault="00EC02B6" w:rsidP="009F7DE9">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p w14:paraId="057B8328" w14:textId="77777777" w:rsidR="00EC02B6" w:rsidRPr="00877CC8" w:rsidRDefault="00EC02B6" w:rsidP="009F7DE9">
            <w:pPr>
              <w:keepNext/>
              <w:keepLines/>
              <w:spacing w:after="0"/>
              <w:jc w:val="center"/>
              <w:rPr>
                <w:rFonts w:ascii="Arial" w:hAnsi="Arial" w:cs="Arial"/>
                <w:sz w:val="18"/>
                <w:lang w:val="fr-FR" w:eastAsia="ja-JP"/>
              </w:rPr>
            </w:pPr>
          </w:p>
        </w:tc>
        <w:tc>
          <w:tcPr>
            <w:tcW w:w="5964" w:type="dxa"/>
            <w:tcBorders>
              <w:top w:val="single" w:sz="4" w:space="0" w:color="auto"/>
              <w:left w:val="single" w:sz="4" w:space="0" w:color="auto"/>
              <w:bottom w:val="single" w:sz="4" w:space="0" w:color="auto"/>
              <w:right w:val="single" w:sz="4" w:space="0" w:color="auto"/>
            </w:tcBorders>
          </w:tcPr>
          <w:p w14:paraId="6E6343FC" w14:textId="77777777" w:rsidR="00EC02B6" w:rsidRPr="00266213" w:rsidRDefault="00EC02B6" w:rsidP="009F7DE9">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71340C10" w14:textId="77777777" w:rsidR="00EC02B6" w:rsidRPr="00266213" w:rsidRDefault="00EC02B6" w:rsidP="009F7DE9">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EC02B6" w:rsidRPr="00877CC8" w14:paraId="66A8F06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71AFF"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533A37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DC_66A_n25A</w:t>
            </w:r>
          </w:p>
          <w:p w14:paraId="19121B2B"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ja-JP"/>
              </w:rPr>
              <w:t>DC_66A_n71A</w:t>
            </w:r>
          </w:p>
        </w:tc>
      </w:tr>
      <w:tr w:rsidR="00EC02B6" w:rsidRPr="00877CC8" w14:paraId="0D506D0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C5B16"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lastRenderedPageBreak/>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CDF64DD"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DC_66A_n38A</w:t>
            </w:r>
          </w:p>
          <w:p w14:paraId="112D2E28"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EC02B6" w:rsidRPr="00877CC8" w14:paraId="462A640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37DB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26AB671F" w14:textId="77777777" w:rsidR="00EC02B6" w:rsidRPr="00877CC8" w:rsidRDefault="00EC02B6" w:rsidP="009F7DE9">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189FD13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EC02B6" w:rsidRPr="00877CC8" w14:paraId="6C60022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D3996"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24A71AC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9BB956B"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EC02B6" w:rsidRPr="00877CC8" w14:paraId="010A4F6E"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ED181" w14:textId="77777777" w:rsidR="00EC02B6" w:rsidRPr="00877CC8" w:rsidRDefault="00EC02B6" w:rsidP="009F7DE9">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6F82525" w14:textId="77777777" w:rsidR="00EC02B6" w:rsidRPr="00877CC8" w:rsidRDefault="00EC02B6" w:rsidP="009F7DE9">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48B5C9C4"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EC02B6" w:rsidRPr="00877CC8" w14:paraId="6B039E6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5DFA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27B25926" w14:textId="77777777" w:rsidR="00EC02B6" w:rsidRPr="00877CC8" w:rsidRDefault="00EC02B6" w:rsidP="009F7DE9">
            <w:pPr>
              <w:keepNext/>
              <w:keepLines/>
              <w:spacing w:after="0"/>
              <w:jc w:val="center"/>
              <w:rPr>
                <w:rFonts w:ascii="Arial" w:hAnsi="Arial"/>
                <w:sz w:val="18"/>
                <w:lang w:eastAsia="fi-FI"/>
              </w:rPr>
            </w:pPr>
            <w:r w:rsidRPr="00877CC8">
              <w:rPr>
                <w:rFonts w:ascii="Arial" w:hAnsi="Arial"/>
                <w:sz w:val="18"/>
                <w:lang w:eastAsia="fi-FI"/>
              </w:rPr>
              <w:t>DC_66A_n12A</w:t>
            </w:r>
          </w:p>
          <w:p w14:paraId="0012C45C"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EC02B6" w:rsidRPr="00877CC8" w14:paraId="2B73629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1A91C" w14:textId="77777777" w:rsidR="00EC02B6" w:rsidRPr="00877CC8" w:rsidRDefault="00EC02B6" w:rsidP="009F7DE9">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60215716" w14:textId="77777777" w:rsidR="00EC02B6" w:rsidRPr="00877CC8" w:rsidRDefault="00EC02B6" w:rsidP="009F7DE9">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7A16BE8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5597610F"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EC02B6" w:rsidRPr="00877CC8" w14:paraId="1C500C3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99159"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DC_66A_n25A-n41A</w:t>
            </w:r>
          </w:p>
          <w:p w14:paraId="1269C50C"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EB91C4C" w14:textId="77777777" w:rsidR="00EC02B6" w:rsidRPr="00877CC8" w:rsidRDefault="00EC02B6" w:rsidP="009F7DE9">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1E7F7FA1" w14:textId="77777777" w:rsidR="00EC02B6" w:rsidRPr="00877CC8" w:rsidRDefault="00EC02B6" w:rsidP="009F7DE9">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EC02B6" w:rsidRPr="00877CC8" w14:paraId="46C93C2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28EAC"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055848C2" w14:textId="77777777" w:rsidR="00EC02B6" w:rsidRPr="00877CC8" w:rsidRDefault="00EC02B6" w:rsidP="009F7DE9">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26EC0003" w14:textId="77777777" w:rsidR="00EC02B6" w:rsidRPr="00877CC8" w:rsidRDefault="00EC02B6" w:rsidP="009F7DE9">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EC02B6" w:rsidRPr="00877CC8" w14:paraId="00A36C5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5351A" w14:textId="77777777" w:rsidR="00EC02B6" w:rsidRPr="00877CC8" w:rsidRDefault="00EC02B6" w:rsidP="009F7DE9">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15A3023C"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DC_66A_n25A</w:t>
            </w:r>
          </w:p>
          <w:p w14:paraId="29997ED5" w14:textId="77777777" w:rsidR="00EC02B6" w:rsidRPr="00877CC8" w:rsidRDefault="00EC02B6" w:rsidP="009F7DE9">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EC02B6" w:rsidRPr="00877CC8" w14:paraId="2E79ABA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06A4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117AC8E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EC02B6" w:rsidRPr="00877CC8" w14:paraId="1F87B7D4"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B1F8B"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1B5C89E" w14:textId="77777777" w:rsidR="00EC02B6" w:rsidRPr="00877CC8" w:rsidRDefault="00EC02B6" w:rsidP="009F7DE9">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35DDF83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EC02B6" w:rsidRPr="00877CC8" w14:paraId="6820BE5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3F30B" w14:textId="77777777" w:rsidR="00EC02B6" w:rsidRPr="00877CC8" w:rsidRDefault="00EC02B6" w:rsidP="009F7DE9">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10AFBB39" w14:textId="77777777" w:rsidR="00EC02B6" w:rsidRPr="00877CC8" w:rsidRDefault="00EC02B6" w:rsidP="009F7DE9">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40AE4576"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78AB8BD7" w14:textId="77777777" w:rsidR="00EC02B6" w:rsidRPr="00877CC8" w:rsidRDefault="00EC02B6" w:rsidP="009F7DE9">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EC02B6" w:rsidRPr="00877CC8" w14:paraId="3886241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3574A" w14:textId="77777777" w:rsidR="00EC02B6" w:rsidRPr="00877CC8" w:rsidRDefault="00EC02B6" w:rsidP="009F7DE9">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BA88E7F"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5C6F6518"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EC02B6" w:rsidRPr="00877CC8" w14:paraId="0DEBC30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315B8" w14:textId="77777777" w:rsidR="00EC02B6" w:rsidRPr="00877CC8" w:rsidRDefault="00EC02B6" w:rsidP="009F7DE9">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04F064" w14:textId="77777777" w:rsidR="00EC02B6" w:rsidRPr="00877CC8" w:rsidRDefault="00EC02B6" w:rsidP="009F7DE9">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5686D6D0"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EC02B6" w:rsidRPr="00877CC8" w14:paraId="00A91206"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5B8BD" w14:textId="77777777" w:rsidR="00EC02B6" w:rsidRPr="00877CC8" w:rsidRDefault="00EC02B6" w:rsidP="009F7DE9">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78ACF24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DC_71A_n2A</w:t>
            </w:r>
          </w:p>
          <w:p w14:paraId="1DD7F39A"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EC02B6" w:rsidRPr="00877CC8" w14:paraId="128C768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510B2" w14:textId="77777777" w:rsidR="00EC02B6" w:rsidRPr="00877CC8" w:rsidRDefault="00EC02B6" w:rsidP="009F7DE9">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35FE766D" w14:textId="77777777" w:rsidR="00EC02B6" w:rsidRPr="00805051" w:rsidRDefault="00EC02B6" w:rsidP="009F7DE9">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7E11F90D" w14:textId="77777777" w:rsidR="00EC02B6" w:rsidRPr="00877CC8" w:rsidRDefault="00EC02B6" w:rsidP="009F7DE9">
            <w:pPr>
              <w:keepNext/>
              <w:keepLines/>
              <w:spacing w:after="0"/>
              <w:jc w:val="center"/>
              <w:rPr>
                <w:rFonts w:ascii="Arial" w:hAnsi="Arial"/>
                <w:sz w:val="18"/>
                <w:lang w:eastAsia="ja-JP"/>
              </w:rPr>
            </w:pPr>
            <w:r w:rsidRPr="00805051">
              <w:rPr>
                <w:rFonts w:ascii="Arial" w:hAnsi="Arial"/>
                <w:sz w:val="18"/>
              </w:rPr>
              <w:t>DC_71A_n7A</w:t>
            </w:r>
          </w:p>
        </w:tc>
      </w:tr>
      <w:tr w:rsidR="00EC02B6" w:rsidRPr="00877CC8" w14:paraId="02022F8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AC47B4" w14:textId="77777777" w:rsidR="00EC02B6" w:rsidRPr="00877CC8" w:rsidRDefault="00EC02B6" w:rsidP="009F7DE9">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39478761" w14:textId="77777777" w:rsidR="00EC02B6" w:rsidRPr="003207BA" w:rsidRDefault="00EC02B6" w:rsidP="009F7DE9">
            <w:pPr>
              <w:keepNext/>
              <w:keepLines/>
              <w:spacing w:after="0"/>
              <w:jc w:val="center"/>
              <w:rPr>
                <w:rFonts w:ascii="Arial" w:hAnsi="Arial"/>
                <w:sz w:val="18"/>
                <w:lang w:eastAsia="zh-CN"/>
              </w:rPr>
            </w:pPr>
            <w:r w:rsidRPr="003207BA">
              <w:rPr>
                <w:rFonts w:ascii="Arial" w:hAnsi="Arial"/>
                <w:sz w:val="18"/>
                <w:lang w:eastAsia="zh-CN"/>
              </w:rPr>
              <w:t>DC_66A_n25A</w:t>
            </w:r>
          </w:p>
          <w:p w14:paraId="0821568E" w14:textId="77777777" w:rsidR="00EC02B6" w:rsidRPr="00877CC8" w:rsidRDefault="00EC02B6" w:rsidP="009F7DE9">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EC02B6" w:rsidRPr="00877CC8" w14:paraId="0CC1F533"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6DCE9" w14:textId="77777777" w:rsidR="00EC02B6" w:rsidRPr="00877CC8" w:rsidRDefault="00EC02B6" w:rsidP="009F7DE9">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3BB5A25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DC_71A_n38A</w:t>
            </w:r>
          </w:p>
          <w:p w14:paraId="4221262A"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EC02B6" w:rsidRPr="00877CC8" w14:paraId="14B2637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85423"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6F07570"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DC_66A_n41A</w:t>
            </w:r>
          </w:p>
          <w:p w14:paraId="01D648C5"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rPr>
              <w:t>DC_71A_n41A</w:t>
            </w:r>
          </w:p>
        </w:tc>
      </w:tr>
      <w:tr w:rsidR="00EC02B6" w:rsidRPr="00877CC8" w14:paraId="0C6CDDE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DB089" w14:textId="77777777" w:rsidR="00EC02B6" w:rsidRPr="00877CC8" w:rsidRDefault="00EC02B6" w:rsidP="009F7DE9">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E8A3104"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DC_71A_n66A</w:t>
            </w:r>
          </w:p>
          <w:p w14:paraId="0687379B"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EC02B6" w:rsidRPr="00877CC8" w14:paraId="159C6221"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A6B72"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2448BD8C"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fi-FI"/>
              </w:rPr>
              <w:t>DC_66A_n71A</w:t>
            </w:r>
          </w:p>
        </w:tc>
      </w:tr>
      <w:tr w:rsidR="00EC02B6" w:rsidRPr="00877CC8" w14:paraId="0C545B0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6D3D4B" w14:textId="77777777" w:rsidR="00EC02B6" w:rsidRPr="00877CC8" w:rsidRDefault="00EC02B6" w:rsidP="009F7DE9">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8D52DA8" w14:textId="77777777" w:rsidR="00EC02B6" w:rsidRPr="00805051" w:rsidRDefault="00EC02B6" w:rsidP="009F7DE9">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45453D7A" w14:textId="77777777" w:rsidR="00EC02B6" w:rsidRPr="00877CC8" w:rsidRDefault="00EC02B6" w:rsidP="009F7DE9">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EC02B6" w:rsidRPr="00805051" w14:paraId="6A358465"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59A27" w14:textId="77777777" w:rsidR="00EC02B6" w:rsidRPr="007C3342" w:rsidRDefault="00EC02B6" w:rsidP="009F7DE9">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26785E2" w14:textId="77777777" w:rsidR="00EC02B6" w:rsidRPr="00805051" w:rsidRDefault="00EC02B6" w:rsidP="009F7DE9">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08882664" w14:textId="77777777" w:rsidR="00EC02B6" w:rsidRPr="00805051" w:rsidRDefault="00EC02B6" w:rsidP="009F7DE9">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EC02B6" w:rsidRPr="00877CC8" w14:paraId="13A7EE5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250E21" w14:textId="77777777" w:rsidR="00EC02B6" w:rsidRPr="00877CC8" w:rsidRDefault="00EC02B6" w:rsidP="009F7DE9">
            <w:pPr>
              <w:keepNext/>
              <w:keepLines/>
              <w:spacing w:after="0"/>
              <w:jc w:val="center"/>
              <w:rPr>
                <w:rFonts w:ascii="Arial" w:hAnsi="Arial"/>
                <w:sz w:val="18"/>
                <w:lang w:eastAsia="fi-FI"/>
              </w:rPr>
            </w:pPr>
            <w:r w:rsidRPr="00D67279">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29BD000" w14:textId="77777777" w:rsidR="00EC02B6" w:rsidRPr="00D67279" w:rsidRDefault="00EC02B6" w:rsidP="009F7DE9">
            <w:pPr>
              <w:pStyle w:val="TAC"/>
              <w:rPr>
                <w:lang w:eastAsia="fi-FI"/>
              </w:rPr>
            </w:pPr>
            <w:r w:rsidRPr="00D67279">
              <w:rPr>
                <w:lang w:eastAsia="fi-FI"/>
              </w:rPr>
              <w:t>DC_66A_n71A</w:t>
            </w:r>
          </w:p>
          <w:p w14:paraId="2E873278" w14:textId="77777777" w:rsidR="00EC02B6" w:rsidRPr="00877CC8" w:rsidRDefault="00EC02B6" w:rsidP="009F7DE9">
            <w:pPr>
              <w:keepNext/>
              <w:keepLines/>
              <w:spacing w:after="0"/>
              <w:jc w:val="center"/>
              <w:rPr>
                <w:rFonts w:ascii="Arial" w:hAnsi="Arial"/>
                <w:sz w:val="18"/>
                <w:lang w:eastAsia="fi-FI"/>
              </w:rPr>
            </w:pPr>
            <w:r w:rsidRPr="00D67279">
              <w:rPr>
                <w:rFonts w:ascii="Arial" w:hAnsi="Arial"/>
                <w:sz w:val="18"/>
                <w:lang w:eastAsia="fi-FI"/>
              </w:rPr>
              <w:t>DC_66A_n77A</w:t>
            </w:r>
          </w:p>
        </w:tc>
      </w:tr>
      <w:tr w:rsidR="00EC02B6" w:rsidRPr="00877CC8" w14:paraId="33B9A262"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FCB7D"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DC_66A-71A_n78A</w:t>
            </w:r>
          </w:p>
          <w:p w14:paraId="57DE3740" w14:textId="77777777" w:rsidR="00EC02B6" w:rsidRPr="00877CC8" w:rsidRDefault="00EC02B6" w:rsidP="009F7DE9">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02FA7EF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sz w:val="18"/>
                <w:lang w:eastAsia="ja-JP"/>
              </w:rPr>
              <w:t>DC_71A_n78A</w:t>
            </w:r>
          </w:p>
          <w:p w14:paraId="5EE5DF70" w14:textId="77777777" w:rsidR="00EC02B6" w:rsidRPr="00877CC8" w:rsidRDefault="00EC02B6" w:rsidP="009F7DE9">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EC02B6" w:rsidRPr="00B251C4" w14:paraId="07045B69"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75A26" w14:textId="77777777" w:rsidR="00EC02B6" w:rsidRPr="00B251C4" w:rsidRDefault="00EC02B6" w:rsidP="009F7DE9">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106A47C3" w14:textId="77777777" w:rsidR="00EC02B6" w:rsidRDefault="00EC02B6" w:rsidP="009F7DE9">
            <w:pPr>
              <w:keepNext/>
              <w:keepLines/>
              <w:spacing w:after="0"/>
              <w:jc w:val="center"/>
              <w:rPr>
                <w:rFonts w:ascii="Arial" w:hAnsi="Arial"/>
                <w:sz w:val="18"/>
                <w:lang w:eastAsia="ja-JP"/>
              </w:rPr>
            </w:pPr>
            <w:r>
              <w:rPr>
                <w:rFonts w:ascii="Arial" w:hAnsi="Arial"/>
                <w:sz w:val="18"/>
                <w:lang w:eastAsia="ja-JP"/>
              </w:rPr>
              <w:t>DC_71A_n78A</w:t>
            </w:r>
          </w:p>
          <w:p w14:paraId="584FC34E" w14:textId="77777777" w:rsidR="00EC02B6" w:rsidRPr="00B251C4" w:rsidRDefault="00EC02B6" w:rsidP="009F7DE9">
            <w:pPr>
              <w:keepNext/>
              <w:keepLines/>
              <w:spacing w:after="0"/>
              <w:jc w:val="center"/>
              <w:rPr>
                <w:rFonts w:ascii="Arial" w:hAnsi="Arial"/>
                <w:sz w:val="18"/>
                <w:lang w:eastAsia="ja-JP"/>
              </w:rPr>
            </w:pPr>
            <w:r>
              <w:rPr>
                <w:rFonts w:ascii="Arial" w:hAnsi="Arial"/>
                <w:sz w:val="18"/>
                <w:lang w:eastAsia="ja-JP"/>
              </w:rPr>
              <w:t>DC_66A_n78A</w:t>
            </w:r>
          </w:p>
        </w:tc>
      </w:tr>
      <w:tr w:rsidR="00EC02B6" w:rsidRPr="00877CC8" w14:paraId="13BFF80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376FA"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A6838A0" w14:textId="77777777" w:rsidR="00EC02B6" w:rsidRPr="00877CC8" w:rsidRDefault="00EC02B6" w:rsidP="009F7DE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1B5129DE" w14:textId="77777777" w:rsidR="00EC02B6" w:rsidRPr="00877CC8" w:rsidRDefault="00EC02B6" w:rsidP="009F7DE9">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EC02B6" w:rsidRPr="00877CC8" w14:paraId="717DBB4A"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AD7DE" w14:textId="77777777" w:rsidR="00EC02B6" w:rsidRPr="00877CC8" w:rsidRDefault="00EC02B6" w:rsidP="009F7DE9">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5849BF"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DC_66A_n78A</w:t>
            </w:r>
          </w:p>
          <w:p w14:paraId="7F120604"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EC02B6" w:rsidRPr="00877CC8" w14:paraId="1B900137"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6FF30" w14:textId="77777777" w:rsidR="00EC02B6" w:rsidRPr="00877CC8" w:rsidRDefault="00EC02B6" w:rsidP="009F7DE9">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F8D7A2"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DC_66A_n78A</w:t>
            </w:r>
          </w:p>
          <w:p w14:paraId="7D756426"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EC02B6" w:rsidRPr="00877CC8" w14:paraId="5FB03CA8"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8B54BF" w14:textId="77777777" w:rsidR="00EC02B6" w:rsidRPr="00877CC8" w:rsidRDefault="00EC02B6" w:rsidP="009F7DE9">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423F2550" w14:textId="77777777" w:rsidR="00EC02B6" w:rsidRPr="00877CC8" w:rsidRDefault="00EC02B6" w:rsidP="009F7DE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0B8746B5" w14:textId="77777777" w:rsidR="00EC02B6" w:rsidRPr="00877CC8" w:rsidRDefault="00EC02B6" w:rsidP="009F7DE9">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EC02B6" w:rsidRPr="00877CC8" w14:paraId="6204FB5B"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3EE00"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229E17DF" w14:textId="77777777" w:rsidR="00EC02B6" w:rsidRPr="00877CC8" w:rsidRDefault="00EC02B6" w:rsidP="009F7DE9">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26067D63"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EC02B6" w:rsidRPr="00877CC8" w14:paraId="5F527D7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BBB54" w14:textId="77777777" w:rsidR="00EC02B6" w:rsidRPr="00182FA9" w:rsidRDefault="00EC02B6" w:rsidP="009F7DE9">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p w14:paraId="4CBE8D96" w14:textId="77777777" w:rsidR="00EC02B6" w:rsidRPr="00877CC8" w:rsidRDefault="00EC02B6" w:rsidP="009F7DE9">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454A87F0" w14:textId="77777777" w:rsidR="00EC02B6" w:rsidRPr="00182FA9" w:rsidRDefault="00EC02B6" w:rsidP="009F7DE9">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574DD0DC" w14:textId="77777777" w:rsidR="00EC02B6" w:rsidRPr="00877CC8" w:rsidRDefault="00EC02B6" w:rsidP="009F7DE9">
            <w:pPr>
              <w:keepNext/>
              <w:keepLines/>
              <w:spacing w:after="0"/>
              <w:jc w:val="center"/>
              <w:rPr>
                <w:rFonts w:ascii="Arial" w:hAnsi="Arial" w:cs="Arial"/>
                <w:sz w:val="18"/>
                <w:szCs w:val="18"/>
              </w:rPr>
            </w:pPr>
            <w:r w:rsidRPr="00556D72">
              <w:rPr>
                <w:rFonts w:ascii="Arial" w:hAnsi="Arial" w:cs="Arial"/>
                <w:sz w:val="18"/>
                <w:szCs w:val="18"/>
              </w:rPr>
              <w:t>DC_71A_n2A</w:t>
            </w:r>
          </w:p>
        </w:tc>
      </w:tr>
      <w:tr w:rsidR="00EC02B6" w:rsidRPr="00877CC8" w14:paraId="0E45BA4D"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4D7A8"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lastRenderedPageBreak/>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20F25187" w14:textId="77777777" w:rsidR="00EC02B6" w:rsidRPr="00877CC8" w:rsidRDefault="00EC02B6" w:rsidP="009F7DE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0B2E6783"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EC02B6" w:rsidRPr="00877CC8" w14:paraId="7BCC2C3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08C7CF"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E60DA3" w14:textId="77777777" w:rsidR="00EC02B6" w:rsidRPr="00877CC8" w:rsidRDefault="00EC02B6" w:rsidP="009F7DE9">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37A62452"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EC02B6" w:rsidRPr="00877CC8" w14:paraId="261C73FC"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CA00D1"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7A8E380D" w14:textId="77777777" w:rsidR="00EC02B6" w:rsidRPr="00877CC8" w:rsidRDefault="00EC02B6" w:rsidP="009F7DE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3D093AAB"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EC02B6" w:rsidRPr="00877CC8" w14:paraId="33F28DB0"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A576D" w14:textId="77777777" w:rsidR="00EC02B6" w:rsidRPr="00182FA9" w:rsidRDefault="00EC02B6" w:rsidP="009F7DE9">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p w14:paraId="3818B203" w14:textId="77777777" w:rsidR="00EC02B6" w:rsidRPr="00877CC8" w:rsidRDefault="00EC02B6" w:rsidP="009F7DE9">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2671E685" w14:textId="77777777" w:rsidR="00EC02B6" w:rsidRPr="00182FA9" w:rsidRDefault="00EC02B6" w:rsidP="009F7DE9">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7AA55674" w14:textId="77777777" w:rsidR="00EC02B6" w:rsidRPr="00877CC8" w:rsidRDefault="00EC02B6" w:rsidP="009F7DE9">
            <w:pPr>
              <w:keepNext/>
              <w:keepLines/>
              <w:spacing w:after="0"/>
              <w:jc w:val="center"/>
              <w:rPr>
                <w:rFonts w:ascii="Arial" w:hAnsi="Arial" w:cs="Arial"/>
                <w:sz w:val="18"/>
                <w:szCs w:val="18"/>
              </w:rPr>
            </w:pPr>
            <w:r w:rsidRPr="00556D72">
              <w:rPr>
                <w:rFonts w:ascii="Arial" w:hAnsi="Arial" w:cs="Arial"/>
                <w:sz w:val="18"/>
                <w:szCs w:val="18"/>
              </w:rPr>
              <w:t>DC_71A_n77A</w:t>
            </w:r>
          </w:p>
        </w:tc>
      </w:tr>
      <w:tr w:rsidR="00EC02B6" w:rsidRPr="00877CC8" w14:paraId="331983CF" w14:textId="77777777" w:rsidTr="009F7DE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261FD"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6E62AEF" w14:textId="77777777" w:rsidR="00EC02B6" w:rsidRPr="00877CC8" w:rsidRDefault="00EC02B6" w:rsidP="009F7DE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5709EEC3" w14:textId="77777777" w:rsidR="00EC02B6" w:rsidRPr="00877CC8" w:rsidRDefault="00EC02B6" w:rsidP="009F7DE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EC02B6" w:rsidRPr="00877CC8" w14:paraId="59AD7795" w14:textId="77777777" w:rsidTr="009F7DE9">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74E27549" w14:textId="77777777" w:rsidR="00EC02B6" w:rsidRPr="00877CC8" w:rsidRDefault="00EC02B6" w:rsidP="009F7DE9">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EBA7099" w14:textId="77777777" w:rsidR="00EC02B6" w:rsidRPr="00877CC8" w:rsidRDefault="00EC02B6" w:rsidP="009F7DE9">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417E79D2" w14:textId="77777777" w:rsidR="00EC02B6" w:rsidRPr="00877CC8" w:rsidRDefault="00EC02B6" w:rsidP="009F7DE9">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C1437C5" w14:textId="77777777" w:rsidR="00EC02B6" w:rsidRPr="00877CC8" w:rsidRDefault="00EC02B6" w:rsidP="009F7DE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1EAC492D" w14:textId="77777777" w:rsidR="00EC02B6" w:rsidRPr="00877CC8" w:rsidRDefault="00EC02B6" w:rsidP="009F7DE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527FF732" w14:textId="77777777" w:rsidR="00EC02B6" w:rsidRPr="00877CC8" w:rsidRDefault="00EC02B6" w:rsidP="009F7DE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123B2DAE" w14:textId="77777777" w:rsidR="00EC02B6" w:rsidRPr="00877CC8" w:rsidRDefault="00EC02B6" w:rsidP="009F7DE9">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03543100" w14:textId="77777777" w:rsidR="00EC02B6" w:rsidRPr="00877CC8" w:rsidRDefault="00EC02B6" w:rsidP="009F7DE9">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4FE876BC" w14:textId="77777777" w:rsidR="00EC02B6" w:rsidRPr="00877CC8" w:rsidRDefault="00EC02B6" w:rsidP="009F7DE9">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241FEACF" w14:textId="77777777" w:rsidR="00EC02B6" w:rsidRPr="00877CC8" w:rsidRDefault="00EC02B6" w:rsidP="009F7DE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777FCFE0" w14:textId="77777777" w:rsidR="00EC02B6" w:rsidRPr="00877CC8" w:rsidRDefault="00EC02B6" w:rsidP="009F7DE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7D56CBEB" w14:textId="77777777" w:rsidR="00EC02B6" w:rsidRPr="00877CC8" w:rsidRDefault="00EC02B6" w:rsidP="009F7DE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05D9E6D8" w14:textId="77777777" w:rsidR="00EC02B6" w:rsidRPr="00877CC8" w:rsidRDefault="00EC02B6" w:rsidP="009F7DE9">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13799250" w14:textId="77777777" w:rsidR="00EC02B6" w:rsidRPr="00877CC8" w:rsidRDefault="00EC02B6" w:rsidP="009F7DE9">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39EEB020" w14:textId="77777777" w:rsidR="00EC02B6" w:rsidRPr="00877CC8" w:rsidRDefault="00EC02B6" w:rsidP="009F7DE9">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14E783C9" w14:textId="77777777" w:rsidR="00EC02B6" w:rsidRPr="00877CC8" w:rsidRDefault="00EC02B6" w:rsidP="009F7DE9">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10B7666D" w14:textId="77777777" w:rsidR="00EC02B6" w:rsidRPr="00877CC8" w:rsidRDefault="00EC02B6" w:rsidP="009F7DE9">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66E1241C" w14:textId="77777777" w:rsidR="00EC02B6" w:rsidRPr="00877CC8" w:rsidRDefault="00EC02B6" w:rsidP="009F7DE9">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66332F12" w14:textId="77777777" w:rsidR="00EC02B6" w:rsidRPr="00877CC8" w:rsidRDefault="00EC02B6" w:rsidP="009F7DE9">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54A1AAC4" w14:textId="77777777" w:rsidR="00EC02B6" w:rsidRPr="00877CC8" w:rsidRDefault="00EC02B6" w:rsidP="009F7DE9">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59210A40" w14:textId="77777777" w:rsidR="00EC02B6" w:rsidRDefault="00EC02B6" w:rsidP="009F7DE9">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63932C6A" w14:textId="77777777" w:rsidR="00EC02B6" w:rsidRDefault="00EC02B6" w:rsidP="009F7DE9">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201BBF51" w14:textId="77777777" w:rsidR="00EC02B6" w:rsidRDefault="00EC02B6" w:rsidP="009F7DE9">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638753FA" w14:textId="77777777" w:rsidR="00EC02B6" w:rsidRPr="00877CC8" w:rsidRDefault="00EC02B6" w:rsidP="009F7DE9">
            <w:pPr>
              <w:keepNext/>
              <w:keepLines/>
              <w:spacing w:after="0"/>
              <w:ind w:left="851" w:hanging="851"/>
              <w:rPr>
                <w:rFonts w:ascii="Arial" w:hAnsi="Arial" w:cs="Arial"/>
                <w:sz w:val="18"/>
                <w:szCs w:val="18"/>
                <w:lang w:eastAsia="fi-FI"/>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6ED18031" w14:textId="77777777" w:rsidR="00EC02B6" w:rsidRPr="00EF5447" w:rsidRDefault="00EC02B6" w:rsidP="00EC02B6"/>
    <w:p w14:paraId="4DA19AD1" w14:textId="77777777" w:rsidR="006A52C4" w:rsidRDefault="006A52C4" w:rsidP="006A52C4">
      <w:pPr>
        <w:rPr>
          <w:lang w:eastAsia="zh-CN"/>
        </w:rPr>
      </w:pPr>
    </w:p>
    <w:p w14:paraId="762FDBAC" w14:textId="77777777" w:rsidR="00EC02B6" w:rsidRDefault="00EC02B6" w:rsidP="006A52C4">
      <w:pPr>
        <w:rPr>
          <w:lang w:eastAsia="zh-CN"/>
        </w:rPr>
      </w:pPr>
    </w:p>
    <w:p w14:paraId="33B90FFB" w14:textId="77777777" w:rsidR="0031660A" w:rsidRDefault="0031660A" w:rsidP="006A52C4">
      <w:pPr>
        <w:rPr>
          <w:lang w:eastAsia="zh-CN"/>
        </w:rPr>
      </w:pPr>
    </w:p>
    <w:p w14:paraId="3A30EBB6" w14:textId="77777777" w:rsidR="0031660A" w:rsidRDefault="0031660A" w:rsidP="0031660A">
      <w:pPr>
        <w:pStyle w:val="30"/>
        <w:rPr>
          <w:rFonts w:cs="Arial"/>
          <w:i/>
          <w:color w:val="FF0000"/>
          <w:sz w:val="32"/>
          <w:szCs w:val="32"/>
        </w:rPr>
      </w:pPr>
      <w:r w:rsidRPr="00AB4CBD">
        <w:rPr>
          <w:rFonts w:cs="Arial"/>
          <w:i/>
          <w:color w:val="FF0000"/>
          <w:sz w:val="32"/>
          <w:szCs w:val="32"/>
        </w:rPr>
        <w:lastRenderedPageBreak/>
        <w:t>&lt;&lt; Unchanged sections omitted &gt;&gt;</w:t>
      </w:r>
    </w:p>
    <w:p w14:paraId="6D0B7DF5" w14:textId="77777777" w:rsidR="00F4478A" w:rsidRPr="00EF5447" w:rsidRDefault="00F4478A" w:rsidP="00F4478A">
      <w:pPr>
        <w:pStyle w:val="6"/>
      </w:pPr>
      <w:bookmarkStart w:id="71" w:name="_Toc21351600"/>
      <w:bookmarkStart w:id="72" w:name="_Toc29807182"/>
      <w:bookmarkStart w:id="73" w:name="_Toc36648896"/>
      <w:bookmarkStart w:id="74" w:name="_Toc36651621"/>
      <w:bookmarkStart w:id="75" w:name="_Toc37256555"/>
      <w:bookmarkStart w:id="76" w:name="_Toc37256896"/>
      <w:bookmarkStart w:id="77" w:name="_Toc45890602"/>
      <w:bookmarkStart w:id="78" w:name="_Toc45891826"/>
      <w:bookmarkStart w:id="79" w:name="_Toc45892236"/>
      <w:bookmarkStart w:id="80" w:name="_Toc45892646"/>
      <w:bookmarkStart w:id="81" w:name="_Toc52353059"/>
      <w:bookmarkStart w:id="82" w:name="_Toc53174882"/>
      <w:bookmarkStart w:id="83" w:name="_Toc61378201"/>
      <w:bookmarkStart w:id="84" w:name="_Toc61378676"/>
      <w:bookmarkStart w:id="85" w:name="_Toc67953866"/>
      <w:bookmarkStart w:id="86" w:name="_Toc68733533"/>
      <w:bookmarkStart w:id="87" w:name="_Toc68784849"/>
      <w:bookmarkStart w:id="88" w:name="_Toc76736805"/>
      <w:bookmarkStart w:id="89" w:name="_Toc77241217"/>
      <w:bookmarkStart w:id="90" w:name="_Toc77241722"/>
      <w:bookmarkStart w:id="91" w:name="_Toc83743098"/>
      <w:bookmarkStart w:id="92" w:name="_Toc83909619"/>
      <w:bookmarkStart w:id="93" w:name="_Toc91071586"/>
      <w:r w:rsidRPr="00EF5447">
        <w:t>6.2B.4.2.3.2</w:t>
      </w:r>
      <w:r w:rsidRPr="00EF5447">
        <w:tab/>
        <w:t>ΔT</w:t>
      </w:r>
      <w:r w:rsidRPr="00EF5447">
        <w:rPr>
          <w:vertAlign w:val="subscript"/>
        </w:rPr>
        <w:t>IB,c</w:t>
      </w:r>
      <w:r w:rsidRPr="00EF5447">
        <w:t xml:space="preserve"> for EN-DC three bands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CEC1F3B" w14:textId="77777777" w:rsidR="00F4478A" w:rsidRDefault="00F4478A" w:rsidP="00F4478A">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2283"/>
        <w:gridCol w:w="8"/>
        <w:gridCol w:w="2291"/>
      </w:tblGrid>
      <w:tr w:rsidR="00F4478A" w:rsidRPr="00EF5447" w14:paraId="2951E5A7" w14:textId="77777777" w:rsidTr="009F7DE9">
        <w:trPr>
          <w:trHeight w:val="187"/>
          <w:tblHeader/>
          <w:jc w:val="center"/>
        </w:trPr>
        <w:tc>
          <w:tcPr>
            <w:tcW w:w="1769" w:type="dxa"/>
            <w:gridSpan w:val="2"/>
            <w:vMerge w:val="restart"/>
            <w:tcBorders>
              <w:top w:val="single" w:sz="4" w:space="0" w:color="auto"/>
              <w:left w:val="single" w:sz="4" w:space="0" w:color="auto"/>
              <w:right w:val="single" w:sz="4" w:space="0" w:color="auto"/>
            </w:tcBorders>
          </w:tcPr>
          <w:p w14:paraId="397704C2" w14:textId="77777777" w:rsidR="00F4478A" w:rsidRPr="00EF5447" w:rsidRDefault="00F4478A" w:rsidP="009F7DE9">
            <w:pPr>
              <w:pStyle w:val="TAH"/>
              <w:keepNext w:val="0"/>
              <w:rPr>
                <w:rFonts w:cs="Arial"/>
              </w:rPr>
            </w:pPr>
            <w:r w:rsidRPr="00EF5447">
              <w:rPr>
                <w:rFonts w:cs="Arial"/>
              </w:rPr>
              <w:lastRenderedPageBreak/>
              <w:t>Inter-band EN-DC configuration</w:t>
            </w: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25FE56BA" w14:textId="77777777" w:rsidR="00F4478A" w:rsidRPr="00EF5447" w:rsidRDefault="00F4478A" w:rsidP="009F7DE9">
            <w:pPr>
              <w:pStyle w:val="TAH"/>
              <w:keepNext w:val="0"/>
              <w:rPr>
                <w:rFonts w:cs="Arial"/>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7314A">
              <w:rPr>
                <w:color w:val="000000" w:themeColor="text1"/>
                <w:vertAlign w:val="superscript"/>
              </w:rPr>
              <w:t>6</w:t>
            </w:r>
          </w:p>
        </w:tc>
      </w:tr>
      <w:tr w:rsidR="00F4478A" w:rsidRPr="00EF5447" w14:paraId="77F5D898" w14:textId="77777777" w:rsidTr="009F7DE9">
        <w:trPr>
          <w:trHeight w:val="187"/>
          <w:tblHeader/>
          <w:jc w:val="center"/>
        </w:trPr>
        <w:tc>
          <w:tcPr>
            <w:tcW w:w="1769" w:type="dxa"/>
            <w:gridSpan w:val="2"/>
            <w:vMerge/>
            <w:tcBorders>
              <w:left w:val="single" w:sz="4" w:space="0" w:color="auto"/>
              <w:bottom w:val="single" w:sz="4" w:space="0" w:color="auto"/>
              <w:right w:val="single" w:sz="4" w:space="0" w:color="auto"/>
            </w:tcBorders>
          </w:tcPr>
          <w:p w14:paraId="45E40777" w14:textId="77777777" w:rsidR="00F4478A" w:rsidRPr="00EF5447" w:rsidRDefault="00F4478A" w:rsidP="009F7DE9">
            <w:pPr>
              <w:pStyle w:val="TAH"/>
              <w:keepNext w:val="0"/>
              <w:rPr>
                <w:rFonts w:cs="Arial"/>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57FF4B3A" w14:textId="77777777" w:rsidR="00F4478A" w:rsidRPr="00EF5447" w:rsidRDefault="00F4478A" w:rsidP="009F7DE9">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F4478A" w:rsidRPr="00EF5447" w14:paraId="4670D7C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2D8327F8" w14:textId="77777777" w:rsidR="00F4478A" w:rsidRPr="00EF5447" w:rsidRDefault="00F4478A" w:rsidP="009F7DE9">
            <w:pPr>
              <w:pStyle w:val="TAC"/>
            </w:pPr>
            <w:r>
              <w:t>DC_1-3_n3</w:t>
            </w:r>
            <w:r>
              <w:br/>
            </w:r>
            <w:r w:rsidRPr="00ED2572">
              <w:t>DC_1_(n)3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A12C8A" w14:textId="77777777" w:rsidR="00F4478A" w:rsidRPr="00EF5447" w:rsidRDefault="00F4478A" w:rsidP="009F7DE9">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365CA3" w14:textId="77777777" w:rsidR="00F4478A"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8C9D06" w14:textId="77777777" w:rsidR="00F4478A" w:rsidRPr="00EF5447" w:rsidRDefault="00F4478A" w:rsidP="009F7DE9">
            <w:pPr>
              <w:pStyle w:val="TAC"/>
            </w:pPr>
            <w:r>
              <w:t>0.3</w:t>
            </w:r>
          </w:p>
        </w:tc>
      </w:tr>
      <w:tr w:rsidR="00F4478A" w:rsidRPr="00EF5447" w14:paraId="610A0AF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12DD02" w14:textId="77777777" w:rsidR="00F4478A" w:rsidRPr="00EF5447" w:rsidRDefault="00F4478A" w:rsidP="009F7DE9">
            <w:pPr>
              <w:pStyle w:val="TAC"/>
              <w:rPr>
                <w:rFonts w:cs="Arial"/>
                <w:lang w:eastAsia="ja-JP"/>
              </w:rPr>
            </w:pPr>
            <w:r w:rsidRPr="00EF5447">
              <w:t>DC_1-3_n5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B58F42" w14:textId="77777777" w:rsidR="00F4478A" w:rsidRPr="00EF5447" w:rsidRDefault="00F4478A" w:rsidP="009F7DE9">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45C8CB"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34EA37" w14:textId="77777777" w:rsidR="00F4478A" w:rsidRPr="00EF5447" w:rsidRDefault="00F4478A" w:rsidP="009F7DE9">
            <w:pPr>
              <w:pStyle w:val="TAC"/>
              <w:rPr>
                <w:rFonts w:cs="Arial"/>
                <w:lang w:eastAsia="zh-CN"/>
              </w:rPr>
            </w:pPr>
            <w:r w:rsidRPr="00EF5447">
              <w:t>0.3</w:t>
            </w:r>
          </w:p>
        </w:tc>
      </w:tr>
      <w:tr w:rsidR="00F4478A" w:rsidRPr="00EF5447" w14:paraId="7E5054F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543891" w14:textId="77777777" w:rsidR="00F4478A" w:rsidRPr="00EF5447" w:rsidRDefault="00F4478A" w:rsidP="009F7DE9">
            <w:pPr>
              <w:pStyle w:val="TAC"/>
              <w:rPr>
                <w:rFonts w:cs="Arial"/>
                <w:lang w:eastAsia="ja-JP"/>
              </w:rPr>
            </w:pPr>
            <w:r w:rsidRPr="00EF5447">
              <w:t>DC_1-3_n7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0AF669" w14:textId="77777777" w:rsidR="00F4478A" w:rsidRPr="00EF5447" w:rsidRDefault="00F4478A" w:rsidP="009F7DE9">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9BC48E"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D04E16" w14:textId="77777777" w:rsidR="00F4478A" w:rsidRPr="00EF5447" w:rsidRDefault="00F4478A" w:rsidP="009F7DE9">
            <w:pPr>
              <w:pStyle w:val="TAC"/>
              <w:rPr>
                <w:rFonts w:cs="Arial"/>
                <w:lang w:eastAsia="zh-CN"/>
              </w:rPr>
            </w:pPr>
            <w:r w:rsidRPr="00EF5447">
              <w:t>0.6</w:t>
            </w:r>
          </w:p>
        </w:tc>
      </w:tr>
      <w:tr w:rsidR="00F4478A" w:rsidRPr="00EF5447" w14:paraId="52D61AD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D78F2B" w14:textId="77777777" w:rsidR="00F4478A" w:rsidRPr="00EF5447" w:rsidRDefault="00F4478A" w:rsidP="009F7DE9">
            <w:pPr>
              <w:pStyle w:val="TAC"/>
              <w:rPr>
                <w:rFonts w:cs="Arial"/>
                <w:lang w:eastAsia="ja-JP"/>
              </w:rPr>
            </w:pPr>
            <w:r w:rsidRPr="00EF5447">
              <w:rPr>
                <w:rFonts w:cs="Arial"/>
              </w:rPr>
              <w:t>DC_1-3_n8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A9C5AEE" w14:textId="77777777" w:rsidR="00F4478A" w:rsidRPr="00EF5447" w:rsidRDefault="00F4478A" w:rsidP="009F7DE9">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595579"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30C3D7" w14:textId="77777777" w:rsidR="00F4478A" w:rsidRPr="00EF5447" w:rsidRDefault="00F4478A" w:rsidP="009F7DE9">
            <w:pPr>
              <w:pStyle w:val="TAC"/>
              <w:rPr>
                <w:lang w:eastAsia="fr-FR"/>
              </w:rPr>
            </w:pPr>
            <w:r w:rsidRPr="00EF5447">
              <w:rPr>
                <w:rFonts w:cs="Arial"/>
                <w:lang w:eastAsia="zh-CN"/>
              </w:rPr>
              <w:t>0.3</w:t>
            </w:r>
          </w:p>
        </w:tc>
      </w:tr>
      <w:tr w:rsidR="00F4478A" w:rsidRPr="00EF5447" w14:paraId="4B9D3C4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AD0C787" w14:textId="77777777" w:rsidR="00F4478A" w:rsidRPr="00EF5447" w:rsidRDefault="00F4478A" w:rsidP="009F7DE9">
            <w:pPr>
              <w:pStyle w:val="TAC"/>
              <w:rPr>
                <w:rFonts w:cs="Arial"/>
                <w:lang w:eastAsia="ja-JP"/>
              </w:rPr>
            </w:pPr>
            <w:r>
              <w:rPr>
                <w:rFonts w:cs="Arial"/>
              </w:rPr>
              <w:t>DC_1_n3-n8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8377EF" w14:textId="77777777" w:rsidR="00F4478A" w:rsidRPr="00EF5447" w:rsidRDefault="00F4478A" w:rsidP="009F7DE9">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9CE942" w14:textId="77777777" w:rsidR="00F4478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AD7639" w14:textId="77777777" w:rsidR="00F4478A" w:rsidRPr="00EF5447" w:rsidRDefault="00F4478A" w:rsidP="009F7DE9">
            <w:pPr>
              <w:pStyle w:val="TAC"/>
              <w:rPr>
                <w:rFonts w:cs="Arial"/>
                <w:lang w:eastAsia="zh-CN"/>
              </w:rPr>
            </w:pPr>
            <w:r>
              <w:rPr>
                <w:rFonts w:cs="Arial"/>
                <w:lang w:eastAsia="zh-CN"/>
              </w:rPr>
              <w:t>0.3</w:t>
            </w:r>
          </w:p>
        </w:tc>
      </w:tr>
      <w:tr w:rsidR="00F4478A" w:rsidRPr="00EF5447" w14:paraId="606B837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1D5164" w14:textId="77777777" w:rsidR="00F4478A" w:rsidRPr="00EF5447" w:rsidRDefault="00F4478A" w:rsidP="009F7DE9">
            <w:pPr>
              <w:pStyle w:val="TAC"/>
              <w:rPr>
                <w:rFonts w:cs="Arial"/>
                <w:lang w:eastAsia="ja-JP"/>
              </w:rPr>
            </w:pPr>
            <w:r w:rsidRPr="00EF5447">
              <w:t>DC_1-3_n28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C869FC" w14:textId="77777777" w:rsidR="00F4478A" w:rsidRPr="00EF5447" w:rsidRDefault="00F4478A" w:rsidP="009F7DE9">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96974E"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74C01" w14:textId="77777777" w:rsidR="00F4478A" w:rsidRPr="00EF5447" w:rsidRDefault="00F4478A" w:rsidP="009F7DE9">
            <w:pPr>
              <w:pStyle w:val="TAC"/>
              <w:rPr>
                <w:rFonts w:cs="Arial"/>
                <w:lang w:eastAsia="zh-CN"/>
              </w:rPr>
            </w:pPr>
            <w:r w:rsidRPr="00EF5447">
              <w:t>0.</w:t>
            </w:r>
            <w:r>
              <w:t>6</w:t>
            </w:r>
          </w:p>
        </w:tc>
      </w:tr>
      <w:tr w:rsidR="00F4478A" w:rsidRPr="00EF5447" w14:paraId="15A7FA6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9F79BC" w14:textId="77777777" w:rsidR="00F4478A" w:rsidRPr="00EF5447" w:rsidRDefault="00F4478A" w:rsidP="009F7DE9">
            <w:pPr>
              <w:pStyle w:val="TAC"/>
              <w:rPr>
                <w:rFonts w:cs="Arial"/>
                <w:lang w:eastAsia="ja-JP"/>
              </w:rPr>
            </w:pPr>
            <w:r w:rsidRPr="00EF5447">
              <w:t>DC_1_n3-n28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0DE914" w14:textId="77777777" w:rsidR="00F4478A" w:rsidRPr="00EF5447" w:rsidRDefault="00F4478A" w:rsidP="009F7DE9">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B37E8F"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0AE2B5" w14:textId="77777777" w:rsidR="00F4478A" w:rsidRPr="00EF5447" w:rsidRDefault="00F4478A" w:rsidP="009F7DE9">
            <w:pPr>
              <w:pStyle w:val="TAC"/>
              <w:rPr>
                <w:rFonts w:cs="Arial"/>
              </w:rPr>
            </w:pPr>
            <w:r w:rsidRPr="00EF5447">
              <w:t>0.</w:t>
            </w:r>
            <w:r>
              <w:t>6</w:t>
            </w:r>
          </w:p>
        </w:tc>
      </w:tr>
      <w:tr w:rsidR="00F4478A" w:rsidRPr="00EF5447" w14:paraId="3B71E82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3EAB58" w14:textId="77777777" w:rsidR="00F4478A" w:rsidRPr="00EF5447" w:rsidRDefault="00F4478A" w:rsidP="009F7DE9">
            <w:pPr>
              <w:pStyle w:val="TAC"/>
              <w:rPr>
                <w:rFonts w:cs="Arial"/>
                <w:lang w:eastAsia="ja-JP"/>
              </w:rPr>
            </w:pPr>
            <w:r w:rsidRPr="00EF5447">
              <w:rPr>
                <w:rFonts w:cs="Arial"/>
                <w:lang w:eastAsia="ja-JP"/>
              </w:rPr>
              <w:t>DC_1-3_n38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402BF4" w14:textId="77777777" w:rsidR="00F4478A" w:rsidRPr="00EF5447" w:rsidRDefault="00F4478A" w:rsidP="009F7DE9">
            <w:pPr>
              <w:pStyle w:val="TAC"/>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E31972"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53C9CF" w14:textId="77777777" w:rsidR="00F4478A" w:rsidRPr="00EF5447" w:rsidRDefault="00F4478A" w:rsidP="009F7DE9">
            <w:pPr>
              <w:pStyle w:val="TAC"/>
              <w:rPr>
                <w:lang w:eastAsia="fr-FR"/>
              </w:rPr>
            </w:pPr>
            <w:r w:rsidRPr="00EF5447">
              <w:rPr>
                <w:rFonts w:cs="Arial"/>
              </w:rPr>
              <w:t>0.5</w:t>
            </w:r>
          </w:p>
        </w:tc>
      </w:tr>
      <w:tr w:rsidR="00F4478A" w:rsidRPr="00EF5447" w14:paraId="2007CA1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E43E32" w14:textId="77777777" w:rsidR="00F4478A" w:rsidRPr="00EF5447" w:rsidRDefault="00F4478A" w:rsidP="009F7DE9">
            <w:pPr>
              <w:pStyle w:val="TAC"/>
              <w:rPr>
                <w:rFonts w:cs="Arial"/>
                <w:lang w:eastAsia="ja-JP"/>
              </w:rPr>
            </w:pPr>
            <w:r w:rsidRPr="00EF5447">
              <w:rPr>
                <w:rFonts w:cs="Arial"/>
                <w:lang w:eastAsia="ja-JP"/>
              </w:rPr>
              <w:t>DC_1-3_n40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E32BAB7" w14:textId="77777777" w:rsidR="00F4478A" w:rsidRPr="00EF5447" w:rsidRDefault="00F4478A" w:rsidP="009F7DE9">
            <w:pPr>
              <w:pStyle w:val="TAC"/>
              <w:rPr>
                <w:rFonts w:cs="Arial"/>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31BAF3"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DDC628" w14:textId="77777777" w:rsidR="00F4478A" w:rsidRPr="00EF5447" w:rsidRDefault="00F4478A" w:rsidP="009F7DE9">
            <w:pPr>
              <w:pStyle w:val="TAC"/>
              <w:rPr>
                <w:rFonts w:cs="Arial"/>
                <w:lang w:eastAsia="fr-FR"/>
              </w:rPr>
            </w:pPr>
            <w:r w:rsidRPr="00EF5447">
              <w:rPr>
                <w:rFonts w:cs="Arial"/>
              </w:rPr>
              <w:t>0.5</w:t>
            </w:r>
          </w:p>
        </w:tc>
      </w:tr>
      <w:tr w:rsidR="00F4478A" w:rsidRPr="00EF5447" w14:paraId="51C7704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5E1B5B7" w14:textId="77777777" w:rsidR="00F4478A" w:rsidRPr="00EF5447" w:rsidRDefault="00F4478A" w:rsidP="009F7DE9">
            <w:pPr>
              <w:pStyle w:val="TAC"/>
              <w:rPr>
                <w:rFonts w:cs="Arial"/>
                <w:lang w:eastAsia="ja-JP"/>
              </w:rPr>
            </w:pPr>
            <w:r w:rsidRPr="00EF5447">
              <w:t>DC_</w:t>
            </w:r>
            <w:r w:rsidRPr="00EF5447">
              <w:rPr>
                <w:lang w:eastAsia="ja-JP"/>
              </w:rPr>
              <w:t>1-3_n41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051F00" w14:textId="77777777" w:rsidR="00F4478A" w:rsidRDefault="00F4478A" w:rsidP="009F7DE9">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82FD99"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478BB6" w14:textId="77777777" w:rsidR="00F4478A" w:rsidRPr="00EF5447" w:rsidRDefault="00F4478A" w:rsidP="009F7DE9">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F4478A" w:rsidRPr="00EF5447" w14:paraId="171EEAC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2B1F3E" w14:textId="77777777" w:rsidR="00F4478A" w:rsidRPr="00EF5447" w:rsidRDefault="00F4478A" w:rsidP="009F7DE9">
            <w:pPr>
              <w:pStyle w:val="TAC"/>
            </w:pPr>
            <w:r w:rsidRPr="00EF5447">
              <w:rPr>
                <w:lang w:eastAsia="ja-JP"/>
              </w:rPr>
              <w:t>DC_1_n3-n41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5A8A5A" w14:textId="77777777" w:rsidR="00F4478A" w:rsidRDefault="00F4478A" w:rsidP="009F7DE9">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7A9036"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FB48A6" w14:textId="77777777" w:rsidR="00F4478A" w:rsidRPr="00EF5447" w:rsidRDefault="00F4478A" w:rsidP="009F7DE9">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F4478A" w:rsidRPr="00EF5447" w14:paraId="131C8B8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821083E" w14:textId="77777777" w:rsidR="00F4478A" w:rsidRPr="00EF5447" w:rsidRDefault="00F4478A" w:rsidP="009F7DE9">
            <w:pPr>
              <w:pStyle w:val="TAC"/>
              <w:rPr>
                <w:lang w:eastAsia="ja-JP"/>
              </w:rPr>
            </w:pPr>
            <w:r w:rsidRPr="00EF5447">
              <w:rPr>
                <w:lang w:eastAsia="ja-JP"/>
              </w:rPr>
              <w:t>DC_1-41_n3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45FE5A" w14:textId="77777777" w:rsidR="00F4478A" w:rsidRDefault="00F4478A" w:rsidP="009F7DE9">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3B95A5" w14:textId="77777777" w:rsidR="00F4478A" w:rsidRDefault="00F4478A" w:rsidP="009F7DE9">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6E89157"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r>
      <w:tr w:rsidR="00F4478A" w:rsidRPr="00EF5447" w14:paraId="7E05E67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207F9F" w14:textId="77777777" w:rsidR="00F4478A" w:rsidRPr="00EF5447" w:rsidRDefault="00F4478A" w:rsidP="009F7DE9">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CCD398" w14:textId="77777777" w:rsidR="00F4478A" w:rsidRPr="00EF5447" w:rsidRDefault="00F4478A" w:rsidP="009F7DE9">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DE7072"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8C9390" w14:textId="77777777" w:rsidR="00F4478A" w:rsidRPr="00EF5447" w:rsidRDefault="00F4478A" w:rsidP="009F7DE9">
            <w:pPr>
              <w:pStyle w:val="TAC"/>
              <w:rPr>
                <w:rFonts w:cs="Arial"/>
                <w:lang w:eastAsia="zh-CN"/>
              </w:rPr>
            </w:pPr>
            <w:r>
              <w:rPr>
                <w:rFonts w:cs="Arial"/>
              </w:rPr>
              <w:t>-</w:t>
            </w:r>
          </w:p>
        </w:tc>
      </w:tr>
      <w:tr w:rsidR="00F4478A" w:rsidRPr="00EF5447" w14:paraId="7DA14C6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670D1E" w14:textId="77777777" w:rsidR="00F4478A" w:rsidRPr="00EF5447" w:rsidRDefault="00F4478A" w:rsidP="009F7DE9">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6F000D" w14:textId="77777777" w:rsidR="00F4478A" w:rsidRPr="00EF5447" w:rsidRDefault="00F4478A" w:rsidP="009F7DE9">
            <w:pPr>
              <w:pStyle w:val="TAC"/>
              <w:rPr>
                <w:rFonts w:eastAsia="MS Mincho" w:cs="Arial"/>
                <w:szCs w:val="18"/>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61EFDB"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B6513" w14:textId="77777777" w:rsidR="00F4478A" w:rsidRPr="00EF5447" w:rsidRDefault="00F4478A" w:rsidP="009F7DE9">
            <w:pPr>
              <w:pStyle w:val="TAC"/>
              <w:rPr>
                <w:rFonts w:cs="Arial"/>
                <w:szCs w:val="18"/>
                <w:lang w:eastAsia="zh-CN"/>
              </w:rPr>
            </w:pPr>
            <w:r w:rsidRPr="00EF5447">
              <w:rPr>
                <w:rFonts w:cs="Arial"/>
                <w:lang w:eastAsia="zh-CN"/>
              </w:rPr>
              <w:t>0.</w:t>
            </w:r>
            <w:r>
              <w:rPr>
                <w:rFonts w:cs="Arial"/>
                <w:lang w:eastAsia="zh-CN"/>
              </w:rPr>
              <w:t>8</w:t>
            </w:r>
          </w:p>
        </w:tc>
      </w:tr>
      <w:tr w:rsidR="00F4478A" w:rsidRPr="00EF5447" w14:paraId="4939DC4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FFE49EB" w14:textId="77777777" w:rsidR="00F4478A" w:rsidRPr="00EF5447" w:rsidRDefault="00F4478A" w:rsidP="009F7DE9">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667F22" w14:textId="77777777" w:rsidR="00F4478A" w:rsidRPr="00EF5447" w:rsidRDefault="00F4478A" w:rsidP="009F7DE9">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280F1E"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D8F4F3" w14:textId="77777777" w:rsidR="00F4478A" w:rsidRPr="00EF5447" w:rsidRDefault="00F4478A" w:rsidP="009F7DE9">
            <w:pPr>
              <w:pStyle w:val="TAC"/>
              <w:rPr>
                <w:rFonts w:cs="Arial"/>
                <w:lang w:eastAsia="zh-CN"/>
              </w:rPr>
            </w:pPr>
            <w:r>
              <w:rPr>
                <w:rFonts w:cs="Arial"/>
                <w:lang w:eastAsia="zh-CN"/>
              </w:rPr>
              <w:t>0.8</w:t>
            </w:r>
          </w:p>
        </w:tc>
      </w:tr>
      <w:tr w:rsidR="00F4478A" w:rsidRPr="00EF5447" w14:paraId="61B4958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C46D01" w14:textId="77777777" w:rsidR="00F4478A" w:rsidRPr="00EF5447" w:rsidRDefault="00F4478A" w:rsidP="009F7DE9">
            <w:pPr>
              <w:pStyle w:val="TAC"/>
              <w:rPr>
                <w:rFonts w:cs="Arial"/>
                <w:szCs w:val="18"/>
                <w:lang w:eastAsia="ja-JP"/>
              </w:rPr>
            </w:pPr>
            <w:r w:rsidRPr="00EF5447">
              <w:rPr>
                <w:rFonts w:cs="Arial"/>
                <w:lang w:eastAsia="ja-JP"/>
              </w:rPr>
              <w:t>DC_1-3_n71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9697B4" w14:textId="77777777" w:rsidR="00F4478A" w:rsidRPr="00EF5447" w:rsidRDefault="00F4478A" w:rsidP="009F7DE9">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46B426"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79F4E5" w14:textId="77777777" w:rsidR="00F4478A" w:rsidRPr="00EF5447" w:rsidRDefault="00F4478A" w:rsidP="009F7DE9">
            <w:pPr>
              <w:pStyle w:val="TAC"/>
              <w:rPr>
                <w:rFonts w:cs="Arial"/>
                <w:lang w:eastAsia="zh-CN"/>
              </w:rPr>
            </w:pPr>
            <w:r w:rsidRPr="00EF5447">
              <w:rPr>
                <w:rFonts w:cs="Arial"/>
                <w:lang w:eastAsia="zh-CN"/>
              </w:rPr>
              <w:t>0.3</w:t>
            </w:r>
          </w:p>
        </w:tc>
      </w:tr>
      <w:tr w:rsidR="00F4478A" w:rsidRPr="00EF5447" w14:paraId="6772F93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B04F01" w14:textId="77777777" w:rsidR="00F4478A" w:rsidRDefault="00F4478A" w:rsidP="009F7DE9">
            <w:pPr>
              <w:pStyle w:val="TAC"/>
              <w:rPr>
                <w:ins w:id="94" w:author="ZTE-Ma Zhifeng" w:date="2023-07-31T16:16:00Z"/>
                <w:rFonts w:eastAsia="Malgun Gothic" w:cs="Arial"/>
                <w:szCs w:val="18"/>
                <w:lang w:eastAsia="ko-KR"/>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p w14:paraId="67DA7AC5" w14:textId="7ED14A31" w:rsidR="00FE44C6" w:rsidRPr="00EF5447" w:rsidRDefault="00FE44C6" w:rsidP="009F7DE9">
            <w:pPr>
              <w:pStyle w:val="TAC"/>
              <w:rPr>
                <w:rFonts w:cs="Arial"/>
              </w:rPr>
            </w:pPr>
            <w:ins w:id="95" w:author="ZTE-Ma Zhifeng" w:date="2023-07-31T16:16:00Z">
              <w:r>
                <w:rPr>
                  <w:rFonts w:eastAsia="Malgun Gothic" w:cs="Arial"/>
                  <w:szCs w:val="18"/>
                  <w:lang w:eastAsia="ko-KR"/>
                </w:rPr>
                <w:t>DC_1-3-3_n78</w:t>
              </w:r>
            </w:ins>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A4CB7B" w14:textId="77777777" w:rsidR="00F4478A" w:rsidRPr="00EF5447" w:rsidRDefault="00F4478A" w:rsidP="009F7DE9">
            <w:pPr>
              <w:pStyle w:val="TAC"/>
              <w:rPr>
                <w:rFonts w:eastAsia="MS Mincho" w:cs="Arial"/>
                <w:lang w:eastAsia="ja-JP"/>
              </w:rPr>
            </w:pPr>
            <w:r>
              <w:rPr>
                <w:rFonts w:eastAsia="MS Mincho"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1F0773"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6D917B" w14:textId="77777777" w:rsidR="00F4478A" w:rsidRPr="00EF5447" w:rsidRDefault="00F4478A" w:rsidP="009F7DE9">
            <w:pPr>
              <w:pStyle w:val="TAC"/>
              <w:rPr>
                <w:rFonts w:cs="Arial"/>
                <w:lang w:eastAsia="zh-CN"/>
              </w:rPr>
            </w:pPr>
            <w:r w:rsidRPr="00EF5447">
              <w:rPr>
                <w:rFonts w:cs="Arial"/>
                <w:szCs w:val="18"/>
                <w:lang w:eastAsia="zh-CN"/>
              </w:rPr>
              <w:t>0.</w:t>
            </w:r>
            <w:r>
              <w:rPr>
                <w:rFonts w:cs="Arial"/>
                <w:szCs w:val="18"/>
                <w:lang w:eastAsia="zh-CN"/>
              </w:rPr>
              <w:t>8</w:t>
            </w:r>
          </w:p>
        </w:tc>
      </w:tr>
      <w:tr w:rsidR="00F4478A" w:rsidRPr="00EF5447" w14:paraId="51BE787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CEC104" w14:textId="77777777" w:rsidR="00F4478A" w:rsidRPr="00EF5447" w:rsidRDefault="00F4478A" w:rsidP="009F7DE9">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CF85BA" w14:textId="77777777" w:rsidR="00F4478A" w:rsidRPr="00EF5447" w:rsidRDefault="00F4478A" w:rsidP="009F7DE9">
            <w:pPr>
              <w:pStyle w:val="TAC"/>
              <w:rPr>
                <w:rFonts w:eastAsia="MS Mincho"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4A1126"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80E42E" w14:textId="77777777" w:rsidR="00F4478A" w:rsidRPr="00EF5447" w:rsidRDefault="00F4478A" w:rsidP="009F7DE9">
            <w:pPr>
              <w:pStyle w:val="TAC"/>
              <w:rPr>
                <w:rFonts w:cs="Arial"/>
                <w:szCs w:val="18"/>
                <w:lang w:eastAsia="zh-CN"/>
              </w:rPr>
            </w:pPr>
            <w:r>
              <w:rPr>
                <w:rFonts w:cs="Arial"/>
                <w:lang w:eastAsia="zh-CN"/>
              </w:rPr>
              <w:t>-</w:t>
            </w:r>
          </w:p>
        </w:tc>
      </w:tr>
      <w:tr w:rsidR="00F4478A" w:rsidRPr="00EF5447" w14:paraId="7C3C3A1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20A9E7" w14:textId="77777777" w:rsidR="00F4478A" w:rsidRPr="00EF5447" w:rsidRDefault="00F4478A" w:rsidP="009F7DE9">
            <w:pPr>
              <w:pStyle w:val="TAC"/>
              <w:rPr>
                <w:rFonts w:cs="Arial"/>
              </w:rPr>
            </w:pPr>
            <w:r w:rsidRPr="00EF5447">
              <w:rPr>
                <w:rFonts w:eastAsia="Malgun Gothic" w:cs="Arial"/>
                <w:lang w:eastAsia="ko-KR"/>
              </w:rPr>
              <w:t>DC_1_n3-n78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22C4A1" w14:textId="77777777" w:rsidR="00F4478A" w:rsidRPr="00EF5447" w:rsidRDefault="00F4478A" w:rsidP="009F7DE9">
            <w:pPr>
              <w:pStyle w:val="TAC"/>
              <w:rPr>
                <w:rFonts w:eastAsia="MS Mincho" w:cs="Arial"/>
                <w:lang w:eastAsia="ja-JP"/>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DE39CB" w14:textId="77777777" w:rsidR="00F4478A" w:rsidRPr="00E7314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5BEA66" w14:textId="77777777" w:rsidR="00F4478A" w:rsidRPr="00EF5447" w:rsidRDefault="00F4478A" w:rsidP="009F7DE9">
            <w:pPr>
              <w:pStyle w:val="TAC"/>
              <w:rPr>
                <w:rFonts w:cs="Arial"/>
                <w:lang w:eastAsia="zh-CN"/>
              </w:rPr>
            </w:pPr>
            <w:r w:rsidRPr="00EF5447">
              <w:rPr>
                <w:rFonts w:eastAsia="Malgun Gothic" w:cs="Arial"/>
                <w:lang w:eastAsia="ko-KR"/>
              </w:rPr>
              <w:t>0.</w:t>
            </w:r>
            <w:r>
              <w:rPr>
                <w:rFonts w:eastAsia="Malgun Gothic" w:cs="Arial"/>
                <w:lang w:eastAsia="ko-KR"/>
              </w:rPr>
              <w:t>8</w:t>
            </w:r>
          </w:p>
        </w:tc>
      </w:tr>
      <w:tr w:rsidR="00F4478A" w:rsidRPr="00EF5447" w14:paraId="51208FB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DB244" w14:textId="77777777" w:rsidR="00F4478A" w:rsidRPr="00EF5447" w:rsidRDefault="00F4478A" w:rsidP="009F7DE9">
            <w:pPr>
              <w:pStyle w:val="TAC"/>
              <w:rPr>
                <w:rFonts w:cs="Arial"/>
              </w:rPr>
            </w:pPr>
            <w:r>
              <w:rPr>
                <w:lang w:eastAsia="zh-CN"/>
              </w:rPr>
              <w:t>DC_1_n3-n79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FCA4CF" w14:textId="77777777" w:rsidR="00F4478A" w:rsidRPr="00EF5447" w:rsidRDefault="00F4478A" w:rsidP="009F7DE9">
            <w:pPr>
              <w:pStyle w:val="TAC"/>
              <w:rPr>
                <w:rFonts w:eastAsia="Malgun Gothic" w:cs="Arial"/>
                <w:lang w:eastAsia="ko-KR"/>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4B6554" w14:textId="77777777" w:rsidR="00F4478A"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7B0FFA" w14:textId="77777777" w:rsidR="00F4478A" w:rsidRPr="00EF5447" w:rsidRDefault="00F4478A" w:rsidP="009F7DE9">
            <w:pPr>
              <w:pStyle w:val="TAC"/>
              <w:rPr>
                <w:rFonts w:eastAsia="Malgun Gothic" w:cs="Arial"/>
                <w:lang w:eastAsia="ko-KR"/>
              </w:rPr>
            </w:pPr>
            <w:r>
              <w:rPr>
                <w:lang w:eastAsia="zh-CN"/>
              </w:rPr>
              <w:t>0.8</w:t>
            </w:r>
          </w:p>
        </w:tc>
      </w:tr>
      <w:tr w:rsidR="00F4478A" w14:paraId="716EF62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36F5B0" w14:textId="77777777" w:rsidR="00F4478A" w:rsidRDefault="00F4478A" w:rsidP="009F7DE9">
            <w:pPr>
              <w:pStyle w:val="TAC"/>
              <w:rPr>
                <w:lang w:eastAsia="zh-CN"/>
              </w:rPr>
            </w:pPr>
            <w:r>
              <w:rPr>
                <w:lang w:eastAsia="fi-FI"/>
              </w:rPr>
              <w:t>DC_1</w:t>
            </w:r>
            <w:r>
              <w:rPr>
                <w:lang w:eastAsia="zh-TW"/>
              </w:rPr>
              <w:t>-3_</w:t>
            </w:r>
            <w:r>
              <w:rPr>
                <w:lang w:eastAsia="fi-FI"/>
              </w:rPr>
              <w:t>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7C4B55" w14:textId="77777777" w:rsidR="00F4478A" w:rsidRDefault="00F4478A" w:rsidP="009F7DE9">
            <w:pPr>
              <w:pStyle w:val="TAC"/>
              <w:rPr>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62F962" w14:textId="77777777" w:rsidR="00F4478A" w:rsidRDefault="00F4478A" w:rsidP="009F7DE9">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B060808" w14:textId="77777777" w:rsidR="00F4478A" w:rsidRDefault="00F4478A" w:rsidP="009F7DE9">
            <w:pPr>
              <w:pStyle w:val="TAC"/>
              <w:rPr>
                <w:lang w:eastAsia="zh-CN"/>
              </w:rPr>
            </w:pPr>
            <w:r>
              <w:t>0.6</w:t>
            </w:r>
          </w:p>
        </w:tc>
      </w:tr>
      <w:tr w:rsidR="00F4478A" w:rsidRPr="00EF5447" w14:paraId="1886154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E6B29A" w14:textId="77777777" w:rsidR="00F4478A" w:rsidRDefault="00F4478A" w:rsidP="009F7DE9">
            <w:pPr>
              <w:pStyle w:val="TAC"/>
              <w:rPr>
                <w:lang w:eastAsia="zh-CN"/>
              </w:rPr>
            </w:pPr>
            <w:r w:rsidRPr="00D67279">
              <w:rPr>
                <w:lang w:eastAsia="zh-CN"/>
              </w:rPr>
              <w:t>DC_1_n5-n40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5E95D6" w14:textId="77777777" w:rsidR="00F4478A" w:rsidRDefault="00F4478A" w:rsidP="009F7DE9">
            <w:pPr>
              <w:pStyle w:val="TAC"/>
              <w:rPr>
                <w:lang w:eastAsia="zh-CN"/>
              </w:rPr>
            </w:pPr>
            <w:r w:rsidRPr="00D67279">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A70F0E" w14:textId="77777777" w:rsidR="00F4478A" w:rsidRDefault="00F4478A" w:rsidP="009F7DE9">
            <w:pPr>
              <w:pStyle w:val="TAC"/>
              <w:rPr>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F95D89" w14:textId="77777777" w:rsidR="00F4478A" w:rsidRDefault="00F4478A" w:rsidP="009F7DE9">
            <w:pPr>
              <w:pStyle w:val="TAC"/>
              <w:rPr>
                <w:lang w:eastAsia="zh-CN"/>
              </w:rPr>
            </w:pPr>
            <w:r w:rsidRPr="00D67279">
              <w:rPr>
                <w:lang w:eastAsia="zh-CN"/>
              </w:rPr>
              <w:t>0.9</w:t>
            </w:r>
          </w:p>
        </w:tc>
      </w:tr>
      <w:tr w:rsidR="00F4478A" w14:paraId="110B7B1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A3933" w14:textId="77777777" w:rsidR="00F4478A" w:rsidRDefault="00F4478A" w:rsidP="009F7DE9">
            <w:pPr>
              <w:pStyle w:val="TAC"/>
              <w:rPr>
                <w:lang w:eastAsia="zh-CN"/>
              </w:rPr>
            </w:pPr>
            <w:r>
              <w:rPr>
                <w:rFonts w:cs="Arial"/>
              </w:rPr>
              <w:t>DC_1-5_n77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A14A85" w14:textId="77777777" w:rsidR="00F4478A" w:rsidRDefault="00F4478A" w:rsidP="009F7DE9">
            <w:pPr>
              <w:pStyle w:val="TAC"/>
              <w:rPr>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B4A6DB" w14:textId="77777777" w:rsidR="00F4478A" w:rsidRDefault="00F4478A" w:rsidP="009F7DE9">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7217E6" w14:textId="77777777" w:rsidR="00F4478A" w:rsidRDefault="00F4478A" w:rsidP="009F7DE9">
            <w:pPr>
              <w:pStyle w:val="TAC"/>
              <w:rPr>
                <w:lang w:eastAsia="zh-CN"/>
              </w:rPr>
            </w:pPr>
            <w:r w:rsidRPr="00EF5447">
              <w:rPr>
                <w:rFonts w:cs="Arial"/>
                <w:szCs w:val="18"/>
              </w:rPr>
              <w:t>0.</w:t>
            </w:r>
            <w:r>
              <w:rPr>
                <w:rFonts w:cs="Arial"/>
                <w:szCs w:val="18"/>
              </w:rPr>
              <w:t>8</w:t>
            </w:r>
          </w:p>
        </w:tc>
      </w:tr>
      <w:tr w:rsidR="00F4478A" w:rsidRPr="00EF5447" w14:paraId="2E90F53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7E0577" w14:textId="77777777" w:rsidR="00F4478A" w:rsidRPr="00EF5447" w:rsidRDefault="00F4478A" w:rsidP="009F7DE9">
            <w:pPr>
              <w:pStyle w:val="TAC"/>
              <w:rPr>
                <w:rFonts w:cs="Arial"/>
              </w:rPr>
            </w:pPr>
            <w:r w:rsidRPr="00EF5447">
              <w:rPr>
                <w:rFonts w:cs="Arial"/>
                <w:szCs w:val="18"/>
              </w:rPr>
              <w:t>DC_1-5_n78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DA4589E" w14:textId="77777777" w:rsidR="00F4478A" w:rsidRPr="00EF5447" w:rsidRDefault="00F4478A" w:rsidP="009F7DE9">
            <w:pPr>
              <w:pStyle w:val="TAC"/>
              <w:rPr>
                <w:rFonts w:eastAsia="MS Mincho" w:cs="Arial"/>
                <w:lang w:eastAsia="ja-JP"/>
              </w:rPr>
            </w:pPr>
            <w:r>
              <w:rPr>
                <w:rFonts w:eastAsia="MS Mincho"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E8984E"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27A927" w14:textId="77777777" w:rsidR="00F4478A" w:rsidRPr="00EF5447" w:rsidRDefault="00F4478A" w:rsidP="009F7DE9">
            <w:pPr>
              <w:pStyle w:val="TAC"/>
              <w:rPr>
                <w:rFonts w:cs="Arial"/>
                <w:lang w:eastAsia="zh-CN"/>
              </w:rPr>
            </w:pPr>
            <w:r w:rsidRPr="00EF5447">
              <w:rPr>
                <w:rFonts w:cs="Arial"/>
                <w:szCs w:val="18"/>
                <w:lang w:eastAsia="zh-CN"/>
              </w:rPr>
              <w:t>0.</w:t>
            </w:r>
            <w:r>
              <w:rPr>
                <w:rFonts w:cs="Arial"/>
                <w:szCs w:val="18"/>
                <w:lang w:eastAsia="zh-CN"/>
              </w:rPr>
              <w:t>8</w:t>
            </w:r>
          </w:p>
        </w:tc>
      </w:tr>
      <w:tr w:rsidR="00F4478A" w:rsidRPr="00EF5447" w14:paraId="1FCABAE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1C13BA" w14:textId="77777777" w:rsidR="00F4478A" w:rsidRPr="00EF5447" w:rsidRDefault="00F4478A" w:rsidP="009F7DE9">
            <w:pPr>
              <w:pStyle w:val="TAC"/>
              <w:rPr>
                <w:lang w:eastAsia="ja-JP"/>
              </w:rPr>
            </w:pPr>
            <w:r w:rsidRPr="00EF5447">
              <w:rPr>
                <w:rFonts w:cs="Arial"/>
                <w:lang w:eastAsia="zh-CN"/>
              </w:rPr>
              <w:t>DC_1-5_n79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2D8AC1" w14:textId="77777777" w:rsidR="00F4478A" w:rsidRPr="00EF5447" w:rsidRDefault="00F4478A" w:rsidP="009F7DE9">
            <w:pPr>
              <w:pStyle w:val="TAC"/>
              <w:rPr>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30F331"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EE79FD" w14:textId="77777777" w:rsidR="00F4478A" w:rsidRPr="00EF5447" w:rsidRDefault="00F4478A" w:rsidP="009F7DE9">
            <w:pPr>
              <w:pStyle w:val="TAC"/>
              <w:rPr>
                <w:lang w:eastAsia="zh-CN"/>
              </w:rPr>
            </w:pPr>
            <w:r>
              <w:rPr>
                <w:rFonts w:cs="Arial"/>
                <w:lang w:eastAsia="zh-CN"/>
              </w:rPr>
              <w:t>-</w:t>
            </w:r>
          </w:p>
        </w:tc>
      </w:tr>
      <w:tr w:rsidR="00F4478A" w:rsidRPr="00EF5447" w14:paraId="31CB930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71CBAC" w14:textId="77777777" w:rsidR="00F4478A" w:rsidRPr="00EF5447" w:rsidRDefault="00F4478A" w:rsidP="009F7DE9">
            <w:pPr>
              <w:pStyle w:val="TAC"/>
              <w:rPr>
                <w:rFonts w:cs="Arial"/>
              </w:rPr>
            </w:pPr>
            <w:r w:rsidRPr="00EF5447">
              <w:rPr>
                <w:rFonts w:cs="Arial"/>
                <w:lang w:eastAsia="ja-JP"/>
              </w:rPr>
              <w:t>DC_1-7_n3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9F5A75" w14:textId="77777777" w:rsidR="00F4478A" w:rsidRPr="00EF5447" w:rsidRDefault="00F4478A" w:rsidP="009F7DE9">
            <w:pPr>
              <w:pStyle w:val="TAC"/>
              <w:rPr>
                <w:rFonts w:eastAsia="MS Mincho"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5DED3A"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62C926" w14:textId="77777777" w:rsidR="00F4478A" w:rsidRPr="00EF5447" w:rsidRDefault="00F4478A" w:rsidP="009F7DE9">
            <w:pPr>
              <w:pStyle w:val="TAC"/>
              <w:rPr>
                <w:rFonts w:cs="Arial"/>
                <w:lang w:eastAsia="zh-CN"/>
              </w:rPr>
            </w:pPr>
            <w:r w:rsidRPr="00EF5447">
              <w:rPr>
                <w:rFonts w:cs="Arial"/>
              </w:rPr>
              <w:t>0.6</w:t>
            </w:r>
          </w:p>
        </w:tc>
      </w:tr>
      <w:tr w:rsidR="00F4478A" w:rsidRPr="00EF5447" w14:paraId="36F866C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D4D779" w14:textId="77777777" w:rsidR="00F4478A" w:rsidRPr="00EF5447" w:rsidRDefault="00F4478A" w:rsidP="009F7DE9">
            <w:pPr>
              <w:pStyle w:val="TAC"/>
              <w:rPr>
                <w:lang w:eastAsia="ja-JP"/>
              </w:rPr>
            </w:pPr>
            <w:r w:rsidRPr="00EF5447">
              <w:rPr>
                <w:rFonts w:cs="Arial"/>
                <w:lang w:eastAsia="ja-JP"/>
              </w:rPr>
              <w:t>DC_1-7_n5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55B2BEE" w14:textId="77777777" w:rsidR="00F4478A" w:rsidRPr="00EF5447" w:rsidRDefault="00F4478A" w:rsidP="009F7DE9">
            <w:pPr>
              <w:pStyle w:val="TAC"/>
              <w:rPr>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B0FD50"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F2B436" w14:textId="77777777" w:rsidR="00F4478A" w:rsidRPr="00EF5447" w:rsidRDefault="00F4478A" w:rsidP="009F7DE9">
            <w:pPr>
              <w:pStyle w:val="TAC"/>
              <w:rPr>
                <w:lang w:eastAsia="zh-CN"/>
              </w:rPr>
            </w:pPr>
            <w:r w:rsidRPr="00EF5447">
              <w:t>0.</w:t>
            </w:r>
            <w:r>
              <w:t>3</w:t>
            </w:r>
          </w:p>
        </w:tc>
      </w:tr>
      <w:tr w:rsidR="00F4478A" w:rsidRPr="00EF5447" w14:paraId="3ED15DB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8B3D4C" w14:textId="77777777" w:rsidR="00F4478A" w:rsidRPr="00EF5447" w:rsidRDefault="00F4478A" w:rsidP="009F7DE9">
            <w:pPr>
              <w:pStyle w:val="TAC"/>
              <w:rPr>
                <w:rFonts w:cs="Arial"/>
              </w:rPr>
            </w:pPr>
            <w:r w:rsidRPr="00EF5447">
              <w:rPr>
                <w:rFonts w:cs="Arial"/>
                <w:lang w:eastAsia="ja-JP"/>
              </w:rPr>
              <w:t>DC_1-7_n7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BB937A" w14:textId="77777777" w:rsidR="00F4478A" w:rsidRPr="00EF5447" w:rsidRDefault="00F4478A" w:rsidP="009F7DE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15ADB9"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B67C75" w14:textId="77777777" w:rsidR="00F4478A" w:rsidRPr="00EF5447" w:rsidRDefault="00F4478A" w:rsidP="009F7DE9">
            <w:pPr>
              <w:pStyle w:val="TAC"/>
            </w:pPr>
            <w:r>
              <w:t>0.6</w:t>
            </w:r>
          </w:p>
        </w:tc>
      </w:tr>
      <w:tr w:rsidR="00F4478A" w:rsidRPr="00EF5447" w14:paraId="6322F36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04D45B" w14:textId="77777777" w:rsidR="00F4478A" w:rsidRPr="00EF5447" w:rsidRDefault="00F4478A" w:rsidP="009F7DE9">
            <w:pPr>
              <w:pStyle w:val="TAC"/>
              <w:rPr>
                <w:rFonts w:cs="Arial"/>
                <w:lang w:eastAsia="fr-FR"/>
              </w:rPr>
            </w:pPr>
            <w:r w:rsidRPr="00EF5447">
              <w:rPr>
                <w:rFonts w:cs="Arial"/>
              </w:rPr>
              <w:t>DC_1-7_n8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153543E" w14:textId="77777777" w:rsidR="00F4478A" w:rsidRPr="00EF5447" w:rsidRDefault="00F4478A" w:rsidP="009F7DE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D3964E"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3A1421" w14:textId="77777777" w:rsidR="00F4478A" w:rsidRPr="00EF5447" w:rsidRDefault="00F4478A" w:rsidP="009F7DE9">
            <w:pPr>
              <w:pStyle w:val="TAC"/>
            </w:pPr>
            <w:r w:rsidRPr="00EF5447">
              <w:rPr>
                <w:rFonts w:cs="Arial"/>
                <w:lang w:eastAsia="zh-CN"/>
              </w:rPr>
              <w:t>0.</w:t>
            </w:r>
            <w:r>
              <w:rPr>
                <w:rFonts w:cs="Arial"/>
                <w:lang w:eastAsia="zh-CN"/>
              </w:rPr>
              <w:t>6</w:t>
            </w:r>
          </w:p>
        </w:tc>
      </w:tr>
      <w:tr w:rsidR="00F4478A" w:rsidRPr="00EF5447" w14:paraId="4B243EB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E19AB4" w14:textId="77777777" w:rsidR="00F4478A" w:rsidRPr="00EF5447" w:rsidRDefault="00F4478A" w:rsidP="009F7DE9">
            <w:pPr>
              <w:pStyle w:val="TAC"/>
              <w:rPr>
                <w:lang w:eastAsia="ja-JP"/>
              </w:rPr>
            </w:pPr>
            <w:r w:rsidRPr="00EF5447">
              <w:t>DC_1-7_n28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FF8B9C4" w14:textId="77777777" w:rsidR="00F4478A" w:rsidRPr="00EF5447" w:rsidRDefault="00F4478A" w:rsidP="009F7DE9">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FB6DE4"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B3ADEE" w14:textId="77777777" w:rsidR="00F4478A" w:rsidRPr="00EF5447" w:rsidRDefault="00F4478A" w:rsidP="009F7DE9">
            <w:pPr>
              <w:pStyle w:val="TAC"/>
              <w:rPr>
                <w:lang w:eastAsia="zh-CN"/>
              </w:rPr>
            </w:pPr>
            <w:r w:rsidRPr="00EF5447">
              <w:t>0.</w:t>
            </w:r>
            <w:r>
              <w:t>6</w:t>
            </w:r>
          </w:p>
        </w:tc>
      </w:tr>
      <w:tr w:rsidR="00F4478A" w14:paraId="36E63F8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8875969" w14:textId="77777777" w:rsidR="00F4478A" w:rsidRDefault="00F4478A" w:rsidP="009F7DE9">
            <w:pPr>
              <w:pStyle w:val="TAC"/>
            </w:pPr>
            <w:r>
              <w:rPr>
                <w:rFonts w:cs="Arial"/>
                <w:kern w:val="2"/>
              </w:rPr>
              <w:t>DC_1-7_n38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7DE3F2" w14:textId="77777777" w:rsidR="00F4478A" w:rsidRDefault="00F4478A" w:rsidP="009F7DE9">
            <w:pPr>
              <w:pStyle w:val="TAC"/>
              <w:rPr>
                <w:rFonts w:cs="Arial"/>
                <w:szCs w:val="18"/>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9E635F" w14:textId="77777777" w:rsidR="00F4478A" w:rsidRPr="00E7314A"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2573704" w14:textId="77777777" w:rsidR="00F4478A" w:rsidRDefault="00F4478A" w:rsidP="009F7DE9">
            <w:pPr>
              <w:pStyle w:val="TAC"/>
              <w:rPr>
                <w:rFonts w:cs="Arial"/>
                <w:szCs w:val="18"/>
              </w:rPr>
            </w:pPr>
            <w:r>
              <w:rPr>
                <w:rFonts w:eastAsia="Yu Mincho" w:cs="Arial"/>
                <w:lang w:eastAsia="ja-JP"/>
              </w:rPr>
              <w:t>-</w:t>
            </w:r>
          </w:p>
        </w:tc>
      </w:tr>
      <w:tr w:rsidR="00F4478A" w:rsidRPr="00EF5447" w14:paraId="50535D5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20559E" w14:textId="77777777" w:rsidR="00F4478A" w:rsidRDefault="00F4478A" w:rsidP="009F7DE9">
            <w:pPr>
              <w:pStyle w:val="TAC"/>
            </w:pPr>
            <w:r w:rsidRPr="00EF5447">
              <w:t>DC_1-7_n40</w:t>
            </w:r>
          </w:p>
          <w:p w14:paraId="058168FE" w14:textId="77777777" w:rsidR="00F4478A" w:rsidRPr="00EF5447" w:rsidRDefault="00F4478A" w:rsidP="009F7DE9">
            <w:pPr>
              <w:pStyle w:val="TAC"/>
              <w:rPr>
                <w:lang w:eastAsia="ja-JP"/>
              </w:rPr>
            </w:pPr>
            <w:r>
              <w:rPr>
                <w:lang w:eastAsia="ko-KR"/>
              </w:rPr>
              <w:t>DC_1-7-7_n40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0A57C8A" w14:textId="77777777" w:rsidR="00F4478A" w:rsidRPr="00EF5447" w:rsidRDefault="00F4478A" w:rsidP="009F7DE9">
            <w:pPr>
              <w:pStyle w:val="TAC"/>
              <w:rPr>
                <w:lang w:eastAsia="fr-FR"/>
              </w:rPr>
            </w:pPr>
            <w:r>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A790AC"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660ED1" w14:textId="77777777" w:rsidR="00F4478A" w:rsidRPr="00EF5447" w:rsidRDefault="00F4478A" w:rsidP="009F7DE9">
            <w:pPr>
              <w:pStyle w:val="TAC"/>
            </w:pPr>
            <w:r w:rsidRPr="00EF5447">
              <w:rPr>
                <w:rFonts w:cs="Arial"/>
                <w:szCs w:val="18"/>
              </w:rPr>
              <w:t>0.</w:t>
            </w:r>
            <w:r>
              <w:rPr>
                <w:rFonts w:cs="Arial"/>
                <w:szCs w:val="18"/>
              </w:rPr>
              <w:t>9</w:t>
            </w:r>
          </w:p>
        </w:tc>
      </w:tr>
      <w:tr w:rsidR="00F4478A" w:rsidRPr="00EF5447" w14:paraId="6F94CC6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309E5C" w14:textId="77777777" w:rsidR="00F4478A" w:rsidRPr="00EF5447" w:rsidRDefault="00F4478A" w:rsidP="009F7DE9">
            <w:pPr>
              <w:pStyle w:val="TAC"/>
            </w:pPr>
            <w:r>
              <w:rPr>
                <w:rFonts w:cs="Arial"/>
              </w:rPr>
              <w:t>DC_1-7_n77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37FB66" w14:textId="77777777" w:rsidR="00F4478A" w:rsidRDefault="00F4478A" w:rsidP="009F7DE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B458F1" w14:textId="77777777" w:rsidR="00F4478A" w:rsidRDefault="00F4478A" w:rsidP="009F7DE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C4C3B5"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.8</w:t>
            </w:r>
          </w:p>
        </w:tc>
      </w:tr>
      <w:tr w:rsidR="00F4478A" w:rsidRPr="00EF5447" w14:paraId="1A868D2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723022" w14:textId="77777777" w:rsidR="00F4478A" w:rsidRPr="00EF5447" w:rsidRDefault="00F4478A" w:rsidP="009F7DE9">
            <w:pPr>
              <w:pStyle w:val="TAC"/>
              <w:rPr>
                <w:rFonts w:cs="Arial"/>
              </w:rPr>
            </w:pPr>
            <w:r w:rsidRPr="00EF5447">
              <w:rPr>
                <w:rFonts w:cs="Arial"/>
              </w:rPr>
              <w:t>DC_1-7_n78</w:t>
            </w:r>
          </w:p>
          <w:p w14:paraId="49AD627D" w14:textId="77777777" w:rsidR="00F4478A" w:rsidRPr="00EF5447" w:rsidRDefault="00F4478A" w:rsidP="009F7DE9">
            <w:pPr>
              <w:pStyle w:val="TAC"/>
              <w:rPr>
                <w:rFonts w:cs="Arial"/>
              </w:rPr>
            </w:pPr>
            <w:r w:rsidRPr="00EF5447">
              <w:rPr>
                <w:rFonts w:cs="Arial"/>
              </w:rPr>
              <w:t>DC_1-7-7_n78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A842F5" w14:textId="77777777" w:rsidR="00F4478A" w:rsidRPr="00EF5447" w:rsidRDefault="00F4478A" w:rsidP="009F7DE9">
            <w:pPr>
              <w:pStyle w:val="TAC"/>
              <w:rPr>
                <w:rFonts w:cs="Arial"/>
                <w:lang w:eastAsia="fr-FR"/>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1D79E9"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DAAF5F" w14:textId="77777777" w:rsidR="00F4478A" w:rsidRPr="00EF5447" w:rsidRDefault="00F4478A" w:rsidP="009F7DE9">
            <w:pPr>
              <w:pStyle w:val="TAC"/>
              <w:rPr>
                <w:rFonts w:cs="Arial"/>
              </w:rPr>
            </w:pPr>
            <w:r w:rsidRPr="00EF5447">
              <w:rPr>
                <w:rFonts w:cs="Arial"/>
                <w:lang w:eastAsia="zh-CN"/>
              </w:rPr>
              <w:t>0.</w:t>
            </w:r>
            <w:r>
              <w:rPr>
                <w:rFonts w:cs="Arial"/>
                <w:lang w:eastAsia="zh-CN"/>
              </w:rPr>
              <w:t>8</w:t>
            </w:r>
          </w:p>
        </w:tc>
      </w:tr>
      <w:tr w:rsidR="00F4478A" w14:paraId="63E2BEC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E2E3FF" w14:textId="77777777" w:rsidR="00F4478A" w:rsidRPr="00EF5447" w:rsidRDefault="00F4478A" w:rsidP="009F7DE9">
            <w:pPr>
              <w:pStyle w:val="TAC"/>
              <w:rPr>
                <w:rFonts w:cs="Arial"/>
                <w:lang w:eastAsia="ko-KR"/>
              </w:rPr>
            </w:pPr>
            <w:r>
              <w:rPr>
                <w:lang w:eastAsia="fi-FI"/>
              </w:rPr>
              <w:t>DC_1-7</w:t>
            </w:r>
            <w:r>
              <w:rPr>
                <w:lang w:eastAsia="zh-TW"/>
              </w:rPr>
              <w:t>_</w:t>
            </w:r>
            <w:r>
              <w:rPr>
                <w:lang w:eastAsia="fi-FI"/>
              </w:rPr>
              <w:t>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5186A7" w14:textId="77777777" w:rsidR="00F4478A" w:rsidRDefault="00F4478A" w:rsidP="009F7DE9">
            <w:pPr>
              <w:pStyle w:val="TAC"/>
              <w:rPr>
                <w:rFonts w:cs="Arial"/>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A7866B" w14:textId="77777777" w:rsidR="00F4478A" w:rsidRDefault="00F4478A" w:rsidP="009F7DE9">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0DC70DE" w14:textId="77777777" w:rsidR="00F4478A" w:rsidRDefault="00F4478A" w:rsidP="009F7DE9">
            <w:pPr>
              <w:pStyle w:val="TAC"/>
              <w:rPr>
                <w:rFonts w:cs="Arial"/>
                <w:lang w:eastAsia="zh-CN"/>
              </w:rPr>
            </w:pPr>
            <w:r>
              <w:t>0.6</w:t>
            </w:r>
          </w:p>
        </w:tc>
      </w:tr>
      <w:tr w:rsidR="00F4478A" w:rsidRPr="00EF5447" w14:paraId="180C086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BCBE3E" w14:textId="77777777" w:rsidR="00F4478A" w:rsidRPr="00EF5447" w:rsidRDefault="00F4478A" w:rsidP="009F7DE9">
            <w:pPr>
              <w:pStyle w:val="TAC"/>
              <w:rPr>
                <w:rFonts w:cs="Arial"/>
                <w:lang w:eastAsia="ko-KR"/>
              </w:rPr>
            </w:pPr>
            <w:r w:rsidRPr="00EF5447">
              <w:rPr>
                <w:rFonts w:cs="Arial"/>
                <w:lang w:eastAsia="ko-KR"/>
              </w:rPr>
              <w:t>DC_1_n7-n78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FDB18FB" w14:textId="77777777" w:rsidR="00F4478A" w:rsidRPr="00EF5447" w:rsidRDefault="00F4478A" w:rsidP="009F7DE9">
            <w:pPr>
              <w:pStyle w:val="TAC"/>
              <w:rPr>
                <w:rFonts w:cs="Arial"/>
                <w:lang w:eastAsia="ko-KR"/>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5A2176"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C28242" w14:textId="77777777" w:rsidR="00F4478A" w:rsidRPr="00EF5447" w:rsidRDefault="00F4478A" w:rsidP="009F7DE9">
            <w:pPr>
              <w:pStyle w:val="TAC"/>
              <w:rPr>
                <w:rFonts w:cs="Arial"/>
                <w:lang w:eastAsia="zh-CN"/>
              </w:rPr>
            </w:pPr>
            <w:r>
              <w:rPr>
                <w:rFonts w:cs="Arial"/>
                <w:lang w:eastAsia="zh-CN"/>
              </w:rPr>
              <w:t>0.8</w:t>
            </w:r>
          </w:p>
        </w:tc>
      </w:tr>
      <w:tr w:rsidR="00F4478A" w:rsidRPr="00EF5447" w14:paraId="6BC39FD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AA2205" w14:textId="77777777" w:rsidR="00F4478A" w:rsidRPr="00EF5447" w:rsidRDefault="00F4478A" w:rsidP="009F7DE9">
            <w:pPr>
              <w:pStyle w:val="TAC"/>
              <w:rPr>
                <w:rFonts w:cs="Arial"/>
                <w:lang w:eastAsia="ko-KR"/>
              </w:rPr>
            </w:pPr>
            <w:r w:rsidRPr="00EF5447">
              <w:t>DC_1-8_n3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9E7D6CF" w14:textId="77777777" w:rsidR="00F4478A" w:rsidRPr="00EF5447" w:rsidRDefault="00F4478A" w:rsidP="009F7DE9">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28977F"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48A3E0" w14:textId="77777777" w:rsidR="00F4478A" w:rsidRPr="00EF5447" w:rsidRDefault="00F4478A" w:rsidP="009F7DE9">
            <w:pPr>
              <w:pStyle w:val="TAC"/>
              <w:rPr>
                <w:rFonts w:cs="Arial"/>
                <w:lang w:eastAsia="zh-CN"/>
              </w:rPr>
            </w:pPr>
            <w:r w:rsidRPr="00EF5447">
              <w:t>0.3</w:t>
            </w:r>
          </w:p>
        </w:tc>
      </w:tr>
      <w:tr w:rsidR="00F4478A" w:rsidRPr="00EF5447" w14:paraId="7ECBC95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D6EDCA" w14:textId="77777777" w:rsidR="00F4478A" w:rsidRPr="00EF5447" w:rsidRDefault="00F4478A" w:rsidP="009F7DE9">
            <w:pPr>
              <w:pStyle w:val="TAC"/>
              <w:rPr>
                <w:rFonts w:cs="Arial"/>
              </w:rPr>
            </w:pPr>
            <w:r w:rsidRPr="00EF5447">
              <w:t>DC_1-8_n28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6D48B5" w14:textId="77777777" w:rsidR="00F4478A" w:rsidRPr="00EF5447" w:rsidRDefault="00F4478A" w:rsidP="009F7DE9">
            <w:pPr>
              <w:pStyle w:val="TAC"/>
              <w:rPr>
                <w:lang w:eastAsia="fr-F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8B17EE"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21C692" w14:textId="77777777" w:rsidR="00F4478A" w:rsidRPr="00EF5447" w:rsidRDefault="00F4478A" w:rsidP="009F7DE9">
            <w:pPr>
              <w:pStyle w:val="TAC"/>
            </w:pPr>
            <w:r w:rsidRPr="00EF5447">
              <w:rPr>
                <w:rFonts w:cs="Arial"/>
                <w:szCs w:val="18"/>
              </w:rPr>
              <w:t>0.</w:t>
            </w:r>
            <w:r>
              <w:rPr>
                <w:rFonts w:cs="Arial"/>
                <w:szCs w:val="18"/>
              </w:rPr>
              <w:t>6</w:t>
            </w:r>
          </w:p>
        </w:tc>
      </w:tr>
      <w:tr w:rsidR="00F4478A" w:rsidRPr="00EF5447" w14:paraId="20646DE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F73969" w14:textId="77777777" w:rsidR="00F4478A" w:rsidRPr="00EF5447" w:rsidRDefault="00F4478A" w:rsidP="009F7DE9">
            <w:pPr>
              <w:pStyle w:val="TAC"/>
              <w:rPr>
                <w:rFonts w:cs="Arial"/>
              </w:rPr>
            </w:pPr>
            <w:r w:rsidRPr="00EF5447">
              <w:rPr>
                <w:rFonts w:eastAsia="MS Mincho" w:cs="Arial"/>
                <w:bCs/>
                <w:szCs w:val="18"/>
              </w:rPr>
              <w:t>DC_1_n8-n40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625D45" w14:textId="77777777" w:rsidR="00F4478A" w:rsidRPr="00EF5447" w:rsidRDefault="00F4478A" w:rsidP="009F7DE9">
            <w:pPr>
              <w:pStyle w:val="TAC"/>
            </w:pPr>
            <w:r>
              <w:rPr>
                <w:rFonts w:eastAsia="MS Mincho" w:cs="Arial"/>
                <w:bCs/>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A0D7BD" w14:textId="77777777" w:rsidR="00F4478A" w:rsidRPr="00E7314A" w:rsidRDefault="00F4478A" w:rsidP="009F7DE9">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8145ED" w14:textId="77777777" w:rsidR="00F4478A" w:rsidRPr="00EF5447" w:rsidRDefault="00F4478A" w:rsidP="009F7DE9">
            <w:pPr>
              <w:pStyle w:val="TAC"/>
              <w:rPr>
                <w:rFonts w:cs="Arial"/>
                <w:szCs w:val="18"/>
              </w:rPr>
            </w:pPr>
            <w:r w:rsidRPr="00EF5447">
              <w:rPr>
                <w:rFonts w:eastAsia="MS Mincho" w:cs="Arial"/>
                <w:bCs/>
                <w:szCs w:val="18"/>
              </w:rPr>
              <w:t>0.</w:t>
            </w:r>
            <w:r>
              <w:rPr>
                <w:rFonts w:eastAsia="MS Mincho" w:cs="Arial"/>
                <w:bCs/>
                <w:szCs w:val="18"/>
              </w:rPr>
              <w:t>5</w:t>
            </w:r>
          </w:p>
        </w:tc>
      </w:tr>
      <w:tr w:rsidR="00F4478A" w:rsidRPr="00EF5447" w14:paraId="7D57409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D880AB" w14:textId="77777777" w:rsidR="00F4478A" w:rsidRPr="00EF5447" w:rsidRDefault="00F4478A" w:rsidP="009F7DE9">
            <w:pPr>
              <w:pStyle w:val="TAC"/>
              <w:rPr>
                <w:rFonts w:cs="Arial"/>
                <w:lang w:eastAsia="ko-KR"/>
              </w:rPr>
            </w:pPr>
            <w:r w:rsidRPr="00EF5447">
              <w:t>DC_1-8_n77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7CD0CD7" w14:textId="77777777" w:rsidR="00F4478A" w:rsidRPr="00EF5447" w:rsidRDefault="00F4478A" w:rsidP="009F7DE9">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728372"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29A977" w14:textId="77777777" w:rsidR="00F4478A" w:rsidRPr="00EF5447" w:rsidRDefault="00F4478A" w:rsidP="009F7DE9">
            <w:pPr>
              <w:pStyle w:val="TAC"/>
              <w:rPr>
                <w:rFonts w:cs="Arial"/>
                <w:lang w:eastAsia="zh-CN"/>
              </w:rPr>
            </w:pPr>
            <w:r w:rsidRPr="00EF5447">
              <w:t>0.</w:t>
            </w:r>
            <w:r>
              <w:t>8</w:t>
            </w:r>
          </w:p>
        </w:tc>
      </w:tr>
      <w:tr w:rsidR="00F4478A" w:rsidRPr="00EF5447" w14:paraId="172727A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53B78" w14:textId="77777777" w:rsidR="00F4478A" w:rsidRPr="00EF5447" w:rsidRDefault="00F4478A" w:rsidP="009F7DE9">
            <w:pPr>
              <w:pStyle w:val="TAC"/>
              <w:rPr>
                <w:rFonts w:cs="Arial"/>
                <w:lang w:eastAsia="ko-KR"/>
              </w:rPr>
            </w:pPr>
            <w:r w:rsidRPr="005A0D24">
              <w:rPr>
                <w:rFonts w:cs="Arial"/>
              </w:rPr>
              <w:t>DC_1_n8-n77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D72C02" w14:textId="77777777" w:rsidR="00F4478A" w:rsidRPr="00EF5447" w:rsidRDefault="00F4478A" w:rsidP="009F7DE9">
            <w:pPr>
              <w:pStyle w:val="TAC"/>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C01228" w14:textId="77777777" w:rsidR="00F4478A" w:rsidRPr="005A0D24" w:rsidRDefault="00F4478A" w:rsidP="009F7DE9">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B8562AC" w14:textId="77777777" w:rsidR="00F4478A" w:rsidRPr="00EF5447" w:rsidRDefault="00F4478A" w:rsidP="009F7DE9">
            <w:pPr>
              <w:pStyle w:val="TAC"/>
            </w:pPr>
            <w:r w:rsidRPr="005A0D24">
              <w:rPr>
                <w:lang w:val="fr-FR" w:eastAsia="zh-CN"/>
              </w:rPr>
              <w:t>0.</w:t>
            </w:r>
            <w:r>
              <w:rPr>
                <w:lang w:val="fr-FR" w:eastAsia="zh-CN"/>
              </w:rPr>
              <w:t>8</w:t>
            </w:r>
          </w:p>
        </w:tc>
      </w:tr>
      <w:tr w:rsidR="00F4478A" w:rsidRPr="005A0D24" w14:paraId="6774D42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99407" w14:textId="77777777" w:rsidR="00F4478A" w:rsidRPr="005A0D24" w:rsidRDefault="00F4478A" w:rsidP="009F7DE9">
            <w:pPr>
              <w:pStyle w:val="TAC"/>
              <w:rPr>
                <w:rFonts w:cs="Arial"/>
              </w:rPr>
            </w:pPr>
            <w:r w:rsidRPr="00EF5447">
              <w:t>DC_1-8_n78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20A044" w14:textId="77777777" w:rsidR="00F4478A" w:rsidRDefault="00F4478A" w:rsidP="009F7DE9">
            <w:pPr>
              <w:pStyle w:val="TAC"/>
              <w:rPr>
                <w:lang w:val="fr-FR" w:eastAsia="zh-CN"/>
              </w:rPr>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B134BC" w14:textId="77777777" w:rsidR="00F4478A" w:rsidRDefault="00F4478A" w:rsidP="009F7DE9">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40D695" w14:textId="77777777" w:rsidR="00F4478A" w:rsidRPr="005A0D24" w:rsidRDefault="00F4478A" w:rsidP="009F7DE9">
            <w:pPr>
              <w:pStyle w:val="TAC"/>
              <w:rPr>
                <w:lang w:val="fr-FR" w:eastAsia="zh-CN"/>
              </w:rPr>
            </w:pPr>
            <w:r w:rsidRPr="005A0D24">
              <w:rPr>
                <w:lang w:val="fr-FR" w:eastAsia="zh-CN"/>
              </w:rPr>
              <w:t>0.</w:t>
            </w:r>
            <w:r>
              <w:rPr>
                <w:lang w:val="fr-FR" w:eastAsia="zh-CN"/>
              </w:rPr>
              <w:t>8</w:t>
            </w:r>
          </w:p>
        </w:tc>
      </w:tr>
      <w:tr w:rsidR="00F4478A" w:rsidRPr="005A0D24" w14:paraId="6D6D6D5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B43E5" w14:textId="77777777" w:rsidR="00F4478A" w:rsidRPr="00EF5447" w:rsidRDefault="00F4478A" w:rsidP="009F7DE9">
            <w:pPr>
              <w:pStyle w:val="TAC"/>
            </w:pPr>
            <w:r w:rsidRPr="00EF5447">
              <w:t>DC_1_n8-n78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68615C" w14:textId="77777777" w:rsidR="00F4478A" w:rsidRDefault="00F4478A" w:rsidP="009F7DE9">
            <w:pPr>
              <w:pStyle w:val="TAC"/>
              <w:rPr>
                <w:lang w:val="fr-FR" w:eastAsia="zh-CN"/>
              </w:rPr>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6BF6F7" w14:textId="77777777" w:rsidR="00F4478A" w:rsidRDefault="00F4478A" w:rsidP="009F7DE9">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EE34D4" w14:textId="77777777" w:rsidR="00F4478A" w:rsidRPr="005A0D24" w:rsidRDefault="00F4478A" w:rsidP="009F7DE9">
            <w:pPr>
              <w:pStyle w:val="TAC"/>
              <w:rPr>
                <w:lang w:val="fr-FR" w:eastAsia="zh-CN"/>
              </w:rPr>
            </w:pPr>
            <w:r w:rsidRPr="005A0D24">
              <w:rPr>
                <w:lang w:val="fr-FR" w:eastAsia="zh-CN"/>
              </w:rPr>
              <w:t>0.</w:t>
            </w:r>
            <w:r>
              <w:rPr>
                <w:lang w:val="fr-FR" w:eastAsia="zh-CN"/>
              </w:rPr>
              <w:t>8</w:t>
            </w:r>
          </w:p>
        </w:tc>
      </w:tr>
      <w:tr w:rsidR="00F4478A" w:rsidRPr="005A0D24" w14:paraId="7C583BE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8E259" w14:textId="77777777" w:rsidR="00F4478A" w:rsidRPr="00EF5447" w:rsidRDefault="00F4478A" w:rsidP="009F7DE9">
            <w:pPr>
              <w:pStyle w:val="TAC"/>
            </w:pPr>
            <w:r w:rsidRPr="00EF5447">
              <w:t>DC_1-8_n79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E04347" w14:textId="77777777" w:rsidR="00F4478A" w:rsidRDefault="00F4478A" w:rsidP="009F7DE9">
            <w:pPr>
              <w:pStyle w:val="TAC"/>
              <w:rPr>
                <w:lang w:val="fr-FR" w:eastAsia="zh-CN"/>
              </w:rPr>
            </w:pPr>
            <w:r>
              <w:rPr>
                <w:rFonts w:hint="eastAsia"/>
                <w:lang w:val="fr-FR" w:eastAsia="zh-CN"/>
              </w:rPr>
              <w:t>0</w:t>
            </w:r>
            <w:r>
              <w:rPr>
                <w:lang w:val="fr-FR"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81D78D" w14:textId="77777777" w:rsidR="00F4478A" w:rsidRDefault="00F4478A" w:rsidP="009F7DE9">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37377B" w14:textId="77777777" w:rsidR="00F4478A" w:rsidRPr="005A0D24" w:rsidRDefault="00F4478A" w:rsidP="009F7DE9">
            <w:pPr>
              <w:pStyle w:val="TAC"/>
              <w:rPr>
                <w:lang w:val="fr-FR" w:eastAsia="zh-CN"/>
              </w:rPr>
            </w:pPr>
            <w:r>
              <w:rPr>
                <w:rFonts w:hint="eastAsia"/>
                <w:lang w:val="fr-FR" w:eastAsia="zh-CN"/>
              </w:rPr>
              <w:t>-</w:t>
            </w:r>
          </w:p>
        </w:tc>
      </w:tr>
      <w:tr w:rsidR="00F4478A" w:rsidRPr="00EF5447" w14:paraId="5EFE379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FE0A8B" w14:textId="77777777" w:rsidR="00F4478A" w:rsidRPr="00EF5447" w:rsidRDefault="00F4478A" w:rsidP="009F7DE9">
            <w:pPr>
              <w:pStyle w:val="TAC"/>
              <w:rPr>
                <w:rFonts w:cs="Arial"/>
              </w:rPr>
            </w:pPr>
            <w:r w:rsidRPr="00EF5447">
              <w:t>DC_1-11_n3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E74E3D" w14:textId="77777777" w:rsidR="00F4478A" w:rsidRPr="00EF5447" w:rsidRDefault="00F4478A" w:rsidP="009F7DE9">
            <w:pPr>
              <w:pStyle w:val="TAC"/>
              <w:rPr>
                <w:rStyle w:val="ae"/>
                <w:rFonts w:ascii="Times New Roman" w:hAnsi="Times New Roman"/>
                <w:lang w:eastAsia="zh-CN"/>
              </w:rPr>
            </w:pPr>
            <w:r>
              <w:t>0</w:t>
            </w:r>
            <w:r>
              <w:rPr>
                <w:rFonts w:hint="eastAsia"/>
                <w:lang w:eastAsia="zh-CN"/>
              </w:rPr>
              <w:t>.</w:t>
            </w:r>
            <w:r>
              <w:rPr>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B14889"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388975" w14:textId="77777777" w:rsidR="00F4478A" w:rsidRPr="00EF5447" w:rsidRDefault="00F4478A" w:rsidP="009F7DE9">
            <w:pPr>
              <w:pStyle w:val="TAC"/>
              <w:rPr>
                <w:rFonts w:cs="Arial"/>
                <w:lang w:eastAsia="zh-CN"/>
              </w:rPr>
            </w:pPr>
            <w:r w:rsidRPr="00EF5447">
              <w:rPr>
                <w:rFonts w:cs="Arial"/>
                <w:szCs w:val="18"/>
              </w:rPr>
              <w:t>0.</w:t>
            </w:r>
            <w:r>
              <w:rPr>
                <w:rFonts w:cs="Arial"/>
                <w:szCs w:val="18"/>
              </w:rPr>
              <w:t>9</w:t>
            </w:r>
          </w:p>
        </w:tc>
      </w:tr>
      <w:tr w:rsidR="00F4478A" w:rsidRPr="00EF5447" w14:paraId="6809B82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A7F093" w14:textId="77777777" w:rsidR="00F4478A" w:rsidRPr="00EF5447" w:rsidRDefault="00F4478A" w:rsidP="009F7DE9">
            <w:pPr>
              <w:pStyle w:val="TAC"/>
            </w:pPr>
            <w:r>
              <w:t>DC_1-11_n28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C52B3E" w14:textId="77777777" w:rsidR="00F4478A" w:rsidRDefault="00F4478A" w:rsidP="009F7DE9">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18BC52" w14:textId="77777777" w:rsidR="00F4478A" w:rsidRDefault="00F4478A" w:rsidP="009F7DE9">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4FD649D" w14:textId="77777777" w:rsidR="00F4478A" w:rsidRPr="00EF5447" w:rsidRDefault="00F4478A" w:rsidP="009F7DE9">
            <w:pPr>
              <w:pStyle w:val="TAC"/>
              <w:rPr>
                <w:rFonts w:cs="Arial"/>
                <w:szCs w:val="18"/>
              </w:rPr>
            </w:pPr>
            <w:r>
              <w:rPr>
                <w:rFonts w:cs="Arial"/>
                <w:szCs w:val="18"/>
              </w:rPr>
              <w:t>0.6</w:t>
            </w:r>
          </w:p>
        </w:tc>
      </w:tr>
      <w:tr w:rsidR="00F4478A" w:rsidRPr="00EF5447" w14:paraId="1100684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EB415B" w14:textId="77777777" w:rsidR="00F4478A" w:rsidRPr="00EF5447" w:rsidRDefault="00F4478A" w:rsidP="009F7DE9">
            <w:pPr>
              <w:pStyle w:val="TAC"/>
            </w:pPr>
            <w:r>
              <w:rPr>
                <w:rFonts w:cs="Arial"/>
                <w:kern w:val="2"/>
              </w:rPr>
              <w:t>DC_1-11</w:t>
            </w:r>
            <w:r>
              <w:rPr>
                <w:rFonts w:cs="Arial"/>
                <w:kern w:val="2"/>
                <w:lang w:eastAsia="ja-JP"/>
              </w:rPr>
              <w:t>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3723EF" w14:textId="77777777" w:rsidR="00F4478A" w:rsidRPr="00EF5447" w:rsidRDefault="00F4478A" w:rsidP="009F7DE9">
            <w:pPr>
              <w:pStyle w:val="TAC"/>
            </w:pPr>
            <w:r>
              <w:rPr>
                <w:rFonts w:cs="Arial"/>
                <w:kern w:val="2"/>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6A8CE6" w14:textId="77777777" w:rsidR="00F4478A" w:rsidRDefault="00F4478A" w:rsidP="009F7DE9">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AC1DCF" w14:textId="77777777" w:rsidR="00F4478A" w:rsidRPr="00EF5447" w:rsidRDefault="00F4478A" w:rsidP="009F7DE9">
            <w:pPr>
              <w:pStyle w:val="TAC"/>
            </w:pPr>
            <w:r>
              <w:rPr>
                <w:rFonts w:cs="Arial"/>
                <w:kern w:val="2"/>
              </w:rPr>
              <w:t>0.5</w:t>
            </w:r>
          </w:p>
        </w:tc>
      </w:tr>
      <w:tr w:rsidR="00F4478A" w:rsidRPr="00EF5447" w14:paraId="012266F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ACB8EA" w14:textId="77777777" w:rsidR="00F4478A" w:rsidRPr="00EF5447" w:rsidRDefault="00F4478A" w:rsidP="009F7DE9">
            <w:pPr>
              <w:pStyle w:val="TAC"/>
              <w:rPr>
                <w:rFonts w:cs="Arial"/>
              </w:rPr>
            </w:pPr>
            <w:r w:rsidRPr="00EF5447">
              <w:t>DC_1-11_n77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83EDC66" w14:textId="77777777" w:rsidR="00F4478A" w:rsidRPr="00E7314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9A0467" w14:textId="77777777" w:rsidR="00F4478A" w:rsidRPr="00EF5447" w:rsidRDefault="00F4478A" w:rsidP="009F7DE9">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A7CAF8" w14:textId="77777777" w:rsidR="00F4478A" w:rsidRPr="00EF5447" w:rsidRDefault="00F4478A" w:rsidP="009F7DE9">
            <w:pPr>
              <w:pStyle w:val="TAC"/>
              <w:rPr>
                <w:rFonts w:cs="Arial"/>
                <w:lang w:eastAsia="zh-CN"/>
              </w:rPr>
            </w:pPr>
            <w:r w:rsidRPr="00EF5447">
              <w:t>0.</w:t>
            </w:r>
            <w:r>
              <w:t>8</w:t>
            </w:r>
          </w:p>
        </w:tc>
      </w:tr>
      <w:tr w:rsidR="00F4478A" w:rsidRPr="00EF5447" w14:paraId="39508E3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D591B0" w14:textId="77777777" w:rsidR="00F4478A" w:rsidRPr="00EF5447" w:rsidRDefault="00F4478A" w:rsidP="009F7DE9">
            <w:pPr>
              <w:pStyle w:val="TAC"/>
              <w:rPr>
                <w:rFonts w:cs="Arial"/>
              </w:rPr>
            </w:pPr>
            <w:r w:rsidRPr="00EF5447">
              <w:t>DC_1-11_n78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F42D2FF" w14:textId="77777777" w:rsidR="00F4478A" w:rsidRPr="00EF5447" w:rsidRDefault="00F4478A" w:rsidP="009F7DE9">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A55F9C" w14:textId="77777777" w:rsidR="00F4478A" w:rsidRPr="00EF5447" w:rsidRDefault="00F4478A" w:rsidP="009F7DE9">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51B318" w14:textId="77777777" w:rsidR="00F4478A" w:rsidRPr="00EF5447" w:rsidRDefault="00F4478A" w:rsidP="009F7DE9">
            <w:pPr>
              <w:pStyle w:val="TAC"/>
              <w:rPr>
                <w:rFonts w:cs="Arial"/>
                <w:lang w:eastAsia="zh-CN"/>
              </w:rPr>
            </w:pPr>
            <w:r w:rsidRPr="00EF5447">
              <w:t>0.</w:t>
            </w:r>
            <w:r>
              <w:t>8</w:t>
            </w:r>
          </w:p>
        </w:tc>
      </w:tr>
      <w:tr w:rsidR="00F4478A" w14:paraId="0293A49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626D90ED" w14:textId="77777777" w:rsidR="00F4478A" w:rsidRDefault="00F4478A" w:rsidP="009F7DE9">
            <w:pPr>
              <w:pStyle w:val="TAC"/>
              <w:rPr>
                <w:rFonts w:cs="Arial"/>
              </w:rPr>
            </w:pPr>
            <w:r w:rsidRPr="00F56561">
              <w:rPr>
                <w:rFonts w:cs="Arial"/>
                <w:szCs w:val="18"/>
              </w:rPr>
              <w:t>DC_1-11_n79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5DBAFA" w14:textId="77777777" w:rsidR="00F4478A" w:rsidRDefault="00F4478A" w:rsidP="009F7DE9">
            <w:pPr>
              <w:pStyle w:val="TAC"/>
              <w:rPr>
                <w:rFonts w:cs="Arial"/>
                <w:lang w:eastAsia="ja-JP"/>
              </w:rPr>
            </w:pPr>
            <w:r>
              <w:rPr>
                <w:rFonts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DACB5B" w14:textId="77777777" w:rsidR="00F4478A" w:rsidRPr="00F56561" w:rsidRDefault="00F4478A" w:rsidP="009F7DE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B84749" w14:textId="77777777" w:rsidR="00F4478A" w:rsidRDefault="00F4478A" w:rsidP="009F7DE9">
            <w:pPr>
              <w:pStyle w:val="TAC"/>
              <w:rPr>
                <w:lang w:eastAsia="zh-CN"/>
              </w:rPr>
            </w:pPr>
            <w:r>
              <w:rPr>
                <w:rFonts w:cs="Arial"/>
                <w:szCs w:val="18"/>
              </w:rPr>
              <w:t>-</w:t>
            </w:r>
          </w:p>
        </w:tc>
      </w:tr>
      <w:tr w:rsidR="00F4478A" w:rsidRPr="00EF5447" w14:paraId="18061F6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1D41D6" w14:textId="77777777" w:rsidR="00F4478A" w:rsidRPr="00EF5447" w:rsidRDefault="00F4478A" w:rsidP="009F7DE9">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E73B5E9" w14:textId="77777777" w:rsidR="00F4478A" w:rsidRPr="00EF5447" w:rsidRDefault="00F4478A" w:rsidP="009F7DE9">
            <w:pPr>
              <w:pStyle w:val="TAC"/>
              <w:rPr>
                <w:lang w:eastAsia="fr-F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16B6A3"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6962F4" w14:textId="77777777" w:rsidR="00F4478A" w:rsidRPr="00EF5447" w:rsidRDefault="00F4478A" w:rsidP="009F7DE9">
            <w:pPr>
              <w:pStyle w:val="TAC"/>
            </w:pPr>
            <w:r w:rsidRPr="00EF5447">
              <w:rPr>
                <w:lang w:eastAsia="zh-CN"/>
              </w:rPr>
              <w:t>0.3</w:t>
            </w:r>
          </w:p>
        </w:tc>
      </w:tr>
      <w:tr w:rsidR="00F4478A" w:rsidRPr="00EF5447" w14:paraId="543A424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EEA5EE" w14:textId="77777777" w:rsidR="00F4478A" w:rsidRPr="00EF5447" w:rsidRDefault="00F4478A" w:rsidP="009F7DE9">
            <w:pPr>
              <w:pStyle w:val="TAC"/>
              <w:rPr>
                <w:rFonts w:cs="Arial"/>
              </w:rPr>
            </w:pPr>
            <w:r w:rsidRPr="00EF5447">
              <w:rPr>
                <w:lang w:eastAsia="ja-JP"/>
              </w:rPr>
              <w:t>DC_1-18_n28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605F33" w14:textId="77777777" w:rsidR="00F4478A" w:rsidRPr="00EF5447" w:rsidRDefault="00F4478A" w:rsidP="009F7DE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30E2CC"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797996" w14:textId="77777777" w:rsidR="00F4478A" w:rsidRPr="00EF5447" w:rsidRDefault="00F4478A" w:rsidP="009F7DE9">
            <w:pPr>
              <w:pStyle w:val="TAC"/>
              <w:rPr>
                <w:lang w:eastAsia="zh-CN"/>
              </w:rPr>
            </w:pPr>
            <w:r w:rsidRPr="00EF5447">
              <w:rPr>
                <w:rFonts w:cs="Arial"/>
                <w:lang w:eastAsia="ja-JP"/>
              </w:rPr>
              <w:t>0.</w:t>
            </w:r>
            <w:r>
              <w:rPr>
                <w:rFonts w:cs="Arial"/>
                <w:lang w:eastAsia="ja-JP"/>
              </w:rPr>
              <w:t>5</w:t>
            </w:r>
          </w:p>
        </w:tc>
      </w:tr>
      <w:tr w:rsidR="00F4478A" w:rsidRPr="00EF5447" w14:paraId="7C65B37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0DDFB5" w14:textId="77777777" w:rsidR="00F4478A" w:rsidRPr="00EF5447" w:rsidRDefault="00F4478A" w:rsidP="009F7DE9">
            <w:pPr>
              <w:pStyle w:val="TAC"/>
              <w:rPr>
                <w:rFonts w:cs="Arial"/>
              </w:rPr>
            </w:pPr>
            <w:r w:rsidRPr="00EF5447">
              <w:rPr>
                <w:lang w:eastAsia="ja-JP"/>
              </w:rPr>
              <w:t>DC_1-18_n41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4BFFE3" w14:textId="77777777" w:rsidR="00F4478A" w:rsidRPr="00EF5447" w:rsidRDefault="00F4478A" w:rsidP="009F7DE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A49F33"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7C4B68" w14:textId="77777777" w:rsidR="00F4478A" w:rsidRPr="00EF5447" w:rsidRDefault="00F4478A" w:rsidP="009F7DE9">
            <w:pPr>
              <w:pStyle w:val="TAC"/>
              <w:rPr>
                <w:lang w:eastAsia="zh-CN"/>
              </w:rPr>
            </w:pPr>
            <w:r w:rsidRPr="00EF5447">
              <w:t>0.5</w:t>
            </w:r>
          </w:p>
        </w:tc>
      </w:tr>
      <w:tr w:rsidR="00F4478A" w:rsidRPr="00EF5447" w14:paraId="28166F2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A3B307" w14:textId="77777777" w:rsidR="00F4478A" w:rsidRPr="00EF5447" w:rsidRDefault="00F4478A" w:rsidP="009F7DE9">
            <w:pPr>
              <w:pStyle w:val="TAC"/>
              <w:rPr>
                <w:rFonts w:cs="Arial"/>
              </w:rPr>
            </w:pPr>
            <w:r w:rsidRPr="00EF5447">
              <w:t>DC_1-18_n77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717EDAE" w14:textId="77777777" w:rsidR="00F4478A" w:rsidRPr="00EF5447" w:rsidRDefault="00F4478A" w:rsidP="009F7DE9">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0619C1"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16F088" w14:textId="77777777" w:rsidR="00F4478A" w:rsidRPr="00EF5447" w:rsidRDefault="00F4478A" w:rsidP="009F7DE9">
            <w:pPr>
              <w:pStyle w:val="TAC"/>
              <w:rPr>
                <w:rFonts w:cs="Arial"/>
                <w:lang w:eastAsia="zh-CN"/>
              </w:rPr>
            </w:pPr>
            <w:r w:rsidRPr="00EF5447">
              <w:t>0.</w:t>
            </w:r>
            <w:r>
              <w:t>8</w:t>
            </w:r>
          </w:p>
        </w:tc>
      </w:tr>
      <w:tr w:rsidR="00F4478A" w:rsidRPr="00EF5447" w14:paraId="77BD9A5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B29AD4" w14:textId="77777777" w:rsidR="00F4478A" w:rsidRPr="00EF5447" w:rsidRDefault="00F4478A" w:rsidP="009F7DE9">
            <w:pPr>
              <w:pStyle w:val="TAC"/>
              <w:rPr>
                <w:rFonts w:cs="Arial"/>
              </w:rPr>
            </w:pPr>
            <w:r w:rsidRPr="00EF5447">
              <w:t>DC_1-18_n78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EAC6A8" w14:textId="77777777" w:rsidR="00F4478A" w:rsidRPr="00EF5447" w:rsidRDefault="00F4478A" w:rsidP="009F7DE9">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D3D674"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D6D532" w14:textId="77777777" w:rsidR="00F4478A" w:rsidRPr="00EF5447" w:rsidRDefault="00F4478A" w:rsidP="009F7DE9">
            <w:pPr>
              <w:pStyle w:val="TAC"/>
              <w:rPr>
                <w:rFonts w:cs="Arial"/>
                <w:lang w:eastAsia="zh-CN"/>
              </w:rPr>
            </w:pPr>
            <w:r w:rsidRPr="00EF5447">
              <w:t>0.</w:t>
            </w:r>
            <w:r>
              <w:t>8</w:t>
            </w:r>
          </w:p>
        </w:tc>
      </w:tr>
      <w:tr w:rsidR="00F4478A" w:rsidRPr="00EF5447" w14:paraId="6376626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D781EE" w14:textId="77777777" w:rsidR="00F4478A" w:rsidRPr="00EF5447" w:rsidRDefault="00F4478A" w:rsidP="009F7DE9">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A05E74" w14:textId="77777777" w:rsidR="00F4478A" w:rsidRPr="00EF5447" w:rsidRDefault="00F4478A" w:rsidP="009F7DE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545D90"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96137C" w14:textId="77777777" w:rsidR="00F4478A" w:rsidRPr="00EF5447" w:rsidRDefault="00F4478A" w:rsidP="009F7DE9">
            <w:pPr>
              <w:pStyle w:val="TAC"/>
              <w:rPr>
                <w:rFonts w:cs="Arial"/>
                <w:lang w:eastAsia="zh-CN"/>
              </w:rPr>
            </w:pPr>
            <w:r w:rsidRPr="00EF5447">
              <w:rPr>
                <w:rFonts w:cs="Arial"/>
                <w:lang w:eastAsia="zh-CN"/>
              </w:rPr>
              <w:t>0.</w:t>
            </w:r>
            <w:r>
              <w:rPr>
                <w:rFonts w:cs="Arial"/>
                <w:lang w:eastAsia="zh-CN"/>
              </w:rPr>
              <w:t>8</w:t>
            </w:r>
          </w:p>
        </w:tc>
      </w:tr>
      <w:tr w:rsidR="00F4478A" w:rsidRPr="00EF5447" w14:paraId="16FBD18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A9C18A" w14:textId="77777777" w:rsidR="00F4478A" w:rsidRPr="00EF5447" w:rsidRDefault="00F4478A" w:rsidP="009F7DE9">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E72A6D8" w14:textId="77777777" w:rsidR="00F4478A" w:rsidRPr="00EF5447" w:rsidRDefault="00F4478A" w:rsidP="009F7DE9">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7792E5"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4B40A5" w14:textId="77777777" w:rsidR="00F4478A" w:rsidRPr="00EF5447" w:rsidRDefault="00F4478A" w:rsidP="009F7DE9">
            <w:pPr>
              <w:pStyle w:val="TAC"/>
              <w:rPr>
                <w:rFonts w:cs="Arial"/>
                <w:lang w:eastAsia="zh-CN"/>
              </w:rPr>
            </w:pPr>
            <w:r w:rsidRPr="00EF5447">
              <w:rPr>
                <w:rFonts w:cs="Arial"/>
                <w:lang w:eastAsia="zh-CN"/>
              </w:rPr>
              <w:t>0.</w:t>
            </w:r>
            <w:r>
              <w:rPr>
                <w:rFonts w:cs="Arial"/>
                <w:lang w:eastAsia="zh-CN"/>
              </w:rPr>
              <w:t>8</w:t>
            </w:r>
          </w:p>
        </w:tc>
      </w:tr>
      <w:tr w:rsidR="00F4478A" w:rsidRPr="00EF5447" w14:paraId="51FA0DF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A23535" w14:textId="77777777" w:rsidR="00F4478A" w:rsidRPr="00EF5447" w:rsidRDefault="00F4478A" w:rsidP="009F7DE9">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E0142F" w14:textId="77777777" w:rsidR="00F4478A" w:rsidRPr="00EF5447" w:rsidRDefault="00F4478A" w:rsidP="009F7DE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73386D"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486FEA" w14:textId="77777777" w:rsidR="00F4478A" w:rsidRPr="00EF5447" w:rsidRDefault="00F4478A" w:rsidP="009F7DE9">
            <w:pPr>
              <w:pStyle w:val="TAC"/>
              <w:rPr>
                <w:rFonts w:cs="Arial"/>
                <w:lang w:eastAsia="zh-CN"/>
              </w:rPr>
            </w:pPr>
            <w:r>
              <w:rPr>
                <w:rFonts w:cs="Arial"/>
                <w:lang w:eastAsia="zh-CN"/>
              </w:rPr>
              <w:t>-</w:t>
            </w:r>
          </w:p>
        </w:tc>
      </w:tr>
      <w:tr w:rsidR="00F4478A" w:rsidRPr="00EF5447" w14:paraId="7468CDC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F6B226" w14:textId="77777777" w:rsidR="00F4478A" w:rsidRPr="00EF5447" w:rsidRDefault="00F4478A" w:rsidP="009F7DE9">
            <w:pPr>
              <w:pStyle w:val="TAC"/>
              <w:rPr>
                <w:rFonts w:cs="Arial"/>
              </w:rPr>
            </w:pPr>
            <w:r w:rsidRPr="00EF5447">
              <w:rPr>
                <w:rFonts w:cs="Arial"/>
                <w:lang w:eastAsia="ja-JP"/>
              </w:rPr>
              <w:t>DC_1-20_n3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31D011F" w14:textId="77777777" w:rsidR="00F4478A" w:rsidRPr="00EF5447" w:rsidRDefault="00F4478A" w:rsidP="009F7DE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C0C745"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A99293" w14:textId="77777777" w:rsidR="00F4478A" w:rsidRPr="00EF5447" w:rsidRDefault="00F4478A" w:rsidP="009F7DE9">
            <w:pPr>
              <w:pStyle w:val="TAC"/>
              <w:rPr>
                <w:rFonts w:cs="Arial"/>
                <w:lang w:eastAsia="zh-CN"/>
              </w:rPr>
            </w:pPr>
            <w:r w:rsidRPr="00EF5447">
              <w:rPr>
                <w:rFonts w:cs="Arial"/>
              </w:rPr>
              <w:t>0.3</w:t>
            </w:r>
          </w:p>
        </w:tc>
      </w:tr>
      <w:tr w:rsidR="00F4478A" w:rsidRPr="00EF5447" w14:paraId="1DF9494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3ABCE04" w14:textId="77777777" w:rsidR="00F4478A" w:rsidRPr="00EF5447" w:rsidRDefault="00F4478A" w:rsidP="009F7DE9">
            <w:pPr>
              <w:pStyle w:val="TAC"/>
              <w:rPr>
                <w:rFonts w:cs="Arial"/>
              </w:rPr>
            </w:pPr>
            <w:r>
              <w:rPr>
                <w:rFonts w:cs="Arial"/>
              </w:rPr>
              <w:lastRenderedPageBreak/>
              <w:t>DC_1-20_n7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0B779A" w14:textId="77777777" w:rsidR="00F4478A" w:rsidRPr="00EF5447" w:rsidRDefault="00F4478A" w:rsidP="009F7DE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F80412" w14:textId="77777777" w:rsidR="00F4478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C0F80F" w14:textId="77777777" w:rsidR="00F4478A" w:rsidRPr="00EF5447" w:rsidRDefault="00F4478A" w:rsidP="009F7DE9">
            <w:pPr>
              <w:pStyle w:val="TAC"/>
              <w:rPr>
                <w:rFonts w:cs="Arial"/>
              </w:rPr>
            </w:pPr>
            <w:r>
              <w:rPr>
                <w:rFonts w:cs="Arial"/>
              </w:rPr>
              <w:t>0.6</w:t>
            </w:r>
          </w:p>
        </w:tc>
      </w:tr>
      <w:tr w:rsidR="00F4478A" w:rsidRPr="00EF5447" w14:paraId="4A8E3BB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7C8C3E" w14:textId="77777777" w:rsidR="00F4478A" w:rsidRPr="00EF5447" w:rsidRDefault="00F4478A" w:rsidP="009F7DE9">
            <w:pPr>
              <w:pStyle w:val="TAC"/>
              <w:rPr>
                <w:rFonts w:cs="Arial"/>
              </w:rPr>
            </w:pPr>
            <w:r w:rsidRPr="00EF5447">
              <w:rPr>
                <w:rFonts w:cs="Arial"/>
              </w:rPr>
              <w:t>DC_1-20_n8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1D1EDB" w14:textId="77777777" w:rsidR="00F4478A" w:rsidRPr="00EF5447" w:rsidRDefault="00F4478A" w:rsidP="009F7DE9">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35ACF9"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399822" w14:textId="77777777" w:rsidR="00F4478A" w:rsidRPr="00EF5447" w:rsidRDefault="00F4478A" w:rsidP="009F7DE9">
            <w:pPr>
              <w:pStyle w:val="TAC"/>
              <w:rPr>
                <w:rFonts w:cs="Arial"/>
              </w:rPr>
            </w:pPr>
            <w:r w:rsidRPr="00EF5447">
              <w:rPr>
                <w:rFonts w:cs="Arial"/>
                <w:lang w:eastAsia="zh-CN"/>
              </w:rPr>
              <w:t>0.</w:t>
            </w:r>
            <w:r>
              <w:rPr>
                <w:rFonts w:cs="Arial"/>
                <w:lang w:eastAsia="zh-CN"/>
              </w:rPr>
              <w:t>4</w:t>
            </w:r>
          </w:p>
        </w:tc>
      </w:tr>
      <w:tr w:rsidR="00F4478A" w:rsidRPr="00EF5447" w14:paraId="15BC288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960D36" w14:textId="77777777" w:rsidR="00F4478A" w:rsidRPr="00EF5447" w:rsidRDefault="00F4478A" w:rsidP="009F7DE9">
            <w:pPr>
              <w:pStyle w:val="TAC"/>
              <w:rPr>
                <w:rFonts w:cs="Arial"/>
                <w:lang w:eastAsia="fr-FR"/>
              </w:rPr>
            </w:pPr>
            <w:r w:rsidRPr="00EF5447">
              <w:rPr>
                <w:rFonts w:cs="Arial"/>
              </w:rPr>
              <w:t>DC_1-20_n28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085A4C4" w14:textId="77777777" w:rsidR="00F4478A" w:rsidRPr="00EF5447" w:rsidRDefault="00F4478A" w:rsidP="009F7DE9">
            <w:pPr>
              <w:pStyle w:val="TAC"/>
              <w:rPr>
                <w:rFonts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0EA600"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03540C" w14:textId="77777777" w:rsidR="00F4478A" w:rsidRPr="00EF5447" w:rsidRDefault="00F4478A" w:rsidP="009F7DE9">
            <w:pPr>
              <w:pStyle w:val="TAC"/>
              <w:rPr>
                <w:rFonts w:cs="Arial"/>
                <w:lang w:eastAsia="zh-CN"/>
              </w:rPr>
            </w:pPr>
            <w:r w:rsidRPr="00EF5447">
              <w:rPr>
                <w:rFonts w:cs="Arial"/>
                <w:lang w:eastAsia="zh-CN"/>
              </w:rPr>
              <w:t>0.</w:t>
            </w:r>
            <w:r>
              <w:rPr>
                <w:rFonts w:cs="Arial"/>
                <w:lang w:eastAsia="zh-CN"/>
              </w:rPr>
              <w:t>6</w:t>
            </w:r>
          </w:p>
        </w:tc>
      </w:tr>
      <w:tr w:rsidR="00F4478A" w:rsidRPr="00EF5447" w14:paraId="02B3242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6C7B0B" w14:textId="77777777" w:rsidR="00F4478A" w:rsidRPr="00EF5447" w:rsidRDefault="00F4478A" w:rsidP="009F7DE9">
            <w:pPr>
              <w:pStyle w:val="TAC"/>
              <w:rPr>
                <w:rFonts w:cs="Arial"/>
              </w:rPr>
            </w:pPr>
            <w:r w:rsidRPr="00EF5447">
              <w:rPr>
                <w:rFonts w:cs="Arial"/>
                <w:szCs w:val="22"/>
                <w:lang w:eastAsia="zh-CN"/>
              </w:rPr>
              <w:t>DC_1-20_n38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2B93C52" w14:textId="77777777" w:rsidR="00F4478A" w:rsidRPr="00EF5447" w:rsidRDefault="00F4478A" w:rsidP="009F7DE9">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4C0236"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FDA517" w14:textId="77777777" w:rsidR="00F4478A" w:rsidRPr="00EF5447" w:rsidRDefault="00F4478A" w:rsidP="009F7DE9">
            <w:pPr>
              <w:pStyle w:val="TAC"/>
              <w:rPr>
                <w:rFonts w:cs="Arial"/>
                <w:lang w:eastAsia="zh-CN"/>
              </w:rPr>
            </w:pPr>
            <w:r w:rsidRPr="00EF5447">
              <w:rPr>
                <w:rFonts w:cs="Arial"/>
                <w:lang w:eastAsia="zh-CN"/>
              </w:rPr>
              <w:t>0.5</w:t>
            </w:r>
          </w:p>
        </w:tc>
      </w:tr>
      <w:tr w:rsidR="00F4478A" w:rsidRPr="00EF5447" w14:paraId="113E05F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7F6408" w14:textId="77777777" w:rsidR="00F4478A" w:rsidRPr="00EF5447" w:rsidRDefault="00F4478A" w:rsidP="009F7DE9">
            <w:pPr>
              <w:pStyle w:val="TAC"/>
              <w:rPr>
                <w:rFonts w:cs="Arial"/>
              </w:rPr>
            </w:pPr>
            <w:r w:rsidRPr="00EF5447">
              <w:rPr>
                <w:rFonts w:cs="Arial"/>
                <w:szCs w:val="22"/>
                <w:lang w:eastAsia="zh-CN"/>
              </w:rPr>
              <w:t>DC_1-20_n41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2D5BA8" w14:textId="77777777" w:rsidR="00F4478A" w:rsidRPr="00EF5447" w:rsidRDefault="00F4478A" w:rsidP="009F7DE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21F0DB"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21DD92" w14:textId="77777777" w:rsidR="00F4478A" w:rsidRPr="00EF5447" w:rsidRDefault="00F4478A" w:rsidP="009F7DE9">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F4478A" w:rsidRPr="00EF5447" w14:paraId="0DBC30B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E72AFF" w14:textId="77777777" w:rsidR="00F4478A" w:rsidRDefault="00F4478A" w:rsidP="009F7DE9">
            <w:pPr>
              <w:pStyle w:val="TAC"/>
              <w:rPr>
                <w:ins w:id="96" w:author="ZTE-Ma Zhifeng" w:date="2023-07-31T16:15:00Z"/>
                <w:rFonts w:cs="Arial"/>
              </w:rPr>
            </w:pPr>
            <w:r w:rsidRPr="00EF5447">
              <w:rPr>
                <w:rFonts w:cs="Arial"/>
              </w:rPr>
              <w:t>DC_1-20_n78</w:t>
            </w:r>
          </w:p>
          <w:p w14:paraId="13781CCB" w14:textId="2159060A" w:rsidR="00FE44C6" w:rsidRPr="00EF5447" w:rsidRDefault="00FE44C6" w:rsidP="009F7DE9">
            <w:pPr>
              <w:pStyle w:val="TAC"/>
              <w:rPr>
                <w:rFonts w:cs="Arial"/>
              </w:rPr>
            </w:pPr>
            <w:ins w:id="97" w:author="ZTE-Ma Zhifeng" w:date="2023-07-31T16:15:00Z">
              <w:r>
                <w:rPr>
                  <w:rFonts w:cs="Arial"/>
                </w:rPr>
                <w:t>DC_1-1-20_n78</w:t>
              </w:r>
            </w:ins>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F54A7A" w14:textId="77777777" w:rsidR="00F4478A" w:rsidRPr="00EF5447" w:rsidRDefault="00F4478A" w:rsidP="009F7DE9">
            <w:pPr>
              <w:pStyle w:val="TAC"/>
              <w:rPr>
                <w:rFonts w:cs="Arial"/>
                <w:lang w:eastAsia="ja-JP"/>
              </w:rPr>
            </w:pPr>
            <w:r>
              <w:rPr>
                <w:rFonts w:eastAsia="MS Mincho"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36DCAC"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BC8EB9" w14:textId="77777777" w:rsidR="00F4478A" w:rsidRPr="00EF5447" w:rsidRDefault="00F4478A" w:rsidP="009F7DE9">
            <w:pPr>
              <w:pStyle w:val="TAC"/>
              <w:rPr>
                <w:rFonts w:cs="Arial"/>
                <w:lang w:eastAsia="zh-CN"/>
              </w:rPr>
            </w:pPr>
            <w:r w:rsidRPr="00EF5447">
              <w:rPr>
                <w:rFonts w:cs="Arial"/>
                <w:lang w:eastAsia="zh-CN"/>
              </w:rPr>
              <w:t>0.</w:t>
            </w:r>
            <w:r>
              <w:rPr>
                <w:rFonts w:cs="Arial"/>
                <w:lang w:eastAsia="zh-CN"/>
              </w:rPr>
              <w:t>8</w:t>
            </w:r>
          </w:p>
        </w:tc>
      </w:tr>
      <w:tr w:rsidR="00F4478A" w:rsidRPr="00EF5447" w14:paraId="0D996D9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A4B5D8" w14:textId="77777777" w:rsidR="00F4478A" w:rsidRPr="00EF5447" w:rsidRDefault="00F4478A" w:rsidP="009F7DE9">
            <w:pPr>
              <w:pStyle w:val="TAC"/>
              <w:rPr>
                <w:rFonts w:cs="Arial"/>
              </w:rPr>
            </w:pPr>
            <w:r>
              <w:rPr>
                <w:rFonts w:cs="Arial"/>
              </w:rPr>
              <w:t>DC_1-21_n2</w:t>
            </w:r>
            <w:r w:rsidRPr="00EF5447">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E0D424" w14:textId="77777777" w:rsidR="00F4478A" w:rsidRPr="00E7314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375D84" w14:textId="77777777" w:rsidR="00F4478A" w:rsidRDefault="00F4478A" w:rsidP="009F7DE9">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70B7521"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.6</w:t>
            </w:r>
          </w:p>
        </w:tc>
      </w:tr>
      <w:tr w:rsidR="00F4478A" w:rsidRPr="00EF5447" w14:paraId="2B5BFB6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0D5A2C" w14:textId="77777777" w:rsidR="00F4478A" w:rsidRPr="00EF5447" w:rsidRDefault="00F4478A" w:rsidP="009F7DE9">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549258B" w14:textId="77777777" w:rsidR="00F4478A" w:rsidRPr="00EF5447" w:rsidRDefault="00F4478A" w:rsidP="009F7DE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32445A"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74F808" w14:textId="77777777" w:rsidR="00F4478A" w:rsidRPr="00EF5447" w:rsidRDefault="00F4478A" w:rsidP="009F7DE9">
            <w:pPr>
              <w:pStyle w:val="TAC"/>
              <w:rPr>
                <w:rFonts w:cs="Arial"/>
                <w:lang w:eastAsia="zh-CN"/>
              </w:rPr>
            </w:pPr>
            <w:r w:rsidRPr="00EF5447">
              <w:rPr>
                <w:rFonts w:cs="Arial"/>
                <w:lang w:eastAsia="zh-CN"/>
              </w:rPr>
              <w:t>0.</w:t>
            </w:r>
            <w:r>
              <w:rPr>
                <w:rFonts w:cs="Arial"/>
                <w:lang w:eastAsia="zh-CN"/>
              </w:rPr>
              <w:t>8</w:t>
            </w:r>
          </w:p>
        </w:tc>
      </w:tr>
      <w:tr w:rsidR="00F4478A" w:rsidRPr="00EF5447" w14:paraId="0C6A71C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C7CC73" w14:textId="77777777" w:rsidR="00F4478A" w:rsidRPr="00EF5447" w:rsidRDefault="00F4478A" w:rsidP="009F7DE9">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FB1631" w14:textId="77777777" w:rsidR="00F4478A" w:rsidRPr="00EF5447" w:rsidRDefault="00F4478A" w:rsidP="009F7DE9">
            <w:pPr>
              <w:pStyle w:val="TAC"/>
              <w:rPr>
                <w:rFonts w:eastAsia="Malgun Gothic" w:cs="Arial"/>
                <w:lang w:eastAsia="ko-KR"/>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8F3B68"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E6DAF3" w14:textId="77777777" w:rsidR="00F4478A" w:rsidRPr="00EF5447" w:rsidRDefault="00F4478A" w:rsidP="009F7DE9">
            <w:pPr>
              <w:pStyle w:val="TAC"/>
              <w:rPr>
                <w:rFonts w:cs="Arial"/>
                <w:lang w:eastAsia="zh-CN"/>
              </w:rPr>
            </w:pPr>
            <w:r w:rsidRPr="00EF5447">
              <w:rPr>
                <w:rFonts w:cs="Arial"/>
                <w:lang w:eastAsia="zh-CN"/>
              </w:rPr>
              <w:t>0.</w:t>
            </w:r>
            <w:r>
              <w:rPr>
                <w:rFonts w:cs="Arial"/>
                <w:lang w:eastAsia="zh-CN"/>
              </w:rPr>
              <w:t>8</w:t>
            </w:r>
          </w:p>
        </w:tc>
      </w:tr>
      <w:tr w:rsidR="00F4478A" w:rsidRPr="00EF5447" w14:paraId="09E22E3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9B7612" w14:textId="77777777" w:rsidR="00F4478A" w:rsidRPr="00EF5447" w:rsidRDefault="00F4478A" w:rsidP="009F7DE9">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90D72C5" w14:textId="77777777" w:rsidR="00F4478A" w:rsidRPr="00EF5447" w:rsidRDefault="00F4478A" w:rsidP="009F7DE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F8CE6D"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1403CA" w14:textId="77777777" w:rsidR="00F4478A" w:rsidRPr="00EF5447" w:rsidRDefault="00F4478A" w:rsidP="009F7DE9">
            <w:pPr>
              <w:pStyle w:val="TAC"/>
              <w:rPr>
                <w:rFonts w:cs="Arial"/>
                <w:lang w:eastAsia="zh-CN"/>
              </w:rPr>
            </w:pPr>
            <w:r>
              <w:rPr>
                <w:rFonts w:cs="Arial"/>
                <w:lang w:eastAsia="zh-CN"/>
              </w:rPr>
              <w:t>-</w:t>
            </w:r>
          </w:p>
        </w:tc>
      </w:tr>
      <w:tr w:rsidR="00F4478A" w:rsidRPr="00EF5447" w14:paraId="349A0CC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36837" w14:textId="77777777" w:rsidR="00F4478A" w:rsidRPr="00EF5447" w:rsidRDefault="00F4478A" w:rsidP="009F7DE9">
            <w:pPr>
              <w:pStyle w:val="TAC"/>
              <w:rPr>
                <w:rFonts w:cs="Arial"/>
              </w:rPr>
            </w:pPr>
            <w:r>
              <w:t>DC_1-26_n78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91F254" w14:textId="77777777" w:rsidR="00F4478A" w:rsidRDefault="00F4478A" w:rsidP="009F7DE9">
            <w:pPr>
              <w:pStyle w:val="TAC"/>
              <w:rPr>
                <w:rFonts w:cs="Arial"/>
                <w:lang w:eastAsia="ja-JP"/>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0A4D05" w14:textId="77777777" w:rsidR="00F4478A" w:rsidRDefault="00F4478A" w:rsidP="009F7DE9">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397DC1" w14:textId="77777777" w:rsidR="00F4478A" w:rsidRDefault="00F4478A" w:rsidP="009F7DE9">
            <w:pPr>
              <w:pStyle w:val="TAC"/>
              <w:rPr>
                <w:rFonts w:cs="Arial"/>
                <w:lang w:eastAsia="zh-CN"/>
              </w:rPr>
            </w:pPr>
            <w:r>
              <w:rPr>
                <w:rFonts w:cs="Arial"/>
                <w:lang w:eastAsia="ko-KR"/>
              </w:rPr>
              <w:t>0.8</w:t>
            </w:r>
          </w:p>
        </w:tc>
      </w:tr>
      <w:tr w:rsidR="00F4478A" w14:paraId="32456F8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9534A" w14:textId="77777777" w:rsidR="00F4478A" w:rsidRPr="00EF5447" w:rsidRDefault="00F4478A" w:rsidP="009F7DE9">
            <w:pPr>
              <w:pStyle w:val="TAC"/>
              <w:rPr>
                <w:rFonts w:cs="Arial"/>
              </w:rPr>
            </w:pPr>
            <w:r>
              <w:t>DC_1_n26-n78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2CF04F" w14:textId="77777777" w:rsidR="00F4478A" w:rsidRDefault="00F4478A" w:rsidP="009F7DE9">
            <w:pPr>
              <w:pStyle w:val="TAC"/>
              <w:rPr>
                <w:rFonts w:cs="Arial"/>
                <w:lang w:eastAsia="ko-KR"/>
              </w:rPr>
            </w:pPr>
            <w:r>
              <w:rPr>
                <w:rFonts w:cs="Arial" w:hint="eastAsia"/>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0BE9E8" w14:textId="77777777" w:rsidR="00F4478A" w:rsidRDefault="00F4478A" w:rsidP="009F7DE9">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192FA5" w14:textId="77777777" w:rsidR="00F4478A" w:rsidRDefault="00F4478A" w:rsidP="009F7DE9">
            <w:pPr>
              <w:pStyle w:val="TAC"/>
              <w:rPr>
                <w:rFonts w:cs="Arial"/>
                <w:lang w:eastAsia="ko-KR"/>
              </w:rPr>
            </w:pPr>
            <w:r>
              <w:rPr>
                <w:rFonts w:cs="Arial" w:hint="eastAsia"/>
                <w:lang w:eastAsia="ko-KR"/>
              </w:rPr>
              <w:t>0.</w:t>
            </w:r>
            <w:r>
              <w:rPr>
                <w:rFonts w:cs="Arial"/>
                <w:lang w:eastAsia="ko-KR"/>
              </w:rPr>
              <w:t>8</w:t>
            </w:r>
          </w:p>
        </w:tc>
      </w:tr>
      <w:tr w:rsidR="00F4478A" w:rsidRPr="00EF5447" w14:paraId="43DB9E1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D597A5" w14:textId="77777777" w:rsidR="00F4478A" w:rsidRPr="00EF5447" w:rsidRDefault="00F4478A" w:rsidP="009F7DE9">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9274E7D" w14:textId="77777777" w:rsidR="00F4478A" w:rsidRPr="00EF5447" w:rsidRDefault="00F4478A" w:rsidP="009F7DE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FAD812"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3FE908" w14:textId="77777777" w:rsidR="00F4478A" w:rsidRPr="00EF5447" w:rsidRDefault="00F4478A" w:rsidP="009F7DE9">
            <w:pPr>
              <w:pStyle w:val="TAC"/>
              <w:rPr>
                <w:rFonts w:cs="Arial"/>
                <w:lang w:eastAsia="zh-CN"/>
              </w:rPr>
            </w:pPr>
            <w:r w:rsidRPr="00EF5447">
              <w:rPr>
                <w:lang w:eastAsia="zh-CN"/>
              </w:rPr>
              <w:t>0.3</w:t>
            </w:r>
          </w:p>
        </w:tc>
      </w:tr>
      <w:tr w:rsidR="00F4478A" w:rsidRPr="00EF5447" w14:paraId="3C714D5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4D9FF1" w14:textId="77777777" w:rsidR="00F4478A" w:rsidRPr="00EF5447" w:rsidRDefault="00F4478A" w:rsidP="009F7DE9">
            <w:pPr>
              <w:pStyle w:val="TAC"/>
              <w:rPr>
                <w:rFonts w:cs="Arial"/>
              </w:rPr>
            </w:pPr>
            <w:r w:rsidRPr="00EF5447">
              <w:rPr>
                <w:rFonts w:cs="Arial"/>
                <w:lang w:eastAsia="ja-JP"/>
              </w:rPr>
              <w:t>DC_1-28_n5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FDBF7C" w14:textId="77777777" w:rsidR="00F4478A" w:rsidRPr="00EF5447" w:rsidRDefault="00F4478A" w:rsidP="009F7DE9">
            <w:pPr>
              <w:pStyle w:val="TAC"/>
              <w:rPr>
                <w:rFonts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A7D734" w14:textId="77777777" w:rsidR="00F4478A" w:rsidRPr="00EF5447"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F7D9F5" w14:textId="77777777" w:rsidR="00F4478A" w:rsidRPr="00EF5447" w:rsidRDefault="00F4478A" w:rsidP="009F7DE9">
            <w:pPr>
              <w:pStyle w:val="TAC"/>
              <w:rPr>
                <w:rFonts w:cs="Arial"/>
                <w:szCs w:val="18"/>
                <w:lang w:eastAsia="ja-JP"/>
              </w:rPr>
            </w:pPr>
            <w:r w:rsidRPr="00EF5447">
              <w:t>0.</w:t>
            </w:r>
            <w:r>
              <w:t>5</w:t>
            </w:r>
          </w:p>
        </w:tc>
      </w:tr>
      <w:tr w:rsidR="00F4478A" w:rsidRPr="00EF5447" w14:paraId="2F52679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B0EB6E" w14:textId="77777777" w:rsidR="00F4478A" w:rsidRPr="00EF5447" w:rsidRDefault="00F4478A" w:rsidP="009F7DE9">
            <w:pPr>
              <w:pStyle w:val="TAC"/>
              <w:rPr>
                <w:rFonts w:cs="Arial"/>
              </w:rPr>
            </w:pPr>
            <w:r w:rsidRPr="00EF5447">
              <w:rPr>
                <w:rFonts w:cs="Arial"/>
                <w:lang w:eastAsia="ja-JP"/>
              </w:rPr>
              <w:t>DC_1-28_n7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44B938" w14:textId="77777777" w:rsidR="00F4478A" w:rsidRPr="00EF5447" w:rsidRDefault="00F4478A" w:rsidP="009F7DE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828683"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6F4262" w14:textId="77777777" w:rsidR="00F4478A" w:rsidRPr="00EF5447" w:rsidRDefault="00F4478A" w:rsidP="009F7DE9">
            <w:pPr>
              <w:pStyle w:val="TAC"/>
            </w:pPr>
            <w:r w:rsidRPr="00EF5447">
              <w:t>0.</w:t>
            </w:r>
            <w:r>
              <w:t>6</w:t>
            </w:r>
          </w:p>
        </w:tc>
      </w:tr>
      <w:tr w:rsidR="00F4478A" w:rsidRPr="00EF5447" w14:paraId="187B676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5C07D6" w14:textId="77777777" w:rsidR="00F4478A" w:rsidRPr="00EF5447" w:rsidRDefault="00F4478A" w:rsidP="009F7DE9">
            <w:pPr>
              <w:pStyle w:val="TAC"/>
              <w:rPr>
                <w:rFonts w:cs="Arial"/>
              </w:rPr>
            </w:pPr>
            <w:r>
              <w:rPr>
                <w:rFonts w:cs="Arial"/>
              </w:rPr>
              <w:t>DC_1_n28-n75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A54E44" w14:textId="77777777" w:rsidR="00F4478A" w:rsidRPr="00EF5447" w:rsidRDefault="00F4478A" w:rsidP="009F7DE9">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B88962" w14:textId="77777777" w:rsidR="00F4478A" w:rsidRDefault="00F4478A" w:rsidP="009F7DE9">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27B1FB0" w14:textId="77777777" w:rsidR="00F4478A" w:rsidRPr="00EF5447" w:rsidRDefault="00F4478A" w:rsidP="009F7DE9">
            <w:pPr>
              <w:pStyle w:val="TAC"/>
              <w:rPr>
                <w:rFonts w:cs="Arial"/>
                <w:lang w:eastAsia="ja-JP"/>
              </w:rPr>
            </w:pPr>
            <w:r>
              <w:rPr>
                <w:rFonts w:cs="Arial"/>
                <w:lang w:eastAsia="zh-CN"/>
              </w:rPr>
              <w:t>-</w:t>
            </w:r>
          </w:p>
        </w:tc>
      </w:tr>
      <w:tr w:rsidR="00F4478A" w:rsidRPr="00EF5447" w14:paraId="73BD00C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3B74D2" w14:textId="77777777" w:rsidR="00F4478A" w:rsidRPr="00EF5447" w:rsidRDefault="00F4478A" w:rsidP="009F7DE9">
            <w:pPr>
              <w:pStyle w:val="TAC"/>
              <w:rPr>
                <w:rFonts w:cs="Arial"/>
              </w:rPr>
            </w:pPr>
            <w:r w:rsidRPr="00EF5447">
              <w:rPr>
                <w:rFonts w:cs="Arial"/>
              </w:rPr>
              <w:t>DC_1-28_n77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FD8D47" w14:textId="77777777" w:rsidR="00F4478A" w:rsidRPr="00EF5447" w:rsidRDefault="00F4478A" w:rsidP="009F7DE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21D9B3"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A97A14" w14:textId="77777777" w:rsidR="00F4478A" w:rsidRPr="00EF5447" w:rsidRDefault="00F4478A" w:rsidP="009F7DE9">
            <w:pPr>
              <w:pStyle w:val="TAC"/>
            </w:pPr>
            <w:r w:rsidRPr="00EF5447">
              <w:rPr>
                <w:rFonts w:cs="Arial"/>
                <w:lang w:eastAsia="ja-JP"/>
              </w:rPr>
              <w:t>0.</w:t>
            </w:r>
            <w:r>
              <w:rPr>
                <w:rFonts w:cs="Arial"/>
                <w:lang w:eastAsia="ja-JP"/>
              </w:rPr>
              <w:t>8</w:t>
            </w:r>
          </w:p>
        </w:tc>
      </w:tr>
      <w:tr w:rsidR="00F4478A" w:rsidRPr="00EF5447" w14:paraId="5019571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D3658D" w14:textId="77777777" w:rsidR="00F4478A" w:rsidRPr="00EF5447" w:rsidRDefault="00F4478A" w:rsidP="009F7DE9">
            <w:pPr>
              <w:pStyle w:val="TAC"/>
              <w:rPr>
                <w:rFonts w:cs="Arial"/>
              </w:rPr>
            </w:pPr>
            <w:r w:rsidRPr="00EF5447">
              <w:rPr>
                <w:rFonts w:cs="Arial"/>
              </w:rPr>
              <w:t>DC_1-28_n78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EB9FED" w14:textId="77777777" w:rsidR="00F4478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63086F" w14:textId="77777777" w:rsidR="00F4478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0477327"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r>
      <w:tr w:rsidR="00F4478A" w14:paraId="5772362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2DEDFB" w14:textId="77777777" w:rsidR="00F4478A" w:rsidRPr="00EF5447" w:rsidRDefault="00F4478A" w:rsidP="009F7DE9">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0FB75C" w14:textId="77777777" w:rsidR="00F4478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FA23F4" w14:textId="77777777" w:rsidR="00F4478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423830" w14:textId="77777777" w:rsidR="00F4478A" w:rsidRDefault="00F4478A" w:rsidP="009F7DE9">
            <w:pPr>
              <w:pStyle w:val="TAC"/>
              <w:rPr>
                <w:rFonts w:cs="Arial"/>
                <w:lang w:eastAsia="zh-CN"/>
              </w:rPr>
            </w:pPr>
            <w:r>
              <w:rPr>
                <w:rFonts w:cs="Arial" w:hint="eastAsia"/>
                <w:lang w:eastAsia="zh-CN"/>
              </w:rPr>
              <w:t>0</w:t>
            </w:r>
            <w:r>
              <w:rPr>
                <w:rFonts w:cs="Arial"/>
                <w:lang w:eastAsia="zh-CN"/>
              </w:rPr>
              <w:t>.8</w:t>
            </w:r>
          </w:p>
        </w:tc>
      </w:tr>
      <w:tr w:rsidR="00F4478A" w:rsidRPr="00EF5447" w14:paraId="13F2AC1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94FA51" w14:textId="77777777" w:rsidR="00F4478A" w:rsidRPr="00EF5447" w:rsidRDefault="00F4478A" w:rsidP="009F7DE9">
            <w:pPr>
              <w:pStyle w:val="TAC"/>
              <w:rPr>
                <w:rFonts w:cs="Arial"/>
              </w:rPr>
            </w:pPr>
            <w:r w:rsidRPr="00EF5447">
              <w:rPr>
                <w:rFonts w:eastAsia="Malgun Gothic" w:cs="Arial"/>
                <w:lang w:eastAsia="ko-KR"/>
              </w:rPr>
              <w:t>DC_1_n28-n79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53E872" w14:textId="77777777" w:rsidR="00F4478A" w:rsidRPr="00EF5447" w:rsidRDefault="00F4478A" w:rsidP="009F7DE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0909EC" w14:textId="77777777" w:rsidR="00F4478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CE7887" w14:textId="77777777" w:rsidR="00F4478A" w:rsidRPr="00EF5447" w:rsidRDefault="00F4478A" w:rsidP="009F7DE9">
            <w:pPr>
              <w:pStyle w:val="TAC"/>
            </w:pPr>
            <w:r>
              <w:rPr>
                <w:rFonts w:cs="Arial"/>
                <w:lang w:eastAsia="ja-JP"/>
              </w:rPr>
              <w:t>-</w:t>
            </w:r>
          </w:p>
        </w:tc>
      </w:tr>
      <w:tr w:rsidR="00F4478A" w:rsidRPr="00EF5447" w14:paraId="53331A4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FBF8D32" w14:textId="77777777" w:rsidR="00F4478A" w:rsidRPr="00EF5447" w:rsidRDefault="00F4478A" w:rsidP="009F7DE9">
            <w:pPr>
              <w:pStyle w:val="TAC"/>
              <w:rPr>
                <w:rFonts w:cs="Arial"/>
              </w:rPr>
            </w:pPr>
            <w:r w:rsidRPr="00EF5447">
              <w:rPr>
                <w:rFonts w:eastAsia="Malgun Gothic" w:cs="Arial"/>
                <w:szCs w:val="18"/>
                <w:lang w:eastAsia="ko-KR"/>
              </w:rPr>
              <w:t>DC_1_n28-n40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989785" w14:textId="77777777" w:rsidR="00F4478A" w:rsidRPr="00EF5447" w:rsidRDefault="00F4478A" w:rsidP="009F7DE9">
            <w:pPr>
              <w:pStyle w:val="TAC"/>
              <w:rPr>
                <w:rFonts w:cs="Arial"/>
                <w:lang w:eastAsia="ja-JP"/>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F9B9C9" w14:textId="77777777" w:rsidR="00F4478A" w:rsidRPr="00E7314A" w:rsidRDefault="00F4478A" w:rsidP="009F7DE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592027" w14:textId="77777777" w:rsidR="00F4478A" w:rsidRPr="00EF5447" w:rsidRDefault="00F4478A" w:rsidP="009F7DE9">
            <w:pPr>
              <w:pStyle w:val="TAC"/>
            </w:pPr>
            <w:r w:rsidRPr="00EF5447">
              <w:rPr>
                <w:rFonts w:eastAsia="Malgun Gothic" w:cs="Arial"/>
                <w:szCs w:val="18"/>
                <w:lang w:eastAsia="ko-KR"/>
              </w:rPr>
              <w:t>0.</w:t>
            </w:r>
            <w:r>
              <w:rPr>
                <w:rFonts w:eastAsia="Malgun Gothic" w:cs="Arial"/>
                <w:szCs w:val="18"/>
                <w:lang w:eastAsia="ko-KR"/>
              </w:rPr>
              <w:t>5</w:t>
            </w:r>
          </w:p>
        </w:tc>
      </w:tr>
      <w:tr w:rsidR="00F4478A" w:rsidRPr="00EF5447" w14:paraId="62DDD57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83489E" w14:textId="77777777" w:rsidR="00F4478A" w:rsidRPr="00EF5447" w:rsidRDefault="00F4478A" w:rsidP="009F7DE9">
            <w:pPr>
              <w:pStyle w:val="TAC"/>
              <w:rPr>
                <w:rFonts w:cs="Arial"/>
              </w:rPr>
            </w:pPr>
            <w:r w:rsidRPr="00EF5447">
              <w:t>DC_1_n28-n77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85B741" w14:textId="77777777" w:rsidR="00F4478A" w:rsidRPr="00EF5447" w:rsidRDefault="00F4478A" w:rsidP="009F7DE9">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D41AFF"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1C6F12" w14:textId="77777777" w:rsidR="00F4478A" w:rsidRPr="00EF5447" w:rsidRDefault="00F4478A" w:rsidP="009F7DE9">
            <w:pPr>
              <w:pStyle w:val="TAC"/>
            </w:pPr>
            <w:r>
              <w:t>0.8</w:t>
            </w:r>
          </w:p>
        </w:tc>
      </w:tr>
      <w:tr w:rsidR="00F4478A" w:rsidRPr="00EF5447" w14:paraId="634BC7E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3EEFA" w14:textId="77777777" w:rsidR="00F4478A" w:rsidRPr="00EF5447" w:rsidRDefault="00F4478A" w:rsidP="009F7DE9">
            <w:pPr>
              <w:pStyle w:val="TAC"/>
              <w:rPr>
                <w:rFonts w:cs="Arial"/>
              </w:rPr>
            </w:pPr>
            <w:r w:rsidRPr="00EF5447">
              <w:rPr>
                <w:rFonts w:cs="Arial"/>
                <w:lang w:eastAsia="ja-JP"/>
              </w:rPr>
              <w:t>DC_1-28_n40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03F377" w14:textId="77777777" w:rsidR="00F4478A" w:rsidRPr="00EF5447" w:rsidRDefault="00F4478A" w:rsidP="009F7DE9">
            <w:pPr>
              <w:pStyle w:val="TAC"/>
              <w:rPr>
                <w:rFonts w:cs="Arial"/>
                <w:lang w:eastAsia="ja-JP"/>
              </w:rPr>
            </w:pPr>
            <w:r>
              <w:rPr>
                <w:rFonts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A005CF"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0B8720" w14:textId="77777777" w:rsidR="00F4478A" w:rsidRPr="00EF5447" w:rsidRDefault="00F4478A" w:rsidP="009F7DE9">
            <w:pPr>
              <w:pStyle w:val="TAC"/>
              <w:rPr>
                <w:lang w:eastAsia="fr-FR"/>
              </w:rPr>
            </w:pPr>
            <w:r w:rsidRPr="00EF5447">
              <w:rPr>
                <w:rFonts w:cs="Arial"/>
              </w:rPr>
              <w:t>0.</w:t>
            </w:r>
            <w:r>
              <w:rPr>
                <w:rFonts w:cs="Arial"/>
              </w:rPr>
              <w:t>5</w:t>
            </w:r>
          </w:p>
        </w:tc>
      </w:tr>
      <w:tr w:rsidR="00F4478A" w:rsidRPr="00EF5447" w14:paraId="697F389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D414E6C" w14:textId="77777777" w:rsidR="00F4478A" w:rsidRPr="00EF5447" w:rsidRDefault="00F4478A" w:rsidP="009F7DE9">
            <w:pPr>
              <w:pStyle w:val="TAC"/>
            </w:pPr>
            <w:r w:rsidRPr="00EF5447">
              <w:t>DC_1-32_n3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6A6D15" w14:textId="77777777" w:rsidR="00F4478A" w:rsidRPr="00EF5447" w:rsidRDefault="00F4478A" w:rsidP="009F7DE9">
            <w:pPr>
              <w:pStyle w:val="TAC"/>
              <w:rPr>
                <w:szCs w:val="18"/>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E7B589" w14:textId="77777777" w:rsidR="00F4478A" w:rsidRPr="00EF5447" w:rsidRDefault="00F4478A" w:rsidP="009F7DE9">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22C532A" w14:textId="77777777" w:rsidR="00F4478A" w:rsidRPr="00EF5447" w:rsidRDefault="00F4478A" w:rsidP="009F7DE9">
            <w:pPr>
              <w:pStyle w:val="TAC"/>
            </w:pPr>
            <w:r w:rsidRPr="00EF5447">
              <w:t>0.5</w:t>
            </w:r>
          </w:p>
        </w:tc>
      </w:tr>
      <w:tr w:rsidR="00F4478A" w14:paraId="0E39D07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0ABCE61" w14:textId="77777777" w:rsidR="00F4478A" w:rsidRDefault="00F4478A" w:rsidP="009F7DE9">
            <w:pPr>
              <w:pStyle w:val="TAC"/>
            </w:pPr>
            <w:r>
              <w:rPr>
                <w:rFonts w:cs="Arial"/>
              </w:rPr>
              <w:t>DC_1-32_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1935EE" w14:textId="77777777" w:rsidR="00F4478A" w:rsidRDefault="00F4478A" w:rsidP="009F7DE9">
            <w:pPr>
              <w:pStyle w:val="TAC"/>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36CB5E" w14:textId="77777777" w:rsidR="00F4478A"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524C22C" w14:textId="77777777" w:rsidR="00F4478A" w:rsidRDefault="00F4478A" w:rsidP="009F7DE9">
            <w:pPr>
              <w:pStyle w:val="TAC"/>
            </w:pPr>
            <w:r>
              <w:rPr>
                <w:rFonts w:cs="Arial"/>
              </w:rPr>
              <w:t>0.3</w:t>
            </w:r>
          </w:p>
        </w:tc>
      </w:tr>
      <w:tr w:rsidR="00F4478A" w:rsidRPr="00EF5447" w14:paraId="34C6D6A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FF9E87" w14:textId="77777777" w:rsidR="00F4478A" w:rsidRPr="00EF5447" w:rsidRDefault="00F4478A" w:rsidP="009F7DE9">
            <w:pPr>
              <w:pStyle w:val="TAC"/>
            </w:pPr>
            <w:r w:rsidRPr="00EF5447">
              <w:rPr>
                <w:lang w:eastAsia="ja-JP"/>
              </w:rPr>
              <w:t>DC_1-32_n28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718274" w14:textId="77777777" w:rsidR="00F4478A" w:rsidRPr="00EF5447" w:rsidRDefault="00F4478A" w:rsidP="009F7DE9">
            <w:pPr>
              <w:pStyle w:val="TAC"/>
              <w:rPr>
                <w:szCs w:val="18"/>
                <w:lang w:eastAsia="ja-JP"/>
              </w:rPr>
            </w:pPr>
            <w:r>
              <w:rPr>
                <w:rFonts w:eastAsia="MS Mincho"/>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A654B6" w14:textId="77777777" w:rsidR="00F4478A" w:rsidRPr="00E7314A" w:rsidRDefault="00F4478A" w:rsidP="009F7DE9">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40CA947" w14:textId="77777777" w:rsidR="00F4478A" w:rsidRPr="00EF5447" w:rsidRDefault="00F4478A" w:rsidP="009F7DE9">
            <w:pPr>
              <w:pStyle w:val="TAC"/>
            </w:pPr>
            <w:r w:rsidRPr="00EF5447">
              <w:rPr>
                <w:rFonts w:eastAsia="MS Mincho"/>
                <w:lang w:eastAsia="ja-JP"/>
              </w:rPr>
              <w:t>0.</w:t>
            </w:r>
            <w:r>
              <w:rPr>
                <w:rFonts w:eastAsia="MS Mincho"/>
                <w:lang w:eastAsia="ja-JP"/>
              </w:rPr>
              <w:t>7</w:t>
            </w:r>
          </w:p>
        </w:tc>
      </w:tr>
      <w:tr w:rsidR="00F4478A" w:rsidRPr="00EF5447" w14:paraId="341CEBF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254737" w14:textId="77777777" w:rsidR="00F4478A" w:rsidRPr="00EF5447" w:rsidRDefault="00F4478A" w:rsidP="009F7DE9">
            <w:pPr>
              <w:pStyle w:val="TAC"/>
              <w:rPr>
                <w:rFonts w:cs="Arial"/>
              </w:rPr>
            </w:pPr>
            <w:r w:rsidRPr="00EF5447">
              <w:rPr>
                <w:rFonts w:cs="Arial"/>
                <w:lang w:eastAsia="ja-JP"/>
              </w:rPr>
              <w:t>DC_1-32_n78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029E98F" w14:textId="77777777" w:rsidR="00F4478A" w:rsidRPr="00EF5447" w:rsidRDefault="00F4478A" w:rsidP="009F7DE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F21853" w14:textId="77777777" w:rsidR="00F4478A" w:rsidRPr="00EF5447"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9BE7EA" w14:textId="77777777" w:rsidR="00F4478A" w:rsidRPr="00EF5447" w:rsidRDefault="00F4478A" w:rsidP="009F7DE9">
            <w:pPr>
              <w:pStyle w:val="TAC"/>
              <w:rPr>
                <w:lang w:eastAsia="fr-FR"/>
              </w:rPr>
            </w:pPr>
            <w:r w:rsidRPr="00EF5447">
              <w:rPr>
                <w:rFonts w:cs="Arial"/>
                <w:lang w:eastAsia="zh-CN"/>
              </w:rPr>
              <w:t>0.</w:t>
            </w:r>
            <w:r>
              <w:rPr>
                <w:rFonts w:cs="Arial"/>
                <w:lang w:eastAsia="zh-CN"/>
              </w:rPr>
              <w:t>8</w:t>
            </w:r>
          </w:p>
        </w:tc>
      </w:tr>
      <w:tr w:rsidR="00F4478A" w14:paraId="36B0130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494B180" w14:textId="77777777" w:rsidR="00F4478A" w:rsidRDefault="00F4478A" w:rsidP="009F7DE9">
            <w:pPr>
              <w:pStyle w:val="TAC"/>
              <w:rPr>
                <w:rFonts w:cs="Arial"/>
              </w:rPr>
            </w:pPr>
            <w:r>
              <w:rPr>
                <w:rFonts w:eastAsia="MS Mincho" w:cs="Arial" w:hint="eastAsia"/>
                <w:kern w:val="2"/>
              </w:rPr>
              <w:t>DC_1-38_n3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6A6EBD" w14:textId="77777777" w:rsidR="00F4478A" w:rsidRDefault="00F4478A" w:rsidP="009F7DE9">
            <w:pPr>
              <w:pStyle w:val="TAC"/>
              <w:rPr>
                <w:rFonts w:cs="Arial"/>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27306F" w14:textId="77777777" w:rsidR="00F4478A" w:rsidRPr="00E7314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7A021D" w14:textId="77777777" w:rsidR="00F4478A" w:rsidRDefault="00F4478A" w:rsidP="009F7DE9">
            <w:pPr>
              <w:pStyle w:val="TAC"/>
              <w:rPr>
                <w:rFonts w:cs="Arial"/>
              </w:rPr>
            </w:pPr>
            <w:r>
              <w:rPr>
                <w:rFonts w:eastAsia="Yu Mincho" w:cs="Arial"/>
                <w:lang w:eastAsia="ja-JP"/>
              </w:rPr>
              <w:t>0.</w:t>
            </w:r>
            <w:r>
              <w:rPr>
                <w:rFonts w:cs="Arial" w:hint="eastAsia"/>
              </w:rPr>
              <w:t>5</w:t>
            </w:r>
          </w:p>
        </w:tc>
      </w:tr>
      <w:tr w:rsidR="00F4478A" w14:paraId="2DCFFCF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BD72DE4" w14:textId="77777777" w:rsidR="00F4478A" w:rsidRDefault="00F4478A" w:rsidP="009F7DE9">
            <w:pPr>
              <w:pStyle w:val="TAC"/>
              <w:rPr>
                <w:rFonts w:cs="Arial"/>
              </w:rPr>
            </w:pPr>
            <w:r>
              <w:rPr>
                <w:lang w:val="x-none"/>
              </w:rPr>
              <w:t>DC_1-38_n7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0853B4" w14:textId="77777777" w:rsidR="00F4478A" w:rsidRDefault="00F4478A" w:rsidP="009F7DE9">
            <w:pPr>
              <w:pStyle w:val="TAC"/>
              <w:rPr>
                <w:rFonts w:eastAsia="Yu Mincho" w:cs="Arial"/>
                <w:lang w:eastAsia="ja-JP"/>
              </w:rPr>
            </w:pPr>
            <w:r>
              <w:rPr>
                <w:lang w:val="x-non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7FEBFE" w14:textId="77777777" w:rsidR="00F4478A" w:rsidRDefault="00F4478A" w:rsidP="009F7DE9">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98D53AE" w14:textId="77777777" w:rsidR="00F4478A" w:rsidRDefault="00F4478A" w:rsidP="009F7DE9">
            <w:pPr>
              <w:pStyle w:val="TAC"/>
              <w:rPr>
                <w:rFonts w:eastAsia="Yu Mincho" w:cs="Arial"/>
                <w:lang w:eastAsia="ja-JP"/>
              </w:rPr>
            </w:pPr>
            <w:r>
              <w:rPr>
                <w:lang w:val="x-none"/>
              </w:rPr>
              <w:t>-</w:t>
            </w:r>
          </w:p>
        </w:tc>
      </w:tr>
      <w:tr w:rsidR="00F4478A" w14:paraId="688591E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F28B03B" w14:textId="77777777" w:rsidR="00F4478A" w:rsidRDefault="00F4478A" w:rsidP="009F7DE9">
            <w:pPr>
              <w:pStyle w:val="TAC"/>
              <w:rPr>
                <w:rFonts w:cs="Arial"/>
              </w:rPr>
            </w:pPr>
            <w:r>
              <w:rPr>
                <w:rFonts w:cs="Arial"/>
              </w:rPr>
              <w:t>DC_1-38_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FD7DC1" w14:textId="77777777" w:rsidR="00F4478A" w:rsidRDefault="00F4478A" w:rsidP="009F7DE9">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CE4966"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E2CAAA" w14:textId="77777777" w:rsidR="00F4478A" w:rsidRDefault="00F4478A" w:rsidP="009F7DE9">
            <w:pPr>
              <w:pStyle w:val="TAC"/>
              <w:rPr>
                <w:rFonts w:cs="Arial"/>
              </w:rPr>
            </w:pPr>
            <w:r>
              <w:rPr>
                <w:rFonts w:cs="Arial"/>
              </w:rPr>
              <w:t>0.3</w:t>
            </w:r>
          </w:p>
        </w:tc>
      </w:tr>
      <w:tr w:rsidR="00F4478A" w:rsidRPr="00EF5447" w14:paraId="7B5B082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3C3DD0" w14:textId="77777777" w:rsidR="00F4478A" w:rsidRPr="00EF5447" w:rsidRDefault="00F4478A" w:rsidP="009F7DE9">
            <w:pPr>
              <w:pStyle w:val="TAC"/>
              <w:rPr>
                <w:rFonts w:cs="Arial"/>
                <w:lang w:eastAsia="ja-JP"/>
              </w:rPr>
            </w:pPr>
            <w:r>
              <w:rPr>
                <w:rFonts w:cs="Arial"/>
              </w:rPr>
              <w:t>DC_1-38_n28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1C330D" w14:textId="77777777" w:rsidR="00F4478A" w:rsidRPr="00EF5447" w:rsidRDefault="00F4478A" w:rsidP="009F7DE9">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DF2F13"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1DABF7" w14:textId="77777777" w:rsidR="00F4478A" w:rsidRPr="00EF5447" w:rsidRDefault="00F4478A" w:rsidP="009F7DE9">
            <w:pPr>
              <w:pStyle w:val="TAC"/>
              <w:rPr>
                <w:rFonts w:cs="Arial"/>
                <w:lang w:eastAsia="zh-CN"/>
              </w:rPr>
            </w:pPr>
            <w:r>
              <w:rPr>
                <w:rFonts w:cs="Arial"/>
              </w:rPr>
              <w:t>0.6</w:t>
            </w:r>
          </w:p>
        </w:tc>
      </w:tr>
      <w:tr w:rsidR="00F4478A" w:rsidRPr="00EF5447" w14:paraId="66CF1CA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55CAAA" w14:textId="77777777" w:rsidR="00F4478A" w:rsidRPr="00EF5447" w:rsidRDefault="00F4478A" w:rsidP="009F7DE9">
            <w:pPr>
              <w:pStyle w:val="TAC"/>
              <w:rPr>
                <w:rFonts w:cs="Arial"/>
              </w:rPr>
            </w:pPr>
            <w:r w:rsidRPr="00EF5447">
              <w:rPr>
                <w:rFonts w:cs="Arial"/>
                <w:lang w:eastAsia="ja-JP"/>
              </w:rPr>
              <w:t>DC_1-(n)38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C4CC2A2" w14:textId="77777777" w:rsidR="00F4478A" w:rsidRPr="00EF5447" w:rsidRDefault="00F4478A" w:rsidP="009F7DE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D3A9D3"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26EFEC" w14:textId="77777777" w:rsidR="00F4478A" w:rsidRPr="00EF5447" w:rsidRDefault="00F4478A" w:rsidP="009F7DE9">
            <w:pPr>
              <w:pStyle w:val="TAC"/>
              <w:rPr>
                <w:lang w:eastAsia="fr-FR"/>
              </w:rPr>
            </w:pPr>
            <w:r w:rsidRPr="00EF5447">
              <w:rPr>
                <w:rFonts w:cs="Arial"/>
                <w:lang w:eastAsia="zh-CN"/>
              </w:rPr>
              <w:t>0.5</w:t>
            </w:r>
          </w:p>
        </w:tc>
      </w:tr>
      <w:tr w:rsidR="00F4478A" w14:paraId="41FE8F6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328A3BE8" w14:textId="77777777" w:rsidR="00F4478A" w:rsidRDefault="00F4478A" w:rsidP="009F7DE9">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2910F0" w14:textId="77777777" w:rsidR="00F4478A" w:rsidRDefault="00F4478A" w:rsidP="009F7DE9">
            <w:pPr>
              <w:pStyle w:val="TAC"/>
              <w:rPr>
                <w:rFonts w:cs="Arial"/>
                <w:lang w:val="en-US"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7BC956" w14:textId="77777777" w:rsidR="00F4478A" w:rsidRPr="00E7314A" w:rsidRDefault="00F4478A" w:rsidP="009F7DE9">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E7D5B5" w14:textId="77777777" w:rsidR="00F4478A" w:rsidRDefault="00F4478A" w:rsidP="009F7DE9">
            <w:pPr>
              <w:pStyle w:val="TAC"/>
              <w:rPr>
                <w:rFonts w:eastAsia="Malgun Gothic" w:cs="Arial"/>
                <w:szCs w:val="18"/>
              </w:rPr>
            </w:pPr>
            <w:r>
              <w:rPr>
                <w:rFonts w:eastAsia="Malgun Gothic" w:cs="Arial"/>
                <w:szCs w:val="18"/>
              </w:rPr>
              <w:t>0.</w:t>
            </w:r>
            <w:r>
              <w:rPr>
                <w:rFonts w:cs="Arial"/>
                <w:szCs w:val="18"/>
              </w:rPr>
              <w:t>8</w:t>
            </w:r>
          </w:p>
        </w:tc>
      </w:tr>
      <w:tr w:rsidR="00F4478A" w:rsidRPr="00EF5447" w14:paraId="4D4BB4C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D0CFB7" w14:textId="77777777" w:rsidR="00F4478A" w:rsidRPr="00EF5447" w:rsidRDefault="00F4478A" w:rsidP="009F7DE9">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BD8323" w14:textId="77777777" w:rsidR="00F4478A" w:rsidRPr="00EF5447" w:rsidRDefault="00F4478A" w:rsidP="009F7DE9">
            <w:pPr>
              <w:pStyle w:val="TAC"/>
              <w:rPr>
                <w:rFonts w:cs="Arial"/>
                <w:lang w:eastAsia="zh-CN"/>
              </w:rPr>
            </w:pPr>
            <w:r>
              <w:rPr>
                <w:rFonts w:cs="Arial"/>
                <w:lang w:val="en-US"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5C9F85" w14:textId="77777777" w:rsidR="00F4478A" w:rsidRPr="00E7314A" w:rsidRDefault="00F4478A" w:rsidP="009F7DE9">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6087EE" w14:textId="77777777" w:rsidR="00F4478A" w:rsidRPr="00EF5447" w:rsidRDefault="00F4478A" w:rsidP="009F7DE9">
            <w:pPr>
              <w:pStyle w:val="TAC"/>
              <w:rPr>
                <w:rFonts w:cs="Arial"/>
                <w:lang w:eastAsia="zh-CN"/>
              </w:rPr>
            </w:pPr>
            <w:r>
              <w:rPr>
                <w:rFonts w:eastAsia="Malgun Gothic" w:cs="Arial" w:hint="eastAsia"/>
                <w:szCs w:val="18"/>
              </w:rPr>
              <w:t>0.</w:t>
            </w:r>
            <w:r>
              <w:rPr>
                <w:rFonts w:cs="Arial"/>
                <w:szCs w:val="18"/>
                <w:lang w:val="en-US" w:eastAsia="zh-CN"/>
              </w:rPr>
              <w:t>8</w:t>
            </w:r>
          </w:p>
        </w:tc>
      </w:tr>
      <w:tr w:rsidR="00F4478A" w:rsidRPr="00EF5447" w14:paraId="27CA83D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628E0E" w14:textId="77777777" w:rsidR="00F4478A" w:rsidRDefault="00F4478A" w:rsidP="009F7DE9">
            <w:pPr>
              <w:pStyle w:val="TAC"/>
              <w:rPr>
                <w:rFonts w:cs="Arial"/>
                <w:lang w:val="zh-CN" w:eastAsia="zh-TW"/>
              </w:rPr>
            </w:pPr>
            <w:r>
              <w:t>DC_1_n40-n77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F09A89" w14:textId="77777777" w:rsidR="00F4478A" w:rsidRDefault="00F4478A" w:rsidP="009F7DE9">
            <w:pPr>
              <w:pStyle w:val="TAC"/>
              <w:rPr>
                <w:rFonts w:cs="Arial"/>
                <w:lang w:val="en-US" w:eastAsia="zh-CN"/>
              </w:rPr>
            </w:pPr>
            <w:r>
              <w:rPr>
                <w:rFonts w:hint="eastAsia"/>
                <w:lang w:eastAsia="ko-KR"/>
              </w:rPr>
              <w:t>0</w:t>
            </w:r>
            <w:r>
              <w:rPr>
                <w:lang w:eastAsia="ko-KR"/>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653F86" w14:textId="77777777" w:rsidR="00F4478A" w:rsidRDefault="00F4478A" w:rsidP="009F7DE9">
            <w:pPr>
              <w:pStyle w:val="TAC"/>
              <w:rPr>
                <w:rFonts w:cs="Arial"/>
                <w:szCs w:val="18"/>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42FC00" w14:textId="77777777" w:rsidR="00F4478A" w:rsidRDefault="00F4478A" w:rsidP="009F7DE9">
            <w:pPr>
              <w:pStyle w:val="TAC"/>
              <w:rPr>
                <w:rFonts w:eastAsia="Malgun Gothic" w:cs="Arial"/>
                <w:szCs w:val="18"/>
              </w:rPr>
            </w:pPr>
            <w:r>
              <w:rPr>
                <w:rFonts w:hint="eastAsia"/>
                <w:lang w:eastAsia="ko-KR"/>
              </w:rPr>
              <w:t>0</w:t>
            </w:r>
            <w:r>
              <w:rPr>
                <w:lang w:eastAsia="ko-KR"/>
              </w:rPr>
              <w:t>.8</w:t>
            </w:r>
          </w:p>
        </w:tc>
      </w:tr>
      <w:tr w:rsidR="00F4478A" w:rsidRPr="00EF5447" w14:paraId="4570ABA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2F870D" w14:textId="77777777" w:rsidR="00F4478A" w:rsidRPr="00EF5447" w:rsidRDefault="00F4478A" w:rsidP="009F7DE9">
            <w:pPr>
              <w:pStyle w:val="TAC"/>
            </w:pPr>
            <w:r w:rsidRPr="00EF5447">
              <w:t>DC_1-40</w:t>
            </w:r>
            <w:r>
              <w:rPr>
                <w:lang w:eastAsia="ja-JP"/>
              </w:rPr>
              <w:t>_</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5CB1F2" w14:textId="77777777" w:rsidR="00F4478A" w:rsidRPr="00EF5447" w:rsidRDefault="00F4478A" w:rsidP="009F7DE9">
            <w:pPr>
              <w:pStyle w:val="TAC"/>
              <w:rPr>
                <w:lang w:eastAsia="zh-CN"/>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2381E7" w14:textId="77777777" w:rsidR="00F4478A" w:rsidRPr="00EF5447" w:rsidRDefault="00F4478A" w:rsidP="009F7DE9">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3B77D3" w14:textId="77777777" w:rsidR="00F4478A" w:rsidRPr="00EF5447" w:rsidRDefault="00F4478A" w:rsidP="009F7DE9">
            <w:pPr>
              <w:pStyle w:val="TAC"/>
              <w:rPr>
                <w:lang w:eastAsia="zh-CN"/>
              </w:rPr>
            </w:pPr>
            <w:r w:rsidRPr="00EF5447">
              <w:t>0.8</w:t>
            </w:r>
            <w:r w:rsidRPr="00EF5447">
              <w:rPr>
                <w:vertAlign w:val="superscript"/>
              </w:rPr>
              <w:t>5</w:t>
            </w:r>
          </w:p>
        </w:tc>
      </w:tr>
      <w:tr w:rsidR="00F4478A" w:rsidRPr="00EF5447" w14:paraId="3635377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74E807" w14:textId="77777777" w:rsidR="00F4478A" w:rsidRPr="00EF5447" w:rsidRDefault="00F4478A" w:rsidP="009F7DE9">
            <w:pPr>
              <w:pStyle w:val="TAC"/>
              <w:rPr>
                <w:rFonts w:cs="Arial"/>
              </w:rPr>
            </w:pPr>
            <w:r w:rsidRPr="00EF5447">
              <w:rPr>
                <w:rFonts w:cs="Arial"/>
                <w:lang w:eastAsia="ko-KR"/>
              </w:rPr>
              <w:t>DC_1_n40-n78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F61249" w14:textId="77777777" w:rsidR="00F4478A" w:rsidRPr="00EF5447" w:rsidRDefault="00F4478A" w:rsidP="009F7DE9">
            <w:pPr>
              <w:pStyle w:val="TAC"/>
              <w:rPr>
                <w:rFonts w:cs="Arial"/>
                <w:szCs w:val="18"/>
                <w:lang w:eastAsia="ja-JP"/>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2847C5"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5634D1" w14:textId="77777777" w:rsidR="00F4478A" w:rsidRPr="00EF5447" w:rsidRDefault="00F4478A" w:rsidP="009F7DE9">
            <w:pPr>
              <w:pStyle w:val="TAC"/>
              <w:rPr>
                <w:rFonts w:cs="Arial"/>
                <w:szCs w:val="18"/>
                <w:lang w:eastAsia="ja-JP"/>
              </w:rPr>
            </w:pPr>
            <w:r w:rsidRPr="00EF5447">
              <w:rPr>
                <w:rFonts w:cs="Arial"/>
                <w:lang w:eastAsia="ko-KR"/>
              </w:rPr>
              <w:t>0.</w:t>
            </w:r>
            <w:r>
              <w:rPr>
                <w:rFonts w:cs="Arial"/>
                <w:lang w:eastAsia="ko-KR"/>
              </w:rPr>
              <w:t>8</w:t>
            </w:r>
          </w:p>
        </w:tc>
      </w:tr>
      <w:tr w:rsidR="00F4478A" w:rsidRPr="00EF5447" w14:paraId="69A1B91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9E1F69" w14:textId="77777777" w:rsidR="00F4478A" w:rsidRPr="00EF5447" w:rsidRDefault="00F4478A" w:rsidP="009F7DE9">
            <w:pPr>
              <w:pStyle w:val="TAC"/>
              <w:rPr>
                <w:rFonts w:cs="Arial"/>
              </w:rPr>
            </w:pPr>
            <w:r w:rsidRPr="00EF5447">
              <w:rPr>
                <w:rFonts w:cs="Arial"/>
                <w:lang w:eastAsia="ko-KR"/>
              </w:rPr>
              <w:t>DC_1-41_n3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727BBAF" w14:textId="77777777" w:rsidR="00F4478A" w:rsidRPr="00EF5447" w:rsidRDefault="00F4478A" w:rsidP="009F7DE9">
            <w:pPr>
              <w:pStyle w:val="TAC"/>
              <w:rPr>
                <w:rFonts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581FC9" w14:textId="77777777" w:rsidR="00F4478A" w:rsidRPr="00EF5447" w:rsidRDefault="00F4478A" w:rsidP="009F7DE9">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C83B8F" w14:textId="77777777" w:rsidR="00F4478A" w:rsidRPr="00EF5447" w:rsidRDefault="00F4478A" w:rsidP="009F7DE9">
            <w:pPr>
              <w:pStyle w:val="TAC"/>
              <w:rPr>
                <w:rFonts w:cs="Arial"/>
                <w:lang w:eastAsia="ko-KR"/>
              </w:rPr>
            </w:pPr>
            <w:r w:rsidRPr="00EF5447">
              <w:rPr>
                <w:rFonts w:cs="Arial"/>
                <w:lang w:eastAsia="zh-CN"/>
              </w:rPr>
              <w:t>0.5</w:t>
            </w:r>
          </w:p>
        </w:tc>
      </w:tr>
      <w:tr w:rsidR="00F4478A" w:rsidRPr="00EF5447" w14:paraId="35FCA01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47510B" w14:textId="77777777" w:rsidR="00F4478A" w:rsidRPr="00EF5447" w:rsidRDefault="00F4478A" w:rsidP="009F7DE9">
            <w:pPr>
              <w:pStyle w:val="TAC"/>
              <w:rPr>
                <w:rFonts w:cs="Arial"/>
                <w:lang w:eastAsia="fr-FR"/>
              </w:rPr>
            </w:pPr>
            <w:r w:rsidRPr="00EF5447">
              <w:rPr>
                <w:rFonts w:cs="Arial"/>
                <w:lang w:eastAsia="zh-CN"/>
              </w:rPr>
              <w:t>DC_1-41_n28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FD0616" w14:textId="77777777" w:rsidR="00F4478A" w:rsidRPr="00EF5447" w:rsidRDefault="00F4478A" w:rsidP="009F7DE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DF53D5"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9FE40C" w14:textId="77777777" w:rsidR="00F4478A" w:rsidRPr="00EF5447" w:rsidRDefault="00F4478A" w:rsidP="009F7DE9">
            <w:pPr>
              <w:pStyle w:val="TAC"/>
              <w:rPr>
                <w:rFonts w:cs="Arial"/>
                <w:lang w:eastAsia="zh-CN"/>
              </w:rPr>
            </w:pPr>
            <w:r w:rsidRPr="00EF5447">
              <w:rPr>
                <w:rFonts w:cs="Arial"/>
                <w:lang w:eastAsia="zh-CN"/>
              </w:rPr>
              <w:t>0.5</w:t>
            </w:r>
          </w:p>
        </w:tc>
      </w:tr>
      <w:tr w:rsidR="00F4478A" w:rsidRPr="00EF5447" w14:paraId="5DA0C8E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9746C3" w14:textId="77777777" w:rsidR="00F4478A" w:rsidRPr="00EF5447" w:rsidRDefault="00F4478A" w:rsidP="009F7DE9">
            <w:pPr>
              <w:pStyle w:val="TAC"/>
              <w:rPr>
                <w:rFonts w:cs="Arial"/>
                <w:lang w:eastAsia="ja-JP"/>
              </w:rPr>
            </w:pPr>
            <w:r w:rsidRPr="00EF5447">
              <w:rPr>
                <w:rFonts w:cs="Arial"/>
              </w:rPr>
              <w:t>DC_1-(n)41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827298" w14:textId="77777777" w:rsidR="00F4478A" w:rsidRPr="00EF5447" w:rsidRDefault="00F4478A" w:rsidP="009F7DE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72FD32"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68480D" w14:textId="77777777" w:rsidR="00F4478A" w:rsidRPr="00EF5447" w:rsidRDefault="00F4478A" w:rsidP="009F7DE9">
            <w:pPr>
              <w:pStyle w:val="TAC"/>
              <w:rPr>
                <w:rFonts w:cs="Arial"/>
                <w:lang w:eastAsia="ja-JP"/>
              </w:rPr>
            </w:pPr>
            <w:r w:rsidRPr="00EF5447">
              <w:rPr>
                <w:rFonts w:cs="Arial"/>
                <w:lang w:eastAsia="zh-CN"/>
              </w:rPr>
              <w:t>0.5</w:t>
            </w:r>
          </w:p>
        </w:tc>
      </w:tr>
      <w:tr w:rsidR="00F4478A" w:rsidRPr="00EF5447" w14:paraId="048293A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473561" w14:textId="77777777" w:rsidR="00F4478A" w:rsidRPr="00EF5447" w:rsidRDefault="00F4478A" w:rsidP="009F7DE9">
            <w:pPr>
              <w:pStyle w:val="TAC"/>
              <w:rPr>
                <w:rFonts w:cs="Arial"/>
                <w:lang w:eastAsia="ja-JP"/>
              </w:rPr>
            </w:pPr>
            <w:r w:rsidRPr="00EF5447">
              <w:rPr>
                <w:rFonts w:cs="Arial"/>
              </w:rPr>
              <w:t>DC_1-41_n41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2D7BBAE" w14:textId="77777777" w:rsidR="00F4478A" w:rsidRPr="00EF5447" w:rsidRDefault="00F4478A" w:rsidP="009F7DE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47DC5A"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DD2FE1" w14:textId="77777777" w:rsidR="00F4478A" w:rsidRPr="00EF5447" w:rsidRDefault="00F4478A" w:rsidP="009F7DE9">
            <w:pPr>
              <w:pStyle w:val="TAC"/>
              <w:rPr>
                <w:rFonts w:cs="Arial"/>
                <w:lang w:eastAsia="ja-JP"/>
              </w:rPr>
            </w:pPr>
            <w:r w:rsidRPr="00EF5447">
              <w:rPr>
                <w:rFonts w:cs="Arial"/>
                <w:lang w:eastAsia="zh-CN"/>
              </w:rPr>
              <w:t>0.5</w:t>
            </w:r>
          </w:p>
        </w:tc>
      </w:tr>
      <w:tr w:rsidR="00F4478A" w:rsidRPr="00EF5447" w14:paraId="017BF12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66F0AB" w14:textId="77777777" w:rsidR="00F4478A" w:rsidRPr="00EF5447" w:rsidRDefault="00F4478A" w:rsidP="009F7DE9">
            <w:pPr>
              <w:pStyle w:val="TAC"/>
              <w:rPr>
                <w:rFonts w:cs="Arial"/>
              </w:rPr>
            </w:pPr>
            <w:r w:rsidRPr="00EF5447">
              <w:rPr>
                <w:lang w:eastAsia="ja-JP"/>
              </w:rPr>
              <w:t>DC_1-41_n77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2B8DCA"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EB44AB"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B61622"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r>
      <w:tr w:rsidR="00F4478A" w14:paraId="4036A24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ADFB7CC" w14:textId="77777777" w:rsidR="00F4478A" w:rsidRPr="00EF5447" w:rsidRDefault="00F4478A" w:rsidP="009F7DE9">
            <w:pPr>
              <w:pStyle w:val="TAC"/>
              <w:rPr>
                <w:lang w:eastAsia="ja-JP"/>
              </w:rPr>
            </w:pPr>
            <w:r w:rsidRPr="00EF5447">
              <w:rPr>
                <w:lang w:eastAsia="ja-JP"/>
              </w:rPr>
              <w:t>DC_1_n41-n77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9AB0ED"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8252B2"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AB49AF" w14:textId="77777777" w:rsidR="00F4478A" w:rsidRDefault="00F4478A" w:rsidP="009F7DE9">
            <w:pPr>
              <w:pStyle w:val="TAC"/>
              <w:rPr>
                <w:rFonts w:cs="Arial"/>
                <w:lang w:eastAsia="zh-CN"/>
              </w:rPr>
            </w:pPr>
            <w:r>
              <w:rPr>
                <w:rFonts w:cs="Arial" w:hint="eastAsia"/>
                <w:lang w:eastAsia="zh-CN"/>
              </w:rPr>
              <w:t>0</w:t>
            </w:r>
            <w:r>
              <w:rPr>
                <w:rFonts w:cs="Arial"/>
                <w:lang w:eastAsia="zh-CN"/>
              </w:rPr>
              <w:t>.8</w:t>
            </w:r>
          </w:p>
        </w:tc>
      </w:tr>
      <w:tr w:rsidR="00F4478A" w14:paraId="3E9B66C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AFD5B1D" w14:textId="77777777" w:rsidR="00F4478A" w:rsidRPr="00EF5447" w:rsidRDefault="00F4478A" w:rsidP="009F7DE9">
            <w:pPr>
              <w:pStyle w:val="TAC"/>
              <w:rPr>
                <w:lang w:eastAsia="ja-JP"/>
              </w:rPr>
            </w:pPr>
            <w:r w:rsidRPr="00EF5447">
              <w:rPr>
                <w:rFonts w:cs="Arial"/>
                <w:lang w:eastAsia="ja-JP"/>
              </w:rPr>
              <w:t>DC_1-41_n78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9D13AB"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086070"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686FF2" w14:textId="77777777" w:rsidR="00F4478A" w:rsidRDefault="00F4478A" w:rsidP="009F7DE9">
            <w:pPr>
              <w:pStyle w:val="TAC"/>
              <w:rPr>
                <w:rFonts w:cs="Arial"/>
                <w:lang w:eastAsia="zh-CN"/>
              </w:rPr>
            </w:pPr>
            <w:r>
              <w:rPr>
                <w:rFonts w:cs="Arial" w:hint="eastAsia"/>
                <w:lang w:eastAsia="zh-CN"/>
              </w:rPr>
              <w:t>0</w:t>
            </w:r>
            <w:r>
              <w:rPr>
                <w:rFonts w:cs="Arial"/>
                <w:lang w:eastAsia="zh-CN"/>
              </w:rPr>
              <w:t>.8</w:t>
            </w:r>
          </w:p>
        </w:tc>
      </w:tr>
      <w:tr w:rsidR="00F4478A" w14:paraId="011E512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C31EFC" w14:textId="77777777" w:rsidR="00F4478A" w:rsidRPr="00EF5447" w:rsidRDefault="00F4478A" w:rsidP="009F7DE9">
            <w:pPr>
              <w:pStyle w:val="TAC"/>
              <w:rPr>
                <w:rFonts w:cs="Arial"/>
                <w:lang w:eastAsia="ja-JP"/>
              </w:rPr>
            </w:pPr>
            <w:r w:rsidRPr="00EF5447">
              <w:rPr>
                <w:rFonts w:cs="Arial"/>
                <w:lang w:eastAsia="ja-JP"/>
              </w:rPr>
              <w:t>DC_1_n41-n78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888DF3"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BA8C67"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A91F30" w14:textId="77777777" w:rsidR="00F4478A" w:rsidRDefault="00F4478A" w:rsidP="009F7DE9">
            <w:pPr>
              <w:pStyle w:val="TAC"/>
              <w:rPr>
                <w:rFonts w:cs="Arial"/>
                <w:lang w:eastAsia="zh-CN"/>
              </w:rPr>
            </w:pPr>
            <w:r>
              <w:rPr>
                <w:rFonts w:cs="Arial" w:hint="eastAsia"/>
                <w:lang w:eastAsia="zh-CN"/>
              </w:rPr>
              <w:t>0</w:t>
            </w:r>
            <w:r>
              <w:rPr>
                <w:rFonts w:cs="Arial"/>
                <w:lang w:eastAsia="zh-CN"/>
              </w:rPr>
              <w:t>.8</w:t>
            </w:r>
          </w:p>
        </w:tc>
      </w:tr>
      <w:tr w:rsidR="00F4478A" w:rsidRPr="00EF5447" w14:paraId="3E1DF50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1B068E" w14:textId="77777777" w:rsidR="00F4478A" w:rsidRPr="00EF5447" w:rsidRDefault="00F4478A" w:rsidP="009F7DE9">
            <w:pPr>
              <w:pStyle w:val="TAC"/>
              <w:rPr>
                <w:rFonts w:cs="Arial"/>
              </w:rPr>
            </w:pPr>
            <w:r w:rsidRPr="00EF5447">
              <w:rPr>
                <w:rFonts w:cs="Arial"/>
                <w:lang w:eastAsia="ja-JP"/>
              </w:rPr>
              <w:t>DC_1-41_n79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ED72577" w14:textId="77777777" w:rsidR="00F4478A" w:rsidRPr="00EF5447" w:rsidRDefault="00F4478A" w:rsidP="009F7DE9">
            <w:pPr>
              <w:pStyle w:val="TAC"/>
              <w:rPr>
                <w:rFonts w:cs="Arial"/>
                <w:szCs w:val="18"/>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C52E31"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89E4DE" w14:textId="77777777" w:rsidR="00F4478A" w:rsidRPr="00EF5447" w:rsidRDefault="00F4478A" w:rsidP="009F7DE9">
            <w:pPr>
              <w:pStyle w:val="TAC"/>
              <w:rPr>
                <w:rFonts w:cs="Arial"/>
                <w:szCs w:val="18"/>
                <w:lang w:eastAsia="ja-JP"/>
              </w:rPr>
            </w:pPr>
            <w:r>
              <w:rPr>
                <w:rFonts w:cs="Arial"/>
                <w:lang w:eastAsia="ja-JP"/>
              </w:rPr>
              <w:t>-</w:t>
            </w:r>
          </w:p>
        </w:tc>
      </w:tr>
      <w:tr w:rsidR="00F4478A" w:rsidRPr="00EF5447" w14:paraId="08B4218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4E32B0" w14:textId="77777777" w:rsidR="00F4478A" w:rsidRPr="00EF5447" w:rsidRDefault="00F4478A" w:rsidP="009F7DE9">
            <w:pPr>
              <w:pStyle w:val="TAC"/>
              <w:rPr>
                <w:rFonts w:cs="Arial"/>
              </w:rPr>
            </w:pPr>
            <w:r w:rsidRPr="00EF5447">
              <w:t>DC_1-42_n3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FB4A4D" w14:textId="77777777" w:rsidR="00F4478A" w:rsidRPr="00EF5447" w:rsidRDefault="00F4478A" w:rsidP="009F7DE9">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5E46F0"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AD42C4C" w14:textId="77777777" w:rsidR="00F4478A" w:rsidRPr="00EF5447" w:rsidRDefault="00F4478A" w:rsidP="009F7DE9">
            <w:pPr>
              <w:pStyle w:val="TAC"/>
              <w:rPr>
                <w:rFonts w:cs="Arial"/>
                <w:lang w:eastAsia="ja-JP"/>
              </w:rPr>
            </w:pPr>
            <w:r w:rsidRPr="00EF5447">
              <w:rPr>
                <w:rFonts w:cs="Arial"/>
                <w:szCs w:val="18"/>
              </w:rPr>
              <w:t>0.</w:t>
            </w:r>
            <w:r>
              <w:rPr>
                <w:rFonts w:cs="Arial"/>
                <w:szCs w:val="18"/>
              </w:rPr>
              <w:t>6</w:t>
            </w:r>
          </w:p>
        </w:tc>
      </w:tr>
      <w:tr w:rsidR="00F4478A" w:rsidRPr="00EF5447" w14:paraId="4FDFC55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77CBB5" w14:textId="77777777" w:rsidR="00F4478A" w:rsidRPr="00EF5447" w:rsidRDefault="00F4478A" w:rsidP="009F7DE9">
            <w:pPr>
              <w:pStyle w:val="TAC"/>
              <w:rPr>
                <w:rFonts w:cs="Arial"/>
              </w:rPr>
            </w:pPr>
            <w:r w:rsidRPr="00EF5447">
              <w:rPr>
                <w:rFonts w:eastAsia="Malgun Gothic" w:cs="Arial"/>
                <w:lang w:eastAsia="ko-KR"/>
              </w:rPr>
              <w:t>DC_1-42_n28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BCE9C0B" w14:textId="77777777" w:rsidR="00F4478A" w:rsidRPr="00EF5447" w:rsidRDefault="00F4478A" w:rsidP="009F7DE9">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45422A"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08277E" w14:textId="77777777" w:rsidR="00F4478A" w:rsidRPr="00EF5447" w:rsidRDefault="00F4478A" w:rsidP="009F7DE9">
            <w:pPr>
              <w:pStyle w:val="TAC"/>
              <w:rPr>
                <w:rFonts w:cs="Arial"/>
                <w:lang w:eastAsia="ja-JP"/>
              </w:rPr>
            </w:pPr>
            <w:r w:rsidRPr="00EF5447">
              <w:rPr>
                <w:rFonts w:cs="Arial"/>
                <w:szCs w:val="18"/>
              </w:rPr>
              <w:t>0.</w:t>
            </w:r>
            <w:r>
              <w:rPr>
                <w:rFonts w:cs="Arial"/>
                <w:szCs w:val="18"/>
              </w:rPr>
              <w:t>8</w:t>
            </w:r>
          </w:p>
        </w:tc>
      </w:tr>
      <w:tr w:rsidR="00F4478A" w:rsidRPr="00EF5447" w14:paraId="4759B5E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A2A020" w14:textId="77777777" w:rsidR="00F4478A" w:rsidRPr="00EF5447" w:rsidRDefault="00F4478A" w:rsidP="009F7DE9">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E5DFB1" w14:textId="77777777" w:rsidR="00F4478A" w:rsidRPr="00EF5447" w:rsidRDefault="00F4478A" w:rsidP="009F7DE9">
            <w:pPr>
              <w:pStyle w:val="TAC"/>
              <w:rPr>
                <w:rFonts w:cs="Arial"/>
                <w:lang w:eastAsia="ja-JP"/>
              </w:rPr>
            </w:pPr>
            <w:r>
              <w:rPr>
                <w:rFonts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C34AA4"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13380A" w14:textId="77777777" w:rsidR="00F4478A" w:rsidRPr="00EF5447" w:rsidRDefault="00F4478A" w:rsidP="009F7DE9">
            <w:pPr>
              <w:pStyle w:val="TAC"/>
              <w:rPr>
                <w:rFonts w:eastAsia="MS Mincho" w:cs="Arial"/>
                <w:lang w:eastAsia="ja-JP"/>
              </w:rPr>
            </w:pPr>
            <w:r w:rsidRPr="00EF5447">
              <w:rPr>
                <w:rFonts w:cs="Arial"/>
                <w:szCs w:val="18"/>
                <w:lang w:eastAsia="ja-JP"/>
              </w:rPr>
              <w:t>0.</w:t>
            </w:r>
            <w:r>
              <w:rPr>
                <w:rFonts w:cs="Arial"/>
                <w:szCs w:val="18"/>
                <w:lang w:eastAsia="ja-JP"/>
              </w:rPr>
              <w:t>8</w:t>
            </w:r>
          </w:p>
        </w:tc>
      </w:tr>
      <w:tr w:rsidR="00F4478A" w:rsidRPr="00EF5447" w14:paraId="5289898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A3D8FF" w14:textId="77777777" w:rsidR="00F4478A" w:rsidRPr="00EF5447" w:rsidRDefault="00F4478A" w:rsidP="009F7DE9">
            <w:pPr>
              <w:pStyle w:val="TAC"/>
              <w:rPr>
                <w:rFonts w:cs="Arial"/>
              </w:rPr>
            </w:pPr>
            <w:r w:rsidRPr="00EF5447">
              <w:rPr>
                <w:rFonts w:cs="Arial"/>
                <w:lang w:eastAsia="ja-JP"/>
              </w:rPr>
              <w:t>DC_1-42_n78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C8A16D" w14:textId="77777777" w:rsidR="00F4478A" w:rsidRPr="00EF5447" w:rsidRDefault="00F4478A" w:rsidP="009F7DE9">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E5B6EE"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A78441" w14:textId="77777777" w:rsidR="00F4478A" w:rsidRPr="00EF5447" w:rsidRDefault="00F4478A" w:rsidP="009F7DE9">
            <w:pPr>
              <w:pStyle w:val="TAC"/>
              <w:rPr>
                <w:rFonts w:cs="Arial"/>
                <w:szCs w:val="18"/>
                <w:lang w:eastAsia="ja-JP"/>
              </w:rPr>
            </w:pPr>
            <w:r>
              <w:rPr>
                <w:rFonts w:cs="Arial"/>
                <w:szCs w:val="18"/>
                <w:lang w:eastAsia="ja-JP"/>
              </w:rPr>
              <w:t>0.8</w:t>
            </w:r>
          </w:p>
        </w:tc>
      </w:tr>
      <w:tr w:rsidR="00F4478A" w:rsidRPr="00EF5447" w14:paraId="202A865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6D0D2F" w14:textId="77777777" w:rsidR="00F4478A" w:rsidRPr="00EF5447" w:rsidRDefault="00F4478A" w:rsidP="009F7DE9">
            <w:pPr>
              <w:pStyle w:val="TAC"/>
              <w:rPr>
                <w:rFonts w:cs="Arial"/>
              </w:rPr>
            </w:pPr>
            <w:r w:rsidRPr="00EF5447">
              <w:rPr>
                <w:rFonts w:cs="Arial"/>
                <w:lang w:eastAsia="ja-JP"/>
              </w:rPr>
              <w:t>DC_1-42_n79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9F6617" w14:textId="77777777" w:rsidR="00F4478A" w:rsidRPr="00EF5447" w:rsidRDefault="00F4478A" w:rsidP="009F7DE9">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1C6C08"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692E86" w14:textId="77777777" w:rsidR="00F4478A" w:rsidRPr="00EF5447" w:rsidRDefault="00F4478A" w:rsidP="009F7DE9">
            <w:pPr>
              <w:pStyle w:val="TAC"/>
              <w:rPr>
                <w:rFonts w:cs="Arial"/>
                <w:szCs w:val="18"/>
                <w:lang w:eastAsia="ja-JP"/>
              </w:rPr>
            </w:pPr>
            <w:r>
              <w:rPr>
                <w:rFonts w:cs="Arial"/>
                <w:szCs w:val="18"/>
                <w:lang w:eastAsia="ja-JP"/>
              </w:rPr>
              <w:t>-</w:t>
            </w:r>
          </w:p>
        </w:tc>
      </w:tr>
      <w:tr w:rsidR="00F4478A" w:rsidRPr="00EF5447" w14:paraId="14129CD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6FE81C" w14:textId="77777777" w:rsidR="00F4478A" w:rsidRPr="00EF5447" w:rsidRDefault="00F4478A" w:rsidP="009F7DE9">
            <w:pPr>
              <w:pStyle w:val="TAC"/>
              <w:rPr>
                <w:rFonts w:cs="Arial"/>
                <w:kern w:val="2"/>
                <w:szCs w:val="24"/>
                <w:lang w:eastAsia="ja-JP"/>
              </w:rPr>
            </w:pPr>
            <w:r w:rsidRPr="00EF5447">
              <w:rPr>
                <w:rFonts w:eastAsia="Malgun Gothic" w:cs="Arial"/>
                <w:lang w:eastAsia="ko-KR"/>
              </w:rPr>
              <w:t>DC_1_n77-n79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28385D" w14:textId="77777777" w:rsidR="00F4478A" w:rsidRPr="00EF5447" w:rsidRDefault="00F4478A" w:rsidP="009F7DE9">
            <w:pPr>
              <w:pStyle w:val="TAC"/>
              <w:rPr>
                <w:rFonts w:cs="Arial"/>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07187B"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7431893" w14:textId="77777777" w:rsidR="00F4478A" w:rsidRPr="00EF5447" w:rsidRDefault="00F4478A" w:rsidP="009F7DE9">
            <w:pPr>
              <w:pStyle w:val="TAC"/>
              <w:rPr>
                <w:rFonts w:cs="Arial"/>
              </w:rPr>
            </w:pPr>
            <w:r>
              <w:rPr>
                <w:rFonts w:cs="Arial"/>
                <w:lang w:eastAsia="zh-CN"/>
              </w:rPr>
              <w:t>-</w:t>
            </w:r>
          </w:p>
        </w:tc>
      </w:tr>
      <w:tr w:rsidR="00F4478A" w:rsidRPr="00EF5447" w14:paraId="146DE6E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17AAFD" w14:textId="77777777" w:rsidR="00F4478A" w:rsidRPr="00EF5447" w:rsidRDefault="00F4478A" w:rsidP="009F7DE9">
            <w:pPr>
              <w:pStyle w:val="TAC"/>
              <w:rPr>
                <w:rFonts w:cs="Arial"/>
              </w:rPr>
            </w:pPr>
            <w:r w:rsidRPr="00EF5447">
              <w:rPr>
                <w:rFonts w:cs="Arial"/>
                <w:kern w:val="2"/>
                <w:szCs w:val="24"/>
                <w:lang w:eastAsia="ja-JP"/>
              </w:rPr>
              <w:t>DC_1_SUL_n77-n80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077F4F" w14:textId="77777777" w:rsidR="00F4478A" w:rsidRPr="00EF5447" w:rsidRDefault="00F4478A" w:rsidP="009F7DE9">
            <w:pPr>
              <w:pStyle w:val="TAC"/>
              <w:rPr>
                <w:rFonts w:cs="Arial"/>
                <w:szCs w:val="18"/>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ABB38C"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13BE07" w14:textId="77777777" w:rsidR="00F4478A" w:rsidRPr="00EF5447" w:rsidRDefault="00F4478A" w:rsidP="009F7DE9">
            <w:pPr>
              <w:pStyle w:val="TAC"/>
              <w:rPr>
                <w:rFonts w:cs="Arial"/>
                <w:szCs w:val="18"/>
                <w:lang w:eastAsia="ja-JP"/>
              </w:rPr>
            </w:pPr>
            <w:r w:rsidRPr="00EF5447">
              <w:rPr>
                <w:rFonts w:cs="Arial"/>
              </w:rPr>
              <w:t>0.</w:t>
            </w:r>
            <w:r w:rsidRPr="00EF5447">
              <w:rPr>
                <w:rFonts w:cs="Arial"/>
                <w:lang w:eastAsia="ja-JP"/>
              </w:rPr>
              <w:t>6</w:t>
            </w:r>
          </w:p>
        </w:tc>
      </w:tr>
      <w:tr w:rsidR="00F4478A" w:rsidRPr="00EF5447" w14:paraId="682AAF8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4066B7" w14:textId="77777777" w:rsidR="00F4478A" w:rsidRPr="00EF5447" w:rsidRDefault="00F4478A" w:rsidP="009F7DE9">
            <w:pPr>
              <w:pStyle w:val="TAC"/>
              <w:rPr>
                <w:rFonts w:cs="Arial"/>
              </w:rPr>
            </w:pPr>
            <w:r w:rsidRPr="00EF5447">
              <w:rPr>
                <w:rFonts w:cs="Arial"/>
                <w:kern w:val="2"/>
                <w:szCs w:val="24"/>
                <w:lang w:eastAsia="ja-JP"/>
              </w:rPr>
              <w:t>DC_1_SUL_n77-n84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B14DCD" w14:textId="77777777" w:rsidR="00F4478A" w:rsidRPr="00EF5447" w:rsidRDefault="00F4478A" w:rsidP="009F7DE9">
            <w:pPr>
              <w:pStyle w:val="TAC"/>
              <w:rPr>
                <w:rFonts w:cs="Arial"/>
                <w:szCs w:val="18"/>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028AB7"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904EC6" w14:textId="77777777" w:rsidR="00F4478A" w:rsidRPr="00EF5447" w:rsidRDefault="00F4478A" w:rsidP="009F7DE9">
            <w:pPr>
              <w:pStyle w:val="TAC"/>
              <w:rPr>
                <w:rFonts w:cs="Arial"/>
                <w:szCs w:val="18"/>
                <w:lang w:eastAsia="ja-JP"/>
              </w:rPr>
            </w:pPr>
            <w:r w:rsidRPr="00EF5447">
              <w:rPr>
                <w:rFonts w:cs="Arial"/>
              </w:rPr>
              <w:t>0.</w:t>
            </w:r>
            <w:r w:rsidRPr="00EF5447">
              <w:rPr>
                <w:rFonts w:cs="Arial"/>
                <w:lang w:eastAsia="ja-JP"/>
              </w:rPr>
              <w:t>6</w:t>
            </w:r>
          </w:p>
        </w:tc>
      </w:tr>
      <w:tr w:rsidR="00F4478A" w:rsidRPr="00EF5447" w14:paraId="4FABA35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9DF28A" w14:textId="77777777" w:rsidR="00F4478A" w:rsidRPr="00EF5447" w:rsidRDefault="00F4478A" w:rsidP="009F7DE9">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E6E800E" w14:textId="77777777" w:rsidR="00F4478A" w:rsidRPr="00EF5447" w:rsidRDefault="00F4478A" w:rsidP="009F7DE9">
            <w:pPr>
              <w:pStyle w:val="TAC"/>
              <w:rPr>
                <w:rFonts w:cs="Arial"/>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3396D1"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2DA1F8" w14:textId="77777777" w:rsidR="00F4478A" w:rsidRPr="00EF5447" w:rsidRDefault="00F4478A" w:rsidP="009F7DE9">
            <w:pPr>
              <w:pStyle w:val="TAC"/>
              <w:rPr>
                <w:rFonts w:cs="Arial"/>
                <w:szCs w:val="18"/>
                <w:lang w:eastAsia="ja-JP"/>
              </w:rPr>
            </w:pPr>
            <w:r w:rsidRPr="00EF5447">
              <w:rPr>
                <w:rFonts w:cs="Arial"/>
                <w:lang w:eastAsia="zh-CN"/>
              </w:rPr>
              <w:t>0.3</w:t>
            </w:r>
          </w:p>
        </w:tc>
      </w:tr>
      <w:tr w:rsidR="00F4478A" w:rsidRPr="00EF5447" w14:paraId="3FDF7B1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A5874A" w14:textId="77777777" w:rsidR="00F4478A" w:rsidRPr="00EF5447" w:rsidRDefault="00F4478A" w:rsidP="009F7DE9">
            <w:pPr>
              <w:pStyle w:val="TAC"/>
              <w:rPr>
                <w:rFonts w:cs="Arial"/>
                <w:lang w:eastAsia="zh-CN"/>
              </w:rPr>
            </w:pPr>
            <w:r w:rsidRPr="00EF5447">
              <w:rPr>
                <w:rFonts w:eastAsia="Malgun Gothic" w:cs="Arial"/>
                <w:lang w:eastAsia="ko-KR"/>
              </w:rPr>
              <w:t>DC_1_n78-n79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43D716" w14:textId="77777777" w:rsidR="00F4478A" w:rsidRPr="00EF5447" w:rsidRDefault="00F4478A" w:rsidP="009F7DE9">
            <w:pPr>
              <w:pStyle w:val="TAC"/>
              <w:rPr>
                <w:rFonts w:cs="Arial"/>
                <w:lang w:eastAsia="zh-CN"/>
              </w:rPr>
            </w:pPr>
            <w:r>
              <w:rPr>
                <w:rFonts w:eastAsia="Malgun Gothic"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9F191F" w14:textId="77777777" w:rsidR="00F4478A" w:rsidRPr="00E7314A"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938199" w14:textId="77777777" w:rsidR="00F4478A" w:rsidRPr="00EF5447" w:rsidRDefault="00F4478A" w:rsidP="009F7DE9">
            <w:pPr>
              <w:pStyle w:val="TAC"/>
              <w:rPr>
                <w:rFonts w:cs="Arial"/>
                <w:lang w:eastAsia="zh-CN"/>
              </w:rPr>
            </w:pPr>
            <w:r w:rsidRPr="00EF5447">
              <w:rPr>
                <w:rFonts w:eastAsia="Malgun Gothic" w:cs="Arial"/>
                <w:lang w:eastAsia="ko-KR"/>
              </w:rPr>
              <w:t>0.</w:t>
            </w:r>
            <w:r>
              <w:rPr>
                <w:rFonts w:eastAsia="Malgun Gothic" w:cs="Arial"/>
                <w:lang w:eastAsia="ko-KR"/>
              </w:rPr>
              <w:t>5</w:t>
            </w:r>
          </w:p>
        </w:tc>
      </w:tr>
      <w:tr w:rsidR="00F4478A" w:rsidRPr="00EF5447" w14:paraId="3B54A28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80DC4A" w14:textId="77777777" w:rsidR="00F4478A" w:rsidRPr="00EF5447" w:rsidRDefault="00F4478A" w:rsidP="009F7DE9">
            <w:pPr>
              <w:pStyle w:val="TAC"/>
              <w:rPr>
                <w:rFonts w:cs="Arial"/>
                <w:lang w:eastAsia="zh-CN"/>
              </w:rPr>
            </w:pPr>
            <w:r w:rsidRPr="00EF5447">
              <w:rPr>
                <w:rFonts w:cs="Arial"/>
              </w:rPr>
              <w:t>DC_1_n75-n78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900E07" w14:textId="77777777" w:rsidR="00F4478A" w:rsidRPr="00EF5447" w:rsidRDefault="00F4478A" w:rsidP="009F7DE9">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76E1DB" w14:textId="77777777" w:rsidR="00F4478A" w:rsidRPr="00EF5447"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9C37B0E" w14:textId="77777777" w:rsidR="00F4478A" w:rsidRPr="00EF5447" w:rsidRDefault="00F4478A" w:rsidP="009F7DE9">
            <w:pPr>
              <w:pStyle w:val="TAC"/>
              <w:rPr>
                <w:rFonts w:eastAsia="Malgun Gothic" w:cs="Arial"/>
                <w:lang w:eastAsia="ko-KR"/>
              </w:rPr>
            </w:pPr>
            <w:r w:rsidRPr="00EF5447">
              <w:rPr>
                <w:rFonts w:cs="Arial"/>
                <w:lang w:eastAsia="zh-CN"/>
              </w:rPr>
              <w:t>0.</w:t>
            </w:r>
            <w:r>
              <w:rPr>
                <w:rFonts w:cs="Arial"/>
                <w:lang w:eastAsia="zh-CN"/>
              </w:rPr>
              <w:t>8</w:t>
            </w:r>
          </w:p>
        </w:tc>
      </w:tr>
      <w:tr w:rsidR="00F4478A" w:rsidRPr="00EF5447" w14:paraId="70E800A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EBD1BC" w14:textId="77777777" w:rsidR="00F4478A" w:rsidRPr="00EF5447" w:rsidRDefault="00F4478A" w:rsidP="009F7DE9">
            <w:pPr>
              <w:pStyle w:val="TAC"/>
              <w:rPr>
                <w:rFonts w:cs="Arial"/>
                <w:lang w:eastAsia="zh-CN"/>
              </w:rPr>
            </w:pPr>
            <w:r w:rsidRPr="00EF5447">
              <w:rPr>
                <w:rFonts w:cs="Arial"/>
                <w:kern w:val="2"/>
                <w:szCs w:val="24"/>
                <w:lang w:eastAsia="ja-JP"/>
              </w:rPr>
              <w:t>DC_1_SUL_n78-n80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D9F815" w14:textId="77777777" w:rsidR="00F4478A" w:rsidRPr="00EF5447" w:rsidRDefault="00F4478A" w:rsidP="009F7DE9">
            <w:pPr>
              <w:pStyle w:val="TAC"/>
              <w:rPr>
                <w:rFonts w:cs="Arial"/>
                <w:lang w:eastAsia="zh-CN"/>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0F0EDA"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B99723" w14:textId="77777777" w:rsidR="00F4478A" w:rsidRPr="00EF5447" w:rsidRDefault="00F4478A" w:rsidP="009F7DE9">
            <w:pPr>
              <w:pStyle w:val="TAC"/>
              <w:rPr>
                <w:rFonts w:cs="Arial"/>
                <w:lang w:eastAsia="zh-CN"/>
              </w:rPr>
            </w:pPr>
            <w:r w:rsidRPr="00EF5447">
              <w:rPr>
                <w:rFonts w:cs="Arial"/>
              </w:rPr>
              <w:t>0.</w:t>
            </w:r>
            <w:r w:rsidRPr="00EF5447">
              <w:rPr>
                <w:rFonts w:cs="Arial"/>
                <w:lang w:eastAsia="ja-JP"/>
              </w:rPr>
              <w:t>6</w:t>
            </w:r>
          </w:p>
        </w:tc>
      </w:tr>
      <w:tr w:rsidR="00F4478A" w:rsidRPr="00470EA5" w14:paraId="54ACC44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F6E69A1" w14:textId="77777777" w:rsidR="00F4478A" w:rsidRPr="00EF5447" w:rsidRDefault="00F4478A" w:rsidP="009F7DE9">
            <w:pPr>
              <w:pStyle w:val="TAC"/>
              <w:rPr>
                <w:rFonts w:cs="Arial"/>
                <w:kern w:val="2"/>
                <w:szCs w:val="24"/>
                <w:lang w:eastAsia="ja-JP"/>
              </w:rPr>
            </w:pPr>
            <w:r w:rsidRPr="00470EA5">
              <w:rPr>
                <w:rFonts w:cs="Arial"/>
                <w:kern w:val="2"/>
                <w:szCs w:val="24"/>
                <w:lang w:eastAsia="ja-JP"/>
              </w:rPr>
              <w:t>DC_1_n78-n105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D7004F"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33A0BA"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FA9EB18"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0.6</w:t>
            </w:r>
          </w:p>
        </w:tc>
      </w:tr>
      <w:tr w:rsidR="00F4478A" w:rsidRPr="00E062F1" w14:paraId="5E2F303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36384" w14:textId="77777777" w:rsidR="00F4478A" w:rsidRPr="00EF5447" w:rsidRDefault="00F4478A" w:rsidP="009F7DE9">
            <w:pPr>
              <w:pStyle w:val="TAC"/>
              <w:rPr>
                <w:rFonts w:cs="Arial"/>
              </w:rPr>
            </w:pPr>
            <w:r>
              <w:rPr>
                <w:rFonts w:cs="Arial"/>
                <w:szCs w:val="18"/>
              </w:rPr>
              <w:lastRenderedPageBreak/>
              <w:t>DC_2_n2-n38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3D7281" w14:textId="77777777" w:rsidR="00F4478A" w:rsidRDefault="00F4478A" w:rsidP="009F7DE9">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5E9782" w14:textId="77777777" w:rsidR="00F4478A" w:rsidRPr="00E062F1"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E71C23" w14:textId="77777777" w:rsidR="00F4478A" w:rsidRPr="00E062F1" w:rsidRDefault="00F4478A" w:rsidP="009F7DE9">
            <w:pPr>
              <w:pStyle w:val="TAC"/>
              <w:rPr>
                <w:rFonts w:cs="Arial"/>
                <w:lang w:eastAsia="zh-CN"/>
              </w:rPr>
            </w:pPr>
            <w:r>
              <w:rPr>
                <w:rFonts w:cs="Arial"/>
                <w:lang w:eastAsia="zh-CN"/>
              </w:rPr>
              <w:t>0.9</w:t>
            </w:r>
          </w:p>
        </w:tc>
      </w:tr>
      <w:tr w:rsidR="00F4478A" w:rsidRPr="00E062F1" w14:paraId="47B9E0D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AD04E" w14:textId="77777777" w:rsidR="00F4478A" w:rsidRPr="00EF5447" w:rsidRDefault="00F4478A" w:rsidP="009F7DE9">
            <w:pPr>
              <w:pStyle w:val="TAC"/>
              <w:rPr>
                <w:rFonts w:cs="Arial"/>
              </w:rPr>
            </w:pPr>
            <w:r>
              <w:rPr>
                <w:rFonts w:cs="Arial"/>
                <w:szCs w:val="18"/>
              </w:rPr>
              <w:t>DC_2_n2-n41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F61DFF" w14:textId="77777777" w:rsidR="00F4478A" w:rsidRDefault="00F4478A" w:rsidP="009F7DE9">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E99B6D" w14:textId="77777777" w:rsidR="00F4478A" w:rsidRPr="00E062F1"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FC6BA2" w14:textId="77777777" w:rsidR="00F4478A" w:rsidRPr="00E062F1" w:rsidRDefault="00F4478A" w:rsidP="009F7DE9">
            <w:pPr>
              <w:pStyle w:val="TAC"/>
              <w:rPr>
                <w:rFonts w:cs="Arial"/>
              </w:rPr>
            </w:pPr>
            <w:r w:rsidRPr="00E062F1">
              <w:rPr>
                <w:rFonts w:cs="Arial"/>
              </w:rPr>
              <w:t>0.</w:t>
            </w:r>
            <w:r>
              <w:rPr>
                <w:rFonts w:cs="Arial"/>
                <w:lang w:val="sv-SE"/>
              </w:rPr>
              <w:t>5</w:t>
            </w:r>
          </w:p>
        </w:tc>
      </w:tr>
      <w:tr w:rsidR="00F4478A" w:rsidRPr="00E062F1" w14:paraId="130DFA6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2B041" w14:textId="77777777" w:rsidR="00F4478A" w:rsidRPr="00EF5447" w:rsidRDefault="00F4478A" w:rsidP="009F7DE9">
            <w:pPr>
              <w:pStyle w:val="TAC"/>
              <w:rPr>
                <w:rFonts w:cs="Arial"/>
              </w:rPr>
            </w:pPr>
            <w:r>
              <w:rPr>
                <w:rFonts w:cs="Arial"/>
                <w:szCs w:val="18"/>
              </w:rPr>
              <w:t>DC_2_n2-n66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6090E5" w14:textId="77777777" w:rsidR="00F4478A" w:rsidRDefault="00F4478A" w:rsidP="009F7DE9">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A36E84" w14:textId="77777777" w:rsidR="00F4478A" w:rsidRPr="00E7314A" w:rsidRDefault="00F4478A" w:rsidP="009F7DE9">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D3A92D" w14:textId="77777777" w:rsidR="00F4478A" w:rsidRPr="00E062F1" w:rsidRDefault="00F4478A" w:rsidP="009F7DE9">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F4478A" w:rsidRPr="00E062F1" w14:paraId="1716EEE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C90E6" w14:textId="77777777" w:rsidR="00F4478A" w:rsidRPr="00EF5447" w:rsidRDefault="00F4478A" w:rsidP="009F7DE9">
            <w:pPr>
              <w:pStyle w:val="TAC"/>
              <w:rPr>
                <w:rFonts w:cs="Arial"/>
              </w:rPr>
            </w:pPr>
            <w:r>
              <w:rPr>
                <w:rFonts w:cs="Arial"/>
                <w:szCs w:val="18"/>
              </w:rPr>
              <w:t>DC_2_n2-n71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5F799C" w14:textId="77777777" w:rsidR="00F4478A" w:rsidRDefault="00F4478A" w:rsidP="009F7DE9">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C9160A" w14:textId="77777777" w:rsidR="00F4478A" w:rsidRPr="00E7314A" w:rsidRDefault="00F4478A" w:rsidP="009F7DE9">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85F323C" w14:textId="77777777" w:rsidR="00F4478A" w:rsidRPr="00E062F1" w:rsidRDefault="00F4478A" w:rsidP="009F7DE9">
            <w:pPr>
              <w:pStyle w:val="TAC"/>
              <w:rPr>
                <w:szCs w:val="18"/>
                <w:lang w:eastAsia="ja-JP"/>
              </w:rPr>
            </w:pPr>
            <w:r w:rsidRPr="00E062F1">
              <w:rPr>
                <w:rFonts w:eastAsia="MS Mincho"/>
                <w:szCs w:val="18"/>
                <w:lang w:eastAsia="ja-JP"/>
              </w:rPr>
              <w:t>0.3</w:t>
            </w:r>
          </w:p>
        </w:tc>
      </w:tr>
      <w:tr w:rsidR="00F4478A" w:rsidRPr="00E062F1" w14:paraId="6EC8D64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7FC37" w14:textId="77777777" w:rsidR="00F4478A" w:rsidRPr="00EF5447" w:rsidRDefault="00F4478A" w:rsidP="009F7DE9">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F3C431" w14:textId="77777777" w:rsidR="00F4478A" w:rsidRDefault="00F4478A" w:rsidP="009F7DE9">
            <w:pPr>
              <w:pStyle w:val="TAC"/>
              <w:rPr>
                <w:lang w:val="sv-SE"/>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BA4919" w14:textId="77777777" w:rsidR="00F4478A"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92E787" w14:textId="77777777" w:rsidR="00F4478A" w:rsidRPr="00E062F1" w:rsidRDefault="00F4478A" w:rsidP="009F7DE9">
            <w:pPr>
              <w:pStyle w:val="TAC"/>
              <w:rPr>
                <w:rFonts w:eastAsia="MS Mincho"/>
                <w:szCs w:val="18"/>
                <w:lang w:eastAsia="ja-JP"/>
              </w:rPr>
            </w:pPr>
            <w:r>
              <w:rPr>
                <w:lang w:eastAsia="zh-CN"/>
              </w:rPr>
              <w:t>0.8</w:t>
            </w:r>
          </w:p>
        </w:tc>
      </w:tr>
      <w:tr w:rsidR="00F4478A" w14:paraId="6495D41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1FA8D" w14:textId="77777777" w:rsidR="00F4478A" w:rsidRPr="00EF5447" w:rsidRDefault="00F4478A" w:rsidP="009F7DE9">
            <w:pPr>
              <w:pStyle w:val="TAC"/>
              <w:rPr>
                <w:rFonts w:cs="Arial"/>
              </w:rPr>
            </w:pPr>
            <w:r>
              <w:rPr>
                <w:rFonts w:cs="Arial"/>
                <w:szCs w:val="18"/>
              </w:rPr>
              <w:t>DC_2_n2-n78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85BE13" w14:textId="77777777" w:rsidR="00F4478A" w:rsidRDefault="00F4478A" w:rsidP="009F7DE9">
            <w:pPr>
              <w:pStyle w:val="TAC"/>
              <w:rPr>
                <w:rFonts w:cs="Arial"/>
                <w:lang w:eastAsia="zh-CN"/>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D9CA59" w14:textId="77777777" w:rsidR="00F4478A" w:rsidRPr="00E7314A"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34A475" w14:textId="77777777" w:rsidR="00F4478A" w:rsidRDefault="00F4478A" w:rsidP="009F7DE9">
            <w:pPr>
              <w:pStyle w:val="TAC"/>
              <w:rPr>
                <w:rFonts w:cs="Arial"/>
                <w:lang w:eastAsia="zh-CN"/>
              </w:rPr>
            </w:pPr>
            <w:r w:rsidRPr="00E062F1">
              <w:rPr>
                <w:rFonts w:eastAsia="MS Mincho"/>
                <w:lang w:eastAsia="ja-JP"/>
              </w:rPr>
              <w:t>0.</w:t>
            </w:r>
            <w:r>
              <w:rPr>
                <w:rFonts w:eastAsia="MS Mincho"/>
                <w:lang w:eastAsia="ja-JP"/>
              </w:rPr>
              <w:t>8</w:t>
            </w:r>
          </w:p>
        </w:tc>
      </w:tr>
      <w:tr w:rsidR="00F4478A" w:rsidRPr="00EF5447" w14:paraId="265C343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F6BABE" w14:textId="77777777" w:rsidR="00F4478A" w:rsidRPr="00EF5447" w:rsidRDefault="00F4478A" w:rsidP="009F7DE9">
            <w:pPr>
              <w:pStyle w:val="TAC"/>
              <w:rPr>
                <w:lang w:eastAsia="zh-CN"/>
              </w:rPr>
            </w:pPr>
            <w:r w:rsidRPr="00EF5447">
              <w:t>DC_2-4</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66E7F0" w14:textId="77777777" w:rsidR="00F4478A" w:rsidRPr="00EF5447" w:rsidRDefault="00F4478A" w:rsidP="009F7DE9">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DC9EA8" w14:textId="77777777" w:rsidR="00F4478A" w:rsidRPr="00EF5447"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BF5CE8" w14:textId="77777777" w:rsidR="00F4478A" w:rsidRPr="00EF5447" w:rsidRDefault="00F4478A" w:rsidP="009F7DE9">
            <w:pPr>
              <w:pStyle w:val="TAC"/>
              <w:rPr>
                <w:lang w:eastAsia="ja-JP"/>
              </w:rPr>
            </w:pPr>
            <w:r w:rsidRPr="00EF5447">
              <w:t>0.</w:t>
            </w:r>
            <w:r>
              <w:t>8</w:t>
            </w:r>
          </w:p>
        </w:tc>
      </w:tr>
      <w:tr w:rsidR="00F4478A" w:rsidRPr="00EF5447" w14:paraId="2F31D0A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4C9054" w14:textId="77777777" w:rsidR="00F4478A" w:rsidRPr="00EF5447" w:rsidRDefault="00F4478A" w:rsidP="009F7DE9">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649B8A4" w14:textId="77777777" w:rsidR="00F4478A" w:rsidRPr="00EF5447" w:rsidRDefault="00F4478A" w:rsidP="009F7DE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3D220C"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02896" w14:textId="77777777" w:rsidR="00F4478A" w:rsidRPr="00EF5447" w:rsidRDefault="00F4478A" w:rsidP="009F7DE9">
            <w:pPr>
              <w:pStyle w:val="TAC"/>
              <w:rPr>
                <w:rFonts w:cs="Arial"/>
              </w:rPr>
            </w:pPr>
            <w:r w:rsidRPr="00EF5447">
              <w:rPr>
                <w:rFonts w:cs="Arial"/>
                <w:lang w:eastAsia="zh-CN"/>
              </w:rPr>
              <w:t>0.5</w:t>
            </w:r>
          </w:p>
        </w:tc>
      </w:tr>
      <w:tr w:rsidR="00F4478A" w:rsidRPr="00EF5447" w14:paraId="64C8964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1E0EBA" w14:textId="77777777" w:rsidR="00F4478A" w:rsidRPr="00EF5447" w:rsidRDefault="00F4478A" w:rsidP="009F7DE9">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D27C5AC" w14:textId="77777777" w:rsidR="00F4478A" w:rsidRPr="00EF5447" w:rsidRDefault="00F4478A" w:rsidP="009F7DE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D711A1"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CC2587" w14:textId="77777777" w:rsidR="00F4478A" w:rsidRPr="00EF5447" w:rsidRDefault="00F4478A" w:rsidP="009F7DE9">
            <w:pPr>
              <w:pStyle w:val="TAC"/>
              <w:rPr>
                <w:rFonts w:cs="Arial"/>
              </w:rPr>
            </w:pPr>
            <w:r w:rsidRPr="00EF5447">
              <w:rPr>
                <w:rFonts w:cs="Arial"/>
                <w:lang w:eastAsia="zh-CN"/>
              </w:rPr>
              <w:t>0.5</w:t>
            </w:r>
          </w:p>
        </w:tc>
      </w:tr>
      <w:tr w:rsidR="00F4478A" w:rsidRPr="00EF5447" w14:paraId="3E691BB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E3A8473" w14:textId="77777777" w:rsidR="00F4478A" w:rsidRPr="00EF5447" w:rsidRDefault="00F4478A" w:rsidP="009F7DE9">
            <w:pPr>
              <w:pStyle w:val="TAC"/>
              <w:rPr>
                <w:rFonts w:cs="Arial"/>
              </w:rPr>
            </w:pPr>
            <w:r>
              <w:rPr>
                <w:lang w:eastAsia="fi-FI"/>
              </w:rPr>
              <w:t>DC_</w:t>
            </w:r>
            <w:r>
              <w:rPr>
                <w:lang w:eastAsia="zh-TW"/>
              </w:rPr>
              <w:t>2-4_</w:t>
            </w:r>
            <w:r>
              <w:rPr>
                <w:lang w:eastAsia="fi-FI"/>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F81B60" w14:textId="77777777" w:rsidR="00F4478A" w:rsidRDefault="00F4478A" w:rsidP="009F7DE9">
            <w:pPr>
              <w:pStyle w:val="TAC"/>
              <w:rPr>
                <w:rFonts w:cs="Arial"/>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3F056C" w14:textId="77777777" w:rsidR="00F4478A" w:rsidRDefault="00F4478A" w:rsidP="009F7DE9">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EBFC805" w14:textId="77777777" w:rsidR="00F4478A" w:rsidRPr="00EF5447" w:rsidRDefault="00F4478A" w:rsidP="009F7DE9">
            <w:pPr>
              <w:pStyle w:val="TAC"/>
              <w:rPr>
                <w:rFonts w:cs="Arial"/>
                <w:lang w:eastAsia="zh-CN"/>
              </w:rPr>
            </w:pPr>
            <w:r>
              <w:t>0.8</w:t>
            </w:r>
          </w:p>
        </w:tc>
      </w:tr>
      <w:tr w:rsidR="00F4478A" w:rsidRPr="00EF5447" w14:paraId="7EB7237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5A1D24" w14:textId="77777777" w:rsidR="00F4478A" w:rsidRPr="00EF5447" w:rsidRDefault="00F4478A" w:rsidP="009F7DE9">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591CD51A" w14:textId="77777777" w:rsidR="00F4478A" w:rsidRPr="00EF5447" w:rsidRDefault="00F4478A" w:rsidP="009F7DE9">
            <w:pPr>
              <w:pStyle w:val="TAC"/>
              <w:rPr>
                <w:rFonts w:cs="Arial"/>
              </w:rPr>
            </w:pPr>
            <w:r w:rsidRPr="00EF5447">
              <w:rPr>
                <w:rFonts w:cs="Arial"/>
                <w:szCs w:val="18"/>
                <w:lang w:eastAsia="zh-CN"/>
              </w:rPr>
              <w:t>DC_2-5-5_n2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283D48" w14:textId="77777777" w:rsidR="00F4478A" w:rsidRPr="00EF5447" w:rsidRDefault="00F4478A" w:rsidP="009F7DE9">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C3D025"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14DEE1" w14:textId="77777777" w:rsidR="00F4478A" w:rsidRPr="00EF5447" w:rsidRDefault="00F4478A" w:rsidP="009F7DE9">
            <w:pPr>
              <w:pStyle w:val="TAC"/>
              <w:rPr>
                <w:rFonts w:cs="Arial"/>
                <w:lang w:eastAsia="zh-CN"/>
              </w:rPr>
            </w:pPr>
            <w:r w:rsidRPr="00EF5447">
              <w:rPr>
                <w:rFonts w:cs="Arial"/>
                <w:lang w:eastAsia="zh-CN"/>
              </w:rPr>
              <w:t>0.3</w:t>
            </w:r>
          </w:p>
        </w:tc>
      </w:tr>
      <w:tr w:rsidR="00F4478A" w:rsidRPr="00EF5447" w14:paraId="2B97303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D99D19" w14:textId="77777777" w:rsidR="00F4478A" w:rsidRPr="00EF5447" w:rsidRDefault="00F4478A" w:rsidP="009F7DE9">
            <w:pPr>
              <w:pStyle w:val="TAC"/>
              <w:rPr>
                <w:rFonts w:cs="Arial"/>
                <w:lang w:eastAsia="zh-CN"/>
              </w:rPr>
            </w:pPr>
            <w:r w:rsidRPr="00EF5447">
              <w:rPr>
                <w:rFonts w:cs="Arial"/>
                <w:lang w:eastAsia="zh-CN"/>
              </w:rPr>
              <w:t>DC_2-5_n5</w:t>
            </w:r>
          </w:p>
          <w:p w14:paraId="016C9989" w14:textId="77777777" w:rsidR="00F4478A" w:rsidRDefault="00F4478A" w:rsidP="009F7DE9">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3E4ABAE4" w14:textId="77777777" w:rsidR="00F4478A" w:rsidRPr="00EF5447" w:rsidRDefault="00F4478A" w:rsidP="009F7DE9">
            <w:pPr>
              <w:pStyle w:val="TAC"/>
              <w:rPr>
                <w:rFonts w:cs="Arial"/>
              </w:rPr>
            </w:pPr>
            <w:r>
              <w:rPr>
                <w:rFonts w:cs="Arial"/>
                <w:szCs w:val="18"/>
              </w:rPr>
              <w:t>DC_2-2-(n)5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3F0976B" w14:textId="77777777" w:rsidR="00F4478A" w:rsidRPr="00EF5447" w:rsidRDefault="00F4478A" w:rsidP="009F7DE9">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EDB9F7"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040741" w14:textId="77777777" w:rsidR="00F4478A" w:rsidRPr="00EF5447" w:rsidRDefault="00F4478A" w:rsidP="009F7DE9">
            <w:pPr>
              <w:pStyle w:val="TAC"/>
              <w:rPr>
                <w:rFonts w:cs="Arial"/>
                <w:lang w:eastAsia="zh-CN"/>
              </w:rPr>
            </w:pPr>
            <w:r w:rsidRPr="00EF5447">
              <w:rPr>
                <w:rFonts w:cs="Arial"/>
                <w:lang w:eastAsia="zh-CN"/>
              </w:rPr>
              <w:t>0.3</w:t>
            </w:r>
          </w:p>
        </w:tc>
      </w:tr>
      <w:tr w:rsidR="00F4478A" w:rsidRPr="00EF5447" w14:paraId="248CF88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227617" w14:textId="77777777" w:rsidR="00F4478A" w:rsidRPr="00EF5447" w:rsidRDefault="00F4478A" w:rsidP="009F7DE9">
            <w:pPr>
              <w:pStyle w:val="TAC"/>
            </w:pPr>
            <w:r w:rsidRPr="00EF5447">
              <w:t>DC_2-5</w:t>
            </w:r>
            <w:r>
              <w:rPr>
                <w:lang w:eastAsia="ja-JP"/>
              </w:rPr>
              <w:t>_</w:t>
            </w:r>
            <w:r w:rsidRPr="00EF5447">
              <w:rPr>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1939B4" w14:textId="77777777" w:rsidR="00F4478A" w:rsidRPr="00EF5447" w:rsidRDefault="00F4478A" w:rsidP="009F7DE9">
            <w:pPr>
              <w:pStyle w:val="TAC"/>
              <w:rPr>
                <w:rFonts w:eastAsia="MS Mincho"/>
                <w:lang w:eastAsia="zh-CN"/>
              </w:rPr>
            </w:pPr>
            <w:r>
              <w:rPr>
                <w:lang w:eastAsia="ja-JP"/>
              </w:rPr>
              <w:t>0</w:t>
            </w:r>
            <w:r>
              <w:rPr>
                <w:rFonts w:hint="eastAsia"/>
                <w:lang w:eastAsia="zh-CN"/>
              </w:rPr>
              <w:t>.</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C79710"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FB3780" w14:textId="77777777" w:rsidR="00F4478A" w:rsidRPr="00EF5447" w:rsidRDefault="00F4478A" w:rsidP="009F7DE9">
            <w:pPr>
              <w:pStyle w:val="TAC"/>
              <w:rPr>
                <w:lang w:eastAsia="zh-CN"/>
              </w:rPr>
            </w:pPr>
            <w:r w:rsidRPr="00EF5447">
              <w:t>0.5</w:t>
            </w:r>
          </w:p>
        </w:tc>
      </w:tr>
      <w:tr w:rsidR="00F4478A" w:rsidRPr="00EF5447" w14:paraId="64F84E0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2804E6" w14:textId="77777777" w:rsidR="00F4478A" w:rsidRPr="00EF5447" w:rsidRDefault="00F4478A" w:rsidP="009F7DE9">
            <w:pPr>
              <w:pStyle w:val="TAC"/>
            </w:pPr>
            <w:r w:rsidRPr="00EF5447">
              <w:rPr>
                <w:szCs w:val="18"/>
                <w:lang w:eastAsia="ja-JP"/>
              </w:rPr>
              <w:t>DC_2-5_n12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50D6ED" w14:textId="77777777" w:rsidR="00F4478A" w:rsidRPr="00EF5447" w:rsidRDefault="00F4478A" w:rsidP="009F7DE9">
            <w:pPr>
              <w:pStyle w:val="TAC"/>
              <w:rPr>
                <w:rFonts w:eastAsia="MS Mincho"/>
                <w:lang w:eastAsia="ja-JP"/>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52271A" w14:textId="77777777" w:rsidR="00F4478A" w:rsidRPr="00EF5447" w:rsidRDefault="00F4478A" w:rsidP="009F7DE9">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7B2E497" w14:textId="77777777" w:rsidR="00F4478A" w:rsidRPr="00EF5447" w:rsidRDefault="00F4478A" w:rsidP="009F7DE9">
            <w:pPr>
              <w:pStyle w:val="TAC"/>
              <w:rPr>
                <w:lang w:eastAsia="zh-CN"/>
              </w:rPr>
            </w:pPr>
            <w:r w:rsidRPr="00EF5447">
              <w:t>0.</w:t>
            </w:r>
            <w:r>
              <w:t>4</w:t>
            </w:r>
          </w:p>
        </w:tc>
      </w:tr>
      <w:tr w:rsidR="00F4478A" w14:paraId="2EC2963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4D5F580" w14:textId="77777777" w:rsidR="00F4478A" w:rsidRPr="00CB4AE2" w:rsidRDefault="00F4478A" w:rsidP="009F7DE9">
            <w:pPr>
              <w:pStyle w:val="TAC"/>
              <w:rPr>
                <w:rFonts w:cs="Arial"/>
              </w:rPr>
            </w:pPr>
            <w:r w:rsidRPr="00CB4AE2">
              <w:rPr>
                <w:rFonts w:cs="Arial"/>
              </w:rPr>
              <w:t>DC_2-</w:t>
            </w:r>
            <w:r>
              <w:rPr>
                <w:rFonts w:cs="Arial"/>
              </w:rPr>
              <w:t>5</w:t>
            </w:r>
            <w:r w:rsidRPr="00CB4AE2">
              <w:rPr>
                <w:rFonts w:cs="Arial"/>
              </w:rPr>
              <w:t>_n30</w:t>
            </w:r>
          </w:p>
          <w:p w14:paraId="3F38079E" w14:textId="77777777" w:rsidR="00F4478A" w:rsidRDefault="00F4478A" w:rsidP="009F7DE9">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890340" w14:textId="77777777" w:rsidR="00F4478A" w:rsidRDefault="00F4478A" w:rsidP="009F7DE9">
            <w:pPr>
              <w:pStyle w:val="TAC"/>
              <w:rPr>
                <w:kern w:val="2"/>
                <w:szCs w:val="24"/>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4E99B3" w14:textId="77777777" w:rsidR="00F4478A" w:rsidRDefault="00F4478A" w:rsidP="009F7DE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46B2DA3" w14:textId="77777777" w:rsidR="00F4478A" w:rsidRDefault="00F4478A" w:rsidP="009F7DE9">
            <w:pPr>
              <w:pStyle w:val="TAC"/>
              <w:rPr>
                <w:rFonts w:eastAsia="Malgun Gothic"/>
                <w:kern w:val="2"/>
                <w:szCs w:val="24"/>
                <w:lang w:eastAsia="ko-KR"/>
              </w:rPr>
            </w:pPr>
            <w:r>
              <w:rPr>
                <w:rFonts w:cs="Arial"/>
                <w:szCs w:val="18"/>
              </w:rPr>
              <w:t>0.3</w:t>
            </w:r>
          </w:p>
        </w:tc>
      </w:tr>
      <w:tr w:rsidR="00F4478A" w:rsidRPr="00EF5447" w14:paraId="3CD3E0E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A0A7BB2" w14:textId="77777777" w:rsidR="00F4478A" w:rsidRPr="00EF5447" w:rsidRDefault="00F4478A" w:rsidP="009F7DE9">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385E30" w14:textId="77777777" w:rsidR="00F4478A" w:rsidRPr="00EF5447" w:rsidRDefault="00F4478A" w:rsidP="009F7DE9">
            <w:pPr>
              <w:pStyle w:val="TAC"/>
              <w:rPr>
                <w:rFonts w:eastAsia="MS Mincho"/>
                <w:lang w:eastAsia="ja-JP"/>
              </w:rPr>
            </w:pPr>
            <w:r>
              <w:rPr>
                <w:kern w:val="2"/>
                <w:szCs w:val="24"/>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824176" w14:textId="77777777" w:rsidR="00F4478A" w:rsidRPr="00E7314A" w:rsidRDefault="00F4478A" w:rsidP="009F7DE9">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16269C" w14:textId="77777777" w:rsidR="00F4478A" w:rsidRPr="00EF5447" w:rsidRDefault="00F4478A" w:rsidP="009F7DE9">
            <w:pPr>
              <w:pStyle w:val="TAC"/>
              <w:rPr>
                <w:lang w:eastAsia="zh-CN"/>
              </w:rPr>
            </w:pPr>
            <w:r w:rsidRPr="00EF5447">
              <w:rPr>
                <w:rFonts w:eastAsia="Malgun Gothic"/>
                <w:kern w:val="2"/>
                <w:szCs w:val="24"/>
                <w:lang w:eastAsia="ko-KR"/>
              </w:rPr>
              <w:t>0.</w:t>
            </w:r>
            <w:r>
              <w:rPr>
                <w:kern w:val="2"/>
                <w:szCs w:val="24"/>
              </w:rPr>
              <w:t>8</w:t>
            </w:r>
          </w:p>
        </w:tc>
      </w:tr>
      <w:tr w:rsidR="00F4478A" w:rsidRPr="00EF5447" w14:paraId="5DA03B5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66BFAD" w14:textId="77777777" w:rsidR="00F4478A" w:rsidRPr="00EF5447" w:rsidRDefault="00F4478A" w:rsidP="009F7DE9">
            <w:pPr>
              <w:pStyle w:val="TAC"/>
              <w:rPr>
                <w:rFonts w:cs="Arial"/>
                <w:lang w:eastAsia="ja-JP"/>
              </w:rPr>
            </w:pPr>
            <w:r w:rsidRPr="00EF5447">
              <w:rPr>
                <w:rFonts w:cs="Arial"/>
                <w:lang w:eastAsia="ja-JP"/>
              </w:rPr>
              <w:t>DC_2-5_n66</w:t>
            </w:r>
          </w:p>
          <w:p w14:paraId="2BD42292" w14:textId="77777777" w:rsidR="00F4478A" w:rsidRPr="00EF5447" w:rsidRDefault="00F4478A" w:rsidP="009F7DE9">
            <w:pPr>
              <w:pStyle w:val="TAC"/>
              <w:rPr>
                <w:rFonts w:cs="Arial"/>
                <w:lang w:eastAsia="zh-CN"/>
              </w:rPr>
            </w:pPr>
            <w:r w:rsidRPr="00EF5447">
              <w:rPr>
                <w:rFonts w:cs="Arial"/>
                <w:szCs w:val="18"/>
                <w:lang w:eastAsia="zh-CN"/>
              </w:rPr>
              <w:t>DC_2-5-5_n66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43F02E6" w14:textId="77777777" w:rsidR="00F4478A" w:rsidRPr="00EF5447" w:rsidRDefault="00F4478A" w:rsidP="009F7DE9">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5EEC74"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A1C8C6" w14:textId="77777777" w:rsidR="00F4478A" w:rsidRPr="00EF5447" w:rsidRDefault="00F4478A" w:rsidP="009F7DE9">
            <w:pPr>
              <w:pStyle w:val="TAC"/>
              <w:rPr>
                <w:rFonts w:cs="Arial"/>
                <w:lang w:eastAsia="zh-CN"/>
              </w:rPr>
            </w:pPr>
            <w:r w:rsidRPr="00EF5447">
              <w:rPr>
                <w:rFonts w:cs="Arial"/>
                <w:lang w:eastAsia="zh-CN"/>
              </w:rPr>
              <w:t>0.5</w:t>
            </w:r>
          </w:p>
        </w:tc>
      </w:tr>
      <w:tr w:rsidR="00F4478A" w:rsidRPr="00EF5447" w14:paraId="7617D54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110737" w14:textId="77777777" w:rsidR="00F4478A" w:rsidRPr="00EF5447" w:rsidRDefault="00F4478A" w:rsidP="009F7DE9">
            <w:pPr>
              <w:pStyle w:val="TAC"/>
              <w:rPr>
                <w:rFonts w:cs="Arial"/>
                <w:lang w:eastAsia="zh-CN"/>
              </w:rPr>
            </w:pPr>
            <w:r w:rsidRPr="00EF5447">
              <w:rPr>
                <w:rFonts w:cs="Arial"/>
                <w:szCs w:val="18"/>
              </w:rPr>
              <w:t>DC_2-5_n71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34EB2EF" w14:textId="77777777" w:rsidR="00F4478A" w:rsidRPr="00EF5447" w:rsidRDefault="00F4478A" w:rsidP="009F7DE9">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332828"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985C40" w14:textId="77777777" w:rsidR="00F4478A" w:rsidRPr="00EF5447" w:rsidRDefault="00F4478A" w:rsidP="009F7DE9">
            <w:pPr>
              <w:pStyle w:val="TAC"/>
              <w:rPr>
                <w:rFonts w:cs="Arial"/>
                <w:lang w:eastAsia="zh-CN"/>
              </w:rPr>
            </w:pPr>
            <w:r>
              <w:rPr>
                <w:rFonts w:cs="Arial"/>
                <w:lang w:eastAsia="zh-CN"/>
              </w:rPr>
              <w:t>0.5</w:t>
            </w:r>
          </w:p>
        </w:tc>
      </w:tr>
      <w:tr w:rsidR="00F4478A" w:rsidRPr="00EF5447" w14:paraId="717FF96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5E9A7B" w14:textId="77777777" w:rsidR="00F4478A" w:rsidRPr="00EF5447" w:rsidRDefault="00F4478A" w:rsidP="009F7DE9">
            <w:pPr>
              <w:pStyle w:val="TAC"/>
            </w:pPr>
            <w:r w:rsidRPr="00EF5447">
              <w:t>DC_2-5_n77</w:t>
            </w:r>
            <w:r>
              <w:br/>
              <w:t>DC_2-2-5_n77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591A74" w14:textId="77777777" w:rsidR="00F4478A" w:rsidRPr="00EF5447" w:rsidRDefault="00F4478A" w:rsidP="009F7DE9">
            <w:pPr>
              <w:pStyle w:val="TAC"/>
              <w:rPr>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58AFB4"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5964E2" w14:textId="77777777" w:rsidR="00F4478A" w:rsidRPr="00EF5447" w:rsidRDefault="00F4478A" w:rsidP="009F7DE9">
            <w:pPr>
              <w:pStyle w:val="TAC"/>
              <w:rPr>
                <w:lang w:eastAsia="zh-CN"/>
              </w:rPr>
            </w:pPr>
            <w:r w:rsidRPr="00EF5447">
              <w:t>0.</w:t>
            </w:r>
            <w:r>
              <w:t>8</w:t>
            </w:r>
          </w:p>
        </w:tc>
      </w:tr>
      <w:tr w:rsidR="00F4478A" w:rsidRPr="00EF5447" w14:paraId="711BC16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0EE2A" w14:textId="77777777" w:rsidR="00F4478A" w:rsidRPr="00EF5447" w:rsidRDefault="00F4478A" w:rsidP="009F7DE9">
            <w:pPr>
              <w:pStyle w:val="TAC"/>
              <w:rPr>
                <w:szCs w:val="18"/>
              </w:rPr>
            </w:pPr>
            <w:r>
              <w:rPr>
                <w:rFonts w:cs="Arial"/>
              </w:rPr>
              <w:t>DC_2-5_n78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0DAF2E" w14:textId="77777777" w:rsidR="00F4478A" w:rsidRPr="00EF5447" w:rsidRDefault="00F4478A" w:rsidP="009F7DE9">
            <w:pPr>
              <w:pStyle w:val="TAC"/>
              <w:rPr>
                <w:szCs w:val="18"/>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063D19" w14:textId="77777777" w:rsidR="00F4478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62A333" w14:textId="77777777" w:rsidR="00F4478A" w:rsidRPr="00EF5447" w:rsidRDefault="00F4478A" w:rsidP="009F7DE9">
            <w:pPr>
              <w:pStyle w:val="TAC"/>
              <w:rPr>
                <w:szCs w:val="18"/>
              </w:rPr>
            </w:pPr>
            <w:r>
              <w:rPr>
                <w:rFonts w:cs="Arial"/>
              </w:rPr>
              <w:t>0.8</w:t>
            </w:r>
          </w:p>
        </w:tc>
      </w:tr>
      <w:tr w:rsidR="00F4478A" w:rsidRPr="00EF5447" w14:paraId="4B67CEA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87400" w14:textId="77777777" w:rsidR="00F4478A" w:rsidRPr="00EF5447" w:rsidRDefault="00F4478A" w:rsidP="009F7DE9">
            <w:pPr>
              <w:pStyle w:val="TAC"/>
              <w:rPr>
                <w:szCs w:val="18"/>
              </w:rPr>
            </w:pPr>
            <w:r w:rsidRPr="00EF5447">
              <w:rPr>
                <w:szCs w:val="18"/>
              </w:rPr>
              <w:t>DC_2-7_n5</w:t>
            </w:r>
          </w:p>
          <w:p w14:paraId="1AE6F227" w14:textId="77777777" w:rsidR="00F4478A" w:rsidRPr="00EF5447" w:rsidRDefault="00F4478A" w:rsidP="009F7DE9">
            <w:pPr>
              <w:pStyle w:val="TAC"/>
            </w:pPr>
            <w:r w:rsidRPr="00EF5447">
              <w:rPr>
                <w:szCs w:val="18"/>
              </w:rPr>
              <w:t>DC_2-7-7_n5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E486F4" w14:textId="77777777" w:rsidR="00F4478A" w:rsidRPr="00EF5447" w:rsidRDefault="00F4478A" w:rsidP="009F7DE9">
            <w:pPr>
              <w:pStyle w:val="TAC"/>
              <w:rPr>
                <w:lang w:eastAsia="zh-CN"/>
              </w:rPr>
            </w:pPr>
            <w:r>
              <w:rPr>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1A0EBD" w14:textId="77777777" w:rsidR="00F4478A" w:rsidRPr="00EF5447" w:rsidRDefault="00F4478A" w:rsidP="009F7DE9">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B4492C" w14:textId="77777777" w:rsidR="00F4478A" w:rsidRPr="00EF5447" w:rsidRDefault="00F4478A" w:rsidP="009F7DE9">
            <w:pPr>
              <w:pStyle w:val="TAC"/>
              <w:rPr>
                <w:lang w:eastAsia="zh-CN"/>
              </w:rPr>
            </w:pPr>
            <w:r w:rsidRPr="00EF5447">
              <w:rPr>
                <w:szCs w:val="18"/>
              </w:rPr>
              <w:t>0.3</w:t>
            </w:r>
          </w:p>
        </w:tc>
      </w:tr>
      <w:tr w:rsidR="00F4478A" w:rsidRPr="00EF5447" w14:paraId="462C549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013A4" w14:textId="77777777" w:rsidR="00F4478A" w:rsidRPr="00EF5447" w:rsidRDefault="00F4478A" w:rsidP="009F7DE9">
            <w:pPr>
              <w:pStyle w:val="TAC"/>
            </w:pPr>
            <w:r w:rsidRPr="00EF5447">
              <w:t>DC_2-7_n7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AE6A26" w14:textId="77777777" w:rsidR="00F4478A" w:rsidRPr="00EF5447" w:rsidRDefault="00F4478A" w:rsidP="009F7DE9">
            <w:pPr>
              <w:pStyle w:val="TAC"/>
              <w:rPr>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2AF909" w14:textId="77777777" w:rsidR="00F4478A" w:rsidRPr="00EF5447" w:rsidRDefault="00F4478A" w:rsidP="009F7DE9">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A0C82E" w14:textId="77777777" w:rsidR="00F4478A" w:rsidRPr="00EF5447" w:rsidRDefault="00F4478A" w:rsidP="009F7DE9">
            <w:pPr>
              <w:pStyle w:val="TAC"/>
              <w:rPr>
                <w:lang w:eastAsia="zh-CN"/>
              </w:rPr>
            </w:pPr>
            <w:r w:rsidRPr="00EF5447">
              <w:rPr>
                <w:szCs w:val="18"/>
              </w:rPr>
              <w:t>0.5</w:t>
            </w:r>
          </w:p>
        </w:tc>
      </w:tr>
      <w:tr w:rsidR="00F4478A" w:rsidRPr="00EF5447" w14:paraId="594B56D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DB51FEF" w14:textId="77777777" w:rsidR="00F4478A" w:rsidRDefault="00F4478A" w:rsidP="009F7DE9">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1896E4D3" w14:textId="77777777" w:rsidR="00F4478A" w:rsidRPr="00EF5447" w:rsidRDefault="00F4478A" w:rsidP="009F7DE9">
            <w:pPr>
              <w:pStyle w:val="TAC"/>
            </w:pPr>
            <w:r>
              <w:rPr>
                <w:rFonts w:cs="Arial"/>
                <w:szCs w:val="18"/>
                <w:lang w:val="sv-SE" w:eastAsia="ja-JP"/>
              </w:rPr>
              <w:t>DC_2-7-7_n25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D533B0" w14:textId="77777777" w:rsidR="00F4478A" w:rsidRPr="00EF5447" w:rsidRDefault="00F4478A" w:rsidP="009F7DE9">
            <w:pPr>
              <w:pStyle w:val="TAC"/>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2CDA40" w14:textId="77777777" w:rsidR="00F4478A" w:rsidRDefault="00F4478A" w:rsidP="009F7DE9">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BDB812" w14:textId="77777777" w:rsidR="00F4478A" w:rsidRPr="00EF5447" w:rsidRDefault="00F4478A" w:rsidP="009F7DE9">
            <w:pPr>
              <w:pStyle w:val="TAC"/>
              <w:rPr>
                <w:rFonts w:eastAsia="Calibri"/>
                <w:szCs w:val="18"/>
              </w:rPr>
            </w:pPr>
            <w:r>
              <w:rPr>
                <w:rFonts w:cs="Arial"/>
                <w:szCs w:val="18"/>
              </w:rPr>
              <w:t>0.5</w:t>
            </w:r>
          </w:p>
        </w:tc>
      </w:tr>
      <w:tr w:rsidR="00F4478A" w:rsidRPr="00EF5447" w14:paraId="1082B0B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E6652" w14:textId="77777777" w:rsidR="00F4478A" w:rsidRPr="00EF5447" w:rsidRDefault="00F4478A" w:rsidP="009F7DE9">
            <w:pPr>
              <w:pStyle w:val="TAC"/>
            </w:pPr>
            <w:r w:rsidRPr="00EF5447">
              <w:t>DC_2-7</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B81BD2" w14:textId="77777777" w:rsidR="00F4478A" w:rsidRPr="00EF5447" w:rsidRDefault="00F4478A" w:rsidP="009F7DE9">
            <w:pPr>
              <w:pStyle w:val="TAC"/>
              <w:rPr>
                <w:lang w:eastAsia="zh-CN"/>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1044CB" w14:textId="77777777" w:rsidR="00F4478A" w:rsidRPr="00EF5447"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2C032E" w14:textId="77777777" w:rsidR="00F4478A" w:rsidRPr="00EF5447" w:rsidRDefault="00F4478A" w:rsidP="009F7DE9">
            <w:pPr>
              <w:pStyle w:val="TAC"/>
              <w:rPr>
                <w:lang w:eastAsia="zh-CN"/>
              </w:rPr>
            </w:pPr>
            <w:r w:rsidRPr="00EF5447">
              <w:t>0.</w:t>
            </w:r>
            <w:r>
              <w:t>3</w:t>
            </w:r>
          </w:p>
        </w:tc>
      </w:tr>
      <w:tr w:rsidR="00F4478A" w:rsidRPr="00EF5447" w14:paraId="4597F1D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C11387" w14:textId="77777777" w:rsidR="00F4478A" w:rsidRPr="00EF5447" w:rsidRDefault="00F4478A" w:rsidP="009F7DE9">
            <w:pPr>
              <w:pStyle w:val="TAC"/>
              <w:rPr>
                <w:lang w:eastAsia="zh-CN"/>
              </w:rPr>
            </w:pPr>
            <w:r w:rsidRPr="00EF5447">
              <w:t>DC_2_n5-n77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16DAE1" w14:textId="77777777" w:rsidR="00F4478A" w:rsidRPr="00EF5447" w:rsidRDefault="00F4478A" w:rsidP="009F7DE9">
            <w:pPr>
              <w:pStyle w:val="TAC"/>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D7A7BF"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4B01FC" w14:textId="77777777" w:rsidR="00F4478A" w:rsidRPr="00EF5447" w:rsidRDefault="00F4478A" w:rsidP="009F7DE9">
            <w:pPr>
              <w:pStyle w:val="TAC"/>
              <w:rPr>
                <w:lang w:eastAsia="zh-CN"/>
              </w:rPr>
            </w:pPr>
            <w:r>
              <w:rPr>
                <w:lang w:eastAsia="zh-CN"/>
              </w:rPr>
              <w:t>0.8</w:t>
            </w:r>
          </w:p>
        </w:tc>
      </w:tr>
      <w:tr w:rsidR="00F4478A" w:rsidRPr="00EF5447" w14:paraId="69F6155C" w14:textId="77777777" w:rsidTr="009F7DE9">
        <w:trPr>
          <w:trHeight w:val="187"/>
          <w:jc w:val="center"/>
        </w:trPr>
        <w:tc>
          <w:tcPr>
            <w:tcW w:w="1769" w:type="dxa"/>
            <w:gridSpan w:val="2"/>
            <w:tcBorders>
              <w:top w:val="single" w:sz="4" w:space="0" w:color="auto"/>
              <w:left w:val="single" w:sz="4" w:space="0" w:color="auto"/>
              <w:right w:val="single" w:sz="4" w:space="0" w:color="auto"/>
            </w:tcBorders>
            <w:shd w:val="clear" w:color="auto" w:fill="auto"/>
            <w:hideMark/>
          </w:tcPr>
          <w:p w14:paraId="7125C861" w14:textId="77777777" w:rsidR="00F4478A" w:rsidRPr="00EF5447" w:rsidRDefault="00F4478A" w:rsidP="009F7DE9">
            <w:pPr>
              <w:pStyle w:val="TAC"/>
              <w:rPr>
                <w:rFonts w:cs="Arial"/>
                <w:lang w:eastAsia="zh-CN"/>
              </w:rPr>
            </w:pPr>
            <w:r w:rsidRPr="00EF5447">
              <w:rPr>
                <w:rFonts w:cs="Arial"/>
                <w:lang w:eastAsia="ja-JP"/>
              </w:rPr>
              <w:t>DC_2-7_n38</w:t>
            </w:r>
            <w:r w:rsidRPr="00EF5447">
              <w:rPr>
                <w:rFonts w:cs="Arial"/>
                <w:lang w:eastAsia="ja-JP"/>
              </w:rPr>
              <w:br/>
              <w:t>DC_2-2-7_n38</w:t>
            </w:r>
          </w:p>
        </w:tc>
        <w:tc>
          <w:tcPr>
            <w:tcW w:w="2290" w:type="dxa"/>
            <w:gridSpan w:val="2"/>
            <w:tcBorders>
              <w:top w:val="single" w:sz="4" w:space="0" w:color="auto"/>
              <w:left w:val="single" w:sz="4" w:space="0" w:color="auto"/>
              <w:right w:val="single" w:sz="4" w:space="0" w:color="auto"/>
            </w:tcBorders>
            <w:vAlign w:val="center"/>
            <w:hideMark/>
          </w:tcPr>
          <w:p w14:paraId="51851411" w14:textId="77777777" w:rsidR="00F4478A" w:rsidRPr="00EF5447" w:rsidRDefault="00F4478A" w:rsidP="009F7DE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right w:val="single" w:sz="4" w:space="0" w:color="auto"/>
            </w:tcBorders>
            <w:vAlign w:val="center"/>
          </w:tcPr>
          <w:p w14:paraId="795FC07D" w14:textId="77777777" w:rsidR="00F4478A" w:rsidRPr="00EF5447" w:rsidRDefault="00F4478A" w:rsidP="009F7DE9">
            <w:pPr>
              <w:pStyle w:val="TAC"/>
              <w:rPr>
                <w:rFonts w:cs="Arial"/>
                <w:lang w:eastAsia="zh-CN"/>
              </w:rPr>
            </w:pPr>
            <w:r>
              <w:rPr>
                <w:rFonts w:cs="Arial"/>
                <w:lang w:eastAsia="zh-CN"/>
              </w:rPr>
              <w:t>-</w:t>
            </w:r>
          </w:p>
        </w:tc>
        <w:tc>
          <w:tcPr>
            <w:tcW w:w="2291" w:type="dxa"/>
            <w:tcBorders>
              <w:top w:val="single" w:sz="4" w:space="0" w:color="auto"/>
              <w:left w:val="single" w:sz="4" w:space="0" w:color="auto"/>
              <w:right w:val="single" w:sz="4" w:space="0" w:color="auto"/>
            </w:tcBorders>
            <w:vAlign w:val="center"/>
            <w:hideMark/>
          </w:tcPr>
          <w:p w14:paraId="69688653" w14:textId="77777777" w:rsidR="00F4478A" w:rsidRPr="00EF5447" w:rsidRDefault="00F4478A" w:rsidP="009F7DE9">
            <w:pPr>
              <w:pStyle w:val="TAC"/>
              <w:rPr>
                <w:rFonts w:cs="Arial"/>
                <w:lang w:eastAsia="zh-CN"/>
              </w:rPr>
            </w:pPr>
            <w:r>
              <w:rPr>
                <w:rFonts w:cs="Arial"/>
              </w:rPr>
              <w:t>-</w:t>
            </w:r>
          </w:p>
        </w:tc>
      </w:tr>
      <w:tr w:rsidR="00F4478A" w:rsidRPr="00EF5447" w14:paraId="016B868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9E6A40" w14:textId="77777777" w:rsidR="00F4478A" w:rsidRPr="00EF5447" w:rsidRDefault="00F4478A" w:rsidP="009F7DE9">
            <w:pPr>
              <w:pStyle w:val="TAC"/>
              <w:rPr>
                <w:rFonts w:cs="Arial"/>
                <w:lang w:eastAsia="zh-CN"/>
              </w:rPr>
            </w:pPr>
            <w:r>
              <w:rPr>
                <w:rFonts w:cs="Arial"/>
                <w:lang w:val="fr-FR" w:eastAsia="zh-CN"/>
              </w:rPr>
              <w:t>DC_2-7_n71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85EEE71" w14:textId="77777777" w:rsidR="00F4478A" w:rsidRPr="00EF5447" w:rsidRDefault="00F4478A" w:rsidP="009F7DE9">
            <w:pPr>
              <w:pStyle w:val="TAC"/>
              <w:rPr>
                <w:rFonts w:cs="Arial"/>
                <w:lang w:eastAsia="zh-CN"/>
              </w:rPr>
            </w:pPr>
            <w:r>
              <w:rPr>
                <w:rFonts w:cs="Arial"/>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EE530B" w14:textId="77777777" w:rsidR="00F4478A" w:rsidRDefault="00F4478A" w:rsidP="009F7DE9">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F4BFB7" w14:textId="77777777" w:rsidR="00F4478A" w:rsidRPr="00EF5447" w:rsidRDefault="00F4478A" w:rsidP="009F7DE9">
            <w:pPr>
              <w:pStyle w:val="TAC"/>
              <w:rPr>
                <w:rFonts w:cs="Arial"/>
                <w:lang w:eastAsia="zh-CN"/>
              </w:rPr>
            </w:pPr>
            <w:r>
              <w:rPr>
                <w:rFonts w:cs="Arial"/>
                <w:lang w:val="fr-FR" w:eastAsia="zh-CN"/>
              </w:rPr>
              <w:t>0.6</w:t>
            </w:r>
          </w:p>
        </w:tc>
      </w:tr>
      <w:tr w:rsidR="00F4478A" w:rsidRPr="00EF5447" w14:paraId="2AB33E0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15BC79" w14:textId="77777777" w:rsidR="00F4478A" w:rsidRPr="00DC15CB" w:rsidRDefault="00F4478A" w:rsidP="009F7DE9">
            <w:pPr>
              <w:pStyle w:val="TAC"/>
              <w:rPr>
                <w:lang w:val="fi-FI" w:eastAsia="zh-CN"/>
              </w:rPr>
            </w:pPr>
            <w:r w:rsidRPr="009132E7">
              <w:rPr>
                <w:lang w:val="fi-FI" w:eastAsia="zh-CN"/>
              </w:rPr>
              <w:t>DC_2-7_n66</w:t>
            </w:r>
          </w:p>
          <w:p w14:paraId="7DEC1AFD" w14:textId="77777777" w:rsidR="00F4478A" w:rsidRPr="00DC15CB" w:rsidRDefault="00F4478A" w:rsidP="009F7DE9">
            <w:pPr>
              <w:pStyle w:val="TAC"/>
              <w:rPr>
                <w:lang w:val="fi-FI" w:eastAsia="zh-CN"/>
              </w:rPr>
            </w:pPr>
            <w:r w:rsidRPr="009132E7">
              <w:rPr>
                <w:lang w:val="fi-FI" w:eastAsia="zh-CN"/>
              </w:rPr>
              <w:t>DC_2-7-7_n66</w:t>
            </w:r>
          </w:p>
          <w:p w14:paraId="65D4479E" w14:textId="77777777" w:rsidR="00F4478A" w:rsidRPr="00EF5447" w:rsidRDefault="00F4478A" w:rsidP="009F7DE9">
            <w:pPr>
              <w:pStyle w:val="TAC"/>
              <w:rPr>
                <w:lang w:eastAsia="zh-CN"/>
              </w:rPr>
            </w:pPr>
            <w:r w:rsidRPr="009132E7">
              <w:rPr>
                <w:lang w:val="fi-FI" w:eastAsia="zh-CN"/>
              </w:rPr>
              <w:t>DC_2_n7-n66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CC699E" w14:textId="77777777" w:rsidR="00F4478A" w:rsidRPr="00EF5447" w:rsidRDefault="00F4478A" w:rsidP="009F7DE9">
            <w:pPr>
              <w:pStyle w:val="TAC"/>
              <w:rPr>
                <w:rFonts w:eastAsia="MS Mincho"/>
                <w:lang w:eastAsia="ja-JP"/>
              </w:rPr>
            </w:pPr>
            <w:r>
              <w:rPr>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FC977C" w14:textId="77777777" w:rsidR="00F4478A" w:rsidRDefault="00F4478A" w:rsidP="009F7DE9">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4C35A7" w14:textId="77777777" w:rsidR="00F4478A" w:rsidRPr="00EF5447" w:rsidRDefault="00F4478A" w:rsidP="009F7DE9">
            <w:pPr>
              <w:pStyle w:val="TAC"/>
              <w:rPr>
                <w:lang w:eastAsia="zh-CN"/>
              </w:rPr>
            </w:pPr>
            <w:r>
              <w:rPr>
                <w:lang w:val="fr-FR" w:eastAsia="zh-CN"/>
              </w:rPr>
              <w:t>0.5</w:t>
            </w:r>
          </w:p>
        </w:tc>
      </w:tr>
      <w:tr w:rsidR="00F4478A" w:rsidRPr="00EF5447" w14:paraId="10F6E8C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078A0" w14:textId="77777777" w:rsidR="00F4478A" w:rsidRPr="00EF5447" w:rsidRDefault="00F4478A" w:rsidP="009F7DE9">
            <w:pPr>
              <w:pStyle w:val="TAC"/>
              <w:rPr>
                <w:rFonts w:cs="Arial"/>
                <w:szCs w:val="18"/>
              </w:rPr>
            </w:pPr>
            <w:r w:rsidRPr="00EF5447">
              <w:rPr>
                <w:rFonts w:cs="Arial"/>
                <w:szCs w:val="18"/>
              </w:rPr>
              <w:t>DC_2-7_n77</w:t>
            </w:r>
          </w:p>
          <w:p w14:paraId="45006E49" w14:textId="77777777" w:rsidR="00F4478A" w:rsidRPr="00EF5447" w:rsidRDefault="00F4478A" w:rsidP="009F7DE9">
            <w:pPr>
              <w:pStyle w:val="TAC"/>
              <w:rPr>
                <w:rFonts w:cs="Arial"/>
                <w:lang w:eastAsia="zh-CN"/>
              </w:rPr>
            </w:pPr>
            <w:r w:rsidRPr="00EF5447">
              <w:rPr>
                <w:rFonts w:cs="Arial"/>
                <w:szCs w:val="18"/>
              </w:rPr>
              <w:t>DC_2-7-7_n77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93D065" w14:textId="77777777" w:rsidR="00F4478A" w:rsidRPr="00EF5447" w:rsidRDefault="00F4478A" w:rsidP="009F7DE9">
            <w:pPr>
              <w:pStyle w:val="TAC"/>
              <w:rPr>
                <w:rFonts w:cs="Arial"/>
                <w:lang w:eastAsia="zh-CN"/>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AE7F6C"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5B05B5" w14:textId="77777777" w:rsidR="00F4478A" w:rsidRPr="00EF5447" w:rsidRDefault="00F4478A" w:rsidP="009F7DE9">
            <w:pPr>
              <w:pStyle w:val="TAC"/>
              <w:rPr>
                <w:rFonts w:cs="Arial"/>
                <w:lang w:eastAsia="zh-CN"/>
              </w:rPr>
            </w:pPr>
            <w:r w:rsidRPr="00EF5447">
              <w:rPr>
                <w:rFonts w:cs="Arial"/>
                <w:szCs w:val="18"/>
              </w:rPr>
              <w:t>0.</w:t>
            </w:r>
            <w:r>
              <w:rPr>
                <w:rFonts w:cs="Arial"/>
                <w:szCs w:val="18"/>
              </w:rPr>
              <w:t>8</w:t>
            </w:r>
          </w:p>
        </w:tc>
      </w:tr>
      <w:tr w:rsidR="00F4478A" w:rsidRPr="00EF5447" w14:paraId="128FF58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4D66EB" w14:textId="77777777" w:rsidR="00F4478A" w:rsidRDefault="00F4478A" w:rsidP="009F7DE9">
            <w:pPr>
              <w:pStyle w:val="TAC"/>
              <w:rPr>
                <w:rFonts w:cs="Arial"/>
                <w:lang w:eastAsia="zh-CN"/>
              </w:rPr>
            </w:pPr>
            <w:r w:rsidRPr="00EF5447">
              <w:rPr>
                <w:rFonts w:cs="Arial"/>
                <w:lang w:eastAsia="zh-CN"/>
              </w:rPr>
              <w:t>DC_2-7_n78</w:t>
            </w:r>
          </w:p>
          <w:p w14:paraId="137247E6" w14:textId="77777777" w:rsidR="00F4478A" w:rsidRPr="00EF5447" w:rsidRDefault="00F4478A" w:rsidP="009F7DE9">
            <w:pPr>
              <w:pStyle w:val="TAC"/>
              <w:rPr>
                <w:rFonts w:cs="Arial"/>
                <w:lang w:eastAsia="zh-CN"/>
              </w:rPr>
            </w:pPr>
            <w:r>
              <w:rPr>
                <w:rFonts w:cs="Arial"/>
                <w:lang w:eastAsia="zh-CN"/>
              </w:rPr>
              <w:t>DC_2-2-7_n78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23D0638" w14:textId="77777777" w:rsidR="00F4478A" w:rsidRPr="00EF5447" w:rsidRDefault="00F4478A" w:rsidP="009F7DE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2446A5"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B6F989" w14:textId="77777777" w:rsidR="00F4478A" w:rsidRPr="00EF5447" w:rsidRDefault="00F4478A" w:rsidP="009F7DE9">
            <w:pPr>
              <w:pStyle w:val="TAC"/>
              <w:rPr>
                <w:rFonts w:cs="Arial"/>
                <w:lang w:eastAsia="zh-CN"/>
              </w:rPr>
            </w:pPr>
            <w:r>
              <w:rPr>
                <w:rFonts w:cs="Arial"/>
                <w:lang w:eastAsia="zh-CN"/>
              </w:rPr>
              <w:t>-</w:t>
            </w:r>
          </w:p>
        </w:tc>
      </w:tr>
      <w:tr w:rsidR="00F4478A" w:rsidRPr="00EF5447" w14:paraId="752223C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CC1AEF" w14:textId="77777777" w:rsidR="00F4478A" w:rsidRPr="00EF5447" w:rsidRDefault="00F4478A" w:rsidP="009F7DE9">
            <w:pPr>
              <w:pStyle w:val="TAC"/>
              <w:rPr>
                <w:rFonts w:cs="Arial"/>
                <w:lang w:eastAsia="zh-CN"/>
              </w:rPr>
            </w:pPr>
            <w:r w:rsidRPr="00EF5447">
              <w:rPr>
                <w:rFonts w:eastAsia="MS Mincho" w:cs="Arial"/>
                <w:bCs/>
                <w:szCs w:val="18"/>
              </w:rPr>
              <w:t>DC_2_n7-n78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C320E34" w14:textId="77777777" w:rsidR="00F4478A" w:rsidRPr="00EF5447" w:rsidRDefault="00F4478A" w:rsidP="009F7DE9">
            <w:pPr>
              <w:pStyle w:val="TAC"/>
              <w:rPr>
                <w:rFonts w:cs="Arial"/>
                <w:lang w:eastAsia="zh-CN"/>
              </w:rPr>
            </w:pPr>
            <w:r>
              <w:rPr>
                <w:rFonts w:eastAsia="MS Mincho"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57B064" w14:textId="77777777" w:rsidR="00F4478A" w:rsidRPr="00E7314A" w:rsidRDefault="00F4478A" w:rsidP="009F7DE9">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16BB74" w14:textId="77777777" w:rsidR="00F4478A" w:rsidRPr="00EF5447" w:rsidRDefault="00F4478A" w:rsidP="009F7DE9">
            <w:pPr>
              <w:pStyle w:val="TAC"/>
              <w:rPr>
                <w:rFonts w:cs="Arial"/>
                <w:lang w:eastAsia="zh-CN"/>
              </w:rPr>
            </w:pPr>
            <w:r w:rsidRPr="00EF5447">
              <w:rPr>
                <w:rFonts w:eastAsia="MS Mincho" w:cs="Arial"/>
                <w:bCs/>
                <w:szCs w:val="18"/>
              </w:rPr>
              <w:t>0.</w:t>
            </w:r>
            <w:r>
              <w:rPr>
                <w:rFonts w:eastAsia="MS Mincho" w:cs="Arial"/>
                <w:bCs/>
                <w:szCs w:val="18"/>
              </w:rPr>
              <w:t>8</w:t>
            </w:r>
          </w:p>
        </w:tc>
      </w:tr>
      <w:tr w:rsidR="00F4478A" w:rsidRPr="00EF5447" w14:paraId="37679CC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9C3BD45" w14:textId="77777777" w:rsidR="00F4478A" w:rsidRPr="00EF5447" w:rsidRDefault="00F4478A" w:rsidP="009F7DE9">
            <w:pPr>
              <w:pStyle w:val="TAC"/>
              <w:rPr>
                <w:lang w:eastAsia="zh-CN"/>
              </w:rPr>
            </w:pPr>
            <w:r w:rsidRPr="00EF5447">
              <w:t>DC_2-8</w:t>
            </w:r>
            <w:r>
              <w:rPr>
                <w:lang w:eastAsia="ja-JP"/>
              </w:rPr>
              <w:t>_</w:t>
            </w:r>
            <w:r w:rsidRPr="00EF5447">
              <w:rPr>
                <w:lang w:eastAsia="ja-JP"/>
              </w:rPr>
              <w:t>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40E599" w14:textId="77777777" w:rsidR="00F4478A" w:rsidRPr="00EF5447" w:rsidRDefault="00F4478A" w:rsidP="009F7DE9">
            <w:pPr>
              <w:pStyle w:val="TAC"/>
              <w:rPr>
                <w:rFonts w:eastAsia="MS Mincho"/>
                <w:bCs/>
                <w:szCs w:val="18"/>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B4D6C7"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A072F9" w14:textId="77777777" w:rsidR="00F4478A" w:rsidRPr="00EF5447" w:rsidRDefault="00F4478A" w:rsidP="009F7DE9">
            <w:pPr>
              <w:pStyle w:val="TAC"/>
              <w:rPr>
                <w:rFonts w:eastAsia="MS Mincho"/>
                <w:bCs/>
                <w:szCs w:val="18"/>
              </w:rPr>
            </w:pPr>
            <w:r w:rsidRPr="00EF5447">
              <w:t>0.3</w:t>
            </w:r>
          </w:p>
        </w:tc>
      </w:tr>
      <w:tr w:rsidR="00F4478A" w:rsidRPr="00EF5447" w14:paraId="45F397C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F5CAAB" w14:textId="77777777" w:rsidR="00F4478A" w:rsidRPr="00EF5447" w:rsidRDefault="00F4478A" w:rsidP="009F7DE9">
            <w:pPr>
              <w:pStyle w:val="TAC"/>
              <w:rPr>
                <w:lang w:eastAsia="zh-CN"/>
              </w:rPr>
            </w:pPr>
            <w:r w:rsidRPr="00EF5447">
              <w:rPr>
                <w:lang w:eastAsia="fi-FI"/>
              </w:rPr>
              <w:t>DC_2-12_n2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6CD631" w14:textId="77777777" w:rsidR="00F4478A" w:rsidRPr="00EF5447" w:rsidRDefault="00F4478A" w:rsidP="009F7DE9">
            <w:pPr>
              <w:pStyle w:val="TAC"/>
              <w:rPr>
                <w:rFonts w:eastAsia="MS Mincho"/>
                <w:lang w:eastAsia="ja-JP"/>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61E800"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0E0571" w14:textId="77777777" w:rsidR="00F4478A" w:rsidRPr="00EF5447" w:rsidRDefault="00F4478A" w:rsidP="009F7DE9">
            <w:pPr>
              <w:pStyle w:val="TAC"/>
              <w:rPr>
                <w:lang w:eastAsia="zh-CN"/>
              </w:rPr>
            </w:pPr>
            <w:r>
              <w:rPr>
                <w:lang w:eastAsia="zh-CN"/>
              </w:rPr>
              <w:t>-</w:t>
            </w:r>
          </w:p>
        </w:tc>
      </w:tr>
      <w:tr w:rsidR="00F4478A" w:rsidRPr="00EF5447" w14:paraId="1AD54B3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13151F" w14:textId="77777777" w:rsidR="00F4478A" w:rsidRDefault="00F4478A" w:rsidP="009F7DE9">
            <w:pPr>
              <w:pStyle w:val="TAC"/>
              <w:rPr>
                <w:szCs w:val="18"/>
                <w:lang w:eastAsia="ja-JP"/>
              </w:rPr>
            </w:pPr>
            <w:r>
              <w:rPr>
                <w:szCs w:val="18"/>
                <w:lang w:eastAsia="ja-JP"/>
              </w:rPr>
              <w:t>DC_2-12_n5</w:t>
            </w:r>
          </w:p>
          <w:p w14:paraId="501E1FF3" w14:textId="77777777" w:rsidR="00F4478A" w:rsidRPr="00EF5447" w:rsidRDefault="00F4478A" w:rsidP="009F7DE9">
            <w:pPr>
              <w:pStyle w:val="TAC"/>
              <w:rPr>
                <w:lang w:eastAsia="zh-CN"/>
              </w:rPr>
            </w:pPr>
            <w:r>
              <w:rPr>
                <w:szCs w:val="18"/>
                <w:lang w:eastAsia="ja-JP"/>
              </w:rPr>
              <w:t>DC_2-2-12_n5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BC9761" w14:textId="77777777" w:rsidR="00F4478A" w:rsidRPr="00EF5447" w:rsidRDefault="00F4478A" w:rsidP="009F7DE9">
            <w:pPr>
              <w:pStyle w:val="TAC"/>
              <w:rPr>
                <w:lang w:eastAsia="zh-CN"/>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081F82" w14:textId="77777777" w:rsidR="00F4478A" w:rsidRPr="00EF5447" w:rsidRDefault="00F4478A" w:rsidP="009F7DE9">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6AD8BB5" w14:textId="77777777" w:rsidR="00F4478A" w:rsidRPr="00EF5447" w:rsidRDefault="00F4478A" w:rsidP="009F7DE9">
            <w:pPr>
              <w:pStyle w:val="TAC"/>
              <w:rPr>
                <w:lang w:eastAsia="zh-CN"/>
              </w:rPr>
            </w:pPr>
            <w:r w:rsidRPr="00EF5447">
              <w:t>0.</w:t>
            </w:r>
            <w:r>
              <w:t>8</w:t>
            </w:r>
          </w:p>
        </w:tc>
      </w:tr>
      <w:tr w:rsidR="00F4478A" w:rsidRPr="00EF5447" w14:paraId="2880717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B23F44" w14:textId="77777777" w:rsidR="00F4478A" w:rsidRDefault="00F4478A" w:rsidP="009F7DE9">
            <w:pPr>
              <w:pStyle w:val="TAC"/>
              <w:rPr>
                <w:rFonts w:cs="Arial"/>
              </w:rPr>
            </w:pPr>
            <w:r>
              <w:rPr>
                <w:rFonts w:cs="Arial"/>
              </w:rPr>
              <w:t>DC_2-12_n7</w:t>
            </w:r>
          </w:p>
          <w:p w14:paraId="6831CA79" w14:textId="77777777" w:rsidR="00F4478A" w:rsidRPr="00EF5447" w:rsidRDefault="00F4478A" w:rsidP="009F7DE9">
            <w:pPr>
              <w:pStyle w:val="TAC"/>
              <w:rPr>
                <w:lang w:eastAsia="fi-FI"/>
              </w:rPr>
            </w:pPr>
            <w:r>
              <w:rPr>
                <w:rFonts w:cs="Arial"/>
              </w:rPr>
              <w:t>DC_2-2-12_n7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317BB1" w14:textId="77777777" w:rsidR="00F4478A" w:rsidRPr="00EF5447" w:rsidRDefault="00F4478A" w:rsidP="009F7DE9">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63192E" w14:textId="77777777" w:rsidR="00F4478A" w:rsidRPr="00DF467C"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C9D86C" w14:textId="77777777" w:rsidR="00F4478A" w:rsidRPr="00EF5447" w:rsidRDefault="00F4478A" w:rsidP="009F7DE9">
            <w:pPr>
              <w:pStyle w:val="TAC"/>
              <w:rPr>
                <w:rFonts w:cs="Arial"/>
                <w:lang w:eastAsia="zh-CN"/>
              </w:rPr>
            </w:pPr>
            <w:r w:rsidRPr="00DF467C">
              <w:rPr>
                <w:rFonts w:cs="Arial" w:hint="eastAsia"/>
              </w:rPr>
              <w:t>0</w:t>
            </w:r>
            <w:r w:rsidRPr="00DF467C">
              <w:rPr>
                <w:rFonts w:cs="Arial"/>
              </w:rPr>
              <w:t>.5</w:t>
            </w:r>
          </w:p>
        </w:tc>
      </w:tr>
      <w:tr w:rsidR="00F4478A" w:rsidRPr="00EF5447" w14:paraId="75F10B0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8EA279" w14:textId="77777777" w:rsidR="00F4478A" w:rsidRPr="00EF5447" w:rsidRDefault="00F4478A" w:rsidP="009F7DE9">
            <w:pPr>
              <w:pStyle w:val="TAC"/>
              <w:rPr>
                <w:rFonts w:cs="Arial"/>
                <w:lang w:eastAsia="zh-CN"/>
              </w:rPr>
            </w:pPr>
            <w:r w:rsidRPr="00EF5447">
              <w:rPr>
                <w:lang w:eastAsia="fi-FI"/>
              </w:rPr>
              <w:t>DC_2_(n)12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FBE289" w14:textId="77777777" w:rsidR="00F4478A" w:rsidRPr="00EF5447" w:rsidRDefault="00F4478A" w:rsidP="009F7DE9">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2E6ECC"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5D5775" w14:textId="77777777" w:rsidR="00F4478A" w:rsidRPr="00EF5447" w:rsidRDefault="00F4478A" w:rsidP="009F7DE9">
            <w:pPr>
              <w:pStyle w:val="TAC"/>
              <w:rPr>
                <w:rFonts w:cs="Arial"/>
                <w:lang w:eastAsia="zh-CN"/>
              </w:rPr>
            </w:pPr>
            <w:r w:rsidRPr="00EF5447">
              <w:rPr>
                <w:rFonts w:cs="Arial"/>
                <w:lang w:eastAsia="zh-CN"/>
              </w:rPr>
              <w:t>0.3</w:t>
            </w:r>
          </w:p>
        </w:tc>
      </w:tr>
      <w:tr w:rsidR="00F4478A" w14:paraId="2CBAD31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B41F320" w14:textId="77777777" w:rsidR="00F4478A" w:rsidRPr="00CB4AE2" w:rsidRDefault="00F4478A" w:rsidP="009F7DE9">
            <w:pPr>
              <w:pStyle w:val="TAC"/>
              <w:rPr>
                <w:rFonts w:cs="Arial"/>
              </w:rPr>
            </w:pPr>
            <w:r w:rsidRPr="00CB4AE2">
              <w:rPr>
                <w:rFonts w:cs="Arial"/>
              </w:rPr>
              <w:t>DC_2-</w:t>
            </w:r>
            <w:r>
              <w:rPr>
                <w:rFonts w:cs="Arial"/>
              </w:rPr>
              <w:t>12</w:t>
            </w:r>
            <w:r w:rsidRPr="00CB4AE2">
              <w:rPr>
                <w:rFonts w:cs="Arial"/>
              </w:rPr>
              <w:t>_n30</w:t>
            </w:r>
          </w:p>
          <w:p w14:paraId="6C18E0C6" w14:textId="77777777" w:rsidR="00F4478A" w:rsidRDefault="00F4478A" w:rsidP="009F7DE9">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73F715" w14:textId="77777777" w:rsidR="00F4478A" w:rsidRDefault="00F4478A" w:rsidP="009F7DE9">
            <w:pPr>
              <w:pStyle w:val="TAC"/>
              <w:rPr>
                <w:rFonts w:cs="Arial"/>
                <w:szCs w:val="18"/>
                <w:lang w:val="sv-SE"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DA8A84" w14:textId="77777777" w:rsidR="00F4478A" w:rsidRDefault="00F4478A" w:rsidP="009F7DE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00B208" w14:textId="77777777" w:rsidR="00F4478A" w:rsidRDefault="00F4478A" w:rsidP="009F7DE9">
            <w:pPr>
              <w:pStyle w:val="TAC"/>
              <w:rPr>
                <w:rFonts w:cs="Arial"/>
              </w:rPr>
            </w:pPr>
            <w:r>
              <w:rPr>
                <w:rFonts w:cs="Arial"/>
                <w:szCs w:val="18"/>
              </w:rPr>
              <w:t>0.3</w:t>
            </w:r>
          </w:p>
        </w:tc>
      </w:tr>
      <w:tr w:rsidR="00F4478A" w14:paraId="003C327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6401E2D" w14:textId="77777777" w:rsidR="00F4478A" w:rsidRPr="00CB4AE2" w:rsidRDefault="00F4478A" w:rsidP="009F7DE9">
            <w:pPr>
              <w:pStyle w:val="TAC"/>
              <w:rPr>
                <w:rFonts w:cs="Arial"/>
              </w:rPr>
            </w:pPr>
            <w:r>
              <w:rPr>
                <w:rFonts w:cs="Arial"/>
                <w:szCs w:val="18"/>
                <w:lang w:val="sv-SE" w:eastAsia="ja-JP"/>
              </w:rPr>
              <w:t>DC_2-12_n41</w:t>
            </w:r>
            <w:r>
              <w:rPr>
                <w:rFonts w:cs="Arial"/>
                <w:szCs w:val="18"/>
                <w:lang w:val="sv-SE" w:eastAsia="ja-JP"/>
              </w:rPr>
              <w:br/>
              <w:t>DC_2-2-12_n41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D26683" w14:textId="77777777" w:rsidR="00F4478A" w:rsidRDefault="00F4478A" w:rsidP="009F7DE9">
            <w:pPr>
              <w:pStyle w:val="TAC"/>
              <w:rPr>
                <w:rFonts w:cs="Arial"/>
                <w:szCs w:val="18"/>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B371FB" w14:textId="77777777" w:rsidR="00F4478A" w:rsidRDefault="00F4478A" w:rsidP="009F7DE9">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D285B1D" w14:textId="77777777" w:rsidR="00F4478A" w:rsidRDefault="00F4478A" w:rsidP="009F7DE9">
            <w:pPr>
              <w:pStyle w:val="TAC"/>
              <w:rPr>
                <w:rFonts w:cs="Arial"/>
                <w:szCs w:val="18"/>
              </w:rPr>
            </w:pPr>
            <w:r>
              <w:rPr>
                <w:rFonts w:cs="Arial"/>
              </w:rPr>
              <w:t>0.5</w:t>
            </w:r>
          </w:p>
        </w:tc>
      </w:tr>
      <w:tr w:rsidR="00F4478A" w:rsidRPr="00EF5447" w14:paraId="11BB436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68CB49" w14:textId="77777777" w:rsidR="00F4478A" w:rsidRPr="00EF5447" w:rsidRDefault="00F4478A" w:rsidP="009F7DE9">
            <w:pPr>
              <w:pStyle w:val="TAC"/>
              <w:rPr>
                <w:rFonts w:cs="Arial"/>
                <w:lang w:eastAsia="zh-CN"/>
              </w:rPr>
            </w:pPr>
            <w:r w:rsidRPr="00EF5447">
              <w:rPr>
                <w:rFonts w:cs="Arial"/>
                <w:lang w:eastAsia="zh-CN"/>
              </w:rPr>
              <w:t>DC_2-12_n66, DC_2-2-12_n66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F4B7101" w14:textId="77777777" w:rsidR="00F4478A" w:rsidRPr="00EF5447" w:rsidRDefault="00F4478A" w:rsidP="009F7DE9">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3B3883"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F3CAE3" w14:textId="77777777" w:rsidR="00F4478A" w:rsidRPr="00EF5447" w:rsidRDefault="00F4478A" w:rsidP="009F7DE9">
            <w:pPr>
              <w:pStyle w:val="TAC"/>
              <w:rPr>
                <w:rFonts w:cs="Arial"/>
                <w:lang w:eastAsia="zh-CN"/>
              </w:rPr>
            </w:pPr>
            <w:r w:rsidRPr="00EF5447">
              <w:rPr>
                <w:rFonts w:cs="Arial"/>
              </w:rPr>
              <w:t>0.5</w:t>
            </w:r>
          </w:p>
        </w:tc>
      </w:tr>
      <w:tr w:rsidR="00F4478A" w14:paraId="5234763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8149CB4" w14:textId="77777777" w:rsidR="00F4478A" w:rsidRDefault="00F4478A" w:rsidP="009F7DE9">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29CC95A3" w14:textId="77777777" w:rsidR="00F4478A" w:rsidRPr="00131940" w:rsidRDefault="00F4478A" w:rsidP="009F7DE9">
            <w:pPr>
              <w:pStyle w:val="TAC"/>
            </w:pPr>
            <w:r>
              <w:t>DC_2-2-12_n77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954570" w14:textId="77777777" w:rsidR="00F4478A" w:rsidRDefault="00F4478A" w:rsidP="009F7DE9">
            <w:pPr>
              <w:pStyle w:val="TAC"/>
              <w:rPr>
                <w:rFonts w:cs="Arial"/>
                <w:szCs w:val="18"/>
                <w:lang w:val="sv-SE"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95AE83" w14:textId="77777777" w:rsidR="00F4478A" w:rsidRPr="00011BD5" w:rsidRDefault="00F4478A" w:rsidP="009F7DE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547C61" w14:textId="77777777" w:rsidR="00F4478A" w:rsidRDefault="00F4478A" w:rsidP="009F7DE9">
            <w:pPr>
              <w:pStyle w:val="TAC"/>
              <w:rPr>
                <w:rFonts w:cs="Arial"/>
                <w:bCs/>
                <w:szCs w:val="18"/>
              </w:rPr>
            </w:pPr>
            <w:r w:rsidRPr="00011BD5">
              <w:rPr>
                <w:rFonts w:cs="Arial"/>
                <w:szCs w:val="18"/>
              </w:rPr>
              <w:t>0.</w:t>
            </w:r>
            <w:r>
              <w:rPr>
                <w:rFonts w:cs="Arial"/>
                <w:szCs w:val="18"/>
              </w:rPr>
              <w:t>8</w:t>
            </w:r>
          </w:p>
        </w:tc>
      </w:tr>
      <w:tr w:rsidR="00F4478A" w:rsidRPr="008F2DC8" w14:paraId="6125061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41A7431E" w14:textId="77777777" w:rsidR="00F4478A" w:rsidRPr="00470EA5" w:rsidRDefault="00F4478A" w:rsidP="009F7DE9">
            <w:pPr>
              <w:pStyle w:val="TAC"/>
            </w:pPr>
            <w:r w:rsidRPr="00470EA5">
              <w:t>DC_2_n12-n77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C69F67" w14:textId="77777777" w:rsidR="00F4478A" w:rsidRDefault="00F4478A" w:rsidP="009F7DE9">
            <w:pPr>
              <w:pStyle w:val="TAC"/>
            </w:pPr>
            <w:r w:rsidRPr="00470EA5">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DE1387" w14:textId="77777777" w:rsidR="00F4478A" w:rsidRPr="00470EA5" w:rsidRDefault="00F4478A" w:rsidP="009F7DE9">
            <w:pPr>
              <w:pStyle w:val="TAC"/>
            </w:pPr>
            <w:r w:rsidRPr="00470EA5">
              <w:t>0.3</w:t>
            </w:r>
          </w:p>
        </w:tc>
        <w:tc>
          <w:tcPr>
            <w:tcW w:w="2291" w:type="dxa"/>
            <w:tcBorders>
              <w:top w:val="single" w:sz="4" w:space="0" w:color="auto"/>
              <w:left w:val="single" w:sz="4" w:space="0" w:color="auto"/>
              <w:bottom w:val="single" w:sz="4" w:space="0" w:color="auto"/>
              <w:right w:val="single" w:sz="4" w:space="0" w:color="auto"/>
            </w:tcBorders>
            <w:vAlign w:val="center"/>
          </w:tcPr>
          <w:p w14:paraId="109FE51B" w14:textId="77777777" w:rsidR="00F4478A" w:rsidRPr="008F2DC8" w:rsidRDefault="00F4478A" w:rsidP="009F7DE9">
            <w:pPr>
              <w:pStyle w:val="TAC"/>
            </w:pPr>
            <w:r w:rsidRPr="00470EA5">
              <w:t>0.8</w:t>
            </w:r>
          </w:p>
        </w:tc>
      </w:tr>
      <w:tr w:rsidR="00F4478A" w:rsidRPr="00011BD5" w14:paraId="13E2F23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4676C8E" w14:textId="77777777" w:rsidR="00F4478A" w:rsidRDefault="00F4478A" w:rsidP="009F7DE9">
            <w:pPr>
              <w:pStyle w:val="TAC"/>
              <w:rPr>
                <w:rFonts w:eastAsia="Malgun Gothic"/>
                <w:lang w:eastAsia="ko-KR"/>
              </w:rPr>
            </w:pPr>
            <w:r>
              <w:rPr>
                <w:rFonts w:cs="Arial"/>
                <w:szCs w:val="18"/>
                <w:lang w:val="sv-SE" w:eastAsia="ja-JP"/>
              </w:rPr>
              <w:t>DC_2-12_n78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BC795F" w14:textId="77777777" w:rsidR="00F4478A" w:rsidRDefault="00F4478A" w:rsidP="009F7DE9">
            <w:pPr>
              <w:pStyle w:val="TAC"/>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892008" w14:textId="77777777" w:rsidR="00F4478A" w:rsidRDefault="00F4478A" w:rsidP="009F7DE9">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9EA9BF" w14:textId="77777777" w:rsidR="00F4478A" w:rsidRPr="00011BD5" w:rsidRDefault="00F4478A" w:rsidP="009F7DE9">
            <w:pPr>
              <w:pStyle w:val="TAC"/>
              <w:rPr>
                <w:rFonts w:cs="Arial"/>
                <w:szCs w:val="18"/>
              </w:rPr>
            </w:pPr>
            <w:r>
              <w:rPr>
                <w:rFonts w:cs="Arial"/>
                <w:bCs/>
                <w:szCs w:val="18"/>
              </w:rPr>
              <w:t>0.8</w:t>
            </w:r>
          </w:p>
        </w:tc>
      </w:tr>
      <w:tr w:rsidR="00F4478A" w:rsidRPr="00EF5447" w14:paraId="29AA10B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73A637" w14:textId="77777777" w:rsidR="00F4478A" w:rsidRPr="00EF5447" w:rsidRDefault="00F4478A" w:rsidP="009F7DE9">
            <w:pPr>
              <w:pStyle w:val="TAC"/>
              <w:rPr>
                <w:lang w:eastAsia="zh-CN"/>
              </w:rPr>
            </w:pPr>
            <w:r w:rsidRPr="00EF5447">
              <w:t>DC_2_n38-n66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BC4B38" w14:textId="77777777" w:rsidR="00F4478A" w:rsidRPr="00EF5447" w:rsidRDefault="00F4478A" w:rsidP="009F7DE9">
            <w:pPr>
              <w:pStyle w:val="TAC"/>
              <w:rPr>
                <w:rFonts w:eastAsia="MS Mincho"/>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9E88DF" w14:textId="77777777" w:rsidR="00F4478A" w:rsidRPr="00EF5447" w:rsidRDefault="00F4478A" w:rsidP="009F7DE9">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1F5B192" w14:textId="77777777" w:rsidR="00F4478A" w:rsidRPr="00EF5447" w:rsidRDefault="00F4478A" w:rsidP="009F7DE9">
            <w:pPr>
              <w:pStyle w:val="TAC"/>
            </w:pPr>
            <w:r w:rsidRPr="00EF5447">
              <w:t>0.5</w:t>
            </w:r>
          </w:p>
        </w:tc>
      </w:tr>
      <w:tr w:rsidR="00F4478A" w:rsidRPr="00EF5447" w14:paraId="16E5BD2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504525" w14:textId="77777777" w:rsidR="00F4478A" w:rsidRPr="00EF5447" w:rsidRDefault="00F4478A" w:rsidP="009F7DE9">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79A8A2" w14:textId="77777777" w:rsidR="00F4478A" w:rsidRPr="00EF5447" w:rsidRDefault="00F4478A" w:rsidP="009F7DE9">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472300"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1669CE" w14:textId="77777777" w:rsidR="00F4478A" w:rsidRPr="00EF5447" w:rsidRDefault="00F4478A" w:rsidP="009F7DE9">
            <w:pPr>
              <w:pStyle w:val="TAC"/>
              <w:rPr>
                <w:rFonts w:cs="Arial"/>
              </w:rPr>
            </w:pPr>
            <w:r w:rsidRPr="00EF5447">
              <w:rPr>
                <w:rFonts w:cs="Arial"/>
                <w:lang w:eastAsia="zh-CN"/>
              </w:rPr>
              <w:t>0.3</w:t>
            </w:r>
          </w:p>
        </w:tc>
      </w:tr>
      <w:tr w:rsidR="00F4478A" w:rsidRPr="00EF5447" w14:paraId="0A157B1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967FA7" w14:textId="77777777" w:rsidR="00F4478A" w:rsidRPr="00EF5447" w:rsidRDefault="00F4478A" w:rsidP="009F7DE9">
            <w:pPr>
              <w:pStyle w:val="TAC"/>
              <w:rPr>
                <w:rFonts w:cs="Arial"/>
                <w:lang w:eastAsia="zh-CN"/>
              </w:rPr>
            </w:pPr>
            <w:r w:rsidRPr="00EF5447">
              <w:rPr>
                <w:rFonts w:cs="Arial"/>
                <w:lang w:eastAsia="zh-CN"/>
              </w:rPr>
              <w:lastRenderedPageBreak/>
              <w:t>DC_2-13_n5</w:t>
            </w:r>
          </w:p>
          <w:p w14:paraId="56ABCE28" w14:textId="77777777" w:rsidR="00F4478A" w:rsidRPr="00EF5447" w:rsidRDefault="00F4478A" w:rsidP="009F7DE9">
            <w:pPr>
              <w:pStyle w:val="TAC"/>
              <w:rPr>
                <w:rFonts w:cs="Arial"/>
                <w:lang w:eastAsia="zh-CN"/>
              </w:rPr>
            </w:pPr>
            <w:r w:rsidRPr="00EF5447">
              <w:rPr>
                <w:rFonts w:cs="Arial"/>
                <w:lang w:eastAsia="zh-CN"/>
              </w:rPr>
              <w:t>DC_2-2-13_n5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810BFFB" w14:textId="77777777" w:rsidR="00F4478A" w:rsidRPr="00EF5447" w:rsidRDefault="00F4478A" w:rsidP="009F7DE9">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A1C5CA"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2DCCC5" w14:textId="77777777" w:rsidR="00F4478A" w:rsidRPr="00EF5447" w:rsidRDefault="00F4478A" w:rsidP="009F7DE9">
            <w:pPr>
              <w:pStyle w:val="TAC"/>
              <w:rPr>
                <w:rFonts w:cs="Arial"/>
              </w:rPr>
            </w:pPr>
            <w:r w:rsidRPr="00EF5447">
              <w:rPr>
                <w:rFonts w:cs="Arial"/>
                <w:lang w:eastAsia="zh-CN"/>
              </w:rPr>
              <w:t>0.3</w:t>
            </w:r>
          </w:p>
        </w:tc>
      </w:tr>
      <w:tr w:rsidR="00F4478A" w:rsidRPr="00EF5447" w14:paraId="0F3FD26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52096F8" w14:textId="77777777" w:rsidR="00F4478A" w:rsidRPr="00EF5447" w:rsidRDefault="00F4478A" w:rsidP="009F7DE9">
            <w:pPr>
              <w:pStyle w:val="TAC"/>
              <w:rPr>
                <w:lang w:eastAsia="ko-KR"/>
              </w:rPr>
            </w:pPr>
            <w:r>
              <w:rPr>
                <w:rFonts w:cs="Arial"/>
                <w:szCs w:val="18"/>
                <w:lang w:val="sv-SE" w:eastAsia="ja-JP"/>
              </w:rPr>
              <w:t>DC_2-13_n25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4C91F7" w14:textId="77777777" w:rsidR="00F4478A" w:rsidRPr="00EF5447" w:rsidRDefault="00F4478A" w:rsidP="009F7DE9">
            <w:pPr>
              <w:pStyle w:val="TAC"/>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88A3E5" w14:textId="77777777" w:rsidR="00F4478A" w:rsidRDefault="00F4478A" w:rsidP="009F7DE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046913" w14:textId="77777777" w:rsidR="00F4478A" w:rsidRPr="00EF5447" w:rsidRDefault="00F4478A" w:rsidP="009F7DE9">
            <w:pPr>
              <w:pStyle w:val="TAC"/>
              <w:rPr>
                <w:lang w:eastAsia="ko-KR"/>
              </w:rPr>
            </w:pPr>
            <w:r>
              <w:rPr>
                <w:rFonts w:cs="Arial"/>
                <w:szCs w:val="18"/>
              </w:rPr>
              <w:t>0.3</w:t>
            </w:r>
          </w:p>
        </w:tc>
      </w:tr>
      <w:tr w:rsidR="00F4478A" w:rsidRPr="00EF5447" w14:paraId="2AADA98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784EE1" w14:textId="77777777" w:rsidR="00F4478A" w:rsidRPr="00EF5447" w:rsidRDefault="00F4478A" w:rsidP="009F7DE9">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76D8D2" w14:textId="77777777" w:rsidR="00F4478A" w:rsidRPr="00EF5447" w:rsidRDefault="00F4478A" w:rsidP="009F7DE9">
            <w:pPr>
              <w:pStyle w:val="TAC"/>
              <w:rPr>
                <w:rFonts w:eastAsia="MS Mincho"/>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68A3EA"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65279F" w14:textId="77777777" w:rsidR="00F4478A" w:rsidRPr="00EF5447" w:rsidRDefault="00F4478A" w:rsidP="009F7DE9">
            <w:pPr>
              <w:pStyle w:val="TAC"/>
              <w:rPr>
                <w:lang w:eastAsia="zh-CN"/>
              </w:rPr>
            </w:pPr>
            <w:r w:rsidRPr="00EF5447">
              <w:rPr>
                <w:lang w:eastAsia="ko-KR"/>
              </w:rPr>
              <w:t>0.</w:t>
            </w:r>
            <w:r>
              <w:t>8</w:t>
            </w:r>
          </w:p>
        </w:tc>
      </w:tr>
      <w:tr w:rsidR="00F4478A" w:rsidRPr="00EF5447" w14:paraId="67E4EE6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4E2ED5" w14:textId="77777777" w:rsidR="00F4478A" w:rsidRPr="00EF5447" w:rsidRDefault="00F4478A" w:rsidP="009F7DE9">
            <w:pPr>
              <w:pStyle w:val="TAC"/>
              <w:rPr>
                <w:rFonts w:cs="Arial"/>
                <w:lang w:eastAsia="zh-CN"/>
              </w:rPr>
            </w:pPr>
            <w:r w:rsidRPr="00EF5447">
              <w:rPr>
                <w:rFonts w:cs="Arial"/>
                <w:lang w:eastAsia="zh-CN"/>
              </w:rPr>
              <w:t>DC_2-13_n66</w:t>
            </w:r>
          </w:p>
          <w:p w14:paraId="49678C74" w14:textId="77777777" w:rsidR="00F4478A" w:rsidRPr="00EF5447" w:rsidRDefault="00F4478A" w:rsidP="009F7DE9">
            <w:pPr>
              <w:pStyle w:val="TAC"/>
              <w:rPr>
                <w:rFonts w:cs="Arial"/>
                <w:lang w:eastAsia="zh-CN"/>
              </w:rPr>
            </w:pPr>
            <w:r w:rsidRPr="00EF5447">
              <w:rPr>
                <w:rFonts w:cs="Arial"/>
                <w:lang w:eastAsia="zh-CN"/>
              </w:rPr>
              <w:t>DC_2-2-13_n66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840746" w14:textId="77777777" w:rsidR="00F4478A" w:rsidRPr="00EF5447" w:rsidRDefault="00F4478A" w:rsidP="009F7DE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17C6B1"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2E7255" w14:textId="77777777" w:rsidR="00F4478A" w:rsidRPr="00EF5447" w:rsidRDefault="00F4478A" w:rsidP="009F7DE9">
            <w:pPr>
              <w:pStyle w:val="TAC"/>
              <w:rPr>
                <w:rFonts w:cs="Arial"/>
                <w:lang w:eastAsia="zh-CN"/>
              </w:rPr>
            </w:pPr>
            <w:r w:rsidRPr="00EF5447">
              <w:rPr>
                <w:rFonts w:cs="Arial"/>
                <w:lang w:eastAsia="zh-CN"/>
              </w:rPr>
              <w:t>0.5</w:t>
            </w:r>
          </w:p>
        </w:tc>
      </w:tr>
      <w:tr w:rsidR="00F4478A" w:rsidRPr="00EF5447" w14:paraId="6C7D089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9C0412" w14:textId="77777777" w:rsidR="00F4478A" w:rsidRPr="00EF5447" w:rsidRDefault="00F4478A" w:rsidP="009F7DE9">
            <w:pPr>
              <w:pStyle w:val="TAC"/>
              <w:rPr>
                <w:lang w:eastAsia="zh-CN"/>
              </w:rPr>
            </w:pPr>
            <w:r w:rsidRPr="00EF5447">
              <w:t>DC_2-13_n77</w:t>
            </w:r>
            <w:r>
              <w:br/>
              <w:t>DC_2-2-13_n77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550806" w14:textId="77777777" w:rsidR="00F4478A" w:rsidRPr="00EF5447" w:rsidRDefault="00F4478A" w:rsidP="009F7DE9">
            <w:pPr>
              <w:pStyle w:val="TAC"/>
              <w:rPr>
                <w:rFonts w:eastAsia="MS Mincho"/>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218DB8" w14:textId="77777777" w:rsidR="00F4478A" w:rsidRPr="00EF5447"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46A6E1" w14:textId="77777777" w:rsidR="00F4478A" w:rsidRPr="00EF5447" w:rsidRDefault="00F4478A" w:rsidP="009F7DE9">
            <w:pPr>
              <w:pStyle w:val="TAC"/>
              <w:rPr>
                <w:lang w:eastAsia="zh-CN"/>
              </w:rPr>
            </w:pPr>
            <w:r w:rsidRPr="00EF5447">
              <w:t>0.</w:t>
            </w:r>
            <w:r>
              <w:t>8</w:t>
            </w:r>
          </w:p>
        </w:tc>
      </w:tr>
      <w:tr w:rsidR="00F4478A" w:rsidRPr="00EF5447" w14:paraId="4ECE95C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BE5BD9" w14:textId="77777777" w:rsidR="00F4478A" w:rsidRPr="00EF5447" w:rsidRDefault="00F4478A" w:rsidP="009F7DE9">
            <w:pPr>
              <w:pStyle w:val="TAC"/>
              <w:rPr>
                <w:rFonts w:cs="Arial"/>
                <w:lang w:eastAsia="zh-CN"/>
              </w:rPr>
            </w:pPr>
            <w:r w:rsidRPr="00EF5447">
              <w:rPr>
                <w:rFonts w:cs="Arial"/>
                <w:lang w:eastAsia="zh-CN"/>
              </w:rPr>
              <w:t>DC_2-14_n2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D65E17" w14:textId="77777777" w:rsidR="00F4478A" w:rsidRPr="00EF5447" w:rsidRDefault="00F4478A" w:rsidP="009F7DE9">
            <w:pPr>
              <w:pStyle w:val="TAC"/>
              <w:rPr>
                <w:rFonts w:eastAsia="MS Mincho"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E44C0F"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469BAA" w14:textId="77777777" w:rsidR="00F4478A" w:rsidRPr="00EF5447" w:rsidRDefault="00F4478A" w:rsidP="009F7DE9">
            <w:pPr>
              <w:pStyle w:val="TAC"/>
              <w:rPr>
                <w:rFonts w:cs="Arial"/>
                <w:lang w:eastAsia="zh-CN"/>
              </w:rPr>
            </w:pPr>
            <w:r w:rsidRPr="00EF5447">
              <w:rPr>
                <w:rFonts w:cs="Arial"/>
              </w:rPr>
              <w:t>0.3</w:t>
            </w:r>
          </w:p>
        </w:tc>
      </w:tr>
      <w:tr w:rsidR="00F4478A" w:rsidRPr="00EF5447" w14:paraId="70BDDEC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6550F5E" w14:textId="77777777" w:rsidR="00F4478A" w:rsidRPr="00945587" w:rsidRDefault="00F4478A" w:rsidP="009F7DE9">
            <w:pPr>
              <w:pStyle w:val="TAC"/>
              <w:rPr>
                <w:rFonts w:cs="Arial"/>
                <w:szCs w:val="18"/>
                <w:lang w:eastAsia="ja-JP"/>
              </w:rPr>
            </w:pPr>
            <w:r w:rsidRPr="00945587">
              <w:rPr>
                <w:rFonts w:cs="Arial"/>
                <w:szCs w:val="18"/>
                <w:lang w:eastAsia="ja-JP"/>
              </w:rPr>
              <w:t>DC_2-14_n5</w:t>
            </w:r>
          </w:p>
          <w:p w14:paraId="683B70B2" w14:textId="77777777" w:rsidR="00F4478A" w:rsidRPr="00EF5447" w:rsidRDefault="00F4478A" w:rsidP="009F7DE9">
            <w:pPr>
              <w:pStyle w:val="TAC"/>
              <w:rPr>
                <w:rFonts w:cs="Arial"/>
                <w:lang w:eastAsia="zh-CN"/>
              </w:rPr>
            </w:pPr>
            <w:r w:rsidRPr="00945587">
              <w:rPr>
                <w:rFonts w:cs="Arial"/>
                <w:szCs w:val="18"/>
                <w:lang w:eastAsia="ja-JP"/>
              </w:rPr>
              <w:t>DC_2-2-14_n5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5F5DEA" w14:textId="77777777" w:rsidR="00F4478A" w:rsidRPr="00EF5447" w:rsidRDefault="00F4478A" w:rsidP="009F7DE9">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A2C083" w14:textId="77777777" w:rsidR="00F4478A" w:rsidRPr="00945587" w:rsidRDefault="00F4478A" w:rsidP="009F7DE9">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2C027A7" w14:textId="77777777" w:rsidR="00F4478A" w:rsidRPr="00EF5447" w:rsidRDefault="00F4478A" w:rsidP="009F7DE9">
            <w:pPr>
              <w:pStyle w:val="TAC"/>
              <w:rPr>
                <w:rFonts w:cs="Arial"/>
              </w:rPr>
            </w:pPr>
            <w:r w:rsidRPr="00945587">
              <w:rPr>
                <w:rFonts w:cs="Arial"/>
                <w:szCs w:val="18"/>
                <w:lang w:eastAsia="ja-JP"/>
              </w:rPr>
              <w:t>0.</w:t>
            </w:r>
            <w:r>
              <w:rPr>
                <w:rFonts w:cs="Arial"/>
                <w:szCs w:val="18"/>
                <w:lang w:eastAsia="ja-JP"/>
              </w:rPr>
              <w:t>8</w:t>
            </w:r>
          </w:p>
        </w:tc>
      </w:tr>
      <w:tr w:rsidR="00F4478A" w14:paraId="2982834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F18391B" w14:textId="77777777" w:rsidR="00F4478A" w:rsidRPr="00CB4AE2" w:rsidRDefault="00F4478A" w:rsidP="009F7DE9">
            <w:pPr>
              <w:pStyle w:val="TAC"/>
              <w:rPr>
                <w:rFonts w:cs="Arial"/>
              </w:rPr>
            </w:pPr>
            <w:r w:rsidRPr="00CB4AE2">
              <w:rPr>
                <w:rFonts w:cs="Arial"/>
              </w:rPr>
              <w:t>DC_2-14_n30</w:t>
            </w:r>
          </w:p>
          <w:p w14:paraId="1F539F4C" w14:textId="77777777" w:rsidR="00F4478A" w:rsidRDefault="00F4478A" w:rsidP="009F7DE9">
            <w:pPr>
              <w:pStyle w:val="TAC"/>
              <w:rPr>
                <w:rFonts w:cs="Arial"/>
                <w:lang w:eastAsia="zh-CN"/>
              </w:rPr>
            </w:pPr>
            <w:r w:rsidRPr="00CB4AE2">
              <w:rPr>
                <w:rFonts w:cs="Arial"/>
              </w:rPr>
              <w:t>DC_2-2-14_n30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12DBF5" w14:textId="77777777" w:rsidR="00F4478A" w:rsidRDefault="00F4478A" w:rsidP="009F7DE9">
            <w:pPr>
              <w:pStyle w:val="TAC"/>
              <w:rPr>
                <w:rFonts w:cs="Arial"/>
                <w:szCs w:val="18"/>
                <w:lang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8D2C6D" w14:textId="77777777" w:rsidR="00F4478A" w:rsidRDefault="00F4478A" w:rsidP="009F7DE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EE5D6A" w14:textId="77777777" w:rsidR="00F4478A" w:rsidRDefault="00F4478A" w:rsidP="009F7DE9">
            <w:pPr>
              <w:pStyle w:val="TAC"/>
              <w:rPr>
                <w:rFonts w:cs="Arial"/>
              </w:rPr>
            </w:pPr>
            <w:r>
              <w:rPr>
                <w:rFonts w:cs="Arial"/>
                <w:szCs w:val="18"/>
              </w:rPr>
              <w:t>0.5</w:t>
            </w:r>
          </w:p>
        </w:tc>
      </w:tr>
      <w:tr w:rsidR="00F4478A" w:rsidRPr="00EF5447" w14:paraId="02E259C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F1FCA1" w14:textId="77777777" w:rsidR="00F4478A" w:rsidRPr="00EF5447" w:rsidRDefault="00F4478A" w:rsidP="009F7DE9">
            <w:pPr>
              <w:pStyle w:val="TAC"/>
              <w:rPr>
                <w:rFonts w:cs="Arial"/>
                <w:lang w:eastAsia="zh-CN"/>
              </w:rPr>
            </w:pPr>
            <w:r w:rsidRPr="00EF5447">
              <w:rPr>
                <w:rFonts w:cs="Arial"/>
                <w:lang w:eastAsia="zh-CN"/>
              </w:rPr>
              <w:t>DC_2-14_n66</w:t>
            </w:r>
          </w:p>
          <w:p w14:paraId="74755FD0" w14:textId="77777777" w:rsidR="00F4478A" w:rsidRPr="00EF5447" w:rsidRDefault="00F4478A" w:rsidP="009F7DE9">
            <w:pPr>
              <w:pStyle w:val="TAC"/>
              <w:rPr>
                <w:rFonts w:cs="Arial"/>
                <w:lang w:eastAsia="zh-CN"/>
              </w:rPr>
            </w:pPr>
            <w:r w:rsidRPr="00EF5447">
              <w:rPr>
                <w:rFonts w:cs="Arial"/>
                <w:lang w:eastAsia="zh-CN"/>
              </w:rPr>
              <w:t>DC_2-2-14_n66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E998A9" w14:textId="77777777" w:rsidR="00F4478A" w:rsidRPr="00EF5447" w:rsidRDefault="00F4478A" w:rsidP="009F7DE9">
            <w:pPr>
              <w:pStyle w:val="TAC"/>
              <w:rPr>
                <w:rFonts w:eastAsia="MS Mincho" w:cs="Arial"/>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926D06"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6D7304" w14:textId="77777777" w:rsidR="00F4478A" w:rsidRPr="00EF5447" w:rsidRDefault="00F4478A" w:rsidP="009F7DE9">
            <w:pPr>
              <w:pStyle w:val="TAC"/>
              <w:rPr>
                <w:rFonts w:cs="Arial"/>
                <w:lang w:eastAsia="zh-CN"/>
              </w:rPr>
            </w:pPr>
            <w:r w:rsidRPr="00EF5447">
              <w:rPr>
                <w:rFonts w:cs="Arial"/>
              </w:rPr>
              <w:t>0.5</w:t>
            </w:r>
          </w:p>
        </w:tc>
      </w:tr>
      <w:tr w:rsidR="00F4478A" w14:paraId="7B345B9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09A6AAD" w14:textId="77777777" w:rsidR="00F4478A" w:rsidRDefault="00F4478A" w:rsidP="009F7DE9">
            <w:pPr>
              <w:pStyle w:val="TAC"/>
            </w:pPr>
            <w:r>
              <w:t>DC_2-14_n77</w:t>
            </w:r>
          </w:p>
          <w:p w14:paraId="7EFB4AB5" w14:textId="77777777" w:rsidR="00F4478A" w:rsidRDefault="00F4478A" w:rsidP="009F7DE9">
            <w:pPr>
              <w:pStyle w:val="TAC"/>
            </w:pPr>
            <w:r>
              <w:t>DC_2-2-14_n77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6E0D20" w14:textId="77777777" w:rsidR="00F4478A" w:rsidRDefault="00F4478A" w:rsidP="009F7DE9">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FA3268" w14:textId="77777777" w:rsidR="00F4478A" w:rsidRDefault="00F4478A" w:rsidP="009F7DE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6C98F2" w14:textId="77777777" w:rsidR="00F4478A" w:rsidRDefault="00F4478A" w:rsidP="009F7DE9">
            <w:pPr>
              <w:pStyle w:val="TAC"/>
              <w:rPr>
                <w:rFonts w:cs="Arial"/>
                <w:szCs w:val="18"/>
              </w:rPr>
            </w:pPr>
            <w:r>
              <w:rPr>
                <w:rFonts w:cs="Arial"/>
                <w:szCs w:val="18"/>
              </w:rPr>
              <w:t>0.8</w:t>
            </w:r>
          </w:p>
        </w:tc>
      </w:tr>
      <w:tr w:rsidR="00F4478A" w:rsidRPr="00EF5447" w14:paraId="351F776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22AAD4B3" w14:textId="77777777" w:rsidR="00F4478A" w:rsidRPr="00EF5447" w:rsidRDefault="00F4478A" w:rsidP="009F7DE9">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AEA1E2" w14:textId="77777777" w:rsidR="00F4478A" w:rsidRPr="00EF5447" w:rsidRDefault="00F4478A" w:rsidP="009F7DE9">
            <w:pPr>
              <w:pStyle w:val="TAC"/>
            </w:pPr>
            <w:r>
              <w:rPr>
                <w:rFonts w:eastAsia="Times New Roman"/>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85202F" w14:textId="77777777" w:rsidR="00F4478A" w:rsidRPr="000314DF" w:rsidRDefault="00F4478A" w:rsidP="009F7DE9">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30970B" w14:textId="77777777" w:rsidR="00F4478A" w:rsidRPr="00EF5447" w:rsidRDefault="00F4478A" w:rsidP="009F7DE9">
            <w:pPr>
              <w:pStyle w:val="TAC"/>
              <w:rPr>
                <w:rFonts w:cs="Arial"/>
                <w:szCs w:val="18"/>
              </w:rPr>
            </w:pPr>
            <w:r w:rsidRPr="000314DF">
              <w:rPr>
                <w:rFonts w:cs="Arial"/>
                <w:color w:val="000000"/>
                <w:lang w:eastAsia="zh-CN"/>
              </w:rPr>
              <w:t>0.</w:t>
            </w:r>
            <w:r>
              <w:rPr>
                <w:rFonts w:cs="Arial"/>
                <w:color w:val="000000"/>
                <w:lang w:eastAsia="zh-CN"/>
              </w:rPr>
              <w:t>5</w:t>
            </w:r>
          </w:p>
        </w:tc>
      </w:tr>
      <w:tr w:rsidR="00F4478A" w:rsidRPr="00EF5447" w14:paraId="65BDC87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333C425" w14:textId="77777777" w:rsidR="00F4478A" w:rsidRPr="00EF5447" w:rsidRDefault="00F4478A" w:rsidP="009F7DE9">
            <w:pPr>
              <w:pStyle w:val="TAC"/>
              <w:rPr>
                <w:rFonts w:cs="Arial"/>
                <w:lang w:eastAsia="ja-JP"/>
              </w:rPr>
            </w:pPr>
            <w:r w:rsidRPr="00EF5447">
              <w:t>DC_2-28_n7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F8753D" w14:textId="77777777" w:rsidR="00F4478A" w:rsidRPr="00EF5447" w:rsidRDefault="00F4478A" w:rsidP="009F7DE9">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B68F09"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9A18FF" w14:textId="77777777" w:rsidR="00F4478A" w:rsidRPr="00EF5447" w:rsidRDefault="00F4478A" w:rsidP="009F7DE9">
            <w:pPr>
              <w:pStyle w:val="TAC"/>
              <w:rPr>
                <w:rFonts w:cs="Arial"/>
                <w:lang w:eastAsia="zh-CN"/>
              </w:rPr>
            </w:pPr>
            <w:r w:rsidRPr="00EF5447">
              <w:rPr>
                <w:rFonts w:cs="Arial"/>
                <w:szCs w:val="18"/>
              </w:rPr>
              <w:t>0.5</w:t>
            </w:r>
          </w:p>
        </w:tc>
      </w:tr>
      <w:tr w:rsidR="00F4478A" w:rsidRPr="00EF5447" w14:paraId="2A3425F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C0C1FE" w14:textId="77777777" w:rsidR="00F4478A" w:rsidRPr="00EF5447" w:rsidRDefault="00F4478A" w:rsidP="009F7DE9">
            <w:pPr>
              <w:pStyle w:val="TAC"/>
              <w:rPr>
                <w:rFonts w:cs="Arial"/>
                <w:lang w:eastAsia="ja-JP"/>
              </w:rPr>
            </w:pPr>
            <w:r w:rsidRPr="00EF5447">
              <w:rPr>
                <w:rFonts w:cs="Arial"/>
              </w:rPr>
              <w:t>DC_2-28_n66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DF06AA" w14:textId="77777777" w:rsidR="00F4478A" w:rsidRPr="00EF5447" w:rsidRDefault="00F4478A" w:rsidP="009F7DE9">
            <w:pPr>
              <w:pStyle w:val="TAC"/>
              <w:rPr>
                <w:rFonts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0F75FD"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2E104D" w14:textId="77777777" w:rsidR="00F4478A" w:rsidRPr="00EF5447" w:rsidRDefault="00F4478A" w:rsidP="009F7DE9">
            <w:pPr>
              <w:pStyle w:val="TAC"/>
              <w:rPr>
                <w:rFonts w:cs="Arial"/>
                <w:lang w:eastAsia="zh-CN"/>
              </w:rPr>
            </w:pPr>
            <w:r w:rsidRPr="00EF5447">
              <w:rPr>
                <w:rFonts w:cs="Arial"/>
              </w:rPr>
              <w:t>0.5</w:t>
            </w:r>
          </w:p>
        </w:tc>
      </w:tr>
      <w:tr w:rsidR="00F4478A" w14:paraId="7B3652D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DA0BC29" w14:textId="77777777" w:rsidR="00F4478A" w:rsidRDefault="00F4478A" w:rsidP="009F7DE9">
            <w:pPr>
              <w:pStyle w:val="TAC"/>
              <w:rPr>
                <w:rFonts w:cs="Arial"/>
                <w:lang w:eastAsia="ja-JP"/>
              </w:rPr>
            </w:pPr>
            <w:r>
              <w:rPr>
                <w:rFonts w:cs="Arial"/>
                <w:szCs w:val="18"/>
                <w:lang w:val="sv-SE" w:eastAsia="ja-JP"/>
              </w:rPr>
              <w:t>DC_2-28_n78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5F456B" w14:textId="77777777" w:rsidR="00F4478A" w:rsidRDefault="00F4478A" w:rsidP="009F7DE9">
            <w:pPr>
              <w:pStyle w:val="TAC"/>
              <w:rPr>
                <w:rFonts w:cs="Arial"/>
              </w:rPr>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F6C928" w14:textId="77777777" w:rsidR="00F4478A" w:rsidRDefault="00F4478A" w:rsidP="009F7DE9">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8FA83F" w14:textId="77777777" w:rsidR="00F4478A" w:rsidRDefault="00F4478A" w:rsidP="009F7DE9">
            <w:pPr>
              <w:pStyle w:val="TAC"/>
              <w:rPr>
                <w:rFonts w:cs="Arial"/>
              </w:rPr>
            </w:pPr>
            <w:r>
              <w:rPr>
                <w:rFonts w:cs="Arial"/>
                <w:bCs/>
                <w:szCs w:val="18"/>
              </w:rPr>
              <w:t>0.8</w:t>
            </w:r>
          </w:p>
        </w:tc>
      </w:tr>
      <w:tr w:rsidR="00F4478A" w14:paraId="03700CE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E163AFB" w14:textId="77777777" w:rsidR="00F4478A" w:rsidRPr="00CB4AE2" w:rsidRDefault="00F4478A" w:rsidP="009F7DE9">
            <w:pPr>
              <w:pStyle w:val="TAC"/>
              <w:rPr>
                <w:rFonts w:cs="Arial"/>
              </w:rPr>
            </w:pPr>
            <w:r w:rsidRPr="00CB4AE2">
              <w:rPr>
                <w:rFonts w:cs="Arial"/>
              </w:rPr>
              <w:t>DC_2-</w:t>
            </w:r>
            <w:r>
              <w:rPr>
                <w:rFonts w:cs="Arial"/>
              </w:rPr>
              <w:t>29</w:t>
            </w:r>
            <w:r w:rsidRPr="00CB4AE2">
              <w:rPr>
                <w:rFonts w:cs="Arial"/>
              </w:rPr>
              <w:t>_n30</w:t>
            </w:r>
          </w:p>
          <w:p w14:paraId="65E1A6B1" w14:textId="77777777" w:rsidR="00F4478A" w:rsidRDefault="00F4478A" w:rsidP="009F7DE9">
            <w:pPr>
              <w:pStyle w:val="TAC"/>
              <w:rPr>
                <w:rFonts w:cs="Arial"/>
                <w:lang w:eastAsia="ja-JP"/>
              </w:rPr>
            </w:pPr>
            <w:r w:rsidRPr="00CB4AE2">
              <w:rPr>
                <w:rFonts w:cs="Arial"/>
              </w:rPr>
              <w:t>DC_2-2-</w:t>
            </w:r>
            <w:r>
              <w:rPr>
                <w:rFonts w:cs="Arial"/>
              </w:rPr>
              <w:t>29</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C4C9B7" w14:textId="77777777" w:rsidR="00F4478A" w:rsidRDefault="00F4478A" w:rsidP="009F7DE9">
            <w:pPr>
              <w:pStyle w:val="TAC"/>
              <w:rPr>
                <w:rFonts w:cs="Arial"/>
                <w:lang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7B3D28" w14:textId="77777777" w:rsidR="00F4478A" w:rsidRDefault="00F4478A" w:rsidP="009F7DE9">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6E612E7" w14:textId="77777777" w:rsidR="00F4478A" w:rsidRDefault="00F4478A" w:rsidP="009F7DE9">
            <w:pPr>
              <w:pStyle w:val="TAC"/>
              <w:rPr>
                <w:rFonts w:cs="Arial"/>
                <w:lang w:eastAsia="zh-CN"/>
              </w:rPr>
            </w:pPr>
            <w:r>
              <w:rPr>
                <w:rFonts w:cs="Arial"/>
                <w:szCs w:val="18"/>
              </w:rPr>
              <w:t>0.3</w:t>
            </w:r>
          </w:p>
        </w:tc>
      </w:tr>
      <w:tr w:rsidR="00F4478A" w:rsidRPr="00EF5447" w14:paraId="3219C3E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AC8DE0" w14:textId="77777777" w:rsidR="00F4478A" w:rsidRPr="00EF5447" w:rsidRDefault="00F4478A" w:rsidP="009F7DE9">
            <w:pPr>
              <w:pStyle w:val="TAC"/>
              <w:rPr>
                <w:rFonts w:cs="Arial"/>
                <w:lang w:eastAsia="ja-JP"/>
              </w:rPr>
            </w:pPr>
            <w:r w:rsidRPr="00EF5447">
              <w:rPr>
                <w:rFonts w:cs="Arial"/>
                <w:lang w:eastAsia="ja-JP"/>
              </w:rPr>
              <w:t>DC_2-29_n66</w:t>
            </w:r>
          </w:p>
          <w:p w14:paraId="02CBC9E8" w14:textId="77777777" w:rsidR="00F4478A" w:rsidRPr="00EF5447" w:rsidRDefault="00F4478A" w:rsidP="009F7DE9">
            <w:pPr>
              <w:pStyle w:val="TAC"/>
              <w:rPr>
                <w:rFonts w:cs="Arial"/>
                <w:lang w:eastAsia="zh-CN"/>
              </w:rPr>
            </w:pPr>
            <w:r w:rsidRPr="00EF5447">
              <w:rPr>
                <w:rFonts w:cs="Arial"/>
                <w:lang w:eastAsia="ja-JP"/>
              </w:rPr>
              <w:t>DC_2-2-29_n66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F0D82C0" w14:textId="77777777" w:rsidR="00F4478A" w:rsidRPr="00EF5447" w:rsidRDefault="00F4478A" w:rsidP="009F7DE9">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5DE5CF" w14:textId="77777777" w:rsidR="00F4478A" w:rsidRPr="00EF5447"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45E973" w14:textId="77777777" w:rsidR="00F4478A" w:rsidRPr="00EF5447" w:rsidRDefault="00F4478A" w:rsidP="009F7DE9">
            <w:pPr>
              <w:pStyle w:val="TAC"/>
              <w:rPr>
                <w:rFonts w:cs="Arial"/>
                <w:lang w:eastAsia="zh-CN"/>
              </w:rPr>
            </w:pPr>
            <w:r w:rsidRPr="00EF5447">
              <w:rPr>
                <w:rFonts w:cs="Arial"/>
                <w:lang w:eastAsia="zh-CN"/>
              </w:rPr>
              <w:t>0.5</w:t>
            </w:r>
          </w:p>
        </w:tc>
      </w:tr>
      <w:tr w:rsidR="00F4478A" w14:paraId="2B2629A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17D8109" w14:textId="77777777" w:rsidR="00F4478A" w:rsidRDefault="00F4478A" w:rsidP="009F7DE9">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CC035E" w14:textId="77777777" w:rsidR="00F4478A" w:rsidRDefault="00F4478A" w:rsidP="009F7DE9">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AA29D4" w14:textId="77777777" w:rsidR="00F4478A" w:rsidRDefault="00F4478A" w:rsidP="009F7DE9">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A138D73" w14:textId="77777777" w:rsidR="00F4478A" w:rsidRDefault="00F4478A" w:rsidP="009F7DE9">
            <w:pPr>
              <w:pStyle w:val="TAC"/>
              <w:rPr>
                <w:rFonts w:cs="Arial"/>
              </w:rPr>
            </w:pPr>
            <w:r>
              <w:rPr>
                <w:rFonts w:cs="Arial"/>
                <w:szCs w:val="18"/>
              </w:rPr>
              <w:t>0.8</w:t>
            </w:r>
          </w:p>
        </w:tc>
      </w:tr>
      <w:tr w:rsidR="00F4478A" w14:paraId="1203EC8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219B4D3" w14:textId="77777777" w:rsidR="00F4478A" w:rsidRDefault="00F4478A" w:rsidP="009F7DE9">
            <w:pPr>
              <w:pStyle w:val="TAC"/>
              <w:rPr>
                <w:rFonts w:eastAsia="Malgun Gothic"/>
                <w:lang w:eastAsia="ko-KR"/>
              </w:rPr>
            </w:pPr>
            <w:r>
              <w:rPr>
                <w:rFonts w:cs="Arial"/>
              </w:rPr>
              <w:t>DC_2-29</w:t>
            </w:r>
            <w:r>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3B00D4" w14:textId="77777777" w:rsidR="00F4478A" w:rsidRDefault="00F4478A" w:rsidP="009F7DE9">
            <w:pPr>
              <w:pStyle w:val="TAC"/>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9BC0B8" w14:textId="77777777" w:rsidR="00F4478A" w:rsidRDefault="00F4478A" w:rsidP="009F7DE9">
            <w:pPr>
              <w:pStyle w:val="TAC"/>
              <w:rPr>
                <w:rFonts w:cs="Arial"/>
                <w:szCs w:val="18"/>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33D4EC6" w14:textId="77777777" w:rsidR="00F4478A" w:rsidRDefault="00F4478A" w:rsidP="009F7DE9">
            <w:pPr>
              <w:pStyle w:val="TAC"/>
              <w:rPr>
                <w:rFonts w:cs="Arial"/>
                <w:szCs w:val="18"/>
              </w:rPr>
            </w:pPr>
            <w:r>
              <w:rPr>
                <w:rFonts w:cs="Arial"/>
              </w:rPr>
              <w:t>0.8</w:t>
            </w:r>
          </w:p>
        </w:tc>
      </w:tr>
      <w:tr w:rsidR="00F4478A" w14:paraId="255478C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B96C958" w14:textId="77777777" w:rsidR="00F4478A" w:rsidRDefault="00F4478A" w:rsidP="009F7DE9">
            <w:pPr>
              <w:pStyle w:val="TAC"/>
              <w:rPr>
                <w:rFonts w:cs="Arial"/>
              </w:rPr>
            </w:pPr>
            <w:r>
              <w:t>DC_2-30_n2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B712EE" w14:textId="77777777" w:rsidR="00F4478A" w:rsidRDefault="00F4478A" w:rsidP="009F7DE9">
            <w:pPr>
              <w:pStyle w:val="TAC"/>
              <w:rPr>
                <w:rFonts w:cs="Arial"/>
                <w:lang w:eastAsia="ja-JP"/>
              </w:rPr>
            </w:pPr>
            <w:r>
              <w:rPr>
                <w:lang w:val="fr-FR"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5E05C2" w14:textId="77777777" w:rsidR="00F4478A" w:rsidRDefault="00F4478A" w:rsidP="009F7DE9">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0FC064" w14:textId="77777777" w:rsidR="00F4478A" w:rsidRDefault="00F4478A" w:rsidP="009F7DE9">
            <w:pPr>
              <w:pStyle w:val="TAC"/>
              <w:rPr>
                <w:rFonts w:cs="Arial"/>
              </w:rPr>
            </w:pPr>
            <w:r>
              <w:rPr>
                <w:lang w:val="fr-FR"/>
              </w:rPr>
              <w:t>0.5</w:t>
            </w:r>
          </w:p>
        </w:tc>
      </w:tr>
      <w:tr w:rsidR="00F4478A" w:rsidRPr="00EF5447" w14:paraId="2A961B7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AAF3FD" w14:textId="77777777" w:rsidR="00F4478A" w:rsidRPr="00EF5447" w:rsidRDefault="00F4478A" w:rsidP="009F7DE9">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D5F0E7F" w14:textId="77777777" w:rsidR="00F4478A" w:rsidRPr="00EF5447" w:rsidRDefault="00F4478A" w:rsidP="009F7DE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BBF2F4"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646C28" w14:textId="77777777" w:rsidR="00F4478A" w:rsidRPr="00EF5447" w:rsidRDefault="00F4478A" w:rsidP="009F7DE9">
            <w:pPr>
              <w:pStyle w:val="TAC"/>
              <w:rPr>
                <w:rFonts w:cs="Arial"/>
                <w:lang w:eastAsia="zh-CN"/>
              </w:rPr>
            </w:pPr>
            <w:r>
              <w:rPr>
                <w:rFonts w:cs="Arial"/>
                <w:lang w:eastAsia="zh-CN"/>
              </w:rPr>
              <w:t>0.3</w:t>
            </w:r>
          </w:p>
        </w:tc>
      </w:tr>
      <w:tr w:rsidR="00F4478A" w:rsidRPr="00EF5447" w14:paraId="56C7691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A965E5" w14:textId="77777777" w:rsidR="00F4478A" w:rsidRPr="00EF5447" w:rsidRDefault="00F4478A" w:rsidP="009F7DE9">
            <w:pPr>
              <w:pStyle w:val="TAC"/>
              <w:rPr>
                <w:rFonts w:cs="Arial"/>
                <w:lang w:eastAsia="zh-CN"/>
              </w:rPr>
            </w:pPr>
            <w:r w:rsidRPr="00EF5447">
              <w:rPr>
                <w:rFonts w:cs="Arial"/>
                <w:lang w:eastAsia="ja-JP"/>
              </w:rPr>
              <w:t>DC_2-30_n66, DC_2-2-30_n66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B6FA15" w14:textId="77777777" w:rsidR="00F4478A" w:rsidRPr="00EF5447" w:rsidRDefault="00F4478A" w:rsidP="009F7DE9">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A49CB7"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1D154F" w14:textId="77777777" w:rsidR="00F4478A" w:rsidRPr="00EF5447" w:rsidRDefault="00F4478A" w:rsidP="009F7DE9">
            <w:pPr>
              <w:pStyle w:val="TAC"/>
              <w:rPr>
                <w:rFonts w:cs="Arial"/>
                <w:lang w:eastAsia="zh-CN"/>
              </w:rPr>
            </w:pPr>
            <w:r w:rsidRPr="00EF5447">
              <w:rPr>
                <w:rFonts w:cs="Arial"/>
                <w:lang w:eastAsia="zh-CN"/>
              </w:rPr>
              <w:t>0.5</w:t>
            </w:r>
          </w:p>
        </w:tc>
      </w:tr>
      <w:tr w:rsidR="00F4478A" w14:paraId="56FDDA7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B168432" w14:textId="77777777" w:rsidR="00F4478A" w:rsidRPr="00D341ED" w:rsidRDefault="00F4478A" w:rsidP="009F7DE9">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DA55E4" w14:textId="77777777" w:rsidR="00F4478A" w:rsidRDefault="00F4478A" w:rsidP="009F7DE9">
            <w:pPr>
              <w:pStyle w:val="TAC"/>
              <w:rPr>
                <w:lang w:val="sv-SE"/>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1E02F6" w14:textId="77777777" w:rsidR="00F4478A" w:rsidRPr="00011BD5" w:rsidRDefault="00F4478A" w:rsidP="009F7DE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64903A" w14:textId="77777777" w:rsidR="00F4478A" w:rsidRDefault="00F4478A" w:rsidP="009F7DE9">
            <w:pPr>
              <w:pStyle w:val="TAC"/>
              <w:rPr>
                <w:rFonts w:cs="Arial"/>
              </w:rPr>
            </w:pPr>
            <w:r w:rsidRPr="00011BD5">
              <w:rPr>
                <w:rFonts w:cs="Arial"/>
                <w:szCs w:val="18"/>
              </w:rPr>
              <w:t>0.</w:t>
            </w:r>
            <w:r>
              <w:rPr>
                <w:rFonts w:cs="Arial"/>
                <w:szCs w:val="18"/>
              </w:rPr>
              <w:t>8</w:t>
            </w:r>
          </w:p>
        </w:tc>
      </w:tr>
      <w:tr w:rsidR="00F4478A" w:rsidRPr="00E062F1" w14:paraId="141B294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2AF17" w14:textId="77777777" w:rsidR="00F4478A" w:rsidRPr="00EF5447" w:rsidRDefault="00F4478A" w:rsidP="009F7DE9">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F3F778" w14:textId="77777777" w:rsidR="00F4478A" w:rsidRDefault="00F4478A" w:rsidP="009F7DE9">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69A8F0" w14:textId="77777777" w:rsidR="00F4478A" w:rsidRPr="00E062F1"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82B9B5" w14:textId="77777777" w:rsidR="00F4478A" w:rsidRPr="00E062F1" w:rsidRDefault="00F4478A" w:rsidP="009F7DE9">
            <w:pPr>
              <w:pStyle w:val="TAC"/>
              <w:rPr>
                <w:rFonts w:cs="Arial"/>
                <w:lang w:eastAsia="zh-CN"/>
              </w:rPr>
            </w:pPr>
            <w:r w:rsidRPr="00E062F1">
              <w:rPr>
                <w:rFonts w:cs="Arial"/>
              </w:rPr>
              <w:t>0.</w:t>
            </w:r>
            <w:r>
              <w:rPr>
                <w:rFonts w:cs="Arial"/>
              </w:rPr>
              <w:t>3</w:t>
            </w:r>
          </w:p>
        </w:tc>
      </w:tr>
      <w:tr w:rsidR="00F4478A" w14:paraId="7C3DFD2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10B3812" w14:textId="77777777" w:rsidR="00F4478A" w:rsidRDefault="00F4478A" w:rsidP="009F7DE9">
            <w:pPr>
              <w:pStyle w:val="TAC"/>
              <w:rPr>
                <w:rFonts w:cs="Arial"/>
              </w:rPr>
            </w:pPr>
            <w:r>
              <w:rPr>
                <w:rFonts w:cs="Arial"/>
                <w:szCs w:val="18"/>
                <w:lang w:val="sv-SE" w:eastAsia="ja-JP"/>
              </w:rPr>
              <w:t>DC_2-38_n78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72FBFB" w14:textId="77777777" w:rsidR="00F4478A" w:rsidRDefault="00F4478A" w:rsidP="009F7DE9">
            <w:pPr>
              <w:pStyle w:val="TAC"/>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39A653" w14:textId="77777777" w:rsidR="00F4478A" w:rsidRDefault="00F4478A" w:rsidP="009F7DE9">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2AE8557" w14:textId="77777777" w:rsidR="00F4478A" w:rsidRDefault="00F4478A" w:rsidP="009F7DE9">
            <w:pPr>
              <w:pStyle w:val="TAC"/>
              <w:rPr>
                <w:rFonts w:cs="Arial"/>
              </w:rPr>
            </w:pPr>
            <w:r>
              <w:rPr>
                <w:rFonts w:cs="Arial"/>
                <w:bCs/>
                <w:szCs w:val="18"/>
              </w:rPr>
              <w:t>0.8</w:t>
            </w:r>
          </w:p>
        </w:tc>
      </w:tr>
      <w:tr w:rsidR="00F4478A" w:rsidRPr="00EF5447" w14:paraId="583C421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256A87" w14:textId="77777777" w:rsidR="00F4478A" w:rsidRPr="00EF5447" w:rsidRDefault="00F4478A" w:rsidP="009F7DE9">
            <w:pPr>
              <w:pStyle w:val="TAC"/>
              <w:rPr>
                <w:rFonts w:cs="Arial"/>
                <w:lang w:eastAsia="zh-CN"/>
              </w:rPr>
            </w:pPr>
            <w:r w:rsidRPr="00EF5447">
              <w:rPr>
                <w:rFonts w:cs="Arial"/>
                <w:bCs/>
                <w:szCs w:val="18"/>
              </w:rPr>
              <w:t>DC_2_n38-n78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74B826" w14:textId="77777777" w:rsidR="00F4478A" w:rsidRPr="00EF5447" w:rsidRDefault="00F4478A" w:rsidP="009F7DE9">
            <w:pPr>
              <w:pStyle w:val="TAC"/>
              <w:rPr>
                <w:rFonts w:cs="Arial"/>
                <w:lang w:eastAsia="ja-JP"/>
              </w:rPr>
            </w:pPr>
            <w:r>
              <w:rPr>
                <w:rFonts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C9746D" w14:textId="77777777" w:rsidR="00F4478A" w:rsidRPr="00EF5447" w:rsidRDefault="00F4478A" w:rsidP="009F7DE9">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E8465A6" w14:textId="77777777" w:rsidR="00F4478A" w:rsidRPr="00EF5447" w:rsidRDefault="00F4478A" w:rsidP="009F7DE9">
            <w:pPr>
              <w:pStyle w:val="TAC"/>
              <w:rPr>
                <w:rFonts w:cs="Arial"/>
                <w:lang w:eastAsia="zh-CN"/>
              </w:rPr>
            </w:pPr>
            <w:r w:rsidRPr="00EF5447">
              <w:rPr>
                <w:rFonts w:cs="Arial"/>
                <w:bCs/>
                <w:szCs w:val="18"/>
              </w:rPr>
              <w:t>0.</w:t>
            </w:r>
            <w:r>
              <w:rPr>
                <w:rFonts w:cs="Arial"/>
                <w:bCs/>
                <w:szCs w:val="18"/>
              </w:rPr>
              <w:t>8</w:t>
            </w:r>
          </w:p>
        </w:tc>
      </w:tr>
      <w:tr w:rsidR="00F4478A" w:rsidRPr="00EF5447" w14:paraId="2939198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C002FD" w14:textId="77777777" w:rsidR="00F4478A" w:rsidRPr="00EF5447" w:rsidRDefault="00F4478A" w:rsidP="009F7DE9">
            <w:pPr>
              <w:pStyle w:val="TAC"/>
              <w:rPr>
                <w:rFonts w:cs="Arial"/>
                <w:szCs w:val="18"/>
                <w:lang w:eastAsia="fr-FR"/>
              </w:rPr>
            </w:pPr>
            <w:r w:rsidRPr="00EF5447">
              <w:rPr>
                <w:rFonts w:cs="Arial"/>
                <w:szCs w:val="18"/>
              </w:rPr>
              <w:t>DC_2_n41-n66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33F51D7" w14:textId="77777777" w:rsidR="00F4478A" w:rsidRPr="00EF5447" w:rsidRDefault="00F4478A" w:rsidP="009F7DE9">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338C35" w14:textId="77777777" w:rsidR="00F4478A" w:rsidRPr="00E7314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96A4B2" w14:textId="77777777" w:rsidR="00F4478A" w:rsidRPr="00EF5447" w:rsidRDefault="00F4478A" w:rsidP="009F7DE9">
            <w:pPr>
              <w:pStyle w:val="TAC"/>
              <w:rPr>
                <w:rFonts w:cs="Arial"/>
                <w:lang w:eastAsia="zh-CN"/>
              </w:rPr>
            </w:pPr>
            <w:r w:rsidRPr="00EF5447">
              <w:rPr>
                <w:rFonts w:eastAsia="Malgun Gothic" w:cs="Arial"/>
              </w:rPr>
              <w:t>0.5</w:t>
            </w:r>
          </w:p>
        </w:tc>
      </w:tr>
      <w:tr w:rsidR="00F4478A" w:rsidRPr="00EF5447" w14:paraId="68EC6C9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953A38" w14:textId="77777777" w:rsidR="00F4478A" w:rsidRDefault="00F4478A" w:rsidP="009F7DE9">
            <w:pPr>
              <w:pStyle w:val="TAC"/>
              <w:rPr>
                <w:rFonts w:cs="Arial"/>
                <w:szCs w:val="18"/>
              </w:rPr>
            </w:pPr>
            <w:r w:rsidRPr="00EF5447">
              <w:rPr>
                <w:rFonts w:cs="Arial"/>
                <w:szCs w:val="18"/>
              </w:rPr>
              <w:t>DC_2_n41-n71</w:t>
            </w:r>
          </w:p>
          <w:p w14:paraId="0DE73895" w14:textId="77777777" w:rsidR="00F4478A" w:rsidRPr="00EF5447" w:rsidRDefault="00F4478A" w:rsidP="009F7DE9">
            <w:pPr>
              <w:pStyle w:val="TAC"/>
              <w:rPr>
                <w:rFonts w:cs="Arial"/>
                <w:szCs w:val="18"/>
                <w:lang w:eastAsia="fr-FR"/>
              </w:rPr>
            </w:pPr>
            <w:r w:rsidRPr="001E2F88">
              <w:rPr>
                <w:rFonts w:cs="Arial"/>
                <w:szCs w:val="18"/>
              </w:rPr>
              <w:t>DC_2</w:t>
            </w:r>
            <w:r>
              <w:rPr>
                <w:rFonts w:cs="Arial"/>
                <w:szCs w:val="18"/>
              </w:rPr>
              <w:t>-2</w:t>
            </w:r>
            <w:r w:rsidRPr="001E2F88">
              <w:rPr>
                <w:rFonts w:cs="Arial"/>
                <w:szCs w:val="18"/>
              </w:rPr>
              <w:t>_n41-n71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72757B" w14:textId="77777777" w:rsidR="00F4478A" w:rsidRPr="00EF5447" w:rsidRDefault="00F4478A" w:rsidP="009F7DE9">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11E938"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2CD4CD" w14:textId="77777777" w:rsidR="00F4478A" w:rsidRPr="00EF5447" w:rsidRDefault="00F4478A" w:rsidP="009F7DE9">
            <w:pPr>
              <w:pStyle w:val="TAC"/>
              <w:rPr>
                <w:rFonts w:cs="Arial"/>
                <w:lang w:eastAsia="zh-CN"/>
              </w:rPr>
            </w:pPr>
            <w:r w:rsidRPr="00EF5447">
              <w:rPr>
                <w:rFonts w:cs="Arial"/>
              </w:rPr>
              <w:t>0.</w:t>
            </w:r>
            <w:r>
              <w:rPr>
                <w:rFonts w:cs="Arial"/>
              </w:rPr>
              <w:t>3</w:t>
            </w:r>
          </w:p>
        </w:tc>
      </w:tr>
      <w:tr w:rsidR="00F4478A" w:rsidRPr="00EF5447" w14:paraId="32A64A2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0E34C5" w14:textId="77777777" w:rsidR="00F4478A" w:rsidRPr="00EF5447" w:rsidRDefault="00F4478A" w:rsidP="009F7DE9">
            <w:pPr>
              <w:pStyle w:val="TAC"/>
            </w:pPr>
            <w:r w:rsidRPr="00696B85">
              <w:t>DC_</w:t>
            </w:r>
            <w:r>
              <w:t>2</w:t>
            </w:r>
            <w:r w:rsidRPr="00696B85">
              <w:t>-</w:t>
            </w:r>
            <w:r>
              <w:t>46</w:t>
            </w:r>
            <w:r w:rsidRPr="00696B85">
              <w:t>_n</w:t>
            </w:r>
            <w:r>
              <w:t>5</w:t>
            </w:r>
            <w:r>
              <w:br/>
              <w:t>DC_2-2-46_n5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0B3C97" w14:textId="77777777" w:rsidR="00F4478A" w:rsidRPr="00EF5447" w:rsidRDefault="00F4478A" w:rsidP="009F7DE9">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202A39" w14:textId="77777777" w:rsidR="00F4478A" w:rsidRDefault="00F4478A" w:rsidP="009F7DE9">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0009D7C" w14:textId="77777777" w:rsidR="00F4478A" w:rsidRPr="00EF5447" w:rsidRDefault="00F4478A" w:rsidP="009F7DE9">
            <w:pPr>
              <w:pStyle w:val="TAC"/>
              <w:rPr>
                <w:rFonts w:cs="Arial"/>
                <w:lang w:eastAsia="zh-CN"/>
              </w:rPr>
            </w:pPr>
            <w:r>
              <w:rPr>
                <w:rFonts w:cs="Arial"/>
                <w:szCs w:val="18"/>
              </w:rPr>
              <w:t>0.3</w:t>
            </w:r>
          </w:p>
        </w:tc>
      </w:tr>
      <w:tr w:rsidR="00F4478A" w:rsidRPr="00EF5447" w14:paraId="7BFBDE9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78A007" w14:textId="77777777" w:rsidR="00F4478A" w:rsidRPr="00EF5447" w:rsidRDefault="00F4478A" w:rsidP="009F7DE9">
            <w:pPr>
              <w:pStyle w:val="TAC"/>
              <w:rPr>
                <w:rFonts w:cs="Arial"/>
                <w:lang w:eastAsia="zh-CN"/>
              </w:rPr>
            </w:pPr>
            <w:r w:rsidRPr="00EF5447">
              <w:t>DC_2-46_n41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EA00197" w14:textId="77777777" w:rsidR="00F4478A" w:rsidRPr="00EF5447" w:rsidRDefault="00F4478A" w:rsidP="009F7DE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69B78C" w14:textId="77777777" w:rsidR="00F4478A" w:rsidRPr="00EF5447"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B370D2" w14:textId="77777777" w:rsidR="00F4478A" w:rsidRPr="00EF5447" w:rsidRDefault="00F4478A" w:rsidP="009F7DE9">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F4478A" w:rsidRPr="00EF5447" w14:paraId="7D5047E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97FAF7" w14:textId="77777777" w:rsidR="00F4478A" w:rsidRPr="00EF5447" w:rsidRDefault="00F4478A" w:rsidP="009F7DE9">
            <w:pPr>
              <w:pStyle w:val="TAC"/>
              <w:rPr>
                <w:rFonts w:cs="Arial"/>
                <w:lang w:eastAsia="zh-CN"/>
              </w:rPr>
            </w:pPr>
            <w:r w:rsidRPr="00EF5447">
              <w:rPr>
                <w:rFonts w:cs="Arial"/>
                <w:lang w:eastAsia="ja-JP"/>
              </w:rPr>
              <w:t>DC_2-46_n66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83859C" w14:textId="77777777" w:rsidR="00F4478A" w:rsidRPr="00EF5447" w:rsidRDefault="00F4478A" w:rsidP="009F7DE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A98E22" w14:textId="77777777" w:rsidR="00F4478A" w:rsidRPr="00EF5447"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BE8DBC" w14:textId="77777777" w:rsidR="00F4478A" w:rsidRPr="00EF5447" w:rsidRDefault="00F4478A" w:rsidP="009F7DE9">
            <w:pPr>
              <w:pStyle w:val="TAC"/>
              <w:rPr>
                <w:rFonts w:cs="Arial"/>
                <w:lang w:eastAsia="ja-JP"/>
              </w:rPr>
            </w:pPr>
            <w:r w:rsidRPr="00EF5447">
              <w:rPr>
                <w:rFonts w:cs="Arial"/>
              </w:rPr>
              <w:t>0.5</w:t>
            </w:r>
          </w:p>
        </w:tc>
      </w:tr>
      <w:tr w:rsidR="00F4478A" w:rsidRPr="00EF5447" w14:paraId="35D700A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E34442" w14:textId="77777777" w:rsidR="00F4478A" w:rsidRPr="00EF5447" w:rsidRDefault="00F4478A" w:rsidP="009F7DE9">
            <w:pPr>
              <w:pStyle w:val="TAC"/>
              <w:rPr>
                <w:lang w:eastAsia="ja-JP"/>
              </w:rPr>
            </w:pPr>
            <w:r w:rsidRPr="00B33CF2">
              <w:rPr>
                <w:rFonts w:cs="Arial"/>
                <w:lang w:eastAsia="fr-FR"/>
              </w:rPr>
              <w:t>DC_2</w:t>
            </w:r>
            <w:r>
              <w:rPr>
                <w:rFonts w:cs="Arial"/>
                <w:lang w:eastAsia="fr-FR"/>
              </w:rPr>
              <w:t>-46_n77</w:t>
            </w:r>
            <w:r>
              <w:rPr>
                <w:rFonts w:cs="Arial"/>
                <w:lang w:eastAsia="fr-FR"/>
              </w:rPr>
              <w:br/>
            </w:r>
            <w:r>
              <w:rPr>
                <w:rFonts w:hint="eastAsia"/>
                <w:lang w:eastAsia="zh-CN"/>
              </w:rPr>
              <w:t>D</w:t>
            </w:r>
            <w:r>
              <w:rPr>
                <w:lang w:eastAsia="zh-CN"/>
              </w:rPr>
              <w:t>C_2-46-46_n77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BE5BA3" w14:textId="77777777" w:rsidR="00F4478A" w:rsidRPr="00EF5447" w:rsidRDefault="00F4478A" w:rsidP="009F7DE9">
            <w:pPr>
              <w:pStyle w:val="TAC"/>
              <w:rPr>
                <w:lang w:eastAsia="ja-JP"/>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CE56E1" w14:textId="77777777" w:rsidR="00F4478A" w:rsidRDefault="00F4478A" w:rsidP="009F7DE9">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BE7C755" w14:textId="77777777" w:rsidR="00F4478A" w:rsidRPr="00EF5447" w:rsidRDefault="00F4478A" w:rsidP="009F7DE9">
            <w:pPr>
              <w:pStyle w:val="TAC"/>
            </w:pPr>
            <w:r>
              <w:rPr>
                <w:rFonts w:cs="Arial"/>
                <w:szCs w:val="18"/>
              </w:rPr>
              <w:t>0.8</w:t>
            </w:r>
          </w:p>
        </w:tc>
      </w:tr>
      <w:tr w:rsidR="00F4478A" w14:paraId="7317FCB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4414C1B" w14:textId="77777777" w:rsidR="00F4478A" w:rsidRDefault="00F4478A" w:rsidP="009F7DE9">
            <w:pPr>
              <w:pStyle w:val="TAC"/>
              <w:rPr>
                <w:lang w:eastAsia="ja-JP"/>
              </w:rPr>
            </w:pPr>
            <w:r>
              <w:rPr>
                <w:rFonts w:cs="Arial"/>
              </w:rPr>
              <w:t>DC_2-48</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117330" w14:textId="77777777" w:rsidR="00F4478A" w:rsidRDefault="00F4478A" w:rsidP="009F7DE9">
            <w:pPr>
              <w:pStyle w:val="TAC"/>
              <w:rPr>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7CC7F0" w14:textId="77777777" w:rsidR="00F4478A"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E0F1151" w14:textId="77777777" w:rsidR="00F4478A" w:rsidRDefault="00F4478A" w:rsidP="009F7DE9">
            <w:pPr>
              <w:pStyle w:val="TAC"/>
            </w:pPr>
            <w:r>
              <w:rPr>
                <w:rFonts w:cs="Arial" w:hint="eastAsia"/>
              </w:rPr>
              <w:t>0</w:t>
            </w:r>
            <w:r>
              <w:rPr>
                <w:rFonts w:cs="Arial"/>
              </w:rPr>
              <w:t>.6</w:t>
            </w:r>
          </w:p>
        </w:tc>
      </w:tr>
      <w:tr w:rsidR="00F4478A" w:rsidRPr="00EF5447" w14:paraId="29FD34A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A469300" w14:textId="77777777" w:rsidR="00F4478A" w:rsidRPr="00EF5447" w:rsidRDefault="00F4478A" w:rsidP="009F7DE9">
            <w:pPr>
              <w:pStyle w:val="TAC"/>
              <w:rPr>
                <w:rFonts w:cs="Arial"/>
                <w:lang w:eastAsia="zh-CN"/>
              </w:rPr>
            </w:pPr>
            <w:r w:rsidRPr="00EF5447">
              <w:rPr>
                <w:lang w:eastAsia="ja-JP"/>
              </w:rPr>
              <w:t>DC_2-48_n5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8272E5" w14:textId="77777777" w:rsidR="00F4478A" w:rsidRPr="00EF5447" w:rsidRDefault="00F4478A" w:rsidP="009F7DE9">
            <w:pPr>
              <w:pStyle w:val="TAC"/>
              <w:rPr>
                <w:rFonts w:cs="Arial"/>
                <w:lang w:eastAsia="ja-JP"/>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7E7377" w14:textId="77777777" w:rsidR="00F4478A" w:rsidRPr="00EF5447" w:rsidRDefault="00F4478A" w:rsidP="009F7DE9">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9205F85" w14:textId="77777777" w:rsidR="00F4478A" w:rsidRPr="00EF5447" w:rsidRDefault="00F4478A" w:rsidP="009F7DE9">
            <w:pPr>
              <w:pStyle w:val="TAC"/>
              <w:rPr>
                <w:rFonts w:cs="Arial"/>
              </w:rPr>
            </w:pPr>
            <w:r w:rsidRPr="00EF5447">
              <w:t>0.</w:t>
            </w:r>
            <w:r>
              <w:t>3</w:t>
            </w:r>
          </w:p>
        </w:tc>
      </w:tr>
      <w:tr w:rsidR="00F4478A" w:rsidRPr="00EF5447" w14:paraId="72C9355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D9461A" w14:textId="77777777" w:rsidR="00F4478A" w:rsidRPr="00EF5447" w:rsidRDefault="00F4478A" w:rsidP="009F7DE9">
            <w:pPr>
              <w:pStyle w:val="TAC"/>
              <w:rPr>
                <w:rFonts w:cs="Arial"/>
                <w:lang w:eastAsia="zh-CN"/>
              </w:rPr>
            </w:pPr>
            <w:r w:rsidRPr="00EF5447">
              <w:rPr>
                <w:rFonts w:cs="Arial"/>
                <w:lang w:eastAsia="ja-JP"/>
              </w:rPr>
              <w:t>DC_2-48_n12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633B12" w14:textId="77777777" w:rsidR="00F4478A" w:rsidRPr="00EF5447" w:rsidRDefault="00F4478A" w:rsidP="009F7DE9">
            <w:pPr>
              <w:pStyle w:val="TAC"/>
              <w:rPr>
                <w:rFonts w:cs="Arial"/>
                <w:szCs w:val="18"/>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DE0378"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37FBF2" w14:textId="77777777" w:rsidR="00F4478A" w:rsidRPr="00EF5447" w:rsidRDefault="00F4478A" w:rsidP="009F7DE9">
            <w:pPr>
              <w:pStyle w:val="TAC"/>
              <w:rPr>
                <w:rFonts w:cs="Arial"/>
                <w:szCs w:val="18"/>
                <w:lang w:eastAsia="zh-CN"/>
              </w:rPr>
            </w:pPr>
            <w:r w:rsidRPr="00EF5447">
              <w:rPr>
                <w:rFonts w:cs="Arial"/>
                <w:lang w:eastAsia="ja-JP"/>
              </w:rPr>
              <w:t>0.</w:t>
            </w:r>
            <w:r>
              <w:rPr>
                <w:rFonts w:cs="Arial"/>
                <w:lang w:eastAsia="ja-JP"/>
              </w:rPr>
              <w:t>8</w:t>
            </w:r>
          </w:p>
        </w:tc>
      </w:tr>
      <w:tr w:rsidR="00F4478A" w:rsidRPr="00EF5447" w14:paraId="6C3AD54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C118223" w14:textId="77777777" w:rsidR="00F4478A" w:rsidRPr="00EF5447" w:rsidRDefault="00F4478A" w:rsidP="009F7DE9">
            <w:pPr>
              <w:pStyle w:val="TAC"/>
              <w:rPr>
                <w:rFonts w:cs="Arial"/>
                <w:lang w:eastAsia="zh-CN"/>
              </w:rPr>
            </w:pPr>
            <w:r w:rsidRPr="00EF5447">
              <w:t>DC_2-48_n48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BA3FAC" w14:textId="77777777" w:rsidR="00F4478A" w:rsidRPr="00EF5447" w:rsidRDefault="00F4478A" w:rsidP="009F7DE9">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2983DA"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DB3F7EC" w14:textId="77777777" w:rsidR="00F4478A" w:rsidRPr="00EF5447" w:rsidRDefault="00F4478A" w:rsidP="009F7DE9">
            <w:pPr>
              <w:pStyle w:val="TAC"/>
              <w:rPr>
                <w:rFonts w:cs="Arial"/>
                <w:lang w:eastAsia="ja-JP"/>
              </w:rPr>
            </w:pPr>
            <w:r w:rsidRPr="00EF5447">
              <w:rPr>
                <w:rFonts w:cs="Arial"/>
                <w:szCs w:val="18"/>
              </w:rPr>
              <w:t>0.</w:t>
            </w:r>
            <w:r>
              <w:rPr>
                <w:rFonts w:cs="Arial"/>
                <w:szCs w:val="18"/>
              </w:rPr>
              <w:t>8</w:t>
            </w:r>
          </w:p>
        </w:tc>
      </w:tr>
      <w:tr w:rsidR="00F4478A" w:rsidRPr="00EF5447" w14:paraId="7C189AE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14D5A4" w14:textId="77777777" w:rsidR="00F4478A" w:rsidRPr="00EF5447" w:rsidRDefault="00F4478A" w:rsidP="009F7DE9">
            <w:pPr>
              <w:pStyle w:val="TAC"/>
              <w:rPr>
                <w:rFonts w:cs="Arial"/>
                <w:lang w:eastAsia="zh-CN"/>
              </w:rPr>
            </w:pPr>
            <w:r w:rsidRPr="00EF5447">
              <w:rPr>
                <w:rFonts w:cs="Arial"/>
                <w:lang w:eastAsia="ja-JP"/>
              </w:rPr>
              <w:t>DC_2-48_n66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54CE1E" w14:textId="77777777" w:rsidR="00F4478A" w:rsidRPr="00EF5447" w:rsidRDefault="00F4478A" w:rsidP="009F7DE9">
            <w:pPr>
              <w:pStyle w:val="TAC"/>
              <w:rPr>
                <w:rFonts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74310F"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8AF652" w14:textId="77777777" w:rsidR="00F4478A" w:rsidRPr="00EF5447" w:rsidRDefault="00F4478A" w:rsidP="009F7DE9">
            <w:pPr>
              <w:pStyle w:val="TAC"/>
              <w:rPr>
                <w:rFonts w:cs="Arial"/>
                <w:lang w:eastAsia="ja-JP"/>
              </w:rPr>
            </w:pPr>
            <w:r w:rsidRPr="00EF5447">
              <w:rPr>
                <w:rFonts w:cs="Arial"/>
                <w:lang w:eastAsia="zh-CN"/>
              </w:rPr>
              <w:t>0.6</w:t>
            </w:r>
          </w:p>
        </w:tc>
      </w:tr>
      <w:tr w:rsidR="00F4478A" w:rsidRPr="00EF5447" w14:paraId="0D9696B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FA8394" w14:textId="77777777" w:rsidR="00F4478A" w:rsidRPr="00EF5447" w:rsidRDefault="00F4478A" w:rsidP="009F7DE9">
            <w:pPr>
              <w:pStyle w:val="TAC"/>
              <w:rPr>
                <w:rFonts w:cs="Arial"/>
                <w:lang w:eastAsia="zh-CN"/>
              </w:rPr>
            </w:pPr>
            <w:r w:rsidRPr="00EF5447">
              <w:rPr>
                <w:rFonts w:cs="Arial"/>
                <w:szCs w:val="18"/>
              </w:rPr>
              <w:t>DC_2-48_n71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969683" w14:textId="77777777" w:rsidR="00F4478A" w:rsidRPr="00EF5447" w:rsidRDefault="00F4478A" w:rsidP="009F7DE9">
            <w:pPr>
              <w:pStyle w:val="TAC"/>
              <w:rPr>
                <w:rFonts w:cs="Arial"/>
                <w:szCs w:val="18"/>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18FFF3"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1FD762" w14:textId="77777777" w:rsidR="00F4478A" w:rsidRPr="00EF5447" w:rsidRDefault="00F4478A" w:rsidP="009F7DE9">
            <w:pPr>
              <w:pStyle w:val="TAC"/>
              <w:rPr>
                <w:rFonts w:cs="Arial"/>
                <w:szCs w:val="18"/>
                <w:lang w:eastAsia="zh-CN"/>
              </w:rPr>
            </w:pPr>
            <w:r w:rsidRPr="00EF5447">
              <w:rPr>
                <w:rFonts w:cs="Arial"/>
                <w:lang w:eastAsia="zh-CN"/>
              </w:rPr>
              <w:t>0.</w:t>
            </w:r>
            <w:r>
              <w:rPr>
                <w:rFonts w:cs="Arial"/>
                <w:lang w:eastAsia="zh-CN"/>
              </w:rPr>
              <w:t>3</w:t>
            </w:r>
          </w:p>
        </w:tc>
      </w:tr>
      <w:tr w:rsidR="00F4478A" w:rsidRPr="00EF5447" w14:paraId="1D58CC9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5214C63" w14:textId="77777777" w:rsidR="00F4478A" w:rsidRDefault="00F4478A" w:rsidP="009F7DE9">
            <w:pPr>
              <w:pStyle w:val="TAC"/>
            </w:pPr>
            <w:r w:rsidRPr="00EF5447">
              <w:t>DC_2-48_n77</w:t>
            </w:r>
          </w:p>
          <w:p w14:paraId="497C649B" w14:textId="77777777" w:rsidR="00F4478A" w:rsidRDefault="00F4478A" w:rsidP="009F7DE9">
            <w:pPr>
              <w:pStyle w:val="TAC"/>
              <w:rPr>
                <w:lang w:eastAsia="zh-CN"/>
              </w:rPr>
            </w:pPr>
            <w:r>
              <w:t>DC_2-48-48_n77</w:t>
            </w:r>
          </w:p>
          <w:p w14:paraId="442C64B3" w14:textId="77777777" w:rsidR="00F4478A" w:rsidRPr="00EF5447" w:rsidRDefault="00F4478A" w:rsidP="009F7DE9">
            <w:pPr>
              <w:pStyle w:val="TAC"/>
              <w:rPr>
                <w:lang w:eastAsia="zh-CN"/>
              </w:rPr>
            </w:pPr>
            <w:r>
              <w:t>DC_2-48-48-48_n77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20116C" w14:textId="77777777" w:rsidR="00F4478A" w:rsidRPr="00EF5447" w:rsidRDefault="00F4478A" w:rsidP="009F7DE9">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4959BD"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048B17" w14:textId="77777777" w:rsidR="00F4478A" w:rsidRPr="00EF5447" w:rsidRDefault="00F4478A" w:rsidP="009F7DE9">
            <w:pPr>
              <w:pStyle w:val="TAC"/>
              <w:rPr>
                <w:lang w:eastAsia="zh-CN"/>
              </w:rPr>
            </w:pPr>
            <w:r w:rsidRPr="00EF5447">
              <w:t>0.</w:t>
            </w:r>
            <w:r>
              <w:t>5</w:t>
            </w:r>
          </w:p>
        </w:tc>
      </w:tr>
      <w:tr w:rsidR="00F4478A" w:rsidRPr="00EF5447" w14:paraId="6B5BC18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AEAC60" w14:textId="77777777" w:rsidR="00F4478A" w:rsidRPr="00EF5447" w:rsidRDefault="00F4478A" w:rsidP="009F7DE9">
            <w:pPr>
              <w:pStyle w:val="TAC"/>
              <w:rPr>
                <w:lang w:eastAsia="zh-CN"/>
              </w:rPr>
            </w:pPr>
            <w:r>
              <w:t>DC_2-66_n2</w:t>
            </w:r>
            <w:r>
              <w:br/>
            </w:r>
            <w:r>
              <w:rPr>
                <w:rFonts w:hint="eastAsia"/>
                <w:lang w:eastAsia="zh-CN"/>
              </w:rPr>
              <w:t>D</w:t>
            </w:r>
            <w:r>
              <w:rPr>
                <w:lang w:eastAsia="zh-CN"/>
              </w:rPr>
              <w:t>C_2-66-66_n2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17DD0E" w14:textId="77777777" w:rsidR="00F4478A" w:rsidRPr="00EF5447" w:rsidRDefault="00F4478A" w:rsidP="009F7DE9">
            <w:pPr>
              <w:pStyle w:val="TAC"/>
            </w:pPr>
            <w:r>
              <w:rPr>
                <w:lang w:val="fr-F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88376E" w14:textId="77777777" w:rsidR="00F4478A" w:rsidRDefault="00F4478A" w:rsidP="009F7DE9">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C34C87" w14:textId="77777777" w:rsidR="00F4478A" w:rsidRPr="00EF5447" w:rsidRDefault="00F4478A" w:rsidP="009F7DE9">
            <w:pPr>
              <w:pStyle w:val="TAC"/>
            </w:pPr>
            <w:r>
              <w:rPr>
                <w:lang w:val="fr-FR"/>
              </w:rPr>
              <w:t>0.5</w:t>
            </w:r>
          </w:p>
        </w:tc>
      </w:tr>
      <w:tr w:rsidR="00F4478A" w:rsidRPr="00EF5447" w14:paraId="1C27C75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1BC324" w14:textId="77777777" w:rsidR="00F4478A" w:rsidRPr="00EF5447" w:rsidRDefault="00F4478A" w:rsidP="009F7DE9">
            <w:pPr>
              <w:pStyle w:val="TAC"/>
              <w:rPr>
                <w:lang w:eastAsia="ko-KR"/>
              </w:rPr>
            </w:pPr>
            <w:r w:rsidRPr="00EF5447">
              <w:rPr>
                <w:lang w:eastAsia="ko-KR"/>
              </w:rPr>
              <w:t>DC_2-66_n5,</w:t>
            </w:r>
          </w:p>
          <w:p w14:paraId="5619FBFE" w14:textId="77777777" w:rsidR="00F4478A" w:rsidRPr="00EF5447" w:rsidRDefault="00F4478A" w:rsidP="009F7DE9">
            <w:pPr>
              <w:pStyle w:val="TAC"/>
              <w:rPr>
                <w:lang w:eastAsia="ko-KR"/>
              </w:rPr>
            </w:pPr>
            <w:r w:rsidRPr="00EF5447">
              <w:rPr>
                <w:lang w:eastAsia="fi-FI"/>
              </w:rPr>
              <w:t>DC_2-2-66_n5,</w:t>
            </w:r>
          </w:p>
          <w:p w14:paraId="3DE516CA" w14:textId="77777777" w:rsidR="00F4478A" w:rsidRPr="00EF5447" w:rsidRDefault="00F4478A" w:rsidP="009F7DE9">
            <w:pPr>
              <w:pStyle w:val="TAC"/>
              <w:rPr>
                <w:lang w:eastAsia="ko-KR"/>
              </w:rPr>
            </w:pPr>
            <w:r w:rsidRPr="00EF5447">
              <w:rPr>
                <w:lang w:eastAsia="ko-KR"/>
              </w:rPr>
              <w:t>DC_2-66-66_n5,</w:t>
            </w:r>
          </w:p>
          <w:p w14:paraId="18A82338" w14:textId="77777777" w:rsidR="00F4478A" w:rsidRPr="00EF5447" w:rsidRDefault="00F4478A" w:rsidP="009F7DE9">
            <w:pPr>
              <w:pStyle w:val="TAC"/>
              <w:rPr>
                <w:lang w:eastAsia="ko-KR"/>
              </w:rPr>
            </w:pPr>
            <w:r w:rsidRPr="00EF5447">
              <w:rPr>
                <w:lang w:eastAsia="fi-FI"/>
              </w:rPr>
              <w:t>DC_2-2-66-66_n5,</w:t>
            </w:r>
          </w:p>
          <w:p w14:paraId="055BDB09" w14:textId="77777777" w:rsidR="00F4478A" w:rsidRPr="00EF5447" w:rsidRDefault="00F4478A" w:rsidP="009F7DE9">
            <w:pPr>
              <w:pStyle w:val="TAC"/>
              <w:rPr>
                <w:rFonts w:cs="Arial"/>
              </w:rPr>
            </w:pPr>
            <w:r w:rsidRPr="00EF5447">
              <w:rPr>
                <w:lang w:eastAsia="ko-KR"/>
              </w:rPr>
              <w:t>DC_2-66-66-66_n5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EEAAE2" w14:textId="77777777" w:rsidR="00F4478A" w:rsidRPr="00EF5447" w:rsidRDefault="00F4478A" w:rsidP="009F7DE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1E65EF"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3966C1" w14:textId="77777777" w:rsidR="00F4478A" w:rsidRPr="00EF5447" w:rsidRDefault="00F4478A" w:rsidP="009F7DE9">
            <w:pPr>
              <w:pStyle w:val="TAC"/>
              <w:rPr>
                <w:rFonts w:cs="Arial"/>
              </w:rPr>
            </w:pPr>
            <w:r w:rsidRPr="00EF5447">
              <w:rPr>
                <w:rFonts w:cs="Arial"/>
                <w:lang w:eastAsia="zh-CN"/>
              </w:rPr>
              <w:t>0.</w:t>
            </w:r>
            <w:r>
              <w:rPr>
                <w:rFonts w:cs="Arial"/>
                <w:lang w:eastAsia="zh-CN"/>
              </w:rPr>
              <w:t>3</w:t>
            </w:r>
          </w:p>
        </w:tc>
      </w:tr>
      <w:tr w:rsidR="00F4478A" w:rsidRPr="00EF5447" w14:paraId="2E9E75B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181F0A" w14:textId="77777777" w:rsidR="00F4478A" w:rsidRPr="00EF5447" w:rsidRDefault="00F4478A" w:rsidP="009F7DE9">
            <w:pPr>
              <w:pStyle w:val="TAC"/>
              <w:rPr>
                <w:rFonts w:cs="Arial"/>
              </w:rPr>
            </w:pPr>
            <w:r w:rsidRPr="00EF5447">
              <w:rPr>
                <w:rFonts w:cs="Arial"/>
              </w:rPr>
              <w:lastRenderedPageBreak/>
              <w:t>DC_2-66</w:t>
            </w:r>
            <w:r w:rsidRPr="00EF5447">
              <w:rPr>
                <w:rFonts w:cs="Arial"/>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6B9DD2" w14:textId="77777777" w:rsidR="00F4478A" w:rsidRPr="00EF5447" w:rsidRDefault="00F4478A" w:rsidP="009F7DE9">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925D4C"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122EE9" w14:textId="77777777" w:rsidR="00F4478A" w:rsidRPr="00EF5447" w:rsidRDefault="00F4478A" w:rsidP="009F7DE9">
            <w:pPr>
              <w:pStyle w:val="TAC"/>
              <w:rPr>
                <w:rFonts w:cs="Arial"/>
                <w:lang w:eastAsia="zh-CN"/>
              </w:rPr>
            </w:pPr>
            <w:r w:rsidRPr="00EF5447">
              <w:rPr>
                <w:rFonts w:cs="Arial"/>
              </w:rPr>
              <w:t>0.5</w:t>
            </w:r>
          </w:p>
        </w:tc>
      </w:tr>
      <w:tr w:rsidR="00F4478A" w:rsidRPr="00EF5447" w14:paraId="0ABDAFC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15C100" w14:textId="77777777" w:rsidR="00F4478A" w:rsidRPr="00EF5447" w:rsidRDefault="00F4478A" w:rsidP="009F7DE9">
            <w:pPr>
              <w:pStyle w:val="TAC"/>
              <w:rPr>
                <w:rFonts w:cs="Arial"/>
                <w:lang w:eastAsia="fr-FR"/>
              </w:rPr>
            </w:pPr>
            <w:r w:rsidRPr="00EF5447">
              <w:rPr>
                <w:rFonts w:cs="Arial"/>
                <w:lang w:eastAsia="ja-JP"/>
              </w:rPr>
              <w:t>DC_2-66_n12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99CB3B" w14:textId="77777777" w:rsidR="00F4478A" w:rsidRPr="00EF5447" w:rsidRDefault="00F4478A" w:rsidP="009F7DE9">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16730D"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485A50" w14:textId="77777777" w:rsidR="00F4478A" w:rsidRPr="00EF5447" w:rsidRDefault="00F4478A" w:rsidP="009F7DE9">
            <w:pPr>
              <w:pStyle w:val="TAC"/>
              <w:rPr>
                <w:rFonts w:cs="Arial"/>
                <w:lang w:eastAsia="zh-CN"/>
              </w:rPr>
            </w:pPr>
            <w:r w:rsidRPr="00EF5447">
              <w:rPr>
                <w:rFonts w:cs="Arial"/>
                <w:lang w:eastAsia="ja-JP"/>
              </w:rPr>
              <w:t>0.</w:t>
            </w:r>
            <w:r>
              <w:rPr>
                <w:rFonts w:cs="Arial"/>
                <w:lang w:eastAsia="ja-JP"/>
              </w:rPr>
              <w:t>8</w:t>
            </w:r>
          </w:p>
        </w:tc>
      </w:tr>
      <w:tr w:rsidR="00F4478A" w:rsidRPr="00EF5447" w14:paraId="3E4EA71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0DC242" w14:textId="77777777" w:rsidR="00F4478A" w:rsidRPr="00EF5447" w:rsidRDefault="00F4478A" w:rsidP="009F7DE9">
            <w:pPr>
              <w:pStyle w:val="TAC"/>
              <w:rPr>
                <w:rFonts w:cs="Arial"/>
              </w:rPr>
            </w:pPr>
            <w:r w:rsidRPr="00EF5447">
              <w:t>DC_2-66_n25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CE22AB3" w14:textId="77777777" w:rsidR="00F4478A" w:rsidRPr="00EF5447" w:rsidRDefault="00F4478A" w:rsidP="009F7DE9">
            <w:pPr>
              <w:pStyle w:val="TAC"/>
              <w:rPr>
                <w:rFonts w:cs="Arial"/>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8D153B"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744A2F" w14:textId="77777777" w:rsidR="00F4478A" w:rsidRPr="00EF5447" w:rsidRDefault="00F4478A" w:rsidP="009F7DE9">
            <w:pPr>
              <w:pStyle w:val="TAC"/>
              <w:rPr>
                <w:rFonts w:cs="Arial"/>
                <w:lang w:eastAsia="zh-CN"/>
              </w:rPr>
            </w:pPr>
            <w:r w:rsidRPr="00EF5447">
              <w:rPr>
                <w:rFonts w:cs="Arial"/>
                <w:lang w:eastAsia="zh-CN"/>
              </w:rPr>
              <w:t>0.5</w:t>
            </w:r>
          </w:p>
        </w:tc>
      </w:tr>
      <w:tr w:rsidR="00F4478A" w:rsidRPr="00EF5447" w14:paraId="51A4E06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6C27A4" w14:textId="77777777" w:rsidR="00F4478A" w:rsidRPr="00EF5447" w:rsidRDefault="00F4478A" w:rsidP="009F7DE9">
            <w:pPr>
              <w:pStyle w:val="TAC"/>
            </w:pPr>
            <w:r w:rsidRPr="00EF5447">
              <w:t>DC_2-66</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39B111" w14:textId="77777777" w:rsidR="00F4478A" w:rsidRPr="00EF5447" w:rsidRDefault="00F4478A" w:rsidP="009F7DE9">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4AC800" w14:textId="77777777" w:rsidR="00F4478A" w:rsidRPr="00EF5447"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E74DE9" w14:textId="77777777" w:rsidR="00F4478A" w:rsidRPr="00EF5447" w:rsidRDefault="00F4478A" w:rsidP="009F7DE9">
            <w:pPr>
              <w:pStyle w:val="TAC"/>
              <w:rPr>
                <w:lang w:eastAsia="zh-CN"/>
              </w:rPr>
            </w:pPr>
            <w:r w:rsidRPr="00EF5447">
              <w:t>0.</w:t>
            </w:r>
            <w:r>
              <w:t>6</w:t>
            </w:r>
          </w:p>
        </w:tc>
      </w:tr>
      <w:tr w:rsidR="00F4478A" w14:paraId="1A8A82E7" w14:textId="77777777" w:rsidTr="009F7DE9">
        <w:trPr>
          <w:trHeight w:val="187"/>
          <w:jc w:val="center"/>
        </w:trPr>
        <w:tc>
          <w:tcPr>
            <w:tcW w:w="1769" w:type="dxa"/>
            <w:gridSpan w:val="2"/>
            <w:tcBorders>
              <w:left w:val="single" w:sz="4" w:space="0" w:color="auto"/>
              <w:bottom w:val="single" w:sz="4" w:space="0" w:color="auto"/>
              <w:right w:val="single" w:sz="4" w:space="0" w:color="auto"/>
            </w:tcBorders>
            <w:vAlign w:val="center"/>
          </w:tcPr>
          <w:p w14:paraId="3D419387" w14:textId="77777777" w:rsidR="00F4478A" w:rsidRDefault="00F4478A" w:rsidP="009F7DE9">
            <w:pPr>
              <w:pStyle w:val="TAC"/>
              <w:rPr>
                <w:rFonts w:cs="Arial"/>
              </w:rPr>
            </w:pPr>
            <w:r w:rsidRPr="00CB4AE2">
              <w:rPr>
                <w:rFonts w:cs="Arial"/>
              </w:rPr>
              <w:t>DC_2-</w:t>
            </w:r>
            <w:r>
              <w:rPr>
                <w:rFonts w:cs="Arial"/>
              </w:rPr>
              <w:t>66</w:t>
            </w:r>
            <w:r w:rsidRPr="00CB4AE2">
              <w:rPr>
                <w:rFonts w:cs="Arial"/>
              </w:rPr>
              <w:t>_n30</w:t>
            </w:r>
            <w:r>
              <w:rPr>
                <w:rFonts w:cs="Arial"/>
              </w:rPr>
              <w:br/>
            </w:r>
            <w:r w:rsidRPr="00CB4AE2">
              <w:rPr>
                <w:rFonts w:cs="Arial"/>
              </w:rPr>
              <w:t>DC_2-2-</w:t>
            </w:r>
            <w:r>
              <w:rPr>
                <w:rFonts w:cs="Arial"/>
              </w:rPr>
              <w:t>66</w:t>
            </w:r>
            <w:r w:rsidRPr="00CB4AE2">
              <w:rPr>
                <w:rFonts w:cs="Arial"/>
              </w:rPr>
              <w:t>_n30</w:t>
            </w:r>
          </w:p>
          <w:p w14:paraId="17C58028" w14:textId="77777777" w:rsidR="00F4478A" w:rsidRDefault="00F4478A" w:rsidP="009F7DE9">
            <w:pPr>
              <w:pStyle w:val="TAC"/>
              <w:rPr>
                <w:rFonts w:cs="Arial"/>
              </w:rPr>
            </w:pPr>
            <w:r>
              <w:rPr>
                <w:rFonts w:cs="Arial"/>
              </w:rPr>
              <w:t>DC_2-66</w:t>
            </w:r>
            <w:r w:rsidRPr="00572FFC">
              <w:rPr>
                <w:rFonts w:cs="Arial"/>
                <w:lang w:val="es-US"/>
              </w:rPr>
              <w:t>-66</w:t>
            </w:r>
            <w:r>
              <w:rPr>
                <w:rFonts w:cs="Arial"/>
              </w:rPr>
              <w:t>_n30</w:t>
            </w:r>
          </w:p>
          <w:p w14:paraId="0ED23768" w14:textId="77777777" w:rsidR="00F4478A" w:rsidRDefault="00F4478A" w:rsidP="009F7DE9">
            <w:pPr>
              <w:pStyle w:val="TAC"/>
              <w:rPr>
                <w:rFonts w:cs="Arial"/>
                <w:lang w:eastAsia="zh-TW"/>
              </w:rPr>
            </w:pPr>
            <w:r>
              <w:rPr>
                <w:rFonts w:cs="Arial"/>
              </w:rPr>
              <w:t>DC_2-2-66-66_n30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A43F17" w14:textId="77777777" w:rsidR="00F4478A" w:rsidRDefault="00F4478A" w:rsidP="009F7DE9">
            <w:pPr>
              <w:pStyle w:val="TAC"/>
              <w:rPr>
                <w:rFonts w:cs="Arial"/>
                <w:szCs w:val="18"/>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151293" w14:textId="77777777" w:rsidR="00F4478A" w:rsidRDefault="00F4478A" w:rsidP="009F7DE9">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76543E" w14:textId="77777777" w:rsidR="00F4478A" w:rsidRDefault="00F4478A" w:rsidP="009F7DE9">
            <w:pPr>
              <w:pStyle w:val="TAC"/>
              <w:rPr>
                <w:rFonts w:cs="Arial"/>
                <w:szCs w:val="18"/>
              </w:rPr>
            </w:pPr>
            <w:r>
              <w:rPr>
                <w:rFonts w:cs="Arial"/>
                <w:szCs w:val="18"/>
              </w:rPr>
              <w:t>0.3</w:t>
            </w:r>
          </w:p>
        </w:tc>
      </w:tr>
      <w:tr w:rsidR="00F4478A" w:rsidRPr="00EF5447" w14:paraId="4A26F27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CC8A1F" w14:textId="77777777" w:rsidR="00F4478A" w:rsidRPr="00EF5447" w:rsidRDefault="00F4478A" w:rsidP="009F7DE9">
            <w:pPr>
              <w:pStyle w:val="TAC"/>
              <w:rPr>
                <w:rFonts w:cs="Arial"/>
                <w:lang w:eastAsia="zh-TW"/>
              </w:rPr>
            </w:pPr>
            <w:r w:rsidRPr="00EF5447">
              <w:rPr>
                <w:rFonts w:cs="Arial"/>
                <w:lang w:eastAsia="zh-TW"/>
              </w:rPr>
              <w:t>DC_2-66_n38</w:t>
            </w:r>
          </w:p>
          <w:p w14:paraId="17DB9591" w14:textId="77777777" w:rsidR="00F4478A" w:rsidRPr="00EF5447" w:rsidRDefault="00F4478A" w:rsidP="009F7DE9">
            <w:pPr>
              <w:pStyle w:val="TAC"/>
              <w:rPr>
                <w:rFonts w:cs="Arial"/>
                <w:lang w:eastAsia="zh-TW"/>
              </w:rPr>
            </w:pPr>
            <w:r w:rsidRPr="00EF5447">
              <w:rPr>
                <w:rFonts w:cs="Arial"/>
                <w:lang w:eastAsia="ja-JP"/>
              </w:rPr>
              <w:t>DC_2-2-66_n38</w:t>
            </w:r>
          </w:p>
          <w:p w14:paraId="5E058808" w14:textId="77777777" w:rsidR="00F4478A" w:rsidRPr="00EF5447" w:rsidRDefault="00F4478A" w:rsidP="009F7DE9">
            <w:pPr>
              <w:pStyle w:val="TAC"/>
              <w:rPr>
                <w:rFonts w:cs="Arial"/>
              </w:rPr>
            </w:pPr>
            <w:r w:rsidRPr="00EF5447">
              <w:rPr>
                <w:rFonts w:cs="Arial"/>
                <w:lang w:eastAsia="zh-TW"/>
              </w:rPr>
              <w:t>DC_2-66-66_n38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5408921" w14:textId="77777777" w:rsidR="00F4478A" w:rsidRPr="00E7314A" w:rsidRDefault="00F4478A" w:rsidP="009F7DE9">
            <w:pPr>
              <w:pStyle w:val="TAC"/>
              <w:rPr>
                <w:rFonts w:eastAsia="PMingLiU" w:cs="Arial"/>
                <w:lang w:eastAsia="fr-FR"/>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D971E1"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F2BC1A" w14:textId="77777777" w:rsidR="00F4478A" w:rsidRPr="00EF5447" w:rsidRDefault="00F4478A" w:rsidP="009F7DE9">
            <w:pPr>
              <w:pStyle w:val="TAC"/>
              <w:rPr>
                <w:rFonts w:cs="Arial"/>
                <w:lang w:eastAsia="zh-CN"/>
              </w:rPr>
            </w:pPr>
            <w:r>
              <w:rPr>
                <w:rFonts w:cs="Arial"/>
                <w:lang w:eastAsia="zh-CN"/>
              </w:rPr>
              <w:t>0.9</w:t>
            </w:r>
          </w:p>
        </w:tc>
      </w:tr>
      <w:tr w:rsidR="00F4478A" w:rsidRPr="005E244D" w14:paraId="4830818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314BFF" w14:textId="77777777" w:rsidR="00F4478A" w:rsidRPr="00EF5447" w:rsidRDefault="00F4478A" w:rsidP="009F7DE9">
            <w:pPr>
              <w:pStyle w:val="TAC"/>
              <w:rPr>
                <w:rFonts w:cs="Arial"/>
              </w:rPr>
            </w:pPr>
            <w:r w:rsidRPr="00EF5447">
              <w:rPr>
                <w:rFonts w:cs="Arial"/>
                <w:lang w:eastAsia="ja-JP"/>
              </w:rPr>
              <w:t>DC_2-66_n41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53D6462" w14:textId="77777777" w:rsidR="00F4478A" w:rsidRPr="00EF5447" w:rsidRDefault="00F4478A" w:rsidP="009F7DE9">
            <w:pPr>
              <w:pStyle w:val="TAC"/>
              <w:rPr>
                <w:rFonts w:cs="Arial"/>
                <w:lang w:eastAsia="fr-F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40C8E9" w14:textId="77777777" w:rsidR="00F4478A" w:rsidRPr="00EF5447"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686D29" w14:textId="77777777" w:rsidR="00F4478A" w:rsidRPr="005E244D" w:rsidRDefault="00F4478A" w:rsidP="009F7DE9">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F4478A" w:rsidRPr="00EF5447" w14:paraId="08886BE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E6FF41" w14:textId="77777777" w:rsidR="00F4478A" w:rsidRPr="00EF5447" w:rsidRDefault="00F4478A" w:rsidP="009F7DE9">
            <w:pPr>
              <w:pStyle w:val="TAC"/>
              <w:rPr>
                <w:rFonts w:cs="Arial"/>
                <w:lang w:eastAsia="zh-CN"/>
              </w:rPr>
            </w:pPr>
            <w:r w:rsidRPr="00EF5447">
              <w:rPr>
                <w:rFonts w:cs="Arial"/>
                <w:lang w:eastAsia="zh-CN"/>
              </w:rPr>
              <w:t>DC_2-66_n48</w:t>
            </w:r>
          </w:p>
          <w:p w14:paraId="43DB0BD9" w14:textId="77777777" w:rsidR="00F4478A" w:rsidRPr="00EF5447" w:rsidRDefault="00F4478A" w:rsidP="009F7DE9">
            <w:pPr>
              <w:pStyle w:val="TAC"/>
              <w:rPr>
                <w:rFonts w:cs="Arial"/>
                <w:lang w:eastAsia="zh-CN"/>
              </w:rPr>
            </w:pPr>
            <w:r w:rsidRPr="00EF5447">
              <w:rPr>
                <w:rFonts w:cs="Arial"/>
                <w:lang w:eastAsia="zh-CN"/>
              </w:rPr>
              <w:t>DC_2-66-66_n48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625641" w14:textId="77777777" w:rsidR="00F4478A" w:rsidRPr="00EF5447" w:rsidRDefault="00F4478A" w:rsidP="009F7DE9">
            <w:pPr>
              <w:pStyle w:val="TAC"/>
              <w:rPr>
                <w:rFonts w:cs="Arial"/>
                <w:lang w:eastAsia="zh-CN"/>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93CDF5"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5121C0" w14:textId="77777777" w:rsidR="00F4478A" w:rsidRPr="00EF5447" w:rsidRDefault="00F4478A" w:rsidP="009F7DE9">
            <w:pPr>
              <w:pStyle w:val="TAC"/>
              <w:rPr>
                <w:rFonts w:cs="Arial"/>
                <w:lang w:eastAsia="zh-CN"/>
              </w:rPr>
            </w:pPr>
            <w:r>
              <w:rPr>
                <w:rFonts w:cs="Arial"/>
                <w:lang w:eastAsia="zh-CN"/>
              </w:rPr>
              <w:t>0.8</w:t>
            </w:r>
          </w:p>
        </w:tc>
      </w:tr>
      <w:tr w:rsidR="00F4478A" w:rsidRPr="00EF5447" w14:paraId="771659A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9FB296" w14:textId="77777777" w:rsidR="00F4478A" w:rsidRPr="00EF5447" w:rsidRDefault="00F4478A" w:rsidP="009F7DE9">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931D81" w14:textId="77777777" w:rsidR="00F4478A" w:rsidRPr="00EF5447" w:rsidRDefault="00F4478A" w:rsidP="009F7DE9">
            <w:pPr>
              <w:pStyle w:val="TAC"/>
              <w:rPr>
                <w:rFonts w:cs="Arial"/>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DF9ED3"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DCF100" w14:textId="77777777" w:rsidR="00F4478A" w:rsidRPr="00EF5447" w:rsidRDefault="00F4478A" w:rsidP="009F7DE9">
            <w:pPr>
              <w:pStyle w:val="TAC"/>
              <w:rPr>
                <w:rFonts w:cs="Arial"/>
                <w:lang w:eastAsia="zh-CN"/>
              </w:rPr>
            </w:pPr>
            <w:r w:rsidRPr="00EF5447">
              <w:rPr>
                <w:rFonts w:cs="Arial"/>
                <w:lang w:eastAsia="zh-CN"/>
              </w:rPr>
              <w:t>0.5</w:t>
            </w:r>
          </w:p>
        </w:tc>
      </w:tr>
      <w:tr w:rsidR="00F4478A" w14:paraId="4E116EA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F7A2E8A" w14:textId="77777777" w:rsidR="00F4478A" w:rsidRDefault="00F4478A" w:rsidP="009F7DE9">
            <w:pPr>
              <w:pStyle w:val="TAC"/>
              <w:rPr>
                <w:rFonts w:cs="Arial"/>
                <w:lang w:eastAsia="zh-CN"/>
              </w:rPr>
            </w:pPr>
            <w:r>
              <w:rPr>
                <w:rFonts w:cs="Arial"/>
                <w:szCs w:val="18"/>
              </w:rPr>
              <w:t>DC_2_(n)66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583A12" w14:textId="77777777" w:rsidR="00F4478A" w:rsidRDefault="00F4478A" w:rsidP="009F7DE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B8D1DB" w14:textId="77777777" w:rsidR="00F4478A" w:rsidRDefault="00F4478A" w:rsidP="009F7DE9">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578837" w14:textId="77777777" w:rsidR="00F4478A" w:rsidRDefault="00F4478A" w:rsidP="009F7DE9">
            <w:pPr>
              <w:pStyle w:val="TAC"/>
              <w:rPr>
                <w:rFonts w:cs="Arial"/>
                <w:lang w:eastAsia="zh-CN"/>
              </w:rPr>
            </w:pPr>
            <w:r w:rsidRPr="00EF5447">
              <w:rPr>
                <w:rFonts w:cs="Arial"/>
                <w:lang w:eastAsia="zh-CN"/>
              </w:rPr>
              <w:t>0.5</w:t>
            </w:r>
          </w:p>
        </w:tc>
      </w:tr>
      <w:tr w:rsidR="00F4478A" w:rsidRPr="00EF5447" w14:paraId="0DCBC83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CF2A94" w14:textId="77777777" w:rsidR="00F4478A" w:rsidRPr="00EF5447" w:rsidRDefault="00F4478A" w:rsidP="009F7DE9">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5FA139CB" w14:textId="77777777" w:rsidR="00F4478A" w:rsidRDefault="00F4478A" w:rsidP="009F7DE9">
            <w:pPr>
              <w:pStyle w:val="TAC"/>
              <w:rPr>
                <w:rFonts w:eastAsia="Malgun Gothic" w:cs="Arial"/>
                <w:szCs w:val="18"/>
                <w:lang w:eastAsia="ko-KR"/>
              </w:rPr>
            </w:pPr>
            <w:r w:rsidRPr="00EF5447">
              <w:rPr>
                <w:rFonts w:eastAsia="Malgun Gothic" w:cs="Arial"/>
                <w:szCs w:val="18"/>
                <w:lang w:eastAsia="ko-KR"/>
              </w:rPr>
              <w:t>DC_2_n66-n71</w:t>
            </w:r>
          </w:p>
          <w:p w14:paraId="47330C45" w14:textId="77777777" w:rsidR="00F4478A" w:rsidRPr="00EF5447" w:rsidRDefault="00F4478A" w:rsidP="009F7DE9">
            <w:pPr>
              <w:pStyle w:val="TAC"/>
              <w:rPr>
                <w:rFonts w:cs="Arial"/>
              </w:rPr>
            </w:pPr>
            <w:r w:rsidRPr="00EF5447">
              <w:rPr>
                <w:rFonts w:eastAsia="Malgun Gothic" w:cs="Arial"/>
                <w:szCs w:val="18"/>
                <w:lang w:eastAsia="ko-KR"/>
              </w:rPr>
              <w:t>DC_2</w:t>
            </w:r>
            <w:r>
              <w:rPr>
                <w:rFonts w:eastAsia="Malgun Gothic" w:cs="Arial"/>
                <w:szCs w:val="18"/>
                <w:lang w:eastAsia="ko-KR"/>
              </w:rPr>
              <w:t>-2</w:t>
            </w:r>
            <w:r w:rsidRPr="00EF5447">
              <w:rPr>
                <w:rFonts w:eastAsia="Malgun Gothic" w:cs="Arial"/>
                <w:szCs w:val="18"/>
                <w:lang w:eastAsia="ko-KR"/>
              </w:rPr>
              <w:t>_n66-n71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6A7FA6" w14:textId="77777777" w:rsidR="00F4478A" w:rsidRPr="00EF5447" w:rsidRDefault="00F4478A" w:rsidP="009F7DE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AFA8D7"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ED4062" w14:textId="77777777" w:rsidR="00F4478A" w:rsidRPr="00EF5447" w:rsidRDefault="00F4478A" w:rsidP="009F7DE9">
            <w:pPr>
              <w:pStyle w:val="TAC"/>
              <w:rPr>
                <w:rFonts w:cs="Arial"/>
              </w:rPr>
            </w:pPr>
            <w:r w:rsidRPr="00EF5447">
              <w:rPr>
                <w:rFonts w:cs="Arial"/>
                <w:lang w:eastAsia="zh-CN"/>
              </w:rPr>
              <w:t>0.</w:t>
            </w:r>
            <w:r>
              <w:rPr>
                <w:rFonts w:cs="Arial"/>
                <w:lang w:eastAsia="zh-CN"/>
              </w:rPr>
              <w:t>3</w:t>
            </w:r>
          </w:p>
        </w:tc>
      </w:tr>
      <w:tr w:rsidR="00F4478A" w:rsidRPr="00EF5447" w14:paraId="6DA00DA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CDC7CA" w14:textId="77777777" w:rsidR="00F4478A" w:rsidRDefault="00F4478A" w:rsidP="009F7DE9">
            <w:pPr>
              <w:pStyle w:val="TAC"/>
            </w:pPr>
            <w:r w:rsidRPr="00EF5447">
              <w:t>DC_2-66_n77</w:t>
            </w:r>
            <w:r>
              <w:br/>
              <w:t>DC_2-2-66_n77</w:t>
            </w:r>
          </w:p>
          <w:p w14:paraId="3A768559" w14:textId="77777777" w:rsidR="00F4478A" w:rsidRDefault="00F4478A" w:rsidP="009F7DE9">
            <w:pPr>
              <w:pStyle w:val="TAC"/>
            </w:pPr>
            <w:r>
              <w:t>DC_2-66-66_n77</w:t>
            </w:r>
          </w:p>
          <w:p w14:paraId="6FE66F8F" w14:textId="77777777" w:rsidR="00F4478A" w:rsidRPr="00EF5447" w:rsidRDefault="00F4478A" w:rsidP="009F7DE9">
            <w:pPr>
              <w:pStyle w:val="TAC"/>
            </w:pPr>
            <w:r>
              <w:t>DC_2-2-66-66_n77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52C50B" w14:textId="77777777" w:rsidR="00F4478A" w:rsidRPr="00EF5447" w:rsidRDefault="00F4478A" w:rsidP="009F7DE9">
            <w:pPr>
              <w:pStyle w:val="TAC"/>
              <w:rPr>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5E4030"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D161C2" w14:textId="77777777" w:rsidR="00F4478A" w:rsidRPr="00EF5447" w:rsidRDefault="00F4478A" w:rsidP="009F7DE9">
            <w:pPr>
              <w:pStyle w:val="TAC"/>
              <w:rPr>
                <w:lang w:eastAsia="zh-CN"/>
              </w:rPr>
            </w:pPr>
            <w:r w:rsidRPr="00EF5447">
              <w:t>0.</w:t>
            </w:r>
            <w:r>
              <w:t>8</w:t>
            </w:r>
          </w:p>
        </w:tc>
      </w:tr>
      <w:tr w:rsidR="00F4478A" w:rsidRPr="00EF5447" w14:paraId="22D5BF8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3929D2" w14:textId="77777777" w:rsidR="00F4478A" w:rsidRPr="00EF5447" w:rsidRDefault="00F4478A" w:rsidP="009F7DE9">
            <w:pPr>
              <w:pStyle w:val="TAC"/>
              <w:rPr>
                <w:lang w:eastAsia="zh-CN"/>
              </w:rPr>
            </w:pPr>
            <w:r w:rsidRPr="00EF5447">
              <w:rPr>
                <w:lang w:eastAsia="zh-CN"/>
              </w:rPr>
              <w:t>DC_2_n66-n77</w:t>
            </w:r>
          </w:p>
          <w:p w14:paraId="1C0628E5" w14:textId="77777777" w:rsidR="00F4478A" w:rsidRPr="00EF5447" w:rsidRDefault="00F4478A" w:rsidP="009F7DE9">
            <w:pPr>
              <w:pStyle w:val="TAC"/>
              <w:rPr>
                <w:lang w:eastAsia="zh-CN"/>
              </w:rPr>
            </w:pPr>
            <w:r w:rsidRPr="00EF5447">
              <w:rPr>
                <w:lang w:eastAsia="zh-CN"/>
              </w:rPr>
              <w:t>DC_2-2_n66-n77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5B973C" w14:textId="77777777" w:rsidR="00F4478A" w:rsidRPr="00EF5447" w:rsidRDefault="00F4478A" w:rsidP="009F7DE9">
            <w:pPr>
              <w:pStyle w:val="TAC"/>
              <w:rPr>
                <w:lang w:eastAsia="zh-CN"/>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C59B8E"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ED90B8" w14:textId="77777777" w:rsidR="00F4478A" w:rsidRPr="00EF5447" w:rsidRDefault="00F4478A" w:rsidP="009F7DE9">
            <w:pPr>
              <w:pStyle w:val="TAC"/>
              <w:rPr>
                <w:lang w:eastAsia="zh-CN"/>
              </w:rPr>
            </w:pPr>
            <w:r>
              <w:rPr>
                <w:lang w:eastAsia="zh-CN"/>
              </w:rPr>
              <w:t>0.8</w:t>
            </w:r>
          </w:p>
        </w:tc>
      </w:tr>
      <w:tr w:rsidR="00F4478A" w:rsidRPr="00EF5447" w14:paraId="34272B3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219254" w14:textId="77777777" w:rsidR="00F4478A" w:rsidRPr="00EF5447" w:rsidRDefault="00F4478A" w:rsidP="009F7DE9">
            <w:pPr>
              <w:pStyle w:val="TAC"/>
              <w:rPr>
                <w:rFonts w:cs="Arial"/>
                <w:lang w:eastAsia="zh-CN"/>
              </w:rPr>
            </w:pPr>
            <w:r w:rsidRPr="00EF5447">
              <w:rPr>
                <w:rFonts w:cs="Arial"/>
                <w:lang w:eastAsia="zh-CN"/>
              </w:rPr>
              <w:t>DC_2-66_n78</w:t>
            </w:r>
          </w:p>
          <w:p w14:paraId="0BF79D20" w14:textId="77777777" w:rsidR="00F4478A" w:rsidRPr="00EF5447" w:rsidRDefault="00F4478A" w:rsidP="009F7DE9">
            <w:pPr>
              <w:pStyle w:val="TAC"/>
              <w:rPr>
                <w:rFonts w:cs="Arial"/>
                <w:lang w:eastAsia="zh-CN"/>
              </w:rPr>
            </w:pPr>
            <w:r w:rsidRPr="00EF5447">
              <w:rPr>
                <w:rFonts w:cs="Arial"/>
                <w:lang w:eastAsia="zh-CN"/>
              </w:rPr>
              <w:t>DC_2-66-66_n78</w:t>
            </w:r>
          </w:p>
          <w:p w14:paraId="35538ACD" w14:textId="77777777" w:rsidR="00F4478A" w:rsidRPr="00EF5447" w:rsidRDefault="00F4478A" w:rsidP="009F7DE9">
            <w:pPr>
              <w:pStyle w:val="TAC"/>
              <w:rPr>
                <w:rFonts w:cs="Arial"/>
              </w:rPr>
            </w:pPr>
            <w:r w:rsidRPr="00EF5447">
              <w:rPr>
                <w:rFonts w:cs="Arial"/>
                <w:lang w:eastAsia="zh-CN"/>
              </w:rPr>
              <w:t>DC_2_n66-n78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009A76" w14:textId="77777777" w:rsidR="00F4478A" w:rsidRPr="00EF5447" w:rsidRDefault="00F4478A" w:rsidP="009F7DE9">
            <w:pPr>
              <w:pStyle w:val="TAC"/>
              <w:rPr>
                <w:rFonts w:eastAsia="Malgun Gothic" w:cs="Arial"/>
                <w:lang w:eastAsia="ko-KR"/>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327F59" w14:textId="77777777" w:rsidR="00F4478A" w:rsidRPr="00EF5447" w:rsidRDefault="00F4478A" w:rsidP="009F7DE9">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4C7B67" w14:textId="77777777" w:rsidR="00F4478A" w:rsidRPr="00EF5447" w:rsidRDefault="00F4478A" w:rsidP="009F7DE9">
            <w:pPr>
              <w:pStyle w:val="TAC"/>
              <w:rPr>
                <w:rFonts w:cs="Arial"/>
                <w:lang w:eastAsia="zh-CN"/>
              </w:rPr>
            </w:pPr>
            <w:r>
              <w:rPr>
                <w:lang w:eastAsia="zh-CN"/>
              </w:rPr>
              <w:t>0.8</w:t>
            </w:r>
          </w:p>
        </w:tc>
      </w:tr>
      <w:tr w:rsidR="00F4478A" w14:paraId="18E1B1B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B175C8" w14:textId="77777777" w:rsidR="00F4478A" w:rsidRPr="00EF5447" w:rsidRDefault="00F4478A" w:rsidP="009F7DE9">
            <w:pPr>
              <w:pStyle w:val="TAC"/>
              <w:rPr>
                <w:rFonts w:cs="Arial"/>
                <w:lang w:eastAsia="zh-CN"/>
              </w:rPr>
            </w:pPr>
            <w:r w:rsidRPr="001473D8">
              <w:rPr>
                <w:lang w:eastAsia="zh-CN"/>
              </w:rPr>
              <w:t>DC_2-71_n7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005836" w14:textId="77777777" w:rsidR="00F4478A" w:rsidRDefault="00F4478A" w:rsidP="009F7DE9">
            <w:pPr>
              <w:pStyle w:val="TAC"/>
              <w:rPr>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4518A9" w14:textId="77777777" w:rsidR="00F4478A" w:rsidRDefault="00F4478A" w:rsidP="009F7DE9">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9CFEDC6" w14:textId="77777777" w:rsidR="00F4478A" w:rsidRDefault="00F4478A" w:rsidP="009F7DE9">
            <w:pPr>
              <w:pStyle w:val="TAC"/>
              <w:rPr>
                <w:lang w:eastAsia="zh-CN"/>
              </w:rPr>
            </w:pPr>
            <w:r w:rsidRPr="00EF5447">
              <w:rPr>
                <w:rFonts w:cs="Arial"/>
                <w:lang w:eastAsia="zh-CN"/>
              </w:rPr>
              <w:t>0.5</w:t>
            </w:r>
          </w:p>
        </w:tc>
      </w:tr>
      <w:tr w:rsidR="00F4478A" w:rsidRPr="00EF5447" w14:paraId="06B680A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6BFC85" w14:textId="77777777" w:rsidR="00F4478A" w:rsidRPr="00EF5447" w:rsidRDefault="00F4478A" w:rsidP="009F7DE9">
            <w:pPr>
              <w:pStyle w:val="TAC"/>
              <w:rPr>
                <w:rFonts w:cs="Arial"/>
                <w:lang w:eastAsia="zh-CN"/>
              </w:rPr>
            </w:pPr>
            <w:r w:rsidRPr="00EF5447">
              <w:rPr>
                <w:rFonts w:cs="Arial"/>
                <w:lang w:eastAsia="ja-JP"/>
              </w:rPr>
              <w:t>DC_2-71_n38</w:t>
            </w:r>
          </w:p>
          <w:p w14:paraId="3AC34CE3" w14:textId="77777777" w:rsidR="00F4478A" w:rsidRPr="00EF5447" w:rsidRDefault="00F4478A" w:rsidP="009F7DE9">
            <w:pPr>
              <w:pStyle w:val="TAC"/>
              <w:rPr>
                <w:rFonts w:cs="Arial"/>
              </w:rPr>
            </w:pPr>
            <w:r w:rsidRPr="00EF5447">
              <w:rPr>
                <w:rFonts w:cs="Arial"/>
                <w:lang w:eastAsia="ja-JP"/>
              </w:rPr>
              <w:t>DC_2-2-71_n38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6980BF" w14:textId="77777777" w:rsidR="00F4478A" w:rsidRPr="00EF5447" w:rsidRDefault="00F4478A" w:rsidP="009F7DE9">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7D08E2"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CABCB7" w14:textId="77777777" w:rsidR="00F4478A" w:rsidRPr="00EF5447" w:rsidRDefault="00F4478A" w:rsidP="009F7DE9">
            <w:pPr>
              <w:pStyle w:val="TAC"/>
              <w:rPr>
                <w:rFonts w:cs="Arial"/>
                <w:lang w:eastAsia="zh-CN"/>
              </w:rPr>
            </w:pPr>
            <w:r w:rsidRPr="00EF5447">
              <w:rPr>
                <w:rFonts w:cs="Arial"/>
                <w:lang w:eastAsia="zh-CN"/>
              </w:rPr>
              <w:t>0.5</w:t>
            </w:r>
          </w:p>
        </w:tc>
      </w:tr>
      <w:tr w:rsidR="00F4478A" w:rsidRPr="00EF5447" w14:paraId="2F4C008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71C3FC" w14:textId="77777777" w:rsidR="00F4478A" w:rsidRPr="00EF5447" w:rsidRDefault="00F4478A" w:rsidP="009F7DE9">
            <w:pPr>
              <w:pStyle w:val="TAC"/>
              <w:rPr>
                <w:rFonts w:cs="Arial"/>
                <w:lang w:eastAsia="ja-JP"/>
              </w:rPr>
            </w:pPr>
            <w:r>
              <w:rPr>
                <w:lang w:val="sv-SE" w:eastAsia="ja-JP"/>
              </w:rPr>
              <w:t>DC_2-71_n41</w:t>
            </w:r>
            <w:r>
              <w:rPr>
                <w:lang w:val="sv-SE" w:eastAsia="ja-JP"/>
              </w:rPr>
              <w:br/>
              <w:t>DC_2-2-71_n41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785B10" w14:textId="77777777" w:rsidR="00F4478A" w:rsidRDefault="00F4478A" w:rsidP="009F7DE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4A375A" w14:textId="77777777" w:rsidR="00F4478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3A3690" w14:textId="77777777" w:rsidR="00F4478A" w:rsidRPr="00EF5447" w:rsidRDefault="00F4478A" w:rsidP="009F7DE9">
            <w:pPr>
              <w:pStyle w:val="TAC"/>
              <w:rPr>
                <w:rFonts w:cs="Arial"/>
                <w:lang w:eastAsia="zh-CN"/>
              </w:rPr>
            </w:pPr>
            <w:r w:rsidRPr="00EF5447">
              <w:rPr>
                <w:rFonts w:cs="Arial"/>
                <w:lang w:eastAsia="zh-CN"/>
              </w:rPr>
              <w:t>0.5</w:t>
            </w:r>
          </w:p>
        </w:tc>
      </w:tr>
      <w:tr w:rsidR="00F4478A" w:rsidRPr="00EF5447" w14:paraId="19C928B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BBF2F3" w14:textId="77777777" w:rsidR="00F4478A" w:rsidRPr="00EF5447" w:rsidRDefault="00F4478A" w:rsidP="009F7DE9">
            <w:pPr>
              <w:pStyle w:val="TAC"/>
              <w:rPr>
                <w:rFonts w:cs="Arial"/>
                <w:szCs w:val="18"/>
                <w:lang w:eastAsia="ja-JP"/>
              </w:rPr>
            </w:pPr>
            <w:r w:rsidRPr="00EF5447">
              <w:rPr>
                <w:rFonts w:cs="Arial"/>
                <w:szCs w:val="18"/>
                <w:lang w:eastAsia="ja-JP"/>
              </w:rPr>
              <w:t>DC_2-71_n66</w:t>
            </w:r>
          </w:p>
          <w:p w14:paraId="72641832" w14:textId="77777777" w:rsidR="00F4478A" w:rsidRPr="00EF5447" w:rsidRDefault="00F4478A" w:rsidP="009F7DE9">
            <w:pPr>
              <w:pStyle w:val="TAC"/>
              <w:rPr>
                <w:rFonts w:cs="Arial"/>
              </w:rPr>
            </w:pPr>
            <w:r w:rsidRPr="00EF5447">
              <w:rPr>
                <w:rFonts w:cs="Arial"/>
                <w:szCs w:val="18"/>
                <w:lang w:eastAsia="ja-JP"/>
              </w:rPr>
              <w:t>DC_2-2-71_n66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013C67" w14:textId="77777777" w:rsidR="00F4478A" w:rsidRPr="00EF5447" w:rsidRDefault="00F4478A" w:rsidP="009F7DE9">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76EB73"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335ED0" w14:textId="77777777" w:rsidR="00F4478A" w:rsidRPr="00EF5447" w:rsidRDefault="00F4478A" w:rsidP="009F7DE9">
            <w:pPr>
              <w:pStyle w:val="TAC"/>
              <w:rPr>
                <w:rFonts w:cs="Arial"/>
                <w:lang w:eastAsia="zh-CN"/>
              </w:rPr>
            </w:pPr>
            <w:r>
              <w:rPr>
                <w:rFonts w:cs="Arial"/>
                <w:lang w:eastAsia="zh-CN"/>
              </w:rPr>
              <w:t>0.5</w:t>
            </w:r>
          </w:p>
        </w:tc>
      </w:tr>
      <w:tr w:rsidR="00F4478A" w:rsidRPr="00EF5447" w14:paraId="71195EB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2B64BF" w14:textId="77777777" w:rsidR="00F4478A" w:rsidRPr="00EF5447" w:rsidRDefault="00F4478A" w:rsidP="009F7DE9">
            <w:pPr>
              <w:pStyle w:val="TAC"/>
              <w:rPr>
                <w:rFonts w:cs="Arial"/>
              </w:rPr>
            </w:pPr>
            <w:r w:rsidRPr="00EF5447">
              <w:t>DC_2-71_n71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C4C7AD" w14:textId="77777777" w:rsidR="00F4478A" w:rsidRPr="00EF5447" w:rsidRDefault="00F4478A" w:rsidP="009F7DE9">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2D4550"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C8E580" w14:textId="77777777" w:rsidR="00F4478A" w:rsidRPr="00EF5447" w:rsidRDefault="00F4478A" w:rsidP="009F7DE9">
            <w:pPr>
              <w:pStyle w:val="TAC"/>
              <w:rPr>
                <w:rFonts w:cs="Arial"/>
                <w:lang w:eastAsia="zh-CN"/>
              </w:rPr>
            </w:pPr>
            <w:r w:rsidRPr="00EF5447">
              <w:rPr>
                <w:rFonts w:cs="Arial"/>
                <w:lang w:eastAsia="zh-CN"/>
              </w:rPr>
              <w:t>0.3</w:t>
            </w:r>
          </w:p>
        </w:tc>
      </w:tr>
      <w:tr w:rsidR="00F4478A" w:rsidRPr="00EF5447" w14:paraId="461CC1B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553EFE4" w14:textId="77777777" w:rsidR="00F4478A" w:rsidRPr="00EF5447" w:rsidRDefault="00F4478A" w:rsidP="009F7DE9">
            <w:pPr>
              <w:pStyle w:val="TAC"/>
              <w:rPr>
                <w:rFonts w:cs="Arial"/>
              </w:rPr>
            </w:pPr>
            <w:r w:rsidRPr="00EF5447">
              <w:rPr>
                <w:rFonts w:cs="Arial"/>
                <w:lang w:eastAsia="zh-CN"/>
              </w:rPr>
              <w:t>DC_2-(n)71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26F471" w14:textId="77777777" w:rsidR="00F4478A" w:rsidRPr="00EF5447" w:rsidRDefault="00F4478A" w:rsidP="009F7DE9">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7C5B34"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C3D705" w14:textId="77777777" w:rsidR="00F4478A" w:rsidRPr="00EF5447" w:rsidRDefault="00F4478A" w:rsidP="009F7DE9">
            <w:pPr>
              <w:pStyle w:val="TAC"/>
              <w:rPr>
                <w:rFonts w:cs="Arial"/>
                <w:lang w:eastAsia="zh-CN"/>
              </w:rPr>
            </w:pPr>
            <w:r w:rsidRPr="00EF5447">
              <w:rPr>
                <w:rFonts w:cs="Arial"/>
                <w:lang w:eastAsia="zh-CN"/>
              </w:rPr>
              <w:t>0.3</w:t>
            </w:r>
          </w:p>
        </w:tc>
      </w:tr>
      <w:tr w:rsidR="00F4478A" w:rsidRPr="00EF5447" w14:paraId="03320A7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3F8C46" w14:textId="77777777" w:rsidR="00F4478A" w:rsidRDefault="00F4478A" w:rsidP="009F7DE9">
            <w:pPr>
              <w:pStyle w:val="TAC"/>
              <w:rPr>
                <w:rFonts w:cs="Arial"/>
                <w:lang w:eastAsia="ja-JP"/>
              </w:rPr>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p w14:paraId="18F545A1" w14:textId="77777777" w:rsidR="00F4478A" w:rsidRPr="00EF5447" w:rsidRDefault="00F4478A" w:rsidP="009F7DE9">
            <w:pPr>
              <w:pStyle w:val="TAC"/>
              <w:rPr>
                <w:rFonts w:cs="Arial"/>
                <w:lang w:eastAsia="zh-CN"/>
              </w:rPr>
            </w:pPr>
            <w:r w:rsidRPr="00E54487">
              <w:rPr>
                <w:rFonts w:cs="Arial"/>
                <w:lang w:eastAsia="ja-JP"/>
              </w:rPr>
              <w:t>DC_2</w:t>
            </w:r>
            <w:r>
              <w:rPr>
                <w:rFonts w:cs="Arial"/>
                <w:lang w:eastAsia="ja-JP"/>
              </w:rPr>
              <w:t>-2</w:t>
            </w:r>
            <w:r w:rsidRPr="00E54487">
              <w:rPr>
                <w:rFonts w:cs="Arial"/>
                <w:lang w:eastAsia="ja-JP"/>
              </w:rPr>
              <w:t>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7CF00E" w14:textId="77777777" w:rsidR="00F4478A" w:rsidRDefault="00F4478A" w:rsidP="009F7DE9">
            <w:pPr>
              <w:pStyle w:val="TAC"/>
              <w:rPr>
                <w:rFonts w:cs="Arial"/>
                <w:lang w:eastAsia="zh-CN"/>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121644" w14:textId="77777777" w:rsidR="00F4478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ECE5A1" w14:textId="77777777" w:rsidR="00F4478A" w:rsidRPr="00EF5447" w:rsidRDefault="00F4478A" w:rsidP="009F7DE9">
            <w:pPr>
              <w:pStyle w:val="TAC"/>
              <w:rPr>
                <w:rFonts w:cs="Arial"/>
                <w:lang w:eastAsia="zh-CN"/>
              </w:rPr>
            </w:pPr>
            <w:r w:rsidRPr="00EF5447">
              <w:rPr>
                <w:rFonts w:cs="Arial"/>
                <w:lang w:eastAsia="zh-CN"/>
              </w:rPr>
              <w:t>0.</w:t>
            </w:r>
            <w:r>
              <w:rPr>
                <w:rFonts w:cs="Arial"/>
                <w:lang w:eastAsia="zh-CN"/>
              </w:rPr>
              <w:t>8</w:t>
            </w:r>
          </w:p>
        </w:tc>
      </w:tr>
      <w:tr w:rsidR="00F4478A" w:rsidRPr="00EF5447" w14:paraId="08CC024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1C71FF6" w14:textId="77777777" w:rsidR="00F4478A" w:rsidRPr="009A27B3" w:rsidRDefault="00F4478A" w:rsidP="009F7DE9">
            <w:pPr>
              <w:pStyle w:val="TAC"/>
              <w:rPr>
                <w:rFonts w:cs="Arial"/>
                <w:lang w:eastAsia="ja-JP"/>
              </w:rPr>
            </w:pPr>
            <w:r w:rsidRPr="001473D8">
              <w:rPr>
                <w:lang w:eastAsia="zh-CN"/>
              </w:rPr>
              <w:t>DC_2-71_n7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21FFD4" w14:textId="77777777" w:rsidR="00F4478A" w:rsidRDefault="00F4478A" w:rsidP="009F7DE9">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60423B" w14:textId="77777777" w:rsidR="00F4478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D99F96" w14:textId="77777777" w:rsidR="00F4478A" w:rsidRPr="00EF5447" w:rsidRDefault="00F4478A" w:rsidP="009F7DE9">
            <w:pPr>
              <w:pStyle w:val="TAC"/>
              <w:rPr>
                <w:rFonts w:cs="Arial"/>
                <w:lang w:eastAsia="zh-CN"/>
              </w:rPr>
            </w:pPr>
            <w:r>
              <w:rPr>
                <w:rFonts w:cs="Arial"/>
                <w:lang w:eastAsia="zh-CN"/>
              </w:rPr>
              <w:t>0.8</w:t>
            </w:r>
          </w:p>
        </w:tc>
      </w:tr>
      <w:tr w:rsidR="00F4478A" w:rsidRPr="00EF5447" w14:paraId="5BF969D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802DE5" w14:textId="77777777" w:rsidR="00F4478A" w:rsidRPr="00EF5447" w:rsidRDefault="00F4478A" w:rsidP="009F7DE9">
            <w:pPr>
              <w:pStyle w:val="TAC"/>
              <w:rPr>
                <w:rFonts w:cs="Arial"/>
              </w:rPr>
            </w:pPr>
            <w:r w:rsidRPr="00EF5447">
              <w:rPr>
                <w:rFonts w:cs="Arial"/>
                <w:lang w:eastAsia="ja-JP"/>
              </w:rPr>
              <w:t>DC_2-71_n78</w:t>
            </w:r>
            <w:r w:rsidRPr="00EF5447">
              <w:rPr>
                <w:rFonts w:cs="Arial"/>
                <w:lang w:eastAsia="ja-JP"/>
              </w:rPr>
              <w:br/>
              <w:t>DC_2-2-71_n78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6D6455" w14:textId="77777777" w:rsidR="00F4478A" w:rsidRPr="00EF5447" w:rsidRDefault="00F4478A" w:rsidP="009F7DE9">
            <w:pPr>
              <w:pStyle w:val="TAC"/>
              <w:rPr>
                <w:rFonts w:eastAsia="MS Mincho"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AF0F49"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EA277B" w14:textId="77777777" w:rsidR="00F4478A" w:rsidRPr="00EF5447" w:rsidRDefault="00F4478A" w:rsidP="009F7DE9">
            <w:pPr>
              <w:pStyle w:val="TAC"/>
              <w:rPr>
                <w:rFonts w:cs="Arial"/>
                <w:lang w:eastAsia="zh-CN"/>
              </w:rPr>
            </w:pPr>
            <w:r>
              <w:rPr>
                <w:rFonts w:cs="Arial"/>
                <w:lang w:eastAsia="zh-CN"/>
              </w:rPr>
              <w:t>0.8</w:t>
            </w:r>
          </w:p>
        </w:tc>
      </w:tr>
      <w:tr w:rsidR="00F4478A" w:rsidRPr="00EF5447" w14:paraId="43B1790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A5EDE0A" w14:textId="77777777" w:rsidR="00F4478A" w:rsidRPr="00EF5447" w:rsidRDefault="00F4478A" w:rsidP="009F7DE9">
            <w:pPr>
              <w:pStyle w:val="TAC"/>
              <w:rPr>
                <w:rFonts w:cs="Arial"/>
                <w:lang w:eastAsia="ja-JP"/>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78D330" w14:textId="77777777" w:rsidR="00F4478A" w:rsidRPr="00EF5447" w:rsidRDefault="00F4478A" w:rsidP="009F7DE9">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4AC30F"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2A0293" w14:textId="77777777" w:rsidR="00F4478A" w:rsidRPr="00EF5447" w:rsidRDefault="00F4478A" w:rsidP="009F7DE9">
            <w:pPr>
              <w:pStyle w:val="TAC"/>
              <w:rPr>
                <w:rFonts w:cs="Arial"/>
                <w:lang w:eastAsia="zh-CN"/>
              </w:rPr>
            </w:pPr>
            <w:r>
              <w:rPr>
                <w:rFonts w:cs="Arial"/>
                <w:lang w:eastAsia="zh-CN"/>
              </w:rPr>
              <w:t>0.8</w:t>
            </w:r>
          </w:p>
        </w:tc>
      </w:tr>
      <w:tr w:rsidR="00F4478A" w:rsidRPr="00EF5447" w14:paraId="72FCB42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7BC64D" w14:textId="77777777" w:rsidR="00F4478A" w:rsidRPr="00EF5447" w:rsidRDefault="00F4478A" w:rsidP="009F7DE9">
            <w:pPr>
              <w:pStyle w:val="TAC"/>
              <w:rPr>
                <w:rFonts w:cs="Arial"/>
              </w:rPr>
            </w:pPr>
            <w:r w:rsidRPr="00EF5447">
              <w:rPr>
                <w:rFonts w:eastAsia="Malgun Gothic" w:cs="Arial"/>
                <w:szCs w:val="18"/>
                <w:lang w:eastAsia="ko-KR"/>
              </w:rPr>
              <w:t>DC_3_n1-n7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7339FC" w14:textId="77777777" w:rsidR="00F4478A" w:rsidRPr="00EF5447" w:rsidRDefault="00F4478A" w:rsidP="009F7DE9">
            <w:pPr>
              <w:pStyle w:val="TAC"/>
              <w:rPr>
                <w:rFonts w:eastAsia="MS Mincho" w:cs="Arial"/>
                <w:lang w:eastAsia="ja-JP"/>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84535C"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7ECFF5" w14:textId="77777777" w:rsidR="00F4478A" w:rsidRPr="00EF5447" w:rsidRDefault="00F4478A" w:rsidP="009F7DE9">
            <w:pPr>
              <w:pStyle w:val="TAC"/>
              <w:rPr>
                <w:rFonts w:cs="Arial"/>
                <w:lang w:eastAsia="zh-CN"/>
              </w:rPr>
            </w:pPr>
            <w:r w:rsidRPr="00EF5447">
              <w:rPr>
                <w:rFonts w:cs="Arial"/>
                <w:szCs w:val="18"/>
                <w:lang w:eastAsia="ja-JP"/>
              </w:rPr>
              <w:t>0.6</w:t>
            </w:r>
          </w:p>
        </w:tc>
      </w:tr>
      <w:tr w:rsidR="00F4478A" w:rsidRPr="00EF5447" w14:paraId="4DCF94B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99422B" w14:textId="77777777" w:rsidR="00F4478A" w:rsidRPr="00EF5447" w:rsidRDefault="00F4478A" w:rsidP="009F7DE9">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8C5666" w14:textId="77777777" w:rsidR="00F4478A" w:rsidRPr="00EF5447" w:rsidRDefault="00F4478A" w:rsidP="009F7DE9">
            <w:pPr>
              <w:pStyle w:val="TAC"/>
              <w:rPr>
                <w:rFonts w:cs="Arial"/>
                <w:szCs w:val="18"/>
                <w:lang w:eastAsia="ja-JP"/>
              </w:rPr>
            </w:pPr>
            <w:r>
              <w:rPr>
                <w:rFonts w:cs="Arial"/>
                <w:lang w:val="x-none" w:eastAsia="zh-TW"/>
              </w:rPr>
              <w:t>0.</w:t>
            </w:r>
            <w:r>
              <w:rPr>
                <w:rFonts w:cs="Arial" w:hint="eastAsia"/>
                <w:lang w:val="x-none"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DB344F" w14:textId="77777777" w:rsidR="00F4478A" w:rsidRPr="00697599"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72AFCF" w14:textId="77777777" w:rsidR="00F4478A" w:rsidRPr="00EF5447" w:rsidRDefault="00F4478A" w:rsidP="009F7DE9">
            <w:pPr>
              <w:pStyle w:val="TAC"/>
              <w:rPr>
                <w:rFonts w:cs="Arial"/>
                <w:szCs w:val="18"/>
                <w:lang w:eastAsia="ja-JP"/>
              </w:rPr>
            </w:pPr>
            <w:r w:rsidRPr="00697599">
              <w:rPr>
                <w:rFonts w:cs="Arial"/>
                <w:lang w:eastAsia="zh-CN"/>
              </w:rPr>
              <w:t>0</w:t>
            </w:r>
            <w:r>
              <w:rPr>
                <w:rFonts w:cs="Arial" w:hint="eastAsia"/>
                <w:lang w:eastAsia="zh-TW"/>
              </w:rPr>
              <w:t>.3</w:t>
            </w:r>
          </w:p>
        </w:tc>
      </w:tr>
      <w:tr w:rsidR="00F4478A" w:rsidRPr="00EF5447" w14:paraId="3BE6E1F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899F6E" w14:textId="77777777" w:rsidR="00F4478A" w:rsidRPr="00EF5447" w:rsidRDefault="00F4478A" w:rsidP="009F7DE9">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DB5FC1A" w14:textId="77777777" w:rsidR="00F4478A" w:rsidRPr="00EF5447" w:rsidRDefault="00F4478A" w:rsidP="009F7DE9">
            <w:pPr>
              <w:pStyle w:val="TAC"/>
              <w:rPr>
                <w:rFonts w:eastAsia="MS Mincho" w:cs="Arial"/>
                <w:lang w:eastAsia="ja-JP"/>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9553AD"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B7F2B5" w14:textId="77777777" w:rsidR="00F4478A" w:rsidRPr="00EF5447" w:rsidRDefault="00F4478A" w:rsidP="009F7DE9">
            <w:pPr>
              <w:pStyle w:val="TAC"/>
              <w:rPr>
                <w:rFonts w:cs="Arial"/>
                <w:lang w:eastAsia="zh-CN"/>
              </w:rPr>
            </w:pPr>
            <w:r>
              <w:rPr>
                <w:rFonts w:cs="Arial"/>
                <w:lang w:eastAsia="zh-CN"/>
              </w:rPr>
              <w:t>0.6</w:t>
            </w:r>
          </w:p>
        </w:tc>
      </w:tr>
      <w:tr w:rsidR="00F4478A" w:rsidRPr="00EF5447" w14:paraId="71C688C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6D2BD" w14:textId="77777777" w:rsidR="00F4478A" w:rsidRPr="00EF5447" w:rsidRDefault="00F4478A" w:rsidP="009F7DE9">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7F5DA0" w14:textId="77777777" w:rsidR="00F4478A" w:rsidRPr="00EF5447" w:rsidRDefault="00F4478A" w:rsidP="009F7DE9">
            <w:pPr>
              <w:pStyle w:val="TAC"/>
              <w:rPr>
                <w:rFonts w:cs="Arial"/>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37891B" w14:textId="77777777" w:rsidR="00F4478A" w:rsidRPr="00E062F1"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93C3AC" w14:textId="77777777" w:rsidR="00F4478A" w:rsidRPr="00EF5447" w:rsidRDefault="00F4478A" w:rsidP="009F7DE9">
            <w:pPr>
              <w:pStyle w:val="TAC"/>
              <w:rPr>
                <w:rFonts w:cs="Arial"/>
                <w:lang w:eastAsia="zh-CN"/>
              </w:rPr>
            </w:pPr>
            <w:r w:rsidRPr="00E062F1">
              <w:rPr>
                <w:rFonts w:cs="Arial"/>
              </w:rPr>
              <w:t>0.</w:t>
            </w:r>
            <w:r>
              <w:rPr>
                <w:rFonts w:cs="Arial"/>
                <w:lang w:val="sv-SE"/>
              </w:rPr>
              <w:t>5</w:t>
            </w:r>
          </w:p>
        </w:tc>
      </w:tr>
      <w:tr w:rsidR="00F4478A" w:rsidRPr="00EF5447" w14:paraId="0782964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87A3EB0" w14:textId="77777777" w:rsidR="00F4478A" w:rsidRPr="00EF5447" w:rsidRDefault="00F4478A" w:rsidP="009F7DE9">
            <w:pPr>
              <w:pStyle w:val="TAC"/>
              <w:rPr>
                <w:rFonts w:cs="Arial"/>
              </w:rPr>
            </w:pPr>
            <w:r w:rsidRPr="00EF5447">
              <w:rPr>
                <w:rFonts w:eastAsia="Malgun Gothic" w:cs="Arial"/>
                <w:szCs w:val="18"/>
                <w:lang w:eastAsia="ko-KR"/>
              </w:rPr>
              <w:t>DC_3_n1-n40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C3E4A4" w14:textId="77777777" w:rsidR="00F4478A" w:rsidRPr="00EF5447" w:rsidRDefault="00F4478A" w:rsidP="009F7DE9">
            <w:pPr>
              <w:pStyle w:val="TAC"/>
              <w:rPr>
                <w:rFonts w:cs="Arial"/>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274756" w14:textId="77777777" w:rsidR="00F4478A" w:rsidRPr="00EF5447" w:rsidRDefault="00F4478A" w:rsidP="009F7DE9">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E88D54" w14:textId="77777777" w:rsidR="00F4478A" w:rsidRPr="00EF5447" w:rsidRDefault="00F4478A" w:rsidP="009F7DE9">
            <w:pPr>
              <w:pStyle w:val="TAC"/>
              <w:rPr>
                <w:rFonts w:cs="Arial"/>
                <w:lang w:eastAsia="zh-CN"/>
              </w:rPr>
            </w:pPr>
            <w:r w:rsidRPr="00E062F1">
              <w:rPr>
                <w:rFonts w:cs="Arial"/>
              </w:rPr>
              <w:t>0.</w:t>
            </w:r>
            <w:r>
              <w:rPr>
                <w:rFonts w:cs="Arial"/>
                <w:lang w:val="sv-SE"/>
              </w:rPr>
              <w:t>5</w:t>
            </w:r>
          </w:p>
        </w:tc>
      </w:tr>
      <w:tr w:rsidR="00F4478A" w:rsidRPr="00EF5447" w14:paraId="5EB1CCF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ADAB6" w14:textId="77777777" w:rsidR="00F4478A" w:rsidRPr="00EF5447" w:rsidRDefault="00F4478A" w:rsidP="009F7DE9">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353A33" w14:textId="77777777" w:rsidR="00F4478A" w:rsidRPr="00EF5447" w:rsidRDefault="00F4478A" w:rsidP="009F7DE9">
            <w:pPr>
              <w:pStyle w:val="TAC"/>
              <w:rPr>
                <w:rFonts w:cs="Arial"/>
                <w:szCs w:val="18"/>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06BEAD" w14:textId="77777777" w:rsidR="00F4478A" w:rsidRDefault="00F4478A" w:rsidP="009F7DE9">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CDA7F9" w14:textId="77777777" w:rsidR="00F4478A" w:rsidRPr="00EF5447" w:rsidRDefault="00F4478A" w:rsidP="009F7DE9">
            <w:pPr>
              <w:pStyle w:val="TAC"/>
              <w:rPr>
                <w:rFonts w:eastAsia="Malgun Gothic" w:cs="Arial"/>
                <w:szCs w:val="18"/>
                <w:lang w:eastAsia="ko-KR"/>
              </w:rPr>
            </w:pPr>
            <w:r w:rsidRPr="00E062F1">
              <w:rPr>
                <w:rFonts w:cs="Arial"/>
              </w:rPr>
              <w:t>0.</w:t>
            </w:r>
            <w:r>
              <w:rPr>
                <w:rFonts w:cs="Arial"/>
                <w:lang w:val="sv-SE"/>
              </w:rPr>
              <w:t>5</w:t>
            </w:r>
          </w:p>
        </w:tc>
      </w:tr>
      <w:tr w:rsidR="00F4478A" w:rsidRPr="00E062F1" w14:paraId="01F339C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184A2" w14:textId="77777777" w:rsidR="00F4478A" w:rsidRDefault="00F4478A" w:rsidP="009F7DE9">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1A37AF" w14:textId="77777777" w:rsidR="00F4478A" w:rsidRDefault="00F4478A" w:rsidP="009F7DE9">
            <w:pPr>
              <w:pStyle w:val="TAC"/>
              <w:rPr>
                <w:lang w:val="sv-SE" w:eastAsia="ko-KR"/>
              </w:rPr>
            </w:pPr>
            <w:r>
              <w:rPr>
                <w:rFonts w:hint="eastAsia"/>
                <w:lang w:val="sv-SE"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D6FF95" w14:textId="77777777" w:rsidR="00F4478A" w:rsidRDefault="00F4478A" w:rsidP="009F7DE9">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17A3CA" w14:textId="77777777" w:rsidR="00F4478A" w:rsidRPr="00E062F1" w:rsidRDefault="00F4478A" w:rsidP="009F7DE9">
            <w:pPr>
              <w:pStyle w:val="TAC"/>
              <w:rPr>
                <w:rFonts w:cs="Arial"/>
                <w:lang w:eastAsia="ko-KR"/>
              </w:rPr>
            </w:pPr>
            <w:r>
              <w:rPr>
                <w:rFonts w:cs="Arial" w:hint="eastAsia"/>
                <w:lang w:eastAsia="ko-KR"/>
              </w:rPr>
              <w:t>-</w:t>
            </w:r>
          </w:p>
        </w:tc>
      </w:tr>
      <w:tr w:rsidR="00F4478A" w:rsidRPr="00EF5447" w14:paraId="39584FC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FB4B85" w14:textId="77777777" w:rsidR="00F4478A" w:rsidRPr="00EF5447" w:rsidRDefault="00F4478A" w:rsidP="009F7DE9">
            <w:pPr>
              <w:pStyle w:val="TAC"/>
              <w:rPr>
                <w:rFonts w:cs="Arial"/>
              </w:rPr>
            </w:pPr>
            <w:r w:rsidRPr="00EF5447">
              <w:rPr>
                <w:rFonts w:eastAsia="Malgun Gothic" w:cs="Arial"/>
                <w:lang w:eastAsia="ko-KR"/>
              </w:rPr>
              <w:t>DC_3_n1-n77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8D262E" w14:textId="77777777" w:rsidR="00F4478A" w:rsidRPr="00EF5447" w:rsidRDefault="00F4478A" w:rsidP="009F7DE9">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FE7CAA" w14:textId="77777777" w:rsidR="00F4478A" w:rsidRPr="00E7314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016A51" w14:textId="77777777" w:rsidR="00F4478A" w:rsidRPr="00EF5447" w:rsidRDefault="00F4478A" w:rsidP="009F7DE9">
            <w:pPr>
              <w:pStyle w:val="TAC"/>
              <w:rPr>
                <w:rFonts w:cs="Arial"/>
                <w:lang w:eastAsia="zh-CN"/>
              </w:rPr>
            </w:pPr>
            <w:r w:rsidRPr="00EF5447">
              <w:rPr>
                <w:rFonts w:eastAsia="Malgun Gothic" w:cs="Arial"/>
                <w:lang w:eastAsia="ko-KR"/>
              </w:rPr>
              <w:t>0.</w:t>
            </w:r>
            <w:r>
              <w:rPr>
                <w:rFonts w:eastAsia="Malgun Gothic" w:cs="Arial"/>
                <w:lang w:eastAsia="ko-KR"/>
              </w:rPr>
              <w:t>8</w:t>
            </w:r>
          </w:p>
        </w:tc>
      </w:tr>
      <w:tr w:rsidR="00F4478A" w:rsidRPr="00EF5447" w14:paraId="68B6044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F8B75F" w14:textId="77777777" w:rsidR="00F4478A" w:rsidRPr="00EF5447" w:rsidRDefault="00F4478A" w:rsidP="009F7DE9">
            <w:pPr>
              <w:pStyle w:val="TAC"/>
              <w:rPr>
                <w:rFonts w:cs="Arial"/>
              </w:rPr>
            </w:pPr>
            <w:r w:rsidRPr="00EF5447">
              <w:rPr>
                <w:rFonts w:eastAsia="Malgun Gothic" w:cs="Arial"/>
                <w:lang w:eastAsia="ko-KR"/>
              </w:rPr>
              <w:t>DC_3_n1-n78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F9F6E95" w14:textId="77777777" w:rsidR="00F4478A" w:rsidRPr="00EF5447" w:rsidRDefault="00F4478A" w:rsidP="009F7DE9">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623761" w14:textId="77777777" w:rsidR="00F4478A" w:rsidRPr="00EF5447" w:rsidRDefault="00F4478A" w:rsidP="009F7DE9">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33146" w14:textId="77777777" w:rsidR="00F4478A" w:rsidRPr="00EF5447" w:rsidRDefault="00F4478A" w:rsidP="009F7DE9">
            <w:pPr>
              <w:pStyle w:val="TAC"/>
              <w:rPr>
                <w:rFonts w:cs="Arial"/>
                <w:lang w:eastAsia="zh-CN"/>
              </w:rPr>
            </w:pPr>
            <w:r w:rsidRPr="00EF5447">
              <w:rPr>
                <w:rFonts w:eastAsia="Malgun Gothic" w:cs="Arial"/>
                <w:lang w:eastAsia="ko-KR"/>
              </w:rPr>
              <w:t>0.</w:t>
            </w:r>
            <w:r>
              <w:rPr>
                <w:rFonts w:eastAsia="Malgun Gothic" w:cs="Arial"/>
                <w:lang w:eastAsia="ko-KR"/>
              </w:rPr>
              <w:t>8</w:t>
            </w:r>
          </w:p>
        </w:tc>
      </w:tr>
      <w:tr w:rsidR="00F4478A" w:rsidRPr="00EF5447" w14:paraId="1AC4402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CEEAF5" w14:textId="77777777" w:rsidR="00F4478A" w:rsidRPr="00EF5447" w:rsidRDefault="00F4478A" w:rsidP="009F7DE9">
            <w:pPr>
              <w:pStyle w:val="TAC"/>
              <w:rPr>
                <w:rFonts w:eastAsia="Malgun Gothic" w:cs="Arial"/>
                <w:lang w:eastAsia="ko-KR"/>
              </w:rPr>
            </w:pPr>
            <w:r w:rsidRPr="009A27B3">
              <w:rPr>
                <w:rFonts w:cs="Arial"/>
                <w:lang w:eastAsia="ja-JP"/>
              </w:rPr>
              <w:t>DC_</w:t>
            </w:r>
            <w:r>
              <w:rPr>
                <w:rFonts w:cs="Arial"/>
                <w:lang w:eastAsia="ja-JP"/>
              </w:rPr>
              <w:t>(n)3-n7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187507" w14:textId="77777777" w:rsidR="00F4478A" w:rsidRDefault="00F4478A" w:rsidP="009F7DE9">
            <w:pPr>
              <w:pStyle w:val="TAC"/>
              <w:rPr>
                <w:rFonts w:eastAsia="Malgun Gothic" w:cs="Arial"/>
                <w:lang w:eastAsia="ko-K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4E2D9C"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38AFFC" w14:textId="77777777" w:rsidR="00F4478A" w:rsidRPr="00EF5447" w:rsidRDefault="00F4478A" w:rsidP="009F7DE9">
            <w:pPr>
              <w:pStyle w:val="TAC"/>
              <w:rPr>
                <w:rFonts w:eastAsia="Malgun Gothic" w:cs="Arial"/>
                <w:lang w:eastAsia="ko-KR"/>
              </w:rPr>
            </w:pPr>
            <w:r w:rsidRPr="00EF5447">
              <w:rPr>
                <w:rFonts w:cs="Arial"/>
                <w:lang w:eastAsia="zh-CN"/>
              </w:rPr>
              <w:t>0.</w:t>
            </w:r>
            <w:r>
              <w:rPr>
                <w:rFonts w:cs="Arial"/>
                <w:lang w:eastAsia="zh-CN"/>
              </w:rPr>
              <w:t>5</w:t>
            </w:r>
          </w:p>
        </w:tc>
      </w:tr>
      <w:tr w:rsidR="00F4478A" w:rsidRPr="00EF5447" w14:paraId="29532E6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5DCBC8D" w14:textId="77777777" w:rsidR="00F4478A" w:rsidRPr="009A27B3" w:rsidRDefault="00F4478A" w:rsidP="009F7DE9">
            <w:pPr>
              <w:pStyle w:val="TAC"/>
              <w:rPr>
                <w:rFonts w:cs="Arial"/>
                <w:lang w:eastAsia="ja-JP"/>
              </w:rPr>
            </w:pPr>
            <w:r w:rsidRPr="00470EA5">
              <w:rPr>
                <w:rFonts w:cs="Arial"/>
                <w:lang w:eastAsia="ja-JP"/>
              </w:rPr>
              <w:t>DC_3_n3-n7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3A5E84" w14:textId="77777777" w:rsidR="00F4478A" w:rsidRDefault="00F4478A" w:rsidP="009F7DE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48BA01" w14:textId="77777777" w:rsidR="00F4478A" w:rsidRDefault="00F4478A" w:rsidP="009F7DE9">
            <w:pPr>
              <w:pStyle w:val="TAC"/>
              <w:rPr>
                <w:rFonts w:cs="Arial"/>
                <w:lang w:eastAsia="ja-JP"/>
              </w:rPr>
            </w:pPr>
            <w:r>
              <w:rPr>
                <w:rFonts w:cs="Arial" w:hint="eastAsia"/>
                <w:lang w:eastAsia="ja-JP"/>
              </w:rPr>
              <w:t>0</w:t>
            </w:r>
            <w:r>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14A036" w14:textId="77777777" w:rsidR="00F4478A" w:rsidRPr="00EF5447" w:rsidRDefault="00F4478A" w:rsidP="009F7DE9">
            <w:pPr>
              <w:pStyle w:val="TAC"/>
              <w:rPr>
                <w:rFonts w:cs="Arial"/>
                <w:lang w:eastAsia="ja-JP"/>
              </w:rPr>
            </w:pPr>
            <w:r w:rsidRPr="00EF5447">
              <w:rPr>
                <w:rFonts w:cs="Arial"/>
                <w:lang w:eastAsia="ja-JP"/>
              </w:rPr>
              <w:t>0.</w:t>
            </w:r>
            <w:r>
              <w:rPr>
                <w:rFonts w:cs="Arial"/>
                <w:lang w:eastAsia="ja-JP"/>
              </w:rPr>
              <w:t>5</w:t>
            </w:r>
          </w:p>
        </w:tc>
      </w:tr>
      <w:tr w:rsidR="00F4478A" w:rsidRPr="00EF5447" w14:paraId="4B12561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271541" w14:textId="77777777" w:rsidR="00F4478A" w:rsidRPr="00EF5447" w:rsidRDefault="00F4478A" w:rsidP="009F7DE9">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674C89" w14:textId="77777777" w:rsidR="00F4478A" w:rsidRDefault="00F4478A" w:rsidP="009F7DE9">
            <w:pPr>
              <w:pStyle w:val="TAC"/>
              <w:rPr>
                <w:rFonts w:eastAsia="Malgun Gothic" w:cs="Arial"/>
                <w:lang w:eastAsia="ko-KR"/>
              </w:rPr>
            </w:pPr>
            <w:r>
              <w:rPr>
                <w:rFonts w:eastAsia="Malgun Gothic" w:cs="Arial" w:hint="eastAsia"/>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EFE93A" w14:textId="77777777" w:rsidR="00F4478A" w:rsidRDefault="00F4478A" w:rsidP="009F7DE9">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28D33E86" w14:textId="77777777" w:rsidR="00F4478A" w:rsidRPr="00EF5447" w:rsidRDefault="00F4478A" w:rsidP="009F7DE9">
            <w:pPr>
              <w:pStyle w:val="TAC"/>
              <w:rPr>
                <w:rFonts w:eastAsia="Malgun Gothic" w:cs="Arial"/>
                <w:lang w:eastAsia="ko-KR"/>
              </w:rPr>
            </w:pPr>
            <w:r>
              <w:rPr>
                <w:rFonts w:cs="Arial" w:hint="eastAsia"/>
                <w:lang w:eastAsia="ko-KR"/>
              </w:rPr>
              <w:t>0.3</w:t>
            </w:r>
          </w:p>
        </w:tc>
      </w:tr>
      <w:tr w:rsidR="00F4478A" w:rsidRPr="00EF5447" w14:paraId="103B641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7DD87F" w14:textId="77777777" w:rsidR="00F4478A" w:rsidRPr="009F1754" w:rsidRDefault="00F4478A" w:rsidP="009F7DE9">
            <w:pPr>
              <w:pStyle w:val="TAC"/>
              <w:rPr>
                <w:bCs/>
                <w:color w:val="000000" w:themeColor="text1"/>
                <w:szCs w:val="18"/>
                <w:lang w:val="en-US" w:eastAsia="zh-CN"/>
              </w:rPr>
            </w:pPr>
            <w:r w:rsidRPr="009A27B3">
              <w:rPr>
                <w:rFonts w:cs="Arial"/>
                <w:lang w:eastAsia="ja-JP"/>
              </w:rPr>
              <w:t>DC_</w:t>
            </w:r>
            <w:r>
              <w:rPr>
                <w:rFonts w:cs="Arial"/>
                <w:lang w:eastAsia="ja-JP"/>
              </w:rPr>
              <w:t>(n)3-n28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E74AB2" w14:textId="77777777" w:rsidR="00F4478A" w:rsidRDefault="00F4478A" w:rsidP="009F7DE9">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2937E0" w14:textId="77777777" w:rsidR="00F4478A" w:rsidRDefault="00F4478A" w:rsidP="009F7DE9">
            <w:pPr>
              <w:pStyle w:val="TAC"/>
              <w:rPr>
                <w:rFonts w:cs="Arial"/>
                <w:lang w:eastAsia="ko-KR"/>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F516278" w14:textId="77777777" w:rsidR="00F4478A" w:rsidRDefault="00F4478A" w:rsidP="009F7DE9">
            <w:pPr>
              <w:pStyle w:val="TAC"/>
              <w:rPr>
                <w:rFonts w:cs="Arial"/>
                <w:lang w:eastAsia="ko-KR"/>
              </w:rPr>
            </w:pPr>
            <w:r w:rsidRPr="00EF5447">
              <w:rPr>
                <w:rFonts w:cs="Arial"/>
                <w:lang w:eastAsia="zh-CN"/>
              </w:rPr>
              <w:t>0.</w:t>
            </w:r>
            <w:r>
              <w:rPr>
                <w:rFonts w:cs="Arial"/>
                <w:lang w:eastAsia="zh-CN"/>
              </w:rPr>
              <w:t>3</w:t>
            </w:r>
          </w:p>
        </w:tc>
      </w:tr>
      <w:tr w:rsidR="00F4478A" w:rsidRPr="00EF5447" w14:paraId="42582BE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7CBA86" w14:textId="77777777" w:rsidR="00F4478A" w:rsidRPr="009A27B3" w:rsidRDefault="00F4478A" w:rsidP="009F7DE9">
            <w:pPr>
              <w:pStyle w:val="TAC"/>
              <w:rPr>
                <w:rFonts w:cs="Arial"/>
                <w:lang w:eastAsia="ja-JP"/>
              </w:rPr>
            </w:pPr>
            <w:r w:rsidRPr="00470EA5">
              <w:rPr>
                <w:bCs/>
                <w:color w:val="000000" w:themeColor="text1"/>
                <w:szCs w:val="18"/>
                <w:lang w:val="en-US" w:eastAsia="zh-CN"/>
              </w:rPr>
              <w:t>DC_3_n3-n28</w:t>
            </w:r>
          </w:p>
        </w:tc>
        <w:tc>
          <w:tcPr>
            <w:tcW w:w="2290" w:type="dxa"/>
            <w:gridSpan w:val="2"/>
            <w:tcBorders>
              <w:top w:val="single" w:sz="4" w:space="0" w:color="auto"/>
              <w:left w:val="single" w:sz="4" w:space="0" w:color="auto"/>
              <w:bottom w:val="single" w:sz="4" w:space="0" w:color="auto"/>
              <w:right w:val="single" w:sz="4" w:space="0" w:color="auto"/>
            </w:tcBorders>
          </w:tcPr>
          <w:p w14:paraId="390C8889" w14:textId="77777777" w:rsidR="00F4478A" w:rsidRDefault="00F4478A" w:rsidP="009F7DE9">
            <w:pPr>
              <w:pStyle w:val="TAC"/>
              <w:rPr>
                <w:rFonts w:cs="Arial"/>
                <w:lang w:eastAsia="ja-JP"/>
              </w:rPr>
            </w:pPr>
            <w:r>
              <w:rPr>
                <w:szCs w:val="18"/>
                <w:lang w:eastAsia="ja-JP"/>
              </w:rPr>
              <w:t>0.</w:t>
            </w:r>
            <w:r w:rsidRPr="00D67A9D">
              <w:rPr>
                <w:szCs w:val="18"/>
                <w:lang w:eastAsia="ja-JP"/>
              </w:rPr>
              <w:t>3</w:t>
            </w:r>
          </w:p>
        </w:tc>
        <w:tc>
          <w:tcPr>
            <w:tcW w:w="2291" w:type="dxa"/>
            <w:gridSpan w:val="2"/>
            <w:tcBorders>
              <w:top w:val="single" w:sz="4" w:space="0" w:color="auto"/>
              <w:left w:val="single" w:sz="4" w:space="0" w:color="auto"/>
              <w:bottom w:val="single" w:sz="4" w:space="0" w:color="auto"/>
              <w:right w:val="single" w:sz="4" w:space="0" w:color="auto"/>
            </w:tcBorders>
          </w:tcPr>
          <w:p w14:paraId="30DED227" w14:textId="77777777" w:rsidR="00F4478A" w:rsidRDefault="00F4478A" w:rsidP="009F7DE9">
            <w:pPr>
              <w:pStyle w:val="TAC"/>
              <w:rPr>
                <w:rFonts w:cs="Arial"/>
                <w:lang w:eastAsia="zh-CN"/>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6F30E899" w14:textId="77777777" w:rsidR="00F4478A" w:rsidRPr="00EF5447" w:rsidRDefault="00F4478A" w:rsidP="009F7DE9">
            <w:pPr>
              <w:pStyle w:val="TAC"/>
              <w:rPr>
                <w:rFonts w:cs="Arial"/>
                <w:lang w:eastAsia="zh-CN"/>
              </w:rPr>
            </w:pPr>
            <w:r w:rsidRPr="00D67A9D">
              <w:rPr>
                <w:szCs w:val="18"/>
                <w:lang w:eastAsia="ja-JP"/>
              </w:rPr>
              <w:t>0.3</w:t>
            </w:r>
          </w:p>
        </w:tc>
      </w:tr>
      <w:tr w:rsidR="00F4478A" w:rsidRPr="00EF5447" w14:paraId="5A09B3C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98C2D6" w14:textId="77777777" w:rsidR="00F4478A" w:rsidRPr="00EF5447" w:rsidRDefault="00F4478A" w:rsidP="009F7DE9">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7772FE" w14:textId="77777777" w:rsidR="00F4478A" w:rsidRDefault="00F4478A" w:rsidP="009F7DE9">
            <w:pPr>
              <w:pStyle w:val="TAC"/>
              <w:rPr>
                <w:rFonts w:eastAsia="Malgun Gothic" w:cs="Arial"/>
                <w:lang w:eastAsia="ko-KR"/>
              </w:rPr>
            </w:pPr>
            <w:r>
              <w:rPr>
                <w:rFonts w:eastAsia="Malgun Gothic" w:cs="Arial" w:hint="eastAsia"/>
                <w:lang w:eastAsia="ko-KR"/>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835FA8" w14:textId="77777777" w:rsidR="00F4478A" w:rsidRDefault="00F4478A" w:rsidP="009F7DE9">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F95A4A" w14:textId="77777777" w:rsidR="00F4478A" w:rsidRPr="00EF5447" w:rsidRDefault="00F4478A" w:rsidP="009F7DE9">
            <w:pPr>
              <w:pStyle w:val="TAC"/>
              <w:rPr>
                <w:rFonts w:eastAsia="Malgun Gothic" w:cs="Arial"/>
                <w:lang w:eastAsia="ko-KR"/>
              </w:rPr>
            </w:pPr>
            <w:r>
              <w:rPr>
                <w:rFonts w:cs="Arial" w:hint="eastAsia"/>
                <w:lang w:eastAsia="ko-KR"/>
              </w:rPr>
              <w:t>0.8</w:t>
            </w:r>
          </w:p>
        </w:tc>
      </w:tr>
      <w:tr w:rsidR="00F4478A" w:rsidRPr="00EF5447" w14:paraId="59990CF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43C765" w14:textId="77777777" w:rsidR="00F4478A" w:rsidRPr="00976106" w:rsidRDefault="00F4478A" w:rsidP="009F7DE9">
            <w:pPr>
              <w:pStyle w:val="TAC"/>
              <w:rPr>
                <w:bCs/>
                <w:color w:val="000000" w:themeColor="text1"/>
                <w:szCs w:val="18"/>
                <w:lang w:val="en-US" w:eastAsia="zh-CN"/>
              </w:rPr>
            </w:pPr>
            <w:r w:rsidRPr="00575F28">
              <w:t>DC_(n)3-</w:t>
            </w:r>
            <w: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453433" w14:textId="77777777" w:rsidR="00F4478A" w:rsidRDefault="00F4478A" w:rsidP="009F7DE9">
            <w:pPr>
              <w:pStyle w:val="TAC"/>
              <w:rPr>
                <w:rFonts w:eastAsia="Malgun Gothic" w:cs="Arial"/>
                <w:lang w:eastAsia="ko-KR"/>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F05F71" w14:textId="77777777" w:rsidR="00F4478A" w:rsidRDefault="00F4478A" w:rsidP="009F7DE9">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58A66DC" w14:textId="77777777" w:rsidR="00F4478A" w:rsidRDefault="00F4478A" w:rsidP="009F7DE9">
            <w:pPr>
              <w:pStyle w:val="TAC"/>
              <w:rPr>
                <w:rFonts w:cs="Arial"/>
                <w:lang w:eastAsia="ko-KR"/>
              </w:rPr>
            </w:pPr>
            <w:r>
              <w:t>0.8</w:t>
            </w:r>
          </w:p>
        </w:tc>
      </w:tr>
      <w:tr w:rsidR="00F4478A" w:rsidRPr="00EF5447" w14:paraId="43E197D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925FAD" w14:textId="77777777" w:rsidR="00F4478A" w:rsidRPr="00EF5447" w:rsidRDefault="00F4478A" w:rsidP="009F7DE9">
            <w:pPr>
              <w:pStyle w:val="TAC"/>
              <w:rPr>
                <w:rFonts w:cs="Arial"/>
              </w:rPr>
            </w:pPr>
            <w:r w:rsidRPr="00EF5447">
              <w:rPr>
                <w:rFonts w:eastAsia="Malgun Gothic" w:cs="Arial"/>
                <w:lang w:eastAsia="ko-KR"/>
              </w:rPr>
              <w:t>DC_3_n1-n79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D6D5FCB" w14:textId="77777777" w:rsidR="00F4478A" w:rsidRPr="00EF5447" w:rsidRDefault="00F4478A" w:rsidP="009F7DE9">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00B076" w14:textId="77777777" w:rsidR="00F4478A" w:rsidRPr="00E7314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7E5DCF" w14:textId="77777777" w:rsidR="00F4478A" w:rsidRPr="00EF5447" w:rsidRDefault="00F4478A" w:rsidP="009F7DE9">
            <w:pPr>
              <w:pStyle w:val="TAC"/>
              <w:rPr>
                <w:rFonts w:cs="Arial"/>
                <w:lang w:eastAsia="zh-CN"/>
              </w:rPr>
            </w:pPr>
            <w:r>
              <w:rPr>
                <w:rFonts w:eastAsia="Malgun Gothic" w:cs="Arial"/>
                <w:lang w:eastAsia="ko-KR"/>
              </w:rPr>
              <w:t>-</w:t>
            </w:r>
          </w:p>
        </w:tc>
      </w:tr>
      <w:tr w:rsidR="00F4478A" w:rsidRPr="00EF5447" w14:paraId="172F6A7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08B753D" w14:textId="77777777" w:rsidR="00F4478A" w:rsidRPr="00EF5447" w:rsidRDefault="00F4478A" w:rsidP="009F7DE9">
            <w:pPr>
              <w:pStyle w:val="TAC"/>
            </w:pPr>
            <w:r w:rsidRPr="00EF5447">
              <w:rPr>
                <w:lang w:eastAsia="ko-KR"/>
              </w:rPr>
              <w:t>DC_3_n3-n41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1D8658" w14:textId="77777777" w:rsidR="00F4478A" w:rsidRPr="00EF5447" w:rsidRDefault="00F4478A" w:rsidP="009F7DE9">
            <w:pPr>
              <w:pStyle w:val="TAC"/>
              <w:rPr>
                <w:rFonts w:eastAsia="Malgun Gothic"/>
                <w:lang w:eastAsia="ko-KR"/>
              </w:rPr>
            </w:pPr>
            <w:r>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B7A800" w14:textId="77777777" w:rsidR="00F4478A" w:rsidRPr="00EF5447"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B4CD29" w14:textId="77777777" w:rsidR="00F4478A" w:rsidRPr="00EF5447" w:rsidRDefault="00F4478A" w:rsidP="009F7DE9">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F4478A" w:rsidRPr="00EF5447" w14:paraId="3F4F9B9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146FDD" w14:textId="77777777" w:rsidR="00F4478A" w:rsidRPr="00EF5447" w:rsidRDefault="00F4478A" w:rsidP="009F7DE9">
            <w:pPr>
              <w:pStyle w:val="TAC"/>
              <w:rPr>
                <w:rFonts w:cs="Arial"/>
              </w:rPr>
            </w:pPr>
            <w:r w:rsidRPr="00EF5447">
              <w:rPr>
                <w:rFonts w:eastAsia="Malgun Gothic" w:cs="Arial"/>
                <w:lang w:eastAsia="ko-KR"/>
              </w:rPr>
              <w:t>DC_3_n3-n77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1424D6" w14:textId="77777777" w:rsidR="00F4478A" w:rsidRPr="00EF5447" w:rsidRDefault="00F4478A" w:rsidP="009F7DE9">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D5FE63" w14:textId="77777777" w:rsidR="00F4478A" w:rsidRPr="00E7314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8CCAE0" w14:textId="77777777" w:rsidR="00F4478A" w:rsidRPr="00EF5447" w:rsidRDefault="00F4478A" w:rsidP="009F7DE9">
            <w:pPr>
              <w:pStyle w:val="TAC"/>
              <w:rPr>
                <w:rFonts w:cs="Arial"/>
                <w:lang w:eastAsia="zh-CN"/>
              </w:rPr>
            </w:pPr>
            <w:r w:rsidRPr="00EF5447">
              <w:rPr>
                <w:rFonts w:eastAsia="Malgun Gothic" w:cs="Arial"/>
                <w:lang w:eastAsia="ko-KR"/>
              </w:rPr>
              <w:t>0.</w:t>
            </w:r>
            <w:r>
              <w:rPr>
                <w:rFonts w:eastAsia="Malgun Gothic" w:cs="Arial"/>
                <w:lang w:eastAsia="ko-KR"/>
              </w:rPr>
              <w:t>8</w:t>
            </w:r>
          </w:p>
        </w:tc>
      </w:tr>
      <w:tr w:rsidR="00F4478A" w:rsidRPr="00EF5447" w14:paraId="3D2B9A9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119E43" w14:textId="77777777" w:rsidR="00F4478A" w:rsidRPr="00EF5447" w:rsidRDefault="00F4478A" w:rsidP="009F7DE9">
            <w:pPr>
              <w:pStyle w:val="TAC"/>
              <w:rPr>
                <w:rFonts w:cs="Arial"/>
              </w:rPr>
            </w:pPr>
            <w:r w:rsidRPr="00EF5447">
              <w:rPr>
                <w:rFonts w:eastAsia="Malgun Gothic" w:cs="Arial"/>
                <w:lang w:eastAsia="ko-KR"/>
              </w:rPr>
              <w:lastRenderedPageBreak/>
              <w:t>DC_3_n3-n78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F1746F" w14:textId="77777777" w:rsidR="00F4478A" w:rsidRPr="00EF5447" w:rsidRDefault="00F4478A" w:rsidP="009F7DE9">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0CCF85" w14:textId="77777777" w:rsidR="00F4478A" w:rsidRPr="00EF5447" w:rsidRDefault="00F4478A" w:rsidP="009F7DE9">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81EB46" w14:textId="77777777" w:rsidR="00F4478A" w:rsidRPr="00EF5447" w:rsidRDefault="00F4478A" w:rsidP="009F7DE9">
            <w:pPr>
              <w:pStyle w:val="TAC"/>
              <w:rPr>
                <w:rFonts w:cs="Arial"/>
                <w:lang w:eastAsia="zh-CN"/>
              </w:rPr>
            </w:pPr>
            <w:r w:rsidRPr="00EF5447">
              <w:rPr>
                <w:rFonts w:eastAsia="Malgun Gothic" w:cs="Arial"/>
                <w:lang w:eastAsia="ko-KR"/>
              </w:rPr>
              <w:t>0.</w:t>
            </w:r>
            <w:r>
              <w:rPr>
                <w:rFonts w:eastAsia="Malgun Gothic" w:cs="Arial"/>
                <w:lang w:eastAsia="ko-KR"/>
              </w:rPr>
              <w:t>8</w:t>
            </w:r>
          </w:p>
        </w:tc>
      </w:tr>
      <w:tr w:rsidR="00F4478A" w:rsidRPr="00EF5447" w14:paraId="252DEE6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79676" w14:textId="77777777" w:rsidR="00F4478A" w:rsidRPr="00EF5447" w:rsidRDefault="00F4478A" w:rsidP="009F7DE9">
            <w:pPr>
              <w:pStyle w:val="TAC"/>
              <w:rPr>
                <w:rFonts w:cs="Arial"/>
              </w:rPr>
            </w:pPr>
            <w:r>
              <w:rPr>
                <w:lang w:val="x-none" w:eastAsia="ja-JP"/>
              </w:rPr>
              <w:t>DC_3_n5-n40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B3F866" w14:textId="77777777" w:rsidR="00F4478A" w:rsidRPr="00EF5447" w:rsidRDefault="00F4478A" w:rsidP="009F7DE9">
            <w:pPr>
              <w:pStyle w:val="TAC"/>
              <w:rPr>
                <w:rFonts w:eastAsia="Malgun Gothic" w:cs="Arial"/>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4D1820" w14:textId="77777777" w:rsidR="00F4478A" w:rsidRDefault="00F4478A" w:rsidP="009F7DE9">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A370DE" w14:textId="77777777" w:rsidR="00F4478A" w:rsidRPr="00EF5447" w:rsidRDefault="00F4478A" w:rsidP="009F7DE9">
            <w:pPr>
              <w:pStyle w:val="TAC"/>
              <w:rPr>
                <w:rFonts w:eastAsia="Malgun Gothic" w:cs="Arial"/>
                <w:lang w:eastAsia="ko-KR"/>
              </w:rPr>
            </w:pPr>
            <w:r>
              <w:rPr>
                <w:lang w:val="x-none" w:eastAsia="ko-KR"/>
              </w:rPr>
              <w:t>0.5</w:t>
            </w:r>
          </w:p>
        </w:tc>
      </w:tr>
      <w:tr w:rsidR="00F4478A" w14:paraId="032A183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E1FEC10" w14:textId="77777777" w:rsidR="00F4478A" w:rsidRDefault="00F4478A" w:rsidP="009F7DE9">
            <w:pPr>
              <w:pStyle w:val="TAC"/>
              <w:rPr>
                <w:rFonts w:cs="Arial"/>
              </w:rPr>
            </w:pPr>
            <w:r>
              <w:rPr>
                <w:rFonts w:cs="Arial"/>
              </w:rPr>
              <w:t>DC_3-5_n77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B00B4F" w14:textId="77777777" w:rsidR="00F4478A" w:rsidRDefault="00F4478A" w:rsidP="009F7DE9">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AECC4F" w14:textId="77777777" w:rsidR="00F4478A" w:rsidRDefault="00F4478A" w:rsidP="009F7DE9">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E0E125" w14:textId="77777777" w:rsidR="00F4478A" w:rsidRDefault="00F4478A" w:rsidP="009F7DE9">
            <w:pPr>
              <w:pStyle w:val="TAC"/>
              <w:rPr>
                <w:rFonts w:cs="Arial"/>
                <w:lang w:eastAsia="zh-CN"/>
              </w:rPr>
            </w:pPr>
            <w:r w:rsidRPr="00EF5447">
              <w:rPr>
                <w:rFonts w:eastAsia="Malgun Gothic" w:cs="Arial"/>
                <w:lang w:eastAsia="ko-KR"/>
              </w:rPr>
              <w:t>0.</w:t>
            </w:r>
            <w:r>
              <w:rPr>
                <w:rFonts w:eastAsia="Malgun Gothic" w:cs="Arial"/>
                <w:lang w:eastAsia="ko-KR"/>
              </w:rPr>
              <w:t>8</w:t>
            </w:r>
          </w:p>
        </w:tc>
      </w:tr>
      <w:tr w:rsidR="00F4478A" w:rsidRPr="00EF5447" w14:paraId="21C65BE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F0C729" w14:textId="77777777" w:rsidR="00F4478A" w:rsidRPr="00EF5447" w:rsidRDefault="00F4478A" w:rsidP="009F7DE9">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15320F" w14:textId="77777777" w:rsidR="00F4478A" w:rsidRPr="00EF5447" w:rsidRDefault="00F4478A" w:rsidP="009F7DE9">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2E42D5"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C6C6D2" w14:textId="77777777" w:rsidR="00F4478A" w:rsidRPr="00EF5447" w:rsidRDefault="00F4478A" w:rsidP="009F7DE9">
            <w:pPr>
              <w:pStyle w:val="TAC"/>
              <w:rPr>
                <w:rFonts w:cs="Arial"/>
                <w:lang w:eastAsia="zh-CN"/>
              </w:rPr>
            </w:pPr>
            <w:r w:rsidRPr="00EF5447">
              <w:rPr>
                <w:rFonts w:eastAsia="Malgun Gothic" w:cs="Arial"/>
                <w:lang w:eastAsia="ko-KR"/>
              </w:rPr>
              <w:t>0.</w:t>
            </w:r>
            <w:r>
              <w:rPr>
                <w:rFonts w:eastAsia="Malgun Gothic" w:cs="Arial"/>
                <w:lang w:eastAsia="ko-KR"/>
              </w:rPr>
              <w:t>8</w:t>
            </w:r>
          </w:p>
        </w:tc>
      </w:tr>
      <w:tr w:rsidR="00F4478A" w:rsidRPr="00EF5447" w14:paraId="1C9E85D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C173AE" w14:textId="77777777" w:rsidR="00F4478A" w:rsidRPr="00EF5447" w:rsidRDefault="00F4478A" w:rsidP="009F7DE9">
            <w:pPr>
              <w:pStyle w:val="TAC"/>
              <w:rPr>
                <w:rFonts w:cs="Arial"/>
              </w:rPr>
            </w:pPr>
            <w:r w:rsidRPr="00EF5447">
              <w:rPr>
                <w:rFonts w:cs="Arial"/>
                <w:lang w:eastAsia="zh-CN"/>
              </w:rPr>
              <w:t>DC_3-5_n79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7FB939" w14:textId="77777777" w:rsidR="00F4478A" w:rsidRPr="00EF5447" w:rsidRDefault="00F4478A" w:rsidP="009F7DE9">
            <w:pPr>
              <w:pStyle w:val="TAC"/>
              <w:rPr>
                <w:rFonts w:eastAsia="Malgun Gothic" w:cs="Arial"/>
                <w:lang w:eastAsia="ko-KR"/>
              </w:rPr>
            </w:pPr>
            <w:r>
              <w:rPr>
                <w:rFonts w:cs="Arial"/>
                <w:lang w:eastAsia="zh-CN"/>
              </w:rPr>
              <w:t>0.</w:t>
            </w:r>
            <w:r w:rsidRPr="00EF5447">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F17F79"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B40E89" w14:textId="77777777" w:rsidR="00F4478A" w:rsidRPr="00EF5447" w:rsidRDefault="00F4478A" w:rsidP="009F7DE9">
            <w:pPr>
              <w:pStyle w:val="TAC"/>
              <w:rPr>
                <w:rFonts w:cs="Arial"/>
                <w:lang w:eastAsia="zh-CN"/>
              </w:rPr>
            </w:pPr>
            <w:r>
              <w:rPr>
                <w:rFonts w:cs="Arial"/>
                <w:lang w:eastAsia="zh-CN"/>
              </w:rPr>
              <w:t>-</w:t>
            </w:r>
          </w:p>
        </w:tc>
      </w:tr>
      <w:tr w:rsidR="00F4478A" w:rsidRPr="00EF5447" w14:paraId="3E0FD9D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8194C7" w14:textId="77777777" w:rsidR="00F4478A" w:rsidRPr="00DD0DFA" w:rsidRDefault="00F4478A" w:rsidP="009F7DE9">
            <w:pPr>
              <w:pStyle w:val="TAC"/>
              <w:rPr>
                <w:rFonts w:cs="Arial"/>
                <w:lang w:val="fi-FI" w:eastAsia="fr-FR"/>
              </w:rPr>
            </w:pPr>
            <w:r>
              <w:rPr>
                <w:rFonts w:cs="Arial"/>
                <w:lang w:val="fi-FI"/>
              </w:rPr>
              <w:t>DC_3-7_n1</w:t>
            </w:r>
          </w:p>
          <w:p w14:paraId="6E353995" w14:textId="77777777" w:rsidR="00F4478A" w:rsidRPr="00DD0DFA" w:rsidRDefault="00F4478A" w:rsidP="009F7DE9">
            <w:pPr>
              <w:pStyle w:val="TAC"/>
              <w:rPr>
                <w:rFonts w:cs="Arial"/>
                <w:lang w:val="fi-FI"/>
              </w:rPr>
            </w:pPr>
            <w:r>
              <w:rPr>
                <w:rFonts w:cs="Arial"/>
                <w:lang w:val="fi-FI"/>
              </w:rPr>
              <w:t>DC_3-3-7_n1</w:t>
            </w:r>
          </w:p>
          <w:p w14:paraId="0AEEF82D" w14:textId="77777777" w:rsidR="00F4478A" w:rsidRPr="00DD0DFA" w:rsidRDefault="00F4478A" w:rsidP="009F7DE9">
            <w:pPr>
              <w:pStyle w:val="TAC"/>
              <w:rPr>
                <w:rFonts w:cs="Arial"/>
                <w:lang w:val="fi-FI"/>
              </w:rPr>
            </w:pPr>
            <w:r>
              <w:rPr>
                <w:rFonts w:cs="Arial"/>
                <w:lang w:val="fi-FI"/>
              </w:rPr>
              <w:t>DC_3-7-7_n1</w:t>
            </w:r>
          </w:p>
          <w:p w14:paraId="0CB39152" w14:textId="77777777" w:rsidR="00F4478A" w:rsidRPr="00EF5447" w:rsidRDefault="00F4478A" w:rsidP="009F7DE9">
            <w:pPr>
              <w:pStyle w:val="TAC"/>
              <w:rPr>
                <w:rFonts w:cs="Arial"/>
              </w:rPr>
            </w:pPr>
            <w:r w:rsidRPr="009132E7">
              <w:rPr>
                <w:rFonts w:cs="Arial"/>
                <w:lang w:val="fi-FI"/>
              </w:rPr>
              <w:t>DC_3-3-7-7_n1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FDAA864" w14:textId="77777777" w:rsidR="00F4478A" w:rsidRPr="00EF5447" w:rsidRDefault="00F4478A" w:rsidP="009F7DE9">
            <w:pPr>
              <w:pStyle w:val="TAC"/>
              <w:rPr>
                <w:rStyle w:val="ae"/>
                <w:rFonts w:ascii="Times New Roman" w:hAnsi="Times New Roman"/>
                <w:lang w:eastAsia="fr-FR"/>
              </w:rPr>
            </w:pPr>
            <w:r>
              <w:rPr>
                <w:rFonts w:cs="Arial"/>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7AE79B" w14:textId="77777777" w:rsidR="00F4478A" w:rsidRDefault="00F4478A" w:rsidP="009F7DE9">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141900" w14:textId="77777777" w:rsidR="00F4478A" w:rsidRPr="00EF5447" w:rsidRDefault="00F4478A" w:rsidP="009F7DE9">
            <w:pPr>
              <w:pStyle w:val="TAC"/>
              <w:rPr>
                <w:rFonts w:cs="Arial"/>
                <w:lang w:eastAsia="zh-CN"/>
              </w:rPr>
            </w:pPr>
            <w:r>
              <w:rPr>
                <w:rFonts w:cs="Arial"/>
                <w:lang w:val="fr-FR"/>
              </w:rPr>
              <w:t>0.5</w:t>
            </w:r>
          </w:p>
        </w:tc>
      </w:tr>
      <w:tr w:rsidR="00F4478A" w:rsidRPr="00EF5447" w14:paraId="4484046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25A3FE" w14:textId="77777777" w:rsidR="00F4478A" w:rsidRPr="00EF5447" w:rsidRDefault="00F4478A" w:rsidP="009F7DE9">
            <w:pPr>
              <w:pStyle w:val="TAC"/>
              <w:rPr>
                <w:rFonts w:cs="Arial"/>
                <w:lang w:eastAsia="ja-JP"/>
              </w:rPr>
            </w:pPr>
            <w:r>
              <w:rPr>
                <w:rFonts w:cs="Arial"/>
                <w:szCs w:val="18"/>
                <w:lang w:val="sv-SE" w:eastAsia="ja-JP"/>
              </w:rPr>
              <w:t>DC_3-7_n3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10FD4D" w14:textId="77777777" w:rsidR="00F4478A" w:rsidRPr="00EF5447" w:rsidRDefault="00F4478A" w:rsidP="009F7DE9">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D22506" w14:textId="77777777" w:rsidR="00F4478A" w:rsidRDefault="00F4478A" w:rsidP="009F7DE9">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E34968" w14:textId="77777777" w:rsidR="00F4478A" w:rsidRPr="00EF5447" w:rsidRDefault="00F4478A" w:rsidP="009F7DE9">
            <w:pPr>
              <w:pStyle w:val="TAC"/>
            </w:pPr>
            <w:r>
              <w:rPr>
                <w:rFonts w:cs="Arial"/>
                <w:szCs w:val="18"/>
              </w:rPr>
              <w:t>0.5</w:t>
            </w:r>
          </w:p>
        </w:tc>
      </w:tr>
      <w:tr w:rsidR="00F4478A" w:rsidRPr="00EF5447" w14:paraId="0285557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AACE26" w14:textId="77777777" w:rsidR="00F4478A" w:rsidRPr="00EF5447" w:rsidRDefault="00F4478A" w:rsidP="009F7DE9">
            <w:pPr>
              <w:pStyle w:val="TAC"/>
              <w:rPr>
                <w:rFonts w:cs="Arial"/>
              </w:rPr>
            </w:pPr>
            <w:r w:rsidRPr="00EF5447">
              <w:rPr>
                <w:rFonts w:cs="Arial"/>
                <w:lang w:eastAsia="ja-JP"/>
              </w:rPr>
              <w:t>DC_3-7_n5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B347A6" w14:textId="77777777" w:rsidR="00F4478A" w:rsidRPr="00EF5447" w:rsidRDefault="00F4478A" w:rsidP="009F7DE9">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D0557E" w14:textId="77777777" w:rsidR="00F4478A" w:rsidRPr="00EF5447" w:rsidRDefault="00F4478A" w:rsidP="009F7DE9">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6C805D" w14:textId="77777777" w:rsidR="00F4478A" w:rsidRPr="00EF5447" w:rsidRDefault="00F4478A" w:rsidP="009F7DE9">
            <w:pPr>
              <w:pStyle w:val="TAC"/>
              <w:rPr>
                <w:rFonts w:cs="Arial"/>
                <w:lang w:eastAsia="zh-CN"/>
              </w:rPr>
            </w:pPr>
            <w:r>
              <w:rPr>
                <w:rFonts w:cs="Arial"/>
                <w:szCs w:val="18"/>
              </w:rPr>
              <w:t>0.3</w:t>
            </w:r>
          </w:p>
        </w:tc>
      </w:tr>
      <w:tr w:rsidR="00F4478A" w:rsidRPr="00EF5447" w14:paraId="2D20E5C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2C7C5D" w14:textId="77777777" w:rsidR="00F4478A" w:rsidRPr="00EF5447" w:rsidRDefault="00F4478A" w:rsidP="009F7DE9">
            <w:pPr>
              <w:pStyle w:val="TAC"/>
              <w:rPr>
                <w:rFonts w:cs="Arial"/>
              </w:rPr>
            </w:pPr>
            <w:r w:rsidRPr="00EF5447">
              <w:rPr>
                <w:rFonts w:cs="Arial"/>
                <w:lang w:eastAsia="ja-JP"/>
              </w:rPr>
              <w:t>DC_3-7_n7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ABD63A" w14:textId="77777777" w:rsidR="00F4478A" w:rsidRPr="00EF5447" w:rsidRDefault="00F4478A" w:rsidP="009F7DE9">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4642C4" w14:textId="77777777" w:rsidR="00F4478A" w:rsidRPr="00EF5447" w:rsidRDefault="00F4478A" w:rsidP="009F7DE9">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7C2EEB" w14:textId="77777777" w:rsidR="00F4478A" w:rsidRPr="00EF5447" w:rsidRDefault="00F4478A" w:rsidP="009F7DE9">
            <w:pPr>
              <w:pStyle w:val="TAC"/>
            </w:pPr>
            <w:r>
              <w:rPr>
                <w:rFonts w:cs="Arial"/>
                <w:szCs w:val="18"/>
              </w:rPr>
              <w:t>0.5</w:t>
            </w:r>
          </w:p>
        </w:tc>
      </w:tr>
      <w:tr w:rsidR="00F4478A" w:rsidRPr="00EF5447" w14:paraId="62A187D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1BFF99" w14:textId="77777777" w:rsidR="00F4478A" w:rsidRDefault="00F4478A" w:rsidP="009F7DE9">
            <w:pPr>
              <w:pStyle w:val="TAC"/>
              <w:rPr>
                <w:rFonts w:cs="Arial"/>
              </w:rPr>
            </w:pPr>
            <w:r w:rsidRPr="00EF5447">
              <w:rPr>
                <w:rFonts w:cs="Arial"/>
              </w:rPr>
              <w:t>DC_3-7_n8</w:t>
            </w:r>
          </w:p>
          <w:p w14:paraId="67297788" w14:textId="77777777" w:rsidR="00F4478A" w:rsidRPr="00D3719C" w:rsidRDefault="00F4478A" w:rsidP="009F7DE9">
            <w:pPr>
              <w:pStyle w:val="TAC"/>
              <w:rPr>
                <w:rFonts w:cs="Arial"/>
                <w:lang w:eastAsia="fr-FR"/>
              </w:rPr>
            </w:pPr>
            <w:r w:rsidRPr="00D3719C">
              <w:rPr>
                <w:rFonts w:cs="Arial"/>
                <w:lang w:eastAsia="fr-FR"/>
              </w:rPr>
              <w:t>DC_3-3-7_n8</w:t>
            </w:r>
          </w:p>
          <w:p w14:paraId="3CDB8C46" w14:textId="77777777" w:rsidR="00F4478A" w:rsidRPr="00D3719C" w:rsidRDefault="00F4478A" w:rsidP="009F7DE9">
            <w:pPr>
              <w:pStyle w:val="TAC"/>
              <w:rPr>
                <w:rFonts w:cs="Arial"/>
                <w:lang w:eastAsia="fr-FR"/>
              </w:rPr>
            </w:pPr>
            <w:r w:rsidRPr="00D3719C">
              <w:rPr>
                <w:rFonts w:cs="Arial"/>
                <w:lang w:eastAsia="fr-FR"/>
              </w:rPr>
              <w:t>DC_3-7-7_n8</w:t>
            </w:r>
          </w:p>
          <w:p w14:paraId="4DA13A89" w14:textId="77777777" w:rsidR="00F4478A" w:rsidRPr="00EF5447" w:rsidRDefault="00F4478A" w:rsidP="009F7DE9">
            <w:pPr>
              <w:pStyle w:val="TAC"/>
              <w:rPr>
                <w:rFonts w:cs="Arial"/>
                <w:lang w:eastAsia="fr-FR"/>
              </w:rPr>
            </w:pPr>
            <w:r w:rsidRPr="00D3719C">
              <w:rPr>
                <w:rFonts w:cs="Arial"/>
                <w:lang w:eastAsia="fr-FR"/>
              </w:rPr>
              <w:t>DC_3-3-7-7_n8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4F8332" w14:textId="77777777" w:rsidR="00F4478A" w:rsidRPr="00EF5447" w:rsidRDefault="00F4478A" w:rsidP="009F7DE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68DE72"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2A879F" w14:textId="77777777" w:rsidR="00F4478A" w:rsidRPr="00EF5447" w:rsidRDefault="00F4478A" w:rsidP="009F7DE9">
            <w:pPr>
              <w:pStyle w:val="TAC"/>
            </w:pPr>
            <w:r w:rsidRPr="00EF5447">
              <w:rPr>
                <w:rFonts w:cs="Arial"/>
                <w:lang w:eastAsia="zh-CN"/>
              </w:rPr>
              <w:t>0.</w:t>
            </w:r>
            <w:r>
              <w:rPr>
                <w:rFonts w:cs="Arial"/>
                <w:lang w:eastAsia="zh-CN"/>
              </w:rPr>
              <w:t>6</w:t>
            </w:r>
          </w:p>
        </w:tc>
      </w:tr>
      <w:tr w:rsidR="00F4478A" w:rsidRPr="00EF5447" w14:paraId="6747AF5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E471CE" w14:textId="77777777" w:rsidR="00F4478A" w:rsidRPr="00EF5447" w:rsidRDefault="00F4478A" w:rsidP="009F7DE9">
            <w:pPr>
              <w:pStyle w:val="TAC"/>
              <w:rPr>
                <w:rFonts w:cs="Arial"/>
              </w:rPr>
            </w:pPr>
            <w:r>
              <w:rPr>
                <w:rFonts w:cs="Arial"/>
                <w:szCs w:val="18"/>
                <w:lang w:val="sv-SE" w:eastAsia="ja-JP"/>
              </w:rPr>
              <w:t>DC_3-7_n26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EEE8F6" w14:textId="77777777" w:rsidR="00F4478A" w:rsidRDefault="00F4478A" w:rsidP="009F7DE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6C329C" w14:textId="77777777" w:rsidR="00F4478A" w:rsidRDefault="00F4478A" w:rsidP="009F7DE9">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DE4D49" w14:textId="77777777" w:rsidR="00F4478A" w:rsidRPr="00EF5447" w:rsidRDefault="00F4478A" w:rsidP="009F7DE9">
            <w:pPr>
              <w:pStyle w:val="TAC"/>
              <w:rPr>
                <w:rFonts w:cs="Arial"/>
                <w:lang w:eastAsia="zh-CN"/>
              </w:rPr>
            </w:pPr>
            <w:r>
              <w:rPr>
                <w:rFonts w:cs="Arial"/>
                <w:lang w:eastAsia="zh-CN"/>
              </w:rPr>
              <w:t>0.3</w:t>
            </w:r>
          </w:p>
        </w:tc>
      </w:tr>
      <w:tr w:rsidR="00F4478A" w:rsidRPr="00EF5447" w14:paraId="5026790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1EF4A0" w14:textId="77777777" w:rsidR="00F4478A" w:rsidRPr="00EF5447" w:rsidRDefault="00F4478A" w:rsidP="009F7DE9">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9B6B4C"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704642"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44315D"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r>
      <w:tr w:rsidR="00F4478A" w14:paraId="0F367ED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FDDCE1" w14:textId="77777777" w:rsidR="00F4478A" w:rsidRPr="00EF5447" w:rsidRDefault="00F4478A" w:rsidP="009F7DE9">
            <w:pPr>
              <w:pStyle w:val="TAC"/>
              <w:rPr>
                <w:rFonts w:cs="Arial"/>
                <w:lang w:eastAsia="ja-JP"/>
              </w:rPr>
            </w:pPr>
            <w:r w:rsidRPr="00EF5447">
              <w:rPr>
                <w:rFonts w:cs="Arial"/>
                <w:lang w:eastAsia="ja-JP"/>
              </w:rPr>
              <w:t>DC_3_n7-n28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0F8DB0"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BB6CC9"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491851" w14:textId="77777777" w:rsidR="00F4478A" w:rsidRDefault="00F4478A" w:rsidP="009F7DE9">
            <w:pPr>
              <w:pStyle w:val="TAC"/>
              <w:rPr>
                <w:rFonts w:cs="Arial"/>
                <w:lang w:eastAsia="zh-CN"/>
              </w:rPr>
            </w:pPr>
            <w:r>
              <w:rPr>
                <w:rFonts w:cs="Arial" w:hint="eastAsia"/>
                <w:lang w:eastAsia="zh-CN"/>
              </w:rPr>
              <w:t>0</w:t>
            </w:r>
            <w:r>
              <w:rPr>
                <w:rFonts w:cs="Arial"/>
                <w:lang w:eastAsia="zh-CN"/>
              </w:rPr>
              <w:t>.3</w:t>
            </w:r>
          </w:p>
        </w:tc>
      </w:tr>
      <w:tr w:rsidR="00F4478A" w14:paraId="3A50AFB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8ADE145" w14:textId="77777777" w:rsidR="00F4478A" w:rsidRDefault="00F4478A" w:rsidP="009F7DE9">
            <w:pPr>
              <w:pStyle w:val="TAC"/>
              <w:rPr>
                <w:rFonts w:cs="Arial"/>
                <w:lang w:eastAsia="ja-JP"/>
              </w:rPr>
            </w:pPr>
            <w:r>
              <w:rPr>
                <w:rFonts w:cs="Arial"/>
                <w:kern w:val="2"/>
              </w:rPr>
              <w:t>DC_3-7_n38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A7D504" w14:textId="77777777" w:rsidR="00F4478A" w:rsidRDefault="00F4478A" w:rsidP="009F7DE9">
            <w:pPr>
              <w:pStyle w:val="TAC"/>
              <w:rPr>
                <w:rFonts w:cs="Arial"/>
                <w:szCs w:val="18"/>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A3A1F1" w14:textId="77777777" w:rsidR="00F4478A" w:rsidRPr="00E7314A"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68869D4" w14:textId="77777777" w:rsidR="00F4478A" w:rsidRDefault="00F4478A" w:rsidP="009F7DE9">
            <w:pPr>
              <w:pStyle w:val="TAC"/>
              <w:rPr>
                <w:rFonts w:cs="Arial"/>
                <w:szCs w:val="18"/>
              </w:rPr>
            </w:pPr>
            <w:r>
              <w:rPr>
                <w:rFonts w:eastAsia="Yu Mincho" w:cs="Arial"/>
                <w:lang w:eastAsia="ja-JP"/>
              </w:rPr>
              <w:t>-</w:t>
            </w:r>
          </w:p>
        </w:tc>
      </w:tr>
      <w:tr w:rsidR="00F4478A" w:rsidRPr="00EF5447" w14:paraId="15518D5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72ACF4" w14:textId="77777777" w:rsidR="00F4478A" w:rsidRDefault="00F4478A" w:rsidP="009F7DE9">
            <w:pPr>
              <w:pStyle w:val="TAC"/>
              <w:rPr>
                <w:rFonts w:cs="Arial"/>
                <w:lang w:eastAsia="ja-JP"/>
              </w:rPr>
            </w:pPr>
            <w:r w:rsidRPr="00EF5447">
              <w:rPr>
                <w:rFonts w:cs="Arial"/>
                <w:lang w:eastAsia="ja-JP"/>
              </w:rPr>
              <w:t>DC_3-7_n40</w:t>
            </w:r>
          </w:p>
          <w:p w14:paraId="7E61F324" w14:textId="77777777" w:rsidR="00F4478A" w:rsidRPr="00EF5447" w:rsidRDefault="00F4478A" w:rsidP="009F7DE9">
            <w:pPr>
              <w:pStyle w:val="TAC"/>
              <w:rPr>
                <w:rFonts w:cs="Arial"/>
              </w:rPr>
            </w:pPr>
            <w:r>
              <w:rPr>
                <w:rFonts w:cs="Arial"/>
                <w:lang w:eastAsia="ko-KR"/>
              </w:rPr>
              <w:t>DC_3-7-7_n40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B99881" w14:textId="77777777" w:rsidR="00F4478A" w:rsidRPr="00EF5447" w:rsidRDefault="00F4478A" w:rsidP="009F7DE9">
            <w:pPr>
              <w:pStyle w:val="TAC"/>
              <w:rPr>
                <w:rFonts w:cs="Arial"/>
                <w:lang w:eastAsia="ja-JP"/>
              </w:rPr>
            </w:pPr>
            <w:r>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1C3A0D"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EBA624" w14:textId="77777777" w:rsidR="00F4478A" w:rsidRPr="00EF5447" w:rsidRDefault="00F4478A" w:rsidP="009F7DE9">
            <w:pPr>
              <w:pStyle w:val="TAC"/>
              <w:rPr>
                <w:rFonts w:eastAsia="Malgun Gothic" w:cs="Arial"/>
                <w:lang w:eastAsia="ko-KR"/>
              </w:rPr>
            </w:pPr>
            <w:r w:rsidRPr="00EF5447">
              <w:rPr>
                <w:rFonts w:cs="Arial"/>
                <w:szCs w:val="18"/>
              </w:rPr>
              <w:t>0.</w:t>
            </w:r>
            <w:r>
              <w:rPr>
                <w:rFonts w:cs="Arial"/>
                <w:szCs w:val="18"/>
              </w:rPr>
              <w:t>9</w:t>
            </w:r>
          </w:p>
        </w:tc>
      </w:tr>
      <w:tr w:rsidR="00F4478A" w:rsidRPr="00EF5447" w14:paraId="589AA30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A92FC4" w14:textId="77777777" w:rsidR="00F4478A" w:rsidRPr="00DD0DFA" w:rsidRDefault="00F4478A" w:rsidP="009F7DE9">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199A67E1" w14:textId="77777777" w:rsidR="00F4478A" w:rsidRPr="00DD0DFA" w:rsidRDefault="00F4478A" w:rsidP="009F7DE9">
            <w:pPr>
              <w:pStyle w:val="TAC"/>
              <w:rPr>
                <w:rFonts w:cs="Arial"/>
                <w:lang w:val="fi-FI"/>
              </w:rPr>
            </w:pPr>
            <w:r w:rsidRPr="009132E7">
              <w:rPr>
                <w:rFonts w:cs="Arial"/>
                <w:lang w:val="fi-FI"/>
              </w:rPr>
              <w:t>DC_3-3-7_n77</w:t>
            </w:r>
          </w:p>
          <w:p w14:paraId="538FF3BC" w14:textId="77777777" w:rsidR="00F4478A" w:rsidRPr="00DD0DFA" w:rsidRDefault="00F4478A" w:rsidP="009F7DE9">
            <w:pPr>
              <w:pStyle w:val="TAC"/>
              <w:rPr>
                <w:rFonts w:cs="Arial"/>
                <w:lang w:val="fi-FI"/>
              </w:rPr>
            </w:pPr>
            <w:r w:rsidRPr="009132E7">
              <w:rPr>
                <w:rFonts w:cs="Arial"/>
                <w:lang w:val="fi-FI"/>
              </w:rPr>
              <w:t>DC_3-7-7_n77</w:t>
            </w:r>
          </w:p>
          <w:p w14:paraId="54865AB2" w14:textId="77777777" w:rsidR="00F4478A" w:rsidRPr="00EF5447" w:rsidRDefault="00F4478A" w:rsidP="009F7DE9">
            <w:pPr>
              <w:pStyle w:val="TAC"/>
              <w:rPr>
                <w:rFonts w:cs="Arial"/>
              </w:rPr>
            </w:pPr>
            <w:r w:rsidRPr="009132E7">
              <w:rPr>
                <w:rFonts w:cs="Arial"/>
                <w:lang w:val="fi-FI"/>
              </w:rPr>
              <w:t>DC_3-3-7-7_n77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5251FB" w14:textId="77777777" w:rsidR="00F4478A" w:rsidRPr="00EF5447" w:rsidRDefault="00F4478A" w:rsidP="009F7DE9">
            <w:pPr>
              <w:pStyle w:val="TAC"/>
              <w:rPr>
                <w:rFonts w:cs="Arial"/>
                <w:lang w:eastAsia="zh-TW"/>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1FD291" w14:textId="77777777" w:rsidR="00F4478A" w:rsidRDefault="00F4478A" w:rsidP="009F7DE9">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DDC9FB" w14:textId="77777777" w:rsidR="00F4478A" w:rsidRPr="00EF5447" w:rsidRDefault="00F4478A" w:rsidP="009F7DE9">
            <w:pPr>
              <w:pStyle w:val="TAC"/>
              <w:rPr>
                <w:rFonts w:cs="Arial"/>
                <w:lang w:eastAsia="zh-TW"/>
              </w:rPr>
            </w:pPr>
            <w:r>
              <w:rPr>
                <w:rFonts w:cs="Arial"/>
                <w:lang w:val="fr-FR" w:eastAsia="zh-TW"/>
              </w:rPr>
              <w:t>0.8</w:t>
            </w:r>
          </w:p>
        </w:tc>
      </w:tr>
      <w:tr w:rsidR="00F4478A" w:rsidRPr="00EF5447" w14:paraId="6CFD8C5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6E6079" w14:textId="77777777" w:rsidR="00F4478A" w:rsidRDefault="00F4478A" w:rsidP="009F7DE9">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0877DCA0" w14:textId="77777777" w:rsidR="00F4478A" w:rsidRDefault="00F4478A" w:rsidP="009F7DE9">
            <w:pPr>
              <w:pStyle w:val="TAC"/>
              <w:rPr>
                <w:rFonts w:cs="Arial"/>
                <w:lang w:val="fi-FI" w:eastAsia="ja-JP"/>
              </w:rPr>
            </w:pPr>
            <w:r w:rsidRPr="009132E7">
              <w:rPr>
                <w:rFonts w:cs="Arial"/>
                <w:lang w:val="fi-FI" w:eastAsia="ja-JP"/>
              </w:rPr>
              <w:t>DC_3-7-7_n78</w:t>
            </w:r>
          </w:p>
          <w:p w14:paraId="7957915B" w14:textId="77777777" w:rsidR="00F4478A" w:rsidRDefault="00F4478A" w:rsidP="009F7DE9">
            <w:pPr>
              <w:pStyle w:val="TAC"/>
              <w:rPr>
                <w:rFonts w:cs="Arial"/>
                <w:lang w:val="fi-FI" w:eastAsia="ja-JP"/>
              </w:rPr>
            </w:pPr>
            <w:r w:rsidRPr="009132E7">
              <w:rPr>
                <w:rFonts w:cs="Arial"/>
                <w:lang w:val="fi-FI" w:eastAsia="ja-JP"/>
              </w:rPr>
              <w:t>DC_3-3-7_n78</w:t>
            </w:r>
          </w:p>
          <w:p w14:paraId="2F7048D8" w14:textId="77777777" w:rsidR="00F4478A" w:rsidRPr="00EF5447" w:rsidRDefault="00F4478A" w:rsidP="009F7DE9">
            <w:pPr>
              <w:pStyle w:val="TAC"/>
              <w:rPr>
                <w:rFonts w:cs="Arial"/>
                <w:lang w:eastAsia="ja-JP"/>
              </w:rPr>
            </w:pPr>
            <w:r w:rsidRPr="009132E7">
              <w:rPr>
                <w:rFonts w:cs="Arial"/>
                <w:lang w:val="fi-FI" w:eastAsia="ja-JP"/>
              </w:rPr>
              <w:t>DC_3-3-7-7_n78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A758D2" w14:textId="77777777" w:rsidR="00F4478A" w:rsidRPr="00EF5447" w:rsidRDefault="00F4478A" w:rsidP="009F7DE9">
            <w:pPr>
              <w:pStyle w:val="TAC"/>
              <w:rPr>
                <w:rFonts w:cs="Arial"/>
                <w:lang w:eastAsia="zh-CN"/>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07154F" w14:textId="77777777" w:rsidR="00F4478A" w:rsidRDefault="00F4478A" w:rsidP="009F7DE9">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C920D7" w14:textId="77777777" w:rsidR="00F4478A" w:rsidRPr="00EF5447" w:rsidRDefault="00F4478A" w:rsidP="009F7DE9">
            <w:pPr>
              <w:pStyle w:val="TAC"/>
              <w:rPr>
                <w:rFonts w:cs="Arial"/>
                <w:lang w:eastAsia="zh-CN"/>
              </w:rPr>
            </w:pPr>
            <w:r>
              <w:rPr>
                <w:rFonts w:cs="Arial"/>
                <w:lang w:val="fr-FR" w:eastAsia="zh-TW"/>
              </w:rPr>
              <w:t>0.8</w:t>
            </w:r>
          </w:p>
        </w:tc>
      </w:tr>
      <w:tr w:rsidR="00F4478A" w:rsidRPr="00EF5447" w14:paraId="6801D0D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FED371" w14:textId="77777777" w:rsidR="00F4478A" w:rsidRPr="00EF5447" w:rsidRDefault="00F4478A" w:rsidP="009F7DE9">
            <w:pPr>
              <w:pStyle w:val="TAC"/>
              <w:rPr>
                <w:rFonts w:cs="Arial"/>
                <w:lang w:eastAsia="ko-KR"/>
              </w:rPr>
            </w:pPr>
            <w:r w:rsidRPr="00EF5447">
              <w:rPr>
                <w:rFonts w:cs="Arial"/>
                <w:lang w:eastAsia="ko-KR"/>
              </w:rPr>
              <w:t>DC_3_n7-n78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C027DD4" w14:textId="77777777" w:rsidR="00F4478A" w:rsidRPr="00EF5447" w:rsidRDefault="00F4478A" w:rsidP="009F7DE9">
            <w:pPr>
              <w:pStyle w:val="TAC"/>
              <w:rPr>
                <w:rFonts w:cs="Arial"/>
                <w:lang w:eastAsia="zh-CN"/>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A1F771" w14:textId="77777777" w:rsidR="00F4478A" w:rsidRPr="00EF5447" w:rsidRDefault="00F4478A" w:rsidP="009F7DE9">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9EAA8E" w14:textId="77777777" w:rsidR="00F4478A" w:rsidRPr="00EF5447" w:rsidRDefault="00F4478A" w:rsidP="009F7DE9">
            <w:pPr>
              <w:pStyle w:val="TAC"/>
              <w:rPr>
                <w:rFonts w:cs="Arial"/>
                <w:lang w:eastAsia="zh-CN"/>
              </w:rPr>
            </w:pPr>
            <w:r>
              <w:rPr>
                <w:rFonts w:cs="Arial"/>
                <w:lang w:val="fr-FR" w:eastAsia="zh-TW"/>
              </w:rPr>
              <w:t>0.8</w:t>
            </w:r>
          </w:p>
        </w:tc>
      </w:tr>
      <w:tr w:rsidR="00F4478A" w14:paraId="2824BC1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B5BE58" w14:textId="77777777" w:rsidR="00F4478A" w:rsidRPr="00EF5447" w:rsidRDefault="00F4478A" w:rsidP="009F7DE9">
            <w:pPr>
              <w:pStyle w:val="TAC"/>
              <w:rPr>
                <w:rFonts w:cs="Arial"/>
                <w:lang w:eastAsia="ko-KR"/>
              </w:rPr>
            </w:pPr>
            <w:r>
              <w:rPr>
                <w:lang w:eastAsia="fi-FI"/>
              </w:rPr>
              <w:t>DC_3-7</w:t>
            </w:r>
            <w:r>
              <w:rPr>
                <w:lang w:eastAsia="zh-TW"/>
              </w:rPr>
              <w:t>_</w:t>
            </w:r>
            <w:r>
              <w:rPr>
                <w:lang w:eastAsia="fi-FI"/>
              </w:rPr>
              <w:t>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540192" w14:textId="77777777" w:rsidR="00F4478A" w:rsidRDefault="00F4478A" w:rsidP="009F7DE9">
            <w:pPr>
              <w:pStyle w:val="TAC"/>
              <w:rPr>
                <w:rFonts w:cs="Arial"/>
                <w:lang w:val="fr-FR" w:eastAsia="zh-TW"/>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CD2272" w14:textId="77777777" w:rsidR="00F4478A" w:rsidRDefault="00F4478A" w:rsidP="009F7DE9">
            <w:pPr>
              <w:pStyle w:val="TAC"/>
              <w:rPr>
                <w:rFonts w:cs="Arial"/>
                <w:lang w:val="fr-FR"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CAF322D" w14:textId="77777777" w:rsidR="00F4478A" w:rsidRDefault="00F4478A" w:rsidP="009F7DE9">
            <w:pPr>
              <w:pStyle w:val="TAC"/>
              <w:rPr>
                <w:rFonts w:cs="Arial"/>
                <w:lang w:val="fr-FR" w:eastAsia="zh-TW"/>
              </w:rPr>
            </w:pPr>
            <w:r>
              <w:t>0.6</w:t>
            </w:r>
          </w:p>
        </w:tc>
      </w:tr>
      <w:tr w:rsidR="00F4478A" w14:paraId="4A46AFE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451A796" w14:textId="77777777" w:rsidR="00F4478A" w:rsidRPr="00C96590" w:rsidRDefault="00F4478A" w:rsidP="009F7DE9">
            <w:pPr>
              <w:keepNext/>
              <w:keepLines/>
              <w:spacing w:after="0"/>
              <w:jc w:val="center"/>
              <w:rPr>
                <w:rFonts w:ascii="Arial" w:hAnsi="Arial"/>
                <w:sz w:val="18"/>
                <w:lang w:val="fr-FR"/>
              </w:rPr>
            </w:pPr>
            <w:r>
              <w:rPr>
                <w:rFonts w:ascii="Arial" w:hAnsi="Arial" w:cs="Arial"/>
                <w:sz w:val="18"/>
              </w:rPr>
              <w:t>DC_3-8_n7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96F36A" w14:textId="77777777" w:rsidR="00F4478A" w:rsidRDefault="00F4478A" w:rsidP="009F7DE9">
            <w:pPr>
              <w:keepNext/>
              <w:keepLines/>
              <w:spacing w:after="0"/>
              <w:jc w:val="center"/>
              <w:rPr>
                <w:rFonts w:ascii="Arial" w:hAnsi="Arial"/>
                <w:sz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05261E" w14:textId="77777777" w:rsidR="00F4478A" w:rsidRDefault="00F4478A" w:rsidP="009F7DE9">
            <w:pPr>
              <w:keepNext/>
              <w:keepLines/>
              <w:spacing w:after="0"/>
              <w:jc w:val="center"/>
              <w:rPr>
                <w:rFonts w:ascii="Arial" w:hAnsi="Arial"/>
                <w:sz w:val="18"/>
                <w:lang w:eastAsia="zh-CN"/>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940312" w14:textId="77777777" w:rsidR="00F4478A" w:rsidRDefault="00F4478A" w:rsidP="009F7DE9">
            <w:pPr>
              <w:keepNext/>
              <w:keepLines/>
              <w:spacing w:after="0"/>
              <w:jc w:val="center"/>
              <w:rPr>
                <w:rFonts w:ascii="Arial" w:hAnsi="Arial"/>
                <w:sz w:val="18"/>
                <w:lang w:eastAsia="zh-CN"/>
              </w:rPr>
            </w:pPr>
            <w:r>
              <w:rPr>
                <w:rFonts w:ascii="Arial" w:hAnsi="Arial"/>
                <w:sz w:val="18"/>
                <w:lang w:eastAsia="zh-CN"/>
              </w:rPr>
              <w:t>-</w:t>
            </w:r>
          </w:p>
        </w:tc>
      </w:tr>
      <w:tr w:rsidR="00F4478A" w:rsidRPr="00EF5447" w14:paraId="5A32AC5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D69C77" w14:textId="77777777" w:rsidR="00F4478A" w:rsidRPr="00EF5447" w:rsidRDefault="00F4478A" w:rsidP="009F7DE9">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083D4485" w14:textId="77777777" w:rsidR="00F4478A" w:rsidRPr="00EF5447" w:rsidRDefault="00F4478A" w:rsidP="009F7DE9">
            <w:pPr>
              <w:pStyle w:val="TAC"/>
              <w:rPr>
                <w:rFonts w:cs="Arial"/>
                <w:lang w:eastAsia="ja-JP"/>
              </w:rPr>
            </w:pPr>
            <w:r w:rsidRPr="00EF5447">
              <w:rPr>
                <w:rFonts w:cs="Arial"/>
                <w:lang w:eastAsia="ja-JP"/>
              </w:rPr>
              <w:t>DC_3-3-8_n1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17A5A24" w14:textId="77777777" w:rsidR="00F4478A" w:rsidRPr="00EF5447" w:rsidRDefault="00F4478A" w:rsidP="009F7DE9">
            <w:pPr>
              <w:pStyle w:val="TAC"/>
              <w:rPr>
                <w:rFonts w:cs="Arial"/>
                <w:lang w:eastAsia="zh-CN"/>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E0D6EB"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A1C5EB" w14:textId="77777777" w:rsidR="00F4478A" w:rsidRPr="00EF5447" w:rsidRDefault="00F4478A" w:rsidP="009F7DE9">
            <w:pPr>
              <w:pStyle w:val="TAC"/>
              <w:rPr>
                <w:rFonts w:cs="Arial"/>
                <w:lang w:eastAsia="zh-CN"/>
              </w:rPr>
            </w:pPr>
            <w:r w:rsidRPr="00EF5447">
              <w:rPr>
                <w:rFonts w:cs="Arial"/>
                <w:lang w:eastAsia="zh-TW"/>
              </w:rPr>
              <w:t>0.3</w:t>
            </w:r>
          </w:p>
        </w:tc>
      </w:tr>
      <w:tr w:rsidR="00F4478A" w:rsidRPr="00EF5447" w14:paraId="3F3EC01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509D1FA" w14:textId="77777777" w:rsidR="00F4478A" w:rsidRPr="00EF5447" w:rsidRDefault="00F4478A" w:rsidP="009F7DE9">
            <w:pPr>
              <w:pStyle w:val="TAC"/>
              <w:rPr>
                <w:rFonts w:cs="Arial"/>
              </w:rPr>
            </w:pPr>
            <w:r>
              <w:rPr>
                <w:rFonts w:cs="Arial"/>
              </w:rPr>
              <w:t>DC_3-8_n7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C95E41" w14:textId="77777777" w:rsidR="00F4478A" w:rsidRDefault="00F4478A" w:rsidP="009F7DE9">
            <w:pPr>
              <w:pStyle w:val="TAC"/>
              <w:rPr>
                <w:rFonts w:cs="Arial"/>
                <w:lang w:eastAsia="zh-TW"/>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31B5CE" w14:textId="77777777" w:rsidR="00F4478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18AA02" w14:textId="77777777" w:rsidR="00F4478A" w:rsidRPr="00EF5447" w:rsidRDefault="00F4478A" w:rsidP="009F7DE9">
            <w:pPr>
              <w:pStyle w:val="TAC"/>
              <w:rPr>
                <w:rFonts w:cs="Arial"/>
                <w:lang w:eastAsia="zh-TW"/>
              </w:rPr>
            </w:pPr>
            <w:r>
              <w:rPr>
                <w:rFonts w:cs="Arial" w:hint="eastAsia"/>
                <w:lang w:eastAsia="zh-CN"/>
              </w:rPr>
              <w:t>0</w:t>
            </w:r>
            <w:r>
              <w:rPr>
                <w:rFonts w:cs="Arial"/>
                <w:lang w:eastAsia="zh-CN"/>
              </w:rPr>
              <w:t>.5</w:t>
            </w:r>
          </w:p>
        </w:tc>
      </w:tr>
      <w:tr w:rsidR="00F4478A" w:rsidRPr="00EF5447" w14:paraId="493C9DC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55C9A2E" w14:textId="77777777" w:rsidR="00F4478A" w:rsidRPr="00EF5447" w:rsidRDefault="00F4478A" w:rsidP="009F7DE9">
            <w:pPr>
              <w:pStyle w:val="TAC"/>
              <w:rPr>
                <w:rFonts w:cs="Arial"/>
              </w:rPr>
            </w:pPr>
            <w:r w:rsidRPr="00EF5447">
              <w:t>DC_3-8_n40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93D6C4"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A2E0F0" w14:textId="77777777" w:rsidR="00F4478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9C38D3"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r>
      <w:tr w:rsidR="00F4478A" w14:paraId="10FA91F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7D3B00" w14:textId="77777777" w:rsidR="00F4478A" w:rsidRPr="00EF5447" w:rsidRDefault="00F4478A" w:rsidP="009F7DE9">
            <w:pPr>
              <w:pStyle w:val="TAC"/>
            </w:pPr>
            <w:r w:rsidRPr="00EF5447">
              <w:rPr>
                <w:lang w:eastAsia="ko-KR"/>
              </w:rPr>
              <w:t>DC_3_n8-n40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4D3DD4"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49A4CA" w14:textId="77777777" w:rsidR="00F4478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43AAC0"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r>
      <w:tr w:rsidR="00F4478A" w14:paraId="5922DEB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BF9C0E" w14:textId="77777777" w:rsidR="00F4478A" w:rsidRPr="00EF5447" w:rsidRDefault="00F4478A" w:rsidP="009F7DE9">
            <w:pPr>
              <w:pStyle w:val="TAC"/>
              <w:rPr>
                <w:lang w:eastAsia="ko-KR"/>
              </w:rPr>
            </w:pPr>
            <w:r w:rsidRPr="00D67279">
              <w:rPr>
                <w:lang w:eastAsia="zh-CN"/>
              </w:rPr>
              <w:t>DC_3_n8-n41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D2BCAD" w14:textId="77777777" w:rsidR="00F4478A" w:rsidRDefault="00F4478A" w:rsidP="009F7DE9">
            <w:pPr>
              <w:pStyle w:val="TAC"/>
              <w:rPr>
                <w:rFonts w:cs="Arial"/>
                <w:lang w:eastAsia="zh-CN"/>
              </w:rPr>
            </w:pPr>
            <w:r w:rsidRPr="00D67279">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9CE86E" w14:textId="77777777" w:rsidR="00F4478A" w:rsidRDefault="00F4478A" w:rsidP="009F7DE9">
            <w:pPr>
              <w:pStyle w:val="TAC"/>
              <w:rPr>
                <w:rFonts w:cs="Arial"/>
                <w:lang w:eastAsia="zh-CN"/>
              </w:rPr>
            </w:pPr>
            <w:r w:rsidRPr="00D67279">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8D848D" w14:textId="77777777" w:rsidR="00F4478A" w:rsidRDefault="00F4478A" w:rsidP="009F7DE9">
            <w:pPr>
              <w:pStyle w:val="TAC"/>
              <w:rPr>
                <w:rFonts w:cs="Arial"/>
                <w:lang w:eastAsia="zh-CN"/>
              </w:rPr>
            </w:pPr>
            <w:r w:rsidRPr="00D67279">
              <w:rPr>
                <w:lang w:eastAsia="zh-CN"/>
              </w:rPr>
              <w:t>0.3</w:t>
            </w:r>
            <w:r w:rsidRPr="00D67279">
              <w:rPr>
                <w:vertAlign w:val="superscript"/>
                <w:lang w:eastAsia="zh-CN"/>
              </w:rPr>
              <w:t>3</w:t>
            </w:r>
            <w:r w:rsidRPr="00D67279">
              <w:rPr>
                <w:lang w:eastAsia="zh-CN"/>
              </w:rPr>
              <w:t>/0.8</w:t>
            </w:r>
            <w:r w:rsidRPr="00D67279">
              <w:rPr>
                <w:vertAlign w:val="superscript"/>
                <w:lang w:eastAsia="zh-CN"/>
              </w:rPr>
              <w:t>4</w:t>
            </w:r>
          </w:p>
        </w:tc>
      </w:tr>
      <w:tr w:rsidR="00F4478A" w14:paraId="700E0D3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C766AE" w14:textId="77777777" w:rsidR="00F4478A" w:rsidRPr="00EF5447" w:rsidRDefault="00F4478A" w:rsidP="009F7DE9">
            <w:pPr>
              <w:pStyle w:val="TAC"/>
              <w:rPr>
                <w:lang w:eastAsia="ko-KR"/>
              </w:rPr>
            </w:pPr>
            <w:r>
              <w:rPr>
                <w:rFonts w:eastAsia="等线" w:cs="Arial"/>
                <w:lang w:eastAsia="zh-TW"/>
              </w:rPr>
              <w:t>DC_</w:t>
            </w:r>
            <w:r>
              <w:rPr>
                <w:rFonts w:eastAsia="等线" w:cs="Arial" w:hint="eastAsia"/>
                <w:lang w:val="en-US" w:eastAsia="zh-CN"/>
              </w:rPr>
              <w:t>3-8</w:t>
            </w:r>
            <w:r>
              <w:rPr>
                <w:rFonts w:eastAsia="等线" w:cs="Arial"/>
                <w:lang w:eastAsia="zh-TW"/>
              </w:rPr>
              <w:t>_n4</w:t>
            </w:r>
            <w:r>
              <w:rPr>
                <w:rFonts w:eastAsia="等线" w:cs="Arial" w:hint="eastAsia"/>
                <w:lang w:val="en-US" w:eastAsia="zh-CN"/>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BAE445" w14:textId="77777777" w:rsidR="00F4478A" w:rsidRDefault="00F4478A" w:rsidP="009F7DE9">
            <w:pPr>
              <w:pStyle w:val="TAC"/>
              <w:rPr>
                <w:rFonts w:cs="Arial"/>
                <w:lang w:eastAsia="zh-CN"/>
              </w:rPr>
            </w:pPr>
            <w:r>
              <w:rPr>
                <w:rFonts w:eastAsia="等线"/>
              </w:rPr>
              <w:t>0.</w:t>
            </w:r>
            <w:r>
              <w:rPr>
                <w:rFonts w:eastAsia="等线" w:hint="eastAsia"/>
                <w:lang w:val="en-US"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D41AB5" w14:textId="77777777" w:rsidR="00F4478A" w:rsidRDefault="00F4478A" w:rsidP="009F7DE9">
            <w:pPr>
              <w:pStyle w:val="TAC"/>
              <w:rPr>
                <w:rFonts w:cs="Arial"/>
                <w:lang w:eastAsia="zh-CN"/>
              </w:rPr>
            </w:pPr>
            <w:r>
              <w:rPr>
                <w:rFonts w:eastAsia="等线" w:hint="eastAsia"/>
              </w:rPr>
              <w:t>0</w:t>
            </w:r>
            <w:r>
              <w:rPr>
                <w:rFonts w:eastAsia="等线"/>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118452" w14:textId="77777777" w:rsidR="00F4478A" w:rsidRDefault="00F4478A" w:rsidP="009F7DE9">
            <w:pPr>
              <w:pStyle w:val="TAC"/>
              <w:rPr>
                <w:rFonts w:cs="Arial"/>
                <w:lang w:eastAsia="zh-CN"/>
              </w:rPr>
            </w:pPr>
            <w:r>
              <w:rPr>
                <w:rFonts w:eastAsia="等线"/>
              </w:rPr>
              <w:t>0.3</w:t>
            </w:r>
            <w:r>
              <w:rPr>
                <w:rFonts w:eastAsia="等线" w:hint="eastAsia"/>
                <w:vertAlign w:val="superscript"/>
                <w:lang w:val="en-US" w:eastAsia="zh-CN"/>
              </w:rPr>
              <w:t>3</w:t>
            </w:r>
            <w:r>
              <w:rPr>
                <w:rFonts w:eastAsia="等线" w:hint="eastAsia"/>
                <w:lang w:val="en-US" w:eastAsia="zh-CN"/>
              </w:rPr>
              <w:t>/</w:t>
            </w:r>
            <w:r>
              <w:rPr>
                <w:lang w:val="en-US" w:eastAsia="zh-CN"/>
              </w:rPr>
              <w:t>0.8</w:t>
            </w:r>
            <w:r>
              <w:rPr>
                <w:rFonts w:hint="eastAsia"/>
                <w:vertAlign w:val="superscript"/>
                <w:lang w:val="en-US" w:eastAsia="zh-CN"/>
              </w:rPr>
              <w:t>4</w:t>
            </w:r>
          </w:p>
        </w:tc>
      </w:tr>
      <w:tr w:rsidR="00F4478A" w:rsidRPr="00EF5447" w14:paraId="17F60D4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1DBF22" w14:textId="77777777" w:rsidR="00F4478A" w:rsidRPr="00EF5447" w:rsidRDefault="00F4478A" w:rsidP="009F7DE9">
            <w:pPr>
              <w:pStyle w:val="TAC"/>
              <w:rPr>
                <w:rFonts w:cs="Arial"/>
                <w:lang w:eastAsia="ja-JP"/>
              </w:rPr>
            </w:pPr>
            <w:r w:rsidRPr="00EF5447">
              <w:rPr>
                <w:rFonts w:cs="Arial"/>
                <w:lang w:eastAsia="ko-KR"/>
              </w:rPr>
              <w:t>DC_3-8_n28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E3A788F" w14:textId="77777777" w:rsidR="00F4478A" w:rsidRPr="00EF5447" w:rsidRDefault="00F4478A" w:rsidP="009F7DE9">
            <w:pPr>
              <w:pStyle w:val="TAC"/>
              <w:rPr>
                <w:rFonts w:cs="Arial"/>
                <w:lang w:eastAsia="zh-TW"/>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2FCD6E"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E8D9BD" w14:textId="77777777" w:rsidR="00F4478A" w:rsidRPr="00EF5447" w:rsidRDefault="00F4478A" w:rsidP="009F7DE9">
            <w:pPr>
              <w:pStyle w:val="TAC"/>
              <w:rPr>
                <w:rFonts w:cs="Arial"/>
                <w:lang w:eastAsia="zh-TW"/>
              </w:rPr>
            </w:pPr>
            <w:r w:rsidRPr="00EF5447">
              <w:rPr>
                <w:rFonts w:cs="Arial"/>
                <w:szCs w:val="18"/>
              </w:rPr>
              <w:t>0.</w:t>
            </w:r>
            <w:r>
              <w:rPr>
                <w:rFonts w:cs="Arial"/>
                <w:szCs w:val="18"/>
              </w:rPr>
              <w:t>5</w:t>
            </w:r>
          </w:p>
        </w:tc>
      </w:tr>
      <w:tr w:rsidR="00F4478A" w:rsidRPr="00EF5447" w14:paraId="20EC60D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67A8DE" w14:textId="77777777" w:rsidR="00F4478A" w:rsidRPr="00EF5447" w:rsidRDefault="00F4478A" w:rsidP="009F7DE9">
            <w:pPr>
              <w:pStyle w:val="TAC"/>
              <w:rPr>
                <w:rFonts w:cs="Arial"/>
                <w:lang w:eastAsia="ja-JP"/>
              </w:rPr>
            </w:pPr>
            <w:r w:rsidRPr="00EF5447">
              <w:t>DC_3-8_n77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4C62B36" w14:textId="77777777" w:rsidR="00F4478A" w:rsidRPr="00EF5447" w:rsidRDefault="00F4478A" w:rsidP="009F7DE9">
            <w:pPr>
              <w:pStyle w:val="TAC"/>
              <w:rPr>
                <w:rFonts w:cs="Arial"/>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7472EF"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6A1D22" w14:textId="77777777" w:rsidR="00F4478A" w:rsidRPr="00EF5447" w:rsidRDefault="00F4478A" w:rsidP="009F7DE9">
            <w:pPr>
              <w:pStyle w:val="TAC"/>
              <w:rPr>
                <w:rFonts w:cs="Arial"/>
                <w:lang w:eastAsia="zh-CN"/>
              </w:rPr>
            </w:pPr>
            <w:r w:rsidRPr="00EF5447">
              <w:t>0.</w:t>
            </w:r>
            <w:r>
              <w:t>8</w:t>
            </w:r>
          </w:p>
        </w:tc>
      </w:tr>
      <w:tr w:rsidR="00F4478A" w:rsidRPr="00EF5447" w14:paraId="2273FE4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74B05FF" w14:textId="77777777" w:rsidR="00F4478A" w:rsidRPr="00EF5447" w:rsidRDefault="00F4478A" w:rsidP="009F7DE9">
            <w:pPr>
              <w:pStyle w:val="TAC"/>
            </w:pPr>
            <w:r w:rsidRPr="00EF5447">
              <w:t>DC_3-</w:t>
            </w:r>
            <w:r>
              <w:t>n8-</w:t>
            </w:r>
            <w:r w:rsidRPr="00EF5447">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31D9D6" w14:textId="77777777" w:rsidR="00F4478A" w:rsidRDefault="00F4478A" w:rsidP="009F7DE9">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7EA430" w14:textId="77777777" w:rsidR="00F4478A"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6D76D1" w14:textId="77777777" w:rsidR="00F4478A" w:rsidRPr="00EF5447" w:rsidRDefault="00F4478A" w:rsidP="009F7DE9">
            <w:pPr>
              <w:pStyle w:val="TAC"/>
            </w:pPr>
            <w:r w:rsidRPr="00EF5447">
              <w:t>0.</w:t>
            </w:r>
            <w:r>
              <w:t>8</w:t>
            </w:r>
          </w:p>
        </w:tc>
      </w:tr>
      <w:tr w:rsidR="00F4478A" w:rsidRPr="00EF5447" w14:paraId="1C0EF2E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6EFA9A9" w14:textId="77777777" w:rsidR="00F4478A" w:rsidRPr="00EF5447" w:rsidRDefault="00F4478A" w:rsidP="009F7DE9">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4CA27E" w14:textId="77777777" w:rsidR="00F4478A" w:rsidRDefault="00F4478A" w:rsidP="009F7DE9">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029D67" w14:textId="77777777" w:rsidR="00F4478A"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5D6C41" w14:textId="77777777" w:rsidR="00F4478A" w:rsidRPr="00EF5447" w:rsidRDefault="00F4478A" w:rsidP="009F7DE9">
            <w:pPr>
              <w:pStyle w:val="TAC"/>
            </w:pPr>
            <w:r w:rsidRPr="00EF5447">
              <w:t>0.</w:t>
            </w:r>
            <w:r>
              <w:t>8</w:t>
            </w:r>
          </w:p>
        </w:tc>
      </w:tr>
      <w:tr w:rsidR="00F4478A" w:rsidRPr="00EF5447" w14:paraId="359D837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8A2493" w14:textId="77777777" w:rsidR="00F4478A" w:rsidRPr="009132E7" w:rsidRDefault="00F4478A" w:rsidP="009F7DE9">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A9D0E7" w14:textId="77777777" w:rsidR="00F4478A" w:rsidRDefault="00F4478A" w:rsidP="009F7DE9">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BFFBEC" w14:textId="77777777" w:rsidR="00F4478A"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304394" w14:textId="77777777" w:rsidR="00F4478A" w:rsidRPr="00EF5447" w:rsidRDefault="00F4478A" w:rsidP="009F7DE9">
            <w:pPr>
              <w:pStyle w:val="TAC"/>
            </w:pPr>
            <w:r w:rsidRPr="00EF5447">
              <w:t>0.</w:t>
            </w:r>
            <w:r>
              <w:t>8</w:t>
            </w:r>
          </w:p>
        </w:tc>
      </w:tr>
      <w:tr w:rsidR="00F4478A" w:rsidRPr="00EF5447" w14:paraId="41969F9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C9726D" w14:textId="77777777" w:rsidR="00F4478A" w:rsidRPr="00EF5447" w:rsidRDefault="00F4478A" w:rsidP="009F7DE9">
            <w:pPr>
              <w:pStyle w:val="TAC"/>
              <w:rPr>
                <w:rFonts w:cs="Arial"/>
                <w:lang w:eastAsia="ja-JP"/>
              </w:rPr>
            </w:pPr>
            <w:r w:rsidRPr="00EF5447">
              <w:t>DC_3-8_n79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37A5A7" w14:textId="77777777" w:rsidR="00F4478A" w:rsidRPr="00EF5447" w:rsidRDefault="00F4478A" w:rsidP="009F7DE9">
            <w:pPr>
              <w:pStyle w:val="TAC"/>
              <w:rPr>
                <w:rFonts w:cs="Arial"/>
                <w:lang w:eastAsia="zh-CN"/>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DABA6E"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2EE1BC" w14:textId="77777777" w:rsidR="00F4478A" w:rsidRPr="00EF5447" w:rsidRDefault="00F4478A" w:rsidP="009F7DE9">
            <w:pPr>
              <w:pStyle w:val="TAC"/>
              <w:rPr>
                <w:rFonts w:cs="Arial"/>
                <w:lang w:eastAsia="zh-CN"/>
              </w:rPr>
            </w:pPr>
            <w:r>
              <w:t>-</w:t>
            </w:r>
          </w:p>
        </w:tc>
      </w:tr>
      <w:tr w:rsidR="00F4478A" w:rsidRPr="00EF5447" w14:paraId="44AE6EC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7664B0" w14:textId="77777777" w:rsidR="00F4478A" w:rsidRPr="00EF5447" w:rsidRDefault="00F4478A" w:rsidP="009F7DE9">
            <w:pPr>
              <w:pStyle w:val="TAC"/>
              <w:rPr>
                <w:rFonts w:cs="Arial"/>
                <w:lang w:eastAsia="ja-JP"/>
              </w:rPr>
            </w:pPr>
            <w:r w:rsidRPr="00EF5447">
              <w:t>DC_3-11_n28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018A2E" w14:textId="77777777" w:rsidR="00F4478A" w:rsidRPr="00EF5447" w:rsidRDefault="00F4478A" w:rsidP="009F7DE9">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1EE32C"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CFDEE5E" w14:textId="77777777" w:rsidR="00F4478A" w:rsidRPr="00EF5447" w:rsidRDefault="00F4478A" w:rsidP="009F7DE9">
            <w:pPr>
              <w:pStyle w:val="TAC"/>
            </w:pPr>
            <w:r w:rsidRPr="00EF5447">
              <w:rPr>
                <w:rFonts w:cs="Arial"/>
                <w:szCs w:val="18"/>
              </w:rPr>
              <w:t>0.</w:t>
            </w:r>
            <w:r>
              <w:rPr>
                <w:rFonts w:cs="Arial"/>
                <w:szCs w:val="18"/>
              </w:rPr>
              <w:t>6</w:t>
            </w:r>
          </w:p>
        </w:tc>
      </w:tr>
      <w:tr w:rsidR="00F4478A" w:rsidRPr="00EF5447" w14:paraId="07F873F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DBBD73" w14:textId="77777777" w:rsidR="00F4478A" w:rsidRPr="00EF5447" w:rsidRDefault="00F4478A" w:rsidP="009F7DE9">
            <w:pPr>
              <w:pStyle w:val="TAC"/>
              <w:rPr>
                <w:rFonts w:cs="Arial"/>
                <w:lang w:eastAsia="ja-JP"/>
              </w:rPr>
            </w:pPr>
            <w:r w:rsidRPr="00EF5447">
              <w:t>DC_3-11_n77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FFCEB9" w14:textId="77777777" w:rsidR="00F4478A" w:rsidRPr="00EF5447" w:rsidRDefault="00F4478A" w:rsidP="009F7DE9">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AA896A"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B668B3C" w14:textId="77777777" w:rsidR="00F4478A" w:rsidRPr="00EF5447" w:rsidRDefault="00F4478A" w:rsidP="009F7DE9">
            <w:pPr>
              <w:pStyle w:val="TAC"/>
            </w:pPr>
            <w:r w:rsidRPr="00EF5447">
              <w:rPr>
                <w:rFonts w:cs="Arial"/>
                <w:szCs w:val="18"/>
              </w:rPr>
              <w:t>0.8</w:t>
            </w:r>
          </w:p>
        </w:tc>
      </w:tr>
      <w:tr w:rsidR="00F4478A" w:rsidRPr="00EF5447" w14:paraId="77DE0E5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846A52" w14:textId="77777777" w:rsidR="00F4478A" w:rsidRPr="00EF5447" w:rsidRDefault="00F4478A" w:rsidP="009F7DE9">
            <w:pPr>
              <w:pStyle w:val="TAC"/>
              <w:rPr>
                <w:rFonts w:cs="Arial"/>
                <w:lang w:eastAsia="ja-JP"/>
              </w:rPr>
            </w:pPr>
            <w:r w:rsidRPr="00EF5447">
              <w:rPr>
                <w:rFonts w:cs="Arial"/>
              </w:rPr>
              <w:t>DC_3-18_n3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EFA51B" w14:textId="77777777" w:rsidR="00F4478A" w:rsidRPr="00EF5447" w:rsidRDefault="00F4478A" w:rsidP="009F7DE9">
            <w:pPr>
              <w:pStyle w:val="TAC"/>
            </w:pPr>
            <w:r>
              <w:rPr>
                <w:rFonts w:cs="Arial"/>
              </w:rPr>
              <w:t>0.</w:t>
            </w:r>
            <w:r w:rsidRPr="00EF5447">
              <w:rPr>
                <w:rFonts w:cs="Arial"/>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9DC411"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77900D" w14:textId="77777777" w:rsidR="00F4478A" w:rsidRPr="00EF5447" w:rsidRDefault="00F4478A" w:rsidP="009F7DE9">
            <w:pPr>
              <w:pStyle w:val="TAC"/>
            </w:pPr>
            <w:r w:rsidRPr="00EF5447">
              <w:rPr>
                <w:rFonts w:cs="Arial"/>
              </w:rPr>
              <w:t>0.3</w:t>
            </w:r>
          </w:p>
        </w:tc>
      </w:tr>
      <w:tr w:rsidR="00F4478A" w:rsidRPr="001F0987" w14:paraId="30F07E1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CD86A8F" w14:textId="77777777" w:rsidR="00F4478A" w:rsidRPr="001F0987" w:rsidRDefault="00F4478A" w:rsidP="009F7DE9">
            <w:pPr>
              <w:pStyle w:val="TAC"/>
              <w:rPr>
                <w:rFonts w:cs="Arial"/>
                <w:lang w:eastAsia="ja-JP"/>
              </w:rPr>
            </w:pPr>
            <w:r w:rsidRPr="001F0987">
              <w:rPr>
                <w:rFonts w:eastAsia="Yu Mincho"/>
                <w:lang w:eastAsia="ja-JP"/>
              </w:rPr>
              <w:t>DC_3-18_n28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7CB2B6" w14:textId="77777777" w:rsidR="00F4478A" w:rsidRPr="001F0987" w:rsidRDefault="00F4478A" w:rsidP="009F7DE9">
            <w:pPr>
              <w:pStyle w:val="TAC"/>
            </w:pPr>
            <w:r>
              <w:rPr>
                <w:rFonts w:eastAsia="Yu Mincho" w:cs="Arial"/>
                <w:lang w:eastAsia="ja-JP"/>
              </w:rPr>
              <w:t>0.</w:t>
            </w:r>
            <w:r w:rsidRPr="001F0987">
              <w:rPr>
                <w:rFonts w:eastAsia="Yu Mincho"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E0C3E4" w14:textId="77777777" w:rsidR="00F4478A" w:rsidRPr="00E7314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C7B827" w14:textId="77777777" w:rsidR="00F4478A" w:rsidRPr="001F0987" w:rsidRDefault="00F4478A" w:rsidP="009F7DE9">
            <w:pPr>
              <w:pStyle w:val="TAC"/>
            </w:pPr>
            <w:r w:rsidRPr="001F0987">
              <w:rPr>
                <w:rFonts w:eastAsia="Yu Mincho" w:cs="Arial"/>
                <w:lang w:eastAsia="ja-JP"/>
              </w:rPr>
              <w:t>0.3</w:t>
            </w:r>
          </w:p>
        </w:tc>
      </w:tr>
      <w:tr w:rsidR="00F4478A" w:rsidRPr="001F0987" w14:paraId="293DA2B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2234F7" w14:textId="77777777" w:rsidR="00F4478A" w:rsidRPr="001F0987" w:rsidRDefault="00F4478A" w:rsidP="009F7DE9">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569DD4" w14:textId="77777777" w:rsidR="00F4478A" w:rsidRDefault="00F4478A" w:rsidP="009F7DE9">
            <w:pPr>
              <w:pStyle w:val="TAC"/>
              <w:rPr>
                <w:rFonts w:eastAsia="Yu Mincho" w:cs="Arial"/>
                <w:lang w:eastAsia="ja-JP"/>
              </w:rPr>
            </w:pPr>
            <w:r>
              <w:rPr>
                <w:rFonts w:eastAsia="Yu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F1AD67" w14:textId="77777777" w:rsidR="00F4478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9604A9" w14:textId="77777777" w:rsidR="00F4478A" w:rsidRPr="001F0987" w:rsidRDefault="00F4478A" w:rsidP="009F7DE9">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F4478A" w:rsidRPr="00EF5447" w14:paraId="3B79CA1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98E0E3" w14:textId="77777777" w:rsidR="00F4478A" w:rsidRPr="00EF5447" w:rsidRDefault="00F4478A" w:rsidP="009F7DE9">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F82F18" w14:textId="77777777" w:rsidR="00F4478A" w:rsidRPr="00EF5447" w:rsidRDefault="00F4478A" w:rsidP="009F7DE9">
            <w:pPr>
              <w:pStyle w:val="TAC"/>
              <w:rPr>
                <w:rFonts w:cs="Arial"/>
                <w:lang w:eastAsia="zh-CN"/>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338242" w14:textId="77777777" w:rsidR="00F4478A" w:rsidRPr="00E7314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19164F" w14:textId="77777777" w:rsidR="00F4478A" w:rsidRPr="00EF5447" w:rsidRDefault="00F4478A" w:rsidP="009F7DE9">
            <w:pPr>
              <w:pStyle w:val="TAC"/>
              <w:rPr>
                <w:rFonts w:cs="Arial"/>
                <w:lang w:eastAsia="zh-CN"/>
              </w:rPr>
            </w:pPr>
            <w:r w:rsidRPr="00EF5447">
              <w:rPr>
                <w:rFonts w:eastAsia="MS Mincho" w:cs="Arial"/>
                <w:lang w:eastAsia="zh-CN"/>
              </w:rPr>
              <w:t>0.</w:t>
            </w:r>
            <w:r>
              <w:rPr>
                <w:rFonts w:eastAsia="MS Mincho" w:cs="Arial"/>
                <w:lang w:eastAsia="zh-CN"/>
              </w:rPr>
              <w:t>8</w:t>
            </w:r>
          </w:p>
        </w:tc>
      </w:tr>
      <w:tr w:rsidR="00F4478A" w:rsidRPr="00EF5447" w14:paraId="0E9CE7B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4B864A" w14:textId="77777777" w:rsidR="00F4478A" w:rsidRPr="00EF5447" w:rsidRDefault="00F4478A" w:rsidP="009F7DE9">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6B90DC" w14:textId="77777777" w:rsidR="00F4478A" w:rsidRPr="00EF5447" w:rsidRDefault="00F4478A" w:rsidP="009F7DE9">
            <w:pPr>
              <w:pStyle w:val="TAC"/>
              <w:rPr>
                <w:rFonts w:cs="Arial"/>
                <w:lang w:eastAsia="zh-CN"/>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A128CF"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A73B5B" w14:textId="77777777" w:rsidR="00F4478A" w:rsidRPr="00EF5447" w:rsidRDefault="00F4478A" w:rsidP="009F7DE9">
            <w:pPr>
              <w:pStyle w:val="TAC"/>
              <w:rPr>
                <w:rFonts w:cs="Arial"/>
                <w:lang w:eastAsia="zh-CN"/>
              </w:rPr>
            </w:pPr>
            <w:r w:rsidRPr="00EF5447">
              <w:rPr>
                <w:rFonts w:eastAsia="MS Mincho" w:cs="Arial"/>
                <w:lang w:eastAsia="zh-CN"/>
              </w:rPr>
              <w:t>0.</w:t>
            </w:r>
            <w:r>
              <w:rPr>
                <w:rFonts w:eastAsia="MS Mincho" w:cs="Arial"/>
                <w:lang w:eastAsia="zh-CN"/>
              </w:rPr>
              <w:t>8</w:t>
            </w:r>
          </w:p>
        </w:tc>
      </w:tr>
      <w:tr w:rsidR="00F4478A" w:rsidRPr="00EF5447" w14:paraId="07D49E2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71AF78" w14:textId="77777777" w:rsidR="00F4478A" w:rsidRPr="00EF5447" w:rsidRDefault="00F4478A" w:rsidP="009F7DE9">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656896" w14:textId="77777777" w:rsidR="00F4478A" w:rsidRPr="00EF5447" w:rsidRDefault="00F4478A" w:rsidP="009F7DE9">
            <w:pPr>
              <w:pStyle w:val="TAC"/>
              <w:rPr>
                <w:rFonts w:cs="Arial"/>
                <w:lang w:eastAsia="zh-CN"/>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69FBBD"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EB52CF" w14:textId="77777777" w:rsidR="00F4478A" w:rsidRPr="00EF5447" w:rsidRDefault="00F4478A" w:rsidP="009F7DE9">
            <w:pPr>
              <w:pStyle w:val="TAC"/>
              <w:rPr>
                <w:rFonts w:cs="Arial"/>
                <w:lang w:eastAsia="zh-CN"/>
              </w:rPr>
            </w:pPr>
            <w:r>
              <w:rPr>
                <w:rFonts w:cs="Arial"/>
                <w:lang w:eastAsia="zh-CN"/>
              </w:rPr>
              <w:t>-</w:t>
            </w:r>
          </w:p>
        </w:tc>
      </w:tr>
      <w:tr w:rsidR="00F4478A" w:rsidRPr="00EF5447" w14:paraId="39B25E2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C4E910" w14:textId="77777777" w:rsidR="00F4478A" w:rsidRPr="00EF5447" w:rsidRDefault="00F4478A" w:rsidP="009F7DE9">
            <w:pPr>
              <w:pStyle w:val="TAC"/>
              <w:rPr>
                <w:rFonts w:cs="Arial"/>
                <w:lang w:eastAsia="ja-JP"/>
              </w:rPr>
            </w:pPr>
            <w:r w:rsidRPr="00EF5447">
              <w:rPr>
                <w:lang w:eastAsia="ja-JP"/>
              </w:rPr>
              <w:t>DC_3-19_n1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2DAD94" w14:textId="77777777" w:rsidR="00F4478A" w:rsidRPr="00EF5447" w:rsidRDefault="00F4478A" w:rsidP="009F7DE9">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68EB66"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1B705C" w14:textId="77777777" w:rsidR="00F4478A" w:rsidRPr="00EF5447" w:rsidRDefault="00F4478A" w:rsidP="009F7DE9">
            <w:pPr>
              <w:pStyle w:val="TAC"/>
              <w:rPr>
                <w:rFonts w:cs="Arial"/>
                <w:lang w:eastAsia="zh-CN"/>
              </w:rPr>
            </w:pPr>
            <w:r w:rsidRPr="00EF5447">
              <w:rPr>
                <w:rFonts w:cs="Arial"/>
                <w:lang w:eastAsia="ja-JP"/>
              </w:rPr>
              <w:t>0.3</w:t>
            </w:r>
          </w:p>
        </w:tc>
      </w:tr>
      <w:tr w:rsidR="00F4478A" w:rsidRPr="00EF5447" w14:paraId="590E237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D1D043" w14:textId="77777777" w:rsidR="00F4478A" w:rsidRPr="00EF5447" w:rsidRDefault="00F4478A" w:rsidP="009F7DE9">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2F5DA0" w14:textId="77777777" w:rsidR="00F4478A" w:rsidRPr="00EF5447" w:rsidRDefault="00F4478A" w:rsidP="009F7DE9">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27A14F"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6439E8" w14:textId="77777777" w:rsidR="00F4478A" w:rsidRPr="00EF5447" w:rsidRDefault="00F4478A" w:rsidP="009F7DE9">
            <w:pPr>
              <w:pStyle w:val="TAC"/>
              <w:rPr>
                <w:rFonts w:cs="Arial"/>
                <w:lang w:eastAsia="zh-CN"/>
              </w:rPr>
            </w:pPr>
            <w:r>
              <w:rPr>
                <w:rFonts w:cs="Arial"/>
                <w:lang w:eastAsia="zh-CN"/>
              </w:rPr>
              <w:t>0.8</w:t>
            </w:r>
          </w:p>
        </w:tc>
      </w:tr>
      <w:tr w:rsidR="00F4478A" w:rsidRPr="00EF5447" w14:paraId="54AD743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737030" w14:textId="77777777" w:rsidR="00F4478A" w:rsidRPr="00EF5447" w:rsidRDefault="00F4478A" w:rsidP="009F7DE9">
            <w:pPr>
              <w:pStyle w:val="TAC"/>
              <w:rPr>
                <w:rFonts w:cs="Arial"/>
                <w:lang w:eastAsia="ja-JP"/>
              </w:rPr>
            </w:pPr>
            <w:r w:rsidRPr="00EF5447">
              <w:rPr>
                <w:rFonts w:cs="Arial"/>
              </w:rPr>
              <w:t>DC_</w:t>
            </w:r>
            <w:r w:rsidRPr="00EF5447">
              <w:rPr>
                <w:rFonts w:cs="Arial"/>
                <w:lang w:eastAsia="ja-JP"/>
              </w:rPr>
              <w:t>3-19_n78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DA3A0C0" w14:textId="77777777" w:rsidR="00F4478A" w:rsidRPr="00EF5447" w:rsidRDefault="00F4478A" w:rsidP="009F7DE9">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5AD240"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409552" w14:textId="77777777" w:rsidR="00F4478A" w:rsidRPr="00EF5447" w:rsidRDefault="00F4478A" w:rsidP="009F7DE9">
            <w:pPr>
              <w:pStyle w:val="TAC"/>
              <w:rPr>
                <w:rFonts w:cs="Arial"/>
                <w:lang w:eastAsia="zh-CN"/>
              </w:rPr>
            </w:pPr>
            <w:r>
              <w:rPr>
                <w:rFonts w:cs="Arial"/>
                <w:lang w:eastAsia="zh-CN"/>
              </w:rPr>
              <w:t>0.8</w:t>
            </w:r>
          </w:p>
        </w:tc>
      </w:tr>
      <w:tr w:rsidR="00F4478A" w:rsidRPr="00EF5447" w14:paraId="29825E6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4FF431" w14:textId="77777777" w:rsidR="00F4478A" w:rsidRPr="00EF5447" w:rsidRDefault="00F4478A" w:rsidP="009F7DE9">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F57B499" w14:textId="77777777" w:rsidR="00F4478A" w:rsidRPr="00EF5447" w:rsidRDefault="00F4478A" w:rsidP="009F7DE9">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B81F49"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94F4DB" w14:textId="77777777" w:rsidR="00F4478A" w:rsidRPr="00EF5447" w:rsidRDefault="00F4478A" w:rsidP="009F7DE9">
            <w:pPr>
              <w:pStyle w:val="TAC"/>
              <w:rPr>
                <w:rFonts w:cs="Arial"/>
                <w:lang w:eastAsia="zh-CN"/>
              </w:rPr>
            </w:pPr>
            <w:r>
              <w:rPr>
                <w:rFonts w:cs="Arial"/>
                <w:lang w:eastAsia="zh-CN"/>
              </w:rPr>
              <w:t>-</w:t>
            </w:r>
          </w:p>
        </w:tc>
      </w:tr>
      <w:tr w:rsidR="00F4478A" w:rsidRPr="00EF5447" w14:paraId="5D68EA2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6BCADE" w14:textId="77777777" w:rsidR="00F4478A" w:rsidRPr="00EF5447" w:rsidRDefault="00F4478A" w:rsidP="009F7DE9">
            <w:pPr>
              <w:pStyle w:val="TAC"/>
              <w:rPr>
                <w:rFonts w:cs="Arial"/>
                <w:lang w:eastAsia="ja-JP"/>
              </w:rPr>
            </w:pPr>
            <w:r w:rsidRPr="00EF5447">
              <w:rPr>
                <w:rFonts w:cs="Arial"/>
                <w:lang w:eastAsia="ja-JP"/>
              </w:rPr>
              <w:t>DC_3-20_n1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7526465" w14:textId="77777777" w:rsidR="00F4478A" w:rsidRPr="00EF5447" w:rsidRDefault="00F4478A" w:rsidP="009F7DE9">
            <w:pPr>
              <w:pStyle w:val="TAC"/>
              <w:rPr>
                <w:rFonts w:eastAsia="MS Mincho"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E21D93" w14:textId="77777777" w:rsidR="00F4478A" w:rsidRPr="00EF5447" w:rsidRDefault="00F4478A" w:rsidP="009F7DE9">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959B05" w14:textId="77777777" w:rsidR="00F4478A" w:rsidRPr="00EF5447" w:rsidRDefault="00F4478A" w:rsidP="009F7DE9">
            <w:pPr>
              <w:pStyle w:val="TAC"/>
              <w:rPr>
                <w:rFonts w:cs="Arial"/>
                <w:lang w:eastAsia="zh-CN"/>
              </w:rPr>
            </w:pPr>
            <w:r w:rsidRPr="00EF5447">
              <w:rPr>
                <w:rFonts w:cs="Arial"/>
                <w:lang w:eastAsia="ja-JP"/>
              </w:rPr>
              <w:t>0.3</w:t>
            </w:r>
          </w:p>
        </w:tc>
      </w:tr>
      <w:tr w:rsidR="00F4478A" w:rsidRPr="00EF5447" w14:paraId="5483F2A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EBC41E" w14:textId="77777777" w:rsidR="00F4478A" w:rsidRPr="00EF5447" w:rsidRDefault="00F4478A" w:rsidP="009F7DE9">
            <w:pPr>
              <w:pStyle w:val="TAC"/>
              <w:rPr>
                <w:rFonts w:cs="Arial"/>
                <w:lang w:eastAsia="ja-JP"/>
              </w:rPr>
            </w:pPr>
            <w:r w:rsidRPr="00EF5447">
              <w:rPr>
                <w:rFonts w:cs="Arial"/>
              </w:rPr>
              <w:t>DC_3-20_n7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CF8699" w14:textId="77777777" w:rsidR="00F4478A" w:rsidRPr="00EF5447" w:rsidRDefault="00F4478A" w:rsidP="009F7DE9">
            <w:pPr>
              <w:pStyle w:val="TAC"/>
              <w:rPr>
                <w:rFonts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6B4AF1"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26AB3C" w14:textId="77777777" w:rsidR="00F4478A" w:rsidRPr="00EF5447" w:rsidRDefault="00F4478A" w:rsidP="009F7DE9">
            <w:pPr>
              <w:pStyle w:val="TAC"/>
              <w:rPr>
                <w:rFonts w:cs="Arial"/>
              </w:rPr>
            </w:pPr>
            <w:r w:rsidRPr="00EF5447">
              <w:rPr>
                <w:rFonts w:cs="Arial"/>
                <w:lang w:eastAsia="x-none"/>
              </w:rPr>
              <w:t>0.5</w:t>
            </w:r>
          </w:p>
        </w:tc>
      </w:tr>
      <w:tr w:rsidR="00F4478A" w:rsidRPr="00EF5447" w14:paraId="0D4803B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0143BD" w14:textId="77777777" w:rsidR="00F4478A" w:rsidRPr="00EF5447" w:rsidRDefault="00F4478A" w:rsidP="009F7DE9">
            <w:pPr>
              <w:pStyle w:val="TAC"/>
              <w:rPr>
                <w:rFonts w:cs="Arial"/>
                <w:lang w:eastAsia="ja-JP"/>
              </w:rPr>
            </w:pPr>
            <w:r w:rsidRPr="00EF5447">
              <w:rPr>
                <w:rFonts w:cs="Arial"/>
              </w:rPr>
              <w:t>DC_3-20_n8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C909DA5" w14:textId="77777777" w:rsidR="00F4478A" w:rsidRPr="00EF5447" w:rsidRDefault="00F4478A" w:rsidP="009F7DE9">
            <w:pPr>
              <w:pStyle w:val="TAC"/>
              <w:rPr>
                <w:rFonts w:cs="Arial"/>
                <w:lang w:eastAsia="ja-JP"/>
              </w:rPr>
            </w:pPr>
            <w:r>
              <w:rPr>
                <w:rFonts w:cs="Arial"/>
                <w:lang w:eastAsia="zh-CN"/>
              </w:rPr>
              <w:t>0.</w:t>
            </w:r>
            <w:r w:rsidRPr="00EF5447">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FCCA09"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DFA84A" w14:textId="77777777" w:rsidR="00F4478A" w:rsidRPr="00EF5447" w:rsidRDefault="00F4478A" w:rsidP="009F7DE9">
            <w:pPr>
              <w:pStyle w:val="TAC"/>
              <w:rPr>
                <w:rFonts w:cs="Arial"/>
              </w:rPr>
            </w:pPr>
            <w:r w:rsidRPr="00EF5447">
              <w:rPr>
                <w:rFonts w:cs="Arial"/>
                <w:lang w:eastAsia="zh-CN"/>
              </w:rPr>
              <w:t>0.</w:t>
            </w:r>
            <w:r>
              <w:rPr>
                <w:rFonts w:cs="Arial"/>
                <w:lang w:eastAsia="zh-CN"/>
              </w:rPr>
              <w:t>4</w:t>
            </w:r>
          </w:p>
        </w:tc>
      </w:tr>
      <w:tr w:rsidR="00F4478A" w:rsidRPr="00EF5447" w14:paraId="1D1B7F8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C42FDF" w14:textId="77777777" w:rsidR="00F4478A" w:rsidRPr="00EF5447" w:rsidRDefault="00F4478A" w:rsidP="009F7DE9">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6D390E" w14:textId="77777777" w:rsidR="00F4478A" w:rsidRPr="00EF5447" w:rsidRDefault="00F4478A" w:rsidP="009F7DE9">
            <w:pPr>
              <w:pStyle w:val="TAC"/>
              <w:rPr>
                <w:rFonts w:eastAsia="MS Mincho" w:cs="Arial"/>
                <w:lang w:eastAsia="ja-JP"/>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32AD05" w14:textId="77777777" w:rsidR="00F4478A" w:rsidRPr="00E7314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2477FB" w14:textId="77777777" w:rsidR="00F4478A" w:rsidRPr="00EF5447" w:rsidRDefault="00F4478A" w:rsidP="009F7DE9">
            <w:pPr>
              <w:pStyle w:val="TAC"/>
              <w:rPr>
                <w:rFonts w:cs="Arial"/>
                <w:lang w:eastAsia="zh-CN"/>
              </w:rPr>
            </w:pPr>
            <w:r w:rsidRPr="00EF5447">
              <w:rPr>
                <w:rFonts w:eastAsia="Malgun Gothic" w:cs="Arial"/>
                <w:lang w:eastAsia="ko-KR"/>
              </w:rPr>
              <w:t>0.</w:t>
            </w:r>
            <w:r>
              <w:rPr>
                <w:rFonts w:eastAsia="Malgun Gothic" w:cs="Arial"/>
                <w:lang w:eastAsia="ko-KR"/>
              </w:rPr>
              <w:t>5</w:t>
            </w:r>
          </w:p>
        </w:tc>
      </w:tr>
      <w:tr w:rsidR="00F4478A" w:rsidRPr="00EF5447" w14:paraId="0F94059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F7F904" w14:textId="77777777" w:rsidR="00F4478A" w:rsidRPr="00EF5447" w:rsidRDefault="00F4478A" w:rsidP="009F7DE9">
            <w:pPr>
              <w:pStyle w:val="TAC"/>
              <w:rPr>
                <w:rFonts w:cs="Arial"/>
                <w:lang w:eastAsia="ja-JP"/>
              </w:rPr>
            </w:pPr>
            <w:r w:rsidRPr="00EF5447">
              <w:rPr>
                <w:rFonts w:cs="Arial"/>
                <w:lang w:eastAsia="ja-JP"/>
              </w:rPr>
              <w:lastRenderedPageBreak/>
              <w:t>DC_3-20_n38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E18F747" w14:textId="77777777" w:rsidR="00F4478A" w:rsidRPr="00EF5447" w:rsidRDefault="00F4478A" w:rsidP="009F7DE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D33D0D"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DA08E4" w14:textId="77777777" w:rsidR="00F4478A" w:rsidRPr="00EF5447" w:rsidRDefault="00F4478A" w:rsidP="009F7DE9">
            <w:pPr>
              <w:pStyle w:val="TAC"/>
              <w:rPr>
                <w:rFonts w:eastAsia="Malgun Gothic" w:cs="Arial"/>
                <w:lang w:eastAsia="ko-KR"/>
              </w:rPr>
            </w:pPr>
            <w:r w:rsidRPr="00EF5447">
              <w:rPr>
                <w:rFonts w:cs="Arial"/>
              </w:rPr>
              <w:t>0.5</w:t>
            </w:r>
          </w:p>
        </w:tc>
      </w:tr>
      <w:tr w:rsidR="00F4478A" w:rsidRPr="00EF5447" w14:paraId="5F5AAB2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A862BA" w14:textId="77777777" w:rsidR="00F4478A" w:rsidRPr="00EF5447" w:rsidRDefault="00F4478A" w:rsidP="009F7DE9">
            <w:pPr>
              <w:pStyle w:val="TAC"/>
              <w:rPr>
                <w:rFonts w:cs="Arial"/>
                <w:lang w:eastAsia="ja-JP"/>
              </w:rPr>
            </w:pPr>
            <w:r w:rsidRPr="00EF5447">
              <w:rPr>
                <w:rFonts w:cs="Arial"/>
                <w:lang w:eastAsia="ja-JP"/>
              </w:rPr>
              <w:t>DC_3-20_n41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2E05BBA" w14:textId="77777777" w:rsidR="00F4478A" w:rsidRPr="00EF5447" w:rsidRDefault="00F4478A" w:rsidP="009F7DE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2BC677"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69792D" w14:textId="77777777" w:rsidR="00F4478A" w:rsidRPr="00EF5447" w:rsidRDefault="00F4478A" w:rsidP="009F7DE9">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F4478A" w:rsidRPr="00EF5447" w14:paraId="70E94C6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650874" w14:textId="77777777" w:rsidR="00F4478A" w:rsidRPr="00EF5447" w:rsidRDefault="00F4478A" w:rsidP="009F7DE9">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23022BB3" w14:textId="77777777" w:rsidR="00F4478A" w:rsidRPr="00EF5447" w:rsidRDefault="00F4478A" w:rsidP="009F7DE9">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533889" w14:textId="77777777" w:rsidR="00F4478A" w:rsidRPr="000314DF" w:rsidRDefault="00F4478A" w:rsidP="009F7DE9">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ACB6B1" w14:textId="77777777" w:rsidR="00F4478A" w:rsidRPr="00EF5447" w:rsidRDefault="00F4478A" w:rsidP="009F7DE9">
            <w:pPr>
              <w:pStyle w:val="TAC"/>
              <w:rPr>
                <w:rFonts w:cs="Arial"/>
                <w:lang w:eastAsia="zh-CN"/>
              </w:rPr>
            </w:pPr>
            <w:r w:rsidRPr="000314DF">
              <w:rPr>
                <w:rFonts w:cs="Arial"/>
                <w:color w:val="000000"/>
                <w:lang w:eastAsia="zh-CN"/>
              </w:rPr>
              <w:t>0.</w:t>
            </w:r>
            <w:r>
              <w:rPr>
                <w:rFonts w:cs="Arial"/>
                <w:color w:val="000000"/>
                <w:lang w:eastAsia="zh-CN"/>
              </w:rPr>
              <w:t>3</w:t>
            </w:r>
          </w:p>
        </w:tc>
      </w:tr>
      <w:tr w:rsidR="00F4478A" w:rsidRPr="00EF5447" w14:paraId="7BFB42D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24529F" w14:textId="77777777" w:rsidR="00F4478A" w:rsidRPr="00EF5447" w:rsidRDefault="00F4478A" w:rsidP="009F7DE9">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8283E4" w14:textId="77777777" w:rsidR="00F4478A" w:rsidRPr="00EF5447" w:rsidRDefault="00F4478A" w:rsidP="009F7DE9">
            <w:pPr>
              <w:pStyle w:val="TAC"/>
              <w:rPr>
                <w:rFonts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0A8B69"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92FCDC" w14:textId="77777777" w:rsidR="00F4478A" w:rsidRPr="00EF5447" w:rsidRDefault="00F4478A" w:rsidP="009F7DE9">
            <w:pPr>
              <w:pStyle w:val="TAC"/>
              <w:rPr>
                <w:rFonts w:cs="Arial"/>
                <w:lang w:eastAsia="zh-CN"/>
              </w:rPr>
            </w:pPr>
            <w:r>
              <w:rPr>
                <w:rFonts w:cs="Arial"/>
                <w:lang w:eastAsia="zh-CN"/>
              </w:rPr>
              <w:t>0.8</w:t>
            </w:r>
          </w:p>
        </w:tc>
      </w:tr>
      <w:tr w:rsidR="00F4478A" w:rsidRPr="00EF5447" w14:paraId="65A1DD5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40E1F0" w14:textId="77777777" w:rsidR="00F4478A" w:rsidRPr="00EF5447" w:rsidRDefault="00F4478A" w:rsidP="009F7DE9">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28A34E" w14:textId="77777777" w:rsidR="00F4478A" w:rsidRPr="00EF5447" w:rsidRDefault="00F4478A" w:rsidP="009F7DE9">
            <w:pPr>
              <w:pStyle w:val="TAC"/>
              <w:rPr>
                <w:rFonts w:eastAsia="MS Mincho"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0DCF8F"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E0942F" w14:textId="77777777" w:rsidR="00F4478A" w:rsidRPr="00EF5447" w:rsidRDefault="00F4478A" w:rsidP="009F7DE9">
            <w:pPr>
              <w:pStyle w:val="TAC"/>
              <w:rPr>
                <w:rFonts w:cs="Arial"/>
                <w:lang w:eastAsia="zh-CN"/>
              </w:rPr>
            </w:pPr>
            <w:r>
              <w:rPr>
                <w:rFonts w:cs="Arial"/>
                <w:lang w:eastAsia="zh-CN"/>
              </w:rPr>
              <w:t>0.8</w:t>
            </w:r>
          </w:p>
        </w:tc>
      </w:tr>
      <w:tr w:rsidR="00F4478A" w:rsidRPr="00EF5447" w14:paraId="635CF78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B6103B" w14:textId="77777777" w:rsidR="00F4478A" w:rsidRPr="00EF5447" w:rsidRDefault="00F4478A" w:rsidP="009F7DE9">
            <w:pPr>
              <w:pStyle w:val="TAC"/>
              <w:rPr>
                <w:rFonts w:cs="Arial"/>
              </w:rPr>
            </w:pPr>
            <w:r w:rsidRPr="00EF5447">
              <w:rPr>
                <w:lang w:eastAsia="ja-JP"/>
              </w:rPr>
              <w:t>DC_3-21_n1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9959F0" w14:textId="77777777" w:rsidR="00F4478A" w:rsidRPr="00EF5447" w:rsidRDefault="00F4478A" w:rsidP="009F7DE9">
            <w:pPr>
              <w:pStyle w:val="TAC"/>
              <w:rPr>
                <w:rFonts w:eastAsia="MS Mincho"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1C0FFF"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99E923D" w14:textId="77777777" w:rsidR="00F4478A" w:rsidRPr="00EF5447" w:rsidRDefault="00F4478A" w:rsidP="009F7DE9">
            <w:pPr>
              <w:pStyle w:val="TAC"/>
              <w:rPr>
                <w:rFonts w:cs="Arial"/>
                <w:lang w:eastAsia="zh-CN"/>
              </w:rPr>
            </w:pPr>
            <w:r w:rsidRPr="00EF5447">
              <w:rPr>
                <w:rFonts w:cs="Arial"/>
                <w:lang w:eastAsia="ja-JP"/>
              </w:rPr>
              <w:t>0.</w:t>
            </w:r>
            <w:r>
              <w:rPr>
                <w:rFonts w:cs="Arial"/>
                <w:lang w:eastAsia="ja-JP"/>
              </w:rPr>
              <w:t>3</w:t>
            </w:r>
          </w:p>
        </w:tc>
      </w:tr>
      <w:tr w:rsidR="00F4478A" w:rsidRPr="00EF5447" w14:paraId="6632A9C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905621" w14:textId="77777777" w:rsidR="00F4478A" w:rsidRPr="00EF5447" w:rsidRDefault="00F4478A" w:rsidP="009F7DE9">
            <w:pPr>
              <w:pStyle w:val="TAC"/>
              <w:rPr>
                <w:lang w:eastAsia="ja-JP"/>
              </w:rPr>
            </w:pPr>
            <w:r>
              <w:rPr>
                <w:rFonts w:cs="Arial"/>
                <w:lang w:eastAsia="ja-JP"/>
              </w:rPr>
              <w:t>DC_3-21_n28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44D4EE" w14:textId="77777777" w:rsidR="00F4478A" w:rsidRDefault="00F4478A" w:rsidP="009F7DE9">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A976FE" w14:textId="77777777" w:rsidR="00F4478A" w:rsidRDefault="00F4478A" w:rsidP="009F7DE9">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B46CCFB" w14:textId="77777777" w:rsidR="00F4478A" w:rsidRPr="00EF5447" w:rsidRDefault="00F4478A" w:rsidP="009F7DE9">
            <w:pPr>
              <w:pStyle w:val="TAC"/>
              <w:rPr>
                <w:rFonts w:cs="Arial"/>
                <w:lang w:eastAsia="ja-JP"/>
              </w:rPr>
            </w:pPr>
            <w:r w:rsidRPr="00EF5447">
              <w:rPr>
                <w:rFonts w:cs="Arial"/>
                <w:lang w:eastAsia="ja-JP"/>
              </w:rPr>
              <w:t>0.</w:t>
            </w:r>
            <w:r>
              <w:rPr>
                <w:rFonts w:cs="Arial"/>
                <w:lang w:eastAsia="ja-JP"/>
              </w:rPr>
              <w:t>3</w:t>
            </w:r>
          </w:p>
        </w:tc>
      </w:tr>
      <w:tr w:rsidR="00F4478A" w:rsidRPr="00EF5447" w14:paraId="124AC47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A8F79D" w14:textId="77777777" w:rsidR="00F4478A" w:rsidRPr="00EF5447" w:rsidRDefault="00F4478A" w:rsidP="009F7DE9">
            <w:pPr>
              <w:pStyle w:val="TAC"/>
              <w:rPr>
                <w:rFonts w:cs="Arial"/>
                <w:lang w:eastAsia="ja-JP"/>
              </w:rPr>
            </w:pPr>
            <w:r w:rsidRPr="00EF5447">
              <w:rPr>
                <w:rFonts w:cs="Arial"/>
              </w:rPr>
              <w:t>DC_</w:t>
            </w:r>
            <w:r w:rsidRPr="00EF5447">
              <w:rPr>
                <w:rFonts w:cs="Arial"/>
                <w:lang w:eastAsia="ja-JP"/>
              </w:rPr>
              <w:t>3-21_n77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300938" w14:textId="77777777" w:rsidR="00F4478A" w:rsidRPr="00EF5447" w:rsidRDefault="00F4478A" w:rsidP="009F7DE9">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DE7240"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D1D0F9" w14:textId="77777777" w:rsidR="00F4478A" w:rsidRPr="00EF5447" w:rsidRDefault="00F4478A" w:rsidP="009F7DE9">
            <w:pPr>
              <w:pStyle w:val="TAC"/>
              <w:rPr>
                <w:rFonts w:cs="Arial"/>
                <w:lang w:eastAsia="zh-CN"/>
              </w:rPr>
            </w:pPr>
            <w:r w:rsidRPr="00EF5447">
              <w:rPr>
                <w:rFonts w:cs="Arial"/>
                <w:lang w:eastAsia="ja-JP"/>
              </w:rPr>
              <w:t>0.</w:t>
            </w:r>
            <w:r>
              <w:rPr>
                <w:rFonts w:cs="Arial"/>
                <w:lang w:eastAsia="ja-JP"/>
              </w:rPr>
              <w:t>8</w:t>
            </w:r>
          </w:p>
        </w:tc>
      </w:tr>
      <w:tr w:rsidR="00F4478A" w:rsidRPr="00EF5447" w14:paraId="0F55C8B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60B5B1" w14:textId="77777777" w:rsidR="00F4478A" w:rsidRPr="00EF5447" w:rsidRDefault="00F4478A" w:rsidP="009F7DE9">
            <w:pPr>
              <w:pStyle w:val="TAC"/>
              <w:rPr>
                <w:rFonts w:cs="Arial"/>
                <w:lang w:eastAsia="ja-JP"/>
              </w:rPr>
            </w:pPr>
            <w:r w:rsidRPr="00EF5447">
              <w:rPr>
                <w:rFonts w:cs="Arial"/>
              </w:rPr>
              <w:t>DC_</w:t>
            </w:r>
            <w:r w:rsidRPr="00EF5447">
              <w:rPr>
                <w:rFonts w:cs="Arial"/>
                <w:lang w:eastAsia="ja-JP"/>
              </w:rPr>
              <w:t>3-21_n78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E272FAC" w14:textId="77777777" w:rsidR="00F4478A" w:rsidRPr="00EF5447" w:rsidRDefault="00F4478A" w:rsidP="009F7DE9">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5CDAA8"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3D64EE" w14:textId="77777777" w:rsidR="00F4478A" w:rsidRPr="00EF5447" w:rsidRDefault="00F4478A" w:rsidP="009F7DE9">
            <w:pPr>
              <w:pStyle w:val="TAC"/>
              <w:rPr>
                <w:rFonts w:cs="Arial"/>
                <w:lang w:eastAsia="zh-CN"/>
              </w:rPr>
            </w:pPr>
            <w:r w:rsidRPr="00EF5447">
              <w:rPr>
                <w:rFonts w:cs="Arial"/>
                <w:lang w:eastAsia="ja-JP"/>
              </w:rPr>
              <w:t>0.</w:t>
            </w:r>
            <w:r>
              <w:rPr>
                <w:rFonts w:cs="Arial"/>
                <w:lang w:eastAsia="ja-JP"/>
              </w:rPr>
              <w:t>8</w:t>
            </w:r>
          </w:p>
        </w:tc>
      </w:tr>
      <w:tr w:rsidR="00F4478A" w:rsidRPr="00EF5447" w14:paraId="58ED63C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01EE8B" w14:textId="77777777" w:rsidR="00F4478A" w:rsidRPr="00EF5447" w:rsidRDefault="00F4478A" w:rsidP="009F7DE9">
            <w:pPr>
              <w:pStyle w:val="TAC"/>
              <w:rPr>
                <w:rFonts w:cs="Arial"/>
                <w:lang w:eastAsia="ja-JP"/>
              </w:rPr>
            </w:pPr>
            <w:r w:rsidRPr="00EF5447">
              <w:rPr>
                <w:rFonts w:cs="Arial"/>
              </w:rPr>
              <w:t>DC_</w:t>
            </w:r>
            <w:r w:rsidRPr="00EF5447">
              <w:rPr>
                <w:rFonts w:cs="Arial"/>
                <w:lang w:eastAsia="ja-JP"/>
              </w:rPr>
              <w:t>3-21_n79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293114" w14:textId="77777777" w:rsidR="00F4478A" w:rsidRPr="00EF5447" w:rsidRDefault="00F4478A" w:rsidP="009F7DE9">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4C72ED"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E1E3D0" w14:textId="77777777" w:rsidR="00F4478A" w:rsidRPr="00EF5447" w:rsidRDefault="00F4478A" w:rsidP="009F7DE9">
            <w:pPr>
              <w:pStyle w:val="TAC"/>
              <w:rPr>
                <w:rFonts w:cs="Arial"/>
                <w:lang w:eastAsia="zh-CN"/>
              </w:rPr>
            </w:pPr>
            <w:r>
              <w:rPr>
                <w:rFonts w:cs="Arial"/>
                <w:lang w:eastAsia="zh-CN"/>
              </w:rPr>
              <w:t>-</w:t>
            </w:r>
          </w:p>
        </w:tc>
      </w:tr>
      <w:tr w:rsidR="00F4478A" w:rsidRPr="00EF5447" w14:paraId="4229C82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1897A4" w14:textId="77777777" w:rsidR="00F4478A" w:rsidRPr="00EF5447" w:rsidRDefault="00F4478A" w:rsidP="009F7DE9">
            <w:pPr>
              <w:pStyle w:val="TAC"/>
              <w:rPr>
                <w:rFonts w:cs="Arial"/>
              </w:rPr>
            </w:pPr>
            <w:r>
              <w:t>DC_3-26_n78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7E2EB8" w14:textId="77777777" w:rsidR="00F4478A" w:rsidRDefault="00F4478A" w:rsidP="009F7DE9">
            <w:pPr>
              <w:pStyle w:val="TAC"/>
              <w:rPr>
                <w:rFonts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D30EE7" w14:textId="77777777" w:rsidR="00F4478A" w:rsidRDefault="00F4478A" w:rsidP="009F7DE9">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EF8764" w14:textId="77777777" w:rsidR="00F4478A" w:rsidRDefault="00F4478A" w:rsidP="009F7DE9">
            <w:pPr>
              <w:pStyle w:val="TAC"/>
              <w:rPr>
                <w:rFonts w:cs="Arial"/>
                <w:lang w:eastAsia="zh-CN"/>
              </w:rPr>
            </w:pPr>
            <w:r>
              <w:rPr>
                <w:rFonts w:cs="Arial"/>
                <w:lang w:eastAsia="ko-KR"/>
              </w:rPr>
              <w:t>0.8</w:t>
            </w:r>
          </w:p>
        </w:tc>
      </w:tr>
      <w:tr w:rsidR="00F4478A" w14:paraId="604BB30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EFEB7D" w14:textId="77777777" w:rsidR="00F4478A" w:rsidRPr="00EF5447" w:rsidRDefault="00F4478A" w:rsidP="009F7DE9">
            <w:pPr>
              <w:pStyle w:val="TAC"/>
              <w:rPr>
                <w:rFonts w:cs="Arial"/>
              </w:rPr>
            </w:pPr>
            <w:r>
              <w:t>DC_3_n26-n78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29EF28" w14:textId="77777777" w:rsidR="00F4478A" w:rsidRDefault="00F4478A" w:rsidP="009F7DE9">
            <w:pPr>
              <w:pStyle w:val="TAC"/>
              <w:rPr>
                <w:rFonts w:cs="Arial"/>
                <w:lang w:eastAsia="ko-KR"/>
              </w:rPr>
            </w:pPr>
            <w:r>
              <w:rPr>
                <w:rFonts w:cs="Arial" w:hint="eastAsia"/>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C895B8" w14:textId="77777777" w:rsidR="00F4478A" w:rsidRDefault="00F4478A" w:rsidP="009F7DE9">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247290" w14:textId="77777777" w:rsidR="00F4478A" w:rsidRDefault="00F4478A" w:rsidP="009F7DE9">
            <w:pPr>
              <w:pStyle w:val="TAC"/>
              <w:rPr>
                <w:rFonts w:cs="Arial"/>
                <w:lang w:eastAsia="ko-KR"/>
              </w:rPr>
            </w:pPr>
            <w:r>
              <w:rPr>
                <w:rFonts w:cs="Arial" w:hint="eastAsia"/>
                <w:lang w:eastAsia="ko-KR"/>
              </w:rPr>
              <w:t>0.8</w:t>
            </w:r>
          </w:p>
        </w:tc>
      </w:tr>
      <w:tr w:rsidR="00F4478A" w:rsidRPr="00EF5447" w14:paraId="0A16566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2141DB" w14:textId="77777777" w:rsidR="00F4478A" w:rsidRPr="00EF5447" w:rsidRDefault="00F4478A" w:rsidP="009F7DE9">
            <w:pPr>
              <w:pStyle w:val="TAC"/>
              <w:rPr>
                <w:rFonts w:cs="Arial"/>
                <w:lang w:eastAsia="ja-JP"/>
              </w:rPr>
            </w:pPr>
            <w:r w:rsidRPr="00EF5447">
              <w:t>DC_3-28_n1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E84E9E" w14:textId="77777777" w:rsidR="00F4478A" w:rsidRPr="00EF5447" w:rsidRDefault="00F4478A" w:rsidP="009F7DE9">
            <w:pPr>
              <w:pStyle w:val="TAC"/>
              <w:rPr>
                <w:rFonts w:cs="Arial"/>
                <w:lang w:eastAsia="ja-JP"/>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1CD7FF"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9707E3" w14:textId="77777777" w:rsidR="00F4478A" w:rsidRPr="00EF5447" w:rsidRDefault="00F4478A" w:rsidP="009F7DE9">
            <w:pPr>
              <w:pStyle w:val="TAC"/>
              <w:rPr>
                <w:rFonts w:cs="Arial"/>
                <w:lang w:eastAsia="zh-CN"/>
              </w:rPr>
            </w:pPr>
            <w:r w:rsidRPr="00EF5447">
              <w:rPr>
                <w:rFonts w:cs="Arial"/>
                <w:szCs w:val="18"/>
              </w:rPr>
              <w:t>0.3</w:t>
            </w:r>
          </w:p>
        </w:tc>
      </w:tr>
      <w:tr w:rsidR="00F4478A" w:rsidRPr="00EF5447" w14:paraId="45CADDC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FE479A" w14:textId="77777777" w:rsidR="00F4478A" w:rsidRPr="00EF5447" w:rsidRDefault="00F4478A" w:rsidP="009F7DE9">
            <w:pPr>
              <w:pStyle w:val="TAC"/>
              <w:rPr>
                <w:rFonts w:cs="Arial"/>
                <w:lang w:eastAsia="ja-JP"/>
              </w:rPr>
            </w:pPr>
            <w:r>
              <w:rPr>
                <w:rFonts w:cs="Arial"/>
                <w:szCs w:val="18"/>
                <w:lang w:val="sv-SE" w:eastAsia="ja-JP"/>
              </w:rPr>
              <w:t>DC_3-28_n3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0D94AB" w14:textId="77777777" w:rsidR="00F4478A" w:rsidRPr="00EF5447" w:rsidRDefault="00F4478A" w:rsidP="009F7DE9">
            <w:pPr>
              <w:pStyle w:val="TAC"/>
              <w:rPr>
                <w:rFonts w:cs="Arial"/>
                <w:lang w:eastAsia="ja-JP"/>
              </w:rPr>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0D4707" w14:textId="77777777" w:rsidR="00F4478A" w:rsidRDefault="00F4478A" w:rsidP="009F7DE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B6AA863" w14:textId="77777777" w:rsidR="00F4478A" w:rsidRPr="00EF5447" w:rsidRDefault="00F4478A" w:rsidP="009F7DE9">
            <w:pPr>
              <w:pStyle w:val="TAC"/>
            </w:pPr>
            <w:r>
              <w:rPr>
                <w:rFonts w:cs="Arial"/>
                <w:szCs w:val="18"/>
              </w:rPr>
              <w:t>0.3</w:t>
            </w:r>
          </w:p>
        </w:tc>
      </w:tr>
      <w:tr w:rsidR="00F4478A" w:rsidRPr="00EF5447" w14:paraId="04CF970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AB8A18" w14:textId="77777777" w:rsidR="00F4478A" w:rsidRPr="00EF5447" w:rsidRDefault="00F4478A" w:rsidP="009F7DE9">
            <w:pPr>
              <w:pStyle w:val="TAC"/>
              <w:rPr>
                <w:rFonts w:cs="Arial"/>
                <w:lang w:eastAsia="ja-JP"/>
              </w:rPr>
            </w:pPr>
            <w:r w:rsidRPr="00EF5447">
              <w:rPr>
                <w:rFonts w:cs="Arial"/>
                <w:lang w:eastAsia="ja-JP"/>
              </w:rPr>
              <w:t>DC_3-28_n5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DD69EC" w14:textId="77777777" w:rsidR="00F4478A" w:rsidRPr="00EF5447" w:rsidRDefault="00F4478A" w:rsidP="009F7DE9">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356D36" w14:textId="77777777" w:rsidR="00F4478A" w:rsidRPr="00EF5447"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AB685E" w14:textId="77777777" w:rsidR="00F4478A" w:rsidRPr="00EF5447" w:rsidRDefault="00F4478A" w:rsidP="009F7DE9">
            <w:pPr>
              <w:pStyle w:val="TAC"/>
              <w:rPr>
                <w:rFonts w:cs="Arial"/>
                <w:lang w:eastAsia="zh-CN"/>
              </w:rPr>
            </w:pPr>
            <w:r w:rsidRPr="00EF5447">
              <w:t>0.</w:t>
            </w:r>
            <w:r>
              <w:t>5</w:t>
            </w:r>
          </w:p>
        </w:tc>
      </w:tr>
      <w:tr w:rsidR="00F4478A" w:rsidRPr="00EF5447" w14:paraId="69DD88D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E16F7D" w14:textId="77777777" w:rsidR="00F4478A" w:rsidRPr="00EF5447" w:rsidRDefault="00F4478A" w:rsidP="009F7DE9">
            <w:pPr>
              <w:pStyle w:val="TAC"/>
              <w:rPr>
                <w:rFonts w:cs="Arial"/>
                <w:lang w:eastAsia="ja-JP"/>
              </w:rPr>
            </w:pPr>
            <w:r w:rsidRPr="00EF5447">
              <w:rPr>
                <w:rFonts w:cs="Arial"/>
                <w:lang w:eastAsia="ja-JP"/>
              </w:rPr>
              <w:t>DC_3-28_n7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57EE29F" w14:textId="77777777" w:rsidR="00F4478A" w:rsidRPr="00EF5447" w:rsidRDefault="00F4478A" w:rsidP="009F7DE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C8BEA6"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46B013" w14:textId="77777777" w:rsidR="00F4478A" w:rsidRPr="00EF5447" w:rsidRDefault="00F4478A" w:rsidP="009F7DE9">
            <w:pPr>
              <w:pStyle w:val="TAC"/>
            </w:pPr>
            <w:r w:rsidRPr="00EF5447">
              <w:t>0.5</w:t>
            </w:r>
          </w:p>
        </w:tc>
      </w:tr>
      <w:tr w:rsidR="00F4478A" w:rsidRPr="00EF5447" w14:paraId="09D602D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D80160" w14:textId="77777777" w:rsidR="00F4478A" w:rsidRPr="00EF5447" w:rsidRDefault="00F4478A" w:rsidP="009F7DE9">
            <w:pPr>
              <w:pStyle w:val="TAC"/>
              <w:rPr>
                <w:rFonts w:cs="Arial"/>
                <w:lang w:eastAsia="ja-JP"/>
              </w:rPr>
            </w:pPr>
            <w:r w:rsidRPr="00EF5447">
              <w:rPr>
                <w:rFonts w:eastAsia="Malgun Gothic" w:cs="Arial"/>
                <w:szCs w:val="18"/>
                <w:lang w:eastAsia="ko-KR"/>
              </w:rPr>
              <w:t>DC_3_n28-n40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B9B0DD" w14:textId="77777777" w:rsidR="00F4478A" w:rsidRPr="00EF5447" w:rsidRDefault="00F4478A" w:rsidP="009F7DE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C30B30" w14:textId="77777777" w:rsidR="00F4478A" w:rsidRPr="00EF5447" w:rsidRDefault="00F4478A" w:rsidP="009F7DE9">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9128C7" w14:textId="77777777" w:rsidR="00F4478A" w:rsidRPr="00EF5447" w:rsidRDefault="00F4478A" w:rsidP="009F7DE9">
            <w:pPr>
              <w:pStyle w:val="TAC"/>
            </w:pPr>
            <w:r w:rsidRPr="00EF5447">
              <w:t>0.5</w:t>
            </w:r>
          </w:p>
        </w:tc>
      </w:tr>
      <w:tr w:rsidR="00F4478A" w:rsidRPr="00EF5447" w14:paraId="2F7DA21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37631E" w14:textId="77777777" w:rsidR="00F4478A" w:rsidRPr="00EF5447" w:rsidRDefault="00F4478A" w:rsidP="009F7DE9">
            <w:pPr>
              <w:pStyle w:val="TAC"/>
              <w:rPr>
                <w:rFonts w:cs="Arial"/>
                <w:lang w:eastAsia="ja-JP"/>
              </w:rPr>
            </w:pPr>
            <w:r w:rsidRPr="00EF5447">
              <w:rPr>
                <w:rFonts w:cs="Arial"/>
                <w:lang w:eastAsia="ja-JP"/>
              </w:rPr>
              <w:t>DC_3-28_n40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1E26983" w14:textId="77777777" w:rsidR="00F4478A" w:rsidRPr="00EF5447" w:rsidRDefault="00F4478A" w:rsidP="009F7DE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F6AAEA" w14:textId="77777777" w:rsidR="00F4478A" w:rsidRPr="00EF5447" w:rsidRDefault="00F4478A" w:rsidP="009F7DE9">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07DB88" w14:textId="77777777" w:rsidR="00F4478A" w:rsidRPr="00EF5447" w:rsidRDefault="00F4478A" w:rsidP="009F7DE9">
            <w:pPr>
              <w:pStyle w:val="TAC"/>
              <w:rPr>
                <w:lang w:eastAsia="fr-FR"/>
              </w:rPr>
            </w:pPr>
            <w:r w:rsidRPr="00EF5447">
              <w:t>0.5</w:t>
            </w:r>
          </w:p>
        </w:tc>
      </w:tr>
      <w:tr w:rsidR="00F4478A" w:rsidRPr="00EF5447" w14:paraId="187ED7C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BFE9E2" w14:textId="77777777" w:rsidR="00F4478A" w:rsidRPr="00EF5447" w:rsidRDefault="00F4478A" w:rsidP="009F7DE9">
            <w:pPr>
              <w:pStyle w:val="TAC"/>
              <w:rPr>
                <w:rFonts w:cs="Arial"/>
                <w:lang w:eastAsia="ja-JP"/>
              </w:rPr>
            </w:pPr>
            <w:r w:rsidRPr="00EF5447">
              <w:rPr>
                <w:rFonts w:cs="Arial"/>
                <w:lang w:eastAsia="zh-CN"/>
              </w:rPr>
              <w:t>DC_3-28_n41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7C25F2" w14:textId="77777777" w:rsidR="00F4478A" w:rsidRPr="00EF5447" w:rsidRDefault="00F4478A" w:rsidP="009F7DE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C87A26"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02EE5A" w14:textId="77777777" w:rsidR="00F4478A" w:rsidRPr="00EF5447" w:rsidRDefault="00F4478A" w:rsidP="009F7DE9">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F4478A" w:rsidRPr="00EF5447" w14:paraId="699DF72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28A21E" w14:textId="77777777" w:rsidR="00F4478A" w:rsidRPr="00EF5447" w:rsidRDefault="00F4478A" w:rsidP="009F7DE9">
            <w:pPr>
              <w:pStyle w:val="TAC"/>
            </w:pPr>
            <w:r>
              <w:rPr>
                <w:rFonts w:cs="Arial"/>
              </w:rPr>
              <w:t>DC_3_n28-n75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E034EA" w14:textId="77777777" w:rsidR="00F4478A" w:rsidRPr="00EF5447" w:rsidRDefault="00F4478A" w:rsidP="009F7DE9">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5AAA95" w14:textId="77777777" w:rsidR="00F4478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4EEB19" w14:textId="77777777" w:rsidR="00F4478A" w:rsidRPr="00EF5447" w:rsidRDefault="00F4478A" w:rsidP="009F7DE9">
            <w:pPr>
              <w:pStyle w:val="TAC"/>
            </w:pPr>
            <w:r>
              <w:rPr>
                <w:rFonts w:cs="Arial"/>
                <w:lang w:eastAsia="zh-CN"/>
              </w:rPr>
              <w:t>-</w:t>
            </w:r>
          </w:p>
        </w:tc>
      </w:tr>
      <w:tr w:rsidR="00F4478A" w14:paraId="2F5B975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202BB2" w14:textId="77777777" w:rsidR="00F4478A" w:rsidRDefault="00F4478A" w:rsidP="009F7DE9">
            <w:pPr>
              <w:pStyle w:val="TAC"/>
              <w:rPr>
                <w:rFonts w:cs="Arial"/>
              </w:rPr>
            </w:pPr>
            <w:r w:rsidRPr="00EF5447">
              <w:t>DC_3-28_n77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394E44" w14:textId="77777777" w:rsidR="00F4478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7C5142"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46208D" w14:textId="77777777" w:rsidR="00F4478A" w:rsidRDefault="00F4478A" w:rsidP="009F7DE9">
            <w:pPr>
              <w:pStyle w:val="TAC"/>
              <w:rPr>
                <w:rFonts w:cs="Arial"/>
                <w:lang w:eastAsia="zh-CN"/>
              </w:rPr>
            </w:pPr>
            <w:r>
              <w:rPr>
                <w:rFonts w:cs="Arial" w:hint="eastAsia"/>
                <w:lang w:eastAsia="zh-CN"/>
              </w:rPr>
              <w:t>0</w:t>
            </w:r>
            <w:r>
              <w:rPr>
                <w:rFonts w:cs="Arial"/>
                <w:lang w:eastAsia="zh-CN"/>
              </w:rPr>
              <w:t>.8</w:t>
            </w:r>
          </w:p>
        </w:tc>
      </w:tr>
      <w:tr w:rsidR="00F4478A" w14:paraId="4BF1317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C8CCF3" w14:textId="77777777" w:rsidR="00F4478A" w:rsidRPr="00EF5447" w:rsidRDefault="00F4478A" w:rsidP="009F7DE9">
            <w:pPr>
              <w:pStyle w:val="TAC"/>
            </w:pPr>
            <w:r w:rsidRPr="00EF5447">
              <w:t>DC_3_n28-n77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6B6DE8" w14:textId="77777777" w:rsidR="00F4478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6418C6"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174650" w14:textId="77777777" w:rsidR="00F4478A" w:rsidRDefault="00F4478A" w:rsidP="009F7DE9">
            <w:pPr>
              <w:pStyle w:val="TAC"/>
              <w:rPr>
                <w:rFonts w:cs="Arial"/>
                <w:lang w:eastAsia="zh-CN"/>
              </w:rPr>
            </w:pPr>
            <w:r>
              <w:rPr>
                <w:rFonts w:cs="Arial" w:hint="eastAsia"/>
                <w:lang w:eastAsia="zh-CN"/>
              </w:rPr>
              <w:t>0</w:t>
            </w:r>
            <w:r>
              <w:rPr>
                <w:rFonts w:cs="Arial"/>
                <w:lang w:eastAsia="zh-CN"/>
              </w:rPr>
              <w:t>.8</w:t>
            </w:r>
          </w:p>
        </w:tc>
      </w:tr>
      <w:tr w:rsidR="00F4478A" w:rsidRPr="00EF5447" w14:paraId="736E65B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4A515" w14:textId="77777777" w:rsidR="00F4478A" w:rsidRPr="00EF5447" w:rsidRDefault="00F4478A" w:rsidP="009F7DE9">
            <w:pPr>
              <w:pStyle w:val="TAC"/>
              <w:rPr>
                <w:rFonts w:cs="Arial"/>
                <w:lang w:eastAsia="ja-JP"/>
              </w:rPr>
            </w:pPr>
            <w:r w:rsidRPr="00EF5447">
              <w:rPr>
                <w:rFonts w:cs="Arial"/>
              </w:rPr>
              <w:t>DC_3-28_n78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03E0F90" w14:textId="77777777" w:rsidR="00F4478A" w:rsidRPr="00EF5447" w:rsidRDefault="00F4478A" w:rsidP="009F7DE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E7E7BF"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B25B89" w14:textId="77777777" w:rsidR="00F4478A" w:rsidRPr="00EF5447" w:rsidRDefault="00F4478A" w:rsidP="009F7DE9">
            <w:pPr>
              <w:pStyle w:val="TAC"/>
              <w:rPr>
                <w:rFonts w:cs="Arial"/>
                <w:lang w:eastAsia="zh-CN"/>
              </w:rPr>
            </w:pPr>
            <w:r>
              <w:rPr>
                <w:rFonts w:cs="Arial"/>
                <w:lang w:eastAsia="zh-CN"/>
              </w:rPr>
              <w:t>0.8</w:t>
            </w:r>
          </w:p>
        </w:tc>
      </w:tr>
      <w:tr w:rsidR="00F4478A" w:rsidRPr="00EF5447" w14:paraId="6AFB9A1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421518" w14:textId="77777777" w:rsidR="00F4478A" w:rsidRPr="00EF5447" w:rsidRDefault="00F4478A" w:rsidP="009F7DE9">
            <w:pPr>
              <w:pStyle w:val="TAC"/>
              <w:rPr>
                <w:rFonts w:cs="Arial"/>
              </w:rPr>
            </w:pPr>
            <w:r w:rsidRPr="00EF5447">
              <w:rPr>
                <w:rFonts w:eastAsia="Malgun Gothic" w:cs="Arial"/>
                <w:lang w:eastAsia="ko-KR"/>
              </w:rPr>
              <w:t>DC_3_n28-n78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30294A" w14:textId="77777777" w:rsidR="00F4478A" w:rsidRPr="00EF5447" w:rsidRDefault="00F4478A" w:rsidP="009F7DE9">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ACC132"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7C4F50" w14:textId="77777777" w:rsidR="00F4478A" w:rsidRPr="00EF5447" w:rsidRDefault="00F4478A" w:rsidP="009F7DE9">
            <w:pPr>
              <w:pStyle w:val="TAC"/>
              <w:rPr>
                <w:rFonts w:cs="Arial"/>
                <w:lang w:eastAsia="zh-CN"/>
              </w:rPr>
            </w:pPr>
            <w:r>
              <w:rPr>
                <w:rFonts w:cs="Arial"/>
                <w:lang w:eastAsia="zh-CN"/>
              </w:rPr>
              <w:t>0.8</w:t>
            </w:r>
          </w:p>
        </w:tc>
      </w:tr>
      <w:tr w:rsidR="00F4478A" w:rsidRPr="00EF5447" w14:paraId="23BD9EF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318BB" w14:textId="77777777" w:rsidR="00F4478A" w:rsidRPr="00EF5447" w:rsidRDefault="00F4478A" w:rsidP="009F7DE9">
            <w:pPr>
              <w:pStyle w:val="TAC"/>
              <w:rPr>
                <w:rFonts w:cs="Arial"/>
              </w:rPr>
            </w:pPr>
            <w:r>
              <w:t>DC_3</w:t>
            </w:r>
            <w:r w:rsidRPr="00EC63A5">
              <w:t>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E89692" w14:textId="77777777" w:rsidR="00F4478A" w:rsidRPr="00EF5447" w:rsidRDefault="00F4478A" w:rsidP="009F7DE9">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E55AAC" w14:textId="77777777" w:rsidR="00F4478A" w:rsidRPr="00227811" w:rsidRDefault="00F4478A" w:rsidP="009F7DE9">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D4473D" w14:textId="77777777" w:rsidR="00F4478A" w:rsidRPr="00EF5447" w:rsidRDefault="00F4478A" w:rsidP="009F7DE9">
            <w:pPr>
              <w:pStyle w:val="TAC"/>
              <w:rPr>
                <w:rFonts w:cs="Arial"/>
                <w:lang w:eastAsia="zh-CN"/>
              </w:rPr>
            </w:pPr>
            <w:r>
              <w:rPr>
                <w:lang w:val="en-US" w:eastAsia="ja-JP"/>
              </w:rPr>
              <w:t>-</w:t>
            </w:r>
          </w:p>
        </w:tc>
      </w:tr>
      <w:tr w:rsidR="00F4478A" w:rsidRPr="00EF5447" w14:paraId="49926B7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883F39" w14:textId="77777777" w:rsidR="00F4478A" w:rsidRPr="00EF5447" w:rsidRDefault="00F4478A" w:rsidP="009F7DE9">
            <w:pPr>
              <w:pStyle w:val="TAC"/>
            </w:pPr>
            <w:r w:rsidRPr="00EF5447">
              <w:t>DC_3-32_n1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EE5136" w14:textId="77777777" w:rsidR="00F4478A" w:rsidRPr="00EF5447" w:rsidRDefault="00F4478A" w:rsidP="009F7DE9">
            <w:pPr>
              <w:pStyle w:val="TAC"/>
              <w:rPr>
                <w:rFonts w:eastAsia="Malgun Gothic"/>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AE66D9" w14:textId="77777777" w:rsidR="00F4478A" w:rsidRPr="00EF5447" w:rsidRDefault="00F4478A" w:rsidP="009F7DE9">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3AC71B1" w14:textId="77777777" w:rsidR="00F4478A" w:rsidRPr="00EF5447" w:rsidRDefault="00F4478A" w:rsidP="009F7DE9">
            <w:pPr>
              <w:pStyle w:val="TAC"/>
              <w:rPr>
                <w:lang w:eastAsia="zh-CN"/>
              </w:rPr>
            </w:pPr>
            <w:r w:rsidRPr="00EF5447">
              <w:t>0.5</w:t>
            </w:r>
          </w:p>
        </w:tc>
      </w:tr>
      <w:tr w:rsidR="00F4478A" w14:paraId="1BBFAF6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1329299" w14:textId="77777777" w:rsidR="00F4478A" w:rsidRDefault="00F4478A" w:rsidP="009F7DE9">
            <w:pPr>
              <w:pStyle w:val="TAC"/>
            </w:pPr>
            <w:r>
              <w:rPr>
                <w:rFonts w:cs="Arial"/>
              </w:rPr>
              <w:t>DC_3-32_n28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2EB88B" w14:textId="77777777" w:rsidR="00F4478A" w:rsidRDefault="00F4478A" w:rsidP="009F7DE9">
            <w:pPr>
              <w:pStyle w:val="TAC"/>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6A98D9" w14:textId="77777777" w:rsidR="00F4478A" w:rsidRPr="00BB4A0F"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F7662F9" w14:textId="77777777" w:rsidR="00F4478A" w:rsidRDefault="00F4478A" w:rsidP="009F7DE9">
            <w:pPr>
              <w:pStyle w:val="TAC"/>
            </w:pPr>
            <w:r w:rsidRPr="00BB4A0F">
              <w:rPr>
                <w:rFonts w:cs="Arial"/>
              </w:rPr>
              <w:t>0.</w:t>
            </w:r>
            <w:r>
              <w:rPr>
                <w:rFonts w:cs="Arial"/>
              </w:rPr>
              <w:t>3</w:t>
            </w:r>
          </w:p>
        </w:tc>
      </w:tr>
      <w:tr w:rsidR="00F4478A" w:rsidRPr="00EF5447" w14:paraId="3244746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B86D5D" w14:textId="77777777" w:rsidR="00F4478A" w:rsidRPr="00EF5447" w:rsidRDefault="00F4478A" w:rsidP="009F7DE9">
            <w:pPr>
              <w:pStyle w:val="TAC"/>
              <w:rPr>
                <w:rFonts w:cs="Arial"/>
              </w:rPr>
            </w:pPr>
            <w:r w:rsidRPr="00EF5447">
              <w:rPr>
                <w:rFonts w:eastAsia="Malgun Gothic" w:cs="Arial"/>
                <w:lang w:eastAsia="ko-KR"/>
              </w:rPr>
              <w:t>DC_3-32_n78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48610C" w14:textId="77777777" w:rsidR="00F4478A" w:rsidRPr="00EF5447" w:rsidRDefault="00F4478A" w:rsidP="009F7DE9">
            <w:pPr>
              <w:pStyle w:val="TAC"/>
              <w:rPr>
                <w:rFonts w:eastAsia="Malgun Gothic" w:cs="Arial"/>
                <w:lang w:eastAsia="ko-KR"/>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C00883" w14:textId="77777777" w:rsidR="00F4478A" w:rsidRPr="00EF5447"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136CE0" w14:textId="77777777" w:rsidR="00F4478A" w:rsidRPr="00EF5447" w:rsidRDefault="00F4478A" w:rsidP="009F7DE9">
            <w:pPr>
              <w:pStyle w:val="TAC"/>
              <w:rPr>
                <w:rFonts w:cs="Arial"/>
                <w:lang w:eastAsia="zh-CN"/>
              </w:rPr>
            </w:pPr>
            <w:r>
              <w:rPr>
                <w:rFonts w:cs="Arial"/>
                <w:lang w:eastAsia="zh-CN"/>
              </w:rPr>
              <w:t>0.8</w:t>
            </w:r>
          </w:p>
        </w:tc>
      </w:tr>
      <w:tr w:rsidR="00F4478A" w:rsidRPr="00EF5447" w14:paraId="3143F45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732D257" w14:textId="77777777" w:rsidR="00F4478A" w:rsidRPr="00EF5447" w:rsidRDefault="00F4478A" w:rsidP="009F7DE9">
            <w:pPr>
              <w:pStyle w:val="TAC"/>
              <w:rPr>
                <w:rFonts w:cs="Arial"/>
              </w:rPr>
            </w:pPr>
            <w:r>
              <w:rPr>
                <w:lang w:val="x-none"/>
              </w:rPr>
              <w:t>DC_3-38_n7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BC0030" w14:textId="77777777" w:rsidR="00F4478A" w:rsidRPr="00EF5447" w:rsidRDefault="00F4478A" w:rsidP="009F7DE9">
            <w:pPr>
              <w:pStyle w:val="TAC"/>
              <w:rPr>
                <w:rFonts w:cs="Arial"/>
                <w:lang w:eastAsia="zh-CN"/>
              </w:rPr>
            </w:pPr>
            <w:r>
              <w:rPr>
                <w:lang w:val="x-non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600E33" w14:textId="77777777" w:rsidR="00F4478A" w:rsidRDefault="00F4478A" w:rsidP="009F7DE9">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60D8F6B" w14:textId="77777777" w:rsidR="00F4478A" w:rsidRPr="00EF5447" w:rsidRDefault="00F4478A" w:rsidP="009F7DE9">
            <w:pPr>
              <w:pStyle w:val="TAC"/>
              <w:rPr>
                <w:rFonts w:cs="Arial"/>
                <w:lang w:eastAsia="zh-CN"/>
              </w:rPr>
            </w:pPr>
            <w:r>
              <w:rPr>
                <w:lang w:val="x-none"/>
              </w:rPr>
              <w:t>-</w:t>
            </w:r>
          </w:p>
        </w:tc>
      </w:tr>
      <w:tr w:rsidR="00F4478A" w:rsidRPr="00EF5447" w14:paraId="6D2F5B3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0223E6" w14:textId="77777777" w:rsidR="00F4478A" w:rsidRPr="00EF5447" w:rsidRDefault="00F4478A" w:rsidP="009F7DE9">
            <w:pPr>
              <w:pStyle w:val="TAC"/>
              <w:rPr>
                <w:rFonts w:eastAsia="Malgun Gothic" w:cs="Arial"/>
                <w:lang w:eastAsia="ko-KR"/>
              </w:rPr>
            </w:pPr>
            <w:r>
              <w:rPr>
                <w:rFonts w:cs="Arial"/>
              </w:rPr>
              <w:t>DC_3-38_n28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27E40E" w14:textId="77777777" w:rsidR="00F4478A" w:rsidRPr="00EF5447" w:rsidRDefault="00F4478A" w:rsidP="009F7DE9">
            <w:pPr>
              <w:pStyle w:val="TAC"/>
              <w:rPr>
                <w:rFonts w:eastAsia="MS Mincho"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64BB16"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6A1834" w14:textId="77777777" w:rsidR="00F4478A" w:rsidRPr="00EF5447" w:rsidRDefault="00F4478A" w:rsidP="009F7DE9">
            <w:pPr>
              <w:pStyle w:val="TAC"/>
              <w:rPr>
                <w:rFonts w:cs="Arial"/>
                <w:lang w:eastAsia="zh-CN"/>
              </w:rPr>
            </w:pPr>
            <w:r>
              <w:rPr>
                <w:rFonts w:cs="Arial"/>
              </w:rPr>
              <w:t>0.6</w:t>
            </w:r>
          </w:p>
        </w:tc>
      </w:tr>
      <w:tr w:rsidR="00F4478A" w14:paraId="1B03886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CBC631" w14:textId="77777777" w:rsidR="00F4478A" w:rsidRDefault="00F4478A" w:rsidP="009F7DE9">
            <w:pPr>
              <w:pStyle w:val="TAC"/>
              <w:rPr>
                <w:rFonts w:cs="Arial"/>
              </w:rPr>
            </w:pPr>
            <w:r>
              <w:t>DC_3_n38-n40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7F2509" w14:textId="77777777" w:rsidR="00F4478A" w:rsidRDefault="00F4478A" w:rsidP="009F7DE9">
            <w:pPr>
              <w:pStyle w:val="TAC"/>
              <w:rPr>
                <w:rFonts w:cs="Arial"/>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BC9EF0" w14:textId="77777777" w:rsidR="00F4478A" w:rsidRDefault="00F4478A" w:rsidP="009F7DE9">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2A40C5" w14:textId="77777777" w:rsidR="00F4478A" w:rsidRDefault="00F4478A" w:rsidP="009F7DE9">
            <w:pPr>
              <w:pStyle w:val="TAC"/>
              <w:rPr>
                <w:rFonts w:cs="Arial"/>
              </w:rPr>
            </w:pPr>
            <w:r>
              <w:t>0.5</w:t>
            </w:r>
          </w:p>
        </w:tc>
      </w:tr>
      <w:tr w:rsidR="00F4478A" w:rsidRPr="00EF5447" w14:paraId="53645FB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94B227" w14:textId="77777777" w:rsidR="00F4478A" w:rsidRPr="00EF5447" w:rsidRDefault="00F4478A" w:rsidP="009F7DE9">
            <w:pPr>
              <w:pStyle w:val="TAC"/>
              <w:rPr>
                <w:rFonts w:cs="Arial"/>
              </w:rPr>
            </w:pPr>
            <w:r w:rsidRPr="00EF5447">
              <w:rPr>
                <w:rFonts w:eastAsia="Malgun Gothic" w:cs="Arial"/>
                <w:lang w:eastAsia="ko-KR"/>
              </w:rPr>
              <w:t>DC_3-38_n78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0838118" w14:textId="77777777" w:rsidR="00F4478A" w:rsidRPr="00EF5447" w:rsidRDefault="00F4478A" w:rsidP="009F7DE9">
            <w:pPr>
              <w:pStyle w:val="TAC"/>
              <w:rPr>
                <w:rFonts w:eastAsia="Malgun Gothic" w:cs="Arial"/>
                <w:lang w:eastAsia="ko-KR"/>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FC6A87"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8FC424" w14:textId="77777777" w:rsidR="00F4478A" w:rsidRPr="00EF5447" w:rsidRDefault="00F4478A" w:rsidP="009F7DE9">
            <w:pPr>
              <w:pStyle w:val="TAC"/>
              <w:rPr>
                <w:rFonts w:cs="Arial"/>
                <w:lang w:eastAsia="zh-CN"/>
              </w:rPr>
            </w:pPr>
            <w:r>
              <w:rPr>
                <w:rFonts w:cs="Arial"/>
                <w:lang w:eastAsia="zh-CN"/>
              </w:rPr>
              <w:t>0.8</w:t>
            </w:r>
          </w:p>
        </w:tc>
      </w:tr>
      <w:tr w:rsidR="00F4478A" w:rsidRPr="00EF5447" w14:paraId="3636048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B99426" w14:textId="77777777" w:rsidR="00F4478A" w:rsidRPr="00EF5447" w:rsidRDefault="00F4478A" w:rsidP="009F7DE9">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756261" w14:textId="77777777" w:rsidR="00F4478A" w:rsidRPr="00EF5447" w:rsidRDefault="00F4478A" w:rsidP="009F7DE9">
            <w:pPr>
              <w:pStyle w:val="TAC"/>
              <w:rPr>
                <w:rFonts w:eastAsia="MS Mincho"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4BDE48" w14:textId="77777777" w:rsidR="00F4478A" w:rsidRDefault="00F4478A" w:rsidP="009F7DE9">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9B4F17" w14:textId="77777777" w:rsidR="00F4478A" w:rsidRPr="00EF5447" w:rsidRDefault="00F4478A" w:rsidP="009F7DE9">
            <w:pPr>
              <w:pStyle w:val="TAC"/>
              <w:rPr>
                <w:rFonts w:cs="Arial"/>
                <w:lang w:eastAsia="zh-CN"/>
              </w:rPr>
            </w:pPr>
            <w:r>
              <w:rPr>
                <w:rFonts w:cs="Arial"/>
                <w:lang w:eastAsia="zh-CN"/>
              </w:rPr>
              <w:t>0.8</w:t>
            </w:r>
          </w:p>
        </w:tc>
      </w:tr>
      <w:tr w:rsidR="00F4478A" w:rsidRPr="00EF5447" w14:paraId="6F1A7CA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5809A7" w14:textId="77777777" w:rsidR="00F4478A" w:rsidRPr="00EF5447" w:rsidRDefault="00F4478A" w:rsidP="009F7DE9">
            <w:pPr>
              <w:pStyle w:val="TAC"/>
              <w:rPr>
                <w:rFonts w:eastAsia="Malgun Gothic" w:cs="Arial"/>
                <w:lang w:eastAsia="ko-KR"/>
              </w:rPr>
            </w:pPr>
            <w:r w:rsidRPr="00EF5447">
              <w:rPr>
                <w:rFonts w:eastAsia="Malgun Gothic" w:cs="Arial"/>
                <w:lang w:eastAsia="ko-KR"/>
              </w:rPr>
              <w:t>DC_3-40_n1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977335F" w14:textId="77777777" w:rsidR="00F4478A" w:rsidRPr="00EF5447" w:rsidRDefault="00F4478A" w:rsidP="009F7DE9">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FA85F9" w14:textId="77777777" w:rsidR="00F4478A" w:rsidRPr="00E7314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F27FB8" w14:textId="77777777" w:rsidR="00F4478A" w:rsidRPr="00EF5447" w:rsidRDefault="00F4478A" w:rsidP="009F7DE9">
            <w:pPr>
              <w:pStyle w:val="TAC"/>
              <w:rPr>
                <w:rFonts w:eastAsia="Malgun Gothic" w:cs="Arial"/>
                <w:lang w:eastAsia="ko-KR"/>
              </w:rPr>
            </w:pPr>
            <w:r w:rsidRPr="00EF5447">
              <w:rPr>
                <w:rFonts w:eastAsia="Malgun Gothic" w:cs="Arial"/>
                <w:lang w:eastAsia="ko-KR"/>
              </w:rPr>
              <w:t>0.5</w:t>
            </w:r>
          </w:p>
        </w:tc>
      </w:tr>
      <w:tr w:rsidR="00F4478A" w:rsidRPr="00115672" w14:paraId="7CF31BC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2CDF18" w14:textId="77777777" w:rsidR="00F4478A" w:rsidRPr="00EF5447" w:rsidRDefault="00F4478A" w:rsidP="009F7DE9">
            <w:pPr>
              <w:pStyle w:val="TAC"/>
              <w:rPr>
                <w:rFonts w:eastAsia="Malgun Gothic" w:cs="Arial"/>
                <w:lang w:eastAsia="ko-KR"/>
              </w:rPr>
            </w:pPr>
            <w:r w:rsidRPr="00EF5447">
              <w:rPr>
                <w:rFonts w:eastAsia="Malgun Gothic" w:cs="Arial"/>
                <w:lang w:eastAsia="ko-KR"/>
              </w:rPr>
              <w:t>DC_3_n40-n41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77800C" w14:textId="77777777" w:rsidR="00F4478A" w:rsidRPr="00EF5447" w:rsidRDefault="00F4478A" w:rsidP="009F7DE9">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782E85" w14:textId="77777777" w:rsidR="00F4478A" w:rsidRPr="00E7314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9D55D9" w14:textId="77777777" w:rsidR="00F4478A" w:rsidRPr="00115672" w:rsidRDefault="00F4478A" w:rsidP="009F7DE9">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F4478A" w:rsidRPr="00115672" w14:paraId="2C2D574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7D991B" w14:textId="77777777" w:rsidR="00F4478A" w:rsidRPr="00EF5447" w:rsidRDefault="00F4478A" w:rsidP="009F7DE9">
            <w:pPr>
              <w:pStyle w:val="TAC"/>
              <w:rPr>
                <w:rFonts w:eastAsia="Malgun Gothic" w:cs="Arial"/>
                <w:lang w:eastAsia="ko-KR"/>
              </w:rPr>
            </w:pPr>
            <w:r>
              <w:t>DC_3_n40-n77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67655F" w14:textId="77777777" w:rsidR="00F4478A" w:rsidRDefault="00F4478A" w:rsidP="009F7DE9">
            <w:pPr>
              <w:pStyle w:val="TAC"/>
              <w:rPr>
                <w:rFonts w:eastAsia="Malgun Gothic" w:cs="Arial"/>
                <w:lang w:eastAsia="ko-KR"/>
              </w:rPr>
            </w:pPr>
            <w:r>
              <w:rPr>
                <w:rFonts w:hint="eastAsia"/>
                <w:lang w:eastAsia="ko-KR"/>
              </w:rPr>
              <w:t>0</w:t>
            </w:r>
            <w:r>
              <w:rPr>
                <w:lang w:eastAsia="ko-KR"/>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A8A8B5" w14:textId="77777777" w:rsidR="00F4478A" w:rsidRDefault="00F4478A" w:rsidP="009F7DE9">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5CEE42" w14:textId="77777777" w:rsidR="00F4478A" w:rsidRPr="00EF5447" w:rsidRDefault="00F4478A" w:rsidP="009F7DE9">
            <w:pPr>
              <w:pStyle w:val="TAC"/>
              <w:rPr>
                <w:rFonts w:eastAsia="Malgun Gothic" w:cs="Arial"/>
                <w:lang w:eastAsia="ko-KR"/>
              </w:rPr>
            </w:pPr>
            <w:r>
              <w:rPr>
                <w:rFonts w:hint="eastAsia"/>
                <w:lang w:eastAsia="ko-KR"/>
              </w:rPr>
              <w:t>0</w:t>
            </w:r>
            <w:r>
              <w:rPr>
                <w:lang w:eastAsia="ko-KR"/>
              </w:rPr>
              <w:t>.8</w:t>
            </w:r>
          </w:p>
        </w:tc>
      </w:tr>
      <w:tr w:rsidR="00F4478A" w:rsidRPr="00EF5447" w14:paraId="0342083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794D6D" w14:textId="77777777" w:rsidR="00F4478A" w:rsidRPr="00EF5447" w:rsidRDefault="00F4478A" w:rsidP="009F7DE9">
            <w:pPr>
              <w:pStyle w:val="TAC"/>
              <w:rPr>
                <w:rFonts w:eastAsia="Malgun Gothic"/>
                <w:lang w:eastAsia="ko-KR"/>
              </w:rPr>
            </w:pPr>
            <w:r w:rsidRPr="00EF5447">
              <w:t>DC_3-40</w:t>
            </w:r>
            <w:r>
              <w:rPr>
                <w:lang w:eastAsia="ja-JP"/>
              </w:rPr>
              <w:t>_</w:t>
            </w:r>
            <w:r w:rsidRPr="00EF5447">
              <w:rPr>
                <w:lang w:eastAsia="ja-JP"/>
              </w:rPr>
              <w:t>n78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629C2F41" w14:textId="77777777" w:rsidR="00F4478A" w:rsidRPr="00EF5447" w:rsidRDefault="00F4478A" w:rsidP="009F7DE9">
            <w:pPr>
              <w:pStyle w:val="TAC"/>
              <w:rPr>
                <w:rFonts w:eastAsia="Malgun Gothic"/>
                <w:lang w:eastAsia="ko-KR"/>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CDB698" w14:textId="77777777" w:rsidR="00F4478A" w:rsidRPr="00EF5447" w:rsidRDefault="00F4478A" w:rsidP="009F7DE9">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E2A0DD" w14:textId="77777777" w:rsidR="00F4478A" w:rsidRPr="00EF5447" w:rsidRDefault="00F4478A" w:rsidP="009F7DE9">
            <w:pPr>
              <w:pStyle w:val="TAC"/>
              <w:rPr>
                <w:rFonts w:eastAsia="Malgun Gothic"/>
                <w:lang w:eastAsia="ko-KR"/>
              </w:rPr>
            </w:pPr>
            <w:r w:rsidRPr="00EF5447">
              <w:t>0.8</w:t>
            </w:r>
            <w:r w:rsidRPr="00EF5447">
              <w:rPr>
                <w:vertAlign w:val="superscript"/>
              </w:rPr>
              <w:t>5</w:t>
            </w:r>
          </w:p>
        </w:tc>
      </w:tr>
      <w:tr w:rsidR="00F4478A" w:rsidRPr="00EF5447" w14:paraId="3AC83EC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42F0B7" w14:textId="77777777" w:rsidR="00F4478A" w:rsidRPr="00EF5447" w:rsidRDefault="00F4478A" w:rsidP="009F7DE9">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E196D2D" w14:textId="77777777" w:rsidR="00F4478A" w:rsidRPr="00EF5447" w:rsidRDefault="00F4478A" w:rsidP="009F7DE9">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7E603E"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3EFEF7" w14:textId="77777777" w:rsidR="00F4478A" w:rsidRPr="00EF5447" w:rsidRDefault="00F4478A" w:rsidP="009F7DE9">
            <w:pPr>
              <w:pStyle w:val="TAC"/>
              <w:rPr>
                <w:rFonts w:cs="Arial"/>
                <w:lang w:eastAsia="zh-CN"/>
              </w:rPr>
            </w:pPr>
            <w:r w:rsidRPr="00EF5447">
              <w:rPr>
                <w:rFonts w:cs="Arial"/>
                <w:lang w:eastAsia="ko-KR"/>
              </w:rPr>
              <w:t>0.</w:t>
            </w:r>
            <w:r>
              <w:rPr>
                <w:rFonts w:cs="Arial"/>
                <w:lang w:eastAsia="ko-KR"/>
              </w:rPr>
              <w:t>8</w:t>
            </w:r>
          </w:p>
        </w:tc>
      </w:tr>
      <w:tr w:rsidR="00F4478A" w:rsidRPr="00EF5447" w14:paraId="3842B47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F1CDAEB" w14:textId="77777777" w:rsidR="00F4478A" w:rsidRPr="00EF5447" w:rsidRDefault="00F4478A" w:rsidP="009F7DE9">
            <w:pPr>
              <w:pStyle w:val="TAC"/>
              <w:rPr>
                <w:rFonts w:cs="Arial"/>
              </w:rPr>
            </w:pPr>
            <w:r w:rsidRPr="00EF5447">
              <w:rPr>
                <w:rFonts w:cs="Arial"/>
                <w:szCs w:val="22"/>
                <w:lang w:eastAsia="zh-CN"/>
              </w:rPr>
              <w:t>DC_3_n40-n79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072A90" w14:textId="77777777" w:rsidR="00F4478A" w:rsidRPr="00EF5447" w:rsidRDefault="00F4478A" w:rsidP="009F7DE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F88AD7"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F31A3E" w14:textId="77777777" w:rsidR="00F4478A" w:rsidRPr="00EF5447" w:rsidRDefault="00F4478A" w:rsidP="009F7DE9">
            <w:pPr>
              <w:pStyle w:val="TAC"/>
              <w:rPr>
                <w:rFonts w:cs="Arial"/>
                <w:lang w:eastAsia="ko-KR"/>
              </w:rPr>
            </w:pPr>
            <w:r>
              <w:rPr>
                <w:rFonts w:cs="Arial"/>
                <w:lang w:eastAsia="zh-CN"/>
              </w:rPr>
              <w:t>-</w:t>
            </w:r>
          </w:p>
        </w:tc>
      </w:tr>
      <w:tr w:rsidR="00F4478A" w:rsidRPr="00EF5447" w14:paraId="1C837AE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115BA4" w14:textId="77777777" w:rsidR="00F4478A" w:rsidRPr="00EF5447" w:rsidRDefault="00F4478A" w:rsidP="009F7DE9">
            <w:pPr>
              <w:pStyle w:val="TAC"/>
            </w:pPr>
            <w:r w:rsidRPr="00EF5447">
              <w:t>DC_3-41_n3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F5A7CE" w14:textId="77777777" w:rsidR="00F4478A" w:rsidRPr="00EF5447" w:rsidRDefault="00F4478A" w:rsidP="009F7DE9">
            <w:pPr>
              <w:pStyle w:val="TAC"/>
              <w:rPr>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333BD0" w14:textId="77777777" w:rsidR="00F4478A" w:rsidRPr="00EF5447" w:rsidRDefault="00F4478A" w:rsidP="009F7DE9">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8A7A52" w14:textId="77777777" w:rsidR="00F4478A" w:rsidRPr="00EF5447" w:rsidRDefault="00F4478A" w:rsidP="009F7DE9">
            <w:pPr>
              <w:pStyle w:val="TAC"/>
              <w:rPr>
                <w:lang w:eastAsia="zh-CN"/>
              </w:rPr>
            </w:pPr>
            <w:r w:rsidRPr="00EF5447">
              <w:t>0.5</w:t>
            </w:r>
          </w:p>
        </w:tc>
      </w:tr>
      <w:tr w:rsidR="00F4478A" w:rsidRPr="00EF5447" w14:paraId="5C1CCC8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0DAA1B" w14:textId="77777777" w:rsidR="00F4478A" w:rsidRPr="00EF5447" w:rsidRDefault="00F4478A" w:rsidP="009F7DE9">
            <w:pPr>
              <w:pStyle w:val="TAC"/>
              <w:rPr>
                <w:rFonts w:cs="Arial"/>
              </w:rPr>
            </w:pPr>
            <w:r w:rsidRPr="00EF5447">
              <w:rPr>
                <w:rFonts w:cs="Arial"/>
              </w:rPr>
              <w:t>DC_3-41_n28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43B9A1" w14:textId="77777777" w:rsidR="00F4478A" w:rsidRPr="00EF5447" w:rsidRDefault="00F4478A" w:rsidP="009F7DE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353E02" w14:textId="77777777" w:rsidR="00F4478A" w:rsidRPr="00EF5447" w:rsidRDefault="00F4478A" w:rsidP="009F7DE9">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98E1D7" w14:textId="77777777" w:rsidR="00F4478A" w:rsidRPr="00EF5447" w:rsidRDefault="00F4478A" w:rsidP="009F7DE9">
            <w:pPr>
              <w:pStyle w:val="TAC"/>
              <w:rPr>
                <w:rFonts w:cs="Arial"/>
                <w:lang w:eastAsia="ko-KR"/>
              </w:rPr>
            </w:pPr>
            <w:r w:rsidRPr="00EF5447">
              <w:rPr>
                <w:rFonts w:cs="Arial"/>
                <w:lang w:eastAsia="zh-CN"/>
              </w:rPr>
              <w:t>0.</w:t>
            </w:r>
            <w:r>
              <w:rPr>
                <w:rFonts w:cs="Arial"/>
                <w:lang w:eastAsia="zh-CN"/>
              </w:rPr>
              <w:t>3</w:t>
            </w:r>
          </w:p>
        </w:tc>
      </w:tr>
      <w:tr w:rsidR="00F4478A" w:rsidRPr="00EF5447" w14:paraId="59B4E60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DFEFB9" w14:textId="77777777" w:rsidR="00F4478A" w:rsidRPr="00EF5447" w:rsidRDefault="00F4478A" w:rsidP="009F7DE9">
            <w:pPr>
              <w:pStyle w:val="TAC"/>
              <w:rPr>
                <w:rFonts w:cs="Arial"/>
              </w:rPr>
            </w:pPr>
            <w:r w:rsidRPr="00EF5447">
              <w:rPr>
                <w:rFonts w:cs="Arial"/>
              </w:rPr>
              <w:t>DC_3-(n)41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4FC7661" w14:textId="77777777" w:rsidR="00F4478A" w:rsidRPr="00EF5447" w:rsidRDefault="00F4478A" w:rsidP="009F7DE9">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564FD7" w14:textId="77777777" w:rsidR="00F4478A" w:rsidRPr="00CB0969" w:rsidRDefault="00F4478A" w:rsidP="009F7DE9">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41B476" w14:textId="77777777" w:rsidR="00F4478A" w:rsidRPr="00EF5447" w:rsidRDefault="00F4478A" w:rsidP="009F7DE9">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F4478A" w:rsidRPr="00EF5447" w14:paraId="7428C1E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E9D8F0" w14:textId="77777777" w:rsidR="00F4478A" w:rsidRPr="00EF5447" w:rsidRDefault="00F4478A" w:rsidP="009F7DE9">
            <w:pPr>
              <w:pStyle w:val="TAC"/>
              <w:rPr>
                <w:rFonts w:cs="Arial"/>
              </w:rPr>
            </w:pPr>
            <w:r w:rsidRPr="00EF5447">
              <w:rPr>
                <w:rFonts w:cs="Arial"/>
              </w:rPr>
              <w:t>DC_3-41_n41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53437B8" w14:textId="77777777" w:rsidR="00F4478A" w:rsidRPr="00EF5447" w:rsidRDefault="00F4478A" w:rsidP="009F7DE9">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4A6116" w14:textId="77777777" w:rsidR="00F4478A" w:rsidRPr="00EF5447" w:rsidRDefault="00F4478A" w:rsidP="009F7DE9">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7B81A0" w14:textId="77777777" w:rsidR="00F4478A" w:rsidRPr="00EF5447" w:rsidRDefault="00F4478A" w:rsidP="009F7DE9">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F4478A" w:rsidRPr="00EF5447" w14:paraId="0039A34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A3682C" w14:textId="77777777" w:rsidR="00F4478A" w:rsidRPr="00EF5447" w:rsidRDefault="00F4478A" w:rsidP="009F7DE9">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49E05519" w14:textId="77777777" w:rsidR="00F4478A" w:rsidRPr="00EF5447" w:rsidRDefault="00F4478A" w:rsidP="009F7DE9">
            <w:pPr>
              <w:pStyle w:val="TAC"/>
              <w:rPr>
                <w:lang w:eastAsia="ja-JP"/>
              </w:rPr>
            </w:pPr>
            <w:r w:rsidRPr="00EF5447">
              <w:rPr>
                <w:lang w:eastAsia="ja-JP"/>
              </w:rPr>
              <w:t>DC_3_n41-n77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E2D7640" w14:textId="77777777" w:rsidR="00F4478A" w:rsidRPr="00EF5447" w:rsidRDefault="00F4478A" w:rsidP="009F7DE9">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1E4ABE" w14:textId="77777777" w:rsidR="00F4478A" w:rsidRPr="00EF5447" w:rsidRDefault="00F4478A" w:rsidP="009F7DE9">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263E88" w14:textId="77777777" w:rsidR="00F4478A" w:rsidRPr="00EF5447" w:rsidRDefault="00F4478A" w:rsidP="009F7DE9">
            <w:pPr>
              <w:pStyle w:val="TAC"/>
              <w:rPr>
                <w:rFonts w:cs="Arial"/>
                <w:lang w:eastAsia="ja-JP"/>
              </w:rPr>
            </w:pPr>
            <w:r w:rsidRPr="00EF5447">
              <w:rPr>
                <w:rFonts w:cs="Arial"/>
                <w:lang w:eastAsia="ja-JP"/>
              </w:rPr>
              <w:t>0.</w:t>
            </w:r>
            <w:r>
              <w:rPr>
                <w:rFonts w:cs="Arial"/>
                <w:lang w:eastAsia="zh-CN"/>
              </w:rPr>
              <w:t>8</w:t>
            </w:r>
          </w:p>
        </w:tc>
      </w:tr>
      <w:tr w:rsidR="00F4478A" w:rsidRPr="00EF5447" w14:paraId="699700C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39934A" w14:textId="77777777" w:rsidR="00F4478A" w:rsidRPr="00EF5447" w:rsidRDefault="00F4478A" w:rsidP="009F7DE9">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D45613" w14:textId="77777777" w:rsidR="00F4478A" w:rsidRPr="00EF5447" w:rsidRDefault="00F4478A" w:rsidP="009F7DE9">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F6F71D" w14:textId="77777777" w:rsidR="00F4478A" w:rsidRPr="00EF5447" w:rsidRDefault="00F4478A" w:rsidP="009F7DE9">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72CFB3" w14:textId="77777777" w:rsidR="00F4478A" w:rsidRPr="00EF5447" w:rsidRDefault="00F4478A" w:rsidP="009F7DE9">
            <w:pPr>
              <w:pStyle w:val="TAC"/>
              <w:rPr>
                <w:rFonts w:cs="Arial"/>
                <w:lang w:eastAsia="ja-JP"/>
              </w:rPr>
            </w:pPr>
            <w:r>
              <w:rPr>
                <w:rFonts w:cs="Arial"/>
                <w:lang w:eastAsia="ja-JP"/>
              </w:rPr>
              <w:t>0.8</w:t>
            </w:r>
          </w:p>
        </w:tc>
      </w:tr>
      <w:tr w:rsidR="00F4478A" w14:paraId="18B0F97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05008B" w14:textId="77777777" w:rsidR="00F4478A" w:rsidRPr="00EF5447" w:rsidRDefault="00F4478A" w:rsidP="009F7DE9">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F2CE2F" w14:textId="77777777" w:rsidR="00F4478A" w:rsidRDefault="00F4478A" w:rsidP="009F7DE9">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DC93F3" w14:textId="77777777" w:rsidR="00F4478A" w:rsidRPr="00EF5447" w:rsidRDefault="00F4478A" w:rsidP="009F7DE9">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124B7EE" w14:textId="77777777" w:rsidR="00F4478A" w:rsidRDefault="00F4478A" w:rsidP="009F7DE9">
            <w:pPr>
              <w:pStyle w:val="TAC"/>
              <w:rPr>
                <w:rFonts w:cs="Arial"/>
                <w:lang w:eastAsia="ja-JP"/>
              </w:rPr>
            </w:pPr>
            <w:r>
              <w:rPr>
                <w:rFonts w:cs="Arial"/>
                <w:lang w:eastAsia="ja-JP"/>
              </w:rPr>
              <w:t>0.8</w:t>
            </w:r>
          </w:p>
        </w:tc>
      </w:tr>
      <w:tr w:rsidR="00F4478A" w:rsidRPr="00EF5447" w14:paraId="38E2789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5EC8BB" w14:textId="77777777" w:rsidR="00F4478A" w:rsidRPr="00EF5447" w:rsidRDefault="00F4478A" w:rsidP="009F7DE9">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4795DC" w14:textId="77777777" w:rsidR="00F4478A" w:rsidRPr="00EF5447" w:rsidRDefault="00F4478A" w:rsidP="009F7DE9">
            <w:pPr>
              <w:pStyle w:val="TAC"/>
              <w:rPr>
                <w:rFonts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4CF04A" w14:textId="77777777" w:rsidR="00F4478A" w:rsidRPr="00EF5447" w:rsidRDefault="00F4478A" w:rsidP="009F7DE9">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AB18C8" w14:textId="77777777" w:rsidR="00F4478A" w:rsidRPr="00EF5447" w:rsidRDefault="00F4478A" w:rsidP="009F7DE9">
            <w:pPr>
              <w:pStyle w:val="TAC"/>
              <w:rPr>
                <w:rFonts w:cs="Arial"/>
                <w:lang w:eastAsia="ja-JP"/>
              </w:rPr>
            </w:pPr>
            <w:r>
              <w:rPr>
                <w:rFonts w:eastAsia="MS Mincho" w:cs="Arial"/>
                <w:lang w:eastAsia="ja-JP"/>
              </w:rPr>
              <w:t>-</w:t>
            </w:r>
          </w:p>
        </w:tc>
      </w:tr>
      <w:tr w:rsidR="00F4478A" w:rsidRPr="00EF5447" w14:paraId="2EA4F9F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38FAB7" w14:textId="77777777" w:rsidR="00F4478A" w:rsidRPr="00EF5447" w:rsidRDefault="00F4478A" w:rsidP="009F7DE9">
            <w:pPr>
              <w:pStyle w:val="TAC"/>
              <w:rPr>
                <w:rFonts w:eastAsia="MS Mincho" w:cs="Arial"/>
              </w:rPr>
            </w:pPr>
            <w:r w:rsidRPr="00EF5447">
              <w:rPr>
                <w:rFonts w:eastAsia="MS Mincho" w:cs="Arial"/>
                <w:lang w:eastAsia="ja-JP"/>
              </w:rPr>
              <w:t>DC_3_n41-n79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F731B9" w14:textId="77777777" w:rsidR="00F4478A" w:rsidRPr="00EF5447" w:rsidRDefault="00F4478A" w:rsidP="009F7DE9">
            <w:pPr>
              <w:pStyle w:val="TAC"/>
              <w:rPr>
                <w:rFonts w:eastAsia="MS Mincho"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3B479E" w14:textId="77777777" w:rsidR="00F4478A" w:rsidRPr="00EF5447" w:rsidRDefault="00F4478A" w:rsidP="009F7DE9">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E376830" w14:textId="77777777" w:rsidR="00F4478A" w:rsidRPr="00EF5447" w:rsidRDefault="00F4478A" w:rsidP="009F7DE9">
            <w:pPr>
              <w:pStyle w:val="TAC"/>
              <w:rPr>
                <w:rFonts w:eastAsia="MS Mincho" w:cs="Arial"/>
                <w:lang w:eastAsia="ja-JP"/>
              </w:rPr>
            </w:pPr>
            <w:r>
              <w:rPr>
                <w:rFonts w:eastAsia="MS Mincho" w:cs="Arial"/>
                <w:lang w:eastAsia="ja-JP"/>
              </w:rPr>
              <w:t>-</w:t>
            </w:r>
          </w:p>
        </w:tc>
      </w:tr>
      <w:tr w:rsidR="00F4478A" w:rsidRPr="00EF5447" w14:paraId="2D2044B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1559D0" w14:textId="77777777" w:rsidR="00F4478A" w:rsidRPr="00EF5447" w:rsidRDefault="00F4478A" w:rsidP="009F7DE9">
            <w:pPr>
              <w:pStyle w:val="TAC"/>
              <w:rPr>
                <w:rFonts w:cs="Arial"/>
                <w:lang w:eastAsia="ja-JP"/>
              </w:rPr>
            </w:pPr>
            <w:r w:rsidRPr="00EF5447">
              <w:rPr>
                <w:rFonts w:cs="Arial"/>
                <w:kern w:val="2"/>
                <w:szCs w:val="24"/>
                <w:lang w:eastAsia="ja-JP"/>
              </w:rPr>
              <w:t>DC_3_SUL_n41-n80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0232A12" w14:textId="77777777" w:rsidR="00F4478A" w:rsidRPr="00EF5447" w:rsidRDefault="00F4478A" w:rsidP="009F7DE9">
            <w:pPr>
              <w:pStyle w:val="TAC"/>
              <w:rPr>
                <w:rFonts w:cs="Arial"/>
                <w:lang w:eastAsia="ja-JP"/>
              </w:rPr>
            </w:pPr>
            <w:r>
              <w:rPr>
                <w:rFonts w:cs="Arial"/>
                <w:kern w:val="2"/>
                <w:szCs w:val="24"/>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11E682" w14:textId="77777777" w:rsidR="00F4478A" w:rsidRPr="00EF5447" w:rsidRDefault="00F4478A" w:rsidP="009F7DE9">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C4C758" w14:textId="77777777" w:rsidR="00F4478A" w:rsidRPr="00EF5447" w:rsidRDefault="00F4478A" w:rsidP="009F7DE9">
            <w:pPr>
              <w:pStyle w:val="TAC"/>
              <w:rPr>
                <w:rFonts w:cs="Arial"/>
                <w:lang w:eastAsia="ja-JP"/>
              </w:rPr>
            </w:pPr>
            <w:r w:rsidRPr="00EF5447">
              <w:rPr>
                <w:rFonts w:cs="Arial"/>
                <w:kern w:val="2"/>
                <w:szCs w:val="24"/>
                <w:lang w:eastAsia="zh-CN"/>
              </w:rPr>
              <w:t>0.5</w:t>
            </w:r>
          </w:p>
        </w:tc>
      </w:tr>
      <w:tr w:rsidR="00F4478A" w:rsidRPr="00EF5447" w14:paraId="48624BC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F856AD" w14:textId="77777777" w:rsidR="00F4478A" w:rsidRPr="00EF5447" w:rsidRDefault="00F4478A" w:rsidP="009F7DE9">
            <w:pPr>
              <w:pStyle w:val="TAC"/>
              <w:rPr>
                <w:rFonts w:cs="Arial"/>
                <w:lang w:eastAsia="ja-JP"/>
              </w:rPr>
            </w:pPr>
            <w:r w:rsidRPr="00EF5447">
              <w:rPr>
                <w:lang w:eastAsia="ja-JP"/>
              </w:rPr>
              <w:t>DC_3-42_n1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2207E8" w14:textId="77777777" w:rsidR="00F4478A" w:rsidRPr="00EF5447" w:rsidRDefault="00F4478A" w:rsidP="009F7DE9">
            <w:pPr>
              <w:pStyle w:val="TAC"/>
              <w:rPr>
                <w:rFonts w:cs="Arial"/>
                <w:kern w:val="2"/>
                <w:szCs w:val="24"/>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96400C"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223F45C" w14:textId="77777777" w:rsidR="00F4478A" w:rsidRPr="00EF5447" w:rsidRDefault="00F4478A" w:rsidP="009F7DE9">
            <w:pPr>
              <w:pStyle w:val="TAC"/>
              <w:rPr>
                <w:rFonts w:cs="Arial"/>
                <w:kern w:val="2"/>
                <w:szCs w:val="24"/>
                <w:lang w:eastAsia="zh-CN"/>
              </w:rPr>
            </w:pPr>
            <w:r w:rsidRPr="00EF5447">
              <w:rPr>
                <w:rFonts w:cs="Arial"/>
                <w:lang w:eastAsia="ja-JP"/>
              </w:rPr>
              <w:t>0.6</w:t>
            </w:r>
          </w:p>
        </w:tc>
      </w:tr>
      <w:tr w:rsidR="00F4478A" w:rsidRPr="00EF5447" w14:paraId="65753A4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011F40" w14:textId="77777777" w:rsidR="00F4478A" w:rsidRPr="00EF5447" w:rsidRDefault="00F4478A" w:rsidP="009F7DE9">
            <w:pPr>
              <w:pStyle w:val="TAC"/>
              <w:rPr>
                <w:rFonts w:cs="Arial"/>
                <w:lang w:eastAsia="ja-JP"/>
              </w:rPr>
            </w:pPr>
            <w:r w:rsidRPr="00EF5447">
              <w:rPr>
                <w:rFonts w:cs="Arial"/>
              </w:rPr>
              <w:t>DC_3-42_n28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18C8EC" w14:textId="77777777" w:rsidR="00F4478A" w:rsidRPr="00EF5447" w:rsidRDefault="00F4478A" w:rsidP="009F7DE9">
            <w:pPr>
              <w:pStyle w:val="TAC"/>
              <w:rPr>
                <w:rFonts w:cs="Arial"/>
                <w:kern w:val="2"/>
                <w:szCs w:val="24"/>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E0C427"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D1CB69" w14:textId="77777777" w:rsidR="00F4478A" w:rsidRPr="00EF5447" w:rsidRDefault="00F4478A" w:rsidP="009F7DE9">
            <w:pPr>
              <w:pStyle w:val="TAC"/>
              <w:rPr>
                <w:rFonts w:cs="Arial"/>
                <w:kern w:val="2"/>
                <w:szCs w:val="24"/>
                <w:lang w:eastAsia="zh-CN"/>
              </w:rPr>
            </w:pPr>
            <w:r w:rsidRPr="00EF5447">
              <w:rPr>
                <w:rFonts w:cs="Arial"/>
                <w:szCs w:val="18"/>
              </w:rPr>
              <w:t>0.</w:t>
            </w:r>
            <w:r>
              <w:rPr>
                <w:rFonts w:cs="Arial"/>
                <w:szCs w:val="18"/>
              </w:rPr>
              <w:t>8</w:t>
            </w:r>
          </w:p>
        </w:tc>
      </w:tr>
      <w:tr w:rsidR="00F4478A" w:rsidRPr="00EF5447" w14:paraId="0677A79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4AC742" w14:textId="77777777" w:rsidR="00F4478A" w:rsidRPr="00EF5447" w:rsidRDefault="00F4478A" w:rsidP="009F7DE9">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8CB11A9" w14:textId="77777777" w:rsidR="00F4478A" w:rsidRPr="00EF5447" w:rsidRDefault="00F4478A" w:rsidP="009F7DE9">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713C56" w14:textId="77777777" w:rsidR="00F4478A" w:rsidRPr="00EF5447" w:rsidRDefault="00F4478A" w:rsidP="009F7DE9">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249512" w14:textId="77777777" w:rsidR="00F4478A" w:rsidRPr="00EF5447" w:rsidRDefault="00F4478A" w:rsidP="009F7DE9">
            <w:pPr>
              <w:pStyle w:val="TAC"/>
              <w:rPr>
                <w:rFonts w:cs="Arial"/>
                <w:lang w:eastAsia="ja-JP"/>
              </w:rPr>
            </w:pPr>
            <w:r w:rsidRPr="00EF5447">
              <w:rPr>
                <w:rFonts w:cs="Arial"/>
                <w:szCs w:val="18"/>
              </w:rPr>
              <w:t>0.</w:t>
            </w:r>
            <w:r>
              <w:rPr>
                <w:rFonts w:cs="Arial"/>
                <w:szCs w:val="18"/>
              </w:rPr>
              <w:t>8</w:t>
            </w:r>
          </w:p>
        </w:tc>
      </w:tr>
      <w:tr w:rsidR="00F4478A" w:rsidRPr="00EF5447" w14:paraId="6FA6942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65DDDE" w14:textId="77777777" w:rsidR="00F4478A" w:rsidRPr="00EF5447" w:rsidRDefault="00F4478A" w:rsidP="009F7DE9">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FD7174" w14:textId="77777777" w:rsidR="00F4478A" w:rsidRPr="00EF5447" w:rsidRDefault="00F4478A" w:rsidP="009F7DE9">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F646E1" w14:textId="77777777" w:rsidR="00F4478A" w:rsidRPr="00EF5447" w:rsidRDefault="00F4478A" w:rsidP="009F7DE9">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0A1A7B" w14:textId="77777777" w:rsidR="00F4478A" w:rsidRPr="00EF5447" w:rsidRDefault="00F4478A" w:rsidP="009F7DE9">
            <w:pPr>
              <w:pStyle w:val="TAC"/>
              <w:rPr>
                <w:rFonts w:cs="Arial"/>
                <w:lang w:eastAsia="zh-CN"/>
              </w:rPr>
            </w:pPr>
            <w:r w:rsidRPr="00EF5447">
              <w:rPr>
                <w:rFonts w:cs="Arial"/>
                <w:szCs w:val="18"/>
              </w:rPr>
              <w:t>0.</w:t>
            </w:r>
            <w:r>
              <w:rPr>
                <w:rFonts w:cs="Arial"/>
                <w:szCs w:val="18"/>
              </w:rPr>
              <w:t>8</w:t>
            </w:r>
          </w:p>
        </w:tc>
      </w:tr>
      <w:tr w:rsidR="00F4478A" w:rsidRPr="00EF5447" w14:paraId="32D7DB5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8EBA91" w14:textId="77777777" w:rsidR="00F4478A" w:rsidRPr="00EF5447" w:rsidRDefault="00F4478A" w:rsidP="009F7DE9">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2982637" w14:textId="77777777" w:rsidR="00F4478A" w:rsidRPr="00EF5447" w:rsidRDefault="00F4478A" w:rsidP="009F7DE9">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FEE825" w14:textId="77777777" w:rsidR="00F4478A" w:rsidRPr="00EF5447" w:rsidRDefault="00F4478A" w:rsidP="009F7DE9">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1C96F4" w14:textId="77777777" w:rsidR="00F4478A" w:rsidRPr="00EF5447" w:rsidRDefault="00F4478A" w:rsidP="009F7DE9">
            <w:pPr>
              <w:pStyle w:val="TAC"/>
              <w:rPr>
                <w:rFonts w:cs="Arial"/>
                <w:lang w:eastAsia="ja-JP"/>
              </w:rPr>
            </w:pPr>
            <w:r>
              <w:rPr>
                <w:rFonts w:cs="Arial"/>
                <w:lang w:eastAsia="ja-JP"/>
              </w:rPr>
              <w:t>-</w:t>
            </w:r>
          </w:p>
        </w:tc>
      </w:tr>
      <w:tr w:rsidR="00F4478A" w:rsidRPr="00EF5447" w14:paraId="3EAAC64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077EFD" w14:textId="77777777" w:rsidR="00F4478A" w:rsidRPr="00EF5447" w:rsidRDefault="00F4478A" w:rsidP="009F7DE9">
            <w:pPr>
              <w:pStyle w:val="TAC"/>
              <w:rPr>
                <w:rFonts w:cs="Arial"/>
              </w:rPr>
            </w:pPr>
            <w:r w:rsidRPr="00EF5447">
              <w:rPr>
                <w:rFonts w:cs="Arial"/>
              </w:rPr>
              <w:t>DC_3_n75-n78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9F8196" w14:textId="77777777" w:rsidR="00F4478A" w:rsidRPr="00EF5447" w:rsidRDefault="00F4478A" w:rsidP="009F7DE9">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3B0A85" w14:textId="77777777" w:rsidR="00F4478A" w:rsidRPr="00EF5447"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E0F5E8A" w14:textId="77777777" w:rsidR="00F4478A" w:rsidRPr="00EF5447" w:rsidRDefault="00F4478A" w:rsidP="009F7DE9">
            <w:pPr>
              <w:pStyle w:val="TAC"/>
              <w:rPr>
                <w:rFonts w:cs="Arial"/>
                <w:lang w:eastAsia="ja-JP"/>
              </w:rPr>
            </w:pPr>
            <w:r>
              <w:rPr>
                <w:rFonts w:cs="Arial"/>
                <w:lang w:eastAsia="ja-JP"/>
              </w:rPr>
              <w:t>0.8</w:t>
            </w:r>
          </w:p>
        </w:tc>
      </w:tr>
      <w:tr w:rsidR="00F4478A" w:rsidRPr="00EF5447" w14:paraId="52CC8E3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84513A" w14:textId="77777777" w:rsidR="00F4478A" w:rsidRPr="00EF5447" w:rsidRDefault="00F4478A" w:rsidP="009F7DE9">
            <w:pPr>
              <w:pStyle w:val="TAC"/>
            </w:pPr>
            <w:r w:rsidRPr="00EF5447">
              <w:rPr>
                <w:rFonts w:eastAsia="Malgun Gothic" w:cs="Arial"/>
                <w:lang w:eastAsia="ko-KR"/>
              </w:rPr>
              <w:t>DC_3_n77-n79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2CFEF4" w14:textId="77777777" w:rsidR="00F4478A" w:rsidRPr="00EF5447" w:rsidRDefault="00F4478A" w:rsidP="009F7DE9">
            <w:pPr>
              <w:pStyle w:val="TAC"/>
              <w:rPr>
                <w:lang w:eastAsia="fr-F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3DAB29" w14:textId="77777777" w:rsidR="00F4478A" w:rsidRPr="00E7314A"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DC1989" w14:textId="77777777" w:rsidR="00F4478A" w:rsidRPr="00EF5447" w:rsidRDefault="00F4478A" w:rsidP="009F7DE9">
            <w:pPr>
              <w:pStyle w:val="TAC"/>
            </w:pPr>
            <w:r>
              <w:rPr>
                <w:rFonts w:eastAsia="Malgun Gothic" w:cs="Arial"/>
                <w:lang w:eastAsia="ko-KR"/>
              </w:rPr>
              <w:t>-</w:t>
            </w:r>
          </w:p>
        </w:tc>
      </w:tr>
      <w:tr w:rsidR="00F4478A" w:rsidRPr="00EF5447" w14:paraId="08DE55B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7887C2" w14:textId="77777777" w:rsidR="00F4478A" w:rsidRPr="00EF5447" w:rsidRDefault="00F4478A" w:rsidP="009F7DE9">
            <w:pPr>
              <w:pStyle w:val="TAC"/>
            </w:pPr>
            <w:r w:rsidRPr="00EF5447">
              <w:rPr>
                <w:rFonts w:cs="Arial"/>
                <w:kern w:val="2"/>
                <w:szCs w:val="24"/>
                <w:lang w:eastAsia="ja-JP"/>
              </w:rPr>
              <w:t>DC_3_SUL_n77-n80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6FCE4AA" w14:textId="77777777" w:rsidR="00F4478A" w:rsidRPr="00EF5447" w:rsidRDefault="00F4478A" w:rsidP="009F7DE9">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DCF04D"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FB89B2" w14:textId="77777777" w:rsidR="00F4478A" w:rsidRPr="00EF5447" w:rsidRDefault="00F4478A" w:rsidP="009F7DE9">
            <w:pPr>
              <w:pStyle w:val="TAC"/>
            </w:pPr>
            <w:r w:rsidRPr="00EF5447">
              <w:rPr>
                <w:rFonts w:cs="Arial"/>
              </w:rPr>
              <w:t>0.</w:t>
            </w:r>
            <w:r w:rsidRPr="00EF5447">
              <w:rPr>
                <w:rFonts w:cs="Arial"/>
                <w:lang w:eastAsia="ja-JP"/>
              </w:rPr>
              <w:t>6</w:t>
            </w:r>
          </w:p>
        </w:tc>
      </w:tr>
      <w:tr w:rsidR="00F4478A" w:rsidRPr="00EF5447" w14:paraId="623CFA1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8A5405" w14:textId="77777777" w:rsidR="00F4478A" w:rsidRPr="00EF5447" w:rsidRDefault="00F4478A" w:rsidP="009F7DE9">
            <w:pPr>
              <w:pStyle w:val="TAC"/>
            </w:pPr>
            <w:r w:rsidRPr="00EF5447">
              <w:rPr>
                <w:rFonts w:cs="Arial"/>
                <w:kern w:val="2"/>
                <w:szCs w:val="24"/>
                <w:lang w:eastAsia="ja-JP"/>
              </w:rPr>
              <w:t>DC_3_SUL_n77-n84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C63329" w14:textId="77777777" w:rsidR="00F4478A" w:rsidRPr="00EF5447" w:rsidRDefault="00F4478A" w:rsidP="009F7DE9">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A58297" w14:textId="77777777" w:rsidR="00F4478A" w:rsidRPr="00EF5447" w:rsidRDefault="00F4478A" w:rsidP="009F7DE9">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8F9467" w14:textId="77777777" w:rsidR="00F4478A" w:rsidRPr="00EF5447" w:rsidRDefault="00F4478A" w:rsidP="009F7DE9">
            <w:pPr>
              <w:pStyle w:val="TAC"/>
            </w:pPr>
            <w:r w:rsidRPr="00EF5447">
              <w:rPr>
                <w:rFonts w:cs="Arial"/>
              </w:rPr>
              <w:t>0.</w:t>
            </w:r>
            <w:r w:rsidRPr="00EF5447">
              <w:rPr>
                <w:rFonts w:cs="Arial"/>
                <w:lang w:eastAsia="ja-JP"/>
              </w:rPr>
              <w:t>6</w:t>
            </w:r>
          </w:p>
        </w:tc>
      </w:tr>
      <w:tr w:rsidR="00F4478A" w:rsidRPr="00EF5447" w14:paraId="0436CB1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528FC1" w14:textId="77777777" w:rsidR="00F4478A" w:rsidRPr="00EF5447" w:rsidRDefault="00F4478A" w:rsidP="009F7DE9">
            <w:pPr>
              <w:pStyle w:val="TAC"/>
            </w:pPr>
            <w:r w:rsidRPr="00EF5447">
              <w:rPr>
                <w:rFonts w:eastAsia="Malgun Gothic" w:cs="Arial"/>
                <w:lang w:eastAsia="ko-KR"/>
              </w:rPr>
              <w:t>DC_3_n78-n79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61CBAE" w14:textId="77777777" w:rsidR="00F4478A" w:rsidRPr="00EF5447" w:rsidRDefault="00F4478A" w:rsidP="009F7DE9">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CFD9FC" w14:textId="77777777" w:rsidR="00F4478A" w:rsidRPr="00EF5447" w:rsidRDefault="00F4478A" w:rsidP="009F7DE9">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EA511E" w14:textId="77777777" w:rsidR="00F4478A" w:rsidRPr="00EF5447" w:rsidRDefault="00F4478A" w:rsidP="009F7DE9">
            <w:pPr>
              <w:pStyle w:val="TAC"/>
            </w:pPr>
            <w:r w:rsidRPr="00EF5447">
              <w:rPr>
                <w:rFonts w:cs="Arial"/>
              </w:rPr>
              <w:t>0.</w:t>
            </w:r>
            <w:r>
              <w:rPr>
                <w:rFonts w:cs="Arial"/>
                <w:lang w:eastAsia="ja-JP"/>
              </w:rPr>
              <w:t>5</w:t>
            </w:r>
          </w:p>
        </w:tc>
      </w:tr>
      <w:tr w:rsidR="00F4478A" w:rsidRPr="00EF5447" w14:paraId="751A5F7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18CC26" w14:textId="77777777" w:rsidR="00F4478A" w:rsidRPr="00EF5447" w:rsidRDefault="00F4478A" w:rsidP="009F7DE9">
            <w:pPr>
              <w:pStyle w:val="TAC"/>
              <w:rPr>
                <w:rFonts w:cs="Arial"/>
              </w:rPr>
            </w:pPr>
            <w:r w:rsidRPr="00EF5447">
              <w:lastRenderedPageBreak/>
              <w:t>DC_3_SUL_n78-n80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5CB581" w14:textId="77777777" w:rsidR="00F4478A" w:rsidRPr="00EF5447" w:rsidRDefault="00F4478A" w:rsidP="009F7DE9">
            <w:pPr>
              <w:pStyle w:val="TAC"/>
              <w:rPr>
                <w:rFonts w:cs="Arial"/>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ABFEAF" w14:textId="77777777" w:rsidR="00F4478A" w:rsidRPr="00EF5447" w:rsidRDefault="00F4478A" w:rsidP="009F7DE9">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568433" w14:textId="77777777" w:rsidR="00F4478A" w:rsidRPr="00EF5447" w:rsidRDefault="00F4478A" w:rsidP="009F7DE9">
            <w:pPr>
              <w:pStyle w:val="TAC"/>
              <w:rPr>
                <w:rFonts w:cs="Arial"/>
                <w:lang w:eastAsia="ja-JP"/>
              </w:rPr>
            </w:pPr>
            <w:r w:rsidRPr="00EF5447">
              <w:rPr>
                <w:rFonts w:cs="Arial"/>
              </w:rPr>
              <w:t>0.</w:t>
            </w:r>
            <w:r w:rsidRPr="00EF5447">
              <w:rPr>
                <w:rFonts w:cs="Arial"/>
                <w:lang w:eastAsia="ja-JP"/>
              </w:rPr>
              <w:t>6</w:t>
            </w:r>
          </w:p>
        </w:tc>
      </w:tr>
      <w:tr w:rsidR="00F4478A" w:rsidRPr="00EF5447" w14:paraId="0EAD61C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CDF26A" w14:textId="77777777" w:rsidR="00F4478A" w:rsidRPr="00EF5447" w:rsidRDefault="00F4478A" w:rsidP="009F7DE9">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AD98261" w14:textId="77777777" w:rsidR="00F4478A" w:rsidRPr="00EF5447" w:rsidRDefault="00F4478A" w:rsidP="009F7DE9">
            <w:pPr>
              <w:pStyle w:val="TAC"/>
              <w:rPr>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6BB415"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E85261" w14:textId="77777777" w:rsidR="00F4478A" w:rsidRPr="00EF5447" w:rsidRDefault="00F4478A" w:rsidP="009F7DE9">
            <w:pPr>
              <w:pStyle w:val="TAC"/>
            </w:pPr>
            <w:r w:rsidRPr="00EF5447">
              <w:rPr>
                <w:rFonts w:cs="Arial"/>
                <w:lang w:eastAsia="zh-CN"/>
              </w:rPr>
              <w:t>0.</w:t>
            </w:r>
            <w:r>
              <w:rPr>
                <w:rFonts w:cs="Arial"/>
                <w:lang w:eastAsia="zh-CN"/>
              </w:rPr>
              <w:t>3</w:t>
            </w:r>
          </w:p>
        </w:tc>
      </w:tr>
      <w:tr w:rsidR="00F4478A" w:rsidRPr="00EF5447" w14:paraId="3674CA7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8BEF2C" w14:textId="77777777" w:rsidR="00F4478A" w:rsidRPr="00EF5447" w:rsidRDefault="00F4478A" w:rsidP="009F7DE9">
            <w:pPr>
              <w:pStyle w:val="TAC"/>
              <w:rPr>
                <w:rFonts w:cs="Arial"/>
              </w:rPr>
            </w:pPr>
            <w:r w:rsidRPr="00EF5447">
              <w:rPr>
                <w:rFonts w:cs="Arial"/>
                <w:kern w:val="2"/>
                <w:szCs w:val="24"/>
                <w:lang w:eastAsia="ja-JP"/>
              </w:rPr>
              <w:t>DC_3_SUL_n78-n84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633E75" w14:textId="77777777" w:rsidR="00F4478A" w:rsidRPr="00EF5447" w:rsidRDefault="00F4478A" w:rsidP="009F7DE9">
            <w:pPr>
              <w:pStyle w:val="TAC"/>
              <w:rPr>
                <w:rFonts w:eastAsia="Malgun Gothic" w:cs="Arial"/>
                <w:lang w:eastAsia="ko-KR"/>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5FCF50"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A134D7" w14:textId="77777777" w:rsidR="00F4478A" w:rsidRPr="00EF5447" w:rsidRDefault="00F4478A" w:rsidP="009F7DE9">
            <w:pPr>
              <w:pStyle w:val="TAC"/>
              <w:rPr>
                <w:rFonts w:cs="Arial"/>
                <w:lang w:eastAsia="zh-CN"/>
              </w:rPr>
            </w:pPr>
            <w:r w:rsidRPr="00EF5447">
              <w:rPr>
                <w:rFonts w:cs="Arial"/>
              </w:rPr>
              <w:t>0.</w:t>
            </w:r>
            <w:r w:rsidRPr="00EF5447">
              <w:rPr>
                <w:rFonts w:cs="Arial"/>
                <w:lang w:eastAsia="ja-JP"/>
              </w:rPr>
              <w:t>6</w:t>
            </w:r>
          </w:p>
        </w:tc>
      </w:tr>
      <w:tr w:rsidR="00F4478A" w:rsidRPr="00470EA5" w14:paraId="410DC84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988E198" w14:textId="77777777" w:rsidR="00F4478A" w:rsidRPr="00EF5447" w:rsidRDefault="00F4478A" w:rsidP="009F7DE9">
            <w:pPr>
              <w:pStyle w:val="TAC"/>
              <w:rPr>
                <w:rFonts w:cs="Arial"/>
                <w:kern w:val="2"/>
                <w:szCs w:val="24"/>
                <w:lang w:eastAsia="ja-JP"/>
              </w:rPr>
            </w:pPr>
            <w:r w:rsidRPr="00470EA5">
              <w:rPr>
                <w:rFonts w:cs="Arial"/>
                <w:kern w:val="2"/>
                <w:szCs w:val="24"/>
                <w:lang w:eastAsia="ja-JP"/>
              </w:rPr>
              <w:t>DC_3_n78-n105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43694C"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2B63B9"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79D8541"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0.6</w:t>
            </w:r>
          </w:p>
        </w:tc>
      </w:tr>
      <w:tr w:rsidR="00F4478A" w:rsidRPr="00EF5447" w14:paraId="6D6B39A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CA534B" w14:textId="77777777" w:rsidR="00F4478A" w:rsidRPr="00EF5447" w:rsidRDefault="00F4478A" w:rsidP="009F7DE9">
            <w:pPr>
              <w:pStyle w:val="TAC"/>
              <w:rPr>
                <w:lang w:eastAsia="fr-FR"/>
              </w:rPr>
            </w:pPr>
            <w:r w:rsidRPr="00EF5447">
              <w:t>DC_4-7</w:t>
            </w:r>
            <w:r w:rsidRPr="00EF5447">
              <w:rPr>
                <w:lang w:eastAsia="ja-JP"/>
              </w:rPr>
              <w:t>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EA40DC" w14:textId="77777777" w:rsidR="00F4478A" w:rsidRPr="00EF5447" w:rsidRDefault="00F4478A" w:rsidP="009F7DE9">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C6FEE0" w14:textId="77777777" w:rsidR="00F4478A" w:rsidRPr="00EF5447"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2CD81A" w14:textId="77777777" w:rsidR="00F4478A" w:rsidRPr="00EF5447" w:rsidRDefault="00F4478A" w:rsidP="009F7DE9">
            <w:pPr>
              <w:pStyle w:val="TAC"/>
              <w:rPr>
                <w:lang w:eastAsia="ja-JP"/>
              </w:rPr>
            </w:pPr>
            <w:r w:rsidRPr="00EF5447">
              <w:t>0.</w:t>
            </w:r>
            <w:r>
              <w:t>6</w:t>
            </w:r>
          </w:p>
        </w:tc>
      </w:tr>
      <w:tr w:rsidR="00F4478A" w:rsidRPr="00EF5447" w14:paraId="1636BD0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90B90E" w14:textId="77777777" w:rsidR="00F4478A" w:rsidRPr="00EF5447" w:rsidRDefault="00F4478A" w:rsidP="009F7DE9">
            <w:pPr>
              <w:pStyle w:val="TAC"/>
            </w:pPr>
            <w:r>
              <w:rPr>
                <w:lang w:eastAsia="fi-FI"/>
              </w:rPr>
              <w:t>DC_4</w:t>
            </w:r>
            <w:r>
              <w:rPr>
                <w:lang w:eastAsia="zh-TW"/>
              </w:rPr>
              <w:t>-7_</w:t>
            </w:r>
            <w:r>
              <w:rPr>
                <w:lang w:eastAsia="fi-FI"/>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1816D7" w14:textId="77777777" w:rsidR="00F4478A" w:rsidRDefault="00F4478A" w:rsidP="009F7DE9">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311E42" w14:textId="77777777" w:rsidR="00F4478A" w:rsidRDefault="00F4478A" w:rsidP="009F7DE9">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E628FE3" w14:textId="77777777" w:rsidR="00F4478A" w:rsidRPr="00EF5447" w:rsidRDefault="00F4478A" w:rsidP="009F7DE9">
            <w:pPr>
              <w:pStyle w:val="TAC"/>
            </w:pPr>
            <w:r>
              <w:t>0.8</w:t>
            </w:r>
          </w:p>
        </w:tc>
      </w:tr>
      <w:tr w:rsidR="00F4478A" w14:paraId="1C942E9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FD720E" w14:textId="77777777" w:rsidR="00F4478A" w:rsidRPr="00A9776B" w:rsidRDefault="00F4478A" w:rsidP="009F7DE9">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0D60BF" w14:textId="77777777" w:rsidR="00F4478A" w:rsidRDefault="00F4478A" w:rsidP="009F7DE9">
            <w:pPr>
              <w:pStyle w:val="TAC"/>
              <w:rPr>
                <w:rFonts w:cs="Arial"/>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455B2C" w14:textId="77777777" w:rsidR="00F4478A" w:rsidRPr="000314DF" w:rsidRDefault="00F4478A" w:rsidP="009F7DE9">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C79461" w14:textId="77777777" w:rsidR="00F4478A" w:rsidRDefault="00F4478A" w:rsidP="009F7DE9">
            <w:pPr>
              <w:pStyle w:val="TAC"/>
              <w:rPr>
                <w:rFonts w:cs="Arial"/>
                <w:lang w:eastAsia="ja-JP"/>
              </w:rPr>
            </w:pPr>
            <w:r w:rsidRPr="000314DF">
              <w:rPr>
                <w:rFonts w:cs="Arial"/>
                <w:color w:val="000000"/>
                <w:lang w:eastAsia="zh-CN"/>
              </w:rPr>
              <w:t>0.</w:t>
            </w:r>
            <w:r>
              <w:rPr>
                <w:rFonts w:cs="Arial"/>
                <w:color w:val="000000"/>
                <w:lang w:eastAsia="zh-CN"/>
              </w:rPr>
              <w:t>8</w:t>
            </w:r>
          </w:p>
        </w:tc>
      </w:tr>
      <w:tr w:rsidR="00F4478A" w:rsidRPr="00EF5447" w14:paraId="6DEEA05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CB6F14" w14:textId="77777777" w:rsidR="00F4478A" w:rsidRPr="00EF5447" w:rsidRDefault="00F4478A" w:rsidP="009F7DE9">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713C84" w14:textId="77777777" w:rsidR="00F4478A" w:rsidRPr="00EF5447" w:rsidRDefault="00F4478A" w:rsidP="009F7DE9">
            <w:pPr>
              <w:pStyle w:val="TAC"/>
              <w:rPr>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2B5D50" w14:textId="77777777" w:rsidR="00F4478A" w:rsidRDefault="00F4478A" w:rsidP="009F7DE9">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A772DE" w14:textId="77777777" w:rsidR="00F4478A" w:rsidRPr="00EF5447" w:rsidRDefault="00F4478A" w:rsidP="009F7DE9">
            <w:pPr>
              <w:pStyle w:val="TAC"/>
            </w:pPr>
            <w:r w:rsidRPr="000314DF">
              <w:rPr>
                <w:rFonts w:cs="Arial"/>
                <w:color w:val="000000"/>
                <w:lang w:eastAsia="zh-CN"/>
              </w:rPr>
              <w:t>0.</w:t>
            </w:r>
            <w:r>
              <w:rPr>
                <w:rFonts w:cs="Arial"/>
                <w:color w:val="000000"/>
                <w:lang w:eastAsia="zh-CN"/>
              </w:rPr>
              <w:t>8</w:t>
            </w:r>
          </w:p>
        </w:tc>
      </w:tr>
      <w:tr w:rsidR="00F4478A" w14:paraId="355E594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891791" w14:textId="77777777" w:rsidR="00F4478A" w:rsidRPr="00A9776B" w:rsidRDefault="00F4478A" w:rsidP="009F7DE9">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5A1548" w14:textId="77777777" w:rsidR="00F4478A" w:rsidRDefault="00F4478A" w:rsidP="009F7DE9">
            <w:pPr>
              <w:pStyle w:val="TAC"/>
              <w:rPr>
                <w:lang w:val="sv-SE"/>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EF2B86" w14:textId="77777777" w:rsidR="00F4478A" w:rsidRPr="000314DF" w:rsidRDefault="00F4478A" w:rsidP="009F7DE9">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656848" w14:textId="77777777" w:rsidR="00F4478A" w:rsidRDefault="00F4478A" w:rsidP="009F7DE9">
            <w:pPr>
              <w:pStyle w:val="TAC"/>
              <w:rPr>
                <w:lang w:eastAsia="zh-CN"/>
              </w:rPr>
            </w:pPr>
            <w:r w:rsidRPr="000314DF">
              <w:rPr>
                <w:rFonts w:cs="Arial"/>
                <w:color w:val="000000"/>
                <w:lang w:eastAsia="zh-CN"/>
              </w:rPr>
              <w:t>0.</w:t>
            </w:r>
            <w:r>
              <w:rPr>
                <w:rFonts w:cs="Arial"/>
                <w:color w:val="000000"/>
                <w:lang w:eastAsia="zh-CN"/>
              </w:rPr>
              <w:t>8</w:t>
            </w:r>
          </w:p>
        </w:tc>
      </w:tr>
      <w:tr w:rsidR="00F4478A" w:rsidRPr="000314DF" w14:paraId="7DD0475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9347A3" w14:textId="77777777" w:rsidR="00F4478A" w:rsidRDefault="00F4478A" w:rsidP="009F7DE9">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30326C" w14:textId="77777777" w:rsidR="00F4478A" w:rsidRDefault="00F4478A" w:rsidP="009F7DE9">
            <w:pPr>
              <w:pStyle w:val="TAC"/>
              <w:rPr>
                <w:rFonts w:eastAsia="Times New Roman"/>
                <w:lang w:eastAsia="zh-CN"/>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0B3CF6" w14:textId="77777777" w:rsidR="00F4478A" w:rsidRDefault="00F4478A" w:rsidP="009F7DE9">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2EA081" w14:textId="77777777" w:rsidR="00F4478A" w:rsidRPr="000314DF" w:rsidRDefault="00F4478A" w:rsidP="009F7DE9">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F4478A" w:rsidRPr="00EF5447" w14:paraId="4C39248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A4E6DBD" w14:textId="77777777" w:rsidR="00F4478A" w:rsidRPr="00EF5447" w:rsidRDefault="00F4478A" w:rsidP="009F7DE9">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D4B2EA" w14:textId="77777777" w:rsidR="00F4478A" w:rsidRPr="00EF5447" w:rsidRDefault="00F4478A" w:rsidP="009F7DE9">
            <w:pPr>
              <w:pStyle w:val="TAC"/>
              <w:rPr>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E0B13F" w14:textId="77777777" w:rsidR="00F4478A" w:rsidRDefault="00F4478A" w:rsidP="009F7DE9">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FC89A4" w14:textId="77777777" w:rsidR="00F4478A" w:rsidRPr="00EF5447" w:rsidRDefault="00F4478A" w:rsidP="009F7DE9">
            <w:pPr>
              <w:pStyle w:val="TAC"/>
            </w:pPr>
            <w:r w:rsidRPr="000314DF">
              <w:rPr>
                <w:rFonts w:cs="Arial"/>
                <w:color w:val="000000"/>
                <w:lang w:eastAsia="zh-CN"/>
              </w:rPr>
              <w:t>0.</w:t>
            </w:r>
            <w:r>
              <w:rPr>
                <w:rFonts w:cs="Arial"/>
                <w:color w:val="000000"/>
                <w:lang w:eastAsia="zh-CN"/>
              </w:rPr>
              <w:t>8</w:t>
            </w:r>
          </w:p>
        </w:tc>
      </w:tr>
      <w:tr w:rsidR="00F4478A" w:rsidRPr="00EF5447" w14:paraId="0D2CBC3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3C3C78" w14:textId="77777777" w:rsidR="00F4478A" w:rsidRPr="00EF5447" w:rsidRDefault="00F4478A" w:rsidP="009F7DE9">
            <w:pPr>
              <w:pStyle w:val="TAC"/>
              <w:rPr>
                <w:lang w:eastAsia="fr-FR"/>
              </w:rPr>
            </w:pPr>
            <w:r w:rsidRPr="00EF5447">
              <w:t>DC_5-7_n7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E89C1C" w14:textId="77777777" w:rsidR="00F4478A" w:rsidRPr="00EF5447" w:rsidRDefault="00F4478A" w:rsidP="009F7DE9">
            <w:pPr>
              <w:pStyle w:val="TAC"/>
            </w:pPr>
            <w:r>
              <w:t>0.</w:t>
            </w:r>
            <w:r w:rsidRPr="00EF5447">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B9DA2E" w14:textId="77777777" w:rsidR="00F4478A" w:rsidRPr="00EF5447" w:rsidRDefault="00F4478A" w:rsidP="009F7DE9">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F3E1DE" w14:textId="77777777" w:rsidR="00F4478A" w:rsidRPr="00EF5447" w:rsidRDefault="00F4478A" w:rsidP="009F7DE9">
            <w:pPr>
              <w:pStyle w:val="TAC"/>
              <w:rPr>
                <w:lang w:eastAsia="ja-JP"/>
              </w:rPr>
            </w:pPr>
            <w:r w:rsidRPr="00EF5447">
              <w:rPr>
                <w:szCs w:val="18"/>
              </w:rPr>
              <w:t>0.</w:t>
            </w:r>
            <w:r>
              <w:rPr>
                <w:szCs w:val="18"/>
              </w:rPr>
              <w:t>3</w:t>
            </w:r>
          </w:p>
        </w:tc>
      </w:tr>
      <w:tr w:rsidR="00F4478A" w:rsidRPr="00EF5447" w14:paraId="0EAE070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3E7204" w14:textId="77777777" w:rsidR="00F4478A" w:rsidRDefault="00F4478A" w:rsidP="009F7DE9">
            <w:pPr>
              <w:pStyle w:val="TAC"/>
              <w:rPr>
                <w:kern w:val="2"/>
              </w:rPr>
            </w:pPr>
            <w:r>
              <w:rPr>
                <w:kern w:val="2"/>
              </w:rPr>
              <w:t>DC_5-7_n40</w:t>
            </w:r>
          </w:p>
          <w:p w14:paraId="5EA8AE9C" w14:textId="77777777" w:rsidR="00F4478A" w:rsidRPr="00EF5447" w:rsidRDefault="00F4478A" w:rsidP="009F7DE9">
            <w:pPr>
              <w:pStyle w:val="TAC"/>
            </w:pPr>
            <w:r>
              <w:rPr>
                <w:rFonts w:hint="eastAsia"/>
                <w:lang w:eastAsia="ko-KR"/>
              </w:rPr>
              <w:t>D</w:t>
            </w:r>
            <w:r>
              <w:rPr>
                <w:lang w:eastAsia="ko-KR"/>
              </w:rPr>
              <w:t>C_5-7-7_n40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3F887E" w14:textId="77777777" w:rsidR="00F4478A" w:rsidRDefault="00F4478A" w:rsidP="009F7DE9">
            <w:pPr>
              <w:pStyle w:val="TAC"/>
            </w:pPr>
            <w:r>
              <w:rPr>
                <w:kern w:val="2"/>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63F9E2" w14:textId="77777777" w:rsidR="00F4478A" w:rsidRDefault="00F4478A" w:rsidP="009F7DE9">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75F7BD" w14:textId="77777777" w:rsidR="00F4478A" w:rsidRPr="00EF5447" w:rsidRDefault="00F4478A" w:rsidP="009F7DE9">
            <w:pPr>
              <w:pStyle w:val="TAC"/>
              <w:rPr>
                <w:szCs w:val="18"/>
              </w:rPr>
            </w:pPr>
            <w:r>
              <w:rPr>
                <w:kern w:val="2"/>
                <w:lang w:eastAsia="ko-KR"/>
              </w:rPr>
              <w:t>0.6</w:t>
            </w:r>
          </w:p>
        </w:tc>
      </w:tr>
      <w:tr w:rsidR="00F4478A" w:rsidRPr="00EF5447" w14:paraId="13894E1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5114BA" w14:textId="77777777" w:rsidR="00F4478A" w:rsidRPr="00EF5447" w:rsidRDefault="00F4478A" w:rsidP="009F7DE9">
            <w:pPr>
              <w:pStyle w:val="TAC"/>
              <w:rPr>
                <w:lang w:eastAsia="fr-FR"/>
              </w:rPr>
            </w:pPr>
            <w:r w:rsidRPr="00EF5447">
              <w:t>DC_5-7</w:t>
            </w:r>
            <w:r w:rsidRPr="00EF5447">
              <w:rPr>
                <w:lang w:eastAsia="ja-JP"/>
              </w:rPr>
              <w:t>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94F458" w14:textId="77777777" w:rsidR="00F4478A" w:rsidRPr="00EF5447" w:rsidRDefault="00F4478A" w:rsidP="009F7DE9">
            <w:pPr>
              <w:pStyle w:val="TAC"/>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6EA677" w14:textId="77777777" w:rsidR="00F4478A" w:rsidRPr="00EF5447"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F4FC8C" w14:textId="77777777" w:rsidR="00F4478A" w:rsidRPr="00EF5447" w:rsidRDefault="00F4478A" w:rsidP="009F7DE9">
            <w:pPr>
              <w:pStyle w:val="TAC"/>
              <w:rPr>
                <w:lang w:eastAsia="ja-JP"/>
              </w:rPr>
            </w:pPr>
            <w:r w:rsidRPr="00EF5447">
              <w:t>0.</w:t>
            </w:r>
            <w:r>
              <w:t>5</w:t>
            </w:r>
          </w:p>
        </w:tc>
      </w:tr>
      <w:tr w:rsidR="00F4478A" w:rsidRPr="00EF5447" w14:paraId="60271DF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86A4C6" w14:textId="77777777" w:rsidR="00F4478A" w:rsidRPr="00EF5447" w:rsidRDefault="00F4478A" w:rsidP="009F7DE9">
            <w:pPr>
              <w:pStyle w:val="TAC"/>
              <w:rPr>
                <w:rFonts w:cs="Arial"/>
              </w:rPr>
            </w:pPr>
            <w:r w:rsidRPr="00EF5447">
              <w:rPr>
                <w:rFonts w:cs="Arial"/>
                <w:lang w:eastAsia="zh-CN"/>
              </w:rPr>
              <w:t>DC_5-7_n71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96C0B88" w14:textId="77777777" w:rsidR="00F4478A" w:rsidRPr="00EF5447" w:rsidRDefault="00F4478A" w:rsidP="009F7DE9">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0344CF"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73A253" w14:textId="77777777" w:rsidR="00F4478A" w:rsidRPr="00EF5447" w:rsidRDefault="00F4478A" w:rsidP="009F7DE9">
            <w:pPr>
              <w:pStyle w:val="TAC"/>
              <w:rPr>
                <w:rFonts w:cs="Arial"/>
                <w:lang w:eastAsia="zh-CN"/>
              </w:rPr>
            </w:pPr>
            <w:r>
              <w:rPr>
                <w:rFonts w:cs="Arial"/>
                <w:lang w:eastAsia="zh-CN"/>
              </w:rPr>
              <w:t>0.6</w:t>
            </w:r>
          </w:p>
        </w:tc>
      </w:tr>
      <w:tr w:rsidR="00F4478A" w14:paraId="74B5E6A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7B6A34A" w14:textId="77777777" w:rsidR="00F4478A" w:rsidRDefault="00F4478A" w:rsidP="009F7DE9">
            <w:pPr>
              <w:pStyle w:val="TAC"/>
              <w:rPr>
                <w:rFonts w:cs="Arial"/>
                <w:lang w:val="fi-FI"/>
              </w:rPr>
            </w:pPr>
            <w:r>
              <w:rPr>
                <w:rFonts w:cs="Arial"/>
              </w:rPr>
              <w:t>DC_5-7_n77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A33E0E" w14:textId="77777777" w:rsidR="00F4478A" w:rsidRDefault="00F4478A" w:rsidP="009F7DE9">
            <w:pPr>
              <w:pStyle w:val="TAC"/>
              <w:rPr>
                <w:rFonts w:eastAsia="Malgun Gothic" w:cs="Arial"/>
                <w:lang w:val="fr-FR" w:eastAsia="ko-K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904F57" w14:textId="77777777" w:rsidR="00F4478A" w:rsidRDefault="00F4478A" w:rsidP="009F7DE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C40958C" w14:textId="77777777" w:rsidR="00F4478A" w:rsidRDefault="00F4478A" w:rsidP="009F7DE9">
            <w:pPr>
              <w:pStyle w:val="TAC"/>
              <w:rPr>
                <w:rFonts w:cs="Arial"/>
                <w:lang w:val="fr-FR" w:eastAsia="zh-CN"/>
              </w:rPr>
            </w:pPr>
            <w:r>
              <w:rPr>
                <w:rFonts w:cs="Arial"/>
                <w:szCs w:val="18"/>
              </w:rPr>
              <w:t>0.8</w:t>
            </w:r>
          </w:p>
        </w:tc>
      </w:tr>
      <w:tr w:rsidR="00F4478A" w:rsidRPr="00EF5447" w14:paraId="29A4E3E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5DDFB3" w14:textId="77777777" w:rsidR="00F4478A" w:rsidRPr="00EF5447" w:rsidRDefault="00F4478A" w:rsidP="009F7DE9">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95B7979" w14:textId="77777777" w:rsidR="00F4478A" w:rsidRPr="00EF5447" w:rsidRDefault="00F4478A" w:rsidP="009F7DE9">
            <w:pPr>
              <w:pStyle w:val="TAC"/>
              <w:rPr>
                <w:rFonts w:eastAsia="Malgun Gothic" w:cs="Arial"/>
                <w:lang w:eastAsia="ko-KR"/>
              </w:rPr>
            </w:pPr>
            <w:r>
              <w:rPr>
                <w:rFonts w:eastAsia="Malgun Gothic" w:cs="Arial"/>
                <w:lang w:val="fr-FR"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4FC737" w14:textId="77777777" w:rsidR="00F4478A" w:rsidRDefault="00F4478A" w:rsidP="009F7DE9">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9A470F" w14:textId="77777777" w:rsidR="00F4478A" w:rsidRPr="00EF5447" w:rsidRDefault="00F4478A" w:rsidP="009F7DE9">
            <w:pPr>
              <w:pStyle w:val="TAC"/>
              <w:rPr>
                <w:rFonts w:cs="Arial"/>
                <w:lang w:eastAsia="zh-CN"/>
              </w:rPr>
            </w:pPr>
            <w:r>
              <w:rPr>
                <w:rFonts w:cs="Arial"/>
                <w:lang w:val="fr-FR" w:eastAsia="zh-CN"/>
              </w:rPr>
              <w:t>0.8</w:t>
            </w:r>
          </w:p>
        </w:tc>
      </w:tr>
      <w:tr w:rsidR="00F4478A" w14:paraId="31A0009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C6ED44" w14:textId="77777777" w:rsidR="00F4478A" w:rsidRPr="009132E7" w:rsidRDefault="00F4478A" w:rsidP="009F7DE9">
            <w:pPr>
              <w:pStyle w:val="TAC"/>
              <w:rPr>
                <w:rFonts w:cs="Arial"/>
                <w:lang w:val="fi-FI"/>
              </w:rPr>
            </w:pPr>
            <w:r w:rsidRPr="009132E7">
              <w:rPr>
                <w:rFonts w:cs="Arial"/>
                <w:lang w:val="fi-FI"/>
              </w:rPr>
              <w:t>DC_5_n7-n78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892694" w14:textId="77777777" w:rsidR="00F4478A" w:rsidRDefault="00F4478A" w:rsidP="009F7DE9">
            <w:pPr>
              <w:pStyle w:val="TAC"/>
              <w:rPr>
                <w:rFonts w:eastAsia="Malgun Gothic" w:cs="Arial"/>
                <w:lang w:val="fr-FR" w:eastAsia="ko-KR"/>
              </w:rPr>
            </w:pPr>
            <w:r>
              <w:rPr>
                <w:rFonts w:eastAsia="Malgun Gothic" w:cs="Arial"/>
                <w:lang w:val="fr-FR"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99C7E5" w14:textId="77777777" w:rsidR="00F4478A" w:rsidRDefault="00F4478A" w:rsidP="009F7DE9">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9664A5" w14:textId="77777777" w:rsidR="00F4478A" w:rsidRDefault="00F4478A" w:rsidP="009F7DE9">
            <w:pPr>
              <w:pStyle w:val="TAC"/>
              <w:rPr>
                <w:rFonts w:cs="Arial"/>
                <w:lang w:val="fr-FR" w:eastAsia="zh-CN"/>
              </w:rPr>
            </w:pPr>
            <w:r>
              <w:rPr>
                <w:rFonts w:cs="Arial"/>
                <w:lang w:val="fr-FR" w:eastAsia="zh-CN"/>
              </w:rPr>
              <w:t>0.8</w:t>
            </w:r>
          </w:p>
        </w:tc>
      </w:tr>
      <w:tr w:rsidR="00F4478A" w:rsidRPr="00EF5447" w14:paraId="380699E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432AAB" w14:textId="77777777" w:rsidR="00F4478A" w:rsidRPr="00EF5447" w:rsidRDefault="00F4478A" w:rsidP="009F7DE9">
            <w:pPr>
              <w:pStyle w:val="TAC"/>
              <w:rPr>
                <w:rFonts w:cs="Arial"/>
              </w:rPr>
            </w:pPr>
            <w:r w:rsidRPr="00EF5447">
              <w:rPr>
                <w:rFonts w:cs="Arial"/>
                <w:lang w:eastAsia="zh-CN"/>
              </w:rPr>
              <w:t>DC_5_(n)12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C8DA75" w14:textId="77777777" w:rsidR="00F4478A" w:rsidRPr="00EF5447" w:rsidRDefault="00F4478A" w:rsidP="009F7DE9">
            <w:pPr>
              <w:pStyle w:val="TAC"/>
              <w:rPr>
                <w:rFonts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718967"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B11886" w14:textId="77777777" w:rsidR="00F4478A" w:rsidRPr="00EF5447" w:rsidRDefault="00F4478A" w:rsidP="009F7DE9">
            <w:pPr>
              <w:pStyle w:val="TAC"/>
              <w:rPr>
                <w:rFonts w:cs="Arial"/>
                <w:lang w:eastAsia="zh-CN"/>
              </w:rPr>
            </w:pPr>
            <w:r>
              <w:rPr>
                <w:rFonts w:cs="Arial"/>
                <w:lang w:eastAsia="zh-CN"/>
              </w:rPr>
              <w:t>0.4</w:t>
            </w:r>
          </w:p>
        </w:tc>
      </w:tr>
      <w:tr w:rsidR="00F4478A" w:rsidRPr="00EF5447" w14:paraId="7C5E4BB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4C23B6" w14:textId="77777777" w:rsidR="00F4478A" w:rsidRPr="00EF5447" w:rsidRDefault="00F4478A" w:rsidP="009F7DE9">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02FEAB" w14:textId="77777777" w:rsidR="00F4478A" w:rsidRPr="00EF5447" w:rsidRDefault="00F4478A" w:rsidP="009F7DE9">
            <w:pPr>
              <w:pStyle w:val="TAC"/>
              <w:rPr>
                <w:rFonts w:cs="Arial"/>
                <w:lang w:eastAsia="ja-JP"/>
              </w:rPr>
            </w:pPr>
            <w:r>
              <w:rPr>
                <w:rFonts w:cs="Arial"/>
                <w:lang w:eastAsia="zh-CN"/>
              </w:rPr>
              <w:t>0.</w:t>
            </w:r>
            <w:r w:rsidRPr="00EF5447">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F0C235"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4E29" w14:textId="77777777" w:rsidR="00F4478A" w:rsidRPr="00EF5447" w:rsidRDefault="00F4478A" w:rsidP="009F7DE9">
            <w:pPr>
              <w:pStyle w:val="TAC"/>
              <w:rPr>
                <w:rFonts w:cs="Arial"/>
                <w:lang w:eastAsia="zh-CN"/>
              </w:rPr>
            </w:pPr>
            <w:r>
              <w:rPr>
                <w:rFonts w:cs="Arial"/>
                <w:lang w:eastAsia="zh-CN"/>
              </w:rPr>
              <w:t>0.3</w:t>
            </w:r>
          </w:p>
        </w:tc>
      </w:tr>
      <w:tr w:rsidR="00F4478A" w:rsidRPr="00EF5447" w14:paraId="315BBAA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8C917D" w14:textId="77777777" w:rsidR="00F4478A" w:rsidRPr="00EF5447" w:rsidRDefault="00F4478A" w:rsidP="009F7DE9">
            <w:pPr>
              <w:pStyle w:val="TAC"/>
            </w:pPr>
            <w:r w:rsidRPr="00EF5447">
              <w:t>DC_5-13_n66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B63DC1" w14:textId="77777777" w:rsidR="00F4478A" w:rsidRPr="00EF5447" w:rsidRDefault="00F4478A" w:rsidP="009F7DE9">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6BEAAF"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16FFAE" w14:textId="77777777" w:rsidR="00F4478A" w:rsidRPr="00EF5447" w:rsidRDefault="00F4478A" w:rsidP="009F7DE9">
            <w:pPr>
              <w:pStyle w:val="TAC"/>
              <w:rPr>
                <w:lang w:eastAsia="zh-CN"/>
              </w:rPr>
            </w:pPr>
            <w:r w:rsidRPr="00EF5447">
              <w:t>0.3</w:t>
            </w:r>
          </w:p>
        </w:tc>
      </w:tr>
      <w:tr w:rsidR="00F4478A" w:rsidRPr="00EF5447" w14:paraId="6E0A92C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715AACF" w14:textId="77777777" w:rsidR="00F4478A" w:rsidRPr="00EF5447" w:rsidRDefault="00F4478A" w:rsidP="009F7DE9">
            <w:pPr>
              <w:pStyle w:val="TAC"/>
            </w:pPr>
            <w:r>
              <w:rPr>
                <w:szCs w:val="21"/>
              </w:rPr>
              <w:t>DC_5-13_n77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469BDF" w14:textId="77777777" w:rsidR="00F4478A" w:rsidRDefault="00F4478A" w:rsidP="009F7DE9">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D6773B" w14:textId="77777777" w:rsidR="00F4478A"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A8D545" w14:textId="77777777" w:rsidR="00F4478A" w:rsidRPr="00EF5447" w:rsidRDefault="00F4478A" w:rsidP="009F7DE9">
            <w:pPr>
              <w:pStyle w:val="TAC"/>
            </w:pPr>
            <w:r w:rsidRPr="001D386E">
              <w:rPr>
                <w:rFonts w:hint="eastAsia"/>
              </w:rPr>
              <w:t>0.</w:t>
            </w:r>
            <w:r>
              <w:t>8</w:t>
            </w:r>
          </w:p>
        </w:tc>
      </w:tr>
      <w:tr w:rsidR="00F4478A" w:rsidRPr="00EF5447" w14:paraId="7233936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AECCDE" w14:textId="77777777" w:rsidR="00F4478A" w:rsidRPr="00EF5447" w:rsidRDefault="00F4478A" w:rsidP="009F7DE9">
            <w:pPr>
              <w:pStyle w:val="TAC"/>
              <w:rPr>
                <w:rFonts w:cs="Arial"/>
                <w:lang w:eastAsia="zh-CN"/>
              </w:rPr>
            </w:pPr>
            <w:r>
              <w:t>DC_5-30_n2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F62702" w14:textId="77777777" w:rsidR="00F4478A" w:rsidRPr="00EF5447" w:rsidRDefault="00F4478A" w:rsidP="009F7DE9">
            <w:pPr>
              <w:pStyle w:val="TAC"/>
              <w:rPr>
                <w:rFonts w:cs="Arial"/>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4340B4" w14:textId="77777777" w:rsidR="00F4478A"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163672" w14:textId="77777777" w:rsidR="00F4478A" w:rsidRPr="00EF5447" w:rsidRDefault="00F4478A" w:rsidP="009F7DE9">
            <w:pPr>
              <w:pStyle w:val="TAC"/>
              <w:rPr>
                <w:rFonts w:cs="Arial"/>
                <w:lang w:eastAsia="zh-CN"/>
              </w:rPr>
            </w:pPr>
            <w:r>
              <w:rPr>
                <w:lang w:eastAsia="ja-JP"/>
              </w:rPr>
              <w:t>0.5</w:t>
            </w:r>
          </w:p>
        </w:tc>
      </w:tr>
      <w:tr w:rsidR="00F4478A" w:rsidRPr="00EF5447" w14:paraId="26C0E48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AA7DAE" w14:textId="77777777" w:rsidR="00F4478A" w:rsidRPr="00EF5447" w:rsidRDefault="00F4478A" w:rsidP="009F7DE9">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A45CF2" w14:textId="77777777" w:rsidR="00F4478A" w:rsidRPr="00EF5447" w:rsidRDefault="00F4478A" w:rsidP="009F7DE9">
            <w:pPr>
              <w:pStyle w:val="TAC"/>
              <w:rPr>
                <w:rFonts w:eastAsia="Malgun Gothic" w:cs="Arial"/>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8E767F" w14:textId="77777777" w:rsidR="00F4478A" w:rsidRPr="00EF5447" w:rsidRDefault="00F4478A" w:rsidP="009F7DE9">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64C406" w14:textId="77777777" w:rsidR="00F4478A" w:rsidRPr="00EF5447" w:rsidRDefault="00F4478A" w:rsidP="009F7DE9">
            <w:pPr>
              <w:pStyle w:val="TAC"/>
              <w:rPr>
                <w:rFonts w:cs="Arial"/>
                <w:lang w:eastAsia="zh-CN"/>
              </w:rPr>
            </w:pPr>
            <w:r>
              <w:rPr>
                <w:lang w:eastAsia="ja-JP"/>
              </w:rPr>
              <w:t>0.5</w:t>
            </w:r>
          </w:p>
        </w:tc>
      </w:tr>
      <w:tr w:rsidR="00F4478A" w14:paraId="06E7700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10B3042" w14:textId="77777777" w:rsidR="00F4478A" w:rsidRPr="00AE4C90" w:rsidRDefault="00F4478A" w:rsidP="009F7DE9">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47366F" w14:textId="77777777" w:rsidR="00F4478A" w:rsidRDefault="00F4478A" w:rsidP="009F7DE9">
            <w:pPr>
              <w:pStyle w:val="TAC"/>
              <w:rPr>
                <w:lang w:val="sv-SE"/>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000DBB" w14:textId="77777777" w:rsidR="00F4478A" w:rsidRPr="00011BD5" w:rsidRDefault="00F4478A" w:rsidP="009F7DE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1B6467" w14:textId="77777777" w:rsidR="00F4478A" w:rsidRDefault="00F4478A" w:rsidP="009F7DE9">
            <w:pPr>
              <w:pStyle w:val="TAC"/>
              <w:rPr>
                <w:rFonts w:cs="Arial"/>
                <w:lang w:eastAsia="zh-CN"/>
              </w:rPr>
            </w:pPr>
            <w:r w:rsidRPr="00011BD5">
              <w:rPr>
                <w:rFonts w:cs="Arial"/>
                <w:szCs w:val="18"/>
              </w:rPr>
              <w:t>0.</w:t>
            </w:r>
            <w:r>
              <w:rPr>
                <w:rFonts w:cs="Arial"/>
                <w:szCs w:val="18"/>
              </w:rPr>
              <w:t>8</w:t>
            </w:r>
          </w:p>
        </w:tc>
      </w:tr>
      <w:tr w:rsidR="00F4478A" w:rsidRPr="00E062F1" w14:paraId="1B21918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08CC2" w14:textId="77777777" w:rsidR="00F4478A" w:rsidRPr="00EF5447" w:rsidRDefault="00F4478A" w:rsidP="009F7DE9">
            <w:pPr>
              <w:pStyle w:val="TAC"/>
              <w:rPr>
                <w:rFonts w:cs="Arial"/>
              </w:rPr>
            </w:pPr>
            <w:r>
              <w:rPr>
                <w:rFonts w:cs="Arial"/>
                <w:szCs w:val="18"/>
              </w:rPr>
              <w:t>DC_5_n38-n66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E4E9BC" w14:textId="77777777" w:rsidR="00F4478A" w:rsidRDefault="00F4478A" w:rsidP="009F7DE9">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E7A37E" w14:textId="77777777" w:rsidR="00F4478A" w:rsidRPr="00E062F1"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977FC94" w14:textId="77777777" w:rsidR="00F4478A" w:rsidRPr="00E062F1" w:rsidRDefault="00F4478A" w:rsidP="009F7DE9">
            <w:pPr>
              <w:pStyle w:val="TAC"/>
              <w:rPr>
                <w:rFonts w:cs="Arial"/>
                <w:lang w:eastAsia="zh-CN"/>
              </w:rPr>
            </w:pPr>
            <w:r w:rsidRPr="00E062F1">
              <w:rPr>
                <w:rFonts w:cs="Arial"/>
                <w:lang w:eastAsia="zh-CN"/>
              </w:rPr>
              <w:t>0.5</w:t>
            </w:r>
          </w:p>
        </w:tc>
      </w:tr>
      <w:tr w:rsidR="00F4478A" w:rsidRPr="00E062F1" w14:paraId="5548880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D7F699" w14:textId="77777777" w:rsidR="00F4478A" w:rsidRDefault="00F4478A" w:rsidP="009F7DE9">
            <w:pPr>
              <w:pStyle w:val="TAC"/>
              <w:rPr>
                <w:rFonts w:cs="Arial"/>
                <w:szCs w:val="18"/>
              </w:rPr>
            </w:pPr>
            <w:r w:rsidRPr="00E14845">
              <w:rPr>
                <w:rFonts w:cs="Arial"/>
                <w:szCs w:val="18"/>
              </w:rPr>
              <w:t>DC_5_n40-n77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1C4BA3" w14:textId="77777777" w:rsidR="00F4478A" w:rsidRDefault="00F4478A" w:rsidP="009F7DE9">
            <w:pPr>
              <w:pStyle w:val="TAC"/>
              <w:rPr>
                <w:lang w:val="sv-SE"/>
              </w:rPr>
            </w:pPr>
            <w:r w:rsidRPr="00D67279">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8E7007" w14:textId="77777777" w:rsidR="00F4478A" w:rsidRDefault="00F4478A" w:rsidP="009F7DE9">
            <w:pPr>
              <w:pStyle w:val="TAC"/>
              <w:rPr>
                <w:rFonts w:cs="Arial"/>
                <w:lang w:eastAsia="zh-CN"/>
              </w:rPr>
            </w:pPr>
            <w:r w:rsidRPr="00D67279">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6C7EC7" w14:textId="77777777" w:rsidR="00F4478A" w:rsidRPr="00E062F1" w:rsidRDefault="00F4478A" w:rsidP="009F7DE9">
            <w:pPr>
              <w:pStyle w:val="TAC"/>
              <w:rPr>
                <w:rFonts w:cs="Arial"/>
                <w:lang w:eastAsia="zh-CN"/>
              </w:rPr>
            </w:pPr>
            <w:r w:rsidRPr="00D67279">
              <w:rPr>
                <w:rFonts w:cs="Arial"/>
                <w:szCs w:val="18"/>
              </w:rPr>
              <w:t>0.8</w:t>
            </w:r>
          </w:p>
        </w:tc>
      </w:tr>
      <w:tr w:rsidR="00F4478A" w:rsidRPr="00E062F1" w14:paraId="4EFEE72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96AE42" w14:textId="77777777" w:rsidR="00F4478A" w:rsidRDefault="00F4478A" w:rsidP="009F7DE9">
            <w:pPr>
              <w:pStyle w:val="TAC"/>
              <w:rPr>
                <w:rFonts w:cs="Arial"/>
                <w:szCs w:val="18"/>
              </w:rPr>
            </w:pPr>
            <w:r>
              <w:t>DC_5_n40-n78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A80BA4" w14:textId="77777777" w:rsidR="00F4478A" w:rsidRDefault="00F4478A" w:rsidP="009F7DE9">
            <w:pPr>
              <w:pStyle w:val="TAC"/>
              <w:rPr>
                <w:lang w:val="sv-SE"/>
              </w:rPr>
            </w:pPr>
            <w:r>
              <w:rPr>
                <w:rFonts w:hint="eastAsia"/>
                <w:lang w:eastAsia="ko-KR"/>
              </w:rPr>
              <w:t>0</w:t>
            </w:r>
            <w:r>
              <w:rPr>
                <w:lang w:eastAsia="ko-KR"/>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D3817A" w14:textId="77777777" w:rsidR="00F4478A" w:rsidRDefault="00F4478A" w:rsidP="009F7DE9">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1AD233" w14:textId="77777777" w:rsidR="00F4478A" w:rsidRPr="00E062F1" w:rsidRDefault="00F4478A" w:rsidP="009F7DE9">
            <w:pPr>
              <w:pStyle w:val="TAC"/>
              <w:rPr>
                <w:rFonts w:cs="Arial"/>
                <w:lang w:eastAsia="zh-CN"/>
              </w:rPr>
            </w:pPr>
            <w:r>
              <w:rPr>
                <w:rFonts w:hint="eastAsia"/>
                <w:lang w:eastAsia="ko-KR"/>
              </w:rPr>
              <w:t>0</w:t>
            </w:r>
            <w:r>
              <w:rPr>
                <w:lang w:eastAsia="ko-KR"/>
              </w:rPr>
              <w:t>.8</w:t>
            </w:r>
          </w:p>
        </w:tc>
      </w:tr>
      <w:tr w:rsidR="00F4478A" w:rsidRPr="00EF5447" w14:paraId="71B3954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6FAD2" w14:textId="77777777" w:rsidR="00F4478A" w:rsidRPr="00EF5447" w:rsidRDefault="00F4478A" w:rsidP="009F7DE9">
            <w:pPr>
              <w:pStyle w:val="TAC"/>
              <w:rPr>
                <w:rFonts w:cs="Arial"/>
              </w:rPr>
            </w:pPr>
            <w:r w:rsidRPr="00EF5447">
              <w:rPr>
                <w:rFonts w:cs="Arial"/>
                <w:lang w:eastAsia="zh-CN"/>
              </w:rPr>
              <w:t>DC_5-41_n79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01057B" w14:textId="77777777" w:rsidR="00F4478A" w:rsidRPr="00EF5447" w:rsidRDefault="00F4478A" w:rsidP="009F7DE9">
            <w:pPr>
              <w:pStyle w:val="TAC"/>
              <w:rPr>
                <w:rFonts w:eastAsia="Malgun Gothic" w:cs="Arial"/>
                <w:lang w:eastAsia="ko-K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3C2C8E"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861A80" w14:textId="77777777" w:rsidR="00F4478A" w:rsidRPr="00EF5447" w:rsidRDefault="00F4478A" w:rsidP="009F7DE9">
            <w:pPr>
              <w:pStyle w:val="TAC"/>
              <w:rPr>
                <w:rFonts w:cs="Arial"/>
                <w:lang w:eastAsia="zh-CN"/>
              </w:rPr>
            </w:pPr>
            <w:r>
              <w:rPr>
                <w:rFonts w:cs="Arial"/>
                <w:lang w:eastAsia="zh-CN"/>
              </w:rPr>
              <w:t>-</w:t>
            </w:r>
          </w:p>
        </w:tc>
      </w:tr>
      <w:tr w:rsidR="00F4478A" w:rsidRPr="00EF5447" w14:paraId="02E4D24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173FEB9" w14:textId="77777777" w:rsidR="00F4478A" w:rsidRPr="00EF5447" w:rsidRDefault="00F4478A" w:rsidP="009F7DE9">
            <w:pPr>
              <w:pStyle w:val="TAC"/>
            </w:pPr>
            <w:r w:rsidRPr="00EF5447">
              <w:rPr>
                <w:lang w:eastAsia="zh-CN"/>
              </w:rPr>
              <w:t>DC_5-46_n66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FFBEF9" w14:textId="77777777" w:rsidR="00F4478A" w:rsidRPr="00EF5447" w:rsidRDefault="00F4478A" w:rsidP="009F7DE9">
            <w:pPr>
              <w:pStyle w:val="TAC"/>
              <w:rPr>
                <w:lang w:eastAsia="zh-CN"/>
              </w:rPr>
            </w:pPr>
            <w:r>
              <w:rPr>
                <w:rFonts w:eastAsia="Malgun Gothic"/>
                <w:kern w:val="2"/>
                <w:szCs w:val="24"/>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4E2009" w14:textId="77777777" w:rsidR="00F4478A" w:rsidRPr="00E7314A" w:rsidRDefault="00F4478A" w:rsidP="009F7DE9">
            <w:pPr>
              <w:pStyle w:val="TAC"/>
              <w:rPr>
                <w:kern w:val="2"/>
                <w:szCs w:val="24"/>
                <w:lang w:eastAsia="zh-CN"/>
              </w:rPr>
            </w:pPr>
            <w:r>
              <w:rPr>
                <w:rFonts w:hint="eastAsia"/>
                <w:kern w:val="2"/>
                <w:szCs w:val="24"/>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72FE158" w14:textId="77777777" w:rsidR="00F4478A" w:rsidRPr="00EF5447" w:rsidRDefault="00F4478A" w:rsidP="009F7DE9">
            <w:pPr>
              <w:pStyle w:val="TAC"/>
              <w:rPr>
                <w:lang w:eastAsia="zh-CN"/>
              </w:rPr>
            </w:pPr>
            <w:r w:rsidRPr="00EF5447">
              <w:rPr>
                <w:rFonts w:eastAsia="Malgun Gothic"/>
                <w:kern w:val="2"/>
                <w:szCs w:val="24"/>
                <w:lang w:eastAsia="ko-KR"/>
              </w:rPr>
              <w:t>0.3</w:t>
            </w:r>
          </w:p>
        </w:tc>
      </w:tr>
      <w:tr w:rsidR="00F4478A" w:rsidRPr="00EF5447" w14:paraId="4068FFC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639116" w14:textId="77777777" w:rsidR="00F4478A" w:rsidRPr="00EF5447" w:rsidRDefault="00F4478A" w:rsidP="009F7DE9">
            <w:pPr>
              <w:pStyle w:val="TAC"/>
            </w:pPr>
            <w:r w:rsidRPr="00EF5447">
              <w:rPr>
                <w:lang w:eastAsia="ja-JP"/>
              </w:rPr>
              <w:t>DC_5-48_n12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C1C1AD" w14:textId="77777777" w:rsidR="00F4478A" w:rsidRPr="00EF5447" w:rsidRDefault="00F4478A" w:rsidP="009F7DE9">
            <w:pPr>
              <w:pStyle w:val="TAC"/>
              <w:rPr>
                <w:lang w:eastAsia="zh-CN"/>
              </w:rPr>
            </w:pPr>
            <w:r>
              <w:rPr>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2FDBAC"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0B1673" w14:textId="77777777" w:rsidR="00F4478A" w:rsidRPr="00EF5447" w:rsidRDefault="00F4478A" w:rsidP="009F7DE9">
            <w:pPr>
              <w:pStyle w:val="TAC"/>
              <w:rPr>
                <w:lang w:eastAsia="zh-CN"/>
              </w:rPr>
            </w:pPr>
            <w:r w:rsidRPr="00EF5447">
              <w:t>0.</w:t>
            </w:r>
            <w:r>
              <w:t>4</w:t>
            </w:r>
          </w:p>
        </w:tc>
      </w:tr>
      <w:tr w:rsidR="00F4478A" w:rsidRPr="00EF5447" w14:paraId="2A93E41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28A858" w14:textId="77777777" w:rsidR="00F4478A" w:rsidRPr="00EF5447" w:rsidRDefault="00F4478A" w:rsidP="009F7DE9">
            <w:pPr>
              <w:pStyle w:val="TAC"/>
            </w:pPr>
            <w:r w:rsidRPr="00EF5447">
              <w:rPr>
                <w:lang w:eastAsia="ja-JP"/>
              </w:rPr>
              <w:t>DC_5-48_n71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CEFCE8" w14:textId="77777777" w:rsidR="00F4478A" w:rsidRPr="00EF5447" w:rsidRDefault="00F4478A" w:rsidP="009F7DE9">
            <w:pPr>
              <w:pStyle w:val="TAC"/>
              <w:rPr>
                <w:lang w:eastAsia="zh-CN"/>
              </w:rPr>
            </w:pPr>
            <w:r>
              <w:rPr>
                <w:lang w:eastAsia="ja-JP"/>
              </w:rPr>
              <w:t>0.</w:t>
            </w:r>
            <w:r w:rsidRPr="00EF5447">
              <w:rPr>
                <w:lang w:eastAsia="ja-JP"/>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C907F4"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42F3E8" w14:textId="77777777" w:rsidR="00F4478A" w:rsidRPr="00EF5447" w:rsidRDefault="00F4478A" w:rsidP="009F7DE9">
            <w:pPr>
              <w:pStyle w:val="TAC"/>
              <w:rPr>
                <w:lang w:eastAsia="zh-CN"/>
              </w:rPr>
            </w:pPr>
            <w:r w:rsidRPr="00EF5447">
              <w:t>0.5</w:t>
            </w:r>
          </w:p>
        </w:tc>
      </w:tr>
      <w:tr w:rsidR="00F4478A" w:rsidRPr="00EF5447" w14:paraId="0909EDC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A169BF" w14:textId="77777777" w:rsidR="00F4478A" w:rsidRPr="00EF5447" w:rsidRDefault="00F4478A" w:rsidP="009F7DE9">
            <w:pPr>
              <w:pStyle w:val="TAC"/>
              <w:rPr>
                <w:lang w:eastAsia="ja-JP"/>
              </w:rPr>
            </w:pPr>
            <w:r>
              <w:rPr>
                <w:rFonts w:cs="Arial"/>
                <w:kern w:val="2"/>
              </w:rPr>
              <w:t>DC_5-48</w:t>
            </w:r>
            <w:r>
              <w:rPr>
                <w:rFonts w:cs="Arial"/>
                <w:kern w:val="2"/>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628ABE" w14:textId="77777777" w:rsidR="00F4478A" w:rsidRDefault="00F4478A" w:rsidP="009F7DE9">
            <w:pPr>
              <w:pStyle w:val="TAC"/>
              <w:rPr>
                <w:lang w:eastAsia="ja-JP"/>
              </w:rPr>
            </w:pPr>
            <w:r>
              <w:rPr>
                <w:rFonts w:cs="Arial"/>
                <w:kern w:val="2"/>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718A5E" w14:textId="77777777" w:rsidR="00F4478A" w:rsidRDefault="00F4478A" w:rsidP="009F7DE9">
            <w:pPr>
              <w:pStyle w:val="TAC"/>
              <w:rPr>
                <w:lang w:eastAsia="zh-CN"/>
              </w:rPr>
            </w:pPr>
            <w:r>
              <w:rPr>
                <w:rFonts w:cs="Arial" w:hint="eastAsia"/>
                <w:kern w:val="2"/>
                <w:lang w:eastAsia="zh-CN"/>
              </w:rPr>
              <w:t>0</w:t>
            </w:r>
            <w:r>
              <w:rPr>
                <w:rFonts w:cs="Arial"/>
                <w:kern w:val="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2D60EFE" w14:textId="77777777" w:rsidR="00F4478A" w:rsidRPr="00EF5447" w:rsidRDefault="00F4478A" w:rsidP="009F7DE9">
            <w:pPr>
              <w:pStyle w:val="TAC"/>
            </w:pPr>
            <w:r>
              <w:rPr>
                <w:rFonts w:cs="Arial"/>
                <w:kern w:val="2"/>
              </w:rPr>
              <w:t>0.8</w:t>
            </w:r>
          </w:p>
        </w:tc>
      </w:tr>
      <w:tr w:rsidR="00F4478A" w:rsidRPr="00EF5447" w14:paraId="2CC80D7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F2E9E4" w14:textId="77777777" w:rsidR="00F4478A" w:rsidRPr="00DD0DFA" w:rsidRDefault="00F4478A" w:rsidP="009F7DE9">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6E03B56E" w14:textId="77777777" w:rsidR="00F4478A" w:rsidRPr="00DD0DFA" w:rsidRDefault="00F4478A" w:rsidP="009F7DE9">
            <w:pPr>
              <w:pStyle w:val="TAC"/>
              <w:rPr>
                <w:rFonts w:cs="Arial"/>
                <w:szCs w:val="18"/>
                <w:lang w:val="fi-FI" w:eastAsia="zh-CN"/>
              </w:rPr>
            </w:pPr>
            <w:r w:rsidRPr="009132E7">
              <w:rPr>
                <w:rFonts w:cs="Arial"/>
                <w:szCs w:val="18"/>
                <w:lang w:val="fi-FI" w:eastAsia="zh-CN"/>
              </w:rPr>
              <w:t>DC_5-5-66_n2</w:t>
            </w:r>
          </w:p>
          <w:p w14:paraId="1F54227E" w14:textId="77777777" w:rsidR="00F4478A" w:rsidRPr="00DD0DFA" w:rsidRDefault="00F4478A" w:rsidP="009F7DE9">
            <w:pPr>
              <w:pStyle w:val="TAC"/>
              <w:rPr>
                <w:rFonts w:cs="Arial"/>
                <w:szCs w:val="18"/>
                <w:lang w:val="fi-FI" w:eastAsia="zh-CN"/>
              </w:rPr>
            </w:pPr>
            <w:r w:rsidRPr="009132E7">
              <w:rPr>
                <w:rFonts w:cs="Arial"/>
                <w:szCs w:val="18"/>
                <w:lang w:val="fi-FI" w:eastAsia="zh-CN"/>
              </w:rPr>
              <w:t>DC_5-66-66_n2</w:t>
            </w:r>
          </w:p>
          <w:p w14:paraId="79BBF40B" w14:textId="77777777" w:rsidR="00F4478A" w:rsidRPr="00EF5447" w:rsidRDefault="00F4478A" w:rsidP="009F7DE9">
            <w:pPr>
              <w:pStyle w:val="TAC"/>
              <w:rPr>
                <w:rFonts w:cs="Arial"/>
              </w:rPr>
            </w:pPr>
            <w:r w:rsidRPr="009132E7">
              <w:rPr>
                <w:rFonts w:cs="Arial"/>
                <w:szCs w:val="18"/>
                <w:lang w:val="fi-FI" w:eastAsia="zh-CN"/>
              </w:rPr>
              <w:t>DC_5-5-66-66_n2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8E33A5" w14:textId="77777777" w:rsidR="00F4478A" w:rsidRPr="00EF5447" w:rsidRDefault="00F4478A" w:rsidP="009F7DE9">
            <w:pPr>
              <w:pStyle w:val="TAC"/>
              <w:rPr>
                <w:rFonts w:eastAsia="Malgun Gothic" w:cs="Arial"/>
                <w:lang w:eastAsia="ko-KR"/>
              </w:rPr>
            </w:pPr>
            <w:r>
              <w:rPr>
                <w:rFonts w:cs="Arial"/>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601F46" w14:textId="77777777" w:rsidR="00F4478A" w:rsidRDefault="00F4478A" w:rsidP="009F7DE9">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9CB492" w14:textId="77777777" w:rsidR="00F4478A" w:rsidRPr="00EF5447" w:rsidRDefault="00F4478A" w:rsidP="009F7DE9">
            <w:pPr>
              <w:pStyle w:val="TAC"/>
              <w:rPr>
                <w:rFonts w:cs="Arial"/>
                <w:lang w:eastAsia="zh-CN"/>
              </w:rPr>
            </w:pPr>
            <w:r>
              <w:rPr>
                <w:rFonts w:cs="Arial"/>
                <w:lang w:val="fr-FR" w:eastAsia="zh-CN"/>
              </w:rPr>
              <w:t>0.5</w:t>
            </w:r>
          </w:p>
        </w:tc>
      </w:tr>
      <w:tr w:rsidR="00F4478A" w:rsidRPr="00EF5447" w14:paraId="708BB86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BA8D6B" w14:textId="77777777" w:rsidR="00F4478A" w:rsidRPr="00EF5447" w:rsidRDefault="00F4478A" w:rsidP="009F7DE9">
            <w:pPr>
              <w:pStyle w:val="TAC"/>
              <w:rPr>
                <w:rFonts w:cs="Arial"/>
                <w:szCs w:val="18"/>
              </w:rPr>
            </w:pPr>
            <w:r w:rsidRPr="00EF5447">
              <w:rPr>
                <w:rFonts w:cs="Arial"/>
                <w:szCs w:val="18"/>
              </w:rPr>
              <w:t>DC_5-66_n5</w:t>
            </w:r>
          </w:p>
          <w:p w14:paraId="3CCFF1E7" w14:textId="77777777" w:rsidR="00F4478A" w:rsidRPr="00EF5447" w:rsidRDefault="00F4478A" w:rsidP="009F7DE9">
            <w:pPr>
              <w:pStyle w:val="TAC"/>
              <w:rPr>
                <w:rFonts w:cs="Arial"/>
                <w:lang w:eastAsia="fr-FR"/>
              </w:rPr>
            </w:pPr>
            <w:r w:rsidRPr="00EF5447">
              <w:rPr>
                <w:rFonts w:cs="Arial"/>
                <w:szCs w:val="18"/>
                <w:lang w:eastAsia="zh-CN"/>
              </w:rPr>
              <w:t>DC_5-66-66_n5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07FEEF5" w14:textId="77777777" w:rsidR="00F4478A" w:rsidRPr="00EF5447" w:rsidRDefault="00F4478A" w:rsidP="009F7DE9">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FEDDC9"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8F2503" w14:textId="77777777" w:rsidR="00F4478A" w:rsidRPr="00EF5447" w:rsidRDefault="00F4478A" w:rsidP="009F7DE9">
            <w:pPr>
              <w:pStyle w:val="TAC"/>
              <w:rPr>
                <w:rFonts w:cs="Arial"/>
                <w:lang w:eastAsia="zh-CN"/>
              </w:rPr>
            </w:pPr>
            <w:r w:rsidRPr="00EF5447">
              <w:rPr>
                <w:rFonts w:cs="Arial"/>
                <w:lang w:eastAsia="zh-CN"/>
              </w:rPr>
              <w:t>0.3</w:t>
            </w:r>
          </w:p>
        </w:tc>
      </w:tr>
      <w:tr w:rsidR="00F4478A" w:rsidRPr="00EF5447" w14:paraId="466A3B5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2D6EB4" w14:textId="77777777" w:rsidR="00F4478A" w:rsidRPr="00EF5447" w:rsidRDefault="00F4478A" w:rsidP="009F7DE9">
            <w:pPr>
              <w:pStyle w:val="TAC"/>
              <w:rPr>
                <w:lang w:eastAsia="fr-FR"/>
              </w:rPr>
            </w:pPr>
            <w:r w:rsidRPr="00EF5447">
              <w:t>DC_5-66</w:t>
            </w:r>
            <w:r w:rsidRPr="00EF5447">
              <w:rPr>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FCC6D5" w14:textId="77777777" w:rsidR="00F4478A" w:rsidRPr="00EF5447" w:rsidRDefault="00F4478A" w:rsidP="009F7DE9">
            <w:pPr>
              <w:pStyle w:val="TAC"/>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64B23E" w14:textId="77777777" w:rsidR="00F4478A" w:rsidRPr="00EF5447"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16DEB2" w14:textId="77777777" w:rsidR="00F4478A" w:rsidRPr="00EF5447" w:rsidRDefault="00F4478A" w:rsidP="009F7DE9">
            <w:pPr>
              <w:pStyle w:val="TAC"/>
              <w:rPr>
                <w:lang w:eastAsia="zh-CN"/>
              </w:rPr>
            </w:pPr>
            <w:r w:rsidRPr="00EF5447">
              <w:t>0.</w:t>
            </w:r>
            <w:r>
              <w:t>5</w:t>
            </w:r>
          </w:p>
        </w:tc>
      </w:tr>
      <w:tr w:rsidR="00F4478A" w:rsidRPr="00EF5447" w14:paraId="74620DF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7348ED" w14:textId="77777777" w:rsidR="00F4478A" w:rsidRPr="00EF5447" w:rsidRDefault="00F4478A" w:rsidP="009F7DE9">
            <w:pPr>
              <w:pStyle w:val="TAC"/>
              <w:rPr>
                <w:lang w:eastAsia="fr-FR"/>
              </w:rPr>
            </w:pPr>
            <w:r w:rsidRPr="00EF5447">
              <w:rPr>
                <w:szCs w:val="18"/>
                <w:lang w:eastAsia="ja-JP"/>
              </w:rPr>
              <w:t>DC_5-66_n12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C1A184" w14:textId="77777777" w:rsidR="00F4478A" w:rsidRPr="00EF5447" w:rsidRDefault="00F4478A" w:rsidP="009F7DE9">
            <w:pPr>
              <w:pStyle w:val="TAC"/>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5DEA57" w14:textId="77777777" w:rsidR="00F4478A" w:rsidRPr="00EF5447" w:rsidRDefault="00F4478A" w:rsidP="009F7DE9">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DF3FDF2" w14:textId="77777777" w:rsidR="00F4478A" w:rsidRPr="00EF5447" w:rsidRDefault="00F4478A" w:rsidP="009F7DE9">
            <w:pPr>
              <w:pStyle w:val="TAC"/>
              <w:rPr>
                <w:lang w:eastAsia="zh-CN"/>
              </w:rPr>
            </w:pPr>
            <w:r w:rsidRPr="00EF5447">
              <w:rPr>
                <w:lang w:eastAsia="ja-JP"/>
              </w:rPr>
              <w:t>0.</w:t>
            </w:r>
            <w:r>
              <w:rPr>
                <w:lang w:eastAsia="ja-JP"/>
              </w:rPr>
              <w:t>8</w:t>
            </w:r>
          </w:p>
        </w:tc>
      </w:tr>
      <w:tr w:rsidR="00F4478A" w:rsidRPr="00EF5447" w14:paraId="357D8ED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BDDF5E" w14:textId="77777777" w:rsidR="00F4478A" w:rsidRPr="00CB4AE2" w:rsidRDefault="00F4478A" w:rsidP="009F7DE9">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3F2F0D10" w14:textId="77777777" w:rsidR="00F4478A" w:rsidRPr="00EF5447" w:rsidRDefault="00F4478A" w:rsidP="009F7DE9">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14F8A8" w14:textId="77777777" w:rsidR="00F4478A" w:rsidRPr="00E7314A" w:rsidRDefault="00F4478A" w:rsidP="009F7DE9">
            <w:pPr>
              <w:pStyle w:val="TAC"/>
              <w:rPr>
                <w:rFonts w:eastAsia="MS Mincho"/>
                <w:szCs w:val="18"/>
                <w:lang w:eastAsia="ja-JP"/>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93F057" w14:textId="77777777" w:rsidR="00F4478A"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7812FF" w14:textId="77777777" w:rsidR="00F4478A" w:rsidRPr="00EF5447" w:rsidRDefault="00F4478A" w:rsidP="009F7DE9">
            <w:pPr>
              <w:pStyle w:val="TAC"/>
              <w:rPr>
                <w:lang w:eastAsia="zh-CN"/>
              </w:rPr>
            </w:pPr>
            <w:r>
              <w:rPr>
                <w:rFonts w:hint="eastAsia"/>
                <w:lang w:eastAsia="zh-CN"/>
              </w:rPr>
              <w:t>0</w:t>
            </w:r>
            <w:r>
              <w:rPr>
                <w:lang w:eastAsia="zh-CN"/>
              </w:rPr>
              <w:t>.3</w:t>
            </w:r>
          </w:p>
        </w:tc>
      </w:tr>
      <w:tr w:rsidR="00F4478A" w:rsidRPr="00EF5447" w14:paraId="54B2501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CDE800A" w14:textId="77777777" w:rsidR="00F4478A" w:rsidRPr="00EF5447" w:rsidRDefault="00F4478A" w:rsidP="009F7DE9">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6EE2CB9C" w14:textId="77777777" w:rsidR="00F4478A" w:rsidRPr="00EF5447" w:rsidRDefault="00F4478A" w:rsidP="009F7DE9">
            <w:pPr>
              <w:pStyle w:val="TAC"/>
              <w:rPr>
                <w:lang w:eastAsia="fr-FR"/>
              </w:rPr>
            </w:pPr>
            <w:r w:rsidRPr="00EF5447">
              <w:rPr>
                <w:kern w:val="2"/>
                <w:szCs w:val="24"/>
              </w:rPr>
              <w:t>DC_5-66-66_n48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AA008F" w14:textId="77777777" w:rsidR="00F4478A" w:rsidRPr="00EF5447" w:rsidRDefault="00F4478A" w:rsidP="009F7DE9">
            <w:pPr>
              <w:pStyle w:val="TAC"/>
            </w:pPr>
            <w:r>
              <w:rPr>
                <w:kern w:val="2"/>
                <w:szCs w:val="24"/>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E41C2E" w14:textId="77777777" w:rsidR="00F4478A" w:rsidRPr="00E7314A" w:rsidRDefault="00F4478A" w:rsidP="009F7DE9">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19ED53" w14:textId="77777777" w:rsidR="00F4478A" w:rsidRPr="00EF5447" w:rsidRDefault="00F4478A" w:rsidP="009F7DE9">
            <w:pPr>
              <w:pStyle w:val="TAC"/>
              <w:rPr>
                <w:lang w:eastAsia="zh-CN"/>
              </w:rPr>
            </w:pPr>
            <w:r w:rsidRPr="00EF5447">
              <w:rPr>
                <w:rFonts w:eastAsia="Malgun Gothic"/>
                <w:kern w:val="2"/>
                <w:szCs w:val="24"/>
                <w:lang w:eastAsia="ko-KR"/>
              </w:rPr>
              <w:t>0.</w:t>
            </w:r>
            <w:r>
              <w:rPr>
                <w:kern w:val="2"/>
                <w:szCs w:val="24"/>
              </w:rPr>
              <w:t>8</w:t>
            </w:r>
          </w:p>
        </w:tc>
      </w:tr>
      <w:tr w:rsidR="00F4478A" w:rsidRPr="00EF5447" w14:paraId="669D211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B81C89" w14:textId="77777777" w:rsidR="00F4478A" w:rsidRPr="00DD0DFA" w:rsidRDefault="00F4478A" w:rsidP="009F7DE9">
            <w:pPr>
              <w:pStyle w:val="TAC"/>
              <w:rPr>
                <w:rFonts w:cs="Arial"/>
                <w:szCs w:val="18"/>
                <w:lang w:val="fi-FI"/>
              </w:rPr>
            </w:pPr>
            <w:r w:rsidRPr="009132E7">
              <w:rPr>
                <w:rFonts w:cs="Arial"/>
                <w:szCs w:val="18"/>
                <w:lang w:val="fi-FI"/>
              </w:rPr>
              <w:t>DC_5-66_n66</w:t>
            </w:r>
          </w:p>
          <w:p w14:paraId="4D2B8FDB" w14:textId="77777777" w:rsidR="00F4478A" w:rsidRPr="00DD0DFA" w:rsidRDefault="00F4478A" w:rsidP="009F7DE9">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1B3AA777" w14:textId="77777777" w:rsidR="00F4478A" w:rsidRPr="00DD0DFA" w:rsidRDefault="00F4478A" w:rsidP="009F7DE9">
            <w:pPr>
              <w:pStyle w:val="TAC"/>
              <w:rPr>
                <w:rFonts w:cs="Arial"/>
                <w:szCs w:val="18"/>
                <w:lang w:val="fi-FI" w:eastAsia="zh-CN"/>
              </w:rPr>
            </w:pPr>
            <w:r w:rsidRPr="009132E7">
              <w:rPr>
                <w:rFonts w:cs="Arial"/>
                <w:szCs w:val="18"/>
                <w:lang w:val="fi-FI" w:eastAsia="zh-CN"/>
              </w:rPr>
              <w:t>DC_5-66-66_n66</w:t>
            </w:r>
          </w:p>
          <w:p w14:paraId="34375114" w14:textId="77777777" w:rsidR="00F4478A" w:rsidRPr="00EF5447" w:rsidRDefault="00F4478A" w:rsidP="009F7DE9">
            <w:pPr>
              <w:pStyle w:val="TAC"/>
              <w:rPr>
                <w:rFonts w:cs="Arial"/>
              </w:rPr>
            </w:pPr>
            <w:r w:rsidRPr="009132E7">
              <w:rPr>
                <w:rFonts w:cs="Arial"/>
                <w:szCs w:val="18"/>
                <w:lang w:val="fi-FI" w:eastAsia="zh-CN"/>
              </w:rPr>
              <w:t>DC_5-5-66-66_n66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2E45BB" w14:textId="77777777" w:rsidR="00F4478A" w:rsidRPr="00EF5447" w:rsidRDefault="00F4478A" w:rsidP="009F7DE9">
            <w:pPr>
              <w:pStyle w:val="TAC"/>
              <w:rPr>
                <w:rFonts w:cs="Arial"/>
                <w:lang w:eastAsia="fr-FR"/>
              </w:rPr>
            </w:pPr>
            <w:r>
              <w:rPr>
                <w:rFonts w:cs="Arial"/>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35EC21" w14:textId="77777777" w:rsidR="00F4478A" w:rsidRDefault="00F4478A" w:rsidP="009F7DE9">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B0759F" w14:textId="77777777" w:rsidR="00F4478A" w:rsidRPr="00EF5447" w:rsidRDefault="00F4478A" w:rsidP="009F7DE9">
            <w:pPr>
              <w:pStyle w:val="TAC"/>
              <w:rPr>
                <w:rFonts w:cs="Arial"/>
                <w:lang w:eastAsia="zh-CN"/>
              </w:rPr>
            </w:pPr>
            <w:r>
              <w:rPr>
                <w:rFonts w:cs="Arial"/>
                <w:lang w:val="fr-FR" w:eastAsia="zh-CN"/>
              </w:rPr>
              <w:t>0.3</w:t>
            </w:r>
          </w:p>
        </w:tc>
      </w:tr>
      <w:tr w:rsidR="00F4478A" w:rsidRPr="00EF5447" w14:paraId="29DE267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0C32E6" w14:textId="77777777" w:rsidR="00F4478A" w:rsidRPr="00EF5447" w:rsidRDefault="00F4478A" w:rsidP="009F7DE9">
            <w:pPr>
              <w:pStyle w:val="TAC"/>
              <w:rPr>
                <w:rFonts w:cs="Arial"/>
              </w:rPr>
            </w:pPr>
            <w:r w:rsidRPr="00EF5447">
              <w:rPr>
                <w:rFonts w:cs="Arial"/>
                <w:lang w:eastAsia="ja-JP"/>
              </w:rPr>
              <w:t>DC_5-66_n71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096178" w14:textId="77777777" w:rsidR="00F4478A" w:rsidRPr="00EF5447" w:rsidRDefault="00F4478A" w:rsidP="009F7DE9">
            <w:pPr>
              <w:pStyle w:val="TAC"/>
              <w:rPr>
                <w:rFonts w:cs="Arial"/>
                <w:lang w:eastAsia="fr-FR"/>
              </w:rPr>
            </w:pPr>
            <w:r>
              <w:rPr>
                <w:rFonts w:cs="Arial"/>
                <w:lang w:eastAsia="ja-JP"/>
              </w:rPr>
              <w:t>0.</w:t>
            </w:r>
            <w:r w:rsidRPr="00EF5447">
              <w:rPr>
                <w:rFonts w:cs="Arial"/>
                <w:lang w:eastAsia="ja-JP"/>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ED101B"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8FE202" w14:textId="77777777" w:rsidR="00F4478A" w:rsidRPr="00EF5447" w:rsidRDefault="00F4478A" w:rsidP="009F7DE9">
            <w:pPr>
              <w:pStyle w:val="TAC"/>
              <w:rPr>
                <w:rFonts w:cs="Arial"/>
                <w:lang w:eastAsia="zh-CN"/>
              </w:rPr>
            </w:pPr>
            <w:r w:rsidRPr="00EF5447">
              <w:rPr>
                <w:rFonts w:cs="Arial"/>
                <w:lang w:eastAsia="ja-JP"/>
              </w:rPr>
              <w:t>0.5</w:t>
            </w:r>
          </w:p>
        </w:tc>
      </w:tr>
      <w:tr w:rsidR="00F4478A" w:rsidRPr="00EF5447" w14:paraId="201343C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77795A" w14:textId="77777777" w:rsidR="00F4478A" w:rsidRPr="00EF5447" w:rsidRDefault="00F4478A" w:rsidP="009F7DE9">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7759C5" w14:textId="77777777" w:rsidR="00F4478A" w:rsidRPr="00EF5447" w:rsidRDefault="00F4478A" w:rsidP="009F7DE9">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BBBFDE"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BC97AB" w14:textId="77777777" w:rsidR="00F4478A" w:rsidRPr="00EF5447" w:rsidRDefault="00F4478A" w:rsidP="009F7DE9">
            <w:pPr>
              <w:pStyle w:val="TAC"/>
              <w:rPr>
                <w:lang w:eastAsia="ja-JP"/>
              </w:rPr>
            </w:pPr>
            <w:r w:rsidRPr="00EF5447">
              <w:rPr>
                <w:lang w:eastAsia="ko-KR"/>
              </w:rPr>
              <w:t>0.</w:t>
            </w:r>
            <w:r>
              <w:t>8</w:t>
            </w:r>
          </w:p>
        </w:tc>
      </w:tr>
      <w:tr w:rsidR="00F4478A" w:rsidRPr="00EF5447" w14:paraId="33606B2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1CF0A8" w14:textId="77777777" w:rsidR="00F4478A" w:rsidRPr="00EF5447" w:rsidRDefault="00F4478A" w:rsidP="009F7DE9">
            <w:pPr>
              <w:pStyle w:val="TAC"/>
              <w:rPr>
                <w:lang w:eastAsia="ko-KR"/>
              </w:rPr>
            </w:pPr>
            <w:r>
              <w:rPr>
                <w:rFonts w:cs="Arial"/>
                <w:szCs w:val="18"/>
              </w:rPr>
              <w:t>DC_5_n66-n77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49270F" w14:textId="77777777" w:rsidR="00F4478A" w:rsidRPr="00EF5447" w:rsidRDefault="00F4478A" w:rsidP="009F7DE9">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6C55F9" w14:textId="77777777" w:rsidR="00F4478A" w:rsidRPr="00EF5447" w:rsidRDefault="00F4478A" w:rsidP="009F7DE9">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2AFE08" w14:textId="77777777" w:rsidR="00F4478A" w:rsidRPr="00EF5447" w:rsidRDefault="00F4478A" w:rsidP="009F7DE9">
            <w:pPr>
              <w:pStyle w:val="TAC"/>
              <w:rPr>
                <w:lang w:eastAsia="ko-KR"/>
              </w:rPr>
            </w:pPr>
            <w:r w:rsidRPr="00EF5447">
              <w:rPr>
                <w:lang w:eastAsia="ko-KR"/>
              </w:rPr>
              <w:t>0.</w:t>
            </w:r>
            <w:r>
              <w:t>8</w:t>
            </w:r>
          </w:p>
        </w:tc>
      </w:tr>
      <w:tr w:rsidR="00F4478A" w:rsidRPr="00EF5447" w14:paraId="1958076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FC50E7" w14:textId="77777777" w:rsidR="00F4478A" w:rsidRPr="00EF5447" w:rsidRDefault="00F4478A" w:rsidP="009F7DE9">
            <w:pPr>
              <w:pStyle w:val="TAC"/>
              <w:rPr>
                <w:rFonts w:cs="Arial"/>
              </w:rPr>
            </w:pPr>
            <w:r w:rsidRPr="00EF5447">
              <w:rPr>
                <w:rFonts w:cs="Arial"/>
                <w:szCs w:val="22"/>
                <w:lang w:eastAsia="zh-CN"/>
              </w:rPr>
              <w:t>DC_5-66_n78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B86032" w14:textId="77777777" w:rsidR="00F4478A" w:rsidRPr="00EF5447" w:rsidRDefault="00F4478A" w:rsidP="009F7DE9">
            <w:pPr>
              <w:pStyle w:val="TAC"/>
              <w:rPr>
                <w:rFonts w:cs="Arial"/>
                <w:lang w:eastAsia="fr-F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4F336E" w14:textId="77777777" w:rsidR="00F4478A" w:rsidRPr="00EF5447" w:rsidRDefault="00F4478A" w:rsidP="009F7DE9">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74F7EC" w14:textId="77777777" w:rsidR="00F4478A" w:rsidRPr="00EF5447" w:rsidRDefault="00F4478A" w:rsidP="009F7DE9">
            <w:pPr>
              <w:pStyle w:val="TAC"/>
              <w:rPr>
                <w:rFonts w:cs="Arial"/>
                <w:lang w:eastAsia="zh-CN"/>
              </w:rPr>
            </w:pPr>
            <w:r w:rsidRPr="00EF5447">
              <w:rPr>
                <w:lang w:eastAsia="ko-KR"/>
              </w:rPr>
              <w:t>0.</w:t>
            </w:r>
            <w:r>
              <w:t>8</w:t>
            </w:r>
          </w:p>
        </w:tc>
      </w:tr>
      <w:tr w:rsidR="00F4478A" w:rsidRPr="00EF5447" w14:paraId="3BE2232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20DF1F" w14:textId="77777777" w:rsidR="00F4478A" w:rsidRPr="00EF5447" w:rsidRDefault="00F4478A" w:rsidP="009F7DE9">
            <w:pPr>
              <w:pStyle w:val="TAC"/>
              <w:rPr>
                <w:rFonts w:cs="Arial"/>
              </w:rPr>
            </w:pPr>
            <w:r>
              <w:rPr>
                <w:rFonts w:cs="Arial"/>
                <w:szCs w:val="18"/>
              </w:rPr>
              <w:t>DC_5_n66-n78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1C86E5" w14:textId="77777777" w:rsidR="00F4478A" w:rsidRPr="00EF5447" w:rsidRDefault="00F4478A" w:rsidP="009F7DE9">
            <w:pPr>
              <w:pStyle w:val="TAC"/>
              <w:rPr>
                <w:rFonts w:cs="Arial"/>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6FE8D6" w14:textId="77777777" w:rsidR="00F4478A" w:rsidRPr="00EF5447" w:rsidRDefault="00F4478A" w:rsidP="009F7DE9">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445E4A" w14:textId="77777777" w:rsidR="00F4478A" w:rsidRPr="00EF5447" w:rsidRDefault="00F4478A" w:rsidP="009F7DE9">
            <w:pPr>
              <w:pStyle w:val="TAC"/>
              <w:rPr>
                <w:rFonts w:cs="Arial"/>
                <w:lang w:eastAsia="zh-CN"/>
              </w:rPr>
            </w:pPr>
            <w:r w:rsidRPr="00EF5447">
              <w:rPr>
                <w:lang w:eastAsia="ko-KR"/>
              </w:rPr>
              <w:t>0.</w:t>
            </w:r>
            <w:r>
              <w:t>8</w:t>
            </w:r>
          </w:p>
        </w:tc>
      </w:tr>
      <w:tr w:rsidR="00F4478A" w:rsidRPr="00EF5447" w14:paraId="21AEA6A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6BB369" w14:textId="77777777" w:rsidR="00F4478A" w:rsidRPr="00EF5447" w:rsidRDefault="00F4478A" w:rsidP="009F7DE9">
            <w:pPr>
              <w:pStyle w:val="TAC"/>
              <w:rPr>
                <w:rFonts w:cs="Arial"/>
              </w:rPr>
            </w:pPr>
            <w:r w:rsidRPr="00EF5447">
              <w:rPr>
                <w:rFonts w:cs="Arial"/>
                <w:szCs w:val="18"/>
              </w:rPr>
              <w:t>DC_5-66_n66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7CEA2FA" w14:textId="77777777" w:rsidR="00F4478A" w:rsidRPr="00EF5447" w:rsidRDefault="00F4478A" w:rsidP="009F7DE9">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4F36F3"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FBD1DB" w14:textId="77777777" w:rsidR="00F4478A" w:rsidRPr="00EF5447" w:rsidRDefault="00F4478A" w:rsidP="009F7DE9">
            <w:pPr>
              <w:pStyle w:val="TAC"/>
              <w:rPr>
                <w:rFonts w:cs="Arial"/>
                <w:lang w:eastAsia="zh-CN"/>
              </w:rPr>
            </w:pPr>
            <w:r w:rsidRPr="00EF5447">
              <w:rPr>
                <w:rFonts w:cs="Arial"/>
                <w:lang w:eastAsia="zh-CN"/>
              </w:rPr>
              <w:t>0.3</w:t>
            </w:r>
          </w:p>
        </w:tc>
      </w:tr>
      <w:tr w:rsidR="00F4478A" w:rsidRPr="00EF5447" w14:paraId="2017678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3B7A28" w14:textId="77777777" w:rsidR="00F4478A" w:rsidRDefault="00F4478A" w:rsidP="009F7DE9">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38CA1A30" w14:textId="77777777" w:rsidR="00F4478A" w:rsidRPr="00EF5447" w:rsidRDefault="00F4478A" w:rsidP="009F7DE9">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5B6C1E" w14:textId="77777777" w:rsidR="00F4478A" w:rsidRPr="00EF5447" w:rsidRDefault="00F4478A" w:rsidP="009F7DE9">
            <w:pPr>
              <w:pStyle w:val="TAC"/>
              <w:rPr>
                <w:rFonts w:cs="Arial"/>
              </w:rPr>
            </w:pPr>
            <w:r>
              <w:rPr>
                <w:rFonts w:cs="Arial"/>
                <w:lang w:val="x-none"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4F9C15" w14:textId="77777777" w:rsidR="00F4478A" w:rsidRPr="00697599" w:rsidRDefault="00F4478A" w:rsidP="009F7DE9">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239BA8" w14:textId="77777777" w:rsidR="00F4478A" w:rsidRPr="00EF5447" w:rsidRDefault="00F4478A" w:rsidP="009F7DE9">
            <w:pPr>
              <w:pStyle w:val="TAC"/>
              <w:rPr>
                <w:rFonts w:cs="Arial"/>
                <w:lang w:eastAsia="zh-CN"/>
              </w:rPr>
            </w:pPr>
            <w:r>
              <w:rPr>
                <w:rFonts w:cs="Arial"/>
                <w:lang w:eastAsia="zh-CN"/>
              </w:rPr>
              <w:t>0.5</w:t>
            </w:r>
          </w:p>
        </w:tc>
      </w:tr>
      <w:tr w:rsidR="00F4478A" w:rsidRPr="00E062F1" w14:paraId="777EBDB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EC7F3D" w14:textId="77777777" w:rsidR="00F4478A" w:rsidRDefault="00F4478A" w:rsidP="009F7DE9">
            <w:pPr>
              <w:pStyle w:val="TAC"/>
              <w:rPr>
                <w:rFonts w:cs="Arial"/>
                <w:szCs w:val="18"/>
              </w:rPr>
            </w:pPr>
            <w:r w:rsidRPr="00D67279">
              <w:rPr>
                <w:rFonts w:cs="Arial"/>
                <w:lang w:val="fr-FR" w:eastAsia="zh-TW"/>
              </w:rPr>
              <w:t>DC_7_n1-n28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DA1A08" w14:textId="77777777" w:rsidR="00F4478A" w:rsidRDefault="00F4478A" w:rsidP="009F7DE9">
            <w:pPr>
              <w:pStyle w:val="TAC"/>
              <w:rPr>
                <w:lang w:val="sv-SE"/>
              </w:rPr>
            </w:pPr>
            <w:r w:rsidRPr="00D67279">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257AB2" w14:textId="77777777" w:rsidR="00F4478A" w:rsidRDefault="00F4478A" w:rsidP="009F7DE9">
            <w:pPr>
              <w:pStyle w:val="TAC"/>
              <w:rPr>
                <w:rFonts w:cs="Arial"/>
                <w:lang w:eastAsia="zh-CN"/>
              </w:rPr>
            </w:pPr>
            <w:r w:rsidRPr="00D67279">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E0FE0A" w14:textId="77777777" w:rsidR="00F4478A" w:rsidRPr="00E062F1" w:rsidRDefault="00F4478A" w:rsidP="009F7DE9">
            <w:pPr>
              <w:pStyle w:val="TAC"/>
              <w:rPr>
                <w:rFonts w:cs="Arial"/>
                <w:lang w:eastAsia="zh-CN"/>
              </w:rPr>
            </w:pPr>
            <w:r w:rsidRPr="00D67279">
              <w:rPr>
                <w:rFonts w:cs="Arial"/>
                <w:lang w:val="fr-FR" w:eastAsia="zh-TW"/>
              </w:rPr>
              <w:t>0.6</w:t>
            </w:r>
          </w:p>
        </w:tc>
      </w:tr>
      <w:tr w:rsidR="00F4478A" w:rsidRPr="00EF5447" w14:paraId="5FEAAAA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420261" w14:textId="77777777" w:rsidR="00F4478A" w:rsidRPr="00EF5447" w:rsidRDefault="00F4478A" w:rsidP="009F7DE9">
            <w:pPr>
              <w:pStyle w:val="TAC"/>
              <w:rPr>
                <w:rFonts w:cs="Arial"/>
              </w:rPr>
            </w:pPr>
            <w:r w:rsidRPr="00EF5447">
              <w:rPr>
                <w:rFonts w:eastAsia="Malgun Gothic" w:cs="Arial"/>
                <w:szCs w:val="18"/>
                <w:lang w:eastAsia="ko-KR"/>
              </w:rPr>
              <w:lastRenderedPageBreak/>
              <w:t>DC_7_n1-n40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6233DC" w14:textId="77777777" w:rsidR="00F4478A" w:rsidRPr="00EF5447" w:rsidRDefault="00F4478A" w:rsidP="009F7DE9">
            <w:pPr>
              <w:pStyle w:val="TAC"/>
              <w:rPr>
                <w:rFonts w:cs="Arial"/>
              </w:rPr>
            </w:pPr>
            <w:r>
              <w:rPr>
                <w:rFonts w:eastAsia="Malgun Gothic" w:cs="Arial"/>
                <w:szCs w:val="18"/>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6C329F" w14:textId="77777777" w:rsidR="00F4478A" w:rsidRPr="00E7314A" w:rsidRDefault="00F4478A" w:rsidP="009F7DE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DEE456" w14:textId="77777777" w:rsidR="00F4478A" w:rsidRPr="00EF5447" w:rsidRDefault="00F4478A" w:rsidP="009F7DE9">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F4478A" w:rsidRPr="00EF5447" w14:paraId="4D8CD08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A0D833" w14:textId="77777777" w:rsidR="00F4478A" w:rsidRPr="00EF5447" w:rsidRDefault="00F4478A" w:rsidP="009F7DE9">
            <w:pPr>
              <w:pStyle w:val="TAC"/>
              <w:rPr>
                <w:rFonts w:eastAsia="Malgun Gothic" w:cs="Arial"/>
                <w:szCs w:val="18"/>
                <w:lang w:eastAsia="ko-KR"/>
              </w:rPr>
            </w:pPr>
            <w:r w:rsidRPr="00663891">
              <w:rPr>
                <w:rFonts w:eastAsia="Malgun Gothic" w:cs="Arial"/>
                <w:szCs w:val="18"/>
                <w:lang w:eastAsia="ko-KR"/>
              </w:rPr>
              <w:t>DC_7_n1-n75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930414" w14:textId="77777777" w:rsidR="00F4478A" w:rsidRDefault="00F4478A" w:rsidP="009F7DE9">
            <w:pPr>
              <w:pStyle w:val="TAC"/>
              <w:rPr>
                <w:rFonts w:eastAsia="Malgun Gothic" w:cs="Arial"/>
                <w:szCs w:val="18"/>
                <w:lang w:eastAsia="ko-KR"/>
              </w:rPr>
            </w:pPr>
            <w:r>
              <w:rPr>
                <w:rFonts w:eastAsia="Malgun Gothic" w:cs="Arial" w:hint="eastAsia"/>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104E27" w14:textId="77777777" w:rsidR="00F4478A" w:rsidRDefault="00F4478A" w:rsidP="009F7DE9">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9314AB" w14:textId="77777777" w:rsidR="00F4478A" w:rsidRPr="00EF5447" w:rsidRDefault="00F4478A" w:rsidP="009F7DE9">
            <w:pPr>
              <w:pStyle w:val="TAC"/>
              <w:rPr>
                <w:rFonts w:eastAsia="Malgun Gothic" w:cs="Arial"/>
                <w:szCs w:val="18"/>
                <w:lang w:eastAsia="ko-KR"/>
              </w:rPr>
            </w:pPr>
            <w:r>
              <w:rPr>
                <w:rFonts w:eastAsia="Malgun Gothic" w:cs="Arial" w:hint="eastAsia"/>
                <w:szCs w:val="18"/>
                <w:lang w:eastAsia="ko-KR"/>
              </w:rPr>
              <w:t>-</w:t>
            </w:r>
          </w:p>
        </w:tc>
      </w:tr>
      <w:tr w:rsidR="00F4478A" w:rsidRPr="00EF5447" w14:paraId="3A6D4A8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2937F8" w14:textId="77777777" w:rsidR="00F4478A" w:rsidRPr="00EF5447" w:rsidRDefault="00F4478A" w:rsidP="009F7DE9">
            <w:pPr>
              <w:pStyle w:val="TAC"/>
              <w:rPr>
                <w:rFonts w:cs="Arial"/>
              </w:rPr>
            </w:pPr>
            <w:r w:rsidRPr="00EF5447">
              <w:rPr>
                <w:rFonts w:cs="Arial"/>
                <w:lang w:eastAsia="ko-KR"/>
              </w:rPr>
              <w:t>DC_7_n1-n78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E54E5E7" w14:textId="77777777" w:rsidR="00F4478A" w:rsidRPr="00EF5447" w:rsidRDefault="00F4478A" w:rsidP="009F7DE9">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04D3B2"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3A020B" w14:textId="77777777" w:rsidR="00F4478A" w:rsidRPr="00EF5447" w:rsidRDefault="00F4478A" w:rsidP="009F7DE9">
            <w:pPr>
              <w:pStyle w:val="TAC"/>
              <w:rPr>
                <w:rFonts w:cs="Arial"/>
                <w:lang w:eastAsia="zh-CN"/>
              </w:rPr>
            </w:pPr>
            <w:r w:rsidRPr="00EF5447">
              <w:rPr>
                <w:rFonts w:cs="Arial"/>
                <w:lang w:eastAsia="ko-KR"/>
              </w:rPr>
              <w:t>0.</w:t>
            </w:r>
            <w:r>
              <w:rPr>
                <w:rFonts w:cs="Arial"/>
                <w:lang w:eastAsia="ko-KR"/>
              </w:rPr>
              <w:t>8</w:t>
            </w:r>
          </w:p>
        </w:tc>
      </w:tr>
      <w:tr w:rsidR="00F4478A" w:rsidRPr="00C357CA" w14:paraId="617BF04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19B94" w14:textId="77777777" w:rsidR="00F4478A" w:rsidRPr="00EF5447" w:rsidRDefault="00F4478A" w:rsidP="009F7DE9">
            <w:pPr>
              <w:pStyle w:val="TAC"/>
              <w:rPr>
                <w:rFonts w:cs="Arial"/>
              </w:rPr>
            </w:pPr>
            <w:r>
              <w:rPr>
                <w:rFonts w:cs="Arial"/>
                <w:szCs w:val="18"/>
              </w:rPr>
              <w:t>DC_7_n2-n66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4A3184" w14:textId="77777777" w:rsidR="00F4478A" w:rsidRDefault="00F4478A" w:rsidP="009F7DE9">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5A69FF" w14:textId="77777777" w:rsidR="00F4478A" w:rsidRPr="00E062F1"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A13BB2" w14:textId="77777777" w:rsidR="00F4478A" w:rsidRPr="00C357CA" w:rsidRDefault="00F4478A" w:rsidP="009F7DE9">
            <w:pPr>
              <w:pStyle w:val="TAC"/>
              <w:rPr>
                <w:rFonts w:eastAsia="MS Mincho"/>
                <w:szCs w:val="18"/>
                <w:lang w:eastAsia="ja-JP"/>
              </w:rPr>
            </w:pPr>
            <w:r w:rsidRPr="00E062F1">
              <w:rPr>
                <w:rFonts w:cs="Arial"/>
                <w:lang w:eastAsia="zh-CN"/>
              </w:rPr>
              <w:t>0.5</w:t>
            </w:r>
          </w:p>
        </w:tc>
      </w:tr>
      <w:tr w:rsidR="00F4478A" w:rsidRPr="00E062F1" w14:paraId="78266DB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CF096" w14:textId="77777777" w:rsidR="00F4478A" w:rsidRPr="00EF5447" w:rsidRDefault="00F4478A" w:rsidP="009F7DE9">
            <w:pPr>
              <w:pStyle w:val="TAC"/>
              <w:rPr>
                <w:rFonts w:cs="Arial"/>
              </w:rPr>
            </w:pPr>
            <w:r>
              <w:rPr>
                <w:rFonts w:cs="Arial"/>
                <w:szCs w:val="18"/>
              </w:rPr>
              <w:t>DC_7_n2-n71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6697CF" w14:textId="77777777" w:rsidR="00F4478A" w:rsidRDefault="00F4478A" w:rsidP="009F7DE9">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DAE0EE" w14:textId="77777777" w:rsidR="00F4478A" w:rsidRPr="00E062F1"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F3C055" w14:textId="77777777" w:rsidR="00F4478A" w:rsidRPr="00E062F1" w:rsidRDefault="00F4478A" w:rsidP="009F7DE9">
            <w:pPr>
              <w:pStyle w:val="TAC"/>
              <w:rPr>
                <w:rFonts w:eastAsia="MS Mincho"/>
                <w:szCs w:val="18"/>
                <w:lang w:eastAsia="ja-JP"/>
              </w:rPr>
            </w:pPr>
            <w:r w:rsidRPr="00E062F1">
              <w:rPr>
                <w:rFonts w:cs="Arial"/>
                <w:lang w:eastAsia="zh-CN"/>
              </w:rPr>
              <w:t>0.</w:t>
            </w:r>
            <w:r>
              <w:rPr>
                <w:rFonts w:cs="Arial"/>
                <w:lang w:eastAsia="zh-CN"/>
              </w:rPr>
              <w:t>3</w:t>
            </w:r>
          </w:p>
        </w:tc>
      </w:tr>
      <w:tr w:rsidR="00F4478A" w:rsidRPr="00E062F1" w14:paraId="2DCE53B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C1ACF" w14:textId="77777777" w:rsidR="00F4478A" w:rsidRPr="00EF5447" w:rsidRDefault="00F4478A" w:rsidP="009F7DE9">
            <w:pPr>
              <w:pStyle w:val="TAC"/>
              <w:rPr>
                <w:rFonts w:cs="Arial"/>
              </w:rPr>
            </w:pPr>
            <w:r>
              <w:rPr>
                <w:rFonts w:cs="Arial"/>
                <w:szCs w:val="18"/>
              </w:rPr>
              <w:t>DC_7_n2-n78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AD77DB" w14:textId="77777777" w:rsidR="00F4478A" w:rsidRDefault="00F4478A" w:rsidP="009F7DE9">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DBBB64" w14:textId="77777777" w:rsidR="00F4478A" w:rsidRPr="00E7314A" w:rsidRDefault="00F4478A" w:rsidP="009F7DE9">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B0B2F5" w14:textId="77777777" w:rsidR="00F4478A" w:rsidRPr="00E062F1" w:rsidRDefault="00F4478A" w:rsidP="009F7DE9">
            <w:pPr>
              <w:pStyle w:val="TAC"/>
              <w:rPr>
                <w:rFonts w:cs="Arial"/>
              </w:rPr>
            </w:pPr>
            <w:r w:rsidRPr="00E062F1">
              <w:rPr>
                <w:rFonts w:eastAsia="MS Mincho" w:cs="Arial"/>
                <w:bCs/>
                <w:szCs w:val="18"/>
              </w:rPr>
              <w:t>0.</w:t>
            </w:r>
            <w:r>
              <w:rPr>
                <w:rFonts w:eastAsia="MS Mincho" w:cs="Arial"/>
                <w:bCs/>
                <w:szCs w:val="18"/>
                <w:lang w:val="sv-SE"/>
              </w:rPr>
              <w:t>8</w:t>
            </w:r>
          </w:p>
        </w:tc>
      </w:tr>
      <w:tr w:rsidR="00F4478A" w:rsidRPr="00EF5447" w14:paraId="7A8EAB4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6E9747" w14:textId="77777777" w:rsidR="00F4478A" w:rsidRPr="00EF5447" w:rsidRDefault="00F4478A" w:rsidP="009F7DE9">
            <w:pPr>
              <w:pStyle w:val="TAC"/>
              <w:rPr>
                <w:rFonts w:cs="Arial"/>
              </w:rPr>
            </w:pPr>
            <w:r w:rsidRPr="00EF5447">
              <w:rPr>
                <w:rFonts w:cs="Arial"/>
                <w:lang w:eastAsia="ko-KR"/>
              </w:rPr>
              <w:t>DC_7_n3-n78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AE6C0A" w14:textId="77777777" w:rsidR="00F4478A" w:rsidRPr="00EF5447" w:rsidRDefault="00F4478A" w:rsidP="009F7DE9">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738F08"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42DFC1" w14:textId="77777777" w:rsidR="00F4478A" w:rsidRPr="00EF5447" w:rsidRDefault="00F4478A" w:rsidP="009F7DE9">
            <w:pPr>
              <w:pStyle w:val="TAC"/>
              <w:rPr>
                <w:rFonts w:cs="Arial"/>
                <w:lang w:eastAsia="zh-CN"/>
              </w:rPr>
            </w:pPr>
            <w:r w:rsidRPr="00EF5447">
              <w:rPr>
                <w:rFonts w:cs="Arial"/>
                <w:lang w:eastAsia="ko-KR"/>
              </w:rPr>
              <w:t>0.</w:t>
            </w:r>
            <w:r>
              <w:rPr>
                <w:rFonts w:cs="Arial"/>
                <w:lang w:eastAsia="ko-KR"/>
              </w:rPr>
              <w:t>8</w:t>
            </w:r>
          </w:p>
        </w:tc>
      </w:tr>
      <w:tr w:rsidR="00F4478A" w:rsidRPr="00E062F1" w14:paraId="4160505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4DBD86" w14:textId="77777777" w:rsidR="00F4478A" w:rsidRDefault="00F4478A" w:rsidP="009F7DE9">
            <w:pPr>
              <w:pStyle w:val="TAC"/>
              <w:rPr>
                <w:rFonts w:cs="Arial"/>
                <w:szCs w:val="18"/>
              </w:rPr>
            </w:pPr>
            <w:r w:rsidRPr="00D67279">
              <w:rPr>
                <w:lang w:eastAsia="zh-CN"/>
              </w:rPr>
              <w:t>DC_7_n5-n40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6CABE7" w14:textId="77777777" w:rsidR="00F4478A" w:rsidRDefault="00F4478A" w:rsidP="009F7DE9">
            <w:pPr>
              <w:pStyle w:val="TAC"/>
              <w:rPr>
                <w:lang w:val="sv-SE"/>
              </w:rPr>
            </w:pPr>
            <w:r w:rsidRPr="00D67279">
              <w:rPr>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0B77D0" w14:textId="77777777" w:rsidR="00F4478A" w:rsidRDefault="00F4478A" w:rsidP="009F7DE9">
            <w:pPr>
              <w:pStyle w:val="TAC"/>
              <w:rPr>
                <w:rFonts w:cs="Arial"/>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003790" w14:textId="77777777" w:rsidR="00F4478A" w:rsidRPr="00E062F1" w:rsidRDefault="00F4478A" w:rsidP="009F7DE9">
            <w:pPr>
              <w:pStyle w:val="TAC"/>
              <w:rPr>
                <w:rFonts w:cs="Arial"/>
                <w:lang w:eastAsia="zh-CN"/>
              </w:rPr>
            </w:pPr>
            <w:r w:rsidRPr="00D67279">
              <w:rPr>
                <w:lang w:eastAsia="zh-CN"/>
              </w:rPr>
              <w:t>0.9</w:t>
            </w:r>
          </w:p>
        </w:tc>
      </w:tr>
      <w:tr w:rsidR="00F4478A" w:rsidRPr="00EF5447" w14:paraId="74224FF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F759A6" w14:textId="77777777" w:rsidR="00F4478A" w:rsidRPr="00EF5447" w:rsidRDefault="00F4478A" w:rsidP="009F7DE9">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36FDAF" w14:textId="77777777" w:rsidR="00F4478A" w:rsidRPr="00EF5447" w:rsidRDefault="00F4478A" w:rsidP="009F7DE9">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AF0E3F"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C2617A" w14:textId="77777777" w:rsidR="00F4478A" w:rsidRPr="00EF5447" w:rsidRDefault="00F4478A" w:rsidP="009F7DE9">
            <w:pPr>
              <w:pStyle w:val="TAC"/>
              <w:rPr>
                <w:rFonts w:cs="Arial"/>
                <w:lang w:eastAsia="zh-CN"/>
              </w:rPr>
            </w:pPr>
            <w:r w:rsidRPr="00EF5447">
              <w:rPr>
                <w:rFonts w:cs="Arial"/>
                <w:lang w:eastAsia="zh-CN"/>
              </w:rPr>
              <w:t>0.</w:t>
            </w:r>
            <w:r>
              <w:rPr>
                <w:rFonts w:cs="Arial"/>
                <w:lang w:eastAsia="zh-CN"/>
              </w:rPr>
              <w:t>8</w:t>
            </w:r>
          </w:p>
        </w:tc>
      </w:tr>
      <w:tr w:rsidR="00F4478A" w:rsidRPr="00EF5447" w14:paraId="79F91B4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61F3D1" w14:textId="77777777" w:rsidR="00F4478A" w:rsidRPr="00EF5447" w:rsidRDefault="00F4478A" w:rsidP="009F7DE9">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3FD39156" w14:textId="77777777" w:rsidR="00F4478A" w:rsidRPr="00EF5447" w:rsidRDefault="00F4478A" w:rsidP="009F7DE9">
            <w:pPr>
              <w:pStyle w:val="TAC"/>
              <w:rPr>
                <w:rFonts w:cs="Arial"/>
              </w:rPr>
            </w:pPr>
            <w:r w:rsidRPr="00EF5447">
              <w:rPr>
                <w:rFonts w:cs="Arial"/>
                <w:lang w:eastAsia="zh-TW"/>
              </w:rPr>
              <w:t>DC_7-7-8_n1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7B661C" w14:textId="77777777" w:rsidR="00F4478A" w:rsidRPr="00EF5447" w:rsidRDefault="00F4478A" w:rsidP="009F7DE9">
            <w:pPr>
              <w:pStyle w:val="TAC"/>
              <w:rPr>
                <w:rFonts w:cs="Arial"/>
                <w:lang w:eastAsia="ja-JP"/>
              </w:rPr>
            </w:pPr>
            <w:r>
              <w:rPr>
                <w:rFonts w:cs="Arial"/>
                <w:lang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092028"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236C28" w14:textId="77777777" w:rsidR="00F4478A" w:rsidRPr="00EF5447" w:rsidRDefault="00F4478A" w:rsidP="009F7DE9">
            <w:pPr>
              <w:pStyle w:val="TAC"/>
              <w:rPr>
                <w:rFonts w:cs="Arial"/>
                <w:lang w:eastAsia="zh-CN"/>
              </w:rPr>
            </w:pPr>
            <w:r w:rsidRPr="00EF5447">
              <w:rPr>
                <w:rFonts w:cs="Arial"/>
                <w:lang w:eastAsia="zh-TW"/>
              </w:rPr>
              <w:t>0.</w:t>
            </w:r>
            <w:r>
              <w:rPr>
                <w:rFonts w:cs="Arial"/>
                <w:lang w:eastAsia="zh-TW"/>
              </w:rPr>
              <w:t>5</w:t>
            </w:r>
          </w:p>
        </w:tc>
      </w:tr>
      <w:tr w:rsidR="00F4478A" w:rsidRPr="00EF5447" w14:paraId="36D440C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97C649" w14:textId="77777777" w:rsidR="00F4478A" w:rsidRPr="00EF5447" w:rsidRDefault="00F4478A" w:rsidP="009F7DE9">
            <w:pPr>
              <w:pStyle w:val="TAC"/>
            </w:pPr>
            <w:r w:rsidRPr="00EF5447">
              <w:t>DC_7-8_n3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9EBC8E" w14:textId="77777777" w:rsidR="00F4478A" w:rsidRPr="00EF5447" w:rsidRDefault="00F4478A" w:rsidP="009F7DE9">
            <w:pPr>
              <w:pStyle w:val="TAC"/>
            </w:pPr>
            <w:r>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B46BDA"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9A62FC" w14:textId="77777777" w:rsidR="00F4478A" w:rsidRPr="00EF5447" w:rsidRDefault="00F4478A" w:rsidP="009F7DE9">
            <w:pPr>
              <w:pStyle w:val="TAC"/>
            </w:pPr>
            <w:r w:rsidRPr="00EF5447">
              <w:rPr>
                <w:lang w:eastAsia="zh-CN"/>
              </w:rPr>
              <w:t>0.5</w:t>
            </w:r>
          </w:p>
        </w:tc>
      </w:tr>
      <w:tr w:rsidR="00F4478A" w:rsidRPr="00EF5447" w14:paraId="1AB89AF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C4F27A" w14:textId="77777777" w:rsidR="00F4478A" w:rsidRPr="00EF5447" w:rsidRDefault="00F4478A" w:rsidP="009F7DE9">
            <w:pPr>
              <w:pStyle w:val="TAC"/>
            </w:pPr>
            <w:r w:rsidRPr="00EF5447">
              <w:t>DC_7-8_n28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96D4F0" w14:textId="77777777" w:rsidR="00F4478A" w:rsidRPr="00EF5447" w:rsidRDefault="00F4478A" w:rsidP="009F7DE9">
            <w:pPr>
              <w:pStyle w:val="TAC"/>
              <w:rPr>
                <w:lang w:eastAsia="zh-TW"/>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73D1E2"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4784A5" w14:textId="77777777" w:rsidR="00F4478A" w:rsidRPr="00EF5447" w:rsidRDefault="00F4478A" w:rsidP="009F7DE9">
            <w:pPr>
              <w:pStyle w:val="TAC"/>
              <w:rPr>
                <w:lang w:eastAsia="zh-TW"/>
              </w:rPr>
            </w:pPr>
            <w:r w:rsidRPr="00EF5447">
              <w:t>0.</w:t>
            </w:r>
            <w:r>
              <w:t>5</w:t>
            </w:r>
          </w:p>
        </w:tc>
      </w:tr>
      <w:tr w:rsidR="00F4478A" w:rsidRPr="00EF5447" w14:paraId="161B713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71DB439" w14:textId="77777777" w:rsidR="00F4478A" w:rsidRPr="00EF5447" w:rsidRDefault="00F4478A" w:rsidP="009F7DE9">
            <w:pPr>
              <w:pStyle w:val="TAC"/>
            </w:pPr>
            <w:r w:rsidRPr="00EF5447">
              <w:t>DC_7-8_n40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97B4EB" w14:textId="77777777" w:rsidR="00F4478A" w:rsidRDefault="00F4478A" w:rsidP="009F7DE9">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04566B" w14:textId="77777777" w:rsidR="00F4478A"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73FF71" w14:textId="77777777" w:rsidR="00F4478A" w:rsidRPr="00EF5447" w:rsidRDefault="00F4478A" w:rsidP="009F7DE9">
            <w:pPr>
              <w:pStyle w:val="TAC"/>
              <w:rPr>
                <w:lang w:eastAsia="zh-CN"/>
              </w:rPr>
            </w:pPr>
            <w:r>
              <w:rPr>
                <w:rFonts w:hint="eastAsia"/>
                <w:lang w:eastAsia="zh-CN"/>
              </w:rPr>
              <w:t>0</w:t>
            </w:r>
            <w:r>
              <w:rPr>
                <w:lang w:eastAsia="zh-CN"/>
              </w:rPr>
              <w:t>.6</w:t>
            </w:r>
          </w:p>
        </w:tc>
      </w:tr>
      <w:tr w:rsidR="00F4478A" w:rsidRPr="00EF5447" w14:paraId="5293640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D2F278" w14:textId="77777777" w:rsidR="00F4478A" w:rsidRPr="00EF5447" w:rsidRDefault="00F4478A" w:rsidP="009F7DE9">
            <w:pPr>
              <w:pStyle w:val="TAC"/>
            </w:pPr>
            <w:r w:rsidRPr="00EF5447">
              <w:rPr>
                <w:rFonts w:eastAsia="Malgun Gothic"/>
                <w:szCs w:val="18"/>
                <w:lang w:eastAsia="ko-KR"/>
              </w:rPr>
              <w:t>DC_7_n8-n40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ACB4DD" w14:textId="77777777" w:rsidR="00F4478A" w:rsidRPr="00EF5447" w:rsidRDefault="00F4478A" w:rsidP="009F7DE9">
            <w:pPr>
              <w:pStyle w:val="TAC"/>
              <w:rPr>
                <w:lang w:eastAsia="zh-TW"/>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A3893C" w14:textId="77777777" w:rsidR="00F4478A" w:rsidRPr="00EF5447" w:rsidRDefault="00F4478A" w:rsidP="009F7DE9">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D47B84" w14:textId="77777777" w:rsidR="00F4478A" w:rsidRPr="00EF5447" w:rsidRDefault="00F4478A" w:rsidP="009F7DE9">
            <w:pPr>
              <w:pStyle w:val="TAC"/>
              <w:rPr>
                <w:lang w:eastAsia="zh-TW"/>
              </w:rPr>
            </w:pPr>
            <w:r>
              <w:rPr>
                <w:rFonts w:hint="eastAsia"/>
                <w:lang w:eastAsia="zh-CN"/>
              </w:rPr>
              <w:t>0</w:t>
            </w:r>
            <w:r>
              <w:rPr>
                <w:lang w:eastAsia="zh-CN"/>
              </w:rPr>
              <w:t>.6</w:t>
            </w:r>
          </w:p>
        </w:tc>
      </w:tr>
      <w:tr w:rsidR="00F4478A" w:rsidRPr="00EF5447" w14:paraId="7F42D3D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720C2E" w14:textId="77777777" w:rsidR="00F4478A" w:rsidRPr="00EF5447" w:rsidRDefault="00F4478A" w:rsidP="009F7DE9">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4A2929" w14:textId="77777777" w:rsidR="00F4478A" w:rsidRPr="00EF5447" w:rsidRDefault="00F4478A" w:rsidP="009F7DE9">
            <w:pPr>
              <w:pStyle w:val="TAC"/>
              <w:rPr>
                <w:rFonts w:eastAsia="MS Mincho" w:cs="Arial"/>
                <w:lang w:eastAsia="ja-JP"/>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19EBD3"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78E700" w14:textId="77777777" w:rsidR="00F4478A" w:rsidRPr="00EF5447" w:rsidRDefault="00F4478A" w:rsidP="009F7DE9">
            <w:pPr>
              <w:pStyle w:val="TAC"/>
              <w:rPr>
                <w:rFonts w:cs="Arial"/>
                <w:lang w:eastAsia="zh-CN"/>
              </w:rPr>
            </w:pPr>
            <w:r w:rsidRPr="00EF5447">
              <w:rPr>
                <w:rFonts w:cs="Arial"/>
                <w:lang w:eastAsia="zh-TW"/>
              </w:rPr>
              <w:t>0.</w:t>
            </w:r>
            <w:r>
              <w:rPr>
                <w:rFonts w:cs="Arial"/>
                <w:lang w:eastAsia="zh-TW"/>
              </w:rPr>
              <w:t>8</w:t>
            </w:r>
          </w:p>
        </w:tc>
      </w:tr>
      <w:tr w:rsidR="00F4478A" w:rsidRPr="00EF5447" w14:paraId="68372A6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C523FD" w14:textId="77777777" w:rsidR="00F4478A" w:rsidRPr="00DD0DFA" w:rsidRDefault="00F4478A" w:rsidP="009F7DE9">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43026EC3" w14:textId="77777777" w:rsidR="00F4478A" w:rsidRPr="00EF5447" w:rsidRDefault="00F4478A" w:rsidP="009F7DE9">
            <w:pPr>
              <w:pStyle w:val="TAC"/>
              <w:rPr>
                <w:rFonts w:cs="Arial"/>
              </w:rPr>
            </w:pPr>
            <w:r w:rsidRPr="009132E7">
              <w:rPr>
                <w:rFonts w:cs="Arial"/>
                <w:lang w:val="fi-FI"/>
              </w:rPr>
              <w:t>DC_7-7-8_n78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5FFE1D" w14:textId="77777777" w:rsidR="00F4478A" w:rsidRDefault="00F4478A" w:rsidP="009F7DE9">
            <w:pPr>
              <w:pStyle w:val="TAC"/>
              <w:rPr>
                <w:rFonts w:cs="Arial"/>
                <w:lang w:eastAsia="zh-TW"/>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A47F1E" w14:textId="77777777" w:rsidR="00F4478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AD80E9" w14:textId="77777777" w:rsidR="00F4478A" w:rsidRPr="00EF5447" w:rsidRDefault="00F4478A" w:rsidP="009F7DE9">
            <w:pPr>
              <w:pStyle w:val="TAC"/>
              <w:rPr>
                <w:rFonts w:cs="Arial"/>
                <w:lang w:eastAsia="zh-TW"/>
              </w:rPr>
            </w:pPr>
            <w:r w:rsidRPr="00EF5447">
              <w:rPr>
                <w:rFonts w:cs="Arial"/>
                <w:lang w:eastAsia="zh-TW"/>
              </w:rPr>
              <w:t>0.</w:t>
            </w:r>
            <w:r>
              <w:rPr>
                <w:rFonts w:cs="Arial"/>
                <w:lang w:eastAsia="zh-TW"/>
              </w:rPr>
              <w:t>8</w:t>
            </w:r>
          </w:p>
        </w:tc>
      </w:tr>
      <w:tr w:rsidR="00F4478A" w:rsidRPr="00EF5447" w14:paraId="0C16785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762C7BA" w14:textId="77777777" w:rsidR="00F4478A" w:rsidRPr="00EF5447" w:rsidRDefault="00F4478A" w:rsidP="009F7DE9">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94EC49" w14:textId="77777777" w:rsidR="00F4478A" w:rsidRDefault="00F4478A" w:rsidP="009F7DE9">
            <w:pPr>
              <w:pStyle w:val="TAC"/>
              <w:rPr>
                <w:rFonts w:cs="Arial"/>
                <w:lang w:eastAsia="zh-TW"/>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396B75" w14:textId="77777777" w:rsidR="00F4478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DC5785" w14:textId="77777777" w:rsidR="00F4478A" w:rsidRPr="00EF5447" w:rsidRDefault="00F4478A" w:rsidP="009F7DE9">
            <w:pPr>
              <w:pStyle w:val="TAC"/>
              <w:rPr>
                <w:rFonts w:cs="Arial"/>
                <w:lang w:eastAsia="zh-TW"/>
              </w:rPr>
            </w:pPr>
            <w:r w:rsidRPr="00EF5447">
              <w:rPr>
                <w:rFonts w:cs="Arial"/>
                <w:lang w:eastAsia="zh-TW"/>
              </w:rPr>
              <w:t>0.</w:t>
            </w:r>
            <w:r>
              <w:rPr>
                <w:rFonts w:cs="Arial"/>
                <w:lang w:eastAsia="zh-TW"/>
              </w:rPr>
              <w:t>8</w:t>
            </w:r>
          </w:p>
        </w:tc>
      </w:tr>
      <w:tr w:rsidR="00F4478A" w:rsidRPr="00EF5447" w14:paraId="1523179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14429A" w14:textId="77777777" w:rsidR="00F4478A" w:rsidRPr="009132E7" w:rsidRDefault="00F4478A" w:rsidP="009F7DE9">
            <w:pPr>
              <w:pStyle w:val="TAC"/>
              <w:rPr>
                <w:rFonts w:cs="Arial"/>
                <w:lang w:val="fi-FI"/>
              </w:rPr>
            </w:pPr>
            <w:r>
              <w:rPr>
                <w:rFonts w:cs="Arial"/>
                <w:szCs w:val="18"/>
                <w:lang w:val="sv-SE" w:eastAsia="ja-JP"/>
              </w:rPr>
              <w:t>DC_7-12_n66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4BFE57"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6914C3"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4E6FC9"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r>
      <w:tr w:rsidR="00F4478A" w:rsidRPr="00470EA5" w14:paraId="4DBABCD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E4BA2DC" w14:textId="77777777" w:rsidR="00F4478A" w:rsidRDefault="00F4478A" w:rsidP="009F7DE9">
            <w:pPr>
              <w:pStyle w:val="TAC"/>
              <w:rPr>
                <w:rFonts w:cs="Arial"/>
                <w:szCs w:val="18"/>
                <w:lang w:val="sv-SE" w:eastAsia="ja-JP"/>
              </w:rPr>
            </w:pPr>
            <w:r w:rsidRPr="00470EA5">
              <w:rPr>
                <w:rFonts w:cs="Arial"/>
                <w:szCs w:val="18"/>
                <w:lang w:val="sv-SE" w:eastAsia="ja-JP"/>
              </w:rPr>
              <w:t>DC_7_n12-n77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B3D0ED" w14:textId="77777777" w:rsidR="00F4478A" w:rsidRPr="00470EA5" w:rsidRDefault="00F4478A" w:rsidP="009F7DE9">
            <w:pPr>
              <w:pStyle w:val="TAC"/>
              <w:rPr>
                <w:rFonts w:cs="Arial"/>
                <w:szCs w:val="18"/>
                <w:lang w:val="sv-SE" w:eastAsia="ja-JP"/>
              </w:rPr>
            </w:pPr>
            <w:r w:rsidRPr="00470EA5">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62E971" w14:textId="77777777" w:rsidR="00F4478A" w:rsidRPr="00470EA5" w:rsidRDefault="00F4478A" w:rsidP="009F7DE9">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A2699F" w14:textId="77777777" w:rsidR="00F4478A" w:rsidRPr="00470EA5" w:rsidRDefault="00F4478A" w:rsidP="009F7DE9">
            <w:pPr>
              <w:pStyle w:val="TAC"/>
              <w:rPr>
                <w:rFonts w:cs="Arial"/>
                <w:szCs w:val="18"/>
                <w:lang w:val="sv-SE" w:eastAsia="ja-JP"/>
              </w:rPr>
            </w:pPr>
            <w:r w:rsidRPr="00470EA5">
              <w:rPr>
                <w:rFonts w:cs="Arial"/>
                <w:szCs w:val="18"/>
                <w:lang w:val="sv-SE" w:eastAsia="ja-JP"/>
              </w:rPr>
              <w:t>0.8</w:t>
            </w:r>
          </w:p>
        </w:tc>
      </w:tr>
      <w:tr w:rsidR="00F4478A" w14:paraId="40CE51B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FEC9520" w14:textId="77777777" w:rsidR="00F4478A" w:rsidRDefault="00F4478A" w:rsidP="009F7DE9">
            <w:pPr>
              <w:pStyle w:val="TAC"/>
              <w:rPr>
                <w:rFonts w:cs="Arial"/>
                <w:szCs w:val="18"/>
                <w:lang w:val="sv-SE" w:eastAsia="ja-JP"/>
              </w:rPr>
            </w:pPr>
            <w:r>
              <w:rPr>
                <w:rFonts w:cs="Arial"/>
                <w:szCs w:val="18"/>
                <w:lang w:val="sv-SE" w:eastAsia="ja-JP"/>
              </w:rPr>
              <w:t>DC_7-12_n78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21A580"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D6CDCE"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A23B6B" w14:textId="77777777" w:rsidR="00F4478A" w:rsidRDefault="00F4478A" w:rsidP="009F7DE9">
            <w:pPr>
              <w:pStyle w:val="TAC"/>
              <w:rPr>
                <w:rFonts w:cs="Arial"/>
                <w:lang w:eastAsia="zh-CN"/>
              </w:rPr>
            </w:pPr>
            <w:r>
              <w:rPr>
                <w:rFonts w:cs="Arial" w:hint="eastAsia"/>
                <w:lang w:eastAsia="zh-CN"/>
              </w:rPr>
              <w:t>0</w:t>
            </w:r>
            <w:r>
              <w:rPr>
                <w:rFonts w:cs="Arial"/>
                <w:lang w:eastAsia="zh-CN"/>
              </w:rPr>
              <w:t>.8</w:t>
            </w:r>
          </w:p>
        </w:tc>
      </w:tr>
      <w:tr w:rsidR="00F4478A" w:rsidRPr="00EF5447" w14:paraId="1DEAE30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62184CA" w14:textId="77777777" w:rsidR="00F4478A" w:rsidRDefault="00F4478A" w:rsidP="009F7DE9">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0EF012C7" w14:textId="77777777" w:rsidR="00F4478A" w:rsidRPr="00EF5447" w:rsidRDefault="00F4478A" w:rsidP="009F7DE9">
            <w:pPr>
              <w:pStyle w:val="TAC"/>
              <w:rPr>
                <w:rFonts w:cs="Arial"/>
                <w:lang w:eastAsia="zh-CN"/>
              </w:rPr>
            </w:pPr>
            <w:r>
              <w:rPr>
                <w:rFonts w:cs="Arial"/>
                <w:szCs w:val="18"/>
                <w:lang w:val="sv-SE" w:eastAsia="ja-JP"/>
              </w:rPr>
              <w:t>DC_7-7-13_n25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0D0428" w14:textId="77777777" w:rsidR="00F4478A" w:rsidRPr="00EF5447" w:rsidRDefault="00F4478A" w:rsidP="009F7DE9">
            <w:pPr>
              <w:pStyle w:val="TAC"/>
              <w:rPr>
                <w:rFonts w:cs="Arial"/>
                <w:lang w:eastAsia="zh-CN"/>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653E49" w14:textId="77777777" w:rsidR="00F4478A" w:rsidRDefault="00F4478A" w:rsidP="009F7DE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0134280" w14:textId="77777777" w:rsidR="00F4478A" w:rsidRPr="00EF5447" w:rsidRDefault="00F4478A" w:rsidP="009F7DE9">
            <w:pPr>
              <w:pStyle w:val="TAC"/>
              <w:rPr>
                <w:rFonts w:cs="Arial"/>
                <w:lang w:eastAsia="zh-CN"/>
              </w:rPr>
            </w:pPr>
            <w:r>
              <w:rPr>
                <w:rFonts w:cs="Arial"/>
                <w:szCs w:val="18"/>
              </w:rPr>
              <w:t>0.5</w:t>
            </w:r>
          </w:p>
        </w:tc>
      </w:tr>
      <w:tr w:rsidR="00F4478A" w:rsidRPr="00EF5447" w14:paraId="1CCDC4A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140B56" w14:textId="77777777" w:rsidR="00F4478A" w:rsidRPr="00EF5447" w:rsidRDefault="00F4478A" w:rsidP="009F7DE9">
            <w:pPr>
              <w:pStyle w:val="TAC"/>
              <w:rPr>
                <w:rFonts w:cs="Arial"/>
              </w:rPr>
            </w:pPr>
            <w:r w:rsidRPr="00EF5447">
              <w:rPr>
                <w:rFonts w:cs="Arial"/>
                <w:lang w:eastAsia="zh-CN"/>
              </w:rPr>
              <w:t>DC_7-13_n66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03B7E3" w14:textId="77777777" w:rsidR="00F4478A" w:rsidRPr="00EF5447" w:rsidRDefault="00F4478A" w:rsidP="009F7DE9">
            <w:pPr>
              <w:pStyle w:val="TAC"/>
              <w:rPr>
                <w:rFonts w:cs="Arial"/>
                <w:lang w:eastAsia="zh-TW"/>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B24A8C" w14:textId="77777777" w:rsidR="00F4478A" w:rsidRPr="00EF5447" w:rsidRDefault="00F4478A" w:rsidP="009F7DE9">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E2907C" w14:textId="77777777" w:rsidR="00F4478A" w:rsidRPr="00EF5447" w:rsidRDefault="00F4478A" w:rsidP="009F7DE9">
            <w:pPr>
              <w:pStyle w:val="TAC"/>
              <w:rPr>
                <w:rFonts w:cs="Arial"/>
                <w:lang w:eastAsia="zh-TW"/>
              </w:rPr>
            </w:pPr>
            <w:r>
              <w:rPr>
                <w:rFonts w:cs="Arial"/>
                <w:szCs w:val="18"/>
              </w:rPr>
              <w:t>0.5</w:t>
            </w:r>
          </w:p>
        </w:tc>
      </w:tr>
      <w:tr w:rsidR="00F4478A" w:rsidRPr="00EF5447" w14:paraId="481080F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FE322E" w14:textId="77777777" w:rsidR="00F4478A" w:rsidRPr="00EF5447" w:rsidRDefault="00F4478A" w:rsidP="009F7DE9">
            <w:pPr>
              <w:pStyle w:val="TAC"/>
              <w:rPr>
                <w:rFonts w:cs="Arial"/>
              </w:rPr>
            </w:pPr>
            <w:r w:rsidRPr="00EF5447">
              <w:rPr>
                <w:rFonts w:cs="Arial"/>
              </w:rPr>
              <w:t>DC_</w:t>
            </w:r>
            <w:r w:rsidRPr="00EF5447">
              <w:rPr>
                <w:rFonts w:cs="Arial"/>
                <w:lang w:eastAsia="ja-JP"/>
              </w:rPr>
              <w:t>7-20_n1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ED7DDAF" w14:textId="77777777" w:rsidR="00F4478A" w:rsidRPr="00EF5447" w:rsidRDefault="00F4478A" w:rsidP="009F7DE9">
            <w:pPr>
              <w:pStyle w:val="TAC"/>
              <w:rPr>
                <w:rFonts w:eastAsia="MS Mincho"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606DA6"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5B4270" w14:textId="77777777" w:rsidR="00F4478A" w:rsidRPr="00EF5447" w:rsidRDefault="00F4478A" w:rsidP="009F7DE9">
            <w:pPr>
              <w:pStyle w:val="TAC"/>
              <w:rPr>
                <w:rFonts w:cs="Arial"/>
                <w:lang w:eastAsia="zh-CN"/>
              </w:rPr>
            </w:pPr>
            <w:r>
              <w:rPr>
                <w:rFonts w:cs="Arial"/>
                <w:lang w:eastAsia="zh-CN"/>
              </w:rPr>
              <w:t>0.5</w:t>
            </w:r>
          </w:p>
        </w:tc>
      </w:tr>
      <w:tr w:rsidR="00F4478A" w:rsidRPr="00EF5447" w14:paraId="58ADFB5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2FE84F" w14:textId="77777777" w:rsidR="00F4478A" w:rsidRPr="00EF5447" w:rsidRDefault="00F4478A" w:rsidP="009F7DE9">
            <w:pPr>
              <w:pStyle w:val="TAC"/>
              <w:rPr>
                <w:rFonts w:cs="Arial"/>
              </w:rPr>
            </w:pPr>
            <w:r w:rsidRPr="00EF5447">
              <w:rPr>
                <w:rFonts w:cs="Arial"/>
                <w:lang w:eastAsia="ja-JP"/>
              </w:rPr>
              <w:t>DC_7-20_n3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EFF47F" w14:textId="77777777" w:rsidR="00F4478A" w:rsidRPr="00EF5447" w:rsidRDefault="00F4478A" w:rsidP="009F7DE9">
            <w:pPr>
              <w:pStyle w:val="TAC"/>
              <w:rPr>
                <w:rFonts w:eastAsia="MS Mincho"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835ECA" w14:textId="77777777" w:rsidR="00F4478A" w:rsidRPr="00EF5447" w:rsidRDefault="00F4478A" w:rsidP="009F7DE9">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D83D21" w14:textId="77777777" w:rsidR="00F4478A" w:rsidRPr="00EF5447" w:rsidRDefault="00F4478A" w:rsidP="009F7DE9">
            <w:pPr>
              <w:pStyle w:val="TAC"/>
              <w:rPr>
                <w:rFonts w:cs="Arial"/>
                <w:lang w:eastAsia="zh-CN"/>
              </w:rPr>
            </w:pPr>
            <w:r>
              <w:rPr>
                <w:rFonts w:cs="Arial"/>
                <w:szCs w:val="18"/>
              </w:rPr>
              <w:t>0.5</w:t>
            </w:r>
          </w:p>
        </w:tc>
      </w:tr>
      <w:tr w:rsidR="00F4478A" w:rsidRPr="00EF5447" w14:paraId="0D0C0A2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904F70" w14:textId="77777777" w:rsidR="00F4478A" w:rsidRPr="00EF5447" w:rsidRDefault="00F4478A" w:rsidP="009F7DE9">
            <w:pPr>
              <w:pStyle w:val="TAC"/>
              <w:rPr>
                <w:rFonts w:cs="Arial"/>
              </w:rPr>
            </w:pPr>
            <w:r w:rsidRPr="00EF5447">
              <w:rPr>
                <w:rFonts w:cs="Arial"/>
              </w:rPr>
              <w:t>DC_7-20_n8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C4447D1" w14:textId="77777777" w:rsidR="00F4478A" w:rsidRPr="00EF5447" w:rsidRDefault="00F4478A" w:rsidP="009F7DE9">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83E561"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03ACE1" w14:textId="77777777" w:rsidR="00F4478A" w:rsidRPr="00EF5447" w:rsidRDefault="00F4478A" w:rsidP="009F7DE9">
            <w:pPr>
              <w:pStyle w:val="TAC"/>
              <w:rPr>
                <w:rFonts w:cs="Arial"/>
              </w:rPr>
            </w:pPr>
            <w:r w:rsidRPr="00EF5447">
              <w:rPr>
                <w:rFonts w:cs="Arial"/>
                <w:lang w:eastAsia="zh-CN"/>
              </w:rPr>
              <w:t>0.</w:t>
            </w:r>
            <w:r>
              <w:rPr>
                <w:rFonts w:cs="Arial"/>
                <w:lang w:eastAsia="zh-CN"/>
              </w:rPr>
              <w:t>4</w:t>
            </w:r>
          </w:p>
        </w:tc>
      </w:tr>
      <w:tr w:rsidR="00F4478A" w:rsidRPr="00EF5447" w14:paraId="17B5315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ED7E63" w14:textId="77777777" w:rsidR="00F4478A" w:rsidRPr="00EF5447" w:rsidRDefault="00F4478A" w:rsidP="009F7DE9">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16731C" w14:textId="77777777" w:rsidR="00F4478A" w:rsidRPr="00EF5447" w:rsidRDefault="00F4478A" w:rsidP="009F7DE9">
            <w:pPr>
              <w:pStyle w:val="TAC"/>
              <w:rPr>
                <w:rFonts w:eastAsia="MS Mincho" w:cs="Arial"/>
                <w:lang w:eastAsia="ja-JP"/>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4AB62B" w14:textId="77777777" w:rsidR="00F4478A" w:rsidRPr="00E7314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3B3D8D" w14:textId="77777777" w:rsidR="00F4478A" w:rsidRPr="00EF5447" w:rsidRDefault="00F4478A" w:rsidP="009F7DE9">
            <w:pPr>
              <w:pStyle w:val="TAC"/>
              <w:rPr>
                <w:rFonts w:cs="Arial"/>
                <w:lang w:eastAsia="zh-CN"/>
              </w:rPr>
            </w:pPr>
            <w:r w:rsidRPr="00EF5447">
              <w:rPr>
                <w:rFonts w:eastAsia="Malgun Gothic" w:cs="Arial"/>
                <w:lang w:eastAsia="ko-KR"/>
              </w:rPr>
              <w:t>0.</w:t>
            </w:r>
            <w:r>
              <w:rPr>
                <w:rFonts w:eastAsia="Malgun Gothic" w:cs="Arial"/>
                <w:lang w:eastAsia="ko-KR"/>
              </w:rPr>
              <w:t>6</w:t>
            </w:r>
          </w:p>
        </w:tc>
      </w:tr>
      <w:tr w:rsidR="00F4478A" w14:paraId="781E5A4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D321499" w14:textId="77777777" w:rsidR="00F4478A" w:rsidRDefault="00F4478A" w:rsidP="009F7DE9">
            <w:pPr>
              <w:pStyle w:val="TAC"/>
              <w:rPr>
                <w:rFonts w:cs="Arial"/>
              </w:rPr>
            </w:pPr>
            <w:r>
              <w:rPr>
                <w:rFonts w:cs="Arial"/>
                <w:kern w:val="2"/>
              </w:rPr>
              <w:t>DC_7-20_n38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4CE416" w14:textId="77777777" w:rsidR="00F4478A" w:rsidRDefault="00F4478A" w:rsidP="009F7DE9">
            <w:pPr>
              <w:pStyle w:val="TAC"/>
              <w:rPr>
                <w:rFonts w:eastAsia="MS Mincho" w:cs="Arial"/>
                <w:lang w:eastAsia="ja-JP"/>
              </w:rPr>
            </w:pPr>
            <w:r>
              <w:rPr>
                <w:rFonts w:cs="Arial"/>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D6E3CE" w14:textId="77777777" w:rsidR="00F4478A" w:rsidRPr="00E7314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BEE1812" w14:textId="77777777" w:rsidR="00F4478A" w:rsidRDefault="00F4478A" w:rsidP="009F7DE9">
            <w:pPr>
              <w:pStyle w:val="TAC"/>
              <w:rPr>
                <w:rFonts w:cs="Arial"/>
                <w:lang w:eastAsia="zh-CN"/>
              </w:rPr>
            </w:pPr>
            <w:r>
              <w:rPr>
                <w:rFonts w:eastAsia="Yu Mincho" w:cs="Arial"/>
                <w:lang w:eastAsia="ja-JP"/>
              </w:rPr>
              <w:t>-</w:t>
            </w:r>
          </w:p>
        </w:tc>
      </w:tr>
      <w:tr w:rsidR="00F4478A" w:rsidRPr="00EF5447" w14:paraId="0517F72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86A1E4" w14:textId="77777777" w:rsidR="00F4478A" w:rsidRDefault="00F4478A" w:rsidP="009F7DE9">
            <w:pPr>
              <w:pStyle w:val="TAC"/>
              <w:rPr>
                <w:ins w:id="98" w:author="ZTE-Ma Zhifeng" w:date="2023-07-31T16:18:00Z"/>
                <w:rFonts w:cs="Arial"/>
              </w:rPr>
            </w:pPr>
            <w:r w:rsidRPr="00EF5447">
              <w:rPr>
                <w:rFonts w:cs="Arial"/>
              </w:rPr>
              <w:t>DC_7-20</w:t>
            </w:r>
            <w:r w:rsidRPr="00EF5447">
              <w:rPr>
                <w:rFonts w:cs="Arial"/>
                <w:lang w:eastAsia="zh-CN"/>
              </w:rPr>
              <w:t>_</w:t>
            </w:r>
            <w:r w:rsidRPr="00EF5447">
              <w:rPr>
                <w:rFonts w:cs="Arial"/>
              </w:rPr>
              <w:t>n78</w:t>
            </w:r>
          </w:p>
          <w:p w14:paraId="3F796939" w14:textId="6BBC53F3" w:rsidR="00FE44C6" w:rsidRPr="00EF5447" w:rsidRDefault="00FE44C6" w:rsidP="009F7DE9">
            <w:pPr>
              <w:pStyle w:val="TAC"/>
              <w:rPr>
                <w:rFonts w:cs="Arial"/>
              </w:rPr>
            </w:pPr>
            <w:ins w:id="99" w:author="ZTE-Ma Zhifeng" w:date="2023-07-31T16:18:00Z">
              <w:r>
                <w:rPr>
                  <w:rFonts w:cs="Arial"/>
                </w:rPr>
                <w:t>DC_7-7-20_n78</w:t>
              </w:r>
            </w:ins>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C6820E" w14:textId="77777777" w:rsidR="00F4478A" w:rsidRPr="00EF5447" w:rsidRDefault="00F4478A" w:rsidP="009F7DE9">
            <w:pPr>
              <w:pStyle w:val="TAC"/>
              <w:rPr>
                <w:rFonts w:cs="Arial"/>
                <w:lang w:eastAsia="zh-CN"/>
              </w:rPr>
            </w:pPr>
            <w:r>
              <w:rPr>
                <w:rFonts w:eastAsia="MS Mincho"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781E76"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358ABB" w14:textId="77777777" w:rsidR="00F4478A" w:rsidRPr="00EF5447" w:rsidRDefault="00F4478A" w:rsidP="009F7DE9">
            <w:pPr>
              <w:pStyle w:val="TAC"/>
              <w:rPr>
                <w:rFonts w:cs="Arial"/>
                <w:lang w:eastAsia="zh-CN"/>
              </w:rPr>
            </w:pPr>
            <w:r>
              <w:rPr>
                <w:rFonts w:cs="Arial"/>
                <w:lang w:eastAsia="zh-CN"/>
              </w:rPr>
              <w:t>0.8</w:t>
            </w:r>
          </w:p>
        </w:tc>
      </w:tr>
      <w:tr w:rsidR="00F4478A" w14:paraId="77F17AA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70ACF8" w14:textId="77777777" w:rsidR="00F4478A" w:rsidRDefault="00F4478A" w:rsidP="009F7DE9">
            <w:pPr>
              <w:pStyle w:val="TAC"/>
              <w:rPr>
                <w:rFonts w:cs="Arial"/>
                <w:lang w:eastAsia="fr-FR"/>
              </w:rPr>
            </w:pPr>
            <w:r w:rsidRPr="00155888">
              <w:rPr>
                <w:rFonts w:cs="Arial"/>
                <w:lang w:eastAsia="fr-FR"/>
              </w:rPr>
              <w:t>DC_7-25_n7</w:t>
            </w:r>
            <w:r>
              <w:rPr>
                <w:rFonts w:cs="Arial"/>
                <w:lang w:eastAsia="fr-FR"/>
              </w:rPr>
              <w:t>7</w:t>
            </w:r>
          </w:p>
          <w:p w14:paraId="14A862DD" w14:textId="77777777" w:rsidR="00F4478A" w:rsidRPr="00155888" w:rsidRDefault="00F4478A" w:rsidP="009F7DE9">
            <w:pPr>
              <w:pStyle w:val="TAC"/>
              <w:rPr>
                <w:rFonts w:cs="Arial"/>
                <w:lang w:eastAsia="fr-FR"/>
              </w:rPr>
            </w:pPr>
            <w:r w:rsidRPr="00155888">
              <w:rPr>
                <w:rFonts w:cs="Arial"/>
                <w:lang w:eastAsia="fr-FR"/>
              </w:rPr>
              <w:t>DC_7-7-25_n7</w:t>
            </w:r>
            <w:r>
              <w:rPr>
                <w:rFonts w:cs="Arial"/>
                <w:lang w:eastAsia="fr-FR"/>
              </w:rPr>
              <w:t>7</w:t>
            </w:r>
          </w:p>
          <w:p w14:paraId="1AE577AD" w14:textId="77777777" w:rsidR="00F4478A" w:rsidRPr="00155888" w:rsidRDefault="00F4478A" w:rsidP="009F7DE9">
            <w:pPr>
              <w:pStyle w:val="TAC"/>
              <w:rPr>
                <w:rFonts w:cs="Arial"/>
                <w:lang w:eastAsia="fr-FR"/>
              </w:rPr>
            </w:pPr>
            <w:r w:rsidRPr="00155888">
              <w:rPr>
                <w:rFonts w:cs="Arial"/>
                <w:lang w:eastAsia="fr-FR"/>
              </w:rPr>
              <w:t>DC_7-25-25_n7</w:t>
            </w:r>
            <w:r>
              <w:rPr>
                <w:rFonts w:cs="Arial"/>
                <w:lang w:eastAsia="fr-FR"/>
              </w:rPr>
              <w:t>7</w:t>
            </w:r>
          </w:p>
          <w:p w14:paraId="702CF4F2" w14:textId="77777777" w:rsidR="00F4478A" w:rsidRPr="00EF5447" w:rsidRDefault="00F4478A" w:rsidP="009F7DE9">
            <w:pPr>
              <w:pStyle w:val="TAC"/>
              <w:rPr>
                <w:rFonts w:cs="Arial"/>
              </w:rPr>
            </w:pPr>
            <w:r w:rsidRPr="00155888">
              <w:rPr>
                <w:rFonts w:cs="Arial"/>
                <w:lang w:eastAsia="fr-FR"/>
              </w:rPr>
              <w:t>DC_7-7-25-25_n7</w:t>
            </w:r>
            <w:r>
              <w:rPr>
                <w:rFonts w:cs="Arial"/>
                <w:lang w:eastAsia="fr-FR"/>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BDE499" w14:textId="77777777" w:rsidR="00F4478A" w:rsidRPr="00E7314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F77EA7" w14:textId="77777777" w:rsidR="00F4478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C28192" w14:textId="77777777" w:rsidR="00F4478A" w:rsidRDefault="00F4478A" w:rsidP="009F7DE9">
            <w:pPr>
              <w:pStyle w:val="TAC"/>
              <w:rPr>
                <w:rFonts w:cs="Arial"/>
                <w:lang w:eastAsia="zh-CN"/>
              </w:rPr>
            </w:pPr>
            <w:r>
              <w:rPr>
                <w:rFonts w:cs="Arial" w:hint="eastAsia"/>
                <w:lang w:eastAsia="zh-CN"/>
              </w:rPr>
              <w:t>0</w:t>
            </w:r>
            <w:r>
              <w:rPr>
                <w:rFonts w:cs="Arial"/>
                <w:lang w:eastAsia="zh-CN"/>
              </w:rPr>
              <w:t>.8</w:t>
            </w:r>
          </w:p>
        </w:tc>
      </w:tr>
      <w:tr w:rsidR="00F4478A" w14:paraId="23D40BC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FB56DA" w14:textId="77777777" w:rsidR="00F4478A" w:rsidRPr="00155888" w:rsidRDefault="00F4478A" w:rsidP="009F7DE9">
            <w:pPr>
              <w:pStyle w:val="TAC"/>
              <w:rPr>
                <w:rFonts w:cs="Arial"/>
                <w:lang w:eastAsia="fr-FR"/>
              </w:rPr>
            </w:pPr>
            <w:r w:rsidRPr="00155888">
              <w:rPr>
                <w:rFonts w:cs="Arial"/>
                <w:lang w:eastAsia="fr-FR"/>
              </w:rPr>
              <w:t>DC_7-25_n78</w:t>
            </w:r>
          </w:p>
          <w:p w14:paraId="163F982E" w14:textId="77777777" w:rsidR="00F4478A" w:rsidRPr="00155888" w:rsidRDefault="00F4478A" w:rsidP="009F7DE9">
            <w:pPr>
              <w:pStyle w:val="TAC"/>
              <w:rPr>
                <w:rFonts w:cs="Arial"/>
                <w:lang w:eastAsia="fr-FR"/>
              </w:rPr>
            </w:pPr>
            <w:r w:rsidRPr="00155888">
              <w:rPr>
                <w:rFonts w:cs="Arial"/>
                <w:lang w:eastAsia="fr-FR"/>
              </w:rPr>
              <w:t>DC_7-7-25_n78</w:t>
            </w:r>
          </w:p>
          <w:p w14:paraId="20BDCBEB" w14:textId="77777777" w:rsidR="00F4478A" w:rsidRPr="00155888" w:rsidRDefault="00F4478A" w:rsidP="009F7DE9">
            <w:pPr>
              <w:pStyle w:val="TAC"/>
              <w:rPr>
                <w:rFonts w:cs="Arial"/>
                <w:lang w:eastAsia="fr-FR"/>
              </w:rPr>
            </w:pPr>
            <w:r w:rsidRPr="00155888">
              <w:rPr>
                <w:rFonts w:cs="Arial"/>
                <w:lang w:eastAsia="fr-FR"/>
              </w:rPr>
              <w:t>DC_7-25-25_n78</w:t>
            </w:r>
          </w:p>
          <w:p w14:paraId="2C44BA7C" w14:textId="77777777" w:rsidR="00F4478A" w:rsidRPr="00155888" w:rsidRDefault="00F4478A" w:rsidP="009F7DE9">
            <w:pPr>
              <w:pStyle w:val="TAC"/>
              <w:rPr>
                <w:rFonts w:cs="Arial"/>
                <w:lang w:eastAsia="fr-FR"/>
              </w:rPr>
            </w:pPr>
            <w:r w:rsidRPr="00155888">
              <w:rPr>
                <w:rFonts w:cs="Arial"/>
                <w:lang w:eastAsia="fr-FR"/>
              </w:rPr>
              <w:t>DC_7-7-25-25_n78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B2DECB"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19F0FA" w14:textId="77777777" w:rsidR="00F4478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E3EA1DA" w14:textId="77777777" w:rsidR="00F4478A" w:rsidRDefault="00F4478A" w:rsidP="009F7DE9">
            <w:pPr>
              <w:pStyle w:val="TAC"/>
              <w:rPr>
                <w:rFonts w:cs="Arial"/>
                <w:lang w:eastAsia="zh-CN"/>
              </w:rPr>
            </w:pPr>
            <w:r>
              <w:rPr>
                <w:rFonts w:cs="Arial" w:hint="eastAsia"/>
                <w:lang w:eastAsia="zh-CN"/>
              </w:rPr>
              <w:t>0</w:t>
            </w:r>
            <w:r>
              <w:rPr>
                <w:rFonts w:cs="Arial"/>
                <w:lang w:eastAsia="zh-CN"/>
              </w:rPr>
              <w:t>.8</w:t>
            </w:r>
          </w:p>
        </w:tc>
      </w:tr>
      <w:tr w:rsidR="00F4478A" w14:paraId="292C6D4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8D49422" w14:textId="77777777" w:rsidR="00F4478A" w:rsidRPr="00155888" w:rsidRDefault="00F4478A" w:rsidP="009F7DE9">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4390BA"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140822"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88F504"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r>
      <w:tr w:rsidR="00F4478A" w14:paraId="2158213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67FF14" w14:textId="77777777" w:rsidR="00F4478A" w:rsidRDefault="00F4478A" w:rsidP="009F7DE9">
            <w:pPr>
              <w:pStyle w:val="TAC"/>
              <w:rPr>
                <w:rFonts w:cs="Arial"/>
                <w:szCs w:val="18"/>
              </w:rPr>
            </w:pPr>
            <w:r>
              <w:t>DC_7-26_n78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B1590A" w14:textId="77777777" w:rsidR="00F4478A" w:rsidRDefault="00F4478A" w:rsidP="009F7DE9">
            <w:pPr>
              <w:pStyle w:val="TAC"/>
              <w:rPr>
                <w:rFonts w:cs="Arial"/>
                <w:lang w:eastAsia="zh-CN"/>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B1A602" w14:textId="77777777" w:rsidR="00F4478A" w:rsidRDefault="00F4478A" w:rsidP="009F7DE9">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3A583E" w14:textId="77777777" w:rsidR="00F4478A" w:rsidRDefault="00F4478A" w:rsidP="009F7DE9">
            <w:pPr>
              <w:pStyle w:val="TAC"/>
              <w:rPr>
                <w:rFonts w:cs="Arial"/>
                <w:lang w:eastAsia="zh-CN"/>
              </w:rPr>
            </w:pPr>
            <w:r>
              <w:rPr>
                <w:rFonts w:cs="Arial"/>
                <w:lang w:eastAsia="ko-KR"/>
              </w:rPr>
              <w:t>0.8</w:t>
            </w:r>
          </w:p>
        </w:tc>
      </w:tr>
      <w:tr w:rsidR="00F4478A" w14:paraId="36EF800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FFC50D" w14:textId="77777777" w:rsidR="00F4478A" w:rsidRDefault="00F4478A" w:rsidP="009F7DE9">
            <w:pPr>
              <w:pStyle w:val="TAC"/>
              <w:rPr>
                <w:rFonts w:cs="Arial"/>
                <w:szCs w:val="18"/>
              </w:rPr>
            </w:pPr>
            <w:r>
              <w:t>DC_7_n26-n78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375DCA" w14:textId="77777777" w:rsidR="00F4478A" w:rsidRDefault="00F4478A" w:rsidP="009F7DE9">
            <w:pPr>
              <w:pStyle w:val="TAC"/>
              <w:rPr>
                <w:rFonts w:cs="Arial"/>
                <w:lang w:eastAsia="ko-KR"/>
              </w:rPr>
            </w:pPr>
            <w:r>
              <w:rPr>
                <w:rFonts w:cs="Arial" w:hint="eastAsia"/>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15CE98" w14:textId="77777777" w:rsidR="00F4478A" w:rsidRDefault="00F4478A" w:rsidP="009F7DE9">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A3909B" w14:textId="77777777" w:rsidR="00F4478A" w:rsidRDefault="00F4478A" w:rsidP="009F7DE9">
            <w:pPr>
              <w:pStyle w:val="TAC"/>
              <w:rPr>
                <w:rFonts w:cs="Arial"/>
                <w:lang w:eastAsia="ko-KR"/>
              </w:rPr>
            </w:pPr>
            <w:r>
              <w:rPr>
                <w:rFonts w:cs="Arial" w:hint="eastAsia"/>
                <w:lang w:eastAsia="ko-KR"/>
              </w:rPr>
              <w:t>0.8</w:t>
            </w:r>
          </w:p>
        </w:tc>
      </w:tr>
      <w:tr w:rsidR="00F4478A" w14:paraId="7995A4B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0F2772" w14:textId="77777777" w:rsidR="00F4478A" w:rsidRDefault="00F4478A" w:rsidP="009F7DE9">
            <w:pPr>
              <w:pStyle w:val="TAC"/>
              <w:rPr>
                <w:rFonts w:cs="Arial"/>
                <w:szCs w:val="18"/>
              </w:rPr>
            </w:pPr>
            <w:r w:rsidRPr="00EF5447">
              <w:t>DC_7-28_n1</w:t>
            </w:r>
            <w:r>
              <w:br/>
              <w:t>DC_7-7-28_n1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68FBE8" w14:textId="77777777" w:rsidR="00F4478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94D5A9" w14:textId="77777777" w:rsidR="00F4478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7D5A131"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r>
      <w:tr w:rsidR="00F4478A" w:rsidRPr="00EF5447" w14:paraId="50CE7D5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DE2C51" w14:textId="77777777" w:rsidR="00F4478A" w:rsidRPr="00EF5447" w:rsidRDefault="00F4478A" w:rsidP="009F7DE9">
            <w:pPr>
              <w:pStyle w:val="TAC"/>
              <w:rPr>
                <w:rFonts w:cs="Arial"/>
              </w:rPr>
            </w:pPr>
            <w:r w:rsidRPr="00EF5447">
              <w:t>DC_7-28_n2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572638" w14:textId="77777777" w:rsidR="00F4478A" w:rsidRPr="00EF5447" w:rsidRDefault="00F4478A" w:rsidP="009F7DE9">
            <w:pPr>
              <w:pStyle w:val="TAC"/>
              <w:rPr>
                <w:rFonts w:eastAsia="MS Mincho"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6229DB"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EC859C" w14:textId="77777777" w:rsidR="00F4478A" w:rsidRPr="00EF5447" w:rsidRDefault="00F4478A" w:rsidP="009F7DE9">
            <w:pPr>
              <w:pStyle w:val="TAC"/>
              <w:rPr>
                <w:rFonts w:cs="Arial"/>
                <w:lang w:eastAsia="zh-CN"/>
              </w:rPr>
            </w:pPr>
            <w:r w:rsidRPr="00EF5447">
              <w:rPr>
                <w:rFonts w:cs="Arial"/>
                <w:szCs w:val="18"/>
              </w:rPr>
              <w:t>0.5</w:t>
            </w:r>
          </w:p>
        </w:tc>
      </w:tr>
      <w:tr w:rsidR="00F4478A" w:rsidRPr="00EF5447" w14:paraId="7D91F78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ABAAB5" w14:textId="77777777" w:rsidR="00F4478A" w:rsidRPr="00EF5447" w:rsidRDefault="00F4478A" w:rsidP="009F7DE9">
            <w:pPr>
              <w:pStyle w:val="TAC"/>
              <w:rPr>
                <w:rFonts w:cs="Arial"/>
              </w:rPr>
            </w:pPr>
            <w:r w:rsidRPr="00EF5447">
              <w:rPr>
                <w:rFonts w:cs="Arial"/>
                <w:lang w:eastAsia="ja-JP"/>
              </w:rPr>
              <w:t>DC_7-28_n3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C0A066" w14:textId="77777777" w:rsidR="00F4478A" w:rsidRPr="00EF5447" w:rsidRDefault="00F4478A" w:rsidP="009F7DE9">
            <w:pPr>
              <w:pStyle w:val="TAC"/>
              <w:rPr>
                <w:rFonts w:eastAsia="MS Mincho"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D616D5" w14:textId="77777777" w:rsidR="00F4478A" w:rsidRPr="00EF5447" w:rsidRDefault="00F4478A" w:rsidP="009F7DE9">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36E8E8" w14:textId="77777777" w:rsidR="00F4478A" w:rsidRPr="00EF5447" w:rsidRDefault="00F4478A" w:rsidP="009F7DE9">
            <w:pPr>
              <w:pStyle w:val="TAC"/>
              <w:rPr>
                <w:rFonts w:cs="Arial"/>
                <w:lang w:eastAsia="zh-CN"/>
              </w:rPr>
            </w:pPr>
            <w:r w:rsidRPr="00EF5447">
              <w:rPr>
                <w:rFonts w:cs="Arial"/>
                <w:szCs w:val="18"/>
              </w:rPr>
              <w:t>0.5</w:t>
            </w:r>
          </w:p>
        </w:tc>
      </w:tr>
      <w:tr w:rsidR="00F4478A" w:rsidRPr="00EF5447" w14:paraId="2DC4066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D0E6EE" w14:textId="77777777" w:rsidR="00F4478A" w:rsidRPr="00EF5447" w:rsidRDefault="00F4478A" w:rsidP="009F7DE9">
            <w:pPr>
              <w:pStyle w:val="TAC"/>
              <w:rPr>
                <w:rFonts w:cs="Arial"/>
              </w:rPr>
            </w:pPr>
            <w:r w:rsidRPr="00EF5447">
              <w:rPr>
                <w:rFonts w:cs="Arial"/>
                <w:lang w:eastAsia="ja-JP"/>
              </w:rPr>
              <w:t>DC_7-28_n5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3814FF" w14:textId="77777777" w:rsidR="00F4478A" w:rsidRPr="00EF5447" w:rsidRDefault="00F4478A" w:rsidP="009F7DE9">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8A60FD" w14:textId="77777777" w:rsidR="00F4478A" w:rsidRPr="00EF5447"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B7A864" w14:textId="77777777" w:rsidR="00F4478A" w:rsidRPr="00EF5447" w:rsidRDefault="00F4478A" w:rsidP="009F7DE9">
            <w:pPr>
              <w:pStyle w:val="TAC"/>
              <w:rPr>
                <w:rFonts w:cs="Arial"/>
                <w:lang w:eastAsia="zh-CN"/>
              </w:rPr>
            </w:pPr>
            <w:r w:rsidRPr="00EF5447">
              <w:t>0.</w:t>
            </w:r>
            <w:r>
              <w:t>5</w:t>
            </w:r>
          </w:p>
        </w:tc>
      </w:tr>
      <w:tr w:rsidR="00F4478A" w:rsidRPr="00EF5447" w14:paraId="5D948F9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3683D8" w14:textId="77777777" w:rsidR="00F4478A" w:rsidRPr="00EF5447" w:rsidRDefault="00F4478A" w:rsidP="009F7DE9">
            <w:pPr>
              <w:pStyle w:val="TAC"/>
              <w:rPr>
                <w:rFonts w:cs="Arial"/>
              </w:rPr>
            </w:pPr>
            <w:r w:rsidRPr="00EF5447">
              <w:rPr>
                <w:rFonts w:cs="Arial"/>
                <w:lang w:eastAsia="ja-JP"/>
              </w:rPr>
              <w:t>DC_7-28_n7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6CDAEC" w14:textId="77777777" w:rsidR="00F4478A" w:rsidRPr="00EF5447" w:rsidRDefault="00F4478A" w:rsidP="009F7DE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176753"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E3C1F5" w14:textId="77777777" w:rsidR="00F4478A" w:rsidRPr="00EF5447" w:rsidRDefault="00F4478A" w:rsidP="009F7DE9">
            <w:pPr>
              <w:pStyle w:val="TAC"/>
            </w:pPr>
            <w:r w:rsidRPr="00EF5447">
              <w:t>0.3</w:t>
            </w:r>
          </w:p>
        </w:tc>
      </w:tr>
      <w:tr w:rsidR="00F4478A" w:rsidRPr="00EF5447" w14:paraId="6F19EFC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754BD64" w14:textId="77777777" w:rsidR="00F4478A" w:rsidRPr="00EF5447" w:rsidRDefault="00F4478A" w:rsidP="009F7DE9">
            <w:pPr>
              <w:pStyle w:val="TAC"/>
              <w:rPr>
                <w:rFonts w:cs="Arial"/>
              </w:rPr>
            </w:pPr>
            <w:r w:rsidRPr="00EF5447">
              <w:rPr>
                <w:rFonts w:eastAsia="Malgun Gothic" w:cs="Arial"/>
                <w:szCs w:val="18"/>
                <w:lang w:eastAsia="ko-KR"/>
              </w:rPr>
              <w:t>DC_7_n28-n40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F267A3" w14:textId="77777777" w:rsidR="00F4478A" w:rsidRPr="00EF5447" w:rsidRDefault="00F4478A" w:rsidP="009F7DE9">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7ECEE8" w14:textId="77777777" w:rsidR="00F4478A" w:rsidRPr="00E7314A" w:rsidRDefault="00F4478A" w:rsidP="009F7DE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D442F8" w14:textId="77777777" w:rsidR="00F4478A" w:rsidRPr="00EF5447" w:rsidRDefault="00F4478A" w:rsidP="009F7DE9">
            <w:pPr>
              <w:pStyle w:val="TAC"/>
            </w:pPr>
            <w:r w:rsidRPr="00EF5447">
              <w:rPr>
                <w:rFonts w:eastAsia="Malgun Gothic" w:cs="Arial"/>
                <w:szCs w:val="18"/>
                <w:lang w:eastAsia="ko-KR"/>
              </w:rPr>
              <w:t>0.</w:t>
            </w:r>
            <w:r>
              <w:rPr>
                <w:rFonts w:eastAsia="Malgun Gothic" w:cs="Arial"/>
                <w:szCs w:val="18"/>
                <w:lang w:eastAsia="ko-KR"/>
              </w:rPr>
              <w:t>6</w:t>
            </w:r>
          </w:p>
        </w:tc>
      </w:tr>
      <w:tr w:rsidR="00F4478A" w:rsidRPr="00EF5447" w14:paraId="26267A2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1043F0" w14:textId="77777777" w:rsidR="00F4478A" w:rsidRPr="00EF5447" w:rsidRDefault="00F4478A" w:rsidP="009F7DE9">
            <w:pPr>
              <w:pStyle w:val="TAC"/>
              <w:rPr>
                <w:rFonts w:cs="Arial"/>
              </w:rPr>
            </w:pPr>
            <w:r w:rsidRPr="00EF5447">
              <w:rPr>
                <w:rFonts w:cs="Arial"/>
                <w:lang w:eastAsia="ja-JP"/>
              </w:rPr>
              <w:t>DC_7-28_n40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80B3343" w14:textId="77777777" w:rsidR="00F4478A" w:rsidRPr="00EF5447" w:rsidRDefault="00F4478A" w:rsidP="009F7DE9">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BA92D0" w14:textId="77777777" w:rsidR="00F4478A" w:rsidRPr="00EF5447" w:rsidRDefault="00F4478A" w:rsidP="009F7DE9">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9F30F7" w14:textId="77777777" w:rsidR="00F4478A" w:rsidRPr="00EF5447" w:rsidRDefault="00F4478A" w:rsidP="009F7DE9">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F4478A" w:rsidRPr="00EF5447" w14:paraId="6DF42D3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28FEEA" w14:textId="77777777" w:rsidR="00F4478A" w:rsidRPr="00EF5447" w:rsidRDefault="00F4478A" w:rsidP="009F7DE9">
            <w:pPr>
              <w:pStyle w:val="TAC"/>
            </w:pPr>
            <w:r w:rsidRPr="00EF5447">
              <w:t>DC_7-28_n66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C81B32" w14:textId="77777777" w:rsidR="00F4478A" w:rsidRPr="00EF5447" w:rsidRDefault="00F4478A" w:rsidP="009F7DE9">
            <w:pPr>
              <w:pStyle w:val="TAC"/>
              <w:rPr>
                <w:szCs w:val="18"/>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C80BE1"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7C91DA" w14:textId="77777777" w:rsidR="00F4478A" w:rsidRPr="00EF5447" w:rsidRDefault="00F4478A" w:rsidP="009F7DE9">
            <w:pPr>
              <w:pStyle w:val="TAC"/>
              <w:rPr>
                <w:lang w:eastAsia="zh-CN"/>
              </w:rPr>
            </w:pPr>
            <w:r w:rsidRPr="00EF5447">
              <w:t>0.5</w:t>
            </w:r>
          </w:p>
        </w:tc>
      </w:tr>
      <w:tr w:rsidR="00F4478A" w:rsidRPr="00EF5447" w14:paraId="3552C9B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785D38" w14:textId="77777777" w:rsidR="00F4478A" w:rsidRPr="00EF5447" w:rsidRDefault="00F4478A" w:rsidP="009F7DE9">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9D0216" w14:textId="77777777" w:rsidR="00F4478A" w:rsidRPr="00EF5447" w:rsidRDefault="00F4478A" w:rsidP="009F7DE9">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65F08B"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C9C335" w14:textId="77777777" w:rsidR="00F4478A" w:rsidRPr="00EF5447" w:rsidRDefault="00F4478A" w:rsidP="009F7DE9">
            <w:pPr>
              <w:pStyle w:val="TAC"/>
              <w:rPr>
                <w:rFonts w:cs="Arial"/>
                <w:lang w:eastAsia="zh-CN"/>
              </w:rPr>
            </w:pPr>
            <w:r>
              <w:rPr>
                <w:rFonts w:cs="Arial"/>
                <w:lang w:eastAsia="zh-CN"/>
              </w:rPr>
              <w:t>0.8</w:t>
            </w:r>
          </w:p>
        </w:tc>
      </w:tr>
      <w:tr w:rsidR="00F4478A" w:rsidRPr="00EF5447" w14:paraId="4988C6A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11DFFA" w14:textId="77777777" w:rsidR="00F4478A" w:rsidRPr="00EF5447" w:rsidRDefault="00F4478A" w:rsidP="009F7DE9">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CCA59E0" w14:textId="77777777" w:rsidR="00F4478A" w:rsidRPr="00EF5447" w:rsidRDefault="00F4478A" w:rsidP="009F7DE9">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E6E154"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5F5691" w14:textId="77777777" w:rsidR="00F4478A" w:rsidRPr="00EF5447" w:rsidRDefault="00F4478A" w:rsidP="009F7DE9">
            <w:pPr>
              <w:pStyle w:val="TAC"/>
              <w:rPr>
                <w:rFonts w:cs="Arial"/>
                <w:lang w:eastAsia="zh-CN"/>
              </w:rPr>
            </w:pPr>
            <w:r>
              <w:rPr>
                <w:rFonts w:cs="Arial"/>
                <w:lang w:eastAsia="zh-CN"/>
              </w:rPr>
              <w:t>0.8</w:t>
            </w:r>
          </w:p>
        </w:tc>
      </w:tr>
      <w:tr w:rsidR="00F4478A" w:rsidRPr="00EF5447" w14:paraId="563A7DF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3AB810" w14:textId="77777777" w:rsidR="00F4478A" w:rsidRPr="00EF5447" w:rsidRDefault="00F4478A" w:rsidP="009F7DE9">
            <w:pPr>
              <w:pStyle w:val="TAC"/>
            </w:pPr>
            <w:r>
              <w:rPr>
                <w:rFonts w:cs="Arial"/>
              </w:rPr>
              <w:t>DC_7-29_n78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B3EFCB" w14:textId="77777777" w:rsidR="00F4478A" w:rsidRPr="00EF5447" w:rsidRDefault="00F4478A" w:rsidP="009F7DE9">
            <w:pPr>
              <w:pStyle w:val="TAC"/>
              <w:rPr>
                <w:rFonts w:eastAsia="MS Mincho"/>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02F824" w14:textId="77777777" w:rsidR="00F4478A"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0F65C2A" w14:textId="77777777" w:rsidR="00F4478A" w:rsidRPr="00EF5447" w:rsidRDefault="00F4478A" w:rsidP="009F7DE9">
            <w:pPr>
              <w:pStyle w:val="TAC"/>
            </w:pPr>
            <w:r>
              <w:rPr>
                <w:rFonts w:cs="Arial"/>
              </w:rPr>
              <w:t>0.8</w:t>
            </w:r>
          </w:p>
        </w:tc>
      </w:tr>
      <w:tr w:rsidR="00F4478A" w:rsidRPr="00EF5447" w14:paraId="0E44000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003EBC" w14:textId="77777777" w:rsidR="00F4478A" w:rsidRPr="00EF5447" w:rsidRDefault="00F4478A" w:rsidP="009F7DE9">
            <w:pPr>
              <w:pStyle w:val="TAC"/>
            </w:pPr>
            <w:r w:rsidRPr="00EF5447">
              <w:t>DC_7-32_n1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737463" w14:textId="77777777" w:rsidR="00F4478A" w:rsidRPr="00EF5447" w:rsidRDefault="00F4478A" w:rsidP="009F7DE9">
            <w:pPr>
              <w:pStyle w:val="TAC"/>
              <w:rPr>
                <w:lang w:eastAsia="ja-JP"/>
              </w:rPr>
            </w:pPr>
            <w:r>
              <w:rPr>
                <w:rFonts w:eastAsia="MS Mincho"/>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44B562" w14:textId="77777777" w:rsidR="00F4478A" w:rsidRPr="00EF5447" w:rsidRDefault="00F4478A" w:rsidP="009F7DE9">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3EF4C05" w14:textId="77777777" w:rsidR="00F4478A" w:rsidRPr="00EF5447" w:rsidRDefault="00F4478A" w:rsidP="009F7DE9">
            <w:pPr>
              <w:pStyle w:val="TAC"/>
              <w:rPr>
                <w:lang w:eastAsia="zh-CN"/>
              </w:rPr>
            </w:pPr>
            <w:r w:rsidRPr="00EF5447">
              <w:t>0.</w:t>
            </w:r>
            <w:r>
              <w:t>5</w:t>
            </w:r>
          </w:p>
        </w:tc>
      </w:tr>
      <w:tr w:rsidR="00F4478A" w14:paraId="4C15E08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1C11C4C" w14:textId="77777777" w:rsidR="00F4478A" w:rsidRDefault="00F4478A" w:rsidP="009F7DE9">
            <w:pPr>
              <w:pStyle w:val="TAC"/>
            </w:pPr>
            <w:r>
              <w:rPr>
                <w:rFonts w:cs="Arial"/>
              </w:rPr>
              <w:t>DC_7-32_</w:t>
            </w:r>
            <w:r w:rsidRPr="00227811">
              <w:rPr>
                <w:rFonts w:cs="Arial"/>
              </w:rPr>
              <w:t>n</w:t>
            </w:r>
            <w:r>
              <w:rPr>
                <w:rFonts w:cs="Arial"/>
              </w:rPr>
              <w:t>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678C11" w14:textId="77777777" w:rsidR="00F4478A" w:rsidRDefault="00F4478A" w:rsidP="009F7DE9">
            <w:pPr>
              <w:pStyle w:val="TAC"/>
              <w:rPr>
                <w:rFonts w:eastAsia="MS Mincho"/>
                <w:lang w:eastAsia="ja-JP"/>
              </w:rPr>
            </w:pPr>
            <w:r>
              <w:rPr>
                <w:rFonts w:cs="Arial"/>
                <w:lang w:eastAsia="ja-JP"/>
              </w:rPr>
              <w:t>0.7</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7536B3" w14:textId="77777777" w:rsidR="00F4478A"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6C058A6" w14:textId="77777777" w:rsidR="00F4478A" w:rsidRDefault="00F4478A" w:rsidP="009F7DE9">
            <w:pPr>
              <w:pStyle w:val="TAC"/>
              <w:rPr>
                <w:rFonts w:eastAsia="MS Mincho"/>
                <w:lang w:eastAsia="ja-JP"/>
              </w:rPr>
            </w:pPr>
            <w:r>
              <w:rPr>
                <w:rFonts w:cs="Arial"/>
              </w:rPr>
              <w:t>0.7</w:t>
            </w:r>
          </w:p>
        </w:tc>
      </w:tr>
      <w:tr w:rsidR="00F4478A" w14:paraId="2F7D56DE" w14:textId="77777777" w:rsidTr="009F7DE9">
        <w:trPr>
          <w:trHeight w:val="187"/>
          <w:jc w:val="center"/>
        </w:trPr>
        <w:tc>
          <w:tcPr>
            <w:tcW w:w="1769" w:type="dxa"/>
            <w:gridSpan w:val="2"/>
            <w:tcBorders>
              <w:left w:val="single" w:sz="4" w:space="0" w:color="auto"/>
              <w:bottom w:val="single" w:sz="4" w:space="0" w:color="auto"/>
              <w:right w:val="single" w:sz="4" w:space="0" w:color="auto"/>
            </w:tcBorders>
            <w:vAlign w:val="center"/>
          </w:tcPr>
          <w:p w14:paraId="7E535735" w14:textId="77777777" w:rsidR="00F4478A" w:rsidRDefault="00F4478A" w:rsidP="009F7DE9">
            <w:pPr>
              <w:pStyle w:val="TAC"/>
            </w:pPr>
            <w:r>
              <w:rPr>
                <w:rFonts w:cs="Arial"/>
              </w:rPr>
              <w:t>DC_7-32_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4586FC" w14:textId="77777777" w:rsidR="00F4478A" w:rsidRDefault="00F4478A" w:rsidP="009F7DE9">
            <w:pPr>
              <w:pStyle w:val="TAC"/>
              <w:rPr>
                <w:rFonts w:eastAsia="MS Mincho" w:cs="Arial"/>
                <w:lang w:eastAsia="ja-JP"/>
              </w:rPr>
            </w:pPr>
            <w:r>
              <w:rPr>
                <w:rFonts w:cs="Arial"/>
                <w:lang w:eastAsia="ja-JP"/>
              </w:rPr>
              <w:t>0.7</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585FC5" w14:textId="77777777" w:rsidR="00F4478A"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55EC376" w14:textId="77777777" w:rsidR="00F4478A" w:rsidRDefault="00F4478A" w:rsidP="009F7DE9">
            <w:pPr>
              <w:pStyle w:val="TAC"/>
              <w:rPr>
                <w:rFonts w:cs="Arial"/>
              </w:rPr>
            </w:pPr>
            <w:r>
              <w:rPr>
                <w:rFonts w:cs="Arial"/>
              </w:rPr>
              <w:t>0.6</w:t>
            </w:r>
          </w:p>
        </w:tc>
      </w:tr>
      <w:tr w:rsidR="00F4478A" w:rsidRPr="00EF5447" w14:paraId="77E00E8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7A43AF" w14:textId="77777777" w:rsidR="00F4478A" w:rsidRPr="00EF5447" w:rsidRDefault="00F4478A" w:rsidP="009F7DE9">
            <w:pPr>
              <w:pStyle w:val="TAC"/>
            </w:pPr>
            <w:r w:rsidRPr="00EF5447">
              <w:t>DC_7-32_n28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8383E3" w14:textId="77777777" w:rsidR="00F4478A" w:rsidRPr="00EF5447" w:rsidRDefault="00F4478A" w:rsidP="009F7DE9">
            <w:pPr>
              <w:pStyle w:val="TAC"/>
              <w:rPr>
                <w:lang w:eastAsia="ja-JP"/>
              </w:rPr>
            </w:pPr>
            <w:r>
              <w:rPr>
                <w:rFonts w:eastAsia="MS Mincho"/>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678A49" w14:textId="77777777" w:rsidR="00F4478A" w:rsidRPr="00E7314A" w:rsidRDefault="00F4478A" w:rsidP="009F7DE9">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230DECD" w14:textId="77777777" w:rsidR="00F4478A" w:rsidRPr="00EF5447" w:rsidRDefault="00F4478A" w:rsidP="009F7DE9">
            <w:pPr>
              <w:pStyle w:val="TAC"/>
              <w:rPr>
                <w:lang w:eastAsia="zh-CN"/>
              </w:rPr>
            </w:pPr>
            <w:r w:rsidRPr="00EF5447">
              <w:rPr>
                <w:rFonts w:eastAsia="MS Mincho"/>
                <w:lang w:eastAsia="ja-JP"/>
              </w:rPr>
              <w:t>0.</w:t>
            </w:r>
            <w:r>
              <w:rPr>
                <w:rFonts w:eastAsia="MS Mincho"/>
                <w:lang w:eastAsia="ja-JP"/>
              </w:rPr>
              <w:t>7</w:t>
            </w:r>
          </w:p>
        </w:tc>
      </w:tr>
      <w:tr w:rsidR="00F4478A" w:rsidRPr="00EF5447" w14:paraId="48C5014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992EE5" w14:textId="77777777" w:rsidR="00F4478A" w:rsidRPr="00EF5447" w:rsidRDefault="00F4478A" w:rsidP="009F7DE9">
            <w:pPr>
              <w:pStyle w:val="TAC"/>
            </w:pPr>
            <w:r w:rsidRPr="00EF5447">
              <w:t>DC_7-32_n78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A904B3" w14:textId="77777777" w:rsidR="00F4478A" w:rsidRPr="00EF5447" w:rsidRDefault="00F4478A" w:rsidP="009F7DE9">
            <w:pPr>
              <w:pStyle w:val="TAC"/>
              <w:rPr>
                <w:lang w:eastAsia="ja-JP"/>
              </w:rPr>
            </w:pPr>
            <w:r>
              <w:rPr>
                <w:rFonts w:eastAsia="MS Mincho"/>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260405" w14:textId="77777777" w:rsidR="00F4478A" w:rsidRPr="00E7314A" w:rsidRDefault="00F4478A" w:rsidP="009F7DE9">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475081C" w14:textId="77777777" w:rsidR="00F4478A" w:rsidRPr="00EF5447" w:rsidRDefault="00F4478A" w:rsidP="009F7DE9">
            <w:pPr>
              <w:pStyle w:val="TAC"/>
              <w:rPr>
                <w:lang w:eastAsia="zh-CN"/>
              </w:rPr>
            </w:pPr>
            <w:r w:rsidRPr="00EF5447">
              <w:rPr>
                <w:rFonts w:eastAsia="MS Mincho"/>
                <w:lang w:eastAsia="ja-JP"/>
              </w:rPr>
              <w:t>0.</w:t>
            </w:r>
            <w:r>
              <w:rPr>
                <w:rFonts w:eastAsia="MS Mincho"/>
                <w:lang w:eastAsia="ja-JP"/>
              </w:rPr>
              <w:t>8</w:t>
            </w:r>
          </w:p>
        </w:tc>
      </w:tr>
      <w:tr w:rsidR="00F4478A" w14:paraId="0AA2523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8CEB1DF" w14:textId="77777777" w:rsidR="00F4478A" w:rsidRDefault="00F4478A" w:rsidP="009F7DE9">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8A90E1" w14:textId="77777777" w:rsidR="00F4478A" w:rsidRDefault="00F4478A" w:rsidP="009F7DE9">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E4CB8D" w14:textId="77777777" w:rsidR="00F4478A" w:rsidRPr="00E7314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61A276" w14:textId="77777777" w:rsidR="00F4478A" w:rsidRDefault="00F4478A" w:rsidP="009F7DE9">
            <w:pPr>
              <w:pStyle w:val="TAC"/>
              <w:rPr>
                <w:rFonts w:cs="Arial"/>
              </w:rPr>
            </w:pPr>
            <w:r>
              <w:rPr>
                <w:rFonts w:eastAsia="Yu Mincho" w:cs="Arial"/>
                <w:lang w:eastAsia="ja-JP"/>
              </w:rPr>
              <w:t>0.</w:t>
            </w:r>
            <w:r>
              <w:rPr>
                <w:rFonts w:cs="Arial" w:hint="eastAsia"/>
              </w:rPr>
              <w:t>5</w:t>
            </w:r>
          </w:p>
        </w:tc>
      </w:tr>
      <w:tr w:rsidR="00F4478A" w14:paraId="4A52C32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03927E1" w14:textId="77777777" w:rsidR="00F4478A" w:rsidRDefault="00F4478A" w:rsidP="009F7DE9">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BBAE0A" w14:textId="77777777" w:rsidR="00F4478A" w:rsidRDefault="00F4478A" w:rsidP="009F7DE9">
            <w:pPr>
              <w:pStyle w:val="TAC"/>
              <w:rPr>
                <w:rFonts w:eastAsia="Yu Mincho" w:cs="Arial"/>
                <w:lang w:eastAsia="ja-JP"/>
              </w:rPr>
            </w:pPr>
            <w:r>
              <w:rPr>
                <w:rFonts w:cs="Arial"/>
                <w:lang w:val="en-US" w:eastAsia="zh-CN"/>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10A486" w14:textId="77777777" w:rsidR="00F4478A" w:rsidRPr="00E7314A" w:rsidRDefault="00F4478A" w:rsidP="009F7DE9">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B84A24A" w14:textId="77777777" w:rsidR="00F4478A" w:rsidRDefault="00F4478A" w:rsidP="009F7DE9">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F4478A" w14:paraId="2B4718E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41599F0" w14:textId="77777777" w:rsidR="00F4478A" w:rsidRDefault="00F4478A" w:rsidP="009F7DE9">
            <w:pPr>
              <w:pStyle w:val="TAC"/>
              <w:rPr>
                <w:rFonts w:cs="Arial"/>
                <w:lang w:val="zh-CN" w:eastAsia="zh-TW"/>
              </w:rPr>
            </w:pPr>
            <w:r w:rsidRPr="00A018D2">
              <w:rPr>
                <w:rFonts w:cs="Arial"/>
              </w:rPr>
              <w:lastRenderedPageBreak/>
              <w:t>DC_7_n78-n79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BF862C" w14:textId="77777777" w:rsidR="00F4478A" w:rsidRDefault="00F4478A" w:rsidP="009F7DE9">
            <w:pPr>
              <w:pStyle w:val="TAC"/>
              <w:rPr>
                <w:rFonts w:cs="Arial"/>
                <w:lang w:val="en-US"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8B14BB" w14:textId="77777777" w:rsidR="00F4478A"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BA74678" w14:textId="77777777" w:rsidR="00F4478A" w:rsidRDefault="00F4478A" w:rsidP="009F7DE9">
            <w:pPr>
              <w:pStyle w:val="TAC"/>
              <w:rPr>
                <w:rFonts w:eastAsia="Malgun Gothic" w:cs="Arial"/>
                <w:szCs w:val="18"/>
              </w:rPr>
            </w:pPr>
            <w:r>
              <w:rPr>
                <w:rFonts w:cs="Arial"/>
                <w:lang w:eastAsia="zh-CN"/>
              </w:rPr>
              <w:t>0.8</w:t>
            </w:r>
          </w:p>
        </w:tc>
      </w:tr>
      <w:tr w:rsidR="00F4478A" w:rsidRPr="00EF5447" w14:paraId="256873E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921474" w14:textId="77777777" w:rsidR="00F4478A" w:rsidRPr="00EF5447" w:rsidRDefault="00F4478A" w:rsidP="009F7DE9">
            <w:pPr>
              <w:pStyle w:val="TAC"/>
              <w:rPr>
                <w:rFonts w:cs="Arial"/>
              </w:rPr>
            </w:pPr>
            <w:r w:rsidRPr="00EF5447">
              <w:rPr>
                <w:rFonts w:cs="Arial"/>
                <w:lang w:eastAsia="zh-CN"/>
              </w:rPr>
              <w:t>DC_7-40_n1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C278021" w14:textId="77777777" w:rsidR="00F4478A" w:rsidRPr="00EF5447" w:rsidRDefault="00F4478A" w:rsidP="009F7DE9">
            <w:pPr>
              <w:pStyle w:val="TAC"/>
              <w:rPr>
                <w:rFonts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6B5199"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262BBA" w14:textId="77777777" w:rsidR="00F4478A" w:rsidRPr="00EF5447" w:rsidRDefault="00F4478A" w:rsidP="009F7DE9">
            <w:pPr>
              <w:pStyle w:val="TAC"/>
              <w:rPr>
                <w:rFonts w:cs="Arial"/>
                <w:lang w:eastAsia="zh-CN"/>
              </w:rPr>
            </w:pPr>
            <w:r w:rsidRPr="00EF5447">
              <w:rPr>
                <w:rFonts w:cs="Arial"/>
              </w:rPr>
              <w:t>0.</w:t>
            </w:r>
            <w:r>
              <w:rPr>
                <w:rFonts w:cs="Arial"/>
                <w:lang w:eastAsia="ja-JP"/>
              </w:rPr>
              <w:t>6</w:t>
            </w:r>
          </w:p>
        </w:tc>
      </w:tr>
      <w:tr w:rsidR="00F4478A" w:rsidRPr="00EF5447" w14:paraId="381C839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337681" w14:textId="77777777" w:rsidR="00F4478A" w:rsidRPr="00EF5447" w:rsidRDefault="00F4478A" w:rsidP="009F7DE9">
            <w:pPr>
              <w:pStyle w:val="TAC"/>
              <w:rPr>
                <w:rFonts w:cs="Arial"/>
                <w:lang w:eastAsia="zh-CN"/>
              </w:rPr>
            </w:pPr>
            <w:r w:rsidRPr="00D67279">
              <w:rPr>
                <w:rFonts w:cs="Arial"/>
                <w:lang w:eastAsia="zh-CN"/>
              </w:rPr>
              <w:t>DC_7_n40-n77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5609EE" w14:textId="77777777" w:rsidR="00F4478A" w:rsidRDefault="00F4478A" w:rsidP="009F7DE9">
            <w:pPr>
              <w:pStyle w:val="TAC"/>
              <w:rPr>
                <w:rFonts w:cs="Arial"/>
                <w:lang w:eastAsia="zh-CN"/>
              </w:rPr>
            </w:pPr>
            <w:r w:rsidRPr="00D67279">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C7CBD8" w14:textId="77777777" w:rsidR="00F4478A" w:rsidRDefault="00F4478A" w:rsidP="009F7DE9">
            <w:pPr>
              <w:pStyle w:val="TAC"/>
              <w:rPr>
                <w:rFonts w:cs="Arial"/>
                <w:lang w:eastAsia="zh-CN"/>
              </w:rPr>
            </w:pPr>
            <w:r w:rsidRPr="00D67279">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E41C3F" w14:textId="77777777" w:rsidR="00F4478A" w:rsidRPr="00EF5447" w:rsidRDefault="00F4478A" w:rsidP="009F7DE9">
            <w:pPr>
              <w:pStyle w:val="TAC"/>
              <w:rPr>
                <w:rFonts w:cs="Arial"/>
              </w:rPr>
            </w:pPr>
            <w:r w:rsidRPr="00D67279">
              <w:rPr>
                <w:rFonts w:cs="Arial"/>
                <w:lang w:eastAsia="zh-CN"/>
              </w:rPr>
              <w:t>0.8</w:t>
            </w:r>
          </w:p>
        </w:tc>
      </w:tr>
      <w:tr w:rsidR="00F4478A" w:rsidRPr="00EF5447" w14:paraId="48076B2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F1F900" w14:textId="77777777" w:rsidR="00F4478A" w:rsidRPr="00EF5447" w:rsidRDefault="00F4478A" w:rsidP="009F7DE9">
            <w:pPr>
              <w:pStyle w:val="TAC"/>
            </w:pPr>
            <w:r w:rsidRPr="00EF5447">
              <w:t>DC_7-40</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EA3C1C" w14:textId="77777777" w:rsidR="00F4478A" w:rsidRPr="00EF5447" w:rsidRDefault="00F4478A" w:rsidP="009F7DE9">
            <w:pPr>
              <w:pStyle w:val="TAC"/>
              <w:rPr>
                <w:rFonts w:eastAsia="MS Mincho"/>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10C01B" w14:textId="77777777" w:rsidR="00F4478A" w:rsidRPr="00EF5447" w:rsidRDefault="00F4478A" w:rsidP="009F7DE9">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A6C603" w14:textId="77777777" w:rsidR="00F4478A" w:rsidRPr="00EF5447" w:rsidRDefault="00F4478A" w:rsidP="009F7DE9">
            <w:pPr>
              <w:pStyle w:val="TAC"/>
              <w:rPr>
                <w:lang w:eastAsia="ja-JP"/>
              </w:rPr>
            </w:pPr>
            <w:r w:rsidRPr="00EF5447">
              <w:t>0.8</w:t>
            </w:r>
            <w:r w:rsidRPr="00EF5447">
              <w:rPr>
                <w:vertAlign w:val="superscript"/>
              </w:rPr>
              <w:t>5</w:t>
            </w:r>
          </w:p>
        </w:tc>
      </w:tr>
      <w:tr w:rsidR="00F4478A" w:rsidRPr="00EF5447" w14:paraId="7EF9727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A7BAEC" w14:textId="77777777" w:rsidR="00F4478A" w:rsidRPr="00EF5447" w:rsidRDefault="00F4478A" w:rsidP="009F7DE9">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BAC933" w14:textId="77777777" w:rsidR="00F4478A" w:rsidRPr="00EF5447" w:rsidRDefault="00F4478A" w:rsidP="009F7DE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C57EB8" w14:textId="77777777" w:rsidR="00F4478A" w:rsidRPr="00EF5447"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9B46D7" w14:textId="77777777" w:rsidR="00F4478A" w:rsidRPr="00EF5447" w:rsidRDefault="00F4478A" w:rsidP="009F7DE9">
            <w:pPr>
              <w:pStyle w:val="TAC"/>
              <w:rPr>
                <w:rFonts w:cs="Arial"/>
                <w:lang w:eastAsia="zh-CN"/>
              </w:rPr>
            </w:pPr>
            <w:r>
              <w:rPr>
                <w:rFonts w:cs="Arial"/>
                <w:lang w:eastAsia="zh-CN"/>
              </w:rPr>
              <w:t>0.8</w:t>
            </w:r>
          </w:p>
        </w:tc>
      </w:tr>
      <w:tr w:rsidR="00F4478A" w:rsidRPr="00EF5447" w14:paraId="6AE2585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A8CFDD" w14:textId="77777777" w:rsidR="00F4478A" w:rsidRPr="00ED24DE" w:rsidRDefault="00F4478A" w:rsidP="009F7DE9">
            <w:pPr>
              <w:pStyle w:val="TAC"/>
              <w:rPr>
                <w:lang w:val="fi-FI"/>
              </w:rPr>
            </w:pPr>
            <w:r w:rsidRPr="009132E7">
              <w:rPr>
                <w:lang w:val="fi-FI"/>
              </w:rPr>
              <w:t>DC_7-66_n5</w:t>
            </w:r>
          </w:p>
          <w:p w14:paraId="613B37B6" w14:textId="77777777" w:rsidR="00F4478A" w:rsidRPr="00ED24DE" w:rsidRDefault="00F4478A" w:rsidP="009F7DE9">
            <w:pPr>
              <w:pStyle w:val="TAC"/>
              <w:rPr>
                <w:lang w:val="fi-FI"/>
              </w:rPr>
            </w:pPr>
            <w:r w:rsidRPr="009132E7">
              <w:rPr>
                <w:lang w:val="fi-FI"/>
              </w:rPr>
              <w:t>DC_7-66-66_n5</w:t>
            </w:r>
          </w:p>
          <w:p w14:paraId="37D52692" w14:textId="77777777" w:rsidR="00F4478A" w:rsidRPr="00ED24DE" w:rsidRDefault="00F4478A" w:rsidP="009F7DE9">
            <w:pPr>
              <w:pStyle w:val="TAC"/>
              <w:rPr>
                <w:lang w:val="fi-FI"/>
              </w:rPr>
            </w:pPr>
            <w:r w:rsidRPr="009132E7">
              <w:rPr>
                <w:lang w:val="fi-FI"/>
              </w:rPr>
              <w:t>DC_7-7-66_n5</w:t>
            </w:r>
          </w:p>
          <w:p w14:paraId="073586A2" w14:textId="77777777" w:rsidR="00F4478A" w:rsidRPr="00EF5447" w:rsidRDefault="00F4478A" w:rsidP="009F7DE9">
            <w:pPr>
              <w:pStyle w:val="TAC"/>
            </w:pPr>
            <w:r w:rsidRPr="009132E7">
              <w:rPr>
                <w:lang w:val="fi-FI"/>
              </w:rPr>
              <w:t>DC_7-7-66-66_n5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7AB54B" w14:textId="77777777" w:rsidR="00F4478A" w:rsidRPr="00EF5447" w:rsidRDefault="00F4478A" w:rsidP="009F7DE9">
            <w:pPr>
              <w:pStyle w:val="TAC"/>
              <w:rPr>
                <w:lang w:eastAsia="ja-JP"/>
              </w:rPr>
            </w:pPr>
            <w:r>
              <w:rPr>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89B9D1" w14:textId="77777777" w:rsidR="00F4478A" w:rsidRDefault="00F4478A" w:rsidP="009F7DE9">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AA49E9" w14:textId="77777777" w:rsidR="00F4478A" w:rsidRPr="00EF5447" w:rsidRDefault="00F4478A" w:rsidP="009F7DE9">
            <w:pPr>
              <w:pStyle w:val="TAC"/>
              <w:rPr>
                <w:lang w:eastAsia="zh-CN"/>
              </w:rPr>
            </w:pPr>
            <w:r>
              <w:rPr>
                <w:lang w:val="fr-FR"/>
              </w:rPr>
              <w:t>0.3</w:t>
            </w:r>
          </w:p>
        </w:tc>
      </w:tr>
      <w:tr w:rsidR="00F4478A" w:rsidRPr="00EF5447" w14:paraId="271993F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63121E" w14:textId="77777777" w:rsidR="00F4478A" w:rsidRPr="00EF5447" w:rsidRDefault="00F4478A" w:rsidP="009F7DE9">
            <w:pPr>
              <w:pStyle w:val="TAC"/>
            </w:pPr>
            <w:r w:rsidRPr="00EF5447">
              <w:t>DC_7-66_n7</w:t>
            </w:r>
          </w:p>
          <w:p w14:paraId="5BBAB195" w14:textId="77777777" w:rsidR="00F4478A" w:rsidRPr="00EF5447" w:rsidRDefault="00F4478A" w:rsidP="009F7DE9">
            <w:pPr>
              <w:pStyle w:val="TAC"/>
            </w:pPr>
            <w:r w:rsidRPr="00EF5447">
              <w:t>DC_7-66-66_n7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3B932C" w14:textId="77777777" w:rsidR="00F4478A" w:rsidRPr="00EF5447" w:rsidRDefault="00F4478A" w:rsidP="009F7DE9">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89C3FF" w14:textId="77777777" w:rsidR="00F4478A" w:rsidRPr="00EF5447"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30CC46" w14:textId="77777777" w:rsidR="00F4478A" w:rsidRPr="00EF5447" w:rsidRDefault="00F4478A" w:rsidP="009F7DE9">
            <w:pPr>
              <w:pStyle w:val="TAC"/>
              <w:rPr>
                <w:lang w:eastAsia="zh-CN"/>
              </w:rPr>
            </w:pPr>
            <w:r w:rsidRPr="00EF5447">
              <w:t>0.5</w:t>
            </w:r>
          </w:p>
        </w:tc>
      </w:tr>
      <w:tr w:rsidR="00F4478A" w:rsidRPr="00EF5447" w14:paraId="7346025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4D376E" w14:textId="77777777" w:rsidR="00F4478A" w:rsidRPr="00EF5447" w:rsidRDefault="00F4478A" w:rsidP="009F7DE9">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54373F" w14:textId="77777777" w:rsidR="00F4478A" w:rsidRDefault="00F4478A" w:rsidP="009F7DE9">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D8663F" w14:textId="77777777" w:rsidR="00F4478A"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D74A31" w14:textId="77777777" w:rsidR="00F4478A" w:rsidRPr="00EF5447" w:rsidRDefault="00F4478A" w:rsidP="009F7DE9">
            <w:pPr>
              <w:pStyle w:val="TAC"/>
            </w:pPr>
            <w:r w:rsidRPr="00EF5447">
              <w:t>0.</w:t>
            </w:r>
            <w:r>
              <w:t>8</w:t>
            </w:r>
          </w:p>
        </w:tc>
      </w:tr>
      <w:tr w:rsidR="00F4478A" w:rsidRPr="00EF5447" w14:paraId="15487AB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FD44A1F" w14:textId="77777777" w:rsidR="00F4478A" w:rsidRDefault="00F4478A" w:rsidP="009F7DE9">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6E2C7FF8" w14:textId="77777777" w:rsidR="00F4478A" w:rsidRPr="00EF5447" w:rsidRDefault="00F4478A" w:rsidP="009F7DE9">
            <w:pPr>
              <w:pStyle w:val="TAC"/>
            </w:pPr>
            <w:r>
              <w:rPr>
                <w:rFonts w:cs="Arial"/>
                <w:szCs w:val="18"/>
                <w:lang w:val="sv-SE" w:eastAsia="ja-JP"/>
              </w:rPr>
              <w:t>DC_7-7-66_n25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363ED6" w14:textId="77777777" w:rsidR="00F4478A" w:rsidRPr="00EF5447" w:rsidRDefault="00F4478A" w:rsidP="009F7DE9">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156765" w14:textId="77777777" w:rsidR="00F4478A" w:rsidRDefault="00F4478A" w:rsidP="009F7DE9">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2C4464" w14:textId="77777777" w:rsidR="00F4478A" w:rsidRPr="00EF5447" w:rsidRDefault="00F4478A" w:rsidP="009F7DE9">
            <w:pPr>
              <w:pStyle w:val="TAC"/>
            </w:pPr>
            <w:r>
              <w:rPr>
                <w:rFonts w:cs="Arial"/>
                <w:szCs w:val="18"/>
              </w:rPr>
              <w:t>0.5</w:t>
            </w:r>
          </w:p>
        </w:tc>
      </w:tr>
      <w:tr w:rsidR="00F4478A" w:rsidRPr="00EF5447" w14:paraId="68EB9C1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8993FF0" w14:textId="77777777" w:rsidR="00F4478A" w:rsidRPr="00EF5447" w:rsidRDefault="00F4478A" w:rsidP="009F7DE9">
            <w:pPr>
              <w:pStyle w:val="TAC"/>
            </w:pPr>
            <w:r w:rsidRPr="00EF5447">
              <w:t>DC_7-66</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369229" w14:textId="77777777" w:rsidR="00F4478A" w:rsidRPr="00EF5447" w:rsidRDefault="00F4478A" w:rsidP="009F7DE9">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91FCAC" w14:textId="77777777" w:rsidR="00F4478A" w:rsidRPr="00EF5447" w:rsidRDefault="00F4478A" w:rsidP="009F7DE9">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971ACA" w14:textId="77777777" w:rsidR="00F4478A" w:rsidRPr="00EF5447" w:rsidRDefault="00F4478A" w:rsidP="009F7DE9">
            <w:pPr>
              <w:pStyle w:val="TAC"/>
              <w:rPr>
                <w:lang w:eastAsia="zh-CN"/>
              </w:rPr>
            </w:pPr>
            <w:r w:rsidRPr="00EF5447">
              <w:t>0.</w:t>
            </w:r>
            <w:r>
              <w:t>6</w:t>
            </w:r>
          </w:p>
        </w:tc>
      </w:tr>
      <w:tr w:rsidR="00F4478A" w:rsidRPr="00EF5447" w14:paraId="2DC12836" w14:textId="77777777" w:rsidTr="009F7DE9">
        <w:trPr>
          <w:trHeight w:val="187"/>
          <w:jc w:val="center"/>
        </w:trPr>
        <w:tc>
          <w:tcPr>
            <w:tcW w:w="1769" w:type="dxa"/>
            <w:gridSpan w:val="2"/>
            <w:tcBorders>
              <w:top w:val="single" w:sz="4" w:space="0" w:color="auto"/>
              <w:left w:val="single" w:sz="4" w:space="0" w:color="auto"/>
              <w:right w:val="single" w:sz="4" w:space="0" w:color="auto"/>
            </w:tcBorders>
            <w:shd w:val="clear" w:color="auto" w:fill="auto"/>
            <w:hideMark/>
          </w:tcPr>
          <w:p w14:paraId="31CFD6A1" w14:textId="77777777" w:rsidR="00F4478A" w:rsidRPr="00EF5447" w:rsidRDefault="00F4478A" w:rsidP="009F7DE9">
            <w:pPr>
              <w:pStyle w:val="TAC"/>
              <w:rPr>
                <w:rFonts w:cs="Arial"/>
              </w:rPr>
            </w:pPr>
            <w:r w:rsidRPr="00EF5447">
              <w:rPr>
                <w:rFonts w:cs="Arial"/>
                <w:lang w:eastAsia="ja-JP"/>
              </w:rPr>
              <w:t>DC_7-66_n38</w:t>
            </w:r>
          </w:p>
        </w:tc>
        <w:tc>
          <w:tcPr>
            <w:tcW w:w="2290" w:type="dxa"/>
            <w:gridSpan w:val="2"/>
            <w:tcBorders>
              <w:top w:val="single" w:sz="4" w:space="0" w:color="auto"/>
              <w:left w:val="single" w:sz="4" w:space="0" w:color="auto"/>
              <w:right w:val="single" w:sz="4" w:space="0" w:color="auto"/>
            </w:tcBorders>
            <w:vAlign w:val="center"/>
            <w:hideMark/>
          </w:tcPr>
          <w:p w14:paraId="0D69A1C7" w14:textId="77777777" w:rsidR="00F4478A" w:rsidRPr="00EF5447" w:rsidRDefault="00F4478A" w:rsidP="009F7DE9">
            <w:pPr>
              <w:pStyle w:val="TAC"/>
              <w:rPr>
                <w:rFonts w:cs="Arial"/>
                <w:lang w:eastAsia="ja-JP"/>
              </w:rPr>
            </w:pPr>
            <w:r>
              <w:rPr>
                <w:rFonts w:cs="Arial"/>
                <w:lang w:eastAsia="ja-JP"/>
              </w:rPr>
              <w:t>-</w:t>
            </w:r>
          </w:p>
        </w:tc>
        <w:tc>
          <w:tcPr>
            <w:tcW w:w="2291" w:type="dxa"/>
            <w:gridSpan w:val="2"/>
            <w:tcBorders>
              <w:top w:val="single" w:sz="4" w:space="0" w:color="auto"/>
              <w:left w:val="single" w:sz="4" w:space="0" w:color="auto"/>
              <w:right w:val="single" w:sz="4" w:space="0" w:color="auto"/>
            </w:tcBorders>
            <w:vAlign w:val="center"/>
          </w:tcPr>
          <w:p w14:paraId="2870071E"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6CCDC9BC" w14:textId="77777777" w:rsidR="00F4478A" w:rsidRPr="00EF5447" w:rsidRDefault="00F4478A" w:rsidP="009F7DE9">
            <w:pPr>
              <w:pStyle w:val="TAC"/>
              <w:rPr>
                <w:rFonts w:cs="Arial"/>
                <w:lang w:eastAsia="zh-CN"/>
              </w:rPr>
            </w:pPr>
            <w:r>
              <w:rPr>
                <w:rFonts w:cs="Arial"/>
              </w:rPr>
              <w:t>-</w:t>
            </w:r>
          </w:p>
        </w:tc>
      </w:tr>
      <w:tr w:rsidR="00F4478A" w:rsidRPr="00EF5447" w14:paraId="7DC20D9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305D48" w14:textId="77777777" w:rsidR="00F4478A" w:rsidRPr="00EF5447" w:rsidRDefault="00F4478A" w:rsidP="009F7DE9">
            <w:pPr>
              <w:pStyle w:val="TAC"/>
              <w:rPr>
                <w:rFonts w:cs="Arial"/>
                <w:lang w:eastAsia="zh-CN"/>
              </w:rPr>
            </w:pPr>
            <w:r w:rsidRPr="00EF5447">
              <w:rPr>
                <w:rFonts w:cs="Arial"/>
                <w:lang w:eastAsia="zh-CN"/>
              </w:rPr>
              <w:t>DC_7-66_n66</w:t>
            </w:r>
          </w:p>
          <w:p w14:paraId="68777FCD" w14:textId="77777777" w:rsidR="00F4478A" w:rsidRPr="00EF5447" w:rsidRDefault="00F4478A" w:rsidP="009F7DE9">
            <w:pPr>
              <w:pStyle w:val="TAC"/>
              <w:rPr>
                <w:rFonts w:cs="Arial"/>
              </w:rPr>
            </w:pPr>
            <w:r w:rsidRPr="00EF5447">
              <w:rPr>
                <w:rFonts w:cs="Arial"/>
                <w:lang w:eastAsia="zh-CN"/>
              </w:rPr>
              <w:t>DC_7-7-66_n66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6EC3D9" w14:textId="77777777" w:rsidR="00F4478A" w:rsidRPr="00EF5447" w:rsidRDefault="00F4478A" w:rsidP="009F7DE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5C36A4"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A9377A" w14:textId="77777777" w:rsidR="00F4478A" w:rsidRPr="00EF5447" w:rsidRDefault="00F4478A" w:rsidP="009F7DE9">
            <w:pPr>
              <w:pStyle w:val="TAC"/>
              <w:rPr>
                <w:rFonts w:cs="Arial"/>
                <w:lang w:eastAsia="zh-CN"/>
              </w:rPr>
            </w:pPr>
            <w:r w:rsidRPr="00EF5447">
              <w:rPr>
                <w:rFonts w:cs="Arial"/>
                <w:lang w:eastAsia="zh-CN"/>
              </w:rPr>
              <w:t>0.5</w:t>
            </w:r>
          </w:p>
        </w:tc>
      </w:tr>
      <w:tr w:rsidR="00F4478A" w:rsidRPr="00EF5447" w14:paraId="45DB53D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88F9A78" w14:textId="77777777" w:rsidR="00F4478A" w:rsidRPr="00E7314A" w:rsidRDefault="00F4478A" w:rsidP="009F7DE9">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25ADF5" w14:textId="77777777" w:rsidR="00F4478A" w:rsidRDefault="00F4478A" w:rsidP="009F7DE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8F6AF8"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077333" w14:textId="77777777" w:rsidR="00F4478A" w:rsidRPr="00EF5447" w:rsidRDefault="00F4478A" w:rsidP="009F7DE9">
            <w:pPr>
              <w:pStyle w:val="TAC"/>
              <w:rPr>
                <w:rFonts w:cs="Arial"/>
                <w:lang w:eastAsia="zh-CN"/>
              </w:rPr>
            </w:pPr>
            <w:r w:rsidRPr="00EF5447">
              <w:rPr>
                <w:rFonts w:cs="Arial"/>
                <w:lang w:eastAsia="zh-CN"/>
              </w:rPr>
              <w:t>0.5</w:t>
            </w:r>
          </w:p>
        </w:tc>
      </w:tr>
      <w:tr w:rsidR="00F4478A" w:rsidRPr="00EF5447" w14:paraId="2948A5F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A2BBFDD" w14:textId="77777777" w:rsidR="00F4478A" w:rsidRPr="00EF5447" w:rsidRDefault="00F4478A" w:rsidP="009F7DE9">
            <w:pPr>
              <w:pStyle w:val="TAC"/>
              <w:rPr>
                <w:rFonts w:cs="Arial"/>
                <w:lang w:eastAsia="zh-CN"/>
              </w:rPr>
            </w:pPr>
            <w:r>
              <w:rPr>
                <w:rFonts w:cs="Arial"/>
                <w:szCs w:val="18"/>
              </w:rPr>
              <w:t>DC_7_n66-n71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6C3E93" w14:textId="77777777" w:rsidR="00F4478A" w:rsidRDefault="00F4478A" w:rsidP="009F7DE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A97D93"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4320A9" w14:textId="77777777" w:rsidR="00F4478A" w:rsidRPr="00EF5447" w:rsidRDefault="00F4478A" w:rsidP="009F7DE9">
            <w:pPr>
              <w:pStyle w:val="TAC"/>
              <w:rPr>
                <w:rFonts w:cs="Arial"/>
                <w:lang w:eastAsia="zh-CN"/>
              </w:rPr>
            </w:pPr>
            <w:r w:rsidRPr="00EF5447">
              <w:rPr>
                <w:rFonts w:cs="Arial"/>
                <w:lang w:eastAsia="zh-CN"/>
              </w:rPr>
              <w:t>0.5</w:t>
            </w:r>
          </w:p>
        </w:tc>
      </w:tr>
      <w:tr w:rsidR="00F4478A" w:rsidRPr="00EF5447" w14:paraId="5C62825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140C3C" w14:textId="77777777" w:rsidR="00F4478A" w:rsidRPr="00EF5447" w:rsidRDefault="00F4478A" w:rsidP="009F7DE9">
            <w:pPr>
              <w:pStyle w:val="TAC"/>
            </w:pPr>
            <w:r w:rsidRPr="00EF5447">
              <w:t>DC_7-66_n77</w:t>
            </w:r>
          </w:p>
          <w:p w14:paraId="13263E47" w14:textId="77777777" w:rsidR="00F4478A" w:rsidRPr="00EF5447" w:rsidRDefault="00F4478A" w:rsidP="009F7DE9">
            <w:pPr>
              <w:pStyle w:val="TAC"/>
            </w:pPr>
            <w:r w:rsidRPr="00EF5447">
              <w:t>DC_7-7-66_n77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2FF386" w14:textId="77777777" w:rsidR="00F4478A" w:rsidRPr="00EF5447" w:rsidRDefault="00F4478A" w:rsidP="009F7DE9">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9E2B53"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5F11294" w14:textId="77777777" w:rsidR="00F4478A" w:rsidRPr="00EF5447" w:rsidRDefault="00F4478A" w:rsidP="009F7DE9">
            <w:pPr>
              <w:pStyle w:val="TAC"/>
              <w:rPr>
                <w:lang w:eastAsia="zh-CN"/>
              </w:rPr>
            </w:pPr>
            <w:r w:rsidRPr="00EF5447">
              <w:t>0.</w:t>
            </w:r>
            <w:r>
              <w:t>8</w:t>
            </w:r>
          </w:p>
        </w:tc>
      </w:tr>
      <w:tr w:rsidR="00F4478A" w:rsidRPr="00EF5447" w14:paraId="6867449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2E535D" w14:textId="77777777" w:rsidR="00F4478A" w:rsidRPr="00EF5447" w:rsidRDefault="00F4478A" w:rsidP="009F7DE9">
            <w:pPr>
              <w:pStyle w:val="TAC"/>
            </w:pPr>
            <w:r>
              <w:rPr>
                <w:rFonts w:cs="Arial"/>
                <w:szCs w:val="18"/>
                <w:lang w:val="x-none"/>
              </w:rPr>
              <w:t>DC_7_n66-n77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40ECE0" w14:textId="77777777" w:rsidR="00F4478A" w:rsidRPr="00EF5447" w:rsidRDefault="00F4478A" w:rsidP="009F7DE9">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CC4243" w14:textId="77777777" w:rsidR="00F4478A" w:rsidRPr="00EF5447" w:rsidRDefault="00F4478A" w:rsidP="009F7DE9">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16EBF6" w14:textId="77777777" w:rsidR="00F4478A" w:rsidRPr="00EF5447" w:rsidRDefault="00F4478A" w:rsidP="009F7DE9">
            <w:pPr>
              <w:pStyle w:val="TAC"/>
              <w:rPr>
                <w:lang w:eastAsia="zh-CN"/>
              </w:rPr>
            </w:pPr>
            <w:r w:rsidRPr="00EF5447">
              <w:t>0.</w:t>
            </w:r>
            <w:r>
              <w:t>8</w:t>
            </w:r>
          </w:p>
        </w:tc>
      </w:tr>
      <w:tr w:rsidR="00F4478A" w:rsidRPr="00EF5447" w14:paraId="33C8727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BF1105" w14:textId="77777777" w:rsidR="00F4478A" w:rsidRPr="00ED24DE" w:rsidRDefault="00F4478A" w:rsidP="009F7DE9">
            <w:pPr>
              <w:pStyle w:val="TAC"/>
              <w:rPr>
                <w:rFonts w:cs="Arial"/>
                <w:lang w:val="fi-FI" w:eastAsia="zh-CN"/>
              </w:rPr>
            </w:pPr>
            <w:r w:rsidRPr="009132E7">
              <w:rPr>
                <w:rFonts w:cs="Arial"/>
                <w:lang w:val="fi-FI" w:eastAsia="zh-CN"/>
              </w:rPr>
              <w:t>DC_7-66_n78</w:t>
            </w:r>
          </w:p>
          <w:p w14:paraId="28FCE78D" w14:textId="77777777" w:rsidR="00F4478A" w:rsidRPr="00ED24DE" w:rsidRDefault="00F4478A" w:rsidP="009F7DE9">
            <w:pPr>
              <w:pStyle w:val="TAC"/>
              <w:rPr>
                <w:rFonts w:cs="Arial"/>
                <w:lang w:val="fi-FI" w:eastAsia="zh-CN"/>
              </w:rPr>
            </w:pPr>
            <w:r w:rsidRPr="009132E7">
              <w:rPr>
                <w:rFonts w:cs="Arial"/>
                <w:lang w:val="fi-FI" w:eastAsia="zh-CN"/>
              </w:rPr>
              <w:t>DC_7-7-66_n78</w:t>
            </w:r>
          </w:p>
          <w:p w14:paraId="094BD3EF" w14:textId="77777777" w:rsidR="00F4478A" w:rsidRPr="00ED24DE" w:rsidRDefault="00F4478A" w:rsidP="009F7DE9">
            <w:pPr>
              <w:pStyle w:val="TAC"/>
              <w:rPr>
                <w:rFonts w:cs="Arial"/>
                <w:lang w:val="fi-FI" w:eastAsia="zh-CN"/>
              </w:rPr>
            </w:pPr>
            <w:r w:rsidRPr="009132E7">
              <w:rPr>
                <w:rFonts w:cs="Arial"/>
                <w:lang w:val="fi-FI" w:eastAsia="zh-CN"/>
              </w:rPr>
              <w:t>DC_7-66-66_n78</w:t>
            </w:r>
          </w:p>
          <w:p w14:paraId="3D0E24C8" w14:textId="77777777" w:rsidR="00F4478A" w:rsidRPr="00EF5447" w:rsidRDefault="00F4478A" w:rsidP="009F7DE9">
            <w:pPr>
              <w:pStyle w:val="TAC"/>
              <w:rPr>
                <w:rFonts w:cs="Arial"/>
              </w:rPr>
            </w:pPr>
            <w:r w:rsidRPr="009132E7">
              <w:rPr>
                <w:rFonts w:cs="Arial"/>
                <w:lang w:val="fi-FI" w:eastAsia="zh-CN"/>
              </w:rPr>
              <w:t>DC_7-7-66-66_n78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A5E5E5" w14:textId="77777777" w:rsidR="00F4478A" w:rsidRPr="00EF5447" w:rsidRDefault="00F4478A" w:rsidP="009F7DE9">
            <w:pPr>
              <w:pStyle w:val="TAC"/>
              <w:rPr>
                <w:rFonts w:eastAsia="MS Mincho" w:cs="Arial"/>
                <w:lang w:eastAsia="ja-JP"/>
              </w:rPr>
            </w:pPr>
            <w:r>
              <w:rPr>
                <w:rFonts w:cs="Arial"/>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7168D9" w14:textId="77777777" w:rsidR="00F4478A" w:rsidRDefault="00F4478A" w:rsidP="009F7DE9">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CFFA77" w14:textId="77777777" w:rsidR="00F4478A" w:rsidRPr="00EF5447" w:rsidRDefault="00F4478A" w:rsidP="009F7DE9">
            <w:pPr>
              <w:pStyle w:val="TAC"/>
              <w:rPr>
                <w:rFonts w:cs="Arial"/>
                <w:lang w:eastAsia="zh-CN"/>
              </w:rPr>
            </w:pPr>
            <w:r>
              <w:rPr>
                <w:rFonts w:cs="Arial"/>
                <w:lang w:val="fr-FR" w:eastAsia="zh-CN"/>
              </w:rPr>
              <w:t>-</w:t>
            </w:r>
          </w:p>
        </w:tc>
      </w:tr>
      <w:tr w:rsidR="00F4478A" w:rsidRPr="00EF5447" w14:paraId="48D1E4E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DBDA6E" w14:textId="77777777" w:rsidR="00F4478A" w:rsidRPr="00EF5447" w:rsidRDefault="00F4478A" w:rsidP="009F7DE9">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C578554" w14:textId="77777777" w:rsidR="00F4478A" w:rsidRPr="00EF5447" w:rsidRDefault="00F4478A" w:rsidP="009F7DE9">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A2B96A" w14:textId="77777777" w:rsidR="00F4478A" w:rsidRPr="00EF5447" w:rsidRDefault="00F4478A" w:rsidP="009F7DE9">
            <w:pPr>
              <w:pStyle w:val="TAC"/>
              <w:rPr>
                <w:rFonts w:cs="Arial"/>
              </w:rPr>
            </w:pPr>
            <w:r>
              <w:rPr>
                <w:rFonts w:cs="Arial"/>
                <w:bCs/>
                <w:szCs w:val="18"/>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AFDF70" w14:textId="77777777" w:rsidR="00F4478A" w:rsidRPr="00E7314A" w:rsidRDefault="00F4478A" w:rsidP="009F7DE9">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1BB3EA" w14:textId="77777777" w:rsidR="00F4478A" w:rsidRPr="00EF5447" w:rsidRDefault="00F4478A" w:rsidP="009F7DE9">
            <w:pPr>
              <w:pStyle w:val="TAC"/>
              <w:rPr>
                <w:rFonts w:cs="Arial"/>
                <w:lang w:eastAsia="fr-FR"/>
              </w:rPr>
            </w:pPr>
            <w:r w:rsidRPr="00EF5447">
              <w:rPr>
                <w:rFonts w:eastAsia="MS Mincho" w:cs="Arial"/>
                <w:bCs/>
                <w:szCs w:val="18"/>
              </w:rPr>
              <w:t>0.</w:t>
            </w:r>
            <w:r>
              <w:rPr>
                <w:rFonts w:cs="Arial"/>
                <w:bCs/>
                <w:szCs w:val="18"/>
                <w:lang w:eastAsia="zh-CN"/>
              </w:rPr>
              <w:t>8</w:t>
            </w:r>
          </w:p>
        </w:tc>
      </w:tr>
      <w:tr w:rsidR="00F4478A" w:rsidRPr="00EF5447" w14:paraId="02B7001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74699E1" w14:textId="77777777" w:rsidR="00F4478A" w:rsidRPr="00EF5447" w:rsidRDefault="00F4478A" w:rsidP="009F7DE9">
            <w:pPr>
              <w:pStyle w:val="TAC"/>
              <w:rPr>
                <w:rFonts w:eastAsia="MS Mincho" w:cs="Arial"/>
                <w:bCs/>
                <w:szCs w:val="18"/>
              </w:rPr>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8A162B" w14:textId="77777777" w:rsidR="00F4478A" w:rsidRDefault="00F4478A" w:rsidP="009F7DE9">
            <w:pPr>
              <w:pStyle w:val="TAC"/>
              <w:rPr>
                <w:rFonts w:cs="Arial"/>
                <w:bCs/>
                <w:szCs w:val="18"/>
                <w:lang w:eastAsia="zh-CN"/>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8149C3" w14:textId="77777777" w:rsidR="00F4478A" w:rsidRDefault="00F4478A" w:rsidP="009F7DE9">
            <w:pPr>
              <w:pStyle w:val="TAC"/>
              <w:rPr>
                <w:rFonts w:cs="Arial"/>
                <w:bCs/>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F78506" w14:textId="77777777" w:rsidR="00F4478A" w:rsidRPr="00EF5447" w:rsidRDefault="00F4478A" w:rsidP="009F7DE9">
            <w:pPr>
              <w:pStyle w:val="TAC"/>
              <w:rPr>
                <w:rFonts w:eastAsia="MS Mincho" w:cs="Arial"/>
                <w:bCs/>
                <w:szCs w:val="18"/>
              </w:rPr>
            </w:pPr>
            <w:r w:rsidRPr="00E062F1">
              <w:rPr>
                <w:rFonts w:cs="Arial"/>
                <w:lang w:eastAsia="zh-CN"/>
              </w:rPr>
              <w:t>0.</w:t>
            </w:r>
            <w:r>
              <w:rPr>
                <w:rFonts w:cs="Arial"/>
                <w:lang w:eastAsia="zh-CN"/>
              </w:rPr>
              <w:t>5</w:t>
            </w:r>
          </w:p>
        </w:tc>
      </w:tr>
      <w:tr w:rsidR="00F4478A" w:rsidRPr="00EF5447" w14:paraId="7BE64E3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8B1BB7" w14:textId="77777777" w:rsidR="00F4478A" w:rsidRPr="00EF5447" w:rsidRDefault="00F4478A" w:rsidP="009F7DE9">
            <w:pPr>
              <w:pStyle w:val="TAC"/>
              <w:rPr>
                <w:rFonts w:eastAsia="MS Mincho" w:cs="Arial"/>
                <w:bCs/>
                <w:szCs w:val="18"/>
              </w:rPr>
            </w:pPr>
            <w:r>
              <w:rPr>
                <w:rFonts w:cs="Arial"/>
                <w:szCs w:val="18"/>
                <w:lang w:val="sv-SE" w:eastAsia="ja-JP"/>
              </w:rPr>
              <w:t>DC_7-71_n66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B31F84" w14:textId="77777777" w:rsidR="00F4478A" w:rsidRDefault="00F4478A" w:rsidP="009F7DE9">
            <w:pPr>
              <w:pStyle w:val="TAC"/>
              <w:rPr>
                <w:rFonts w:cs="Arial"/>
                <w:bCs/>
                <w:szCs w:val="18"/>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CCC1E0" w14:textId="77777777" w:rsidR="00F4478A" w:rsidRDefault="00F4478A" w:rsidP="009F7DE9">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368DAF" w14:textId="77777777" w:rsidR="00F4478A" w:rsidRPr="00EF5447" w:rsidRDefault="00F4478A" w:rsidP="009F7DE9">
            <w:pPr>
              <w:pStyle w:val="TAC"/>
              <w:rPr>
                <w:rFonts w:eastAsia="MS Mincho" w:cs="Arial"/>
                <w:bCs/>
                <w:szCs w:val="18"/>
              </w:rPr>
            </w:pPr>
            <w:r w:rsidRPr="00EF5447">
              <w:rPr>
                <w:rFonts w:cs="Arial"/>
                <w:lang w:eastAsia="zh-CN"/>
              </w:rPr>
              <w:t>0.5</w:t>
            </w:r>
          </w:p>
        </w:tc>
      </w:tr>
      <w:tr w:rsidR="00F4478A" w:rsidRPr="00EF5447" w14:paraId="5BE9715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D534D13" w14:textId="77777777" w:rsidR="00F4478A" w:rsidRDefault="00F4478A" w:rsidP="009F7DE9">
            <w:pPr>
              <w:pStyle w:val="TAC"/>
              <w:rPr>
                <w:rFonts w:cs="Arial"/>
                <w:szCs w:val="18"/>
                <w:lang w:val="sv-SE" w:eastAsia="ja-JP"/>
              </w:rPr>
            </w:pPr>
            <w:r w:rsidRPr="001473D8">
              <w:rPr>
                <w:lang w:eastAsia="zh-CN"/>
              </w:rPr>
              <w:t>DC_</w:t>
            </w:r>
            <w:r>
              <w:rPr>
                <w:lang w:eastAsia="zh-CN"/>
              </w:rPr>
              <w:t>7</w:t>
            </w:r>
            <w:r w:rsidRPr="001473D8">
              <w:rPr>
                <w:lang w:eastAsia="zh-CN"/>
              </w:rPr>
              <w:t>-71_n7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C0BBA1" w14:textId="77777777" w:rsidR="00F4478A" w:rsidRDefault="00F4478A" w:rsidP="009F7DE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EACE47"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F85BE0"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r>
      <w:tr w:rsidR="00F4478A" w:rsidRPr="00470EA5" w14:paraId="1381A6F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AF30EA" w14:textId="77777777" w:rsidR="00F4478A" w:rsidRDefault="00F4478A" w:rsidP="009F7DE9">
            <w:pPr>
              <w:pStyle w:val="TAC"/>
              <w:rPr>
                <w:rFonts w:cs="Arial"/>
                <w:szCs w:val="18"/>
                <w:lang w:val="sv-SE" w:eastAsia="ja-JP"/>
              </w:rPr>
            </w:pPr>
            <w:r w:rsidRPr="00470EA5">
              <w:rPr>
                <w:rFonts w:cs="Arial"/>
                <w:szCs w:val="18"/>
                <w:lang w:val="sv-SE" w:eastAsia="ja-JP"/>
              </w:rPr>
              <w:t>DC_7_n71-n77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F44DF5" w14:textId="77777777" w:rsidR="00F4478A" w:rsidRPr="00470EA5" w:rsidRDefault="00F4478A" w:rsidP="009F7DE9">
            <w:pPr>
              <w:pStyle w:val="TAC"/>
              <w:rPr>
                <w:rFonts w:cs="Arial"/>
                <w:szCs w:val="18"/>
                <w:lang w:val="sv-SE" w:eastAsia="ja-JP"/>
              </w:rPr>
            </w:pPr>
            <w:r w:rsidRPr="00470EA5">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5F9EBF" w14:textId="77777777" w:rsidR="00F4478A" w:rsidRPr="00470EA5" w:rsidRDefault="00F4478A" w:rsidP="009F7DE9">
            <w:pPr>
              <w:pStyle w:val="TAC"/>
              <w:rPr>
                <w:rFonts w:cs="Arial"/>
                <w:szCs w:val="18"/>
                <w:lang w:val="sv-SE" w:eastAsia="ja-JP"/>
              </w:rPr>
            </w:pPr>
            <w:r w:rsidRPr="00470EA5">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59F110" w14:textId="77777777" w:rsidR="00F4478A" w:rsidRPr="00470EA5" w:rsidRDefault="00F4478A" w:rsidP="009F7DE9">
            <w:pPr>
              <w:pStyle w:val="TAC"/>
              <w:rPr>
                <w:rFonts w:cs="Arial"/>
                <w:szCs w:val="18"/>
                <w:lang w:val="sv-SE" w:eastAsia="ja-JP"/>
              </w:rPr>
            </w:pPr>
            <w:r w:rsidRPr="00470EA5">
              <w:rPr>
                <w:rFonts w:cs="Arial"/>
                <w:szCs w:val="18"/>
                <w:lang w:val="sv-SE" w:eastAsia="ja-JP"/>
              </w:rPr>
              <w:t>0.8</w:t>
            </w:r>
          </w:p>
        </w:tc>
      </w:tr>
      <w:tr w:rsidR="00F4478A" w:rsidRPr="00EF5447" w14:paraId="5AF26D7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EF1563" w14:textId="77777777" w:rsidR="00F4478A" w:rsidRDefault="00F4478A" w:rsidP="009F7DE9">
            <w:pPr>
              <w:pStyle w:val="TAC"/>
              <w:rPr>
                <w:rFonts w:cs="Arial"/>
                <w:szCs w:val="18"/>
                <w:lang w:val="sv-SE" w:eastAsia="ja-JP"/>
              </w:rPr>
            </w:pPr>
            <w:r>
              <w:rPr>
                <w:rFonts w:cs="Arial"/>
                <w:szCs w:val="18"/>
                <w:lang w:val="sv-SE" w:eastAsia="ja-JP"/>
              </w:rPr>
              <w:t>DC_7-71_n78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1477FE" w14:textId="77777777" w:rsidR="00F4478A" w:rsidRDefault="00F4478A" w:rsidP="009F7DE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4C1D06"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102292C"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r>
      <w:tr w:rsidR="00F4478A" w14:paraId="0686381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5DC745" w14:textId="77777777" w:rsidR="00F4478A" w:rsidRDefault="00F4478A" w:rsidP="009F7DE9">
            <w:pPr>
              <w:pStyle w:val="TAC"/>
              <w:rPr>
                <w:rFonts w:cs="Arial"/>
                <w:szCs w:val="18"/>
                <w:lang w:val="sv-SE" w:eastAsia="ja-JP"/>
              </w:rPr>
            </w:pPr>
            <w:r>
              <w:rPr>
                <w:rFonts w:cs="Arial"/>
                <w:szCs w:val="18"/>
              </w:rPr>
              <w:t>DC_7_n71-n78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B26A86" w14:textId="77777777" w:rsidR="00F4478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AD62F5"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BA2766" w14:textId="77777777" w:rsidR="00F4478A" w:rsidRDefault="00F4478A" w:rsidP="009F7DE9">
            <w:pPr>
              <w:pStyle w:val="TAC"/>
              <w:rPr>
                <w:rFonts w:cs="Arial"/>
                <w:lang w:eastAsia="zh-CN"/>
              </w:rPr>
            </w:pPr>
            <w:r>
              <w:rPr>
                <w:rFonts w:cs="Arial" w:hint="eastAsia"/>
                <w:lang w:eastAsia="zh-CN"/>
              </w:rPr>
              <w:t>0</w:t>
            </w:r>
            <w:r>
              <w:rPr>
                <w:rFonts w:cs="Arial"/>
                <w:lang w:eastAsia="zh-CN"/>
              </w:rPr>
              <w:t>.8</w:t>
            </w:r>
          </w:p>
        </w:tc>
      </w:tr>
      <w:tr w:rsidR="00F4478A" w:rsidRPr="00EF5447" w14:paraId="534E303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22A17F" w14:textId="77777777" w:rsidR="00F4478A" w:rsidRPr="00EF5447" w:rsidRDefault="00F4478A" w:rsidP="009F7DE9">
            <w:pPr>
              <w:pStyle w:val="TAC"/>
              <w:rPr>
                <w:rFonts w:cs="Arial"/>
              </w:rPr>
            </w:pPr>
            <w:r w:rsidRPr="00EF5447">
              <w:rPr>
                <w:rFonts w:cs="Arial"/>
                <w:kern w:val="2"/>
                <w:szCs w:val="24"/>
                <w:lang w:eastAsia="ja-JP"/>
              </w:rPr>
              <w:t>DC_7_SUL_n78-n80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9A687E" w14:textId="77777777" w:rsidR="00F4478A" w:rsidRPr="00EF5447" w:rsidRDefault="00F4478A" w:rsidP="009F7DE9">
            <w:pPr>
              <w:pStyle w:val="TAC"/>
              <w:rPr>
                <w:rFonts w:eastAsia="MS Mincho" w:cs="Arial"/>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A77E12"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9C3948" w14:textId="77777777" w:rsidR="00F4478A" w:rsidRPr="00EF5447" w:rsidRDefault="00F4478A" w:rsidP="009F7DE9">
            <w:pPr>
              <w:pStyle w:val="TAC"/>
              <w:rPr>
                <w:rFonts w:cs="Arial"/>
                <w:lang w:eastAsia="zh-CN"/>
              </w:rPr>
            </w:pPr>
            <w:r w:rsidRPr="00EF5447">
              <w:rPr>
                <w:rFonts w:cs="Arial"/>
              </w:rPr>
              <w:t>0.</w:t>
            </w:r>
            <w:r w:rsidRPr="00EF5447">
              <w:rPr>
                <w:rFonts w:cs="Arial"/>
                <w:lang w:eastAsia="ja-JP"/>
              </w:rPr>
              <w:t>6</w:t>
            </w:r>
          </w:p>
        </w:tc>
      </w:tr>
      <w:tr w:rsidR="00F4478A" w:rsidRPr="00470EA5" w14:paraId="5789D9D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9D46A9" w14:textId="77777777" w:rsidR="00F4478A" w:rsidRPr="00EF5447" w:rsidRDefault="00F4478A" w:rsidP="009F7DE9">
            <w:pPr>
              <w:pStyle w:val="TAC"/>
              <w:rPr>
                <w:rFonts w:cs="Arial"/>
                <w:kern w:val="2"/>
                <w:szCs w:val="24"/>
                <w:lang w:eastAsia="ja-JP"/>
              </w:rPr>
            </w:pPr>
            <w:r w:rsidRPr="00470EA5">
              <w:rPr>
                <w:rFonts w:cs="Arial"/>
                <w:kern w:val="2"/>
                <w:szCs w:val="24"/>
                <w:lang w:eastAsia="ja-JP"/>
              </w:rPr>
              <w:t>DC_7_n78-n105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ACAB92"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3EC259"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AB2C705"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0.6</w:t>
            </w:r>
          </w:p>
        </w:tc>
      </w:tr>
      <w:tr w:rsidR="00F4478A" w14:paraId="049A620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E77E553" w14:textId="77777777" w:rsidR="00F4478A" w:rsidRDefault="00F4478A" w:rsidP="009F7DE9">
            <w:pPr>
              <w:pStyle w:val="TAC"/>
              <w:rPr>
                <w:rFonts w:cs="Arial"/>
              </w:rPr>
            </w:pPr>
            <w:r>
              <w:t>DC_8_n1-n3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A58C86" w14:textId="77777777" w:rsidR="00F4478A" w:rsidRDefault="00F4478A" w:rsidP="009F7DE9">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0CD5AF" w14:textId="77777777" w:rsidR="00F4478A" w:rsidRDefault="00F4478A" w:rsidP="009F7DE9">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6E6EB9" w14:textId="77777777" w:rsidR="00F4478A" w:rsidRDefault="00F4478A" w:rsidP="009F7DE9">
            <w:pPr>
              <w:pStyle w:val="TAC"/>
              <w:rPr>
                <w:rFonts w:cs="Arial"/>
                <w:lang w:eastAsia="zh-CN"/>
              </w:rPr>
            </w:pPr>
            <w:r>
              <w:rPr>
                <w:lang w:val="x-none" w:eastAsia="ja-JP"/>
              </w:rPr>
              <w:t>0.3</w:t>
            </w:r>
          </w:p>
        </w:tc>
      </w:tr>
      <w:tr w:rsidR="00F4478A" w14:paraId="347B992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1AEC66A" w14:textId="77777777" w:rsidR="00F4478A" w:rsidRDefault="00F4478A" w:rsidP="009F7DE9">
            <w:pPr>
              <w:pStyle w:val="TAC"/>
            </w:pPr>
            <w:r>
              <w:rPr>
                <w:rFonts w:cs="Arial"/>
              </w:rPr>
              <w:t>DC_8_n1-n28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FE8DC2" w14:textId="77777777" w:rsidR="00F4478A" w:rsidRDefault="00F4478A" w:rsidP="009F7DE9">
            <w:pPr>
              <w:pStyle w:val="TAC"/>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911D55" w14:textId="77777777" w:rsidR="00F4478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1F43DE" w14:textId="77777777" w:rsidR="00F4478A" w:rsidRDefault="00F4478A" w:rsidP="009F7DE9">
            <w:pPr>
              <w:pStyle w:val="TAC"/>
            </w:pPr>
            <w:r>
              <w:rPr>
                <w:rFonts w:cs="Arial"/>
                <w:lang w:eastAsia="zh-CN"/>
              </w:rPr>
              <w:t>0.6</w:t>
            </w:r>
          </w:p>
        </w:tc>
      </w:tr>
      <w:tr w:rsidR="00F4478A" w:rsidRPr="00EF5447" w14:paraId="5AAAC49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AF509A" w14:textId="77777777" w:rsidR="00F4478A" w:rsidRPr="00EF5447" w:rsidRDefault="00F4478A" w:rsidP="009F7DE9">
            <w:pPr>
              <w:pStyle w:val="TAC"/>
              <w:rPr>
                <w:rFonts w:cs="Arial"/>
                <w:lang w:eastAsia="fr-FR"/>
              </w:rPr>
            </w:pPr>
            <w:r>
              <w:t>DC_8_n1-n77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B3D8D8" w14:textId="77777777" w:rsidR="00F4478A" w:rsidRPr="00EF5447" w:rsidRDefault="00F4478A" w:rsidP="009F7DE9">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92B974" w14:textId="77777777" w:rsidR="00F4478A"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E14898" w14:textId="77777777" w:rsidR="00F4478A" w:rsidRPr="00EF5447" w:rsidRDefault="00F4478A" w:rsidP="009F7DE9">
            <w:pPr>
              <w:pStyle w:val="TAC"/>
              <w:rPr>
                <w:rFonts w:cs="Arial"/>
                <w:lang w:eastAsia="ja-JP"/>
              </w:rPr>
            </w:pPr>
            <w:r>
              <w:rPr>
                <w:rFonts w:hint="eastAsia"/>
              </w:rPr>
              <w:t>0</w:t>
            </w:r>
            <w:r>
              <w:t>.8</w:t>
            </w:r>
          </w:p>
        </w:tc>
      </w:tr>
      <w:tr w:rsidR="00F4478A" w:rsidRPr="00EF5447" w14:paraId="38596D8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39DE1" w14:textId="77777777" w:rsidR="00F4478A" w:rsidRPr="00EF5447" w:rsidRDefault="00F4478A" w:rsidP="009F7DE9">
            <w:pPr>
              <w:pStyle w:val="TAC"/>
              <w:rPr>
                <w:rFonts w:cs="Arial"/>
                <w:lang w:eastAsia="fr-FR"/>
              </w:rPr>
            </w:pPr>
            <w:r w:rsidRPr="00FA18B6">
              <w:rPr>
                <w:rFonts w:cs="Arial"/>
                <w:lang w:val="x-none" w:eastAsia="zh-TW"/>
              </w:rPr>
              <w:t>DC_8_n1-n40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0CAB37" w14:textId="77777777" w:rsidR="00F4478A" w:rsidRPr="00EF5447" w:rsidRDefault="00F4478A" w:rsidP="009F7DE9">
            <w:pPr>
              <w:pStyle w:val="TAC"/>
            </w:pPr>
            <w:r>
              <w:rPr>
                <w:rFonts w:eastAsia="Malgun Gothic"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1114BB" w14:textId="77777777" w:rsidR="00F4478A" w:rsidRPr="00E7314A" w:rsidRDefault="00F4478A" w:rsidP="009F7DE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5502CD" w14:textId="77777777" w:rsidR="00F4478A" w:rsidRPr="00EF5447" w:rsidRDefault="00F4478A" w:rsidP="009F7DE9">
            <w:pPr>
              <w:pStyle w:val="TAC"/>
              <w:rPr>
                <w:rFonts w:cs="Arial"/>
                <w:lang w:eastAsia="ja-JP"/>
              </w:rPr>
            </w:pPr>
            <w:r w:rsidRPr="00263B79">
              <w:rPr>
                <w:rFonts w:eastAsia="Malgun Gothic" w:cs="Arial" w:hint="eastAsia"/>
                <w:szCs w:val="18"/>
              </w:rPr>
              <w:t>0.</w:t>
            </w:r>
            <w:r>
              <w:rPr>
                <w:rFonts w:eastAsia="Malgun Gothic" w:cs="Arial"/>
                <w:szCs w:val="18"/>
              </w:rPr>
              <w:t>5</w:t>
            </w:r>
          </w:p>
        </w:tc>
      </w:tr>
      <w:tr w:rsidR="00F4478A" w:rsidRPr="00EF5447" w14:paraId="136822A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CAD171" w14:textId="77777777" w:rsidR="00F4478A" w:rsidRPr="00EF5447" w:rsidRDefault="00F4478A" w:rsidP="009F7DE9">
            <w:pPr>
              <w:pStyle w:val="TAC"/>
              <w:rPr>
                <w:rFonts w:cs="Arial"/>
              </w:rPr>
            </w:pPr>
            <w:r w:rsidRPr="00EF5447">
              <w:rPr>
                <w:rFonts w:eastAsia="Malgun Gothic" w:cs="Arial"/>
                <w:lang w:eastAsia="ko-KR"/>
              </w:rPr>
              <w:t>DC_8_n1-n78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D1C540" w14:textId="77777777" w:rsidR="00F4478A" w:rsidRPr="00EF5447" w:rsidRDefault="00F4478A" w:rsidP="009F7DE9">
            <w:pPr>
              <w:pStyle w:val="TAC"/>
              <w:rPr>
                <w:lang w:eastAsia="fr-FR"/>
              </w:rPr>
            </w:pPr>
            <w:r>
              <w:rPr>
                <w:rFonts w:eastAsia="Malgun Gothic"/>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8902FE" w14:textId="77777777" w:rsidR="00F4478A" w:rsidRPr="00E7314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447C7A" w14:textId="77777777" w:rsidR="00F4478A" w:rsidRPr="00EF5447" w:rsidRDefault="00F4478A" w:rsidP="009F7DE9">
            <w:pPr>
              <w:pStyle w:val="TAC"/>
              <w:rPr>
                <w:rFonts w:cs="Arial"/>
                <w:lang w:eastAsia="ja-JP"/>
              </w:rPr>
            </w:pPr>
            <w:r w:rsidRPr="00EF5447">
              <w:rPr>
                <w:rFonts w:eastAsia="Malgun Gothic" w:cs="Arial"/>
                <w:lang w:eastAsia="ko-KR"/>
              </w:rPr>
              <w:t>0.</w:t>
            </w:r>
            <w:r>
              <w:rPr>
                <w:rFonts w:eastAsia="Malgun Gothic" w:cs="Arial"/>
                <w:lang w:eastAsia="ko-KR"/>
              </w:rPr>
              <w:t>8</w:t>
            </w:r>
          </w:p>
        </w:tc>
      </w:tr>
      <w:tr w:rsidR="00F4478A" w14:paraId="120E8D5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D05007C" w14:textId="77777777" w:rsidR="00F4478A" w:rsidRDefault="00F4478A" w:rsidP="009F7DE9">
            <w:pPr>
              <w:pStyle w:val="TAC"/>
              <w:rPr>
                <w:rFonts w:eastAsia="Malgun Gothic" w:cs="Arial"/>
                <w:lang w:eastAsia="ko-KR"/>
              </w:rPr>
            </w:pPr>
            <w:r>
              <w:rPr>
                <w:lang w:eastAsia="ja-JP"/>
              </w:rPr>
              <w:t>DC_8</w:t>
            </w:r>
            <w:r w:rsidRPr="00534B3C">
              <w:rPr>
                <w:lang w:eastAsia="ja-JP"/>
              </w:rPr>
              <w:t>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F05CE7" w14:textId="77777777" w:rsidR="00F4478A" w:rsidRDefault="00F4478A" w:rsidP="009F7DE9">
            <w:pPr>
              <w:pStyle w:val="TAC"/>
              <w:rPr>
                <w:rFonts w:eastAsia="Malgun Gothic"/>
                <w:lang w:eastAsia="ko-KR"/>
              </w:rPr>
            </w:pPr>
            <w:r>
              <w:rPr>
                <w:rFonts w:cs="Arial"/>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28EB2D" w14:textId="77777777" w:rsidR="00F4478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D2EE59" w14:textId="77777777" w:rsidR="00F4478A" w:rsidRDefault="00F4478A" w:rsidP="009F7DE9">
            <w:pPr>
              <w:pStyle w:val="TAC"/>
              <w:rPr>
                <w:rFonts w:eastAsia="Malgun Gothic" w:cs="Arial"/>
                <w:lang w:eastAsia="ko-KR"/>
              </w:rPr>
            </w:pPr>
            <w:r>
              <w:rPr>
                <w:rFonts w:cs="Arial"/>
              </w:rPr>
              <w:t>0.3</w:t>
            </w:r>
          </w:p>
        </w:tc>
      </w:tr>
      <w:tr w:rsidR="00F4478A" w:rsidRPr="00EF5447" w14:paraId="58A399B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524276" w14:textId="77777777" w:rsidR="00F4478A" w:rsidRPr="00EF5447" w:rsidRDefault="00F4478A" w:rsidP="009F7DE9">
            <w:pPr>
              <w:pStyle w:val="TAC"/>
              <w:rPr>
                <w:rFonts w:cs="Arial"/>
              </w:rPr>
            </w:pPr>
            <w:r w:rsidRPr="00EF5447">
              <w:rPr>
                <w:rFonts w:eastAsia="Malgun Gothic" w:cs="Arial"/>
                <w:lang w:eastAsia="ko-KR"/>
              </w:rPr>
              <w:t>DC_8_n3-n28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5CC979D" w14:textId="77777777" w:rsidR="00F4478A" w:rsidRPr="00EF5447" w:rsidRDefault="00F4478A" w:rsidP="009F7DE9">
            <w:pPr>
              <w:pStyle w:val="TAC"/>
              <w:rPr>
                <w:lang w:eastAsia="fr-FR"/>
              </w:rPr>
            </w:pPr>
            <w:r>
              <w:rPr>
                <w:rFonts w:eastAsia="Malgun Gothic"/>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E12758" w14:textId="77777777" w:rsidR="00F4478A" w:rsidRPr="00E7314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AF357C" w14:textId="77777777" w:rsidR="00F4478A" w:rsidRPr="00EF5447" w:rsidRDefault="00F4478A" w:rsidP="009F7DE9">
            <w:pPr>
              <w:pStyle w:val="TAC"/>
              <w:rPr>
                <w:rFonts w:cs="Arial"/>
                <w:lang w:eastAsia="ja-JP"/>
              </w:rPr>
            </w:pPr>
            <w:r w:rsidRPr="00EF5447">
              <w:rPr>
                <w:rFonts w:eastAsia="Malgun Gothic" w:cs="Arial"/>
                <w:lang w:eastAsia="ko-KR"/>
              </w:rPr>
              <w:t>0.</w:t>
            </w:r>
            <w:r>
              <w:rPr>
                <w:rFonts w:eastAsia="Malgun Gothic" w:cs="Arial"/>
                <w:lang w:eastAsia="ko-KR"/>
              </w:rPr>
              <w:t>5</w:t>
            </w:r>
          </w:p>
        </w:tc>
      </w:tr>
      <w:tr w:rsidR="00F4478A" w:rsidRPr="00EF5447" w14:paraId="1B1D21D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C8F6C" w14:textId="77777777" w:rsidR="00F4478A" w:rsidRPr="00EF5447" w:rsidRDefault="00F4478A" w:rsidP="009F7DE9">
            <w:pPr>
              <w:pStyle w:val="TAC"/>
              <w:rPr>
                <w:rFonts w:cs="Arial"/>
              </w:rPr>
            </w:pPr>
            <w:r w:rsidRPr="00EF5447">
              <w:t>DC_8_n3-n77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26CD77" w14:textId="77777777" w:rsidR="00F4478A" w:rsidRPr="00EF5447" w:rsidRDefault="00F4478A" w:rsidP="009F7DE9">
            <w:pPr>
              <w:pStyle w:val="TAC"/>
              <w:rPr>
                <w:rFonts w:eastAsia="Malgun Gothic"/>
                <w:lang w:eastAsia="ko-K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A54704"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A236CC" w14:textId="77777777" w:rsidR="00F4478A" w:rsidRPr="00EF5447" w:rsidRDefault="00F4478A" w:rsidP="009F7DE9">
            <w:pPr>
              <w:pStyle w:val="TAC"/>
              <w:rPr>
                <w:rFonts w:eastAsia="Malgun Gothic" w:cs="Arial"/>
                <w:lang w:eastAsia="ko-KR"/>
              </w:rPr>
            </w:pPr>
            <w:r w:rsidRPr="00EF5447">
              <w:t>0.</w:t>
            </w:r>
            <w:r>
              <w:t>8</w:t>
            </w:r>
          </w:p>
        </w:tc>
      </w:tr>
      <w:tr w:rsidR="00F4478A" w:rsidRPr="00EF5447" w14:paraId="7823FE1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877B2" w14:textId="77777777" w:rsidR="00F4478A" w:rsidRPr="00EF5447" w:rsidRDefault="00F4478A" w:rsidP="009F7DE9">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04B6CA" w14:textId="77777777" w:rsidR="00F4478A" w:rsidRDefault="00F4478A" w:rsidP="009F7DE9">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E53607" w14:textId="77777777" w:rsidR="00F4478A"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5691CC" w14:textId="77777777" w:rsidR="00F4478A" w:rsidRPr="00EF5447" w:rsidRDefault="00F4478A" w:rsidP="009F7DE9">
            <w:pPr>
              <w:pStyle w:val="TAC"/>
            </w:pPr>
            <w:r w:rsidRPr="00EF5447">
              <w:t>0.</w:t>
            </w:r>
            <w:r>
              <w:t>8</w:t>
            </w:r>
          </w:p>
        </w:tc>
      </w:tr>
      <w:tr w:rsidR="00F4478A" w:rsidRPr="00EF5447" w14:paraId="0247B13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8E240" w14:textId="77777777" w:rsidR="00F4478A" w:rsidRPr="00EF5447" w:rsidRDefault="00F4478A" w:rsidP="009F7DE9">
            <w:pPr>
              <w:pStyle w:val="TAC"/>
              <w:rPr>
                <w:rFonts w:cs="Arial"/>
              </w:rPr>
            </w:pPr>
            <w:r>
              <w:rPr>
                <w:lang w:eastAsia="zh-CN"/>
              </w:rPr>
              <w:t>DC_8_n3-n79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6C75CE" w14:textId="77777777" w:rsidR="00F4478A" w:rsidRPr="00EF5447" w:rsidRDefault="00F4478A" w:rsidP="009F7DE9">
            <w:pPr>
              <w:pStyle w:val="TAC"/>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F067C2" w14:textId="77777777" w:rsidR="00F4478A"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C94422" w14:textId="77777777" w:rsidR="00F4478A" w:rsidRPr="00EF5447" w:rsidRDefault="00F4478A" w:rsidP="009F7DE9">
            <w:pPr>
              <w:pStyle w:val="TAC"/>
            </w:pPr>
            <w:r>
              <w:rPr>
                <w:lang w:eastAsia="zh-CN"/>
              </w:rPr>
              <w:t>0.8</w:t>
            </w:r>
          </w:p>
        </w:tc>
      </w:tr>
      <w:tr w:rsidR="00F4478A" w:rsidRPr="00EF5447" w14:paraId="4F34340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660477" w14:textId="77777777" w:rsidR="00F4478A" w:rsidRPr="00EF5447" w:rsidRDefault="00F4478A" w:rsidP="009F7DE9">
            <w:pPr>
              <w:pStyle w:val="TAC"/>
              <w:rPr>
                <w:rFonts w:cs="Arial"/>
              </w:rPr>
            </w:pPr>
            <w:r w:rsidRPr="00EF5447">
              <w:rPr>
                <w:rFonts w:eastAsia="Malgun Gothic" w:cs="Arial"/>
                <w:lang w:eastAsia="ko-KR"/>
              </w:rPr>
              <w:t>DC_8-11_n3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C60447" w14:textId="77777777" w:rsidR="00F4478A" w:rsidRPr="00EF5447" w:rsidRDefault="00F4478A" w:rsidP="009F7DE9">
            <w:pPr>
              <w:pStyle w:val="TAC"/>
              <w:rPr>
                <w:rFonts w:eastAsia="Malgun Gothic"/>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9EE75F"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1ED73E" w14:textId="77777777" w:rsidR="00F4478A" w:rsidRPr="00EF5447" w:rsidRDefault="00F4478A" w:rsidP="009F7DE9">
            <w:pPr>
              <w:pStyle w:val="TAC"/>
              <w:rPr>
                <w:rFonts w:eastAsia="Malgun Gothic" w:cs="Arial"/>
                <w:lang w:eastAsia="ko-KR"/>
              </w:rPr>
            </w:pPr>
            <w:r w:rsidRPr="00EF5447">
              <w:rPr>
                <w:rFonts w:cs="Arial"/>
                <w:szCs w:val="18"/>
              </w:rPr>
              <w:t>0.</w:t>
            </w:r>
            <w:r>
              <w:rPr>
                <w:rFonts w:cs="Arial"/>
                <w:szCs w:val="18"/>
              </w:rPr>
              <w:t>9</w:t>
            </w:r>
          </w:p>
        </w:tc>
      </w:tr>
      <w:tr w:rsidR="00F4478A" w:rsidRPr="00EF5447" w14:paraId="0927733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BD97FD" w14:textId="77777777" w:rsidR="00F4478A" w:rsidRPr="00EF5447" w:rsidRDefault="00F4478A" w:rsidP="009F7DE9">
            <w:pPr>
              <w:pStyle w:val="TAC"/>
              <w:rPr>
                <w:rFonts w:cs="Arial"/>
              </w:rPr>
            </w:pPr>
            <w:r w:rsidRPr="00EF5447">
              <w:t>DC_8-11_n28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7C8068" w14:textId="77777777" w:rsidR="00F4478A" w:rsidRPr="00EF5447" w:rsidRDefault="00F4478A" w:rsidP="009F7DE9">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56D1CC"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8BB6BE8" w14:textId="77777777" w:rsidR="00F4478A" w:rsidRPr="00EF5447" w:rsidRDefault="00F4478A" w:rsidP="009F7DE9">
            <w:pPr>
              <w:pStyle w:val="TAC"/>
              <w:rPr>
                <w:rFonts w:cs="Arial"/>
                <w:szCs w:val="18"/>
              </w:rPr>
            </w:pPr>
            <w:r w:rsidRPr="00EF5447">
              <w:rPr>
                <w:rFonts w:cs="Arial"/>
                <w:szCs w:val="18"/>
              </w:rPr>
              <w:t>0.6</w:t>
            </w:r>
          </w:p>
        </w:tc>
      </w:tr>
      <w:tr w:rsidR="00F4478A" w:rsidRPr="00EF5447" w14:paraId="6C250F0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7C7101" w14:textId="77777777" w:rsidR="00F4478A" w:rsidRPr="00EF5447" w:rsidRDefault="00F4478A" w:rsidP="009F7DE9">
            <w:pPr>
              <w:pStyle w:val="TAC"/>
              <w:rPr>
                <w:rFonts w:cs="Arial"/>
              </w:rPr>
            </w:pPr>
            <w:r w:rsidRPr="00EF5447">
              <w:t>DC_8-11_n77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0813A5" w14:textId="77777777" w:rsidR="00F4478A" w:rsidRPr="00EF5447" w:rsidRDefault="00F4478A" w:rsidP="009F7DE9">
            <w:pPr>
              <w:pStyle w:val="TAC"/>
              <w:rPr>
                <w:rFonts w:eastAsia="MS Mincho"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E68A71" w14:textId="77777777" w:rsidR="00F4478A" w:rsidRPr="00EF5447" w:rsidRDefault="00F4478A" w:rsidP="009F7DE9">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59E14D" w14:textId="77777777" w:rsidR="00F4478A" w:rsidRPr="00EF5447" w:rsidRDefault="00F4478A" w:rsidP="009F7DE9">
            <w:pPr>
              <w:pStyle w:val="TAC"/>
              <w:rPr>
                <w:rFonts w:cs="Arial"/>
                <w:lang w:eastAsia="zh-CN"/>
              </w:rPr>
            </w:pPr>
            <w:r w:rsidRPr="00EF5447">
              <w:t>0.</w:t>
            </w:r>
            <w:r>
              <w:t>8</w:t>
            </w:r>
          </w:p>
        </w:tc>
      </w:tr>
      <w:tr w:rsidR="00F4478A" w:rsidRPr="00EF5447" w14:paraId="59D474F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BF5BE2" w14:textId="77777777" w:rsidR="00F4478A" w:rsidRPr="00EF5447" w:rsidRDefault="00F4478A" w:rsidP="009F7DE9">
            <w:pPr>
              <w:pStyle w:val="TAC"/>
              <w:rPr>
                <w:rFonts w:cs="Arial"/>
              </w:rPr>
            </w:pPr>
            <w:r w:rsidRPr="00EF5447">
              <w:t>DC_8-11_n78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34D82D" w14:textId="77777777" w:rsidR="00F4478A" w:rsidRPr="00EF5447" w:rsidRDefault="00F4478A" w:rsidP="009F7DE9">
            <w:pPr>
              <w:pStyle w:val="TAC"/>
              <w:rPr>
                <w:rFonts w:eastAsia="MS Mincho"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55FF7B" w14:textId="77777777" w:rsidR="00F4478A" w:rsidRPr="00EF5447" w:rsidRDefault="00F4478A" w:rsidP="009F7DE9">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36CFF3" w14:textId="77777777" w:rsidR="00F4478A" w:rsidRPr="00EF5447" w:rsidRDefault="00F4478A" w:rsidP="009F7DE9">
            <w:pPr>
              <w:pStyle w:val="TAC"/>
              <w:rPr>
                <w:rFonts w:cs="Arial"/>
                <w:lang w:eastAsia="zh-CN"/>
              </w:rPr>
            </w:pPr>
            <w:r w:rsidRPr="00EF5447">
              <w:t>0.</w:t>
            </w:r>
            <w:r>
              <w:t>8</w:t>
            </w:r>
          </w:p>
        </w:tc>
      </w:tr>
      <w:tr w:rsidR="00F4478A" w:rsidRPr="00EF5447" w14:paraId="6F56AF7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6972F52" w14:textId="77777777" w:rsidR="00F4478A" w:rsidRPr="00EF5447" w:rsidRDefault="00F4478A" w:rsidP="009F7DE9">
            <w:pPr>
              <w:pStyle w:val="TAC"/>
              <w:rPr>
                <w:rFonts w:cs="Arial"/>
                <w:szCs w:val="18"/>
              </w:rPr>
            </w:pPr>
            <w:r>
              <w:rPr>
                <w:rFonts w:cs="Arial"/>
              </w:rPr>
              <w:t>DC_8-20_n1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FF3A9A" w14:textId="77777777" w:rsidR="00F4478A" w:rsidRPr="00EF5447" w:rsidRDefault="00F4478A" w:rsidP="009F7DE9">
            <w:pPr>
              <w:pStyle w:val="TAC"/>
              <w:rPr>
                <w:szCs w:val="18"/>
                <w:lang w:eastAsia="ja-JP"/>
              </w:rPr>
            </w:pPr>
            <w:r>
              <w:rPr>
                <w:rFonts w:cs="Arial"/>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77E94E" w14:textId="77777777" w:rsidR="00F4478A" w:rsidRDefault="00F4478A" w:rsidP="009F7DE9">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53E3A7C" w14:textId="77777777" w:rsidR="00F4478A" w:rsidRPr="00EF5447" w:rsidRDefault="00F4478A" w:rsidP="009F7DE9">
            <w:pPr>
              <w:pStyle w:val="TAC"/>
              <w:rPr>
                <w:szCs w:val="18"/>
                <w:lang w:eastAsia="ja-JP"/>
              </w:rPr>
            </w:pPr>
            <w:r>
              <w:t>0.3</w:t>
            </w:r>
          </w:p>
        </w:tc>
      </w:tr>
      <w:tr w:rsidR="00F4478A" w:rsidRPr="00EF5447" w14:paraId="150C1C6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9745C5" w14:textId="77777777" w:rsidR="00F4478A" w:rsidRPr="00EF5447" w:rsidRDefault="00F4478A" w:rsidP="009F7DE9">
            <w:pPr>
              <w:pStyle w:val="TAC"/>
              <w:rPr>
                <w:rFonts w:cs="Arial"/>
                <w:szCs w:val="18"/>
              </w:rPr>
            </w:pPr>
            <w:r>
              <w:rPr>
                <w:rFonts w:cs="Arial"/>
              </w:rPr>
              <w:t>DC_8-20_n3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5C7E0B" w14:textId="77777777" w:rsidR="00F4478A" w:rsidRPr="00EF5447" w:rsidRDefault="00F4478A" w:rsidP="009F7DE9">
            <w:pPr>
              <w:pStyle w:val="TAC"/>
              <w:rPr>
                <w:szCs w:val="18"/>
                <w:lang w:eastAsia="ja-JP"/>
              </w:rPr>
            </w:pPr>
            <w:r>
              <w:rPr>
                <w:rFonts w:cs="Arial"/>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5C3FFD" w14:textId="77777777" w:rsidR="00F4478A" w:rsidRDefault="00F4478A" w:rsidP="009F7DE9">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60FBE81" w14:textId="77777777" w:rsidR="00F4478A" w:rsidRPr="00EF5447" w:rsidRDefault="00F4478A" w:rsidP="009F7DE9">
            <w:pPr>
              <w:pStyle w:val="TAC"/>
              <w:rPr>
                <w:szCs w:val="18"/>
                <w:lang w:eastAsia="ja-JP"/>
              </w:rPr>
            </w:pPr>
            <w:r>
              <w:t>0.3</w:t>
            </w:r>
          </w:p>
        </w:tc>
      </w:tr>
      <w:tr w:rsidR="00F4478A" w14:paraId="3548420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CAB58F8" w14:textId="77777777" w:rsidR="00F4478A" w:rsidRDefault="00F4478A" w:rsidP="009F7DE9">
            <w:pPr>
              <w:pStyle w:val="TAC"/>
              <w:rPr>
                <w:rFonts w:cs="Arial"/>
                <w:szCs w:val="18"/>
              </w:rPr>
            </w:pPr>
            <w:r>
              <w:rPr>
                <w:rFonts w:cs="Arial"/>
              </w:rPr>
              <w:t>DC_8-20_n28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80CDA1" w14:textId="77777777" w:rsidR="00F4478A" w:rsidRDefault="00F4478A" w:rsidP="009F7DE9">
            <w:pPr>
              <w:pStyle w:val="TAC"/>
              <w:rPr>
                <w:rFonts w:cs="Arial"/>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5D616B" w14:textId="77777777" w:rsidR="00F4478A"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6F2E19" w14:textId="77777777" w:rsidR="00F4478A" w:rsidRDefault="00F4478A" w:rsidP="009F7DE9">
            <w:pPr>
              <w:pStyle w:val="TAC"/>
            </w:pPr>
            <w:r>
              <w:t>0.5</w:t>
            </w:r>
          </w:p>
        </w:tc>
      </w:tr>
      <w:tr w:rsidR="00F4478A" w:rsidRPr="00EF5447" w14:paraId="36F5619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1A1BA7" w14:textId="77777777" w:rsidR="00F4478A" w:rsidRPr="00EF5447" w:rsidRDefault="00F4478A" w:rsidP="009F7DE9">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4A39AF9" w14:textId="77777777" w:rsidR="00F4478A" w:rsidRPr="00EF5447" w:rsidRDefault="00F4478A" w:rsidP="009F7DE9">
            <w:pPr>
              <w:pStyle w:val="TAC"/>
              <w:rPr>
                <w:rFonts w:eastAsia="MS Mincho" w:cs="Arial"/>
                <w:lang w:eastAsia="ja-JP"/>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7D4355" w14:textId="77777777" w:rsidR="00F4478A" w:rsidRPr="00EF5447" w:rsidRDefault="00F4478A" w:rsidP="009F7DE9">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8CFDE7" w14:textId="77777777" w:rsidR="00F4478A" w:rsidRPr="00EF5447" w:rsidRDefault="00F4478A" w:rsidP="009F7DE9">
            <w:pPr>
              <w:pStyle w:val="TAC"/>
              <w:rPr>
                <w:rFonts w:cs="Arial"/>
                <w:lang w:eastAsia="zh-CN"/>
              </w:rPr>
            </w:pPr>
            <w:r w:rsidRPr="00EF5447">
              <w:rPr>
                <w:szCs w:val="18"/>
                <w:lang w:eastAsia="ja-JP"/>
              </w:rPr>
              <w:t>0.</w:t>
            </w:r>
            <w:r>
              <w:rPr>
                <w:szCs w:val="18"/>
                <w:lang w:eastAsia="ja-JP"/>
              </w:rPr>
              <w:t>8</w:t>
            </w:r>
          </w:p>
        </w:tc>
      </w:tr>
      <w:tr w:rsidR="00F4478A" w:rsidRPr="00EF5447" w14:paraId="13D5E09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EAD62B9" w14:textId="77777777" w:rsidR="00F4478A" w:rsidRPr="00EF5447" w:rsidRDefault="00F4478A" w:rsidP="009F7DE9">
            <w:pPr>
              <w:pStyle w:val="TAC"/>
              <w:rPr>
                <w:rFonts w:cs="Arial"/>
              </w:rPr>
            </w:pPr>
            <w:r w:rsidRPr="00EF5447">
              <w:t>DC_8_n28-n77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B14BFD" w14:textId="77777777" w:rsidR="00F4478A" w:rsidRPr="00EF5447" w:rsidRDefault="00F4478A" w:rsidP="009F7DE9">
            <w:pPr>
              <w:pStyle w:val="TAC"/>
              <w:rPr>
                <w:szCs w:val="18"/>
                <w:lang w:eastAsia="ja-JP"/>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BD219F" w14:textId="77777777" w:rsidR="00F4478A" w:rsidRPr="00EF5447" w:rsidRDefault="00F4478A" w:rsidP="009F7DE9">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BF9C24" w14:textId="77777777" w:rsidR="00F4478A" w:rsidRPr="00EF5447" w:rsidRDefault="00F4478A" w:rsidP="009F7DE9">
            <w:pPr>
              <w:pStyle w:val="TAC"/>
              <w:rPr>
                <w:szCs w:val="18"/>
              </w:rPr>
            </w:pPr>
            <w:r w:rsidRPr="00EF5447">
              <w:rPr>
                <w:szCs w:val="18"/>
                <w:lang w:eastAsia="ja-JP"/>
              </w:rPr>
              <w:t>0.</w:t>
            </w:r>
            <w:r>
              <w:rPr>
                <w:szCs w:val="18"/>
                <w:lang w:eastAsia="ja-JP"/>
              </w:rPr>
              <w:t>8</w:t>
            </w:r>
          </w:p>
        </w:tc>
      </w:tr>
      <w:tr w:rsidR="00F4478A" w:rsidRPr="00227811" w14:paraId="2284F37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55CE5" w14:textId="77777777" w:rsidR="00F4478A" w:rsidRPr="00EF5447" w:rsidRDefault="00F4478A" w:rsidP="009F7DE9">
            <w:pPr>
              <w:pStyle w:val="TAC"/>
              <w:rPr>
                <w:rFonts w:cs="Arial"/>
              </w:rPr>
            </w:pPr>
            <w:r>
              <w:rPr>
                <w:rFonts w:cs="Arial"/>
              </w:rPr>
              <w:t>DC_8_n28-n78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996979" w14:textId="77777777" w:rsidR="00F4478A" w:rsidRPr="00EC63A5" w:rsidRDefault="00F4478A" w:rsidP="009F7DE9">
            <w:pPr>
              <w:pStyle w:val="TAC"/>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702E36" w14:textId="77777777" w:rsidR="00F4478A" w:rsidRDefault="00F4478A" w:rsidP="009F7DE9">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A98CA2" w14:textId="77777777" w:rsidR="00F4478A" w:rsidRPr="00227811" w:rsidRDefault="00F4478A" w:rsidP="009F7DE9">
            <w:pPr>
              <w:pStyle w:val="TAC"/>
              <w:rPr>
                <w:lang w:val="en-US" w:eastAsia="ja-JP"/>
              </w:rPr>
            </w:pPr>
            <w:r w:rsidRPr="00EF5447">
              <w:rPr>
                <w:szCs w:val="18"/>
                <w:lang w:eastAsia="ja-JP"/>
              </w:rPr>
              <w:t>0.</w:t>
            </w:r>
            <w:r>
              <w:rPr>
                <w:szCs w:val="18"/>
                <w:lang w:eastAsia="ja-JP"/>
              </w:rPr>
              <w:t>8</w:t>
            </w:r>
          </w:p>
        </w:tc>
      </w:tr>
      <w:tr w:rsidR="00F4478A" w:rsidRPr="00EF5447" w14:paraId="6437BB6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7D53E1" w14:textId="77777777" w:rsidR="00F4478A" w:rsidRPr="00EF5447" w:rsidRDefault="00F4478A" w:rsidP="009F7DE9">
            <w:pPr>
              <w:pStyle w:val="TAC"/>
              <w:rPr>
                <w:rFonts w:cs="Arial"/>
              </w:rPr>
            </w:pPr>
            <w:r>
              <w:rPr>
                <w:rFonts w:cs="Arial"/>
              </w:rPr>
              <w:t>DC_8-32_n1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07C04C" w14:textId="77777777" w:rsidR="00F4478A" w:rsidRPr="00EF5447" w:rsidRDefault="00F4478A" w:rsidP="009F7DE9">
            <w:pPr>
              <w:pStyle w:val="TAC"/>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68EA1D" w14:textId="77777777" w:rsidR="00F4478A"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7EA57D1" w14:textId="77777777" w:rsidR="00F4478A" w:rsidRPr="00EF5447" w:rsidRDefault="00F4478A" w:rsidP="009F7DE9">
            <w:pPr>
              <w:pStyle w:val="TAC"/>
            </w:pPr>
            <w:r>
              <w:rPr>
                <w:rFonts w:cs="Arial"/>
              </w:rPr>
              <w:t>0.5</w:t>
            </w:r>
          </w:p>
        </w:tc>
      </w:tr>
      <w:tr w:rsidR="00F4478A" w14:paraId="7B772EC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91C3288" w14:textId="77777777" w:rsidR="00F4478A" w:rsidRDefault="00F4478A" w:rsidP="009F7DE9">
            <w:pPr>
              <w:pStyle w:val="TAC"/>
            </w:pPr>
            <w:r>
              <w:t>DC_8-32_n3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CB7162" w14:textId="77777777" w:rsidR="00F4478A" w:rsidRDefault="00F4478A" w:rsidP="009F7DE9">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C99E9B" w14:textId="77777777" w:rsidR="00F4478A"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DD690A1" w14:textId="77777777" w:rsidR="00F4478A" w:rsidRDefault="00F4478A" w:rsidP="009F7DE9">
            <w:pPr>
              <w:pStyle w:val="TAC"/>
              <w:rPr>
                <w:rFonts w:cs="Arial"/>
              </w:rPr>
            </w:pPr>
            <w:r>
              <w:rPr>
                <w:rFonts w:cs="Arial"/>
              </w:rPr>
              <w:t>0.8</w:t>
            </w:r>
          </w:p>
        </w:tc>
      </w:tr>
      <w:tr w:rsidR="00F4478A" w14:paraId="1217A75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64979C8" w14:textId="77777777" w:rsidR="00F4478A" w:rsidRDefault="00F4478A" w:rsidP="009F7DE9">
            <w:pPr>
              <w:pStyle w:val="TAC"/>
            </w:pPr>
            <w:r>
              <w:rPr>
                <w:rFonts w:cs="Arial"/>
              </w:rPr>
              <w:t>DC_8-32_n28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D1B536" w14:textId="77777777" w:rsidR="00F4478A" w:rsidRDefault="00F4478A" w:rsidP="009F7DE9">
            <w:pPr>
              <w:pStyle w:val="TAC"/>
              <w:rPr>
                <w:rFonts w:eastAsia="MS Mincho"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21C45D" w14:textId="77777777" w:rsidR="00F4478A"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577056B" w14:textId="77777777" w:rsidR="00F4478A" w:rsidRDefault="00F4478A" w:rsidP="009F7DE9">
            <w:pPr>
              <w:pStyle w:val="TAC"/>
              <w:rPr>
                <w:rFonts w:cs="Arial"/>
              </w:rPr>
            </w:pPr>
            <w:r>
              <w:rPr>
                <w:rFonts w:cs="Arial"/>
              </w:rPr>
              <w:t>0.5</w:t>
            </w:r>
          </w:p>
        </w:tc>
      </w:tr>
      <w:tr w:rsidR="00F4478A" w14:paraId="3711DCE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07BD421" w14:textId="77777777" w:rsidR="00F4478A" w:rsidRDefault="00F4478A" w:rsidP="009F7DE9">
            <w:pPr>
              <w:pStyle w:val="TAC"/>
            </w:pPr>
            <w:r>
              <w:t>DC_8-38_n1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85C4D1" w14:textId="77777777" w:rsidR="00F4478A" w:rsidRDefault="00F4478A" w:rsidP="009F7DE9">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DC3CB3"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117067" w14:textId="77777777" w:rsidR="00F4478A" w:rsidRDefault="00F4478A" w:rsidP="009F7DE9">
            <w:pPr>
              <w:pStyle w:val="TAC"/>
              <w:rPr>
                <w:rFonts w:cs="Arial"/>
              </w:rPr>
            </w:pPr>
            <w:r>
              <w:rPr>
                <w:rFonts w:cs="Arial"/>
              </w:rPr>
              <w:t>0.5</w:t>
            </w:r>
          </w:p>
        </w:tc>
      </w:tr>
      <w:tr w:rsidR="00F4478A" w14:paraId="51E9647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43559B89" w14:textId="77777777" w:rsidR="00F4478A" w:rsidRDefault="00F4478A" w:rsidP="009F7DE9">
            <w:pPr>
              <w:pStyle w:val="TAC"/>
            </w:pPr>
            <w:r>
              <w:t>DC_8_n38-n40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3CA106" w14:textId="77777777" w:rsidR="00F4478A" w:rsidRDefault="00F4478A" w:rsidP="009F7DE9">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FA3D3F" w14:textId="77777777" w:rsidR="00F4478A" w:rsidRDefault="00F4478A" w:rsidP="009F7DE9">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010C5A1B" w14:textId="77777777" w:rsidR="00F4478A" w:rsidRDefault="00F4478A" w:rsidP="009F7DE9">
            <w:pPr>
              <w:pStyle w:val="TAC"/>
              <w:rPr>
                <w:rFonts w:cs="Arial"/>
              </w:rPr>
            </w:pPr>
            <w:r>
              <w:t>0.3</w:t>
            </w:r>
          </w:p>
        </w:tc>
      </w:tr>
      <w:tr w:rsidR="00F4478A" w:rsidRPr="00EF5447" w14:paraId="4A0927E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C04550" w14:textId="77777777" w:rsidR="00F4478A" w:rsidRPr="00EF5447" w:rsidRDefault="00F4478A" w:rsidP="009F7DE9">
            <w:pPr>
              <w:pStyle w:val="TAC"/>
            </w:pPr>
            <w:r>
              <w:rPr>
                <w:rFonts w:cs="Arial"/>
                <w:lang w:val="da-DK" w:eastAsia="zh-TW"/>
              </w:rPr>
              <w:lastRenderedPageBreak/>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2FB45A" w14:textId="77777777" w:rsidR="00F4478A" w:rsidRPr="00EF5447" w:rsidRDefault="00F4478A" w:rsidP="009F7DE9">
            <w:pPr>
              <w:pStyle w:val="TAC"/>
            </w:pPr>
            <w:r>
              <w:rPr>
                <w:rFonts w:cs="Arial"/>
                <w:lang w:val="en-US"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26B391" w14:textId="77777777" w:rsidR="00F4478A" w:rsidRPr="00E7314A" w:rsidRDefault="00F4478A" w:rsidP="009F7DE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C3AE7A" w14:textId="77777777" w:rsidR="00F4478A" w:rsidRPr="00EF5447" w:rsidRDefault="00F4478A" w:rsidP="009F7DE9">
            <w:pPr>
              <w:pStyle w:val="TAC"/>
            </w:pPr>
            <w:r>
              <w:rPr>
                <w:rFonts w:eastAsia="Malgun Gothic" w:cs="Arial" w:hint="eastAsia"/>
                <w:szCs w:val="18"/>
              </w:rPr>
              <w:t>0.</w:t>
            </w:r>
            <w:r>
              <w:rPr>
                <w:rFonts w:cs="Arial" w:hint="eastAsia"/>
                <w:szCs w:val="18"/>
                <w:lang w:val="en-US" w:eastAsia="zh-CN"/>
              </w:rPr>
              <w:t>3</w:t>
            </w:r>
          </w:p>
        </w:tc>
      </w:tr>
      <w:tr w:rsidR="00F4478A" w14:paraId="785E5F3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4CC1DA" w14:textId="77777777" w:rsidR="00F4478A" w:rsidRPr="00EF5447" w:rsidRDefault="00F4478A" w:rsidP="009F7DE9">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B5A87B" w14:textId="77777777" w:rsidR="00F4478A" w:rsidRDefault="00F4478A" w:rsidP="009F7DE9">
            <w:pPr>
              <w:pStyle w:val="TAC"/>
              <w:rPr>
                <w:rFonts w:cs="Arial"/>
                <w:lang w:val="en-US" w:eastAsia="zh-CN"/>
              </w:rPr>
            </w:pPr>
            <w:r>
              <w:rPr>
                <w:rFonts w:cs="Arial"/>
                <w:lang w:val="en-US"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0D39D1" w14:textId="77777777" w:rsidR="00F4478A" w:rsidRPr="00E7314A" w:rsidRDefault="00F4478A" w:rsidP="009F7DE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6FFD8A" w14:textId="77777777" w:rsidR="00F4478A" w:rsidRDefault="00F4478A" w:rsidP="009F7DE9">
            <w:pPr>
              <w:pStyle w:val="TAC"/>
              <w:rPr>
                <w:rFonts w:eastAsia="Malgun Gothic" w:cs="Arial"/>
                <w:szCs w:val="18"/>
              </w:rPr>
            </w:pPr>
            <w:r>
              <w:rPr>
                <w:rFonts w:eastAsia="Malgun Gothic" w:cs="Arial"/>
                <w:szCs w:val="18"/>
              </w:rPr>
              <w:t>-</w:t>
            </w:r>
          </w:p>
        </w:tc>
      </w:tr>
      <w:tr w:rsidR="00F4478A" w:rsidRPr="00EF5447" w14:paraId="269FC6E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7790C7" w14:textId="77777777" w:rsidR="00F4478A" w:rsidRPr="00EF5447" w:rsidRDefault="00F4478A" w:rsidP="009F7DE9">
            <w:pPr>
              <w:pStyle w:val="TAC"/>
            </w:pPr>
            <w:r w:rsidRPr="00EF5447">
              <w:t>DC_8-40_n1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FA0D5E" w14:textId="77777777" w:rsidR="00F4478A" w:rsidRPr="00EF5447" w:rsidRDefault="00F4478A" w:rsidP="009F7DE9">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DF9848" w14:textId="77777777" w:rsidR="00F4478A" w:rsidRPr="00EF5447"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E1C06C" w14:textId="77777777" w:rsidR="00F4478A" w:rsidRPr="00EF5447" w:rsidRDefault="00F4478A" w:rsidP="009F7DE9">
            <w:pPr>
              <w:pStyle w:val="TAC"/>
            </w:pPr>
            <w:r w:rsidRPr="00EF5447">
              <w:t>0.3</w:t>
            </w:r>
          </w:p>
        </w:tc>
      </w:tr>
      <w:tr w:rsidR="00F4478A" w:rsidRPr="00EF5447" w14:paraId="41477B4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9E5353" w14:textId="77777777" w:rsidR="00F4478A" w:rsidRPr="00EF5447" w:rsidRDefault="00F4478A" w:rsidP="009F7DE9">
            <w:pPr>
              <w:pStyle w:val="TAC"/>
            </w:pPr>
            <w:r w:rsidRPr="00EF5447">
              <w:t>DC_8-40</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EF74F7" w14:textId="77777777" w:rsidR="00F4478A" w:rsidRPr="00EF5447" w:rsidRDefault="00F4478A" w:rsidP="009F7DE9">
            <w:pPr>
              <w:pStyle w:val="TAC"/>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66EB18" w14:textId="77777777" w:rsidR="00F4478A" w:rsidRPr="00EF5447" w:rsidRDefault="00F4478A" w:rsidP="009F7DE9">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55B683" w14:textId="77777777" w:rsidR="00F4478A" w:rsidRPr="00EF5447" w:rsidRDefault="00F4478A" w:rsidP="009F7DE9">
            <w:pPr>
              <w:pStyle w:val="TAC"/>
            </w:pPr>
            <w:r w:rsidRPr="00EF5447">
              <w:t>0.8</w:t>
            </w:r>
            <w:r w:rsidRPr="00EF5447">
              <w:rPr>
                <w:vertAlign w:val="superscript"/>
              </w:rPr>
              <w:t>5</w:t>
            </w:r>
          </w:p>
        </w:tc>
      </w:tr>
      <w:tr w:rsidR="00F4478A" w:rsidRPr="00EF5447" w14:paraId="55C7217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52569F" w14:textId="77777777" w:rsidR="00F4478A" w:rsidRPr="00EF5447" w:rsidRDefault="00F4478A" w:rsidP="009F7DE9">
            <w:pPr>
              <w:pStyle w:val="TAC"/>
              <w:rPr>
                <w:rFonts w:cs="Arial"/>
              </w:rPr>
            </w:pPr>
            <w:r w:rsidRPr="00EF5447">
              <w:rPr>
                <w:rFonts w:cs="Arial"/>
                <w:szCs w:val="22"/>
                <w:lang w:eastAsia="zh-CN"/>
              </w:rPr>
              <w:t>DC_8_n40-n41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D1F231" w14:textId="77777777" w:rsidR="00F4478A" w:rsidRPr="00EF5447" w:rsidRDefault="00F4478A" w:rsidP="009F7DE9">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45394F"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B4810A" w14:textId="77777777" w:rsidR="00F4478A" w:rsidRPr="00EF5447" w:rsidRDefault="00F4478A" w:rsidP="009F7DE9">
            <w:pPr>
              <w:pStyle w:val="TAC"/>
              <w:rPr>
                <w:szCs w:val="18"/>
              </w:rPr>
            </w:pPr>
            <w:r w:rsidRPr="00EF5447">
              <w:rPr>
                <w:rFonts w:cs="Arial"/>
                <w:lang w:eastAsia="zh-CN"/>
              </w:rPr>
              <w:t>0.3</w:t>
            </w:r>
          </w:p>
        </w:tc>
      </w:tr>
      <w:tr w:rsidR="00F4478A" w:rsidRPr="00EF5447" w14:paraId="222F113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5CB5D7" w14:textId="77777777" w:rsidR="00F4478A" w:rsidRPr="00EF5447" w:rsidRDefault="00F4478A" w:rsidP="009F7DE9">
            <w:pPr>
              <w:pStyle w:val="TAC"/>
              <w:rPr>
                <w:rFonts w:cs="Arial"/>
              </w:rPr>
            </w:pPr>
            <w:r w:rsidRPr="00EF5447">
              <w:rPr>
                <w:rFonts w:cs="Arial"/>
                <w:szCs w:val="22"/>
                <w:lang w:eastAsia="zh-CN"/>
              </w:rPr>
              <w:t>DC_8_n40-n79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B8D57E" w14:textId="77777777" w:rsidR="00F4478A" w:rsidRPr="00EF5447" w:rsidRDefault="00F4478A" w:rsidP="009F7DE9">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E31B31"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96E729" w14:textId="77777777" w:rsidR="00F4478A" w:rsidRPr="00EF5447" w:rsidRDefault="00F4478A" w:rsidP="009F7DE9">
            <w:pPr>
              <w:pStyle w:val="TAC"/>
              <w:rPr>
                <w:szCs w:val="18"/>
              </w:rPr>
            </w:pPr>
            <w:r>
              <w:rPr>
                <w:rFonts w:cs="Arial"/>
                <w:lang w:eastAsia="zh-CN"/>
              </w:rPr>
              <w:t>-</w:t>
            </w:r>
          </w:p>
        </w:tc>
      </w:tr>
      <w:tr w:rsidR="00F4478A" w14:paraId="2B704AC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2B47EF8" w14:textId="77777777" w:rsidR="00F4478A" w:rsidRDefault="00F4478A" w:rsidP="009F7DE9">
            <w:pPr>
              <w:pStyle w:val="TAC"/>
            </w:pPr>
            <w:r>
              <w:t>DC_8-41_n1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77999A" w14:textId="77777777" w:rsidR="00F4478A" w:rsidRDefault="00F4478A" w:rsidP="009F7DE9">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4C9AEA" w14:textId="77777777" w:rsidR="00F4478A" w:rsidRDefault="00F4478A" w:rsidP="009F7DE9">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DFD80D" w14:textId="77777777" w:rsidR="00F4478A" w:rsidRDefault="00F4478A" w:rsidP="009F7DE9">
            <w:pPr>
              <w:pStyle w:val="TAC"/>
              <w:rPr>
                <w:rFonts w:cs="Arial"/>
                <w:lang w:eastAsia="zh-CN"/>
              </w:rPr>
            </w:pPr>
            <w:r w:rsidRPr="00EF5447">
              <w:rPr>
                <w:rFonts w:cs="Arial"/>
                <w:lang w:eastAsia="zh-CN"/>
              </w:rPr>
              <w:t>0.3</w:t>
            </w:r>
          </w:p>
        </w:tc>
      </w:tr>
      <w:tr w:rsidR="00F4478A" w14:paraId="29ACDF8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DF1AF41" w14:textId="77777777" w:rsidR="00F4478A" w:rsidRDefault="00F4478A" w:rsidP="009F7DE9">
            <w:pPr>
              <w:pStyle w:val="TAC"/>
              <w:rPr>
                <w:rFonts w:cs="Arial"/>
              </w:rPr>
            </w:pPr>
            <w:r>
              <w:t>DC_8-41_n3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DD06DD" w14:textId="77777777" w:rsidR="00F4478A" w:rsidRDefault="00F4478A" w:rsidP="009F7DE9">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5D133E" w14:textId="77777777" w:rsidR="00F4478A" w:rsidRDefault="00F4478A" w:rsidP="009F7DE9">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42B80BE3" w14:textId="77777777" w:rsidR="00F4478A" w:rsidRDefault="00F4478A" w:rsidP="009F7DE9">
            <w:pPr>
              <w:pStyle w:val="TAC"/>
              <w:rPr>
                <w:rFonts w:cs="Arial"/>
                <w:lang w:eastAsia="zh-CN"/>
              </w:rPr>
            </w:pPr>
            <w:r>
              <w:rPr>
                <w:rFonts w:cs="Arial" w:hint="eastAsia"/>
                <w:szCs w:val="18"/>
              </w:rPr>
              <w:t>0</w:t>
            </w:r>
            <w:r>
              <w:rPr>
                <w:rFonts w:cs="Arial"/>
                <w:szCs w:val="18"/>
              </w:rPr>
              <w:t>.5</w:t>
            </w:r>
          </w:p>
        </w:tc>
      </w:tr>
      <w:tr w:rsidR="00F4478A" w14:paraId="19E9F569" w14:textId="77777777" w:rsidTr="009F7DE9">
        <w:trPr>
          <w:trHeight w:val="187"/>
          <w:jc w:val="center"/>
        </w:trPr>
        <w:tc>
          <w:tcPr>
            <w:tcW w:w="1769" w:type="dxa"/>
            <w:gridSpan w:val="2"/>
            <w:tcBorders>
              <w:left w:val="single" w:sz="4" w:space="0" w:color="auto"/>
              <w:bottom w:val="single" w:sz="4" w:space="0" w:color="auto"/>
              <w:right w:val="single" w:sz="4" w:space="0" w:color="auto"/>
            </w:tcBorders>
            <w:vAlign w:val="center"/>
          </w:tcPr>
          <w:p w14:paraId="68090720" w14:textId="77777777" w:rsidR="00F4478A" w:rsidRDefault="00F4478A" w:rsidP="009F7DE9">
            <w:pPr>
              <w:pStyle w:val="TAC"/>
              <w:rPr>
                <w:rFonts w:cs="Arial"/>
              </w:rPr>
            </w:pPr>
            <w:r>
              <w:t>DC_8-41_n77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634DD6" w14:textId="77777777" w:rsidR="00F4478A" w:rsidRDefault="00F4478A" w:rsidP="009F7DE9">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ADE435" w14:textId="77777777" w:rsidR="00F4478A" w:rsidRDefault="00F4478A" w:rsidP="009F7DE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189A73" w14:textId="77777777" w:rsidR="00F4478A" w:rsidRDefault="00F4478A" w:rsidP="009F7DE9">
            <w:pPr>
              <w:pStyle w:val="TAC"/>
              <w:rPr>
                <w:rFonts w:cs="Arial"/>
                <w:szCs w:val="18"/>
              </w:rPr>
            </w:pPr>
            <w:r>
              <w:rPr>
                <w:rFonts w:cs="Arial" w:hint="eastAsia"/>
                <w:szCs w:val="18"/>
              </w:rPr>
              <w:t>0</w:t>
            </w:r>
            <w:r>
              <w:rPr>
                <w:rFonts w:cs="Arial"/>
                <w:szCs w:val="18"/>
              </w:rPr>
              <w:t>.8</w:t>
            </w:r>
          </w:p>
        </w:tc>
      </w:tr>
      <w:tr w:rsidR="00F4478A" w:rsidRPr="00EF5447" w14:paraId="4AEF880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F78897F" w14:textId="77777777" w:rsidR="00F4478A" w:rsidRPr="00EF5447" w:rsidRDefault="00F4478A" w:rsidP="009F7DE9">
            <w:pPr>
              <w:pStyle w:val="TAC"/>
              <w:rPr>
                <w:rFonts w:cs="Arial"/>
                <w:b/>
                <w:bCs/>
              </w:rPr>
            </w:pPr>
            <w:r w:rsidRPr="00EF5447">
              <w:rPr>
                <w:rFonts w:cs="Arial"/>
                <w:szCs w:val="22"/>
                <w:lang w:eastAsia="zh-CN"/>
              </w:rPr>
              <w:t>DC_8_n41-n79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3FAA80" w14:textId="77777777" w:rsidR="00F4478A" w:rsidRPr="00EF5447" w:rsidRDefault="00F4478A" w:rsidP="009F7DE9">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7CB06A"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88AA06" w14:textId="77777777" w:rsidR="00F4478A" w:rsidRPr="00EF5447" w:rsidRDefault="00F4478A" w:rsidP="009F7DE9">
            <w:pPr>
              <w:pStyle w:val="TAC"/>
              <w:rPr>
                <w:szCs w:val="18"/>
              </w:rPr>
            </w:pPr>
            <w:r>
              <w:rPr>
                <w:rFonts w:cs="Arial"/>
                <w:lang w:eastAsia="zh-CN"/>
              </w:rPr>
              <w:t>-</w:t>
            </w:r>
          </w:p>
        </w:tc>
      </w:tr>
      <w:tr w:rsidR="00F4478A" w:rsidRPr="00EF5447" w14:paraId="64EDE82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41C124" w14:textId="77777777" w:rsidR="00F4478A" w:rsidRPr="00EF5447" w:rsidRDefault="00F4478A" w:rsidP="009F7DE9">
            <w:pPr>
              <w:pStyle w:val="TAC"/>
              <w:rPr>
                <w:rFonts w:cs="Arial"/>
              </w:rPr>
            </w:pPr>
            <w:r w:rsidRPr="00EF5447">
              <w:rPr>
                <w:rFonts w:cs="Arial"/>
                <w:kern w:val="2"/>
                <w:szCs w:val="24"/>
                <w:lang w:eastAsia="ja-JP"/>
              </w:rPr>
              <w:t>DC_8_SUL_n41-n81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9B6B0E" w14:textId="77777777" w:rsidR="00F4478A" w:rsidRPr="00EF5447" w:rsidRDefault="00F4478A" w:rsidP="009F7DE9">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66BDEB" w14:textId="77777777" w:rsidR="00F4478A" w:rsidRPr="00EF5447" w:rsidRDefault="00F4478A" w:rsidP="009F7DE9">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90C54C" w14:textId="77777777" w:rsidR="00F4478A" w:rsidRPr="00EF5447" w:rsidRDefault="00F4478A" w:rsidP="009F7DE9">
            <w:pPr>
              <w:pStyle w:val="TAC"/>
              <w:rPr>
                <w:szCs w:val="18"/>
              </w:rPr>
            </w:pPr>
            <w:r w:rsidRPr="00EF5447">
              <w:rPr>
                <w:rFonts w:cs="Arial"/>
                <w:lang w:eastAsia="zh-CN"/>
              </w:rPr>
              <w:t>0.3</w:t>
            </w:r>
          </w:p>
        </w:tc>
      </w:tr>
      <w:tr w:rsidR="00F4478A" w:rsidRPr="00EF5447" w14:paraId="048FDD1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EFD73E" w14:textId="77777777" w:rsidR="00F4478A" w:rsidRPr="00EF5447" w:rsidRDefault="00F4478A" w:rsidP="009F7DE9">
            <w:pPr>
              <w:pStyle w:val="TAC"/>
              <w:rPr>
                <w:rFonts w:cs="Arial"/>
                <w:kern w:val="2"/>
                <w:szCs w:val="24"/>
                <w:lang w:eastAsia="ja-JP"/>
              </w:rPr>
            </w:pPr>
            <w:r>
              <w:t>DC_8-42_n1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212C68" w14:textId="77777777" w:rsidR="00F4478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B1652D" w14:textId="77777777" w:rsidR="00F4478A"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C834F8E"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r>
      <w:tr w:rsidR="00F4478A" w:rsidRPr="00EF5447" w14:paraId="1A90D26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229C58" w14:textId="77777777" w:rsidR="00F4478A" w:rsidRPr="00EF5447" w:rsidRDefault="00F4478A" w:rsidP="009F7DE9">
            <w:pPr>
              <w:pStyle w:val="TAC"/>
              <w:rPr>
                <w:rFonts w:cs="Arial"/>
              </w:rPr>
            </w:pPr>
            <w:r w:rsidRPr="00EF5447">
              <w:t>DC_8-42_n3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D4AAA5" w14:textId="77777777" w:rsidR="00F4478A" w:rsidRPr="00EF5447" w:rsidRDefault="00F4478A" w:rsidP="009F7DE9">
            <w:pPr>
              <w:pStyle w:val="TAC"/>
              <w:rPr>
                <w:rFonts w:cs="Arial"/>
                <w:kern w:val="2"/>
                <w:szCs w:val="24"/>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A34B23" w14:textId="77777777" w:rsidR="00F4478A" w:rsidRPr="00EF5447" w:rsidRDefault="00F4478A" w:rsidP="009F7DE9">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8867DB1" w14:textId="77777777" w:rsidR="00F4478A" w:rsidRPr="00EF5447" w:rsidRDefault="00F4478A" w:rsidP="009F7DE9">
            <w:pPr>
              <w:pStyle w:val="TAC"/>
              <w:rPr>
                <w:rFonts w:cs="Arial"/>
                <w:kern w:val="2"/>
                <w:szCs w:val="24"/>
                <w:lang w:eastAsia="zh-CN"/>
              </w:rPr>
            </w:pPr>
            <w:r w:rsidRPr="00EF5447">
              <w:rPr>
                <w:rFonts w:cs="Arial"/>
                <w:szCs w:val="18"/>
              </w:rPr>
              <w:t>0.6</w:t>
            </w:r>
          </w:p>
        </w:tc>
      </w:tr>
      <w:tr w:rsidR="00F4478A" w:rsidRPr="00EF5447" w14:paraId="351D03B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E5ABB7" w14:textId="77777777" w:rsidR="00F4478A" w:rsidRPr="00EF5447" w:rsidRDefault="00F4478A" w:rsidP="009F7DE9">
            <w:pPr>
              <w:pStyle w:val="TAC"/>
              <w:rPr>
                <w:rFonts w:cs="Arial"/>
              </w:rPr>
            </w:pPr>
            <w:r w:rsidRPr="00EF5447">
              <w:rPr>
                <w:rFonts w:cs="Arial"/>
                <w:szCs w:val="18"/>
              </w:rPr>
              <w:t>DC_8-42_n28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F95895" w14:textId="77777777" w:rsidR="00F4478A" w:rsidRPr="00EF5447" w:rsidRDefault="00F4478A" w:rsidP="009F7DE9">
            <w:pPr>
              <w:pStyle w:val="TAC"/>
              <w:rPr>
                <w:szCs w:val="18"/>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C82273" w14:textId="77777777" w:rsidR="00F4478A" w:rsidRPr="00EF5447" w:rsidRDefault="00F4478A" w:rsidP="009F7DE9">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DE52D8" w14:textId="77777777" w:rsidR="00F4478A" w:rsidRPr="00EF5447" w:rsidRDefault="00F4478A" w:rsidP="009F7DE9">
            <w:pPr>
              <w:pStyle w:val="TAC"/>
              <w:rPr>
                <w:szCs w:val="18"/>
                <w:lang w:eastAsia="fr-FR"/>
              </w:rPr>
            </w:pPr>
            <w:r>
              <w:rPr>
                <w:rFonts w:cs="Arial"/>
                <w:szCs w:val="18"/>
              </w:rPr>
              <w:t>0.8</w:t>
            </w:r>
          </w:p>
        </w:tc>
      </w:tr>
      <w:tr w:rsidR="00F4478A" w:rsidRPr="00EF5447" w14:paraId="5732135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24FFEA" w14:textId="77777777" w:rsidR="00F4478A" w:rsidRPr="00EF5447" w:rsidRDefault="00F4478A" w:rsidP="009F7DE9">
            <w:pPr>
              <w:pStyle w:val="TAC"/>
              <w:rPr>
                <w:rFonts w:cs="Arial"/>
              </w:rPr>
            </w:pPr>
            <w:r w:rsidRPr="00EF5447">
              <w:t>DC_8-42_n77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7A8BD2" w14:textId="77777777" w:rsidR="00F4478A" w:rsidRPr="00EF5447" w:rsidRDefault="00F4478A" w:rsidP="009F7DE9">
            <w:pPr>
              <w:pStyle w:val="TAC"/>
              <w:rPr>
                <w:szCs w:val="18"/>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52F2FE" w14:textId="77777777" w:rsidR="00F4478A" w:rsidRPr="00EF5447" w:rsidRDefault="00F4478A" w:rsidP="009F7DE9">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40F636" w14:textId="77777777" w:rsidR="00F4478A" w:rsidRPr="00EF5447" w:rsidRDefault="00F4478A" w:rsidP="009F7DE9">
            <w:pPr>
              <w:pStyle w:val="TAC"/>
              <w:rPr>
                <w:szCs w:val="18"/>
              </w:rPr>
            </w:pPr>
            <w:r>
              <w:rPr>
                <w:rFonts w:cs="Arial"/>
                <w:szCs w:val="18"/>
              </w:rPr>
              <w:t>0.8</w:t>
            </w:r>
          </w:p>
        </w:tc>
      </w:tr>
      <w:tr w:rsidR="00F4478A" w:rsidRPr="00EF5447" w14:paraId="68ADFC5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DB4E6" w14:textId="77777777" w:rsidR="00F4478A" w:rsidRPr="00EF5447" w:rsidRDefault="00F4478A" w:rsidP="009F7DE9">
            <w:pPr>
              <w:pStyle w:val="TAC"/>
              <w:rPr>
                <w:rFonts w:cs="Arial"/>
              </w:rPr>
            </w:pPr>
            <w:r>
              <w:rPr>
                <w:lang w:eastAsia="zh-CN"/>
              </w:rPr>
              <w:t>DC_8_n77-n79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B1A2D1" w14:textId="77777777" w:rsidR="00F4478A" w:rsidRPr="00EF5447" w:rsidRDefault="00F4478A" w:rsidP="009F7DE9">
            <w:pPr>
              <w:pStyle w:val="TAC"/>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BFD56F" w14:textId="77777777" w:rsidR="00F4478A" w:rsidRDefault="00F4478A" w:rsidP="009F7DE9">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06BF54B" w14:textId="77777777" w:rsidR="00F4478A" w:rsidRPr="00EF5447" w:rsidRDefault="00F4478A" w:rsidP="009F7DE9">
            <w:pPr>
              <w:pStyle w:val="TAC"/>
              <w:rPr>
                <w:rFonts w:cs="Arial"/>
                <w:szCs w:val="18"/>
              </w:rPr>
            </w:pPr>
            <w:r>
              <w:rPr>
                <w:lang w:eastAsia="zh-CN"/>
              </w:rPr>
              <w:t>0.5</w:t>
            </w:r>
          </w:p>
        </w:tc>
      </w:tr>
      <w:tr w:rsidR="00F4478A" w:rsidRPr="00EF5447" w14:paraId="5FA61FE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B74583" w14:textId="77777777" w:rsidR="00F4478A" w:rsidRPr="00EF5447" w:rsidRDefault="00F4478A" w:rsidP="009F7DE9">
            <w:pPr>
              <w:pStyle w:val="TAC"/>
              <w:rPr>
                <w:rFonts w:cs="Arial"/>
              </w:rPr>
            </w:pPr>
            <w:r w:rsidRPr="00EF5447">
              <w:rPr>
                <w:rFonts w:cs="Arial"/>
                <w:kern w:val="2"/>
                <w:szCs w:val="24"/>
                <w:lang w:eastAsia="ja-JP"/>
              </w:rPr>
              <w:t>DC_8_SUL_n78-n80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2F2A89B" w14:textId="77777777" w:rsidR="00F4478A" w:rsidRPr="00EF5447" w:rsidRDefault="00F4478A" w:rsidP="009F7DE9">
            <w:pPr>
              <w:pStyle w:val="TAC"/>
              <w:rPr>
                <w:rFonts w:cs="Arial"/>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3AF916"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726C01" w14:textId="77777777" w:rsidR="00F4478A" w:rsidRPr="00EF5447" w:rsidRDefault="00F4478A" w:rsidP="009F7DE9">
            <w:pPr>
              <w:pStyle w:val="TAC"/>
              <w:rPr>
                <w:rFonts w:cs="Arial"/>
                <w:lang w:eastAsia="zh-CN"/>
              </w:rPr>
            </w:pPr>
            <w:r w:rsidRPr="00EF5447">
              <w:rPr>
                <w:rFonts w:cs="Arial"/>
                <w:lang w:eastAsia="zh-CN"/>
              </w:rPr>
              <w:t>0.6</w:t>
            </w:r>
          </w:p>
        </w:tc>
      </w:tr>
      <w:tr w:rsidR="00F4478A" w:rsidRPr="00EF5447" w14:paraId="2D25D51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21F074" w14:textId="77777777" w:rsidR="00F4478A" w:rsidRPr="00EF5447" w:rsidRDefault="00F4478A" w:rsidP="009F7DE9">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125354" w14:textId="77777777" w:rsidR="00F4478A" w:rsidRPr="00EF5447" w:rsidRDefault="00F4478A" w:rsidP="009F7DE9">
            <w:pPr>
              <w:pStyle w:val="TAC"/>
              <w:rPr>
                <w:rFonts w:cs="Arial"/>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139869"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CAA4EC" w14:textId="77777777" w:rsidR="00F4478A" w:rsidRPr="00EF5447" w:rsidRDefault="00F4478A" w:rsidP="009F7DE9">
            <w:pPr>
              <w:pStyle w:val="TAC"/>
              <w:rPr>
                <w:rFonts w:cs="Arial"/>
                <w:lang w:eastAsia="zh-CN"/>
              </w:rPr>
            </w:pPr>
            <w:r w:rsidRPr="00EF5447">
              <w:rPr>
                <w:rFonts w:cs="Arial"/>
                <w:lang w:eastAsia="zh-CN"/>
              </w:rPr>
              <w:t>0.6</w:t>
            </w:r>
          </w:p>
        </w:tc>
      </w:tr>
      <w:tr w:rsidR="00F4478A" w:rsidRPr="00EF5447" w14:paraId="7960D77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6CBEA8" w14:textId="77777777" w:rsidR="00F4478A" w:rsidRPr="00EF5447" w:rsidRDefault="00F4478A" w:rsidP="009F7DE9">
            <w:pPr>
              <w:pStyle w:val="TAC"/>
              <w:rPr>
                <w:rFonts w:cs="Arial"/>
              </w:rPr>
            </w:pPr>
            <w:r>
              <w:t>DC_11_n1-n77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DAEAB4" w14:textId="77777777" w:rsidR="00F4478A" w:rsidRPr="00EF5447" w:rsidRDefault="00F4478A" w:rsidP="009F7DE9">
            <w:pPr>
              <w:pStyle w:val="TAC"/>
              <w:rPr>
                <w:rFonts w:cs="Arial"/>
                <w:lang w:eastAsia="zh-CN"/>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6AD3A8" w14:textId="77777777" w:rsidR="00F4478A"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46ACD2" w14:textId="77777777" w:rsidR="00F4478A" w:rsidRPr="00EF5447" w:rsidRDefault="00F4478A" w:rsidP="009F7DE9">
            <w:pPr>
              <w:pStyle w:val="TAC"/>
              <w:rPr>
                <w:rFonts w:cs="Arial"/>
                <w:lang w:eastAsia="zh-CN"/>
              </w:rPr>
            </w:pPr>
            <w:r>
              <w:rPr>
                <w:rFonts w:hint="eastAsia"/>
                <w:lang w:eastAsia="ja-JP"/>
              </w:rPr>
              <w:t>0</w:t>
            </w:r>
            <w:r>
              <w:rPr>
                <w:lang w:eastAsia="ja-JP"/>
              </w:rPr>
              <w:t>.8</w:t>
            </w:r>
          </w:p>
        </w:tc>
      </w:tr>
      <w:tr w:rsidR="00F4478A" w:rsidRPr="00EF5447" w14:paraId="2C04011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337E97F" w14:textId="77777777" w:rsidR="00F4478A" w:rsidRPr="00EF5447" w:rsidRDefault="00F4478A" w:rsidP="009F7DE9">
            <w:pPr>
              <w:pStyle w:val="TAC"/>
              <w:rPr>
                <w:rFonts w:cs="Arial"/>
              </w:rPr>
            </w:pPr>
            <w:r w:rsidRPr="00EF5447">
              <w:t>DC_11_n3-n28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057631" w14:textId="77777777" w:rsidR="00F4478A" w:rsidRPr="00EF5447" w:rsidRDefault="00F4478A" w:rsidP="009F7DE9">
            <w:pPr>
              <w:pStyle w:val="TAC"/>
              <w:rPr>
                <w:rFonts w:cs="Arial"/>
                <w:lang w:eastAsia="zh-CN"/>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941376" w14:textId="77777777" w:rsidR="00F4478A" w:rsidRPr="00EF5447" w:rsidRDefault="00F4478A" w:rsidP="009F7DE9">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2BB71A8" w14:textId="77777777" w:rsidR="00F4478A" w:rsidRPr="00EF5447" w:rsidRDefault="00F4478A" w:rsidP="009F7DE9">
            <w:pPr>
              <w:pStyle w:val="TAC"/>
              <w:rPr>
                <w:rFonts w:cs="Arial"/>
                <w:lang w:eastAsia="zh-CN"/>
              </w:rPr>
            </w:pPr>
            <w:r w:rsidRPr="00EF5447">
              <w:t>0.</w:t>
            </w:r>
            <w:r>
              <w:t>6</w:t>
            </w:r>
          </w:p>
        </w:tc>
      </w:tr>
      <w:tr w:rsidR="00F4478A" w:rsidRPr="00EF5447" w14:paraId="400B64E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A9A425" w14:textId="77777777" w:rsidR="00F4478A" w:rsidRPr="00EF5447" w:rsidRDefault="00F4478A" w:rsidP="009F7DE9">
            <w:pPr>
              <w:pStyle w:val="TAC"/>
              <w:rPr>
                <w:rFonts w:cs="Arial"/>
              </w:rPr>
            </w:pPr>
            <w:r w:rsidRPr="00EF5447">
              <w:t>DC_11_n3-n77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0AF767" w14:textId="77777777" w:rsidR="00F4478A" w:rsidRPr="00EF5447" w:rsidRDefault="00F4478A" w:rsidP="009F7DE9">
            <w:pPr>
              <w:pStyle w:val="TAC"/>
              <w:rPr>
                <w:rFonts w:cs="Arial"/>
                <w:lang w:eastAsia="zh-CN"/>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C2340F" w14:textId="77777777" w:rsidR="00F4478A" w:rsidRPr="00EF5447" w:rsidRDefault="00F4478A" w:rsidP="009F7DE9">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7541738" w14:textId="77777777" w:rsidR="00F4478A" w:rsidRPr="00EF5447" w:rsidRDefault="00F4478A" w:rsidP="009F7DE9">
            <w:pPr>
              <w:pStyle w:val="TAC"/>
              <w:rPr>
                <w:rFonts w:cs="Arial"/>
                <w:lang w:eastAsia="zh-CN"/>
              </w:rPr>
            </w:pPr>
            <w:r w:rsidRPr="00EF5447">
              <w:t>0.</w:t>
            </w:r>
            <w:r>
              <w:t>8</w:t>
            </w:r>
          </w:p>
        </w:tc>
      </w:tr>
      <w:tr w:rsidR="00F4478A" w:rsidRPr="00EF5447" w14:paraId="52B6DCD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A0C05" w14:textId="77777777" w:rsidR="00F4478A" w:rsidRPr="00EF5447" w:rsidRDefault="00F4478A" w:rsidP="009F7DE9">
            <w:pPr>
              <w:pStyle w:val="TAC"/>
              <w:rPr>
                <w:rFonts w:cs="Arial"/>
              </w:rPr>
            </w:pPr>
            <w:r>
              <w:t>DC_11_n3-n79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1BCE18" w14:textId="77777777" w:rsidR="00F4478A" w:rsidRPr="00EF5447" w:rsidRDefault="00F4478A" w:rsidP="009F7DE9">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BE43FD" w14:textId="77777777" w:rsidR="00F4478A" w:rsidRDefault="00F4478A" w:rsidP="009F7DE9">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7430F83" w14:textId="77777777" w:rsidR="00F4478A" w:rsidRPr="00EF5447" w:rsidRDefault="00F4478A" w:rsidP="009F7DE9">
            <w:pPr>
              <w:pStyle w:val="TAC"/>
            </w:pPr>
            <w:r w:rsidRPr="00EF5447">
              <w:t>0.</w:t>
            </w:r>
            <w:r>
              <w:t>8</w:t>
            </w:r>
          </w:p>
        </w:tc>
      </w:tr>
      <w:tr w:rsidR="00F4478A" w:rsidRPr="00EF5447" w14:paraId="4EB40DD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424206" w14:textId="77777777" w:rsidR="00F4478A" w:rsidRPr="00EF5447" w:rsidRDefault="00F4478A" w:rsidP="009F7DE9">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EBC2F0" w14:textId="77777777" w:rsidR="00F4478A" w:rsidRPr="00EF5447" w:rsidRDefault="00F4478A" w:rsidP="009F7DE9">
            <w:pPr>
              <w:pStyle w:val="TAC"/>
              <w:rPr>
                <w:rFonts w:eastAsia="MS Mincho" w:cs="Arial"/>
                <w:bCs/>
                <w:szCs w:val="18"/>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A2341A" w14:textId="77777777" w:rsidR="00F4478A" w:rsidRPr="00E7314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B584CB" w14:textId="77777777" w:rsidR="00F4478A" w:rsidRPr="00EF5447" w:rsidRDefault="00F4478A" w:rsidP="009F7DE9">
            <w:pPr>
              <w:pStyle w:val="TAC"/>
              <w:rPr>
                <w:rFonts w:eastAsia="MS Mincho" w:cs="Arial"/>
                <w:bCs/>
                <w:szCs w:val="18"/>
              </w:rPr>
            </w:pPr>
            <w:r w:rsidRPr="00EF5447">
              <w:rPr>
                <w:rFonts w:eastAsia="MS Mincho" w:cs="Arial"/>
                <w:lang w:eastAsia="zh-CN"/>
              </w:rPr>
              <w:t>0.</w:t>
            </w:r>
            <w:r>
              <w:rPr>
                <w:rFonts w:cs="Arial"/>
                <w:lang w:eastAsia="zh-CN"/>
              </w:rPr>
              <w:t>8</w:t>
            </w:r>
          </w:p>
        </w:tc>
      </w:tr>
      <w:tr w:rsidR="00F4478A" w:rsidRPr="00EF5447" w14:paraId="7A538E5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834CB0" w14:textId="77777777" w:rsidR="00F4478A" w:rsidRPr="00EF5447" w:rsidRDefault="00F4478A" w:rsidP="009F7DE9">
            <w:pPr>
              <w:pStyle w:val="TAC"/>
              <w:rPr>
                <w:rFonts w:eastAsia="MS Mincho" w:cs="Arial"/>
                <w:bCs/>
                <w:szCs w:val="18"/>
              </w:rPr>
            </w:pPr>
            <w:r w:rsidRPr="00EF5447">
              <w:rPr>
                <w:rFonts w:eastAsia="MS Mincho" w:cs="Arial"/>
                <w:bCs/>
                <w:szCs w:val="18"/>
              </w:rPr>
              <w:t>DC_11-18_n78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21FCF8" w14:textId="77777777" w:rsidR="00F4478A" w:rsidRPr="00EF5447" w:rsidRDefault="00F4478A" w:rsidP="009F7DE9">
            <w:pPr>
              <w:pStyle w:val="TAC"/>
              <w:rPr>
                <w:rFonts w:eastAsia="MS Mincho" w:cs="Arial"/>
                <w:lang w:eastAsia="ja-JP"/>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F2617B" w14:textId="77777777" w:rsidR="00F4478A" w:rsidRPr="00EF5447" w:rsidRDefault="00F4478A" w:rsidP="009F7DE9">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9265AE" w14:textId="77777777" w:rsidR="00F4478A" w:rsidRPr="00EF5447" w:rsidRDefault="00F4478A" w:rsidP="009F7DE9">
            <w:pPr>
              <w:pStyle w:val="TAC"/>
              <w:rPr>
                <w:rFonts w:eastAsia="MS Mincho" w:cs="Arial"/>
                <w:lang w:eastAsia="zh-CN"/>
              </w:rPr>
            </w:pPr>
            <w:r w:rsidRPr="00EF5447">
              <w:rPr>
                <w:rFonts w:eastAsia="MS Mincho" w:cs="Arial"/>
                <w:lang w:eastAsia="zh-CN"/>
              </w:rPr>
              <w:t>0.</w:t>
            </w:r>
            <w:r>
              <w:rPr>
                <w:rFonts w:cs="Arial"/>
                <w:lang w:eastAsia="zh-CN"/>
              </w:rPr>
              <w:t>8</w:t>
            </w:r>
          </w:p>
        </w:tc>
      </w:tr>
      <w:tr w:rsidR="00F4478A" w:rsidRPr="00EF5447" w14:paraId="49105A9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87858D" w14:textId="77777777" w:rsidR="00F4478A" w:rsidRPr="00EF5447" w:rsidRDefault="00F4478A" w:rsidP="009F7DE9">
            <w:pPr>
              <w:pStyle w:val="TAC"/>
              <w:rPr>
                <w:bCs/>
                <w:szCs w:val="18"/>
                <w:lang w:eastAsia="fr-FR"/>
              </w:rPr>
            </w:pPr>
            <w:r w:rsidRPr="00EF5447">
              <w:t>DC_11_n28</w:t>
            </w:r>
            <w:r w:rsidRPr="00EF5447">
              <w:rPr>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1B610A" w14:textId="77777777" w:rsidR="00F4478A" w:rsidRPr="00EF5447" w:rsidRDefault="00F4478A" w:rsidP="009F7DE9">
            <w:pPr>
              <w:pStyle w:val="TAC"/>
              <w:rPr>
                <w:lang w:eastAsia="ja-JP"/>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66AF59" w14:textId="77777777" w:rsidR="00F4478A" w:rsidRPr="00EF5447" w:rsidRDefault="00F4478A" w:rsidP="009F7DE9">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61C6B2" w14:textId="77777777" w:rsidR="00F4478A" w:rsidRPr="00EF5447" w:rsidRDefault="00F4478A" w:rsidP="009F7DE9">
            <w:pPr>
              <w:pStyle w:val="TAC"/>
              <w:rPr>
                <w:lang w:eastAsia="zh-CN"/>
              </w:rPr>
            </w:pPr>
            <w:r w:rsidRPr="00EF5447">
              <w:rPr>
                <w:rFonts w:eastAsia="MS Mincho" w:cs="Arial"/>
                <w:lang w:eastAsia="zh-CN"/>
              </w:rPr>
              <w:t>0.</w:t>
            </w:r>
            <w:r>
              <w:rPr>
                <w:rFonts w:cs="Arial"/>
                <w:lang w:eastAsia="zh-CN"/>
              </w:rPr>
              <w:t>8</w:t>
            </w:r>
          </w:p>
        </w:tc>
      </w:tr>
      <w:tr w:rsidR="00F4478A" w:rsidRPr="00EF5447" w14:paraId="2D9E1EC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36FB749" w14:textId="77777777" w:rsidR="00F4478A" w:rsidRPr="00EF5447" w:rsidRDefault="00F4478A" w:rsidP="009F7DE9">
            <w:pPr>
              <w:pStyle w:val="TAC"/>
              <w:rPr>
                <w:bCs/>
                <w:szCs w:val="18"/>
                <w:lang w:eastAsia="fr-FR"/>
              </w:rPr>
            </w:pPr>
            <w:r>
              <w:t>DC_11_n77-n79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D724FD" w14:textId="77777777" w:rsidR="00F4478A" w:rsidRPr="00EF5447" w:rsidRDefault="00F4478A" w:rsidP="009F7DE9">
            <w:pPr>
              <w:pStyle w:val="TAC"/>
              <w:rPr>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B2E3F7" w14:textId="77777777" w:rsidR="00F4478A"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E03D57" w14:textId="77777777" w:rsidR="00F4478A" w:rsidRPr="00EF5447" w:rsidRDefault="00F4478A" w:rsidP="009F7DE9">
            <w:pPr>
              <w:pStyle w:val="TAC"/>
              <w:rPr>
                <w:lang w:eastAsia="zh-CN"/>
              </w:rPr>
            </w:pPr>
            <w:r>
              <w:t>-</w:t>
            </w:r>
          </w:p>
        </w:tc>
      </w:tr>
      <w:tr w:rsidR="00F4478A" w:rsidRPr="00E062F1" w14:paraId="5B2B3A9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08367" w14:textId="77777777" w:rsidR="00F4478A" w:rsidRPr="00EF5447" w:rsidRDefault="00F4478A" w:rsidP="009F7DE9">
            <w:pPr>
              <w:pStyle w:val="TAC"/>
              <w:rPr>
                <w:rFonts w:cs="Arial"/>
              </w:rPr>
            </w:pPr>
            <w:r>
              <w:rPr>
                <w:rFonts w:cs="Arial"/>
                <w:szCs w:val="18"/>
              </w:rPr>
              <w:t>DC_12_n2-n38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8DD398" w14:textId="77777777" w:rsidR="00F4478A" w:rsidRDefault="00F4478A" w:rsidP="009F7DE9">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FB4B80" w14:textId="77777777" w:rsidR="00F4478A" w:rsidRPr="00E062F1"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8C732C" w14:textId="77777777" w:rsidR="00F4478A" w:rsidRPr="00E062F1" w:rsidRDefault="00F4478A" w:rsidP="009F7DE9">
            <w:pPr>
              <w:pStyle w:val="TAC"/>
              <w:rPr>
                <w:rFonts w:cs="Arial"/>
                <w:lang w:eastAsia="zh-CN"/>
              </w:rPr>
            </w:pPr>
            <w:r w:rsidRPr="00E062F1">
              <w:rPr>
                <w:rFonts w:cs="Arial"/>
              </w:rPr>
              <w:t>0.</w:t>
            </w:r>
            <w:r>
              <w:rPr>
                <w:rFonts w:cs="Arial"/>
                <w:lang w:val="sv-SE"/>
              </w:rPr>
              <w:t>5</w:t>
            </w:r>
          </w:p>
        </w:tc>
      </w:tr>
      <w:tr w:rsidR="00F4478A" w:rsidRPr="00E062F1" w14:paraId="7E1ACA2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4C539" w14:textId="77777777" w:rsidR="00F4478A" w:rsidRPr="00EF5447" w:rsidRDefault="00F4478A" w:rsidP="009F7DE9">
            <w:pPr>
              <w:pStyle w:val="TAC"/>
              <w:rPr>
                <w:rFonts w:cs="Arial"/>
              </w:rPr>
            </w:pPr>
            <w:r>
              <w:rPr>
                <w:rFonts w:cs="Arial"/>
                <w:szCs w:val="18"/>
              </w:rPr>
              <w:t>DC_12_n2-n41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BEDEEB" w14:textId="77777777" w:rsidR="00F4478A" w:rsidRDefault="00F4478A" w:rsidP="009F7DE9">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7AB496" w14:textId="77777777" w:rsidR="00F4478A" w:rsidRPr="00E062F1" w:rsidRDefault="00F4478A" w:rsidP="009F7DE9">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6EC8D0" w14:textId="77777777" w:rsidR="00F4478A" w:rsidRPr="00E062F1" w:rsidRDefault="00F4478A" w:rsidP="009F7DE9">
            <w:pPr>
              <w:pStyle w:val="TAC"/>
              <w:rPr>
                <w:rFonts w:cs="Arial"/>
              </w:rPr>
            </w:pPr>
            <w:r w:rsidRPr="00E062F1">
              <w:rPr>
                <w:rFonts w:cs="Arial"/>
              </w:rPr>
              <w:t>0.</w:t>
            </w:r>
            <w:r>
              <w:rPr>
                <w:rFonts w:cs="Arial"/>
                <w:lang w:val="sv-SE"/>
              </w:rPr>
              <w:t>5</w:t>
            </w:r>
          </w:p>
        </w:tc>
      </w:tr>
      <w:tr w:rsidR="00F4478A" w:rsidRPr="00E062F1" w14:paraId="56651DD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CAE86D" w14:textId="77777777" w:rsidR="00F4478A" w:rsidRPr="00EF5447" w:rsidRDefault="00F4478A" w:rsidP="009F7DE9">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4393E9" w14:textId="77777777" w:rsidR="00F4478A" w:rsidRDefault="00F4478A" w:rsidP="009F7DE9">
            <w:pPr>
              <w:pStyle w:val="TAC"/>
              <w:rPr>
                <w:lang w:val="sv-SE"/>
              </w:rPr>
            </w:pPr>
            <w:r>
              <w:rPr>
                <w:rFonts w:eastAsia="Times New Roman"/>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8E2437" w14:textId="77777777" w:rsidR="00F4478A" w:rsidRPr="000314DF" w:rsidRDefault="00F4478A" w:rsidP="009F7DE9">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103244" w14:textId="77777777" w:rsidR="00F4478A" w:rsidRPr="00E062F1" w:rsidRDefault="00F4478A" w:rsidP="009F7DE9">
            <w:pPr>
              <w:pStyle w:val="TAC"/>
              <w:rPr>
                <w:rFonts w:cs="Arial"/>
              </w:rPr>
            </w:pPr>
            <w:r w:rsidRPr="000314DF">
              <w:rPr>
                <w:rFonts w:cs="Arial"/>
                <w:color w:val="000000"/>
                <w:lang w:eastAsia="zh-CN"/>
              </w:rPr>
              <w:t>0.</w:t>
            </w:r>
            <w:r>
              <w:rPr>
                <w:rFonts w:cs="Arial"/>
                <w:color w:val="000000"/>
                <w:lang w:eastAsia="zh-CN"/>
              </w:rPr>
              <w:t>8</w:t>
            </w:r>
          </w:p>
        </w:tc>
      </w:tr>
      <w:tr w:rsidR="00F4478A" w:rsidRPr="00EF5447" w14:paraId="7E3C643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36915C" w14:textId="77777777" w:rsidR="00F4478A" w:rsidRPr="00EF5447" w:rsidRDefault="00F4478A" w:rsidP="009F7DE9">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731824" w14:textId="77777777" w:rsidR="00F4478A" w:rsidRPr="00EF5447" w:rsidRDefault="00F4478A" w:rsidP="009F7DE9">
            <w:pPr>
              <w:pStyle w:val="TAC"/>
              <w:rPr>
                <w:rFonts w:eastAsia="MS Mincho"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71ECE2"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9946C2" w14:textId="77777777" w:rsidR="00F4478A" w:rsidRPr="00EF5447" w:rsidRDefault="00F4478A" w:rsidP="009F7DE9">
            <w:pPr>
              <w:pStyle w:val="TAC"/>
              <w:rPr>
                <w:rFonts w:eastAsia="MS Mincho" w:cs="Arial"/>
                <w:lang w:eastAsia="zh-CN"/>
              </w:rPr>
            </w:pPr>
            <w:r w:rsidRPr="00EF5447">
              <w:rPr>
                <w:rFonts w:cs="Arial"/>
                <w:lang w:eastAsia="zh-CN"/>
              </w:rPr>
              <w:t>0.8</w:t>
            </w:r>
          </w:p>
        </w:tc>
      </w:tr>
      <w:tr w:rsidR="00F4478A" w:rsidRPr="00EF5447" w14:paraId="3ACC8E0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D2D07" w14:textId="77777777" w:rsidR="00F4478A" w:rsidRPr="00EF5447" w:rsidRDefault="00F4478A" w:rsidP="009F7DE9">
            <w:pPr>
              <w:pStyle w:val="TAC"/>
              <w:rPr>
                <w:lang w:eastAsia="fr-FR"/>
              </w:rPr>
            </w:pPr>
            <w:r w:rsidRPr="00EF5447">
              <w:t>DC_12_n7-n66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155569" w14:textId="77777777" w:rsidR="00F4478A" w:rsidRPr="00EF5447" w:rsidRDefault="00F4478A" w:rsidP="009F7DE9">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7A7E54" w14:textId="77777777" w:rsidR="00F4478A" w:rsidRPr="00EF5447"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4D268B" w14:textId="77777777" w:rsidR="00F4478A" w:rsidRPr="00EF5447" w:rsidRDefault="00F4478A" w:rsidP="009F7DE9">
            <w:pPr>
              <w:pStyle w:val="TAC"/>
              <w:rPr>
                <w:lang w:eastAsia="zh-CN"/>
              </w:rPr>
            </w:pPr>
            <w:r w:rsidRPr="00EF5447">
              <w:t>0.</w:t>
            </w:r>
            <w:r>
              <w:t>5</w:t>
            </w:r>
          </w:p>
        </w:tc>
      </w:tr>
      <w:tr w:rsidR="00F4478A" w:rsidRPr="00EF5447" w14:paraId="0EB3E68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712264" w14:textId="77777777" w:rsidR="00F4478A" w:rsidRPr="00EF5447" w:rsidRDefault="00F4478A" w:rsidP="009F7DE9">
            <w:pPr>
              <w:pStyle w:val="TAC"/>
              <w:rPr>
                <w:rFonts w:cs="Arial"/>
              </w:rPr>
            </w:pPr>
            <w:r w:rsidRPr="00EF5447">
              <w:rPr>
                <w:rFonts w:eastAsia="MS Mincho" w:cs="Arial"/>
                <w:bCs/>
                <w:szCs w:val="18"/>
              </w:rPr>
              <w:t>DC_12_n7-n78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3414899" w14:textId="77777777" w:rsidR="00F4478A" w:rsidRPr="00EF5447" w:rsidRDefault="00F4478A" w:rsidP="009F7DE9">
            <w:pPr>
              <w:pStyle w:val="TAC"/>
              <w:rPr>
                <w:rFonts w:cs="Arial"/>
                <w:lang w:eastAsia="zh-CN"/>
              </w:rPr>
            </w:pPr>
            <w:r>
              <w:rPr>
                <w:rFonts w:eastAsia="MS Mincho" w:cs="Arial"/>
                <w:bCs/>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8AC922" w14:textId="77777777" w:rsidR="00F4478A" w:rsidRPr="00E7314A" w:rsidRDefault="00F4478A" w:rsidP="009F7DE9">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52F5FE" w14:textId="77777777" w:rsidR="00F4478A" w:rsidRPr="00EF5447" w:rsidRDefault="00F4478A" w:rsidP="009F7DE9">
            <w:pPr>
              <w:pStyle w:val="TAC"/>
              <w:rPr>
                <w:rFonts w:cs="Arial"/>
                <w:lang w:eastAsia="zh-CN"/>
              </w:rPr>
            </w:pPr>
            <w:r w:rsidRPr="00EF5447">
              <w:rPr>
                <w:rFonts w:eastAsia="MS Mincho" w:cs="Arial"/>
                <w:bCs/>
                <w:szCs w:val="18"/>
              </w:rPr>
              <w:t>0.</w:t>
            </w:r>
            <w:r>
              <w:rPr>
                <w:rFonts w:eastAsia="MS Mincho" w:cs="Arial"/>
                <w:bCs/>
                <w:szCs w:val="18"/>
              </w:rPr>
              <w:t>8</w:t>
            </w:r>
          </w:p>
        </w:tc>
      </w:tr>
      <w:tr w:rsidR="00F4478A" w:rsidRPr="00EF5447" w14:paraId="04EDF99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A03119" w14:textId="77777777" w:rsidR="00F4478A" w:rsidRPr="00EF5447" w:rsidRDefault="00F4478A" w:rsidP="009F7DE9">
            <w:pPr>
              <w:pStyle w:val="TAC"/>
              <w:rPr>
                <w:rFonts w:cs="Arial"/>
              </w:rPr>
            </w:pPr>
            <w:r w:rsidRPr="00EF5447">
              <w:rPr>
                <w:rFonts w:cs="Arial"/>
                <w:lang w:eastAsia="ja-JP"/>
              </w:rPr>
              <w:t>DC_12-30_n2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A885450" w14:textId="77777777" w:rsidR="00F4478A" w:rsidRPr="00EF5447" w:rsidRDefault="00F4478A" w:rsidP="009F7DE9">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175ECD"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9C9ADE" w14:textId="77777777" w:rsidR="00F4478A" w:rsidRPr="00EF5447" w:rsidRDefault="00F4478A" w:rsidP="009F7DE9">
            <w:pPr>
              <w:pStyle w:val="TAC"/>
              <w:rPr>
                <w:rFonts w:cs="Arial"/>
                <w:lang w:eastAsia="zh-CN"/>
              </w:rPr>
            </w:pPr>
            <w:r w:rsidRPr="00EF5447">
              <w:rPr>
                <w:rFonts w:cs="Arial"/>
              </w:rPr>
              <w:t>0.</w:t>
            </w:r>
            <w:r>
              <w:rPr>
                <w:rFonts w:cs="Arial"/>
              </w:rPr>
              <w:t>5</w:t>
            </w:r>
          </w:p>
        </w:tc>
      </w:tr>
      <w:tr w:rsidR="00F4478A" w:rsidRPr="00EF5447" w14:paraId="29970B6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88BC4A8" w14:textId="77777777" w:rsidR="00F4478A" w:rsidRPr="00EF5447" w:rsidRDefault="00F4478A" w:rsidP="009F7DE9">
            <w:pPr>
              <w:pStyle w:val="TAC"/>
              <w:rPr>
                <w:rFonts w:cs="Arial"/>
              </w:rPr>
            </w:pPr>
            <w:r>
              <w:rPr>
                <w:rFonts w:eastAsia="Malgun Gothic"/>
                <w:lang w:eastAsia="ko-KR"/>
              </w:rPr>
              <w:t>DC_</w:t>
            </w:r>
            <w:r>
              <w:t>12-30</w:t>
            </w:r>
            <w:r>
              <w:rPr>
                <w:rFonts w:eastAsia="Malgun Gothic"/>
                <w:lang w:eastAsia="ko-KR"/>
              </w:rPr>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043579" w14:textId="77777777" w:rsidR="00F4478A" w:rsidRPr="00EF5447" w:rsidRDefault="00F4478A" w:rsidP="009F7DE9">
            <w:pPr>
              <w:pStyle w:val="TAC"/>
              <w:rPr>
                <w:rFonts w:cs="Arial"/>
                <w:lang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8457FE" w14:textId="77777777" w:rsidR="00F4478A" w:rsidRDefault="00F4478A" w:rsidP="009F7DE9">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930A0D7" w14:textId="77777777" w:rsidR="00F4478A" w:rsidRPr="00EF5447" w:rsidRDefault="00F4478A" w:rsidP="009F7DE9">
            <w:pPr>
              <w:pStyle w:val="TAC"/>
              <w:rPr>
                <w:rFonts w:cs="Arial"/>
              </w:rPr>
            </w:pPr>
            <w:r>
              <w:t>0.3</w:t>
            </w:r>
          </w:p>
        </w:tc>
      </w:tr>
      <w:tr w:rsidR="00F4478A" w:rsidRPr="00EF5447" w14:paraId="6E2C942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9E6510" w14:textId="77777777" w:rsidR="00F4478A" w:rsidRPr="00EF5447" w:rsidRDefault="00F4478A" w:rsidP="009F7DE9">
            <w:pPr>
              <w:pStyle w:val="TAC"/>
              <w:rPr>
                <w:rFonts w:cs="Arial"/>
              </w:rPr>
            </w:pPr>
            <w:r w:rsidRPr="00EF5447">
              <w:rPr>
                <w:rFonts w:cs="Arial"/>
                <w:lang w:eastAsia="ja-JP"/>
              </w:rPr>
              <w:t>DC_12-30_n66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197D215" w14:textId="77777777" w:rsidR="00F4478A" w:rsidRPr="00EF5447" w:rsidRDefault="00F4478A" w:rsidP="009F7DE9">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633D1B"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2C079C" w14:textId="77777777" w:rsidR="00F4478A" w:rsidRPr="00EF5447" w:rsidRDefault="00F4478A" w:rsidP="009F7DE9">
            <w:pPr>
              <w:pStyle w:val="TAC"/>
              <w:rPr>
                <w:rFonts w:cs="Arial"/>
              </w:rPr>
            </w:pPr>
            <w:r>
              <w:rPr>
                <w:rFonts w:cs="Arial"/>
              </w:rPr>
              <w:t>0.5</w:t>
            </w:r>
          </w:p>
        </w:tc>
      </w:tr>
      <w:tr w:rsidR="00F4478A" w14:paraId="552AF64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F3BB97D" w14:textId="77777777" w:rsidR="00F4478A" w:rsidRDefault="00F4478A" w:rsidP="009F7DE9">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47D8C8" w14:textId="77777777" w:rsidR="00F4478A" w:rsidRDefault="00F4478A" w:rsidP="009F7DE9">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5471D5" w14:textId="77777777" w:rsidR="00F4478A" w:rsidRPr="00011BD5" w:rsidRDefault="00F4478A" w:rsidP="009F7DE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9FD7E9" w14:textId="77777777" w:rsidR="00F4478A" w:rsidRDefault="00F4478A" w:rsidP="009F7DE9">
            <w:pPr>
              <w:pStyle w:val="TAC"/>
            </w:pPr>
            <w:r w:rsidRPr="00011BD5">
              <w:rPr>
                <w:rFonts w:cs="Arial"/>
                <w:szCs w:val="18"/>
              </w:rPr>
              <w:t>0.</w:t>
            </w:r>
            <w:r>
              <w:rPr>
                <w:rFonts w:cs="Arial"/>
                <w:szCs w:val="18"/>
              </w:rPr>
              <w:t>5</w:t>
            </w:r>
          </w:p>
        </w:tc>
      </w:tr>
      <w:tr w:rsidR="00F4478A" w:rsidRPr="00EF5447" w14:paraId="7113E96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36427A" w14:textId="77777777" w:rsidR="00F4478A" w:rsidRPr="00EF5447" w:rsidRDefault="00F4478A" w:rsidP="009F7DE9">
            <w:pPr>
              <w:pStyle w:val="TAC"/>
              <w:rPr>
                <w:rFonts w:cs="Arial"/>
                <w:lang w:eastAsia="fr-FR"/>
              </w:rPr>
            </w:pPr>
            <w:r w:rsidRPr="00EF5447">
              <w:rPr>
                <w:lang w:eastAsia="ja-JP"/>
              </w:rPr>
              <w:t>DC_12-48_n5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A12FDD" w14:textId="77777777" w:rsidR="00F4478A" w:rsidRPr="00EF5447" w:rsidRDefault="00F4478A" w:rsidP="009F7DE9">
            <w:pPr>
              <w:pStyle w:val="TAC"/>
              <w:rPr>
                <w:rFonts w:eastAsia="MS Mincho" w:cs="Arial"/>
                <w:lang w:eastAsia="ja-JP"/>
              </w:rPr>
            </w:pPr>
            <w:r>
              <w:rPr>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B620B4"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8117721" w14:textId="77777777" w:rsidR="00F4478A" w:rsidRPr="00EF5447" w:rsidRDefault="00F4478A" w:rsidP="009F7DE9">
            <w:pPr>
              <w:pStyle w:val="TAC"/>
              <w:rPr>
                <w:rFonts w:cs="Arial"/>
                <w:lang w:eastAsia="zh-CN"/>
              </w:rPr>
            </w:pPr>
            <w:r w:rsidRPr="00EF5447">
              <w:t>0.</w:t>
            </w:r>
            <w:r>
              <w:t>8</w:t>
            </w:r>
          </w:p>
        </w:tc>
      </w:tr>
      <w:tr w:rsidR="00F4478A" w:rsidRPr="00EF5447" w14:paraId="1851913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ED1784" w14:textId="77777777" w:rsidR="00F4478A" w:rsidRPr="00EF5447" w:rsidRDefault="00F4478A" w:rsidP="009F7DE9">
            <w:pPr>
              <w:pStyle w:val="TAC"/>
              <w:rPr>
                <w:rFonts w:cs="Arial"/>
                <w:lang w:eastAsia="fr-FR"/>
              </w:rPr>
            </w:pPr>
            <w:r w:rsidRPr="00EF5447">
              <w:rPr>
                <w:rFonts w:cs="Arial"/>
                <w:lang w:eastAsia="ja-JP"/>
              </w:rPr>
              <w:t>DC_12-66_n2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ABDE5F" w14:textId="77777777" w:rsidR="00F4478A" w:rsidRPr="00EF5447" w:rsidRDefault="00F4478A" w:rsidP="009F7DE9">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7EBDED"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48F7A6" w14:textId="77777777" w:rsidR="00F4478A" w:rsidRPr="00EF5447" w:rsidRDefault="00F4478A" w:rsidP="009F7DE9">
            <w:pPr>
              <w:pStyle w:val="TAC"/>
              <w:rPr>
                <w:rFonts w:cs="Arial"/>
                <w:lang w:eastAsia="zh-CN"/>
              </w:rPr>
            </w:pPr>
            <w:r w:rsidRPr="00EF5447">
              <w:rPr>
                <w:rFonts w:cs="Arial"/>
              </w:rPr>
              <w:t>0.</w:t>
            </w:r>
            <w:r>
              <w:rPr>
                <w:rFonts w:cs="Arial"/>
              </w:rPr>
              <w:t>5</w:t>
            </w:r>
          </w:p>
        </w:tc>
      </w:tr>
      <w:tr w:rsidR="00F4478A" w:rsidRPr="00EF5447" w14:paraId="5E9402C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3DCD9F" w14:textId="77777777" w:rsidR="00F4478A" w:rsidRDefault="00F4478A" w:rsidP="009F7DE9">
            <w:pPr>
              <w:pStyle w:val="TAC"/>
              <w:rPr>
                <w:lang w:eastAsia="ja-JP"/>
              </w:rPr>
            </w:pPr>
            <w:r>
              <w:rPr>
                <w:lang w:eastAsia="ja-JP"/>
              </w:rPr>
              <w:t>DC_12-66_n5</w:t>
            </w:r>
          </w:p>
          <w:p w14:paraId="3A05F4ED" w14:textId="77777777" w:rsidR="00F4478A" w:rsidRPr="00EF5447" w:rsidRDefault="00F4478A" w:rsidP="009F7DE9">
            <w:pPr>
              <w:pStyle w:val="TAC"/>
              <w:rPr>
                <w:lang w:eastAsia="fr-FR"/>
              </w:rPr>
            </w:pPr>
            <w:r>
              <w:rPr>
                <w:lang w:eastAsia="ja-JP"/>
              </w:rPr>
              <w:t>DC_12-66-66_n5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91E95D" w14:textId="77777777" w:rsidR="00F4478A" w:rsidRPr="00EF5447" w:rsidRDefault="00F4478A" w:rsidP="009F7DE9">
            <w:pPr>
              <w:pStyle w:val="TAC"/>
              <w:rPr>
                <w:lang w:eastAsia="ja-JP"/>
              </w:rPr>
            </w:pPr>
            <w:r>
              <w:rPr>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B25048" w14:textId="77777777" w:rsidR="00F4478A" w:rsidRPr="00EF5447" w:rsidRDefault="00F4478A" w:rsidP="009F7DE9">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4BE962D" w14:textId="77777777" w:rsidR="00F4478A" w:rsidRPr="00EF5447" w:rsidRDefault="00F4478A" w:rsidP="009F7DE9">
            <w:pPr>
              <w:pStyle w:val="TAC"/>
            </w:pPr>
            <w:r w:rsidRPr="00EF5447">
              <w:rPr>
                <w:lang w:eastAsia="ja-JP"/>
              </w:rPr>
              <w:t>0.</w:t>
            </w:r>
            <w:r>
              <w:rPr>
                <w:lang w:eastAsia="ja-JP"/>
              </w:rPr>
              <w:t>3</w:t>
            </w:r>
          </w:p>
        </w:tc>
      </w:tr>
      <w:tr w:rsidR="00F4478A" w:rsidRPr="00EF5447" w14:paraId="0E76E27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3B829A" w14:textId="77777777" w:rsidR="00F4478A" w:rsidRDefault="00F4478A" w:rsidP="009F7DE9">
            <w:pPr>
              <w:pStyle w:val="TAC"/>
              <w:rPr>
                <w:lang w:eastAsia="ja-JP"/>
              </w:rPr>
            </w:pPr>
            <w:r>
              <w:rPr>
                <w:lang w:eastAsia="zh-CN"/>
              </w:rPr>
              <w:t>DC_12-66_n7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0E46E1" w14:textId="77777777" w:rsidR="00F4478A" w:rsidRDefault="00F4478A" w:rsidP="009F7DE9">
            <w:pPr>
              <w:pStyle w:val="TAC"/>
              <w:rPr>
                <w:lang w:eastAsia="ja-JP"/>
              </w:rPr>
            </w:pPr>
            <w:r>
              <w:rPr>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C2062D" w14:textId="77777777" w:rsidR="00F4478A" w:rsidRDefault="00F4478A" w:rsidP="009F7DE9">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73970F" w14:textId="77777777" w:rsidR="00F4478A" w:rsidRPr="00EF5447" w:rsidRDefault="00F4478A" w:rsidP="009F7DE9">
            <w:pPr>
              <w:pStyle w:val="TAC"/>
              <w:rPr>
                <w:lang w:eastAsia="ja-JP"/>
              </w:rPr>
            </w:pPr>
            <w:r>
              <w:t>0.8</w:t>
            </w:r>
          </w:p>
        </w:tc>
      </w:tr>
      <w:tr w:rsidR="00F4478A" w:rsidRPr="00EF5447" w14:paraId="258EBA1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DA6B57" w14:textId="77777777" w:rsidR="00F4478A" w:rsidRDefault="00F4478A" w:rsidP="009F7DE9">
            <w:pPr>
              <w:pStyle w:val="TAC"/>
              <w:rPr>
                <w:lang w:eastAsia="ja-JP"/>
              </w:rPr>
            </w:pPr>
            <w:r w:rsidRPr="00EF5447">
              <w:t>DC_12-66_n25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548B00" w14:textId="77777777" w:rsidR="00F4478A" w:rsidRDefault="00F4478A" w:rsidP="009F7DE9">
            <w:pPr>
              <w:pStyle w:val="TAC"/>
              <w:rPr>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6540CA" w14:textId="77777777" w:rsidR="00F4478A" w:rsidRDefault="00F4478A" w:rsidP="009F7DE9">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73624B" w14:textId="77777777" w:rsidR="00F4478A" w:rsidRPr="00EF5447" w:rsidRDefault="00F4478A" w:rsidP="009F7DE9">
            <w:pPr>
              <w:pStyle w:val="TAC"/>
              <w:rPr>
                <w:lang w:eastAsia="ja-JP"/>
              </w:rPr>
            </w:pPr>
            <w:r w:rsidRPr="00EF5447">
              <w:rPr>
                <w:rFonts w:cs="Arial"/>
                <w:lang w:eastAsia="zh-CN"/>
              </w:rPr>
              <w:t>0.</w:t>
            </w:r>
            <w:r>
              <w:rPr>
                <w:rFonts w:cs="Arial"/>
                <w:lang w:eastAsia="zh-CN"/>
              </w:rPr>
              <w:t>5</w:t>
            </w:r>
          </w:p>
        </w:tc>
      </w:tr>
      <w:tr w:rsidR="00F4478A" w:rsidRPr="00EF5447" w14:paraId="3DABD50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855B24" w14:textId="77777777" w:rsidR="00F4478A" w:rsidRPr="00EF5447" w:rsidRDefault="00F4478A" w:rsidP="009F7DE9">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067806" w14:textId="77777777" w:rsidR="00F4478A" w:rsidRDefault="00F4478A" w:rsidP="009F7DE9">
            <w:pPr>
              <w:pStyle w:val="TAC"/>
              <w:rPr>
                <w:rFonts w:cs="Arial"/>
                <w:lang w:eastAsia="zh-CN"/>
              </w:rPr>
            </w:pPr>
            <w:r>
              <w:rPr>
                <w:rFonts w:cs="Arial"/>
                <w:szCs w:val="18"/>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377971" w14:textId="77777777" w:rsidR="00F4478A" w:rsidRDefault="00F4478A" w:rsidP="009F7DE9">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3A8FD0" w14:textId="77777777" w:rsidR="00F4478A" w:rsidRPr="00EF5447" w:rsidRDefault="00F4478A" w:rsidP="009F7DE9">
            <w:pPr>
              <w:pStyle w:val="TAC"/>
              <w:rPr>
                <w:rFonts w:cs="Arial"/>
                <w:lang w:eastAsia="zh-CN"/>
              </w:rPr>
            </w:pPr>
            <w:r>
              <w:rPr>
                <w:rFonts w:cs="Arial"/>
                <w:szCs w:val="18"/>
              </w:rPr>
              <w:t>0.3</w:t>
            </w:r>
          </w:p>
        </w:tc>
      </w:tr>
      <w:tr w:rsidR="00F4478A" w:rsidRPr="00EF5447" w14:paraId="4073348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89623" w14:textId="77777777" w:rsidR="00F4478A" w:rsidRPr="00EF5447" w:rsidRDefault="00F4478A" w:rsidP="009F7DE9">
            <w:pPr>
              <w:pStyle w:val="TAC"/>
            </w:pPr>
            <w:r>
              <w:t>DC_12-66_n41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44645A" w14:textId="77777777" w:rsidR="00F4478A" w:rsidRPr="00EF5447" w:rsidRDefault="00F4478A" w:rsidP="009F7DE9">
            <w:pPr>
              <w:pStyle w:val="TAC"/>
            </w:pPr>
            <w:r>
              <w:rPr>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CAADE8" w14:textId="77777777" w:rsidR="00F4478A"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7E759F" w14:textId="77777777" w:rsidR="00F4478A" w:rsidRPr="00EF5447" w:rsidRDefault="00F4478A" w:rsidP="009F7DE9">
            <w:pPr>
              <w:pStyle w:val="TAC"/>
              <w:rPr>
                <w:lang w:eastAsia="zh-CN"/>
              </w:rPr>
            </w:pPr>
            <w:r>
              <w:t>0.8</w:t>
            </w:r>
            <w:r w:rsidRPr="00E7314A">
              <w:rPr>
                <w:vertAlign w:val="superscript"/>
              </w:rPr>
              <w:t>1</w:t>
            </w:r>
            <w:r>
              <w:t xml:space="preserve"> / 1.3</w:t>
            </w:r>
            <w:r w:rsidRPr="00E7314A">
              <w:rPr>
                <w:vertAlign w:val="superscript"/>
              </w:rPr>
              <w:t>2</w:t>
            </w:r>
          </w:p>
        </w:tc>
      </w:tr>
      <w:tr w:rsidR="00F4478A" w14:paraId="3C71D72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EB2B167" w14:textId="77777777" w:rsidR="00F4478A" w:rsidRPr="00AE4C90" w:rsidRDefault="00F4478A" w:rsidP="009F7DE9">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4C8326" w14:textId="77777777" w:rsidR="00F4478A" w:rsidRDefault="00F4478A" w:rsidP="009F7DE9">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5034A1" w14:textId="77777777" w:rsidR="00F4478A"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FFC694" w14:textId="77777777" w:rsidR="00F4478A" w:rsidRDefault="00F4478A" w:rsidP="009F7DE9">
            <w:pPr>
              <w:pStyle w:val="TAC"/>
              <w:rPr>
                <w:lang w:eastAsia="ja-JP"/>
              </w:rPr>
            </w:pPr>
            <w:r>
              <w:t>0.8</w:t>
            </w:r>
          </w:p>
        </w:tc>
      </w:tr>
      <w:tr w:rsidR="00F4478A" w14:paraId="69AC776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659017C" w14:textId="77777777" w:rsidR="00F4478A" w:rsidRDefault="00F4478A" w:rsidP="009F7DE9">
            <w:pPr>
              <w:pStyle w:val="TAC"/>
              <w:rPr>
                <w:rFonts w:eastAsia="Malgun Gothic"/>
                <w:lang w:eastAsia="ko-KR"/>
              </w:rPr>
            </w:pPr>
            <w:r>
              <w:rPr>
                <w:rFonts w:cs="Arial"/>
                <w:szCs w:val="18"/>
                <w:lang w:val="sv-SE" w:eastAsia="ja-JP"/>
              </w:rPr>
              <w:t>DC_12-66_n78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9AE2F7" w14:textId="77777777" w:rsidR="00F4478A" w:rsidRDefault="00F4478A" w:rsidP="009F7DE9">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01ED62" w14:textId="77777777" w:rsidR="00F4478A"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FC7F4C" w14:textId="77777777" w:rsidR="00F4478A" w:rsidRDefault="00F4478A" w:rsidP="009F7DE9">
            <w:pPr>
              <w:pStyle w:val="TAC"/>
            </w:pPr>
            <w:r>
              <w:t>0.8</w:t>
            </w:r>
          </w:p>
        </w:tc>
      </w:tr>
      <w:tr w:rsidR="00F4478A" w:rsidRPr="00EF5447" w14:paraId="142BACD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6C85E1" w14:textId="77777777" w:rsidR="00F4478A" w:rsidRPr="00EF5447" w:rsidRDefault="00F4478A" w:rsidP="009F7DE9">
            <w:pPr>
              <w:pStyle w:val="TAC"/>
              <w:rPr>
                <w:rFonts w:cs="Arial"/>
                <w:lang w:eastAsia="fr-FR"/>
              </w:rPr>
            </w:pPr>
            <w:r w:rsidRPr="00EF5447">
              <w:rPr>
                <w:rFonts w:cs="Arial"/>
                <w:lang w:eastAsia="ja-JP"/>
              </w:rPr>
              <w:t>DC_12-66_n66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658C0B6" w14:textId="77777777" w:rsidR="00F4478A" w:rsidRPr="00EF5447" w:rsidRDefault="00F4478A" w:rsidP="009F7DE9">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E5D3E4"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FEC07F" w14:textId="77777777" w:rsidR="00F4478A" w:rsidRPr="00EF5447" w:rsidRDefault="00F4478A" w:rsidP="009F7DE9">
            <w:pPr>
              <w:pStyle w:val="TAC"/>
              <w:rPr>
                <w:rFonts w:cs="Arial"/>
              </w:rPr>
            </w:pPr>
            <w:r w:rsidRPr="00EF5447">
              <w:t>0.</w:t>
            </w:r>
            <w:r>
              <w:t>3</w:t>
            </w:r>
          </w:p>
        </w:tc>
      </w:tr>
      <w:tr w:rsidR="00F4478A" w:rsidRPr="00EF5447" w14:paraId="288C66E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292BD" w14:textId="77777777" w:rsidR="00F4478A" w:rsidRPr="00EF5447" w:rsidRDefault="00F4478A" w:rsidP="009F7DE9">
            <w:pPr>
              <w:pStyle w:val="TAC"/>
              <w:rPr>
                <w:rFonts w:cs="Arial"/>
                <w:lang w:eastAsia="fr-FR"/>
              </w:rPr>
            </w:pPr>
            <w:r>
              <w:rPr>
                <w:rFonts w:cs="Arial"/>
                <w:szCs w:val="18"/>
                <w:lang w:val="x-none"/>
              </w:rPr>
              <w:t>DC_12_n66-n78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144650" w14:textId="77777777" w:rsidR="00F4478A" w:rsidRPr="00EF5447" w:rsidRDefault="00F4478A" w:rsidP="009F7DE9">
            <w:pPr>
              <w:pStyle w:val="TAC"/>
              <w:rPr>
                <w:rFonts w:cs="Arial"/>
                <w:lang w:eastAsia="ja-JP"/>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DA22E2" w14:textId="77777777" w:rsidR="00F4478A"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791E4F" w14:textId="77777777" w:rsidR="00F4478A" w:rsidRPr="00EF5447" w:rsidRDefault="00F4478A" w:rsidP="009F7DE9">
            <w:pPr>
              <w:pStyle w:val="TAC"/>
            </w:pPr>
            <w:r>
              <w:t>0.8</w:t>
            </w:r>
          </w:p>
        </w:tc>
      </w:tr>
      <w:tr w:rsidR="00F4478A" w:rsidRPr="00EF5447" w14:paraId="23CE724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53D00F" w14:textId="77777777" w:rsidR="00F4478A" w:rsidRPr="00EF5447" w:rsidRDefault="00F4478A" w:rsidP="009F7DE9">
            <w:pPr>
              <w:pStyle w:val="TAC"/>
              <w:rPr>
                <w:lang w:eastAsia="fr-FR"/>
              </w:rPr>
            </w:pPr>
            <w:r w:rsidRPr="00EF5447">
              <w:rPr>
                <w:lang w:eastAsia="ja-JP"/>
              </w:rPr>
              <w:t>DC_13_n2-n77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618EC5" w14:textId="77777777" w:rsidR="00F4478A" w:rsidRPr="00EF5447" w:rsidRDefault="00F4478A" w:rsidP="009F7DE9">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AEBB56"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55ACAE" w14:textId="77777777" w:rsidR="00F4478A" w:rsidRPr="00EF5447" w:rsidRDefault="00F4478A" w:rsidP="009F7DE9">
            <w:pPr>
              <w:pStyle w:val="TAC"/>
            </w:pPr>
            <w:r w:rsidRPr="00EF5447">
              <w:rPr>
                <w:lang w:eastAsia="ja-JP"/>
              </w:rPr>
              <w:t>0.</w:t>
            </w:r>
            <w:r>
              <w:rPr>
                <w:lang w:eastAsia="ja-JP"/>
              </w:rPr>
              <w:t>8</w:t>
            </w:r>
          </w:p>
        </w:tc>
      </w:tr>
      <w:tr w:rsidR="00F4478A" w:rsidRPr="00EF5447" w14:paraId="1593C76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02797D" w14:textId="77777777" w:rsidR="00F4478A" w:rsidRPr="00EF5447" w:rsidRDefault="00F4478A" w:rsidP="009F7DE9">
            <w:pPr>
              <w:pStyle w:val="TAC"/>
              <w:rPr>
                <w:lang w:eastAsia="fr-FR"/>
              </w:rPr>
            </w:pPr>
            <w:r w:rsidRPr="00EF5447">
              <w:rPr>
                <w:lang w:eastAsia="ja-JP"/>
              </w:rPr>
              <w:t>DC_13_n5-n48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FB81A1" w14:textId="77777777" w:rsidR="00F4478A" w:rsidRPr="00EF5447" w:rsidRDefault="00F4478A" w:rsidP="009F7DE9">
            <w:pPr>
              <w:pStyle w:val="TAC"/>
              <w:rPr>
                <w:lang w:eastAsia="ja-JP"/>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A8F9CC" w14:textId="77777777" w:rsidR="00F4478A" w:rsidRPr="00EF5447" w:rsidRDefault="00F4478A" w:rsidP="009F7DE9">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783C7C5" w14:textId="77777777" w:rsidR="00F4478A" w:rsidRPr="00EF5447" w:rsidRDefault="00F4478A" w:rsidP="009F7DE9">
            <w:pPr>
              <w:pStyle w:val="TAC"/>
            </w:pPr>
            <w:r w:rsidRPr="00EF5447">
              <w:rPr>
                <w:lang w:eastAsia="zh-CN"/>
              </w:rPr>
              <w:t>0.</w:t>
            </w:r>
            <w:r>
              <w:rPr>
                <w:lang w:eastAsia="zh-CN"/>
              </w:rPr>
              <w:t>3</w:t>
            </w:r>
          </w:p>
        </w:tc>
      </w:tr>
      <w:tr w:rsidR="00F4478A" w:rsidRPr="00EF5447" w14:paraId="02BDEAD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55978D" w14:textId="77777777" w:rsidR="00F4478A" w:rsidRPr="00EF5447" w:rsidRDefault="00F4478A" w:rsidP="009F7DE9">
            <w:pPr>
              <w:pStyle w:val="TAC"/>
              <w:rPr>
                <w:lang w:eastAsia="ja-JP"/>
              </w:rPr>
            </w:pPr>
            <w:r>
              <w:rPr>
                <w:rFonts w:cs="Arial"/>
                <w:szCs w:val="18"/>
                <w:lang w:val="x-none"/>
              </w:rPr>
              <w:t>DC_13_n5-n77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A3F3F6" w14:textId="77777777" w:rsidR="00F4478A" w:rsidRDefault="00F4478A" w:rsidP="009F7DE9">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D2E1E2" w14:textId="77777777" w:rsidR="00F4478A"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3079CF" w14:textId="77777777" w:rsidR="00F4478A" w:rsidRPr="00EF5447" w:rsidRDefault="00F4478A" w:rsidP="009F7DE9">
            <w:pPr>
              <w:pStyle w:val="TAC"/>
              <w:rPr>
                <w:lang w:eastAsia="zh-CN"/>
              </w:rPr>
            </w:pPr>
            <w:r>
              <w:rPr>
                <w:rFonts w:hint="eastAsia"/>
                <w:lang w:eastAsia="zh-CN"/>
              </w:rPr>
              <w:t>0</w:t>
            </w:r>
            <w:r>
              <w:rPr>
                <w:lang w:eastAsia="zh-CN"/>
              </w:rPr>
              <w:t>.8</w:t>
            </w:r>
          </w:p>
        </w:tc>
      </w:tr>
      <w:tr w:rsidR="00F4478A" w:rsidRPr="00EF5447" w14:paraId="361DE1A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62E10" w14:textId="77777777" w:rsidR="00F4478A" w:rsidRPr="00EF5447" w:rsidRDefault="00F4478A" w:rsidP="009F7DE9">
            <w:pPr>
              <w:pStyle w:val="TAC"/>
              <w:rPr>
                <w:lang w:eastAsia="fr-FR"/>
              </w:rPr>
            </w:pPr>
            <w:r>
              <w:rPr>
                <w:rFonts w:cs="Arial"/>
                <w:szCs w:val="18"/>
                <w:lang w:val="x-none"/>
              </w:rPr>
              <w:t>DC_13_n7-n78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82095B" w14:textId="77777777" w:rsidR="00F4478A" w:rsidRPr="00EF5447" w:rsidRDefault="00F4478A" w:rsidP="009F7DE9">
            <w:pPr>
              <w:pStyle w:val="TAC"/>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ADEE54" w14:textId="77777777" w:rsidR="00F4478A" w:rsidRDefault="00F4478A" w:rsidP="009F7DE9">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9CF98A" w14:textId="77777777" w:rsidR="00F4478A" w:rsidRPr="00EF5447" w:rsidRDefault="00F4478A" w:rsidP="009F7DE9">
            <w:pPr>
              <w:pStyle w:val="TAC"/>
              <w:rPr>
                <w:lang w:eastAsia="zh-CN"/>
              </w:rPr>
            </w:pPr>
            <w:r>
              <w:rPr>
                <w:rFonts w:hint="eastAsia"/>
                <w:lang w:eastAsia="zh-CN"/>
              </w:rPr>
              <w:t>0</w:t>
            </w:r>
            <w:r>
              <w:rPr>
                <w:lang w:eastAsia="zh-CN"/>
              </w:rPr>
              <w:t>.8</w:t>
            </w:r>
          </w:p>
        </w:tc>
      </w:tr>
      <w:tr w:rsidR="00F4478A" w:rsidRPr="00EF5447" w14:paraId="6D569EA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657D55" w14:textId="77777777" w:rsidR="00F4478A" w:rsidRPr="00EF5447" w:rsidRDefault="00F4478A" w:rsidP="009F7DE9">
            <w:pPr>
              <w:pStyle w:val="TAC"/>
              <w:rPr>
                <w:lang w:eastAsia="fr-FR"/>
              </w:rPr>
            </w:pPr>
            <w:r>
              <w:rPr>
                <w:rFonts w:cs="Arial"/>
                <w:szCs w:val="18"/>
              </w:rPr>
              <w:t>DC_13_n25-n66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860749" w14:textId="77777777" w:rsidR="00F4478A" w:rsidRPr="00EF5447" w:rsidRDefault="00F4478A" w:rsidP="009F7DE9">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D25A74" w14:textId="77777777" w:rsidR="00F4478A" w:rsidRPr="00E062F1"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E4F34C" w14:textId="77777777" w:rsidR="00F4478A" w:rsidRPr="00EF5447" w:rsidRDefault="00F4478A" w:rsidP="009F7DE9">
            <w:pPr>
              <w:pStyle w:val="TAC"/>
              <w:rPr>
                <w:lang w:eastAsia="zh-CN"/>
              </w:rPr>
            </w:pPr>
            <w:r w:rsidRPr="00E062F1">
              <w:rPr>
                <w:rFonts w:cs="Arial"/>
              </w:rPr>
              <w:t>0.</w:t>
            </w:r>
            <w:r>
              <w:rPr>
                <w:rFonts w:cs="Arial"/>
                <w:lang w:val="sv-SE"/>
              </w:rPr>
              <w:t>5</w:t>
            </w:r>
          </w:p>
        </w:tc>
      </w:tr>
      <w:tr w:rsidR="00F4478A" w14:paraId="54B280B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F121430" w14:textId="77777777" w:rsidR="00F4478A" w:rsidRDefault="00F4478A" w:rsidP="009F7DE9">
            <w:pPr>
              <w:pStyle w:val="TAC"/>
              <w:rPr>
                <w:rFonts w:cs="Arial"/>
                <w:lang w:eastAsia="zh-CN"/>
              </w:rPr>
            </w:pPr>
            <w:r>
              <w:rPr>
                <w:rFonts w:cs="Arial"/>
              </w:rPr>
              <w:t>DC_13-46</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9D37E6" w14:textId="77777777" w:rsidR="00F4478A" w:rsidRDefault="00F4478A" w:rsidP="009F7DE9">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7650D1" w14:textId="77777777" w:rsidR="00F4478A"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30728BB" w14:textId="77777777" w:rsidR="00F4478A" w:rsidRDefault="00F4478A" w:rsidP="009F7DE9">
            <w:pPr>
              <w:pStyle w:val="TAC"/>
              <w:rPr>
                <w:rFonts w:cs="Arial"/>
                <w:lang w:eastAsia="zh-CN"/>
              </w:rPr>
            </w:pPr>
            <w:r>
              <w:rPr>
                <w:rFonts w:cs="Arial" w:hint="eastAsia"/>
              </w:rPr>
              <w:t>0</w:t>
            </w:r>
            <w:r>
              <w:rPr>
                <w:rFonts w:cs="Arial"/>
              </w:rPr>
              <w:t>.3</w:t>
            </w:r>
          </w:p>
        </w:tc>
      </w:tr>
      <w:tr w:rsidR="00F4478A" w:rsidRPr="00EF5447" w14:paraId="4654772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F011D89" w14:textId="77777777" w:rsidR="00F4478A" w:rsidRPr="00EF5447" w:rsidRDefault="00F4478A" w:rsidP="009F7DE9">
            <w:pPr>
              <w:pStyle w:val="TAC"/>
              <w:rPr>
                <w:rFonts w:cs="Arial"/>
                <w:lang w:eastAsia="ja-JP"/>
              </w:rPr>
            </w:pPr>
            <w:r w:rsidRPr="00EF5447">
              <w:rPr>
                <w:rFonts w:cs="Arial"/>
                <w:lang w:eastAsia="zh-CN"/>
              </w:rPr>
              <w:t>DC_13-46_n5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D6F2ED" w14:textId="77777777" w:rsidR="00F4478A" w:rsidRPr="00EF5447" w:rsidRDefault="00F4478A" w:rsidP="009F7DE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3245FC" w14:textId="77777777" w:rsidR="00F4478A" w:rsidRPr="00EF5447"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8B3D739" w14:textId="77777777" w:rsidR="00F4478A" w:rsidRPr="00EF5447" w:rsidRDefault="00F4478A" w:rsidP="009F7DE9">
            <w:pPr>
              <w:pStyle w:val="TAC"/>
              <w:rPr>
                <w:rFonts w:cs="Arial"/>
                <w:lang w:eastAsia="ja-JP"/>
              </w:rPr>
            </w:pPr>
            <w:r w:rsidRPr="00EF5447">
              <w:rPr>
                <w:rFonts w:cs="Arial"/>
                <w:lang w:eastAsia="zh-CN"/>
              </w:rPr>
              <w:t>0.5</w:t>
            </w:r>
          </w:p>
        </w:tc>
      </w:tr>
      <w:tr w:rsidR="00F4478A" w:rsidRPr="00EF5447" w14:paraId="17AB942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16BFE04" w14:textId="77777777" w:rsidR="00F4478A" w:rsidRPr="00EF5447" w:rsidRDefault="00F4478A" w:rsidP="009F7DE9">
            <w:pPr>
              <w:pStyle w:val="TAC"/>
              <w:rPr>
                <w:rFonts w:cs="Arial"/>
                <w:lang w:eastAsia="ja-JP"/>
              </w:rPr>
            </w:pPr>
            <w:r w:rsidRPr="00696B85">
              <w:t>DC_</w:t>
            </w:r>
            <w:r>
              <w:t>13</w:t>
            </w:r>
            <w:r w:rsidRPr="00696B85">
              <w:t>-</w:t>
            </w:r>
            <w:r>
              <w:t>46</w:t>
            </w:r>
            <w:r w:rsidRPr="00696B85">
              <w:t>_n</w:t>
            </w:r>
            <w: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FCBA0B" w14:textId="77777777" w:rsidR="00F4478A" w:rsidRPr="00EF5447" w:rsidRDefault="00F4478A" w:rsidP="009F7DE9">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7A029F" w14:textId="77777777" w:rsidR="00F4478A" w:rsidRDefault="00F4478A" w:rsidP="009F7DE9">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BC38AAA" w14:textId="77777777" w:rsidR="00F4478A" w:rsidRPr="00EF5447" w:rsidRDefault="00F4478A" w:rsidP="009F7DE9">
            <w:pPr>
              <w:pStyle w:val="TAC"/>
              <w:rPr>
                <w:rFonts w:cs="Arial"/>
                <w:lang w:eastAsia="zh-CN"/>
              </w:rPr>
            </w:pPr>
            <w:r>
              <w:rPr>
                <w:rFonts w:cs="Arial"/>
                <w:szCs w:val="18"/>
              </w:rPr>
              <w:t>0.3</w:t>
            </w:r>
          </w:p>
        </w:tc>
      </w:tr>
      <w:tr w:rsidR="00F4478A" w14:paraId="621088B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C600B91" w14:textId="77777777" w:rsidR="00F4478A" w:rsidRPr="00696B85" w:rsidRDefault="00F4478A" w:rsidP="009F7DE9">
            <w:pPr>
              <w:pStyle w:val="TAC"/>
            </w:pPr>
            <w:r>
              <w:rPr>
                <w:rFonts w:cs="Arial"/>
                <w:lang w:eastAsia="fr-FR"/>
              </w:rPr>
              <w:t>DC_13-46_n77</w:t>
            </w:r>
            <w:r>
              <w:rPr>
                <w:rFonts w:cs="Arial"/>
                <w:lang w:eastAsia="fr-FR"/>
              </w:rPr>
              <w:br/>
            </w:r>
            <w:r>
              <w:rPr>
                <w:rFonts w:cs="Arial"/>
              </w:rPr>
              <w:t>DC_13-46-46_n7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A87A43" w14:textId="77777777" w:rsidR="00F4478A" w:rsidRDefault="00F4478A" w:rsidP="009F7DE9">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674C36" w14:textId="77777777" w:rsidR="00F4478A" w:rsidRDefault="00F4478A" w:rsidP="009F7DE9">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AE36E6F" w14:textId="77777777" w:rsidR="00F4478A" w:rsidRDefault="00F4478A" w:rsidP="009F7DE9">
            <w:pPr>
              <w:pStyle w:val="TAC"/>
              <w:rPr>
                <w:rFonts w:cs="Arial"/>
                <w:szCs w:val="18"/>
                <w:lang w:eastAsia="zh-CN"/>
              </w:rPr>
            </w:pPr>
            <w:r>
              <w:rPr>
                <w:rFonts w:cs="Arial" w:hint="eastAsia"/>
                <w:szCs w:val="18"/>
                <w:lang w:eastAsia="zh-CN"/>
              </w:rPr>
              <w:t>0</w:t>
            </w:r>
            <w:r>
              <w:rPr>
                <w:rFonts w:cs="Arial"/>
                <w:szCs w:val="18"/>
                <w:lang w:eastAsia="zh-CN"/>
              </w:rPr>
              <w:t>.8</w:t>
            </w:r>
          </w:p>
        </w:tc>
      </w:tr>
      <w:tr w:rsidR="00F4478A" w:rsidRPr="00EF5447" w14:paraId="1D3528B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59C001" w14:textId="77777777" w:rsidR="00F4478A" w:rsidRPr="00EF5447" w:rsidRDefault="00F4478A" w:rsidP="009F7DE9">
            <w:pPr>
              <w:pStyle w:val="TAC"/>
              <w:rPr>
                <w:rFonts w:cs="Arial"/>
                <w:lang w:eastAsia="fr-FR"/>
              </w:rPr>
            </w:pPr>
            <w:r w:rsidRPr="00EF5447">
              <w:rPr>
                <w:rFonts w:cs="Arial"/>
                <w:lang w:eastAsia="ja-JP"/>
              </w:rPr>
              <w:t>DC_13-48_n2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27B2F1" w14:textId="77777777" w:rsidR="00F4478A" w:rsidRPr="00EF5447" w:rsidRDefault="00F4478A" w:rsidP="009F7DE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089375"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0DA30E" w14:textId="77777777" w:rsidR="00F4478A" w:rsidRPr="00EF5447" w:rsidRDefault="00F4478A" w:rsidP="009F7DE9">
            <w:pPr>
              <w:pStyle w:val="TAC"/>
              <w:rPr>
                <w:rFonts w:cs="Arial"/>
              </w:rPr>
            </w:pPr>
            <w:r w:rsidRPr="00EF5447">
              <w:rPr>
                <w:rFonts w:cs="Arial"/>
                <w:lang w:eastAsia="ja-JP"/>
              </w:rPr>
              <w:t>0.</w:t>
            </w:r>
            <w:r>
              <w:rPr>
                <w:rFonts w:cs="Arial"/>
                <w:lang w:eastAsia="ja-JP"/>
              </w:rPr>
              <w:t>6</w:t>
            </w:r>
          </w:p>
        </w:tc>
      </w:tr>
      <w:tr w:rsidR="00F4478A" w:rsidRPr="00EF5447" w14:paraId="180FA2E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683CD7" w14:textId="77777777" w:rsidR="00F4478A" w:rsidRPr="00EF5447" w:rsidRDefault="00F4478A" w:rsidP="009F7DE9">
            <w:pPr>
              <w:pStyle w:val="TAC"/>
              <w:rPr>
                <w:rFonts w:cs="Arial"/>
                <w:lang w:eastAsia="ja-JP"/>
              </w:rPr>
            </w:pPr>
            <w:r w:rsidRPr="00EF5447">
              <w:rPr>
                <w:rFonts w:cs="Arial"/>
                <w:lang w:eastAsia="ja-JP"/>
              </w:rPr>
              <w:lastRenderedPageBreak/>
              <w:t>DC_13-48_n66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F2D2B5" w14:textId="77777777" w:rsidR="00F4478A" w:rsidRDefault="00F4478A" w:rsidP="009F7DE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8A31FC" w14:textId="77777777" w:rsidR="00F4478A"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EAC6E48" w14:textId="77777777" w:rsidR="00F4478A" w:rsidRPr="00EF5447" w:rsidRDefault="00F4478A" w:rsidP="009F7DE9">
            <w:pPr>
              <w:pStyle w:val="TAC"/>
              <w:rPr>
                <w:rFonts w:cs="Arial"/>
                <w:lang w:eastAsia="ja-JP"/>
              </w:rPr>
            </w:pPr>
            <w:r w:rsidRPr="00EF5447">
              <w:rPr>
                <w:rFonts w:cs="Arial"/>
                <w:lang w:eastAsia="ja-JP"/>
              </w:rPr>
              <w:t>0.</w:t>
            </w:r>
            <w:r>
              <w:rPr>
                <w:rFonts w:cs="Arial"/>
                <w:lang w:eastAsia="ja-JP"/>
              </w:rPr>
              <w:t>6</w:t>
            </w:r>
          </w:p>
        </w:tc>
      </w:tr>
      <w:tr w:rsidR="00F4478A" w:rsidRPr="00EF5447" w14:paraId="2ABFE3F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E9ADEC" w14:textId="77777777" w:rsidR="00F4478A" w:rsidRPr="00EF5447" w:rsidRDefault="00F4478A" w:rsidP="009F7DE9">
            <w:pPr>
              <w:pStyle w:val="TAC"/>
              <w:rPr>
                <w:rFonts w:cs="Arial"/>
                <w:lang w:eastAsia="ja-JP"/>
              </w:rPr>
            </w:pPr>
            <w:r w:rsidRPr="00EF5447">
              <w:rPr>
                <w:rFonts w:cs="Arial"/>
                <w:lang w:eastAsia="ja-JP"/>
              </w:rPr>
              <w:t>DC_13_n48-n66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C1F213" w14:textId="77777777" w:rsidR="00F4478A" w:rsidRDefault="00F4478A" w:rsidP="009F7DE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70BDB5" w14:textId="77777777" w:rsidR="00F4478A"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82ABDCB" w14:textId="77777777" w:rsidR="00F4478A" w:rsidRPr="00EF5447" w:rsidRDefault="00F4478A" w:rsidP="009F7DE9">
            <w:pPr>
              <w:pStyle w:val="TAC"/>
              <w:rPr>
                <w:rFonts w:cs="Arial"/>
                <w:lang w:eastAsia="ja-JP"/>
              </w:rPr>
            </w:pPr>
            <w:r w:rsidRPr="00EF5447">
              <w:rPr>
                <w:rFonts w:cs="Arial"/>
                <w:lang w:eastAsia="ja-JP"/>
              </w:rPr>
              <w:t>0.</w:t>
            </w:r>
            <w:r>
              <w:rPr>
                <w:rFonts w:cs="Arial"/>
                <w:lang w:eastAsia="ja-JP"/>
              </w:rPr>
              <w:t>6</w:t>
            </w:r>
          </w:p>
        </w:tc>
      </w:tr>
      <w:tr w:rsidR="00F4478A" w14:paraId="7B7CE13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E989488" w14:textId="77777777" w:rsidR="00F4478A" w:rsidRDefault="00F4478A" w:rsidP="009F7DE9">
            <w:pPr>
              <w:pStyle w:val="TAC"/>
              <w:rPr>
                <w:rFonts w:cs="Arial"/>
                <w:lang w:eastAsia="zh-CN"/>
              </w:rPr>
            </w:pPr>
            <w:r>
              <w:rPr>
                <w:rFonts w:cs="Arial"/>
              </w:rPr>
              <w:t>DC_13-48</w:t>
            </w:r>
            <w:r>
              <w:rPr>
                <w:rFonts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86E22C" w14:textId="77777777" w:rsidR="00F4478A" w:rsidRDefault="00F4478A" w:rsidP="009F7DE9">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9F97BC" w14:textId="77777777" w:rsidR="00F4478A"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08CFAC3" w14:textId="77777777" w:rsidR="00F4478A" w:rsidRDefault="00F4478A" w:rsidP="009F7DE9">
            <w:pPr>
              <w:pStyle w:val="TAC"/>
              <w:rPr>
                <w:rFonts w:cs="Arial"/>
                <w:lang w:eastAsia="zh-CN"/>
              </w:rPr>
            </w:pPr>
            <w:r>
              <w:rPr>
                <w:rFonts w:cs="Arial" w:hint="eastAsia"/>
              </w:rPr>
              <w:t>0</w:t>
            </w:r>
            <w:r>
              <w:rPr>
                <w:rFonts w:cs="Arial"/>
              </w:rPr>
              <w:t>.8</w:t>
            </w:r>
          </w:p>
        </w:tc>
      </w:tr>
      <w:tr w:rsidR="00F4478A" w:rsidRPr="00EF5447" w14:paraId="2CB8244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D97ED6" w14:textId="77777777" w:rsidR="00F4478A" w:rsidRPr="00EF5447" w:rsidRDefault="00F4478A" w:rsidP="009F7DE9">
            <w:pPr>
              <w:pStyle w:val="TAC"/>
              <w:rPr>
                <w:rFonts w:cs="Arial"/>
                <w:lang w:eastAsia="zh-CN"/>
              </w:rPr>
            </w:pPr>
            <w:r w:rsidRPr="00EF5447">
              <w:rPr>
                <w:rFonts w:cs="Arial"/>
                <w:lang w:eastAsia="zh-CN"/>
              </w:rPr>
              <w:t>DC_13-66_n2</w:t>
            </w:r>
          </w:p>
          <w:p w14:paraId="32E38886" w14:textId="77777777" w:rsidR="00F4478A" w:rsidRPr="00EF5447" w:rsidRDefault="00F4478A" w:rsidP="009F7DE9">
            <w:pPr>
              <w:pStyle w:val="TAC"/>
              <w:rPr>
                <w:rFonts w:cs="Arial"/>
              </w:rPr>
            </w:pPr>
            <w:r w:rsidRPr="00EF5447">
              <w:rPr>
                <w:rFonts w:cs="Arial"/>
                <w:lang w:eastAsia="zh-CN"/>
              </w:rPr>
              <w:t>DC_13-66-66_n2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DF939AC" w14:textId="77777777" w:rsidR="00F4478A" w:rsidRPr="00EF5447" w:rsidRDefault="00F4478A" w:rsidP="009F7DE9">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265B48"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88A896" w14:textId="77777777" w:rsidR="00F4478A" w:rsidRPr="00EF5447" w:rsidRDefault="00F4478A" w:rsidP="009F7DE9">
            <w:pPr>
              <w:pStyle w:val="TAC"/>
              <w:rPr>
                <w:rFonts w:cs="Arial"/>
                <w:lang w:eastAsia="ja-JP"/>
              </w:rPr>
            </w:pPr>
            <w:r>
              <w:rPr>
                <w:rFonts w:cs="Arial"/>
                <w:lang w:eastAsia="zh-CN"/>
              </w:rPr>
              <w:t>0.5</w:t>
            </w:r>
          </w:p>
        </w:tc>
      </w:tr>
      <w:tr w:rsidR="00F4478A" w:rsidRPr="00EF5447" w14:paraId="73D25DA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F54DB4A" w14:textId="77777777" w:rsidR="00F4478A" w:rsidRPr="00EF5447" w:rsidRDefault="00F4478A" w:rsidP="009F7DE9">
            <w:pPr>
              <w:pStyle w:val="TAC"/>
            </w:pPr>
            <w:r w:rsidRPr="00EF5447">
              <w:t>DC_13-66_n5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6D6665" w14:textId="77777777" w:rsidR="00F4478A" w:rsidRPr="00EF5447" w:rsidRDefault="00F4478A" w:rsidP="009F7DE9">
            <w:pPr>
              <w:pStyle w:val="TAC"/>
              <w:rPr>
                <w:rFonts w:eastAsia="MS Mincho"/>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FE1998"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F289B16" w14:textId="77777777" w:rsidR="00F4478A" w:rsidRPr="00EF5447" w:rsidRDefault="00F4478A" w:rsidP="009F7DE9">
            <w:pPr>
              <w:pStyle w:val="TAC"/>
              <w:rPr>
                <w:lang w:eastAsia="zh-CN"/>
              </w:rPr>
            </w:pPr>
            <w:r w:rsidRPr="00EF5447">
              <w:t>0.5</w:t>
            </w:r>
          </w:p>
        </w:tc>
      </w:tr>
      <w:tr w:rsidR="00F4478A" w:rsidRPr="00EF5447" w14:paraId="5F8B68B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60A903" w14:textId="77777777" w:rsidR="00F4478A" w:rsidRPr="00EF5447" w:rsidRDefault="00F4478A" w:rsidP="009F7DE9">
            <w:pPr>
              <w:pStyle w:val="TAC"/>
              <w:rPr>
                <w:rFonts w:cs="Arial"/>
                <w:lang w:eastAsia="zh-CN"/>
              </w:rPr>
            </w:pPr>
            <w:r w:rsidRPr="00EF5447">
              <w:rPr>
                <w:rFonts w:cs="Arial"/>
                <w:lang w:eastAsia="zh-CN"/>
              </w:rPr>
              <w:t>DC_13-66_n48</w:t>
            </w:r>
          </w:p>
          <w:p w14:paraId="5F40B8F8" w14:textId="77777777" w:rsidR="00F4478A" w:rsidRPr="00EF5447" w:rsidRDefault="00F4478A" w:rsidP="009F7DE9">
            <w:pPr>
              <w:pStyle w:val="TAC"/>
              <w:rPr>
                <w:rFonts w:cs="Arial"/>
              </w:rPr>
            </w:pPr>
            <w:r w:rsidRPr="00EF5447">
              <w:rPr>
                <w:rFonts w:cs="Arial"/>
                <w:lang w:eastAsia="zh-CN"/>
              </w:rPr>
              <w:t>DC_13-66-66_n48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104FCFA" w14:textId="77777777" w:rsidR="00F4478A" w:rsidRPr="00EF5447" w:rsidRDefault="00F4478A" w:rsidP="009F7DE9">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69D877"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A2184F" w14:textId="77777777" w:rsidR="00F4478A" w:rsidRPr="00EF5447" w:rsidRDefault="00F4478A" w:rsidP="009F7DE9">
            <w:pPr>
              <w:pStyle w:val="TAC"/>
              <w:rPr>
                <w:rFonts w:cs="Arial"/>
                <w:lang w:eastAsia="zh-CN"/>
              </w:rPr>
            </w:pPr>
            <w:r>
              <w:rPr>
                <w:rFonts w:cs="Arial"/>
                <w:lang w:eastAsia="zh-CN"/>
              </w:rPr>
              <w:t>0.8</w:t>
            </w:r>
          </w:p>
        </w:tc>
      </w:tr>
      <w:tr w:rsidR="00F4478A" w:rsidRPr="00EF5447" w14:paraId="41ACDA7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3C078D" w14:textId="77777777" w:rsidR="00F4478A" w:rsidRPr="00EF5447" w:rsidRDefault="00F4478A" w:rsidP="009F7DE9">
            <w:pPr>
              <w:pStyle w:val="TAC"/>
              <w:rPr>
                <w:rFonts w:cs="Arial"/>
                <w:szCs w:val="18"/>
              </w:rPr>
            </w:pPr>
            <w:r w:rsidRPr="00EF5447">
              <w:rPr>
                <w:rFonts w:cs="Arial"/>
                <w:szCs w:val="18"/>
              </w:rPr>
              <w:t>DC_13-66_n66</w:t>
            </w:r>
          </w:p>
          <w:p w14:paraId="53FA5701" w14:textId="77777777" w:rsidR="00F4478A" w:rsidRPr="00EF5447" w:rsidRDefault="00F4478A" w:rsidP="009F7DE9">
            <w:pPr>
              <w:pStyle w:val="TAC"/>
              <w:rPr>
                <w:rFonts w:cs="Arial"/>
                <w:lang w:eastAsia="fr-FR"/>
              </w:rPr>
            </w:pPr>
            <w:r w:rsidRPr="00EF5447">
              <w:rPr>
                <w:rFonts w:cs="Arial"/>
                <w:szCs w:val="18"/>
                <w:lang w:eastAsia="zh-CN"/>
              </w:rPr>
              <w:t>DC_13-66-66_n66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E8B6B4" w14:textId="77777777" w:rsidR="00F4478A" w:rsidRPr="00EF5447" w:rsidRDefault="00F4478A" w:rsidP="009F7DE9">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B5F31B"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3C12DF" w14:textId="77777777" w:rsidR="00F4478A" w:rsidRPr="00EF5447" w:rsidRDefault="00F4478A" w:rsidP="009F7DE9">
            <w:pPr>
              <w:pStyle w:val="TAC"/>
              <w:rPr>
                <w:rFonts w:cs="Arial"/>
                <w:lang w:eastAsia="zh-CN"/>
              </w:rPr>
            </w:pPr>
            <w:r w:rsidRPr="00EF5447">
              <w:rPr>
                <w:rFonts w:cs="Arial"/>
                <w:lang w:eastAsia="zh-CN"/>
              </w:rPr>
              <w:t>0.3</w:t>
            </w:r>
          </w:p>
        </w:tc>
      </w:tr>
      <w:tr w:rsidR="00F4478A" w:rsidRPr="00EF5447" w14:paraId="3296B37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45DED3" w14:textId="77777777" w:rsidR="00F4478A" w:rsidRDefault="00F4478A" w:rsidP="009F7DE9">
            <w:pPr>
              <w:pStyle w:val="TAC"/>
            </w:pPr>
            <w:r w:rsidRPr="00EF5447">
              <w:t>DC_13-66_n77</w:t>
            </w:r>
          </w:p>
          <w:p w14:paraId="56820517" w14:textId="77777777" w:rsidR="00F4478A" w:rsidRPr="00EF5447" w:rsidRDefault="00F4478A" w:rsidP="009F7DE9">
            <w:pPr>
              <w:pStyle w:val="TAC"/>
              <w:rPr>
                <w:lang w:eastAsia="fr-FR"/>
              </w:rPr>
            </w:pPr>
            <w:r>
              <w:t>DC_13-66-66_n77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0A2549" w14:textId="77777777" w:rsidR="00F4478A" w:rsidRPr="00EF5447" w:rsidRDefault="00F4478A" w:rsidP="009F7DE9">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454ADF"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560F52" w14:textId="77777777" w:rsidR="00F4478A" w:rsidRPr="00EF5447" w:rsidRDefault="00F4478A" w:rsidP="009F7DE9">
            <w:pPr>
              <w:pStyle w:val="TAC"/>
              <w:rPr>
                <w:lang w:eastAsia="zh-CN"/>
              </w:rPr>
            </w:pPr>
            <w:r w:rsidRPr="00EF5447">
              <w:t>0.</w:t>
            </w:r>
            <w:r>
              <w:t>8</w:t>
            </w:r>
          </w:p>
        </w:tc>
      </w:tr>
      <w:tr w:rsidR="00F4478A" w:rsidRPr="00EF5447" w14:paraId="63BCFA7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7029D5" w14:textId="77777777" w:rsidR="00F4478A" w:rsidRPr="00EF5447" w:rsidRDefault="00F4478A" w:rsidP="009F7DE9">
            <w:pPr>
              <w:pStyle w:val="TAC"/>
              <w:rPr>
                <w:lang w:eastAsia="fr-FR"/>
              </w:rPr>
            </w:pPr>
            <w:r w:rsidRPr="00EF5447">
              <w:t>DC_13_n66-n77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01BA68" w14:textId="77777777" w:rsidR="00F4478A" w:rsidRPr="00EF5447" w:rsidRDefault="00F4478A" w:rsidP="009F7DE9">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58DC16" w14:textId="77777777" w:rsidR="00F4478A" w:rsidRPr="00EF5447" w:rsidRDefault="00F4478A" w:rsidP="009F7DE9">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FFE33A" w14:textId="77777777" w:rsidR="00F4478A" w:rsidRPr="00EF5447" w:rsidRDefault="00F4478A" w:rsidP="009F7DE9">
            <w:pPr>
              <w:pStyle w:val="TAC"/>
              <w:rPr>
                <w:lang w:eastAsia="zh-CN"/>
              </w:rPr>
            </w:pPr>
            <w:r>
              <w:rPr>
                <w:rFonts w:cs="Arial"/>
                <w:lang w:eastAsia="zh-CN"/>
              </w:rPr>
              <w:t>0.8</w:t>
            </w:r>
          </w:p>
        </w:tc>
      </w:tr>
      <w:tr w:rsidR="00F4478A" w:rsidRPr="00EF5447" w14:paraId="768FF5F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E2861E" w14:textId="77777777" w:rsidR="00F4478A" w:rsidRPr="00EF5447" w:rsidRDefault="00F4478A" w:rsidP="009F7DE9">
            <w:pPr>
              <w:pStyle w:val="TAC"/>
              <w:rPr>
                <w:lang w:eastAsia="fr-FR"/>
              </w:rPr>
            </w:pPr>
            <w:r>
              <w:rPr>
                <w:lang w:val="sv-SE" w:eastAsia="ja-JP"/>
              </w:rPr>
              <w:t>DC_14-30_n2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401EA5" w14:textId="77777777" w:rsidR="00F4478A" w:rsidRPr="00EF5447" w:rsidRDefault="00F4478A" w:rsidP="009F7DE9">
            <w:pPr>
              <w:pStyle w:val="TAC"/>
              <w:rPr>
                <w:lang w:eastAsia="ja-JP"/>
              </w:rPr>
            </w:pPr>
            <w:r>
              <w:rPr>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E44914" w14:textId="77777777" w:rsidR="00F4478A"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D45365" w14:textId="77777777" w:rsidR="00F4478A" w:rsidRPr="00EF5447" w:rsidRDefault="00F4478A" w:rsidP="009F7DE9">
            <w:pPr>
              <w:pStyle w:val="TAC"/>
              <w:rPr>
                <w:lang w:eastAsia="ja-JP"/>
              </w:rPr>
            </w:pPr>
            <w:r>
              <w:t>0.5</w:t>
            </w:r>
          </w:p>
        </w:tc>
      </w:tr>
      <w:tr w:rsidR="00F4478A" w14:paraId="3D0E733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BDC38B6" w14:textId="77777777" w:rsidR="00F4478A" w:rsidRPr="00EF5447" w:rsidRDefault="00F4478A" w:rsidP="009F7DE9">
            <w:pPr>
              <w:pStyle w:val="TAC"/>
              <w:rPr>
                <w:lang w:eastAsia="fr-FR"/>
              </w:rPr>
            </w:pPr>
            <w:r>
              <w:rPr>
                <w:rFonts w:eastAsia="Malgun Gothic"/>
                <w:lang w:eastAsia="ko-KR"/>
              </w:rPr>
              <w:t>DC_</w:t>
            </w:r>
            <w:r>
              <w:t>14-30</w:t>
            </w:r>
            <w:r>
              <w:rPr>
                <w:rFonts w:eastAsia="Malgun Gothic"/>
                <w:lang w:eastAsia="ko-KR"/>
              </w:rPr>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785D49" w14:textId="77777777" w:rsidR="00F4478A" w:rsidRDefault="00F4478A" w:rsidP="009F7DE9">
            <w:pPr>
              <w:pStyle w:val="TAC"/>
              <w:rPr>
                <w:lang w:val="sv-SE"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9F71B8" w14:textId="77777777" w:rsidR="00F4478A" w:rsidRDefault="00F4478A" w:rsidP="009F7DE9">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DDA5C28" w14:textId="77777777" w:rsidR="00F4478A" w:rsidRDefault="00F4478A" w:rsidP="009F7DE9">
            <w:pPr>
              <w:pStyle w:val="TAC"/>
            </w:pPr>
            <w:r>
              <w:t>0.3</w:t>
            </w:r>
          </w:p>
        </w:tc>
      </w:tr>
      <w:tr w:rsidR="00F4478A" w:rsidRPr="00EF5447" w14:paraId="138F314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66515A" w14:textId="77777777" w:rsidR="00F4478A" w:rsidRPr="00EF5447" w:rsidRDefault="00F4478A" w:rsidP="009F7DE9">
            <w:pPr>
              <w:pStyle w:val="TAC"/>
              <w:rPr>
                <w:lang w:eastAsia="fr-FR"/>
              </w:rPr>
            </w:pPr>
            <w:r>
              <w:rPr>
                <w:lang w:val="sv-SE" w:eastAsia="ja-JP"/>
              </w:rPr>
              <w:t>DC_14-30_n66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4BE420" w14:textId="77777777" w:rsidR="00F4478A" w:rsidRPr="00EF5447" w:rsidRDefault="00F4478A" w:rsidP="009F7DE9">
            <w:pPr>
              <w:pStyle w:val="TAC"/>
              <w:rPr>
                <w:lang w:eastAsia="ja-JP"/>
              </w:rPr>
            </w:pPr>
            <w:r>
              <w:rPr>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7B9857" w14:textId="77777777" w:rsidR="00F4478A" w:rsidRPr="001D386E"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8FE6A0" w14:textId="77777777" w:rsidR="00F4478A" w:rsidRPr="00EF5447" w:rsidRDefault="00F4478A" w:rsidP="009F7DE9">
            <w:pPr>
              <w:pStyle w:val="TAC"/>
              <w:rPr>
                <w:lang w:eastAsia="ja-JP"/>
              </w:rPr>
            </w:pPr>
            <w:r w:rsidRPr="001D386E">
              <w:rPr>
                <w:rFonts w:hint="eastAsia"/>
              </w:rPr>
              <w:t>0.</w:t>
            </w:r>
            <w:r>
              <w:t>5</w:t>
            </w:r>
          </w:p>
        </w:tc>
      </w:tr>
      <w:tr w:rsidR="00F4478A" w14:paraId="3CA21F1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761A676" w14:textId="77777777" w:rsidR="00F4478A" w:rsidRDefault="00F4478A" w:rsidP="009F7DE9">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783BF5E0" w14:textId="77777777" w:rsidR="00F4478A" w:rsidRDefault="00F4478A" w:rsidP="009F7DE9">
            <w:pPr>
              <w:pStyle w:val="TAC"/>
            </w:pP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5479B4" w14:textId="77777777" w:rsidR="00F4478A" w:rsidRDefault="00F4478A" w:rsidP="009F7DE9">
            <w:pPr>
              <w:pStyle w:val="TAC"/>
              <w:rPr>
                <w:rFonts w:cs="Arial"/>
                <w:szCs w:val="18"/>
                <w:lang w:val="sv-SE"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CDB473" w14:textId="77777777" w:rsidR="00F4478A" w:rsidRPr="00011BD5" w:rsidRDefault="00F4478A" w:rsidP="009F7DE9">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907340" w14:textId="77777777" w:rsidR="00F4478A" w:rsidRDefault="00F4478A" w:rsidP="009F7DE9">
            <w:pPr>
              <w:pStyle w:val="TAC"/>
            </w:pPr>
            <w:r w:rsidRPr="00011BD5">
              <w:rPr>
                <w:szCs w:val="18"/>
              </w:rPr>
              <w:t>0.</w:t>
            </w:r>
            <w:r>
              <w:rPr>
                <w:szCs w:val="18"/>
              </w:rPr>
              <w:t>8</w:t>
            </w:r>
          </w:p>
        </w:tc>
      </w:tr>
      <w:tr w:rsidR="00F4478A" w:rsidRPr="00EF5447" w14:paraId="21F17B8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8E8739" w14:textId="77777777" w:rsidR="00F4478A" w:rsidRPr="00EF5447" w:rsidRDefault="00F4478A" w:rsidP="009F7DE9">
            <w:pPr>
              <w:pStyle w:val="TAC"/>
              <w:rPr>
                <w:rFonts w:cs="Arial"/>
              </w:rPr>
            </w:pPr>
            <w:r w:rsidRPr="00EF5447">
              <w:rPr>
                <w:rFonts w:cs="Arial"/>
                <w:szCs w:val="18"/>
              </w:rPr>
              <w:t>DC_14-66_n2</w:t>
            </w:r>
            <w:r w:rsidRPr="00EF5447">
              <w:rPr>
                <w:rFonts w:cs="Arial"/>
                <w:szCs w:val="18"/>
              </w:rPr>
              <w:br/>
              <w:t>DC_14-66-66_n2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E66A74" w14:textId="77777777" w:rsidR="00F4478A" w:rsidRPr="00EF5447" w:rsidRDefault="00F4478A" w:rsidP="009F7DE9">
            <w:pPr>
              <w:pStyle w:val="TAC"/>
              <w:rPr>
                <w:rFonts w:cs="Arial"/>
                <w:lang w:eastAsia="fr-FR"/>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8EA853"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DC5D3A" w14:textId="77777777" w:rsidR="00F4478A" w:rsidRPr="00EF5447" w:rsidRDefault="00F4478A" w:rsidP="009F7DE9">
            <w:pPr>
              <w:pStyle w:val="TAC"/>
              <w:rPr>
                <w:rFonts w:cs="Arial"/>
                <w:lang w:eastAsia="zh-CN"/>
              </w:rPr>
            </w:pPr>
            <w:r w:rsidRPr="00EF5447">
              <w:rPr>
                <w:rFonts w:cs="Arial"/>
              </w:rPr>
              <w:t>0.</w:t>
            </w:r>
            <w:r>
              <w:rPr>
                <w:rFonts w:cs="Arial"/>
              </w:rPr>
              <w:t>5</w:t>
            </w:r>
          </w:p>
        </w:tc>
      </w:tr>
      <w:tr w:rsidR="00F4478A" w14:paraId="2A7F9BC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81D7EE7" w14:textId="77777777" w:rsidR="00F4478A" w:rsidRDefault="00F4478A" w:rsidP="009F7DE9">
            <w:pPr>
              <w:pStyle w:val="TAC"/>
            </w:pPr>
            <w:r>
              <w:rPr>
                <w:rFonts w:eastAsia="Malgun Gothic"/>
                <w:lang w:eastAsia="ko-KR"/>
              </w:rPr>
              <w:t>DC_</w:t>
            </w:r>
            <w:r>
              <w:t>14-66</w:t>
            </w:r>
            <w:r>
              <w:rPr>
                <w:rFonts w:eastAsia="Malgun Gothic"/>
                <w:lang w:eastAsia="ko-KR"/>
              </w:rPr>
              <w:t>_n</w:t>
            </w:r>
            <w:r>
              <w:t>5</w:t>
            </w:r>
          </w:p>
          <w:p w14:paraId="2E9A43FA" w14:textId="77777777" w:rsidR="00F4478A" w:rsidRPr="00CB4AE2" w:rsidRDefault="00F4478A" w:rsidP="009F7DE9">
            <w:pPr>
              <w:pStyle w:val="TAC"/>
              <w:rPr>
                <w:rFonts w:cs="Arial"/>
              </w:rPr>
            </w:pPr>
            <w:r>
              <w:t>DC_14-66-66_n5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2EA269" w14:textId="77777777" w:rsidR="00F4478A" w:rsidRDefault="00F4478A" w:rsidP="009F7DE9">
            <w:pPr>
              <w:pStyle w:val="TAC"/>
              <w:rPr>
                <w:rFonts w:cs="Arial"/>
                <w:szCs w:val="18"/>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19991E" w14:textId="77777777" w:rsidR="00F4478A" w:rsidRDefault="00F4478A" w:rsidP="009F7DE9">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0140138" w14:textId="77777777" w:rsidR="00F4478A" w:rsidRDefault="00F4478A" w:rsidP="009F7DE9">
            <w:pPr>
              <w:pStyle w:val="TAC"/>
              <w:rPr>
                <w:rFonts w:cs="Arial"/>
                <w:szCs w:val="18"/>
              </w:rPr>
            </w:pPr>
            <w:r>
              <w:t>0.3</w:t>
            </w:r>
          </w:p>
        </w:tc>
      </w:tr>
      <w:tr w:rsidR="00F4478A" w14:paraId="6FBCB14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C882AB5" w14:textId="77777777" w:rsidR="00F4478A" w:rsidRPr="00CB4AE2" w:rsidRDefault="00F4478A" w:rsidP="009F7DE9">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0EDB66E8" w14:textId="77777777" w:rsidR="00F4478A" w:rsidRDefault="00F4478A" w:rsidP="009F7DE9">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077D38" w14:textId="77777777" w:rsidR="00F4478A" w:rsidRDefault="00F4478A" w:rsidP="009F7DE9">
            <w:pPr>
              <w:pStyle w:val="TAC"/>
              <w:rPr>
                <w:rFonts w:cs="Arial"/>
                <w:lang w:eastAsia="ja-JP"/>
              </w:rPr>
            </w:pPr>
            <w:r>
              <w:rPr>
                <w:rFonts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5B83E4" w14:textId="77777777" w:rsidR="00F4478A" w:rsidRDefault="00F4478A" w:rsidP="009F7DE9">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DFA4AA" w14:textId="77777777" w:rsidR="00F4478A" w:rsidRDefault="00F4478A" w:rsidP="009F7DE9">
            <w:pPr>
              <w:pStyle w:val="TAC"/>
              <w:rPr>
                <w:rFonts w:cs="Arial"/>
                <w:lang w:eastAsia="zh-CN"/>
              </w:rPr>
            </w:pPr>
            <w:r>
              <w:rPr>
                <w:rFonts w:cs="Arial"/>
                <w:szCs w:val="18"/>
              </w:rPr>
              <w:t>0.3</w:t>
            </w:r>
          </w:p>
        </w:tc>
      </w:tr>
      <w:tr w:rsidR="00F4478A" w:rsidRPr="00EF5447" w14:paraId="4601A5A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E9A804" w14:textId="77777777" w:rsidR="00F4478A" w:rsidRPr="00EF5447" w:rsidRDefault="00F4478A" w:rsidP="009F7DE9">
            <w:pPr>
              <w:pStyle w:val="TAC"/>
              <w:rPr>
                <w:rFonts w:cs="Arial"/>
              </w:rPr>
            </w:pPr>
            <w:r w:rsidRPr="00EF5447">
              <w:rPr>
                <w:rFonts w:cs="Arial"/>
                <w:szCs w:val="18"/>
              </w:rPr>
              <w:t>DC_14-66_n66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DF765A" w14:textId="77777777" w:rsidR="00F4478A" w:rsidRPr="00EF5447" w:rsidRDefault="00F4478A" w:rsidP="009F7DE9">
            <w:pPr>
              <w:pStyle w:val="TAC"/>
              <w:rPr>
                <w:rFonts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CC0674"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206CFB" w14:textId="77777777" w:rsidR="00F4478A" w:rsidRPr="00EF5447" w:rsidRDefault="00F4478A" w:rsidP="009F7DE9">
            <w:pPr>
              <w:pStyle w:val="TAC"/>
              <w:rPr>
                <w:rFonts w:cs="Arial"/>
                <w:lang w:eastAsia="fr-FR"/>
              </w:rPr>
            </w:pPr>
            <w:r w:rsidRPr="00EF5447">
              <w:rPr>
                <w:rFonts w:cs="Arial"/>
                <w:lang w:eastAsia="zh-CN"/>
              </w:rPr>
              <w:t>0.3</w:t>
            </w:r>
          </w:p>
        </w:tc>
      </w:tr>
      <w:tr w:rsidR="00F4478A" w14:paraId="1922C85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83E15DF" w14:textId="77777777" w:rsidR="00F4478A" w:rsidRDefault="00F4478A" w:rsidP="009F7DE9">
            <w:pPr>
              <w:pStyle w:val="TAC"/>
            </w:pPr>
            <w:r>
              <w:rPr>
                <w:rFonts w:eastAsia="Malgun Gothic"/>
                <w:lang w:eastAsia="ko-KR"/>
              </w:rPr>
              <w:t>DC_</w:t>
            </w:r>
            <w:r>
              <w:t>14-66</w:t>
            </w:r>
            <w:r>
              <w:rPr>
                <w:rFonts w:eastAsia="Malgun Gothic"/>
                <w:lang w:eastAsia="ko-KR"/>
              </w:rPr>
              <w:t>_n</w:t>
            </w:r>
            <w:r>
              <w:t>77</w:t>
            </w:r>
          </w:p>
          <w:p w14:paraId="10D9EA0D" w14:textId="77777777" w:rsidR="00F4478A" w:rsidRDefault="00F4478A" w:rsidP="009F7DE9">
            <w:pPr>
              <w:pStyle w:val="TAC"/>
            </w:pPr>
            <w:r>
              <w:rPr>
                <w:rFonts w:eastAsia="Malgun Gothic"/>
                <w:lang w:eastAsia="ko-KR"/>
              </w:rPr>
              <w:t>DC_</w:t>
            </w:r>
            <w:r>
              <w:t>14-66-66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F4A6A1" w14:textId="77777777" w:rsidR="00F4478A" w:rsidRDefault="00F4478A" w:rsidP="009F7DE9">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A920EA" w14:textId="77777777" w:rsidR="00F4478A"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609436" w14:textId="77777777" w:rsidR="00F4478A" w:rsidRDefault="00F4478A" w:rsidP="009F7DE9">
            <w:pPr>
              <w:pStyle w:val="TAC"/>
            </w:pPr>
            <w:r>
              <w:t>0.8</w:t>
            </w:r>
          </w:p>
        </w:tc>
      </w:tr>
      <w:tr w:rsidR="00F4478A" w:rsidRPr="00EF5447" w14:paraId="6EEFBAB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6C7A95" w14:textId="77777777" w:rsidR="00F4478A" w:rsidRPr="00EF5447" w:rsidRDefault="00F4478A" w:rsidP="009F7DE9">
            <w:pPr>
              <w:pStyle w:val="TAC"/>
            </w:pPr>
            <w:r w:rsidRPr="00EF5447">
              <w:t>DC_18_n3-n41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A7A32F" w14:textId="77777777" w:rsidR="00F4478A" w:rsidRPr="00EF5447" w:rsidRDefault="00F4478A" w:rsidP="009F7DE9">
            <w:pPr>
              <w:pStyle w:val="TAC"/>
              <w:rPr>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2C21FC" w14:textId="77777777" w:rsidR="00F4478A" w:rsidRPr="00EF5447"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208735" w14:textId="77777777" w:rsidR="00F4478A" w:rsidRPr="00EF5447" w:rsidRDefault="00F4478A" w:rsidP="009F7DE9">
            <w:pPr>
              <w:pStyle w:val="TAC"/>
              <w:rPr>
                <w:lang w:eastAsia="zh-CN"/>
              </w:rPr>
            </w:pPr>
            <w:r w:rsidRPr="00EF5447">
              <w:t>0.3</w:t>
            </w:r>
          </w:p>
        </w:tc>
      </w:tr>
      <w:tr w:rsidR="00F4478A" w:rsidRPr="00EF5447" w14:paraId="06B6FE5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DDBF797" w14:textId="77777777" w:rsidR="00F4478A" w:rsidRPr="00EF5447" w:rsidRDefault="00F4478A" w:rsidP="009F7DE9">
            <w:pPr>
              <w:pStyle w:val="TAC"/>
              <w:rPr>
                <w:rFonts w:cs="Arial"/>
                <w:bCs/>
                <w:szCs w:val="18"/>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B663B2" w14:textId="77777777" w:rsidR="00F4478A" w:rsidRPr="00EF5447" w:rsidRDefault="00F4478A" w:rsidP="009F7DE9">
            <w:pPr>
              <w:pStyle w:val="TAC"/>
              <w:rPr>
                <w:rFonts w:cs="Arial"/>
                <w:bCs/>
                <w:szCs w:val="18"/>
              </w:rPr>
            </w:pPr>
            <w:r>
              <w:rPr>
                <w:rFonts w:eastAsia="等线"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1BB001" w14:textId="77777777" w:rsidR="00F4478A" w:rsidRPr="00E7314A" w:rsidRDefault="00F4478A" w:rsidP="009F7DE9">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B3BF872" w14:textId="77777777" w:rsidR="00F4478A" w:rsidRPr="00EF5447" w:rsidRDefault="00F4478A" w:rsidP="009F7DE9">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F4478A" w:rsidRPr="00EF5447" w14:paraId="45C64E5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4809AD" w14:textId="77777777" w:rsidR="00F4478A" w:rsidRPr="00EF5447" w:rsidRDefault="00F4478A" w:rsidP="009F7DE9">
            <w:pPr>
              <w:pStyle w:val="TAC"/>
              <w:rPr>
                <w:rFonts w:cs="Arial"/>
              </w:rPr>
            </w:pPr>
            <w:r w:rsidRPr="00EF5447">
              <w:rPr>
                <w:rFonts w:cs="Arial"/>
                <w:bCs/>
                <w:szCs w:val="18"/>
              </w:rPr>
              <w:t>DC_18_n3-n78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A802EC" w14:textId="77777777" w:rsidR="00F4478A" w:rsidRPr="00EF5447" w:rsidRDefault="00F4478A" w:rsidP="009F7DE9">
            <w:pPr>
              <w:pStyle w:val="TAC"/>
              <w:rPr>
                <w:rFonts w:cs="Arial"/>
                <w:lang w:eastAsia="fr-FR"/>
              </w:rPr>
            </w:pPr>
            <w:r>
              <w:rPr>
                <w:rFonts w:eastAsia="等线"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84DFBD" w14:textId="77777777" w:rsidR="00F4478A" w:rsidRPr="00EF5447" w:rsidRDefault="00F4478A" w:rsidP="009F7DE9">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8844DA" w14:textId="77777777" w:rsidR="00F4478A" w:rsidRPr="00EF5447" w:rsidRDefault="00F4478A" w:rsidP="009F7DE9">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F4478A" w:rsidRPr="00EF5447" w14:paraId="665197C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B73B36" w14:textId="77777777" w:rsidR="00F4478A" w:rsidRPr="00EF5447" w:rsidRDefault="00F4478A" w:rsidP="009F7DE9">
            <w:pPr>
              <w:pStyle w:val="TAC"/>
            </w:pPr>
            <w:r w:rsidRPr="00EF5447">
              <w:t>DC_1</w:t>
            </w:r>
            <w:r w:rsidRPr="00EF5447">
              <w:rPr>
                <w:lang w:eastAsia="ja-JP"/>
              </w:rPr>
              <w:t>8</w:t>
            </w:r>
            <w:r w:rsidRPr="00EF5447">
              <w:t>_n</w:t>
            </w:r>
            <w:r w:rsidRPr="00EF5447">
              <w:rPr>
                <w:lang w:eastAsia="ja-JP"/>
              </w:rPr>
              <w:t>2</w:t>
            </w:r>
            <w:r w:rsidRPr="00EF5447">
              <w:t>8-n41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6772E4" w14:textId="77777777" w:rsidR="00F4478A" w:rsidRPr="00EF5447" w:rsidRDefault="00F4478A" w:rsidP="009F7DE9">
            <w:pPr>
              <w:pStyle w:val="TAC"/>
              <w:rPr>
                <w:bCs/>
                <w:szCs w:val="18"/>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AF5A5D" w14:textId="77777777" w:rsidR="00F4478A" w:rsidRPr="00EF5447"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2A6AD7" w14:textId="77777777" w:rsidR="00F4478A" w:rsidRPr="00EF5447" w:rsidRDefault="00F4478A" w:rsidP="009F7DE9">
            <w:pPr>
              <w:pStyle w:val="TAC"/>
              <w:rPr>
                <w:bCs/>
                <w:szCs w:val="18"/>
              </w:rPr>
            </w:pPr>
            <w:r w:rsidRPr="00EF5447">
              <w:rPr>
                <w:lang w:eastAsia="ja-JP"/>
              </w:rPr>
              <w:t>0.</w:t>
            </w:r>
            <w:r>
              <w:rPr>
                <w:lang w:eastAsia="ja-JP"/>
              </w:rPr>
              <w:t>3</w:t>
            </w:r>
          </w:p>
        </w:tc>
      </w:tr>
      <w:tr w:rsidR="00F4478A" w:rsidRPr="00EF5447" w14:paraId="6C65D82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3815FD" w14:textId="77777777" w:rsidR="00F4478A" w:rsidRPr="00EF5447" w:rsidRDefault="00F4478A" w:rsidP="009F7DE9">
            <w:pPr>
              <w:pStyle w:val="TAC"/>
            </w:pPr>
            <w:r w:rsidRPr="00EF5447">
              <w:t>DC_1</w:t>
            </w:r>
            <w:r w:rsidRPr="00EF5447">
              <w:rPr>
                <w:lang w:eastAsia="ja-JP"/>
              </w:rPr>
              <w:t>8</w:t>
            </w:r>
            <w:r w:rsidRPr="00EF5447">
              <w:t>-</w:t>
            </w:r>
            <w:r w:rsidRPr="00EF5447">
              <w:rPr>
                <w:lang w:eastAsia="ja-JP"/>
              </w:rPr>
              <w:t>2</w:t>
            </w:r>
            <w:r w:rsidRPr="00EF5447">
              <w:t>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B0784D" w14:textId="77777777" w:rsidR="00F4478A" w:rsidRDefault="00F4478A" w:rsidP="009F7DE9">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0429AC" w14:textId="77777777" w:rsidR="00F4478A"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BF5D29" w14:textId="77777777" w:rsidR="00F4478A" w:rsidRPr="00EF5447" w:rsidRDefault="00F4478A" w:rsidP="009F7DE9">
            <w:pPr>
              <w:pStyle w:val="TAC"/>
              <w:rPr>
                <w:lang w:eastAsia="ja-JP"/>
              </w:rPr>
            </w:pPr>
            <w:r w:rsidRPr="00EF5447">
              <w:rPr>
                <w:lang w:eastAsia="ja-JP"/>
              </w:rPr>
              <w:t>0.</w:t>
            </w:r>
            <w:r>
              <w:rPr>
                <w:lang w:eastAsia="ja-JP"/>
              </w:rPr>
              <w:t>8</w:t>
            </w:r>
          </w:p>
        </w:tc>
      </w:tr>
      <w:tr w:rsidR="00F4478A" w:rsidRPr="00EF5447" w14:paraId="6056986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21E3BA" w14:textId="77777777" w:rsidR="00F4478A" w:rsidRPr="00EF5447" w:rsidRDefault="00F4478A" w:rsidP="009F7DE9">
            <w:pPr>
              <w:pStyle w:val="TAC"/>
            </w:pPr>
            <w:r w:rsidRPr="00EF5447">
              <w:t>DC_18_n28-n77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2A19C8" w14:textId="77777777" w:rsidR="00F4478A" w:rsidRDefault="00F4478A" w:rsidP="009F7DE9">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2BE4DF" w14:textId="77777777" w:rsidR="00F4478A"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F82956" w14:textId="77777777" w:rsidR="00F4478A" w:rsidRPr="00EF5447" w:rsidRDefault="00F4478A" w:rsidP="009F7DE9">
            <w:pPr>
              <w:pStyle w:val="TAC"/>
              <w:rPr>
                <w:lang w:eastAsia="ja-JP"/>
              </w:rPr>
            </w:pPr>
            <w:r w:rsidRPr="00EF5447">
              <w:rPr>
                <w:lang w:eastAsia="ja-JP"/>
              </w:rPr>
              <w:t>0.</w:t>
            </w:r>
            <w:r>
              <w:rPr>
                <w:lang w:eastAsia="ja-JP"/>
              </w:rPr>
              <w:t>8</w:t>
            </w:r>
          </w:p>
        </w:tc>
      </w:tr>
      <w:tr w:rsidR="00F4478A" w:rsidRPr="00EF5447" w14:paraId="3055B78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52201FB" w14:textId="77777777" w:rsidR="00F4478A" w:rsidRPr="00EF5447" w:rsidRDefault="00F4478A" w:rsidP="009F7DE9">
            <w:pPr>
              <w:pStyle w:val="TAC"/>
            </w:pPr>
            <w:r w:rsidRPr="00EF5447">
              <w:t>DC_1</w:t>
            </w:r>
            <w:r w:rsidRPr="00EF5447">
              <w:rPr>
                <w:lang w:eastAsia="ja-JP"/>
              </w:rPr>
              <w:t>8</w:t>
            </w:r>
            <w:r w:rsidRPr="00EF5447">
              <w:t>-</w:t>
            </w:r>
            <w:r w:rsidRPr="00EF5447">
              <w:rPr>
                <w:lang w:eastAsia="ja-JP"/>
              </w:rPr>
              <w:t>2</w:t>
            </w:r>
            <w:r w:rsidRPr="00EF5447">
              <w:t>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B2F478" w14:textId="77777777" w:rsidR="00F4478A" w:rsidRDefault="00F4478A" w:rsidP="009F7DE9">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5963DA" w14:textId="77777777" w:rsidR="00F4478A"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88E3F" w14:textId="77777777" w:rsidR="00F4478A" w:rsidRPr="00EF5447" w:rsidRDefault="00F4478A" w:rsidP="009F7DE9">
            <w:pPr>
              <w:pStyle w:val="TAC"/>
              <w:rPr>
                <w:lang w:eastAsia="ja-JP"/>
              </w:rPr>
            </w:pPr>
            <w:r w:rsidRPr="00EF5447">
              <w:rPr>
                <w:lang w:eastAsia="ja-JP"/>
              </w:rPr>
              <w:t>0.</w:t>
            </w:r>
            <w:r>
              <w:rPr>
                <w:lang w:eastAsia="ja-JP"/>
              </w:rPr>
              <w:t>8</w:t>
            </w:r>
          </w:p>
        </w:tc>
      </w:tr>
      <w:tr w:rsidR="00F4478A" w:rsidRPr="00EF5447" w14:paraId="1A9DDAA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6E185F" w14:textId="77777777" w:rsidR="00F4478A" w:rsidRPr="00EF5447" w:rsidRDefault="00F4478A" w:rsidP="009F7DE9">
            <w:pPr>
              <w:pStyle w:val="TAC"/>
            </w:pPr>
            <w:r w:rsidRPr="00EF5447">
              <w:t>DC_18_n28-n78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A9D10D" w14:textId="77777777" w:rsidR="00F4478A" w:rsidRDefault="00F4478A" w:rsidP="009F7DE9">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C59FB6" w14:textId="77777777" w:rsidR="00F4478A"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8CE79A" w14:textId="77777777" w:rsidR="00F4478A" w:rsidRPr="00EF5447" w:rsidRDefault="00F4478A" w:rsidP="009F7DE9">
            <w:pPr>
              <w:pStyle w:val="TAC"/>
              <w:rPr>
                <w:lang w:eastAsia="ja-JP"/>
              </w:rPr>
            </w:pPr>
            <w:r w:rsidRPr="00EF5447">
              <w:rPr>
                <w:lang w:eastAsia="ja-JP"/>
              </w:rPr>
              <w:t>0.</w:t>
            </w:r>
            <w:r>
              <w:rPr>
                <w:lang w:eastAsia="ja-JP"/>
              </w:rPr>
              <w:t>8</w:t>
            </w:r>
          </w:p>
        </w:tc>
      </w:tr>
      <w:tr w:rsidR="00F4478A" w:rsidRPr="00EF5447" w14:paraId="604BCBB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DA4576" w14:textId="77777777" w:rsidR="00F4478A" w:rsidRPr="00EF5447" w:rsidRDefault="00F4478A" w:rsidP="009F7DE9">
            <w:pPr>
              <w:pStyle w:val="TAC"/>
            </w:pPr>
            <w:r w:rsidRPr="00EF5447">
              <w:t>DC_1</w:t>
            </w:r>
            <w:r w:rsidRPr="00EF5447">
              <w:rPr>
                <w:lang w:eastAsia="ja-JP"/>
              </w:rPr>
              <w:t>8</w:t>
            </w:r>
            <w:r w:rsidRPr="00EF5447">
              <w:t>-</w:t>
            </w:r>
            <w:r w:rsidRPr="00EF5447">
              <w:rPr>
                <w:lang w:eastAsia="ja-JP"/>
              </w:rPr>
              <w:t>2</w:t>
            </w:r>
            <w:r w:rsidRPr="00EF5447">
              <w:t>8_n79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A77EF5" w14:textId="77777777" w:rsidR="00F4478A" w:rsidRDefault="00F4478A" w:rsidP="009F7DE9">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BE5499" w14:textId="77777777" w:rsidR="00F4478A"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C03205" w14:textId="77777777" w:rsidR="00F4478A" w:rsidRPr="00EF5447" w:rsidRDefault="00F4478A" w:rsidP="009F7DE9">
            <w:pPr>
              <w:pStyle w:val="TAC"/>
              <w:rPr>
                <w:lang w:eastAsia="zh-CN"/>
              </w:rPr>
            </w:pPr>
            <w:r>
              <w:rPr>
                <w:rFonts w:hint="eastAsia"/>
                <w:lang w:eastAsia="zh-CN"/>
              </w:rPr>
              <w:t>-</w:t>
            </w:r>
          </w:p>
        </w:tc>
      </w:tr>
      <w:tr w:rsidR="00F4478A" w:rsidRPr="00EF5447" w14:paraId="5683B18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D447BC" w14:textId="77777777" w:rsidR="00F4478A" w:rsidRPr="00EF5447" w:rsidRDefault="00F4478A" w:rsidP="009F7DE9">
            <w:pPr>
              <w:pStyle w:val="TAC"/>
              <w:rPr>
                <w:rFonts w:cs="Arial"/>
                <w:lang w:eastAsia="fr-FR"/>
              </w:rPr>
            </w:pPr>
            <w:r w:rsidRPr="00EF5447">
              <w:rPr>
                <w:rFonts w:cs="Arial"/>
              </w:rPr>
              <w:t>DC_18-41_n3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D0DFF9" w14:textId="77777777" w:rsidR="00F4478A" w:rsidRPr="00EF5447" w:rsidRDefault="00F4478A" w:rsidP="009F7DE9">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2D23C7" w14:textId="77777777" w:rsidR="00F4478A" w:rsidRPr="00EF5447" w:rsidRDefault="00F4478A" w:rsidP="009F7DE9">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C27EB5" w14:textId="77777777" w:rsidR="00F4478A" w:rsidRPr="00EF5447" w:rsidRDefault="00F4478A" w:rsidP="009F7DE9">
            <w:pPr>
              <w:pStyle w:val="TAC"/>
              <w:rPr>
                <w:rFonts w:cs="Arial"/>
                <w:lang w:eastAsia="ja-JP"/>
              </w:rPr>
            </w:pPr>
            <w:r>
              <w:rPr>
                <w:rFonts w:cs="Arial"/>
                <w:lang w:eastAsia="zh-CN"/>
              </w:rPr>
              <w:t>0.5</w:t>
            </w:r>
          </w:p>
        </w:tc>
      </w:tr>
      <w:tr w:rsidR="00F4478A" w14:paraId="5C3ED25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3D9435" w14:textId="77777777" w:rsidR="00F4478A" w:rsidRPr="00EF5447" w:rsidRDefault="00F4478A" w:rsidP="009F7DE9">
            <w:pPr>
              <w:pStyle w:val="TAC"/>
              <w:rPr>
                <w:rFonts w:cs="Arial"/>
              </w:rPr>
            </w:pPr>
            <w:r w:rsidRPr="00EF5447">
              <w:t>DC_18-41_n77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6B6FC5" w14:textId="77777777" w:rsidR="00F4478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ABD374"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DBB86B" w14:textId="77777777" w:rsidR="00F4478A" w:rsidRDefault="00F4478A" w:rsidP="009F7DE9">
            <w:pPr>
              <w:pStyle w:val="TAC"/>
              <w:rPr>
                <w:rFonts w:cs="Arial"/>
                <w:lang w:eastAsia="zh-CN"/>
              </w:rPr>
            </w:pPr>
            <w:r>
              <w:rPr>
                <w:rFonts w:cs="Arial" w:hint="eastAsia"/>
                <w:lang w:eastAsia="zh-CN"/>
              </w:rPr>
              <w:t>0</w:t>
            </w:r>
            <w:r>
              <w:rPr>
                <w:rFonts w:cs="Arial"/>
                <w:lang w:eastAsia="zh-CN"/>
              </w:rPr>
              <w:t>.8</w:t>
            </w:r>
          </w:p>
        </w:tc>
      </w:tr>
      <w:tr w:rsidR="00F4478A" w14:paraId="0814CB0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17210C" w14:textId="77777777" w:rsidR="00F4478A" w:rsidRPr="00EF5447" w:rsidRDefault="00F4478A" w:rsidP="009F7DE9">
            <w:pPr>
              <w:pStyle w:val="TAC"/>
            </w:pPr>
            <w:r w:rsidRPr="00EF5447">
              <w:t>DC_18_n41-n77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5BCF55" w14:textId="77777777" w:rsidR="00F4478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2DC107"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52F885" w14:textId="77777777" w:rsidR="00F4478A" w:rsidRDefault="00F4478A" w:rsidP="009F7DE9">
            <w:pPr>
              <w:pStyle w:val="TAC"/>
              <w:rPr>
                <w:rFonts w:cs="Arial"/>
                <w:lang w:eastAsia="zh-CN"/>
              </w:rPr>
            </w:pPr>
            <w:r>
              <w:rPr>
                <w:rFonts w:cs="Arial" w:hint="eastAsia"/>
                <w:lang w:eastAsia="zh-CN"/>
              </w:rPr>
              <w:t>0</w:t>
            </w:r>
            <w:r>
              <w:rPr>
                <w:rFonts w:cs="Arial"/>
                <w:lang w:eastAsia="zh-CN"/>
              </w:rPr>
              <w:t>.8</w:t>
            </w:r>
          </w:p>
        </w:tc>
      </w:tr>
      <w:tr w:rsidR="00F4478A" w14:paraId="6FD7266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BD94AD" w14:textId="77777777" w:rsidR="00F4478A" w:rsidRPr="00EF5447" w:rsidRDefault="00F4478A" w:rsidP="009F7DE9">
            <w:pPr>
              <w:pStyle w:val="TAC"/>
            </w:pPr>
            <w:r w:rsidRPr="00EF5447">
              <w:t>DC_18-41_n78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FD6F1D" w14:textId="77777777" w:rsidR="00F4478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9C8333" w14:textId="77777777" w:rsidR="00F4478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62294D" w14:textId="77777777" w:rsidR="00F4478A" w:rsidRDefault="00F4478A" w:rsidP="009F7DE9">
            <w:pPr>
              <w:pStyle w:val="TAC"/>
              <w:rPr>
                <w:rFonts w:cs="Arial"/>
                <w:lang w:eastAsia="zh-CN"/>
              </w:rPr>
            </w:pPr>
            <w:r>
              <w:rPr>
                <w:rFonts w:cs="Arial" w:hint="eastAsia"/>
                <w:lang w:eastAsia="zh-CN"/>
              </w:rPr>
              <w:t>0</w:t>
            </w:r>
            <w:r>
              <w:rPr>
                <w:rFonts w:cs="Arial"/>
                <w:lang w:eastAsia="zh-CN"/>
              </w:rPr>
              <w:t>.8</w:t>
            </w:r>
          </w:p>
        </w:tc>
      </w:tr>
      <w:tr w:rsidR="00F4478A" w14:paraId="027577B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BE9C099" w14:textId="77777777" w:rsidR="00F4478A" w:rsidRPr="00EF5447" w:rsidRDefault="00F4478A" w:rsidP="009F7DE9">
            <w:pPr>
              <w:pStyle w:val="TAC"/>
            </w:pPr>
            <w:r w:rsidRPr="00EF5447">
              <w:rPr>
                <w:lang w:eastAsia="zh-CN"/>
              </w:rPr>
              <w:t>DC_18_n41-n78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8E6C72" w14:textId="77777777" w:rsidR="00F4478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E33A77" w14:textId="77777777" w:rsidR="00F4478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46B409" w14:textId="77777777" w:rsidR="00F4478A" w:rsidRDefault="00F4478A" w:rsidP="009F7DE9">
            <w:pPr>
              <w:pStyle w:val="TAC"/>
              <w:rPr>
                <w:rFonts w:cs="Arial"/>
                <w:lang w:eastAsia="zh-CN"/>
              </w:rPr>
            </w:pPr>
            <w:r>
              <w:rPr>
                <w:rFonts w:cs="Arial" w:hint="eastAsia"/>
                <w:lang w:eastAsia="zh-CN"/>
              </w:rPr>
              <w:t>0</w:t>
            </w:r>
            <w:r>
              <w:rPr>
                <w:rFonts w:cs="Arial"/>
                <w:lang w:eastAsia="zh-CN"/>
              </w:rPr>
              <w:t>.8</w:t>
            </w:r>
          </w:p>
        </w:tc>
      </w:tr>
      <w:tr w:rsidR="00F4478A" w:rsidRPr="00EF5447" w14:paraId="7D914E7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7E7507" w14:textId="77777777" w:rsidR="00F4478A" w:rsidRPr="00EF5447" w:rsidRDefault="00F4478A" w:rsidP="009F7DE9">
            <w:pPr>
              <w:pStyle w:val="TAC"/>
              <w:rPr>
                <w:rFonts w:cs="Arial"/>
                <w:lang w:eastAsia="ja-JP"/>
              </w:rPr>
            </w:pPr>
            <w:r w:rsidRPr="00EF5447">
              <w:rPr>
                <w:rFonts w:cs="Arial"/>
              </w:rPr>
              <w:t>DC_</w:t>
            </w:r>
            <w:r w:rsidRPr="00EF5447">
              <w:rPr>
                <w:rFonts w:cs="Arial"/>
                <w:lang w:eastAsia="ja-JP"/>
              </w:rPr>
              <w:t>18-42_n77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5C8DAC" w14:textId="77777777" w:rsidR="00F4478A" w:rsidRPr="00EF5447" w:rsidRDefault="00F4478A" w:rsidP="009F7DE9">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B3E144"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D5C91E" w14:textId="77777777" w:rsidR="00F4478A" w:rsidRPr="00EF5447" w:rsidRDefault="00F4478A" w:rsidP="009F7DE9">
            <w:pPr>
              <w:pStyle w:val="TAC"/>
              <w:rPr>
                <w:rFonts w:cs="Arial"/>
                <w:lang w:eastAsia="zh-CN"/>
              </w:rPr>
            </w:pPr>
            <w:r w:rsidRPr="00EF5447">
              <w:rPr>
                <w:rFonts w:cs="Arial"/>
                <w:szCs w:val="18"/>
                <w:lang w:eastAsia="ja-JP"/>
              </w:rPr>
              <w:t>0.</w:t>
            </w:r>
            <w:r>
              <w:rPr>
                <w:rFonts w:cs="Arial"/>
                <w:szCs w:val="18"/>
                <w:lang w:eastAsia="ja-JP"/>
              </w:rPr>
              <w:t>8</w:t>
            </w:r>
          </w:p>
        </w:tc>
      </w:tr>
      <w:tr w:rsidR="00F4478A" w:rsidRPr="00EF5447" w14:paraId="6657E61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7B87B7" w14:textId="77777777" w:rsidR="00F4478A" w:rsidRPr="00EF5447" w:rsidRDefault="00F4478A" w:rsidP="009F7DE9">
            <w:pPr>
              <w:pStyle w:val="TAC"/>
              <w:rPr>
                <w:rFonts w:cs="Arial"/>
                <w:lang w:eastAsia="ja-JP"/>
              </w:rPr>
            </w:pPr>
            <w:r w:rsidRPr="00EF5447">
              <w:rPr>
                <w:rFonts w:cs="Arial"/>
              </w:rPr>
              <w:t>DC_</w:t>
            </w:r>
            <w:r w:rsidRPr="00EF5447">
              <w:rPr>
                <w:rFonts w:cs="Arial"/>
                <w:lang w:eastAsia="ja-JP"/>
              </w:rPr>
              <w:t>18-42_n78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124DBA" w14:textId="77777777" w:rsidR="00F4478A" w:rsidRPr="00EF5447" w:rsidRDefault="00F4478A" w:rsidP="009F7DE9">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3C8EAB" w14:textId="77777777" w:rsidR="00F4478A" w:rsidRPr="00EF5447" w:rsidRDefault="00F4478A" w:rsidP="009F7DE9">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3A1583" w14:textId="77777777" w:rsidR="00F4478A" w:rsidRPr="00EF5447" w:rsidRDefault="00F4478A" w:rsidP="009F7DE9">
            <w:pPr>
              <w:pStyle w:val="TAC"/>
              <w:rPr>
                <w:rFonts w:cs="Arial"/>
                <w:lang w:eastAsia="zh-CN"/>
              </w:rPr>
            </w:pPr>
            <w:r w:rsidRPr="00EF5447">
              <w:rPr>
                <w:rFonts w:cs="Arial"/>
                <w:szCs w:val="18"/>
                <w:lang w:eastAsia="ja-JP"/>
              </w:rPr>
              <w:t>0.</w:t>
            </w:r>
            <w:r>
              <w:rPr>
                <w:rFonts w:cs="Arial"/>
                <w:szCs w:val="18"/>
                <w:lang w:eastAsia="ja-JP"/>
              </w:rPr>
              <w:t>8</w:t>
            </w:r>
          </w:p>
        </w:tc>
      </w:tr>
      <w:tr w:rsidR="00F4478A" w:rsidRPr="00EF5447" w14:paraId="7D7BC1F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237765" w14:textId="77777777" w:rsidR="00F4478A" w:rsidRPr="00EF5447" w:rsidRDefault="00F4478A" w:rsidP="009F7DE9">
            <w:pPr>
              <w:pStyle w:val="TAC"/>
              <w:rPr>
                <w:rFonts w:cs="Arial"/>
                <w:lang w:eastAsia="ja-JP"/>
              </w:rPr>
            </w:pPr>
            <w:r w:rsidRPr="00EF5447">
              <w:rPr>
                <w:rFonts w:cs="Arial"/>
              </w:rPr>
              <w:t>DC_</w:t>
            </w:r>
            <w:r w:rsidRPr="00EF5447">
              <w:rPr>
                <w:rFonts w:cs="Arial"/>
                <w:lang w:eastAsia="ja-JP"/>
              </w:rPr>
              <w:t>18-42_n79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A84983" w14:textId="77777777" w:rsidR="00F4478A" w:rsidRPr="00EF5447" w:rsidRDefault="00F4478A" w:rsidP="009F7DE9">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190F0A" w14:textId="77777777" w:rsidR="00F4478A" w:rsidRPr="00EF5447" w:rsidRDefault="00F4478A" w:rsidP="009F7DE9">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62D46A" w14:textId="77777777" w:rsidR="00F4478A" w:rsidRPr="00EF5447" w:rsidRDefault="00F4478A" w:rsidP="009F7DE9">
            <w:pPr>
              <w:pStyle w:val="TAC"/>
              <w:rPr>
                <w:rFonts w:cs="Arial"/>
                <w:lang w:eastAsia="zh-CN"/>
              </w:rPr>
            </w:pPr>
            <w:r>
              <w:rPr>
                <w:rFonts w:cs="Arial"/>
                <w:szCs w:val="18"/>
                <w:lang w:eastAsia="ja-JP"/>
              </w:rPr>
              <w:t>-</w:t>
            </w:r>
          </w:p>
        </w:tc>
      </w:tr>
      <w:tr w:rsidR="00F4478A" w:rsidRPr="00EF5447" w14:paraId="787BE32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FCE2529" w14:textId="77777777" w:rsidR="00F4478A" w:rsidRPr="00EF5447" w:rsidRDefault="00F4478A" w:rsidP="009F7DE9">
            <w:pPr>
              <w:pStyle w:val="TAC"/>
              <w:rPr>
                <w:lang w:eastAsia="ja-JP"/>
              </w:rPr>
            </w:pPr>
            <w:r w:rsidRPr="00EF5447">
              <w:rPr>
                <w:lang w:eastAsia="ja-JP"/>
              </w:rPr>
              <w:t>DC</w:t>
            </w:r>
            <w:r w:rsidRPr="00EF5447">
              <w:t>_</w:t>
            </w:r>
            <w:r w:rsidRPr="00EF5447">
              <w:rPr>
                <w:lang w:eastAsia="ja-JP"/>
              </w:rPr>
              <w:t>19_n1-n77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746158" w14:textId="77777777" w:rsidR="00F4478A" w:rsidRPr="00EF5447" w:rsidRDefault="00F4478A" w:rsidP="009F7DE9">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C769CC"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32A89F" w14:textId="77777777" w:rsidR="00F4478A" w:rsidRPr="00EF5447" w:rsidRDefault="00F4478A" w:rsidP="009F7DE9">
            <w:pPr>
              <w:pStyle w:val="TAC"/>
              <w:rPr>
                <w:szCs w:val="18"/>
                <w:lang w:eastAsia="ja-JP"/>
              </w:rPr>
            </w:pPr>
            <w:r w:rsidRPr="00EF5447">
              <w:rPr>
                <w:lang w:eastAsia="zh-CN"/>
              </w:rPr>
              <w:t>0.</w:t>
            </w:r>
            <w:r>
              <w:rPr>
                <w:lang w:eastAsia="zh-CN"/>
              </w:rPr>
              <w:t>8</w:t>
            </w:r>
          </w:p>
        </w:tc>
      </w:tr>
      <w:tr w:rsidR="00F4478A" w:rsidRPr="00EF5447" w14:paraId="46B83B5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C65810" w14:textId="77777777" w:rsidR="00F4478A" w:rsidRPr="00EF5447" w:rsidRDefault="00F4478A" w:rsidP="009F7DE9">
            <w:pPr>
              <w:pStyle w:val="TAC"/>
              <w:rPr>
                <w:lang w:eastAsia="ja-JP"/>
              </w:rPr>
            </w:pPr>
            <w:r w:rsidRPr="00EF5447">
              <w:rPr>
                <w:lang w:eastAsia="ja-JP"/>
              </w:rPr>
              <w:t>DC</w:t>
            </w:r>
            <w:r w:rsidRPr="00EF5447">
              <w:t>_</w:t>
            </w:r>
            <w:r w:rsidRPr="00EF5447">
              <w:rPr>
                <w:lang w:eastAsia="ja-JP"/>
              </w:rPr>
              <w:t>19_n1-n78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2D3242" w14:textId="77777777" w:rsidR="00F4478A" w:rsidRPr="00EF5447" w:rsidRDefault="00F4478A" w:rsidP="009F7DE9">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EDDCA6"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36C1DE" w14:textId="77777777" w:rsidR="00F4478A" w:rsidRPr="00EF5447" w:rsidRDefault="00F4478A" w:rsidP="009F7DE9">
            <w:pPr>
              <w:pStyle w:val="TAC"/>
              <w:rPr>
                <w:szCs w:val="18"/>
                <w:lang w:eastAsia="ja-JP"/>
              </w:rPr>
            </w:pPr>
            <w:r w:rsidRPr="00EF5447">
              <w:rPr>
                <w:lang w:eastAsia="zh-CN"/>
              </w:rPr>
              <w:t>0.</w:t>
            </w:r>
            <w:r>
              <w:rPr>
                <w:lang w:eastAsia="zh-CN"/>
              </w:rPr>
              <w:t>8</w:t>
            </w:r>
          </w:p>
        </w:tc>
      </w:tr>
      <w:tr w:rsidR="00F4478A" w:rsidRPr="00EF5447" w14:paraId="3CC44DE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C93C58" w14:textId="77777777" w:rsidR="00F4478A" w:rsidRPr="00EF5447" w:rsidRDefault="00F4478A" w:rsidP="009F7DE9">
            <w:pPr>
              <w:pStyle w:val="TAC"/>
              <w:rPr>
                <w:lang w:eastAsia="ja-JP"/>
              </w:rPr>
            </w:pPr>
            <w:r w:rsidRPr="00EF5447">
              <w:rPr>
                <w:lang w:eastAsia="ja-JP"/>
              </w:rPr>
              <w:t>DC</w:t>
            </w:r>
            <w:r w:rsidRPr="00EF5447">
              <w:t>_</w:t>
            </w:r>
            <w:r w:rsidRPr="00EF5447">
              <w:rPr>
                <w:lang w:eastAsia="ja-JP"/>
              </w:rPr>
              <w:t>19_n1-n79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1CB73C" w14:textId="77777777" w:rsidR="00F4478A" w:rsidRPr="00EF5447" w:rsidRDefault="00F4478A" w:rsidP="009F7DE9">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AE6CA4"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8A7C02" w14:textId="77777777" w:rsidR="00F4478A" w:rsidRPr="00EF5447" w:rsidRDefault="00F4478A" w:rsidP="009F7DE9">
            <w:pPr>
              <w:pStyle w:val="TAC"/>
              <w:rPr>
                <w:szCs w:val="18"/>
                <w:lang w:eastAsia="ja-JP"/>
              </w:rPr>
            </w:pPr>
            <w:r>
              <w:rPr>
                <w:lang w:eastAsia="zh-CN"/>
              </w:rPr>
              <w:t>-</w:t>
            </w:r>
          </w:p>
        </w:tc>
      </w:tr>
      <w:tr w:rsidR="00F4478A" w:rsidRPr="00EF5447" w14:paraId="1D7CA61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EDE725" w14:textId="77777777" w:rsidR="00F4478A" w:rsidRPr="00EF5447" w:rsidRDefault="00F4478A" w:rsidP="009F7DE9">
            <w:pPr>
              <w:pStyle w:val="TAC"/>
              <w:rPr>
                <w:lang w:eastAsia="ja-JP"/>
              </w:rPr>
            </w:pPr>
            <w:r w:rsidRPr="00EF5447">
              <w:rPr>
                <w:lang w:eastAsia="ja-JP"/>
              </w:rPr>
              <w:t>DC_19-21_n1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C947D1" w14:textId="77777777" w:rsidR="00F4478A" w:rsidRPr="00EF5447" w:rsidRDefault="00F4478A" w:rsidP="009F7DE9">
            <w:pPr>
              <w:pStyle w:val="TAC"/>
              <w:rPr>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D4DA70"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2CCFFC2" w14:textId="77777777" w:rsidR="00F4478A" w:rsidRPr="00EF5447" w:rsidRDefault="00F4478A" w:rsidP="009F7DE9">
            <w:pPr>
              <w:pStyle w:val="TAC"/>
              <w:rPr>
                <w:lang w:eastAsia="zh-CN"/>
              </w:rPr>
            </w:pPr>
            <w:r w:rsidRPr="00EF5447">
              <w:rPr>
                <w:rFonts w:cs="Arial"/>
                <w:lang w:eastAsia="ja-JP"/>
              </w:rPr>
              <w:t>0.3</w:t>
            </w:r>
          </w:p>
        </w:tc>
      </w:tr>
      <w:tr w:rsidR="00F4478A" w:rsidRPr="00EF5447" w14:paraId="1669928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FCC0C8" w14:textId="77777777" w:rsidR="00F4478A" w:rsidRPr="00EF5447" w:rsidRDefault="00F4478A" w:rsidP="009F7DE9">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7C9F3B" w14:textId="77777777" w:rsidR="00F4478A" w:rsidRPr="00EF5447" w:rsidRDefault="00F4478A" w:rsidP="009F7DE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F58DD4"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4EA700" w14:textId="77777777" w:rsidR="00F4478A" w:rsidRPr="00EF5447" w:rsidRDefault="00F4478A" w:rsidP="009F7DE9">
            <w:pPr>
              <w:pStyle w:val="TAC"/>
              <w:rPr>
                <w:rFonts w:cs="Arial"/>
                <w:lang w:eastAsia="zh-CN"/>
              </w:rPr>
            </w:pPr>
            <w:r w:rsidRPr="00EF5447">
              <w:rPr>
                <w:rFonts w:cs="Arial"/>
                <w:lang w:eastAsia="zh-CN"/>
              </w:rPr>
              <w:t>0.</w:t>
            </w:r>
            <w:r>
              <w:rPr>
                <w:rFonts w:cs="Arial"/>
                <w:lang w:eastAsia="zh-CN"/>
              </w:rPr>
              <w:t>8</w:t>
            </w:r>
          </w:p>
        </w:tc>
      </w:tr>
      <w:tr w:rsidR="00F4478A" w:rsidRPr="00EF5447" w14:paraId="3CD887C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28061C" w14:textId="77777777" w:rsidR="00F4478A" w:rsidRPr="00EF5447" w:rsidRDefault="00F4478A" w:rsidP="009F7DE9">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7F46AC" w14:textId="77777777" w:rsidR="00F4478A" w:rsidRPr="00EF5447" w:rsidRDefault="00F4478A" w:rsidP="009F7DE9">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C720E8"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4637D3" w14:textId="77777777" w:rsidR="00F4478A" w:rsidRPr="00EF5447" w:rsidRDefault="00F4478A" w:rsidP="009F7DE9">
            <w:pPr>
              <w:pStyle w:val="TAC"/>
              <w:rPr>
                <w:rFonts w:cs="Arial"/>
                <w:lang w:eastAsia="zh-CN"/>
              </w:rPr>
            </w:pPr>
            <w:r w:rsidRPr="00EF5447">
              <w:rPr>
                <w:rFonts w:cs="Arial"/>
                <w:lang w:eastAsia="zh-CN"/>
              </w:rPr>
              <w:t>0.</w:t>
            </w:r>
            <w:r>
              <w:rPr>
                <w:rFonts w:cs="Arial"/>
                <w:lang w:eastAsia="zh-CN"/>
              </w:rPr>
              <w:t>8</w:t>
            </w:r>
          </w:p>
        </w:tc>
      </w:tr>
      <w:tr w:rsidR="00F4478A" w:rsidRPr="00EF5447" w14:paraId="48743C4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DE7766" w14:textId="77777777" w:rsidR="00F4478A" w:rsidRPr="00EF5447" w:rsidRDefault="00F4478A" w:rsidP="009F7DE9">
            <w:pPr>
              <w:pStyle w:val="TAC"/>
              <w:rPr>
                <w:rFonts w:cs="Arial"/>
              </w:rPr>
            </w:pPr>
            <w:r w:rsidRPr="00EF5447">
              <w:rPr>
                <w:rFonts w:cs="Arial"/>
              </w:rPr>
              <w:t>DC_</w:t>
            </w:r>
            <w:r w:rsidRPr="00EF5447">
              <w:rPr>
                <w:rFonts w:cs="Arial"/>
                <w:lang w:eastAsia="ja-JP"/>
              </w:rPr>
              <w:t>19-21_n79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97592C" w14:textId="77777777" w:rsidR="00F4478A" w:rsidRPr="00EF5447" w:rsidRDefault="00F4478A" w:rsidP="009F7DE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44D403"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864790" w14:textId="77777777" w:rsidR="00F4478A" w:rsidRPr="00EF5447" w:rsidRDefault="00F4478A" w:rsidP="009F7DE9">
            <w:pPr>
              <w:pStyle w:val="TAC"/>
              <w:rPr>
                <w:rFonts w:cs="Arial"/>
                <w:lang w:eastAsia="zh-CN"/>
              </w:rPr>
            </w:pPr>
            <w:r>
              <w:rPr>
                <w:rFonts w:cs="Arial"/>
                <w:lang w:eastAsia="zh-CN"/>
              </w:rPr>
              <w:t>-</w:t>
            </w:r>
          </w:p>
        </w:tc>
      </w:tr>
      <w:tr w:rsidR="00F4478A" w:rsidRPr="00EF5447" w14:paraId="6B367C2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3A1969" w14:textId="77777777" w:rsidR="00F4478A" w:rsidRPr="00EF5447" w:rsidRDefault="00F4478A" w:rsidP="009F7DE9">
            <w:pPr>
              <w:pStyle w:val="TAC"/>
              <w:rPr>
                <w:rFonts w:cs="Arial"/>
              </w:rPr>
            </w:pPr>
            <w:r w:rsidRPr="00EF5447">
              <w:rPr>
                <w:lang w:eastAsia="ja-JP"/>
              </w:rPr>
              <w:t>DC_19-42_n1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ED96E8" w14:textId="77777777" w:rsidR="00F4478A" w:rsidRPr="00EF5447" w:rsidRDefault="00F4478A" w:rsidP="009F7DE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C2F9E2"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0F8FE0A" w14:textId="77777777" w:rsidR="00F4478A" w:rsidRPr="00EF5447" w:rsidRDefault="00F4478A" w:rsidP="009F7DE9">
            <w:pPr>
              <w:pStyle w:val="TAC"/>
              <w:rPr>
                <w:rFonts w:cs="Arial"/>
                <w:lang w:eastAsia="zh-CN"/>
              </w:rPr>
            </w:pPr>
            <w:r w:rsidRPr="00EF5447">
              <w:rPr>
                <w:rFonts w:cs="Arial"/>
                <w:lang w:eastAsia="ja-JP"/>
              </w:rPr>
              <w:t>0.3</w:t>
            </w:r>
          </w:p>
        </w:tc>
      </w:tr>
      <w:tr w:rsidR="00F4478A" w:rsidRPr="00EF5447" w14:paraId="2457EA8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6D38B" w14:textId="77777777" w:rsidR="00F4478A" w:rsidRPr="00EF5447" w:rsidRDefault="00F4478A" w:rsidP="009F7DE9">
            <w:pPr>
              <w:pStyle w:val="TAC"/>
              <w:rPr>
                <w:rFonts w:cs="Arial"/>
              </w:rPr>
            </w:pPr>
            <w:r w:rsidRPr="00EF5447">
              <w:rPr>
                <w:rFonts w:cs="Arial"/>
                <w:lang w:eastAsia="ja-JP"/>
              </w:rPr>
              <w:t>DC_19-42_n77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2E50FD" w14:textId="77777777" w:rsidR="00F4478A" w:rsidRPr="00EF5447" w:rsidRDefault="00F4478A" w:rsidP="009F7DE9">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E5DD6B"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6C0DBD" w14:textId="77777777" w:rsidR="00F4478A" w:rsidRPr="00EF5447" w:rsidRDefault="00F4478A" w:rsidP="009F7DE9">
            <w:pPr>
              <w:pStyle w:val="TAC"/>
              <w:rPr>
                <w:rFonts w:cs="Arial"/>
                <w:lang w:eastAsia="zh-CN"/>
              </w:rPr>
            </w:pPr>
            <w:r w:rsidRPr="00EF5447">
              <w:rPr>
                <w:rFonts w:cs="Arial"/>
                <w:szCs w:val="18"/>
                <w:lang w:eastAsia="ja-JP"/>
              </w:rPr>
              <w:t>0.</w:t>
            </w:r>
            <w:r>
              <w:rPr>
                <w:rFonts w:cs="Arial"/>
                <w:szCs w:val="18"/>
                <w:lang w:eastAsia="ja-JP"/>
              </w:rPr>
              <w:t>8</w:t>
            </w:r>
          </w:p>
        </w:tc>
      </w:tr>
      <w:tr w:rsidR="00F4478A" w:rsidRPr="00EF5447" w14:paraId="7F08EF3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CCC881" w14:textId="77777777" w:rsidR="00F4478A" w:rsidRPr="00EF5447" w:rsidRDefault="00F4478A" w:rsidP="009F7DE9">
            <w:pPr>
              <w:pStyle w:val="TAC"/>
              <w:rPr>
                <w:rFonts w:cs="Arial"/>
                <w:lang w:eastAsia="ja-JP"/>
              </w:rPr>
            </w:pPr>
            <w:r w:rsidRPr="00EF5447">
              <w:rPr>
                <w:rFonts w:cs="Arial"/>
                <w:lang w:eastAsia="ja-JP"/>
              </w:rPr>
              <w:t>DC_19-42_n7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A34F50C" w14:textId="77777777" w:rsidR="00F4478A" w:rsidRPr="00EF5447" w:rsidRDefault="00F4478A" w:rsidP="009F7DE9">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A9B4B0"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8589EB" w14:textId="77777777" w:rsidR="00F4478A" w:rsidRPr="00EF5447" w:rsidRDefault="00F4478A" w:rsidP="009F7DE9">
            <w:pPr>
              <w:pStyle w:val="TAC"/>
              <w:rPr>
                <w:rFonts w:cs="Arial"/>
                <w:szCs w:val="18"/>
                <w:lang w:eastAsia="ja-JP"/>
              </w:rPr>
            </w:pPr>
            <w:r>
              <w:rPr>
                <w:rFonts w:cs="Arial"/>
                <w:szCs w:val="18"/>
                <w:lang w:eastAsia="ja-JP"/>
              </w:rPr>
              <w:t>0.8</w:t>
            </w:r>
          </w:p>
        </w:tc>
      </w:tr>
      <w:tr w:rsidR="00F4478A" w:rsidRPr="00EF5447" w14:paraId="39F937C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CEBC19" w14:textId="77777777" w:rsidR="00F4478A" w:rsidRPr="00EF5447" w:rsidRDefault="00F4478A" w:rsidP="009F7DE9">
            <w:pPr>
              <w:pStyle w:val="TAC"/>
              <w:rPr>
                <w:rFonts w:cs="Arial"/>
              </w:rPr>
            </w:pPr>
            <w:r w:rsidRPr="00EF5447">
              <w:rPr>
                <w:rFonts w:cs="Arial"/>
                <w:lang w:eastAsia="ja-JP"/>
              </w:rPr>
              <w:t>DC_19-42_n7</w:t>
            </w:r>
            <w:r w:rsidRPr="00EF5447">
              <w:rPr>
                <w:rFonts w:cs="Arial"/>
                <w:lang w:eastAsia="zh-CN"/>
              </w:rPr>
              <w:t>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A12C2C1" w14:textId="77777777" w:rsidR="00F4478A" w:rsidRPr="00EF5447" w:rsidRDefault="00F4478A" w:rsidP="009F7DE9">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C63E62" w14:textId="77777777" w:rsidR="00F4478A" w:rsidRPr="00EF5447" w:rsidRDefault="00F4478A" w:rsidP="009F7DE9">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53E806" w14:textId="77777777" w:rsidR="00F4478A" w:rsidRPr="00EF5447" w:rsidRDefault="00F4478A" w:rsidP="009F7DE9">
            <w:pPr>
              <w:pStyle w:val="TAC"/>
              <w:rPr>
                <w:rFonts w:cs="Arial"/>
                <w:szCs w:val="18"/>
                <w:lang w:eastAsia="ja-JP"/>
              </w:rPr>
            </w:pPr>
            <w:r>
              <w:rPr>
                <w:rFonts w:cs="Arial"/>
                <w:szCs w:val="18"/>
                <w:lang w:eastAsia="ja-JP"/>
              </w:rPr>
              <w:t>-</w:t>
            </w:r>
          </w:p>
        </w:tc>
      </w:tr>
      <w:tr w:rsidR="00F4478A" w:rsidRPr="00EF5447" w14:paraId="49A6890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DC871C" w14:textId="77777777" w:rsidR="00F4478A" w:rsidRPr="00EF5447" w:rsidRDefault="00F4478A" w:rsidP="009F7DE9">
            <w:pPr>
              <w:pStyle w:val="TAC"/>
            </w:pPr>
            <w:r w:rsidRPr="00EF5447">
              <w:rPr>
                <w:rFonts w:eastAsia="Malgun Gothic" w:cs="Arial"/>
                <w:lang w:eastAsia="ko-KR"/>
              </w:rPr>
              <w:t>DC_19_n77-n79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380627" w14:textId="77777777" w:rsidR="00F4478A" w:rsidRPr="00EF5447" w:rsidRDefault="00F4478A" w:rsidP="009F7DE9">
            <w:pPr>
              <w:pStyle w:val="TAC"/>
              <w:rPr>
                <w:rFonts w:cs="Arial"/>
                <w:lang w:eastAsia="zh-CN"/>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50DCDD" w14:textId="77777777" w:rsidR="00F4478A" w:rsidRPr="00EF5447" w:rsidRDefault="00F4478A" w:rsidP="009F7DE9">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35C3D5" w14:textId="77777777" w:rsidR="00F4478A" w:rsidRPr="00EF5447" w:rsidRDefault="00F4478A" w:rsidP="009F7DE9">
            <w:pPr>
              <w:pStyle w:val="TAC"/>
              <w:rPr>
                <w:rFonts w:cs="Arial"/>
                <w:lang w:eastAsia="zh-CN"/>
              </w:rPr>
            </w:pPr>
            <w:r>
              <w:rPr>
                <w:rFonts w:cs="Arial"/>
                <w:szCs w:val="18"/>
                <w:lang w:eastAsia="ja-JP"/>
              </w:rPr>
              <w:t>-</w:t>
            </w:r>
          </w:p>
        </w:tc>
      </w:tr>
      <w:tr w:rsidR="00F4478A" w:rsidRPr="00EF5447" w14:paraId="6720CCC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E40320" w14:textId="77777777" w:rsidR="00F4478A" w:rsidRPr="00EF5447" w:rsidRDefault="00F4478A" w:rsidP="009F7DE9">
            <w:pPr>
              <w:pStyle w:val="TAC"/>
            </w:pPr>
            <w:r w:rsidRPr="00EF5447">
              <w:rPr>
                <w:rFonts w:eastAsia="Malgun Gothic" w:cs="Arial"/>
                <w:lang w:eastAsia="ko-KR"/>
              </w:rPr>
              <w:t>DC_19_n78-n79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58A8D6" w14:textId="77777777" w:rsidR="00F4478A" w:rsidRPr="00EF5447" w:rsidRDefault="00F4478A" w:rsidP="009F7DE9">
            <w:pPr>
              <w:pStyle w:val="TAC"/>
              <w:rPr>
                <w:rFonts w:cs="Arial"/>
                <w:lang w:eastAsia="zh-CN"/>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51D4CA" w14:textId="77777777" w:rsidR="00F4478A" w:rsidRPr="00EF5447" w:rsidRDefault="00F4478A" w:rsidP="009F7DE9">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5D01F5" w14:textId="77777777" w:rsidR="00F4478A" w:rsidRPr="00EF5447" w:rsidRDefault="00F4478A" w:rsidP="009F7DE9">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F4478A" w:rsidRPr="00EF5447" w14:paraId="4E29843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5DA22C" w14:textId="77777777" w:rsidR="00F4478A" w:rsidRPr="00EF5447" w:rsidRDefault="00F4478A" w:rsidP="009F7DE9">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2359AF" w14:textId="77777777" w:rsidR="00F4478A" w:rsidRPr="00EF5447" w:rsidRDefault="00F4478A" w:rsidP="009F7DE9">
            <w:pPr>
              <w:pStyle w:val="TAC"/>
              <w:rPr>
                <w:rFonts w:cs="Arial"/>
                <w:lang w:eastAsia="zh-TW"/>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347767"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D56251" w14:textId="77777777" w:rsidR="00F4478A" w:rsidRPr="00EF5447" w:rsidRDefault="00F4478A" w:rsidP="009F7DE9">
            <w:pPr>
              <w:pStyle w:val="TAC"/>
              <w:rPr>
                <w:rFonts w:cs="Arial"/>
                <w:lang w:eastAsia="zh-CN"/>
              </w:rPr>
            </w:pPr>
            <w:r>
              <w:rPr>
                <w:rFonts w:cs="Arial"/>
                <w:lang w:eastAsia="zh-CN"/>
              </w:rPr>
              <w:t>0.6</w:t>
            </w:r>
          </w:p>
        </w:tc>
      </w:tr>
      <w:tr w:rsidR="00F4478A" w:rsidRPr="00EF5447" w14:paraId="03B48CC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C2BE3A" w14:textId="77777777" w:rsidR="00F4478A" w:rsidRPr="00EF5447" w:rsidRDefault="00F4478A" w:rsidP="009F7DE9">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08750A" w14:textId="77777777" w:rsidR="00F4478A" w:rsidRPr="00EF5447" w:rsidRDefault="00F4478A" w:rsidP="009F7DE9">
            <w:pPr>
              <w:pStyle w:val="TAC"/>
              <w:rPr>
                <w:rFonts w:eastAsia="Malgun Gothic" w:cs="Arial"/>
                <w:szCs w:val="18"/>
                <w:lang w:eastAsia="ko-KR"/>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7EBC6C"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0F797E" w14:textId="77777777" w:rsidR="00F4478A" w:rsidRPr="00EF5447" w:rsidRDefault="00F4478A" w:rsidP="009F7DE9">
            <w:pPr>
              <w:pStyle w:val="TAC"/>
              <w:rPr>
                <w:rFonts w:eastAsia="Malgun Gothic" w:cs="Arial"/>
                <w:szCs w:val="18"/>
                <w:lang w:eastAsia="ko-KR"/>
              </w:rPr>
            </w:pPr>
            <w:r w:rsidRPr="00EF5447">
              <w:rPr>
                <w:rFonts w:cs="Arial"/>
                <w:lang w:eastAsia="zh-CN"/>
              </w:rPr>
              <w:t>0.</w:t>
            </w:r>
            <w:r>
              <w:rPr>
                <w:rFonts w:cs="Arial"/>
                <w:lang w:eastAsia="zh-CN"/>
              </w:rPr>
              <w:t>6</w:t>
            </w:r>
          </w:p>
        </w:tc>
      </w:tr>
      <w:tr w:rsidR="00F4478A" w:rsidRPr="00EF5447" w14:paraId="30DC119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08A4687" w14:textId="77777777" w:rsidR="00F4478A" w:rsidRPr="00EF5447" w:rsidRDefault="00F4478A" w:rsidP="009F7DE9">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C08067" w14:textId="77777777" w:rsidR="00F4478A" w:rsidRPr="00EF5447" w:rsidRDefault="00F4478A" w:rsidP="009F7DE9">
            <w:pPr>
              <w:pStyle w:val="TAC"/>
              <w:rPr>
                <w:rFonts w:cs="Arial"/>
                <w:lang w:eastAsia="ko-KR"/>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0AB207" w14:textId="77777777" w:rsidR="00F4478A" w:rsidRPr="000314DF" w:rsidRDefault="00F4478A" w:rsidP="009F7DE9">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5CA2BD" w14:textId="77777777" w:rsidR="00F4478A" w:rsidRPr="00EF5447" w:rsidRDefault="00F4478A" w:rsidP="009F7DE9">
            <w:pPr>
              <w:pStyle w:val="TAC"/>
              <w:rPr>
                <w:rFonts w:cs="Arial"/>
                <w:lang w:eastAsia="ko-KR"/>
              </w:rPr>
            </w:pPr>
            <w:r w:rsidRPr="000314DF">
              <w:rPr>
                <w:rFonts w:cs="Arial"/>
                <w:color w:val="000000"/>
                <w:lang w:eastAsia="zh-CN"/>
              </w:rPr>
              <w:t>0.</w:t>
            </w:r>
            <w:r>
              <w:rPr>
                <w:rFonts w:cs="Arial"/>
                <w:color w:val="000000"/>
                <w:lang w:eastAsia="zh-CN"/>
              </w:rPr>
              <w:t>6</w:t>
            </w:r>
          </w:p>
        </w:tc>
      </w:tr>
      <w:tr w:rsidR="00F4478A" w:rsidRPr="000314DF" w14:paraId="73F2A7B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9B9B09" w14:textId="77777777" w:rsidR="00F4478A" w:rsidRDefault="00F4478A" w:rsidP="009F7DE9">
            <w:pPr>
              <w:pStyle w:val="TAC"/>
              <w:rPr>
                <w:rFonts w:cs="Arial"/>
                <w:szCs w:val="18"/>
              </w:rPr>
            </w:pPr>
            <w:r w:rsidRPr="00663891">
              <w:rPr>
                <w:rFonts w:cs="Arial"/>
                <w:color w:val="000000"/>
                <w:lang w:eastAsia="zh-CN"/>
              </w:rPr>
              <w:t>DC_20_n1-n75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975F31" w14:textId="77777777" w:rsidR="00F4478A" w:rsidRDefault="00F4478A" w:rsidP="009F7DE9">
            <w:pPr>
              <w:pStyle w:val="TAC"/>
              <w:rPr>
                <w:lang w:val="sv-SE" w:eastAsia="ko-KR"/>
              </w:rPr>
            </w:pPr>
            <w:r>
              <w:rPr>
                <w:rFonts w:hint="eastAsia"/>
                <w:lang w:val="sv-SE"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2BBA1B" w14:textId="77777777" w:rsidR="00F4478A" w:rsidRDefault="00F4478A" w:rsidP="009F7DE9">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8F9FCE" w14:textId="77777777" w:rsidR="00F4478A" w:rsidRPr="000314DF" w:rsidRDefault="00F4478A" w:rsidP="009F7DE9">
            <w:pPr>
              <w:pStyle w:val="TAC"/>
              <w:rPr>
                <w:rFonts w:cs="Arial"/>
                <w:color w:val="000000"/>
                <w:lang w:eastAsia="ko-KR"/>
              </w:rPr>
            </w:pPr>
            <w:r>
              <w:rPr>
                <w:rFonts w:cs="Arial" w:hint="eastAsia"/>
                <w:color w:val="000000"/>
                <w:lang w:eastAsia="ko-KR"/>
              </w:rPr>
              <w:t>-</w:t>
            </w:r>
          </w:p>
        </w:tc>
      </w:tr>
      <w:tr w:rsidR="00F4478A" w:rsidRPr="00EF5447" w14:paraId="191054B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19A18D" w14:textId="77777777" w:rsidR="00F4478A" w:rsidRPr="00EF5447" w:rsidRDefault="00F4478A" w:rsidP="009F7DE9">
            <w:pPr>
              <w:pStyle w:val="TAC"/>
            </w:pPr>
            <w:r w:rsidRPr="00EF5447">
              <w:rPr>
                <w:rFonts w:cs="Arial"/>
                <w:lang w:eastAsia="ko-KR"/>
              </w:rPr>
              <w:t>DC_20_n1-n78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57785C" w14:textId="77777777" w:rsidR="00F4478A" w:rsidRPr="00EF5447" w:rsidRDefault="00F4478A" w:rsidP="009F7DE9">
            <w:pPr>
              <w:pStyle w:val="TAC"/>
              <w:rPr>
                <w:rFonts w:eastAsia="Malgun Gothic" w:cs="Arial"/>
                <w:szCs w:val="18"/>
                <w:lang w:eastAsia="ko-KR"/>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B14EF8"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2F4901" w14:textId="77777777" w:rsidR="00F4478A" w:rsidRPr="00EF5447" w:rsidRDefault="00F4478A" w:rsidP="009F7DE9">
            <w:pPr>
              <w:pStyle w:val="TAC"/>
              <w:rPr>
                <w:rFonts w:eastAsia="Malgun Gothic" w:cs="Arial"/>
                <w:szCs w:val="18"/>
                <w:lang w:eastAsia="ko-KR"/>
              </w:rPr>
            </w:pPr>
            <w:r w:rsidRPr="00EF5447">
              <w:rPr>
                <w:rFonts w:cs="Arial"/>
                <w:lang w:eastAsia="ko-KR"/>
              </w:rPr>
              <w:t>0.</w:t>
            </w:r>
            <w:r>
              <w:rPr>
                <w:rFonts w:cs="Arial"/>
                <w:lang w:eastAsia="ko-KR"/>
              </w:rPr>
              <w:t>8</w:t>
            </w:r>
          </w:p>
        </w:tc>
      </w:tr>
      <w:tr w:rsidR="00F4478A" w:rsidRPr="00EF5447" w14:paraId="765E5DA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8F213D" w14:textId="77777777" w:rsidR="00F4478A" w:rsidRPr="00EF5447" w:rsidRDefault="00F4478A" w:rsidP="009F7DE9">
            <w:pPr>
              <w:pStyle w:val="TAC"/>
              <w:rPr>
                <w:rFonts w:cs="Arial"/>
                <w:lang w:eastAsia="ko-KR"/>
              </w:rPr>
            </w:pPr>
            <w:r>
              <w:rPr>
                <w:rFonts w:cs="Arial"/>
                <w:szCs w:val="18"/>
                <w:lang w:val="sv-SE" w:eastAsia="ja-JP"/>
              </w:rPr>
              <w:t>DC_20-(n)3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FAE771" w14:textId="77777777" w:rsidR="00F4478A" w:rsidRDefault="00F4478A" w:rsidP="009F7DE9">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8DC26E" w14:textId="77777777" w:rsidR="00F4478A" w:rsidRDefault="00F4478A" w:rsidP="009F7DE9">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C68AA6A" w14:textId="77777777" w:rsidR="00F4478A" w:rsidRPr="00EF5447" w:rsidRDefault="00F4478A" w:rsidP="009F7DE9">
            <w:pPr>
              <w:pStyle w:val="TAC"/>
              <w:rPr>
                <w:rFonts w:cs="Arial"/>
                <w:lang w:eastAsia="ko-KR"/>
              </w:rPr>
            </w:pPr>
            <w:r>
              <w:t>0.3</w:t>
            </w:r>
          </w:p>
        </w:tc>
      </w:tr>
      <w:tr w:rsidR="00F4478A" w:rsidRPr="00EF5447" w14:paraId="098CF69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3CA664" w14:textId="77777777" w:rsidR="00F4478A" w:rsidRPr="00EF5447" w:rsidRDefault="00F4478A" w:rsidP="009F7DE9">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C81D93" w14:textId="77777777" w:rsidR="00F4478A" w:rsidRPr="00EF5447" w:rsidRDefault="00F4478A" w:rsidP="009F7DE9">
            <w:pPr>
              <w:pStyle w:val="TAC"/>
              <w:rPr>
                <w:rFonts w:cs="Arial"/>
                <w:lang w:eastAsia="ko-KR"/>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2362AD" w14:textId="77777777" w:rsidR="00F4478A" w:rsidRPr="000314DF" w:rsidRDefault="00F4478A" w:rsidP="009F7DE9">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8D4B42" w14:textId="77777777" w:rsidR="00F4478A" w:rsidRPr="00EF5447" w:rsidRDefault="00F4478A" w:rsidP="009F7DE9">
            <w:pPr>
              <w:pStyle w:val="TAC"/>
              <w:rPr>
                <w:rFonts w:cs="Arial"/>
                <w:lang w:eastAsia="ko-KR"/>
              </w:rPr>
            </w:pPr>
            <w:r w:rsidRPr="000314DF">
              <w:rPr>
                <w:rFonts w:cs="Arial"/>
                <w:color w:val="000000"/>
                <w:lang w:eastAsia="zh-CN"/>
              </w:rPr>
              <w:t>0.</w:t>
            </w:r>
            <w:r>
              <w:rPr>
                <w:rFonts w:cs="Arial"/>
                <w:color w:val="000000"/>
                <w:lang w:eastAsia="zh-CN"/>
              </w:rPr>
              <w:t>5</w:t>
            </w:r>
          </w:p>
        </w:tc>
      </w:tr>
      <w:tr w:rsidR="00F4478A" w:rsidRPr="00EF5447" w14:paraId="08FEA10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DD1A54" w14:textId="77777777" w:rsidR="00F4478A" w:rsidRPr="00EF5447" w:rsidRDefault="00F4478A" w:rsidP="009F7DE9">
            <w:pPr>
              <w:pStyle w:val="TAC"/>
            </w:pPr>
            <w:r w:rsidRPr="00EF5447">
              <w:rPr>
                <w:rFonts w:cs="Arial"/>
                <w:lang w:eastAsia="ko-KR"/>
              </w:rPr>
              <w:lastRenderedPageBreak/>
              <w:t>DC_20_n3-n78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48050B" w14:textId="77777777" w:rsidR="00F4478A" w:rsidRPr="00EF5447" w:rsidRDefault="00F4478A" w:rsidP="009F7DE9">
            <w:pPr>
              <w:pStyle w:val="TAC"/>
              <w:rPr>
                <w:rFonts w:eastAsia="Malgun Gothic" w:cs="Arial"/>
                <w:szCs w:val="18"/>
                <w:lang w:eastAsia="ko-KR"/>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F67301"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A6B872" w14:textId="77777777" w:rsidR="00F4478A" w:rsidRPr="00EF5447" w:rsidRDefault="00F4478A" w:rsidP="009F7DE9">
            <w:pPr>
              <w:pStyle w:val="TAC"/>
              <w:rPr>
                <w:rFonts w:eastAsia="Malgun Gothic" w:cs="Arial"/>
                <w:szCs w:val="18"/>
                <w:lang w:eastAsia="ko-KR"/>
              </w:rPr>
            </w:pPr>
            <w:r w:rsidRPr="00EF5447">
              <w:rPr>
                <w:rFonts w:cs="Arial"/>
                <w:lang w:eastAsia="ko-KR"/>
              </w:rPr>
              <w:t>0.</w:t>
            </w:r>
            <w:r>
              <w:rPr>
                <w:rFonts w:cs="Arial"/>
                <w:lang w:eastAsia="ko-KR"/>
              </w:rPr>
              <w:t>8</w:t>
            </w:r>
          </w:p>
        </w:tc>
      </w:tr>
      <w:tr w:rsidR="00F4478A" w:rsidRPr="00EF5447" w14:paraId="7F02DDE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B74DC3E" w14:textId="77777777" w:rsidR="00F4478A" w:rsidRPr="00EF5447" w:rsidRDefault="00F4478A" w:rsidP="009F7DE9">
            <w:pPr>
              <w:pStyle w:val="TAC"/>
            </w:pPr>
            <w:r w:rsidRPr="00EF5447">
              <w:rPr>
                <w:rFonts w:cs="Arial"/>
              </w:rPr>
              <w:t>DC_20_n7-n28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3207AC" w14:textId="77777777" w:rsidR="00F4478A" w:rsidRPr="00EF5447" w:rsidRDefault="00F4478A" w:rsidP="009F7DE9">
            <w:pPr>
              <w:pStyle w:val="TAC"/>
              <w:rPr>
                <w:rFonts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5D2075"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B31393" w14:textId="77777777" w:rsidR="00F4478A" w:rsidRPr="00EF5447" w:rsidRDefault="00F4478A" w:rsidP="009F7DE9">
            <w:pPr>
              <w:pStyle w:val="TAC"/>
              <w:rPr>
                <w:rFonts w:cs="Arial"/>
                <w:lang w:eastAsia="ko-KR"/>
              </w:rPr>
            </w:pPr>
            <w:r w:rsidRPr="00EF5447">
              <w:rPr>
                <w:rFonts w:cs="Arial"/>
                <w:lang w:eastAsia="zh-CN"/>
              </w:rPr>
              <w:t>0.5</w:t>
            </w:r>
          </w:p>
        </w:tc>
      </w:tr>
      <w:tr w:rsidR="00F4478A" w:rsidRPr="00EF5447" w14:paraId="14DEB69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077ED2" w14:textId="77777777" w:rsidR="00F4478A" w:rsidRPr="00EF5447" w:rsidRDefault="00F4478A" w:rsidP="009F7DE9">
            <w:pPr>
              <w:pStyle w:val="TAC"/>
            </w:pPr>
            <w:r w:rsidRPr="00EF5447">
              <w:rPr>
                <w:rFonts w:eastAsia="Malgun Gothic" w:cs="Arial"/>
                <w:lang w:eastAsia="ko-KR"/>
              </w:rPr>
              <w:t>DC_20_n8-n75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991608" w14:textId="77777777" w:rsidR="00F4478A" w:rsidRPr="00EF5447" w:rsidRDefault="00F4478A" w:rsidP="009F7DE9">
            <w:pPr>
              <w:pStyle w:val="TAC"/>
              <w:rPr>
                <w:rFonts w:cs="Arial"/>
                <w:lang w:eastAsia="zh-CN"/>
              </w:rPr>
            </w:pPr>
            <w:r>
              <w:rPr>
                <w:rFonts w:eastAsia="Malgun Gothic" w:cs="Arial"/>
                <w:szCs w:val="18"/>
                <w:lang w:eastAsia="ko-KR"/>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EEFF48" w14:textId="77777777" w:rsidR="00F4478A" w:rsidRPr="00E7314A" w:rsidRDefault="00F4478A" w:rsidP="009F7DE9">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C446D8" w14:textId="77777777" w:rsidR="00F4478A" w:rsidRPr="00EF5447" w:rsidRDefault="00F4478A" w:rsidP="009F7DE9">
            <w:pPr>
              <w:pStyle w:val="TAC"/>
              <w:rPr>
                <w:rFonts w:cs="Arial"/>
                <w:lang w:eastAsia="zh-CN"/>
              </w:rPr>
            </w:pPr>
            <w:r>
              <w:rPr>
                <w:rFonts w:eastAsia="Malgun Gothic" w:cs="Arial"/>
                <w:szCs w:val="18"/>
                <w:lang w:eastAsia="ko-KR"/>
              </w:rPr>
              <w:t>-</w:t>
            </w:r>
          </w:p>
        </w:tc>
      </w:tr>
      <w:tr w:rsidR="00F4478A" w:rsidRPr="00EF5447" w14:paraId="28FEA6D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F0EBA4F" w14:textId="77777777" w:rsidR="00F4478A" w:rsidRPr="00EF5447" w:rsidRDefault="00F4478A" w:rsidP="009F7DE9">
            <w:pPr>
              <w:pStyle w:val="TAC"/>
            </w:pPr>
            <w:r>
              <w:rPr>
                <w:rFonts w:cs="Arial"/>
              </w:rPr>
              <w:t>DC_20_n7-</w:t>
            </w:r>
            <w:r w:rsidRPr="00227811">
              <w:rPr>
                <w:rFonts w:cs="Arial"/>
              </w:rPr>
              <w:t>n</w:t>
            </w:r>
            <w:r>
              <w:rPr>
                <w:rFonts w:cs="Arial"/>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0E362D" w14:textId="77777777" w:rsidR="00F4478A" w:rsidRPr="00EF5447" w:rsidRDefault="00F4478A" w:rsidP="009F7DE9">
            <w:pPr>
              <w:pStyle w:val="TAC"/>
              <w:rPr>
                <w:rFonts w:eastAsia="Malgun Gothic" w:cs="Arial"/>
                <w:szCs w:val="18"/>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412F25" w14:textId="77777777" w:rsidR="00F4478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BA6D44" w14:textId="77777777" w:rsidR="00F4478A" w:rsidRPr="00EF5447" w:rsidRDefault="00F4478A" w:rsidP="009F7DE9">
            <w:pPr>
              <w:pStyle w:val="TAC"/>
              <w:rPr>
                <w:rFonts w:eastAsia="Malgun Gothic" w:cs="Arial"/>
                <w:szCs w:val="18"/>
                <w:lang w:eastAsia="ko-KR"/>
              </w:rPr>
            </w:pPr>
            <w:r>
              <w:rPr>
                <w:rFonts w:cs="Arial"/>
              </w:rPr>
              <w:t>0.8</w:t>
            </w:r>
          </w:p>
        </w:tc>
      </w:tr>
      <w:tr w:rsidR="00F4478A" w:rsidRPr="00EF5447" w14:paraId="3640F0A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3577A" w14:textId="77777777" w:rsidR="00F4478A" w:rsidRPr="00EF5447" w:rsidRDefault="00F4478A" w:rsidP="009F7DE9">
            <w:pPr>
              <w:pStyle w:val="TAC"/>
            </w:pPr>
            <w:r>
              <w:rPr>
                <w:rFonts w:cs="Arial"/>
              </w:rPr>
              <w:t>DC_20_n8-n78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4FC733" w14:textId="77777777" w:rsidR="00F4478A" w:rsidRPr="00EF5447" w:rsidRDefault="00F4478A" w:rsidP="009F7DE9">
            <w:pPr>
              <w:pStyle w:val="TAC"/>
              <w:rPr>
                <w:rFonts w:eastAsia="Malgun Gothic" w:cs="Arial"/>
                <w:szCs w:val="18"/>
                <w:lang w:eastAsia="ko-KR"/>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99CE3C" w14:textId="77777777" w:rsidR="00F4478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89C469" w14:textId="77777777" w:rsidR="00F4478A" w:rsidRPr="00EF5447" w:rsidRDefault="00F4478A" w:rsidP="009F7DE9">
            <w:pPr>
              <w:pStyle w:val="TAC"/>
              <w:rPr>
                <w:rFonts w:eastAsia="Malgun Gothic" w:cs="Arial"/>
                <w:szCs w:val="18"/>
                <w:lang w:eastAsia="ko-KR"/>
              </w:rPr>
            </w:pPr>
            <w:r>
              <w:rPr>
                <w:rFonts w:cs="Arial"/>
                <w:lang w:eastAsia="zh-CN"/>
              </w:rPr>
              <w:t>0.8</w:t>
            </w:r>
          </w:p>
        </w:tc>
      </w:tr>
      <w:tr w:rsidR="00F4478A" w:rsidRPr="00EF5447" w14:paraId="42408A2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5CD78F" w14:textId="77777777" w:rsidR="00F4478A" w:rsidRPr="00EF5447" w:rsidRDefault="00F4478A" w:rsidP="009F7DE9">
            <w:pPr>
              <w:pStyle w:val="TAC"/>
            </w:pPr>
            <w:r>
              <w:rPr>
                <w:rFonts w:cs="Arial"/>
              </w:rPr>
              <w:t>DC_20-28_n1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C67F30" w14:textId="77777777" w:rsidR="00F4478A" w:rsidRPr="00EF5447" w:rsidRDefault="00F4478A" w:rsidP="009F7DE9">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0A2030" w14:textId="77777777" w:rsidR="00F4478A"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81C3C7" w14:textId="77777777" w:rsidR="00F4478A" w:rsidRPr="00EF5447" w:rsidRDefault="00F4478A" w:rsidP="009F7DE9">
            <w:pPr>
              <w:pStyle w:val="TAC"/>
            </w:pPr>
            <w:r>
              <w:t>0.5</w:t>
            </w:r>
          </w:p>
        </w:tc>
      </w:tr>
      <w:tr w:rsidR="00F4478A" w:rsidRPr="00EF5447" w14:paraId="6C10A48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01B4DE" w14:textId="77777777" w:rsidR="00F4478A" w:rsidRPr="00EF5447" w:rsidRDefault="00F4478A" w:rsidP="009F7DE9">
            <w:pPr>
              <w:pStyle w:val="TAC"/>
            </w:pPr>
            <w:r w:rsidRPr="00EF5447">
              <w:t>DC_20-28_n3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847E4A" w14:textId="77777777" w:rsidR="00F4478A" w:rsidRPr="00EF5447" w:rsidRDefault="00F4478A" w:rsidP="009F7DE9">
            <w:pPr>
              <w:pStyle w:val="TAC"/>
              <w:rPr>
                <w:rFonts w:eastAsia="Malgun Gothic"/>
                <w:szCs w:val="18"/>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EDCE52"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011204B" w14:textId="77777777" w:rsidR="00F4478A" w:rsidRPr="00EF5447" w:rsidRDefault="00F4478A" w:rsidP="009F7DE9">
            <w:pPr>
              <w:pStyle w:val="TAC"/>
              <w:rPr>
                <w:rFonts w:eastAsia="Malgun Gothic"/>
                <w:szCs w:val="18"/>
                <w:lang w:eastAsia="ko-KR"/>
              </w:rPr>
            </w:pPr>
            <w:r w:rsidRPr="00EF5447">
              <w:t>0.5</w:t>
            </w:r>
          </w:p>
        </w:tc>
      </w:tr>
      <w:tr w:rsidR="00F4478A" w:rsidRPr="00EF5447" w14:paraId="19C56BF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83B8BC" w14:textId="77777777" w:rsidR="00F4478A" w:rsidRPr="00EF5447" w:rsidRDefault="00F4478A" w:rsidP="009F7DE9">
            <w:pPr>
              <w:pStyle w:val="TAC"/>
            </w:pPr>
            <w:r w:rsidRPr="00EF5447">
              <w:rPr>
                <w:rFonts w:eastAsia="Malgun Gothic" w:cs="Arial"/>
                <w:lang w:eastAsia="ko-KR"/>
              </w:rPr>
              <w:t>DC_20_n28-n75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952F66A" w14:textId="77777777" w:rsidR="00F4478A" w:rsidRPr="00EF5447" w:rsidRDefault="00F4478A" w:rsidP="009F7DE9">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C40C7C" w14:textId="77777777" w:rsidR="00F4478A" w:rsidRPr="00E7314A" w:rsidRDefault="00F4478A" w:rsidP="009F7DE9">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1FD1EF" w14:textId="77777777" w:rsidR="00F4478A" w:rsidRPr="00EF5447" w:rsidRDefault="00F4478A" w:rsidP="009F7DE9">
            <w:pPr>
              <w:pStyle w:val="TAC"/>
              <w:rPr>
                <w:rFonts w:cs="Arial"/>
                <w:lang w:eastAsia="zh-CN"/>
              </w:rPr>
            </w:pPr>
            <w:r>
              <w:rPr>
                <w:rFonts w:eastAsia="Malgun Gothic" w:cs="Arial"/>
                <w:szCs w:val="18"/>
                <w:lang w:eastAsia="ko-KR"/>
              </w:rPr>
              <w:t>-</w:t>
            </w:r>
          </w:p>
        </w:tc>
      </w:tr>
      <w:tr w:rsidR="00F4478A" w:rsidRPr="00EF5447" w14:paraId="27D8052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CC51D4" w14:textId="77777777" w:rsidR="00F4478A" w:rsidRPr="00EF5447" w:rsidRDefault="00F4478A" w:rsidP="009F7DE9">
            <w:pPr>
              <w:pStyle w:val="TAC"/>
            </w:pPr>
            <w:r w:rsidRPr="00EF5447">
              <w:rPr>
                <w:rFonts w:eastAsia="Malgun Gothic" w:cs="Arial"/>
                <w:lang w:eastAsia="ko-KR"/>
              </w:rPr>
              <w:t>DC_20_n28-n78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6C1419" w14:textId="77777777" w:rsidR="00F4478A" w:rsidRPr="00EF5447" w:rsidRDefault="00F4478A" w:rsidP="009F7DE9">
            <w:pPr>
              <w:pStyle w:val="TAC"/>
              <w:rPr>
                <w:rFonts w:cs="Arial"/>
                <w:lang w:eastAsia="zh-CN"/>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4BD402"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110ACD" w14:textId="77777777" w:rsidR="00F4478A" w:rsidRPr="00EF5447" w:rsidRDefault="00F4478A" w:rsidP="009F7DE9">
            <w:pPr>
              <w:pStyle w:val="TAC"/>
              <w:rPr>
                <w:rFonts w:cs="Arial"/>
                <w:lang w:eastAsia="zh-CN"/>
              </w:rPr>
            </w:pPr>
            <w:r>
              <w:rPr>
                <w:rFonts w:cs="Arial"/>
                <w:lang w:eastAsia="zh-CN"/>
              </w:rPr>
              <w:t>0.8</w:t>
            </w:r>
          </w:p>
        </w:tc>
      </w:tr>
      <w:tr w:rsidR="00F4478A" w:rsidRPr="00EF5447" w14:paraId="020CBEE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4BA415" w14:textId="77777777" w:rsidR="00F4478A" w:rsidRPr="00EF5447" w:rsidRDefault="00F4478A" w:rsidP="009F7DE9">
            <w:pPr>
              <w:pStyle w:val="TAC"/>
            </w:pPr>
            <w:r w:rsidRPr="00EF5447">
              <w:t>DC_20-32</w:t>
            </w:r>
            <w:r>
              <w:rPr>
                <w:lang w:eastAsia="ja-JP"/>
              </w:rPr>
              <w:t>_</w:t>
            </w:r>
            <w:r w:rsidRPr="00EF5447">
              <w:rPr>
                <w:lang w:eastAsia="ja-JP"/>
              </w:rPr>
              <w:t>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E28275" w14:textId="77777777" w:rsidR="00F4478A" w:rsidRPr="00EF5447" w:rsidRDefault="00F4478A" w:rsidP="009F7DE9">
            <w:pPr>
              <w:pStyle w:val="TAC"/>
              <w:rPr>
                <w:rFonts w:eastAsia="Malgun Gothic"/>
                <w:szCs w:val="18"/>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B3B19F" w14:textId="77777777" w:rsidR="00F4478A" w:rsidRPr="00EF5447" w:rsidRDefault="00F4478A" w:rsidP="009F7DE9">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DB208EA" w14:textId="77777777" w:rsidR="00F4478A" w:rsidRPr="00EF5447" w:rsidRDefault="00F4478A" w:rsidP="009F7DE9">
            <w:pPr>
              <w:pStyle w:val="TAC"/>
              <w:rPr>
                <w:lang w:eastAsia="zh-CN"/>
              </w:rPr>
            </w:pPr>
            <w:r w:rsidRPr="00EF5447">
              <w:t>0.</w:t>
            </w:r>
            <w:r>
              <w:t>5</w:t>
            </w:r>
          </w:p>
        </w:tc>
      </w:tr>
      <w:tr w:rsidR="00F4478A" w:rsidRPr="00EF5447" w14:paraId="1ABFFB3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0502E8" w14:textId="77777777" w:rsidR="00F4478A" w:rsidRPr="00EF5447" w:rsidRDefault="00F4478A" w:rsidP="009F7DE9">
            <w:pPr>
              <w:pStyle w:val="TAC"/>
            </w:pPr>
            <w:r w:rsidRPr="00EF5447">
              <w:t>DC_20-32</w:t>
            </w:r>
            <w:r>
              <w:rPr>
                <w:lang w:eastAsia="ja-JP"/>
              </w:rPr>
              <w:t>_</w:t>
            </w:r>
            <w:r w:rsidRPr="00EF5447">
              <w:rPr>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4D4756" w14:textId="77777777" w:rsidR="00F4478A" w:rsidRPr="00EF5447" w:rsidRDefault="00F4478A" w:rsidP="009F7DE9">
            <w:pPr>
              <w:pStyle w:val="TAC"/>
              <w:rPr>
                <w:rFonts w:eastAsia="Malgun Gothic"/>
                <w:szCs w:val="18"/>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B6A2E7" w14:textId="77777777" w:rsidR="00F4478A" w:rsidRPr="00EF5447" w:rsidRDefault="00F4478A" w:rsidP="009F7DE9">
            <w:pPr>
              <w:pStyle w:val="TAC"/>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5947101" w14:textId="77777777" w:rsidR="00F4478A" w:rsidRPr="00EF5447" w:rsidRDefault="00F4478A" w:rsidP="009F7DE9">
            <w:pPr>
              <w:pStyle w:val="TAC"/>
              <w:rPr>
                <w:lang w:eastAsia="zh-CN"/>
              </w:rPr>
            </w:pPr>
            <w:r w:rsidRPr="00EF5447">
              <w:t>0.</w:t>
            </w:r>
            <w:r>
              <w:t>5</w:t>
            </w:r>
          </w:p>
        </w:tc>
      </w:tr>
      <w:tr w:rsidR="00F4478A" w14:paraId="7853A49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215749A" w14:textId="77777777" w:rsidR="00F4478A" w:rsidRDefault="00F4478A" w:rsidP="009F7DE9">
            <w:pPr>
              <w:pStyle w:val="TAC"/>
            </w:pPr>
            <w:r>
              <w:rPr>
                <w:rFonts w:cs="Arial"/>
              </w:rPr>
              <w:t>DC_20-32_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2708F2" w14:textId="77777777" w:rsidR="00F4478A" w:rsidRDefault="00F4478A" w:rsidP="009F7DE9">
            <w:pPr>
              <w:pStyle w:val="TAC"/>
              <w:rPr>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8EECF4" w14:textId="77777777" w:rsidR="00F4478A"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6251998" w14:textId="77777777" w:rsidR="00F4478A" w:rsidRDefault="00F4478A" w:rsidP="009F7DE9">
            <w:pPr>
              <w:pStyle w:val="TAC"/>
            </w:pPr>
            <w:r>
              <w:rPr>
                <w:rFonts w:cs="Arial"/>
              </w:rPr>
              <w:t>0.4</w:t>
            </w:r>
          </w:p>
        </w:tc>
      </w:tr>
      <w:tr w:rsidR="00F4478A" w:rsidRPr="00EF5447" w14:paraId="67F9EFE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DE6D41" w14:textId="77777777" w:rsidR="00F4478A" w:rsidRPr="00EF5447" w:rsidRDefault="00F4478A" w:rsidP="009F7DE9">
            <w:pPr>
              <w:pStyle w:val="TAC"/>
            </w:pPr>
            <w:r w:rsidRPr="00EF5447">
              <w:t>DC_20-32_n28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123133" w14:textId="77777777" w:rsidR="00F4478A" w:rsidRPr="00EF5447" w:rsidRDefault="00F4478A" w:rsidP="009F7DE9">
            <w:pPr>
              <w:pStyle w:val="TAC"/>
              <w:rPr>
                <w:rFonts w:eastAsia="Malgun Gothic"/>
                <w:szCs w:val="18"/>
                <w:lang w:eastAsia="ko-KR"/>
              </w:rPr>
            </w:pPr>
            <w:r>
              <w:rPr>
                <w:rFonts w:eastAsia="MS Mincho"/>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F66285" w14:textId="77777777" w:rsidR="00F4478A" w:rsidRPr="00E7314A" w:rsidRDefault="00F4478A" w:rsidP="009F7DE9">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22E5EDC" w14:textId="77777777" w:rsidR="00F4478A" w:rsidRPr="00EF5447" w:rsidRDefault="00F4478A" w:rsidP="009F7DE9">
            <w:pPr>
              <w:pStyle w:val="TAC"/>
              <w:rPr>
                <w:lang w:eastAsia="zh-CN"/>
              </w:rPr>
            </w:pPr>
            <w:r w:rsidRPr="00EF5447">
              <w:rPr>
                <w:rFonts w:eastAsia="MS Mincho"/>
                <w:lang w:eastAsia="ja-JP"/>
              </w:rPr>
              <w:t>0.</w:t>
            </w:r>
            <w:r>
              <w:rPr>
                <w:rFonts w:eastAsia="MS Mincho"/>
                <w:lang w:eastAsia="ja-JP"/>
              </w:rPr>
              <w:t>7</w:t>
            </w:r>
          </w:p>
        </w:tc>
      </w:tr>
      <w:tr w:rsidR="00F4478A" w:rsidRPr="00EF5447" w14:paraId="6954F73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74F316" w14:textId="77777777" w:rsidR="00F4478A" w:rsidRPr="00EF5447" w:rsidRDefault="00F4478A" w:rsidP="009F7DE9">
            <w:pPr>
              <w:pStyle w:val="TAC"/>
            </w:pPr>
            <w:r w:rsidRPr="00EF5447">
              <w:rPr>
                <w:rFonts w:eastAsia="Malgun Gothic" w:cs="Arial"/>
                <w:lang w:eastAsia="ko-KR"/>
              </w:rPr>
              <w:t>DC_20-32_n78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39E9D75" w14:textId="77777777" w:rsidR="00F4478A" w:rsidRPr="00EF5447" w:rsidRDefault="00F4478A" w:rsidP="009F7DE9">
            <w:pPr>
              <w:pStyle w:val="TAC"/>
              <w:rPr>
                <w:rFonts w:eastAsia="Malgun Gothic" w:cs="Arial"/>
                <w:szCs w:val="18"/>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0B851F" w14:textId="77777777" w:rsidR="00F4478A" w:rsidRPr="00EF5447"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FEB439" w14:textId="77777777" w:rsidR="00F4478A" w:rsidRPr="00EF5447" w:rsidRDefault="00F4478A" w:rsidP="009F7DE9">
            <w:pPr>
              <w:pStyle w:val="TAC"/>
              <w:rPr>
                <w:rFonts w:cs="Arial"/>
                <w:lang w:eastAsia="zh-CN"/>
              </w:rPr>
            </w:pPr>
            <w:r>
              <w:rPr>
                <w:rFonts w:cs="Arial"/>
                <w:lang w:eastAsia="zh-CN"/>
              </w:rPr>
              <w:t>0.8</w:t>
            </w:r>
          </w:p>
        </w:tc>
      </w:tr>
      <w:tr w:rsidR="00F4478A" w:rsidRPr="008853F7" w14:paraId="19F3C3D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B9D441C" w14:textId="77777777" w:rsidR="00F4478A" w:rsidRPr="008853F7" w:rsidRDefault="00F4478A" w:rsidP="009F7DE9">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4AD06B" w14:textId="77777777" w:rsidR="00F4478A" w:rsidRPr="008853F7" w:rsidRDefault="00F4478A" w:rsidP="009F7DE9">
            <w:pPr>
              <w:pStyle w:val="TAC"/>
              <w:rPr>
                <w:rFonts w:eastAsia="MS Mincho" w:cs="Arial"/>
                <w:kern w:val="2"/>
                <w:lang w:eastAsia="fr-F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2A8896" w14:textId="77777777" w:rsidR="00F4478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C6DC06" w14:textId="77777777" w:rsidR="00F4478A" w:rsidRPr="008853F7" w:rsidRDefault="00F4478A" w:rsidP="009F7DE9">
            <w:pPr>
              <w:pStyle w:val="TAC"/>
              <w:rPr>
                <w:rFonts w:eastAsia="MS Mincho" w:cs="Arial"/>
                <w:kern w:val="2"/>
                <w:lang w:eastAsia="fr-FR"/>
              </w:rPr>
            </w:pPr>
            <w:r>
              <w:rPr>
                <w:rFonts w:cs="Arial"/>
              </w:rPr>
              <w:t>0.5</w:t>
            </w:r>
          </w:p>
        </w:tc>
      </w:tr>
      <w:tr w:rsidR="00F4478A" w:rsidRPr="008853F7" w14:paraId="75B2FDE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7AD245D" w14:textId="77777777" w:rsidR="00F4478A" w:rsidRDefault="00F4478A" w:rsidP="009F7DE9">
            <w:pPr>
              <w:pStyle w:val="TAC"/>
              <w:rPr>
                <w:rFonts w:cs="Arial"/>
              </w:rPr>
            </w:pPr>
            <w:r>
              <w:rPr>
                <w:rFonts w:cs="Arial"/>
              </w:rPr>
              <w:t>DC_20-38_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58D709" w14:textId="77777777" w:rsidR="00F4478A" w:rsidRDefault="00F4478A" w:rsidP="009F7DE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3E202D" w14:textId="77777777" w:rsidR="00F4478A" w:rsidRDefault="00F4478A" w:rsidP="009F7DE9">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654920" w14:textId="77777777" w:rsidR="00F4478A" w:rsidRDefault="00F4478A" w:rsidP="009F7DE9">
            <w:pPr>
              <w:pStyle w:val="TAC"/>
              <w:rPr>
                <w:rFonts w:cs="Arial"/>
              </w:rPr>
            </w:pPr>
            <w:r>
              <w:rPr>
                <w:rFonts w:cs="Arial"/>
              </w:rPr>
              <w:t>0.5</w:t>
            </w:r>
          </w:p>
        </w:tc>
      </w:tr>
      <w:tr w:rsidR="00F4478A" w14:paraId="2730E1F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EC295D9" w14:textId="77777777" w:rsidR="00F4478A" w:rsidRDefault="00F4478A" w:rsidP="009F7DE9">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FBA270" w14:textId="77777777" w:rsidR="00F4478A" w:rsidRDefault="00F4478A" w:rsidP="009F7DE9">
            <w:pPr>
              <w:pStyle w:val="TAC"/>
              <w:rPr>
                <w:rFonts w:cs="Arial"/>
                <w:lang w:eastAsia="zh-CN"/>
              </w:rPr>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937F3A" w14:textId="77777777" w:rsidR="00F4478A" w:rsidRPr="00E7314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849410" w14:textId="77777777" w:rsidR="00F4478A" w:rsidRDefault="00F4478A" w:rsidP="009F7DE9">
            <w:pPr>
              <w:pStyle w:val="TAC"/>
              <w:rPr>
                <w:rFonts w:cs="Arial"/>
                <w:lang w:eastAsia="zh-CN"/>
              </w:rPr>
            </w:pPr>
            <w:r>
              <w:rPr>
                <w:rFonts w:eastAsia="Yu Mincho" w:cs="Arial"/>
                <w:lang w:eastAsia="ja-JP"/>
              </w:rPr>
              <w:t>0.</w:t>
            </w:r>
            <w:r>
              <w:rPr>
                <w:rFonts w:cs="Arial"/>
              </w:rPr>
              <w:t>5</w:t>
            </w:r>
          </w:p>
        </w:tc>
      </w:tr>
      <w:tr w:rsidR="00F4478A" w:rsidRPr="00EF5447" w14:paraId="43311E8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58698A" w14:textId="77777777" w:rsidR="00F4478A" w:rsidRPr="00EF5447" w:rsidRDefault="00F4478A" w:rsidP="009F7DE9">
            <w:pPr>
              <w:pStyle w:val="TAC"/>
            </w:pPr>
            <w:r w:rsidRPr="00EF5447">
              <w:rPr>
                <w:rFonts w:eastAsia="Malgun Gothic" w:cs="Arial"/>
                <w:lang w:eastAsia="ko-KR"/>
              </w:rPr>
              <w:t>DC_20-(n)38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FD59332" w14:textId="77777777" w:rsidR="00F4478A" w:rsidRPr="00EF5447" w:rsidRDefault="00F4478A" w:rsidP="009F7DE9">
            <w:pPr>
              <w:pStyle w:val="TAC"/>
              <w:rPr>
                <w:rFonts w:eastAsia="Malgun Gothic" w:cs="Arial"/>
                <w:szCs w:val="18"/>
                <w:lang w:eastAsia="ko-K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7CCA9D"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75E724" w14:textId="77777777" w:rsidR="00F4478A" w:rsidRPr="00EF5447" w:rsidRDefault="00F4478A" w:rsidP="009F7DE9">
            <w:pPr>
              <w:pStyle w:val="TAC"/>
              <w:rPr>
                <w:rFonts w:cs="Arial"/>
                <w:lang w:eastAsia="zh-CN"/>
              </w:rPr>
            </w:pPr>
            <w:r w:rsidRPr="00EF5447">
              <w:rPr>
                <w:rFonts w:cs="Arial"/>
                <w:lang w:eastAsia="zh-CN"/>
              </w:rPr>
              <w:t>0.3</w:t>
            </w:r>
          </w:p>
        </w:tc>
      </w:tr>
      <w:tr w:rsidR="00F4478A" w:rsidRPr="00EF5447" w14:paraId="58AA9DC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6D01B3" w14:textId="77777777" w:rsidR="00F4478A" w:rsidRPr="00EF5447" w:rsidRDefault="00F4478A" w:rsidP="009F7DE9">
            <w:pPr>
              <w:pStyle w:val="TAC"/>
            </w:pPr>
            <w:r w:rsidRPr="00EF5447">
              <w:rPr>
                <w:rFonts w:cs="Arial"/>
                <w:szCs w:val="18"/>
              </w:rPr>
              <w:t>DC_20-38_n78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E71601" w14:textId="77777777" w:rsidR="00F4478A" w:rsidRPr="00EF5447" w:rsidRDefault="00F4478A" w:rsidP="009F7DE9">
            <w:pPr>
              <w:pStyle w:val="TAC"/>
              <w:rPr>
                <w:rFonts w:cs="Arial"/>
                <w:lang w:eastAsia="zh-CN"/>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44065F" w14:textId="77777777" w:rsidR="00F4478A" w:rsidRPr="00EF5447" w:rsidRDefault="00F4478A" w:rsidP="009F7DE9">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B53478" w14:textId="77777777" w:rsidR="00F4478A" w:rsidRPr="00EF5447" w:rsidRDefault="00F4478A" w:rsidP="009F7DE9">
            <w:pPr>
              <w:pStyle w:val="TAC"/>
              <w:rPr>
                <w:rFonts w:cs="Arial"/>
                <w:lang w:eastAsia="zh-CN"/>
              </w:rPr>
            </w:pPr>
            <w:r w:rsidRPr="00EF5447">
              <w:rPr>
                <w:szCs w:val="18"/>
                <w:lang w:eastAsia="ja-JP"/>
              </w:rPr>
              <w:t>0.</w:t>
            </w:r>
            <w:r>
              <w:rPr>
                <w:szCs w:val="18"/>
                <w:lang w:eastAsia="ja-JP"/>
              </w:rPr>
              <w:t>8</w:t>
            </w:r>
          </w:p>
        </w:tc>
      </w:tr>
      <w:tr w:rsidR="00F4478A" w:rsidRPr="00EF5447" w14:paraId="30A2B44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73F8B8" w14:textId="77777777" w:rsidR="00F4478A" w:rsidRPr="00EF5447" w:rsidRDefault="00F4478A" w:rsidP="009F7DE9">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197660" w14:textId="77777777" w:rsidR="00F4478A" w:rsidRPr="00EF5447" w:rsidRDefault="00F4478A" w:rsidP="009F7DE9">
            <w:pPr>
              <w:pStyle w:val="TAC"/>
              <w:rPr>
                <w:szCs w:val="18"/>
                <w:lang w:eastAsia="ja-JP"/>
              </w:rPr>
            </w:pPr>
            <w:r>
              <w:rPr>
                <w:rFonts w:cs="Arial"/>
                <w:lang w:val="en-US"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DEF7F3" w14:textId="77777777" w:rsidR="00F4478A" w:rsidRPr="00E7314A" w:rsidRDefault="00F4478A" w:rsidP="009F7DE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DAEC28" w14:textId="77777777" w:rsidR="00F4478A" w:rsidRPr="00EF5447" w:rsidRDefault="00F4478A" w:rsidP="009F7DE9">
            <w:pPr>
              <w:pStyle w:val="TAC"/>
              <w:rPr>
                <w:szCs w:val="18"/>
                <w:lang w:eastAsia="ja-JP"/>
              </w:rPr>
            </w:pPr>
            <w:r>
              <w:rPr>
                <w:rFonts w:eastAsia="Malgun Gothic" w:cs="Arial"/>
                <w:szCs w:val="18"/>
              </w:rPr>
              <w:t>0.</w:t>
            </w:r>
            <w:r>
              <w:rPr>
                <w:rFonts w:cs="Arial"/>
                <w:szCs w:val="18"/>
                <w:lang w:val="en-US" w:eastAsia="zh-CN"/>
              </w:rPr>
              <w:t>8</w:t>
            </w:r>
          </w:p>
        </w:tc>
      </w:tr>
      <w:tr w:rsidR="00F4478A" w14:paraId="4133429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B5B2A" w14:textId="77777777" w:rsidR="00F4478A" w:rsidRDefault="00F4478A" w:rsidP="009F7DE9">
            <w:pPr>
              <w:pStyle w:val="TAC"/>
              <w:rPr>
                <w:rFonts w:cs="Arial"/>
              </w:rPr>
            </w:pPr>
            <w:r>
              <w:rPr>
                <w:rFonts w:cs="Arial"/>
              </w:rPr>
              <w:t>DC_20-40</w:t>
            </w:r>
            <w:r>
              <w:rPr>
                <w:rFonts w:cs="Arial"/>
                <w:lang w:eastAsia="ja-JP"/>
              </w:rPr>
              <w:t>-n1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1543C2" w14:textId="77777777" w:rsidR="00F4478A" w:rsidRDefault="00F4478A" w:rsidP="009F7DE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D539B9" w14:textId="77777777" w:rsidR="00F4478A"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145CA6" w14:textId="77777777" w:rsidR="00F4478A" w:rsidRDefault="00F4478A" w:rsidP="009F7DE9">
            <w:pPr>
              <w:pStyle w:val="TAC"/>
              <w:rPr>
                <w:rFonts w:cs="Arial"/>
              </w:rPr>
            </w:pPr>
            <w:r>
              <w:rPr>
                <w:lang w:eastAsia="ja-JP"/>
              </w:rPr>
              <w:t>0.</w:t>
            </w:r>
            <w:r>
              <w:t>3</w:t>
            </w:r>
          </w:p>
        </w:tc>
      </w:tr>
      <w:tr w:rsidR="00F4478A" w14:paraId="1A4B991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F7A0B" w14:textId="77777777" w:rsidR="00F4478A" w:rsidRDefault="00F4478A" w:rsidP="009F7DE9">
            <w:pPr>
              <w:pStyle w:val="TAC"/>
              <w:rPr>
                <w:rFonts w:cs="Arial"/>
              </w:rPr>
            </w:pPr>
            <w:r>
              <w:rPr>
                <w:rFonts w:cs="Arial"/>
              </w:rPr>
              <w:t>DC_20-40</w:t>
            </w:r>
            <w:r>
              <w:rPr>
                <w:rFonts w:cs="Arial"/>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49DF40" w14:textId="77777777" w:rsidR="00F4478A" w:rsidRDefault="00F4478A" w:rsidP="009F7DE9">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065945" w14:textId="77777777" w:rsidR="00F4478A" w:rsidRDefault="00F4478A" w:rsidP="009F7DE9">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9B5654" w14:textId="77777777" w:rsidR="00F4478A" w:rsidRDefault="00F4478A" w:rsidP="009F7DE9">
            <w:pPr>
              <w:pStyle w:val="TAC"/>
              <w:rPr>
                <w:lang w:eastAsia="ja-JP"/>
              </w:rPr>
            </w:pPr>
            <w:r>
              <w:rPr>
                <w:rFonts w:cs="Arial"/>
              </w:rPr>
              <w:t>0.8</w:t>
            </w:r>
            <w:r>
              <w:rPr>
                <w:rFonts w:cs="Arial"/>
                <w:vertAlign w:val="superscript"/>
              </w:rPr>
              <w:t>5</w:t>
            </w:r>
          </w:p>
        </w:tc>
      </w:tr>
      <w:tr w:rsidR="00F4478A" w:rsidRPr="00EF5447" w14:paraId="14DEF9D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3C4F75" w14:textId="77777777" w:rsidR="00F4478A" w:rsidRPr="00EF5447" w:rsidRDefault="00F4478A" w:rsidP="009F7DE9">
            <w:pPr>
              <w:pStyle w:val="TAC"/>
              <w:rPr>
                <w:rFonts w:eastAsia="Malgun Gothic" w:cs="Arial"/>
                <w:lang w:eastAsia="ko-KR"/>
              </w:rPr>
            </w:pPr>
            <w:r w:rsidRPr="00EF5447">
              <w:rPr>
                <w:rFonts w:cs="Arial"/>
              </w:rPr>
              <w:t>DC_20_n41-n78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C1285F" w14:textId="77777777" w:rsidR="00F4478A" w:rsidRPr="00EF5447" w:rsidRDefault="00F4478A" w:rsidP="009F7DE9">
            <w:pPr>
              <w:pStyle w:val="TAC"/>
              <w:rPr>
                <w:rFonts w:eastAsia="Malgun Gothic" w:cs="Arial"/>
                <w:szCs w:val="18"/>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36C1CB"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B55732" w14:textId="77777777" w:rsidR="00F4478A" w:rsidRPr="00EF5447" w:rsidRDefault="00F4478A" w:rsidP="009F7DE9">
            <w:pPr>
              <w:pStyle w:val="TAC"/>
              <w:rPr>
                <w:rFonts w:eastAsia="Malgun Gothic" w:cs="Arial"/>
                <w:szCs w:val="18"/>
                <w:lang w:eastAsia="ko-KR"/>
              </w:rPr>
            </w:pPr>
            <w:r w:rsidRPr="00EF5447">
              <w:rPr>
                <w:rFonts w:cs="Arial"/>
                <w:lang w:eastAsia="zh-CN"/>
              </w:rPr>
              <w:t>0.</w:t>
            </w:r>
            <w:r>
              <w:rPr>
                <w:rFonts w:cs="Arial"/>
                <w:lang w:eastAsia="zh-CN"/>
              </w:rPr>
              <w:t>8</w:t>
            </w:r>
          </w:p>
        </w:tc>
      </w:tr>
      <w:tr w:rsidR="00F4478A" w:rsidRPr="00EF5447" w14:paraId="123F719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22D344" w14:textId="77777777" w:rsidR="00F4478A" w:rsidRPr="00EF5447" w:rsidRDefault="00F4478A" w:rsidP="009F7DE9">
            <w:pPr>
              <w:pStyle w:val="TAC"/>
              <w:rPr>
                <w:rFonts w:cs="Arial"/>
              </w:rPr>
            </w:pPr>
            <w:r w:rsidRPr="001A2D38">
              <w:rPr>
                <w:lang w:eastAsia="zh-CN"/>
              </w:rPr>
              <w:t>DC_20-67_n3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0FB9B5" w14:textId="77777777" w:rsidR="00F4478A" w:rsidRDefault="00F4478A" w:rsidP="009F7DE9">
            <w:pPr>
              <w:pStyle w:val="TAC"/>
              <w:rPr>
                <w:rFonts w:cs="Arial"/>
                <w:lang w:eastAsia="zh-CN"/>
              </w:rPr>
            </w:pPr>
            <w:r>
              <w:rPr>
                <w:rFonts w:cs="Arial" w:hint="eastAsia"/>
                <w:color w:val="000000"/>
                <w:lang w:eastAsia="zh-CN"/>
              </w:rPr>
              <w:t>0</w:t>
            </w:r>
            <w:r>
              <w:rPr>
                <w:rFonts w:cs="Arial"/>
                <w:color w:val="000000"/>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544512" w14:textId="77777777" w:rsidR="00F4478A" w:rsidRDefault="00F4478A" w:rsidP="009F7DE9">
            <w:pPr>
              <w:pStyle w:val="TAC"/>
              <w:rPr>
                <w:rFonts w:cs="Arial"/>
                <w:lang w:eastAsia="zh-CN"/>
              </w:rPr>
            </w:pPr>
            <w:r>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31EAA818" w14:textId="77777777" w:rsidR="00F4478A" w:rsidRPr="00EF5447" w:rsidRDefault="00F4478A" w:rsidP="009F7DE9">
            <w:pPr>
              <w:pStyle w:val="TAC"/>
              <w:rPr>
                <w:rFonts w:cs="Arial"/>
                <w:lang w:eastAsia="zh-CN"/>
              </w:rPr>
            </w:pPr>
            <w:r>
              <w:t>0.3</w:t>
            </w:r>
          </w:p>
        </w:tc>
      </w:tr>
      <w:tr w:rsidR="00F4478A" w:rsidRPr="00EF5447" w14:paraId="0C6412B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F4A124" w14:textId="77777777" w:rsidR="00F4478A" w:rsidRPr="00EF5447" w:rsidRDefault="00F4478A" w:rsidP="009F7DE9">
            <w:pPr>
              <w:pStyle w:val="TAC"/>
            </w:pPr>
            <w:r w:rsidRPr="00EF5447">
              <w:rPr>
                <w:rFonts w:eastAsia="Malgun Gothic" w:cs="Arial"/>
                <w:lang w:eastAsia="ko-KR"/>
              </w:rPr>
              <w:t>DC_20_n75-n78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D6B746" w14:textId="77777777" w:rsidR="00F4478A" w:rsidRPr="00EF5447" w:rsidRDefault="00F4478A" w:rsidP="009F7DE9">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41C00F" w14:textId="77777777" w:rsidR="00F4478A" w:rsidRPr="00E7314A" w:rsidRDefault="00F4478A" w:rsidP="009F7DE9">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71F229" w14:textId="77777777" w:rsidR="00F4478A" w:rsidRPr="00EF5447" w:rsidRDefault="00F4478A" w:rsidP="009F7DE9">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F4478A" w:rsidRPr="00EF5447" w14:paraId="636C81C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2DFD9E" w14:textId="77777777" w:rsidR="00F4478A" w:rsidRPr="00EF5447" w:rsidRDefault="00F4478A" w:rsidP="009F7DE9">
            <w:pPr>
              <w:pStyle w:val="TAC"/>
            </w:pPr>
            <w:r w:rsidRPr="00EF5447">
              <w:rPr>
                <w:rFonts w:eastAsia="Malgun Gothic" w:cs="Arial"/>
                <w:lang w:eastAsia="ko-KR"/>
              </w:rPr>
              <w:t>DC_20_n76-n78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D679720" w14:textId="77777777" w:rsidR="00F4478A" w:rsidRPr="00EF5447" w:rsidRDefault="00F4478A" w:rsidP="009F7DE9">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1D82DC" w14:textId="77777777" w:rsidR="00F4478A" w:rsidRPr="00E7314A" w:rsidRDefault="00F4478A" w:rsidP="009F7DE9">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3222C4" w14:textId="77777777" w:rsidR="00F4478A" w:rsidRPr="00EF5447" w:rsidRDefault="00F4478A" w:rsidP="009F7DE9">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F4478A" w:rsidRPr="00EF5447" w14:paraId="55760DB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BCBC69" w14:textId="77777777" w:rsidR="00F4478A" w:rsidRPr="00EF5447" w:rsidRDefault="00F4478A" w:rsidP="009F7DE9">
            <w:pPr>
              <w:pStyle w:val="TAC"/>
            </w:pPr>
            <w:r w:rsidRPr="00EF5447">
              <w:rPr>
                <w:rFonts w:cs="Arial"/>
                <w:kern w:val="2"/>
                <w:szCs w:val="24"/>
                <w:lang w:eastAsia="ja-JP"/>
              </w:rPr>
              <w:t>DC_20_SUL_n78-n80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94FCA8" w14:textId="77777777" w:rsidR="00F4478A" w:rsidRPr="00EF5447" w:rsidRDefault="00F4478A" w:rsidP="009F7DE9">
            <w:pPr>
              <w:pStyle w:val="TAC"/>
              <w:rPr>
                <w:rFonts w:cs="Arial"/>
                <w:lang w:eastAsia="zh-CN"/>
              </w:rPr>
            </w:pPr>
            <w:r>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ADA42D"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8048CE" w14:textId="77777777" w:rsidR="00F4478A" w:rsidRPr="00EF5447" w:rsidRDefault="00F4478A" w:rsidP="009F7DE9">
            <w:pPr>
              <w:pStyle w:val="TAC"/>
              <w:rPr>
                <w:rFonts w:cs="Arial"/>
                <w:lang w:eastAsia="zh-CN"/>
              </w:rPr>
            </w:pPr>
            <w:r>
              <w:rPr>
                <w:rFonts w:cs="Arial"/>
                <w:lang w:eastAsia="zh-CN"/>
              </w:rPr>
              <w:t>0.5</w:t>
            </w:r>
          </w:p>
        </w:tc>
      </w:tr>
      <w:tr w:rsidR="00F4478A" w:rsidRPr="00EF5447" w14:paraId="272513F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F8B0CC" w14:textId="77777777" w:rsidR="00F4478A" w:rsidRPr="00EF5447" w:rsidRDefault="00F4478A" w:rsidP="009F7DE9">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A345FE" w14:textId="77777777" w:rsidR="00F4478A" w:rsidRPr="00EF5447" w:rsidRDefault="00F4478A" w:rsidP="009F7DE9">
            <w:pPr>
              <w:pStyle w:val="TAC"/>
              <w:rPr>
                <w:rFonts w:cs="Arial"/>
                <w:szCs w:val="18"/>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C110D8"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AFF3B5" w14:textId="77777777" w:rsidR="00F4478A" w:rsidRPr="00EF5447" w:rsidRDefault="00F4478A" w:rsidP="009F7DE9">
            <w:pPr>
              <w:pStyle w:val="TAC"/>
              <w:rPr>
                <w:rFonts w:cs="Arial"/>
                <w:szCs w:val="18"/>
                <w:lang w:eastAsia="ja-JP"/>
              </w:rPr>
            </w:pPr>
            <w:r w:rsidRPr="00EF5447">
              <w:rPr>
                <w:rFonts w:cs="Arial"/>
                <w:lang w:eastAsia="zh-CN"/>
              </w:rPr>
              <w:t>0.6</w:t>
            </w:r>
          </w:p>
        </w:tc>
      </w:tr>
      <w:tr w:rsidR="00F4478A" w:rsidRPr="00EF5447" w14:paraId="6784ABD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7AA5F8" w14:textId="77777777" w:rsidR="00F4478A" w:rsidRPr="00EF5447" w:rsidRDefault="00F4478A" w:rsidP="009F7DE9">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3DF563" w14:textId="77777777" w:rsidR="00F4478A" w:rsidRPr="00EF5447" w:rsidRDefault="00F4478A" w:rsidP="009F7DE9">
            <w:pPr>
              <w:pStyle w:val="TAC"/>
              <w:rPr>
                <w:rFonts w:cs="Arial"/>
                <w:szCs w:val="18"/>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FB85B8"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45CADF" w14:textId="77777777" w:rsidR="00F4478A" w:rsidRPr="00EF5447" w:rsidRDefault="00F4478A" w:rsidP="009F7DE9">
            <w:pPr>
              <w:pStyle w:val="TAC"/>
              <w:rPr>
                <w:rFonts w:cs="Arial"/>
                <w:szCs w:val="18"/>
                <w:lang w:eastAsia="ja-JP"/>
              </w:rPr>
            </w:pPr>
            <w:r w:rsidRPr="00EF5447">
              <w:rPr>
                <w:rFonts w:cs="Arial"/>
                <w:szCs w:val="18"/>
                <w:lang w:eastAsia="zh-CN"/>
              </w:rPr>
              <w:t>0.8</w:t>
            </w:r>
          </w:p>
        </w:tc>
      </w:tr>
      <w:tr w:rsidR="00F4478A" w:rsidRPr="00EF5447" w14:paraId="52A2078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C26233" w14:textId="77777777" w:rsidR="00F4478A" w:rsidRPr="00EF5447" w:rsidRDefault="00F4478A" w:rsidP="009F7DE9">
            <w:pPr>
              <w:pStyle w:val="TAC"/>
              <w:rPr>
                <w:rFonts w:cs="Arial"/>
              </w:rPr>
            </w:pPr>
            <w:r w:rsidRPr="00EF5447">
              <w:rPr>
                <w:lang w:eastAsia="fi-FI"/>
              </w:rPr>
              <w:t>DC_20_n78-n92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3E36B7" w14:textId="77777777" w:rsidR="00F4478A" w:rsidRPr="00EF5447" w:rsidRDefault="00F4478A" w:rsidP="009F7DE9">
            <w:pPr>
              <w:pStyle w:val="TAC"/>
              <w:rPr>
                <w:rFonts w:cs="Arial"/>
                <w:lang w:eastAsia="zh-CN"/>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C5CB72" w14:textId="77777777" w:rsidR="00F4478A" w:rsidRPr="00EF5447" w:rsidRDefault="00F4478A" w:rsidP="009F7DE9">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71A9A65" w14:textId="77777777" w:rsidR="00F4478A" w:rsidRPr="00EF5447" w:rsidRDefault="00F4478A" w:rsidP="009F7DE9">
            <w:pPr>
              <w:pStyle w:val="TAC"/>
              <w:rPr>
                <w:rFonts w:cs="Arial"/>
                <w:szCs w:val="18"/>
                <w:lang w:eastAsia="zh-CN"/>
              </w:rPr>
            </w:pPr>
            <w:r w:rsidRPr="00EF5447">
              <w:rPr>
                <w:lang w:eastAsia="zh-CN"/>
              </w:rPr>
              <w:t>0.</w:t>
            </w:r>
            <w:r>
              <w:rPr>
                <w:lang w:eastAsia="zh-CN"/>
              </w:rPr>
              <w:t>8</w:t>
            </w:r>
          </w:p>
        </w:tc>
      </w:tr>
      <w:tr w:rsidR="00F4478A" w:rsidRPr="00EF5447" w14:paraId="6CEDCB0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08BDF6" w14:textId="77777777" w:rsidR="00F4478A" w:rsidRPr="00EF5447" w:rsidRDefault="00F4478A" w:rsidP="009F7DE9">
            <w:pPr>
              <w:pStyle w:val="TAC"/>
            </w:pPr>
            <w:r w:rsidRPr="00EF5447">
              <w:rPr>
                <w:lang w:eastAsia="ja-JP"/>
              </w:rPr>
              <w:t>DC</w:t>
            </w:r>
            <w:r w:rsidRPr="00EF5447">
              <w:t>_</w:t>
            </w:r>
            <w:r w:rsidRPr="00EF5447">
              <w:rPr>
                <w:lang w:eastAsia="ja-JP"/>
              </w:rPr>
              <w:t>21_n1-n77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6C4502" w14:textId="77777777" w:rsidR="00F4478A" w:rsidRPr="00EF5447" w:rsidRDefault="00F4478A" w:rsidP="009F7DE9">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A031DF"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A6112D" w14:textId="77777777" w:rsidR="00F4478A" w:rsidRPr="00EF5447" w:rsidRDefault="00F4478A" w:rsidP="009F7DE9">
            <w:pPr>
              <w:pStyle w:val="TAC"/>
              <w:rPr>
                <w:lang w:eastAsia="zh-CN"/>
              </w:rPr>
            </w:pPr>
            <w:r w:rsidRPr="00EF5447">
              <w:rPr>
                <w:lang w:eastAsia="ja-JP"/>
              </w:rPr>
              <w:t>0.</w:t>
            </w:r>
            <w:r>
              <w:rPr>
                <w:lang w:eastAsia="ja-JP"/>
              </w:rPr>
              <w:t>8</w:t>
            </w:r>
          </w:p>
        </w:tc>
      </w:tr>
      <w:tr w:rsidR="00F4478A" w:rsidRPr="00EF5447" w14:paraId="06598F0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92CA05" w14:textId="77777777" w:rsidR="00F4478A" w:rsidRPr="00EF5447" w:rsidRDefault="00F4478A" w:rsidP="009F7DE9">
            <w:pPr>
              <w:pStyle w:val="TAC"/>
            </w:pPr>
            <w:r w:rsidRPr="00EF5447">
              <w:rPr>
                <w:lang w:eastAsia="ja-JP"/>
              </w:rPr>
              <w:t>DC</w:t>
            </w:r>
            <w:r w:rsidRPr="00EF5447">
              <w:t>_</w:t>
            </w:r>
            <w:r w:rsidRPr="00EF5447">
              <w:rPr>
                <w:lang w:eastAsia="ja-JP"/>
              </w:rPr>
              <w:t>21_n1-n78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5D1309" w14:textId="77777777" w:rsidR="00F4478A" w:rsidRPr="00EF5447" w:rsidRDefault="00F4478A" w:rsidP="009F7DE9">
            <w:pPr>
              <w:pStyle w:val="TAC"/>
              <w:rPr>
                <w:lang w:eastAsia="ja-JP"/>
              </w:rPr>
            </w:pPr>
            <w:r>
              <w:rPr>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B0056F"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BCD1989" w14:textId="77777777" w:rsidR="00F4478A" w:rsidRPr="00EF5447" w:rsidRDefault="00F4478A" w:rsidP="009F7DE9">
            <w:pPr>
              <w:pStyle w:val="TAC"/>
              <w:rPr>
                <w:lang w:eastAsia="zh-CN"/>
              </w:rPr>
            </w:pPr>
            <w:r w:rsidRPr="00EF5447">
              <w:rPr>
                <w:lang w:eastAsia="ja-JP"/>
              </w:rPr>
              <w:t>0.</w:t>
            </w:r>
            <w:r>
              <w:rPr>
                <w:lang w:eastAsia="ja-JP"/>
              </w:rPr>
              <w:t>8</w:t>
            </w:r>
          </w:p>
        </w:tc>
      </w:tr>
      <w:tr w:rsidR="00F4478A" w:rsidRPr="00EF5447" w14:paraId="60ECED1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D131CC" w14:textId="77777777" w:rsidR="00F4478A" w:rsidRPr="00EF5447" w:rsidRDefault="00F4478A" w:rsidP="009F7DE9">
            <w:pPr>
              <w:pStyle w:val="TAC"/>
            </w:pPr>
            <w:r w:rsidRPr="00EF5447">
              <w:rPr>
                <w:lang w:eastAsia="fi-FI"/>
              </w:rPr>
              <w:t>DC_21_n1-n79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703DAB" w14:textId="77777777" w:rsidR="00F4478A" w:rsidRPr="00EF5447" w:rsidRDefault="00F4478A" w:rsidP="009F7DE9">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FAABCD"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9DB9C6" w14:textId="77777777" w:rsidR="00F4478A" w:rsidRPr="00EF5447" w:rsidRDefault="00F4478A" w:rsidP="009F7DE9">
            <w:pPr>
              <w:pStyle w:val="TAC"/>
              <w:rPr>
                <w:lang w:eastAsia="zh-CN"/>
              </w:rPr>
            </w:pPr>
            <w:r>
              <w:rPr>
                <w:lang w:eastAsia="zh-CN"/>
              </w:rPr>
              <w:t>-</w:t>
            </w:r>
          </w:p>
        </w:tc>
      </w:tr>
      <w:tr w:rsidR="00F4478A" w:rsidRPr="00227811" w14:paraId="5830D5D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19267" w14:textId="77777777" w:rsidR="00F4478A" w:rsidRPr="00EF5447" w:rsidRDefault="00F4478A" w:rsidP="009F7DE9">
            <w:pPr>
              <w:pStyle w:val="TAC"/>
              <w:rPr>
                <w:rFonts w:cs="Arial"/>
              </w:rPr>
            </w:pPr>
            <w:r w:rsidRPr="004A05CD">
              <w:t>DC_21_n28-n77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6A78F2" w14:textId="77777777" w:rsidR="00F4478A" w:rsidRPr="00EC63A5" w:rsidRDefault="00F4478A" w:rsidP="009F7DE9">
            <w:pPr>
              <w:pStyle w:val="TAC"/>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AEBBBF" w14:textId="77777777" w:rsidR="00F4478A" w:rsidRPr="004A05CD"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657471" w14:textId="77777777" w:rsidR="00F4478A" w:rsidRPr="00227811" w:rsidRDefault="00F4478A" w:rsidP="009F7DE9">
            <w:pPr>
              <w:pStyle w:val="TAC"/>
              <w:rPr>
                <w:lang w:val="en-US" w:eastAsia="ja-JP"/>
              </w:rPr>
            </w:pPr>
            <w:r w:rsidRPr="004A05CD">
              <w:rPr>
                <w:rFonts w:hint="eastAsia"/>
              </w:rPr>
              <w:t>0</w:t>
            </w:r>
            <w:r w:rsidRPr="004A05CD">
              <w:t>.</w:t>
            </w:r>
            <w:r>
              <w:t>8</w:t>
            </w:r>
          </w:p>
        </w:tc>
      </w:tr>
      <w:tr w:rsidR="00F4478A" w:rsidRPr="004A05CD" w14:paraId="3C8E34E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76055" w14:textId="77777777" w:rsidR="00F4478A" w:rsidRPr="00EF5447" w:rsidRDefault="00F4478A" w:rsidP="009F7DE9">
            <w:pPr>
              <w:pStyle w:val="TAC"/>
              <w:rPr>
                <w:rFonts w:cs="Arial"/>
              </w:rPr>
            </w:pPr>
            <w:r w:rsidRPr="000D5F63">
              <w:t>DC_21_n28</w:t>
            </w:r>
            <w: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877991" w14:textId="77777777" w:rsidR="00F4478A" w:rsidRPr="004A05CD" w:rsidRDefault="00F4478A" w:rsidP="009F7DE9">
            <w:pPr>
              <w:pStyle w:val="TAC"/>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4F7D9A" w14:textId="77777777" w:rsidR="00F4478A" w:rsidRPr="000D5F63"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925330" w14:textId="77777777" w:rsidR="00F4478A" w:rsidRPr="004A05CD" w:rsidRDefault="00F4478A" w:rsidP="009F7DE9">
            <w:pPr>
              <w:pStyle w:val="TAC"/>
            </w:pPr>
            <w:r w:rsidRPr="000D5F63">
              <w:rPr>
                <w:rFonts w:hint="eastAsia"/>
              </w:rPr>
              <w:t>0</w:t>
            </w:r>
            <w:r w:rsidRPr="000D5F63">
              <w:t>.</w:t>
            </w:r>
            <w:r>
              <w:t>8</w:t>
            </w:r>
          </w:p>
        </w:tc>
      </w:tr>
      <w:tr w:rsidR="00F4478A" w:rsidRPr="00E062F1" w14:paraId="7329CA7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03AF0" w14:textId="77777777" w:rsidR="00F4478A" w:rsidRPr="00EF5447" w:rsidRDefault="00F4478A" w:rsidP="009F7DE9">
            <w:pPr>
              <w:pStyle w:val="TAC"/>
              <w:rPr>
                <w:rFonts w:cs="Arial"/>
              </w:rPr>
            </w:pPr>
            <w:r w:rsidRPr="00EC63A5">
              <w:t>DC_21_n28-n79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31EBCB" w14:textId="77777777" w:rsidR="00F4478A" w:rsidRDefault="00F4478A" w:rsidP="009F7DE9">
            <w:pPr>
              <w:pStyle w:val="TAC"/>
              <w:rPr>
                <w:lang w:val="sv-SE"/>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2FA615" w14:textId="77777777" w:rsidR="00F4478A" w:rsidRPr="00227811" w:rsidRDefault="00F4478A" w:rsidP="009F7DE9">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3035D94" w14:textId="77777777" w:rsidR="00F4478A" w:rsidRPr="00E062F1" w:rsidRDefault="00F4478A" w:rsidP="009F7DE9">
            <w:pPr>
              <w:pStyle w:val="TAC"/>
              <w:rPr>
                <w:rFonts w:cs="Arial"/>
                <w:lang w:eastAsia="zh-CN"/>
              </w:rPr>
            </w:pPr>
            <w:r w:rsidRPr="00227811">
              <w:rPr>
                <w:rFonts w:hint="eastAsia"/>
                <w:lang w:val="en-US" w:eastAsia="ja-JP"/>
              </w:rPr>
              <w:t>0.</w:t>
            </w:r>
            <w:r>
              <w:rPr>
                <w:lang w:val="en-US" w:eastAsia="ja-JP"/>
              </w:rPr>
              <w:t>3</w:t>
            </w:r>
          </w:p>
        </w:tc>
      </w:tr>
      <w:tr w:rsidR="00F4478A" w:rsidRPr="00EF5447" w14:paraId="23E239E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48E696" w14:textId="77777777" w:rsidR="00F4478A" w:rsidRPr="00EF5447" w:rsidRDefault="00F4478A" w:rsidP="009F7DE9">
            <w:pPr>
              <w:pStyle w:val="TAC"/>
              <w:rPr>
                <w:rFonts w:cs="Arial"/>
                <w:lang w:eastAsia="ja-JP"/>
              </w:rPr>
            </w:pPr>
            <w:r w:rsidRPr="00EF5447">
              <w:rPr>
                <w:lang w:eastAsia="ja-JP"/>
              </w:rPr>
              <w:t>DC_21-42_n1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C2DA89" w14:textId="77777777" w:rsidR="00F4478A" w:rsidRPr="00EF5447" w:rsidRDefault="00F4478A" w:rsidP="009F7DE9">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46B600"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1C0FE22" w14:textId="77777777" w:rsidR="00F4478A" w:rsidRPr="00EF5447" w:rsidRDefault="00F4478A" w:rsidP="009F7DE9">
            <w:pPr>
              <w:pStyle w:val="TAC"/>
              <w:rPr>
                <w:rFonts w:cs="Arial"/>
                <w:lang w:eastAsia="ja-JP"/>
              </w:rPr>
            </w:pPr>
            <w:r>
              <w:rPr>
                <w:rFonts w:cs="Arial"/>
                <w:lang w:eastAsia="ja-JP"/>
              </w:rPr>
              <w:t>0.3</w:t>
            </w:r>
          </w:p>
        </w:tc>
      </w:tr>
      <w:tr w:rsidR="00F4478A" w:rsidRPr="00EF5447" w14:paraId="5A8BF93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D49E80" w14:textId="77777777" w:rsidR="00F4478A" w:rsidRPr="00EF5447" w:rsidRDefault="00F4478A" w:rsidP="009F7DE9">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D15BD5" w14:textId="77777777" w:rsidR="00F4478A" w:rsidRPr="00EF5447" w:rsidRDefault="00F4478A" w:rsidP="009F7DE9">
            <w:pPr>
              <w:pStyle w:val="TAC"/>
              <w:rPr>
                <w:rFonts w:cs="Arial"/>
                <w:szCs w:val="18"/>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BCD139"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B33F30" w14:textId="77777777" w:rsidR="00F4478A" w:rsidRPr="00EF5447" w:rsidRDefault="00F4478A" w:rsidP="009F7DE9">
            <w:pPr>
              <w:pStyle w:val="TAC"/>
              <w:rPr>
                <w:rFonts w:cs="Arial"/>
                <w:szCs w:val="18"/>
                <w:lang w:eastAsia="ja-JP"/>
              </w:rPr>
            </w:pPr>
            <w:r w:rsidRPr="00EF5447">
              <w:rPr>
                <w:rFonts w:cs="Arial"/>
                <w:lang w:eastAsia="ja-JP"/>
              </w:rPr>
              <w:t>0.</w:t>
            </w:r>
            <w:r>
              <w:rPr>
                <w:rFonts w:cs="Arial"/>
                <w:lang w:eastAsia="ja-JP"/>
              </w:rPr>
              <w:t>8</w:t>
            </w:r>
          </w:p>
        </w:tc>
      </w:tr>
      <w:tr w:rsidR="00F4478A" w:rsidRPr="00EF5447" w14:paraId="3977D91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E49895" w14:textId="77777777" w:rsidR="00F4478A" w:rsidRPr="00EF5447" w:rsidRDefault="00F4478A" w:rsidP="009F7DE9">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BE71A8" w14:textId="77777777" w:rsidR="00F4478A" w:rsidRPr="00EF5447" w:rsidRDefault="00F4478A" w:rsidP="009F7DE9">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1B1898"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8B3B89" w14:textId="77777777" w:rsidR="00F4478A" w:rsidRPr="00EF5447" w:rsidRDefault="00F4478A" w:rsidP="009F7DE9">
            <w:pPr>
              <w:pStyle w:val="TAC"/>
              <w:rPr>
                <w:rFonts w:cs="Arial"/>
                <w:lang w:eastAsia="ja-JP"/>
              </w:rPr>
            </w:pPr>
            <w:r>
              <w:rPr>
                <w:rFonts w:cs="Arial"/>
                <w:lang w:eastAsia="ja-JP"/>
              </w:rPr>
              <w:t>0.8</w:t>
            </w:r>
          </w:p>
        </w:tc>
      </w:tr>
      <w:tr w:rsidR="00F4478A" w:rsidRPr="00EF5447" w14:paraId="69A62DD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CF93BB" w14:textId="77777777" w:rsidR="00F4478A" w:rsidRPr="00EF5447" w:rsidRDefault="00F4478A" w:rsidP="009F7DE9">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634101" w14:textId="77777777" w:rsidR="00F4478A" w:rsidRPr="00EF5447" w:rsidRDefault="00F4478A" w:rsidP="009F7DE9">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C1958F" w14:textId="77777777" w:rsidR="00F4478A" w:rsidRPr="00EF5447" w:rsidRDefault="00F4478A" w:rsidP="009F7DE9">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9372C1" w14:textId="77777777" w:rsidR="00F4478A" w:rsidRPr="00EF5447" w:rsidRDefault="00F4478A" w:rsidP="009F7DE9">
            <w:pPr>
              <w:pStyle w:val="TAC"/>
              <w:rPr>
                <w:rFonts w:cs="Arial"/>
                <w:lang w:eastAsia="ja-JP"/>
              </w:rPr>
            </w:pPr>
            <w:r>
              <w:rPr>
                <w:rFonts w:cs="Arial"/>
                <w:lang w:eastAsia="ja-JP"/>
              </w:rPr>
              <w:t>-</w:t>
            </w:r>
          </w:p>
        </w:tc>
      </w:tr>
      <w:tr w:rsidR="00F4478A" w14:paraId="5816388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739F8EF" w14:textId="77777777" w:rsidR="00F4478A" w:rsidRPr="00EF5447" w:rsidRDefault="00F4478A" w:rsidP="009F7DE9">
            <w:pPr>
              <w:pStyle w:val="TAC"/>
              <w:rPr>
                <w:rFonts w:cs="Arial"/>
              </w:rPr>
            </w:pPr>
            <w:r w:rsidRPr="00EF5447">
              <w:rPr>
                <w:rFonts w:eastAsia="Malgun Gothic" w:cs="Arial"/>
                <w:lang w:eastAsia="ko-KR"/>
              </w:rPr>
              <w:t>DC_21_n77-n79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0FC283" w14:textId="77777777" w:rsidR="00F4478A" w:rsidRDefault="00F4478A" w:rsidP="009F7DE9">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A605B0" w14:textId="77777777" w:rsidR="00F4478A"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D351291" w14:textId="77777777" w:rsidR="00F4478A" w:rsidRDefault="00F4478A" w:rsidP="009F7DE9">
            <w:pPr>
              <w:pStyle w:val="TAC"/>
              <w:rPr>
                <w:rFonts w:cs="Arial"/>
                <w:lang w:eastAsia="ja-JP"/>
              </w:rPr>
            </w:pPr>
            <w:r>
              <w:rPr>
                <w:rFonts w:cs="Arial"/>
                <w:lang w:eastAsia="ja-JP"/>
              </w:rPr>
              <w:t>-</w:t>
            </w:r>
          </w:p>
        </w:tc>
      </w:tr>
      <w:tr w:rsidR="00F4478A" w:rsidRPr="00EF5447" w14:paraId="0C93D5B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82F2BF" w14:textId="77777777" w:rsidR="00F4478A" w:rsidRPr="00EF5447" w:rsidRDefault="00F4478A" w:rsidP="009F7DE9">
            <w:pPr>
              <w:pStyle w:val="TAC"/>
              <w:rPr>
                <w:rFonts w:cs="Arial"/>
                <w:szCs w:val="18"/>
              </w:rPr>
            </w:pPr>
            <w:r w:rsidRPr="00EF5447">
              <w:rPr>
                <w:rFonts w:eastAsia="Malgun Gothic" w:cs="Arial"/>
                <w:lang w:eastAsia="ko-KR"/>
              </w:rPr>
              <w:t>DC_21_n78-n79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5A77E94" w14:textId="77777777" w:rsidR="00F4478A" w:rsidRPr="00EF5447" w:rsidRDefault="00F4478A" w:rsidP="009F7DE9">
            <w:pPr>
              <w:pStyle w:val="TAC"/>
              <w:rPr>
                <w:lang w:eastAsia="ja-JP"/>
              </w:rPr>
            </w:pPr>
            <w:r>
              <w:rPr>
                <w:rFonts w:eastAsia="Malgun Gothic" w:cs="Arial"/>
                <w:lang w:eastAsia="ko-KR"/>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AFAA8A" w14:textId="77777777" w:rsidR="00F4478A" w:rsidRPr="00E7314A"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2E4181" w14:textId="77777777" w:rsidR="00F4478A" w:rsidRPr="00EF5447" w:rsidRDefault="00F4478A" w:rsidP="009F7DE9">
            <w:pPr>
              <w:pStyle w:val="TAC"/>
              <w:rPr>
                <w:lang w:eastAsia="ja-JP"/>
              </w:rPr>
            </w:pPr>
            <w:r w:rsidRPr="00EF5447">
              <w:rPr>
                <w:rFonts w:eastAsia="Malgun Gothic" w:cs="Arial"/>
                <w:lang w:eastAsia="ko-KR"/>
              </w:rPr>
              <w:t>0.</w:t>
            </w:r>
            <w:r>
              <w:rPr>
                <w:rFonts w:eastAsia="Malgun Gothic" w:cs="Arial"/>
                <w:lang w:eastAsia="ko-KR"/>
              </w:rPr>
              <w:t>5</w:t>
            </w:r>
          </w:p>
        </w:tc>
      </w:tr>
      <w:tr w:rsidR="00F4478A" w14:paraId="6912098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7BB8BC" w14:textId="77777777" w:rsidR="00F4478A" w:rsidRPr="00ED24DE" w:rsidRDefault="00F4478A" w:rsidP="009F7DE9">
            <w:pPr>
              <w:pStyle w:val="TAC"/>
              <w:rPr>
                <w:rFonts w:cs="Arial"/>
                <w:lang w:val="fi-FI" w:eastAsia="ja-JP"/>
              </w:rPr>
            </w:pPr>
            <w:r w:rsidRPr="009132E7">
              <w:rPr>
                <w:rFonts w:cs="Arial"/>
                <w:lang w:val="fi-FI" w:eastAsia="ja-JP"/>
              </w:rPr>
              <w:t>DC_25-41_n41</w:t>
            </w:r>
          </w:p>
          <w:p w14:paraId="0B6ACE8E" w14:textId="77777777" w:rsidR="00F4478A" w:rsidRPr="00ED24DE" w:rsidRDefault="00F4478A" w:rsidP="009F7DE9">
            <w:pPr>
              <w:pStyle w:val="TAC"/>
              <w:rPr>
                <w:rFonts w:cs="Arial"/>
                <w:lang w:val="fi-FI"/>
              </w:rPr>
            </w:pPr>
            <w:r w:rsidRPr="009132E7">
              <w:rPr>
                <w:rFonts w:cs="Arial"/>
                <w:lang w:val="fi-FI"/>
              </w:rPr>
              <w:t>DC_25_(n)41</w:t>
            </w:r>
          </w:p>
          <w:p w14:paraId="1B82D14A" w14:textId="77777777" w:rsidR="00F4478A" w:rsidRPr="00ED24DE" w:rsidRDefault="00F4478A" w:rsidP="009F7DE9">
            <w:pPr>
              <w:pStyle w:val="TAC"/>
              <w:rPr>
                <w:rFonts w:cs="Arial"/>
                <w:lang w:val="fi-FI" w:eastAsia="fr-FR"/>
              </w:rPr>
            </w:pPr>
            <w:r w:rsidRPr="009132E7">
              <w:rPr>
                <w:rFonts w:cs="Arial"/>
                <w:lang w:val="fi-FI"/>
              </w:rPr>
              <w:t>DC_25-25-41_n41</w:t>
            </w:r>
          </w:p>
          <w:p w14:paraId="04A3C41A" w14:textId="77777777" w:rsidR="00F4478A" w:rsidRPr="00EF5447" w:rsidRDefault="00F4478A" w:rsidP="009F7DE9">
            <w:pPr>
              <w:pStyle w:val="TAC"/>
              <w:rPr>
                <w:rFonts w:cs="Arial"/>
                <w:bCs/>
                <w:szCs w:val="18"/>
                <w:lang w:eastAsia="fr-FR"/>
              </w:rPr>
            </w:pPr>
            <w:r w:rsidRPr="009132E7">
              <w:rPr>
                <w:rFonts w:cs="Arial"/>
                <w:lang w:val="fi-FI"/>
              </w:rPr>
              <w:t>DC_25-25_(n)41</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19A6C01C" w14:textId="77777777" w:rsidR="00F4478A" w:rsidRPr="00EF5447" w:rsidRDefault="00F4478A" w:rsidP="009F7DE9">
            <w:pPr>
              <w:pStyle w:val="TAC"/>
              <w:rPr>
                <w:rFonts w:cs="Arial"/>
                <w:bCs/>
                <w:szCs w:val="18"/>
                <w:lang w:eastAsia="fr-FR"/>
              </w:rPr>
            </w:pPr>
            <w:r>
              <w:rPr>
                <w:rFonts w:cs="Arial"/>
                <w:lang w:val="fr-FR"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24C186" w14:textId="77777777" w:rsidR="00F4478A" w:rsidRDefault="00F4478A" w:rsidP="009F7DE9">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7620F2DD" w14:textId="77777777" w:rsidR="00F4478A" w:rsidRDefault="00F4478A" w:rsidP="009F7DE9">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F4478A" w14:paraId="0C3E7B4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04B358" w14:textId="77777777" w:rsidR="00F4478A" w:rsidRPr="00B33CF2" w:rsidRDefault="00F4478A" w:rsidP="009F7DE9">
            <w:pPr>
              <w:pStyle w:val="TAC"/>
              <w:rPr>
                <w:rFonts w:cs="Arial"/>
                <w:lang w:eastAsia="fr-FR"/>
              </w:rPr>
            </w:pPr>
            <w:r w:rsidRPr="00B33CF2">
              <w:rPr>
                <w:rFonts w:cs="Arial"/>
                <w:lang w:eastAsia="fr-FR"/>
              </w:rPr>
              <w:t>DC_25-66_n77</w:t>
            </w:r>
          </w:p>
          <w:p w14:paraId="73612A5B" w14:textId="77777777" w:rsidR="00F4478A" w:rsidRPr="00EF5447" w:rsidRDefault="00F4478A" w:rsidP="009F7DE9">
            <w:pPr>
              <w:pStyle w:val="TAC"/>
              <w:rPr>
                <w:rFonts w:cs="Arial"/>
                <w:bCs/>
                <w:szCs w:val="18"/>
                <w:lang w:eastAsia="fr-FR"/>
              </w:rPr>
            </w:pPr>
            <w:r w:rsidRPr="00B33CF2">
              <w:rPr>
                <w:rFonts w:cs="Arial"/>
                <w:lang w:eastAsia="fr-FR"/>
              </w:rPr>
              <w:t>DC_25-25-66_n77</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71A2DAC5" w14:textId="77777777" w:rsidR="00F4478A" w:rsidRPr="00EF5447" w:rsidRDefault="00F4478A" w:rsidP="009F7DE9">
            <w:pPr>
              <w:pStyle w:val="TAC"/>
              <w:rPr>
                <w:rFonts w:cs="Arial"/>
                <w:bCs/>
                <w:szCs w:val="18"/>
                <w:lang w:eastAsia="fr-FR"/>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AF9F32" w14:textId="77777777" w:rsidR="00F4478A" w:rsidRDefault="00F4478A" w:rsidP="009F7DE9">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7AFCBB" w14:textId="77777777" w:rsidR="00F4478A" w:rsidRDefault="00F4478A" w:rsidP="009F7DE9">
            <w:pPr>
              <w:pStyle w:val="TAC"/>
              <w:rPr>
                <w:rFonts w:cs="Arial"/>
                <w:lang w:val="fr-FR"/>
              </w:rPr>
            </w:pPr>
            <w:r>
              <w:rPr>
                <w:rFonts w:cs="Arial"/>
                <w:szCs w:val="18"/>
              </w:rPr>
              <w:t>0.8</w:t>
            </w:r>
          </w:p>
        </w:tc>
      </w:tr>
      <w:tr w:rsidR="00F4478A" w14:paraId="4F683872" w14:textId="77777777" w:rsidTr="009F7DE9">
        <w:trPr>
          <w:trHeight w:val="187"/>
          <w:jc w:val="center"/>
        </w:trPr>
        <w:tc>
          <w:tcPr>
            <w:tcW w:w="1769" w:type="dxa"/>
            <w:gridSpan w:val="2"/>
            <w:tcBorders>
              <w:left w:val="single" w:sz="4" w:space="0" w:color="auto"/>
              <w:bottom w:val="single" w:sz="4" w:space="0" w:color="auto"/>
              <w:right w:val="single" w:sz="4" w:space="0" w:color="auto"/>
            </w:tcBorders>
            <w:shd w:val="clear" w:color="auto" w:fill="auto"/>
            <w:vAlign w:val="center"/>
          </w:tcPr>
          <w:p w14:paraId="540C61D5" w14:textId="77777777" w:rsidR="00F4478A" w:rsidRPr="00B33CF2" w:rsidRDefault="00F4478A" w:rsidP="009F7DE9">
            <w:pPr>
              <w:pStyle w:val="TAC"/>
              <w:rPr>
                <w:rFonts w:cs="Arial"/>
                <w:lang w:eastAsia="fr-FR"/>
              </w:rPr>
            </w:pPr>
            <w:r w:rsidRPr="00B33CF2">
              <w:rPr>
                <w:rFonts w:cs="Arial"/>
                <w:lang w:eastAsia="fr-FR"/>
              </w:rPr>
              <w:t>DC_25-66_n7</w:t>
            </w:r>
            <w:r>
              <w:rPr>
                <w:rFonts w:cs="Arial"/>
                <w:lang w:eastAsia="fr-FR"/>
              </w:rPr>
              <w:t>8</w:t>
            </w:r>
          </w:p>
          <w:p w14:paraId="7A11F8B3" w14:textId="77777777" w:rsidR="00F4478A" w:rsidRPr="00EF5447" w:rsidRDefault="00F4478A" w:rsidP="009F7DE9">
            <w:pPr>
              <w:pStyle w:val="TAC"/>
              <w:rPr>
                <w:rFonts w:cs="Arial"/>
                <w:bCs/>
                <w:szCs w:val="18"/>
                <w:lang w:eastAsia="fr-FR"/>
              </w:rPr>
            </w:pPr>
            <w:r w:rsidRPr="00B33CF2">
              <w:rPr>
                <w:rFonts w:cs="Arial"/>
                <w:lang w:eastAsia="fr-FR"/>
              </w:rPr>
              <w:t>DC_25-25-66_n7</w:t>
            </w:r>
            <w:r>
              <w:rPr>
                <w:rFonts w:cs="Arial"/>
                <w:lang w:eastAsia="fr-FR"/>
              </w:rPr>
              <w:t>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1E7EE071" w14:textId="77777777" w:rsidR="00F4478A" w:rsidRDefault="00F4478A" w:rsidP="009F7DE9">
            <w:pPr>
              <w:pStyle w:val="TAC"/>
              <w:rPr>
                <w:rFonts w:cs="Arial"/>
                <w:szCs w:val="18"/>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751ACF" w14:textId="77777777" w:rsidR="00F4478A" w:rsidRDefault="00F4478A" w:rsidP="009F7DE9">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921CD1" w14:textId="77777777" w:rsidR="00F4478A" w:rsidRDefault="00F4478A" w:rsidP="009F7DE9">
            <w:pPr>
              <w:pStyle w:val="TAC"/>
              <w:rPr>
                <w:rFonts w:cs="Arial"/>
                <w:szCs w:val="18"/>
              </w:rPr>
            </w:pPr>
            <w:r>
              <w:rPr>
                <w:rFonts w:cs="Arial"/>
                <w:szCs w:val="18"/>
              </w:rPr>
              <w:t>0.8</w:t>
            </w:r>
          </w:p>
        </w:tc>
      </w:tr>
      <w:tr w:rsidR="00F4478A" w:rsidRPr="00EF5447" w14:paraId="23F1305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4A41EE" w14:textId="77777777" w:rsidR="00F4478A" w:rsidRPr="00EF5447" w:rsidRDefault="00F4478A" w:rsidP="009F7DE9">
            <w:pPr>
              <w:pStyle w:val="TAC"/>
              <w:rPr>
                <w:rFonts w:eastAsia="MS Mincho"/>
                <w:bCs/>
                <w:szCs w:val="18"/>
              </w:rPr>
            </w:pPr>
            <w:r w:rsidRPr="00EF5447">
              <w:rPr>
                <w:lang w:eastAsia="zh-TW"/>
              </w:rPr>
              <w:t>DC_28_n1-n40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D04377" w14:textId="77777777" w:rsidR="00F4478A" w:rsidRPr="00EF5447" w:rsidRDefault="00F4478A" w:rsidP="009F7DE9">
            <w:pPr>
              <w:pStyle w:val="TAC"/>
              <w:rPr>
                <w:rFonts w:eastAsia="等线"/>
                <w:bCs/>
                <w:szCs w:val="18"/>
                <w:lang w:eastAsia="zh-CN"/>
              </w:rPr>
            </w:pPr>
            <w:r>
              <w:rPr>
                <w:rFonts w:eastAsia="Malgun Gothic"/>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B91DC0" w14:textId="77777777" w:rsidR="00F4478A" w:rsidRPr="00E7314A" w:rsidRDefault="00F4478A" w:rsidP="009F7DE9">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B7096B" w14:textId="77777777" w:rsidR="00F4478A" w:rsidRPr="00EF5447" w:rsidRDefault="00F4478A" w:rsidP="009F7DE9">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F4478A" w:rsidRPr="00EF5447" w14:paraId="766B6EB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D7D3EA" w14:textId="77777777" w:rsidR="00F4478A" w:rsidRPr="00EF5447" w:rsidRDefault="00F4478A" w:rsidP="009F7DE9">
            <w:pPr>
              <w:pStyle w:val="TAC"/>
              <w:rPr>
                <w:rFonts w:eastAsia="MS Mincho"/>
                <w:bCs/>
                <w:szCs w:val="18"/>
              </w:rPr>
            </w:pPr>
            <w:r w:rsidRPr="00EF5447">
              <w:rPr>
                <w:lang w:eastAsia="zh-TW"/>
              </w:rPr>
              <w:t>DC_28_n1-n78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E9AA33" w14:textId="77777777" w:rsidR="00F4478A" w:rsidRPr="00EF5447" w:rsidRDefault="00F4478A" w:rsidP="009F7DE9">
            <w:pPr>
              <w:pStyle w:val="TAC"/>
              <w:rPr>
                <w:rFonts w:eastAsia="等线"/>
                <w:bCs/>
                <w:szCs w:val="18"/>
                <w:lang w:eastAsia="zh-CN"/>
              </w:rPr>
            </w:pPr>
            <w:r>
              <w:rPr>
                <w:rFonts w:eastAsia="Malgun Gothic"/>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333979" w14:textId="77777777" w:rsidR="00F4478A" w:rsidRPr="00E7314A" w:rsidRDefault="00F4478A" w:rsidP="009F7DE9">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30B3B8" w14:textId="77777777" w:rsidR="00F4478A" w:rsidRPr="00EF5447" w:rsidRDefault="00F4478A" w:rsidP="009F7DE9">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F4478A" w:rsidRPr="00EF5447" w14:paraId="4D6511E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2841AC9" w14:textId="77777777" w:rsidR="00F4478A" w:rsidRPr="00EF5447" w:rsidRDefault="00F4478A" w:rsidP="009F7DE9">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04477D" w14:textId="77777777" w:rsidR="00F4478A" w:rsidRPr="00EF5447" w:rsidRDefault="00F4478A" w:rsidP="009F7DE9">
            <w:pPr>
              <w:pStyle w:val="TAC"/>
              <w:rPr>
                <w:rFonts w:cs="Arial"/>
                <w:bCs/>
                <w:szCs w:val="18"/>
              </w:rPr>
            </w:pPr>
            <w:r>
              <w:rPr>
                <w:rFonts w:eastAsia="等线" w:cs="Arial"/>
                <w:bCs/>
                <w:szCs w:val="18"/>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3788A3" w14:textId="77777777" w:rsidR="00F4478A" w:rsidRPr="00E7314A" w:rsidRDefault="00F4478A" w:rsidP="009F7DE9">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81A35E" w14:textId="77777777" w:rsidR="00F4478A" w:rsidRPr="00EF5447" w:rsidRDefault="00F4478A" w:rsidP="009F7DE9">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F4478A" w:rsidRPr="00EF5447" w14:paraId="1159688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6DCDEC" w14:textId="77777777" w:rsidR="00F4478A" w:rsidRPr="00EF5447" w:rsidRDefault="00F4478A" w:rsidP="009F7DE9">
            <w:pPr>
              <w:pStyle w:val="TAC"/>
              <w:rPr>
                <w:rFonts w:cs="Arial"/>
                <w:szCs w:val="18"/>
              </w:rPr>
            </w:pPr>
            <w:r w:rsidRPr="00EF5447">
              <w:rPr>
                <w:rFonts w:cs="Arial"/>
                <w:bCs/>
                <w:szCs w:val="18"/>
              </w:rPr>
              <w:t>DC_28_n3-n78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481B73E" w14:textId="77777777" w:rsidR="00F4478A" w:rsidRPr="00EF5447" w:rsidRDefault="00F4478A" w:rsidP="009F7DE9">
            <w:pPr>
              <w:pStyle w:val="TAC"/>
              <w:rPr>
                <w:rFonts w:cs="Arial"/>
                <w:lang w:eastAsia="ja-JP"/>
              </w:rPr>
            </w:pPr>
            <w:r>
              <w:rPr>
                <w:rFonts w:cs="Arial"/>
                <w:bCs/>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5F9D91" w14:textId="77777777" w:rsidR="00F4478A" w:rsidRPr="00EF5447" w:rsidRDefault="00F4478A" w:rsidP="009F7DE9">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2C878F" w14:textId="77777777" w:rsidR="00F4478A" w:rsidRPr="00EF5447" w:rsidRDefault="00F4478A" w:rsidP="009F7DE9">
            <w:pPr>
              <w:pStyle w:val="TAC"/>
              <w:rPr>
                <w:rFonts w:eastAsia="Malgun Gothic" w:cs="Arial"/>
                <w:lang w:eastAsia="ko-KR"/>
              </w:rPr>
            </w:pPr>
            <w:r w:rsidRPr="00EF5447">
              <w:rPr>
                <w:rFonts w:cs="Arial"/>
                <w:bCs/>
                <w:szCs w:val="18"/>
              </w:rPr>
              <w:t>0.</w:t>
            </w:r>
            <w:r>
              <w:rPr>
                <w:rFonts w:cs="Arial"/>
                <w:bCs/>
                <w:szCs w:val="18"/>
              </w:rPr>
              <w:t>8</w:t>
            </w:r>
          </w:p>
        </w:tc>
      </w:tr>
      <w:tr w:rsidR="00F4478A" w:rsidRPr="00EF5447" w14:paraId="18FDBCE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0B7B8D" w14:textId="77777777" w:rsidR="00F4478A" w:rsidRPr="00EF5447" w:rsidRDefault="00F4478A" w:rsidP="009F7DE9">
            <w:pPr>
              <w:pStyle w:val="TAC"/>
              <w:rPr>
                <w:rFonts w:cs="Arial"/>
                <w:bCs/>
                <w:szCs w:val="18"/>
              </w:rPr>
            </w:pPr>
            <w:r w:rsidRPr="00F45865">
              <w:rPr>
                <w:rFonts w:cs="Arial"/>
                <w:szCs w:val="18"/>
                <w:lang w:eastAsia="zh-CN"/>
              </w:rPr>
              <w:t>DC_28_n5-n40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8FA3C5" w14:textId="77777777" w:rsidR="00F4478A" w:rsidRDefault="00F4478A" w:rsidP="009F7DE9">
            <w:pPr>
              <w:pStyle w:val="TAC"/>
              <w:rPr>
                <w:rFonts w:cs="Arial"/>
                <w:bCs/>
                <w:szCs w:val="18"/>
              </w:rPr>
            </w:pPr>
            <w:r w:rsidRPr="00F45865">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8A8458" w14:textId="77777777" w:rsidR="00F4478A" w:rsidRDefault="00F4478A" w:rsidP="009F7DE9">
            <w:pPr>
              <w:pStyle w:val="TAC"/>
              <w:rPr>
                <w:rFonts w:cs="Arial"/>
                <w:bCs/>
                <w:szCs w:val="18"/>
                <w:lang w:eastAsia="zh-CN"/>
              </w:rPr>
            </w:pPr>
            <w:r w:rsidRPr="00F45865">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04249E" w14:textId="77777777" w:rsidR="00F4478A" w:rsidRPr="00EF5447" w:rsidRDefault="00F4478A" w:rsidP="009F7DE9">
            <w:pPr>
              <w:pStyle w:val="TAC"/>
              <w:rPr>
                <w:rFonts w:cs="Arial"/>
                <w:bCs/>
                <w:szCs w:val="18"/>
              </w:rPr>
            </w:pPr>
            <w:r w:rsidRPr="00F45865">
              <w:rPr>
                <w:rFonts w:cs="Arial"/>
                <w:szCs w:val="18"/>
                <w:lang w:eastAsia="zh-CN"/>
              </w:rPr>
              <w:t>0.9</w:t>
            </w:r>
          </w:p>
        </w:tc>
      </w:tr>
      <w:tr w:rsidR="00F4478A" w:rsidRPr="00EF5447" w14:paraId="39F6D17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43EAC3" w14:textId="77777777" w:rsidR="00F4478A" w:rsidRPr="00EF5447" w:rsidRDefault="00F4478A" w:rsidP="009F7DE9">
            <w:pPr>
              <w:pStyle w:val="TAC"/>
              <w:rPr>
                <w:rFonts w:cs="Arial"/>
                <w:szCs w:val="18"/>
              </w:rPr>
            </w:pPr>
            <w:r w:rsidRPr="00EF5447">
              <w:rPr>
                <w:rFonts w:eastAsia="Malgun Gothic" w:cs="Arial"/>
                <w:szCs w:val="18"/>
                <w:lang w:eastAsia="ko-KR"/>
              </w:rPr>
              <w:t>DC_28_n7-n78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D9231AE" w14:textId="77777777" w:rsidR="00F4478A" w:rsidRPr="00EF5447" w:rsidRDefault="00F4478A" w:rsidP="009F7DE9">
            <w:pPr>
              <w:pStyle w:val="TAC"/>
              <w:rPr>
                <w:rFonts w:cs="Arial"/>
                <w:bCs/>
                <w:szCs w:val="18"/>
                <w:lang w:eastAsia="fr-FR"/>
              </w:rPr>
            </w:pPr>
            <w:r>
              <w:rPr>
                <w:rFonts w:eastAsia="Malgun Gothic" w:cs="Arial"/>
                <w:szCs w:val="18"/>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8896D6" w14:textId="77777777" w:rsidR="00F4478A" w:rsidRPr="00E7314A" w:rsidRDefault="00F4478A" w:rsidP="009F7DE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0F532D" w14:textId="77777777" w:rsidR="00F4478A" w:rsidRPr="00EF5447" w:rsidRDefault="00F4478A" w:rsidP="009F7DE9">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F4478A" w:rsidRPr="00EF5447" w14:paraId="65EAD0F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CEC6A1" w14:textId="77777777" w:rsidR="00F4478A" w:rsidRPr="00EF5447" w:rsidRDefault="00F4478A" w:rsidP="009F7DE9">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A6E6C1" w14:textId="77777777" w:rsidR="00F4478A" w:rsidRPr="00EF5447" w:rsidRDefault="00F4478A" w:rsidP="009F7DE9">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EF52E8"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C4C4B20" w14:textId="77777777" w:rsidR="00F4478A" w:rsidRPr="00EF5447" w:rsidRDefault="00F4478A" w:rsidP="009F7DE9">
            <w:pPr>
              <w:pStyle w:val="TAC"/>
              <w:rPr>
                <w:lang w:eastAsia="zh-CN"/>
              </w:rPr>
            </w:pPr>
            <w:r w:rsidRPr="00EF5447">
              <w:rPr>
                <w:lang w:eastAsia="ja-JP"/>
              </w:rPr>
              <w:t>0.</w:t>
            </w:r>
            <w:r>
              <w:rPr>
                <w:lang w:eastAsia="ja-JP"/>
              </w:rPr>
              <w:t>3</w:t>
            </w:r>
          </w:p>
        </w:tc>
      </w:tr>
      <w:tr w:rsidR="00F4478A" w:rsidRPr="00EF5447" w14:paraId="1DE5516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601C86" w14:textId="77777777" w:rsidR="00F4478A" w:rsidRPr="00EF5447" w:rsidRDefault="00F4478A" w:rsidP="009F7DE9">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333DBD" w14:textId="77777777" w:rsidR="00F4478A" w:rsidRPr="00EF5447" w:rsidRDefault="00F4478A" w:rsidP="009F7DE9">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D43547" w14:textId="77777777" w:rsidR="00F4478A" w:rsidRPr="00EF5447" w:rsidRDefault="00F4478A" w:rsidP="009F7DE9">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0CD8C9" w14:textId="77777777" w:rsidR="00F4478A" w:rsidRPr="00EF5447" w:rsidRDefault="00F4478A" w:rsidP="009F7DE9">
            <w:pPr>
              <w:pStyle w:val="TAC"/>
              <w:rPr>
                <w:lang w:eastAsia="zh-CN"/>
              </w:rPr>
            </w:pPr>
            <w:r w:rsidRPr="00EF5447">
              <w:rPr>
                <w:lang w:eastAsia="ja-JP"/>
              </w:rPr>
              <w:t>0.8</w:t>
            </w:r>
            <w:r w:rsidRPr="00EF5447">
              <w:rPr>
                <w:vertAlign w:val="superscript"/>
                <w:lang w:eastAsia="ja-JP"/>
              </w:rPr>
              <w:t>5</w:t>
            </w:r>
          </w:p>
        </w:tc>
      </w:tr>
      <w:tr w:rsidR="00F4478A" w14:paraId="5521082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1702FEA" w14:textId="77777777" w:rsidR="00F4478A" w:rsidRDefault="00F4478A" w:rsidP="009F7DE9">
            <w:pPr>
              <w:pStyle w:val="TAC"/>
            </w:pPr>
            <w:r>
              <w:rPr>
                <w:rFonts w:cs="Arial"/>
              </w:rPr>
              <w:t>DC_28-32_n1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EADB88" w14:textId="77777777" w:rsidR="00F4478A" w:rsidRDefault="00F4478A" w:rsidP="009F7DE9">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F4BABD" w14:textId="77777777" w:rsidR="00F4478A" w:rsidRPr="00BB4A0F"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2ACAACC" w14:textId="77777777" w:rsidR="00F4478A" w:rsidRDefault="00F4478A" w:rsidP="009F7DE9">
            <w:pPr>
              <w:pStyle w:val="TAC"/>
              <w:rPr>
                <w:lang w:eastAsia="zh-CN"/>
              </w:rPr>
            </w:pPr>
            <w:r w:rsidRPr="00BB4A0F">
              <w:rPr>
                <w:rFonts w:cs="Arial"/>
              </w:rPr>
              <w:t>0.</w:t>
            </w:r>
            <w:r>
              <w:rPr>
                <w:rFonts w:cs="Arial"/>
              </w:rPr>
              <w:t>5</w:t>
            </w:r>
          </w:p>
        </w:tc>
      </w:tr>
      <w:tr w:rsidR="00F4478A" w14:paraId="5DEEA40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F43D620" w14:textId="77777777" w:rsidR="00F4478A" w:rsidRDefault="00F4478A" w:rsidP="009F7DE9">
            <w:pPr>
              <w:pStyle w:val="TAC"/>
            </w:pPr>
            <w:r>
              <w:rPr>
                <w:rFonts w:cs="Arial"/>
              </w:rPr>
              <w:t>DC_28-32_n3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7A8EC6" w14:textId="77777777" w:rsidR="00F4478A" w:rsidRDefault="00F4478A" w:rsidP="009F7DE9">
            <w:pPr>
              <w:pStyle w:val="TAC"/>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C4133A" w14:textId="77777777" w:rsidR="00F4478A" w:rsidRPr="00BB4A0F"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D2274FB" w14:textId="77777777" w:rsidR="00F4478A" w:rsidRDefault="00F4478A" w:rsidP="009F7DE9">
            <w:pPr>
              <w:pStyle w:val="TAC"/>
              <w:rPr>
                <w:lang w:eastAsia="zh-CN"/>
              </w:rPr>
            </w:pPr>
            <w:r w:rsidRPr="00BB4A0F">
              <w:rPr>
                <w:rFonts w:cs="Arial"/>
              </w:rPr>
              <w:t>0.</w:t>
            </w:r>
            <w:r>
              <w:rPr>
                <w:rFonts w:cs="Arial"/>
              </w:rPr>
              <w:t>3</w:t>
            </w:r>
          </w:p>
        </w:tc>
      </w:tr>
      <w:tr w:rsidR="00F4478A" w14:paraId="67BE15B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716F769" w14:textId="77777777" w:rsidR="00F4478A" w:rsidRDefault="00F4478A" w:rsidP="009F7DE9">
            <w:pPr>
              <w:pStyle w:val="TAC"/>
            </w:pPr>
            <w:r>
              <w:rPr>
                <w:rFonts w:cs="Arial"/>
              </w:rPr>
              <w:t>DC_28-38_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1E3556" w14:textId="77777777" w:rsidR="00F4478A" w:rsidRDefault="00F4478A" w:rsidP="009F7DE9">
            <w:pPr>
              <w:pStyle w:val="TAC"/>
              <w:rPr>
                <w:rFonts w:cs="Arial"/>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F0F4F1"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F18D14" w14:textId="77777777" w:rsidR="00F4478A" w:rsidRDefault="00F4478A" w:rsidP="009F7DE9">
            <w:pPr>
              <w:pStyle w:val="TAC"/>
              <w:rPr>
                <w:rFonts w:cs="Arial"/>
              </w:rPr>
            </w:pPr>
            <w:r>
              <w:rPr>
                <w:rFonts w:cs="Arial"/>
              </w:rPr>
              <w:t>0.5</w:t>
            </w:r>
          </w:p>
        </w:tc>
      </w:tr>
      <w:tr w:rsidR="00F4478A" w14:paraId="3D978FC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02536147" w14:textId="77777777" w:rsidR="00F4478A" w:rsidRDefault="00F4478A" w:rsidP="009F7DE9">
            <w:pPr>
              <w:pStyle w:val="TAC"/>
              <w:rPr>
                <w:rFonts w:cs="Arial"/>
              </w:rPr>
            </w:pPr>
            <w:r>
              <w:rPr>
                <w:lang w:eastAsia="fi-FI"/>
              </w:rPr>
              <w:lastRenderedPageBreak/>
              <w:t>DC_28</w:t>
            </w:r>
            <w:r>
              <w:rPr>
                <w:lang w:eastAsia="zh-TW"/>
              </w:rPr>
              <w:t>-38_</w:t>
            </w:r>
            <w:r>
              <w:rPr>
                <w:lang w:eastAsia="fi-FI"/>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C78DD3" w14:textId="77777777" w:rsidR="00F4478A" w:rsidRDefault="00F4478A" w:rsidP="009F7DE9">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98B7DD" w14:textId="77777777" w:rsidR="00F4478A" w:rsidRDefault="00F4478A" w:rsidP="009F7DE9">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2D26C74" w14:textId="77777777" w:rsidR="00F4478A" w:rsidRDefault="00F4478A" w:rsidP="009F7DE9">
            <w:pPr>
              <w:pStyle w:val="TAC"/>
              <w:rPr>
                <w:rFonts w:cs="Arial"/>
              </w:rPr>
            </w:pPr>
            <w:r>
              <w:t>0.8</w:t>
            </w:r>
          </w:p>
        </w:tc>
      </w:tr>
      <w:tr w:rsidR="00F4478A" w:rsidRPr="00EF5447" w14:paraId="439CC26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74C0BA" w14:textId="77777777" w:rsidR="00F4478A" w:rsidRPr="00EF5447" w:rsidRDefault="00F4478A" w:rsidP="009F7DE9">
            <w:pPr>
              <w:pStyle w:val="TAC"/>
              <w:rPr>
                <w:rFonts w:cs="Arial"/>
              </w:rPr>
            </w:pPr>
            <w:r w:rsidRPr="00EF5447">
              <w:t>DC_28-41_n77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C12992D" w14:textId="77777777" w:rsidR="00F4478A" w:rsidRPr="00EF5447" w:rsidRDefault="00F4478A" w:rsidP="009F7DE9">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8B4C0F"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F1A6E8" w14:textId="77777777" w:rsidR="00F4478A" w:rsidRPr="00EF5447" w:rsidRDefault="00F4478A" w:rsidP="009F7DE9">
            <w:pPr>
              <w:pStyle w:val="TAC"/>
              <w:rPr>
                <w:rFonts w:cs="Arial"/>
                <w:lang w:eastAsia="ja-JP"/>
              </w:rPr>
            </w:pPr>
            <w:r w:rsidRPr="00EF5447">
              <w:rPr>
                <w:lang w:eastAsia="zh-CN"/>
              </w:rPr>
              <w:t>0.</w:t>
            </w:r>
            <w:r>
              <w:rPr>
                <w:lang w:eastAsia="zh-CN"/>
              </w:rPr>
              <w:t>8</w:t>
            </w:r>
          </w:p>
        </w:tc>
      </w:tr>
      <w:tr w:rsidR="00F4478A" w:rsidRPr="00EF5447" w14:paraId="089BBED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DA1AF7" w14:textId="77777777" w:rsidR="00F4478A" w:rsidRPr="00EF5447" w:rsidRDefault="00F4478A" w:rsidP="009F7DE9">
            <w:pPr>
              <w:pStyle w:val="TAC"/>
              <w:rPr>
                <w:rFonts w:cs="Arial"/>
              </w:rPr>
            </w:pPr>
            <w:r w:rsidRPr="00EF5447">
              <w:t>DC_28-41_n78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D496F1E" w14:textId="77777777" w:rsidR="00F4478A" w:rsidRPr="00EF5447" w:rsidRDefault="00F4478A" w:rsidP="009F7DE9">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388F44"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DCF47B" w14:textId="77777777" w:rsidR="00F4478A" w:rsidRPr="00EF5447" w:rsidRDefault="00F4478A" w:rsidP="009F7DE9">
            <w:pPr>
              <w:pStyle w:val="TAC"/>
              <w:rPr>
                <w:rFonts w:cs="Arial"/>
                <w:lang w:eastAsia="ja-JP"/>
              </w:rPr>
            </w:pPr>
            <w:r w:rsidRPr="00EF5447">
              <w:rPr>
                <w:lang w:eastAsia="zh-CN"/>
              </w:rPr>
              <w:t>0.</w:t>
            </w:r>
            <w:r>
              <w:rPr>
                <w:lang w:eastAsia="zh-CN"/>
              </w:rPr>
              <w:t>8</w:t>
            </w:r>
          </w:p>
        </w:tc>
      </w:tr>
      <w:tr w:rsidR="00F4478A" w:rsidRPr="00EF5447" w14:paraId="1CD0E82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F4313D" w14:textId="77777777" w:rsidR="00F4478A" w:rsidRPr="00EF5447" w:rsidRDefault="00F4478A" w:rsidP="009F7DE9">
            <w:pPr>
              <w:pStyle w:val="TAC"/>
              <w:rPr>
                <w:rFonts w:cs="Arial"/>
              </w:rPr>
            </w:pPr>
            <w:r w:rsidRPr="00EF5447">
              <w:t>DC_28-41_n79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11DEC9" w14:textId="77777777" w:rsidR="00F4478A" w:rsidRPr="00EF5447" w:rsidRDefault="00F4478A" w:rsidP="009F7DE9">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9C6E88"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492301" w14:textId="77777777" w:rsidR="00F4478A" w:rsidRPr="00EF5447" w:rsidRDefault="00F4478A" w:rsidP="009F7DE9">
            <w:pPr>
              <w:pStyle w:val="TAC"/>
              <w:rPr>
                <w:rFonts w:cs="Arial"/>
                <w:lang w:eastAsia="ja-JP"/>
              </w:rPr>
            </w:pPr>
            <w:r w:rsidRPr="00EF5447">
              <w:rPr>
                <w:lang w:eastAsia="zh-CN"/>
              </w:rPr>
              <w:t>0.</w:t>
            </w:r>
            <w:r>
              <w:rPr>
                <w:lang w:eastAsia="zh-CN"/>
              </w:rPr>
              <w:t>8</w:t>
            </w:r>
          </w:p>
        </w:tc>
      </w:tr>
      <w:tr w:rsidR="00F4478A" w:rsidRPr="00EF5447" w14:paraId="37506A0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66231E" w14:textId="77777777" w:rsidR="00F4478A" w:rsidRPr="00EF5447" w:rsidRDefault="00F4478A" w:rsidP="009F7DE9">
            <w:pPr>
              <w:pStyle w:val="TAC"/>
            </w:pPr>
            <w:r w:rsidRPr="00EF5447">
              <w:t>DC_</w:t>
            </w:r>
            <w:r w:rsidRPr="00EF5447">
              <w:rPr>
                <w:lang w:eastAsia="zh-CN"/>
              </w:rPr>
              <w:t>28</w:t>
            </w:r>
            <w:r w:rsidRPr="00EF5447">
              <w:t>_SUL_n41-n8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5DE34F" w14:textId="77777777" w:rsidR="00F4478A" w:rsidRPr="00EF5447" w:rsidRDefault="00F4478A" w:rsidP="009F7DE9">
            <w:pPr>
              <w:pStyle w:val="TAC"/>
              <w:rPr>
                <w:lang w:eastAsia="ja-JP"/>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E60406"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35281A" w14:textId="77777777" w:rsidR="00F4478A" w:rsidRPr="00EF5447" w:rsidRDefault="00F4478A" w:rsidP="009F7DE9">
            <w:pPr>
              <w:pStyle w:val="TAC"/>
              <w:rPr>
                <w:lang w:eastAsia="ja-JP"/>
              </w:rPr>
            </w:pPr>
            <w:r w:rsidRPr="00EF5447">
              <w:rPr>
                <w:lang w:eastAsia="zh-CN"/>
              </w:rPr>
              <w:t>0.3</w:t>
            </w:r>
          </w:p>
        </w:tc>
      </w:tr>
      <w:tr w:rsidR="00F4478A" w:rsidRPr="00EF5447" w14:paraId="3CFED42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015130" w14:textId="77777777" w:rsidR="00F4478A" w:rsidRPr="00EF5447" w:rsidRDefault="00F4478A" w:rsidP="009F7DE9">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4945776" w14:textId="77777777" w:rsidR="00F4478A" w:rsidRPr="00EF5447" w:rsidRDefault="00F4478A" w:rsidP="009F7DE9">
            <w:pPr>
              <w:pStyle w:val="TAC"/>
              <w:rPr>
                <w:rFonts w:cs="Arial"/>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EC061C" w14:textId="77777777" w:rsidR="00F4478A" w:rsidRPr="00EF5447" w:rsidRDefault="00F4478A" w:rsidP="009F7DE9">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B33B82" w14:textId="77777777" w:rsidR="00F4478A" w:rsidRPr="00EF5447" w:rsidRDefault="00F4478A" w:rsidP="009F7DE9">
            <w:pPr>
              <w:pStyle w:val="TAC"/>
              <w:rPr>
                <w:rFonts w:cs="Arial"/>
                <w:lang w:eastAsia="ja-JP"/>
              </w:rPr>
            </w:pPr>
            <w:r w:rsidRPr="00EF5447">
              <w:rPr>
                <w:lang w:eastAsia="ja-JP"/>
              </w:rPr>
              <w:t>0.</w:t>
            </w:r>
            <w:r>
              <w:rPr>
                <w:lang w:eastAsia="ja-JP"/>
              </w:rPr>
              <w:t>8</w:t>
            </w:r>
          </w:p>
        </w:tc>
      </w:tr>
      <w:tr w:rsidR="00F4478A" w:rsidRPr="00EF5447" w14:paraId="5CE5D45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1E9632" w14:textId="77777777" w:rsidR="00F4478A" w:rsidRPr="00EF5447" w:rsidRDefault="00F4478A" w:rsidP="009F7DE9">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74B975" w14:textId="77777777" w:rsidR="00F4478A" w:rsidRPr="00EF5447" w:rsidRDefault="00F4478A" w:rsidP="009F7DE9">
            <w:pPr>
              <w:pStyle w:val="TAC"/>
              <w:rPr>
                <w:rFonts w:cs="Arial"/>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FB8750" w14:textId="77777777" w:rsidR="00F4478A" w:rsidRPr="00EF5447" w:rsidRDefault="00F4478A" w:rsidP="009F7DE9">
            <w:pPr>
              <w:pStyle w:val="TAC"/>
              <w:rPr>
                <w:lang w:eastAsia="ja-JP"/>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82B851" w14:textId="77777777" w:rsidR="00F4478A" w:rsidRPr="00EF5447" w:rsidRDefault="00F4478A" w:rsidP="009F7DE9">
            <w:pPr>
              <w:pStyle w:val="TAC"/>
              <w:rPr>
                <w:rFonts w:cs="Arial"/>
                <w:lang w:eastAsia="ja-JP"/>
              </w:rPr>
            </w:pPr>
            <w:r w:rsidRPr="00EF5447">
              <w:rPr>
                <w:lang w:eastAsia="ja-JP"/>
              </w:rPr>
              <w:t>0.</w:t>
            </w:r>
            <w:r>
              <w:rPr>
                <w:lang w:eastAsia="ja-JP"/>
              </w:rPr>
              <w:t>8</w:t>
            </w:r>
          </w:p>
        </w:tc>
      </w:tr>
      <w:tr w:rsidR="00F4478A" w:rsidRPr="00EF5447" w14:paraId="68739BF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10E4EC" w14:textId="77777777" w:rsidR="00F4478A" w:rsidRPr="00EF5447" w:rsidRDefault="00F4478A" w:rsidP="009F7DE9">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2B3C94" w14:textId="77777777" w:rsidR="00F4478A" w:rsidRPr="00EF5447" w:rsidRDefault="00F4478A" w:rsidP="009F7DE9">
            <w:pPr>
              <w:pStyle w:val="TAC"/>
              <w:rPr>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BFC393"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BE8EA8" w14:textId="77777777" w:rsidR="00F4478A" w:rsidRPr="00EF5447" w:rsidRDefault="00F4478A" w:rsidP="009F7DE9">
            <w:pPr>
              <w:pStyle w:val="TAC"/>
              <w:rPr>
                <w:lang w:eastAsia="ja-JP"/>
              </w:rPr>
            </w:pPr>
            <w:r>
              <w:rPr>
                <w:rFonts w:cs="Arial"/>
                <w:szCs w:val="18"/>
                <w:lang w:eastAsia="ja-JP"/>
              </w:rPr>
              <w:t>-</w:t>
            </w:r>
          </w:p>
        </w:tc>
      </w:tr>
      <w:tr w:rsidR="00F4478A" w:rsidRPr="00EF5447" w14:paraId="515ED09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336A3D" w14:textId="77777777" w:rsidR="00F4478A" w:rsidRPr="00EF5447" w:rsidRDefault="00F4478A" w:rsidP="009F7DE9">
            <w:pPr>
              <w:pStyle w:val="TAC"/>
            </w:pPr>
            <w:r w:rsidRPr="00B677E8">
              <w:rPr>
                <w:lang w:eastAsia="ja-JP"/>
              </w:rPr>
              <w:t>DC_28-66_n7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7F6446" w14:textId="77777777" w:rsidR="00F4478A" w:rsidRPr="00EF5447" w:rsidRDefault="00F4478A" w:rsidP="009F7DE9">
            <w:pPr>
              <w:pStyle w:val="TAC"/>
              <w:rPr>
                <w:szCs w:val="18"/>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36C186" w14:textId="77777777" w:rsidR="00F4478A" w:rsidRPr="00EF5447" w:rsidRDefault="00F4478A" w:rsidP="009F7DE9">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AB0155" w14:textId="77777777" w:rsidR="00F4478A" w:rsidRPr="00EF5447" w:rsidRDefault="00F4478A" w:rsidP="009F7DE9">
            <w:pPr>
              <w:pStyle w:val="TAC"/>
              <w:rPr>
                <w:szCs w:val="18"/>
                <w:lang w:eastAsia="ja-JP"/>
              </w:rPr>
            </w:pPr>
            <w:r w:rsidRPr="00EF5447">
              <w:rPr>
                <w:szCs w:val="18"/>
              </w:rPr>
              <w:t>0.</w:t>
            </w:r>
            <w:r>
              <w:rPr>
                <w:szCs w:val="18"/>
              </w:rPr>
              <w:t>5</w:t>
            </w:r>
          </w:p>
        </w:tc>
      </w:tr>
      <w:tr w:rsidR="00F4478A" w:rsidRPr="00EF5447" w14:paraId="28F6233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74882B" w14:textId="77777777" w:rsidR="00F4478A" w:rsidRPr="00EF5447" w:rsidRDefault="00F4478A" w:rsidP="009F7DE9">
            <w:pPr>
              <w:pStyle w:val="TAC"/>
            </w:pPr>
            <w:r w:rsidRPr="00EF5447">
              <w:t>DC_28-66_n66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98C19F" w14:textId="77777777" w:rsidR="00F4478A" w:rsidRPr="00EF5447" w:rsidRDefault="00F4478A" w:rsidP="009F7DE9">
            <w:pPr>
              <w:pStyle w:val="TAC"/>
              <w:rPr>
                <w:szCs w:val="18"/>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48CF1A"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3DBFDC" w14:textId="77777777" w:rsidR="00F4478A" w:rsidRPr="00EF5447" w:rsidRDefault="00F4478A" w:rsidP="009F7DE9">
            <w:pPr>
              <w:pStyle w:val="TAC"/>
              <w:rPr>
                <w:szCs w:val="18"/>
                <w:lang w:eastAsia="ja-JP"/>
              </w:rPr>
            </w:pPr>
            <w:r w:rsidRPr="00EF5447">
              <w:t>0.</w:t>
            </w:r>
            <w:r>
              <w:t>3</w:t>
            </w:r>
          </w:p>
        </w:tc>
      </w:tr>
      <w:tr w:rsidR="00F4478A" w:rsidRPr="00EF5447" w14:paraId="4A1AD96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B24CC7" w14:textId="77777777" w:rsidR="00F4478A" w:rsidRPr="00EF5447" w:rsidRDefault="00F4478A" w:rsidP="009F7DE9">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382691" w14:textId="77777777" w:rsidR="00F4478A" w:rsidRPr="00EF5447" w:rsidRDefault="00F4478A" w:rsidP="009F7DE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2C4BF7"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6AFA8D" w14:textId="77777777" w:rsidR="00F4478A" w:rsidRPr="00EF5447" w:rsidRDefault="00F4478A" w:rsidP="009F7DE9">
            <w:pPr>
              <w:pStyle w:val="TAC"/>
              <w:rPr>
                <w:rFonts w:cs="Arial"/>
                <w:lang w:eastAsia="ja-JP"/>
              </w:rPr>
            </w:pPr>
            <w:r w:rsidRPr="00EF5447">
              <w:rPr>
                <w:rFonts w:cs="Arial"/>
                <w:lang w:eastAsia="zh-CN"/>
              </w:rPr>
              <w:t>0.5</w:t>
            </w:r>
          </w:p>
        </w:tc>
      </w:tr>
      <w:tr w:rsidR="00F4478A" w:rsidRPr="00EF5447" w14:paraId="44FF24A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13FB26" w14:textId="77777777" w:rsidR="00F4478A" w:rsidRPr="00EF5447" w:rsidRDefault="00F4478A" w:rsidP="009F7DE9">
            <w:pPr>
              <w:pStyle w:val="TAC"/>
              <w:rPr>
                <w:rFonts w:cs="Arial"/>
              </w:rPr>
            </w:pPr>
            <w:r>
              <w:t>DC_29-30_n2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969E66" w14:textId="77777777" w:rsidR="00F4478A" w:rsidRPr="00EF5447" w:rsidRDefault="00F4478A" w:rsidP="009F7DE9">
            <w:pPr>
              <w:pStyle w:val="TAC"/>
              <w:rPr>
                <w:rFonts w:cs="Arial"/>
                <w:lang w:eastAsia="zh-CN"/>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476E60" w14:textId="77777777" w:rsidR="00F4478A" w:rsidRPr="00EF5447" w:rsidRDefault="00F4478A" w:rsidP="009F7DE9">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620FA5" w14:textId="77777777" w:rsidR="00F4478A" w:rsidRPr="00EF5447" w:rsidRDefault="00F4478A" w:rsidP="009F7DE9">
            <w:pPr>
              <w:pStyle w:val="TAC"/>
              <w:rPr>
                <w:rFonts w:cs="Arial"/>
                <w:lang w:eastAsia="zh-CN"/>
              </w:rPr>
            </w:pPr>
            <w:r>
              <w:rPr>
                <w:lang w:val="fr-FR"/>
              </w:rPr>
              <w:t>0.5</w:t>
            </w:r>
          </w:p>
        </w:tc>
      </w:tr>
      <w:tr w:rsidR="00F4478A" w14:paraId="41C263D5" w14:textId="77777777" w:rsidTr="009F7DE9">
        <w:trPr>
          <w:trHeight w:val="187"/>
          <w:jc w:val="center"/>
        </w:trPr>
        <w:tc>
          <w:tcPr>
            <w:tcW w:w="1769" w:type="dxa"/>
            <w:gridSpan w:val="2"/>
            <w:tcBorders>
              <w:left w:val="single" w:sz="4" w:space="0" w:color="auto"/>
              <w:bottom w:val="single" w:sz="4" w:space="0" w:color="auto"/>
              <w:right w:val="single" w:sz="4" w:space="0" w:color="auto"/>
            </w:tcBorders>
            <w:shd w:val="clear" w:color="auto" w:fill="auto"/>
          </w:tcPr>
          <w:p w14:paraId="0B2EE4BB" w14:textId="77777777" w:rsidR="00F4478A" w:rsidRPr="00EF5447" w:rsidRDefault="00F4478A" w:rsidP="009F7DE9">
            <w:pPr>
              <w:pStyle w:val="TAC"/>
              <w:rPr>
                <w:rFonts w:cs="Arial"/>
                <w:lang w:eastAsia="ja-JP"/>
              </w:rPr>
            </w:pPr>
            <w:r>
              <w:t>DC_29-30_n66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099248" w14:textId="77777777" w:rsidR="00F4478A" w:rsidRDefault="00F4478A" w:rsidP="009F7DE9">
            <w:pPr>
              <w:pStyle w:val="TAC"/>
              <w:rPr>
                <w:lang w:val="fr-FR" w:eastAsia="ja-JP"/>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3D9E6A" w14:textId="77777777" w:rsidR="00F4478A" w:rsidRDefault="00F4478A" w:rsidP="009F7DE9">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F2FC35" w14:textId="77777777" w:rsidR="00F4478A" w:rsidRDefault="00F4478A" w:rsidP="009F7DE9">
            <w:pPr>
              <w:pStyle w:val="TAC"/>
              <w:rPr>
                <w:lang w:val="fr-FR"/>
              </w:rPr>
            </w:pPr>
            <w:r>
              <w:rPr>
                <w:lang w:val="fr-FR"/>
              </w:rPr>
              <w:t>0.5</w:t>
            </w:r>
          </w:p>
        </w:tc>
      </w:tr>
      <w:tr w:rsidR="00F4478A" w14:paraId="5474A45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97CAF67" w14:textId="77777777" w:rsidR="00F4478A" w:rsidRDefault="00F4478A" w:rsidP="009F7DE9">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61F822" w14:textId="77777777" w:rsidR="00F4478A" w:rsidRDefault="00F4478A" w:rsidP="009F7DE9">
            <w:pPr>
              <w:pStyle w:val="TAC"/>
              <w:rPr>
                <w:rFonts w:cs="Arial"/>
                <w:lang w:eastAsia="ja-JP"/>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78F18B" w14:textId="77777777" w:rsidR="00F4478A" w:rsidRPr="00011BD5" w:rsidRDefault="00F4478A" w:rsidP="009F7DE9">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D71606" w14:textId="77777777" w:rsidR="00F4478A" w:rsidRDefault="00F4478A" w:rsidP="009F7DE9">
            <w:pPr>
              <w:pStyle w:val="TAC"/>
              <w:rPr>
                <w:rFonts w:cs="Arial"/>
                <w:lang w:eastAsia="zh-CN"/>
              </w:rPr>
            </w:pPr>
            <w:r>
              <w:rPr>
                <w:lang w:val="fr-FR"/>
              </w:rPr>
              <w:t>0.5</w:t>
            </w:r>
          </w:p>
        </w:tc>
      </w:tr>
      <w:tr w:rsidR="00F4478A" w:rsidRPr="00EF5447" w14:paraId="7FAF9BA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D0A3DA" w14:textId="77777777" w:rsidR="00F4478A" w:rsidRPr="00EF5447" w:rsidRDefault="00F4478A" w:rsidP="009F7DE9">
            <w:pPr>
              <w:pStyle w:val="TAC"/>
              <w:rPr>
                <w:rFonts w:cs="Arial"/>
                <w:lang w:eastAsia="ja-JP"/>
              </w:rPr>
            </w:pPr>
            <w:r w:rsidRPr="00EF5447">
              <w:rPr>
                <w:rFonts w:cs="Arial"/>
                <w:lang w:eastAsia="ja-JP"/>
              </w:rPr>
              <w:t>DC_29-66_n2</w:t>
            </w:r>
          </w:p>
          <w:p w14:paraId="742A8F4D" w14:textId="77777777" w:rsidR="00F4478A" w:rsidRPr="00EF5447" w:rsidRDefault="00F4478A" w:rsidP="009F7DE9">
            <w:pPr>
              <w:pStyle w:val="TAC"/>
              <w:rPr>
                <w:rFonts w:cs="Arial"/>
              </w:rPr>
            </w:pPr>
            <w:r w:rsidRPr="00EF5447">
              <w:rPr>
                <w:rFonts w:cs="Arial"/>
                <w:lang w:eastAsia="ja-JP"/>
              </w:rPr>
              <w:t>DC_29-66-66_n2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FC86427" w14:textId="77777777" w:rsidR="00F4478A" w:rsidRPr="00EF5447" w:rsidRDefault="00F4478A" w:rsidP="009F7DE9">
            <w:pPr>
              <w:pStyle w:val="TAC"/>
              <w:rPr>
                <w:rFonts w:cs="Arial"/>
                <w:lang w:eastAsia="zh-CN"/>
              </w:rPr>
            </w:pPr>
            <w:r>
              <w:rPr>
                <w:rFonts w:cs="Arial"/>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B6E44A"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60C699" w14:textId="77777777" w:rsidR="00F4478A" w:rsidRPr="00EF5447" w:rsidRDefault="00F4478A" w:rsidP="009F7DE9">
            <w:pPr>
              <w:pStyle w:val="TAC"/>
              <w:rPr>
                <w:rFonts w:cs="Arial"/>
                <w:lang w:eastAsia="zh-CN"/>
              </w:rPr>
            </w:pPr>
            <w:r w:rsidRPr="00EF5447">
              <w:rPr>
                <w:rFonts w:cs="Arial"/>
                <w:lang w:eastAsia="zh-CN"/>
              </w:rPr>
              <w:t>0.5</w:t>
            </w:r>
          </w:p>
        </w:tc>
      </w:tr>
      <w:tr w:rsidR="00F4478A" w:rsidRPr="008853F7" w14:paraId="61DEF965" w14:textId="77777777" w:rsidTr="009F7DE9">
        <w:trPr>
          <w:trHeight w:val="187"/>
          <w:jc w:val="center"/>
        </w:trPr>
        <w:tc>
          <w:tcPr>
            <w:tcW w:w="1769" w:type="dxa"/>
            <w:gridSpan w:val="2"/>
            <w:tcBorders>
              <w:left w:val="single" w:sz="4" w:space="0" w:color="auto"/>
              <w:bottom w:val="single" w:sz="4" w:space="0" w:color="auto"/>
              <w:right w:val="single" w:sz="4" w:space="0" w:color="auto"/>
            </w:tcBorders>
            <w:vAlign w:val="center"/>
          </w:tcPr>
          <w:p w14:paraId="0EF2EE66" w14:textId="77777777" w:rsidR="00F4478A" w:rsidRPr="00CB4AE2" w:rsidRDefault="00F4478A" w:rsidP="009F7DE9">
            <w:pPr>
              <w:pStyle w:val="TAC"/>
              <w:rPr>
                <w:rFonts w:cs="Arial"/>
              </w:rPr>
            </w:pPr>
            <w:r w:rsidRPr="00CB4AE2">
              <w:rPr>
                <w:rFonts w:cs="Arial"/>
              </w:rPr>
              <w:t>DC_</w:t>
            </w:r>
            <w:r>
              <w:rPr>
                <w:rFonts w:cs="Arial"/>
              </w:rPr>
              <w:t>29-66</w:t>
            </w:r>
            <w:r w:rsidRPr="00CB4AE2">
              <w:rPr>
                <w:rFonts w:cs="Arial"/>
              </w:rPr>
              <w:t>_n30</w:t>
            </w:r>
          </w:p>
          <w:p w14:paraId="18B0706F" w14:textId="77777777" w:rsidR="00F4478A" w:rsidRPr="008853F7" w:rsidRDefault="00F4478A" w:rsidP="009F7DE9">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D620B3" w14:textId="77777777" w:rsidR="00F4478A" w:rsidRPr="008853F7" w:rsidRDefault="00F4478A" w:rsidP="009F7DE9">
            <w:pPr>
              <w:pStyle w:val="TAC"/>
              <w:rPr>
                <w:rFonts w:eastAsia="Malgun Gothic"/>
                <w:lang w:eastAsia="ko-KR"/>
              </w:rPr>
            </w:pPr>
            <w:r>
              <w:rPr>
                <w:rFonts w:cs="Arial"/>
                <w:szCs w:val="18"/>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B14CB8" w14:textId="77777777" w:rsidR="00F4478A" w:rsidRDefault="00F4478A" w:rsidP="009F7DE9">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D8F295" w14:textId="77777777" w:rsidR="00F4478A" w:rsidRPr="008853F7" w:rsidRDefault="00F4478A" w:rsidP="009F7DE9">
            <w:pPr>
              <w:pStyle w:val="TAC"/>
              <w:rPr>
                <w:rFonts w:eastAsia="Malgun Gothic"/>
                <w:lang w:eastAsia="ko-KR"/>
              </w:rPr>
            </w:pPr>
            <w:r>
              <w:rPr>
                <w:rFonts w:cs="Arial"/>
                <w:szCs w:val="18"/>
              </w:rPr>
              <w:t>0.3</w:t>
            </w:r>
          </w:p>
        </w:tc>
      </w:tr>
      <w:tr w:rsidR="00F4478A" w14:paraId="2E14A3C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2128B88" w14:textId="77777777" w:rsidR="00F4478A" w:rsidRPr="00AE4C90" w:rsidRDefault="00F4478A" w:rsidP="009F7DE9">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7FB333" w14:textId="77777777" w:rsidR="00F4478A" w:rsidRDefault="00F4478A" w:rsidP="009F7DE9">
            <w:pPr>
              <w:pStyle w:val="TAC"/>
              <w:rPr>
                <w:rFonts w:cs="Arial"/>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0AA0B8" w14:textId="77777777" w:rsidR="00F4478A" w:rsidRPr="00011BD5" w:rsidRDefault="00F4478A" w:rsidP="009F7DE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C4699D" w14:textId="77777777" w:rsidR="00F4478A" w:rsidRDefault="00F4478A" w:rsidP="009F7DE9">
            <w:pPr>
              <w:pStyle w:val="TAC"/>
              <w:rPr>
                <w:rFonts w:cs="Arial"/>
              </w:rPr>
            </w:pPr>
            <w:r w:rsidRPr="00011BD5">
              <w:rPr>
                <w:rFonts w:cs="Arial"/>
                <w:szCs w:val="18"/>
              </w:rPr>
              <w:t>0.</w:t>
            </w:r>
            <w:r>
              <w:rPr>
                <w:rFonts w:cs="Arial"/>
                <w:szCs w:val="18"/>
              </w:rPr>
              <w:t>8</w:t>
            </w:r>
          </w:p>
        </w:tc>
      </w:tr>
      <w:tr w:rsidR="00F4478A" w14:paraId="5B905BC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8DBA098" w14:textId="77777777" w:rsidR="00F4478A" w:rsidRDefault="00F4478A" w:rsidP="009F7DE9">
            <w:pPr>
              <w:pStyle w:val="TAC"/>
              <w:rPr>
                <w:rFonts w:eastAsia="Malgun Gothic"/>
                <w:lang w:eastAsia="ko-KR"/>
              </w:rPr>
            </w:pPr>
            <w:r w:rsidRPr="00405175">
              <w:rPr>
                <w:rFonts w:eastAsia="Malgun Gothic"/>
                <w:lang w:eastAsia="ko-KR"/>
              </w:rPr>
              <w:t>DC_29-66-66_n77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ACD3DD" w14:textId="77777777" w:rsidR="00F4478A" w:rsidRDefault="00F4478A" w:rsidP="009F7DE9">
            <w:pPr>
              <w:pStyle w:val="TAC"/>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48ADAA" w14:textId="77777777" w:rsidR="00F4478A" w:rsidRDefault="00F4478A" w:rsidP="009F7DE9">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3B0736" w14:textId="77777777" w:rsidR="00F4478A" w:rsidRPr="00011BD5" w:rsidRDefault="00F4478A" w:rsidP="009F7DE9">
            <w:pPr>
              <w:pStyle w:val="TAC"/>
              <w:rPr>
                <w:rFonts w:cs="Arial"/>
                <w:szCs w:val="18"/>
              </w:rPr>
            </w:pPr>
            <w:r>
              <w:rPr>
                <w:rFonts w:cs="Arial"/>
                <w:szCs w:val="18"/>
              </w:rPr>
              <w:t>0.8</w:t>
            </w:r>
          </w:p>
        </w:tc>
      </w:tr>
      <w:tr w:rsidR="00F4478A" w:rsidRPr="00011BD5" w14:paraId="3BE1263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C1E1E90" w14:textId="77777777" w:rsidR="00F4478A" w:rsidRDefault="00F4478A" w:rsidP="009F7DE9">
            <w:pPr>
              <w:pStyle w:val="TAC"/>
              <w:rPr>
                <w:rFonts w:eastAsia="Malgun Gothic"/>
                <w:lang w:eastAsia="ko-KR"/>
              </w:rPr>
            </w:pPr>
            <w:r>
              <w:rPr>
                <w:rFonts w:cs="Arial"/>
              </w:rPr>
              <w:t>DC_29-66</w:t>
            </w:r>
            <w:r>
              <w:rPr>
                <w:rFonts w:cs="Arial"/>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874D69" w14:textId="77777777" w:rsidR="00F4478A" w:rsidRDefault="00F4478A" w:rsidP="009F7DE9">
            <w:pPr>
              <w:pStyle w:val="TAC"/>
              <w:rPr>
                <w:rFonts w:eastAsia="Malgun Gothic"/>
                <w:lang w:eastAsia="ko-KR"/>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B1797A" w14:textId="77777777" w:rsidR="00F4478A" w:rsidRPr="00011BD5" w:rsidRDefault="00F4478A" w:rsidP="009F7DE9">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8E3055" w14:textId="77777777" w:rsidR="00F4478A" w:rsidRPr="00011BD5" w:rsidRDefault="00F4478A" w:rsidP="009F7DE9">
            <w:pPr>
              <w:pStyle w:val="TAC"/>
              <w:rPr>
                <w:rFonts w:cs="Arial"/>
                <w:szCs w:val="18"/>
              </w:rPr>
            </w:pPr>
            <w:r w:rsidRPr="00011BD5">
              <w:rPr>
                <w:rFonts w:cs="Arial"/>
                <w:szCs w:val="18"/>
              </w:rPr>
              <w:t>0.</w:t>
            </w:r>
            <w:r>
              <w:rPr>
                <w:rFonts w:cs="Arial"/>
                <w:szCs w:val="18"/>
              </w:rPr>
              <w:t>8</w:t>
            </w:r>
          </w:p>
        </w:tc>
      </w:tr>
      <w:tr w:rsidR="00F4478A" w:rsidRPr="00EF5447" w14:paraId="2515006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82DC46" w14:textId="77777777" w:rsidR="00F4478A" w:rsidRPr="00EF5447" w:rsidRDefault="00F4478A" w:rsidP="009F7DE9">
            <w:pPr>
              <w:pStyle w:val="TAC"/>
              <w:rPr>
                <w:rFonts w:cs="Arial"/>
                <w:lang w:eastAsia="ja-JP"/>
              </w:rPr>
            </w:pPr>
            <w:r>
              <w:rPr>
                <w:rFonts w:cs="Arial"/>
                <w:szCs w:val="18"/>
              </w:rPr>
              <w:t>DC_30-(n)5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49454C" w14:textId="77777777" w:rsidR="00F4478A" w:rsidRPr="00EF5447" w:rsidRDefault="00F4478A" w:rsidP="009F7DE9">
            <w:pPr>
              <w:pStyle w:val="TAC"/>
              <w:rPr>
                <w:rFonts w:cs="Arial"/>
                <w:lang w:eastAsia="ja-JP"/>
              </w:rPr>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F41C3F" w14:textId="77777777" w:rsidR="00F4478A" w:rsidRDefault="00F4478A" w:rsidP="009F7DE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EC7A19" w14:textId="77777777" w:rsidR="00F4478A" w:rsidRPr="00EF5447" w:rsidRDefault="00F4478A" w:rsidP="009F7DE9">
            <w:pPr>
              <w:pStyle w:val="TAC"/>
              <w:rPr>
                <w:rFonts w:cs="Arial"/>
              </w:rPr>
            </w:pPr>
            <w:r>
              <w:rPr>
                <w:rFonts w:cs="Arial"/>
                <w:szCs w:val="18"/>
              </w:rPr>
              <w:t>0.3</w:t>
            </w:r>
          </w:p>
        </w:tc>
      </w:tr>
      <w:tr w:rsidR="00F4478A" w:rsidRPr="00EF5447" w14:paraId="514BC3A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BE2C4A" w14:textId="77777777" w:rsidR="00F4478A" w:rsidRPr="00EF5447" w:rsidRDefault="00F4478A" w:rsidP="009F7DE9">
            <w:pPr>
              <w:pStyle w:val="TAC"/>
              <w:rPr>
                <w:rFonts w:cs="Arial"/>
              </w:rPr>
            </w:pPr>
            <w:r w:rsidRPr="00EF5447">
              <w:rPr>
                <w:rFonts w:cs="Arial"/>
                <w:lang w:eastAsia="ja-JP"/>
              </w:rPr>
              <w:t>DC_30-66_n2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B5F2CA" w14:textId="77777777" w:rsidR="00F4478A" w:rsidRPr="00EF5447" w:rsidRDefault="00F4478A" w:rsidP="009F7DE9">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301C67"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BE8046" w14:textId="77777777" w:rsidR="00F4478A" w:rsidRPr="00EF5447" w:rsidRDefault="00F4478A" w:rsidP="009F7DE9">
            <w:pPr>
              <w:pStyle w:val="TAC"/>
              <w:rPr>
                <w:rFonts w:cs="Arial"/>
                <w:lang w:eastAsia="zh-CN"/>
              </w:rPr>
            </w:pPr>
            <w:r w:rsidRPr="00EF5447">
              <w:rPr>
                <w:rFonts w:cs="Arial"/>
              </w:rPr>
              <w:t>0.</w:t>
            </w:r>
            <w:r>
              <w:rPr>
                <w:rFonts w:cs="Arial"/>
              </w:rPr>
              <w:t>5</w:t>
            </w:r>
          </w:p>
        </w:tc>
      </w:tr>
      <w:tr w:rsidR="00F4478A" w:rsidRPr="00EF5447" w14:paraId="0FE6727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9D259F" w14:textId="77777777" w:rsidR="00F4478A" w:rsidRPr="00EF5447" w:rsidRDefault="00F4478A" w:rsidP="009F7DE9">
            <w:pPr>
              <w:pStyle w:val="TAC"/>
              <w:rPr>
                <w:rFonts w:cs="Arial"/>
              </w:rPr>
            </w:pPr>
            <w:r w:rsidRPr="00EF5447">
              <w:rPr>
                <w:rFonts w:eastAsia="Malgun Gothic"/>
                <w:lang w:eastAsia="ko-KR"/>
              </w:rPr>
              <w:t>DC_30-66_n5, DC_30-66-66_n5, DC_30-66-66-66_n5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B923B2" w14:textId="77777777" w:rsidR="00F4478A" w:rsidRPr="00EF5447" w:rsidRDefault="00F4478A" w:rsidP="009F7DE9">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9B42D2"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5F665A" w14:textId="77777777" w:rsidR="00F4478A" w:rsidRPr="00EF5447" w:rsidRDefault="00F4478A" w:rsidP="009F7DE9">
            <w:pPr>
              <w:pStyle w:val="TAC"/>
              <w:rPr>
                <w:rFonts w:cs="Arial"/>
                <w:lang w:eastAsia="zh-CN"/>
              </w:rPr>
            </w:pPr>
            <w:r w:rsidRPr="00EF5447">
              <w:rPr>
                <w:rFonts w:cs="Arial"/>
                <w:lang w:eastAsia="zh-CN"/>
              </w:rPr>
              <w:t>0.3</w:t>
            </w:r>
          </w:p>
        </w:tc>
      </w:tr>
      <w:tr w:rsidR="00F4478A" w:rsidRPr="00EF5447" w14:paraId="7FE6406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C25564" w14:textId="77777777" w:rsidR="00F4478A" w:rsidRPr="00EF5447" w:rsidRDefault="00F4478A" w:rsidP="009F7DE9">
            <w:pPr>
              <w:pStyle w:val="TAC"/>
              <w:rPr>
                <w:rFonts w:cs="Arial"/>
              </w:rPr>
            </w:pPr>
            <w:r>
              <w:t>DC_30-66_n66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52911B" w14:textId="77777777" w:rsidR="00F4478A" w:rsidRPr="00EF5447" w:rsidRDefault="00F4478A" w:rsidP="009F7DE9">
            <w:pPr>
              <w:pStyle w:val="TAC"/>
              <w:rPr>
                <w:rFonts w:cs="Arial"/>
              </w:rPr>
            </w:pPr>
            <w:r>
              <w:rPr>
                <w:lang w:val="fr-FR"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957FFD" w14:textId="77777777" w:rsidR="00F4478A" w:rsidRDefault="00F4478A" w:rsidP="009F7DE9">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5BFC2E" w14:textId="77777777" w:rsidR="00F4478A" w:rsidRPr="00EF5447" w:rsidRDefault="00F4478A" w:rsidP="009F7DE9">
            <w:pPr>
              <w:pStyle w:val="TAC"/>
              <w:rPr>
                <w:rFonts w:cs="Arial"/>
                <w:lang w:eastAsia="zh-CN"/>
              </w:rPr>
            </w:pPr>
            <w:r>
              <w:rPr>
                <w:lang w:val="fr-FR"/>
              </w:rPr>
              <w:t>0.5</w:t>
            </w:r>
          </w:p>
        </w:tc>
      </w:tr>
      <w:tr w:rsidR="00F4478A" w14:paraId="32894D1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F42C65B" w14:textId="77777777" w:rsidR="00F4478A" w:rsidRPr="00AE4C90" w:rsidRDefault="00F4478A" w:rsidP="009F7DE9">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C0576A" w14:textId="77777777" w:rsidR="00F4478A" w:rsidRDefault="00F4478A" w:rsidP="009F7DE9">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E66CDB" w14:textId="77777777" w:rsidR="00F4478A" w:rsidRPr="00011BD5" w:rsidRDefault="00F4478A" w:rsidP="009F7DE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2EABE09" w14:textId="77777777" w:rsidR="00F4478A" w:rsidRDefault="00F4478A" w:rsidP="009F7DE9">
            <w:pPr>
              <w:pStyle w:val="TAC"/>
              <w:rPr>
                <w:rFonts w:cs="Arial"/>
                <w:lang w:eastAsia="zh-CN"/>
              </w:rPr>
            </w:pPr>
            <w:r w:rsidRPr="00011BD5">
              <w:rPr>
                <w:rFonts w:cs="Arial"/>
                <w:szCs w:val="18"/>
              </w:rPr>
              <w:t>0.</w:t>
            </w:r>
            <w:r>
              <w:rPr>
                <w:rFonts w:cs="Arial"/>
                <w:szCs w:val="18"/>
              </w:rPr>
              <w:t>8</w:t>
            </w:r>
          </w:p>
        </w:tc>
      </w:tr>
      <w:tr w:rsidR="00F4478A" w14:paraId="694ABA8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8603676" w14:textId="77777777" w:rsidR="00F4478A" w:rsidRDefault="00F4478A" w:rsidP="009F7DE9">
            <w:pPr>
              <w:pStyle w:val="TAC"/>
              <w:rPr>
                <w:rFonts w:cs="Arial"/>
                <w:szCs w:val="22"/>
                <w:lang w:eastAsia="zh-CN"/>
              </w:rPr>
            </w:pPr>
            <w:r>
              <w:rPr>
                <w:rFonts w:cs="Arial"/>
              </w:rPr>
              <w:t>DC_32-38_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164067" w14:textId="77777777" w:rsidR="00F4478A" w:rsidRDefault="00F4478A" w:rsidP="009F7DE9">
            <w:pPr>
              <w:pStyle w:val="TAC"/>
              <w:rPr>
                <w:rFonts w:cs="Arial"/>
                <w:lang w:eastAsia="zh-CN"/>
              </w:rPr>
            </w:pPr>
            <w:r>
              <w:rPr>
                <w:rFonts w:cs="Arial"/>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B1B311"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2F728F" w14:textId="77777777" w:rsidR="00F4478A" w:rsidRDefault="00F4478A" w:rsidP="009F7DE9">
            <w:pPr>
              <w:pStyle w:val="TAC"/>
              <w:rPr>
                <w:rFonts w:cs="Arial"/>
                <w:lang w:eastAsia="zh-CN"/>
              </w:rPr>
            </w:pPr>
            <w:r>
              <w:rPr>
                <w:rFonts w:cs="Arial"/>
              </w:rPr>
              <w:t>0.5</w:t>
            </w:r>
          </w:p>
        </w:tc>
      </w:tr>
      <w:tr w:rsidR="00F4478A" w14:paraId="46A84CD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2E3B4EC" w14:textId="77777777" w:rsidR="00F4478A" w:rsidRDefault="00F4478A" w:rsidP="009F7DE9">
            <w:pPr>
              <w:pStyle w:val="TAC"/>
              <w:rPr>
                <w:rFonts w:cs="Arial"/>
                <w:szCs w:val="22"/>
                <w:lang w:eastAsia="zh-CN"/>
              </w:rPr>
            </w:pPr>
            <w:r>
              <w:rPr>
                <w:rFonts w:cs="Arial"/>
              </w:rPr>
              <w:t>DC_32-38_n28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A0ABAF" w14:textId="77777777" w:rsidR="00F4478A" w:rsidRDefault="00F4478A" w:rsidP="009F7DE9">
            <w:pPr>
              <w:pStyle w:val="TAC"/>
              <w:rPr>
                <w:rFonts w:eastAsia="MS Mincho" w:cs="Arial"/>
                <w:lang w:eastAsia="ja-JP"/>
              </w:rPr>
            </w:pPr>
            <w:r>
              <w:rPr>
                <w:rFonts w:cs="Arial"/>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E72C6B" w14:textId="77777777" w:rsidR="00F4478A" w:rsidRDefault="00F4478A" w:rsidP="009F7DE9">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399FE887" w14:textId="77777777" w:rsidR="00F4478A" w:rsidRDefault="00F4478A" w:rsidP="009F7DE9">
            <w:pPr>
              <w:pStyle w:val="TAC"/>
              <w:rPr>
                <w:rFonts w:cs="Arial"/>
              </w:rPr>
            </w:pPr>
            <w:r>
              <w:rPr>
                <w:rFonts w:cs="Arial"/>
              </w:rPr>
              <w:t>0.6</w:t>
            </w:r>
          </w:p>
        </w:tc>
      </w:tr>
      <w:tr w:rsidR="00F4478A" w:rsidRPr="00EF5447" w14:paraId="698FFC4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4198F773" w14:textId="77777777" w:rsidR="00F4478A" w:rsidRPr="00EF5447" w:rsidRDefault="00F4478A" w:rsidP="009F7DE9">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59CFB8" w14:textId="77777777" w:rsidR="00F4478A" w:rsidRPr="00EF5447" w:rsidRDefault="00F4478A" w:rsidP="009F7DE9">
            <w:pPr>
              <w:pStyle w:val="TAC"/>
              <w:rPr>
                <w:rFonts w:cs="Arial"/>
                <w:lang w:eastAsia="zh-CN"/>
              </w:rPr>
            </w:pPr>
            <w:r>
              <w:rPr>
                <w:rFonts w:cs="Arial"/>
                <w:lang w:val="en-US"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8290A0" w14:textId="77777777" w:rsidR="00F4478A" w:rsidRPr="00E7314A" w:rsidRDefault="00F4478A" w:rsidP="009F7DE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F3083E" w14:textId="77777777" w:rsidR="00F4478A" w:rsidRPr="00EF5447" w:rsidRDefault="00F4478A" w:rsidP="009F7DE9">
            <w:pPr>
              <w:pStyle w:val="TAC"/>
              <w:rPr>
                <w:rFonts w:cs="Arial"/>
                <w:lang w:eastAsia="zh-CN"/>
              </w:rPr>
            </w:pPr>
            <w:r>
              <w:rPr>
                <w:rFonts w:eastAsia="Malgun Gothic" w:cs="Arial"/>
                <w:szCs w:val="18"/>
              </w:rPr>
              <w:t>0.</w:t>
            </w:r>
            <w:r>
              <w:rPr>
                <w:rFonts w:cs="Arial"/>
                <w:szCs w:val="18"/>
                <w:lang w:val="en-US" w:eastAsia="zh-CN"/>
              </w:rPr>
              <w:t>8</w:t>
            </w:r>
          </w:p>
        </w:tc>
      </w:tr>
      <w:tr w:rsidR="00F4478A" w14:paraId="1722621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53CD1943" w14:textId="77777777" w:rsidR="00F4478A" w:rsidRDefault="00F4478A" w:rsidP="009F7DE9">
            <w:pPr>
              <w:pStyle w:val="TAC"/>
              <w:rPr>
                <w:rFonts w:cs="Arial"/>
                <w:lang w:val="zh-CN" w:eastAsia="zh-TW"/>
              </w:rPr>
            </w:pPr>
            <w:r>
              <w:rPr>
                <w:rFonts w:cs="Arial"/>
              </w:rPr>
              <w:t>DC_38_n28-n78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4EFC66" w14:textId="77777777" w:rsidR="00F4478A" w:rsidRDefault="00F4478A" w:rsidP="009F7DE9">
            <w:pPr>
              <w:pStyle w:val="TAC"/>
              <w:rPr>
                <w:rFonts w:cs="Arial"/>
                <w:lang w:val="en-US" w:eastAsia="ko-KR"/>
              </w:rPr>
            </w:pPr>
            <w:r>
              <w:rPr>
                <w:rFonts w:cs="Arial" w:hint="eastAsia"/>
                <w:lang w:val="en-US"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35C5D3" w14:textId="77777777" w:rsidR="00F4478A" w:rsidRDefault="00F4478A" w:rsidP="009F7DE9">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F2F15E" w14:textId="77777777" w:rsidR="00F4478A" w:rsidRDefault="00F4478A" w:rsidP="009F7DE9">
            <w:pPr>
              <w:pStyle w:val="TAC"/>
              <w:rPr>
                <w:rFonts w:eastAsia="Malgun Gothic" w:cs="Arial"/>
                <w:szCs w:val="18"/>
                <w:lang w:eastAsia="ko-KR"/>
              </w:rPr>
            </w:pPr>
            <w:r>
              <w:rPr>
                <w:rFonts w:eastAsia="Malgun Gothic" w:cs="Arial" w:hint="eastAsia"/>
                <w:szCs w:val="18"/>
                <w:lang w:eastAsia="ko-KR"/>
              </w:rPr>
              <w:t>0.8</w:t>
            </w:r>
          </w:p>
        </w:tc>
      </w:tr>
      <w:tr w:rsidR="00F4478A" w:rsidRPr="00EF5447" w14:paraId="45A1BAE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19D603" w14:textId="77777777" w:rsidR="00F4478A" w:rsidRPr="00EF5447" w:rsidRDefault="00F4478A" w:rsidP="009F7DE9">
            <w:pPr>
              <w:pStyle w:val="TAC"/>
              <w:rPr>
                <w:rFonts w:cs="Arial"/>
              </w:rPr>
            </w:pPr>
            <w:r w:rsidRPr="00EF5447">
              <w:rPr>
                <w:rFonts w:cs="Arial"/>
                <w:szCs w:val="22"/>
                <w:lang w:eastAsia="zh-CN"/>
              </w:rPr>
              <w:t>DC_39_n40-n41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33F9C6" w14:textId="77777777" w:rsidR="00F4478A" w:rsidRPr="00EF5447" w:rsidRDefault="00F4478A" w:rsidP="009F7DE9">
            <w:pPr>
              <w:pStyle w:val="TAC"/>
              <w:rPr>
                <w:rFonts w:cs="Arial"/>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01DBBF"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581EC7" w14:textId="77777777" w:rsidR="00F4478A" w:rsidRPr="00EF5447" w:rsidRDefault="00F4478A" w:rsidP="009F7DE9">
            <w:pPr>
              <w:pStyle w:val="TAC"/>
              <w:rPr>
                <w:rFonts w:cs="Arial"/>
                <w:lang w:eastAsia="zh-CN"/>
              </w:rPr>
            </w:pPr>
            <w:r w:rsidRPr="00EF5447">
              <w:rPr>
                <w:rFonts w:cs="Arial"/>
                <w:lang w:eastAsia="zh-CN"/>
              </w:rPr>
              <w:t>0.3</w:t>
            </w:r>
          </w:p>
        </w:tc>
      </w:tr>
      <w:tr w:rsidR="00F4478A" w:rsidRPr="00EF5447" w14:paraId="504C3AF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88BADBE" w14:textId="77777777" w:rsidR="00F4478A" w:rsidRPr="00EF5447" w:rsidRDefault="00F4478A" w:rsidP="009F7DE9">
            <w:pPr>
              <w:pStyle w:val="TAC"/>
              <w:rPr>
                <w:rFonts w:cs="Arial"/>
              </w:rPr>
            </w:pPr>
            <w:r w:rsidRPr="00EF5447">
              <w:rPr>
                <w:rFonts w:cs="Arial"/>
                <w:szCs w:val="22"/>
                <w:lang w:eastAsia="zh-CN"/>
              </w:rPr>
              <w:t>DC_39_n40-n79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9547F6" w14:textId="77777777" w:rsidR="00F4478A" w:rsidRPr="00EF5447" w:rsidRDefault="00F4478A" w:rsidP="009F7DE9">
            <w:pPr>
              <w:pStyle w:val="TAC"/>
              <w:rPr>
                <w:rFonts w:cs="Arial"/>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F67E75" w14:textId="77777777" w:rsidR="00F4478A" w:rsidRPr="00EF5447" w:rsidRDefault="00F4478A" w:rsidP="009F7DE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95E4365" w14:textId="77777777" w:rsidR="00F4478A" w:rsidRPr="00EF5447" w:rsidRDefault="00F4478A" w:rsidP="009F7DE9">
            <w:pPr>
              <w:pStyle w:val="TAC"/>
              <w:rPr>
                <w:rFonts w:cs="Arial"/>
                <w:lang w:eastAsia="zh-CN"/>
              </w:rPr>
            </w:pPr>
            <w:r>
              <w:rPr>
                <w:rFonts w:cs="Arial"/>
                <w:lang w:eastAsia="zh-CN"/>
              </w:rPr>
              <w:t>0.8</w:t>
            </w:r>
          </w:p>
        </w:tc>
      </w:tr>
      <w:tr w:rsidR="00F4478A" w:rsidRPr="00EF5447" w14:paraId="4CC7709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7E8480" w14:textId="77777777" w:rsidR="00F4478A" w:rsidRPr="00EF5447" w:rsidRDefault="00F4478A" w:rsidP="009F7DE9">
            <w:pPr>
              <w:pStyle w:val="TAC"/>
              <w:rPr>
                <w:rFonts w:cs="Arial"/>
              </w:rPr>
            </w:pPr>
            <w:r w:rsidRPr="00EF5447">
              <w:rPr>
                <w:rFonts w:cs="Arial"/>
                <w:szCs w:val="22"/>
                <w:lang w:eastAsia="zh-CN"/>
              </w:rPr>
              <w:t>DC_39_n41-n79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ADDE84" w14:textId="77777777" w:rsidR="00F4478A" w:rsidRPr="00EF5447" w:rsidRDefault="00F4478A" w:rsidP="009F7DE9">
            <w:pPr>
              <w:pStyle w:val="TAC"/>
              <w:rPr>
                <w:rFonts w:cs="Arial"/>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3E5AC1"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2C47B2" w14:textId="77777777" w:rsidR="00F4478A" w:rsidRPr="00EF5447" w:rsidRDefault="00F4478A" w:rsidP="009F7DE9">
            <w:pPr>
              <w:pStyle w:val="TAC"/>
              <w:rPr>
                <w:rFonts w:cs="Arial"/>
                <w:lang w:eastAsia="zh-CN"/>
              </w:rPr>
            </w:pPr>
            <w:r>
              <w:rPr>
                <w:rFonts w:cs="Arial"/>
                <w:lang w:eastAsia="zh-CN"/>
              </w:rPr>
              <w:t>0.8</w:t>
            </w:r>
          </w:p>
        </w:tc>
      </w:tr>
      <w:tr w:rsidR="00F4478A" w:rsidRPr="00EF5447" w14:paraId="56319B9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77DDE" w14:textId="77777777" w:rsidR="00F4478A" w:rsidRPr="00EF5447" w:rsidRDefault="00F4478A" w:rsidP="009F7DE9">
            <w:pPr>
              <w:pStyle w:val="TAC"/>
              <w:rPr>
                <w:rFonts w:cs="Arial"/>
              </w:rPr>
            </w:pPr>
            <w:r>
              <w:rPr>
                <w:rFonts w:cs="Arial"/>
              </w:rPr>
              <w:t>DC_40_n1-n78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E470C8" w14:textId="77777777" w:rsidR="00F4478A" w:rsidRPr="00EF5447" w:rsidRDefault="00F4478A" w:rsidP="009F7DE9">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C79F45" w14:textId="77777777" w:rsidR="00F4478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835E226" w14:textId="77777777" w:rsidR="00F4478A" w:rsidRPr="00EF5447" w:rsidRDefault="00F4478A" w:rsidP="009F7DE9">
            <w:pPr>
              <w:pStyle w:val="TAC"/>
              <w:rPr>
                <w:rFonts w:eastAsia="Malgun Gothic" w:cs="Arial"/>
                <w:lang w:eastAsia="ko-KR"/>
              </w:rPr>
            </w:pPr>
            <w:r>
              <w:rPr>
                <w:rFonts w:cs="Arial"/>
                <w:lang w:eastAsia="zh-CN"/>
              </w:rPr>
              <w:t>0.8</w:t>
            </w:r>
          </w:p>
        </w:tc>
      </w:tr>
      <w:tr w:rsidR="00F4478A" w14:paraId="3496754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82B4DF1" w14:textId="77777777" w:rsidR="00F4478A" w:rsidRDefault="00F4478A" w:rsidP="009F7DE9">
            <w:pPr>
              <w:pStyle w:val="TAC"/>
            </w:pPr>
            <w:r>
              <w:rPr>
                <w:rFonts w:cs="Arial"/>
                <w:szCs w:val="18"/>
                <w:lang w:val="sv-SE" w:eastAsia="ja-JP"/>
              </w:rPr>
              <w:t>DC_40-42_n77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59FF13" w14:textId="77777777" w:rsidR="00F4478A" w:rsidRDefault="00F4478A" w:rsidP="009F7DE9">
            <w:pPr>
              <w:pStyle w:val="TAC"/>
            </w:pPr>
            <w:r>
              <w:rPr>
                <w:rFonts w:cs="Arial"/>
                <w:bCs/>
                <w:szCs w:val="18"/>
              </w:rPr>
              <w:t>0.4</w:t>
            </w:r>
            <w:r>
              <w:rPr>
                <w:rFonts w:cs="Arial"/>
                <w:bCs/>
                <w:szCs w:val="18"/>
                <w:vertAlign w:val="superscript"/>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9B64A7" w14:textId="77777777" w:rsidR="00F4478A" w:rsidRDefault="00F4478A" w:rsidP="009F7DE9">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7131F5" w14:textId="77777777" w:rsidR="00F4478A" w:rsidRDefault="00F4478A" w:rsidP="009F7DE9">
            <w:pPr>
              <w:pStyle w:val="TAC"/>
            </w:pPr>
            <w:r>
              <w:rPr>
                <w:rFonts w:cs="Arial"/>
                <w:bCs/>
                <w:szCs w:val="18"/>
              </w:rPr>
              <w:t>0.5</w:t>
            </w:r>
            <w:r>
              <w:rPr>
                <w:rFonts w:cs="Arial"/>
                <w:bCs/>
                <w:szCs w:val="18"/>
                <w:vertAlign w:val="superscript"/>
              </w:rPr>
              <w:t>5</w:t>
            </w:r>
          </w:p>
        </w:tc>
      </w:tr>
      <w:tr w:rsidR="00F4478A" w14:paraId="1F5343B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B1EB0AA" w14:textId="77777777" w:rsidR="00F4478A" w:rsidRDefault="00F4478A" w:rsidP="009F7DE9">
            <w:pPr>
              <w:pStyle w:val="TAC"/>
            </w:pPr>
            <w:r>
              <w:rPr>
                <w:rFonts w:cs="Arial"/>
                <w:szCs w:val="18"/>
                <w:lang w:val="sv-SE" w:eastAsia="ja-JP"/>
              </w:rPr>
              <w:t>DC_40-42_n78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6C2B3F" w14:textId="77777777" w:rsidR="00F4478A" w:rsidRDefault="00F4478A" w:rsidP="009F7DE9">
            <w:pPr>
              <w:pStyle w:val="TAC"/>
            </w:pPr>
            <w:r>
              <w:rPr>
                <w:rFonts w:cs="Arial"/>
                <w:bCs/>
                <w:szCs w:val="18"/>
              </w:rPr>
              <w:t>0.4</w:t>
            </w:r>
            <w:r>
              <w:rPr>
                <w:rFonts w:cs="Arial"/>
                <w:bCs/>
                <w:szCs w:val="18"/>
                <w:vertAlign w:val="superscript"/>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C3E049" w14:textId="77777777" w:rsidR="00F4478A" w:rsidRDefault="00F4478A" w:rsidP="009F7DE9">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80268A" w14:textId="77777777" w:rsidR="00F4478A" w:rsidRDefault="00F4478A" w:rsidP="009F7DE9">
            <w:pPr>
              <w:pStyle w:val="TAC"/>
            </w:pPr>
            <w:r>
              <w:rPr>
                <w:rFonts w:cs="Arial"/>
                <w:bCs/>
                <w:szCs w:val="18"/>
              </w:rPr>
              <w:t>0.5</w:t>
            </w:r>
            <w:r>
              <w:rPr>
                <w:rFonts w:cs="Arial"/>
                <w:bCs/>
                <w:szCs w:val="18"/>
                <w:vertAlign w:val="superscript"/>
              </w:rPr>
              <w:t>5</w:t>
            </w:r>
          </w:p>
        </w:tc>
      </w:tr>
      <w:tr w:rsidR="00F4478A" w14:paraId="376BA36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58A2AF" w14:textId="77777777" w:rsidR="00F4478A" w:rsidRDefault="00F4478A" w:rsidP="009F7DE9">
            <w:pPr>
              <w:pStyle w:val="TAC"/>
            </w:pPr>
            <w:r w:rsidRPr="00A24D99">
              <w:t>DC_</w:t>
            </w:r>
            <w:r>
              <w:t>41</w:t>
            </w:r>
            <w:r w:rsidRPr="00A24D99">
              <w:t>_n</w:t>
            </w:r>
            <w:r>
              <w:t>1</w:t>
            </w:r>
            <w:r w:rsidRPr="00A24D99">
              <w:t>-n</w:t>
            </w:r>
            <w:r>
              <w:t>3</w:t>
            </w:r>
          </w:p>
        </w:tc>
        <w:tc>
          <w:tcPr>
            <w:tcW w:w="2290" w:type="dxa"/>
            <w:gridSpan w:val="2"/>
            <w:tcBorders>
              <w:top w:val="single" w:sz="4" w:space="0" w:color="auto"/>
              <w:left w:val="single" w:sz="4" w:space="0" w:color="auto"/>
              <w:right w:val="single" w:sz="4" w:space="0" w:color="auto"/>
            </w:tcBorders>
            <w:vAlign w:val="center"/>
          </w:tcPr>
          <w:p w14:paraId="5B65F50E" w14:textId="77777777" w:rsidR="00F4478A" w:rsidRDefault="00F4478A" w:rsidP="009F7DE9">
            <w:pPr>
              <w:pStyle w:val="TAC"/>
            </w:pPr>
            <w:r>
              <w:t>0.5</w:t>
            </w:r>
            <w:r w:rsidRPr="00C3539C">
              <w:rPr>
                <w:vertAlign w:val="superscript"/>
              </w:rPr>
              <w:t>3</w:t>
            </w:r>
          </w:p>
        </w:tc>
        <w:tc>
          <w:tcPr>
            <w:tcW w:w="2291" w:type="dxa"/>
            <w:gridSpan w:val="2"/>
            <w:tcBorders>
              <w:top w:val="single" w:sz="4" w:space="0" w:color="auto"/>
              <w:left w:val="single" w:sz="4" w:space="0" w:color="auto"/>
              <w:right w:val="single" w:sz="4" w:space="0" w:color="auto"/>
            </w:tcBorders>
            <w:vAlign w:val="center"/>
          </w:tcPr>
          <w:p w14:paraId="7176FFFC" w14:textId="77777777" w:rsidR="00F4478A"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4767F2" w14:textId="77777777" w:rsidR="00F4478A" w:rsidRDefault="00F4478A" w:rsidP="009F7DE9">
            <w:pPr>
              <w:pStyle w:val="TAC"/>
              <w:rPr>
                <w:lang w:eastAsia="zh-CN"/>
              </w:rPr>
            </w:pPr>
            <w:r>
              <w:t>0.8</w:t>
            </w:r>
            <w:r w:rsidRPr="00C3539C">
              <w:rPr>
                <w:vertAlign w:val="superscript"/>
              </w:rPr>
              <w:t>4</w:t>
            </w:r>
          </w:p>
        </w:tc>
      </w:tr>
      <w:tr w:rsidR="00F4478A" w14:paraId="4D5B2DBE" w14:textId="77777777" w:rsidTr="009F7DE9">
        <w:trPr>
          <w:trHeight w:val="187"/>
          <w:jc w:val="center"/>
        </w:trPr>
        <w:tc>
          <w:tcPr>
            <w:tcW w:w="1769" w:type="dxa"/>
            <w:gridSpan w:val="2"/>
            <w:tcBorders>
              <w:left w:val="single" w:sz="4" w:space="0" w:color="auto"/>
              <w:bottom w:val="single" w:sz="4" w:space="0" w:color="auto"/>
              <w:right w:val="single" w:sz="4" w:space="0" w:color="auto"/>
            </w:tcBorders>
            <w:shd w:val="clear" w:color="auto" w:fill="auto"/>
            <w:vAlign w:val="center"/>
          </w:tcPr>
          <w:p w14:paraId="376977D2" w14:textId="77777777" w:rsidR="00F4478A" w:rsidRPr="00EF5447" w:rsidRDefault="00F4478A" w:rsidP="009F7DE9">
            <w:pPr>
              <w:pStyle w:val="TAC"/>
              <w:rPr>
                <w:rFonts w:cs="Arial"/>
              </w:rPr>
            </w:pPr>
            <w:r>
              <w:t>DC_41_n1-n77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268A5B" w14:textId="77777777" w:rsidR="00F4478A" w:rsidRDefault="00F4478A" w:rsidP="009F7DE9">
            <w:pPr>
              <w:pStyle w:val="TAC"/>
              <w:rPr>
                <w:rFonts w:cs="Arial"/>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96A172" w14:textId="77777777" w:rsidR="00F4478A"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BC6AD4" w14:textId="77777777" w:rsidR="00F4478A" w:rsidRDefault="00F4478A" w:rsidP="009F7DE9">
            <w:pPr>
              <w:pStyle w:val="TAC"/>
              <w:rPr>
                <w:rFonts w:cs="Arial"/>
                <w:lang w:eastAsia="zh-CN"/>
              </w:rPr>
            </w:pPr>
            <w:r>
              <w:t>0.8</w:t>
            </w:r>
          </w:p>
        </w:tc>
      </w:tr>
      <w:tr w:rsidR="00F4478A" w14:paraId="0209FF08" w14:textId="77777777" w:rsidTr="009F7DE9">
        <w:trPr>
          <w:trHeight w:val="187"/>
          <w:jc w:val="center"/>
        </w:trPr>
        <w:tc>
          <w:tcPr>
            <w:tcW w:w="1769" w:type="dxa"/>
            <w:gridSpan w:val="2"/>
            <w:tcBorders>
              <w:left w:val="single" w:sz="4" w:space="0" w:color="auto"/>
              <w:bottom w:val="single" w:sz="4" w:space="0" w:color="auto"/>
              <w:right w:val="single" w:sz="4" w:space="0" w:color="auto"/>
            </w:tcBorders>
            <w:shd w:val="clear" w:color="auto" w:fill="auto"/>
          </w:tcPr>
          <w:p w14:paraId="3DF6AD10" w14:textId="77777777" w:rsidR="00F4478A" w:rsidRDefault="00F4478A" w:rsidP="009F7DE9">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5A0CE3" w14:textId="77777777" w:rsidR="00F4478A" w:rsidRDefault="00F4478A" w:rsidP="009F7DE9">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AD44A6" w14:textId="77777777" w:rsidR="00F4478A" w:rsidRDefault="00F4478A" w:rsidP="009F7DE9">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A2F4228" w14:textId="77777777" w:rsidR="00F4478A" w:rsidRDefault="00F4478A" w:rsidP="009F7DE9">
            <w:pPr>
              <w:pStyle w:val="TAC"/>
            </w:pPr>
            <w:r>
              <w:t>0.8</w:t>
            </w:r>
          </w:p>
        </w:tc>
      </w:tr>
      <w:tr w:rsidR="00F4478A" w:rsidRPr="00EF5447" w14:paraId="65A912F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898B2E" w14:textId="77777777" w:rsidR="00F4478A" w:rsidRPr="00EF5447" w:rsidRDefault="00F4478A" w:rsidP="009F7DE9">
            <w:pPr>
              <w:pStyle w:val="TAC"/>
            </w:pPr>
            <w:r w:rsidRPr="00EF5447">
              <w:t>DC_41_n</w:t>
            </w:r>
            <w:r w:rsidRPr="00EF5447">
              <w:rPr>
                <w:rFonts w:eastAsia="等线"/>
                <w:lang w:eastAsia="zh-CN"/>
              </w:rPr>
              <w:t>3</w:t>
            </w:r>
            <w:r w:rsidRPr="00EF5447">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AD432C" w14:textId="77777777" w:rsidR="00F4478A" w:rsidRPr="00EF5447" w:rsidRDefault="00F4478A" w:rsidP="009F7DE9">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F6C934" w14:textId="77777777" w:rsidR="00F4478A" w:rsidRPr="00EF5447" w:rsidRDefault="00F4478A" w:rsidP="009F7DE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9177AE" w14:textId="77777777" w:rsidR="00F4478A" w:rsidRPr="00EF5447" w:rsidRDefault="00F4478A" w:rsidP="009F7DE9">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r>
      <w:tr w:rsidR="00F4478A" w:rsidRPr="00EF5447" w14:paraId="7D0D6F9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4A9C3D" w14:textId="77777777" w:rsidR="00F4478A" w:rsidRPr="00EF5447" w:rsidRDefault="00F4478A" w:rsidP="009F7DE9">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5898FE" w14:textId="77777777" w:rsidR="00F4478A" w:rsidRPr="00EF5447" w:rsidRDefault="00F4478A" w:rsidP="009F7DE9">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F21108" w14:textId="77777777" w:rsidR="00F4478A" w:rsidRPr="00E7314A" w:rsidRDefault="00F4478A" w:rsidP="009F7DE9">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8421B2" w14:textId="77777777" w:rsidR="00F4478A" w:rsidRPr="00EF5447" w:rsidRDefault="00F4478A" w:rsidP="009F7DE9">
            <w:pPr>
              <w:pStyle w:val="TAC"/>
              <w:rPr>
                <w:rFonts w:cs="Arial"/>
                <w:lang w:eastAsia="zh-CN"/>
              </w:rPr>
            </w:pPr>
            <w:r>
              <w:rPr>
                <w:rFonts w:eastAsia="MS Mincho" w:cs="Arial"/>
                <w:bCs/>
                <w:szCs w:val="18"/>
              </w:rPr>
              <w:t>0.8</w:t>
            </w:r>
          </w:p>
        </w:tc>
      </w:tr>
      <w:tr w:rsidR="00F4478A" w:rsidRPr="00EF5447" w14:paraId="77DDEA5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7E1FF1" w14:textId="77777777" w:rsidR="00F4478A" w:rsidRPr="00EF5447" w:rsidRDefault="00F4478A" w:rsidP="009F7DE9">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9C033F" w14:textId="77777777" w:rsidR="00F4478A" w:rsidRPr="00EF5447" w:rsidRDefault="00F4478A" w:rsidP="009F7DE9">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353F2F" w14:textId="77777777" w:rsidR="00F4478A" w:rsidRPr="00E7314A" w:rsidRDefault="00F4478A" w:rsidP="009F7DE9">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C5C9DD"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r>
      <w:tr w:rsidR="00F4478A" w:rsidRPr="00EF5447" w14:paraId="0E8B825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7306C3" w14:textId="77777777" w:rsidR="00F4478A" w:rsidRPr="00EF5447" w:rsidRDefault="00F4478A" w:rsidP="009F7DE9">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D71885" w14:textId="77777777" w:rsidR="00F4478A" w:rsidRPr="00EF5447" w:rsidRDefault="00F4478A" w:rsidP="009F7DE9">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D46A35" w14:textId="77777777" w:rsidR="00F4478A" w:rsidRPr="00E7314A" w:rsidRDefault="00F4478A" w:rsidP="009F7DE9">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FB1618" w14:textId="77777777" w:rsidR="00F4478A" w:rsidRPr="00EF5447" w:rsidRDefault="00F4478A" w:rsidP="009F7DE9">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r>
      <w:tr w:rsidR="00F4478A" w:rsidRPr="00EF5447" w14:paraId="0EBBAD3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133C83" w14:textId="77777777" w:rsidR="00F4478A" w:rsidRPr="00EF5447" w:rsidRDefault="00F4478A" w:rsidP="009F7DE9">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053453" w14:textId="77777777" w:rsidR="00F4478A" w:rsidRPr="00EF5447" w:rsidRDefault="00F4478A" w:rsidP="009F7DE9">
            <w:pPr>
              <w:pStyle w:val="TAC"/>
              <w:rPr>
                <w:rFonts w:cs="Arial"/>
              </w:rPr>
            </w:pPr>
            <w:r>
              <w:rPr>
                <w:rFonts w:eastAsia="等线"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B5199C" w14:textId="77777777" w:rsidR="00F4478A" w:rsidRPr="00E7314A" w:rsidRDefault="00F4478A" w:rsidP="009F7DE9">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A45E1E" w14:textId="77777777" w:rsidR="00F4478A" w:rsidRPr="00EF5447" w:rsidRDefault="00F4478A" w:rsidP="009F7DE9">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F4478A" w:rsidRPr="00EF5447" w14:paraId="31C3F75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F01A39" w14:textId="77777777" w:rsidR="00F4478A" w:rsidRPr="00EF5447" w:rsidRDefault="00F4478A" w:rsidP="009F7DE9">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2AEC5A" w14:textId="77777777" w:rsidR="00F4478A" w:rsidRPr="00EF5447" w:rsidRDefault="00F4478A" w:rsidP="009F7DE9">
            <w:pPr>
              <w:pStyle w:val="TAC"/>
              <w:rPr>
                <w:rFonts w:cs="Arial"/>
              </w:rPr>
            </w:pPr>
            <w:r>
              <w:rPr>
                <w:rFonts w:eastAsia="等线"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BA04E5" w14:textId="77777777" w:rsidR="00F4478A" w:rsidRPr="00EF5447" w:rsidRDefault="00F4478A" w:rsidP="009F7DE9">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5ABAFB" w14:textId="77777777" w:rsidR="00F4478A" w:rsidRPr="00EF5447" w:rsidRDefault="00F4478A" w:rsidP="009F7DE9">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F4478A" w:rsidRPr="00EF5447" w14:paraId="504709A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F49B5F" w14:textId="77777777" w:rsidR="00F4478A" w:rsidRPr="00EF5447" w:rsidRDefault="00F4478A" w:rsidP="009F7DE9">
            <w:pPr>
              <w:pStyle w:val="TAC"/>
            </w:pPr>
            <w:r w:rsidRPr="00EF5447">
              <w:t>DC_41_n41-n77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F97263" w14:textId="77777777" w:rsidR="00F4478A" w:rsidRPr="00EF5447" w:rsidRDefault="00F4478A" w:rsidP="009F7DE9">
            <w:pPr>
              <w:pStyle w:val="TAC"/>
              <w:rPr>
                <w:rFonts w:eastAsia="MS Mincho"/>
                <w:bCs/>
                <w:szCs w:val="18"/>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A628DE"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7A8B84" w14:textId="77777777" w:rsidR="00F4478A" w:rsidRPr="00EF5447" w:rsidRDefault="00F4478A" w:rsidP="009F7DE9">
            <w:pPr>
              <w:pStyle w:val="TAC"/>
              <w:rPr>
                <w:rFonts w:eastAsia="MS Mincho"/>
                <w:bCs/>
                <w:szCs w:val="18"/>
              </w:rPr>
            </w:pPr>
            <w:r w:rsidRPr="00EF5447">
              <w:rPr>
                <w:lang w:eastAsia="zh-CN"/>
              </w:rPr>
              <w:t>0.</w:t>
            </w:r>
            <w:r>
              <w:rPr>
                <w:lang w:eastAsia="zh-CN"/>
              </w:rPr>
              <w:t>8</w:t>
            </w:r>
          </w:p>
        </w:tc>
      </w:tr>
      <w:tr w:rsidR="00F4478A" w:rsidRPr="00EF5447" w14:paraId="5CD5A2D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49A561" w14:textId="77777777" w:rsidR="00F4478A" w:rsidRPr="00EF5447" w:rsidRDefault="00F4478A" w:rsidP="009F7DE9">
            <w:pPr>
              <w:pStyle w:val="TAC"/>
            </w:pPr>
            <w:r w:rsidRPr="00EF5447">
              <w:t>DC_41_n41-n78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5A5B0C" w14:textId="77777777" w:rsidR="00F4478A" w:rsidRPr="00EF5447" w:rsidRDefault="00F4478A" w:rsidP="009F7DE9">
            <w:pPr>
              <w:pStyle w:val="TAC"/>
              <w:rPr>
                <w:rFonts w:eastAsia="MS Mincho"/>
                <w:bCs/>
                <w:szCs w:val="18"/>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63A8EA"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53CC68" w14:textId="77777777" w:rsidR="00F4478A" w:rsidRPr="00EF5447" w:rsidRDefault="00F4478A" w:rsidP="009F7DE9">
            <w:pPr>
              <w:pStyle w:val="TAC"/>
              <w:rPr>
                <w:rFonts w:eastAsia="MS Mincho"/>
                <w:bCs/>
                <w:szCs w:val="18"/>
              </w:rPr>
            </w:pPr>
            <w:r w:rsidRPr="00EF5447">
              <w:rPr>
                <w:lang w:eastAsia="zh-CN"/>
              </w:rPr>
              <w:t>0.</w:t>
            </w:r>
            <w:r>
              <w:rPr>
                <w:lang w:eastAsia="zh-CN"/>
              </w:rPr>
              <w:t>8</w:t>
            </w:r>
          </w:p>
        </w:tc>
      </w:tr>
      <w:tr w:rsidR="00F4478A" w:rsidRPr="00EF5447" w14:paraId="127E003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AD53C59" w14:textId="77777777" w:rsidR="00F4478A" w:rsidRPr="00EF5447" w:rsidRDefault="00F4478A" w:rsidP="009F7DE9">
            <w:pPr>
              <w:pStyle w:val="TAC"/>
              <w:rPr>
                <w:rFonts w:cs="Arial"/>
              </w:rPr>
            </w:pPr>
            <w:r w:rsidRPr="00EF5447">
              <w:rPr>
                <w:rFonts w:cs="Arial"/>
              </w:rPr>
              <w:t>DC_(n)41-n78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78C9D2" w14:textId="77777777" w:rsidR="00F4478A" w:rsidRPr="00EF5447" w:rsidRDefault="00F4478A" w:rsidP="009F7DE9">
            <w:pPr>
              <w:pStyle w:val="TAC"/>
              <w:rPr>
                <w:rFonts w:cs="Arial"/>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E34C91" w14:textId="77777777" w:rsidR="00F4478A" w:rsidRPr="00EF5447" w:rsidRDefault="00F4478A" w:rsidP="009F7DE9">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FD10E6" w14:textId="77777777" w:rsidR="00F4478A" w:rsidRPr="00EF5447" w:rsidRDefault="00F4478A" w:rsidP="009F7DE9">
            <w:pPr>
              <w:pStyle w:val="TAC"/>
              <w:rPr>
                <w:rFonts w:cs="Arial"/>
                <w:lang w:eastAsia="zh-CN"/>
              </w:rPr>
            </w:pPr>
            <w:r w:rsidRPr="00EF5447">
              <w:rPr>
                <w:lang w:eastAsia="zh-CN"/>
              </w:rPr>
              <w:t>0.</w:t>
            </w:r>
            <w:r>
              <w:rPr>
                <w:lang w:eastAsia="zh-CN"/>
              </w:rPr>
              <w:t>8</w:t>
            </w:r>
          </w:p>
        </w:tc>
      </w:tr>
      <w:tr w:rsidR="00F4478A" w:rsidRPr="00EF5447" w14:paraId="0DCEF96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DAA1A7" w14:textId="77777777" w:rsidR="00F4478A" w:rsidRPr="00EF5447" w:rsidRDefault="00F4478A" w:rsidP="009F7DE9">
            <w:pPr>
              <w:pStyle w:val="TAC"/>
              <w:rPr>
                <w:rFonts w:cs="Arial"/>
              </w:rPr>
            </w:pPr>
            <w:r w:rsidRPr="00EF5447">
              <w:rPr>
                <w:rFonts w:cs="Arial"/>
              </w:rPr>
              <w:t>DC_41-42_n77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7834F0" w14:textId="77777777" w:rsidR="00F4478A" w:rsidRPr="00EF5447" w:rsidRDefault="00F4478A" w:rsidP="009F7DE9">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938BED"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6BF627" w14:textId="77777777" w:rsidR="00F4478A" w:rsidRPr="00EF5447" w:rsidRDefault="00F4478A" w:rsidP="009F7DE9">
            <w:pPr>
              <w:pStyle w:val="TAC"/>
              <w:rPr>
                <w:rFonts w:cs="Arial"/>
                <w:lang w:eastAsia="zh-CN"/>
              </w:rPr>
            </w:pPr>
            <w:r w:rsidRPr="00EF5447">
              <w:rPr>
                <w:rFonts w:cs="Arial"/>
                <w:lang w:eastAsia="ja-JP"/>
              </w:rPr>
              <w:t>0.</w:t>
            </w:r>
            <w:r>
              <w:rPr>
                <w:rFonts w:cs="Arial"/>
                <w:lang w:eastAsia="ja-JP"/>
              </w:rPr>
              <w:t>8</w:t>
            </w:r>
          </w:p>
        </w:tc>
      </w:tr>
      <w:tr w:rsidR="00F4478A" w:rsidRPr="00EF5447" w14:paraId="308E10D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41D574" w14:textId="77777777" w:rsidR="00F4478A" w:rsidRPr="00EF5447" w:rsidRDefault="00F4478A" w:rsidP="009F7DE9">
            <w:pPr>
              <w:pStyle w:val="TAC"/>
              <w:rPr>
                <w:rFonts w:cs="Arial"/>
              </w:rPr>
            </w:pPr>
            <w:r w:rsidRPr="00EF5447">
              <w:rPr>
                <w:rFonts w:cs="Arial"/>
              </w:rPr>
              <w:t>DC_41-42_n7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0A6AD76" w14:textId="77777777" w:rsidR="00F4478A" w:rsidRPr="00EF5447" w:rsidRDefault="00F4478A" w:rsidP="009F7DE9">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597E67" w14:textId="77777777" w:rsidR="00F4478A" w:rsidRPr="00EF5447" w:rsidRDefault="00F4478A" w:rsidP="009F7DE9">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531D0C" w14:textId="77777777" w:rsidR="00F4478A" w:rsidRPr="00EF5447" w:rsidRDefault="00F4478A" w:rsidP="009F7DE9">
            <w:pPr>
              <w:pStyle w:val="TAC"/>
              <w:rPr>
                <w:rFonts w:cs="Arial"/>
                <w:lang w:eastAsia="zh-CN"/>
              </w:rPr>
            </w:pPr>
            <w:r w:rsidRPr="00EF5447">
              <w:rPr>
                <w:rFonts w:cs="Arial"/>
                <w:lang w:eastAsia="ja-JP"/>
              </w:rPr>
              <w:t>0.</w:t>
            </w:r>
            <w:r>
              <w:rPr>
                <w:rFonts w:cs="Arial"/>
                <w:lang w:eastAsia="ja-JP"/>
              </w:rPr>
              <w:t>8</w:t>
            </w:r>
          </w:p>
        </w:tc>
      </w:tr>
      <w:tr w:rsidR="00F4478A" w:rsidRPr="00EF5447" w14:paraId="3989424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295D93" w14:textId="77777777" w:rsidR="00F4478A" w:rsidRPr="00EF5447" w:rsidRDefault="00F4478A" w:rsidP="009F7DE9">
            <w:pPr>
              <w:pStyle w:val="TAC"/>
            </w:pPr>
            <w:r w:rsidRPr="00EF5447">
              <w:rPr>
                <w:rFonts w:cs="Arial"/>
                <w:lang w:eastAsia="ja-JP"/>
              </w:rPr>
              <w:t>DC_41-42_n79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F7BD33" w14:textId="77777777" w:rsidR="00F4478A" w:rsidRPr="00EF5447" w:rsidRDefault="00F4478A" w:rsidP="009F7DE9">
            <w:pPr>
              <w:pStyle w:val="TAC"/>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221D79"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4D1A3E4" w14:textId="77777777" w:rsidR="00F4478A" w:rsidRPr="00EF5447" w:rsidRDefault="00F4478A" w:rsidP="009F7DE9">
            <w:pPr>
              <w:pStyle w:val="TAC"/>
            </w:pPr>
            <w:r>
              <w:rPr>
                <w:rFonts w:cs="Arial"/>
                <w:lang w:eastAsia="ja-JP"/>
              </w:rPr>
              <w:t>-</w:t>
            </w:r>
          </w:p>
        </w:tc>
      </w:tr>
      <w:tr w:rsidR="00F4478A" w14:paraId="459AC61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BFD569" w14:textId="77777777" w:rsidR="00F4478A" w:rsidRPr="00EF5447" w:rsidRDefault="00F4478A" w:rsidP="009F7DE9">
            <w:pPr>
              <w:pStyle w:val="TAC"/>
              <w:rPr>
                <w:rFonts w:cs="Arial"/>
                <w:lang w:eastAsia="ja-JP"/>
              </w:rPr>
            </w:pPr>
            <w:r>
              <w:t>DC_42_n1-n3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6B0B84" w14:textId="77777777" w:rsidR="00F4478A" w:rsidRDefault="00F4478A" w:rsidP="009F7DE9">
            <w:pPr>
              <w:pStyle w:val="TAC"/>
              <w:rPr>
                <w:rFonts w:cs="Arial"/>
                <w:lang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A58FCA" w14:textId="77777777" w:rsidR="00F4478A" w:rsidRDefault="00F4478A" w:rsidP="009F7DE9">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89DAC6" w14:textId="77777777" w:rsidR="00F4478A" w:rsidRDefault="00F4478A" w:rsidP="009F7DE9">
            <w:pPr>
              <w:pStyle w:val="TAC"/>
              <w:rPr>
                <w:rFonts w:cs="Arial"/>
                <w:lang w:eastAsia="ja-JP"/>
              </w:rPr>
            </w:pPr>
            <w:r>
              <w:rPr>
                <w:rFonts w:hint="eastAsia"/>
              </w:rPr>
              <w:t>0</w:t>
            </w:r>
            <w:r>
              <w:t>.6</w:t>
            </w:r>
          </w:p>
        </w:tc>
      </w:tr>
      <w:tr w:rsidR="00F4478A" w:rsidRPr="00EF5447" w14:paraId="53DF64F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ADE500" w14:textId="77777777" w:rsidR="00F4478A" w:rsidRPr="00EF5447" w:rsidRDefault="00F4478A" w:rsidP="009F7DE9">
            <w:pPr>
              <w:pStyle w:val="TAC"/>
              <w:rPr>
                <w:rFonts w:cs="Arial"/>
              </w:rPr>
            </w:pPr>
            <w:r w:rsidRPr="00EF5447">
              <w:t>DC_42_n1-n77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3714E0" w14:textId="77777777" w:rsidR="00F4478A" w:rsidRPr="00EF5447" w:rsidRDefault="00F4478A" w:rsidP="009F7DE9">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28DA73"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513807" w14:textId="77777777" w:rsidR="00F4478A" w:rsidRPr="00EF5447" w:rsidRDefault="00F4478A" w:rsidP="009F7DE9">
            <w:pPr>
              <w:pStyle w:val="TAC"/>
              <w:rPr>
                <w:rFonts w:cs="Arial"/>
                <w:lang w:eastAsia="zh-CN"/>
              </w:rPr>
            </w:pPr>
            <w:r w:rsidRPr="00EF5447">
              <w:t>0.8</w:t>
            </w:r>
          </w:p>
        </w:tc>
      </w:tr>
      <w:tr w:rsidR="00F4478A" w:rsidRPr="00EF5447" w14:paraId="706EF54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3164D2" w14:textId="77777777" w:rsidR="00F4478A" w:rsidRPr="00EF5447" w:rsidRDefault="00F4478A" w:rsidP="009F7DE9">
            <w:pPr>
              <w:pStyle w:val="TAC"/>
              <w:rPr>
                <w:rFonts w:cs="Arial"/>
              </w:rPr>
            </w:pPr>
            <w:r w:rsidRPr="00EF5447">
              <w:t>DC_42_n1-n78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F5A740" w14:textId="77777777" w:rsidR="00F4478A" w:rsidRPr="00EF5447" w:rsidRDefault="00F4478A" w:rsidP="009F7DE9">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1E2FB8"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198E24" w14:textId="77777777" w:rsidR="00F4478A" w:rsidRPr="00EF5447" w:rsidRDefault="00F4478A" w:rsidP="009F7DE9">
            <w:pPr>
              <w:pStyle w:val="TAC"/>
              <w:rPr>
                <w:rFonts w:cs="Arial"/>
                <w:lang w:eastAsia="zh-CN"/>
              </w:rPr>
            </w:pPr>
            <w:r w:rsidRPr="00EF5447">
              <w:t>0.8</w:t>
            </w:r>
          </w:p>
        </w:tc>
      </w:tr>
      <w:tr w:rsidR="00F4478A" w:rsidRPr="00EF5447" w14:paraId="5FD4FF7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C4D53F" w14:textId="77777777" w:rsidR="00F4478A" w:rsidRPr="00EF5447" w:rsidRDefault="00F4478A" w:rsidP="009F7DE9">
            <w:pPr>
              <w:pStyle w:val="TAC"/>
              <w:rPr>
                <w:rFonts w:cs="Arial"/>
              </w:rPr>
            </w:pPr>
            <w:r w:rsidRPr="00EF5447">
              <w:t>DC_42_n1-n79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35C918" w14:textId="77777777" w:rsidR="00F4478A" w:rsidRPr="00EF5447" w:rsidRDefault="00F4478A" w:rsidP="009F7DE9">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709DA0"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5BB900" w14:textId="77777777" w:rsidR="00F4478A" w:rsidRPr="00EF5447" w:rsidRDefault="00F4478A" w:rsidP="009F7DE9">
            <w:pPr>
              <w:pStyle w:val="TAC"/>
              <w:rPr>
                <w:rFonts w:cs="Arial"/>
                <w:lang w:eastAsia="zh-CN"/>
              </w:rPr>
            </w:pPr>
            <w:r>
              <w:t>-</w:t>
            </w:r>
          </w:p>
        </w:tc>
      </w:tr>
      <w:tr w:rsidR="00F4478A" w:rsidRPr="00EF5447" w14:paraId="3FBF023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959DA4B" w14:textId="77777777" w:rsidR="00F4478A" w:rsidRPr="00EF5447" w:rsidRDefault="00F4478A" w:rsidP="009F7DE9">
            <w:pPr>
              <w:pStyle w:val="TAC"/>
              <w:rPr>
                <w:rFonts w:cs="Arial"/>
              </w:rPr>
            </w:pPr>
            <w:r w:rsidRPr="00EF5447">
              <w:t>DC_42_n3-n28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182318" w14:textId="77777777" w:rsidR="00F4478A" w:rsidRPr="00EF5447" w:rsidRDefault="00F4478A" w:rsidP="009F7DE9">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07443B"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5D17695" w14:textId="77777777" w:rsidR="00F4478A" w:rsidRPr="00EF5447" w:rsidRDefault="00F4478A" w:rsidP="009F7DE9">
            <w:pPr>
              <w:pStyle w:val="TAC"/>
              <w:rPr>
                <w:rFonts w:cs="Arial"/>
                <w:lang w:eastAsia="zh-CN"/>
              </w:rPr>
            </w:pPr>
            <w:r w:rsidRPr="00EF5447">
              <w:t>0.8</w:t>
            </w:r>
          </w:p>
        </w:tc>
      </w:tr>
      <w:tr w:rsidR="00F4478A" w:rsidRPr="00EF5447" w14:paraId="04A62FC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C54B95" w14:textId="77777777" w:rsidR="00F4478A" w:rsidRPr="00EF5447" w:rsidRDefault="00F4478A" w:rsidP="009F7DE9">
            <w:pPr>
              <w:pStyle w:val="TAC"/>
              <w:rPr>
                <w:rFonts w:cs="Arial"/>
              </w:rPr>
            </w:pPr>
            <w:r w:rsidRPr="00EF5447">
              <w:t>DC_42_n3-n77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F144CF" w14:textId="77777777" w:rsidR="00F4478A" w:rsidRPr="00EF5447" w:rsidRDefault="00F4478A" w:rsidP="009F7DE9">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E97D16" w14:textId="77777777" w:rsidR="00F4478A" w:rsidRPr="00EF5447" w:rsidRDefault="00F4478A" w:rsidP="009F7DE9">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707E32" w14:textId="77777777" w:rsidR="00F4478A" w:rsidRPr="00EF5447" w:rsidRDefault="00F4478A" w:rsidP="009F7DE9">
            <w:pPr>
              <w:pStyle w:val="TAC"/>
              <w:rPr>
                <w:rFonts w:cs="Arial"/>
                <w:lang w:eastAsia="zh-CN"/>
              </w:rPr>
            </w:pPr>
            <w:r w:rsidRPr="00EF5447">
              <w:t>0.8</w:t>
            </w:r>
          </w:p>
        </w:tc>
      </w:tr>
      <w:tr w:rsidR="00F4478A" w:rsidRPr="00EF5447" w14:paraId="32153C8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831F62" w14:textId="77777777" w:rsidR="00F4478A" w:rsidRPr="00EF5447" w:rsidRDefault="00F4478A" w:rsidP="009F7DE9">
            <w:pPr>
              <w:pStyle w:val="TAC"/>
              <w:rPr>
                <w:rFonts w:cs="Arial"/>
              </w:rPr>
            </w:pPr>
            <w:r w:rsidRPr="00EF5447">
              <w:t>DC_42_n28-n77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57E0C0" w14:textId="77777777" w:rsidR="00F4478A" w:rsidRPr="00EF5447" w:rsidRDefault="00F4478A" w:rsidP="009F7DE9">
            <w:pPr>
              <w:pStyle w:val="TAC"/>
              <w:rPr>
                <w:rFonts w:cs="Arial"/>
                <w:szCs w:val="18"/>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55D9D4" w14:textId="77777777" w:rsidR="00F4478A" w:rsidRPr="00EF5447" w:rsidRDefault="00F4478A" w:rsidP="009F7DE9">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D9256B5" w14:textId="77777777" w:rsidR="00F4478A" w:rsidRPr="00EF5447" w:rsidRDefault="00F4478A" w:rsidP="009F7DE9">
            <w:pPr>
              <w:pStyle w:val="TAC"/>
              <w:rPr>
                <w:rFonts w:cs="Arial"/>
              </w:rPr>
            </w:pPr>
            <w:r w:rsidRPr="00EF5447">
              <w:t>0.</w:t>
            </w:r>
            <w:r>
              <w:t>8</w:t>
            </w:r>
          </w:p>
        </w:tc>
      </w:tr>
      <w:tr w:rsidR="00F4478A" w:rsidRPr="00EF5447" w14:paraId="49C7B67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C04B5A" w14:textId="77777777" w:rsidR="00F4478A" w:rsidRPr="00EF5447" w:rsidRDefault="00F4478A" w:rsidP="009F7DE9">
            <w:pPr>
              <w:pStyle w:val="TAC"/>
              <w:rPr>
                <w:rFonts w:cs="Arial"/>
              </w:rPr>
            </w:pPr>
            <w:r w:rsidRPr="00696B85">
              <w:lastRenderedPageBreak/>
              <w:t>DC_</w:t>
            </w:r>
            <w:r>
              <w:t>46</w:t>
            </w:r>
            <w:r w:rsidRPr="00696B85">
              <w:t>-</w:t>
            </w:r>
            <w:r>
              <w:t>48</w:t>
            </w:r>
            <w:r w:rsidRPr="00696B85">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17B801" w14:textId="77777777" w:rsidR="00F4478A" w:rsidRPr="00EF5447" w:rsidRDefault="00F4478A" w:rsidP="009F7DE9">
            <w:pPr>
              <w:pStyle w:val="TAC"/>
              <w:rPr>
                <w:rFonts w:cs="Arial"/>
                <w:szCs w:val="18"/>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FABF07" w14:textId="77777777" w:rsidR="00F4478A" w:rsidRDefault="00F4478A" w:rsidP="009F7DE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17F4004" w14:textId="77777777" w:rsidR="00F4478A" w:rsidRPr="00EF5447" w:rsidRDefault="00F4478A" w:rsidP="009F7DE9">
            <w:pPr>
              <w:pStyle w:val="TAC"/>
              <w:rPr>
                <w:rFonts w:cs="Arial"/>
              </w:rPr>
            </w:pPr>
            <w:r>
              <w:rPr>
                <w:rFonts w:cs="Arial"/>
                <w:szCs w:val="18"/>
              </w:rPr>
              <w:t>0.3</w:t>
            </w:r>
          </w:p>
        </w:tc>
      </w:tr>
      <w:tr w:rsidR="00F4478A" w:rsidRPr="00EF5447" w14:paraId="1BA8FF8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AED07D" w14:textId="77777777" w:rsidR="00F4478A" w:rsidRPr="00EF5447" w:rsidRDefault="00F4478A" w:rsidP="009F7DE9">
            <w:pPr>
              <w:pStyle w:val="TAC"/>
              <w:rPr>
                <w:rFonts w:cs="Arial"/>
              </w:rPr>
            </w:pPr>
            <w:r w:rsidRPr="00696B85">
              <w:t>DC_</w:t>
            </w:r>
            <w:r>
              <w:t>46</w:t>
            </w:r>
            <w:r w:rsidRPr="00696B85">
              <w:t>-</w:t>
            </w:r>
            <w:r>
              <w:t>48</w:t>
            </w:r>
            <w:r w:rsidRPr="00696B85">
              <w:t>_n</w:t>
            </w:r>
            <w: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81112C" w14:textId="77777777" w:rsidR="00F4478A" w:rsidRPr="00EF5447" w:rsidRDefault="00F4478A" w:rsidP="009F7DE9">
            <w:pPr>
              <w:pStyle w:val="TAC"/>
              <w:rPr>
                <w:rFonts w:cs="Arial"/>
                <w:szCs w:val="18"/>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7C7C95" w14:textId="77777777" w:rsidR="00F4478A" w:rsidRDefault="00F4478A" w:rsidP="009F7DE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2C4316D" w14:textId="77777777" w:rsidR="00F4478A" w:rsidRPr="00EF5447" w:rsidRDefault="00F4478A" w:rsidP="009F7DE9">
            <w:pPr>
              <w:pStyle w:val="TAC"/>
              <w:rPr>
                <w:rFonts w:cs="Arial"/>
              </w:rPr>
            </w:pPr>
            <w:r>
              <w:rPr>
                <w:rFonts w:cs="Arial"/>
                <w:szCs w:val="18"/>
              </w:rPr>
              <w:t>0.6</w:t>
            </w:r>
          </w:p>
        </w:tc>
      </w:tr>
      <w:tr w:rsidR="00F4478A" w:rsidRPr="00EF5447" w14:paraId="4AA941B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5F010F" w14:textId="77777777" w:rsidR="00F4478A" w:rsidRDefault="00F4478A" w:rsidP="009F7DE9">
            <w:pPr>
              <w:pStyle w:val="TAC"/>
              <w:rPr>
                <w:rFonts w:cs="Arial"/>
              </w:rPr>
            </w:pPr>
            <w:r w:rsidRPr="00EF5447">
              <w:rPr>
                <w:rFonts w:cs="Arial"/>
              </w:rPr>
              <w:t>DC_46-66_n5</w:t>
            </w:r>
          </w:p>
          <w:p w14:paraId="00B86655" w14:textId="77777777" w:rsidR="00F4478A" w:rsidRPr="00EF5447" w:rsidRDefault="00F4478A" w:rsidP="009F7DE9">
            <w:pPr>
              <w:pStyle w:val="TAC"/>
              <w:rPr>
                <w:rFonts w:cs="Arial"/>
              </w:rPr>
            </w:pPr>
            <w:r>
              <w:rPr>
                <w:lang w:eastAsia="ja-JP"/>
              </w:rPr>
              <w:t>DC_46-66-66_n5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3A821A" w14:textId="77777777" w:rsidR="00F4478A" w:rsidRPr="00EF5447" w:rsidRDefault="00F4478A" w:rsidP="009F7DE9">
            <w:pPr>
              <w:pStyle w:val="TAC"/>
              <w:rPr>
                <w:rFonts w:cs="Arial"/>
                <w:lang w:eastAsia="fr-FR"/>
              </w:rPr>
            </w:pPr>
            <w:r>
              <w:rPr>
                <w:rFonts w:cs="Arial"/>
                <w:szCs w:val="18"/>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9DF445"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B0AB52" w14:textId="77777777" w:rsidR="00F4478A" w:rsidRPr="00EF5447" w:rsidRDefault="00F4478A" w:rsidP="009F7DE9">
            <w:pPr>
              <w:pStyle w:val="TAC"/>
              <w:rPr>
                <w:rFonts w:cs="Arial"/>
                <w:lang w:eastAsia="zh-CN"/>
              </w:rPr>
            </w:pPr>
            <w:r w:rsidRPr="00EF5447">
              <w:rPr>
                <w:rFonts w:cs="Arial"/>
              </w:rPr>
              <w:t>0.3</w:t>
            </w:r>
          </w:p>
        </w:tc>
      </w:tr>
      <w:tr w:rsidR="00F4478A" w:rsidRPr="00EF5447" w14:paraId="0E9FBD2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4B6DB6" w14:textId="77777777" w:rsidR="00F4478A" w:rsidRPr="00EF5447" w:rsidRDefault="00F4478A" w:rsidP="009F7DE9">
            <w:pPr>
              <w:pStyle w:val="TAC"/>
              <w:rPr>
                <w:rFonts w:cs="Arial"/>
                <w:lang w:eastAsia="zh-CN"/>
              </w:rPr>
            </w:pPr>
            <w:r w:rsidRPr="00EF5447">
              <w:t>DC_46-66_n25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ABCC399" w14:textId="77777777" w:rsidR="00F4478A" w:rsidRPr="00EF5447" w:rsidRDefault="00F4478A" w:rsidP="009F7DE9">
            <w:pPr>
              <w:pStyle w:val="TAC"/>
              <w:rPr>
                <w:rFonts w:cs="Arial"/>
                <w:lang w:eastAsia="zh-CN"/>
              </w:rPr>
            </w:pPr>
            <w:r>
              <w:rPr>
                <w:rFonts w:cs="Arial"/>
                <w:lang w:eastAsia="zh-CN"/>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A88E4F"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6862B7" w14:textId="77777777" w:rsidR="00F4478A" w:rsidRPr="00EF5447" w:rsidRDefault="00F4478A" w:rsidP="009F7DE9">
            <w:pPr>
              <w:pStyle w:val="TAC"/>
              <w:rPr>
                <w:rFonts w:cs="Arial"/>
                <w:lang w:eastAsia="zh-CN"/>
              </w:rPr>
            </w:pPr>
            <w:r w:rsidRPr="00EF5447">
              <w:rPr>
                <w:rFonts w:cs="Arial"/>
                <w:lang w:eastAsia="zh-CN"/>
              </w:rPr>
              <w:t>0.5</w:t>
            </w:r>
          </w:p>
        </w:tc>
      </w:tr>
      <w:tr w:rsidR="00F4478A" w:rsidRPr="00EF5447" w14:paraId="767E45C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29581E" w14:textId="77777777" w:rsidR="00F4478A" w:rsidRPr="00EF5447" w:rsidRDefault="00F4478A" w:rsidP="009F7DE9">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263889" w14:textId="77777777" w:rsidR="00F4478A" w:rsidRPr="00EF5447" w:rsidRDefault="00F4478A" w:rsidP="009F7DE9">
            <w:pPr>
              <w:pStyle w:val="TAC"/>
              <w:rPr>
                <w:rFonts w:cs="Arial"/>
                <w:lang w:eastAsia="zh-CN"/>
              </w:rPr>
            </w:pPr>
            <w:r>
              <w:rPr>
                <w:rFonts w:cs="Arial"/>
                <w:szCs w:val="18"/>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53BE1B" w14:textId="77777777" w:rsidR="00F4478A" w:rsidRDefault="00F4478A" w:rsidP="009F7DE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B0DF96" w14:textId="77777777" w:rsidR="00F4478A" w:rsidRPr="00EF5447" w:rsidRDefault="00F4478A" w:rsidP="009F7DE9">
            <w:pPr>
              <w:pStyle w:val="TAC"/>
              <w:rPr>
                <w:rFonts w:cs="Arial"/>
                <w:lang w:eastAsia="zh-CN"/>
              </w:rPr>
            </w:pPr>
            <w:r>
              <w:rPr>
                <w:rFonts w:cs="Arial"/>
                <w:szCs w:val="18"/>
              </w:rPr>
              <w:t>0.8</w:t>
            </w:r>
          </w:p>
        </w:tc>
      </w:tr>
      <w:tr w:rsidR="00F4478A" w:rsidRPr="00EF5447" w14:paraId="1BC2129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4887D0" w14:textId="77777777" w:rsidR="00F4478A" w:rsidRPr="00EF5447" w:rsidRDefault="00F4478A" w:rsidP="009F7DE9">
            <w:pPr>
              <w:pStyle w:val="TAC"/>
              <w:rPr>
                <w:rFonts w:cs="Arial"/>
                <w:lang w:eastAsia="zh-CN"/>
              </w:rPr>
            </w:pPr>
            <w:r w:rsidRPr="00EF5447">
              <w:t>DC_48_(n)5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8F1533" w14:textId="77777777" w:rsidR="00F4478A" w:rsidRPr="00EF5447" w:rsidRDefault="00F4478A" w:rsidP="009F7DE9">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2D08D0"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B7F1C0" w14:textId="77777777" w:rsidR="00F4478A" w:rsidRPr="00EF5447" w:rsidRDefault="00F4478A" w:rsidP="009F7DE9">
            <w:pPr>
              <w:pStyle w:val="TAC"/>
              <w:rPr>
                <w:rFonts w:cs="Arial"/>
                <w:lang w:eastAsia="zh-CN"/>
              </w:rPr>
            </w:pPr>
            <w:r w:rsidRPr="00EF5447">
              <w:rPr>
                <w:rFonts w:cs="Arial"/>
                <w:lang w:eastAsia="zh-CN"/>
              </w:rPr>
              <w:t>0.3</w:t>
            </w:r>
          </w:p>
        </w:tc>
      </w:tr>
      <w:tr w:rsidR="00F4478A" w:rsidRPr="00EF5447" w14:paraId="0870443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4FFB66" w14:textId="77777777" w:rsidR="00F4478A" w:rsidRPr="00EF5447" w:rsidRDefault="00F4478A" w:rsidP="009F7DE9">
            <w:pPr>
              <w:pStyle w:val="TAC"/>
              <w:rPr>
                <w:rFonts w:cs="Arial"/>
                <w:lang w:eastAsia="zh-CN"/>
              </w:rPr>
            </w:pPr>
            <w:r w:rsidRPr="00EF5447">
              <w:t>DC_48_(n)12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6C825F" w14:textId="77777777" w:rsidR="00F4478A" w:rsidRPr="00EF5447" w:rsidRDefault="00F4478A" w:rsidP="009F7DE9">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D25C56" w14:textId="77777777" w:rsidR="00F4478A" w:rsidRPr="00EF5447" w:rsidRDefault="00F4478A" w:rsidP="009F7DE9">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2D49AC" w14:textId="77777777" w:rsidR="00F4478A" w:rsidRPr="00EF5447" w:rsidRDefault="00F4478A" w:rsidP="009F7DE9">
            <w:pPr>
              <w:pStyle w:val="TAC"/>
              <w:rPr>
                <w:rFonts w:cs="Arial"/>
                <w:lang w:eastAsia="zh-CN"/>
              </w:rPr>
            </w:pPr>
            <w:r w:rsidRPr="00EF5447">
              <w:rPr>
                <w:rFonts w:cs="Arial"/>
                <w:lang w:eastAsia="zh-CN"/>
              </w:rPr>
              <w:t>0.3</w:t>
            </w:r>
          </w:p>
        </w:tc>
      </w:tr>
      <w:tr w:rsidR="00F4478A" w:rsidRPr="00EF5447" w14:paraId="0535FBA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F4FD9E" w14:textId="77777777" w:rsidR="00F4478A" w:rsidRPr="00EF5447" w:rsidRDefault="00F4478A" w:rsidP="009F7DE9">
            <w:pPr>
              <w:pStyle w:val="TAC"/>
              <w:rPr>
                <w:lang w:eastAsia="zh-CN"/>
              </w:rPr>
            </w:pPr>
            <w:r w:rsidRPr="00EF5447">
              <w:rPr>
                <w:lang w:eastAsia="ko-KR"/>
              </w:rPr>
              <w:t>DC_48_n25-n48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B26CDE" w14:textId="77777777" w:rsidR="00F4478A" w:rsidRPr="00EF5447" w:rsidRDefault="00F4478A" w:rsidP="009F7DE9">
            <w:pPr>
              <w:pStyle w:val="TAC"/>
            </w:pPr>
            <w:r>
              <w:rPr>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074BA8"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EE18B0" w14:textId="77777777" w:rsidR="00F4478A" w:rsidRPr="00EF5447" w:rsidRDefault="00F4478A" w:rsidP="009F7DE9">
            <w:pPr>
              <w:pStyle w:val="TAC"/>
            </w:pPr>
            <w:r w:rsidRPr="00EF5447">
              <w:rPr>
                <w:lang w:eastAsia="ko-KR"/>
              </w:rPr>
              <w:t>0.8</w:t>
            </w:r>
          </w:p>
        </w:tc>
      </w:tr>
      <w:tr w:rsidR="00F4478A" w:rsidRPr="00EF5447" w14:paraId="752C2C7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04B6E7" w14:textId="77777777" w:rsidR="00F4478A" w:rsidRPr="00EF5447" w:rsidRDefault="00F4478A" w:rsidP="009F7DE9">
            <w:pPr>
              <w:pStyle w:val="TAC"/>
              <w:rPr>
                <w:lang w:eastAsia="zh-CN"/>
              </w:rPr>
            </w:pPr>
            <w:r w:rsidRPr="00EF5447">
              <w:rPr>
                <w:lang w:eastAsia="ko-KR"/>
              </w:rPr>
              <w:t>DC_48_n48-n66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E95EFB" w14:textId="77777777" w:rsidR="00F4478A" w:rsidRPr="00EF5447" w:rsidRDefault="00F4478A" w:rsidP="009F7DE9">
            <w:pPr>
              <w:pStyle w:val="TAC"/>
            </w:pPr>
            <w:r>
              <w:rPr>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EDC3B1" w14:textId="77777777" w:rsidR="00F4478A" w:rsidRPr="00EF5447" w:rsidRDefault="00F4478A" w:rsidP="009F7DE9">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9791520" w14:textId="77777777" w:rsidR="00F4478A" w:rsidRPr="00EF5447" w:rsidRDefault="00F4478A" w:rsidP="009F7DE9">
            <w:pPr>
              <w:pStyle w:val="TAC"/>
            </w:pPr>
            <w:r w:rsidRPr="00EF5447">
              <w:rPr>
                <w:lang w:eastAsia="ko-KR"/>
              </w:rPr>
              <w:t>0.</w:t>
            </w:r>
            <w:r>
              <w:rPr>
                <w:lang w:eastAsia="ko-KR"/>
              </w:rPr>
              <w:t>6</w:t>
            </w:r>
          </w:p>
        </w:tc>
      </w:tr>
      <w:tr w:rsidR="00F4478A" w14:paraId="57AFF49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AB2A1C7" w14:textId="77777777" w:rsidR="00F4478A" w:rsidRDefault="00F4478A" w:rsidP="009F7DE9">
            <w:pPr>
              <w:pStyle w:val="TAC"/>
              <w:rPr>
                <w:rFonts w:cs="Arial"/>
                <w:lang w:eastAsia="ja-JP"/>
              </w:rPr>
            </w:pPr>
            <w:r>
              <w:rPr>
                <w:rFonts w:cs="Arial"/>
              </w:rPr>
              <w:t>DC_48-66</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F53352" w14:textId="77777777" w:rsidR="00F4478A" w:rsidRDefault="00F4478A" w:rsidP="009F7DE9">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BEBD6F" w14:textId="77777777" w:rsidR="00F4478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7633D9" w14:textId="77777777" w:rsidR="00F4478A" w:rsidRDefault="00F4478A" w:rsidP="009F7DE9">
            <w:pPr>
              <w:pStyle w:val="TAC"/>
              <w:rPr>
                <w:rFonts w:cs="Arial"/>
                <w:lang w:eastAsia="ja-JP"/>
              </w:rPr>
            </w:pPr>
            <w:r>
              <w:rPr>
                <w:rFonts w:cs="Arial" w:hint="eastAsia"/>
              </w:rPr>
              <w:t>0</w:t>
            </w:r>
            <w:r>
              <w:rPr>
                <w:rFonts w:cs="Arial"/>
              </w:rPr>
              <w:t>.6</w:t>
            </w:r>
          </w:p>
        </w:tc>
      </w:tr>
      <w:tr w:rsidR="00F4478A" w:rsidRPr="00EF5447" w14:paraId="4646C77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46CF6C" w14:textId="77777777" w:rsidR="00F4478A" w:rsidRPr="00EF5447" w:rsidRDefault="00F4478A" w:rsidP="009F7DE9">
            <w:pPr>
              <w:pStyle w:val="TAC"/>
              <w:rPr>
                <w:rFonts w:cs="Arial"/>
                <w:lang w:eastAsia="zh-CN"/>
              </w:rPr>
            </w:pPr>
            <w:r w:rsidRPr="00EF5447">
              <w:rPr>
                <w:rFonts w:cs="Arial"/>
                <w:lang w:eastAsia="ja-JP"/>
              </w:rPr>
              <w:t>DC_48-66_n12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B902D29" w14:textId="77777777" w:rsidR="00F4478A" w:rsidRPr="00EF5447" w:rsidRDefault="00F4478A" w:rsidP="009F7DE9">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21704F"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DE6EA0" w14:textId="77777777" w:rsidR="00F4478A" w:rsidRPr="00EF5447" w:rsidRDefault="00F4478A" w:rsidP="009F7DE9">
            <w:pPr>
              <w:pStyle w:val="TAC"/>
              <w:rPr>
                <w:rFonts w:cs="Arial"/>
                <w:lang w:eastAsia="zh-CN"/>
              </w:rPr>
            </w:pPr>
            <w:r w:rsidRPr="00EF5447">
              <w:rPr>
                <w:rFonts w:cs="Arial"/>
                <w:lang w:eastAsia="ja-JP"/>
              </w:rPr>
              <w:t>0.</w:t>
            </w:r>
            <w:r>
              <w:rPr>
                <w:rFonts w:cs="Arial"/>
                <w:lang w:eastAsia="ja-JP"/>
              </w:rPr>
              <w:t>3</w:t>
            </w:r>
          </w:p>
        </w:tc>
      </w:tr>
      <w:tr w:rsidR="00F4478A" w:rsidRPr="00EF5447" w14:paraId="10E9B2C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5FFEAC" w14:textId="77777777" w:rsidR="00F4478A" w:rsidRPr="00EF5447" w:rsidRDefault="00F4478A" w:rsidP="009F7DE9">
            <w:pPr>
              <w:pStyle w:val="TAC"/>
              <w:rPr>
                <w:rFonts w:cs="Arial"/>
                <w:lang w:eastAsia="zh-CN"/>
              </w:rPr>
            </w:pPr>
            <w:r w:rsidRPr="00EF5447">
              <w:t>DC_48-66_n25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B9D46B" w14:textId="77777777" w:rsidR="00F4478A" w:rsidRPr="00EF5447" w:rsidRDefault="00F4478A" w:rsidP="009F7DE9">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16CEBC" w14:textId="77777777" w:rsidR="00F4478A" w:rsidRPr="00EF5447" w:rsidRDefault="00F4478A" w:rsidP="009F7DE9">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05CF2D" w14:textId="77777777" w:rsidR="00F4478A" w:rsidRPr="00EF5447" w:rsidRDefault="00F4478A" w:rsidP="009F7DE9">
            <w:pPr>
              <w:pStyle w:val="TAC"/>
              <w:rPr>
                <w:rFonts w:cs="Arial"/>
                <w:lang w:eastAsia="ja-JP"/>
              </w:rPr>
            </w:pPr>
            <w:r>
              <w:rPr>
                <w:rFonts w:cs="Arial" w:hint="eastAsia"/>
              </w:rPr>
              <w:t>0</w:t>
            </w:r>
            <w:r>
              <w:rPr>
                <w:rFonts w:cs="Arial"/>
              </w:rPr>
              <w:t>.6</w:t>
            </w:r>
          </w:p>
        </w:tc>
      </w:tr>
      <w:tr w:rsidR="00F4478A" w:rsidRPr="00EF5447" w14:paraId="207C1EF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7BAC45" w14:textId="77777777" w:rsidR="00F4478A" w:rsidRPr="00EF5447" w:rsidRDefault="00F4478A" w:rsidP="009F7DE9">
            <w:pPr>
              <w:pStyle w:val="TAC"/>
              <w:rPr>
                <w:rFonts w:cs="Arial"/>
                <w:lang w:eastAsia="zh-CN"/>
              </w:rPr>
            </w:pPr>
            <w:r w:rsidRPr="00EF5447">
              <w:t>DC_48-66_n48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8CC435" w14:textId="77777777" w:rsidR="00F4478A" w:rsidRPr="00EF5447" w:rsidRDefault="00F4478A" w:rsidP="009F7DE9">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5009E2"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97FAC4" w14:textId="77777777" w:rsidR="00F4478A" w:rsidRPr="00EF5447" w:rsidRDefault="00F4478A" w:rsidP="009F7DE9">
            <w:pPr>
              <w:pStyle w:val="TAC"/>
              <w:rPr>
                <w:rFonts w:cs="Arial"/>
                <w:lang w:eastAsia="ja-JP"/>
              </w:rPr>
            </w:pPr>
            <w:r>
              <w:rPr>
                <w:rFonts w:cs="Arial" w:hint="eastAsia"/>
              </w:rPr>
              <w:t>0</w:t>
            </w:r>
            <w:r>
              <w:rPr>
                <w:rFonts w:cs="Arial"/>
              </w:rPr>
              <w:t>.6</w:t>
            </w:r>
          </w:p>
        </w:tc>
      </w:tr>
      <w:tr w:rsidR="00F4478A" w:rsidRPr="00EF5447" w14:paraId="0F0F871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BD1444" w14:textId="77777777" w:rsidR="00F4478A" w:rsidRPr="00EF5447" w:rsidRDefault="00F4478A" w:rsidP="009F7DE9">
            <w:pPr>
              <w:pStyle w:val="TAC"/>
              <w:rPr>
                <w:rFonts w:cs="Arial"/>
                <w:lang w:eastAsia="zh-CN"/>
              </w:rPr>
            </w:pPr>
            <w:r w:rsidRPr="00EF5447">
              <w:rPr>
                <w:rFonts w:cs="Arial"/>
                <w:lang w:eastAsia="ja-JP"/>
              </w:rPr>
              <w:t>DC_48-66_n71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4BF5E6D" w14:textId="77777777" w:rsidR="00F4478A" w:rsidRPr="00EF5447" w:rsidRDefault="00F4478A" w:rsidP="009F7DE9">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9660C0" w14:textId="77777777" w:rsidR="00F4478A" w:rsidRPr="00EF5447" w:rsidRDefault="00F4478A" w:rsidP="009F7DE9">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0A87FB" w14:textId="77777777" w:rsidR="00F4478A" w:rsidRPr="00EF5447" w:rsidRDefault="00F4478A" w:rsidP="009F7DE9">
            <w:pPr>
              <w:pStyle w:val="TAC"/>
              <w:rPr>
                <w:rFonts w:cs="Arial"/>
                <w:lang w:eastAsia="zh-CN"/>
              </w:rPr>
            </w:pPr>
            <w:r>
              <w:rPr>
                <w:rFonts w:cs="Arial" w:hint="eastAsia"/>
              </w:rPr>
              <w:t>0</w:t>
            </w:r>
            <w:r>
              <w:rPr>
                <w:rFonts w:cs="Arial"/>
              </w:rPr>
              <w:t>.3</w:t>
            </w:r>
          </w:p>
        </w:tc>
      </w:tr>
      <w:tr w:rsidR="00F4478A" w:rsidRPr="00EF5447" w14:paraId="5371823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BF690E" w14:textId="77777777" w:rsidR="00F4478A" w:rsidRPr="00EF5447" w:rsidRDefault="00F4478A" w:rsidP="009F7DE9">
            <w:pPr>
              <w:pStyle w:val="TAC"/>
              <w:rPr>
                <w:rFonts w:cs="Arial"/>
                <w:lang w:eastAsia="ja-JP"/>
              </w:rPr>
            </w:pPr>
            <w:r w:rsidRPr="00EF5447">
              <w:rPr>
                <w:rFonts w:cs="Arial"/>
                <w:lang w:eastAsia="zh-CN"/>
              </w:rPr>
              <w:t>DC_48-66_n5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72E3227" w14:textId="77777777" w:rsidR="00F4478A" w:rsidRPr="00EF5447" w:rsidRDefault="00F4478A" w:rsidP="009F7DE9">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46C382"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C714B0" w14:textId="77777777" w:rsidR="00F4478A" w:rsidRPr="00EF5447" w:rsidRDefault="00F4478A" w:rsidP="009F7DE9">
            <w:pPr>
              <w:pStyle w:val="TAC"/>
              <w:rPr>
                <w:rFonts w:cs="Arial"/>
                <w:lang w:eastAsia="ja-JP"/>
              </w:rPr>
            </w:pPr>
            <w:r>
              <w:rPr>
                <w:rFonts w:cs="Arial" w:hint="eastAsia"/>
              </w:rPr>
              <w:t>0</w:t>
            </w:r>
            <w:r>
              <w:rPr>
                <w:rFonts w:cs="Arial"/>
              </w:rPr>
              <w:t>.3</w:t>
            </w:r>
          </w:p>
        </w:tc>
      </w:tr>
      <w:tr w:rsidR="00F4478A" w14:paraId="299EF5B8"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49CA556" w14:textId="77777777" w:rsidR="00F4478A" w:rsidRDefault="00F4478A" w:rsidP="009F7DE9">
            <w:pPr>
              <w:pStyle w:val="TAC"/>
              <w:rPr>
                <w:rFonts w:cs="Arial"/>
                <w:szCs w:val="18"/>
              </w:rPr>
            </w:pPr>
            <w:r>
              <w:rPr>
                <w:rFonts w:cs="Arial"/>
              </w:rPr>
              <w:t>DC_48-66</w:t>
            </w:r>
            <w:r>
              <w:rPr>
                <w:rFonts w:cs="Arial"/>
                <w:lang w:eastAsia="ja-JP"/>
              </w:rPr>
              <w:t>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7FA0AB" w14:textId="77777777" w:rsidR="00F4478A" w:rsidRDefault="00F4478A" w:rsidP="009F7DE9">
            <w:pPr>
              <w:pStyle w:val="TAC"/>
              <w:rPr>
                <w:lang w:val="sv-SE"/>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43A473" w14:textId="77777777" w:rsidR="00F4478A" w:rsidRDefault="00F4478A" w:rsidP="009F7DE9">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508B1EF" w14:textId="77777777" w:rsidR="00F4478A" w:rsidRDefault="00F4478A" w:rsidP="009F7DE9">
            <w:pPr>
              <w:pStyle w:val="TAC"/>
              <w:rPr>
                <w:rFonts w:cs="Arial"/>
                <w:lang w:eastAsia="zh-CN"/>
              </w:rPr>
            </w:pPr>
            <w:r>
              <w:rPr>
                <w:rFonts w:cs="Arial" w:hint="eastAsia"/>
              </w:rPr>
              <w:t>0</w:t>
            </w:r>
            <w:r>
              <w:rPr>
                <w:rFonts w:cs="Arial"/>
              </w:rPr>
              <w:t>.6</w:t>
            </w:r>
          </w:p>
        </w:tc>
      </w:tr>
      <w:tr w:rsidR="00F4478A" w14:paraId="489149D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24549CB" w14:textId="77777777" w:rsidR="00F4478A" w:rsidRDefault="00F4478A" w:rsidP="009F7DE9">
            <w:pPr>
              <w:pStyle w:val="TAC"/>
              <w:rPr>
                <w:rFonts w:cs="Arial"/>
                <w:szCs w:val="18"/>
              </w:rPr>
            </w:pPr>
            <w:r>
              <w:rPr>
                <w:rFonts w:cs="Arial"/>
              </w:rPr>
              <w:t>DC_48-66</w:t>
            </w:r>
            <w:r>
              <w:rPr>
                <w:rFonts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2CC231" w14:textId="77777777" w:rsidR="00F4478A" w:rsidRDefault="00F4478A" w:rsidP="009F7DE9">
            <w:pPr>
              <w:pStyle w:val="TAC"/>
              <w:rPr>
                <w:lang w:val="sv-SE"/>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22BCA7" w14:textId="77777777" w:rsidR="00F4478A" w:rsidRDefault="00F4478A" w:rsidP="009F7DE9">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AC06E5" w14:textId="77777777" w:rsidR="00F4478A" w:rsidRDefault="00F4478A" w:rsidP="009F7DE9">
            <w:pPr>
              <w:pStyle w:val="TAC"/>
              <w:rPr>
                <w:rFonts w:cs="Arial"/>
                <w:lang w:eastAsia="zh-CN"/>
              </w:rPr>
            </w:pPr>
            <w:r>
              <w:rPr>
                <w:rFonts w:cs="Arial" w:hint="eastAsia"/>
              </w:rPr>
              <w:t>0</w:t>
            </w:r>
            <w:r>
              <w:rPr>
                <w:rFonts w:cs="Arial"/>
              </w:rPr>
              <w:t>.8</w:t>
            </w:r>
          </w:p>
        </w:tc>
      </w:tr>
      <w:tr w:rsidR="00F4478A" w:rsidRPr="00E062F1" w14:paraId="6BA6336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9D3D6" w14:textId="77777777" w:rsidR="00F4478A" w:rsidRPr="00EF5447" w:rsidRDefault="00F4478A" w:rsidP="009F7DE9">
            <w:pPr>
              <w:pStyle w:val="TAC"/>
              <w:rPr>
                <w:rFonts w:cs="Arial"/>
              </w:rPr>
            </w:pPr>
            <w:r>
              <w:rPr>
                <w:rFonts w:cs="Arial"/>
                <w:szCs w:val="18"/>
              </w:rPr>
              <w:t>DC_66_n2-n38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D0645A" w14:textId="77777777" w:rsidR="00F4478A" w:rsidRDefault="00F4478A" w:rsidP="009F7DE9">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A69F98" w14:textId="77777777" w:rsidR="00F4478A" w:rsidRPr="00E062F1"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456E52" w14:textId="77777777" w:rsidR="00F4478A" w:rsidRPr="00E062F1" w:rsidRDefault="00F4478A" w:rsidP="009F7DE9">
            <w:pPr>
              <w:pStyle w:val="TAC"/>
              <w:rPr>
                <w:rFonts w:cs="Arial"/>
                <w:lang w:eastAsia="zh-CN"/>
              </w:rPr>
            </w:pPr>
            <w:r>
              <w:rPr>
                <w:rFonts w:cs="Arial"/>
                <w:lang w:eastAsia="zh-CN"/>
              </w:rPr>
              <w:t>0.9</w:t>
            </w:r>
          </w:p>
        </w:tc>
      </w:tr>
      <w:tr w:rsidR="00F4478A" w:rsidRPr="00E062F1" w14:paraId="20BEBA3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EDABF" w14:textId="77777777" w:rsidR="00F4478A" w:rsidRPr="00EF5447" w:rsidRDefault="00F4478A" w:rsidP="009F7DE9">
            <w:pPr>
              <w:pStyle w:val="TAC"/>
              <w:rPr>
                <w:rFonts w:cs="Arial"/>
              </w:rPr>
            </w:pPr>
            <w:r>
              <w:rPr>
                <w:rFonts w:cs="Arial"/>
                <w:szCs w:val="18"/>
              </w:rPr>
              <w:t>DC_66_n2-n66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EAB39D" w14:textId="77777777" w:rsidR="00F4478A" w:rsidRDefault="00F4478A" w:rsidP="009F7DE9">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F99342" w14:textId="77777777" w:rsidR="00F4478A" w:rsidRPr="00E7314A" w:rsidRDefault="00F4478A" w:rsidP="009F7DE9">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932351" w14:textId="77777777" w:rsidR="00F4478A" w:rsidRPr="00E062F1" w:rsidRDefault="00F4478A" w:rsidP="009F7DE9">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F4478A" w:rsidRPr="00E062F1" w14:paraId="5C116D9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97C28" w14:textId="77777777" w:rsidR="00F4478A" w:rsidRPr="00EF5447" w:rsidRDefault="00F4478A" w:rsidP="009F7DE9">
            <w:pPr>
              <w:pStyle w:val="TAC"/>
              <w:rPr>
                <w:rFonts w:cs="Arial"/>
              </w:rPr>
            </w:pPr>
            <w:r>
              <w:rPr>
                <w:rFonts w:cs="Arial"/>
                <w:szCs w:val="18"/>
              </w:rPr>
              <w:t>DC_66_n2-n71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1CF7A1" w14:textId="77777777" w:rsidR="00F4478A" w:rsidRDefault="00F4478A" w:rsidP="009F7DE9">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54A0F2" w14:textId="77777777" w:rsidR="00F4478A" w:rsidRPr="00E062F1"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AF4C5E" w14:textId="77777777" w:rsidR="00F4478A" w:rsidRPr="00E062F1" w:rsidRDefault="00F4478A" w:rsidP="009F7DE9">
            <w:pPr>
              <w:pStyle w:val="TAC"/>
              <w:rPr>
                <w:rFonts w:cs="Arial"/>
                <w:lang w:eastAsia="zh-CN"/>
              </w:rPr>
            </w:pPr>
            <w:r>
              <w:rPr>
                <w:rFonts w:cs="Arial"/>
                <w:lang w:eastAsia="zh-CN"/>
              </w:rPr>
              <w:t>0.3</w:t>
            </w:r>
          </w:p>
        </w:tc>
      </w:tr>
      <w:tr w:rsidR="00F4478A" w:rsidRPr="00EF5447" w14:paraId="0D303E3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A52F17" w14:textId="77777777" w:rsidR="00F4478A" w:rsidRPr="00EF5447" w:rsidRDefault="00F4478A" w:rsidP="009F7DE9">
            <w:pPr>
              <w:pStyle w:val="TAC"/>
            </w:pPr>
            <w:r w:rsidRPr="00EF5447">
              <w:t>DC_66_n2-n77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0C4FEA" w14:textId="77777777" w:rsidR="00F4478A" w:rsidRPr="00EF5447" w:rsidRDefault="00F4478A" w:rsidP="009F7DE9">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626D38"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04D371" w14:textId="77777777" w:rsidR="00F4478A" w:rsidRPr="00EF5447" w:rsidRDefault="00F4478A" w:rsidP="009F7DE9">
            <w:pPr>
              <w:pStyle w:val="TAC"/>
              <w:rPr>
                <w:lang w:eastAsia="ja-JP"/>
              </w:rPr>
            </w:pPr>
            <w:r w:rsidRPr="00EF5447">
              <w:rPr>
                <w:lang w:eastAsia="zh-CN"/>
              </w:rPr>
              <w:t>0.</w:t>
            </w:r>
            <w:r>
              <w:rPr>
                <w:lang w:eastAsia="zh-CN"/>
              </w:rPr>
              <w:t>8</w:t>
            </w:r>
          </w:p>
        </w:tc>
      </w:tr>
      <w:tr w:rsidR="00F4478A" w:rsidRPr="00EF5447" w14:paraId="157FB41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CF853F" w14:textId="77777777" w:rsidR="00F4478A" w:rsidRPr="00EF5447" w:rsidRDefault="00F4478A" w:rsidP="009F7DE9">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377D61" w14:textId="77777777" w:rsidR="00F4478A" w:rsidRPr="00EF5447" w:rsidRDefault="00F4478A" w:rsidP="009F7DE9">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D1D49E" w14:textId="77777777" w:rsidR="00F4478A" w:rsidRPr="000314DF" w:rsidRDefault="00F4478A" w:rsidP="009F7DE9">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D69E33" w14:textId="77777777" w:rsidR="00F4478A" w:rsidRPr="00EF5447" w:rsidRDefault="00F4478A" w:rsidP="009F7DE9">
            <w:pPr>
              <w:pStyle w:val="TAC"/>
            </w:pPr>
            <w:r w:rsidRPr="00EF5447">
              <w:rPr>
                <w:lang w:eastAsia="zh-CN"/>
              </w:rPr>
              <w:t>0.</w:t>
            </w:r>
            <w:r>
              <w:rPr>
                <w:lang w:eastAsia="zh-CN"/>
              </w:rPr>
              <w:t>8</w:t>
            </w:r>
          </w:p>
        </w:tc>
      </w:tr>
      <w:tr w:rsidR="00F4478A" w:rsidRPr="00EF5447" w14:paraId="1B7F5D7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5F2D8F1B" w14:textId="77777777" w:rsidR="00F4478A" w:rsidRDefault="00F4478A" w:rsidP="009F7DE9">
            <w:pPr>
              <w:pStyle w:val="TAC"/>
            </w:pPr>
            <w:r>
              <w:t>DC_66-(n)5</w:t>
            </w:r>
          </w:p>
          <w:p w14:paraId="71D7DF17" w14:textId="77777777" w:rsidR="00F4478A" w:rsidRPr="00EF5447" w:rsidRDefault="00F4478A" w:rsidP="009F7DE9">
            <w:pPr>
              <w:pStyle w:val="TAC"/>
            </w:pPr>
            <w:r>
              <w:t>DC_66-66-(n)5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965EDC" w14:textId="77777777" w:rsidR="00F4478A" w:rsidRPr="00EF5447" w:rsidRDefault="00F4478A" w:rsidP="009F7DE9">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C1C7D0" w14:textId="77777777" w:rsidR="00F4478A"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1B1849" w14:textId="77777777" w:rsidR="00F4478A" w:rsidRPr="00EF5447" w:rsidRDefault="00F4478A" w:rsidP="009F7DE9">
            <w:pPr>
              <w:pStyle w:val="TAC"/>
              <w:rPr>
                <w:lang w:eastAsia="zh-CN"/>
              </w:rPr>
            </w:pPr>
            <w:r>
              <w:t>0.3</w:t>
            </w:r>
          </w:p>
        </w:tc>
      </w:tr>
      <w:tr w:rsidR="00F4478A" w:rsidRPr="00EF5447" w14:paraId="33396D7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310DCA" w14:textId="77777777" w:rsidR="00F4478A" w:rsidRPr="00EF5447" w:rsidRDefault="00F4478A" w:rsidP="009F7DE9">
            <w:pPr>
              <w:pStyle w:val="TAC"/>
            </w:pPr>
            <w:r w:rsidRPr="00EF5447">
              <w:t>DC_66_n5-n48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EAA3A8" w14:textId="77777777" w:rsidR="00F4478A" w:rsidRPr="00EF5447" w:rsidRDefault="00F4478A" w:rsidP="009F7DE9">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955F1A"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6E4AD3" w14:textId="77777777" w:rsidR="00F4478A" w:rsidRPr="00EF5447" w:rsidRDefault="00F4478A" w:rsidP="009F7DE9">
            <w:pPr>
              <w:pStyle w:val="TAC"/>
              <w:rPr>
                <w:lang w:eastAsia="ja-JP"/>
              </w:rPr>
            </w:pPr>
            <w:r w:rsidRPr="00EF5447">
              <w:rPr>
                <w:lang w:eastAsia="zh-CN"/>
              </w:rPr>
              <w:t>0.</w:t>
            </w:r>
            <w:r>
              <w:rPr>
                <w:lang w:eastAsia="zh-CN"/>
              </w:rPr>
              <w:t>8</w:t>
            </w:r>
          </w:p>
        </w:tc>
      </w:tr>
      <w:tr w:rsidR="00F4478A" w:rsidRPr="00EF5447" w14:paraId="749D62F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28A4BA" w14:textId="77777777" w:rsidR="00F4478A" w:rsidRPr="00EF5447" w:rsidRDefault="00F4478A" w:rsidP="009F7DE9">
            <w:pPr>
              <w:pStyle w:val="TAC"/>
            </w:pPr>
            <w:r w:rsidRPr="00EF5447">
              <w:t>DC_66_n5-n77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444624" w14:textId="77777777" w:rsidR="00F4478A" w:rsidRPr="00EF5447" w:rsidRDefault="00F4478A" w:rsidP="009F7DE9">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43B35C" w14:textId="77777777" w:rsidR="00F4478A" w:rsidRPr="00EF5447" w:rsidRDefault="00F4478A" w:rsidP="009F7DE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44B9EB" w14:textId="77777777" w:rsidR="00F4478A" w:rsidRPr="00EF5447" w:rsidRDefault="00F4478A" w:rsidP="009F7DE9">
            <w:pPr>
              <w:pStyle w:val="TAC"/>
              <w:rPr>
                <w:lang w:eastAsia="ja-JP"/>
              </w:rPr>
            </w:pPr>
            <w:r w:rsidRPr="00EF5447">
              <w:rPr>
                <w:lang w:eastAsia="zh-CN"/>
              </w:rPr>
              <w:t>0.</w:t>
            </w:r>
            <w:r>
              <w:rPr>
                <w:lang w:eastAsia="zh-CN"/>
              </w:rPr>
              <w:t>8</w:t>
            </w:r>
          </w:p>
        </w:tc>
      </w:tr>
      <w:tr w:rsidR="00F4478A" w:rsidRPr="00EF5447" w14:paraId="648B20A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EB25B4" w14:textId="77777777" w:rsidR="00F4478A" w:rsidRPr="00EF5447" w:rsidRDefault="00F4478A" w:rsidP="009F7DE9">
            <w:pPr>
              <w:pStyle w:val="TAC"/>
              <w:rPr>
                <w:rFonts w:cs="Arial"/>
              </w:rPr>
            </w:pPr>
            <w:r w:rsidRPr="00EF5447">
              <w:rPr>
                <w:rFonts w:cs="Arial"/>
                <w:bCs/>
                <w:szCs w:val="18"/>
              </w:rPr>
              <w:t>DC_66_n7-n78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12413B" w14:textId="77777777" w:rsidR="00F4478A" w:rsidRPr="00EF5447" w:rsidRDefault="00F4478A" w:rsidP="009F7DE9">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5D6247" w14:textId="77777777" w:rsidR="00F4478A" w:rsidRPr="00EF5447" w:rsidRDefault="00F4478A" w:rsidP="009F7DE9">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902292" w14:textId="77777777" w:rsidR="00F4478A" w:rsidRPr="00EF5447" w:rsidRDefault="00F4478A" w:rsidP="009F7DE9">
            <w:pPr>
              <w:pStyle w:val="TAC"/>
              <w:rPr>
                <w:rFonts w:cs="Arial"/>
                <w:szCs w:val="18"/>
                <w:lang w:eastAsia="ja-JP"/>
              </w:rPr>
            </w:pPr>
            <w:r w:rsidRPr="00EF5447">
              <w:rPr>
                <w:lang w:eastAsia="zh-CN"/>
              </w:rPr>
              <w:t>0.</w:t>
            </w:r>
            <w:r>
              <w:rPr>
                <w:lang w:eastAsia="zh-CN"/>
              </w:rPr>
              <w:t>8</w:t>
            </w:r>
          </w:p>
        </w:tc>
      </w:tr>
      <w:tr w:rsidR="00F4478A" w:rsidRPr="00EF5447" w14:paraId="4E188D9E"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70191B" w14:textId="77777777" w:rsidR="00F4478A" w:rsidRPr="00EF5447" w:rsidRDefault="00F4478A" w:rsidP="009F7DE9">
            <w:pPr>
              <w:pStyle w:val="TAC"/>
              <w:rPr>
                <w:rFonts w:cs="Arial"/>
              </w:rPr>
            </w:pPr>
            <w:r w:rsidRPr="00EF5447">
              <w:rPr>
                <w:rFonts w:cs="Arial"/>
                <w:szCs w:val="18"/>
              </w:rPr>
              <w:t>DC_66_(n)12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7FFF5F" w14:textId="77777777" w:rsidR="00F4478A" w:rsidRPr="00EF5447" w:rsidRDefault="00F4478A" w:rsidP="009F7DE9">
            <w:pPr>
              <w:pStyle w:val="TAC"/>
              <w:rPr>
                <w:rFonts w:cs="Arial"/>
                <w:bCs/>
                <w:szCs w:val="18"/>
                <w:lang w:eastAsia="fr-FR"/>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749BD4"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8AF652" w14:textId="77777777" w:rsidR="00F4478A" w:rsidRPr="00EF5447" w:rsidRDefault="00F4478A" w:rsidP="009F7DE9">
            <w:pPr>
              <w:pStyle w:val="TAC"/>
              <w:rPr>
                <w:rFonts w:cs="Arial"/>
                <w:bCs/>
                <w:szCs w:val="18"/>
              </w:rPr>
            </w:pPr>
            <w:r w:rsidRPr="00EF5447">
              <w:rPr>
                <w:rFonts w:cs="Arial"/>
                <w:lang w:eastAsia="zh-CN"/>
              </w:rPr>
              <w:t>0.8</w:t>
            </w:r>
          </w:p>
        </w:tc>
      </w:tr>
      <w:tr w:rsidR="00F4478A" w:rsidRPr="00470EA5" w14:paraId="6596042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FDBA78" w14:textId="77777777" w:rsidR="00F4478A" w:rsidRPr="00EF5447" w:rsidRDefault="00F4478A" w:rsidP="009F7DE9">
            <w:pPr>
              <w:pStyle w:val="TAC"/>
              <w:rPr>
                <w:rFonts w:cs="Arial"/>
                <w:szCs w:val="18"/>
              </w:rPr>
            </w:pPr>
            <w:r w:rsidRPr="00470EA5">
              <w:rPr>
                <w:rFonts w:cs="Arial"/>
                <w:szCs w:val="18"/>
              </w:rPr>
              <w:t>DC_66_n12-n77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E75FCB" w14:textId="77777777" w:rsidR="00F4478A" w:rsidRPr="00470EA5" w:rsidRDefault="00F4478A" w:rsidP="009F7DE9">
            <w:pPr>
              <w:pStyle w:val="TAC"/>
              <w:rPr>
                <w:rFonts w:cs="Arial"/>
                <w:szCs w:val="18"/>
              </w:rPr>
            </w:pPr>
            <w:r w:rsidRPr="00470EA5">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52AC2F" w14:textId="77777777" w:rsidR="00F4478A" w:rsidRPr="00470EA5" w:rsidRDefault="00F4478A" w:rsidP="009F7DE9">
            <w:pPr>
              <w:pStyle w:val="TAC"/>
              <w:rPr>
                <w:rFonts w:cs="Arial"/>
                <w:szCs w:val="18"/>
              </w:rPr>
            </w:pPr>
            <w:r w:rsidRPr="00470EA5">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FA4852D" w14:textId="77777777" w:rsidR="00F4478A" w:rsidRPr="00470EA5" w:rsidRDefault="00F4478A" w:rsidP="009F7DE9">
            <w:pPr>
              <w:pStyle w:val="TAC"/>
              <w:rPr>
                <w:rFonts w:cs="Arial"/>
                <w:szCs w:val="18"/>
              </w:rPr>
            </w:pPr>
            <w:r w:rsidRPr="00470EA5">
              <w:rPr>
                <w:rFonts w:cs="Arial"/>
                <w:szCs w:val="18"/>
              </w:rPr>
              <w:t>0.8</w:t>
            </w:r>
          </w:p>
        </w:tc>
      </w:tr>
      <w:tr w:rsidR="00F4478A" w:rsidRPr="000E11B6" w14:paraId="0573042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2A79A0" w14:textId="77777777" w:rsidR="00F4478A" w:rsidRPr="00EF5447" w:rsidRDefault="00F4478A" w:rsidP="009F7DE9">
            <w:pPr>
              <w:pStyle w:val="TAC"/>
              <w:rPr>
                <w:rFonts w:cs="Arial"/>
              </w:rPr>
            </w:pPr>
            <w:r w:rsidRPr="00EF5447">
              <w:rPr>
                <w:rFonts w:cs="Arial"/>
              </w:rPr>
              <w:t>DC_66_n25-n41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88DC12" w14:textId="77777777" w:rsidR="00F4478A" w:rsidRPr="00EF5447" w:rsidRDefault="00F4478A" w:rsidP="009F7DE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6F7C6C" w14:textId="77777777" w:rsidR="00F4478A" w:rsidRPr="00EF5447" w:rsidRDefault="00F4478A" w:rsidP="009F7DE9">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052BEC" w14:textId="77777777" w:rsidR="00F4478A" w:rsidRPr="000E11B6" w:rsidRDefault="00F4478A" w:rsidP="009F7DE9">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F4478A" w:rsidRPr="00EF5447" w14:paraId="62AA4D9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724885" w14:textId="77777777" w:rsidR="00F4478A" w:rsidRPr="00EF5447" w:rsidRDefault="00F4478A" w:rsidP="009F7DE9">
            <w:pPr>
              <w:pStyle w:val="TAC"/>
              <w:rPr>
                <w:lang w:eastAsia="fr-FR"/>
              </w:rPr>
            </w:pPr>
            <w:r w:rsidRPr="00EF5447">
              <w:rPr>
                <w:lang w:eastAsia="ko-KR"/>
              </w:rPr>
              <w:t>DC_66_n25-n48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4354EAB0" w14:textId="77777777" w:rsidR="00F4478A" w:rsidRPr="00EF5447" w:rsidRDefault="00F4478A" w:rsidP="009F7DE9">
            <w:pPr>
              <w:pStyle w:val="TAC"/>
              <w:rPr>
                <w:lang w:eastAsia="ja-JP"/>
              </w:rPr>
            </w:pPr>
            <w:r>
              <w:rPr>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BC29A5"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967242" w14:textId="77777777" w:rsidR="00F4478A" w:rsidRPr="00EF5447" w:rsidRDefault="00F4478A" w:rsidP="009F7DE9">
            <w:pPr>
              <w:pStyle w:val="TAC"/>
              <w:rPr>
                <w:lang w:eastAsia="ja-JP"/>
              </w:rPr>
            </w:pPr>
            <w:r w:rsidRPr="00EF5447">
              <w:rPr>
                <w:lang w:eastAsia="ko-KR"/>
              </w:rPr>
              <w:t>0.</w:t>
            </w:r>
            <w:r>
              <w:rPr>
                <w:lang w:eastAsia="ko-KR"/>
              </w:rPr>
              <w:t>8</w:t>
            </w:r>
          </w:p>
        </w:tc>
      </w:tr>
      <w:tr w:rsidR="00F4478A" w:rsidRPr="00EF5447" w14:paraId="5B22DDB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A6F0D7E" w14:textId="77777777" w:rsidR="00F4478A" w:rsidRPr="00EF5447" w:rsidRDefault="00F4478A" w:rsidP="009F7DE9">
            <w:pPr>
              <w:pStyle w:val="TAC"/>
              <w:rPr>
                <w:lang w:eastAsia="fr-FR"/>
              </w:rPr>
            </w:pPr>
            <w:r>
              <w:rPr>
                <w:rFonts w:cs="Arial"/>
                <w:szCs w:val="18"/>
              </w:rPr>
              <w:t>DC_66_n25-n66</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516575BC" w14:textId="77777777" w:rsidR="00F4478A" w:rsidRPr="00EF5447" w:rsidRDefault="00F4478A" w:rsidP="009F7DE9">
            <w:pPr>
              <w:pStyle w:val="TAC"/>
              <w:rPr>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629AC5" w14:textId="77777777" w:rsidR="00F4478A" w:rsidRPr="00E062F1"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D83981" w14:textId="77777777" w:rsidR="00F4478A" w:rsidRPr="00EF5447" w:rsidRDefault="00F4478A" w:rsidP="009F7DE9">
            <w:pPr>
              <w:pStyle w:val="TAC"/>
              <w:rPr>
                <w:lang w:eastAsia="ko-KR"/>
              </w:rPr>
            </w:pPr>
            <w:r w:rsidRPr="00E062F1">
              <w:rPr>
                <w:rFonts w:cs="Arial"/>
              </w:rPr>
              <w:t>0.</w:t>
            </w:r>
            <w:r>
              <w:rPr>
                <w:rFonts w:cs="Arial"/>
                <w:lang w:val="sv-SE"/>
              </w:rPr>
              <w:t>5</w:t>
            </w:r>
          </w:p>
        </w:tc>
      </w:tr>
      <w:tr w:rsidR="00F4478A" w:rsidRPr="00EF5447" w14:paraId="34440A3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A04C68" w14:textId="77777777" w:rsidR="00F4478A" w:rsidRPr="00EF5447" w:rsidRDefault="00F4478A" w:rsidP="009F7DE9">
            <w:pPr>
              <w:pStyle w:val="TAC"/>
              <w:rPr>
                <w:rFonts w:cs="Arial"/>
              </w:rPr>
            </w:pPr>
            <w:r w:rsidRPr="00EF5447">
              <w:rPr>
                <w:rFonts w:eastAsia="Malgun Gothic" w:cs="Arial"/>
                <w:szCs w:val="18"/>
                <w:lang w:eastAsia="ko-KR"/>
              </w:rPr>
              <w:t>DC_66_n25-n71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A021F4" w14:textId="77777777" w:rsidR="00F4478A" w:rsidRPr="00EF5447" w:rsidRDefault="00F4478A" w:rsidP="009F7DE9">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433DE4" w14:textId="77777777" w:rsidR="00F4478A" w:rsidRPr="00E7314A" w:rsidRDefault="00F4478A" w:rsidP="009F7DE9">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AA5322" w14:textId="77777777" w:rsidR="00F4478A" w:rsidRPr="00EF5447" w:rsidRDefault="00F4478A" w:rsidP="009F7DE9">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F4478A" w:rsidRPr="00EF5447" w14:paraId="4350FE1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1485857" w14:textId="77777777" w:rsidR="00F4478A" w:rsidRPr="00EF5447" w:rsidRDefault="00F4478A" w:rsidP="009F7DE9">
            <w:pPr>
              <w:pStyle w:val="TAC"/>
            </w:pPr>
            <w:r w:rsidRPr="00EF5447">
              <w:t>DC_66_n38-n66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71C737" w14:textId="77777777" w:rsidR="00F4478A" w:rsidRPr="00EF5447" w:rsidRDefault="00F4478A" w:rsidP="009F7DE9">
            <w:pPr>
              <w:pStyle w:val="TAC"/>
              <w:rPr>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F45902" w14:textId="77777777" w:rsidR="00F4478A" w:rsidRPr="00EF5447" w:rsidRDefault="00F4478A" w:rsidP="009F7DE9">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0754E7" w14:textId="77777777" w:rsidR="00F4478A" w:rsidRPr="00EF5447" w:rsidRDefault="00F4478A" w:rsidP="009F7DE9">
            <w:pPr>
              <w:pStyle w:val="TAC"/>
              <w:rPr>
                <w:rFonts w:eastAsia="Malgun Gothic"/>
                <w:lang w:eastAsia="ko-KR"/>
              </w:rPr>
            </w:pPr>
            <w:r w:rsidRPr="00E062F1">
              <w:rPr>
                <w:rFonts w:cs="Arial"/>
              </w:rPr>
              <w:t>0.</w:t>
            </w:r>
            <w:r>
              <w:rPr>
                <w:rFonts w:cs="Arial"/>
                <w:lang w:val="sv-SE"/>
              </w:rPr>
              <w:t>5</w:t>
            </w:r>
          </w:p>
        </w:tc>
      </w:tr>
      <w:tr w:rsidR="00F4478A" w:rsidRPr="00E062F1" w14:paraId="4C78799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02F24" w14:textId="77777777" w:rsidR="00F4478A" w:rsidRPr="00EF5447" w:rsidRDefault="00F4478A" w:rsidP="009F7DE9">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8D44CD" w14:textId="77777777" w:rsidR="00F4478A" w:rsidRDefault="00F4478A" w:rsidP="009F7DE9">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956CAC" w14:textId="77777777" w:rsidR="00F4478A" w:rsidRPr="00E062F1"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176FA99" w14:textId="77777777" w:rsidR="00F4478A" w:rsidRPr="00E062F1" w:rsidRDefault="00F4478A" w:rsidP="009F7DE9">
            <w:pPr>
              <w:pStyle w:val="TAC"/>
              <w:rPr>
                <w:rFonts w:cs="Arial"/>
              </w:rPr>
            </w:pPr>
            <w:r w:rsidRPr="00E062F1">
              <w:rPr>
                <w:rFonts w:cs="Arial"/>
              </w:rPr>
              <w:t>0.</w:t>
            </w:r>
            <w:r>
              <w:rPr>
                <w:rFonts w:cs="Arial"/>
                <w:lang w:val="sv-SE"/>
              </w:rPr>
              <w:t>5</w:t>
            </w:r>
          </w:p>
        </w:tc>
      </w:tr>
      <w:tr w:rsidR="00F4478A" w:rsidRPr="00EF5447" w14:paraId="33EC29C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DCECDF" w14:textId="77777777" w:rsidR="00F4478A" w:rsidRPr="00EF5447" w:rsidRDefault="00F4478A" w:rsidP="009F7DE9">
            <w:pPr>
              <w:pStyle w:val="TAC"/>
              <w:rPr>
                <w:rFonts w:cs="Arial"/>
              </w:rPr>
            </w:pPr>
            <w:r w:rsidRPr="00EF5447">
              <w:rPr>
                <w:rFonts w:cs="Arial"/>
                <w:bCs/>
                <w:szCs w:val="18"/>
              </w:rPr>
              <w:t>DC_66_n38-n78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77FE9A" w14:textId="77777777" w:rsidR="00F4478A" w:rsidRPr="00EF5447" w:rsidRDefault="00F4478A" w:rsidP="009F7DE9">
            <w:pPr>
              <w:pStyle w:val="TAC"/>
              <w:rPr>
                <w:rFonts w:cs="Arial"/>
                <w:szCs w:val="18"/>
                <w:lang w:eastAsia="ja-JP"/>
              </w:rPr>
            </w:pPr>
            <w:r>
              <w:rPr>
                <w:rFonts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6F40C0" w14:textId="77777777" w:rsidR="00F4478A" w:rsidRPr="00EF5447" w:rsidRDefault="00F4478A" w:rsidP="009F7DE9">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13C151" w14:textId="77777777" w:rsidR="00F4478A" w:rsidRPr="00EF5447" w:rsidRDefault="00F4478A" w:rsidP="009F7DE9">
            <w:pPr>
              <w:pStyle w:val="TAC"/>
              <w:rPr>
                <w:rFonts w:eastAsia="Malgun Gothic" w:cs="Arial"/>
                <w:szCs w:val="18"/>
                <w:lang w:eastAsia="ko-KR"/>
              </w:rPr>
            </w:pPr>
            <w:r w:rsidRPr="00EF5447">
              <w:rPr>
                <w:rFonts w:cs="Arial"/>
                <w:bCs/>
                <w:szCs w:val="18"/>
              </w:rPr>
              <w:t>0.</w:t>
            </w:r>
            <w:r>
              <w:rPr>
                <w:rFonts w:cs="Arial"/>
                <w:bCs/>
                <w:szCs w:val="18"/>
              </w:rPr>
              <w:t>8</w:t>
            </w:r>
          </w:p>
        </w:tc>
      </w:tr>
      <w:tr w:rsidR="00F4478A" w:rsidRPr="00EF5447" w14:paraId="086409D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0B79C2" w14:textId="77777777" w:rsidR="00F4478A" w:rsidRPr="00EF5447" w:rsidRDefault="00F4478A" w:rsidP="009F7DE9">
            <w:pPr>
              <w:pStyle w:val="TAC"/>
              <w:rPr>
                <w:rFonts w:cs="Arial"/>
              </w:rPr>
            </w:pPr>
            <w:r w:rsidRPr="00EF5447">
              <w:rPr>
                <w:rFonts w:eastAsia="Malgun Gothic" w:cs="Arial"/>
                <w:lang w:eastAsia="ko-KR"/>
              </w:rPr>
              <w:t>DC_66_n41-n71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4ABF61" w14:textId="77777777" w:rsidR="00F4478A" w:rsidRPr="00EF5447" w:rsidRDefault="00F4478A" w:rsidP="009F7DE9">
            <w:pPr>
              <w:pStyle w:val="TAC"/>
              <w:rPr>
                <w:rFonts w:cs="Arial"/>
                <w:lang w:eastAsia="ja-JP"/>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9C8CAF" w14:textId="77777777" w:rsidR="00F4478A" w:rsidRPr="00EF5447" w:rsidRDefault="00F4478A" w:rsidP="009F7DE9">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CDE201" w14:textId="77777777" w:rsidR="00F4478A" w:rsidRPr="00EF5447" w:rsidRDefault="00F4478A" w:rsidP="009F7DE9">
            <w:pPr>
              <w:pStyle w:val="TAC"/>
              <w:rPr>
                <w:rFonts w:cs="Arial"/>
                <w:lang w:eastAsia="ja-JP"/>
              </w:rPr>
            </w:pPr>
            <w:r w:rsidRPr="00EF5447">
              <w:rPr>
                <w:rFonts w:cs="Arial"/>
                <w:szCs w:val="18"/>
                <w:lang w:eastAsia="zh-CN"/>
              </w:rPr>
              <w:t>0.</w:t>
            </w:r>
            <w:r>
              <w:rPr>
                <w:rFonts w:cs="Arial"/>
                <w:szCs w:val="18"/>
                <w:lang w:eastAsia="zh-CN"/>
              </w:rPr>
              <w:t>6</w:t>
            </w:r>
          </w:p>
        </w:tc>
      </w:tr>
      <w:tr w:rsidR="00F4478A" w:rsidRPr="00E062F1" w14:paraId="5F0F883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9FAD3" w14:textId="77777777" w:rsidR="00F4478A" w:rsidRPr="00EF5447" w:rsidRDefault="00F4478A" w:rsidP="009F7DE9">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782298" w14:textId="77777777" w:rsidR="00F4478A" w:rsidRDefault="00F4478A" w:rsidP="009F7DE9">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D3EA50" w14:textId="77777777" w:rsidR="00F4478A" w:rsidRPr="00E062F1" w:rsidRDefault="00F4478A" w:rsidP="009F7DE9">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D0D887" w14:textId="77777777" w:rsidR="00F4478A" w:rsidRPr="00E062F1" w:rsidRDefault="00F4478A" w:rsidP="009F7DE9">
            <w:pPr>
              <w:pStyle w:val="TAC"/>
              <w:rPr>
                <w:rFonts w:cs="Arial"/>
                <w:lang w:eastAsia="zh-CN"/>
              </w:rPr>
            </w:pPr>
            <w:r w:rsidRPr="00E062F1">
              <w:rPr>
                <w:szCs w:val="18"/>
                <w:lang w:eastAsia="ja-JP"/>
              </w:rPr>
              <w:t>0.3</w:t>
            </w:r>
          </w:p>
        </w:tc>
      </w:tr>
      <w:tr w:rsidR="00F4478A" w:rsidRPr="00EF5447" w14:paraId="53558FE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EA53CA" w14:textId="77777777" w:rsidR="00F4478A" w:rsidRPr="00EF5447" w:rsidRDefault="00F4478A" w:rsidP="009F7DE9">
            <w:pPr>
              <w:pStyle w:val="TAC"/>
            </w:pPr>
            <w:r w:rsidRPr="00EF5447">
              <w:t>DC_</w:t>
            </w:r>
            <w:r w:rsidRPr="00EF5447">
              <w:rPr>
                <w:lang w:eastAsia="zh-CN"/>
              </w:rPr>
              <w:t>66</w:t>
            </w:r>
            <w:r w:rsidRPr="00EF5447">
              <w:t>_n</w:t>
            </w:r>
            <w:r w:rsidRPr="00EF5447">
              <w:rPr>
                <w:lang w:eastAsia="zh-CN"/>
              </w:rPr>
              <w:t>66</w:t>
            </w:r>
            <w:r w:rsidRPr="00EF5447">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9D5F19" w14:textId="77777777" w:rsidR="00F4478A" w:rsidRPr="00EF5447" w:rsidRDefault="00F4478A" w:rsidP="009F7DE9">
            <w:pPr>
              <w:pStyle w:val="TAC"/>
              <w:rPr>
                <w:rFonts w:eastAsia="Malgun Gothic"/>
                <w:lang w:eastAsia="ko-KR"/>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561F85" w14:textId="77777777" w:rsidR="00F4478A" w:rsidRPr="00EF5447" w:rsidRDefault="00F4478A" w:rsidP="009F7DE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03F833" w14:textId="77777777" w:rsidR="00F4478A" w:rsidRPr="00EF5447" w:rsidRDefault="00F4478A" w:rsidP="009F7DE9">
            <w:pPr>
              <w:pStyle w:val="TAC"/>
              <w:rPr>
                <w:lang w:eastAsia="zh-CN"/>
              </w:rPr>
            </w:pPr>
            <w:r w:rsidRPr="00EF5447">
              <w:t>0.</w:t>
            </w:r>
            <w:r>
              <w:t>8</w:t>
            </w:r>
          </w:p>
        </w:tc>
      </w:tr>
      <w:tr w:rsidR="00F4478A" w:rsidRPr="00EF5447" w14:paraId="1D9477D1"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7F30F2" w14:textId="77777777" w:rsidR="00F4478A" w:rsidRPr="00EF5447" w:rsidRDefault="00F4478A" w:rsidP="009F7DE9">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E857014" w14:textId="77777777" w:rsidR="00F4478A" w:rsidRPr="00EF5447" w:rsidRDefault="00F4478A" w:rsidP="009F7DE9">
            <w:pPr>
              <w:pStyle w:val="TAC"/>
              <w:rPr>
                <w:rFonts w:cs="Arial"/>
                <w:lang w:eastAsia="ja-JP"/>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29AA00" w14:textId="77777777" w:rsidR="00F4478A" w:rsidRPr="00EF5447" w:rsidRDefault="00F4478A" w:rsidP="009F7DE9">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6B89DC" w14:textId="77777777" w:rsidR="00F4478A" w:rsidRPr="00EF5447" w:rsidRDefault="00F4478A" w:rsidP="009F7DE9">
            <w:pPr>
              <w:pStyle w:val="TAC"/>
              <w:rPr>
                <w:rFonts w:cs="Arial"/>
                <w:lang w:eastAsia="ja-JP"/>
              </w:rPr>
            </w:pPr>
            <w:r w:rsidRPr="00EF5447">
              <w:t>0.</w:t>
            </w:r>
            <w:r>
              <w:t>8</w:t>
            </w:r>
          </w:p>
        </w:tc>
      </w:tr>
      <w:tr w:rsidR="00F4478A" w:rsidRPr="00EF5447" w14:paraId="0D32CB2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C55DEC" w14:textId="77777777" w:rsidR="00F4478A" w:rsidRPr="00EF5447" w:rsidRDefault="00F4478A" w:rsidP="009F7DE9">
            <w:pPr>
              <w:pStyle w:val="TAC"/>
              <w:rPr>
                <w:rFonts w:eastAsia="MS Mincho" w:cs="Arial"/>
                <w:bCs/>
                <w:szCs w:val="18"/>
              </w:rPr>
            </w:pPr>
            <w:r w:rsidRPr="001473D8">
              <w:rPr>
                <w:lang w:eastAsia="zh-CN"/>
              </w:rPr>
              <w:t>DC_</w:t>
            </w:r>
            <w:r>
              <w:rPr>
                <w:lang w:eastAsia="zh-CN"/>
              </w:rPr>
              <w:t>66</w:t>
            </w:r>
            <w:r w:rsidRPr="001473D8">
              <w:rPr>
                <w:lang w:eastAsia="zh-CN"/>
              </w:rPr>
              <w:t>-71_n7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B10E23" w14:textId="77777777" w:rsidR="00F4478A" w:rsidRDefault="00F4478A" w:rsidP="009F7DE9">
            <w:pPr>
              <w:pStyle w:val="TAC"/>
              <w:rPr>
                <w:lang w:eastAsia="zh-CN"/>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7821AB" w14:textId="77777777" w:rsidR="00F4478A" w:rsidRDefault="00F4478A" w:rsidP="009F7DE9">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B06580" w14:textId="77777777" w:rsidR="00F4478A" w:rsidRPr="00EF5447" w:rsidRDefault="00F4478A" w:rsidP="009F7DE9">
            <w:pPr>
              <w:pStyle w:val="TAC"/>
            </w:pPr>
            <w:r w:rsidRPr="00EF5447">
              <w:rPr>
                <w:rFonts w:cs="Arial"/>
                <w:szCs w:val="18"/>
                <w:lang w:eastAsia="ja-JP"/>
              </w:rPr>
              <w:t>0.8</w:t>
            </w:r>
          </w:p>
        </w:tc>
      </w:tr>
      <w:tr w:rsidR="00F4478A" w:rsidRPr="00EF5447" w14:paraId="22E80C2C"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A9317F" w14:textId="77777777" w:rsidR="00F4478A" w:rsidRPr="00EF5447" w:rsidRDefault="00F4478A" w:rsidP="009F7DE9">
            <w:pPr>
              <w:pStyle w:val="TAC"/>
              <w:rPr>
                <w:rFonts w:eastAsia="MS Mincho" w:cs="Arial"/>
                <w:bCs/>
                <w:szCs w:val="18"/>
              </w:rPr>
            </w:pPr>
            <w:r>
              <w:rPr>
                <w:rFonts w:cs="Arial"/>
                <w:lang w:eastAsia="ja-JP"/>
              </w:rPr>
              <w:t>DC_66-71_n25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DCBF2A" w14:textId="77777777" w:rsidR="00F4478A" w:rsidRDefault="00F4478A" w:rsidP="009F7DE9">
            <w:pPr>
              <w:pStyle w:val="TAC"/>
              <w:rPr>
                <w:lang w:eastAsia="zh-CN"/>
              </w:rPr>
            </w:pPr>
            <w:r w:rsidRPr="003207BA">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9E62A3" w14:textId="77777777" w:rsidR="00F4478A" w:rsidRDefault="00F4478A" w:rsidP="009F7DE9">
            <w:pPr>
              <w:pStyle w:val="TAC"/>
              <w:rPr>
                <w:lang w:eastAsia="zh-CN"/>
              </w:rPr>
            </w:pPr>
            <w:r w:rsidRPr="003207BA">
              <w:t>0.6</w:t>
            </w:r>
          </w:p>
        </w:tc>
        <w:tc>
          <w:tcPr>
            <w:tcW w:w="2291" w:type="dxa"/>
            <w:tcBorders>
              <w:top w:val="single" w:sz="4" w:space="0" w:color="auto"/>
              <w:left w:val="single" w:sz="4" w:space="0" w:color="auto"/>
              <w:bottom w:val="single" w:sz="4" w:space="0" w:color="auto"/>
              <w:right w:val="single" w:sz="4" w:space="0" w:color="auto"/>
            </w:tcBorders>
            <w:vAlign w:val="center"/>
          </w:tcPr>
          <w:p w14:paraId="773AB96A" w14:textId="77777777" w:rsidR="00F4478A" w:rsidRPr="00EF5447" w:rsidRDefault="00F4478A" w:rsidP="009F7DE9">
            <w:pPr>
              <w:pStyle w:val="TAC"/>
            </w:pPr>
            <w:r>
              <w:t>0.5</w:t>
            </w:r>
          </w:p>
        </w:tc>
      </w:tr>
      <w:tr w:rsidR="00F4478A" w:rsidRPr="00EF5447" w14:paraId="6C74362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27C6C8" w14:textId="77777777" w:rsidR="00F4478A" w:rsidRPr="00EF5447" w:rsidRDefault="00F4478A" w:rsidP="009F7DE9">
            <w:pPr>
              <w:pStyle w:val="TAC"/>
              <w:rPr>
                <w:rFonts w:cs="Arial"/>
              </w:rPr>
            </w:pPr>
            <w:r w:rsidRPr="00EF5447">
              <w:rPr>
                <w:rFonts w:cs="Arial"/>
              </w:rPr>
              <w:t>DC_66_(n)71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01B57C" w14:textId="77777777" w:rsidR="00F4478A" w:rsidRPr="00EF5447" w:rsidRDefault="00F4478A" w:rsidP="009F7DE9">
            <w:pPr>
              <w:pStyle w:val="TAC"/>
              <w:rPr>
                <w:rFonts w:cs="Arial"/>
                <w:lang w:eastAsia="zh-CN"/>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9C0CD1" w14:textId="77777777" w:rsidR="00F4478A" w:rsidRPr="00EF5447" w:rsidRDefault="00F4478A" w:rsidP="009F7DE9">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A4A5A9" w14:textId="77777777" w:rsidR="00F4478A" w:rsidRPr="00EF5447" w:rsidRDefault="00F4478A" w:rsidP="009F7DE9">
            <w:pPr>
              <w:pStyle w:val="TAC"/>
              <w:rPr>
                <w:rFonts w:cs="Arial"/>
                <w:lang w:eastAsia="zh-CN"/>
              </w:rPr>
            </w:pPr>
            <w:r w:rsidRPr="00E062F1">
              <w:rPr>
                <w:szCs w:val="18"/>
                <w:lang w:eastAsia="ja-JP"/>
              </w:rPr>
              <w:t>0.3</w:t>
            </w:r>
          </w:p>
        </w:tc>
      </w:tr>
      <w:tr w:rsidR="00F4478A" w:rsidRPr="00EF5447" w14:paraId="0E91B1E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4DAC37" w14:textId="77777777" w:rsidR="00F4478A" w:rsidRPr="00EF5447" w:rsidRDefault="00F4478A" w:rsidP="009F7DE9">
            <w:pPr>
              <w:pStyle w:val="TAC"/>
              <w:rPr>
                <w:rFonts w:cs="Arial"/>
              </w:rPr>
            </w:pPr>
            <w:r w:rsidRPr="00EF5447">
              <w:rPr>
                <w:rFonts w:cs="Arial"/>
                <w:lang w:eastAsia="ja-JP"/>
              </w:rPr>
              <w:t>DC_66-71_n38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D4892E" w14:textId="77777777" w:rsidR="00F4478A" w:rsidRPr="00EF5447" w:rsidRDefault="00F4478A" w:rsidP="009F7DE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9F8354"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7DEA49" w14:textId="77777777" w:rsidR="00F4478A" w:rsidRPr="00EF5447" w:rsidRDefault="00F4478A" w:rsidP="009F7DE9">
            <w:pPr>
              <w:pStyle w:val="TAC"/>
              <w:rPr>
                <w:rFonts w:cs="Arial"/>
                <w:lang w:eastAsia="ja-JP"/>
              </w:rPr>
            </w:pPr>
            <w:r w:rsidRPr="00EF5447">
              <w:rPr>
                <w:rFonts w:cs="Arial"/>
                <w:lang w:eastAsia="zh-CN"/>
              </w:rPr>
              <w:t>0.</w:t>
            </w:r>
            <w:r>
              <w:rPr>
                <w:rFonts w:cs="Arial"/>
                <w:lang w:eastAsia="zh-CN"/>
              </w:rPr>
              <w:t>8</w:t>
            </w:r>
          </w:p>
        </w:tc>
      </w:tr>
      <w:tr w:rsidR="00F4478A" w:rsidRPr="00EF5447" w14:paraId="59EF743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6304C0" w14:textId="77777777" w:rsidR="00F4478A" w:rsidRPr="00EF5447" w:rsidRDefault="00F4478A" w:rsidP="009F7DE9">
            <w:pPr>
              <w:pStyle w:val="TAC"/>
              <w:rPr>
                <w:rFonts w:cs="Arial"/>
                <w:lang w:eastAsia="ja-JP"/>
              </w:rPr>
            </w:pPr>
            <w:r>
              <w:rPr>
                <w:rFonts w:cs="Arial"/>
                <w:szCs w:val="18"/>
                <w:lang w:val="sv-SE" w:eastAsia="ja-JP"/>
              </w:rPr>
              <w:t>DC_66-71_n41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B9E9B5" w14:textId="77777777" w:rsidR="00F4478A" w:rsidRDefault="00F4478A" w:rsidP="009F7DE9">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4781D2" w14:textId="77777777" w:rsidR="00F4478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4C308D" w14:textId="77777777" w:rsidR="00F4478A" w:rsidRPr="00EF5447" w:rsidRDefault="00F4478A" w:rsidP="009F7DE9">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F4478A" w:rsidRPr="00EF5447" w14:paraId="48437525"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9C6B5" w14:textId="77777777" w:rsidR="00F4478A" w:rsidRPr="00EF5447" w:rsidRDefault="00F4478A" w:rsidP="009F7DE9">
            <w:pPr>
              <w:pStyle w:val="TAC"/>
              <w:rPr>
                <w:rFonts w:cs="Arial"/>
              </w:rPr>
            </w:pPr>
            <w:r w:rsidRPr="00EF5447">
              <w:rPr>
                <w:rFonts w:cs="Arial"/>
                <w:lang w:eastAsia="ja-JP"/>
              </w:rPr>
              <w:t>DC_66-71_n66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358E318" w14:textId="77777777" w:rsidR="00F4478A" w:rsidRPr="00EF5447" w:rsidRDefault="00F4478A" w:rsidP="009F7DE9">
            <w:pPr>
              <w:pStyle w:val="TAC"/>
              <w:rPr>
                <w:rFonts w:cs="Arial"/>
                <w:lang w:eastAsia="ja-JP"/>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0D0BA7" w14:textId="77777777" w:rsidR="00F4478A" w:rsidRPr="00EF5447" w:rsidRDefault="00F4478A" w:rsidP="009F7DE9">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84C9ED" w14:textId="77777777" w:rsidR="00F4478A" w:rsidRPr="00EF5447" w:rsidRDefault="00F4478A" w:rsidP="009F7DE9">
            <w:pPr>
              <w:pStyle w:val="TAC"/>
              <w:rPr>
                <w:rFonts w:cs="Arial"/>
                <w:lang w:eastAsia="ja-JP"/>
              </w:rPr>
            </w:pPr>
            <w:r w:rsidRPr="00E062F1">
              <w:rPr>
                <w:szCs w:val="18"/>
                <w:lang w:eastAsia="ja-JP"/>
              </w:rPr>
              <w:t>0.3</w:t>
            </w:r>
          </w:p>
        </w:tc>
      </w:tr>
      <w:tr w:rsidR="00F4478A" w:rsidRPr="00E062F1" w14:paraId="35DA09B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EF1E395" w14:textId="77777777" w:rsidR="00F4478A" w:rsidRPr="00EF5447" w:rsidRDefault="00F4478A" w:rsidP="009F7DE9">
            <w:pPr>
              <w:pStyle w:val="TAC"/>
              <w:rPr>
                <w:rFonts w:cs="Arial"/>
                <w:lang w:eastAsia="ja-JP"/>
              </w:rPr>
            </w:pPr>
            <w:r w:rsidRPr="001473D8">
              <w:rPr>
                <w:lang w:eastAsia="zh-CN"/>
              </w:rPr>
              <w:t>DC_</w:t>
            </w:r>
            <w:r>
              <w:rPr>
                <w:lang w:eastAsia="zh-CN"/>
              </w:rPr>
              <w:t>66</w:t>
            </w:r>
            <w:r w:rsidRPr="001473D8">
              <w:rPr>
                <w:lang w:eastAsia="zh-CN"/>
              </w:rPr>
              <w:t>-71_n7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B4AE7D" w14:textId="77777777" w:rsidR="00F4478A" w:rsidRDefault="00F4478A" w:rsidP="009F7DE9">
            <w:pPr>
              <w:pStyle w:val="TAC"/>
              <w:rPr>
                <w:lang w:val="sv-SE"/>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969F58" w14:textId="77777777" w:rsidR="00F4478A" w:rsidRDefault="00F4478A" w:rsidP="009F7DE9">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6BB3B5" w14:textId="77777777" w:rsidR="00F4478A" w:rsidRPr="00E062F1" w:rsidRDefault="00F4478A" w:rsidP="009F7DE9">
            <w:pPr>
              <w:pStyle w:val="TAC"/>
              <w:rPr>
                <w:szCs w:val="18"/>
                <w:lang w:eastAsia="ja-JP"/>
              </w:rPr>
            </w:pPr>
            <w:r>
              <w:rPr>
                <w:rFonts w:cs="Arial"/>
                <w:lang w:eastAsia="zh-CN"/>
              </w:rPr>
              <w:t>0.8</w:t>
            </w:r>
          </w:p>
        </w:tc>
      </w:tr>
      <w:tr w:rsidR="00F4478A" w:rsidRPr="00EF5447" w14:paraId="2FC74E8B"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B2D938" w14:textId="77777777" w:rsidR="00F4478A" w:rsidRPr="00EF5447" w:rsidRDefault="00F4478A" w:rsidP="009F7DE9">
            <w:pPr>
              <w:pStyle w:val="TAC"/>
              <w:rPr>
                <w:rFonts w:cs="Arial"/>
                <w:lang w:eastAsia="ja-JP"/>
              </w:rPr>
            </w:pPr>
            <w:r w:rsidRPr="00D67279">
              <w:rPr>
                <w:lang w:eastAsia="fi-FI"/>
              </w:rPr>
              <w:t>DC_66_n71-n77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43EDDE" w14:textId="77777777" w:rsidR="00F4478A" w:rsidRDefault="00F4478A" w:rsidP="009F7DE9">
            <w:pPr>
              <w:pStyle w:val="TAC"/>
              <w:rPr>
                <w:lang w:val="sv-SE"/>
              </w:rPr>
            </w:pPr>
            <w:r w:rsidRPr="00D67279">
              <w:rPr>
                <w:lang w:eastAsia="fi-FI"/>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094426" w14:textId="77777777" w:rsidR="00F4478A" w:rsidRDefault="00F4478A" w:rsidP="009F7DE9">
            <w:pPr>
              <w:pStyle w:val="TAC"/>
              <w:rPr>
                <w:szCs w:val="18"/>
                <w:lang w:eastAsia="zh-CN"/>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88523A" w14:textId="77777777" w:rsidR="00F4478A" w:rsidRPr="00E062F1" w:rsidRDefault="00F4478A" w:rsidP="009F7DE9">
            <w:pPr>
              <w:pStyle w:val="TAC"/>
              <w:rPr>
                <w:szCs w:val="18"/>
                <w:lang w:eastAsia="ja-JP"/>
              </w:rPr>
            </w:pPr>
            <w:r w:rsidRPr="00D67279">
              <w:rPr>
                <w:lang w:eastAsia="fi-FI"/>
              </w:rPr>
              <w:t>0.8</w:t>
            </w:r>
          </w:p>
        </w:tc>
      </w:tr>
      <w:tr w:rsidR="00F4478A" w:rsidRPr="00E062F1" w14:paraId="50AA75AA"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1CEB50" w14:textId="77777777" w:rsidR="00F4478A" w:rsidRPr="00EF5447" w:rsidRDefault="00F4478A" w:rsidP="009F7DE9">
            <w:pPr>
              <w:pStyle w:val="TAC"/>
              <w:rPr>
                <w:rFonts w:cs="Arial"/>
                <w:lang w:eastAsia="ja-JP"/>
              </w:rPr>
            </w:pPr>
            <w:r w:rsidRPr="00EF5447">
              <w:rPr>
                <w:rFonts w:cs="Arial"/>
                <w:lang w:eastAsia="ja-JP"/>
              </w:rPr>
              <w:t>DC_66-71_n78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7C141C" w14:textId="77777777" w:rsidR="00F4478A" w:rsidRDefault="00F4478A" w:rsidP="009F7DE9">
            <w:pPr>
              <w:pStyle w:val="TAC"/>
              <w:rPr>
                <w:lang w:val="sv-SE"/>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1C4AEA" w14:textId="77777777" w:rsidR="00F4478A" w:rsidRDefault="00F4478A" w:rsidP="009F7DE9">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B72DD8F" w14:textId="77777777" w:rsidR="00F4478A" w:rsidRPr="00E062F1" w:rsidRDefault="00F4478A" w:rsidP="009F7DE9">
            <w:pPr>
              <w:pStyle w:val="TAC"/>
              <w:rPr>
                <w:szCs w:val="18"/>
                <w:lang w:eastAsia="ja-JP"/>
              </w:rPr>
            </w:pPr>
            <w:r w:rsidRPr="00EF5447">
              <w:rPr>
                <w:rFonts w:cs="Arial"/>
                <w:lang w:eastAsia="zh-CN"/>
              </w:rPr>
              <w:t>0.</w:t>
            </w:r>
            <w:r>
              <w:rPr>
                <w:rFonts w:cs="Arial"/>
                <w:lang w:eastAsia="zh-CN"/>
              </w:rPr>
              <w:t>8</w:t>
            </w:r>
          </w:p>
        </w:tc>
      </w:tr>
      <w:tr w:rsidR="00F4478A" w:rsidRPr="00EF5447" w14:paraId="2049BBE2"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70D5DF" w14:textId="77777777" w:rsidR="00F4478A" w:rsidRPr="00EF5447" w:rsidRDefault="00F4478A" w:rsidP="009F7DE9">
            <w:pPr>
              <w:pStyle w:val="TAC"/>
              <w:rPr>
                <w:rFonts w:cs="Arial"/>
                <w:lang w:eastAsia="ja-JP"/>
              </w:rPr>
            </w:pPr>
            <w:r>
              <w:rPr>
                <w:rFonts w:cs="Arial"/>
                <w:szCs w:val="18"/>
              </w:rPr>
              <w:t>DC_66_n71-n78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C9A10F" w14:textId="77777777" w:rsidR="00F4478A" w:rsidRDefault="00F4478A" w:rsidP="009F7DE9">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347625" w14:textId="77777777" w:rsidR="00F4478A"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A53E09" w14:textId="77777777" w:rsidR="00F4478A" w:rsidRPr="00EF5447" w:rsidRDefault="00F4478A" w:rsidP="009F7DE9">
            <w:pPr>
              <w:pStyle w:val="TAC"/>
              <w:rPr>
                <w:rFonts w:cs="Arial"/>
                <w:lang w:eastAsia="zh-CN"/>
              </w:rPr>
            </w:pPr>
            <w:r w:rsidRPr="00EF5447">
              <w:rPr>
                <w:rFonts w:cs="Arial"/>
                <w:lang w:eastAsia="zh-CN"/>
              </w:rPr>
              <w:t>0.</w:t>
            </w:r>
            <w:r>
              <w:rPr>
                <w:rFonts w:cs="Arial"/>
                <w:lang w:eastAsia="zh-CN"/>
              </w:rPr>
              <w:t>8</w:t>
            </w:r>
          </w:p>
        </w:tc>
      </w:tr>
      <w:tr w:rsidR="00F4478A" w:rsidRPr="00EF5447" w14:paraId="495C8F7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B9940F" w14:textId="77777777" w:rsidR="00F4478A" w:rsidRPr="00EF5447" w:rsidRDefault="00F4478A" w:rsidP="009F7DE9">
            <w:pPr>
              <w:pStyle w:val="TAC"/>
              <w:rPr>
                <w:rFonts w:cs="Arial"/>
              </w:rPr>
            </w:pPr>
            <w:r w:rsidRPr="00EF5447">
              <w:t>DC_</w:t>
            </w:r>
            <w:r w:rsidRPr="00EF5447">
              <w:rPr>
                <w:lang w:eastAsia="zh-CN"/>
              </w:rPr>
              <w:t>66</w:t>
            </w:r>
            <w:r w:rsidRPr="00EF5447">
              <w:t>_SUL_n78-n86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71DDD0" w14:textId="77777777" w:rsidR="00F4478A" w:rsidRPr="00EF5447" w:rsidRDefault="00F4478A" w:rsidP="009F7DE9">
            <w:pPr>
              <w:pStyle w:val="TAC"/>
              <w:rPr>
                <w:rFonts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5750A6" w14:textId="77777777" w:rsidR="00F4478A" w:rsidRPr="00EF5447"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BDD335" w14:textId="77777777" w:rsidR="00F4478A" w:rsidRPr="00EF5447" w:rsidRDefault="00F4478A" w:rsidP="009F7DE9">
            <w:pPr>
              <w:pStyle w:val="TAC"/>
              <w:rPr>
                <w:rFonts w:cs="Arial"/>
                <w:lang w:eastAsia="ja-JP"/>
              </w:rPr>
            </w:pPr>
            <w:r w:rsidRPr="00EF5447">
              <w:rPr>
                <w:rFonts w:cs="Arial"/>
                <w:lang w:eastAsia="zh-CN"/>
              </w:rPr>
              <w:t>0.6</w:t>
            </w:r>
          </w:p>
        </w:tc>
      </w:tr>
      <w:tr w:rsidR="00F4478A" w:rsidRPr="00EF5447" w14:paraId="0FCF53B4"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8A1C4" w14:textId="77777777" w:rsidR="00F4478A" w:rsidRPr="00EF5447" w:rsidRDefault="00F4478A" w:rsidP="009F7DE9">
            <w:pPr>
              <w:pStyle w:val="TAC"/>
              <w:rPr>
                <w:rFonts w:cs="Arial"/>
              </w:rPr>
            </w:pPr>
            <w:r>
              <w:rPr>
                <w:rFonts w:cs="Arial"/>
                <w:szCs w:val="18"/>
              </w:rPr>
              <w:t>DC_71_n2-n41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62DEBB" w14:textId="77777777" w:rsidR="00F4478A" w:rsidRPr="00EF5447" w:rsidRDefault="00F4478A" w:rsidP="009F7DE9">
            <w:pPr>
              <w:pStyle w:val="TAC"/>
              <w:rPr>
                <w:rFonts w:cs="Arial"/>
                <w:lang w:eastAsia="zh-CN"/>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076F99" w14:textId="77777777" w:rsidR="00F4478A" w:rsidRPr="00E062F1"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50F4E1" w14:textId="77777777" w:rsidR="00F4478A" w:rsidRPr="00EF5447" w:rsidRDefault="00F4478A" w:rsidP="009F7DE9">
            <w:pPr>
              <w:pStyle w:val="TAC"/>
              <w:rPr>
                <w:rFonts w:cs="Arial"/>
                <w:lang w:eastAsia="zh-CN"/>
              </w:rPr>
            </w:pPr>
            <w:r w:rsidRPr="00E062F1">
              <w:rPr>
                <w:rFonts w:cs="Arial"/>
              </w:rPr>
              <w:t>0.</w:t>
            </w:r>
            <w:r>
              <w:rPr>
                <w:rFonts w:cs="Arial"/>
                <w:lang w:val="sv-SE"/>
              </w:rPr>
              <w:t>5</w:t>
            </w:r>
          </w:p>
        </w:tc>
      </w:tr>
      <w:tr w:rsidR="00F4478A" w:rsidRPr="00227811" w14:paraId="615726C7"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ACC87" w14:textId="77777777" w:rsidR="00F4478A" w:rsidRPr="00EF5447" w:rsidRDefault="00F4478A" w:rsidP="009F7DE9">
            <w:pPr>
              <w:pStyle w:val="TAC"/>
              <w:rPr>
                <w:rFonts w:cs="Arial"/>
              </w:rPr>
            </w:pPr>
            <w:r>
              <w:rPr>
                <w:rFonts w:cs="Arial"/>
                <w:szCs w:val="18"/>
              </w:rPr>
              <w:t>DC_71_n2-n66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1509FF" w14:textId="77777777" w:rsidR="00F4478A" w:rsidRPr="00EC63A5" w:rsidRDefault="00F4478A" w:rsidP="009F7DE9">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2D42E5" w14:textId="77777777" w:rsidR="00F4478A" w:rsidRPr="00E062F1"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6C1B11" w14:textId="77777777" w:rsidR="00F4478A" w:rsidRPr="00227811" w:rsidRDefault="00F4478A" w:rsidP="009F7DE9">
            <w:pPr>
              <w:pStyle w:val="TAC"/>
              <w:rPr>
                <w:lang w:val="en-US" w:eastAsia="ja-JP"/>
              </w:rPr>
            </w:pPr>
            <w:r w:rsidRPr="00E062F1">
              <w:rPr>
                <w:rFonts w:cs="Arial"/>
              </w:rPr>
              <w:t>0.</w:t>
            </w:r>
            <w:r>
              <w:rPr>
                <w:rFonts w:cs="Arial"/>
                <w:lang w:val="sv-SE"/>
              </w:rPr>
              <w:t>5</w:t>
            </w:r>
          </w:p>
        </w:tc>
      </w:tr>
      <w:tr w:rsidR="00F4478A" w:rsidRPr="008F2DC8" w14:paraId="56DF113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7784B2" w14:textId="77777777" w:rsidR="00F4478A" w:rsidRDefault="00F4478A" w:rsidP="009F7DE9">
            <w:pPr>
              <w:pStyle w:val="TAC"/>
              <w:rPr>
                <w:rFonts w:cs="Arial"/>
                <w:szCs w:val="18"/>
              </w:rPr>
            </w:pPr>
            <w:r w:rsidRPr="00470EA5">
              <w:rPr>
                <w:rFonts w:cs="Arial"/>
                <w:szCs w:val="18"/>
              </w:rPr>
              <w:t>DC_71_n2-n77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2A89C9" w14:textId="77777777" w:rsidR="00F4478A" w:rsidRPr="00470EA5" w:rsidRDefault="00F4478A" w:rsidP="009F7DE9">
            <w:pPr>
              <w:pStyle w:val="TAC"/>
              <w:rPr>
                <w:rFonts w:cs="Arial"/>
                <w:szCs w:val="18"/>
              </w:rPr>
            </w:pPr>
            <w:r w:rsidRPr="00470EA5">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F4DE27" w14:textId="77777777" w:rsidR="00F4478A" w:rsidRPr="00470EA5" w:rsidRDefault="00F4478A" w:rsidP="009F7DE9">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FB5B01" w14:textId="77777777" w:rsidR="00F4478A" w:rsidRPr="008F2DC8" w:rsidRDefault="00F4478A" w:rsidP="009F7DE9">
            <w:pPr>
              <w:pStyle w:val="TAC"/>
              <w:rPr>
                <w:rFonts w:cs="Arial"/>
                <w:szCs w:val="18"/>
              </w:rPr>
            </w:pPr>
            <w:r w:rsidRPr="00470EA5">
              <w:rPr>
                <w:rFonts w:cs="Arial"/>
                <w:szCs w:val="18"/>
              </w:rPr>
              <w:t>0.8</w:t>
            </w:r>
          </w:p>
        </w:tc>
      </w:tr>
      <w:tr w:rsidR="00F4478A" w:rsidRPr="004A05CD" w14:paraId="4528469F"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4AC12" w14:textId="77777777" w:rsidR="00F4478A" w:rsidRPr="00EF5447" w:rsidRDefault="00F4478A" w:rsidP="009F7DE9">
            <w:pPr>
              <w:pStyle w:val="TAC"/>
              <w:rPr>
                <w:rFonts w:cs="Arial"/>
              </w:rPr>
            </w:pPr>
            <w:r>
              <w:rPr>
                <w:rFonts w:cs="Arial"/>
                <w:szCs w:val="18"/>
              </w:rPr>
              <w:t>DC_71_n2-n78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6A0BC0" w14:textId="77777777" w:rsidR="00F4478A" w:rsidRPr="004A05CD" w:rsidRDefault="00F4478A" w:rsidP="009F7DE9">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519D18" w14:textId="77777777" w:rsidR="00F4478A" w:rsidRPr="00E062F1"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045B1D" w14:textId="77777777" w:rsidR="00F4478A" w:rsidRPr="004A05CD" w:rsidRDefault="00F4478A" w:rsidP="009F7DE9">
            <w:pPr>
              <w:pStyle w:val="TAC"/>
            </w:pPr>
            <w:r w:rsidRPr="00E062F1">
              <w:rPr>
                <w:rFonts w:cs="Arial"/>
                <w:lang w:eastAsia="zh-CN"/>
              </w:rPr>
              <w:t>0.</w:t>
            </w:r>
            <w:r>
              <w:rPr>
                <w:rFonts w:cs="Arial"/>
                <w:lang w:eastAsia="zh-CN"/>
              </w:rPr>
              <w:t>8</w:t>
            </w:r>
          </w:p>
        </w:tc>
      </w:tr>
      <w:tr w:rsidR="00F4478A" w:rsidRPr="000D5F63" w14:paraId="0ED9466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A087F" w14:textId="77777777" w:rsidR="00F4478A" w:rsidRPr="00EF5447" w:rsidRDefault="00F4478A" w:rsidP="009F7DE9">
            <w:pPr>
              <w:pStyle w:val="TAC"/>
              <w:rPr>
                <w:rFonts w:cs="Arial"/>
              </w:rPr>
            </w:pPr>
            <w:r>
              <w:rPr>
                <w:rFonts w:cs="Arial"/>
                <w:szCs w:val="18"/>
              </w:rPr>
              <w:t>DC_71_n38-n66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94B599" w14:textId="77777777" w:rsidR="00F4478A" w:rsidRPr="000D5F63" w:rsidRDefault="00F4478A" w:rsidP="009F7DE9">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0770AB" w14:textId="77777777" w:rsidR="00F4478A" w:rsidRPr="00E062F1" w:rsidRDefault="00F4478A" w:rsidP="009F7DE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47A31E6" w14:textId="77777777" w:rsidR="00F4478A" w:rsidRPr="000D5F63" w:rsidRDefault="00F4478A" w:rsidP="009F7DE9">
            <w:pPr>
              <w:pStyle w:val="TAC"/>
            </w:pPr>
            <w:r w:rsidRPr="00E062F1">
              <w:rPr>
                <w:rFonts w:cs="Arial"/>
                <w:lang w:eastAsia="zh-CN"/>
              </w:rPr>
              <w:t>0.5</w:t>
            </w:r>
          </w:p>
        </w:tc>
      </w:tr>
      <w:tr w:rsidR="00F4478A" w:rsidRPr="00E062F1" w14:paraId="68488BC9"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ED561" w14:textId="77777777" w:rsidR="00F4478A" w:rsidRPr="00EF5447" w:rsidRDefault="00F4478A" w:rsidP="009F7DE9">
            <w:pPr>
              <w:pStyle w:val="TAC"/>
              <w:rPr>
                <w:rFonts w:cs="Arial"/>
              </w:rPr>
            </w:pPr>
            <w:r>
              <w:rPr>
                <w:rFonts w:cs="Arial"/>
                <w:szCs w:val="18"/>
              </w:rPr>
              <w:t>DC_71_n38-n78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FCBCA8" w14:textId="77777777" w:rsidR="00F4478A" w:rsidRDefault="00F4478A" w:rsidP="009F7DE9">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DE71BD" w14:textId="77777777" w:rsidR="00F4478A" w:rsidRPr="00E062F1"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BE5179" w14:textId="77777777" w:rsidR="00F4478A" w:rsidRPr="00E062F1" w:rsidRDefault="00F4478A" w:rsidP="009F7DE9">
            <w:pPr>
              <w:pStyle w:val="TAC"/>
              <w:rPr>
                <w:rFonts w:cs="Arial"/>
                <w:lang w:eastAsia="zh-CN"/>
              </w:rPr>
            </w:pPr>
            <w:r w:rsidRPr="00E062F1">
              <w:rPr>
                <w:rFonts w:cs="Arial"/>
                <w:lang w:eastAsia="zh-CN"/>
              </w:rPr>
              <w:t>0.</w:t>
            </w:r>
            <w:r>
              <w:rPr>
                <w:rFonts w:cs="Arial"/>
                <w:lang w:val="sv-SE" w:eastAsia="zh-CN"/>
              </w:rPr>
              <w:t>8</w:t>
            </w:r>
          </w:p>
        </w:tc>
      </w:tr>
      <w:tr w:rsidR="00F4478A" w:rsidRPr="00470EA5" w14:paraId="2E8EEE2D"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278F63" w14:textId="77777777" w:rsidR="00F4478A" w:rsidRDefault="00F4478A" w:rsidP="009F7DE9">
            <w:pPr>
              <w:pStyle w:val="TAC"/>
              <w:rPr>
                <w:rFonts w:cs="Arial"/>
                <w:szCs w:val="18"/>
              </w:rPr>
            </w:pPr>
            <w:r w:rsidRPr="00470EA5">
              <w:rPr>
                <w:rFonts w:cs="Arial"/>
                <w:szCs w:val="18"/>
              </w:rPr>
              <w:t>DC_71_n66-n77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B49BFD" w14:textId="77777777" w:rsidR="00F4478A" w:rsidRPr="00470EA5" w:rsidRDefault="00F4478A" w:rsidP="009F7DE9">
            <w:pPr>
              <w:pStyle w:val="TAC"/>
              <w:rPr>
                <w:rFonts w:cs="Arial"/>
                <w:szCs w:val="18"/>
              </w:rPr>
            </w:pPr>
            <w:r w:rsidRPr="00470EA5">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D0F646" w14:textId="77777777" w:rsidR="00F4478A" w:rsidRPr="00470EA5" w:rsidRDefault="00F4478A" w:rsidP="009F7DE9">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84D292" w14:textId="77777777" w:rsidR="00F4478A" w:rsidRPr="00470EA5" w:rsidRDefault="00F4478A" w:rsidP="009F7DE9">
            <w:pPr>
              <w:pStyle w:val="TAC"/>
              <w:rPr>
                <w:rFonts w:cs="Arial"/>
                <w:szCs w:val="18"/>
              </w:rPr>
            </w:pPr>
            <w:r w:rsidRPr="00470EA5">
              <w:rPr>
                <w:rFonts w:cs="Arial"/>
                <w:szCs w:val="18"/>
              </w:rPr>
              <w:t>0.8</w:t>
            </w:r>
          </w:p>
        </w:tc>
      </w:tr>
      <w:tr w:rsidR="00F4478A" w:rsidRPr="00E062F1" w14:paraId="40406486"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40499" w14:textId="77777777" w:rsidR="00F4478A" w:rsidRPr="00EF5447" w:rsidRDefault="00F4478A" w:rsidP="009F7DE9">
            <w:pPr>
              <w:pStyle w:val="TAC"/>
              <w:rPr>
                <w:rFonts w:cs="Arial"/>
              </w:rPr>
            </w:pPr>
            <w:r>
              <w:rPr>
                <w:rFonts w:cs="Arial"/>
                <w:szCs w:val="18"/>
              </w:rPr>
              <w:t>DC_71_n66-n78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4129A9" w14:textId="77777777" w:rsidR="00F4478A" w:rsidRDefault="00F4478A" w:rsidP="009F7DE9">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E82E8F" w14:textId="77777777" w:rsidR="00F4478A" w:rsidRPr="00E062F1" w:rsidRDefault="00F4478A" w:rsidP="009F7DE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4EE8A8" w14:textId="77777777" w:rsidR="00F4478A" w:rsidRPr="00E062F1" w:rsidRDefault="00F4478A" w:rsidP="009F7DE9">
            <w:pPr>
              <w:pStyle w:val="TAC"/>
              <w:rPr>
                <w:rFonts w:cs="Arial"/>
                <w:lang w:eastAsia="zh-CN"/>
              </w:rPr>
            </w:pPr>
            <w:r>
              <w:rPr>
                <w:rFonts w:cs="Arial"/>
                <w:lang w:eastAsia="zh-CN"/>
              </w:rPr>
              <w:t>0.8</w:t>
            </w:r>
          </w:p>
        </w:tc>
      </w:tr>
      <w:tr w:rsidR="00F4478A" w:rsidRPr="00E062F1" w14:paraId="09D15871" w14:textId="77777777" w:rsidTr="009F7DE9">
        <w:trPr>
          <w:trHeight w:val="187"/>
          <w:jc w:val="center"/>
        </w:trPr>
        <w:tc>
          <w:tcPr>
            <w:tcW w:w="864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15D4D50" w14:textId="77777777" w:rsidR="00F4478A" w:rsidRPr="00EF5447" w:rsidRDefault="00F4478A" w:rsidP="009F7DE9">
            <w:pPr>
              <w:pStyle w:val="TAN"/>
            </w:pPr>
            <w:r w:rsidRPr="00EF5447">
              <w:lastRenderedPageBreak/>
              <w:t>NOTE 1:</w:t>
            </w:r>
            <w:r w:rsidRPr="00EF5447">
              <w:tab/>
              <w:t>The requirement is applied for UE transmitting on the frequency range of 2545 - 2690 MHz.</w:t>
            </w:r>
          </w:p>
          <w:p w14:paraId="736BA75D" w14:textId="77777777" w:rsidR="00F4478A" w:rsidRPr="00EF5447" w:rsidRDefault="00F4478A" w:rsidP="009F7DE9">
            <w:pPr>
              <w:pStyle w:val="TAN"/>
              <w:rPr>
                <w:lang w:eastAsia="fr-FR"/>
              </w:rPr>
            </w:pPr>
            <w:r w:rsidRPr="00EF5447">
              <w:t>NOTE 2:</w:t>
            </w:r>
            <w:r w:rsidRPr="00EF5447">
              <w:tab/>
              <w:t>The requirement is applied for UE transmitting on the frequency range of 2496 - 2545 MHz.</w:t>
            </w:r>
          </w:p>
          <w:p w14:paraId="0400888F" w14:textId="77777777" w:rsidR="00F4478A" w:rsidRPr="00EF5447" w:rsidRDefault="00F4478A" w:rsidP="009F7DE9">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23839903" w14:textId="77777777" w:rsidR="00F4478A" w:rsidRPr="00EF5447" w:rsidRDefault="00F4478A" w:rsidP="009F7DE9">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0A91D160" w14:textId="77777777" w:rsidR="00F4478A" w:rsidRDefault="00F4478A" w:rsidP="009F7DE9">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1719F5B7" w14:textId="77777777" w:rsidR="00F4478A" w:rsidRDefault="00F4478A" w:rsidP="009F7DE9">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denotes ΔT</w:t>
            </w:r>
            <w:r w:rsidRPr="00E7314A">
              <w:rPr>
                <w:rFonts w:ascii="Arial" w:hAnsi="Arial" w:cs="Arial"/>
                <w:sz w:val="18"/>
                <w:vertAlign w:val="subscript"/>
              </w:rPr>
              <w:t>IB,c</w:t>
            </w:r>
            <w:r w:rsidRPr="00E7314A">
              <w:rPr>
                <w:rFonts w:ascii="Arial" w:hAnsi="Arial" w:cs="Arial"/>
                <w:sz w:val="18"/>
              </w:rPr>
              <w:t xml:space="preserve"> = 0.</w:t>
            </w:r>
          </w:p>
          <w:p w14:paraId="59F43CE7" w14:textId="77777777" w:rsidR="00F4478A" w:rsidRPr="00E062F1" w:rsidRDefault="00F4478A" w:rsidP="009F7DE9">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14:paraId="5DA6CE86" w14:textId="77777777" w:rsidR="0031660A" w:rsidRDefault="0031660A" w:rsidP="006A52C4">
      <w:pPr>
        <w:rPr>
          <w:lang w:eastAsia="zh-CN"/>
        </w:rPr>
      </w:pPr>
    </w:p>
    <w:p w14:paraId="485B2E49" w14:textId="77777777" w:rsidR="00F4478A" w:rsidRDefault="00F4478A" w:rsidP="00F4478A">
      <w:pPr>
        <w:pStyle w:val="30"/>
        <w:rPr>
          <w:rFonts w:cs="Arial"/>
          <w:i/>
          <w:color w:val="FF0000"/>
          <w:sz w:val="32"/>
          <w:szCs w:val="32"/>
        </w:rPr>
      </w:pPr>
      <w:r w:rsidRPr="00AB4CBD">
        <w:rPr>
          <w:rFonts w:cs="Arial"/>
          <w:i/>
          <w:color w:val="FF0000"/>
          <w:sz w:val="32"/>
          <w:szCs w:val="32"/>
        </w:rPr>
        <w:lastRenderedPageBreak/>
        <w:t>&lt;&lt; Unchanged sections omitted &gt;&gt;</w:t>
      </w:r>
    </w:p>
    <w:p w14:paraId="4F386B86" w14:textId="77777777" w:rsidR="00F4478A" w:rsidRPr="00EF5447" w:rsidRDefault="00F4478A" w:rsidP="00F4478A">
      <w:pPr>
        <w:pStyle w:val="5"/>
      </w:pPr>
      <w:bookmarkStart w:id="100" w:name="_Toc21351739"/>
      <w:bookmarkStart w:id="101" w:name="_Toc29807321"/>
      <w:bookmarkStart w:id="102" w:name="_Toc36649035"/>
      <w:bookmarkStart w:id="103" w:name="_Toc36651760"/>
      <w:bookmarkStart w:id="104" w:name="_Toc37256694"/>
      <w:bookmarkStart w:id="105" w:name="_Toc37257035"/>
      <w:bookmarkStart w:id="106" w:name="_Toc45890783"/>
      <w:bookmarkStart w:id="107" w:name="_Toc45892007"/>
      <w:bookmarkStart w:id="108" w:name="_Toc45892417"/>
      <w:bookmarkStart w:id="109" w:name="_Toc45892827"/>
      <w:bookmarkStart w:id="110" w:name="_Toc52353241"/>
      <w:bookmarkStart w:id="111" w:name="_Toc53175064"/>
      <w:bookmarkStart w:id="112" w:name="_Toc61378403"/>
      <w:bookmarkStart w:id="113" w:name="_Toc61378878"/>
      <w:bookmarkStart w:id="114" w:name="_Toc67954073"/>
      <w:bookmarkStart w:id="115" w:name="_Toc68733740"/>
      <w:bookmarkStart w:id="116" w:name="_Toc68785056"/>
      <w:bookmarkStart w:id="117" w:name="_Toc76737016"/>
      <w:bookmarkStart w:id="118" w:name="_Toc77241428"/>
      <w:bookmarkStart w:id="119" w:name="_Toc77241933"/>
      <w:bookmarkStart w:id="120" w:name="_Toc83743312"/>
      <w:bookmarkStart w:id="121" w:name="_Toc83909833"/>
      <w:bookmarkStart w:id="122" w:name="_Toc91071800"/>
      <w:r w:rsidRPr="00EF5447">
        <w:t>7.3B.3.3.2</w:t>
      </w:r>
      <w:r w:rsidRPr="00EF5447">
        <w:tab/>
        <w:t>ΔR</w:t>
      </w:r>
      <w:r w:rsidRPr="00EF5447">
        <w:rPr>
          <w:vertAlign w:val="subscript"/>
        </w:rPr>
        <w:t>IB,c</w:t>
      </w:r>
      <w:r w:rsidRPr="00EF5447">
        <w:t xml:space="preserve"> for EN-DC three bands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281DA7B" w14:textId="77777777" w:rsidR="00F4478A" w:rsidRDefault="00F4478A" w:rsidP="00F4478A">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2283"/>
        <w:gridCol w:w="8"/>
        <w:gridCol w:w="2291"/>
      </w:tblGrid>
      <w:tr w:rsidR="00F4478A" w:rsidRPr="00CC1E91" w14:paraId="66775A46" w14:textId="77777777" w:rsidTr="009F7DE9">
        <w:trPr>
          <w:trHeight w:val="187"/>
          <w:tblHeader/>
          <w:jc w:val="center"/>
        </w:trPr>
        <w:tc>
          <w:tcPr>
            <w:tcW w:w="1744" w:type="dxa"/>
            <w:vMerge w:val="restart"/>
            <w:tcBorders>
              <w:top w:val="single" w:sz="4" w:space="0" w:color="auto"/>
              <w:left w:val="single" w:sz="4" w:space="0" w:color="auto"/>
              <w:right w:val="single" w:sz="4" w:space="0" w:color="auto"/>
            </w:tcBorders>
          </w:tcPr>
          <w:p w14:paraId="0AA7829E" w14:textId="77777777" w:rsidR="00F4478A" w:rsidRPr="00C96590" w:rsidRDefault="00F4478A" w:rsidP="009F7DE9">
            <w:pPr>
              <w:keepNext/>
              <w:keepLines/>
              <w:spacing w:after="0"/>
              <w:jc w:val="center"/>
              <w:rPr>
                <w:rFonts w:ascii="Arial" w:hAnsi="Arial"/>
                <w:b/>
                <w:sz w:val="18"/>
              </w:rPr>
            </w:pPr>
            <w:r w:rsidRPr="00C96590">
              <w:rPr>
                <w:rFonts w:ascii="Arial" w:hAnsi="Arial"/>
                <w:b/>
                <w:sz w:val="18"/>
              </w:rPr>
              <w:lastRenderedPageBreak/>
              <w:t>Inter-band EN-DC configuration</w:t>
            </w:r>
          </w:p>
        </w:tc>
        <w:tc>
          <w:tcPr>
            <w:tcW w:w="6897" w:type="dxa"/>
            <w:gridSpan w:val="6"/>
            <w:tcBorders>
              <w:top w:val="single" w:sz="4" w:space="0" w:color="auto"/>
              <w:left w:val="single" w:sz="4" w:space="0" w:color="auto"/>
              <w:bottom w:val="single" w:sz="4" w:space="0" w:color="auto"/>
              <w:right w:val="single" w:sz="4" w:space="0" w:color="auto"/>
            </w:tcBorders>
            <w:vAlign w:val="center"/>
          </w:tcPr>
          <w:p w14:paraId="574AAA62" w14:textId="77777777" w:rsidR="00F4478A" w:rsidRPr="00CC1E91" w:rsidRDefault="00F4478A" w:rsidP="009F7DE9">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F4478A" w:rsidRPr="00CC1E91" w14:paraId="109B04F5" w14:textId="77777777" w:rsidTr="009F7DE9">
        <w:trPr>
          <w:trHeight w:val="187"/>
          <w:tblHeader/>
          <w:jc w:val="center"/>
        </w:trPr>
        <w:tc>
          <w:tcPr>
            <w:tcW w:w="1744" w:type="dxa"/>
            <w:vMerge/>
            <w:tcBorders>
              <w:left w:val="single" w:sz="4" w:space="0" w:color="auto"/>
              <w:bottom w:val="single" w:sz="4" w:space="0" w:color="auto"/>
              <w:right w:val="single" w:sz="4" w:space="0" w:color="auto"/>
            </w:tcBorders>
          </w:tcPr>
          <w:p w14:paraId="0BCF261F" w14:textId="77777777" w:rsidR="00F4478A" w:rsidRPr="00C96590" w:rsidRDefault="00F4478A" w:rsidP="009F7DE9">
            <w:pPr>
              <w:keepNext/>
              <w:keepLines/>
              <w:spacing w:after="0"/>
              <w:jc w:val="center"/>
              <w:rPr>
                <w:rFonts w:ascii="Arial" w:hAnsi="Arial"/>
                <w:b/>
                <w:sz w:val="18"/>
              </w:rPr>
            </w:pPr>
          </w:p>
        </w:tc>
        <w:tc>
          <w:tcPr>
            <w:tcW w:w="6897" w:type="dxa"/>
            <w:gridSpan w:val="6"/>
            <w:tcBorders>
              <w:top w:val="single" w:sz="4" w:space="0" w:color="auto"/>
              <w:left w:val="single" w:sz="4" w:space="0" w:color="auto"/>
              <w:bottom w:val="single" w:sz="4" w:space="0" w:color="auto"/>
              <w:right w:val="single" w:sz="4" w:space="0" w:color="auto"/>
            </w:tcBorders>
            <w:vAlign w:val="center"/>
          </w:tcPr>
          <w:p w14:paraId="24F61BF3" w14:textId="77777777" w:rsidR="00F4478A" w:rsidRPr="00CC1E91" w:rsidRDefault="00F4478A" w:rsidP="009F7DE9">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F4478A" w:rsidRPr="00C96590" w14:paraId="47DB4A7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19F004"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DC_1-3_n28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198818"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86D4DE"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A0FB72" w14:textId="77777777" w:rsidR="00F4478A" w:rsidRPr="00C96590" w:rsidRDefault="00F4478A" w:rsidP="009F7DE9">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F4478A" w:rsidRPr="00C96590" w14:paraId="40EBBD8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C4690F"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FF3646"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D1DC64"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00D4AD"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F4478A" w:rsidRPr="00CC1E91" w14:paraId="4DD1DA6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ED1AA5F"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1-3_n41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81D44E"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BA8D59"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CD8772"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0</w:t>
            </w:r>
            <w:r w:rsidRPr="00CC1E91">
              <w:rPr>
                <w:rFonts w:ascii="Arial" w:hAnsi="Arial"/>
                <w:sz w:val="18"/>
                <w:vertAlign w:val="superscript"/>
                <w:lang w:eastAsia="zh-CN"/>
              </w:rPr>
              <w:t>3</w:t>
            </w:r>
            <w:r>
              <w:rPr>
                <w:rFonts w:ascii="Arial" w:hAnsi="Arial"/>
                <w:sz w:val="18"/>
                <w:lang w:eastAsia="zh-CN"/>
              </w:rPr>
              <w:t xml:space="preserve"> / 0.5</w:t>
            </w:r>
            <w:r w:rsidRPr="00CC1E91">
              <w:rPr>
                <w:rFonts w:ascii="Arial" w:hAnsi="Arial"/>
                <w:sz w:val="18"/>
                <w:vertAlign w:val="superscript"/>
                <w:lang w:eastAsia="zh-CN"/>
              </w:rPr>
              <w:t>4</w:t>
            </w:r>
          </w:p>
        </w:tc>
      </w:tr>
      <w:tr w:rsidR="00F4478A" w14:paraId="03F14BF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6B4B841"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lang w:eastAsia="ja-JP"/>
              </w:rPr>
              <w:t>DC_1_n3-n41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0D3B60"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ABC0B2"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0C38F1"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F4478A" w14:paraId="11AD9EB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AFB46F3" w14:textId="77777777" w:rsidR="00F4478A" w:rsidRPr="00C96590" w:rsidRDefault="00F4478A" w:rsidP="009F7DE9">
            <w:pPr>
              <w:keepNext/>
              <w:keepLines/>
              <w:spacing w:after="0"/>
              <w:jc w:val="center"/>
              <w:rPr>
                <w:rFonts w:ascii="Arial" w:hAnsi="Arial" w:cs="Arial"/>
                <w:sz w:val="18"/>
                <w:lang w:eastAsia="ja-JP"/>
              </w:rPr>
            </w:pPr>
            <w:r w:rsidRPr="00C96590">
              <w:rPr>
                <w:rFonts w:ascii="Arial" w:hAnsi="Arial"/>
                <w:sz w:val="18"/>
                <w:lang w:eastAsia="ja-JP"/>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DDAF6B"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9F7F39"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E0A884"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F4478A" w:rsidRPr="00C96590" w14:paraId="5BAE8BC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AE358F" w14:textId="77777777" w:rsidR="00F4478A" w:rsidRPr="00C96590" w:rsidRDefault="00F4478A" w:rsidP="009F7DE9">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498471" w14:textId="77777777" w:rsidR="00F4478A" w:rsidRPr="00C96590" w:rsidRDefault="00F4478A" w:rsidP="009F7DE9">
            <w:pPr>
              <w:keepNext/>
              <w:keepLines/>
              <w:spacing w:after="0"/>
              <w:jc w:val="center"/>
              <w:rPr>
                <w:rFonts w:ascii="Arial" w:eastAsia="MS Mincho"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6AC68E"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5017D1" w14:textId="77777777" w:rsidR="00F4478A" w:rsidRPr="00C96590" w:rsidRDefault="00F4478A" w:rsidP="009F7DE9">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F4478A" w:rsidRPr="00C96590" w14:paraId="38E22B3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2357636"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04C770"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63FB04"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A18E71"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rsidRPr="00C96590" w14:paraId="03F4E8A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1846BE" w14:textId="77777777" w:rsidR="00F4478A" w:rsidRDefault="00F4478A" w:rsidP="009F7DE9">
            <w:pPr>
              <w:keepNext/>
              <w:keepLines/>
              <w:spacing w:after="0"/>
              <w:jc w:val="center"/>
              <w:rPr>
                <w:ins w:id="123" w:author="ZTE-Ma Zhifeng" w:date="2023-07-31T16:16:00Z"/>
                <w:rFonts w:ascii="Arial" w:hAnsi="Arial"/>
                <w:sz w:val="18"/>
                <w:szCs w:val="18"/>
              </w:rPr>
            </w:pPr>
            <w:r w:rsidRPr="00C96590">
              <w:rPr>
                <w:rFonts w:ascii="Arial" w:hAnsi="Arial"/>
                <w:sz w:val="18"/>
                <w:szCs w:val="18"/>
              </w:rPr>
              <w:t>DC_1-3_n78</w:t>
            </w:r>
          </w:p>
          <w:p w14:paraId="579FBBBC" w14:textId="45B87BAB" w:rsidR="00FE44C6" w:rsidRPr="00C96590" w:rsidRDefault="00FE44C6" w:rsidP="009F7DE9">
            <w:pPr>
              <w:keepNext/>
              <w:keepLines/>
              <w:spacing w:after="0"/>
              <w:jc w:val="center"/>
              <w:rPr>
                <w:rFonts w:ascii="Arial" w:hAnsi="Arial"/>
                <w:sz w:val="18"/>
              </w:rPr>
            </w:pPr>
            <w:ins w:id="124" w:author="ZTE-Ma Zhifeng" w:date="2023-07-31T16:16:00Z">
              <w:r>
                <w:rPr>
                  <w:rFonts w:ascii="Arial" w:hAnsi="Arial"/>
                  <w:sz w:val="18"/>
                  <w:szCs w:val="18"/>
                </w:rPr>
                <w:t>DC_1-3-3_n78</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F1F955" w14:textId="77777777" w:rsidR="00F4478A" w:rsidRPr="00C96590" w:rsidRDefault="00F4478A" w:rsidP="009F7DE9">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F70A25"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4D063A"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F4478A" w:rsidRPr="00C96590" w14:paraId="3C88BC1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8DA1EF"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ko-KR"/>
              </w:rPr>
              <w:t>DC_1_n3-n78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8A3D2C" w14:textId="77777777" w:rsidR="00F4478A" w:rsidRPr="00C96590" w:rsidRDefault="00F4478A" w:rsidP="009F7DE9">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597151"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5CE9F9"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F4478A" w:rsidRPr="00C96590" w14:paraId="2BA4C65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A58963"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DC_1_n3-n79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948789" w14:textId="77777777" w:rsidR="00F4478A" w:rsidRPr="00C96590" w:rsidRDefault="00F4478A" w:rsidP="009F7DE9">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20742E"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15C149" w14:textId="77777777" w:rsidR="00F4478A" w:rsidRPr="00C96590" w:rsidRDefault="00F4478A" w:rsidP="009F7DE9">
            <w:pPr>
              <w:keepNext/>
              <w:keepLines/>
              <w:spacing w:after="0"/>
              <w:jc w:val="center"/>
              <w:rPr>
                <w:rFonts w:ascii="Arial" w:hAnsi="Arial"/>
                <w:sz w:val="18"/>
                <w:szCs w:val="18"/>
                <w:lang w:eastAsia="zh-CN"/>
              </w:rPr>
            </w:pPr>
            <w:r w:rsidRPr="00C96590">
              <w:rPr>
                <w:rFonts w:ascii="Arial" w:hAnsi="Arial"/>
                <w:sz w:val="18"/>
                <w:lang w:eastAsia="zh-CN"/>
              </w:rPr>
              <w:t>0.5</w:t>
            </w:r>
          </w:p>
        </w:tc>
      </w:tr>
      <w:tr w:rsidR="00F4478A" w:rsidRPr="00C96590" w14:paraId="434C737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B58DF20" w14:textId="77777777" w:rsidR="00F4478A" w:rsidRPr="00C96590" w:rsidRDefault="00F4478A" w:rsidP="009F7DE9">
            <w:pPr>
              <w:keepNext/>
              <w:keepLines/>
              <w:spacing w:after="0"/>
              <w:jc w:val="center"/>
              <w:rPr>
                <w:rFonts w:ascii="Arial" w:hAnsi="Arial"/>
                <w:sz w:val="18"/>
                <w:lang w:eastAsia="zh-CN"/>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74B653" w14:textId="77777777" w:rsidR="00F4478A" w:rsidRDefault="00F4478A" w:rsidP="009F7DE9">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8376FA" w14:textId="77777777" w:rsidR="00F4478A" w:rsidRDefault="00F4478A" w:rsidP="009F7DE9">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783314" w14:textId="77777777" w:rsidR="00F4478A" w:rsidRPr="00C96590" w:rsidRDefault="00F4478A" w:rsidP="009F7DE9">
            <w:pPr>
              <w:keepNext/>
              <w:keepLines/>
              <w:spacing w:after="0"/>
              <w:jc w:val="center"/>
              <w:rPr>
                <w:rFonts w:ascii="Arial" w:hAnsi="Arial"/>
                <w:sz w:val="18"/>
                <w:lang w:eastAsia="zh-CN"/>
              </w:rPr>
            </w:pPr>
            <w:r>
              <w:rPr>
                <w:rFonts w:ascii="Arial" w:eastAsia="Malgun Gothic" w:hAnsi="Arial"/>
                <w:sz w:val="18"/>
                <w:lang w:eastAsia="ko-KR"/>
              </w:rPr>
              <w:t>0.3</w:t>
            </w:r>
          </w:p>
        </w:tc>
      </w:tr>
      <w:tr w:rsidR="00F4478A" w:rsidRPr="00C96590" w14:paraId="6613EF9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6F55C1D" w14:textId="77777777" w:rsidR="00F4478A" w:rsidRPr="00C96590" w:rsidRDefault="00F4478A" w:rsidP="009F7DE9">
            <w:pPr>
              <w:keepNext/>
              <w:keepLines/>
              <w:spacing w:after="0"/>
              <w:jc w:val="center"/>
              <w:rPr>
                <w:rFonts w:ascii="Arial" w:hAnsi="Arial"/>
                <w:sz w:val="18"/>
                <w:lang w:eastAsia="zh-CN"/>
              </w:rPr>
            </w:pPr>
            <w:r w:rsidRPr="00D67279">
              <w:rPr>
                <w:rFonts w:ascii="Arial" w:hAnsi="Arial"/>
                <w:sz w:val="18"/>
                <w:lang w:eastAsia="zh-CN"/>
              </w:rPr>
              <w:t>DC_1_n5-n40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DBA8DD" w14:textId="77777777" w:rsidR="00F4478A" w:rsidRDefault="00F4478A" w:rsidP="009F7DE9">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EA0872" w14:textId="77777777" w:rsidR="00F4478A" w:rsidRDefault="00F4478A" w:rsidP="009F7DE9">
            <w:pPr>
              <w:keepNext/>
              <w:keepLines/>
              <w:spacing w:after="0"/>
              <w:jc w:val="center"/>
              <w:rPr>
                <w:rFonts w:ascii="Arial" w:hAnsi="Arial"/>
                <w:sz w:val="18"/>
                <w:lang w:eastAsia="zh-CN"/>
              </w:rPr>
            </w:pPr>
            <w:r w:rsidRPr="00D67279">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52AF18" w14:textId="77777777" w:rsidR="00F4478A" w:rsidRPr="00C96590" w:rsidRDefault="00F4478A" w:rsidP="009F7DE9">
            <w:pPr>
              <w:keepNext/>
              <w:keepLines/>
              <w:spacing w:after="0"/>
              <w:jc w:val="center"/>
              <w:rPr>
                <w:rFonts w:ascii="Arial" w:hAnsi="Arial"/>
                <w:sz w:val="18"/>
                <w:lang w:eastAsia="zh-CN"/>
              </w:rPr>
            </w:pPr>
            <w:r w:rsidRPr="00D67279">
              <w:rPr>
                <w:rFonts w:ascii="Arial" w:hAnsi="Arial"/>
                <w:sz w:val="18"/>
                <w:lang w:eastAsia="zh-CN"/>
              </w:rPr>
              <w:t>0.8</w:t>
            </w:r>
          </w:p>
        </w:tc>
      </w:tr>
      <w:tr w:rsidR="00F4478A" w:rsidRPr="00C96590" w14:paraId="4B246AC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5DBD684" w14:textId="77777777" w:rsidR="00F4478A" w:rsidRPr="00C96590" w:rsidRDefault="00F4478A" w:rsidP="009F7DE9">
            <w:pPr>
              <w:keepNext/>
              <w:keepLines/>
              <w:spacing w:after="0"/>
              <w:jc w:val="center"/>
              <w:rPr>
                <w:rFonts w:ascii="Arial" w:hAnsi="Arial"/>
                <w:sz w:val="18"/>
                <w:szCs w:val="18"/>
              </w:rPr>
            </w:pPr>
            <w:r w:rsidRPr="00C96590">
              <w:rPr>
                <w:rFonts w:ascii="Arial" w:hAnsi="Arial" w:cs="Arial"/>
                <w:sz w:val="18"/>
              </w:rPr>
              <w:t>DC_1-5_n77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C14B2F" w14:textId="77777777" w:rsidR="00F4478A" w:rsidRPr="00C96590" w:rsidRDefault="00F4478A" w:rsidP="009F7DE9">
            <w:pPr>
              <w:keepNext/>
              <w:keepLines/>
              <w:spacing w:after="0"/>
              <w:jc w:val="center"/>
              <w:rPr>
                <w:rFonts w:ascii="Arial" w:eastAsia="MS Mincho"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6E43FB"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32E267" w14:textId="77777777" w:rsidR="00F4478A" w:rsidRPr="00C96590" w:rsidRDefault="00F4478A" w:rsidP="009F7DE9">
            <w:pPr>
              <w:keepNext/>
              <w:keepLines/>
              <w:spacing w:after="0"/>
              <w:jc w:val="center"/>
              <w:rPr>
                <w:rFonts w:ascii="Arial" w:hAnsi="Arial"/>
                <w:sz w:val="18"/>
                <w:szCs w:val="18"/>
                <w:lang w:eastAsia="zh-CN"/>
              </w:rPr>
            </w:pPr>
            <w:r w:rsidRPr="00C96590">
              <w:rPr>
                <w:rFonts w:ascii="Arial" w:hAnsi="Arial"/>
                <w:sz w:val="18"/>
              </w:rPr>
              <w:t>0.</w:t>
            </w:r>
            <w:r>
              <w:rPr>
                <w:rFonts w:ascii="Arial" w:hAnsi="Arial"/>
                <w:sz w:val="18"/>
              </w:rPr>
              <w:t>5</w:t>
            </w:r>
          </w:p>
        </w:tc>
      </w:tr>
      <w:tr w:rsidR="00F4478A" w:rsidRPr="00C96590" w14:paraId="27BE73D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201FB7"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DC_1-5_n78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6D92C3"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A4102A"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0D067A"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4478A" w:rsidRPr="00C96590" w14:paraId="750D85C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6E4915"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DC_1-7_n8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F685E5" w14:textId="77777777" w:rsidR="00F4478A" w:rsidRPr="00C96590" w:rsidRDefault="00F4478A" w:rsidP="009F7DE9">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7B5ECF"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F10303" w14:textId="77777777" w:rsidR="00F4478A" w:rsidRPr="00C96590" w:rsidRDefault="00F4478A" w:rsidP="009F7DE9">
            <w:pPr>
              <w:keepNext/>
              <w:keepLines/>
              <w:spacing w:after="0"/>
              <w:jc w:val="center"/>
              <w:rPr>
                <w:rFonts w:ascii="Arial" w:hAnsi="Arial"/>
                <w:sz w:val="18"/>
                <w:szCs w:val="18"/>
                <w:lang w:eastAsia="zh-CN"/>
              </w:rPr>
            </w:pPr>
            <w:r w:rsidRPr="00C96590">
              <w:rPr>
                <w:rFonts w:ascii="Arial" w:hAnsi="Arial"/>
                <w:sz w:val="18"/>
                <w:lang w:eastAsia="zh-CN"/>
              </w:rPr>
              <w:t>0.2</w:t>
            </w:r>
          </w:p>
        </w:tc>
      </w:tr>
      <w:tr w:rsidR="00F4478A" w:rsidRPr="00C96590" w14:paraId="486389A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D2B8C1"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DC_1-7_n28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068F45" w14:textId="77777777" w:rsidR="00F4478A" w:rsidRPr="00C96590" w:rsidRDefault="00F4478A" w:rsidP="009F7DE9">
            <w:pPr>
              <w:keepNext/>
              <w:keepLines/>
              <w:spacing w:after="0"/>
              <w:jc w:val="center"/>
              <w:rPr>
                <w:rFonts w:ascii="Arial" w:eastAsia="MS Mincho" w:hAnsi="Arial"/>
                <w:sz w:val="18"/>
                <w:szCs w:val="18"/>
                <w:lang w:eastAsia="ja-JP"/>
              </w:rPr>
            </w:pPr>
            <w:r>
              <w:rPr>
                <w:rFonts w:ascii="Arial" w:eastAsia="MS Mincho"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B304A9"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C6A2E1" w14:textId="77777777" w:rsidR="00F4478A" w:rsidRPr="00C96590" w:rsidRDefault="00F4478A" w:rsidP="009F7DE9">
            <w:pPr>
              <w:keepNext/>
              <w:keepLines/>
              <w:spacing w:after="0"/>
              <w:jc w:val="center"/>
              <w:rPr>
                <w:rFonts w:ascii="Arial" w:hAnsi="Arial"/>
                <w:sz w:val="18"/>
                <w:szCs w:val="18"/>
                <w:lang w:eastAsia="zh-CN"/>
              </w:rPr>
            </w:pPr>
            <w:r w:rsidRPr="00C96590">
              <w:rPr>
                <w:rFonts w:ascii="Arial" w:hAnsi="Arial"/>
                <w:sz w:val="18"/>
                <w:szCs w:val="18"/>
                <w:lang w:eastAsia="zh-CN"/>
              </w:rPr>
              <w:t>0.2</w:t>
            </w:r>
          </w:p>
        </w:tc>
      </w:tr>
      <w:tr w:rsidR="00F4478A" w:rsidRPr="00C96590" w14:paraId="7F30EA5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A38A94" w14:textId="77777777" w:rsidR="00F4478A" w:rsidRPr="00C96590" w:rsidRDefault="00F4478A" w:rsidP="009F7DE9">
            <w:pPr>
              <w:keepNext/>
              <w:keepLines/>
              <w:spacing w:after="0"/>
              <w:jc w:val="center"/>
              <w:rPr>
                <w:rFonts w:ascii="Arial" w:hAnsi="Arial"/>
                <w:sz w:val="18"/>
              </w:rPr>
            </w:pPr>
            <w:r w:rsidRPr="00C96590">
              <w:rPr>
                <w:rFonts w:ascii="Arial" w:hAnsi="Arial" w:cs="Arial"/>
                <w:kern w:val="2"/>
                <w:sz w:val="18"/>
              </w:rPr>
              <w:t>DC_1-7_n38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08263B" w14:textId="77777777" w:rsidR="00F4478A" w:rsidRPr="00C96590" w:rsidRDefault="00F4478A" w:rsidP="009F7DE9">
            <w:pPr>
              <w:keepNext/>
              <w:keepLines/>
              <w:spacing w:after="0"/>
              <w:jc w:val="center"/>
              <w:rPr>
                <w:rFonts w:ascii="Arial" w:eastAsia="MS Mincho" w:hAnsi="Arial"/>
                <w:sz w:val="18"/>
                <w:szCs w:val="18"/>
                <w:lang w:eastAsia="ja-JP"/>
              </w:rPr>
            </w:pPr>
            <w:r>
              <w:rPr>
                <w:rFonts w:ascii="Arial" w:eastAsia="Yu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AF96CD" w14:textId="77777777" w:rsidR="00F4478A" w:rsidRPr="00CC1E91"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390992" w14:textId="77777777" w:rsidR="00F4478A" w:rsidRPr="00C96590" w:rsidRDefault="00F4478A" w:rsidP="009F7DE9">
            <w:pPr>
              <w:keepNext/>
              <w:keepLines/>
              <w:spacing w:after="0"/>
              <w:jc w:val="center"/>
              <w:rPr>
                <w:rFonts w:ascii="Arial" w:hAnsi="Arial"/>
                <w:sz w:val="18"/>
                <w:szCs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F4478A" w:rsidRPr="00C96590" w14:paraId="2DC5404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9C3188" w14:textId="77777777" w:rsidR="00F4478A" w:rsidRDefault="00F4478A" w:rsidP="009F7DE9">
            <w:pPr>
              <w:keepNext/>
              <w:keepLines/>
              <w:spacing w:after="0"/>
              <w:jc w:val="center"/>
              <w:rPr>
                <w:rFonts w:ascii="Arial" w:hAnsi="Arial"/>
                <w:sz w:val="18"/>
              </w:rPr>
            </w:pPr>
            <w:r w:rsidRPr="00C96590">
              <w:rPr>
                <w:rFonts w:ascii="Arial" w:hAnsi="Arial"/>
                <w:sz w:val="18"/>
              </w:rPr>
              <w:t>DC_1-7_n40</w:t>
            </w:r>
          </w:p>
          <w:p w14:paraId="0D24DAFE" w14:textId="77777777" w:rsidR="00F4478A" w:rsidRPr="00C96590" w:rsidRDefault="00F4478A" w:rsidP="009F7DE9">
            <w:pPr>
              <w:keepNext/>
              <w:keepLines/>
              <w:spacing w:after="0"/>
              <w:jc w:val="center"/>
              <w:rPr>
                <w:rFonts w:ascii="Arial" w:hAnsi="Arial"/>
                <w:sz w:val="18"/>
                <w:lang w:eastAsia="fr-FR"/>
              </w:rPr>
            </w:pPr>
            <w:r>
              <w:rPr>
                <w:rFonts w:ascii="Arial" w:hAnsi="Arial"/>
                <w:sz w:val="18"/>
              </w:rPr>
              <w:t>DC_1-7-7_n40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F1F8AC" w14:textId="77777777" w:rsidR="00F4478A" w:rsidRPr="00C96590" w:rsidRDefault="00F4478A" w:rsidP="009F7DE9">
            <w:pPr>
              <w:keepNext/>
              <w:keepLines/>
              <w:spacing w:after="0"/>
              <w:jc w:val="center"/>
              <w:rPr>
                <w:rFonts w:ascii="Arial" w:eastAsia="MS Mincho"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DDB361"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37625B" w14:textId="77777777" w:rsidR="00F4478A" w:rsidRPr="00C96590" w:rsidRDefault="00F4478A" w:rsidP="009F7DE9">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8</w:t>
            </w:r>
          </w:p>
        </w:tc>
      </w:tr>
      <w:tr w:rsidR="00F4478A" w:rsidRPr="00C96590" w14:paraId="168AA3F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3EFFEB"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rPr>
              <w:t>DC_1-7_n77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EC88FB"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4FB7E9"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4F555C"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4478A" w:rsidRPr="00C96590" w14:paraId="63FEB3B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FC0B975"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DC_1-7_n78</w:t>
            </w:r>
          </w:p>
          <w:p w14:paraId="7F9793F8" w14:textId="77777777" w:rsidR="00F4478A" w:rsidRPr="00C96590" w:rsidRDefault="00F4478A" w:rsidP="009F7DE9">
            <w:pPr>
              <w:keepNext/>
              <w:keepLines/>
              <w:spacing w:after="0"/>
              <w:jc w:val="center"/>
              <w:rPr>
                <w:rFonts w:ascii="Arial" w:hAnsi="Arial" w:cs="Arial"/>
                <w:sz w:val="18"/>
              </w:rPr>
            </w:pPr>
            <w:r w:rsidRPr="00C96590">
              <w:rPr>
                <w:rFonts w:ascii="Arial" w:hAnsi="Arial"/>
                <w:sz w:val="18"/>
              </w:rPr>
              <w:t>DC_1-7-7_n78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148275"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DDBBF7"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80B725"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14:paraId="104BD64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D40A8C7"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ko-KR"/>
              </w:rPr>
              <w:t>DC_1_n7-n78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97B075"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59745B"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D1D100"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14:paraId="18F4C4D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8681D23" w14:textId="77777777" w:rsidR="00F4478A" w:rsidRPr="00C96590" w:rsidRDefault="00F4478A" w:rsidP="009F7DE9">
            <w:pPr>
              <w:keepNext/>
              <w:keepLines/>
              <w:spacing w:after="0"/>
              <w:jc w:val="center"/>
              <w:rPr>
                <w:rFonts w:ascii="Arial" w:hAnsi="Arial"/>
                <w:sz w:val="18"/>
                <w:lang w:eastAsia="ko-KR"/>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329C28" w14:textId="77777777" w:rsidR="00F4478A" w:rsidRDefault="00F4478A" w:rsidP="009F7DE9">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9D9F91" w14:textId="77777777" w:rsidR="00F4478A" w:rsidRDefault="00F4478A" w:rsidP="009F7DE9">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FF733D" w14:textId="77777777" w:rsidR="00F4478A" w:rsidRDefault="00F4478A" w:rsidP="009F7DE9">
            <w:pPr>
              <w:keepNext/>
              <w:keepLines/>
              <w:spacing w:after="0"/>
              <w:jc w:val="center"/>
              <w:rPr>
                <w:rFonts w:ascii="Arial" w:hAnsi="Arial"/>
                <w:sz w:val="18"/>
                <w:lang w:eastAsia="zh-CN"/>
              </w:rPr>
            </w:pPr>
            <w:r>
              <w:rPr>
                <w:rFonts w:ascii="Arial" w:eastAsia="Malgun Gothic" w:hAnsi="Arial"/>
                <w:sz w:val="18"/>
                <w:lang w:eastAsia="ko-KR"/>
              </w:rPr>
              <w:t>0.3</w:t>
            </w:r>
          </w:p>
        </w:tc>
      </w:tr>
      <w:tr w:rsidR="00F4478A" w:rsidRPr="00C96590" w14:paraId="0F8D9C6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30A2EF"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DC_1-8_n28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E76618" w14:textId="77777777" w:rsidR="00F4478A" w:rsidRPr="00C96590" w:rsidRDefault="00F4478A" w:rsidP="009F7DE9">
            <w:pPr>
              <w:keepNext/>
              <w:keepLines/>
              <w:spacing w:after="0"/>
              <w:jc w:val="center"/>
              <w:rPr>
                <w:rFonts w:ascii="Arial" w:hAnsi="Arial"/>
                <w:sz w:val="18"/>
                <w:lang w:eastAsia="fr-F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447432"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2A806D" w14:textId="77777777" w:rsidR="00F4478A" w:rsidRPr="00C96590" w:rsidRDefault="00F4478A" w:rsidP="009F7DE9">
            <w:pPr>
              <w:keepNext/>
              <w:keepLines/>
              <w:spacing w:after="0"/>
              <w:jc w:val="center"/>
              <w:rPr>
                <w:rFonts w:ascii="Arial" w:hAnsi="Arial"/>
                <w:sz w:val="18"/>
              </w:rPr>
            </w:pPr>
            <w:r w:rsidRPr="00C96590">
              <w:rPr>
                <w:rFonts w:ascii="Arial" w:hAnsi="Arial"/>
                <w:sz w:val="18"/>
                <w:szCs w:val="18"/>
              </w:rPr>
              <w:t>0.2</w:t>
            </w:r>
          </w:p>
        </w:tc>
      </w:tr>
      <w:tr w:rsidR="00F4478A" w:rsidRPr="00C96590" w14:paraId="29073D7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B60E35"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DC_1_n8-n40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4BEB95" w14:textId="77777777" w:rsidR="00F4478A" w:rsidRPr="00C96590" w:rsidRDefault="00F4478A" w:rsidP="009F7DE9">
            <w:pPr>
              <w:keepNext/>
              <w:keepLines/>
              <w:spacing w:after="0"/>
              <w:jc w:val="center"/>
              <w:rPr>
                <w:rFonts w:ascii="Arial" w:hAnsi="Arial"/>
                <w:sz w:val="18"/>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999548"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00E969" w14:textId="77777777" w:rsidR="00F4478A" w:rsidRPr="00C96590" w:rsidRDefault="00F4478A" w:rsidP="009F7DE9">
            <w:pPr>
              <w:keepNext/>
              <w:keepLines/>
              <w:spacing w:after="0"/>
              <w:jc w:val="center"/>
              <w:rPr>
                <w:rFonts w:ascii="Arial" w:hAnsi="Arial"/>
                <w:sz w:val="18"/>
                <w:szCs w:val="18"/>
              </w:rPr>
            </w:pPr>
            <w:r w:rsidRPr="00C96590">
              <w:rPr>
                <w:rFonts w:ascii="Arial" w:hAnsi="Arial"/>
                <w:sz w:val="18"/>
                <w:szCs w:val="18"/>
                <w:lang w:eastAsia="zh-CN"/>
              </w:rPr>
              <w:t>0.</w:t>
            </w:r>
            <w:r>
              <w:rPr>
                <w:rFonts w:ascii="Arial" w:hAnsi="Arial"/>
                <w:sz w:val="18"/>
                <w:szCs w:val="18"/>
                <w:lang w:eastAsia="zh-CN"/>
              </w:rPr>
              <w:t>5</w:t>
            </w:r>
          </w:p>
        </w:tc>
      </w:tr>
      <w:tr w:rsidR="00F4478A" w:rsidRPr="00C96590" w14:paraId="10D5403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CD82F4"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258F21" w14:textId="77777777" w:rsidR="00F4478A" w:rsidRPr="00C96590" w:rsidRDefault="00F4478A" w:rsidP="009F7DE9">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F09937"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329D9B" w14:textId="77777777" w:rsidR="00F4478A" w:rsidRPr="00C96590" w:rsidRDefault="00F4478A" w:rsidP="009F7DE9">
            <w:pPr>
              <w:keepNext/>
              <w:keepLines/>
              <w:spacing w:after="0"/>
              <w:jc w:val="center"/>
              <w:rPr>
                <w:rFonts w:ascii="Arial" w:hAnsi="Arial"/>
                <w:sz w:val="18"/>
              </w:rPr>
            </w:pPr>
            <w:r>
              <w:rPr>
                <w:rFonts w:ascii="Arial" w:hAnsi="Arial"/>
                <w:sz w:val="18"/>
              </w:rPr>
              <w:t>0.5</w:t>
            </w:r>
          </w:p>
        </w:tc>
      </w:tr>
      <w:tr w:rsidR="00F4478A" w:rsidRPr="00C96590" w14:paraId="44D6297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00D4FF3" w14:textId="77777777" w:rsidR="00F4478A" w:rsidRPr="00C96590" w:rsidRDefault="00F4478A" w:rsidP="009F7DE9">
            <w:pPr>
              <w:pStyle w:val="TAC"/>
            </w:pPr>
            <w:r w:rsidRPr="005A0D24">
              <w:t>DC_1_n8-n77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C11289" w14:textId="77777777" w:rsidR="00F4478A" w:rsidRPr="00C96590" w:rsidRDefault="00F4478A" w:rsidP="009F7DE9">
            <w:pPr>
              <w:pStyle w:val="TAC"/>
            </w:pPr>
            <w: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F11C3C" w14:textId="77777777" w:rsidR="00F4478A" w:rsidRPr="005A0D24" w:rsidRDefault="00F4478A" w:rsidP="009F7DE9">
            <w:pPr>
              <w:pStyle w:val="TAC"/>
              <w:rPr>
                <w:lang w:val="en-US"/>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D51D6A" w14:textId="77777777" w:rsidR="00F4478A" w:rsidRPr="00C96590" w:rsidRDefault="00F4478A" w:rsidP="009F7DE9">
            <w:pPr>
              <w:pStyle w:val="TAC"/>
            </w:pPr>
            <w:r>
              <w:t>0.5</w:t>
            </w:r>
          </w:p>
        </w:tc>
      </w:tr>
      <w:tr w:rsidR="00F4478A" w:rsidRPr="00C96590" w14:paraId="6E10797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01E91D"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DC_1-</w:t>
            </w:r>
            <w:r w:rsidRPr="00C96590">
              <w:rPr>
                <w:rFonts w:ascii="Arial" w:hAnsi="Arial"/>
                <w:sz w:val="18"/>
                <w:lang w:eastAsia="zh-CN"/>
              </w:rPr>
              <w:t>8</w:t>
            </w:r>
            <w:r w:rsidRPr="00C96590">
              <w:rPr>
                <w:rFonts w:ascii="Arial" w:hAnsi="Arial"/>
                <w:sz w:val="18"/>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58EC6E"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730B35"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81C286" w14:textId="77777777" w:rsidR="00F4478A" w:rsidRPr="00C96590" w:rsidRDefault="00F4478A" w:rsidP="009F7DE9">
            <w:pPr>
              <w:keepNext/>
              <w:keepLines/>
              <w:spacing w:after="0"/>
              <w:jc w:val="center"/>
              <w:rPr>
                <w:rFonts w:ascii="Arial" w:hAnsi="Arial"/>
                <w:sz w:val="18"/>
                <w:lang w:eastAsia="zh-CN"/>
              </w:rPr>
            </w:pPr>
            <w:r>
              <w:rPr>
                <w:rFonts w:ascii="Arial" w:hAnsi="Arial"/>
                <w:sz w:val="18"/>
              </w:rPr>
              <w:t>0.5</w:t>
            </w:r>
          </w:p>
        </w:tc>
      </w:tr>
      <w:tr w:rsidR="00F4478A" w:rsidRPr="00C96590" w14:paraId="08FB74F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102AC4" w14:textId="77777777" w:rsidR="00F4478A" w:rsidRPr="00C96590" w:rsidRDefault="00F4478A" w:rsidP="009F7DE9">
            <w:pPr>
              <w:keepNext/>
              <w:keepLines/>
              <w:spacing w:after="0"/>
              <w:jc w:val="center"/>
              <w:rPr>
                <w:rFonts w:ascii="Arial" w:hAnsi="Arial"/>
                <w:sz w:val="18"/>
              </w:rPr>
            </w:pPr>
            <w:r w:rsidRPr="00C96590">
              <w:rPr>
                <w:rFonts w:ascii="Arial" w:eastAsia="MS Mincho" w:hAnsi="Arial"/>
                <w:sz w:val="18"/>
                <w:szCs w:val="18"/>
              </w:rPr>
              <w:t>DC_1_n8-n78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454997" w14:textId="77777777" w:rsidR="00F4478A" w:rsidRPr="00C96590" w:rsidRDefault="00F4478A" w:rsidP="009F7DE9">
            <w:pPr>
              <w:keepNext/>
              <w:keepLines/>
              <w:spacing w:after="0"/>
              <w:jc w:val="center"/>
              <w:rPr>
                <w:rFonts w:ascii="Arial" w:hAnsi="Arial"/>
                <w:sz w:val="18"/>
                <w:lang w:eastAsia="fr-FR"/>
              </w:rPr>
            </w:pPr>
            <w:r>
              <w:rPr>
                <w:rFonts w:ascii="Arial" w:eastAsia="MS Mincho"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24FC07"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E547AC" w14:textId="77777777" w:rsidR="00F4478A" w:rsidRPr="00C96590" w:rsidRDefault="00F4478A" w:rsidP="009F7DE9">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F4478A" w:rsidRPr="00C96590" w14:paraId="51E0FBC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C3F024"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DC_1-11_n3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E073F0"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CC9660"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B1D90F"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4478A" w:rsidRPr="00C96590" w14:paraId="01C9F2A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27C747"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DC_1-11_n28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14BB4B" w14:textId="77777777" w:rsidR="00F4478A" w:rsidRPr="00C96590" w:rsidRDefault="00F4478A" w:rsidP="009F7DE9">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62178B"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2E0D89"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rPr>
              <w:t>0.2</w:t>
            </w:r>
          </w:p>
        </w:tc>
      </w:tr>
      <w:tr w:rsidR="00F4478A" w:rsidRPr="00C96590" w14:paraId="2727130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6F8947"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sz w:val="18"/>
              </w:rPr>
              <w:t>DC_1-11_n77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F23402"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C218BB"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3B75E7"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4478A" w:rsidRPr="00C96590" w14:paraId="6275036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12EEE8"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DC_1-11_n78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64068E" w14:textId="77777777" w:rsidR="00F4478A" w:rsidRPr="00C96590" w:rsidRDefault="00F4478A" w:rsidP="009F7DE9">
            <w:pPr>
              <w:keepNext/>
              <w:keepLines/>
              <w:spacing w:after="0"/>
              <w:jc w:val="center"/>
              <w:rPr>
                <w:rFonts w:ascii="Arial" w:hAnsi="Arial"/>
                <w:sz w:val="18"/>
                <w:lang w:eastAsia="fr-F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5C7258" w14:textId="77777777" w:rsidR="00F4478A" w:rsidRPr="00C96590" w:rsidRDefault="00F4478A" w:rsidP="009F7DE9">
            <w:pPr>
              <w:keepNext/>
              <w:keepLines/>
              <w:spacing w:after="0"/>
              <w:jc w:val="center"/>
              <w:rPr>
                <w:rFonts w:ascii="Arial" w:hAnsi="Arial"/>
                <w:sz w:val="18"/>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9B5E15" w14:textId="77777777" w:rsidR="00F4478A" w:rsidRPr="00C96590" w:rsidRDefault="00F4478A" w:rsidP="009F7DE9">
            <w:pPr>
              <w:keepNext/>
              <w:keepLines/>
              <w:spacing w:after="0"/>
              <w:jc w:val="center"/>
              <w:rPr>
                <w:rFonts w:ascii="Arial" w:hAnsi="Arial"/>
                <w:sz w:val="18"/>
              </w:rPr>
            </w:pPr>
            <w:r w:rsidRPr="00C96590">
              <w:rPr>
                <w:rFonts w:ascii="Arial" w:hAnsi="Arial"/>
                <w:sz w:val="18"/>
              </w:rPr>
              <w:t>0.5</w:t>
            </w:r>
          </w:p>
        </w:tc>
      </w:tr>
      <w:tr w:rsidR="00F4478A" w:rsidRPr="00C96590" w14:paraId="4D25BA9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0F591C"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DC_1-18_n77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DA5BD7"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022AAF" w14:textId="77777777" w:rsidR="00F4478A" w:rsidRPr="00C96590" w:rsidRDefault="00F4478A" w:rsidP="009F7DE9">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2C64DA"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ja-JP"/>
              </w:rPr>
              <w:t>0.5</w:t>
            </w:r>
          </w:p>
        </w:tc>
      </w:tr>
      <w:tr w:rsidR="00F4478A" w:rsidRPr="00C96590" w14:paraId="0FB8626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74F473"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DC_1-18_n78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D2AA56"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DD4E73" w14:textId="77777777" w:rsidR="00F4478A" w:rsidRPr="00C96590" w:rsidRDefault="00F4478A" w:rsidP="009F7DE9">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178E3C"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ja-JP"/>
              </w:rPr>
              <w:t>0.5</w:t>
            </w:r>
          </w:p>
        </w:tc>
      </w:tr>
      <w:tr w:rsidR="00F4478A" w:rsidRPr="00C96590" w14:paraId="577BF4F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A3AB49"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EEED41"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10B95E" w14:textId="77777777" w:rsidR="00F4478A" w:rsidRPr="00C96590" w:rsidRDefault="00F4478A" w:rsidP="009F7DE9">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A4346D"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0.5</w:t>
            </w:r>
          </w:p>
        </w:tc>
      </w:tr>
      <w:tr w:rsidR="00F4478A" w:rsidRPr="00C96590" w14:paraId="050EB4A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7095FF"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37264F"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C59A44" w14:textId="77777777" w:rsidR="00F4478A" w:rsidRPr="00C96590" w:rsidRDefault="00F4478A" w:rsidP="009F7DE9">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BBD608"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0.5</w:t>
            </w:r>
          </w:p>
        </w:tc>
      </w:tr>
      <w:tr w:rsidR="00F4478A" w:rsidRPr="00C96590" w14:paraId="3ACF18C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34F037"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F03264"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C9F9F2"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86AE07"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w:t>
            </w:r>
          </w:p>
        </w:tc>
      </w:tr>
      <w:tr w:rsidR="00F4478A" w:rsidRPr="00C96590" w14:paraId="0160A83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F6B37B"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DC_1-20_n28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505511"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DC4FC8"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ED86FF"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0.2</w:t>
            </w:r>
          </w:p>
        </w:tc>
      </w:tr>
      <w:tr w:rsidR="00F4478A" w:rsidRPr="00C96590" w14:paraId="7871F7E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497736" w14:textId="77777777" w:rsidR="00F4478A" w:rsidRDefault="00F4478A" w:rsidP="009F7DE9">
            <w:pPr>
              <w:keepNext/>
              <w:keepLines/>
              <w:spacing w:after="0"/>
              <w:jc w:val="center"/>
              <w:rPr>
                <w:ins w:id="125" w:author="ZTE-Ma Zhifeng" w:date="2023-07-31T16:15:00Z"/>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p>
          <w:p w14:paraId="74226666" w14:textId="0BD634B2" w:rsidR="00FE44C6" w:rsidRPr="00C96590" w:rsidRDefault="00FE44C6" w:rsidP="009F7DE9">
            <w:pPr>
              <w:keepNext/>
              <w:keepLines/>
              <w:spacing w:after="0"/>
              <w:jc w:val="center"/>
              <w:rPr>
                <w:rFonts w:ascii="Arial" w:hAnsi="Arial"/>
                <w:sz w:val="18"/>
              </w:rPr>
            </w:pPr>
            <w:ins w:id="126" w:author="ZTE-Ma Zhifeng" w:date="2023-07-31T16:15:00Z">
              <w:r>
                <w:rPr>
                  <w:rFonts w:ascii="Arial" w:hAnsi="Arial"/>
                  <w:sz w:val="18"/>
                  <w:lang w:eastAsia="ja-JP"/>
                </w:rPr>
                <w:t>DC_1-1-20_n78</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BF5323"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E5434D" w14:textId="77777777" w:rsidR="00F4478A" w:rsidRPr="00C96590" w:rsidRDefault="00F4478A" w:rsidP="009F7DE9">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53B5CA"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0.5</w:t>
            </w:r>
          </w:p>
        </w:tc>
      </w:tr>
      <w:tr w:rsidR="00F4478A" w:rsidRPr="00C96590" w14:paraId="4758322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401396"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lang w:eastAsia="ja-JP"/>
              </w:rPr>
              <w:t>DC_1-21_n28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3C4407"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0A6E8D" w14:textId="77777777" w:rsidR="00F4478A" w:rsidRPr="00C96590" w:rsidRDefault="00F4478A" w:rsidP="009F7DE9">
            <w:pPr>
              <w:keepNext/>
              <w:keepLines/>
              <w:spacing w:after="0"/>
              <w:jc w:val="center"/>
              <w:rPr>
                <w:rFonts w:ascii="Arial" w:hAnsi="Arial" w:cs="Arial"/>
                <w:sz w:val="18"/>
                <w:lang w:eastAsia="ja-JP"/>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3FDEEE"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lang w:eastAsia="ja-JP"/>
              </w:rPr>
              <w:t>0.</w:t>
            </w:r>
            <w:r w:rsidRPr="00C96590">
              <w:rPr>
                <w:rFonts w:ascii="Arial" w:hAnsi="Arial" w:cs="Arial"/>
                <w:sz w:val="18"/>
              </w:rPr>
              <w:t>2</w:t>
            </w:r>
          </w:p>
        </w:tc>
      </w:tr>
      <w:tr w:rsidR="00F4478A" w:rsidRPr="00C96590" w14:paraId="28531B7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897011"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9D0ADA"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B61C64" w14:textId="77777777" w:rsidR="00F4478A" w:rsidRPr="00C96590" w:rsidRDefault="00F4478A" w:rsidP="009F7DE9">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6C284E"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0.5</w:t>
            </w:r>
          </w:p>
        </w:tc>
      </w:tr>
      <w:tr w:rsidR="00F4478A" w:rsidRPr="00C96590" w14:paraId="0CBB3D1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5189FC"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2755A6" w14:textId="77777777" w:rsidR="00F4478A" w:rsidRPr="00C96590" w:rsidRDefault="00F4478A" w:rsidP="009F7DE9">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0D979F"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7E9231"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r>
      <w:tr w:rsidR="00F4478A" w:rsidRPr="00C96590" w14:paraId="3390730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2271CC"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lang w:eastAsia="ja-JP"/>
              </w:rPr>
              <w:t>DC_1-20_n38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74508F" w14:textId="77777777" w:rsidR="00F4478A" w:rsidRPr="00C96590" w:rsidRDefault="00F4478A" w:rsidP="009F7DE9">
            <w:pPr>
              <w:keepNext/>
              <w:keepLines/>
              <w:spacing w:after="0"/>
              <w:jc w:val="center"/>
              <w:rPr>
                <w:rFonts w:ascii="Arial" w:hAnsi="Arial"/>
                <w:sz w:val="18"/>
                <w:lang w:eastAsia="ja-JP"/>
              </w:rPr>
            </w:pPr>
            <w:r>
              <w:rPr>
                <w:rFonts w:ascii="Arial" w:eastAsia="MS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4379A7"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9EF7AC" w14:textId="77777777" w:rsidR="00F4478A" w:rsidRPr="00C96590" w:rsidRDefault="00F4478A" w:rsidP="009F7DE9">
            <w:pPr>
              <w:keepNext/>
              <w:keepLines/>
              <w:spacing w:after="0"/>
              <w:jc w:val="center"/>
              <w:rPr>
                <w:rFonts w:ascii="Arial" w:hAnsi="Arial"/>
                <w:sz w:val="18"/>
                <w:lang w:eastAsia="zh-CN"/>
              </w:rPr>
            </w:pPr>
            <w:r>
              <w:rPr>
                <w:rFonts w:ascii="Arial" w:hAnsi="Arial" w:cs="Arial"/>
                <w:sz w:val="18"/>
                <w:lang w:eastAsia="zh-CN"/>
              </w:rPr>
              <w:t>-</w:t>
            </w:r>
          </w:p>
        </w:tc>
      </w:tr>
      <w:tr w:rsidR="00F4478A" w14:paraId="2756E2A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798A808" w14:textId="77777777" w:rsidR="00F4478A" w:rsidRPr="00C96590" w:rsidRDefault="00F4478A" w:rsidP="009F7DE9">
            <w:pPr>
              <w:keepNext/>
              <w:keepLines/>
              <w:spacing w:after="0"/>
              <w:jc w:val="center"/>
              <w:rPr>
                <w:rFonts w:ascii="Arial" w:hAnsi="Arial" w:cs="Arial"/>
                <w:sz w:val="18"/>
                <w:lang w:eastAsia="ja-JP"/>
              </w:rPr>
            </w:pPr>
            <w:r>
              <w:rPr>
                <w:rFonts w:ascii="Arial" w:hAnsi="Arial" w:cs="Arial"/>
                <w:sz w:val="18"/>
                <w:lang w:eastAsia="ja-JP"/>
              </w:rPr>
              <w:t>DC_1-26_n78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731D5D" w14:textId="77777777" w:rsidR="00F4478A" w:rsidRDefault="00F4478A" w:rsidP="009F7DE9">
            <w:pPr>
              <w:keepNext/>
              <w:keepLines/>
              <w:spacing w:after="0"/>
              <w:jc w:val="center"/>
              <w:rPr>
                <w:rFonts w:ascii="Arial" w:eastAsia="MS Mincho" w:hAnsi="Arial" w:cs="Arial"/>
                <w:sz w:val="18"/>
                <w:lang w:eastAsia="ja-JP"/>
              </w:rPr>
            </w:pPr>
            <w:r>
              <w:rPr>
                <w:rFonts w:ascii="Arial" w:hAnsi="Arial" w:cs="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3A4630" w14:textId="77777777" w:rsidR="00F4478A" w:rsidRDefault="00F4478A" w:rsidP="009F7DE9">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A36B43" w14:textId="77777777" w:rsidR="00F4478A" w:rsidRDefault="00F4478A" w:rsidP="009F7DE9">
            <w:pPr>
              <w:keepNext/>
              <w:keepLines/>
              <w:spacing w:after="0"/>
              <w:jc w:val="center"/>
              <w:rPr>
                <w:rFonts w:ascii="Arial" w:hAnsi="Arial" w:cs="Arial"/>
                <w:sz w:val="18"/>
                <w:lang w:eastAsia="zh-CN"/>
              </w:rPr>
            </w:pPr>
            <w:r>
              <w:rPr>
                <w:rFonts w:ascii="Arial" w:hAnsi="Arial" w:cs="Arial"/>
                <w:sz w:val="18"/>
                <w:lang w:eastAsia="ko-KR"/>
              </w:rPr>
              <w:t>0.5</w:t>
            </w:r>
          </w:p>
        </w:tc>
      </w:tr>
      <w:tr w:rsidR="00F4478A" w14:paraId="1F0E334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B41D711" w14:textId="77777777" w:rsidR="00F4478A" w:rsidRPr="00C96590" w:rsidRDefault="00F4478A" w:rsidP="009F7DE9">
            <w:pPr>
              <w:keepNext/>
              <w:keepLines/>
              <w:spacing w:after="0"/>
              <w:jc w:val="center"/>
              <w:rPr>
                <w:rFonts w:ascii="Arial" w:hAnsi="Arial" w:cs="Arial"/>
                <w:sz w:val="18"/>
                <w:lang w:eastAsia="ja-JP"/>
              </w:rPr>
            </w:pPr>
            <w:r w:rsidRPr="00004F35">
              <w:rPr>
                <w:rFonts w:ascii="Arial" w:hAnsi="Arial" w:cs="Arial"/>
                <w:sz w:val="18"/>
                <w:lang w:eastAsia="ja-JP"/>
              </w:rPr>
              <w:t>DC_1_n26-n78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E47C12" w14:textId="77777777" w:rsidR="00F4478A" w:rsidRPr="00004F35" w:rsidRDefault="00F4478A" w:rsidP="009F7DE9">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7890A9" w14:textId="77777777" w:rsidR="00F4478A" w:rsidRDefault="00F4478A" w:rsidP="009F7DE9">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52803B" w14:textId="77777777" w:rsidR="00F4478A" w:rsidRDefault="00F4478A" w:rsidP="009F7DE9">
            <w:pPr>
              <w:keepNext/>
              <w:keepLines/>
              <w:spacing w:after="0"/>
              <w:jc w:val="center"/>
              <w:rPr>
                <w:rFonts w:ascii="Arial" w:hAnsi="Arial" w:cs="Arial"/>
                <w:sz w:val="18"/>
                <w:lang w:eastAsia="ko-KR"/>
              </w:rPr>
            </w:pPr>
            <w:r>
              <w:rPr>
                <w:rFonts w:ascii="Arial" w:hAnsi="Arial" w:cs="Arial" w:hint="eastAsia"/>
                <w:sz w:val="18"/>
                <w:lang w:eastAsia="ko-KR"/>
              </w:rPr>
              <w:t>0.5</w:t>
            </w:r>
          </w:p>
        </w:tc>
      </w:tr>
      <w:tr w:rsidR="00F4478A" w:rsidRPr="00C96590" w14:paraId="700EE92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D2B89B"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0115E1"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B15771"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7469E2" w14:textId="77777777" w:rsidR="00F4478A" w:rsidRPr="00C96590" w:rsidRDefault="00F4478A" w:rsidP="009F7DE9">
            <w:pPr>
              <w:keepNext/>
              <w:keepLines/>
              <w:spacing w:after="0"/>
              <w:jc w:val="center"/>
              <w:rPr>
                <w:rFonts w:ascii="Arial" w:hAnsi="Arial"/>
                <w:sz w:val="18"/>
              </w:rPr>
            </w:pPr>
            <w:r>
              <w:rPr>
                <w:rFonts w:ascii="Arial" w:hAnsi="Arial"/>
                <w:sz w:val="18"/>
                <w:lang w:eastAsia="ja-JP"/>
              </w:rPr>
              <w:t>-</w:t>
            </w:r>
          </w:p>
        </w:tc>
      </w:tr>
      <w:tr w:rsidR="00F4478A" w:rsidRPr="00C96590" w14:paraId="7E96661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136625"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sz w:val="18"/>
                <w:lang w:eastAsia="ja-JP"/>
              </w:rPr>
              <w:t>DC_1-28_n7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425F5A"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50C53B"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AB317C" w14:textId="77777777" w:rsidR="00F4478A" w:rsidRPr="00C96590" w:rsidRDefault="00F4478A" w:rsidP="009F7DE9">
            <w:pPr>
              <w:keepNext/>
              <w:keepLines/>
              <w:spacing w:after="0"/>
              <w:jc w:val="center"/>
              <w:rPr>
                <w:rFonts w:ascii="Arial" w:hAnsi="Arial"/>
                <w:sz w:val="18"/>
              </w:rPr>
            </w:pPr>
            <w:r>
              <w:rPr>
                <w:rFonts w:ascii="Arial" w:hAnsi="Arial"/>
                <w:sz w:val="18"/>
              </w:rPr>
              <w:t>-</w:t>
            </w:r>
          </w:p>
        </w:tc>
      </w:tr>
      <w:tr w:rsidR="00F4478A" w:rsidRPr="00C96590" w14:paraId="716FA75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D69C79" w14:textId="77777777" w:rsidR="00F4478A" w:rsidRPr="00C96590" w:rsidRDefault="00F4478A" w:rsidP="009F7DE9">
            <w:pPr>
              <w:keepNext/>
              <w:keepLines/>
              <w:spacing w:after="0"/>
              <w:jc w:val="center"/>
              <w:rPr>
                <w:rFonts w:ascii="Arial" w:hAnsi="Arial"/>
                <w:sz w:val="18"/>
                <w:lang w:eastAsia="ja-JP"/>
              </w:rPr>
            </w:pPr>
            <w:r w:rsidRPr="00C96590">
              <w:rPr>
                <w:rFonts w:ascii="Arial" w:eastAsia="Malgun Gothic" w:hAnsi="Arial"/>
                <w:sz w:val="18"/>
                <w:szCs w:val="18"/>
                <w:lang w:eastAsia="ko-KR"/>
              </w:rPr>
              <w:t>DC_1_n28-n40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3DC95D"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62D4EB"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8F16EF" w14:textId="77777777" w:rsidR="00F4478A" w:rsidRPr="00C96590" w:rsidRDefault="00F4478A" w:rsidP="009F7DE9">
            <w:pPr>
              <w:keepNext/>
              <w:keepLines/>
              <w:spacing w:after="0"/>
              <w:jc w:val="center"/>
              <w:rPr>
                <w:rFonts w:ascii="Arial" w:hAnsi="Arial"/>
                <w:sz w:val="18"/>
              </w:rPr>
            </w:pPr>
            <w:r>
              <w:rPr>
                <w:rFonts w:ascii="Arial" w:hAnsi="Arial"/>
                <w:sz w:val="18"/>
                <w:lang w:eastAsia="ja-JP"/>
              </w:rPr>
              <w:t>-</w:t>
            </w:r>
          </w:p>
        </w:tc>
      </w:tr>
      <w:tr w:rsidR="00F4478A" w:rsidRPr="00C96590" w14:paraId="17F33E1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7295C1"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ja-JP"/>
              </w:rPr>
              <w:t>DC_1-28_n40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E80A52"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E0B346"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4A42D9" w14:textId="77777777" w:rsidR="00F4478A" w:rsidRPr="00C96590" w:rsidRDefault="00F4478A" w:rsidP="009F7DE9">
            <w:pPr>
              <w:keepNext/>
              <w:keepLines/>
              <w:spacing w:after="0"/>
              <w:jc w:val="center"/>
              <w:rPr>
                <w:rFonts w:ascii="Arial" w:hAnsi="Arial"/>
                <w:sz w:val="18"/>
                <w:lang w:eastAsia="fr-FR"/>
              </w:rPr>
            </w:pPr>
            <w:r>
              <w:rPr>
                <w:rFonts w:ascii="Arial" w:hAnsi="Arial"/>
                <w:sz w:val="18"/>
              </w:rPr>
              <w:t>-</w:t>
            </w:r>
          </w:p>
        </w:tc>
      </w:tr>
      <w:tr w:rsidR="00F4478A" w:rsidRPr="00C96590" w14:paraId="49DC947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9A11E11" w14:textId="77777777" w:rsidR="00F4478A" w:rsidRPr="00C96590" w:rsidRDefault="00F4478A" w:rsidP="009F7DE9">
            <w:pPr>
              <w:pStyle w:val="TAC"/>
              <w:rPr>
                <w:lang w:eastAsia="ja-JP"/>
              </w:rPr>
            </w:pPr>
            <w:r>
              <w:t>DC_1_n28-n75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0B50BC" w14:textId="77777777" w:rsidR="00F4478A" w:rsidRPr="00C96590" w:rsidRDefault="00F4478A" w:rsidP="009F7DE9">
            <w:pPr>
              <w:pStyle w:val="TAC"/>
              <w:rPr>
                <w:lang w:eastAsia="ja-JP"/>
              </w:rPr>
            </w:pPr>
            <w:r>
              <w:rPr>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251EF9" w14:textId="77777777" w:rsidR="00F4478A" w:rsidRDefault="00F4478A" w:rsidP="009F7DE9">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223F20" w14:textId="77777777" w:rsidR="00F4478A" w:rsidRPr="00C96590" w:rsidRDefault="00F4478A" w:rsidP="009F7DE9">
            <w:pPr>
              <w:pStyle w:val="TAC"/>
            </w:pPr>
            <w:r>
              <w:rPr>
                <w:lang w:eastAsia="zh-CN"/>
              </w:rPr>
              <w:t>-</w:t>
            </w:r>
          </w:p>
        </w:tc>
      </w:tr>
      <w:tr w:rsidR="00F4478A" w:rsidRPr="00C96590" w14:paraId="712A579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37FA49"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899BAF"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266843"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7A8418"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F4478A" w:rsidRPr="00C96590" w14:paraId="418D82B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6E677E" w14:textId="77777777" w:rsidR="00F4478A" w:rsidRPr="00C96590" w:rsidRDefault="00F4478A" w:rsidP="009F7DE9">
            <w:pPr>
              <w:keepNext/>
              <w:keepLines/>
              <w:spacing w:after="0"/>
              <w:jc w:val="center"/>
              <w:rPr>
                <w:rFonts w:ascii="Arial" w:hAnsi="Arial"/>
                <w:sz w:val="18"/>
                <w:lang w:eastAsia="fr-FR"/>
              </w:rPr>
            </w:pPr>
            <w:r w:rsidRPr="00C96590">
              <w:rPr>
                <w:rFonts w:ascii="Arial" w:eastAsia="Malgun Gothic" w:hAnsi="Arial"/>
                <w:sz w:val="18"/>
                <w:lang w:eastAsia="ko-KR"/>
              </w:rPr>
              <w:t>DC_1_n28-n77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84EC2C" w14:textId="77777777" w:rsidR="00F4478A" w:rsidRPr="00C96590" w:rsidRDefault="00F4478A" w:rsidP="009F7DE9">
            <w:pPr>
              <w:keepNext/>
              <w:keepLines/>
              <w:spacing w:after="0"/>
              <w:jc w:val="center"/>
              <w:rPr>
                <w:rFonts w:ascii="Arial" w:hAnsi="Arial"/>
                <w:sz w:val="18"/>
                <w:lang w:eastAsia="ja-JP"/>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650B95"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7A2FED"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F4478A" w:rsidRPr="00C96590" w14:paraId="029687C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CDBBA35"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837166"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A2307F"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2B34D4"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14:paraId="3594E17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3E4A028" w14:textId="77777777" w:rsidR="00F4478A" w:rsidRPr="00C96590" w:rsidRDefault="00F4478A" w:rsidP="009F7DE9">
            <w:pPr>
              <w:keepNext/>
              <w:keepLines/>
              <w:spacing w:after="0"/>
              <w:jc w:val="center"/>
              <w:rPr>
                <w:rFonts w:ascii="Arial" w:hAnsi="Arial"/>
                <w:sz w:val="18"/>
              </w:rPr>
            </w:pPr>
            <w:r w:rsidRPr="00C96590">
              <w:rPr>
                <w:rFonts w:ascii="Arial" w:eastAsia="Malgun Gothic" w:hAnsi="Arial"/>
                <w:sz w:val="18"/>
                <w:lang w:eastAsia="ko-KR"/>
              </w:rPr>
              <w:t>DC_1_n28-n78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E112D2"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9BEF89"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412E2A"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rsidRPr="00C96590" w14:paraId="17035E3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9A74C3" w14:textId="77777777" w:rsidR="00F4478A" w:rsidRPr="00C96590" w:rsidRDefault="00F4478A" w:rsidP="009F7DE9">
            <w:pPr>
              <w:keepNext/>
              <w:keepLines/>
              <w:spacing w:after="0"/>
              <w:jc w:val="center"/>
              <w:rPr>
                <w:rFonts w:ascii="Arial" w:hAnsi="Arial"/>
                <w:sz w:val="18"/>
                <w:szCs w:val="18"/>
              </w:rPr>
            </w:pPr>
            <w:r w:rsidRPr="00C96590">
              <w:rPr>
                <w:rFonts w:ascii="Arial" w:eastAsia="Malgun Gothic" w:hAnsi="Arial"/>
                <w:sz w:val="18"/>
                <w:lang w:eastAsia="ko-KR"/>
              </w:rPr>
              <w:t>DC_1_n28-n79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7E3135"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32AC54"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09BF79"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lang w:eastAsia="ja-JP"/>
              </w:rPr>
              <w:t>-</w:t>
            </w:r>
          </w:p>
        </w:tc>
      </w:tr>
      <w:tr w:rsidR="00F4478A" w:rsidRPr="00C96590" w14:paraId="0AD4DA8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418AD0" w14:textId="77777777" w:rsidR="00F4478A" w:rsidRPr="00C96590" w:rsidRDefault="00F4478A" w:rsidP="009F7DE9">
            <w:pPr>
              <w:keepNext/>
              <w:keepLines/>
              <w:spacing w:after="0"/>
              <w:jc w:val="center"/>
              <w:rPr>
                <w:rFonts w:ascii="Arial" w:hAnsi="Arial"/>
                <w:sz w:val="18"/>
                <w:szCs w:val="18"/>
              </w:rPr>
            </w:pPr>
            <w:r w:rsidRPr="00C96590">
              <w:rPr>
                <w:rFonts w:ascii="Arial" w:hAnsi="Arial"/>
                <w:sz w:val="18"/>
                <w:lang w:eastAsia="ko-KR"/>
              </w:rPr>
              <w:t>DC_1-32_n28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7747EC" w14:textId="77777777" w:rsidR="00F4478A" w:rsidRPr="00C96590" w:rsidRDefault="00F4478A" w:rsidP="009F7DE9">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0EF40B"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B4EC29" w14:textId="77777777" w:rsidR="00F4478A" w:rsidRPr="00C96590" w:rsidRDefault="00F4478A" w:rsidP="009F7DE9">
            <w:pPr>
              <w:keepNext/>
              <w:keepLines/>
              <w:spacing w:after="0"/>
              <w:jc w:val="center"/>
              <w:rPr>
                <w:rFonts w:ascii="Arial" w:hAnsi="Arial"/>
                <w:sz w:val="18"/>
                <w:lang w:eastAsia="ja-JP"/>
              </w:rPr>
            </w:pPr>
            <w:r w:rsidRPr="00C96590">
              <w:rPr>
                <w:rFonts w:ascii="Arial" w:eastAsia="MS Mincho" w:hAnsi="Arial"/>
                <w:sz w:val="18"/>
                <w:lang w:eastAsia="ja-JP"/>
              </w:rPr>
              <w:t>0.2</w:t>
            </w:r>
          </w:p>
        </w:tc>
      </w:tr>
      <w:tr w:rsidR="00F4478A" w:rsidRPr="00C96590" w14:paraId="2177FBA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CF7024" w14:textId="77777777" w:rsidR="00F4478A" w:rsidRPr="00C96590" w:rsidRDefault="00F4478A" w:rsidP="009F7DE9">
            <w:pPr>
              <w:keepNext/>
              <w:keepLines/>
              <w:spacing w:after="0"/>
              <w:jc w:val="center"/>
              <w:rPr>
                <w:rFonts w:ascii="Arial" w:hAnsi="Arial"/>
                <w:sz w:val="18"/>
                <w:szCs w:val="18"/>
              </w:rPr>
            </w:pPr>
            <w:r w:rsidRPr="00C96590">
              <w:rPr>
                <w:rFonts w:ascii="Arial" w:eastAsia="Malgun Gothic" w:hAnsi="Arial"/>
                <w:sz w:val="18"/>
                <w:lang w:eastAsia="ko-KR"/>
              </w:rPr>
              <w:t>DC_1-32_n78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0DD06D"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0193AE"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8B48E3"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zh-CN"/>
              </w:rPr>
              <w:t>0.5</w:t>
            </w:r>
          </w:p>
        </w:tc>
      </w:tr>
      <w:tr w:rsidR="00F4478A" w:rsidRPr="00C96590" w14:paraId="6C65F68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2FE8260"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hAnsi="Arial"/>
                <w:sz w:val="18"/>
                <w:lang w:val="x-none"/>
              </w:rPr>
              <w:t>DC_1-38_n7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DC59A4"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val="x-non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67CE55" w14:textId="77777777" w:rsidR="00F4478A" w:rsidRPr="00C96590" w:rsidRDefault="00F4478A" w:rsidP="009F7DE9">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635FFB"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val="x-none"/>
              </w:rPr>
              <w:t>-</w:t>
            </w:r>
          </w:p>
        </w:tc>
      </w:tr>
      <w:tr w:rsidR="00F4478A" w:rsidRPr="00C96590" w14:paraId="49FADC2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AE6FEF"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hAnsi="Arial" w:cs="Arial"/>
                <w:sz w:val="18"/>
              </w:rPr>
              <w:t>DC_1-38_n28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08D8CD" w14:textId="77777777" w:rsidR="00F4478A" w:rsidRPr="00C96590" w:rsidRDefault="00F4478A" w:rsidP="009F7DE9">
            <w:pPr>
              <w:keepNext/>
              <w:keepLines/>
              <w:spacing w:after="0"/>
              <w:jc w:val="center"/>
              <w:rPr>
                <w:rFonts w:ascii="Arial" w:hAnsi="Arial"/>
                <w:sz w:val="18"/>
                <w:lang w:eastAsia="zh-CN"/>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71F40E"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ACB725"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rPr>
              <w:t>0.2</w:t>
            </w:r>
          </w:p>
        </w:tc>
      </w:tr>
      <w:tr w:rsidR="00F4478A" w:rsidRPr="00C96590" w14:paraId="424A17C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DCE2F1" w14:textId="77777777" w:rsidR="00F4478A" w:rsidRPr="00C96590" w:rsidRDefault="00F4478A" w:rsidP="009F7DE9">
            <w:pPr>
              <w:keepNext/>
              <w:keepLines/>
              <w:spacing w:after="0"/>
              <w:jc w:val="center"/>
              <w:rPr>
                <w:rFonts w:ascii="Arial" w:hAnsi="Arial" w:cs="Arial"/>
                <w:sz w:val="18"/>
              </w:rPr>
            </w:pPr>
            <w:r w:rsidRPr="00C96590">
              <w:rPr>
                <w:rFonts w:ascii="Arial" w:hAnsi="Arial" w:cs="Arial"/>
                <w:sz w:val="18"/>
                <w:lang w:val="zh-CN" w:eastAsia="zh-TW"/>
              </w:rPr>
              <w:lastRenderedPageBreak/>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FB0D6B" w14:textId="77777777" w:rsidR="00F4478A" w:rsidRPr="00C96590" w:rsidRDefault="00F4478A" w:rsidP="009F7DE9">
            <w:pPr>
              <w:keepNext/>
              <w:keepLines/>
              <w:spacing w:after="0"/>
              <w:jc w:val="center"/>
              <w:rPr>
                <w:rFonts w:ascii="Arial" w:hAnsi="Arial" w:cs="Arial"/>
                <w:sz w:val="18"/>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3EA1DB"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D41C2E" w14:textId="77777777" w:rsidR="00F4478A" w:rsidRPr="00C96590" w:rsidRDefault="00F4478A" w:rsidP="009F7DE9">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rPr>
              <w:t>.5</w:t>
            </w:r>
          </w:p>
        </w:tc>
      </w:tr>
      <w:tr w:rsidR="00F4478A" w:rsidRPr="00C96590" w14:paraId="14C6586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8026DC" w14:textId="77777777" w:rsidR="00F4478A" w:rsidRPr="00C96590" w:rsidRDefault="00F4478A" w:rsidP="009F7DE9">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1</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5F8469" w14:textId="77777777" w:rsidR="00F4478A" w:rsidRPr="00C96590" w:rsidRDefault="00F4478A" w:rsidP="009F7DE9">
            <w:pPr>
              <w:keepNext/>
              <w:keepLines/>
              <w:spacing w:after="0"/>
              <w:jc w:val="center"/>
              <w:rPr>
                <w:rFonts w:ascii="Arial" w:hAnsi="Arial" w:cs="Arial"/>
                <w:sz w:val="18"/>
              </w:rPr>
            </w:pPr>
            <w:r>
              <w:rPr>
                <w:rFonts w:ascii="Arial" w:hAnsi="Arial" w:cs="Arial"/>
                <w:sz w:val="18"/>
                <w:lang w:val="en-US"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679CB8"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F3F9E2" w14:textId="77777777" w:rsidR="00F4478A" w:rsidRPr="00C96590" w:rsidRDefault="00F4478A" w:rsidP="009F7DE9">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F4478A" w:rsidRPr="002E1F34" w14:paraId="6CF2F93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83A204B" w14:textId="77777777" w:rsidR="00F4478A" w:rsidRPr="002E1F34" w:rsidRDefault="00F4478A" w:rsidP="009F7DE9">
            <w:pPr>
              <w:keepNext/>
              <w:keepLines/>
              <w:spacing w:after="0"/>
              <w:jc w:val="center"/>
              <w:rPr>
                <w:rFonts w:ascii="Arial" w:hAnsi="Arial" w:cs="Arial"/>
                <w:sz w:val="18"/>
                <w:szCs w:val="18"/>
                <w:lang w:val="zh-CN" w:eastAsia="zh-TW"/>
              </w:rPr>
            </w:pPr>
            <w:r w:rsidRPr="002E1F34">
              <w:rPr>
                <w:rFonts w:ascii="Arial" w:hAnsi="Arial" w:cs="Arial"/>
                <w:sz w:val="18"/>
                <w:szCs w:val="18"/>
              </w:rPr>
              <w:t>DC_1_n40-n77</w:t>
            </w:r>
          </w:p>
        </w:tc>
        <w:tc>
          <w:tcPr>
            <w:tcW w:w="2299" w:type="dxa"/>
            <w:gridSpan w:val="2"/>
            <w:tcBorders>
              <w:top w:val="single" w:sz="4" w:space="0" w:color="auto"/>
              <w:left w:val="single" w:sz="4" w:space="0" w:color="auto"/>
              <w:bottom w:val="single" w:sz="4" w:space="0" w:color="auto"/>
              <w:right w:val="single" w:sz="4" w:space="0" w:color="auto"/>
            </w:tcBorders>
          </w:tcPr>
          <w:p w14:paraId="08F58B8E" w14:textId="77777777" w:rsidR="00F4478A" w:rsidRPr="002E1F34" w:rsidRDefault="00F4478A" w:rsidP="009F7DE9">
            <w:pPr>
              <w:keepNext/>
              <w:keepLines/>
              <w:spacing w:after="0"/>
              <w:jc w:val="center"/>
              <w:rPr>
                <w:rFonts w:ascii="Arial" w:hAnsi="Arial" w:cs="Arial"/>
                <w:sz w:val="18"/>
                <w:szCs w:val="18"/>
                <w:lang w:val="en-US" w:eastAsia="zh-CN"/>
              </w:rPr>
            </w:pPr>
            <w:r w:rsidRPr="002E1F34">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tcPr>
          <w:p w14:paraId="4EF783CD" w14:textId="77777777" w:rsidR="00F4478A" w:rsidRPr="002E1F34" w:rsidRDefault="00F4478A" w:rsidP="009F7DE9">
            <w:pPr>
              <w:keepNext/>
              <w:keepLines/>
              <w:spacing w:after="0"/>
              <w:jc w:val="center"/>
              <w:rPr>
                <w:rFonts w:ascii="Arial" w:hAnsi="Arial" w:cs="Arial"/>
                <w:sz w:val="18"/>
                <w:szCs w:val="18"/>
                <w:lang w:eastAsia="zh-CN"/>
              </w:rPr>
            </w:pPr>
            <w:r w:rsidRPr="002E1F34">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tcPr>
          <w:p w14:paraId="088838AD" w14:textId="77777777" w:rsidR="00F4478A" w:rsidRPr="002E1F34" w:rsidRDefault="00F4478A" w:rsidP="009F7DE9">
            <w:pPr>
              <w:keepNext/>
              <w:keepLines/>
              <w:spacing w:after="0"/>
              <w:jc w:val="center"/>
              <w:rPr>
                <w:rFonts w:ascii="Arial" w:hAnsi="Arial" w:cs="Arial"/>
                <w:sz w:val="18"/>
                <w:szCs w:val="18"/>
                <w:lang w:eastAsia="ja-JP"/>
              </w:rPr>
            </w:pPr>
            <w:r w:rsidRPr="002E1F34">
              <w:rPr>
                <w:rFonts w:ascii="Arial" w:hAnsi="Arial" w:cs="Arial"/>
                <w:sz w:val="18"/>
                <w:szCs w:val="18"/>
              </w:rPr>
              <w:t>0.5</w:t>
            </w:r>
          </w:p>
        </w:tc>
      </w:tr>
      <w:tr w:rsidR="00F4478A" w:rsidRPr="00C96590" w14:paraId="6F76912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4FD846"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28C3E1"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EF6F66" w14:textId="77777777" w:rsidR="00F4478A" w:rsidRPr="00C96590" w:rsidRDefault="00F4478A" w:rsidP="009F7DE9">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915BAA"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F4478A" w:rsidRPr="00C96590" w14:paraId="7B79C49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2AA747C" w14:textId="77777777" w:rsidR="00F4478A" w:rsidRPr="00C96590" w:rsidRDefault="00F4478A" w:rsidP="009F7DE9">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437643"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1CD18A"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9F75DF"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14:paraId="231216B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9773012" w14:textId="77777777" w:rsidR="00F4478A" w:rsidRPr="00C96590" w:rsidRDefault="00F4478A" w:rsidP="009F7DE9">
            <w:pPr>
              <w:keepNext/>
              <w:keepLines/>
              <w:spacing w:after="0"/>
              <w:jc w:val="center"/>
              <w:rPr>
                <w:rFonts w:ascii="Arial" w:hAnsi="Arial"/>
                <w:sz w:val="18"/>
                <w:szCs w:val="18"/>
              </w:rPr>
            </w:pPr>
            <w:r w:rsidRPr="00C96590">
              <w:rPr>
                <w:rFonts w:ascii="Arial" w:hAnsi="Arial"/>
                <w:sz w:val="18"/>
                <w:szCs w:val="18"/>
              </w:rPr>
              <w:t>DC_1_n41-n78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7BCEF9"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BFF547"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31A84C"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rsidRPr="00C96590" w14:paraId="22B1CD1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FD6F28" w14:textId="77777777" w:rsidR="00F4478A" w:rsidRPr="00C96590" w:rsidRDefault="00F4478A" w:rsidP="009F7DE9">
            <w:pPr>
              <w:keepNext/>
              <w:keepLines/>
              <w:spacing w:after="0"/>
              <w:jc w:val="center"/>
              <w:rPr>
                <w:rFonts w:ascii="Arial" w:hAnsi="Arial"/>
                <w:sz w:val="18"/>
                <w:szCs w:val="18"/>
                <w:lang w:eastAsia="ko-KR"/>
              </w:rPr>
            </w:pPr>
            <w:r w:rsidRPr="00C96590">
              <w:rPr>
                <w:rFonts w:ascii="Arial" w:hAnsi="Arial"/>
                <w:sz w:val="18"/>
                <w:lang w:eastAsia="zh-CN"/>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9DF666" w14:textId="77777777" w:rsidR="00F4478A" w:rsidRPr="00C96590" w:rsidRDefault="00F4478A" w:rsidP="009F7DE9">
            <w:pPr>
              <w:keepNext/>
              <w:keepLines/>
              <w:spacing w:after="0"/>
              <w:jc w:val="center"/>
              <w:rPr>
                <w:rFonts w:ascii="Arial"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02689D"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744CC3"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r>
      <w:tr w:rsidR="00F4478A" w:rsidRPr="00C96590" w14:paraId="3294901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162661" w14:textId="77777777" w:rsidR="00F4478A" w:rsidRPr="00C96590" w:rsidRDefault="00F4478A" w:rsidP="009F7DE9">
            <w:pPr>
              <w:keepNext/>
              <w:keepLines/>
              <w:spacing w:after="0"/>
              <w:jc w:val="center"/>
              <w:rPr>
                <w:rFonts w:ascii="Arial" w:hAnsi="Arial"/>
                <w:sz w:val="18"/>
                <w:szCs w:val="18"/>
                <w:lang w:eastAsia="ko-KR"/>
              </w:rPr>
            </w:pPr>
            <w:r w:rsidRPr="00C96590">
              <w:rPr>
                <w:rFonts w:ascii="Arial" w:hAnsi="Arial"/>
                <w:sz w:val="18"/>
                <w:lang w:eastAsia="zh-CN"/>
              </w:rPr>
              <w:t>DC_1-41_n28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CB1919" w14:textId="77777777" w:rsidR="00F4478A" w:rsidRPr="00C96590" w:rsidRDefault="00F4478A" w:rsidP="009F7DE9">
            <w:pPr>
              <w:keepNext/>
              <w:keepLines/>
              <w:spacing w:after="0"/>
              <w:jc w:val="center"/>
              <w:rPr>
                <w:rFonts w:ascii="Arial"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8EC753"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817C90" w14:textId="77777777" w:rsidR="00F4478A" w:rsidRPr="00C96590" w:rsidRDefault="00F4478A" w:rsidP="009F7DE9">
            <w:pPr>
              <w:keepNext/>
              <w:keepLines/>
              <w:spacing w:after="0"/>
              <w:jc w:val="center"/>
              <w:rPr>
                <w:rFonts w:ascii="Arial" w:hAnsi="Arial"/>
                <w:sz w:val="18"/>
                <w:lang w:eastAsia="ko-KR"/>
              </w:rPr>
            </w:pPr>
            <w:r w:rsidRPr="00C96590">
              <w:rPr>
                <w:rFonts w:ascii="Arial" w:hAnsi="Arial"/>
                <w:sz w:val="18"/>
                <w:lang w:eastAsia="zh-CN"/>
              </w:rPr>
              <w:t>0.2</w:t>
            </w:r>
          </w:p>
        </w:tc>
      </w:tr>
      <w:tr w:rsidR="00F4478A" w:rsidRPr="00C96590" w14:paraId="051242B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86935F3"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DC_1-41_n77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477276"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FEE1C6"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2838A7"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14:paraId="516948A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8959350"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rPr>
              <w:t>DC_1_n41-n77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412614"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5E81B8"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A32904"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rsidRPr="00C96590" w14:paraId="0B3726F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1441F2" w14:textId="77777777" w:rsidR="00F4478A" w:rsidRPr="00C96590" w:rsidRDefault="00F4478A" w:rsidP="009F7DE9">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32CB9C"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BA12B0"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6BBCCF" w14:textId="77777777" w:rsidR="00F4478A" w:rsidRPr="00C96590" w:rsidRDefault="00F4478A" w:rsidP="009F7DE9">
            <w:pPr>
              <w:keepNext/>
              <w:keepLines/>
              <w:spacing w:after="0"/>
              <w:jc w:val="center"/>
              <w:rPr>
                <w:rFonts w:ascii="Arial" w:hAnsi="Arial"/>
                <w:sz w:val="18"/>
                <w:szCs w:val="18"/>
                <w:lang w:eastAsia="ja-JP"/>
              </w:rPr>
            </w:pPr>
            <w:r w:rsidRPr="00C96590">
              <w:rPr>
                <w:rFonts w:ascii="Arial" w:hAnsi="Arial"/>
                <w:sz w:val="18"/>
                <w:lang w:eastAsia="ja-JP"/>
              </w:rPr>
              <w:t>0.5</w:t>
            </w:r>
          </w:p>
        </w:tc>
      </w:tr>
      <w:tr w:rsidR="00F4478A" w:rsidRPr="00C96590" w14:paraId="4844085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DFB749" w14:textId="77777777" w:rsidR="00F4478A" w:rsidRPr="00C96590" w:rsidRDefault="00F4478A" w:rsidP="009F7DE9">
            <w:pPr>
              <w:keepNext/>
              <w:keepLines/>
              <w:spacing w:after="0"/>
              <w:jc w:val="center"/>
              <w:rPr>
                <w:rFonts w:ascii="Arial" w:hAnsi="Arial"/>
                <w:sz w:val="18"/>
                <w:szCs w:val="18"/>
              </w:rPr>
            </w:pPr>
            <w:r w:rsidRPr="00C96590">
              <w:rPr>
                <w:rFonts w:ascii="Arial" w:hAnsi="Arial"/>
                <w:sz w:val="18"/>
              </w:rPr>
              <w:t>DC_1-42_n3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8763A1"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05F7D8"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0209EF"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cs="Arial"/>
                <w:sz w:val="18"/>
                <w:szCs w:val="18"/>
              </w:rPr>
              <w:t>0.</w:t>
            </w:r>
            <w:r>
              <w:rPr>
                <w:rFonts w:ascii="Arial" w:hAnsi="Arial" w:cs="Arial"/>
                <w:sz w:val="18"/>
                <w:szCs w:val="18"/>
              </w:rPr>
              <w:t>2</w:t>
            </w:r>
          </w:p>
        </w:tc>
      </w:tr>
      <w:tr w:rsidR="00F4478A" w:rsidRPr="00C96590" w14:paraId="1FC67D6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FFD3E1" w14:textId="77777777" w:rsidR="00F4478A" w:rsidRPr="00C96590" w:rsidRDefault="00F4478A" w:rsidP="009F7DE9">
            <w:pPr>
              <w:keepNext/>
              <w:keepLines/>
              <w:spacing w:after="0"/>
              <w:jc w:val="center"/>
              <w:rPr>
                <w:rFonts w:ascii="Arial" w:hAnsi="Arial"/>
                <w:sz w:val="18"/>
                <w:szCs w:val="18"/>
                <w:lang w:eastAsia="fr-FR"/>
              </w:rPr>
            </w:pPr>
            <w:r w:rsidRPr="00C96590">
              <w:rPr>
                <w:rFonts w:ascii="Arial" w:hAnsi="Arial"/>
                <w:sz w:val="18"/>
              </w:rPr>
              <w:t>DC_1-42_n28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705162"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EECCC9"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32E6A1"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szCs w:val="18"/>
              </w:rPr>
              <w:t>0.5</w:t>
            </w:r>
          </w:p>
        </w:tc>
      </w:tr>
      <w:tr w:rsidR="00F4478A" w:rsidRPr="00C96590" w14:paraId="470BB28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C52312" w14:textId="77777777" w:rsidR="00F4478A" w:rsidRPr="00C96590" w:rsidRDefault="00F4478A" w:rsidP="009F7DE9">
            <w:pPr>
              <w:keepNext/>
              <w:keepLines/>
              <w:spacing w:after="0"/>
              <w:jc w:val="center"/>
              <w:rPr>
                <w:rFonts w:ascii="Arial" w:hAnsi="Arial"/>
                <w:sz w:val="18"/>
                <w:szCs w:val="18"/>
                <w:lang w:eastAsia="fr-FR"/>
              </w:rPr>
            </w:pPr>
            <w:r w:rsidRPr="00C96590">
              <w:rPr>
                <w:rFonts w:ascii="Arial" w:hAnsi="Arial"/>
                <w:sz w:val="18"/>
              </w:rPr>
              <w:t>DC_1-42_n77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DF36CA"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45C7A2"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089367"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F4478A" w:rsidRPr="00C96590" w14:paraId="437C310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CBE1C5" w14:textId="77777777" w:rsidR="00F4478A" w:rsidRPr="00C96590" w:rsidRDefault="00F4478A" w:rsidP="009F7DE9">
            <w:pPr>
              <w:keepNext/>
              <w:keepLines/>
              <w:spacing w:after="0"/>
              <w:jc w:val="center"/>
              <w:rPr>
                <w:rFonts w:ascii="Arial" w:hAnsi="Arial"/>
                <w:sz w:val="18"/>
              </w:rPr>
            </w:pPr>
            <w:r w:rsidRPr="00C96590">
              <w:rPr>
                <w:rFonts w:ascii="Arial" w:hAnsi="Arial"/>
                <w:sz w:val="18"/>
                <w:szCs w:val="18"/>
              </w:rPr>
              <w:t>DC_1-42_n78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A11369"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72A2FA" w14:textId="77777777" w:rsidR="00F4478A" w:rsidRPr="00C96590" w:rsidRDefault="00F4478A" w:rsidP="009F7DE9">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E2FFCC" w14:textId="77777777" w:rsidR="00F4478A" w:rsidRPr="00C96590" w:rsidRDefault="00F4478A" w:rsidP="009F7DE9">
            <w:pPr>
              <w:keepNext/>
              <w:keepLines/>
              <w:spacing w:after="0"/>
              <w:jc w:val="center"/>
              <w:rPr>
                <w:rFonts w:ascii="Arial" w:hAnsi="Arial"/>
                <w:sz w:val="18"/>
                <w:szCs w:val="18"/>
                <w:lang w:eastAsia="ja-JP"/>
              </w:rPr>
            </w:pPr>
            <w:r w:rsidRPr="00C96590">
              <w:rPr>
                <w:rFonts w:ascii="Arial" w:hAnsi="Arial"/>
                <w:sz w:val="18"/>
              </w:rPr>
              <w:t>0.</w:t>
            </w:r>
            <w:r>
              <w:rPr>
                <w:rFonts w:ascii="Arial" w:hAnsi="Arial"/>
                <w:sz w:val="18"/>
              </w:rPr>
              <w:t>5</w:t>
            </w:r>
          </w:p>
        </w:tc>
      </w:tr>
      <w:tr w:rsidR="00F4478A" w:rsidRPr="00C96590" w14:paraId="095CD92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723742"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BEA4A9"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BFBE64"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F7B163"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w:t>
            </w:r>
          </w:p>
        </w:tc>
      </w:tr>
      <w:tr w:rsidR="00F4478A" w:rsidRPr="00C96590" w14:paraId="48DE066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031112" w14:textId="77777777" w:rsidR="00F4478A" w:rsidRPr="00C96590" w:rsidRDefault="00F4478A" w:rsidP="009F7DE9">
            <w:pPr>
              <w:keepNext/>
              <w:keepLines/>
              <w:spacing w:after="0"/>
              <w:jc w:val="center"/>
              <w:rPr>
                <w:rFonts w:ascii="Arial" w:hAnsi="Arial"/>
                <w:sz w:val="18"/>
              </w:rPr>
            </w:pPr>
            <w:r w:rsidRPr="00C96590">
              <w:rPr>
                <w:rFonts w:ascii="Arial" w:eastAsia="Malgun Gothic" w:hAnsi="Arial"/>
                <w:sz w:val="18"/>
                <w:szCs w:val="18"/>
                <w:lang w:eastAsia="ko-KR"/>
              </w:rPr>
              <w:t>DC_1_n75-n78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B2B4F4" w14:textId="77777777" w:rsidR="00F4478A" w:rsidRPr="00C96590" w:rsidRDefault="00F4478A" w:rsidP="009F7DE9">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D4F78A" w14:textId="77777777" w:rsidR="00F4478A" w:rsidRPr="00CC1E91"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294F90" w14:textId="77777777" w:rsidR="00F4478A" w:rsidRPr="00C96590" w:rsidRDefault="00F4478A" w:rsidP="009F7DE9">
            <w:pPr>
              <w:keepNext/>
              <w:keepLines/>
              <w:spacing w:after="0"/>
              <w:jc w:val="center"/>
              <w:rPr>
                <w:rFonts w:ascii="Arial" w:hAnsi="Arial"/>
                <w:sz w:val="18"/>
                <w:lang w:eastAsia="zh-CN"/>
              </w:rPr>
            </w:pPr>
            <w:r w:rsidRPr="00C96590">
              <w:rPr>
                <w:rFonts w:ascii="Arial" w:eastAsia="Malgun Gothic" w:hAnsi="Arial"/>
                <w:sz w:val="18"/>
                <w:szCs w:val="18"/>
                <w:lang w:eastAsia="ko-KR"/>
              </w:rPr>
              <w:t>0.5</w:t>
            </w:r>
          </w:p>
        </w:tc>
      </w:tr>
      <w:tr w:rsidR="00F4478A" w:rsidRPr="00C96590" w14:paraId="6C3FFC8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A87503"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9DB487" w14:textId="77777777" w:rsidR="00F4478A" w:rsidRPr="00C96590" w:rsidRDefault="00F4478A" w:rsidP="009F7DE9">
            <w:pPr>
              <w:keepNext/>
              <w:keepLines/>
              <w:spacing w:after="0"/>
              <w:jc w:val="center"/>
              <w:rPr>
                <w:rFonts w:ascii="Arial" w:eastAsia="Malgun Gothic" w:hAnsi="Arial"/>
                <w:sz w:val="18"/>
                <w:szCs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2380F9"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17B9CF" w14:textId="77777777" w:rsidR="00F4478A" w:rsidRPr="00C96590" w:rsidRDefault="00F4478A" w:rsidP="009F7DE9">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w:t>
            </w:r>
            <w:r>
              <w:rPr>
                <w:rFonts w:ascii="Arial" w:eastAsia="Malgun Gothic" w:hAnsi="Arial"/>
                <w:sz w:val="18"/>
                <w:lang w:eastAsia="ko-KR"/>
              </w:rPr>
              <w:t>5</w:t>
            </w:r>
          </w:p>
        </w:tc>
      </w:tr>
      <w:tr w:rsidR="00F4478A" w:rsidRPr="00C96590" w14:paraId="6D0A33A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C6FDE9"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DC_1_SUL_n77-n80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07C910" w14:textId="77777777" w:rsidR="00F4478A" w:rsidRPr="00C96590" w:rsidRDefault="00F4478A" w:rsidP="009F7DE9">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B91033"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AF66DF" w14:textId="77777777" w:rsidR="00F4478A" w:rsidRPr="00C96590" w:rsidRDefault="00F4478A" w:rsidP="009F7DE9">
            <w:pPr>
              <w:keepNext/>
              <w:keepLines/>
              <w:spacing w:after="0"/>
              <w:jc w:val="center"/>
              <w:rPr>
                <w:rFonts w:ascii="Arial" w:hAnsi="Arial"/>
                <w:sz w:val="18"/>
                <w:lang w:eastAsia="zh-CN"/>
              </w:rPr>
            </w:pPr>
            <w:r>
              <w:rPr>
                <w:rFonts w:ascii="Arial" w:hAnsi="Arial"/>
                <w:sz w:val="18"/>
              </w:rPr>
              <w:t>-</w:t>
            </w:r>
          </w:p>
        </w:tc>
      </w:tr>
      <w:tr w:rsidR="00F4478A" w:rsidRPr="00C96590" w14:paraId="6F6067E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6D7CAB"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DC_1_SUL_n77-n84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5479AB" w14:textId="77777777" w:rsidR="00F4478A" w:rsidRPr="00C96590" w:rsidRDefault="00F4478A" w:rsidP="009F7DE9">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CC9540" w14:textId="77777777" w:rsidR="00F4478A" w:rsidRPr="00C96590" w:rsidRDefault="00F4478A" w:rsidP="009F7DE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86831B" w14:textId="77777777" w:rsidR="00F4478A" w:rsidRPr="00C96590" w:rsidRDefault="00F4478A" w:rsidP="009F7DE9">
            <w:pPr>
              <w:keepNext/>
              <w:keepLines/>
              <w:spacing w:after="0"/>
              <w:jc w:val="center"/>
              <w:rPr>
                <w:rFonts w:ascii="Arial" w:hAnsi="Arial"/>
                <w:sz w:val="18"/>
                <w:lang w:eastAsia="zh-CN"/>
              </w:rPr>
            </w:pPr>
            <w:r>
              <w:rPr>
                <w:rFonts w:ascii="Arial" w:hAnsi="Arial"/>
                <w:sz w:val="18"/>
              </w:rPr>
              <w:t>-</w:t>
            </w:r>
          </w:p>
        </w:tc>
      </w:tr>
      <w:tr w:rsidR="00F4478A" w:rsidRPr="00C96590" w14:paraId="60B32DC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7E81CC"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466592" w14:textId="77777777" w:rsidR="00F4478A" w:rsidRPr="00C96590" w:rsidRDefault="00F4478A" w:rsidP="009F7DE9">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B3728C" w14:textId="77777777" w:rsidR="00F4478A" w:rsidRPr="00CC1E91"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3E3CE7" w14:textId="77777777" w:rsidR="00F4478A" w:rsidRPr="00C96590" w:rsidRDefault="00F4478A" w:rsidP="009F7DE9">
            <w:pPr>
              <w:keepNext/>
              <w:keepLines/>
              <w:spacing w:after="0"/>
              <w:jc w:val="center"/>
              <w:rPr>
                <w:rFonts w:ascii="Arial" w:hAnsi="Arial"/>
                <w:sz w:val="18"/>
                <w:lang w:eastAsia="zh-CN"/>
              </w:rPr>
            </w:pPr>
            <w:r>
              <w:rPr>
                <w:rFonts w:ascii="Arial" w:eastAsia="Malgun Gothic" w:hAnsi="Arial"/>
                <w:sz w:val="18"/>
                <w:szCs w:val="18"/>
                <w:lang w:eastAsia="ko-KR"/>
              </w:rPr>
              <w:t>-</w:t>
            </w:r>
          </w:p>
        </w:tc>
      </w:tr>
      <w:tr w:rsidR="00F4478A" w:rsidRPr="00C96590" w14:paraId="7BE5942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F1010A"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DC_1_SUL_n78-n80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C1C83B" w14:textId="77777777" w:rsidR="00F4478A" w:rsidRPr="00C96590" w:rsidRDefault="00F4478A" w:rsidP="009F7DE9">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2B52FA" w14:textId="77777777" w:rsidR="00F4478A" w:rsidRPr="00C96590" w:rsidRDefault="00F4478A" w:rsidP="009F7DE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1B2EF8" w14:textId="77777777" w:rsidR="00F4478A" w:rsidRPr="00C96590" w:rsidRDefault="00F4478A" w:rsidP="009F7DE9">
            <w:pPr>
              <w:keepNext/>
              <w:keepLines/>
              <w:spacing w:after="0"/>
              <w:jc w:val="center"/>
              <w:rPr>
                <w:rFonts w:ascii="Arial" w:hAnsi="Arial"/>
                <w:sz w:val="18"/>
                <w:lang w:eastAsia="zh-CN"/>
              </w:rPr>
            </w:pPr>
            <w:r>
              <w:rPr>
                <w:rFonts w:ascii="Arial" w:hAnsi="Arial"/>
                <w:sz w:val="18"/>
              </w:rPr>
              <w:t>-</w:t>
            </w:r>
          </w:p>
        </w:tc>
      </w:tr>
      <w:tr w:rsidR="00F4478A" w:rsidRPr="00C96590" w14:paraId="524B8E5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7218AD"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2983C9" w14:textId="77777777" w:rsidR="00F4478A" w:rsidRPr="00C96590" w:rsidRDefault="00F4478A" w:rsidP="009F7DE9">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B16ED1"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F515A1" w14:textId="77777777" w:rsidR="00F4478A" w:rsidRPr="00C96590" w:rsidRDefault="00F4478A" w:rsidP="009F7DE9">
            <w:pPr>
              <w:keepNext/>
              <w:keepLines/>
              <w:spacing w:after="0"/>
              <w:jc w:val="center"/>
              <w:rPr>
                <w:rFonts w:ascii="Arial" w:hAnsi="Arial"/>
                <w:sz w:val="18"/>
                <w:szCs w:val="18"/>
                <w:lang w:eastAsia="zh-CN"/>
              </w:rPr>
            </w:pPr>
            <w:r>
              <w:rPr>
                <w:rFonts w:ascii="Arial" w:hAnsi="Arial"/>
                <w:sz w:val="18"/>
                <w:lang w:eastAsia="zh-CN"/>
              </w:rPr>
              <w:t>-</w:t>
            </w:r>
          </w:p>
        </w:tc>
      </w:tr>
      <w:tr w:rsidR="00F4478A" w14:paraId="2ADC41C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79FFDA0" w14:textId="77777777" w:rsidR="00F4478A" w:rsidRPr="00C96590" w:rsidRDefault="00F4478A" w:rsidP="009F7DE9">
            <w:pPr>
              <w:keepNext/>
              <w:keepLines/>
              <w:spacing w:after="0"/>
              <w:jc w:val="center"/>
              <w:rPr>
                <w:rFonts w:ascii="Arial" w:hAnsi="Arial"/>
                <w:sz w:val="18"/>
                <w:lang w:eastAsia="zh-CN"/>
              </w:rPr>
            </w:pPr>
            <w:r w:rsidRPr="00470EA5">
              <w:rPr>
                <w:rFonts w:ascii="Arial" w:hAnsi="Arial"/>
                <w:sz w:val="18"/>
                <w:lang w:eastAsia="zh-CN"/>
              </w:rPr>
              <w:t>DC_1_n78-n105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D1C1D6" w14:textId="77777777" w:rsidR="00F4478A" w:rsidRDefault="00F4478A" w:rsidP="009F7DE9">
            <w:pPr>
              <w:keepNext/>
              <w:keepLines/>
              <w:spacing w:after="0"/>
              <w:jc w:val="center"/>
              <w:rPr>
                <w:rFonts w:ascii="Arial" w:hAnsi="Arial"/>
                <w:sz w:val="18"/>
                <w:lang w:eastAsia="zh-CN"/>
              </w:rPr>
            </w:pPr>
            <w:r w:rsidRPr="00470EA5">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05F8FE" w14:textId="77777777" w:rsidR="00F4478A" w:rsidRDefault="00F4478A" w:rsidP="009F7DE9">
            <w:pPr>
              <w:keepNext/>
              <w:keepLines/>
              <w:spacing w:after="0"/>
              <w:jc w:val="center"/>
              <w:rPr>
                <w:rFonts w:ascii="Arial" w:hAnsi="Arial"/>
                <w:sz w:val="18"/>
                <w:lang w:eastAsia="zh-CN"/>
              </w:rPr>
            </w:pPr>
            <w:r w:rsidRPr="00470EA5">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2E28B3" w14:textId="77777777" w:rsidR="00F4478A" w:rsidRDefault="00F4478A" w:rsidP="009F7DE9">
            <w:pPr>
              <w:keepNext/>
              <w:keepLines/>
              <w:spacing w:after="0"/>
              <w:jc w:val="center"/>
              <w:rPr>
                <w:rFonts w:ascii="Arial" w:hAnsi="Arial"/>
                <w:sz w:val="18"/>
                <w:lang w:eastAsia="zh-CN"/>
              </w:rPr>
            </w:pPr>
            <w:r w:rsidRPr="00470EA5">
              <w:rPr>
                <w:rFonts w:ascii="Arial" w:hAnsi="Arial"/>
                <w:sz w:val="18"/>
                <w:lang w:eastAsia="zh-CN"/>
              </w:rPr>
              <w:t>0.3</w:t>
            </w:r>
          </w:p>
        </w:tc>
      </w:tr>
      <w:tr w:rsidR="00F4478A" w:rsidRPr="00C96590" w14:paraId="33A4E27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ED36413"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rPr>
              <w:t>DC_2_n2-n66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B31A5F" w14:textId="77777777" w:rsidR="00F4478A" w:rsidRPr="00C96590" w:rsidRDefault="00F4478A" w:rsidP="009F7DE9">
            <w:pPr>
              <w:keepNext/>
              <w:keepLines/>
              <w:spacing w:after="0"/>
              <w:jc w:val="center"/>
              <w:rPr>
                <w:rFonts w:ascii="Arial" w:hAnsi="Arial"/>
                <w:sz w:val="18"/>
                <w:lang w:val="sv-SE"/>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0796CF" w14:textId="77777777" w:rsidR="00F4478A" w:rsidRPr="00CC1E91"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317D69" w14:textId="77777777" w:rsidR="00F4478A" w:rsidRPr="00C96590" w:rsidRDefault="00F4478A" w:rsidP="009F7DE9">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F4478A" w:rsidRPr="00C96590" w14:paraId="637380F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78FAC7E" w14:textId="77777777" w:rsidR="00F4478A" w:rsidRPr="00C96590" w:rsidRDefault="00F4478A" w:rsidP="009F7DE9">
            <w:pPr>
              <w:keepNext/>
              <w:keepLines/>
              <w:spacing w:after="0"/>
              <w:jc w:val="center"/>
              <w:rPr>
                <w:rFonts w:ascii="Arial" w:hAnsi="Arial"/>
                <w:sz w:val="18"/>
              </w:rPr>
            </w:pPr>
            <w:r w:rsidRPr="00C96590">
              <w:rPr>
                <w:rFonts w:ascii="Arial" w:hAnsi="Arial"/>
                <w:sz w:val="18"/>
                <w:szCs w:val="21"/>
              </w:rPr>
              <w:t>DC_2_n2-n77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D93464" w14:textId="77777777" w:rsidR="00F4478A" w:rsidRPr="00C96590" w:rsidRDefault="00F4478A" w:rsidP="009F7DE9">
            <w:pPr>
              <w:keepNext/>
              <w:keepLines/>
              <w:spacing w:after="0"/>
              <w:jc w:val="center"/>
              <w:rPr>
                <w:rFonts w:ascii="Arial" w:hAnsi="Arial"/>
                <w:sz w:val="18"/>
                <w:lang w:val="sv-SE"/>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BBB944"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BF56D8" w14:textId="77777777" w:rsidR="00F4478A" w:rsidRPr="00C96590" w:rsidRDefault="00F4478A" w:rsidP="009F7DE9">
            <w:pPr>
              <w:keepNext/>
              <w:keepLines/>
              <w:spacing w:after="0"/>
              <w:jc w:val="center"/>
              <w:rPr>
                <w:rFonts w:ascii="Arial" w:eastAsia="MS Mincho" w:hAnsi="Arial"/>
                <w:sz w:val="18"/>
                <w:szCs w:val="18"/>
                <w:lang w:eastAsia="ja-JP"/>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F4478A" w:rsidRPr="00C96590" w14:paraId="5B8D9CD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26B401"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rPr>
              <w:t>DC_2_n2-n78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D48061" w14:textId="77777777" w:rsidR="00F4478A" w:rsidRPr="00C96590" w:rsidRDefault="00F4478A" w:rsidP="009F7DE9">
            <w:pPr>
              <w:keepNext/>
              <w:keepLines/>
              <w:spacing w:after="0"/>
              <w:jc w:val="center"/>
              <w:rPr>
                <w:rFonts w:ascii="Arial" w:hAnsi="Arial" w:cs="Arial"/>
                <w:sz w:val="18"/>
                <w:lang w:eastAsia="zh-CN"/>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4DBFF1" w14:textId="77777777" w:rsidR="00F4478A" w:rsidRPr="00C96590" w:rsidRDefault="00F4478A" w:rsidP="009F7DE9">
            <w:pPr>
              <w:keepNext/>
              <w:keepLines/>
              <w:spacing w:after="0"/>
              <w:jc w:val="center"/>
              <w:rPr>
                <w:rFonts w:ascii="Arial" w:eastAsia="MS Mincho" w:hAnsi="Arial"/>
                <w:sz w:val="18"/>
                <w:szCs w:val="18"/>
                <w:lang w:eastAsia="ja-JP"/>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C92497" w14:textId="77777777" w:rsidR="00F4478A" w:rsidRPr="00C96590" w:rsidRDefault="00F4478A" w:rsidP="009F7DE9">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F4478A" w:rsidRPr="00C96590" w14:paraId="36AF2D1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C75BE4"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DC_2-4</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1D2DF8"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794B67"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4E6CC3"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F4478A" w:rsidRPr="00C96590" w14:paraId="1F04E7E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6274D1"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287A79"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EF5A3D"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658750"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r>
      <w:tr w:rsidR="00F4478A" w:rsidRPr="00C96590" w14:paraId="7CBDA45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41223F"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CB8D7F"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002D55"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D7FACE"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r>
      <w:tr w:rsidR="00F4478A" w14:paraId="3D92584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257D42A" w14:textId="77777777" w:rsidR="00F4478A" w:rsidRPr="00C96590" w:rsidRDefault="00F4478A" w:rsidP="009F7DE9">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730847" w14:textId="77777777" w:rsidR="00F4478A" w:rsidRDefault="00F4478A" w:rsidP="009F7DE9">
            <w:pPr>
              <w:keepNext/>
              <w:keepLines/>
              <w:spacing w:after="0"/>
              <w:jc w:val="center"/>
              <w:rPr>
                <w:rFonts w:ascii="Arial" w:hAnsi="Arial"/>
                <w:sz w:val="18"/>
                <w:lang w:eastAsia="zh-CN"/>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116E66" w14:textId="77777777" w:rsidR="00F4478A" w:rsidRDefault="00F4478A" w:rsidP="009F7DE9">
            <w:pPr>
              <w:keepNext/>
              <w:keepLines/>
              <w:spacing w:after="0"/>
              <w:jc w:val="center"/>
              <w:rPr>
                <w:rFonts w:ascii="Arial" w:hAnsi="Arial"/>
                <w:sz w:val="18"/>
                <w:lang w:eastAsia="zh-CN"/>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C51A64" w14:textId="77777777" w:rsidR="00F4478A" w:rsidRDefault="00F4478A" w:rsidP="009F7DE9">
            <w:pPr>
              <w:keepNext/>
              <w:keepLines/>
              <w:spacing w:after="0"/>
              <w:jc w:val="center"/>
              <w:rPr>
                <w:rFonts w:ascii="Arial" w:hAnsi="Arial"/>
                <w:sz w:val="18"/>
                <w:lang w:eastAsia="zh-CN"/>
              </w:rPr>
            </w:pPr>
            <w:r>
              <w:rPr>
                <w:rFonts w:ascii="Arial" w:eastAsia="Malgun Gothic" w:hAnsi="Arial"/>
                <w:sz w:val="18"/>
                <w:lang w:eastAsia="ko-KR"/>
              </w:rPr>
              <w:t>0.5</w:t>
            </w:r>
          </w:p>
        </w:tc>
      </w:tr>
      <w:tr w:rsidR="00F4478A" w:rsidRPr="00C96590" w14:paraId="1E29186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516FA4" w14:textId="77777777" w:rsidR="00F4478A" w:rsidRPr="00C96590" w:rsidRDefault="00F4478A" w:rsidP="009F7DE9">
            <w:pPr>
              <w:keepNext/>
              <w:keepLines/>
              <w:spacing w:after="0"/>
              <w:jc w:val="center"/>
              <w:rPr>
                <w:rFonts w:ascii="Arial" w:hAnsi="Arial"/>
                <w:sz w:val="18"/>
              </w:rPr>
            </w:pPr>
            <w:r w:rsidRPr="00C96590">
              <w:rPr>
                <w:rFonts w:ascii="Arial" w:hAnsi="Arial"/>
                <w:sz w:val="18"/>
                <w:lang w:val="sv-SE" w:eastAsia="ja-JP"/>
              </w:rPr>
              <w:t>DC_2-5_n12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34A3DE"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7F6BD0"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58079D"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F4478A" w:rsidRPr="00C96590" w14:paraId="35AA99A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999354E" w14:textId="77777777" w:rsidR="00F4478A" w:rsidRPr="00C96590" w:rsidRDefault="00F4478A" w:rsidP="009F7DE9">
            <w:pPr>
              <w:keepNext/>
              <w:keepLines/>
              <w:spacing w:after="0"/>
              <w:jc w:val="center"/>
              <w:rPr>
                <w:rFonts w:ascii="Arial" w:hAnsi="Arial" w:cs="Arial"/>
                <w:sz w:val="18"/>
              </w:rPr>
            </w:pPr>
            <w:r w:rsidRPr="00C96590">
              <w:rPr>
                <w:rFonts w:ascii="Arial" w:hAnsi="Arial" w:cs="Arial"/>
                <w:sz w:val="18"/>
              </w:rPr>
              <w:t>DC_2-5_n30</w:t>
            </w:r>
          </w:p>
          <w:p w14:paraId="759EB2AC"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hAnsi="Arial" w:cs="Arial"/>
                <w:sz w:val="18"/>
                <w:szCs w:val="18"/>
              </w:rPr>
              <w:t>DC_2-2-5_n30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39594F" w14:textId="77777777" w:rsidR="00F4478A" w:rsidRPr="00C96590" w:rsidRDefault="00F4478A" w:rsidP="009F7DE9">
            <w:pPr>
              <w:keepNext/>
              <w:keepLines/>
              <w:spacing w:after="0"/>
              <w:jc w:val="center"/>
              <w:rPr>
                <w:rFonts w:ascii="Arial" w:hAnsi="Arial"/>
                <w:sz w:val="18"/>
              </w:rPr>
            </w:pPr>
            <w:r>
              <w:rPr>
                <w:rFonts w:ascii="Arial" w:hAnsi="Arial" w:cs="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240A0A"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A1C90C"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F4478A" w:rsidRPr="00C96590" w14:paraId="728D290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D5F376" w14:textId="77777777" w:rsidR="00F4478A" w:rsidRPr="00C96590" w:rsidRDefault="00F4478A" w:rsidP="009F7DE9">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2</w:t>
            </w:r>
            <w:r w:rsidRPr="00C96590">
              <w:rPr>
                <w:rFonts w:ascii="Arial" w:eastAsia="Malgun Gothic" w:hAnsi="Arial"/>
                <w:sz w:val="18"/>
                <w:lang w:eastAsia="ko-KR"/>
              </w:rPr>
              <w:t>-</w:t>
            </w:r>
            <w:r w:rsidRPr="00C96590">
              <w:rPr>
                <w:rFonts w:ascii="Arial" w:hAnsi="Arial"/>
                <w:sz w:val="18"/>
              </w:rPr>
              <w:t>5</w:t>
            </w:r>
            <w:r w:rsidRPr="00C96590">
              <w:rPr>
                <w:rFonts w:ascii="Arial" w:eastAsia="Malgun Gothic"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E9D480" w14:textId="77777777" w:rsidR="00F4478A" w:rsidRPr="00C96590" w:rsidRDefault="00F4478A" w:rsidP="009F7DE9">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8A1C3A"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699BDC" w14:textId="77777777" w:rsidR="00F4478A" w:rsidRPr="00C96590" w:rsidRDefault="00F4478A" w:rsidP="009F7DE9">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F4478A" w:rsidRPr="00C96590" w14:paraId="52733C4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6ADC4A"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p>
          <w:p w14:paraId="1A91BCF4"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DC_2-5-5_n66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0AADB6"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B70D7E"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8D3D3D"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0.3</w:t>
            </w:r>
          </w:p>
        </w:tc>
      </w:tr>
      <w:tr w:rsidR="00F4478A" w:rsidRPr="00C96590" w14:paraId="5F2D460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DC5805"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DC_2-5_n77</w:t>
            </w:r>
          </w:p>
          <w:p w14:paraId="052984B2"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DC_2-2-5_n77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D46214"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C362B3"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AE20CE"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4478A" w:rsidRPr="00C96590" w14:paraId="01774BB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E40DB9"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ko-KR"/>
              </w:rPr>
              <w:t>DC_2_n5-n77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EF5F3A"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2518EC"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3A024E"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F4478A" w:rsidRPr="00C96590" w14:paraId="0ADACD7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A196F5"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val="fi-FI"/>
              </w:rPr>
              <w:t>DC_2-5_n78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29142A" w14:textId="77777777" w:rsidR="00F4478A" w:rsidRPr="00C96590" w:rsidRDefault="00F4478A" w:rsidP="009F7DE9">
            <w:pPr>
              <w:keepNext/>
              <w:keepLines/>
              <w:spacing w:after="0"/>
              <w:jc w:val="center"/>
              <w:rPr>
                <w:rFonts w:ascii="Arial" w:hAnsi="Arial"/>
                <w:sz w:val="18"/>
                <w:lang w:eastAsia="ja-JP"/>
              </w:rPr>
            </w:pPr>
            <w:r>
              <w:rPr>
                <w:rFonts w:ascii="Arial" w:hAnsi="Arial" w:cs="Arial"/>
                <w:sz w:val="18"/>
              </w:rPr>
              <w:t>0.</w:t>
            </w:r>
            <w:r w:rsidRPr="00C96590">
              <w:rPr>
                <w:rFonts w:ascii="Arial" w:hAnsi="Arial" w:cs="Arial"/>
                <w:sz w:val="18"/>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F7686D"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6DD6EB"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rPr>
              <w:t>0.</w:t>
            </w:r>
            <w:r>
              <w:rPr>
                <w:rFonts w:ascii="Arial" w:hAnsi="Arial" w:cs="Arial"/>
                <w:sz w:val="18"/>
              </w:rPr>
              <w:t>5</w:t>
            </w:r>
          </w:p>
        </w:tc>
      </w:tr>
      <w:tr w:rsidR="00F4478A" w:rsidRPr="00C96590" w14:paraId="23BDE10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09FF44"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ja-JP"/>
              </w:rPr>
              <w:t>DC_2-7_n38</w:t>
            </w:r>
          </w:p>
          <w:p w14:paraId="259298CA"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ja-JP"/>
              </w:rPr>
              <w:t>DC_2-2-7_n38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FC42FF"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A2DA4B"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9D6F27"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0.2</w:t>
            </w:r>
          </w:p>
        </w:tc>
      </w:tr>
      <w:tr w:rsidR="00F4478A" w:rsidRPr="00C96590" w14:paraId="7894DB4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66F2D7A" w14:textId="77777777" w:rsidR="00F4478A" w:rsidRPr="00C96590" w:rsidRDefault="00F4478A" w:rsidP="009F7DE9">
            <w:pPr>
              <w:keepNext/>
              <w:keepLines/>
              <w:spacing w:after="0"/>
              <w:jc w:val="center"/>
              <w:rPr>
                <w:rFonts w:ascii="Arial" w:hAnsi="Arial"/>
                <w:sz w:val="18"/>
                <w:lang w:val="fi-FI" w:eastAsia="fr-FR"/>
              </w:rPr>
            </w:pPr>
            <w:r w:rsidRPr="00C96590">
              <w:rPr>
                <w:rFonts w:ascii="Arial" w:hAnsi="Arial"/>
                <w:sz w:val="18"/>
                <w:lang w:val="fi-FI"/>
              </w:rPr>
              <w:t>DC_2-7_n66</w:t>
            </w:r>
          </w:p>
          <w:p w14:paraId="323069ED"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val="fi-FI"/>
              </w:rPr>
              <w:t>DC_2-7-7_n66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5C8351"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266237"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929CC4"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14:paraId="0F6636A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1ADF97C" w14:textId="77777777" w:rsidR="00F4478A" w:rsidRPr="00C96590" w:rsidRDefault="00F4478A" w:rsidP="009F7DE9">
            <w:pPr>
              <w:keepNext/>
              <w:keepLines/>
              <w:spacing w:after="0"/>
              <w:jc w:val="center"/>
              <w:rPr>
                <w:rFonts w:ascii="Arial" w:hAnsi="Arial"/>
                <w:sz w:val="18"/>
                <w:lang w:val="fi-FI"/>
              </w:rPr>
            </w:pPr>
            <w:r w:rsidRPr="00C96590">
              <w:rPr>
                <w:rFonts w:ascii="Arial" w:hAnsi="Arial" w:cs="Arial"/>
                <w:sz w:val="18"/>
                <w:lang w:val="fi-FI"/>
              </w:rPr>
              <w:t>DC_2_n7-n66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48BBBA"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569276"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3D72B4"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rsidRPr="00C96590" w14:paraId="0ACFAEA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4C4D62"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DC_2-7_n71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418DD5" w14:textId="77777777" w:rsidR="00F4478A" w:rsidRPr="00C96590" w:rsidRDefault="00F4478A" w:rsidP="009F7DE9">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EAE711"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AF43FB"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0.2</w:t>
            </w:r>
          </w:p>
        </w:tc>
      </w:tr>
      <w:tr w:rsidR="00F4478A" w:rsidRPr="00C96590" w14:paraId="6FAA861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6B240A"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DC_2-7_n77</w:t>
            </w:r>
          </w:p>
          <w:p w14:paraId="15526D66"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DC_2-7-7_n77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3BACC3"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5F6BFE"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BE96C4"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4478A" w:rsidRPr="00C96590" w14:paraId="16078E6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E7E71D" w14:textId="77777777" w:rsidR="00F4478A" w:rsidRPr="00C96590" w:rsidRDefault="00F4478A" w:rsidP="009F7DE9">
            <w:pPr>
              <w:keepNext/>
              <w:keepLines/>
              <w:spacing w:after="0"/>
              <w:jc w:val="center"/>
              <w:rPr>
                <w:rFonts w:ascii="Arial" w:hAnsi="Arial"/>
                <w:sz w:val="18"/>
                <w:lang w:eastAsia="zh-CN"/>
              </w:rPr>
            </w:pPr>
            <w:r w:rsidRPr="00C96590">
              <w:rPr>
                <w:rFonts w:ascii="Arial" w:eastAsia="MS Mincho" w:hAnsi="Arial"/>
                <w:sz w:val="18"/>
                <w:szCs w:val="18"/>
              </w:rPr>
              <w:t>DC_2_n7-n78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9A48FC" w14:textId="77777777" w:rsidR="00F4478A" w:rsidRPr="00C96590" w:rsidRDefault="00F4478A" w:rsidP="009F7DE9">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EEB25A" w14:textId="77777777" w:rsidR="00F4478A" w:rsidRPr="00C96590" w:rsidRDefault="00F4478A" w:rsidP="009F7DE9">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3D197C" w14:textId="77777777" w:rsidR="00F4478A" w:rsidRPr="00C96590" w:rsidRDefault="00F4478A" w:rsidP="009F7DE9">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F4478A" w:rsidRPr="00C96590" w14:paraId="6E65B20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EDDB1B" w14:textId="77777777" w:rsidR="00F4478A" w:rsidRPr="00C96590" w:rsidRDefault="00F4478A" w:rsidP="009F7DE9">
            <w:pPr>
              <w:keepNext/>
              <w:keepLines/>
              <w:spacing w:after="0"/>
              <w:jc w:val="center"/>
              <w:rPr>
                <w:rFonts w:ascii="Arial" w:hAnsi="Arial"/>
                <w:sz w:val="18"/>
                <w:lang w:val="sv-SE" w:eastAsia="ja-JP"/>
              </w:rPr>
            </w:pPr>
            <w:r w:rsidRPr="00C96590">
              <w:rPr>
                <w:rFonts w:ascii="Arial" w:hAnsi="Arial"/>
                <w:sz w:val="18"/>
                <w:lang w:val="sv-SE" w:eastAsia="ja-JP"/>
              </w:rPr>
              <w:t>DC_2-12_n5</w:t>
            </w:r>
          </w:p>
          <w:p w14:paraId="51FB79AB"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val="sv-SE" w:eastAsia="ja-JP"/>
              </w:rPr>
              <w:t>DC_2-2-12_n5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776D50" w14:textId="77777777" w:rsidR="00F4478A" w:rsidRPr="00C96590" w:rsidRDefault="00F4478A" w:rsidP="009F7DE9">
            <w:pPr>
              <w:keepNext/>
              <w:keepLines/>
              <w:spacing w:after="0"/>
              <w:jc w:val="center"/>
              <w:rPr>
                <w:rFonts w:ascii="Arial" w:eastAsia="MS Mincho" w:hAnsi="Arial"/>
                <w:sz w:val="18"/>
              </w:rPr>
            </w:pPr>
            <w:r>
              <w:rPr>
                <w:rFonts w:ascii="Arial" w:hAnsi="Arial"/>
                <w:sz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A967E2"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03306E" w14:textId="77777777" w:rsidR="00F4478A" w:rsidRPr="00C96590" w:rsidRDefault="00F4478A" w:rsidP="009F7DE9">
            <w:pPr>
              <w:keepNext/>
              <w:keepLines/>
              <w:spacing w:after="0"/>
              <w:jc w:val="center"/>
              <w:rPr>
                <w:rFonts w:ascii="Arial" w:eastAsia="MS Mincho" w:hAnsi="Arial"/>
                <w:sz w:val="18"/>
              </w:rPr>
            </w:pPr>
            <w:r w:rsidRPr="00C96590">
              <w:rPr>
                <w:rFonts w:ascii="Arial" w:hAnsi="Arial"/>
                <w:sz w:val="18"/>
              </w:rPr>
              <w:t>0.</w:t>
            </w:r>
            <w:r>
              <w:rPr>
                <w:rFonts w:ascii="Arial" w:hAnsi="Arial"/>
                <w:sz w:val="18"/>
              </w:rPr>
              <w:t>5</w:t>
            </w:r>
          </w:p>
        </w:tc>
      </w:tr>
      <w:tr w:rsidR="00F4478A" w:rsidRPr="00C96590" w14:paraId="6748E78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E6B3D49" w14:textId="77777777" w:rsidR="00F4478A" w:rsidRPr="00C96590" w:rsidRDefault="00F4478A" w:rsidP="009F7DE9">
            <w:pPr>
              <w:keepNext/>
              <w:keepLines/>
              <w:spacing w:after="0"/>
              <w:jc w:val="center"/>
              <w:rPr>
                <w:rFonts w:ascii="Arial" w:hAnsi="Arial" w:cs="Arial"/>
                <w:sz w:val="18"/>
              </w:rPr>
            </w:pPr>
            <w:r w:rsidRPr="00C96590">
              <w:rPr>
                <w:rFonts w:ascii="Arial" w:hAnsi="Arial" w:cs="Arial"/>
                <w:sz w:val="18"/>
              </w:rPr>
              <w:t>DC_2-12_n30</w:t>
            </w:r>
          </w:p>
          <w:p w14:paraId="031B00DA"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szCs w:val="18"/>
              </w:rPr>
              <w:t>DC_2-2-12_n30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FC4AD1" w14:textId="77777777" w:rsidR="00F4478A" w:rsidRPr="00C96590" w:rsidRDefault="00F4478A" w:rsidP="009F7DE9">
            <w:pPr>
              <w:keepNext/>
              <w:keepLines/>
              <w:spacing w:after="0"/>
              <w:jc w:val="center"/>
              <w:rPr>
                <w:rFonts w:ascii="Arial" w:hAnsi="Arial"/>
                <w:sz w:val="18"/>
                <w:lang w:eastAsia="zh-CN"/>
              </w:rPr>
            </w:pPr>
            <w:r>
              <w:rPr>
                <w:rFonts w:ascii="Arial" w:hAnsi="Arial" w:cs="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CF006F"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5057E6"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F4478A" w:rsidRPr="00C96590" w14:paraId="7927FD9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E6D8C4"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r>
            <w:r w:rsidRPr="00C96590">
              <w:rPr>
                <w:rFonts w:ascii="Arial" w:hAnsi="Arial"/>
                <w:sz w:val="18"/>
                <w:lang w:eastAsia="zh-CN"/>
              </w:rPr>
              <w:t>DC_2-2-12_n66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16D649"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276465"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43412B"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0.3</w:t>
            </w:r>
          </w:p>
        </w:tc>
      </w:tr>
      <w:tr w:rsidR="00F4478A" w:rsidRPr="00C96590" w14:paraId="0CDE85D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E386413" w14:textId="77777777" w:rsidR="00F4478A" w:rsidRPr="00C96590" w:rsidRDefault="00F4478A" w:rsidP="009F7DE9">
            <w:pPr>
              <w:keepNext/>
              <w:keepLines/>
              <w:spacing w:after="0"/>
              <w:jc w:val="center"/>
              <w:rPr>
                <w:rFonts w:ascii="Arial" w:hAnsi="Arial" w:cs="Arial"/>
                <w:sz w:val="18"/>
                <w:szCs w:val="18"/>
                <w:lang w:val="sv-SE" w:eastAsia="ja-JP"/>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12</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63D4B1" w14:textId="77777777" w:rsidR="00F4478A" w:rsidRPr="00C96590" w:rsidRDefault="00F4478A" w:rsidP="009F7DE9">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E34F16" w14:textId="77777777" w:rsidR="00F4478A" w:rsidRPr="00C96590" w:rsidRDefault="00F4478A" w:rsidP="009F7DE9">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5DCF17" w14:textId="77777777" w:rsidR="00F4478A" w:rsidRPr="00C96590" w:rsidRDefault="00F4478A" w:rsidP="009F7DE9">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F4478A" w:rsidRPr="00470EA5" w14:paraId="7E4C90D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FC24753" w14:textId="77777777" w:rsidR="00F4478A" w:rsidRPr="00C96590" w:rsidRDefault="00F4478A" w:rsidP="009F7DE9">
            <w:pPr>
              <w:keepNext/>
              <w:keepLines/>
              <w:spacing w:after="0"/>
              <w:jc w:val="center"/>
              <w:rPr>
                <w:rFonts w:ascii="Arial" w:hAnsi="Arial"/>
                <w:sz w:val="18"/>
              </w:rPr>
            </w:pPr>
            <w:r w:rsidRPr="00470EA5">
              <w:rPr>
                <w:rFonts w:ascii="Arial" w:hAnsi="Arial"/>
                <w:sz w:val="18"/>
              </w:rPr>
              <w:t>DC_2_n12-n77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372566" w14:textId="77777777" w:rsidR="00F4478A" w:rsidRDefault="00F4478A" w:rsidP="009F7DE9">
            <w:pPr>
              <w:keepNext/>
              <w:keepLines/>
              <w:spacing w:after="0"/>
              <w:jc w:val="center"/>
              <w:rPr>
                <w:rFonts w:ascii="Arial" w:hAnsi="Arial"/>
                <w:sz w:val="18"/>
              </w:rPr>
            </w:pPr>
            <w:r w:rsidRPr="00470EA5">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A2A9A0" w14:textId="77777777" w:rsidR="00F4478A" w:rsidRPr="00470EA5" w:rsidRDefault="00F4478A" w:rsidP="009F7DE9">
            <w:pPr>
              <w:keepNext/>
              <w:keepLines/>
              <w:spacing w:after="0"/>
              <w:jc w:val="center"/>
              <w:rPr>
                <w:rFonts w:ascii="Arial" w:hAnsi="Arial"/>
                <w:sz w:val="18"/>
              </w:rPr>
            </w:pPr>
            <w:r w:rsidRPr="00470EA5">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522470" w14:textId="77777777" w:rsidR="00F4478A" w:rsidRPr="00470EA5" w:rsidRDefault="00F4478A" w:rsidP="009F7DE9">
            <w:pPr>
              <w:keepNext/>
              <w:keepLines/>
              <w:spacing w:after="0"/>
              <w:jc w:val="center"/>
              <w:rPr>
                <w:rFonts w:ascii="Arial" w:hAnsi="Arial"/>
                <w:sz w:val="18"/>
              </w:rPr>
            </w:pPr>
            <w:r w:rsidRPr="00470EA5">
              <w:rPr>
                <w:rFonts w:ascii="Arial" w:hAnsi="Arial"/>
                <w:sz w:val="18"/>
              </w:rPr>
              <w:t>0.5</w:t>
            </w:r>
          </w:p>
        </w:tc>
      </w:tr>
      <w:tr w:rsidR="00F4478A" w:rsidRPr="00C96590" w14:paraId="398CEE4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A5D4BC4" w14:textId="77777777" w:rsidR="00F4478A" w:rsidRPr="00C96590" w:rsidRDefault="00F4478A" w:rsidP="009F7DE9">
            <w:pPr>
              <w:keepNext/>
              <w:keepLines/>
              <w:spacing w:after="0"/>
              <w:jc w:val="center"/>
              <w:rPr>
                <w:rFonts w:ascii="Arial" w:hAnsi="Arial"/>
                <w:sz w:val="18"/>
                <w:lang w:eastAsia="ko-KR"/>
              </w:rPr>
            </w:pPr>
            <w:r w:rsidRPr="00C96590">
              <w:rPr>
                <w:rFonts w:ascii="Arial" w:hAnsi="Arial"/>
                <w:sz w:val="18"/>
                <w:lang w:val="sv-SE" w:eastAsia="ja-JP"/>
              </w:rPr>
              <w:t>DC_2-12_n78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3078F1" w14:textId="77777777" w:rsidR="00F4478A" w:rsidRDefault="00F4478A" w:rsidP="009F7DE9">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9C8E1F" w14:textId="77777777" w:rsidR="00F4478A" w:rsidRDefault="00F4478A" w:rsidP="009F7DE9">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04E333" w14:textId="77777777" w:rsidR="00F4478A" w:rsidRPr="00C96590" w:rsidRDefault="00F4478A" w:rsidP="009F7DE9">
            <w:pPr>
              <w:keepNext/>
              <w:keepLines/>
              <w:spacing w:after="0"/>
              <w:jc w:val="center"/>
              <w:rPr>
                <w:rFonts w:ascii="Arial" w:hAnsi="Arial"/>
                <w:color w:val="000000"/>
                <w:sz w:val="18"/>
              </w:rPr>
            </w:pPr>
            <w:r w:rsidRPr="00C96590">
              <w:rPr>
                <w:rFonts w:ascii="Arial" w:hAnsi="Arial"/>
                <w:color w:val="000000"/>
                <w:sz w:val="18"/>
              </w:rPr>
              <w:t>0.</w:t>
            </w:r>
            <w:r>
              <w:rPr>
                <w:rFonts w:ascii="Arial" w:hAnsi="Arial"/>
                <w:color w:val="000000"/>
                <w:sz w:val="18"/>
              </w:rPr>
              <w:t>5</w:t>
            </w:r>
          </w:p>
        </w:tc>
      </w:tr>
      <w:tr w:rsidR="00F4478A" w:rsidRPr="00C96590" w14:paraId="4B8A24B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9CD51B"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ko-KR"/>
              </w:rPr>
              <w:lastRenderedPageBreak/>
              <w:t>DC_</w:t>
            </w:r>
            <w:r w:rsidRPr="00C96590">
              <w:rPr>
                <w:rFonts w:ascii="Arial" w:hAnsi="Arial"/>
                <w:sz w:val="18"/>
              </w:rPr>
              <w:t>2</w:t>
            </w:r>
            <w:r w:rsidRPr="00C96590">
              <w:rPr>
                <w:rFonts w:ascii="Arial" w:hAnsi="Arial"/>
                <w:sz w:val="18"/>
                <w:lang w:eastAsia="ko-KR"/>
              </w:rPr>
              <w:t>-</w:t>
            </w:r>
            <w:r w:rsidRPr="00C96590">
              <w:rPr>
                <w:rFonts w:ascii="Arial" w:hAnsi="Arial"/>
                <w:sz w:val="18"/>
              </w:rPr>
              <w:t>13</w:t>
            </w:r>
            <w:r w:rsidRPr="00C96590">
              <w:rPr>
                <w:rFonts w:ascii="Arial"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A84E12"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C7B354"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374621"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ko-KR"/>
              </w:rPr>
              <w:t>0</w:t>
            </w:r>
            <w:r>
              <w:rPr>
                <w:rFonts w:ascii="Arial" w:hAnsi="Arial"/>
                <w:sz w:val="18"/>
              </w:rPr>
              <w:t>.5</w:t>
            </w:r>
          </w:p>
        </w:tc>
      </w:tr>
      <w:tr w:rsidR="00F4478A" w:rsidRPr="00C96590" w14:paraId="2797F4D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AEBBAA"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DC_2-13_n66</w:t>
            </w:r>
          </w:p>
          <w:p w14:paraId="03620F46"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DC_2-2-13_n66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F0B1D7"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E374E7"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0875B1"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0.3</w:t>
            </w:r>
          </w:p>
        </w:tc>
      </w:tr>
      <w:tr w:rsidR="00F4478A" w:rsidRPr="00C96590" w14:paraId="0A9AAD7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98F1BE"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DC_2-13_n77</w:t>
            </w:r>
          </w:p>
          <w:p w14:paraId="057EAF63"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DC_2-2-13_n77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1B26A1"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A5DB22"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D48FBB"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4478A" w:rsidRPr="00C96590" w14:paraId="5DFF00F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AFD4801"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DC_2-14_n5</w:t>
            </w:r>
          </w:p>
          <w:p w14:paraId="11C03ACA"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DC_2-2-14_n5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9C0491" w14:textId="77777777" w:rsidR="00F4478A" w:rsidRPr="00C96590" w:rsidRDefault="00F4478A" w:rsidP="009F7DE9">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67F674"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66C0CC" w14:textId="77777777" w:rsidR="00F4478A" w:rsidRPr="00C96590" w:rsidRDefault="00F4478A" w:rsidP="009F7DE9">
            <w:pPr>
              <w:keepNext/>
              <w:keepLines/>
              <w:spacing w:after="0"/>
              <w:jc w:val="center"/>
              <w:rPr>
                <w:rFonts w:ascii="Arial" w:hAnsi="Arial"/>
                <w:sz w:val="18"/>
              </w:rPr>
            </w:pPr>
            <w:r>
              <w:rPr>
                <w:rFonts w:ascii="Arial" w:hAnsi="Arial"/>
                <w:sz w:val="18"/>
              </w:rPr>
              <w:t>0.5</w:t>
            </w:r>
          </w:p>
        </w:tc>
      </w:tr>
      <w:tr w:rsidR="00F4478A" w:rsidRPr="00C96590" w14:paraId="244CA1C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AD3E530" w14:textId="77777777" w:rsidR="00F4478A" w:rsidRPr="00C96590" w:rsidRDefault="00F4478A" w:rsidP="009F7DE9">
            <w:pPr>
              <w:keepNext/>
              <w:keepLines/>
              <w:spacing w:after="0"/>
              <w:jc w:val="center"/>
              <w:rPr>
                <w:rFonts w:ascii="Arial" w:hAnsi="Arial" w:cs="Arial"/>
                <w:sz w:val="18"/>
              </w:rPr>
            </w:pPr>
            <w:r w:rsidRPr="00C96590">
              <w:rPr>
                <w:rFonts w:ascii="Arial" w:hAnsi="Arial" w:cs="Arial"/>
                <w:sz w:val="18"/>
              </w:rPr>
              <w:t>DC_2-14_n30</w:t>
            </w:r>
          </w:p>
          <w:p w14:paraId="4E0C13E4"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szCs w:val="18"/>
              </w:rPr>
              <w:t>DC_2-2-14_n30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63E72C"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A8588D"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5A03B1"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rPr>
              <w:t>0.3</w:t>
            </w:r>
          </w:p>
        </w:tc>
      </w:tr>
      <w:tr w:rsidR="00F4478A" w:rsidRPr="00C96590" w14:paraId="6D317A3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E7082A"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DC_2-14_n66</w:t>
            </w:r>
          </w:p>
          <w:p w14:paraId="7C3107EC"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DC_2-2-14_n66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09F2AE"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AFC020"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6A46F9"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0.3</w:t>
            </w:r>
          </w:p>
        </w:tc>
      </w:tr>
      <w:tr w:rsidR="00F4478A" w:rsidRPr="00C96590" w14:paraId="12EE5E1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E299939"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14</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DC_2-2-14_n77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E7D714" w14:textId="77777777" w:rsidR="00F4478A" w:rsidRPr="00C96590" w:rsidRDefault="00F4478A" w:rsidP="009F7DE9">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32FD06" w14:textId="77777777" w:rsidR="00F4478A" w:rsidRPr="00C96590" w:rsidRDefault="00F4478A" w:rsidP="009F7DE9">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219218" w14:textId="77777777" w:rsidR="00F4478A" w:rsidRPr="00C96590" w:rsidRDefault="00F4478A" w:rsidP="009F7DE9">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F4478A" w:rsidRPr="00C96590" w14:paraId="653BEA7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D9B6041" w14:textId="77777777" w:rsidR="00F4478A" w:rsidRPr="00C96590" w:rsidRDefault="00F4478A" w:rsidP="009F7DE9">
            <w:pPr>
              <w:pStyle w:val="TAC"/>
            </w:pPr>
            <w:r>
              <w:t>DC_</w:t>
            </w:r>
            <w:r>
              <w:rPr>
                <w:lang w:val="sv-SE"/>
              </w:rPr>
              <w:t>2</w:t>
            </w:r>
            <w:r>
              <w:t>_n</w:t>
            </w:r>
            <w:r>
              <w:rPr>
                <w:lang w:val="sv-SE"/>
              </w:rPr>
              <w:t>25</w:t>
            </w:r>
            <w:r>
              <w:t>-n</w:t>
            </w:r>
            <w:r>
              <w:rPr>
                <w:lang w:val="sv-SE"/>
              </w:rPr>
              <w:t>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C892A7" w14:textId="77777777" w:rsidR="00F4478A" w:rsidRPr="00C96590" w:rsidRDefault="00F4478A" w:rsidP="009F7DE9">
            <w:pPr>
              <w:pStyle w:val="TAC"/>
              <w:rPr>
                <w:rFonts w:eastAsia="Malgun Gothic"/>
                <w:lang w:eastAsia="ko-KR"/>
              </w:rPr>
            </w:pPr>
            <w:r>
              <w:rPr>
                <w:rFonts w:eastAsia="Times New Roman"/>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AEDFDE" w14:textId="77777777" w:rsidR="00F4478A" w:rsidRPr="00E062F1" w:rsidRDefault="00F4478A" w:rsidP="009F7DE9">
            <w:pPr>
              <w:pStyle w:val="TAC"/>
              <w:rPr>
                <w:lang w:eastAsia="zh-CN"/>
              </w:rPr>
            </w:pPr>
            <w:r>
              <w:rPr>
                <w:rFonts w:hint="eastAsia"/>
                <w:lang w:eastAsia="zh-CN"/>
              </w:rPr>
              <w:t>0</w:t>
            </w:r>
            <w:r>
              <w:rPr>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CF2143" w14:textId="77777777" w:rsidR="00F4478A" w:rsidRPr="00C96590" w:rsidRDefault="00F4478A" w:rsidP="009F7DE9">
            <w:pPr>
              <w:pStyle w:val="TAC"/>
              <w:rPr>
                <w:color w:val="000000"/>
              </w:rPr>
            </w:pPr>
            <w:r w:rsidRPr="00E062F1">
              <w:t>0</w:t>
            </w:r>
            <w:r>
              <w:rPr>
                <w:lang w:val="sv-SE"/>
              </w:rPr>
              <w:t>.3</w:t>
            </w:r>
          </w:p>
        </w:tc>
      </w:tr>
      <w:tr w:rsidR="00F4478A" w:rsidRPr="00C96590" w14:paraId="5BF59D1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9EE359"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DC_2-28_n66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849A6F"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256AA4"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78F903" w14:textId="77777777" w:rsidR="00F4478A" w:rsidRPr="00C96590" w:rsidRDefault="00F4478A" w:rsidP="009F7DE9">
            <w:pPr>
              <w:keepNext/>
              <w:keepLines/>
              <w:spacing w:after="0"/>
              <w:jc w:val="center"/>
              <w:rPr>
                <w:rFonts w:ascii="Arial" w:hAnsi="Arial"/>
                <w:sz w:val="18"/>
              </w:rPr>
            </w:pPr>
            <w:r w:rsidRPr="00C96590">
              <w:rPr>
                <w:rFonts w:ascii="Arial" w:hAnsi="Arial"/>
                <w:sz w:val="18"/>
              </w:rPr>
              <w:t>0.3</w:t>
            </w:r>
          </w:p>
        </w:tc>
      </w:tr>
      <w:tr w:rsidR="00F4478A" w:rsidRPr="00C96590" w14:paraId="01CD1A4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89758C2"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szCs w:val="18"/>
                <w:lang w:val="sv-SE" w:eastAsia="ja-JP"/>
              </w:rPr>
              <w:t>DC_2-28_n78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350488" w14:textId="77777777" w:rsidR="00F4478A" w:rsidRPr="00C96590" w:rsidRDefault="00F4478A" w:rsidP="009F7DE9">
            <w:pPr>
              <w:keepNext/>
              <w:keepLines/>
              <w:spacing w:after="0"/>
              <w:jc w:val="center"/>
              <w:rPr>
                <w:rFonts w:ascii="Arial" w:hAnsi="Arial"/>
                <w:sz w:val="18"/>
              </w:rPr>
            </w:pPr>
            <w:r>
              <w:rPr>
                <w:rFonts w:ascii="Arial" w:hAnsi="Arial" w:cs="Arial"/>
                <w:sz w:val="18"/>
                <w:szCs w:val="18"/>
                <w:lang w:val="sv-SE"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FBD190"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A35A53" w14:textId="77777777" w:rsidR="00F4478A" w:rsidRPr="00C96590" w:rsidRDefault="00F4478A" w:rsidP="009F7DE9">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F4478A" w:rsidRPr="00C96590" w14:paraId="69CF70B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4755CB3"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DC_2-29_n30</w:t>
            </w:r>
          </w:p>
          <w:p w14:paraId="15720923"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szCs w:val="18"/>
              </w:rPr>
              <w:t>DC_2-2-29_n30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D5407B" w14:textId="77777777" w:rsidR="00F4478A" w:rsidRPr="00C96590" w:rsidRDefault="00F4478A" w:rsidP="009F7DE9">
            <w:pPr>
              <w:keepNext/>
              <w:keepLines/>
              <w:spacing w:after="0"/>
              <w:jc w:val="center"/>
              <w:rPr>
                <w:rFonts w:ascii="Arial" w:hAnsi="Arial"/>
                <w:sz w:val="18"/>
                <w:lang w:eastAsia="ja-JP"/>
              </w:rPr>
            </w:pPr>
            <w:r>
              <w:rPr>
                <w:rFonts w:ascii="Arial" w:hAnsi="Arial"/>
                <w:sz w:val="18"/>
                <w:szCs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17946F"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A659CA"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szCs w:val="18"/>
              </w:rPr>
              <w:t>0.3</w:t>
            </w:r>
          </w:p>
        </w:tc>
      </w:tr>
      <w:tr w:rsidR="00F4478A" w:rsidRPr="00C96590" w14:paraId="44516A8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236675"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ja-JP"/>
              </w:rPr>
              <w:t>DC_2-29_n66</w:t>
            </w:r>
          </w:p>
          <w:p w14:paraId="271E71C5"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ja-JP"/>
              </w:rPr>
              <w:t>DC_2-2-29_n66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FF4F2F"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sz w:val="18"/>
                <w:szCs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8D95E4"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BC212C"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szCs w:val="18"/>
              </w:rPr>
              <w:t>0.3</w:t>
            </w:r>
          </w:p>
        </w:tc>
      </w:tr>
      <w:tr w:rsidR="00F4478A" w:rsidRPr="00C96590" w14:paraId="353A14F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2718DB3"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29</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DC_2-2-29_n77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55C3C6"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w:t>
            </w:r>
            <w:r w:rsidRPr="00C96590">
              <w:rPr>
                <w:rFonts w:ascii="Arial" w:hAnsi="Arial"/>
                <w:sz w:val="18"/>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44622A" w14:textId="77777777" w:rsidR="00F4478A" w:rsidRPr="00C96590" w:rsidRDefault="00F4478A" w:rsidP="009F7DE9">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76D0EE" w14:textId="77777777" w:rsidR="00F4478A" w:rsidRPr="00C96590" w:rsidRDefault="00F4478A" w:rsidP="009F7DE9">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F4478A" w:rsidRPr="00C96590" w14:paraId="2FF7A67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0437E7C" w14:textId="77777777" w:rsidR="00F4478A" w:rsidRPr="00C96590" w:rsidRDefault="00F4478A" w:rsidP="009F7DE9">
            <w:pPr>
              <w:keepNext/>
              <w:keepLines/>
              <w:spacing w:after="0"/>
              <w:jc w:val="center"/>
              <w:rPr>
                <w:rFonts w:ascii="Arial" w:hAnsi="Arial"/>
                <w:sz w:val="18"/>
                <w:lang w:eastAsia="ko-KR"/>
              </w:rPr>
            </w:pPr>
            <w:r w:rsidRPr="00C96590">
              <w:rPr>
                <w:rFonts w:ascii="Arial" w:hAnsi="Arial"/>
                <w:sz w:val="18"/>
              </w:rPr>
              <w:t>DC_2-29</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580F5A"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519AEE" w14:textId="77777777" w:rsidR="00F4478A" w:rsidRDefault="00F4478A" w:rsidP="009F7DE9">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B16EE3" w14:textId="77777777" w:rsidR="00F4478A" w:rsidRPr="00C96590" w:rsidRDefault="00F4478A" w:rsidP="009F7DE9">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F4478A" w14:paraId="4C40D67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AB95528"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04AF08"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BB9508" w14:textId="77777777" w:rsidR="00F4478A" w:rsidRDefault="00F4478A" w:rsidP="009F7DE9">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51268E" w14:textId="77777777" w:rsidR="00F4478A" w:rsidRDefault="00F4478A" w:rsidP="009F7DE9">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F4478A" w14:paraId="616180F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E70C555"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4F44DD"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11BD35" w14:textId="77777777" w:rsidR="00F4478A" w:rsidRDefault="00F4478A" w:rsidP="009F7DE9">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947BE3" w14:textId="77777777" w:rsidR="00F4478A" w:rsidRDefault="00F4478A" w:rsidP="009F7DE9">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r>
      <w:tr w:rsidR="00F4478A" w:rsidRPr="00C96590" w14:paraId="578BEEC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9C7058"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Pr>
                <w:rFonts w:ascii="Arial" w:hAnsi="Arial"/>
                <w:sz w:val="18"/>
              </w:rPr>
              <w:t>n66</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8ED528"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943CAA"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E83D7E"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0.4</w:t>
            </w:r>
          </w:p>
        </w:tc>
      </w:tr>
      <w:tr w:rsidR="00F4478A" w:rsidRPr="00C96590" w14:paraId="5BCB71A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E551B1F"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DC_2-2-30_n77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FE3647" w14:textId="77777777" w:rsidR="00F4478A" w:rsidRDefault="00F4478A" w:rsidP="009F7DE9">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74F63E" w14:textId="77777777" w:rsidR="00F4478A" w:rsidRDefault="00F4478A" w:rsidP="009F7DE9">
            <w:pPr>
              <w:keepNext/>
              <w:keepLines/>
              <w:spacing w:after="0"/>
              <w:jc w:val="center"/>
              <w:rPr>
                <w:rFonts w:ascii="Arial" w:hAnsi="Arial"/>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178810"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olor w:val="000000"/>
                <w:sz w:val="18"/>
              </w:rPr>
              <w:t>0.</w:t>
            </w:r>
            <w:r>
              <w:rPr>
                <w:rFonts w:ascii="Arial" w:hAnsi="Arial"/>
                <w:color w:val="000000"/>
                <w:sz w:val="18"/>
              </w:rPr>
              <w:t>5</w:t>
            </w:r>
          </w:p>
        </w:tc>
      </w:tr>
      <w:tr w:rsidR="00F4478A" w:rsidRPr="00C96590" w14:paraId="4F088D6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D30097"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CA55D5" w14:textId="77777777" w:rsidR="00F4478A" w:rsidRPr="00C96590" w:rsidRDefault="00F4478A" w:rsidP="009F7DE9">
            <w:pPr>
              <w:keepNext/>
              <w:keepLines/>
              <w:spacing w:after="0"/>
              <w:jc w:val="center"/>
              <w:rPr>
                <w:rFonts w:ascii="Arial" w:hAnsi="Arial"/>
                <w:sz w:val="18"/>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4B8FF6"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DECA6E" w14:textId="77777777" w:rsidR="00F4478A" w:rsidRPr="00C96590" w:rsidRDefault="00F4478A" w:rsidP="009F7DE9">
            <w:pPr>
              <w:keepNext/>
              <w:keepLines/>
              <w:spacing w:after="0"/>
              <w:jc w:val="center"/>
              <w:rPr>
                <w:rFonts w:ascii="Arial" w:hAnsi="Arial"/>
                <w:sz w:val="18"/>
              </w:rPr>
            </w:pPr>
            <w:r>
              <w:rPr>
                <w:rFonts w:ascii="Arial" w:hAnsi="Arial"/>
                <w:sz w:val="18"/>
              </w:rPr>
              <w:t>0.5</w:t>
            </w:r>
          </w:p>
        </w:tc>
      </w:tr>
      <w:tr w:rsidR="00F4478A" w:rsidRPr="00C96590" w14:paraId="57A6BCB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250E59" w14:textId="77777777" w:rsidR="00F4478A" w:rsidRPr="00C96590" w:rsidRDefault="00F4478A" w:rsidP="009F7DE9">
            <w:pPr>
              <w:keepNext/>
              <w:keepLines/>
              <w:spacing w:after="0"/>
              <w:jc w:val="center"/>
              <w:rPr>
                <w:rFonts w:ascii="Arial" w:hAnsi="Arial"/>
                <w:sz w:val="18"/>
              </w:rPr>
            </w:pPr>
            <w:r w:rsidRPr="00C96590">
              <w:rPr>
                <w:rFonts w:ascii="Arial" w:hAnsi="Arial"/>
                <w:sz w:val="18"/>
                <w:szCs w:val="18"/>
                <w:lang w:val="sv-SE" w:eastAsia="ja-JP"/>
              </w:rPr>
              <w:t>DC_2-38_n78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A417B8" w14:textId="77777777" w:rsidR="00F4478A" w:rsidRPr="00C96590" w:rsidRDefault="00F4478A" w:rsidP="009F7DE9">
            <w:pPr>
              <w:keepNext/>
              <w:keepLines/>
              <w:spacing w:after="0"/>
              <w:jc w:val="center"/>
              <w:rPr>
                <w:rFonts w:ascii="Arial" w:hAnsi="Arial"/>
                <w:sz w:val="18"/>
              </w:rPr>
            </w:pPr>
            <w:r>
              <w:rPr>
                <w:rFonts w:ascii="Arial" w:hAnsi="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2EA7D8"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E9AD36" w14:textId="77777777" w:rsidR="00F4478A" w:rsidRPr="00C96590" w:rsidRDefault="00F4478A" w:rsidP="009F7DE9">
            <w:pPr>
              <w:keepNext/>
              <w:keepLines/>
              <w:spacing w:after="0"/>
              <w:jc w:val="center"/>
              <w:rPr>
                <w:rFonts w:ascii="Arial" w:hAnsi="Arial"/>
                <w:sz w:val="18"/>
              </w:rPr>
            </w:pPr>
            <w:r w:rsidRPr="00C96590">
              <w:rPr>
                <w:rFonts w:ascii="Arial" w:hAnsi="Arial"/>
                <w:sz w:val="18"/>
                <w:szCs w:val="18"/>
              </w:rPr>
              <w:t>0.5</w:t>
            </w:r>
          </w:p>
        </w:tc>
      </w:tr>
      <w:tr w:rsidR="00F4478A" w:rsidRPr="00C96590" w14:paraId="66ABE09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A3C236"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szCs w:val="18"/>
              </w:rPr>
              <w:t>DC_2_n38-n78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5E60F7" w14:textId="77777777" w:rsidR="00F4478A" w:rsidRPr="00C96590" w:rsidRDefault="00F4478A" w:rsidP="009F7DE9">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BACB47" w14:textId="77777777" w:rsidR="00F4478A" w:rsidRPr="00C96590" w:rsidRDefault="00F4478A" w:rsidP="009F7DE9">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15640C"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szCs w:val="18"/>
              </w:rPr>
              <w:t>0.5</w:t>
            </w:r>
          </w:p>
        </w:tc>
      </w:tr>
      <w:tr w:rsidR="00F4478A" w:rsidRPr="00C96590" w14:paraId="506DAA3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D3346E" w14:textId="77777777" w:rsidR="00F4478A" w:rsidRPr="00C96590" w:rsidRDefault="00F4478A" w:rsidP="009F7DE9">
            <w:pPr>
              <w:keepNext/>
              <w:keepLines/>
              <w:spacing w:after="0"/>
              <w:jc w:val="center"/>
              <w:rPr>
                <w:rFonts w:ascii="Arial" w:hAnsi="Arial"/>
                <w:sz w:val="18"/>
                <w:lang w:eastAsia="zh-CN"/>
              </w:rPr>
            </w:pPr>
            <w:r w:rsidRPr="00C96590">
              <w:rPr>
                <w:rFonts w:ascii="Arial" w:eastAsia="Malgun Gothic" w:hAnsi="Arial"/>
                <w:sz w:val="18"/>
                <w:szCs w:val="18"/>
                <w:lang w:eastAsia="ko-KR"/>
              </w:rPr>
              <w:t>DC_2_n41-n66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8F4650" w14:textId="77777777" w:rsidR="00F4478A" w:rsidRPr="00C96590" w:rsidRDefault="00F4478A" w:rsidP="009F7DE9">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8949B2"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DD1B50"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szCs w:val="18"/>
                <w:lang w:eastAsia="ja-JP"/>
              </w:rPr>
              <w:t>0.</w:t>
            </w:r>
            <w:r>
              <w:rPr>
                <w:rFonts w:ascii="Arial" w:hAnsi="Arial"/>
                <w:sz w:val="18"/>
                <w:szCs w:val="18"/>
                <w:lang w:eastAsia="ja-JP"/>
              </w:rPr>
              <w:t>5</w:t>
            </w:r>
          </w:p>
        </w:tc>
      </w:tr>
      <w:tr w:rsidR="00F4478A" w:rsidRPr="00C96590" w14:paraId="29E1586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A291917"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rPr>
              <w:t>DC_2-48</w:t>
            </w:r>
            <w:r w:rsidRPr="00C96590">
              <w:rPr>
                <w:rFonts w:ascii="Arial" w:hAnsi="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B457E8"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9D1CDF"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697CB1" w14:textId="77777777" w:rsidR="00F4478A" w:rsidRPr="00C96590" w:rsidRDefault="00F4478A" w:rsidP="009F7DE9">
            <w:pPr>
              <w:keepNext/>
              <w:keepLines/>
              <w:spacing w:after="0"/>
              <w:jc w:val="center"/>
              <w:rPr>
                <w:rFonts w:ascii="Arial" w:hAnsi="Arial"/>
                <w:sz w:val="18"/>
              </w:rPr>
            </w:pPr>
            <w:r w:rsidRPr="00C96590">
              <w:rPr>
                <w:rFonts w:ascii="Arial" w:hAnsi="Arial"/>
                <w:sz w:val="18"/>
              </w:rPr>
              <w:t>0.2</w:t>
            </w:r>
          </w:p>
        </w:tc>
      </w:tr>
      <w:tr w:rsidR="00F4478A" w:rsidRPr="00C96590" w14:paraId="71E0C5F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0A74C3"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ja-JP"/>
              </w:rPr>
              <w:t>DC_2-48_n5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2E3FE5"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5612FA"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22D20B"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rPr>
              <w:t>-</w:t>
            </w:r>
          </w:p>
        </w:tc>
      </w:tr>
      <w:tr w:rsidR="00F4478A" w:rsidRPr="00C96590" w14:paraId="35F7016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166F23"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ja-JP"/>
              </w:rPr>
              <w:t>DC_2-48_n12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B281BC"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27D1FA"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AF4501" w14:textId="77777777" w:rsidR="00F4478A" w:rsidRPr="00C96590" w:rsidRDefault="00F4478A" w:rsidP="009F7DE9">
            <w:pPr>
              <w:keepNext/>
              <w:keepLines/>
              <w:spacing w:after="0"/>
              <w:jc w:val="center"/>
              <w:rPr>
                <w:rFonts w:ascii="Arial" w:hAnsi="Arial"/>
                <w:sz w:val="18"/>
                <w:szCs w:val="18"/>
                <w:lang w:eastAsia="zh-CN"/>
              </w:rPr>
            </w:pPr>
            <w:r>
              <w:rPr>
                <w:rFonts w:ascii="Arial" w:hAnsi="Arial"/>
                <w:sz w:val="18"/>
                <w:lang w:eastAsia="zh-CN"/>
              </w:rPr>
              <w:t>-</w:t>
            </w:r>
          </w:p>
        </w:tc>
      </w:tr>
      <w:tr w:rsidR="00F4478A" w:rsidRPr="00C96590" w14:paraId="7CC7ECE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FD44D9"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DC_2-48_n48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472BC6"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6716D5"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E3C34B"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r>
      <w:tr w:rsidR="00F4478A" w:rsidRPr="00C96590" w14:paraId="1E73F94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D795BC"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ja-JP"/>
              </w:rPr>
              <w:t>DC_2-48_n66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981C0D"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78CE88"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97E689"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0.3</w:t>
            </w:r>
          </w:p>
        </w:tc>
      </w:tr>
      <w:tr w:rsidR="00F4478A" w:rsidRPr="00C96590" w14:paraId="3D4A1C4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2ED4A9"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DC_2-48_n77</w:t>
            </w:r>
          </w:p>
          <w:p w14:paraId="39A13641"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DC_2-48-48_n77</w:t>
            </w:r>
          </w:p>
          <w:p w14:paraId="78AB33CD"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DC_2-48-48-48_n77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EF37A8"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370F5C"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550268"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w:t>
            </w:r>
            <w:r>
              <w:rPr>
                <w:rFonts w:ascii="Arial" w:hAnsi="Arial"/>
                <w:sz w:val="18"/>
              </w:rPr>
              <w:t>1</w:t>
            </w:r>
          </w:p>
        </w:tc>
      </w:tr>
      <w:tr w:rsidR="00F4478A" w:rsidRPr="00C96590" w14:paraId="638CBBE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2BE174"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szCs w:val="18"/>
              </w:rPr>
              <w:t>DC_2-48_n71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74FD2D"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217F9C"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2982D3" w14:textId="77777777" w:rsidR="00F4478A" w:rsidRPr="00C96590" w:rsidRDefault="00F4478A" w:rsidP="009F7DE9">
            <w:pPr>
              <w:keepNext/>
              <w:keepLines/>
              <w:spacing w:after="0"/>
              <w:jc w:val="center"/>
              <w:rPr>
                <w:rFonts w:ascii="Arial" w:hAnsi="Arial"/>
                <w:sz w:val="18"/>
                <w:szCs w:val="18"/>
                <w:lang w:eastAsia="zh-CN"/>
              </w:rPr>
            </w:pPr>
            <w:r>
              <w:rPr>
                <w:rFonts w:ascii="Arial" w:hAnsi="Arial"/>
                <w:sz w:val="18"/>
                <w:lang w:eastAsia="zh-CN"/>
              </w:rPr>
              <w:t>-</w:t>
            </w:r>
          </w:p>
        </w:tc>
      </w:tr>
      <w:tr w:rsidR="00F4478A" w14:paraId="4BAAA9D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9128D27" w14:textId="77777777" w:rsidR="00F4478A" w:rsidRPr="00C96590" w:rsidRDefault="00F4478A" w:rsidP="009F7DE9">
            <w:pPr>
              <w:keepNext/>
              <w:keepLines/>
              <w:spacing w:after="0"/>
              <w:jc w:val="center"/>
              <w:rPr>
                <w:rFonts w:ascii="Arial" w:hAnsi="Arial"/>
                <w:sz w:val="18"/>
                <w:szCs w:val="18"/>
              </w:rPr>
            </w:pPr>
            <w:r w:rsidRPr="00C96590">
              <w:rPr>
                <w:rFonts w:ascii="Arial" w:hAnsi="Arial"/>
                <w:sz w:val="18"/>
              </w:rPr>
              <w:t>DC_2-66_n2</w:t>
            </w:r>
            <w:r>
              <w:rPr>
                <w:rFonts w:ascii="Arial" w:hAnsi="Arial"/>
                <w:sz w:val="18"/>
              </w:rPr>
              <w:br/>
            </w:r>
            <w:r w:rsidRPr="00C96590">
              <w:rPr>
                <w:rFonts w:ascii="Arial" w:hAnsi="Arial"/>
                <w:sz w:val="18"/>
                <w:lang w:eastAsia="zh-CN"/>
              </w:rPr>
              <w:t>DC_2-66-66_n2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BDD607" w14:textId="77777777" w:rsidR="00F4478A" w:rsidRDefault="00F4478A" w:rsidP="009F7DE9">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C8A19C" w14:textId="77777777" w:rsidR="00F4478A" w:rsidRDefault="00F4478A" w:rsidP="009F7DE9">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ECBA0F" w14:textId="77777777" w:rsidR="00F4478A" w:rsidRDefault="00F4478A" w:rsidP="009F7DE9">
            <w:pPr>
              <w:keepNext/>
              <w:keepLines/>
              <w:spacing w:after="0"/>
              <w:jc w:val="center"/>
              <w:rPr>
                <w:rFonts w:ascii="Arial" w:hAnsi="Arial"/>
                <w:sz w:val="18"/>
                <w:lang w:eastAsia="zh-CN"/>
              </w:rPr>
            </w:pPr>
            <w:r w:rsidRPr="00C96590">
              <w:rPr>
                <w:rFonts w:ascii="Arial" w:hAnsi="Arial"/>
                <w:sz w:val="18"/>
                <w:lang w:val="fr-FR"/>
              </w:rPr>
              <w:t>0.3</w:t>
            </w:r>
          </w:p>
        </w:tc>
      </w:tr>
      <w:tr w:rsidR="00F4478A" w:rsidRPr="00C96590" w14:paraId="10AF3B1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D436A02" w14:textId="77777777" w:rsidR="00F4478A" w:rsidRPr="00C96590" w:rsidRDefault="00F4478A" w:rsidP="009F7DE9">
            <w:pPr>
              <w:keepNext/>
              <w:keepLines/>
              <w:spacing w:after="0"/>
              <w:jc w:val="center"/>
              <w:rPr>
                <w:rFonts w:ascii="Arial" w:hAnsi="Arial"/>
                <w:sz w:val="18"/>
                <w:lang w:eastAsia="ko-KR"/>
              </w:rPr>
            </w:pPr>
            <w:r w:rsidRPr="00C96590">
              <w:rPr>
                <w:rFonts w:ascii="Arial" w:hAnsi="Arial"/>
                <w:sz w:val="18"/>
                <w:lang w:eastAsia="ko-KR"/>
              </w:rPr>
              <w:t>DC_2-66_n5</w:t>
            </w:r>
          </w:p>
          <w:p w14:paraId="4E46D00D" w14:textId="77777777" w:rsidR="00F4478A" w:rsidRPr="00C96590" w:rsidRDefault="00F4478A" w:rsidP="009F7DE9">
            <w:pPr>
              <w:keepNext/>
              <w:keepLines/>
              <w:spacing w:after="0"/>
              <w:jc w:val="center"/>
              <w:rPr>
                <w:rFonts w:ascii="Arial" w:hAnsi="Arial"/>
                <w:sz w:val="18"/>
                <w:lang w:eastAsia="ko-KR"/>
              </w:rPr>
            </w:pPr>
            <w:r w:rsidRPr="00C96590">
              <w:rPr>
                <w:rFonts w:ascii="Arial" w:hAnsi="Arial"/>
                <w:sz w:val="18"/>
                <w:lang w:eastAsia="fi-FI"/>
              </w:rPr>
              <w:t>DC_2-2-66_n5</w:t>
            </w:r>
          </w:p>
          <w:p w14:paraId="0DA87059" w14:textId="77777777" w:rsidR="00F4478A" w:rsidRPr="00C96590" w:rsidRDefault="00F4478A" w:rsidP="009F7DE9">
            <w:pPr>
              <w:keepNext/>
              <w:keepLines/>
              <w:spacing w:after="0"/>
              <w:jc w:val="center"/>
              <w:rPr>
                <w:rFonts w:ascii="Arial" w:hAnsi="Arial"/>
                <w:sz w:val="18"/>
                <w:lang w:eastAsia="ko-KR"/>
              </w:rPr>
            </w:pPr>
            <w:r w:rsidRPr="00C96590">
              <w:rPr>
                <w:rFonts w:ascii="Arial" w:hAnsi="Arial"/>
                <w:sz w:val="18"/>
                <w:lang w:eastAsia="ko-KR"/>
              </w:rPr>
              <w:t>DC_2-66-66_n5</w:t>
            </w:r>
          </w:p>
          <w:p w14:paraId="11EAAFD8" w14:textId="77777777" w:rsidR="00F4478A" w:rsidRPr="00C96590" w:rsidRDefault="00F4478A" w:rsidP="009F7DE9">
            <w:pPr>
              <w:keepNext/>
              <w:keepLines/>
              <w:spacing w:after="0"/>
              <w:jc w:val="center"/>
              <w:rPr>
                <w:rFonts w:ascii="Arial" w:hAnsi="Arial"/>
                <w:sz w:val="18"/>
                <w:lang w:eastAsia="ko-KR"/>
              </w:rPr>
            </w:pPr>
            <w:r w:rsidRPr="00C96590">
              <w:rPr>
                <w:rFonts w:ascii="Arial" w:hAnsi="Arial"/>
                <w:sz w:val="18"/>
                <w:lang w:eastAsia="fi-FI"/>
              </w:rPr>
              <w:t>DC_2-2-66-66_n5</w:t>
            </w:r>
          </w:p>
          <w:p w14:paraId="7368BD12" w14:textId="77777777" w:rsidR="00F4478A" w:rsidRPr="00C96590" w:rsidRDefault="00F4478A" w:rsidP="009F7DE9">
            <w:pPr>
              <w:keepNext/>
              <w:keepLines/>
              <w:spacing w:after="0"/>
              <w:jc w:val="center"/>
              <w:rPr>
                <w:rFonts w:ascii="Arial" w:hAnsi="Arial"/>
                <w:sz w:val="18"/>
                <w:lang w:eastAsia="ko-KR"/>
              </w:rPr>
            </w:pPr>
            <w:r w:rsidRPr="00C96590">
              <w:rPr>
                <w:rFonts w:ascii="Arial" w:hAnsi="Arial"/>
                <w:sz w:val="18"/>
                <w:lang w:eastAsia="ko-KR"/>
              </w:rPr>
              <w:t>DC_2-66-66-66_n5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2A3FF2"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E3E9AD" w14:textId="77777777" w:rsidR="00F4478A" w:rsidRPr="00C96590" w:rsidRDefault="00F4478A" w:rsidP="009F7DE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88659E"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val="fr-FR"/>
              </w:rPr>
              <w:t>-</w:t>
            </w:r>
          </w:p>
        </w:tc>
      </w:tr>
      <w:tr w:rsidR="00F4478A" w:rsidRPr="00C96590" w14:paraId="7283BFE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7A88EB"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rPr>
              <w:t>DC_2-66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E3759D"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23E47F"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01BB86"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F4478A" w:rsidRPr="00C96590" w14:paraId="5B06C94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669C12"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ja-JP"/>
              </w:rPr>
              <w:t>DC_2-66_n12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7E4890"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B296FA"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56C66B"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r>
      <w:tr w:rsidR="00F4478A" w:rsidRPr="00C96590" w14:paraId="361BD5A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651498"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DC_2-66_n25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D3D698"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DC7B15"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6AA3D5"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0.3</w:t>
            </w:r>
          </w:p>
        </w:tc>
      </w:tr>
      <w:tr w:rsidR="00F4478A" w:rsidRPr="00C96590" w14:paraId="02D4FC0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DF649E"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DC_2-66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23E726" w14:textId="77777777" w:rsidR="00F4478A" w:rsidRPr="00C96590" w:rsidRDefault="00F4478A" w:rsidP="009F7DE9">
            <w:pPr>
              <w:keepNext/>
              <w:keepLines/>
              <w:spacing w:after="0"/>
              <w:jc w:val="center"/>
              <w:rPr>
                <w:rFonts w:ascii="Arial" w:hAnsi="Arial"/>
                <w:sz w:val="18"/>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679045"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167D63"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F4478A" w:rsidRPr="00C96590" w14:paraId="78ED037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FD59A2B"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DC_2-66_n30</w:t>
            </w:r>
          </w:p>
          <w:p w14:paraId="0088469C" w14:textId="77777777" w:rsidR="00F4478A" w:rsidRPr="00C96590" w:rsidRDefault="00F4478A" w:rsidP="009F7DE9">
            <w:pPr>
              <w:keepNext/>
              <w:keepLines/>
              <w:spacing w:after="0"/>
              <w:jc w:val="center"/>
              <w:rPr>
                <w:rFonts w:ascii="Arial" w:hAnsi="Arial"/>
                <w:sz w:val="18"/>
                <w:szCs w:val="18"/>
                <w:lang w:val="es-US"/>
              </w:rPr>
            </w:pPr>
            <w:r w:rsidRPr="00C96590">
              <w:rPr>
                <w:rFonts w:ascii="Arial" w:hAnsi="Arial"/>
                <w:sz w:val="18"/>
                <w:szCs w:val="18"/>
                <w:lang w:val="es-US"/>
              </w:rPr>
              <w:t>DC_2-2-66_n30</w:t>
            </w:r>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r w:rsidRPr="00C96590">
              <w:rPr>
                <w:rFonts w:ascii="Arial" w:hAnsi="Arial"/>
                <w:sz w:val="18"/>
                <w:szCs w:val="18"/>
                <w:lang w:val="es-US"/>
              </w:rPr>
              <w:t>DC_2-2-66-66_n30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0970C5" w14:textId="77777777" w:rsidR="00F4478A" w:rsidRPr="00C96590" w:rsidRDefault="00F4478A" w:rsidP="009F7DE9">
            <w:pPr>
              <w:keepNext/>
              <w:keepLines/>
              <w:spacing w:after="0"/>
              <w:jc w:val="center"/>
              <w:rPr>
                <w:rFonts w:ascii="Arial" w:hAnsi="Arial"/>
                <w:sz w:val="18"/>
                <w:lang w:eastAsia="zh-TW"/>
              </w:rPr>
            </w:pPr>
            <w:r>
              <w:rPr>
                <w:rFonts w:ascii="Arial" w:hAnsi="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37DB7C"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EBDF94"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F4478A" w:rsidRPr="00547C78" w14:paraId="0E447EF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AA2A4B" w14:textId="77777777" w:rsidR="00F4478A" w:rsidRPr="00C96590" w:rsidRDefault="00F4478A" w:rsidP="009F7DE9">
            <w:pPr>
              <w:keepNext/>
              <w:keepLines/>
              <w:spacing w:after="0"/>
              <w:jc w:val="center"/>
              <w:rPr>
                <w:rFonts w:ascii="Arial" w:hAnsi="Arial"/>
                <w:sz w:val="18"/>
                <w:lang w:eastAsia="zh-TW"/>
              </w:rPr>
            </w:pPr>
            <w:r w:rsidRPr="00C96590">
              <w:rPr>
                <w:rFonts w:ascii="Arial" w:hAnsi="Arial"/>
                <w:sz w:val="18"/>
                <w:lang w:eastAsia="zh-TW"/>
              </w:rPr>
              <w:t>DC_2-66_n38</w:t>
            </w:r>
          </w:p>
          <w:p w14:paraId="16255F15" w14:textId="77777777" w:rsidR="00F4478A" w:rsidRPr="00C96590" w:rsidRDefault="00F4478A" w:rsidP="009F7DE9">
            <w:pPr>
              <w:keepNext/>
              <w:keepLines/>
              <w:spacing w:after="0"/>
              <w:jc w:val="center"/>
              <w:rPr>
                <w:rFonts w:ascii="Arial" w:hAnsi="Arial"/>
                <w:sz w:val="18"/>
                <w:lang w:eastAsia="zh-TW"/>
              </w:rPr>
            </w:pPr>
            <w:r w:rsidRPr="00C96590">
              <w:rPr>
                <w:rFonts w:ascii="Arial" w:hAnsi="Arial"/>
                <w:sz w:val="18"/>
                <w:lang w:eastAsia="ja-JP"/>
              </w:rPr>
              <w:t>DC_2-2-66_n38</w:t>
            </w:r>
          </w:p>
          <w:p w14:paraId="32BD6852"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TW"/>
              </w:rPr>
              <w:t>DC_2-66-66_n38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57D467"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TW"/>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7C3940"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AD312F" w14:textId="77777777" w:rsidR="00F4478A" w:rsidRPr="00547C78" w:rsidRDefault="00F4478A" w:rsidP="009F7DE9">
            <w:pPr>
              <w:keepNext/>
              <w:keepLines/>
              <w:spacing w:after="0"/>
              <w:jc w:val="center"/>
              <w:rPr>
                <w:rFonts w:ascii="Arial" w:hAnsi="Arial"/>
                <w:sz w:val="18"/>
                <w:lang w:eastAsia="zh-CN"/>
              </w:rPr>
            </w:pPr>
            <w:r w:rsidRPr="00C96590">
              <w:rPr>
                <w:rFonts w:ascii="Arial" w:hAnsi="Arial"/>
                <w:sz w:val="18"/>
                <w:szCs w:val="18"/>
                <w:lang w:eastAsia="zh-CN"/>
              </w:rPr>
              <w:t>0.5</w:t>
            </w:r>
          </w:p>
        </w:tc>
      </w:tr>
      <w:tr w:rsidR="00F4478A" w:rsidRPr="00C96590" w14:paraId="7B4D342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C7879E"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ja-JP"/>
              </w:rPr>
              <w:t>DC_2-66_n41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AAB9F4" w14:textId="77777777" w:rsidR="00F4478A" w:rsidRPr="00C96590" w:rsidRDefault="00F4478A" w:rsidP="009F7DE9">
            <w:pPr>
              <w:keepNext/>
              <w:keepLines/>
              <w:spacing w:after="0"/>
              <w:jc w:val="center"/>
              <w:rPr>
                <w:rFonts w:ascii="Arial" w:hAnsi="Arial"/>
                <w:sz w:val="18"/>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AC7B5E"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0581B0"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p>
        </w:tc>
      </w:tr>
      <w:tr w:rsidR="00F4478A" w:rsidRPr="00C96590" w14:paraId="090C488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D66F58"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lastRenderedPageBreak/>
              <w:t>DC_2-66_n48</w:t>
            </w:r>
          </w:p>
          <w:p w14:paraId="4C7A5F34"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DC_2-66-66_n48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A33EBC" w14:textId="77777777" w:rsidR="00F4478A" w:rsidRPr="00C96590" w:rsidRDefault="00F4478A" w:rsidP="009F7DE9">
            <w:pPr>
              <w:keepNext/>
              <w:keepLines/>
              <w:spacing w:after="0"/>
              <w:jc w:val="center"/>
              <w:rPr>
                <w:rFonts w:ascii="Arial" w:hAnsi="Arial"/>
                <w:sz w:val="18"/>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AA7AE7"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39CA23" w14:textId="77777777" w:rsidR="00F4478A" w:rsidRPr="00C96590" w:rsidRDefault="00F4478A" w:rsidP="009F7DE9">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F4478A" w:rsidRPr="00C96590" w14:paraId="57971CF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4641A6"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DC_2-66_n66</w:t>
            </w:r>
            <w:r>
              <w:rPr>
                <w:rFonts w:ascii="Arial" w:hAnsi="Arial"/>
                <w:sz w:val="18"/>
                <w:lang w:eastAsia="zh-CN"/>
              </w:rPr>
              <w:br/>
            </w:r>
            <w:r w:rsidRPr="00C96590">
              <w:rPr>
                <w:rFonts w:ascii="Arial" w:hAnsi="Arial" w:cs="Arial"/>
                <w:sz w:val="18"/>
                <w:lang w:eastAsia="zh-CN"/>
              </w:rPr>
              <w:t>DC_2-2-66-66_n66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514D68" w14:textId="77777777" w:rsidR="00F4478A" w:rsidRPr="00C96590" w:rsidRDefault="00F4478A" w:rsidP="009F7DE9">
            <w:pPr>
              <w:keepNext/>
              <w:keepLines/>
              <w:spacing w:after="0"/>
              <w:jc w:val="center"/>
              <w:rPr>
                <w:rFonts w:ascii="Arial" w:hAnsi="Arial"/>
                <w:sz w:val="18"/>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1348ED"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E18424"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0.3</w:t>
            </w:r>
          </w:p>
        </w:tc>
      </w:tr>
      <w:tr w:rsidR="00F4478A" w:rsidRPr="00C96590" w14:paraId="676A18F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B3EF8EF"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szCs w:val="18"/>
              </w:rPr>
              <w:t>DC_2_(n)66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E0D46D"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4206C7" w14:textId="77777777" w:rsidR="00F4478A" w:rsidRPr="00C96590" w:rsidRDefault="00F4478A" w:rsidP="009F7DE9">
            <w:pPr>
              <w:keepNext/>
              <w:keepLines/>
              <w:spacing w:after="0"/>
              <w:jc w:val="center"/>
              <w:rPr>
                <w:rFonts w:ascii="Arial" w:hAnsi="Arial" w:cs="Arial"/>
                <w:sz w:val="18"/>
                <w:lang w:val="sv-SE"/>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0AEE70"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0.3</w:t>
            </w:r>
          </w:p>
        </w:tc>
      </w:tr>
      <w:tr w:rsidR="00F4478A" w:rsidRPr="00C96590" w14:paraId="1805C95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C4D03F0" w14:textId="77777777" w:rsidR="00F4478A" w:rsidRPr="00C96590" w:rsidRDefault="00F4478A" w:rsidP="009F7DE9">
            <w:pPr>
              <w:keepNext/>
              <w:keepLines/>
              <w:spacing w:after="0"/>
              <w:jc w:val="center"/>
              <w:rPr>
                <w:rFonts w:ascii="Arial" w:hAnsi="Arial" w:cs="Arial"/>
                <w:sz w:val="18"/>
                <w:szCs w:val="18"/>
              </w:rPr>
            </w:pPr>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9CF536"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780F87"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F891FF"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r>
      <w:tr w:rsidR="00F4478A" w14:paraId="4D86419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108EE8F" w14:textId="77777777" w:rsidR="00F4478A" w:rsidRDefault="00F4478A" w:rsidP="009F7DE9">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DC_2_n66-n71</w:t>
            </w:r>
          </w:p>
          <w:p w14:paraId="3EB4BE63" w14:textId="77777777" w:rsidR="00F4478A" w:rsidRPr="00C96590" w:rsidRDefault="00F4478A" w:rsidP="009F7DE9">
            <w:pPr>
              <w:keepNext/>
              <w:keepLines/>
              <w:spacing w:after="0"/>
              <w:jc w:val="center"/>
              <w:rPr>
                <w:rFonts w:ascii="Arial" w:hAnsi="Arial"/>
                <w:sz w:val="18"/>
                <w:lang w:eastAsia="zh-CN"/>
              </w:rPr>
            </w:pPr>
            <w:r w:rsidRPr="00470EA5">
              <w:rPr>
                <w:rFonts w:ascii="Arial" w:eastAsia="Malgun Gothic" w:hAnsi="Arial"/>
                <w:sz w:val="18"/>
                <w:szCs w:val="18"/>
                <w:lang w:eastAsia="ko-KR"/>
              </w:rPr>
              <w:t>DC_2-2_n66-n71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F8BF05"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C50199"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DB422B"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r>
      <w:tr w:rsidR="00F4478A" w:rsidRPr="00C96590" w14:paraId="773F562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8E1844" w14:textId="77777777" w:rsidR="00F4478A" w:rsidRPr="00C96590" w:rsidRDefault="00F4478A" w:rsidP="009F7DE9">
            <w:pPr>
              <w:keepNext/>
              <w:keepLines/>
              <w:spacing w:after="0"/>
              <w:jc w:val="center"/>
              <w:rPr>
                <w:rFonts w:ascii="Arial" w:hAnsi="Arial" w:cs="Arial"/>
                <w:sz w:val="18"/>
              </w:rPr>
            </w:pPr>
            <w:r w:rsidRPr="00C96590">
              <w:rPr>
                <w:rFonts w:ascii="Arial" w:hAnsi="Arial" w:cs="Arial"/>
                <w:sz w:val="18"/>
              </w:rPr>
              <w:t>DC_2-66_n77</w:t>
            </w:r>
          </w:p>
          <w:p w14:paraId="1045B236" w14:textId="77777777" w:rsidR="00F4478A" w:rsidRPr="00C96590" w:rsidRDefault="00F4478A" w:rsidP="009F7DE9">
            <w:pPr>
              <w:keepNext/>
              <w:keepLines/>
              <w:spacing w:after="0"/>
              <w:jc w:val="center"/>
              <w:rPr>
                <w:rFonts w:ascii="Arial" w:hAnsi="Arial" w:cs="Arial"/>
                <w:sz w:val="18"/>
              </w:rPr>
            </w:pPr>
            <w:r w:rsidRPr="00C96590">
              <w:rPr>
                <w:rFonts w:ascii="Arial" w:hAnsi="Arial"/>
                <w:sz w:val="18"/>
              </w:rPr>
              <w:t>DC_2-2-66_n77</w:t>
            </w:r>
          </w:p>
          <w:p w14:paraId="5CD27C5C"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DC_2-66-66_n77</w:t>
            </w:r>
          </w:p>
          <w:p w14:paraId="11F9BED9"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DC_2-2-66-66_n77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1B541D" w14:textId="77777777" w:rsidR="00F4478A" w:rsidRPr="00C96590" w:rsidRDefault="00F4478A" w:rsidP="009F7DE9">
            <w:pPr>
              <w:keepNext/>
              <w:keepLines/>
              <w:spacing w:after="0"/>
              <w:jc w:val="center"/>
              <w:rPr>
                <w:rFonts w:ascii="Arial" w:hAnsi="Arial"/>
                <w:sz w:val="18"/>
                <w:lang w:eastAsia="zh-CN"/>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76A8BC"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342A17"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F4478A" w:rsidRPr="00C96590" w14:paraId="192AC65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D8C692"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DC_2_n66-n77</w:t>
            </w:r>
          </w:p>
          <w:p w14:paraId="3E46B611"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DC_2-2_n66-n77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C37AA6"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450F4B"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6873AF"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r>
      <w:tr w:rsidR="00F4478A" w:rsidRPr="00C96590" w14:paraId="3E77867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0788D7" w14:textId="77777777" w:rsidR="00F4478A" w:rsidRPr="00C96590" w:rsidRDefault="00F4478A" w:rsidP="009F7DE9">
            <w:pPr>
              <w:keepNext/>
              <w:keepLines/>
              <w:spacing w:after="0"/>
              <w:jc w:val="center"/>
              <w:rPr>
                <w:rFonts w:ascii="Arial" w:hAnsi="Arial"/>
                <w:sz w:val="18"/>
                <w:lang w:val="fi-FI" w:eastAsia="zh-CN"/>
              </w:rPr>
            </w:pPr>
            <w:r w:rsidRPr="00C96590">
              <w:rPr>
                <w:rFonts w:ascii="Arial" w:hAnsi="Arial"/>
                <w:sz w:val="18"/>
                <w:lang w:val="fi-FI" w:eastAsia="zh-CN"/>
              </w:rPr>
              <w:t>DC_2-66_n78</w:t>
            </w:r>
          </w:p>
          <w:p w14:paraId="51197167" w14:textId="77777777" w:rsidR="00F4478A" w:rsidRPr="00C96590" w:rsidRDefault="00F4478A" w:rsidP="009F7DE9">
            <w:pPr>
              <w:keepNext/>
              <w:keepLines/>
              <w:spacing w:after="0"/>
              <w:jc w:val="center"/>
              <w:rPr>
                <w:rFonts w:ascii="Arial" w:hAnsi="Arial"/>
                <w:sz w:val="18"/>
                <w:lang w:val="fi-FI" w:eastAsia="zh-CN"/>
              </w:rPr>
            </w:pPr>
            <w:r w:rsidRPr="00C96590">
              <w:rPr>
                <w:rFonts w:ascii="Arial" w:hAnsi="Arial"/>
                <w:sz w:val="18"/>
                <w:lang w:val="fi-FI" w:eastAsia="zh-CN"/>
              </w:rPr>
              <w:t>DC_2-66-66_n78</w:t>
            </w:r>
          </w:p>
          <w:p w14:paraId="58205954" w14:textId="77777777" w:rsidR="00F4478A" w:rsidRPr="00C96590" w:rsidRDefault="00F4478A" w:rsidP="009F7DE9">
            <w:pPr>
              <w:keepNext/>
              <w:keepLines/>
              <w:spacing w:after="0"/>
              <w:jc w:val="center"/>
              <w:rPr>
                <w:rFonts w:ascii="Arial" w:hAnsi="Arial"/>
                <w:sz w:val="18"/>
              </w:rPr>
            </w:pPr>
            <w:r w:rsidRPr="00C96590">
              <w:rPr>
                <w:rFonts w:ascii="Arial" w:hAnsi="Arial"/>
                <w:sz w:val="18"/>
                <w:lang w:val="fi-FI" w:eastAsia="zh-CN"/>
              </w:rPr>
              <w:t>DC_2_n66-n78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0FCE58" w14:textId="77777777" w:rsidR="00F4478A" w:rsidRPr="00C96590" w:rsidRDefault="00F4478A" w:rsidP="009F7DE9">
            <w:pPr>
              <w:keepNext/>
              <w:keepLines/>
              <w:spacing w:after="0"/>
              <w:jc w:val="center"/>
              <w:rPr>
                <w:rFonts w:ascii="Arial" w:eastAsia="Malgun Gothic" w:hAnsi="Arial"/>
                <w:sz w:val="18"/>
                <w:lang w:eastAsia="ko-KR"/>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6BF636" w14:textId="77777777" w:rsidR="00F4478A" w:rsidRPr="00C96590" w:rsidRDefault="00F4478A" w:rsidP="009F7DE9">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D1535B"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r>
      <w:tr w:rsidR="00F4478A" w:rsidRPr="001762FB" w14:paraId="35D2E2B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A6DD30E" w14:textId="77777777" w:rsidR="00F4478A" w:rsidRPr="009F4864" w:rsidRDefault="00F4478A" w:rsidP="009F7DE9">
            <w:pPr>
              <w:keepNext/>
              <w:keepLines/>
              <w:spacing w:after="0"/>
              <w:jc w:val="center"/>
              <w:rPr>
                <w:rFonts w:ascii="Arial" w:hAnsi="Arial" w:cs="Arial"/>
                <w:sz w:val="18"/>
                <w:szCs w:val="18"/>
                <w:lang w:val="fi-FI" w:eastAsia="zh-CN"/>
              </w:rPr>
            </w:pPr>
            <w:r w:rsidRPr="00A87B05">
              <w:rPr>
                <w:rFonts w:ascii="Arial" w:hAnsi="Arial" w:cs="Arial"/>
                <w:sz w:val="18"/>
                <w:szCs w:val="18"/>
                <w:lang w:eastAsia="zh-CN"/>
              </w:rPr>
              <w:t>DC_2-71_n7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467B6E" w14:textId="77777777" w:rsidR="00F4478A" w:rsidRPr="009F4864" w:rsidRDefault="00F4478A" w:rsidP="009F7DE9">
            <w:pPr>
              <w:keepNext/>
              <w:keepLines/>
              <w:spacing w:after="0"/>
              <w:jc w:val="center"/>
              <w:rPr>
                <w:rFonts w:ascii="Arial" w:hAnsi="Arial" w:cs="Arial"/>
                <w:sz w:val="18"/>
                <w:szCs w:val="18"/>
                <w:lang w:eastAsia="zh-CN"/>
              </w:rPr>
            </w:pPr>
            <w:r w:rsidRPr="00A87B05">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F9FF67" w14:textId="77777777" w:rsidR="00F4478A" w:rsidRPr="00B4356A" w:rsidRDefault="00F4478A" w:rsidP="009F7DE9">
            <w:pPr>
              <w:keepNext/>
              <w:keepLines/>
              <w:spacing w:after="0"/>
              <w:jc w:val="center"/>
              <w:rPr>
                <w:rFonts w:ascii="Arial" w:hAnsi="Arial" w:cs="Arial"/>
                <w:sz w:val="18"/>
                <w:szCs w:val="18"/>
                <w:lang w:eastAsia="zh-CN"/>
              </w:rPr>
            </w:pPr>
            <w:r w:rsidRPr="001762FB">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C80775" w14:textId="77777777" w:rsidR="00F4478A" w:rsidRPr="001762FB" w:rsidRDefault="00F4478A" w:rsidP="009F7DE9">
            <w:pPr>
              <w:keepNext/>
              <w:keepLines/>
              <w:spacing w:after="0"/>
              <w:jc w:val="center"/>
              <w:rPr>
                <w:rFonts w:ascii="Arial" w:hAnsi="Arial" w:cs="Arial"/>
                <w:sz w:val="18"/>
                <w:szCs w:val="18"/>
                <w:lang w:eastAsia="zh-CN"/>
              </w:rPr>
            </w:pPr>
            <w:r w:rsidRPr="009F4864">
              <w:rPr>
                <w:rFonts w:ascii="Arial" w:hAnsi="Arial" w:cs="Arial"/>
                <w:sz w:val="18"/>
                <w:szCs w:val="18"/>
                <w:lang w:eastAsia="zh-CN"/>
              </w:rPr>
              <w:t>-</w:t>
            </w:r>
          </w:p>
        </w:tc>
      </w:tr>
      <w:tr w:rsidR="00F4478A" w:rsidRPr="00C96590" w14:paraId="690BD9F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4FED00"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szCs w:val="18"/>
                <w:lang w:eastAsia="ja-JP"/>
              </w:rPr>
              <w:t>DC_2-71_n66</w:t>
            </w:r>
          </w:p>
          <w:p w14:paraId="7344227E" w14:textId="77777777" w:rsidR="00F4478A" w:rsidRPr="00C96590" w:rsidRDefault="00F4478A" w:rsidP="009F7DE9">
            <w:pPr>
              <w:keepNext/>
              <w:keepLines/>
              <w:spacing w:after="0"/>
              <w:jc w:val="center"/>
              <w:rPr>
                <w:rFonts w:ascii="Arial" w:hAnsi="Arial"/>
                <w:sz w:val="18"/>
              </w:rPr>
            </w:pPr>
            <w:r w:rsidRPr="00C96590">
              <w:rPr>
                <w:rFonts w:ascii="Arial" w:hAnsi="Arial"/>
                <w:sz w:val="18"/>
                <w:szCs w:val="18"/>
                <w:lang w:eastAsia="ja-JP"/>
              </w:rPr>
              <w:t>DC_2-2-71_n66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EC219B"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D1E517"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4E7C86"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0.3</w:t>
            </w:r>
          </w:p>
        </w:tc>
      </w:tr>
      <w:tr w:rsidR="00F4478A" w:rsidRPr="00C96590" w14:paraId="2375CC3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6B70A1F" w14:textId="77777777" w:rsidR="00F4478A" w:rsidRDefault="00F4478A" w:rsidP="009F7DE9">
            <w:pPr>
              <w:keepNext/>
              <w:keepLines/>
              <w:spacing w:after="0"/>
              <w:jc w:val="center"/>
              <w:rPr>
                <w:rFonts w:ascii="Arial" w:hAnsi="Arial"/>
                <w:sz w:val="18"/>
                <w:lang w:val="x-none"/>
              </w:rPr>
            </w:pPr>
            <w:r w:rsidRPr="00D67279">
              <w:rPr>
                <w:rFonts w:ascii="Arial" w:hAnsi="Arial"/>
                <w:sz w:val="18"/>
                <w:lang w:val="x-none"/>
              </w:rPr>
              <w:t>DC_2_n71-n77</w:t>
            </w:r>
          </w:p>
          <w:p w14:paraId="370BEBC1" w14:textId="77777777" w:rsidR="00F4478A" w:rsidRPr="00C96590" w:rsidRDefault="00F4478A" w:rsidP="009F7DE9">
            <w:pPr>
              <w:keepNext/>
              <w:keepLines/>
              <w:spacing w:after="0"/>
              <w:jc w:val="center"/>
              <w:rPr>
                <w:rFonts w:ascii="Arial" w:hAnsi="Arial"/>
                <w:sz w:val="18"/>
                <w:lang w:eastAsia="ja-JP"/>
              </w:rPr>
            </w:pPr>
            <w:r w:rsidRPr="00470EA5">
              <w:rPr>
                <w:rFonts w:ascii="Arial" w:hAnsi="Arial"/>
                <w:sz w:val="18"/>
                <w:lang w:val="x-none"/>
              </w:rPr>
              <w:t>DC_2-2_n71-n77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601032" w14:textId="77777777" w:rsidR="00F4478A" w:rsidRDefault="00F4478A" w:rsidP="009F7DE9">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5A3A24" w14:textId="77777777" w:rsidR="00F4478A" w:rsidRDefault="00F4478A" w:rsidP="009F7DE9">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7520BD" w14:textId="77777777" w:rsidR="00F4478A" w:rsidRDefault="00F4478A" w:rsidP="009F7DE9">
            <w:pPr>
              <w:keepNext/>
              <w:keepLines/>
              <w:spacing w:after="0"/>
              <w:jc w:val="center"/>
              <w:rPr>
                <w:rFonts w:ascii="Arial" w:hAnsi="Arial"/>
                <w:sz w:val="18"/>
                <w:lang w:eastAsia="zh-CN"/>
              </w:rPr>
            </w:pPr>
            <w:r w:rsidRPr="00D67279">
              <w:rPr>
                <w:rFonts w:ascii="Arial" w:hAnsi="Arial"/>
                <w:sz w:val="18"/>
                <w:lang w:val="x-none"/>
              </w:rPr>
              <w:t>0.5</w:t>
            </w:r>
          </w:p>
        </w:tc>
      </w:tr>
      <w:tr w:rsidR="00F4478A" w:rsidRPr="001762FB" w14:paraId="7F4885A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9279CB0" w14:textId="77777777" w:rsidR="00F4478A" w:rsidRPr="001762FB" w:rsidRDefault="00F4478A" w:rsidP="009F7DE9">
            <w:pPr>
              <w:keepNext/>
              <w:keepLines/>
              <w:spacing w:after="0"/>
              <w:jc w:val="center"/>
              <w:rPr>
                <w:rFonts w:ascii="Arial" w:hAnsi="Arial" w:cs="Arial"/>
                <w:sz w:val="18"/>
                <w:szCs w:val="18"/>
                <w:lang w:val="x-none"/>
              </w:rPr>
            </w:pPr>
            <w:r w:rsidRPr="00A87B05">
              <w:rPr>
                <w:rFonts w:ascii="Arial" w:hAnsi="Arial" w:cs="Arial"/>
                <w:sz w:val="18"/>
                <w:szCs w:val="18"/>
                <w:lang w:eastAsia="zh-CN"/>
              </w:rPr>
              <w:t>DC_2-71_n77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B2F5CF" w14:textId="77777777" w:rsidR="00F4478A" w:rsidRPr="001762FB" w:rsidRDefault="00F4478A" w:rsidP="009F7DE9">
            <w:pPr>
              <w:keepNext/>
              <w:keepLines/>
              <w:spacing w:after="0"/>
              <w:jc w:val="center"/>
              <w:rPr>
                <w:rFonts w:ascii="Arial" w:hAnsi="Arial" w:cs="Arial"/>
                <w:sz w:val="18"/>
                <w:szCs w:val="18"/>
                <w:lang w:val="x-none"/>
              </w:rPr>
            </w:pPr>
            <w:r w:rsidRPr="00A87B05">
              <w:rPr>
                <w:rFonts w:ascii="Arial" w:hAnsi="Arial" w:cs="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8CF95E" w14:textId="77777777" w:rsidR="00F4478A" w:rsidRPr="001762FB" w:rsidRDefault="00F4478A" w:rsidP="009F7DE9">
            <w:pPr>
              <w:keepNext/>
              <w:keepLines/>
              <w:spacing w:after="0"/>
              <w:jc w:val="center"/>
              <w:rPr>
                <w:rFonts w:ascii="Arial" w:hAnsi="Arial" w:cs="Arial"/>
                <w:sz w:val="18"/>
                <w:szCs w:val="18"/>
                <w:lang w:val="x-none"/>
              </w:rPr>
            </w:pPr>
            <w:r w:rsidRPr="00B4356A">
              <w:rPr>
                <w:rFonts w:ascii="Arial" w:hAnsi="Arial" w:cs="Arial"/>
                <w:sz w:val="18"/>
                <w:szCs w:val="18"/>
                <w:lang w:eastAsia="zh-CN"/>
              </w:rPr>
              <w:t>0</w:t>
            </w:r>
            <w:r w:rsidRPr="001762FB">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4745AB" w14:textId="77777777" w:rsidR="00F4478A" w:rsidRPr="001762FB" w:rsidRDefault="00F4478A" w:rsidP="009F7DE9">
            <w:pPr>
              <w:keepNext/>
              <w:keepLines/>
              <w:spacing w:after="0"/>
              <w:jc w:val="center"/>
              <w:rPr>
                <w:rFonts w:ascii="Arial" w:hAnsi="Arial" w:cs="Arial"/>
                <w:sz w:val="18"/>
                <w:szCs w:val="18"/>
                <w:lang w:val="x-none"/>
              </w:rPr>
            </w:pPr>
            <w:r w:rsidRPr="00A87B05">
              <w:rPr>
                <w:rFonts w:ascii="Arial" w:hAnsi="Arial" w:cs="Arial"/>
                <w:sz w:val="18"/>
                <w:szCs w:val="18"/>
                <w:lang w:eastAsia="zh-CN"/>
              </w:rPr>
              <w:t>0.5</w:t>
            </w:r>
          </w:p>
        </w:tc>
      </w:tr>
      <w:tr w:rsidR="00F4478A" w:rsidRPr="00C96590" w14:paraId="287E06A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C3BBA39"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ja-JP"/>
              </w:rPr>
              <w:t>DC_2-71_n78</w:t>
            </w:r>
          </w:p>
          <w:p w14:paraId="3A63E7DC" w14:textId="77777777" w:rsidR="00F4478A" w:rsidRPr="00C96590" w:rsidRDefault="00F4478A" w:rsidP="009F7DE9">
            <w:pPr>
              <w:keepNext/>
              <w:keepLines/>
              <w:spacing w:after="0"/>
              <w:jc w:val="center"/>
              <w:rPr>
                <w:rFonts w:ascii="Arial" w:hAnsi="Arial"/>
                <w:sz w:val="18"/>
                <w:szCs w:val="18"/>
                <w:lang w:eastAsia="ja-JP"/>
              </w:rPr>
            </w:pPr>
            <w:r w:rsidRPr="00C96590">
              <w:rPr>
                <w:rFonts w:ascii="Arial" w:hAnsi="Arial"/>
                <w:sz w:val="18"/>
                <w:lang w:eastAsia="ja-JP"/>
              </w:rPr>
              <w:t>DC_2-2-71_n78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C2C3E2"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E16A3A"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B50497"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14:paraId="440C60D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5D2CAF5"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cs="Arial"/>
                <w:sz w:val="18"/>
                <w:szCs w:val="18"/>
              </w:rPr>
              <w:t>DC_2_n71-n78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C0BDA6"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3835F6"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7B021A"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rsidRPr="00C96590" w14:paraId="40E5B43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ECA15B"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F6EAD6" w14:textId="77777777" w:rsidR="00F4478A" w:rsidRPr="00C96590" w:rsidRDefault="00F4478A" w:rsidP="009F7DE9">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9BF839"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8E6C83"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F4478A" w:rsidRPr="00C96590" w14:paraId="165250D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3F2E32" w14:textId="77777777" w:rsidR="00F4478A" w:rsidRPr="00C96590" w:rsidRDefault="00F4478A" w:rsidP="009F7DE9">
            <w:pPr>
              <w:keepNext/>
              <w:keepLines/>
              <w:spacing w:after="0"/>
              <w:jc w:val="center"/>
              <w:rPr>
                <w:rFonts w:ascii="Arial" w:hAnsi="Arial"/>
                <w:sz w:val="18"/>
              </w:rPr>
            </w:pPr>
            <w:r w:rsidRPr="00C96590">
              <w:rPr>
                <w:rFonts w:ascii="Arial" w:eastAsia="Malgun Gothic" w:hAnsi="Arial"/>
                <w:sz w:val="18"/>
                <w:lang w:eastAsia="ko-KR"/>
              </w:rPr>
              <w:t>DC_3_n1-n77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DBFEF1" w14:textId="77777777" w:rsidR="00F4478A" w:rsidRPr="00C96590" w:rsidRDefault="00F4478A" w:rsidP="009F7DE9">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D04807" w14:textId="77777777" w:rsidR="00F4478A" w:rsidRPr="00CC1E91" w:rsidRDefault="00F4478A" w:rsidP="009F7DE9">
            <w:pPr>
              <w:keepNext/>
              <w:keepLines/>
              <w:spacing w:after="0"/>
              <w:jc w:val="center"/>
              <w:rPr>
                <w:rFonts w:ascii="Arial" w:hAnsi="Arial"/>
                <w:sz w:val="18"/>
                <w:lang w:eastAsia="zh-CN"/>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6824A2" w14:textId="77777777" w:rsidR="00F4478A" w:rsidRPr="00C96590" w:rsidRDefault="00F4478A" w:rsidP="009F7DE9">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F4478A" w:rsidRPr="00C96590" w14:paraId="6BEF679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F50B58" w14:textId="77777777" w:rsidR="00F4478A" w:rsidRPr="00C96590" w:rsidRDefault="00F4478A" w:rsidP="009F7DE9">
            <w:pPr>
              <w:keepNext/>
              <w:keepLines/>
              <w:spacing w:after="0"/>
              <w:jc w:val="center"/>
              <w:rPr>
                <w:rFonts w:ascii="Arial" w:hAnsi="Arial"/>
                <w:sz w:val="18"/>
              </w:rPr>
            </w:pPr>
            <w:r w:rsidRPr="00C96590">
              <w:rPr>
                <w:rFonts w:ascii="Arial" w:eastAsia="Malgun Gothic" w:hAnsi="Arial"/>
                <w:sz w:val="18"/>
                <w:lang w:eastAsia="ko-KR"/>
              </w:rPr>
              <w:t>DC_3_n1-n78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C11FBC" w14:textId="77777777" w:rsidR="00F4478A" w:rsidRPr="00C96590" w:rsidRDefault="00F4478A" w:rsidP="009F7DE9">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EB5760" w14:textId="77777777" w:rsidR="00F4478A" w:rsidRPr="00C96590" w:rsidRDefault="00F4478A" w:rsidP="009F7DE9">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83BCD1" w14:textId="77777777" w:rsidR="00F4478A" w:rsidRPr="00C96590" w:rsidRDefault="00F4478A" w:rsidP="009F7DE9">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F4478A" w:rsidRPr="00C96590" w14:paraId="4189F21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6587CF"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DC_3_n3-n41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17F189" w14:textId="77777777" w:rsidR="00F4478A" w:rsidRPr="00C96590" w:rsidRDefault="00F4478A" w:rsidP="009F7DE9">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99C660"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5C0DCB"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r>
      <w:tr w:rsidR="00F4478A" w:rsidRPr="00C96590" w14:paraId="4651287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41887C2" w14:textId="77777777" w:rsidR="00F4478A" w:rsidRPr="00C96590" w:rsidRDefault="00F4478A" w:rsidP="009F7DE9">
            <w:pPr>
              <w:keepNext/>
              <w:keepLines/>
              <w:spacing w:after="0"/>
              <w:jc w:val="center"/>
              <w:rPr>
                <w:rFonts w:ascii="Arial" w:hAnsi="Arial"/>
                <w:sz w:val="18"/>
                <w:lang w:eastAsia="ja-JP"/>
              </w:rPr>
            </w:pPr>
            <w:r w:rsidRPr="00D67279">
              <w:rPr>
                <w:rFonts w:ascii="Arial" w:hAnsi="Arial"/>
                <w:sz w:val="18"/>
                <w:lang w:eastAsia="zh-CN"/>
              </w:rPr>
              <w:t>DC_(n)3-n67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1D1AE9" w14:textId="77777777" w:rsidR="00F4478A" w:rsidRDefault="00F4478A" w:rsidP="009F7DE9">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9E12AB" w14:textId="77777777" w:rsidR="00F4478A" w:rsidRDefault="00F4478A" w:rsidP="009F7DE9">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3F028A" w14:textId="77777777" w:rsidR="00F4478A" w:rsidRDefault="00F4478A" w:rsidP="009F7DE9">
            <w:pPr>
              <w:keepNext/>
              <w:keepLines/>
              <w:spacing w:after="0"/>
              <w:jc w:val="center"/>
              <w:rPr>
                <w:rFonts w:ascii="Arial" w:hAnsi="Arial"/>
                <w:sz w:val="18"/>
                <w:lang w:eastAsia="zh-CN"/>
              </w:rPr>
            </w:pPr>
            <w:r>
              <w:rPr>
                <w:rFonts w:ascii="Arial" w:hAnsi="Arial"/>
                <w:sz w:val="18"/>
                <w:lang w:eastAsia="zh-CN"/>
              </w:rPr>
              <w:t>-</w:t>
            </w:r>
          </w:p>
        </w:tc>
      </w:tr>
      <w:tr w:rsidR="00F4478A" w14:paraId="7FFA369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28B6B1A" w14:textId="77777777" w:rsidR="00F4478A" w:rsidRPr="00D67279" w:rsidRDefault="00F4478A" w:rsidP="009F7DE9">
            <w:pPr>
              <w:keepNext/>
              <w:keepLines/>
              <w:spacing w:after="0"/>
              <w:jc w:val="center"/>
              <w:rPr>
                <w:rFonts w:ascii="Arial" w:hAnsi="Arial"/>
                <w:sz w:val="18"/>
                <w:lang w:eastAsia="zh-CN"/>
              </w:rPr>
            </w:pPr>
            <w:r w:rsidRPr="00470EA5">
              <w:rPr>
                <w:rFonts w:ascii="Arial" w:hAnsi="Arial"/>
                <w:sz w:val="18"/>
                <w:lang w:eastAsia="zh-CN"/>
              </w:rPr>
              <w:t>DC_3_n3-n67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98A28F" w14:textId="77777777" w:rsidR="00F4478A" w:rsidRDefault="00F4478A" w:rsidP="009F7DE9">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A100D1" w14:textId="77777777" w:rsidR="00F4478A" w:rsidRDefault="00F4478A" w:rsidP="009F7DE9">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A94CF5" w14:textId="77777777" w:rsidR="00F4478A" w:rsidRDefault="00F4478A" w:rsidP="009F7DE9">
            <w:pPr>
              <w:keepNext/>
              <w:keepLines/>
              <w:spacing w:after="0"/>
              <w:jc w:val="center"/>
              <w:rPr>
                <w:rFonts w:ascii="Arial" w:hAnsi="Arial"/>
                <w:sz w:val="18"/>
                <w:lang w:eastAsia="zh-CN"/>
              </w:rPr>
            </w:pPr>
            <w:r>
              <w:rPr>
                <w:rFonts w:ascii="Arial" w:hAnsi="Arial"/>
                <w:sz w:val="18"/>
                <w:lang w:eastAsia="zh-CN"/>
              </w:rPr>
              <w:t>-</w:t>
            </w:r>
          </w:p>
        </w:tc>
      </w:tr>
      <w:tr w:rsidR="00F4478A" w:rsidRPr="00C96590" w14:paraId="27A412D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0CDB54"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ko-KR"/>
              </w:rPr>
              <w:t>DC_3_n3-n77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470041" w14:textId="77777777" w:rsidR="00F4478A" w:rsidRPr="00C96590" w:rsidRDefault="00F4478A" w:rsidP="009F7DE9">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E1962F"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4B3102"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F4478A" w:rsidRPr="00C96590" w14:paraId="4323EA3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C727D6B" w14:textId="77777777" w:rsidR="00F4478A" w:rsidRPr="00C96590" w:rsidRDefault="00F4478A" w:rsidP="009F7DE9">
            <w:pPr>
              <w:keepNext/>
              <w:keepLines/>
              <w:spacing w:after="0"/>
              <w:jc w:val="center"/>
              <w:rPr>
                <w:rFonts w:ascii="Arial" w:hAnsi="Arial"/>
                <w:sz w:val="18"/>
                <w:lang w:eastAsia="ko-KR"/>
              </w:rPr>
            </w:pPr>
            <w:r w:rsidRPr="00A20486">
              <w:rPr>
                <w:rFonts w:ascii="Arial" w:hAnsi="Arial"/>
                <w:sz w:val="18"/>
                <w:lang w:eastAsia="ko-KR"/>
              </w:rPr>
              <w:t>DC_(n)3-n77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425321" w14:textId="77777777" w:rsidR="00F4478A" w:rsidRDefault="00F4478A" w:rsidP="009F7DE9">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7BE9FD" w14:textId="77777777" w:rsidR="00F4478A" w:rsidRDefault="00F4478A" w:rsidP="009F7DE9">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CC4FF3" w14:textId="77777777" w:rsidR="00F4478A" w:rsidRPr="00C96590" w:rsidRDefault="00F4478A" w:rsidP="009F7DE9">
            <w:pPr>
              <w:keepNext/>
              <w:keepLines/>
              <w:spacing w:after="0"/>
              <w:jc w:val="center"/>
              <w:rPr>
                <w:rFonts w:ascii="Arial" w:hAnsi="Arial"/>
                <w:sz w:val="18"/>
                <w:lang w:eastAsia="ko-KR"/>
              </w:rPr>
            </w:pPr>
            <w:r>
              <w:rPr>
                <w:rFonts w:ascii="Arial" w:hAnsi="Arial" w:hint="eastAsia"/>
                <w:sz w:val="18"/>
                <w:lang w:eastAsia="ko-KR"/>
              </w:rPr>
              <w:t>0.5</w:t>
            </w:r>
          </w:p>
        </w:tc>
      </w:tr>
      <w:tr w:rsidR="00F4478A" w:rsidRPr="00C96590" w14:paraId="5ED0CFD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3DDA1D0" w14:textId="77777777" w:rsidR="00F4478A" w:rsidRPr="00C96590" w:rsidRDefault="00F4478A" w:rsidP="009F7DE9">
            <w:pPr>
              <w:keepNext/>
              <w:keepLines/>
              <w:spacing w:after="0"/>
              <w:jc w:val="center"/>
              <w:rPr>
                <w:rFonts w:ascii="Arial" w:hAnsi="Arial"/>
                <w:sz w:val="18"/>
                <w:lang w:eastAsia="ja-JP"/>
              </w:rPr>
            </w:pPr>
            <w:r w:rsidRPr="00D67279">
              <w:rPr>
                <w:rFonts w:ascii="Arial" w:hAnsi="Arial"/>
                <w:sz w:val="18"/>
                <w:lang w:eastAsia="ko-KR"/>
              </w:rPr>
              <w:t>DC_(n)3-n78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95943B" w14:textId="77777777" w:rsidR="00F4478A" w:rsidRDefault="00F4478A" w:rsidP="009F7DE9">
            <w:pPr>
              <w:keepNext/>
              <w:keepLines/>
              <w:spacing w:after="0"/>
              <w:jc w:val="center"/>
              <w:rPr>
                <w:rFonts w:ascii="Arial" w:hAnsi="Arial"/>
                <w:sz w:val="18"/>
                <w:lang w:eastAsia="zh-CN"/>
              </w:rPr>
            </w:pPr>
            <w:r>
              <w:rPr>
                <w:rFonts w:ascii="Arial"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649C50" w14:textId="77777777" w:rsidR="00F4478A" w:rsidRDefault="00F4478A" w:rsidP="009F7DE9">
            <w:pPr>
              <w:keepNext/>
              <w:keepLines/>
              <w:spacing w:after="0"/>
              <w:jc w:val="center"/>
              <w:rPr>
                <w:rFonts w:ascii="Arial" w:hAnsi="Arial"/>
                <w:sz w:val="18"/>
                <w:lang w:eastAsia="zh-CN"/>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CD6CB9" w14:textId="77777777" w:rsidR="00F4478A" w:rsidRDefault="00F4478A" w:rsidP="009F7DE9">
            <w:pPr>
              <w:keepNext/>
              <w:keepLines/>
              <w:spacing w:after="0"/>
              <w:jc w:val="center"/>
              <w:rPr>
                <w:rFonts w:ascii="Arial" w:hAnsi="Arial"/>
                <w:sz w:val="18"/>
                <w:lang w:eastAsia="zh-CN"/>
              </w:rPr>
            </w:pPr>
            <w:r w:rsidRPr="00D67279">
              <w:rPr>
                <w:rFonts w:ascii="Arial" w:hAnsi="Arial"/>
                <w:sz w:val="18"/>
                <w:lang w:eastAsia="ko-KR"/>
              </w:rPr>
              <w:t>0.5</w:t>
            </w:r>
          </w:p>
        </w:tc>
      </w:tr>
      <w:tr w:rsidR="00F4478A" w:rsidRPr="00C96590" w14:paraId="5F45531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C36F9D"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ko-KR"/>
              </w:rPr>
              <w:t>DC_3_n3-n78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9D8617" w14:textId="77777777" w:rsidR="00F4478A" w:rsidRPr="00C96590" w:rsidRDefault="00F4478A" w:rsidP="009F7DE9">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2E1911" w14:textId="77777777" w:rsidR="00F4478A" w:rsidRPr="00C96590" w:rsidRDefault="00F4478A" w:rsidP="009F7DE9">
            <w:pPr>
              <w:keepNext/>
              <w:keepLines/>
              <w:spacing w:after="0"/>
              <w:jc w:val="center"/>
              <w:rPr>
                <w:rFonts w:ascii="Arial"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846C8D"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F4478A" w:rsidRPr="00C96590" w14:paraId="28DD3A0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191421F"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rPr>
              <w:t>DC_3-5_n77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A24B8B" w14:textId="77777777" w:rsidR="00F4478A" w:rsidRPr="00C96590" w:rsidRDefault="00F4478A" w:rsidP="009F7DE9">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38FAC0" w14:textId="77777777" w:rsidR="00F4478A" w:rsidRPr="00C96590" w:rsidRDefault="00F4478A" w:rsidP="009F7DE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F8623A"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F4478A" w:rsidRPr="00C96590" w14:paraId="1935F05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086BD9"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ko-KR"/>
              </w:rPr>
              <w:t>3</w:t>
            </w:r>
            <w:r w:rsidRPr="00C96590">
              <w:rPr>
                <w:rFonts w:ascii="Arial" w:hAnsi="Arial"/>
                <w:sz w:val="18"/>
              </w:rPr>
              <w:t>-</w:t>
            </w:r>
            <w:r w:rsidRPr="00C96590">
              <w:rPr>
                <w:rFonts w:ascii="Arial" w:hAnsi="Arial"/>
                <w:sz w:val="18"/>
                <w:lang w:eastAsia="ko-KR"/>
              </w:rPr>
              <w:t>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1E31FC" w14:textId="77777777" w:rsidR="00F4478A" w:rsidRPr="00C96590" w:rsidRDefault="00F4478A" w:rsidP="009F7DE9">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705554"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866DFB"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F4478A" w:rsidRPr="00C96590" w14:paraId="3148A52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519E8E" w14:textId="77777777" w:rsidR="00F4478A" w:rsidRPr="00C96590" w:rsidRDefault="00F4478A" w:rsidP="009F7DE9">
            <w:pPr>
              <w:keepNext/>
              <w:keepLines/>
              <w:spacing w:after="0"/>
              <w:jc w:val="center"/>
              <w:rPr>
                <w:rFonts w:ascii="Arial" w:hAnsi="Arial"/>
                <w:sz w:val="18"/>
              </w:rPr>
            </w:pPr>
            <w:r w:rsidRPr="00C96590">
              <w:rPr>
                <w:rFonts w:ascii="Arial" w:hAnsi="Arial" w:cs="Arial"/>
                <w:kern w:val="2"/>
                <w:sz w:val="18"/>
              </w:rPr>
              <w:t>DC_3-7_n38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3C97D5" w14:textId="77777777" w:rsidR="00F4478A" w:rsidRPr="00C96590" w:rsidRDefault="00F4478A" w:rsidP="009F7DE9">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99B5F3" w14:textId="77777777" w:rsidR="00F4478A" w:rsidRPr="00CC1E91"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E5F084" w14:textId="77777777" w:rsidR="00F4478A" w:rsidRPr="00C96590" w:rsidRDefault="00F4478A" w:rsidP="009F7DE9">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F4478A" w:rsidRPr="00C96590" w14:paraId="5C8EF8E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F3F77F" w14:textId="77777777" w:rsidR="00F4478A" w:rsidRDefault="00F4478A" w:rsidP="009F7DE9">
            <w:pPr>
              <w:keepNext/>
              <w:keepLines/>
              <w:spacing w:after="0"/>
              <w:jc w:val="center"/>
              <w:rPr>
                <w:rFonts w:ascii="Arial" w:hAnsi="Arial"/>
                <w:sz w:val="18"/>
              </w:rPr>
            </w:pPr>
            <w:r w:rsidRPr="00C96590">
              <w:rPr>
                <w:rFonts w:ascii="Arial" w:hAnsi="Arial"/>
                <w:sz w:val="18"/>
              </w:rPr>
              <w:t>DC_3-7_n40</w:t>
            </w:r>
          </w:p>
          <w:p w14:paraId="0C6A9D6E" w14:textId="77777777" w:rsidR="00F4478A" w:rsidRPr="00C96590" w:rsidRDefault="00F4478A" w:rsidP="009F7DE9">
            <w:pPr>
              <w:keepNext/>
              <w:keepLines/>
              <w:spacing w:after="0"/>
              <w:jc w:val="center"/>
              <w:rPr>
                <w:rFonts w:ascii="Arial" w:hAnsi="Arial"/>
                <w:sz w:val="18"/>
              </w:rPr>
            </w:pPr>
            <w:r>
              <w:rPr>
                <w:rFonts w:ascii="Arial" w:hAnsi="Arial" w:hint="eastAsia"/>
                <w:sz w:val="18"/>
              </w:rPr>
              <w:t>D</w:t>
            </w:r>
            <w:r>
              <w:rPr>
                <w:rFonts w:ascii="Arial" w:hAnsi="Arial"/>
                <w:sz w:val="18"/>
              </w:rPr>
              <w:t>C_3-7-7_n40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2633B7" w14:textId="77777777" w:rsidR="00F4478A" w:rsidRPr="00C96590" w:rsidRDefault="00F4478A" w:rsidP="009F7DE9">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9ADA81"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BD7DC7"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0.8</w:t>
            </w:r>
          </w:p>
        </w:tc>
      </w:tr>
      <w:tr w:rsidR="00F4478A" w:rsidRPr="00C96590" w14:paraId="73DF6C0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EEDBC7" w14:textId="77777777" w:rsidR="00F4478A" w:rsidRPr="00C96590" w:rsidRDefault="00F4478A" w:rsidP="009F7DE9">
            <w:pPr>
              <w:keepNext/>
              <w:keepLines/>
              <w:spacing w:after="0"/>
              <w:jc w:val="center"/>
              <w:rPr>
                <w:rFonts w:ascii="Arial" w:hAnsi="Arial"/>
                <w:sz w:val="18"/>
                <w:lang w:val="fi-FI" w:eastAsia="zh-TW"/>
              </w:rPr>
            </w:pPr>
            <w:r w:rsidRPr="00C96590">
              <w:rPr>
                <w:rFonts w:ascii="Arial" w:hAnsi="Arial"/>
                <w:sz w:val="18"/>
                <w:lang w:val="fi-FI"/>
              </w:rPr>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eastAsia="MS Mincho" w:hAnsi="Arial"/>
                <w:sz w:val="18"/>
                <w:lang w:val="fi-FI" w:eastAsia="ja-JP"/>
              </w:rPr>
              <w:t>n</w:t>
            </w:r>
            <w:r w:rsidRPr="00C96590">
              <w:rPr>
                <w:rFonts w:ascii="Arial" w:hAnsi="Arial"/>
                <w:sz w:val="18"/>
                <w:lang w:val="fi-FI" w:eastAsia="zh-TW"/>
              </w:rPr>
              <w:t>77</w:t>
            </w:r>
          </w:p>
          <w:p w14:paraId="2D724DCA" w14:textId="77777777" w:rsidR="00F4478A" w:rsidRPr="00C96590" w:rsidRDefault="00F4478A" w:rsidP="009F7DE9">
            <w:pPr>
              <w:keepNext/>
              <w:keepLines/>
              <w:spacing w:after="0"/>
              <w:jc w:val="center"/>
              <w:rPr>
                <w:rFonts w:ascii="Arial" w:hAnsi="Arial"/>
                <w:sz w:val="18"/>
                <w:lang w:val="fi-FI" w:eastAsia="zh-TW"/>
              </w:rPr>
            </w:pPr>
            <w:r w:rsidRPr="00C96590">
              <w:rPr>
                <w:rFonts w:ascii="Arial" w:hAnsi="Arial"/>
                <w:sz w:val="18"/>
                <w:lang w:val="fi-FI" w:eastAsia="zh-TW"/>
              </w:rPr>
              <w:t>DC_3-3-7_n77</w:t>
            </w:r>
          </w:p>
          <w:p w14:paraId="151F18D3" w14:textId="77777777" w:rsidR="00F4478A" w:rsidRPr="00C96590" w:rsidRDefault="00F4478A" w:rsidP="009F7DE9">
            <w:pPr>
              <w:keepNext/>
              <w:keepLines/>
              <w:spacing w:after="0"/>
              <w:jc w:val="center"/>
              <w:rPr>
                <w:rFonts w:ascii="Arial" w:hAnsi="Arial"/>
                <w:sz w:val="18"/>
                <w:lang w:val="fi-FI" w:eastAsia="zh-TW"/>
              </w:rPr>
            </w:pPr>
            <w:r w:rsidRPr="00C96590">
              <w:rPr>
                <w:rFonts w:ascii="Arial" w:hAnsi="Arial"/>
                <w:sz w:val="18"/>
                <w:lang w:val="fi-FI" w:eastAsia="zh-TW"/>
              </w:rPr>
              <w:t>DC_3-7-7_n77</w:t>
            </w:r>
          </w:p>
          <w:p w14:paraId="65081358" w14:textId="77777777" w:rsidR="00F4478A" w:rsidRPr="00C96590" w:rsidRDefault="00F4478A" w:rsidP="009F7DE9">
            <w:pPr>
              <w:keepNext/>
              <w:keepLines/>
              <w:spacing w:after="0"/>
              <w:jc w:val="center"/>
              <w:rPr>
                <w:rFonts w:ascii="Arial" w:hAnsi="Arial"/>
                <w:sz w:val="18"/>
              </w:rPr>
            </w:pPr>
            <w:r w:rsidRPr="00C96590">
              <w:rPr>
                <w:rFonts w:ascii="Arial" w:hAnsi="Arial"/>
                <w:sz w:val="18"/>
                <w:lang w:val="fi-FI" w:eastAsia="zh-TW"/>
              </w:rPr>
              <w:t>DC_3-3-7-7_n77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DAF5C2"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val="fr-FR" w:eastAsia="zh-TW"/>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12BE56" w14:textId="77777777" w:rsidR="00F4478A" w:rsidRPr="00C96590" w:rsidRDefault="00F4478A" w:rsidP="009F7DE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1CBF31" w14:textId="77777777" w:rsidR="00F4478A" w:rsidRPr="00C96590" w:rsidRDefault="00F4478A" w:rsidP="009F7DE9">
            <w:pPr>
              <w:keepNext/>
              <w:keepLines/>
              <w:spacing w:after="0"/>
              <w:jc w:val="center"/>
              <w:rPr>
                <w:rFonts w:ascii="Arial" w:hAnsi="Arial"/>
                <w:sz w:val="18"/>
              </w:rPr>
            </w:pPr>
            <w:r w:rsidRPr="00C96590">
              <w:rPr>
                <w:rFonts w:ascii="Arial" w:hAnsi="Arial"/>
                <w:sz w:val="18"/>
                <w:lang w:val="fr-FR" w:eastAsia="zh-TW"/>
              </w:rPr>
              <w:t>0.</w:t>
            </w:r>
            <w:r>
              <w:rPr>
                <w:rFonts w:ascii="Arial" w:hAnsi="Arial"/>
                <w:sz w:val="18"/>
                <w:lang w:val="fr-FR" w:eastAsia="zh-TW"/>
              </w:rPr>
              <w:t>5</w:t>
            </w:r>
          </w:p>
        </w:tc>
      </w:tr>
      <w:tr w:rsidR="00F4478A" w:rsidRPr="00C96590" w14:paraId="4A31B16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402F58"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DC_3-7_n8</w:t>
            </w:r>
          </w:p>
          <w:p w14:paraId="026524E7" w14:textId="77777777" w:rsidR="00F4478A" w:rsidRPr="00C96590" w:rsidRDefault="00F4478A" w:rsidP="009F7DE9">
            <w:pPr>
              <w:keepNext/>
              <w:keepLines/>
              <w:spacing w:after="0"/>
              <w:jc w:val="center"/>
              <w:rPr>
                <w:rFonts w:ascii="Arial" w:eastAsia="PMingLiU" w:hAnsi="Arial"/>
                <w:sz w:val="18"/>
                <w:szCs w:val="18"/>
                <w:lang w:eastAsia="zh-TW"/>
              </w:rPr>
            </w:pPr>
            <w:r w:rsidRPr="00C96590">
              <w:rPr>
                <w:rFonts w:ascii="Arial" w:hAnsi="Arial"/>
                <w:sz w:val="18"/>
                <w:szCs w:val="18"/>
              </w:rPr>
              <w:t>DC_</w:t>
            </w:r>
            <w:r w:rsidRPr="00C96590">
              <w:rPr>
                <w:rFonts w:ascii="Arial" w:hAnsi="Arial"/>
                <w:sz w:val="18"/>
                <w:szCs w:val="18"/>
                <w:lang w:eastAsia="zh-TW"/>
              </w:rPr>
              <w:t>3-3-7_n8</w:t>
            </w:r>
          </w:p>
          <w:p w14:paraId="7D4574E7" w14:textId="77777777" w:rsidR="00F4478A" w:rsidRPr="00C96590" w:rsidRDefault="00F4478A" w:rsidP="009F7DE9">
            <w:pPr>
              <w:keepNext/>
              <w:keepLines/>
              <w:spacing w:after="0"/>
              <w:jc w:val="center"/>
              <w:rPr>
                <w:rFonts w:ascii="Arial" w:hAnsi="Arial"/>
                <w:sz w:val="18"/>
                <w:szCs w:val="18"/>
                <w:lang w:eastAsia="zh-TW"/>
              </w:rPr>
            </w:pPr>
            <w:r w:rsidRPr="00C96590">
              <w:rPr>
                <w:rFonts w:ascii="Arial" w:hAnsi="Arial"/>
                <w:sz w:val="18"/>
                <w:szCs w:val="18"/>
                <w:lang w:eastAsia="zh-TW"/>
              </w:rPr>
              <w:t>DC_3-7-7_n8</w:t>
            </w:r>
          </w:p>
          <w:p w14:paraId="6CA2AA98"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sz w:val="18"/>
                <w:szCs w:val="18"/>
                <w:lang w:eastAsia="zh-TW"/>
              </w:rPr>
              <w:t>DC_3-3-7-7_n8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77708C" w14:textId="77777777" w:rsidR="00F4478A" w:rsidRPr="00C96590" w:rsidRDefault="00F4478A" w:rsidP="009F7DE9">
            <w:pPr>
              <w:keepNext/>
              <w:keepLines/>
              <w:spacing w:after="0"/>
              <w:jc w:val="center"/>
              <w:rPr>
                <w:rFonts w:ascii="Arial"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2570EA"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69BAD7"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0.2</w:t>
            </w:r>
          </w:p>
        </w:tc>
      </w:tr>
      <w:tr w:rsidR="00F4478A" w:rsidRPr="00C96590" w14:paraId="1EB7500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70B54E" w14:textId="77777777" w:rsidR="00F4478A" w:rsidRPr="00C96590" w:rsidRDefault="00F4478A" w:rsidP="009F7DE9">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7</w:t>
            </w:r>
            <w:r w:rsidRPr="00C96590">
              <w:rPr>
                <w:rFonts w:ascii="Arial" w:eastAsia="Malgun Gothic" w:hAnsi="Arial"/>
                <w:sz w:val="18"/>
                <w:lang w:val="fi-FI" w:eastAsia="ko-KR"/>
              </w:rPr>
              <w:t>_n78</w:t>
            </w:r>
          </w:p>
          <w:p w14:paraId="51E86433" w14:textId="77777777" w:rsidR="00F4478A" w:rsidRPr="00C96590" w:rsidRDefault="00F4478A" w:rsidP="009F7DE9">
            <w:pPr>
              <w:keepNext/>
              <w:keepLines/>
              <w:spacing w:after="0"/>
              <w:jc w:val="center"/>
              <w:rPr>
                <w:rFonts w:ascii="Arial" w:hAnsi="Arial"/>
                <w:sz w:val="18"/>
                <w:lang w:val="fi-FI"/>
              </w:rPr>
            </w:pPr>
            <w:r w:rsidRPr="00C96590">
              <w:rPr>
                <w:rFonts w:ascii="Arial" w:hAnsi="Arial"/>
                <w:sz w:val="18"/>
                <w:lang w:val="fi-FI"/>
              </w:rPr>
              <w:t>DC_3-7-7_n78</w:t>
            </w:r>
          </w:p>
          <w:p w14:paraId="5B58E3E6" w14:textId="77777777" w:rsidR="00F4478A" w:rsidRPr="00C96590" w:rsidRDefault="00F4478A" w:rsidP="009F7DE9">
            <w:pPr>
              <w:keepNext/>
              <w:keepLines/>
              <w:spacing w:after="0"/>
              <w:jc w:val="center"/>
              <w:rPr>
                <w:rFonts w:ascii="Arial" w:hAnsi="Arial"/>
                <w:sz w:val="18"/>
                <w:lang w:val="fi-FI"/>
              </w:rPr>
            </w:pPr>
            <w:r w:rsidRPr="00C96590">
              <w:rPr>
                <w:rFonts w:ascii="Arial" w:hAnsi="Arial"/>
                <w:sz w:val="18"/>
                <w:lang w:val="fi-FI"/>
              </w:rPr>
              <w:t>DC_3-3-7_n78</w:t>
            </w:r>
          </w:p>
          <w:p w14:paraId="7C2BD38E"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val="fi-FI"/>
              </w:rPr>
              <w:t>DC_3-3-7-7_n78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5FE918"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7E16F5"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439BA8"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rsidRPr="00C96590" w14:paraId="4BD63FA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85E7C5" w14:textId="77777777" w:rsidR="00F4478A" w:rsidRPr="00C96590" w:rsidRDefault="00F4478A" w:rsidP="009F7DE9">
            <w:pPr>
              <w:keepNext/>
              <w:keepLines/>
              <w:spacing w:after="0"/>
              <w:jc w:val="center"/>
              <w:rPr>
                <w:rFonts w:ascii="Arial" w:hAnsi="Arial"/>
                <w:sz w:val="18"/>
              </w:rPr>
            </w:pPr>
            <w:r w:rsidRPr="00C96590">
              <w:rPr>
                <w:rFonts w:ascii="Arial" w:hAnsi="Arial"/>
                <w:sz w:val="18"/>
                <w:lang w:val="fr-FR"/>
              </w:rPr>
              <w:t>DC_3_n7-n78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19587F" w14:textId="77777777" w:rsidR="00F4478A" w:rsidRPr="00C96590" w:rsidRDefault="00F4478A" w:rsidP="009F7DE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64B136" w14:textId="77777777" w:rsidR="00F4478A" w:rsidRPr="00C96590" w:rsidRDefault="00F4478A" w:rsidP="009F7DE9">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EF63D9"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14:paraId="297128A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5545F2D" w14:textId="77777777" w:rsidR="00F4478A" w:rsidRPr="00C96590" w:rsidRDefault="00F4478A" w:rsidP="009F7DE9">
            <w:pPr>
              <w:keepNext/>
              <w:keepLines/>
              <w:spacing w:after="0"/>
              <w:jc w:val="center"/>
              <w:rPr>
                <w:rFonts w:ascii="Arial" w:hAnsi="Arial"/>
                <w:sz w:val="18"/>
                <w:lang w:val="fr-FR"/>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D43111" w14:textId="77777777" w:rsidR="00F4478A" w:rsidRDefault="00F4478A" w:rsidP="009F7DE9">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6B2C6C" w14:textId="77777777" w:rsidR="00F4478A" w:rsidRDefault="00F4478A" w:rsidP="009F7DE9">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93FD81" w14:textId="77777777" w:rsidR="00F4478A" w:rsidRDefault="00F4478A" w:rsidP="009F7DE9">
            <w:pPr>
              <w:keepNext/>
              <w:keepLines/>
              <w:spacing w:after="0"/>
              <w:jc w:val="center"/>
              <w:rPr>
                <w:rFonts w:ascii="Arial" w:hAnsi="Arial"/>
                <w:sz w:val="18"/>
                <w:lang w:eastAsia="zh-CN"/>
              </w:rPr>
            </w:pPr>
            <w:r>
              <w:rPr>
                <w:rFonts w:ascii="Arial" w:eastAsia="Malgun Gothic" w:hAnsi="Arial"/>
                <w:sz w:val="18"/>
                <w:lang w:eastAsia="ko-KR"/>
              </w:rPr>
              <w:t>0.3</w:t>
            </w:r>
          </w:p>
        </w:tc>
      </w:tr>
      <w:tr w:rsidR="00F4478A" w:rsidRPr="00C96590" w14:paraId="715F714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30C8D5"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ko-KR"/>
              </w:rPr>
              <w:t>DC_3-8_n28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95887D" w14:textId="77777777" w:rsidR="00F4478A" w:rsidRPr="00C96590" w:rsidRDefault="00F4478A" w:rsidP="009F7DE9">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A22004"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B315FE"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1</w:t>
            </w:r>
          </w:p>
        </w:tc>
      </w:tr>
      <w:tr w:rsidR="00F4478A" w:rsidRPr="00C96590" w14:paraId="4359D97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588F5D3" w14:textId="77777777" w:rsidR="00F4478A" w:rsidRPr="00C96590" w:rsidRDefault="00F4478A" w:rsidP="009F7DE9">
            <w:pPr>
              <w:keepNext/>
              <w:keepLines/>
              <w:spacing w:after="0"/>
              <w:jc w:val="center"/>
              <w:rPr>
                <w:rFonts w:ascii="Arial" w:hAnsi="Arial"/>
                <w:sz w:val="18"/>
                <w:lang w:eastAsia="ko-KR"/>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4B86FB" w14:textId="77777777" w:rsidR="00F4478A" w:rsidRDefault="00F4478A" w:rsidP="009F7DE9">
            <w:pPr>
              <w:keepNext/>
              <w:keepLines/>
              <w:spacing w:after="0"/>
              <w:jc w:val="center"/>
              <w:rPr>
                <w:rFonts w:ascii="Arial" w:hAnsi="Arial"/>
                <w:sz w:val="18"/>
              </w:rPr>
            </w:pPr>
            <w:r>
              <w:rPr>
                <w:rFonts w:ascii="Arial" w:eastAsia="等线"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86113E" w14:textId="77777777" w:rsidR="00F4478A" w:rsidRDefault="00F4478A" w:rsidP="009F7DE9">
            <w:pPr>
              <w:keepNext/>
              <w:keepLines/>
              <w:spacing w:after="0"/>
              <w:jc w:val="center"/>
              <w:rPr>
                <w:rFonts w:ascii="Arial" w:hAnsi="Arial"/>
                <w:sz w:val="18"/>
                <w:szCs w:val="18"/>
                <w:lang w:eastAsia="zh-CN"/>
              </w:rPr>
            </w:pPr>
            <w:r>
              <w:rPr>
                <w:rFonts w:ascii="Arial" w:eastAsia="等线"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504AFF" w14:textId="77777777" w:rsidR="00F4478A" w:rsidRPr="00C96590" w:rsidRDefault="00F4478A" w:rsidP="009F7DE9">
            <w:pPr>
              <w:keepNext/>
              <w:keepLines/>
              <w:spacing w:after="0"/>
              <w:jc w:val="center"/>
              <w:rPr>
                <w:rFonts w:ascii="Arial" w:hAnsi="Arial"/>
                <w:sz w:val="18"/>
                <w:szCs w:val="18"/>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F4478A" w:rsidRPr="00C96590" w14:paraId="1933BD3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8F7EF2F" w14:textId="77777777" w:rsidR="00F4478A" w:rsidRPr="00C96590" w:rsidRDefault="00F4478A" w:rsidP="009F7DE9">
            <w:pPr>
              <w:keepNext/>
              <w:keepLines/>
              <w:spacing w:after="0"/>
              <w:jc w:val="center"/>
              <w:rPr>
                <w:rFonts w:ascii="Arial" w:hAnsi="Arial"/>
                <w:sz w:val="18"/>
                <w:lang w:eastAsia="ja-JP"/>
              </w:rPr>
            </w:pPr>
            <w:r w:rsidRPr="00D67279">
              <w:rPr>
                <w:rFonts w:ascii="Arial" w:hAnsi="Arial"/>
                <w:sz w:val="18"/>
                <w:lang w:eastAsia="zh-CN"/>
              </w:rPr>
              <w:t>DC_3_n8-n41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9FD92F" w14:textId="77777777" w:rsidR="00F4478A" w:rsidRDefault="00F4478A" w:rsidP="009F7DE9">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5BA443" w14:textId="77777777" w:rsidR="00F4478A" w:rsidRDefault="00F4478A" w:rsidP="009F7DE9">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B95D0F" w14:textId="77777777" w:rsidR="00F4478A" w:rsidRDefault="00F4478A" w:rsidP="009F7DE9">
            <w:pPr>
              <w:keepNext/>
              <w:keepLines/>
              <w:spacing w:after="0"/>
              <w:jc w:val="center"/>
              <w:rPr>
                <w:rFonts w:ascii="Arial" w:hAnsi="Arial"/>
                <w:sz w:val="18"/>
                <w:lang w:eastAsia="zh-CN"/>
              </w:rPr>
            </w:pPr>
            <w:r w:rsidRPr="00D67279">
              <w:rPr>
                <w:rFonts w:ascii="Arial" w:hAnsi="Arial"/>
                <w:sz w:val="18"/>
                <w:lang w:eastAsia="zh-CN"/>
              </w:rPr>
              <w:t>0</w:t>
            </w:r>
            <w:r w:rsidRPr="00D67279">
              <w:rPr>
                <w:rFonts w:ascii="Arial" w:hAnsi="Arial"/>
                <w:sz w:val="18"/>
                <w:vertAlign w:val="superscript"/>
                <w:lang w:eastAsia="zh-CN"/>
              </w:rPr>
              <w:t>3</w:t>
            </w:r>
            <w:r w:rsidRPr="00D67279">
              <w:rPr>
                <w:rFonts w:ascii="Arial" w:hAnsi="Arial"/>
                <w:sz w:val="18"/>
                <w:lang w:eastAsia="zh-CN"/>
              </w:rPr>
              <w:t>/0.5</w:t>
            </w:r>
            <w:r w:rsidRPr="00D67279">
              <w:rPr>
                <w:rFonts w:ascii="Arial" w:hAnsi="Arial"/>
                <w:sz w:val="18"/>
                <w:vertAlign w:val="superscript"/>
                <w:lang w:eastAsia="zh-CN"/>
              </w:rPr>
              <w:t>4</w:t>
            </w:r>
          </w:p>
        </w:tc>
      </w:tr>
      <w:tr w:rsidR="00F4478A" w:rsidRPr="00C96590" w14:paraId="43B3208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EE2291"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DC_3-8_n77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B11B18"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6962D3"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012347"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4478A" w:rsidRPr="00C96590" w14:paraId="41F89C0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9F49F2F"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DC_3-</w:t>
            </w:r>
            <w:r>
              <w:rPr>
                <w:rFonts w:ascii="Arial" w:hAnsi="Arial"/>
                <w:sz w:val="18"/>
              </w:rPr>
              <w:t>n8-</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8B9F5F" w14:textId="77777777" w:rsidR="00F4478A" w:rsidRDefault="00F4478A" w:rsidP="009F7DE9">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6DDC6D"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ADFE11" w14:textId="77777777" w:rsidR="00F4478A" w:rsidRPr="00C96590" w:rsidRDefault="00F4478A" w:rsidP="009F7DE9">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F4478A" w:rsidRPr="00C96590" w14:paraId="4EAF33B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987A2AB" w14:textId="77777777" w:rsidR="00F4478A" w:rsidRPr="00C96590" w:rsidRDefault="00F4478A" w:rsidP="009F7DE9">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8</w:t>
            </w:r>
            <w:r w:rsidRPr="00C96590">
              <w:rPr>
                <w:rFonts w:ascii="Arial" w:eastAsia="Malgun Gothic" w:hAnsi="Arial"/>
                <w:sz w:val="18"/>
                <w:lang w:val="fi-FI" w:eastAsia="ko-KR"/>
              </w:rPr>
              <w:t>_n78</w:t>
            </w:r>
          </w:p>
          <w:p w14:paraId="6378754D" w14:textId="77777777" w:rsidR="00F4478A" w:rsidRPr="00C96590" w:rsidRDefault="00F4478A" w:rsidP="009F7DE9">
            <w:pPr>
              <w:keepNext/>
              <w:keepLines/>
              <w:spacing w:after="0"/>
              <w:jc w:val="center"/>
              <w:rPr>
                <w:rFonts w:ascii="Arial" w:hAnsi="Arial"/>
                <w:sz w:val="18"/>
              </w:rPr>
            </w:pPr>
            <w:r w:rsidRPr="00C96590">
              <w:rPr>
                <w:rFonts w:ascii="Arial" w:hAnsi="Arial"/>
                <w:sz w:val="18"/>
                <w:lang w:val="fi-FI" w:eastAsia="zh-TW"/>
              </w:rPr>
              <w:t>DC_3-3-8_n78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38FC7E"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3B285E"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8879A3"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rsidRPr="00C96590" w14:paraId="60DDD35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60A51D" w14:textId="77777777" w:rsidR="00F4478A" w:rsidRPr="00C96590" w:rsidRDefault="00F4478A" w:rsidP="009F7DE9">
            <w:pPr>
              <w:keepNext/>
              <w:keepLines/>
              <w:spacing w:after="0"/>
              <w:jc w:val="center"/>
              <w:rPr>
                <w:rFonts w:ascii="Arial" w:hAnsi="Arial"/>
                <w:sz w:val="18"/>
              </w:rPr>
            </w:pPr>
            <w:r w:rsidRPr="00C96590">
              <w:rPr>
                <w:rFonts w:ascii="Arial" w:hAnsi="Arial"/>
                <w:sz w:val="18"/>
                <w:lang w:val="fi-FI" w:eastAsia="zh-TW"/>
              </w:rPr>
              <w:lastRenderedPageBreak/>
              <w:t>DC_3_n8-n78</w:t>
            </w:r>
            <w:r>
              <w:rPr>
                <w:rFonts w:ascii="Arial" w:hAnsi="Arial"/>
                <w:sz w:val="18"/>
                <w:lang w:val="fi-FI" w:eastAsia="zh-TW"/>
              </w:rPr>
              <w:br/>
            </w:r>
            <w:r w:rsidRPr="00C96590">
              <w:rPr>
                <w:rFonts w:ascii="Arial" w:hAnsi="Arial" w:cs="Arial"/>
                <w:sz w:val="18"/>
                <w:lang w:eastAsia="zh-TW"/>
              </w:rPr>
              <w:t>DC_3-3_n8-n78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AB2001" w14:textId="77777777" w:rsidR="00F4478A" w:rsidRPr="00C96590" w:rsidRDefault="00F4478A" w:rsidP="009F7DE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F7915D" w14:textId="77777777" w:rsidR="00F4478A" w:rsidRPr="00C96590" w:rsidRDefault="00F4478A" w:rsidP="009F7DE9">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90962B"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rsidRPr="00C96590" w14:paraId="23909EE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01F478"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DC_3-11_n28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0C7218"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81B5AB"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234EBD"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2</w:t>
            </w:r>
          </w:p>
        </w:tc>
      </w:tr>
      <w:tr w:rsidR="00F4478A" w:rsidRPr="00C96590" w14:paraId="4C5FD30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2CA927"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DC_3-11_n77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6247F0"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w:t>
            </w:r>
            <w:r w:rsidRPr="00C96590">
              <w:rPr>
                <w:rFonts w:ascii="Arial" w:hAnsi="Arial"/>
                <w:sz w:val="18"/>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6E84F2"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EF320C"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5</w:t>
            </w:r>
          </w:p>
        </w:tc>
      </w:tr>
      <w:tr w:rsidR="00F4478A" w:rsidRPr="002E1F34" w14:paraId="23CD16A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330414A" w14:textId="77777777" w:rsidR="00F4478A" w:rsidRPr="002E1F34" w:rsidRDefault="00F4478A" w:rsidP="009F7DE9">
            <w:pPr>
              <w:keepNext/>
              <w:keepLines/>
              <w:spacing w:after="0"/>
              <w:jc w:val="center"/>
              <w:rPr>
                <w:rFonts w:ascii="Arial" w:hAnsi="Arial"/>
                <w:sz w:val="18"/>
              </w:rPr>
            </w:pPr>
            <w:r w:rsidRPr="002E1F34">
              <w:rPr>
                <w:rFonts w:ascii="Arial" w:eastAsia="Yu Mincho" w:hAnsi="Arial"/>
                <w:sz w:val="18"/>
                <w:lang w:eastAsia="ja-JP"/>
              </w:rPr>
              <w:t>DC_3-18_n41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4563C3" w14:textId="77777777" w:rsidR="00F4478A" w:rsidRPr="002E1F34" w:rsidRDefault="00F4478A" w:rsidP="009F7DE9">
            <w:pPr>
              <w:keepNext/>
              <w:keepLines/>
              <w:spacing w:after="0"/>
              <w:jc w:val="center"/>
              <w:rPr>
                <w:rFonts w:ascii="Arial" w:hAnsi="Arial"/>
                <w:sz w:val="18"/>
                <w:lang w:eastAsia="zh-CN"/>
              </w:rPr>
            </w:pPr>
            <w:r w:rsidRPr="002E1F34">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110C4E" w14:textId="77777777" w:rsidR="00F4478A" w:rsidRPr="002E1F34" w:rsidRDefault="00F4478A" w:rsidP="009F7DE9">
            <w:pPr>
              <w:keepNext/>
              <w:keepLines/>
              <w:spacing w:after="0"/>
              <w:jc w:val="center"/>
              <w:rPr>
                <w:rFonts w:ascii="Arial" w:hAnsi="Arial" w:cs="Arial"/>
                <w:sz w:val="18"/>
                <w:szCs w:val="18"/>
                <w:lang w:eastAsia="zh-CN"/>
              </w:rPr>
            </w:pPr>
            <w:r w:rsidRPr="002E1F34">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11C55B" w14:textId="77777777" w:rsidR="00F4478A" w:rsidRPr="002E1F34" w:rsidRDefault="00F4478A" w:rsidP="009F7DE9">
            <w:pPr>
              <w:keepNext/>
              <w:keepLines/>
              <w:spacing w:after="0"/>
              <w:jc w:val="center"/>
              <w:rPr>
                <w:rFonts w:ascii="Arial" w:hAnsi="Arial" w:cs="Arial"/>
                <w:sz w:val="18"/>
                <w:szCs w:val="18"/>
              </w:rPr>
            </w:pPr>
            <w:r w:rsidRPr="002E1F34">
              <w:rPr>
                <w:rFonts w:ascii="Arial" w:hAnsi="Arial" w:cs="Arial"/>
                <w:sz w:val="18"/>
              </w:rPr>
              <w:t>0</w:t>
            </w:r>
            <w:r w:rsidRPr="002E1F34">
              <w:rPr>
                <w:rFonts w:ascii="Arial" w:hAnsi="Arial" w:cs="Arial"/>
                <w:sz w:val="18"/>
                <w:vertAlign w:val="superscript"/>
              </w:rPr>
              <w:t>3</w:t>
            </w:r>
            <w:r w:rsidRPr="002E1F34">
              <w:rPr>
                <w:rFonts w:ascii="Arial" w:hAnsi="Arial" w:cs="Arial"/>
                <w:sz w:val="18"/>
              </w:rPr>
              <w:t xml:space="preserve"> / 0.5</w:t>
            </w:r>
            <w:r w:rsidRPr="002E1F34">
              <w:rPr>
                <w:rFonts w:ascii="Arial" w:hAnsi="Arial" w:cs="Arial"/>
                <w:sz w:val="18"/>
                <w:vertAlign w:val="superscript"/>
              </w:rPr>
              <w:t>4</w:t>
            </w:r>
          </w:p>
        </w:tc>
      </w:tr>
      <w:tr w:rsidR="00F4478A" w:rsidRPr="00C96590" w14:paraId="07774EF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EB5319" w14:textId="77777777" w:rsidR="00F4478A" w:rsidRPr="00C96590" w:rsidRDefault="00F4478A" w:rsidP="009F7DE9">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DFA9AC" w14:textId="77777777" w:rsidR="00F4478A" w:rsidRPr="00C96590" w:rsidRDefault="00F4478A" w:rsidP="009F7DE9">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7CD8D0"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969FA5" w14:textId="77777777" w:rsidR="00F4478A" w:rsidRPr="00C96590" w:rsidRDefault="00F4478A" w:rsidP="009F7DE9">
            <w:pPr>
              <w:keepNext/>
              <w:keepLines/>
              <w:spacing w:after="0"/>
              <w:jc w:val="center"/>
              <w:rPr>
                <w:rFonts w:ascii="Arial" w:hAnsi="Arial"/>
                <w:sz w:val="18"/>
                <w:lang w:eastAsia="zh-CN"/>
              </w:rPr>
            </w:pPr>
            <w:r w:rsidRPr="00C96590">
              <w:rPr>
                <w:rFonts w:ascii="Arial" w:eastAsia="MS Mincho" w:hAnsi="Arial"/>
                <w:sz w:val="18"/>
                <w:lang w:eastAsia="zh-CN"/>
              </w:rPr>
              <w:t>0.</w:t>
            </w:r>
            <w:r>
              <w:rPr>
                <w:rFonts w:ascii="Arial" w:eastAsia="MS Mincho" w:hAnsi="Arial"/>
                <w:sz w:val="18"/>
                <w:lang w:eastAsia="zh-CN"/>
              </w:rPr>
              <w:t>5</w:t>
            </w:r>
          </w:p>
        </w:tc>
      </w:tr>
      <w:tr w:rsidR="00F4478A" w:rsidRPr="00C96590" w14:paraId="44F6FDE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1E15C8"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365347"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25986B"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55219B"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r>
      <w:tr w:rsidR="00F4478A" w:rsidRPr="00C96590" w14:paraId="45D9923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76F1B6"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23C3CF"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1BBD3B"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3762E3"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r>
      <w:tr w:rsidR="00F4478A" w:rsidRPr="00C96590" w14:paraId="2FE4E23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CBAD56"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C59629" w14:textId="77777777" w:rsidR="00F4478A" w:rsidRPr="00C96590" w:rsidRDefault="00F4478A" w:rsidP="009F7DE9">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1E552C"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B64E41"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r>
      <w:tr w:rsidR="00F4478A" w:rsidRPr="00C96590" w14:paraId="2DE02F5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C72035"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2B955A"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0D8086"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0884EC" w14:textId="77777777" w:rsidR="00F4478A" w:rsidRPr="00C96590" w:rsidRDefault="00F4478A" w:rsidP="009F7DE9">
            <w:pPr>
              <w:keepNext/>
              <w:keepLines/>
              <w:spacing w:after="0"/>
              <w:jc w:val="center"/>
              <w:rPr>
                <w:rFonts w:ascii="Arial" w:hAnsi="Arial"/>
                <w:sz w:val="18"/>
                <w:lang w:eastAsia="zh-CN"/>
              </w:rPr>
            </w:pPr>
            <w:r w:rsidRPr="00C96590">
              <w:rPr>
                <w:rFonts w:ascii="Arial" w:eastAsia="Malgun Gothic" w:hAnsi="Arial"/>
                <w:sz w:val="18"/>
                <w:lang w:eastAsia="ko-KR"/>
              </w:rPr>
              <w:t>0.1</w:t>
            </w:r>
          </w:p>
        </w:tc>
      </w:tr>
      <w:tr w:rsidR="00F4478A" w:rsidRPr="00C96590" w14:paraId="0AC7516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84319D"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DC_3-20_n38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6FF8D3" w14:textId="77777777" w:rsidR="00F4478A" w:rsidRPr="00C96590" w:rsidRDefault="00F4478A" w:rsidP="009F7DE9">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A9979C"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2A172A" w14:textId="77777777" w:rsidR="00F4478A" w:rsidRPr="00C96590" w:rsidRDefault="00F4478A" w:rsidP="009F7DE9">
            <w:pPr>
              <w:keepNext/>
              <w:keepLines/>
              <w:spacing w:after="0"/>
              <w:jc w:val="center"/>
              <w:rPr>
                <w:rFonts w:ascii="Arial" w:eastAsia="Malgun Gothic" w:hAnsi="Arial"/>
                <w:sz w:val="18"/>
                <w:lang w:eastAsia="ko-KR"/>
              </w:rPr>
            </w:pPr>
            <w:r>
              <w:rPr>
                <w:rFonts w:ascii="Arial" w:hAnsi="Arial"/>
                <w:sz w:val="18"/>
                <w:lang w:eastAsia="zh-CN"/>
              </w:rPr>
              <w:t>-</w:t>
            </w:r>
          </w:p>
        </w:tc>
      </w:tr>
      <w:tr w:rsidR="00F4478A" w:rsidRPr="00C96590" w14:paraId="1341157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B8B4154" w14:textId="77777777" w:rsidR="00F4478A" w:rsidRPr="00C96590" w:rsidRDefault="00F4478A" w:rsidP="009F7DE9">
            <w:pPr>
              <w:pStyle w:val="TAC"/>
              <w:rPr>
                <w:lang w:eastAsia="zh-CN"/>
              </w:rPr>
            </w:pPr>
            <w:r>
              <w:t>DC_</w:t>
            </w:r>
            <w:r>
              <w:rPr>
                <w:lang w:val="sv-SE"/>
              </w:rPr>
              <w:t>3</w:t>
            </w:r>
            <w:r>
              <w:t>_n</w:t>
            </w:r>
            <w:r>
              <w:rPr>
                <w:lang w:val="sv-SE"/>
              </w:rPr>
              <w:t>20</w:t>
            </w:r>
            <w:r>
              <w:t>-n</w:t>
            </w:r>
            <w:r>
              <w:rPr>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55E39F" w14:textId="77777777" w:rsidR="00F4478A" w:rsidRPr="00C96590" w:rsidRDefault="00F4478A" w:rsidP="009F7DE9">
            <w:pPr>
              <w:pStyle w:val="TAC"/>
              <w:rPr>
                <w:rFonts w:eastAsia="MS Mincho"/>
                <w:lang w:eastAsia="ja-JP"/>
              </w:rPr>
            </w:pPr>
            <w:r>
              <w:rPr>
                <w:lang w:val="sv-S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0A15C4" w14:textId="77777777" w:rsidR="00F4478A" w:rsidRPr="00E062F1" w:rsidRDefault="00F4478A" w:rsidP="009F7DE9">
            <w:pPr>
              <w:pStyle w:val="TAC"/>
              <w:rPr>
                <w:lang w:eastAsia="zh-CN"/>
              </w:rPr>
            </w:pPr>
            <w:r>
              <w:rPr>
                <w:rFonts w:hint="eastAsia"/>
                <w:lang w:eastAsia="zh-CN"/>
              </w:rPr>
              <w:t>0</w:t>
            </w:r>
            <w:r>
              <w:rPr>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F1D338" w14:textId="77777777" w:rsidR="00F4478A" w:rsidRPr="00C96590" w:rsidRDefault="00F4478A" w:rsidP="009F7DE9">
            <w:pPr>
              <w:pStyle w:val="TAC"/>
              <w:rPr>
                <w:lang w:eastAsia="zh-CN"/>
              </w:rPr>
            </w:pPr>
            <w:r w:rsidRPr="00E062F1">
              <w:t>0</w:t>
            </w:r>
            <w:r>
              <w:rPr>
                <w:lang w:val="sv-SE"/>
              </w:rPr>
              <w:t>.1</w:t>
            </w:r>
          </w:p>
        </w:tc>
      </w:tr>
      <w:tr w:rsidR="00F4478A" w:rsidRPr="00C96590" w14:paraId="3591CCA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E03A89"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32733C" w14:textId="77777777" w:rsidR="00F4478A" w:rsidRPr="00C96590" w:rsidRDefault="00F4478A" w:rsidP="009F7DE9">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7B99FE"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CF6CE8"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r>
      <w:tr w:rsidR="00F4478A" w:rsidRPr="00C96590" w14:paraId="49BC9C8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644037"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003DE4" w14:textId="77777777" w:rsidR="00F4478A" w:rsidRPr="00C96590" w:rsidRDefault="00F4478A" w:rsidP="009F7DE9">
            <w:pPr>
              <w:keepNext/>
              <w:keepLines/>
              <w:spacing w:after="0"/>
              <w:jc w:val="center"/>
              <w:rPr>
                <w:rFonts w:ascii="Arial" w:eastAsia="MS Mincho"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5351B5"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726C97"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r>
      <w:tr w:rsidR="00F4478A" w:rsidRPr="00C96590" w14:paraId="62CEA4F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CE6978"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ja-JP"/>
              </w:rPr>
              <w:t>DC_3-21_n1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B10CCB"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cs="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448650"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E1783E" w14:textId="77777777" w:rsidR="00F4478A" w:rsidRPr="00C96590" w:rsidRDefault="00F4478A" w:rsidP="009F7DE9">
            <w:pPr>
              <w:keepNext/>
              <w:keepLines/>
              <w:spacing w:after="0"/>
              <w:jc w:val="center"/>
              <w:rPr>
                <w:rFonts w:ascii="Arial" w:hAnsi="Arial"/>
                <w:sz w:val="18"/>
                <w:lang w:eastAsia="zh-CN"/>
              </w:rPr>
            </w:pPr>
            <w:r>
              <w:rPr>
                <w:rFonts w:ascii="Arial" w:hAnsi="Arial" w:cs="Arial"/>
                <w:sz w:val="18"/>
                <w:lang w:eastAsia="ja-JP"/>
              </w:rPr>
              <w:t>-</w:t>
            </w:r>
          </w:p>
        </w:tc>
      </w:tr>
      <w:tr w:rsidR="00F4478A" w14:paraId="2ACFCEB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C9AC5DF"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cs="Arial"/>
                <w:sz w:val="18"/>
                <w:lang w:eastAsia="ja-JP"/>
              </w:rPr>
              <w:t>DC_3-21_n28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A5D806" w14:textId="77777777" w:rsidR="00F4478A" w:rsidRDefault="00F4478A" w:rsidP="009F7DE9">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5D3A1F" w14:textId="77777777" w:rsidR="00F4478A"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8B65DF" w14:textId="77777777" w:rsidR="00F4478A" w:rsidRDefault="00F4478A" w:rsidP="009F7DE9">
            <w:pPr>
              <w:keepNext/>
              <w:keepLines/>
              <w:spacing w:after="0"/>
              <w:jc w:val="center"/>
              <w:rPr>
                <w:rFonts w:ascii="Arial" w:hAnsi="Arial" w:cs="Arial"/>
                <w:sz w:val="18"/>
                <w:lang w:eastAsia="ja-JP"/>
              </w:rPr>
            </w:pPr>
            <w:r>
              <w:rPr>
                <w:rFonts w:ascii="Arial" w:hAnsi="Arial" w:cs="Arial"/>
                <w:sz w:val="18"/>
                <w:lang w:eastAsia="ja-JP"/>
              </w:rPr>
              <w:t>-</w:t>
            </w:r>
          </w:p>
        </w:tc>
      </w:tr>
      <w:tr w:rsidR="00F4478A" w:rsidRPr="00C96590" w14:paraId="0DCE06E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3B0161"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B09C1C"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61CF04"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4FA086"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r>
      <w:tr w:rsidR="00F4478A" w:rsidRPr="00C96590" w14:paraId="427069C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EAA32E"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82F374"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C27783"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6FDCA5"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r>
      <w:tr w:rsidR="00F4478A" w:rsidRPr="00C96590" w14:paraId="681EB4B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95D359"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D9ED0D"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67DEF7"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E1A25E"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w:t>
            </w:r>
          </w:p>
        </w:tc>
      </w:tr>
      <w:tr w:rsidR="00F4478A" w14:paraId="01FCF0B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D07654F" w14:textId="77777777" w:rsidR="00F4478A" w:rsidRPr="00C96590" w:rsidRDefault="00F4478A" w:rsidP="009F7DE9">
            <w:pPr>
              <w:keepNext/>
              <w:keepLines/>
              <w:spacing w:after="0"/>
              <w:jc w:val="center"/>
              <w:rPr>
                <w:rFonts w:ascii="Arial" w:hAnsi="Arial"/>
                <w:sz w:val="18"/>
                <w:lang w:eastAsia="ja-JP"/>
              </w:rPr>
            </w:pPr>
            <w:r w:rsidRPr="00004F35">
              <w:rPr>
                <w:rFonts w:ascii="Arial" w:hAnsi="Arial"/>
                <w:sz w:val="18"/>
                <w:lang w:eastAsia="ja-JP"/>
              </w:rPr>
              <w:t>DC_3_n26-n78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C67493" w14:textId="77777777" w:rsidR="00F4478A" w:rsidRDefault="00F4478A" w:rsidP="009F7DE9">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72DC09" w14:textId="77777777" w:rsidR="00F4478A" w:rsidRDefault="00F4478A" w:rsidP="009F7DE9">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6FF454" w14:textId="77777777" w:rsidR="00F4478A" w:rsidRDefault="00F4478A" w:rsidP="009F7DE9">
            <w:pPr>
              <w:keepNext/>
              <w:keepLines/>
              <w:spacing w:after="0"/>
              <w:jc w:val="center"/>
              <w:rPr>
                <w:rFonts w:ascii="Arial" w:hAnsi="Arial"/>
                <w:sz w:val="18"/>
                <w:lang w:eastAsia="ko-KR"/>
              </w:rPr>
            </w:pPr>
            <w:r>
              <w:rPr>
                <w:rFonts w:ascii="Arial" w:hAnsi="Arial" w:hint="eastAsia"/>
                <w:sz w:val="18"/>
                <w:lang w:eastAsia="ko-KR"/>
              </w:rPr>
              <w:t>0.5</w:t>
            </w:r>
          </w:p>
        </w:tc>
      </w:tr>
      <w:tr w:rsidR="00F4478A" w:rsidRPr="00C96590" w14:paraId="20C1363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AA764A"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DC_3-28_n1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88D35F"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21AFDE"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648EA6" w14:textId="77777777" w:rsidR="00F4478A" w:rsidRPr="00C96590" w:rsidRDefault="00F4478A" w:rsidP="009F7DE9">
            <w:pPr>
              <w:keepNext/>
              <w:keepLines/>
              <w:spacing w:after="0"/>
              <w:jc w:val="center"/>
              <w:rPr>
                <w:rFonts w:ascii="Arial" w:hAnsi="Arial"/>
                <w:sz w:val="18"/>
                <w:lang w:eastAsia="zh-CN"/>
              </w:rPr>
            </w:pPr>
            <w:r>
              <w:rPr>
                <w:rFonts w:ascii="Arial" w:hAnsi="Arial" w:cs="Arial"/>
                <w:sz w:val="18"/>
                <w:szCs w:val="18"/>
                <w:lang w:eastAsia="ja-JP"/>
              </w:rPr>
              <w:t>-</w:t>
            </w:r>
          </w:p>
        </w:tc>
      </w:tr>
      <w:tr w:rsidR="00F4478A" w:rsidRPr="00C96590" w14:paraId="3B853C7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49E55C"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ja-JP"/>
              </w:rPr>
              <w:t>DC_3-28_n5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F0BAE6"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3EDBC9"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82A873"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0.1</w:t>
            </w:r>
          </w:p>
        </w:tc>
      </w:tr>
      <w:tr w:rsidR="00F4478A" w:rsidRPr="00C96590" w14:paraId="05AA124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6E52DE"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DC_3-28_n41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6DBEC2"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3BBD1F"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D3066B"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3</w:t>
            </w:r>
            <w:r>
              <w:rPr>
                <w:rFonts w:ascii="Arial" w:hAnsi="Arial"/>
                <w:sz w:val="18"/>
              </w:rPr>
              <w:t xml:space="preserve"> </w:t>
            </w:r>
            <w:r w:rsidRPr="00C96590">
              <w:rPr>
                <w:rFonts w:ascii="Arial" w:hAnsi="Arial"/>
                <w:sz w:val="18"/>
              </w:rPr>
              <w:t>/</w:t>
            </w:r>
            <w:r>
              <w:rPr>
                <w:rFonts w:ascii="Arial" w:hAnsi="Arial"/>
                <w:sz w:val="18"/>
              </w:rPr>
              <w:t xml:space="preserve"> </w:t>
            </w:r>
            <w:r w:rsidRPr="00C96590">
              <w:rPr>
                <w:rFonts w:ascii="Arial" w:hAnsi="Arial"/>
                <w:sz w:val="18"/>
              </w:rPr>
              <w:t>0.5</w:t>
            </w:r>
            <w:r w:rsidRPr="00C96590">
              <w:rPr>
                <w:rFonts w:ascii="Arial" w:hAnsi="Arial"/>
                <w:sz w:val="18"/>
                <w:vertAlign w:val="superscript"/>
              </w:rPr>
              <w:t>4</w:t>
            </w:r>
          </w:p>
        </w:tc>
      </w:tr>
      <w:tr w:rsidR="00F4478A" w:rsidRPr="00C96590" w14:paraId="26301E8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88B311C" w14:textId="77777777" w:rsidR="00F4478A" w:rsidRPr="00C96590" w:rsidRDefault="00F4478A" w:rsidP="009F7DE9">
            <w:pPr>
              <w:pStyle w:val="TAC"/>
              <w:rPr>
                <w:lang w:eastAsia="zh-CN"/>
              </w:rPr>
            </w:pPr>
            <w:r>
              <w:t>DC_3_n28-n75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E7F5C9" w14:textId="77777777" w:rsidR="00F4478A" w:rsidRPr="00C96590" w:rsidRDefault="00F4478A" w:rsidP="009F7DE9">
            <w:pPr>
              <w:pStyle w:val="TAC"/>
              <w:rPr>
                <w:lang w:eastAsia="ja-JP"/>
              </w:rPr>
            </w:pPr>
            <w:r>
              <w:rPr>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CCE819" w14:textId="77777777" w:rsidR="00F4478A" w:rsidRDefault="00F4478A" w:rsidP="009F7DE9">
            <w:pPr>
              <w:pStyle w:val="TAC"/>
              <w:rPr>
                <w:lang w:eastAsia="zh-CN"/>
              </w:rPr>
            </w:pPr>
            <w:r>
              <w:rPr>
                <w:rFonts w:hint="eastAsia"/>
                <w:lang w:eastAsia="zh-CN"/>
              </w:rPr>
              <w:t>0</w:t>
            </w:r>
            <w:r>
              <w:rPr>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F0FD3E" w14:textId="77777777" w:rsidR="00F4478A" w:rsidRPr="00C96590" w:rsidRDefault="00F4478A" w:rsidP="009F7DE9">
            <w:pPr>
              <w:pStyle w:val="TAC"/>
            </w:pPr>
            <w:r>
              <w:rPr>
                <w:lang w:eastAsia="zh-CN"/>
              </w:rPr>
              <w:t>-</w:t>
            </w:r>
          </w:p>
        </w:tc>
      </w:tr>
      <w:tr w:rsidR="00F4478A" w14:paraId="775879A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F0FBCD8" w14:textId="77777777" w:rsidR="00F4478A" w:rsidRDefault="00F4478A" w:rsidP="009F7DE9">
            <w:pPr>
              <w:pStyle w:val="TAC"/>
            </w:pPr>
            <w:r w:rsidRPr="00C96590">
              <w:t>DC_3-28_n77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CC6CDB" w14:textId="77777777" w:rsidR="00F4478A" w:rsidRDefault="00F4478A" w:rsidP="009F7DE9">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78E4D9" w14:textId="77777777" w:rsidR="00F4478A" w:rsidRDefault="00F4478A" w:rsidP="009F7DE9">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F04A20" w14:textId="77777777" w:rsidR="00F4478A" w:rsidRDefault="00F4478A" w:rsidP="009F7DE9">
            <w:pPr>
              <w:pStyle w:val="TAC"/>
              <w:rPr>
                <w:lang w:eastAsia="zh-CN"/>
              </w:rPr>
            </w:pPr>
            <w:r>
              <w:rPr>
                <w:rFonts w:hint="eastAsia"/>
                <w:lang w:eastAsia="zh-CN"/>
              </w:rPr>
              <w:t>0</w:t>
            </w:r>
            <w:r>
              <w:rPr>
                <w:lang w:eastAsia="zh-CN"/>
              </w:rPr>
              <w:t>.5</w:t>
            </w:r>
          </w:p>
        </w:tc>
      </w:tr>
      <w:tr w:rsidR="00F4478A" w14:paraId="24C74BC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840C9B3" w14:textId="77777777" w:rsidR="00F4478A" w:rsidRPr="00C96590" w:rsidRDefault="00F4478A" w:rsidP="009F7DE9">
            <w:pPr>
              <w:pStyle w:val="TAC"/>
            </w:pPr>
            <w:r w:rsidRPr="00C96590">
              <w:t>DC_3_n28-n77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86A894" w14:textId="77777777" w:rsidR="00F4478A" w:rsidRDefault="00F4478A" w:rsidP="009F7DE9">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FDF35C" w14:textId="77777777" w:rsidR="00F4478A" w:rsidRDefault="00F4478A" w:rsidP="009F7DE9">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6DCFBD" w14:textId="77777777" w:rsidR="00F4478A" w:rsidRDefault="00F4478A" w:rsidP="009F7DE9">
            <w:pPr>
              <w:pStyle w:val="TAC"/>
              <w:rPr>
                <w:lang w:eastAsia="zh-CN"/>
              </w:rPr>
            </w:pPr>
            <w:r>
              <w:rPr>
                <w:rFonts w:hint="eastAsia"/>
                <w:lang w:eastAsia="zh-CN"/>
              </w:rPr>
              <w:t>0</w:t>
            </w:r>
            <w:r>
              <w:rPr>
                <w:lang w:eastAsia="zh-CN"/>
              </w:rPr>
              <w:t>.5</w:t>
            </w:r>
          </w:p>
        </w:tc>
      </w:tr>
      <w:tr w:rsidR="00F4478A" w14:paraId="5C02A21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CB38530" w14:textId="77777777" w:rsidR="00F4478A" w:rsidRPr="00C96590" w:rsidRDefault="00F4478A" w:rsidP="009F7DE9">
            <w:pPr>
              <w:keepNext/>
              <w:keepLines/>
              <w:spacing w:after="0"/>
              <w:jc w:val="center"/>
            </w:pPr>
            <w:r w:rsidRPr="00C96590">
              <w:rPr>
                <w:rFonts w:ascii="Arial" w:hAnsi="Arial"/>
                <w:sz w:val="18"/>
              </w:rPr>
              <w:t>DC_3-28_n78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093F21" w14:textId="77777777" w:rsidR="00F4478A" w:rsidRDefault="00F4478A" w:rsidP="009F7DE9">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C7B3C6" w14:textId="77777777" w:rsidR="00F4478A" w:rsidRDefault="00F4478A" w:rsidP="009F7DE9">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488427" w14:textId="77777777" w:rsidR="00F4478A" w:rsidRDefault="00F4478A" w:rsidP="009F7DE9">
            <w:pPr>
              <w:pStyle w:val="TAC"/>
              <w:rPr>
                <w:lang w:eastAsia="zh-CN"/>
              </w:rPr>
            </w:pPr>
            <w:r>
              <w:rPr>
                <w:rFonts w:hint="eastAsia"/>
                <w:lang w:eastAsia="zh-CN"/>
              </w:rPr>
              <w:t>0</w:t>
            </w:r>
            <w:r>
              <w:rPr>
                <w:lang w:eastAsia="zh-CN"/>
              </w:rPr>
              <w:t>.5</w:t>
            </w:r>
          </w:p>
        </w:tc>
      </w:tr>
      <w:tr w:rsidR="00F4478A" w14:paraId="0E95EF9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C11F31F" w14:textId="77777777" w:rsidR="00F4478A" w:rsidRPr="00C96590" w:rsidRDefault="00F4478A" w:rsidP="009F7DE9">
            <w:pPr>
              <w:keepNext/>
              <w:keepLines/>
              <w:spacing w:after="0"/>
              <w:jc w:val="center"/>
              <w:rPr>
                <w:rFonts w:ascii="Arial" w:hAnsi="Arial"/>
                <w:sz w:val="18"/>
              </w:rPr>
            </w:pPr>
            <w:r w:rsidRPr="00C96590">
              <w:rPr>
                <w:rFonts w:ascii="Arial" w:eastAsia="Malgun Gothic" w:hAnsi="Arial"/>
                <w:sz w:val="18"/>
                <w:lang w:eastAsia="ko-KR"/>
              </w:rPr>
              <w:t>DC_3_n28-n78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A8DC22" w14:textId="77777777" w:rsidR="00F4478A" w:rsidRDefault="00F4478A" w:rsidP="009F7DE9">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11BF2B" w14:textId="77777777" w:rsidR="00F4478A" w:rsidRDefault="00F4478A" w:rsidP="009F7DE9">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DFC503" w14:textId="77777777" w:rsidR="00F4478A" w:rsidRDefault="00F4478A" w:rsidP="009F7DE9">
            <w:pPr>
              <w:pStyle w:val="TAC"/>
              <w:rPr>
                <w:lang w:eastAsia="zh-CN"/>
              </w:rPr>
            </w:pPr>
            <w:r>
              <w:rPr>
                <w:rFonts w:hint="eastAsia"/>
                <w:lang w:eastAsia="zh-CN"/>
              </w:rPr>
              <w:t>0</w:t>
            </w:r>
            <w:r>
              <w:rPr>
                <w:lang w:eastAsia="zh-CN"/>
              </w:rPr>
              <w:t>.5</w:t>
            </w:r>
          </w:p>
        </w:tc>
      </w:tr>
      <w:tr w:rsidR="00F4478A" w:rsidRPr="00C96590" w14:paraId="711EE04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916269D"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hAnsi="Arial" w:cs="Arial"/>
                <w:sz w:val="18"/>
              </w:rPr>
              <w:t>DC_3-32_n28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D420F0" w14:textId="77777777" w:rsidR="00F4478A" w:rsidRPr="00C96590" w:rsidRDefault="00F4478A" w:rsidP="009F7DE9">
            <w:pPr>
              <w:keepNext/>
              <w:keepLines/>
              <w:spacing w:after="0"/>
              <w:jc w:val="center"/>
              <w:rPr>
                <w:rFonts w:ascii="Arial" w:hAnsi="Arial"/>
                <w:sz w:val="18"/>
                <w:lang w:eastAsia="zh-CN"/>
              </w:rPr>
            </w:pPr>
            <w:r>
              <w:rPr>
                <w:rFonts w:ascii="Arial" w:hAnsi="Arial" w:cs="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00711A"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FFCB15"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rPr>
              <w:t>0.5</w:t>
            </w:r>
          </w:p>
        </w:tc>
      </w:tr>
      <w:tr w:rsidR="00F4478A" w:rsidRPr="00C96590" w14:paraId="34F847D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8E3917" w14:textId="77777777" w:rsidR="00F4478A" w:rsidRPr="00C96590" w:rsidRDefault="00F4478A" w:rsidP="009F7DE9">
            <w:pPr>
              <w:keepNext/>
              <w:keepLines/>
              <w:spacing w:after="0"/>
              <w:jc w:val="center"/>
              <w:rPr>
                <w:rFonts w:ascii="Arial" w:hAnsi="Arial"/>
                <w:sz w:val="18"/>
              </w:rPr>
            </w:pPr>
            <w:r w:rsidRPr="00C96590">
              <w:rPr>
                <w:rFonts w:ascii="Arial" w:eastAsia="Malgun Gothic" w:hAnsi="Arial"/>
                <w:sz w:val="18"/>
                <w:lang w:eastAsia="ko-KR"/>
              </w:rPr>
              <w:t>DC_3-32_n78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30FD9A" w14:textId="77777777" w:rsidR="00F4478A" w:rsidRPr="00C96590" w:rsidRDefault="00F4478A" w:rsidP="009F7DE9">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7DB30B"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4A8C61"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r>
      <w:tr w:rsidR="00F4478A" w:rsidRPr="00C96590" w14:paraId="3FD59E9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3E904CF" w14:textId="77777777" w:rsidR="00F4478A" w:rsidRPr="00C96590" w:rsidRDefault="00F4478A" w:rsidP="009F7DE9">
            <w:pPr>
              <w:keepNext/>
              <w:keepLines/>
              <w:spacing w:after="0"/>
              <w:jc w:val="center"/>
              <w:rPr>
                <w:rFonts w:ascii="Arial" w:hAnsi="Arial" w:cs="Arial"/>
                <w:sz w:val="18"/>
              </w:rPr>
            </w:pPr>
            <w:r w:rsidRPr="00C96590">
              <w:rPr>
                <w:rFonts w:ascii="Arial" w:hAnsi="Arial"/>
                <w:sz w:val="18"/>
                <w:lang w:val="x-none"/>
              </w:rPr>
              <w:t>DC_3-38_n7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6A3CCA" w14:textId="77777777" w:rsidR="00F4478A" w:rsidRPr="00C96590" w:rsidRDefault="00F4478A" w:rsidP="009F7DE9">
            <w:pPr>
              <w:keepNext/>
              <w:keepLines/>
              <w:spacing w:after="0"/>
              <w:jc w:val="center"/>
              <w:rPr>
                <w:rFonts w:ascii="Arial" w:hAnsi="Arial" w:cs="Arial"/>
                <w:sz w:val="18"/>
              </w:rPr>
            </w:pPr>
            <w:r>
              <w:rPr>
                <w:rFonts w:ascii="Arial" w:hAnsi="Arial"/>
                <w:sz w:val="18"/>
                <w:lang w:val="x-non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AABEB7" w14:textId="77777777" w:rsidR="00F4478A" w:rsidRPr="00C96590" w:rsidRDefault="00F4478A" w:rsidP="009F7DE9">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634834" w14:textId="77777777" w:rsidR="00F4478A" w:rsidRPr="00C96590" w:rsidRDefault="00F4478A" w:rsidP="009F7DE9">
            <w:pPr>
              <w:keepNext/>
              <w:keepLines/>
              <w:spacing w:after="0"/>
              <w:jc w:val="center"/>
              <w:rPr>
                <w:rFonts w:ascii="Arial" w:hAnsi="Arial" w:cs="Arial"/>
                <w:sz w:val="18"/>
              </w:rPr>
            </w:pPr>
            <w:r>
              <w:rPr>
                <w:rFonts w:ascii="Arial" w:hAnsi="Arial"/>
                <w:sz w:val="18"/>
                <w:lang w:val="x-none"/>
              </w:rPr>
              <w:t>-</w:t>
            </w:r>
          </w:p>
        </w:tc>
      </w:tr>
      <w:tr w:rsidR="00F4478A" w:rsidRPr="00C96590" w14:paraId="66649FF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314346"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rPr>
              <w:t>DC_3-38_n28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EE8E0C"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CC565A"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198087"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rPr>
              <w:t>0.2</w:t>
            </w:r>
          </w:p>
        </w:tc>
      </w:tr>
      <w:tr w:rsidR="00F4478A" w:rsidRPr="00C96590" w14:paraId="748A706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59E0A2"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0B8423" w14:textId="77777777" w:rsidR="00F4478A" w:rsidRPr="00C96590" w:rsidRDefault="00F4478A" w:rsidP="009F7DE9">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D91207"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954BD1"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5</w:t>
            </w:r>
          </w:p>
        </w:tc>
      </w:tr>
      <w:tr w:rsidR="00F4478A" w:rsidRPr="00C96590" w14:paraId="64A9108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06492C"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cs="Arial"/>
                <w:sz w:val="18"/>
                <w:lang w:val="zh-CN" w:eastAsia="zh-TW"/>
              </w:rPr>
              <w:t>DC_</w:t>
            </w:r>
            <w:r w:rsidRPr="00C96590">
              <w:rPr>
                <w:rFonts w:ascii="Arial" w:hAnsi="Arial" w:cs="Arial"/>
                <w:sz w:val="18"/>
                <w:lang w:val="en-US" w:eastAsia="zh-CN"/>
              </w:rPr>
              <w:t>3</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321AA3"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cs="Arial"/>
                <w:sz w:val="18"/>
                <w:lang w:val="en-US"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34D094"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32B726"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F4478A" w:rsidRPr="00F8790E" w14:paraId="73399EC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EC289E" w14:textId="77777777" w:rsidR="00F4478A" w:rsidRPr="00C96590" w:rsidRDefault="00F4478A" w:rsidP="009F7DE9">
            <w:pPr>
              <w:keepNext/>
              <w:keepLines/>
              <w:spacing w:after="0"/>
              <w:jc w:val="center"/>
              <w:rPr>
                <w:rFonts w:ascii="Arial" w:hAnsi="Arial"/>
                <w:sz w:val="18"/>
                <w:szCs w:val="22"/>
                <w:lang w:eastAsia="zh-CN"/>
              </w:rPr>
            </w:pPr>
            <w:r w:rsidRPr="00C96590">
              <w:rPr>
                <w:rFonts w:ascii="Arial" w:hAnsi="Arial"/>
                <w:sz w:val="18"/>
                <w:szCs w:val="22"/>
                <w:lang w:eastAsia="zh-CN"/>
              </w:rPr>
              <w:t>DC_3_n40-n41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DF0EDD"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4A097B"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5A7B50" w14:textId="77777777" w:rsidR="00F4478A" w:rsidRPr="00F8790E" w:rsidRDefault="00F4478A" w:rsidP="009F7DE9">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F4478A" w:rsidRPr="00F8790E" w14:paraId="5D2BF54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48D15A8" w14:textId="77777777" w:rsidR="00F4478A" w:rsidRPr="00C96590" w:rsidRDefault="00F4478A" w:rsidP="009F7DE9">
            <w:pPr>
              <w:keepNext/>
              <w:keepLines/>
              <w:spacing w:after="0"/>
              <w:jc w:val="center"/>
              <w:rPr>
                <w:rFonts w:ascii="Arial" w:hAnsi="Arial"/>
                <w:sz w:val="18"/>
                <w:szCs w:val="22"/>
                <w:lang w:eastAsia="zh-CN"/>
              </w:rPr>
            </w:pPr>
            <w:r w:rsidRPr="00D67279">
              <w:rPr>
                <w:rFonts w:ascii="Arial" w:hAnsi="Arial" w:cs="Arial"/>
                <w:sz w:val="18"/>
                <w:lang w:val="zh-CN" w:eastAsia="zh-TW"/>
              </w:rPr>
              <w:t>DC_3_n40-n77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848E19" w14:textId="77777777" w:rsidR="00F4478A" w:rsidRDefault="00F4478A" w:rsidP="009F7DE9">
            <w:pPr>
              <w:keepNext/>
              <w:keepLines/>
              <w:spacing w:after="0"/>
              <w:jc w:val="center"/>
              <w:rPr>
                <w:rFonts w:ascii="Arial" w:hAnsi="Arial"/>
                <w:sz w:val="18"/>
                <w:lang w:eastAsia="ja-JP"/>
              </w:rPr>
            </w:pPr>
            <w:r w:rsidRPr="00D67279">
              <w:rPr>
                <w:rFonts w:ascii="Arial" w:hAnsi="Arial" w:cs="Arial"/>
                <w:sz w:val="18"/>
                <w:lang w:val="zh-CN" w:eastAsia="zh-TW"/>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4C142B" w14:textId="77777777" w:rsidR="00F4478A" w:rsidRDefault="00F4478A" w:rsidP="009F7DE9">
            <w:pPr>
              <w:keepNext/>
              <w:keepLines/>
              <w:spacing w:after="0"/>
              <w:jc w:val="center"/>
              <w:rPr>
                <w:rFonts w:ascii="Arial" w:hAnsi="Arial"/>
                <w:sz w:val="18"/>
                <w:lang w:eastAsia="zh-CN"/>
              </w:rPr>
            </w:pPr>
            <w:r w:rsidRPr="00D67279">
              <w:rPr>
                <w:rFonts w:ascii="Arial" w:hAnsi="Arial" w:cs="Arial"/>
                <w:sz w:val="18"/>
                <w:lang w:val="zh-CN"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AEB394" w14:textId="77777777" w:rsidR="00F4478A" w:rsidRPr="00C96590" w:rsidRDefault="00F4478A" w:rsidP="009F7DE9">
            <w:pPr>
              <w:keepNext/>
              <w:keepLines/>
              <w:spacing w:after="0"/>
              <w:jc w:val="center"/>
              <w:rPr>
                <w:rFonts w:ascii="Arial" w:hAnsi="Arial"/>
                <w:sz w:val="18"/>
                <w:lang w:eastAsia="zh-CN"/>
              </w:rPr>
            </w:pPr>
            <w:r w:rsidRPr="00D67279">
              <w:rPr>
                <w:rFonts w:ascii="Arial" w:hAnsi="Arial" w:cs="Arial"/>
                <w:sz w:val="18"/>
                <w:lang w:val="zh-CN" w:eastAsia="zh-TW"/>
              </w:rPr>
              <w:t>0.5</w:t>
            </w:r>
          </w:p>
        </w:tc>
      </w:tr>
      <w:tr w:rsidR="00F4478A" w:rsidRPr="00C96590" w14:paraId="197B620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6D8DB0" w14:textId="77777777" w:rsidR="00F4478A" w:rsidRPr="00C96590" w:rsidRDefault="00F4478A" w:rsidP="009F7DE9">
            <w:pPr>
              <w:keepNext/>
              <w:keepLines/>
              <w:spacing w:after="0"/>
              <w:jc w:val="center"/>
              <w:rPr>
                <w:rFonts w:ascii="Arial" w:hAnsi="Arial"/>
                <w:sz w:val="18"/>
                <w:szCs w:val="22"/>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-40</w:t>
            </w:r>
            <w:r w:rsidRPr="00C96590">
              <w:rPr>
                <w:rFonts w:ascii="Arial" w:hAnsi="Arial"/>
                <w:sz w:val="18"/>
                <w:lang w:eastAsia="ja-JP"/>
              </w:rPr>
              <w:t>-n78</w:t>
            </w:r>
          </w:p>
        </w:tc>
        <w:tc>
          <w:tcPr>
            <w:tcW w:w="2299" w:type="dxa"/>
            <w:gridSpan w:val="2"/>
            <w:tcBorders>
              <w:top w:val="nil"/>
              <w:left w:val="single" w:sz="4" w:space="0" w:color="auto"/>
              <w:bottom w:val="single" w:sz="4" w:space="0" w:color="auto"/>
              <w:right w:val="single" w:sz="4" w:space="0" w:color="auto"/>
            </w:tcBorders>
            <w:vAlign w:val="center"/>
            <w:hideMark/>
          </w:tcPr>
          <w:p w14:paraId="57E1A487"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71B82C" w14:textId="77777777" w:rsidR="00F4478A" w:rsidRPr="00C96590" w:rsidRDefault="00F4478A" w:rsidP="009F7DE9">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B31D64"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F4478A" w:rsidRPr="00C96590" w14:paraId="67DE924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6C0161" w14:textId="77777777" w:rsidR="00F4478A" w:rsidRPr="00C96590" w:rsidRDefault="00F4478A" w:rsidP="009F7DE9">
            <w:pPr>
              <w:keepNext/>
              <w:keepLines/>
              <w:spacing w:after="0"/>
              <w:jc w:val="center"/>
              <w:rPr>
                <w:rFonts w:ascii="Arial" w:hAnsi="Arial"/>
                <w:sz w:val="18"/>
                <w:szCs w:val="22"/>
                <w:lang w:eastAsia="zh-CN"/>
              </w:rPr>
            </w:pPr>
            <w:r w:rsidRPr="00C96590">
              <w:rPr>
                <w:rFonts w:ascii="Arial" w:hAnsi="Arial"/>
                <w:sz w:val="18"/>
                <w:lang w:val="x-none"/>
              </w:rPr>
              <w:t>DC_3-41_n3</w:t>
            </w:r>
          </w:p>
        </w:tc>
        <w:tc>
          <w:tcPr>
            <w:tcW w:w="2299" w:type="dxa"/>
            <w:gridSpan w:val="2"/>
            <w:tcBorders>
              <w:top w:val="nil"/>
              <w:left w:val="single" w:sz="4" w:space="0" w:color="auto"/>
              <w:bottom w:val="single" w:sz="4" w:space="0" w:color="auto"/>
              <w:right w:val="single" w:sz="4" w:space="0" w:color="auto"/>
            </w:tcBorders>
            <w:vAlign w:val="center"/>
            <w:hideMark/>
          </w:tcPr>
          <w:p w14:paraId="237DBC7C"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val="x-non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B49726" w14:textId="77777777" w:rsidR="00F4478A" w:rsidRPr="00C96590" w:rsidRDefault="00F4478A" w:rsidP="009F7DE9">
            <w:pPr>
              <w:keepNext/>
              <w:keepLines/>
              <w:spacing w:after="0"/>
              <w:jc w:val="center"/>
              <w:rPr>
                <w:rFonts w:ascii="Arial" w:hAnsi="Arial"/>
                <w:sz w:val="18"/>
              </w:rPr>
            </w:pPr>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1745D4"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r>
      <w:tr w:rsidR="00F4478A" w:rsidRPr="00C96590" w14:paraId="7BBA5AB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9DC950"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DC_3-41_n28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40EC03" w14:textId="77777777" w:rsidR="00F4478A" w:rsidRPr="00C96590" w:rsidRDefault="00F4478A" w:rsidP="009F7DE9">
            <w:pPr>
              <w:keepNext/>
              <w:keepLines/>
              <w:spacing w:after="0"/>
              <w:jc w:val="center"/>
              <w:rPr>
                <w:rFonts w:ascii="Arial" w:hAnsi="Arial"/>
                <w:sz w:val="18"/>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AB02C8"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96AEBD"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w:t>
            </w:r>
          </w:p>
        </w:tc>
      </w:tr>
      <w:tr w:rsidR="00F4478A" w14:paraId="594C97A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736A79F"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DC_3-41_n41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C95EE5"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4A52C1"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558E9A" w14:textId="77777777" w:rsidR="00F4478A" w:rsidRDefault="00F4478A" w:rsidP="009F7DE9">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F4478A" w:rsidRPr="00C96590" w14:paraId="4772D44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A62456B"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0E07B7"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4ADC42"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F0B594"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F4478A" w:rsidRPr="00C96590" w14:paraId="209C45E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471FCF"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9C0485" w14:textId="77777777" w:rsidR="00F4478A" w:rsidRPr="00CC1E91" w:rsidRDefault="00F4478A" w:rsidP="009F7DE9">
            <w:pPr>
              <w:keepNext/>
              <w:keepLines/>
              <w:spacing w:after="0"/>
              <w:jc w:val="center"/>
              <w:rPr>
                <w:rFonts w:ascii="Arial" w:eastAsia="MS Mincho"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661E43"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A3AFCF"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F4478A" w:rsidRPr="00C96590" w14:paraId="025D5F7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32A77B"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p>
          <w:p w14:paraId="004FD721"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FCBE5F"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1FEA87"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74FEBC"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F4478A" w:rsidRPr="00C96590" w14:paraId="7090672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3244B18" w14:textId="77777777" w:rsidR="00F4478A" w:rsidRPr="00C96590" w:rsidRDefault="00F4478A" w:rsidP="009F7DE9">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Pr>
                <w:rFonts w:ascii="Arial" w:eastAsia="MS Mincho" w:hAnsi="Arial"/>
                <w:sz w:val="18"/>
                <w:lang w:eastAsia="ja-JP"/>
              </w:rPr>
              <w:t>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61C305" w14:textId="77777777" w:rsidR="00F4478A" w:rsidRDefault="00F4478A" w:rsidP="009F7DE9">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83657D"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D961F9"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r>
      <w:tr w:rsidR="00F4478A" w:rsidRPr="00C96590" w14:paraId="7E094A7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ED1E08A" w14:textId="77777777" w:rsidR="00F4478A" w:rsidRPr="00C96590" w:rsidRDefault="00F4478A" w:rsidP="009F7DE9">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9FEFC5" w14:textId="77777777" w:rsidR="00F4478A" w:rsidRDefault="00F4478A" w:rsidP="009F7DE9">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BDFFC2" w14:textId="77777777" w:rsidR="00F4478A" w:rsidRPr="00C96590" w:rsidRDefault="00F4478A" w:rsidP="009F7DE9">
            <w:pPr>
              <w:keepNext/>
              <w:keepLines/>
              <w:spacing w:after="0"/>
              <w:jc w:val="center"/>
              <w:rPr>
                <w:rFonts w:ascii="Arial" w:hAnsi="Arial"/>
                <w:sz w:val="18"/>
                <w:lang w:eastAsia="zh-CN"/>
              </w:rPr>
            </w:pP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0968E1"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r>
      <w:tr w:rsidR="00F4478A" w:rsidRPr="00C96590" w14:paraId="3FB3C7E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79AE90"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ja-JP"/>
              </w:rPr>
              <w:t>DC_3_SUL_n41-n80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2A9829"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1C5288"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970BFD"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zh-CN"/>
              </w:rPr>
              <w:t>-</w:t>
            </w:r>
          </w:p>
        </w:tc>
      </w:tr>
      <w:tr w:rsidR="00F4478A" w:rsidRPr="00C96590" w14:paraId="58691D3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09687F" w14:textId="77777777" w:rsidR="00F4478A" w:rsidRPr="00C96590" w:rsidRDefault="00F4478A" w:rsidP="009F7DE9">
            <w:pPr>
              <w:keepNext/>
              <w:keepLines/>
              <w:spacing w:after="0"/>
              <w:jc w:val="center"/>
              <w:rPr>
                <w:rFonts w:ascii="Arial" w:hAnsi="Arial"/>
                <w:sz w:val="18"/>
                <w:lang w:eastAsia="ja-JP"/>
              </w:rPr>
            </w:pPr>
            <w:r w:rsidRPr="00C96590">
              <w:rPr>
                <w:rFonts w:ascii="Arial" w:eastAsia="Yu Mincho" w:hAnsi="Arial"/>
                <w:sz w:val="18"/>
                <w:lang w:eastAsia="ja-JP"/>
              </w:rPr>
              <w:t>DC_3-42_n1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FAC014" w14:textId="77777777" w:rsidR="00F4478A" w:rsidRPr="00C96590" w:rsidRDefault="00F4478A" w:rsidP="009F7DE9">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A7A77D" w14:textId="77777777" w:rsidR="00F4478A" w:rsidRPr="00CC1E91"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D159A6" w14:textId="77777777" w:rsidR="00F4478A" w:rsidRPr="00C96590" w:rsidRDefault="00F4478A" w:rsidP="009F7DE9">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F4478A" w:rsidRPr="00C96590" w14:paraId="3F9E200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9337E0"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rPr>
              <w:t>DC_3-42_n28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D3653D" w14:textId="77777777" w:rsidR="00F4478A" w:rsidRPr="00C96590" w:rsidRDefault="00F4478A" w:rsidP="009F7DE9">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DFBF56" w14:textId="77777777" w:rsidR="00F4478A" w:rsidRPr="00C96590" w:rsidRDefault="00F4478A" w:rsidP="009F7DE9">
            <w:pPr>
              <w:keepNext/>
              <w:keepLines/>
              <w:spacing w:after="0"/>
              <w:jc w:val="center"/>
              <w:rPr>
                <w:rFonts w:ascii="Arial" w:hAnsi="Arial"/>
                <w:sz w:val="18"/>
                <w:szCs w:val="18"/>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BC087A" w14:textId="77777777" w:rsidR="00F4478A" w:rsidRPr="00C96590" w:rsidRDefault="00F4478A" w:rsidP="009F7DE9">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F4478A" w:rsidRPr="00C96590" w14:paraId="37A3C9A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3FF2CE"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529424" w14:textId="77777777" w:rsidR="00F4478A" w:rsidRPr="00C96590" w:rsidRDefault="00F4478A" w:rsidP="009F7DE9">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09F19C" w14:textId="77777777" w:rsidR="00F4478A" w:rsidRPr="00C96590" w:rsidRDefault="00F4478A" w:rsidP="009F7DE9">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86C0EA" w14:textId="77777777" w:rsidR="00F4478A" w:rsidRPr="00C96590" w:rsidRDefault="00F4478A" w:rsidP="009F7DE9">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F4478A" w:rsidRPr="00C96590" w14:paraId="0603E67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7B835A"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6AE751" w14:textId="77777777" w:rsidR="00F4478A" w:rsidRPr="00C96590" w:rsidRDefault="00F4478A" w:rsidP="009F7DE9">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38DD2E" w14:textId="77777777" w:rsidR="00F4478A" w:rsidRPr="00C96590" w:rsidRDefault="00F4478A" w:rsidP="009F7DE9">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89DD84" w14:textId="77777777" w:rsidR="00F4478A" w:rsidRPr="00C96590" w:rsidRDefault="00F4478A" w:rsidP="009F7DE9">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F4478A" w:rsidRPr="00C96590" w14:paraId="09383E5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AC86EB"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C0C79B" w14:textId="77777777" w:rsidR="00F4478A" w:rsidRPr="00C96590" w:rsidRDefault="00F4478A" w:rsidP="009F7DE9">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B63DCE" w14:textId="77777777" w:rsidR="00F4478A" w:rsidRPr="00C96590" w:rsidRDefault="00F4478A" w:rsidP="009F7DE9">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6DE006" w14:textId="77777777" w:rsidR="00F4478A" w:rsidRPr="00C96590" w:rsidRDefault="00F4478A" w:rsidP="009F7DE9">
            <w:pPr>
              <w:keepNext/>
              <w:keepLines/>
              <w:spacing w:after="0"/>
              <w:jc w:val="center"/>
              <w:rPr>
                <w:rFonts w:ascii="Arial" w:hAnsi="Arial"/>
                <w:sz w:val="18"/>
                <w:lang w:eastAsia="ja-JP"/>
              </w:rPr>
            </w:pPr>
            <w:r>
              <w:rPr>
                <w:rFonts w:ascii="Arial" w:eastAsia="Yu Mincho" w:hAnsi="Arial" w:cs="Arial"/>
                <w:sz w:val="18"/>
                <w:lang w:eastAsia="ja-JP"/>
              </w:rPr>
              <w:t>-</w:t>
            </w:r>
          </w:p>
        </w:tc>
      </w:tr>
      <w:tr w:rsidR="00F4478A" w14:paraId="3005FE9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DBD5D1C" w14:textId="77777777" w:rsidR="00F4478A" w:rsidRPr="00C96590" w:rsidRDefault="00F4478A" w:rsidP="009F7DE9">
            <w:pPr>
              <w:keepNext/>
              <w:keepLines/>
              <w:spacing w:after="0"/>
              <w:jc w:val="center"/>
              <w:rPr>
                <w:rFonts w:ascii="Arial" w:hAnsi="Arial"/>
                <w:sz w:val="18"/>
                <w:lang w:eastAsia="ja-JP"/>
              </w:rPr>
            </w:pPr>
            <w:r w:rsidRPr="00E0156D">
              <w:rPr>
                <w:rFonts w:ascii="Arial" w:hAnsi="Arial"/>
                <w:sz w:val="18"/>
                <w:lang w:val="en-US" w:eastAsia="zh-CN"/>
              </w:rPr>
              <w:t>DC_3-67_n3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A9E784" w14:textId="77777777" w:rsidR="00F4478A" w:rsidRDefault="00F4478A" w:rsidP="009F7DE9">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23A5D2" w14:textId="77777777" w:rsidR="00F4478A" w:rsidRDefault="00F4478A" w:rsidP="009F7DE9">
            <w:pPr>
              <w:keepNext/>
              <w:keepLines/>
              <w:spacing w:after="0"/>
              <w:jc w:val="center"/>
              <w:rPr>
                <w:rFonts w:ascii="Arial" w:hAnsi="Arial" w:cs="Arial"/>
                <w:sz w:val="18"/>
                <w:lang w:eastAsia="zh-CN"/>
              </w:rPr>
            </w:pPr>
            <w:r w:rsidRPr="00F55F94">
              <w:rPr>
                <w:rFonts w:ascii="Arial" w:hAnsi="Arial" w:cs="Arial"/>
                <w:sz w:val="18"/>
                <w:szCs w:val="18"/>
                <w:lang w:val="en-US"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9D2E4D" w14:textId="77777777" w:rsidR="00F4478A" w:rsidRDefault="00F4478A" w:rsidP="009F7DE9">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r>
      <w:tr w:rsidR="00F4478A" w:rsidRPr="00C96590" w14:paraId="5CE29D2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05A12D"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DC_3_n75-n78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053AE1" w14:textId="77777777" w:rsidR="00F4478A" w:rsidRPr="00C96590" w:rsidRDefault="00F4478A" w:rsidP="009F7DE9">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B08335" w14:textId="77777777" w:rsidR="00F4478A" w:rsidRPr="00C96590" w:rsidRDefault="00F4478A" w:rsidP="009F7DE9">
            <w:pPr>
              <w:keepNext/>
              <w:keepLines/>
              <w:spacing w:after="0"/>
              <w:jc w:val="center"/>
              <w:rPr>
                <w:rFonts w:ascii="Arial" w:hAnsi="Arial"/>
                <w:sz w:val="18"/>
                <w:lang w:eastAsia="ja-JP"/>
              </w:rPr>
            </w:pPr>
            <w:r>
              <w:rPr>
                <w:rFonts w:ascii="Arial" w:hAnsi="Arial" w:cs="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A66E50" w14:textId="77777777" w:rsidR="00F4478A" w:rsidRPr="00C96590" w:rsidRDefault="00F4478A" w:rsidP="009F7DE9">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F4478A" w:rsidRPr="00C96590" w14:paraId="2F5ACF7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B47DF8"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517CE5" w14:textId="77777777" w:rsidR="00F4478A" w:rsidRPr="00C96590" w:rsidRDefault="00F4478A" w:rsidP="009F7DE9">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3122F3"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16A23C" w14:textId="77777777" w:rsidR="00F4478A" w:rsidRPr="00C96590" w:rsidRDefault="00F4478A" w:rsidP="009F7DE9">
            <w:pPr>
              <w:keepNext/>
              <w:keepLines/>
              <w:spacing w:after="0"/>
              <w:jc w:val="center"/>
              <w:rPr>
                <w:rFonts w:ascii="Arial" w:eastAsia="Malgun Gothic" w:hAnsi="Arial"/>
                <w:sz w:val="18"/>
                <w:lang w:eastAsia="ko-KR"/>
              </w:rPr>
            </w:pPr>
            <w:r>
              <w:rPr>
                <w:rFonts w:ascii="Arial" w:eastAsia="Malgun Gothic" w:hAnsi="Arial"/>
                <w:sz w:val="18"/>
                <w:lang w:eastAsia="ko-KR"/>
              </w:rPr>
              <w:t>-</w:t>
            </w:r>
          </w:p>
        </w:tc>
      </w:tr>
      <w:tr w:rsidR="00F4478A" w:rsidRPr="00C96590" w14:paraId="042CF90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D5987D"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DC_3_SUL_n77-n80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47DD36"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FE2660"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130ED5"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w:t>
            </w:r>
          </w:p>
        </w:tc>
      </w:tr>
      <w:tr w:rsidR="00F4478A" w:rsidRPr="00C96590" w14:paraId="72EC0C9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5AD18B"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DC_3_SUL_n77-n84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25A453"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1DF465" w14:textId="77777777" w:rsidR="00F4478A" w:rsidRPr="00C96590" w:rsidRDefault="00F4478A" w:rsidP="009F7DE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35A447"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w:t>
            </w:r>
          </w:p>
        </w:tc>
      </w:tr>
      <w:tr w:rsidR="00F4478A" w:rsidRPr="00C96590" w14:paraId="4D800D7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ACAE30" w14:textId="77777777" w:rsidR="00F4478A" w:rsidRPr="00C96590" w:rsidRDefault="00F4478A" w:rsidP="009F7DE9">
            <w:pPr>
              <w:keepNext/>
              <w:keepLines/>
              <w:spacing w:after="0"/>
              <w:jc w:val="center"/>
              <w:rPr>
                <w:rFonts w:ascii="Arial" w:hAnsi="Arial"/>
                <w:sz w:val="18"/>
              </w:rPr>
            </w:pPr>
            <w:r w:rsidRPr="00C96590">
              <w:rPr>
                <w:rFonts w:ascii="Arial" w:eastAsia="Malgun Gothic" w:hAnsi="Arial"/>
                <w:sz w:val="18"/>
                <w:lang w:eastAsia="ko-KR"/>
              </w:rPr>
              <w:t>DC_3_n78-n79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A34878"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20060D" w14:textId="77777777" w:rsidR="00F4478A" w:rsidRPr="00C96590" w:rsidRDefault="00F4478A" w:rsidP="009F7DE9">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94EE1F"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w:t>
            </w:r>
          </w:p>
        </w:tc>
      </w:tr>
      <w:tr w:rsidR="00F4478A" w:rsidRPr="00C96590" w14:paraId="304FE6A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90EE16"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0A9EC2"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792702" w14:textId="77777777" w:rsidR="00F4478A" w:rsidRPr="00C96590" w:rsidRDefault="00F4478A" w:rsidP="009F7DE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DA49D8"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w:t>
            </w:r>
          </w:p>
        </w:tc>
      </w:tr>
      <w:tr w:rsidR="00F4478A" w:rsidRPr="00C96590" w14:paraId="040756D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510A10" w14:textId="77777777" w:rsidR="00F4478A" w:rsidRPr="00C96590" w:rsidRDefault="00F4478A" w:rsidP="009F7DE9">
            <w:pPr>
              <w:keepNext/>
              <w:keepLines/>
              <w:spacing w:after="0"/>
              <w:jc w:val="center"/>
              <w:rPr>
                <w:rFonts w:ascii="Arial" w:hAnsi="Arial"/>
                <w:sz w:val="18"/>
              </w:rPr>
            </w:pPr>
            <w:r w:rsidRPr="00C96590">
              <w:rPr>
                <w:rFonts w:ascii="Arial" w:hAnsi="Arial"/>
                <w:sz w:val="18"/>
              </w:rPr>
              <w:lastRenderedPageBreak/>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FBB66B"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91FFF6" w14:textId="77777777" w:rsidR="00F4478A" w:rsidRPr="00C96590" w:rsidRDefault="00F4478A" w:rsidP="009F7DE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155915"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w:t>
            </w:r>
          </w:p>
        </w:tc>
      </w:tr>
      <w:tr w:rsidR="00F4478A" w:rsidRPr="00C96590" w14:paraId="6885A51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9C4D21"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DC_3_SUL_n78-n84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47B399"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C1A86F" w14:textId="77777777" w:rsidR="00F4478A" w:rsidRPr="00C96590" w:rsidRDefault="00F4478A" w:rsidP="009F7DE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67787A"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w:t>
            </w:r>
          </w:p>
        </w:tc>
      </w:tr>
      <w:tr w:rsidR="00F4478A" w14:paraId="4E7DF84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A1BCCE8" w14:textId="77777777" w:rsidR="00F4478A" w:rsidRPr="00C96590" w:rsidRDefault="00F4478A" w:rsidP="009F7DE9">
            <w:pPr>
              <w:keepNext/>
              <w:keepLines/>
              <w:spacing w:after="0"/>
              <w:jc w:val="center"/>
              <w:rPr>
                <w:rFonts w:ascii="Arial" w:hAnsi="Arial"/>
                <w:sz w:val="18"/>
                <w:lang w:eastAsia="ja-JP"/>
              </w:rPr>
            </w:pPr>
            <w:r w:rsidRPr="00470EA5">
              <w:rPr>
                <w:rFonts w:ascii="Arial" w:hAnsi="Arial"/>
                <w:sz w:val="18"/>
                <w:lang w:eastAsia="ja-JP"/>
              </w:rPr>
              <w:t>DC_3_n78-n105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90C0CA" w14:textId="77777777" w:rsidR="00F4478A" w:rsidRDefault="00F4478A" w:rsidP="009F7DE9">
            <w:pPr>
              <w:keepNext/>
              <w:keepLines/>
              <w:spacing w:after="0"/>
              <w:jc w:val="center"/>
              <w:rPr>
                <w:rFonts w:ascii="Arial" w:hAnsi="Arial"/>
                <w:sz w:val="18"/>
                <w:lang w:eastAsia="ja-JP"/>
              </w:rPr>
            </w:pPr>
            <w:r w:rsidRPr="00470EA5">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40DD6D" w14:textId="77777777" w:rsidR="00F4478A" w:rsidRDefault="00F4478A" w:rsidP="009F7DE9">
            <w:pPr>
              <w:keepNext/>
              <w:keepLines/>
              <w:spacing w:after="0"/>
              <w:jc w:val="center"/>
              <w:rPr>
                <w:rFonts w:ascii="Arial" w:hAnsi="Arial"/>
                <w:sz w:val="18"/>
                <w:lang w:eastAsia="ja-JP"/>
              </w:rPr>
            </w:pPr>
            <w:r w:rsidRPr="00470EA5">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7B627C" w14:textId="77777777" w:rsidR="00F4478A" w:rsidRDefault="00F4478A" w:rsidP="009F7DE9">
            <w:pPr>
              <w:keepNext/>
              <w:keepLines/>
              <w:spacing w:after="0"/>
              <w:jc w:val="center"/>
              <w:rPr>
                <w:rFonts w:ascii="Arial" w:hAnsi="Arial"/>
                <w:sz w:val="18"/>
                <w:lang w:eastAsia="ja-JP"/>
              </w:rPr>
            </w:pPr>
            <w:r w:rsidRPr="00470EA5">
              <w:rPr>
                <w:rFonts w:ascii="Arial" w:hAnsi="Arial"/>
                <w:sz w:val="18"/>
                <w:lang w:eastAsia="ja-JP"/>
              </w:rPr>
              <w:t>0.3</w:t>
            </w:r>
          </w:p>
        </w:tc>
      </w:tr>
      <w:tr w:rsidR="00F4478A" w:rsidRPr="00C96590" w14:paraId="7B329DB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A99AD9"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rPr>
              <w:t>DC_4-7</w:t>
            </w:r>
            <w:r w:rsidRPr="00C96590">
              <w:rPr>
                <w:rFonts w:ascii="Arial" w:hAnsi="Arial" w:cs="Arial"/>
                <w:sz w:val="18"/>
                <w:lang w:eastAsia="ja-JP"/>
              </w:rPr>
              <w:t>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A64A60" w14:textId="77777777" w:rsidR="00F4478A" w:rsidRPr="00C96590" w:rsidRDefault="00F4478A" w:rsidP="009F7DE9">
            <w:pPr>
              <w:keepNext/>
              <w:keepLines/>
              <w:spacing w:after="0"/>
              <w:jc w:val="center"/>
              <w:rPr>
                <w:rFonts w:ascii="Arial" w:hAnsi="Arial"/>
                <w:sz w:val="18"/>
              </w:rPr>
            </w:pPr>
            <w:r>
              <w:rPr>
                <w:rFonts w:ascii="Arial" w:hAnsi="Arial" w:cs="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803304"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322142"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2</w:t>
            </w:r>
          </w:p>
        </w:tc>
      </w:tr>
      <w:tr w:rsidR="00F4478A" w:rsidRPr="00C96590" w14:paraId="787D3C0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FDA67C7" w14:textId="77777777" w:rsidR="00F4478A" w:rsidRPr="00C96590" w:rsidRDefault="00F4478A" w:rsidP="009F7DE9">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CC15EF" w14:textId="77777777" w:rsidR="00F4478A" w:rsidRDefault="00F4478A" w:rsidP="009F7DE9">
            <w:pPr>
              <w:keepNext/>
              <w:keepLines/>
              <w:spacing w:after="0"/>
              <w:jc w:val="center"/>
              <w:rPr>
                <w:rFonts w:ascii="Arial" w:hAnsi="Arial" w:cs="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724718" w14:textId="77777777" w:rsidR="00F4478A" w:rsidRDefault="00F4478A" w:rsidP="009F7DE9">
            <w:pPr>
              <w:keepNext/>
              <w:keepLines/>
              <w:spacing w:after="0"/>
              <w:jc w:val="center"/>
              <w:rPr>
                <w:rFonts w:ascii="Arial" w:hAnsi="Arial" w:cs="Arial"/>
                <w:sz w:val="18"/>
                <w:lang w:eastAsia="zh-CN"/>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1E3252" w14:textId="77777777" w:rsidR="00F4478A" w:rsidRPr="00C96590" w:rsidRDefault="00F4478A" w:rsidP="009F7DE9">
            <w:pPr>
              <w:keepNext/>
              <w:keepLines/>
              <w:spacing w:after="0"/>
              <w:jc w:val="center"/>
              <w:rPr>
                <w:rFonts w:ascii="Arial" w:hAnsi="Arial" w:cs="Arial"/>
                <w:sz w:val="18"/>
                <w:lang w:eastAsia="ja-JP"/>
              </w:rPr>
            </w:pPr>
            <w:r>
              <w:rPr>
                <w:rFonts w:ascii="Arial" w:eastAsia="Malgun Gothic" w:hAnsi="Arial"/>
                <w:sz w:val="18"/>
                <w:lang w:eastAsia="ko-KR"/>
              </w:rPr>
              <w:t>0.5</w:t>
            </w:r>
          </w:p>
        </w:tc>
      </w:tr>
      <w:tr w:rsidR="00F4478A" w:rsidRPr="00C96590" w14:paraId="0E805E2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774698C" w14:textId="77777777" w:rsidR="00F4478A" w:rsidRPr="00C96590" w:rsidRDefault="00F4478A" w:rsidP="009F7DE9">
            <w:pPr>
              <w:pStyle w:val="TAC"/>
            </w:pPr>
            <w:r>
              <w:t>DC_</w:t>
            </w:r>
            <w:r>
              <w:rPr>
                <w:lang w:val="sv-SE"/>
              </w:rPr>
              <w:t>5</w:t>
            </w:r>
            <w:r>
              <w:t>_n</w:t>
            </w:r>
            <w:r>
              <w:rPr>
                <w:lang w:val="sv-SE"/>
              </w:rPr>
              <w:t>1</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02290E" w14:textId="77777777" w:rsidR="00F4478A" w:rsidRPr="00C96590" w:rsidRDefault="00F4478A" w:rsidP="009F7DE9">
            <w:pPr>
              <w:pStyle w:val="TAC"/>
              <w:rPr>
                <w:lang w:eastAsia="ja-JP"/>
              </w:rPr>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EDC80B" w14:textId="77777777" w:rsidR="00F4478A" w:rsidRPr="00E062F1" w:rsidRDefault="00F4478A" w:rsidP="009F7DE9">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200C2F" w14:textId="77777777" w:rsidR="00F4478A" w:rsidRPr="00C96590" w:rsidRDefault="00F4478A" w:rsidP="009F7DE9">
            <w:pPr>
              <w:pStyle w:val="TAC"/>
              <w:rPr>
                <w:rFonts w:eastAsia="Calibri"/>
                <w:lang w:eastAsia="ja-JP"/>
              </w:rPr>
            </w:pPr>
            <w:r w:rsidRPr="00E062F1">
              <w:t>0</w:t>
            </w:r>
            <w:r>
              <w:rPr>
                <w:lang w:val="sv-SE"/>
              </w:rPr>
              <w:t>.5</w:t>
            </w:r>
          </w:p>
        </w:tc>
      </w:tr>
      <w:tr w:rsidR="00F4478A" w:rsidRPr="00C96590" w14:paraId="3CE03D0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A8303D" w14:textId="77777777" w:rsidR="00F4478A" w:rsidRPr="00C96590" w:rsidRDefault="00F4478A" w:rsidP="009F7DE9">
            <w:pPr>
              <w:pStyle w:val="TAC"/>
            </w:pPr>
            <w:r>
              <w:rPr>
                <w:szCs w:val="21"/>
              </w:rPr>
              <w:t>DC_5_n2-n</w:t>
            </w:r>
            <w:r>
              <w:rPr>
                <w:szCs w:val="21"/>
                <w:lang w:val="sv-SE"/>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4F97F5" w14:textId="77777777" w:rsidR="00F4478A" w:rsidRPr="00C96590" w:rsidRDefault="00F4478A" w:rsidP="009F7DE9">
            <w:pPr>
              <w:pStyle w:val="TAC"/>
              <w:rPr>
                <w:lang w:eastAsia="ja-JP"/>
              </w:rPr>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857F53" w14:textId="77777777" w:rsidR="00F4478A" w:rsidRDefault="00F4478A" w:rsidP="009F7DE9">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726D84" w14:textId="77777777" w:rsidR="00F4478A" w:rsidRPr="00C96590" w:rsidRDefault="00F4478A" w:rsidP="009F7DE9">
            <w:pPr>
              <w:pStyle w:val="TAC"/>
              <w:rPr>
                <w:rFonts w:eastAsia="Calibri"/>
                <w:lang w:eastAsia="ja-JP"/>
              </w:rPr>
            </w:pPr>
            <w:r w:rsidRPr="00E062F1">
              <w:t>0</w:t>
            </w:r>
            <w:r>
              <w:rPr>
                <w:lang w:val="sv-SE"/>
              </w:rPr>
              <w:t>.5</w:t>
            </w:r>
          </w:p>
        </w:tc>
      </w:tr>
      <w:tr w:rsidR="00F4478A" w:rsidRPr="00C96590" w14:paraId="62CFFA3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1928B8B" w14:textId="77777777" w:rsidR="00F4478A" w:rsidRPr="00C96590" w:rsidRDefault="00F4478A" w:rsidP="009F7DE9">
            <w:pPr>
              <w:pStyle w:val="TAC"/>
              <w:rPr>
                <w:szCs w:val="21"/>
              </w:rPr>
            </w:pPr>
            <w:r>
              <w:t>DC_</w:t>
            </w:r>
            <w:r>
              <w:rPr>
                <w:lang w:val="sv-SE"/>
              </w:rPr>
              <w:t>5</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FFFDFA" w14:textId="77777777" w:rsidR="00F4478A" w:rsidRPr="00C96590" w:rsidRDefault="00F4478A" w:rsidP="009F7DE9">
            <w:pPr>
              <w:pStyle w:val="TAC"/>
              <w:rPr>
                <w:lang w:val="sv-SE"/>
              </w:rPr>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BF5FA7" w14:textId="77777777" w:rsidR="00F4478A" w:rsidRPr="00E062F1" w:rsidRDefault="00F4478A" w:rsidP="009F7DE9">
            <w:pPr>
              <w:pStyle w:val="TAC"/>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C5440A" w14:textId="77777777" w:rsidR="00F4478A" w:rsidRPr="00C96590" w:rsidRDefault="00F4478A" w:rsidP="009F7DE9">
            <w:pPr>
              <w:pStyle w:val="TAC"/>
              <w:rPr>
                <w:lang w:eastAsia="ja-JP"/>
              </w:rPr>
            </w:pPr>
            <w:r w:rsidRPr="00E062F1">
              <w:t>0</w:t>
            </w:r>
            <w:r>
              <w:rPr>
                <w:lang w:val="sv-SE"/>
              </w:rPr>
              <w:t>.5</w:t>
            </w:r>
          </w:p>
        </w:tc>
      </w:tr>
      <w:tr w:rsidR="00F4478A" w:rsidRPr="00CC1E91" w14:paraId="54721F1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BEEDDD" w14:textId="77777777" w:rsidR="00F4478A" w:rsidRPr="00C96590" w:rsidRDefault="00F4478A" w:rsidP="009F7DE9">
            <w:pPr>
              <w:keepNext/>
              <w:keepLines/>
              <w:spacing w:after="0"/>
              <w:jc w:val="center"/>
              <w:rPr>
                <w:rFonts w:ascii="Arial" w:hAnsi="Arial"/>
                <w:sz w:val="18"/>
              </w:rPr>
            </w:pPr>
            <w:r w:rsidRPr="00C96590">
              <w:rPr>
                <w:rFonts w:ascii="Arial" w:hAnsi="Arial"/>
                <w:sz w:val="18"/>
                <w:szCs w:val="21"/>
              </w:rPr>
              <w:t>DC_5_n5-n77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B827FA" w14:textId="77777777" w:rsidR="00F4478A" w:rsidRPr="00CC1E91" w:rsidRDefault="00F4478A" w:rsidP="009F7DE9">
            <w:pPr>
              <w:pStyle w:val="TAC"/>
              <w:rPr>
                <w:lang w:val="sv-SE"/>
              </w:rPr>
            </w:pPr>
            <w:r w:rsidRPr="00CC1E91">
              <w:rPr>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E282DA" w14:textId="77777777" w:rsidR="00F4478A" w:rsidRPr="00CC1E91" w:rsidRDefault="00F4478A" w:rsidP="009F7DE9">
            <w:pPr>
              <w:pStyle w:val="TAC"/>
              <w:rPr>
                <w:lang w:val="sv-SE"/>
              </w:rPr>
            </w:pPr>
            <w:r w:rsidRPr="00CC1E91">
              <w:rPr>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C2C7A7" w14:textId="77777777" w:rsidR="00F4478A" w:rsidRPr="00CC1E91" w:rsidRDefault="00F4478A" w:rsidP="009F7DE9">
            <w:pPr>
              <w:pStyle w:val="TAC"/>
              <w:rPr>
                <w:lang w:val="sv-SE"/>
              </w:rPr>
            </w:pPr>
            <w:r w:rsidRPr="00CC1E91">
              <w:rPr>
                <w:lang w:val="sv-SE"/>
              </w:rPr>
              <w:t>0</w:t>
            </w:r>
            <w:r>
              <w:rPr>
                <w:lang w:val="sv-SE"/>
              </w:rPr>
              <w:t>.5</w:t>
            </w:r>
          </w:p>
        </w:tc>
      </w:tr>
      <w:tr w:rsidR="00F4478A" w:rsidRPr="00C96F54" w14:paraId="6DF801F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91EC15E" w14:textId="77777777" w:rsidR="00F4478A" w:rsidRDefault="00F4478A" w:rsidP="009F7DE9">
            <w:pPr>
              <w:keepNext/>
              <w:keepLines/>
              <w:spacing w:after="0"/>
              <w:jc w:val="center"/>
              <w:rPr>
                <w:rFonts w:ascii="Arial" w:hAnsi="Arial" w:cs="Arial"/>
                <w:kern w:val="2"/>
                <w:sz w:val="18"/>
                <w:szCs w:val="18"/>
              </w:rPr>
            </w:pPr>
            <w:r w:rsidRPr="00F67BFC">
              <w:rPr>
                <w:rFonts w:ascii="Arial" w:hAnsi="Arial" w:cs="Arial"/>
                <w:kern w:val="2"/>
                <w:sz w:val="18"/>
                <w:szCs w:val="18"/>
              </w:rPr>
              <w:t>DC_5-7_n40</w:t>
            </w:r>
          </w:p>
          <w:p w14:paraId="6BED0617" w14:textId="77777777" w:rsidR="00F4478A" w:rsidRPr="00F67BFC" w:rsidRDefault="00F4478A" w:rsidP="009F7DE9">
            <w:pPr>
              <w:keepNext/>
              <w:keepLines/>
              <w:spacing w:after="0"/>
              <w:jc w:val="center"/>
              <w:rPr>
                <w:rFonts w:ascii="Arial" w:hAnsi="Arial" w:cs="Arial"/>
                <w:sz w:val="18"/>
                <w:szCs w:val="18"/>
              </w:rPr>
            </w:pPr>
            <w:r>
              <w:rPr>
                <w:rFonts w:ascii="Arial" w:hAnsi="Arial" w:cs="Arial" w:hint="eastAsia"/>
                <w:sz w:val="18"/>
                <w:szCs w:val="18"/>
              </w:rPr>
              <w:t>D</w:t>
            </w:r>
            <w:r>
              <w:rPr>
                <w:rFonts w:ascii="Arial" w:hAnsi="Arial" w:cs="Arial"/>
                <w:sz w:val="18"/>
                <w:szCs w:val="18"/>
              </w:rPr>
              <w:t>C_5-7-7_n40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0FA37A" w14:textId="77777777" w:rsidR="00F4478A" w:rsidRPr="00626F6B" w:rsidRDefault="00F4478A" w:rsidP="009F7DE9">
            <w:pPr>
              <w:pStyle w:val="TAC"/>
              <w:rPr>
                <w:rFonts w:cs="Arial"/>
                <w:szCs w:val="18"/>
                <w:lang w:val="sv-SE"/>
              </w:rPr>
            </w:pPr>
            <w:r w:rsidRPr="00626F6B">
              <w:rPr>
                <w:rFonts w:cs="Arial"/>
                <w:kern w:val="2"/>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FF7ABB" w14:textId="77777777" w:rsidR="00F4478A" w:rsidRPr="00626F6B" w:rsidRDefault="00F4478A" w:rsidP="009F7DE9">
            <w:pPr>
              <w:pStyle w:val="TAC"/>
              <w:rPr>
                <w:rFonts w:cs="Arial"/>
                <w:szCs w:val="18"/>
                <w:lang w:val="sv-SE"/>
              </w:rPr>
            </w:pPr>
            <w:r w:rsidRPr="00626F6B">
              <w:rPr>
                <w:rFonts w:cs="Arial"/>
                <w:kern w:val="2"/>
                <w:szCs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1411B5" w14:textId="77777777" w:rsidR="00F4478A" w:rsidRPr="00C96F54" w:rsidRDefault="00F4478A" w:rsidP="009F7DE9">
            <w:pPr>
              <w:pStyle w:val="TAC"/>
              <w:rPr>
                <w:rFonts w:cs="Arial"/>
                <w:szCs w:val="18"/>
                <w:lang w:val="sv-SE"/>
              </w:rPr>
            </w:pPr>
            <w:r w:rsidRPr="007A769A">
              <w:rPr>
                <w:rFonts w:cs="Arial"/>
                <w:kern w:val="2"/>
                <w:szCs w:val="18"/>
                <w:lang w:eastAsia="ko-KR"/>
              </w:rPr>
              <w:t>0.7</w:t>
            </w:r>
          </w:p>
        </w:tc>
      </w:tr>
      <w:tr w:rsidR="00F4478A" w:rsidRPr="00C96590" w14:paraId="73B5DE4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6FC621"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rPr>
              <w:t>DC_5-7</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10CDC3" w14:textId="77777777" w:rsidR="00F4478A" w:rsidRPr="00C96590" w:rsidRDefault="00F4478A" w:rsidP="009F7DE9">
            <w:pPr>
              <w:keepNext/>
              <w:keepLines/>
              <w:spacing w:after="0"/>
              <w:jc w:val="center"/>
              <w:rPr>
                <w:rFonts w:ascii="Arial" w:hAnsi="Arial"/>
                <w:sz w:val="18"/>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B26949"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7DFF3E"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cs="Arial"/>
                <w:sz w:val="18"/>
                <w:lang w:eastAsia="ja-JP"/>
              </w:rPr>
              <w:t>0.5</w:t>
            </w:r>
          </w:p>
        </w:tc>
      </w:tr>
      <w:tr w:rsidR="00F4478A" w:rsidRPr="00C96590" w14:paraId="237FCB7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1DA4E3"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DC_5-7_n71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4B5070" w14:textId="77777777" w:rsidR="00F4478A" w:rsidRPr="00C96590" w:rsidRDefault="00F4478A" w:rsidP="009F7DE9">
            <w:pPr>
              <w:keepNext/>
              <w:keepLines/>
              <w:spacing w:after="0"/>
              <w:jc w:val="center"/>
              <w:rPr>
                <w:rFonts w:ascii="Arial" w:hAnsi="Arial"/>
                <w:sz w:val="18"/>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59A677"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53EB88"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zh-CN"/>
              </w:rPr>
              <w:t>0.2</w:t>
            </w:r>
          </w:p>
        </w:tc>
      </w:tr>
      <w:tr w:rsidR="00F4478A" w:rsidRPr="00C96590" w14:paraId="70948EA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8ADBF97" w14:textId="77777777" w:rsidR="00F4478A" w:rsidRPr="00C96590" w:rsidRDefault="00F4478A" w:rsidP="009F7DE9">
            <w:pPr>
              <w:keepNext/>
              <w:keepLines/>
              <w:spacing w:after="0"/>
              <w:jc w:val="center"/>
              <w:rPr>
                <w:rFonts w:ascii="Arial" w:hAnsi="Arial"/>
                <w:sz w:val="18"/>
                <w:lang w:val="fi-FI"/>
              </w:rPr>
            </w:pPr>
            <w:r w:rsidRPr="00C96590">
              <w:rPr>
                <w:rFonts w:ascii="Arial" w:hAnsi="Arial" w:cs="Arial"/>
                <w:sz w:val="18"/>
              </w:rPr>
              <w:t>DC_5-7_n77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9BED81" w14:textId="77777777" w:rsidR="00F4478A" w:rsidRPr="00C96590" w:rsidRDefault="00F4478A" w:rsidP="009F7DE9">
            <w:pPr>
              <w:keepNext/>
              <w:keepLines/>
              <w:spacing w:after="0"/>
              <w:jc w:val="center"/>
              <w:rPr>
                <w:rFonts w:ascii="Arial" w:eastAsia="Malgun Gothic" w:hAnsi="Arial"/>
                <w:sz w:val="18"/>
                <w:lang w:val="fr-FR" w:eastAsia="ko-KR"/>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F34C33"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BF0E4E" w14:textId="77777777" w:rsidR="00F4478A" w:rsidRPr="00C96590" w:rsidRDefault="00F4478A" w:rsidP="009F7DE9">
            <w:pPr>
              <w:keepNext/>
              <w:keepLines/>
              <w:spacing w:after="0"/>
              <w:jc w:val="center"/>
              <w:rPr>
                <w:rFonts w:ascii="Arial" w:hAnsi="Arial"/>
                <w:sz w:val="18"/>
                <w:lang w:val="fr-FR" w:eastAsia="zh-CN"/>
              </w:rPr>
            </w:pPr>
            <w:r w:rsidRPr="00C96590">
              <w:rPr>
                <w:rFonts w:ascii="Arial" w:hAnsi="Arial"/>
                <w:sz w:val="18"/>
              </w:rPr>
              <w:t>0.</w:t>
            </w:r>
            <w:r>
              <w:rPr>
                <w:rFonts w:ascii="Arial" w:hAnsi="Arial"/>
                <w:sz w:val="18"/>
              </w:rPr>
              <w:t>5</w:t>
            </w:r>
          </w:p>
        </w:tc>
      </w:tr>
      <w:tr w:rsidR="00F4478A" w:rsidRPr="00C96590" w14:paraId="5AB2228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E310E49" w14:textId="77777777" w:rsidR="00F4478A" w:rsidRPr="00C96590" w:rsidRDefault="00F4478A" w:rsidP="009F7DE9">
            <w:pPr>
              <w:keepNext/>
              <w:keepLines/>
              <w:spacing w:after="0"/>
              <w:jc w:val="center"/>
              <w:rPr>
                <w:rFonts w:ascii="Arial" w:hAnsi="Arial" w:cs="Arial"/>
                <w:sz w:val="18"/>
              </w:rPr>
            </w:pPr>
            <w:r w:rsidRPr="00C96590">
              <w:rPr>
                <w:rFonts w:ascii="Arial" w:hAnsi="Arial"/>
                <w:sz w:val="18"/>
                <w:lang w:val="fi-FI"/>
              </w:rPr>
              <w:t>DC_</w:t>
            </w:r>
            <w:r w:rsidRPr="00C96590">
              <w:rPr>
                <w:rFonts w:ascii="Arial" w:eastAsia="Malgun Gothic" w:hAnsi="Arial"/>
                <w:sz w:val="18"/>
                <w:lang w:val="fi-FI" w:eastAsia="ko-KR"/>
              </w:rPr>
              <w:t>5</w:t>
            </w:r>
            <w:r w:rsidRPr="00C96590">
              <w:rPr>
                <w:rFonts w:ascii="Arial" w:hAnsi="Arial"/>
                <w:sz w:val="18"/>
                <w:lang w:val="fi-FI"/>
              </w:rPr>
              <w:t>-</w:t>
            </w:r>
            <w:r w:rsidRPr="00C96590">
              <w:rPr>
                <w:rFonts w:ascii="Arial" w:eastAsia="Malgun Gothic" w:hAnsi="Arial"/>
                <w:sz w:val="18"/>
                <w:lang w:val="fi-FI" w:eastAsia="ko-KR"/>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FDBECB" w14:textId="77777777" w:rsidR="00F4478A" w:rsidRDefault="00F4478A" w:rsidP="009F7DE9">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8D3508"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385218" w14:textId="77777777" w:rsidR="00F4478A" w:rsidRPr="00C96590" w:rsidRDefault="00F4478A" w:rsidP="009F7DE9">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F4478A" w:rsidRPr="00C96590" w14:paraId="6AF92CA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EE4987E" w14:textId="77777777" w:rsidR="00F4478A" w:rsidRPr="00C96590" w:rsidRDefault="00F4478A" w:rsidP="009F7DE9">
            <w:pPr>
              <w:keepNext/>
              <w:keepLines/>
              <w:spacing w:after="0"/>
              <w:jc w:val="center"/>
              <w:rPr>
                <w:rFonts w:ascii="Arial" w:hAnsi="Arial"/>
                <w:sz w:val="18"/>
                <w:lang w:val="fi-FI"/>
              </w:rPr>
            </w:pPr>
            <w:r w:rsidRPr="00C96590">
              <w:rPr>
                <w:rFonts w:ascii="Arial" w:hAnsi="Arial"/>
                <w:sz w:val="18"/>
                <w:lang w:val="fi-FI"/>
              </w:rPr>
              <w:t>DC_5_n7-n78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BB2418" w14:textId="77777777" w:rsidR="00F4478A" w:rsidRDefault="00F4478A" w:rsidP="009F7DE9">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646C30"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971B25" w14:textId="77777777" w:rsidR="00F4478A" w:rsidRPr="00C96590" w:rsidRDefault="00F4478A" w:rsidP="009F7DE9">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F4478A" w:rsidRPr="00C96590" w14:paraId="478F841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325B67"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E977BA"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zh-CN"/>
              </w:rPr>
              <w:t>0.</w:t>
            </w:r>
            <w:r w:rsidRPr="00C96590">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A2F767"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FA2CA4"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3</w:t>
            </w:r>
          </w:p>
        </w:tc>
      </w:tr>
      <w:tr w:rsidR="00F4478A" w:rsidRPr="00C96590" w14:paraId="751DE2F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7CB5193"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rPr>
              <w:t>DC_5-13_n77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0571D4" w14:textId="77777777" w:rsidR="00F4478A" w:rsidRDefault="00F4478A" w:rsidP="009F7DE9">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ECD4C4"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AB3BB1"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4478A" w:rsidRPr="00C96590" w14:paraId="11B2BBB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69A277B" w14:textId="77777777" w:rsidR="00F4478A" w:rsidRPr="00C96590" w:rsidRDefault="00F4478A" w:rsidP="009F7DE9">
            <w:pPr>
              <w:keepNext/>
              <w:keepLines/>
              <w:spacing w:after="0"/>
              <w:jc w:val="center"/>
              <w:rPr>
                <w:rFonts w:ascii="Arial" w:hAnsi="Arial" w:cs="Arial"/>
                <w:sz w:val="18"/>
                <w:szCs w:val="18"/>
              </w:rPr>
            </w:pPr>
            <w:r w:rsidRPr="00C96590">
              <w:rPr>
                <w:rFonts w:ascii="Arial" w:hAnsi="Arial"/>
                <w:sz w:val="18"/>
              </w:rPr>
              <w:t>DC_5-30_n2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E9613E"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444CE8"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4741C3"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F4478A" w14:paraId="176354E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0D94311"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EE8AE2"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530AA5"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CC303C"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F4478A" w:rsidRPr="00C96590" w14:paraId="0F5F3D5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8BCD2FF" w14:textId="77777777" w:rsidR="00F4478A" w:rsidRPr="00C96590" w:rsidRDefault="00F4478A" w:rsidP="009F7DE9">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5</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F75980" w14:textId="77777777" w:rsidR="00F4478A" w:rsidRPr="00C96590" w:rsidRDefault="00F4478A" w:rsidP="009F7DE9">
            <w:pPr>
              <w:keepNext/>
              <w:keepLines/>
              <w:spacing w:after="0"/>
              <w:jc w:val="center"/>
              <w:rPr>
                <w:rFonts w:ascii="Arial" w:hAnsi="Arial"/>
                <w:sz w:val="18"/>
                <w:lang w:val="sv-SE"/>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316DAC" w14:textId="77777777" w:rsidR="00F4478A" w:rsidRPr="00C96590" w:rsidRDefault="00F4478A" w:rsidP="009F7DE9">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494815" w14:textId="77777777" w:rsidR="00F4478A" w:rsidRPr="00C96590" w:rsidRDefault="00F4478A" w:rsidP="009F7DE9">
            <w:pPr>
              <w:keepNext/>
              <w:keepLines/>
              <w:spacing w:after="0"/>
              <w:jc w:val="center"/>
              <w:rPr>
                <w:rFonts w:ascii="Arial" w:hAnsi="Arial" w:cs="Arial"/>
                <w:sz w:val="18"/>
                <w:lang w:eastAsia="zh-CN"/>
              </w:rPr>
            </w:pPr>
            <w:r w:rsidRPr="00C96590">
              <w:rPr>
                <w:rFonts w:ascii="Arial" w:hAnsi="Arial"/>
                <w:color w:val="000000"/>
                <w:sz w:val="18"/>
              </w:rPr>
              <w:t>0.</w:t>
            </w:r>
            <w:r>
              <w:rPr>
                <w:rFonts w:ascii="Arial" w:hAnsi="Arial"/>
                <w:color w:val="000000"/>
                <w:sz w:val="18"/>
              </w:rPr>
              <w:t>5</w:t>
            </w:r>
          </w:p>
        </w:tc>
      </w:tr>
      <w:tr w:rsidR="00F4478A" w:rsidRPr="00C96590" w14:paraId="59A3EFC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3C15280"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rPr>
              <w:t>DC_5_n38-n66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86EA2B" w14:textId="77777777" w:rsidR="00F4478A" w:rsidRPr="00C96590" w:rsidRDefault="00F4478A" w:rsidP="009F7DE9">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D23C26"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5A7769"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sz w:val="18"/>
                <w:lang w:eastAsia="zh-CN"/>
              </w:rPr>
              <w:t>-</w:t>
            </w:r>
          </w:p>
        </w:tc>
      </w:tr>
      <w:tr w:rsidR="00F4478A" w:rsidRPr="00C96590" w14:paraId="79EDD3B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1329038" w14:textId="77777777" w:rsidR="00F4478A" w:rsidRPr="00C96590" w:rsidRDefault="00F4478A" w:rsidP="009F7DE9">
            <w:pPr>
              <w:keepNext/>
              <w:keepLines/>
              <w:spacing w:after="0"/>
              <w:jc w:val="center"/>
              <w:rPr>
                <w:rFonts w:ascii="Arial" w:hAnsi="Arial" w:cs="Arial"/>
                <w:sz w:val="18"/>
                <w:szCs w:val="18"/>
              </w:rPr>
            </w:pPr>
            <w:r w:rsidRPr="00D67279">
              <w:rPr>
                <w:rFonts w:ascii="Arial" w:hAnsi="Arial" w:cs="Arial"/>
                <w:sz w:val="18"/>
                <w:szCs w:val="18"/>
              </w:rPr>
              <w:t>DC_5_n40-n77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D36F8A" w14:textId="77777777" w:rsidR="00F4478A" w:rsidRDefault="00F4478A" w:rsidP="009F7DE9">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6AC7A4" w14:textId="77777777" w:rsidR="00F4478A" w:rsidRDefault="00F4478A" w:rsidP="009F7DE9">
            <w:pPr>
              <w:keepNext/>
              <w:keepLines/>
              <w:spacing w:after="0"/>
              <w:jc w:val="center"/>
              <w:rPr>
                <w:rFonts w:ascii="Arial" w:hAnsi="Arial" w:cs="Arial"/>
                <w:sz w:val="18"/>
                <w:lang w:eastAsia="zh-CN"/>
              </w:rPr>
            </w:pPr>
            <w:r w:rsidRPr="00D67279">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79C100" w14:textId="77777777" w:rsidR="00F4478A" w:rsidRDefault="00F4478A" w:rsidP="009F7DE9">
            <w:pPr>
              <w:keepNext/>
              <w:keepLines/>
              <w:spacing w:after="0"/>
              <w:jc w:val="center"/>
              <w:rPr>
                <w:rFonts w:ascii="Arial" w:hAnsi="Arial" w:cs="Arial"/>
                <w:sz w:val="18"/>
                <w:lang w:eastAsia="zh-CN"/>
              </w:rPr>
            </w:pPr>
            <w:r w:rsidRPr="00D67279">
              <w:rPr>
                <w:rFonts w:ascii="Arial" w:hAnsi="Arial" w:cs="Arial"/>
                <w:sz w:val="18"/>
                <w:szCs w:val="18"/>
              </w:rPr>
              <w:t>0.5</w:t>
            </w:r>
          </w:p>
        </w:tc>
      </w:tr>
      <w:tr w:rsidR="00F4478A" w:rsidRPr="00C96590" w14:paraId="3D051B2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3DF446F" w14:textId="77777777" w:rsidR="00F4478A" w:rsidRPr="00C96590" w:rsidRDefault="00F4478A" w:rsidP="009F7DE9">
            <w:pPr>
              <w:keepNext/>
              <w:keepLines/>
              <w:spacing w:after="0"/>
              <w:jc w:val="center"/>
              <w:rPr>
                <w:rFonts w:ascii="Arial" w:hAnsi="Arial" w:cs="Arial"/>
                <w:sz w:val="18"/>
                <w:szCs w:val="18"/>
              </w:rPr>
            </w:pPr>
            <w:r w:rsidRPr="00D67279">
              <w:rPr>
                <w:rFonts w:ascii="Arial" w:hAnsi="Arial" w:cs="Arial"/>
                <w:sz w:val="18"/>
                <w:szCs w:val="18"/>
              </w:rPr>
              <w:t>DC_5_n40-n78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51180A" w14:textId="77777777" w:rsidR="00F4478A" w:rsidRDefault="00F4478A" w:rsidP="009F7DE9">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13F693" w14:textId="77777777" w:rsidR="00F4478A" w:rsidRDefault="00F4478A" w:rsidP="009F7DE9">
            <w:pPr>
              <w:keepNext/>
              <w:keepLines/>
              <w:spacing w:after="0"/>
              <w:jc w:val="center"/>
              <w:rPr>
                <w:rFonts w:ascii="Arial" w:hAnsi="Arial" w:cs="Arial"/>
                <w:sz w:val="18"/>
                <w:lang w:eastAsia="zh-CN"/>
              </w:rPr>
            </w:pPr>
            <w:r w:rsidRPr="00D67279">
              <w:rPr>
                <w:rFonts w:ascii="Arial" w:hAnsi="Arial" w:cs="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E72F0F" w14:textId="77777777" w:rsidR="00F4478A" w:rsidRDefault="00F4478A" w:rsidP="009F7DE9">
            <w:pPr>
              <w:keepNext/>
              <w:keepLines/>
              <w:spacing w:after="0"/>
              <w:jc w:val="center"/>
              <w:rPr>
                <w:rFonts w:ascii="Arial" w:hAnsi="Arial" w:cs="Arial"/>
                <w:sz w:val="18"/>
                <w:lang w:eastAsia="zh-CN"/>
              </w:rPr>
            </w:pPr>
            <w:r w:rsidRPr="00D67279">
              <w:rPr>
                <w:rFonts w:ascii="Arial" w:hAnsi="Arial" w:cs="Arial"/>
                <w:sz w:val="18"/>
                <w:szCs w:val="18"/>
              </w:rPr>
              <w:t>0.5</w:t>
            </w:r>
          </w:p>
        </w:tc>
      </w:tr>
      <w:tr w:rsidR="00F4478A" w:rsidRPr="00C96590" w14:paraId="487E73F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EEA22D"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DC_5-48_n12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D03C03"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9B2A9D"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BE959D"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F4478A" w:rsidRPr="00C96590" w14:paraId="6DCE14C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632981A"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cs="Arial"/>
                <w:sz w:val="18"/>
              </w:rPr>
              <w:t>DC_5-48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01F616"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4A7F43"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00FBF1"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rsidRPr="00C96590" w14:paraId="7FA9F6D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001A65" w14:textId="77777777" w:rsidR="00F4478A" w:rsidRPr="00C96590" w:rsidRDefault="00F4478A" w:rsidP="009F7DE9">
            <w:pPr>
              <w:keepNext/>
              <w:keepLines/>
              <w:spacing w:after="0"/>
              <w:jc w:val="center"/>
              <w:rPr>
                <w:rFonts w:ascii="Arial" w:hAnsi="Arial"/>
                <w:sz w:val="18"/>
                <w:szCs w:val="18"/>
                <w:lang w:val="fi-FI" w:eastAsia="zh-CN"/>
              </w:rPr>
            </w:pPr>
            <w:r w:rsidRPr="00C96590">
              <w:rPr>
                <w:rFonts w:ascii="Arial" w:hAnsi="Arial"/>
                <w:sz w:val="18"/>
                <w:szCs w:val="18"/>
                <w:lang w:val="fi-FI"/>
              </w:rPr>
              <w:t>DC_</w:t>
            </w:r>
            <w:r w:rsidRPr="00C96590">
              <w:rPr>
                <w:rFonts w:ascii="Arial" w:hAnsi="Arial"/>
                <w:sz w:val="18"/>
                <w:szCs w:val="18"/>
                <w:lang w:val="fi-FI" w:eastAsia="zh-CN"/>
              </w:rPr>
              <w:t>5</w:t>
            </w:r>
            <w:r w:rsidRPr="00C96590">
              <w:rPr>
                <w:rFonts w:ascii="Arial" w:hAnsi="Arial"/>
                <w:sz w:val="18"/>
                <w:szCs w:val="18"/>
                <w:lang w:val="fi-FI"/>
              </w:rPr>
              <w:t>-66_n2</w:t>
            </w:r>
          </w:p>
          <w:p w14:paraId="1D015129" w14:textId="77777777" w:rsidR="00F4478A" w:rsidRPr="00C96590" w:rsidRDefault="00F4478A" w:rsidP="009F7DE9">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DC_5-5-66_n2</w:t>
            </w:r>
          </w:p>
          <w:p w14:paraId="56935BC6" w14:textId="77777777" w:rsidR="00F4478A" w:rsidRPr="00C96590" w:rsidRDefault="00F4478A" w:rsidP="009F7DE9">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DC_5-66-66_n2</w:t>
            </w:r>
          </w:p>
          <w:p w14:paraId="6E349883" w14:textId="77777777" w:rsidR="00F4478A" w:rsidRPr="00C96590" w:rsidRDefault="00F4478A" w:rsidP="009F7DE9">
            <w:pPr>
              <w:keepNext/>
              <w:keepLines/>
              <w:spacing w:after="0"/>
              <w:jc w:val="center"/>
              <w:rPr>
                <w:rFonts w:ascii="Arial" w:hAnsi="Arial"/>
                <w:sz w:val="18"/>
                <w:lang w:eastAsia="ko-KR"/>
              </w:rPr>
            </w:pPr>
            <w:r w:rsidRPr="00C96590">
              <w:rPr>
                <w:rFonts w:ascii="Arial" w:hAnsi="Arial"/>
                <w:sz w:val="18"/>
                <w:szCs w:val="18"/>
                <w:lang w:val="fi-FI" w:eastAsia="zh-CN"/>
              </w:rPr>
              <w:t>DC_5-5-66-66_n2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CBD4C5" w14:textId="77777777" w:rsidR="00F4478A" w:rsidRPr="00C96590" w:rsidRDefault="00F4478A" w:rsidP="009F7DE9">
            <w:pPr>
              <w:keepNext/>
              <w:keepLines/>
              <w:spacing w:after="0"/>
              <w:jc w:val="center"/>
              <w:rPr>
                <w:rFonts w:ascii="Arial" w:eastAsia="MS Mincho" w:hAnsi="Arial"/>
                <w:sz w:val="18"/>
                <w:szCs w:val="18"/>
              </w:rPr>
            </w:pPr>
            <w:r>
              <w:rPr>
                <w:rFonts w:ascii="Arial" w:hAnsi="Arial"/>
                <w:sz w:val="18"/>
                <w:lang w:val="fr-FR"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AE7B16" w14:textId="77777777" w:rsidR="00F4478A" w:rsidRPr="00C96590" w:rsidRDefault="00F4478A" w:rsidP="009F7DE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B4B5AA" w14:textId="77777777" w:rsidR="00F4478A" w:rsidRPr="00C96590" w:rsidRDefault="00F4478A" w:rsidP="009F7DE9">
            <w:pPr>
              <w:keepNext/>
              <w:keepLines/>
              <w:spacing w:after="0"/>
              <w:jc w:val="center"/>
              <w:rPr>
                <w:rFonts w:ascii="Arial" w:eastAsia="MS Mincho" w:hAnsi="Arial"/>
                <w:sz w:val="18"/>
                <w:szCs w:val="18"/>
                <w:lang w:eastAsia="fr-FR"/>
              </w:rPr>
            </w:pPr>
            <w:r w:rsidRPr="00C96590">
              <w:rPr>
                <w:rFonts w:ascii="Arial" w:hAnsi="Arial"/>
                <w:sz w:val="18"/>
                <w:lang w:val="fr-FR" w:eastAsia="zh-CN"/>
              </w:rPr>
              <w:t>0.3</w:t>
            </w:r>
          </w:p>
        </w:tc>
      </w:tr>
      <w:tr w:rsidR="00F4478A" w:rsidRPr="00C96590" w14:paraId="0AA5F10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6FD699" w14:textId="77777777" w:rsidR="00F4478A" w:rsidRPr="00C96590" w:rsidRDefault="00F4478A" w:rsidP="009F7DE9">
            <w:pPr>
              <w:keepNext/>
              <w:keepLines/>
              <w:spacing w:after="0"/>
              <w:jc w:val="center"/>
              <w:rPr>
                <w:rFonts w:ascii="Arial" w:hAnsi="Arial"/>
                <w:sz w:val="18"/>
                <w:lang w:eastAsia="ko-KR"/>
              </w:rPr>
            </w:pPr>
            <w:r w:rsidRPr="00C96590">
              <w:rPr>
                <w:rFonts w:ascii="Arial" w:hAnsi="Arial"/>
                <w:sz w:val="18"/>
              </w:rPr>
              <w:t>DC_5-66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88777B" w14:textId="77777777" w:rsidR="00F4478A" w:rsidRPr="00C96590" w:rsidRDefault="00F4478A" w:rsidP="009F7DE9">
            <w:pPr>
              <w:keepNext/>
              <w:keepLines/>
              <w:spacing w:after="0"/>
              <w:jc w:val="center"/>
              <w:rPr>
                <w:rFonts w:ascii="Arial" w:hAnsi="Arial"/>
                <w:sz w:val="18"/>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5CA9F6"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F11B02"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ja-JP"/>
              </w:rPr>
              <w:t>0.5</w:t>
            </w:r>
          </w:p>
        </w:tc>
      </w:tr>
      <w:tr w:rsidR="00F4478A" w:rsidRPr="00C96590" w14:paraId="1289B6D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1B353D" w14:textId="77777777" w:rsidR="00F4478A" w:rsidRPr="00C96590" w:rsidRDefault="00F4478A" w:rsidP="009F7DE9">
            <w:pPr>
              <w:keepNext/>
              <w:keepLines/>
              <w:spacing w:after="0"/>
              <w:jc w:val="center"/>
              <w:rPr>
                <w:rFonts w:ascii="Arial" w:hAnsi="Arial"/>
                <w:sz w:val="18"/>
                <w:lang w:eastAsia="ko-KR"/>
              </w:rPr>
            </w:pPr>
            <w:r w:rsidRPr="00C96590">
              <w:rPr>
                <w:rFonts w:ascii="Arial" w:hAnsi="Arial"/>
                <w:sz w:val="18"/>
                <w:szCs w:val="18"/>
                <w:lang w:val="sv-SE" w:eastAsia="ja-JP"/>
              </w:rPr>
              <w:t>DC_5-66_n12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D62D63" w14:textId="77777777" w:rsidR="00F4478A" w:rsidRPr="00C96590" w:rsidRDefault="00F4478A" w:rsidP="009F7DE9">
            <w:pPr>
              <w:keepNext/>
              <w:keepLines/>
              <w:spacing w:after="0"/>
              <w:jc w:val="center"/>
              <w:rPr>
                <w:rFonts w:ascii="Arial" w:hAnsi="Arial"/>
                <w:sz w:val="18"/>
              </w:rPr>
            </w:pPr>
            <w:r>
              <w:rPr>
                <w:rFonts w:ascii="Arial" w:hAnsi="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983311"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EBCFA5"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ja-JP"/>
              </w:rPr>
              <w:t>0.5</w:t>
            </w:r>
          </w:p>
        </w:tc>
      </w:tr>
      <w:tr w:rsidR="00F4478A" w:rsidRPr="00C96590" w14:paraId="2A6E10E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3773E0" w14:textId="77777777" w:rsidR="00F4478A" w:rsidRPr="00C96590" w:rsidRDefault="00F4478A" w:rsidP="009F7DE9">
            <w:pPr>
              <w:keepNext/>
              <w:keepLines/>
              <w:spacing w:after="0"/>
              <w:jc w:val="center"/>
              <w:rPr>
                <w:rFonts w:ascii="Arial" w:hAnsi="Arial" w:cs="Arial"/>
                <w:sz w:val="18"/>
              </w:rPr>
            </w:pPr>
            <w:r w:rsidRPr="00C96590">
              <w:rPr>
                <w:rFonts w:ascii="Arial" w:hAnsi="Arial" w:cs="Arial"/>
                <w:sz w:val="18"/>
              </w:rPr>
              <w:t>DC_5-66_n30</w:t>
            </w:r>
          </w:p>
          <w:p w14:paraId="12652D32"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hAnsi="Arial" w:cs="Arial"/>
                <w:sz w:val="18"/>
                <w:szCs w:val="18"/>
              </w:rPr>
              <w:t>DC_5-66-66_n30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83A251" w14:textId="77777777" w:rsidR="00F4478A" w:rsidRPr="00C96590" w:rsidRDefault="00F4478A" w:rsidP="009F7DE9">
            <w:pPr>
              <w:keepNext/>
              <w:keepLines/>
              <w:spacing w:after="0"/>
              <w:jc w:val="center"/>
              <w:rPr>
                <w:rFonts w:ascii="Arial" w:hAnsi="Arial"/>
                <w:sz w:val="18"/>
              </w:rPr>
            </w:pPr>
            <w:r>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F6DE62"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BE3116"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F4478A" w:rsidRPr="00C96590" w14:paraId="5606CCF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8A5331" w14:textId="77777777" w:rsidR="00F4478A" w:rsidRPr="00C96590" w:rsidRDefault="00F4478A" w:rsidP="009F7DE9">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48</w:t>
            </w:r>
          </w:p>
          <w:p w14:paraId="64A65544" w14:textId="77777777" w:rsidR="00F4478A" w:rsidRPr="00C96590" w:rsidRDefault="00F4478A" w:rsidP="009F7DE9">
            <w:pPr>
              <w:keepNext/>
              <w:keepLines/>
              <w:spacing w:after="0"/>
              <w:jc w:val="center"/>
              <w:rPr>
                <w:rFonts w:ascii="Arial" w:hAnsi="Arial"/>
                <w:sz w:val="18"/>
                <w:lang w:eastAsia="ko-KR"/>
              </w:rPr>
            </w:pPr>
            <w:r w:rsidRPr="00C96590">
              <w:rPr>
                <w:rFonts w:ascii="Arial" w:hAnsi="Arial"/>
                <w:sz w:val="18"/>
              </w:rPr>
              <w:t>DC_5-66-66_n48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220311" w14:textId="77777777" w:rsidR="00F4478A" w:rsidRPr="00C96590" w:rsidRDefault="00F4478A" w:rsidP="009F7DE9">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DC9C90"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6EFDAD" w14:textId="77777777" w:rsidR="00F4478A" w:rsidRPr="00C96590" w:rsidRDefault="00F4478A" w:rsidP="009F7DE9">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F4478A" w:rsidRPr="00CC1E91" w14:paraId="25A3BA1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DF2B231"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rPr>
              <w:t>DC_5-66-66_n77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AAE90D"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BB7D1A"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BB1F13"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rsidRPr="00C96590" w14:paraId="000C0B8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52732A5"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hAnsi="Arial" w:cs="Arial"/>
                <w:sz w:val="18"/>
                <w:szCs w:val="18"/>
              </w:rPr>
              <w:t>DC_5_n66-n77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CE8F97" w14:textId="77777777" w:rsidR="00F4478A" w:rsidRDefault="00F4478A" w:rsidP="009F7DE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67530E"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EA3550" w14:textId="77777777" w:rsidR="00F4478A" w:rsidRPr="00C96590" w:rsidRDefault="00F4478A" w:rsidP="009F7DE9">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F4478A" w14:paraId="6C43E26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9237FED" w14:textId="77777777" w:rsidR="00F4478A" w:rsidRPr="00C96590" w:rsidRDefault="00F4478A" w:rsidP="009F7DE9">
            <w:pPr>
              <w:keepNext/>
              <w:keepLines/>
              <w:spacing w:after="0"/>
              <w:jc w:val="center"/>
              <w:rPr>
                <w:rFonts w:ascii="Arial" w:hAnsi="Arial" w:cs="Arial"/>
                <w:sz w:val="18"/>
                <w:szCs w:val="18"/>
              </w:rPr>
            </w:pPr>
            <w:r w:rsidRPr="00C96590">
              <w:rPr>
                <w:rFonts w:ascii="Arial" w:hAnsi="Arial"/>
                <w:sz w:val="18"/>
                <w:szCs w:val="22"/>
                <w:lang w:eastAsia="zh-CN"/>
              </w:rPr>
              <w:t>DC_5-66_n78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EF9C4A"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4B874B"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921BDD"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14:paraId="5189084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351393A" w14:textId="77777777" w:rsidR="00F4478A" w:rsidRPr="00C96590" w:rsidRDefault="00F4478A" w:rsidP="009F7DE9">
            <w:pPr>
              <w:keepNext/>
              <w:keepLines/>
              <w:spacing w:after="0"/>
              <w:jc w:val="center"/>
              <w:rPr>
                <w:rFonts w:ascii="Arial" w:hAnsi="Arial" w:cs="Arial"/>
                <w:sz w:val="18"/>
                <w:szCs w:val="18"/>
              </w:rPr>
            </w:pPr>
            <w:r w:rsidRPr="00C96590">
              <w:rPr>
                <w:rFonts w:ascii="Arial" w:hAnsi="Arial" w:cs="Arial"/>
                <w:sz w:val="18"/>
                <w:szCs w:val="18"/>
              </w:rPr>
              <w:t>DC_5_n66-n78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0D1559"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F8E8C7"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06E4ED"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rsidRPr="00C96590" w14:paraId="7B6A92C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F5DC5" w14:textId="77777777" w:rsidR="00F4478A" w:rsidRPr="00C96590" w:rsidRDefault="00F4478A" w:rsidP="009F7DE9">
            <w:pPr>
              <w:keepNext/>
              <w:keepLines/>
              <w:spacing w:after="0"/>
              <w:jc w:val="center"/>
              <w:rPr>
                <w:rFonts w:ascii="Arial" w:hAnsi="Arial" w:cs="Arial"/>
                <w:sz w:val="18"/>
                <w:lang w:val="en-US" w:eastAsia="zh-TW"/>
              </w:rPr>
            </w:pPr>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eastAsia="MS Mincho" w:hAnsi="Arial" w:cs="Arial"/>
                <w:sz w:val="18"/>
                <w:lang w:val="x-none" w:eastAsia="ja-JP"/>
              </w:rPr>
              <w:t>n</w:t>
            </w:r>
            <w:r w:rsidRPr="00C96590">
              <w:rPr>
                <w:rFonts w:ascii="Arial" w:hAnsi="Arial" w:cs="Arial"/>
                <w:sz w:val="18"/>
                <w:lang w:val="x-none" w:eastAsia="zh-TW"/>
              </w:rPr>
              <w:t>1-n8</w:t>
            </w:r>
          </w:p>
          <w:p w14:paraId="158CF71B" w14:textId="77777777" w:rsidR="00F4478A" w:rsidRPr="00C96590" w:rsidRDefault="00F4478A" w:rsidP="009F7DE9">
            <w:pPr>
              <w:keepNext/>
              <w:keepLines/>
              <w:spacing w:after="0"/>
              <w:jc w:val="center"/>
              <w:rPr>
                <w:rFonts w:ascii="Arial" w:hAnsi="Arial"/>
                <w:sz w:val="18"/>
                <w:lang w:eastAsia="ko-KR"/>
              </w:rPr>
            </w:pPr>
            <w:r w:rsidRPr="00C96590">
              <w:rPr>
                <w:rFonts w:ascii="Arial" w:hAnsi="Arial" w:cs="Arial"/>
                <w:sz w:val="18"/>
                <w:lang w:val="en-US" w:eastAsia="zh-TW"/>
              </w:rPr>
              <w:t>DC_7-7_n1-n8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F0848C" w14:textId="77777777" w:rsidR="00F4478A" w:rsidRPr="00C96590" w:rsidRDefault="00F4478A" w:rsidP="009F7DE9">
            <w:pPr>
              <w:keepNext/>
              <w:keepLines/>
              <w:spacing w:after="0"/>
              <w:jc w:val="center"/>
              <w:rPr>
                <w:rFonts w:ascii="Arial" w:hAnsi="Arial"/>
                <w:sz w:val="18"/>
                <w:lang w:eastAsia="ja-JP"/>
              </w:rPr>
            </w:pPr>
            <w:r>
              <w:rPr>
                <w:rFonts w:ascii="Arial" w:hAnsi="Arial" w:cs="Arial"/>
                <w:sz w:val="18"/>
                <w:lang w:val="x-none"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19E27A"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122036"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lang w:eastAsia="zh-CN"/>
              </w:rPr>
              <w:t>0</w:t>
            </w:r>
            <w:r w:rsidRPr="00C96590">
              <w:rPr>
                <w:rFonts w:ascii="Arial" w:hAnsi="Arial" w:cs="Arial"/>
                <w:sz w:val="18"/>
                <w:lang w:eastAsia="zh-TW"/>
              </w:rPr>
              <w:t>.2</w:t>
            </w:r>
          </w:p>
        </w:tc>
      </w:tr>
      <w:tr w:rsidR="00F4478A" w:rsidRPr="00C96590" w14:paraId="0B92FE6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28EC4D9" w14:textId="77777777" w:rsidR="00F4478A" w:rsidRPr="00C96590" w:rsidRDefault="00F4478A" w:rsidP="009F7DE9">
            <w:pPr>
              <w:keepNext/>
              <w:keepLines/>
              <w:spacing w:after="0"/>
              <w:jc w:val="center"/>
              <w:rPr>
                <w:rFonts w:ascii="Arial" w:hAnsi="Arial" w:cs="Arial"/>
                <w:sz w:val="18"/>
                <w:lang w:val="x-none"/>
              </w:rPr>
            </w:pPr>
            <w:r w:rsidRPr="00D67279">
              <w:rPr>
                <w:rFonts w:ascii="Arial" w:hAnsi="Arial" w:cs="Arial"/>
                <w:sz w:val="18"/>
                <w:lang w:val="fr-FR" w:eastAsia="zh-TW"/>
              </w:rPr>
              <w:t>DC_7_n1-n28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2294C4" w14:textId="77777777" w:rsidR="00F4478A" w:rsidRDefault="00F4478A" w:rsidP="009F7DE9">
            <w:pPr>
              <w:keepNext/>
              <w:keepLines/>
              <w:spacing w:after="0"/>
              <w:jc w:val="center"/>
              <w:rPr>
                <w:rFonts w:ascii="Arial" w:hAnsi="Arial" w:cs="Arial"/>
                <w:sz w:val="18"/>
                <w:lang w:val="x-none" w:eastAsia="zh-TW"/>
              </w:rPr>
            </w:pPr>
            <w:r w:rsidRPr="00D67279">
              <w:rPr>
                <w:rFonts w:ascii="Arial" w:hAnsi="Arial" w:cs="Arial"/>
                <w:sz w:val="18"/>
                <w:lang w:val="fr-FR"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B21E8A" w14:textId="77777777" w:rsidR="00F4478A" w:rsidRDefault="00F4478A" w:rsidP="009F7DE9">
            <w:pPr>
              <w:keepNext/>
              <w:keepLines/>
              <w:spacing w:after="0"/>
              <w:jc w:val="center"/>
              <w:rPr>
                <w:rFonts w:ascii="Arial" w:hAnsi="Arial" w:cs="Arial"/>
                <w:sz w:val="18"/>
                <w:lang w:eastAsia="zh-CN"/>
              </w:rPr>
            </w:pPr>
            <w:r w:rsidRPr="00D67279">
              <w:rPr>
                <w:rFonts w:ascii="Arial" w:hAnsi="Arial" w:cs="Arial"/>
                <w:sz w:val="18"/>
                <w:lang w:val="fr-FR"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4A4703" w14:textId="77777777" w:rsidR="00F4478A" w:rsidRPr="00C96590" w:rsidRDefault="00F4478A" w:rsidP="009F7DE9">
            <w:pPr>
              <w:keepNext/>
              <w:keepLines/>
              <w:spacing w:after="0"/>
              <w:jc w:val="center"/>
              <w:rPr>
                <w:rFonts w:ascii="Arial" w:hAnsi="Arial" w:cs="Arial"/>
                <w:sz w:val="18"/>
                <w:lang w:eastAsia="zh-CN"/>
              </w:rPr>
            </w:pPr>
            <w:r w:rsidRPr="00D67279">
              <w:rPr>
                <w:rFonts w:ascii="Arial" w:hAnsi="Arial" w:cs="Arial"/>
                <w:sz w:val="18"/>
                <w:lang w:val="fr-FR" w:eastAsia="zh-TW"/>
              </w:rPr>
              <w:t>0.2</w:t>
            </w:r>
          </w:p>
        </w:tc>
      </w:tr>
      <w:tr w:rsidR="00F4478A" w:rsidRPr="00C96590" w14:paraId="5BA8C56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35A33C"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ko-KR"/>
              </w:rPr>
              <w:t>DC_7_n1-n78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C40007" w14:textId="77777777" w:rsidR="00F4478A" w:rsidRPr="00C96590" w:rsidRDefault="00F4478A" w:rsidP="009F7DE9">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41CE1A" w14:textId="77777777" w:rsidR="00F4478A" w:rsidRPr="00C96590" w:rsidRDefault="00F4478A" w:rsidP="009F7DE9">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8CB92D"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rsidRPr="00C96590" w14:paraId="5AAC661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4A9898E"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rPr>
              <w:t>DC_7_n2-n66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0F12EF" w14:textId="77777777" w:rsidR="00F4478A" w:rsidRPr="00C96590" w:rsidRDefault="00F4478A" w:rsidP="009F7DE9">
            <w:pPr>
              <w:keepNext/>
              <w:keepLines/>
              <w:spacing w:after="0"/>
              <w:jc w:val="center"/>
              <w:rPr>
                <w:rFonts w:ascii="Arial" w:hAnsi="Arial"/>
                <w:sz w:val="18"/>
                <w:lang w:val="sv-SE"/>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562887"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5D8461" w14:textId="77777777" w:rsidR="00F4478A" w:rsidRPr="00C96590" w:rsidRDefault="00F4478A" w:rsidP="009F7DE9">
            <w:pPr>
              <w:keepNext/>
              <w:keepLines/>
              <w:spacing w:after="0"/>
              <w:jc w:val="center"/>
              <w:rPr>
                <w:rFonts w:ascii="Arial" w:eastAsia="MS Mincho" w:hAnsi="Arial"/>
                <w:sz w:val="18"/>
                <w:szCs w:val="18"/>
                <w:lang w:eastAsia="ja-JP"/>
              </w:rPr>
            </w:pPr>
            <w:r w:rsidRPr="00C96590">
              <w:rPr>
                <w:rFonts w:ascii="Arial" w:hAnsi="Arial" w:cs="Arial"/>
                <w:sz w:val="18"/>
              </w:rPr>
              <w:t>0.</w:t>
            </w:r>
            <w:r w:rsidRPr="00C96590">
              <w:rPr>
                <w:rFonts w:ascii="Arial" w:hAnsi="Arial" w:cs="Arial"/>
                <w:sz w:val="18"/>
                <w:lang w:val="sv-SE"/>
              </w:rPr>
              <w:t>5</w:t>
            </w:r>
          </w:p>
        </w:tc>
      </w:tr>
      <w:tr w:rsidR="00F4478A" w:rsidRPr="00C96590" w14:paraId="38F85F2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2D45226"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rPr>
              <w:t>DC_7_n2-n71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604995" w14:textId="77777777" w:rsidR="00F4478A" w:rsidRPr="00C96590" w:rsidRDefault="00F4478A" w:rsidP="009F7DE9">
            <w:pPr>
              <w:keepNext/>
              <w:keepLines/>
              <w:spacing w:after="0"/>
              <w:jc w:val="center"/>
              <w:rPr>
                <w:rFonts w:ascii="Arial" w:hAnsi="Arial"/>
                <w:sz w:val="18"/>
                <w:lang w:val="sv-SE"/>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F3A16F"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850406" w14:textId="77777777" w:rsidR="00F4478A" w:rsidRPr="00C96590" w:rsidRDefault="00F4478A" w:rsidP="009F7DE9">
            <w:pPr>
              <w:keepNext/>
              <w:keepLines/>
              <w:spacing w:after="0"/>
              <w:jc w:val="center"/>
              <w:rPr>
                <w:rFonts w:ascii="Arial" w:eastAsia="MS Mincho" w:hAnsi="Arial"/>
                <w:sz w:val="18"/>
                <w:szCs w:val="18"/>
                <w:lang w:eastAsia="ja-JP"/>
              </w:rPr>
            </w:pPr>
            <w:r>
              <w:rPr>
                <w:rFonts w:ascii="Arial" w:hAnsi="Arial" w:cs="Arial"/>
                <w:sz w:val="18"/>
                <w:lang w:eastAsia="zh-CN"/>
              </w:rPr>
              <w:t>-</w:t>
            </w:r>
          </w:p>
        </w:tc>
      </w:tr>
      <w:tr w:rsidR="00F4478A" w:rsidRPr="00C96590" w14:paraId="6E752B1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682B13"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rPr>
              <w:t>DC_7_n2-n78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4936B1" w14:textId="77777777" w:rsidR="00F4478A" w:rsidRPr="00C96590" w:rsidRDefault="00F4478A" w:rsidP="009F7DE9">
            <w:pPr>
              <w:keepNext/>
              <w:keepLines/>
              <w:spacing w:after="0"/>
              <w:jc w:val="center"/>
              <w:rPr>
                <w:rFonts w:ascii="Arial" w:hAnsi="Arial"/>
                <w:sz w:val="18"/>
                <w:lang w:val="sv-SE"/>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C40662" w14:textId="77777777" w:rsidR="00F4478A" w:rsidRPr="00CC1E91" w:rsidRDefault="00F4478A" w:rsidP="009F7DE9">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35AE86" w14:textId="77777777" w:rsidR="00F4478A" w:rsidRPr="00C96590" w:rsidRDefault="00F4478A" w:rsidP="009F7DE9">
            <w:pPr>
              <w:keepNext/>
              <w:keepLines/>
              <w:spacing w:after="0"/>
              <w:jc w:val="center"/>
              <w:rPr>
                <w:rFonts w:ascii="Arial" w:hAnsi="Arial" w:cs="Arial"/>
                <w:sz w:val="18"/>
              </w:rPr>
            </w:pPr>
            <w:r w:rsidRPr="00C96590">
              <w:rPr>
                <w:rFonts w:ascii="Arial" w:eastAsia="MS Mincho" w:hAnsi="Arial" w:cs="Arial"/>
                <w:bCs/>
                <w:sz w:val="18"/>
                <w:szCs w:val="18"/>
              </w:rPr>
              <w:t>0.5</w:t>
            </w:r>
          </w:p>
        </w:tc>
      </w:tr>
      <w:tr w:rsidR="00F4478A" w:rsidRPr="00C96590" w14:paraId="27C6106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03C89C"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ko-KR"/>
              </w:rPr>
              <w:t>DC_7_n3-n78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33D0D4" w14:textId="77777777" w:rsidR="00F4478A" w:rsidRPr="00C96590" w:rsidRDefault="00F4478A" w:rsidP="009F7DE9">
            <w:pPr>
              <w:keepNext/>
              <w:keepLines/>
              <w:spacing w:after="0"/>
              <w:jc w:val="center"/>
              <w:rPr>
                <w:rFonts w:ascii="Arial" w:eastAsia="Malgun Gothic" w:hAnsi="Arial"/>
                <w:sz w:val="18"/>
                <w:lang w:eastAsia="ko-KR"/>
              </w:rPr>
            </w:pPr>
            <w:r>
              <w:rPr>
                <w:rFonts w:ascii="Arial" w:eastAsia="MS Mincho" w:hAnsi="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DF2BC8" w14:textId="77777777" w:rsidR="00F4478A" w:rsidRPr="00CC1E91"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9F7E88" w14:textId="77777777" w:rsidR="00F4478A" w:rsidRPr="00C96590" w:rsidRDefault="00F4478A" w:rsidP="009F7DE9">
            <w:pPr>
              <w:keepNext/>
              <w:keepLines/>
              <w:spacing w:after="0"/>
              <w:jc w:val="center"/>
              <w:rPr>
                <w:rFonts w:ascii="Arial" w:hAnsi="Arial"/>
                <w:sz w:val="18"/>
                <w:lang w:eastAsia="zh-CN"/>
              </w:rPr>
            </w:pPr>
            <w:r w:rsidRPr="00C96590">
              <w:rPr>
                <w:rFonts w:ascii="Arial" w:eastAsia="MS Mincho" w:hAnsi="Arial"/>
                <w:sz w:val="18"/>
                <w:szCs w:val="18"/>
              </w:rPr>
              <w:t>0.</w:t>
            </w:r>
            <w:r>
              <w:rPr>
                <w:rFonts w:ascii="Arial" w:eastAsia="MS Mincho" w:hAnsi="Arial"/>
                <w:sz w:val="18"/>
                <w:szCs w:val="18"/>
              </w:rPr>
              <w:t>5</w:t>
            </w:r>
          </w:p>
        </w:tc>
      </w:tr>
      <w:tr w:rsidR="00F4478A" w:rsidRPr="00C96590" w14:paraId="7F61753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46F456F" w14:textId="77777777" w:rsidR="00F4478A" w:rsidRPr="00C96590" w:rsidRDefault="00F4478A" w:rsidP="009F7DE9">
            <w:pPr>
              <w:keepNext/>
              <w:keepLines/>
              <w:spacing w:after="0"/>
              <w:jc w:val="center"/>
              <w:rPr>
                <w:rFonts w:ascii="Arial" w:hAnsi="Arial"/>
                <w:sz w:val="18"/>
                <w:lang w:eastAsia="ko-KR"/>
              </w:rPr>
            </w:pPr>
            <w:r w:rsidRPr="00D67279">
              <w:rPr>
                <w:rFonts w:ascii="Arial" w:hAnsi="Arial"/>
                <w:sz w:val="18"/>
                <w:lang w:eastAsia="zh-CN"/>
              </w:rPr>
              <w:t>DC_7_n5-n40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C79840" w14:textId="77777777" w:rsidR="00F4478A" w:rsidRDefault="00F4478A" w:rsidP="009F7DE9">
            <w:pPr>
              <w:keepNext/>
              <w:keepLines/>
              <w:spacing w:after="0"/>
              <w:jc w:val="center"/>
              <w:rPr>
                <w:rFonts w:ascii="Arial" w:eastAsia="MS Mincho" w:hAnsi="Arial"/>
                <w:sz w:val="18"/>
                <w:szCs w:val="18"/>
              </w:rPr>
            </w:pPr>
            <w:r w:rsidRPr="00D67279">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28C2DD" w14:textId="77777777" w:rsidR="00F4478A" w:rsidRDefault="00F4478A" w:rsidP="009F7DE9">
            <w:pPr>
              <w:keepNext/>
              <w:keepLines/>
              <w:spacing w:after="0"/>
              <w:jc w:val="center"/>
              <w:rPr>
                <w:rFonts w:ascii="Arial" w:hAnsi="Arial"/>
                <w:sz w:val="18"/>
                <w:szCs w:val="18"/>
                <w:lang w:eastAsia="zh-CN"/>
              </w:rPr>
            </w:pPr>
            <w:r w:rsidRPr="00D67279">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C87C9E" w14:textId="77777777" w:rsidR="00F4478A" w:rsidRPr="00C96590" w:rsidRDefault="00F4478A" w:rsidP="009F7DE9">
            <w:pPr>
              <w:keepNext/>
              <w:keepLines/>
              <w:spacing w:after="0"/>
              <w:jc w:val="center"/>
              <w:rPr>
                <w:rFonts w:ascii="Arial" w:eastAsia="MS Mincho" w:hAnsi="Arial"/>
                <w:sz w:val="18"/>
                <w:szCs w:val="18"/>
              </w:rPr>
            </w:pPr>
            <w:r w:rsidRPr="00D67279">
              <w:rPr>
                <w:rFonts w:ascii="Arial" w:hAnsi="Arial"/>
                <w:sz w:val="18"/>
                <w:lang w:eastAsia="zh-CN"/>
              </w:rPr>
              <w:t>0.8</w:t>
            </w:r>
          </w:p>
        </w:tc>
      </w:tr>
      <w:tr w:rsidR="00F4478A" w:rsidRPr="00C96590" w14:paraId="1E65933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D9B0B1"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DC_7_n7-n78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5C52B0" w14:textId="77777777" w:rsidR="00F4478A" w:rsidRPr="00C96590" w:rsidRDefault="00F4478A" w:rsidP="009F7DE9">
            <w:pPr>
              <w:keepNext/>
              <w:keepLines/>
              <w:spacing w:after="0"/>
              <w:jc w:val="center"/>
              <w:rPr>
                <w:rFonts w:ascii="Arial" w:eastAsia="Malgun Gothic" w:hAnsi="Arial"/>
                <w:sz w:val="18"/>
                <w:lang w:eastAsia="ko-KR"/>
              </w:rPr>
            </w:pPr>
            <w:r>
              <w:rPr>
                <w:rFonts w:ascii="Arial" w:eastAsia="Malgun Gothic" w:hAnsi="Arial"/>
                <w:sz w:val="18"/>
                <w:lang w:eastAsia="ko-KR"/>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DD025B"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B01D6C"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0.5</w:t>
            </w:r>
          </w:p>
        </w:tc>
      </w:tr>
      <w:tr w:rsidR="00F4478A" w:rsidRPr="00C96590" w14:paraId="6BF676B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CCD2A3" w14:textId="77777777" w:rsidR="00F4478A" w:rsidRPr="00C96590" w:rsidRDefault="00F4478A" w:rsidP="009F7DE9">
            <w:pPr>
              <w:keepNext/>
              <w:keepLines/>
              <w:spacing w:after="0"/>
              <w:jc w:val="center"/>
              <w:rPr>
                <w:rFonts w:ascii="Arial" w:hAnsi="Arial"/>
                <w:sz w:val="18"/>
                <w:lang w:eastAsia="zh-TW"/>
              </w:rPr>
            </w:pPr>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eastAsia="MS Mincho" w:hAnsi="Arial"/>
                <w:sz w:val="18"/>
                <w:lang w:eastAsia="ja-JP"/>
              </w:rPr>
              <w:t>n</w:t>
            </w:r>
            <w:r w:rsidRPr="00C96590">
              <w:rPr>
                <w:rFonts w:ascii="Arial" w:hAnsi="Arial"/>
                <w:sz w:val="18"/>
                <w:lang w:eastAsia="zh-TW"/>
              </w:rPr>
              <w:t>1</w:t>
            </w:r>
          </w:p>
          <w:p w14:paraId="01B97928"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TW"/>
              </w:rPr>
              <w:t>DC_7-7-8_n1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69A103"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52D3BF"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922731"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TW"/>
              </w:rPr>
              <w:t>-</w:t>
            </w:r>
          </w:p>
        </w:tc>
      </w:tr>
      <w:tr w:rsidR="00F4478A" w:rsidRPr="00C96590" w14:paraId="4CE043D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352451"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rPr>
              <w:t>DC_7-8_n28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BF2F89" w14:textId="77777777" w:rsidR="00F4478A" w:rsidRPr="00C96590" w:rsidRDefault="00F4478A" w:rsidP="009F7DE9">
            <w:pPr>
              <w:keepNext/>
              <w:keepLines/>
              <w:spacing w:after="0"/>
              <w:jc w:val="center"/>
              <w:rPr>
                <w:rFonts w:ascii="Arial" w:hAnsi="Arial"/>
                <w:sz w:val="18"/>
                <w:lang w:eastAsia="zh-TW"/>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8F7B20"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736B18" w14:textId="77777777" w:rsidR="00F4478A" w:rsidRPr="00C96590" w:rsidRDefault="00F4478A" w:rsidP="009F7DE9">
            <w:pPr>
              <w:keepNext/>
              <w:keepLines/>
              <w:spacing w:after="0"/>
              <w:jc w:val="center"/>
              <w:rPr>
                <w:rFonts w:ascii="Arial" w:hAnsi="Arial"/>
                <w:sz w:val="18"/>
                <w:lang w:eastAsia="zh-TW"/>
              </w:rPr>
            </w:pPr>
            <w:r w:rsidRPr="00C96590">
              <w:rPr>
                <w:rFonts w:ascii="Arial" w:hAnsi="Arial" w:cs="Arial"/>
                <w:sz w:val="18"/>
              </w:rPr>
              <w:t>0.</w:t>
            </w:r>
            <w:r>
              <w:rPr>
                <w:rFonts w:ascii="Arial" w:hAnsi="Arial" w:cs="Arial"/>
                <w:sz w:val="18"/>
              </w:rPr>
              <w:t>1</w:t>
            </w:r>
          </w:p>
        </w:tc>
      </w:tr>
      <w:tr w:rsidR="00F4478A" w:rsidRPr="00C96590" w14:paraId="4204A68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297A449" w14:textId="77777777" w:rsidR="00F4478A" w:rsidRPr="00C96590" w:rsidRDefault="00F4478A" w:rsidP="009F7DE9">
            <w:pPr>
              <w:keepNext/>
              <w:keepLines/>
              <w:spacing w:after="0"/>
              <w:jc w:val="center"/>
              <w:rPr>
                <w:rFonts w:ascii="Arial" w:hAnsi="Arial" w:cs="Arial"/>
                <w:sz w:val="18"/>
              </w:rPr>
            </w:pPr>
            <w:r w:rsidRPr="00C96590">
              <w:rPr>
                <w:rFonts w:ascii="Arial" w:hAnsi="Arial"/>
                <w:sz w:val="18"/>
              </w:rPr>
              <w:t>DC_7-8_n40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86772A" w14:textId="77777777" w:rsidR="00F4478A"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96364A" w14:textId="77777777" w:rsidR="00F4478A"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AD78EB"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F4478A" w:rsidRPr="00C96590" w14:paraId="7242DB5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774D2F2" w14:textId="77777777" w:rsidR="00F4478A" w:rsidRPr="00C96590" w:rsidRDefault="00F4478A" w:rsidP="009F7DE9">
            <w:pPr>
              <w:keepNext/>
              <w:keepLines/>
              <w:spacing w:after="0"/>
              <w:jc w:val="center"/>
              <w:rPr>
                <w:rFonts w:ascii="Arial" w:hAnsi="Arial" w:cs="Arial"/>
                <w:sz w:val="18"/>
              </w:rPr>
            </w:pPr>
            <w:r w:rsidRPr="00C96590">
              <w:rPr>
                <w:rFonts w:ascii="Arial" w:hAnsi="Arial"/>
                <w:sz w:val="18"/>
                <w:lang w:eastAsia="ko-KR"/>
              </w:rPr>
              <w:t>DC_7_n8-n40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CD6235" w14:textId="77777777" w:rsidR="00F4478A" w:rsidRDefault="00F4478A" w:rsidP="009F7DE9">
            <w:pPr>
              <w:keepNext/>
              <w:keepLines/>
              <w:spacing w:after="0"/>
              <w:jc w:val="center"/>
              <w:rPr>
                <w:rFonts w:ascii="Arial" w:hAnsi="Arial" w:cs="Arial"/>
                <w:sz w:val="18"/>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3D725B" w14:textId="77777777" w:rsidR="00F4478A"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58E480" w14:textId="77777777" w:rsidR="00F4478A" w:rsidRPr="00C96590" w:rsidRDefault="00F4478A" w:rsidP="009F7DE9">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.5</w:t>
            </w:r>
          </w:p>
        </w:tc>
      </w:tr>
      <w:tr w:rsidR="00F4478A" w:rsidRPr="00C96590" w14:paraId="6F4EBFF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E668F6"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sz w:val="18"/>
              </w:rPr>
              <w:t>DC_7-8_n3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5567AD" w14:textId="77777777" w:rsidR="00F4478A" w:rsidRPr="00C96590" w:rsidRDefault="00F4478A" w:rsidP="009F7DE9">
            <w:pPr>
              <w:keepNext/>
              <w:keepLines/>
              <w:spacing w:after="0"/>
              <w:jc w:val="center"/>
              <w:rPr>
                <w:rFonts w:ascii="Arial" w:hAnsi="Arial"/>
                <w:sz w:val="18"/>
                <w:lang w:eastAsia="zh-TW"/>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774E89"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0CACD2" w14:textId="77777777" w:rsidR="00F4478A" w:rsidRPr="00C96590" w:rsidRDefault="00F4478A" w:rsidP="009F7DE9">
            <w:pPr>
              <w:keepNext/>
              <w:keepLines/>
              <w:spacing w:after="0"/>
              <w:jc w:val="center"/>
              <w:rPr>
                <w:rFonts w:ascii="Arial" w:hAnsi="Arial"/>
                <w:sz w:val="18"/>
                <w:lang w:eastAsia="zh-TW"/>
              </w:rPr>
            </w:pPr>
            <w:r>
              <w:rPr>
                <w:rFonts w:ascii="Arial" w:hAnsi="Arial"/>
                <w:sz w:val="18"/>
                <w:lang w:eastAsia="zh-TW"/>
              </w:rPr>
              <w:t>-</w:t>
            </w:r>
          </w:p>
        </w:tc>
      </w:tr>
      <w:tr w:rsidR="00F4478A" w:rsidRPr="00C96590" w14:paraId="53EBF07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27521A"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859485" w14:textId="77777777" w:rsidR="00F4478A" w:rsidRPr="00C96590" w:rsidRDefault="00F4478A" w:rsidP="009F7DE9">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9FB3CC"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C147CB"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TW"/>
              </w:rPr>
              <w:t>0.</w:t>
            </w:r>
            <w:r>
              <w:rPr>
                <w:rFonts w:ascii="Arial" w:hAnsi="Arial"/>
                <w:sz w:val="18"/>
                <w:lang w:eastAsia="zh-TW"/>
              </w:rPr>
              <w:t>5</w:t>
            </w:r>
          </w:p>
        </w:tc>
      </w:tr>
      <w:tr w:rsidR="00F4478A" w:rsidRPr="00C96590" w14:paraId="0F8284B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D73F3A6" w14:textId="77777777" w:rsidR="00F4478A" w:rsidRPr="00C96590" w:rsidRDefault="00F4478A" w:rsidP="009F7DE9">
            <w:pPr>
              <w:keepNext/>
              <w:keepLines/>
              <w:spacing w:after="0"/>
              <w:jc w:val="center"/>
              <w:rPr>
                <w:rFonts w:ascii="Arial" w:hAnsi="Arial"/>
                <w:sz w:val="18"/>
                <w:lang w:val="fi-FI"/>
              </w:rPr>
            </w:pPr>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p>
          <w:p w14:paraId="0456DD8F" w14:textId="77777777" w:rsidR="00F4478A" w:rsidRPr="00C96590" w:rsidRDefault="00F4478A" w:rsidP="009F7DE9">
            <w:pPr>
              <w:keepNext/>
              <w:keepLines/>
              <w:spacing w:after="0"/>
              <w:jc w:val="center"/>
              <w:rPr>
                <w:rFonts w:ascii="Arial" w:hAnsi="Arial"/>
                <w:sz w:val="18"/>
              </w:rPr>
            </w:pPr>
            <w:r w:rsidRPr="00C96590">
              <w:rPr>
                <w:rFonts w:ascii="Arial" w:hAnsi="Arial"/>
                <w:sz w:val="18"/>
                <w:lang w:val="fi-FI" w:eastAsia="zh-TW"/>
              </w:rPr>
              <w:t>DC_7-7-8_n78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7E578C"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F149DB"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AB5902"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rsidRPr="00C96590" w14:paraId="60D4701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D29EBA6" w14:textId="77777777" w:rsidR="00F4478A" w:rsidRPr="00C96590" w:rsidRDefault="00F4478A" w:rsidP="009F7DE9">
            <w:pPr>
              <w:keepNext/>
              <w:keepLines/>
              <w:spacing w:after="0"/>
              <w:jc w:val="center"/>
              <w:rPr>
                <w:rFonts w:ascii="Arial" w:hAnsi="Arial"/>
                <w:sz w:val="18"/>
              </w:rPr>
            </w:pPr>
            <w:r w:rsidRPr="00C96590">
              <w:rPr>
                <w:rFonts w:ascii="Arial" w:hAnsi="Arial"/>
                <w:sz w:val="18"/>
                <w:lang w:val="fi-FI" w:eastAsia="zh-TW"/>
              </w:rPr>
              <w:lastRenderedPageBreak/>
              <w:t>DC_7_n8-n78</w:t>
            </w:r>
            <w:r>
              <w:rPr>
                <w:rFonts w:ascii="Arial" w:hAnsi="Arial"/>
                <w:sz w:val="18"/>
                <w:lang w:val="fi-FI" w:eastAsia="zh-TW"/>
              </w:rPr>
              <w:br/>
            </w:r>
            <w:r w:rsidRPr="00C96590">
              <w:rPr>
                <w:rFonts w:ascii="Arial" w:hAnsi="Arial" w:cs="Arial"/>
                <w:sz w:val="18"/>
                <w:lang w:eastAsia="zh-TW"/>
              </w:rPr>
              <w:t>DC_7-7_n8-n78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41F540"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6A9010"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257A5F"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rsidRPr="00EF5447" w14:paraId="66F393B0"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DC290C" w14:textId="77777777" w:rsidR="00F4478A" w:rsidRPr="009132E7" w:rsidRDefault="00F4478A" w:rsidP="009F7DE9">
            <w:pPr>
              <w:pStyle w:val="TAC"/>
              <w:rPr>
                <w:rFonts w:cs="Arial"/>
                <w:lang w:val="fi-FI"/>
              </w:rPr>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1F8847" w14:textId="77777777" w:rsidR="00F4478A" w:rsidRDefault="00F4478A" w:rsidP="009F7DE9">
            <w:pPr>
              <w:pStyle w:val="TAC"/>
              <w:rPr>
                <w:rFonts w:cs="Arial"/>
                <w:lang w:eastAsia="zh-TW"/>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BBDA3E" w14:textId="77777777" w:rsidR="00F4478A" w:rsidRDefault="00F4478A" w:rsidP="009F7DE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B05D2E" w14:textId="77777777" w:rsidR="00F4478A" w:rsidRPr="00EF5447" w:rsidRDefault="00F4478A" w:rsidP="009F7DE9">
            <w:pPr>
              <w:pStyle w:val="TAC"/>
              <w:rPr>
                <w:rFonts w:cs="Arial"/>
                <w:lang w:eastAsia="zh-TW"/>
              </w:rPr>
            </w:pPr>
            <w:r w:rsidRPr="00E062F1">
              <w:rPr>
                <w:rFonts w:cs="Arial"/>
              </w:rPr>
              <w:t>0.</w:t>
            </w:r>
            <w:r>
              <w:rPr>
                <w:rFonts w:cs="Arial"/>
                <w:lang w:val="sv-SE"/>
              </w:rPr>
              <w:t>5</w:t>
            </w:r>
          </w:p>
        </w:tc>
      </w:tr>
      <w:tr w:rsidR="00F4478A" w14:paraId="4A892CE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975A905" w14:textId="77777777" w:rsidR="00F4478A" w:rsidRPr="00C96590" w:rsidRDefault="00F4478A" w:rsidP="009F7DE9">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E1F5BE"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9D3417"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E44DCA"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14:paraId="0A0F5FF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B8C70B0" w14:textId="77777777" w:rsidR="00F4478A" w:rsidRPr="00C96590" w:rsidRDefault="00F4478A" w:rsidP="009F7DE9">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DC_7_n12-n77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CBD074" w14:textId="77777777" w:rsidR="00F4478A" w:rsidRDefault="00F4478A" w:rsidP="009F7DE9">
            <w:pPr>
              <w:keepNext/>
              <w:keepLines/>
              <w:spacing w:after="0"/>
              <w:jc w:val="center"/>
              <w:rPr>
                <w:rFonts w:ascii="Arial" w:hAnsi="Arial"/>
                <w:sz w:val="18"/>
                <w:lang w:eastAsia="zh-CN"/>
              </w:rPr>
            </w:pPr>
            <w:r w:rsidRPr="00470EA5">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08B4AE" w14:textId="77777777" w:rsidR="00F4478A" w:rsidRDefault="00F4478A" w:rsidP="009F7DE9">
            <w:pPr>
              <w:keepNext/>
              <w:keepLines/>
              <w:spacing w:after="0"/>
              <w:jc w:val="center"/>
              <w:rPr>
                <w:rFonts w:ascii="Arial" w:hAnsi="Arial"/>
                <w:sz w:val="18"/>
                <w:lang w:eastAsia="zh-CN"/>
              </w:rPr>
            </w:pPr>
            <w:r w:rsidRPr="005712A4">
              <w:rPr>
                <w:rFonts w:ascii="Arial" w:hAnsi="Arial" w:hint="eastAsia"/>
                <w:sz w:val="18"/>
                <w:lang w:eastAsia="zh-CN"/>
              </w:rPr>
              <w:t>0</w:t>
            </w:r>
            <w:r w:rsidRPr="00DE4C4C">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083613" w14:textId="77777777" w:rsidR="00F4478A" w:rsidRDefault="00F4478A" w:rsidP="009F7DE9">
            <w:pPr>
              <w:keepNext/>
              <w:keepLines/>
              <w:spacing w:after="0"/>
              <w:jc w:val="center"/>
              <w:rPr>
                <w:rFonts w:ascii="Arial" w:hAnsi="Arial"/>
                <w:sz w:val="18"/>
                <w:lang w:eastAsia="zh-CN"/>
              </w:rPr>
            </w:pPr>
            <w:r w:rsidRPr="00470EA5">
              <w:rPr>
                <w:rFonts w:ascii="Arial" w:hAnsi="Arial"/>
                <w:sz w:val="18"/>
                <w:lang w:eastAsia="zh-CN"/>
              </w:rPr>
              <w:t>0.5</w:t>
            </w:r>
          </w:p>
        </w:tc>
      </w:tr>
      <w:tr w:rsidR="00F4478A" w:rsidRPr="00B4356A" w14:paraId="75132AC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AE0E072" w14:textId="77777777" w:rsidR="00F4478A" w:rsidRPr="002D26E2" w:rsidRDefault="00F4478A" w:rsidP="009F7DE9">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DC_7-12_n77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0F2FDB" w14:textId="77777777" w:rsidR="00F4478A" w:rsidRPr="00B4356A" w:rsidRDefault="00F4478A" w:rsidP="009F7DE9">
            <w:pPr>
              <w:keepNext/>
              <w:keepLines/>
              <w:spacing w:after="0"/>
              <w:jc w:val="center"/>
              <w:rPr>
                <w:rFonts w:ascii="Arial" w:hAnsi="Arial" w:cs="Arial"/>
                <w:sz w:val="18"/>
                <w:szCs w:val="18"/>
                <w:lang w:eastAsia="zh-CN"/>
              </w:rPr>
            </w:pPr>
            <w:r w:rsidRPr="00A87B05">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ABD87A" w14:textId="77777777" w:rsidR="00F4478A" w:rsidRPr="00B4356A" w:rsidRDefault="00F4478A" w:rsidP="009F7DE9">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9C73CD" w14:textId="77777777" w:rsidR="00F4478A" w:rsidRPr="00B4356A" w:rsidRDefault="00F4478A" w:rsidP="009F7DE9">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F4478A" w14:paraId="4BBED143" w14:textId="77777777" w:rsidTr="009F7DE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5D140B" w14:textId="77777777" w:rsidR="00F4478A" w:rsidRDefault="00F4478A" w:rsidP="009F7DE9">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D6DEA9"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28CC31" w14:textId="77777777" w:rsidR="00F4478A" w:rsidRDefault="00F4478A" w:rsidP="009F7DE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2E42A1" w14:textId="77777777" w:rsidR="00F4478A" w:rsidRDefault="00F4478A" w:rsidP="009F7DE9">
            <w:pPr>
              <w:pStyle w:val="TAC"/>
              <w:rPr>
                <w:rFonts w:cs="Arial"/>
                <w:lang w:eastAsia="zh-CN"/>
              </w:rPr>
            </w:pPr>
            <w:r>
              <w:rPr>
                <w:rFonts w:cs="Arial" w:hint="eastAsia"/>
                <w:lang w:eastAsia="zh-CN"/>
              </w:rPr>
              <w:t>0</w:t>
            </w:r>
            <w:r>
              <w:rPr>
                <w:rFonts w:cs="Arial"/>
                <w:lang w:eastAsia="zh-CN"/>
              </w:rPr>
              <w:t>.8</w:t>
            </w:r>
          </w:p>
        </w:tc>
      </w:tr>
      <w:tr w:rsidR="00F4478A" w14:paraId="30FDF07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26EC8B6" w14:textId="77777777" w:rsidR="00F4478A" w:rsidRPr="00C96590" w:rsidRDefault="00F4478A" w:rsidP="009F7DE9">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16D200"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83026C"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00BA75"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rsidRPr="00C96590" w14:paraId="6EF2335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FE2C5E"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DC_7-13_n66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F8DBA7" w14:textId="77777777" w:rsidR="00F4478A" w:rsidRPr="00C96590" w:rsidRDefault="00F4478A" w:rsidP="009F7DE9">
            <w:pPr>
              <w:keepNext/>
              <w:keepLines/>
              <w:spacing w:after="0"/>
              <w:jc w:val="center"/>
              <w:rPr>
                <w:rFonts w:ascii="Arial" w:hAnsi="Arial"/>
                <w:sz w:val="18"/>
                <w:lang w:eastAsia="zh-TW"/>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0F76C7"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4C735A" w14:textId="77777777" w:rsidR="00F4478A" w:rsidRPr="00C96590" w:rsidRDefault="00F4478A" w:rsidP="009F7DE9">
            <w:pPr>
              <w:keepNext/>
              <w:keepLines/>
              <w:spacing w:after="0"/>
              <w:jc w:val="center"/>
              <w:rPr>
                <w:rFonts w:ascii="Arial" w:hAnsi="Arial"/>
                <w:sz w:val="18"/>
                <w:lang w:eastAsia="zh-TW"/>
              </w:rPr>
            </w:pPr>
            <w:r w:rsidRPr="00C96590">
              <w:rPr>
                <w:rFonts w:ascii="Arial" w:hAnsi="Arial"/>
                <w:sz w:val="18"/>
                <w:lang w:eastAsia="zh-CN"/>
              </w:rPr>
              <w:t>0.5</w:t>
            </w:r>
          </w:p>
        </w:tc>
      </w:tr>
      <w:tr w:rsidR="00F4478A" w:rsidRPr="00C96590" w14:paraId="1A1BF58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A85CF5"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030071"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34B5F0"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346538" w14:textId="77777777" w:rsidR="00F4478A" w:rsidRPr="00C96590" w:rsidRDefault="00F4478A" w:rsidP="009F7DE9">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F4478A" w:rsidRPr="00C96590" w14:paraId="17C7FE7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A804C1"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rPr>
              <w:t>DC_7-20_n38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CB347B" w14:textId="77777777" w:rsidR="00F4478A" w:rsidRPr="00C96590" w:rsidRDefault="00F4478A" w:rsidP="009F7DE9">
            <w:pPr>
              <w:keepNext/>
              <w:keepLines/>
              <w:spacing w:after="0"/>
              <w:jc w:val="center"/>
              <w:rPr>
                <w:rFonts w:ascii="Arial" w:eastAsia="MS Mincho" w:hAnsi="Arial"/>
                <w:sz w:val="18"/>
                <w:lang w:eastAsia="ja-JP"/>
              </w:rPr>
            </w:pPr>
            <w:r>
              <w:rPr>
                <w:rFonts w:ascii="Arial" w:eastAsia="Yu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A940C1" w14:textId="77777777" w:rsidR="00F4478A" w:rsidRPr="00CC1E91"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25FF82" w14:textId="77777777" w:rsidR="00F4478A" w:rsidRPr="00C96590" w:rsidRDefault="00F4478A" w:rsidP="009F7DE9">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F4478A" w:rsidRPr="00C96590" w14:paraId="0EB8239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6D21B1" w14:textId="77777777" w:rsidR="00F4478A" w:rsidRDefault="00F4478A" w:rsidP="009F7DE9">
            <w:pPr>
              <w:keepNext/>
              <w:keepLines/>
              <w:spacing w:after="0"/>
              <w:jc w:val="center"/>
              <w:rPr>
                <w:ins w:id="127" w:author="ZTE-Ma Zhifeng" w:date="2023-07-31T16:17:00Z"/>
                <w:rFonts w:ascii="Arial" w:hAnsi="Arial"/>
                <w:sz w:val="18"/>
              </w:rPr>
            </w:pPr>
            <w:r w:rsidRPr="00C96590">
              <w:rPr>
                <w:rFonts w:ascii="Arial" w:hAnsi="Arial"/>
                <w:sz w:val="18"/>
              </w:rPr>
              <w:t>DC_7-20</w:t>
            </w:r>
            <w:r w:rsidRPr="00C96590">
              <w:rPr>
                <w:rFonts w:ascii="Arial" w:hAnsi="Arial"/>
                <w:sz w:val="18"/>
                <w:lang w:eastAsia="zh-CN"/>
              </w:rPr>
              <w:t>_</w:t>
            </w:r>
            <w:r w:rsidRPr="00C96590">
              <w:rPr>
                <w:rFonts w:ascii="Arial" w:hAnsi="Arial"/>
                <w:sz w:val="18"/>
              </w:rPr>
              <w:t>n78</w:t>
            </w:r>
          </w:p>
          <w:p w14:paraId="6E78CADA" w14:textId="29AD82FB" w:rsidR="00FE44C6" w:rsidRPr="00C96590" w:rsidRDefault="00FE44C6" w:rsidP="009F7DE9">
            <w:pPr>
              <w:keepNext/>
              <w:keepLines/>
              <w:spacing w:after="0"/>
              <w:jc w:val="center"/>
              <w:rPr>
                <w:rFonts w:ascii="Arial" w:hAnsi="Arial"/>
                <w:sz w:val="18"/>
              </w:rPr>
            </w:pPr>
            <w:ins w:id="128" w:author="ZTE-Ma Zhifeng" w:date="2023-07-31T16:17:00Z">
              <w:r>
                <w:rPr>
                  <w:rFonts w:ascii="Arial" w:hAnsi="Arial"/>
                  <w:sz w:val="18"/>
                </w:rPr>
                <w:t>DC_7-7-20_n78</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0B07EE" w14:textId="77777777" w:rsidR="00F4478A" w:rsidRPr="00C96590" w:rsidRDefault="00F4478A" w:rsidP="009F7DE9">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3BFD51"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71EDAF"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0.5</w:t>
            </w:r>
          </w:p>
        </w:tc>
      </w:tr>
      <w:tr w:rsidR="00F4478A" w:rsidRPr="00C96590" w14:paraId="216316D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9397F71" w14:textId="77777777" w:rsidR="00F4478A" w:rsidRPr="00C96590" w:rsidRDefault="00F4478A" w:rsidP="009F7DE9">
            <w:pPr>
              <w:keepNext/>
              <w:keepLines/>
              <w:spacing w:after="0"/>
              <w:jc w:val="center"/>
              <w:rPr>
                <w:rFonts w:ascii="Arial" w:hAnsi="Arial" w:cs="Arial"/>
                <w:sz w:val="18"/>
                <w:lang w:eastAsia="fr-FR"/>
              </w:rPr>
            </w:pPr>
            <w:r w:rsidRPr="00C96590">
              <w:rPr>
                <w:rFonts w:ascii="Arial" w:hAnsi="Arial" w:cs="Arial"/>
                <w:sz w:val="18"/>
                <w:lang w:eastAsia="fr-FR"/>
              </w:rPr>
              <w:t>DC_7-25_n77</w:t>
            </w:r>
          </w:p>
          <w:p w14:paraId="3DDADF01" w14:textId="77777777" w:rsidR="00F4478A" w:rsidRPr="00C96590" w:rsidRDefault="00F4478A" w:rsidP="009F7DE9">
            <w:pPr>
              <w:keepNext/>
              <w:keepLines/>
              <w:spacing w:after="0"/>
              <w:jc w:val="center"/>
              <w:rPr>
                <w:rFonts w:ascii="Arial" w:hAnsi="Arial" w:cs="Arial"/>
                <w:sz w:val="18"/>
                <w:lang w:eastAsia="fr-FR"/>
              </w:rPr>
            </w:pPr>
            <w:r w:rsidRPr="00C96590">
              <w:rPr>
                <w:rFonts w:ascii="Arial" w:hAnsi="Arial" w:cs="Arial"/>
                <w:sz w:val="18"/>
                <w:lang w:eastAsia="fr-FR"/>
              </w:rPr>
              <w:t>DC_7-7-25_n77</w:t>
            </w:r>
          </w:p>
          <w:p w14:paraId="10A9F1BF" w14:textId="77777777" w:rsidR="00F4478A" w:rsidRPr="00C96590" w:rsidRDefault="00F4478A" w:rsidP="009F7DE9">
            <w:pPr>
              <w:keepNext/>
              <w:keepLines/>
              <w:spacing w:after="0"/>
              <w:jc w:val="center"/>
              <w:rPr>
                <w:rFonts w:ascii="Arial" w:hAnsi="Arial" w:cs="Arial"/>
                <w:sz w:val="18"/>
                <w:lang w:eastAsia="fr-FR"/>
              </w:rPr>
            </w:pPr>
            <w:r w:rsidRPr="00C96590">
              <w:rPr>
                <w:rFonts w:ascii="Arial" w:hAnsi="Arial" w:cs="Arial"/>
                <w:sz w:val="18"/>
                <w:lang w:eastAsia="fr-FR"/>
              </w:rPr>
              <w:t>DC_7-25-25_n77</w:t>
            </w:r>
          </w:p>
          <w:p w14:paraId="62ABF1B2"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lang w:val="es-US" w:eastAsia="fr-FR"/>
              </w:rPr>
              <w:t>DC_7-7-25-25_n77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64142D"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66EC60"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86D33F"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14:paraId="4208906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16F1E5F" w14:textId="77777777" w:rsidR="00F4478A" w:rsidRPr="00C96590" w:rsidRDefault="00F4478A" w:rsidP="009F7DE9">
            <w:pPr>
              <w:keepNext/>
              <w:keepLines/>
              <w:spacing w:after="0"/>
              <w:jc w:val="center"/>
              <w:rPr>
                <w:rFonts w:ascii="Arial" w:hAnsi="Arial" w:cs="Arial"/>
                <w:sz w:val="18"/>
                <w:lang w:eastAsia="fr-FR"/>
              </w:rPr>
            </w:pPr>
            <w:r w:rsidRPr="00C96590">
              <w:rPr>
                <w:rFonts w:ascii="Arial" w:hAnsi="Arial" w:cs="Arial"/>
                <w:sz w:val="18"/>
                <w:lang w:eastAsia="fr-FR"/>
              </w:rPr>
              <w:t>DC_7-25_n78</w:t>
            </w:r>
          </w:p>
          <w:p w14:paraId="4EED2988" w14:textId="77777777" w:rsidR="00F4478A" w:rsidRPr="00C96590" w:rsidRDefault="00F4478A" w:rsidP="009F7DE9">
            <w:pPr>
              <w:keepNext/>
              <w:keepLines/>
              <w:spacing w:after="0"/>
              <w:jc w:val="center"/>
              <w:rPr>
                <w:rFonts w:ascii="Arial" w:hAnsi="Arial" w:cs="Arial"/>
                <w:sz w:val="18"/>
                <w:lang w:eastAsia="fr-FR"/>
              </w:rPr>
            </w:pPr>
            <w:r w:rsidRPr="00C96590">
              <w:rPr>
                <w:rFonts w:ascii="Arial" w:hAnsi="Arial" w:cs="Arial"/>
                <w:sz w:val="18"/>
                <w:lang w:eastAsia="fr-FR"/>
              </w:rPr>
              <w:t>DC_7-7-25_n78</w:t>
            </w:r>
          </w:p>
          <w:p w14:paraId="7B5F2C88" w14:textId="77777777" w:rsidR="00F4478A" w:rsidRPr="00C96590" w:rsidRDefault="00F4478A" w:rsidP="009F7DE9">
            <w:pPr>
              <w:keepNext/>
              <w:keepLines/>
              <w:spacing w:after="0"/>
              <w:jc w:val="center"/>
              <w:rPr>
                <w:rFonts w:ascii="Arial" w:hAnsi="Arial" w:cs="Arial"/>
                <w:sz w:val="18"/>
                <w:lang w:eastAsia="fr-FR"/>
              </w:rPr>
            </w:pPr>
            <w:r w:rsidRPr="00C96590">
              <w:rPr>
                <w:rFonts w:ascii="Arial" w:hAnsi="Arial" w:cs="Arial"/>
                <w:sz w:val="18"/>
                <w:lang w:eastAsia="fr-FR"/>
              </w:rPr>
              <w:t>DC_7-25-25_n78</w:t>
            </w:r>
          </w:p>
          <w:p w14:paraId="0D3C4D5A" w14:textId="77777777" w:rsidR="00F4478A" w:rsidRPr="00C96590" w:rsidRDefault="00F4478A" w:rsidP="009F7DE9">
            <w:pPr>
              <w:keepNext/>
              <w:keepLines/>
              <w:spacing w:after="0"/>
              <w:jc w:val="center"/>
              <w:rPr>
                <w:rFonts w:ascii="Arial" w:hAnsi="Arial" w:cs="Arial"/>
                <w:sz w:val="18"/>
                <w:lang w:eastAsia="fr-FR"/>
              </w:rPr>
            </w:pPr>
            <w:r w:rsidRPr="00C96590">
              <w:rPr>
                <w:rFonts w:ascii="Arial" w:hAnsi="Arial" w:cs="Arial"/>
                <w:sz w:val="18"/>
                <w:szCs w:val="18"/>
                <w:lang w:val="es-US" w:eastAsia="fr-FR"/>
              </w:rPr>
              <w:t>DC_7-7-25-25_n78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70378E"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1035D4"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EDC76E"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rsidRPr="00C96590" w14:paraId="3E4A224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D982677"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0890C7" w14:textId="77777777" w:rsidR="00F4478A" w:rsidRPr="00C96590" w:rsidRDefault="00F4478A" w:rsidP="009F7DE9">
            <w:pPr>
              <w:keepNext/>
              <w:keepLines/>
              <w:spacing w:after="0"/>
              <w:jc w:val="center"/>
              <w:rPr>
                <w:rFonts w:ascii="Arial" w:hAnsi="Arial" w:cs="Arial"/>
                <w:sz w:val="18"/>
                <w:szCs w:val="18"/>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A6EB33"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99D341" w14:textId="77777777" w:rsidR="00F4478A" w:rsidRPr="00C96590" w:rsidRDefault="00F4478A" w:rsidP="009F7DE9">
            <w:pPr>
              <w:keepNext/>
              <w:keepLines/>
              <w:spacing w:after="0"/>
              <w:jc w:val="center"/>
              <w:rPr>
                <w:rFonts w:ascii="Arial" w:hAnsi="Arial" w:cs="Arial"/>
                <w:sz w:val="18"/>
                <w:szCs w:val="18"/>
              </w:rPr>
            </w:pPr>
            <w:r w:rsidRPr="00C96590">
              <w:rPr>
                <w:rFonts w:ascii="Arial" w:hAnsi="Arial" w:cs="Arial"/>
                <w:sz w:val="18"/>
              </w:rPr>
              <w:t>0</w:t>
            </w:r>
            <w:r w:rsidRPr="00C96590">
              <w:rPr>
                <w:rFonts w:ascii="Arial" w:hAnsi="Arial" w:cs="Arial"/>
                <w:sz w:val="18"/>
                <w:lang w:val="sv-SE"/>
              </w:rPr>
              <w:t>.5</w:t>
            </w:r>
          </w:p>
        </w:tc>
      </w:tr>
      <w:tr w:rsidR="00F4478A" w:rsidRPr="00C96590" w14:paraId="1E9AB19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D11EA71" w14:textId="77777777" w:rsidR="00F4478A" w:rsidRPr="00C96590" w:rsidRDefault="00F4478A" w:rsidP="009F7DE9">
            <w:pPr>
              <w:keepNext/>
              <w:keepLines/>
              <w:spacing w:after="0"/>
              <w:jc w:val="center"/>
              <w:rPr>
                <w:rFonts w:ascii="Arial" w:hAnsi="Arial" w:cs="Arial"/>
                <w:sz w:val="18"/>
                <w:szCs w:val="18"/>
              </w:rPr>
            </w:pPr>
            <w:r>
              <w:rPr>
                <w:rFonts w:ascii="Arial" w:hAnsi="Arial" w:cs="Arial"/>
                <w:sz w:val="18"/>
                <w:szCs w:val="18"/>
              </w:rPr>
              <w:t>DC_7-26_n78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5BB30F" w14:textId="77777777" w:rsidR="00F4478A" w:rsidRDefault="00F4478A" w:rsidP="009F7DE9">
            <w:pPr>
              <w:keepNext/>
              <w:keepLines/>
              <w:spacing w:after="0"/>
              <w:jc w:val="center"/>
              <w:rPr>
                <w:rFonts w:ascii="Arial" w:hAnsi="Arial"/>
                <w:sz w:val="18"/>
                <w:lang w:val="sv-SE"/>
              </w:rPr>
            </w:pPr>
            <w:r>
              <w:rPr>
                <w:rFonts w:ascii="Arial" w:hAnsi="Arial"/>
                <w:sz w:val="18"/>
                <w:lang w:val="sv-SE"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F147A1" w14:textId="77777777" w:rsidR="00F4478A" w:rsidRDefault="00F4478A" w:rsidP="009F7DE9">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55A4AA" w14:textId="77777777" w:rsidR="00F4478A" w:rsidRPr="00C96590" w:rsidRDefault="00F4478A" w:rsidP="009F7DE9">
            <w:pPr>
              <w:keepNext/>
              <w:keepLines/>
              <w:spacing w:after="0"/>
              <w:jc w:val="center"/>
              <w:rPr>
                <w:rFonts w:ascii="Arial" w:hAnsi="Arial" w:cs="Arial"/>
                <w:sz w:val="18"/>
              </w:rPr>
            </w:pPr>
            <w:r>
              <w:rPr>
                <w:rFonts w:ascii="Arial" w:hAnsi="Arial" w:cs="Arial"/>
                <w:sz w:val="18"/>
                <w:lang w:eastAsia="ko-KR"/>
              </w:rPr>
              <w:t>0.5</w:t>
            </w:r>
          </w:p>
        </w:tc>
      </w:tr>
      <w:tr w:rsidR="00F4478A" w:rsidRPr="00C96590" w14:paraId="4FD729F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F9B2780" w14:textId="77777777" w:rsidR="00F4478A" w:rsidRPr="00C96590" w:rsidRDefault="00F4478A" w:rsidP="009F7DE9">
            <w:pPr>
              <w:keepNext/>
              <w:keepLines/>
              <w:spacing w:after="0"/>
              <w:jc w:val="center"/>
              <w:rPr>
                <w:rFonts w:ascii="Arial" w:hAnsi="Arial" w:cs="Arial"/>
                <w:sz w:val="18"/>
                <w:szCs w:val="18"/>
              </w:rPr>
            </w:pPr>
            <w:r w:rsidRPr="00004F35">
              <w:rPr>
                <w:rFonts w:ascii="Arial" w:hAnsi="Arial" w:cs="Arial"/>
                <w:sz w:val="18"/>
                <w:szCs w:val="18"/>
              </w:rPr>
              <w:t>DC_7_n26-n78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471DD5" w14:textId="77777777" w:rsidR="00F4478A" w:rsidRDefault="00F4478A" w:rsidP="009F7DE9">
            <w:pPr>
              <w:keepNext/>
              <w:keepLines/>
              <w:spacing w:after="0"/>
              <w:jc w:val="center"/>
              <w:rPr>
                <w:rFonts w:ascii="Arial" w:hAnsi="Arial"/>
                <w:sz w:val="18"/>
                <w:lang w:val="sv-SE" w:eastAsia="ko-KR"/>
              </w:rPr>
            </w:pPr>
            <w:r>
              <w:rPr>
                <w:rFonts w:ascii="Arial" w:hAnsi="Arial" w:hint="eastAsia"/>
                <w:sz w:val="18"/>
                <w:lang w:val="sv-SE"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506765" w14:textId="77777777" w:rsidR="00F4478A" w:rsidRDefault="00F4478A" w:rsidP="009F7DE9">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9B60A3" w14:textId="77777777" w:rsidR="00F4478A" w:rsidRPr="00C96590" w:rsidRDefault="00F4478A" w:rsidP="009F7DE9">
            <w:pPr>
              <w:keepNext/>
              <w:keepLines/>
              <w:spacing w:after="0"/>
              <w:jc w:val="center"/>
              <w:rPr>
                <w:rFonts w:ascii="Arial" w:hAnsi="Arial" w:cs="Arial"/>
                <w:sz w:val="18"/>
                <w:lang w:eastAsia="ko-KR"/>
              </w:rPr>
            </w:pPr>
            <w:r>
              <w:rPr>
                <w:rFonts w:ascii="Arial" w:hAnsi="Arial" w:cs="Arial" w:hint="eastAsia"/>
                <w:sz w:val="18"/>
                <w:lang w:eastAsia="ko-KR"/>
              </w:rPr>
              <w:t>0.5</w:t>
            </w:r>
          </w:p>
        </w:tc>
      </w:tr>
      <w:tr w:rsidR="00F4478A" w:rsidRPr="00C96590" w14:paraId="7A007EA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7230B8"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DC_7-28_n1</w:t>
            </w:r>
          </w:p>
          <w:p w14:paraId="13C3AE9B"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DC_7-7-28_n1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0E26C8"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F2A285"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519651" w14:textId="77777777" w:rsidR="00F4478A" w:rsidRPr="00C96590" w:rsidRDefault="00F4478A" w:rsidP="009F7DE9">
            <w:pPr>
              <w:keepNext/>
              <w:keepLines/>
              <w:spacing w:after="0"/>
              <w:jc w:val="center"/>
              <w:rPr>
                <w:rFonts w:ascii="Arial" w:hAnsi="Arial"/>
                <w:sz w:val="18"/>
                <w:lang w:eastAsia="zh-CN"/>
              </w:rPr>
            </w:pPr>
            <w:r>
              <w:rPr>
                <w:rFonts w:ascii="Arial" w:hAnsi="Arial" w:cs="Arial"/>
                <w:sz w:val="18"/>
                <w:szCs w:val="18"/>
                <w:lang w:eastAsia="ja-JP"/>
              </w:rPr>
              <w:t>-</w:t>
            </w:r>
          </w:p>
        </w:tc>
      </w:tr>
      <w:tr w:rsidR="00F4478A" w:rsidRPr="00C96590" w14:paraId="75DD3E7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070B8F" w14:textId="77777777" w:rsidR="00F4478A" w:rsidRPr="00C96590" w:rsidRDefault="00F4478A" w:rsidP="009F7DE9">
            <w:pPr>
              <w:keepNext/>
              <w:keepLines/>
              <w:spacing w:after="0"/>
              <w:jc w:val="center"/>
              <w:rPr>
                <w:rFonts w:ascii="Arial" w:hAnsi="Arial"/>
                <w:sz w:val="18"/>
              </w:rPr>
            </w:pPr>
            <w:r w:rsidRPr="00C96590">
              <w:rPr>
                <w:rFonts w:ascii="Arial" w:eastAsia="Malgun Gothic" w:hAnsi="Arial"/>
                <w:sz w:val="18"/>
                <w:szCs w:val="18"/>
                <w:lang w:eastAsia="ko-KR"/>
              </w:rPr>
              <w:t>DC_7_n28-n40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53266C" w14:textId="77777777" w:rsidR="00F4478A" w:rsidRPr="00C96590" w:rsidRDefault="00F4478A" w:rsidP="009F7DE9">
            <w:pPr>
              <w:keepNext/>
              <w:keepLines/>
              <w:spacing w:after="0"/>
              <w:jc w:val="center"/>
              <w:rPr>
                <w:rFonts w:ascii="Arial" w:eastAsia="MS Mincho" w:hAnsi="Arial"/>
                <w:sz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F5BCEC"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5DA058" w14:textId="77777777" w:rsidR="00F4478A" w:rsidRPr="00C96590" w:rsidRDefault="00F4478A" w:rsidP="009F7DE9">
            <w:pPr>
              <w:keepNext/>
              <w:keepLines/>
              <w:spacing w:after="0"/>
              <w:jc w:val="center"/>
              <w:rPr>
                <w:rFonts w:ascii="Arial" w:hAnsi="Arial"/>
                <w:sz w:val="18"/>
                <w:lang w:eastAsia="zh-CN"/>
              </w:rPr>
            </w:pPr>
            <w:r w:rsidRPr="00C96590">
              <w:rPr>
                <w:rFonts w:ascii="Arial" w:eastAsia="Malgun Gothic" w:hAnsi="Arial"/>
                <w:sz w:val="18"/>
                <w:lang w:eastAsia="ko-KR"/>
              </w:rPr>
              <w:t>0.5</w:t>
            </w:r>
          </w:p>
        </w:tc>
      </w:tr>
      <w:tr w:rsidR="00F4478A" w:rsidRPr="00C96590" w14:paraId="77AEF76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B31841"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sz w:val="18"/>
              </w:rPr>
              <w:t>DC_7-28_n40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B63D2B"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55865F"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10A5A1"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0.5</w:t>
            </w:r>
          </w:p>
        </w:tc>
      </w:tr>
      <w:tr w:rsidR="00F4478A" w:rsidRPr="00C96590" w14:paraId="71D1E5E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55925F"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DC_7-28_n66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DCEE4D" w14:textId="77777777" w:rsidR="00F4478A" w:rsidRPr="00C96590" w:rsidRDefault="00F4478A" w:rsidP="009F7DE9">
            <w:pPr>
              <w:keepNext/>
              <w:keepLines/>
              <w:spacing w:after="0"/>
              <w:jc w:val="center"/>
              <w:rPr>
                <w:rFonts w:ascii="Arial" w:hAnsi="Arial"/>
                <w:sz w:val="18"/>
                <w:szCs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AEC4C2"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BF1693" w14:textId="77777777" w:rsidR="00F4478A" w:rsidRPr="00C96590" w:rsidRDefault="00F4478A" w:rsidP="009F7DE9">
            <w:pPr>
              <w:keepNext/>
              <w:keepLines/>
              <w:spacing w:after="0"/>
              <w:jc w:val="center"/>
              <w:rPr>
                <w:rFonts w:ascii="Arial" w:hAnsi="Arial"/>
                <w:sz w:val="18"/>
                <w:lang w:eastAsia="zh-CN"/>
              </w:rPr>
            </w:pPr>
            <w:r>
              <w:rPr>
                <w:rFonts w:ascii="Arial" w:hAnsi="Arial"/>
                <w:sz w:val="18"/>
              </w:rPr>
              <w:t>-</w:t>
            </w:r>
          </w:p>
        </w:tc>
      </w:tr>
      <w:tr w:rsidR="00F4478A" w:rsidRPr="00C96590" w14:paraId="0596BC4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6DF3B0"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DC_7-2</w:t>
            </w:r>
            <w:r w:rsidRPr="00C96590">
              <w:rPr>
                <w:rFonts w:ascii="Arial" w:hAnsi="Arial"/>
                <w:sz w:val="18"/>
                <w:lang w:eastAsia="zh-CN"/>
              </w:rPr>
              <w:t>8_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2A6AE6"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53C9BB"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6ECC0D"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0.5</w:t>
            </w:r>
          </w:p>
        </w:tc>
      </w:tr>
      <w:tr w:rsidR="00F4478A" w:rsidRPr="00C96590" w14:paraId="5E1904E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C1DA6C" w14:textId="77777777" w:rsidR="00F4478A" w:rsidRPr="00C96590" w:rsidRDefault="00F4478A" w:rsidP="009F7DE9">
            <w:pPr>
              <w:keepNext/>
              <w:keepLines/>
              <w:spacing w:after="0"/>
              <w:jc w:val="center"/>
              <w:rPr>
                <w:rFonts w:ascii="Arial" w:hAnsi="Arial"/>
                <w:sz w:val="18"/>
              </w:rPr>
            </w:pPr>
            <w:r w:rsidRPr="00C96590">
              <w:rPr>
                <w:rFonts w:ascii="Arial" w:eastAsia="Malgun Gothic" w:hAnsi="Arial"/>
                <w:sz w:val="18"/>
                <w:lang w:eastAsia="ko-KR"/>
              </w:rPr>
              <w:t>DC_7_n28-n78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E5008D" w14:textId="77777777" w:rsidR="00F4478A" w:rsidRPr="00C96590" w:rsidRDefault="00F4478A" w:rsidP="009F7DE9">
            <w:pPr>
              <w:keepNext/>
              <w:keepLines/>
              <w:spacing w:after="0"/>
              <w:jc w:val="center"/>
              <w:rPr>
                <w:rFonts w:ascii="Arial" w:hAnsi="Arial"/>
                <w:sz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531E95"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C9002F"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0.5</w:t>
            </w:r>
          </w:p>
        </w:tc>
      </w:tr>
      <w:tr w:rsidR="00F4478A" w:rsidRPr="00C96590" w14:paraId="151ACDA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00DE1F9D"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rPr>
              <w:t>DC_7-29_n78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6F69A7"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351E89"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E13E2C" w14:textId="77777777" w:rsidR="00F4478A" w:rsidRPr="00C96590" w:rsidRDefault="00F4478A" w:rsidP="009F7DE9">
            <w:pPr>
              <w:keepNext/>
              <w:keepLines/>
              <w:spacing w:after="0"/>
              <w:jc w:val="center"/>
              <w:rPr>
                <w:rFonts w:ascii="Arial" w:eastAsia="MS Mincho" w:hAnsi="Arial"/>
                <w:sz w:val="18"/>
                <w:lang w:eastAsia="ja-JP"/>
              </w:rPr>
            </w:pPr>
            <w:r w:rsidRPr="00C96590">
              <w:rPr>
                <w:rFonts w:ascii="Arial" w:hAnsi="Arial" w:cs="Arial"/>
                <w:sz w:val="18"/>
              </w:rPr>
              <w:t>0.5</w:t>
            </w:r>
          </w:p>
        </w:tc>
      </w:tr>
      <w:tr w:rsidR="00F4478A" w:rsidRPr="00C96590" w14:paraId="00D7330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404FD423" w14:textId="77777777" w:rsidR="00F4478A" w:rsidRPr="00C96590" w:rsidRDefault="00F4478A" w:rsidP="009F7DE9">
            <w:pPr>
              <w:pStyle w:val="TAC"/>
            </w:pPr>
            <w:r>
              <w:t>DC_7-32_n8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8A0819" w14:textId="77777777" w:rsidR="00F4478A" w:rsidRPr="00C96590" w:rsidRDefault="00F4478A" w:rsidP="009F7DE9">
            <w:pPr>
              <w:keepNext/>
              <w:keepLines/>
              <w:spacing w:after="0"/>
              <w:jc w:val="center"/>
              <w:rPr>
                <w:rFonts w:ascii="Arial" w:hAnsi="Arial" w:cs="Arial"/>
                <w:sz w:val="18"/>
              </w:rPr>
            </w:pPr>
            <w:r>
              <w:rPr>
                <w:rFonts w:ascii="Arial" w:eastAsia="MS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658891"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34E237" w14:textId="77777777" w:rsidR="00F4478A" w:rsidRPr="00C96590" w:rsidRDefault="00F4478A" w:rsidP="009F7DE9">
            <w:pPr>
              <w:keepNext/>
              <w:keepLines/>
              <w:spacing w:after="0"/>
              <w:jc w:val="center"/>
              <w:rPr>
                <w:rFonts w:ascii="Arial" w:hAnsi="Arial" w:cs="Arial"/>
                <w:sz w:val="18"/>
              </w:rPr>
            </w:pPr>
            <w:r w:rsidRPr="00C96590">
              <w:rPr>
                <w:rFonts w:ascii="Arial" w:hAnsi="Arial" w:cs="Arial"/>
                <w:sz w:val="18"/>
              </w:rPr>
              <w:t>0.2</w:t>
            </w:r>
          </w:p>
        </w:tc>
      </w:tr>
      <w:tr w:rsidR="00F4478A" w:rsidRPr="00C96590" w14:paraId="4A60C43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CD14E4"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hAnsi="Arial"/>
                <w:sz w:val="18"/>
              </w:rPr>
              <w:t>DC_7-32_n28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A75303" w14:textId="77777777" w:rsidR="00F4478A" w:rsidRPr="00C96590" w:rsidRDefault="00F4478A" w:rsidP="009F7DE9">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28536A"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14BB43" w14:textId="77777777" w:rsidR="00F4478A" w:rsidRPr="00C96590" w:rsidRDefault="00F4478A" w:rsidP="009F7DE9">
            <w:pPr>
              <w:keepNext/>
              <w:keepLines/>
              <w:spacing w:after="0"/>
              <w:jc w:val="center"/>
              <w:rPr>
                <w:rFonts w:ascii="Arial" w:hAnsi="Arial"/>
                <w:sz w:val="18"/>
                <w:lang w:eastAsia="zh-CN"/>
              </w:rPr>
            </w:pPr>
            <w:r w:rsidRPr="00C96590">
              <w:rPr>
                <w:rFonts w:ascii="Arial" w:eastAsia="MS Mincho" w:hAnsi="Arial"/>
                <w:sz w:val="18"/>
                <w:lang w:eastAsia="ja-JP"/>
              </w:rPr>
              <w:t>0.2</w:t>
            </w:r>
          </w:p>
        </w:tc>
      </w:tr>
      <w:tr w:rsidR="00F4478A" w:rsidRPr="00C96590" w14:paraId="69BB633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53773F"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hAnsi="Arial"/>
                <w:sz w:val="18"/>
              </w:rPr>
              <w:t>DC_7-32_n78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1297DD" w14:textId="77777777" w:rsidR="00F4478A" w:rsidRPr="00C96590" w:rsidRDefault="00F4478A" w:rsidP="009F7DE9">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58A306"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72D752" w14:textId="77777777" w:rsidR="00F4478A" w:rsidRPr="00C96590" w:rsidRDefault="00F4478A" w:rsidP="009F7DE9">
            <w:pPr>
              <w:keepNext/>
              <w:keepLines/>
              <w:spacing w:after="0"/>
              <w:jc w:val="center"/>
              <w:rPr>
                <w:rFonts w:ascii="Arial" w:hAnsi="Arial"/>
                <w:sz w:val="18"/>
                <w:lang w:eastAsia="zh-CN"/>
              </w:rPr>
            </w:pPr>
            <w:r w:rsidRPr="00C96590">
              <w:rPr>
                <w:rFonts w:ascii="Arial" w:eastAsia="MS Mincho" w:hAnsi="Arial"/>
                <w:sz w:val="18"/>
                <w:lang w:eastAsia="ja-JP"/>
              </w:rPr>
              <w:t>0.5</w:t>
            </w:r>
          </w:p>
        </w:tc>
      </w:tr>
      <w:tr w:rsidR="00F4478A" w:rsidRPr="00C96590" w14:paraId="3DB18DC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D93920"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7150CD"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358997"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EC136A" w14:textId="77777777" w:rsidR="00F4478A" w:rsidRPr="00C96590" w:rsidRDefault="00F4478A" w:rsidP="009F7DE9">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rPr>
              <w:t>.5</w:t>
            </w:r>
          </w:p>
        </w:tc>
      </w:tr>
      <w:tr w:rsidR="00F4478A" w:rsidRPr="00C96590" w14:paraId="1B38455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988440"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lang w:val="en-US" w:eastAsia="zh-CN"/>
              </w:rPr>
              <w:t>7</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16623D"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cs="Arial"/>
                <w:sz w:val="18"/>
                <w:lang w:val="en-US"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C3B9F0"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C12F16" w14:textId="77777777" w:rsidR="00F4478A" w:rsidRPr="00C96590" w:rsidRDefault="00F4478A" w:rsidP="009F7DE9">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F4478A" w:rsidRPr="00C96590" w14:paraId="57E2524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8C91F9A" w14:textId="77777777" w:rsidR="00F4478A" w:rsidRPr="00C96590" w:rsidRDefault="00F4478A" w:rsidP="009F7DE9">
            <w:pPr>
              <w:keepNext/>
              <w:keepLines/>
              <w:spacing w:after="0"/>
              <w:jc w:val="center"/>
              <w:rPr>
                <w:rFonts w:ascii="Arial" w:hAnsi="Arial" w:cs="Arial"/>
                <w:sz w:val="18"/>
                <w:lang w:val="zh-CN" w:eastAsia="zh-TW"/>
              </w:rPr>
            </w:pPr>
            <w:r w:rsidRPr="00C96590">
              <w:rPr>
                <w:rFonts w:ascii="Arial" w:hAnsi="Arial"/>
                <w:sz w:val="18"/>
                <w:lang w:eastAsia="zh-CN"/>
              </w:rPr>
              <w:t>DC_7-40_n1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CE4098" w14:textId="77777777" w:rsidR="00F4478A" w:rsidRDefault="00F4478A" w:rsidP="009F7DE9">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90E568" w14:textId="77777777" w:rsidR="00F4478A"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BD869F"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r>
      <w:tr w:rsidR="00F4478A" w:rsidRPr="00C96590" w14:paraId="4053722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07C84A8" w14:textId="77777777" w:rsidR="00F4478A" w:rsidRPr="00C96590" w:rsidRDefault="00F4478A" w:rsidP="009F7DE9">
            <w:pPr>
              <w:keepNext/>
              <w:keepLines/>
              <w:spacing w:after="0"/>
              <w:jc w:val="center"/>
              <w:rPr>
                <w:rFonts w:ascii="Arial" w:hAnsi="Arial"/>
                <w:sz w:val="18"/>
                <w:lang w:eastAsia="zh-CN"/>
              </w:rPr>
            </w:pPr>
            <w:r w:rsidRPr="00D67279">
              <w:rPr>
                <w:rFonts w:ascii="Arial" w:hAnsi="Arial"/>
                <w:sz w:val="18"/>
                <w:lang w:eastAsia="zh-CN"/>
              </w:rPr>
              <w:t>DC_7_n40-n77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F9E058" w14:textId="77777777" w:rsidR="00F4478A" w:rsidRDefault="00F4478A" w:rsidP="009F7DE9">
            <w:pPr>
              <w:keepNext/>
              <w:keepLines/>
              <w:spacing w:after="0"/>
              <w:jc w:val="center"/>
              <w:rPr>
                <w:rFonts w:ascii="Arial" w:hAnsi="Arial" w:cs="Arial"/>
                <w:sz w:val="18"/>
                <w:lang w:val="en-US" w:eastAsia="zh-CN"/>
              </w:rPr>
            </w:pPr>
            <w:r w:rsidRPr="00D67279">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207C78" w14:textId="77777777" w:rsidR="00F4478A" w:rsidRDefault="00F4478A" w:rsidP="009F7DE9">
            <w:pPr>
              <w:keepNext/>
              <w:keepLines/>
              <w:spacing w:after="0"/>
              <w:jc w:val="center"/>
              <w:rPr>
                <w:rFonts w:ascii="Arial" w:hAnsi="Arial" w:cs="Arial"/>
                <w:sz w:val="18"/>
                <w:szCs w:val="18"/>
                <w:lang w:eastAsia="zh-CN"/>
              </w:rPr>
            </w:pPr>
            <w:r w:rsidRPr="00D67279">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53BBAB" w14:textId="77777777" w:rsidR="00F4478A" w:rsidRDefault="00F4478A" w:rsidP="009F7DE9">
            <w:pPr>
              <w:keepNext/>
              <w:keepLines/>
              <w:spacing w:after="0"/>
              <w:jc w:val="center"/>
              <w:rPr>
                <w:rFonts w:ascii="Arial" w:hAnsi="Arial" w:cs="Arial"/>
                <w:sz w:val="18"/>
                <w:szCs w:val="18"/>
                <w:lang w:eastAsia="zh-CN"/>
              </w:rPr>
            </w:pPr>
            <w:r w:rsidRPr="00D67279">
              <w:rPr>
                <w:rFonts w:ascii="Arial" w:hAnsi="Arial"/>
                <w:sz w:val="18"/>
                <w:lang w:eastAsia="zh-CN"/>
              </w:rPr>
              <w:t>0.5</w:t>
            </w:r>
          </w:p>
        </w:tc>
      </w:tr>
      <w:tr w:rsidR="00F4478A" w:rsidRPr="00C96590" w14:paraId="4F409CF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C500748" w14:textId="77777777" w:rsidR="00F4478A" w:rsidRPr="00C96590" w:rsidRDefault="00F4478A" w:rsidP="009F7DE9">
            <w:pPr>
              <w:keepNext/>
              <w:keepLines/>
              <w:spacing w:after="0"/>
              <w:jc w:val="center"/>
              <w:rPr>
                <w:rFonts w:ascii="Arial" w:hAnsi="Arial" w:cs="Arial"/>
                <w:sz w:val="18"/>
                <w:lang w:val="zh-CN" w:eastAsia="zh-TW"/>
              </w:rPr>
            </w:pPr>
            <w:r w:rsidRPr="00C96590">
              <w:rPr>
                <w:rFonts w:ascii="Arial" w:hAnsi="Arial"/>
                <w:sz w:val="18"/>
                <w:lang w:eastAsia="zh-CN"/>
              </w:rPr>
              <w:t>DC_7_n1-n40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343452" w14:textId="77777777" w:rsidR="00F4478A" w:rsidRDefault="00F4478A" w:rsidP="009F7DE9">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C7D520" w14:textId="77777777" w:rsidR="00F4478A"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481454"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r>
      <w:tr w:rsidR="00F4478A" w:rsidRPr="00C96590" w14:paraId="2334A05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D30114"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DD4970" w14:textId="77777777" w:rsidR="00F4478A" w:rsidRPr="00C96590" w:rsidRDefault="00F4478A" w:rsidP="009F7DE9">
            <w:pPr>
              <w:keepNext/>
              <w:keepLines/>
              <w:spacing w:after="0"/>
              <w:jc w:val="center"/>
              <w:rPr>
                <w:rFonts w:ascii="Arial" w:hAnsi="Arial"/>
                <w:sz w:val="18"/>
                <w:lang w:eastAsia="zh-CN"/>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571A30" w14:textId="77777777" w:rsidR="00F4478A" w:rsidRPr="00C96590" w:rsidRDefault="00F4478A" w:rsidP="009F7DE9">
            <w:pPr>
              <w:keepNext/>
              <w:keepLines/>
              <w:spacing w:after="0"/>
              <w:jc w:val="center"/>
              <w:rPr>
                <w:rFonts w:ascii="Arial" w:hAnsi="Arial" w:cs="Arial"/>
                <w:sz w:val="18"/>
              </w:rPr>
            </w:pPr>
            <w:r w:rsidRPr="00C96590">
              <w:rPr>
                <w:rFonts w:ascii="Arial" w:hAnsi="Arial" w:cs="Arial"/>
                <w:sz w:val="18"/>
              </w:rPr>
              <w:t>0.4</w:t>
            </w:r>
            <w:r w:rsidRPr="00C96590">
              <w:rPr>
                <w:rFonts w:ascii="Arial" w:hAnsi="Arial" w:cs="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948EBD"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rPr>
              <w:t>0.5</w:t>
            </w:r>
            <w:r w:rsidRPr="00C96590">
              <w:rPr>
                <w:rFonts w:ascii="Arial" w:hAnsi="Arial" w:cs="Arial"/>
                <w:sz w:val="18"/>
                <w:vertAlign w:val="superscript"/>
              </w:rPr>
              <w:t>5</w:t>
            </w:r>
          </w:p>
        </w:tc>
      </w:tr>
      <w:tr w:rsidR="00F4478A" w:rsidRPr="00C96590" w14:paraId="70E2D82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F7B525"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ED253C"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BA2BA4"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28F8EF"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0.5</w:t>
            </w:r>
          </w:p>
        </w:tc>
      </w:tr>
      <w:tr w:rsidR="00F4478A" w:rsidRPr="00C96590" w14:paraId="0D586EB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8BC050"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DC_7-66_n7</w:t>
            </w:r>
          </w:p>
          <w:p w14:paraId="115D9D0C"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DC_7-66-66_n7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5EA2FC"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9F7E47"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BC56BE"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0.5</w:t>
            </w:r>
          </w:p>
        </w:tc>
      </w:tr>
      <w:tr w:rsidR="00F4478A" w:rsidRPr="00321D32" w14:paraId="5FCB304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49B7AEF" w14:textId="77777777" w:rsidR="00F4478A" w:rsidRPr="00321D32" w:rsidRDefault="00F4478A" w:rsidP="009F7DE9">
            <w:pPr>
              <w:keepNext/>
              <w:keepLines/>
              <w:spacing w:after="0"/>
              <w:jc w:val="center"/>
              <w:rPr>
                <w:rFonts w:ascii="Arial" w:hAnsi="Arial" w:cs="Arial"/>
                <w:sz w:val="18"/>
                <w:szCs w:val="18"/>
              </w:rPr>
            </w:pPr>
            <w:r w:rsidRPr="00A87B05">
              <w:rPr>
                <w:rFonts w:ascii="Arial" w:hAnsi="Arial" w:cs="Arial"/>
                <w:sz w:val="18"/>
                <w:szCs w:val="18"/>
                <w:lang w:eastAsia="zh-CN"/>
              </w:rPr>
              <w:t>DC_7-66_n12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C7D541" w14:textId="77777777" w:rsidR="00F4478A" w:rsidRPr="00321D32" w:rsidRDefault="00F4478A" w:rsidP="009F7DE9">
            <w:pPr>
              <w:keepNext/>
              <w:keepLines/>
              <w:spacing w:after="0"/>
              <w:jc w:val="center"/>
              <w:rPr>
                <w:rFonts w:ascii="Arial" w:hAnsi="Arial" w:cs="Arial"/>
                <w:sz w:val="18"/>
                <w:szCs w:val="18"/>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4CDB75" w14:textId="77777777" w:rsidR="00F4478A" w:rsidRPr="00B4356A" w:rsidRDefault="00F4478A" w:rsidP="009F7DE9">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8BDDDD" w14:textId="77777777" w:rsidR="00F4478A" w:rsidRPr="00321D32" w:rsidRDefault="00F4478A" w:rsidP="009F7DE9">
            <w:pPr>
              <w:keepNext/>
              <w:keepLines/>
              <w:spacing w:after="0"/>
              <w:jc w:val="center"/>
              <w:rPr>
                <w:rFonts w:ascii="Arial" w:hAnsi="Arial" w:cs="Arial"/>
                <w:sz w:val="18"/>
                <w:szCs w:val="18"/>
              </w:rPr>
            </w:pPr>
            <w:r w:rsidRPr="00A87B05">
              <w:rPr>
                <w:rFonts w:ascii="Arial" w:hAnsi="Arial" w:cs="Arial"/>
                <w:sz w:val="18"/>
                <w:szCs w:val="18"/>
              </w:rPr>
              <w:t>0.5</w:t>
            </w:r>
          </w:p>
        </w:tc>
      </w:tr>
      <w:tr w:rsidR="00F4478A" w:rsidRPr="00C96590" w14:paraId="53F981B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77766" w14:textId="77777777" w:rsidR="00F4478A" w:rsidRPr="00C96590" w:rsidRDefault="00F4478A" w:rsidP="009F7DE9">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DC_7-66_n25</w:t>
            </w:r>
          </w:p>
          <w:p w14:paraId="667C3D99"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lang w:val="sv-SE" w:eastAsia="ja-JP"/>
              </w:rPr>
              <w:t>DC_7-7-66_n25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54039A" w14:textId="77777777" w:rsidR="00F4478A" w:rsidRPr="00C96590" w:rsidRDefault="00F4478A" w:rsidP="009F7DE9">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1B0FCC"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39F1AF"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F4478A" w:rsidRPr="00C96590" w14:paraId="6B88277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F14935"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DC_7-66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922AEE"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85BA89"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51FDF3"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F4478A" w:rsidRPr="00C96590" w14:paraId="014A781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601345"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DC_7-66_n38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D019B4"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76EDD9"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8F8768"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0.2</w:t>
            </w:r>
          </w:p>
        </w:tc>
      </w:tr>
      <w:tr w:rsidR="00F4478A" w:rsidRPr="00C96590" w14:paraId="62B28EB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ED3BD5"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DC_7-66_n66</w:t>
            </w:r>
          </w:p>
          <w:p w14:paraId="481D266F"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DC_7-7-66_n66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583D51"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350512"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1069AA"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0.5</w:t>
            </w:r>
          </w:p>
        </w:tc>
      </w:tr>
      <w:tr w:rsidR="00F4478A" w:rsidRPr="00C96590" w14:paraId="510E72B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7195140"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DC_7-66_n77</w:t>
            </w:r>
          </w:p>
          <w:p w14:paraId="214EF77E"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DC_7-7-66_n77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795E55" w14:textId="77777777" w:rsidR="00F4478A" w:rsidRDefault="00F4478A" w:rsidP="009F7DE9">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24E09B"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C992B7"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0.5</w:t>
            </w:r>
          </w:p>
        </w:tc>
      </w:tr>
      <w:tr w:rsidR="00F4478A" w:rsidRPr="00C96590" w14:paraId="30F02DB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2539040"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lang w:val="x-none"/>
              </w:rPr>
              <w:t>DC_7_n66-n77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D1C2D0" w14:textId="77777777" w:rsidR="00F4478A" w:rsidRDefault="00F4478A" w:rsidP="009F7DE9">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2B7E0D"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8FA66B"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0.5</w:t>
            </w:r>
          </w:p>
        </w:tc>
      </w:tr>
      <w:tr w:rsidR="00F4478A" w:rsidRPr="00C96590" w14:paraId="362BA3D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168CF7" w14:textId="77777777" w:rsidR="00F4478A" w:rsidRPr="00C96590" w:rsidRDefault="00F4478A" w:rsidP="009F7DE9">
            <w:pPr>
              <w:keepNext/>
              <w:keepLines/>
              <w:spacing w:after="0"/>
              <w:jc w:val="center"/>
              <w:rPr>
                <w:rFonts w:ascii="Arial" w:eastAsia="MS Mincho" w:hAnsi="Arial"/>
                <w:sz w:val="18"/>
                <w:szCs w:val="18"/>
              </w:rPr>
            </w:pPr>
            <w:r w:rsidRPr="00C96590">
              <w:rPr>
                <w:rFonts w:ascii="Arial" w:eastAsia="MS Mincho" w:hAnsi="Arial"/>
                <w:sz w:val="18"/>
                <w:szCs w:val="18"/>
              </w:rPr>
              <w:t>DC_</w:t>
            </w:r>
            <w:r w:rsidRPr="00C96590">
              <w:rPr>
                <w:rFonts w:ascii="Arial" w:hAnsi="Arial"/>
                <w:sz w:val="18"/>
                <w:szCs w:val="18"/>
                <w:lang w:eastAsia="zh-CN"/>
              </w:rPr>
              <w:t>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p w14:paraId="412A9E25" w14:textId="77777777" w:rsidR="00F4478A" w:rsidRPr="00C96590" w:rsidRDefault="00F4478A" w:rsidP="009F7DE9">
            <w:pPr>
              <w:keepNext/>
              <w:keepLines/>
              <w:spacing w:after="0"/>
              <w:jc w:val="center"/>
              <w:rPr>
                <w:rFonts w:ascii="Arial" w:hAnsi="Arial"/>
                <w:sz w:val="18"/>
                <w:lang w:eastAsia="fr-FR"/>
              </w:rPr>
            </w:pPr>
            <w:r w:rsidRPr="00C96590">
              <w:rPr>
                <w:rFonts w:ascii="Arial" w:eastAsia="MS Mincho" w:hAnsi="Arial"/>
                <w:sz w:val="18"/>
                <w:szCs w:val="18"/>
              </w:rPr>
              <w:t>DC_</w:t>
            </w:r>
            <w:r w:rsidRPr="00C96590">
              <w:rPr>
                <w:rFonts w:ascii="Arial" w:hAnsi="Arial"/>
                <w:sz w:val="18"/>
                <w:szCs w:val="18"/>
                <w:lang w:eastAsia="zh-CN"/>
              </w:rPr>
              <w:t>7-7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01D70C"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A3A686"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38413E"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0.5</w:t>
            </w:r>
          </w:p>
        </w:tc>
      </w:tr>
      <w:tr w:rsidR="00F4478A" w:rsidRPr="00C96590" w14:paraId="42B14AF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3395169" w14:textId="77777777" w:rsidR="00F4478A" w:rsidRPr="00C96590" w:rsidRDefault="00F4478A" w:rsidP="009F7DE9">
            <w:pPr>
              <w:keepNext/>
              <w:keepLines/>
              <w:spacing w:after="0"/>
              <w:jc w:val="center"/>
              <w:rPr>
                <w:rFonts w:ascii="Arial" w:eastAsia="MS Mincho" w:hAnsi="Arial"/>
                <w:sz w:val="18"/>
                <w:szCs w:val="18"/>
              </w:rPr>
            </w:pPr>
            <w:r w:rsidRPr="00C96590">
              <w:rPr>
                <w:rFonts w:ascii="Arial" w:hAnsi="Arial"/>
                <w:sz w:val="18"/>
                <w:lang w:eastAsia="ja-JP"/>
              </w:rPr>
              <w:t>DC_7-66_n71</w:t>
            </w:r>
            <w:r w:rsidRPr="00C96590">
              <w:rPr>
                <w:rFonts w:ascii="Arial" w:hAnsi="Arial"/>
                <w:sz w:val="18"/>
                <w:lang w:eastAsia="ja-JP"/>
              </w:rPr>
              <w:br/>
              <w:t>DC_7-66-66_n71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F50EFA"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4C3A87"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6E1F3D"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F4478A" w:rsidRPr="00C96590" w14:paraId="1251E49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695BD79"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cs="Arial"/>
                <w:sz w:val="18"/>
                <w:szCs w:val="18"/>
              </w:rPr>
              <w:t>DC_7_n66-n71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929955"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112B91"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C143C5"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F4478A" w:rsidRPr="00B4356A" w14:paraId="7458090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ABA35DC" w14:textId="77777777" w:rsidR="00F4478A" w:rsidRPr="00D619E5" w:rsidRDefault="00F4478A" w:rsidP="009F7DE9">
            <w:pPr>
              <w:keepNext/>
              <w:keepLines/>
              <w:spacing w:after="0"/>
              <w:jc w:val="center"/>
              <w:rPr>
                <w:rFonts w:ascii="Arial" w:hAnsi="Arial" w:cs="Arial"/>
                <w:sz w:val="18"/>
                <w:szCs w:val="18"/>
              </w:rPr>
            </w:pPr>
            <w:r w:rsidRPr="00A87B05">
              <w:rPr>
                <w:rFonts w:ascii="Arial" w:hAnsi="Arial" w:cs="Arial"/>
                <w:sz w:val="18"/>
                <w:szCs w:val="18"/>
                <w:lang w:eastAsia="zh-CN"/>
              </w:rPr>
              <w:t>DC_7-71_n25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B1390E" w14:textId="77777777" w:rsidR="00F4478A" w:rsidRPr="00B4356A" w:rsidRDefault="00F4478A" w:rsidP="009F7DE9">
            <w:pPr>
              <w:keepNext/>
              <w:keepLines/>
              <w:spacing w:after="0"/>
              <w:jc w:val="center"/>
              <w:rPr>
                <w:rFonts w:ascii="Arial" w:hAnsi="Arial" w:cs="Arial"/>
                <w:sz w:val="18"/>
                <w:szCs w:val="18"/>
                <w:lang w:eastAsia="zh-CN"/>
              </w:rPr>
            </w:pPr>
            <w:r w:rsidRPr="00A87B05">
              <w:rPr>
                <w:rFonts w:ascii="Arial" w:hAnsi="Arial" w:cs="Arial"/>
                <w:sz w:val="18"/>
                <w:szCs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E6726E" w14:textId="77777777" w:rsidR="00F4478A" w:rsidRPr="00B4356A" w:rsidRDefault="00F4478A" w:rsidP="009F7DE9">
            <w:pPr>
              <w:keepNext/>
              <w:keepLines/>
              <w:spacing w:after="0"/>
              <w:jc w:val="center"/>
              <w:rPr>
                <w:rFonts w:ascii="Arial" w:hAnsi="Arial" w:cs="Arial"/>
                <w:sz w:val="18"/>
                <w:szCs w:val="18"/>
                <w:lang w:eastAsia="zh-CN"/>
              </w:rPr>
            </w:pPr>
            <w:r w:rsidRPr="00D619E5">
              <w:rPr>
                <w:rFonts w:ascii="Arial" w:hAnsi="Arial" w:cs="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C09D1C" w14:textId="77777777" w:rsidR="00F4478A" w:rsidRPr="00B4356A" w:rsidRDefault="00F4478A" w:rsidP="009F7DE9">
            <w:pPr>
              <w:keepNext/>
              <w:keepLines/>
              <w:spacing w:after="0"/>
              <w:jc w:val="center"/>
              <w:rPr>
                <w:rFonts w:ascii="Arial" w:hAnsi="Arial" w:cs="Arial"/>
                <w:sz w:val="18"/>
                <w:szCs w:val="18"/>
                <w:lang w:eastAsia="zh-CN"/>
              </w:rPr>
            </w:pPr>
            <w:r w:rsidRPr="00A87B05">
              <w:rPr>
                <w:rFonts w:ascii="Arial" w:hAnsi="Arial" w:cs="Arial"/>
                <w:sz w:val="18"/>
                <w:szCs w:val="18"/>
                <w:lang w:eastAsia="zh-CN"/>
              </w:rPr>
              <w:t>0.3</w:t>
            </w:r>
          </w:p>
        </w:tc>
      </w:tr>
      <w:tr w:rsidR="00F4478A" w:rsidRPr="00C96590" w14:paraId="0254D60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05EFA74"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rPr>
              <w:t>DC_7_n71-n78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BB14E0" w14:textId="77777777" w:rsidR="00F4478A" w:rsidRPr="00C96590" w:rsidRDefault="00F4478A" w:rsidP="009F7DE9">
            <w:pPr>
              <w:keepNext/>
              <w:keepLines/>
              <w:spacing w:after="0"/>
              <w:jc w:val="center"/>
              <w:rPr>
                <w:rFonts w:ascii="Arial" w:hAnsi="Arial"/>
                <w:sz w:val="18"/>
              </w:rPr>
            </w:pPr>
            <w:r>
              <w:rPr>
                <w:rFonts w:ascii="Arial" w:hAnsi="Arial"/>
                <w:sz w:val="18"/>
                <w:lang w:val="sv-S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1C9C08"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9AC3C3" w14:textId="77777777" w:rsidR="00F4478A" w:rsidRPr="00C96590" w:rsidRDefault="00F4478A" w:rsidP="009F7DE9">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F4478A" w:rsidRPr="00C96590" w14:paraId="7BD6B4D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BA46BC5" w14:textId="77777777" w:rsidR="00F4478A" w:rsidRPr="00C96590" w:rsidRDefault="00F4478A" w:rsidP="009F7DE9">
            <w:pPr>
              <w:keepNext/>
              <w:keepLines/>
              <w:spacing w:after="0"/>
              <w:jc w:val="center"/>
              <w:rPr>
                <w:rFonts w:ascii="Arial" w:hAnsi="Arial" w:cs="Arial"/>
                <w:sz w:val="18"/>
                <w:szCs w:val="18"/>
              </w:rPr>
            </w:pPr>
            <w:r w:rsidRPr="00C96590">
              <w:rPr>
                <w:rFonts w:ascii="Arial" w:hAnsi="Arial" w:cs="Arial"/>
                <w:sz w:val="18"/>
                <w:szCs w:val="18"/>
                <w:lang w:val="sv-SE" w:eastAsia="ja-JP"/>
              </w:rPr>
              <w:t>DC_7-71_n66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C71D24" w14:textId="77777777" w:rsidR="00F4478A" w:rsidRDefault="00F4478A" w:rsidP="009F7DE9">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B5BDDF" w14:textId="77777777" w:rsidR="00F4478A"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41C95C"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F4478A" w:rsidRPr="00470EA5" w14:paraId="7F2BE1C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6E4CE48" w14:textId="77777777" w:rsidR="00F4478A" w:rsidRPr="00C96590" w:rsidRDefault="00F4478A" w:rsidP="009F7DE9">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lastRenderedPageBreak/>
              <w:t>DC_7_n71-n77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CA9E43" w14:textId="77777777" w:rsidR="00F4478A" w:rsidRPr="00470EA5" w:rsidRDefault="00F4478A" w:rsidP="009F7DE9">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263EC9" w14:textId="77777777" w:rsidR="00F4478A" w:rsidRPr="00470EA5" w:rsidRDefault="00F4478A" w:rsidP="009F7DE9">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43AC0A" w14:textId="77777777" w:rsidR="00F4478A" w:rsidRPr="00470EA5" w:rsidRDefault="00F4478A" w:rsidP="009F7DE9">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0.5</w:t>
            </w:r>
          </w:p>
        </w:tc>
      </w:tr>
      <w:tr w:rsidR="00F4478A" w:rsidRPr="00B4356A" w14:paraId="030EEF1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180BF6B" w14:textId="77777777" w:rsidR="00F4478A" w:rsidRPr="002D26E2" w:rsidRDefault="00F4478A" w:rsidP="009F7DE9">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3C5418" w14:textId="77777777" w:rsidR="00F4478A" w:rsidRPr="00B4356A" w:rsidRDefault="00F4478A" w:rsidP="009F7DE9">
            <w:pPr>
              <w:keepNext/>
              <w:keepLines/>
              <w:spacing w:after="0"/>
              <w:jc w:val="center"/>
              <w:rPr>
                <w:rFonts w:ascii="Arial" w:hAnsi="Arial" w:cs="Arial"/>
                <w:sz w:val="18"/>
                <w:szCs w:val="18"/>
                <w:lang w:val="sv-SE" w:eastAsia="zh-CN"/>
              </w:rPr>
            </w:pPr>
            <w:r w:rsidRPr="00A87B05">
              <w:rPr>
                <w:rFonts w:ascii="Arial" w:hAnsi="Arial" w:cs="Arial"/>
                <w:sz w:val="18"/>
                <w:szCs w:val="18"/>
                <w:lang w:val="sv-SE"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730FF5" w14:textId="77777777" w:rsidR="00F4478A" w:rsidRPr="00B4356A" w:rsidRDefault="00F4478A" w:rsidP="009F7DE9">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3811C7" w14:textId="77777777" w:rsidR="00F4478A" w:rsidRPr="00B4356A" w:rsidRDefault="00F4478A" w:rsidP="009F7DE9">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F4478A" w14:paraId="5A6DEB6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EF6F921" w14:textId="77777777" w:rsidR="00F4478A" w:rsidRPr="00C96590" w:rsidRDefault="00F4478A" w:rsidP="009F7DE9">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C0548A" w14:textId="77777777" w:rsidR="00F4478A" w:rsidRDefault="00F4478A" w:rsidP="009F7DE9">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77EBC0" w14:textId="77777777" w:rsidR="00F4478A"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9C18BE" w14:textId="77777777" w:rsidR="00F4478A"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F4478A" w:rsidRPr="00C96590" w14:paraId="1CA68AF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EC4846"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DC_7_SUL_n78-n80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9D8351"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C384C0"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C8C125" w14:textId="77777777" w:rsidR="00F4478A" w:rsidRPr="00C96590" w:rsidRDefault="00F4478A" w:rsidP="009F7DE9">
            <w:pPr>
              <w:keepNext/>
              <w:keepLines/>
              <w:spacing w:after="0"/>
              <w:jc w:val="center"/>
              <w:rPr>
                <w:rFonts w:ascii="Arial" w:hAnsi="Arial"/>
                <w:sz w:val="18"/>
                <w:lang w:eastAsia="zh-CN"/>
              </w:rPr>
            </w:pPr>
            <w:r>
              <w:rPr>
                <w:rFonts w:ascii="Arial" w:hAnsi="Arial"/>
                <w:sz w:val="18"/>
              </w:rPr>
              <w:t>-</w:t>
            </w:r>
          </w:p>
        </w:tc>
      </w:tr>
      <w:tr w:rsidR="00F4478A" w:rsidRPr="00C96590" w14:paraId="4E75C2C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C2E46D4" w14:textId="77777777" w:rsidR="00F4478A" w:rsidRPr="00C96590" w:rsidRDefault="00F4478A" w:rsidP="009F7DE9">
            <w:pPr>
              <w:keepNext/>
              <w:keepLines/>
              <w:spacing w:after="0"/>
              <w:jc w:val="center"/>
              <w:rPr>
                <w:rFonts w:ascii="Arial" w:hAnsi="Arial" w:cs="Arial"/>
                <w:sz w:val="18"/>
              </w:rPr>
            </w:pPr>
            <w:r w:rsidRPr="00C96590">
              <w:rPr>
                <w:rFonts w:ascii="Arial" w:hAnsi="Arial" w:cs="Arial"/>
                <w:sz w:val="18"/>
              </w:rPr>
              <w:t>DC_7_n78-n79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5FFAB9"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225E87"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913A49" w14:textId="77777777" w:rsidR="00F4478A" w:rsidRPr="00C96590" w:rsidRDefault="00F4478A" w:rsidP="009F7DE9">
            <w:pPr>
              <w:keepNext/>
              <w:keepLines/>
              <w:spacing w:after="0"/>
              <w:jc w:val="center"/>
              <w:rPr>
                <w:rFonts w:ascii="Arial" w:hAnsi="Arial" w:cs="Arial"/>
                <w:sz w:val="18"/>
                <w:lang w:eastAsia="zh-CN"/>
              </w:rPr>
            </w:pPr>
            <w:r w:rsidRPr="00C96590">
              <w:rPr>
                <w:rFonts w:ascii="Arial" w:hAnsi="Arial" w:cs="Arial"/>
                <w:sz w:val="18"/>
                <w:lang w:eastAsia="zh-CN"/>
              </w:rPr>
              <w:t>0.5</w:t>
            </w:r>
          </w:p>
        </w:tc>
      </w:tr>
      <w:tr w:rsidR="00F4478A" w:rsidRPr="00C96590" w14:paraId="409D673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6BF5332" w14:textId="77777777" w:rsidR="00F4478A" w:rsidRPr="00C96590" w:rsidRDefault="00F4478A" w:rsidP="009F7DE9">
            <w:pPr>
              <w:keepNext/>
              <w:keepLines/>
              <w:spacing w:after="0"/>
              <w:jc w:val="center"/>
              <w:rPr>
                <w:rFonts w:ascii="Arial" w:hAnsi="Arial" w:cs="Arial"/>
                <w:sz w:val="18"/>
              </w:rPr>
            </w:pPr>
            <w:r w:rsidRPr="00470EA5">
              <w:rPr>
                <w:rFonts w:ascii="Arial" w:hAnsi="Arial" w:cs="Arial"/>
                <w:sz w:val="18"/>
              </w:rPr>
              <w:t>DC_7_n78-n105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E77064" w14:textId="77777777" w:rsidR="00F4478A" w:rsidRDefault="00F4478A" w:rsidP="009F7DE9">
            <w:pPr>
              <w:keepNext/>
              <w:keepLines/>
              <w:spacing w:after="0"/>
              <w:jc w:val="center"/>
              <w:rPr>
                <w:rFonts w:ascii="Arial" w:hAnsi="Arial" w:cs="Arial"/>
                <w:sz w:val="18"/>
              </w:rPr>
            </w:pPr>
            <w:r w:rsidRPr="00470EA5">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CF9440" w14:textId="77777777" w:rsidR="00F4478A" w:rsidRDefault="00F4478A" w:rsidP="009F7DE9">
            <w:pPr>
              <w:keepNext/>
              <w:keepLines/>
              <w:spacing w:after="0"/>
              <w:jc w:val="center"/>
              <w:rPr>
                <w:rFonts w:ascii="Arial" w:hAnsi="Arial" w:cs="Arial"/>
                <w:sz w:val="18"/>
              </w:rPr>
            </w:pPr>
            <w:r w:rsidRPr="00470EA5">
              <w:rPr>
                <w:rFonts w:ascii="Arial" w:hAnsi="Arial" w:cs="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7758FB" w14:textId="77777777" w:rsidR="00F4478A" w:rsidRPr="00C96590" w:rsidRDefault="00F4478A" w:rsidP="009F7DE9">
            <w:pPr>
              <w:keepNext/>
              <w:keepLines/>
              <w:spacing w:after="0"/>
              <w:jc w:val="center"/>
              <w:rPr>
                <w:rFonts w:ascii="Arial" w:hAnsi="Arial" w:cs="Arial"/>
                <w:sz w:val="18"/>
              </w:rPr>
            </w:pPr>
            <w:r w:rsidRPr="00470EA5">
              <w:rPr>
                <w:rFonts w:ascii="Arial" w:hAnsi="Arial" w:cs="Arial"/>
                <w:sz w:val="18"/>
              </w:rPr>
              <w:t>0.2</w:t>
            </w:r>
          </w:p>
        </w:tc>
      </w:tr>
      <w:tr w:rsidR="00F4478A" w:rsidRPr="00C96590" w14:paraId="4D76410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8E184C" w14:textId="77777777" w:rsidR="00F4478A" w:rsidRPr="00C96590" w:rsidRDefault="00F4478A" w:rsidP="009F7DE9">
            <w:pPr>
              <w:keepNext/>
              <w:keepLines/>
              <w:spacing w:after="0"/>
              <w:jc w:val="center"/>
              <w:rPr>
                <w:rFonts w:ascii="Arial" w:hAnsi="Arial" w:cs="Arial"/>
                <w:sz w:val="18"/>
                <w:lang w:val="x-none" w:eastAsia="zh-TW"/>
              </w:rPr>
            </w:pPr>
            <w:r w:rsidRPr="00C96590">
              <w:rPr>
                <w:rFonts w:ascii="Arial" w:hAnsi="Arial" w:cs="Arial"/>
                <w:sz w:val="18"/>
              </w:rPr>
              <w:t>DC_8_n1-n28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4721F4" w14:textId="77777777" w:rsidR="00F4478A" w:rsidRPr="00C96590" w:rsidRDefault="00F4478A" w:rsidP="009F7DE9">
            <w:pPr>
              <w:keepNext/>
              <w:keepLines/>
              <w:spacing w:after="0"/>
              <w:jc w:val="center"/>
              <w:rPr>
                <w:rFonts w:ascii="Arial" w:eastAsia="Malgun Gothic" w:hAnsi="Arial" w:cs="Arial"/>
                <w:sz w:val="18"/>
                <w:szCs w:val="18"/>
              </w:rPr>
            </w:pPr>
            <w:r>
              <w:rPr>
                <w:rFonts w:ascii="Arial" w:hAnsi="Arial" w:cs="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EE81B5"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F2BE2A" w14:textId="77777777" w:rsidR="00F4478A" w:rsidRPr="00C96590" w:rsidRDefault="00F4478A" w:rsidP="009F7DE9">
            <w:pPr>
              <w:keepNext/>
              <w:keepLines/>
              <w:spacing w:after="0"/>
              <w:jc w:val="center"/>
              <w:rPr>
                <w:rFonts w:ascii="Arial" w:hAnsi="Arial" w:cs="Arial"/>
                <w:sz w:val="18"/>
                <w:szCs w:val="18"/>
                <w:lang w:eastAsia="ja-JP"/>
              </w:rPr>
            </w:pPr>
            <w:r w:rsidRPr="00C96590">
              <w:rPr>
                <w:rFonts w:ascii="Arial" w:hAnsi="Arial" w:cs="Arial"/>
                <w:sz w:val="18"/>
                <w:lang w:eastAsia="zh-CN"/>
              </w:rPr>
              <w:t>0.2</w:t>
            </w:r>
          </w:p>
        </w:tc>
      </w:tr>
      <w:tr w:rsidR="00F4478A" w:rsidRPr="00C96590" w14:paraId="5C70CAB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AA69DC"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lang w:val="x-none" w:eastAsia="zh-TW"/>
              </w:rPr>
              <w:t>DC_8_n1-n40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AC0A78" w14:textId="77777777" w:rsidR="00F4478A" w:rsidRPr="00C96590" w:rsidRDefault="00F4478A" w:rsidP="009F7DE9">
            <w:pPr>
              <w:keepNext/>
              <w:keepLines/>
              <w:spacing w:after="0"/>
              <w:jc w:val="center"/>
              <w:rPr>
                <w:rFonts w:ascii="Arial" w:hAnsi="Arial"/>
                <w:sz w:val="18"/>
              </w:rPr>
            </w:pPr>
            <w:r>
              <w:rPr>
                <w:rFonts w:ascii="Arial" w:eastAsia="Malgun Gothic"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1A6680"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DB0C39"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5</w:t>
            </w:r>
          </w:p>
        </w:tc>
      </w:tr>
      <w:tr w:rsidR="00F4478A" w:rsidRPr="00C96590" w14:paraId="0EE6FBC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1E7AF1"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DC_8_n1-n77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5F57EE" w14:textId="77777777" w:rsidR="00F4478A" w:rsidRPr="00C96590" w:rsidRDefault="00F4478A" w:rsidP="009F7DE9">
            <w:pPr>
              <w:keepNext/>
              <w:keepLines/>
              <w:spacing w:after="0"/>
              <w:jc w:val="center"/>
              <w:rPr>
                <w:rFonts w:ascii="Arial" w:hAnsi="Arial" w:cs="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BCF9FC"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CF1F0C" w14:textId="77777777" w:rsidR="00F4478A" w:rsidRPr="00C96590" w:rsidRDefault="00F4478A" w:rsidP="009F7DE9">
            <w:pPr>
              <w:keepNext/>
              <w:keepLines/>
              <w:spacing w:after="0"/>
              <w:jc w:val="center"/>
              <w:rPr>
                <w:rFonts w:ascii="Arial" w:hAnsi="Arial" w:cs="Arial"/>
                <w:sz w:val="18"/>
                <w:szCs w:val="18"/>
                <w:lang w:eastAsia="ja-JP"/>
              </w:rPr>
            </w:pPr>
            <w:r w:rsidRPr="00C96590">
              <w:rPr>
                <w:rFonts w:ascii="Arial" w:hAnsi="Arial"/>
                <w:sz w:val="18"/>
              </w:rPr>
              <w:t>0.</w:t>
            </w:r>
            <w:r>
              <w:rPr>
                <w:rFonts w:ascii="Arial" w:hAnsi="Arial"/>
                <w:sz w:val="18"/>
              </w:rPr>
              <w:t>5</w:t>
            </w:r>
          </w:p>
        </w:tc>
      </w:tr>
      <w:tr w:rsidR="00F4478A" w:rsidRPr="00C96590" w14:paraId="59BEF56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55FB33"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DC_8_n3-n77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92C1AC" w14:textId="77777777" w:rsidR="00F4478A" w:rsidRPr="00C96590" w:rsidRDefault="00F4478A" w:rsidP="009F7DE9">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1CBDC6" w14:textId="77777777" w:rsidR="00F4478A" w:rsidRPr="00C96590" w:rsidRDefault="00F4478A" w:rsidP="009F7DE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A92A0D"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F4478A" w:rsidRPr="00C96590" w14:paraId="31965FC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DD8A771" w14:textId="77777777" w:rsidR="00F4478A" w:rsidRPr="00C96590" w:rsidRDefault="00F4478A" w:rsidP="009F7DE9">
            <w:pPr>
              <w:pStyle w:val="TAC"/>
            </w:pPr>
            <w:r>
              <w:t>DC_</w:t>
            </w:r>
            <w:r>
              <w:rPr>
                <w:lang w:val="sv-SE"/>
              </w:rPr>
              <w:t>8</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9C50AC" w14:textId="77777777" w:rsidR="00F4478A" w:rsidRPr="00C96590" w:rsidRDefault="00F4478A" w:rsidP="009F7DE9">
            <w:pPr>
              <w:pStyle w:val="TAC"/>
            </w:pPr>
            <w: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CFC048" w14:textId="77777777" w:rsidR="00F4478A" w:rsidRPr="00E062F1" w:rsidRDefault="00F4478A" w:rsidP="009F7DE9">
            <w:pPr>
              <w:pStyle w:val="TAC"/>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107648" w14:textId="77777777" w:rsidR="00F4478A" w:rsidRPr="00C96590" w:rsidRDefault="00F4478A" w:rsidP="009F7DE9">
            <w:pPr>
              <w:pStyle w:val="TAC"/>
            </w:pPr>
            <w:r w:rsidRPr="00C96590">
              <w:t>0.</w:t>
            </w:r>
            <w:r>
              <w:t>5</w:t>
            </w:r>
          </w:p>
        </w:tc>
      </w:tr>
      <w:tr w:rsidR="00F4478A" w:rsidRPr="00C96590" w14:paraId="28F101B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E44068"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DC_8_n3-n79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87D90D" w14:textId="77777777" w:rsidR="00F4478A" w:rsidRPr="00C96590" w:rsidRDefault="00F4478A" w:rsidP="009F7DE9">
            <w:pPr>
              <w:keepNext/>
              <w:keepLines/>
              <w:spacing w:after="0"/>
              <w:jc w:val="center"/>
              <w:rPr>
                <w:rFonts w:ascii="Arial" w:hAnsi="Arial"/>
                <w:sz w:val="18"/>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9ED0EB"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C19152"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0.5</w:t>
            </w:r>
          </w:p>
        </w:tc>
      </w:tr>
      <w:tr w:rsidR="00F4478A" w:rsidRPr="00C96590" w14:paraId="16D8348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0DB4D9A" w14:textId="77777777" w:rsidR="00F4478A" w:rsidRPr="00C96590" w:rsidRDefault="00F4478A" w:rsidP="009F7DE9">
            <w:pPr>
              <w:keepNext/>
              <w:keepLines/>
              <w:spacing w:after="0"/>
              <w:jc w:val="center"/>
              <w:rPr>
                <w:rFonts w:ascii="Arial" w:hAnsi="Arial" w:cs="Arial"/>
                <w:sz w:val="18"/>
              </w:rPr>
            </w:pPr>
            <w:r w:rsidRPr="00C96590">
              <w:rPr>
                <w:rFonts w:ascii="Arial" w:hAnsi="Arial"/>
                <w:sz w:val="18"/>
              </w:rPr>
              <w:t>DC_8-11_n1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3CE669" w14:textId="77777777" w:rsidR="00F4478A" w:rsidRPr="00C96590" w:rsidRDefault="00F4478A" w:rsidP="009F7DE9">
            <w:pPr>
              <w:keepNext/>
              <w:keepLines/>
              <w:spacing w:after="0"/>
              <w:jc w:val="center"/>
              <w:rPr>
                <w:rFonts w:ascii="Arial" w:hAnsi="Arial"/>
                <w:sz w:val="18"/>
                <w:lang w:eastAsia="zh-CN"/>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601F57"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9F143C"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0.3</w:t>
            </w:r>
          </w:p>
        </w:tc>
      </w:tr>
      <w:tr w:rsidR="00F4478A" w:rsidRPr="00C96590" w14:paraId="36686DB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362F2" w14:textId="77777777" w:rsidR="00F4478A" w:rsidRPr="00C96590" w:rsidRDefault="00F4478A" w:rsidP="009F7DE9">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TW"/>
              </w:rPr>
              <w:t>8</w:t>
            </w:r>
            <w:r w:rsidRPr="00C96590">
              <w:rPr>
                <w:rFonts w:ascii="Arial" w:eastAsia="MS Mincho" w:hAnsi="Arial"/>
                <w:sz w:val="18"/>
                <w:szCs w:val="18"/>
              </w:rPr>
              <w:t>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D7EA8E" w14:textId="77777777" w:rsidR="00F4478A" w:rsidRPr="00C96590" w:rsidRDefault="00F4478A" w:rsidP="009F7DE9">
            <w:pPr>
              <w:keepNext/>
              <w:keepLines/>
              <w:spacing w:after="0"/>
              <w:jc w:val="center"/>
              <w:rPr>
                <w:rFonts w:ascii="Arial" w:hAnsi="Arial"/>
                <w:sz w:val="18"/>
                <w:lang w:eastAsia="fr-FR"/>
              </w:rPr>
            </w:pPr>
            <w:r>
              <w:rPr>
                <w:rFonts w:ascii="Arial" w:hAnsi="Arial"/>
                <w:sz w:val="18"/>
                <w:szCs w:val="18"/>
                <w:lang w:eastAsia="zh-TW"/>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4E212D"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5BA226"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szCs w:val="18"/>
                <w:lang w:eastAsia="zh-TW"/>
              </w:rPr>
              <w:t>0.</w:t>
            </w:r>
            <w:r>
              <w:rPr>
                <w:rFonts w:ascii="Arial" w:hAnsi="Arial"/>
                <w:sz w:val="18"/>
                <w:szCs w:val="18"/>
                <w:lang w:eastAsia="zh-TW"/>
              </w:rPr>
              <w:t>5</w:t>
            </w:r>
          </w:p>
        </w:tc>
      </w:tr>
      <w:tr w:rsidR="00F4478A" w:rsidRPr="00C96590" w14:paraId="6CF174A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46AEA5"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DC_8_n3-n28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A6D89E" w14:textId="77777777" w:rsidR="00F4478A" w:rsidRPr="00C96590" w:rsidRDefault="00F4478A" w:rsidP="009F7DE9">
            <w:pPr>
              <w:keepNext/>
              <w:keepLines/>
              <w:spacing w:after="0"/>
              <w:jc w:val="center"/>
              <w:rPr>
                <w:rFonts w:ascii="Arial" w:hAnsi="Arial"/>
                <w:sz w:val="18"/>
                <w:lang w:eastAsia="fr-FR"/>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D0F5B8"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6F8941"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rPr>
              <w:t>0.</w:t>
            </w:r>
            <w:r>
              <w:rPr>
                <w:rFonts w:ascii="Arial" w:hAnsi="Arial"/>
                <w:sz w:val="18"/>
              </w:rPr>
              <w:t>1</w:t>
            </w:r>
          </w:p>
        </w:tc>
      </w:tr>
      <w:tr w:rsidR="00F4478A" w:rsidRPr="00C96590" w14:paraId="1FDE776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15160B"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DC_8-11_n3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FB62B5" w14:textId="77777777" w:rsidR="00F4478A" w:rsidRPr="00C96590" w:rsidRDefault="00F4478A" w:rsidP="009F7DE9">
            <w:pPr>
              <w:keepNext/>
              <w:keepLines/>
              <w:spacing w:after="0"/>
              <w:jc w:val="center"/>
              <w:rPr>
                <w:rFonts w:ascii="Arial" w:hAnsi="Arial"/>
                <w:sz w:val="18"/>
                <w:lang w:eastAsia="fr-F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06BB3B"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499B7B" w14:textId="77777777" w:rsidR="00F4478A" w:rsidRPr="00C96590" w:rsidRDefault="00F4478A" w:rsidP="009F7DE9">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F4478A" w:rsidRPr="00C96590" w14:paraId="056A853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9698D5"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DC_8-11_n28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71FFFE" w14:textId="77777777" w:rsidR="00F4478A" w:rsidRPr="00C96590" w:rsidRDefault="00F4478A" w:rsidP="009F7DE9">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767A3C"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3C03CC" w14:textId="77777777" w:rsidR="00F4478A" w:rsidRPr="00C96590" w:rsidRDefault="00F4478A" w:rsidP="009F7DE9">
            <w:pPr>
              <w:keepNext/>
              <w:keepLines/>
              <w:spacing w:after="0"/>
              <w:jc w:val="center"/>
              <w:rPr>
                <w:rFonts w:ascii="Arial" w:hAnsi="Arial"/>
                <w:sz w:val="18"/>
                <w:szCs w:val="18"/>
              </w:rPr>
            </w:pPr>
            <w:r w:rsidRPr="00C96590">
              <w:rPr>
                <w:rFonts w:ascii="Arial" w:hAnsi="Arial" w:cs="Arial"/>
                <w:sz w:val="18"/>
                <w:szCs w:val="18"/>
              </w:rPr>
              <w:t>0.2</w:t>
            </w:r>
          </w:p>
        </w:tc>
      </w:tr>
      <w:tr w:rsidR="00F4478A" w:rsidRPr="00C96590" w14:paraId="3F68329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84BD88"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DC_8-11_n77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67F99A"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DF51B3"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4E282D" w14:textId="77777777" w:rsidR="00F4478A" w:rsidRPr="00C96590" w:rsidRDefault="00F4478A" w:rsidP="009F7DE9">
            <w:pPr>
              <w:keepNext/>
              <w:keepLines/>
              <w:spacing w:after="0"/>
              <w:jc w:val="center"/>
              <w:rPr>
                <w:rFonts w:ascii="Arial" w:hAnsi="Arial"/>
                <w:sz w:val="18"/>
              </w:rPr>
            </w:pPr>
            <w:r>
              <w:rPr>
                <w:rFonts w:ascii="Arial" w:hAnsi="Arial"/>
                <w:sz w:val="18"/>
              </w:rPr>
              <w:t>0.5</w:t>
            </w:r>
          </w:p>
        </w:tc>
      </w:tr>
      <w:tr w:rsidR="00F4478A" w:rsidRPr="00C96590" w14:paraId="2B494C6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6AC34C"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sz w:val="18"/>
              </w:rPr>
              <w:t>DC_8-11_n78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D303AA"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406E6B"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D8DAA9" w14:textId="77777777" w:rsidR="00F4478A" w:rsidRPr="00C96590" w:rsidRDefault="00F4478A" w:rsidP="009F7DE9">
            <w:pPr>
              <w:keepNext/>
              <w:keepLines/>
              <w:spacing w:after="0"/>
              <w:jc w:val="center"/>
              <w:rPr>
                <w:rFonts w:ascii="Arial" w:hAnsi="Arial"/>
                <w:sz w:val="18"/>
              </w:rPr>
            </w:pPr>
            <w:r w:rsidRPr="00C96590">
              <w:rPr>
                <w:rFonts w:ascii="Arial" w:hAnsi="Arial"/>
                <w:sz w:val="18"/>
              </w:rPr>
              <w:t>0.2</w:t>
            </w:r>
          </w:p>
        </w:tc>
      </w:tr>
      <w:tr w:rsidR="00F4478A" w:rsidRPr="00C96590" w14:paraId="4CBD960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05D2EE" w14:textId="77777777" w:rsidR="00F4478A" w:rsidRPr="00C96590" w:rsidRDefault="00F4478A" w:rsidP="009F7DE9">
            <w:pPr>
              <w:keepNext/>
              <w:keepLines/>
              <w:spacing w:after="0"/>
              <w:jc w:val="center"/>
              <w:rPr>
                <w:rFonts w:ascii="Arial" w:hAnsi="Arial" w:cs="Arial"/>
                <w:sz w:val="18"/>
              </w:rPr>
            </w:pPr>
            <w:r w:rsidRPr="00C96590">
              <w:rPr>
                <w:rFonts w:ascii="Arial" w:hAnsi="Arial"/>
                <w:sz w:val="18"/>
              </w:rPr>
              <w:t>DC_8-11_n79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79CC6E" w14:textId="77777777" w:rsidR="00F4478A" w:rsidRPr="00C96590" w:rsidRDefault="00F4478A" w:rsidP="009F7DE9">
            <w:pPr>
              <w:keepNext/>
              <w:keepLines/>
              <w:spacing w:after="0"/>
              <w:jc w:val="center"/>
              <w:rPr>
                <w:rFonts w:ascii="Arial" w:hAnsi="Arial" w:cs="Arial"/>
                <w:sz w:val="18"/>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A454E1"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590911" w14:textId="77777777" w:rsidR="00F4478A" w:rsidRPr="00C96590" w:rsidRDefault="00F4478A" w:rsidP="009F7DE9">
            <w:pPr>
              <w:keepNext/>
              <w:keepLines/>
              <w:spacing w:after="0"/>
              <w:jc w:val="center"/>
              <w:rPr>
                <w:rFonts w:ascii="Arial" w:hAnsi="Arial"/>
                <w:sz w:val="18"/>
              </w:rPr>
            </w:pPr>
            <w:r>
              <w:rPr>
                <w:rFonts w:ascii="Arial" w:hAnsi="Arial" w:cs="Arial"/>
                <w:sz w:val="18"/>
                <w:szCs w:val="18"/>
              </w:rPr>
              <w:t>-</w:t>
            </w:r>
          </w:p>
        </w:tc>
      </w:tr>
      <w:tr w:rsidR="00F4478A" w:rsidRPr="00C96590" w14:paraId="436909E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031AE57" w14:textId="77777777" w:rsidR="00F4478A" w:rsidRPr="00C96590" w:rsidRDefault="00F4478A" w:rsidP="009F7DE9">
            <w:pPr>
              <w:keepNext/>
              <w:keepLines/>
              <w:spacing w:after="0"/>
              <w:jc w:val="center"/>
              <w:rPr>
                <w:rFonts w:ascii="Arial" w:hAnsi="Arial"/>
                <w:sz w:val="18"/>
                <w:szCs w:val="18"/>
              </w:rPr>
            </w:pPr>
            <w:r w:rsidRPr="00C96590">
              <w:rPr>
                <w:rFonts w:ascii="Arial" w:hAnsi="Arial" w:cs="Arial"/>
                <w:sz w:val="18"/>
              </w:rPr>
              <w:t>DC_8-20_n28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F9F5A1" w14:textId="77777777" w:rsidR="00F4478A" w:rsidRPr="00C96590" w:rsidRDefault="00F4478A" w:rsidP="009F7DE9">
            <w:pPr>
              <w:keepNext/>
              <w:keepLines/>
              <w:spacing w:after="0"/>
              <w:jc w:val="center"/>
              <w:rPr>
                <w:rFonts w:ascii="Arial" w:hAnsi="Arial"/>
                <w:sz w:val="18"/>
                <w:szCs w:val="18"/>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50F9E8"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8FF9A6" w14:textId="77777777" w:rsidR="00F4478A" w:rsidRPr="00C96590" w:rsidRDefault="00F4478A" w:rsidP="009F7DE9">
            <w:pPr>
              <w:keepNext/>
              <w:keepLines/>
              <w:spacing w:after="0"/>
              <w:jc w:val="center"/>
              <w:rPr>
                <w:rFonts w:ascii="Arial" w:hAnsi="Arial"/>
                <w:sz w:val="18"/>
                <w:szCs w:val="18"/>
              </w:rPr>
            </w:pPr>
            <w:r w:rsidRPr="00C96590">
              <w:rPr>
                <w:rFonts w:ascii="Arial" w:hAnsi="Arial" w:cs="Arial"/>
                <w:sz w:val="18"/>
              </w:rPr>
              <w:t>0.</w:t>
            </w:r>
            <w:r>
              <w:rPr>
                <w:rFonts w:ascii="Arial" w:hAnsi="Arial" w:cs="Arial"/>
                <w:sz w:val="18"/>
              </w:rPr>
              <w:t>1</w:t>
            </w:r>
          </w:p>
        </w:tc>
      </w:tr>
      <w:tr w:rsidR="00F4478A" w:rsidRPr="00C96590" w14:paraId="65F9E1C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ADD064"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204E44" w14:textId="77777777" w:rsidR="00F4478A" w:rsidRPr="00C96590" w:rsidRDefault="00F4478A" w:rsidP="009F7DE9">
            <w:pPr>
              <w:keepNext/>
              <w:keepLines/>
              <w:spacing w:after="0"/>
              <w:jc w:val="center"/>
              <w:rPr>
                <w:rFonts w:ascii="Arial" w:hAnsi="Arial"/>
                <w:sz w:val="18"/>
                <w:lang w:eastAsia="ja-JP"/>
              </w:rPr>
            </w:pPr>
            <w:r>
              <w:rPr>
                <w:rFonts w:ascii="Arial"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675A8D"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099084" w14:textId="77777777" w:rsidR="00F4478A" w:rsidRPr="00C96590" w:rsidRDefault="00F4478A" w:rsidP="009F7DE9">
            <w:pPr>
              <w:keepNext/>
              <w:keepLines/>
              <w:spacing w:after="0"/>
              <w:jc w:val="center"/>
              <w:rPr>
                <w:rFonts w:ascii="Arial" w:hAnsi="Arial"/>
                <w:sz w:val="18"/>
              </w:rPr>
            </w:pPr>
            <w:r w:rsidRPr="00C96590">
              <w:rPr>
                <w:rFonts w:ascii="Arial" w:hAnsi="Arial"/>
                <w:sz w:val="18"/>
                <w:szCs w:val="18"/>
                <w:lang w:eastAsia="ja-JP"/>
              </w:rPr>
              <w:t>0.</w:t>
            </w:r>
            <w:r>
              <w:rPr>
                <w:rFonts w:ascii="Arial" w:hAnsi="Arial"/>
                <w:sz w:val="18"/>
                <w:szCs w:val="18"/>
                <w:lang w:eastAsia="ja-JP"/>
              </w:rPr>
              <w:t>5</w:t>
            </w:r>
          </w:p>
        </w:tc>
      </w:tr>
      <w:tr w:rsidR="00F4478A" w:rsidRPr="00C96590" w14:paraId="30CFF3F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E56A618"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rPr>
              <w:t>DC_8_n28-n78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2EBFA9" w14:textId="77777777" w:rsidR="00F4478A" w:rsidRPr="00C96590" w:rsidRDefault="00F4478A" w:rsidP="009F7DE9">
            <w:pPr>
              <w:keepNext/>
              <w:keepLines/>
              <w:spacing w:after="0"/>
              <w:jc w:val="center"/>
              <w:rPr>
                <w:rFonts w:ascii="Arial" w:hAnsi="Arial"/>
                <w:sz w:val="18"/>
              </w:rPr>
            </w:pPr>
            <w:r>
              <w:rPr>
                <w:rFonts w:ascii="Arial" w:hAnsi="Arial" w:cs="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7B812D"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175977" w14:textId="77777777" w:rsidR="00F4478A" w:rsidRPr="00C96590" w:rsidRDefault="00F4478A" w:rsidP="009F7DE9">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F4478A" w:rsidRPr="00C96590" w14:paraId="5946D7C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4CEF404"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rPr>
              <w:t>DC_8-32_n3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741A85"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2A045C"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F5FF0F" w14:textId="77777777" w:rsidR="00F4478A" w:rsidRPr="00C96590" w:rsidRDefault="00F4478A" w:rsidP="009F7DE9">
            <w:pPr>
              <w:keepNext/>
              <w:keepLines/>
              <w:spacing w:after="0"/>
              <w:jc w:val="center"/>
              <w:rPr>
                <w:rFonts w:ascii="Arial" w:hAnsi="Arial" w:cs="Arial"/>
                <w:sz w:val="18"/>
                <w:lang w:eastAsia="zh-CN"/>
              </w:rPr>
            </w:pPr>
            <w:r w:rsidRPr="00C96590">
              <w:rPr>
                <w:rFonts w:ascii="Arial" w:hAnsi="Arial" w:cs="Arial"/>
                <w:sz w:val="18"/>
              </w:rPr>
              <w:t>0.</w:t>
            </w:r>
            <w:r>
              <w:rPr>
                <w:rFonts w:ascii="Arial" w:hAnsi="Arial" w:cs="Arial"/>
                <w:sz w:val="18"/>
              </w:rPr>
              <w:t>3</w:t>
            </w:r>
          </w:p>
        </w:tc>
      </w:tr>
      <w:tr w:rsidR="00F4478A" w:rsidRPr="00C96590" w14:paraId="0504882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DD12518"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lang w:val="da-DK" w:eastAsia="zh-TW"/>
              </w:rPr>
              <w:t>DC_</w:t>
            </w:r>
            <w:r w:rsidRPr="00C96590">
              <w:rPr>
                <w:rFonts w:ascii="Arial" w:hAnsi="Arial" w:cs="Arial"/>
                <w:sz w:val="18"/>
                <w:lang w:val="en-US" w:eastAsia="zh-CN"/>
              </w:rPr>
              <w:t>8</w:t>
            </w:r>
            <w:r w:rsidRPr="00C96590">
              <w:rPr>
                <w:rFonts w:ascii="Arial" w:hAnsi="Arial" w:cs="Arial"/>
                <w:sz w:val="18"/>
                <w:lang w:val="da-DK" w:eastAsia="zh-TW"/>
              </w:rPr>
              <w:t>_n</w:t>
            </w:r>
            <w:r w:rsidRPr="00C96590">
              <w:rPr>
                <w:rFonts w:ascii="Arial" w:hAnsi="Arial" w:cs="Arial"/>
                <w:sz w:val="18"/>
                <w:lang w:val="en-US" w:eastAsia="zh-CN"/>
              </w:rPr>
              <w:t>39</w:t>
            </w:r>
            <w:r w:rsidRPr="00C96590">
              <w:rPr>
                <w:rFonts w:ascii="Arial" w:hAnsi="Arial" w:cs="Arial"/>
                <w:sz w:val="18"/>
                <w:lang w:val="da-DK" w:eastAsia="zh-TW"/>
              </w:rPr>
              <w:t>-</w:t>
            </w:r>
            <w:r w:rsidRPr="00C96590">
              <w:rPr>
                <w:rFonts w:ascii="Arial" w:hAnsi="Arial" w:cs="Arial"/>
                <w:sz w:val="18"/>
                <w:lang w:val="da-DK" w:eastAsia="zh-CN"/>
              </w:rPr>
              <w:t>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88D2DA"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0DB376"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AA8D89" w14:textId="77777777" w:rsidR="00F4478A" w:rsidRPr="00C96590" w:rsidRDefault="00F4478A" w:rsidP="009F7DE9">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.3</w:t>
            </w:r>
          </w:p>
        </w:tc>
      </w:tr>
      <w:tr w:rsidR="00F4478A" w:rsidRPr="00C96590" w14:paraId="03ED5C7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E90429"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sz w:val="18"/>
              </w:rPr>
              <w:t>DC_8-40_n1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515C42"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4D0EC5"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3C5748" w14:textId="77777777" w:rsidR="00F4478A" w:rsidRPr="00C96590" w:rsidRDefault="00F4478A" w:rsidP="009F7DE9">
            <w:pPr>
              <w:keepNext/>
              <w:keepLines/>
              <w:spacing w:after="0"/>
              <w:jc w:val="center"/>
              <w:rPr>
                <w:rFonts w:ascii="Arial" w:hAnsi="Arial"/>
                <w:sz w:val="18"/>
                <w:szCs w:val="18"/>
              </w:rPr>
            </w:pPr>
            <w:r>
              <w:rPr>
                <w:rFonts w:ascii="Arial" w:hAnsi="Arial"/>
                <w:sz w:val="18"/>
              </w:rPr>
              <w:t>-</w:t>
            </w:r>
          </w:p>
        </w:tc>
      </w:tr>
      <w:tr w:rsidR="00F4478A" w:rsidRPr="00C96590" w14:paraId="6F91414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003B7C"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F6D51E"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5ACE45" w14:textId="77777777" w:rsidR="00F4478A" w:rsidRPr="00C96590" w:rsidRDefault="00F4478A" w:rsidP="009F7DE9">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A7F5E6" w14:textId="77777777" w:rsidR="00F4478A" w:rsidRPr="00C96590" w:rsidRDefault="00F4478A" w:rsidP="009F7DE9">
            <w:pPr>
              <w:keepNext/>
              <w:keepLines/>
              <w:spacing w:after="0"/>
              <w:jc w:val="center"/>
              <w:rPr>
                <w:rFonts w:ascii="Arial" w:hAnsi="Arial"/>
                <w:sz w:val="18"/>
                <w:szCs w:val="18"/>
              </w:rPr>
            </w:pPr>
            <w:r w:rsidRPr="00C96590">
              <w:rPr>
                <w:rFonts w:ascii="Arial" w:hAnsi="Arial"/>
                <w:sz w:val="18"/>
              </w:rPr>
              <w:t>0.5</w:t>
            </w:r>
            <w:r w:rsidRPr="00C96590">
              <w:rPr>
                <w:rFonts w:ascii="Arial" w:hAnsi="Arial"/>
                <w:sz w:val="18"/>
                <w:vertAlign w:val="superscript"/>
              </w:rPr>
              <w:t>5</w:t>
            </w:r>
          </w:p>
        </w:tc>
      </w:tr>
      <w:tr w:rsidR="00F4478A" w:rsidRPr="00C96590" w14:paraId="109831F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835BDA"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678040" w14:textId="77777777" w:rsidR="00F4478A" w:rsidRPr="00C96590" w:rsidRDefault="00F4478A" w:rsidP="009F7DE9">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B01115" w14:textId="77777777" w:rsidR="00F4478A" w:rsidRPr="00C96590" w:rsidRDefault="00F4478A" w:rsidP="009F7DE9">
            <w:pPr>
              <w:keepNext/>
              <w:keepLines/>
              <w:spacing w:after="0"/>
              <w:jc w:val="center"/>
              <w:rPr>
                <w:rFonts w:ascii="Arial" w:hAnsi="Arial" w:cs="Arial"/>
                <w:sz w:val="18"/>
                <w:szCs w:val="18"/>
              </w:rPr>
            </w:pPr>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8C39F5"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F4478A" w14:paraId="6C96DBA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9C2836A"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383E70"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C05315"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404B54" w14:textId="77777777" w:rsidR="00F4478A"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F4478A" w14:paraId="7B65FEE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274DB72"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DC_8-42_n1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139F86"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DB9BF0" w14:textId="77777777" w:rsidR="00F4478A"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FA323C" w14:textId="77777777" w:rsidR="00F4478A"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F4478A" w:rsidRPr="00C96590" w14:paraId="5C06247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F2208C"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sz w:val="18"/>
              </w:rPr>
              <w:t>DC_8-42_n3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D748F0"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161439"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12C46C" w14:textId="77777777" w:rsidR="00F4478A" w:rsidRPr="00C96590" w:rsidRDefault="00F4478A" w:rsidP="009F7DE9">
            <w:pPr>
              <w:keepNext/>
              <w:keepLines/>
              <w:spacing w:after="0"/>
              <w:jc w:val="center"/>
              <w:rPr>
                <w:rFonts w:ascii="Arial" w:hAnsi="Arial"/>
                <w:sz w:val="18"/>
                <w:szCs w:val="18"/>
              </w:rPr>
            </w:pPr>
            <w:r w:rsidRPr="00C96590">
              <w:rPr>
                <w:rFonts w:ascii="Arial" w:hAnsi="Arial"/>
                <w:sz w:val="18"/>
                <w:szCs w:val="18"/>
              </w:rPr>
              <w:t>0.2</w:t>
            </w:r>
          </w:p>
        </w:tc>
      </w:tr>
      <w:tr w:rsidR="00F4478A" w:rsidRPr="00C96590" w14:paraId="2527242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B2FDFE" w14:textId="77777777" w:rsidR="00F4478A" w:rsidRPr="00C96590" w:rsidRDefault="00F4478A" w:rsidP="009F7DE9">
            <w:pPr>
              <w:keepNext/>
              <w:keepLines/>
              <w:spacing w:after="0"/>
              <w:jc w:val="center"/>
              <w:rPr>
                <w:rFonts w:ascii="Arial" w:hAnsi="Arial"/>
                <w:sz w:val="18"/>
              </w:rPr>
            </w:pPr>
            <w:r w:rsidRPr="00C96590">
              <w:rPr>
                <w:rFonts w:ascii="Arial" w:hAnsi="Arial"/>
                <w:sz w:val="18"/>
                <w:szCs w:val="18"/>
              </w:rPr>
              <w:t>DC_8-42_n28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C6DBA7"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E5828B"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CDBF0D" w14:textId="77777777" w:rsidR="00F4478A" w:rsidRPr="00C96590" w:rsidRDefault="00F4478A" w:rsidP="009F7DE9">
            <w:pPr>
              <w:keepNext/>
              <w:keepLines/>
              <w:spacing w:after="0"/>
              <w:jc w:val="center"/>
              <w:rPr>
                <w:rFonts w:ascii="Arial" w:hAnsi="Arial"/>
                <w:sz w:val="18"/>
                <w:szCs w:val="18"/>
                <w:lang w:eastAsia="fr-FR"/>
              </w:rPr>
            </w:pPr>
            <w:r w:rsidRPr="00C96590">
              <w:rPr>
                <w:rFonts w:ascii="Arial" w:hAnsi="Arial"/>
                <w:sz w:val="18"/>
                <w:szCs w:val="18"/>
              </w:rPr>
              <w:t>0.</w:t>
            </w:r>
            <w:r>
              <w:rPr>
                <w:rFonts w:ascii="Arial" w:hAnsi="Arial"/>
                <w:sz w:val="18"/>
                <w:szCs w:val="18"/>
              </w:rPr>
              <w:t>5</w:t>
            </w:r>
          </w:p>
        </w:tc>
      </w:tr>
      <w:tr w:rsidR="00F4478A" w:rsidRPr="00C96590" w14:paraId="639B49D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A3A3A5"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C9CDDA"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EB0706" w14:textId="77777777" w:rsidR="00F4478A" w:rsidRPr="00C96590" w:rsidRDefault="00F4478A" w:rsidP="009F7DE9">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79616B" w14:textId="77777777" w:rsidR="00F4478A" w:rsidRPr="00C96590" w:rsidRDefault="00F4478A" w:rsidP="009F7DE9">
            <w:pPr>
              <w:keepNext/>
              <w:keepLines/>
              <w:spacing w:after="0"/>
              <w:jc w:val="center"/>
              <w:rPr>
                <w:rFonts w:ascii="Arial" w:hAnsi="Arial"/>
                <w:sz w:val="18"/>
                <w:szCs w:val="18"/>
              </w:rPr>
            </w:pPr>
            <w:r w:rsidRPr="00C96590">
              <w:rPr>
                <w:rFonts w:ascii="Arial" w:hAnsi="Arial"/>
                <w:sz w:val="18"/>
                <w:szCs w:val="18"/>
              </w:rPr>
              <w:t>0.</w:t>
            </w:r>
            <w:r>
              <w:rPr>
                <w:rFonts w:ascii="Arial" w:hAnsi="Arial"/>
                <w:sz w:val="18"/>
                <w:szCs w:val="18"/>
              </w:rPr>
              <w:t>5</w:t>
            </w:r>
          </w:p>
        </w:tc>
      </w:tr>
      <w:tr w:rsidR="00F4478A" w:rsidRPr="00C96590" w14:paraId="3A15B14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6BD22F"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kern w:val="2"/>
                <w:sz w:val="18"/>
                <w:szCs w:val="24"/>
                <w:lang w:eastAsia="ja-JP"/>
              </w:rPr>
              <w:t>DC_8_SUL_n78-n80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6B2732"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CB8600"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E089DD"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zh-CN"/>
              </w:rPr>
              <w:t>-</w:t>
            </w:r>
          </w:p>
        </w:tc>
      </w:tr>
      <w:tr w:rsidR="00F4478A" w:rsidRPr="00C96590" w14:paraId="0548AA4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3F1ABA"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sz w:val="18"/>
              </w:rPr>
              <w:t>DC_8_n28-n77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F15047" w14:textId="77777777" w:rsidR="00F4478A" w:rsidRPr="00C96590" w:rsidRDefault="00F4478A" w:rsidP="009F7DE9">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A16D43"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E98964"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4478A" w:rsidRPr="00C96590" w14:paraId="1671FAE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FBA382B"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sz w:val="18"/>
                <w:lang w:eastAsia="zh-CN"/>
              </w:rPr>
              <w:t>DC_8_n77-n79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09AE8D" w14:textId="77777777" w:rsidR="00F4478A" w:rsidRPr="00C96590" w:rsidRDefault="00F4478A" w:rsidP="009F7DE9">
            <w:pPr>
              <w:keepNext/>
              <w:keepLines/>
              <w:spacing w:after="0"/>
              <w:jc w:val="center"/>
              <w:rPr>
                <w:rFonts w:ascii="Arial" w:hAnsi="Arial"/>
                <w:sz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7A2466"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D33A57" w14:textId="77777777" w:rsidR="00F4478A" w:rsidRPr="00C96590" w:rsidRDefault="00F4478A" w:rsidP="009F7DE9">
            <w:pPr>
              <w:keepNext/>
              <w:keepLines/>
              <w:spacing w:after="0"/>
              <w:jc w:val="center"/>
              <w:rPr>
                <w:rFonts w:ascii="Arial" w:hAnsi="Arial"/>
                <w:sz w:val="18"/>
              </w:rPr>
            </w:pPr>
            <w:r>
              <w:rPr>
                <w:rFonts w:ascii="Arial" w:hAnsi="Arial"/>
                <w:sz w:val="18"/>
                <w:lang w:eastAsia="zh-CN"/>
              </w:rPr>
              <w:t>-</w:t>
            </w:r>
          </w:p>
        </w:tc>
      </w:tr>
      <w:tr w:rsidR="00F4478A" w:rsidRPr="00C96590" w14:paraId="3FC0FBB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B3BEA6" w14:textId="77777777" w:rsidR="00F4478A" w:rsidRPr="00C96590" w:rsidRDefault="00F4478A" w:rsidP="009F7DE9">
            <w:pPr>
              <w:pStyle w:val="TAC"/>
            </w:pPr>
            <w:r>
              <w:t>DC_8-SUL_n78-n81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A59F66" w14:textId="77777777" w:rsidR="00F4478A" w:rsidRPr="00C96590" w:rsidRDefault="00F4478A" w:rsidP="009F7DE9">
            <w:pPr>
              <w:pStyle w:val="TAC"/>
              <w:rPr>
                <w:lang w:eastAsia="ja-JP"/>
              </w:rPr>
            </w:pPr>
            <w:r>
              <w:rPr>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E0F5A0" w14:textId="77777777" w:rsidR="00F4478A" w:rsidRDefault="00F4478A" w:rsidP="009F7DE9">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3BF8B4" w14:textId="77777777" w:rsidR="00F4478A" w:rsidRPr="00C96590" w:rsidRDefault="00F4478A" w:rsidP="009F7DE9">
            <w:pPr>
              <w:pStyle w:val="TAC"/>
            </w:pPr>
            <w:r>
              <w:rPr>
                <w:lang w:eastAsia="ja-JP"/>
              </w:rPr>
              <w:t>-</w:t>
            </w:r>
          </w:p>
        </w:tc>
      </w:tr>
      <w:tr w:rsidR="00F4478A" w:rsidRPr="00C96590" w14:paraId="24B08E0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9856BA7" w14:textId="77777777" w:rsidR="00F4478A" w:rsidRPr="00C96590" w:rsidRDefault="00F4478A" w:rsidP="009F7DE9">
            <w:pPr>
              <w:pStyle w:val="TAC"/>
            </w:pPr>
            <w:r>
              <w:t>DC_11_n1-n77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7FCD25" w14:textId="77777777" w:rsidR="00F4478A" w:rsidRPr="00C96590" w:rsidRDefault="00F4478A" w:rsidP="009F7DE9">
            <w:pPr>
              <w:pStyle w:val="TAC"/>
            </w:pPr>
            <w:r>
              <w:rPr>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EDD85C" w14:textId="77777777" w:rsidR="00F4478A" w:rsidRDefault="00F4478A" w:rsidP="009F7DE9">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922C0C" w14:textId="77777777" w:rsidR="00F4478A" w:rsidRPr="00C96590" w:rsidRDefault="00F4478A" w:rsidP="009F7DE9">
            <w:pPr>
              <w:pStyle w:val="TAC"/>
            </w:pPr>
            <w:r>
              <w:rPr>
                <w:rFonts w:hint="eastAsia"/>
                <w:lang w:eastAsia="ja-JP"/>
              </w:rPr>
              <w:t>0</w:t>
            </w:r>
            <w:r>
              <w:rPr>
                <w:lang w:eastAsia="ja-JP"/>
              </w:rPr>
              <w:t>.5</w:t>
            </w:r>
          </w:p>
        </w:tc>
      </w:tr>
      <w:tr w:rsidR="00F4478A" w:rsidRPr="00C96590" w14:paraId="2A35446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4612FD"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DC_11_n3-n28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534954"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30F80E"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A8F113"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rPr>
              <w:t>0.</w:t>
            </w:r>
            <w:r>
              <w:rPr>
                <w:rFonts w:ascii="Arial" w:hAnsi="Arial"/>
                <w:sz w:val="18"/>
              </w:rPr>
              <w:t>2</w:t>
            </w:r>
          </w:p>
        </w:tc>
      </w:tr>
      <w:tr w:rsidR="00F4478A" w:rsidRPr="00C96590" w14:paraId="255FB41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8D65AD"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DC_11_n3-n77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828446"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1956E3"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26F3B1"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F4478A" w:rsidRPr="00C96590" w14:paraId="575C0F9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38D36D7" w14:textId="77777777" w:rsidR="00F4478A" w:rsidRPr="00C96590" w:rsidRDefault="00F4478A" w:rsidP="009F7DE9">
            <w:pPr>
              <w:pStyle w:val="TAC"/>
            </w:pPr>
            <w:r>
              <w:t>DC_11_n3-n79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7DB770" w14:textId="77777777" w:rsidR="00F4478A" w:rsidRPr="00C96590" w:rsidRDefault="00F4478A" w:rsidP="009F7DE9">
            <w:pPr>
              <w:pStyle w:val="TAC"/>
            </w:pPr>
            <w: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F31BA7" w14:textId="77777777" w:rsidR="00F4478A" w:rsidRDefault="00F4478A" w:rsidP="009F7DE9">
            <w:pPr>
              <w:pStyle w:val="TAC"/>
            </w:pPr>
            <w:r>
              <w:rPr>
                <w:rFonts w:hint="eastAsia"/>
                <w:lang w:eastAsia="zh-CN"/>
              </w:rPr>
              <w:t>0</w:t>
            </w:r>
            <w:r>
              <w:rPr>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78B8F2" w14:textId="77777777" w:rsidR="00F4478A" w:rsidRPr="00C96590" w:rsidRDefault="00F4478A" w:rsidP="009F7DE9">
            <w:pPr>
              <w:pStyle w:val="TAC"/>
            </w:pPr>
            <w:r w:rsidRPr="00C96590">
              <w:t>0.</w:t>
            </w:r>
            <w:r>
              <w:t>5</w:t>
            </w:r>
          </w:p>
        </w:tc>
      </w:tr>
      <w:tr w:rsidR="00F4478A" w:rsidRPr="00C96590" w14:paraId="6568D7C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CF722C" w14:textId="77777777" w:rsidR="00F4478A" w:rsidRPr="00C96590" w:rsidRDefault="00F4478A" w:rsidP="009F7DE9">
            <w:pPr>
              <w:keepNext/>
              <w:keepLines/>
              <w:spacing w:after="0"/>
              <w:jc w:val="center"/>
              <w:rPr>
                <w:rFonts w:ascii="Arial" w:hAnsi="Arial"/>
                <w:sz w:val="18"/>
                <w:szCs w:val="18"/>
                <w:lang w:eastAsia="zh-CN"/>
              </w:rPr>
            </w:pPr>
            <w:r w:rsidRPr="00C96590">
              <w:rPr>
                <w:rFonts w:ascii="Arial" w:hAnsi="Arial"/>
                <w:sz w:val="18"/>
              </w:rPr>
              <w:t>DC_11-18</w:t>
            </w:r>
            <w:r w:rsidRPr="00C96590">
              <w:rPr>
                <w:rFonts w:ascii="Arial" w:hAnsi="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5BB2B1" w14:textId="77777777" w:rsidR="00F4478A" w:rsidRPr="00C96590" w:rsidRDefault="00F4478A" w:rsidP="009F7DE9">
            <w:pPr>
              <w:keepNext/>
              <w:keepLines/>
              <w:spacing w:after="0"/>
              <w:jc w:val="center"/>
              <w:rPr>
                <w:rFonts w:ascii="Arial" w:eastAsia="MS Mincho" w:hAnsi="Arial"/>
                <w:sz w:val="18"/>
                <w:szCs w:val="18"/>
                <w:lang w:eastAsia="fr-F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E2E653"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AAED93" w14:textId="77777777" w:rsidR="00F4478A" w:rsidRPr="00C96590" w:rsidRDefault="00F4478A" w:rsidP="009F7DE9">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F4478A" w:rsidRPr="00C96590" w14:paraId="172767B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2AA9B0"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DC_11-18</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BC87D9" w14:textId="77777777" w:rsidR="00F4478A" w:rsidRPr="00C96590" w:rsidRDefault="00F4478A" w:rsidP="009F7DE9">
            <w:pPr>
              <w:keepNext/>
              <w:keepLines/>
              <w:spacing w:after="0"/>
              <w:jc w:val="center"/>
              <w:rPr>
                <w:rFonts w:ascii="Arial" w:eastAsia="MS Mincho" w:hAnsi="Arial"/>
                <w:sz w:val="18"/>
                <w:lang w:eastAsia="ja-JP"/>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B4718B"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74A694" w14:textId="77777777" w:rsidR="00F4478A" w:rsidRPr="00C96590" w:rsidRDefault="00F4478A" w:rsidP="009F7DE9">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F4478A" w:rsidRPr="00C96590" w14:paraId="314A203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C38DC2"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DC_11_n28</w:t>
            </w:r>
            <w:r w:rsidRPr="00C96590">
              <w:rPr>
                <w:rFonts w:ascii="Arial"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222BFC"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FE3A96"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1A76BE"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r>
      <w:tr w:rsidR="00F4478A" w:rsidRPr="00C96590" w14:paraId="057B381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C33CAC"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szCs w:val="18"/>
              </w:rPr>
              <w:t>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FB3FAA"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C64AE8"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345A5B" w14:textId="77777777" w:rsidR="00F4478A" w:rsidRPr="00C96590" w:rsidRDefault="00F4478A" w:rsidP="009F7DE9">
            <w:pPr>
              <w:keepNext/>
              <w:keepLines/>
              <w:spacing w:after="0"/>
              <w:jc w:val="center"/>
              <w:rPr>
                <w:rFonts w:ascii="Arial" w:eastAsia="MS Mincho" w:hAnsi="Arial"/>
                <w:sz w:val="18"/>
                <w:lang w:eastAsia="zh-CN"/>
              </w:rPr>
            </w:pPr>
            <w:r w:rsidRPr="00C96590">
              <w:rPr>
                <w:rFonts w:ascii="Arial" w:hAnsi="Arial"/>
                <w:sz w:val="18"/>
                <w:lang w:eastAsia="zh-CN"/>
              </w:rPr>
              <w:t>0.5</w:t>
            </w:r>
          </w:p>
        </w:tc>
      </w:tr>
      <w:tr w:rsidR="00F4478A" w:rsidRPr="00C96590" w14:paraId="764D6D6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3248F51" w14:textId="77777777" w:rsidR="00F4478A" w:rsidRPr="00C96590" w:rsidRDefault="00F4478A" w:rsidP="009F7DE9">
            <w:pPr>
              <w:pStyle w:val="TAC"/>
              <w:rPr>
                <w:rFonts w:eastAsia="MS Mincho"/>
                <w:lang w:eastAsia="zh-CN"/>
              </w:rPr>
            </w:pPr>
            <w:r>
              <w:t>DC_</w:t>
            </w:r>
            <w:r>
              <w:rPr>
                <w:lang w:val="sv-SE"/>
              </w:rPr>
              <w:t>12</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9B0E04" w14:textId="77777777" w:rsidR="00F4478A" w:rsidRPr="00C96590" w:rsidRDefault="00F4478A" w:rsidP="009F7DE9">
            <w:pPr>
              <w:pStyle w:val="TAC"/>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755F09" w14:textId="77777777" w:rsidR="00F4478A" w:rsidRPr="00E062F1" w:rsidRDefault="00F4478A" w:rsidP="009F7DE9">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CB9CDC" w14:textId="77777777" w:rsidR="00F4478A" w:rsidRPr="00C96590" w:rsidRDefault="00F4478A" w:rsidP="009F7DE9">
            <w:pPr>
              <w:pStyle w:val="TAC"/>
              <w:rPr>
                <w:lang w:eastAsia="zh-CN"/>
              </w:rPr>
            </w:pPr>
            <w:r w:rsidRPr="00E062F1">
              <w:t>0</w:t>
            </w:r>
            <w:r>
              <w:rPr>
                <w:lang w:val="sv-SE"/>
              </w:rPr>
              <w:t>.5</w:t>
            </w:r>
          </w:p>
        </w:tc>
      </w:tr>
      <w:tr w:rsidR="00F4478A" w:rsidRPr="00C96590" w14:paraId="21E99CE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6BCFB5"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sz w:val="18"/>
              </w:rPr>
              <w:t>DC_12_n7-n66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0C15D1" w14:textId="77777777" w:rsidR="00F4478A" w:rsidRPr="00C96590" w:rsidRDefault="00F4478A" w:rsidP="009F7DE9">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ADBC35"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1A0975"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0.5</w:t>
            </w:r>
          </w:p>
        </w:tc>
      </w:tr>
      <w:tr w:rsidR="00F4478A" w:rsidRPr="00C96590" w14:paraId="1FDA2D7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361E9F" w14:textId="77777777" w:rsidR="00F4478A" w:rsidRPr="00C96590" w:rsidRDefault="00F4478A" w:rsidP="009F7DE9">
            <w:pPr>
              <w:keepNext/>
              <w:keepLines/>
              <w:spacing w:after="0"/>
              <w:jc w:val="center"/>
              <w:rPr>
                <w:rFonts w:ascii="Arial" w:hAnsi="Arial"/>
                <w:sz w:val="18"/>
                <w:lang w:eastAsia="fr-FR"/>
              </w:rPr>
            </w:pPr>
            <w:r w:rsidRPr="00C96590">
              <w:rPr>
                <w:rFonts w:ascii="Arial" w:eastAsia="MS Mincho" w:hAnsi="Arial"/>
                <w:sz w:val="18"/>
                <w:szCs w:val="18"/>
              </w:rPr>
              <w:t>DC_12_n7-n78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416A2B" w14:textId="77777777" w:rsidR="00F4478A" w:rsidRPr="00C96590" w:rsidRDefault="00F4478A" w:rsidP="009F7DE9">
            <w:pPr>
              <w:keepNext/>
              <w:keepLines/>
              <w:spacing w:after="0"/>
              <w:jc w:val="center"/>
              <w:rPr>
                <w:rFonts w:ascii="Arial" w:hAnsi="Arial"/>
                <w:sz w:val="18"/>
                <w:lang w:eastAsia="ja-JP"/>
              </w:rPr>
            </w:pPr>
            <w:r>
              <w:rPr>
                <w:rFonts w:ascii="Arial" w:eastAsia="MS Mincho" w:hAnsi="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92B422" w14:textId="77777777" w:rsidR="00F4478A" w:rsidRPr="00CC1E91"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156541" w14:textId="77777777" w:rsidR="00F4478A" w:rsidRPr="00C96590" w:rsidRDefault="00F4478A" w:rsidP="009F7DE9">
            <w:pPr>
              <w:keepNext/>
              <w:keepLines/>
              <w:spacing w:after="0"/>
              <w:jc w:val="center"/>
              <w:rPr>
                <w:rFonts w:ascii="Arial" w:hAnsi="Arial"/>
                <w:sz w:val="18"/>
              </w:rPr>
            </w:pPr>
            <w:r w:rsidRPr="00C96590">
              <w:rPr>
                <w:rFonts w:ascii="Arial" w:eastAsia="MS Mincho" w:hAnsi="Arial"/>
                <w:sz w:val="18"/>
                <w:szCs w:val="18"/>
              </w:rPr>
              <w:t>0.</w:t>
            </w:r>
            <w:r>
              <w:rPr>
                <w:rFonts w:ascii="Arial" w:eastAsia="MS Mincho" w:hAnsi="Arial"/>
                <w:sz w:val="18"/>
                <w:szCs w:val="18"/>
              </w:rPr>
              <w:t>5</w:t>
            </w:r>
          </w:p>
        </w:tc>
      </w:tr>
      <w:tr w:rsidR="00F4478A" w:rsidRPr="00C96590" w14:paraId="0AB0221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0F8A5F"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ja-JP"/>
              </w:rPr>
              <w:t>DC_12-30_n2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3C2B50"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567CE0"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014490" w14:textId="77777777" w:rsidR="00F4478A" w:rsidRPr="00C96590" w:rsidRDefault="00F4478A" w:rsidP="009F7DE9">
            <w:pPr>
              <w:keepNext/>
              <w:keepLines/>
              <w:spacing w:after="0"/>
              <w:jc w:val="center"/>
              <w:rPr>
                <w:rFonts w:ascii="Arial" w:hAnsi="Arial"/>
                <w:sz w:val="18"/>
              </w:rPr>
            </w:pPr>
            <w:r>
              <w:rPr>
                <w:rFonts w:ascii="Arial" w:hAnsi="Arial"/>
                <w:sz w:val="18"/>
              </w:rPr>
              <w:t>0.4</w:t>
            </w:r>
          </w:p>
        </w:tc>
      </w:tr>
      <w:tr w:rsidR="00F4478A" w:rsidRPr="00C96590" w14:paraId="637E3A7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2183AF9" w14:textId="77777777" w:rsidR="00F4478A" w:rsidRPr="00C96590" w:rsidRDefault="00F4478A" w:rsidP="009F7DE9">
            <w:pPr>
              <w:keepNext/>
              <w:keepLines/>
              <w:spacing w:after="0"/>
              <w:jc w:val="center"/>
              <w:rPr>
                <w:rFonts w:ascii="Arial" w:hAnsi="Arial"/>
                <w:sz w:val="18"/>
                <w:lang w:eastAsia="ja-JP"/>
              </w:rPr>
            </w:pPr>
            <w:r w:rsidRPr="00C96590">
              <w:rPr>
                <w:rFonts w:ascii="Arial" w:eastAsia="Malgun Gothic" w:hAnsi="Arial"/>
                <w:sz w:val="18"/>
                <w:lang w:eastAsia="ko-KR"/>
              </w:rPr>
              <w:t>DC_</w:t>
            </w:r>
            <w:r w:rsidRPr="00C96590">
              <w:rPr>
                <w:rFonts w:ascii="Arial" w:hAnsi="Arial"/>
                <w:sz w:val="18"/>
              </w:rPr>
              <w:t>12-30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9B36E7"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960A97"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21386B" w14:textId="77777777" w:rsidR="00F4478A" w:rsidRPr="00C96590" w:rsidRDefault="00F4478A" w:rsidP="009F7DE9">
            <w:pPr>
              <w:keepNext/>
              <w:keepLines/>
              <w:spacing w:after="0"/>
              <w:jc w:val="center"/>
              <w:rPr>
                <w:rFonts w:ascii="Arial" w:hAnsi="Arial"/>
                <w:sz w:val="18"/>
                <w:lang w:eastAsia="zh-CN"/>
              </w:rPr>
            </w:pPr>
            <w:r>
              <w:rPr>
                <w:rFonts w:ascii="Arial" w:hAnsi="Arial"/>
                <w:sz w:val="18"/>
              </w:rPr>
              <w:t>-</w:t>
            </w:r>
          </w:p>
        </w:tc>
      </w:tr>
      <w:tr w:rsidR="00F4478A" w:rsidRPr="00C96590" w14:paraId="4D64028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968A2C"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sz w:val="18"/>
                <w:lang w:eastAsia="ja-JP"/>
              </w:rPr>
              <w:t>DC_12-30_n66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3FC61A"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9FA0B2"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E4B0EB"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4</w:t>
            </w:r>
          </w:p>
        </w:tc>
      </w:tr>
      <w:tr w:rsidR="00F4478A" w:rsidRPr="00C96590" w14:paraId="13B9705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C303F7"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12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7BD04E"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F3154E" w14:textId="77777777" w:rsidR="00F4478A" w:rsidRPr="00C96590" w:rsidRDefault="00F4478A" w:rsidP="009F7DE9">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852A6D" w14:textId="77777777" w:rsidR="00F4478A" w:rsidRPr="00C96590" w:rsidRDefault="00F4478A" w:rsidP="009F7DE9">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F4478A" w:rsidRPr="00C96590" w14:paraId="1B7A4E1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16894C"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sz w:val="18"/>
                <w:lang w:eastAsia="ja-JP"/>
              </w:rPr>
              <w:t>DC_12-48_n5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9E1974"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433FBF"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F15C99" w14:textId="77777777" w:rsidR="00F4478A" w:rsidRPr="00C96590" w:rsidRDefault="00F4478A" w:rsidP="009F7DE9">
            <w:pPr>
              <w:keepNext/>
              <w:keepLines/>
              <w:spacing w:after="0"/>
              <w:jc w:val="center"/>
              <w:rPr>
                <w:rFonts w:ascii="Arial" w:hAnsi="Arial"/>
                <w:sz w:val="18"/>
              </w:rPr>
            </w:pPr>
            <w:r>
              <w:rPr>
                <w:rFonts w:ascii="Arial" w:hAnsi="Arial"/>
                <w:sz w:val="18"/>
              </w:rPr>
              <w:t>0.5</w:t>
            </w:r>
          </w:p>
        </w:tc>
      </w:tr>
      <w:tr w:rsidR="00F4478A" w:rsidRPr="00C96590" w14:paraId="18DDEAA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12D9DE"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sz w:val="18"/>
                <w:lang w:eastAsia="ja-JP"/>
              </w:rPr>
              <w:t>DC_12-66_n2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3CE9BE"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E024E5"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F43D3C"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F4478A" w:rsidRPr="00C96590" w14:paraId="53F49AE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8104C8"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DC_12-66_n5</w:t>
            </w:r>
          </w:p>
          <w:p w14:paraId="34A131E4"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sz w:val="18"/>
              </w:rPr>
              <w:t>DC_12-66-66_n5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03CB60" w14:textId="77777777" w:rsidR="00F4478A" w:rsidRPr="00C96590" w:rsidRDefault="00F4478A" w:rsidP="009F7DE9">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9DE9A8"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19AC51" w14:textId="77777777" w:rsidR="00F4478A" w:rsidRPr="00C96590" w:rsidRDefault="00F4478A" w:rsidP="009F7DE9">
            <w:pPr>
              <w:keepNext/>
              <w:keepLines/>
              <w:spacing w:after="0"/>
              <w:jc w:val="center"/>
              <w:rPr>
                <w:rFonts w:ascii="Arial" w:hAnsi="Arial"/>
                <w:sz w:val="18"/>
              </w:rPr>
            </w:pPr>
            <w:r>
              <w:rPr>
                <w:rFonts w:ascii="Arial" w:hAnsi="Arial"/>
                <w:sz w:val="18"/>
                <w:lang w:eastAsia="ja-JP"/>
              </w:rPr>
              <w:t>-</w:t>
            </w:r>
          </w:p>
        </w:tc>
      </w:tr>
      <w:tr w:rsidR="00F4478A" w:rsidRPr="00464DAE" w14:paraId="4B5461D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9E79D4E" w14:textId="77777777" w:rsidR="00F4478A" w:rsidRPr="00464DAE" w:rsidRDefault="00F4478A" w:rsidP="009F7DE9">
            <w:pPr>
              <w:keepNext/>
              <w:keepLines/>
              <w:spacing w:after="0"/>
              <w:jc w:val="center"/>
              <w:rPr>
                <w:rFonts w:ascii="Arial" w:hAnsi="Arial" w:cs="Arial"/>
                <w:sz w:val="18"/>
                <w:szCs w:val="18"/>
              </w:rPr>
            </w:pPr>
            <w:r w:rsidRPr="00A87B05">
              <w:rPr>
                <w:rFonts w:ascii="Arial" w:hAnsi="Arial" w:cs="Arial"/>
                <w:sz w:val="18"/>
                <w:szCs w:val="18"/>
                <w:lang w:eastAsia="zh-CN"/>
              </w:rPr>
              <w:t>DC_12-66_n7</w:t>
            </w:r>
          </w:p>
        </w:tc>
        <w:tc>
          <w:tcPr>
            <w:tcW w:w="2299" w:type="dxa"/>
            <w:gridSpan w:val="2"/>
            <w:tcBorders>
              <w:top w:val="single" w:sz="4" w:space="0" w:color="auto"/>
              <w:left w:val="single" w:sz="4" w:space="0" w:color="auto"/>
              <w:bottom w:val="single" w:sz="4" w:space="0" w:color="auto"/>
              <w:right w:val="single" w:sz="4" w:space="0" w:color="auto"/>
            </w:tcBorders>
          </w:tcPr>
          <w:p w14:paraId="758AB02B" w14:textId="77777777" w:rsidR="00F4478A" w:rsidRPr="00464DAE" w:rsidRDefault="00F4478A" w:rsidP="009F7DE9">
            <w:pPr>
              <w:keepNext/>
              <w:keepLines/>
              <w:spacing w:after="0"/>
              <w:jc w:val="center"/>
              <w:rPr>
                <w:rFonts w:ascii="Arial" w:hAnsi="Arial" w:cs="Arial"/>
                <w:sz w:val="18"/>
                <w:szCs w:val="18"/>
                <w:lang w:val="sv-SE" w:eastAsia="ja-JP"/>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14:paraId="649564F8" w14:textId="77777777" w:rsidR="00F4478A" w:rsidRPr="00B4356A" w:rsidRDefault="00F4478A" w:rsidP="009F7DE9">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14:paraId="524F67F7" w14:textId="77777777" w:rsidR="00F4478A" w:rsidRPr="00464DAE" w:rsidRDefault="00F4478A" w:rsidP="009F7DE9">
            <w:pPr>
              <w:keepNext/>
              <w:keepLines/>
              <w:spacing w:after="0"/>
              <w:jc w:val="center"/>
              <w:rPr>
                <w:rFonts w:ascii="Arial" w:hAnsi="Arial" w:cs="Arial"/>
                <w:sz w:val="18"/>
                <w:szCs w:val="18"/>
                <w:lang w:eastAsia="ja-JP"/>
              </w:rPr>
            </w:pPr>
            <w:r w:rsidRPr="00A87B05">
              <w:rPr>
                <w:rFonts w:ascii="Arial" w:hAnsi="Arial" w:cs="Arial"/>
                <w:sz w:val="18"/>
                <w:szCs w:val="18"/>
              </w:rPr>
              <w:t>0.5</w:t>
            </w:r>
          </w:p>
        </w:tc>
      </w:tr>
      <w:tr w:rsidR="00F4478A" w:rsidRPr="00C96590" w14:paraId="1015436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398F20"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sz w:val="18"/>
              </w:rPr>
              <w:t>DC_12-66_n25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34B6A9"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504AF0"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578EFC"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F4478A" w:rsidRPr="00C96590" w14:paraId="716FFDD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AC852F7" w14:textId="77777777" w:rsidR="00F4478A" w:rsidRPr="00C96590" w:rsidRDefault="00F4478A" w:rsidP="009F7DE9">
            <w:pPr>
              <w:keepNext/>
              <w:keepLines/>
              <w:spacing w:after="0"/>
              <w:jc w:val="center"/>
              <w:rPr>
                <w:rFonts w:ascii="Arial" w:hAnsi="Arial" w:cs="Arial"/>
                <w:sz w:val="18"/>
              </w:rPr>
            </w:pPr>
            <w:r w:rsidRPr="00C96590">
              <w:rPr>
                <w:rFonts w:ascii="Arial" w:hAnsi="Arial" w:cs="Arial"/>
                <w:sz w:val="18"/>
              </w:rPr>
              <w:t>DC_12-66_n30</w:t>
            </w:r>
          </w:p>
          <w:p w14:paraId="12238136" w14:textId="77777777" w:rsidR="00F4478A" w:rsidRPr="00C96590" w:rsidRDefault="00F4478A" w:rsidP="009F7DE9">
            <w:pPr>
              <w:keepNext/>
              <w:keepLines/>
              <w:spacing w:after="0"/>
              <w:jc w:val="center"/>
              <w:rPr>
                <w:rFonts w:ascii="Arial" w:hAnsi="Arial" w:cs="Arial"/>
                <w:sz w:val="18"/>
                <w:szCs w:val="18"/>
              </w:rPr>
            </w:pPr>
            <w:r w:rsidRPr="00C96590">
              <w:rPr>
                <w:rFonts w:ascii="Arial" w:hAnsi="Arial" w:cs="Arial"/>
                <w:sz w:val="18"/>
                <w:szCs w:val="18"/>
              </w:rPr>
              <w:t>DC_12-66-66_n30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209FEC" w14:textId="77777777" w:rsidR="00F4478A" w:rsidRPr="00C96590" w:rsidRDefault="00F4478A" w:rsidP="009F7DE9">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A4207D"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7F29B5" w14:textId="77777777" w:rsidR="00F4478A" w:rsidRPr="00C96590" w:rsidRDefault="00F4478A" w:rsidP="009F7DE9">
            <w:pPr>
              <w:keepNext/>
              <w:keepLines/>
              <w:spacing w:after="0"/>
              <w:jc w:val="center"/>
              <w:rPr>
                <w:rFonts w:ascii="Arial" w:hAnsi="Arial" w:cs="Arial"/>
                <w:sz w:val="18"/>
              </w:rPr>
            </w:pPr>
            <w:r w:rsidRPr="00C96590">
              <w:rPr>
                <w:rFonts w:ascii="Arial" w:hAnsi="Arial" w:cs="Arial"/>
                <w:sz w:val="18"/>
                <w:szCs w:val="18"/>
              </w:rPr>
              <w:t>0.5</w:t>
            </w:r>
          </w:p>
        </w:tc>
      </w:tr>
      <w:tr w:rsidR="00F4478A" w:rsidRPr="00C96590" w14:paraId="4CDA5DC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069E8F6" w14:textId="77777777" w:rsidR="00F4478A" w:rsidRPr="00C96590" w:rsidRDefault="00F4478A" w:rsidP="009F7DE9">
            <w:pPr>
              <w:keepNext/>
              <w:keepLines/>
              <w:spacing w:after="0"/>
              <w:jc w:val="center"/>
              <w:rPr>
                <w:rFonts w:ascii="Arial" w:hAnsi="Arial" w:cs="Arial"/>
                <w:sz w:val="18"/>
              </w:rPr>
            </w:pPr>
            <w:r w:rsidRPr="00C96590">
              <w:rPr>
                <w:rFonts w:ascii="Arial" w:hAnsi="Arial" w:cs="Arial"/>
                <w:sz w:val="18"/>
                <w:szCs w:val="18"/>
              </w:rPr>
              <w:t>DC_12-66_n41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1B06B3" w14:textId="77777777" w:rsidR="00F4478A" w:rsidRDefault="00F4478A" w:rsidP="009F7DE9">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DCD911" w14:textId="77777777" w:rsidR="00F4478A" w:rsidRDefault="00F4478A" w:rsidP="009F7DE9">
            <w:pPr>
              <w:keepNext/>
              <w:keepLines/>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804B6C" w14:textId="77777777" w:rsidR="00F4478A" w:rsidRPr="00C96590" w:rsidRDefault="00F4478A" w:rsidP="009F7DE9">
            <w:pPr>
              <w:keepNext/>
              <w:keepLines/>
              <w:spacing w:after="0"/>
              <w:jc w:val="center"/>
              <w:rPr>
                <w:rFonts w:ascii="Arial" w:hAnsi="Arial" w:cs="Arial"/>
                <w:sz w:val="18"/>
                <w:szCs w:val="18"/>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r>
      <w:tr w:rsidR="00F4478A" w:rsidRPr="00C96590" w14:paraId="1266D75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04D6D11" w14:textId="77777777" w:rsidR="00F4478A" w:rsidRPr="00C96590" w:rsidRDefault="00F4478A" w:rsidP="009F7DE9">
            <w:pPr>
              <w:keepNext/>
              <w:keepLines/>
              <w:spacing w:after="0"/>
              <w:jc w:val="center"/>
              <w:rPr>
                <w:rFonts w:ascii="Arial" w:hAnsi="Arial" w:cs="Arial"/>
                <w:sz w:val="18"/>
                <w:szCs w:val="18"/>
              </w:rPr>
            </w:pPr>
            <w:r w:rsidRPr="00C96590">
              <w:rPr>
                <w:rFonts w:ascii="Arial" w:hAnsi="Arial"/>
                <w:sz w:val="18"/>
                <w:lang w:eastAsia="ko-KR"/>
              </w:rPr>
              <w:lastRenderedPageBreak/>
              <w:t>DC_</w:t>
            </w:r>
            <w:r w:rsidRPr="00C96590">
              <w:rPr>
                <w:rFonts w:ascii="Arial" w:hAnsi="Arial"/>
                <w:sz w:val="18"/>
              </w:rPr>
              <w:t>12-66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12-66-66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5E1F15" w14:textId="77777777" w:rsidR="00F4478A" w:rsidRDefault="00F4478A" w:rsidP="009F7DE9">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DB56D9" w14:textId="77777777" w:rsidR="00F4478A"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9FA418"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F4478A" w14:paraId="2817645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E607F1A" w14:textId="77777777" w:rsidR="00F4478A" w:rsidRPr="00C96590" w:rsidRDefault="00F4478A" w:rsidP="009F7DE9">
            <w:pPr>
              <w:keepNext/>
              <w:keepLines/>
              <w:spacing w:after="0"/>
              <w:jc w:val="center"/>
              <w:rPr>
                <w:rFonts w:ascii="Arial" w:hAnsi="Arial"/>
                <w:sz w:val="18"/>
                <w:lang w:eastAsia="ko-KR"/>
              </w:rPr>
            </w:pPr>
            <w:r w:rsidRPr="00C96590">
              <w:rPr>
                <w:rFonts w:ascii="Arial" w:hAnsi="Arial" w:cs="Arial"/>
                <w:sz w:val="18"/>
                <w:szCs w:val="18"/>
                <w:lang w:val="sv-SE" w:eastAsia="ja-JP"/>
              </w:rPr>
              <w:t>DC_12-66_n78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F8AF09" w14:textId="77777777" w:rsidR="00F4478A" w:rsidRDefault="00F4478A" w:rsidP="009F7DE9">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5FB4A7" w14:textId="77777777" w:rsidR="00F4478A"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A22FFA" w14:textId="77777777" w:rsidR="00F4478A"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F4478A" w14:paraId="59A9AE9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470FAE8" w14:textId="77777777" w:rsidR="00F4478A" w:rsidRPr="00C96590" w:rsidRDefault="00F4478A" w:rsidP="009F7DE9">
            <w:pPr>
              <w:keepNext/>
              <w:keepLines/>
              <w:spacing w:after="0"/>
              <w:jc w:val="center"/>
              <w:rPr>
                <w:rFonts w:ascii="Arial" w:hAnsi="Arial" w:cs="Arial"/>
                <w:sz w:val="18"/>
                <w:szCs w:val="18"/>
                <w:lang w:val="sv-SE" w:eastAsia="ja-JP"/>
              </w:rPr>
            </w:pPr>
            <w:r w:rsidRPr="00C96590">
              <w:rPr>
                <w:rFonts w:ascii="Arial" w:hAnsi="Arial" w:cs="Arial"/>
                <w:sz w:val="18"/>
                <w:szCs w:val="18"/>
                <w:lang w:val="x-none"/>
              </w:rPr>
              <w:t>DC_12_n66-n78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564A95" w14:textId="77777777" w:rsidR="00F4478A" w:rsidRDefault="00F4478A" w:rsidP="009F7DE9">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7807BB" w14:textId="77777777" w:rsidR="00F4478A"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CD3CFE" w14:textId="77777777" w:rsidR="00F4478A"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F4478A" w:rsidRPr="00C96590" w14:paraId="5DFAB73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9CD523"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sz w:val="18"/>
                <w:lang w:eastAsia="ko-KR"/>
              </w:rPr>
              <w:t>DC_13_n2-n77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A99593" w14:textId="77777777" w:rsidR="00F4478A" w:rsidRPr="00C96590" w:rsidRDefault="00F4478A" w:rsidP="009F7DE9">
            <w:pPr>
              <w:keepNext/>
              <w:keepLines/>
              <w:spacing w:after="0"/>
              <w:jc w:val="center"/>
              <w:rPr>
                <w:rFonts w:ascii="Arial" w:hAnsi="Arial"/>
                <w:sz w:val="18"/>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DC1DE4"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73867A"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r>
      <w:tr w:rsidR="00F4478A" w:rsidRPr="00C96590" w14:paraId="47489EF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5351A1"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sz w:val="18"/>
                <w:lang w:eastAsia="ko-KR"/>
              </w:rPr>
              <w:t>DC_13_n5-n48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6F8479" w14:textId="77777777" w:rsidR="00F4478A" w:rsidRPr="00C96590" w:rsidRDefault="00F4478A" w:rsidP="009F7DE9">
            <w:pPr>
              <w:keepNext/>
              <w:keepLines/>
              <w:spacing w:after="0"/>
              <w:jc w:val="center"/>
              <w:rPr>
                <w:rFonts w:ascii="Arial" w:hAnsi="Arial"/>
                <w:sz w:val="18"/>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3A00E1"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40995F"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w:t>
            </w:r>
          </w:p>
        </w:tc>
      </w:tr>
      <w:tr w:rsidR="00F4478A" w14:paraId="60BE6FA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80822B5" w14:textId="77777777" w:rsidR="00F4478A" w:rsidRPr="00C96590" w:rsidRDefault="00F4478A" w:rsidP="009F7DE9">
            <w:pPr>
              <w:keepNext/>
              <w:keepLines/>
              <w:spacing w:after="0"/>
              <w:jc w:val="center"/>
              <w:rPr>
                <w:rFonts w:ascii="Arial" w:hAnsi="Arial"/>
                <w:sz w:val="18"/>
                <w:lang w:eastAsia="ko-KR"/>
              </w:rPr>
            </w:pPr>
            <w:r w:rsidRPr="00C96590">
              <w:rPr>
                <w:rFonts w:ascii="Arial" w:hAnsi="Arial"/>
                <w:sz w:val="18"/>
                <w:lang w:eastAsia="ko-KR"/>
              </w:rPr>
              <w:t>DC_13_n5-n77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284893" w14:textId="77777777" w:rsidR="00F4478A" w:rsidRDefault="00F4478A" w:rsidP="009F7DE9">
            <w:pPr>
              <w:keepNext/>
              <w:keepLines/>
              <w:spacing w:after="0"/>
              <w:jc w:val="center"/>
              <w:rPr>
                <w:rFonts w:ascii="Arial" w:hAnsi="Arial"/>
                <w:sz w:val="18"/>
                <w:lang w:eastAsia="ja-JP"/>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7532E7"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2E995D" w14:textId="77777777" w:rsidR="00F4478A" w:rsidRDefault="00F4478A" w:rsidP="009F7DE9">
            <w:pPr>
              <w:keepNext/>
              <w:keepLines/>
              <w:spacing w:after="0"/>
              <w:jc w:val="center"/>
              <w:rPr>
                <w:rFonts w:ascii="Arial" w:hAnsi="Arial"/>
                <w:sz w:val="18"/>
                <w:lang w:eastAsia="zh-CN"/>
              </w:rPr>
            </w:pPr>
            <w:r>
              <w:rPr>
                <w:rFonts w:ascii="Arial" w:hAnsi="Arial"/>
                <w:sz w:val="18"/>
                <w:lang w:eastAsia="ko-KR"/>
              </w:rPr>
              <w:t>0.5</w:t>
            </w:r>
          </w:p>
        </w:tc>
      </w:tr>
      <w:tr w:rsidR="00F4478A" w:rsidRPr="00C96590" w14:paraId="5E8462E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4CD7472"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cs="Arial"/>
                <w:sz w:val="18"/>
                <w:szCs w:val="18"/>
                <w:lang w:val="x-none"/>
              </w:rPr>
              <w:t>DC_13_n7-n78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F8DDAE"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5D32C0"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70E816"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4478A" w:rsidRPr="00C96590" w14:paraId="1011E6D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D2A8EF"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cs="Arial"/>
                <w:sz w:val="18"/>
                <w:szCs w:val="18"/>
              </w:rPr>
              <w:t>DC_13_n25-n66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A7A614"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9B0B28"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07D8B8"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rPr>
              <w:t>0</w:t>
            </w:r>
            <w:r w:rsidRPr="00C96590">
              <w:rPr>
                <w:rFonts w:ascii="Arial" w:hAnsi="Arial" w:cs="Arial"/>
                <w:sz w:val="18"/>
                <w:lang w:val="sv-SE"/>
              </w:rPr>
              <w:t>.3</w:t>
            </w:r>
          </w:p>
        </w:tc>
      </w:tr>
      <w:tr w:rsidR="00F4478A" w:rsidRPr="00C96590" w14:paraId="7364C34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D23B80" w14:textId="77777777" w:rsidR="00F4478A" w:rsidRPr="00C96590" w:rsidRDefault="00F4478A" w:rsidP="009F7DE9">
            <w:pPr>
              <w:keepNext/>
              <w:keepLines/>
              <w:spacing w:after="0"/>
              <w:jc w:val="center"/>
              <w:rPr>
                <w:rFonts w:ascii="Arial" w:hAnsi="Arial"/>
                <w:sz w:val="18"/>
                <w:szCs w:val="18"/>
                <w:lang w:eastAsia="fr-FR"/>
              </w:rPr>
            </w:pPr>
            <w:r w:rsidRPr="00C96590">
              <w:rPr>
                <w:rFonts w:ascii="Arial" w:hAnsi="Arial"/>
                <w:sz w:val="18"/>
                <w:lang w:eastAsia="zh-CN"/>
              </w:rPr>
              <w:t>DC_13-48_n2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414C1B"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1180E6"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8AD046"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0.2</w:t>
            </w:r>
          </w:p>
        </w:tc>
      </w:tr>
      <w:tr w:rsidR="00F4478A" w14:paraId="36A4531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BA551D0"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DC_13-48_n66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4087AF"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A20670"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DDC390"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F4478A" w14:paraId="180CFA8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91462C9"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lang w:eastAsia="zh-CN"/>
              </w:rPr>
              <w:t>DC_13_n48-n66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1E9328"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005313"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7FEF53"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F4478A" w:rsidRPr="00C96590" w14:paraId="5DAE1B4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4F3C96F"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rPr>
              <w:t>DC_13-48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839099" w14:textId="77777777" w:rsidR="00F4478A" w:rsidRPr="00C96590" w:rsidRDefault="00F4478A" w:rsidP="009F7DE9">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4F1F49"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702E55"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F4478A" w:rsidRPr="00C96590" w14:paraId="1D92F07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58D5DE"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DC_13-66_n2</w:t>
            </w:r>
          </w:p>
          <w:p w14:paraId="1A11A182"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DC_13-66-66_n2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6DB572"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D69940"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C206FD"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0.3</w:t>
            </w:r>
          </w:p>
        </w:tc>
      </w:tr>
      <w:tr w:rsidR="00F4478A" w:rsidRPr="00C96590" w14:paraId="5FF7E15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20469F"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DC_13-66_n48</w:t>
            </w:r>
          </w:p>
          <w:p w14:paraId="5642147B"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DC_13-66-66_n48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18A0E7"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E19F2E"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A45258"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F4478A" w:rsidRPr="00C96590" w14:paraId="6B55C36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8DC677"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DC_13-66_n77</w:t>
            </w:r>
          </w:p>
          <w:p w14:paraId="31038B9D"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DC_13-66-66_n77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0FCB57"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F8C97C"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565DB4"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4478A" w:rsidRPr="00C96590" w14:paraId="3EEB9AB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36B19E" w14:textId="77777777" w:rsidR="00F4478A" w:rsidRPr="00C96590" w:rsidRDefault="00F4478A" w:rsidP="009F7DE9">
            <w:pPr>
              <w:keepNext/>
              <w:keepLines/>
              <w:spacing w:after="0"/>
              <w:jc w:val="center"/>
              <w:rPr>
                <w:rFonts w:ascii="Arial" w:eastAsia="MS Mincho" w:hAnsi="Arial"/>
                <w:sz w:val="18"/>
                <w:szCs w:val="18"/>
              </w:rPr>
            </w:pPr>
            <w:r w:rsidRPr="00C96590">
              <w:rPr>
                <w:rFonts w:ascii="Arial" w:hAnsi="Arial"/>
                <w:sz w:val="18"/>
                <w:lang w:eastAsia="zh-CN"/>
              </w:rPr>
              <w:t>DC_13_n66-n77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48DAD5" w14:textId="77777777" w:rsidR="00F4478A" w:rsidRPr="00C96590" w:rsidRDefault="00F4478A" w:rsidP="009F7DE9">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FFEE73"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6BA025" w14:textId="77777777" w:rsidR="00F4478A" w:rsidRPr="00C96590" w:rsidRDefault="00F4478A" w:rsidP="009F7DE9">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F4478A" w:rsidRPr="00C96590" w14:paraId="42BC61F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9B07D7"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szCs w:val="18"/>
                <w:lang w:val="sv-SE" w:eastAsia="ja-JP"/>
              </w:rPr>
              <w:t>DC_14-30_n2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88A723" w14:textId="77777777" w:rsidR="00F4478A" w:rsidRPr="00C96590" w:rsidRDefault="00F4478A" w:rsidP="009F7DE9">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80B012"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EF91E2" w14:textId="77777777" w:rsidR="00F4478A" w:rsidRPr="00C96590" w:rsidRDefault="00F4478A" w:rsidP="009F7DE9">
            <w:pPr>
              <w:keepNext/>
              <w:keepLines/>
              <w:spacing w:after="0"/>
              <w:jc w:val="center"/>
              <w:rPr>
                <w:rFonts w:ascii="Arial" w:hAnsi="Arial"/>
                <w:sz w:val="18"/>
              </w:rPr>
            </w:pPr>
            <w:r>
              <w:rPr>
                <w:rFonts w:ascii="Arial" w:hAnsi="Arial"/>
                <w:sz w:val="18"/>
              </w:rPr>
              <w:t>0.4</w:t>
            </w:r>
          </w:p>
        </w:tc>
      </w:tr>
      <w:tr w:rsidR="00F4478A" w:rsidRPr="00C96590" w14:paraId="7CB9EFD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0064865" w14:textId="77777777" w:rsidR="00F4478A" w:rsidRPr="00C96590" w:rsidRDefault="00F4478A" w:rsidP="009F7DE9">
            <w:pPr>
              <w:keepNext/>
              <w:keepLines/>
              <w:spacing w:after="0"/>
              <w:jc w:val="center"/>
              <w:rPr>
                <w:rFonts w:ascii="Arial" w:hAnsi="Arial"/>
                <w:sz w:val="18"/>
                <w:lang w:eastAsia="zh-CN"/>
              </w:rPr>
            </w:pPr>
            <w:r w:rsidRPr="00C96590">
              <w:rPr>
                <w:rFonts w:ascii="Arial" w:eastAsia="Malgun Gothic" w:hAnsi="Arial"/>
                <w:sz w:val="18"/>
                <w:lang w:eastAsia="ko-KR"/>
              </w:rPr>
              <w:t>DC_</w:t>
            </w:r>
            <w:r w:rsidRPr="00C96590">
              <w:rPr>
                <w:rFonts w:ascii="Arial" w:hAnsi="Arial"/>
                <w:sz w:val="18"/>
              </w:rPr>
              <w:t>14-30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142F79" w14:textId="77777777" w:rsidR="00F4478A" w:rsidRPr="00C96590" w:rsidRDefault="00F4478A" w:rsidP="009F7DE9">
            <w:pPr>
              <w:keepNext/>
              <w:keepLines/>
              <w:spacing w:after="0"/>
              <w:jc w:val="center"/>
              <w:rPr>
                <w:rFonts w:ascii="Arial" w:hAnsi="Arial" w:cs="Arial"/>
                <w:sz w:val="18"/>
                <w:szCs w:val="18"/>
                <w:lang w:val="sv-SE"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6DF432"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3E07B2" w14:textId="77777777" w:rsidR="00F4478A" w:rsidRPr="00C96590" w:rsidRDefault="00F4478A" w:rsidP="009F7DE9">
            <w:pPr>
              <w:keepNext/>
              <w:keepLines/>
              <w:spacing w:after="0"/>
              <w:jc w:val="center"/>
              <w:rPr>
                <w:rFonts w:ascii="Arial" w:hAnsi="Arial"/>
                <w:sz w:val="18"/>
              </w:rPr>
            </w:pPr>
            <w:r>
              <w:rPr>
                <w:rFonts w:ascii="Arial" w:hAnsi="Arial"/>
                <w:sz w:val="18"/>
              </w:rPr>
              <w:t>-</w:t>
            </w:r>
          </w:p>
        </w:tc>
      </w:tr>
      <w:tr w:rsidR="00F4478A" w:rsidRPr="00C96590" w14:paraId="2917DCA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33AD9B"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szCs w:val="18"/>
                <w:lang w:val="sv-SE" w:eastAsia="ja-JP"/>
              </w:rPr>
              <w:t>DC_14-30_n66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97CF53" w14:textId="77777777" w:rsidR="00F4478A" w:rsidRPr="00C96590" w:rsidRDefault="00F4478A" w:rsidP="009F7DE9">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F98FF3"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142D3A"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rPr>
              <w:t>0.</w:t>
            </w:r>
            <w:r>
              <w:rPr>
                <w:rFonts w:ascii="Arial" w:hAnsi="Arial" w:cs="Arial"/>
                <w:sz w:val="18"/>
              </w:rPr>
              <w:t>4</w:t>
            </w:r>
          </w:p>
        </w:tc>
      </w:tr>
      <w:tr w:rsidR="00F4478A" w:rsidRPr="00C96590" w14:paraId="1677B5C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3785FDD"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14</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02646D" w14:textId="77777777" w:rsidR="00F4478A" w:rsidRPr="00C96590" w:rsidRDefault="00F4478A" w:rsidP="009F7DE9">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D3537B" w14:textId="77777777" w:rsidR="00F4478A" w:rsidRPr="00C96590" w:rsidRDefault="00F4478A" w:rsidP="009F7DE9">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368422" w14:textId="77777777" w:rsidR="00F4478A" w:rsidRPr="00C96590" w:rsidRDefault="00F4478A" w:rsidP="009F7DE9">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F4478A" w:rsidRPr="00C96590" w14:paraId="6BAEF68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85CB05"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DC_14-66_n2</w:t>
            </w:r>
            <w:r w:rsidRPr="00C96590">
              <w:rPr>
                <w:rFonts w:ascii="Arial" w:hAnsi="Arial"/>
                <w:sz w:val="18"/>
                <w:lang w:eastAsia="zh-CN"/>
              </w:rPr>
              <w:br/>
              <w:t>DC_14-66-66_n2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CA40FA" w14:textId="77777777" w:rsidR="00F4478A" w:rsidRPr="00C96590" w:rsidRDefault="00F4478A" w:rsidP="009F7DE9">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2B9F92"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957B7A"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0.3</w:t>
            </w:r>
          </w:p>
        </w:tc>
      </w:tr>
      <w:tr w:rsidR="00F4478A" w:rsidRPr="00C96590" w14:paraId="1103AF8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235432F" w14:textId="77777777" w:rsidR="00F4478A" w:rsidRPr="00C96590" w:rsidRDefault="00F4478A" w:rsidP="009F7DE9">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14-66</w:t>
            </w:r>
            <w:r w:rsidRPr="00C96590">
              <w:rPr>
                <w:rFonts w:ascii="Arial" w:eastAsia="Malgun Gothic" w:hAnsi="Arial"/>
                <w:sz w:val="18"/>
                <w:lang w:eastAsia="ko-KR"/>
              </w:rPr>
              <w:t>_n</w:t>
            </w:r>
            <w:r w:rsidRPr="00C96590">
              <w:rPr>
                <w:rFonts w:ascii="Arial" w:hAnsi="Arial"/>
                <w:sz w:val="18"/>
              </w:rPr>
              <w:t>5</w:t>
            </w:r>
          </w:p>
          <w:p w14:paraId="405F3253" w14:textId="77777777" w:rsidR="00F4478A" w:rsidRPr="00C96590" w:rsidRDefault="00F4478A" w:rsidP="009F7DE9">
            <w:pPr>
              <w:keepNext/>
              <w:keepLines/>
              <w:spacing w:after="0"/>
              <w:jc w:val="center"/>
              <w:rPr>
                <w:rFonts w:ascii="Arial" w:hAnsi="Arial" w:cs="Arial"/>
                <w:sz w:val="18"/>
              </w:rPr>
            </w:pPr>
            <w:r w:rsidRPr="00C96590">
              <w:rPr>
                <w:rFonts w:ascii="Arial" w:hAnsi="Arial"/>
                <w:sz w:val="18"/>
              </w:rPr>
              <w:t>DC_14-66-66_n5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1A623C" w14:textId="77777777" w:rsidR="00F4478A" w:rsidRPr="00C96590" w:rsidRDefault="00F4478A" w:rsidP="009F7DE9">
            <w:pPr>
              <w:keepNext/>
              <w:keepLines/>
              <w:spacing w:after="0"/>
              <w:jc w:val="center"/>
              <w:rPr>
                <w:rFonts w:ascii="Arial" w:hAnsi="Arial" w:cs="Arial"/>
                <w:sz w:val="18"/>
                <w:szCs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376798"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8E1D38" w14:textId="77777777" w:rsidR="00F4478A" w:rsidRPr="00C96590" w:rsidRDefault="00F4478A" w:rsidP="009F7DE9">
            <w:pPr>
              <w:keepNext/>
              <w:keepLines/>
              <w:spacing w:after="0"/>
              <w:jc w:val="center"/>
              <w:rPr>
                <w:rFonts w:ascii="Arial" w:hAnsi="Arial" w:cs="Arial"/>
                <w:sz w:val="18"/>
                <w:szCs w:val="18"/>
              </w:rPr>
            </w:pPr>
            <w:r>
              <w:rPr>
                <w:rFonts w:ascii="Arial" w:hAnsi="Arial"/>
                <w:sz w:val="18"/>
              </w:rPr>
              <w:t>-</w:t>
            </w:r>
          </w:p>
        </w:tc>
      </w:tr>
      <w:tr w:rsidR="00F4478A" w:rsidRPr="00C96590" w14:paraId="68D85AE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570D09D" w14:textId="77777777" w:rsidR="00F4478A" w:rsidRPr="00C96590" w:rsidRDefault="00F4478A" w:rsidP="009F7DE9">
            <w:pPr>
              <w:keepNext/>
              <w:keepLines/>
              <w:spacing w:after="0"/>
              <w:jc w:val="center"/>
              <w:rPr>
                <w:rFonts w:ascii="Arial" w:hAnsi="Arial" w:cs="Arial"/>
                <w:sz w:val="18"/>
              </w:rPr>
            </w:pPr>
            <w:r w:rsidRPr="00C96590">
              <w:rPr>
                <w:rFonts w:ascii="Arial" w:hAnsi="Arial" w:cs="Arial"/>
                <w:sz w:val="18"/>
              </w:rPr>
              <w:t>DC_14-66_n30</w:t>
            </w:r>
          </w:p>
          <w:p w14:paraId="63FFEE53" w14:textId="77777777" w:rsidR="00F4478A" w:rsidRPr="00C96590" w:rsidRDefault="00F4478A" w:rsidP="009F7DE9">
            <w:pPr>
              <w:keepNext/>
              <w:keepLines/>
              <w:spacing w:after="0"/>
              <w:jc w:val="center"/>
              <w:rPr>
                <w:rFonts w:ascii="Arial" w:hAnsi="Arial"/>
                <w:sz w:val="18"/>
                <w:lang w:eastAsia="ko-KR"/>
              </w:rPr>
            </w:pPr>
            <w:r w:rsidRPr="00C96590">
              <w:rPr>
                <w:rFonts w:ascii="Arial" w:hAnsi="Arial" w:cs="Arial"/>
                <w:sz w:val="18"/>
                <w:szCs w:val="18"/>
              </w:rPr>
              <w:t>DC_14-66-66_n30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66D771" w14:textId="77777777" w:rsidR="00F4478A" w:rsidRPr="00C96590" w:rsidRDefault="00F4478A" w:rsidP="009F7DE9">
            <w:pPr>
              <w:keepNext/>
              <w:keepLines/>
              <w:spacing w:after="0"/>
              <w:jc w:val="center"/>
              <w:rPr>
                <w:rFonts w:ascii="Arial" w:hAnsi="Arial"/>
                <w:sz w:val="18"/>
              </w:rPr>
            </w:pPr>
            <w:r>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63FC77"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D94928" w14:textId="77777777" w:rsidR="00F4478A" w:rsidRPr="00C96590" w:rsidRDefault="00F4478A" w:rsidP="009F7DE9">
            <w:pPr>
              <w:keepNext/>
              <w:keepLines/>
              <w:spacing w:after="0"/>
              <w:jc w:val="center"/>
              <w:rPr>
                <w:rFonts w:ascii="Arial" w:hAnsi="Arial"/>
                <w:sz w:val="18"/>
                <w:lang w:val="fi-FI"/>
              </w:rPr>
            </w:pPr>
            <w:r w:rsidRPr="00C96590">
              <w:rPr>
                <w:rFonts w:ascii="Arial" w:hAnsi="Arial" w:cs="Arial"/>
                <w:sz w:val="18"/>
                <w:szCs w:val="18"/>
              </w:rPr>
              <w:t>0.</w:t>
            </w:r>
            <w:r>
              <w:rPr>
                <w:rFonts w:ascii="Arial" w:hAnsi="Arial" w:cs="Arial"/>
                <w:sz w:val="18"/>
                <w:szCs w:val="18"/>
              </w:rPr>
              <w:t>5</w:t>
            </w:r>
          </w:p>
        </w:tc>
      </w:tr>
      <w:tr w:rsidR="00F4478A" w:rsidRPr="00C96590" w14:paraId="129F8A0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F23FB73" w14:textId="77777777" w:rsidR="00F4478A" w:rsidRPr="00C96590" w:rsidRDefault="00F4478A" w:rsidP="009F7DE9">
            <w:pPr>
              <w:keepNext/>
              <w:keepLines/>
              <w:spacing w:after="0"/>
              <w:jc w:val="center"/>
              <w:rPr>
                <w:rFonts w:ascii="Arial" w:eastAsia="MS Mincho" w:hAnsi="Arial"/>
                <w:sz w:val="18"/>
                <w:szCs w:val="18"/>
              </w:rPr>
            </w:pPr>
            <w:r w:rsidRPr="00C96590">
              <w:rPr>
                <w:rFonts w:ascii="Arial" w:hAnsi="Arial"/>
                <w:sz w:val="18"/>
                <w:lang w:eastAsia="ko-KR"/>
              </w:rPr>
              <w:t>DC_</w:t>
            </w:r>
            <w:r w:rsidRPr="00C96590">
              <w:rPr>
                <w:rFonts w:ascii="Arial" w:hAnsi="Arial"/>
                <w:sz w:val="18"/>
              </w:rPr>
              <w:t>14-66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14-66-66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725913" w14:textId="77777777" w:rsidR="00F4478A" w:rsidRPr="00C96590" w:rsidRDefault="00F4478A" w:rsidP="009F7DE9">
            <w:pPr>
              <w:keepNext/>
              <w:keepLines/>
              <w:spacing w:after="0"/>
              <w:jc w:val="center"/>
              <w:rPr>
                <w:rFonts w:ascii="Arial" w:hAnsi="Arial"/>
                <w:sz w:val="18"/>
                <w:szCs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CFEFC3" w14:textId="77777777" w:rsidR="00F4478A" w:rsidRPr="00C96590" w:rsidRDefault="00F4478A" w:rsidP="009F7DE9">
            <w:pPr>
              <w:keepNext/>
              <w:keepLines/>
              <w:spacing w:after="0"/>
              <w:jc w:val="center"/>
              <w:rPr>
                <w:rFonts w:ascii="Arial" w:hAnsi="Arial"/>
                <w:sz w:val="18"/>
                <w:lang w:val="fi-FI" w:eastAsia="zh-CN"/>
              </w:rPr>
            </w:pPr>
            <w:r>
              <w:rPr>
                <w:rFonts w:ascii="Arial" w:hAnsi="Arial" w:hint="eastAsia"/>
                <w:sz w:val="18"/>
                <w:lang w:val="fi-FI" w:eastAsia="zh-CN"/>
              </w:rPr>
              <w:t>0</w:t>
            </w:r>
            <w:r>
              <w:rPr>
                <w:rFonts w:ascii="Arial" w:hAnsi="Arial"/>
                <w:sz w:val="18"/>
                <w:lang w:val="fi-FI"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2DFF15" w14:textId="77777777" w:rsidR="00F4478A" w:rsidRPr="00C96590" w:rsidRDefault="00F4478A" w:rsidP="009F7DE9">
            <w:pPr>
              <w:keepNext/>
              <w:keepLines/>
              <w:spacing w:after="0"/>
              <w:jc w:val="center"/>
              <w:rPr>
                <w:rFonts w:ascii="Arial" w:hAnsi="Arial"/>
                <w:sz w:val="18"/>
                <w:szCs w:val="18"/>
                <w:lang w:eastAsia="zh-CN"/>
              </w:rPr>
            </w:pPr>
            <w:r w:rsidRPr="00C96590">
              <w:rPr>
                <w:rFonts w:ascii="Arial" w:hAnsi="Arial"/>
                <w:sz w:val="18"/>
                <w:lang w:val="fi-FI"/>
              </w:rPr>
              <w:t>0.</w:t>
            </w:r>
            <w:r>
              <w:rPr>
                <w:rFonts w:ascii="Arial" w:hAnsi="Arial"/>
                <w:sz w:val="18"/>
                <w:lang w:val="fi-FI"/>
              </w:rPr>
              <w:t>5</w:t>
            </w:r>
          </w:p>
        </w:tc>
      </w:tr>
      <w:tr w:rsidR="00F4478A" w:rsidRPr="00C96590" w14:paraId="09D20A5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7F916E" w14:textId="77777777" w:rsidR="00F4478A" w:rsidRPr="00C96590" w:rsidRDefault="00F4478A" w:rsidP="009F7DE9">
            <w:pPr>
              <w:keepNext/>
              <w:keepLines/>
              <w:spacing w:after="0"/>
              <w:jc w:val="center"/>
              <w:rPr>
                <w:rFonts w:ascii="Arial" w:hAnsi="Arial"/>
                <w:sz w:val="18"/>
              </w:rPr>
            </w:pPr>
            <w:r w:rsidRPr="00C96590">
              <w:rPr>
                <w:rFonts w:ascii="Arial" w:eastAsia="MS Mincho" w:hAnsi="Arial"/>
                <w:sz w:val="18"/>
                <w:szCs w:val="18"/>
              </w:rPr>
              <w:t>DC_</w:t>
            </w:r>
            <w:r w:rsidRPr="00C96590">
              <w:rPr>
                <w:rFonts w:ascii="Arial" w:eastAsia="等线" w:hAnsi="Arial"/>
                <w:sz w:val="18"/>
                <w:szCs w:val="18"/>
                <w:lang w:eastAsia="zh-CN"/>
              </w:rPr>
              <w:t>18</w:t>
            </w:r>
            <w:r w:rsidRPr="00C96590">
              <w:rPr>
                <w:rFonts w:ascii="Arial" w:eastAsia="MS Mincho" w:hAnsi="Arial"/>
                <w:sz w:val="18"/>
                <w:szCs w:val="18"/>
              </w:rPr>
              <w:t>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FADCBC" w14:textId="77777777" w:rsidR="00F4478A" w:rsidRPr="00C96590" w:rsidRDefault="00F4478A" w:rsidP="009F7DE9">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F305D8"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33F886" w14:textId="77777777" w:rsidR="00F4478A" w:rsidRPr="00C96590" w:rsidRDefault="00F4478A" w:rsidP="009F7DE9">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F4478A" w:rsidRPr="00C96590" w14:paraId="515AFE5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E38764" w14:textId="77777777" w:rsidR="00F4478A" w:rsidRPr="00C96590" w:rsidRDefault="00F4478A" w:rsidP="009F7DE9">
            <w:pPr>
              <w:keepNext/>
              <w:keepLines/>
              <w:spacing w:after="0"/>
              <w:jc w:val="center"/>
              <w:rPr>
                <w:rFonts w:ascii="Arial" w:hAnsi="Arial"/>
                <w:sz w:val="18"/>
                <w:lang w:eastAsia="fr-FR"/>
              </w:rPr>
            </w:pPr>
            <w:r w:rsidRPr="00C96590">
              <w:rPr>
                <w:rFonts w:ascii="Arial" w:hAnsi="Arial"/>
                <w:sz w:val="18"/>
                <w:szCs w:val="18"/>
              </w:rPr>
              <w:t>DC_18_n3-n78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CDF4BA" w14:textId="77777777" w:rsidR="00F4478A" w:rsidRPr="00C96590" w:rsidRDefault="00F4478A" w:rsidP="009F7DE9">
            <w:pPr>
              <w:keepNext/>
              <w:keepLines/>
              <w:spacing w:after="0"/>
              <w:jc w:val="center"/>
              <w:rPr>
                <w:rFonts w:ascii="Arial" w:hAnsi="Arial"/>
                <w:sz w:val="18"/>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323E8A"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960C1A"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F4478A" w:rsidRPr="00C96590" w14:paraId="75B1FFD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ADD031D" w14:textId="77777777" w:rsidR="00F4478A" w:rsidRPr="00C96590" w:rsidRDefault="00F4478A" w:rsidP="009F7DE9">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CD4B65" w14:textId="77777777" w:rsidR="00F4478A"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D2560F" w14:textId="77777777" w:rsidR="00F4478A"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3C345F"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F4478A" w:rsidRPr="00C96590" w14:paraId="329C36B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8AFF6ED"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DC_18_n28-n77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A0C1A2" w14:textId="77777777" w:rsidR="00F4478A"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312E08" w14:textId="77777777" w:rsidR="00F4478A"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BFBC01"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F4478A" w14:paraId="54B7AEF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DEB3DAE"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AA0F15" w14:textId="77777777" w:rsidR="00F4478A"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116E6B" w14:textId="77777777" w:rsidR="00F4478A"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C5FE3F" w14:textId="77777777" w:rsidR="00F4478A"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F4478A" w14:paraId="73631F6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5C14CFF"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ja-JP"/>
              </w:rPr>
              <w:t>DC_18_n28-n78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B39CBF" w14:textId="77777777" w:rsidR="00F4478A"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90F127" w14:textId="77777777" w:rsidR="00F4478A"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802D9F" w14:textId="77777777" w:rsidR="00F4478A"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F4478A" w:rsidRPr="00C96590" w14:paraId="2C54AA8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B888F6"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DC_18-41_n3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6B176B"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6E1360"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EA29DC"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r>
      <w:tr w:rsidR="00F4478A" w14:paraId="406DC1C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71F9D97"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DC_18-41_n77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ED96CE"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BF145C"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7CD7C1"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14:paraId="67F3ADE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DAFF81D"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DC_18_n41-n77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CE3DEF"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2AEC03"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AD2867"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14:paraId="2811CB4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A62DFB2"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DC_18-41_n78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2C574E"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1E022F"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469D6A"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14:paraId="15CC89E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DAFCEC9"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DC_18_n41-n78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9CE21D"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9B5E5B"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7FB196"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rsidRPr="00C96590" w14:paraId="0A05EEF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D25407"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EE81D6"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F7BACC"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C5E598" w14:textId="77777777" w:rsidR="00F4478A" w:rsidRPr="00C96590" w:rsidRDefault="00F4478A" w:rsidP="009F7DE9">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F4478A" w:rsidRPr="00C96590" w14:paraId="31062A2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ADE947"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DB1751"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1A660D" w14:textId="77777777" w:rsidR="00F4478A" w:rsidRPr="00C96590" w:rsidRDefault="00F4478A" w:rsidP="009F7DE9">
            <w:pPr>
              <w:keepNext/>
              <w:keepLines/>
              <w:spacing w:after="0"/>
              <w:jc w:val="center"/>
              <w:rPr>
                <w:rFonts w:ascii="Arial" w:hAnsi="Arial"/>
                <w:sz w:val="18"/>
                <w:szCs w:val="18"/>
                <w:lang w:eastAsia="ja-JP"/>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C9E294" w14:textId="77777777" w:rsidR="00F4478A" w:rsidRPr="00C96590" w:rsidRDefault="00F4478A" w:rsidP="009F7DE9">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F4478A" w:rsidRPr="00C96590" w14:paraId="309AB0D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8BBA3D"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74861D"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49B2BF"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5B034F"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szCs w:val="18"/>
                <w:lang w:eastAsia="ja-JP"/>
              </w:rPr>
              <w:t>-</w:t>
            </w:r>
          </w:p>
        </w:tc>
      </w:tr>
      <w:tr w:rsidR="00F4478A" w:rsidRPr="00C96590" w14:paraId="7FF2D71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7ED1FE"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4AC55B" w14:textId="77777777" w:rsidR="00F4478A" w:rsidRPr="00C96590" w:rsidRDefault="00F4478A" w:rsidP="009F7DE9">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8203DC"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DAD38E" w14:textId="77777777" w:rsidR="00F4478A" w:rsidRPr="00C96590" w:rsidRDefault="00F4478A" w:rsidP="009F7DE9">
            <w:pPr>
              <w:keepNext/>
              <w:keepLines/>
              <w:spacing w:after="0"/>
              <w:jc w:val="center"/>
              <w:rPr>
                <w:rFonts w:ascii="Arial" w:hAnsi="Arial"/>
                <w:sz w:val="18"/>
                <w:szCs w:val="18"/>
                <w:lang w:eastAsia="ja-JP"/>
              </w:rPr>
            </w:pPr>
            <w:r w:rsidRPr="00C96590">
              <w:rPr>
                <w:rFonts w:ascii="Arial" w:hAnsi="Arial"/>
                <w:sz w:val="18"/>
                <w:lang w:eastAsia="zh-CN"/>
              </w:rPr>
              <w:t>0.5</w:t>
            </w:r>
          </w:p>
        </w:tc>
      </w:tr>
      <w:tr w:rsidR="00F4478A" w:rsidRPr="00C96590" w14:paraId="784967F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3335EC"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A8762E" w14:textId="77777777" w:rsidR="00F4478A" w:rsidRPr="00C96590" w:rsidRDefault="00F4478A" w:rsidP="009F7DE9">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CA7536"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FF82CB" w14:textId="77777777" w:rsidR="00F4478A" w:rsidRPr="00C96590" w:rsidRDefault="00F4478A" w:rsidP="009F7DE9">
            <w:pPr>
              <w:keepNext/>
              <w:keepLines/>
              <w:spacing w:after="0"/>
              <w:jc w:val="center"/>
              <w:rPr>
                <w:rFonts w:ascii="Arial" w:hAnsi="Arial"/>
                <w:sz w:val="18"/>
                <w:szCs w:val="18"/>
                <w:lang w:eastAsia="ja-JP"/>
              </w:rPr>
            </w:pPr>
            <w:r w:rsidRPr="00C96590">
              <w:rPr>
                <w:rFonts w:ascii="Arial" w:hAnsi="Arial"/>
                <w:sz w:val="18"/>
                <w:lang w:eastAsia="zh-CN"/>
              </w:rPr>
              <w:t>0.5</w:t>
            </w:r>
          </w:p>
        </w:tc>
      </w:tr>
      <w:tr w:rsidR="00F4478A" w:rsidRPr="00C96590" w14:paraId="6E8AF74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26F7E7"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012C29" w14:textId="77777777" w:rsidR="00F4478A" w:rsidRPr="00C96590" w:rsidRDefault="00F4478A" w:rsidP="009F7DE9">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081988"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C83AF6"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szCs w:val="18"/>
                <w:lang w:eastAsia="ja-JP"/>
              </w:rPr>
              <w:t>-</w:t>
            </w:r>
          </w:p>
        </w:tc>
      </w:tr>
      <w:tr w:rsidR="00F4478A" w:rsidRPr="00C96590" w14:paraId="54D9E17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3D988A"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19-21_n77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11CB10"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A7F1FE"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FB5432"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0.5</w:t>
            </w:r>
          </w:p>
        </w:tc>
      </w:tr>
      <w:tr w:rsidR="00F4478A" w:rsidRPr="00C96590" w14:paraId="5774721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ABBA98"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2238AD"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E52E6D"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32BC74"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0.5</w:t>
            </w:r>
          </w:p>
        </w:tc>
      </w:tr>
      <w:tr w:rsidR="00F4478A" w:rsidRPr="00C96590" w14:paraId="7B0FDBB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4A1F9F"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ja-JP"/>
              </w:rPr>
              <w:t>DC_19-42_n1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ABD7E0" w14:textId="77777777" w:rsidR="00F4478A" w:rsidRPr="00C96590" w:rsidRDefault="00F4478A" w:rsidP="009F7DE9">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85804C"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97A7DE" w14:textId="77777777" w:rsidR="00F4478A" w:rsidRPr="00C96590" w:rsidRDefault="00F4478A" w:rsidP="009F7DE9">
            <w:pPr>
              <w:keepNext/>
              <w:keepLines/>
              <w:spacing w:after="0"/>
              <w:jc w:val="center"/>
              <w:rPr>
                <w:rFonts w:ascii="Arial" w:hAnsi="Arial"/>
                <w:sz w:val="18"/>
                <w:lang w:eastAsia="zh-CN"/>
              </w:rPr>
            </w:pPr>
            <w:r>
              <w:rPr>
                <w:rFonts w:ascii="Arial" w:hAnsi="Arial" w:cs="Arial"/>
                <w:sz w:val="18"/>
                <w:lang w:eastAsia="ja-JP"/>
              </w:rPr>
              <w:t>-</w:t>
            </w:r>
          </w:p>
        </w:tc>
      </w:tr>
      <w:tr w:rsidR="00F4478A" w:rsidRPr="00C96590" w14:paraId="4F451C3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6C12A8" w14:textId="77777777" w:rsidR="00F4478A" w:rsidRPr="00C96590" w:rsidRDefault="00F4478A" w:rsidP="009F7DE9">
            <w:pPr>
              <w:keepNext/>
              <w:keepLines/>
              <w:spacing w:after="0"/>
              <w:jc w:val="center"/>
              <w:rPr>
                <w:rFonts w:ascii="Arial" w:hAnsi="Arial"/>
                <w:sz w:val="18"/>
              </w:rPr>
            </w:pPr>
            <w:r w:rsidRPr="00C96590">
              <w:rPr>
                <w:rFonts w:ascii="Arial" w:hAnsi="Arial"/>
                <w:sz w:val="18"/>
                <w:szCs w:val="18"/>
              </w:rPr>
              <w:t>DC_19-42_n77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148C87" w14:textId="77777777" w:rsidR="00F4478A" w:rsidRPr="00C96590" w:rsidRDefault="00F4478A" w:rsidP="009F7DE9">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5FD430"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5BF14E"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szCs w:val="18"/>
                <w:lang w:eastAsia="ja-JP"/>
              </w:rPr>
              <w:t>0.5</w:t>
            </w:r>
          </w:p>
        </w:tc>
      </w:tr>
      <w:tr w:rsidR="00F4478A" w:rsidRPr="00C96590" w14:paraId="1DB0F88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57825B" w14:textId="77777777" w:rsidR="00F4478A" w:rsidRPr="00C96590" w:rsidRDefault="00F4478A" w:rsidP="009F7DE9">
            <w:pPr>
              <w:keepNext/>
              <w:keepLines/>
              <w:spacing w:after="0"/>
              <w:jc w:val="center"/>
              <w:rPr>
                <w:rFonts w:ascii="Arial" w:hAnsi="Arial"/>
                <w:sz w:val="18"/>
              </w:rPr>
            </w:pPr>
            <w:r w:rsidRPr="00C96590">
              <w:rPr>
                <w:rFonts w:ascii="Arial" w:hAnsi="Arial"/>
                <w:sz w:val="18"/>
                <w:szCs w:val="18"/>
              </w:rPr>
              <w:t>DC_19-42_n78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30AEE2"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B1D510"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47B329" w14:textId="77777777" w:rsidR="00F4478A" w:rsidRPr="00C96590" w:rsidRDefault="00F4478A" w:rsidP="009F7DE9">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F4478A" w:rsidRPr="00C96590" w14:paraId="35EE549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3BE5BB" w14:textId="77777777" w:rsidR="00F4478A" w:rsidRPr="00C96590" w:rsidRDefault="00F4478A" w:rsidP="009F7DE9">
            <w:pPr>
              <w:keepNext/>
              <w:keepLines/>
              <w:spacing w:after="0"/>
              <w:jc w:val="center"/>
              <w:rPr>
                <w:rFonts w:ascii="Arial" w:hAnsi="Arial"/>
                <w:sz w:val="18"/>
              </w:rPr>
            </w:pPr>
            <w:r w:rsidRPr="00C96590">
              <w:rPr>
                <w:rFonts w:ascii="Arial" w:hAnsi="Arial"/>
                <w:sz w:val="18"/>
                <w:szCs w:val="18"/>
              </w:rPr>
              <w:t>DC_19-42_n7</w:t>
            </w:r>
            <w:r w:rsidRPr="00C96590">
              <w:rPr>
                <w:rFonts w:ascii="Arial" w:hAnsi="Arial"/>
                <w:sz w:val="18"/>
                <w:szCs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E90CB9"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9A1495"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14903D"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szCs w:val="18"/>
                <w:lang w:eastAsia="ja-JP"/>
              </w:rPr>
              <w:t>-</w:t>
            </w:r>
          </w:p>
        </w:tc>
      </w:tr>
      <w:tr w:rsidR="00F4478A" w:rsidRPr="00C96590" w14:paraId="33692AD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301C4B" w14:textId="77777777" w:rsidR="00F4478A" w:rsidRPr="00C96590" w:rsidRDefault="00F4478A" w:rsidP="009F7DE9">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BA3141" w14:textId="77777777" w:rsidR="00F4478A" w:rsidRPr="00C96590" w:rsidRDefault="00F4478A" w:rsidP="009F7DE9">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005371"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8E052C" w14:textId="77777777" w:rsidR="00F4478A" w:rsidRPr="00C96590" w:rsidRDefault="00F4478A" w:rsidP="009F7DE9">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F4478A" w:rsidRPr="00C96590" w14:paraId="4178245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9D93B5" w14:textId="77777777" w:rsidR="00F4478A" w:rsidRPr="00C96590" w:rsidRDefault="00F4478A" w:rsidP="009F7DE9">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386E88" w14:textId="77777777" w:rsidR="00F4478A" w:rsidRPr="00C96590" w:rsidRDefault="00F4478A" w:rsidP="009F7DE9">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F520D5"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F98BE2" w14:textId="77777777" w:rsidR="00F4478A" w:rsidRPr="00C96590" w:rsidRDefault="00F4478A" w:rsidP="009F7DE9">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F4478A" w:rsidRPr="00C96590" w14:paraId="27BCFD6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17AD4C"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600836" w14:textId="77777777" w:rsidR="00F4478A" w:rsidRPr="00C96590" w:rsidRDefault="00F4478A" w:rsidP="009F7DE9">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27E405"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637CF0"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F4478A" w:rsidRPr="00C96590" w14:paraId="0E79777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851EF6C" w14:textId="77777777" w:rsidR="00F4478A" w:rsidRPr="00C96590" w:rsidRDefault="00F4478A" w:rsidP="009F7DE9">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5AD302"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5DC639" w14:textId="77777777" w:rsidR="00F4478A" w:rsidRPr="00CC1E91" w:rsidRDefault="00F4478A" w:rsidP="009F7DE9">
            <w:pPr>
              <w:keepNext/>
              <w:keepLines/>
              <w:spacing w:after="0"/>
              <w:jc w:val="center"/>
              <w:rPr>
                <w:rFonts w:ascii="Arial" w:hAnsi="Arial"/>
                <w:sz w:val="18"/>
                <w:lang w:eastAsia="zh-CN"/>
              </w:rPr>
            </w:pPr>
            <w:r w:rsidRPr="00CC1E91">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8A5206" w14:textId="77777777" w:rsidR="00F4478A" w:rsidRPr="00C96590" w:rsidRDefault="00F4478A" w:rsidP="009F7DE9">
            <w:pPr>
              <w:keepNext/>
              <w:keepLines/>
              <w:spacing w:after="0"/>
              <w:jc w:val="center"/>
              <w:rPr>
                <w:rFonts w:ascii="Arial" w:hAnsi="Arial"/>
                <w:sz w:val="18"/>
                <w:lang w:eastAsia="zh-CN"/>
              </w:rPr>
            </w:pPr>
            <w:r w:rsidRPr="00CC1E91">
              <w:rPr>
                <w:rFonts w:ascii="Arial" w:hAnsi="Arial"/>
                <w:sz w:val="18"/>
                <w:lang w:eastAsia="zh-CN"/>
              </w:rPr>
              <w:t>0.2</w:t>
            </w:r>
          </w:p>
        </w:tc>
      </w:tr>
      <w:tr w:rsidR="00F4478A" w:rsidRPr="00CC1E91" w14:paraId="769196D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4E7D38F" w14:textId="77777777" w:rsidR="00F4478A" w:rsidRPr="00C96590" w:rsidRDefault="00F4478A" w:rsidP="009F7DE9">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AC06EB" w14:textId="77777777" w:rsidR="00F4478A" w:rsidRPr="00C96590" w:rsidRDefault="00F4478A" w:rsidP="009F7DE9">
            <w:pPr>
              <w:keepNext/>
              <w:keepLines/>
              <w:spacing w:after="0"/>
              <w:jc w:val="center"/>
              <w:rPr>
                <w:rFonts w:ascii="Arial" w:hAnsi="Arial"/>
                <w:sz w:val="18"/>
                <w:lang w:eastAsia="zh-CN"/>
              </w:rPr>
            </w:pPr>
            <w:r w:rsidRPr="00CC1E91">
              <w:rPr>
                <w:rFonts w:ascii="Arial" w:hAnsi="Arial"/>
                <w:sz w:val="18"/>
                <w:lang w:eastAsia="zh-CN"/>
              </w:rPr>
              <w:t>0.1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922369" w14:textId="77777777" w:rsidR="00F4478A" w:rsidRPr="00E062F1" w:rsidRDefault="00F4478A" w:rsidP="009F7DE9">
            <w:pPr>
              <w:keepNext/>
              <w:keepLines/>
              <w:spacing w:after="0"/>
              <w:jc w:val="center"/>
              <w:rPr>
                <w:rFonts w:cs="Arial"/>
                <w:lang w:eastAsia="zh-CN"/>
              </w:rPr>
            </w:pPr>
            <w:r>
              <w:rPr>
                <w:rFonts w:cs="Arial"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655C45" w14:textId="77777777" w:rsidR="00F4478A" w:rsidRPr="00CC1E91" w:rsidRDefault="00F4478A" w:rsidP="009F7DE9">
            <w:pPr>
              <w:keepNext/>
              <w:keepLines/>
              <w:spacing w:after="0"/>
              <w:jc w:val="center"/>
              <w:rPr>
                <w:rFonts w:cs="Arial"/>
                <w:lang w:eastAsia="zh-CN"/>
              </w:rPr>
            </w:pPr>
            <w:r w:rsidRPr="00E062F1">
              <w:rPr>
                <w:rFonts w:cs="Arial"/>
                <w:lang w:eastAsia="zh-CN"/>
              </w:rPr>
              <w:t>0</w:t>
            </w:r>
            <w:r w:rsidRPr="00CC1E91">
              <w:rPr>
                <w:rFonts w:cs="Arial"/>
                <w:lang w:eastAsia="zh-CN"/>
              </w:rPr>
              <w:t>.1</w:t>
            </w:r>
          </w:p>
        </w:tc>
      </w:tr>
      <w:tr w:rsidR="00F4478A" w:rsidRPr="00C96590" w14:paraId="3A05BC9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546C6E" w14:textId="77777777" w:rsidR="00F4478A" w:rsidRPr="00C96590" w:rsidRDefault="00F4478A" w:rsidP="009F7DE9">
            <w:pPr>
              <w:pStyle w:val="TAC"/>
            </w:pPr>
            <w:r w:rsidRPr="00C96590">
              <w:rPr>
                <w:lang w:eastAsia="ko-KR"/>
              </w:rPr>
              <w:t>DC_20_n1-n78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D085F7" w14:textId="77777777" w:rsidR="00F4478A" w:rsidRPr="00C96590" w:rsidRDefault="00F4478A" w:rsidP="009F7DE9">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B00B95" w14:textId="77777777" w:rsidR="00F4478A" w:rsidRPr="00CC1E91"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B9051C"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F4478A" w:rsidRPr="00C96590" w14:paraId="692A9A4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1FE5C3" w14:textId="77777777" w:rsidR="00F4478A" w:rsidRPr="00C96590" w:rsidRDefault="00F4478A" w:rsidP="009F7DE9">
            <w:pPr>
              <w:pStyle w:val="TAC"/>
            </w:pPr>
            <w:r w:rsidRPr="00C96590">
              <w:rPr>
                <w:lang w:eastAsia="ko-KR"/>
              </w:rPr>
              <w:t>DC_20_n3-n78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BE3093" w14:textId="77777777" w:rsidR="00F4478A" w:rsidRPr="00C96590" w:rsidRDefault="00F4478A" w:rsidP="009F7DE9">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5A3CDC" w14:textId="77777777" w:rsidR="00F4478A" w:rsidRPr="00CC1E91"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DDAC60"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eastAsia="MS Mincho" w:hAnsi="Arial"/>
                <w:sz w:val="18"/>
                <w:szCs w:val="18"/>
              </w:rPr>
              <w:t>0.</w:t>
            </w:r>
            <w:r>
              <w:rPr>
                <w:rFonts w:ascii="Arial" w:eastAsia="MS Mincho" w:hAnsi="Arial"/>
                <w:sz w:val="18"/>
                <w:szCs w:val="18"/>
              </w:rPr>
              <w:t>5</w:t>
            </w:r>
          </w:p>
        </w:tc>
      </w:tr>
      <w:tr w:rsidR="00F4478A" w:rsidRPr="00C96590" w14:paraId="4AC8FE2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6E0AA9"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DC_20_n7-n28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9BBFF2" w14:textId="77777777" w:rsidR="00F4478A" w:rsidRPr="00C96590" w:rsidRDefault="00F4478A" w:rsidP="009F7DE9">
            <w:pPr>
              <w:keepNext/>
              <w:keepLines/>
              <w:spacing w:after="0"/>
              <w:jc w:val="center"/>
              <w:rPr>
                <w:rFonts w:ascii="Arial" w:eastAsia="MS Mincho" w:hAnsi="Arial"/>
                <w:sz w:val="18"/>
                <w:szCs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1F9CDA"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D12D70" w14:textId="77777777" w:rsidR="00F4478A" w:rsidRPr="00C96590" w:rsidRDefault="00F4478A" w:rsidP="009F7DE9">
            <w:pPr>
              <w:keepNext/>
              <w:keepLines/>
              <w:spacing w:after="0"/>
              <w:jc w:val="center"/>
              <w:rPr>
                <w:rFonts w:ascii="Arial" w:eastAsia="MS Mincho" w:hAnsi="Arial"/>
                <w:sz w:val="18"/>
                <w:szCs w:val="18"/>
              </w:rPr>
            </w:pPr>
            <w:r w:rsidRPr="00C96590">
              <w:rPr>
                <w:rFonts w:ascii="Arial" w:hAnsi="Arial"/>
                <w:sz w:val="18"/>
                <w:lang w:eastAsia="zh-CN"/>
              </w:rPr>
              <w:t>0.2</w:t>
            </w:r>
          </w:p>
        </w:tc>
      </w:tr>
      <w:tr w:rsidR="00F4478A" w:rsidRPr="00C96590" w14:paraId="54E11AB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BCAD731" w14:textId="77777777" w:rsidR="00F4478A" w:rsidRPr="00C96590" w:rsidRDefault="00F4478A" w:rsidP="009F7DE9">
            <w:pPr>
              <w:pStyle w:val="TAC"/>
            </w:pPr>
            <w:r>
              <w:t>DC_20_n7-</w:t>
            </w:r>
            <w:r w:rsidRPr="00227811">
              <w:t>n</w:t>
            </w:r>
            <w: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AE2F0B" w14:textId="77777777" w:rsidR="00F4478A" w:rsidRPr="00C96590" w:rsidRDefault="00F4478A" w:rsidP="009F7DE9">
            <w:pPr>
              <w:pStyle w:val="TAC"/>
              <w:rPr>
                <w:lang w:eastAsia="zh-CN"/>
              </w:rPr>
            </w:pPr>
            <w:r>
              <w:rPr>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4F9455" w14:textId="77777777" w:rsidR="00F4478A" w:rsidRDefault="00F4478A" w:rsidP="009F7DE9">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FA6AD4" w14:textId="77777777" w:rsidR="00F4478A" w:rsidRPr="00C96590" w:rsidRDefault="00F4478A" w:rsidP="009F7DE9">
            <w:pPr>
              <w:pStyle w:val="TAC"/>
              <w:rPr>
                <w:lang w:eastAsia="zh-CN"/>
              </w:rPr>
            </w:pPr>
            <w:r>
              <w:t>0.5</w:t>
            </w:r>
          </w:p>
        </w:tc>
      </w:tr>
      <w:tr w:rsidR="00F4478A" w:rsidRPr="00C96590" w14:paraId="0500C56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ACA8DD5"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rPr>
              <w:lastRenderedPageBreak/>
              <w:t>DC_20_n8-n78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B01CCA" w14:textId="77777777" w:rsidR="00F4478A" w:rsidRPr="00C96590" w:rsidRDefault="00F4478A" w:rsidP="009F7DE9">
            <w:pPr>
              <w:keepNext/>
              <w:keepLines/>
              <w:spacing w:after="0"/>
              <w:jc w:val="center"/>
              <w:rPr>
                <w:rFonts w:ascii="Arial" w:hAnsi="Arial"/>
                <w:sz w:val="18"/>
                <w:lang w:eastAsia="zh-CN"/>
              </w:rPr>
            </w:pPr>
            <w:r>
              <w:rPr>
                <w:rFonts w:ascii="Arial" w:hAnsi="Arial" w:cs="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4D4741"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B3423B"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F4478A" w:rsidRPr="00C96590" w14:paraId="5FBF232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A2A0F8"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rPr>
              <w:t>DC_20-28_n1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0610AD" w14:textId="77777777" w:rsidR="00F4478A" w:rsidRPr="00C96590" w:rsidRDefault="00F4478A" w:rsidP="009F7DE9">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BA9ABB"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CEE8A1" w14:textId="77777777" w:rsidR="00F4478A" w:rsidRPr="00C96590" w:rsidRDefault="00F4478A" w:rsidP="009F7DE9">
            <w:pPr>
              <w:keepNext/>
              <w:keepLines/>
              <w:spacing w:after="0"/>
              <w:jc w:val="center"/>
              <w:rPr>
                <w:rFonts w:ascii="Arial" w:hAnsi="Arial"/>
                <w:sz w:val="18"/>
              </w:rPr>
            </w:pPr>
            <w:r>
              <w:rPr>
                <w:rFonts w:ascii="Arial" w:hAnsi="Arial" w:cs="Arial"/>
                <w:sz w:val="18"/>
              </w:rPr>
              <w:t>-</w:t>
            </w:r>
          </w:p>
        </w:tc>
      </w:tr>
      <w:tr w:rsidR="00F4478A" w:rsidRPr="00C96590" w14:paraId="390D53B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B497FD"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DC_20-28_n3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379250" w14:textId="77777777" w:rsidR="00F4478A" w:rsidRPr="00C96590" w:rsidRDefault="00F4478A" w:rsidP="009F7DE9">
            <w:pPr>
              <w:keepNext/>
              <w:keepLines/>
              <w:spacing w:after="0"/>
              <w:jc w:val="center"/>
              <w:rPr>
                <w:rFonts w:ascii="Arial" w:hAnsi="Arial"/>
                <w:sz w:val="18"/>
                <w:lang w:eastAsia="zh-CN"/>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F4D2E3"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4B47C6"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0.3</w:t>
            </w:r>
          </w:p>
        </w:tc>
      </w:tr>
      <w:tr w:rsidR="00F4478A" w:rsidRPr="00C96590" w14:paraId="687A98B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508232" w14:textId="77777777" w:rsidR="00F4478A" w:rsidRPr="00C96590" w:rsidRDefault="00F4478A" w:rsidP="009F7DE9">
            <w:pPr>
              <w:keepNext/>
              <w:keepLines/>
              <w:spacing w:after="0"/>
              <w:jc w:val="center"/>
              <w:rPr>
                <w:rFonts w:ascii="Arial" w:hAnsi="Arial"/>
                <w:sz w:val="18"/>
              </w:rPr>
            </w:pPr>
            <w:r w:rsidRPr="00C96590">
              <w:rPr>
                <w:rFonts w:ascii="Arial" w:eastAsia="Malgun Gothic" w:hAnsi="Arial"/>
                <w:sz w:val="18"/>
                <w:szCs w:val="18"/>
                <w:lang w:eastAsia="ko-KR"/>
              </w:rPr>
              <w:t>DC_20_n28-n75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9F8A49" w14:textId="77777777" w:rsidR="00F4478A" w:rsidRPr="00C96590" w:rsidRDefault="00F4478A" w:rsidP="009F7DE9">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88EF5B"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5351ED" w14:textId="77777777" w:rsidR="00F4478A" w:rsidRPr="00C96590" w:rsidRDefault="00F4478A" w:rsidP="009F7DE9">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F4478A" w:rsidRPr="00C96590" w14:paraId="278F10E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424182" w14:textId="77777777" w:rsidR="00F4478A" w:rsidRPr="00C96590" w:rsidRDefault="00F4478A" w:rsidP="009F7DE9">
            <w:pPr>
              <w:keepNext/>
              <w:keepLines/>
              <w:spacing w:after="0"/>
              <w:jc w:val="center"/>
              <w:rPr>
                <w:rFonts w:ascii="Arial" w:hAnsi="Arial"/>
                <w:sz w:val="18"/>
              </w:rPr>
            </w:pPr>
            <w:r w:rsidRPr="00C96590">
              <w:rPr>
                <w:rFonts w:ascii="Arial" w:eastAsia="Malgun Gothic" w:hAnsi="Arial"/>
                <w:sz w:val="18"/>
                <w:szCs w:val="18"/>
                <w:lang w:eastAsia="ko-KR"/>
              </w:rPr>
              <w:t>DC_20_n28-n78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D7F092" w14:textId="77777777" w:rsidR="00F4478A" w:rsidRPr="00C96590" w:rsidRDefault="00F4478A" w:rsidP="009F7DE9">
            <w:pPr>
              <w:keepNext/>
              <w:keepLines/>
              <w:spacing w:after="0"/>
              <w:jc w:val="center"/>
              <w:rPr>
                <w:rFonts w:ascii="Arial" w:hAnsi="Arial"/>
                <w:sz w:val="18"/>
                <w:szCs w:val="18"/>
                <w:lang w:eastAsia="ja-JP"/>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34CA6F"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46E369" w14:textId="77777777" w:rsidR="00F4478A" w:rsidRPr="00C96590" w:rsidRDefault="00F4478A" w:rsidP="009F7DE9">
            <w:pPr>
              <w:keepNext/>
              <w:keepLines/>
              <w:spacing w:after="0"/>
              <w:jc w:val="center"/>
              <w:rPr>
                <w:rFonts w:ascii="Arial" w:hAnsi="Arial"/>
                <w:sz w:val="18"/>
                <w:szCs w:val="18"/>
                <w:lang w:eastAsia="ja-JP"/>
              </w:rPr>
            </w:pPr>
            <w:r w:rsidRPr="00C96590">
              <w:rPr>
                <w:rFonts w:ascii="Arial" w:eastAsia="Malgun Gothic" w:hAnsi="Arial"/>
                <w:sz w:val="18"/>
                <w:lang w:eastAsia="ko-KR"/>
              </w:rPr>
              <w:t>0.</w:t>
            </w:r>
            <w:r>
              <w:rPr>
                <w:rFonts w:ascii="Arial" w:eastAsia="Malgun Gothic" w:hAnsi="Arial"/>
                <w:sz w:val="18"/>
                <w:lang w:eastAsia="ko-KR"/>
              </w:rPr>
              <w:t>5</w:t>
            </w:r>
          </w:p>
        </w:tc>
      </w:tr>
      <w:tr w:rsidR="00F4478A" w:rsidRPr="00C96590" w14:paraId="0E61A17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876A7F"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DC_20-32_n28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0D4D0D" w14:textId="77777777" w:rsidR="00F4478A" w:rsidRPr="00C96590" w:rsidRDefault="00F4478A" w:rsidP="009F7DE9">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51A712"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830BA0"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eastAsia="MS Mincho" w:hAnsi="Arial"/>
                <w:sz w:val="18"/>
                <w:lang w:eastAsia="ja-JP"/>
              </w:rPr>
              <w:t>0.2</w:t>
            </w:r>
          </w:p>
        </w:tc>
      </w:tr>
      <w:tr w:rsidR="00F4478A" w:rsidRPr="00C96590" w14:paraId="2FB0E6A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7B14E3"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ko-KR"/>
              </w:rPr>
              <w:t>DC_20-32_n78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DD2214" w14:textId="77777777" w:rsidR="00F4478A" w:rsidRPr="00C96590" w:rsidRDefault="00F4478A" w:rsidP="009F7DE9">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713C64"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26D472"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hAnsi="Arial"/>
                <w:sz w:val="18"/>
                <w:lang w:eastAsia="zh-CN"/>
              </w:rPr>
              <w:t>0.5</w:t>
            </w:r>
          </w:p>
        </w:tc>
      </w:tr>
      <w:tr w:rsidR="00F4478A" w:rsidRPr="00C96590" w14:paraId="4AE2FBE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08DEC03" w14:textId="77777777" w:rsidR="00F4478A" w:rsidRPr="00C96590" w:rsidRDefault="00F4478A" w:rsidP="009F7DE9">
            <w:pPr>
              <w:keepNext/>
              <w:keepLines/>
              <w:spacing w:after="0"/>
              <w:jc w:val="center"/>
              <w:rPr>
                <w:rFonts w:ascii="Arial" w:hAnsi="Arial"/>
                <w:sz w:val="18"/>
                <w:lang w:eastAsia="ko-KR"/>
              </w:rPr>
            </w:pPr>
            <w:r w:rsidRPr="00C96590">
              <w:rPr>
                <w:rFonts w:ascii="Arial" w:hAnsi="Arial" w:cs="Arial"/>
                <w:sz w:val="18"/>
              </w:rPr>
              <w:t>DC_20-38_n1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A40A47" w14:textId="77777777" w:rsidR="00F4478A" w:rsidRPr="00C96590" w:rsidRDefault="00F4478A" w:rsidP="009F7DE9">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2B21CE"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BCB7C7" w14:textId="77777777" w:rsidR="00F4478A" w:rsidRPr="00C96590" w:rsidRDefault="00F4478A" w:rsidP="009F7DE9">
            <w:pPr>
              <w:keepNext/>
              <w:keepLines/>
              <w:spacing w:after="0"/>
              <w:jc w:val="center"/>
              <w:rPr>
                <w:rFonts w:ascii="Arial" w:hAnsi="Arial"/>
                <w:sz w:val="18"/>
                <w:lang w:eastAsia="zh-CN"/>
              </w:rPr>
            </w:pPr>
            <w:r>
              <w:rPr>
                <w:rFonts w:ascii="Arial" w:hAnsi="Arial" w:cs="Arial"/>
                <w:sz w:val="18"/>
              </w:rPr>
              <w:t>-</w:t>
            </w:r>
          </w:p>
        </w:tc>
      </w:tr>
      <w:tr w:rsidR="00F4478A" w:rsidRPr="00C96590" w14:paraId="10BC969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E67FA6"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DC_20-38_n78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BBB5A9"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34CA45"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408F0C"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szCs w:val="18"/>
                <w:lang w:eastAsia="ja-JP"/>
              </w:rPr>
              <w:t>0.5</w:t>
            </w:r>
          </w:p>
        </w:tc>
      </w:tr>
      <w:tr w:rsidR="00F4478A" w:rsidRPr="00C96590" w14:paraId="31A9A4A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DEADFB3" w14:textId="77777777" w:rsidR="00F4478A" w:rsidRPr="00C96590" w:rsidRDefault="00F4478A" w:rsidP="009F7DE9">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20</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94A7A0" w14:textId="77777777" w:rsidR="00F4478A" w:rsidRPr="00C96590" w:rsidRDefault="00F4478A" w:rsidP="009F7DE9">
            <w:pPr>
              <w:keepNext/>
              <w:keepLines/>
              <w:spacing w:after="0"/>
              <w:jc w:val="center"/>
              <w:rPr>
                <w:rFonts w:ascii="Arial" w:hAnsi="Arial" w:cs="Arial"/>
                <w:sz w:val="18"/>
                <w:lang w:eastAsia="ja-JP"/>
              </w:rPr>
            </w:pPr>
            <w:r>
              <w:rPr>
                <w:rFonts w:ascii="Arial" w:hAnsi="Arial" w:cs="Arial"/>
                <w:sz w:val="18"/>
                <w:lang w:val="en-US"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EF778C"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CA0835" w14:textId="77777777" w:rsidR="00F4478A" w:rsidRPr="00C96590" w:rsidRDefault="00F4478A" w:rsidP="009F7DE9">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w:t>
            </w:r>
            <w:r>
              <w:rPr>
                <w:rFonts w:ascii="Arial" w:hAnsi="Arial" w:cs="Arial"/>
                <w:sz w:val="18"/>
                <w:szCs w:val="18"/>
                <w:lang w:val="en-US" w:eastAsia="zh-CN"/>
              </w:rPr>
              <w:t>5</w:t>
            </w:r>
          </w:p>
        </w:tc>
      </w:tr>
      <w:tr w:rsidR="00F4478A" w:rsidRPr="00C96590" w14:paraId="3433F14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41DAA59" w14:textId="77777777" w:rsidR="00F4478A" w:rsidRPr="00C96590" w:rsidRDefault="00F4478A" w:rsidP="009F7DE9">
            <w:pPr>
              <w:keepNext/>
              <w:keepLines/>
              <w:spacing w:after="0"/>
              <w:jc w:val="center"/>
              <w:rPr>
                <w:rFonts w:ascii="Arial" w:hAnsi="Arial" w:cs="Arial"/>
                <w:sz w:val="18"/>
                <w:lang w:val="zh-CN" w:eastAsia="zh-TW"/>
              </w:rPr>
            </w:pPr>
            <w:r w:rsidRPr="00C96590">
              <w:rPr>
                <w:rFonts w:ascii="Arial" w:hAnsi="Arial" w:cs="Arial"/>
                <w:sz w:val="18"/>
              </w:rPr>
              <w:t>DC_20-40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1D0DD3" w14:textId="77777777" w:rsidR="00F4478A" w:rsidRDefault="00F4478A" w:rsidP="009F7DE9">
            <w:pPr>
              <w:keepNext/>
              <w:keepLines/>
              <w:spacing w:after="0"/>
              <w:jc w:val="center"/>
              <w:rPr>
                <w:rFonts w:ascii="Arial" w:hAnsi="Arial" w:cs="Arial"/>
                <w:sz w:val="18"/>
                <w:lang w:val="en-US" w:eastAsia="zh-CN"/>
              </w:rPr>
            </w:pPr>
            <w:r w:rsidRPr="00C96590">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A803F0" w14:textId="77777777" w:rsidR="00F4478A" w:rsidRDefault="00F4478A" w:rsidP="009F7DE9">
            <w:pPr>
              <w:keepNext/>
              <w:keepLines/>
              <w:spacing w:after="0"/>
              <w:jc w:val="center"/>
              <w:rPr>
                <w:rFonts w:ascii="Arial" w:hAnsi="Arial" w:cs="Arial"/>
                <w:sz w:val="18"/>
                <w:szCs w:val="18"/>
                <w:lang w:eastAsia="zh-CN"/>
              </w:rPr>
            </w:pPr>
            <w:r w:rsidRPr="00C96590">
              <w:rPr>
                <w:rFonts w:ascii="Arial" w:hAnsi="Arial" w:cs="Arial"/>
                <w:sz w:val="18"/>
              </w:rPr>
              <w:t>0.4</w:t>
            </w:r>
            <w:r w:rsidRPr="00C96590">
              <w:rPr>
                <w:rFonts w:ascii="Arial" w:hAnsi="Arial" w:cs="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ABCF14" w14:textId="77777777" w:rsidR="00F4478A" w:rsidRPr="00C96590" w:rsidRDefault="00F4478A" w:rsidP="009F7DE9">
            <w:pPr>
              <w:keepNext/>
              <w:keepLines/>
              <w:spacing w:after="0"/>
              <w:jc w:val="center"/>
              <w:rPr>
                <w:rFonts w:ascii="Arial" w:hAnsi="Arial" w:cs="Arial"/>
                <w:sz w:val="18"/>
                <w:szCs w:val="18"/>
                <w:lang w:eastAsia="ja-JP"/>
              </w:rPr>
            </w:pPr>
            <w:r w:rsidRPr="00C96590">
              <w:rPr>
                <w:rFonts w:ascii="Arial" w:hAnsi="Arial" w:cs="Arial"/>
                <w:sz w:val="18"/>
              </w:rPr>
              <w:t>0.5</w:t>
            </w:r>
            <w:r w:rsidRPr="00C96590">
              <w:rPr>
                <w:rFonts w:ascii="Arial" w:hAnsi="Arial" w:cs="Arial"/>
                <w:sz w:val="18"/>
                <w:vertAlign w:val="superscript"/>
              </w:rPr>
              <w:t>5</w:t>
            </w:r>
          </w:p>
        </w:tc>
      </w:tr>
      <w:tr w:rsidR="00F4478A" w:rsidRPr="00C96590" w14:paraId="40C76D7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BC27C7"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DC_20_n41-n78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4EE838"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2F678A"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A3DFA5" w14:textId="77777777" w:rsidR="00F4478A" w:rsidRPr="00C96590" w:rsidRDefault="00F4478A" w:rsidP="009F7DE9">
            <w:pPr>
              <w:keepNext/>
              <w:keepLines/>
              <w:spacing w:after="0"/>
              <w:jc w:val="center"/>
              <w:rPr>
                <w:rFonts w:ascii="Arial" w:hAnsi="Arial"/>
                <w:sz w:val="18"/>
                <w:szCs w:val="18"/>
                <w:lang w:eastAsia="ja-JP"/>
              </w:rPr>
            </w:pPr>
            <w:r w:rsidRPr="00C96590">
              <w:rPr>
                <w:rFonts w:ascii="Arial" w:hAnsi="Arial"/>
                <w:sz w:val="18"/>
                <w:lang w:eastAsia="zh-CN"/>
              </w:rPr>
              <w:t>0.5</w:t>
            </w:r>
          </w:p>
        </w:tc>
      </w:tr>
      <w:tr w:rsidR="00F4478A" w:rsidRPr="00C96590" w14:paraId="58B36AB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C06F96"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85AE27"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76CDC9"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C153AB" w14:textId="77777777" w:rsidR="00F4478A" w:rsidRPr="00C96590" w:rsidRDefault="00F4478A" w:rsidP="009F7DE9">
            <w:pPr>
              <w:keepNext/>
              <w:keepLines/>
              <w:spacing w:after="0"/>
              <w:jc w:val="center"/>
              <w:rPr>
                <w:rFonts w:ascii="Arial" w:hAnsi="Arial"/>
                <w:sz w:val="18"/>
                <w:szCs w:val="18"/>
                <w:lang w:eastAsia="ja-JP"/>
              </w:rPr>
            </w:pPr>
            <w:r w:rsidRPr="00C96590">
              <w:rPr>
                <w:rFonts w:ascii="Arial" w:hAnsi="Arial"/>
                <w:sz w:val="18"/>
                <w:lang w:eastAsia="zh-CN"/>
              </w:rPr>
              <w:t>0.3</w:t>
            </w:r>
          </w:p>
        </w:tc>
      </w:tr>
      <w:tr w:rsidR="00F4478A" w:rsidRPr="00F54898" w14:paraId="7021D25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611ACAB" w14:textId="77777777" w:rsidR="00F4478A" w:rsidRPr="00F54898" w:rsidRDefault="00F4478A" w:rsidP="009F7DE9">
            <w:pPr>
              <w:keepNext/>
              <w:keepLines/>
              <w:spacing w:after="0"/>
              <w:jc w:val="center"/>
              <w:rPr>
                <w:rFonts w:ascii="Arial" w:hAnsi="Arial" w:cs="Arial"/>
                <w:sz w:val="18"/>
                <w:szCs w:val="18"/>
              </w:rPr>
            </w:pPr>
            <w:r w:rsidRPr="00A87B05">
              <w:rPr>
                <w:rFonts w:ascii="Arial" w:hAnsi="Arial" w:cs="Arial"/>
                <w:sz w:val="18"/>
                <w:szCs w:val="18"/>
                <w:lang w:eastAsia="zh-CN"/>
              </w:rPr>
              <w:t>DC_20-67_n3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1A132F" w14:textId="77777777" w:rsidR="00F4478A" w:rsidRPr="00087110" w:rsidRDefault="00F4478A" w:rsidP="009F7DE9">
            <w:pPr>
              <w:keepNext/>
              <w:keepLines/>
              <w:spacing w:after="0"/>
              <w:jc w:val="center"/>
              <w:rPr>
                <w:rFonts w:ascii="Arial" w:hAnsi="Arial" w:cs="Arial"/>
                <w:sz w:val="18"/>
                <w:szCs w:val="18"/>
                <w:lang w:eastAsia="zh-CN"/>
              </w:rPr>
            </w:pPr>
            <w:r w:rsidRPr="00087110">
              <w:rPr>
                <w:rFonts w:ascii="Arial" w:hAnsi="Arial" w:cs="Arial"/>
                <w:sz w:val="18"/>
                <w:szCs w:val="18"/>
                <w:lang w:eastAsia="zh-CN"/>
              </w:rPr>
              <w:t>0.1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5EBDAD" w14:textId="77777777" w:rsidR="00F4478A" w:rsidRPr="00B4356A" w:rsidRDefault="00F4478A" w:rsidP="009F7DE9">
            <w:pPr>
              <w:keepNext/>
              <w:keepLines/>
              <w:spacing w:after="0"/>
              <w:jc w:val="center"/>
              <w:rPr>
                <w:rFonts w:ascii="Arial" w:hAnsi="Arial" w:cs="Arial"/>
                <w:sz w:val="18"/>
                <w:szCs w:val="18"/>
                <w:lang w:eastAsia="zh-CN"/>
              </w:rPr>
            </w:pPr>
            <w:r w:rsidRPr="00087110">
              <w:rPr>
                <w:rFonts w:ascii="Arial" w:hAnsi="Arial" w:cs="Arial"/>
                <w:sz w:val="18"/>
                <w:szCs w:val="18"/>
              </w:rPr>
              <w:t>0</w:t>
            </w:r>
            <w:r w:rsidRPr="00087110">
              <w:rPr>
                <w:rFonts w:ascii="Arial" w:hAnsi="Arial" w:cs="Arial"/>
                <w:sz w:val="18"/>
                <w:szCs w:val="18"/>
                <w:lang w:val="sv-SE"/>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9F7A41" w14:textId="77777777" w:rsidR="00F4478A" w:rsidRPr="00F54898" w:rsidRDefault="00F4478A" w:rsidP="009F7DE9">
            <w:pPr>
              <w:keepNext/>
              <w:keepLines/>
              <w:spacing w:after="0"/>
              <w:jc w:val="center"/>
              <w:rPr>
                <w:rFonts w:ascii="Arial" w:hAnsi="Arial" w:cs="Arial"/>
                <w:sz w:val="18"/>
                <w:szCs w:val="18"/>
                <w:lang w:eastAsia="zh-CN"/>
              </w:rPr>
            </w:pPr>
            <w:r w:rsidRPr="00F54898">
              <w:rPr>
                <w:rFonts w:ascii="Arial" w:eastAsia="Malgun Gothic" w:hAnsi="Arial" w:cs="Arial"/>
                <w:sz w:val="18"/>
                <w:szCs w:val="18"/>
                <w:lang w:eastAsia="ko-KR"/>
              </w:rPr>
              <w:t>-</w:t>
            </w:r>
          </w:p>
        </w:tc>
      </w:tr>
      <w:tr w:rsidR="00F4478A" w:rsidRPr="00C96590" w14:paraId="209A669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9080A5" w14:textId="77777777" w:rsidR="00F4478A" w:rsidRPr="00C96590" w:rsidRDefault="00F4478A" w:rsidP="009F7DE9">
            <w:pPr>
              <w:keepNext/>
              <w:keepLines/>
              <w:spacing w:after="0"/>
              <w:jc w:val="center"/>
              <w:rPr>
                <w:rFonts w:ascii="Arial" w:hAnsi="Arial"/>
                <w:sz w:val="18"/>
              </w:rPr>
            </w:pPr>
            <w:r w:rsidRPr="00C96590">
              <w:rPr>
                <w:rFonts w:ascii="Arial" w:eastAsia="Malgun Gothic" w:hAnsi="Arial"/>
                <w:sz w:val="18"/>
                <w:szCs w:val="18"/>
                <w:lang w:eastAsia="ko-KR"/>
              </w:rPr>
              <w:t>DC_20_n75-n78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A416C7" w14:textId="77777777" w:rsidR="00F4478A" w:rsidRPr="00C96590" w:rsidRDefault="00F4478A" w:rsidP="009F7DE9">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0AAC27"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7B4887"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F4478A" w:rsidRPr="00C96590" w14:paraId="1AF7DD1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5F93BD" w14:textId="77777777" w:rsidR="00F4478A" w:rsidRPr="00C96590" w:rsidRDefault="00F4478A" w:rsidP="009F7DE9">
            <w:pPr>
              <w:keepNext/>
              <w:keepLines/>
              <w:spacing w:after="0"/>
              <w:jc w:val="center"/>
              <w:rPr>
                <w:rFonts w:ascii="Arial" w:hAnsi="Arial"/>
                <w:sz w:val="18"/>
              </w:rPr>
            </w:pPr>
            <w:r w:rsidRPr="00C96590">
              <w:rPr>
                <w:rFonts w:ascii="Arial" w:eastAsia="Malgun Gothic" w:hAnsi="Arial"/>
                <w:sz w:val="18"/>
                <w:szCs w:val="18"/>
                <w:lang w:eastAsia="ko-KR"/>
              </w:rPr>
              <w:t>DC_20_n76-n78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B3996C" w14:textId="77777777" w:rsidR="00F4478A" w:rsidRPr="00C96590" w:rsidRDefault="00F4478A" w:rsidP="009F7DE9">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117CF4"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F389BC"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F4478A" w:rsidRPr="00C96590" w14:paraId="293A495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EAB06D" w14:textId="77777777" w:rsidR="00F4478A" w:rsidRPr="00C96590" w:rsidRDefault="00F4478A" w:rsidP="009F7DE9">
            <w:pPr>
              <w:keepNext/>
              <w:keepLines/>
              <w:spacing w:after="0"/>
              <w:jc w:val="center"/>
              <w:rPr>
                <w:rFonts w:ascii="Arial" w:hAnsi="Arial"/>
                <w:sz w:val="18"/>
              </w:rPr>
            </w:pPr>
            <w:r w:rsidRPr="00C96590">
              <w:rPr>
                <w:rFonts w:ascii="Arial" w:hAnsi="Arial"/>
                <w:kern w:val="2"/>
                <w:sz w:val="18"/>
                <w:szCs w:val="24"/>
                <w:lang w:eastAsia="ja-JP"/>
              </w:rPr>
              <w:t>DC_20_SUL_n78-n80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7F07FD" w14:textId="77777777" w:rsidR="00F4478A" w:rsidRPr="00C96590" w:rsidRDefault="00F4478A" w:rsidP="009F7DE9">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6225D8"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527408"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ja-JP"/>
              </w:rPr>
              <w:t>-</w:t>
            </w:r>
          </w:p>
        </w:tc>
      </w:tr>
      <w:tr w:rsidR="00F4478A" w:rsidRPr="00C96590" w14:paraId="27DF133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1BB6A4" w14:textId="77777777" w:rsidR="00F4478A" w:rsidRPr="00C96590" w:rsidRDefault="00F4478A" w:rsidP="009F7DE9">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3A81FB" w14:textId="77777777" w:rsidR="00F4478A" w:rsidRPr="00C96590" w:rsidRDefault="00F4478A" w:rsidP="009F7DE9">
            <w:pPr>
              <w:keepNext/>
              <w:keepLines/>
              <w:spacing w:after="0"/>
              <w:jc w:val="center"/>
              <w:rPr>
                <w:rFonts w:ascii="Arial" w:hAnsi="Arial"/>
                <w:sz w:val="18"/>
                <w:lang w:eastAsia="fr-F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9929D6"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E6E4AA" w14:textId="77777777" w:rsidR="00F4478A" w:rsidRPr="00C96590" w:rsidRDefault="00F4478A" w:rsidP="009F7DE9">
            <w:pPr>
              <w:keepNext/>
              <w:keepLines/>
              <w:spacing w:after="0"/>
              <w:jc w:val="center"/>
              <w:rPr>
                <w:rFonts w:ascii="Arial" w:hAnsi="Arial"/>
                <w:sz w:val="18"/>
              </w:rPr>
            </w:pPr>
            <w:r>
              <w:rPr>
                <w:rFonts w:ascii="Arial" w:hAnsi="Arial"/>
                <w:sz w:val="18"/>
                <w:lang w:eastAsia="zh-CN"/>
              </w:rPr>
              <w:t>-</w:t>
            </w:r>
          </w:p>
        </w:tc>
      </w:tr>
      <w:tr w:rsidR="00F4478A" w:rsidRPr="00C96590" w14:paraId="7E5EE31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F10D6E" w14:textId="77777777" w:rsidR="00F4478A" w:rsidRPr="00C96590" w:rsidRDefault="00F4478A" w:rsidP="009F7DE9">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9D16BE" w14:textId="77777777" w:rsidR="00F4478A" w:rsidRPr="00C96590" w:rsidRDefault="00F4478A" w:rsidP="009F7DE9">
            <w:pPr>
              <w:keepNext/>
              <w:keepLines/>
              <w:spacing w:after="0"/>
              <w:jc w:val="center"/>
              <w:rPr>
                <w:rFonts w:ascii="Arial" w:hAnsi="Arial"/>
                <w:sz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7E5270"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2D5D3F" w14:textId="77777777" w:rsidR="00F4478A" w:rsidRPr="00C96590" w:rsidRDefault="00F4478A" w:rsidP="009F7DE9">
            <w:pPr>
              <w:keepNext/>
              <w:keepLines/>
              <w:spacing w:after="0"/>
              <w:jc w:val="center"/>
              <w:rPr>
                <w:rFonts w:ascii="Arial" w:hAnsi="Arial"/>
                <w:sz w:val="18"/>
              </w:rPr>
            </w:pPr>
            <w:r>
              <w:rPr>
                <w:rFonts w:ascii="Arial" w:hAnsi="Arial"/>
                <w:sz w:val="18"/>
                <w:lang w:eastAsia="zh-CN"/>
              </w:rPr>
              <w:t>-</w:t>
            </w:r>
          </w:p>
        </w:tc>
      </w:tr>
      <w:tr w:rsidR="00F4478A" w:rsidRPr="00C96590" w14:paraId="398E602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3B0C2E" w14:textId="77777777" w:rsidR="00F4478A" w:rsidRPr="00C96590" w:rsidRDefault="00F4478A" w:rsidP="009F7DE9">
            <w:pPr>
              <w:keepNext/>
              <w:keepLines/>
              <w:spacing w:after="0"/>
              <w:jc w:val="center"/>
              <w:rPr>
                <w:rFonts w:ascii="Arial" w:hAnsi="Arial"/>
                <w:sz w:val="18"/>
                <w:szCs w:val="18"/>
                <w:lang w:eastAsia="fr-FR"/>
              </w:rPr>
            </w:pPr>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4EFFE1"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BB12EF"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D23D81"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ja-JP"/>
              </w:rPr>
              <w:t>-</w:t>
            </w:r>
          </w:p>
        </w:tc>
      </w:tr>
      <w:tr w:rsidR="00F4478A" w:rsidRPr="00C96590" w14:paraId="7406DF1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0C3773"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B80AD9"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84F907"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52655A"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ja-JP"/>
              </w:rPr>
              <w:t>0.5</w:t>
            </w:r>
          </w:p>
        </w:tc>
      </w:tr>
      <w:tr w:rsidR="00F4478A" w:rsidRPr="00C96590" w14:paraId="1B0B904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A8AA47"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lang w:eastAsia="ja-JP"/>
              </w:rPr>
              <w:t>DC</w:t>
            </w:r>
            <w:r w:rsidRPr="00C96590">
              <w:rPr>
                <w:rFonts w:ascii="Arial" w:hAnsi="Arial" w:cs="Arial"/>
                <w:sz w:val="18"/>
              </w:rPr>
              <w:t>_</w:t>
            </w:r>
            <w:r w:rsidRPr="00C96590">
              <w:rPr>
                <w:rFonts w:ascii="Arial" w:hAnsi="Arial" w:cs="Arial"/>
                <w:sz w:val="18"/>
                <w:lang w:eastAsia="ja-JP"/>
              </w:rPr>
              <w:t>21_n1-n78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994DDE" w14:textId="77777777" w:rsidR="00F4478A" w:rsidRPr="00C96590" w:rsidRDefault="00F4478A" w:rsidP="009F7DE9">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4D22F4"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42B44B"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5</w:t>
            </w:r>
          </w:p>
        </w:tc>
      </w:tr>
      <w:tr w:rsidR="00F4478A" w:rsidRPr="00C96590" w14:paraId="2AA2B5A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5AB4837"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FE3DF2" w14:textId="77777777" w:rsidR="00F4478A" w:rsidRPr="00C96590" w:rsidRDefault="00F4478A" w:rsidP="009F7DE9">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9B5031" w14:textId="77777777" w:rsidR="00F4478A" w:rsidRPr="00CC1E91" w:rsidRDefault="00F4478A" w:rsidP="009F7DE9">
            <w:pPr>
              <w:keepNext/>
              <w:keepLines/>
              <w:spacing w:after="0"/>
              <w:jc w:val="center"/>
              <w:rPr>
                <w:rFonts w:ascii="Arial" w:hAnsi="Arial"/>
                <w:sz w:val="18"/>
                <w:lang w:eastAsia="zh-CN"/>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605B7E" w14:textId="77777777" w:rsidR="00F4478A" w:rsidRPr="00C96590" w:rsidRDefault="00F4478A" w:rsidP="009F7DE9">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F4478A" w:rsidRPr="00C96590" w14:paraId="46B9A68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F1EDEEB"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DC_21_n28-n78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5AB9C3" w14:textId="77777777" w:rsidR="00F4478A" w:rsidRPr="00C96590" w:rsidRDefault="00F4478A" w:rsidP="009F7DE9">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951FE5" w14:textId="77777777" w:rsidR="00F4478A" w:rsidRPr="00CC1E91" w:rsidRDefault="00F4478A" w:rsidP="009F7DE9">
            <w:pPr>
              <w:keepNext/>
              <w:keepLines/>
              <w:spacing w:after="0"/>
              <w:jc w:val="center"/>
              <w:rPr>
                <w:rFonts w:ascii="Arial" w:hAnsi="Arial"/>
                <w:sz w:val="18"/>
                <w:lang w:eastAsia="zh-CN"/>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F5548F" w14:textId="77777777" w:rsidR="00F4478A" w:rsidRPr="00C96590" w:rsidRDefault="00F4478A" w:rsidP="009F7DE9">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F4478A" w:rsidRPr="00C96590" w14:paraId="07CCF26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373654"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ja-JP"/>
              </w:rPr>
              <w:t>DC_21-42_n1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2C1CD0" w14:textId="77777777" w:rsidR="00F4478A" w:rsidRPr="00C96590" w:rsidRDefault="00F4478A" w:rsidP="009F7DE9">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5A51C5"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FFD64D" w14:textId="77777777" w:rsidR="00F4478A" w:rsidRPr="00C96590" w:rsidRDefault="00F4478A" w:rsidP="009F7DE9">
            <w:pPr>
              <w:keepNext/>
              <w:keepLines/>
              <w:spacing w:after="0"/>
              <w:jc w:val="center"/>
              <w:rPr>
                <w:rFonts w:ascii="Arial" w:hAnsi="Arial"/>
                <w:sz w:val="18"/>
                <w:lang w:eastAsia="ja-JP"/>
              </w:rPr>
            </w:pPr>
            <w:r>
              <w:rPr>
                <w:rFonts w:ascii="Arial" w:hAnsi="Arial" w:cs="Arial"/>
                <w:sz w:val="18"/>
                <w:lang w:eastAsia="ja-JP"/>
              </w:rPr>
              <w:t>-</w:t>
            </w:r>
          </w:p>
        </w:tc>
      </w:tr>
      <w:tr w:rsidR="00F4478A" w:rsidRPr="00C96590" w14:paraId="019D92C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7B6C19"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EED467"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571450"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B310F0" w14:textId="77777777" w:rsidR="00F4478A" w:rsidRPr="00C96590" w:rsidRDefault="00F4478A" w:rsidP="009F7DE9">
            <w:pPr>
              <w:keepNext/>
              <w:keepLines/>
              <w:spacing w:after="0"/>
              <w:jc w:val="center"/>
              <w:rPr>
                <w:rFonts w:ascii="Arial" w:hAnsi="Arial"/>
                <w:sz w:val="18"/>
                <w:szCs w:val="18"/>
                <w:lang w:eastAsia="ja-JP"/>
              </w:rPr>
            </w:pPr>
            <w:r w:rsidRPr="00C96590">
              <w:rPr>
                <w:rFonts w:ascii="Arial" w:hAnsi="Arial"/>
                <w:sz w:val="18"/>
                <w:lang w:eastAsia="ja-JP"/>
              </w:rPr>
              <w:t>0.5</w:t>
            </w:r>
          </w:p>
        </w:tc>
      </w:tr>
      <w:tr w:rsidR="00F4478A" w:rsidRPr="00C96590" w14:paraId="3B9E928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1533CA"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708F25"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305DB7"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87FA6A"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ja-JP"/>
              </w:rPr>
              <w:t>0.5</w:t>
            </w:r>
          </w:p>
        </w:tc>
      </w:tr>
      <w:tr w:rsidR="00F4478A" w:rsidRPr="00C96590" w14:paraId="2F8BBC2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68B6C3"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382FA1"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8816B2"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DB7105"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w:t>
            </w:r>
          </w:p>
        </w:tc>
      </w:tr>
      <w:tr w:rsidR="00F4478A" w:rsidRPr="00C96590" w14:paraId="08DDA0B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BE4797"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CD2568" w14:textId="77777777" w:rsidR="00F4478A" w:rsidRPr="00C96590" w:rsidRDefault="00F4478A" w:rsidP="009F7DE9">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20A713"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B668C1" w14:textId="77777777" w:rsidR="00F4478A" w:rsidRPr="00C96590" w:rsidRDefault="00F4478A" w:rsidP="009F7DE9">
            <w:pPr>
              <w:keepNext/>
              <w:keepLines/>
              <w:spacing w:after="0"/>
              <w:jc w:val="center"/>
              <w:rPr>
                <w:rFonts w:ascii="Arial" w:hAnsi="Arial"/>
                <w:sz w:val="18"/>
                <w:lang w:eastAsia="zh-CN"/>
              </w:rPr>
            </w:pPr>
            <w:r>
              <w:rPr>
                <w:rFonts w:ascii="Arial" w:eastAsia="Malgun Gothic" w:hAnsi="Arial"/>
                <w:sz w:val="18"/>
                <w:lang w:eastAsia="ko-KR"/>
              </w:rPr>
              <w:t>-</w:t>
            </w:r>
          </w:p>
        </w:tc>
      </w:tr>
      <w:tr w:rsidR="00F4478A" w:rsidRPr="00C96590" w14:paraId="710DBDD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6A3B0F"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686DFD" w14:textId="77777777" w:rsidR="00F4478A" w:rsidRPr="00C96590" w:rsidRDefault="00F4478A" w:rsidP="009F7DE9">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505DF3"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31015B" w14:textId="77777777" w:rsidR="00F4478A" w:rsidRPr="00C96590" w:rsidRDefault="00F4478A" w:rsidP="009F7DE9">
            <w:pPr>
              <w:keepNext/>
              <w:keepLines/>
              <w:spacing w:after="0"/>
              <w:jc w:val="center"/>
              <w:rPr>
                <w:rFonts w:ascii="Arial" w:hAnsi="Arial"/>
                <w:sz w:val="18"/>
                <w:lang w:eastAsia="zh-CN"/>
              </w:rPr>
            </w:pPr>
            <w:r>
              <w:rPr>
                <w:rFonts w:ascii="Arial" w:eastAsia="Malgun Gothic" w:hAnsi="Arial"/>
                <w:sz w:val="18"/>
                <w:lang w:eastAsia="ko-KR"/>
              </w:rPr>
              <w:t>-</w:t>
            </w:r>
          </w:p>
        </w:tc>
      </w:tr>
      <w:tr w:rsidR="00F4478A" w14:paraId="3E2575E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73A0E98"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ja-JP"/>
              </w:rPr>
              <w:t>DC_25-41_n41</w:t>
            </w:r>
          </w:p>
          <w:p w14:paraId="494EBD5A"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ja-JP"/>
              </w:rPr>
              <w:t>DC_25_(n)41</w:t>
            </w:r>
          </w:p>
          <w:p w14:paraId="6CC30141"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DC_25-25-41_n41</w:t>
            </w:r>
          </w:p>
          <w:p w14:paraId="10141978"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hAnsi="Arial"/>
                <w:sz w:val="18"/>
              </w:rPr>
              <w:t>DC_25-25_(n)41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21D7FF" w14:textId="77777777" w:rsidR="00F4478A" w:rsidRPr="00CC1E91"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6855D0" w14:textId="77777777" w:rsidR="00F4478A" w:rsidRPr="003E1CD9" w:rsidRDefault="00F4478A" w:rsidP="009F7DE9">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B0CFEC" w14:textId="77777777" w:rsidR="00F4478A" w:rsidRDefault="00F4478A" w:rsidP="009F7DE9">
            <w:pPr>
              <w:keepNext/>
              <w:keepLines/>
              <w:spacing w:after="0"/>
              <w:jc w:val="center"/>
              <w:rPr>
                <w:rFonts w:ascii="Arial" w:eastAsia="Malgun Gothic" w:hAnsi="Arial"/>
                <w:sz w:val="18"/>
                <w:lang w:eastAsia="ko-KR"/>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r>
      <w:tr w:rsidR="00F4478A" w:rsidRPr="00C96590" w14:paraId="507ABDB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2867B2" w14:textId="77777777" w:rsidR="00F4478A" w:rsidRPr="00C96590" w:rsidRDefault="00F4478A" w:rsidP="009F7DE9">
            <w:pPr>
              <w:keepNext/>
              <w:keepLines/>
              <w:spacing w:after="0"/>
              <w:jc w:val="center"/>
              <w:rPr>
                <w:rFonts w:ascii="Arial" w:hAnsi="Arial" w:cs="Arial"/>
                <w:sz w:val="18"/>
                <w:lang w:eastAsia="fr-FR"/>
              </w:rPr>
            </w:pPr>
            <w:r w:rsidRPr="00C96590">
              <w:rPr>
                <w:rFonts w:ascii="Arial" w:hAnsi="Arial" w:cs="Arial"/>
                <w:sz w:val="18"/>
                <w:lang w:eastAsia="fr-FR"/>
              </w:rPr>
              <w:t>DC_25-66_n77</w:t>
            </w:r>
          </w:p>
          <w:p w14:paraId="2F1EF686"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cs="Arial"/>
                <w:sz w:val="18"/>
                <w:szCs w:val="18"/>
                <w:lang w:eastAsia="fr-FR"/>
              </w:rPr>
              <w:t>DC_25-25-66_n77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E44ADF" w14:textId="77777777" w:rsidR="00F4478A" w:rsidRDefault="00F4478A" w:rsidP="009F7DE9">
            <w:pPr>
              <w:keepNext/>
              <w:keepLines/>
              <w:spacing w:after="0"/>
              <w:jc w:val="center"/>
              <w:rPr>
                <w:rFonts w:ascii="Arial" w:hAnsi="Arial"/>
                <w:sz w:val="18"/>
                <w:lang w:eastAsia="zh-CN"/>
              </w:rPr>
            </w:pPr>
            <w:r>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191ED5" w14:textId="77777777" w:rsidR="00F4478A" w:rsidRPr="00C96590" w:rsidRDefault="00F4478A" w:rsidP="009F7DE9">
            <w:pPr>
              <w:keepNext/>
              <w:keepLines/>
              <w:spacing w:after="0"/>
              <w:jc w:val="center"/>
              <w:rPr>
                <w:rFonts w:ascii="Arial" w:hAnsi="Arial"/>
                <w:sz w:val="18"/>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C0B8B4"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F4478A" w:rsidRPr="00C96590" w14:paraId="6D9A172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FCDC82A" w14:textId="77777777" w:rsidR="00F4478A" w:rsidRPr="00C96590" w:rsidRDefault="00F4478A" w:rsidP="009F7DE9">
            <w:pPr>
              <w:keepNext/>
              <w:keepLines/>
              <w:spacing w:after="0"/>
              <w:jc w:val="center"/>
              <w:rPr>
                <w:rFonts w:ascii="Arial" w:hAnsi="Arial" w:cs="Arial"/>
                <w:sz w:val="18"/>
                <w:lang w:eastAsia="fr-FR"/>
              </w:rPr>
            </w:pPr>
            <w:r w:rsidRPr="00C96590">
              <w:rPr>
                <w:rFonts w:ascii="Arial" w:hAnsi="Arial" w:cs="Arial"/>
                <w:sz w:val="18"/>
                <w:lang w:eastAsia="fr-FR"/>
              </w:rPr>
              <w:t>DC_25-66_n78</w:t>
            </w:r>
          </w:p>
          <w:p w14:paraId="6484B831" w14:textId="77777777" w:rsidR="00F4478A" w:rsidRPr="00C96590" w:rsidRDefault="00F4478A" w:rsidP="009F7DE9">
            <w:pPr>
              <w:keepNext/>
              <w:keepLines/>
              <w:spacing w:after="0"/>
              <w:jc w:val="center"/>
              <w:rPr>
                <w:rFonts w:ascii="Arial" w:hAnsi="Arial" w:cs="Arial"/>
                <w:sz w:val="18"/>
                <w:lang w:eastAsia="fr-FR"/>
              </w:rPr>
            </w:pPr>
            <w:r w:rsidRPr="00C96590">
              <w:rPr>
                <w:rFonts w:ascii="Arial" w:hAnsi="Arial" w:cs="Arial"/>
                <w:sz w:val="18"/>
                <w:szCs w:val="18"/>
                <w:lang w:eastAsia="fr-FR"/>
              </w:rPr>
              <w:t>DC_25-25-66_n78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9B0DD6" w14:textId="77777777" w:rsidR="00F4478A" w:rsidRDefault="00F4478A" w:rsidP="009F7DE9">
            <w:pPr>
              <w:keepNext/>
              <w:keepLines/>
              <w:spacing w:after="0"/>
              <w:jc w:val="center"/>
              <w:rPr>
                <w:rFonts w:ascii="Arial" w:hAnsi="Arial" w:cs="Arial"/>
                <w:sz w:val="18"/>
                <w:szCs w:val="18"/>
              </w:rPr>
            </w:pPr>
            <w:r>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6EA303" w14:textId="77777777" w:rsidR="00F4478A"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705C85" w14:textId="77777777" w:rsidR="00F4478A" w:rsidRPr="00C96590" w:rsidRDefault="00F4478A" w:rsidP="009F7DE9">
            <w:pPr>
              <w:keepNext/>
              <w:keepLines/>
              <w:spacing w:after="0"/>
              <w:jc w:val="center"/>
              <w:rPr>
                <w:rFonts w:ascii="Arial" w:hAnsi="Arial" w:cs="Arial"/>
                <w:sz w:val="18"/>
                <w:szCs w:val="18"/>
              </w:rPr>
            </w:pPr>
            <w:r w:rsidRPr="00C96590">
              <w:rPr>
                <w:rFonts w:ascii="Arial" w:hAnsi="Arial" w:cs="Arial"/>
                <w:sz w:val="18"/>
                <w:szCs w:val="18"/>
              </w:rPr>
              <w:t>0.</w:t>
            </w:r>
            <w:r>
              <w:rPr>
                <w:rFonts w:ascii="Arial" w:hAnsi="Arial" w:cs="Arial"/>
                <w:sz w:val="18"/>
                <w:szCs w:val="18"/>
              </w:rPr>
              <w:t>5</w:t>
            </w:r>
          </w:p>
        </w:tc>
      </w:tr>
      <w:tr w:rsidR="00F4478A" w:rsidRPr="00C96590" w14:paraId="3F50C97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774640"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CEF4AB"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8D21C8"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55D171"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zh-CN"/>
              </w:rPr>
              <w:t>-</w:t>
            </w:r>
          </w:p>
        </w:tc>
      </w:tr>
      <w:tr w:rsidR="00F4478A" w:rsidRPr="00C96590" w14:paraId="15E1FFA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4CFBC0" w14:textId="77777777" w:rsidR="00F4478A" w:rsidRPr="00C96590" w:rsidRDefault="00F4478A" w:rsidP="009F7DE9">
            <w:pPr>
              <w:keepNext/>
              <w:keepLines/>
              <w:spacing w:after="0"/>
              <w:jc w:val="center"/>
              <w:rPr>
                <w:rFonts w:ascii="Arial" w:eastAsia="MS Mincho" w:hAnsi="Arial"/>
                <w:sz w:val="18"/>
                <w:szCs w:val="18"/>
              </w:rPr>
            </w:pPr>
            <w:r w:rsidRPr="00C96590">
              <w:rPr>
                <w:rFonts w:ascii="Arial" w:hAnsi="Arial"/>
                <w:sz w:val="18"/>
                <w:lang w:eastAsia="zh-TW"/>
              </w:rPr>
              <w:t>DC_28_n1-n40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62A65A" w14:textId="77777777" w:rsidR="00F4478A" w:rsidRPr="00C96590" w:rsidRDefault="00F4478A" w:rsidP="009F7DE9">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94ADFA"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E31D26" w14:textId="77777777" w:rsidR="00F4478A" w:rsidRPr="00C96590" w:rsidRDefault="00F4478A" w:rsidP="009F7DE9">
            <w:pPr>
              <w:keepNext/>
              <w:keepLines/>
              <w:spacing w:after="0"/>
              <w:jc w:val="center"/>
              <w:rPr>
                <w:rFonts w:ascii="Arial" w:hAnsi="Arial"/>
                <w:sz w:val="18"/>
                <w:szCs w:val="18"/>
                <w:lang w:eastAsia="zh-CN"/>
              </w:rPr>
            </w:pPr>
            <w:r>
              <w:rPr>
                <w:rFonts w:ascii="Arial" w:hAnsi="Arial"/>
                <w:sz w:val="18"/>
                <w:szCs w:val="18"/>
                <w:lang w:eastAsia="ja-JP"/>
              </w:rPr>
              <w:t>-</w:t>
            </w:r>
          </w:p>
        </w:tc>
      </w:tr>
      <w:tr w:rsidR="00F4478A" w:rsidRPr="00C96590" w14:paraId="641F0FF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19F3D4" w14:textId="77777777" w:rsidR="00F4478A" w:rsidRPr="00C96590" w:rsidRDefault="00F4478A" w:rsidP="009F7DE9">
            <w:pPr>
              <w:keepNext/>
              <w:keepLines/>
              <w:spacing w:after="0"/>
              <w:jc w:val="center"/>
              <w:rPr>
                <w:rFonts w:ascii="Arial" w:eastAsia="MS Mincho" w:hAnsi="Arial"/>
                <w:sz w:val="18"/>
                <w:szCs w:val="18"/>
              </w:rPr>
            </w:pPr>
            <w:r w:rsidRPr="00C96590">
              <w:rPr>
                <w:rFonts w:ascii="Arial" w:hAnsi="Arial"/>
                <w:sz w:val="18"/>
                <w:lang w:eastAsia="zh-TW"/>
              </w:rPr>
              <w:t>DC_28_n1-n78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ABC209" w14:textId="77777777" w:rsidR="00F4478A" w:rsidRPr="00C96590" w:rsidRDefault="00F4478A" w:rsidP="009F7DE9">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3FD20D"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69FD17" w14:textId="77777777" w:rsidR="00F4478A" w:rsidRPr="00C96590" w:rsidRDefault="00F4478A" w:rsidP="009F7DE9">
            <w:pPr>
              <w:keepNext/>
              <w:keepLines/>
              <w:spacing w:after="0"/>
              <w:jc w:val="center"/>
              <w:rPr>
                <w:rFonts w:ascii="Arial" w:hAnsi="Arial"/>
                <w:sz w:val="18"/>
                <w:szCs w:val="18"/>
                <w:lang w:eastAsia="zh-CN"/>
              </w:rPr>
            </w:pPr>
            <w:r>
              <w:rPr>
                <w:rFonts w:ascii="Arial" w:hAnsi="Arial"/>
                <w:sz w:val="18"/>
                <w:szCs w:val="18"/>
                <w:lang w:eastAsia="ja-JP"/>
              </w:rPr>
              <w:t>0.5</w:t>
            </w:r>
          </w:p>
        </w:tc>
      </w:tr>
      <w:tr w:rsidR="00F4478A" w:rsidRPr="00C96590" w14:paraId="44C507F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B3F11D" w14:textId="77777777" w:rsidR="00F4478A" w:rsidRPr="00C96590" w:rsidRDefault="00F4478A" w:rsidP="009F7DE9">
            <w:pPr>
              <w:keepNext/>
              <w:keepLines/>
              <w:spacing w:after="0"/>
              <w:jc w:val="center"/>
              <w:rPr>
                <w:rFonts w:ascii="Arial" w:hAnsi="Arial"/>
                <w:sz w:val="18"/>
              </w:rPr>
            </w:pPr>
            <w:r w:rsidRPr="00C96590">
              <w:rPr>
                <w:rFonts w:ascii="Arial" w:eastAsia="MS Mincho" w:hAnsi="Arial"/>
                <w:sz w:val="18"/>
                <w:szCs w:val="18"/>
              </w:rPr>
              <w:t>DC_28_n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35A77A" w14:textId="77777777" w:rsidR="00F4478A" w:rsidRPr="00C96590" w:rsidRDefault="00F4478A" w:rsidP="009F7DE9">
            <w:pPr>
              <w:keepNext/>
              <w:keepLines/>
              <w:spacing w:after="0"/>
              <w:jc w:val="center"/>
              <w:rPr>
                <w:rFonts w:ascii="Arial" w:hAnsi="Arial"/>
                <w:sz w:val="18"/>
                <w:lang w:eastAsia="zh-CN"/>
              </w:rPr>
            </w:pPr>
            <w:r>
              <w:rPr>
                <w:rFonts w:ascii="Arial" w:eastAsia="等线" w:hAnsi="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66A0CD"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33BC20"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F4478A" w:rsidRPr="00C96590" w14:paraId="5D5F036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CE8D2E" w14:textId="77777777" w:rsidR="00F4478A" w:rsidRPr="00C96590" w:rsidRDefault="00F4478A" w:rsidP="009F7DE9">
            <w:pPr>
              <w:keepNext/>
              <w:keepLines/>
              <w:spacing w:after="0"/>
              <w:jc w:val="center"/>
              <w:rPr>
                <w:rFonts w:ascii="Arial" w:hAnsi="Arial"/>
                <w:sz w:val="18"/>
              </w:rPr>
            </w:pPr>
            <w:r w:rsidRPr="00C96590">
              <w:rPr>
                <w:rFonts w:ascii="Arial" w:hAnsi="Arial"/>
                <w:sz w:val="18"/>
                <w:szCs w:val="18"/>
              </w:rPr>
              <w:t>DC_28_n3-n78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0AF560" w14:textId="77777777" w:rsidR="00F4478A" w:rsidRPr="00C96590" w:rsidRDefault="00F4478A" w:rsidP="009F7DE9">
            <w:pPr>
              <w:keepNext/>
              <w:keepLines/>
              <w:spacing w:after="0"/>
              <w:jc w:val="center"/>
              <w:rPr>
                <w:rFonts w:ascii="Arial" w:hAnsi="Arial"/>
                <w:sz w:val="18"/>
                <w:lang w:eastAsia="zh-CN"/>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7451A4"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6D04D3"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F4478A" w:rsidRPr="007B7E3B" w14:paraId="49CF26C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11307E0" w14:textId="77777777" w:rsidR="00F4478A" w:rsidRPr="007B7E3B" w:rsidRDefault="00F4478A" w:rsidP="009F7DE9">
            <w:pPr>
              <w:keepNext/>
              <w:keepLines/>
              <w:spacing w:after="0"/>
              <w:jc w:val="center"/>
              <w:rPr>
                <w:rFonts w:ascii="Arial" w:eastAsia="Malgun Gothic" w:hAnsi="Arial"/>
                <w:sz w:val="18"/>
                <w:lang w:eastAsia="zh-CN"/>
              </w:rPr>
            </w:pPr>
            <w:r w:rsidRPr="007B7E3B">
              <w:rPr>
                <w:rFonts w:ascii="Arial" w:eastAsia="Malgun Gothic" w:hAnsi="Arial"/>
                <w:sz w:val="18"/>
                <w:lang w:eastAsia="zh-CN"/>
              </w:rPr>
              <w:t>DC_28_n5-n40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21D458" w14:textId="77777777" w:rsidR="00F4478A" w:rsidRPr="007B7E3B" w:rsidRDefault="00F4478A" w:rsidP="009F7DE9">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DC281C" w14:textId="77777777" w:rsidR="00F4478A" w:rsidRPr="007B7E3B" w:rsidRDefault="00F4478A" w:rsidP="009F7DE9">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FB82A1" w14:textId="77777777" w:rsidR="00F4478A" w:rsidRPr="007B7E3B" w:rsidRDefault="00F4478A" w:rsidP="009F7DE9">
            <w:pPr>
              <w:keepNext/>
              <w:keepLines/>
              <w:spacing w:after="0"/>
              <w:jc w:val="center"/>
              <w:rPr>
                <w:rFonts w:ascii="Arial" w:eastAsia="Malgun Gothic" w:hAnsi="Arial"/>
                <w:sz w:val="18"/>
                <w:lang w:eastAsia="zh-CN"/>
              </w:rPr>
            </w:pPr>
            <w:r w:rsidRPr="007B7E3B">
              <w:rPr>
                <w:rFonts w:ascii="Arial" w:eastAsia="Malgun Gothic" w:hAnsi="Arial"/>
                <w:sz w:val="18"/>
                <w:lang w:eastAsia="zh-CN"/>
              </w:rPr>
              <w:t>0.8</w:t>
            </w:r>
          </w:p>
        </w:tc>
      </w:tr>
      <w:tr w:rsidR="00F4478A" w:rsidRPr="00C96590" w14:paraId="116AA89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0F0399" w14:textId="77777777" w:rsidR="00F4478A" w:rsidRPr="00C96590" w:rsidRDefault="00F4478A" w:rsidP="009F7DE9">
            <w:pPr>
              <w:keepNext/>
              <w:keepLines/>
              <w:spacing w:after="0"/>
              <w:jc w:val="center"/>
              <w:rPr>
                <w:rFonts w:ascii="Arial" w:hAnsi="Arial"/>
                <w:sz w:val="18"/>
              </w:rPr>
            </w:pPr>
            <w:r w:rsidRPr="00C96590">
              <w:rPr>
                <w:rFonts w:ascii="Arial" w:eastAsia="Malgun Gothic" w:hAnsi="Arial"/>
                <w:sz w:val="18"/>
                <w:lang w:eastAsia="ko-KR"/>
              </w:rPr>
              <w:t>DC_28_n7-n78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09C89D" w14:textId="77777777" w:rsidR="00F4478A" w:rsidRPr="00C96590" w:rsidRDefault="00F4478A" w:rsidP="009F7DE9">
            <w:pPr>
              <w:keepNext/>
              <w:keepLines/>
              <w:spacing w:after="0"/>
              <w:jc w:val="center"/>
              <w:rPr>
                <w:rFonts w:ascii="Arial" w:hAnsi="Arial"/>
                <w:sz w:val="18"/>
                <w:szCs w:val="18"/>
                <w:lang w:eastAsia="ja-JP"/>
              </w:rPr>
            </w:pPr>
            <w:r>
              <w:rPr>
                <w:rFonts w:ascii="Arial" w:eastAsia="Malgun Gothic" w:hAnsi="Arial"/>
                <w:sz w:val="18"/>
                <w:szCs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622C8A" w14:textId="77777777" w:rsidR="00F4478A" w:rsidRPr="00CC1E91"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538D91" w14:textId="77777777" w:rsidR="00F4478A" w:rsidRPr="00C96590" w:rsidRDefault="00F4478A" w:rsidP="009F7DE9">
            <w:pPr>
              <w:keepNext/>
              <w:keepLines/>
              <w:spacing w:after="0"/>
              <w:jc w:val="center"/>
              <w:rPr>
                <w:rFonts w:ascii="Arial" w:hAnsi="Arial"/>
                <w:sz w:val="18"/>
                <w:szCs w:val="18"/>
                <w:lang w:eastAsia="zh-CN"/>
              </w:rPr>
            </w:pPr>
            <w:r w:rsidRPr="00C96590">
              <w:rPr>
                <w:rFonts w:ascii="Arial" w:eastAsia="Malgun Gothic" w:hAnsi="Arial"/>
                <w:sz w:val="18"/>
                <w:szCs w:val="18"/>
                <w:lang w:eastAsia="ko-KR"/>
              </w:rPr>
              <w:t>0.5</w:t>
            </w:r>
          </w:p>
        </w:tc>
      </w:tr>
      <w:tr w:rsidR="00F4478A" w:rsidRPr="00C96590" w14:paraId="32F24F5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D1F262" w14:textId="77777777" w:rsidR="00F4478A" w:rsidRPr="00C96590" w:rsidRDefault="00F4478A" w:rsidP="009F7DE9">
            <w:pPr>
              <w:keepNext/>
              <w:keepLines/>
              <w:spacing w:after="0"/>
              <w:jc w:val="center"/>
              <w:rPr>
                <w:rFonts w:ascii="Arial" w:hAnsi="Arial" w:cs="Arial"/>
                <w:sz w:val="18"/>
                <w:szCs w:val="18"/>
                <w:lang w:val="sv-SE" w:eastAsia="ja-JP"/>
              </w:rPr>
            </w:pPr>
            <w:r w:rsidRPr="00C96590">
              <w:rPr>
                <w:rFonts w:ascii="Arial" w:hAnsi="Arial" w:cs="Arial"/>
                <w:sz w:val="18"/>
              </w:rPr>
              <w:t>DC_28-32_n1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4C716A" w14:textId="77777777" w:rsidR="00F4478A" w:rsidRPr="00C96590" w:rsidRDefault="00F4478A" w:rsidP="009F7DE9">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A7EB37"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F7728C" w14:textId="77777777" w:rsidR="00F4478A" w:rsidRPr="00C96590" w:rsidRDefault="00F4478A" w:rsidP="009F7DE9">
            <w:pPr>
              <w:keepNext/>
              <w:keepLines/>
              <w:spacing w:after="0"/>
              <w:jc w:val="center"/>
              <w:rPr>
                <w:rFonts w:ascii="Arial" w:hAnsi="Arial"/>
                <w:sz w:val="18"/>
                <w:lang w:eastAsia="ja-JP"/>
              </w:rPr>
            </w:pPr>
            <w:r>
              <w:rPr>
                <w:rFonts w:ascii="Arial" w:hAnsi="Arial" w:cs="Arial"/>
                <w:sz w:val="18"/>
              </w:rPr>
              <w:t>-</w:t>
            </w:r>
          </w:p>
        </w:tc>
      </w:tr>
      <w:tr w:rsidR="00F4478A" w:rsidRPr="00C96590" w14:paraId="470379F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DA4DFE" w14:textId="77777777" w:rsidR="00F4478A" w:rsidRPr="00C96590" w:rsidRDefault="00F4478A" w:rsidP="009F7DE9">
            <w:pPr>
              <w:keepNext/>
              <w:keepLines/>
              <w:spacing w:after="0"/>
              <w:jc w:val="center"/>
              <w:rPr>
                <w:rFonts w:ascii="Arial" w:hAnsi="Arial" w:cs="Arial"/>
                <w:sz w:val="18"/>
              </w:rPr>
            </w:pPr>
            <w:r w:rsidRPr="00C96590">
              <w:rPr>
                <w:rFonts w:ascii="Arial" w:hAnsi="Arial" w:cs="Arial"/>
                <w:sz w:val="18"/>
              </w:rPr>
              <w:t>DC_28-38_n1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EEC226" w14:textId="77777777" w:rsidR="00F4478A" w:rsidRPr="00C96590" w:rsidRDefault="00F4478A" w:rsidP="009F7DE9">
            <w:pPr>
              <w:keepNext/>
              <w:keepLines/>
              <w:spacing w:after="0"/>
              <w:jc w:val="center"/>
              <w:rPr>
                <w:rFonts w:ascii="Arial" w:hAnsi="Arial" w:cs="Arial"/>
                <w:sz w:val="18"/>
              </w:rPr>
            </w:pPr>
            <w:r>
              <w:rPr>
                <w:rFonts w:ascii="Arial"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9ADA1D"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AE47C0" w14:textId="77777777" w:rsidR="00F4478A" w:rsidRPr="00C96590" w:rsidRDefault="00F4478A" w:rsidP="009F7DE9">
            <w:pPr>
              <w:keepNext/>
              <w:keepLines/>
              <w:spacing w:after="0"/>
              <w:jc w:val="center"/>
              <w:rPr>
                <w:rFonts w:ascii="Arial" w:hAnsi="Arial" w:cs="Arial"/>
                <w:sz w:val="18"/>
              </w:rPr>
            </w:pPr>
            <w:r>
              <w:rPr>
                <w:rFonts w:ascii="Arial" w:hAnsi="Arial" w:cs="Arial"/>
                <w:sz w:val="18"/>
              </w:rPr>
              <w:t>-</w:t>
            </w:r>
          </w:p>
        </w:tc>
      </w:tr>
      <w:tr w:rsidR="00F4478A" w14:paraId="3DDEEE8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B6A3A03" w14:textId="77777777" w:rsidR="00F4478A" w:rsidRPr="00C96590" w:rsidRDefault="00F4478A" w:rsidP="009F7DE9">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408404" w14:textId="77777777" w:rsidR="00F4478A" w:rsidRDefault="00F4478A" w:rsidP="009F7DE9">
            <w:pPr>
              <w:keepNext/>
              <w:keepLines/>
              <w:spacing w:after="0"/>
              <w:jc w:val="center"/>
              <w:rPr>
                <w:rFonts w:ascii="Arial" w:hAnsi="Arial" w:cs="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158243" w14:textId="77777777" w:rsidR="00F4478A" w:rsidRDefault="00F4478A" w:rsidP="009F7DE9">
            <w:pPr>
              <w:keepNext/>
              <w:keepLines/>
              <w:spacing w:after="0"/>
              <w:jc w:val="center"/>
              <w:rPr>
                <w:rFonts w:ascii="Arial" w:hAnsi="Arial" w:cs="Arial"/>
                <w:sz w:val="18"/>
                <w:lang w:eastAsia="zh-CN"/>
              </w:rPr>
            </w:pPr>
            <w:r>
              <w:rPr>
                <w:rFonts w:ascii="Arial" w:hAnsi="Arial"/>
                <w:sz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334B5D" w14:textId="77777777" w:rsidR="00F4478A" w:rsidRDefault="00F4478A" w:rsidP="009F7DE9">
            <w:pPr>
              <w:keepNext/>
              <w:keepLines/>
              <w:spacing w:after="0"/>
              <w:jc w:val="center"/>
              <w:rPr>
                <w:rFonts w:ascii="Arial" w:hAnsi="Arial" w:cs="Arial"/>
                <w:sz w:val="18"/>
              </w:rPr>
            </w:pPr>
            <w:r>
              <w:rPr>
                <w:rFonts w:ascii="Arial" w:eastAsia="Malgun Gothic" w:hAnsi="Arial"/>
                <w:sz w:val="18"/>
                <w:lang w:eastAsia="ko-KR"/>
              </w:rPr>
              <w:t>0.5</w:t>
            </w:r>
          </w:p>
        </w:tc>
      </w:tr>
      <w:tr w:rsidR="00F4478A" w:rsidRPr="00C96590" w14:paraId="00E97DB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7260CE"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hAnsi="Arial" w:cs="Arial"/>
                <w:sz w:val="18"/>
                <w:szCs w:val="18"/>
                <w:lang w:val="sv-SE" w:eastAsia="ja-JP"/>
              </w:rPr>
              <w:t>DC_28-40_n78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F8808C" w14:textId="77777777" w:rsidR="00F4478A" w:rsidRPr="00C96590" w:rsidRDefault="00F4478A" w:rsidP="009F7DE9">
            <w:pPr>
              <w:keepNext/>
              <w:keepLines/>
              <w:spacing w:after="0"/>
              <w:jc w:val="center"/>
              <w:rPr>
                <w:rFonts w:ascii="Arial" w:eastAsia="Malgun Gothic" w:hAnsi="Arial"/>
                <w:sz w:val="18"/>
                <w:szCs w:val="18"/>
                <w:lang w:eastAsia="ko-KR"/>
              </w:rPr>
            </w:pPr>
            <w:r>
              <w:rPr>
                <w:rFonts w:ascii="Arial" w:hAnsi="Arial" w:cs="Arial"/>
                <w:sz w:val="18"/>
                <w:szCs w:val="18"/>
                <w:lang w:val="sv-SE"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686029"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3DF4EA" w14:textId="77777777" w:rsidR="00F4478A" w:rsidRPr="00C96590" w:rsidRDefault="00F4478A" w:rsidP="009F7DE9">
            <w:pPr>
              <w:keepNext/>
              <w:keepLines/>
              <w:spacing w:after="0"/>
              <w:jc w:val="center"/>
              <w:rPr>
                <w:rFonts w:ascii="Arial" w:eastAsia="Malgun Gothic" w:hAnsi="Arial"/>
                <w:sz w:val="18"/>
                <w:szCs w:val="18"/>
                <w:lang w:eastAsia="ko-KR"/>
              </w:rPr>
            </w:pPr>
            <w:r w:rsidRPr="00C96590">
              <w:rPr>
                <w:rFonts w:ascii="Arial" w:hAnsi="Arial"/>
                <w:sz w:val="18"/>
                <w:lang w:eastAsia="ja-JP"/>
              </w:rPr>
              <w:t>0.</w:t>
            </w:r>
            <w:r>
              <w:rPr>
                <w:rFonts w:ascii="Arial" w:hAnsi="Arial"/>
                <w:sz w:val="18"/>
                <w:lang w:eastAsia="ja-JP"/>
              </w:rPr>
              <w:t>5</w:t>
            </w:r>
          </w:p>
        </w:tc>
      </w:tr>
      <w:tr w:rsidR="00F4478A" w:rsidRPr="00C96590" w14:paraId="46B9348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87AA1F"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hAnsi="Arial"/>
                <w:sz w:val="18"/>
                <w:lang w:eastAsia="zh-CN"/>
              </w:rPr>
              <w:t>DC_28_n40-n78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96314B" w14:textId="77777777" w:rsidR="00F4478A" w:rsidRPr="00C96590" w:rsidRDefault="00F4478A" w:rsidP="009F7DE9">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EDDAE8"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szCs w:val="18"/>
                <w:lang w:eastAsia="ja-JP"/>
              </w:rPr>
              <w:t>0.4</w:t>
            </w:r>
            <w:r w:rsidRPr="00C96590">
              <w:rPr>
                <w:rFonts w:ascii="Arial" w:hAnsi="Arial"/>
                <w:sz w:val="18"/>
                <w:szCs w:val="18"/>
                <w:vertAlign w:val="superscript"/>
                <w:lang w:eastAsia="ja-JP"/>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F3D183" w14:textId="77777777" w:rsidR="00F4478A" w:rsidRPr="00C96590" w:rsidRDefault="00F4478A" w:rsidP="009F7DE9">
            <w:pPr>
              <w:keepNext/>
              <w:keepLines/>
              <w:spacing w:after="0"/>
              <w:jc w:val="center"/>
              <w:rPr>
                <w:rFonts w:ascii="Arial" w:eastAsia="Malgun Gothic" w:hAnsi="Arial"/>
                <w:sz w:val="18"/>
                <w:szCs w:val="18"/>
                <w:lang w:eastAsia="ko-KR"/>
              </w:rPr>
            </w:pPr>
            <w:r w:rsidRPr="00C96590">
              <w:rPr>
                <w:rFonts w:ascii="Arial" w:hAnsi="Arial"/>
                <w:sz w:val="18"/>
                <w:szCs w:val="18"/>
                <w:lang w:eastAsia="ja-JP"/>
              </w:rPr>
              <w:t>0.5</w:t>
            </w:r>
            <w:r w:rsidRPr="00C96590">
              <w:rPr>
                <w:rFonts w:ascii="Arial" w:hAnsi="Arial"/>
                <w:sz w:val="18"/>
                <w:szCs w:val="18"/>
                <w:vertAlign w:val="superscript"/>
                <w:lang w:eastAsia="ja-JP"/>
              </w:rPr>
              <w:t>5</w:t>
            </w:r>
          </w:p>
        </w:tc>
      </w:tr>
      <w:tr w:rsidR="00F4478A" w:rsidRPr="00C96590" w14:paraId="6BA34CA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200F41"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DC_28-41_n77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F61B03" w14:textId="77777777" w:rsidR="00F4478A" w:rsidRPr="00C96590" w:rsidRDefault="00F4478A" w:rsidP="009F7DE9">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77193B"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0FCFCB"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4478A" w:rsidRPr="00C96590" w14:paraId="5066199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C16FF2"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DC_28-41_n78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F094B9" w14:textId="77777777" w:rsidR="00F4478A" w:rsidRPr="00C96590" w:rsidRDefault="00F4478A" w:rsidP="009F7DE9">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862FCA"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E3FCCE"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4478A" w:rsidRPr="00C96590" w14:paraId="7901798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F040E5" w14:textId="77777777" w:rsidR="00F4478A" w:rsidRPr="00C96590" w:rsidRDefault="00F4478A" w:rsidP="009F7DE9">
            <w:pPr>
              <w:keepNext/>
              <w:keepLines/>
              <w:spacing w:after="0"/>
              <w:jc w:val="center"/>
              <w:rPr>
                <w:rFonts w:ascii="Arial" w:hAnsi="Arial"/>
                <w:sz w:val="18"/>
                <w:szCs w:val="18"/>
              </w:rPr>
            </w:pPr>
            <w:r w:rsidRPr="00C96590">
              <w:rPr>
                <w:rFonts w:ascii="Arial" w:hAnsi="Arial"/>
                <w:sz w:val="18"/>
              </w:rPr>
              <w:t>DC_28-41_n79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F68D59"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99686C"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47CFF3"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rPr>
              <w:t>0.5</w:t>
            </w:r>
          </w:p>
        </w:tc>
      </w:tr>
      <w:tr w:rsidR="00F4478A" w:rsidRPr="00C96590" w14:paraId="1EF6413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9F876F" w14:textId="77777777" w:rsidR="00F4478A" w:rsidRPr="00C96590" w:rsidRDefault="00F4478A" w:rsidP="009F7DE9">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1B7615"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8DC56A"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DB5FC7"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F4478A" w:rsidRPr="00C96590" w14:paraId="25438BE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2FBDDB" w14:textId="77777777" w:rsidR="00F4478A" w:rsidRPr="00C96590" w:rsidRDefault="00F4478A" w:rsidP="009F7DE9">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935839"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AC3821" w14:textId="77777777" w:rsidR="00F4478A" w:rsidRPr="00C96590" w:rsidRDefault="00F4478A" w:rsidP="009F7DE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F23762"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F4478A" w:rsidRPr="00C96590" w14:paraId="6FE0B04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5C27CB"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6F53AB"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E96E16" w14:textId="77777777" w:rsidR="00F4478A" w:rsidRPr="00C96590" w:rsidRDefault="00F4478A" w:rsidP="009F7DE9">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3106DA" w14:textId="77777777" w:rsidR="00F4478A" w:rsidRPr="00C96590" w:rsidRDefault="00F4478A" w:rsidP="009F7DE9">
            <w:pPr>
              <w:keepNext/>
              <w:keepLines/>
              <w:spacing w:after="0"/>
              <w:jc w:val="center"/>
              <w:rPr>
                <w:rFonts w:ascii="Arial" w:hAnsi="Arial"/>
                <w:sz w:val="18"/>
                <w:lang w:eastAsia="ja-JP"/>
              </w:rPr>
            </w:pPr>
            <w:r>
              <w:rPr>
                <w:rFonts w:ascii="Arial" w:hAnsi="Arial"/>
                <w:sz w:val="18"/>
                <w:szCs w:val="18"/>
                <w:lang w:eastAsia="ja-JP"/>
              </w:rPr>
              <w:t>-</w:t>
            </w:r>
          </w:p>
        </w:tc>
      </w:tr>
      <w:tr w:rsidR="00F4478A" w:rsidRPr="00C96590" w14:paraId="797EF4F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D6D6BB"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DC_28-66_n7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F8760F" w14:textId="77777777" w:rsidR="00F4478A" w:rsidRPr="00C96590" w:rsidRDefault="00F4478A" w:rsidP="009F7DE9">
            <w:pPr>
              <w:keepNext/>
              <w:keepLines/>
              <w:spacing w:after="0"/>
              <w:jc w:val="center"/>
              <w:rPr>
                <w:rFonts w:ascii="Arial" w:hAnsi="Arial"/>
                <w:sz w:val="18"/>
                <w:szCs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D60B26"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766149" w14:textId="77777777" w:rsidR="00F4478A" w:rsidRPr="00C96590" w:rsidRDefault="00F4478A" w:rsidP="009F7DE9">
            <w:pPr>
              <w:keepNext/>
              <w:keepLines/>
              <w:spacing w:after="0"/>
              <w:jc w:val="center"/>
              <w:rPr>
                <w:rFonts w:ascii="Arial" w:hAnsi="Arial"/>
                <w:sz w:val="18"/>
                <w:szCs w:val="18"/>
                <w:lang w:eastAsia="ja-JP"/>
              </w:rPr>
            </w:pPr>
            <w:r w:rsidRPr="00C96590">
              <w:rPr>
                <w:rFonts w:ascii="Arial" w:hAnsi="Arial" w:cs="Arial"/>
                <w:sz w:val="18"/>
                <w:szCs w:val="18"/>
              </w:rPr>
              <w:t>0.</w:t>
            </w:r>
            <w:r>
              <w:rPr>
                <w:rFonts w:ascii="Arial" w:hAnsi="Arial" w:cs="Arial"/>
                <w:sz w:val="18"/>
                <w:szCs w:val="18"/>
              </w:rPr>
              <w:t>5</w:t>
            </w:r>
          </w:p>
        </w:tc>
      </w:tr>
      <w:tr w:rsidR="00F4478A" w:rsidRPr="00C96590" w14:paraId="37539D4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89E5C8"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rPr>
              <w:t>DC_28-66_n66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40E8F9" w14:textId="77777777" w:rsidR="00F4478A" w:rsidRPr="00C96590" w:rsidRDefault="00F4478A" w:rsidP="009F7DE9">
            <w:pPr>
              <w:keepNext/>
              <w:keepLines/>
              <w:spacing w:after="0"/>
              <w:jc w:val="center"/>
              <w:rPr>
                <w:rFonts w:ascii="Arial" w:hAnsi="Arial"/>
                <w:sz w:val="18"/>
                <w:szCs w:val="18"/>
                <w:lang w:eastAsia="zh-CN"/>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365E97"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D7A14B" w14:textId="77777777" w:rsidR="00F4478A" w:rsidRPr="00C96590" w:rsidRDefault="00F4478A" w:rsidP="009F7DE9">
            <w:pPr>
              <w:keepNext/>
              <w:keepLines/>
              <w:spacing w:after="0"/>
              <w:jc w:val="center"/>
              <w:rPr>
                <w:rFonts w:ascii="Arial" w:hAnsi="Arial"/>
                <w:sz w:val="18"/>
                <w:szCs w:val="18"/>
                <w:lang w:eastAsia="ja-JP"/>
              </w:rPr>
            </w:pPr>
            <w:r>
              <w:rPr>
                <w:rFonts w:ascii="Arial" w:hAnsi="Arial" w:cs="Arial"/>
                <w:sz w:val="18"/>
              </w:rPr>
              <w:t>-</w:t>
            </w:r>
          </w:p>
        </w:tc>
      </w:tr>
      <w:tr w:rsidR="00F4478A" w:rsidRPr="00C96590" w14:paraId="7C925AD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C671C2"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cs="Arial"/>
                <w:sz w:val="18"/>
                <w:lang w:eastAsia="ja-JP"/>
              </w:rPr>
              <w:t>DC_29-30_n2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06F0B2"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val="fr-FR"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4CD8F8" w14:textId="77777777" w:rsidR="00F4478A" w:rsidRPr="00C96590" w:rsidRDefault="00F4478A" w:rsidP="009F7DE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2C890C"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val="fr-FR"/>
              </w:rPr>
              <w:t>0.</w:t>
            </w:r>
            <w:r>
              <w:rPr>
                <w:rFonts w:ascii="Arial" w:hAnsi="Arial"/>
                <w:sz w:val="18"/>
                <w:lang w:val="fr-FR"/>
              </w:rPr>
              <w:t>5</w:t>
            </w:r>
          </w:p>
        </w:tc>
      </w:tr>
      <w:tr w:rsidR="00F4478A" w:rsidRPr="00C96590" w14:paraId="6037AD9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B4B165"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cs="Arial"/>
                <w:sz w:val="18"/>
                <w:lang w:eastAsia="ja-JP"/>
              </w:rPr>
              <w:t>DC_29-30-n66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0632C0" w14:textId="77777777" w:rsidR="00F4478A" w:rsidRPr="00C96590" w:rsidRDefault="00F4478A" w:rsidP="009F7DE9">
            <w:pPr>
              <w:keepNext/>
              <w:keepLines/>
              <w:spacing w:after="0"/>
              <w:jc w:val="center"/>
              <w:rPr>
                <w:rFonts w:ascii="Arial" w:hAnsi="Arial"/>
                <w:sz w:val="18"/>
                <w:lang w:eastAsia="ja-JP"/>
              </w:rPr>
            </w:pPr>
            <w:r>
              <w:rPr>
                <w:rFonts w:ascii="Arial" w:hAnsi="Arial" w:cs="Arial"/>
                <w:sz w:val="18"/>
                <w:lang w:val="fr-FR"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D5DF65" w14:textId="77777777" w:rsidR="00F4478A" w:rsidRPr="00C96590" w:rsidRDefault="00F4478A" w:rsidP="009F7DE9">
            <w:pPr>
              <w:keepNext/>
              <w:keepLines/>
              <w:spacing w:after="0"/>
              <w:jc w:val="center"/>
              <w:rPr>
                <w:rFonts w:ascii="Arial" w:hAnsi="Arial" w:cs="Arial"/>
                <w:sz w:val="18"/>
                <w:lang w:val="fr-FR" w:eastAsia="zh-CN"/>
              </w:rPr>
            </w:pPr>
            <w:r>
              <w:rPr>
                <w:rFonts w:ascii="Arial" w:hAnsi="Arial" w:cs="Arial" w:hint="eastAsia"/>
                <w:sz w:val="18"/>
                <w:lang w:val="fr-FR" w:eastAsia="zh-CN"/>
              </w:rPr>
              <w:t>0</w:t>
            </w:r>
            <w:r>
              <w:rPr>
                <w:rFonts w:ascii="Arial" w:hAnsi="Arial" w:cs="Arial"/>
                <w:sz w:val="18"/>
                <w:lang w:val="fr-FR"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E7F1E4"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lang w:val="fr-FR" w:eastAsia="ja-JP"/>
              </w:rPr>
              <w:t>0.</w:t>
            </w:r>
            <w:r>
              <w:rPr>
                <w:rFonts w:ascii="Arial" w:hAnsi="Arial" w:cs="Arial"/>
                <w:sz w:val="18"/>
                <w:lang w:val="fr-FR" w:eastAsia="ja-JP"/>
              </w:rPr>
              <w:t>4</w:t>
            </w:r>
          </w:p>
        </w:tc>
      </w:tr>
      <w:tr w:rsidR="00F4478A" w:rsidRPr="00C96590" w14:paraId="2A00E06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30C4E8E"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ko-KR"/>
              </w:rPr>
              <w:lastRenderedPageBreak/>
              <w:t>DC_</w:t>
            </w:r>
            <w:r w:rsidRPr="00C96590">
              <w:rPr>
                <w:rFonts w:ascii="Arial" w:hAnsi="Arial"/>
                <w:sz w:val="18"/>
              </w:rPr>
              <w:t>29</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2E745B" w14:textId="77777777" w:rsidR="00F4478A" w:rsidRPr="00C96590" w:rsidRDefault="00F4478A" w:rsidP="009F7DE9">
            <w:pPr>
              <w:keepNext/>
              <w:keepLines/>
              <w:spacing w:after="0"/>
              <w:jc w:val="center"/>
              <w:rPr>
                <w:rFonts w:ascii="Arial" w:hAnsi="Arial" w:cs="Arial"/>
                <w:sz w:val="18"/>
                <w:lang w:val="fr-FR"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328793" w14:textId="77777777" w:rsidR="00F4478A" w:rsidRPr="00C96590" w:rsidRDefault="00F4478A" w:rsidP="009F7DE9">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87D4F0" w14:textId="77777777" w:rsidR="00F4478A" w:rsidRPr="00C96590" w:rsidRDefault="00F4478A" w:rsidP="009F7DE9">
            <w:pPr>
              <w:keepNext/>
              <w:keepLines/>
              <w:spacing w:after="0"/>
              <w:jc w:val="center"/>
              <w:rPr>
                <w:rFonts w:ascii="Arial" w:hAnsi="Arial" w:cs="Arial"/>
                <w:sz w:val="18"/>
                <w:lang w:val="fr-FR" w:eastAsia="ja-JP"/>
              </w:rPr>
            </w:pPr>
            <w:r w:rsidRPr="00C96590">
              <w:rPr>
                <w:rFonts w:ascii="Arial" w:hAnsi="Arial"/>
                <w:color w:val="000000"/>
                <w:sz w:val="18"/>
              </w:rPr>
              <w:t>0.</w:t>
            </w:r>
            <w:r>
              <w:rPr>
                <w:rFonts w:ascii="Arial" w:hAnsi="Arial"/>
                <w:color w:val="000000"/>
                <w:sz w:val="18"/>
              </w:rPr>
              <w:t>5</w:t>
            </w:r>
          </w:p>
        </w:tc>
      </w:tr>
      <w:tr w:rsidR="00F4478A" w:rsidRPr="00C96590" w14:paraId="08DE238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AE428F"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ja-JP"/>
              </w:rPr>
              <w:t>DC_29-66_n2</w:t>
            </w:r>
          </w:p>
          <w:p w14:paraId="7E3C520B"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DC_29-66-66_n2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2477FD" w14:textId="77777777" w:rsidR="00F4478A" w:rsidRPr="00C96590" w:rsidRDefault="00F4478A" w:rsidP="009F7DE9">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1C18D2"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F1307D" w14:textId="77777777" w:rsidR="00F4478A" w:rsidRPr="00C96590" w:rsidRDefault="00F4478A" w:rsidP="009F7DE9">
            <w:pPr>
              <w:keepNext/>
              <w:keepLines/>
              <w:spacing w:after="0"/>
              <w:jc w:val="center"/>
              <w:rPr>
                <w:rFonts w:ascii="Arial" w:hAnsi="Arial"/>
                <w:sz w:val="18"/>
                <w:szCs w:val="18"/>
                <w:lang w:eastAsia="ja-JP"/>
              </w:rPr>
            </w:pPr>
            <w:r w:rsidRPr="00C96590">
              <w:rPr>
                <w:rFonts w:ascii="Arial" w:hAnsi="Arial"/>
                <w:sz w:val="18"/>
                <w:lang w:eastAsia="zh-CN"/>
              </w:rPr>
              <w:t>0.3</w:t>
            </w:r>
          </w:p>
        </w:tc>
      </w:tr>
      <w:tr w:rsidR="00F4478A" w:rsidRPr="00C96590" w14:paraId="64C7A9D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D0585AC" w14:textId="77777777" w:rsidR="00F4478A" w:rsidRPr="00C96590" w:rsidRDefault="00F4478A" w:rsidP="009F7DE9">
            <w:pPr>
              <w:keepNext/>
              <w:keepLines/>
              <w:spacing w:after="0"/>
              <w:jc w:val="center"/>
              <w:rPr>
                <w:rFonts w:ascii="Arial" w:hAnsi="Arial" w:cs="Arial"/>
                <w:sz w:val="18"/>
              </w:rPr>
            </w:pPr>
            <w:r w:rsidRPr="00C96590">
              <w:rPr>
                <w:rFonts w:ascii="Arial" w:hAnsi="Arial" w:cs="Arial"/>
                <w:sz w:val="18"/>
              </w:rPr>
              <w:t>DC_29-66_n30</w:t>
            </w:r>
          </w:p>
          <w:p w14:paraId="67E607F3" w14:textId="77777777" w:rsidR="00F4478A" w:rsidRPr="00C96590" w:rsidRDefault="00F4478A" w:rsidP="009F7DE9">
            <w:pPr>
              <w:keepNext/>
              <w:keepLines/>
              <w:spacing w:after="0"/>
              <w:jc w:val="center"/>
              <w:rPr>
                <w:rFonts w:ascii="Arial" w:hAnsi="Arial"/>
                <w:sz w:val="18"/>
                <w:lang w:eastAsia="ko-KR"/>
              </w:rPr>
            </w:pPr>
            <w:r w:rsidRPr="00C96590">
              <w:rPr>
                <w:rFonts w:ascii="Arial" w:hAnsi="Arial" w:cs="Arial"/>
                <w:sz w:val="18"/>
                <w:szCs w:val="18"/>
              </w:rPr>
              <w:t>DC_29-66-66_n30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CBE7C4" w14:textId="77777777" w:rsidR="00F4478A" w:rsidRPr="00C96590" w:rsidRDefault="00F4478A" w:rsidP="009F7DE9">
            <w:pPr>
              <w:keepNext/>
              <w:keepLines/>
              <w:spacing w:after="0"/>
              <w:jc w:val="center"/>
              <w:rPr>
                <w:rFonts w:ascii="Arial" w:hAnsi="Arial"/>
                <w:sz w:val="18"/>
              </w:rPr>
            </w:pPr>
            <w:r>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873905"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A36788" w14:textId="77777777" w:rsidR="00F4478A" w:rsidRPr="00C96590" w:rsidRDefault="00F4478A" w:rsidP="009F7DE9">
            <w:pPr>
              <w:keepNext/>
              <w:keepLines/>
              <w:spacing w:after="0"/>
              <w:jc w:val="center"/>
              <w:rPr>
                <w:rFonts w:ascii="Arial" w:hAnsi="Arial"/>
                <w:color w:val="000000"/>
                <w:sz w:val="18"/>
              </w:rPr>
            </w:pPr>
            <w:r w:rsidRPr="00C96590">
              <w:rPr>
                <w:rFonts w:ascii="Arial" w:hAnsi="Arial" w:cs="Arial"/>
                <w:sz w:val="18"/>
                <w:szCs w:val="18"/>
              </w:rPr>
              <w:t>0.</w:t>
            </w:r>
            <w:r>
              <w:rPr>
                <w:rFonts w:ascii="Arial" w:hAnsi="Arial" w:cs="Arial"/>
                <w:sz w:val="18"/>
                <w:szCs w:val="18"/>
              </w:rPr>
              <w:t>5</w:t>
            </w:r>
          </w:p>
        </w:tc>
      </w:tr>
      <w:tr w:rsidR="00F4478A" w:rsidRPr="00C96590" w14:paraId="5945ACD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ACB8A59" w14:textId="77777777" w:rsidR="00F4478A" w:rsidRPr="00C96590" w:rsidRDefault="00F4478A" w:rsidP="009F7DE9">
            <w:pPr>
              <w:keepNext/>
              <w:keepLines/>
              <w:spacing w:after="0"/>
              <w:jc w:val="center"/>
              <w:rPr>
                <w:rFonts w:ascii="Arial" w:hAnsi="Arial" w:cs="Arial"/>
                <w:sz w:val="18"/>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29-66-66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877217" w14:textId="77777777" w:rsidR="00F4478A" w:rsidRPr="00C96590" w:rsidRDefault="00F4478A" w:rsidP="009F7DE9">
            <w:pPr>
              <w:keepNext/>
              <w:keepLines/>
              <w:spacing w:after="0"/>
              <w:jc w:val="center"/>
              <w:rPr>
                <w:rFonts w:ascii="Arial" w:hAnsi="Arial" w:cs="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30BC90" w14:textId="77777777" w:rsidR="00F4478A" w:rsidRPr="00C96590" w:rsidRDefault="00F4478A" w:rsidP="009F7DE9">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BEC2D8" w14:textId="77777777" w:rsidR="00F4478A" w:rsidRPr="00C96590" w:rsidRDefault="00F4478A" w:rsidP="009F7DE9">
            <w:pPr>
              <w:keepNext/>
              <w:keepLines/>
              <w:spacing w:after="0"/>
              <w:jc w:val="center"/>
              <w:rPr>
                <w:rFonts w:ascii="Arial" w:hAnsi="Arial" w:cs="Arial"/>
                <w:sz w:val="18"/>
              </w:rPr>
            </w:pPr>
            <w:r w:rsidRPr="00C96590">
              <w:rPr>
                <w:rFonts w:ascii="Arial" w:hAnsi="Arial"/>
                <w:color w:val="000000"/>
                <w:sz w:val="18"/>
              </w:rPr>
              <w:t>0.5</w:t>
            </w:r>
          </w:p>
        </w:tc>
      </w:tr>
      <w:tr w:rsidR="00F4478A" w:rsidRPr="00C96590" w14:paraId="4D5CF7F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1047BCF" w14:textId="77777777" w:rsidR="00F4478A" w:rsidRPr="00C96590" w:rsidRDefault="00F4478A" w:rsidP="009F7DE9">
            <w:pPr>
              <w:keepNext/>
              <w:keepLines/>
              <w:spacing w:after="0"/>
              <w:jc w:val="center"/>
              <w:rPr>
                <w:rFonts w:ascii="Arial" w:hAnsi="Arial"/>
                <w:sz w:val="18"/>
                <w:lang w:eastAsia="ko-KR"/>
              </w:rPr>
            </w:pPr>
            <w:r w:rsidRPr="00C96590">
              <w:rPr>
                <w:rFonts w:ascii="Arial" w:hAnsi="Arial" w:cs="Arial"/>
                <w:sz w:val="18"/>
              </w:rPr>
              <w:t>DC_29-66</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0EADE3" w14:textId="77777777" w:rsidR="00F4478A" w:rsidRDefault="00F4478A" w:rsidP="009F7DE9">
            <w:pPr>
              <w:keepNext/>
              <w:keepLines/>
              <w:spacing w:after="0"/>
              <w:jc w:val="center"/>
              <w:rPr>
                <w:rFonts w:ascii="Arial" w:hAnsi="Arial"/>
                <w:sz w:val="18"/>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319057" w14:textId="77777777" w:rsidR="00F4478A" w:rsidRDefault="00F4478A" w:rsidP="009F7DE9">
            <w:pPr>
              <w:keepNext/>
              <w:keepLines/>
              <w:spacing w:after="0"/>
              <w:jc w:val="center"/>
              <w:rPr>
                <w:rFonts w:ascii="Arial" w:hAnsi="Arial"/>
                <w:color w:val="000000"/>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7B4043" w14:textId="77777777" w:rsidR="00F4478A" w:rsidRPr="00C96590" w:rsidRDefault="00F4478A" w:rsidP="009F7DE9">
            <w:pPr>
              <w:keepNext/>
              <w:keepLines/>
              <w:spacing w:after="0"/>
              <w:jc w:val="center"/>
              <w:rPr>
                <w:rFonts w:ascii="Arial" w:hAnsi="Arial"/>
                <w:color w:val="000000"/>
                <w:sz w:val="18"/>
              </w:rPr>
            </w:pPr>
            <w:r w:rsidRPr="00C96590">
              <w:rPr>
                <w:rFonts w:ascii="Arial" w:hAnsi="Arial" w:cs="Arial"/>
                <w:sz w:val="18"/>
              </w:rPr>
              <w:t>0.</w:t>
            </w:r>
            <w:r>
              <w:rPr>
                <w:rFonts w:ascii="Arial" w:hAnsi="Arial" w:cs="Arial"/>
                <w:sz w:val="18"/>
              </w:rPr>
              <w:t>5</w:t>
            </w:r>
          </w:p>
        </w:tc>
      </w:tr>
      <w:tr w:rsidR="00F4478A" w:rsidRPr="00C96590" w14:paraId="44B4AF5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A1D6B1"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ja-JP"/>
              </w:rPr>
              <w:t>DC_30-66_n2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B5F681"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BE812B"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6E11FC"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4</w:t>
            </w:r>
          </w:p>
        </w:tc>
      </w:tr>
      <w:tr w:rsidR="00F4478A" w:rsidRPr="00C96590" w14:paraId="6BC2D47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B763D3"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14:paraId="307D7543"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14:paraId="58085C7C" w14:textId="77777777" w:rsidR="00F4478A" w:rsidRPr="00C96590" w:rsidRDefault="00F4478A" w:rsidP="009F7DE9">
            <w:pPr>
              <w:keepNext/>
              <w:keepLines/>
              <w:spacing w:after="0"/>
              <w:jc w:val="center"/>
              <w:rPr>
                <w:rFonts w:ascii="Arial" w:hAnsi="Arial"/>
                <w:sz w:val="18"/>
              </w:rPr>
            </w:pPr>
            <w:r w:rsidRPr="00C96590">
              <w:rPr>
                <w:rFonts w:ascii="Arial" w:eastAsia="Malgun Gothic" w:hAnsi="Arial"/>
                <w:sz w:val="18"/>
                <w:lang w:eastAsia="ko-KR"/>
              </w:rPr>
              <w:t>DC_30-66-66-66_n5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D0F662" w14:textId="77777777" w:rsidR="00F4478A" w:rsidRPr="00C96590" w:rsidRDefault="00F4478A" w:rsidP="009F7DE9">
            <w:pPr>
              <w:keepNext/>
              <w:keepLines/>
              <w:spacing w:after="0"/>
              <w:jc w:val="center"/>
              <w:rPr>
                <w:rFonts w:ascii="Arial" w:hAnsi="Arial"/>
                <w:sz w:val="18"/>
                <w:lang w:eastAsia="fr-F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88F8AD"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B8CDFB"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r>
      <w:tr w:rsidR="00F4478A" w14:paraId="66C5056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C5D1772" w14:textId="77777777" w:rsidR="00F4478A" w:rsidRPr="00C96590" w:rsidRDefault="00F4478A" w:rsidP="009F7DE9">
            <w:pPr>
              <w:keepNext/>
              <w:keepLines/>
              <w:spacing w:after="0"/>
              <w:jc w:val="center"/>
              <w:rPr>
                <w:rFonts w:ascii="Arial" w:eastAsia="Malgun Gothic" w:hAnsi="Arial"/>
                <w:sz w:val="18"/>
                <w:lang w:eastAsia="ko-KR"/>
              </w:rPr>
            </w:pPr>
            <w:r w:rsidRPr="00C96590">
              <w:rPr>
                <w:rFonts w:ascii="Arial" w:hAnsi="Arial"/>
                <w:sz w:val="18"/>
              </w:rPr>
              <w:t>DC_30-66-n66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5937F9"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C510D8"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23E996"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F4478A" w14:paraId="3DEA288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F6CCEBB"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30</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DC_30</w:t>
            </w:r>
            <w:r w:rsidRPr="00C96590">
              <w:rPr>
                <w:rFonts w:ascii="Arial" w:hAnsi="Arial"/>
                <w:sz w:val="18"/>
              </w:rPr>
              <w:t>-66-66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43AA01"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DDF2E8"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BC8293"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rsidRPr="00C96590" w14:paraId="6BF0F7D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B20B44E"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rPr>
              <w:t>DC_32-38_n28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B1ED34" w14:textId="77777777" w:rsidR="00F4478A" w:rsidRPr="00C96590" w:rsidRDefault="00F4478A" w:rsidP="009F7DE9">
            <w:pPr>
              <w:keepNext/>
              <w:keepLines/>
              <w:spacing w:after="0"/>
              <w:jc w:val="center"/>
              <w:rPr>
                <w:rFonts w:ascii="Arial" w:eastAsia="Malgun Gothic" w:hAnsi="Arial"/>
                <w:sz w:val="18"/>
                <w:lang w:eastAsia="ko-KR"/>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E5A7B4" w14:textId="77777777" w:rsidR="00F4478A" w:rsidRPr="00CC1E91"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5F66A1" w14:textId="77777777" w:rsidR="00F4478A" w:rsidRPr="00C96590" w:rsidRDefault="00F4478A" w:rsidP="009F7DE9">
            <w:pPr>
              <w:keepNext/>
              <w:keepLines/>
              <w:spacing w:after="0"/>
              <w:jc w:val="center"/>
              <w:rPr>
                <w:rFonts w:ascii="Arial" w:hAnsi="Arial"/>
                <w:color w:val="000000"/>
                <w:sz w:val="18"/>
              </w:rPr>
            </w:pPr>
            <w:r w:rsidRPr="00C96590">
              <w:rPr>
                <w:rFonts w:ascii="Arial" w:eastAsia="Yu Mincho" w:hAnsi="Arial" w:cs="Arial"/>
                <w:sz w:val="18"/>
                <w:lang w:eastAsia="ja-JP"/>
              </w:rPr>
              <w:t>0.2</w:t>
            </w:r>
          </w:p>
        </w:tc>
      </w:tr>
      <w:tr w:rsidR="00F4478A" w:rsidRPr="00C96590" w14:paraId="196D7BC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660ECA4" w14:textId="77777777" w:rsidR="00F4478A" w:rsidRPr="00C96590" w:rsidRDefault="00F4478A" w:rsidP="009F7DE9">
            <w:pPr>
              <w:pStyle w:val="TAC"/>
              <w:rPr>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631B09" w14:textId="77777777" w:rsidR="00F4478A" w:rsidRPr="00C96590" w:rsidRDefault="00F4478A" w:rsidP="009F7DE9">
            <w:pPr>
              <w:pStyle w:val="TAC"/>
              <w:rPr>
                <w:lang w:eastAsia="zh-CN"/>
              </w:rPr>
            </w:pPr>
            <w:r>
              <w:rPr>
                <w:lang w:val="zh-CN"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10D860" w14:textId="77777777" w:rsidR="00F4478A" w:rsidRDefault="00F4478A" w:rsidP="009F7DE9">
            <w:pPr>
              <w:pStyle w:val="TAC"/>
              <w:rPr>
                <w:szCs w:val="18"/>
                <w:lang w:eastAsia="zh-CN"/>
              </w:rPr>
            </w:pPr>
            <w:r>
              <w:rPr>
                <w:rFonts w:hint="eastAsia"/>
                <w:szCs w:val="18"/>
                <w:lang w:eastAsia="zh-CN"/>
              </w:rPr>
              <w:t>0</w:t>
            </w:r>
            <w:r>
              <w:rPr>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49A5E0" w14:textId="77777777" w:rsidR="00F4478A" w:rsidRPr="00C96590" w:rsidRDefault="00F4478A" w:rsidP="009F7DE9">
            <w:pPr>
              <w:pStyle w:val="TAC"/>
              <w:rPr>
                <w:lang w:eastAsia="zh-CN"/>
              </w:rPr>
            </w:pPr>
            <w:r>
              <w:rPr>
                <w:szCs w:val="18"/>
                <w:lang w:eastAsia="ja-JP"/>
              </w:rPr>
              <w:t>0</w:t>
            </w:r>
            <w:r>
              <w:rPr>
                <w:szCs w:val="18"/>
                <w:lang w:val="en-US" w:eastAsia="zh-CN"/>
              </w:rPr>
              <w:t>.5</w:t>
            </w:r>
          </w:p>
        </w:tc>
      </w:tr>
      <w:tr w:rsidR="00F4478A" w14:paraId="6BE0BF8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831A535" w14:textId="77777777" w:rsidR="00F4478A" w:rsidRDefault="00F4478A" w:rsidP="009F7DE9">
            <w:pPr>
              <w:pStyle w:val="TAC"/>
              <w:rPr>
                <w:lang w:val="zh-CN" w:eastAsia="zh-TW"/>
              </w:rPr>
            </w:pPr>
            <w:r w:rsidRPr="0088078B">
              <w:rPr>
                <w:lang w:val="zh-CN" w:eastAsia="zh-TW"/>
              </w:rPr>
              <w:t>DC_38_n28-n78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9BB307" w14:textId="77777777" w:rsidR="00F4478A" w:rsidRDefault="00F4478A" w:rsidP="009F7DE9">
            <w:pPr>
              <w:pStyle w:val="TAC"/>
              <w:rPr>
                <w:lang w:val="zh-CN" w:eastAsia="zh-TW"/>
              </w:rPr>
            </w:pP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2FE60A" w14:textId="77777777" w:rsidR="00F4478A" w:rsidRDefault="00F4478A" w:rsidP="009F7DE9">
            <w:pPr>
              <w:pStyle w:val="TAC"/>
              <w:rPr>
                <w:szCs w:val="18"/>
                <w:lang w:eastAsia="ko-KR"/>
              </w:rPr>
            </w:pPr>
            <w:r>
              <w:rPr>
                <w:rFonts w:hint="eastAsia"/>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98E6F3" w14:textId="77777777" w:rsidR="00F4478A" w:rsidRDefault="00F4478A" w:rsidP="009F7DE9">
            <w:pPr>
              <w:pStyle w:val="TAC"/>
              <w:rPr>
                <w:szCs w:val="18"/>
                <w:lang w:eastAsia="ko-KR"/>
              </w:rPr>
            </w:pPr>
            <w:r>
              <w:rPr>
                <w:rFonts w:hint="eastAsia"/>
                <w:szCs w:val="18"/>
                <w:lang w:eastAsia="ko-KR"/>
              </w:rPr>
              <w:t>0.5</w:t>
            </w:r>
          </w:p>
        </w:tc>
      </w:tr>
      <w:tr w:rsidR="00F4478A" w:rsidRPr="00C96590" w14:paraId="28B8527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20BAA5"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DC_39_n40-n79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A517B3" w14:textId="77777777" w:rsidR="00F4478A" w:rsidRPr="00C96590" w:rsidRDefault="00F4478A" w:rsidP="009F7DE9">
            <w:pPr>
              <w:keepNext/>
              <w:keepLines/>
              <w:spacing w:after="0"/>
              <w:jc w:val="center"/>
              <w:rPr>
                <w:rFonts w:ascii="Arial" w:hAnsi="Arial"/>
                <w:sz w:val="18"/>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8AD3A3"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E61B76"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r>
      <w:tr w:rsidR="00F4478A" w:rsidRPr="00C96590" w14:paraId="367DC81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40557B"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DC_39_n41-n79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1C16A4" w14:textId="77777777" w:rsidR="00F4478A" w:rsidRPr="00C96590" w:rsidRDefault="00F4478A" w:rsidP="009F7DE9">
            <w:pPr>
              <w:keepNext/>
              <w:keepLines/>
              <w:spacing w:after="0"/>
              <w:jc w:val="center"/>
              <w:rPr>
                <w:rFonts w:ascii="Arial" w:hAnsi="Arial"/>
                <w:sz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9D6BF2"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42D8A4"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r>
      <w:tr w:rsidR="00F4478A" w14:paraId="3E71EAE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2731E1D"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rPr>
              <w:t>DC_40_n1-n78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5708A3"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F347B4"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12B336"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14:paraId="438D974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34D2996" w14:textId="77777777" w:rsidR="00F4478A" w:rsidRPr="00C96590" w:rsidRDefault="00F4478A" w:rsidP="009F7DE9">
            <w:pPr>
              <w:keepNext/>
              <w:keepLines/>
              <w:spacing w:after="0"/>
              <w:jc w:val="center"/>
              <w:rPr>
                <w:rFonts w:ascii="Arial" w:hAnsi="Arial" w:cs="Arial"/>
                <w:sz w:val="18"/>
              </w:rPr>
            </w:pPr>
            <w:r w:rsidRPr="00E82410">
              <w:rPr>
                <w:rFonts w:ascii="Arial" w:hAnsi="Arial" w:cs="Arial"/>
                <w:sz w:val="18"/>
              </w:rPr>
              <w:t>DC_41_n1-n78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412387" w14:textId="77777777" w:rsidR="00F4478A" w:rsidRDefault="00F4478A" w:rsidP="009F7DE9">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FCC930" w14:textId="77777777" w:rsidR="00F4478A" w:rsidRDefault="00F4478A" w:rsidP="009F7DE9">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BEF36F" w14:textId="77777777" w:rsidR="00F4478A" w:rsidRDefault="00F4478A" w:rsidP="009F7DE9">
            <w:pPr>
              <w:keepNext/>
              <w:keepLines/>
              <w:spacing w:after="0"/>
              <w:jc w:val="center"/>
              <w:rPr>
                <w:rFonts w:ascii="Arial" w:hAnsi="Arial"/>
                <w:sz w:val="18"/>
                <w:lang w:eastAsia="ko-KR"/>
              </w:rPr>
            </w:pPr>
            <w:r>
              <w:rPr>
                <w:rFonts w:ascii="Arial" w:hAnsi="Arial" w:hint="eastAsia"/>
                <w:sz w:val="18"/>
                <w:lang w:eastAsia="ko-KR"/>
              </w:rPr>
              <w:t>0.5</w:t>
            </w:r>
          </w:p>
        </w:tc>
      </w:tr>
      <w:tr w:rsidR="00F4478A" w14:paraId="196353B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9F07FB7" w14:textId="77777777" w:rsidR="00F4478A" w:rsidRPr="008412EF" w:rsidRDefault="00F4478A" w:rsidP="009F7DE9">
            <w:pPr>
              <w:keepNext/>
              <w:keepLines/>
              <w:spacing w:after="0"/>
              <w:jc w:val="center"/>
              <w:rPr>
                <w:rFonts w:ascii="Arial" w:hAnsi="Arial" w:cs="Arial"/>
                <w:sz w:val="18"/>
                <w:szCs w:val="18"/>
              </w:rPr>
            </w:pPr>
            <w:r w:rsidRPr="00CC1E91">
              <w:rPr>
                <w:rFonts w:ascii="Arial" w:hAnsi="Arial" w:cs="Arial"/>
                <w:sz w:val="18"/>
                <w:szCs w:val="18"/>
              </w:rPr>
              <w:t>DC_41_n1-n3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6066ED" w14:textId="77777777" w:rsidR="00F4478A" w:rsidRPr="00B07304" w:rsidRDefault="00F4478A" w:rsidP="009F7DE9">
            <w:pPr>
              <w:keepNext/>
              <w:keepLines/>
              <w:spacing w:after="0"/>
              <w:jc w:val="center"/>
              <w:rPr>
                <w:rFonts w:ascii="Arial" w:hAnsi="Arial" w:cs="Arial"/>
                <w:sz w:val="18"/>
                <w:szCs w:val="18"/>
                <w:lang w:eastAsia="zh-CN"/>
              </w:rPr>
            </w:pPr>
            <w:r w:rsidRPr="00CC1E91">
              <w:rPr>
                <w:rFonts w:ascii="Arial" w:hAnsi="Arial" w:cs="Arial"/>
                <w:sz w:val="18"/>
                <w:szCs w:val="18"/>
              </w:rPr>
              <w:t>0</w:t>
            </w:r>
            <w:r w:rsidRPr="00CC1E91">
              <w:rPr>
                <w:rFonts w:ascii="Arial" w:hAnsi="Arial" w:cs="Arial"/>
                <w:sz w:val="18"/>
                <w:szCs w:val="18"/>
                <w:vertAlign w:val="superscript"/>
              </w:rPr>
              <w:t>3</w:t>
            </w:r>
            <w:r w:rsidRPr="00CC1E91">
              <w:rPr>
                <w:rFonts w:ascii="Arial" w:hAnsi="Arial" w:cs="Arial"/>
                <w:sz w:val="18"/>
                <w:szCs w:val="18"/>
              </w:rPr>
              <w:t xml:space="preserve"> / 0.5</w:t>
            </w:r>
            <w:r w:rsidRPr="00CC1E91">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59449A" w14:textId="77777777" w:rsidR="00F4478A" w:rsidRDefault="00F4478A" w:rsidP="009F7DE9">
            <w:pPr>
              <w:keepNext/>
              <w:keepLines/>
              <w:spacing w:after="0"/>
              <w:jc w:val="center"/>
              <w:rPr>
                <w:rFonts w:ascii="Arial" w:hAnsi="Arial"/>
                <w:sz w:val="18"/>
                <w:lang w:eastAsia="zh-CN"/>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A98BC2" w14:textId="77777777" w:rsidR="00F4478A" w:rsidRDefault="00F4478A" w:rsidP="009F7DE9">
            <w:pPr>
              <w:keepNext/>
              <w:keepLines/>
              <w:spacing w:after="0"/>
              <w:jc w:val="center"/>
              <w:rPr>
                <w:rFonts w:ascii="Arial" w:hAnsi="Arial"/>
                <w:sz w:val="18"/>
                <w:lang w:eastAsia="zh-CN"/>
              </w:rPr>
            </w:pPr>
            <w:r>
              <w:rPr>
                <w:rFonts w:ascii="Arial" w:hAnsi="Arial" w:cs="Arial"/>
                <w:sz w:val="18"/>
              </w:rPr>
              <w:t>-</w:t>
            </w:r>
          </w:p>
        </w:tc>
      </w:tr>
      <w:tr w:rsidR="00F4478A" w:rsidRPr="00C96590" w14:paraId="4D6F777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28F5CD7" w14:textId="77777777" w:rsidR="00F4478A" w:rsidRPr="00C96590" w:rsidRDefault="00F4478A" w:rsidP="009F7DE9">
            <w:pPr>
              <w:pStyle w:val="TAC"/>
            </w:pPr>
            <w:r>
              <w:t>DC_41_n1-n77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E950EA" w14:textId="77777777" w:rsidR="00F4478A" w:rsidRPr="00C96590" w:rsidRDefault="00F4478A" w:rsidP="009F7DE9">
            <w:pPr>
              <w:pStyle w:val="TAC"/>
              <w:rPr>
                <w:rFonts w:cs="Arial"/>
                <w:lang w:eastAsia="zh-CN"/>
              </w:rPr>
            </w:pPr>
            <w: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D1EC50" w14:textId="77777777" w:rsidR="00F4478A" w:rsidRDefault="00F4478A" w:rsidP="009F7DE9">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638197" w14:textId="77777777" w:rsidR="00F4478A" w:rsidRPr="00C96590" w:rsidRDefault="00F4478A" w:rsidP="009F7DE9">
            <w:pPr>
              <w:pStyle w:val="TAC"/>
              <w:rPr>
                <w:rFonts w:cs="Arial"/>
                <w:lang w:eastAsia="zh-CN"/>
              </w:rPr>
            </w:pPr>
            <w:r>
              <w:t>0.5</w:t>
            </w:r>
          </w:p>
        </w:tc>
      </w:tr>
      <w:tr w:rsidR="00F4478A" w:rsidRPr="00C96590" w14:paraId="0831AD3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846E280"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DC_40-42_n77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6C3345" w14:textId="77777777" w:rsidR="00F4478A" w:rsidRPr="00C96590" w:rsidRDefault="00F4478A" w:rsidP="009F7DE9">
            <w:pPr>
              <w:keepNext/>
              <w:keepLines/>
              <w:spacing w:after="0"/>
              <w:jc w:val="center"/>
              <w:rPr>
                <w:rFonts w:ascii="Arial" w:hAnsi="Arial" w:cs="Arial"/>
                <w:sz w:val="18"/>
                <w:lang w:eastAsia="zh-CN"/>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F7D80C" w14:textId="77777777" w:rsidR="00F4478A" w:rsidRPr="00C96590" w:rsidRDefault="00F4478A" w:rsidP="009F7DE9">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28397A" w14:textId="77777777" w:rsidR="00F4478A" w:rsidRPr="00C96590" w:rsidRDefault="00F4478A" w:rsidP="009F7DE9">
            <w:pPr>
              <w:keepNext/>
              <w:keepLines/>
              <w:spacing w:after="0"/>
              <w:jc w:val="center"/>
              <w:rPr>
                <w:rFonts w:ascii="Arial" w:hAnsi="Arial" w:cs="Arial"/>
                <w:sz w:val="18"/>
                <w:lang w:eastAsia="zh-CN"/>
              </w:rPr>
            </w:pPr>
            <w:r w:rsidRPr="00C96590">
              <w:rPr>
                <w:rFonts w:ascii="Arial" w:hAnsi="Arial"/>
                <w:sz w:val="18"/>
                <w:szCs w:val="18"/>
              </w:rPr>
              <w:t>0.5</w:t>
            </w:r>
            <w:r w:rsidRPr="00C96590">
              <w:rPr>
                <w:rFonts w:ascii="Arial" w:hAnsi="Arial"/>
                <w:sz w:val="18"/>
                <w:szCs w:val="18"/>
                <w:vertAlign w:val="superscript"/>
              </w:rPr>
              <w:t>5</w:t>
            </w:r>
          </w:p>
        </w:tc>
      </w:tr>
      <w:tr w:rsidR="00F4478A" w:rsidRPr="00C96590" w14:paraId="42F4503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4CE59FC"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szCs w:val="18"/>
                <w:lang w:val="sv-SE" w:eastAsia="ja-JP"/>
              </w:rPr>
              <w:t>DC_40-42_n78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5F1E4C" w14:textId="77777777" w:rsidR="00F4478A" w:rsidRPr="00C96590" w:rsidRDefault="00F4478A" w:rsidP="009F7DE9">
            <w:pPr>
              <w:keepNext/>
              <w:keepLines/>
              <w:spacing w:after="0"/>
              <w:jc w:val="center"/>
              <w:rPr>
                <w:rFonts w:ascii="Arial" w:hAnsi="Arial" w:cs="Arial"/>
                <w:sz w:val="18"/>
                <w:szCs w:val="18"/>
                <w:lang w:val="sv-SE" w:eastAsia="ja-JP"/>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1A05EC" w14:textId="77777777" w:rsidR="00F4478A" w:rsidRPr="00C96590" w:rsidRDefault="00F4478A" w:rsidP="009F7DE9">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623768" w14:textId="77777777" w:rsidR="00F4478A" w:rsidRPr="00C96590" w:rsidRDefault="00F4478A" w:rsidP="009F7DE9">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r>
      <w:tr w:rsidR="00F4478A" w:rsidRPr="00C96590" w14:paraId="22656F2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B754F5"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DC_41_n</w:t>
            </w:r>
            <w:r w:rsidRPr="00C96590">
              <w:rPr>
                <w:rFonts w:ascii="Arial" w:eastAsia="等线" w:hAnsi="Arial"/>
                <w:sz w:val="18"/>
                <w:lang w:eastAsia="zh-CN"/>
              </w:rPr>
              <w:t>3</w:t>
            </w:r>
            <w:r w:rsidRPr="00C96590">
              <w:rPr>
                <w:rFonts w:ascii="Arial" w:hAnsi="Arial"/>
                <w:sz w:val="18"/>
              </w:rPr>
              <w:t>-n</w:t>
            </w:r>
            <w:r w:rsidRPr="00C96590">
              <w:rPr>
                <w:rFonts w:ascii="Arial" w:eastAsia="等线" w:hAnsi="Arial"/>
                <w:sz w:val="18"/>
                <w:lang w:eastAsia="zh-CN"/>
              </w:rPr>
              <w:t>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430D33" w14:textId="77777777" w:rsidR="00F4478A" w:rsidRPr="00C96590" w:rsidRDefault="00F4478A" w:rsidP="009F7DE9">
            <w:pPr>
              <w:keepNext/>
              <w:keepLines/>
              <w:spacing w:after="0"/>
              <w:jc w:val="center"/>
              <w:rPr>
                <w:rFonts w:ascii="Arial" w:hAnsi="Arial"/>
                <w:sz w:val="18"/>
                <w:lang w:eastAsia="ja-JP"/>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5E4154"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FD31A0" w14:textId="77777777" w:rsidR="00F4478A" w:rsidRPr="00C96590" w:rsidRDefault="00F4478A" w:rsidP="009F7DE9">
            <w:pPr>
              <w:keepNext/>
              <w:keepLines/>
              <w:spacing w:after="0"/>
              <w:jc w:val="center"/>
              <w:rPr>
                <w:rFonts w:ascii="Arial" w:hAnsi="Arial"/>
                <w:sz w:val="18"/>
                <w:lang w:eastAsia="zh-CN"/>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r>
      <w:tr w:rsidR="00F4478A" w:rsidRPr="00C96590" w14:paraId="64E590E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656B68" w14:textId="77777777" w:rsidR="00F4478A" w:rsidRPr="00C96590" w:rsidRDefault="00F4478A" w:rsidP="009F7DE9">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D63884" w14:textId="77777777" w:rsidR="00F4478A" w:rsidRPr="00C96590" w:rsidRDefault="00F4478A" w:rsidP="009F7DE9">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430196"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A0A4F8"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szCs w:val="18"/>
                <w:lang w:eastAsia="zh-CN"/>
              </w:rPr>
              <w:t>0.5</w:t>
            </w:r>
          </w:p>
        </w:tc>
      </w:tr>
      <w:tr w:rsidR="00F4478A" w:rsidRPr="00C96590" w14:paraId="3F62901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F449A7" w14:textId="77777777" w:rsidR="00F4478A" w:rsidRPr="00C96590" w:rsidRDefault="00F4478A" w:rsidP="009F7DE9">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BA68CE" w14:textId="77777777" w:rsidR="00F4478A" w:rsidRPr="00C96590" w:rsidRDefault="00F4478A" w:rsidP="009F7DE9">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537835"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376D22"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szCs w:val="18"/>
                <w:lang w:eastAsia="zh-CN"/>
              </w:rPr>
              <w:t>0.5</w:t>
            </w:r>
          </w:p>
        </w:tc>
      </w:tr>
      <w:tr w:rsidR="00F4478A" w:rsidRPr="00C96590" w14:paraId="5813CA4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3D8011" w14:textId="77777777" w:rsidR="00F4478A" w:rsidRPr="00C96590" w:rsidRDefault="00F4478A" w:rsidP="009F7DE9">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66E63E" w14:textId="77777777" w:rsidR="00F4478A" w:rsidRPr="00C96590" w:rsidRDefault="00F4478A" w:rsidP="009F7DE9">
            <w:pPr>
              <w:keepNext/>
              <w:keepLines/>
              <w:spacing w:after="0"/>
              <w:jc w:val="center"/>
              <w:rPr>
                <w:rFonts w:ascii="Arial" w:hAnsi="Arial"/>
                <w:sz w:val="18"/>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9B98BC"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3F57B0"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F4478A" w:rsidRPr="00C96590" w14:paraId="064F7E6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443A13" w14:textId="77777777" w:rsidR="00F4478A" w:rsidRPr="00C96590" w:rsidRDefault="00F4478A" w:rsidP="009F7DE9">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749F6D" w14:textId="77777777" w:rsidR="00F4478A" w:rsidRPr="00C96590" w:rsidRDefault="00F4478A" w:rsidP="009F7DE9">
            <w:pPr>
              <w:keepNext/>
              <w:keepLines/>
              <w:spacing w:after="0"/>
              <w:jc w:val="center"/>
              <w:rPr>
                <w:rFonts w:ascii="Arial" w:hAnsi="Arial"/>
                <w:sz w:val="18"/>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14FF19"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8B4E82"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F4478A" w:rsidRPr="00C96590" w14:paraId="3F380B8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B149ED"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DC_41_n41-n77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6DE363" w14:textId="77777777" w:rsidR="00F4478A" w:rsidRPr="00C96590" w:rsidRDefault="00F4478A" w:rsidP="009F7DE9">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B92215"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5D66A7" w14:textId="77777777" w:rsidR="00F4478A" w:rsidRPr="00C96590" w:rsidRDefault="00F4478A" w:rsidP="009F7DE9">
            <w:pPr>
              <w:keepNext/>
              <w:keepLines/>
              <w:spacing w:after="0"/>
              <w:jc w:val="center"/>
              <w:rPr>
                <w:rFonts w:ascii="Arial" w:hAnsi="Arial"/>
                <w:sz w:val="18"/>
                <w:szCs w:val="18"/>
                <w:lang w:eastAsia="zh-CN"/>
              </w:rPr>
            </w:pPr>
            <w:r w:rsidRPr="00C96590">
              <w:rPr>
                <w:rFonts w:ascii="Arial" w:hAnsi="Arial"/>
                <w:sz w:val="18"/>
                <w:lang w:eastAsia="zh-CN"/>
              </w:rPr>
              <w:t>0.5</w:t>
            </w:r>
          </w:p>
        </w:tc>
      </w:tr>
      <w:tr w:rsidR="00F4478A" w:rsidRPr="00C96590" w14:paraId="0841401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1E30D9"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DC_41_n41-n78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44DEA1" w14:textId="77777777" w:rsidR="00F4478A" w:rsidRPr="00C96590" w:rsidRDefault="00F4478A" w:rsidP="009F7DE9">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1DB29B"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59E8B6" w14:textId="77777777" w:rsidR="00F4478A" w:rsidRPr="00C96590" w:rsidRDefault="00F4478A" w:rsidP="009F7DE9">
            <w:pPr>
              <w:keepNext/>
              <w:keepLines/>
              <w:spacing w:after="0"/>
              <w:jc w:val="center"/>
              <w:rPr>
                <w:rFonts w:ascii="Arial" w:hAnsi="Arial"/>
                <w:sz w:val="18"/>
                <w:szCs w:val="18"/>
                <w:lang w:eastAsia="zh-CN"/>
              </w:rPr>
            </w:pPr>
            <w:r w:rsidRPr="00C96590">
              <w:rPr>
                <w:rFonts w:ascii="Arial" w:hAnsi="Arial"/>
                <w:sz w:val="18"/>
                <w:lang w:eastAsia="zh-CN"/>
              </w:rPr>
              <w:t>0.5</w:t>
            </w:r>
          </w:p>
        </w:tc>
      </w:tr>
      <w:tr w:rsidR="00F4478A" w:rsidRPr="00C96590" w14:paraId="7344149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44B87A"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65FF67" w14:textId="77777777" w:rsidR="00F4478A" w:rsidRPr="00C96590" w:rsidRDefault="00F4478A" w:rsidP="009F7DE9">
            <w:pPr>
              <w:keepNext/>
              <w:keepLines/>
              <w:spacing w:after="0"/>
              <w:jc w:val="center"/>
              <w:rPr>
                <w:rFonts w:ascii="Arial" w:hAnsi="Arial"/>
                <w:sz w:val="18"/>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03FF83"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6E3069"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0.5</w:t>
            </w:r>
          </w:p>
        </w:tc>
      </w:tr>
      <w:tr w:rsidR="00F4478A" w:rsidRPr="00C96590" w14:paraId="3E33D65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D6ED01" w14:textId="77777777" w:rsidR="00F4478A" w:rsidRPr="00C96590" w:rsidRDefault="00F4478A" w:rsidP="009F7DE9">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4EF47C"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0630EE"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900C46"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ja-JP"/>
              </w:rPr>
              <w:t>0.5</w:t>
            </w:r>
          </w:p>
        </w:tc>
      </w:tr>
      <w:tr w:rsidR="00F4478A" w:rsidRPr="00C96590" w14:paraId="2A58BF7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B27349" w14:textId="77777777" w:rsidR="00F4478A" w:rsidRPr="00C96590" w:rsidRDefault="00F4478A" w:rsidP="009F7DE9">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FDB3C1"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E5ACBB" w14:textId="77777777" w:rsidR="00F4478A" w:rsidRPr="00C96590" w:rsidRDefault="00F4478A" w:rsidP="009F7DE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2075EC"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ja-JP"/>
              </w:rPr>
              <w:t>0.5</w:t>
            </w:r>
          </w:p>
        </w:tc>
      </w:tr>
      <w:tr w:rsidR="00F4478A" w:rsidRPr="00C96590" w14:paraId="04B4D47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B6252E" w14:textId="77777777" w:rsidR="00F4478A" w:rsidRPr="00C96590" w:rsidRDefault="00F4478A" w:rsidP="009F7DE9">
            <w:pPr>
              <w:keepNext/>
              <w:keepLines/>
              <w:spacing w:after="0"/>
              <w:jc w:val="center"/>
              <w:rPr>
                <w:rFonts w:ascii="Arial" w:hAnsi="Arial"/>
                <w:sz w:val="18"/>
              </w:rPr>
            </w:pPr>
            <w:r w:rsidRPr="00C96590">
              <w:rPr>
                <w:rFonts w:ascii="Arial" w:hAnsi="Arial"/>
                <w:sz w:val="18"/>
                <w:szCs w:val="18"/>
              </w:rPr>
              <w:t>DC_41-42_n79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BD0D3B"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B18121"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B389A8"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w:t>
            </w:r>
          </w:p>
        </w:tc>
      </w:tr>
      <w:tr w:rsidR="00F4478A" w:rsidRPr="00C96590" w14:paraId="34F69BB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488CD0"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DC_42_n1-n3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4ED365" w14:textId="77777777" w:rsidR="00F4478A" w:rsidRPr="00C96590" w:rsidRDefault="00F4478A" w:rsidP="009F7DE9">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107647"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963833" w14:textId="77777777" w:rsidR="00F4478A" w:rsidRPr="00C96590" w:rsidRDefault="00F4478A" w:rsidP="009F7DE9">
            <w:pPr>
              <w:keepNext/>
              <w:keepLines/>
              <w:spacing w:after="0"/>
              <w:jc w:val="center"/>
              <w:rPr>
                <w:rFonts w:ascii="Arial" w:hAnsi="Arial" w:cs="Arial"/>
                <w:sz w:val="18"/>
              </w:rPr>
            </w:pPr>
            <w:r w:rsidRPr="00C96590">
              <w:rPr>
                <w:rFonts w:ascii="Arial" w:hAnsi="Arial"/>
                <w:sz w:val="18"/>
              </w:rPr>
              <w:t>0.</w:t>
            </w:r>
            <w:r>
              <w:rPr>
                <w:rFonts w:ascii="Arial" w:hAnsi="Arial"/>
                <w:sz w:val="18"/>
              </w:rPr>
              <w:t>2</w:t>
            </w:r>
          </w:p>
        </w:tc>
      </w:tr>
      <w:tr w:rsidR="00F4478A" w:rsidRPr="00C96590" w14:paraId="28F7A21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BFEB14" w14:textId="77777777" w:rsidR="00F4478A" w:rsidRPr="00C96590" w:rsidRDefault="00F4478A" w:rsidP="009F7DE9">
            <w:pPr>
              <w:keepNext/>
              <w:keepLines/>
              <w:spacing w:after="0"/>
              <w:jc w:val="center"/>
              <w:rPr>
                <w:rFonts w:ascii="Arial" w:hAnsi="Arial"/>
                <w:sz w:val="18"/>
                <w:szCs w:val="18"/>
              </w:rPr>
            </w:pPr>
            <w:r w:rsidRPr="00C96590">
              <w:rPr>
                <w:rFonts w:ascii="Arial" w:hAnsi="Arial"/>
                <w:sz w:val="18"/>
              </w:rPr>
              <w:t>DC_42_n1-n77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AA624B"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898CD2"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EC2942"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cs="Arial"/>
                <w:sz w:val="18"/>
              </w:rPr>
              <w:t>0.5</w:t>
            </w:r>
          </w:p>
        </w:tc>
      </w:tr>
      <w:tr w:rsidR="00F4478A" w:rsidRPr="00C96590" w14:paraId="0D3E8F8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113EE4" w14:textId="77777777" w:rsidR="00F4478A" w:rsidRPr="00C96590" w:rsidRDefault="00F4478A" w:rsidP="009F7DE9">
            <w:pPr>
              <w:keepNext/>
              <w:keepLines/>
              <w:spacing w:after="0"/>
              <w:jc w:val="center"/>
              <w:rPr>
                <w:rFonts w:ascii="Arial" w:hAnsi="Arial"/>
                <w:sz w:val="18"/>
                <w:szCs w:val="18"/>
              </w:rPr>
            </w:pPr>
            <w:r w:rsidRPr="00C96590">
              <w:rPr>
                <w:rFonts w:ascii="Arial" w:hAnsi="Arial"/>
                <w:sz w:val="18"/>
              </w:rPr>
              <w:t>DC_42_n1-n78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A68D11"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7E8FA7" w14:textId="77777777" w:rsidR="00F4478A" w:rsidRPr="00C96590" w:rsidRDefault="00F4478A" w:rsidP="009F7DE9">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59E8A3"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cs="Arial"/>
                <w:sz w:val="18"/>
              </w:rPr>
              <w:t>0.5</w:t>
            </w:r>
          </w:p>
        </w:tc>
      </w:tr>
      <w:tr w:rsidR="00F4478A" w:rsidRPr="00C96590" w14:paraId="0D3E5569"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141CFC" w14:textId="77777777" w:rsidR="00F4478A" w:rsidRPr="00C96590" w:rsidRDefault="00F4478A" w:rsidP="009F7DE9">
            <w:pPr>
              <w:keepNext/>
              <w:keepLines/>
              <w:spacing w:after="0"/>
              <w:jc w:val="center"/>
              <w:rPr>
                <w:rFonts w:ascii="Arial" w:hAnsi="Arial"/>
                <w:sz w:val="18"/>
                <w:szCs w:val="18"/>
              </w:rPr>
            </w:pPr>
            <w:r w:rsidRPr="00C96590">
              <w:rPr>
                <w:rFonts w:ascii="Arial" w:hAnsi="Arial"/>
                <w:sz w:val="18"/>
              </w:rPr>
              <w:t>DC_42_n1-n79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A8B037"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7CD818"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7AC757"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w:t>
            </w:r>
          </w:p>
        </w:tc>
      </w:tr>
      <w:tr w:rsidR="00F4478A" w:rsidRPr="00C96590" w14:paraId="63DD6B4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5F59EA" w14:textId="77777777" w:rsidR="00F4478A" w:rsidRPr="00C96590" w:rsidRDefault="00F4478A" w:rsidP="009F7DE9">
            <w:pPr>
              <w:keepNext/>
              <w:keepLines/>
              <w:spacing w:after="0"/>
              <w:jc w:val="center"/>
              <w:rPr>
                <w:rFonts w:ascii="Arial" w:hAnsi="Arial"/>
                <w:sz w:val="18"/>
                <w:szCs w:val="18"/>
              </w:rPr>
            </w:pPr>
            <w:r w:rsidRPr="00C96590">
              <w:rPr>
                <w:rFonts w:ascii="Arial" w:hAnsi="Arial"/>
                <w:sz w:val="18"/>
              </w:rPr>
              <w:t>DC_42_n3-n28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092567"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EC8727" w14:textId="77777777" w:rsidR="00F4478A" w:rsidRPr="00C96590" w:rsidRDefault="00F4478A" w:rsidP="009F7DE9">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09DFDA"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cs="Arial"/>
                <w:sz w:val="18"/>
              </w:rPr>
              <w:t>0.5</w:t>
            </w:r>
          </w:p>
        </w:tc>
      </w:tr>
      <w:tr w:rsidR="00F4478A" w:rsidRPr="00C96590" w14:paraId="2713255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68C49A" w14:textId="77777777" w:rsidR="00F4478A" w:rsidRPr="00C96590" w:rsidRDefault="00F4478A" w:rsidP="009F7DE9">
            <w:pPr>
              <w:keepNext/>
              <w:keepLines/>
              <w:spacing w:after="0"/>
              <w:jc w:val="center"/>
              <w:rPr>
                <w:rFonts w:ascii="Arial" w:hAnsi="Arial"/>
                <w:sz w:val="18"/>
                <w:szCs w:val="18"/>
              </w:rPr>
            </w:pPr>
            <w:r w:rsidRPr="00C96590">
              <w:rPr>
                <w:rFonts w:ascii="Arial" w:hAnsi="Arial"/>
                <w:sz w:val="18"/>
              </w:rPr>
              <w:t>DC_42_n3-n77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4B2AEE"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BA9DE9" w14:textId="77777777" w:rsidR="00F4478A" w:rsidRPr="00C96590" w:rsidRDefault="00F4478A" w:rsidP="009F7DE9">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48EF5A"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cs="Arial"/>
                <w:sz w:val="18"/>
              </w:rPr>
              <w:t>0.5</w:t>
            </w:r>
          </w:p>
        </w:tc>
      </w:tr>
      <w:tr w:rsidR="00F4478A" w:rsidRPr="00C96590" w14:paraId="4A59621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8C45B0"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DC_42_n28-n77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5A2490"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3987ED"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2039E2"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F4478A" w:rsidRPr="00C96590" w14:paraId="5420321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14697A" w14:textId="77777777" w:rsidR="00F4478A" w:rsidRPr="00C96590" w:rsidRDefault="00F4478A" w:rsidP="009F7DE9">
            <w:pPr>
              <w:keepNext/>
              <w:keepLines/>
              <w:spacing w:after="0"/>
              <w:jc w:val="center"/>
              <w:rPr>
                <w:rFonts w:ascii="Arial" w:hAnsi="Arial"/>
                <w:sz w:val="18"/>
                <w:lang w:eastAsia="ko-KR"/>
              </w:rPr>
            </w:pPr>
            <w:r w:rsidRPr="00C96590">
              <w:rPr>
                <w:rFonts w:ascii="Arial" w:hAnsi="Arial"/>
                <w:sz w:val="18"/>
              </w:rPr>
              <w:t>DC_46-48_n5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1F4523" w14:textId="77777777" w:rsidR="00F4478A" w:rsidRPr="00C96590" w:rsidRDefault="00F4478A" w:rsidP="009F7DE9">
            <w:pPr>
              <w:keepNext/>
              <w:keepLines/>
              <w:spacing w:after="0"/>
              <w:jc w:val="center"/>
              <w:rPr>
                <w:rFonts w:ascii="Arial" w:hAnsi="Arial"/>
                <w:sz w:val="18"/>
                <w:lang w:eastAsia="ko-K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AC250E"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168605" w14:textId="77777777" w:rsidR="00F4478A" w:rsidRPr="00C96590" w:rsidRDefault="00F4478A" w:rsidP="009F7DE9">
            <w:pPr>
              <w:keepNext/>
              <w:keepLines/>
              <w:spacing w:after="0"/>
              <w:jc w:val="center"/>
              <w:rPr>
                <w:rFonts w:ascii="Arial" w:hAnsi="Arial"/>
                <w:sz w:val="18"/>
                <w:lang w:eastAsia="ja-JP"/>
              </w:rPr>
            </w:pPr>
            <w:r>
              <w:rPr>
                <w:rFonts w:ascii="Arial" w:hAnsi="Arial" w:cs="Arial"/>
                <w:sz w:val="18"/>
                <w:szCs w:val="18"/>
                <w:lang w:eastAsia="ja-JP"/>
              </w:rPr>
              <w:t>-</w:t>
            </w:r>
          </w:p>
        </w:tc>
      </w:tr>
      <w:tr w:rsidR="00F4478A" w:rsidRPr="00C96590" w14:paraId="4B48D05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2DEEF2" w14:textId="77777777" w:rsidR="00F4478A" w:rsidRPr="00C96590" w:rsidRDefault="00F4478A" w:rsidP="009F7DE9">
            <w:pPr>
              <w:keepNext/>
              <w:keepLines/>
              <w:spacing w:after="0"/>
              <w:jc w:val="center"/>
              <w:rPr>
                <w:rFonts w:ascii="Arial" w:hAnsi="Arial"/>
                <w:sz w:val="18"/>
                <w:lang w:eastAsia="ko-KR"/>
              </w:rPr>
            </w:pPr>
            <w:r w:rsidRPr="00C96590">
              <w:rPr>
                <w:rFonts w:ascii="Arial" w:hAnsi="Arial"/>
                <w:sz w:val="18"/>
              </w:rPr>
              <w:t>DC_46-48_n66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34B744" w14:textId="77777777" w:rsidR="00F4478A" w:rsidRPr="00C96590" w:rsidRDefault="00F4478A" w:rsidP="009F7DE9">
            <w:pPr>
              <w:keepNext/>
              <w:keepLines/>
              <w:spacing w:after="0"/>
              <w:jc w:val="center"/>
              <w:rPr>
                <w:rFonts w:ascii="Arial" w:hAnsi="Arial"/>
                <w:sz w:val="18"/>
                <w:lang w:eastAsia="ko-K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67A78F" w14:textId="77777777" w:rsidR="00F4478A" w:rsidRPr="00C96590" w:rsidRDefault="00F4478A" w:rsidP="009F7DE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93FC74"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3</w:t>
            </w:r>
          </w:p>
        </w:tc>
      </w:tr>
      <w:tr w:rsidR="00F4478A" w:rsidRPr="00C96590" w14:paraId="56F0B1E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6EAB5F"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ko-KR"/>
              </w:rPr>
              <w:t>DC_48_n25-n48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B133B5" w14:textId="77777777" w:rsidR="00F4478A" w:rsidRPr="00C96590" w:rsidRDefault="00F4478A" w:rsidP="009F7DE9">
            <w:pPr>
              <w:keepNext/>
              <w:keepLines/>
              <w:spacing w:after="0"/>
              <w:jc w:val="center"/>
              <w:rPr>
                <w:rFonts w:ascii="Arial" w:hAnsi="Arial"/>
                <w:sz w:val="18"/>
              </w:rPr>
            </w:pPr>
            <w:r>
              <w:rPr>
                <w:rFonts w:ascii="Arial" w:hAnsi="Arial"/>
                <w:sz w:val="18"/>
                <w:lang w:eastAsia="ko-KR"/>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195237"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73C8F1"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0.4</w:t>
            </w:r>
          </w:p>
        </w:tc>
      </w:tr>
      <w:tr w:rsidR="00F4478A" w:rsidRPr="00C96590" w14:paraId="23CF827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E5910E"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ko-KR"/>
              </w:rPr>
              <w:t>DC_48_n48-n66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FAB163" w14:textId="77777777" w:rsidR="00F4478A" w:rsidRPr="00C96590" w:rsidRDefault="00F4478A" w:rsidP="009F7DE9">
            <w:pPr>
              <w:keepNext/>
              <w:keepLines/>
              <w:spacing w:after="0"/>
              <w:jc w:val="center"/>
              <w:rPr>
                <w:rFonts w:ascii="Arial" w:hAnsi="Arial"/>
                <w:sz w:val="18"/>
              </w:rPr>
            </w:pPr>
            <w:r>
              <w:rPr>
                <w:rFonts w:ascii="Arial" w:hAnsi="Arial"/>
                <w:sz w:val="18"/>
                <w:lang w:eastAsia="ko-KR"/>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73DAA3"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97777B"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0.</w:t>
            </w:r>
            <w:r>
              <w:rPr>
                <w:rFonts w:ascii="Arial" w:hAnsi="Arial"/>
                <w:sz w:val="18"/>
                <w:lang w:eastAsia="ja-JP"/>
              </w:rPr>
              <w:t>3</w:t>
            </w:r>
          </w:p>
        </w:tc>
      </w:tr>
      <w:tr w:rsidR="00F4478A" w:rsidRPr="00C96590" w14:paraId="4CD1E14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CD3F29"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DC_46-66_n41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FCF49D"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411A75"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A0B1CD"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ja-JP"/>
              </w:rPr>
              <w:t>0.5</w:t>
            </w:r>
            <w:r w:rsidRPr="00CC1E91">
              <w:rPr>
                <w:rFonts w:ascii="Arial" w:hAnsi="Arial"/>
                <w:sz w:val="18"/>
                <w:vertAlign w:val="superscript"/>
                <w:lang w:eastAsia="ja-JP"/>
              </w:rPr>
              <w:t>1</w:t>
            </w:r>
            <w:r>
              <w:rPr>
                <w:rFonts w:ascii="Arial" w:hAnsi="Arial"/>
                <w:sz w:val="18"/>
                <w:lang w:eastAsia="ja-JP"/>
              </w:rPr>
              <w:t xml:space="preserve"> / 1</w:t>
            </w:r>
            <w:r w:rsidRPr="00CC1E91">
              <w:rPr>
                <w:rFonts w:ascii="Arial" w:hAnsi="Arial"/>
                <w:sz w:val="18"/>
                <w:vertAlign w:val="superscript"/>
                <w:lang w:eastAsia="ja-JP"/>
              </w:rPr>
              <w:t>2</w:t>
            </w:r>
          </w:p>
        </w:tc>
      </w:tr>
      <w:tr w:rsidR="00F4478A" w:rsidRPr="00C96590" w14:paraId="0E6EFD7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ABB8E60"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rPr>
              <w:t>DC_48-66</w:t>
            </w:r>
            <w:r w:rsidRPr="00C96590">
              <w:rPr>
                <w:rFonts w:ascii="Arial" w:hAnsi="Arial" w:cs="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51B3D7" w14:textId="77777777" w:rsidR="00F4478A" w:rsidRPr="00C96590" w:rsidRDefault="00F4478A" w:rsidP="009F7DE9">
            <w:pPr>
              <w:keepNext/>
              <w:keepLines/>
              <w:spacing w:after="0"/>
              <w:jc w:val="center"/>
              <w:rPr>
                <w:rFonts w:ascii="Arial" w:hAnsi="Arial"/>
                <w:sz w:val="18"/>
                <w:lang w:eastAsia="zh-CN"/>
              </w:rPr>
            </w:pPr>
            <w:r>
              <w:rPr>
                <w:rFonts w:ascii="Arial" w:hAnsi="Arial" w:cs="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6D3D6F"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DAAEC2"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3</w:t>
            </w:r>
          </w:p>
        </w:tc>
      </w:tr>
      <w:tr w:rsidR="00F4478A" w:rsidRPr="00C96590" w14:paraId="16F7A00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FE0EBA"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DC_48-66_n5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87C943"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410B6C"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600047"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zh-CN"/>
              </w:rPr>
              <w:t>-</w:t>
            </w:r>
          </w:p>
        </w:tc>
      </w:tr>
      <w:tr w:rsidR="00F4478A" w:rsidRPr="00C96590" w14:paraId="4375E0C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C2E650"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DC_48-66_n12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0A66A0"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0FE09E"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28D4BC"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w:t>
            </w:r>
          </w:p>
        </w:tc>
      </w:tr>
      <w:tr w:rsidR="00F4478A" w:rsidRPr="00C96590" w14:paraId="2B5EC70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3CF9C7"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DC_48-66_n25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4705B5"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B2D65B"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D64697"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F4478A" w:rsidRPr="00C96590" w14:paraId="16BCC0C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072067"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DC_48-66_n48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72F1BA"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B02C09"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962957"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F4478A" w:rsidRPr="00C96590" w14:paraId="6412961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23D5C46"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cs="Arial"/>
                <w:sz w:val="18"/>
              </w:rPr>
              <w:t>DC_48-66</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09E788"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044126" w14:textId="77777777" w:rsidR="00F4478A" w:rsidRPr="00C96590" w:rsidRDefault="00F4478A" w:rsidP="009F7DE9">
            <w:pPr>
              <w:keepNext/>
              <w:keepLines/>
              <w:spacing w:after="0"/>
              <w:jc w:val="center"/>
              <w:rPr>
                <w:rFonts w:ascii="Arial" w:hAnsi="Arial" w:cs="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440221"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F4478A" w:rsidRPr="00C96590" w14:paraId="3F135E9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14C2B4"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DC_48-66_n71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7E3EC6"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3ADB10"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F2EA4C"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w:t>
            </w:r>
          </w:p>
        </w:tc>
      </w:tr>
      <w:tr w:rsidR="00F4478A" w:rsidRPr="00C96590" w14:paraId="5E1CDF8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521BAA6" w14:textId="77777777" w:rsidR="00F4478A" w:rsidRPr="00C96590" w:rsidRDefault="00F4478A" w:rsidP="009F7DE9">
            <w:pPr>
              <w:keepNext/>
              <w:keepLines/>
              <w:spacing w:after="0"/>
              <w:jc w:val="center"/>
              <w:rPr>
                <w:rFonts w:ascii="Arial" w:hAnsi="Arial" w:cs="Arial"/>
                <w:sz w:val="18"/>
                <w:szCs w:val="18"/>
              </w:rPr>
            </w:pPr>
            <w:r w:rsidRPr="00C96590">
              <w:rPr>
                <w:rFonts w:ascii="Arial" w:hAnsi="Arial" w:cs="Arial"/>
                <w:sz w:val="18"/>
              </w:rPr>
              <w:t>DC_48-66</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0257AE" w14:textId="77777777" w:rsidR="00F4478A" w:rsidRPr="00C96590" w:rsidRDefault="00F4478A" w:rsidP="009F7DE9">
            <w:pPr>
              <w:keepNext/>
              <w:keepLines/>
              <w:spacing w:after="0"/>
              <w:jc w:val="center"/>
              <w:rPr>
                <w:rFonts w:ascii="Arial" w:hAnsi="Arial"/>
                <w:sz w:val="18"/>
                <w:lang w:val="sv-SE"/>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EAA533" w14:textId="77777777" w:rsidR="00F4478A" w:rsidRPr="00C96590" w:rsidRDefault="00F4478A" w:rsidP="009F7DE9">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D05A17" w14:textId="77777777" w:rsidR="00F4478A" w:rsidRPr="00C96590" w:rsidRDefault="00F4478A" w:rsidP="009F7DE9">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F4478A" w:rsidRPr="00C96590" w14:paraId="157B1C90"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4B8EABC"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rPr>
              <w:t>DC_66_n2-n38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11DEDA" w14:textId="77777777" w:rsidR="00F4478A" w:rsidRPr="00C96590" w:rsidRDefault="00F4478A" w:rsidP="009F7DE9">
            <w:pPr>
              <w:keepNext/>
              <w:keepLines/>
              <w:spacing w:after="0"/>
              <w:jc w:val="center"/>
              <w:rPr>
                <w:rFonts w:ascii="Arial" w:hAnsi="Arial"/>
                <w:sz w:val="18"/>
                <w:lang w:val="sv-SE"/>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9F1FA5"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8DDD9A" w14:textId="77777777" w:rsidR="00F4478A" w:rsidRPr="00C96590" w:rsidRDefault="00F4478A" w:rsidP="009F7DE9">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F4478A" w:rsidRPr="00C96590" w14:paraId="0677CFD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F037BF5"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rPr>
              <w:t>DC_66_n2-n66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B72FF6" w14:textId="77777777" w:rsidR="00F4478A" w:rsidRPr="00C96590" w:rsidRDefault="00F4478A" w:rsidP="009F7DE9">
            <w:pPr>
              <w:keepNext/>
              <w:keepLines/>
              <w:spacing w:after="0"/>
              <w:jc w:val="center"/>
              <w:rPr>
                <w:rFonts w:ascii="Arial" w:hAnsi="Arial"/>
                <w:sz w:val="18"/>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B7AE90" w14:textId="77777777" w:rsidR="00F4478A" w:rsidRPr="00CC1E91"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B074A6" w14:textId="77777777" w:rsidR="00F4478A" w:rsidRPr="00C96590" w:rsidRDefault="00F4478A" w:rsidP="009F7DE9">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F4478A" w:rsidRPr="00C96590" w14:paraId="3F51DE2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D6CFBD1"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rPr>
              <w:t>DC_66_n2-n71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0547D0" w14:textId="77777777" w:rsidR="00F4478A" w:rsidRPr="00C96590" w:rsidRDefault="00F4478A" w:rsidP="009F7DE9">
            <w:pPr>
              <w:keepNext/>
              <w:keepLines/>
              <w:spacing w:after="0"/>
              <w:jc w:val="center"/>
              <w:rPr>
                <w:rFonts w:ascii="Arial" w:hAnsi="Arial"/>
                <w:sz w:val="18"/>
                <w:lang w:val="sv-SE"/>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A0A397" w14:textId="77777777" w:rsidR="00F4478A" w:rsidRPr="00C96590" w:rsidRDefault="00F4478A" w:rsidP="009F7DE9">
            <w:pPr>
              <w:keepNext/>
              <w:keepLines/>
              <w:spacing w:after="0"/>
              <w:jc w:val="center"/>
              <w:rPr>
                <w:rFonts w:ascii="Arial" w:hAnsi="Arial" w:cs="Arial"/>
                <w:sz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B0DE6C" w14:textId="77777777" w:rsidR="00F4478A" w:rsidRPr="00C96590" w:rsidRDefault="00F4478A" w:rsidP="009F7DE9">
            <w:pPr>
              <w:keepNext/>
              <w:keepLines/>
              <w:spacing w:after="0"/>
              <w:jc w:val="center"/>
              <w:rPr>
                <w:rFonts w:ascii="Arial" w:hAnsi="Arial" w:cs="Arial"/>
                <w:sz w:val="18"/>
                <w:lang w:eastAsia="zh-CN"/>
              </w:rPr>
            </w:pPr>
            <w:r>
              <w:rPr>
                <w:rFonts w:ascii="Arial" w:eastAsia="MS Mincho" w:hAnsi="Arial"/>
                <w:sz w:val="18"/>
                <w:szCs w:val="18"/>
                <w:lang w:eastAsia="ja-JP"/>
              </w:rPr>
              <w:t>-</w:t>
            </w:r>
          </w:p>
        </w:tc>
      </w:tr>
      <w:tr w:rsidR="00F4478A" w:rsidRPr="00C96590" w14:paraId="6BF3F63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C36C6F"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DC_66_n2-n77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23ACFF"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B0A834"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318625"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F4478A" w:rsidRPr="00C96590" w14:paraId="3B0BA71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9393503" w14:textId="77777777" w:rsidR="00F4478A" w:rsidRPr="00C96590" w:rsidRDefault="00F4478A" w:rsidP="009F7DE9">
            <w:pPr>
              <w:pStyle w:val="TAC"/>
            </w:pPr>
            <w:r>
              <w:t>DC_</w:t>
            </w:r>
            <w:r>
              <w:rPr>
                <w:lang w:val="sv-SE"/>
              </w:rPr>
              <w:t>66</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B35AFA" w14:textId="77777777" w:rsidR="00F4478A" w:rsidRPr="00C96590" w:rsidRDefault="00F4478A" w:rsidP="009F7DE9">
            <w:pPr>
              <w:keepNext/>
              <w:keepLines/>
              <w:spacing w:after="0"/>
              <w:jc w:val="center"/>
              <w:rPr>
                <w:rFonts w:ascii="Arial" w:hAnsi="Arial"/>
                <w:sz w:val="18"/>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B60D13" w14:textId="77777777" w:rsidR="00F4478A" w:rsidRPr="00E062F1" w:rsidRDefault="00F4478A" w:rsidP="009F7DE9">
            <w:pPr>
              <w:keepNext/>
              <w:keepLines/>
              <w:spacing w:after="0"/>
              <w:jc w:val="center"/>
              <w:rPr>
                <w:rFonts w:cs="Arial"/>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206D3E"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F4478A" w:rsidRPr="00C96590" w14:paraId="79DCF0E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916B0DE" w14:textId="77777777" w:rsidR="00F4478A" w:rsidRDefault="00F4478A" w:rsidP="009F7DE9">
            <w:pPr>
              <w:pStyle w:val="TAC"/>
            </w:pPr>
            <w:r w:rsidRPr="00976BF6">
              <w:rPr>
                <w:lang w:eastAsia="zh-CN"/>
              </w:rPr>
              <w:t>DC_67-(n)3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8C0A5F" w14:textId="77777777" w:rsidR="00F4478A" w:rsidRDefault="00F4478A" w:rsidP="009F7DE9">
            <w:pPr>
              <w:keepNext/>
              <w:keepLines/>
              <w:spacing w:after="0"/>
              <w:jc w:val="center"/>
              <w:rPr>
                <w:rFonts w:ascii="Arial" w:hAnsi="Arial"/>
                <w:sz w:val="18"/>
              </w:rPr>
            </w:pPr>
            <w:r w:rsidRPr="00BC2445">
              <w:rPr>
                <w:rFonts w:ascii="Arial" w:hAnsi="Arial" w:cs="Arial"/>
                <w:sz w:val="18"/>
                <w:szCs w:val="18"/>
                <w:lang w:val="en-US"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768A32" w14:textId="77777777" w:rsidR="00F4478A" w:rsidRDefault="00F4478A" w:rsidP="009F7DE9">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A07608" w14:textId="77777777" w:rsidR="00F4478A" w:rsidRPr="00C96590" w:rsidRDefault="00F4478A" w:rsidP="009F7DE9">
            <w:pPr>
              <w:keepNext/>
              <w:keepLines/>
              <w:spacing w:after="0"/>
              <w:jc w:val="center"/>
              <w:rPr>
                <w:rFonts w:ascii="Arial" w:hAnsi="Arial"/>
                <w:sz w:val="18"/>
                <w:lang w:eastAsia="zh-CN"/>
              </w:rPr>
            </w:pPr>
            <w:r w:rsidRPr="00BC2445">
              <w:rPr>
                <w:rFonts w:ascii="Arial" w:hAnsi="Arial" w:cs="Arial"/>
                <w:sz w:val="18"/>
                <w:szCs w:val="18"/>
                <w:lang w:val="en-US" w:eastAsia="ja-JP"/>
              </w:rPr>
              <w:t>0.3</w:t>
            </w:r>
          </w:p>
        </w:tc>
      </w:tr>
      <w:tr w:rsidR="00F4478A" w:rsidRPr="00C96590" w14:paraId="32C621B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122888"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ko-KR"/>
              </w:rPr>
              <w:lastRenderedPageBreak/>
              <w:t>DC_66_n5-n48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A9AAD1"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0B03B8"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9A83FC"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F4478A" w:rsidRPr="00C96590" w14:paraId="402614F4"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08CBD6"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ko-KR"/>
              </w:rPr>
              <w:t>DC_66_n5-n77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80C6D4" w14:textId="77777777" w:rsidR="00F4478A" w:rsidRPr="00C96590" w:rsidRDefault="00F4478A" w:rsidP="009F7DE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58970B"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A76DA4"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F4478A" w:rsidRPr="00C96590" w14:paraId="127F2DE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FEAF75"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szCs w:val="18"/>
              </w:rPr>
              <w:t>DC_66_n7-n78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9DD4AD" w14:textId="77777777" w:rsidR="00F4478A" w:rsidRPr="00C96590" w:rsidRDefault="00F4478A" w:rsidP="009F7DE9">
            <w:pPr>
              <w:keepNext/>
              <w:keepLines/>
              <w:spacing w:after="0"/>
              <w:jc w:val="center"/>
              <w:rPr>
                <w:rFonts w:ascii="Arial" w:hAnsi="Arial"/>
                <w:sz w:val="18"/>
                <w:lang w:eastAsia="zh-CN"/>
              </w:rPr>
            </w:pPr>
            <w:r>
              <w:rPr>
                <w:rFonts w:ascii="Arial" w:hAnsi="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F4BB08"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B7CEA3" w14:textId="77777777" w:rsidR="00F4478A" w:rsidRPr="00C96590" w:rsidRDefault="00F4478A" w:rsidP="009F7DE9">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5</w:t>
            </w:r>
          </w:p>
        </w:tc>
      </w:tr>
      <w:tr w:rsidR="00F4478A" w:rsidRPr="00C96590" w14:paraId="45C4F0EB"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41136A9" w14:textId="77777777" w:rsidR="00F4478A" w:rsidRPr="00C96590" w:rsidRDefault="00F4478A" w:rsidP="009F7DE9">
            <w:pPr>
              <w:keepNext/>
              <w:keepLines/>
              <w:spacing w:after="0"/>
              <w:jc w:val="center"/>
              <w:rPr>
                <w:rFonts w:ascii="Arial" w:hAnsi="Arial"/>
                <w:sz w:val="18"/>
                <w:szCs w:val="18"/>
              </w:rPr>
            </w:pPr>
            <w:r w:rsidRPr="00470EA5">
              <w:rPr>
                <w:rFonts w:ascii="Arial" w:hAnsi="Arial"/>
                <w:sz w:val="18"/>
                <w:szCs w:val="18"/>
              </w:rPr>
              <w:t>DC_66_n12-n77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6AC445" w14:textId="77777777" w:rsidR="00F4478A" w:rsidRDefault="00F4478A" w:rsidP="009F7DE9">
            <w:pPr>
              <w:keepNext/>
              <w:keepLines/>
              <w:spacing w:after="0"/>
              <w:jc w:val="center"/>
              <w:rPr>
                <w:rFonts w:ascii="Arial" w:hAnsi="Arial"/>
                <w:sz w:val="18"/>
                <w:szCs w:val="18"/>
              </w:rPr>
            </w:pPr>
            <w:r w:rsidRPr="00470EA5">
              <w:rPr>
                <w:rFonts w:ascii="Arial" w:hAnsi="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F83A80" w14:textId="77777777" w:rsidR="00F4478A" w:rsidRDefault="00F4478A" w:rsidP="009F7DE9">
            <w:pPr>
              <w:keepNext/>
              <w:keepLines/>
              <w:spacing w:after="0"/>
              <w:jc w:val="center"/>
              <w:rPr>
                <w:rFonts w:ascii="Arial" w:hAnsi="Arial"/>
                <w:sz w:val="18"/>
                <w:szCs w:val="18"/>
              </w:rPr>
            </w:pPr>
            <w:r w:rsidRPr="00470EA5">
              <w:rPr>
                <w:rFonts w:ascii="Arial" w:hAnsi="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E8F327" w14:textId="77777777" w:rsidR="00F4478A" w:rsidRPr="00C96590" w:rsidRDefault="00F4478A" w:rsidP="009F7DE9">
            <w:pPr>
              <w:keepNext/>
              <w:keepLines/>
              <w:spacing w:after="0"/>
              <w:jc w:val="center"/>
              <w:rPr>
                <w:rFonts w:ascii="Arial" w:hAnsi="Arial"/>
                <w:sz w:val="18"/>
                <w:szCs w:val="18"/>
              </w:rPr>
            </w:pPr>
            <w:r w:rsidRPr="00470EA5">
              <w:rPr>
                <w:rFonts w:ascii="Arial" w:hAnsi="Arial"/>
                <w:sz w:val="18"/>
                <w:szCs w:val="18"/>
              </w:rPr>
              <w:t>0.5</w:t>
            </w:r>
          </w:p>
        </w:tc>
      </w:tr>
      <w:tr w:rsidR="00F4478A" w:rsidRPr="00C96590" w14:paraId="44AE003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5B385F"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zh-CN"/>
              </w:rPr>
              <w:t>DC_66_n25-n41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8E558C"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74CF2D"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3CB9BA"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F4478A" w:rsidRPr="00C96590" w14:paraId="30E6FBF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4C2509"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ko-KR"/>
              </w:rPr>
              <w:t>DC_66_n25-n48</w:t>
            </w:r>
          </w:p>
        </w:tc>
        <w:tc>
          <w:tcPr>
            <w:tcW w:w="2299" w:type="dxa"/>
            <w:gridSpan w:val="2"/>
            <w:tcBorders>
              <w:top w:val="nil"/>
              <w:left w:val="single" w:sz="4" w:space="0" w:color="auto"/>
              <w:bottom w:val="single" w:sz="4" w:space="0" w:color="auto"/>
              <w:right w:val="single" w:sz="4" w:space="0" w:color="auto"/>
            </w:tcBorders>
            <w:vAlign w:val="center"/>
            <w:hideMark/>
          </w:tcPr>
          <w:p w14:paraId="1E35B44C"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527BEA"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686B3E"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4</w:t>
            </w:r>
          </w:p>
        </w:tc>
      </w:tr>
      <w:tr w:rsidR="00F4478A" w:rsidRPr="00C96590" w14:paraId="305F5E3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5C4543"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rPr>
              <w:t>DC_66_n25-n66</w:t>
            </w:r>
          </w:p>
        </w:tc>
        <w:tc>
          <w:tcPr>
            <w:tcW w:w="2299" w:type="dxa"/>
            <w:gridSpan w:val="2"/>
            <w:tcBorders>
              <w:top w:val="nil"/>
              <w:left w:val="single" w:sz="4" w:space="0" w:color="auto"/>
              <w:bottom w:val="single" w:sz="4" w:space="0" w:color="auto"/>
              <w:right w:val="single" w:sz="4" w:space="0" w:color="auto"/>
            </w:tcBorders>
            <w:vAlign w:val="center"/>
            <w:hideMark/>
          </w:tcPr>
          <w:p w14:paraId="76D9E6B7"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74F058"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352F2B"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cs="Arial"/>
                <w:sz w:val="18"/>
              </w:rPr>
              <w:t>0</w:t>
            </w:r>
            <w:r w:rsidRPr="00C96590">
              <w:rPr>
                <w:rFonts w:ascii="Arial" w:hAnsi="Arial" w:cs="Arial"/>
                <w:sz w:val="18"/>
                <w:lang w:val="sv-SE"/>
              </w:rPr>
              <w:t>.3</w:t>
            </w:r>
          </w:p>
        </w:tc>
      </w:tr>
      <w:tr w:rsidR="00F4478A" w:rsidRPr="00C96590" w14:paraId="0006478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AF06ED" w14:textId="77777777" w:rsidR="00F4478A" w:rsidRPr="00C96590" w:rsidRDefault="00F4478A" w:rsidP="009F7DE9">
            <w:pPr>
              <w:keepNext/>
              <w:keepLines/>
              <w:spacing w:after="0"/>
              <w:jc w:val="center"/>
              <w:rPr>
                <w:rFonts w:ascii="Arial" w:hAnsi="Arial"/>
                <w:sz w:val="18"/>
              </w:rPr>
            </w:pPr>
            <w:r w:rsidRPr="00C96590">
              <w:rPr>
                <w:rFonts w:ascii="Arial" w:eastAsia="Malgun Gothic" w:hAnsi="Arial"/>
                <w:sz w:val="18"/>
                <w:szCs w:val="18"/>
                <w:lang w:eastAsia="ko-KR"/>
              </w:rPr>
              <w:t>DC_66_n25-n71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A997DA" w14:textId="77777777" w:rsidR="00F4478A" w:rsidRPr="00C96590" w:rsidRDefault="00F4478A" w:rsidP="009F7DE9">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33534C"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0F60EE" w14:textId="77777777" w:rsidR="00F4478A" w:rsidRPr="00C96590" w:rsidRDefault="00F4478A" w:rsidP="009F7DE9">
            <w:pPr>
              <w:keepNext/>
              <w:keepLines/>
              <w:spacing w:after="0"/>
              <w:jc w:val="center"/>
              <w:rPr>
                <w:rFonts w:ascii="Arial" w:hAnsi="Arial"/>
                <w:sz w:val="18"/>
                <w:szCs w:val="18"/>
                <w:lang w:eastAsia="zh-CN"/>
              </w:rPr>
            </w:pPr>
            <w:r>
              <w:rPr>
                <w:rFonts w:ascii="Arial" w:hAnsi="Arial"/>
                <w:sz w:val="18"/>
                <w:szCs w:val="18"/>
                <w:lang w:eastAsia="ja-JP"/>
              </w:rPr>
              <w:t>-</w:t>
            </w:r>
          </w:p>
        </w:tc>
      </w:tr>
      <w:tr w:rsidR="00F4478A" w:rsidRPr="00C96590" w14:paraId="0B49060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F2E150"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DC_66_n38-n66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BA674F" w14:textId="77777777" w:rsidR="00F4478A" w:rsidRPr="00C96590" w:rsidRDefault="00F4478A" w:rsidP="009F7DE9">
            <w:pPr>
              <w:keepNext/>
              <w:keepLines/>
              <w:spacing w:after="0"/>
              <w:jc w:val="center"/>
              <w:rPr>
                <w:rFonts w:ascii="Arial" w:eastAsia="Malgun Gothic" w:hAnsi="Arial"/>
                <w:sz w:val="18"/>
                <w:lang w:eastAsia="ko-KR"/>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1A4C35"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EA4AEB"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sz w:val="18"/>
              </w:rPr>
              <w:t>0.5</w:t>
            </w:r>
          </w:p>
        </w:tc>
      </w:tr>
      <w:tr w:rsidR="00F4478A" w:rsidRPr="00C96590" w14:paraId="63785F83"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B78AFD5"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rPr>
              <w:t>DC_66_n38-n71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FE32D4" w14:textId="77777777" w:rsidR="00F4478A" w:rsidRPr="00C96590" w:rsidRDefault="00F4478A" w:rsidP="009F7DE9">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F0CE8D" w14:textId="77777777" w:rsidR="00F4478A" w:rsidRPr="00C96590" w:rsidRDefault="00F4478A" w:rsidP="009F7DE9">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30C167" w14:textId="77777777" w:rsidR="00F4478A" w:rsidRPr="00C96590" w:rsidRDefault="00F4478A" w:rsidP="009F7DE9">
            <w:pPr>
              <w:keepNext/>
              <w:keepLines/>
              <w:spacing w:after="0"/>
              <w:jc w:val="center"/>
              <w:rPr>
                <w:rFonts w:ascii="Arial" w:hAnsi="Arial" w:cs="Arial"/>
                <w:sz w:val="18"/>
              </w:rPr>
            </w:pPr>
            <w:r w:rsidRPr="00C96590">
              <w:rPr>
                <w:rFonts w:ascii="Arial" w:hAnsi="Arial"/>
                <w:sz w:val="18"/>
              </w:rPr>
              <w:t>0.5</w:t>
            </w:r>
          </w:p>
        </w:tc>
      </w:tr>
      <w:tr w:rsidR="00F4478A" w:rsidRPr="00C96590" w14:paraId="2DD39287"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F50F4A"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DC_66_n38-n78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585689" w14:textId="77777777" w:rsidR="00F4478A" w:rsidRPr="00C96590" w:rsidRDefault="00F4478A" w:rsidP="009F7DE9">
            <w:pPr>
              <w:keepNext/>
              <w:keepLines/>
              <w:spacing w:after="0"/>
              <w:jc w:val="center"/>
              <w:rPr>
                <w:rFonts w:ascii="Arial" w:eastAsia="Malgun Gothic" w:hAnsi="Arial"/>
                <w:sz w:val="18"/>
                <w:szCs w:val="18"/>
                <w:lang w:eastAsia="ko-KR"/>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FC98A5" w14:textId="77777777" w:rsidR="00F4478A" w:rsidRPr="00C96590" w:rsidRDefault="00F4478A" w:rsidP="009F7DE9">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78A160" w14:textId="77777777" w:rsidR="00F4478A" w:rsidRPr="00C96590" w:rsidRDefault="00F4478A" w:rsidP="009F7DE9">
            <w:pPr>
              <w:keepNext/>
              <w:keepLines/>
              <w:spacing w:after="0"/>
              <w:jc w:val="center"/>
              <w:rPr>
                <w:rFonts w:ascii="Arial" w:hAnsi="Arial"/>
                <w:sz w:val="18"/>
                <w:szCs w:val="18"/>
                <w:lang w:eastAsia="ja-JP"/>
              </w:rPr>
            </w:pPr>
            <w:r w:rsidRPr="00C96590">
              <w:rPr>
                <w:rFonts w:ascii="Arial" w:hAnsi="Arial"/>
                <w:sz w:val="18"/>
              </w:rPr>
              <w:t>0.5</w:t>
            </w:r>
          </w:p>
        </w:tc>
      </w:tr>
      <w:tr w:rsidR="00F4478A" w:rsidRPr="00C96590" w14:paraId="0F3B773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A916CB" w14:textId="77777777" w:rsidR="00F4478A" w:rsidRPr="00C96590" w:rsidRDefault="00F4478A" w:rsidP="009F7DE9">
            <w:pPr>
              <w:keepNext/>
              <w:keepLines/>
              <w:spacing w:after="0"/>
              <w:jc w:val="center"/>
              <w:rPr>
                <w:rFonts w:ascii="Arial" w:hAnsi="Arial"/>
                <w:sz w:val="18"/>
              </w:rPr>
            </w:pPr>
            <w:r w:rsidRPr="00C96590">
              <w:rPr>
                <w:rFonts w:ascii="Arial" w:eastAsia="Malgun Gothic" w:hAnsi="Arial"/>
                <w:sz w:val="18"/>
                <w:szCs w:val="18"/>
                <w:lang w:eastAsia="ko-KR"/>
              </w:rPr>
              <w:t>DC_66_n41-n71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DC23BD" w14:textId="77777777" w:rsidR="00F4478A" w:rsidRPr="00C96590" w:rsidRDefault="00F4478A" w:rsidP="009F7DE9">
            <w:pPr>
              <w:keepNext/>
              <w:keepLines/>
              <w:spacing w:after="0"/>
              <w:jc w:val="center"/>
              <w:rPr>
                <w:rFonts w:ascii="Arial" w:hAnsi="Arial"/>
                <w:sz w:val="18"/>
                <w:lang w:eastAsia="ja-JP"/>
              </w:rPr>
            </w:pPr>
            <w:r>
              <w:rPr>
                <w:rFonts w:ascii="Arial" w:eastAsia="Malgun Gothic" w:hAnsi="Arial"/>
                <w:sz w:val="18"/>
                <w:szCs w:val="18"/>
                <w:lang w:eastAsia="ko-KR"/>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53FA22" w14:textId="77777777" w:rsidR="00F4478A" w:rsidRPr="00C96590" w:rsidRDefault="00F4478A" w:rsidP="009F7DE9">
            <w:pPr>
              <w:keepNext/>
              <w:keepLines/>
              <w:spacing w:after="0"/>
              <w:jc w:val="center"/>
              <w:rPr>
                <w:rFonts w:ascii="Arial" w:hAnsi="Arial"/>
                <w:sz w:val="18"/>
                <w:szCs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AF9030" w14:textId="77777777" w:rsidR="00F4478A" w:rsidRPr="00C96590" w:rsidRDefault="00F4478A" w:rsidP="009F7DE9">
            <w:pPr>
              <w:keepNext/>
              <w:keepLines/>
              <w:spacing w:after="0"/>
              <w:jc w:val="center"/>
              <w:rPr>
                <w:rFonts w:ascii="Arial" w:hAnsi="Arial"/>
                <w:sz w:val="18"/>
                <w:szCs w:val="18"/>
                <w:lang w:eastAsia="zh-CN"/>
              </w:rPr>
            </w:pPr>
            <w:r w:rsidRPr="00C96590">
              <w:rPr>
                <w:rFonts w:ascii="Arial" w:hAnsi="Arial"/>
                <w:sz w:val="18"/>
                <w:szCs w:val="18"/>
                <w:lang w:eastAsia="zh-CN"/>
              </w:rPr>
              <w:t>0.5</w:t>
            </w:r>
          </w:p>
        </w:tc>
      </w:tr>
      <w:tr w:rsidR="00F4478A" w:rsidRPr="00C96590" w14:paraId="7925E99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59B439"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63EBD6"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5B57C4"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42F10A" w14:textId="77777777" w:rsidR="00F4478A" w:rsidRPr="00C96590" w:rsidRDefault="00F4478A" w:rsidP="009F7DE9">
            <w:pPr>
              <w:keepNext/>
              <w:keepLines/>
              <w:spacing w:after="0"/>
              <w:jc w:val="center"/>
              <w:rPr>
                <w:rFonts w:ascii="Arial" w:hAnsi="Arial"/>
                <w:sz w:val="18"/>
                <w:lang w:eastAsia="zh-CN"/>
              </w:rPr>
            </w:pPr>
            <w:r>
              <w:rPr>
                <w:rFonts w:ascii="Arial" w:hAnsi="Arial"/>
                <w:sz w:val="18"/>
                <w:lang w:eastAsia="zh-CN"/>
              </w:rPr>
              <w:t>0.5</w:t>
            </w:r>
          </w:p>
        </w:tc>
      </w:tr>
      <w:tr w:rsidR="00F4478A" w:rsidRPr="00C96590" w14:paraId="1AB8292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803C33" w14:textId="77777777" w:rsidR="00F4478A" w:rsidRPr="00C96590" w:rsidRDefault="00F4478A" w:rsidP="009F7DE9">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CN"/>
              </w:rPr>
              <w:t>66</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923649" w14:textId="77777777" w:rsidR="00F4478A" w:rsidRPr="00C96590" w:rsidRDefault="00F4478A" w:rsidP="009F7DE9">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396C7A" w14:textId="77777777" w:rsidR="00F4478A" w:rsidRPr="00C96590" w:rsidRDefault="00F4478A" w:rsidP="009F7DE9">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037BFB" w14:textId="77777777" w:rsidR="00F4478A" w:rsidRPr="00C96590" w:rsidRDefault="00F4478A" w:rsidP="009F7DE9">
            <w:pPr>
              <w:keepNext/>
              <w:keepLines/>
              <w:spacing w:after="0"/>
              <w:jc w:val="center"/>
              <w:rPr>
                <w:rFonts w:ascii="Arial" w:hAnsi="Arial"/>
                <w:sz w:val="18"/>
                <w:szCs w:val="18"/>
                <w:lang w:eastAsia="zh-CN"/>
              </w:rPr>
            </w:pPr>
            <w:r>
              <w:rPr>
                <w:rFonts w:ascii="Arial" w:hAnsi="Arial"/>
                <w:sz w:val="18"/>
                <w:lang w:eastAsia="zh-CN"/>
              </w:rPr>
              <w:t>0.5</w:t>
            </w:r>
          </w:p>
        </w:tc>
      </w:tr>
      <w:tr w:rsidR="00F4478A" w:rsidRPr="00464DAE" w14:paraId="149E8AA2"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610406C" w14:textId="77777777" w:rsidR="00F4478A" w:rsidRPr="00464DAE" w:rsidRDefault="00F4478A" w:rsidP="009F7DE9">
            <w:pPr>
              <w:keepNext/>
              <w:keepLines/>
              <w:spacing w:after="0"/>
              <w:jc w:val="center"/>
              <w:rPr>
                <w:rFonts w:ascii="Arial" w:eastAsia="MS Mincho" w:hAnsi="Arial" w:cs="Arial"/>
                <w:sz w:val="18"/>
                <w:szCs w:val="18"/>
              </w:rPr>
            </w:pPr>
            <w:r w:rsidRPr="00A87B05">
              <w:rPr>
                <w:rFonts w:ascii="Arial" w:hAnsi="Arial" w:cs="Arial"/>
                <w:sz w:val="18"/>
                <w:szCs w:val="18"/>
                <w:lang w:eastAsia="zh-CN"/>
              </w:rPr>
              <w:t>DC_66-71_n7</w:t>
            </w:r>
          </w:p>
        </w:tc>
        <w:tc>
          <w:tcPr>
            <w:tcW w:w="2299" w:type="dxa"/>
            <w:gridSpan w:val="2"/>
            <w:tcBorders>
              <w:top w:val="single" w:sz="4" w:space="0" w:color="auto"/>
              <w:left w:val="single" w:sz="4" w:space="0" w:color="auto"/>
              <w:bottom w:val="single" w:sz="4" w:space="0" w:color="auto"/>
              <w:right w:val="single" w:sz="4" w:space="0" w:color="auto"/>
            </w:tcBorders>
          </w:tcPr>
          <w:p w14:paraId="588434FE" w14:textId="77777777" w:rsidR="00F4478A" w:rsidRPr="00464DAE" w:rsidRDefault="00F4478A" w:rsidP="009F7DE9">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14:paraId="62F1D23B" w14:textId="77777777" w:rsidR="00F4478A" w:rsidRPr="00B4356A" w:rsidRDefault="00F4478A" w:rsidP="009F7DE9">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14:paraId="721B1917" w14:textId="77777777" w:rsidR="00F4478A" w:rsidRPr="00464DAE" w:rsidRDefault="00F4478A" w:rsidP="009F7DE9">
            <w:pPr>
              <w:keepNext/>
              <w:keepLines/>
              <w:spacing w:after="0"/>
              <w:jc w:val="center"/>
              <w:rPr>
                <w:rFonts w:ascii="Arial" w:hAnsi="Arial" w:cs="Arial"/>
                <w:sz w:val="18"/>
                <w:szCs w:val="18"/>
                <w:lang w:eastAsia="zh-CN"/>
              </w:rPr>
            </w:pPr>
            <w:r w:rsidRPr="00A87B05">
              <w:rPr>
                <w:rFonts w:ascii="Arial" w:hAnsi="Arial" w:cs="Arial"/>
                <w:sz w:val="18"/>
                <w:szCs w:val="18"/>
              </w:rPr>
              <w:t>0.5</w:t>
            </w:r>
          </w:p>
        </w:tc>
      </w:tr>
      <w:tr w:rsidR="00F4478A" w:rsidRPr="00C96590" w14:paraId="6A3F2F8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392552" w14:textId="77777777" w:rsidR="00F4478A" w:rsidRPr="00C96590" w:rsidRDefault="00F4478A" w:rsidP="009F7DE9">
            <w:pPr>
              <w:keepNext/>
              <w:keepLines/>
              <w:spacing w:after="0"/>
              <w:jc w:val="center"/>
              <w:rPr>
                <w:rFonts w:ascii="Arial" w:hAnsi="Arial"/>
                <w:sz w:val="18"/>
              </w:rPr>
            </w:pPr>
            <w:r w:rsidRPr="00C96590">
              <w:rPr>
                <w:rFonts w:ascii="Arial" w:hAnsi="Arial"/>
                <w:sz w:val="18"/>
                <w:lang w:eastAsia="ja-JP"/>
              </w:rPr>
              <w:t>DC_66-71_n38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5984AC"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4371B6"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6E0192"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zh-CN"/>
              </w:rPr>
              <w:t>0.5</w:t>
            </w:r>
          </w:p>
        </w:tc>
      </w:tr>
      <w:tr w:rsidR="00F4478A" w:rsidRPr="00C96590" w14:paraId="5017BA1C"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5103B9F"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cs="Arial"/>
                <w:sz w:val="18"/>
                <w:lang w:val="sv-SE" w:eastAsia="ja-JP"/>
              </w:rPr>
              <w:t>DC_66-71_n41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CBFEDB"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FCE4F5"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E87D31" w14:textId="77777777" w:rsidR="00F4478A" w:rsidRPr="00C96590" w:rsidRDefault="00F4478A" w:rsidP="009F7DE9">
            <w:pPr>
              <w:keepNext/>
              <w:keepLines/>
              <w:spacing w:after="0"/>
              <w:jc w:val="center"/>
              <w:rPr>
                <w:rFonts w:ascii="Arial" w:hAnsi="Arial"/>
                <w:sz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F4478A" w:rsidRPr="002D26E2" w14:paraId="66A52AE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94BA102" w14:textId="77777777" w:rsidR="00F4478A" w:rsidRPr="002D26E2" w:rsidRDefault="00F4478A" w:rsidP="009F7DE9">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DC_66-71_n77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6CA597" w14:textId="77777777" w:rsidR="00F4478A" w:rsidRPr="00B4356A" w:rsidRDefault="00F4478A" w:rsidP="009F7DE9">
            <w:pPr>
              <w:keepNext/>
              <w:keepLines/>
              <w:spacing w:after="0"/>
              <w:jc w:val="center"/>
              <w:rPr>
                <w:rFonts w:ascii="Arial" w:hAnsi="Arial" w:cs="Arial"/>
                <w:sz w:val="18"/>
                <w:szCs w:val="18"/>
                <w:lang w:eastAsia="zh-CN"/>
              </w:rPr>
            </w:pPr>
            <w:r w:rsidRPr="00A87B05">
              <w:rPr>
                <w:rFonts w:ascii="Arial" w:hAnsi="Arial" w:cs="Arial"/>
                <w:sz w:val="18"/>
                <w:szCs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195FDB" w14:textId="77777777" w:rsidR="00F4478A" w:rsidRPr="00B4356A" w:rsidRDefault="00F4478A" w:rsidP="009F7DE9">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7F31C4" w14:textId="77777777" w:rsidR="00F4478A" w:rsidRPr="002D26E2" w:rsidRDefault="00F4478A" w:rsidP="009F7DE9">
            <w:pPr>
              <w:keepNext/>
              <w:keepLines/>
              <w:spacing w:after="0"/>
              <w:jc w:val="center"/>
              <w:rPr>
                <w:rFonts w:ascii="Arial" w:hAnsi="Arial" w:cs="Arial"/>
                <w:sz w:val="18"/>
                <w:szCs w:val="18"/>
                <w:lang w:eastAsia="ja-JP"/>
              </w:rPr>
            </w:pPr>
            <w:r w:rsidRPr="00A87B05">
              <w:rPr>
                <w:rFonts w:ascii="Arial" w:hAnsi="Arial" w:cs="Arial"/>
                <w:sz w:val="18"/>
                <w:szCs w:val="18"/>
                <w:lang w:eastAsia="zh-CN"/>
              </w:rPr>
              <w:t>0.5</w:t>
            </w:r>
          </w:p>
        </w:tc>
      </w:tr>
      <w:tr w:rsidR="00F4478A" w:rsidRPr="000A2788" w14:paraId="2638EE66"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96BE61D" w14:textId="77777777" w:rsidR="00F4478A" w:rsidRPr="000A2788" w:rsidRDefault="00F4478A" w:rsidP="009F7DE9">
            <w:pPr>
              <w:keepNext/>
              <w:keepLines/>
              <w:spacing w:after="0"/>
              <w:jc w:val="center"/>
              <w:rPr>
                <w:rFonts w:ascii="Arial" w:hAnsi="Arial" w:cs="Arial"/>
                <w:sz w:val="18"/>
                <w:szCs w:val="18"/>
                <w:lang w:val="sv-SE" w:eastAsia="ja-JP"/>
              </w:rPr>
            </w:pPr>
            <w:r w:rsidRPr="000A2788">
              <w:rPr>
                <w:rFonts w:ascii="Arial" w:hAnsi="Arial" w:cs="Arial"/>
                <w:sz w:val="18"/>
                <w:szCs w:val="18"/>
                <w:lang w:eastAsia="ja-JP"/>
              </w:rPr>
              <w:t>DC_66_n71-n77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67CC96" w14:textId="77777777" w:rsidR="00F4478A" w:rsidRPr="000A2788" w:rsidRDefault="00F4478A" w:rsidP="009F7DE9">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207F78" w14:textId="77777777" w:rsidR="00F4478A" w:rsidRPr="000A2788" w:rsidRDefault="00F4478A" w:rsidP="009F7DE9">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C6E480" w14:textId="77777777" w:rsidR="00F4478A" w:rsidRPr="000A2788" w:rsidRDefault="00F4478A" w:rsidP="009F7DE9">
            <w:pPr>
              <w:keepNext/>
              <w:keepLines/>
              <w:spacing w:after="0"/>
              <w:jc w:val="center"/>
              <w:rPr>
                <w:rFonts w:ascii="Arial" w:hAnsi="Arial" w:cs="Arial"/>
                <w:sz w:val="18"/>
                <w:szCs w:val="18"/>
                <w:lang w:eastAsia="ja-JP"/>
              </w:rPr>
            </w:pPr>
            <w:r w:rsidRPr="000A2788">
              <w:rPr>
                <w:rFonts w:ascii="Arial" w:hAnsi="Arial" w:cs="Arial"/>
                <w:sz w:val="18"/>
                <w:szCs w:val="18"/>
                <w:lang w:eastAsia="zh-CN"/>
              </w:rPr>
              <w:t>0.5</w:t>
            </w:r>
          </w:p>
        </w:tc>
      </w:tr>
      <w:tr w:rsidR="00F4478A" w:rsidRPr="00C96590" w14:paraId="60C3A5C8"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11E881B" w14:textId="77777777" w:rsidR="00F4478A" w:rsidRPr="00C96590" w:rsidRDefault="00F4478A" w:rsidP="009F7DE9">
            <w:pPr>
              <w:keepNext/>
              <w:keepLines/>
              <w:spacing w:after="0"/>
              <w:jc w:val="center"/>
              <w:rPr>
                <w:rFonts w:ascii="Arial" w:hAnsi="Arial" w:cs="Arial"/>
                <w:sz w:val="18"/>
                <w:lang w:val="sv-SE" w:eastAsia="ja-JP"/>
              </w:rPr>
            </w:pPr>
            <w:r w:rsidRPr="00C96590">
              <w:rPr>
                <w:rFonts w:ascii="Arial" w:hAnsi="Arial"/>
                <w:sz w:val="18"/>
                <w:lang w:eastAsia="ja-JP"/>
              </w:rPr>
              <w:t>DC_66-71_n78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5877D5"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FA0251"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37B265"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4478A" w:rsidRPr="00C96590" w14:paraId="053A63D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CBBC25F" w14:textId="77777777" w:rsidR="00F4478A" w:rsidRPr="00C96590" w:rsidRDefault="00F4478A" w:rsidP="009F7DE9">
            <w:pPr>
              <w:keepNext/>
              <w:keepLines/>
              <w:spacing w:after="0"/>
              <w:jc w:val="center"/>
              <w:rPr>
                <w:rFonts w:ascii="Arial" w:hAnsi="Arial"/>
                <w:sz w:val="18"/>
                <w:lang w:eastAsia="ja-JP"/>
              </w:rPr>
            </w:pPr>
            <w:r w:rsidRPr="00C96590">
              <w:rPr>
                <w:rFonts w:ascii="Arial" w:hAnsi="Arial" w:cs="Arial"/>
                <w:sz w:val="18"/>
                <w:szCs w:val="18"/>
              </w:rPr>
              <w:t>DC_66_n71-n78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1C92BF"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369A3B" w14:textId="77777777" w:rsidR="00F4478A"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C79209" w14:textId="77777777" w:rsidR="00F4478A" w:rsidRPr="00C96590" w:rsidRDefault="00F4478A" w:rsidP="009F7DE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F4478A" w:rsidRPr="00C96590" w14:paraId="54B4368E"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1549FC" w14:textId="77777777" w:rsidR="00F4478A" w:rsidRPr="00C96590" w:rsidRDefault="00F4478A" w:rsidP="009F7DE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C40D55"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4045FA" w14:textId="77777777" w:rsidR="00F4478A" w:rsidRPr="00C96590" w:rsidRDefault="00F4478A" w:rsidP="009F7DE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C96855" w14:textId="77777777" w:rsidR="00F4478A" w:rsidRPr="00C96590" w:rsidRDefault="00F4478A" w:rsidP="009F7DE9">
            <w:pPr>
              <w:keepNext/>
              <w:keepLines/>
              <w:spacing w:after="0"/>
              <w:jc w:val="center"/>
              <w:rPr>
                <w:rFonts w:ascii="Arial" w:hAnsi="Arial"/>
                <w:sz w:val="18"/>
                <w:lang w:eastAsia="ja-JP"/>
              </w:rPr>
            </w:pPr>
            <w:r>
              <w:rPr>
                <w:rFonts w:ascii="Arial" w:hAnsi="Arial"/>
                <w:sz w:val="18"/>
                <w:lang w:eastAsia="zh-CN"/>
              </w:rPr>
              <w:t>-</w:t>
            </w:r>
          </w:p>
        </w:tc>
      </w:tr>
      <w:tr w:rsidR="00F4478A" w:rsidRPr="00C96590" w14:paraId="40DAAF7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09DCFD6"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rPr>
              <w:t>DC_71_n2-n66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3B0DF2" w14:textId="77777777" w:rsidR="00F4478A" w:rsidRPr="00C96590" w:rsidRDefault="00F4478A" w:rsidP="009F7DE9">
            <w:pPr>
              <w:keepNext/>
              <w:keepLines/>
              <w:spacing w:after="0"/>
              <w:jc w:val="center"/>
              <w:rPr>
                <w:rFonts w:ascii="Arial" w:hAnsi="Arial"/>
                <w:sz w:val="18"/>
              </w:rPr>
            </w:pPr>
            <w:r>
              <w:rPr>
                <w:rFonts w:ascii="Arial" w:hAnsi="Arial"/>
                <w:sz w:val="18"/>
                <w:lang w:val="sv-S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92E883"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EEBD22" w14:textId="77777777" w:rsidR="00F4478A" w:rsidRPr="00C96590" w:rsidRDefault="00F4478A" w:rsidP="009F7DE9">
            <w:pPr>
              <w:keepNext/>
              <w:keepLines/>
              <w:spacing w:after="0"/>
              <w:jc w:val="center"/>
              <w:rPr>
                <w:rFonts w:ascii="Arial" w:eastAsia="Yu Mincho" w:hAnsi="Arial"/>
                <w:sz w:val="18"/>
                <w:lang w:eastAsia="ja-JP"/>
              </w:rPr>
            </w:pPr>
            <w:r w:rsidRPr="00C96590">
              <w:rPr>
                <w:rFonts w:ascii="Arial" w:hAnsi="Arial" w:cs="Arial"/>
                <w:sz w:val="18"/>
                <w:lang w:eastAsia="zh-CN"/>
              </w:rPr>
              <w:t>0.3</w:t>
            </w:r>
          </w:p>
        </w:tc>
      </w:tr>
      <w:tr w:rsidR="00F4478A" w:rsidRPr="00470EA5" w14:paraId="0F861FC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08B7594" w14:textId="77777777" w:rsidR="00F4478A" w:rsidRPr="00C96590" w:rsidRDefault="00F4478A" w:rsidP="009F7DE9">
            <w:pPr>
              <w:keepNext/>
              <w:keepLines/>
              <w:spacing w:after="0"/>
              <w:jc w:val="center"/>
              <w:rPr>
                <w:rFonts w:ascii="Arial" w:hAnsi="Arial" w:cs="Arial"/>
                <w:sz w:val="18"/>
                <w:szCs w:val="18"/>
              </w:rPr>
            </w:pPr>
            <w:r w:rsidRPr="00470EA5">
              <w:rPr>
                <w:rFonts w:ascii="Arial" w:hAnsi="Arial" w:cs="Arial"/>
                <w:sz w:val="18"/>
                <w:szCs w:val="18"/>
              </w:rPr>
              <w:t>DC_71_n2-n77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2A6B76" w14:textId="77777777" w:rsidR="00F4478A" w:rsidRPr="00470EA5" w:rsidRDefault="00F4478A" w:rsidP="009F7DE9">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694649" w14:textId="77777777" w:rsidR="00F4478A" w:rsidRPr="00470EA5" w:rsidRDefault="00F4478A" w:rsidP="009F7DE9">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BA561B" w14:textId="77777777" w:rsidR="00F4478A" w:rsidRPr="00470EA5" w:rsidRDefault="00F4478A" w:rsidP="009F7DE9">
            <w:pPr>
              <w:keepNext/>
              <w:keepLines/>
              <w:spacing w:after="0"/>
              <w:jc w:val="center"/>
              <w:rPr>
                <w:rFonts w:ascii="Arial" w:hAnsi="Arial" w:cs="Arial"/>
                <w:sz w:val="18"/>
                <w:szCs w:val="18"/>
              </w:rPr>
            </w:pPr>
            <w:r w:rsidRPr="00470EA5">
              <w:rPr>
                <w:rFonts w:ascii="Arial" w:hAnsi="Arial" w:cs="Arial"/>
                <w:sz w:val="18"/>
                <w:szCs w:val="18"/>
              </w:rPr>
              <w:t>0.5</w:t>
            </w:r>
          </w:p>
        </w:tc>
      </w:tr>
      <w:tr w:rsidR="00F4478A" w:rsidRPr="00C96590" w14:paraId="6AC7469F"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7CEFB4"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rPr>
              <w:t>DC_71_n2-n78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0495E4" w14:textId="77777777" w:rsidR="00F4478A" w:rsidRPr="00C96590" w:rsidRDefault="00F4478A" w:rsidP="009F7DE9">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F7534C"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437409" w14:textId="77777777" w:rsidR="00F4478A" w:rsidRPr="00C96590" w:rsidRDefault="00F4478A" w:rsidP="009F7DE9">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F4478A" w:rsidRPr="00C96590" w14:paraId="29E5B4F5"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9ED3B4B"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rPr>
              <w:t>DC_71_n38-n66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089E11" w14:textId="77777777" w:rsidR="00F4478A" w:rsidRPr="00C96590" w:rsidRDefault="00F4478A" w:rsidP="009F7DE9">
            <w:pPr>
              <w:keepNext/>
              <w:keepLines/>
              <w:spacing w:after="0"/>
              <w:jc w:val="center"/>
              <w:rPr>
                <w:rFonts w:ascii="Arial" w:hAnsi="Arial"/>
                <w:sz w:val="18"/>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A4A25A"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F54F08" w14:textId="77777777" w:rsidR="00F4478A" w:rsidRPr="00C96590" w:rsidRDefault="00F4478A" w:rsidP="009F7DE9">
            <w:pPr>
              <w:keepNext/>
              <w:keepLines/>
              <w:spacing w:after="0"/>
              <w:jc w:val="center"/>
              <w:rPr>
                <w:rFonts w:ascii="Arial" w:eastAsia="Yu Mincho" w:hAnsi="Arial"/>
                <w:sz w:val="18"/>
                <w:lang w:eastAsia="ja-JP"/>
              </w:rPr>
            </w:pPr>
            <w:r w:rsidRPr="00C96590">
              <w:rPr>
                <w:rFonts w:ascii="Arial" w:hAnsi="Arial" w:cs="Arial"/>
                <w:sz w:val="18"/>
                <w:lang w:eastAsia="zh-CN"/>
              </w:rPr>
              <w:t>0.5</w:t>
            </w:r>
          </w:p>
        </w:tc>
      </w:tr>
      <w:tr w:rsidR="00F4478A" w:rsidRPr="00C96590" w14:paraId="67718431"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C5BE6AE"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rPr>
              <w:t>DC_71_n38-n78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AD8C96" w14:textId="77777777" w:rsidR="00F4478A" w:rsidRPr="00C96590" w:rsidRDefault="00F4478A" w:rsidP="009F7DE9">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F71535"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F56D5E" w14:textId="77777777" w:rsidR="00F4478A" w:rsidRPr="00C96590" w:rsidRDefault="00F4478A" w:rsidP="009F7DE9">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F4478A" w:rsidRPr="00470EA5" w14:paraId="4176D94A"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8E92BDD" w14:textId="77777777" w:rsidR="00F4478A" w:rsidRPr="00C96590" w:rsidRDefault="00F4478A" w:rsidP="009F7DE9">
            <w:pPr>
              <w:keepNext/>
              <w:keepLines/>
              <w:spacing w:after="0"/>
              <w:jc w:val="center"/>
              <w:rPr>
                <w:rFonts w:ascii="Arial" w:hAnsi="Arial" w:cs="Arial"/>
                <w:sz w:val="18"/>
                <w:szCs w:val="18"/>
              </w:rPr>
            </w:pPr>
            <w:r w:rsidRPr="00470EA5">
              <w:rPr>
                <w:rFonts w:ascii="Arial" w:hAnsi="Arial" w:cs="Arial"/>
                <w:sz w:val="18"/>
                <w:szCs w:val="18"/>
              </w:rPr>
              <w:t>DC_71_n66-n77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446B83" w14:textId="77777777" w:rsidR="00F4478A" w:rsidRPr="00470EA5" w:rsidRDefault="00F4478A" w:rsidP="009F7DE9">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DD8390" w14:textId="77777777" w:rsidR="00F4478A" w:rsidRPr="00470EA5" w:rsidRDefault="00F4478A" w:rsidP="009F7DE9">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0D18A1" w14:textId="77777777" w:rsidR="00F4478A" w:rsidRPr="00470EA5" w:rsidRDefault="00F4478A" w:rsidP="009F7DE9">
            <w:pPr>
              <w:keepNext/>
              <w:keepLines/>
              <w:spacing w:after="0"/>
              <w:jc w:val="center"/>
              <w:rPr>
                <w:rFonts w:ascii="Arial" w:hAnsi="Arial" w:cs="Arial"/>
                <w:sz w:val="18"/>
                <w:szCs w:val="18"/>
              </w:rPr>
            </w:pPr>
            <w:r w:rsidRPr="00470EA5">
              <w:rPr>
                <w:rFonts w:ascii="Arial" w:hAnsi="Arial" w:cs="Arial"/>
                <w:sz w:val="18"/>
                <w:szCs w:val="18"/>
              </w:rPr>
              <w:t>0.5</w:t>
            </w:r>
          </w:p>
        </w:tc>
      </w:tr>
      <w:tr w:rsidR="00F4478A" w:rsidRPr="00C96590" w14:paraId="42A57B7D" w14:textId="77777777" w:rsidTr="009F7DE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77ACF04" w14:textId="77777777" w:rsidR="00F4478A" w:rsidRPr="00C96590" w:rsidRDefault="00F4478A" w:rsidP="009F7DE9">
            <w:pPr>
              <w:keepNext/>
              <w:keepLines/>
              <w:spacing w:after="0"/>
              <w:jc w:val="center"/>
              <w:rPr>
                <w:rFonts w:ascii="Arial" w:hAnsi="Arial"/>
                <w:sz w:val="18"/>
              </w:rPr>
            </w:pPr>
            <w:r w:rsidRPr="00C96590">
              <w:rPr>
                <w:rFonts w:ascii="Arial" w:hAnsi="Arial" w:cs="Arial"/>
                <w:sz w:val="18"/>
                <w:szCs w:val="18"/>
              </w:rPr>
              <w:t>DC_71_n66-n78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648BD9" w14:textId="77777777" w:rsidR="00F4478A" w:rsidRPr="00C96590" w:rsidRDefault="00F4478A" w:rsidP="009F7DE9">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55AA91"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7D795C" w14:textId="77777777" w:rsidR="00F4478A" w:rsidRPr="00C96590" w:rsidRDefault="00F4478A" w:rsidP="009F7DE9">
            <w:pPr>
              <w:keepNext/>
              <w:keepLines/>
              <w:spacing w:after="0"/>
              <w:jc w:val="center"/>
              <w:rPr>
                <w:rFonts w:ascii="Arial" w:hAnsi="Arial" w:cs="Arial"/>
                <w:sz w:val="18"/>
                <w:lang w:eastAsia="zh-CN"/>
              </w:rPr>
            </w:pPr>
            <w:r>
              <w:rPr>
                <w:rFonts w:ascii="Arial" w:hAnsi="Arial" w:cs="Arial"/>
                <w:sz w:val="18"/>
                <w:lang w:eastAsia="zh-CN"/>
              </w:rPr>
              <w:t>0.5</w:t>
            </w:r>
          </w:p>
        </w:tc>
      </w:tr>
      <w:tr w:rsidR="00F4478A" w:rsidRPr="00C96590" w14:paraId="69CFBED5" w14:textId="77777777" w:rsidTr="009F7DE9">
        <w:trPr>
          <w:trHeight w:val="187"/>
          <w:jc w:val="center"/>
        </w:trPr>
        <w:tc>
          <w:tcPr>
            <w:tcW w:w="8641" w:type="dxa"/>
            <w:gridSpan w:val="7"/>
            <w:tcBorders>
              <w:top w:val="single" w:sz="4" w:space="0" w:color="auto"/>
              <w:left w:val="single" w:sz="4" w:space="0" w:color="auto"/>
              <w:bottom w:val="single" w:sz="4" w:space="0" w:color="auto"/>
              <w:right w:val="single" w:sz="4" w:space="0" w:color="auto"/>
            </w:tcBorders>
            <w:vAlign w:val="center"/>
          </w:tcPr>
          <w:p w14:paraId="617F45AC" w14:textId="77777777" w:rsidR="00F4478A" w:rsidRPr="00C96590" w:rsidRDefault="00F4478A" w:rsidP="009F7DE9">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6AA0BA76" w14:textId="77777777" w:rsidR="00F4478A" w:rsidRPr="00C96590" w:rsidRDefault="00F4478A" w:rsidP="009F7DE9">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331E3F0C" w14:textId="77777777" w:rsidR="00F4478A" w:rsidRPr="00C96590" w:rsidRDefault="00F4478A" w:rsidP="009F7DE9">
            <w:pPr>
              <w:keepNext/>
              <w:keepLines/>
              <w:spacing w:after="0"/>
              <w:ind w:left="851" w:hanging="851"/>
              <w:rPr>
                <w:rFonts w:ascii="Arial" w:hAnsi="Arial"/>
                <w:sz w:val="18"/>
                <w:lang w:eastAsia="ja-JP"/>
              </w:rPr>
            </w:pPr>
            <w:r w:rsidRPr="00C96590">
              <w:rPr>
                <w:rFonts w:ascii="Arial" w:hAnsi="Arial"/>
                <w:sz w:val="18"/>
                <w:lang w:eastAsia="ja-JP"/>
              </w:rPr>
              <w:t>NOTE 3:</w:t>
            </w:r>
            <w:r w:rsidRPr="00C96590">
              <w:rPr>
                <w:rFonts w:ascii="Arial" w:hAnsi="Arial"/>
                <w:sz w:val="18"/>
              </w:rPr>
              <w:tab/>
            </w:r>
            <w:r w:rsidRPr="00C96590">
              <w:rPr>
                <w:rFonts w:ascii="Arial" w:hAnsi="Arial"/>
                <w:sz w:val="18"/>
                <w:szCs w:val="22"/>
                <w:lang w:eastAsia="zh-CN"/>
              </w:rPr>
              <w:t>The requirement is applied for UE transmitting on the frequency range of 2515 - 2690 MHz.</w:t>
            </w:r>
          </w:p>
          <w:p w14:paraId="2A6584B4" w14:textId="77777777" w:rsidR="00F4478A" w:rsidRPr="00C96590" w:rsidRDefault="00F4478A" w:rsidP="009F7DE9">
            <w:pPr>
              <w:keepNext/>
              <w:keepLines/>
              <w:spacing w:after="0"/>
              <w:ind w:left="851" w:hanging="851"/>
              <w:rPr>
                <w:rFonts w:ascii="Arial" w:hAnsi="Arial"/>
                <w:sz w:val="18"/>
                <w:szCs w:val="22"/>
                <w:lang w:eastAsia="zh-CN"/>
              </w:rPr>
            </w:pPr>
            <w:r w:rsidRPr="00C96590">
              <w:rPr>
                <w:rFonts w:ascii="Arial" w:hAnsi="Arial"/>
                <w:sz w:val="18"/>
                <w:szCs w:val="22"/>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MHz.</w:t>
            </w:r>
          </w:p>
          <w:p w14:paraId="13A0C2F6" w14:textId="77777777" w:rsidR="00F4478A" w:rsidRPr="00C96590" w:rsidRDefault="00F4478A" w:rsidP="009F7DE9">
            <w:pPr>
              <w:keepNext/>
              <w:keepLines/>
              <w:spacing w:after="0"/>
              <w:ind w:left="851" w:hanging="851"/>
              <w:rPr>
                <w:rFonts w:ascii="Arial" w:hAnsi="Arial" w:cs="Arial"/>
                <w:sz w:val="18"/>
              </w:rPr>
            </w:pPr>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Rx/Tx.</w:t>
            </w:r>
          </w:p>
          <w:p w14:paraId="19641B7B" w14:textId="77777777" w:rsidR="00F4478A" w:rsidRDefault="00F4478A" w:rsidP="009F7DE9">
            <w:pPr>
              <w:keepNext/>
              <w:keepLines/>
              <w:spacing w:after="0"/>
              <w:rPr>
                <w:rFonts w:ascii="Arial" w:hAnsi="Arial" w:cs="Arial"/>
                <w:sz w:val="18"/>
              </w:rPr>
            </w:pPr>
            <w:r w:rsidRPr="00C96590">
              <w:rPr>
                <w:rFonts w:ascii="Arial" w:hAnsi="Arial" w:cs="Arial"/>
                <w:sz w:val="18"/>
              </w:rPr>
              <w:t>NOTE 6:</w:t>
            </w:r>
            <w:r w:rsidRPr="00C96590">
              <w:rPr>
                <w:rFonts w:ascii="Arial" w:hAnsi="Arial" w:cs="Arial"/>
                <w:sz w:val="18"/>
              </w:rPr>
              <w:tab/>
              <w:t>This band is subject to IMD3 also which MSD is not specified.</w:t>
            </w:r>
          </w:p>
          <w:p w14:paraId="307EF56E" w14:textId="77777777" w:rsidR="00F4478A" w:rsidRDefault="00F4478A" w:rsidP="009F7DE9">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119A5C33" w14:textId="77777777" w:rsidR="00F4478A" w:rsidRPr="00C96590" w:rsidRDefault="00F4478A" w:rsidP="009F7DE9">
            <w:pPr>
              <w:keepNext/>
              <w:keepLines/>
              <w:spacing w:after="0"/>
              <w:ind w:left="851" w:hanging="851"/>
              <w:rPr>
                <w:rFonts w:ascii="Arial" w:hAnsi="Arial" w:cs="Arial"/>
                <w:sz w:val="18"/>
                <w:lang w:eastAsia="zh-CN"/>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r>
              <w:rPr>
                <w:rFonts w:ascii="Arial" w:hAnsi="Arial"/>
                <w:sz w:val="18"/>
                <w:szCs w:val="18"/>
                <w:lang w:eastAsia="zh-CN"/>
              </w:rPr>
              <w:t>5</w:t>
            </w:r>
            <w:r w:rsidRPr="00CC1E91">
              <w:rPr>
                <w:rFonts w:ascii="Arial" w:hAnsi="Arial"/>
                <w:sz w:val="18"/>
                <w:szCs w:val="18"/>
                <w:lang w:eastAsia="zh-CN"/>
              </w:rPr>
              <w:t>_(n)12</w:t>
            </w:r>
            <w:r>
              <w:rPr>
                <w:rFonts w:ascii="Arial" w:hAnsi="Arial"/>
                <w:sz w:val="18"/>
                <w:szCs w:val="18"/>
                <w:lang w:eastAsia="zh-CN"/>
              </w:rPr>
              <w:t xml:space="preserve"> the band order from left to right is 5, 12 and n12</w:t>
            </w:r>
            <w:r w:rsidRPr="00B14F7D">
              <w:rPr>
                <w:rFonts w:ascii="Arial" w:hAnsi="Arial"/>
                <w:sz w:val="18"/>
                <w:szCs w:val="18"/>
                <w:lang w:eastAsia="zh-CN"/>
              </w:rPr>
              <w:t>.</w:t>
            </w:r>
          </w:p>
        </w:tc>
      </w:tr>
    </w:tbl>
    <w:p w14:paraId="2377EC44" w14:textId="77777777" w:rsidR="00F4478A" w:rsidRPr="00F4478A" w:rsidRDefault="00F4478A" w:rsidP="00F4478A"/>
    <w:p w14:paraId="65D124A6" w14:textId="77777777" w:rsidR="00F4478A" w:rsidRDefault="00F4478A" w:rsidP="00F4478A">
      <w:pPr>
        <w:pStyle w:val="30"/>
        <w:rPr>
          <w:rFonts w:cs="Arial"/>
          <w:i/>
          <w:color w:val="FF0000"/>
          <w:sz w:val="32"/>
          <w:szCs w:val="32"/>
        </w:rPr>
      </w:pPr>
      <w:r w:rsidRPr="00AB4CBD">
        <w:rPr>
          <w:rFonts w:cs="Arial"/>
          <w:i/>
          <w:color w:val="FF0000"/>
          <w:sz w:val="32"/>
          <w:szCs w:val="32"/>
        </w:rPr>
        <w:lastRenderedPageBreak/>
        <w:t>&lt;&lt; Unchanged sections omitted &gt;&gt;</w:t>
      </w:r>
    </w:p>
    <w:p w14:paraId="6E3AE650" w14:textId="77777777" w:rsidR="00F4478A" w:rsidRPr="00EF5447" w:rsidRDefault="00F4478A" w:rsidP="00F4478A">
      <w:pPr>
        <w:pStyle w:val="6"/>
      </w:pPr>
      <w:bookmarkStart w:id="129" w:name="_Toc52353226"/>
      <w:bookmarkStart w:id="130" w:name="_Toc53175049"/>
      <w:bookmarkStart w:id="131" w:name="_Toc61378388"/>
      <w:bookmarkStart w:id="132" w:name="_Toc61378863"/>
      <w:bookmarkStart w:id="133" w:name="_Toc67954056"/>
      <w:bookmarkStart w:id="134" w:name="_Toc68733723"/>
      <w:bookmarkStart w:id="135" w:name="_Toc68785039"/>
      <w:bookmarkStart w:id="136" w:name="_Toc76736999"/>
      <w:bookmarkStart w:id="137" w:name="_Toc77241411"/>
      <w:bookmarkStart w:id="138" w:name="_Toc77241916"/>
      <w:bookmarkStart w:id="139" w:name="_Toc83743292"/>
      <w:bookmarkStart w:id="140" w:name="_Toc83909813"/>
      <w:bookmarkStart w:id="141" w:name="_Toc91071780"/>
      <w:r w:rsidRPr="00EF5447">
        <w:t>7.3B.2.3.5.2</w:t>
      </w:r>
      <w:r w:rsidRPr="00EF5447">
        <w:tab/>
        <w:t>MSD test points for intermodulation interference due to dual uplink operation for EN-DC in NR FR1 involving three bands</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64A283C5" w14:textId="77777777" w:rsidR="00F4478A" w:rsidRPr="00EF5447" w:rsidRDefault="00F4478A" w:rsidP="00F4478A">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4478A" w:rsidRPr="00EF5447" w14:paraId="02829C13" w14:textId="77777777" w:rsidTr="009F7DE9">
        <w:trPr>
          <w:trHeight w:val="231"/>
          <w:tblHeader/>
          <w:jc w:val="center"/>
        </w:trPr>
        <w:tc>
          <w:tcPr>
            <w:tcW w:w="8473" w:type="dxa"/>
            <w:gridSpan w:val="8"/>
            <w:shd w:val="clear" w:color="auto" w:fill="auto"/>
          </w:tcPr>
          <w:p w14:paraId="49A60E62" w14:textId="77777777" w:rsidR="00F4478A" w:rsidRPr="00EF5447" w:rsidRDefault="00F4478A" w:rsidP="009F7DE9">
            <w:pPr>
              <w:pStyle w:val="TAH"/>
            </w:pPr>
            <w:r w:rsidRPr="00EF5447">
              <w:t>NR or E-UTRA Band / Channel bandwidth / N</w:t>
            </w:r>
            <w:r w:rsidRPr="00EF5447">
              <w:rPr>
                <w:vertAlign w:val="subscript"/>
              </w:rPr>
              <w:t>RB</w:t>
            </w:r>
            <w:r w:rsidRPr="00EF5447">
              <w:t xml:space="preserve"> / MSD</w:t>
            </w:r>
          </w:p>
        </w:tc>
      </w:tr>
      <w:tr w:rsidR="00F4478A" w:rsidRPr="00EF5447" w14:paraId="736F8D2B" w14:textId="77777777" w:rsidTr="009F7DE9">
        <w:trPr>
          <w:trHeight w:val="231"/>
          <w:tblHeader/>
          <w:jc w:val="center"/>
        </w:trPr>
        <w:tc>
          <w:tcPr>
            <w:tcW w:w="1907" w:type="dxa"/>
            <w:tcBorders>
              <w:bottom w:val="single" w:sz="4" w:space="0" w:color="auto"/>
            </w:tcBorders>
            <w:shd w:val="clear" w:color="auto" w:fill="auto"/>
          </w:tcPr>
          <w:p w14:paraId="67AA298A" w14:textId="77777777" w:rsidR="00F4478A" w:rsidRPr="00EF5447" w:rsidRDefault="00F4478A" w:rsidP="009F7DE9">
            <w:pPr>
              <w:pStyle w:val="TAH"/>
            </w:pPr>
            <w:r w:rsidRPr="00EF5447">
              <w:rPr>
                <w:rFonts w:eastAsia="MS Mincho"/>
              </w:rPr>
              <w:t xml:space="preserve">EN-DC </w:t>
            </w:r>
            <w:r w:rsidRPr="00EF5447">
              <w:t>Configuration</w:t>
            </w:r>
          </w:p>
        </w:tc>
        <w:tc>
          <w:tcPr>
            <w:tcW w:w="1146" w:type="dxa"/>
            <w:shd w:val="clear" w:color="auto" w:fill="auto"/>
          </w:tcPr>
          <w:p w14:paraId="06088C86" w14:textId="77777777" w:rsidR="00F4478A" w:rsidRPr="00EF5447" w:rsidRDefault="00F4478A" w:rsidP="009F7DE9">
            <w:pPr>
              <w:pStyle w:val="TAH"/>
            </w:pPr>
            <w:r w:rsidRPr="00EF5447">
              <w:t>EUTRA</w:t>
            </w:r>
            <w:r w:rsidRPr="00EF5447">
              <w:rPr>
                <w:rFonts w:eastAsia="MS Mincho"/>
              </w:rPr>
              <w:t>/NR</w:t>
            </w:r>
            <w:r w:rsidRPr="00EF5447">
              <w:t xml:space="preserve"> band</w:t>
            </w:r>
          </w:p>
        </w:tc>
        <w:tc>
          <w:tcPr>
            <w:tcW w:w="1160" w:type="dxa"/>
            <w:shd w:val="clear" w:color="auto" w:fill="auto"/>
          </w:tcPr>
          <w:p w14:paraId="11039EB0" w14:textId="77777777" w:rsidR="00F4478A" w:rsidRPr="00EF5447" w:rsidRDefault="00F4478A" w:rsidP="009F7DE9">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52EB8DA5" w14:textId="77777777" w:rsidR="00F4478A" w:rsidRPr="00EF5447" w:rsidRDefault="00F4478A" w:rsidP="009F7DE9">
            <w:pPr>
              <w:pStyle w:val="TAH"/>
            </w:pPr>
            <w:r w:rsidRPr="00EF5447">
              <w:t xml:space="preserve">UL/DL BW </w:t>
            </w:r>
            <w:r w:rsidRPr="00EF5447">
              <w:br/>
              <w:t>(MHz)</w:t>
            </w:r>
          </w:p>
        </w:tc>
        <w:tc>
          <w:tcPr>
            <w:tcW w:w="824" w:type="dxa"/>
            <w:shd w:val="clear" w:color="auto" w:fill="auto"/>
          </w:tcPr>
          <w:p w14:paraId="31A5C643" w14:textId="77777777" w:rsidR="00F4478A" w:rsidRPr="00EF5447" w:rsidRDefault="00F4478A" w:rsidP="009F7DE9">
            <w:pPr>
              <w:pStyle w:val="TAH"/>
            </w:pPr>
            <w:r w:rsidRPr="00EF5447">
              <w:t>UL</w:t>
            </w:r>
          </w:p>
          <w:p w14:paraId="3FB3D194" w14:textId="77777777" w:rsidR="00F4478A" w:rsidRPr="00EF5447" w:rsidRDefault="00F4478A" w:rsidP="009F7DE9">
            <w:pPr>
              <w:pStyle w:val="TAH"/>
            </w:pPr>
            <w:r w:rsidRPr="00EF5447">
              <w:t>L</w:t>
            </w:r>
            <w:r w:rsidRPr="00EF5447">
              <w:rPr>
                <w:vertAlign w:val="subscript"/>
              </w:rPr>
              <w:t>CRB</w:t>
            </w:r>
          </w:p>
        </w:tc>
        <w:tc>
          <w:tcPr>
            <w:tcW w:w="1299" w:type="dxa"/>
            <w:shd w:val="clear" w:color="auto" w:fill="auto"/>
          </w:tcPr>
          <w:p w14:paraId="707C016A" w14:textId="77777777" w:rsidR="00F4478A" w:rsidRPr="00EF5447" w:rsidRDefault="00F4478A" w:rsidP="009F7DE9">
            <w:pPr>
              <w:pStyle w:val="TAH"/>
            </w:pPr>
            <w:r w:rsidRPr="00EF5447">
              <w:t>DL F</w:t>
            </w:r>
            <w:r w:rsidRPr="00EF5447">
              <w:rPr>
                <w:vertAlign w:val="subscript"/>
              </w:rPr>
              <w:t>c</w:t>
            </w:r>
            <w:r w:rsidRPr="00EF5447">
              <w:t xml:space="preserve"> (MHz)</w:t>
            </w:r>
          </w:p>
        </w:tc>
        <w:tc>
          <w:tcPr>
            <w:tcW w:w="634" w:type="dxa"/>
            <w:shd w:val="clear" w:color="auto" w:fill="auto"/>
          </w:tcPr>
          <w:p w14:paraId="604F39DD" w14:textId="77777777" w:rsidR="00F4478A" w:rsidRPr="00EF5447" w:rsidRDefault="00F4478A" w:rsidP="009F7DE9">
            <w:pPr>
              <w:pStyle w:val="TAH"/>
            </w:pPr>
            <w:r w:rsidRPr="00EF5447">
              <w:t xml:space="preserve">MSD </w:t>
            </w:r>
            <w:r w:rsidRPr="00EF5447">
              <w:br/>
              <w:t>(dB)</w:t>
            </w:r>
          </w:p>
        </w:tc>
        <w:tc>
          <w:tcPr>
            <w:tcW w:w="757" w:type="dxa"/>
          </w:tcPr>
          <w:p w14:paraId="5A6BC4F3" w14:textId="77777777" w:rsidR="00F4478A" w:rsidRPr="00EF5447" w:rsidRDefault="00F4478A" w:rsidP="009F7DE9">
            <w:pPr>
              <w:pStyle w:val="TAH"/>
            </w:pPr>
            <w:r w:rsidRPr="00EF5447">
              <w:t>IMD order</w:t>
            </w:r>
          </w:p>
        </w:tc>
      </w:tr>
      <w:tr w:rsidR="00F4478A" w:rsidRPr="00EF5447" w14:paraId="5000A994" w14:textId="77777777" w:rsidTr="009F7DE9">
        <w:trPr>
          <w:trHeight w:val="231"/>
          <w:tblHeader/>
          <w:jc w:val="center"/>
        </w:trPr>
        <w:tc>
          <w:tcPr>
            <w:tcW w:w="1907" w:type="dxa"/>
            <w:tcBorders>
              <w:bottom w:val="nil"/>
            </w:tcBorders>
            <w:shd w:val="clear" w:color="auto" w:fill="auto"/>
          </w:tcPr>
          <w:p w14:paraId="1987A43B" w14:textId="77777777" w:rsidR="00F4478A" w:rsidRPr="00EF5447" w:rsidRDefault="00F4478A" w:rsidP="009F7DE9">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03B43DC9" w14:textId="77777777" w:rsidR="00F4478A" w:rsidRPr="00EF5447" w:rsidRDefault="00F4478A" w:rsidP="009F7DE9">
            <w:pPr>
              <w:pStyle w:val="TAC"/>
              <w:rPr>
                <w:b/>
              </w:rPr>
            </w:pPr>
            <w:r w:rsidRPr="00EF5447">
              <w:rPr>
                <w:lang w:eastAsia="ja-JP"/>
              </w:rPr>
              <w:t>66</w:t>
            </w:r>
          </w:p>
        </w:tc>
        <w:tc>
          <w:tcPr>
            <w:tcW w:w="1160" w:type="dxa"/>
            <w:shd w:val="clear" w:color="auto" w:fill="auto"/>
          </w:tcPr>
          <w:p w14:paraId="34B2ED09" w14:textId="77777777" w:rsidR="00F4478A" w:rsidRPr="00EF5447" w:rsidRDefault="00F4478A" w:rsidP="009F7DE9">
            <w:pPr>
              <w:pStyle w:val="TAC"/>
              <w:rPr>
                <w:b/>
              </w:rPr>
            </w:pPr>
            <w:r w:rsidRPr="00EF5447">
              <w:rPr>
                <w:szCs w:val="18"/>
                <w:lang w:eastAsia="ko-KR"/>
              </w:rPr>
              <w:t>1750</w:t>
            </w:r>
          </w:p>
        </w:tc>
        <w:tc>
          <w:tcPr>
            <w:tcW w:w="746" w:type="dxa"/>
            <w:shd w:val="clear" w:color="auto" w:fill="auto"/>
          </w:tcPr>
          <w:p w14:paraId="4F3C41C5" w14:textId="77777777" w:rsidR="00F4478A" w:rsidRPr="00EF5447" w:rsidRDefault="00F4478A" w:rsidP="009F7DE9">
            <w:pPr>
              <w:pStyle w:val="TAC"/>
              <w:rPr>
                <w:b/>
              </w:rPr>
            </w:pPr>
            <w:r w:rsidRPr="00EF5447">
              <w:rPr>
                <w:szCs w:val="18"/>
                <w:lang w:eastAsia="ko-KR"/>
              </w:rPr>
              <w:t>5</w:t>
            </w:r>
          </w:p>
        </w:tc>
        <w:tc>
          <w:tcPr>
            <w:tcW w:w="824" w:type="dxa"/>
            <w:shd w:val="clear" w:color="auto" w:fill="auto"/>
          </w:tcPr>
          <w:p w14:paraId="55B3F1B1" w14:textId="77777777" w:rsidR="00F4478A" w:rsidRPr="00EF5447" w:rsidRDefault="00F4478A" w:rsidP="009F7DE9">
            <w:pPr>
              <w:pStyle w:val="TAC"/>
              <w:rPr>
                <w:b/>
              </w:rPr>
            </w:pPr>
            <w:r w:rsidRPr="00EF5447">
              <w:rPr>
                <w:szCs w:val="18"/>
                <w:lang w:eastAsia="ko-KR"/>
              </w:rPr>
              <w:t>25</w:t>
            </w:r>
          </w:p>
        </w:tc>
        <w:tc>
          <w:tcPr>
            <w:tcW w:w="1299" w:type="dxa"/>
            <w:shd w:val="clear" w:color="auto" w:fill="auto"/>
          </w:tcPr>
          <w:p w14:paraId="734BE5F2" w14:textId="77777777" w:rsidR="00F4478A" w:rsidRPr="00EF5447" w:rsidRDefault="00F4478A" w:rsidP="009F7DE9">
            <w:pPr>
              <w:pStyle w:val="TAC"/>
              <w:rPr>
                <w:b/>
              </w:rPr>
            </w:pPr>
            <w:r w:rsidRPr="00EF5447">
              <w:rPr>
                <w:szCs w:val="18"/>
                <w:lang w:eastAsia="ko-KR"/>
              </w:rPr>
              <w:t>2150</w:t>
            </w:r>
          </w:p>
        </w:tc>
        <w:tc>
          <w:tcPr>
            <w:tcW w:w="634" w:type="dxa"/>
            <w:shd w:val="clear" w:color="auto" w:fill="auto"/>
          </w:tcPr>
          <w:p w14:paraId="41C15C2A" w14:textId="77777777" w:rsidR="00F4478A" w:rsidRPr="00EF5447" w:rsidRDefault="00F4478A" w:rsidP="009F7DE9">
            <w:pPr>
              <w:pStyle w:val="TAC"/>
              <w:rPr>
                <w:b/>
              </w:rPr>
            </w:pPr>
            <w:r w:rsidRPr="00EF5447">
              <w:rPr>
                <w:lang w:eastAsia="ja-JP"/>
              </w:rPr>
              <w:t>5</w:t>
            </w:r>
          </w:p>
        </w:tc>
        <w:tc>
          <w:tcPr>
            <w:tcW w:w="757" w:type="dxa"/>
          </w:tcPr>
          <w:p w14:paraId="31F99CC9" w14:textId="77777777" w:rsidR="00F4478A" w:rsidRPr="00EF5447" w:rsidRDefault="00F4478A" w:rsidP="009F7DE9">
            <w:pPr>
              <w:pStyle w:val="TAC"/>
              <w:rPr>
                <w:b/>
              </w:rPr>
            </w:pPr>
            <w:r w:rsidRPr="00EF5447">
              <w:rPr>
                <w:lang w:eastAsia="ja-JP"/>
              </w:rPr>
              <w:t>IMD4</w:t>
            </w:r>
          </w:p>
        </w:tc>
      </w:tr>
      <w:tr w:rsidR="00F4478A" w:rsidRPr="00EF5447" w14:paraId="2D291641" w14:textId="77777777" w:rsidTr="009F7DE9">
        <w:trPr>
          <w:trHeight w:val="231"/>
          <w:tblHeader/>
          <w:jc w:val="center"/>
        </w:trPr>
        <w:tc>
          <w:tcPr>
            <w:tcW w:w="1907" w:type="dxa"/>
            <w:tcBorders>
              <w:top w:val="nil"/>
            </w:tcBorders>
            <w:shd w:val="clear" w:color="auto" w:fill="auto"/>
          </w:tcPr>
          <w:p w14:paraId="44767572" w14:textId="77777777" w:rsidR="00F4478A" w:rsidRPr="00EF5447" w:rsidRDefault="00F4478A" w:rsidP="009F7DE9">
            <w:pPr>
              <w:pStyle w:val="TAC"/>
              <w:rPr>
                <w:rFonts w:eastAsia="MS Mincho"/>
                <w:b/>
              </w:rPr>
            </w:pPr>
          </w:p>
        </w:tc>
        <w:tc>
          <w:tcPr>
            <w:tcW w:w="1146" w:type="dxa"/>
            <w:shd w:val="clear" w:color="auto" w:fill="auto"/>
          </w:tcPr>
          <w:p w14:paraId="0F8478B9" w14:textId="77777777" w:rsidR="00F4478A" w:rsidRPr="00EF5447" w:rsidRDefault="00F4478A" w:rsidP="009F7DE9">
            <w:pPr>
              <w:pStyle w:val="TAC"/>
              <w:rPr>
                <w:b/>
              </w:rPr>
            </w:pPr>
            <w:r w:rsidRPr="00EF5447">
              <w:rPr>
                <w:lang w:eastAsia="ja-JP"/>
              </w:rPr>
              <w:t>n71</w:t>
            </w:r>
          </w:p>
        </w:tc>
        <w:tc>
          <w:tcPr>
            <w:tcW w:w="1160" w:type="dxa"/>
            <w:shd w:val="clear" w:color="auto" w:fill="auto"/>
          </w:tcPr>
          <w:p w14:paraId="681810AB" w14:textId="77777777" w:rsidR="00F4478A" w:rsidRPr="00EF5447" w:rsidRDefault="00F4478A" w:rsidP="009F7DE9">
            <w:pPr>
              <w:pStyle w:val="TAC"/>
              <w:rPr>
                <w:b/>
              </w:rPr>
            </w:pPr>
            <w:r w:rsidRPr="00EF5447">
              <w:rPr>
                <w:lang w:eastAsia="ja-JP"/>
              </w:rPr>
              <w:t>678</w:t>
            </w:r>
          </w:p>
        </w:tc>
        <w:tc>
          <w:tcPr>
            <w:tcW w:w="746" w:type="dxa"/>
            <w:shd w:val="clear" w:color="auto" w:fill="auto"/>
          </w:tcPr>
          <w:p w14:paraId="7E446A8D" w14:textId="77777777" w:rsidR="00F4478A" w:rsidRPr="00EF5447" w:rsidRDefault="00F4478A" w:rsidP="009F7DE9">
            <w:pPr>
              <w:pStyle w:val="TAC"/>
              <w:rPr>
                <w:b/>
              </w:rPr>
            </w:pPr>
            <w:r w:rsidRPr="00EF5447">
              <w:rPr>
                <w:lang w:eastAsia="ja-JP"/>
              </w:rPr>
              <w:t>10</w:t>
            </w:r>
          </w:p>
        </w:tc>
        <w:tc>
          <w:tcPr>
            <w:tcW w:w="824" w:type="dxa"/>
            <w:shd w:val="clear" w:color="auto" w:fill="auto"/>
          </w:tcPr>
          <w:p w14:paraId="21B89BC9" w14:textId="77777777" w:rsidR="00F4478A" w:rsidRPr="00EF5447" w:rsidRDefault="00F4478A" w:rsidP="009F7DE9">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423D2B89" w14:textId="77777777" w:rsidR="00F4478A" w:rsidRPr="00EF5447" w:rsidRDefault="00F4478A" w:rsidP="009F7DE9">
            <w:pPr>
              <w:pStyle w:val="TAC"/>
              <w:rPr>
                <w:b/>
              </w:rPr>
            </w:pPr>
            <w:r w:rsidRPr="00EF5447">
              <w:t>632</w:t>
            </w:r>
          </w:p>
        </w:tc>
        <w:tc>
          <w:tcPr>
            <w:tcW w:w="634" w:type="dxa"/>
            <w:shd w:val="clear" w:color="auto" w:fill="auto"/>
          </w:tcPr>
          <w:p w14:paraId="3FBC057B" w14:textId="77777777" w:rsidR="00F4478A" w:rsidRPr="00EF5447" w:rsidRDefault="00F4478A" w:rsidP="009F7DE9">
            <w:pPr>
              <w:pStyle w:val="TAC"/>
              <w:rPr>
                <w:b/>
              </w:rPr>
            </w:pPr>
            <w:r w:rsidRPr="00EF5447">
              <w:t>N/A</w:t>
            </w:r>
          </w:p>
        </w:tc>
        <w:tc>
          <w:tcPr>
            <w:tcW w:w="757" w:type="dxa"/>
          </w:tcPr>
          <w:p w14:paraId="2B2B09F0" w14:textId="77777777" w:rsidR="00F4478A" w:rsidRPr="00EF5447" w:rsidRDefault="00F4478A" w:rsidP="009F7DE9">
            <w:pPr>
              <w:pStyle w:val="TAC"/>
              <w:rPr>
                <w:b/>
              </w:rPr>
            </w:pPr>
            <w:r w:rsidRPr="00EF5447">
              <w:t>N/A</w:t>
            </w:r>
          </w:p>
        </w:tc>
      </w:tr>
      <w:tr w:rsidR="00F4478A" w:rsidRPr="00EF5447" w14:paraId="56DA1258" w14:textId="77777777" w:rsidTr="009F7DE9">
        <w:trPr>
          <w:trHeight w:val="231"/>
          <w:tblHeader/>
          <w:jc w:val="center"/>
        </w:trPr>
        <w:tc>
          <w:tcPr>
            <w:tcW w:w="8473" w:type="dxa"/>
            <w:gridSpan w:val="8"/>
            <w:tcBorders>
              <w:bottom w:val="single" w:sz="4" w:space="0" w:color="auto"/>
            </w:tcBorders>
            <w:shd w:val="clear" w:color="auto" w:fill="auto"/>
            <w:vAlign w:val="center"/>
          </w:tcPr>
          <w:p w14:paraId="1C477BD4" w14:textId="77777777" w:rsidR="00F4478A" w:rsidRDefault="00F4478A" w:rsidP="009F7DE9">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7D66410A" w14:textId="77777777" w:rsidR="00F4478A" w:rsidRPr="00EF5447" w:rsidRDefault="00F4478A" w:rsidP="009F7DE9">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06FEA199" w14:textId="77777777" w:rsidR="00F4478A" w:rsidRPr="00EF5447" w:rsidRDefault="00F4478A" w:rsidP="00F4478A"/>
    <w:p w14:paraId="718A2613" w14:textId="77777777" w:rsidR="00F4478A" w:rsidRPr="00EF5447" w:rsidRDefault="00F4478A" w:rsidP="00F4478A">
      <w:pPr>
        <w:pStyle w:val="TH"/>
      </w:pPr>
      <w:r w:rsidRPr="00EF5447">
        <w:lastRenderedPageBreak/>
        <w:t>Table 7.3B.2.3.5.2-1: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0"/>
        <w:gridCol w:w="1238"/>
      </w:tblGrid>
      <w:tr w:rsidR="00F4478A" w:rsidRPr="00EF5447" w14:paraId="43167C07" w14:textId="77777777" w:rsidTr="009F7DE9">
        <w:trPr>
          <w:trHeight w:val="231"/>
          <w:tblHeader/>
          <w:jc w:val="center"/>
        </w:trPr>
        <w:tc>
          <w:tcPr>
            <w:tcW w:w="10742" w:type="dxa"/>
            <w:gridSpan w:val="9"/>
            <w:tcBorders>
              <w:bottom w:val="single" w:sz="4" w:space="0" w:color="auto"/>
            </w:tcBorders>
            <w:shd w:val="clear" w:color="auto" w:fill="auto"/>
          </w:tcPr>
          <w:p w14:paraId="5BE38948" w14:textId="77777777" w:rsidR="00F4478A" w:rsidRPr="00EF5447" w:rsidRDefault="00F4478A" w:rsidP="009F7DE9">
            <w:pPr>
              <w:pStyle w:val="TAH"/>
            </w:pPr>
            <w:r w:rsidRPr="00EF5447">
              <w:lastRenderedPageBreak/>
              <w:t>NR or E-UTRA Band / Channel bandwidth / NRB / MSD</w:t>
            </w:r>
          </w:p>
        </w:tc>
      </w:tr>
      <w:tr w:rsidR="00F4478A" w:rsidRPr="00EF5447" w14:paraId="743EFAE4" w14:textId="77777777" w:rsidTr="009F7DE9">
        <w:trPr>
          <w:trHeight w:val="231"/>
          <w:tblHeader/>
          <w:jc w:val="center"/>
        </w:trPr>
        <w:tc>
          <w:tcPr>
            <w:tcW w:w="2258" w:type="dxa"/>
            <w:tcBorders>
              <w:bottom w:val="single" w:sz="4" w:space="0" w:color="auto"/>
            </w:tcBorders>
            <w:shd w:val="clear" w:color="auto" w:fill="auto"/>
          </w:tcPr>
          <w:p w14:paraId="50A0EF76" w14:textId="77777777" w:rsidR="00F4478A" w:rsidRPr="00EF5447" w:rsidRDefault="00F4478A" w:rsidP="009F7DE9">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90F5051" w14:textId="77777777" w:rsidR="00F4478A" w:rsidRPr="00EF5447" w:rsidRDefault="00F4478A" w:rsidP="009F7DE9">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6B891415" w14:textId="77777777" w:rsidR="00F4478A" w:rsidRPr="00EF5447" w:rsidRDefault="00F4478A" w:rsidP="009F7DE9">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4D44F9C" w14:textId="77777777" w:rsidR="00F4478A" w:rsidRPr="00EF5447" w:rsidRDefault="00F4478A" w:rsidP="009F7DE9">
            <w:pPr>
              <w:pStyle w:val="TAH"/>
            </w:pPr>
            <w:r w:rsidRPr="00EF5447">
              <w:t xml:space="preserve">UL/DL BW </w:t>
            </w:r>
            <w:r w:rsidRPr="00EF5447">
              <w:br/>
              <w:t>(MHz)</w:t>
            </w:r>
          </w:p>
        </w:tc>
        <w:tc>
          <w:tcPr>
            <w:tcW w:w="2266" w:type="dxa"/>
            <w:tcBorders>
              <w:bottom w:val="single" w:sz="4" w:space="0" w:color="auto"/>
            </w:tcBorders>
            <w:shd w:val="clear" w:color="auto" w:fill="auto"/>
          </w:tcPr>
          <w:p w14:paraId="5FFECF63" w14:textId="77777777" w:rsidR="00F4478A" w:rsidRPr="00EF5447" w:rsidRDefault="00F4478A" w:rsidP="009F7DE9">
            <w:pPr>
              <w:pStyle w:val="TAH"/>
            </w:pPr>
            <w:r w:rsidRPr="00EF5447">
              <w:t>UL</w:t>
            </w:r>
          </w:p>
          <w:p w14:paraId="4D670040" w14:textId="77777777" w:rsidR="00F4478A" w:rsidRPr="00EF5447" w:rsidRDefault="00F4478A" w:rsidP="009F7DE9">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38177B0" w14:textId="77777777" w:rsidR="00F4478A" w:rsidRPr="00EF5447" w:rsidRDefault="00F4478A" w:rsidP="009F7DE9">
            <w:pPr>
              <w:pStyle w:val="TAH"/>
            </w:pPr>
            <w:r w:rsidRPr="00EF5447">
              <w:t>DL F</w:t>
            </w:r>
            <w:r w:rsidRPr="00EF5447">
              <w:rPr>
                <w:vertAlign w:val="subscript"/>
              </w:rPr>
              <w:t>c</w:t>
            </w:r>
            <w:r w:rsidRPr="00EF5447">
              <w:t xml:space="preserve"> (MHz)</w:t>
            </w:r>
          </w:p>
        </w:tc>
        <w:tc>
          <w:tcPr>
            <w:tcW w:w="867" w:type="dxa"/>
            <w:tcBorders>
              <w:bottom w:val="single" w:sz="4" w:space="0" w:color="auto"/>
            </w:tcBorders>
            <w:shd w:val="clear" w:color="auto" w:fill="auto"/>
          </w:tcPr>
          <w:p w14:paraId="18D945A6" w14:textId="77777777" w:rsidR="00F4478A" w:rsidRPr="00EF5447" w:rsidRDefault="00F4478A" w:rsidP="009F7DE9">
            <w:pPr>
              <w:pStyle w:val="TAH"/>
            </w:pPr>
            <w:r w:rsidRPr="00EF5447">
              <w:t xml:space="preserve">MSD </w:t>
            </w:r>
            <w:r w:rsidRPr="00EF5447">
              <w:br/>
              <w:t>(dB)</w:t>
            </w:r>
          </w:p>
        </w:tc>
        <w:tc>
          <w:tcPr>
            <w:tcW w:w="1248" w:type="dxa"/>
            <w:gridSpan w:val="2"/>
            <w:tcBorders>
              <w:bottom w:val="single" w:sz="4" w:space="0" w:color="auto"/>
            </w:tcBorders>
          </w:tcPr>
          <w:p w14:paraId="6251B94F" w14:textId="77777777" w:rsidR="00F4478A" w:rsidRPr="00EF5447" w:rsidRDefault="00F4478A" w:rsidP="009F7DE9">
            <w:pPr>
              <w:pStyle w:val="TAH"/>
            </w:pPr>
            <w:r w:rsidRPr="00EF5447">
              <w:t>IMD order</w:t>
            </w:r>
          </w:p>
        </w:tc>
      </w:tr>
      <w:tr w:rsidR="00F4478A" w:rsidRPr="00EF5447" w14:paraId="6AC86AFC" w14:textId="77777777" w:rsidTr="009F7DE9">
        <w:trPr>
          <w:trHeight w:val="54"/>
          <w:jc w:val="center"/>
        </w:trPr>
        <w:tc>
          <w:tcPr>
            <w:tcW w:w="2258" w:type="dxa"/>
            <w:tcBorders>
              <w:top w:val="single" w:sz="4" w:space="0" w:color="auto"/>
              <w:bottom w:val="nil"/>
            </w:tcBorders>
            <w:shd w:val="clear" w:color="auto" w:fill="auto"/>
          </w:tcPr>
          <w:p w14:paraId="2F2BEBF3" w14:textId="77777777" w:rsidR="00F4478A" w:rsidRPr="00EF5447" w:rsidRDefault="00F4478A" w:rsidP="009F7DE9">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43078B24" w14:textId="77777777" w:rsidR="00F4478A" w:rsidRPr="00EF5447" w:rsidRDefault="00F4478A" w:rsidP="009F7DE9">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1371B0F5" w14:textId="77777777" w:rsidR="00F4478A" w:rsidRPr="00EF5447" w:rsidRDefault="00F4478A" w:rsidP="009F7DE9">
            <w:pPr>
              <w:pStyle w:val="TAC"/>
            </w:pPr>
            <w:r w:rsidRPr="00EF5447">
              <w:t>1</w:t>
            </w:r>
          </w:p>
        </w:tc>
        <w:tc>
          <w:tcPr>
            <w:tcW w:w="1167" w:type="dxa"/>
            <w:shd w:val="clear" w:color="auto" w:fill="auto"/>
            <w:noWrap/>
          </w:tcPr>
          <w:p w14:paraId="0B9E686B" w14:textId="77777777" w:rsidR="00F4478A" w:rsidRPr="00EF5447" w:rsidRDefault="00F4478A" w:rsidP="009F7DE9">
            <w:pPr>
              <w:pStyle w:val="TAC"/>
            </w:pPr>
            <w:r w:rsidRPr="00EF5447">
              <w:t>1975</w:t>
            </w:r>
          </w:p>
        </w:tc>
        <w:tc>
          <w:tcPr>
            <w:tcW w:w="746" w:type="dxa"/>
            <w:shd w:val="clear" w:color="auto" w:fill="auto"/>
            <w:noWrap/>
          </w:tcPr>
          <w:p w14:paraId="57189A4D" w14:textId="77777777" w:rsidR="00F4478A" w:rsidRPr="00EF5447" w:rsidRDefault="00F4478A" w:rsidP="009F7DE9">
            <w:pPr>
              <w:pStyle w:val="TAC"/>
            </w:pPr>
            <w:r w:rsidRPr="00EF5447">
              <w:t>5</w:t>
            </w:r>
          </w:p>
        </w:tc>
        <w:tc>
          <w:tcPr>
            <w:tcW w:w="2266" w:type="dxa"/>
            <w:shd w:val="clear" w:color="auto" w:fill="auto"/>
            <w:noWrap/>
          </w:tcPr>
          <w:p w14:paraId="65E4561C" w14:textId="77777777" w:rsidR="00F4478A" w:rsidRPr="00EF5447" w:rsidRDefault="00F4478A" w:rsidP="009F7DE9">
            <w:pPr>
              <w:pStyle w:val="TAC"/>
            </w:pPr>
            <w:r w:rsidRPr="00EF5447">
              <w:t>25</w:t>
            </w:r>
          </w:p>
        </w:tc>
        <w:tc>
          <w:tcPr>
            <w:tcW w:w="1323" w:type="dxa"/>
            <w:shd w:val="clear" w:color="auto" w:fill="auto"/>
            <w:noWrap/>
          </w:tcPr>
          <w:p w14:paraId="03C85DB9" w14:textId="77777777" w:rsidR="00F4478A" w:rsidRPr="00EF5447" w:rsidRDefault="00F4478A" w:rsidP="009F7DE9">
            <w:pPr>
              <w:pStyle w:val="TAC"/>
            </w:pPr>
            <w:r w:rsidRPr="00EF5447">
              <w:t>2165</w:t>
            </w:r>
          </w:p>
        </w:tc>
        <w:tc>
          <w:tcPr>
            <w:tcW w:w="867" w:type="dxa"/>
            <w:shd w:val="clear" w:color="auto" w:fill="auto"/>
          </w:tcPr>
          <w:p w14:paraId="38C024C0" w14:textId="77777777" w:rsidR="00F4478A" w:rsidRPr="00EF5447" w:rsidRDefault="00F4478A" w:rsidP="009F7DE9">
            <w:pPr>
              <w:pStyle w:val="TAC"/>
            </w:pPr>
            <w:r w:rsidRPr="00EF5447">
              <w:t>N/A</w:t>
            </w:r>
          </w:p>
        </w:tc>
        <w:tc>
          <w:tcPr>
            <w:tcW w:w="1248" w:type="dxa"/>
            <w:gridSpan w:val="2"/>
            <w:shd w:val="clear" w:color="auto" w:fill="auto"/>
          </w:tcPr>
          <w:p w14:paraId="3E4EA979" w14:textId="77777777" w:rsidR="00F4478A" w:rsidRPr="00EF5447" w:rsidRDefault="00F4478A" w:rsidP="009F7DE9">
            <w:pPr>
              <w:pStyle w:val="TAC"/>
            </w:pPr>
            <w:r w:rsidRPr="00EF5447">
              <w:t>N/A</w:t>
            </w:r>
          </w:p>
        </w:tc>
      </w:tr>
      <w:tr w:rsidR="00F4478A" w:rsidRPr="00EF5447" w14:paraId="0A5D1CD5" w14:textId="77777777" w:rsidTr="009F7DE9">
        <w:trPr>
          <w:trHeight w:val="54"/>
          <w:jc w:val="center"/>
        </w:trPr>
        <w:tc>
          <w:tcPr>
            <w:tcW w:w="2258" w:type="dxa"/>
            <w:tcBorders>
              <w:top w:val="nil"/>
              <w:bottom w:val="nil"/>
            </w:tcBorders>
            <w:shd w:val="clear" w:color="auto" w:fill="auto"/>
          </w:tcPr>
          <w:p w14:paraId="25BD3232" w14:textId="77777777" w:rsidR="00F4478A" w:rsidRPr="00EF5447" w:rsidRDefault="00F4478A" w:rsidP="009F7DE9">
            <w:pPr>
              <w:pStyle w:val="TAC"/>
              <w:rPr>
                <w:rFonts w:eastAsia="MS Mincho"/>
              </w:rPr>
            </w:pPr>
          </w:p>
        </w:tc>
        <w:tc>
          <w:tcPr>
            <w:tcW w:w="867" w:type="dxa"/>
            <w:shd w:val="clear" w:color="auto" w:fill="auto"/>
          </w:tcPr>
          <w:p w14:paraId="663B6A53" w14:textId="77777777" w:rsidR="00F4478A" w:rsidRPr="00EF5447" w:rsidRDefault="00F4478A" w:rsidP="009F7DE9">
            <w:pPr>
              <w:pStyle w:val="TAC"/>
            </w:pPr>
            <w:r w:rsidRPr="00EF5447">
              <w:t>3</w:t>
            </w:r>
          </w:p>
        </w:tc>
        <w:tc>
          <w:tcPr>
            <w:tcW w:w="1167" w:type="dxa"/>
            <w:shd w:val="clear" w:color="auto" w:fill="auto"/>
            <w:noWrap/>
          </w:tcPr>
          <w:p w14:paraId="106ADAE8" w14:textId="77777777" w:rsidR="00F4478A" w:rsidRPr="00EF5447" w:rsidRDefault="00F4478A" w:rsidP="009F7DE9">
            <w:pPr>
              <w:pStyle w:val="TAC"/>
            </w:pPr>
            <w:r w:rsidRPr="00EF5447">
              <w:t>1723.5</w:t>
            </w:r>
          </w:p>
        </w:tc>
        <w:tc>
          <w:tcPr>
            <w:tcW w:w="746" w:type="dxa"/>
            <w:shd w:val="clear" w:color="auto" w:fill="auto"/>
            <w:noWrap/>
          </w:tcPr>
          <w:p w14:paraId="6E5CA735" w14:textId="77777777" w:rsidR="00F4478A" w:rsidRPr="00EF5447" w:rsidRDefault="00F4478A" w:rsidP="009F7DE9">
            <w:pPr>
              <w:pStyle w:val="TAC"/>
            </w:pPr>
            <w:r w:rsidRPr="00EF5447">
              <w:t>5</w:t>
            </w:r>
          </w:p>
        </w:tc>
        <w:tc>
          <w:tcPr>
            <w:tcW w:w="2266" w:type="dxa"/>
            <w:shd w:val="clear" w:color="auto" w:fill="auto"/>
            <w:noWrap/>
          </w:tcPr>
          <w:p w14:paraId="73878D8B" w14:textId="77777777" w:rsidR="00F4478A" w:rsidRPr="00EF5447" w:rsidRDefault="00F4478A" w:rsidP="009F7DE9">
            <w:pPr>
              <w:pStyle w:val="TAC"/>
            </w:pPr>
            <w:r w:rsidRPr="00EF5447">
              <w:t>25</w:t>
            </w:r>
          </w:p>
        </w:tc>
        <w:tc>
          <w:tcPr>
            <w:tcW w:w="1323" w:type="dxa"/>
            <w:shd w:val="clear" w:color="auto" w:fill="auto"/>
            <w:noWrap/>
          </w:tcPr>
          <w:p w14:paraId="324DFFEA" w14:textId="77777777" w:rsidR="00F4478A" w:rsidRPr="00EF5447" w:rsidRDefault="00F4478A" w:rsidP="009F7DE9">
            <w:pPr>
              <w:pStyle w:val="TAC"/>
            </w:pPr>
            <w:r w:rsidRPr="00EF5447">
              <w:t>1818.5</w:t>
            </w:r>
          </w:p>
        </w:tc>
        <w:tc>
          <w:tcPr>
            <w:tcW w:w="867" w:type="dxa"/>
            <w:shd w:val="clear" w:color="auto" w:fill="auto"/>
          </w:tcPr>
          <w:p w14:paraId="755F7591" w14:textId="77777777" w:rsidR="00F4478A" w:rsidRPr="00EF5447" w:rsidRDefault="00F4478A" w:rsidP="009F7DE9">
            <w:pPr>
              <w:pStyle w:val="TAC"/>
            </w:pPr>
            <w:r w:rsidRPr="00EF5447">
              <w:t>4.0</w:t>
            </w:r>
          </w:p>
        </w:tc>
        <w:tc>
          <w:tcPr>
            <w:tcW w:w="1248" w:type="dxa"/>
            <w:gridSpan w:val="2"/>
            <w:shd w:val="clear" w:color="auto" w:fill="auto"/>
          </w:tcPr>
          <w:p w14:paraId="6A2E3967" w14:textId="77777777" w:rsidR="00F4478A" w:rsidRPr="00EF5447" w:rsidRDefault="00F4478A" w:rsidP="009F7DE9">
            <w:pPr>
              <w:pStyle w:val="TAC"/>
            </w:pPr>
            <w:r w:rsidRPr="00EF5447">
              <w:t>IMD5</w:t>
            </w:r>
          </w:p>
        </w:tc>
      </w:tr>
      <w:tr w:rsidR="00F4478A" w:rsidRPr="00EF5447" w14:paraId="6B218CDE" w14:textId="77777777" w:rsidTr="009F7DE9">
        <w:trPr>
          <w:trHeight w:val="54"/>
          <w:jc w:val="center"/>
        </w:trPr>
        <w:tc>
          <w:tcPr>
            <w:tcW w:w="2258" w:type="dxa"/>
            <w:tcBorders>
              <w:top w:val="nil"/>
              <w:bottom w:val="nil"/>
            </w:tcBorders>
            <w:shd w:val="clear" w:color="auto" w:fill="auto"/>
          </w:tcPr>
          <w:p w14:paraId="3127C6E2" w14:textId="77777777" w:rsidR="00F4478A" w:rsidRPr="00EF5447" w:rsidRDefault="00F4478A" w:rsidP="009F7DE9">
            <w:pPr>
              <w:pStyle w:val="TAC"/>
              <w:rPr>
                <w:rFonts w:eastAsia="MS Mincho"/>
              </w:rPr>
            </w:pPr>
          </w:p>
        </w:tc>
        <w:tc>
          <w:tcPr>
            <w:tcW w:w="867" w:type="dxa"/>
            <w:shd w:val="clear" w:color="auto" w:fill="auto"/>
          </w:tcPr>
          <w:p w14:paraId="5E05AC15" w14:textId="77777777" w:rsidR="00F4478A" w:rsidRPr="00EF5447" w:rsidRDefault="00F4478A" w:rsidP="009F7DE9">
            <w:pPr>
              <w:pStyle w:val="TAC"/>
            </w:pPr>
            <w:r w:rsidRPr="00EF5447">
              <w:t>n28</w:t>
            </w:r>
          </w:p>
        </w:tc>
        <w:tc>
          <w:tcPr>
            <w:tcW w:w="1167" w:type="dxa"/>
            <w:shd w:val="clear" w:color="auto" w:fill="auto"/>
            <w:noWrap/>
          </w:tcPr>
          <w:p w14:paraId="1AA7959F" w14:textId="77777777" w:rsidR="00F4478A" w:rsidRPr="00EF5447" w:rsidRDefault="00F4478A" w:rsidP="009F7DE9">
            <w:pPr>
              <w:pStyle w:val="TAC"/>
            </w:pPr>
            <w:r w:rsidRPr="00EF5447">
              <w:t>710.5</w:t>
            </w:r>
          </w:p>
        </w:tc>
        <w:tc>
          <w:tcPr>
            <w:tcW w:w="746" w:type="dxa"/>
            <w:shd w:val="clear" w:color="auto" w:fill="auto"/>
            <w:noWrap/>
          </w:tcPr>
          <w:p w14:paraId="2A23AF22" w14:textId="77777777" w:rsidR="00F4478A" w:rsidRPr="00EF5447" w:rsidRDefault="00F4478A" w:rsidP="009F7DE9">
            <w:pPr>
              <w:pStyle w:val="TAC"/>
            </w:pPr>
            <w:r w:rsidRPr="00EF5447">
              <w:t>5</w:t>
            </w:r>
          </w:p>
        </w:tc>
        <w:tc>
          <w:tcPr>
            <w:tcW w:w="2266" w:type="dxa"/>
            <w:shd w:val="clear" w:color="auto" w:fill="auto"/>
            <w:noWrap/>
          </w:tcPr>
          <w:p w14:paraId="360271EF" w14:textId="77777777" w:rsidR="00F4478A" w:rsidRPr="00EF5447" w:rsidRDefault="00F4478A" w:rsidP="009F7DE9">
            <w:pPr>
              <w:pStyle w:val="TAC"/>
            </w:pPr>
            <w:r w:rsidRPr="00EF5447">
              <w:t>25</w:t>
            </w:r>
          </w:p>
        </w:tc>
        <w:tc>
          <w:tcPr>
            <w:tcW w:w="1323" w:type="dxa"/>
            <w:shd w:val="clear" w:color="auto" w:fill="auto"/>
            <w:noWrap/>
          </w:tcPr>
          <w:p w14:paraId="16D9BBB6" w14:textId="77777777" w:rsidR="00F4478A" w:rsidRPr="00EF5447" w:rsidRDefault="00F4478A" w:rsidP="009F7DE9">
            <w:pPr>
              <w:pStyle w:val="TAC"/>
            </w:pPr>
            <w:r w:rsidRPr="00EF5447">
              <w:t>765.5</w:t>
            </w:r>
          </w:p>
        </w:tc>
        <w:tc>
          <w:tcPr>
            <w:tcW w:w="867" w:type="dxa"/>
            <w:shd w:val="clear" w:color="auto" w:fill="auto"/>
          </w:tcPr>
          <w:p w14:paraId="3A02FF72" w14:textId="77777777" w:rsidR="00F4478A" w:rsidRPr="00EF5447" w:rsidRDefault="00F4478A" w:rsidP="009F7DE9">
            <w:pPr>
              <w:pStyle w:val="TAC"/>
            </w:pPr>
            <w:r w:rsidRPr="00EF5447">
              <w:t>N/A</w:t>
            </w:r>
          </w:p>
        </w:tc>
        <w:tc>
          <w:tcPr>
            <w:tcW w:w="1248" w:type="dxa"/>
            <w:gridSpan w:val="2"/>
            <w:shd w:val="clear" w:color="auto" w:fill="auto"/>
          </w:tcPr>
          <w:p w14:paraId="200E9973" w14:textId="77777777" w:rsidR="00F4478A" w:rsidRPr="00EF5447" w:rsidRDefault="00F4478A" w:rsidP="009F7DE9">
            <w:pPr>
              <w:pStyle w:val="TAC"/>
            </w:pPr>
            <w:r w:rsidRPr="00EF5447">
              <w:t>N/A</w:t>
            </w:r>
          </w:p>
        </w:tc>
      </w:tr>
      <w:tr w:rsidR="00F4478A" w:rsidRPr="00EF5447" w14:paraId="4B04FE0C" w14:textId="77777777" w:rsidTr="009F7DE9">
        <w:trPr>
          <w:trHeight w:val="54"/>
          <w:jc w:val="center"/>
        </w:trPr>
        <w:tc>
          <w:tcPr>
            <w:tcW w:w="2258" w:type="dxa"/>
            <w:tcBorders>
              <w:top w:val="nil"/>
              <w:bottom w:val="nil"/>
            </w:tcBorders>
            <w:shd w:val="clear" w:color="auto" w:fill="auto"/>
          </w:tcPr>
          <w:p w14:paraId="0126146B" w14:textId="77777777" w:rsidR="00F4478A" w:rsidRPr="00EF5447" w:rsidRDefault="00F4478A" w:rsidP="009F7DE9">
            <w:pPr>
              <w:pStyle w:val="TAC"/>
              <w:rPr>
                <w:rFonts w:eastAsia="MS Mincho"/>
              </w:rPr>
            </w:pPr>
          </w:p>
        </w:tc>
        <w:tc>
          <w:tcPr>
            <w:tcW w:w="867" w:type="dxa"/>
            <w:shd w:val="clear" w:color="auto" w:fill="auto"/>
          </w:tcPr>
          <w:p w14:paraId="2CE9F269" w14:textId="77777777" w:rsidR="00F4478A" w:rsidRPr="00EF5447" w:rsidRDefault="00F4478A" w:rsidP="009F7DE9">
            <w:pPr>
              <w:pStyle w:val="TAC"/>
            </w:pPr>
            <w:r w:rsidRPr="00EF5447">
              <w:t>1</w:t>
            </w:r>
          </w:p>
        </w:tc>
        <w:tc>
          <w:tcPr>
            <w:tcW w:w="1167" w:type="dxa"/>
            <w:shd w:val="clear" w:color="auto" w:fill="auto"/>
            <w:noWrap/>
          </w:tcPr>
          <w:p w14:paraId="26058010" w14:textId="77777777" w:rsidR="00F4478A" w:rsidRPr="00EF5447" w:rsidRDefault="00F4478A" w:rsidP="009F7DE9">
            <w:pPr>
              <w:pStyle w:val="TAC"/>
            </w:pPr>
            <w:r w:rsidRPr="00EF5447">
              <w:t>1949</w:t>
            </w:r>
          </w:p>
        </w:tc>
        <w:tc>
          <w:tcPr>
            <w:tcW w:w="746" w:type="dxa"/>
            <w:shd w:val="clear" w:color="auto" w:fill="auto"/>
            <w:noWrap/>
          </w:tcPr>
          <w:p w14:paraId="3C0EA397" w14:textId="77777777" w:rsidR="00F4478A" w:rsidRPr="00EF5447" w:rsidRDefault="00F4478A" w:rsidP="009F7DE9">
            <w:pPr>
              <w:pStyle w:val="TAC"/>
            </w:pPr>
            <w:r w:rsidRPr="00EF5447">
              <w:t>5</w:t>
            </w:r>
          </w:p>
        </w:tc>
        <w:tc>
          <w:tcPr>
            <w:tcW w:w="2266" w:type="dxa"/>
            <w:shd w:val="clear" w:color="auto" w:fill="auto"/>
            <w:noWrap/>
          </w:tcPr>
          <w:p w14:paraId="18A6BBC6" w14:textId="77777777" w:rsidR="00F4478A" w:rsidRPr="00EF5447" w:rsidRDefault="00F4478A" w:rsidP="009F7DE9">
            <w:pPr>
              <w:pStyle w:val="TAC"/>
            </w:pPr>
            <w:r w:rsidRPr="00EF5447">
              <w:t>25</w:t>
            </w:r>
          </w:p>
        </w:tc>
        <w:tc>
          <w:tcPr>
            <w:tcW w:w="1323" w:type="dxa"/>
            <w:shd w:val="clear" w:color="auto" w:fill="auto"/>
            <w:noWrap/>
          </w:tcPr>
          <w:p w14:paraId="4F7E69E7" w14:textId="77777777" w:rsidR="00F4478A" w:rsidRPr="00EF5447" w:rsidRDefault="00F4478A" w:rsidP="009F7DE9">
            <w:pPr>
              <w:pStyle w:val="TAC"/>
            </w:pPr>
            <w:r w:rsidRPr="00EF5447">
              <w:t>2139</w:t>
            </w:r>
          </w:p>
        </w:tc>
        <w:tc>
          <w:tcPr>
            <w:tcW w:w="867" w:type="dxa"/>
            <w:shd w:val="clear" w:color="auto" w:fill="auto"/>
          </w:tcPr>
          <w:p w14:paraId="3FB1ADFE" w14:textId="77777777" w:rsidR="00F4478A" w:rsidRPr="00EF5447" w:rsidRDefault="00F4478A" w:rsidP="009F7DE9">
            <w:pPr>
              <w:pStyle w:val="TAC"/>
            </w:pPr>
            <w:r w:rsidRPr="00EF5447">
              <w:t>11.0</w:t>
            </w:r>
          </w:p>
        </w:tc>
        <w:tc>
          <w:tcPr>
            <w:tcW w:w="1248" w:type="dxa"/>
            <w:gridSpan w:val="2"/>
            <w:shd w:val="clear" w:color="auto" w:fill="auto"/>
          </w:tcPr>
          <w:p w14:paraId="1E6CB268" w14:textId="77777777" w:rsidR="00F4478A" w:rsidRPr="00EF5447" w:rsidRDefault="00F4478A" w:rsidP="009F7DE9">
            <w:pPr>
              <w:pStyle w:val="TAC"/>
            </w:pPr>
            <w:r w:rsidRPr="00EF5447">
              <w:t>IMD4</w:t>
            </w:r>
          </w:p>
        </w:tc>
      </w:tr>
      <w:tr w:rsidR="00F4478A" w:rsidRPr="00EF5447" w14:paraId="02F15071" w14:textId="77777777" w:rsidTr="009F7DE9">
        <w:trPr>
          <w:trHeight w:val="54"/>
          <w:jc w:val="center"/>
        </w:trPr>
        <w:tc>
          <w:tcPr>
            <w:tcW w:w="2258" w:type="dxa"/>
            <w:tcBorders>
              <w:top w:val="nil"/>
              <w:bottom w:val="nil"/>
            </w:tcBorders>
            <w:shd w:val="clear" w:color="auto" w:fill="auto"/>
          </w:tcPr>
          <w:p w14:paraId="1992EA07" w14:textId="77777777" w:rsidR="00F4478A" w:rsidRPr="00EF5447" w:rsidRDefault="00F4478A" w:rsidP="009F7DE9">
            <w:pPr>
              <w:pStyle w:val="TAC"/>
              <w:rPr>
                <w:rFonts w:eastAsia="MS Mincho"/>
              </w:rPr>
            </w:pPr>
          </w:p>
        </w:tc>
        <w:tc>
          <w:tcPr>
            <w:tcW w:w="867" w:type="dxa"/>
            <w:shd w:val="clear" w:color="auto" w:fill="auto"/>
          </w:tcPr>
          <w:p w14:paraId="3428D5F3" w14:textId="77777777" w:rsidR="00F4478A" w:rsidRPr="00EF5447" w:rsidRDefault="00F4478A" w:rsidP="009F7DE9">
            <w:pPr>
              <w:pStyle w:val="TAC"/>
            </w:pPr>
            <w:r w:rsidRPr="00EF5447">
              <w:t>3</w:t>
            </w:r>
          </w:p>
        </w:tc>
        <w:tc>
          <w:tcPr>
            <w:tcW w:w="1167" w:type="dxa"/>
            <w:shd w:val="clear" w:color="auto" w:fill="auto"/>
            <w:noWrap/>
          </w:tcPr>
          <w:p w14:paraId="1DA4A917" w14:textId="77777777" w:rsidR="00F4478A" w:rsidRPr="00EF5447" w:rsidRDefault="00F4478A" w:rsidP="009F7DE9">
            <w:pPr>
              <w:pStyle w:val="TAC"/>
            </w:pPr>
            <w:r w:rsidRPr="00EF5447">
              <w:t>1780</w:t>
            </w:r>
          </w:p>
        </w:tc>
        <w:tc>
          <w:tcPr>
            <w:tcW w:w="746" w:type="dxa"/>
            <w:shd w:val="clear" w:color="auto" w:fill="auto"/>
            <w:noWrap/>
          </w:tcPr>
          <w:p w14:paraId="50F79AB7" w14:textId="77777777" w:rsidR="00F4478A" w:rsidRPr="00EF5447" w:rsidRDefault="00F4478A" w:rsidP="009F7DE9">
            <w:pPr>
              <w:pStyle w:val="TAC"/>
            </w:pPr>
            <w:r w:rsidRPr="00EF5447">
              <w:t>5</w:t>
            </w:r>
          </w:p>
        </w:tc>
        <w:tc>
          <w:tcPr>
            <w:tcW w:w="2266" w:type="dxa"/>
            <w:shd w:val="clear" w:color="auto" w:fill="auto"/>
            <w:noWrap/>
          </w:tcPr>
          <w:p w14:paraId="45F743A2" w14:textId="77777777" w:rsidR="00F4478A" w:rsidRPr="00EF5447" w:rsidRDefault="00F4478A" w:rsidP="009F7DE9">
            <w:pPr>
              <w:pStyle w:val="TAC"/>
            </w:pPr>
            <w:r w:rsidRPr="00EF5447">
              <w:t>25</w:t>
            </w:r>
          </w:p>
        </w:tc>
        <w:tc>
          <w:tcPr>
            <w:tcW w:w="1323" w:type="dxa"/>
            <w:shd w:val="clear" w:color="auto" w:fill="auto"/>
            <w:noWrap/>
          </w:tcPr>
          <w:p w14:paraId="39EA7FEF" w14:textId="77777777" w:rsidR="00F4478A" w:rsidRPr="00EF5447" w:rsidRDefault="00F4478A" w:rsidP="009F7DE9">
            <w:pPr>
              <w:pStyle w:val="TAC"/>
            </w:pPr>
            <w:r w:rsidRPr="00EF5447">
              <w:t>1875</w:t>
            </w:r>
          </w:p>
        </w:tc>
        <w:tc>
          <w:tcPr>
            <w:tcW w:w="867" w:type="dxa"/>
            <w:shd w:val="clear" w:color="auto" w:fill="auto"/>
          </w:tcPr>
          <w:p w14:paraId="743AC4BE" w14:textId="77777777" w:rsidR="00F4478A" w:rsidRPr="00EF5447" w:rsidRDefault="00F4478A" w:rsidP="009F7DE9">
            <w:pPr>
              <w:pStyle w:val="TAC"/>
            </w:pPr>
            <w:r w:rsidRPr="00EF5447">
              <w:t>N/A</w:t>
            </w:r>
          </w:p>
        </w:tc>
        <w:tc>
          <w:tcPr>
            <w:tcW w:w="1248" w:type="dxa"/>
            <w:gridSpan w:val="2"/>
            <w:shd w:val="clear" w:color="auto" w:fill="auto"/>
          </w:tcPr>
          <w:p w14:paraId="0D9AB3D3" w14:textId="77777777" w:rsidR="00F4478A" w:rsidRPr="00EF5447" w:rsidRDefault="00F4478A" w:rsidP="009F7DE9">
            <w:pPr>
              <w:pStyle w:val="TAC"/>
            </w:pPr>
            <w:r w:rsidRPr="00EF5447">
              <w:t>N/A</w:t>
            </w:r>
          </w:p>
        </w:tc>
      </w:tr>
      <w:tr w:rsidR="00F4478A" w:rsidRPr="00EF5447" w14:paraId="4B651916" w14:textId="77777777" w:rsidTr="009F7DE9">
        <w:trPr>
          <w:trHeight w:val="54"/>
          <w:jc w:val="center"/>
        </w:trPr>
        <w:tc>
          <w:tcPr>
            <w:tcW w:w="2258" w:type="dxa"/>
            <w:tcBorders>
              <w:top w:val="nil"/>
              <w:bottom w:val="single" w:sz="4" w:space="0" w:color="auto"/>
            </w:tcBorders>
            <w:shd w:val="clear" w:color="auto" w:fill="auto"/>
          </w:tcPr>
          <w:p w14:paraId="7EA7A7A9" w14:textId="77777777" w:rsidR="00F4478A" w:rsidRPr="00EF5447" w:rsidRDefault="00F4478A" w:rsidP="009F7DE9">
            <w:pPr>
              <w:pStyle w:val="TAC"/>
              <w:rPr>
                <w:rFonts w:eastAsia="MS Mincho"/>
              </w:rPr>
            </w:pPr>
          </w:p>
        </w:tc>
        <w:tc>
          <w:tcPr>
            <w:tcW w:w="867" w:type="dxa"/>
            <w:shd w:val="clear" w:color="auto" w:fill="auto"/>
          </w:tcPr>
          <w:p w14:paraId="00D7E979" w14:textId="77777777" w:rsidR="00F4478A" w:rsidRPr="00EF5447" w:rsidRDefault="00F4478A" w:rsidP="009F7DE9">
            <w:pPr>
              <w:pStyle w:val="TAC"/>
            </w:pPr>
            <w:r w:rsidRPr="00EF5447">
              <w:t>n28</w:t>
            </w:r>
          </w:p>
        </w:tc>
        <w:tc>
          <w:tcPr>
            <w:tcW w:w="1167" w:type="dxa"/>
            <w:shd w:val="clear" w:color="auto" w:fill="auto"/>
            <w:noWrap/>
          </w:tcPr>
          <w:p w14:paraId="762480B9" w14:textId="77777777" w:rsidR="00F4478A" w:rsidRPr="00EF5447" w:rsidRDefault="00F4478A" w:rsidP="009F7DE9">
            <w:pPr>
              <w:pStyle w:val="TAC"/>
            </w:pPr>
            <w:r w:rsidRPr="00EF5447">
              <w:t>710.5</w:t>
            </w:r>
          </w:p>
        </w:tc>
        <w:tc>
          <w:tcPr>
            <w:tcW w:w="746" w:type="dxa"/>
            <w:shd w:val="clear" w:color="auto" w:fill="auto"/>
            <w:noWrap/>
          </w:tcPr>
          <w:p w14:paraId="716B3B22" w14:textId="77777777" w:rsidR="00F4478A" w:rsidRPr="00EF5447" w:rsidRDefault="00F4478A" w:rsidP="009F7DE9">
            <w:pPr>
              <w:pStyle w:val="TAC"/>
            </w:pPr>
            <w:r w:rsidRPr="00EF5447">
              <w:t>5</w:t>
            </w:r>
          </w:p>
        </w:tc>
        <w:tc>
          <w:tcPr>
            <w:tcW w:w="2266" w:type="dxa"/>
            <w:shd w:val="clear" w:color="auto" w:fill="auto"/>
            <w:noWrap/>
          </w:tcPr>
          <w:p w14:paraId="39C86B62" w14:textId="77777777" w:rsidR="00F4478A" w:rsidRPr="00EF5447" w:rsidRDefault="00F4478A" w:rsidP="009F7DE9">
            <w:pPr>
              <w:pStyle w:val="TAC"/>
            </w:pPr>
            <w:r w:rsidRPr="00EF5447">
              <w:t>25</w:t>
            </w:r>
          </w:p>
        </w:tc>
        <w:tc>
          <w:tcPr>
            <w:tcW w:w="1323" w:type="dxa"/>
            <w:shd w:val="clear" w:color="auto" w:fill="auto"/>
            <w:noWrap/>
          </w:tcPr>
          <w:p w14:paraId="58CC54F5" w14:textId="77777777" w:rsidR="00F4478A" w:rsidRPr="00EF5447" w:rsidRDefault="00F4478A" w:rsidP="009F7DE9">
            <w:pPr>
              <w:pStyle w:val="TAC"/>
            </w:pPr>
            <w:r w:rsidRPr="00EF5447">
              <w:t>765.5</w:t>
            </w:r>
          </w:p>
        </w:tc>
        <w:tc>
          <w:tcPr>
            <w:tcW w:w="867" w:type="dxa"/>
            <w:shd w:val="clear" w:color="auto" w:fill="auto"/>
          </w:tcPr>
          <w:p w14:paraId="31E42A59" w14:textId="77777777" w:rsidR="00F4478A" w:rsidRPr="00EF5447" w:rsidRDefault="00F4478A" w:rsidP="009F7DE9">
            <w:pPr>
              <w:pStyle w:val="TAC"/>
            </w:pPr>
            <w:r w:rsidRPr="00EF5447">
              <w:t>N/A</w:t>
            </w:r>
          </w:p>
        </w:tc>
        <w:tc>
          <w:tcPr>
            <w:tcW w:w="1248" w:type="dxa"/>
            <w:gridSpan w:val="2"/>
            <w:shd w:val="clear" w:color="auto" w:fill="auto"/>
          </w:tcPr>
          <w:p w14:paraId="19396F07" w14:textId="77777777" w:rsidR="00F4478A" w:rsidRPr="00EF5447" w:rsidRDefault="00F4478A" w:rsidP="009F7DE9">
            <w:pPr>
              <w:pStyle w:val="TAC"/>
            </w:pPr>
            <w:r w:rsidRPr="00EF5447">
              <w:t>N/A</w:t>
            </w:r>
          </w:p>
        </w:tc>
      </w:tr>
      <w:tr w:rsidR="00F4478A" w:rsidRPr="00EF5447" w14:paraId="43934306" w14:textId="77777777" w:rsidTr="009F7DE9">
        <w:trPr>
          <w:trHeight w:val="54"/>
          <w:jc w:val="center"/>
        </w:trPr>
        <w:tc>
          <w:tcPr>
            <w:tcW w:w="2258" w:type="dxa"/>
            <w:tcBorders>
              <w:bottom w:val="nil"/>
            </w:tcBorders>
            <w:shd w:val="clear" w:color="auto" w:fill="auto"/>
          </w:tcPr>
          <w:p w14:paraId="00804E04" w14:textId="77777777" w:rsidR="00F4478A" w:rsidRPr="00EF5447" w:rsidRDefault="00F4478A" w:rsidP="009F7DE9">
            <w:pPr>
              <w:pStyle w:val="TAC"/>
            </w:pPr>
            <w:r w:rsidRPr="00EF5447">
              <w:t>DC_1A-3A_n71A</w:t>
            </w:r>
          </w:p>
          <w:p w14:paraId="553DADF1" w14:textId="77777777" w:rsidR="00F4478A" w:rsidRPr="00EF5447" w:rsidRDefault="00F4478A" w:rsidP="009F7DE9">
            <w:pPr>
              <w:pStyle w:val="TAC"/>
              <w:rPr>
                <w:rFonts w:eastAsia="MS Mincho"/>
              </w:rPr>
            </w:pPr>
            <w:r w:rsidRPr="00EF5447">
              <w:t>DC_1A-3A_n71B</w:t>
            </w:r>
          </w:p>
        </w:tc>
        <w:tc>
          <w:tcPr>
            <w:tcW w:w="867" w:type="dxa"/>
            <w:shd w:val="clear" w:color="auto" w:fill="auto"/>
          </w:tcPr>
          <w:p w14:paraId="3A46E320" w14:textId="77777777" w:rsidR="00F4478A" w:rsidRPr="00EF5447" w:rsidRDefault="00F4478A" w:rsidP="009F7DE9">
            <w:pPr>
              <w:pStyle w:val="TAC"/>
            </w:pPr>
            <w:r w:rsidRPr="00EF5447">
              <w:rPr>
                <w:rFonts w:cs="Arial"/>
              </w:rPr>
              <w:t>1</w:t>
            </w:r>
          </w:p>
        </w:tc>
        <w:tc>
          <w:tcPr>
            <w:tcW w:w="1167" w:type="dxa"/>
            <w:shd w:val="clear" w:color="auto" w:fill="auto"/>
            <w:noWrap/>
          </w:tcPr>
          <w:p w14:paraId="4C840922" w14:textId="77777777" w:rsidR="00F4478A" w:rsidRPr="00EF5447" w:rsidRDefault="00F4478A" w:rsidP="009F7DE9">
            <w:pPr>
              <w:pStyle w:val="TAC"/>
            </w:pPr>
            <w:r w:rsidRPr="00EF5447">
              <w:rPr>
                <w:rFonts w:cs="Arial"/>
                <w:lang w:eastAsia="zh-CN"/>
              </w:rPr>
              <w:t>1960</w:t>
            </w:r>
          </w:p>
        </w:tc>
        <w:tc>
          <w:tcPr>
            <w:tcW w:w="746" w:type="dxa"/>
            <w:shd w:val="clear" w:color="auto" w:fill="auto"/>
            <w:noWrap/>
          </w:tcPr>
          <w:p w14:paraId="005F3446" w14:textId="77777777" w:rsidR="00F4478A" w:rsidRPr="00EF5447" w:rsidRDefault="00F4478A" w:rsidP="009F7DE9">
            <w:pPr>
              <w:pStyle w:val="TAC"/>
            </w:pPr>
            <w:r w:rsidRPr="00EF5447">
              <w:rPr>
                <w:rFonts w:cs="Arial"/>
              </w:rPr>
              <w:t>5</w:t>
            </w:r>
          </w:p>
        </w:tc>
        <w:tc>
          <w:tcPr>
            <w:tcW w:w="2266" w:type="dxa"/>
            <w:shd w:val="clear" w:color="auto" w:fill="auto"/>
            <w:noWrap/>
          </w:tcPr>
          <w:p w14:paraId="5F650984" w14:textId="77777777" w:rsidR="00F4478A" w:rsidRPr="00EF5447" w:rsidRDefault="00F4478A" w:rsidP="009F7DE9">
            <w:pPr>
              <w:pStyle w:val="TAC"/>
            </w:pPr>
            <w:r w:rsidRPr="00EF5447">
              <w:rPr>
                <w:rFonts w:cs="Arial"/>
              </w:rPr>
              <w:t>25</w:t>
            </w:r>
          </w:p>
        </w:tc>
        <w:tc>
          <w:tcPr>
            <w:tcW w:w="1323" w:type="dxa"/>
            <w:shd w:val="clear" w:color="auto" w:fill="auto"/>
            <w:noWrap/>
          </w:tcPr>
          <w:p w14:paraId="422AED9D" w14:textId="77777777" w:rsidR="00F4478A" w:rsidRPr="00EF5447" w:rsidRDefault="00F4478A" w:rsidP="009F7DE9">
            <w:pPr>
              <w:pStyle w:val="TAC"/>
            </w:pPr>
            <w:r w:rsidRPr="00EF5447">
              <w:rPr>
                <w:rFonts w:cs="Arial"/>
              </w:rPr>
              <w:t>2150</w:t>
            </w:r>
          </w:p>
        </w:tc>
        <w:tc>
          <w:tcPr>
            <w:tcW w:w="867" w:type="dxa"/>
            <w:shd w:val="clear" w:color="auto" w:fill="auto"/>
          </w:tcPr>
          <w:p w14:paraId="03EA6E0A" w14:textId="77777777" w:rsidR="00F4478A" w:rsidRPr="00EF5447" w:rsidRDefault="00F4478A" w:rsidP="009F7DE9">
            <w:pPr>
              <w:pStyle w:val="TAC"/>
            </w:pPr>
            <w:r w:rsidRPr="00EF5447">
              <w:t>5</w:t>
            </w:r>
          </w:p>
        </w:tc>
        <w:tc>
          <w:tcPr>
            <w:tcW w:w="1248" w:type="dxa"/>
            <w:gridSpan w:val="2"/>
            <w:shd w:val="clear" w:color="auto" w:fill="auto"/>
          </w:tcPr>
          <w:p w14:paraId="538C2C7B" w14:textId="77777777" w:rsidR="00F4478A" w:rsidRPr="00EF5447" w:rsidRDefault="00F4478A" w:rsidP="009F7DE9">
            <w:pPr>
              <w:pStyle w:val="TAC"/>
            </w:pPr>
            <w:r w:rsidRPr="00EF5447">
              <w:rPr>
                <w:rFonts w:cs="Arial"/>
              </w:rPr>
              <w:t>IMD4</w:t>
            </w:r>
          </w:p>
        </w:tc>
      </w:tr>
      <w:tr w:rsidR="00F4478A" w:rsidRPr="00EF5447" w14:paraId="03650102" w14:textId="77777777" w:rsidTr="009F7DE9">
        <w:trPr>
          <w:trHeight w:val="54"/>
          <w:jc w:val="center"/>
        </w:trPr>
        <w:tc>
          <w:tcPr>
            <w:tcW w:w="2258" w:type="dxa"/>
            <w:tcBorders>
              <w:top w:val="nil"/>
              <w:bottom w:val="nil"/>
            </w:tcBorders>
            <w:shd w:val="clear" w:color="auto" w:fill="auto"/>
          </w:tcPr>
          <w:p w14:paraId="037F1CF1" w14:textId="77777777" w:rsidR="00F4478A" w:rsidRPr="00EF5447" w:rsidRDefault="00F4478A" w:rsidP="009F7DE9">
            <w:pPr>
              <w:pStyle w:val="TAC"/>
              <w:rPr>
                <w:rFonts w:eastAsia="MS Mincho"/>
              </w:rPr>
            </w:pPr>
          </w:p>
        </w:tc>
        <w:tc>
          <w:tcPr>
            <w:tcW w:w="867" w:type="dxa"/>
            <w:shd w:val="clear" w:color="auto" w:fill="auto"/>
          </w:tcPr>
          <w:p w14:paraId="3E860246" w14:textId="77777777" w:rsidR="00F4478A" w:rsidRPr="00EF5447" w:rsidRDefault="00F4478A" w:rsidP="009F7DE9">
            <w:pPr>
              <w:pStyle w:val="TAC"/>
            </w:pPr>
            <w:r w:rsidRPr="00EF5447">
              <w:rPr>
                <w:lang w:eastAsia="zh-CN"/>
              </w:rPr>
              <w:t>3</w:t>
            </w:r>
          </w:p>
        </w:tc>
        <w:tc>
          <w:tcPr>
            <w:tcW w:w="1167" w:type="dxa"/>
            <w:shd w:val="clear" w:color="auto" w:fill="auto"/>
            <w:noWrap/>
          </w:tcPr>
          <w:p w14:paraId="3611FE2A" w14:textId="77777777" w:rsidR="00F4478A" w:rsidRPr="00EF5447" w:rsidRDefault="00F4478A" w:rsidP="009F7DE9">
            <w:pPr>
              <w:pStyle w:val="TAC"/>
            </w:pPr>
            <w:r w:rsidRPr="00EF5447">
              <w:rPr>
                <w:rFonts w:cs="Arial"/>
                <w:lang w:eastAsia="zh-CN"/>
              </w:rPr>
              <w:t>1750</w:t>
            </w:r>
          </w:p>
        </w:tc>
        <w:tc>
          <w:tcPr>
            <w:tcW w:w="746" w:type="dxa"/>
            <w:shd w:val="clear" w:color="auto" w:fill="auto"/>
            <w:noWrap/>
          </w:tcPr>
          <w:p w14:paraId="6B5056B7" w14:textId="77777777" w:rsidR="00F4478A" w:rsidRPr="00EF5447" w:rsidRDefault="00F4478A" w:rsidP="009F7DE9">
            <w:pPr>
              <w:pStyle w:val="TAC"/>
            </w:pPr>
            <w:r w:rsidRPr="00EF5447">
              <w:rPr>
                <w:rFonts w:cs="Arial"/>
              </w:rPr>
              <w:t>5</w:t>
            </w:r>
          </w:p>
        </w:tc>
        <w:tc>
          <w:tcPr>
            <w:tcW w:w="2266" w:type="dxa"/>
            <w:shd w:val="clear" w:color="auto" w:fill="auto"/>
            <w:noWrap/>
          </w:tcPr>
          <w:p w14:paraId="041B92EF" w14:textId="77777777" w:rsidR="00F4478A" w:rsidRPr="00EF5447" w:rsidRDefault="00F4478A" w:rsidP="009F7DE9">
            <w:pPr>
              <w:pStyle w:val="TAC"/>
            </w:pPr>
            <w:r w:rsidRPr="00EF5447">
              <w:rPr>
                <w:rFonts w:cs="Arial"/>
              </w:rPr>
              <w:t>25</w:t>
            </w:r>
          </w:p>
        </w:tc>
        <w:tc>
          <w:tcPr>
            <w:tcW w:w="1323" w:type="dxa"/>
            <w:shd w:val="clear" w:color="auto" w:fill="auto"/>
            <w:noWrap/>
          </w:tcPr>
          <w:p w14:paraId="30E09665" w14:textId="77777777" w:rsidR="00F4478A" w:rsidRPr="00EF5447" w:rsidRDefault="00F4478A" w:rsidP="009F7DE9">
            <w:pPr>
              <w:pStyle w:val="TAC"/>
            </w:pPr>
            <w:r w:rsidRPr="00EF5447">
              <w:rPr>
                <w:rFonts w:cs="Arial"/>
              </w:rPr>
              <w:t>1845</w:t>
            </w:r>
          </w:p>
        </w:tc>
        <w:tc>
          <w:tcPr>
            <w:tcW w:w="867" w:type="dxa"/>
            <w:shd w:val="clear" w:color="auto" w:fill="auto"/>
          </w:tcPr>
          <w:p w14:paraId="32F663AE" w14:textId="77777777" w:rsidR="00F4478A" w:rsidRPr="00EF5447" w:rsidRDefault="00F4478A" w:rsidP="009F7DE9">
            <w:pPr>
              <w:pStyle w:val="TAC"/>
            </w:pPr>
            <w:r w:rsidRPr="00EF5447">
              <w:t>N/A</w:t>
            </w:r>
          </w:p>
        </w:tc>
        <w:tc>
          <w:tcPr>
            <w:tcW w:w="1248" w:type="dxa"/>
            <w:gridSpan w:val="2"/>
            <w:shd w:val="clear" w:color="auto" w:fill="auto"/>
          </w:tcPr>
          <w:p w14:paraId="315ACC86" w14:textId="77777777" w:rsidR="00F4478A" w:rsidRPr="00EF5447" w:rsidRDefault="00F4478A" w:rsidP="009F7DE9">
            <w:pPr>
              <w:pStyle w:val="TAC"/>
            </w:pPr>
            <w:r w:rsidRPr="00EF5447">
              <w:rPr>
                <w:rFonts w:cs="Arial"/>
              </w:rPr>
              <w:t>N/A</w:t>
            </w:r>
          </w:p>
        </w:tc>
      </w:tr>
      <w:tr w:rsidR="00F4478A" w:rsidRPr="00EF5447" w14:paraId="7F22DF1B" w14:textId="77777777" w:rsidTr="009F7DE9">
        <w:trPr>
          <w:trHeight w:val="54"/>
          <w:jc w:val="center"/>
        </w:trPr>
        <w:tc>
          <w:tcPr>
            <w:tcW w:w="2258" w:type="dxa"/>
            <w:tcBorders>
              <w:top w:val="nil"/>
              <w:bottom w:val="single" w:sz="4" w:space="0" w:color="auto"/>
            </w:tcBorders>
            <w:shd w:val="clear" w:color="auto" w:fill="auto"/>
          </w:tcPr>
          <w:p w14:paraId="54E45269" w14:textId="77777777" w:rsidR="00F4478A" w:rsidRPr="00EF5447" w:rsidRDefault="00F4478A" w:rsidP="009F7DE9">
            <w:pPr>
              <w:pStyle w:val="TAC"/>
              <w:rPr>
                <w:rFonts w:eastAsia="MS Mincho"/>
              </w:rPr>
            </w:pPr>
          </w:p>
        </w:tc>
        <w:tc>
          <w:tcPr>
            <w:tcW w:w="867" w:type="dxa"/>
            <w:shd w:val="clear" w:color="auto" w:fill="auto"/>
          </w:tcPr>
          <w:p w14:paraId="563A782F" w14:textId="77777777" w:rsidR="00F4478A" w:rsidRPr="00EF5447" w:rsidRDefault="00F4478A" w:rsidP="009F7DE9">
            <w:pPr>
              <w:pStyle w:val="TAC"/>
            </w:pPr>
            <w:r w:rsidRPr="00EF5447">
              <w:rPr>
                <w:rFonts w:cs="Arial"/>
              </w:rPr>
              <w:t>n71</w:t>
            </w:r>
          </w:p>
        </w:tc>
        <w:tc>
          <w:tcPr>
            <w:tcW w:w="1167" w:type="dxa"/>
            <w:shd w:val="clear" w:color="auto" w:fill="auto"/>
            <w:noWrap/>
          </w:tcPr>
          <w:p w14:paraId="1C218E73" w14:textId="77777777" w:rsidR="00F4478A" w:rsidRPr="00EF5447" w:rsidRDefault="00F4478A" w:rsidP="009F7DE9">
            <w:pPr>
              <w:pStyle w:val="TAC"/>
            </w:pPr>
            <w:r w:rsidRPr="00EF5447">
              <w:rPr>
                <w:rFonts w:cs="Arial"/>
                <w:lang w:eastAsia="zh-CN"/>
              </w:rPr>
              <w:t>675</w:t>
            </w:r>
          </w:p>
        </w:tc>
        <w:tc>
          <w:tcPr>
            <w:tcW w:w="746" w:type="dxa"/>
            <w:shd w:val="clear" w:color="auto" w:fill="auto"/>
            <w:noWrap/>
          </w:tcPr>
          <w:p w14:paraId="4E62906B" w14:textId="77777777" w:rsidR="00F4478A" w:rsidRPr="00EF5447" w:rsidRDefault="00F4478A" w:rsidP="009F7DE9">
            <w:pPr>
              <w:pStyle w:val="TAC"/>
            </w:pPr>
            <w:r w:rsidRPr="00EF5447">
              <w:rPr>
                <w:rFonts w:cs="Arial"/>
              </w:rPr>
              <w:t>5</w:t>
            </w:r>
          </w:p>
        </w:tc>
        <w:tc>
          <w:tcPr>
            <w:tcW w:w="2266" w:type="dxa"/>
            <w:shd w:val="clear" w:color="auto" w:fill="auto"/>
            <w:noWrap/>
          </w:tcPr>
          <w:p w14:paraId="364B2D04" w14:textId="77777777" w:rsidR="00F4478A" w:rsidRPr="00EF5447" w:rsidRDefault="00F4478A" w:rsidP="009F7DE9">
            <w:pPr>
              <w:pStyle w:val="TAC"/>
            </w:pPr>
            <w:r w:rsidRPr="00EF5447">
              <w:rPr>
                <w:rFonts w:cs="Arial"/>
              </w:rPr>
              <w:t>25</w:t>
            </w:r>
          </w:p>
        </w:tc>
        <w:tc>
          <w:tcPr>
            <w:tcW w:w="1323" w:type="dxa"/>
            <w:shd w:val="clear" w:color="auto" w:fill="auto"/>
            <w:noWrap/>
          </w:tcPr>
          <w:p w14:paraId="7D0ACB9D" w14:textId="77777777" w:rsidR="00F4478A" w:rsidRPr="00EF5447" w:rsidRDefault="00F4478A" w:rsidP="009F7DE9">
            <w:pPr>
              <w:pStyle w:val="TAC"/>
            </w:pPr>
            <w:r w:rsidRPr="00EF5447">
              <w:rPr>
                <w:rFonts w:cs="Arial"/>
              </w:rPr>
              <w:t>629</w:t>
            </w:r>
          </w:p>
        </w:tc>
        <w:tc>
          <w:tcPr>
            <w:tcW w:w="867" w:type="dxa"/>
            <w:shd w:val="clear" w:color="auto" w:fill="auto"/>
          </w:tcPr>
          <w:p w14:paraId="22324C16" w14:textId="77777777" w:rsidR="00F4478A" w:rsidRPr="00EF5447" w:rsidRDefault="00F4478A" w:rsidP="009F7DE9">
            <w:pPr>
              <w:pStyle w:val="TAC"/>
            </w:pPr>
            <w:r w:rsidRPr="00EF5447">
              <w:t>N/A</w:t>
            </w:r>
          </w:p>
        </w:tc>
        <w:tc>
          <w:tcPr>
            <w:tcW w:w="1248" w:type="dxa"/>
            <w:gridSpan w:val="2"/>
            <w:shd w:val="clear" w:color="auto" w:fill="auto"/>
          </w:tcPr>
          <w:p w14:paraId="7E9D99D1" w14:textId="77777777" w:rsidR="00F4478A" w:rsidRPr="00EF5447" w:rsidRDefault="00F4478A" w:rsidP="009F7DE9">
            <w:pPr>
              <w:pStyle w:val="TAC"/>
            </w:pPr>
            <w:r w:rsidRPr="00EF5447">
              <w:rPr>
                <w:rFonts w:cs="Arial"/>
              </w:rPr>
              <w:t>N/A</w:t>
            </w:r>
          </w:p>
        </w:tc>
      </w:tr>
      <w:tr w:rsidR="00F4478A" w:rsidRPr="00EF5447" w14:paraId="2D3C00E8" w14:textId="77777777" w:rsidTr="009F7DE9">
        <w:trPr>
          <w:trHeight w:val="54"/>
          <w:jc w:val="center"/>
        </w:trPr>
        <w:tc>
          <w:tcPr>
            <w:tcW w:w="2258" w:type="dxa"/>
            <w:tcBorders>
              <w:top w:val="single" w:sz="4" w:space="0" w:color="auto"/>
              <w:bottom w:val="nil"/>
            </w:tcBorders>
            <w:shd w:val="clear" w:color="auto" w:fill="auto"/>
          </w:tcPr>
          <w:p w14:paraId="77D61C7F" w14:textId="77777777" w:rsidR="00F4478A" w:rsidRPr="00EF5447" w:rsidRDefault="00F4478A" w:rsidP="009F7DE9">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6C10208E" w14:textId="77777777" w:rsidR="00F4478A" w:rsidRPr="00EF5447" w:rsidRDefault="00F4478A" w:rsidP="009F7DE9">
            <w:pPr>
              <w:pStyle w:val="TAC"/>
              <w:rPr>
                <w:rFonts w:cs="Arial"/>
              </w:rPr>
            </w:pPr>
            <w:r w:rsidRPr="00EF5447">
              <w:t>1</w:t>
            </w:r>
          </w:p>
        </w:tc>
        <w:tc>
          <w:tcPr>
            <w:tcW w:w="1167" w:type="dxa"/>
            <w:shd w:val="clear" w:color="auto" w:fill="auto"/>
            <w:noWrap/>
          </w:tcPr>
          <w:p w14:paraId="41BDE17F" w14:textId="77777777" w:rsidR="00F4478A" w:rsidRPr="00EF5447" w:rsidRDefault="00F4478A" w:rsidP="009F7DE9">
            <w:pPr>
              <w:pStyle w:val="TAC"/>
              <w:rPr>
                <w:rFonts w:cs="Arial"/>
                <w:lang w:eastAsia="zh-CN"/>
              </w:rPr>
            </w:pPr>
            <w:r w:rsidRPr="00EF5447">
              <w:t>1975</w:t>
            </w:r>
          </w:p>
        </w:tc>
        <w:tc>
          <w:tcPr>
            <w:tcW w:w="746" w:type="dxa"/>
            <w:shd w:val="clear" w:color="auto" w:fill="auto"/>
            <w:noWrap/>
          </w:tcPr>
          <w:p w14:paraId="2C808CFF" w14:textId="77777777" w:rsidR="00F4478A" w:rsidRPr="00EF5447" w:rsidRDefault="00F4478A" w:rsidP="009F7DE9">
            <w:pPr>
              <w:pStyle w:val="TAC"/>
              <w:rPr>
                <w:rFonts w:cs="Arial"/>
              </w:rPr>
            </w:pPr>
            <w:r w:rsidRPr="00EF5447">
              <w:t>5</w:t>
            </w:r>
          </w:p>
        </w:tc>
        <w:tc>
          <w:tcPr>
            <w:tcW w:w="2266" w:type="dxa"/>
            <w:shd w:val="clear" w:color="auto" w:fill="auto"/>
            <w:noWrap/>
          </w:tcPr>
          <w:p w14:paraId="5AADCD87" w14:textId="77777777" w:rsidR="00F4478A" w:rsidRPr="00EF5447" w:rsidRDefault="00F4478A" w:rsidP="009F7DE9">
            <w:pPr>
              <w:pStyle w:val="TAC"/>
              <w:rPr>
                <w:rFonts w:cs="Arial"/>
              </w:rPr>
            </w:pPr>
            <w:r w:rsidRPr="00EF5447">
              <w:t>25</w:t>
            </w:r>
          </w:p>
        </w:tc>
        <w:tc>
          <w:tcPr>
            <w:tcW w:w="1323" w:type="dxa"/>
            <w:shd w:val="clear" w:color="auto" w:fill="auto"/>
            <w:noWrap/>
          </w:tcPr>
          <w:p w14:paraId="58B2AB67" w14:textId="77777777" w:rsidR="00F4478A" w:rsidRPr="00EF5447" w:rsidRDefault="00F4478A" w:rsidP="009F7DE9">
            <w:pPr>
              <w:pStyle w:val="TAC"/>
              <w:rPr>
                <w:rFonts w:cs="Arial"/>
              </w:rPr>
            </w:pPr>
            <w:r w:rsidRPr="00EF5447">
              <w:t>2165</w:t>
            </w:r>
          </w:p>
        </w:tc>
        <w:tc>
          <w:tcPr>
            <w:tcW w:w="867" w:type="dxa"/>
            <w:shd w:val="clear" w:color="auto" w:fill="auto"/>
          </w:tcPr>
          <w:p w14:paraId="596675D1" w14:textId="77777777" w:rsidR="00F4478A" w:rsidRPr="00EF5447" w:rsidRDefault="00F4478A" w:rsidP="009F7DE9">
            <w:pPr>
              <w:pStyle w:val="TAC"/>
            </w:pPr>
            <w:r w:rsidRPr="00EF5447">
              <w:t>N/A</w:t>
            </w:r>
          </w:p>
        </w:tc>
        <w:tc>
          <w:tcPr>
            <w:tcW w:w="1248" w:type="dxa"/>
            <w:gridSpan w:val="2"/>
            <w:shd w:val="clear" w:color="auto" w:fill="auto"/>
          </w:tcPr>
          <w:p w14:paraId="4AC2C63D" w14:textId="77777777" w:rsidR="00F4478A" w:rsidRPr="00EF5447" w:rsidRDefault="00F4478A" w:rsidP="009F7DE9">
            <w:pPr>
              <w:pStyle w:val="TAC"/>
              <w:rPr>
                <w:rFonts w:cs="Arial"/>
              </w:rPr>
            </w:pPr>
            <w:r w:rsidRPr="00EF5447">
              <w:t>N/A</w:t>
            </w:r>
          </w:p>
        </w:tc>
      </w:tr>
      <w:tr w:rsidR="00F4478A" w:rsidRPr="00EF5447" w14:paraId="110C6952" w14:textId="77777777" w:rsidTr="009F7DE9">
        <w:trPr>
          <w:trHeight w:val="54"/>
          <w:jc w:val="center"/>
        </w:trPr>
        <w:tc>
          <w:tcPr>
            <w:tcW w:w="2258" w:type="dxa"/>
            <w:tcBorders>
              <w:top w:val="nil"/>
              <w:bottom w:val="nil"/>
            </w:tcBorders>
            <w:shd w:val="clear" w:color="auto" w:fill="auto"/>
          </w:tcPr>
          <w:p w14:paraId="71FB8996" w14:textId="77777777" w:rsidR="00F4478A" w:rsidRPr="00EF5447" w:rsidRDefault="00F4478A" w:rsidP="009F7DE9">
            <w:pPr>
              <w:pStyle w:val="TAC"/>
              <w:rPr>
                <w:rFonts w:eastAsia="MS Mincho"/>
              </w:rPr>
            </w:pPr>
          </w:p>
        </w:tc>
        <w:tc>
          <w:tcPr>
            <w:tcW w:w="867" w:type="dxa"/>
            <w:shd w:val="clear" w:color="auto" w:fill="auto"/>
          </w:tcPr>
          <w:p w14:paraId="59DA405E" w14:textId="77777777" w:rsidR="00F4478A" w:rsidRPr="00EF5447" w:rsidRDefault="00F4478A" w:rsidP="009F7DE9">
            <w:pPr>
              <w:pStyle w:val="TAC"/>
              <w:rPr>
                <w:rFonts w:cs="Arial"/>
              </w:rPr>
            </w:pPr>
            <w:r w:rsidRPr="00EF5447">
              <w:t>n3</w:t>
            </w:r>
          </w:p>
        </w:tc>
        <w:tc>
          <w:tcPr>
            <w:tcW w:w="1167" w:type="dxa"/>
            <w:shd w:val="clear" w:color="auto" w:fill="auto"/>
            <w:noWrap/>
          </w:tcPr>
          <w:p w14:paraId="24E4402D" w14:textId="77777777" w:rsidR="00F4478A" w:rsidRPr="00EF5447" w:rsidRDefault="00F4478A" w:rsidP="009F7DE9">
            <w:pPr>
              <w:pStyle w:val="TAC"/>
              <w:rPr>
                <w:rFonts w:cs="Arial"/>
                <w:lang w:eastAsia="zh-CN"/>
              </w:rPr>
            </w:pPr>
            <w:r w:rsidRPr="00EF5447">
              <w:t>1723.5</w:t>
            </w:r>
          </w:p>
        </w:tc>
        <w:tc>
          <w:tcPr>
            <w:tcW w:w="746" w:type="dxa"/>
            <w:shd w:val="clear" w:color="auto" w:fill="auto"/>
            <w:noWrap/>
          </w:tcPr>
          <w:p w14:paraId="637EB2A5" w14:textId="77777777" w:rsidR="00F4478A" w:rsidRPr="00EF5447" w:rsidRDefault="00F4478A" w:rsidP="009F7DE9">
            <w:pPr>
              <w:pStyle w:val="TAC"/>
              <w:rPr>
                <w:rFonts w:cs="Arial"/>
              </w:rPr>
            </w:pPr>
            <w:r w:rsidRPr="00EF5447">
              <w:t>5</w:t>
            </w:r>
          </w:p>
        </w:tc>
        <w:tc>
          <w:tcPr>
            <w:tcW w:w="2266" w:type="dxa"/>
            <w:shd w:val="clear" w:color="auto" w:fill="auto"/>
            <w:noWrap/>
          </w:tcPr>
          <w:p w14:paraId="0E985BE8" w14:textId="77777777" w:rsidR="00F4478A" w:rsidRPr="00EF5447" w:rsidRDefault="00F4478A" w:rsidP="009F7DE9">
            <w:pPr>
              <w:pStyle w:val="TAC"/>
              <w:rPr>
                <w:rFonts w:cs="Arial"/>
              </w:rPr>
            </w:pPr>
            <w:r w:rsidRPr="00EF5447">
              <w:t>25</w:t>
            </w:r>
          </w:p>
        </w:tc>
        <w:tc>
          <w:tcPr>
            <w:tcW w:w="1323" w:type="dxa"/>
            <w:shd w:val="clear" w:color="auto" w:fill="auto"/>
            <w:noWrap/>
          </w:tcPr>
          <w:p w14:paraId="060A7F58" w14:textId="77777777" w:rsidR="00F4478A" w:rsidRPr="00EF5447" w:rsidRDefault="00F4478A" w:rsidP="009F7DE9">
            <w:pPr>
              <w:pStyle w:val="TAC"/>
              <w:rPr>
                <w:rFonts w:cs="Arial"/>
              </w:rPr>
            </w:pPr>
            <w:r w:rsidRPr="00EF5447">
              <w:t>1818.5</w:t>
            </w:r>
          </w:p>
        </w:tc>
        <w:tc>
          <w:tcPr>
            <w:tcW w:w="867" w:type="dxa"/>
            <w:shd w:val="clear" w:color="auto" w:fill="auto"/>
          </w:tcPr>
          <w:p w14:paraId="5BC3FEF3" w14:textId="77777777" w:rsidR="00F4478A" w:rsidRPr="00EF5447" w:rsidRDefault="00F4478A" w:rsidP="009F7DE9">
            <w:pPr>
              <w:pStyle w:val="TAC"/>
            </w:pPr>
            <w:r w:rsidRPr="00EF5447">
              <w:t>4.0</w:t>
            </w:r>
          </w:p>
        </w:tc>
        <w:tc>
          <w:tcPr>
            <w:tcW w:w="1248" w:type="dxa"/>
            <w:gridSpan w:val="2"/>
            <w:shd w:val="clear" w:color="auto" w:fill="auto"/>
          </w:tcPr>
          <w:p w14:paraId="0918A206" w14:textId="77777777" w:rsidR="00F4478A" w:rsidRPr="00EF5447" w:rsidRDefault="00F4478A" w:rsidP="009F7DE9">
            <w:pPr>
              <w:pStyle w:val="TAC"/>
              <w:rPr>
                <w:rFonts w:cs="Arial"/>
              </w:rPr>
            </w:pPr>
            <w:r w:rsidRPr="00EF5447">
              <w:t>IMD5</w:t>
            </w:r>
          </w:p>
        </w:tc>
      </w:tr>
      <w:tr w:rsidR="00F4478A" w:rsidRPr="00EF5447" w14:paraId="2F9A541A" w14:textId="77777777" w:rsidTr="009F7DE9">
        <w:trPr>
          <w:trHeight w:val="54"/>
          <w:jc w:val="center"/>
        </w:trPr>
        <w:tc>
          <w:tcPr>
            <w:tcW w:w="2258" w:type="dxa"/>
            <w:tcBorders>
              <w:top w:val="nil"/>
              <w:bottom w:val="single" w:sz="4" w:space="0" w:color="auto"/>
            </w:tcBorders>
            <w:shd w:val="clear" w:color="auto" w:fill="auto"/>
          </w:tcPr>
          <w:p w14:paraId="2431178D" w14:textId="77777777" w:rsidR="00F4478A" w:rsidRPr="00EF5447" w:rsidRDefault="00F4478A" w:rsidP="009F7DE9">
            <w:pPr>
              <w:pStyle w:val="TAC"/>
              <w:rPr>
                <w:rFonts w:eastAsia="MS Mincho"/>
              </w:rPr>
            </w:pPr>
          </w:p>
        </w:tc>
        <w:tc>
          <w:tcPr>
            <w:tcW w:w="867" w:type="dxa"/>
            <w:shd w:val="clear" w:color="auto" w:fill="auto"/>
          </w:tcPr>
          <w:p w14:paraId="0A614EDF" w14:textId="77777777" w:rsidR="00F4478A" w:rsidRPr="00EF5447" w:rsidRDefault="00F4478A" w:rsidP="009F7DE9">
            <w:pPr>
              <w:pStyle w:val="TAC"/>
              <w:rPr>
                <w:rFonts w:cs="Arial"/>
              </w:rPr>
            </w:pPr>
            <w:r w:rsidRPr="00EF5447">
              <w:t>n28</w:t>
            </w:r>
          </w:p>
        </w:tc>
        <w:tc>
          <w:tcPr>
            <w:tcW w:w="1167" w:type="dxa"/>
            <w:shd w:val="clear" w:color="auto" w:fill="auto"/>
            <w:noWrap/>
          </w:tcPr>
          <w:p w14:paraId="521B81E6" w14:textId="77777777" w:rsidR="00F4478A" w:rsidRPr="00EF5447" w:rsidRDefault="00F4478A" w:rsidP="009F7DE9">
            <w:pPr>
              <w:pStyle w:val="TAC"/>
              <w:rPr>
                <w:rFonts w:cs="Arial"/>
                <w:lang w:eastAsia="zh-CN"/>
              </w:rPr>
            </w:pPr>
            <w:r w:rsidRPr="00EF5447">
              <w:t>710.5</w:t>
            </w:r>
          </w:p>
        </w:tc>
        <w:tc>
          <w:tcPr>
            <w:tcW w:w="746" w:type="dxa"/>
            <w:shd w:val="clear" w:color="auto" w:fill="auto"/>
            <w:noWrap/>
          </w:tcPr>
          <w:p w14:paraId="045339F0" w14:textId="77777777" w:rsidR="00F4478A" w:rsidRPr="00EF5447" w:rsidRDefault="00F4478A" w:rsidP="009F7DE9">
            <w:pPr>
              <w:pStyle w:val="TAC"/>
              <w:rPr>
                <w:rFonts w:cs="Arial"/>
              </w:rPr>
            </w:pPr>
            <w:r w:rsidRPr="00EF5447">
              <w:t>5</w:t>
            </w:r>
          </w:p>
        </w:tc>
        <w:tc>
          <w:tcPr>
            <w:tcW w:w="2266" w:type="dxa"/>
            <w:shd w:val="clear" w:color="auto" w:fill="auto"/>
            <w:noWrap/>
          </w:tcPr>
          <w:p w14:paraId="07E25673" w14:textId="77777777" w:rsidR="00F4478A" w:rsidRPr="00EF5447" w:rsidRDefault="00F4478A" w:rsidP="009F7DE9">
            <w:pPr>
              <w:pStyle w:val="TAC"/>
              <w:rPr>
                <w:rFonts w:cs="Arial"/>
              </w:rPr>
            </w:pPr>
            <w:r w:rsidRPr="00EF5447">
              <w:t>25</w:t>
            </w:r>
          </w:p>
        </w:tc>
        <w:tc>
          <w:tcPr>
            <w:tcW w:w="1323" w:type="dxa"/>
            <w:shd w:val="clear" w:color="auto" w:fill="auto"/>
            <w:noWrap/>
          </w:tcPr>
          <w:p w14:paraId="111B3E57" w14:textId="77777777" w:rsidR="00F4478A" w:rsidRPr="00EF5447" w:rsidRDefault="00F4478A" w:rsidP="009F7DE9">
            <w:pPr>
              <w:pStyle w:val="TAC"/>
              <w:rPr>
                <w:rFonts w:cs="Arial"/>
              </w:rPr>
            </w:pPr>
            <w:r w:rsidRPr="00EF5447">
              <w:t>765.5</w:t>
            </w:r>
          </w:p>
        </w:tc>
        <w:tc>
          <w:tcPr>
            <w:tcW w:w="867" w:type="dxa"/>
            <w:shd w:val="clear" w:color="auto" w:fill="auto"/>
          </w:tcPr>
          <w:p w14:paraId="5D334ACC" w14:textId="77777777" w:rsidR="00F4478A" w:rsidRPr="00EF5447" w:rsidRDefault="00F4478A" w:rsidP="009F7DE9">
            <w:pPr>
              <w:pStyle w:val="TAC"/>
            </w:pPr>
            <w:r w:rsidRPr="00EF5447">
              <w:t>N/A</w:t>
            </w:r>
          </w:p>
        </w:tc>
        <w:tc>
          <w:tcPr>
            <w:tcW w:w="1248" w:type="dxa"/>
            <w:gridSpan w:val="2"/>
            <w:shd w:val="clear" w:color="auto" w:fill="auto"/>
          </w:tcPr>
          <w:p w14:paraId="13C960FC" w14:textId="77777777" w:rsidR="00F4478A" w:rsidRPr="00EF5447" w:rsidRDefault="00F4478A" w:rsidP="009F7DE9">
            <w:pPr>
              <w:pStyle w:val="TAC"/>
              <w:rPr>
                <w:rFonts w:cs="Arial"/>
              </w:rPr>
            </w:pPr>
            <w:r w:rsidRPr="00EF5447">
              <w:t>N/A</w:t>
            </w:r>
          </w:p>
        </w:tc>
      </w:tr>
      <w:tr w:rsidR="00F4478A" w:rsidRPr="00EF5447" w14:paraId="4DFBEFCA" w14:textId="77777777" w:rsidTr="009F7DE9">
        <w:trPr>
          <w:trHeight w:val="54"/>
          <w:jc w:val="center"/>
        </w:trPr>
        <w:tc>
          <w:tcPr>
            <w:tcW w:w="2258" w:type="dxa"/>
            <w:tcBorders>
              <w:top w:val="single" w:sz="4" w:space="0" w:color="auto"/>
              <w:bottom w:val="nil"/>
            </w:tcBorders>
            <w:shd w:val="clear" w:color="auto" w:fill="auto"/>
          </w:tcPr>
          <w:p w14:paraId="4E9937E5" w14:textId="77777777" w:rsidR="00F4478A" w:rsidRPr="00EF5447" w:rsidRDefault="00F4478A" w:rsidP="009F7DE9">
            <w:pPr>
              <w:pStyle w:val="TAC"/>
              <w:rPr>
                <w:rFonts w:eastAsia="MS Mincho"/>
              </w:rPr>
            </w:pPr>
            <w:r w:rsidRPr="00EF5447">
              <w:rPr>
                <w:lang w:eastAsia="ko-KR"/>
              </w:rPr>
              <w:t>DC_1A_n3A-n41A</w:t>
            </w:r>
          </w:p>
        </w:tc>
        <w:tc>
          <w:tcPr>
            <w:tcW w:w="867" w:type="dxa"/>
            <w:shd w:val="clear" w:color="auto" w:fill="auto"/>
          </w:tcPr>
          <w:p w14:paraId="67022CD9" w14:textId="77777777" w:rsidR="00F4478A" w:rsidRPr="00EF5447" w:rsidRDefault="00F4478A" w:rsidP="009F7DE9">
            <w:pPr>
              <w:pStyle w:val="TAC"/>
              <w:rPr>
                <w:rFonts w:cs="Arial"/>
              </w:rPr>
            </w:pPr>
            <w:r w:rsidRPr="00EF5447">
              <w:rPr>
                <w:rFonts w:cs="Arial"/>
                <w:szCs w:val="18"/>
                <w:lang w:eastAsia="ko-KR"/>
              </w:rPr>
              <w:t>1</w:t>
            </w:r>
          </w:p>
        </w:tc>
        <w:tc>
          <w:tcPr>
            <w:tcW w:w="1167" w:type="dxa"/>
            <w:shd w:val="clear" w:color="auto" w:fill="auto"/>
            <w:noWrap/>
          </w:tcPr>
          <w:p w14:paraId="597F66CF" w14:textId="77777777" w:rsidR="00F4478A" w:rsidRPr="00EF5447" w:rsidRDefault="00F4478A" w:rsidP="009F7DE9">
            <w:pPr>
              <w:pStyle w:val="TAC"/>
              <w:rPr>
                <w:rFonts w:cs="Arial"/>
                <w:lang w:eastAsia="zh-CN"/>
              </w:rPr>
            </w:pPr>
            <w:r w:rsidRPr="00EF5447">
              <w:rPr>
                <w:rFonts w:cs="Arial"/>
                <w:szCs w:val="18"/>
                <w:lang w:eastAsia="ko-KR"/>
              </w:rPr>
              <w:t>1977.5</w:t>
            </w:r>
          </w:p>
        </w:tc>
        <w:tc>
          <w:tcPr>
            <w:tcW w:w="746" w:type="dxa"/>
            <w:shd w:val="clear" w:color="auto" w:fill="auto"/>
            <w:noWrap/>
          </w:tcPr>
          <w:p w14:paraId="0797F536" w14:textId="77777777" w:rsidR="00F4478A" w:rsidRPr="00EF5447" w:rsidRDefault="00F4478A" w:rsidP="009F7DE9">
            <w:pPr>
              <w:pStyle w:val="TAC"/>
              <w:rPr>
                <w:rFonts w:cs="Arial"/>
              </w:rPr>
            </w:pPr>
            <w:r w:rsidRPr="00EF5447">
              <w:rPr>
                <w:rFonts w:cs="Arial"/>
                <w:szCs w:val="18"/>
                <w:lang w:eastAsia="ko-KR"/>
              </w:rPr>
              <w:t>5</w:t>
            </w:r>
          </w:p>
        </w:tc>
        <w:tc>
          <w:tcPr>
            <w:tcW w:w="2266" w:type="dxa"/>
            <w:shd w:val="clear" w:color="auto" w:fill="auto"/>
            <w:noWrap/>
          </w:tcPr>
          <w:p w14:paraId="6BA6BC35" w14:textId="77777777" w:rsidR="00F4478A" w:rsidRPr="00EF5447" w:rsidRDefault="00F4478A" w:rsidP="009F7DE9">
            <w:pPr>
              <w:pStyle w:val="TAC"/>
              <w:rPr>
                <w:rFonts w:cs="Arial"/>
              </w:rPr>
            </w:pPr>
            <w:r w:rsidRPr="00EF5447">
              <w:rPr>
                <w:rFonts w:cs="Arial"/>
                <w:szCs w:val="18"/>
                <w:lang w:eastAsia="ko-KR"/>
              </w:rPr>
              <w:t>25</w:t>
            </w:r>
          </w:p>
        </w:tc>
        <w:tc>
          <w:tcPr>
            <w:tcW w:w="1323" w:type="dxa"/>
            <w:shd w:val="clear" w:color="auto" w:fill="auto"/>
            <w:noWrap/>
          </w:tcPr>
          <w:p w14:paraId="768F21CE" w14:textId="77777777" w:rsidR="00F4478A" w:rsidRPr="00EF5447" w:rsidRDefault="00F4478A" w:rsidP="009F7DE9">
            <w:pPr>
              <w:pStyle w:val="TAC"/>
              <w:rPr>
                <w:rFonts w:cs="Arial"/>
              </w:rPr>
            </w:pPr>
            <w:r w:rsidRPr="00EF5447">
              <w:rPr>
                <w:rFonts w:cs="Arial"/>
                <w:szCs w:val="18"/>
                <w:lang w:eastAsia="ko-KR"/>
              </w:rPr>
              <w:t>2167.5</w:t>
            </w:r>
          </w:p>
        </w:tc>
        <w:tc>
          <w:tcPr>
            <w:tcW w:w="867" w:type="dxa"/>
            <w:shd w:val="clear" w:color="auto" w:fill="auto"/>
          </w:tcPr>
          <w:p w14:paraId="6C10D30B" w14:textId="77777777" w:rsidR="00F4478A" w:rsidRPr="00EF5447" w:rsidRDefault="00F4478A" w:rsidP="009F7DE9">
            <w:pPr>
              <w:pStyle w:val="TAC"/>
            </w:pPr>
            <w:r w:rsidRPr="00EF5447">
              <w:rPr>
                <w:rFonts w:cs="Arial"/>
                <w:szCs w:val="18"/>
              </w:rPr>
              <w:t>N/A</w:t>
            </w:r>
          </w:p>
        </w:tc>
        <w:tc>
          <w:tcPr>
            <w:tcW w:w="1248" w:type="dxa"/>
            <w:gridSpan w:val="2"/>
            <w:shd w:val="clear" w:color="auto" w:fill="auto"/>
          </w:tcPr>
          <w:p w14:paraId="5C7D4CE6" w14:textId="77777777" w:rsidR="00F4478A" w:rsidRPr="00EF5447" w:rsidRDefault="00F4478A" w:rsidP="009F7DE9">
            <w:pPr>
              <w:pStyle w:val="TAC"/>
              <w:rPr>
                <w:rFonts w:cs="Arial"/>
              </w:rPr>
            </w:pPr>
            <w:r w:rsidRPr="00EF5447">
              <w:rPr>
                <w:rFonts w:cs="Arial"/>
                <w:szCs w:val="18"/>
              </w:rPr>
              <w:t>N/A</w:t>
            </w:r>
          </w:p>
        </w:tc>
      </w:tr>
      <w:tr w:rsidR="00F4478A" w:rsidRPr="00EF5447" w14:paraId="15469D94" w14:textId="77777777" w:rsidTr="009F7DE9">
        <w:trPr>
          <w:trHeight w:val="54"/>
          <w:jc w:val="center"/>
        </w:trPr>
        <w:tc>
          <w:tcPr>
            <w:tcW w:w="2258" w:type="dxa"/>
            <w:tcBorders>
              <w:top w:val="nil"/>
              <w:bottom w:val="nil"/>
            </w:tcBorders>
            <w:shd w:val="clear" w:color="auto" w:fill="auto"/>
          </w:tcPr>
          <w:p w14:paraId="552B0939" w14:textId="77777777" w:rsidR="00F4478A" w:rsidRPr="00EF5447" w:rsidRDefault="00F4478A" w:rsidP="009F7DE9">
            <w:pPr>
              <w:pStyle w:val="TAC"/>
              <w:rPr>
                <w:rFonts w:eastAsia="MS Mincho"/>
              </w:rPr>
            </w:pPr>
          </w:p>
        </w:tc>
        <w:tc>
          <w:tcPr>
            <w:tcW w:w="867" w:type="dxa"/>
            <w:shd w:val="clear" w:color="auto" w:fill="auto"/>
          </w:tcPr>
          <w:p w14:paraId="6F0DBEAC" w14:textId="77777777" w:rsidR="00F4478A" w:rsidRPr="00EF5447" w:rsidRDefault="00F4478A" w:rsidP="009F7DE9">
            <w:pPr>
              <w:pStyle w:val="TAC"/>
              <w:rPr>
                <w:rFonts w:cs="Arial"/>
              </w:rPr>
            </w:pPr>
            <w:r w:rsidRPr="00EF5447">
              <w:rPr>
                <w:rFonts w:cs="Arial"/>
                <w:szCs w:val="18"/>
                <w:lang w:eastAsia="ko-KR"/>
              </w:rPr>
              <w:t>n3</w:t>
            </w:r>
          </w:p>
        </w:tc>
        <w:tc>
          <w:tcPr>
            <w:tcW w:w="1167" w:type="dxa"/>
            <w:shd w:val="clear" w:color="auto" w:fill="auto"/>
            <w:noWrap/>
          </w:tcPr>
          <w:p w14:paraId="7D58CD0F" w14:textId="77777777" w:rsidR="00F4478A" w:rsidRPr="00EF5447" w:rsidRDefault="00F4478A" w:rsidP="009F7DE9">
            <w:pPr>
              <w:pStyle w:val="TAC"/>
              <w:rPr>
                <w:rFonts w:cs="Arial"/>
                <w:lang w:eastAsia="zh-CN"/>
              </w:rPr>
            </w:pPr>
            <w:r w:rsidRPr="00EF5447">
              <w:rPr>
                <w:rFonts w:cs="Arial"/>
                <w:szCs w:val="18"/>
                <w:lang w:eastAsia="ko-KR"/>
              </w:rPr>
              <w:t>1712.5</w:t>
            </w:r>
          </w:p>
        </w:tc>
        <w:tc>
          <w:tcPr>
            <w:tcW w:w="746" w:type="dxa"/>
            <w:shd w:val="clear" w:color="auto" w:fill="auto"/>
            <w:noWrap/>
          </w:tcPr>
          <w:p w14:paraId="52BFACF6" w14:textId="77777777" w:rsidR="00F4478A" w:rsidRPr="00EF5447" w:rsidRDefault="00F4478A" w:rsidP="009F7DE9">
            <w:pPr>
              <w:pStyle w:val="TAC"/>
              <w:rPr>
                <w:rFonts w:cs="Arial"/>
              </w:rPr>
            </w:pPr>
            <w:r w:rsidRPr="00EF5447">
              <w:rPr>
                <w:rFonts w:cs="Arial"/>
                <w:szCs w:val="18"/>
                <w:lang w:eastAsia="ko-KR"/>
              </w:rPr>
              <w:t>5</w:t>
            </w:r>
          </w:p>
        </w:tc>
        <w:tc>
          <w:tcPr>
            <w:tcW w:w="2266" w:type="dxa"/>
            <w:shd w:val="clear" w:color="auto" w:fill="auto"/>
            <w:noWrap/>
          </w:tcPr>
          <w:p w14:paraId="1E5B4498" w14:textId="77777777" w:rsidR="00F4478A" w:rsidRPr="00EF5447" w:rsidRDefault="00F4478A" w:rsidP="009F7DE9">
            <w:pPr>
              <w:pStyle w:val="TAC"/>
              <w:rPr>
                <w:rFonts w:cs="Arial"/>
              </w:rPr>
            </w:pPr>
            <w:r w:rsidRPr="00EF5447">
              <w:rPr>
                <w:rFonts w:cs="Arial"/>
                <w:szCs w:val="18"/>
                <w:lang w:eastAsia="ko-KR"/>
              </w:rPr>
              <w:t>25</w:t>
            </w:r>
          </w:p>
        </w:tc>
        <w:tc>
          <w:tcPr>
            <w:tcW w:w="1323" w:type="dxa"/>
            <w:shd w:val="clear" w:color="auto" w:fill="auto"/>
            <w:noWrap/>
          </w:tcPr>
          <w:p w14:paraId="2E632BEC" w14:textId="77777777" w:rsidR="00F4478A" w:rsidRPr="00EF5447" w:rsidRDefault="00F4478A" w:rsidP="009F7DE9">
            <w:pPr>
              <w:pStyle w:val="TAC"/>
              <w:rPr>
                <w:rFonts w:cs="Arial"/>
              </w:rPr>
            </w:pPr>
            <w:r w:rsidRPr="00EF5447">
              <w:rPr>
                <w:rFonts w:cs="Arial"/>
                <w:szCs w:val="18"/>
                <w:lang w:eastAsia="ko-KR"/>
              </w:rPr>
              <w:t>1807.5</w:t>
            </w:r>
          </w:p>
        </w:tc>
        <w:tc>
          <w:tcPr>
            <w:tcW w:w="867" w:type="dxa"/>
            <w:shd w:val="clear" w:color="auto" w:fill="auto"/>
          </w:tcPr>
          <w:p w14:paraId="2D98D91F" w14:textId="77777777" w:rsidR="00F4478A" w:rsidRPr="00EF5447" w:rsidRDefault="00F4478A" w:rsidP="009F7DE9">
            <w:pPr>
              <w:pStyle w:val="TAC"/>
            </w:pPr>
            <w:r w:rsidRPr="00EF5447">
              <w:rPr>
                <w:rFonts w:cs="Arial"/>
                <w:szCs w:val="18"/>
              </w:rPr>
              <w:t>N/A</w:t>
            </w:r>
          </w:p>
        </w:tc>
        <w:tc>
          <w:tcPr>
            <w:tcW w:w="1248" w:type="dxa"/>
            <w:gridSpan w:val="2"/>
            <w:shd w:val="clear" w:color="auto" w:fill="auto"/>
          </w:tcPr>
          <w:p w14:paraId="5BCE52AD" w14:textId="77777777" w:rsidR="00F4478A" w:rsidRPr="00EF5447" w:rsidRDefault="00F4478A" w:rsidP="009F7DE9">
            <w:pPr>
              <w:pStyle w:val="TAC"/>
              <w:rPr>
                <w:rFonts w:cs="Arial"/>
              </w:rPr>
            </w:pPr>
            <w:r w:rsidRPr="00EF5447">
              <w:rPr>
                <w:rFonts w:cs="Arial"/>
                <w:szCs w:val="18"/>
              </w:rPr>
              <w:t>N/A</w:t>
            </w:r>
          </w:p>
        </w:tc>
      </w:tr>
      <w:tr w:rsidR="00F4478A" w:rsidRPr="00EF5447" w14:paraId="7AB8DC61" w14:textId="77777777" w:rsidTr="009F7DE9">
        <w:trPr>
          <w:trHeight w:val="54"/>
          <w:jc w:val="center"/>
        </w:trPr>
        <w:tc>
          <w:tcPr>
            <w:tcW w:w="2258" w:type="dxa"/>
            <w:tcBorders>
              <w:top w:val="nil"/>
              <w:bottom w:val="single" w:sz="4" w:space="0" w:color="auto"/>
            </w:tcBorders>
            <w:shd w:val="clear" w:color="auto" w:fill="auto"/>
          </w:tcPr>
          <w:p w14:paraId="5117EB5D" w14:textId="77777777" w:rsidR="00F4478A" w:rsidRPr="00EF5447" w:rsidRDefault="00F4478A" w:rsidP="009F7DE9">
            <w:pPr>
              <w:pStyle w:val="TAC"/>
              <w:rPr>
                <w:rFonts w:eastAsia="MS Mincho"/>
              </w:rPr>
            </w:pPr>
          </w:p>
        </w:tc>
        <w:tc>
          <w:tcPr>
            <w:tcW w:w="867" w:type="dxa"/>
            <w:shd w:val="clear" w:color="auto" w:fill="auto"/>
          </w:tcPr>
          <w:p w14:paraId="1DAD3C42" w14:textId="77777777" w:rsidR="00F4478A" w:rsidRPr="00EF5447" w:rsidRDefault="00F4478A" w:rsidP="009F7DE9">
            <w:pPr>
              <w:pStyle w:val="TAC"/>
              <w:rPr>
                <w:rFonts w:cs="Arial"/>
              </w:rPr>
            </w:pPr>
            <w:r w:rsidRPr="00EF5447">
              <w:rPr>
                <w:rFonts w:cs="Arial"/>
                <w:szCs w:val="18"/>
                <w:lang w:eastAsia="ko-KR"/>
              </w:rPr>
              <w:t>n41</w:t>
            </w:r>
          </w:p>
        </w:tc>
        <w:tc>
          <w:tcPr>
            <w:tcW w:w="1167" w:type="dxa"/>
            <w:shd w:val="clear" w:color="auto" w:fill="auto"/>
            <w:noWrap/>
          </w:tcPr>
          <w:p w14:paraId="19ED71EB" w14:textId="77777777" w:rsidR="00F4478A" w:rsidRPr="00EF5447" w:rsidRDefault="00F4478A" w:rsidP="009F7DE9">
            <w:pPr>
              <w:pStyle w:val="TAC"/>
              <w:rPr>
                <w:rFonts w:cs="Arial"/>
                <w:lang w:eastAsia="zh-CN"/>
              </w:rPr>
            </w:pPr>
            <w:r w:rsidRPr="00EF5447">
              <w:rPr>
                <w:rFonts w:cs="Arial"/>
                <w:szCs w:val="18"/>
                <w:lang w:eastAsia="ko-KR"/>
              </w:rPr>
              <w:t>2507.5</w:t>
            </w:r>
          </w:p>
        </w:tc>
        <w:tc>
          <w:tcPr>
            <w:tcW w:w="746" w:type="dxa"/>
            <w:shd w:val="clear" w:color="auto" w:fill="auto"/>
            <w:noWrap/>
          </w:tcPr>
          <w:p w14:paraId="4537F1DA" w14:textId="77777777" w:rsidR="00F4478A" w:rsidRPr="00EF5447" w:rsidRDefault="00F4478A" w:rsidP="009F7DE9">
            <w:pPr>
              <w:pStyle w:val="TAC"/>
              <w:rPr>
                <w:rFonts w:cs="Arial"/>
              </w:rPr>
            </w:pPr>
            <w:r w:rsidRPr="00EF5447">
              <w:rPr>
                <w:rFonts w:cs="Arial"/>
                <w:szCs w:val="18"/>
                <w:lang w:eastAsia="ko-KR"/>
              </w:rPr>
              <w:t>5</w:t>
            </w:r>
          </w:p>
        </w:tc>
        <w:tc>
          <w:tcPr>
            <w:tcW w:w="2266" w:type="dxa"/>
            <w:shd w:val="clear" w:color="auto" w:fill="auto"/>
            <w:noWrap/>
          </w:tcPr>
          <w:p w14:paraId="0E461BDA" w14:textId="77777777" w:rsidR="00F4478A" w:rsidRPr="00EF5447" w:rsidRDefault="00F4478A" w:rsidP="009F7DE9">
            <w:pPr>
              <w:pStyle w:val="TAC"/>
              <w:rPr>
                <w:rFonts w:cs="Arial"/>
              </w:rPr>
            </w:pPr>
            <w:r w:rsidRPr="00EF5447">
              <w:rPr>
                <w:rFonts w:cs="Arial"/>
                <w:szCs w:val="18"/>
                <w:lang w:eastAsia="ko-KR"/>
              </w:rPr>
              <w:t>25</w:t>
            </w:r>
          </w:p>
        </w:tc>
        <w:tc>
          <w:tcPr>
            <w:tcW w:w="1323" w:type="dxa"/>
            <w:shd w:val="clear" w:color="auto" w:fill="auto"/>
            <w:noWrap/>
          </w:tcPr>
          <w:p w14:paraId="32A74400" w14:textId="77777777" w:rsidR="00F4478A" w:rsidRPr="00EF5447" w:rsidRDefault="00F4478A" w:rsidP="009F7DE9">
            <w:pPr>
              <w:pStyle w:val="TAC"/>
              <w:rPr>
                <w:rFonts w:cs="Arial"/>
              </w:rPr>
            </w:pPr>
            <w:r w:rsidRPr="00EF5447">
              <w:rPr>
                <w:rFonts w:cs="Arial"/>
                <w:szCs w:val="18"/>
                <w:lang w:eastAsia="ko-KR"/>
              </w:rPr>
              <w:t>2507.5</w:t>
            </w:r>
          </w:p>
        </w:tc>
        <w:tc>
          <w:tcPr>
            <w:tcW w:w="867" w:type="dxa"/>
            <w:shd w:val="clear" w:color="auto" w:fill="auto"/>
          </w:tcPr>
          <w:p w14:paraId="55E88A9E" w14:textId="77777777" w:rsidR="00F4478A" w:rsidRPr="00EF5447" w:rsidRDefault="00F4478A" w:rsidP="009F7DE9">
            <w:pPr>
              <w:pStyle w:val="TAC"/>
            </w:pPr>
            <w:r w:rsidRPr="00EF5447">
              <w:rPr>
                <w:rFonts w:cs="Arial"/>
                <w:szCs w:val="18"/>
              </w:rPr>
              <w:t>5.0</w:t>
            </w:r>
          </w:p>
        </w:tc>
        <w:tc>
          <w:tcPr>
            <w:tcW w:w="1248" w:type="dxa"/>
            <w:gridSpan w:val="2"/>
            <w:shd w:val="clear" w:color="auto" w:fill="auto"/>
          </w:tcPr>
          <w:p w14:paraId="551AA856" w14:textId="77777777" w:rsidR="00F4478A" w:rsidRPr="00EF5447" w:rsidRDefault="00F4478A" w:rsidP="009F7DE9">
            <w:pPr>
              <w:pStyle w:val="TAC"/>
              <w:rPr>
                <w:rFonts w:cs="Arial"/>
              </w:rPr>
            </w:pPr>
            <w:r w:rsidRPr="00EF5447">
              <w:rPr>
                <w:rFonts w:cs="Arial"/>
                <w:szCs w:val="18"/>
              </w:rPr>
              <w:t>IMD5</w:t>
            </w:r>
          </w:p>
        </w:tc>
      </w:tr>
      <w:tr w:rsidR="00F4478A" w:rsidRPr="00EF5447" w14:paraId="0D606678"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0EB8015" w14:textId="77777777" w:rsidR="00F4478A" w:rsidRDefault="00F4478A" w:rsidP="009F7DE9">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059D6F70" w14:textId="77777777" w:rsidR="00F4478A" w:rsidRDefault="00F4478A" w:rsidP="009F7DE9">
            <w:pPr>
              <w:pStyle w:val="TAC"/>
              <w:rPr>
                <w:rFonts w:cs="Arial"/>
                <w:lang w:eastAsia="zh-CN"/>
              </w:rPr>
            </w:pPr>
            <w:r>
              <w:rPr>
                <w:rFonts w:eastAsia="Malgun Gothic"/>
                <w:szCs w:val="18"/>
                <w:lang w:eastAsia="ko-KR"/>
              </w:rPr>
              <w:t>n75</w:t>
            </w:r>
          </w:p>
        </w:tc>
        <w:tc>
          <w:tcPr>
            <w:tcW w:w="1167" w:type="dxa"/>
            <w:shd w:val="clear" w:color="auto" w:fill="auto"/>
            <w:noWrap/>
          </w:tcPr>
          <w:p w14:paraId="03C8CBF2" w14:textId="77777777" w:rsidR="00F4478A" w:rsidRDefault="00F4478A" w:rsidP="009F7DE9">
            <w:pPr>
              <w:pStyle w:val="TAC"/>
              <w:rPr>
                <w:rFonts w:cs="Arial"/>
                <w:szCs w:val="18"/>
                <w:lang w:eastAsia="zh-CN"/>
              </w:rPr>
            </w:pPr>
            <w:r>
              <w:rPr>
                <w:rFonts w:cs="Arial"/>
              </w:rPr>
              <w:t>N/A</w:t>
            </w:r>
          </w:p>
        </w:tc>
        <w:tc>
          <w:tcPr>
            <w:tcW w:w="746" w:type="dxa"/>
            <w:shd w:val="clear" w:color="auto" w:fill="auto"/>
            <w:noWrap/>
          </w:tcPr>
          <w:p w14:paraId="4944B57E" w14:textId="77777777" w:rsidR="00F4478A" w:rsidRDefault="00F4478A" w:rsidP="009F7DE9">
            <w:pPr>
              <w:pStyle w:val="TAC"/>
              <w:rPr>
                <w:rFonts w:cs="Arial"/>
                <w:szCs w:val="18"/>
                <w:lang w:eastAsia="zh-CN"/>
              </w:rPr>
            </w:pPr>
            <w:r>
              <w:rPr>
                <w:rFonts w:cs="Arial"/>
              </w:rPr>
              <w:t>5</w:t>
            </w:r>
          </w:p>
        </w:tc>
        <w:tc>
          <w:tcPr>
            <w:tcW w:w="2266" w:type="dxa"/>
            <w:shd w:val="clear" w:color="auto" w:fill="auto"/>
            <w:noWrap/>
          </w:tcPr>
          <w:p w14:paraId="6BF36D8D" w14:textId="77777777" w:rsidR="00F4478A" w:rsidRDefault="00F4478A" w:rsidP="009F7DE9">
            <w:pPr>
              <w:pStyle w:val="TAC"/>
              <w:rPr>
                <w:rFonts w:cs="Arial"/>
                <w:szCs w:val="18"/>
                <w:lang w:eastAsia="zh-CN"/>
              </w:rPr>
            </w:pPr>
            <w:r>
              <w:rPr>
                <w:rFonts w:cs="Arial"/>
              </w:rPr>
              <w:t>25</w:t>
            </w:r>
          </w:p>
        </w:tc>
        <w:tc>
          <w:tcPr>
            <w:tcW w:w="1323" w:type="dxa"/>
            <w:shd w:val="clear" w:color="auto" w:fill="auto"/>
            <w:noWrap/>
          </w:tcPr>
          <w:p w14:paraId="74BE9EB3" w14:textId="77777777" w:rsidR="00F4478A" w:rsidRDefault="00F4478A" w:rsidP="009F7DE9">
            <w:pPr>
              <w:pStyle w:val="TAC"/>
              <w:rPr>
                <w:rFonts w:cs="Arial"/>
                <w:szCs w:val="18"/>
                <w:lang w:eastAsia="zh-CN"/>
              </w:rPr>
            </w:pPr>
            <w:r>
              <w:rPr>
                <w:rFonts w:cs="Arial"/>
              </w:rPr>
              <w:t>1480</w:t>
            </w:r>
          </w:p>
        </w:tc>
        <w:tc>
          <w:tcPr>
            <w:tcW w:w="867" w:type="dxa"/>
            <w:shd w:val="clear" w:color="auto" w:fill="auto"/>
          </w:tcPr>
          <w:p w14:paraId="4FDB2932" w14:textId="77777777" w:rsidR="00F4478A" w:rsidRDefault="00F4478A" w:rsidP="009F7DE9">
            <w:pPr>
              <w:pStyle w:val="TAC"/>
              <w:rPr>
                <w:rFonts w:cs="Arial"/>
                <w:szCs w:val="18"/>
                <w:lang w:eastAsia="zh-CN"/>
              </w:rPr>
            </w:pPr>
            <w:r>
              <w:rPr>
                <w:rFonts w:cs="Arial"/>
              </w:rPr>
              <w:t>15.2</w:t>
            </w:r>
          </w:p>
        </w:tc>
        <w:tc>
          <w:tcPr>
            <w:tcW w:w="1248" w:type="dxa"/>
            <w:gridSpan w:val="2"/>
            <w:shd w:val="clear" w:color="auto" w:fill="auto"/>
          </w:tcPr>
          <w:p w14:paraId="25C839DC" w14:textId="77777777" w:rsidR="00F4478A" w:rsidRDefault="00F4478A" w:rsidP="009F7DE9">
            <w:pPr>
              <w:pStyle w:val="TAC"/>
              <w:rPr>
                <w:rFonts w:cs="Arial"/>
                <w:lang w:eastAsia="zh-CN"/>
              </w:rPr>
            </w:pPr>
            <w:r>
              <w:rPr>
                <w:rFonts w:cs="Arial"/>
              </w:rPr>
              <w:t>IMD3</w:t>
            </w:r>
            <w:r>
              <w:rPr>
                <w:rFonts w:cs="Arial"/>
                <w:vertAlign w:val="superscript"/>
              </w:rPr>
              <w:t>4</w:t>
            </w:r>
          </w:p>
        </w:tc>
      </w:tr>
      <w:tr w:rsidR="00F4478A" w:rsidRPr="00EF5447" w14:paraId="6ED7A8FC"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4647D040" w14:textId="77777777" w:rsidR="00F4478A" w:rsidRDefault="00F4478A" w:rsidP="009F7DE9">
            <w:pPr>
              <w:pStyle w:val="TAC"/>
              <w:rPr>
                <w:rFonts w:cs="Arial"/>
                <w:lang w:eastAsia="zh-CN"/>
              </w:rPr>
            </w:pPr>
          </w:p>
        </w:tc>
        <w:tc>
          <w:tcPr>
            <w:tcW w:w="867" w:type="dxa"/>
            <w:tcBorders>
              <w:left w:val="single" w:sz="4" w:space="0" w:color="auto"/>
            </w:tcBorders>
            <w:shd w:val="clear" w:color="auto" w:fill="auto"/>
          </w:tcPr>
          <w:p w14:paraId="4C0D0C1A" w14:textId="77777777" w:rsidR="00F4478A" w:rsidRDefault="00F4478A" w:rsidP="009F7DE9">
            <w:pPr>
              <w:pStyle w:val="TAC"/>
              <w:rPr>
                <w:rFonts w:cs="Arial"/>
                <w:lang w:eastAsia="zh-CN"/>
              </w:rPr>
            </w:pPr>
            <w:r>
              <w:t>n3</w:t>
            </w:r>
          </w:p>
        </w:tc>
        <w:tc>
          <w:tcPr>
            <w:tcW w:w="1167" w:type="dxa"/>
            <w:shd w:val="clear" w:color="auto" w:fill="auto"/>
            <w:noWrap/>
          </w:tcPr>
          <w:p w14:paraId="2B962E05" w14:textId="77777777" w:rsidR="00F4478A" w:rsidRDefault="00F4478A" w:rsidP="009F7DE9">
            <w:pPr>
              <w:pStyle w:val="TAC"/>
              <w:rPr>
                <w:rFonts w:cs="Arial"/>
                <w:szCs w:val="18"/>
                <w:lang w:eastAsia="zh-CN"/>
              </w:rPr>
            </w:pPr>
            <w:r>
              <w:rPr>
                <w:rFonts w:cs="Arial"/>
              </w:rPr>
              <w:t>1720</w:t>
            </w:r>
          </w:p>
        </w:tc>
        <w:tc>
          <w:tcPr>
            <w:tcW w:w="746" w:type="dxa"/>
            <w:shd w:val="clear" w:color="auto" w:fill="auto"/>
            <w:noWrap/>
          </w:tcPr>
          <w:p w14:paraId="3B7030DC" w14:textId="77777777" w:rsidR="00F4478A" w:rsidRDefault="00F4478A" w:rsidP="009F7DE9">
            <w:pPr>
              <w:pStyle w:val="TAC"/>
              <w:rPr>
                <w:rFonts w:cs="Arial"/>
                <w:szCs w:val="18"/>
                <w:lang w:eastAsia="zh-CN"/>
              </w:rPr>
            </w:pPr>
            <w:r>
              <w:rPr>
                <w:rFonts w:cs="Arial"/>
              </w:rPr>
              <w:t>5</w:t>
            </w:r>
          </w:p>
        </w:tc>
        <w:tc>
          <w:tcPr>
            <w:tcW w:w="2266" w:type="dxa"/>
            <w:shd w:val="clear" w:color="auto" w:fill="auto"/>
            <w:noWrap/>
          </w:tcPr>
          <w:p w14:paraId="5A0F46DB" w14:textId="77777777" w:rsidR="00F4478A" w:rsidRDefault="00F4478A" w:rsidP="009F7DE9">
            <w:pPr>
              <w:pStyle w:val="TAC"/>
              <w:rPr>
                <w:rFonts w:cs="Arial"/>
                <w:szCs w:val="18"/>
                <w:lang w:eastAsia="zh-CN"/>
              </w:rPr>
            </w:pPr>
            <w:r>
              <w:rPr>
                <w:rFonts w:cs="Arial"/>
              </w:rPr>
              <w:t>25</w:t>
            </w:r>
          </w:p>
        </w:tc>
        <w:tc>
          <w:tcPr>
            <w:tcW w:w="1323" w:type="dxa"/>
            <w:shd w:val="clear" w:color="auto" w:fill="auto"/>
            <w:noWrap/>
          </w:tcPr>
          <w:p w14:paraId="171E1EB8" w14:textId="77777777" w:rsidR="00F4478A" w:rsidRDefault="00F4478A" w:rsidP="009F7DE9">
            <w:pPr>
              <w:pStyle w:val="TAC"/>
              <w:rPr>
                <w:rFonts w:cs="Arial"/>
                <w:szCs w:val="18"/>
                <w:lang w:eastAsia="zh-CN"/>
              </w:rPr>
            </w:pPr>
            <w:r>
              <w:rPr>
                <w:rFonts w:cs="Arial"/>
              </w:rPr>
              <w:t>1815</w:t>
            </w:r>
          </w:p>
        </w:tc>
        <w:tc>
          <w:tcPr>
            <w:tcW w:w="867" w:type="dxa"/>
            <w:shd w:val="clear" w:color="auto" w:fill="auto"/>
          </w:tcPr>
          <w:p w14:paraId="798D468B" w14:textId="77777777" w:rsidR="00F4478A" w:rsidRDefault="00F4478A" w:rsidP="009F7DE9">
            <w:pPr>
              <w:pStyle w:val="TAC"/>
              <w:rPr>
                <w:rFonts w:cs="Arial"/>
                <w:szCs w:val="18"/>
                <w:lang w:eastAsia="zh-CN"/>
              </w:rPr>
            </w:pPr>
            <w:r>
              <w:rPr>
                <w:rFonts w:cs="Arial"/>
              </w:rPr>
              <w:t>N/A</w:t>
            </w:r>
          </w:p>
        </w:tc>
        <w:tc>
          <w:tcPr>
            <w:tcW w:w="1248" w:type="dxa"/>
            <w:gridSpan w:val="2"/>
            <w:shd w:val="clear" w:color="auto" w:fill="auto"/>
          </w:tcPr>
          <w:p w14:paraId="3BD82A33" w14:textId="77777777" w:rsidR="00F4478A" w:rsidRDefault="00F4478A" w:rsidP="009F7DE9">
            <w:pPr>
              <w:pStyle w:val="TAC"/>
              <w:rPr>
                <w:rFonts w:cs="Arial"/>
                <w:lang w:eastAsia="zh-CN"/>
              </w:rPr>
            </w:pPr>
            <w:r>
              <w:rPr>
                <w:rFonts w:cs="Arial"/>
              </w:rPr>
              <w:t>N/A</w:t>
            </w:r>
          </w:p>
        </w:tc>
      </w:tr>
      <w:tr w:rsidR="00F4478A" w:rsidRPr="00EF5447" w14:paraId="49180F76"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27AD02B" w14:textId="77777777" w:rsidR="00F4478A" w:rsidRDefault="00F4478A" w:rsidP="009F7DE9">
            <w:pPr>
              <w:pStyle w:val="TAC"/>
              <w:rPr>
                <w:rFonts w:cs="Arial"/>
                <w:lang w:eastAsia="zh-CN"/>
              </w:rPr>
            </w:pPr>
          </w:p>
        </w:tc>
        <w:tc>
          <w:tcPr>
            <w:tcW w:w="867" w:type="dxa"/>
            <w:tcBorders>
              <w:left w:val="single" w:sz="4" w:space="0" w:color="auto"/>
            </w:tcBorders>
            <w:shd w:val="clear" w:color="auto" w:fill="auto"/>
          </w:tcPr>
          <w:p w14:paraId="1C90EEF2" w14:textId="77777777" w:rsidR="00F4478A" w:rsidRDefault="00F4478A" w:rsidP="009F7DE9">
            <w:pPr>
              <w:pStyle w:val="TAC"/>
              <w:rPr>
                <w:rFonts w:cs="Arial"/>
                <w:lang w:eastAsia="zh-CN"/>
              </w:rPr>
            </w:pPr>
            <w:r>
              <w:rPr>
                <w:rFonts w:eastAsia="MS Mincho"/>
              </w:rPr>
              <w:t>1</w:t>
            </w:r>
          </w:p>
        </w:tc>
        <w:tc>
          <w:tcPr>
            <w:tcW w:w="1167" w:type="dxa"/>
            <w:shd w:val="clear" w:color="auto" w:fill="auto"/>
            <w:noWrap/>
          </w:tcPr>
          <w:p w14:paraId="7F2B6DE9" w14:textId="77777777" w:rsidR="00F4478A" w:rsidRDefault="00F4478A" w:rsidP="009F7DE9">
            <w:pPr>
              <w:pStyle w:val="TAC"/>
              <w:rPr>
                <w:rFonts w:cs="Arial"/>
                <w:szCs w:val="18"/>
                <w:lang w:eastAsia="zh-CN"/>
              </w:rPr>
            </w:pPr>
            <w:r>
              <w:rPr>
                <w:rFonts w:cs="Arial"/>
              </w:rPr>
              <w:t>1960</w:t>
            </w:r>
          </w:p>
        </w:tc>
        <w:tc>
          <w:tcPr>
            <w:tcW w:w="746" w:type="dxa"/>
            <w:shd w:val="clear" w:color="auto" w:fill="auto"/>
            <w:noWrap/>
          </w:tcPr>
          <w:p w14:paraId="40248618" w14:textId="77777777" w:rsidR="00F4478A" w:rsidRDefault="00F4478A" w:rsidP="009F7DE9">
            <w:pPr>
              <w:pStyle w:val="TAC"/>
              <w:rPr>
                <w:rFonts w:cs="Arial"/>
                <w:szCs w:val="18"/>
                <w:lang w:eastAsia="zh-CN"/>
              </w:rPr>
            </w:pPr>
            <w:r>
              <w:rPr>
                <w:rFonts w:cs="Arial"/>
              </w:rPr>
              <w:t>5</w:t>
            </w:r>
          </w:p>
        </w:tc>
        <w:tc>
          <w:tcPr>
            <w:tcW w:w="2266" w:type="dxa"/>
            <w:shd w:val="clear" w:color="auto" w:fill="auto"/>
            <w:noWrap/>
          </w:tcPr>
          <w:p w14:paraId="543929B3" w14:textId="77777777" w:rsidR="00F4478A" w:rsidRDefault="00F4478A" w:rsidP="009F7DE9">
            <w:pPr>
              <w:pStyle w:val="TAC"/>
              <w:rPr>
                <w:rFonts w:cs="Arial"/>
                <w:szCs w:val="18"/>
                <w:lang w:eastAsia="zh-CN"/>
              </w:rPr>
            </w:pPr>
            <w:r>
              <w:rPr>
                <w:rFonts w:cs="Arial"/>
              </w:rPr>
              <w:t>25</w:t>
            </w:r>
          </w:p>
        </w:tc>
        <w:tc>
          <w:tcPr>
            <w:tcW w:w="1323" w:type="dxa"/>
            <w:shd w:val="clear" w:color="auto" w:fill="auto"/>
            <w:noWrap/>
          </w:tcPr>
          <w:p w14:paraId="30018FD8" w14:textId="77777777" w:rsidR="00F4478A" w:rsidRDefault="00F4478A" w:rsidP="009F7DE9">
            <w:pPr>
              <w:pStyle w:val="TAC"/>
              <w:rPr>
                <w:rFonts w:cs="Arial"/>
                <w:szCs w:val="18"/>
                <w:lang w:eastAsia="zh-CN"/>
              </w:rPr>
            </w:pPr>
            <w:r>
              <w:rPr>
                <w:rFonts w:cs="Arial"/>
              </w:rPr>
              <w:t>2150</w:t>
            </w:r>
          </w:p>
        </w:tc>
        <w:tc>
          <w:tcPr>
            <w:tcW w:w="867" w:type="dxa"/>
            <w:shd w:val="clear" w:color="auto" w:fill="auto"/>
          </w:tcPr>
          <w:p w14:paraId="46F826D0" w14:textId="77777777" w:rsidR="00F4478A" w:rsidRDefault="00F4478A" w:rsidP="009F7DE9">
            <w:pPr>
              <w:pStyle w:val="TAC"/>
              <w:rPr>
                <w:rFonts w:cs="Arial"/>
                <w:szCs w:val="18"/>
                <w:lang w:eastAsia="zh-CN"/>
              </w:rPr>
            </w:pPr>
            <w:r>
              <w:rPr>
                <w:rFonts w:cs="Arial"/>
              </w:rPr>
              <w:t>N/A</w:t>
            </w:r>
          </w:p>
        </w:tc>
        <w:tc>
          <w:tcPr>
            <w:tcW w:w="1248" w:type="dxa"/>
            <w:gridSpan w:val="2"/>
            <w:shd w:val="clear" w:color="auto" w:fill="auto"/>
          </w:tcPr>
          <w:p w14:paraId="38F5CF22" w14:textId="77777777" w:rsidR="00F4478A" w:rsidRDefault="00F4478A" w:rsidP="009F7DE9">
            <w:pPr>
              <w:pStyle w:val="TAC"/>
              <w:rPr>
                <w:rFonts w:cs="Arial"/>
                <w:lang w:eastAsia="zh-CN"/>
              </w:rPr>
            </w:pPr>
            <w:r>
              <w:rPr>
                <w:rFonts w:cs="Arial"/>
              </w:rPr>
              <w:t>N/A</w:t>
            </w:r>
          </w:p>
        </w:tc>
      </w:tr>
      <w:tr w:rsidR="00F4478A" w:rsidRPr="00EF5447" w14:paraId="6B215D9F" w14:textId="77777777" w:rsidTr="009F7DE9">
        <w:trPr>
          <w:trHeight w:val="54"/>
          <w:jc w:val="center"/>
        </w:trPr>
        <w:tc>
          <w:tcPr>
            <w:tcW w:w="2258" w:type="dxa"/>
            <w:tcBorders>
              <w:top w:val="single" w:sz="4" w:space="0" w:color="auto"/>
              <w:bottom w:val="nil"/>
            </w:tcBorders>
            <w:shd w:val="clear" w:color="auto" w:fill="auto"/>
            <w:vAlign w:val="center"/>
          </w:tcPr>
          <w:p w14:paraId="3B15FFFA" w14:textId="77777777" w:rsidR="00F4478A" w:rsidRPr="00EF5447" w:rsidRDefault="00F4478A" w:rsidP="009F7DE9">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5609F90E" w14:textId="77777777" w:rsidR="00F4478A" w:rsidRPr="00EF5447" w:rsidRDefault="00F4478A" w:rsidP="009F7DE9">
            <w:pPr>
              <w:pStyle w:val="TAC"/>
              <w:rPr>
                <w:rFonts w:cs="Arial"/>
              </w:rPr>
            </w:pPr>
            <w:r>
              <w:rPr>
                <w:rFonts w:cs="Arial"/>
                <w:lang w:eastAsia="zh-CN"/>
              </w:rPr>
              <w:t>1</w:t>
            </w:r>
          </w:p>
        </w:tc>
        <w:tc>
          <w:tcPr>
            <w:tcW w:w="1167" w:type="dxa"/>
            <w:shd w:val="clear" w:color="auto" w:fill="auto"/>
            <w:noWrap/>
          </w:tcPr>
          <w:p w14:paraId="57A462C1" w14:textId="77777777" w:rsidR="00F4478A" w:rsidRPr="00EF5447" w:rsidRDefault="00F4478A" w:rsidP="009F7DE9">
            <w:pPr>
              <w:pStyle w:val="TAC"/>
              <w:rPr>
                <w:rFonts w:cs="Arial"/>
                <w:lang w:eastAsia="zh-CN"/>
              </w:rPr>
            </w:pPr>
            <w:r>
              <w:rPr>
                <w:rFonts w:cs="Arial"/>
                <w:szCs w:val="18"/>
                <w:lang w:eastAsia="zh-CN"/>
              </w:rPr>
              <w:t>1930</w:t>
            </w:r>
          </w:p>
        </w:tc>
        <w:tc>
          <w:tcPr>
            <w:tcW w:w="746" w:type="dxa"/>
            <w:shd w:val="clear" w:color="auto" w:fill="auto"/>
            <w:noWrap/>
          </w:tcPr>
          <w:p w14:paraId="586D69B1" w14:textId="77777777" w:rsidR="00F4478A" w:rsidRPr="00EF5447" w:rsidRDefault="00F4478A" w:rsidP="009F7DE9">
            <w:pPr>
              <w:pStyle w:val="TAC"/>
              <w:rPr>
                <w:rFonts w:cs="Arial"/>
              </w:rPr>
            </w:pPr>
            <w:r>
              <w:rPr>
                <w:rFonts w:cs="Arial"/>
                <w:szCs w:val="18"/>
                <w:lang w:eastAsia="zh-CN"/>
              </w:rPr>
              <w:t>5</w:t>
            </w:r>
          </w:p>
        </w:tc>
        <w:tc>
          <w:tcPr>
            <w:tcW w:w="2266" w:type="dxa"/>
            <w:shd w:val="clear" w:color="auto" w:fill="auto"/>
            <w:noWrap/>
          </w:tcPr>
          <w:p w14:paraId="787C947F" w14:textId="77777777" w:rsidR="00F4478A" w:rsidRPr="00EF5447" w:rsidRDefault="00F4478A" w:rsidP="009F7DE9">
            <w:pPr>
              <w:pStyle w:val="TAC"/>
              <w:rPr>
                <w:rFonts w:cs="Arial"/>
              </w:rPr>
            </w:pPr>
            <w:r>
              <w:rPr>
                <w:rFonts w:cs="Arial"/>
                <w:szCs w:val="18"/>
                <w:lang w:eastAsia="zh-CN"/>
              </w:rPr>
              <w:t>25</w:t>
            </w:r>
          </w:p>
        </w:tc>
        <w:tc>
          <w:tcPr>
            <w:tcW w:w="1323" w:type="dxa"/>
            <w:shd w:val="clear" w:color="auto" w:fill="auto"/>
            <w:noWrap/>
          </w:tcPr>
          <w:p w14:paraId="5E59CD3D" w14:textId="77777777" w:rsidR="00F4478A" w:rsidRPr="00EF5447" w:rsidRDefault="00F4478A" w:rsidP="009F7DE9">
            <w:pPr>
              <w:pStyle w:val="TAC"/>
              <w:rPr>
                <w:rFonts w:cs="Arial"/>
              </w:rPr>
            </w:pPr>
            <w:r>
              <w:rPr>
                <w:rFonts w:cs="Arial"/>
                <w:szCs w:val="18"/>
                <w:lang w:eastAsia="zh-CN"/>
              </w:rPr>
              <w:t>2120</w:t>
            </w:r>
          </w:p>
        </w:tc>
        <w:tc>
          <w:tcPr>
            <w:tcW w:w="867" w:type="dxa"/>
            <w:shd w:val="clear" w:color="auto" w:fill="auto"/>
            <w:vAlign w:val="center"/>
          </w:tcPr>
          <w:p w14:paraId="362375CD" w14:textId="77777777" w:rsidR="00F4478A" w:rsidRPr="00EF5447" w:rsidRDefault="00F4478A" w:rsidP="009F7DE9">
            <w:pPr>
              <w:pStyle w:val="TAC"/>
            </w:pPr>
            <w:r>
              <w:rPr>
                <w:rFonts w:cs="Arial"/>
                <w:szCs w:val="18"/>
                <w:lang w:eastAsia="zh-CN"/>
              </w:rPr>
              <w:t>N/A</w:t>
            </w:r>
          </w:p>
        </w:tc>
        <w:tc>
          <w:tcPr>
            <w:tcW w:w="1248" w:type="dxa"/>
            <w:gridSpan w:val="2"/>
            <w:shd w:val="clear" w:color="auto" w:fill="auto"/>
            <w:vAlign w:val="center"/>
          </w:tcPr>
          <w:p w14:paraId="096B0EBF" w14:textId="77777777" w:rsidR="00F4478A" w:rsidRPr="00EF5447" w:rsidRDefault="00F4478A" w:rsidP="009F7DE9">
            <w:pPr>
              <w:pStyle w:val="TAC"/>
              <w:rPr>
                <w:rFonts w:cs="Arial"/>
              </w:rPr>
            </w:pPr>
            <w:r>
              <w:rPr>
                <w:rFonts w:cs="Arial"/>
                <w:lang w:eastAsia="zh-CN"/>
              </w:rPr>
              <w:t>N/A</w:t>
            </w:r>
          </w:p>
        </w:tc>
      </w:tr>
      <w:tr w:rsidR="00F4478A" w:rsidRPr="00EF5447" w14:paraId="283BB16E" w14:textId="77777777" w:rsidTr="009F7DE9">
        <w:trPr>
          <w:trHeight w:val="54"/>
          <w:jc w:val="center"/>
        </w:trPr>
        <w:tc>
          <w:tcPr>
            <w:tcW w:w="2258" w:type="dxa"/>
            <w:tcBorders>
              <w:top w:val="nil"/>
              <w:bottom w:val="nil"/>
            </w:tcBorders>
            <w:shd w:val="clear" w:color="auto" w:fill="auto"/>
            <w:vAlign w:val="center"/>
          </w:tcPr>
          <w:p w14:paraId="7A118B5A" w14:textId="77777777" w:rsidR="00F4478A" w:rsidRPr="00EF5447" w:rsidRDefault="00F4478A" w:rsidP="009F7DE9">
            <w:pPr>
              <w:pStyle w:val="TAC"/>
              <w:rPr>
                <w:rFonts w:eastAsia="MS Mincho"/>
              </w:rPr>
            </w:pPr>
          </w:p>
        </w:tc>
        <w:tc>
          <w:tcPr>
            <w:tcW w:w="867" w:type="dxa"/>
            <w:shd w:val="clear" w:color="auto" w:fill="auto"/>
            <w:vAlign w:val="center"/>
          </w:tcPr>
          <w:p w14:paraId="0E1BFFCC" w14:textId="77777777" w:rsidR="00F4478A" w:rsidRPr="00EF5447" w:rsidRDefault="00F4478A" w:rsidP="009F7DE9">
            <w:pPr>
              <w:pStyle w:val="TAC"/>
              <w:rPr>
                <w:rFonts w:cs="Arial"/>
              </w:rPr>
            </w:pPr>
            <w:r>
              <w:rPr>
                <w:rFonts w:cs="Arial"/>
                <w:lang w:eastAsia="zh-CN"/>
              </w:rPr>
              <w:t>n3</w:t>
            </w:r>
          </w:p>
        </w:tc>
        <w:tc>
          <w:tcPr>
            <w:tcW w:w="1167" w:type="dxa"/>
            <w:shd w:val="clear" w:color="auto" w:fill="auto"/>
            <w:noWrap/>
          </w:tcPr>
          <w:p w14:paraId="6330F193" w14:textId="77777777" w:rsidR="00F4478A" w:rsidRPr="00EF5447" w:rsidRDefault="00F4478A" w:rsidP="009F7DE9">
            <w:pPr>
              <w:pStyle w:val="TAC"/>
              <w:rPr>
                <w:rFonts w:cs="Arial"/>
                <w:lang w:eastAsia="zh-CN"/>
              </w:rPr>
            </w:pPr>
            <w:r>
              <w:rPr>
                <w:rFonts w:cs="Arial"/>
                <w:szCs w:val="18"/>
                <w:lang w:eastAsia="zh-CN"/>
              </w:rPr>
              <w:t>1720</w:t>
            </w:r>
          </w:p>
        </w:tc>
        <w:tc>
          <w:tcPr>
            <w:tcW w:w="746" w:type="dxa"/>
            <w:shd w:val="clear" w:color="auto" w:fill="auto"/>
            <w:noWrap/>
          </w:tcPr>
          <w:p w14:paraId="67B084A5" w14:textId="77777777" w:rsidR="00F4478A" w:rsidRPr="00EF5447" w:rsidRDefault="00F4478A" w:rsidP="009F7DE9">
            <w:pPr>
              <w:pStyle w:val="TAC"/>
              <w:rPr>
                <w:rFonts w:cs="Arial"/>
              </w:rPr>
            </w:pPr>
            <w:r>
              <w:rPr>
                <w:rFonts w:cs="Arial"/>
                <w:szCs w:val="18"/>
                <w:lang w:eastAsia="zh-CN"/>
              </w:rPr>
              <w:t>5</w:t>
            </w:r>
          </w:p>
        </w:tc>
        <w:tc>
          <w:tcPr>
            <w:tcW w:w="2266" w:type="dxa"/>
            <w:shd w:val="clear" w:color="auto" w:fill="auto"/>
            <w:noWrap/>
          </w:tcPr>
          <w:p w14:paraId="79DD8B86" w14:textId="77777777" w:rsidR="00F4478A" w:rsidRPr="00EF5447" w:rsidRDefault="00F4478A" w:rsidP="009F7DE9">
            <w:pPr>
              <w:pStyle w:val="TAC"/>
              <w:rPr>
                <w:rFonts w:cs="Arial"/>
              </w:rPr>
            </w:pPr>
            <w:r>
              <w:rPr>
                <w:rFonts w:cs="Arial"/>
                <w:szCs w:val="18"/>
                <w:lang w:eastAsia="zh-CN"/>
              </w:rPr>
              <w:t>25</w:t>
            </w:r>
          </w:p>
        </w:tc>
        <w:tc>
          <w:tcPr>
            <w:tcW w:w="1323" w:type="dxa"/>
            <w:shd w:val="clear" w:color="auto" w:fill="auto"/>
            <w:noWrap/>
          </w:tcPr>
          <w:p w14:paraId="433E8EDD" w14:textId="77777777" w:rsidR="00F4478A" w:rsidRPr="00EF5447" w:rsidRDefault="00F4478A" w:rsidP="009F7DE9">
            <w:pPr>
              <w:pStyle w:val="TAC"/>
              <w:rPr>
                <w:rFonts w:cs="Arial"/>
              </w:rPr>
            </w:pPr>
            <w:r>
              <w:rPr>
                <w:rFonts w:cs="Arial"/>
                <w:szCs w:val="18"/>
                <w:lang w:eastAsia="zh-CN"/>
              </w:rPr>
              <w:t>1815</w:t>
            </w:r>
          </w:p>
        </w:tc>
        <w:tc>
          <w:tcPr>
            <w:tcW w:w="867" w:type="dxa"/>
            <w:shd w:val="clear" w:color="auto" w:fill="auto"/>
            <w:vAlign w:val="center"/>
          </w:tcPr>
          <w:p w14:paraId="51FB7F70" w14:textId="77777777" w:rsidR="00F4478A" w:rsidRPr="00EF5447" w:rsidRDefault="00F4478A" w:rsidP="009F7DE9">
            <w:pPr>
              <w:pStyle w:val="TAC"/>
            </w:pPr>
            <w:r>
              <w:rPr>
                <w:rFonts w:cs="Arial"/>
                <w:szCs w:val="18"/>
                <w:lang w:eastAsia="zh-CN"/>
              </w:rPr>
              <w:t>N/A</w:t>
            </w:r>
          </w:p>
        </w:tc>
        <w:tc>
          <w:tcPr>
            <w:tcW w:w="1248" w:type="dxa"/>
            <w:gridSpan w:val="2"/>
            <w:shd w:val="clear" w:color="auto" w:fill="auto"/>
            <w:vAlign w:val="center"/>
          </w:tcPr>
          <w:p w14:paraId="3854CCA5" w14:textId="77777777" w:rsidR="00F4478A" w:rsidRPr="00EF5447" w:rsidRDefault="00F4478A" w:rsidP="009F7DE9">
            <w:pPr>
              <w:pStyle w:val="TAC"/>
              <w:rPr>
                <w:rFonts w:cs="Arial"/>
              </w:rPr>
            </w:pPr>
            <w:r>
              <w:rPr>
                <w:rFonts w:cs="Arial"/>
                <w:lang w:eastAsia="zh-CN"/>
              </w:rPr>
              <w:t>N/A</w:t>
            </w:r>
          </w:p>
        </w:tc>
      </w:tr>
      <w:tr w:rsidR="00F4478A" w:rsidRPr="00EF5447" w14:paraId="3263E5D5" w14:textId="77777777" w:rsidTr="009F7DE9">
        <w:trPr>
          <w:trHeight w:val="54"/>
          <w:jc w:val="center"/>
        </w:trPr>
        <w:tc>
          <w:tcPr>
            <w:tcW w:w="2258" w:type="dxa"/>
            <w:tcBorders>
              <w:top w:val="nil"/>
              <w:bottom w:val="single" w:sz="4" w:space="0" w:color="auto"/>
            </w:tcBorders>
            <w:shd w:val="clear" w:color="auto" w:fill="auto"/>
            <w:vAlign w:val="center"/>
          </w:tcPr>
          <w:p w14:paraId="15129A7C" w14:textId="77777777" w:rsidR="00F4478A" w:rsidRPr="00EF5447" w:rsidRDefault="00F4478A" w:rsidP="009F7DE9">
            <w:pPr>
              <w:pStyle w:val="TAC"/>
              <w:rPr>
                <w:rFonts w:eastAsia="MS Mincho"/>
              </w:rPr>
            </w:pPr>
          </w:p>
        </w:tc>
        <w:tc>
          <w:tcPr>
            <w:tcW w:w="867" w:type="dxa"/>
            <w:shd w:val="clear" w:color="auto" w:fill="auto"/>
            <w:vAlign w:val="center"/>
          </w:tcPr>
          <w:p w14:paraId="05BD5281" w14:textId="77777777" w:rsidR="00F4478A" w:rsidRPr="00EF5447" w:rsidRDefault="00F4478A" w:rsidP="009F7DE9">
            <w:pPr>
              <w:pStyle w:val="TAC"/>
              <w:rPr>
                <w:rFonts w:cs="Arial"/>
              </w:rPr>
            </w:pPr>
            <w:r>
              <w:rPr>
                <w:rFonts w:cs="Arial"/>
                <w:lang w:eastAsia="zh-CN"/>
              </w:rPr>
              <w:t>n79</w:t>
            </w:r>
          </w:p>
        </w:tc>
        <w:tc>
          <w:tcPr>
            <w:tcW w:w="1167" w:type="dxa"/>
            <w:shd w:val="clear" w:color="auto" w:fill="auto"/>
            <w:noWrap/>
          </w:tcPr>
          <w:p w14:paraId="4B12CEF8" w14:textId="77777777" w:rsidR="00F4478A" w:rsidRPr="00EF5447" w:rsidRDefault="00F4478A" w:rsidP="009F7DE9">
            <w:pPr>
              <w:pStyle w:val="TAC"/>
              <w:rPr>
                <w:rFonts w:cs="Arial"/>
                <w:lang w:eastAsia="zh-CN"/>
              </w:rPr>
            </w:pPr>
            <w:r>
              <w:rPr>
                <w:rFonts w:cs="Arial"/>
                <w:szCs w:val="18"/>
                <w:lang w:eastAsia="zh-CN"/>
              </w:rPr>
              <w:t>4950</w:t>
            </w:r>
          </w:p>
        </w:tc>
        <w:tc>
          <w:tcPr>
            <w:tcW w:w="746" w:type="dxa"/>
            <w:shd w:val="clear" w:color="auto" w:fill="auto"/>
            <w:noWrap/>
          </w:tcPr>
          <w:p w14:paraId="2B9ACB19" w14:textId="77777777" w:rsidR="00F4478A" w:rsidRPr="00EF5447" w:rsidRDefault="00F4478A" w:rsidP="009F7DE9">
            <w:pPr>
              <w:pStyle w:val="TAC"/>
              <w:rPr>
                <w:rFonts w:cs="Arial"/>
              </w:rPr>
            </w:pPr>
            <w:r>
              <w:rPr>
                <w:rFonts w:cs="Arial"/>
                <w:szCs w:val="18"/>
                <w:lang w:eastAsia="zh-CN"/>
              </w:rPr>
              <w:t>40</w:t>
            </w:r>
          </w:p>
        </w:tc>
        <w:tc>
          <w:tcPr>
            <w:tcW w:w="2266" w:type="dxa"/>
            <w:shd w:val="clear" w:color="auto" w:fill="auto"/>
            <w:noWrap/>
          </w:tcPr>
          <w:p w14:paraId="6C6E511A" w14:textId="77777777" w:rsidR="00F4478A" w:rsidRPr="00EF5447" w:rsidRDefault="00F4478A" w:rsidP="009F7DE9">
            <w:pPr>
              <w:pStyle w:val="TAC"/>
              <w:rPr>
                <w:rFonts w:cs="Arial"/>
              </w:rPr>
            </w:pPr>
            <w:r>
              <w:rPr>
                <w:rFonts w:cs="Arial"/>
                <w:szCs w:val="18"/>
                <w:lang w:eastAsia="zh-CN"/>
              </w:rPr>
              <w:t>216</w:t>
            </w:r>
          </w:p>
        </w:tc>
        <w:tc>
          <w:tcPr>
            <w:tcW w:w="1323" w:type="dxa"/>
            <w:shd w:val="clear" w:color="auto" w:fill="auto"/>
            <w:noWrap/>
          </w:tcPr>
          <w:p w14:paraId="5F2A362C" w14:textId="77777777" w:rsidR="00F4478A" w:rsidRPr="00EF5447" w:rsidRDefault="00F4478A" w:rsidP="009F7DE9">
            <w:pPr>
              <w:pStyle w:val="TAC"/>
              <w:rPr>
                <w:rFonts w:cs="Arial"/>
              </w:rPr>
            </w:pPr>
            <w:r>
              <w:rPr>
                <w:rFonts w:cs="Arial"/>
                <w:szCs w:val="18"/>
                <w:lang w:eastAsia="zh-CN"/>
              </w:rPr>
              <w:t>4950</w:t>
            </w:r>
          </w:p>
        </w:tc>
        <w:tc>
          <w:tcPr>
            <w:tcW w:w="867" w:type="dxa"/>
            <w:shd w:val="clear" w:color="auto" w:fill="auto"/>
            <w:vAlign w:val="center"/>
          </w:tcPr>
          <w:p w14:paraId="716D2D31" w14:textId="77777777" w:rsidR="00F4478A" w:rsidRPr="00EF5447" w:rsidRDefault="00F4478A" w:rsidP="009F7DE9">
            <w:pPr>
              <w:pStyle w:val="TAC"/>
            </w:pPr>
            <w:r>
              <w:rPr>
                <w:rFonts w:cs="Arial"/>
                <w:szCs w:val="18"/>
                <w:lang w:eastAsia="zh-CN"/>
              </w:rPr>
              <w:t>4.7</w:t>
            </w:r>
          </w:p>
        </w:tc>
        <w:tc>
          <w:tcPr>
            <w:tcW w:w="1248" w:type="dxa"/>
            <w:gridSpan w:val="2"/>
            <w:shd w:val="clear" w:color="auto" w:fill="auto"/>
            <w:vAlign w:val="center"/>
          </w:tcPr>
          <w:p w14:paraId="046BB0A2" w14:textId="77777777" w:rsidR="00F4478A" w:rsidRPr="00EF5447" w:rsidRDefault="00F4478A" w:rsidP="009F7DE9">
            <w:pPr>
              <w:pStyle w:val="TAC"/>
              <w:rPr>
                <w:rFonts w:cs="Arial"/>
              </w:rPr>
            </w:pPr>
            <w:r>
              <w:rPr>
                <w:rFonts w:cs="Arial"/>
                <w:lang w:eastAsia="zh-CN"/>
              </w:rPr>
              <w:t>IMD5</w:t>
            </w:r>
          </w:p>
        </w:tc>
      </w:tr>
      <w:tr w:rsidR="00F4478A" w:rsidRPr="00EF5447" w14:paraId="3921B32B" w14:textId="77777777" w:rsidTr="009F7DE9">
        <w:trPr>
          <w:trHeight w:val="54"/>
          <w:jc w:val="center"/>
        </w:trPr>
        <w:tc>
          <w:tcPr>
            <w:tcW w:w="2258" w:type="dxa"/>
            <w:tcBorders>
              <w:top w:val="single" w:sz="4" w:space="0" w:color="auto"/>
              <w:bottom w:val="nil"/>
            </w:tcBorders>
            <w:shd w:val="clear" w:color="auto" w:fill="auto"/>
            <w:vAlign w:val="center"/>
          </w:tcPr>
          <w:p w14:paraId="3D74F1F3" w14:textId="77777777" w:rsidR="00F4478A" w:rsidRPr="00EF5447" w:rsidRDefault="00F4478A" w:rsidP="009F7DE9">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7" w:type="dxa"/>
            <w:shd w:val="clear" w:color="auto" w:fill="auto"/>
          </w:tcPr>
          <w:p w14:paraId="4A72BB63" w14:textId="77777777" w:rsidR="00F4478A" w:rsidRDefault="00F4478A" w:rsidP="009F7DE9">
            <w:pPr>
              <w:pStyle w:val="TAC"/>
              <w:rPr>
                <w:rFonts w:cs="Arial"/>
                <w:lang w:eastAsia="zh-CN"/>
              </w:rPr>
            </w:pPr>
            <w:r w:rsidRPr="009F41A3">
              <w:rPr>
                <w:rFonts w:eastAsia="Malgun Gothic"/>
                <w:color w:val="000000"/>
              </w:rPr>
              <w:t>1</w:t>
            </w:r>
          </w:p>
        </w:tc>
        <w:tc>
          <w:tcPr>
            <w:tcW w:w="1167" w:type="dxa"/>
            <w:shd w:val="clear" w:color="auto" w:fill="auto"/>
            <w:noWrap/>
          </w:tcPr>
          <w:p w14:paraId="2E8BA313" w14:textId="77777777" w:rsidR="00F4478A" w:rsidRDefault="00F4478A" w:rsidP="009F7DE9">
            <w:pPr>
              <w:pStyle w:val="TAC"/>
              <w:rPr>
                <w:rFonts w:cs="Arial"/>
                <w:szCs w:val="18"/>
                <w:lang w:eastAsia="zh-CN"/>
              </w:rPr>
            </w:pPr>
            <w:r>
              <w:rPr>
                <w:rFonts w:eastAsia="Malgun Gothic"/>
              </w:rPr>
              <w:t>1977.5</w:t>
            </w:r>
          </w:p>
        </w:tc>
        <w:tc>
          <w:tcPr>
            <w:tcW w:w="746" w:type="dxa"/>
            <w:shd w:val="clear" w:color="auto" w:fill="auto"/>
            <w:noWrap/>
          </w:tcPr>
          <w:p w14:paraId="3DFBEF23" w14:textId="77777777" w:rsidR="00F4478A" w:rsidRDefault="00F4478A" w:rsidP="009F7DE9">
            <w:pPr>
              <w:pStyle w:val="TAC"/>
              <w:rPr>
                <w:rFonts w:cs="Arial"/>
                <w:szCs w:val="18"/>
                <w:lang w:eastAsia="zh-CN"/>
              </w:rPr>
            </w:pPr>
            <w:r>
              <w:rPr>
                <w:rFonts w:hint="eastAsia"/>
                <w:lang w:eastAsia="zh-CN"/>
              </w:rPr>
              <w:t>5</w:t>
            </w:r>
          </w:p>
        </w:tc>
        <w:tc>
          <w:tcPr>
            <w:tcW w:w="2266" w:type="dxa"/>
            <w:shd w:val="clear" w:color="auto" w:fill="auto"/>
            <w:noWrap/>
          </w:tcPr>
          <w:p w14:paraId="0511E663" w14:textId="77777777" w:rsidR="00F4478A" w:rsidRDefault="00F4478A" w:rsidP="009F7DE9">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1AC0212F" w14:textId="77777777" w:rsidR="00F4478A" w:rsidRDefault="00F4478A" w:rsidP="009F7DE9">
            <w:pPr>
              <w:pStyle w:val="TAC"/>
              <w:rPr>
                <w:rFonts w:cs="Arial"/>
                <w:szCs w:val="18"/>
                <w:lang w:eastAsia="zh-CN"/>
              </w:rPr>
            </w:pPr>
            <w:r>
              <w:rPr>
                <w:rFonts w:hint="eastAsia"/>
                <w:lang w:eastAsia="zh-CN"/>
              </w:rPr>
              <w:t>2</w:t>
            </w:r>
            <w:r>
              <w:rPr>
                <w:lang w:eastAsia="zh-CN"/>
              </w:rPr>
              <w:t>167.5</w:t>
            </w:r>
          </w:p>
        </w:tc>
        <w:tc>
          <w:tcPr>
            <w:tcW w:w="867" w:type="dxa"/>
            <w:shd w:val="clear" w:color="auto" w:fill="auto"/>
          </w:tcPr>
          <w:p w14:paraId="57C5CAE9" w14:textId="77777777" w:rsidR="00F4478A" w:rsidRDefault="00F4478A" w:rsidP="009F7DE9">
            <w:pPr>
              <w:pStyle w:val="TAC"/>
              <w:rPr>
                <w:rFonts w:cs="Arial"/>
                <w:szCs w:val="18"/>
                <w:lang w:eastAsia="zh-CN"/>
              </w:rPr>
            </w:pPr>
            <w:r w:rsidRPr="009F41A3">
              <w:rPr>
                <w:rFonts w:eastAsia="Malgun Gothic"/>
              </w:rPr>
              <w:t>N/A</w:t>
            </w:r>
          </w:p>
        </w:tc>
        <w:tc>
          <w:tcPr>
            <w:tcW w:w="1248" w:type="dxa"/>
            <w:gridSpan w:val="2"/>
            <w:shd w:val="clear" w:color="auto" w:fill="auto"/>
          </w:tcPr>
          <w:p w14:paraId="5A062762" w14:textId="77777777" w:rsidR="00F4478A" w:rsidRDefault="00F4478A" w:rsidP="009F7DE9">
            <w:pPr>
              <w:pStyle w:val="TAC"/>
              <w:rPr>
                <w:rFonts w:cs="Arial"/>
                <w:lang w:eastAsia="zh-CN"/>
              </w:rPr>
            </w:pPr>
            <w:r w:rsidRPr="009F41A3">
              <w:rPr>
                <w:rFonts w:eastAsia="Malgun Gothic"/>
              </w:rPr>
              <w:t>N/A</w:t>
            </w:r>
          </w:p>
        </w:tc>
      </w:tr>
      <w:tr w:rsidR="00F4478A" w:rsidRPr="00EF5447" w14:paraId="73B8F3C4" w14:textId="77777777" w:rsidTr="009F7DE9">
        <w:trPr>
          <w:trHeight w:val="54"/>
          <w:jc w:val="center"/>
        </w:trPr>
        <w:tc>
          <w:tcPr>
            <w:tcW w:w="2258" w:type="dxa"/>
            <w:tcBorders>
              <w:top w:val="nil"/>
              <w:bottom w:val="nil"/>
            </w:tcBorders>
            <w:shd w:val="clear" w:color="auto" w:fill="auto"/>
            <w:vAlign w:val="center"/>
          </w:tcPr>
          <w:p w14:paraId="5CE346EB" w14:textId="77777777" w:rsidR="00F4478A" w:rsidRPr="00EF5447" w:rsidRDefault="00F4478A" w:rsidP="009F7DE9">
            <w:pPr>
              <w:pStyle w:val="TAC"/>
              <w:rPr>
                <w:rFonts w:eastAsia="MS Mincho"/>
              </w:rPr>
            </w:pPr>
          </w:p>
        </w:tc>
        <w:tc>
          <w:tcPr>
            <w:tcW w:w="867" w:type="dxa"/>
            <w:shd w:val="clear" w:color="auto" w:fill="auto"/>
          </w:tcPr>
          <w:p w14:paraId="16249E75" w14:textId="77777777" w:rsidR="00F4478A" w:rsidRDefault="00F4478A" w:rsidP="009F7DE9">
            <w:pPr>
              <w:pStyle w:val="TAC"/>
              <w:rPr>
                <w:rFonts w:cs="Arial"/>
                <w:lang w:eastAsia="zh-CN"/>
              </w:rPr>
            </w:pPr>
            <w:r>
              <w:rPr>
                <w:rFonts w:eastAsia="Malgun Gothic"/>
                <w:color w:val="000000"/>
                <w:lang w:eastAsia="zh-CN"/>
              </w:rPr>
              <w:t>n5</w:t>
            </w:r>
          </w:p>
        </w:tc>
        <w:tc>
          <w:tcPr>
            <w:tcW w:w="1167" w:type="dxa"/>
            <w:shd w:val="clear" w:color="auto" w:fill="auto"/>
            <w:noWrap/>
          </w:tcPr>
          <w:p w14:paraId="15DFB65D" w14:textId="77777777" w:rsidR="00F4478A" w:rsidRDefault="00F4478A" w:rsidP="009F7DE9">
            <w:pPr>
              <w:pStyle w:val="TAC"/>
              <w:rPr>
                <w:rFonts w:cs="Arial"/>
                <w:szCs w:val="18"/>
                <w:lang w:eastAsia="zh-CN"/>
              </w:rPr>
            </w:pPr>
            <w:r>
              <w:rPr>
                <w:rFonts w:eastAsia="Malgun Gothic"/>
              </w:rPr>
              <w:t>826.5</w:t>
            </w:r>
          </w:p>
        </w:tc>
        <w:tc>
          <w:tcPr>
            <w:tcW w:w="746" w:type="dxa"/>
            <w:shd w:val="clear" w:color="auto" w:fill="auto"/>
            <w:noWrap/>
          </w:tcPr>
          <w:p w14:paraId="4263C8AE" w14:textId="77777777" w:rsidR="00F4478A" w:rsidRDefault="00F4478A" w:rsidP="009F7DE9">
            <w:pPr>
              <w:pStyle w:val="TAC"/>
              <w:rPr>
                <w:rFonts w:cs="Arial"/>
                <w:szCs w:val="18"/>
                <w:lang w:eastAsia="zh-CN"/>
              </w:rPr>
            </w:pPr>
            <w:r>
              <w:rPr>
                <w:rFonts w:hint="eastAsia"/>
                <w:lang w:eastAsia="zh-CN"/>
              </w:rPr>
              <w:t>5</w:t>
            </w:r>
          </w:p>
        </w:tc>
        <w:tc>
          <w:tcPr>
            <w:tcW w:w="2266" w:type="dxa"/>
            <w:shd w:val="clear" w:color="auto" w:fill="auto"/>
            <w:noWrap/>
          </w:tcPr>
          <w:p w14:paraId="09168C36" w14:textId="77777777" w:rsidR="00F4478A" w:rsidRDefault="00F4478A" w:rsidP="009F7DE9">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410DB4A8" w14:textId="77777777" w:rsidR="00F4478A" w:rsidRDefault="00F4478A" w:rsidP="009F7DE9">
            <w:pPr>
              <w:pStyle w:val="TAC"/>
              <w:rPr>
                <w:rFonts w:cs="Arial"/>
                <w:szCs w:val="18"/>
                <w:lang w:eastAsia="zh-CN"/>
              </w:rPr>
            </w:pPr>
            <w:r>
              <w:rPr>
                <w:rFonts w:hint="eastAsia"/>
                <w:lang w:eastAsia="zh-CN"/>
              </w:rPr>
              <w:t>8</w:t>
            </w:r>
            <w:r>
              <w:rPr>
                <w:lang w:eastAsia="zh-CN"/>
              </w:rPr>
              <w:t>71.5</w:t>
            </w:r>
          </w:p>
        </w:tc>
        <w:tc>
          <w:tcPr>
            <w:tcW w:w="867" w:type="dxa"/>
            <w:shd w:val="clear" w:color="auto" w:fill="auto"/>
          </w:tcPr>
          <w:p w14:paraId="45D85DFC" w14:textId="77777777" w:rsidR="00F4478A" w:rsidRDefault="00F4478A" w:rsidP="009F7DE9">
            <w:pPr>
              <w:pStyle w:val="TAC"/>
              <w:rPr>
                <w:rFonts w:cs="Arial"/>
                <w:szCs w:val="18"/>
                <w:lang w:eastAsia="zh-CN"/>
              </w:rPr>
            </w:pPr>
            <w:r w:rsidRPr="009F41A3">
              <w:rPr>
                <w:rFonts w:eastAsia="Malgun Gothic"/>
              </w:rPr>
              <w:t>N/A</w:t>
            </w:r>
          </w:p>
        </w:tc>
        <w:tc>
          <w:tcPr>
            <w:tcW w:w="1248" w:type="dxa"/>
            <w:gridSpan w:val="2"/>
            <w:shd w:val="clear" w:color="auto" w:fill="auto"/>
          </w:tcPr>
          <w:p w14:paraId="189A54EE" w14:textId="77777777" w:rsidR="00F4478A" w:rsidRDefault="00F4478A" w:rsidP="009F7DE9">
            <w:pPr>
              <w:pStyle w:val="TAC"/>
              <w:rPr>
                <w:rFonts w:cs="Arial"/>
                <w:lang w:eastAsia="zh-CN"/>
              </w:rPr>
            </w:pPr>
            <w:r w:rsidRPr="009F41A3">
              <w:rPr>
                <w:rFonts w:eastAsia="Malgun Gothic"/>
              </w:rPr>
              <w:t>N/A</w:t>
            </w:r>
          </w:p>
        </w:tc>
      </w:tr>
      <w:tr w:rsidR="00F4478A" w:rsidRPr="00EF5447" w14:paraId="75FFC5D2" w14:textId="77777777" w:rsidTr="009F7DE9">
        <w:trPr>
          <w:trHeight w:val="54"/>
          <w:jc w:val="center"/>
        </w:trPr>
        <w:tc>
          <w:tcPr>
            <w:tcW w:w="2258" w:type="dxa"/>
            <w:tcBorders>
              <w:top w:val="nil"/>
              <w:bottom w:val="nil"/>
            </w:tcBorders>
            <w:shd w:val="clear" w:color="auto" w:fill="auto"/>
            <w:vAlign w:val="center"/>
          </w:tcPr>
          <w:p w14:paraId="196CA715" w14:textId="77777777" w:rsidR="00F4478A" w:rsidRPr="00EF5447" w:rsidRDefault="00F4478A" w:rsidP="009F7DE9">
            <w:pPr>
              <w:pStyle w:val="TAC"/>
              <w:rPr>
                <w:rFonts w:eastAsia="MS Mincho"/>
              </w:rPr>
            </w:pPr>
          </w:p>
        </w:tc>
        <w:tc>
          <w:tcPr>
            <w:tcW w:w="867" w:type="dxa"/>
            <w:shd w:val="clear" w:color="auto" w:fill="auto"/>
          </w:tcPr>
          <w:p w14:paraId="78529449" w14:textId="77777777" w:rsidR="00F4478A" w:rsidRDefault="00F4478A" w:rsidP="009F7DE9">
            <w:pPr>
              <w:pStyle w:val="TAC"/>
              <w:rPr>
                <w:rFonts w:cs="Arial"/>
                <w:lang w:eastAsia="zh-CN"/>
              </w:rPr>
            </w:pPr>
            <w:r>
              <w:rPr>
                <w:rFonts w:eastAsia="Malgun Gothic"/>
                <w:color w:val="000000"/>
              </w:rPr>
              <w:t>n40</w:t>
            </w:r>
          </w:p>
        </w:tc>
        <w:tc>
          <w:tcPr>
            <w:tcW w:w="1167" w:type="dxa"/>
            <w:shd w:val="clear" w:color="auto" w:fill="auto"/>
            <w:noWrap/>
          </w:tcPr>
          <w:p w14:paraId="130FB58D" w14:textId="77777777" w:rsidR="00F4478A" w:rsidRDefault="00F4478A" w:rsidP="009F7DE9">
            <w:pPr>
              <w:pStyle w:val="TAC"/>
              <w:rPr>
                <w:rFonts w:cs="Arial"/>
                <w:szCs w:val="18"/>
                <w:lang w:eastAsia="zh-CN"/>
              </w:rPr>
            </w:pPr>
            <w:r w:rsidRPr="00D93249">
              <w:rPr>
                <w:rFonts w:eastAsia="Malgun Gothic"/>
              </w:rPr>
              <w:t>2305</w:t>
            </w:r>
          </w:p>
        </w:tc>
        <w:tc>
          <w:tcPr>
            <w:tcW w:w="746" w:type="dxa"/>
            <w:shd w:val="clear" w:color="auto" w:fill="auto"/>
            <w:noWrap/>
          </w:tcPr>
          <w:p w14:paraId="5CB48D9B" w14:textId="77777777" w:rsidR="00F4478A" w:rsidRDefault="00F4478A" w:rsidP="009F7DE9">
            <w:pPr>
              <w:pStyle w:val="TAC"/>
              <w:rPr>
                <w:rFonts w:cs="Arial"/>
                <w:szCs w:val="18"/>
                <w:lang w:eastAsia="zh-CN"/>
              </w:rPr>
            </w:pPr>
            <w:r>
              <w:rPr>
                <w:rFonts w:hint="eastAsia"/>
                <w:lang w:eastAsia="zh-CN"/>
              </w:rPr>
              <w:t>1</w:t>
            </w:r>
            <w:r>
              <w:rPr>
                <w:lang w:eastAsia="zh-CN"/>
              </w:rPr>
              <w:t>0</w:t>
            </w:r>
          </w:p>
        </w:tc>
        <w:tc>
          <w:tcPr>
            <w:tcW w:w="2266" w:type="dxa"/>
            <w:shd w:val="clear" w:color="auto" w:fill="auto"/>
            <w:noWrap/>
          </w:tcPr>
          <w:p w14:paraId="15A953AB" w14:textId="77777777" w:rsidR="00F4478A" w:rsidRDefault="00F4478A" w:rsidP="009F7DE9">
            <w:pPr>
              <w:pStyle w:val="TAC"/>
              <w:rPr>
                <w:rFonts w:cs="Arial"/>
                <w:szCs w:val="18"/>
                <w:lang w:eastAsia="zh-CN"/>
              </w:rPr>
            </w:pPr>
            <w:r>
              <w:rPr>
                <w:rFonts w:hint="eastAsia"/>
                <w:lang w:eastAsia="zh-CN"/>
              </w:rPr>
              <w:t>5</w:t>
            </w:r>
            <w:r>
              <w:rPr>
                <w:lang w:eastAsia="zh-CN"/>
              </w:rPr>
              <w:t>0</w:t>
            </w:r>
          </w:p>
        </w:tc>
        <w:tc>
          <w:tcPr>
            <w:tcW w:w="1323" w:type="dxa"/>
            <w:shd w:val="clear" w:color="auto" w:fill="auto"/>
            <w:noWrap/>
          </w:tcPr>
          <w:p w14:paraId="1BFB913A" w14:textId="77777777" w:rsidR="00F4478A" w:rsidRDefault="00F4478A" w:rsidP="009F7DE9">
            <w:pPr>
              <w:pStyle w:val="TAC"/>
              <w:rPr>
                <w:rFonts w:cs="Arial"/>
                <w:szCs w:val="18"/>
                <w:lang w:eastAsia="zh-CN"/>
              </w:rPr>
            </w:pPr>
            <w:r>
              <w:rPr>
                <w:rFonts w:hint="eastAsia"/>
                <w:lang w:eastAsia="zh-CN"/>
              </w:rPr>
              <w:t>2</w:t>
            </w:r>
            <w:r>
              <w:rPr>
                <w:lang w:eastAsia="zh-CN"/>
              </w:rPr>
              <w:t>305</w:t>
            </w:r>
          </w:p>
        </w:tc>
        <w:tc>
          <w:tcPr>
            <w:tcW w:w="867" w:type="dxa"/>
            <w:shd w:val="clear" w:color="auto" w:fill="auto"/>
          </w:tcPr>
          <w:p w14:paraId="1CFF2A33" w14:textId="77777777" w:rsidR="00F4478A" w:rsidRDefault="00F4478A" w:rsidP="009F7DE9">
            <w:pPr>
              <w:pStyle w:val="TAC"/>
              <w:rPr>
                <w:rFonts w:cs="Arial"/>
                <w:szCs w:val="18"/>
                <w:lang w:eastAsia="zh-CN"/>
              </w:rPr>
            </w:pPr>
            <w:r>
              <w:rPr>
                <w:rFonts w:hint="eastAsia"/>
                <w:lang w:eastAsia="zh-CN"/>
              </w:rPr>
              <w:t>9</w:t>
            </w:r>
            <w:r>
              <w:rPr>
                <w:lang w:eastAsia="zh-CN"/>
              </w:rPr>
              <w:t>.0</w:t>
            </w:r>
          </w:p>
        </w:tc>
        <w:tc>
          <w:tcPr>
            <w:tcW w:w="1248" w:type="dxa"/>
            <w:gridSpan w:val="2"/>
            <w:shd w:val="clear" w:color="auto" w:fill="auto"/>
          </w:tcPr>
          <w:p w14:paraId="0402AEFD" w14:textId="77777777" w:rsidR="00F4478A" w:rsidRDefault="00F4478A" w:rsidP="009F7DE9">
            <w:pPr>
              <w:pStyle w:val="TAC"/>
              <w:rPr>
                <w:rFonts w:cs="Arial"/>
                <w:lang w:eastAsia="zh-CN"/>
              </w:rPr>
            </w:pPr>
            <w:r w:rsidRPr="009F41A3">
              <w:rPr>
                <w:rFonts w:eastAsia="Malgun Gothic"/>
              </w:rPr>
              <w:t>IMD</w:t>
            </w:r>
            <w:r>
              <w:rPr>
                <w:rFonts w:eastAsia="Malgun Gothic"/>
              </w:rPr>
              <w:t>4</w:t>
            </w:r>
          </w:p>
        </w:tc>
      </w:tr>
      <w:tr w:rsidR="00F4478A" w:rsidRPr="00EF5447" w14:paraId="47C92F0B" w14:textId="77777777" w:rsidTr="009F7DE9">
        <w:trPr>
          <w:trHeight w:val="54"/>
          <w:jc w:val="center"/>
        </w:trPr>
        <w:tc>
          <w:tcPr>
            <w:tcW w:w="2258" w:type="dxa"/>
            <w:tcBorders>
              <w:top w:val="nil"/>
              <w:bottom w:val="nil"/>
            </w:tcBorders>
            <w:shd w:val="clear" w:color="auto" w:fill="auto"/>
            <w:vAlign w:val="center"/>
          </w:tcPr>
          <w:p w14:paraId="7055060B" w14:textId="77777777" w:rsidR="00F4478A" w:rsidRPr="00EF5447" w:rsidRDefault="00F4478A" w:rsidP="009F7DE9">
            <w:pPr>
              <w:pStyle w:val="TAC"/>
              <w:rPr>
                <w:rFonts w:eastAsia="MS Mincho"/>
              </w:rPr>
            </w:pPr>
          </w:p>
        </w:tc>
        <w:tc>
          <w:tcPr>
            <w:tcW w:w="867" w:type="dxa"/>
            <w:shd w:val="clear" w:color="auto" w:fill="auto"/>
          </w:tcPr>
          <w:p w14:paraId="08D5BE79" w14:textId="77777777" w:rsidR="00F4478A" w:rsidRDefault="00F4478A" w:rsidP="009F7DE9">
            <w:pPr>
              <w:pStyle w:val="TAC"/>
              <w:rPr>
                <w:rFonts w:cs="Arial"/>
                <w:lang w:eastAsia="zh-CN"/>
              </w:rPr>
            </w:pPr>
            <w:r w:rsidRPr="009F41A3">
              <w:rPr>
                <w:rFonts w:eastAsia="Malgun Gothic"/>
                <w:szCs w:val="18"/>
                <w:lang w:eastAsia="ko-KR"/>
              </w:rPr>
              <w:t>1</w:t>
            </w:r>
          </w:p>
        </w:tc>
        <w:tc>
          <w:tcPr>
            <w:tcW w:w="1167" w:type="dxa"/>
            <w:shd w:val="clear" w:color="auto" w:fill="auto"/>
            <w:noWrap/>
          </w:tcPr>
          <w:p w14:paraId="0AF8DFC8" w14:textId="77777777" w:rsidR="00F4478A" w:rsidRDefault="00F4478A" w:rsidP="009F7DE9">
            <w:pPr>
              <w:pStyle w:val="TAC"/>
              <w:rPr>
                <w:rFonts w:cs="Arial"/>
                <w:szCs w:val="18"/>
                <w:lang w:eastAsia="zh-CN"/>
              </w:rPr>
            </w:pPr>
            <w:r>
              <w:rPr>
                <w:rFonts w:hint="eastAsia"/>
                <w:lang w:eastAsia="zh-CN"/>
              </w:rPr>
              <w:t>1</w:t>
            </w:r>
            <w:r>
              <w:rPr>
                <w:lang w:eastAsia="zh-CN"/>
              </w:rPr>
              <w:t>945</w:t>
            </w:r>
          </w:p>
        </w:tc>
        <w:tc>
          <w:tcPr>
            <w:tcW w:w="746" w:type="dxa"/>
            <w:shd w:val="clear" w:color="auto" w:fill="auto"/>
            <w:noWrap/>
          </w:tcPr>
          <w:p w14:paraId="08ADBB80" w14:textId="77777777" w:rsidR="00F4478A" w:rsidRDefault="00F4478A" w:rsidP="009F7DE9">
            <w:pPr>
              <w:pStyle w:val="TAC"/>
              <w:rPr>
                <w:rFonts w:cs="Arial"/>
                <w:szCs w:val="18"/>
                <w:lang w:eastAsia="zh-CN"/>
              </w:rPr>
            </w:pPr>
            <w:r>
              <w:rPr>
                <w:rFonts w:hint="eastAsia"/>
                <w:lang w:eastAsia="zh-CN"/>
              </w:rPr>
              <w:t>5</w:t>
            </w:r>
          </w:p>
        </w:tc>
        <w:tc>
          <w:tcPr>
            <w:tcW w:w="2266" w:type="dxa"/>
            <w:shd w:val="clear" w:color="auto" w:fill="auto"/>
            <w:noWrap/>
          </w:tcPr>
          <w:p w14:paraId="0BFEC7B0" w14:textId="77777777" w:rsidR="00F4478A" w:rsidRDefault="00F4478A" w:rsidP="009F7DE9">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483F6887" w14:textId="77777777" w:rsidR="00F4478A" w:rsidRDefault="00F4478A" w:rsidP="009F7DE9">
            <w:pPr>
              <w:pStyle w:val="TAC"/>
              <w:rPr>
                <w:rFonts w:cs="Arial"/>
                <w:szCs w:val="18"/>
                <w:lang w:eastAsia="zh-CN"/>
              </w:rPr>
            </w:pPr>
            <w:r>
              <w:rPr>
                <w:rFonts w:hint="eastAsia"/>
                <w:lang w:eastAsia="zh-CN"/>
              </w:rPr>
              <w:t>2</w:t>
            </w:r>
            <w:r>
              <w:rPr>
                <w:lang w:eastAsia="zh-CN"/>
              </w:rPr>
              <w:t>135</w:t>
            </w:r>
          </w:p>
        </w:tc>
        <w:tc>
          <w:tcPr>
            <w:tcW w:w="867" w:type="dxa"/>
            <w:shd w:val="clear" w:color="auto" w:fill="auto"/>
          </w:tcPr>
          <w:p w14:paraId="4399E8B9" w14:textId="77777777" w:rsidR="00F4478A" w:rsidRDefault="00F4478A" w:rsidP="009F7DE9">
            <w:pPr>
              <w:pStyle w:val="TAC"/>
              <w:rPr>
                <w:rFonts w:cs="Arial"/>
                <w:szCs w:val="18"/>
                <w:lang w:eastAsia="zh-CN"/>
              </w:rPr>
            </w:pPr>
            <w:r w:rsidRPr="009F41A3">
              <w:rPr>
                <w:rFonts w:eastAsia="Malgun Gothic"/>
              </w:rPr>
              <w:t>N/A</w:t>
            </w:r>
          </w:p>
        </w:tc>
        <w:tc>
          <w:tcPr>
            <w:tcW w:w="1248" w:type="dxa"/>
            <w:gridSpan w:val="2"/>
            <w:shd w:val="clear" w:color="auto" w:fill="auto"/>
          </w:tcPr>
          <w:p w14:paraId="0281C758" w14:textId="77777777" w:rsidR="00F4478A" w:rsidRDefault="00F4478A" w:rsidP="009F7DE9">
            <w:pPr>
              <w:pStyle w:val="TAC"/>
              <w:rPr>
                <w:rFonts w:cs="Arial"/>
                <w:lang w:eastAsia="zh-CN"/>
              </w:rPr>
            </w:pPr>
            <w:r w:rsidRPr="009F41A3">
              <w:rPr>
                <w:rFonts w:eastAsia="Malgun Gothic"/>
                <w:szCs w:val="18"/>
                <w:lang w:eastAsia="ko-KR"/>
              </w:rPr>
              <w:t>N/A</w:t>
            </w:r>
          </w:p>
        </w:tc>
      </w:tr>
      <w:tr w:rsidR="00F4478A" w:rsidRPr="00EF5447" w14:paraId="07FE75B1" w14:textId="77777777" w:rsidTr="009F7DE9">
        <w:trPr>
          <w:trHeight w:val="54"/>
          <w:jc w:val="center"/>
        </w:trPr>
        <w:tc>
          <w:tcPr>
            <w:tcW w:w="2258" w:type="dxa"/>
            <w:tcBorders>
              <w:top w:val="nil"/>
              <w:bottom w:val="nil"/>
            </w:tcBorders>
            <w:shd w:val="clear" w:color="auto" w:fill="auto"/>
            <w:vAlign w:val="center"/>
          </w:tcPr>
          <w:p w14:paraId="0C1E9C0F" w14:textId="77777777" w:rsidR="00F4478A" w:rsidRPr="00EF5447" w:rsidRDefault="00F4478A" w:rsidP="009F7DE9">
            <w:pPr>
              <w:pStyle w:val="TAC"/>
              <w:rPr>
                <w:rFonts w:eastAsia="MS Mincho"/>
              </w:rPr>
            </w:pPr>
          </w:p>
        </w:tc>
        <w:tc>
          <w:tcPr>
            <w:tcW w:w="867" w:type="dxa"/>
            <w:shd w:val="clear" w:color="auto" w:fill="auto"/>
          </w:tcPr>
          <w:p w14:paraId="0D559483" w14:textId="77777777" w:rsidR="00F4478A" w:rsidRDefault="00F4478A" w:rsidP="009F7DE9">
            <w:pPr>
              <w:pStyle w:val="TAC"/>
              <w:rPr>
                <w:rFonts w:cs="Arial"/>
                <w:lang w:eastAsia="zh-CN"/>
              </w:rPr>
            </w:pPr>
            <w:r>
              <w:rPr>
                <w:rFonts w:eastAsia="Malgun Gothic"/>
                <w:szCs w:val="18"/>
                <w:lang w:eastAsia="ko-KR"/>
              </w:rPr>
              <w:t>n5</w:t>
            </w:r>
          </w:p>
        </w:tc>
        <w:tc>
          <w:tcPr>
            <w:tcW w:w="1167" w:type="dxa"/>
            <w:shd w:val="clear" w:color="auto" w:fill="auto"/>
            <w:noWrap/>
          </w:tcPr>
          <w:p w14:paraId="272F2DBF" w14:textId="77777777" w:rsidR="00F4478A" w:rsidRDefault="00F4478A" w:rsidP="009F7DE9">
            <w:pPr>
              <w:pStyle w:val="TAC"/>
              <w:rPr>
                <w:rFonts w:cs="Arial"/>
                <w:szCs w:val="18"/>
                <w:lang w:eastAsia="zh-CN"/>
              </w:rPr>
            </w:pPr>
            <w:r>
              <w:rPr>
                <w:rFonts w:hint="eastAsia"/>
                <w:lang w:eastAsia="zh-CN"/>
              </w:rPr>
              <w:t>8</w:t>
            </w:r>
            <w:r>
              <w:rPr>
                <w:lang w:eastAsia="zh-CN"/>
              </w:rPr>
              <w:t>35</w:t>
            </w:r>
          </w:p>
        </w:tc>
        <w:tc>
          <w:tcPr>
            <w:tcW w:w="746" w:type="dxa"/>
            <w:shd w:val="clear" w:color="auto" w:fill="auto"/>
            <w:noWrap/>
          </w:tcPr>
          <w:p w14:paraId="57FACF27" w14:textId="77777777" w:rsidR="00F4478A" w:rsidRDefault="00F4478A" w:rsidP="009F7DE9">
            <w:pPr>
              <w:pStyle w:val="TAC"/>
              <w:rPr>
                <w:rFonts w:cs="Arial"/>
                <w:szCs w:val="18"/>
                <w:lang w:eastAsia="zh-CN"/>
              </w:rPr>
            </w:pPr>
            <w:r>
              <w:rPr>
                <w:rFonts w:hint="eastAsia"/>
                <w:lang w:eastAsia="zh-CN"/>
              </w:rPr>
              <w:t>5</w:t>
            </w:r>
          </w:p>
        </w:tc>
        <w:tc>
          <w:tcPr>
            <w:tcW w:w="2266" w:type="dxa"/>
            <w:shd w:val="clear" w:color="auto" w:fill="auto"/>
            <w:noWrap/>
          </w:tcPr>
          <w:p w14:paraId="4BE9F20B" w14:textId="77777777" w:rsidR="00F4478A" w:rsidRDefault="00F4478A" w:rsidP="009F7DE9">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68F778E5" w14:textId="77777777" w:rsidR="00F4478A" w:rsidRDefault="00F4478A" w:rsidP="009F7DE9">
            <w:pPr>
              <w:pStyle w:val="TAC"/>
              <w:rPr>
                <w:rFonts w:cs="Arial"/>
                <w:szCs w:val="18"/>
                <w:lang w:eastAsia="zh-CN"/>
              </w:rPr>
            </w:pPr>
            <w:r>
              <w:rPr>
                <w:rFonts w:hint="eastAsia"/>
                <w:lang w:eastAsia="zh-CN"/>
              </w:rPr>
              <w:t>8</w:t>
            </w:r>
            <w:r>
              <w:rPr>
                <w:lang w:eastAsia="zh-CN"/>
              </w:rPr>
              <w:t>80</w:t>
            </w:r>
          </w:p>
        </w:tc>
        <w:tc>
          <w:tcPr>
            <w:tcW w:w="867" w:type="dxa"/>
            <w:shd w:val="clear" w:color="auto" w:fill="auto"/>
          </w:tcPr>
          <w:p w14:paraId="78E5CE6B" w14:textId="77777777" w:rsidR="00F4478A" w:rsidRDefault="00F4478A" w:rsidP="009F7DE9">
            <w:pPr>
              <w:pStyle w:val="TAC"/>
              <w:rPr>
                <w:rFonts w:cs="Arial"/>
                <w:szCs w:val="18"/>
                <w:lang w:eastAsia="zh-CN"/>
              </w:rPr>
            </w:pPr>
            <w:r>
              <w:rPr>
                <w:rFonts w:hint="eastAsia"/>
                <w:lang w:eastAsia="zh-CN"/>
              </w:rPr>
              <w:t>8</w:t>
            </w:r>
            <w:r>
              <w:rPr>
                <w:lang w:eastAsia="zh-CN"/>
              </w:rPr>
              <w:t>.5</w:t>
            </w:r>
          </w:p>
        </w:tc>
        <w:tc>
          <w:tcPr>
            <w:tcW w:w="1248" w:type="dxa"/>
            <w:gridSpan w:val="2"/>
            <w:shd w:val="clear" w:color="auto" w:fill="auto"/>
          </w:tcPr>
          <w:p w14:paraId="232CC7EC" w14:textId="77777777" w:rsidR="00F4478A" w:rsidRDefault="00F4478A" w:rsidP="009F7DE9">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F4478A" w:rsidRPr="00EF5447" w14:paraId="67679D29" w14:textId="77777777" w:rsidTr="009F7DE9">
        <w:trPr>
          <w:trHeight w:val="54"/>
          <w:jc w:val="center"/>
        </w:trPr>
        <w:tc>
          <w:tcPr>
            <w:tcW w:w="2258" w:type="dxa"/>
            <w:tcBorders>
              <w:top w:val="nil"/>
              <w:bottom w:val="single" w:sz="4" w:space="0" w:color="auto"/>
            </w:tcBorders>
            <w:shd w:val="clear" w:color="auto" w:fill="auto"/>
            <w:vAlign w:val="center"/>
          </w:tcPr>
          <w:p w14:paraId="47F5A951" w14:textId="77777777" w:rsidR="00F4478A" w:rsidRPr="00EF5447" w:rsidRDefault="00F4478A" w:rsidP="009F7DE9">
            <w:pPr>
              <w:pStyle w:val="TAC"/>
              <w:rPr>
                <w:rFonts w:eastAsia="MS Mincho"/>
              </w:rPr>
            </w:pPr>
          </w:p>
        </w:tc>
        <w:tc>
          <w:tcPr>
            <w:tcW w:w="867" w:type="dxa"/>
            <w:shd w:val="clear" w:color="auto" w:fill="auto"/>
          </w:tcPr>
          <w:p w14:paraId="366D7419" w14:textId="77777777" w:rsidR="00F4478A" w:rsidRDefault="00F4478A" w:rsidP="009F7DE9">
            <w:pPr>
              <w:pStyle w:val="TAC"/>
              <w:rPr>
                <w:rFonts w:cs="Arial"/>
                <w:lang w:eastAsia="zh-CN"/>
              </w:rPr>
            </w:pPr>
            <w:r>
              <w:rPr>
                <w:rFonts w:eastAsia="Malgun Gothic"/>
                <w:szCs w:val="18"/>
                <w:lang w:eastAsia="ko-KR"/>
              </w:rPr>
              <w:t>n40</w:t>
            </w:r>
          </w:p>
        </w:tc>
        <w:tc>
          <w:tcPr>
            <w:tcW w:w="1167" w:type="dxa"/>
            <w:shd w:val="clear" w:color="auto" w:fill="auto"/>
            <w:noWrap/>
          </w:tcPr>
          <w:p w14:paraId="200BBD99" w14:textId="77777777" w:rsidR="00F4478A" w:rsidRDefault="00F4478A" w:rsidP="009F7DE9">
            <w:pPr>
              <w:pStyle w:val="TAC"/>
              <w:rPr>
                <w:rFonts w:cs="Arial"/>
                <w:szCs w:val="18"/>
                <w:lang w:eastAsia="zh-CN"/>
              </w:rPr>
            </w:pPr>
            <w:r>
              <w:rPr>
                <w:rFonts w:hint="eastAsia"/>
                <w:lang w:eastAsia="zh-CN"/>
              </w:rPr>
              <w:t>2</w:t>
            </w:r>
            <w:r>
              <w:rPr>
                <w:lang w:eastAsia="zh-CN"/>
              </w:rPr>
              <w:t>385</w:t>
            </w:r>
          </w:p>
        </w:tc>
        <w:tc>
          <w:tcPr>
            <w:tcW w:w="746" w:type="dxa"/>
            <w:shd w:val="clear" w:color="auto" w:fill="auto"/>
            <w:noWrap/>
          </w:tcPr>
          <w:p w14:paraId="7D755A3D" w14:textId="77777777" w:rsidR="00F4478A" w:rsidRDefault="00F4478A" w:rsidP="009F7DE9">
            <w:pPr>
              <w:pStyle w:val="TAC"/>
              <w:rPr>
                <w:rFonts w:cs="Arial"/>
                <w:szCs w:val="18"/>
                <w:lang w:eastAsia="zh-CN"/>
              </w:rPr>
            </w:pPr>
            <w:r>
              <w:rPr>
                <w:rFonts w:hint="eastAsia"/>
                <w:lang w:eastAsia="zh-CN"/>
              </w:rPr>
              <w:t>5</w:t>
            </w:r>
          </w:p>
        </w:tc>
        <w:tc>
          <w:tcPr>
            <w:tcW w:w="2266" w:type="dxa"/>
            <w:shd w:val="clear" w:color="auto" w:fill="auto"/>
            <w:noWrap/>
          </w:tcPr>
          <w:p w14:paraId="1A13D730" w14:textId="77777777" w:rsidR="00F4478A" w:rsidRDefault="00F4478A" w:rsidP="009F7DE9">
            <w:pPr>
              <w:pStyle w:val="TAC"/>
              <w:rPr>
                <w:rFonts w:cs="Arial"/>
                <w:szCs w:val="18"/>
                <w:lang w:eastAsia="zh-CN"/>
              </w:rPr>
            </w:pPr>
            <w:r>
              <w:rPr>
                <w:lang w:eastAsia="zh-CN"/>
              </w:rPr>
              <w:t>2</w:t>
            </w:r>
            <w:r>
              <w:rPr>
                <w:rFonts w:hint="eastAsia"/>
                <w:lang w:eastAsia="zh-CN"/>
              </w:rPr>
              <w:t>5</w:t>
            </w:r>
          </w:p>
        </w:tc>
        <w:tc>
          <w:tcPr>
            <w:tcW w:w="1323" w:type="dxa"/>
            <w:shd w:val="clear" w:color="auto" w:fill="auto"/>
            <w:noWrap/>
          </w:tcPr>
          <w:p w14:paraId="06331E30" w14:textId="77777777" w:rsidR="00F4478A" w:rsidRDefault="00F4478A" w:rsidP="009F7DE9">
            <w:pPr>
              <w:pStyle w:val="TAC"/>
              <w:rPr>
                <w:rFonts w:cs="Arial"/>
                <w:szCs w:val="18"/>
                <w:lang w:eastAsia="zh-CN"/>
              </w:rPr>
            </w:pPr>
            <w:r>
              <w:rPr>
                <w:rFonts w:hint="eastAsia"/>
                <w:lang w:eastAsia="zh-CN"/>
              </w:rPr>
              <w:t>2</w:t>
            </w:r>
            <w:r>
              <w:rPr>
                <w:lang w:eastAsia="zh-CN"/>
              </w:rPr>
              <w:t>385</w:t>
            </w:r>
          </w:p>
        </w:tc>
        <w:tc>
          <w:tcPr>
            <w:tcW w:w="867" w:type="dxa"/>
            <w:shd w:val="clear" w:color="auto" w:fill="auto"/>
          </w:tcPr>
          <w:p w14:paraId="7219D16E" w14:textId="77777777" w:rsidR="00F4478A" w:rsidRDefault="00F4478A" w:rsidP="009F7DE9">
            <w:pPr>
              <w:pStyle w:val="TAC"/>
              <w:rPr>
                <w:rFonts w:cs="Arial"/>
                <w:szCs w:val="18"/>
                <w:lang w:eastAsia="zh-CN"/>
              </w:rPr>
            </w:pPr>
            <w:r w:rsidRPr="009F41A3">
              <w:rPr>
                <w:rFonts w:eastAsia="Malgun Gothic"/>
              </w:rPr>
              <w:t>N/A</w:t>
            </w:r>
          </w:p>
        </w:tc>
        <w:tc>
          <w:tcPr>
            <w:tcW w:w="1248" w:type="dxa"/>
            <w:gridSpan w:val="2"/>
            <w:shd w:val="clear" w:color="auto" w:fill="auto"/>
          </w:tcPr>
          <w:p w14:paraId="6384596D" w14:textId="77777777" w:rsidR="00F4478A" w:rsidRDefault="00F4478A" w:rsidP="009F7DE9">
            <w:pPr>
              <w:pStyle w:val="TAC"/>
              <w:rPr>
                <w:rFonts w:cs="Arial"/>
                <w:lang w:eastAsia="zh-CN"/>
              </w:rPr>
            </w:pPr>
            <w:r w:rsidRPr="009F41A3">
              <w:rPr>
                <w:rFonts w:eastAsia="Malgun Gothic"/>
                <w:szCs w:val="18"/>
                <w:lang w:eastAsia="ko-KR"/>
              </w:rPr>
              <w:t>N/A</w:t>
            </w:r>
          </w:p>
        </w:tc>
      </w:tr>
      <w:tr w:rsidR="00F4478A" w:rsidRPr="00EF5447" w14:paraId="437FA8CD" w14:textId="77777777" w:rsidTr="009F7DE9">
        <w:trPr>
          <w:trHeight w:val="54"/>
          <w:jc w:val="center"/>
        </w:trPr>
        <w:tc>
          <w:tcPr>
            <w:tcW w:w="2258" w:type="dxa"/>
            <w:tcBorders>
              <w:bottom w:val="nil"/>
            </w:tcBorders>
            <w:shd w:val="clear" w:color="auto" w:fill="auto"/>
          </w:tcPr>
          <w:p w14:paraId="0D0523AF"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DC_1A-7A_n28A</w:t>
            </w:r>
          </w:p>
          <w:p w14:paraId="1936B8BC" w14:textId="77777777" w:rsidR="00F4478A" w:rsidRPr="00EF5447" w:rsidRDefault="00F4478A" w:rsidP="009F7DE9">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6359B4B3" w14:textId="77777777" w:rsidR="00F4478A" w:rsidRPr="00EF5447" w:rsidRDefault="00F4478A" w:rsidP="009F7DE9">
            <w:pPr>
              <w:pStyle w:val="TAC"/>
            </w:pPr>
            <w:r w:rsidRPr="00EF5447">
              <w:rPr>
                <w:rFonts w:eastAsia="Malgun Gothic"/>
                <w:szCs w:val="18"/>
                <w:lang w:eastAsia="ko-KR"/>
              </w:rPr>
              <w:t>1</w:t>
            </w:r>
          </w:p>
        </w:tc>
        <w:tc>
          <w:tcPr>
            <w:tcW w:w="1167" w:type="dxa"/>
            <w:shd w:val="clear" w:color="auto" w:fill="auto"/>
            <w:noWrap/>
          </w:tcPr>
          <w:p w14:paraId="03761DE8" w14:textId="77777777" w:rsidR="00F4478A" w:rsidRPr="00EF5447" w:rsidRDefault="00F4478A" w:rsidP="009F7DE9">
            <w:pPr>
              <w:pStyle w:val="TAC"/>
            </w:pPr>
            <w:r w:rsidRPr="00EF5447">
              <w:rPr>
                <w:rFonts w:eastAsia="Malgun Gothic"/>
                <w:szCs w:val="18"/>
                <w:lang w:eastAsia="ko-KR"/>
              </w:rPr>
              <w:t>1935</w:t>
            </w:r>
          </w:p>
        </w:tc>
        <w:tc>
          <w:tcPr>
            <w:tcW w:w="746" w:type="dxa"/>
            <w:shd w:val="clear" w:color="auto" w:fill="auto"/>
            <w:noWrap/>
          </w:tcPr>
          <w:p w14:paraId="65660FD1" w14:textId="77777777" w:rsidR="00F4478A" w:rsidRPr="00EF5447" w:rsidRDefault="00F4478A" w:rsidP="009F7DE9">
            <w:pPr>
              <w:pStyle w:val="TAC"/>
            </w:pPr>
            <w:r w:rsidRPr="00EF5447">
              <w:rPr>
                <w:rFonts w:eastAsia="Malgun Gothic"/>
                <w:szCs w:val="18"/>
                <w:lang w:eastAsia="ko-KR"/>
              </w:rPr>
              <w:t>5</w:t>
            </w:r>
          </w:p>
        </w:tc>
        <w:tc>
          <w:tcPr>
            <w:tcW w:w="2266" w:type="dxa"/>
            <w:shd w:val="clear" w:color="auto" w:fill="auto"/>
            <w:noWrap/>
          </w:tcPr>
          <w:p w14:paraId="1779AA28" w14:textId="77777777" w:rsidR="00F4478A" w:rsidRPr="00EF5447" w:rsidRDefault="00F4478A" w:rsidP="009F7DE9">
            <w:pPr>
              <w:pStyle w:val="TAC"/>
            </w:pPr>
            <w:r w:rsidRPr="00EF5447">
              <w:rPr>
                <w:rFonts w:eastAsia="Malgun Gothic"/>
                <w:szCs w:val="18"/>
                <w:lang w:eastAsia="ko-KR"/>
              </w:rPr>
              <w:t>25</w:t>
            </w:r>
          </w:p>
        </w:tc>
        <w:tc>
          <w:tcPr>
            <w:tcW w:w="1323" w:type="dxa"/>
            <w:shd w:val="clear" w:color="auto" w:fill="auto"/>
            <w:noWrap/>
          </w:tcPr>
          <w:p w14:paraId="31818338" w14:textId="77777777" w:rsidR="00F4478A" w:rsidRPr="00EF5447" w:rsidRDefault="00F4478A" w:rsidP="009F7DE9">
            <w:pPr>
              <w:pStyle w:val="TAC"/>
            </w:pPr>
            <w:r w:rsidRPr="00EF5447">
              <w:rPr>
                <w:rFonts w:eastAsia="Malgun Gothic"/>
                <w:szCs w:val="18"/>
                <w:lang w:eastAsia="ko-KR"/>
              </w:rPr>
              <w:t>2125</w:t>
            </w:r>
          </w:p>
        </w:tc>
        <w:tc>
          <w:tcPr>
            <w:tcW w:w="867" w:type="dxa"/>
            <w:shd w:val="clear" w:color="auto" w:fill="auto"/>
          </w:tcPr>
          <w:p w14:paraId="5093C825" w14:textId="77777777" w:rsidR="00F4478A" w:rsidRPr="00EF5447" w:rsidRDefault="00F4478A" w:rsidP="009F7DE9">
            <w:pPr>
              <w:pStyle w:val="TAC"/>
            </w:pPr>
            <w:r w:rsidRPr="00EF5447">
              <w:t>N/A</w:t>
            </w:r>
          </w:p>
        </w:tc>
        <w:tc>
          <w:tcPr>
            <w:tcW w:w="1248" w:type="dxa"/>
            <w:gridSpan w:val="2"/>
            <w:shd w:val="clear" w:color="auto" w:fill="auto"/>
          </w:tcPr>
          <w:p w14:paraId="50721440" w14:textId="77777777" w:rsidR="00F4478A" w:rsidRPr="00EF5447" w:rsidRDefault="00F4478A" w:rsidP="009F7DE9">
            <w:pPr>
              <w:pStyle w:val="TAC"/>
            </w:pPr>
            <w:r w:rsidRPr="00EF5447">
              <w:t>N/A</w:t>
            </w:r>
          </w:p>
        </w:tc>
      </w:tr>
      <w:tr w:rsidR="00F4478A" w:rsidRPr="00EF5447" w14:paraId="366D6B04" w14:textId="77777777" w:rsidTr="009F7DE9">
        <w:trPr>
          <w:trHeight w:val="54"/>
          <w:jc w:val="center"/>
        </w:trPr>
        <w:tc>
          <w:tcPr>
            <w:tcW w:w="2258" w:type="dxa"/>
            <w:tcBorders>
              <w:top w:val="nil"/>
              <w:bottom w:val="nil"/>
            </w:tcBorders>
            <w:shd w:val="clear" w:color="auto" w:fill="auto"/>
          </w:tcPr>
          <w:p w14:paraId="137B9A3D" w14:textId="77777777" w:rsidR="00F4478A" w:rsidRPr="00EF5447" w:rsidRDefault="00F4478A" w:rsidP="009F7DE9">
            <w:pPr>
              <w:pStyle w:val="TAC"/>
              <w:rPr>
                <w:rFonts w:eastAsia="MS Mincho"/>
              </w:rPr>
            </w:pPr>
          </w:p>
        </w:tc>
        <w:tc>
          <w:tcPr>
            <w:tcW w:w="867" w:type="dxa"/>
            <w:shd w:val="clear" w:color="auto" w:fill="auto"/>
          </w:tcPr>
          <w:p w14:paraId="07D8E0DE" w14:textId="77777777" w:rsidR="00F4478A" w:rsidRPr="00EF5447" w:rsidRDefault="00F4478A" w:rsidP="009F7DE9">
            <w:pPr>
              <w:pStyle w:val="TAC"/>
            </w:pPr>
            <w:r w:rsidRPr="00EF5447">
              <w:rPr>
                <w:rFonts w:eastAsia="Malgun Gothic"/>
                <w:szCs w:val="18"/>
                <w:lang w:eastAsia="ko-KR"/>
              </w:rPr>
              <w:t>n28</w:t>
            </w:r>
          </w:p>
        </w:tc>
        <w:tc>
          <w:tcPr>
            <w:tcW w:w="1167" w:type="dxa"/>
            <w:shd w:val="clear" w:color="auto" w:fill="auto"/>
            <w:noWrap/>
          </w:tcPr>
          <w:p w14:paraId="26375BCC" w14:textId="77777777" w:rsidR="00F4478A" w:rsidRPr="00EF5447" w:rsidRDefault="00F4478A" w:rsidP="009F7DE9">
            <w:pPr>
              <w:pStyle w:val="TAC"/>
            </w:pPr>
            <w:r w:rsidRPr="00EF5447">
              <w:rPr>
                <w:rFonts w:eastAsia="Malgun Gothic"/>
                <w:szCs w:val="18"/>
                <w:lang w:eastAsia="ko-KR"/>
              </w:rPr>
              <w:t>718</w:t>
            </w:r>
          </w:p>
        </w:tc>
        <w:tc>
          <w:tcPr>
            <w:tcW w:w="746" w:type="dxa"/>
            <w:shd w:val="clear" w:color="auto" w:fill="auto"/>
            <w:noWrap/>
          </w:tcPr>
          <w:p w14:paraId="34C96EF6" w14:textId="77777777" w:rsidR="00F4478A" w:rsidRPr="00EF5447" w:rsidRDefault="00F4478A" w:rsidP="009F7DE9">
            <w:pPr>
              <w:pStyle w:val="TAC"/>
            </w:pPr>
            <w:r w:rsidRPr="00EF5447">
              <w:rPr>
                <w:rFonts w:eastAsia="Malgun Gothic"/>
                <w:szCs w:val="18"/>
                <w:lang w:eastAsia="ko-KR"/>
              </w:rPr>
              <w:t>5</w:t>
            </w:r>
          </w:p>
        </w:tc>
        <w:tc>
          <w:tcPr>
            <w:tcW w:w="2266" w:type="dxa"/>
            <w:shd w:val="clear" w:color="auto" w:fill="auto"/>
            <w:noWrap/>
          </w:tcPr>
          <w:p w14:paraId="2EB2A2A5" w14:textId="77777777" w:rsidR="00F4478A" w:rsidRPr="00EF5447" w:rsidRDefault="00F4478A" w:rsidP="009F7DE9">
            <w:pPr>
              <w:pStyle w:val="TAC"/>
            </w:pPr>
            <w:r w:rsidRPr="00EF5447">
              <w:rPr>
                <w:rFonts w:eastAsia="Malgun Gothic"/>
                <w:szCs w:val="18"/>
                <w:lang w:eastAsia="ko-KR"/>
              </w:rPr>
              <w:t>25</w:t>
            </w:r>
          </w:p>
        </w:tc>
        <w:tc>
          <w:tcPr>
            <w:tcW w:w="1323" w:type="dxa"/>
            <w:shd w:val="clear" w:color="auto" w:fill="auto"/>
            <w:noWrap/>
          </w:tcPr>
          <w:p w14:paraId="16164E2A" w14:textId="77777777" w:rsidR="00F4478A" w:rsidRPr="00EF5447" w:rsidRDefault="00F4478A" w:rsidP="009F7DE9">
            <w:pPr>
              <w:pStyle w:val="TAC"/>
            </w:pPr>
            <w:r w:rsidRPr="00EF5447">
              <w:rPr>
                <w:rFonts w:eastAsia="Malgun Gothic"/>
                <w:szCs w:val="18"/>
                <w:lang w:eastAsia="ko-KR"/>
              </w:rPr>
              <w:t>773</w:t>
            </w:r>
          </w:p>
        </w:tc>
        <w:tc>
          <w:tcPr>
            <w:tcW w:w="867" w:type="dxa"/>
            <w:shd w:val="clear" w:color="auto" w:fill="auto"/>
          </w:tcPr>
          <w:p w14:paraId="70C159E7" w14:textId="77777777" w:rsidR="00F4478A" w:rsidRPr="00EF5447" w:rsidRDefault="00F4478A" w:rsidP="009F7DE9">
            <w:pPr>
              <w:pStyle w:val="TAC"/>
            </w:pPr>
            <w:r w:rsidRPr="00EF5447">
              <w:t>N/A</w:t>
            </w:r>
          </w:p>
        </w:tc>
        <w:tc>
          <w:tcPr>
            <w:tcW w:w="1248" w:type="dxa"/>
            <w:gridSpan w:val="2"/>
            <w:shd w:val="clear" w:color="auto" w:fill="auto"/>
          </w:tcPr>
          <w:p w14:paraId="44A2D90C" w14:textId="77777777" w:rsidR="00F4478A" w:rsidRPr="00EF5447" w:rsidRDefault="00F4478A" w:rsidP="009F7DE9">
            <w:pPr>
              <w:pStyle w:val="TAC"/>
            </w:pPr>
            <w:r w:rsidRPr="00EF5447">
              <w:t>N/A</w:t>
            </w:r>
          </w:p>
        </w:tc>
      </w:tr>
      <w:tr w:rsidR="00F4478A" w:rsidRPr="00EF5447" w14:paraId="0DB63DE5" w14:textId="77777777" w:rsidTr="009F7DE9">
        <w:trPr>
          <w:trHeight w:val="54"/>
          <w:jc w:val="center"/>
        </w:trPr>
        <w:tc>
          <w:tcPr>
            <w:tcW w:w="2258" w:type="dxa"/>
            <w:tcBorders>
              <w:top w:val="nil"/>
              <w:bottom w:val="single" w:sz="4" w:space="0" w:color="auto"/>
            </w:tcBorders>
            <w:shd w:val="clear" w:color="auto" w:fill="auto"/>
          </w:tcPr>
          <w:p w14:paraId="1EAF4123" w14:textId="77777777" w:rsidR="00F4478A" w:rsidRPr="00EF5447" w:rsidRDefault="00F4478A" w:rsidP="009F7DE9">
            <w:pPr>
              <w:pStyle w:val="TAC"/>
              <w:rPr>
                <w:rFonts w:eastAsia="MS Mincho"/>
              </w:rPr>
            </w:pPr>
          </w:p>
        </w:tc>
        <w:tc>
          <w:tcPr>
            <w:tcW w:w="867" w:type="dxa"/>
            <w:shd w:val="clear" w:color="auto" w:fill="auto"/>
          </w:tcPr>
          <w:p w14:paraId="44629689" w14:textId="77777777" w:rsidR="00F4478A" w:rsidRPr="00EF5447" w:rsidRDefault="00F4478A" w:rsidP="009F7DE9">
            <w:pPr>
              <w:pStyle w:val="TAC"/>
            </w:pPr>
            <w:r w:rsidRPr="00EF5447">
              <w:rPr>
                <w:rFonts w:eastAsia="Malgun Gothic"/>
                <w:szCs w:val="18"/>
                <w:lang w:eastAsia="ko-KR"/>
              </w:rPr>
              <w:t>7</w:t>
            </w:r>
          </w:p>
        </w:tc>
        <w:tc>
          <w:tcPr>
            <w:tcW w:w="1167" w:type="dxa"/>
            <w:shd w:val="clear" w:color="auto" w:fill="auto"/>
            <w:noWrap/>
          </w:tcPr>
          <w:p w14:paraId="1535CFCD" w14:textId="77777777" w:rsidR="00F4478A" w:rsidRPr="00EF5447" w:rsidRDefault="00F4478A" w:rsidP="009F7DE9">
            <w:pPr>
              <w:pStyle w:val="TAC"/>
            </w:pPr>
            <w:r w:rsidRPr="00EF5447">
              <w:rPr>
                <w:rFonts w:eastAsia="Malgun Gothic"/>
                <w:szCs w:val="18"/>
                <w:lang w:eastAsia="ko-KR"/>
              </w:rPr>
              <w:t>2533</w:t>
            </w:r>
          </w:p>
        </w:tc>
        <w:tc>
          <w:tcPr>
            <w:tcW w:w="746" w:type="dxa"/>
            <w:shd w:val="clear" w:color="auto" w:fill="auto"/>
            <w:noWrap/>
          </w:tcPr>
          <w:p w14:paraId="4C71B0A2" w14:textId="77777777" w:rsidR="00F4478A" w:rsidRPr="00EF5447" w:rsidRDefault="00F4478A" w:rsidP="009F7DE9">
            <w:pPr>
              <w:pStyle w:val="TAC"/>
            </w:pPr>
            <w:r w:rsidRPr="00EF5447">
              <w:rPr>
                <w:rFonts w:eastAsia="Malgun Gothic"/>
                <w:szCs w:val="18"/>
                <w:lang w:eastAsia="ko-KR"/>
              </w:rPr>
              <w:t>10</w:t>
            </w:r>
          </w:p>
        </w:tc>
        <w:tc>
          <w:tcPr>
            <w:tcW w:w="2266" w:type="dxa"/>
            <w:shd w:val="clear" w:color="auto" w:fill="auto"/>
            <w:noWrap/>
          </w:tcPr>
          <w:p w14:paraId="4092036E" w14:textId="77777777" w:rsidR="00F4478A" w:rsidRPr="00EF5447" w:rsidRDefault="00F4478A" w:rsidP="009F7DE9">
            <w:pPr>
              <w:pStyle w:val="TAC"/>
            </w:pPr>
            <w:r w:rsidRPr="00EF5447">
              <w:rPr>
                <w:rFonts w:eastAsia="Malgun Gothic"/>
                <w:szCs w:val="18"/>
                <w:lang w:eastAsia="ko-KR"/>
              </w:rPr>
              <w:t>50</w:t>
            </w:r>
          </w:p>
        </w:tc>
        <w:tc>
          <w:tcPr>
            <w:tcW w:w="1323" w:type="dxa"/>
            <w:shd w:val="clear" w:color="auto" w:fill="auto"/>
            <w:noWrap/>
          </w:tcPr>
          <w:p w14:paraId="3C9A5EDD" w14:textId="77777777" w:rsidR="00F4478A" w:rsidRPr="00EF5447" w:rsidRDefault="00F4478A" w:rsidP="009F7DE9">
            <w:pPr>
              <w:pStyle w:val="TAC"/>
            </w:pPr>
            <w:r w:rsidRPr="00EF5447">
              <w:rPr>
                <w:rFonts w:eastAsia="Malgun Gothic"/>
                <w:szCs w:val="18"/>
                <w:lang w:eastAsia="ko-KR"/>
              </w:rPr>
              <w:t>2653</w:t>
            </w:r>
          </w:p>
        </w:tc>
        <w:tc>
          <w:tcPr>
            <w:tcW w:w="867" w:type="dxa"/>
            <w:shd w:val="clear" w:color="auto" w:fill="auto"/>
          </w:tcPr>
          <w:p w14:paraId="09361E34" w14:textId="77777777" w:rsidR="00F4478A" w:rsidRPr="00EF5447" w:rsidRDefault="00F4478A" w:rsidP="009F7DE9">
            <w:pPr>
              <w:pStyle w:val="TAC"/>
            </w:pPr>
            <w:r w:rsidRPr="00EF5447">
              <w:rPr>
                <w:lang w:eastAsia="zh-CN"/>
              </w:rPr>
              <w:t>30.0</w:t>
            </w:r>
          </w:p>
        </w:tc>
        <w:tc>
          <w:tcPr>
            <w:tcW w:w="1248" w:type="dxa"/>
            <w:gridSpan w:val="2"/>
            <w:shd w:val="clear" w:color="auto" w:fill="auto"/>
          </w:tcPr>
          <w:p w14:paraId="7C31632A" w14:textId="77777777" w:rsidR="00F4478A" w:rsidRPr="00EF5447" w:rsidRDefault="00F4478A" w:rsidP="009F7DE9">
            <w:pPr>
              <w:pStyle w:val="TAC"/>
            </w:pPr>
            <w:r w:rsidRPr="00EF5447">
              <w:rPr>
                <w:lang w:eastAsia="zh-CN"/>
              </w:rPr>
              <w:t>IMD2</w:t>
            </w:r>
          </w:p>
        </w:tc>
      </w:tr>
      <w:tr w:rsidR="00F4478A" w:rsidRPr="00EF5447" w14:paraId="367EEAE4" w14:textId="77777777" w:rsidTr="009F7DE9">
        <w:trPr>
          <w:trHeight w:val="54"/>
          <w:jc w:val="center"/>
        </w:trPr>
        <w:tc>
          <w:tcPr>
            <w:tcW w:w="2258" w:type="dxa"/>
            <w:tcBorders>
              <w:bottom w:val="nil"/>
            </w:tcBorders>
            <w:shd w:val="clear" w:color="auto" w:fill="auto"/>
          </w:tcPr>
          <w:p w14:paraId="23712294" w14:textId="77777777" w:rsidR="00F4478A" w:rsidRPr="00EF5447" w:rsidRDefault="00F4478A" w:rsidP="009F7DE9">
            <w:pPr>
              <w:pStyle w:val="TAC"/>
              <w:rPr>
                <w:rFonts w:eastAsia="MS Mincho"/>
              </w:rPr>
            </w:pPr>
            <w:r w:rsidRPr="00EF5447">
              <w:rPr>
                <w:rFonts w:eastAsia="Malgun Gothic"/>
                <w:szCs w:val="18"/>
                <w:lang w:eastAsia="ko-KR"/>
              </w:rPr>
              <w:t>DC_1A-7A_n40A</w:t>
            </w:r>
          </w:p>
        </w:tc>
        <w:tc>
          <w:tcPr>
            <w:tcW w:w="867" w:type="dxa"/>
            <w:shd w:val="clear" w:color="auto" w:fill="auto"/>
          </w:tcPr>
          <w:p w14:paraId="46485DEF" w14:textId="77777777" w:rsidR="00F4478A" w:rsidRPr="00EF5447" w:rsidRDefault="00F4478A" w:rsidP="009F7DE9">
            <w:pPr>
              <w:pStyle w:val="TAC"/>
            </w:pPr>
            <w:r w:rsidRPr="00EF5447">
              <w:rPr>
                <w:lang w:eastAsia="ko-KR"/>
              </w:rPr>
              <w:t>1</w:t>
            </w:r>
          </w:p>
        </w:tc>
        <w:tc>
          <w:tcPr>
            <w:tcW w:w="1167" w:type="dxa"/>
            <w:shd w:val="clear" w:color="auto" w:fill="auto"/>
            <w:noWrap/>
          </w:tcPr>
          <w:p w14:paraId="61486F51" w14:textId="77777777" w:rsidR="00F4478A" w:rsidRPr="00EF5447" w:rsidRDefault="00F4478A" w:rsidP="009F7DE9">
            <w:pPr>
              <w:pStyle w:val="TAC"/>
            </w:pPr>
            <w:r w:rsidRPr="00EF5447">
              <w:rPr>
                <w:lang w:eastAsia="ko-KR"/>
              </w:rPr>
              <w:t>1970</w:t>
            </w:r>
          </w:p>
        </w:tc>
        <w:tc>
          <w:tcPr>
            <w:tcW w:w="746" w:type="dxa"/>
            <w:shd w:val="clear" w:color="auto" w:fill="auto"/>
            <w:noWrap/>
          </w:tcPr>
          <w:p w14:paraId="32E359EF" w14:textId="77777777" w:rsidR="00F4478A" w:rsidRPr="00EF5447" w:rsidRDefault="00F4478A" w:rsidP="009F7DE9">
            <w:pPr>
              <w:pStyle w:val="TAC"/>
            </w:pPr>
            <w:r w:rsidRPr="00EF5447">
              <w:rPr>
                <w:lang w:eastAsia="ko-KR"/>
              </w:rPr>
              <w:t>5</w:t>
            </w:r>
          </w:p>
        </w:tc>
        <w:tc>
          <w:tcPr>
            <w:tcW w:w="2266" w:type="dxa"/>
            <w:shd w:val="clear" w:color="auto" w:fill="auto"/>
            <w:noWrap/>
          </w:tcPr>
          <w:p w14:paraId="56FDE1B1" w14:textId="77777777" w:rsidR="00F4478A" w:rsidRPr="00EF5447" w:rsidRDefault="00F4478A" w:rsidP="009F7DE9">
            <w:pPr>
              <w:pStyle w:val="TAC"/>
            </w:pPr>
            <w:r w:rsidRPr="00EF5447">
              <w:rPr>
                <w:lang w:eastAsia="ko-KR"/>
              </w:rPr>
              <w:t>25</w:t>
            </w:r>
          </w:p>
        </w:tc>
        <w:tc>
          <w:tcPr>
            <w:tcW w:w="1323" w:type="dxa"/>
            <w:shd w:val="clear" w:color="auto" w:fill="auto"/>
            <w:noWrap/>
          </w:tcPr>
          <w:p w14:paraId="64C82228" w14:textId="77777777" w:rsidR="00F4478A" w:rsidRPr="00EF5447" w:rsidRDefault="00F4478A" w:rsidP="009F7DE9">
            <w:pPr>
              <w:pStyle w:val="TAC"/>
            </w:pPr>
            <w:r w:rsidRPr="00EF5447">
              <w:rPr>
                <w:lang w:eastAsia="ko-KR"/>
              </w:rPr>
              <w:t>2160</w:t>
            </w:r>
          </w:p>
        </w:tc>
        <w:tc>
          <w:tcPr>
            <w:tcW w:w="867" w:type="dxa"/>
            <w:shd w:val="clear" w:color="auto" w:fill="auto"/>
          </w:tcPr>
          <w:p w14:paraId="6CD35715" w14:textId="77777777" w:rsidR="00F4478A" w:rsidRPr="00EF5447" w:rsidRDefault="00F4478A" w:rsidP="009F7DE9">
            <w:pPr>
              <w:pStyle w:val="TAC"/>
            </w:pPr>
            <w:r w:rsidRPr="00EF5447">
              <w:rPr>
                <w:lang w:eastAsia="ko-KR"/>
              </w:rPr>
              <w:t>N/A</w:t>
            </w:r>
          </w:p>
        </w:tc>
        <w:tc>
          <w:tcPr>
            <w:tcW w:w="1248" w:type="dxa"/>
            <w:gridSpan w:val="2"/>
            <w:shd w:val="clear" w:color="auto" w:fill="auto"/>
          </w:tcPr>
          <w:p w14:paraId="02C0B8D1" w14:textId="77777777" w:rsidR="00F4478A" w:rsidRPr="00EF5447" w:rsidRDefault="00F4478A" w:rsidP="009F7DE9">
            <w:pPr>
              <w:pStyle w:val="TAC"/>
            </w:pPr>
            <w:r w:rsidRPr="00EF5447">
              <w:rPr>
                <w:lang w:eastAsia="ko-KR"/>
              </w:rPr>
              <w:t>N/A</w:t>
            </w:r>
          </w:p>
        </w:tc>
      </w:tr>
      <w:tr w:rsidR="00F4478A" w:rsidRPr="00EF5447" w14:paraId="578ABCEF" w14:textId="77777777" w:rsidTr="009F7DE9">
        <w:trPr>
          <w:trHeight w:val="54"/>
          <w:jc w:val="center"/>
        </w:trPr>
        <w:tc>
          <w:tcPr>
            <w:tcW w:w="2258" w:type="dxa"/>
            <w:tcBorders>
              <w:top w:val="nil"/>
              <w:bottom w:val="nil"/>
            </w:tcBorders>
            <w:shd w:val="clear" w:color="auto" w:fill="auto"/>
          </w:tcPr>
          <w:p w14:paraId="3E05F2D0" w14:textId="77777777" w:rsidR="00F4478A" w:rsidRPr="00EF5447" w:rsidRDefault="00F4478A" w:rsidP="009F7DE9">
            <w:pPr>
              <w:pStyle w:val="TAC"/>
              <w:rPr>
                <w:rFonts w:eastAsia="MS Mincho"/>
              </w:rPr>
            </w:pPr>
            <w:r>
              <w:rPr>
                <w:rFonts w:hint="eastAsia"/>
                <w:lang w:eastAsia="ko-KR"/>
              </w:rPr>
              <w:t>D</w:t>
            </w:r>
            <w:r>
              <w:rPr>
                <w:lang w:eastAsia="ko-KR"/>
              </w:rPr>
              <w:t>C_1A-7A-7A_n40A</w:t>
            </w:r>
          </w:p>
        </w:tc>
        <w:tc>
          <w:tcPr>
            <w:tcW w:w="867" w:type="dxa"/>
            <w:shd w:val="clear" w:color="auto" w:fill="auto"/>
          </w:tcPr>
          <w:p w14:paraId="0540F912" w14:textId="77777777" w:rsidR="00F4478A" w:rsidRPr="00EF5447" w:rsidRDefault="00F4478A" w:rsidP="009F7DE9">
            <w:pPr>
              <w:pStyle w:val="TAC"/>
            </w:pPr>
            <w:r w:rsidRPr="00EF5447">
              <w:rPr>
                <w:lang w:eastAsia="ko-KR"/>
              </w:rPr>
              <w:t>7</w:t>
            </w:r>
          </w:p>
        </w:tc>
        <w:tc>
          <w:tcPr>
            <w:tcW w:w="1167" w:type="dxa"/>
            <w:shd w:val="clear" w:color="auto" w:fill="auto"/>
            <w:noWrap/>
          </w:tcPr>
          <w:p w14:paraId="289FE369" w14:textId="77777777" w:rsidR="00F4478A" w:rsidRPr="00EF5447" w:rsidRDefault="00F4478A" w:rsidP="009F7DE9">
            <w:pPr>
              <w:pStyle w:val="TAC"/>
            </w:pPr>
            <w:r w:rsidRPr="00EF5447">
              <w:rPr>
                <w:lang w:eastAsia="ko-KR"/>
              </w:rPr>
              <w:t>2510</w:t>
            </w:r>
          </w:p>
        </w:tc>
        <w:tc>
          <w:tcPr>
            <w:tcW w:w="746" w:type="dxa"/>
            <w:shd w:val="clear" w:color="auto" w:fill="auto"/>
            <w:noWrap/>
          </w:tcPr>
          <w:p w14:paraId="18E3EBA5" w14:textId="77777777" w:rsidR="00F4478A" w:rsidRPr="00EF5447" w:rsidRDefault="00F4478A" w:rsidP="009F7DE9">
            <w:pPr>
              <w:pStyle w:val="TAC"/>
            </w:pPr>
            <w:r w:rsidRPr="00EF5447">
              <w:rPr>
                <w:lang w:eastAsia="ko-KR"/>
              </w:rPr>
              <w:t>5</w:t>
            </w:r>
          </w:p>
        </w:tc>
        <w:tc>
          <w:tcPr>
            <w:tcW w:w="2266" w:type="dxa"/>
            <w:shd w:val="clear" w:color="auto" w:fill="auto"/>
            <w:noWrap/>
          </w:tcPr>
          <w:p w14:paraId="7AD3CAC4" w14:textId="77777777" w:rsidR="00F4478A" w:rsidRPr="00EF5447" w:rsidRDefault="00F4478A" w:rsidP="009F7DE9">
            <w:pPr>
              <w:pStyle w:val="TAC"/>
            </w:pPr>
            <w:r w:rsidRPr="00EF5447">
              <w:rPr>
                <w:lang w:eastAsia="ko-KR"/>
              </w:rPr>
              <w:t>25</w:t>
            </w:r>
          </w:p>
        </w:tc>
        <w:tc>
          <w:tcPr>
            <w:tcW w:w="1323" w:type="dxa"/>
            <w:shd w:val="clear" w:color="auto" w:fill="auto"/>
            <w:noWrap/>
          </w:tcPr>
          <w:p w14:paraId="2A16B964" w14:textId="77777777" w:rsidR="00F4478A" w:rsidRPr="00EF5447" w:rsidRDefault="00F4478A" w:rsidP="009F7DE9">
            <w:pPr>
              <w:pStyle w:val="TAC"/>
            </w:pPr>
            <w:r w:rsidRPr="00EF5447">
              <w:rPr>
                <w:lang w:eastAsia="ko-KR"/>
              </w:rPr>
              <w:t>2630</w:t>
            </w:r>
          </w:p>
        </w:tc>
        <w:tc>
          <w:tcPr>
            <w:tcW w:w="867" w:type="dxa"/>
            <w:shd w:val="clear" w:color="auto" w:fill="auto"/>
          </w:tcPr>
          <w:p w14:paraId="44D2F24A" w14:textId="77777777" w:rsidR="00F4478A" w:rsidRPr="00EF5447" w:rsidRDefault="00F4478A" w:rsidP="009F7DE9">
            <w:pPr>
              <w:pStyle w:val="TAC"/>
            </w:pPr>
            <w:r w:rsidRPr="00EF5447">
              <w:rPr>
                <w:lang w:eastAsia="ko-KR"/>
              </w:rPr>
              <w:t>23</w:t>
            </w:r>
          </w:p>
        </w:tc>
        <w:tc>
          <w:tcPr>
            <w:tcW w:w="1248" w:type="dxa"/>
            <w:gridSpan w:val="2"/>
            <w:shd w:val="clear" w:color="auto" w:fill="auto"/>
          </w:tcPr>
          <w:p w14:paraId="6BA5ED3A" w14:textId="77777777" w:rsidR="00F4478A" w:rsidRPr="00EF5447" w:rsidRDefault="00F4478A" w:rsidP="009F7DE9">
            <w:pPr>
              <w:pStyle w:val="TAC"/>
            </w:pPr>
            <w:r w:rsidRPr="00EF5447">
              <w:rPr>
                <w:lang w:eastAsia="ko-KR"/>
              </w:rPr>
              <w:t>IMD3</w:t>
            </w:r>
          </w:p>
        </w:tc>
      </w:tr>
      <w:tr w:rsidR="00F4478A" w:rsidRPr="00EF5447" w14:paraId="24FEA846" w14:textId="77777777" w:rsidTr="009F7DE9">
        <w:trPr>
          <w:trHeight w:val="54"/>
          <w:jc w:val="center"/>
        </w:trPr>
        <w:tc>
          <w:tcPr>
            <w:tcW w:w="2258" w:type="dxa"/>
            <w:tcBorders>
              <w:top w:val="nil"/>
              <w:bottom w:val="nil"/>
            </w:tcBorders>
            <w:shd w:val="clear" w:color="auto" w:fill="auto"/>
          </w:tcPr>
          <w:p w14:paraId="007F0833" w14:textId="77777777" w:rsidR="00F4478A" w:rsidRPr="00EF5447" w:rsidRDefault="00F4478A" w:rsidP="009F7DE9">
            <w:pPr>
              <w:pStyle w:val="TAC"/>
              <w:rPr>
                <w:rFonts w:eastAsia="MS Mincho"/>
              </w:rPr>
            </w:pPr>
          </w:p>
        </w:tc>
        <w:tc>
          <w:tcPr>
            <w:tcW w:w="867" w:type="dxa"/>
            <w:shd w:val="clear" w:color="auto" w:fill="auto"/>
          </w:tcPr>
          <w:p w14:paraId="246A4B2B" w14:textId="77777777" w:rsidR="00F4478A" w:rsidRPr="00EF5447" w:rsidRDefault="00F4478A" w:rsidP="009F7DE9">
            <w:pPr>
              <w:pStyle w:val="TAC"/>
            </w:pPr>
            <w:r w:rsidRPr="00EF5447">
              <w:t>n40</w:t>
            </w:r>
          </w:p>
        </w:tc>
        <w:tc>
          <w:tcPr>
            <w:tcW w:w="1167" w:type="dxa"/>
            <w:shd w:val="clear" w:color="auto" w:fill="auto"/>
            <w:noWrap/>
          </w:tcPr>
          <w:p w14:paraId="1CD284C5" w14:textId="77777777" w:rsidR="00F4478A" w:rsidRPr="00EF5447" w:rsidRDefault="00F4478A" w:rsidP="009F7DE9">
            <w:pPr>
              <w:pStyle w:val="TAC"/>
            </w:pPr>
            <w:r w:rsidRPr="00EF5447">
              <w:rPr>
                <w:lang w:eastAsia="ko-KR"/>
              </w:rPr>
              <w:t>2390</w:t>
            </w:r>
          </w:p>
        </w:tc>
        <w:tc>
          <w:tcPr>
            <w:tcW w:w="746" w:type="dxa"/>
            <w:shd w:val="clear" w:color="auto" w:fill="auto"/>
            <w:noWrap/>
          </w:tcPr>
          <w:p w14:paraId="533C37DE" w14:textId="77777777" w:rsidR="00F4478A" w:rsidRPr="00EF5447" w:rsidRDefault="00F4478A" w:rsidP="009F7DE9">
            <w:pPr>
              <w:pStyle w:val="TAC"/>
            </w:pPr>
            <w:r w:rsidRPr="00EF5447">
              <w:rPr>
                <w:lang w:eastAsia="ko-KR"/>
              </w:rPr>
              <w:t>5</w:t>
            </w:r>
          </w:p>
        </w:tc>
        <w:tc>
          <w:tcPr>
            <w:tcW w:w="2266" w:type="dxa"/>
            <w:shd w:val="clear" w:color="auto" w:fill="auto"/>
            <w:noWrap/>
          </w:tcPr>
          <w:p w14:paraId="48382DFB" w14:textId="77777777" w:rsidR="00F4478A" w:rsidRPr="00EF5447" w:rsidRDefault="00F4478A" w:rsidP="009F7DE9">
            <w:pPr>
              <w:pStyle w:val="TAC"/>
            </w:pPr>
            <w:r w:rsidRPr="00EF5447">
              <w:rPr>
                <w:lang w:eastAsia="ko-KR"/>
              </w:rPr>
              <w:t>25</w:t>
            </w:r>
          </w:p>
        </w:tc>
        <w:tc>
          <w:tcPr>
            <w:tcW w:w="1323" w:type="dxa"/>
            <w:shd w:val="clear" w:color="auto" w:fill="auto"/>
            <w:noWrap/>
          </w:tcPr>
          <w:p w14:paraId="2E48CEC0" w14:textId="77777777" w:rsidR="00F4478A" w:rsidRPr="00EF5447" w:rsidRDefault="00F4478A" w:rsidP="009F7DE9">
            <w:pPr>
              <w:pStyle w:val="TAC"/>
            </w:pPr>
            <w:r w:rsidRPr="00EF5447">
              <w:rPr>
                <w:lang w:eastAsia="ko-KR"/>
              </w:rPr>
              <w:t>2390</w:t>
            </w:r>
          </w:p>
        </w:tc>
        <w:tc>
          <w:tcPr>
            <w:tcW w:w="867" w:type="dxa"/>
            <w:shd w:val="clear" w:color="auto" w:fill="auto"/>
          </w:tcPr>
          <w:p w14:paraId="3A306A0D" w14:textId="77777777" w:rsidR="00F4478A" w:rsidRPr="00EF5447" w:rsidRDefault="00F4478A" w:rsidP="009F7DE9">
            <w:pPr>
              <w:pStyle w:val="TAC"/>
            </w:pPr>
            <w:r w:rsidRPr="00EF5447">
              <w:rPr>
                <w:lang w:eastAsia="ko-KR"/>
              </w:rPr>
              <w:t>N/A</w:t>
            </w:r>
          </w:p>
        </w:tc>
        <w:tc>
          <w:tcPr>
            <w:tcW w:w="1248" w:type="dxa"/>
            <w:gridSpan w:val="2"/>
            <w:shd w:val="clear" w:color="auto" w:fill="auto"/>
          </w:tcPr>
          <w:p w14:paraId="6E614771" w14:textId="77777777" w:rsidR="00F4478A" w:rsidRPr="00EF5447" w:rsidRDefault="00F4478A" w:rsidP="009F7DE9">
            <w:pPr>
              <w:pStyle w:val="TAC"/>
            </w:pPr>
            <w:r w:rsidRPr="00EF5447">
              <w:rPr>
                <w:lang w:eastAsia="ko-KR"/>
              </w:rPr>
              <w:t>N/A</w:t>
            </w:r>
          </w:p>
        </w:tc>
      </w:tr>
      <w:tr w:rsidR="00F4478A" w:rsidRPr="00EF5447" w14:paraId="7E7AE5E4" w14:textId="77777777" w:rsidTr="009F7DE9">
        <w:trPr>
          <w:trHeight w:val="54"/>
          <w:jc w:val="center"/>
        </w:trPr>
        <w:tc>
          <w:tcPr>
            <w:tcW w:w="2258" w:type="dxa"/>
            <w:tcBorders>
              <w:top w:val="nil"/>
              <w:bottom w:val="nil"/>
            </w:tcBorders>
            <w:shd w:val="clear" w:color="auto" w:fill="auto"/>
          </w:tcPr>
          <w:p w14:paraId="588A4066" w14:textId="77777777" w:rsidR="00F4478A" w:rsidRPr="00EF5447" w:rsidRDefault="00F4478A" w:rsidP="009F7DE9">
            <w:pPr>
              <w:pStyle w:val="TAC"/>
              <w:rPr>
                <w:rFonts w:eastAsia="MS Mincho"/>
              </w:rPr>
            </w:pPr>
          </w:p>
        </w:tc>
        <w:tc>
          <w:tcPr>
            <w:tcW w:w="867" w:type="dxa"/>
            <w:shd w:val="clear" w:color="auto" w:fill="auto"/>
          </w:tcPr>
          <w:p w14:paraId="4AD56105" w14:textId="77777777" w:rsidR="00F4478A" w:rsidRPr="00EF5447" w:rsidRDefault="00F4478A" w:rsidP="009F7DE9">
            <w:pPr>
              <w:pStyle w:val="TAC"/>
            </w:pPr>
            <w:r w:rsidRPr="00EF5447">
              <w:rPr>
                <w:lang w:eastAsia="ko-KR"/>
              </w:rPr>
              <w:t>1</w:t>
            </w:r>
          </w:p>
        </w:tc>
        <w:tc>
          <w:tcPr>
            <w:tcW w:w="1167" w:type="dxa"/>
            <w:shd w:val="clear" w:color="auto" w:fill="auto"/>
            <w:noWrap/>
          </w:tcPr>
          <w:p w14:paraId="76F7E018" w14:textId="77777777" w:rsidR="00F4478A" w:rsidRPr="00EF5447" w:rsidRDefault="00F4478A" w:rsidP="009F7DE9">
            <w:pPr>
              <w:pStyle w:val="TAC"/>
            </w:pPr>
            <w:r w:rsidRPr="00EF5447">
              <w:rPr>
                <w:lang w:eastAsia="ja-JP"/>
              </w:rPr>
              <w:t>1930</w:t>
            </w:r>
          </w:p>
        </w:tc>
        <w:tc>
          <w:tcPr>
            <w:tcW w:w="746" w:type="dxa"/>
            <w:shd w:val="clear" w:color="auto" w:fill="auto"/>
            <w:noWrap/>
          </w:tcPr>
          <w:p w14:paraId="1E5CEC69" w14:textId="77777777" w:rsidR="00F4478A" w:rsidRPr="00EF5447" w:rsidRDefault="00F4478A" w:rsidP="009F7DE9">
            <w:pPr>
              <w:pStyle w:val="TAC"/>
            </w:pPr>
            <w:r w:rsidRPr="00EF5447">
              <w:rPr>
                <w:lang w:eastAsia="ja-JP"/>
              </w:rPr>
              <w:t>5</w:t>
            </w:r>
          </w:p>
        </w:tc>
        <w:tc>
          <w:tcPr>
            <w:tcW w:w="2266" w:type="dxa"/>
            <w:shd w:val="clear" w:color="auto" w:fill="auto"/>
            <w:noWrap/>
          </w:tcPr>
          <w:p w14:paraId="6DE63D00" w14:textId="77777777" w:rsidR="00F4478A" w:rsidRPr="00EF5447" w:rsidRDefault="00F4478A" w:rsidP="009F7DE9">
            <w:pPr>
              <w:pStyle w:val="TAC"/>
            </w:pPr>
            <w:r w:rsidRPr="00EF5447">
              <w:rPr>
                <w:lang w:eastAsia="ja-JP"/>
              </w:rPr>
              <w:t>25</w:t>
            </w:r>
          </w:p>
        </w:tc>
        <w:tc>
          <w:tcPr>
            <w:tcW w:w="1323" w:type="dxa"/>
            <w:shd w:val="clear" w:color="auto" w:fill="auto"/>
            <w:noWrap/>
          </w:tcPr>
          <w:p w14:paraId="34BF266E" w14:textId="77777777" w:rsidR="00F4478A" w:rsidRPr="00EF5447" w:rsidRDefault="00F4478A" w:rsidP="009F7DE9">
            <w:pPr>
              <w:pStyle w:val="TAC"/>
            </w:pPr>
            <w:r w:rsidRPr="00EF5447">
              <w:rPr>
                <w:lang w:eastAsia="ja-JP"/>
              </w:rPr>
              <w:t>2120</w:t>
            </w:r>
          </w:p>
        </w:tc>
        <w:tc>
          <w:tcPr>
            <w:tcW w:w="867" w:type="dxa"/>
            <w:shd w:val="clear" w:color="auto" w:fill="auto"/>
          </w:tcPr>
          <w:p w14:paraId="24322680" w14:textId="77777777" w:rsidR="00F4478A" w:rsidRPr="00EF5447" w:rsidRDefault="00F4478A" w:rsidP="009F7DE9">
            <w:pPr>
              <w:pStyle w:val="TAC"/>
            </w:pPr>
            <w:r w:rsidRPr="00EF5447">
              <w:rPr>
                <w:lang w:eastAsia="ja-JP"/>
              </w:rPr>
              <w:t>16.4</w:t>
            </w:r>
          </w:p>
        </w:tc>
        <w:tc>
          <w:tcPr>
            <w:tcW w:w="1248" w:type="dxa"/>
            <w:gridSpan w:val="2"/>
            <w:shd w:val="clear" w:color="auto" w:fill="auto"/>
          </w:tcPr>
          <w:p w14:paraId="32FBBC7D" w14:textId="77777777" w:rsidR="00F4478A" w:rsidRPr="00EF5447" w:rsidRDefault="00F4478A" w:rsidP="009F7DE9">
            <w:pPr>
              <w:pStyle w:val="TAC"/>
            </w:pPr>
            <w:r w:rsidRPr="00EF5447">
              <w:rPr>
                <w:lang w:eastAsia="ja-JP"/>
              </w:rPr>
              <w:t>IMD3</w:t>
            </w:r>
          </w:p>
        </w:tc>
      </w:tr>
      <w:tr w:rsidR="00F4478A" w:rsidRPr="00EF5447" w14:paraId="72D7D666" w14:textId="77777777" w:rsidTr="009F7DE9">
        <w:trPr>
          <w:trHeight w:val="54"/>
          <w:jc w:val="center"/>
        </w:trPr>
        <w:tc>
          <w:tcPr>
            <w:tcW w:w="2258" w:type="dxa"/>
            <w:tcBorders>
              <w:top w:val="nil"/>
              <w:bottom w:val="nil"/>
            </w:tcBorders>
            <w:shd w:val="clear" w:color="auto" w:fill="auto"/>
          </w:tcPr>
          <w:p w14:paraId="4BD25DE7" w14:textId="77777777" w:rsidR="00F4478A" w:rsidRPr="00EF5447" w:rsidRDefault="00F4478A" w:rsidP="009F7DE9">
            <w:pPr>
              <w:pStyle w:val="TAC"/>
              <w:rPr>
                <w:rFonts w:eastAsia="MS Mincho"/>
              </w:rPr>
            </w:pPr>
          </w:p>
        </w:tc>
        <w:tc>
          <w:tcPr>
            <w:tcW w:w="867" w:type="dxa"/>
            <w:shd w:val="clear" w:color="auto" w:fill="auto"/>
          </w:tcPr>
          <w:p w14:paraId="60694D58" w14:textId="77777777" w:rsidR="00F4478A" w:rsidRPr="00EF5447" w:rsidRDefault="00F4478A" w:rsidP="009F7DE9">
            <w:pPr>
              <w:pStyle w:val="TAC"/>
            </w:pPr>
            <w:r w:rsidRPr="00EF5447">
              <w:rPr>
                <w:lang w:eastAsia="ko-KR"/>
              </w:rPr>
              <w:t>7</w:t>
            </w:r>
          </w:p>
        </w:tc>
        <w:tc>
          <w:tcPr>
            <w:tcW w:w="1167" w:type="dxa"/>
            <w:shd w:val="clear" w:color="auto" w:fill="auto"/>
            <w:noWrap/>
          </w:tcPr>
          <w:p w14:paraId="42C90E6C" w14:textId="77777777" w:rsidR="00F4478A" w:rsidRPr="00EF5447" w:rsidRDefault="00F4478A" w:rsidP="009F7DE9">
            <w:pPr>
              <w:pStyle w:val="TAC"/>
            </w:pPr>
            <w:r w:rsidRPr="00EF5447">
              <w:rPr>
                <w:lang w:eastAsia="ko-KR"/>
              </w:rPr>
              <w:t>2530</w:t>
            </w:r>
          </w:p>
        </w:tc>
        <w:tc>
          <w:tcPr>
            <w:tcW w:w="746" w:type="dxa"/>
            <w:shd w:val="clear" w:color="auto" w:fill="auto"/>
            <w:noWrap/>
          </w:tcPr>
          <w:p w14:paraId="363B1CD4" w14:textId="77777777" w:rsidR="00F4478A" w:rsidRPr="00EF5447" w:rsidRDefault="00F4478A" w:rsidP="009F7DE9">
            <w:pPr>
              <w:pStyle w:val="TAC"/>
            </w:pPr>
            <w:r w:rsidRPr="00EF5447">
              <w:rPr>
                <w:lang w:eastAsia="ko-KR"/>
              </w:rPr>
              <w:t>5</w:t>
            </w:r>
          </w:p>
        </w:tc>
        <w:tc>
          <w:tcPr>
            <w:tcW w:w="2266" w:type="dxa"/>
            <w:shd w:val="clear" w:color="auto" w:fill="auto"/>
            <w:noWrap/>
          </w:tcPr>
          <w:p w14:paraId="14CDB175" w14:textId="77777777" w:rsidR="00F4478A" w:rsidRPr="00EF5447" w:rsidRDefault="00F4478A" w:rsidP="009F7DE9">
            <w:pPr>
              <w:pStyle w:val="TAC"/>
            </w:pPr>
            <w:r w:rsidRPr="00EF5447">
              <w:rPr>
                <w:lang w:eastAsia="ko-KR"/>
              </w:rPr>
              <w:t>25</w:t>
            </w:r>
          </w:p>
        </w:tc>
        <w:tc>
          <w:tcPr>
            <w:tcW w:w="1323" w:type="dxa"/>
            <w:shd w:val="clear" w:color="auto" w:fill="auto"/>
            <w:noWrap/>
          </w:tcPr>
          <w:p w14:paraId="321D9113" w14:textId="77777777" w:rsidR="00F4478A" w:rsidRPr="00EF5447" w:rsidRDefault="00F4478A" w:rsidP="009F7DE9">
            <w:pPr>
              <w:pStyle w:val="TAC"/>
            </w:pPr>
            <w:r w:rsidRPr="00EF5447">
              <w:rPr>
                <w:lang w:eastAsia="ko-KR"/>
              </w:rPr>
              <w:t>2650</w:t>
            </w:r>
          </w:p>
        </w:tc>
        <w:tc>
          <w:tcPr>
            <w:tcW w:w="867" w:type="dxa"/>
            <w:shd w:val="clear" w:color="auto" w:fill="auto"/>
          </w:tcPr>
          <w:p w14:paraId="335348E4" w14:textId="77777777" w:rsidR="00F4478A" w:rsidRPr="00EF5447" w:rsidRDefault="00F4478A" w:rsidP="009F7DE9">
            <w:pPr>
              <w:pStyle w:val="TAC"/>
            </w:pPr>
            <w:r w:rsidRPr="00EF5447">
              <w:rPr>
                <w:lang w:eastAsia="ko-KR"/>
              </w:rPr>
              <w:t>N/A</w:t>
            </w:r>
          </w:p>
        </w:tc>
        <w:tc>
          <w:tcPr>
            <w:tcW w:w="1248" w:type="dxa"/>
            <w:gridSpan w:val="2"/>
            <w:shd w:val="clear" w:color="auto" w:fill="auto"/>
          </w:tcPr>
          <w:p w14:paraId="1D201524" w14:textId="77777777" w:rsidR="00F4478A" w:rsidRPr="00EF5447" w:rsidRDefault="00F4478A" w:rsidP="009F7DE9">
            <w:pPr>
              <w:pStyle w:val="TAC"/>
            </w:pPr>
            <w:r w:rsidRPr="00EF5447">
              <w:t>N/A</w:t>
            </w:r>
          </w:p>
        </w:tc>
      </w:tr>
      <w:tr w:rsidR="00F4478A" w:rsidRPr="00EF5447" w14:paraId="51D86EF8" w14:textId="77777777" w:rsidTr="009F7DE9">
        <w:trPr>
          <w:trHeight w:val="54"/>
          <w:jc w:val="center"/>
        </w:trPr>
        <w:tc>
          <w:tcPr>
            <w:tcW w:w="2258" w:type="dxa"/>
            <w:tcBorders>
              <w:top w:val="nil"/>
              <w:bottom w:val="single" w:sz="4" w:space="0" w:color="auto"/>
            </w:tcBorders>
            <w:shd w:val="clear" w:color="auto" w:fill="auto"/>
          </w:tcPr>
          <w:p w14:paraId="5D48FC77" w14:textId="77777777" w:rsidR="00F4478A" w:rsidRPr="00EF5447" w:rsidRDefault="00F4478A" w:rsidP="009F7DE9">
            <w:pPr>
              <w:pStyle w:val="TAC"/>
              <w:rPr>
                <w:rFonts w:eastAsia="MS Mincho"/>
              </w:rPr>
            </w:pPr>
          </w:p>
        </w:tc>
        <w:tc>
          <w:tcPr>
            <w:tcW w:w="867" w:type="dxa"/>
            <w:shd w:val="clear" w:color="auto" w:fill="auto"/>
          </w:tcPr>
          <w:p w14:paraId="540A5358" w14:textId="77777777" w:rsidR="00F4478A" w:rsidRPr="00EF5447" w:rsidRDefault="00F4478A" w:rsidP="009F7DE9">
            <w:pPr>
              <w:pStyle w:val="TAC"/>
            </w:pPr>
            <w:r w:rsidRPr="00EF5447">
              <w:t>n40</w:t>
            </w:r>
          </w:p>
        </w:tc>
        <w:tc>
          <w:tcPr>
            <w:tcW w:w="1167" w:type="dxa"/>
            <w:shd w:val="clear" w:color="auto" w:fill="auto"/>
            <w:noWrap/>
          </w:tcPr>
          <w:p w14:paraId="2B2C4950" w14:textId="77777777" w:rsidR="00F4478A" w:rsidRPr="00EF5447" w:rsidRDefault="00F4478A" w:rsidP="009F7DE9">
            <w:pPr>
              <w:pStyle w:val="TAC"/>
            </w:pPr>
            <w:r w:rsidRPr="00EF5447">
              <w:rPr>
                <w:lang w:eastAsia="ko-KR"/>
              </w:rPr>
              <w:t>2310</w:t>
            </w:r>
          </w:p>
        </w:tc>
        <w:tc>
          <w:tcPr>
            <w:tcW w:w="746" w:type="dxa"/>
            <w:shd w:val="clear" w:color="auto" w:fill="auto"/>
            <w:noWrap/>
          </w:tcPr>
          <w:p w14:paraId="5D053C94" w14:textId="77777777" w:rsidR="00F4478A" w:rsidRPr="00EF5447" w:rsidRDefault="00F4478A" w:rsidP="009F7DE9">
            <w:pPr>
              <w:pStyle w:val="TAC"/>
            </w:pPr>
            <w:r w:rsidRPr="00EF5447">
              <w:rPr>
                <w:lang w:eastAsia="ko-KR"/>
              </w:rPr>
              <w:t>5</w:t>
            </w:r>
          </w:p>
        </w:tc>
        <w:tc>
          <w:tcPr>
            <w:tcW w:w="2266" w:type="dxa"/>
            <w:shd w:val="clear" w:color="auto" w:fill="auto"/>
            <w:noWrap/>
          </w:tcPr>
          <w:p w14:paraId="2CF1F4A6" w14:textId="77777777" w:rsidR="00F4478A" w:rsidRPr="00EF5447" w:rsidRDefault="00F4478A" w:rsidP="009F7DE9">
            <w:pPr>
              <w:pStyle w:val="TAC"/>
            </w:pPr>
            <w:r w:rsidRPr="00EF5447">
              <w:rPr>
                <w:lang w:eastAsia="ko-KR"/>
              </w:rPr>
              <w:t>25</w:t>
            </w:r>
          </w:p>
        </w:tc>
        <w:tc>
          <w:tcPr>
            <w:tcW w:w="1323" w:type="dxa"/>
            <w:shd w:val="clear" w:color="auto" w:fill="auto"/>
            <w:noWrap/>
          </w:tcPr>
          <w:p w14:paraId="594359F2" w14:textId="77777777" w:rsidR="00F4478A" w:rsidRPr="00EF5447" w:rsidRDefault="00F4478A" w:rsidP="009F7DE9">
            <w:pPr>
              <w:pStyle w:val="TAC"/>
            </w:pPr>
            <w:r w:rsidRPr="00EF5447">
              <w:rPr>
                <w:lang w:eastAsia="ko-KR"/>
              </w:rPr>
              <w:t>2310</w:t>
            </w:r>
          </w:p>
        </w:tc>
        <w:tc>
          <w:tcPr>
            <w:tcW w:w="867" w:type="dxa"/>
            <w:shd w:val="clear" w:color="auto" w:fill="auto"/>
          </w:tcPr>
          <w:p w14:paraId="07DE8A5C" w14:textId="77777777" w:rsidR="00F4478A" w:rsidRPr="00EF5447" w:rsidRDefault="00F4478A" w:rsidP="009F7DE9">
            <w:pPr>
              <w:pStyle w:val="TAC"/>
            </w:pPr>
            <w:r w:rsidRPr="00EF5447">
              <w:rPr>
                <w:lang w:eastAsia="ko-KR"/>
              </w:rPr>
              <w:t>N/A</w:t>
            </w:r>
          </w:p>
        </w:tc>
        <w:tc>
          <w:tcPr>
            <w:tcW w:w="1248" w:type="dxa"/>
            <w:gridSpan w:val="2"/>
            <w:shd w:val="clear" w:color="auto" w:fill="auto"/>
          </w:tcPr>
          <w:p w14:paraId="7F6E9F0B" w14:textId="77777777" w:rsidR="00F4478A" w:rsidRPr="00EF5447" w:rsidRDefault="00F4478A" w:rsidP="009F7DE9">
            <w:pPr>
              <w:pStyle w:val="TAC"/>
            </w:pPr>
            <w:r w:rsidRPr="00EF5447">
              <w:rPr>
                <w:lang w:eastAsia="ko-KR"/>
              </w:rPr>
              <w:t>N/A</w:t>
            </w:r>
          </w:p>
        </w:tc>
      </w:tr>
      <w:tr w:rsidR="00F4478A" w:rsidRPr="00EF5447" w14:paraId="28F6FB7F"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725F13D" w14:textId="77777777" w:rsidR="00F4478A" w:rsidRPr="00EF5447" w:rsidRDefault="00F4478A" w:rsidP="009F7DE9">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05A4A680" w14:textId="77777777" w:rsidR="00F4478A" w:rsidRPr="00EF5447" w:rsidRDefault="00F4478A" w:rsidP="009F7DE9">
            <w:pPr>
              <w:pStyle w:val="TAC"/>
            </w:pPr>
            <w:r w:rsidRPr="00F32B5E">
              <w:t>1</w:t>
            </w:r>
          </w:p>
        </w:tc>
        <w:tc>
          <w:tcPr>
            <w:tcW w:w="1167" w:type="dxa"/>
            <w:shd w:val="clear" w:color="auto" w:fill="auto"/>
            <w:noWrap/>
            <w:vAlign w:val="center"/>
          </w:tcPr>
          <w:p w14:paraId="1894415D" w14:textId="77777777" w:rsidR="00F4478A" w:rsidRPr="00EF5447" w:rsidRDefault="00F4478A" w:rsidP="009F7DE9">
            <w:pPr>
              <w:pStyle w:val="TAC"/>
              <w:rPr>
                <w:lang w:eastAsia="ko-KR"/>
              </w:rPr>
            </w:pPr>
            <w:r w:rsidRPr="00F32B5E">
              <w:rPr>
                <w:rFonts w:eastAsia="Malgun Gothic"/>
                <w:szCs w:val="18"/>
                <w:lang w:val="en-US" w:eastAsia="ko-KR"/>
              </w:rPr>
              <w:t>1955</w:t>
            </w:r>
          </w:p>
        </w:tc>
        <w:tc>
          <w:tcPr>
            <w:tcW w:w="746" w:type="dxa"/>
            <w:shd w:val="clear" w:color="auto" w:fill="auto"/>
            <w:noWrap/>
            <w:vAlign w:val="center"/>
          </w:tcPr>
          <w:p w14:paraId="0A9C3D7E" w14:textId="77777777" w:rsidR="00F4478A" w:rsidRPr="00EF5447" w:rsidRDefault="00F4478A" w:rsidP="009F7DE9">
            <w:pPr>
              <w:pStyle w:val="TAC"/>
              <w:rPr>
                <w:lang w:eastAsia="ko-KR"/>
              </w:rPr>
            </w:pPr>
            <w:r w:rsidRPr="00F32B5E">
              <w:rPr>
                <w:rFonts w:eastAsia="Malgun Gothic"/>
                <w:szCs w:val="18"/>
                <w:lang w:val="en-US" w:eastAsia="ko-KR"/>
              </w:rPr>
              <w:t>5</w:t>
            </w:r>
          </w:p>
        </w:tc>
        <w:tc>
          <w:tcPr>
            <w:tcW w:w="2266" w:type="dxa"/>
            <w:shd w:val="clear" w:color="auto" w:fill="auto"/>
            <w:noWrap/>
            <w:vAlign w:val="center"/>
          </w:tcPr>
          <w:p w14:paraId="26EFC0CC" w14:textId="77777777" w:rsidR="00F4478A" w:rsidRPr="00EF5447" w:rsidRDefault="00F4478A" w:rsidP="009F7DE9">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56C42A86" w14:textId="77777777" w:rsidR="00F4478A" w:rsidRPr="00EF5447" w:rsidRDefault="00F4478A" w:rsidP="009F7DE9">
            <w:pPr>
              <w:pStyle w:val="TAC"/>
              <w:rPr>
                <w:lang w:eastAsia="ko-KR"/>
              </w:rPr>
            </w:pPr>
            <w:r w:rsidRPr="00F32B5E">
              <w:rPr>
                <w:rFonts w:eastAsia="Malgun Gothic"/>
                <w:szCs w:val="18"/>
                <w:lang w:val="en-US" w:eastAsia="ko-KR"/>
              </w:rPr>
              <w:t>2145</w:t>
            </w:r>
          </w:p>
        </w:tc>
        <w:tc>
          <w:tcPr>
            <w:tcW w:w="867" w:type="dxa"/>
            <w:shd w:val="clear" w:color="auto" w:fill="auto"/>
            <w:vAlign w:val="center"/>
          </w:tcPr>
          <w:p w14:paraId="3EA03D68" w14:textId="77777777" w:rsidR="00F4478A" w:rsidRPr="00EF5447" w:rsidRDefault="00F4478A" w:rsidP="009F7DE9">
            <w:pPr>
              <w:pStyle w:val="TAC"/>
              <w:rPr>
                <w:lang w:eastAsia="ko-KR"/>
              </w:rPr>
            </w:pPr>
            <w:r w:rsidRPr="00F32B5E">
              <w:t>N/A</w:t>
            </w:r>
          </w:p>
        </w:tc>
        <w:tc>
          <w:tcPr>
            <w:tcW w:w="1248" w:type="dxa"/>
            <w:gridSpan w:val="2"/>
            <w:shd w:val="clear" w:color="auto" w:fill="auto"/>
            <w:vAlign w:val="center"/>
          </w:tcPr>
          <w:p w14:paraId="246099BF" w14:textId="77777777" w:rsidR="00F4478A" w:rsidRPr="00EF5447" w:rsidRDefault="00F4478A" w:rsidP="009F7DE9">
            <w:pPr>
              <w:pStyle w:val="TAC"/>
              <w:rPr>
                <w:lang w:eastAsia="ko-KR"/>
              </w:rPr>
            </w:pPr>
            <w:r w:rsidRPr="00F32B5E">
              <w:t>N/A</w:t>
            </w:r>
          </w:p>
        </w:tc>
      </w:tr>
      <w:tr w:rsidR="00F4478A" w:rsidRPr="00EF5447" w14:paraId="1D578DF5"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61AF913" w14:textId="77777777" w:rsidR="00F4478A" w:rsidRPr="00EF5447" w:rsidRDefault="00F4478A" w:rsidP="009F7DE9">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73D221BF" w14:textId="77777777" w:rsidR="00F4478A" w:rsidRPr="00EF5447" w:rsidRDefault="00F4478A" w:rsidP="009F7DE9">
            <w:pPr>
              <w:pStyle w:val="TAC"/>
            </w:pPr>
            <w:r>
              <w:t>n</w:t>
            </w:r>
            <w:r w:rsidRPr="00F32B5E">
              <w:t>8</w:t>
            </w:r>
          </w:p>
        </w:tc>
        <w:tc>
          <w:tcPr>
            <w:tcW w:w="1167" w:type="dxa"/>
            <w:shd w:val="clear" w:color="auto" w:fill="auto"/>
            <w:noWrap/>
            <w:vAlign w:val="center"/>
          </w:tcPr>
          <w:p w14:paraId="5F65800A" w14:textId="77777777" w:rsidR="00F4478A" w:rsidRPr="00EF5447" w:rsidRDefault="00F4478A" w:rsidP="009F7DE9">
            <w:pPr>
              <w:pStyle w:val="TAC"/>
              <w:rPr>
                <w:lang w:eastAsia="ko-KR"/>
              </w:rPr>
            </w:pPr>
            <w:r w:rsidRPr="00F32B5E">
              <w:rPr>
                <w:rFonts w:eastAsia="Malgun Gothic"/>
                <w:szCs w:val="18"/>
                <w:lang w:val="en-US" w:eastAsia="ko-KR"/>
              </w:rPr>
              <w:t>910</w:t>
            </w:r>
          </w:p>
        </w:tc>
        <w:tc>
          <w:tcPr>
            <w:tcW w:w="746" w:type="dxa"/>
            <w:shd w:val="clear" w:color="auto" w:fill="auto"/>
            <w:noWrap/>
            <w:vAlign w:val="center"/>
          </w:tcPr>
          <w:p w14:paraId="53EDEFF3" w14:textId="77777777" w:rsidR="00F4478A" w:rsidRPr="00EF5447" w:rsidRDefault="00F4478A" w:rsidP="009F7DE9">
            <w:pPr>
              <w:pStyle w:val="TAC"/>
              <w:rPr>
                <w:lang w:eastAsia="ko-KR"/>
              </w:rPr>
            </w:pPr>
            <w:r w:rsidRPr="00F32B5E">
              <w:rPr>
                <w:rFonts w:eastAsia="Malgun Gothic"/>
                <w:szCs w:val="18"/>
                <w:lang w:val="en-US" w:eastAsia="ko-KR"/>
              </w:rPr>
              <w:t>5</w:t>
            </w:r>
          </w:p>
        </w:tc>
        <w:tc>
          <w:tcPr>
            <w:tcW w:w="2266" w:type="dxa"/>
            <w:shd w:val="clear" w:color="auto" w:fill="auto"/>
            <w:noWrap/>
            <w:vAlign w:val="center"/>
          </w:tcPr>
          <w:p w14:paraId="6A1B21D4" w14:textId="77777777" w:rsidR="00F4478A" w:rsidRPr="00EF5447" w:rsidRDefault="00F4478A" w:rsidP="009F7DE9">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2DEDB914" w14:textId="77777777" w:rsidR="00F4478A" w:rsidRPr="00EF5447" w:rsidRDefault="00F4478A" w:rsidP="009F7DE9">
            <w:pPr>
              <w:pStyle w:val="TAC"/>
              <w:rPr>
                <w:lang w:eastAsia="ko-KR"/>
              </w:rPr>
            </w:pPr>
            <w:r w:rsidRPr="00F32B5E">
              <w:rPr>
                <w:rFonts w:eastAsia="Malgun Gothic"/>
                <w:szCs w:val="18"/>
                <w:lang w:val="en-US" w:eastAsia="ko-KR"/>
              </w:rPr>
              <w:t>955</w:t>
            </w:r>
          </w:p>
        </w:tc>
        <w:tc>
          <w:tcPr>
            <w:tcW w:w="867" w:type="dxa"/>
            <w:shd w:val="clear" w:color="auto" w:fill="auto"/>
            <w:vAlign w:val="center"/>
          </w:tcPr>
          <w:p w14:paraId="13E1FFCC" w14:textId="77777777" w:rsidR="00F4478A" w:rsidRPr="00EF5447" w:rsidRDefault="00F4478A" w:rsidP="009F7DE9">
            <w:pPr>
              <w:pStyle w:val="TAC"/>
              <w:rPr>
                <w:lang w:eastAsia="ko-KR"/>
              </w:rPr>
            </w:pPr>
            <w:r w:rsidRPr="00F32B5E">
              <w:t>N/A</w:t>
            </w:r>
          </w:p>
        </w:tc>
        <w:tc>
          <w:tcPr>
            <w:tcW w:w="1248" w:type="dxa"/>
            <w:gridSpan w:val="2"/>
            <w:shd w:val="clear" w:color="auto" w:fill="auto"/>
            <w:vAlign w:val="center"/>
          </w:tcPr>
          <w:p w14:paraId="601EEC2E" w14:textId="77777777" w:rsidR="00F4478A" w:rsidRPr="00EF5447" w:rsidRDefault="00F4478A" w:rsidP="009F7DE9">
            <w:pPr>
              <w:pStyle w:val="TAC"/>
              <w:rPr>
                <w:lang w:eastAsia="ko-KR"/>
              </w:rPr>
            </w:pPr>
            <w:r w:rsidRPr="00F32B5E">
              <w:t>N/A</w:t>
            </w:r>
          </w:p>
        </w:tc>
      </w:tr>
      <w:tr w:rsidR="00F4478A" w:rsidRPr="00EF5447" w14:paraId="4CC7C2A8"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2EDC366"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vAlign w:val="center"/>
          </w:tcPr>
          <w:p w14:paraId="366E0043" w14:textId="77777777" w:rsidR="00F4478A" w:rsidRPr="00EF5447" w:rsidRDefault="00F4478A" w:rsidP="009F7DE9">
            <w:pPr>
              <w:pStyle w:val="TAC"/>
            </w:pPr>
            <w:r w:rsidRPr="00F32B5E">
              <w:t>n77</w:t>
            </w:r>
          </w:p>
        </w:tc>
        <w:tc>
          <w:tcPr>
            <w:tcW w:w="1167" w:type="dxa"/>
            <w:shd w:val="clear" w:color="auto" w:fill="auto"/>
            <w:noWrap/>
            <w:vAlign w:val="center"/>
          </w:tcPr>
          <w:p w14:paraId="350CECDF" w14:textId="77777777" w:rsidR="00F4478A" w:rsidRPr="00EF5447" w:rsidRDefault="00F4478A" w:rsidP="009F7DE9">
            <w:pPr>
              <w:pStyle w:val="TAC"/>
              <w:rPr>
                <w:lang w:eastAsia="ko-KR"/>
              </w:rPr>
            </w:pPr>
            <w:r w:rsidRPr="00F32B5E">
              <w:rPr>
                <w:rFonts w:eastAsia="Malgun Gothic"/>
                <w:szCs w:val="18"/>
                <w:lang w:val="en-US" w:eastAsia="ko-KR"/>
              </w:rPr>
              <w:t>3410</w:t>
            </w:r>
          </w:p>
        </w:tc>
        <w:tc>
          <w:tcPr>
            <w:tcW w:w="746" w:type="dxa"/>
            <w:shd w:val="clear" w:color="auto" w:fill="auto"/>
            <w:noWrap/>
            <w:vAlign w:val="center"/>
          </w:tcPr>
          <w:p w14:paraId="4BE7FB61" w14:textId="77777777" w:rsidR="00F4478A" w:rsidRPr="00EF5447" w:rsidRDefault="00F4478A" w:rsidP="009F7DE9">
            <w:pPr>
              <w:pStyle w:val="TAC"/>
              <w:rPr>
                <w:lang w:eastAsia="ko-KR"/>
              </w:rPr>
            </w:pPr>
            <w:r w:rsidRPr="00F32B5E">
              <w:rPr>
                <w:rFonts w:eastAsia="Malgun Gothic"/>
                <w:szCs w:val="18"/>
                <w:lang w:val="en-US" w:eastAsia="ko-KR"/>
              </w:rPr>
              <w:t>10</w:t>
            </w:r>
          </w:p>
        </w:tc>
        <w:tc>
          <w:tcPr>
            <w:tcW w:w="2266" w:type="dxa"/>
            <w:shd w:val="clear" w:color="auto" w:fill="auto"/>
            <w:noWrap/>
            <w:vAlign w:val="center"/>
          </w:tcPr>
          <w:p w14:paraId="1DA3A64F" w14:textId="77777777" w:rsidR="00F4478A" w:rsidRPr="00EF5447" w:rsidRDefault="00F4478A" w:rsidP="009F7DE9">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2A2FF805" w14:textId="77777777" w:rsidR="00F4478A" w:rsidRPr="00EF5447" w:rsidRDefault="00F4478A" w:rsidP="009F7DE9">
            <w:pPr>
              <w:pStyle w:val="TAC"/>
              <w:rPr>
                <w:lang w:eastAsia="ko-KR"/>
              </w:rPr>
            </w:pPr>
            <w:r w:rsidRPr="00F32B5E">
              <w:rPr>
                <w:rFonts w:eastAsia="Malgun Gothic"/>
                <w:szCs w:val="18"/>
                <w:lang w:val="en-US" w:eastAsia="ko-KR"/>
              </w:rPr>
              <w:t>3410</w:t>
            </w:r>
          </w:p>
        </w:tc>
        <w:tc>
          <w:tcPr>
            <w:tcW w:w="867" w:type="dxa"/>
            <w:shd w:val="clear" w:color="auto" w:fill="auto"/>
            <w:vAlign w:val="center"/>
          </w:tcPr>
          <w:p w14:paraId="0D4AB10F" w14:textId="77777777" w:rsidR="00F4478A" w:rsidRPr="00EF5447" w:rsidRDefault="00F4478A" w:rsidP="009F7DE9">
            <w:pPr>
              <w:pStyle w:val="TAC"/>
              <w:rPr>
                <w:lang w:eastAsia="ko-KR"/>
              </w:rPr>
            </w:pPr>
            <w:r>
              <w:t>1.5</w:t>
            </w:r>
          </w:p>
        </w:tc>
        <w:tc>
          <w:tcPr>
            <w:tcW w:w="1248" w:type="dxa"/>
            <w:gridSpan w:val="2"/>
            <w:shd w:val="clear" w:color="auto" w:fill="auto"/>
            <w:vAlign w:val="center"/>
          </w:tcPr>
          <w:p w14:paraId="05774CBE" w14:textId="77777777" w:rsidR="00F4478A" w:rsidRPr="00EF5447" w:rsidRDefault="00F4478A" w:rsidP="009F7DE9">
            <w:pPr>
              <w:pStyle w:val="TAC"/>
              <w:rPr>
                <w:lang w:eastAsia="ko-KR"/>
              </w:rPr>
            </w:pPr>
            <w:r w:rsidRPr="00F32B5E">
              <w:t>IMD</w:t>
            </w:r>
            <w:r>
              <w:t>5</w:t>
            </w:r>
          </w:p>
        </w:tc>
      </w:tr>
      <w:tr w:rsidR="00F4478A" w:rsidRPr="00EF5447" w14:paraId="5B3EEE18"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6837243" w14:textId="77777777" w:rsidR="00F4478A" w:rsidRPr="00EF5447" w:rsidRDefault="00F4478A" w:rsidP="009F7DE9">
            <w:pPr>
              <w:pStyle w:val="TAC"/>
              <w:rPr>
                <w:rFonts w:eastAsia="MS Mincho"/>
              </w:rPr>
            </w:pPr>
            <w:r w:rsidRPr="00F32B5E">
              <w:t>DC_1A_n8A-n77A</w:t>
            </w:r>
          </w:p>
        </w:tc>
        <w:tc>
          <w:tcPr>
            <w:tcW w:w="867" w:type="dxa"/>
            <w:tcBorders>
              <w:left w:val="single" w:sz="4" w:space="0" w:color="auto"/>
            </w:tcBorders>
            <w:shd w:val="clear" w:color="auto" w:fill="auto"/>
            <w:vAlign w:val="center"/>
          </w:tcPr>
          <w:p w14:paraId="1BC335E8" w14:textId="77777777" w:rsidR="00F4478A" w:rsidRPr="00EF5447" w:rsidRDefault="00F4478A" w:rsidP="009F7DE9">
            <w:pPr>
              <w:pStyle w:val="TAC"/>
            </w:pPr>
            <w:r>
              <w:t>n</w:t>
            </w:r>
            <w:r w:rsidRPr="00F32B5E">
              <w:t>8</w:t>
            </w:r>
          </w:p>
        </w:tc>
        <w:tc>
          <w:tcPr>
            <w:tcW w:w="1167" w:type="dxa"/>
            <w:shd w:val="clear" w:color="auto" w:fill="auto"/>
            <w:noWrap/>
            <w:vAlign w:val="center"/>
          </w:tcPr>
          <w:p w14:paraId="2AF7B649" w14:textId="77777777" w:rsidR="00F4478A" w:rsidRPr="00EF5447" w:rsidRDefault="00F4478A" w:rsidP="009F7DE9">
            <w:pPr>
              <w:pStyle w:val="TAC"/>
              <w:rPr>
                <w:lang w:eastAsia="ko-KR"/>
              </w:rPr>
            </w:pPr>
            <w:r w:rsidRPr="00F32B5E">
              <w:rPr>
                <w:rFonts w:eastAsia="Malgun Gothic"/>
                <w:szCs w:val="18"/>
                <w:lang w:val="en-US" w:eastAsia="ko-KR"/>
              </w:rPr>
              <w:t>910</w:t>
            </w:r>
          </w:p>
        </w:tc>
        <w:tc>
          <w:tcPr>
            <w:tcW w:w="746" w:type="dxa"/>
            <w:shd w:val="clear" w:color="auto" w:fill="auto"/>
            <w:noWrap/>
            <w:vAlign w:val="center"/>
          </w:tcPr>
          <w:p w14:paraId="7C18E06A" w14:textId="77777777" w:rsidR="00F4478A" w:rsidRPr="00EF5447" w:rsidRDefault="00F4478A" w:rsidP="009F7DE9">
            <w:pPr>
              <w:pStyle w:val="TAC"/>
              <w:rPr>
                <w:lang w:eastAsia="ko-KR"/>
              </w:rPr>
            </w:pPr>
            <w:r w:rsidRPr="00F32B5E">
              <w:rPr>
                <w:szCs w:val="18"/>
                <w:lang w:val="en-US" w:eastAsia="ko-KR"/>
              </w:rPr>
              <w:t>5</w:t>
            </w:r>
          </w:p>
        </w:tc>
        <w:tc>
          <w:tcPr>
            <w:tcW w:w="2266" w:type="dxa"/>
            <w:shd w:val="clear" w:color="auto" w:fill="auto"/>
            <w:noWrap/>
            <w:vAlign w:val="center"/>
          </w:tcPr>
          <w:p w14:paraId="616630CD" w14:textId="77777777" w:rsidR="00F4478A" w:rsidRPr="00EF5447" w:rsidRDefault="00F4478A" w:rsidP="009F7DE9">
            <w:pPr>
              <w:pStyle w:val="TAC"/>
              <w:rPr>
                <w:lang w:eastAsia="ko-KR"/>
              </w:rPr>
            </w:pPr>
            <w:r w:rsidRPr="00F32B5E">
              <w:rPr>
                <w:szCs w:val="18"/>
                <w:lang w:val="en-US" w:eastAsia="ko-KR"/>
              </w:rPr>
              <w:t>25</w:t>
            </w:r>
          </w:p>
        </w:tc>
        <w:tc>
          <w:tcPr>
            <w:tcW w:w="1323" w:type="dxa"/>
            <w:shd w:val="clear" w:color="auto" w:fill="auto"/>
            <w:noWrap/>
            <w:vAlign w:val="center"/>
          </w:tcPr>
          <w:p w14:paraId="286B10B3" w14:textId="77777777" w:rsidR="00F4478A" w:rsidRPr="00EF5447" w:rsidRDefault="00F4478A" w:rsidP="009F7DE9">
            <w:pPr>
              <w:pStyle w:val="TAC"/>
              <w:rPr>
                <w:lang w:eastAsia="ko-KR"/>
              </w:rPr>
            </w:pPr>
            <w:r w:rsidRPr="00F32B5E">
              <w:rPr>
                <w:rFonts w:eastAsia="Malgun Gothic" w:hint="eastAsia"/>
                <w:szCs w:val="18"/>
                <w:lang w:val="en-US" w:eastAsia="ko-KR"/>
              </w:rPr>
              <w:t>955</w:t>
            </w:r>
          </w:p>
        </w:tc>
        <w:tc>
          <w:tcPr>
            <w:tcW w:w="867" w:type="dxa"/>
            <w:shd w:val="clear" w:color="auto" w:fill="auto"/>
            <w:vAlign w:val="center"/>
          </w:tcPr>
          <w:p w14:paraId="2E6C6FE8" w14:textId="77777777" w:rsidR="00F4478A" w:rsidRPr="00EF5447" w:rsidRDefault="00F4478A" w:rsidP="009F7DE9">
            <w:pPr>
              <w:pStyle w:val="TAC"/>
              <w:rPr>
                <w:lang w:eastAsia="ko-KR"/>
              </w:rPr>
            </w:pPr>
            <w:r w:rsidRPr="00F32B5E">
              <w:t>N/A</w:t>
            </w:r>
          </w:p>
        </w:tc>
        <w:tc>
          <w:tcPr>
            <w:tcW w:w="1248" w:type="dxa"/>
            <w:gridSpan w:val="2"/>
            <w:shd w:val="clear" w:color="auto" w:fill="auto"/>
            <w:vAlign w:val="center"/>
          </w:tcPr>
          <w:p w14:paraId="110DD8B2" w14:textId="77777777" w:rsidR="00F4478A" w:rsidRPr="00EF5447" w:rsidRDefault="00F4478A" w:rsidP="009F7DE9">
            <w:pPr>
              <w:pStyle w:val="TAC"/>
              <w:rPr>
                <w:lang w:eastAsia="ko-KR"/>
              </w:rPr>
            </w:pPr>
            <w:r w:rsidRPr="00F32B5E">
              <w:t>N/A</w:t>
            </w:r>
          </w:p>
        </w:tc>
      </w:tr>
      <w:tr w:rsidR="00F4478A" w:rsidRPr="00EF5447" w14:paraId="02925593"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840E8DC" w14:textId="77777777" w:rsidR="00F4478A" w:rsidRPr="00EF5447" w:rsidRDefault="00F4478A" w:rsidP="009F7DE9">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0D32071B" w14:textId="77777777" w:rsidR="00F4478A" w:rsidRPr="00EF5447" w:rsidRDefault="00F4478A" w:rsidP="009F7DE9">
            <w:pPr>
              <w:pStyle w:val="TAC"/>
            </w:pPr>
            <w:r w:rsidRPr="00F32B5E">
              <w:t>1</w:t>
            </w:r>
          </w:p>
        </w:tc>
        <w:tc>
          <w:tcPr>
            <w:tcW w:w="1167" w:type="dxa"/>
            <w:shd w:val="clear" w:color="auto" w:fill="auto"/>
            <w:noWrap/>
            <w:vAlign w:val="center"/>
          </w:tcPr>
          <w:p w14:paraId="53475FB7" w14:textId="77777777" w:rsidR="00F4478A" w:rsidRPr="00EF5447" w:rsidRDefault="00F4478A" w:rsidP="009F7DE9">
            <w:pPr>
              <w:pStyle w:val="TAC"/>
              <w:rPr>
                <w:lang w:eastAsia="ko-KR"/>
              </w:rPr>
            </w:pPr>
            <w:r w:rsidRPr="00F32B5E">
              <w:rPr>
                <w:rFonts w:eastAsia="Malgun Gothic"/>
                <w:szCs w:val="18"/>
                <w:lang w:val="en-US" w:eastAsia="ko-KR"/>
              </w:rPr>
              <w:t>1950</w:t>
            </w:r>
          </w:p>
        </w:tc>
        <w:tc>
          <w:tcPr>
            <w:tcW w:w="746" w:type="dxa"/>
            <w:shd w:val="clear" w:color="auto" w:fill="auto"/>
            <w:noWrap/>
            <w:vAlign w:val="center"/>
          </w:tcPr>
          <w:p w14:paraId="742FBF34" w14:textId="77777777" w:rsidR="00F4478A" w:rsidRPr="00EF5447" w:rsidRDefault="00F4478A" w:rsidP="009F7DE9">
            <w:pPr>
              <w:pStyle w:val="TAC"/>
              <w:rPr>
                <w:lang w:eastAsia="ko-KR"/>
              </w:rPr>
            </w:pPr>
            <w:r w:rsidRPr="00F32B5E">
              <w:rPr>
                <w:rFonts w:eastAsia="Malgun Gothic" w:hint="eastAsia"/>
                <w:szCs w:val="18"/>
                <w:lang w:val="en-US" w:eastAsia="ko-KR"/>
              </w:rPr>
              <w:t>5</w:t>
            </w:r>
          </w:p>
        </w:tc>
        <w:tc>
          <w:tcPr>
            <w:tcW w:w="2266" w:type="dxa"/>
            <w:shd w:val="clear" w:color="auto" w:fill="auto"/>
            <w:noWrap/>
            <w:vAlign w:val="center"/>
          </w:tcPr>
          <w:p w14:paraId="66C711EB" w14:textId="77777777" w:rsidR="00F4478A" w:rsidRPr="00EF5447" w:rsidRDefault="00F4478A" w:rsidP="009F7DE9">
            <w:pPr>
              <w:pStyle w:val="TAC"/>
              <w:rPr>
                <w:lang w:eastAsia="ko-KR"/>
              </w:rPr>
            </w:pPr>
            <w:r w:rsidRPr="00F32B5E">
              <w:rPr>
                <w:rFonts w:eastAsia="Malgun Gothic" w:hint="eastAsia"/>
                <w:szCs w:val="18"/>
                <w:lang w:val="en-US" w:eastAsia="ko-KR"/>
              </w:rPr>
              <w:t>25</w:t>
            </w:r>
          </w:p>
        </w:tc>
        <w:tc>
          <w:tcPr>
            <w:tcW w:w="1323" w:type="dxa"/>
            <w:shd w:val="clear" w:color="auto" w:fill="auto"/>
            <w:noWrap/>
            <w:vAlign w:val="center"/>
          </w:tcPr>
          <w:p w14:paraId="7E075117" w14:textId="77777777" w:rsidR="00F4478A" w:rsidRPr="00EF5447" w:rsidRDefault="00F4478A" w:rsidP="009F7DE9">
            <w:pPr>
              <w:pStyle w:val="TAC"/>
              <w:rPr>
                <w:lang w:eastAsia="ko-KR"/>
              </w:rPr>
            </w:pPr>
            <w:r w:rsidRPr="00F32B5E">
              <w:rPr>
                <w:rFonts w:eastAsia="Malgun Gothic"/>
                <w:szCs w:val="18"/>
                <w:lang w:val="en-US" w:eastAsia="ko-KR"/>
              </w:rPr>
              <w:t>2140</w:t>
            </w:r>
          </w:p>
        </w:tc>
        <w:tc>
          <w:tcPr>
            <w:tcW w:w="867" w:type="dxa"/>
            <w:shd w:val="clear" w:color="auto" w:fill="auto"/>
            <w:vAlign w:val="center"/>
          </w:tcPr>
          <w:p w14:paraId="79BECEB2" w14:textId="77777777" w:rsidR="00F4478A" w:rsidRPr="00EF5447" w:rsidRDefault="00F4478A" w:rsidP="009F7DE9">
            <w:pPr>
              <w:pStyle w:val="TAC"/>
              <w:rPr>
                <w:lang w:eastAsia="ko-KR"/>
              </w:rPr>
            </w:pPr>
            <w:r w:rsidRPr="00F32B5E">
              <w:t>N/A</w:t>
            </w:r>
          </w:p>
        </w:tc>
        <w:tc>
          <w:tcPr>
            <w:tcW w:w="1248" w:type="dxa"/>
            <w:gridSpan w:val="2"/>
            <w:shd w:val="clear" w:color="auto" w:fill="auto"/>
            <w:vAlign w:val="center"/>
          </w:tcPr>
          <w:p w14:paraId="280C7FDF" w14:textId="77777777" w:rsidR="00F4478A" w:rsidRPr="00EF5447" w:rsidRDefault="00F4478A" w:rsidP="009F7DE9">
            <w:pPr>
              <w:pStyle w:val="TAC"/>
              <w:rPr>
                <w:lang w:eastAsia="ko-KR"/>
              </w:rPr>
            </w:pPr>
            <w:r w:rsidRPr="00F32B5E">
              <w:t>N/A</w:t>
            </w:r>
          </w:p>
        </w:tc>
      </w:tr>
      <w:tr w:rsidR="00F4478A" w:rsidRPr="00EF5447" w14:paraId="17548810"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2E9876C"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vAlign w:val="center"/>
          </w:tcPr>
          <w:p w14:paraId="13FD1BB9" w14:textId="77777777" w:rsidR="00F4478A" w:rsidRPr="00EF5447" w:rsidRDefault="00F4478A" w:rsidP="009F7DE9">
            <w:pPr>
              <w:pStyle w:val="TAC"/>
            </w:pPr>
            <w:r w:rsidRPr="00F32B5E">
              <w:t>n77</w:t>
            </w:r>
          </w:p>
        </w:tc>
        <w:tc>
          <w:tcPr>
            <w:tcW w:w="1167" w:type="dxa"/>
            <w:shd w:val="clear" w:color="auto" w:fill="auto"/>
            <w:noWrap/>
            <w:vAlign w:val="center"/>
          </w:tcPr>
          <w:p w14:paraId="701D3862" w14:textId="77777777" w:rsidR="00F4478A" w:rsidRPr="00EF5447" w:rsidRDefault="00F4478A" w:rsidP="009F7DE9">
            <w:pPr>
              <w:pStyle w:val="TAC"/>
              <w:rPr>
                <w:lang w:eastAsia="ko-KR"/>
              </w:rPr>
            </w:pPr>
            <w:r w:rsidRPr="00F32B5E">
              <w:rPr>
                <w:rFonts w:eastAsia="Malgun Gothic"/>
                <w:szCs w:val="18"/>
                <w:lang w:val="en-US" w:eastAsia="ko-KR"/>
              </w:rPr>
              <w:t>3960</w:t>
            </w:r>
          </w:p>
        </w:tc>
        <w:tc>
          <w:tcPr>
            <w:tcW w:w="746" w:type="dxa"/>
            <w:shd w:val="clear" w:color="auto" w:fill="auto"/>
            <w:noWrap/>
            <w:vAlign w:val="center"/>
          </w:tcPr>
          <w:p w14:paraId="2C08FFF0" w14:textId="77777777" w:rsidR="00F4478A" w:rsidRPr="00EF5447" w:rsidRDefault="00F4478A" w:rsidP="009F7DE9">
            <w:pPr>
              <w:pStyle w:val="TAC"/>
              <w:rPr>
                <w:lang w:eastAsia="ko-KR"/>
              </w:rPr>
            </w:pPr>
            <w:r w:rsidRPr="00F32B5E">
              <w:rPr>
                <w:rFonts w:eastAsia="Malgun Gothic"/>
                <w:szCs w:val="18"/>
                <w:lang w:val="en-US" w:eastAsia="ko-KR"/>
              </w:rPr>
              <w:t>10</w:t>
            </w:r>
          </w:p>
        </w:tc>
        <w:tc>
          <w:tcPr>
            <w:tcW w:w="2266" w:type="dxa"/>
            <w:shd w:val="clear" w:color="auto" w:fill="auto"/>
            <w:noWrap/>
            <w:vAlign w:val="center"/>
          </w:tcPr>
          <w:p w14:paraId="704F693C" w14:textId="77777777" w:rsidR="00F4478A" w:rsidRPr="00EF5447" w:rsidRDefault="00F4478A" w:rsidP="009F7DE9">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318514D7" w14:textId="77777777" w:rsidR="00F4478A" w:rsidRPr="00EF5447" w:rsidRDefault="00F4478A" w:rsidP="009F7DE9">
            <w:pPr>
              <w:pStyle w:val="TAC"/>
              <w:rPr>
                <w:lang w:eastAsia="ko-KR"/>
              </w:rPr>
            </w:pPr>
            <w:r w:rsidRPr="00F32B5E">
              <w:rPr>
                <w:rFonts w:eastAsia="Malgun Gothic" w:hint="eastAsia"/>
                <w:szCs w:val="18"/>
                <w:lang w:val="en-US" w:eastAsia="ko-KR"/>
              </w:rPr>
              <w:t>3960</w:t>
            </w:r>
          </w:p>
        </w:tc>
        <w:tc>
          <w:tcPr>
            <w:tcW w:w="867" w:type="dxa"/>
            <w:shd w:val="clear" w:color="auto" w:fill="auto"/>
            <w:vAlign w:val="center"/>
          </w:tcPr>
          <w:p w14:paraId="597D4143" w14:textId="77777777" w:rsidR="00F4478A" w:rsidRPr="00EF5447" w:rsidRDefault="00F4478A" w:rsidP="009F7DE9">
            <w:pPr>
              <w:pStyle w:val="TAC"/>
              <w:rPr>
                <w:lang w:eastAsia="ko-KR"/>
              </w:rPr>
            </w:pPr>
            <w:r w:rsidRPr="00B13D2D">
              <w:t>8.</w:t>
            </w:r>
            <w:r>
              <w:t>8</w:t>
            </w:r>
          </w:p>
        </w:tc>
        <w:tc>
          <w:tcPr>
            <w:tcW w:w="1248" w:type="dxa"/>
            <w:gridSpan w:val="2"/>
            <w:shd w:val="clear" w:color="auto" w:fill="auto"/>
            <w:vAlign w:val="center"/>
          </w:tcPr>
          <w:p w14:paraId="353D9A48" w14:textId="77777777" w:rsidR="00F4478A" w:rsidRPr="00EF5447" w:rsidRDefault="00F4478A" w:rsidP="009F7DE9">
            <w:pPr>
              <w:pStyle w:val="TAC"/>
              <w:rPr>
                <w:lang w:eastAsia="ko-KR"/>
              </w:rPr>
            </w:pPr>
            <w:r w:rsidRPr="00F32B5E">
              <w:t>IMD3</w:t>
            </w:r>
          </w:p>
        </w:tc>
      </w:tr>
      <w:tr w:rsidR="00F4478A" w:rsidRPr="00EF5447" w14:paraId="75FD69C2"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0F4815E" w14:textId="77777777" w:rsidR="00F4478A" w:rsidRPr="00EF5447" w:rsidRDefault="00F4478A" w:rsidP="009F7DE9">
            <w:pPr>
              <w:pStyle w:val="TAC"/>
              <w:rPr>
                <w:rFonts w:eastAsia="MS Mincho"/>
              </w:rPr>
            </w:pPr>
            <w:r w:rsidRPr="00F32B5E">
              <w:t>DC_1A_n8A-n77A</w:t>
            </w:r>
          </w:p>
        </w:tc>
        <w:tc>
          <w:tcPr>
            <w:tcW w:w="867" w:type="dxa"/>
            <w:tcBorders>
              <w:left w:val="single" w:sz="4" w:space="0" w:color="auto"/>
            </w:tcBorders>
            <w:shd w:val="clear" w:color="auto" w:fill="auto"/>
            <w:vAlign w:val="center"/>
          </w:tcPr>
          <w:p w14:paraId="5F13A56C" w14:textId="77777777" w:rsidR="00F4478A" w:rsidRPr="00EF5447" w:rsidRDefault="00F4478A" w:rsidP="009F7DE9">
            <w:pPr>
              <w:pStyle w:val="TAC"/>
            </w:pPr>
            <w:r>
              <w:t>1</w:t>
            </w:r>
          </w:p>
        </w:tc>
        <w:tc>
          <w:tcPr>
            <w:tcW w:w="1167" w:type="dxa"/>
            <w:shd w:val="clear" w:color="auto" w:fill="auto"/>
            <w:noWrap/>
            <w:vAlign w:val="center"/>
          </w:tcPr>
          <w:p w14:paraId="0FBE1BDF" w14:textId="77777777" w:rsidR="00F4478A" w:rsidRPr="00EF5447" w:rsidRDefault="00F4478A" w:rsidP="009F7DE9">
            <w:pPr>
              <w:pStyle w:val="TAC"/>
              <w:rPr>
                <w:lang w:eastAsia="ko-KR"/>
              </w:rPr>
            </w:pPr>
            <w:r>
              <w:rPr>
                <w:rFonts w:eastAsia="Malgun Gothic"/>
                <w:color w:val="000000"/>
                <w:szCs w:val="18"/>
                <w:lang w:val="en-US" w:eastAsia="ko-KR"/>
              </w:rPr>
              <w:t>1955</w:t>
            </w:r>
          </w:p>
        </w:tc>
        <w:tc>
          <w:tcPr>
            <w:tcW w:w="746" w:type="dxa"/>
            <w:shd w:val="clear" w:color="auto" w:fill="auto"/>
            <w:noWrap/>
            <w:vAlign w:val="center"/>
          </w:tcPr>
          <w:p w14:paraId="0B3FE240" w14:textId="77777777" w:rsidR="00F4478A" w:rsidRPr="00EF5447" w:rsidRDefault="00F4478A" w:rsidP="009F7DE9">
            <w:pPr>
              <w:pStyle w:val="TAC"/>
              <w:rPr>
                <w:lang w:eastAsia="ko-KR"/>
              </w:rPr>
            </w:pPr>
            <w:r w:rsidRPr="00E02C62">
              <w:rPr>
                <w:rFonts w:eastAsia="Malgun Gothic"/>
                <w:color w:val="000000"/>
                <w:szCs w:val="18"/>
                <w:lang w:val="en-US" w:eastAsia="ko-KR"/>
              </w:rPr>
              <w:t>5</w:t>
            </w:r>
          </w:p>
        </w:tc>
        <w:tc>
          <w:tcPr>
            <w:tcW w:w="2266" w:type="dxa"/>
            <w:shd w:val="clear" w:color="auto" w:fill="auto"/>
            <w:noWrap/>
            <w:vAlign w:val="center"/>
          </w:tcPr>
          <w:p w14:paraId="2CD7797B" w14:textId="77777777" w:rsidR="00F4478A" w:rsidRPr="00EF5447" w:rsidRDefault="00F4478A" w:rsidP="009F7DE9">
            <w:pPr>
              <w:pStyle w:val="TAC"/>
              <w:rPr>
                <w:lang w:eastAsia="ko-KR"/>
              </w:rPr>
            </w:pPr>
            <w:r w:rsidRPr="00E02C62">
              <w:rPr>
                <w:rFonts w:eastAsia="Malgun Gothic"/>
                <w:color w:val="000000"/>
                <w:szCs w:val="18"/>
                <w:lang w:val="en-US" w:eastAsia="ko-KR"/>
              </w:rPr>
              <w:t>25</w:t>
            </w:r>
          </w:p>
        </w:tc>
        <w:tc>
          <w:tcPr>
            <w:tcW w:w="1323" w:type="dxa"/>
            <w:shd w:val="clear" w:color="auto" w:fill="auto"/>
            <w:noWrap/>
            <w:vAlign w:val="center"/>
          </w:tcPr>
          <w:p w14:paraId="615C416B" w14:textId="77777777" w:rsidR="00F4478A" w:rsidRPr="00EF5447" w:rsidRDefault="00F4478A" w:rsidP="009F7DE9">
            <w:pPr>
              <w:pStyle w:val="TAC"/>
              <w:rPr>
                <w:lang w:eastAsia="ko-KR"/>
              </w:rPr>
            </w:pPr>
            <w:r>
              <w:rPr>
                <w:rFonts w:eastAsia="Malgun Gothic"/>
                <w:color w:val="000000"/>
                <w:szCs w:val="18"/>
                <w:lang w:val="en-US" w:eastAsia="ko-KR"/>
              </w:rPr>
              <w:t>2145</w:t>
            </w:r>
          </w:p>
        </w:tc>
        <w:tc>
          <w:tcPr>
            <w:tcW w:w="867" w:type="dxa"/>
            <w:shd w:val="clear" w:color="auto" w:fill="auto"/>
            <w:vAlign w:val="center"/>
          </w:tcPr>
          <w:p w14:paraId="2B4688A1" w14:textId="77777777" w:rsidR="00F4478A" w:rsidRPr="00EF5447" w:rsidRDefault="00F4478A" w:rsidP="009F7DE9">
            <w:pPr>
              <w:pStyle w:val="TAC"/>
              <w:rPr>
                <w:lang w:eastAsia="ko-KR"/>
              </w:rPr>
            </w:pPr>
            <w:r w:rsidRPr="00CC41A4">
              <w:t>N/A</w:t>
            </w:r>
          </w:p>
        </w:tc>
        <w:tc>
          <w:tcPr>
            <w:tcW w:w="1248" w:type="dxa"/>
            <w:gridSpan w:val="2"/>
            <w:shd w:val="clear" w:color="auto" w:fill="auto"/>
            <w:vAlign w:val="center"/>
          </w:tcPr>
          <w:p w14:paraId="4BF44B66" w14:textId="77777777" w:rsidR="00F4478A" w:rsidRPr="00EF5447" w:rsidRDefault="00F4478A" w:rsidP="009F7DE9">
            <w:pPr>
              <w:pStyle w:val="TAC"/>
              <w:rPr>
                <w:lang w:eastAsia="ko-KR"/>
              </w:rPr>
            </w:pPr>
            <w:r w:rsidRPr="00CC41A4">
              <w:t>N/A</w:t>
            </w:r>
          </w:p>
        </w:tc>
      </w:tr>
      <w:tr w:rsidR="00F4478A" w:rsidRPr="00EF5447" w14:paraId="5ACA6413"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5CF3249" w14:textId="77777777" w:rsidR="00F4478A" w:rsidRPr="00EF5447" w:rsidRDefault="00F4478A" w:rsidP="009F7DE9">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48C8E945" w14:textId="77777777" w:rsidR="00F4478A" w:rsidRPr="00EF5447" w:rsidRDefault="00F4478A" w:rsidP="009F7DE9">
            <w:pPr>
              <w:pStyle w:val="TAC"/>
            </w:pPr>
            <w:r w:rsidRPr="00CC41A4">
              <w:t>n</w:t>
            </w:r>
            <w:r>
              <w:t>77</w:t>
            </w:r>
          </w:p>
        </w:tc>
        <w:tc>
          <w:tcPr>
            <w:tcW w:w="1167" w:type="dxa"/>
            <w:shd w:val="clear" w:color="auto" w:fill="auto"/>
            <w:noWrap/>
            <w:vAlign w:val="center"/>
          </w:tcPr>
          <w:p w14:paraId="5EA9D23B" w14:textId="77777777" w:rsidR="00F4478A" w:rsidRPr="00EF5447" w:rsidRDefault="00F4478A" w:rsidP="009F7DE9">
            <w:pPr>
              <w:pStyle w:val="TAC"/>
              <w:rPr>
                <w:lang w:eastAsia="ko-KR"/>
              </w:rPr>
            </w:pPr>
            <w:r>
              <w:rPr>
                <w:rFonts w:eastAsia="Malgun Gothic"/>
                <w:color w:val="000000"/>
                <w:szCs w:val="18"/>
                <w:lang w:val="en-US" w:eastAsia="ko-KR"/>
              </w:rPr>
              <w:t>3410</w:t>
            </w:r>
          </w:p>
        </w:tc>
        <w:tc>
          <w:tcPr>
            <w:tcW w:w="746" w:type="dxa"/>
            <w:shd w:val="clear" w:color="auto" w:fill="auto"/>
            <w:noWrap/>
            <w:vAlign w:val="center"/>
          </w:tcPr>
          <w:p w14:paraId="33F31D4B" w14:textId="77777777" w:rsidR="00F4478A" w:rsidRPr="00EF5447" w:rsidRDefault="00F4478A" w:rsidP="009F7DE9">
            <w:pPr>
              <w:pStyle w:val="TAC"/>
              <w:rPr>
                <w:lang w:eastAsia="ko-KR"/>
              </w:rPr>
            </w:pPr>
            <w:r>
              <w:rPr>
                <w:rFonts w:eastAsia="Malgun Gothic"/>
                <w:color w:val="000000"/>
                <w:szCs w:val="18"/>
                <w:lang w:val="en-US" w:eastAsia="ko-KR"/>
              </w:rPr>
              <w:t>10</w:t>
            </w:r>
          </w:p>
        </w:tc>
        <w:tc>
          <w:tcPr>
            <w:tcW w:w="2266" w:type="dxa"/>
            <w:shd w:val="clear" w:color="auto" w:fill="auto"/>
            <w:noWrap/>
            <w:vAlign w:val="center"/>
          </w:tcPr>
          <w:p w14:paraId="10B78364" w14:textId="77777777" w:rsidR="00F4478A" w:rsidRPr="00EF5447" w:rsidRDefault="00F4478A" w:rsidP="009F7DE9">
            <w:pPr>
              <w:pStyle w:val="TAC"/>
              <w:rPr>
                <w:lang w:eastAsia="ko-KR"/>
              </w:rPr>
            </w:pPr>
            <w:r>
              <w:rPr>
                <w:rFonts w:eastAsia="Malgun Gothic"/>
                <w:color w:val="000000"/>
                <w:szCs w:val="18"/>
                <w:lang w:val="en-US" w:eastAsia="ko-KR"/>
              </w:rPr>
              <w:t>50</w:t>
            </w:r>
          </w:p>
        </w:tc>
        <w:tc>
          <w:tcPr>
            <w:tcW w:w="1323" w:type="dxa"/>
            <w:shd w:val="clear" w:color="auto" w:fill="auto"/>
            <w:noWrap/>
            <w:vAlign w:val="center"/>
          </w:tcPr>
          <w:p w14:paraId="6B384F32" w14:textId="77777777" w:rsidR="00F4478A" w:rsidRPr="00EF5447" w:rsidRDefault="00F4478A" w:rsidP="009F7DE9">
            <w:pPr>
              <w:pStyle w:val="TAC"/>
              <w:rPr>
                <w:lang w:eastAsia="ko-KR"/>
              </w:rPr>
            </w:pPr>
            <w:r>
              <w:rPr>
                <w:rFonts w:eastAsia="Malgun Gothic"/>
                <w:color w:val="000000"/>
                <w:szCs w:val="18"/>
                <w:lang w:val="en-US" w:eastAsia="ko-KR"/>
              </w:rPr>
              <w:t>3410</w:t>
            </w:r>
          </w:p>
        </w:tc>
        <w:tc>
          <w:tcPr>
            <w:tcW w:w="867" w:type="dxa"/>
            <w:shd w:val="clear" w:color="auto" w:fill="auto"/>
            <w:vAlign w:val="center"/>
          </w:tcPr>
          <w:p w14:paraId="6A431005" w14:textId="77777777" w:rsidR="00F4478A" w:rsidRPr="00EF5447" w:rsidRDefault="00F4478A" w:rsidP="009F7DE9">
            <w:pPr>
              <w:pStyle w:val="TAC"/>
              <w:rPr>
                <w:lang w:eastAsia="ko-KR"/>
              </w:rPr>
            </w:pPr>
            <w:r w:rsidRPr="00CC41A4">
              <w:t>N/A</w:t>
            </w:r>
          </w:p>
        </w:tc>
        <w:tc>
          <w:tcPr>
            <w:tcW w:w="1248" w:type="dxa"/>
            <w:gridSpan w:val="2"/>
            <w:shd w:val="clear" w:color="auto" w:fill="auto"/>
            <w:vAlign w:val="center"/>
          </w:tcPr>
          <w:p w14:paraId="29CA8E86" w14:textId="77777777" w:rsidR="00F4478A" w:rsidRPr="00EF5447" w:rsidRDefault="00F4478A" w:rsidP="009F7DE9">
            <w:pPr>
              <w:pStyle w:val="TAC"/>
              <w:rPr>
                <w:lang w:eastAsia="ko-KR"/>
              </w:rPr>
            </w:pPr>
            <w:r w:rsidRPr="00CC41A4">
              <w:t>N/A</w:t>
            </w:r>
          </w:p>
        </w:tc>
      </w:tr>
      <w:tr w:rsidR="00F4478A" w:rsidRPr="00EF5447" w14:paraId="4D6227C4"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16E0BFD"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vAlign w:val="center"/>
          </w:tcPr>
          <w:p w14:paraId="15CEAFA5" w14:textId="77777777" w:rsidR="00F4478A" w:rsidRPr="00EF5447" w:rsidRDefault="00F4478A" w:rsidP="009F7DE9">
            <w:pPr>
              <w:pStyle w:val="TAC"/>
            </w:pPr>
            <w:r>
              <w:t>n8</w:t>
            </w:r>
          </w:p>
        </w:tc>
        <w:tc>
          <w:tcPr>
            <w:tcW w:w="1167" w:type="dxa"/>
            <w:shd w:val="clear" w:color="auto" w:fill="auto"/>
            <w:noWrap/>
            <w:vAlign w:val="center"/>
          </w:tcPr>
          <w:p w14:paraId="35351267" w14:textId="77777777" w:rsidR="00F4478A" w:rsidRPr="00EF5447" w:rsidRDefault="00F4478A" w:rsidP="009F7DE9">
            <w:pPr>
              <w:pStyle w:val="TAC"/>
              <w:rPr>
                <w:lang w:eastAsia="ko-KR"/>
              </w:rPr>
            </w:pPr>
            <w:r>
              <w:rPr>
                <w:rFonts w:eastAsia="Malgun Gothic"/>
                <w:color w:val="000000"/>
                <w:szCs w:val="18"/>
                <w:lang w:val="en-US" w:eastAsia="ko-KR"/>
              </w:rPr>
              <w:t>910</w:t>
            </w:r>
          </w:p>
        </w:tc>
        <w:tc>
          <w:tcPr>
            <w:tcW w:w="746" w:type="dxa"/>
            <w:shd w:val="clear" w:color="auto" w:fill="auto"/>
            <w:noWrap/>
            <w:vAlign w:val="center"/>
          </w:tcPr>
          <w:p w14:paraId="500FBB81" w14:textId="77777777" w:rsidR="00F4478A" w:rsidRPr="00EF5447" w:rsidRDefault="00F4478A" w:rsidP="009F7DE9">
            <w:pPr>
              <w:pStyle w:val="TAC"/>
              <w:rPr>
                <w:lang w:eastAsia="ko-KR"/>
              </w:rPr>
            </w:pPr>
            <w:r>
              <w:rPr>
                <w:rFonts w:eastAsia="Malgun Gothic"/>
                <w:color w:val="000000"/>
                <w:szCs w:val="18"/>
                <w:lang w:val="en-US" w:eastAsia="ko-KR"/>
              </w:rPr>
              <w:t>5</w:t>
            </w:r>
          </w:p>
        </w:tc>
        <w:tc>
          <w:tcPr>
            <w:tcW w:w="2266" w:type="dxa"/>
            <w:shd w:val="clear" w:color="auto" w:fill="auto"/>
            <w:noWrap/>
            <w:vAlign w:val="center"/>
          </w:tcPr>
          <w:p w14:paraId="069925A6" w14:textId="77777777" w:rsidR="00F4478A" w:rsidRPr="00EF5447" w:rsidRDefault="00F4478A" w:rsidP="009F7DE9">
            <w:pPr>
              <w:pStyle w:val="TAC"/>
              <w:rPr>
                <w:lang w:eastAsia="ko-KR"/>
              </w:rPr>
            </w:pPr>
            <w:r>
              <w:rPr>
                <w:rFonts w:eastAsia="Malgun Gothic"/>
                <w:color w:val="000000"/>
                <w:szCs w:val="18"/>
                <w:lang w:val="en-US" w:eastAsia="ko-KR"/>
              </w:rPr>
              <w:t>25</w:t>
            </w:r>
          </w:p>
        </w:tc>
        <w:tc>
          <w:tcPr>
            <w:tcW w:w="1323" w:type="dxa"/>
            <w:shd w:val="clear" w:color="auto" w:fill="auto"/>
            <w:noWrap/>
            <w:vAlign w:val="center"/>
          </w:tcPr>
          <w:p w14:paraId="3C46065B" w14:textId="77777777" w:rsidR="00F4478A" w:rsidRPr="00EF5447" w:rsidRDefault="00F4478A" w:rsidP="009F7DE9">
            <w:pPr>
              <w:pStyle w:val="TAC"/>
              <w:rPr>
                <w:lang w:eastAsia="ko-KR"/>
              </w:rPr>
            </w:pPr>
            <w:r>
              <w:rPr>
                <w:rFonts w:eastAsia="Malgun Gothic"/>
                <w:color w:val="000000"/>
                <w:szCs w:val="18"/>
                <w:lang w:val="en-US" w:eastAsia="ko-KR"/>
              </w:rPr>
              <w:t>955</w:t>
            </w:r>
          </w:p>
        </w:tc>
        <w:tc>
          <w:tcPr>
            <w:tcW w:w="867" w:type="dxa"/>
            <w:shd w:val="clear" w:color="auto" w:fill="auto"/>
            <w:vAlign w:val="center"/>
          </w:tcPr>
          <w:p w14:paraId="656E9B9C" w14:textId="77777777" w:rsidR="00F4478A" w:rsidRPr="00EF5447" w:rsidRDefault="00F4478A" w:rsidP="009F7DE9">
            <w:pPr>
              <w:pStyle w:val="TAC"/>
              <w:rPr>
                <w:lang w:eastAsia="ko-KR"/>
              </w:rPr>
            </w:pPr>
            <w:r>
              <w:t>3.3</w:t>
            </w:r>
          </w:p>
        </w:tc>
        <w:tc>
          <w:tcPr>
            <w:tcW w:w="1248" w:type="dxa"/>
            <w:gridSpan w:val="2"/>
            <w:shd w:val="clear" w:color="auto" w:fill="auto"/>
            <w:vAlign w:val="center"/>
          </w:tcPr>
          <w:p w14:paraId="5F54A59B" w14:textId="77777777" w:rsidR="00F4478A" w:rsidRPr="00EF5447" w:rsidRDefault="00F4478A" w:rsidP="009F7DE9">
            <w:pPr>
              <w:pStyle w:val="TAC"/>
              <w:rPr>
                <w:lang w:eastAsia="ko-KR"/>
              </w:rPr>
            </w:pPr>
            <w:r w:rsidRPr="00CC41A4">
              <w:t>IMD</w:t>
            </w:r>
            <w:r>
              <w:t>5</w:t>
            </w:r>
          </w:p>
        </w:tc>
      </w:tr>
      <w:tr w:rsidR="00F4478A" w:rsidRPr="00EF5447" w14:paraId="6BDC2B9C" w14:textId="77777777" w:rsidTr="009F7DE9">
        <w:trPr>
          <w:trHeight w:val="54"/>
          <w:jc w:val="center"/>
        </w:trPr>
        <w:tc>
          <w:tcPr>
            <w:tcW w:w="2258" w:type="dxa"/>
            <w:tcBorders>
              <w:top w:val="single" w:sz="4" w:space="0" w:color="auto"/>
              <w:bottom w:val="nil"/>
            </w:tcBorders>
            <w:shd w:val="clear" w:color="auto" w:fill="auto"/>
          </w:tcPr>
          <w:p w14:paraId="499C58BA" w14:textId="77777777" w:rsidR="00F4478A" w:rsidRPr="00EF5447" w:rsidRDefault="00F4478A" w:rsidP="009F7DE9">
            <w:pPr>
              <w:pStyle w:val="TAC"/>
              <w:rPr>
                <w:rFonts w:eastAsia="MS Mincho"/>
              </w:rPr>
            </w:pPr>
            <w:r w:rsidRPr="00EF5447">
              <w:rPr>
                <w:rFonts w:eastAsia="MS Mincho"/>
              </w:rPr>
              <w:t>DC_1A-8A_n78A</w:t>
            </w:r>
          </w:p>
        </w:tc>
        <w:tc>
          <w:tcPr>
            <w:tcW w:w="867" w:type="dxa"/>
            <w:shd w:val="clear" w:color="auto" w:fill="auto"/>
          </w:tcPr>
          <w:p w14:paraId="0E04BF33" w14:textId="77777777" w:rsidR="00F4478A" w:rsidRPr="00EF5447" w:rsidRDefault="00F4478A" w:rsidP="009F7DE9">
            <w:pPr>
              <w:pStyle w:val="TAC"/>
            </w:pPr>
            <w:r w:rsidRPr="00EF5447">
              <w:rPr>
                <w:lang w:eastAsia="ko-KR"/>
              </w:rPr>
              <w:t>1</w:t>
            </w:r>
          </w:p>
        </w:tc>
        <w:tc>
          <w:tcPr>
            <w:tcW w:w="1167" w:type="dxa"/>
            <w:shd w:val="clear" w:color="auto" w:fill="auto"/>
            <w:noWrap/>
          </w:tcPr>
          <w:p w14:paraId="6727C305" w14:textId="77777777" w:rsidR="00F4478A" w:rsidRPr="00EF5447" w:rsidRDefault="00F4478A" w:rsidP="009F7DE9">
            <w:pPr>
              <w:pStyle w:val="TAC"/>
            </w:pPr>
            <w:r w:rsidRPr="00EF5447">
              <w:t>N/A</w:t>
            </w:r>
          </w:p>
        </w:tc>
        <w:tc>
          <w:tcPr>
            <w:tcW w:w="746" w:type="dxa"/>
            <w:shd w:val="clear" w:color="auto" w:fill="auto"/>
            <w:noWrap/>
          </w:tcPr>
          <w:p w14:paraId="7B717932" w14:textId="77777777" w:rsidR="00F4478A" w:rsidRPr="00EF5447" w:rsidRDefault="00F4478A" w:rsidP="009F7DE9">
            <w:pPr>
              <w:pStyle w:val="TAC"/>
            </w:pPr>
            <w:r w:rsidRPr="00EF5447">
              <w:t>N/A</w:t>
            </w:r>
          </w:p>
        </w:tc>
        <w:tc>
          <w:tcPr>
            <w:tcW w:w="2266" w:type="dxa"/>
            <w:shd w:val="clear" w:color="auto" w:fill="auto"/>
            <w:noWrap/>
          </w:tcPr>
          <w:p w14:paraId="4B435FF6" w14:textId="77777777" w:rsidR="00F4478A" w:rsidRPr="00EF5447" w:rsidRDefault="00F4478A" w:rsidP="009F7DE9">
            <w:pPr>
              <w:pStyle w:val="TAC"/>
            </w:pPr>
            <w:r w:rsidRPr="00EF5447">
              <w:t>N/A</w:t>
            </w:r>
          </w:p>
        </w:tc>
        <w:tc>
          <w:tcPr>
            <w:tcW w:w="1323" w:type="dxa"/>
            <w:shd w:val="clear" w:color="auto" w:fill="auto"/>
            <w:noWrap/>
          </w:tcPr>
          <w:p w14:paraId="72C53050" w14:textId="77777777" w:rsidR="00F4478A" w:rsidRPr="00EF5447" w:rsidRDefault="00F4478A" w:rsidP="009F7DE9">
            <w:pPr>
              <w:pStyle w:val="TAC"/>
            </w:pPr>
            <w:r w:rsidRPr="00EF5447">
              <w:t>N/A</w:t>
            </w:r>
          </w:p>
        </w:tc>
        <w:tc>
          <w:tcPr>
            <w:tcW w:w="867" w:type="dxa"/>
            <w:shd w:val="clear" w:color="auto" w:fill="auto"/>
          </w:tcPr>
          <w:p w14:paraId="11DB6600" w14:textId="77777777" w:rsidR="00F4478A" w:rsidRPr="00EF5447" w:rsidRDefault="00F4478A" w:rsidP="009F7DE9">
            <w:pPr>
              <w:pStyle w:val="TAC"/>
            </w:pPr>
            <w:r w:rsidRPr="00EF5447">
              <w:t>N/A</w:t>
            </w:r>
          </w:p>
        </w:tc>
        <w:tc>
          <w:tcPr>
            <w:tcW w:w="1248" w:type="dxa"/>
            <w:gridSpan w:val="2"/>
            <w:shd w:val="clear" w:color="auto" w:fill="auto"/>
          </w:tcPr>
          <w:p w14:paraId="28E4C812" w14:textId="77777777" w:rsidR="00F4478A" w:rsidRPr="00EF5447" w:rsidRDefault="00F4478A" w:rsidP="009F7DE9">
            <w:pPr>
              <w:pStyle w:val="TAC"/>
            </w:pPr>
            <w:r w:rsidRPr="00EF5447">
              <w:t>N/A</w:t>
            </w:r>
          </w:p>
        </w:tc>
      </w:tr>
      <w:tr w:rsidR="00F4478A" w:rsidRPr="00EF5447" w14:paraId="1C58797F" w14:textId="77777777" w:rsidTr="009F7DE9">
        <w:trPr>
          <w:trHeight w:val="54"/>
          <w:jc w:val="center"/>
        </w:trPr>
        <w:tc>
          <w:tcPr>
            <w:tcW w:w="2258" w:type="dxa"/>
            <w:tcBorders>
              <w:top w:val="nil"/>
              <w:bottom w:val="nil"/>
            </w:tcBorders>
            <w:shd w:val="clear" w:color="auto" w:fill="auto"/>
          </w:tcPr>
          <w:p w14:paraId="7881EE0A" w14:textId="77777777" w:rsidR="00F4478A" w:rsidRPr="00EF5447" w:rsidRDefault="00F4478A" w:rsidP="009F7DE9">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2B95E4E7" w14:textId="77777777" w:rsidR="00F4478A" w:rsidRPr="00EF5447" w:rsidRDefault="00F4478A" w:rsidP="009F7DE9">
            <w:pPr>
              <w:pStyle w:val="TAC"/>
            </w:pPr>
            <w:r w:rsidRPr="00EF5447">
              <w:rPr>
                <w:lang w:eastAsia="ko-KR"/>
              </w:rPr>
              <w:t>8</w:t>
            </w:r>
          </w:p>
        </w:tc>
        <w:tc>
          <w:tcPr>
            <w:tcW w:w="1167" w:type="dxa"/>
            <w:shd w:val="clear" w:color="auto" w:fill="auto"/>
            <w:noWrap/>
          </w:tcPr>
          <w:p w14:paraId="307B41B8" w14:textId="77777777" w:rsidR="00F4478A" w:rsidRPr="00EF5447" w:rsidRDefault="00F4478A" w:rsidP="009F7DE9">
            <w:pPr>
              <w:pStyle w:val="TAC"/>
            </w:pPr>
            <w:r w:rsidRPr="00EF5447">
              <w:t>N/A</w:t>
            </w:r>
          </w:p>
        </w:tc>
        <w:tc>
          <w:tcPr>
            <w:tcW w:w="746" w:type="dxa"/>
            <w:shd w:val="clear" w:color="auto" w:fill="auto"/>
            <w:noWrap/>
          </w:tcPr>
          <w:p w14:paraId="0394F47B" w14:textId="77777777" w:rsidR="00F4478A" w:rsidRPr="00EF5447" w:rsidRDefault="00F4478A" w:rsidP="009F7DE9">
            <w:pPr>
              <w:pStyle w:val="TAC"/>
            </w:pPr>
            <w:r w:rsidRPr="00EF5447">
              <w:t>N/A</w:t>
            </w:r>
          </w:p>
        </w:tc>
        <w:tc>
          <w:tcPr>
            <w:tcW w:w="2266" w:type="dxa"/>
            <w:shd w:val="clear" w:color="auto" w:fill="auto"/>
            <w:noWrap/>
          </w:tcPr>
          <w:p w14:paraId="0473D4D9" w14:textId="77777777" w:rsidR="00F4478A" w:rsidRPr="00EF5447" w:rsidRDefault="00F4478A" w:rsidP="009F7DE9">
            <w:pPr>
              <w:pStyle w:val="TAC"/>
            </w:pPr>
            <w:r w:rsidRPr="00EF5447">
              <w:t>N/A</w:t>
            </w:r>
          </w:p>
        </w:tc>
        <w:tc>
          <w:tcPr>
            <w:tcW w:w="1323" w:type="dxa"/>
            <w:shd w:val="clear" w:color="auto" w:fill="auto"/>
            <w:noWrap/>
          </w:tcPr>
          <w:p w14:paraId="6AB94B37" w14:textId="77777777" w:rsidR="00F4478A" w:rsidRPr="00EF5447" w:rsidRDefault="00F4478A" w:rsidP="009F7DE9">
            <w:pPr>
              <w:pStyle w:val="TAC"/>
            </w:pPr>
            <w:r w:rsidRPr="00EF5447">
              <w:t>N/A</w:t>
            </w:r>
          </w:p>
        </w:tc>
        <w:tc>
          <w:tcPr>
            <w:tcW w:w="867" w:type="dxa"/>
            <w:shd w:val="clear" w:color="auto" w:fill="auto"/>
          </w:tcPr>
          <w:p w14:paraId="61877AA2" w14:textId="77777777" w:rsidR="00F4478A" w:rsidRPr="00EF5447" w:rsidRDefault="00F4478A" w:rsidP="009F7DE9">
            <w:pPr>
              <w:pStyle w:val="TAC"/>
            </w:pPr>
            <w:r w:rsidRPr="00EF5447">
              <w:t>N/A</w:t>
            </w:r>
          </w:p>
        </w:tc>
        <w:tc>
          <w:tcPr>
            <w:tcW w:w="1248" w:type="dxa"/>
            <w:gridSpan w:val="2"/>
            <w:shd w:val="clear" w:color="auto" w:fill="auto"/>
          </w:tcPr>
          <w:p w14:paraId="25788A25" w14:textId="77777777" w:rsidR="00F4478A" w:rsidRPr="00EF5447" w:rsidRDefault="00F4478A" w:rsidP="009F7DE9">
            <w:pPr>
              <w:pStyle w:val="TAC"/>
            </w:pPr>
            <w:r w:rsidRPr="00EF5447">
              <w:t>IMD5</w:t>
            </w:r>
          </w:p>
        </w:tc>
      </w:tr>
      <w:tr w:rsidR="00F4478A" w:rsidRPr="00EF5447" w14:paraId="2460CBC4" w14:textId="77777777" w:rsidTr="009F7DE9">
        <w:trPr>
          <w:trHeight w:val="54"/>
          <w:jc w:val="center"/>
        </w:trPr>
        <w:tc>
          <w:tcPr>
            <w:tcW w:w="2258" w:type="dxa"/>
            <w:tcBorders>
              <w:top w:val="nil"/>
              <w:bottom w:val="single" w:sz="4" w:space="0" w:color="auto"/>
            </w:tcBorders>
            <w:shd w:val="clear" w:color="auto" w:fill="auto"/>
          </w:tcPr>
          <w:p w14:paraId="0939BEA1" w14:textId="77777777" w:rsidR="00F4478A" w:rsidRPr="00EF5447" w:rsidRDefault="00F4478A" w:rsidP="009F7DE9">
            <w:pPr>
              <w:pStyle w:val="TAC"/>
              <w:rPr>
                <w:rFonts w:eastAsia="MS Mincho"/>
              </w:rPr>
            </w:pPr>
          </w:p>
        </w:tc>
        <w:tc>
          <w:tcPr>
            <w:tcW w:w="867" w:type="dxa"/>
            <w:shd w:val="clear" w:color="auto" w:fill="auto"/>
          </w:tcPr>
          <w:p w14:paraId="0752D087" w14:textId="77777777" w:rsidR="00F4478A" w:rsidRPr="00EF5447" w:rsidRDefault="00F4478A" w:rsidP="009F7DE9">
            <w:pPr>
              <w:pStyle w:val="TAC"/>
            </w:pPr>
            <w:r w:rsidRPr="00EF5447">
              <w:t>n78</w:t>
            </w:r>
          </w:p>
        </w:tc>
        <w:tc>
          <w:tcPr>
            <w:tcW w:w="1167" w:type="dxa"/>
            <w:shd w:val="clear" w:color="auto" w:fill="auto"/>
            <w:noWrap/>
          </w:tcPr>
          <w:p w14:paraId="0F167AB3" w14:textId="77777777" w:rsidR="00F4478A" w:rsidRPr="00EF5447" w:rsidRDefault="00F4478A" w:rsidP="009F7DE9">
            <w:pPr>
              <w:pStyle w:val="TAC"/>
            </w:pPr>
            <w:r w:rsidRPr="00EF5447">
              <w:t>N/A</w:t>
            </w:r>
          </w:p>
        </w:tc>
        <w:tc>
          <w:tcPr>
            <w:tcW w:w="746" w:type="dxa"/>
            <w:shd w:val="clear" w:color="auto" w:fill="auto"/>
            <w:noWrap/>
          </w:tcPr>
          <w:p w14:paraId="6C6DEC95" w14:textId="77777777" w:rsidR="00F4478A" w:rsidRPr="00EF5447" w:rsidRDefault="00F4478A" w:rsidP="009F7DE9">
            <w:pPr>
              <w:pStyle w:val="TAC"/>
            </w:pPr>
            <w:r w:rsidRPr="00EF5447">
              <w:t>N/A</w:t>
            </w:r>
          </w:p>
        </w:tc>
        <w:tc>
          <w:tcPr>
            <w:tcW w:w="2266" w:type="dxa"/>
            <w:shd w:val="clear" w:color="auto" w:fill="auto"/>
            <w:noWrap/>
          </w:tcPr>
          <w:p w14:paraId="5019FBE0" w14:textId="77777777" w:rsidR="00F4478A" w:rsidRPr="00EF5447" w:rsidRDefault="00F4478A" w:rsidP="009F7DE9">
            <w:pPr>
              <w:pStyle w:val="TAC"/>
            </w:pPr>
            <w:r w:rsidRPr="00EF5447">
              <w:t>N/A</w:t>
            </w:r>
          </w:p>
        </w:tc>
        <w:tc>
          <w:tcPr>
            <w:tcW w:w="1323" w:type="dxa"/>
            <w:shd w:val="clear" w:color="auto" w:fill="auto"/>
            <w:noWrap/>
          </w:tcPr>
          <w:p w14:paraId="0FE0A203" w14:textId="77777777" w:rsidR="00F4478A" w:rsidRPr="00EF5447" w:rsidRDefault="00F4478A" w:rsidP="009F7DE9">
            <w:pPr>
              <w:pStyle w:val="TAC"/>
            </w:pPr>
            <w:r w:rsidRPr="00EF5447">
              <w:t>N/A</w:t>
            </w:r>
          </w:p>
        </w:tc>
        <w:tc>
          <w:tcPr>
            <w:tcW w:w="867" w:type="dxa"/>
            <w:shd w:val="clear" w:color="auto" w:fill="auto"/>
          </w:tcPr>
          <w:p w14:paraId="37B3F434" w14:textId="77777777" w:rsidR="00F4478A" w:rsidRPr="00EF5447" w:rsidRDefault="00F4478A" w:rsidP="009F7DE9">
            <w:pPr>
              <w:pStyle w:val="TAC"/>
            </w:pPr>
            <w:r w:rsidRPr="00EF5447">
              <w:t>N/A</w:t>
            </w:r>
          </w:p>
        </w:tc>
        <w:tc>
          <w:tcPr>
            <w:tcW w:w="1248" w:type="dxa"/>
            <w:gridSpan w:val="2"/>
            <w:shd w:val="clear" w:color="auto" w:fill="auto"/>
          </w:tcPr>
          <w:p w14:paraId="0DAC41B1" w14:textId="77777777" w:rsidR="00F4478A" w:rsidRPr="00EF5447" w:rsidRDefault="00F4478A" w:rsidP="009F7DE9">
            <w:pPr>
              <w:pStyle w:val="TAC"/>
            </w:pPr>
            <w:r w:rsidRPr="00EF5447">
              <w:t>N/A</w:t>
            </w:r>
          </w:p>
        </w:tc>
      </w:tr>
      <w:tr w:rsidR="00F4478A" w:rsidRPr="00EF5447" w14:paraId="030D9305" w14:textId="77777777" w:rsidTr="009F7DE9">
        <w:trPr>
          <w:trHeight w:val="54"/>
          <w:jc w:val="center"/>
        </w:trPr>
        <w:tc>
          <w:tcPr>
            <w:tcW w:w="2258" w:type="dxa"/>
            <w:tcBorders>
              <w:bottom w:val="nil"/>
            </w:tcBorders>
            <w:shd w:val="clear" w:color="auto" w:fill="auto"/>
            <w:hideMark/>
          </w:tcPr>
          <w:p w14:paraId="3075D4FA" w14:textId="77777777" w:rsidR="00F4478A" w:rsidRDefault="00F4478A" w:rsidP="009F7DE9">
            <w:pPr>
              <w:pStyle w:val="TAC"/>
            </w:pPr>
            <w:r>
              <w:t>DC_1A-3A_n77A</w:t>
            </w:r>
          </w:p>
          <w:p w14:paraId="33784C32" w14:textId="77777777" w:rsidR="00F4478A" w:rsidRPr="00125FBE" w:rsidRDefault="00F4478A" w:rsidP="009F7DE9">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290FD7AF" w14:textId="77777777" w:rsidR="00F4478A" w:rsidRPr="00C1441C" w:rsidRDefault="00F4478A" w:rsidP="009F7DE9">
            <w:pPr>
              <w:keepNext/>
              <w:keepLines/>
              <w:spacing w:after="0"/>
              <w:jc w:val="center"/>
            </w:pPr>
            <w:r>
              <w:rPr>
                <w:rFonts w:ascii="Arial" w:hAnsi="Arial" w:hint="eastAsia"/>
                <w:sz w:val="18"/>
                <w:lang w:eastAsia="ja-JP"/>
              </w:rPr>
              <w:t>D</w:t>
            </w:r>
            <w:r>
              <w:rPr>
                <w:rFonts w:ascii="Arial" w:hAnsi="Arial"/>
                <w:sz w:val="18"/>
                <w:lang w:eastAsia="ja-JP"/>
              </w:rPr>
              <w:t>C_1A-3A_n77(3A)</w:t>
            </w:r>
          </w:p>
          <w:p w14:paraId="5FD20CEB" w14:textId="77777777" w:rsidR="00F4478A" w:rsidRDefault="00F4478A" w:rsidP="009F7DE9">
            <w:pPr>
              <w:pStyle w:val="TAC"/>
              <w:rPr>
                <w:lang w:eastAsia="zh-CN"/>
              </w:rPr>
            </w:pPr>
            <w:r>
              <w:rPr>
                <w:lang w:eastAsia="zh-CN"/>
              </w:rPr>
              <w:t>DC_1A-3C_n77A</w:t>
            </w:r>
          </w:p>
          <w:p w14:paraId="184683FE" w14:textId="77777777" w:rsidR="00F4478A" w:rsidRDefault="00F4478A" w:rsidP="009F7DE9">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64425AF9" w14:textId="77777777" w:rsidR="00F4478A" w:rsidRPr="00EF5447" w:rsidRDefault="00F4478A" w:rsidP="009F7DE9">
            <w:pPr>
              <w:pStyle w:val="TAC"/>
            </w:pPr>
            <w:r>
              <w:rPr>
                <w:lang w:eastAsia="zh-CN"/>
              </w:rPr>
              <w:t>DC_1A-3C_n77(2A)</w:t>
            </w:r>
          </w:p>
        </w:tc>
        <w:tc>
          <w:tcPr>
            <w:tcW w:w="867" w:type="dxa"/>
            <w:shd w:val="clear" w:color="auto" w:fill="auto"/>
            <w:hideMark/>
          </w:tcPr>
          <w:p w14:paraId="60A8E908" w14:textId="77777777" w:rsidR="00F4478A" w:rsidRPr="00EF5447" w:rsidRDefault="00F4478A" w:rsidP="009F7DE9">
            <w:pPr>
              <w:pStyle w:val="TAC"/>
            </w:pPr>
            <w:r w:rsidRPr="00EF5447">
              <w:t>1</w:t>
            </w:r>
          </w:p>
        </w:tc>
        <w:tc>
          <w:tcPr>
            <w:tcW w:w="1167" w:type="dxa"/>
            <w:shd w:val="clear" w:color="auto" w:fill="auto"/>
            <w:noWrap/>
          </w:tcPr>
          <w:p w14:paraId="4B00CB4C" w14:textId="77777777" w:rsidR="00F4478A" w:rsidRPr="00EF5447" w:rsidRDefault="00F4478A" w:rsidP="009F7DE9">
            <w:pPr>
              <w:pStyle w:val="TAC"/>
            </w:pPr>
            <w:r w:rsidRPr="00EF5447">
              <w:t>1950</w:t>
            </w:r>
          </w:p>
        </w:tc>
        <w:tc>
          <w:tcPr>
            <w:tcW w:w="746" w:type="dxa"/>
            <w:shd w:val="clear" w:color="auto" w:fill="auto"/>
            <w:noWrap/>
          </w:tcPr>
          <w:p w14:paraId="7883F1F5" w14:textId="77777777" w:rsidR="00F4478A" w:rsidRPr="00EF5447" w:rsidRDefault="00F4478A" w:rsidP="009F7DE9">
            <w:pPr>
              <w:pStyle w:val="TAC"/>
            </w:pPr>
            <w:r w:rsidRPr="00EF5447">
              <w:t>5</w:t>
            </w:r>
          </w:p>
        </w:tc>
        <w:tc>
          <w:tcPr>
            <w:tcW w:w="2266" w:type="dxa"/>
            <w:shd w:val="clear" w:color="auto" w:fill="auto"/>
            <w:noWrap/>
          </w:tcPr>
          <w:p w14:paraId="78E62B8D" w14:textId="77777777" w:rsidR="00F4478A" w:rsidRPr="00EF5447" w:rsidRDefault="00F4478A" w:rsidP="009F7DE9">
            <w:pPr>
              <w:pStyle w:val="TAC"/>
            </w:pPr>
            <w:r w:rsidRPr="00EF5447">
              <w:t>25</w:t>
            </w:r>
          </w:p>
        </w:tc>
        <w:tc>
          <w:tcPr>
            <w:tcW w:w="1323" w:type="dxa"/>
            <w:shd w:val="clear" w:color="auto" w:fill="auto"/>
            <w:noWrap/>
          </w:tcPr>
          <w:p w14:paraId="3121C1A0" w14:textId="77777777" w:rsidR="00F4478A" w:rsidRPr="00EF5447" w:rsidRDefault="00F4478A" w:rsidP="009F7DE9">
            <w:pPr>
              <w:pStyle w:val="TAC"/>
            </w:pPr>
            <w:r w:rsidRPr="00EF5447">
              <w:t>2140</w:t>
            </w:r>
          </w:p>
        </w:tc>
        <w:tc>
          <w:tcPr>
            <w:tcW w:w="867" w:type="dxa"/>
            <w:shd w:val="clear" w:color="auto" w:fill="auto"/>
          </w:tcPr>
          <w:p w14:paraId="770DE546" w14:textId="77777777" w:rsidR="00F4478A" w:rsidRPr="00EF5447" w:rsidRDefault="00F4478A" w:rsidP="009F7DE9">
            <w:pPr>
              <w:pStyle w:val="TAC"/>
            </w:pPr>
            <w:r w:rsidRPr="00EF5447">
              <w:t>N/A</w:t>
            </w:r>
          </w:p>
        </w:tc>
        <w:tc>
          <w:tcPr>
            <w:tcW w:w="1248" w:type="dxa"/>
            <w:gridSpan w:val="2"/>
            <w:shd w:val="clear" w:color="auto" w:fill="auto"/>
          </w:tcPr>
          <w:p w14:paraId="6B219993" w14:textId="77777777" w:rsidR="00F4478A" w:rsidRPr="00EF5447" w:rsidRDefault="00F4478A" w:rsidP="009F7DE9">
            <w:pPr>
              <w:pStyle w:val="TAC"/>
            </w:pPr>
            <w:r w:rsidRPr="00EF5447">
              <w:t>N/A</w:t>
            </w:r>
          </w:p>
        </w:tc>
      </w:tr>
      <w:tr w:rsidR="00F4478A" w:rsidRPr="00EF5447" w14:paraId="3701ECB9" w14:textId="77777777" w:rsidTr="009F7DE9">
        <w:trPr>
          <w:trHeight w:val="22"/>
          <w:jc w:val="center"/>
        </w:trPr>
        <w:tc>
          <w:tcPr>
            <w:tcW w:w="2258" w:type="dxa"/>
            <w:tcBorders>
              <w:top w:val="nil"/>
              <w:bottom w:val="nil"/>
            </w:tcBorders>
            <w:shd w:val="clear" w:color="auto" w:fill="auto"/>
            <w:hideMark/>
          </w:tcPr>
          <w:p w14:paraId="3ACDC89C" w14:textId="77777777" w:rsidR="00F4478A" w:rsidRPr="00EF5447" w:rsidRDefault="00F4478A" w:rsidP="009F7DE9">
            <w:pPr>
              <w:pStyle w:val="TAC"/>
            </w:pPr>
          </w:p>
        </w:tc>
        <w:tc>
          <w:tcPr>
            <w:tcW w:w="867" w:type="dxa"/>
            <w:shd w:val="clear" w:color="auto" w:fill="auto"/>
            <w:hideMark/>
          </w:tcPr>
          <w:p w14:paraId="0395DF72" w14:textId="77777777" w:rsidR="00F4478A" w:rsidRPr="00EF5447" w:rsidRDefault="00F4478A" w:rsidP="009F7DE9">
            <w:pPr>
              <w:pStyle w:val="TAC"/>
            </w:pPr>
            <w:r w:rsidRPr="00EF5447">
              <w:t>3</w:t>
            </w:r>
          </w:p>
        </w:tc>
        <w:tc>
          <w:tcPr>
            <w:tcW w:w="1167" w:type="dxa"/>
            <w:shd w:val="clear" w:color="auto" w:fill="auto"/>
            <w:noWrap/>
          </w:tcPr>
          <w:p w14:paraId="27A9C992" w14:textId="77777777" w:rsidR="00F4478A" w:rsidRPr="00EF5447" w:rsidRDefault="00F4478A" w:rsidP="009F7DE9">
            <w:pPr>
              <w:pStyle w:val="TAC"/>
            </w:pPr>
            <w:r w:rsidRPr="00EF5447">
              <w:t>1712.5</w:t>
            </w:r>
          </w:p>
        </w:tc>
        <w:tc>
          <w:tcPr>
            <w:tcW w:w="746" w:type="dxa"/>
            <w:shd w:val="clear" w:color="auto" w:fill="auto"/>
            <w:noWrap/>
          </w:tcPr>
          <w:p w14:paraId="37A69F83" w14:textId="77777777" w:rsidR="00F4478A" w:rsidRPr="00EF5447" w:rsidRDefault="00F4478A" w:rsidP="009F7DE9">
            <w:pPr>
              <w:pStyle w:val="TAC"/>
            </w:pPr>
            <w:r w:rsidRPr="00EF5447">
              <w:t>5</w:t>
            </w:r>
          </w:p>
        </w:tc>
        <w:tc>
          <w:tcPr>
            <w:tcW w:w="2266" w:type="dxa"/>
            <w:shd w:val="clear" w:color="auto" w:fill="auto"/>
            <w:noWrap/>
          </w:tcPr>
          <w:p w14:paraId="0E422448" w14:textId="77777777" w:rsidR="00F4478A" w:rsidRPr="00EF5447" w:rsidRDefault="00F4478A" w:rsidP="009F7DE9">
            <w:pPr>
              <w:pStyle w:val="TAC"/>
            </w:pPr>
            <w:r w:rsidRPr="00EF5447">
              <w:t>25</w:t>
            </w:r>
          </w:p>
        </w:tc>
        <w:tc>
          <w:tcPr>
            <w:tcW w:w="1323" w:type="dxa"/>
            <w:shd w:val="clear" w:color="auto" w:fill="auto"/>
            <w:noWrap/>
          </w:tcPr>
          <w:p w14:paraId="1A76A0C5" w14:textId="77777777" w:rsidR="00F4478A" w:rsidRPr="00EF5447" w:rsidRDefault="00F4478A" w:rsidP="009F7DE9">
            <w:pPr>
              <w:pStyle w:val="TAC"/>
            </w:pPr>
            <w:r w:rsidRPr="00EF5447">
              <w:t>1807.5</w:t>
            </w:r>
          </w:p>
        </w:tc>
        <w:tc>
          <w:tcPr>
            <w:tcW w:w="867" w:type="dxa"/>
            <w:shd w:val="clear" w:color="auto" w:fill="auto"/>
          </w:tcPr>
          <w:p w14:paraId="54026B66" w14:textId="77777777" w:rsidR="00F4478A" w:rsidRPr="00EF5447" w:rsidRDefault="00F4478A" w:rsidP="009F7DE9">
            <w:pPr>
              <w:pStyle w:val="TAC"/>
            </w:pPr>
            <w:r w:rsidRPr="00EF5447">
              <w:t>31.5</w:t>
            </w:r>
          </w:p>
        </w:tc>
        <w:tc>
          <w:tcPr>
            <w:tcW w:w="1248" w:type="dxa"/>
            <w:gridSpan w:val="2"/>
            <w:shd w:val="clear" w:color="auto" w:fill="auto"/>
          </w:tcPr>
          <w:p w14:paraId="7BDF0CFB" w14:textId="77777777" w:rsidR="00F4478A" w:rsidRPr="00EF5447" w:rsidRDefault="00F4478A" w:rsidP="009F7DE9">
            <w:pPr>
              <w:pStyle w:val="TAC"/>
            </w:pPr>
            <w:r w:rsidRPr="00EF5447">
              <w:t>IMD2</w:t>
            </w:r>
          </w:p>
        </w:tc>
      </w:tr>
      <w:tr w:rsidR="00F4478A" w:rsidRPr="00EF5447" w14:paraId="0748B145" w14:textId="77777777" w:rsidTr="009F7DE9">
        <w:trPr>
          <w:trHeight w:val="22"/>
          <w:jc w:val="center"/>
        </w:trPr>
        <w:tc>
          <w:tcPr>
            <w:tcW w:w="2258" w:type="dxa"/>
            <w:tcBorders>
              <w:top w:val="nil"/>
              <w:bottom w:val="nil"/>
            </w:tcBorders>
            <w:shd w:val="clear" w:color="auto" w:fill="auto"/>
          </w:tcPr>
          <w:p w14:paraId="5FE352A4" w14:textId="77777777" w:rsidR="00F4478A" w:rsidRPr="00EF5447" w:rsidRDefault="00F4478A" w:rsidP="009F7DE9">
            <w:pPr>
              <w:pStyle w:val="TAC"/>
            </w:pPr>
          </w:p>
        </w:tc>
        <w:tc>
          <w:tcPr>
            <w:tcW w:w="867" w:type="dxa"/>
            <w:shd w:val="clear" w:color="auto" w:fill="auto"/>
          </w:tcPr>
          <w:p w14:paraId="2EE64AD3" w14:textId="77777777" w:rsidR="00F4478A" w:rsidRPr="00EF5447" w:rsidRDefault="00F4478A" w:rsidP="009F7DE9">
            <w:pPr>
              <w:pStyle w:val="TAC"/>
            </w:pPr>
            <w:r w:rsidRPr="00EF5447">
              <w:t>n77</w:t>
            </w:r>
          </w:p>
        </w:tc>
        <w:tc>
          <w:tcPr>
            <w:tcW w:w="1167" w:type="dxa"/>
            <w:shd w:val="clear" w:color="auto" w:fill="auto"/>
            <w:noWrap/>
          </w:tcPr>
          <w:p w14:paraId="53D1540C" w14:textId="77777777" w:rsidR="00F4478A" w:rsidRPr="00EF5447" w:rsidRDefault="00F4478A" w:rsidP="009F7DE9">
            <w:pPr>
              <w:pStyle w:val="TAC"/>
            </w:pPr>
            <w:r w:rsidRPr="00EF5447">
              <w:t>3757.5</w:t>
            </w:r>
          </w:p>
        </w:tc>
        <w:tc>
          <w:tcPr>
            <w:tcW w:w="746" w:type="dxa"/>
            <w:shd w:val="clear" w:color="auto" w:fill="auto"/>
            <w:noWrap/>
          </w:tcPr>
          <w:p w14:paraId="20923092" w14:textId="77777777" w:rsidR="00F4478A" w:rsidRPr="00EF5447" w:rsidRDefault="00F4478A" w:rsidP="009F7DE9">
            <w:pPr>
              <w:pStyle w:val="TAC"/>
            </w:pPr>
            <w:r w:rsidRPr="00EF5447">
              <w:t>10</w:t>
            </w:r>
          </w:p>
        </w:tc>
        <w:tc>
          <w:tcPr>
            <w:tcW w:w="2266" w:type="dxa"/>
            <w:shd w:val="clear" w:color="auto" w:fill="auto"/>
            <w:noWrap/>
          </w:tcPr>
          <w:p w14:paraId="235E0D35" w14:textId="77777777" w:rsidR="00F4478A" w:rsidRPr="00EF5447" w:rsidRDefault="00F4478A" w:rsidP="009F7DE9">
            <w:pPr>
              <w:pStyle w:val="TAC"/>
            </w:pPr>
            <w:r w:rsidRPr="00EF5447">
              <w:t>50</w:t>
            </w:r>
          </w:p>
        </w:tc>
        <w:tc>
          <w:tcPr>
            <w:tcW w:w="1323" w:type="dxa"/>
            <w:shd w:val="clear" w:color="auto" w:fill="auto"/>
            <w:noWrap/>
          </w:tcPr>
          <w:p w14:paraId="6A2D7E9F" w14:textId="77777777" w:rsidR="00F4478A" w:rsidRPr="00EF5447" w:rsidRDefault="00F4478A" w:rsidP="009F7DE9">
            <w:pPr>
              <w:pStyle w:val="TAC"/>
            </w:pPr>
            <w:r w:rsidRPr="00EF5447">
              <w:t>3757.5</w:t>
            </w:r>
          </w:p>
        </w:tc>
        <w:tc>
          <w:tcPr>
            <w:tcW w:w="867" w:type="dxa"/>
            <w:shd w:val="clear" w:color="auto" w:fill="auto"/>
          </w:tcPr>
          <w:p w14:paraId="6E5F87D4" w14:textId="77777777" w:rsidR="00F4478A" w:rsidRPr="00EF5447" w:rsidRDefault="00F4478A" w:rsidP="009F7DE9">
            <w:pPr>
              <w:pStyle w:val="TAC"/>
            </w:pPr>
            <w:r w:rsidRPr="00EF5447">
              <w:t>N/A</w:t>
            </w:r>
          </w:p>
        </w:tc>
        <w:tc>
          <w:tcPr>
            <w:tcW w:w="1248" w:type="dxa"/>
            <w:gridSpan w:val="2"/>
            <w:shd w:val="clear" w:color="auto" w:fill="auto"/>
          </w:tcPr>
          <w:p w14:paraId="61EAC9B3" w14:textId="77777777" w:rsidR="00F4478A" w:rsidRPr="00EF5447" w:rsidRDefault="00F4478A" w:rsidP="009F7DE9">
            <w:pPr>
              <w:pStyle w:val="TAC"/>
            </w:pPr>
            <w:r w:rsidRPr="00EF5447">
              <w:t>N/A</w:t>
            </w:r>
          </w:p>
        </w:tc>
      </w:tr>
      <w:tr w:rsidR="00F4478A" w:rsidRPr="00EF5447" w14:paraId="2EAB042A" w14:textId="77777777" w:rsidTr="009F7DE9">
        <w:trPr>
          <w:trHeight w:val="22"/>
          <w:jc w:val="center"/>
        </w:trPr>
        <w:tc>
          <w:tcPr>
            <w:tcW w:w="2258" w:type="dxa"/>
            <w:tcBorders>
              <w:top w:val="nil"/>
              <w:bottom w:val="nil"/>
            </w:tcBorders>
            <w:shd w:val="clear" w:color="auto" w:fill="auto"/>
          </w:tcPr>
          <w:p w14:paraId="0AC5645C" w14:textId="77777777" w:rsidR="00F4478A" w:rsidRPr="00EF5447" w:rsidRDefault="00F4478A" w:rsidP="009F7DE9">
            <w:pPr>
              <w:pStyle w:val="TAC"/>
            </w:pPr>
          </w:p>
        </w:tc>
        <w:tc>
          <w:tcPr>
            <w:tcW w:w="867" w:type="dxa"/>
            <w:shd w:val="clear" w:color="auto" w:fill="auto"/>
          </w:tcPr>
          <w:p w14:paraId="51A7CB0D" w14:textId="77777777" w:rsidR="00F4478A" w:rsidRPr="00EF5447" w:rsidRDefault="00F4478A" w:rsidP="009F7DE9">
            <w:pPr>
              <w:pStyle w:val="TAC"/>
            </w:pPr>
            <w:r w:rsidRPr="00EF5447">
              <w:t>1</w:t>
            </w:r>
          </w:p>
        </w:tc>
        <w:tc>
          <w:tcPr>
            <w:tcW w:w="1167" w:type="dxa"/>
            <w:shd w:val="clear" w:color="auto" w:fill="auto"/>
            <w:noWrap/>
          </w:tcPr>
          <w:p w14:paraId="2D25A351" w14:textId="77777777" w:rsidR="00F4478A" w:rsidRPr="00EF5447" w:rsidRDefault="00F4478A" w:rsidP="009F7DE9">
            <w:pPr>
              <w:pStyle w:val="TAC"/>
            </w:pPr>
            <w:r w:rsidRPr="00EF5447">
              <w:t>1950</w:t>
            </w:r>
          </w:p>
        </w:tc>
        <w:tc>
          <w:tcPr>
            <w:tcW w:w="746" w:type="dxa"/>
            <w:shd w:val="clear" w:color="auto" w:fill="auto"/>
            <w:noWrap/>
          </w:tcPr>
          <w:p w14:paraId="17F71BFE" w14:textId="77777777" w:rsidR="00F4478A" w:rsidRPr="00EF5447" w:rsidRDefault="00F4478A" w:rsidP="009F7DE9">
            <w:pPr>
              <w:pStyle w:val="TAC"/>
            </w:pPr>
            <w:r w:rsidRPr="00EF5447">
              <w:t>5</w:t>
            </w:r>
          </w:p>
        </w:tc>
        <w:tc>
          <w:tcPr>
            <w:tcW w:w="2266" w:type="dxa"/>
            <w:shd w:val="clear" w:color="auto" w:fill="auto"/>
            <w:noWrap/>
          </w:tcPr>
          <w:p w14:paraId="7DF99046" w14:textId="77777777" w:rsidR="00F4478A" w:rsidRPr="00EF5447" w:rsidRDefault="00F4478A" w:rsidP="009F7DE9">
            <w:pPr>
              <w:pStyle w:val="TAC"/>
            </w:pPr>
            <w:r w:rsidRPr="00EF5447">
              <w:t>25</w:t>
            </w:r>
          </w:p>
        </w:tc>
        <w:tc>
          <w:tcPr>
            <w:tcW w:w="1323" w:type="dxa"/>
            <w:shd w:val="clear" w:color="auto" w:fill="auto"/>
            <w:noWrap/>
          </w:tcPr>
          <w:p w14:paraId="6A20C5B0" w14:textId="77777777" w:rsidR="00F4478A" w:rsidRPr="00EF5447" w:rsidRDefault="00F4478A" w:rsidP="009F7DE9">
            <w:pPr>
              <w:pStyle w:val="TAC"/>
            </w:pPr>
            <w:r w:rsidRPr="00EF5447">
              <w:t>2140</w:t>
            </w:r>
          </w:p>
        </w:tc>
        <w:tc>
          <w:tcPr>
            <w:tcW w:w="867" w:type="dxa"/>
            <w:shd w:val="clear" w:color="auto" w:fill="auto"/>
          </w:tcPr>
          <w:p w14:paraId="064CDF50" w14:textId="77777777" w:rsidR="00F4478A" w:rsidRPr="00EF5447" w:rsidRDefault="00F4478A" w:rsidP="009F7DE9">
            <w:pPr>
              <w:pStyle w:val="TAC"/>
            </w:pPr>
            <w:r w:rsidRPr="00EF5447">
              <w:t>N/A</w:t>
            </w:r>
          </w:p>
        </w:tc>
        <w:tc>
          <w:tcPr>
            <w:tcW w:w="1248" w:type="dxa"/>
            <w:gridSpan w:val="2"/>
            <w:shd w:val="clear" w:color="auto" w:fill="auto"/>
          </w:tcPr>
          <w:p w14:paraId="4E1FA287" w14:textId="77777777" w:rsidR="00F4478A" w:rsidRPr="00EF5447" w:rsidRDefault="00F4478A" w:rsidP="009F7DE9">
            <w:pPr>
              <w:pStyle w:val="TAC"/>
            </w:pPr>
            <w:r w:rsidRPr="00EF5447">
              <w:t>N/A</w:t>
            </w:r>
          </w:p>
        </w:tc>
      </w:tr>
      <w:tr w:rsidR="00F4478A" w:rsidRPr="00EF5447" w14:paraId="778CC032" w14:textId="77777777" w:rsidTr="009F7DE9">
        <w:trPr>
          <w:trHeight w:val="22"/>
          <w:jc w:val="center"/>
        </w:trPr>
        <w:tc>
          <w:tcPr>
            <w:tcW w:w="2258" w:type="dxa"/>
            <w:tcBorders>
              <w:top w:val="nil"/>
              <w:bottom w:val="nil"/>
            </w:tcBorders>
            <w:shd w:val="clear" w:color="auto" w:fill="auto"/>
          </w:tcPr>
          <w:p w14:paraId="71CB810B" w14:textId="77777777" w:rsidR="00F4478A" w:rsidRPr="00EF5447" w:rsidRDefault="00F4478A" w:rsidP="009F7DE9">
            <w:pPr>
              <w:pStyle w:val="TAC"/>
            </w:pPr>
          </w:p>
        </w:tc>
        <w:tc>
          <w:tcPr>
            <w:tcW w:w="867" w:type="dxa"/>
            <w:shd w:val="clear" w:color="auto" w:fill="auto"/>
          </w:tcPr>
          <w:p w14:paraId="27226F45" w14:textId="77777777" w:rsidR="00F4478A" w:rsidRPr="00EF5447" w:rsidRDefault="00F4478A" w:rsidP="009F7DE9">
            <w:pPr>
              <w:pStyle w:val="TAC"/>
            </w:pPr>
            <w:r w:rsidRPr="00EF5447">
              <w:t>3</w:t>
            </w:r>
          </w:p>
        </w:tc>
        <w:tc>
          <w:tcPr>
            <w:tcW w:w="1167" w:type="dxa"/>
            <w:shd w:val="clear" w:color="auto" w:fill="auto"/>
            <w:noWrap/>
          </w:tcPr>
          <w:p w14:paraId="6F136FAC" w14:textId="77777777" w:rsidR="00F4478A" w:rsidRPr="00EF5447" w:rsidRDefault="00F4478A" w:rsidP="009F7DE9">
            <w:pPr>
              <w:pStyle w:val="TAC"/>
            </w:pPr>
            <w:r w:rsidRPr="00EF5447">
              <w:t>1775</w:t>
            </w:r>
          </w:p>
        </w:tc>
        <w:tc>
          <w:tcPr>
            <w:tcW w:w="746" w:type="dxa"/>
            <w:shd w:val="clear" w:color="auto" w:fill="auto"/>
            <w:noWrap/>
          </w:tcPr>
          <w:p w14:paraId="57B00FDF" w14:textId="77777777" w:rsidR="00F4478A" w:rsidRPr="00EF5447" w:rsidRDefault="00F4478A" w:rsidP="009F7DE9">
            <w:pPr>
              <w:pStyle w:val="TAC"/>
            </w:pPr>
            <w:r w:rsidRPr="00EF5447">
              <w:t>5</w:t>
            </w:r>
          </w:p>
        </w:tc>
        <w:tc>
          <w:tcPr>
            <w:tcW w:w="2266" w:type="dxa"/>
            <w:shd w:val="clear" w:color="auto" w:fill="auto"/>
            <w:noWrap/>
          </w:tcPr>
          <w:p w14:paraId="185DB78E" w14:textId="77777777" w:rsidR="00F4478A" w:rsidRPr="00EF5447" w:rsidRDefault="00F4478A" w:rsidP="009F7DE9">
            <w:pPr>
              <w:pStyle w:val="TAC"/>
            </w:pPr>
            <w:r w:rsidRPr="00EF5447">
              <w:t>25</w:t>
            </w:r>
          </w:p>
        </w:tc>
        <w:tc>
          <w:tcPr>
            <w:tcW w:w="1323" w:type="dxa"/>
            <w:shd w:val="clear" w:color="auto" w:fill="auto"/>
            <w:noWrap/>
          </w:tcPr>
          <w:p w14:paraId="5E577862" w14:textId="77777777" w:rsidR="00F4478A" w:rsidRPr="00EF5447" w:rsidRDefault="00F4478A" w:rsidP="009F7DE9">
            <w:pPr>
              <w:pStyle w:val="TAC"/>
            </w:pPr>
            <w:r w:rsidRPr="00EF5447">
              <w:t>1870</w:t>
            </w:r>
          </w:p>
        </w:tc>
        <w:tc>
          <w:tcPr>
            <w:tcW w:w="867" w:type="dxa"/>
            <w:shd w:val="clear" w:color="auto" w:fill="auto"/>
          </w:tcPr>
          <w:p w14:paraId="5CB23179" w14:textId="77777777" w:rsidR="00F4478A" w:rsidRPr="00EF5447" w:rsidRDefault="00F4478A" w:rsidP="009F7DE9">
            <w:pPr>
              <w:pStyle w:val="TAC"/>
            </w:pPr>
            <w:r w:rsidRPr="00EF5447">
              <w:t>8.5</w:t>
            </w:r>
          </w:p>
        </w:tc>
        <w:tc>
          <w:tcPr>
            <w:tcW w:w="1248" w:type="dxa"/>
            <w:gridSpan w:val="2"/>
            <w:shd w:val="clear" w:color="auto" w:fill="auto"/>
          </w:tcPr>
          <w:p w14:paraId="3B20E20C" w14:textId="77777777" w:rsidR="00F4478A" w:rsidRPr="00EF5447" w:rsidRDefault="00F4478A" w:rsidP="009F7DE9">
            <w:pPr>
              <w:pStyle w:val="TAC"/>
            </w:pPr>
            <w:r w:rsidRPr="00EF5447">
              <w:t>IMD4</w:t>
            </w:r>
          </w:p>
        </w:tc>
      </w:tr>
      <w:tr w:rsidR="00F4478A" w:rsidRPr="00EF5447" w14:paraId="6E1EAD3A" w14:textId="77777777" w:rsidTr="009F7DE9">
        <w:trPr>
          <w:trHeight w:val="22"/>
          <w:jc w:val="center"/>
        </w:trPr>
        <w:tc>
          <w:tcPr>
            <w:tcW w:w="2258" w:type="dxa"/>
            <w:tcBorders>
              <w:top w:val="nil"/>
              <w:bottom w:val="nil"/>
            </w:tcBorders>
            <w:shd w:val="clear" w:color="auto" w:fill="auto"/>
          </w:tcPr>
          <w:p w14:paraId="6DB63632" w14:textId="77777777" w:rsidR="00F4478A" w:rsidRPr="00EF5447" w:rsidRDefault="00F4478A" w:rsidP="009F7DE9">
            <w:pPr>
              <w:pStyle w:val="TAC"/>
            </w:pPr>
          </w:p>
        </w:tc>
        <w:tc>
          <w:tcPr>
            <w:tcW w:w="867" w:type="dxa"/>
            <w:shd w:val="clear" w:color="auto" w:fill="auto"/>
          </w:tcPr>
          <w:p w14:paraId="024A1C12" w14:textId="77777777" w:rsidR="00F4478A" w:rsidRPr="00EF5447" w:rsidRDefault="00F4478A" w:rsidP="009F7DE9">
            <w:pPr>
              <w:pStyle w:val="TAC"/>
            </w:pPr>
            <w:r w:rsidRPr="00EF5447">
              <w:t>n77</w:t>
            </w:r>
          </w:p>
        </w:tc>
        <w:tc>
          <w:tcPr>
            <w:tcW w:w="1167" w:type="dxa"/>
            <w:shd w:val="clear" w:color="auto" w:fill="auto"/>
            <w:noWrap/>
          </w:tcPr>
          <w:p w14:paraId="70239469" w14:textId="77777777" w:rsidR="00F4478A" w:rsidRPr="00EF5447" w:rsidRDefault="00F4478A" w:rsidP="009F7DE9">
            <w:pPr>
              <w:pStyle w:val="TAC"/>
            </w:pPr>
            <w:r w:rsidRPr="00EF5447">
              <w:t>3980</w:t>
            </w:r>
          </w:p>
        </w:tc>
        <w:tc>
          <w:tcPr>
            <w:tcW w:w="746" w:type="dxa"/>
            <w:shd w:val="clear" w:color="auto" w:fill="auto"/>
            <w:noWrap/>
          </w:tcPr>
          <w:p w14:paraId="200170FE" w14:textId="77777777" w:rsidR="00F4478A" w:rsidRPr="00EF5447" w:rsidRDefault="00F4478A" w:rsidP="009F7DE9">
            <w:pPr>
              <w:pStyle w:val="TAC"/>
            </w:pPr>
            <w:r w:rsidRPr="00EF5447">
              <w:t>10</w:t>
            </w:r>
          </w:p>
        </w:tc>
        <w:tc>
          <w:tcPr>
            <w:tcW w:w="2266" w:type="dxa"/>
            <w:shd w:val="clear" w:color="auto" w:fill="auto"/>
            <w:noWrap/>
          </w:tcPr>
          <w:p w14:paraId="72587997" w14:textId="77777777" w:rsidR="00F4478A" w:rsidRPr="00EF5447" w:rsidRDefault="00F4478A" w:rsidP="009F7DE9">
            <w:pPr>
              <w:pStyle w:val="TAC"/>
            </w:pPr>
            <w:r w:rsidRPr="00EF5447">
              <w:t>50</w:t>
            </w:r>
          </w:p>
        </w:tc>
        <w:tc>
          <w:tcPr>
            <w:tcW w:w="1323" w:type="dxa"/>
            <w:shd w:val="clear" w:color="auto" w:fill="auto"/>
            <w:noWrap/>
          </w:tcPr>
          <w:p w14:paraId="473D9456" w14:textId="77777777" w:rsidR="00F4478A" w:rsidRPr="00EF5447" w:rsidRDefault="00F4478A" w:rsidP="009F7DE9">
            <w:pPr>
              <w:pStyle w:val="TAC"/>
            </w:pPr>
            <w:r w:rsidRPr="00EF5447">
              <w:t>3980</w:t>
            </w:r>
          </w:p>
        </w:tc>
        <w:tc>
          <w:tcPr>
            <w:tcW w:w="867" w:type="dxa"/>
            <w:shd w:val="clear" w:color="auto" w:fill="auto"/>
          </w:tcPr>
          <w:p w14:paraId="20707219" w14:textId="77777777" w:rsidR="00F4478A" w:rsidRPr="00EF5447" w:rsidRDefault="00F4478A" w:rsidP="009F7DE9">
            <w:pPr>
              <w:pStyle w:val="TAC"/>
            </w:pPr>
            <w:r w:rsidRPr="00EF5447">
              <w:t>N/A</w:t>
            </w:r>
          </w:p>
        </w:tc>
        <w:tc>
          <w:tcPr>
            <w:tcW w:w="1248" w:type="dxa"/>
            <w:gridSpan w:val="2"/>
            <w:shd w:val="clear" w:color="auto" w:fill="auto"/>
          </w:tcPr>
          <w:p w14:paraId="14D5EE2B" w14:textId="77777777" w:rsidR="00F4478A" w:rsidRPr="00EF5447" w:rsidRDefault="00F4478A" w:rsidP="009F7DE9">
            <w:pPr>
              <w:pStyle w:val="TAC"/>
            </w:pPr>
            <w:r w:rsidRPr="00EF5447">
              <w:t>N/A</w:t>
            </w:r>
          </w:p>
        </w:tc>
      </w:tr>
      <w:tr w:rsidR="00F4478A" w:rsidRPr="00EF5447" w14:paraId="01079CD4" w14:textId="77777777" w:rsidTr="009F7DE9">
        <w:trPr>
          <w:trHeight w:val="54"/>
          <w:jc w:val="center"/>
        </w:trPr>
        <w:tc>
          <w:tcPr>
            <w:tcW w:w="2258" w:type="dxa"/>
            <w:tcBorders>
              <w:top w:val="nil"/>
              <w:bottom w:val="nil"/>
            </w:tcBorders>
            <w:shd w:val="clear" w:color="auto" w:fill="auto"/>
            <w:hideMark/>
          </w:tcPr>
          <w:p w14:paraId="29E88075" w14:textId="77777777" w:rsidR="00F4478A" w:rsidRPr="00EF5447" w:rsidRDefault="00F4478A" w:rsidP="009F7DE9">
            <w:pPr>
              <w:pStyle w:val="TAC"/>
            </w:pPr>
          </w:p>
        </w:tc>
        <w:tc>
          <w:tcPr>
            <w:tcW w:w="867" w:type="dxa"/>
            <w:shd w:val="clear" w:color="auto" w:fill="auto"/>
            <w:hideMark/>
          </w:tcPr>
          <w:p w14:paraId="5794E20B" w14:textId="77777777" w:rsidR="00F4478A" w:rsidRPr="00EF5447" w:rsidRDefault="00F4478A" w:rsidP="009F7DE9">
            <w:pPr>
              <w:pStyle w:val="TAC"/>
            </w:pPr>
            <w:r w:rsidRPr="00EF5447">
              <w:t>1</w:t>
            </w:r>
          </w:p>
        </w:tc>
        <w:tc>
          <w:tcPr>
            <w:tcW w:w="1167" w:type="dxa"/>
            <w:shd w:val="clear" w:color="auto" w:fill="auto"/>
            <w:noWrap/>
          </w:tcPr>
          <w:p w14:paraId="05B09C29" w14:textId="77777777" w:rsidR="00F4478A" w:rsidRPr="00EF5447" w:rsidRDefault="00F4478A" w:rsidP="009F7DE9">
            <w:pPr>
              <w:pStyle w:val="TAC"/>
            </w:pPr>
            <w:r w:rsidRPr="00EF5447">
              <w:t>1950</w:t>
            </w:r>
          </w:p>
        </w:tc>
        <w:tc>
          <w:tcPr>
            <w:tcW w:w="746" w:type="dxa"/>
            <w:shd w:val="clear" w:color="auto" w:fill="auto"/>
            <w:noWrap/>
          </w:tcPr>
          <w:p w14:paraId="63639467" w14:textId="77777777" w:rsidR="00F4478A" w:rsidRPr="00EF5447" w:rsidRDefault="00F4478A" w:rsidP="009F7DE9">
            <w:pPr>
              <w:pStyle w:val="TAC"/>
            </w:pPr>
            <w:r w:rsidRPr="00EF5447">
              <w:t>5</w:t>
            </w:r>
          </w:p>
        </w:tc>
        <w:tc>
          <w:tcPr>
            <w:tcW w:w="2266" w:type="dxa"/>
            <w:shd w:val="clear" w:color="auto" w:fill="auto"/>
            <w:noWrap/>
          </w:tcPr>
          <w:p w14:paraId="7E412681" w14:textId="77777777" w:rsidR="00F4478A" w:rsidRPr="00EF5447" w:rsidRDefault="00F4478A" w:rsidP="009F7DE9">
            <w:pPr>
              <w:pStyle w:val="TAC"/>
            </w:pPr>
            <w:r w:rsidRPr="00EF5447">
              <w:t>25</w:t>
            </w:r>
          </w:p>
        </w:tc>
        <w:tc>
          <w:tcPr>
            <w:tcW w:w="1323" w:type="dxa"/>
            <w:shd w:val="clear" w:color="auto" w:fill="auto"/>
            <w:noWrap/>
          </w:tcPr>
          <w:p w14:paraId="246F2311" w14:textId="77777777" w:rsidR="00F4478A" w:rsidRPr="00EF5447" w:rsidRDefault="00F4478A" w:rsidP="009F7DE9">
            <w:pPr>
              <w:pStyle w:val="TAC"/>
            </w:pPr>
            <w:r w:rsidRPr="00EF5447">
              <w:t>2140</w:t>
            </w:r>
          </w:p>
        </w:tc>
        <w:tc>
          <w:tcPr>
            <w:tcW w:w="867" w:type="dxa"/>
            <w:shd w:val="clear" w:color="auto" w:fill="auto"/>
          </w:tcPr>
          <w:p w14:paraId="56A114EC" w14:textId="77777777" w:rsidR="00F4478A" w:rsidRPr="00EF5447" w:rsidRDefault="00F4478A" w:rsidP="009F7DE9">
            <w:pPr>
              <w:pStyle w:val="TAC"/>
            </w:pPr>
            <w:r w:rsidRPr="00EF5447">
              <w:t>31.0</w:t>
            </w:r>
          </w:p>
        </w:tc>
        <w:tc>
          <w:tcPr>
            <w:tcW w:w="1248" w:type="dxa"/>
            <w:gridSpan w:val="2"/>
            <w:shd w:val="clear" w:color="auto" w:fill="auto"/>
          </w:tcPr>
          <w:p w14:paraId="7CAC8217" w14:textId="77777777" w:rsidR="00F4478A" w:rsidRPr="00EF5447" w:rsidRDefault="00F4478A" w:rsidP="009F7DE9">
            <w:pPr>
              <w:pStyle w:val="TAC"/>
            </w:pPr>
            <w:r w:rsidRPr="00EF5447">
              <w:t>IMD2</w:t>
            </w:r>
          </w:p>
        </w:tc>
      </w:tr>
      <w:tr w:rsidR="00F4478A" w:rsidRPr="00EF5447" w14:paraId="7D6F2FDF" w14:textId="77777777" w:rsidTr="009F7DE9">
        <w:trPr>
          <w:trHeight w:val="22"/>
          <w:jc w:val="center"/>
        </w:trPr>
        <w:tc>
          <w:tcPr>
            <w:tcW w:w="2258" w:type="dxa"/>
            <w:tcBorders>
              <w:top w:val="nil"/>
              <w:bottom w:val="nil"/>
            </w:tcBorders>
            <w:shd w:val="clear" w:color="auto" w:fill="auto"/>
            <w:hideMark/>
          </w:tcPr>
          <w:p w14:paraId="1C1816DB" w14:textId="77777777" w:rsidR="00F4478A" w:rsidRPr="00EF5447" w:rsidRDefault="00F4478A" w:rsidP="009F7DE9">
            <w:pPr>
              <w:pStyle w:val="TAC"/>
            </w:pPr>
          </w:p>
        </w:tc>
        <w:tc>
          <w:tcPr>
            <w:tcW w:w="867" w:type="dxa"/>
            <w:shd w:val="clear" w:color="auto" w:fill="auto"/>
            <w:hideMark/>
          </w:tcPr>
          <w:p w14:paraId="63319EFB" w14:textId="77777777" w:rsidR="00F4478A" w:rsidRPr="00EF5447" w:rsidRDefault="00F4478A" w:rsidP="009F7DE9">
            <w:pPr>
              <w:pStyle w:val="TAC"/>
            </w:pPr>
            <w:r w:rsidRPr="00EF5447">
              <w:t>3</w:t>
            </w:r>
          </w:p>
        </w:tc>
        <w:tc>
          <w:tcPr>
            <w:tcW w:w="1167" w:type="dxa"/>
            <w:shd w:val="clear" w:color="auto" w:fill="auto"/>
            <w:noWrap/>
          </w:tcPr>
          <w:p w14:paraId="01ACFD35" w14:textId="77777777" w:rsidR="00F4478A" w:rsidRPr="00EF5447" w:rsidRDefault="00F4478A" w:rsidP="009F7DE9">
            <w:pPr>
              <w:pStyle w:val="TAC"/>
            </w:pPr>
            <w:r w:rsidRPr="00EF5447">
              <w:t>1775</w:t>
            </w:r>
          </w:p>
        </w:tc>
        <w:tc>
          <w:tcPr>
            <w:tcW w:w="746" w:type="dxa"/>
            <w:shd w:val="clear" w:color="auto" w:fill="auto"/>
            <w:noWrap/>
          </w:tcPr>
          <w:p w14:paraId="647A9957" w14:textId="77777777" w:rsidR="00F4478A" w:rsidRPr="00EF5447" w:rsidRDefault="00F4478A" w:rsidP="009F7DE9">
            <w:pPr>
              <w:pStyle w:val="TAC"/>
            </w:pPr>
            <w:r w:rsidRPr="00EF5447">
              <w:t>5</w:t>
            </w:r>
          </w:p>
        </w:tc>
        <w:tc>
          <w:tcPr>
            <w:tcW w:w="2266" w:type="dxa"/>
            <w:shd w:val="clear" w:color="auto" w:fill="auto"/>
            <w:noWrap/>
          </w:tcPr>
          <w:p w14:paraId="4E599C90" w14:textId="77777777" w:rsidR="00F4478A" w:rsidRPr="00EF5447" w:rsidRDefault="00F4478A" w:rsidP="009F7DE9">
            <w:pPr>
              <w:pStyle w:val="TAC"/>
            </w:pPr>
            <w:r w:rsidRPr="00EF5447">
              <w:t>25</w:t>
            </w:r>
          </w:p>
        </w:tc>
        <w:tc>
          <w:tcPr>
            <w:tcW w:w="1323" w:type="dxa"/>
            <w:shd w:val="clear" w:color="auto" w:fill="auto"/>
            <w:noWrap/>
          </w:tcPr>
          <w:p w14:paraId="5ED817C1" w14:textId="77777777" w:rsidR="00F4478A" w:rsidRPr="00EF5447" w:rsidRDefault="00F4478A" w:rsidP="009F7DE9">
            <w:pPr>
              <w:pStyle w:val="TAC"/>
            </w:pPr>
            <w:r w:rsidRPr="00EF5447">
              <w:t>1870</w:t>
            </w:r>
          </w:p>
        </w:tc>
        <w:tc>
          <w:tcPr>
            <w:tcW w:w="867" w:type="dxa"/>
            <w:shd w:val="clear" w:color="auto" w:fill="auto"/>
          </w:tcPr>
          <w:p w14:paraId="23141FFB" w14:textId="77777777" w:rsidR="00F4478A" w:rsidRPr="00EF5447" w:rsidRDefault="00F4478A" w:rsidP="009F7DE9">
            <w:pPr>
              <w:pStyle w:val="TAC"/>
            </w:pPr>
            <w:r w:rsidRPr="00EF5447">
              <w:t>N/A</w:t>
            </w:r>
          </w:p>
        </w:tc>
        <w:tc>
          <w:tcPr>
            <w:tcW w:w="1248" w:type="dxa"/>
            <w:gridSpan w:val="2"/>
            <w:shd w:val="clear" w:color="auto" w:fill="auto"/>
          </w:tcPr>
          <w:p w14:paraId="561BA3FE" w14:textId="77777777" w:rsidR="00F4478A" w:rsidRPr="00EF5447" w:rsidRDefault="00F4478A" w:rsidP="009F7DE9">
            <w:pPr>
              <w:pStyle w:val="TAC"/>
            </w:pPr>
            <w:r w:rsidRPr="00EF5447">
              <w:t>N/A</w:t>
            </w:r>
          </w:p>
        </w:tc>
      </w:tr>
      <w:tr w:rsidR="00F4478A" w:rsidRPr="00EF5447" w14:paraId="140A443B" w14:textId="77777777" w:rsidTr="009F7DE9">
        <w:trPr>
          <w:trHeight w:val="22"/>
          <w:jc w:val="center"/>
        </w:trPr>
        <w:tc>
          <w:tcPr>
            <w:tcW w:w="2258" w:type="dxa"/>
            <w:tcBorders>
              <w:top w:val="nil"/>
              <w:bottom w:val="single" w:sz="4" w:space="0" w:color="auto"/>
            </w:tcBorders>
            <w:shd w:val="clear" w:color="auto" w:fill="auto"/>
          </w:tcPr>
          <w:p w14:paraId="2D8C6DBB" w14:textId="77777777" w:rsidR="00F4478A" w:rsidRPr="00EF5447" w:rsidRDefault="00F4478A" w:rsidP="009F7DE9">
            <w:pPr>
              <w:pStyle w:val="TAC"/>
            </w:pPr>
          </w:p>
        </w:tc>
        <w:tc>
          <w:tcPr>
            <w:tcW w:w="867" w:type="dxa"/>
            <w:shd w:val="clear" w:color="auto" w:fill="auto"/>
          </w:tcPr>
          <w:p w14:paraId="7F5A722D" w14:textId="77777777" w:rsidR="00F4478A" w:rsidRPr="00EF5447" w:rsidRDefault="00F4478A" w:rsidP="009F7DE9">
            <w:pPr>
              <w:pStyle w:val="TAC"/>
            </w:pPr>
            <w:r w:rsidRPr="00EF5447">
              <w:t>n77</w:t>
            </w:r>
          </w:p>
        </w:tc>
        <w:tc>
          <w:tcPr>
            <w:tcW w:w="1167" w:type="dxa"/>
            <w:shd w:val="clear" w:color="auto" w:fill="auto"/>
            <w:noWrap/>
          </w:tcPr>
          <w:p w14:paraId="4BDB20FB" w14:textId="77777777" w:rsidR="00F4478A" w:rsidRPr="00EF5447" w:rsidRDefault="00F4478A" w:rsidP="009F7DE9">
            <w:pPr>
              <w:pStyle w:val="TAC"/>
            </w:pPr>
            <w:r w:rsidRPr="00EF5447">
              <w:t>3915</w:t>
            </w:r>
          </w:p>
        </w:tc>
        <w:tc>
          <w:tcPr>
            <w:tcW w:w="746" w:type="dxa"/>
            <w:shd w:val="clear" w:color="auto" w:fill="auto"/>
            <w:noWrap/>
          </w:tcPr>
          <w:p w14:paraId="308D281C" w14:textId="77777777" w:rsidR="00F4478A" w:rsidRPr="00EF5447" w:rsidRDefault="00F4478A" w:rsidP="009F7DE9">
            <w:pPr>
              <w:pStyle w:val="TAC"/>
            </w:pPr>
            <w:r w:rsidRPr="00EF5447">
              <w:t>10</w:t>
            </w:r>
          </w:p>
        </w:tc>
        <w:tc>
          <w:tcPr>
            <w:tcW w:w="2266" w:type="dxa"/>
            <w:shd w:val="clear" w:color="auto" w:fill="auto"/>
            <w:noWrap/>
          </w:tcPr>
          <w:p w14:paraId="3248755E" w14:textId="77777777" w:rsidR="00F4478A" w:rsidRPr="00EF5447" w:rsidRDefault="00F4478A" w:rsidP="009F7DE9">
            <w:pPr>
              <w:pStyle w:val="TAC"/>
            </w:pPr>
            <w:r w:rsidRPr="00EF5447">
              <w:t>50</w:t>
            </w:r>
          </w:p>
        </w:tc>
        <w:tc>
          <w:tcPr>
            <w:tcW w:w="1323" w:type="dxa"/>
            <w:shd w:val="clear" w:color="auto" w:fill="auto"/>
            <w:noWrap/>
          </w:tcPr>
          <w:p w14:paraId="20CB5DA8" w14:textId="77777777" w:rsidR="00F4478A" w:rsidRPr="00EF5447" w:rsidRDefault="00F4478A" w:rsidP="009F7DE9">
            <w:pPr>
              <w:pStyle w:val="TAC"/>
            </w:pPr>
            <w:r w:rsidRPr="00EF5447">
              <w:t>3915</w:t>
            </w:r>
          </w:p>
        </w:tc>
        <w:tc>
          <w:tcPr>
            <w:tcW w:w="867" w:type="dxa"/>
            <w:shd w:val="clear" w:color="auto" w:fill="auto"/>
          </w:tcPr>
          <w:p w14:paraId="34D4CCF3" w14:textId="77777777" w:rsidR="00F4478A" w:rsidRPr="00EF5447" w:rsidRDefault="00F4478A" w:rsidP="009F7DE9">
            <w:pPr>
              <w:pStyle w:val="TAC"/>
            </w:pPr>
            <w:r w:rsidRPr="00EF5447">
              <w:t>N/A</w:t>
            </w:r>
          </w:p>
        </w:tc>
        <w:tc>
          <w:tcPr>
            <w:tcW w:w="1248" w:type="dxa"/>
            <w:gridSpan w:val="2"/>
            <w:shd w:val="clear" w:color="auto" w:fill="auto"/>
          </w:tcPr>
          <w:p w14:paraId="62C754BA" w14:textId="77777777" w:rsidR="00F4478A" w:rsidRPr="00EF5447" w:rsidRDefault="00F4478A" w:rsidP="009F7DE9">
            <w:pPr>
              <w:pStyle w:val="TAC"/>
            </w:pPr>
            <w:r w:rsidRPr="00EF5447">
              <w:t>N/A</w:t>
            </w:r>
          </w:p>
        </w:tc>
      </w:tr>
      <w:tr w:rsidR="00F4478A" w:rsidRPr="00EF5447" w14:paraId="66A3F1FE" w14:textId="77777777" w:rsidTr="009F7DE9">
        <w:trPr>
          <w:trHeight w:val="54"/>
          <w:jc w:val="center"/>
        </w:trPr>
        <w:tc>
          <w:tcPr>
            <w:tcW w:w="2258" w:type="dxa"/>
            <w:tcBorders>
              <w:bottom w:val="nil"/>
            </w:tcBorders>
            <w:shd w:val="clear" w:color="auto" w:fill="auto"/>
          </w:tcPr>
          <w:p w14:paraId="68E84B0C" w14:textId="77777777" w:rsidR="00F4478A" w:rsidRDefault="00F4478A" w:rsidP="009F7DE9">
            <w:pPr>
              <w:pStyle w:val="TAC"/>
              <w:rPr>
                <w:ins w:id="142" w:author="ZTE-Ma Zhifeng" w:date="2023-07-31T16:20:00Z"/>
                <w:rFonts w:eastAsia="MS Mincho"/>
              </w:rPr>
            </w:pPr>
            <w:r w:rsidRPr="00EF5447">
              <w:rPr>
                <w:rFonts w:eastAsia="MS Mincho"/>
              </w:rPr>
              <w:t>DC_1A-3A_n78A</w:t>
            </w:r>
          </w:p>
          <w:p w14:paraId="72F5F331" w14:textId="4942ED21" w:rsidR="00F860B0" w:rsidRPr="00EF5447" w:rsidRDefault="00F860B0" w:rsidP="009F7DE9">
            <w:pPr>
              <w:pStyle w:val="TAC"/>
              <w:rPr>
                <w:rFonts w:eastAsia="MS Mincho"/>
              </w:rPr>
            </w:pPr>
            <w:ins w:id="143" w:author="ZTE-Ma Zhifeng" w:date="2023-07-31T16:20:00Z">
              <w:r>
                <w:rPr>
                  <w:rFonts w:eastAsia="MS Mincho"/>
                </w:rPr>
                <w:t>DC_1A-3A-3A_n78A</w:t>
              </w:r>
            </w:ins>
          </w:p>
          <w:p w14:paraId="3293ED5E" w14:textId="77777777" w:rsidR="00F4478A" w:rsidRDefault="00F4478A" w:rsidP="009F7DE9">
            <w:pPr>
              <w:pStyle w:val="TAC"/>
            </w:pPr>
            <w:r w:rsidRPr="00EF5447">
              <w:t>DC_1A-3C_n78A</w:t>
            </w:r>
          </w:p>
          <w:p w14:paraId="7005F91A" w14:textId="77777777" w:rsidR="00F4478A" w:rsidRPr="00EF5447" w:rsidRDefault="00F4478A" w:rsidP="009F7DE9">
            <w:pPr>
              <w:pStyle w:val="TAC"/>
            </w:pPr>
            <w:r w:rsidRPr="00EF5447">
              <w:rPr>
                <w:lang w:eastAsia="zh-CN"/>
              </w:rPr>
              <w:t>DC_1A-3</w:t>
            </w:r>
            <w:r>
              <w:rPr>
                <w:lang w:eastAsia="zh-CN"/>
              </w:rPr>
              <w:t>A</w:t>
            </w:r>
            <w:r w:rsidRPr="00EF5447">
              <w:rPr>
                <w:lang w:eastAsia="zh-CN"/>
              </w:rPr>
              <w:t>_n7</w:t>
            </w:r>
            <w:r>
              <w:rPr>
                <w:lang w:eastAsia="zh-CN"/>
              </w:rPr>
              <w:t>8C</w:t>
            </w:r>
          </w:p>
          <w:p w14:paraId="30323F00" w14:textId="77777777" w:rsidR="00F4478A" w:rsidRPr="00EF5447" w:rsidRDefault="00F4478A" w:rsidP="009F7DE9">
            <w:pPr>
              <w:pStyle w:val="TAC"/>
              <w:rPr>
                <w:rFonts w:eastAsia="MS Mincho"/>
              </w:rPr>
            </w:pPr>
            <w:r w:rsidRPr="00EF5447">
              <w:rPr>
                <w:rFonts w:eastAsia="MS Mincho"/>
              </w:rPr>
              <w:t>DC_1A-3A_n78(2A)</w:t>
            </w:r>
          </w:p>
          <w:p w14:paraId="12A7B3DA" w14:textId="77777777" w:rsidR="00F4478A" w:rsidRPr="00EF5447" w:rsidRDefault="00F4478A" w:rsidP="009F7DE9">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46AB654C" w14:textId="77777777" w:rsidR="00F4478A" w:rsidRPr="00EF5447" w:rsidRDefault="00F4478A" w:rsidP="009F7DE9">
            <w:pPr>
              <w:pStyle w:val="TAC"/>
            </w:pPr>
            <w:r w:rsidRPr="00EF5447">
              <w:t>1</w:t>
            </w:r>
          </w:p>
        </w:tc>
        <w:tc>
          <w:tcPr>
            <w:tcW w:w="1167" w:type="dxa"/>
            <w:shd w:val="clear" w:color="auto" w:fill="auto"/>
            <w:noWrap/>
          </w:tcPr>
          <w:p w14:paraId="3859E9CE" w14:textId="77777777" w:rsidR="00F4478A" w:rsidRPr="00EF5447" w:rsidRDefault="00F4478A" w:rsidP="009F7DE9">
            <w:pPr>
              <w:pStyle w:val="TAC"/>
            </w:pPr>
            <w:r w:rsidRPr="00EF5447">
              <w:t>1950</w:t>
            </w:r>
          </w:p>
        </w:tc>
        <w:tc>
          <w:tcPr>
            <w:tcW w:w="746" w:type="dxa"/>
            <w:shd w:val="clear" w:color="auto" w:fill="auto"/>
            <w:noWrap/>
          </w:tcPr>
          <w:p w14:paraId="6C6B4B77" w14:textId="77777777" w:rsidR="00F4478A" w:rsidRPr="00EF5447" w:rsidRDefault="00F4478A" w:rsidP="009F7DE9">
            <w:pPr>
              <w:pStyle w:val="TAC"/>
            </w:pPr>
            <w:r w:rsidRPr="00EF5447">
              <w:t>5</w:t>
            </w:r>
          </w:p>
        </w:tc>
        <w:tc>
          <w:tcPr>
            <w:tcW w:w="2266" w:type="dxa"/>
            <w:shd w:val="clear" w:color="auto" w:fill="auto"/>
            <w:noWrap/>
          </w:tcPr>
          <w:p w14:paraId="6B3B06F2" w14:textId="77777777" w:rsidR="00F4478A" w:rsidRPr="00EF5447" w:rsidRDefault="00F4478A" w:rsidP="009F7DE9">
            <w:pPr>
              <w:pStyle w:val="TAC"/>
            </w:pPr>
            <w:r w:rsidRPr="00EF5447">
              <w:t>25</w:t>
            </w:r>
          </w:p>
        </w:tc>
        <w:tc>
          <w:tcPr>
            <w:tcW w:w="1323" w:type="dxa"/>
            <w:shd w:val="clear" w:color="auto" w:fill="auto"/>
            <w:noWrap/>
          </w:tcPr>
          <w:p w14:paraId="52864F59" w14:textId="77777777" w:rsidR="00F4478A" w:rsidRPr="00EF5447" w:rsidRDefault="00F4478A" w:rsidP="009F7DE9">
            <w:pPr>
              <w:pStyle w:val="TAC"/>
            </w:pPr>
            <w:r w:rsidRPr="00EF5447">
              <w:t>2140</w:t>
            </w:r>
          </w:p>
        </w:tc>
        <w:tc>
          <w:tcPr>
            <w:tcW w:w="867" w:type="dxa"/>
            <w:shd w:val="clear" w:color="auto" w:fill="auto"/>
          </w:tcPr>
          <w:p w14:paraId="059EF6A8" w14:textId="77777777" w:rsidR="00F4478A" w:rsidRPr="00EF5447" w:rsidRDefault="00F4478A" w:rsidP="009F7DE9">
            <w:pPr>
              <w:pStyle w:val="TAC"/>
            </w:pPr>
            <w:r w:rsidRPr="00EF5447">
              <w:t>N/A</w:t>
            </w:r>
          </w:p>
        </w:tc>
        <w:tc>
          <w:tcPr>
            <w:tcW w:w="1248" w:type="dxa"/>
            <w:gridSpan w:val="2"/>
          </w:tcPr>
          <w:p w14:paraId="3E693F08" w14:textId="77777777" w:rsidR="00F4478A" w:rsidRPr="00EF5447" w:rsidRDefault="00F4478A" w:rsidP="009F7DE9">
            <w:pPr>
              <w:pStyle w:val="TAC"/>
            </w:pPr>
            <w:r w:rsidRPr="00EF5447">
              <w:t>N/A</w:t>
            </w:r>
          </w:p>
        </w:tc>
      </w:tr>
      <w:tr w:rsidR="00F4478A" w:rsidRPr="00EF5447" w14:paraId="0A874904" w14:textId="77777777" w:rsidTr="009F7DE9">
        <w:trPr>
          <w:trHeight w:val="54"/>
          <w:jc w:val="center"/>
        </w:trPr>
        <w:tc>
          <w:tcPr>
            <w:tcW w:w="2258" w:type="dxa"/>
            <w:tcBorders>
              <w:top w:val="nil"/>
              <w:bottom w:val="nil"/>
            </w:tcBorders>
            <w:shd w:val="clear" w:color="auto" w:fill="auto"/>
          </w:tcPr>
          <w:p w14:paraId="3A87802E" w14:textId="77777777" w:rsidR="00F4478A" w:rsidRPr="00EF5447" w:rsidRDefault="00F4478A" w:rsidP="009F7DE9">
            <w:pPr>
              <w:pStyle w:val="TAC"/>
              <w:rPr>
                <w:rFonts w:eastAsia="MS Mincho"/>
              </w:rPr>
            </w:pPr>
          </w:p>
        </w:tc>
        <w:tc>
          <w:tcPr>
            <w:tcW w:w="867" w:type="dxa"/>
            <w:shd w:val="clear" w:color="auto" w:fill="auto"/>
          </w:tcPr>
          <w:p w14:paraId="7B4D358E" w14:textId="77777777" w:rsidR="00F4478A" w:rsidRPr="00EF5447" w:rsidRDefault="00F4478A" w:rsidP="009F7DE9">
            <w:pPr>
              <w:pStyle w:val="TAC"/>
            </w:pPr>
            <w:r w:rsidRPr="00EF5447">
              <w:t>3</w:t>
            </w:r>
          </w:p>
        </w:tc>
        <w:tc>
          <w:tcPr>
            <w:tcW w:w="1167" w:type="dxa"/>
            <w:shd w:val="clear" w:color="auto" w:fill="auto"/>
            <w:noWrap/>
          </w:tcPr>
          <w:p w14:paraId="5C0C886A" w14:textId="77777777" w:rsidR="00F4478A" w:rsidRPr="00EF5447" w:rsidRDefault="00F4478A" w:rsidP="009F7DE9">
            <w:pPr>
              <w:pStyle w:val="TAC"/>
            </w:pPr>
            <w:r w:rsidRPr="00EF5447">
              <w:t>1712.5</w:t>
            </w:r>
          </w:p>
        </w:tc>
        <w:tc>
          <w:tcPr>
            <w:tcW w:w="746" w:type="dxa"/>
            <w:shd w:val="clear" w:color="auto" w:fill="auto"/>
            <w:noWrap/>
          </w:tcPr>
          <w:p w14:paraId="67DA1FD9" w14:textId="77777777" w:rsidR="00F4478A" w:rsidRPr="00EF5447" w:rsidRDefault="00F4478A" w:rsidP="009F7DE9">
            <w:pPr>
              <w:pStyle w:val="TAC"/>
            </w:pPr>
            <w:r w:rsidRPr="00EF5447">
              <w:t>5</w:t>
            </w:r>
          </w:p>
        </w:tc>
        <w:tc>
          <w:tcPr>
            <w:tcW w:w="2266" w:type="dxa"/>
            <w:shd w:val="clear" w:color="auto" w:fill="auto"/>
            <w:noWrap/>
          </w:tcPr>
          <w:p w14:paraId="3604C3C4" w14:textId="77777777" w:rsidR="00F4478A" w:rsidRPr="00EF5447" w:rsidRDefault="00F4478A" w:rsidP="009F7DE9">
            <w:pPr>
              <w:pStyle w:val="TAC"/>
            </w:pPr>
            <w:r w:rsidRPr="00EF5447">
              <w:t>25</w:t>
            </w:r>
          </w:p>
        </w:tc>
        <w:tc>
          <w:tcPr>
            <w:tcW w:w="1323" w:type="dxa"/>
            <w:shd w:val="clear" w:color="auto" w:fill="auto"/>
            <w:noWrap/>
          </w:tcPr>
          <w:p w14:paraId="6FD6FA4F" w14:textId="77777777" w:rsidR="00F4478A" w:rsidRPr="00EF5447" w:rsidRDefault="00F4478A" w:rsidP="009F7DE9">
            <w:pPr>
              <w:pStyle w:val="TAC"/>
            </w:pPr>
            <w:r w:rsidRPr="00EF5447">
              <w:t>1807.5</w:t>
            </w:r>
          </w:p>
        </w:tc>
        <w:tc>
          <w:tcPr>
            <w:tcW w:w="867" w:type="dxa"/>
            <w:shd w:val="clear" w:color="auto" w:fill="auto"/>
          </w:tcPr>
          <w:p w14:paraId="254DAD2D" w14:textId="77777777" w:rsidR="00F4478A" w:rsidRPr="00EF5447" w:rsidRDefault="00F4478A" w:rsidP="009F7DE9">
            <w:pPr>
              <w:pStyle w:val="TAC"/>
            </w:pPr>
            <w:r w:rsidRPr="00EF5447">
              <w:t>31.2</w:t>
            </w:r>
          </w:p>
        </w:tc>
        <w:tc>
          <w:tcPr>
            <w:tcW w:w="1248" w:type="dxa"/>
            <w:gridSpan w:val="2"/>
          </w:tcPr>
          <w:p w14:paraId="2FF95038" w14:textId="77777777" w:rsidR="00F4478A" w:rsidRPr="00EF5447" w:rsidRDefault="00F4478A" w:rsidP="009F7DE9">
            <w:pPr>
              <w:pStyle w:val="TAC"/>
              <w:rPr>
                <w:rFonts w:eastAsia="MS Mincho"/>
              </w:rPr>
            </w:pPr>
            <w:r w:rsidRPr="00EF5447">
              <w:rPr>
                <w:rFonts w:eastAsia="MS Mincho"/>
              </w:rPr>
              <w:t>IMD2</w:t>
            </w:r>
          </w:p>
        </w:tc>
      </w:tr>
      <w:tr w:rsidR="00F4478A" w:rsidRPr="00EF5447" w14:paraId="28E4D1D3" w14:textId="77777777" w:rsidTr="009F7DE9">
        <w:trPr>
          <w:trHeight w:val="22"/>
          <w:jc w:val="center"/>
        </w:trPr>
        <w:tc>
          <w:tcPr>
            <w:tcW w:w="2258" w:type="dxa"/>
            <w:tcBorders>
              <w:top w:val="nil"/>
              <w:bottom w:val="nil"/>
            </w:tcBorders>
            <w:shd w:val="clear" w:color="auto" w:fill="auto"/>
          </w:tcPr>
          <w:p w14:paraId="0308DBAC" w14:textId="77777777" w:rsidR="00F4478A" w:rsidRPr="00EF5447" w:rsidRDefault="00F4478A" w:rsidP="009F7DE9">
            <w:pPr>
              <w:pStyle w:val="TAC"/>
            </w:pPr>
          </w:p>
        </w:tc>
        <w:tc>
          <w:tcPr>
            <w:tcW w:w="867" w:type="dxa"/>
            <w:shd w:val="clear" w:color="auto" w:fill="auto"/>
          </w:tcPr>
          <w:p w14:paraId="05E01853" w14:textId="77777777" w:rsidR="00F4478A" w:rsidRPr="00EF5447" w:rsidRDefault="00F4478A" w:rsidP="009F7DE9">
            <w:pPr>
              <w:pStyle w:val="TAC"/>
            </w:pPr>
            <w:r w:rsidRPr="00EF5447">
              <w:t>n78</w:t>
            </w:r>
          </w:p>
        </w:tc>
        <w:tc>
          <w:tcPr>
            <w:tcW w:w="1167" w:type="dxa"/>
            <w:shd w:val="clear" w:color="auto" w:fill="auto"/>
            <w:noWrap/>
          </w:tcPr>
          <w:p w14:paraId="0111DC89" w14:textId="77777777" w:rsidR="00F4478A" w:rsidRPr="00EF5447" w:rsidRDefault="00F4478A" w:rsidP="009F7DE9">
            <w:pPr>
              <w:pStyle w:val="TAC"/>
            </w:pPr>
            <w:r w:rsidRPr="00EF5447">
              <w:t>3757.5</w:t>
            </w:r>
          </w:p>
        </w:tc>
        <w:tc>
          <w:tcPr>
            <w:tcW w:w="746" w:type="dxa"/>
            <w:shd w:val="clear" w:color="auto" w:fill="auto"/>
            <w:noWrap/>
          </w:tcPr>
          <w:p w14:paraId="2546169B" w14:textId="77777777" w:rsidR="00F4478A" w:rsidRPr="00EF5447" w:rsidRDefault="00F4478A" w:rsidP="009F7DE9">
            <w:pPr>
              <w:pStyle w:val="TAC"/>
            </w:pPr>
            <w:r w:rsidRPr="00EF5447">
              <w:t>10</w:t>
            </w:r>
          </w:p>
        </w:tc>
        <w:tc>
          <w:tcPr>
            <w:tcW w:w="2266" w:type="dxa"/>
            <w:shd w:val="clear" w:color="auto" w:fill="auto"/>
            <w:noWrap/>
          </w:tcPr>
          <w:p w14:paraId="0CDDEE4A" w14:textId="77777777" w:rsidR="00F4478A" w:rsidRPr="00EF5447" w:rsidRDefault="00F4478A" w:rsidP="009F7DE9">
            <w:pPr>
              <w:pStyle w:val="TAC"/>
            </w:pPr>
            <w:r w:rsidRPr="00EF5447">
              <w:t>50</w:t>
            </w:r>
          </w:p>
        </w:tc>
        <w:tc>
          <w:tcPr>
            <w:tcW w:w="1323" w:type="dxa"/>
            <w:shd w:val="clear" w:color="auto" w:fill="auto"/>
            <w:noWrap/>
          </w:tcPr>
          <w:p w14:paraId="390B4AE3" w14:textId="77777777" w:rsidR="00F4478A" w:rsidRPr="00EF5447" w:rsidRDefault="00F4478A" w:rsidP="009F7DE9">
            <w:pPr>
              <w:pStyle w:val="TAC"/>
            </w:pPr>
            <w:r w:rsidRPr="00EF5447">
              <w:t>3757.5</w:t>
            </w:r>
          </w:p>
        </w:tc>
        <w:tc>
          <w:tcPr>
            <w:tcW w:w="867" w:type="dxa"/>
            <w:shd w:val="clear" w:color="auto" w:fill="auto"/>
          </w:tcPr>
          <w:p w14:paraId="0144B8ED" w14:textId="77777777" w:rsidR="00F4478A" w:rsidRPr="00EF5447" w:rsidRDefault="00F4478A" w:rsidP="009F7DE9">
            <w:pPr>
              <w:pStyle w:val="TAC"/>
            </w:pPr>
            <w:r w:rsidRPr="00EF5447">
              <w:t>N/A</w:t>
            </w:r>
          </w:p>
        </w:tc>
        <w:tc>
          <w:tcPr>
            <w:tcW w:w="1248" w:type="dxa"/>
            <w:gridSpan w:val="2"/>
          </w:tcPr>
          <w:p w14:paraId="44771EC9" w14:textId="77777777" w:rsidR="00F4478A" w:rsidRPr="00EF5447" w:rsidRDefault="00F4478A" w:rsidP="009F7DE9">
            <w:pPr>
              <w:pStyle w:val="TAC"/>
            </w:pPr>
            <w:r w:rsidRPr="00EF5447">
              <w:t>N/A</w:t>
            </w:r>
          </w:p>
        </w:tc>
      </w:tr>
      <w:tr w:rsidR="00F4478A" w:rsidRPr="00EF5447" w14:paraId="721272A5" w14:textId="77777777" w:rsidTr="009F7DE9">
        <w:trPr>
          <w:trHeight w:val="22"/>
          <w:jc w:val="center"/>
        </w:trPr>
        <w:tc>
          <w:tcPr>
            <w:tcW w:w="2258" w:type="dxa"/>
            <w:tcBorders>
              <w:top w:val="nil"/>
              <w:bottom w:val="nil"/>
            </w:tcBorders>
            <w:shd w:val="clear" w:color="auto" w:fill="auto"/>
          </w:tcPr>
          <w:p w14:paraId="6D52518F" w14:textId="77777777" w:rsidR="00F4478A" w:rsidRPr="00EF5447" w:rsidRDefault="00F4478A" w:rsidP="009F7DE9">
            <w:pPr>
              <w:pStyle w:val="TAC"/>
            </w:pPr>
          </w:p>
        </w:tc>
        <w:tc>
          <w:tcPr>
            <w:tcW w:w="867" w:type="dxa"/>
            <w:shd w:val="clear" w:color="auto" w:fill="auto"/>
          </w:tcPr>
          <w:p w14:paraId="0A0FC6D9" w14:textId="77777777" w:rsidR="00F4478A" w:rsidRPr="00EF5447" w:rsidRDefault="00F4478A" w:rsidP="009F7DE9">
            <w:pPr>
              <w:pStyle w:val="TAC"/>
            </w:pPr>
            <w:r w:rsidRPr="00EF5447">
              <w:t>1</w:t>
            </w:r>
          </w:p>
        </w:tc>
        <w:tc>
          <w:tcPr>
            <w:tcW w:w="1167" w:type="dxa"/>
            <w:shd w:val="clear" w:color="auto" w:fill="auto"/>
            <w:noWrap/>
          </w:tcPr>
          <w:p w14:paraId="1A4C3BE4" w14:textId="77777777" w:rsidR="00F4478A" w:rsidRPr="00EF5447" w:rsidRDefault="00F4478A" w:rsidP="009F7DE9">
            <w:pPr>
              <w:pStyle w:val="TAC"/>
            </w:pPr>
            <w:r w:rsidRPr="00EF5447">
              <w:t>1935</w:t>
            </w:r>
          </w:p>
        </w:tc>
        <w:tc>
          <w:tcPr>
            <w:tcW w:w="746" w:type="dxa"/>
            <w:shd w:val="clear" w:color="auto" w:fill="auto"/>
            <w:noWrap/>
          </w:tcPr>
          <w:p w14:paraId="79A2511F" w14:textId="77777777" w:rsidR="00F4478A" w:rsidRPr="00EF5447" w:rsidRDefault="00F4478A" w:rsidP="009F7DE9">
            <w:pPr>
              <w:pStyle w:val="TAC"/>
            </w:pPr>
            <w:r w:rsidRPr="00EF5447">
              <w:t>5</w:t>
            </w:r>
          </w:p>
        </w:tc>
        <w:tc>
          <w:tcPr>
            <w:tcW w:w="2266" w:type="dxa"/>
            <w:shd w:val="clear" w:color="auto" w:fill="auto"/>
            <w:noWrap/>
          </w:tcPr>
          <w:p w14:paraId="630F1469" w14:textId="77777777" w:rsidR="00F4478A" w:rsidRPr="00EF5447" w:rsidRDefault="00F4478A" w:rsidP="009F7DE9">
            <w:pPr>
              <w:pStyle w:val="TAC"/>
            </w:pPr>
            <w:r w:rsidRPr="00EF5447">
              <w:t>25</w:t>
            </w:r>
          </w:p>
        </w:tc>
        <w:tc>
          <w:tcPr>
            <w:tcW w:w="1323" w:type="dxa"/>
            <w:shd w:val="clear" w:color="auto" w:fill="auto"/>
            <w:noWrap/>
          </w:tcPr>
          <w:p w14:paraId="548EED9D" w14:textId="77777777" w:rsidR="00F4478A" w:rsidRPr="00EF5447" w:rsidRDefault="00F4478A" w:rsidP="009F7DE9">
            <w:pPr>
              <w:pStyle w:val="TAC"/>
            </w:pPr>
            <w:r w:rsidRPr="00EF5447">
              <w:t>2125</w:t>
            </w:r>
          </w:p>
        </w:tc>
        <w:tc>
          <w:tcPr>
            <w:tcW w:w="867" w:type="dxa"/>
            <w:shd w:val="clear" w:color="auto" w:fill="auto"/>
          </w:tcPr>
          <w:p w14:paraId="0A3E8857" w14:textId="77777777" w:rsidR="00F4478A" w:rsidRPr="00EF5447" w:rsidRDefault="00F4478A" w:rsidP="009F7DE9">
            <w:pPr>
              <w:pStyle w:val="TAC"/>
            </w:pPr>
            <w:r w:rsidRPr="00EF5447">
              <w:t>2.8</w:t>
            </w:r>
          </w:p>
        </w:tc>
        <w:tc>
          <w:tcPr>
            <w:tcW w:w="1248" w:type="dxa"/>
            <w:gridSpan w:val="2"/>
          </w:tcPr>
          <w:p w14:paraId="1C011F17" w14:textId="77777777" w:rsidR="00F4478A" w:rsidRPr="00EF5447" w:rsidRDefault="00F4478A" w:rsidP="009F7DE9">
            <w:pPr>
              <w:pStyle w:val="TAC"/>
              <w:rPr>
                <w:rFonts w:eastAsia="MS Mincho"/>
              </w:rPr>
            </w:pPr>
            <w:r w:rsidRPr="00EF5447">
              <w:rPr>
                <w:rFonts w:eastAsia="MS Mincho"/>
              </w:rPr>
              <w:t>IMD5</w:t>
            </w:r>
          </w:p>
        </w:tc>
      </w:tr>
      <w:tr w:rsidR="00F4478A" w:rsidRPr="00EF5447" w14:paraId="0868AC08" w14:textId="77777777" w:rsidTr="009F7DE9">
        <w:trPr>
          <w:trHeight w:val="22"/>
          <w:jc w:val="center"/>
        </w:trPr>
        <w:tc>
          <w:tcPr>
            <w:tcW w:w="2258" w:type="dxa"/>
            <w:tcBorders>
              <w:top w:val="nil"/>
              <w:bottom w:val="nil"/>
            </w:tcBorders>
            <w:shd w:val="clear" w:color="auto" w:fill="auto"/>
          </w:tcPr>
          <w:p w14:paraId="48C5141C" w14:textId="77777777" w:rsidR="00F4478A" w:rsidRPr="00EF5447" w:rsidRDefault="00F4478A" w:rsidP="009F7DE9">
            <w:pPr>
              <w:pStyle w:val="TAC"/>
            </w:pPr>
          </w:p>
        </w:tc>
        <w:tc>
          <w:tcPr>
            <w:tcW w:w="867" w:type="dxa"/>
            <w:shd w:val="clear" w:color="auto" w:fill="auto"/>
          </w:tcPr>
          <w:p w14:paraId="4BA14CDD" w14:textId="77777777" w:rsidR="00F4478A" w:rsidRPr="00EF5447" w:rsidRDefault="00F4478A" w:rsidP="009F7DE9">
            <w:pPr>
              <w:pStyle w:val="TAC"/>
            </w:pPr>
            <w:r w:rsidRPr="00EF5447">
              <w:t>3</w:t>
            </w:r>
          </w:p>
        </w:tc>
        <w:tc>
          <w:tcPr>
            <w:tcW w:w="1167" w:type="dxa"/>
            <w:shd w:val="clear" w:color="auto" w:fill="auto"/>
            <w:noWrap/>
          </w:tcPr>
          <w:p w14:paraId="060E9A32" w14:textId="77777777" w:rsidR="00F4478A" w:rsidRPr="00EF5447" w:rsidRDefault="00F4478A" w:rsidP="009F7DE9">
            <w:pPr>
              <w:pStyle w:val="TAC"/>
            </w:pPr>
            <w:r w:rsidRPr="00EF5447">
              <w:t>1775</w:t>
            </w:r>
          </w:p>
        </w:tc>
        <w:tc>
          <w:tcPr>
            <w:tcW w:w="746" w:type="dxa"/>
            <w:shd w:val="clear" w:color="auto" w:fill="auto"/>
            <w:noWrap/>
          </w:tcPr>
          <w:p w14:paraId="793E36D1" w14:textId="77777777" w:rsidR="00F4478A" w:rsidRPr="00EF5447" w:rsidRDefault="00F4478A" w:rsidP="009F7DE9">
            <w:pPr>
              <w:pStyle w:val="TAC"/>
            </w:pPr>
            <w:r w:rsidRPr="00EF5447">
              <w:t>5</w:t>
            </w:r>
          </w:p>
        </w:tc>
        <w:tc>
          <w:tcPr>
            <w:tcW w:w="2266" w:type="dxa"/>
            <w:shd w:val="clear" w:color="auto" w:fill="auto"/>
            <w:noWrap/>
          </w:tcPr>
          <w:p w14:paraId="62C9FB24" w14:textId="77777777" w:rsidR="00F4478A" w:rsidRPr="00EF5447" w:rsidRDefault="00F4478A" w:rsidP="009F7DE9">
            <w:pPr>
              <w:pStyle w:val="TAC"/>
            </w:pPr>
            <w:r w:rsidRPr="00EF5447">
              <w:t>25</w:t>
            </w:r>
          </w:p>
        </w:tc>
        <w:tc>
          <w:tcPr>
            <w:tcW w:w="1323" w:type="dxa"/>
            <w:shd w:val="clear" w:color="auto" w:fill="auto"/>
            <w:noWrap/>
          </w:tcPr>
          <w:p w14:paraId="79B480CC" w14:textId="77777777" w:rsidR="00F4478A" w:rsidRPr="00EF5447" w:rsidRDefault="00F4478A" w:rsidP="009F7DE9">
            <w:pPr>
              <w:pStyle w:val="TAC"/>
            </w:pPr>
            <w:r w:rsidRPr="00EF5447">
              <w:t>1870</w:t>
            </w:r>
          </w:p>
        </w:tc>
        <w:tc>
          <w:tcPr>
            <w:tcW w:w="867" w:type="dxa"/>
            <w:shd w:val="clear" w:color="auto" w:fill="auto"/>
          </w:tcPr>
          <w:p w14:paraId="1CBE0175" w14:textId="77777777" w:rsidR="00F4478A" w:rsidRPr="00EF5447" w:rsidRDefault="00F4478A" w:rsidP="009F7DE9">
            <w:pPr>
              <w:pStyle w:val="TAC"/>
            </w:pPr>
            <w:r w:rsidRPr="00EF5447">
              <w:t>N/A</w:t>
            </w:r>
          </w:p>
        </w:tc>
        <w:tc>
          <w:tcPr>
            <w:tcW w:w="1248" w:type="dxa"/>
            <w:gridSpan w:val="2"/>
          </w:tcPr>
          <w:p w14:paraId="404A95FC" w14:textId="77777777" w:rsidR="00F4478A" w:rsidRPr="00EF5447" w:rsidRDefault="00F4478A" w:rsidP="009F7DE9">
            <w:pPr>
              <w:pStyle w:val="TAC"/>
            </w:pPr>
            <w:r w:rsidRPr="00EF5447">
              <w:t>N/A</w:t>
            </w:r>
          </w:p>
        </w:tc>
      </w:tr>
      <w:tr w:rsidR="00F4478A" w:rsidRPr="00EF5447" w14:paraId="2C74628B" w14:textId="77777777" w:rsidTr="009F7DE9">
        <w:trPr>
          <w:trHeight w:val="22"/>
          <w:jc w:val="center"/>
        </w:trPr>
        <w:tc>
          <w:tcPr>
            <w:tcW w:w="2258" w:type="dxa"/>
            <w:tcBorders>
              <w:top w:val="nil"/>
              <w:bottom w:val="single" w:sz="4" w:space="0" w:color="auto"/>
            </w:tcBorders>
            <w:shd w:val="clear" w:color="auto" w:fill="auto"/>
          </w:tcPr>
          <w:p w14:paraId="329C6D53" w14:textId="77777777" w:rsidR="00F4478A" w:rsidRPr="00EF5447" w:rsidRDefault="00F4478A" w:rsidP="009F7DE9">
            <w:pPr>
              <w:pStyle w:val="TAC"/>
            </w:pPr>
          </w:p>
        </w:tc>
        <w:tc>
          <w:tcPr>
            <w:tcW w:w="867" w:type="dxa"/>
            <w:tcBorders>
              <w:bottom w:val="single" w:sz="4" w:space="0" w:color="auto"/>
            </w:tcBorders>
            <w:shd w:val="clear" w:color="auto" w:fill="auto"/>
          </w:tcPr>
          <w:p w14:paraId="361AC865" w14:textId="77777777" w:rsidR="00F4478A" w:rsidRPr="00EF5447" w:rsidRDefault="00F4478A" w:rsidP="009F7DE9">
            <w:pPr>
              <w:pStyle w:val="TAC"/>
            </w:pPr>
            <w:r w:rsidRPr="00EF5447">
              <w:t>n78</w:t>
            </w:r>
          </w:p>
        </w:tc>
        <w:tc>
          <w:tcPr>
            <w:tcW w:w="1167" w:type="dxa"/>
            <w:tcBorders>
              <w:bottom w:val="single" w:sz="4" w:space="0" w:color="auto"/>
            </w:tcBorders>
            <w:shd w:val="clear" w:color="auto" w:fill="auto"/>
            <w:noWrap/>
          </w:tcPr>
          <w:p w14:paraId="3C8689DB" w14:textId="77777777" w:rsidR="00F4478A" w:rsidRPr="00EF5447" w:rsidRDefault="00F4478A" w:rsidP="009F7DE9">
            <w:pPr>
              <w:pStyle w:val="TAC"/>
            </w:pPr>
            <w:r w:rsidRPr="00EF5447">
              <w:t>3725</w:t>
            </w:r>
          </w:p>
        </w:tc>
        <w:tc>
          <w:tcPr>
            <w:tcW w:w="746" w:type="dxa"/>
            <w:tcBorders>
              <w:bottom w:val="single" w:sz="4" w:space="0" w:color="auto"/>
            </w:tcBorders>
            <w:shd w:val="clear" w:color="auto" w:fill="auto"/>
            <w:noWrap/>
          </w:tcPr>
          <w:p w14:paraId="1063751F" w14:textId="77777777" w:rsidR="00F4478A" w:rsidRPr="00EF5447" w:rsidRDefault="00F4478A" w:rsidP="009F7DE9">
            <w:pPr>
              <w:pStyle w:val="TAC"/>
            </w:pPr>
            <w:r w:rsidRPr="00EF5447">
              <w:t>10</w:t>
            </w:r>
          </w:p>
        </w:tc>
        <w:tc>
          <w:tcPr>
            <w:tcW w:w="2266" w:type="dxa"/>
            <w:tcBorders>
              <w:bottom w:val="single" w:sz="4" w:space="0" w:color="auto"/>
            </w:tcBorders>
            <w:shd w:val="clear" w:color="auto" w:fill="auto"/>
            <w:noWrap/>
          </w:tcPr>
          <w:p w14:paraId="5290E294" w14:textId="77777777" w:rsidR="00F4478A" w:rsidRPr="00EF5447" w:rsidRDefault="00F4478A" w:rsidP="009F7DE9">
            <w:pPr>
              <w:pStyle w:val="TAC"/>
            </w:pPr>
            <w:r w:rsidRPr="00EF5447">
              <w:t>50</w:t>
            </w:r>
          </w:p>
        </w:tc>
        <w:tc>
          <w:tcPr>
            <w:tcW w:w="1323" w:type="dxa"/>
            <w:tcBorders>
              <w:bottom w:val="single" w:sz="4" w:space="0" w:color="auto"/>
            </w:tcBorders>
            <w:shd w:val="clear" w:color="auto" w:fill="auto"/>
            <w:noWrap/>
          </w:tcPr>
          <w:p w14:paraId="1B512A13" w14:textId="77777777" w:rsidR="00F4478A" w:rsidRPr="00EF5447" w:rsidRDefault="00F4478A" w:rsidP="009F7DE9">
            <w:pPr>
              <w:pStyle w:val="TAC"/>
            </w:pPr>
            <w:r w:rsidRPr="00EF5447">
              <w:t>3725</w:t>
            </w:r>
          </w:p>
        </w:tc>
        <w:tc>
          <w:tcPr>
            <w:tcW w:w="867" w:type="dxa"/>
            <w:tcBorders>
              <w:bottom w:val="single" w:sz="4" w:space="0" w:color="auto"/>
            </w:tcBorders>
            <w:shd w:val="clear" w:color="auto" w:fill="auto"/>
          </w:tcPr>
          <w:p w14:paraId="13C7DA5F" w14:textId="77777777" w:rsidR="00F4478A" w:rsidRPr="00EF5447" w:rsidRDefault="00F4478A" w:rsidP="009F7DE9">
            <w:pPr>
              <w:pStyle w:val="TAC"/>
            </w:pPr>
            <w:r w:rsidRPr="00EF5447">
              <w:t>N/A</w:t>
            </w:r>
          </w:p>
        </w:tc>
        <w:tc>
          <w:tcPr>
            <w:tcW w:w="1248" w:type="dxa"/>
            <w:gridSpan w:val="2"/>
            <w:tcBorders>
              <w:bottom w:val="single" w:sz="4" w:space="0" w:color="auto"/>
            </w:tcBorders>
          </w:tcPr>
          <w:p w14:paraId="75111C37" w14:textId="77777777" w:rsidR="00F4478A" w:rsidRPr="00EF5447" w:rsidRDefault="00F4478A" w:rsidP="009F7DE9">
            <w:pPr>
              <w:pStyle w:val="TAC"/>
            </w:pPr>
            <w:r w:rsidRPr="00EF5447">
              <w:t>N/A</w:t>
            </w:r>
          </w:p>
        </w:tc>
      </w:tr>
      <w:tr w:rsidR="00F4478A" w:rsidRPr="00EF5447" w14:paraId="42919A8A" w14:textId="77777777" w:rsidTr="009F7DE9">
        <w:trPr>
          <w:trHeight w:val="22"/>
          <w:jc w:val="center"/>
        </w:trPr>
        <w:tc>
          <w:tcPr>
            <w:tcW w:w="2258" w:type="dxa"/>
            <w:tcBorders>
              <w:top w:val="single" w:sz="4" w:space="0" w:color="auto"/>
              <w:bottom w:val="nil"/>
            </w:tcBorders>
            <w:shd w:val="clear" w:color="auto" w:fill="auto"/>
          </w:tcPr>
          <w:p w14:paraId="07F52C04" w14:textId="77777777" w:rsidR="00F4478A" w:rsidRPr="00EF5447" w:rsidRDefault="00F4478A" w:rsidP="009F7DE9">
            <w:pPr>
              <w:pStyle w:val="TAC"/>
            </w:pPr>
            <w:r w:rsidRPr="00EF5447">
              <w:t>DC_1A_n3A-n77A</w:t>
            </w:r>
          </w:p>
          <w:p w14:paraId="63A64DCC" w14:textId="77777777" w:rsidR="00F4478A" w:rsidRPr="00EF5447" w:rsidRDefault="00F4478A" w:rsidP="009F7DE9">
            <w:pPr>
              <w:pStyle w:val="TAC"/>
            </w:pPr>
            <w:r>
              <w:t>DC_1A_</w:t>
            </w:r>
            <w:r w:rsidRPr="00EF5447">
              <w:t>n3A-n77(2A)</w:t>
            </w:r>
          </w:p>
        </w:tc>
        <w:tc>
          <w:tcPr>
            <w:tcW w:w="867" w:type="dxa"/>
            <w:tcBorders>
              <w:bottom w:val="single" w:sz="4" w:space="0" w:color="auto"/>
            </w:tcBorders>
            <w:shd w:val="clear" w:color="auto" w:fill="auto"/>
          </w:tcPr>
          <w:p w14:paraId="7E037BB9" w14:textId="77777777" w:rsidR="00F4478A" w:rsidRPr="00EF5447" w:rsidRDefault="00F4478A" w:rsidP="009F7DE9">
            <w:pPr>
              <w:pStyle w:val="TAC"/>
            </w:pPr>
            <w:r w:rsidRPr="00EF5447">
              <w:rPr>
                <w:rFonts w:cs="Arial"/>
                <w:szCs w:val="18"/>
              </w:rPr>
              <w:t>1</w:t>
            </w:r>
          </w:p>
        </w:tc>
        <w:tc>
          <w:tcPr>
            <w:tcW w:w="1167" w:type="dxa"/>
            <w:tcBorders>
              <w:bottom w:val="single" w:sz="4" w:space="0" w:color="auto"/>
            </w:tcBorders>
            <w:shd w:val="clear" w:color="auto" w:fill="auto"/>
            <w:noWrap/>
          </w:tcPr>
          <w:p w14:paraId="66AE68A2" w14:textId="77777777" w:rsidR="00F4478A" w:rsidRPr="00EF5447" w:rsidRDefault="00F4478A" w:rsidP="009F7DE9">
            <w:pPr>
              <w:pStyle w:val="TAC"/>
            </w:pPr>
            <w:r w:rsidRPr="00EF5447">
              <w:rPr>
                <w:rFonts w:cs="Arial"/>
                <w:szCs w:val="18"/>
                <w:lang w:eastAsia="ko-KR"/>
              </w:rPr>
              <w:t>1950</w:t>
            </w:r>
          </w:p>
        </w:tc>
        <w:tc>
          <w:tcPr>
            <w:tcW w:w="746" w:type="dxa"/>
            <w:tcBorders>
              <w:bottom w:val="single" w:sz="4" w:space="0" w:color="auto"/>
            </w:tcBorders>
            <w:shd w:val="clear" w:color="auto" w:fill="auto"/>
            <w:noWrap/>
          </w:tcPr>
          <w:p w14:paraId="4BF0F594" w14:textId="77777777" w:rsidR="00F4478A" w:rsidRPr="00EF5447" w:rsidRDefault="00F4478A" w:rsidP="009F7DE9">
            <w:pPr>
              <w:pStyle w:val="TAC"/>
            </w:pPr>
            <w:r w:rsidRPr="00EF5447">
              <w:rPr>
                <w:rFonts w:cs="Arial"/>
                <w:szCs w:val="18"/>
                <w:lang w:eastAsia="ko-KR"/>
              </w:rPr>
              <w:t>5</w:t>
            </w:r>
          </w:p>
        </w:tc>
        <w:tc>
          <w:tcPr>
            <w:tcW w:w="2266" w:type="dxa"/>
            <w:tcBorders>
              <w:bottom w:val="single" w:sz="4" w:space="0" w:color="auto"/>
            </w:tcBorders>
            <w:shd w:val="clear" w:color="auto" w:fill="auto"/>
            <w:noWrap/>
          </w:tcPr>
          <w:p w14:paraId="760A09BA" w14:textId="77777777" w:rsidR="00F4478A" w:rsidRPr="00EF5447" w:rsidRDefault="00F4478A" w:rsidP="009F7DE9">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7A24120A" w14:textId="77777777" w:rsidR="00F4478A" w:rsidRPr="00EF5447" w:rsidRDefault="00F4478A" w:rsidP="009F7DE9">
            <w:pPr>
              <w:pStyle w:val="TAC"/>
            </w:pPr>
            <w:r w:rsidRPr="00EF5447">
              <w:rPr>
                <w:rFonts w:cs="Arial"/>
                <w:szCs w:val="18"/>
                <w:lang w:eastAsia="ko-KR"/>
              </w:rPr>
              <w:t>2140</w:t>
            </w:r>
          </w:p>
        </w:tc>
        <w:tc>
          <w:tcPr>
            <w:tcW w:w="867" w:type="dxa"/>
            <w:tcBorders>
              <w:bottom w:val="single" w:sz="4" w:space="0" w:color="auto"/>
            </w:tcBorders>
            <w:shd w:val="clear" w:color="auto" w:fill="auto"/>
          </w:tcPr>
          <w:p w14:paraId="54D4F202" w14:textId="77777777" w:rsidR="00F4478A" w:rsidRPr="00EF5447" w:rsidRDefault="00F4478A" w:rsidP="009F7DE9">
            <w:pPr>
              <w:pStyle w:val="TAC"/>
            </w:pPr>
            <w:r w:rsidRPr="00EF5447">
              <w:rPr>
                <w:rFonts w:cs="Arial"/>
                <w:szCs w:val="18"/>
              </w:rPr>
              <w:t>N/A</w:t>
            </w:r>
          </w:p>
        </w:tc>
        <w:tc>
          <w:tcPr>
            <w:tcW w:w="1248" w:type="dxa"/>
            <w:gridSpan w:val="2"/>
            <w:tcBorders>
              <w:bottom w:val="single" w:sz="4" w:space="0" w:color="auto"/>
            </w:tcBorders>
          </w:tcPr>
          <w:p w14:paraId="0855119E" w14:textId="77777777" w:rsidR="00F4478A" w:rsidRPr="00EF5447" w:rsidRDefault="00F4478A" w:rsidP="009F7DE9">
            <w:pPr>
              <w:pStyle w:val="TAC"/>
            </w:pPr>
            <w:r w:rsidRPr="00EF5447">
              <w:rPr>
                <w:rFonts w:cs="Arial"/>
                <w:szCs w:val="18"/>
              </w:rPr>
              <w:t>N/A</w:t>
            </w:r>
          </w:p>
        </w:tc>
      </w:tr>
      <w:tr w:rsidR="00F4478A" w:rsidRPr="00EF5447" w14:paraId="04B46B2E" w14:textId="77777777" w:rsidTr="009F7DE9">
        <w:trPr>
          <w:trHeight w:val="22"/>
          <w:jc w:val="center"/>
        </w:trPr>
        <w:tc>
          <w:tcPr>
            <w:tcW w:w="2258" w:type="dxa"/>
            <w:tcBorders>
              <w:top w:val="nil"/>
              <w:bottom w:val="nil"/>
            </w:tcBorders>
            <w:shd w:val="clear" w:color="auto" w:fill="auto"/>
          </w:tcPr>
          <w:p w14:paraId="66E26630" w14:textId="77777777" w:rsidR="00F4478A" w:rsidRPr="00EF5447" w:rsidRDefault="00F4478A" w:rsidP="009F7DE9">
            <w:pPr>
              <w:pStyle w:val="TAC"/>
            </w:pPr>
          </w:p>
        </w:tc>
        <w:tc>
          <w:tcPr>
            <w:tcW w:w="867" w:type="dxa"/>
            <w:tcBorders>
              <w:bottom w:val="single" w:sz="4" w:space="0" w:color="auto"/>
            </w:tcBorders>
            <w:shd w:val="clear" w:color="auto" w:fill="auto"/>
          </w:tcPr>
          <w:p w14:paraId="16773946" w14:textId="77777777" w:rsidR="00F4478A" w:rsidRPr="00EF5447" w:rsidRDefault="00F4478A" w:rsidP="009F7DE9">
            <w:pPr>
              <w:pStyle w:val="TAC"/>
            </w:pPr>
            <w:r w:rsidRPr="00EF5447">
              <w:rPr>
                <w:rFonts w:cs="Arial"/>
                <w:szCs w:val="18"/>
              </w:rPr>
              <w:t>n3</w:t>
            </w:r>
          </w:p>
        </w:tc>
        <w:tc>
          <w:tcPr>
            <w:tcW w:w="1167" w:type="dxa"/>
            <w:tcBorders>
              <w:bottom w:val="single" w:sz="4" w:space="0" w:color="auto"/>
            </w:tcBorders>
            <w:shd w:val="clear" w:color="auto" w:fill="auto"/>
            <w:noWrap/>
          </w:tcPr>
          <w:p w14:paraId="76DCF33D" w14:textId="77777777" w:rsidR="00F4478A" w:rsidRPr="00EF5447" w:rsidRDefault="00F4478A" w:rsidP="009F7DE9">
            <w:pPr>
              <w:pStyle w:val="TAC"/>
            </w:pPr>
            <w:r w:rsidRPr="00EF5447">
              <w:rPr>
                <w:rFonts w:cs="Arial"/>
                <w:szCs w:val="18"/>
                <w:lang w:eastAsia="ko-KR"/>
              </w:rPr>
              <w:t>1750</w:t>
            </w:r>
          </w:p>
        </w:tc>
        <w:tc>
          <w:tcPr>
            <w:tcW w:w="746" w:type="dxa"/>
            <w:tcBorders>
              <w:bottom w:val="single" w:sz="4" w:space="0" w:color="auto"/>
            </w:tcBorders>
            <w:shd w:val="clear" w:color="auto" w:fill="auto"/>
            <w:noWrap/>
          </w:tcPr>
          <w:p w14:paraId="156C6FF0" w14:textId="77777777" w:rsidR="00F4478A" w:rsidRPr="00EF5447" w:rsidRDefault="00F4478A" w:rsidP="009F7DE9">
            <w:pPr>
              <w:pStyle w:val="TAC"/>
            </w:pPr>
            <w:r w:rsidRPr="00EF5447">
              <w:rPr>
                <w:rFonts w:cs="Arial"/>
                <w:szCs w:val="18"/>
                <w:lang w:eastAsia="ko-KR"/>
              </w:rPr>
              <w:t>5</w:t>
            </w:r>
          </w:p>
        </w:tc>
        <w:tc>
          <w:tcPr>
            <w:tcW w:w="2266" w:type="dxa"/>
            <w:tcBorders>
              <w:bottom w:val="single" w:sz="4" w:space="0" w:color="auto"/>
            </w:tcBorders>
            <w:shd w:val="clear" w:color="auto" w:fill="auto"/>
            <w:noWrap/>
          </w:tcPr>
          <w:p w14:paraId="7C0EF891" w14:textId="77777777" w:rsidR="00F4478A" w:rsidRPr="00EF5447" w:rsidRDefault="00F4478A" w:rsidP="009F7DE9">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6562BD39" w14:textId="77777777" w:rsidR="00F4478A" w:rsidRPr="00EF5447" w:rsidRDefault="00F4478A" w:rsidP="009F7DE9">
            <w:pPr>
              <w:pStyle w:val="TAC"/>
            </w:pPr>
            <w:r w:rsidRPr="00EF5447">
              <w:rPr>
                <w:rFonts w:cs="Arial"/>
                <w:szCs w:val="18"/>
                <w:lang w:eastAsia="ko-KR"/>
              </w:rPr>
              <w:t>1845</w:t>
            </w:r>
          </w:p>
        </w:tc>
        <w:tc>
          <w:tcPr>
            <w:tcW w:w="867" w:type="dxa"/>
            <w:tcBorders>
              <w:bottom w:val="single" w:sz="4" w:space="0" w:color="auto"/>
            </w:tcBorders>
            <w:shd w:val="clear" w:color="auto" w:fill="auto"/>
          </w:tcPr>
          <w:p w14:paraId="180218F0" w14:textId="77777777" w:rsidR="00F4478A" w:rsidRPr="00EF5447" w:rsidRDefault="00F4478A" w:rsidP="009F7DE9">
            <w:pPr>
              <w:pStyle w:val="TAC"/>
            </w:pPr>
            <w:r w:rsidRPr="00EF5447">
              <w:rPr>
                <w:rFonts w:cs="Arial"/>
                <w:szCs w:val="18"/>
              </w:rPr>
              <w:t>N/A</w:t>
            </w:r>
          </w:p>
        </w:tc>
        <w:tc>
          <w:tcPr>
            <w:tcW w:w="1248" w:type="dxa"/>
            <w:gridSpan w:val="2"/>
            <w:tcBorders>
              <w:bottom w:val="single" w:sz="4" w:space="0" w:color="auto"/>
            </w:tcBorders>
          </w:tcPr>
          <w:p w14:paraId="238371E0" w14:textId="77777777" w:rsidR="00F4478A" w:rsidRPr="00EF5447" w:rsidRDefault="00F4478A" w:rsidP="009F7DE9">
            <w:pPr>
              <w:pStyle w:val="TAC"/>
            </w:pPr>
            <w:r w:rsidRPr="00EF5447">
              <w:rPr>
                <w:rFonts w:cs="Arial"/>
                <w:szCs w:val="18"/>
              </w:rPr>
              <w:t>N/A</w:t>
            </w:r>
          </w:p>
        </w:tc>
      </w:tr>
      <w:tr w:rsidR="00F4478A" w:rsidRPr="00EF5447" w14:paraId="54D5B4CF" w14:textId="77777777" w:rsidTr="009F7DE9">
        <w:trPr>
          <w:trHeight w:val="22"/>
          <w:jc w:val="center"/>
        </w:trPr>
        <w:tc>
          <w:tcPr>
            <w:tcW w:w="2258" w:type="dxa"/>
            <w:tcBorders>
              <w:top w:val="nil"/>
              <w:bottom w:val="nil"/>
            </w:tcBorders>
            <w:shd w:val="clear" w:color="auto" w:fill="auto"/>
          </w:tcPr>
          <w:p w14:paraId="18807E28" w14:textId="77777777" w:rsidR="00F4478A" w:rsidRPr="00EF5447" w:rsidRDefault="00F4478A" w:rsidP="009F7DE9">
            <w:pPr>
              <w:pStyle w:val="TAC"/>
            </w:pPr>
          </w:p>
        </w:tc>
        <w:tc>
          <w:tcPr>
            <w:tcW w:w="867" w:type="dxa"/>
            <w:tcBorders>
              <w:bottom w:val="single" w:sz="4" w:space="0" w:color="auto"/>
            </w:tcBorders>
            <w:shd w:val="clear" w:color="auto" w:fill="auto"/>
          </w:tcPr>
          <w:p w14:paraId="14749216" w14:textId="77777777" w:rsidR="00F4478A" w:rsidRPr="00EF5447" w:rsidRDefault="00F4478A" w:rsidP="009F7DE9">
            <w:pPr>
              <w:pStyle w:val="TAC"/>
            </w:pPr>
            <w:r w:rsidRPr="00EF5447">
              <w:rPr>
                <w:rFonts w:cs="Arial"/>
                <w:szCs w:val="18"/>
              </w:rPr>
              <w:t>n77</w:t>
            </w:r>
          </w:p>
        </w:tc>
        <w:tc>
          <w:tcPr>
            <w:tcW w:w="1167" w:type="dxa"/>
            <w:tcBorders>
              <w:bottom w:val="single" w:sz="4" w:space="0" w:color="auto"/>
            </w:tcBorders>
            <w:shd w:val="clear" w:color="auto" w:fill="auto"/>
            <w:noWrap/>
          </w:tcPr>
          <w:p w14:paraId="57150964" w14:textId="77777777" w:rsidR="00F4478A" w:rsidRPr="00EF5447" w:rsidRDefault="00F4478A" w:rsidP="009F7DE9">
            <w:pPr>
              <w:pStyle w:val="TAC"/>
            </w:pPr>
            <w:r w:rsidRPr="00EF5447">
              <w:rPr>
                <w:rFonts w:cs="Arial"/>
                <w:szCs w:val="18"/>
                <w:lang w:eastAsia="ko-KR"/>
              </w:rPr>
              <w:t>3700</w:t>
            </w:r>
          </w:p>
        </w:tc>
        <w:tc>
          <w:tcPr>
            <w:tcW w:w="746" w:type="dxa"/>
            <w:tcBorders>
              <w:bottom w:val="single" w:sz="4" w:space="0" w:color="auto"/>
            </w:tcBorders>
            <w:shd w:val="clear" w:color="auto" w:fill="auto"/>
            <w:noWrap/>
          </w:tcPr>
          <w:p w14:paraId="5D163265" w14:textId="77777777" w:rsidR="00F4478A" w:rsidRPr="00EF5447" w:rsidRDefault="00F4478A" w:rsidP="009F7DE9">
            <w:pPr>
              <w:pStyle w:val="TAC"/>
            </w:pPr>
            <w:r w:rsidRPr="00EF5447">
              <w:rPr>
                <w:rFonts w:cs="Arial"/>
                <w:szCs w:val="18"/>
                <w:lang w:eastAsia="ko-KR"/>
              </w:rPr>
              <w:t>10</w:t>
            </w:r>
          </w:p>
        </w:tc>
        <w:tc>
          <w:tcPr>
            <w:tcW w:w="2266" w:type="dxa"/>
            <w:tcBorders>
              <w:bottom w:val="single" w:sz="4" w:space="0" w:color="auto"/>
            </w:tcBorders>
            <w:shd w:val="clear" w:color="auto" w:fill="auto"/>
            <w:noWrap/>
          </w:tcPr>
          <w:p w14:paraId="37982A34" w14:textId="77777777" w:rsidR="00F4478A" w:rsidRPr="00EF5447" w:rsidRDefault="00F4478A" w:rsidP="009F7DE9">
            <w:pPr>
              <w:pStyle w:val="TAC"/>
            </w:pPr>
            <w:r w:rsidRPr="00EF5447">
              <w:rPr>
                <w:rFonts w:cs="Arial"/>
                <w:szCs w:val="18"/>
                <w:lang w:eastAsia="ko-KR"/>
              </w:rPr>
              <w:t>50</w:t>
            </w:r>
          </w:p>
        </w:tc>
        <w:tc>
          <w:tcPr>
            <w:tcW w:w="1323" w:type="dxa"/>
            <w:tcBorders>
              <w:bottom w:val="single" w:sz="4" w:space="0" w:color="auto"/>
            </w:tcBorders>
            <w:shd w:val="clear" w:color="auto" w:fill="auto"/>
            <w:noWrap/>
          </w:tcPr>
          <w:p w14:paraId="6397DABD" w14:textId="77777777" w:rsidR="00F4478A" w:rsidRPr="00EF5447" w:rsidRDefault="00F4478A" w:rsidP="009F7DE9">
            <w:pPr>
              <w:pStyle w:val="TAC"/>
            </w:pPr>
            <w:r w:rsidRPr="00EF5447">
              <w:rPr>
                <w:rFonts w:cs="Arial"/>
                <w:szCs w:val="18"/>
                <w:lang w:eastAsia="ko-KR"/>
              </w:rPr>
              <w:t>3700</w:t>
            </w:r>
          </w:p>
        </w:tc>
        <w:tc>
          <w:tcPr>
            <w:tcW w:w="867" w:type="dxa"/>
            <w:tcBorders>
              <w:bottom w:val="single" w:sz="4" w:space="0" w:color="auto"/>
            </w:tcBorders>
            <w:shd w:val="clear" w:color="auto" w:fill="auto"/>
          </w:tcPr>
          <w:p w14:paraId="53AF7A4C" w14:textId="77777777" w:rsidR="00F4478A" w:rsidRPr="00EF5447" w:rsidRDefault="00F4478A" w:rsidP="009F7DE9">
            <w:pPr>
              <w:pStyle w:val="TAC"/>
            </w:pPr>
            <w:r w:rsidRPr="00EF5447">
              <w:rPr>
                <w:rFonts w:cs="Arial"/>
                <w:szCs w:val="18"/>
              </w:rPr>
              <w:t>28.4</w:t>
            </w:r>
          </w:p>
        </w:tc>
        <w:tc>
          <w:tcPr>
            <w:tcW w:w="1248" w:type="dxa"/>
            <w:gridSpan w:val="2"/>
            <w:tcBorders>
              <w:bottom w:val="single" w:sz="4" w:space="0" w:color="auto"/>
            </w:tcBorders>
          </w:tcPr>
          <w:p w14:paraId="0DF39632" w14:textId="77777777" w:rsidR="00F4478A" w:rsidRPr="00EF5447" w:rsidRDefault="00F4478A" w:rsidP="009F7DE9">
            <w:pPr>
              <w:pStyle w:val="TAC"/>
            </w:pPr>
            <w:r w:rsidRPr="00EF5447">
              <w:rPr>
                <w:rFonts w:cs="Arial"/>
                <w:szCs w:val="18"/>
              </w:rPr>
              <w:t>IMD2</w:t>
            </w:r>
          </w:p>
        </w:tc>
      </w:tr>
      <w:tr w:rsidR="00F4478A" w:rsidRPr="00EF5447" w14:paraId="7008948E" w14:textId="77777777" w:rsidTr="009F7DE9">
        <w:trPr>
          <w:trHeight w:val="22"/>
          <w:jc w:val="center"/>
        </w:trPr>
        <w:tc>
          <w:tcPr>
            <w:tcW w:w="2258" w:type="dxa"/>
            <w:tcBorders>
              <w:top w:val="nil"/>
              <w:bottom w:val="nil"/>
            </w:tcBorders>
            <w:shd w:val="clear" w:color="auto" w:fill="auto"/>
          </w:tcPr>
          <w:p w14:paraId="25864F54" w14:textId="77777777" w:rsidR="00F4478A" w:rsidRPr="00EF5447" w:rsidRDefault="00F4478A" w:rsidP="009F7DE9">
            <w:pPr>
              <w:pStyle w:val="TAC"/>
            </w:pPr>
          </w:p>
        </w:tc>
        <w:tc>
          <w:tcPr>
            <w:tcW w:w="867" w:type="dxa"/>
            <w:tcBorders>
              <w:bottom w:val="single" w:sz="4" w:space="0" w:color="auto"/>
            </w:tcBorders>
            <w:shd w:val="clear" w:color="auto" w:fill="auto"/>
          </w:tcPr>
          <w:p w14:paraId="2C9E1319" w14:textId="77777777" w:rsidR="00F4478A" w:rsidRPr="00EF5447" w:rsidRDefault="00F4478A" w:rsidP="009F7DE9">
            <w:pPr>
              <w:pStyle w:val="TAC"/>
            </w:pPr>
            <w:r w:rsidRPr="00EF5447">
              <w:rPr>
                <w:rFonts w:cs="Arial"/>
                <w:szCs w:val="18"/>
              </w:rPr>
              <w:t>1</w:t>
            </w:r>
          </w:p>
        </w:tc>
        <w:tc>
          <w:tcPr>
            <w:tcW w:w="1167" w:type="dxa"/>
            <w:tcBorders>
              <w:bottom w:val="single" w:sz="4" w:space="0" w:color="auto"/>
            </w:tcBorders>
            <w:shd w:val="clear" w:color="auto" w:fill="auto"/>
            <w:noWrap/>
          </w:tcPr>
          <w:p w14:paraId="474F67CB" w14:textId="77777777" w:rsidR="00F4478A" w:rsidRPr="00EF5447" w:rsidRDefault="00F4478A" w:rsidP="009F7DE9">
            <w:pPr>
              <w:pStyle w:val="TAC"/>
            </w:pPr>
            <w:r w:rsidRPr="00EF5447">
              <w:rPr>
                <w:rFonts w:cs="Arial"/>
                <w:szCs w:val="18"/>
              </w:rPr>
              <w:t>1950</w:t>
            </w:r>
          </w:p>
        </w:tc>
        <w:tc>
          <w:tcPr>
            <w:tcW w:w="746" w:type="dxa"/>
            <w:tcBorders>
              <w:bottom w:val="single" w:sz="4" w:space="0" w:color="auto"/>
            </w:tcBorders>
            <w:shd w:val="clear" w:color="auto" w:fill="auto"/>
            <w:noWrap/>
          </w:tcPr>
          <w:p w14:paraId="4C4DBC0C" w14:textId="77777777" w:rsidR="00F4478A" w:rsidRPr="00EF5447" w:rsidRDefault="00F4478A" w:rsidP="009F7DE9">
            <w:pPr>
              <w:pStyle w:val="TAC"/>
            </w:pPr>
            <w:r w:rsidRPr="00EF5447">
              <w:rPr>
                <w:rFonts w:cs="Arial"/>
                <w:szCs w:val="18"/>
              </w:rPr>
              <w:t>5</w:t>
            </w:r>
          </w:p>
        </w:tc>
        <w:tc>
          <w:tcPr>
            <w:tcW w:w="2266" w:type="dxa"/>
            <w:tcBorders>
              <w:bottom w:val="single" w:sz="4" w:space="0" w:color="auto"/>
            </w:tcBorders>
            <w:shd w:val="clear" w:color="auto" w:fill="auto"/>
            <w:noWrap/>
          </w:tcPr>
          <w:p w14:paraId="5D340860" w14:textId="77777777" w:rsidR="00F4478A" w:rsidRPr="00EF5447" w:rsidRDefault="00F4478A" w:rsidP="009F7DE9">
            <w:pPr>
              <w:pStyle w:val="TAC"/>
            </w:pPr>
            <w:r w:rsidRPr="00EF5447">
              <w:rPr>
                <w:rFonts w:cs="Arial"/>
                <w:szCs w:val="18"/>
              </w:rPr>
              <w:t>25</w:t>
            </w:r>
          </w:p>
        </w:tc>
        <w:tc>
          <w:tcPr>
            <w:tcW w:w="1323" w:type="dxa"/>
            <w:tcBorders>
              <w:bottom w:val="single" w:sz="4" w:space="0" w:color="auto"/>
            </w:tcBorders>
            <w:shd w:val="clear" w:color="auto" w:fill="auto"/>
            <w:noWrap/>
          </w:tcPr>
          <w:p w14:paraId="303239EC" w14:textId="77777777" w:rsidR="00F4478A" w:rsidRPr="00EF5447" w:rsidRDefault="00F4478A" w:rsidP="009F7DE9">
            <w:pPr>
              <w:pStyle w:val="TAC"/>
            </w:pPr>
            <w:r w:rsidRPr="00EF5447">
              <w:rPr>
                <w:rFonts w:cs="Arial"/>
                <w:szCs w:val="18"/>
              </w:rPr>
              <w:t>2140</w:t>
            </w:r>
          </w:p>
        </w:tc>
        <w:tc>
          <w:tcPr>
            <w:tcW w:w="867" w:type="dxa"/>
            <w:tcBorders>
              <w:bottom w:val="single" w:sz="4" w:space="0" w:color="auto"/>
            </w:tcBorders>
            <w:shd w:val="clear" w:color="auto" w:fill="auto"/>
          </w:tcPr>
          <w:p w14:paraId="11E4CD8E" w14:textId="77777777" w:rsidR="00F4478A" w:rsidRPr="00EF5447" w:rsidRDefault="00F4478A" w:rsidP="009F7DE9">
            <w:pPr>
              <w:pStyle w:val="TAC"/>
            </w:pPr>
            <w:r w:rsidRPr="00EF5447">
              <w:rPr>
                <w:rFonts w:cs="Arial"/>
                <w:szCs w:val="18"/>
              </w:rPr>
              <w:t>N/A</w:t>
            </w:r>
          </w:p>
        </w:tc>
        <w:tc>
          <w:tcPr>
            <w:tcW w:w="1248" w:type="dxa"/>
            <w:gridSpan w:val="2"/>
            <w:tcBorders>
              <w:bottom w:val="single" w:sz="4" w:space="0" w:color="auto"/>
            </w:tcBorders>
          </w:tcPr>
          <w:p w14:paraId="11AE8A9E" w14:textId="77777777" w:rsidR="00F4478A" w:rsidRPr="00EF5447" w:rsidRDefault="00F4478A" w:rsidP="009F7DE9">
            <w:pPr>
              <w:pStyle w:val="TAC"/>
            </w:pPr>
            <w:r w:rsidRPr="00EF5447">
              <w:rPr>
                <w:rFonts w:cs="Arial"/>
                <w:szCs w:val="18"/>
              </w:rPr>
              <w:t>N/A</w:t>
            </w:r>
          </w:p>
        </w:tc>
      </w:tr>
      <w:tr w:rsidR="00F4478A" w:rsidRPr="00EF5447" w14:paraId="2AA17FFC" w14:textId="77777777" w:rsidTr="009F7DE9">
        <w:trPr>
          <w:trHeight w:val="22"/>
          <w:jc w:val="center"/>
        </w:trPr>
        <w:tc>
          <w:tcPr>
            <w:tcW w:w="2258" w:type="dxa"/>
            <w:tcBorders>
              <w:top w:val="nil"/>
              <w:bottom w:val="nil"/>
            </w:tcBorders>
            <w:shd w:val="clear" w:color="auto" w:fill="auto"/>
          </w:tcPr>
          <w:p w14:paraId="1437FE87" w14:textId="77777777" w:rsidR="00F4478A" w:rsidRPr="00EF5447" w:rsidRDefault="00F4478A" w:rsidP="009F7DE9">
            <w:pPr>
              <w:pStyle w:val="TAC"/>
            </w:pPr>
          </w:p>
        </w:tc>
        <w:tc>
          <w:tcPr>
            <w:tcW w:w="867" w:type="dxa"/>
            <w:tcBorders>
              <w:bottom w:val="single" w:sz="4" w:space="0" w:color="auto"/>
            </w:tcBorders>
            <w:shd w:val="clear" w:color="auto" w:fill="auto"/>
          </w:tcPr>
          <w:p w14:paraId="432C4D18" w14:textId="77777777" w:rsidR="00F4478A" w:rsidRPr="00EF5447" w:rsidRDefault="00F4478A" w:rsidP="009F7DE9">
            <w:pPr>
              <w:pStyle w:val="TAC"/>
            </w:pPr>
            <w:r w:rsidRPr="00EF5447">
              <w:rPr>
                <w:rFonts w:cs="Arial"/>
                <w:szCs w:val="18"/>
              </w:rPr>
              <w:t>n3</w:t>
            </w:r>
          </w:p>
        </w:tc>
        <w:tc>
          <w:tcPr>
            <w:tcW w:w="1167" w:type="dxa"/>
            <w:tcBorders>
              <w:bottom w:val="single" w:sz="4" w:space="0" w:color="auto"/>
            </w:tcBorders>
            <w:shd w:val="clear" w:color="auto" w:fill="auto"/>
            <w:noWrap/>
          </w:tcPr>
          <w:p w14:paraId="15967993" w14:textId="77777777" w:rsidR="00F4478A" w:rsidRPr="00EF5447" w:rsidRDefault="00F4478A" w:rsidP="009F7DE9">
            <w:pPr>
              <w:pStyle w:val="TAC"/>
            </w:pPr>
            <w:r w:rsidRPr="00EF5447">
              <w:rPr>
                <w:rFonts w:cs="Arial"/>
                <w:szCs w:val="18"/>
              </w:rPr>
              <w:t>1770</w:t>
            </w:r>
          </w:p>
        </w:tc>
        <w:tc>
          <w:tcPr>
            <w:tcW w:w="746" w:type="dxa"/>
            <w:tcBorders>
              <w:bottom w:val="single" w:sz="4" w:space="0" w:color="auto"/>
            </w:tcBorders>
            <w:shd w:val="clear" w:color="auto" w:fill="auto"/>
            <w:noWrap/>
          </w:tcPr>
          <w:p w14:paraId="48C2A670" w14:textId="77777777" w:rsidR="00F4478A" w:rsidRPr="00EF5447" w:rsidRDefault="00F4478A" w:rsidP="009F7DE9">
            <w:pPr>
              <w:pStyle w:val="TAC"/>
            </w:pPr>
            <w:r w:rsidRPr="00EF5447">
              <w:rPr>
                <w:rFonts w:cs="Arial"/>
                <w:szCs w:val="18"/>
              </w:rPr>
              <w:t>5</w:t>
            </w:r>
          </w:p>
        </w:tc>
        <w:tc>
          <w:tcPr>
            <w:tcW w:w="2266" w:type="dxa"/>
            <w:tcBorders>
              <w:bottom w:val="single" w:sz="4" w:space="0" w:color="auto"/>
            </w:tcBorders>
            <w:shd w:val="clear" w:color="auto" w:fill="auto"/>
            <w:noWrap/>
          </w:tcPr>
          <w:p w14:paraId="6E77ECB4" w14:textId="77777777" w:rsidR="00F4478A" w:rsidRPr="00EF5447" w:rsidRDefault="00F4478A" w:rsidP="009F7DE9">
            <w:pPr>
              <w:pStyle w:val="TAC"/>
            </w:pPr>
            <w:r w:rsidRPr="00EF5447">
              <w:rPr>
                <w:rFonts w:cs="Arial"/>
                <w:szCs w:val="18"/>
              </w:rPr>
              <w:t>25</w:t>
            </w:r>
          </w:p>
        </w:tc>
        <w:tc>
          <w:tcPr>
            <w:tcW w:w="1323" w:type="dxa"/>
            <w:tcBorders>
              <w:bottom w:val="single" w:sz="4" w:space="0" w:color="auto"/>
            </w:tcBorders>
            <w:shd w:val="clear" w:color="auto" w:fill="auto"/>
            <w:noWrap/>
          </w:tcPr>
          <w:p w14:paraId="09C0A350" w14:textId="77777777" w:rsidR="00F4478A" w:rsidRPr="00EF5447" w:rsidRDefault="00F4478A" w:rsidP="009F7DE9">
            <w:pPr>
              <w:pStyle w:val="TAC"/>
            </w:pPr>
            <w:r w:rsidRPr="00EF5447">
              <w:rPr>
                <w:rFonts w:cs="Arial"/>
                <w:szCs w:val="18"/>
              </w:rPr>
              <w:t>1865</w:t>
            </w:r>
          </w:p>
        </w:tc>
        <w:tc>
          <w:tcPr>
            <w:tcW w:w="867" w:type="dxa"/>
            <w:tcBorders>
              <w:bottom w:val="single" w:sz="4" w:space="0" w:color="auto"/>
            </w:tcBorders>
            <w:shd w:val="clear" w:color="auto" w:fill="auto"/>
          </w:tcPr>
          <w:p w14:paraId="3E45F985" w14:textId="77777777" w:rsidR="00F4478A" w:rsidRPr="00EF5447" w:rsidRDefault="00F4478A" w:rsidP="009F7DE9">
            <w:pPr>
              <w:pStyle w:val="TAC"/>
            </w:pPr>
            <w:r w:rsidRPr="00EF5447">
              <w:rPr>
                <w:rFonts w:cs="Arial"/>
                <w:szCs w:val="18"/>
              </w:rPr>
              <w:t>N/A</w:t>
            </w:r>
          </w:p>
        </w:tc>
        <w:tc>
          <w:tcPr>
            <w:tcW w:w="1248" w:type="dxa"/>
            <w:gridSpan w:val="2"/>
            <w:tcBorders>
              <w:bottom w:val="single" w:sz="4" w:space="0" w:color="auto"/>
            </w:tcBorders>
          </w:tcPr>
          <w:p w14:paraId="1D824BC5" w14:textId="77777777" w:rsidR="00F4478A" w:rsidRPr="00EF5447" w:rsidRDefault="00F4478A" w:rsidP="009F7DE9">
            <w:pPr>
              <w:pStyle w:val="TAC"/>
            </w:pPr>
            <w:r w:rsidRPr="00EF5447">
              <w:rPr>
                <w:rFonts w:cs="Arial"/>
                <w:szCs w:val="18"/>
              </w:rPr>
              <w:t>N/A</w:t>
            </w:r>
          </w:p>
        </w:tc>
      </w:tr>
      <w:tr w:rsidR="00F4478A" w:rsidRPr="00EF5447" w14:paraId="6BC4AA40" w14:textId="77777777" w:rsidTr="009F7DE9">
        <w:trPr>
          <w:trHeight w:val="22"/>
          <w:jc w:val="center"/>
        </w:trPr>
        <w:tc>
          <w:tcPr>
            <w:tcW w:w="2258" w:type="dxa"/>
            <w:tcBorders>
              <w:top w:val="nil"/>
              <w:bottom w:val="nil"/>
            </w:tcBorders>
            <w:shd w:val="clear" w:color="auto" w:fill="auto"/>
          </w:tcPr>
          <w:p w14:paraId="10B7C1F6" w14:textId="77777777" w:rsidR="00F4478A" w:rsidRPr="00EF5447" w:rsidRDefault="00F4478A" w:rsidP="009F7DE9">
            <w:pPr>
              <w:pStyle w:val="TAC"/>
            </w:pPr>
          </w:p>
        </w:tc>
        <w:tc>
          <w:tcPr>
            <w:tcW w:w="867" w:type="dxa"/>
            <w:tcBorders>
              <w:bottom w:val="single" w:sz="4" w:space="0" w:color="auto"/>
            </w:tcBorders>
            <w:shd w:val="clear" w:color="auto" w:fill="auto"/>
          </w:tcPr>
          <w:p w14:paraId="7498C4EB" w14:textId="77777777" w:rsidR="00F4478A" w:rsidRPr="00EF5447" w:rsidRDefault="00F4478A" w:rsidP="009F7DE9">
            <w:pPr>
              <w:pStyle w:val="TAC"/>
            </w:pPr>
            <w:r w:rsidRPr="00EF5447">
              <w:rPr>
                <w:rFonts w:cs="Arial"/>
                <w:szCs w:val="18"/>
              </w:rPr>
              <w:t>n77</w:t>
            </w:r>
          </w:p>
        </w:tc>
        <w:tc>
          <w:tcPr>
            <w:tcW w:w="1167" w:type="dxa"/>
            <w:tcBorders>
              <w:bottom w:val="single" w:sz="4" w:space="0" w:color="auto"/>
            </w:tcBorders>
            <w:shd w:val="clear" w:color="auto" w:fill="auto"/>
            <w:noWrap/>
          </w:tcPr>
          <w:p w14:paraId="23C7614F" w14:textId="77777777" w:rsidR="00F4478A" w:rsidRPr="00EF5447" w:rsidRDefault="00F4478A" w:rsidP="009F7DE9">
            <w:pPr>
              <w:pStyle w:val="TAC"/>
            </w:pPr>
            <w:r w:rsidRPr="00EF5447">
              <w:rPr>
                <w:rFonts w:cs="Arial"/>
                <w:szCs w:val="18"/>
              </w:rPr>
              <w:t>3360</w:t>
            </w:r>
          </w:p>
        </w:tc>
        <w:tc>
          <w:tcPr>
            <w:tcW w:w="746" w:type="dxa"/>
            <w:tcBorders>
              <w:bottom w:val="single" w:sz="4" w:space="0" w:color="auto"/>
            </w:tcBorders>
            <w:shd w:val="clear" w:color="auto" w:fill="auto"/>
            <w:noWrap/>
          </w:tcPr>
          <w:p w14:paraId="32ECE9F1" w14:textId="77777777" w:rsidR="00F4478A" w:rsidRPr="00EF5447" w:rsidRDefault="00F4478A" w:rsidP="009F7DE9">
            <w:pPr>
              <w:pStyle w:val="TAC"/>
            </w:pPr>
            <w:r w:rsidRPr="00EF5447">
              <w:rPr>
                <w:rFonts w:cs="Arial"/>
                <w:szCs w:val="18"/>
              </w:rPr>
              <w:t>10</w:t>
            </w:r>
          </w:p>
        </w:tc>
        <w:tc>
          <w:tcPr>
            <w:tcW w:w="2266" w:type="dxa"/>
            <w:tcBorders>
              <w:bottom w:val="single" w:sz="4" w:space="0" w:color="auto"/>
            </w:tcBorders>
            <w:shd w:val="clear" w:color="auto" w:fill="auto"/>
            <w:noWrap/>
          </w:tcPr>
          <w:p w14:paraId="45D79F03" w14:textId="77777777" w:rsidR="00F4478A" w:rsidRPr="00EF5447" w:rsidRDefault="00F4478A" w:rsidP="009F7DE9">
            <w:pPr>
              <w:pStyle w:val="TAC"/>
            </w:pPr>
            <w:r w:rsidRPr="00EF5447">
              <w:rPr>
                <w:rFonts w:cs="Arial"/>
                <w:szCs w:val="18"/>
              </w:rPr>
              <w:t>50</w:t>
            </w:r>
          </w:p>
        </w:tc>
        <w:tc>
          <w:tcPr>
            <w:tcW w:w="1323" w:type="dxa"/>
            <w:tcBorders>
              <w:bottom w:val="single" w:sz="4" w:space="0" w:color="auto"/>
            </w:tcBorders>
            <w:shd w:val="clear" w:color="auto" w:fill="auto"/>
            <w:noWrap/>
          </w:tcPr>
          <w:p w14:paraId="7BFC1578" w14:textId="77777777" w:rsidR="00F4478A" w:rsidRPr="00EF5447" w:rsidRDefault="00F4478A" w:rsidP="009F7DE9">
            <w:pPr>
              <w:pStyle w:val="TAC"/>
            </w:pPr>
            <w:r w:rsidRPr="00EF5447">
              <w:rPr>
                <w:rFonts w:cs="Arial"/>
                <w:szCs w:val="18"/>
              </w:rPr>
              <w:t>3360</w:t>
            </w:r>
          </w:p>
        </w:tc>
        <w:tc>
          <w:tcPr>
            <w:tcW w:w="867" w:type="dxa"/>
            <w:tcBorders>
              <w:bottom w:val="single" w:sz="4" w:space="0" w:color="auto"/>
            </w:tcBorders>
            <w:shd w:val="clear" w:color="auto" w:fill="auto"/>
          </w:tcPr>
          <w:p w14:paraId="10D0A591" w14:textId="77777777" w:rsidR="00F4478A" w:rsidRPr="00EF5447" w:rsidRDefault="00F4478A" w:rsidP="009F7DE9">
            <w:pPr>
              <w:pStyle w:val="TAC"/>
            </w:pPr>
            <w:r w:rsidRPr="00EF5447">
              <w:rPr>
                <w:rFonts w:cs="Arial"/>
                <w:szCs w:val="18"/>
              </w:rPr>
              <w:t>11.2</w:t>
            </w:r>
          </w:p>
        </w:tc>
        <w:tc>
          <w:tcPr>
            <w:tcW w:w="1248" w:type="dxa"/>
            <w:gridSpan w:val="2"/>
            <w:tcBorders>
              <w:bottom w:val="single" w:sz="4" w:space="0" w:color="auto"/>
            </w:tcBorders>
          </w:tcPr>
          <w:p w14:paraId="2F6C60A7" w14:textId="77777777" w:rsidR="00F4478A" w:rsidRPr="00EF5447" w:rsidRDefault="00F4478A" w:rsidP="009F7DE9">
            <w:pPr>
              <w:pStyle w:val="TAC"/>
            </w:pPr>
            <w:r w:rsidRPr="00EF5447">
              <w:rPr>
                <w:rFonts w:cs="Arial"/>
                <w:szCs w:val="18"/>
              </w:rPr>
              <w:t>IMD4</w:t>
            </w:r>
          </w:p>
        </w:tc>
      </w:tr>
      <w:tr w:rsidR="00F4478A" w:rsidRPr="00EF5447" w14:paraId="1B6464D5" w14:textId="77777777" w:rsidTr="009F7DE9">
        <w:trPr>
          <w:trHeight w:val="22"/>
          <w:jc w:val="center"/>
        </w:trPr>
        <w:tc>
          <w:tcPr>
            <w:tcW w:w="2258" w:type="dxa"/>
            <w:tcBorders>
              <w:top w:val="nil"/>
              <w:bottom w:val="nil"/>
            </w:tcBorders>
            <w:shd w:val="clear" w:color="auto" w:fill="auto"/>
          </w:tcPr>
          <w:p w14:paraId="72C4534E" w14:textId="77777777" w:rsidR="00F4478A" w:rsidRPr="00EF5447" w:rsidRDefault="00F4478A" w:rsidP="009F7DE9">
            <w:pPr>
              <w:pStyle w:val="TAC"/>
            </w:pPr>
          </w:p>
        </w:tc>
        <w:tc>
          <w:tcPr>
            <w:tcW w:w="867" w:type="dxa"/>
            <w:tcBorders>
              <w:bottom w:val="single" w:sz="4" w:space="0" w:color="auto"/>
            </w:tcBorders>
            <w:shd w:val="clear" w:color="auto" w:fill="auto"/>
          </w:tcPr>
          <w:p w14:paraId="70BCD37D" w14:textId="77777777" w:rsidR="00F4478A" w:rsidRPr="00EF5447" w:rsidRDefault="00F4478A" w:rsidP="009F7DE9">
            <w:pPr>
              <w:pStyle w:val="TAC"/>
            </w:pPr>
            <w:r w:rsidRPr="00EF5447">
              <w:rPr>
                <w:rFonts w:cs="Arial"/>
                <w:szCs w:val="18"/>
              </w:rPr>
              <w:t>1</w:t>
            </w:r>
          </w:p>
        </w:tc>
        <w:tc>
          <w:tcPr>
            <w:tcW w:w="1167" w:type="dxa"/>
            <w:tcBorders>
              <w:bottom w:val="single" w:sz="4" w:space="0" w:color="auto"/>
            </w:tcBorders>
            <w:shd w:val="clear" w:color="auto" w:fill="auto"/>
            <w:noWrap/>
          </w:tcPr>
          <w:p w14:paraId="170A61DE" w14:textId="77777777" w:rsidR="00F4478A" w:rsidRPr="00EF5447" w:rsidRDefault="00F4478A" w:rsidP="009F7DE9">
            <w:pPr>
              <w:pStyle w:val="TAC"/>
            </w:pPr>
            <w:r w:rsidRPr="00EF5447">
              <w:rPr>
                <w:rFonts w:cs="Arial"/>
                <w:szCs w:val="18"/>
              </w:rPr>
              <w:t>1950</w:t>
            </w:r>
          </w:p>
        </w:tc>
        <w:tc>
          <w:tcPr>
            <w:tcW w:w="746" w:type="dxa"/>
            <w:tcBorders>
              <w:bottom w:val="single" w:sz="4" w:space="0" w:color="auto"/>
            </w:tcBorders>
            <w:shd w:val="clear" w:color="auto" w:fill="auto"/>
            <w:noWrap/>
          </w:tcPr>
          <w:p w14:paraId="04593414" w14:textId="77777777" w:rsidR="00F4478A" w:rsidRPr="00EF5447" w:rsidRDefault="00F4478A" w:rsidP="009F7DE9">
            <w:pPr>
              <w:pStyle w:val="TAC"/>
            </w:pPr>
            <w:r w:rsidRPr="00EF5447">
              <w:rPr>
                <w:rFonts w:cs="Arial"/>
                <w:szCs w:val="18"/>
              </w:rPr>
              <w:t>5</w:t>
            </w:r>
          </w:p>
        </w:tc>
        <w:tc>
          <w:tcPr>
            <w:tcW w:w="2266" w:type="dxa"/>
            <w:tcBorders>
              <w:bottom w:val="single" w:sz="4" w:space="0" w:color="auto"/>
            </w:tcBorders>
            <w:shd w:val="clear" w:color="auto" w:fill="auto"/>
            <w:noWrap/>
          </w:tcPr>
          <w:p w14:paraId="6D2FA01B" w14:textId="77777777" w:rsidR="00F4478A" w:rsidRPr="00EF5447" w:rsidRDefault="00F4478A" w:rsidP="009F7DE9">
            <w:pPr>
              <w:pStyle w:val="TAC"/>
            </w:pPr>
            <w:r w:rsidRPr="00EF5447">
              <w:rPr>
                <w:rFonts w:cs="Arial"/>
                <w:szCs w:val="18"/>
              </w:rPr>
              <w:t>25</w:t>
            </w:r>
          </w:p>
        </w:tc>
        <w:tc>
          <w:tcPr>
            <w:tcW w:w="1323" w:type="dxa"/>
            <w:tcBorders>
              <w:bottom w:val="single" w:sz="4" w:space="0" w:color="auto"/>
            </w:tcBorders>
            <w:shd w:val="clear" w:color="auto" w:fill="auto"/>
            <w:noWrap/>
          </w:tcPr>
          <w:p w14:paraId="571E1887" w14:textId="77777777" w:rsidR="00F4478A" w:rsidRPr="00EF5447" w:rsidRDefault="00F4478A" w:rsidP="009F7DE9">
            <w:pPr>
              <w:pStyle w:val="TAC"/>
            </w:pPr>
            <w:r w:rsidRPr="00EF5447">
              <w:rPr>
                <w:rFonts w:cs="Arial"/>
                <w:szCs w:val="18"/>
              </w:rPr>
              <w:t>2140</w:t>
            </w:r>
          </w:p>
        </w:tc>
        <w:tc>
          <w:tcPr>
            <w:tcW w:w="867" w:type="dxa"/>
            <w:tcBorders>
              <w:bottom w:val="single" w:sz="4" w:space="0" w:color="auto"/>
            </w:tcBorders>
            <w:shd w:val="clear" w:color="auto" w:fill="auto"/>
          </w:tcPr>
          <w:p w14:paraId="389FE276" w14:textId="77777777" w:rsidR="00F4478A" w:rsidRPr="00EF5447" w:rsidRDefault="00F4478A" w:rsidP="009F7DE9">
            <w:pPr>
              <w:pStyle w:val="TAC"/>
            </w:pPr>
            <w:r w:rsidRPr="00EF5447">
              <w:rPr>
                <w:rFonts w:cs="Arial"/>
                <w:szCs w:val="18"/>
              </w:rPr>
              <w:t>N/A</w:t>
            </w:r>
          </w:p>
        </w:tc>
        <w:tc>
          <w:tcPr>
            <w:tcW w:w="1248" w:type="dxa"/>
            <w:gridSpan w:val="2"/>
            <w:tcBorders>
              <w:bottom w:val="single" w:sz="4" w:space="0" w:color="auto"/>
            </w:tcBorders>
          </w:tcPr>
          <w:p w14:paraId="68BFA687" w14:textId="77777777" w:rsidR="00F4478A" w:rsidRPr="00EF5447" w:rsidRDefault="00F4478A" w:rsidP="009F7DE9">
            <w:pPr>
              <w:pStyle w:val="TAC"/>
            </w:pPr>
            <w:r w:rsidRPr="00EF5447">
              <w:rPr>
                <w:rFonts w:cs="Arial"/>
                <w:szCs w:val="18"/>
              </w:rPr>
              <w:t>N/A</w:t>
            </w:r>
          </w:p>
        </w:tc>
      </w:tr>
      <w:tr w:rsidR="00F4478A" w:rsidRPr="00EF5447" w14:paraId="0376518C" w14:textId="77777777" w:rsidTr="009F7DE9">
        <w:trPr>
          <w:trHeight w:val="22"/>
          <w:jc w:val="center"/>
        </w:trPr>
        <w:tc>
          <w:tcPr>
            <w:tcW w:w="2258" w:type="dxa"/>
            <w:tcBorders>
              <w:top w:val="nil"/>
              <w:bottom w:val="nil"/>
            </w:tcBorders>
            <w:shd w:val="clear" w:color="auto" w:fill="auto"/>
          </w:tcPr>
          <w:p w14:paraId="757D0668" w14:textId="77777777" w:rsidR="00F4478A" w:rsidRPr="00EF5447" w:rsidRDefault="00F4478A" w:rsidP="009F7DE9">
            <w:pPr>
              <w:pStyle w:val="TAC"/>
            </w:pPr>
          </w:p>
        </w:tc>
        <w:tc>
          <w:tcPr>
            <w:tcW w:w="867" w:type="dxa"/>
            <w:tcBorders>
              <w:bottom w:val="single" w:sz="4" w:space="0" w:color="auto"/>
            </w:tcBorders>
            <w:shd w:val="clear" w:color="auto" w:fill="auto"/>
          </w:tcPr>
          <w:p w14:paraId="586BCB7A" w14:textId="77777777" w:rsidR="00F4478A" w:rsidRPr="00EF5447" w:rsidRDefault="00F4478A" w:rsidP="009F7DE9">
            <w:pPr>
              <w:pStyle w:val="TAC"/>
            </w:pPr>
            <w:r w:rsidRPr="00EF5447">
              <w:rPr>
                <w:rFonts w:cs="Arial"/>
                <w:szCs w:val="18"/>
              </w:rPr>
              <w:t>n3</w:t>
            </w:r>
          </w:p>
        </w:tc>
        <w:tc>
          <w:tcPr>
            <w:tcW w:w="1167" w:type="dxa"/>
            <w:tcBorders>
              <w:bottom w:val="single" w:sz="4" w:space="0" w:color="auto"/>
            </w:tcBorders>
            <w:shd w:val="clear" w:color="auto" w:fill="auto"/>
            <w:noWrap/>
          </w:tcPr>
          <w:p w14:paraId="3A69DF5D" w14:textId="77777777" w:rsidR="00F4478A" w:rsidRPr="00EF5447" w:rsidRDefault="00F4478A" w:rsidP="009F7DE9">
            <w:pPr>
              <w:pStyle w:val="TAC"/>
            </w:pPr>
            <w:r w:rsidRPr="00EF5447">
              <w:rPr>
                <w:rFonts w:cs="Arial"/>
                <w:szCs w:val="18"/>
              </w:rPr>
              <w:t>1712.5</w:t>
            </w:r>
          </w:p>
        </w:tc>
        <w:tc>
          <w:tcPr>
            <w:tcW w:w="746" w:type="dxa"/>
            <w:tcBorders>
              <w:bottom w:val="single" w:sz="4" w:space="0" w:color="auto"/>
            </w:tcBorders>
            <w:shd w:val="clear" w:color="auto" w:fill="auto"/>
            <w:noWrap/>
          </w:tcPr>
          <w:p w14:paraId="0AAAB6AC" w14:textId="77777777" w:rsidR="00F4478A" w:rsidRPr="00EF5447" w:rsidRDefault="00F4478A" w:rsidP="009F7DE9">
            <w:pPr>
              <w:pStyle w:val="TAC"/>
            </w:pPr>
            <w:r w:rsidRPr="00EF5447">
              <w:rPr>
                <w:rFonts w:cs="Arial"/>
                <w:szCs w:val="18"/>
              </w:rPr>
              <w:t>5</w:t>
            </w:r>
          </w:p>
        </w:tc>
        <w:tc>
          <w:tcPr>
            <w:tcW w:w="2266" w:type="dxa"/>
            <w:tcBorders>
              <w:bottom w:val="single" w:sz="4" w:space="0" w:color="auto"/>
            </w:tcBorders>
            <w:shd w:val="clear" w:color="auto" w:fill="auto"/>
            <w:noWrap/>
          </w:tcPr>
          <w:p w14:paraId="522EADB0" w14:textId="77777777" w:rsidR="00F4478A" w:rsidRPr="00EF5447" w:rsidRDefault="00F4478A" w:rsidP="009F7DE9">
            <w:pPr>
              <w:pStyle w:val="TAC"/>
            </w:pPr>
            <w:r w:rsidRPr="00EF5447">
              <w:rPr>
                <w:rFonts w:cs="Arial"/>
                <w:szCs w:val="18"/>
              </w:rPr>
              <w:t>25</w:t>
            </w:r>
          </w:p>
        </w:tc>
        <w:tc>
          <w:tcPr>
            <w:tcW w:w="1323" w:type="dxa"/>
            <w:tcBorders>
              <w:bottom w:val="single" w:sz="4" w:space="0" w:color="auto"/>
            </w:tcBorders>
            <w:shd w:val="clear" w:color="auto" w:fill="auto"/>
            <w:noWrap/>
          </w:tcPr>
          <w:p w14:paraId="63CA2488" w14:textId="77777777" w:rsidR="00F4478A" w:rsidRPr="00EF5447" w:rsidRDefault="00F4478A" w:rsidP="009F7DE9">
            <w:pPr>
              <w:pStyle w:val="TAC"/>
            </w:pPr>
            <w:r w:rsidRPr="00EF5447">
              <w:rPr>
                <w:rFonts w:cs="Arial"/>
                <w:szCs w:val="18"/>
              </w:rPr>
              <w:t>1807.5</w:t>
            </w:r>
          </w:p>
        </w:tc>
        <w:tc>
          <w:tcPr>
            <w:tcW w:w="867" w:type="dxa"/>
            <w:tcBorders>
              <w:bottom w:val="single" w:sz="4" w:space="0" w:color="auto"/>
            </w:tcBorders>
            <w:shd w:val="clear" w:color="auto" w:fill="auto"/>
          </w:tcPr>
          <w:p w14:paraId="5CE86F50" w14:textId="77777777" w:rsidR="00F4478A" w:rsidRPr="00EF5447" w:rsidRDefault="00F4478A" w:rsidP="009F7DE9">
            <w:pPr>
              <w:pStyle w:val="TAC"/>
            </w:pPr>
            <w:r w:rsidRPr="00EF5447">
              <w:rPr>
                <w:rFonts w:cs="Arial"/>
                <w:szCs w:val="18"/>
              </w:rPr>
              <w:t>31.5</w:t>
            </w:r>
          </w:p>
        </w:tc>
        <w:tc>
          <w:tcPr>
            <w:tcW w:w="1248" w:type="dxa"/>
            <w:gridSpan w:val="2"/>
            <w:tcBorders>
              <w:bottom w:val="single" w:sz="4" w:space="0" w:color="auto"/>
            </w:tcBorders>
          </w:tcPr>
          <w:p w14:paraId="5C033E35" w14:textId="77777777" w:rsidR="00F4478A" w:rsidRPr="00EF5447" w:rsidRDefault="00F4478A" w:rsidP="009F7DE9">
            <w:pPr>
              <w:pStyle w:val="TAC"/>
            </w:pPr>
            <w:r w:rsidRPr="00EF5447">
              <w:rPr>
                <w:rFonts w:cs="Arial"/>
                <w:szCs w:val="18"/>
              </w:rPr>
              <w:t>IMD2</w:t>
            </w:r>
          </w:p>
        </w:tc>
      </w:tr>
      <w:tr w:rsidR="00F4478A" w:rsidRPr="00EF5447" w14:paraId="5FB3FB4E" w14:textId="77777777" w:rsidTr="009F7DE9">
        <w:trPr>
          <w:trHeight w:val="22"/>
          <w:jc w:val="center"/>
        </w:trPr>
        <w:tc>
          <w:tcPr>
            <w:tcW w:w="2258" w:type="dxa"/>
            <w:tcBorders>
              <w:top w:val="nil"/>
              <w:bottom w:val="nil"/>
            </w:tcBorders>
            <w:shd w:val="clear" w:color="auto" w:fill="auto"/>
          </w:tcPr>
          <w:p w14:paraId="6D23169D" w14:textId="77777777" w:rsidR="00F4478A" w:rsidRPr="00EF5447" w:rsidRDefault="00F4478A" w:rsidP="009F7DE9">
            <w:pPr>
              <w:pStyle w:val="TAC"/>
            </w:pPr>
          </w:p>
        </w:tc>
        <w:tc>
          <w:tcPr>
            <w:tcW w:w="867" w:type="dxa"/>
            <w:tcBorders>
              <w:bottom w:val="single" w:sz="4" w:space="0" w:color="auto"/>
            </w:tcBorders>
            <w:shd w:val="clear" w:color="auto" w:fill="auto"/>
          </w:tcPr>
          <w:p w14:paraId="76276C0F" w14:textId="77777777" w:rsidR="00F4478A" w:rsidRPr="00EF5447" w:rsidRDefault="00F4478A" w:rsidP="009F7DE9">
            <w:pPr>
              <w:pStyle w:val="TAC"/>
            </w:pPr>
            <w:r w:rsidRPr="00EF5447">
              <w:rPr>
                <w:rFonts w:cs="Arial"/>
                <w:szCs w:val="18"/>
              </w:rPr>
              <w:t>n77</w:t>
            </w:r>
          </w:p>
        </w:tc>
        <w:tc>
          <w:tcPr>
            <w:tcW w:w="1167" w:type="dxa"/>
            <w:tcBorders>
              <w:bottom w:val="single" w:sz="4" w:space="0" w:color="auto"/>
            </w:tcBorders>
            <w:shd w:val="clear" w:color="auto" w:fill="auto"/>
            <w:noWrap/>
          </w:tcPr>
          <w:p w14:paraId="6169725C" w14:textId="77777777" w:rsidR="00F4478A" w:rsidRPr="00EF5447" w:rsidRDefault="00F4478A" w:rsidP="009F7DE9">
            <w:pPr>
              <w:pStyle w:val="TAC"/>
            </w:pPr>
            <w:r w:rsidRPr="00EF5447">
              <w:rPr>
                <w:rFonts w:cs="Arial"/>
                <w:szCs w:val="18"/>
              </w:rPr>
              <w:t>3757.5</w:t>
            </w:r>
          </w:p>
        </w:tc>
        <w:tc>
          <w:tcPr>
            <w:tcW w:w="746" w:type="dxa"/>
            <w:tcBorders>
              <w:bottom w:val="single" w:sz="4" w:space="0" w:color="auto"/>
            </w:tcBorders>
            <w:shd w:val="clear" w:color="auto" w:fill="auto"/>
            <w:noWrap/>
          </w:tcPr>
          <w:p w14:paraId="25551774" w14:textId="77777777" w:rsidR="00F4478A" w:rsidRPr="00EF5447" w:rsidRDefault="00F4478A" w:rsidP="009F7DE9">
            <w:pPr>
              <w:pStyle w:val="TAC"/>
            </w:pPr>
            <w:r w:rsidRPr="00EF5447">
              <w:rPr>
                <w:rFonts w:cs="Arial"/>
                <w:szCs w:val="18"/>
              </w:rPr>
              <w:t>10</w:t>
            </w:r>
          </w:p>
        </w:tc>
        <w:tc>
          <w:tcPr>
            <w:tcW w:w="2266" w:type="dxa"/>
            <w:tcBorders>
              <w:bottom w:val="single" w:sz="4" w:space="0" w:color="auto"/>
            </w:tcBorders>
            <w:shd w:val="clear" w:color="auto" w:fill="auto"/>
            <w:noWrap/>
          </w:tcPr>
          <w:p w14:paraId="4C71836C" w14:textId="77777777" w:rsidR="00F4478A" w:rsidRPr="00EF5447" w:rsidRDefault="00F4478A" w:rsidP="009F7DE9">
            <w:pPr>
              <w:pStyle w:val="TAC"/>
            </w:pPr>
            <w:r w:rsidRPr="00EF5447">
              <w:rPr>
                <w:rFonts w:cs="Arial"/>
                <w:szCs w:val="18"/>
              </w:rPr>
              <w:t>50</w:t>
            </w:r>
          </w:p>
        </w:tc>
        <w:tc>
          <w:tcPr>
            <w:tcW w:w="1323" w:type="dxa"/>
            <w:tcBorders>
              <w:bottom w:val="single" w:sz="4" w:space="0" w:color="auto"/>
            </w:tcBorders>
            <w:shd w:val="clear" w:color="auto" w:fill="auto"/>
            <w:noWrap/>
          </w:tcPr>
          <w:p w14:paraId="39CBAE9C" w14:textId="77777777" w:rsidR="00F4478A" w:rsidRPr="00EF5447" w:rsidRDefault="00F4478A" w:rsidP="009F7DE9">
            <w:pPr>
              <w:pStyle w:val="TAC"/>
            </w:pPr>
            <w:r w:rsidRPr="00EF5447">
              <w:rPr>
                <w:rFonts w:cs="Arial"/>
                <w:szCs w:val="18"/>
              </w:rPr>
              <w:t>3757.5</w:t>
            </w:r>
          </w:p>
        </w:tc>
        <w:tc>
          <w:tcPr>
            <w:tcW w:w="867" w:type="dxa"/>
            <w:tcBorders>
              <w:bottom w:val="single" w:sz="4" w:space="0" w:color="auto"/>
            </w:tcBorders>
            <w:shd w:val="clear" w:color="auto" w:fill="auto"/>
          </w:tcPr>
          <w:p w14:paraId="55F6717C" w14:textId="77777777" w:rsidR="00F4478A" w:rsidRPr="00EF5447" w:rsidRDefault="00F4478A" w:rsidP="009F7DE9">
            <w:pPr>
              <w:pStyle w:val="TAC"/>
            </w:pPr>
            <w:r w:rsidRPr="00EF5447">
              <w:rPr>
                <w:rFonts w:cs="Arial"/>
                <w:szCs w:val="18"/>
              </w:rPr>
              <w:t>N/A</w:t>
            </w:r>
          </w:p>
        </w:tc>
        <w:tc>
          <w:tcPr>
            <w:tcW w:w="1248" w:type="dxa"/>
            <w:gridSpan w:val="2"/>
            <w:tcBorders>
              <w:bottom w:val="single" w:sz="4" w:space="0" w:color="auto"/>
            </w:tcBorders>
          </w:tcPr>
          <w:p w14:paraId="6A6C8194" w14:textId="77777777" w:rsidR="00F4478A" w:rsidRPr="00EF5447" w:rsidRDefault="00F4478A" w:rsidP="009F7DE9">
            <w:pPr>
              <w:pStyle w:val="TAC"/>
            </w:pPr>
            <w:r w:rsidRPr="00EF5447">
              <w:rPr>
                <w:rFonts w:cs="Arial"/>
                <w:szCs w:val="18"/>
              </w:rPr>
              <w:t>N/A</w:t>
            </w:r>
          </w:p>
        </w:tc>
      </w:tr>
      <w:tr w:rsidR="00F4478A" w:rsidRPr="00EF5447" w14:paraId="75E8E793" w14:textId="77777777" w:rsidTr="009F7DE9">
        <w:trPr>
          <w:trHeight w:val="22"/>
          <w:jc w:val="center"/>
        </w:trPr>
        <w:tc>
          <w:tcPr>
            <w:tcW w:w="2258" w:type="dxa"/>
            <w:tcBorders>
              <w:top w:val="nil"/>
              <w:bottom w:val="nil"/>
            </w:tcBorders>
            <w:shd w:val="clear" w:color="auto" w:fill="auto"/>
          </w:tcPr>
          <w:p w14:paraId="16BCD8CC" w14:textId="77777777" w:rsidR="00F4478A" w:rsidRPr="00EF5447" w:rsidRDefault="00F4478A" w:rsidP="009F7DE9">
            <w:pPr>
              <w:pStyle w:val="TAC"/>
            </w:pPr>
          </w:p>
        </w:tc>
        <w:tc>
          <w:tcPr>
            <w:tcW w:w="867" w:type="dxa"/>
            <w:tcBorders>
              <w:bottom w:val="single" w:sz="4" w:space="0" w:color="auto"/>
            </w:tcBorders>
            <w:shd w:val="clear" w:color="auto" w:fill="auto"/>
          </w:tcPr>
          <w:p w14:paraId="65D5CE71" w14:textId="77777777" w:rsidR="00F4478A" w:rsidRPr="00EF5447" w:rsidRDefault="00F4478A" w:rsidP="009F7DE9">
            <w:pPr>
              <w:pStyle w:val="TAC"/>
            </w:pPr>
            <w:r w:rsidRPr="00EF5447">
              <w:rPr>
                <w:rFonts w:cs="Arial"/>
                <w:szCs w:val="18"/>
              </w:rPr>
              <w:t>1</w:t>
            </w:r>
          </w:p>
        </w:tc>
        <w:tc>
          <w:tcPr>
            <w:tcW w:w="1167" w:type="dxa"/>
            <w:tcBorders>
              <w:bottom w:val="single" w:sz="4" w:space="0" w:color="auto"/>
            </w:tcBorders>
            <w:shd w:val="clear" w:color="auto" w:fill="auto"/>
            <w:noWrap/>
          </w:tcPr>
          <w:p w14:paraId="565DB811" w14:textId="77777777" w:rsidR="00F4478A" w:rsidRPr="00EF5447" w:rsidRDefault="00F4478A" w:rsidP="009F7DE9">
            <w:pPr>
              <w:pStyle w:val="TAC"/>
            </w:pPr>
            <w:r w:rsidRPr="00EF5447">
              <w:rPr>
                <w:rFonts w:cs="Arial"/>
                <w:szCs w:val="18"/>
              </w:rPr>
              <w:t>1950</w:t>
            </w:r>
          </w:p>
        </w:tc>
        <w:tc>
          <w:tcPr>
            <w:tcW w:w="746" w:type="dxa"/>
            <w:tcBorders>
              <w:bottom w:val="single" w:sz="4" w:space="0" w:color="auto"/>
            </w:tcBorders>
            <w:shd w:val="clear" w:color="auto" w:fill="auto"/>
            <w:noWrap/>
          </w:tcPr>
          <w:p w14:paraId="646B370B" w14:textId="77777777" w:rsidR="00F4478A" w:rsidRPr="00EF5447" w:rsidRDefault="00F4478A" w:rsidP="009F7DE9">
            <w:pPr>
              <w:pStyle w:val="TAC"/>
            </w:pPr>
            <w:r w:rsidRPr="00EF5447">
              <w:rPr>
                <w:rFonts w:cs="Arial"/>
                <w:szCs w:val="18"/>
              </w:rPr>
              <w:t>5</w:t>
            </w:r>
          </w:p>
        </w:tc>
        <w:tc>
          <w:tcPr>
            <w:tcW w:w="2266" w:type="dxa"/>
            <w:tcBorders>
              <w:bottom w:val="single" w:sz="4" w:space="0" w:color="auto"/>
            </w:tcBorders>
            <w:shd w:val="clear" w:color="auto" w:fill="auto"/>
            <w:noWrap/>
          </w:tcPr>
          <w:p w14:paraId="002B9D28" w14:textId="77777777" w:rsidR="00F4478A" w:rsidRPr="00EF5447" w:rsidRDefault="00F4478A" w:rsidP="009F7DE9">
            <w:pPr>
              <w:pStyle w:val="TAC"/>
            </w:pPr>
            <w:r w:rsidRPr="00EF5447">
              <w:rPr>
                <w:rFonts w:cs="Arial"/>
                <w:szCs w:val="18"/>
              </w:rPr>
              <w:t>25</w:t>
            </w:r>
          </w:p>
        </w:tc>
        <w:tc>
          <w:tcPr>
            <w:tcW w:w="1323" w:type="dxa"/>
            <w:tcBorders>
              <w:bottom w:val="single" w:sz="4" w:space="0" w:color="auto"/>
            </w:tcBorders>
            <w:shd w:val="clear" w:color="auto" w:fill="auto"/>
            <w:noWrap/>
          </w:tcPr>
          <w:p w14:paraId="2438BA2F" w14:textId="77777777" w:rsidR="00F4478A" w:rsidRPr="00EF5447" w:rsidRDefault="00F4478A" w:rsidP="009F7DE9">
            <w:pPr>
              <w:pStyle w:val="TAC"/>
            </w:pPr>
            <w:r w:rsidRPr="00EF5447">
              <w:rPr>
                <w:rFonts w:cs="Arial"/>
                <w:szCs w:val="18"/>
              </w:rPr>
              <w:t>2140</w:t>
            </w:r>
          </w:p>
        </w:tc>
        <w:tc>
          <w:tcPr>
            <w:tcW w:w="867" w:type="dxa"/>
            <w:tcBorders>
              <w:bottom w:val="single" w:sz="4" w:space="0" w:color="auto"/>
            </w:tcBorders>
            <w:shd w:val="clear" w:color="auto" w:fill="auto"/>
          </w:tcPr>
          <w:p w14:paraId="2F4B6ED3" w14:textId="77777777" w:rsidR="00F4478A" w:rsidRPr="00EF5447" w:rsidRDefault="00F4478A" w:rsidP="009F7DE9">
            <w:pPr>
              <w:pStyle w:val="TAC"/>
            </w:pPr>
            <w:r w:rsidRPr="00EF5447">
              <w:rPr>
                <w:rFonts w:cs="Arial"/>
                <w:szCs w:val="18"/>
              </w:rPr>
              <w:t>N/A</w:t>
            </w:r>
          </w:p>
        </w:tc>
        <w:tc>
          <w:tcPr>
            <w:tcW w:w="1248" w:type="dxa"/>
            <w:gridSpan w:val="2"/>
            <w:tcBorders>
              <w:bottom w:val="single" w:sz="4" w:space="0" w:color="auto"/>
            </w:tcBorders>
          </w:tcPr>
          <w:p w14:paraId="7BE75D08" w14:textId="77777777" w:rsidR="00F4478A" w:rsidRPr="00EF5447" w:rsidRDefault="00F4478A" w:rsidP="009F7DE9">
            <w:pPr>
              <w:pStyle w:val="TAC"/>
            </w:pPr>
            <w:r w:rsidRPr="00EF5447">
              <w:rPr>
                <w:rFonts w:cs="Arial"/>
                <w:szCs w:val="18"/>
              </w:rPr>
              <w:t>N/A</w:t>
            </w:r>
          </w:p>
        </w:tc>
      </w:tr>
      <w:tr w:rsidR="00F4478A" w:rsidRPr="00EF5447" w14:paraId="495B55A4" w14:textId="77777777" w:rsidTr="009F7DE9">
        <w:trPr>
          <w:trHeight w:val="22"/>
          <w:jc w:val="center"/>
        </w:trPr>
        <w:tc>
          <w:tcPr>
            <w:tcW w:w="2258" w:type="dxa"/>
            <w:tcBorders>
              <w:top w:val="nil"/>
              <w:bottom w:val="nil"/>
            </w:tcBorders>
            <w:shd w:val="clear" w:color="auto" w:fill="auto"/>
          </w:tcPr>
          <w:p w14:paraId="0308F35C" w14:textId="77777777" w:rsidR="00F4478A" w:rsidRPr="00EF5447" w:rsidRDefault="00F4478A" w:rsidP="009F7DE9">
            <w:pPr>
              <w:pStyle w:val="TAC"/>
            </w:pPr>
          </w:p>
        </w:tc>
        <w:tc>
          <w:tcPr>
            <w:tcW w:w="867" w:type="dxa"/>
            <w:tcBorders>
              <w:bottom w:val="single" w:sz="4" w:space="0" w:color="auto"/>
            </w:tcBorders>
            <w:shd w:val="clear" w:color="auto" w:fill="auto"/>
          </w:tcPr>
          <w:p w14:paraId="096CB4C4" w14:textId="77777777" w:rsidR="00F4478A" w:rsidRPr="00EF5447" w:rsidRDefault="00F4478A" w:rsidP="009F7DE9">
            <w:pPr>
              <w:pStyle w:val="TAC"/>
            </w:pPr>
            <w:r w:rsidRPr="00EF5447">
              <w:rPr>
                <w:rFonts w:cs="Arial"/>
                <w:szCs w:val="18"/>
              </w:rPr>
              <w:t>n3</w:t>
            </w:r>
          </w:p>
        </w:tc>
        <w:tc>
          <w:tcPr>
            <w:tcW w:w="1167" w:type="dxa"/>
            <w:tcBorders>
              <w:bottom w:val="single" w:sz="4" w:space="0" w:color="auto"/>
            </w:tcBorders>
            <w:shd w:val="clear" w:color="auto" w:fill="auto"/>
            <w:noWrap/>
          </w:tcPr>
          <w:p w14:paraId="2A5F7A5B" w14:textId="77777777" w:rsidR="00F4478A" w:rsidRPr="00EF5447" w:rsidRDefault="00F4478A" w:rsidP="009F7DE9">
            <w:pPr>
              <w:pStyle w:val="TAC"/>
            </w:pPr>
            <w:r w:rsidRPr="00EF5447">
              <w:rPr>
                <w:rFonts w:cs="Arial"/>
                <w:szCs w:val="18"/>
              </w:rPr>
              <w:t>1775</w:t>
            </w:r>
          </w:p>
        </w:tc>
        <w:tc>
          <w:tcPr>
            <w:tcW w:w="746" w:type="dxa"/>
            <w:tcBorders>
              <w:bottom w:val="single" w:sz="4" w:space="0" w:color="auto"/>
            </w:tcBorders>
            <w:shd w:val="clear" w:color="auto" w:fill="auto"/>
            <w:noWrap/>
          </w:tcPr>
          <w:p w14:paraId="2BE5B38A" w14:textId="77777777" w:rsidR="00F4478A" w:rsidRPr="00EF5447" w:rsidRDefault="00F4478A" w:rsidP="009F7DE9">
            <w:pPr>
              <w:pStyle w:val="TAC"/>
            </w:pPr>
            <w:r w:rsidRPr="00EF5447">
              <w:rPr>
                <w:rFonts w:cs="Arial"/>
                <w:szCs w:val="18"/>
              </w:rPr>
              <w:t>5</w:t>
            </w:r>
          </w:p>
        </w:tc>
        <w:tc>
          <w:tcPr>
            <w:tcW w:w="2266" w:type="dxa"/>
            <w:tcBorders>
              <w:bottom w:val="single" w:sz="4" w:space="0" w:color="auto"/>
            </w:tcBorders>
            <w:shd w:val="clear" w:color="auto" w:fill="auto"/>
            <w:noWrap/>
          </w:tcPr>
          <w:p w14:paraId="26259275" w14:textId="77777777" w:rsidR="00F4478A" w:rsidRPr="00EF5447" w:rsidRDefault="00F4478A" w:rsidP="009F7DE9">
            <w:pPr>
              <w:pStyle w:val="TAC"/>
            </w:pPr>
            <w:r w:rsidRPr="00EF5447">
              <w:rPr>
                <w:rFonts w:cs="Arial"/>
                <w:szCs w:val="18"/>
              </w:rPr>
              <w:t>25</w:t>
            </w:r>
          </w:p>
        </w:tc>
        <w:tc>
          <w:tcPr>
            <w:tcW w:w="1323" w:type="dxa"/>
            <w:tcBorders>
              <w:bottom w:val="single" w:sz="4" w:space="0" w:color="auto"/>
            </w:tcBorders>
            <w:shd w:val="clear" w:color="auto" w:fill="auto"/>
            <w:noWrap/>
          </w:tcPr>
          <w:p w14:paraId="0A70621E" w14:textId="77777777" w:rsidR="00F4478A" w:rsidRPr="00EF5447" w:rsidRDefault="00F4478A" w:rsidP="009F7DE9">
            <w:pPr>
              <w:pStyle w:val="TAC"/>
            </w:pPr>
            <w:r w:rsidRPr="00EF5447">
              <w:rPr>
                <w:rFonts w:cs="Arial"/>
                <w:szCs w:val="18"/>
              </w:rPr>
              <w:t>1870</w:t>
            </w:r>
          </w:p>
        </w:tc>
        <w:tc>
          <w:tcPr>
            <w:tcW w:w="867" w:type="dxa"/>
            <w:tcBorders>
              <w:bottom w:val="single" w:sz="4" w:space="0" w:color="auto"/>
            </w:tcBorders>
            <w:shd w:val="clear" w:color="auto" w:fill="auto"/>
          </w:tcPr>
          <w:p w14:paraId="1470DF4C" w14:textId="77777777" w:rsidR="00F4478A" w:rsidRPr="00EF5447" w:rsidRDefault="00F4478A" w:rsidP="009F7DE9">
            <w:pPr>
              <w:pStyle w:val="TAC"/>
            </w:pPr>
            <w:r w:rsidRPr="00EF5447">
              <w:rPr>
                <w:rFonts w:cs="Arial"/>
                <w:szCs w:val="18"/>
              </w:rPr>
              <w:t>8.5</w:t>
            </w:r>
          </w:p>
        </w:tc>
        <w:tc>
          <w:tcPr>
            <w:tcW w:w="1248" w:type="dxa"/>
            <w:gridSpan w:val="2"/>
            <w:tcBorders>
              <w:bottom w:val="single" w:sz="4" w:space="0" w:color="auto"/>
            </w:tcBorders>
          </w:tcPr>
          <w:p w14:paraId="49331FE4" w14:textId="77777777" w:rsidR="00F4478A" w:rsidRPr="00EF5447" w:rsidRDefault="00F4478A" w:rsidP="009F7DE9">
            <w:pPr>
              <w:pStyle w:val="TAC"/>
            </w:pPr>
            <w:r w:rsidRPr="00EF5447">
              <w:rPr>
                <w:rFonts w:cs="Arial"/>
                <w:szCs w:val="18"/>
              </w:rPr>
              <w:t>IMD4</w:t>
            </w:r>
          </w:p>
        </w:tc>
      </w:tr>
      <w:tr w:rsidR="00F4478A" w:rsidRPr="00EF5447" w14:paraId="6D48DF02" w14:textId="77777777" w:rsidTr="009F7DE9">
        <w:trPr>
          <w:trHeight w:val="22"/>
          <w:jc w:val="center"/>
        </w:trPr>
        <w:tc>
          <w:tcPr>
            <w:tcW w:w="2258" w:type="dxa"/>
            <w:tcBorders>
              <w:top w:val="nil"/>
              <w:bottom w:val="single" w:sz="4" w:space="0" w:color="auto"/>
            </w:tcBorders>
            <w:shd w:val="clear" w:color="auto" w:fill="auto"/>
          </w:tcPr>
          <w:p w14:paraId="4FF154A3" w14:textId="77777777" w:rsidR="00F4478A" w:rsidRPr="00EF5447" w:rsidRDefault="00F4478A" w:rsidP="009F7DE9">
            <w:pPr>
              <w:pStyle w:val="TAC"/>
            </w:pPr>
          </w:p>
        </w:tc>
        <w:tc>
          <w:tcPr>
            <w:tcW w:w="867" w:type="dxa"/>
            <w:tcBorders>
              <w:bottom w:val="single" w:sz="4" w:space="0" w:color="auto"/>
            </w:tcBorders>
            <w:shd w:val="clear" w:color="auto" w:fill="auto"/>
          </w:tcPr>
          <w:p w14:paraId="7848C5CE" w14:textId="77777777" w:rsidR="00F4478A" w:rsidRPr="00EF5447" w:rsidRDefault="00F4478A" w:rsidP="009F7DE9">
            <w:pPr>
              <w:pStyle w:val="TAC"/>
            </w:pPr>
            <w:r w:rsidRPr="00EF5447">
              <w:rPr>
                <w:rFonts w:cs="Arial"/>
                <w:szCs w:val="18"/>
              </w:rPr>
              <w:t>n77</w:t>
            </w:r>
          </w:p>
        </w:tc>
        <w:tc>
          <w:tcPr>
            <w:tcW w:w="1167" w:type="dxa"/>
            <w:tcBorders>
              <w:bottom w:val="single" w:sz="4" w:space="0" w:color="auto"/>
            </w:tcBorders>
            <w:shd w:val="clear" w:color="auto" w:fill="auto"/>
            <w:noWrap/>
          </w:tcPr>
          <w:p w14:paraId="1AD972D0" w14:textId="77777777" w:rsidR="00F4478A" w:rsidRPr="00EF5447" w:rsidRDefault="00F4478A" w:rsidP="009F7DE9">
            <w:pPr>
              <w:pStyle w:val="TAC"/>
            </w:pPr>
            <w:r w:rsidRPr="00EF5447">
              <w:rPr>
                <w:rFonts w:cs="Arial"/>
                <w:szCs w:val="18"/>
              </w:rPr>
              <w:t>3980</w:t>
            </w:r>
          </w:p>
        </w:tc>
        <w:tc>
          <w:tcPr>
            <w:tcW w:w="746" w:type="dxa"/>
            <w:tcBorders>
              <w:bottom w:val="single" w:sz="4" w:space="0" w:color="auto"/>
            </w:tcBorders>
            <w:shd w:val="clear" w:color="auto" w:fill="auto"/>
            <w:noWrap/>
          </w:tcPr>
          <w:p w14:paraId="23165C86" w14:textId="77777777" w:rsidR="00F4478A" w:rsidRPr="00EF5447" w:rsidRDefault="00F4478A" w:rsidP="009F7DE9">
            <w:pPr>
              <w:pStyle w:val="TAC"/>
            </w:pPr>
            <w:r w:rsidRPr="00EF5447">
              <w:rPr>
                <w:rFonts w:cs="Arial"/>
                <w:szCs w:val="18"/>
              </w:rPr>
              <w:t>10</w:t>
            </w:r>
          </w:p>
        </w:tc>
        <w:tc>
          <w:tcPr>
            <w:tcW w:w="2266" w:type="dxa"/>
            <w:tcBorders>
              <w:bottom w:val="single" w:sz="4" w:space="0" w:color="auto"/>
            </w:tcBorders>
            <w:shd w:val="clear" w:color="auto" w:fill="auto"/>
            <w:noWrap/>
          </w:tcPr>
          <w:p w14:paraId="2BE834AE" w14:textId="77777777" w:rsidR="00F4478A" w:rsidRPr="00EF5447" w:rsidRDefault="00F4478A" w:rsidP="009F7DE9">
            <w:pPr>
              <w:pStyle w:val="TAC"/>
            </w:pPr>
            <w:r w:rsidRPr="00EF5447">
              <w:rPr>
                <w:rFonts w:cs="Arial"/>
                <w:szCs w:val="18"/>
              </w:rPr>
              <w:t>50</w:t>
            </w:r>
          </w:p>
        </w:tc>
        <w:tc>
          <w:tcPr>
            <w:tcW w:w="1323" w:type="dxa"/>
            <w:tcBorders>
              <w:bottom w:val="single" w:sz="4" w:space="0" w:color="auto"/>
            </w:tcBorders>
            <w:shd w:val="clear" w:color="auto" w:fill="auto"/>
            <w:noWrap/>
          </w:tcPr>
          <w:p w14:paraId="0639D34D" w14:textId="77777777" w:rsidR="00F4478A" w:rsidRPr="00EF5447" w:rsidRDefault="00F4478A" w:rsidP="009F7DE9">
            <w:pPr>
              <w:pStyle w:val="TAC"/>
            </w:pPr>
            <w:r w:rsidRPr="00EF5447">
              <w:rPr>
                <w:rFonts w:cs="Arial"/>
                <w:szCs w:val="18"/>
              </w:rPr>
              <w:t>3980</w:t>
            </w:r>
          </w:p>
        </w:tc>
        <w:tc>
          <w:tcPr>
            <w:tcW w:w="867" w:type="dxa"/>
            <w:tcBorders>
              <w:bottom w:val="single" w:sz="4" w:space="0" w:color="auto"/>
            </w:tcBorders>
            <w:shd w:val="clear" w:color="auto" w:fill="auto"/>
          </w:tcPr>
          <w:p w14:paraId="736BED83" w14:textId="77777777" w:rsidR="00F4478A" w:rsidRPr="00EF5447" w:rsidRDefault="00F4478A" w:rsidP="009F7DE9">
            <w:pPr>
              <w:pStyle w:val="TAC"/>
            </w:pPr>
            <w:r w:rsidRPr="00EF5447">
              <w:rPr>
                <w:rFonts w:cs="Arial"/>
                <w:szCs w:val="18"/>
              </w:rPr>
              <w:t>N/A</w:t>
            </w:r>
          </w:p>
        </w:tc>
        <w:tc>
          <w:tcPr>
            <w:tcW w:w="1248" w:type="dxa"/>
            <w:gridSpan w:val="2"/>
            <w:tcBorders>
              <w:bottom w:val="single" w:sz="4" w:space="0" w:color="auto"/>
            </w:tcBorders>
          </w:tcPr>
          <w:p w14:paraId="0E83B1CE" w14:textId="77777777" w:rsidR="00F4478A" w:rsidRPr="00EF5447" w:rsidRDefault="00F4478A" w:rsidP="009F7DE9">
            <w:pPr>
              <w:pStyle w:val="TAC"/>
            </w:pPr>
            <w:r w:rsidRPr="00EF5447">
              <w:rPr>
                <w:rFonts w:cs="Arial"/>
                <w:szCs w:val="18"/>
              </w:rPr>
              <w:t>N/A</w:t>
            </w:r>
          </w:p>
        </w:tc>
      </w:tr>
      <w:tr w:rsidR="00F4478A" w:rsidRPr="00EF5447" w14:paraId="3A70C66D" w14:textId="77777777" w:rsidTr="009F7DE9">
        <w:trPr>
          <w:trHeight w:val="54"/>
          <w:jc w:val="center"/>
        </w:trPr>
        <w:tc>
          <w:tcPr>
            <w:tcW w:w="2258" w:type="dxa"/>
            <w:tcBorders>
              <w:bottom w:val="nil"/>
            </w:tcBorders>
            <w:shd w:val="clear" w:color="auto" w:fill="auto"/>
          </w:tcPr>
          <w:p w14:paraId="1FA05241" w14:textId="77777777" w:rsidR="00F4478A" w:rsidRPr="00EF5447" w:rsidRDefault="00F4478A" w:rsidP="009F7DE9">
            <w:pPr>
              <w:pStyle w:val="TAC"/>
              <w:rPr>
                <w:rFonts w:eastAsia="MS Mincho"/>
              </w:rPr>
            </w:pPr>
            <w:r w:rsidRPr="00EF5447">
              <w:rPr>
                <w:rFonts w:eastAsia="Malgun Gothic"/>
                <w:lang w:eastAsia="ko-KR"/>
              </w:rPr>
              <w:t>DC_1A_n3A-n78A</w:t>
            </w:r>
          </w:p>
        </w:tc>
        <w:tc>
          <w:tcPr>
            <w:tcW w:w="867" w:type="dxa"/>
            <w:shd w:val="clear" w:color="auto" w:fill="auto"/>
          </w:tcPr>
          <w:p w14:paraId="64804B46" w14:textId="77777777" w:rsidR="00F4478A" w:rsidRPr="00EF5447" w:rsidRDefault="00F4478A" w:rsidP="009F7DE9">
            <w:pPr>
              <w:pStyle w:val="TAC"/>
            </w:pPr>
            <w:r w:rsidRPr="00EF5447">
              <w:rPr>
                <w:rFonts w:eastAsia="Malgun Gothic"/>
                <w:lang w:eastAsia="ko-KR"/>
              </w:rPr>
              <w:t>1</w:t>
            </w:r>
          </w:p>
        </w:tc>
        <w:tc>
          <w:tcPr>
            <w:tcW w:w="1167" w:type="dxa"/>
            <w:shd w:val="clear" w:color="auto" w:fill="auto"/>
            <w:noWrap/>
          </w:tcPr>
          <w:p w14:paraId="28D49718" w14:textId="77777777" w:rsidR="00F4478A" w:rsidRPr="00EF5447" w:rsidRDefault="00F4478A" w:rsidP="009F7DE9">
            <w:pPr>
              <w:pStyle w:val="TAC"/>
            </w:pPr>
            <w:r w:rsidRPr="00EF5447">
              <w:t>1950</w:t>
            </w:r>
          </w:p>
        </w:tc>
        <w:tc>
          <w:tcPr>
            <w:tcW w:w="746" w:type="dxa"/>
            <w:shd w:val="clear" w:color="auto" w:fill="auto"/>
            <w:noWrap/>
          </w:tcPr>
          <w:p w14:paraId="7EB54550" w14:textId="77777777" w:rsidR="00F4478A" w:rsidRPr="00EF5447" w:rsidRDefault="00F4478A" w:rsidP="009F7DE9">
            <w:pPr>
              <w:pStyle w:val="TAC"/>
            </w:pPr>
            <w:r w:rsidRPr="00EF5447">
              <w:t>5</w:t>
            </w:r>
          </w:p>
        </w:tc>
        <w:tc>
          <w:tcPr>
            <w:tcW w:w="2266" w:type="dxa"/>
            <w:shd w:val="clear" w:color="auto" w:fill="auto"/>
            <w:noWrap/>
          </w:tcPr>
          <w:p w14:paraId="0B3106DA" w14:textId="77777777" w:rsidR="00F4478A" w:rsidRPr="00EF5447" w:rsidRDefault="00F4478A" w:rsidP="009F7DE9">
            <w:pPr>
              <w:pStyle w:val="TAC"/>
            </w:pPr>
            <w:r w:rsidRPr="00EF5447">
              <w:t>25</w:t>
            </w:r>
          </w:p>
        </w:tc>
        <w:tc>
          <w:tcPr>
            <w:tcW w:w="1323" w:type="dxa"/>
            <w:shd w:val="clear" w:color="auto" w:fill="auto"/>
            <w:noWrap/>
          </w:tcPr>
          <w:p w14:paraId="72E0852D" w14:textId="77777777" w:rsidR="00F4478A" w:rsidRPr="00EF5447" w:rsidRDefault="00F4478A" w:rsidP="009F7DE9">
            <w:pPr>
              <w:pStyle w:val="TAC"/>
            </w:pPr>
            <w:r w:rsidRPr="00EF5447">
              <w:t>2140</w:t>
            </w:r>
          </w:p>
        </w:tc>
        <w:tc>
          <w:tcPr>
            <w:tcW w:w="867" w:type="dxa"/>
            <w:shd w:val="clear" w:color="auto" w:fill="auto"/>
          </w:tcPr>
          <w:p w14:paraId="2A620117" w14:textId="77777777" w:rsidR="00F4478A" w:rsidRPr="00EF5447" w:rsidRDefault="00F4478A" w:rsidP="009F7DE9">
            <w:pPr>
              <w:pStyle w:val="TAC"/>
            </w:pPr>
            <w:r w:rsidRPr="00EF5447">
              <w:rPr>
                <w:rFonts w:eastAsia="Malgun Gothic"/>
                <w:lang w:eastAsia="ko-KR"/>
              </w:rPr>
              <w:t>N/A</w:t>
            </w:r>
          </w:p>
        </w:tc>
        <w:tc>
          <w:tcPr>
            <w:tcW w:w="1248" w:type="dxa"/>
            <w:gridSpan w:val="2"/>
          </w:tcPr>
          <w:p w14:paraId="0CD09F02" w14:textId="77777777" w:rsidR="00F4478A" w:rsidRPr="00EF5447" w:rsidRDefault="00F4478A" w:rsidP="009F7DE9">
            <w:pPr>
              <w:pStyle w:val="TAC"/>
            </w:pPr>
            <w:r w:rsidRPr="00EF5447">
              <w:rPr>
                <w:rFonts w:eastAsia="Malgun Gothic"/>
                <w:lang w:eastAsia="ko-KR"/>
              </w:rPr>
              <w:t>N/A</w:t>
            </w:r>
          </w:p>
        </w:tc>
      </w:tr>
      <w:tr w:rsidR="00F4478A" w:rsidRPr="00EF5447" w14:paraId="1C7D8C40" w14:textId="77777777" w:rsidTr="009F7DE9">
        <w:trPr>
          <w:trHeight w:val="54"/>
          <w:jc w:val="center"/>
        </w:trPr>
        <w:tc>
          <w:tcPr>
            <w:tcW w:w="2258" w:type="dxa"/>
            <w:tcBorders>
              <w:top w:val="nil"/>
              <w:bottom w:val="nil"/>
            </w:tcBorders>
            <w:shd w:val="clear" w:color="auto" w:fill="auto"/>
          </w:tcPr>
          <w:p w14:paraId="13790E01" w14:textId="77777777" w:rsidR="00F4478A" w:rsidRPr="00EF5447" w:rsidRDefault="00F4478A" w:rsidP="009F7DE9">
            <w:pPr>
              <w:pStyle w:val="TAC"/>
              <w:rPr>
                <w:rFonts w:eastAsia="MS Mincho"/>
              </w:rPr>
            </w:pPr>
          </w:p>
        </w:tc>
        <w:tc>
          <w:tcPr>
            <w:tcW w:w="867" w:type="dxa"/>
            <w:shd w:val="clear" w:color="auto" w:fill="auto"/>
          </w:tcPr>
          <w:p w14:paraId="261AFE01" w14:textId="77777777" w:rsidR="00F4478A" w:rsidRPr="00EF5447" w:rsidRDefault="00F4478A" w:rsidP="009F7DE9">
            <w:pPr>
              <w:pStyle w:val="TAC"/>
            </w:pPr>
            <w:r w:rsidRPr="00EF5447">
              <w:rPr>
                <w:rFonts w:eastAsia="Malgun Gothic"/>
                <w:lang w:eastAsia="ko-KR"/>
              </w:rPr>
              <w:t>n3</w:t>
            </w:r>
          </w:p>
        </w:tc>
        <w:tc>
          <w:tcPr>
            <w:tcW w:w="1167" w:type="dxa"/>
            <w:shd w:val="clear" w:color="auto" w:fill="auto"/>
            <w:noWrap/>
          </w:tcPr>
          <w:p w14:paraId="748F2455" w14:textId="77777777" w:rsidR="00F4478A" w:rsidRPr="00EF5447" w:rsidRDefault="00F4478A" w:rsidP="009F7DE9">
            <w:pPr>
              <w:pStyle w:val="TAC"/>
            </w:pPr>
            <w:r w:rsidRPr="00EF5447">
              <w:t>1750</w:t>
            </w:r>
          </w:p>
        </w:tc>
        <w:tc>
          <w:tcPr>
            <w:tcW w:w="746" w:type="dxa"/>
            <w:shd w:val="clear" w:color="auto" w:fill="auto"/>
            <w:noWrap/>
          </w:tcPr>
          <w:p w14:paraId="3271C505" w14:textId="77777777" w:rsidR="00F4478A" w:rsidRPr="00EF5447" w:rsidRDefault="00F4478A" w:rsidP="009F7DE9">
            <w:pPr>
              <w:pStyle w:val="TAC"/>
            </w:pPr>
            <w:r w:rsidRPr="00EF5447">
              <w:t>5</w:t>
            </w:r>
          </w:p>
        </w:tc>
        <w:tc>
          <w:tcPr>
            <w:tcW w:w="2266" w:type="dxa"/>
            <w:shd w:val="clear" w:color="auto" w:fill="auto"/>
            <w:noWrap/>
          </w:tcPr>
          <w:p w14:paraId="51A01945" w14:textId="77777777" w:rsidR="00F4478A" w:rsidRPr="00EF5447" w:rsidRDefault="00F4478A" w:rsidP="009F7DE9">
            <w:pPr>
              <w:pStyle w:val="TAC"/>
            </w:pPr>
            <w:r w:rsidRPr="00EF5447">
              <w:t>25</w:t>
            </w:r>
          </w:p>
        </w:tc>
        <w:tc>
          <w:tcPr>
            <w:tcW w:w="1323" w:type="dxa"/>
            <w:shd w:val="clear" w:color="auto" w:fill="auto"/>
            <w:noWrap/>
          </w:tcPr>
          <w:p w14:paraId="05F65EB6" w14:textId="77777777" w:rsidR="00F4478A" w:rsidRPr="00EF5447" w:rsidRDefault="00F4478A" w:rsidP="009F7DE9">
            <w:pPr>
              <w:pStyle w:val="TAC"/>
            </w:pPr>
            <w:r w:rsidRPr="00EF5447">
              <w:t>1845</w:t>
            </w:r>
          </w:p>
        </w:tc>
        <w:tc>
          <w:tcPr>
            <w:tcW w:w="867" w:type="dxa"/>
            <w:shd w:val="clear" w:color="auto" w:fill="auto"/>
          </w:tcPr>
          <w:p w14:paraId="579C1C25" w14:textId="77777777" w:rsidR="00F4478A" w:rsidRPr="00EF5447" w:rsidRDefault="00F4478A" w:rsidP="009F7DE9">
            <w:pPr>
              <w:pStyle w:val="TAC"/>
            </w:pPr>
            <w:r w:rsidRPr="00EF5447">
              <w:rPr>
                <w:rFonts w:eastAsia="Malgun Gothic"/>
                <w:lang w:eastAsia="ko-KR"/>
              </w:rPr>
              <w:t>N/A</w:t>
            </w:r>
          </w:p>
        </w:tc>
        <w:tc>
          <w:tcPr>
            <w:tcW w:w="1248" w:type="dxa"/>
            <w:gridSpan w:val="2"/>
          </w:tcPr>
          <w:p w14:paraId="1AF0A1D8" w14:textId="77777777" w:rsidR="00F4478A" w:rsidRPr="00EF5447" w:rsidRDefault="00F4478A" w:rsidP="009F7DE9">
            <w:pPr>
              <w:pStyle w:val="TAC"/>
            </w:pPr>
            <w:r w:rsidRPr="00EF5447">
              <w:rPr>
                <w:rFonts w:eastAsia="Malgun Gothic"/>
                <w:lang w:eastAsia="ko-KR"/>
              </w:rPr>
              <w:t>N/A</w:t>
            </w:r>
          </w:p>
        </w:tc>
      </w:tr>
      <w:tr w:rsidR="00F4478A" w:rsidRPr="00EF5447" w14:paraId="5BE2B021" w14:textId="77777777" w:rsidTr="009F7DE9">
        <w:trPr>
          <w:trHeight w:val="22"/>
          <w:jc w:val="center"/>
        </w:trPr>
        <w:tc>
          <w:tcPr>
            <w:tcW w:w="2258" w:type="dxa"/>
            <w:tcBorders>
              <w:top w:val="nil"/>
              <w:bottom w:val="nil"/>
            </w:tcBorders>
            <w:shd w:val="clear" w:color="auto" w:fill="auto"/>
          </w:tcPr>
          <w:p w14:paraId="177A303F" w14:textId="77777777" w:rsidR="00F4478A" w:rsidRPr="00EF5447" w:rsidRDefault="00F4478A" w:rsidP="009F7DE9">
            <w:pPr>
              <w:pStyle w:val="TAC"/>
            </w:pPr>
          </w:p>
        </w:tc>
        <w:tc>
          <w:tcPr>
            <w:tcW w:w="867" w:type="dxa"/>
            <w:shd w:val="clear" w:color="auto" w:fill="auto"/>
          </w:tcPr>
          <w:p w14:paraId="45998ED1" w14:textId="77777777" w:rsidR="00F4478A" w:rsidRPr="00EF5447" w:rsidRDefault="00F4478A" w:rsidP="009F7DE9">
            <w:pPr>
              <w:pStyle w:val="TAC"/>
            </w:pPr>
            <w:r w:rsidRPr="00EF5447">
              <w:rPr>
                <w:rFonts w:eastAsia="Malgun Gothic"/>
                <w:lang w:eastAsia="ko-KR"/>
              </w:rPr>
              <w:t>n78</w:t>
            </w:r>
          </w:p>
        </w:tc>
        <w:tc>
          <w:tcPr>
            <w:tcW w:w="1167" w:type="dxa"/>
            <w:shd w:val="clear" w:color="auto" w:fill="auto"/>
            <w:noWrap/>
          </w:tcPr>
          <w:p w14:paraId="2F08CF07" w14:textId="77777777" w:rsidR="00F4478A" w:rsidRPr="00EF5447" w:rsidRDefault="00F4478A" w:rsidP="009F7DE9">
            <w:pPr>
              <w:pStyle w:val="TAC"/>
            </w:pPr>
            <w:r w:rsidRPr="00EF5447">
              <w:t>3700</w:t>
            </w:r>
          </w:p>
        </w:tc>
        <w:tc>
          <w:tcPr>
            <w:tcW w:w="746" w:type="dxa"/>
            <w:shd w:val="clear" w:color="auto" w:fill="auto"/>
            <w:noWrap/>
          </w:tcPr>
          <w:p w14:paraId="7FFB16FB" w14:textId="77777777" w:rsidR="00F4478A" w:rsidRPr="00EF5447" w:rsidRDefault="00F4478A" w:rsidP="009F7DE9">
            <w:pPr>
              <w:pStyle w:val="TAC"/>
            </w:pPr>
            <w:r w:rsidRPr="00EF5447">
              <w:t>10</w:t>
            </w:r>
          </w:p>
        </w:tc>
        <w:tc>
          <w:tcPr>
            <w:tcW w:w="2266" w:type="dxa"/>
            <w:shd w:val="clear" w:color="auto" w:fill="auto"/>
            <w:noWrap/>
          </w:tcPr>
          <w:p w14:paraId="5EAD9A69" w14:textId="77777777" w:rsidR="00F4478A" w:rsidRPr="00EF5447" w:rsidRDefault="00F4478A" w:rsidP="009F7DE9">
            <w:pPr>
              <w:pStyle w:val="TAC"/>
            </w:pPr>
            <w:r w:rsidRPr="00EF5447">
              <w:t>50</w:t>
            </w:r>
          </w:p>
        </w:tc>
        <w:tc>
          <w:tcPr>
            <w:tcW w:w="1323" w:type="dxa"/>
            <w:shd w:val="clear" w:color="auto" w:fill="auto"/>
            <w:noWrap/>
          </w:tcPr>
          <w:p w14:paraId="45099878" w14:textId="77777777" w:rsidR="00F4478A" w:rsidRPr="00EF5447" w:rsidRDefault="00F4478A" w:rsidP="009F7DE9">
            <w:pPr>
              <w:pStyle w:val="TAC"/>
            </w:pPr>
            <w:r w:rsidRPr="00EF5447">
              <w:t>3700</w:t>
            </w:r>
          </w:p>
        </w:tc>
        <w:tc>
          <w:tcPr>
            <w:tcW w:w="867" w:type="dxa"/>
            <w:shd w:val="clear" w:color="auto" w:fill="auto"/>
          </w:tcPr>
          <w:p w14:paraId="1C2B03C5" w14:textId="77777777" w:rsidR="00F4478A" w:rsidRPr="00EF5447" w:rsidRDefault="00F4478A" w:rsidP="009F7DE9">
            <w:pPr>
              <w:pStyle w:val="TAC"/>
            </w:pPr>
            <w:r w:rsidRPr="00EF5447">
              <w:rPr>
                <w:rFonts w:eastAsia="Malgun Gothic"/>
                <w:lang w:eastAsia="ko-KR"/>
              </w:rPr>
              <w:t>28.4</w:t>
            </w:r>
          </w:p>
        </w:tc>
        <w:tc>
          <w:tcPr>
            <w:tcW w:w="1248" w:type="dxa"/>
            <w:gridSpan w:val="2"/>
          </w:tcPr>
          <w:p w14:paraId="393C5DAE" w14:textId="77777777" w:rsidR="00F4478A" w:rsidRPr="00EF5447" w:rsidRDefault="00F4478A" w:rsidP="009F7DE9">
            <w:pPr>
              <w:pStyle w:val="TAC"/>
              <w:rPr>
                <w:rFonts w:eastAsia="Malgun Gothic"/>
                <w:lang w:eastAsia="ko-KR"/>
              </w:rPr>
            </w:pPr>
            <w:r w:rsidRPr="00EF5447">
              <w:rPr>
                <w:rFonts w:eastAsia="Malgun Gothic"/>
                <w:lang w:eastAsia="ko-KR"/>
              </w:rPr>
              <w:t>IMD2</w:t>
            </w:r>
          </w:p>
        </w:tc>
      </w:tr>
      <w:tr w:rsidR="00F4478A" w:rsidRPr="00EF5447" w14:paraId="5863D777" w14:textId="77777777" w:rsidTr="009F7DE9">
        <w:trPr>
          <w:trHeight w:val="22"/>
          <w:jc w:val="center"/>
        </w:trPr>
        <w:tc>
          <w:tcPr>
            <w:tcW w:w="2258" w:type="dxa"/>
            <w:tcBorders>
              <w:top w:val="nil"/>
              <w:bottom w:val="nil"/>
            </w:tcBorders>
            <w:shd w:val="clear" w:color="auto" w:fill="auto"/>
          </w:tcPr>
          <w:p w14:paraId="228BCC9D" w14:textId="77777777" w:rsidR="00F4478A" w:rsidRPr="00EF5447" w:rsidRDefault="00F4478A" w:rsidP="009F7DE9">
            <w:pPr>
              <w:pStyle w:val="TAC"/>
            </w:pPr>
          </w:p>
        </w:tc>
        <w:tc>
          <w:tcPr>
            <w:tcW w:w="867" w:type="dxa"/>
            <w:shd w:val="clear" w:color="auto" w:fill="auto"/>
          </w:tcPr>
          <w:p w14:paraId="683568B7" w14:textId="77777777" w:rsidR="00F4478A" w:rsidRPr="00EF5447" w:rsidRDefault="00F4478A" w:rsidP="009F7DE9">
            <w:pPr>
              <w:pStyle w:val="TAC"/>
            </w:pPr>
            <w:r w:rsidRPr="00EF5447">
              <w:rPr>
                <w:rFonts w:eastAsia="Malgun Gothic"/>
                <w:lang w:eastAsia="ko-KR"/>
              </w:rPr>
              <w:t>1</w:t>
            </w:r>
          </w:p>
        </w:tc>
        <w:tc>
          <w:tcPr>
            <w:tcW w:w="1167" w:type="dxa"/>
            <w:shd w:val="clear" w:color="auto" w:fill="auto"/>
            <w:noWrap/>
          </w:tcPr>
          <w:p w14:paraId="63FF31D5" w14:textId="77777777" w:rsidR="00F4478A" w:rsidRPr="00EF5447" w:rsidRDefault="00F4478A" w:rsidP="009F7DE9">
            <w:pPr>
              <w:pStyle w:val="TAC"/>
            </w:pPr>
            <w:r w:rsidRPr="00EF5447">
              <w:t>1950</w:t>
            </w:r>
          </w:p>
        </w:tc>
        <w:tc>
          <w:tcPr>
            <w:tcW w:w="746" w:type="dxa"/>
            <w:shd w:val="clear" w:color="auto" w:fill="auto"/>
            <w:noWrap/>
          </w:tcPr>
          <w:p w14:paraId="5027B429" w14:textId="77777777" w:rsidR="00F4478A" w:rsidRPr="00EF5447" w:rsidRDefault="00F4478A" w:rsidP="009F7DE9">
            <w:pPr>
              <w:pStyle w:val="TAC"/>
            </w:pPr>
            <w:r w:rsidRPr="00EF5447">
              <w:t>5</w:t>
            </w:r>
          </w:p>
        </w:tc>
        <w:tc>
          <w:tcPr>
            <w:tcW w:w="2266" w:type="dxa"/>
            <w:shd w:val="clear" w:color="auto" w:fill="auto"/>
            <w:noWrap/>
          </w:tcPr>
          <w:p w14:paraId="1E37656F" w14:textId="77777777" w:rsidR="00F4478A" w:rsidRPr="00EF5447" w:rsidRDefault="00F4478A" w:rsidP="009F7DE9">
            <w:pPr>
              <w:pStyle w:val="TAC"/>
            </w:pPr>
            <w:r w:rsidRPr="00EF5447">
              <w:t>25</w:t>
            </w:r>
          </w:p>
        </w:tc>
        <w:tc>
          <w:tcPr>
            <w:tcW w:w="1323" w:type="dxa"/>
            <w:shd w:val="clear" w:color="auto" w:fill="auto"/>
            <w:noWrap/>
          </w:tcPr>
          <w:p w14:paraId="4E3B1350" w14:textId="77777777" w:rsidR="00F4478A" w:rsidRPr="00EF5447" w:rsidRDefault="00F4478A" w:rsidP="009F7DE9">
            <w:pPr>
              <w:pStyle w:val="TAC"/>
            </w:pPr>
            <w:r w:rsidRPr="00EF5447">
              <w:t>2140</w:t>
            </w:r>
          </w:p>
        </w:tc>
        <w:tc>
          <w:tcPr>
            <w:tcW w:w="867" w:type="dxa"/>
            <w:shd w:val="clear" w:color="auto" w:fill="auto"/>
          </w:tcPr>
          <w:p w14:paraId="4B60C28C" w14:textId="77777777" w:rsidR="00F4478A" w:rsidRPr="00EF5447" w:rsidRDefault="00F4478A" w:rsidP="009F7DE9">
            <w:pPr>
              <w:pStyle w:val="TAC"/>
            </w:pPr>
            <w:r w:rsidRPr="00EF5447">
              <w:rPr>
                <w:rFonts w:eastAsia="Malgun Gothic"/>
                <w:lang w:eastAsia="ko-KR"/>
              </w:rPr>
              <w:t>N/A</w:t>
            </w:r>
          </w:p>
        </w:tc>
        <w:tc>
          <w:tcPr>
            <w:tcW w:w="1248" w:type="dxa"/>
            <w:gridSpan w:val="2"/>
          </w:tcPr>
          <w:p w14:paraId="5A145092" w14:textId="77777777" w:rsidR="00F4478A" w:rsidRPr="00EF5447" w:rsidRDefault="00F4478A" w:rsidP="009F7DE9">
            <w:pPr>
              <w:pStyle w:val="TAC"/>
            </w:pPr>
            <w:r w:rsidRPr="00EF5447">
              <w:rPr>
                <w:rFonts w:eastAsia="Malgun Gothic"/>
                <w:lang w:eastAsia="ko-KR"/>
              </w:rPr>
              <w:t>N/A</w:t>
            </w:r>
          </w:p>
        </w:tc>
      </w:tr>
      <w:tr w:rsidR="00F4478A" w:rsidRPr="00EF5447" w14:paraId="1F9803C8" w14:textId="77777777" w:rsidTr="009F7DE9">
        <w:trPr>
          <w:trHeight w:val="22"/>
          <w:jc w:val="center"/>
        </w:trPr>
        <w:tc>
          <w:tcPr>
            <w:tcW w:w="2258" w:type="dxa"/>
            <w:tcBorders>
              <w:top w:val="nil"/>
              <w:bottom w:val="nil"/>
            </w:tcBorders>
            <w:shd w:val="clear" w:color="auto" w:fill="auto"/>
          </w:tcPr>
          <w:p w14:paraId="094DD5B0" w14:textId="77777777" w:rsidR="00F4478A" w:rsidRPr="00EF5447" w:rsidRDefault="00F4478A" w:rsidP="009F7DE9">
            <w:pPr>
              <w:pStyle w:val="TAC"/>
            </w:pPr>
          </w:p>
        </w:tc>
        <w:tc>
          <w:tcPr>
            <w:tcW w:w="867" w:type="dxa"/>
            <w:shd w:val="clear" w:color="auto" w:fill="auto"/>
          </w:tcPr>
          <w:p w14:paraId="0A0B722B" w14:textId="77777777" w:rsidR="00F4478A" w:rsidRPr="00EF5447" w:rsidRDefault="00F4478A" w:rsidP="009F7DE9">
            <w:pPr>
              <w:pStyle w:val="TAC"/>
            </w:pPr>
            <w:r w:rsidRPr="00EF5447">
              <w:rPr>
                <w:rFonts w:eastAsia="Malgun Gothic"/>
                <w:lang w:eastAsia="ko-KR"/>
              </w:rPr>
              <w:t>n3</w:t>
            </w:r>
          </w:p>
        </w:tc>
        <w:tc>
          <w:tcPr>
            <w:tcW w:w="1167" w:type="dxa"/>
            <w:shd w:val="clear" w:color="auto" w:fill="auto"/>
            <w:noWrap/>
          </w:tcPr>
          <w:p w14:paraId="74279C0E" w14:textId="77777777" w:rsidR="00F4478A" w:rsidRPr="00EF5447" w:rsidRDefault="00F4478A" w:rsidP="009F7DE9">
            <w:pPr>
              <w:pStyle w:val="TAC"/>
            </w:pPr>
            <w:r w:rsidRPr="00EF5447">
              <w:t>1735</w:t>
            </w:r>
          </w:p>
        </w:tc>
        <w:tc>
          <w:tcPr>
            <w:tcW w:w="746" w:type="dxa"/>
            <w:shd w:val="clear" w:color="auto" w:fill="auto"/>
            <w:noWrap/>
          </w:tcPr>
          <w:p w14:paraId="2E9ACD62" w14:textId="77777777" w:rsidR="00F4478A" w:rsidRPr="00EF5447" w:rsidRDefault="00F4478A" w:rsidP="009F7DE9">
            <w:pPr>
              <w:pStyle w:val="TAC"/>
            </w:pPr>
            <w:r w:rsidRPr="00EF5447">
              <w:t>5</w:t>
            </w:r>
          </w:p>
        </w:tc>
        <w:tc>
          <w:tcPr>
            <w:tcW w:w="2266" w:type="dxa"/>
            <w:shd w:val="clear" w:color="auto" w:fill="auto"/>
            <w:noWrap/>
          </w:tcPr>
          <w:p w14:paraId="03C5EBAB" w14:textId="77777777" w:rsidR="00F4478A" w:rsidRPr="00EF5447" w:rsidRDefault="00F4478A" w:rsidP="009F7DE9">
            <w:pPr>
              <w:pStyle w:val="TAC"/>
            </w:pPr>
            <w:r w:rsidRPr="00EF5447">
              <w:t>25</w:t>
            </w:r>
          </w:p>
        </w:tc>
        <w:tc>
          <w:tcPr>
            <w:tcW w:w="1323" w:type="dxa"/>
            <w:shd w:val="clear" w:color="auto" w:fill="auto"/>
            <w:noWrap/>
          </w:tcPr>
          <w:p w14:paraId="5AEEA209" w14:textId="77777777" w:rsidR="00F4478A" w:rsidRPr="00EF5447" w:rsidRDefault="00F4478A" w:rsidP="009F7DE9">
            <w:pPr>
              <w:pStyle w:val="TAC"/>
            </w:pPr>
            <w:r w:rsidRPr="00EF5447">
              <w:t>1830</w:t>
            </w:r>
          </w:p>
        </w:tc>
        <w:tc>
          <w:tcPr>
            <w:tcW w:w="867" w:type="dxa"/>
            <w:shd w:val="clear" w:color="auto" w:fill="auto"/>
          </w:tcPr>
          <w:p w14:paraId="0FCB25D7" w14:textId="77777777" w:rsidR="00F4478A" w:rsidRPr="00EF5447" w:rsidRDefault="00F4478A" w:rsidP="009F7DE9">
            <w:pPr>
              <w:pStyle w:val="TAC"/>
            </w:pPr>
            <w:r w:rsidRPr="00EF5447">
              <w:rPr>
                <w:rFonts w:eastAsia="Malgun Gothic"/>
                <w:lang w:eastAsia="ko-KR"/>
              </w:rPr>
              <w:t>27.9</w:t>
            </w:r>
          </w:p>
        </w:tc>
        <w:tc>
          <w:tcPr>
            <w:tcW w:w="1248" w:type="dxa"/>
            <w:gridSpan w:val="2"/>
          </w:tcPr>
          <w:p w14:paraId="7F77522A" w14:textId="77777777" w:rsidR="00F4478A" w:rsidRPr="00EF5447" w:rsidRDefault="00F4478A" w:rsidP="009F7DE9">
            <w:pPr>
              <w:pStyle w:val="TAC"/>
              <w:rPr>
                <w:rFonts w:eastAsia="Malgun Gothic"/>
                <w:lang w:eastAsia="ko-KR"/>
              </w:rPr>
            </w:pPr>
            <w:r w:rsidRPr="00EF5447">
              <w:rPr>
                <w:rFonts w:eastAsia="Malgun Gothic"/>
                <w:lang w:eastAsia="ko-KR"/>
              </w:rPr>
              <w:t>IMD2</w:t>
            </w:r>
          </w:p>
        </w:tc>
      </w:tr>
      <w:tr w:rsidR="00F4478A" w:rsidRPr="00EF5447" w14:paraId="3FB99519" w14:textId="77777777" w:rsidTr="009F7DE9">
        <w:trPr>
          <w:trHeight w:val="22"/>
          <w:jc w:val="center"/>
        </w:trPr>
        <w:tc>
          <w:tcPr>
            <w:tcW w:w="2258" w:type="dxa"/>
            <w:tcBorders>
              <w:top w:val="nil"/>
              <w:bottom w:val="single" w:sz="4" w:space="0" w:color="auto"/>
            </w:tcBorders>
            <w:shd w:val="clear" w:color="auto" w:fill="auto"/>
          </w:tcPr>
          <w:p w14:paraId="25D5C023" w14:textId="77777777" w:rsidR="00F4478A" w:rsidRPr="00EF5447" w:rsidRDefault="00F4478A" w:rsidP="009F7DE9">
            <w:pPr>
              <w:pStyle w:val="TAC"/>
            </w:pPr>
          </w:p>
        </w:tc>
        <w:tc>
          <w:tcPr>
            <w:tcW w:w="867" w:type="dxa"/>
            <w:tcBorders>
              <w:bottom w:val="single" w:sz="4" w:space="0" w:color="auto"/>
            </w:tcBorders>
            <w:shd w:val="clear" w:color="auto" w:fill="auto"/>
          </w:tcPr>
          <w:p w14:paraId="1438C633" w14:textId="77777777" w:rsidR="00F4478A" w:rsidRPr="00EF5447" w:rsidRDefault="00F4478A" w:rsidP="009F7DE9">
            <w:pPr>
              <w:pStyle w:val="TAC"/>
            </w:pPr>
            <w:r w:rsidRPr="00EF5447">
              <w:rPr>
                <w:rFonts w:eastAsia="Malgun Gothic"/>
                <w:lang w:eastAsia="ko-KR"/>
              </w:rPr>
              <w:t>n78</w:t>
            </w:r>
          </w:p>
        </w:tc>
        <w:tc>
          <w:tcPr>
            <w:tcW w:w="1167" w:type="dxa"/>
            <w:tcBorders>
              <w:bottom w:val="single" w:sz="4" w:space="0" w:color="auto"/>
            </w:tcBorders>
            <w:shd w:val="clear" w:color="auto" w:fill="auto"/>
            <w:noWrap/>
          </w:tcPr>
          <w:p w14:paraId="611850F1" w14:textId="77777777" w:rsidR="00F4478A" w:rsidRPr="00EF5447" w:rsidRDefault="00F4478A" w:rsidP="009F7DE9">
            <w:pPr>
              <w:pStyle w:val="TAC"/>
            </w:pPr>
            <w:r w:rsidRPr="00EF5447">
              <w:t>3780</w:t>
            </w:r>
          </w:p>
        </w:tc>
        <w:tc>
          <w:tcPr>
            <w:tcW w:w="746" w:type="dxa"/>
            <w:tcBorders>
              <w:bottom w:val="single" w:sz="4" w:space="0" w:color="auto"/>
            </w:tcBorders>
            <w:shd w:val="clear" w:color="auto" w:fill="auto"/>
            <w:noWrap/>
          </w:tcPr>
          <w:p w14:paraId="7CE61326" w14:textId="77777777" w:rsidR="00F4478A" w:rsidRPr="00EF5447" w:rsidRDefault="00F4478A" w:rsidP="009F7DE9">
            <w:pPr>
              <w:pStyle w:val="TAC"/>
            </w:pPr>
            <w:r w:rsidRPr="00EF5447">
              <w:t>10</w:t>
            </w:r>
          </w:p>
        </w:tc>
        <w:tc>
          <w:tcPr>
            <w:tcW w:w="2266" w:type="dxa"/>
            <w:tcBorders>
              <w:bottom w:val="single" w:sz="4" w:space="0" w:color="auto"/>
            </w:tcBorders>
            <w:shd w:val="clear" w:color="auto" w:fill="auto"/>
            <w:noWrap/>
          </w:tcPr>
          <w:p w14:paraId="2179A4B3" w14:textId="77777777" w:rsidR="00F4478A" w:rsidRPr="00EF5447" w:rsidRDefault="00F4478A" w:rsidP="009F7DE9">
            <w:pPr>
              <w:pStyle w:val="TAC"/>
            </w:pPr>
            <w:r w:rsidRPr="00EF5447">
              <w:t>50</w:t>
            </w:r>
          </w:p>
        </w:tc>
        <w:tc>
          <w:tcPr>
            <w:tcW w:w="1323" w:type="dxa"/>
            <w:tcBorders>
              <w:bottom w:val="single" w:sz="4" w:space="0" w:color="auto"/>
            </w:tcBorders>
            <w:shd w:val="clear" w:color="auto" w:fill="auto"/>
            <w:noWrap/>
          </w:tcPr>
          <w:p w14:paraId="52B01F4C" w14:textId="77777777" w:rsidR="00F4478A" w:rsidRPr="00EF5447" w:rsidRDefault="00F4478A" w:rsidP="009F7DE9">
            <w:pPr>
              <w:pStyle w:val="TAC"/>
            </w:pPr>
            <w:r w:rsidRPr="00EF5447">
              <w:t>3780</w:t>
            </w:r>
          </w:p>
        </w:tc>
        <w:tc>
          <w:tcPr>
            <w:tcW w:w="867" w:type="dxa"/>
            <w:tcBorders>
              <w:bottom w:val="single" w:sz="4" w:space="0" w:color="auto"/>
            </w:tcBorders>
            <w:shd w:val="clear" w:color="auto" w:fill="auto"/>
          </w:tcPr>
          <w:p w14:paraId="49AD9042" w14:textId="77777777" w:rsidR="00F4478A" w:rsidRPr="00EF5447" w:rsidRDefault="00F4478A" w:rsidP="009F7DE9">
            <w:pPr>
              <w:pStyle w:val="TAC"/>
            </w:pPr>
            <w:r w:rsidRPr="00EF5447">
              <w:rPr>
                <w:rFonts w:eastAsia="Malgun Gothic"/>
                <w:lang w:eastAsia="ko-KR"/>
              </w:rPr>
              <w:t>N/A</w:t>
            </w:r>
          </w:p>
        </w:tc>
        <w:tc>
          <w:tcPr>
            <w:tcW w:w="1248" w:type="dxa"/>
            <w:gridSpan w:val="2"/>
            <w:tcBorders>
              <w:bottom w:val="single" w:sz="4" w:space="0" w:color="auto"/>
            </w:tcBorders>
          </w:tcPr>
          <w:p w14:paraId="2284122A" w14:textId="77777777" w:rsidR="00F4478A" w:rsidRPr="00EF5447" w:rsidRDefault="00F4478A" w:rsidP="009F7DE9">
            <w:pPr>
              <w:pStyle w:val="TAC"/>
            </w:pPr>
            <w:r w:rsidRPr="00EF5447">
              <w:rPr>
                <w:rFonts w:eastAsia="Malgun Gothic"/>
                <w:lang w:eastAsia="ko-KR"/>
              </w:rPr>
              <w:t>N/A</w:t>
            </w:r>
          </w:p>
        </w:tc>
      </w:tr>
      <w:tr w:rsidR="00F4478A" w:rsidRPr="00EF5447" w14:paraId="373156B3" w14:textId="77777777" w:rsidTr="009F7DE9">
        <w:trPr>
          <w:trHeight w:val="22"/>
          <w:jc w:val="center"/>
        </w:trPr>
        <w:tc>
          <w:tcPr>
            <w:tcW w:w="2258" w:type="dxa"/>
            <w:tcBorders>
              <w:top w:val="single" w:sz="4" w:space="0" w:color="auto"/>
              <w:bottom w:val="nil"/>
            </w:tcBorders>
            <w:shd w:val="clear" w:color="auto" w:fill="auto"/>
            <w:vAlign w:val="center"/>
          </w:tcPr>
          <w:p w14:paraId="4D99B0A1" w14:textId="77777777" w:rsidR="00F4478A" w:rsidRPr="00EF5447" w:rsidRDefault="00F4478A" w:rsidP="009F7DE9">
            <w:pPr>
              <w:pStyle w:val="TAC"/>
            </w:pPr>
            <w:r>
              <w:rPr>
                <w:rFonts w:eastAsia="MS Mincho"/>
                <w:lang w:val="en-US"/>
              </w:rPr>
              <w:t>DC_1A-3A_n105A</w:t>
            </w:r>
          </w:p>
        </w:tc>
        <w:tc>
          <w:tcPr>
            <w:tcW w:w="867" w:type="dxa"/>
            <w:tcBorders>
              <w:bottom w:val="single" w:sz="4" w:space="0" w:color="auto"/>
            </w:tcBorders>
            <w:shd w:val="clear" w:color="auto" w:fill="auto"/>
            <w:vAlign w:val="center"/>
          </w:tcPr>
          <w:p w14:paraId="1C19F472" w14:textId="77777777" w:rsidR="00F4478A" w:rsidRPr="00EF5447" w:rsidRDefault="00F4478A" w:rsidP="009F7DE9">
            <w:pPr>
              <w:pStyle w:val="TAC"/>
              <w:rPr>
                <w:rFonts w:eastAsia="Malgun Gothic"/>
                <w:lang w:eastAsia="ko-KR"/>
              </w:rPr>
            </w:pPr>
            <w:r>
              <w:rPr>
                <w:rFonts w:cs="Arial"/>
                <w:color w:val="000000"/>
              </w:rPr>
              <w:t>1</w:t>
            </w:r>
          </w:p>
        </w:tc>
        <w:tc>
          <w:tcPr>
            <w:tcW w:w="1167" w:type="dxa"/>
            <w:tcBorders>
              <w:bottom w:val="single" w:sz="4" w:space="0" w:color="auto"/>
            </w:tcBorders>
            <w:shd w:val="clear" w:color="auto" w:fill="auto"/>
            <w:noWrap/>
            <w:vAlign w:val="center"/>
          </w:tcPr>
          <w:p w14:paraId="2AC378BB" w14:textId="77777777" w:rsidR="00F4478A" w:rsidRPr="00EF5447" w:rsidRDefault="00F4478A" w:rsidP="009F7DE9">
            <w:pPr>
              <w:pStyle w:val="TAC"/>
            </w:pPr>
            <w:r>
              <w:rPr>
                <w:rFonts w:cs="Arial"/>
                <w:color w:val="000000"/>
                <w:szCs w:val="18"/>
              </w:rPr>
              <w:t>1970</w:t>
            </w:r>
          </w:p>
        </w:tc>
        <w:tc>
          <w:tcPr>
            <w:tcW w:w="746" w:type="dxa"/>
            <w:tcBorders>
              <w:bottom w:val="single" w:sz="4" w:space="0" w:color="auto"/>
            </w:tcBorders>
            <w:shd w:val="clear" w:color="auto" w:fill="auto"/>
            <w:noWrap/>
          </w:tcPr>
          <w:p w14:paraId="27FB6411" w14:textId="77777777" w:rsidR="00F4478A" w:rsidRPr="00EF5447" w:rsidRDefault="00F4478A" w:rsidP="009F7DE9">
            <w:pPr>
              <w:pStyle w:val="TAC"/>
            </w:pPr>
            <w:r>
              <w:rPr>
                <w:lang w:val="en-US" w:eastAsia="zh-CN"/>
              </w:rPr>
              <w:t>5</w:t>
            </w:r>
          </w:p>
        </w:tc>
        <w:tc>
          <w:tcPr>
            <w:tcW w:w="2266" w:type="dxa"/>
            <w:tcBorders>
              <w:bottom w:val="single" w:sz="4" w:space="0" w:color="auto"/>
            </w:tcBorders>
            <w:shd w:val="clear" w:color="auto" w:fill="auto"/>
            <w:noWrap/>
          </w:tcPr>
          <w:p w14:paraId="723ABA9D" w14:textId="77777777" w:rsidR="00F4478A" w:rsidRPr="00EF5447" w:rsidRDefault="00F4478A" w:rsidP="009F7DE9">
            <w:pPr>
              <w:pStyle w:val="TAC"/>
            </w:pPr>
            <w:r>
              <w:rPr>
                <w:lang w:val="en-US" w:eastAsia="zh-CN"/>
              </w:rPr>
              <w:t>25</w:t>
            </w:r>
          </w:p>
        </w:tc>
        <w:tc>
          <w:tcPr>
            <w:tcW w:w="1323" w:type="dxa"/>
            <w:tcBorders>
              <w:bottom w:val="single" w:sz="4" w:space="0" w:color="auto"/>
            </w:tcBorders>
            <w:shd w:val="clear" w:color="auto" w:fill="auto"/>
            <w:noWrap/>
            <w:vAlign w:val="center"/>
          </w:tcPr>
          <w:p w14:paraId="5215FC17" w14:textId="77777777" w:rsidR="00F4478A" w:rsidRPr="00EF5447" w:rsidRDefault="00F4478A" w:rsidP="009F7DE9">
            <w:pPr>
              <w:pStyle w:val="TAC"/>
            </w:pPr>
            <w:r>
              <w:rPr>
                <w:rFonts w:cs="Arial"/>
                <w:color w:val="000000"/>
                <w:szCs w:val="18"/>
              </w:rPr>
              <w:t>2160</w:t>
            </w:r>
          </w:p>
        </w:tc>
        <w:tc>
          <w:tcPr>
            <w:tcW w:w="867" w:type="dxa"/>
            <w:tcBorders>
              <w:bottom w:val="single" w:sz="4" w:space="0" w:color="auto"/>
            </w:tcBorders>
            <w:shd w:val="clear" w:color="auto" w:fill="auto"/>
          </w:tcPr>
          <w:p w14:paraId="3074DD4A" w14:textId="77777777" w:rsidR="00F4478A" w:rsidRPr="00EF5447" w:rsidRDefault="00F4478A" w:rsidP="009F7DE9">
            <w:pPr>
              <w:pStyle w:val="TAC"/>
              <w:rPr>
                <w:rFonts w:eastAsia="Malgun Gothic"/>
                <w:lang w:eastAsia="ko-KR"/>
              </w:rPr>
            </w:pPr>
            <w:r>
              <w:rPr>
                <w:lang w:val="en-US" w:eastAsia="zh-CN"/>
              </w:rPr>
              <w:t>N/A</w:t>
            </w:r>
          </w:p>
        </w:tc>
        <w:tc>
          <w:tcPr>
            <w:tcW w:w="1248" w:type="dxa"/>
            <w:gridSpan w:val="2"/>
            <w:tcBorders>
              <w:bottom w:val="single" w:sz="4" w:space="0" w:color="auto"/>
            </w:tcBorders>
          </w:tcPr>
          <w:p w14:paraId="0E5A3F0C" w14:textId="77777777" w:rsidR="00F4478A" w:rsidRPr="00EF5447" w:rsidRDefault="00F4478A" w:rsidP="009F7DE9">
            <w:pPr>
              <w:pStyle w:val="TAC"/>
              <w:rPr>
                <w:rFonts w:eastAsia="Malgun Gothic"/>
                <w:lang w:eastAsia="ko-KR"/>
              </w:rPr>
            </w:pPr>
            <w:r>
              <w:rPr>
                <w:lang w:val="en-US" w:eastAsia="zh-CN"/>
              </w:rPr>
              <w:t>N/A</w:t>
            </w:r>
          </w:p>
        </w:tc>
      </w:tr>
      <w:tr w:rsidR="00F4478A" w:rsidRPr="00EF5447" w14:paraId="439A024E" w14:textId="77777777" w:rsidTr="009F7DE9">
        <w:trPr>
          <w:trHeight w:val="22"/>
          <w:jc w:val="center"/>
        </w:trPr>
        <w:tc>
          <w:tcPr>
            <w:tcW w:w="2258" w:type="dxa"/>
            <w:tcBorders>
              <w:top w:val="nil"/>
              <w:bottom w:val="nil"/>
            </w:tcBorders>
            <w:shd w:val="clear" w:color="auto" w:fill="auto"/>
          </w:tcPr>
          <w:p w14:paraId="7AD7D25D" w14:textId="77777777" w:rsidR="00F4478A" w:rsidRPr="00EF5447" w:rsidRDefault="00F4478A" w:rsidP="009F7DE9">
            <w:pPr>
              <w:pStyle w:val="TAC"/>
            </w:pPr>
          </w:p>
        </w:tc>
        <w:tc>
          <w:tcPr>
            <w:tcW w:w="867" w:type="dxa"/>
            <w:tcBorders>
              <w:bottom w:val="single" w:sz="4" w:space="0" w:color="auto"/>
            </w:tcBorders>
            <w:shd w:val="clear" w:color="auto" w:fill="auto"/>
            <w:vAlign w:val="center"/>
          </w:tcPr>
          <w:p w14:paraId="44AE229C" w14:textId="77777777" w:rsidR="00F4478A" w:rsidRPr="00EF5447" w:rsidRDefault="00F4478A" w:rsidP="009F7DE9">
            <w:pPr>
              <w:pStyle w:val="TAC"/>
              <w:rPr>
                <w:rFonts w:eastAsia="Malgun Gothic"/>
                <w:lang w:eastAsia="ko-KR"/>
              </w:rPr>
            </w:pPr>
            <w:r>
              <w:rPr>
                <w:rFonts w:cs="Arial"/>
                <w:color w:val="000000"/>
                <w:lang w:eastAsia="zh-CN"/>
              </w:rPr>
              <w:t>3</w:t>
            </w:r>
          </w:p>
        </w:tc>
        <w:tc>
          <w:tcPr>
            <w:tcW w:w="1167" w:type="dxa"/>
            <w:tcBorders>
              <w:bottom w:val="single" w:sz="4" w:space="0" w:color="auto"/>
            </w:tcBorders>
            <w:shd w:val="clear" w:color="auto" w:fill="auto"/>
            <w:noWrap/>
            <w:vAlign w:val="center"/>
          </w:tcPr>
          <w:p w14:paraId="67729901" w14:textId="77777777" w:rsidR="00F4478A" w:rsidRPr="00EF5447" w:rsidRDefault="00F4478A" w:rsidP="009F7DE9">
            <w:pPr>
              <w:pStyle w:val="TAC"/>
            </w:pPr>
            <w:r>
              <w:rPr>
                <w:rFonts w:cs="Arial"/>
                <w:color w:val="000000"/>
                <w:szCs w:val="18"/>
              </w:rPr>
              <w:t>1760</w:t>
            </w:r>
          </w:p>
        </w:tc>
        <w:tc>
          <w:tcPr>
            <w:tcW w:w="746" w:type="dxa"/>
            <w:tcBorders>
              <w:bottom w:val="single" w:sz="4" w:space="0" w:color="auto"/>
            </w:tcBorders>
            <w:shd w:val="clear" w:color="auto" w:fill="auto"/>
            <w:noWrap/>
          </w:tcPr>
          <w:p w14:paraId="3264AF81" w14:textId="77777777" w:rsidR="00F4478A" w:rsidRPr="00EF5447" w:rsidRDefault="00F4478A" w:rsidP="009F7DE9">
            <w:pPr>
              <w:pStyle w:val="TAC"/>
            </w:pPr>
            <w:r>
              <w:rPr>
                <w:lang w:val="en-US" w:eastAsia="zh-CN"/>
              </w:rPr>
              <w:t>5</w:t>
            </w:r>
          </w:p>
        </w:tc>
        <w:tc>
          <w:tcPr>
            <w:tcW w:w="2266" w:type="dxa"/>
            <w:tcBorders>
              <w:bottom w:val="single" w:sz="4" w:space="0" w:color="auto"/>
            </w:tcBorders>
            <w:shd w:val="clear" w:color="auto" w:fill="auto"/>
            <w:noWrap/>
          </w:tcPr>
          <w:p w14:paraId="5BADB02B" w14:textId="77777777" w:rsidR="00F4478A" w:rsidRPr="00EF5447" w:rsidRDefault="00F4478A" w:rsidP="009F7DE9">
            <w:pPr>
              <w:pStyle w:val="TAC"/>
            </w:pPr>
            <w:r>
              <w:rPr>
                <w:lang w:val="en-US" w:eastAsia="zh-CN"/>
              </w:rPr>
              <w:t>25</w:t>
            </w:r>
          </w:p>
        </w:tc>
        <w:tc>
          <w:tcPr>
            <w:tcW w:w="1323" w:type="dxa"/>
            <w:tcBorders>
              <w:bottom w:val="single" w:sz="4" w:space="0" w:color="auto"/>
            </w:tcBorders>
            <w:shd w:val="clear" w:color="auto" w:fill="auto"/>
            <w:noWrap/>
            <w:vAlign w:val="center"/>
          </w:tcPr>
          <w:p w14:paraId="314C4653" w14:textId="77777777" w:rsidR="00F4478A" w:rsidRPr="00EF5447" w:rsidRDefault="00F4478A" w:rsidP="009F7DE9">
            <w:pPr>
              <w:pStyle w:val="TAC"/>
            </w:pPr>
            <w:r>
              <w:rPr>
                <w:rFonts w:cs="Arial"/>
                <w:color w:val="000000"/>
                <w:szCs w:val="18"/>
              </w:rPr>
              <w:t>1855</w:t>
            </w:r>
          </w:p>
        </w:tc>
        <w:tc>
          <w:tcPr>
            <w:tcW w:w="867" w:type="dxa"/>
            <w:tcBorders>
              <w:bottom w:val="single" w:sz="4" w:space="0" w:color="auto"/>
            </w:tcBorders>
            <w:shd w:val="clear" w:color="auto" w:fill="auto"/>
          </w:tcPr>
          <w:p w14:paraId="5632BCC9" w14:textId="77777777" w:rsidR="00F4478A" w:rsidRPr="00EF5447" w:rsidRDefault="00F4478A" w:rsidP="009F7DE9">
            <w:pPr>
              <w:pStyle w:val="TAC"/>
              <w:rPr>
                <w:rFonts w:eastAsia="Malgun Gothic"/>
                <w:lang w:eastAsia="ko-KR"/>
              </w:rPr>
            </w:pPr>
            <w:r>
              <w:rPr>
                <w:lang w:val="en-US" w:eastAsia="zh-CN"/>
              </w:rPr>
              <w:t>4</w:t>
            </w:r>
          </w:p>
        </w:tc>
        <w:tc>
          <w:tcPr>
            <w:tcW w:w="1248" w:type="dxa"/>
            <w:gridSpan w:val="2"/>
            <w:tcBorders>
              <w:bottom w:val="single" w:sz="4" w:space="0" w:color="auto"/>
            </w:tcBorders>
          </w:tcPr>
          <w:p w14:paraId="738154AA" w14:textId="77777777" w:rsidR="00F4478A" w:rsidRPr="00EF5447" w:rsidRDefault="00F4478A" w:rsidP="009F7DE9">
            <w:pPr>
              <w:pStyle w:val="TAC"/>
              <w:rPr>
                <w:rFonts w:eastAsia="Malgun Gothic"/>
                <w:lang w:eastAsia="ko-KR"/>
              </w:rPr>
            </w:pPr>
            <w:r>
              <w:rPr>
                <w:lang w:val="en-US" w:eastAsia="zh-CN"/>
              </w:rPr>
              <w:t>IMD5</w:t>
            </w:r>
          </w:p>
        </w:tc>
      </w:tr>
      <w:tr w:rsidR="00F4478A" w:rsidRPr="00EF5447" w14:paraId="0C964DE8" w14:textId="77777777" w:rsidTr="009F7DE9">
        <w:trPr>
          <w:trHeight w:val="22"/>
          <w:jc w:val="center"/>
        </w:trPr>
        <w:tc>
          <w:tcPr>
            <w:tcW w:w="2258" w:type="dxa"/>
            <w:tcBorders>
              <w:top w:val="nil"/>
              <w:bottom w:val="nil"/>
            </w:tcBorders>
            <w:shd w:val="clear" w:color="auto" w:fill="auto"/>
          </w:tcPr>
          <w:p w14:paraId="0657509E" w14:textId="77777777" w:rsidR="00F4478A" w:rsidRPr="00EF5447" w:rsidRDefault="00F4478A" w:rsidP="009F7DE9">
            <w:pPr>
              <w:pStyle w:val="TAC"/>
            </w:pPr>
          </w:p>
        </w:tc>
        <w:tc>
          <w:tcPr>
            <w:tcW w:w="867" w:type="dxa"/>
            <w:tcBorders>
              <w:bottom w:val="single" w:sz="4" w:space="0" w:color="auto"/>
            </w:tcBorders>
            <w:shd w:val="clear" w:color="auto" w:fill="auto"/>
            <w:vAlign w:val="center"/>
          </w:tcPr>
          <w:p w14:paraId="5EBC6E8D" w14:textId="77777777" w:rsidR="00F4478A" w:rsidRPr="00EF5447" w:rsidRDefault="00F4478A" w:rsidP="009F7DE9">
            <w:pPr>
              <w:pStyle w:val="TAC"/>
              <w:rPr>
                <w:rFonts w:eastAsia="Malgun Gothic"/>
                <w:lang w:eastAsia="ko-KR"/>
              </w:rPr>
            </w:pPr>
            <w:r>
              <w:rPr>
                <w:rFonts w:cs="Arial"/>
                <w:szCs w:val="18"/>
                <w:lang w:val="en-US" w:eastAsia="zh-CN"/>
              </w:rPr>
              <w:t>n105</w:t>
            </w:r>
          </w:p>
        </w:tc>
        <w:tc>
          <w:tcPr>
            <w:tcW w:w="1167" w:type="dxa"/>
            <w:tcBorders>
              <w:bottom w:val="single" w:sz="4" w:space="0" w:color="auto"/>
            </w:tcBorders>
            <w:shd w:val="clear" w:color="auto" w:fill="auto"/>
            <w:noWrap/>
            <w:vAlign w:val="center"/>
          </w:tcPr>
          <w:p w14:paraId="7DE9F70D" w14:textId="77777777" w:rsidR="00F4478A" w:rsidRPr="00EF5447" w:rsidRDefault="00F4478A" w:rsidP="009F7DE9">
            <w:pPr>
              <w:pStyle w:val="TAC"/>
            </w:pPr>
            <w:r>
              <w:rPr>
                <w:rFonts w:cs="Arial"/>
                <w:color w:val="000000"/>
                <w:szCs w:val="18"/>
              </w:rPr>
              <w:t>695</w:t>
            </w:r>
          </w:p>
        </w:tc>
        <w:tc>
          <w:tcPr>
            <w:tcW w:w="746" w:type="dxa"/>
            <w:tcBorders>
              <w:bottom w:val="single" w:sz="4" w:space="0" w:color="auto"/>
            </w:tcBorders>
            <w:shd w:val="clear" w:color="auto" w:fill="auto"/>
            <w:noWrap/>
          </w:tcPr>
          <w:p w14:paraId="13B7BA24" w14:textId="77777777" w:rsidR="00F4478A" w:rsidRPr="00EF5447" w:rsidRDefault="00F4478A" w:rsidP="009F7DE9">
            <w:pPr>
              <w:pStyle w:val="TAC"/>
            </w:pPr>
            <w:r>
              <w:rPr>
                <w:lang w:val="en-US" w:eastAsia="zh-CN"/>
              </w:rPr>
              <w:t>5</w:t>
            </w:r>
          </w:p>
        </w:tc>
        <w:tc>
          <w:tcPr>
            <w:tcW w:w="2266" w:type="dxa"/>
            <w:tcBorders>
              <w:bottom w:val="single" w:sz="4" w:space="0" w:color="auto"/>
            </w:tcBorders>
            <w:shd w:val="clear" w:color="auto" w:fill="auto"/>
            <w:noWrap/>
          </w:tcPr>
          <w:p w14:paraId="0A6CB9D8" w14:textId="77777777" w:rsidR="00F4478A" w:rsidRPr="00EF5447" w:rsidRDefault="00F4478A" w:rsidP="009F7DE9">
            <w:pPr>
              <w:pStyle w:val="TAC"/>
            </w:pPr>
            <w:r>
              <w:rPr>
                <w:lang w:val="en-US" w:eastAsia="zh-CN"/>
              </w:rPr>
              <w:t>25</w:t>
            </w:r>
          </w:p>
        </w:tc>
        <w:tc>
          <w:tcPr>
            <w:tcW w:w="1323" w:type="dxa"/>
            <w:tcBorders>
              <w:bottom w:val="single" w:sz="4" w:space="0" w:color="auto"/>
            </w:tcBorders>
            <w:shd w:val="clear" w:color="auto" w:fill="auto"/>
            <w:noWrap/>
            <w:vAlign w:val="center"/>
          </w:tcPr>
          <w:p w14:paraId="082240E1" w14:textId="77777777" w:rsidR="00F4478A" w:rsidRPr="00EF5447" w:rsidRDefault="00F4478A" w:rsidP="009F7DE9">
            <w:pPr>
              <w:pStyle w:val="TAC"/>
            </w:pPr>
            <w:r>
              <w:rPr>
                <w:rFonts w:cs="Arial"/>
                <w:color w:val="000000"/>
                <w:szCs w:val="18"/>
              </w:rPr>
              <w:t>644</w:t>
            </w:r>
          </w:p>
        </w:tc>
        <w:tc>
          <w:tcPr>
            <w:tcW w:w="867" w:type="dxa"/>
            <w:tcBorders>
              <w:bottom w:val="single" w:sz="4" w:space="0" w:color="auto"/>
            </w:tcBorders>
            <w:shd w:val="clear" w:color="auto" w:fill="auto"/>
          </w:tcPr>
          <w:p w14:paraId="251FAE10" w14:textId="77777777" w:rsidR="00F4478A" w:rsidRPr="00EF5447" w:rsidRDefault="00F4478A" w:rsidP="009F7DE9">
            <w:pPr>
              <w:pStyle w:val="TAC"/>
              <w:rPr>
                <w:rFonts w:eastAsia="Malgun Gothic"/>
                <w:lang w:eastAsia="ko-KR"/>
              </w:rPr>
            </w:pPr>
            <w:r>
              <w:rPr>
                <w:lang w:val="en-US" w:eastAsia="zh-CN"/>
              </w:rPr>
              <w:t>N/A</w:t>
            </w:r>
          </w:p>
        </w:tc>
        <w:tc>
          <w:tcPr>
            <w:tcW w:w="1248" w:type="dxa"/>
            <w:gridSpan w:val="2"/>
            <w:tcBorders>
              <w:bottom w:val="single" w:sz="4" w:space="0" w:color="auto"/>
            </w:tcBorders>
          </w:tcPr>
          <w:p w14:paraId="4B6569BD" w14:textId="77777777" w:rsidR="00F4478A" w:rsidRPr="00EF5447" w:rsidRDefault="00F4478A" w:rsidP="009F7DE9">
            <w:pPr>
              <w:pStyle w:val="TAC"/>
              <w:rPr>
                <w:rFonts w:eastAsia="Malgun Gothic"/>
                <w:lang w:eastAsia="ko-KR"/>
              </w:rPr>
            </w:pPr>
            <w:r>
              <w:rPr>
                <w:lang w:val="en-US" w:eastAsia="zh-CN"/>
              </w:rPr>
              <w:t>N/A</w:t>
            </w:r>
          </w:p>
        </w:tc>
      </w:tr>
      <w:tr w:rsidR="00F4478A" w:rsidRPr="00EF5447" w14:paraId="76468982" w14:textId="77777777" w:rsidTr="009F7DE9">
        <w:trPr>
          <w:trHeight w:val="22"/>
          <w:jc w:val="center"/>
        </w:trPr>
        <w:tc>
          <w:tcPr>
            <w:tcW w:w="2258" w:type="dxa"/>
            <w:tcBorders>
              <w:top w:val="nil"/>
              <w:bottom w:val="nil"/>
            </w:tcBorders>
            <w:shd w:val="clear" w:color="auto" w:fill="auto"/>
          </w:tcPr>
          <w:p w14:paraId="7D377360" w14:textId="77777777" w:rsidR="00F4478A" w:rsidRPr="00EF5447" w:rsidRDefault="00F4478A" w:rsidP="009F7DE9">
            <w:pPr>
              <w:pStyle w:val="TAC"/>
            </w:pPr>
          </w:p>
        </w:tc>
        <w:tc>
          <w:tcPr>
            <w:tcW w:w="867" w:type="dxa"/>
            <w:tcBorders>
              <w:bottom w:val="single" w:sz="4" w:space="0" w:color="auto"/>
            </w:tcBorders>
            <w:shd w:val="clear" w:color="auto" w:fill="auto"/>
            <w:vAlign w:val="center"/>
          </w:tcPr>
          <w:p w14:paraId="53522F9F" w14:textId="77777777" w:rsidR="00F4478A" w:rsidRPr="00EF5447" w:rsidRDefault="00F4478A" w:rsidP="009F7DE9">
            <w:pPr>
              <w:pStyle w:val="TAC"/>
              <w:rPr>
                <w:rFonts w:eastAsia="Malgun Gothic"/>
                <w:lang w:eastAsia="ko-KR"/>
              </w:rPr>
            </w:pPr>
            <w:r>
              <w:rPr>
                <w:rFonts w:cs="Arial"/>
                <w:color w:val="000000"/>
              </w:rPr>
              <w:t>1</w:t>
            </w:r>
          </w:p>
        </w:tc>
        <w:tc>
          <w:tcPr>
            <w:tcW w:w="1167" w:type="dxa"/>
            <w:tcBorders>
              <w:bottom w:val="single" w:sz="4" w:space="0" w:color="auto"/>
            </w:tcBorders>
            <w:shd w:val="clear" w:color="auto" w:fill="auto"/>
            <w:noWrap/>
          </w:tcPr>
          <w:p w14:paraId="12F9C972" w14:textId="77777777" w:rsidR="00F4478A" w:rsidRPr="00EF5447" w:rsidRDefault="00F4478A" w:rsidP="009F7DE9">
            <w:pPr>
              <w:pStyle w:val="TAC"/>
            </w:pPr>
            <w:r>
              <w:rPr>
                <w:lang w:val="en-US" w:eastAsia="zh-CN"/>
              </w:rPr>
              <w:t>1970</w:t>
            </w:r>
          </w:p>
        </w:tc>
        <w:tc>
          <w:tcPr>
            <w:tcW w:w="746" w:type="dxa"/>
            <w:tcBorders>
              <w:bottom w:val="single" w:sz="4" w:space="0" w:color="auto"/>
            </w:tcBorders>
            <w:shd w:val="clear" w:color="auto" w:fill="auto"/>
            <w:noWrap/>
          </w:tcPr>
          <w:p w14:paraId="13B1D65C" w14:textId="77777777" w:rsidR="00F4478A" w:rsidRPr="00EF5447" w:rsidRDefault="00F4478A" w:rsidP="009F7DE9">
            <w:pPr>
              <w:pStyle w:val="TAC"/>
            </w:pPr>
            <w:r>
              <w:rPr>
                <w:lang w:val="en-US" w:eastAsia="zh-CN"/>
              </w:rPr>
              <w:t>5</w:t>
            </w:r>
          </w:p>
        </w:tc>
        <w:tc>
          <w:tcPr>
            <w:tcW w:w="2266" w:type="dxa"/>
            <w:tcBorders>
              <w:bottom w:val="single" w:sz="4" w:space="0" w:color="auto"/>
            </w:tcBorders>
            <w:shd w:val="clear" w:color="auto" w:fill="auto"/>
            <w:noWrap/>
          </w:tcPr>
          <w:p w14:paraId="287946E3" w14:textId="77777777" w:rsidR="00F4478A" w:rsidRPr="00EF5447" w:rsidRDefault="00F4478A" w:rsidP="009F7DE9">
            <w:pPr>
              <w:pStyle w:val="TAC"/>
            </w:pPr>
            <w:r>
              <w:rPr>
                <w:lang w:val="en-US" w:eastAsia="zh-CN"/>
              </w:rPr>
              <w:t>25</w:t>
            </w:r>
          </w:p>
        </w:tc>
        <w:tc>
          <w:tcPr>
            <w:tcW w:w="1323" w:type="dxa"/>
            <w:tcBorders>
              <w:bottom w:val="single" w:sz="4" w:space="0" w:color="auto"/>
            </w:tcBorders>
            <w:shd w:val="clear" w:color="auto" w:fill="auto"/>
            <w:noWrap/>
          </w:tcPr>
          <w:p w14:paraId="4FA14689" w14:textId="77777777" w:rsidR="00F4478A" w:rsidRPr="00EF5447" w:rsidRDefault="00F4478A" w:rsidP="009F7DE9">
            <w:pPr>
              <w:pStyle w:val="TAC"/>
            </w:pPr>
            <w:r>
              <w:rPr>
                <w:lang w:val="en-US" w:eastAsia="zh-CN"/>
              </w:rPr>
              <w:t>2160</w:t>
            </w:r>
          </w:p>
        </w:tc>
        <w:tc>
          <w:tcPr>
            <w:tcW w:w="867" w:type="dxa"/>
            <w:tcBorders>
              <w:bottom w:val="single" w:sz="4" w:space="0" w:color="auto"/>
            </w:tcBorders>
            <w:shd w:val="clear" w:color="auto" w:fill="auto"/>
          </w:tcPr>
          <w:p w14:paraId="791BC7F6" w14:textId="77777777" w:rsidR="00F4478A" w:rsidRPr="00EF5447" w:rsidRDefault="00F4478A" w:rsidP="009F7DE9">
            <w:pPr>
              <w:pStyle w:val="TAC"/>
              <w:rPr>
                <w:rFonts w:eastAsia="Malgun Gothic"/>
                <w:lang w:eastAsia="ko-KR"/>
              </w:rPr>
            </w:pPr>
            <w:r>
              <w:rPr>
                <w:lang w:val="en-US" w:eastAsia="zh-CN"/>
              </w:rPr>
              <w:t>5</w:t>
            </w:r>
          </w:p>
        </w:tc>
        <w:tc>
          <w:tcPr>
            <w:tcW w:w="1248" w:type="dxa"/>
            <w:gridSpan w:val="2"/>
            <w:tcBorders>
              <w:bottom w:val="single" w:sz="4" w:space="0" w:color="auto"/>
            </w:tcBorders>
          </w:tcPr>
          <w:p w14:paraId="39D33289" w14:textId="77777777" w:rsidR="00F4478A" w:rsidRPr="00EF5447" w:rsidRDefault="00F4478A" w:rsidP="009F7DE9">
            <w:pPr>
              <w:pStyle w:val="TAC"/>
              <w:rPr>
                <w:rFonts w:eastAsia="Malgun Gothic"/>
                <w:lang w:eastAsia="ko-KR"/>
              </w:rPr>
            </w:pPr>
            <w:r>
              <w:rPr>
                <w:lang w:val="en-US" w:eastAsia="zh-CN"/>
              </w:rPr>
              <w:t>IMD4</w:t>
            </w:r>
          </w:p>
        </w:tc>
      </w:tr>
      <w:tr w:rsidR="00F4478A" w:rsidRPr="00EF5447" w14:paraId="7D0AA244" w14:textId="77777777" w:rsidTr="009F7DE9">
        <w:trPr>
          <w:trHeight w:val="22"/>
          <w:jc w:val="center"/>
        </w:trPr>
        <w:tc>
          <w:tcPr>
            <w:tcW w:w="2258" w:type="dxa"/>
            <w:tcBorders>
              <w:top w:val="nil"/>
              <w:bottom w:val="nil"/>
            </w:tcBorders>
            <w:shd w:val="clear" w:color="auto" w:fill="auto"/>
          </w:tcPr>
          <w:p w14:paraId="0B1634F8" w14:textId="77777777" w:rsidR="00F4478A" w:rsidRPr="00EF5447" w:rsidRDefault="00F4478A" w:rsidP="009F7DE9">
            <w:pPr>
              <w:pStyle w:val="TAC"/>
            </w:pPr>
          </w:p>
        </w:tc>
        <w:tc>
          <w:tcPr>
            <w:tcW w:w="867" w:type="dxa"/>
            <w:tcBorders>
              <w:bottom w:val="single" w:sz="4" w:space="0" w:color="auto"/>
            </w:tcBorders>
            <w:shd w:val="clear" w:color="auto" w:fill="auto"/>
            <w:vAlign w:val="center"/>
          </w:tcPr>
          <w:p w14:paraId="6DFAC191" w14:textId="77777777" w:rsidR="00F4478A" w:rsidRPr="00EF5447" w:rsidRDefault="00F4478A" w:rsidP="009F7DE9">
            <w:pPr>
              <w:pStyle w:val="TAC"/>
              <w:rPr>
                <w:rFonts w:eastAsia="Malgun Gothic"/>
                <w:lang w:eastAsia="ko-KR"/>
              </w:rPr>
            </w:pPr>
            <w:r>
              <w:rPr>
                <w:rFonts w:cs="Arial"/>
                <w:color w:val="000000"/>
                <w:lang w:eastAsia="zh-CN"/>
              </w:rPr>
              <w:t>3</w:t>
            </w:r>
          </w:p>
        </w:tc>
        <w:tc>
          <w:tcPr>
            <w:tcW w:w="1167" w:type="dxa"/>
            <w:tcBorders>
              <w:bottom w:val="single" w:sz="4" w:space="0" w:color="auto"/>
            </w:tcBorders>
            <w:shd w:val="clear" w:color="auto" w:fill="auto"/>
            <w:noWrap/>
          </w:tcPr>
          <w:p w14:paraId="47E0CFB6" w14:textId="77777777" w:rsidR="00F4478A" w:rsidRPr="00EF5447" w:rsidRDefault="00F4478A" w:rsidP="009F7DE9">
            <w:pPr>
              <w:pStyle w:val="TAC"/>
            </w:pPr>
            <w:r>
              <w:rPr>
                <w:lang w:val="en-US" w:eastAsia="zh-CN"/>
              </w:rPr>
              <w:t>1775</w:t>
            </w:r>
          </w:p>
        </w:tc>
        <w:tc>
          <w:tcPr>
            <w:tcW w:w="746" w:type="dxa"/>
            <w:tcBorders>
              <w:bottom w:val="single" w:sz="4" w:space="0" w:color="auto"/>
            </w:tcBorders>
            <w:shd w:val="clear" w:color="auto" w:fill="auto"/>
            <w:noWrap/>
          </w:tcPr>
          <w:p w14:paraId="168D52A9" w14:textId="77777777" w:rsidR="00F4478A" w:rsidRPr="00EF5447" w:rsidRDefault="00F4478A" w:rsidP="009F7DE9">
            <w:pPr>
              <w:pStyle w:val="TAC"/>
            </w:pPr>
            <w:r>
              <w:rPr>
                <w:lang w:val="en-US" w:eastAsia="zh-CN"/>
              </w:rPr>
              <w:t>5</w:t>
            </w:r>
          </w:p>
        </w:tc>
        <w:tc>
          <w:tcPr>
            <w:tcW w:w="2266" w:type="dxa"/>
            <w:tcBorders>
              <w:bottom w:val="single" w:sz="4" w:space="0" w:color="auto"/>
            </w:tcBorders>
            <w:shd w:val="clear" w:color="auto" w:fill="auto"/>
            <w:noWrap/>
          </w:tcPr>
          <w:p w14:paraId="46A8D331" w14:textId="77777777" w:rsidR="00F4478A" w:rsidRPr="00EF5447" w:rsidRDefault="00F4478A" w:rsidP="009F7DE9">
            <w:pPr>
              <w:pStyle w:val="TAC"/>
            </w:pPr>
            <w:r>
              <w:rPr>
                <w:lang w:val="en-US" w:eastAsia="zh-CN"/>
              </w:rPr>
              <w:t>25</w:t>
            </w:r>
          </w:p>
        </w:tc>
        <w:tc>
          <w:tcPr>
            <w:tcW w:w="1323" w:type="dxa"/>
            <w:tcBorders>
              <w:bottom w:val="single" w:sz="4" w:space="0" w:color="auto"/>
            </w:tcBorders>
            <w:shd w:val="clear" w:color="auto" w:fill="auto"/>
            <w:noWrap/>
          </w:tcPr>
          <w:p w14:paraId="55BAE8AC" w14:textId="77777777" w:rsidR="00F4478A" w:rsidRPr="00EF5447" w:rsidRDefault="00F4478A" w:rsidP="009F7DE9">
            <w:pPr>
              <w:pStyle w:val="TAC"/>
            </w:pPr>
            <w:r>
              <w:rPr>
                <w:lang w:val="en-US" w:eastAsia="zh-CN"/>
              </w:rPr>
              <w:t>1870</w:t>
            </w:r>
          </w:p>
        </w:tc>
        <w:tc>
          <w:tcPr>
            <w:tcW w:w="867" w:type="dxa"/>
            <w:tcBorders>
              <w:bottom w:val="single" w:sz="4" w:space="0" w:color="auto"/>
            </w:tcBorders>
            <w:shd w:val="clear" w:color="auto" w:fill="auto"/>
          </w:tcPr>
          <w:p w14:paraId="7E7D0192" w14:textId="77777777" w:rsidR="00F4478A" w:rsidRPr="00EF5447" w:rsidRDefault="00F4478A" w:rsidP="009F7DE9">
            <w:pPr>
              <w:pStyle w:val="TAC"/>
              <w:rPr>
                <w:rFonts w:eastAsia="Malgun Gothic"/>
                <w:lang w:eastAsia="ko-KR"/>
              </w:rPr>
            </w:pPr>
            <w:r>
              <w:rPr>
                <w:lang w:val="en-US" w:eastAsia="zh-CN"/>
              </w:rPr>
              <w:t>N/A</w:t>
            </w:r>
          </w:p>
        </w:tc>
        <w:tc>
          <w:tcPr>
            <w:tcW w:w="1248" w:type="dxa"/>
            <w:gridSpan w:val="2"/>
            <w:tcBorders>
              <w:bottom w:val="single" w:sz="4" w:space="0" w:color="auto"/>
            </w:tcBorders>
          </w:tcPr>
          <w:p w14:paraId="1CB23E3E" w14:textId="77777777" w:rsidR="00F4478A" w:rsidRPr="00EF5447" w:rsidRDefault="00F4478A" w:rsidP="009F7DE9">
            <w:pPr>
              <w:pStyle w:val="TAC"/>
              <w:rPr>
                <w:rFonts w:eastAsia="Malgun Gothic"/>
                <w:lang w:eastAsia="ko-KR"/>
              </w:rPr>
            </w:pPr>
            <w:r>
              <w:rPr>
                <w:lang w:val="en-US" w:eastAsia="zh-CN"/>
              </w:rPr>
              <w:t>N/A</w:t>
            </w:r>
          </w:p>
        </w:tc>
      </w:tr>
      <w:tr w:rsidR="00F4478A" w:rsidRPr="00EF5447" w14:paraId="5A3FA9F5" w14:textId="77777777" w:rsidTr="009F7DE9">
        <w:trPr>
          <w:trHeight w:val="22"/>
          <w:jc w:val="center"/>
        </w:trPr>
        <w:tc>
          <w:tcPr>
            <w:tcW w:w="2258" w:type="dxa"/>
            <w:tcBorders>
              <w:top w:val="nil"/>
              <w:bottom w:val="single" w:sz="4" w:space="0" w:color="auto"/>
            </w:tcBorders>
            <w:shd w:val="clear" w:color="auto" w:fill="auto"/>
          </w:tcPr>
          <w:p w14:paraId="1C00116D" w14:textId="77777777" w:rsidR="00F4478A" w:rsidRPr="00EF5447" w:rsidRDefault="00F4478A" w:rsidP="009F7DE9">
            <w:pPr>
              <w:pStyle w:val="TAC"/>
            </w:pPr>
          </w:p>
        </w:tc>
        <w:tc>
          <w:tcPr>
            <w:tcW w:w="867" w:type="dxa"/>
            <w:tcBorders>
              <w:bottom w:val="single" w:sz="4" w:space="0" w:color="auto"/>
            </w:tcBorders>
            <w:shd w:val="clear" w:color="auto" w:fill="auto"/>
            <w:vAlign w:val="center"/>
          </w:tcPr>
          <w:p w14:paraId="49A94CDA" w14:textId="77777777" w:rsidR="00F4478A" w:rsidRPr="00EF5447" w:rsidRDefault="00F4478A" w:rsidP="009F7DE9">
            <w:pPr>
              <w:pStyle w:val="TAC"/>
              <w:rPr>
                <w:rFonts w:eastAsia="Malgun Gothic"/>
                <w:lang w:eastAsia="ko-KR"/>
              </w:rPr>
            </w:pPr>
            <w:r>
              <w:rPr>
                <w:rFonts w:cs="Arial"/>
                <w:szCs w:val="18"/>
                <w:lang w:val="en-US" w:eastAsia="zh-CN"/>
              </w:rPr>
              <w:t>n105</w:t>
            </w:r>
          </w:p>
        </w:tc>
        <w:tc>
          <w:tcPr>
            <w:tcW w:w="1167" w:type="dxa"/>
            <w:tcBorders>
              <w:bottom w:val="single" w:sz="4" w:space="0" w:color="auto"/>
            </w:tcBorders>
            <w:shd w:val="clear" w:color="auto" w:fill="auto"/>
            <w:noWrap/>
          </w:tcPr>
          <w:p w14:paraId="7EF62141" w14:textId="77777777" w:rsidR="00F4478A" w:rsidRPr="00EF5447" w:rsidRDefault="00F4478A" w:rsidP="009F7DE9">
            <w:pPr>
              <w:pStyle w:val="TAC"/>
            </w:pPr>
            <w:r>
              <w:rPr>
                <w:lang w:val="en-US" w:eastAsia="zh-CN"/>
              </w:rPr>
              <w:t>695</w:t>
            </w:r>
          </w:p>
        </w:tc>
        <w:tc>
          <w:tcPr>
            <w:tcW w:w="746" w:type="dxa"/>
            <w:tcBorders>
              <w:bottom w:val="single" w:sz="4" w:space="0" w:color="auto"/>
            </w:tcBorders>
            <w:shd w:val="clear" w:color="auto" w:fill="auto"/>
            <w:noWrap/>
          </w:tcPr>
          <w:p w14:paraId="4366C78E" w14:textId="77777777" w:rsidR="00F4478A" w:rsidRPr="00EF5447" w:rsidRDefault="00F4478A" w:rsidP="009F7DE9">
            <w:pPr>
              <w:pStyle w:val="TAC"/>
            </w:pPr>
            <w:r>
              <w:rPr>
                <w:lang w:val="en-US" w:eastAsia="zh-CN"/>
              </w:rPr>
              <w:t>5</w:t>
            </w:r>
          </w:p>
        </w:tc>
        <w:tc>
          <w:tcPr>
            <w:tcW w:w="2266" w:type="dxa"/>
            <w:tcBorders>
              <w:bottom w:val="single" w:sz="4" w:space="0" w:color="auto"/>
            </w:tcBorders>
            <w:shd w:val="clear" w:color="auto" w:fill="auto"/>
            <w:noWrap/>
          </w:tcPr>
          <w:p w14:paraId="59025FB0" w14:textId="77777777" w:rsidR="00F4478A" w:rsidRPr="00EF5447" w:rsidRDefault="00F4478A" w:rsidP="009F7DE9">
            <w:pPr>
              <w:pStyle w:val="TAC"/>
            </w:pPr>
            <w:r>
              <w:rPr>
                <w:lang w:val="en-US" w:eastAsia="zh-CN"/>
              </w:rPr>
              <w:t>25</w:t>
            </w:r>
          </w:p>
        </w:tc>
        <w:tc>
          <w:tcPr>
            <w:tcW w:w="1323" w:type="dxa"/>
            <w:tcBorders>
              <w:bottom w:val="single" w:sz="4" w:space="0" w:color="auto"/>
            </w:tcBorders>
            <w:shd w:val="clear" w:color="auto" w:fill="auto"/>
            <w:noWrap/>
          </w:tcPr>
          <w:p w14:paraId="4B1DB941" w14:textId="77777777" w:rsidR="00F4478A" w:rsidRPr="00EF5447" w:rsidRDefault="00F4478A" w:rsidP="009F7DE9">
            <w:pPr>
              <w:pStyle w:val="TAC"/>
            </w:pPr>
            <w:r>
              <w:rPr>
                <w:lang w:val="en-US" w:eastAsia="zh-CN"/>
              </w:rPr>
              <w:t>644</w:t>
            </w:r>
          </w:p>
        </w:tc>
        <w:tc>
          <w:tcPr>
            <w:tcW w:w="867" w:type="dxa"/>
            <w:tcBorders>
              <w:bottom w:val="single" w:sz="4" w:space="0" w:color="auto"/>
            </w:tcBorders>
            <w:shd w:val="clear" w:color="auto" w:fill="auto"/>
          </w:tcPr>
          <w:p w14:paraId="4E58D60B" w14:textId="77777777" w:rsidR="00F4478A" w:rsidRPr="00EF5447" w:rsidRDefault="00F4478A" w:rsidP="009F7DE9">
            <w:pPr>
              <w:pStyle w:val="TAC"/>
              <w:rPr>
                <w:rFonts w:eastAsia="Malgun Gothic"/>
                <w:lang w:eastAsia="ko-KR"/>
              </w:rPr>
            </w:pPr>
            <w:r>
              <w:rPr>
                <w:lang w:val="en-US" w:eastAsia="zh-CN"/>
              </w:rPr>
              <w:t>N/A</w:t>
            </w:r>
          </w:p>
        </w:tc>
        <w:tc>
          <w:tcPr>
            <w:tcW w:w="1248" w:type="dxa"/>
            <w:gridSpan w:val="2"/>
            <w:tcBorders>
              <w:bottom w:val="single" w:sz="4" w:space="0" w:color="auto"/>
            </w:tcBorders>
          </w:tcPr>
          <w:p w14:paraId="41183F42" w14:textId="77777777" w:rsidR="00F4478A" w:rsidRPr="00EF5447" w:rsidRDefault="00F4478A" w:rsidP="009F7DE9">
            <w:pPr>
              <w:pStyle w:val="TAC"/>
              <w:rPr>
                <w:rFonts w:eastAsia="Malgun Gothic"/>
                <w:lang w:eastAsia="ko-KR"/>
              </w:rPr>
            </w:pPr>
            <w:r>
              <w:rPr>
                <w:lang w:val="en-US" w:eastAsia="zh-CN"/>
              </w:rPr>
              <w:t>N/A</w:t>
            </w:r>
          </w:p>
        </w:tc>
      </w:tr>
      <w:tr w:rsidR="00F4478A" w14:paraId="291165AC" w14:textId="77777777" w:rsidTr="009F7DE9">
        <w:trPr>
          <w:trHeight w:val="22"/>
          <w:jc w:val="center"/>
        </w:trPr>
        <w:tc>
          <w:tcPr>
            <w:tcW w:w="2258" w:type="dxa"/>
            <w:vMerge w:val="restart"/>
            <w:tcBorders>
              <w:top w:val="nil"/>
              <w:left w:val="single" w:sz="4" w:space="0" w:color="auto"/>
              <w:right w:val="single" w:sz="4" w:space="0" w:color="auto"/>
            </w:tcBorders>
            <w:vAlign w:val="center"/>
          </w:tcPr>
          <w:p w14:paraId="5767F3D2" w14:textId="77777777" w:rsidR="00F4478A" w:rsidRDefault="00F4478A" w:rsidP="009F7DE9">
            <w:pPr>
              <w:pStyle w:val="TAC"/>
              <w:rPr>
                <w:lang w:eastAsia="ko-KR"/>
              </w:rPr>
            </w:pPr>
            <w:r>
              <w:t>DC_1A-5A_n77A</w:t>
            </w:r>
          </w:p>
          <w:p w14:paraId="4A0194A2" w14:textId="77777777" w:rsidR="00F4478A" w:rsidRDefault="00F4478A" w:rsidP="009F7DE9">
            <w:pPr>
              <w:keepNext/>
              <w:keepLines/>
              <w:spacing w:after="0"/>
              <w:jc w:val="center"/>
              <w:rPr>
                <w:rFonts w:ascii="Arial" w:hAnsi="Arial"/>
                <w:sz w:val="18"/>
              </w:rPr>
            </w:pPr>
            <w:r>
              <w:t>DC_1A-5A_n77(2A)</w:t>
            </w:r>
          </w:p>
          <w:p w14:paraId="39AFE06C" w14:textId="77777777" w:rsidR="00F4478A" w:rsidRDefault="00F4478A" w:rsidP="009F7DE9">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2B415359" w14:textId="77777777" w:rsidR="00F4478A" w:rsidRDefault="00F4478A" w:rsidP="009F7DE9">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04273515" w14:textId="77777777" w:rsidR="00F4478A" w:rsidRDefault="00F4478A" w:rsidP="009F7DE9">
            <w:pPr>
              <w:pStyle w:val="TAC"/>
            </w:pPr>
            <w:r>
              <w:t>1932</w:t>
            </w:r>
          </w:p>
        </w:tc>
        <w:tc>
          <w:tcPr>
            <w:tcW w:w="746" w:type="dxa"/>
            <w:tcBorders>
              <w:top w:val="single" w:sz="4" w:space="0" w:color="auto"/>
              <w:left w:val="single" w:sz="4" w:space="0" w:color="auto"/>
              <w:bottom w:val="single" w:sz="4" w:space="0" w:color="auto"/>
              <w:right w:val="single" w:sz="4" w:space="0" w:color="auto"/>
            </w:tcBorders>
            <w:noWrap/>
          </w:tcPr>
          <w:p w14:paraId="6F2C1F7F" w14:textId="77777777" w:rsidR="00F4478A" w:rsidRDefault="00F4478A" w:rsidP="009F7DE9">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0AC1462C" w14:textId="77777777" w:rsidR="00F4478A" w:rsidRDefault="00F4478A" w:rsidP="009F7DE9">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33ADC35A" w14:textId="77777777" w:rsidR="00F4478A" w:rsidRDefault="00F4478A" w:rsidP="009F7DE9">
            <w:pPr>
              <w:pStyle w:val="TAC"/>
            </w:pPr>
            <w:r>
              <w:t>2122</w:t>
            </w:r>
          </w:p>
        </w:tc>
        <w:tc>
          <w:tcPr>
            <w:tcW w:w="867" w:type="dxa"/>
            <w:tcBorders>
              <w:top w:val="single" w:sz="4" w:space="0" w:color="auto"/>
              <w:left w:val="single" w:sz="4" w:space="0" w:color="auto"/>
              <w:bottom w:val="single" w:sz="4" w:space="0" w:color="auto"/>
              <w:right w:val="single" w:sz="4" w:space="0" w:color="auto"/>
            </w:tcBorders>
          </w:tcPr>
          <w:p w14:paraId="2C2C2478" w14:textId="77777777" w:rsidR="00F4478A" w:rsidRDefault="00F4478A" w:rsidP="009F7DE9">
            <w:pPr>
              <w:pStyle w:val="TAC"/>
              <w:rPr>
                <w:rFonts w:eastAsia="Malgun Gothic"/>
                <w:lang w:eastAsia="ko-KR"/>
              </w:rPr>
            </w:pPr>
            <w:r>
              <w:t>18.1</w:t>
            </w:r>
          </w:p>
        </w:tc>
        <w:tc>
          <w:tcPr>
            <w:tcW w:w="1248" w:type="dxa"/>
            <w:gridSpan w:val="2"/>
            <w:tcBorders>
              <w:top w:val="single" w:sz="4" w:space="0" w:color="auto"/>
              <w:left w:val="single" w:sz="4" w:space="0" w:color="auto"/>
              <w:bottom w:val="single" w:sz="4" w:space="0" w:color="auto"/>
              <w:right w:val="single" w:sz="4" w:space="0" w:color="auto"/>
            </w:tcBorders>
          </w:tcPr>
          <w:p w14:paraId="347FE217" w14:textId="77777777" w:rsidR="00F4478A" w:rsidRDefault="00F4478A" w:rsidP="009F7DE9">
            <w:pPr>
              <w:pStyle w:val="TAC"/>
              <w:rPr>
                <w:rFonts w:eastAsia="Malgun Gothic"/>
                <w:lang w:eastAsia="ko-KR"/>
              </w:rPr>
            </w:pPr>
            <w:r>
              <w:t>IMD3</w:t>
            </w:r>
          </w:p>
        </w:tc>
      </w:tr>
      <w:tr w:rsidR="00F4478A" w14:paraId="40EE53C3" w14:textId="77777777" w:rsidTr="009F7DE9">
        <w:trPr>
          <w:trHeight w:val="22"/>
          <w:jc w:val="center"/>
        </w:trPr>
        <w:tc>
          <w:tcPr>
            <w:tcW w:w="2258" w:type="dxa"/>
            <w:vMerge/>
            <w:tcBorders>
              <w:left w:val="single" w:sz="4" w:space="0" w:color="auto"/>
              <w:right w:val="single" w:sz="4" w:space="0" w:color="auto"/>
            </w:tcBorders>
          </w:tcPr>
          <w:p w14:paraId="1B763EBE"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2251CEE6" w14:textId="77777777" w:rsidR="00F4478A" w:rsidRDefault="00F4478A" w:rsidP="009F7DE9">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377B1928" w14:textId="77777777" w:rsidR="00F4478A" w:rsidRDefault="00F4478A" w:rsidP="009F7DE9">
            <w:pPr>
              <w:pStyle w:val="TAC"/>
            </w:pPr>
            <w:r>
              <w:t>829</w:t>
            </w:r>
          </w:p>
        </w:tc>
        <w:tc>
          <w:tcPr>
            <w:tcW w:w="746" w:type="dxa"/>
            <w:tcBorders>
              <w:top w:val="single" w:sz="4" w:space="0" w:color="auto"/>
              <w:left w:val="single" w:sz="4" w:space="0" w:color="auto"/>
              <w:bottom w:val="single" w:sz="4" w:space="0" w:color="auto"/>
              <w:right w:val="single" w:sz="4" w:space="0" w:color="auto"/>
            </w:tcBorders>
            <w:noWrap/>
          </w:tcPr>
          <w:p w14:paraId="0880F7F0" w14:textId="77777777" w:rsidR="00F4478A" w:rsidRDefault="00F4478A" w:rsidP="009F7DE9">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56B474F3" w14:textId="77777777" w:rsidR="00F4478A" w:rsidRDefault="00F4478A" w:rsidP="009F7DE9">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63F7620C" w14:textId="77777777" w:rsidR="00F4478A" w:rsidRDefault="00F4478A" w:rsidP="009F7DE9">
            <w:pPr>
              <w:pStyle w:val="TAC"/>
            </w:pPr>
            <w:r>
              <w:t>874</w:t>
            </w:r>
          </w:p>
        </w:tc>
        <w:tc>
          <w:tcPr>
            <w:tcW w:w="867" w:type="dxa"/>
            <w:tcBorders>
              <w:top w:val="single" w:sz="4" w:space="0" w:color="auto"/>
              <w:left w:val="single" w:sz="4" w:space="0" w:color="auto"/>
              <w:bottom w:val="single" w:sz="4" w:space="0" w:color="auto"/>
              <w:right w:val="single" w:sz="4" w:space="0" w:color="auto"/>
            </w:tcBorders>
          </w:tcPr>
          <w:p w14:paraId="2479430C" w14:textId="77777777" w:rsidR="00F4478A" w:rsidRDefault="00F4478A" w:rsidP="009F7DE9">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5B0DF149" w14:textId="77777777" w:rsidR="00F4478A" w:rsidRDefault="00F4478A" w:rsidP="009F7DE9">
            <w:pPr>
              <w:pStyle w:val="TAC"/>
              <w:rPr>
                <w:rFonts w:eastAsia="Malgun Gothic"/>
                <w:lang w:eastAsia="ko-KR"/>
              </w:rPr>
            </w:pPr>
            <w:r>
              <w:t>N/A</w:t>
            </w:r>
          </w:p>
        </w:tc>
      </w:tr>
      <w:tr w:rsidR="00F4478A" w14:paraId="2C79F41A" w14:textId="77777777" w:rsidTr="009F7DE9">
        <w:trPr>
          <w:trHeight w:val="22"/>
          <w:jc w:val="center"/>
        </w:trPr>
        <w:tc>
          <w:tcPr>
            <w:tcW w:w="2258" w:type="dxa"/>
            <w:vMerge/>
            <w:tcBorders>
              <w:left w:val="single" w:sz="4" w:space="0" w:color="auto"/>
              <w:right w:val="single" w:sz="4" w:space="0" w:color="auto"/>
            </w:tcBorders>
          </w:tcPr>
          <w:p w14:paraId="12103C4E"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13E6355C" w14:textId="77777777" w:rsidR="00F4478A" w:rsidRDefault="00F4478A" w:rsidP="009F7DE9">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0199C6AB" w14:textId="77777777" w:rsidR="00F4478A" w:rsidRDefault="00F4478A" w:rsidP="009F7DE9">
            <w:pPr>
              <w:pStyle w:val="TAC"/>
            </w:pPr>
            <w:r>
              <w:t>3780</w:t>
            </w:r>
          </w:p>
        </w:tc>
        <w:tc>
          <w:tcPr>
            <w:tcW w:w="746" w:type="dxa"/>
            <w:tcBorders>
              <w:top w:val="single" w:sz="4" w:space="0" w:color="auto"/>
              <w:left w:val="single" w:sz="4" w:space="0" w:color="auto"/>
              <w:bottom w:val="single" w:sz="4" w:space="0" w:color="auto"/>
              <w:right w:val="single" w:sz="4" w:space="0" w:color="auto"/>
            </w:tcBorders>
            <w:noWrap/>
          </w:tcPr>
          <w:p w14:paraId="03674319" w14:textId="77777777" w:rsidR="00F4478A" w:rsidRDefault="00F4478A" w:rsidP="009F7DE9">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2B85D9AC" w14:textId="77777777" w:rsidR="00F4478A" w:rsidRDefault="00F4478A" w:rsidP="009F7DE9">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48FC5450" w14:textId="77777777" w:rsidR="00F4478A" w:rsidRDefault="00F4478A" w:rsidP="009F7DE9">
            <w:pPr>
              <w:pStyle w:val="TAC"/>
            </w:pPr>
            <w:r>
              <w:t>3780</w:t>
            </w:r>
          </w:p>
        </w:tc>
        <w:tc>
          <w:tcPr>
            <w:tcW w:w="867" w:type="dxa"/>
            <w:tcBorders>
              <w:top w:val="single" w:sz="4" w:space="0" w:color="auto"/>
              <w:left w:val="single" w:sz="4" w:space="0" w:color="auto"/>
              <w:bottom w:val="single" w:sz="4" w:space="0" w:color="auto"/>
              <w:right w:val="single" w:sz="4" w:space="0" w:color="auto"/>
            </w:tcBorders>
          </w:tcPr>
          <w:p w14:paraId="133B5DCA" w14:textId="77777777" w:rsidR="00F4478A" w:rsidRDefault="00F4478A" w:rsidP="009F7DE9">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6789CC92" w14:textId="77777777" w:rsidR="00F4478A" w:rsidRDefault="00F4478A" w:rsidP="009F7DE9">
            <w:pPr>
              <w:pStyle w:val="TAC"/>
              <w:rPr>
                <w:rFonts w:eastAsia="Malgun Gothic"/>
                <w:lang w:eastAsia="ko-KR"/>
              </w:rPr>
            </w:pPr>
            <w:r>
              <w:t>N/A</w:t>
            </w:r>
          </w:p>
        </w:tc>
      </w:tr>
      <w:tr w:rsidR="00F4478A" w14:paraId="6121EA35" w14:textId="77777777" w:rsidTr="009F7DE9">
        <w:trPr>
          <w:trHeight w:val="22"/>
          <w:jc w:val="center"/>
        </w:trPr>
        <w:tc>
          <w:tcPr>
            <w:tcW w:w="2258" w:type="dxa"/>
            <w:vMerge/>
            <w:tcBorders>
              <w:left w:val="single" w:sz="4" w:space="0" w:color="auto"/>
              <w:right w:val="single" w:sz="4" w:space="0" w:color="auto"/>
            </w:tcBorders>
          </w:tcPr>
          <w:p w14:paraId="5D9654F9"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6B46B1E4" w14:textId="77777777" w:rsidR="00F4478A" w:rsidRDefault="00F4478A" w:rsidP="009F7DE9">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12236514" w14:textId="77777777" w:rsidR="00F4478A" w:rsidRDefault="00F4478A" w:rsidP="009F7DE9">
            <w:pPr>
              <w:pStyle w:val="TAC"/>
            </w:pPr>
            <w:r>
              <w:t>1975</w:t>
            </w:r>
          </w:p>
        </w:tc>
        <w:tc>
          <w:tcPr>
            <w:tcW w:w="746" w:type="dxa"/>
            <w:tcBorders>
              <w:top w:val="single" w:sz="4" w:space="0" w:color="auto"/>
              <w:left w:val="single" w:sz="4" w:space="0" w:color="auto"/>
              <w:bottom w:val="single" w:sz="4" w:space="0" w:color="auto"/>
              <w:right w:val="single" w:sz="4" w:space="0" w:color="auto"/>
            </w:tcBorders>
            <w:noWrap/>
          </w:tcPr>
          <w:p w14:paraId="72E95D72" w14:textId="77777777" w:rsidR="00F4478A" w:rsidRDefault="00F4478A" w:rsidP="009F7DE9">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7DB2CC8E" w14:textId="77777777" w:rsidR="00F4478A" w:rsidRDefault="00F4478A" w:rsidP="009F7DE9">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4F5E6463" w14:textId="77777777" w:rsidR="00F4478A" w:rsidRDefault="00F4478A" w:rsidP="009F7DE9">
            <w:pPr>
              <w:pStyle w:val="TAC"/>
            </w:pPr>
            <w:r>
              <w:t>2165</w:t>
            </w:r>
          </w:p>
        </w:tc>
        <w:tc>
          <w:tcPr>
            <w:tcW w:w="867" w:type="dxa"/>
            <w:tcBorders>
              <w:top w:val="single" w:sz="4" w:space="0" w:color="auto"/>
              <w:left w:val="single" w:sz="4" w:space="0" w:color="auto"/>
              <w:bottom w:val="single" w:sz="4" w:space="0" w:color="auto"/>
              <w:right w:val="single" w:sz="4" w:space="0" w:color="auto"/>
            </w:tcBorders>
          </w:tcPr>
          <w:p w14:paraId="733E0D18" w14:textId="77777777" w:rsidR="00F4478A" w:rsidRDefault="00F4478A" w:rsidP="009F7DE9">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2E893779" w14:textId="77777777" w:rsidR="00F4478A" w:rsidRDefault="00F4478A" w:rsidP="009F7DE9">
            <w:pPr>
              <w:pStyle w:val="TAC"/>
              <w:rPr>
                <w:rFonts w:eastAsia="Malgun Gothic"/>
                <w:lang w:eastAsia="ko-KR"/>
              </w:rPr>
            </w:pPr>
            <w:r>
              <w:t>N/A</w:t>
            </w:r>
          </w:p>
        </w:tc>
      </w:tr>
      <w:tr w:rsidR="00F4478A" w14:paraId="213DC97B" w14:textId="77777777" w:rsidTr="009F7DE9">
        <w:trPr>
          <w:trHeight w:val="22"/>
          <w:jc w:val="center"/>
        </w:trPr>
        <w:tc>
          <w:tcPr>
            <w:tcW w:w="2258" w:type="dxa"/>
            <w:vMerge/>
            <w:tcBorders>
              <w:left w:val="single" w:sz="4" w:space="0" w:color="auto"/>
              <w:right w:val="single" w:sz="4" w:space="0" w:color="auto"/>
            </w:tcBorders>
          </w:tcPr>
          <w:p w14:paraId="6D22D781"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6CB27169" w14:textId="77777777" w:rsidR="00F4478A" w:rsidRDefault="00F4478A" w:rsidP="009F7DE9">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14B5CB99" w14:textId="77777777" w:rsidR="00F4478A" w:rsidRDefault="00F4478A" w:rsidP="009F7DE9">
            <w:pPr>
              <w:pStyle w:val="TAC"/>
            </w:pPr>
            <w:r>
              <w:t>840</w:t>
            </w:r>
          </w:p>
        </w:tc>
        <w:tc>
          <w:tcPr>
            <w:tcW w:w="746" w:type="dxa"/>
            <w:tcBorders>
              <w:top w:val="single" w:sz="4" w:space="0" w:color="auto"/>
              <w:left w:val="single" w:sz="4" w:space="0" w:color="auto"/>
              <w:bottom w:val="single" w:sz="4" w:space="0" w:color="auto"/>
              <w:right w:val="single" w:sz="4" w:space="0" w:color="auto"/>
            </w:tcBorders>
            <w:noWrap/>
          </w:tcPr>
          <w:p w14:paraId="1D506934" w14:textId="77777777" w:rsidR="00F4478A" w:rsidRDefault="00F4478A" w:rsidP="009F7DE9">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30E0A158" w14:textId="77777777" w:rsidR="00F4478A" w:rsidRDefault="00F4478A" w:rsidP="009F7DE9">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349A8250" w14:textId="77777777" w:rsidR="00F4478A" w:rsidRDefault="00F4478A" w:rsidP="009F7DE9">
            <w:pPr>
              <w:pStyle w:val="TAC"/>
            </w:pPr>
            <w:r>
              <w:t>885</w:t>
            </w:r>
          </w:p>
        </w:tc>
        <w:tc>
          <w:tcPr>
            <w:tcW w:w="867" w:type="dxa"/>
            <w:tcBorders>
              <w:top w:val="single" w:sz="4" w:space="0" w:color="auto"/>
              <w:left w:val="single" w:sz="4" w:space="0" w:color="auto"/>
              <w:bottom w:val="single" w:sz="4" w:space="0" w:color="auto"/>
              <w:right w:val="single" w:sz="4" w:space="0" w:color="auto"/>
            </w:tcBorders>
          </w:tcPr>
          <w:p w14:paraId="26860CA2" w14:textId="77777777" w:rsidR="00F4478A" w:rsidRDefault="00F4478A" w:rsidP="009F7DE9">
            <w:pPr>
              <w:pStyle w:val="TAC"/>
              <w:rPr>
                <w:rFonts w:eastAsia="Malgun Gothic"/>
                <w:lang w:eastAsia="ko-KR"/>
              </w:rPr>
            </w:pPr>
            <w:r>
              <w:t>3.1</w:t>
            </w:r>
          </w:p>
        </w:tc>
        <w:tc>
          <w:tcPr>
            <w:tcW w:w="1248" w:type="dxa"/>
            <w:gridSpan w:val="2"/>
            <w:tcBorders>
              <w:top w:val="single" w:sz="4" w:space="0" w:color="auto"/>
              <w:left w:val="single" w:sz="4" w:space="0" w:color="auto"/>
              <w:bottom w:val="single" w:sz="4" w:space="0" w:color="auto"/>
              <w:right w:val="single" w:sz="4" w:space="0" w:color="auto"/>
            </w:tcBorders>
          </w:tcPr>
          <w:p w14:paraId="7F9F66F5" w14:textId="77777777" w:rsidR="00F4478A" w:rsidRDefault="00F4478A" w:rsidP="009F7DE9">
            <w:pPr>
              <w:pStyle w:val="TAC"/>
              <w:rPr>
                <w:rFonts w:eastAsia="Malgun Gothic"/>
                <w:lang w:eastAsia="ko-KR"/>
              </w:rPr>
            </w:pPr>
            <w:r>
              <w:t>IMD5</w:t>
            </w:r>
          </w:p>
        </w:tc>
      </w:tr>
      <w:tr w:rsidR="00F4478A" w14:paraId="38F28DC1" w14:textId="77777777" w:rsidTr="009F7DE9">
        <w:trPr>
          <w:trHeight w:val="22"/>
          <w:jc w:val="center"/>
        </w:trPr>
        <w:tc>
          <w:tcPr>
            <w:tcW w:w="2258" w:type="dxa"/>
            <w:vMerge/>
            <w:tcBorders>
              <w:left w:val="single" w:sz="4" w:space="0" w:color="auto"/>
              <w:bottom w:val="single" w:sz="4" w:space="0" w:color="auto"/>
              <w:right w:val="single" w:sz="4" w:space="0" w:color="auto"/>
            </w:tcBorders>
          </w:tcPr>
          <w:p w14:paraId="5A672C8E"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43251841" w14:textId="77777777" w:rsidR="00F4478A" w:rsidRDefault="00F4478A" w:rsidP="009F7DE9">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01205932" w14:textId="77777777" w:rsidR="00F4478A" w:rsidRDefault="00F4478A" w:rsidP="009F7DE9">
            <w:pPr>
              <w:pStyle w:val="TAC"/>
            </w:pPr>
            <w:r>
              <w:t>3405</w:t>
            </w:r>
          </w:p>
        </w:tc>
        <w:tc>
          <w:tcPr>
            <w:tcW w:w="746" w:type="dxa"/>
            <w:tcBorders>
              <w:top w:val="single" w:sz="4" w:space="0" w:color="auto"/>
              <w:left w:val="single" w:sz="4" w:space="0" w:color="auto"/>
              <w:bottom w:val="single" w:sz="4" w:space="0" w:color="auto"/>
              <w:right w:val="single" w:sz="4" w:space="0" w:color="auto"/>
            </w:tcBorders>
            <w:noWrap/>
          </w:tcPr>
          <w:p w14:paraId="510A9600" w14:textId="77777777" w:rsidR="00F4478A" w:rsidRDefault="00F4478A" w:rsidP="009F7DE9">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1E2958BE" w14:textId="77777777" w:rsidR="00F4478A" w:rsidRDefault="00F4478A" w:rsidP="009F7DE9">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333E2EB1" w14:textId="77777777" w:rsidR="00F4478A" w:rsidRDefault="00F4478A" w:rsidP="009F7DE9">
            <w:pPr>
              <w:pStyle w:val="TAC"/>
            </w:pPr>
            <w:r>
              <w:t>3405</w:t>
            </w:r>
          </w:p>
        </w:tc>
        <w:tc>
          <w:tcPr>
            <w:tcW w:w="867" w:type="dxa"/>
            <w:tcBorders>
              <w:top w:val="single" w:sz="4" w:space="0" w:color="auto"/>
              <w:left w:val="single" w:sz="4" w:space="0" w:color="auto"/>
              <w:bottom w:val="single" w:sz="4" w:space="0" w:color="auto"/>
              <w:right w:val="single" w:sz="4" w:space="0" w:color="auto"/>
            </w:tcBorders>
          </w:tcPr>
          <w:p w14:paraId="73920295" w14:textId="77777777" w:rsidR="00F4478A" w:rsidRDefault="00F4478A" w:rsidP="009F7DE9">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4379F681" w14:textId="77777777" w:rsidR="00F4478A" w:rsidRDefault="00F4478A" w:rsidP="009F7DE9">
            <w:pPr>
              <w:pStyle w:val="TAC"/>
              <w:rPr>
                <w:rFonts w:eastAsia="Malgun Gothic"/>
                <w:lang w:eastAsia="ko-KR"/>
              </w:rPr>
            </w:pPr>
            <w:r>
              <w:t>N/A</w:t>
            </w:r>
          </w:p>
        </w:tc>
      </w:tr>
      <w:tr w:rsidR="00F4478A" w14:paraId="6E953901" w14:textId="77777777" w:rsidTr="009F7DE9">
        <w:trPr>
          <w:trHeight w:val="22"/>
          <w:jc w:val="center"/>
        </w:trPr>
        <w:tc>
          <w:tcPr>
            <w:tcW w:w="2258" w:type="dxa"/>
            <w:tcBorders>
              <w:top w:val="single" w:sz="4" w:space="0" w:color="auto"/>
              <w:left w:val="single" w:sz="4" w:space="0" w:color="auto"/>
              <w:bottom w:val="nil"/>
              <w:right w:val="single" w:sz="4" w:space="0" w:color="auto"/>
            </w:tcBorders>
          </w:tcPr>
          <w:p w14:paraId="4C34E540" w14:textId="77777777" w:rsidR="00F4478A" w:rsidRPr="00BB7179" w:rsidRDefault="00F4478A" w:rsidP="009F7DE9">
            <w:pPr>
              <w:pStyle w:val="TAC"/>
              <w:rPr>
                <w:lang w:val="fi-FI" w:eastAsia="fi-FI"/>
              </w:rPr>
            </w:pPr>
            <w:r>
              <w:t>DC_1A-3A_n77A</w:t>
            </w:r>
          </w:p>
          <w:p w14:paraId="244BB4AC"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075EFDF5" w14:textId="77777777" w:rsidR="00F4478A" w:rsidRDefault="00F4478A" w:rsidP="009F7DE9">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624160D1" w14:textId="77777777" w:rsidR="00F4478A" w:rsidRDefault="00F4478A" w:rsidP="009F7DE9">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012C1057" w14:textId="77777777" w:rsidR="00F4478A" w:rsidRDefault="00F4478A" w:rsidP="009F7DE9">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127B87FD" w14:textId="77777777" w:rsidR="00F4478A" w:rsidRDefault="00F4478A" w:rsidP="009F7DE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281CB919" w14:textId="77777777" w:rsidR="00F4478A" w:rsidRDefault="00F4478A" w:rsidP="009F7DE9">
            <w:pPr>
              <w:pStyle w:val="TAC"/>
            </w:pPr>
            <w:r w:rsidRPr="00EF5447">
              <w:t>2140</w:t>
            </w:r>
          </w:p>
        </w:tc>
        <w:tc>
          <w:tcPr>
            <w:tcW w:w="867" w:type="dxa"/>
            <w:tcBorders>
              <w:top w:val="single" w:sz="4" w:space="0" w:color="auto"/>
              <w:left w:val="single" w:sz="4" w:space="0" w:color="auto"/>
              <w:bottom w:val="single" w:sz="4" w:space="0" w:color="auto"/>
              <w:right w:val="single" w:sz="4" w:space="0" w:color="auto"/>
            </w:tcBorders>
          </w:tcPr>
          <w:p w14:paraId="70F5BE4C" w14:textId="77777777" w:rsidR="00F4478A" w:rsidRDefault="00F4478A" w:rsidP="009F7DE9">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1E92535F" w14:textId="77777777" w:rsidR="00F4478A" w:rsidRDefault="00F4478A" w:rsidP="009F7DE9">
            <w:pPr>
              <w:pStyle w:val="TAC"/>
            </w:pPr>
            <w:r w:rsidRPr="00EF5447">
              <w:t>N/A</w:t>
            </w:r>
          </w:p>
        </w:tc>
      </w:tr>
      <w:tr w:rsidR="00F4478A" w14:paraId="55140612" w14:textId="77777777" w:rsidTr="009F7DE9">
        <w:trPr>
          <w:trHeight w:val="22"/>
          <w:jc w:val="center"/>
        </w:trPr>
        <w:tc>
          <w:tcPr>
            <w:tcW w:w="2258" w:type="dxa"/>
            <w:tcBorders>
              <w:top w:val="nil"/>
              <w:left w:val="single" w:sz="4" w:space="0" w:color="auto"/>
              <w:bottom w:val="nil"/>
              <w:right w:val="single" w:sz="4" w:space="0" w:color="auto"/>
            </w:tcBorders>
          </w:tcPr>
          <w:p w14:paraId="6DB8BEDE"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637F2CE1" w14:textId="77777777" w:rsidR="00F4478A" w:rsidRDefault="00F4478A" w:rsidP="009F7DE9">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20E992AD" w14:textId="77777777" w:rsidR="00F4478A" w:rsidRDefault="00F4478A" w:rsidP="009F7DE9">
            <w:pPr>
              <w:pStyle w:val="TAC"/>
            </w:pPr>
            <w:r w:rsidRPr="00EF5447">
              <w:t>1712.5</w:t>
            </w:r>
          </w:p>
        </w:tc>
        <w:tc>
          <w:tcPr>
            <w:tcW w:w="746" w:type="dxa"/>
            <w:tcBorders>
              <w:top w:val="single" w:sz="4" w:space="0" w:color="auto"/>
              <w:left w:val="single" w:sz="4" w:space="0" w:color="auto"/>
              <w:bottom w:val="single" w:sz="4" w:space="0" w:color="auto"/>
              <w:right w:val="single" w:sz="4" w:space="0" w:color="auto"/>
            </w:tcBorders>
            <w:noWrap/>
          </w:tcPr>
          <w:p w14:paraId="3BACAFA5" w14:textId="77777777" w:rsidR="00F4478A" w:rsidRDefault="00F4478A" w:rsidP="009F7DE9">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6ADB1AA4" w14:textId="77777777" w:rsidR="00F4478A" w:rsidRDefault="00F4478A" w:rsidP="009F7DE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7299ED47" w14:textId="77777777" w:rsidR="00F4478A" w:rsidRDefault="00F4478A" w:rsidP="009F7DE9">
            <w:pPr>
              <w:pStyle w:val="TAC"/>
            </w:pPr>
            <w:r w:rsidRPr="00EF5447">
              <w:t>1807.5</w:t>
            </w:r>
          </w:p>
        </w:tc>
        <w:tc>
          <w:tcPr>
            <w:tcW w:w="867" w:type="dxa"/>
            <w:tcBorders>
              <w:top w:val="single" w:sz="4" w:space="0" w:color="auto"/>
              <w:left w:val="single" w:sz="4" w:space="0" w:color="auto"/>
              <w:bottom w:val="single" w:sz="4" w:space="0" w:color="auto"/>
              <w:right w:val="single" w:sz="4" w:space="0" w:color="auto"/>
            </w:tcBorders>
          </w:tcPr>
          <w:p w14:paraId="1630A59F" w14:textId="77777777" w:rsidR="00F4478A" w:rsidRDefault="00F4478A" w:rsidP="009F7DE9">
            <w:pPr>
              <w:pStyle w:val="TAC"/>
            </w:pPr>
            <w:r>
              <w:t>37</w:t>
            </w:r>
            <w:r w:rsidRPr="00EF5447">
              <w:t>.5</w:t>
            </w:r>
          </w:p>
        </w:tc>
        <w:tc>
          <w:tcPr>
            <w:tcW w:w="1248" w:type="dxa"/>
            <w:gridSpan w:val="2"/>
            <w:tcBorders>
              <w:top w:val="single" w:sz="4" w:space="0" w:color="auto"/>
              <w:left w:val="single" w:sz="4" w:space="0" w:color="auto"/>
              <w:bottom w:val="single" w:sz="4" w:space="0" w:color="auto"/>
              <w:right w:val="single" w:sz="4" w:space="0" w:color="auto"/>
            </w:tcBorders>
          </w:tcPr>
          <w:p w14:paraId="634E7CBB" w14:textId="77777777" w:rsidR="00F4478A" w:rsidRDefault="00F4478A" w:rsidP="009F7DE9">
            <w:pPr>
              <w:pStyle w:val="TAC"/>
            </w:pPr>
            <w:r w:rsidRPr="00EF5447">
              <w:t>IMD2</w:t>
            </w:r>
            <w:r>
              <w:rPr>
                <w:vertAlign w:val="superscript"/>
              </w:rPr>
              <w:t>1</w:t>
            </w:r>
          </w:p>
        </w:tc>
      </w:tr>
      <w:tr w:rsidR="00F4478A" w14:paraId="43355F60" w14:textId="77777777" w:rsidTr="009F7DE9">
        <w:trPr>
          <w:trHeight w:val="22"/>
          <w:jc w:val="center"/>
        </w:trPr>
        <w:tc>
          <w:tcPr>
            <w:tcW w:w="2258" w:type="dxa"/>
            <w:tcBorders>
              <w:top w:val="nil"/>
              <w:left w:val="single" w:sz="4" w:space="0" w:color="auto"/>
              <w:bottom w:val="nil"/>
              <w:right w:val="single" w:sz="4" w:space="0" w:color="auto"/>
            </w:tcBorders>
          </w:tcPr>
          <w:p w14:paraId="7C39CF34"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50CF08F5" w14:textId="77777777" w:rsidR="00F4478A" w:rsidRDefault="00F4478A" w:rsidP="009F7DE9">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31977DA4" w14:textId="77777777" w:rsidR="00F4478A" w:rsidRDefault="00F4478A" w:rsidP="009F7DE9">
            <w:pPr>
              <w:pStyle w:val="TAC"/>
            </w:pPr>
            <w:r w:rsidRPr="00EF5447">
              <w:t>3757.5</w:t>
            </w:r>
          </w:p>
        </w:tc>
        <w:tc>
          <w:tcPr>
            <w:tcW w:w="746" w:type="dxa"/>
            <w:tcBorders>
              <w:top w:val="single" w:sz="4" w:space="0" w:color="auto"/>
              <w:left w:val="single" w:sz="4" w:space="0" w:color="auto"/>
              <w:bottom w:val="single" w:sz="4" w:space="0" w:color="auto"/>
              <w:right w:val="single" w:sz="4" w:space="0" w:color="auto"/>
            </w:tcBorders>
            <w:noWrap/>
          </w:tcPr>
          <w:p w14:paraId="1BBBBFDE" w14:textId="77777777" w:rsidR="00F4478A" w:rsidRDefault="00F4478A" w:rsidP="009F7DE9">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0CBC5F79" w14:textId="77777777" w:rsidR="00F4478A" w:rsidRDefault="00F4478A" w:rsidP="009F7DE9">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31A764CC" w14:textId="77777777" w:rsidR="00F4478A" w:rsidRDefault="00F4478A" w:rsidP="009F7DE9">
            <w:pPr>
              <w:pStyle w:val="TAC"/>
            </w:pPr>
            <w:r w:rsidRPr="00EF5447">
              <w:t>3757.5</w:t>
            </w:r>
          </w:p>
        </w:tc>
        <w:tc>
          <w:tcPr>
            <w:tcW w:w="867" w:type="dxa"/>
            <w:tcBorders>
              <w:top w:val="single" w:sz="4" w:space="0" w:color="auto"/>
              <w:left w:val="single" w:sz="4" w:space="0" w:color="auto"/>
              <w:bottom w:val="single" w:sz="4" w:space="0" w:color="auto"/>
              <w:right w:val="single" w:sz="4" w:space="0" w:color="auto"/>
            </w:tcBorders>
          </w:tcPr>
          <w:p w14:paraId="7DD2B6A7" w14:textId="77777777" w:rsidR="00F4478A" w:rsidRDefault="00F4478A" w:rsidP="009F7DE9">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17B62EFD" w14:textId="77777777" w:rsidR="00F4478A" w:rsidRDefault="00F4478A" w:rsidP="009F7DE9">
            <w:pPr>
              <w:pStyle w:val="TAC"/>
            </w:pPr>
            <w:r w:rsidRPr="00EF5447">
              <w:t>N/A</w:t>
            </w:r>
          </w:p>
        </w:tc>
      </w:tr>
      <w:tr w:rsidR="00F4478A" w14:paraId="3AECB070" w14:textId="77777777" w:rsidTr="009F7DE9">
        <w:trPr>
          <w:trHeight w:val="22"/>
          <w:jc w:val="center"/>
        </w:trPr>
        <w:tc>
          <w:tcPr>
            <w:tcW w:w="2258" w:type="dxa"/>
            <w:tcBorders>
              <w:top w:val="nil"/>
              <w:left w:val="single" w:sz="4" w:space="0" w:color="auto"/>
              <w:bottom w:val="nil"/>
              <w:right w:val="single" w:sz="4" w:space="0" w:color="auto"/>
            </w:tcBorders>
          </w:tcPr>
          <w:p w14:paraId="7198B9F1"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0B224B1D" w14:textId="77777777" w:rsidR="00F4478A" w:rsidRDefault="00F4478A" w:rsidP="009F7DE9">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3DA8550D" w14:textId="77777777" w:rsidR="00F4478A" w:rsidRDefault="00F4478A" w:rsidP="009F7DE9">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7DD3B26E" w14:textId="77777777" w:rsidR="00F4478A" w:rsidRDefault="00F4478A" w:rsidP="009F7DE9">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3D711694" w14:textId="77777777" w:rsidR="00F4478A" w:rsidRDefault="00F4478A" w:rsidP="009F7DE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367C05E8" w14:textId="77777777" w:rsidR="00F4478A" w:rsidRDefault="00F4478A" w:rsidP="009F7DE9">
            <w:pPr>
              <w:pStyle w:val="TAC"/>
            </w:pPr>
            <w:r w:rsidRPr="00EF5447">
              <w:t>2140</w:t>
            </w:r>
          </w:p>
        </w:tc>
        <w:tc>
          <w:tcPr>
            <w:tcW w:w="867" w:type="dxa"/>
            <w:tcBorders>
              <w:top w:val="single" w:sz="4" w:space="0" w:color="auto"/>
              <w:left w:val="single" w:sz="4" w:space="0" w:color="auto"/>
              <w:bottom w:val="single" w:sz="4" w:space="0" w:color="auto"/>
              <w:right w:val="single" w:sz="4" w:space="0" w:color="auto"/>
            </w:tcBorders>
          </w:tcPr>
          <w:p w14:paraId="4EFB5C76" w14:textId="77777777" w:rsidR="00F4478A" w:rsidRDefault="00F4478A" w:rsidP="009F7DE9">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1C170A23" w14:textId="77777777" w:rsidR="00F4478A" w:rsidRDefault="00F4478A" w:rsidP="009F7DE9">
            <w:pPr>
              <w:pStyle w:val="TAC"/>
            </w:pPr>
            <w:r w:rsidRPr="00EF5447">
              <w:t>N/A</w:t>
            </w:r>
          </w:p>
        </w:tc>
      </w:tr>
      <w:tr w:rsidR="00F4478A" w14:paraId="02BA9B7D" w14:textId="77777777" w:rsidTr="009F7DE9">
        <w:trPr>
          <w:trHeight w:val="22"/>
          <w:jc w:val="center"/>
        </w:trPr>
        <w:tc>
          <w:tcPr>
            <w:tcW w:w="2258" w:type="dxa"/>
            <w:tcBorders>
              <w:top w:val="nil"/>
              <w:left w:val="single" w:sz="4" w:space="0" w:color="auto"/>
              <w:bottom w:val="nil"/>
              <w:right w:val="single" w:sz="4" w:space="0" w:color="auto"/>
            </w:tcBorders>
          </w:tcPr>
          <w:p w14:paraId="25399CB8"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2E3E0521" w14:textId="77777777" w:rsidR="00F4478A" w:rsidRDefault="00F4478A" w:rsidP="009F7DE9">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1C578501" w14:textId="77777777" w:rsidR="00F4478A" w:rsidRDefault="00F4478A" w:rsidP="009F7DE9">
            <w:pPr>
              <w:pStyle w:val="TAC"/>
            </w:pPr>
            <w:r w:rsidRPr="00EF5447">
              <w:t>17</w:t>
            </w:r>
            <w:r>
              <w:t>75</w:t>
            </w:r>
          </w:p>
        </w:tc>
        <w:tc>
          <w:tcPr>
            <w:tcW w:w="746" w:type="dxa"/>
            <w:tcBorders>
              <w:top w:val="single" w:sz="4" w:space="0" w:color="auto"/>
              <w:left w:val="single" w:sz="4" w:space="0" w:color="auto"/>
              <w:bottom w:val="single" w:sz="4" w:space="0" w:color="auto"/>
              <w:right w:val="single" w:sz="4" w:space="0" w:color="auto"/>
            </w:tcBorders>
            <w:noWrap/>
          </w:tcPr>
          <w:p w14:paraId="64962BD0" w14:textId="77777777" w:rsidR="00F4478A" w:rsidRDefault="00F4478A" w:rsidP="009F7DE9">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701BAA18" w14:textId="77777777" w:rsidR="00F4478A" w:rsidRDefault="00F4478A" w:rsidP="009F7DE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70594B42" w14:textId="77777777" w:rsidR="00F4478A" w:rsidRDefault="00F4478A" w:rsidP="009F7DE9">
            <w:pPr>
              <w:pStyle w:val="TAC"/>
            </w:pPr>
            <w:r w:rsidRPr="00EF5447">
              <w:t>18</w:t>
            </w:r>
            <w:r>
              <w:t>70</w:t>
            </w:r>
          </w:p>
        </w:tc>
        <w:tc>
          <w:tcPr>
            <w:tcW w:w="867" w:type="dxa"/>
            <w:tcBorders>
              <w:top w:val="single" w:sz="4" w:space="0" w:color="auto"/>
              <w:left w:val="single" w:sz="4" w:space="0" w:color="auto"/>
              <w:bottom w:val="single" w:sz="4" w:space="0" w:color="auto"/>
              <w:right w:val="single" w:sz="4" w:space="0" w:color="auto"/>
            </w:tcBorders>
          </w:tcPr>
          <w:p w14:paraId="2CA91C96" w14:textId="77777777" w:rsidR="00F4478A" w:rsidRDefault="00F4478A" w:rsidP="009F7DE9">
            <w:pPr>
              <w:pStyle w:val="TAC"/>
            </w:pPr>
            <w:r>
              <w:t>20</w:t>
            </w:r>
            <w:r w:rsidRPr="00EF5447">
              <w:t>.5</w:t>
            </w:r>
          </w:p>
        </w:tc>
        <w:tc>
          <w:tcPr>
            <w:tcW w:w="1248" w:type="dxa"/>
            <w:gridSpan w:val="2"/>
            <w:tcBorders>
              <w:top w:val="single" w:sz="4" w:space="0" w:color="auto"/>
              <w:left w:val="single" w:sz="4" w:space="0" w:color="auto"/>
              <w:bottom w:val="single" w:sz="4" w:space="0" w:color="auto"/>
              <w:right w:val="single" w:sz="4" w:space="0" w:color="auto"/>
            </w:tcBorders>
          </w:tcPr>
          <w:p w14:paraId="6EBA78D6" w14:textId="77777777" w:rsidR="00F4478A" w:rsidRDefault="00F4478A" w:rsidP="009F7DE9">
            <w:pPr>
              <w:pStyle w:val="TAC"/>
            </w:pPr>
            <w:r w:rsidRPr="00EF5447">
              <w:t>IMD</w:t>
            </w:r>
            <w:r>
              <w:t>4</w:t>
            </w:r>
            <w:r>
              <w:rPr>
                <w:vertAlign w:val="superscript"/>
              </w:rPr>
              <w:t>1</w:t>
            </w:r>
          </w:p>
        </w:tc>
      </w:tr>
      <w:tr w:rsidR="00F4478A" w14:paraId="337F2138" w14:textId="77777777" w:rsidTr="009F7DE9">
        <w:trPr>
          <w:trHeight w:val="22"/>
          <w:jc w:val="center"/>
        </w:trPr>
        <w:tc>
          <w:tcPr>
            <w:tcW w:w="2258" w:type="dxa"/>
            <w:tcBorders>
              <w:top w:val="nil"/>
              <w:left w:val="single" w:sz="4" w:space="0" w:color="auto"/>
              <w:bottom w:val="nil"/>
              <w:right w:val="single" w:sz="4" w:space="0" w:color="auto"/>
            </w:tcBorders>
          </w:tcPr>
          <w:p w14:paraId="4BEBB3B2"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2C5990BB" w14:textId="77777777" w:rsidR="00F4478A" w:rsidRDefault="00F4478A" w:rsidP="009F7DE9">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031210FB" w14:textId="77777777" w:rsidR="00F4478A" w:rsidRDefault="00F4478A" w:rsidP="009F7DE9">
            <w:pPr>
              <w:pStyle w:val="TAC"/>
            </w:pPr>
            <w:r w:rsidRPr="00EF5447">
              <w:t>3</w:t>
            </w:r>
            <w:r>
              <w:t>980</w:t>
            </w:r>
          </w:p>
        </w:tc>
        <w:tc>
          <w:tcPr>
            <w:tcW w:w="746" w:type="dxa"/>
            <w:tcBorders>
              <w:top w:val="single" w:sz="4" w:space="0" w:color="auto"/>
              <w:left w:val="single" w:sz="4" w:space="0" w:color="auto"/>
              <w:bottom w:val="single" w:sz="4" w:space="0" w:color="auto"/>
              <w:right w:val="single" w:sz="4" w:space="0" w:color="auto"/>
            </w:tcBorders>
            <w:noWrap/>
          </w:tcPr>
          <w:p w14:paraId="672225C1" w14:textId="77777777" w:rsidR="00F4478A" w:rsidRDefault="00F4478A" w:rsidP="009F7DE9">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240F3C47" w14:textId="77777777" w:rsidR="00F4478A" w:rsidRDefault="00F4478A" w:rsidP="009F7DE9">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77882E21" w14:textId="77777777" w:rsidR="00F4478A" w:rsidRDefault="00F4478A" w:rsidP="009F7DE9">
            <w:pPr>
              <w:pStyle w:val="TAC"/>
            </w:pPr>
            <w:r w:rsidRPr="00EF5447">
              <w:t>3</w:t>
            </w:r>
            <w:r>
              <w:t>980</w:t>
            </w:r>
          </w:p>
        </w:tc>
        <w:tc>
          <w:tcPr>
            <w:tcW w:w="867" w:type="dxa"/>
            <w:tcBorders>
              <w:top w:val="single" w:sz="4" w:space="0" w:color="auto"/>
              <w:left w:val="single" w:sz="4" w:space="0" w:color="auto"/>
              <w:bottom w:val="single" w:sz="4" w:space="0" w:color="auto"/>
              <w:right w:val="single" w:sz="4" w:space="0" w:color="auto"/>
            </w:tcBorders>
          </w:tcPr>
          <w:p w14:paraId="3E5EACFD" w14:textId="77777777" w:rsidR="00F4478A" w:rsidRDefault="00F4478A" w:rsidP="009F7DE9">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511F2945" w14:textId="77777777" w:rsidR="00F4478A" w:rsidRDefault="00F4478A" w:rsidP="009F7DE9">
            <w:pPr>
              <w:pStyle w:val="TAC"/>
            </w:pPr>
            <w:r w:rsidRPr="00EF5447">
              <w:t>N/A</w:t>
            </w:r>
          </w:p>
        </w:tc>
      </w:tr>
      <w:tr w:rsidR="00F4478A" w14:paraId="78EA44EC" w14:textId="77777777" w:rsidTr="009F7DE9">
        <w:trPr>
          <w:trHeight w:val="22"/>
          <w:jc w:val="center"/>
        </w:trPr>
        <w:tc>
          <w:tcPr>
            <w:tcW w:w="2258" w:type="dxa"/>
            <w:tcBorders>
              <w:top w:val="nil"/>
              <w:left w:val="single" w:sz="4" w:space="0" w:color="auto"/>
              <w:bottom w:val="nil"/>
              <w:right w:val="single" w:sz="4" w:space="0" w:color="auto"/>
            </w:tcBorders>
          </w:tcPr>
          <w:p w14:paraId="2F2A436D"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03697D86" w14:textId="77777777" w:rsidR="00F4478A" w:rsidRDefault="00F4478A" w:rsidP="009F7DE9">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010137C1" w14:textId="77777777" w:rsidR="00F4478A" w:rsidRDefault="00F4478A" w:rsidP="009F7DE9">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26C491D3" w14:textId="77777777" w:rsidR="00F4478A" w:rsidRDefault="00F4478A" w:rsidP="009F7DE9">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5E1B13A8" w14:textId="77777777" w:rsidR="00F4478A" w:rsidRDefault="00F4478A" w:rsidP="009F7DE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4FCE0EBA" w14:textId="77777777" w:rsidR="00F4478A" w:rsidRDefault="00F4478A" w:rsidP="009F7DE9">
            <w:pPr>
              <w:pStyle w:val="TAC"/>
            </w:pPr>
            <w:r w:rsidRPr="00EF5447">
              <w:t>2140</w:t>
            </w:r>
          </w:p>
        </w:tc>
        <w:tc>
          <w:tcPr>
            <w:tcW w:w="867" w:type="dxa"/>
            <w:tcBorders>
              <w:top w:val="single" w:sz="4" w:space="0" w:color="auto"/>
              <w:left w:val="single" w:sz="4" w:space="0" w:color="auto"/>
              <w:bottom w:val="single" w:sz="4" w:space="0" w:color="auto"/>
              <w:right w:val="single" w:sz="4" w:space="0" w:color="auto"/>
            </w:tcBorders>
          </w:tcPr>
          <w:p w14:paraId="2F17CCF0" w14:textId="77777777" w:rsidR="00F4478A" w:rsidRDefault="00F4478A" w:rsidP="009F7DE9">
            <w:pPr>
              <w:pStyle w:val="TAC"/>
            </w:pPr>
            <w:r>
              <w:t>37</w:t>
            </w:r>
            <w:r w:rsidRPr="00EF5447">
              <w:t>.0</w:t>
            </w:r>
          </w:p>
        </w:tc>
        <w:tc>
          <w:tcPr>
            <w:tcW w:w="1248" w:type="dxa"/>
            <w:gridSpan w:val="2"/>
            <w:tcBorders>
              <w:top w:val="single" w:sz="4" w:space="0" w:color="auto"/>
              <w:left w:val="single" w:sz="4" w:space="0" w:color="auto"/>
              <w:bottom w:val="single" w:sz="4" w:space="0" w:color="auto"/>
              <w:right w:val="single" w:sz="4" w:space="0" w:color="auto"/>
            </w:tcBorders>
          </w:tcPr>
          <w:p w14:paraId="3F1DE516" w14:textId="77777777" w:rsidR="00F4478A" w:rsidRDefault="00F4478A" w:rsidP="009F7DE9">
            <w:pPr>
              <w:pStyle w:val="TAC"/>
            </w:pPr>
            <w:r w:rsidRPr="00EF5447">
              <w:t>IMD2</w:t>
            </w:r>
            <w:r>
              <w:rPr>
                <w:vertAlign w:val="superscript"/>
              </w:rPr>
              <w:t>1</w:t>
            </w:r>
          </w:p>
        </w:tc>
      </w:tr>
      <w:tr w:rsidR="00F4478A" w14:paraId="632263DE" w14:textId="77777777" w:rsidTr="009F7DE9">
        <w:trPr>
          <w:trHeight w:val="22"/>
          <w:jc w:val="center"/>
        </w:trPr>
        <w:tc>
          <w:tcPr>
            <w:tcW w:w="2258" w:type="dxa"/>
            <w:tcBorders>
              <w:top w:val="nil"/>
              <w:left w:val="single" w:sz="4" w:space="0" w:color="auto"/>
              <w:bottom w:val="nil"/>
              <w:right w:val="single" w:sz="4" w:space="0" w:color="auto"/>
            </w:tcBorders>
          </w:tcPr>
          <w:p w14:paraId="4E62F9F6"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461C1F52" w14:textId="77777777" w:rsidR="00F4478A" w:rsidRDefault="00F4478A" w:rsidP="009F7DE9">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3FEA552C" w14:textId="77777777" w:rsidR="00F4478A" w:rsidRDefault="00F4478A" w:rsidP="009F7DE9">
            <w:pPr>
              <w:pStyle w:val="TAC"/>
            </w:pPr>
            <w:r w:rsidRPr="00EF5447">
              <w:t>1775</w:t>
            </w:r>
          </w:p>
        </w:tc>
        <w:tc>
          <w:tcPr>
            <w:tcW w:w="746" w:type="dxa"/>
            <w:tcBorders>
              <w:top w:val="single" w:sz="4" w:space="0" w:color="auto"/>
              <w:left w:val="single" w:sz="4" w:space="0" w:color="auto"/>
              <w:bottom w:val="single" w:sz="4" w:space="0" w:color="auto"/>
              <w:right w:val="single" w:sz="4" w:space="0" w:color="auto"/>
            </w:tcBorders>
            <w:noWrap/>
          </w:tcPr>
          <w:p w14:paraId="1BD23E4C" w14:textId="77777777" w:rsidR="00F4478A" w:rsidRDefault="00F4478A" w:rsidP="009F7DE9">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6BAC9DC2" w14:textId="77777777" w:rsidR="00F4478A" w:rsidRDefault="00F4478A" w:rsidP="009F7DE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82D0580" w14:textId="77777777" w:rsidR="00F4478A" w:rsidRDefault="00F4478A" w:rsidP="009F7DE9">
            <w:pPr>
              <w:pStyle w:val="TAC"/>
            </w:pPr>
            <w:r w:rsidRPr="00EF5447">
              <w:t>1870</w:t>
            </w:r>
          </w:p>
        </w:tc>
        <w:tc>
          <w:tcPr>
            <w:tcW w:w="867" w:type="dxa"/>
            <w:tcBorders>
              <w:top w:val="single" w:sz="4" w:space="0" w:color="auto"/>
              <w:left w:val="single" w:sz="4" w:space="0" w:color="auto"/>
              <w:bottom w:val="single" w:sz="4" w:space="0" w:color="auto"/>
              <w:right w:val="single" w:sz="4" w:space="0" w:color="auto"/>
            </w:tcBorders>
          </w:tcPr>
          <w:p w14:paraId="5238DA3D" w14:textId="77777777" w:rsidR="00F4478A" w:rsidRDefault="00F4478A" w:rsidP="009F7DE9">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6A192EB9" w14:textId="77777777" w:rsidR="00F4478A" w:rsidRDefault="00F4478A" w:rsidP="009F7DE9">
            <w:pPr>
              <w:pStyle w:val="TAC"/>
            </w:pPr>
            <w:r w:rsidRPr="00EF5447">
              <w:t>N/A</w:t>
            </w:r>
          </w:p>
        </w:tc>
      </w:tr>
      <w:tr w:rsidR="00F4478A" w14:paraId="468C6EEA" w14:textId="77777777" w:rsidTr="009F7DE9">
        <w:trPr>
          <w:trHeight w:val="22"/>
          <w:jc w:val="center"/>
        </w:trPr>
        <w:tc>
          <w:tcPr>
            <w:tcW w:w="2258" w:type="dxa"/>
            <w:tcBorders>
              <w:top w:val="nil"/>
              <w:left w:val="single" w:sz="4" w:space="0" w:color="auto"/>
              <w:bottom w:val="single" w:sz="4" w:space="0" w:color="auto"/>
              <w:right w:val="single" w:sz="4" w:space="0" w:color="auto"/>
            </w:tcBorders>
          </w:tcPr>
          <w:p w14:paraId="395E34BC"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6E19D827" w14:textId="77777777" w:rsidR="00F4478A" w:rsidRDefault="00F4478A" w:rsidP="009F7DE9">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7086316C" w14:textId="77777777" w:rsidR="00F4478A" w:rsidRDefault="00F4478A" w:rsidP="009F7DE9">
            <w:pPr>
              <w:pStyle w:val="TAC"/>
            </w:pPr>
            <w:r w:rsidRPr="00EF5447">
              <w:t>3915</w:t>
            </w:r>
          </w:p>
        </w:tc>
        <w:tc>
          <w:tcPr>
            <w:tcW w:w="746" w:type="dxa"/>
            <w:tcBorders>
              <w:top w:val="single" w:sz="4" w:space="0" w:color="auto"/>
              <w:left w:val="single" w:sz="4" w:space="0" w:color="auto"/>
              <w:bottom w:val="single" w:sz="4" w:space="0" w:color="auto"/>
              <w:right w:val="single" w:sz="4" w:space="0" w:color="auto"/>
            </w:tcBorders>
            <w:noWrap/>
          </w:tcPr>
          <w:p w14:paraId="6722F3BE" w14:textId="77777777" w:rsidR="00F4478A" w:rsidRDefault="00F4478A" w:rsidP="009F7DE9">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42EDB570" w14:textId="77777777" w:rsidR="00F4478A" w:rsidRDefault="00F4478A" w:rsidP="009F7DE9">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3456555E" w14:textId="77777777" w:rsidR="00F4478A" w:rsidRDefault="00F4478A" w:rsidP="009F7DE9">
            <w:pPr>
              <w:pStyle w:val="TAC"/>
            </w:pPr>
            <w:r w:rsidRPr="00EF5447">
              <w:t>3915</w:t>
            </w:r>
          </w:p>
        </w:tc>
        <w:tc>
          <w:tcPr>
            <w:tcW w:w="867" w:type="dxa"/>
            <w:tcBorders>
              <w:top w:val="single" w:sz="4" w:space="0" w:color="auto"/>
              <w:left w:val="single" w:sz="4" w:space="0" w:color="auto"/>
              <w:bottom w:val="single" w:sz="4" w:space="0" w:color="auto"/>
              <w:right w:val="single" w:sz="4" w:space="0" w:color="auto"/>
            </w:tcBorders>
          </w:tcPr>
          <w:p w14:paraId="6F15BC28" w14:textId="77777777" w:rsidR="00F4478A" w:rsidRDefault="00F4478A" w:rsidP="009F7DE9">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2FE02F89" w14:textId="77777777" w:rsidR="00F4478A" w:rsidRDefault="00F4478A" w:rsidP="009F7DE9">
            <w:pPr>
              <w:pStyle w:val="TAC"/>
            </w:pPr>
            <w:r w:rsidRPr="00EF5447">
              <w:t>N/A</w:t>
            </w:r>
          </w:p>
        </w:tc>
      </w:tr>
      <w:tr w:rsidR="00F4478A" w:rsidRPr="00EF5447" w14:paraId="3C53A63A" w14:textId="77777777" w:rsidTr="009F7DE9">
        <w:trPr>
          <w:trHeight w:val="22"/>
          <w:jc w:val="center"/>
        </w:trPr>
        <w:tc>
          <w:tcPr>
            <w:tcW w:w="2258" w:type="dxa"/>
            <w:tcBorders>
              <w:top w:val="single" w:sz="4" w:space="0" w:color="auto"/>
              <w:bottom w:val="nil"/>
            </w:tcBorders>
            <w:shd w:val="clear" w:color="auto" w:fill="auto"/>
          </w:tcPr>
          <w:p w14:paraId="1487E02D" w14:textId="77777777" w:rsidR="00F4478A" w:rsidRPr="00EF5447" w:rsidRDefault="00F4478A" w:rsidP="009F7DE9">
            <w:pPr>
              <w:pStyle w:val="TAC"/>
            </w:pPr>
            <w:r w:rsidRPr="00EF5447">
              <w:t>DC_1A-5A_n78A</w:t>
            </w:r>
          </w:p>
          <w:p w14:paraId="3BAFD7AB" w14:textId="77777777" w:rsidR="00F4478A" w:rsidRPr="00EF5447" w:rsidRDefault="00F4478A" w:rsidP="009F7DE9">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63F1933C" w14:textId="77777777" w:rsidR="00F4478A" w:rsidRPr="00EF5447" w:rsidRDefault="00F4478A" w:rsidP="009F7DE9">
            <w:pPr>
              <w:pStyle w:val="TAC"/>
            </w:pPr>
            <w:r w:rsidRPr="00EF5447">
              <w:rPr>
                <w:rFonts w:eastAsia="Malgun Gothic"/>
                <w:szCs w:val="18"/>
                <w:lang w:eastAsia="ko-KR"/>
              </w:rPr>
              <w:t>1</w:t>
            </w:r>
          </w:p>
        </w:tc>
        <w:tc>
          <w:tcPr>
            <w:tcW w:w="1167" w:type="dxa"/>
            <w:tcBorders>
              <w:bottom w:val="single" w:sz="4" w:space="0" w:color="auto"/>
            </w:tcBorders>
            <w:shd w:val="clear" w:color="auto" w:fill="auto"/>
            <w:noWrap/>
          </w:tcPr>
          <w:p w14:paraId="45AA5603" w14:textId="77777777" w:rsidR="00F4478A" w:rsidRPr="00EF5447" w:rsidRDefault="00F4478A" w:rsidP="009F7DE9">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32B29C8A" w14:textId="77777777" w:rsidR="00F4478A" w:rsidRPr="00EF5447" w:rsidRDefault="00F4478A" w:rsidP="009F7DE9">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092C1FBF" w14:textId="77777777" w:rsidR="00F4478A" w:rsidRPr="00EF5447" w:rsidRDefault="00F4478A" w:rsidP="009F7DE9">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7CCA8C0B" w14:textId="77777777" w:rsidR="00F4478A" w:rsidRPr="00EF5447" w:rsidRDefault="00F4478A" w:rsidP="009F7DE9">
            <w:pPr>
              <w:pStyle w:val="TAC"/>
            </w:pPr>
            <w:r w:rsidRPr="00EF5447">
              <w:rPr>
                <w:rFonts w:eastAsia="Malgun Gothic"/>
                <w:szCs w:val="18"/>
                <w:lang w:eastAsia="ko-KR"/>
              </w:rPr>
              <w:t>2122</w:t>
            </w:r>
          </w:p>
        </w:tc>
        <w:tc>
          <w:tcPr>
            <w:tcW w:w="867" w:type="dxa"/>
            <w:tcBorders>
              <w:bottom w:val="single" w:sz="4" w:space="0" w:color="auto"/>
            </w:tcBorders>
            <w:shd w:val="clear" w:color="auto" w:fill="auto"/>
          </w:tcPr>
          <w:p w14:paraId="016B81E7" w14:textId="77777777" w:rsidR="00F4478A" w:rsidRPr="00EF5447" w:rsidRDefault="00F4478A" w:rsidP="009F7DE9">
            <w:pPr>
              <w:pStyle w:val="TAC"/>
            </w:pPr>
            <w:r w:rsidRPr="00EF5447">
              <w:rPr>
                <w:rFonts w:eastAsia="Malgun Gothic"/>
                <w:szCs w:val="18"/>
                <w:lang w:eastAsia="ko-KR"/>
              </w:rPr>
              <w:t>18.1</w:t>
            </w:r>
          </w:p>
        </w:tc>
        <w:tc>
          <w:tcPr>
            <w:tcW w:w="1248" w:type="dxa"/>
            <w:gridSpan w:val="2"/>
            <w:tcBorders>
              <w:bottom w:val="single" w:sz="4" w:space="0" w:color="auto"/>
            </w:tcBorders>
          </w:tcPr>
          <w:p w14:paraId="146330CB"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IMD3</w:t>
            </w:r>
          </w:p>
        </w:tc>
      </w:tr>
      <w:tr w:rsidR="00F4478A" w:rsidRPr="00EF5447" w14:paraId="04F9F1E4" w14:textId="77777777" w:rsidTr="009F7DE9">
        <w:trPr>
          <w:trHeight w:val="22"/>
          <w:jc w:val="center"/>
        </w:trPr>
        <w:tc>
          <w:tcPr>
            <w:tcW w:w="2258" w:type="dxa"/>
            <w:tcBorders>
              <w:top w:val="nil"/>
              <w:bottom w:val="nil"/>
            </w:tcBorders>
            <w:shd w:val="clear" w:color="auto" w:fill="auto"/>
          </w:tcPr>
          <w:p w14:paraId="701CD32D" w14:textId="77777777" w:rsidR="00F4478A" w:rsidRPr="00EF5447" w:rsidRDefault="00F4478A" w:rsidP="009F7DE9">
            <w:pPr>
              <w:pStyle w:val="TAC"/>
            </w:pPr>
          </w:p>
        </w:tc>
        <w:tc>
          <w:tcPr>
            <w:tcW w:w="867" w:type="dxa"/>
            <w:tcBorders>
              <w:bottom w:val="single" w:sz="4" w:space="0" w:color="auto"/>
            </w:tcBorders>
            <w:shd w:val="clear" w:color="auto" w:fill="auto"/>
          </w:tcPr>
          <w:p w14:paraId="1CDE4E40" w14:textId="77777777" w:rsidR="00F4478A" w:rsidRPr="00EF5447" w:rsidRDefault="00F4478A" w:rsidP="009F7DE9">
            <w:pPr>
              <w:pStyle w:val="TAC"/>
            </w:pPr>
            <w:r w:rsidRPr="00EF5447">
              <w:rPr>
                <w:rFonts w:eastAsia="Malgun Gothic"/>
                <w:szCs w:val="18"/>
                <w:lang w:eastAsia="ko-KR"/>
              </w:rPr>
              <w:t>5</w:t>
            </w:r>
          </w:p>
        </w:tc>
        <w:tc>
          <w:tcPr>
            <w:tcW w:w="1167" w:type="dxa"/>
            <w:tcBorders>
              <w:bottom w:val="single" w:sz="4" w:space="0" w:color="auto"/>
            </w:tcBorders>
            <w:shd w:val="clear" w:color="auto" w:fill="auto"/>
            <w:noWrap/>
          </w:tcPr>
          <w:p w14:paraId="176CAC1E" w14:textId="77777777" w:rsidR="00F4478A" w:rsidRPr="00EF5447" w:rsidRDefault="00F4478A" w:rsidP="009F7DE9">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3F13BD96" w14:textId="77777777" w:rsidR="00F4478A" w:rsidRPr="00EF5447" w:rsidRDefault="00F4478A" w:rsidP="009F7DE9">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735CF04A" w14:textId="77777777" w:rsidR="00F4478A" w:rsidRPr="00EF5447" w:rsidRDefault="00F4478A" w:rsidP="009F7DE9">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4F7B4E0E" w14:textId="77777777" w:rsidR="00F4478A" w:rsidRPr="00EF5447" w:rsidRDefault="00F4478A" w:rsidP="009F7DE9">
            <w:pPr>
              <w:pStyle w:val="TAC"/>
            </w:pPr>
            <w:r w:rsidRPr="00EF5447">
              <w:rPr>
                <w:rFonts w:eastAsia="Malgun Gothic"/>
                <w:szCs w:val="18"/>
                <w:lang w:eastAsia="ko-KR"/>
              </w:rPr>
              <w:t>874</w:t>
            </w:r>
          </w:p>
        </w:tc>
        <w:tc>
          <w:tcPr>
            <w:tcW w:w="867" w:type="dxa"/>
            <w:tcBorders>
              <w:bottom w:val="single" w:sz="4" w:space="0" w:color="auto"/>
            </w:tcBorders>
            <w:shd w:val="clear" w:color="auto" w:fill="auto"/>
          </w:tcPr>
          <w:p w14:paraId="486E3CA3" w14:textId="77777777" w:rsidR="00F4478A" w:rsidRPr="00EF5447" w:rsidRDefault="00F4478A" w:rsidP="009F7DE9">
            <w:pPr>
              <w:pStyle w:val="TAC"/>
            </w:pPr>
            <w:r w:rsidRPr="00EF5447">
              <w:rPr>
                <w:rFonts w:eastAsia="Malgun Gothic"/>
                <w:szCs w:val="18"/>
                <w:lang w:eastAsia="ko-KR"/>
              </w:rPr>
              <w:t>N/A</w:t>
            </w:r>
          </w:p>
        </w:tc>
        <w:tc>
          <w:tcPr>
            <w:tcW w:w="1248" w:type="dxa"/>
            <w:gridSpan w:val="2"/>
            <w:tcBorders>
              <w:bottom w:val="single" w:sz="4" w:space="0" w:color="auto"/>
            </w:tcBorders>
          </w:tcPr>
          <w:p w14:paraId="481912FB" w14:textId="77777777" w:rsidR="00F4478A" w:rsidRPr="00EF5447" w:rsidRDefault="00F4478A" w:rsidP="009F7DE9">
            <w:pPr>
              <w:pStyle w:val="TAC"/>
            </w:pPr>
            <w:r w:rsidRPr="00EF5447">
              <w:rPr>
                <w:rFonts w:eastAsia="Malgun Gothic"/>
                <w:szCs w:val="18"/>
                <w:lang w:eastAsia="ko-KR"/>
              </w:rPr>
              <w:t>N/A</w:t>
            </w:r>
          </w:p>
        </w:tc>
      </w:tr>
      <w:tr w:rsidR="00F4478A" w:rsidRPr="00EF5447" w14:paraId="6724CC50" w14:textId="77777777" w:rsidTr="009F7DE9">
        <w:trPr>
          <w:trHeight w:val="22"/>
          <w:jc w:val="center"/>
        </w:trPr>
        <w:tc>
          <w:tcPr>
            <w:tcW w:w="2258" w:type="dxa"/>
            <w:tcBorders>
              <w:top w:val="nil"/>
              <w:bottom w:val="nil"/>
            </w:tcBorders>
            <w:shd w:val="clear" w:color="auto" w:fill="auto"/>
          </w:tcPr>
          <w:p w14:paraId="03C16EFB" w14:textId="77777777" w:rsidR="00F4478A" w:rsidRPr="00EF5447" w:rsidRDefault="00F4478A" w:rsidP="009F7DE9">
            <w:pPr>
              <w:pStyle w:val="TAC"/>
            </w:pPr>
          </w:p>
        </w:tc>
        <w:tc>
          <w:tcPr>
            <w:tcW w:w="867" w:type="dxa"/>
            <w:tcBorders>
              <w:bottom w:val="single" w:sz="4" w:space="0" w:color="auto"/>
            </w:tcBorders>
            <w:shd w:val="clear" w:color="auto" w:fill="auto"/>
          </w:tcPr>
          <w:p w14:paraId="2ECB3AAC" w14:textId="77777777" w:rsidR="00F4478A" w:rsidRPr="00EF5447" w:rsidRDefault="00F4478A" w:rsidP="009F7DE9">
            <w:pPr>
              <w:pStyle w:val="TAC"/>
            </w:pPr>
            <w:r w:rsidRPr="00EF5447">
              <w:rPr>
                <w:rFonts w:eastAsia="Malgun Gothic"/>
                <w:szCs w:val="18"/>
                <w:lang w:eastAsia="ko-KR"/>
              </w:rPr>
              <w:t>n78</w:t>
            </w:r>
          </w:p>
        </w:tc>
        <w:tc>
          <w:tcPr>
            <w:tcW w:w="1167" w:type="dxa"/>
            <w:tcBorders>
              <w:bottom w:val="single" w:sz="4" w:space="0" w:color="auto"/>
            </w:tcBorders>
            <w:shd w:val="clear" w:color="auto" w:fill="auto"/>
            <w:noWrap/>
          </w:tcPr>
          <w:p w14:paraId="4596A7C2" w14:textId="77777777" w:rsidR="00F4478A" w:rsidRPr="00EF5447" w:rsidRDefault="00F4478A" w:rsidP="009F7DE9">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3FAE9E0F" w14:textId="77777777" w:rsidR="00F4478A" w:rsidRPr="00EF5447" w:rsidRDefault="00F4478A" w:rsidP="009F7DE9">
            <w:pPr>
              <w:pStyle w:val="TAC"/>
            </w:pPr>
            <w:r w:rsidRPr="00EF5447">
              <w:rPr>
                <w:rFonts w:eastAsia="Malgun Gothic"/>
                <w:szCs w:val="18"/>
                <w:lang w:eastAsia="ko-KR"/>
              </w:rPr>
              <w:t>10</w:t>
            </w:r>
          </w:p>
        </w:tc>
        <w:tc>
          <w:tcPr>
            <w:tcW w:w="2266" w:type="dxa"/>
            <w:tcBorders>
              <w:bottom w:val="single" w:sz="4" w:space="0" w:color="auto"/>
            </w:tcBorders>
            <w:shd w:val="clear" w:color="auto" w:fill="auto"/>
            <w:noWrap/>
          </w:tcPr>
          <w:p w14:paraId="28F28476" w14:textId="77777777" w:rsidR="00F4478A" w:rsidRPr="00EF5447" w:rsidRDefault="00F4478A" w:rsidP="009F7DE9">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7AD062A1" w14:textId="77777777" w:rsidR="00F4478A" w:rsidRPr="00EF5447" w:rsidRDefault="00F4478A" w:rsidP="009F7DE9">
            <w:pPr>
              <w:pStyle w:val="TAC"/>
            </w:pPr>
            <w:r w:rsidRPr="00EF5447">
              <w:rPr>
                <w:rFonts w:eastAsia="Malgun Gothic"/>
                <w:szCs w:val="18"/>
                <w:lang w:eastAsia="ko-KR"/>
              </w:rPr>
              <w:t>3780</w:t>
            </w:r>
          </w:p>
        </w:tc>
        <w:tc>
          <w:tcPr>
            <w:tcW w:w="867" w:type="dxa"/>
            <w:tcBorders>
              <w:bottom w:val="single" w:sz="4" w:space="0" w:color="auto"/>
            </w:tcBorders>
            <w:shd w:val="clear" w:color="auto" w:fill="auto"/>
          </w:tcPr>
          <w:p w14:paraId="2764AA6F" w14:textId="77777777" w:rsidR="00F4478A" w:rsidRPr="00EF5447" w:rsidRDefault="00F4478A" w:rsidP="009F7DE9">
            <w:pPr>
              <w:pStyle w:val="TAC"/>
            </w:pPr>
            <w:r w:rsidRPr="00EF5447">
              <w:rPr>
                <w:rFonts w:eastAsia="Malgun Gothic"/>
                <w:szCs w:val="18"/>
                <w:lang w:eastAsia="ko-KR"/>
              </w:rPr>
              <w:t>N/A</w:t>
            </w:r>
          </w:p>
        </w:tc>
        <w:tc>
          <w:tcPr>
            <w:tcW w:w="1248" w:type="dxa"/>
            <w:gridSpan w:val="2"/>
            <w:tcBorders>
              <w:bottom w:val="single" w:sz="4" w:space="0" w:color="auto"/>
            </w:tcBorders>
          </w:tcPr>
          <w:p w14:paraId="5BEB262F" w14:textId="77777777" w:rsidR="00F4478A" w:rsidRPr="00EF5447" w:rsidRDefault="00F4478A" w:rsidP="009F7DE9">
            <w:pPr>
              <w:pStyle w:val="TAC"/>
            </w:pPr>
            <w:r w:rsidRPr="00EF5447">
              <w:rPr>
                <w:rFonts w:eastAsia="Malgun Gothic"/>
                <w:szCs w:val="18"/>
                <w:lang w:eastAsia="ko-KR"/>
              </w:rPr>
              <w:t>N/A</w:t>
            </w:r>
          </w:p>
        </w:tc>
      </w:tr>
      <w:tr w:rsidR="00F4478A" w:rsidRPr="00EF5447" w14:paraId="1348A915" w14:textId="77777777" w:rsidTr="009F7DE9">
        <w:trPr>
          <w:trHeight w:val="22"/>
          <w:jc w:val="center"/>
        </w:trPr>
        <w:tc>
          <w:tcPr>
            <w:tcW w:w="2258" w:type="dxa"/>
            <w:tcBorders>
              <w:top w:val="nil"/>
              <w:bottom w:val="nil"/>
            </w:tcBorders>
            <w:shd w:val="clear" w:color="auto" w:fill="auto"/>
          </w:tcPr>
          <w:p w14:paraId="09BF00D8" w14:textId="77777777" w:rsidR="00F4478A" w:rsidRPr="00EF5447" w:rsidRDefault="00F4478A" w:rsidP="009F7DE9">
            <w:pPr>
              <w:pStyle w:val="TAC"/>
            </w:pPr>
          </w:p>
        </w:tc>
        <w:tc>
          <w:tcPr>
            <w:tcW w:w="867" w:type="dxa"/>
            <w:tcBorders>
              <w:bottom w:val="single" w:sz="4" w:space="0" w:color="auto"/>
            </w:tcBorders>
            <w:shd w:val="clear" w:color="auto" w:fill="auto"/>
          </w:tcPr>
          <w:p w14:paraId="7F900188" w14:textId="77777777" w:rsidR="00F4478A" w:rsidRPr="00EF5447" w:rsidRDefault="00F4478A" w:rsidP="009F7DE9">
            <w:pPr>
              <w:pStyle w:val="TAC"/>
            </w:pPr>
            <w:r w:rsidRPr="00EF5447">
              <w:rPr>
                <w:rFonts w:eastAsia="Malgun Gothic"/>
                <w:szCs w:val="18"/>
                <w:lang w:eastAsia="ko-KR"/>
              </w:rPr>
              <w:t>1</w:t>
            </w:r>
          </w:p>
        </w:tc>
        <w:tc>
          <w:tcPr>
            <w:tcW w:w="1167" w:type="dxa"/>
            <w:tcBorders>
              <w:bottom w:val="single" w:sz="4" w:space="0" w:color="auto"/>
            </w:tcBorders>
            <w:shd w:val="clear" w:color="auto" w:fill="auto"/>
            <w:noWrap/>
          </w:tcPr>
          <w:p w14:paraId="5297BEE8" w14:textId="77777777" w:rsidR="00F4478A" w:rsidRPr="00EF5447" w:rsidRDefault="00F4478A" w:rsidP="009F7DE9">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2283B7E7" w14:textId="77777777" w:rsidR="00F4478A" w:rsidRPr="00EF5447" w:rsidRDefault="00F4478A" w:rsidP="009F7DE9">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3232E8CB" w14:textId="77777777" w:rsidR="00F4478A" w:rsidRPr="00EF5447" w:rsidRDefault="00F4478A" w:rsidP="009F7DE9">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66197F59" w14:textId="77777777" w:rsidR="00F4478A" w:rsidRPr="00EF5447" w:rsidRDefault="00F4478A" w:rsidP="009F7DE9">
            <w:pPr>
              <w:pStyle w:val="TAC"/>
            </w:pPr>
            <w:r w:rsidRPr="00EF5447">
              <w:rPr>
                <w:rFonts w:eastAsia="Malgun Gothic"/>
                <w:szCs w:val="18"/>
                <w:lang w:eastAsia="ko-KR"/>
              </w:rPr>
              <w:t>2165</w:t>
            </w:r>
          </w:p>
        </w:tc>
        <w:tc>
          <w:tcPr>
            <w:tcW w:w="867" w:type="dxa"/>
            <w:tcBorders>
              <w:bottom w:val="single" w:sz="4" w:space="0" w:color="auto"/>
            </w:tcBorders>
            <w:shd w:val="clear" w:color="auto" w:fill="auto"/>
          </w:tcPr>
          <w:p w14:paraId="7B375DBC" w14:textId="77777777" w:rsidR="00F4478A" w:rsidRPr="00EF5447" w:rsidRDefault="00F4478A" w:rsidP="009F7DE9">
            <w:pPr>
              <w:pStyle w:val="TAC"/>
            </w:pPr>
            <w:r w:rsidRPr="00EF5447">
              <w:rPr>
                <w:rFonts w:eastAsia="Malgun Gothic"/>
                <w:szCs w:val="18"/>
                <w:lang w:eastAsia="ko-KR"/>
              </w:rPr>
              <w:t>N/A</w:t>
            </w:r>
          </w:p>
        </w:tc>
        <w:tc>
          <w:tcPr>
            <w:tcW w:w="1248" w:type="dxa"/>
            <w:gridSpan w:val="2"/>
            <w:tcBorders>
              <w:bottom w:val="single" w:sz="4" w:space="0" w:color="auto"/>
            </w:tcBorders>
          </w:tcPr>
          <w:p w14:paraId="1613DE6D" w14:textId="77777777" w:rsidR="00F4478A" w:rsidRPr="00EF5447" w:rsidRDefault="00F4478A" w:rsidP="009F7DE9">
            <w:pPr>
              <w:pStyle w:val="TAC"/>
            </w:pPr>
            <w:r w:rsidRPr="00EF5447">
              <w:rPr>
                <w:rFonts w:eastAsia="Malgun Gothic"/>
                <w:szCs w:val="18"/>
                <w:lang w:eastAsia="ko-KR"/>
              </w:rPr>
              <w:t>N/A</w:t>
            </w:r>
          </w:p>
        </w:tc>
      </w:tr>
      <w:tr w:rsidR="00F4478A" w:rsidRPr="00EF5447" w14:paraId="1AF032FF" w14:textId="77777777" w:rsidTr="009F7DE9">
        <w:trPr>
          <w:trHeight w:val="22"/>
          <w:jc w:val="center"/>
        </w:trPr>
        <w:tc>
          <w:tcPr>
            <w:tcW w:w="2258" w:type="dxa"/>
            <w:tcBorders>
              <w:top w:val="nil"/>
              <w:bottom w:val="nil"/>
            </w:tcBorders>
            <w:shd w:val="clear" w:color="auto" w:fill="auto"/>
          </w:tcPr>
          <w:p w14:paraId="658B47EB" w14:textId="77777777" w:rsidR="00F4478A" w:rsidRPr="00EF5447" w:rsidRDefault="00F4478A" w:rsidP="009F7DE9">
            <w:pPr>
              <w:pStyle w:val="TAC"/>
            </w:pPr>
          </w:p>
        </w:tc>
        <w:tc>
          <w:tcPr>
            <w:tcW w:w="867" w:type="dxa"/>
            <w:tcBorders>
              <w:bottom w:val="single" w:sz="4" w:space="0" w:color="auto"/>
            </w:tcBorders>
            <w:shd w:val="clear" w:color="auto" w:fill="auto"/>
          </w:tcPr>
          <w:p w14:paraId="2B52F28A" w14:textId="77777777" w:rsidR="00F4478A" w:rsidRPr="00EF5447" w:rsidRDefault="00F4478A" w:rsidP="009F7DE9">
            <w:pPr>
              <w:pStyle w:val="TAC"/>
            </w:pPr>
            <w:r w:rsidRPr="00EF5447">
              <w:rPr>
                <w:rFonts w:eastAsia="Malgun Gothic"/>
                <w:szCs w:val="18"/>
                <w:lang w:eastAsia="ko-KR"/>
              </w:rPr>
              <w:t>5</w:t>
            </w:r>
          </w:p>
        </w:tc>
        <w:tc>
          <w:tcPr>
            <w:tcW w:w="1167" w:type="dxa"/>
            <w:tcBorders>
              <w:bottom w:val="single" w:sz="4" w:space="0" w:color="auto"/>
            </w:tcBorders>
            <w:shd w:val="clear" w:color="auto" w:fill="auto"/>
            <w:noWrap/>
          </w:tcPr>
          <w:p w14:paraId="282F6EC0" w14:textId="77777777" w:rsidR="00F4478A" w:rsidRPr="00EF5447" w:rsidRDefault="00F4478A" w:rsidP="009F7DE9">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3EB894B1" w14:textId="77777777" w:rsidR="00F4478A" w:rsidRPr="00EF5447" w:rsidRDefault="00F4478A" w:rsidP="009F7DE9">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4A2D1514" w14:textId="77777777" w:rsidR="00F4478A" w:rsidRPr="00EF5447" w:rsidRDefault="00F4478A" w:rsidP="009F7DE9">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3E8E84BF" w14:textId="77777777" w:rsidR="00F4478A" w:rsidRPr="00EF5447" w:rsidRDefault="00F4478A" w:rsidP="009F7DE9">
            <w:pPr>
              <w:pStyle w:val="TAC"/>
            </w:pPr>
            <w:r w:rsidRPr="00EF5447">
              <w:rPr>
                <w:rFonts w:eastAsia="Malgun Gothic"/>
                <w:szCs w:val="18"/>
                <w:lang w:eastAsia="ko-KR"/>
              </w:rPr>
              <w:t>885</w:t>
            </w:r>
          </w:p>
        </w:tc>
        <w:tc>
          <w:tcPr>
            <w:tcW w:w="867" w:type="dxa"/>
            <w:tcBorders>
              <w:bottom w:val="single" w:sz="4" w:space="0" w:color="auto"/>
            </w:tcBorders>
            <w:shd w:val="clear" w:color="auto" w:fill="auto"/>
          </w:tcPr>
          <w:p w14:paraId="7C875D1D" w14:textId="77777777" w:rsidR="00F4478A" w:rsidRPr="00EF5447" w:rsidRDefault="00F4478A" w:rsidP="009F7DE9">
            <w:pPr>
              <w:pStyle w:val="TAC"/>
            </w:pPr>
            <w:r w:rsidRPr="00EF5447">
              <w:rPr>
                <w:rFonts w:eastAsia="Malgun Gothic"/>
                <w:szCs w:val="18"/>
                <w:lang w:eastAsia="ko-KR"/>
              </w:rPr>
              <w:t>3.1</w:t>
            </w:r>
          </w:p>
        </w:tc>
        <w:tc>
          <w:tcPr>
            <w:tcW w:w="1248" w:type="dxa"/>
            <w:gridSpan w:val="2"/>
            <w:tcBorders>
              <w:bottom w:val="single" w:sz="4" w:space="0" w:color="auto"/>
            </w:tcBorders>
          </w:tcPr>
          <w:p w14:paraId="700C178B"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IMD5</w:t>
            </w:r>
          </w:p>
        </w:tc>
      </w:tr>
      <w:tr w:rsidR="00F4478A" w:rsidRPr="00EF5447" w14:paraId="0106DFF3" w14:textId="77777777" w:rsidTr="009F7DE9">
        <w:trPr>
          <w:trHeight w:val="22"/>
          <w:jc w:val="center"/>
        </w:trPr>
        <w:tc>
          <w:tcPr>
            <w:tcW w:w="2258" w:type="dxa"/>
            <w:tcBorders>
              <w:top w:val="nil"/>
              <w:bottom w:val="single" w:sz="4" w:space="0" w:color="auto"/>
            </w:tcBorders>
            <w:shd w:val="clear" w:color="auto" w:fill="auto"/>
          </w:tcPr>
          <w:p w14:paraId="0BE13216" w14:textId="77777777" w:rsidR="00F4478A" w:rsidRPr="00EF5447" w:rsidRDefault="00F4478A" w:rsidP="009F7DE9">
            <w:pPr>
              <w:pStyle w:val="TAC"/>
            </w:pPr>
          </w:p>
        </w:tc>
        <w:tc>
          <w:tcPr>
            <w:tcW w:w="867" w:type="dxa"/>
            <w:tcBorders>
              <w:bottom w:val="single" w:sz="4" w:space="0" w:color="auto"/>
            </w:tcBorders>
            <w:shd w:val="clear" w:color="auto" w:fill="auto"/>
          </w:tcPr>
          <w:p w14:paraId="594B3A7A" w14:textId="77777777" w:rsidR="00F4478A" w:rsidRPr="00EF5447" w:rsidRDefault="00F4478A" w:rsidP="009F7DE9">
            <w:pPr>
              <w:pStyle w:val="TAC"/>
            </w:pPr>
            <w:r w:rsidRPr="00EF5447">
              <w:rPr>
                <w:rFonts w:eastAsia="Malgun Gothic"/>
                <w:szCs w:val="18"/>
                <w:lang w:eastAsia="ko-KR"/>
              </w:rPr>
              <w:t>n78</w:t>
            </w:r>
          </w:p>
        </w:tc>
        <w:tc>
          <w:tcPr>
            <w:tcW w:w="1167" w:type="dxa"/>
            <w:tcBorders>
              <w:bottom w:val="single" w:sz="4" w:space="0" w:color="auto"/>
            </w:tcBorders>
            <w:shd w:val="clear" w:color="auto" w:fill="auto"/>
            <w:noWrap/>
          </w:tcPr>
          <w:p w14:paraId="360F34E9" w14:textId="77777777" w:rsidR="00F4478A" w:rsidRPr="00EF5447" w:rsidRDefault="00F4478A" w:rsidP="009F7DE9">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006D9947" w14:textId="77777777" w:rsidR="00F4478A" w:rsidRPr="00EF5447" w:rsidRDefault="00F4478A" w:rsidP="009F7DE9">
            <w:pPr>
              <w:pStyle w:val="TAC"/>
            </w:pPr>
            <w:r w:rsidRPr="00EF5447">
              <w:rPr>
                <w:rFonts w:eastAsia="Malgun Gothic"/>
                <w:szCs w:val="18"/>
                <w:lang w:eastAsia="ko-KR"/>
              </w:rPr>
              <w:t>10</w:t>
            </w:r>
          </w:p>
        </w:tc>
        <w:tc>
          <w:tcPr>
            <w:tcW w:w="2266" w:type="dxa"/>
            <w:tcBorders>
              <w:bottom w:val="single" w:sz="4" w:space="0" w:color="auto"/>
            </w:tcBorders>
            <w:shd w:val="clear" w:color="auto" w:fill="auto"/>
            <w:noWrap/>
          </w:tcPr>
          <w:p w14:paraId="079DE8FA" w14:textId="77777777" w:rsidR="00F4478A" w:rsidRPr="00EF5447" w:rsidRDefault="00F4478A" w:rsidP="009F7DE9">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4FFF6A6E" w14:textId="77777777" w:rsidR="00F4478A" w:rsidRPr="00EF5447" w:rsidRDefault="00F4478A" w:rsidP="009F7DE9">
            <w:pPr>
              <w:pStyle w:val="TAC"/>
            </w:pPr>
            <w:r w:rsidRPr="00EF5447">
              <w:rPr>
                <w:rFonts w:eastAsia="Malgun Gothic"/>
                <w:szCs w:val="18"/>
                <w:lang w:eastAsia="ko-KR"/>
              </w:rPr>
              <w:t>3405</w:t>
            </w:r>
          </w:p>
        </w:tc>
        <w:tc>
          <w:tcPr>
            <w:tcW w:w="867" w:type="dxa"/>
            <w:tcBorders>
              <w:bottom w:val="single" w:sz="4" w:space="0" w:color="auto"/>
            </w:tcBorders>
            <w:shd w:val="clear" w:color="auto" w:fill="auto"/>
          </w:tcPr>
          <w:p w14:paraId="14A2D85D" w14:textId="77777777" w:rsidR="00F4478A" w:rsidRPr="00EF5447" w:rsidRDefault="00F4478A" w:rsidP="009F7DE9">
            <w:pPr>
              <w:pStyle w:val="TAC"/>
            </w:pPr>
            <w:r w:rsidRPr="00EF5447">
              <w:rPr>
                <w:rFonts w:eastAsia="Malgun Gothic"/>
                <w:szCs w:val="18"/>
                <w:lang w:eastAsia="ko-KR"/>
              </w:rPr>
              <w:t>N/A</w:t>
            </w:r>
          </w:p>
        </w:tc>
        <w:tc>
          <w:tcPr>
            <w:tcW w:w="1248" w:type="dxa"/>
            <w:gridSpan w:val="2"/>
            <w:tcBorders>
              <w:bottom w:val="single" w:sz="4" w:space="0" w:color="auto"/>
            </w:tcBorders>
          </w:tcPr>
          <w:p w14:paraId="46533436" w14:textId="77777777" w:rsidR="00F4478A" w:rsidRPr="00EF5447" w:rsidRDefault="00F4478A" w:rsidP="009F7DE9">
            <w:pPr>
              <w:pStyle w:val="TAC"/>
            </w:pPr>
            <w:r w:rsidRPr="00EF5447">
              <w:rPr>
                <w:rFonts w:eastAsia="Malgun Gothic"/>
                <w:szCs w:val="18"/>
                <w:lang w:eastAsia="ko-KR"/>
              </w:rPr>
              <w:t>N/A</w:t>
            </w:r>
          </w:p>
        </w:tc>
      </w:tr>
      <w:tr w:rsidR="00F4478A" w14:paraId="6642D03C" w14:textId="77777777" w:rsidTr="009F7DE9">
        <w:trPr>
          <w:trHeight w:val="22"/>
          <w:jc w:val="center"/>
        </w:trPr>
        <w:tc>
          <w:tcPr>
            <w:tcW w:w="2258" w:type="dxa"/>
            <w:vMerge w:val="restart"/>
            <w:tcBorders>
              <w:top w:val="nil"/>
              <w:left w:val="single" w:sz="4" w:space="0" w:color="auto"/>
              <w:right w:val="single" w:sz="4" w:space="0" w:color="auto"/>
            </w:tcBorders>
            <w:vAlign w:val="center"/>
          </w:tcPr>
          <w:p w14:paraId="7FCA2911" w14:textId="77777777" w:rsidR="00F4478A" w:rsidRDefault="00F4478A" w:rsidP="009F7DE9">
            <w:pPr>
              <w:pStyle w:val="TAC"/>
              <w:rPr>
                <w:lang w:eastAsia="ko-KR"/>
              </w:rPr>
            </w:pPr>
            <w:r>
              <w:t>DC_1A-7A_n77A</w:t>
            </w:r>
          </w:p>
          <w:p w14:paraId="09966F6F" w14:textId="77777777" w:rsidR="00F4478A" w:rsidRDefault="00F4478A" w:rsidP="009F7DE9">
            <w:pPr>
              <w:keepNext/>
              <w:keepLines/>
              <w:spacing w:after="0"/>
              <w:jc w:val="center"/>
              <w:rPr>
                <w:rFonts w:ascii="Arial" w:hAnsi="Arial"/>
                <w:sz w:val="18"/>
              </w:rPr>
            </w:pPr>
            <w:r>
              <w:t>DC_1A-7A_n77(2A)</w:t>
            </w:r>
          </w:p>
          <w:p w14:paraId="6B3DB6E2" w14:textId="77777777" w:rsidR="00F4478A" w:rsidRDefault="00F4478A" w:rsidP="009F7DE9">
            <w:pPr>
              <w:pStyle w:val="TAC"/>
            </w:pPr>
            <w:r w:rsidRPr="000924B2">
              <w:t>DC_1A-7A_n77(3A)</w:t>
            </w:r>
          </w:p>
          <w:p w14:paraId="399DF9D5" w14:textId="77777777" w:rsidR="00F4478A" w:rsidRDefault="00F4478A" w:rsidP="009F7DE9">
            <w:pPr>
              <w:pStyle w:val="TAC"/>
            </w:pPr>
            <w:r>
              <w:t>DC_1A-7A-7A_n77A</w:t>
            </w:r>
          </w:p>
          <w:p w14:paraId="7C86326C" w14:textId="77777777" w:rsidR="00F4478A" w:rsidRDefault="00F4478A" w:rsidP="009F7DE9">
            <w:pPr>
              <w:keepNext/>
              <w:keepLines/>
              <w:spacing w:after="0"/>
              <w:jc w:val="center"/>
              <w:rPr>
                <w:rFonts w:ascii="Arial" w:hAnsi="Arial"/>
                <w:sz w:val="18"/>
              </w:rPr>
            </w:pPr>
            <w:r>
              <w:t>DC_1A-7A-7A_n77(2A)</w:t>
            </w:r>
          </w:p>
          <w:p w14:paraId="43495577" w14:textId="77777777" w:rsidR="00F4478A" w:rsidRDefault="00F4478A" w:rsidP="009F7DE9">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6F60965C" w14:textId="77777777" w:rsidR="00F4478A" w:rsidRDefault="00F4478A" w:rsidP="009F7DE9">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67754958" w14:textId="77777777" w:rsidR="00F4478A" w:rsidRDefault="00F4478A" w:rsidP="009F7DE9">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tcPr>
          <w:p w14:paraId="198BB3FA" w14:textId="77777777" w:rsidR="00F4478A" w:rsidRDefault="00F4478A" w:rsidP="009F7DE9">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1F842CBA" w14:textId="77777777" w:rsidR="00F4478A" w:rsidRDefault="00F4478A" w:rsidP="009F7DE9">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2CB4AA2C" w14:textId="77777777" w:rsidR="00F4478A" w:rsidRDefault="00F4478A" w:rsidP="009F7DE9">
            <w:pPr>
              <w:pStyle w:val="TAC"/>
              <w:rPr>
                <w:rFonts w:eastAsia="Malgun Gothic"/>
                <w:szCs w:val="18"/>
                <w:lang w:eastAsia="ko-KR"/>
              </w:rPr>
            </w:pPr>
            <w:r>
              <w:t>2167.5</w:t>
            </w:r>
          </w:p>
        </w:tc>
        <w:tc>
          <w:tcPr>
            <w:tcW w:w="867" w:type="dxa"/>
            <w:tcBorders>
              <w:top w:val="single" w:sz="4" w:space="0" w:color="auto"/>
              <w:left w:val="single" w:sz="4" w:space="0" w:color="auto"/>
              <w:bottom w:val="single" w:sz="4" w:space="0" w:color="auto"/>
              <w:right w:val="single" w:sz="4" w:space="0" w:color="auto"/>
            </w:tcBorders>
          </w:tcPr>
          <w:p w14:paraId="29F12238" w14:textId="77777777" w:rsidR="00F4478A" w:rsidRDefault="00F4478A" w:rsidP="009F7DE9">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22BA75B8" w14:textId="77777777" w:rsidR="00F4478A" w:rsidRDefault="00F4478A" w:rsidP="009F7DE9">
            <w:pPr>
              <w:pStyle w:val="TAC"/>
              <w:rPr>
                <w:rFonts w:eastAsia="Malgun Gothic"/>
                <w:szCs w:val="18"/>
                <w:lang w:eastAsia="ko-KR"/>
              </w:rPr>
            </w:pPr>
            <w:r>
              <w:t>N/A</w:t>
            </w:r>
          </w:p>
        </w:tc>
      </w:tr>
      <w:tr w:rsidR="00F4478A" w14:paraId="36E5EB23" w14:textId="77777777" w:rsidTr="009F7DE9">
        <w:trPr>
          <w:trHeight w:val="22"/>
          <w:jc w:val="center"/>
        </w:trPr>
        <w:tc>
          <w:tcPr>
            <w:tcW w:w="2258" w:type="dxa"/>
            <w:vMerge/>
            <w:tcBorders>
              <w:left w:val="single" w:sz="4" w:space="0" w:color="auto"/>
              <w:right w:val="single" w:sz="4" w:space="0" w:color="auto"/>
            </w:tcBorders>
          </w:tcPr>
          <w:p w14:paraId="2C3B7713"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0053CF40" w14:textId="77777777" w:rsidR="00F4478A" w:rsidRDefault="00F4478A" w:rsidP="009F7DE9">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2A427855" w14:textId="77777777" w:rsidR="00F4478A" w:rsidRDefault="00F4478A" w:rsidP="009F7DE9">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tcPr>
          <w:p w14:paraId="530F238E" w14:textId="77777777" w:rsidR="00F4478A" w:rsidRDefault="00F4478A" w:rsidP="009F7DE9">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06D3DC2D" w14:textId="77777777" w:rsidR="00F4478A" w:rsidRDefault="00F4478A" w:rsidP="009F7DE9">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08B258CF" w14:textId="77777777" w:rsidR="00F4478A" w:rsidRDefault="00F4478A" w:rsidP="009F7DE9">
            <w:pPr>
              <w:pStyle w:val="TAC"/>
              <w:rPr>
                <w:rFonts w:eastAsia="Malgun Gothic"/>
                <w:szCs w:val="18"/>
                <w:lang w:eastAsia="ko-KR"/>
              </w:rPr>
            </w:pPr>
            <w:r>
              <w:t>2627.5</w:t>
            </w:r>
          </w:p>
        </w:tc>
        <w:tc>
          <w:tcPr>
            <w:tcW w:w="867" w:type="dxa"/>
            <w:tcBorders>
              <w:top w:val="single" w:sz="4" w:space="0" w:color="auto"/>
              <w:left w:val="single" w:sz="4" w:space="0" w:color="auto"/>
              <w:bottom w:val="single" w:sz="4" w:space="0" w:color="auto"/>
              <w:right w:val="single" w:sz="4" w:space="0" w:color="auto"/>
            </w:tcBorders>
          </w:tcPr>
          <w:p w14:paraId="3D05A1FD" w14:textId="77777777" w:rsidR="00F4478A" w:rsidRDefault="00F4478A" w:rsidP="009F7DE9">
            <w:pPr>
              <w:pStyle w:val="TAC"/>
              <w:rPr>
                <w:rFonts w:eastAsia="Malgun Gothic"/>
                <w:szCs w:val="18"/>
                <w:lang w:eastAsia="ko-KR"/>
              </w:rPr>
            </w:pPr>
            <w:r>
              <w:t>9.1</w:t>
            </w:r>
          </w:p>
        </w:tc>
        <w:tc>
          <w:tcPr>
            <w:tcW w:w="1248" w:type="dxa"/>
            <w:gridSpan w:val="2"/>
            <w:tcBorders>
              <w:top w:val="single" w:sz="4" w:space="0" w:color="auto"/>
              <w:left w:val="single" w:sz="4" w:space="0" w:color="auto"/>
              <w:bottom w:val="single" w:sz="4" w:space="0" w:color="auto"/>
              <w:right w:val="single" w:sz="4" w:space="0" w:color="auto"/>
            </w:tcBorders>
          </w:tcPr>
          <w:p w14:paraId="1C2447DF" w14:textId="77777777" w:rsidR="00F4478A" w:rsidRDefault="00F4478A" w:rsidP="009F7DE9">
            <w:pPr>
              <w:pStyle w:val="TAC"/>
              <w:rPr>
                <w:rFonts w:eastAsia="Malgun Gothic"/>
                <w:szCs w:val="18"/>
                <w:lang w:eastAsia="ko-KR"/>
              </w:rPr>
            </w:pPr>
            <w:r w:rsidRPr="00E05AF5">
              <w:t>IMD4</w:t>
            </w:r>
            <w:r>
              <w:rPr>
                <w:vertAlign w:val="superscript"/>
              </w:rPr>
              <w:t>4</w:t>
            </w:r>
          </w:p>
        </w:tc>
      </w:tr>
      <w:tr w:rsidR="00F4478A" w14:paraId="0F06212C" w14:textId="77777777" w:rsidTr="009F7DE9">
        <w:trPr>
          <w:trHeight w:val="22"/>
          <w:jc w:val="center"/>
        </w:trPr>
        <w:tc>
          <w:tcPr>
            <w:tcW w:w="2258" w:type="dxa"/>
            <w:vMerge/>
            <w:tcBorders>
              <w:left w:val="single" w:sz="4" w:space="0" w:color="auto"/>
              <w:right w:val="single" w:sz="4" w:space="0" w:color="auto"/>
            </w:tcBorders>
          </w:tcPr>
          <w:p w14:paraId="2D7A6F3D"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4D0A429D" w14:textId="77777777" w:rsidR="00F4478A" w:rsidRDefault="00F4478A" w:rsidP="009F7DE9">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1DAA5781" w14:textId="77777777" w:rsidR="00F4478A" w:rsidRDefault="00F4478A" w:rsidP="009F7DE9">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tcPr>
          <w:p w14:paraId="2AEBBADE" w14:textId="77777777" w:rsidR="00F4478A" w:rsidRDefault="00F4478A" w:rsidP="009F7DE9">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306CA9AC" w14:textId="77777777" w:rsidR="00F4478A" w:rsidRDefault="00F4478A" w:rsidP="009F7DE9">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3B5E8DA" w14:textId="77777777" w:rsidR="00F4478A" w:rsidRDefault="00F4478A" w:rsidP="009F7DE9">
            <w:pPr>
              <w:pStyle w:val="TAC"/>
              <w:rPr>
                <w:rFonts w:eastAsia="Malgun Gothic"/>
                <w:szCs w:val="18"/>
                <w:lang w:eastAsia="ko-KR"/>
              </w:rPr>
            </w:pPr>
            <w:r>
              <w:t>3305</w:t>
            </w:r>
          </w:p>
        </w:tc>
        <w:tc>
          <w:tcPr>
            <w:tcW w:w="867" w:type="dxa"/>
            <w:tcBorders>
              <w:top w:val="single" w:sz="4" w:space="0" w:color="auto"/>
              <w:left w:val="single" w:sz="4" w:space="0" w:color="auto"/>
              <w:bottom w:val="single" w:sz="4" w:space="0" w:color="auto"/>
              <w:right w:val="single" w:sz="4" w:space="0" w:color="auto"/>
            </w:tcBorders>
          </w:tcPr>
          <w:p w14:paraId="04B2C3F9" w14:textId="77777777" w:rsidR="00F4478A" w:rsidRDefault="00F4478A" w:rsidP="009F7DE9">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5914D397" w14:textId="77777777" w:rsidR="00F4478A" w:rsidRDefault="00F4478A" w:rsidP="009F7DE9">
            <w:pPr>
              <w:pStyle w:val="TAC"/>
              <w:rPr>
                <w:rFonts w:eastAsia="Malgun Gothic"/>
                <w:szCs w:val="18"/>
                <w:lang w:eastAsia="ko-KR"/>
              </w:rPr>
            </w:pPr>
            <w:r>
              <w:t>N/A</w:t>
            </w:r>
          </w:p>
        </w:tc>
      </w:tr>
      <w:tr w:rsidR="00F4478A" w14:paraId="0DF96084" w14:textId="77777777" w:rsidTr="009F7DE9">
        <w:trPr>
          <w:trHeight w:val="22"/>
          <w:jc w:val="center"/>
        </w:trPr>
        <w:tc>
          <w:tcPr>
            <w:tcW w:w="2258" w:type="dxa"/>
            <w:vMerge/>
            <w:tcBorders>
              <w:left w:val="single" w:sz="4" w:space="0" w:color="auto"/>
              <w:right w:val="single" w:sz="4" w:space="0" w:color="auto"/>
            </w:tcBorders>
          </w:tcPr>
          <w:p w14:paraId="79335C3D"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42668666" w14:textId="77777777" w:rsidR="00F4478A" w:rsidRDefault="00F4478A" w:rsidP="009F7DE9">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723EC2CE" w14:textId="77777777" w:rsidR="00F4478A" w:rsidRDefault="00F4478A" w:rsidP="009F7DE9">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tcPr>
          <w:p w14:paraId="6CC44B2D" w14:textId="77777777" w:rsidR="00F4478A" w:rsidRDefault="00F4478A" w:rsidP="009F7DE9">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4184DE61" w14:textId="77777777" w:rsidR="00F4478A" w:rsidRDefault="00F4478A" w:rsidP="009F7DE9">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215411C5" w14:textId="77777777" w:rsidR="00F4478A" w:rsidRDefault="00F4478A" w:rsidP="009F7DE9">
            <w:pPr>
              <w:pStyle w:val="TAC"/>
              <w:rPr>
                <w:rFonts w:eastAsia="Malgun Gothic"/>
                <w:szCs w:val="18"/>
                <w:lang w:eastAsia="ko-KR"/>
              </w:rPr>
            </w:pPr>
            <w:r>
              <w:t>2140</w:t>
            </w:r>
          </w:p>
        </w:tc>
        <w:tc>
          <w:tcPr>
            <w:tcW w:w="867" w:type="dxa"/>
            <w:tcBorders>
              <w:top w:val="single" w:sz="4" w:space="0" w:color="auto"/>
              <w:left w:val="single" w:sz="4" w:space="0" w:color="auto"/>
              <w:bottom w:val="single" w:sz="4" w:space="0" w:color="auto"/>
              <w:right w:val="single" w:sz="4" w:space="0" w:color="auto"/>
            </w:tcBorders>
          </w:tcPr>
          <w:p w14:paraId="313A86F0" w14:textId="77777777" w:rsidR="00F4478A" w:rsidRDefault="00F4478A" w:rsidP="009F7DE9">
            <w:pPr>
              <w:pStyle w:val="TAC"/>
              <w:rPr>
                <w:rFonts w:eastAsia="Malgun Gothic"/>
                <w:szCs w:val="18"/>
                <w:lang w:eastAsia="ko-KR"/>
              </w:rPr>
            </w:pPr>
            <w:r>
              <w:t>8.7</w:t>
            </w:r>
          </w:p>
        </w:tc>
        <w:tc>
          <w:tcPr>
            <w:tcW w:w="1248" w:type="dxa"/>
            <w:gridSpan w:val="2"/>
            <w:tcBorders>
              <w:top w:val="single" w:sz="4" w:space="0" w:color="auto"/>
              <w:left w:val="single" w:sz="4" w:space="0" w:color="auto"/>
              <w:bottom w:val="single" w:sz="4" w:space="0" w:color="auto"/>
              <w:right w:val="single" w:sz="4" w:space="0" w:color="auto"/>
            </w:tcBorders>
          </w:tcPr>
          <w:p w14:paraId="2D576CE5" w14:textId="77777777" w:rsidR="00F4478A" w:rsidRDefault="00F4478A" w:rsidP="009F7DE9">
            <w:pPr>
              <w:pStyle w:val="TAC"/>
              <w:rPr>
                <w:rFonts w:eastAsia="Malgun Gothic"/>
                <w:szCs w:val="18"/>
                <w:lang w:eastAsia="ko-KR"/>
              </w:rPr>
            </w:pPr>
            <w:r>
              <w:t>IMD4</w:t>
            </w:r>
          </w:p>
        </w:tc>
      </w:tr>
      <w:tr w:rsidR="00F4478A" w14:paraId="2A1E2921" w14:textId="77777777" w:rsidTr="009F7DE9">
        <w:trPr>
          <w:trHeight w:val="22"/>
          <w:jc w:val="center"/>
        </w:trPr>
        <w:tc>
          <w:tcPr>
            <w:tcW w:w="2258" w:type="dxa"/>
            <w:vMerge/>
            <w:tcBorders>
              <w:left w:val="single" w:sz="4" w:space="0" w:color="auto"/>
              <w:right w:val="single" w:sz="4" w:space="0" w:color="auto"/>
            </w:tcBorders>
          </w:tcPr>
          <w:p w14:paraId="32F85AD5"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7CC15DAA" w14:textId="77777777" w:rsidR="00F4478A" w:rsidRDefault="00F4478A" w:rsidP="009F7DE9">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21333D1E" w14:textId="77777777" w:rsidR="00F4478A" w:rsidRDefault="00F4478A" w:rsidP="009F7DE9">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tcPr>
          <w:p w14:paraId="45BC7334" w14:textId="77777777" w:rsidR="00F4478A" w:rsidRDefault="00F4478A" w:rsidP="009F7DE9">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699C5A6B" w14:textId="77777777" w:rsidR="00F4478A" w:rsidRDefault="00F4478A" w:rsidP="009F7DE9">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2E45B47B" w14:textId="77777777" w:rsidR="00F4478A" w:rsidRDefault="00F4478A" w:rsidP="009F7DE9">
            <w:pPr>
              <w:pStyle w:val="TAC"/>
              <w:rPr>
                <w:rFonts w:eastAsia="Malgun Gothic"/>
                <w:szCs w:val="18"/>
                <w:lang w:eastAsia="ko-KR"/>
              </w:rPr>
            </w:pPr>
            <w:r>
              <w:t>2630</w:t>
            </w:r>
          </w:p>
        </w:tc>
        <w:tc>
          <w:tcPr>
            <w:tcW w:w="867" w:type="dxa"/>
            <w:tcBorders>
              <w:top w:val="single" w:sz="4" w:space="0" w:color="auto"/>
              <w:left w:val="single" w:sz="4" w:space="0" w:color="auto"/>
              <w:bottom w:val="single" w:sz="4" w:space="0" w:color="auto"/>
              <w:right w:val="single" w:sz="4" w:space="0" w:color="auto"/>
            </w:tcBorders>
          </w:tcPr>
          <w:p w14:paraId="4329A4F4" w14:textId="77777777" w:rsidR="00F4478A" w:rsidRDefault="00F4478A" w:rsidP="009F7DE9">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2FAA0F6A" w14:textId="77777777" w:rsidR="00F4478A" w:rsidRDefault="00F4478A" w:rsidP="009F7DE9">
            <w:pPr>
              <w:pStyle w:val="TAC"/>
              <w:rPr>
                <w:rFonts w:eastAsia="Malgun Gothic"/>
                <w:szCs w:val="18"/>
                <w:lang w:eastAsia="ko-KR"/>
              </w:rPr>
            </w:pPr>
            <w:r>
              <w:t>N/A</w:t>
            </w:r>
          </w:p>
        </w:tc>
      </w:tr>
      <w:tr w:rsidR="00F4478A" w14:paraId="20ED6D09" w14:textId="77777777" w:rsidTr="009F7DE9">
        <w:trPr>
          <w:trHeight w:val="22"/>
          <w:jc w:val="center"/>
        </w:trPr>
        <w:tc>
          <w:tcPr>
            <w:tcW w:w="2258" w:type="dxa"/>
            <w:vMerge/>
            <w:tcBorders>
              <w:left w:val="single" w:sz="4" w:space="0" w:color="auto"/>
              <w:bottom w:val="single" w:sz="4" w:space="0" w:color="auto"/>
              <w:right w:val="single" w:sz="4" w:space="0" w:color="auto"/>
            </w:tcBorders>
          </w:tcPr>
          <w:p w14:paraId="621CA5BC"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000F19D5" w14:textId="77777777" w:rsidR="00F4478A" w:rsidRDefault="00F4478A" w:rsidP="009F7DE9">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5E5EAF82" w14:textId="77777777" w:rsidR="00F4478A" w:rsidRDefault="00F4478A" w:rsidP="009F7DE9">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tcPr>
          <w:p w14:paraId="717FF1BB" w14:textId="77777777" w:rsidR="00F4478A" w:rsidRDefault="00F4478A" w:rsidP="009F7DE9">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546982CD" w14:textId="77777777" w:rsidR="00F4478A" w:rsidRDefault="00F4478A" w:rsidP="009F7DE9">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6ECBD3A7" w14:textId="77777777" w:rsidR="00F4478A" w:rsidRDefault="00F4478A" w:rsidP="009F7DE9">
            <w:pPr>
              <w:pStyle w:val="TAC"/>
              <w:rPr>
                <w:rFonts w:eastAsia="Malgun Gothic"/>
                <w:szCs w:val="18"/>
                <w:lang w:eastAsia="ko-KR"/>
              </w:rPr>
            </w:pPr>
            <w:r>
              <w:t>3580</w:t>
            </w:r>
          </w:p>
        </w:tc>
        <w:tc>
          <w:tcPr>
            <w:tcW w:w="867" w:type="dxa"/>
            <w:tcBorders>
              <w:top w:val="single" w:sz="4" w:space="0" w:color="auto"/>
              <w:left w:val="single" w:sz="4" w:space="0" w:color="auto"/>
              <w:bottom w:val="single" w:sz="4" w:space="0" w:color="auto"/>
              <w:right w:val="single" w:sz="4" w:space="0" w:color="auto"/>
            </w:tcBorders>
          </w:tcPr>
          <w:p w14:paraId="1C839E10" w14:textId="77777777" w:rsidR="00F4478A" w:rsidRDefault="00F4478A" w:rsidP="009F7DE9">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005390FA" w14:textId="77777777" w:rsidR="00F4478A" w:rsidRDefault="00F4478A" w:rsidP="009F7DE9">
            <w:pPr>
              <w:pStyle w:val="TAC"/>
              <w:rPr>
                <w:rFonts w:eastAsia="Malgun Gothic"/>
                <w:szCs w:val="18"/>
                <w:lang w:eastAsia="ko-KR"/>
              </w:rPr>
            </w:pPr>
            <w:r>
              <w:t>N/A</w:t>
            </w:r>
          </w:p>
        </w:tc>
      </w:tr>
      <w:tr w:rsidR="00F4478A" w:rsidRPr="00EF5447" w14:paraId="01E31736" w14:textId="77777777" w:rsidTr="009F7DE9">
        <w:trPr>
          <w:trHeight w:val="54"/>
          <w:jc w:val="center"/>
        </w:trPr>
        <w:tc>
          <w:tcPr>
            <w:tcW w:w="2258" w:type="dxa"/>
            <w:tcBorders>
              <w:bottom w:val="nil"/>
            </w:tcBorders>
            <w:shd w:val="clear" w:color="auto" w:fill="auto"/>
          </w:tcPr>
          <w:p w14:paraId="4F7CBE2C" w14:textId="77777777" w:rsidR="00F4478A" w:rsidRPr="00EF5447" w:rsidRDefault="00F4478A" w:rsidP="009F7DE9">
            <w:pPr>
              <w:pStyle w:val="TAC"/>
              <w:rPr>
                <w:rFonts w:eastAsia="Malgun Gothic"/>
                <w:lang w:eastAsia="ko-KR"/>
              </w:rPr>
            </w:pPr>
            <w:r w:rsidRPr="00EF5447">
              <w:t>DC_</w:t>
            </w:r>
            <w:r w:rsidRPr="00EF5447">
              <w:rPr>
                <w:rFonts w:eastAsia="Malgun Gothic"/>
                <w:lang w:eastAsia="ko-KR"/>
              </w:rPr>
              <w:t>1A-7A_n78A</w:t>
            </w:r>
          </w:p>
          <w:p w14:paraId="7F988648" w14:textId="77777777" w:rsidR="00F4478A" w:rsidRPr="00EF5447" w:rsidRDefault="00F4478A" w:rsidP="009F7DE9">
            <w:pPr>
              <w:pStyle w:val="TAC"/>
              <w:rPr>
                <w:rFonts w:eastAsia="Malgun Gothic" w:cs="Arial"/>
                <w:lang w:eastAsia="ko-KR"/>
              </w:rPr>
            </w:pPr>
            <w:r w:rsidRPr="00EF5447">
              <w:rPr>
                <w:rFonts w:cs="Arial"/>
              </w:rPr>
              <w:t>DC_</w:t>
            </w:r>
            <w:r w:rsidRPr="00EF5447">
              <w:rPr>
                <w:rFonts w:eastAsia="Malgun Gothic" w:cs="Arial"/>
                <w:lang w:eastAsia="ko-KR"/>
              </w:rPr>
              <w:t>1A-7C_n78A</w:t>
            </w:r>
          </w:p>
          <w:p w14:paraId="1964725E" w14:textId="77777777" w:rsidR="00F4478A" w:rsidRPr="00EF5447" w:rsidRDefault="00F4478A" w:rsidP="009F7DE9">
            <w:pPr>
              <w:pStyle w:val="TAC"/>
              <w:rPr>
                <w:rFonts w:eastAsia="MS Mincho"/>
              </w:rPr>
            </w:pPr>
            <w:r w:rsidRPr="00EF5447">
              <w:rPr>
                <w:rFonts w:eastAsia="MS Mincho"/>
              </w:rPr>
              <w:t>DC_1A-7A_n78(2A)</w:t>
            </w:r>
          </w:p>
          <w:p w14:paraId="3D843D84" w14:textId="77777777" w:rsidR="00F4478A" w:rsidRPr="00EF5447" w:rsidRDefault="00F4478A" w:rsidP="009F7DE9">
            <w:pPr>
              <w:pStyle w:val="TAC"/>
              <w:rPr>
                <w:lang w:eastAsia="zh-CN"/>
              </w:rPr>
            </w:pPr>
            <w:r w:rsidRPr="00EF5447">
              <w:rPr>
                <w:rFonts w:eastAsia="MS Mincho"/>
              </w:rPr>
              <w:t>DC_1A-7C_n78(2A)</w:t>
            </w:r>
          </w:p>
          <w:p w14:paraId="1538C1BB" w14:textId="77777777" w:rsidR="00F4478A" w:rsidRDefault="00F4478A" w:rsidP="009F7DE9">
            <w:pPr>
              <w:keepNext/>
              <w:keepLines/>
              <w:spacing w:after="0"/>
              <w:jc w:val="center"/>
              <w:rPr>
                <w:rFonts w:ascii="Arial" w:hAnsi="Arial"/>
                <w:sz w:val="18"/>
                <w:lang w:eastAsia="zh-CN"/>
              </w:rPr>
            </w:pPr>
            <w:r w:rsidRPr="00EF5447">
              <w:rPr>
                <w:lang w:eastAsia="zh-CN"/>
              </w:rPr>
              <w:t>DC_1A-7A_n78C</w:t>
            </w:r>
          </w:p>
          <w:p w14:paraId="3D6CCF11" w14:textId="77777777" w:rsidR="00F4478A" w:rsidRDefault="00F4478A" w:rsidP="009F7DE9">
            <w:pPr>
              <w:pStyle w:val="TAC"/>
              <w:rPr>
                <w:lang w:eastAsia="zh-CN"/>
              </w:rPr>
            </w:pPr>
            <w:r w:rsidRPr="00392AA4">
              <w:rPr>
                <w:lang w:eastAsia="zh-CN"/>
              </w:rPr>
              <w:t>DC_1A-7A_n78(A-C)</w:t>
            </w:r>
          </w:p>
          <w:p w14:paraId="1250987E" w14:textId="77777777" w:rsidR="00F4478A" w:rsidRPr="00EF5447" w:rsidRDefault="00F4478A" w:rsidP="009F7DE9">
            <w:pPr>
              <w:pStyle w:val="TAC"/>
              <w:rPr>
                <w:lang w:eastAsia="zh-CN"/>
              </w:rPr>
            </w:pPr>
            <w:r w:rsidRPr="00321130">
              <w:rPr>
                <w:lang w:eastAsia="zh-CN"/>
              </w:rPr>
              <w:t>DC_1A-1A-7A_n78A</w:t>
            </w:r>
          </w:p>
          <w:p w14:paraId="38F6E108" w14:textId="77777777" w:rsidR="00F4478A" w:rsidRPr="00EF5447" w:rsidRDefault="00F4478A" w:rsidP="009F7DE9">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7223BFC7" w14:textId="77777777" w:rsidR="00F4478A" w:rsidRPr="00EF5447" w:rsidRDefault="00F4478A" w:rsidP="009F7DE9">
            <w:pPr>
              <w:pStyle w:val="TAC"/>
            </w:pPr>
            <w:r w:rsidRPr="00EF5447">
              <w:rPr>
                <w:rFonts w:eastAsia="Malgun Gothic"/>
                <w:lang w:eastAsia="ko-KR"/>
              </w:rPr>
              <w:t>1</w:t>
            </w:r>
          </w:p>
        </w:tc>
        <w:tc>
          <w:tcPr>
            <w:tcW w:w="1167" w:type="dxa"/>
            <w:shd w:val="clear" w:color="auto" w:fill="auto"/>
            <w:noWrap/>
          </w:tcPr>
          <w:p w14:paraId="60812742" w14:textId="77777777" w:rsidR="00F4478A" w:rsidRPr="00EF5447" w:rsidRDefault="00F4478A" w:rsidP="009F7DE9">
            <w:pPr>
              <w:pStyle w:val="TAC"/>
            </w:pPr>
            <w:r w:rsidRPr="00EF5447">
              <w:rPr>
                <w:rFonts w:eastAsia="Malgun Gothic"/>
                <w:lang w:eastAsia="ko-KR"/>
              </w:rPr>
              <w:t>1977.5</w:t>
            </w:r>
          </w:p>
        </w:tc>
        <w:tc>
          <w:tcPr>
            <w:tcW w:w="746" w:type="dxa"/>
            <w:shd w:val="clear" w:color="auto" w:fill="auto"/>
            <w:noWrap/>
          </w:tcPr>
          <w:p w14:paraId="55CBF374" w14:textId="77777777" w:rsidR="00F4478A" w:rsidRPr="00EF5447" w:rsidRDefault="00F4478A" w:rsidP="009F7DE9">
            <w:pPr>
              <w:pStyle w:val="TAC"/>
            </w:pPr>
            <w:r w:rsidRPr="00EF5447">
              <w:rPr>
                <w:rFonts w:eastAsia="Malgun Gothic"/>
                <w:lang w:eastAsia="ko-KR"/>
              </w:rPr>
              <w:t>5</w:t>
            </w:r>
          </w:p>
        </w:tc>
        <w:tc>
          <w:tcPr>
            <w:tcW w:w="2266" w:type="dxa"/>
            <w:shd w:val="clear" w:color="auto" w:fill="auto"/>
            <w:noWrap/>
          </w:tcPr>
          <w:p w14:paraId="0C47993D" w14:textId="77777777" w:rsidR="00F4478A" w:rsidRPr="00EF5447" w:rsidRDefault="00F4478A" w:rsidP="009F7DE9">
            <w:pPr>
              <w:pStyle w:val="TAC"/>
            </w:pPr>
            <w:r w:rsidRPr="00EF5447">
              <w:rPr>
                <w:rFonts w:eastAsia="Malgun Gothic"/>
                <w:lang w:eastAsia="ko-KR"/>
              </w:rPr>
              <w:t>25</w:t>
            </w:r>
          </w:p>
        </w:tc>
        <w:tc>
          <w:tcPr>
            <w:tcW w:w="1323" w:type="dxa"/>
            <w:shd w:val="clear" w:color="auto" w:fill="auto"/>
            <w:noWrap/>
          </w:tcPr>
          <w:p w14:paraId="31CE6272" w14:textId="77777777" w:rsidR="00F4478A" w:rsidRPr="00EF5447" w:rsidRDefault="00F4478A" w:rsidP="009F7DE9">
            <w:pPr>
              <w:pStyle w:val="TAC"/>
            </w:pPr>
            <w:r w:rsidRPr="00EF5447">
              <w:rPr>
                <w:rFonts w:eastAsia="Malgun Gothic"/>
                <w:lang w:eastAsia="ko-KR"/>
              </w:rPr>
              <w:t>2167.5</w:t>
            </w:r>
          </w:p>
        </w:tc>
        <w:tc>
          <w:tcPr>
            <w:tcW w:w="867" w:type="dxa"/>
            <w:shd w:val="clear" w:color="auto" w:fill="auto"/>
          </w:tcPr>
          <w:p w14:paraId="55A38C79" w14:textId="77777777" w:rsidR="00F4478A" w:rsidRPr="00EF5447" w:rsidRDefault="00F4478A" w:rsidP="009F7DE9">
            <w:pPr>
              <w:pStyle w:val="TAC"/>
            </w:pPr>
            <w:r w:rsidRPr="00EF5447">
              <w:rPr>
                <w:rFonts w:eastAsia="Malgun Gothic"/>
                <w:lang w:eastAsia="ko-KR"/>
              </w:rPr>
              <w:t>N/A</w:t>
            </w:r>
          </w:p>
        </w:tc>
        <w:tc>
          <w:tcPr>
            <w:tcW w:w="1248" w:type="dxa"/>
            <w:gridSpan w:val="2"/>
            <w:shd w:val="clear" w:color="auto" w:fill="auto"/>
          </w:tcPr>
          <w:p w14:paraId="7E50EEB8" w14:textId="77777777" w:rsidR="00F4478A" w:rsidRPr="00EF5447" w:rsidRDefault="00F4478A" w:rsidP="009F7DE9">
            <w:pPr>
              <w:pStyle w:val="TAC"/>
            </w:pPr>
            <w:r w:rsidRPr="00EF5447">
              <w:rPr>
                <w:rFonts w:eastAsia="Malgun Gothic"/>
                <w:lang w:eastAsia="ko-KR"/>
              </w:rPr>
              <w:t>N/A</w:t>
            </w:r>
          </w:p>
        </w:tc>
      </w:tr>
      <w:tr w:rsidR="00F4478A" w:rsidRPr="00EF5447" w14:paraId="4E1CE4D5" w14:textId="77777777" w:rsidTr="009F7DE9">
        <w:trPr>
          <w:trHeight w:val="54"/>
          <w:jc w:val="center"/>
        </w:trPr>
        <w:tc>
          <w:tcPr>
            <w:tcW w:w="2258" w:type="dxa"/>
            <w:tcBorders>
              <w:top w:val="nil"/>
              <w:bottom w:val="nil"/>
            </w:tcBorders>
            <w:shd w:val="clear" w:color="auto" w:fill="auto"/>
          </w:tcPr>
          <w:p w14:paraId="7FFE2A96" w14:textId="77777777" w:rsidR="00F4478A" w:rsidRPr="00EF5447" w:rsidRDefault="00F4478A" w:rsidP="009F7DE9">
            <w:pPr>
              <w:pStyle w:val="TAC"/>
              <w:rPr>
                <w:rFonts w:eastAsia="MS Mincho"/>
              </w:rPr>
            </w:pPr>
          </w:p>
        </w:tc>
        <w:tc>
          <w:tcPr>
            <w:tcW w:w="867" w:type="dxa"/>
            <w:shd w:val="clear" w:color="auto" w:fill="auto"/>
          </w:tcPr>
          <w:p w14:paraId="54B4B0A2" w14:textId="77777777" w:rsidR="00F4478A" w:rsidRPr="00EF5447" w:rsidRDefault="00F4478A" w:rsidP="009F7DE9">
            <w:pPr>
              <w:pStyle w:val="TAC"/>
            </w:pPr>
            <w:r w:rsidRPr="00EF5447">
              <w:rPr>
                <w:rFonts w:eastAsia="Malgun Gothic"/>
                <w:lang w:eastAsia="ko-KR"/>
              </w:rPr>
              <w:t>7</w:t>
            </w:r>
          </w:p>
        </w:tc>
        <w:tc>
          <w:tcPr>
            <w:tcW w:w="1167" w:type="dxa"/>
            <w:shd w:val="clear" w:color="auto" w:fill="auto"/>
            <w:noWrap/>
          </w:tcPr>
          <w:p w14:paraId="32E9163D" w14:textId="77777777" w:rsidR="00F4478A" w:rsidRPr="00EF5447" w:rsidRDefault="00F4478A" w:rsidP="009F7DE9">
            <w:pPr>
              <w:pStyle w:val="TAC"/>
            </w:pPr>
            <w:r w:rsidRPr="00EF5447">
              <w:rPr>
                <w:rFonts w:eastAsia="Malgun Gothic"/>
                <w:lang w:eastAsia="ko-KR"/>
              </w:rPr>
              <w:t>2507.5</w:t>
            </w:r>
          </w:p>
        </w:tc>
        <w:tc>
          <w:tcPr>
            <w:tcW w:w="746" w:type="dxa"/>
            <w:shd w:val="clear" w:color="auto" w:fill="auto"/>
            <w:noWrap/>
          </w:tcPr>
          <w:p w14:paraId="3306DE67" w14:textId="77777777" w:rsidR="00F4478A" w:rsidRPr="00EF5447" w:rsidRDefault="00F4478A" w:rsidP="009F7DE9">
            <w:pPr>
              <w:pStyle w:val="TAC"/>
            </w:pPr>
            <w:r w:rsidRPr="00EF5447">
              <w:rPr>
                <w:rFonts w:eastAsia="Malgun Gothic"/>
                <w:lang w:eastAsia="ko-KR"/>
              </w:rPr>
              <w:t>5</w:t>
            </w:r>
          </w:p>
        </w:tc>
        <w:tc>
          <w:tcPr>
            <w:tcW w:w="2266" w:type="dxa"/>
            <w:shd w:val="clear" w:color="auto" w:fill="auto"/>
            <w:noWrap/>
          </w:tcPr>
          <w:p w14:paraId="298EF0C2" w14:textId="77777777" w:rsidR="00F4478A" w:rsidRPr="00EF5447" w:rsidRDefault="00F4478A" w:rsidP="009F7DE9">
            <w:pPr>
              <w:pStyle w:val="TAC"/>
            </w:pPr>
            <w:r w:rsidRPr="00EF5447">
              <w:rPr>
                <w:rFonts w:eastAsia="Malgun Gothic"/>
                <w:lang w:eastAsia="ko-KR"/>
              </w:rPr>
              <w:t>25</w:t>
            </w:r>
          </w:p>
        </w:tc>
        <w:tc>
          <w:tcPr>
            <w:tcW w:w="1323" w:type="dxa"/>
            <w:shd w:val="clear" w:color="auto" w:fill="auto"/>
            <w:noWrap/>
          </w:tcPr>
          <w:p w14:paraId="6BB7060F" w14:textId="77777777" w:rsidR="00F4478A" w:rsidRPr="00EF5447" w:rsidRDefault="00F4478A" w:rsidP="009F7DE9">
            <w:pPr>
              <w:pStyle w:val="TAC"/>
            </w:pPr>
            <w:r w:rsidRPr="00EF5447">
              <w:rPr>
                <w:rFonts w:eastAsia="Malgun Gothic"/>
                <w:lang w:eastAsia="ko-KR"/>
              </w:rPr>
              <w:t>2627.5</w:t>
            </w:r>
          </w:p>
        </w:tc>
        <w:tc>
          <w:tcPr>
            <w:tcW w:w="867" w:type="dxa"/>
            <w:shd w:val="clear" w:color="auto" w:fill="auto"/>
          </w:tcPr>
          <w:p w14:paraId="67706781" w14:textId="77777777" w:rsidR="00F4478A" w:rsidRPr="00EF5447" w:rsidRDefault="00F4478A" w:rsidP="009F7DE9">
            <w:pPr>
              <w:pStyle w:val="TAC"/>
            </w:pPr>
            <w:r w:rsidRPr="00EF5447">
              <w:rPr>
                <w:rFonts w:eastAsia="Malgun Gothic"/>
                <w:lang w:eastAsia="ko-KR"/>
              </w:rPr>
              <w:t>9.1</w:t>
            </w:r>
          </w:p>
        </w:tc>
        <w:tc>
          <w:tcPr>
            <w:tcW w:w="1248" w:type="dxa"/>
            <w:gridSpan w:val="2"/>
            <w:shd w:val="clear" w:color="auto" w:fill="auto"/>
          </w:tcPr>
          <w:p w14:paraId="5E3FBC05" w14:textId="77777777" w:rsidR="00F4478A" w:rsidRPr="00EF5447" w:rsidRDefault="00F4478A" w:rsidP="009F7DE9">
            <w:pPr>
              <w:pStyle w:val="TAC"/>
              <w:rPr>
                <w:rFonts w:eastAsia="Malgun Gothic"/>
                <w:lang w:eastAsia="ko-KR"/>
              </w:rPr>
            </w:pPr>
            <w:r w:rsidRPr="00EF5447">
              <w:rPr>
                <w:rFonts w:eastAsia="Malgun Gothic"/>
                <w:lang w:eastAsia="ko-KR"/>
              </w:rPr>
              <w:t>IMD4</w:t>
            </w:r>
          </w:p>
        </w:tc>
      </w:tr>
      <w:tr w:rsidR="00F4478A" w:rsidRPr="00EF5447" w14:paraId="745C6E7A" w14:textId="77777777" w:rsidTr="009F7DE9">
        <w:trPr>
          <w:trHeight w:val="54"/>
          <w:jc w:val="center"/>
        </w:trPr>
        <w:tc>
          <w:tcPr>
            <w:tcW w:w="2258" w:type="dxa"/>
            <w:tcBorders>
              <w:top w:val="nil"/>
              <w:bottom w:val="nil"/>
            </w:tcBorders>
            <w:shd w:val="clear" w:color="auto" w:fill="auto"/>
          </w:tcPr>
          <w:p w14:paraId="45839120" w14:textId="77777777" w:rsidR="00F4478A" w:rsidRPr="00EF5447" w:rsidRDefault="00F4478A" w:rsidP="009F7DE9">
            <w:pPr>
              <w:pStyle w:val="TAC"/>
              <w:rPr>
                <w:rFonts w:eastAsia="MS Mincho"/>
              </w:rPr>
            </w:pPr>
          </w:p>
        </w:tc>
        <w:tc>
          <w:tcPr>
            <w:tcW w:w="867" w:type="dxa"/>
            <w:shd w:val="clear" w:color="auto" w:fill="auto"/>
          </w:tcPr>
          <w:p w14:paraId="636358FB" w14:textId="77777777" w:rsidR="00F4478A" w:rsidRPr="00EF5447" w:rsidRDefault="00F4478A" w:rsidP="009F7DE9">
            <w:pPr>
              <w:pStyle w:val="TAC"/>
            </w:pPr>
            <w:r w:rsidRPr="00EF5447">
              <w:rPr>
                <w:rFonts w:eastAsia="Malgun Gothic"/>
                <w:lang w:eastAsia="ko-KR"/>
              </w:rPr>
              <w:t>n78</w:t>
            </w:r>
          </w:p>
        </w:tc>
        <w:tc>
          <w:tcPr>
            <w:tcW w:w="1167" w:type="dxa"/>
            <w:shd w:val="clear" w:color="auto" w:fill="auto"/>
            <w:noWrap/>
          </w:tcPr>
          <w:p w14:paraId="755985A6" w14:textId="77777777" w:rsidR="00F4478A" w:rsidRPr="00EF5447" w:rsidRDefault="00F4478A" w:rsidP="009F7DE9">
            <w:pPr>
              <w:pStyle w:val="TAC"/>
            </w:pPr>
            <w:r w:rsidRPr="00EF5447">
              <w:rPr>
                <w:rFonts w:eastAsia="Malgun Gothic"/>
                <w:lang w:eastAsia="ko-KR"/>
              </w:rPr>
              <w:t>3305</w:t>
            </w:r>
          </w:p>
        </w:tc>
        <w:tc>
          <w:tcPr>
            <w:tcW w:w="746" w:type="dxa"/>
            <w:shd w:val="clear" w:color="auto" w:fill="auto"/>
            <w:noWrap/>
          </w:tcPr>
          <w:p w14:paraId="066923CD" w14:textId="77777777" w:rsidR="00F4478A" w:rsidRPr="00EF5447" w:rsidRDefault="00F4478A" w:rsidP="009F7DE9">
            <w:pPr>
              <w:pStyle w:val="TAC"/>
            </w:pPr>
            <w:r w:rsidRPr="00EF5447">
              <w:rPr>
                <w:rFonts w:eastAsia="Malgun Gothic"/>
                <w:lang w:eastAsia="ko-KR"/>
              </w:rPr>
              <w:t>10</w:t>
            </w:r>
          </w:p>
        </w:tc>
        <w:tc>
          <w:tcPr>
            <w:tcW w:w="2266" w:type="dxa"/>
            <w:shd w:val="clear" w:color="auto" w:fill="auto"/>
            <w:noWrap/>
          </w:tcPr>
          <w:p w14:paraId="0A8F1192" w14:textId="77777777" w:rsidR="00F4478A" w:rsidRPr="00EF5447" w:rsidRDefault="00F4478A" w:rsidP="009F7DE9">
            <w:pPr>
              <w:pStyle w:val="TAC"/>
            </w:pPr>
            <w:r w:rsidRPr="00EF5447">
              <w:rPr>
                <w:rFonts w:eastAsia="Malgun Gothic"/>
                <w:lang w:eastAsia="ko-KR"/>
              </w:rPr>
              <w:t>50</w:t>
            </w:r>
          </w:p>
        </w:tc>
        <w:tc>
          <w:tcPr>
            <w:tcW w:w="1323" w:type="dxa"/>
            <w:shd w:val="clear" w:color="auto" w:fill="auto"/>
            <w:noWrap/>
          </w:tcPr>
          <w:p w14:paraId="2DA1B3F4" w14:textId="77777777" w:rsidR="00F4478A" w:rsidRPr="00EF5447" w:rsidRDefault="00F4478A" w:rsidP="009F7DE9">
            <w:pPr>
              <w:pStyle w:val="TAC"/>
            </w:pPr>
            <w:r w:rsidRPr="00EF5447">
              <w:rPr>
                <w:rFonts w:eastAsia="Malgun Gothic"/>
                <w:lang w:eastAsia="ko-KR"/>
              </w:rPr>
              <w:t>3305</w:t>
            </w:r>
          </w:p>
        </w:tc>
        <w:tc>
          <w:tcPr>
            <w:tcW w:w="867" w:type="dxa"/>
            <w:shd w:val="clear" w:color="auto" w:fill="auto"/>
          </w:tcPr>
          <w:p w14:paraId="2F816E09" w14:textId="77777777" w:rsidR="00F4478A" w:rsidRPr="00EF5447" w:rsidRDefault="00F4478A" w:rsidP="009F7DE9">
            <w:pPr>
              <w:pStyle w:val="TAC"/>
            </w:pPr>
            <w:r w:rsidRPr="00EF5447">
              <w:rPr>
                <w:rFonts w:eastAsia="Malgun Gothic"/>
                <w:lang w:eastAsia="ko-KR"/>
              </w:rPr>
              <w:t>N/A</w:t>
            </w:r>
          </w:p>
        </w:tc>
        <w:tc>
          <w:tcPr>
            <w:tcW w:w="1248" w:type="dxa"/>
            <w:gridSpan w:val="2"/>
            <w:shd w:val="clear" w:color="auto" w:fill="auto"/>
          </w:tcPr>
          <w:p w14:paraId="1367134F" w14:textId="77777777" w:rsidR="00F4478A" w:rsidRPr="00EF5447" w:rsidRDefault="00F4478A" w:rsidP="009F7DE9">
            <w:pPr>
              <w:pStyle w:val="TAC"/>
            </w:pPr>
            <w:r w:rsidRPr="00EF5447">
              <w:rPr>
                <w:rFonts w:eastAsia="Malgun Gothic"/>
                <w:lang w:eastAsia="ko-KR"/>
              </w:rPr>
              <w:t>N/A</w:t>
            </w:r>
          </w:p>
        </w:tc>
      </w:tr>
      <w:tr w:rsidR="00F4478A" w:rsidRPr="00EF5447" w14:paraId="3159E862" w14:textId="77777777" w:rsidTr="009F7DE9">
        <w:trPr>
          <w:trHeight w:val="54"/>
          <w:jc w:val="center"/>
        </w:trPr>
        <w:tc>
          <w:tcPr>
            <w:tcW w:w="2258" w:type="dxa"/>
            <w:tcBorders>
              <w:top w:val="nil"/>
              <w:bottom w:val="nil"/>
            </w:tcBorders>
            <w:shd w:val="clear" w:color="auto" w:fill="auto"/>
          </w:tcPr>
          <w:p w14:paraId="190721AE" w14:textId="77777777" w:rsidR="00F4478A" w:rsidRPr="00EF5447" w:rsidRDefault="00F4478A" w:rsidP="009F7DE9">
            <w:pPr>
              <w:pStyle w:val="TAC"/>
              <w:rPr>
                <w:rFonts w:eastAsia="MS Mincho"/>
              </w:rPr>
            </w:pPr>
          </w:p>
        </w:tc>
        <w:tc>
          <w:tcPr>
            <w:tcW w:w="867" w:type="dxa"/>
            <w:shd w:val="clear" w:color="auto" w:fill="auto"/>
          </w:tcPr>
          <w:p w14:paraId="41A3BE4B" w14:textId="77777777" w:rsidR="00F4478A" w:rsidRPr="00EF5447" w:rsidRDefault="00F4478A" w:rsidP="009F7DE9">
            <w:pPr>
              <w:pStyle w:val="TAC"/>
            </w:pPr>
            <w:r w:rsidRPr="00EF5447">
              <w:rPr>
                <w:rFonts w:eastAsia="Malgun Gothic"/>
                <w:lang w:eastAsia="ko-KR"/>
              </w:rPr>
              <w:t>1</w:t>
            </w:r>
          </w:p>
        </w:tc>
        <w:tc>
          <w:tcPr>
            <w:tcW w:w="1167" w:type="dxa"/>
            <w:shd w:val="clear" w:color="auto" w:fill="auto"/>
            <w:noWrap/>
          </w:tcPr>
          <w:p w14:paraId="41C811EC" w14:textId="77777777" w:rsidR="00F4478A" w:rsidRPr="00EF5447" w:rsidRDefault="00F4478A" w:rsidP="009F7DE9">
            <w:pPr>
              <w:pStyle w:val="TAC"/>
            </w:pPr>
            <w:r w:rsidRPr="00EF5447">
              <w:rPr>
                <w:rFonts w:eastAsia="Malgun Gothic"/>
                <w:lang w:eastAsia="ko-KR"/>
              </w:rPr>
              <w:t>1950</w:t>
            </w:r>
          </w:p>
        </w:tc>
        <w:tc>
          <w:tcPr>
            <w:tcW w:w="746" w:type="dxa"/>
            <w:shd w:val="clear" w:color="auto" w:fill="auto"/>
            <w:noWrap/>
          </w:tcPr>
          <w:p w14:paraId="336459EF" w14:textId="77777777" w:rsidR="00F4478A" w:rsidRPr="00EF5447" w:rsidRDefault="00F4478A" w:rsidP="009F7DE9">
            <w:pPr>
              <w:pStyle w:val="TAC"/>
            </w:pPr>
            <w:r w:rsidRPr="00EF5447">
              <w:rPr>
                <w:rFonts w:eastAsia="Malgun Gothic"/>
                <w:lang w:eastAsia="ko-KR"/>
              </w:rPr>
              <w:t>5</w:t>
            </w:r>
          </w:p>
        </w:tc>
        <w:tc>
          <w:tcPr>
            <w:tcW w:w="2266" w:type="dxa"/>
            <w:shd w:val="clear" w:color="auto" w:fill="auto"/>
            <w:noWrap/>
          </w:tcPr>
          <w:p w14:paraId="2BDAFF71" w14:textId="77777777" w:rsidR="00F4478A" w:rsidRPr="00EF5447" w:rsidRDefault="00F4478A" w:rsidP="009F7DE9">
            <w:pPr>
              <w:pStyle w:val="TAC"/>
            </w:pPr>
            <w:r w:rsidRPr="00EF5447">
              <w:rPr>
                <w:rFonts w:eastAsia="Malgun Gothic"/>
                <w:lang w:eastAsia="ko-KR"/>
              </w:rPr>
              <w:t>25</w:t>
            </w:r>
          </w:p>
        </w:tc>
        <w:tc>
          <w:tcPr>
            <w:tcW w:w="1323" w:type="dxa"/>
            <w:shd w:val="clear" w:color="auto" w:fill="auto"/>
            <w:noWrap/>
          </w:tcPr>
          <w:p w14:paraId="0B864ED2" w14:textId="77777777" w:rsidR="00F4478A" w:rsidRPr="00EF5447" w:rsidRDefault="00F4478A" w:rsidP="009F7DE9">
            <w:pPr>
              <w:pStyle w:val="TAC"/>
            </w:pPr>
            <w:r w:rsidRPr="00EF5447">
              <w:rPr>
                <w:rFonts w:eastAsia="Malgun Gothic"/>
                <w:lang w:eastAsia="ko-KR"/>
              </w:rPr>
              <w:t>2140</w:t>
            </w:r>
          </w:p>
        </w:tc>
        <w:tc>
          <w:tcPr>
            <w:tcW w:w="867" w:type="dxa"/>
            <w:shd w:val="clear" w:color="auto" w:fill="auto"/>
          </w:tcPr>
          <w:p w14:paraId="3A8A8DAE" w14:textId="77777777" w:rsidR="00F4478A" w:rsidRPr="00EF5447" w:rsidRDefault="00F4478A" w:rsidP="009F7DE9">
            <w:pPr>
              <w:pStyle w:val="TAC"/>
            </w:pPr>
            <w:r w:rsidRPr="00EF5447">
              <w:rPr>
                <w:rFonts w:eastAsia="Malgun Gothic"/>
                <w:lang w:eastAsia="ko-KR"/>
              </w:rPr>
              <w:t>8.7</w:t>
            </w:r>
          </w:p>
        </w:tc>
        <w:tc>
          <w:tcPr>
            <w:tcW w:w="1248" w:type="dxa"/>
            <w:gridSpan w:val="2"/>
            <w:shd w:val="clear" w:color="auto" w:fill="auto"/>
          </w:tcPr>
          <w:p w14:paraId="706A194F" w14:textId="77777777" w:rsidR="00F4478A" w:rsidRPr="00EF5447" w:rsidRDefault="00F4478A" w:rsidP="009F7DE9">
            <w:pPr>
              <w:pStyle w:val="TAC"/>
              <w:rPr>
                <w:rFonts w:eastAsia="Malgun Gothic"/>
                <w:lang w:eastAsia="ko-KR"/>
              </w:rPr>
            </w:pPr>
            <w:r w:rsidRPr="00EF5447">
              <w:rPr>
                <w:rFonts w:eastAsia="Malgun Gothic"/>
                <w:lang w:eastAsia="ko-KR"/>
              </w:rPr>
              <w:t>IMD4</w:t>
            </w:r>
          </w:p>
        </w:tc>
      </w:tr>
      <w:tr w:rsidR="00F4478A" w:rsidRPr="00EF5447" w14:paraId="18367254" w14:textId="77777777" w:rsidTr="009F7DE9">
        <w:trPr>
          <w:trHeight w:val="54"/>
          <w:jc w:val="center"/>
        </w:trPr>
        <w:tc>
          <w:tcPr>
            <w:tcW w:w="2258" w:type="dxa"/>
            <w:tcBorders>
              <w:top w:val="nil"/>
              <w:bottom w:val="nil"/>
            </w:tcBorders>
            <w:shd w:val="clear" w:color="auto" w:fill="auto"/>
          </w:tcPr>
          <w:p w14:paraId="6134B4AB" w14:textId="77777777" w:rsidR="00F4478A" w:rsidRPr="00EF5447" w:rsidRDefault="00F4478A" w:rsidP="009F7DE9">
            <w:pPr>
              <w:pStyle w:val="TAC"/>
              <w:rPr>
                <w:rFonts w:eastAsia="MS Mincho"/>
              </w:rPr>
            </w:pPr>
          </w:p>
        </w:tc>
        <w:tc>
          <w:tcPr>
            <w:tcW w:w="867" w:type="dxa"/>
            <w:shd w:val="clear" w:color="auto" w:fill="auto"/>
          </w:tcPr>
          <w:p w14:paraId="3E03DF62" w14:textId="77777777" w:rsidR="00F4478A" w:rsidRPr="00EF5447" w:rsidRDefault="00F4478A" w:rsidP="009F7DE9">
            <w:pPr>
              <w:pStyle w:val="TAC"/>
            </w:pPr>
            <w:r w:rsidRPr="00EF5447">
              <w:rPr>
                <w:rFonts w:eastAsia="Malgun Gothic"/>
                <w:lang w:eastAsia="ko-KR"/>
              </w:rPr>
              <w:t>7</w:t>
            </w:r>
          </w:p>
        </w:tc>
        <w:tc>
          <w:tcPr>
            <w:tcW w:w="1167" w:type="dxa"/>
            <w:shd w:val="clear" w:color="auto" w:fill="auto"/>
            <w:noWrap/>
          </w:tcPr>
          <w:p w14:paraId="359D9595" w14:textId="77777777" w:rsidR="00F4478A" w:rsidRPr="00EF5447" w:rsidRDefault="00F4478A" w:rsidP="009F7DE9">
            <w:pPr>
              <w:pStyle w:val="TAC"/>
            </w:pPr>
            <w:r w:rsidRPr="00EF5447">
              <w:rPr>
                <w:rFonts w:eastAsia="Malgun Gothic"/>
                <w:lang w:eastAsia="ko-KR"/>
              </w:rPr>
              <w:t>2510</w:t>
            </w:r>
          </w:p>
        </w:tc>
        <w:tc>
          <w:tcPr>
            <w:tcW w:w="746" w:type="dxa"/>
            <w:shd w:val="clear" w:color="auto" w:fill="auto"/>
            <w:noWrap/>
          </w:tcPr>
          <w:p w14:paraId="79804CF1" w14:textId="77777777" w:rsidR="00F4478A" w:rsidRPr="00EF5447" w:rsidRDefault="00F4478A" w:rsidP="009F7DE9">
            <w:pPr>
              <w:pStyle w:val="TAC"/>
            </w:pPr>
            <w:r w:rsidRPr="00EF5447">
              <w:rPr>
                <w:rFonts w:eastAsia="Malgun Gothic"/>
                <w:lang w:eastAsia="ko-KR"/>
              </w:rPr>
              <w:t>10</w:t>
            </w:r>
          </w:p>
        </w:tc>
        <w:tc>
          <w:tcPr>
            <w:tcW w:w="2266" w:type="dxa"/>
            <w:shd w:val="clear" w:color="auto" w:fill="auto"/>
            <w:noWrap/>
          </w:tcPr>
          <w:p w14:paraId="4A14B542" w14:textId="77777777" w:rsidR="00F4478A" w:rsidRPr="00EF5447" w:rsidRDefault="00F4478A" w:rsidP="009F7DE9">
            <w:pPr>
              <w:pStyle w:val="TAC"/>
            </w:pPr>
            <w:r w:rsidRPr="00EF5447">
              <w:rPr>
                <w:rFonts w:eastAsia="Malgun Gothic"/>
                <w:lang w:eastAsia="ko-KR"/>
              </w:rPr>
              <w:t>50</w:t>
            </w:r>
          </w:p>
        </w:tc>
        <w:tc>
          <w:tcPr>
            <w:tcW w:w="1323" w:type="dxa"/>
            <w:shd w:val="clear" w:color="auto" w:fill="auto"/>
            <w:noWrap/>
          </w:tcPr>
          <w:p w14:paraId="177A7A9F" w14:textId="77777777" w:rsidR="00F4478A" w:rsidRPr="00EF5447" w:rsidRDefault="00F4478A" w:rsidP="009F7DE9">
            <w:pPr>
              <w:pStyle w:val="TAC"/>
            </w:pPr>
            <w:r w:rsidRPr="00EF5447">
              <w:rPr>
                <w:rFonts w:eastAsia="Malgun Gothic"/>
                <w:lang w:eastAsia="ko-KR"/>
              </w:rPr>
              <w:t>2630</w:t>
            </w:r>
          </w:p>
        </w:tc>
        <w:tc>
          <w:tcPr>
            <w:tcW w:w="867" w:type="dxa"/>
            <w:shd w:val="clear" w:color="auto" w:fill="auto"/>
          </w:tcPr>
          <w:p w14:paraId="50BEF0D7" w14:textId="77777777" w:rsidR="00F4478A" w:rsidRPr="00EF5447" w:rsidRDefault="00F4478A" w:rsidP="009F7DE9">
            <w:pPr>
              <w:pStyle w:val="TAC"/>
            </w:pPr>
            <w:r w:rsidRPr="00EF5447">
              <w:rPr>
                <w:rFonts w:eastAsia="Malgun Gothic"/>
                <w:lang w:eastAsia="ko-KR"/>
              </w:rPr>
              <w:t>N/A</w:t>
            </w:r>
          </w:p>
        </w:tc>
        <w:tc>
          <w:tcPr>
            <w:tcW w:w="1248" w:type="dxa"/>
            <w:gridSpan w:val="2"/>
            <w:shd w:val="clear" w:color="auto" w:fill="auto"/>
          </w:tcPr>
          <w:p w14:paraId="482A4218" w14:textId="77777777" w:rsidR="00F4478A" w:rsidRPr="00EF5447" w:rsidRDefault="00F4478A" w:rsidP="009F7DE9">
            <w:pPr>
              <w:pStyle w:val="TAC"/>
            </w:pPr>
            <w:r w:rsidRPr="00EF5447">
              <w:rPr>
                <w:rFonts w:eastAsia="Malgun Gothic"/>
                <w:lang w:eastAsia="ko-KR"/>
              </w:rPr>
              <w:t>N/A</w:t>
            </w:r>
          </w:p>
        </w:tc>
      </w:tr>
      <w:tr w:rsidR="00F4478A" w:rsidRPr="00EF5447" w14:paraId="28652D79" w14:textId="77777777" w:rsidTr="009F7DE9">
        <w:trPr>
          <w:trHeight w:val="54"/>
          <w:jc w:val="center"/>
        </w:trPr>
        <w:tc>
          <w:tcPr>
            <w:tcW w:w="2258" w:type="dxa"/>
            <w:tcBorders>
              <w:top w:val="nil"/>
              <w:bottom w:val="single" w:sz="4" w:space="0" w:color="auto"/>
            </w:tcBorders>
            <w:shd w:val="clear" w:color="auto" w:fill="auto"/>
          </w:tcPr>
          <w:p w14:paraId="7BCCD1A9" w14:textId="77777777" w:rsidR="00F4478A" w:rsidRPr="00EF5447" w:rsidRDefault="00F4478A" w:rsidP="009F7DE9">
            <w:pPr>
              <w:pStyle w:val="TAC"/>
              <w:rPr>
                <w:rFonts w:eastAsia="MS Mincho"/>
              </w:rPr>
            </w:pPr>
          </w:p>
        </w:tc>
        <w:tc>
          <w:tcPr>
            <w:tcW w:w="867" w:type="dxa"/>
            <w:shd w:val="clear" w:color="auto" w:fill="auto"/>
          </w:tcPr>
          <w:p w14:paraId="7B9435BB" w14:textId="77777777" w:rsidR="00F4478A" w:rsidRPr="00EF5447" w:rsidRDefault="00F4478A" w:rsidP="009F7DE9">
            <w:pPr>
              <w:pStyle w:val="TAC"/>
            </w:pPr>
            <w:r w:rsidRPr="00EF5447">
              <w:rPr>
                <w:rFonts w:eastAsia="Malgun Gothic"/>
                <w:lang w:eastAsia="ko-KR"/>
              </w:rPr>
              <w:t>n78</w:t>
            </w:r>
          </w:p>
        </w:tc>
        <w:tc>
          <w:tcPr>
            <w:tcW w:w="1167" w:type="dxa"/>
            <w:shd w:val="clear" w:color="auto" w:fill="auto"/>
            <w:noWrap/>
          </w:tcPr>
          <w:p w14:paraId="7FDE3227" w14:textId="77777777" w:rsidR="00F4478A" w:rsidRPr="00EF5447" w:rsidRDefault="00F4478A" w:rsidP="009F7DE9">
            <w:pPr>
              <w:pStyle w:val="TAC"/>
            </w:pPr>
            <w:r w:rsidRPr="00EF5447">
              <w:rPr>
                <w:rFonts w:eastAsia="Malgun Gothic"/>
                <w:lang w:eastAsia="ko-KR"/>
              </w:rPr>
              <w:t>3580</w:t>
            </w:r>
          </w:p>
        </w:tc>
        <w:tc>
          <w:tcPr>
            <w:tcW w:w="746" w:type="dxa"/>
            <w:shd w:val="clear" w:color="auto" w:fill="auto"/>
            <w:noWrap/>
          </w:tcPr>
          <w:p w14:paraId="0A36FFAD" w14:textId="77777777" w:rsidR="00F4478A" w:rsidRPr="00EF5447" w:rsidRDefault="00F4478A" w:rsidP="009F7DE9">
            <w:pPr>
              <w:pStyle w:val="TAC"/>
            </w:pPr>
            <w:r w:rsidRPr="00EF5447">
              <w:rPr>
                <w:rFonts w:eastAsia="Malgun Gothic"/>
                <w:lang w:eastAsia="ko-KR"/>
              </w:rPr>
              <w:t>10</w:t>
            </w:r>
          </w:p>
        </w:tc>
        <w:tc>
          <w:tcPr>
            <w:tcW w:w="2266" w:type="dxa"/>
            <w:shd w:val="clear" w:color="auto" w:fill="auto"/>
            <w:noWrap/>
          </w:tcPr>
          <w:p w14:paraId="7AFB4CE9" w14:textId="77777777" w:rsidR="00F4478A" w:rsidRPr="00EF5447" w:rsidRDefault="00F4478A" w:rsidP="009F7DE9">
            <w:pPr>
              <w:pStyle w:val="TAC"/>
            </w:pPr>
            <w:r w:rsidRPr="00EF5447">
              <w:rPr>
                <w:rFonts w:eastAsia="Malgun Gothic"/>
                <w:lang w:eastAsia="ko-KR"/>
              </w:rPr>
              <w:t>50</w:t>
            </w:r>
          </w:p>
        </w:tc>
        <w:tc>
          <w:tcPr>
            <w:tcW w:w="1323" w:type="dxa"/>
            <w:shd w:val="clear" w:color="auto" w:fill="auto"/>
            <w:noWrap/>
          </w:tcPr>
          <w:p w14:paraId="15C28846" w14:textId="77777777" w:rsidR="00F4478A" w:rsidRPr="00EF5447" w:rsidRDefault="00F4478A" w:rsidP="009F7DE9">
            <w:pPr>
              <w:pStyle w:val="TAC"/>
            </w:pPr>
            <w:r w:rsidRPr="00EF5447">
              <w:rPr>
                <w:rFonts w:eastAsia="Malgun Gothic"/>
                <w:lang w:eastAsia="ko-KR"/>
              </w:rPr>
              <w:t>3580</w:t>
            </w:r>
          </w:p>
        </w:tc>
        <w:tc>
          <w:tcPr>
            <w:tcW w:w="867" w:type="dxa"/>
            <w:shd w:val="clear" w:color="auto" w:fill="auto"/>
          </w:tcPr>
          <w:p w14:paraId="62F2A232" w14:textId="77777777" w:rsidR="00F4478A" w:rsidRPr="00EF5447" w:rsidRDefault="00F4478A" w:rsidP="009F7DE9">
            <w:pPr>
              <w:pStyle w:val="TAC"/>
            </w:pPr>
            <w:r w:rsidRPr="00EF5447">
              <w:rPr>
                <w:rFonts w:eastAsia="Malgun Gothic"/>
                <w:lang w:eastAsia="ko-KR"/>
              </w:rPr>
              <w:t>N/A</w:t>
            </w:r>
          </w:p>
        </w:tc>
        <w:tc>
          <w:tcPr>
            <w:tcW w:w="1248" w:type="dxa"/>
            <w:gridSpan w:val="2"/>
            <w:shd w:val="clear" w:color="auto" w:fill="auto"/>
          </w:tcPr>
          <w:p w14:paraId="11453DEB" w14:textId="77777777" w:rsidR="00F4478A" w:rsidRPr="00EF5447" w:rsidRDefault="00F4478A" w:rsidP="009F7DE9">
            <w:pPr>
              <w:pStyle w:val="TAC"/>
            </w:pPr>
            <w:r w:rsidRPr="00EF5447">
              <w:rPr>
                <w:rFonts w:eastAsia="Malgun Gothic"/>
                <w:lang w:eastAsia="ko-KR"/>
              </w:rPr>
              <w:t>N/A</w:t>
            </w:r>
          </w:p>
        </w:tc>
      </w:tr>
      <w:tr w:rsidR="00F4478A" w:rsidRPr="00EF5447" w14:paraId="58345F38" w14:textId="77777777" w:rsidTr="009F7DE9">
        <w:trPr>
          <w:trHeight w:val="54"/>
          <w:jc w:val="center"/>
        </w:trPr>
        <w:tc>
          <w:tcPr>
            <w:tcW w:w="2258" w:type="dxa"/>
            <w:tcBorders>
              <w:bottom w:val="nil"/>
            </w:tcBorders>
            <w:shd w:val="clear" w:color="auto" w:fill="auto"/>
          </w:tcPr>
          <w:p w14:paraId="4C8E5146" w14:textId="77777777" w:rsidR="00F4478A" w:rsidRPr="00EF5447" w:rsidRDefault="00F4478A" w:rsidP="009F7DE9">
            <w:pPr>
              <w:pStyle w:val="TAC"/>
              <w:rPr>
                <w:rFonts w:cs="Arial"/>
                <w:lang w:eastAsia="ko-KR"/>
              </w:rPr>
            </w:pPr>
            <w:r w:rsidRPr="00EF5447">
              <w:rPr>
                <w:rFonts w:cs="Arial"/>
              </w:rPr>
              <w:t>DC_</w:t>
            </w:r>
            <w:r w:rsidRPr="00EF5447">
              <w:rPr>
                <w:rFonts w:cs="Arial"/>
                <w:lang w:eastAsia="ko-KR"/>
              </w:rPr>
              <w:t>1A_n7A-n78A</w:t>
            </w:r>
          </w:p>
          <w:p w14:paraId="0AD0CDDD" w14:textId="77777777" w:rsidR="00F4478A" w:rsidRDefault="00F4478A" w:rsidP="009F7DE9">
            <w:pPr>
              <w:pStyle w:val="TAC"/>
              <w:rPr>
                <w:rFonts w:cs="Arial"/>
              </w:rPr>
            </w:pPr>
            <w:r w:rsidRPr="00EF5447">
              <w:rPr>
                <w:rFonts w:cs="Arial"/>
              </w:rPr>
              <w:t>DC_1A_n7B-n78A</w:t>
            </w:r>
          </w:p>
          <w:p w14:paraId="07764C30" w14:textId="77777777" w:rsidR="00F4478A" w:rsidRPr="00EF5447" w:rsidRDefault="00F4478A" w:rsidP="009F7DE9">
            <w:pPr>
              <w:pStyle w:val="TAC"/>
              <w:rPr>
                <w:rFonts w:eastAsia="MS Mincho"/>
              </w:rPr>
            </w:pPr>
            <w:r w:rsidRPr="00040635">
              <w:rPr>
                <w:rFonts w:eastAsia="MS Mincho"/>
              </w:rPr>
              <w:t>DC_1A_n7A-n78(2A)</w:t>
            </w:r>
          </w:p>
        </w:tc>
        <w:tc>
          <w:tcPr>
            <w:tcW w:w="867" w:type="dxa"/>
            <w:shd w:val="clear" w:color="auto" w:fill="auto"/>
          </w:tcPr>
          <w:p w14:paraId="60558A0E" w14:textId="77777777" w:rsidR="00F4478A" w:rsidRPr="00EF5447" w:rsidRDefault="00F4478A" w:rsidP="009F7DE9">
            <w:pPr>
              <w:pStyle w:val="TAC"/>
            </w:pPr>
            <w:r w:rsidRPr="00EF5447">
              <w:rPr>
                <w:rFonts w:cs="Arial"/>
                <w:szCs w:val="18"/>
                <w:lang w:eastAsia="ko-KR"/>
              </w:rPr>
              <w:t>1</w:t>
            </w:r>
          </w:p>
        </w:tc>
        <w:tc>
          <w:tcPr>
            <w:tcW w:w="1167" w:type="dxa"/>
            <w:shd w:val="clear" w:color="auto" w:fill="auto"/>
            <w:noWrap/>
          </w:tcPr>
          <w:p w14:paraId="4C9E12E7" w14:textId="77777777" w:rsidR="00F4478A" w:rsidRPr="00EF5447" w:rsidRDefault="00F4478A" w:rsidP="009F7DE9">
            <w:pPr>
              <w:pStyle w:val="TAC"/>
            </w:pPr>
            <w:r w:rsidRPr="00EF5447">
              <w:rPr>
                <w:rFonts w:cs="Arial"/>
                <w:szCs w:val="18"/>
                <w:lang w:eastAsia="ko-KR"/>
              </w:rPr>
              <w:t>1977.5</w:t>
            </w:r>
          </w:p>
        </w:tc>
        <w:tc>
          <w:tcPr>
            <w:tcW w:w="746" w:type="dxa"/>
            <w:shd w:val="clear" w:color="auto" w:fill="auto"/>
            <w:noWrap/>
          </w:tcPr>
          <w:p w14:paraId="6747FD42" w14:textId="77777777" w:rsidR="00F4478A" w:rsidRPr="00EF5447" w:rsidRDefault="00F4478A" w:rsidP="009F7DE9">
            <w:pPr>
              <w:pStyle w:val="TAC"/>
            </w:pPr>
            <w:r w:rsidRPr="00EF5447">
              <w:rPr>
                <w:rFonts w:cs="Arial"/>
                <w:szCs w:val="18"/>
                <w:lang w:eastAsia="ko-KR"/>
              </w:rPr>
              <w:t>5</w:t>
            </w:r>
          </w:p>
        </w:tc>
        <w:tc>
          <w:tcPr>
            <w:tcW w:w="2266" w:type="dxa"/>
            <w:shd w:val="clear" w:color="auto" w:fill="auto"/>
            <w:noWrap/>
          </w:tcPr>
          <w:p w14:paraId="4FCBC8E8" w14:textId="77777777" w:rsidR="00F4478A" w:rsidRPr="00EF5447" w:rsidRDefault="00F4478A" w:rsidP="009F7DE9">
            <w:pPr>
              <w:pStyle w:val="TAC"/>
            </w:pPr>
            <w:r w:rsidRPr="00EF5447">
              <w:rPr>
                <w:rFonts w:cs="Arial"/>
                <w:szCs w:val="18"/>
                <w:lang w:eastAsia="ko-KR"/>
              </w:rPr>
              <w:t>25</w:t>
            </w:r>
          </w:p>
        </w:tc>
        <w:tc>
          <w:tcPr>
            <w:tcW w:w="1323" w:type="dxa"/>
            <w:shd w:val="clear" w:color="auto" w:fill="auto"/>
            <w:noWrap/>
          </w:tcPr>
          <w:p w14:paraId="57E756C1" w14:textId="77777777" w:rsidR="00F4478A" w:rsidRPr="00EF5447" w:rsidRDefault="00F4478A" w:rsidP="009F7DE9">
            <w:pPr>
              <w:pStyle w:val="TAC"/>
            </w:pPr>
            <w:r w:rsidRPr="00EF5447">
              <w:rPr>
                <w:rFonts w:cs="Arial"/>
                <w:szCs w:val="18"/>
                <w:lang w:eastAsia="ko-KR"/>
              </w:rPr>
              <w:t>2167.5</w:t>
            </w:r>
          </w:p>
        </w:tc>
        <w:tc>
          <w:tcPr>
            <w:tcW w:w="867" w:type="dxa"/>
            <w:shd w:val="clear" w:color="auto" w:fill="auto"/>
          </w:tcPr>
          <w:p w14:paraId="60F80839" w14:textId="77777777" w:rsidR="00F4478A" w:rsidRPr="00EF5447" w:rsidRDefault="00F4478A" w:rsidP="009F7DE9">
            <w:pPr>
              <w:pStyle w:val="TAC"/>
            </w:pPr>
            <w:r w:rsidRPr="00EF5447">
              <w:rPr>
                <w:rFonts w:cs="Arial"/>
                <w:szCs w:val="18"/>
                <w:lang w:eastAsia="ko-KR"/>
              </w:rPr>
              <w:t>N/A</w:t>
            </w:r>
          </w:p>
        </w:tc>
        <w:tc>
          <w:tcPr>
            <w:tcW w:w="1248" w:type="dxa"/>
            <w:gridSpan w:val="2"/>
            <w:shd w:val="clear" w:color="auto" w:fill="auto"/>
          </w:tcPr>
          <w:p w14:paraId="266051F1" w14:textId="77777777" w:rsidR="00F4478A" w:rsidRPr="00EF5447" w:rsidRDefault="00F4478A" w:rsidP="009F7DE9">
            <w:pPr>
              <w:pStyle w:val="TAC"/>
            </w:pPr>
            <w:r w:rsidRPr="00EF5447">
              <w:rPr>
                <w:rFonts w:cs="Arial"/>
                <w:lang w:eastAsia="ko-KR"/>
              </w:rPr>
              <w:t>N/A</w:t>
            </w:r>
          </w:p>
        </w:tc>
      </w:tr>
      <w:tr w:rsidR="00F4478A" w:rsidRPr="00EF5447" w14:paraId="105C9CB4" w14:textId="77777777" w:rsidTr="009F7DE9">
        <w:trPr>
          <w:trHeight w:val="54"/>
          <w:jc w:val="center"/>
        </w:trPr>
        <w:tc>
          <w:tcPr>
            <w:tcW w:w="2258" w:type="dxa"/>
            <w:tcBorders>
              <w:top w:val="nil"/>
              <w:bottom w:val="nil"/>
            </w:tcBorders>
            <w:shd w:val="clear" w:color="auto" w:fill="auto"/>
          </w:tcPr>
          <w:p w14:paraId="6C35CAEC" w14:textId="77777777" w:rsidR="00F4478A" w:rsidRPr="00EF5447" w:rsidRDefault="00F4478A" w:rsidP="009F7DE9">
            <w:pPr>
              <w:pStyle w:val="TAC"/>
              <w:rPr>
                <w:rFonts w:eastAsia="MS Mincho"/>
              </w:rPr>
            </w:pPr>
          </w:p>
        </w:tc>
        <w:tc>
          <w:tcPr>
            <w:tcW w:w="867" w:type="dxa"/>
            <w:shd w:val="clear" w:color="auto" w:fill="auto"/>
          </w:tcPr>
          <w:p w14:paraId="66B6A8EF" w14:textId="77777777" w:rsidR="00F4478A" w:rsidRPr="00EF5447" w:rsidRDefault="00F4478A" w:rsidP="009F7DE9">
            <w:pPr>
              <w:pStyle w:val="TAC"/>
            </w:pPr>
            <w:r w:rsidRPr="00EF5447">
              <w:rPr>
                <w:rFonts w:cs="Arial"/>
                <w:szCs w:val="18"/>
                <w:lang w:eastAsia="ko-KR"/>
              </w:rPr>
              <w:t>n7</w:t>
            </w:r>
          </w:p>
        </w:tc>
        <w:tc>
          <w:tcPr>
            <w:tcW w:w="1167" w:type="dxa"/>
            <w:shd w:val="clear" w:color="auto" w:fill="auto"/>
            <w:noWrap/>
          </w:tcPr>
          <w:p w14:paraId="087BB391" w14:textId="77777777" w:rsidR="00F4478A" w:rsidRPr="00EF5447" w:rsidRDefault="00F4478A" w:rsidP="009F7DE9">
            <w:pPr>
              <w:pStyle w:val="TAC"/>
            </w:pPr>
            <w:r w:rsidRPr="00EF5447">
              <w:rPr>
                <w:rFonts w:cs="Arial"/>
                <w:szCs w:val="18"/>
                <w:lang w:eastAsia="ko-KR"/>
              </w:rPr>
              <w:t>2507.5</w:t>
            </w:r>
          </w:p>
        </w:tc>
        <w:tc>
          <w:tcPr>
            <w:tcW w:w="746" w:type="dxa"/>
            <w:shd w:val="clear" w:color="auto" w:fill="auto"/>
            <w:noWrap/>
          </w:tcPr>
          <w:p w14:paraId="0CA473E2" w14:textId="77777777" w:rsidR="00F4478A" w:rsidRPr="00EF5447" w:rsidRDefault="00F4478A" w:rsidP="009F7DE9">
            <w:pPr>
              <w:pStyle w:val="TAC"/>
            </w:pPr>
            <w:r w:rsidRPr="00EF5447">
              <w:rPr>
                <w:rFonts w:cs="Arial"/>
                <w:szCs w:val="18"/>
                <w:lang w:eastAsia="ko-KR"/>
              </w:rPr>
              <w:t>5</w:t>
            </w:r>
          </w:p>
        </w:tc>
        <w:tc>
          <w:tcPr>
            <w:tcW w:w="2266" w:type="dxa"/>
            <w:shd w:val="clear" w:color="auto" w:fill="auto"/>
            <w:noWrap/>
          </w:tcPr>
          <w:p w14:paraId="1BFE4D0A" w14:textId="77777777" w:rsidR="00F4478A" w:rsidRPr="00EF5447" w:rsidRDefault="00F4478A" w:rsidP="009F7DE9">
            <w:pPr>
              <w:pStyle w:val="TAC"/>
            </w:pPr>
            <w:r w:rsidRPr="00EF5447">
              <w:rPr>
                <w:rFonts w:cs="Arial"/>
                <w:szCs w:val="18"/>
                <w:lang w:eastAsia="ko-KR"/>
              </w:rPr>
              <w:t>25</w:t>
            </w:r>
          </w:p>
        </w:tc>
        <w:tc>
          <w:tcPr>
            <w:tcW w:w="1323" w:type="dxa"/>
            <w:shd w:val="clear" w:color="auto" w:fill="auto"/>
            <w:noWrap/>
          </w:tcPr>
          <w:p w14:paraId="05DE4B5C" w14:textId="77777777" w:rsidR="00F4478A" w:rsidRPr="00EF5447" w:rsidRDefault="00F4478A" w:rsidP="009F7DE9">
            <w:pPr>
              <w:pStyle w:val="TAC"/>
            </w:pPr>
            <w:r w:rsidRPr="00EF5447">
              <w:rPr>
                <w:rFonts w:cs="Arial"/>
                <w:szCs w:val="18"/>
                <w:lang w:eastAsia="ko-KR"/>
              </w:rPr>
              <w:t>2627.5</w:t>
            </w:r>
          </w:p>
        </w:tc>
        <w:tc>
          <w:tcPr>
            <w:tcW w:w="867" w:type="dxa"/>
            <w:shd w:val="clear" w:color="auto" w:fill="auto"/>
          </w:tcPr>
          <w:p w14:paraId="3BFDA9EA" w14:textId="77777777" w:rsidR="00F4478A" w:rsidRPr="00EF5447" w:rsidRDefault="00F4478A" w:rsidP="009F7DE9">
            <w:pPr>
              <w:pStyle w:val="TAC"/>
            </w:pPr>
            <w:r w:rsidRPr="00EF5447">
              <w:rPr>
                <w:rFonts w:cs="Arial"/>
                <w:szCs w:val="18"/>
                <w:lang w:eastAsia="ko-KR"/>
              </w:rPr>
              <w:t>9.1</w:t>
            </w:r>
          </w:p>
        </w:tc>
        <w:tc>
          <w:tcPr>
            <w:tcW w:w="1248" w:type="dxa"/>
            <w:gridSpan w:val="2"/>
            <w:shd w:val="clear" w:color="auto" w:fill="auto"/>
          </w:tcPr>
          <w:p w14:paraId="0D6C5745" w14:textId="77777777" w:rsidR="00F4478A" w:rsidRPr="00EF5447" w:rsidRDefault="00F4478A" w:rsidP="009F7DE9">
            <w:pPr>
              <w:pStyle w:val="TAC"/>
              <w:rPr>
                <w:rFonts w:cs="Arial"/>
                <w:lang w:eastAsia="ko-KR"/>
              </w:rPr>
            </w:pPr>
            <w:r w:rsidRPr="00EF5447">
              <w:rPr>
                <w:rFonts w:cs="Arial"/>
                <w:lang w:eastAsia="ko-KR"/>
              </w:rPr>
              <w:t>IMD4</w:t>
            </w:r>
          </w:p>
        </w:tc>
      </w:tr>
      <w:tr w:rsidR="00F4478A" w:rsidRPr="00EF5447" w14:paraId="528B8248" w14:textId="77777777" w:rsidTr="009F7DE9">
        <w:trPr>
          <w:trHeight w:val="54"/>
          <w:jc w:val="center"/>
        </w:trPr>
        <w:tc>
          <w:tcPr>
            <w:tcW w:w="2258" w:type="dxa"/>
            <w:tcBorders>
              <w:top w:val="nil"/>
              <w:bottom w:val="nil"/>
            </w:tcBorders>
            <w:shd w:val="clear" w:color="auto" w:fill="auto"/>
          </w:tcPr>
          <w:p w14:paraId="4BF4666E" w14:textId="77777777" w:rsidR="00F4478A" w:rsidRPr="00EF5447" w:rsidRDefault="00F4478A" w:rsidP="009F7DE9">
            <w:pPr>
              <w:pStyle w:val="TAC"/>
              <w:rPr>
                <w:rFonts w:eastAsia="MS Mincho"/>
              </w:rPr>
            </w:pPr>
          </w:p>
        </w:tc>
        <w:tc>
          <w:tcPr>
            <w:tcW w:w="867" w:type="dxa"/>
            <w:shd w:val="clear" w:color="auto" w:fill="auto"/>
          </w:tcPr>
          <w:p w14:paraId="7A0A56E9" w14:textId="77777777" w:rsidR="00F4478A" w:rsidRPr="00EF5447" w:rsidRDefault="00F4478A" w:rsidP="009F7DE9">
            <w:pPr>
              <w:pStyle w:val="TAC"/>
            </w:pPr>
            <w:r w:rsidRPr="00EF5447">
              <w:rPr>
                <w:rFonts w:cs="Arial"/>
                <w:szCs w:val="18"/>
                <w:lang w:eastAsia="ko-KR"/>
              </w:rPr>
              <w:t>n78</w:t>
            </w:r>
          </w:p>
        </w:tc>
        <w:tc>
          <w:tcPr>
            <w:tcW w:w="1167" w:type="dxa"/>
            <w:shd w:val="clear" w:color="auto" w:fill="auto"/>
            <w:noWrap/>
          </w:tcPr>
          <w:p w14:paraId="79B51763" w14:textId="77777777" w:rsidR="00F4478A" w:rsidRPr="00EF5447" w:rsidRDefault="00F4478A" w:rsidP="009F7DE9">
            <w:pPr>
              <w:pStyle w:val="TAC"/>
            </w:pPr>
            <w:r w:rsidRPr="00EF5447">
              <w:rPr>
                <w:rFonts w:cs="Arial"/>
                <w:szCs w:val="18"/>
                <w:lang w:eastAsia="ko-KR"/>
              </w:rPr>
              <w:t>3305</w:t>
            </w:r>
          </w:p>
        </w:tc>
        <w:tc>
          <w:tcPr>
            <w:tcW w:w="746" w:type="dxa"/>
            <w:shd w:val="clear" w:color="auto" w:fill="auto"/>
            <w:noWrap/>
          </w:tcPr>
          <w:p w14:paraId="334F1CCA" w14:textId="77777777" w:rsidR="00F4478A" w:rsidRPr="00EF5447" w:rsidRDefault="00F4478A" w:rsidP="009F7DE9">
            <w:pPr>
              <w:pStyle w:val="TAC"/>
            </w:pPr>
            <w:r w:rsidRPr="00EF5447">
              <w:rPr>
                <w:rFonts w:cs="Arial"/>
                <w:szCs w:val="18"/>
                <w:lang w:eastAsia="ko-KR"/>
              </w:rPr>
              <w:t>10</w:t>
            </w:r>
          </w:p>
        </w:tc>
        <w:tc>
          <w:tcPr>
            <w:tcW w:w="2266" w:type="dxa"/>
            <w:shd w:val="clear" w:color="auto" w:fill="auto"/>
            <w:noWrap/>
          </w:tcPr>
          <w:p w14:paraId="7D10338B" w14:textId="77777777" w:rsidR="00F4478A" w:rsidRPr="00EF5447" w:rsidRDefault="00F4478A" w:rsidP="009F7DE9">
            <w:pPr>
              <w:pStyle w:val="TAC"/>
            </w:pPr>
            <w:r w:rsidRPr="00EF5447">
              <w:rPr>
                <w:rFonts w:cs="Arial"/>
                <w:szCs w:val="18"/>
                <w:lang w:eastAsia="ko-KR"/>
              </w:rPr>
              <w:t>50</w:t>
            </w:r>
          </w:p>
        </w:tc>
        <w:tc>
          <w:tcPr>
            <w:tcW w:w="1323" w:type="dxa"/>
            <w:shd w:val="clear" w:color="auto" w:fill="auto"/>
            <w:noWrap/>
          </w:tcPr>
          <w:p w14:paraId="7196443E" w14:textId="77777777" w:rsidR="00F4478A" w:rsidRPr="00EF5447" w:rsidRDefault="00F4478A" w:rsidP="009F7DE9">
            <w:pPr>
              <w:pStyle w:val="TAC"/>
            </w:pPr>
            <w:r w:rsidRPr="00EF5447">
              <w:rPr>
                <w:rFonts w:cs="Arial"/>
                <w:szCs w:val="18"/>
                <w:lang w:eastAsia="ko-KR"/>
              </w:rPr>
              <w:t>3305</w:t>
            </w:r>
          </w:p>
        </w:tc>
        <w:tc>
          <w:tcPr>
            <w:tcW w:w="867" w:type="dxa"/>
            <w:shd w:val="clear" w:color="auto" w:fill="auto"/>
          </w:tcPr>
          <w:p w14:paraId="2CC4FC54" w14:textId="77777777" w:rsidR="00F4478A" w:rsidRPr="00EF5447" w:rsidRDefault="00F4478A" w:rsidP="009F7DE9">
            <w:pPr>
              <w:pStyle w:val="TAC"/>
            </w:pPr>
            <w:r w:rsidRPr="00EF5447">
              <w:rPr>
                <w:rFonts w:cs="Arial"/>
                <w:szCs w:val="18"/>
                <w:lang w:eastAsia="ko-KR"/>
              </w:rPr>
              <w:t>N/A</w:t>
            </w:r>
          </w:p>
        </w:tc>
        <w:tc>
          <w:tcPr>
            <w:tcW w:w="1248" w:type="dxa"/>
            <w:gridSpan w:val="2"/>
            <w:shd w:val="clear" w:color="auto" w:fill="auto"/>
          </w:tcPr>
          <w:p w14:paraId="1C10FB75" w14:textId="77777777" w:rsidR="00F4478A" w:rsidRPr="00EF5447" w:rsidRDefault="00F4478A" w:rsidP="009F7DE9">
            <w:pPr>
              <w:pStyle w:val="TAC"/>
            </w:pPr>
            <w:r w:rsidRPr="00EF5447">
              <w:rPr>
                <w:rFonts w:cs="Arial"/>
                <w:lang w:eastAsia="ko-KR"/>
              </w:rPr>
              <w:t>N/A</w:t>
            </w:r>
          </w:p>
        </w:tc>
      </w:tr>
      <w:tr w:rsidR="00F4478A" w:rsidRPr="00EF5447" w14:paraId="0BC50117" w14:textId="77777777" w:rsidTr="009F7DE9">
        <w:trPr>
          <w:trHeight w:val="54"/>
          <w:jc w:val="center"/>
        </w:trPr>
        <w:tc>
          <w:tcPr>
            <w:tcW w:w="2258" w:type="dxa"/>
            <w:tcBorders>
              <w:top w:val="nil"/>
              <w:bottom w:val="nil"/>
            </w:tcBorders>
            <w:shd w:val="clear" w:color="auto" w:fill="auto"/>
          </w:tcPr>
          <w:p w14:paraId="4D11E8A2" w14:textId="77777777" w:rsidR="00F4478A" w:rsidRPr="00EF5447" w:rsidRDefault="00F4478A" w:rsidP="009F7DE9">
            <w:pPr>
              <w:pStyle w:val="TAC"/>
              <w:rPr>
                <w:rFonts w:eastAsia="MS Mincho"/>
              </w:rPr>
            </w:pPr>
          </w:p>
        </w:tc>
        <w:tc>
          <w:tcPr>
            <w:tcW w:w="867" w:type="dxa"/>
            <w:shd w:val="clear" w:color="auto" w:fill="auto"/>
          </w:tcPr>
          <w:p w14:paraId="43167EF2" w14:textId="77777777" w:rsidR="00F4478A" w:rsidRPr="00EF5447" w:rsidRDefault="00F4478A" w:rsidP="009F7DE9">
            <w:pPr>
              <w:pStyle w:val="TAC"/>
            </w:pPr>
            <w:r w:rsidRPr="00EF5447">
              <w:rPr>
                <w:rFonts w:cs="Arial"/>
                <w:szCs w:val="18"/>
                <w:lang w:eastAsia="ko-KR"/>
              </w:rPr>
              <w:t>1</w:t>
            </w:r>
          </w:p>
        </w:tc>
        <w:tc>
          <w:tcPr>
            <w:tcW w:w="1167" w:type="dxa"/>
            <w:shd w:val="clear" w:color="auto" w:fill="auto"/>
            <w:noWrap/>
          </w:tcPr>
          <w:p w14:paraId="5110D990" w14:textId="77777777" w:rsidR="00F4478A" w:rsidRPr="00EF5447" w:rsidRDefault="00F4478A" w:rsidP="009F7DE9">
            <w:pPr>
              <w:pStyle w:val="TAC"/>
            </w:pPr>
            <w:r w:rsidRPr="00EF5447">
              <w:rPr>
                <w:rFonts w:cs="Arial"/>
                <w:szCs w:val="18"/>
                <w:lang w:eastAsia="ko-KR"/>
              </w:rPr>
              <w:t>1970</w:t>
            </w:r>
          </w:p>
        </w:tc>
        <w:tc>
          <w:tcPr>
            <w:tcW w:w="746" w:type="dxa"/>
            <w:shd w:val="clear" w:color="auto" w:fill="auto"/>
            <w:noWrap/>
          </w:tcPr>
          <w:p w14:paraId="0E774660" w14:textId="77777777" w:rsidR="00F4478A" w:rsidRPr="00EF5447" w:rsidRDefault="00F4478A" w:rsidP="009F7DE9">
            <w:pPr>
              <w:pStyle w:val="TAC"/>
            </w:pPr>
            <w:r w:rsidRPr="00EF5447">
              <w:rPr>
                <w:rFonts w:cs="Arial"/>
                <w:szCs w:val="18"/>
                <w:lang w:eastAsia="ko-KR"/>
              </w:rPr>
              <w:t>5</w:t>
            </w:r>
          </w:p>
        </w:tc>
        <w:tc>
          <w:tcPr>
            <w:tcW w:w="2266" w:type="dxa"/>
            <w:shd w:val="clear" w:color="auto" w:fill="auto"/>
            <w:noWrap/>
          </w:tcPr>
          <w:p w14:paraId="10D39B48" w14:textId="77777777" w:rsidR="00F4478A" w:rsidRPr="00EF5447" w:rsidRDefault="00F4478A" w:rsidP="009F7DE9">
            <w:pPr>
              <w:pStyle w:val="TAC"/>
            </w:pPr>
            <w:r w:rsidRPr="00EF5447">
              <w:rPr>
                <w:rFonts w:cs="Arial"/>
                <w:szCs w:val="18"/>
                <w:lang w:eastAsia="ko-KR"/>
              </w:rPr>
              <w:t>25</w:t>
            </w:r>
          </w:p>
        </w:tc>
        <w:tc>
          <w:tcPr>
            <w:tcW w:w="1323" w:type="dxa"/>
            <w:shd w:val="clear" w:color="auto" w:fill="auto"/>
            <w:noWrap/>
          </w:tcPr>
          <w:p w14:paraId="20F8DACC" w14:textId="77777777" w:rsidR="00F4478A" w:rsidRPr="00EF5447" w:rsidRDefault="00F4478A" w:rsidP="009F7DE9">
            <w:pPr>
              <w:pStyle w:val="TAC"/>
            </w:pPr>
            <w:r w:rsidRPr="00EF5447">
              <w:rPr>
                <w:rFonts w:cs="Arial"/>
                <w:szCs w:val="18"/>
                <w:lang w:eastAsia="ko-KR"/>
              </w:rPr>
              <w:t>2160</w:t>
            </w:r>
          </w:p>
        </w:tc>
        <w:tc>
          <w:tcPr>
            <w:tcW w:w="867" w:type="dxa"/>
            <w:shd w:val="clear" w:color="auto" w:fill="auto"/>
          </w:tcPr>
          <w:p w14:paraId="05EE7C16" w14:textId="77777777" w:rsidR="00F4478A" w:rsidRPr="00EF5447" w:rsidRDefault="00F4478A" w:rsidP="009F7DE9">
            <w:pPr>
              <w:pStyle w:val="TAC"/>
            </w:pPr>
            <w:r w:rsidRPr="00EF5447">
              <w:rPr>
                <w:rFonts w:cs="Arial"/>
                <w:szCs w:val="18"/>
                <w:lang w:eastAsia="ko-KR"/>
              </w:rPr>
              <w:t>N/A</w:t>
            </w:r>
          </w:p>
        </w:tc>
        <w:tc>
          <w:tcPr>
            <w:tcW w:w="1248" w:type="dxa"/>
            <w:gridSpan w:val="2"/>
            <w:shd w:val="clear" w:color="auto" w:fill="auto"/>
          </w:tcPr>
          <w:p w14:paraId="291AFF68" w14:textId="77777777" w:rsidR="00F4478A" w:rsidRPr="00EF5447" w:rsidRDefault="00F4478A" w:rsidP="009F7DE9">
            <w:pPr>
              <w:pStyle w:val="TAC"/>
            </w:pPr>
            <w:r w:rsidRPr="00EF5447">
              <w:rPr>
                <w:rFonts w:cs="Arial"/>
                <w:lang w:eastAsia="ko-KR"/>
              </w:rPr>
              <w:t>N/A</w:t>
            </w:r>
          </w:p>
        </w:tc>
      </w:tr>
      <w:tr w:rsidR="00F4478A" w:rsidRPr="00EF5447" w14:paraId="1303E981" w14:textId="77777777" w:rsidTr="009F7DE9">
        <w:trPr>
          <w:trHeight w:val="54"/>
          <w:jc w:val="center"/>
        </w:trPr>
        <w:tc>
          <w:tcPr>
            <w:tcW w:w="2258" w:type="dxa"/>
            <w:tcBorders>
              <w:top w:val="nil"/>
              <w:bottom w:val="nil"/>
            </w:tcBorders>
            <w:shd w:val="clear" w:color="auto" w:fill="auto"/>
          </w:tcPr>
          <w:p w14:paraId="1FC78DB3" w14:textId="77777777" w:rsidR="00F4478A" w:rsidRPr="00EF5447" w:rsidRDefault="00F4478A" w:rsidP="009F7DE9">
            <w:pPr>
              <w:pStyle w:val="TAC"/>
              <w:rPr>
                <w:rFonts w:eastAsia="MS Mincho"/>
              </w:rPr>
            </w:pPr>
          </w:p>
        </w:tc>
        <w:tc>
          <w:tcPr>
            <w:tcW w:w="867" w:type="dxa"/>
            <w:shd w:val="clear" w:color="auto" w:fill="auto"/>
          </w:tcPr>
          <w:p w14:paraId="4593C44C" w14:textId="77777777" w:rsidR="00F4478A" w:rsidRPr="00EF5447" w:rsidRDefault="00F4478A" w:rsidP="009F7DE9">
            <w:pPr>
              <w:pStyle w:val="TAC"/>
            </w:pPr>
            <w:r w:rsidRPr="00EF5447">
              <w:rPr>
                <w:rFonts w:cs="Arial"/>
                <w:szCs w:val="18"/>
                <w:lang w:eastAsia="ko-KR"/>
              </w:rPr>
              <w:t>n7</w:t>
            </w:r>
          </w:p>
        </w:tc>
        <w:tc>
          <w:tcPr>
            <w:tcW w:w="1167" w:type="dxa"/>
            <w:shd w:val="clear" w:color="auto" w:fill="auto"/>
            <w:noWrap/>
          </w:tcPr>
          <w:p w14:paraId="50DE8142" w14:textId="77777777" w:rsidR="00F4478A" w:rsidRPr="00EF5447" w:rsidRDefault="00F4478A" w:rsidP="009F7DE9">
            <w:pPr>
              <w:pStyle w:val="TAC"/>
            </w:pPr>
            <w:r w:rsidRPr="00EF5447">
              <w:rPr>
                <w:rFonts w:cs="Arial"/>
                <w:szCs w:val="18"/>
                <w:lang w:eastAsia="ko-KR"/>
              </w:rPr>
              <w:t>2520</w:t>
            </w:r>
          </w:p>
        </w:tc>
        <w:tc>
          <w:tcPr>
            <w:tcW w:w="746" w:type="dxa"/>
            <w:shd w:val="clear" w:color="auto" w:fill="auto"/>
            <w:noWrap/>
          </w:tcPr>
          <w:p w14:paraId="03119F2A" w14:textId="77777777" w:rsidR="00F4478A" w:rsidRPr="00EF5447" w:rsidRDefault="00F4478A" w:rsidP="009F7DE9">
            <w:pPr>
              <w:pStyle w:val="TAC"/>
            </w:pPr>
            <w:r w:rsidRPr="00EF5447">
              <w:rPr>
                <w:rFonts w:cs="Arial"/>
                <w:szCs w:val="18"/>
                <w:lang w:eastAsia="ko-KR"/>
              </w:rPr>
              <w:t>5</w:t>
            </w:r>
          </w:p>
        </w:tc>
        <w:tc>
          <w:tcPr>
            <w:tcW w:w="2266" w:type="dxa"/>
            <w:shd w:val="clear" w:color="auto" w:fill="auto"/>
            <w:noWrap/>
          </w:tcPr>
          <w:p w14:paraId="5613CE18" w14:textId="77777777" w:rsidR="00F4478A" w:rsidRPr="00EF5447" w:rsidRDefault="00F4478A" w:rsidP="009F7DE9">
            <w:pPr>
              <w:pStyle w:val="TAC"/>
            </w:pPr>
            <w:r w:rsidRPr="00EF5447">
              <w:rPr>
                <w:rFonts w:cs="Arial"/>
                <w:szCs w:val="18"/>
                <w:lang w:eastAsia="ko-KR"/>
              </w:rPr>
              <w:t>25</w:t>
            </w:r>
          </w:p>
        </w:tc>
        <w:tc>
          <w:tcPr>
            <w:tcW w:w="1323" w:type="dxa"/>
            <w:shd w:val="clear" w:color="auto" w:fill="auto"/>
            <w:noWrap/>
          </w:tcPr>
          <w:p w14:paraId="50D665A2" w14:textId="77777777" w:rsidR="00F4478A" w:rsidRPr="00EF5447" w:rsidRDefault="00F4478A" w:rsidP="009F7DE9">
            <w:pPr>
              <w:pStyle w:val="TAC"/>
            </w:pPr>
            <w:r w:rsidRPr="00EF5447">
              <w:rPr>
                <w:rFonts w:cs="Arial"/>
                <w:szCs w:val="18"/>
                <w:lang w:eastAsia="ko-KR"/>
              </w:rPr>
              <w:t>2640</w:t>
            </w:r>
          </w:p>
        </w:tc>
        <w:tc>
          <w:tcPr>
            <w:tcW w:w="867" w:type="dxa"/>
            <w:shd w:val="clear" w:color="auto" w:fill="auto"/>
          </w:tcPr>
          <w:p w14:paraId="4C05CC72" w14:textId="77777777" w:rsidR="00F4478A" w:rsidRPr="00EF5447" w:rsidRDefault="00F4478A" w:rsidP="009F7DE9">
            <w:pPr>
              <w:pStyle w:val="TAC"/>
            </w:pPr>
            <w:r w:rsidRPr="00EF5447">
              <w:rPr>
                <w:rFonts w:cs="Arial"/>
                <w:szCs w:val="18"/>
                <w:lang w:eastAsia="ko-KR"/>
              </w:rPr>
              <w:t>N/A</w:t>
            </w:r>
          </w:p>
        </w:tc>
        <w:tc>
          <w:tcPr>
            <w:tcW w:w="1248" w:type="dxa"/>
            <w:gridSpan w:val="2"/>
            <w:shd w:val="clear" w:color="auto" w:fill="auto"/>
          </w:tcPr>
          <w:p w14:paraId="15810E07" w14:textId="77777777" w:rsidR="00F4478A" w:rsidRPr="00EF5447" w:rsidRDefault="00F4478A" w:rsidP="009F7DE9">
            <w:pPr>
              <w:pStyle w:val="TAC"/>
            </w:pPr>
            <w:r w:rsidRPr="00EF5447">
              <w:rPr>
                <w:rFonts w:cs="Arial"/>
                <w:lang w:eastAsia="ko-KR"/>
              </w:rPr>
              <w:t>N/A</w:t>
            </w:r>
          </w:p>
        </w:tc>
      </w:tr>
      <w:tr w:rsidR="00F4478A" w:rsidRPr="00EF5447" w14:paraId="7C4378B8" w14:textId="77777777" w:rsidTr="009F7DE9">
        <w:trPr>
          <w:trHeight w:val="54"/>
          <w:jc w:val="center"/>
        </w:trPr>
        <w:tc>
          <w:tcPr>
            <w:tcW w:w="2258" w:type="dxa"/>
            <w:tcBorders>
              <w:top w:val="nil"/>
              <w:bottom w:val="single" w:sz="4" w:space="0" w:color="auto"/>
            </w:tcBorders>
            <w:shd w:val="clear" w:color="auto" w:fill="auto"/>
          </w:tcPr>
          <w:p w14:paraId="1821ADDE" w14:textId="77777777" w:rsidR="00F4478A" w:rsidRPr="00EF5447" w:rsidRDefault="00F4478A" w:rsidP="009F7DE9">
            <w:pPr>
              <w:pStyle w:val="TAC"/>
              <w:rPr>
                <w:rFonts w:eastAsia="MS Mincho"/>
              </w:rPr>
            </w:pPr>
          </w:p>
        </w:tc>
        <w:tc>
          <w:tcPr>
            <w:tcW w:w="867" w:type="dxa"/>
            <w:shd w:val="clear" w:color="auto" w:fill="auto"/>
          </w:tcPr>
          <w:p w14:paraId="5F17D35F" w14:textId="77777777" w:rsidR="00F4478A" w:rsidRPr="00EF5447" w:rsidRDefault="00F4478A" w:rsidP="009F7DE9">
            <w:pPr>
              <w:pStyle w:val="TAC"/>
            </w:pPr>
            <w:r w:rsidRPr="00EF5447">
              <w:rPr>
                <w:rFonts w:cs="Arial"/>
                <w:szCs w:val="18"/>
                <w:lang w:eastAsia="ko-KR"/>
              </w:rPr>
              <w:t>n78</w:t>
            </w:r>
          </w:p>
        </w:tc>
        <w:tc>
          <w:tcPr>
            <w:tcW w:w="1167" w:type="dxa"/>
            <w:shd w:val="clear" w:color="auto" w:fill="auto"/>
            <w:noWrap/>
          </w:tcPr>
          <w:p w14:paraId="3014C66B" w14:textId="77777777" w:rsidR="00F4478A" w:rsidRPr="00EF5447" w:rsidRDefault="00F4478A" w:rsidP="009F7DE9">
            <w:pPr>
              <w:pStyle w:val="TAC"/>
            </w:pPr>
            <w:r w:rsidRPr="00EF5447">
              <w:rPr>
                <w:rFonts w:cs="Arial"/>
                <w:szCs w:val="18"/>
                <w:lang w:eastAsia="ko-KR"/>
              </w:rPr>
              <w:t>3390</w:t>
            </w:r>
          </w:p>
        </w:tc>
        <w:tc>
          <w:tcPr>
            <w:tcW w:w="746" w:type="dxa"/>
            <w:shd w:val="clear" w:color="auto" w:fill="auto"/>
            <w:noWrap/>
          </w:tcPr>
          <w:p w14:paraId="280CC7B8" w14:textId="77777777" w:rsidR="00F4478A" w:rsidRPr="00EF5447" w:rsidRDefault="00F4478A" w:rsidP="009F7DE9">
            <w:pPr>
              <w:pStyle w:val="TAC"/>
            </w:pPr>
            <w:r w:rsidRPr="00EF5447">
              <w:rPr>
                <w:rFonts w:cs="Arial"/>
                <w:szCs w:val="18"/>
                <w:lang w:eastAsia="ko-KR"/>
              </w:rPr>
              <w:t>10</w:t>
            </w:r>
          </w:p>
        </w:tc>
        <w:tc>
          <w:tcPr>
            <w:tcW w:w="2266" w:type="dxa"/>
            <w:shd w:val="clear" w:color="auto" w:fill="auto"/>
            <w:noWrap/>
          </w:tcPr>
          <w:p w14:paraId="0D56B750" w14:textId="77777777" w:rsidR="00F4478A" w:rsidRPr="00EF5447" w:rsidRDefault="00F4478A" w:rsidP="009F7DE9">
            <w:pPr>
              <w:pStyle w:val="TAC"/>
            </w:pPr>
            <w:r w:rsidRPr="00EF5447">
              <w:rPr>
                <w:rFonts w:cs="Arial"/>
                <w:szCs w:val="18"/>
                <w:lang w:eastAsia="ko-KR"/>
              </w:rPr>
              <w:t>50</w:t>
            </w:r>
          </w:p>
        </w:tc>
        <w:tc>
          <w:tcPr>
            <w:tcW w:w="1323" w:type="dxa"/>
            <w:shd w:val="clear" w:color="auto" w:fill="auto"/>
            <w:noWrap/>
          </w:tcPr>
          <w:p w14:paraId="52C326E4" w14:textId="77777777" w:rsidR="00F4478A" w:rsidRPr="00EF5447" w:rsidRDefault="00F4478A" w:rsidP="009F7DE9">
            <w:pPr>
              <w:pStyle w:val="TAC"/>
            </w:pPr>
            <w:r w:rsidRPr="00EF5447">
              <w:rPr>
                <w:rFonts w:cs="Arial"/>
                <w:szCs w:val="18"/>
                <w:lang w:eastAsia="ko-KR"/>
              </w:rPr>
              <w:t>3390</w:t>
            </w:r>
          </w:p>
        </w:tc>
        <w:tc>
          <w:tcPr>
            <w:tcW w:w="867" w:type="dxa"/>
            <w:shd w:val="clear" w:color="auto" w:fill="auto"/>
          </w:tcPr>
          <w:p w14:paraId="23B7E6D3" w14:textId="77777777" w:rsidR="00F4478A" w:rsidRPr="00EF5447" w:rsidRDefault="00F4478A" w:rsidP="009F7DE9">
            <w:pPr>
              <w:pStyle w:val="TAC"/>
            </w:pPr>
            <w:r w:rsidRPr="00EF5447">
              <w:rPr>
                <w:rFonts w:cs="Arial"/>
                <w:szCs w:val="18"/>
                <w:lang w:eastAsia="ko-KR"/>
              </w:rPr>
              <w:t>10.1</w:t>
            </w:r>
          </w:p>
        </w:tc>
        <w:tc>
          <w:tcPr>
            <w:tcW w:w="1248" w:type="dxa"/>
            <w:gridSpan w:val="2"/>
            <w:shd w:val="clear" w:color="auto" w:fill="auto"/>
          </w:tcPr>
          <w:p w14:paraId="611EF901" w14:textId="77777777" w:rsidR="00F4478A" w:rsidRPr="00EF5447" w:rsidRDefault="00F4478A" w:rsidP="009F7DE9">
            <w:pPr>
              <w:pStyle w:val="TAC"/>
              <w:rPr>
                <w:rFonts w:cs="Arial"/>
                <w:lang w:eastAsia="ko-KR"/>
              </w:rPr>
            </w:pPr>
            <w:r w:rsidRPr="00EF5447">
              <w:rPr>
                <w:rFonts w:cs="Arial"/>
                <w:lang w:eastAsia="ko-KR"/>
              </w:rPr>
              <w:t>IMD4</w:t>
            </w:r>
          </w:p>
        </w:tc>
      </w:tr>
      <w:tr w:rsidR="00F4478A" w:rsidRPr="00EF5447" w14:paraId="53E446BD" w14:textId="77777777" w:rsidTr="009F7DE9">
        <w:trPr>
          <w:trHeight w:val="54"/>
          <w:jc w:val="center"/>
        </w:trPr>
        <w:tc>
          <w:tcPr>
            <w:tcW w:w="2258" w:type="dxa"/>
            <w:tcBorders>
              <w:bottom w:val="nil"/>
            </w:tcBorders>
            <w:shd w:val="clear" w:color="auto" w:fill="auto"/>
            <w:hideMark/>
          </w:tcPr>
          <w:p w14:paraId="437B377C" w14:textId="77777777" w:rsidR="00F4478A" w:rsidRPr="00EF5447" w:rsidRDefault="00F4478A" w:rsidP="009F7DE9">
            <w:pPr>
              <w:pStyle w:val="TAC"/>
            </w:pPr>
            <w:r w:rsidRPr="00EF5447">
              <w:rPr>
                <w:rFonts w:eastAsia="MS Mincho"/>
              </w:rPr>
              <w:t>DC_1A-3A_n79A</w:t>
            </w:r>
          </w:p>
        </w:tc>
        <w:tc>
          <w:tcPr>
            <w:tcW w:w="867" w:type="dxa"/>
            <w:shd w:val="clear" w:color="auto" w:fill="auto"/>
            <w:hideMark/>
          </w:tcPr>
          <w:p w14:paraId="690C67A3" w14:textId="77777777" w:rsidR="00F4478A" w:rsidRPr="00EF5447" w:rsidRDefault="00F4478A" w:rsidP="009F7DE9">
            <w:pPr>
              <w:pStyle w:val="TAC"/>
            </w:pPr>
            <w:r w:rsidRPr="00EF5447">
              <w:t>1</w:t>
            </w:r>
          </w:p>
        </w:tc>
        <w:tc>
          <w:tcPr>
            <w:tcW w:w="1167" w:type="dxa"/>
            <w:shd w:val="clear" w:color="auto" w:fill="auto"/>
            <w:noWrap/>
          </w:tcPr>
          <w:p w14:paraId="1BF0BF05" w14:textId="77777777" w:rsidR="00F4478A" w:rsidRPr="00EF5447" w:rsidRDefault="00F4478A" w:rsidP="009F7DE9">
            <w:pPr>
              <w:pStyle w:val="TAC"/>
            </w:pPr>
            <w:r w:rsidRPr="00EF5447">
              <w:t>1950</w:t>
            </w:r>
          </w:p>
        </w:tc>
        <w:tc>
          <w:tcPr>
            <w:tcW w:w="746" w:type="dxa"/>
            <w:shd w:val="clear" w:color="auto" w:fill="auto"/>
            <w:noWrap/>
          </w:tcPr>
          <w:p w14:paraId="7DDCDE62" w14:textId="77777777" w:rsidR="00F4478A" w:rsidRPr="00EF5447" w:rsidRDefault="00F4478A" w:rsidP="009F7DE9">
            <w:pPr>
              <w:pStyle w:val="TAC"/>
            </w:pPr>
            <w:r w:rsidRPr="00EF5447">
              <w:t>5</w:t>
            </w:r>
          </w:p>
        </w:tc>
        <w:tc>
          <w:tcPr>
            <w:tcW w:w="2266" w:type="dxa"/>
            <w:shd w:val="clear" w:color="auto" w:fill="auto"/>
            <w:noWrap/>
          </w:tcPr>
          <w:p w14:paraId="1D4C3EF4" w14:textId="77777777" w:rsidR="00F4478A" w:rsidRPr="00EF5447" w:rsidRDefault="00F4478A" w:rsidP="009F7DE9">
            <w:pPr>
              <w:pStyle w:val="TAC"/>
            </w:pPr>
            <w:r w:rsidRPr="00EF5447">
              <w:t>25</w:t>
            </w:r>
          </w:p>
        </w:tc>
        <w:tc>
          <w:tcPr>
            <w:tcW w:w="1323" w:type="dxa"/>
            <w:shd w:val="clear" w:color="auto" w:fill="auto"/>
            <w:noWrap/>
          </w:tcPr>
          <w:p w14:paraId="1117D91B" w14:textId="77777777" w:rsidR="00F4478A" w:rsidRPr="00EF5447" w:rsidRDefault="00F4478A" w:rsidP="009F7DE9">
            <w:pPr>
              <w:pStyle w:val="TAC"/>
            </w:pPr>
            <w:r w:rsidRPr="00EF5447">
              <w:t>2140</w:t>
            </w:r>
          </w:p>
        </w:tc>
        <w:tc>
          <w:tcPr>
            <w:tcW w:w="867" w:type="dxa"/>
            <w:shd w:val="clear" w:color="auto" w:fill="auto"/>
          </w:tcPr>
          <w:p w14:paraId="5AF098B4" w14:textId="77777777" w:rsidR="00F4478A" w:rsidRPr="00EF5447" w:rsidRDefault="00F4478A" w:rsidP="009F7DE9">
            <w:pPr>
              <w:pStyle w:val="TAC"/>
            </w:pPr>
            <w:r w:rsidRPr="00EF5447">
              <w:t>3.6</w:t>
            </w:r>
          </w:p>
        </w:tc>
        <w:tc>
          <w:tcPr>
            <w:tcW w:w="1248" w:type="dxa"/>
            <w:gridSpan w:val="2"/>
            <w:shd w:val="clear" w:color="auto" w:fill="auto"/>
          </w:tcPr>
          <w:p w14:paraId="5B1F1E8F" w14:textId="77777777" w:rsidR="00F4478A" w:rsidRPr="00EF5447" w:rsidRDefault="00F4478A" w:rsidP="009F7DE9">
            <w:pPr>
              <w:pStyle w:val="TAC"/>
            </w:pPr>
            <w:r w:rsidRPr="00EF5447">
              <w:t>IMD5</w:t>
            </w:r>
          </w:p>
        </w:tc>
      </w:tr>
      <w:tr w:rsidR="00F4478A" w:rsidRPr="00EF5447" w14:paraId="03F91AEF" w14:textId="77777777" w:rsidTr="009F7DE9">
        <w:trPr>
          <w:trHeight w:val="22"/>
          <w:jc w:val="center"/>
        </w:trPr>
        <w:tc>
          <w:tcPr>
            <w:tcW w:w="2258" w:type="dxa"/>
            <w:tcBorders>
              <w:top w:val="nil"/>
              <w:bottom w:val="nil"/>
            </w:tcBorders>
            <w:shd w:val="clear" w:color="auto" w:fill="auto"/>
            <w:hideMark/>
          </w:tcPr>
          <w:p w14:paraId="777AA4FC" w14:textId="77777777" w:rsidR="00F4478A" w:rsidRPr="00EF5447" w:rsidRDefault="00F4478A" w:rsidP="009F7DE9">
            <w:pPr>
              <w:pStyle w:val="TAC"/>
            </w:pPr>
          </w:p>
        </w:tc>
        <w:tc>
          <w:tcPr>
            <w:tcW w:w="867" w:type="dxa"/>
            <w:shd w:val="clear" w:color="auto" w:fill="auto"/>
            <w:hideMark/>
          </w:tcPr>
          <w:p w14:paraId="37186011" w14:textId="77777777" w:rsidR="00F4478A" w:rsidRPr="00EF5447" w:rsidRDefault="00F4478A" w:rsidP="009F7DE9">
            <w:pPr>
              <w:pStyle w:val="TAC"/>
            </w:pPr>
            <w:r w:rsidRPr="00EF5447">
              <w:t>3</w:t>
            </w:r>
          </w:p>
        </w:tc>
        <w:tc>
          <w:tcPr>
            <w:tcW w:w="1167" w:type="dxa"/>
            <w:shd w:val="clear" w:color="auto" w:fill="auto"/>
            <w:noWrap/>
          </w:tcPr>
          <w:p w14:paraId="3D2A4438" w14:textId="77777777" w:rsidR="00F4478A" w:rsidRPr="00EF5447" w:rsidRDefault="00F4478A" w:rsidP="009F7DE9">
            <w:pPr>
              <w:pStyle w:val="TAC"/>
            </w:pPr>
            <w:r w:rsidRPr="00EF5447">
              <w:t>1750</w:t>
            </w:r>
          </w:p>
        </w:tc>
        <w:tc>
          <w:tcPr>
            <w:tcW w:w="746" w:type="dxa"/>
            <w:shd w:val="clear" w:color="auto" w:fill="auto"/>
            <w:noWrap/>
          </w:tcPr>
          <w:p w14:paraId="1987DC3B" w14:textId="77777777" w:rsidR="00F4478A" w:rsidRPr="00EF5447" w:rsidRDefault="00F4478A" w:rsidP="009F7DE9">
            <w:pPr>
              <w:pStyle w:val="TAC"/>
            </w:pPr>
            <w:r w:rsidRPr="00EF5447">
              <w:t>5</w:t>
            </w:r>
          </w:p>
        </w:tc>
        <w:tc>
          <w:tcPr>
            <w:tcW w:w="2266" w:type="dxa"/>
            <w:shd w:val="clear" w:color="auto" w:fill="auto"/>
            <w:noWrap/>
          </w:tcPr>
          <w:p w14:paraId="0C188CA4" w14:textId="77777777" w:rsidR="00F4478A" w:rsidRPr="00EF5447" w:rsidRDefault="00F4478A" w:rsidP="009F7DE9">
            <w:pPr>
              <w:pStyle w:val="TAC"/>
            </w:pPr>
            <w:r w:rsidRPr="00EF5447">
              <w:t>25</w:t>
            </w:r>
          </w:p>
        </w:tc>
        <w:tc>
          <w:tcPr>
            <w:tcW w:w="1323" w:type="dxa"/>
            <w:shd w:val="clear" w:color="auto" w:fill="auto"/>
            <w:noWrap/>
          </w:tcPr>
          <w:p w14:paraId="24D834D0" w14:textId="77777777" w:rsidR="00F4478A" w:rsidRPr="00EF5447" w:rsidRDefault="00F4478A" w:rsidP="009F7DE9">
            <w:pPr>
              <w:pStyle w:val="TAC"/>
            </w:pPr>
            <w:r w:rsidRPr="00EF5447">
              <w:t>1845</w:t>
            </w:r>
          </w:p>
        </w:tc>
        <w:tc>
          <w:tcPr>
            <w:tcW w:w="867" w:type="dxa"/>
            <w:shd w:val="clear" w:color="auto" w:fill="auto"/>
          </w:tcPr>
          <w:p w14:paraId="156EE31C" w14:textId="77777777" w:rsidR="00F4478A" w:rsidRPr="00EF5447" w:rsidRDefault="00F4478A" w:rsidP="009F7DE9">
            <w:pPr>
              <w:pStyle w:val="TAC"/>
            </w:pPr>
            <w:r w:rsidRPr="00EF5447">
              <w:t>N/A</w:t>
            </w:r>
          </w:p>
        </w:tc>
        <w:tc>
          <w:tcPr>
            <w:tcW w:w="1248" w:type="dxa"/>
            <w:gridSpan w:val="2"/>
            <w:shd w:val="clear" w:color="auto" w:fill="auto"/>
          </w:tcPr>
          <w:p w14:paraId="5A0B70F4" w14:textId="77777777" w:rsidR="00F4478A" w:rsidRPr="00EF5447" w:rsidRDefault="00F4478A" w:rsidP="009F7DE9">
            <w:pPr>
              <w:pStyle w:val="TAC"/>
            </w:pPr>
            <w:r w:rsidRPr="00EF5447">
              <w:t>N/A</w:t>
            </w:r>
          </w:p>
        </w:tc>
      </w:tr>
      <w:tr w:rsidR="00F4478A" w:rsidRPr="00EF5447" w14:paraId="40291596" w14:textId="77777777" w:rsidTr="009F7DE9">
        <w:trPr>
          <w:trHeight w:val="22"/>
          <w:jc w:val="center"/>
        </w:trPr>
        <w:tc>
          <w:tcPr>
            <w:tcW w:w="2258" w:type="dxa"/>
            <w:tcBorders>
              <w:top w:val="nil"/>
              <w:bottom w:val="single" w:sz="4" w:space="0" w:color="auto"/>
            </w:tcBorders>
            <w:shd w:val="clear" w:color="auto" w:fill="auto"/>
          </w:tcPr>
          <w:p w14:paraId="068AF195" w14:textId="77777777" w:rsidR="00F4478A" w:rsidRPr="00EF5447" w:rsidRDefault="00F4478A" w:rsidP="009F7DE9">
            <w:pPr>
              <w:pStyle w:val="TAC"/>
            </w:pPr>
          </w:p>
        </w:tc>
        <w:tc>
          <w:tcPr>
            <w:tcW w:w="867" w:type="dxa"/>
            <w:shd w:val="clear" w:color="auto" w:fill="auto"/>
          </w:tcPr>
          <w:p w14:paraId="1B62A1CB" w14:textId="77777777" w:rsidR="00F4478A" w:rsidRPr="00EF5447" w:rsidRDefault="00F4478A" w:rsidP="009F7DE9">
            <w:pPr>
              <w:pStyle w:val="TAC"/>
            </w:pPr>
            <w:r w:rsidRPr="00EF5447">
              <w:t>n79</w:t>
            </w:r>
          </w:p>
        </w:tc>
        <w:tc>
          <w:tcPr>
            <w:tcW w:w="1167" w:type="dxa"/>
            <w:shd w:val="clear" w:color="auto" w:fill="auto"/>
            <w:noWrap/>
          </w:tcPr>
          <w:p w14:paraId="31E5B938" w14:textId="77777777" w:rsidR="00F4478A" w:rsidRPr="00EF5447" w:rsidRDefault="00F4478A" w:rsidP="009F7DE9">
            <w:pPr>
              <w:pStyle w:val="TAC"/>
            </w:pPr>
            <w:r w:rsidRPr="00EF5447">
              <w:t>4860</w:t>
            </w:r>
          </w:p>
        </w:tc>
        <w:tc>
          <w:tcPr>
            <w:tcW w:w="746" w:type="dxa"/>
            <w:shd w:val="clear" w:color="auto" w:fill="auto"/>
            <w:noWrap/>
          </w:tcPr>
          <w:p w14:paraId="54FF7654" w14:textId="77777777" w:rsidR="00F4478A" w:rsidRPr="00EF5447" w:rsidRDefault="00F4478A" w:rsidP="009F7DE9">
            <w:pPr>
              <w:pStyle w:val="TAC"/>
            </w:pPr>
            <w:r w:rsidRPr="00EF5447">
              <w:t>40</w:t>
            </w:r>
          </w:p>
        </w:tc>
        <w:tc>
          <w:tcPr>
            <w:tcW w:w="2266" w:type="dxa"/>
            <w:shd w:val="clear" w:color="auto" w:fill="auto"/>
            <w:noWrap/>
          </w:tcPr>
          <w:p w14:paraId="676B5E50" w14:textId="77777777" w:rsidR="00F4478A" w:rsidRPr="00EF5447" w:rsidRDefault="00F4478A" w:rsidP="009F7DE9">
            <w:pPr>
              <w:pStyle w:val="TAC"/>
            </w:pPr>
            <w:r w:rsidRPr="00EF5447">
              <w:t>216</w:t>
            </w:r>
          </w:p>
        </w:tc>
        <w:tc>
          <w:tcPr>
            <w:tcW w:w="1323" w:type="dxa"/>
            <w:shd w:val="clear" w:color="auto" w:fill="auto"/>
            <w:noWrap/>
          </w:tcPr>
          <w:p w14:paraId="1D0E0F30" w14:textId="77777777" w:rsidR="00F4478A" w:rsidRPr="00EF5447" w:rsidRDefault="00F4478A" w:rsidP="009F7DE9">
            <w:pPr>
              <w:pStyle w:val="TAC"/>
            </w:pPr>
            <w:r w:rsidRPr="00EF5447">
              <w:t>4860</w:t>
            </w:r>
          </w:p>
        </w:tc>
        <w:tc>
          <w:tcPr>
            <w:tcW w:w="867" w:type="dxa"/>
            <w:shd w:val="clear" w:color="auto" w:fill="auto"/>
          </w:tcPr>
          <w:p w14:paraId="3F695C09" w14:textId="77777777" w:rsidR="00F4478A" w:rsidRPr="00EF5447" w:rsidRDefault="00F4478A" w:rsidP="009F7DE9">
            <w:pPr>
              <w:pStyle w:val="TAC"/>
            </w:pPr>
            <w:r w:rsidRPr="00EF5447">
              <w:t>N/A</w:t>
            </w:r>
          </w:p>
        </w:tc>
        <w:tc>
          <w:tcPr>
            <w:tcW w:w="1248" w:type="dxa"/>
            <w:gridSpan w:val="2"/>
            <w:shd w:val="clear" w:color="auto" w:fill="auto"/>
          </w:tcPr>
          <w:p w14:paraId="47FC9691" w14:textId="77777777" w:rsidR="00F4478A" w:rsidRPr="00EF5447" w:rsidRDefault="00F4478A" w:rsidP="009F7DE9">
            <w:pPr>
              <w:pStyle w:val="TAC"/>
            </w:pPr>
            <w:r w:rsidRPr="00EF5447">
              <w:t>N/A</w:t>
            </w:r>
          </w:p>
        </w:tc>
      </w:tr>
      <w:tr w:rsidR="00F4478A" w:rsidRPr="00EF5447" w14:paraId="08ACBAE7" w14:textId="77777777" w:rsidTr="009F7DE9">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32DFE54" w14:textId="77777777" w:rsidR="00F4478A" w:rsidRPr="00EF5447" w:rsidRDefault="00F4478A" w:rsidP="009F7DE9">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16828009" w14:textId="77777777" w:rsidR="00F4478A" w:rsidRPr="00EF5447" w:rsidRDefault="00F4478A" w:rsidP="009F7DE9">
            <w:pPr>
              <w:pStyle w:val="TAC"/>
            </w:pPr>
            <w:r w:rsidRPr="00C732A0">
              <w:rPr>
                <w:lang w:val="x-none" w:eastAsia="ko-KR"/>
              </w:rPr>
              <w:t>1</w:t>
            </w:r>
          </w:p>
        </w:tc>
        <w:tc>
          <w:tcPr>
            <w:tcW w:w="1167" w:type="dxa"/>
            <w:shd w:val="clear" w:color="auto" w:fill="auto"/>
            <w:noWrap/>
            <w:vAlign w:val="center"/>
          </w:tcPr>
          <w:p w14:paraId="2776907F" w14:textId="77777777" w:rsidR="00F4478A" w:rsidRPr="00EF5447" w:rsidRDefault="00F4478A" w:rsidP="009F7DE9">
            <w:pPr>
              <w:pStyle w:val="TAC"/>
            </w:pPr>
            <w:r w:rsidRPr="00C732A0">
              <w:rPr>
                <w:rFonts w:cs="Arial"/>
                <w:lang w:val="x-none"/>
              </w:rPr>
              <w:t>1954</w:t>
            </w:r>
          </w:p>
        </w:tc>
        <w:tc>
          <w:tcPr>
            <w:tcW w:w="746" w:type="dxa"/>
            <w:shd w:val="clear" w:color="auto" w:fill="auto"/>
            <w:noWrap/>
            <w:vAlign w:val="center"/>
          </w:tcPr>
          <w:p w14:paraId="0A921D99" w14:textId="77777777" w:rsidR="00F4478A" w:rsidRPr="00EF5447" w:rsidRDefault="00F4478A" w:rsidP="009F7DE9">
            <w:pPr>
              <w:pStyle w:val="TAC"/>
            </w:pPr>
            <w:r w:rsidRPr="00C732A0">
              <w:rPr>
                <w:rFonts w:cs="Arial"/>
                <w:lang w:val="x-none"/>
              </w:rPr>
              <w:t>5</w:t>
            </w:r>
          </w:p>
        </w:tc>
        <w:tc>
          <w:tcPr>
            <w:tcW w:w="2266" w:type="dxa"/>
            <w:shd w:val="clear" w:color="auto" w:fill="auto"/>
            <w:noWrap/>
            <w:vAlign w:val="center"/>
          </w:tcPr>
          <w:p w14:paraId="228638AC" w14:textId="77777777" w:rsidR="00F4478A" w:rsidRPr="00EF5447" w:rsidRDefault="00F4478A" w:rsidP="009F7DE9">
            <w:pPr>
              <w:pStyle w:val="TAC"/>
            </w:pPr>
            <w:r w:rsidRPr="00C732A0">
              <w:rPr>
                <w:rFonts w:cs="Arial"/>
                <w:lang w:val="x-none"/>
              </w:rPr>
              <w:t>25</w:t>
            </w:r>
          </w:p>
        </w:tc>
        <w:tc>
          <w:tcPr>
            <w:tcW w:w="1323" w:type="dxa"/>
            <w:shd w:val="clear" w:color="auto" w:fill="auto"/>
            <w:noWrap/>
            <w:vAlign w:val="center"/>
          </w:tcPr>
          <w:p w14:paraId="1238D9E8" w14:textId="77777777" w:rsidR="00F4478A" w:rsidRPr="00EF5447" w:rsidRDefault="00F4478A" w:rsidP="009F7DE9">
            <w:pPr>
              <w:pStyle w:val="TAC"/>
            </w:pPr>
            <w:r w:rsidRPr="00C732A0">
              <w:rPr>
                <w:rFonts w:cs="Arial"/>
                <w:lang w:val="x-none"/>
              </w:rPr>
              <w:t>2144</w:t>
            </w:r>
          </w:p>
        </w:tc>
        <w:tc>
          <w:tcPr>
            <w:tcW w:w="867" w:type="dxa"/>
            <w:shd w:val="clear" w:color="auto" w:fill="auto"/>
            <w:vAlign w:val="center"/>
          </w:tcPr>
          <w:p w14:paraId="2A0C4E55" w14:textId="77777777" w:rsidR="00F4478A" w:rsidRPr="00EF5447" w:rsidRDefault="00F4478A" w:rsidP="009F7DE9">
            <w:pPr>
              <w:pStyle w:val="TAC"/>
            </w:pPr>
            <w:r w:rsidRPr="00C732A0">
              <w:rPr>
                <w:rFonts w:cs="Arial"/>
                <w:lang w:val="x-none"/>
              </w:rPr>
              <w:t>4.0</w:t>
            </w:r>
          </w:p>
        </w:tc>
        <w:tc>
          <w:tcPr>
            <w:tcW w:w="1248" w:type="dxa"/>
            <w:gridSpan w:val="2"/>
            <w:shd w:val="clear" w:color="auto" w:fill="auto"/>
            <w:vAlign w:val="center"/>
          </w:tcPr>
          <w:p w14:paraId="3525DD6F" w14:textId="77777777" w:rsidR="00F4478A" w:rsidRPr="00EF5447" w:rsidRDefault="00F4478A" w:rsidP="009F7DE9">
            <w:pPr>
              <w:pStyle w:val="TAC"/>
            </w:pPr>
            <w:r w:rsidRPr="00C732A0">
              <w:rPr>
                <w:rFonts w:eastAsia="Batang"/>
                <w:lang w:val="x-none"/>
              </w:rPr>
              <w:t>IMD5</w:t>
            </w:r>
          </w:p>
        </w:tc>
      </w:tr>
      <w:tr w:rsidR="00F4478A" w:rsidRPr="00EF5447" w14:paraId="013BFCED"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658ADFA5" w14:textId="77777777" w:rsidR="00F4478A" w:rsidRPr="00EF5447" w:rsidRDefault="00F4478A" w:rsidP="009F7DE9">
            <w:pPr>
              <w:pStyle w:val="TAC"/>
            </w:pPr>
          </w:p>
        </w:tc>
        <w:tc>
          <w:tcPr>
            <w:tcW w:w="867" w:type="dxa"/>
            <w:tcBorders>
              <w:left w:val="single" w:sz="4" w:space="0" w:color="auto"/>
            </w:tcBorders>
            <w:shd w:val="clear" w:color="auto" w:fill="auto"/>
            <w:vAlign w:val="center"/>
          </w:tcPr>
          <w:p w14:paraId="1BB2B1D5" w14:textId="77777777" w:rsidR="00F4478A" w:rsidRPr="00EF5447" w:rsidRDefault="00F4478A" w:rsidP="009F7DE9">
            <w:pPr>
              <w:pStyle w:val="TAC"/>
            </w:pPr>
            <w:r w:rsidRPr="00C732A0">
              <w:rPr>
                <w:lang w:val="x-none" w:eastAsia="ko-KR"/>
              </w:rPr>
              <w:t>5</w:t>
            </w:r>
          </w:p>
        </w:tc>
        <w:tc>
          <w:tcPr>
            <w:tcW w:w="1167" w:type="dxa"/>
            <w:shd w:val="clear" w:color="auto" w:fill="auto"/>
            <w:noWrap/>
            <w:vAlign w:val="center"/>
          </w:tcPr>
          <w:p w14:paraId="315CF9A5" w14:textId="77777777" w:rsidR="00F4478A" w:rsidRPr="00EF5447" w:rsidRDefault="00F4478A" w:rsidP="009F7DE9">
            <w:pPr>
              <w:pStyle w:val="TAC"/>
            </w:pPr>
            <w:r w:rsidRPr="00C732A0">
              <w:rPr>
                <w:lang w:val="x-none" w:eastAsia="ko-KR"/>
              </w:rPr>
              <w:t>832</w:t>
            </w:r>
          </w:p>
        </w:tc>
        <w:tc>
          <w:tcPr>
            <w:tcW w:w="746" w:type="dxa"/>
            <w:shd w:val="clear" w:color="auto" w:fill="auto"/>
            <w:noWrap/>
            <w:vAlign w:val="center"/>
          </w:tcPr>
          <w:p w14:paraId="56E1EA6F" w14:textId="77777777" w:rsidR="00F4478A" w:rsidRPr="00EF5447" w:rsidRDefault="00F4478A" w:rsidP="009F7DE9">
            <w:pPr>
              <w:pStyle w:val="TAC"/>
            </w:pPr>
            <w:r w:rsidRPr="00C732A0">
              <w:rPr>
                <w:lang w:val="x-none" w:eastAsia="ko-KR"/>
              </w:rPr>
              <w:t>5</w:t>
            </w:r>
          </w:p>
        </w:tc>
        <w:tc>
          <w:tcPr>
            <w:tcW w:w="2266" w:type="dxa"/>
            <w:shd w:val="clear" w:color="auto" w:fill="auto"/>
            <w:noWrap/>
            <w:vAlign w:val="center"/>
          </w:tcPr>
          <w:p w14:paraId="33EB86B5" w14:textId="77777777" w:rsidR="00F4478A" w:rsidRPr="00EF5447" w:rsidRDefault="00F4478A" w:rsidP="009F7DE9">
            <w:pPr>
              <w:pStyle w:val="TAC"/>
            </w:pPr>
            <w:r w:rsidRPr="00C732A0">
              <w:rPr>
                <w:lang w:val="x-none" w:eastAsia="ko-KR"/>
              </w:rPr>
              <w:t>25</w:t>
            </w:r>
          </w:p>
        </w:tc>
        <w:tc>
          <w:tcPr>
            <w:tcW w:w="1323" w:type="dxa"/>
            <w:shd w:val="clear" w:color="auto" w:fill="auto"/>
            <w:noWrap/>
            <w:vAlign w:val="center"/>
          </w:tcPr>
          <w:p w14:paraId="6D9B942F" w14:textId="77777777" w:rsidR="00F4478A" w:rsidRPr="00EF5447" w:rsidRDefault="00F4478A" w:rsidP="009F7DE9">
            <w:pPr>
              <w:pStyle w:val="TAC"/>
            </w:pPr>
            <w:r w:rsidRPr="00C732A0">
              <w:rPr>
                <w:lang w:val="x-none" w:eastAsia="ko-KR"/>
              </w:rPr>
              <w:t>877</w:t>
            </w:r>
          </w:p>
        </w:tc>
        <w:tc>
          <w:tcPr>
            <w:tcW w:w="867" w:type="dxa"/>
            <w:shd w:val="clear" w:color="auto" w:fill="auto"/>
            <w:vAlign w:val="center"/>
          </w:tcPr>
          <w:p w14:paraId="0490C564" w14:textId="77777777" w:rsidR="00F4478A" w:rsidRPr="00EF5447" w:rsidRDefault="00F4478A" w:rsidP="009F7DE9">
            <w:pPr>
              <w:pStyle w:val="TAC"/>
            </w:pPr>
            <w:r w:rsidRPr="00C732A0">
              <w:rPr>
                <w:rFonts w:eastAsia="MS Mincho"/>
                <w:lang w:val="x-none"/>
              </w:rPr>
              <w:t>N/A</w:t>
            </w:r>
          </w:p>
        </w:tc>
        <w:tc>
          <w:tcPr>
            <w:tcW w:w="1248" w:type="dxa"/>
            <w:gridSpan w:val="2"/>
            <w:shd w:val="clear" w:color="auto" w:fill="auto"/>
            <w:vAlign w:val="center"/>
          </w:tcPr>
          <w:p w14:paraId="40F1399C" w14:textId="77777777" w:rsidR="00F4478A" w:rsidRPr="00EF5447" w:rsidRDefault="00F4478A" w:rsidP="009F7DE9">
            <w:pPr>
              <w:pStyle w:val="TAC"/>
            </w:pPr>
            <w:r w:rsidRPr="00C732A0">
              <w:rPr>
                <w:rFonts w:eastAsia="MS Mincho"/>
                <w:lang w:val="x-none"/>
              </w:rPr>
              <w:t>N/A</w:t>
            </w:r>
          </w:p>
        </w:tc>
      </w:tr>
      <w:tr w:rsidR="00F4478A" w:rsidRPr="00EF5447" w14:paraId="13A4A087"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562CF1C" w14:textId="77777777" w:rsidR="00F4478A" w:rsidRPr="00EF5447" w:rsidRDefault="00F4478A" w:rsidP="009F7DE9">
            <w:pPr>
              <w:pStyle w:val="TAC"/>
            </w:pPr>
          </w:p>
        </w:tc>
        <w:tc>
          <w:tcPr>
            <w:tcW w:w="867" w:type="dxa"/>
            <w:tcBorders>
              <w:left w:val="single" w:sz="4" w:space="0" w:color="auto"/>
            </w:tcBorders>
            <w:shd w:val="clear" w:color="auto" w:fill="auto"/>
            <w:vAlign w:val="center"/>
          </w:tcPr>
          <w:p w14:paraId="6AB05C28" w14:textId="77777777" w:rsidR="00F4478A" w:rsidRPr="00EF5447" w:rsidRDefault="00F4478A" w:rsidP="009F7DE9">
            <w:pPr>
              <w:pStyle w:val="TAC"/>
            </w:pPr>
            <w:r w:rsidRPr="00C732A0">
              <w:rPr>
                <w:rFonts w:cs="Arial"/>
                <w:lang w:val="x-none" w:eastAsia="zh-TW"/>
              </w:rPr>
              <w:t>n</w:t>
            </w:r>
            <w:r w:rsidRPr="00C732A0">
              <w:rPr>
                <w:rFonts w:cs="Arial"/>
                <w:lang w:val="da-DK" w:eastAsia="zh-TW"/>
              </w:rPr>
              <w:t>40</w:t>
            </w:r>
          </w:p>
        </w:tc>
        <w:tc>
          <w:tcPr>
            <w:tcW w:w="1167" w:type="dxa"/>
            <w:shd w:val="clear" w:color="auto" w:fill="auto"/>
            <w:noWrap/>
            <w:vAlign w:val="center"/>
          </w:tcPr>
          <w:p w14:paraId="0ACC60FF" w14:textId="77777777" w:rsidR="00F4478A" w:rsidRPr="00EF5447" w:rsidRDefault="00F4478A" w:rsidP="009F7DE9">
            <w:pPr>
              <w:pStyle w:val="TAC"/>
            </w:pPr>
            <w:r w:rsidRPr="00C732A0">
              <w:rPr>
                <w:lang w:val="x-none" w:eastAsia="ko-KR"/>
              </w:rPr>
              <w:t>2320</w:t>
            </w:r>
          </w:p>
        </w:tc>
        <w:tc>
          <w:tcPr>
            <w:tcW w:w="746" w:type="dxa"/>
            <w:shd w:val="clear" w:color="auto" w:fill="auto"/>
            <w:noWrap/>
            <w:vAlign w:val="center"/>
          </w:tcPr>
          <w:p w14:paraId="5DB1D0C8" w14:textId="77777777" w:rsidR="00F4478A" w:rsidRPr="00EF5447" w:rsidRDefault="00F4478A" w:rsidP="009F7DE9">
            <w:pPr>
              <w:pStyle w:val="TAC"/>
            </w:pPr>
            <w:r w:rsidRPr="00C732A0">
              <w:rPr>
                <w:lang w:val="x-none" w:eastAsia="ko-KR"/>
              </w:rPr>
              <w:t>5</w:t>
            </w:r>
          </w:p>
        </w:tc>
        <w:tc>
          <w:tcPr>
            <w:tcW w:w="2266" w:type="dxa"/>
            <w:shd w:val="clear" w:color="auto" w:fill="auto"/>
            <w:noWrap/>
            <w:vAlign w:val="center"/>
          </w:tcPr>
          <w:p w14:paraId="09A360B3" w14:textId="77777777" w:rsidR="00F4478A" w:rsidRPr="00EF5447" w:rsidRDefault="00F4478A" w:rsidP="009F7DE9">
            <w:pPr>
              <w:pStyle w:val="TAC"/>
            </w:pPr>
            <w:r w:rsidRPr="00C732A0">
              <w:rPr>
                <w:lang w:val="x-none" w:eastAsia="ko-KR"/>
              </w:rPr>
              <w:t>25</w:t>
            </w:r>
          </w:p>
        </w:tc>
        <w:tc>
          <w:tcPr>
            <w:tcW w:w="1323" w:type="dxa"/>
            <w:shd w:val="clear" w:color="auto" w:fill="auto"/>
            <w:noWrap/>
            <w:vAlign w:val="center"/>
          </w:tcPr>
          <w:p w14:paraId="5BC176E9" w14:textId="77777777" w:rsidR="00F4478A" w:rsidRPr="00EF5447" w:rsidRDefault="00F4478A" w:rsidP="009F7DE9">
            <w:pPr>
              <w:pStyle w:val="TAC"/>
            </w:pPr>
            <w:r w:rsidRPr="00C732A0">
              <w:rPr>
                <w:lang w:val="x-none" w:eastAsia="ko-KR"/>
              </w:rPr>
              <w:t>2320</w:t>
            </w:r>
          </w:p>
        </w:tc>
        <w:tc>
          <w:tcPr>
            <w:tcW w:w="867" w:type="dxa"/>
            <w:shd w:val="clear" w:color="auto" w:fill="auto"/>
            <w:vAlign w:val="center"/>
          </w:tcPr>
          <w:p w14:paraId="27FBB837" w14:textId="77777777" w:rsidR="00F4478A" w:rsidRPr="00EF5447" w:rsidRDefault="00F4478A" w:rsidP="009F7DE9">
            <w:pPr>
              <w:pStyle w:val="TAC"/>
            </w:pPr>
            <w:r w:rsidRPr="00C732A0">
              <w:rPr>
                <w:rFonts w:eastAsia="MS Mincho"/>
                <w:lang w:val="x-none"/>
              </w:rPr>
              <w:t>N/A</w:t>
            </w:r>
          </w:p>
        </w:tc>
        <w:tc>
          <w:tcPr>
            <w:tcW w:w="1248" w:type="dxa"/>
            <w:gridSpan w:val="2"/>
            <w:shd w:val="clear" w:color="auto" w:fill="auto"/>
            <w:vAlign w:val="center"/>
          </w:tcPr>
          <w:p w14:paraId="7ED6DB36" w14:textId="77777777" w:rsidR="00F4478A" w:rsidRPr="00EF5447" w:rsidRDefault="00F4478A" w:rsidP="009F7DE9">
            <w:pPr>
              <w:pStyle w:val="TAC"/>
            </w:pPr>
            <w:r w:rsidRPr="00C732A0">
              <w:rPr>
                <w:rFonts w:eastAsia="MS Mincho"/>
                <w:lang w:val="x-none"/>
              </w:rPr>
              <w:t>N/A</w:t>
            </w:r>
          </w:p>
        </w:tc>
      </w:tr>
      <w:tr w:rsidR="00F4478A" w:rsidRPr="00EF5447" w14:paraId="43E11ADC"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DAF22E7" w14:textId="77777777" w:rsidR="00F4478A" w:rsidRPr="00EF5447" w:rsidRDefault="00F4478A" w:rsidP="009F7DE9">
            <w:pPr>
              <w:pStyle w:val="TAC"/>
            </w:pPr>
          </w:p>
        </w:tc>
        <w:tc>
          <w:tcPr>
            <w:tcW w:w="867" w:type="dxa"/>
            <w:tcBorders>
              <w:left w:val="single" w:sz="4" w:space="0" w:color="auto"/>
            </w:tcBorders>
            <w:shd w:val="clear" w:color="auto" w:fill="auto"/>
            <w:vAlign w:val="center"/>
          </w:tcPr>
          <w:p w14:paraId="32DAB2D0" w14:textId="77777777" w:rsidR="00F4478A" w:rsidRPr="00EF5447" w:rsidRDefault="00F4478A" w:rsidP="009F7DE9">
            <w:pPr>
              <w:pStyle w:val="TAC"/>
            </w:pPr>
            <w:r w:rsidRPr="00C732A0">
              <w:rPr>
                <w:lang w:val="x-none" w:eastAsia="ko-KR"/>
              </w:rPr>
              <w:t>1</w:t>
            </w:r>
          </w:p>
        </w:tc>
        <w:tc>
          <w:tcPr>
            <w:tcW w:w="1167" w:type="dxa"/>
            <w:shd w:val="clear" w:color="auto" w:fill="auto"/>
            <w:noWrap/>
            <w:vAlign w:val="center"/>
          </w:tcPr>
          <w:p w14:paraId="0B0AA690" w14:textId="77777777" w:rsidR="00F4478A" w:rsidRPr="00EF5447" w:rsidRDefault="00F4478A" w:rsidP="009F7DE9">
            <w:pPr>
              <w:pStyle w:val="TAC"/>
            </w:pPr>
            <w:r w:rsidRPr="00C732A0">
              <w:rPr>
                <w:rFonts w:cs="Arial"/>
                <w:lang w:val="x-none"/>
              </w:rPr>
              <w:t>1945</w:t>
            </w:r>
          </w:p>
        </w:tc>
        <w:tc>
          <w:tcPr>
            <w:tcW w:w="746" w:type="dxa"/>
            <w:shd w:val="clear" w:color="auto" w:fill="auto"/>
            <w:noWrap/>
            <w:vAlign w:val="center"/>
          </w:tcPr>
          <w:p w14:paraId="32A4A35A" w14:textId="77777777" w:rsidR="00F4478A" w:rsidRPr="00EF5447" w:rsidRDefault="00F4478A" w:rsidP="009F7DE9">
            <w:pPr>
              <w:pStyle w:val="TAC"/>
            </w:pPr>
            <w:r w:rsidRPr="00C732A0">
              <w:rPr>
                <w:rFonts w:cs="Arial"/>
                <w:lang w:val="x-none"/>
              </w:rPr>
              <w:t>5</w:t>
            </w:r>
          </w:p>
        </w:tc>
        <w:tc>
          <w:tcPr>
            <w:tcW w:w="2266" w:type="dxa"/>
            <w:shd w:val="clear" w:color="auto" w:fill="auto"/>
            <w:noWrap/>
            <w:vAlign w:val="center"/>
          </w:tcPr>
          <w:p w14:paraId="711B80A5" w14:textId="77777777" w:rsidR="00F4478A" w:rsidRPr="00EF5447" w:rsidRDefault="00F4478A" w:rsidP="009F7DE9">
            <w:pPr>
              <w:pStyle w:val="TAC"/>
            </w:pPr>
            <w:r w:rsidRPr="00C732A0">
              <w:rPr>
                <w:rFonts w:cs="Arial"/>
                <w:lang w:val="x-none"/>
              </w:rPr>
              <w:t>25</w:t>
            </w:r>
          </w:p>
        </w:tc>
        <w:tc>
          <w:tcPr>
            <w:tcW w:w="1323" w:type="dxa"/>
            <w:shd w:val="clear" w:color="auto" w:fill="auto"/>
            <w:noWrap/>
            <w:vAlign w:val="center"/>
          </w:tcPr>
          <w:p w14:paraId="472328AF" w14:textId="77777777" w:rsidR="00F4478A" w:rsidRPr="00EF5447" w:rsidRDefault="00F4478A" w:rsidP="009F7DE9">
            <w:pPr>
              <w:pStyle w:val="TAC"/>
            </w:pPr>
            <w:r w:rsidRPr="00C732A0">
              <w:rPr>
                <w:rFonts w:cs="Arial"/>
                <w:lang w:val="x-none"/>
              </w:rPr>
              <w:t>2135</w:t>
            </w:r>
          </w:p>
        </w:tc>
        <w:tc>
          <w:tcPr>
            <w:tcW w:w="867" w:type="dxa"/>
            <w:shd w:val="clear" w:color="auto" w:fill="auto"/>
            <w:vAlign w:val="center"/>
          </w:tcPr>
          <w:p w14:paraId="2ADCAD66" w14:textId="77777777" w:rsidR="00F4478A" w:rsidRPr="00EF5447" w:rsidRDefault="00F4478A" w:rsidP="009F7DE9">
            <w:pPr>
              <w:pStyle w:val="TAC"/>
            </w:pPr>
            <w:r w:rsidRPr="003A39DC">
              <w:rPr>
                <w:rFonts w:eastAsia="Malgun Gothic"/>
                <w:bCs/>
                <w:lang w:val="x-none" w:eastAsia="ko-KR"/>
              </w:rPr>
              <w:t>N/A</w:t>
            </w:r>
          </w:p>
        </w:tc>
        <w:tc>
          <w:tcPr>
            <w:tcW w:w="1248" w:type="dxa"/>
            <w:gridSpan w:val="2"/>
            <w:shd w:val="clear" w:color="auto" w:fill="auto"/>
            <w:vAlign w:val="center"/>
          </w:tcPr>
          <w:p w14:paraId="6EF4E424" w14:textId="77777777" w:rsidR="00F4478A" w:rsidRPr="00EF5447" w:rsidRDefault="00F4478A" w:rsidP="009F7DE9">
            <w:pPr>
              <w:pStyle w:val="TAC"/>
            </w:pPr>
            <w:r w:rsidRPr="00C732A0">
              <w:rPr>
                <w:rFonts w:eastAsia="Batang"/>
                <w:lang w:val="x-none"/>
              </w:rPr>
              <w:t>N</w:t>
            </w:r>
            <w:r w:rsidRPr="00C732A0">
              <w:rPr>
                <w:rFonts w:eastAsia="PMingLiU"/>
                <w:lang w:val="x-none" w:eastAsia="zh-TW"/>
              </w:rPr>
              <w:t>/A</w:t>
            </w:r>
          </w:p>
        </w:tc>
      </w:tr>
      <w:tr w:rsidR="00F4478A" w:rsidRPr="00EF5447" w14:paraId="3AF8C09C"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DD04569" w14:textId="77777777" w:rsidR="00F4478A" w:rsidRPr="00EF5447" w:rsidRDefault="00F4478A" w:rsidP="009F7DE9">
            <w:pPr>
              <w:pStyle w:val="TAC"/>
            </w:pPr>
          </w:p>
        </w:tc>
        <w:tc>
          <w:tcPr>
            <w:tcW w:w="867" w:type="dxa"/>
            <w:tcBorders>
              <w:left w:val="single" w:sz="4" w:space="0" w:color="auto"/>
            </w:tcBorders>
            <w:shd w:val="clear" w:color="auto" w:fill="auto"/>
            <w:vAlign w:val="center"/>
          </w:tcPr>
          <w:p w14:paraId="2A039EAB" w14:textId="77777777" w:rsidR="00F4478A" w:rsidRPr="00EF5447" w:rsidRDefault="00F4478A" w:rsidP="009F7DE9">
            <w:pPr>
              <w:pStyle w:val="TAC"/>
            </w:pPr>
            <w:r w:rsidRPr="00C732A0">
              <w:rPr>
                <w:lang w:val="x-none" w:eastAsia="ko-KR"/>
              </w:rPr>
              <w:t>5</w:t>
            </w:r>
          </w:p>
        </w:tc>
        <w:tc>
          <w:tcPr>
            <w:tcW w:w="1167" w:type="dxa"/>
            <w:shd w:val="clear" w:color="auto" w:fill="auto"/>
            <w:noWrap/>
            <w:vAlign w:val="center"/>
          </w:tcPr>
          <w:p w14:paraId="67EAD192" w14:textId="77777777" w:rsidR="00F4478A" w:rsidRPr="00EF5447" w:rsidRDefault="00F4478A" w:rsidP="009F7DE9">
            <w:pPr>
              <w:pStyle w:val="TAC"/>
            </w:pPr>
            <w:r w:rsidRPr="00C732A0">
              <w:rPr>
                <w:lang w:val="x-none" w:eastAsia="ko-KR"/>
              </w:rPr>
              <w:t>835</w:t>
            </w:r>
          </w:p>
        </w:tc>
        <w:tc>
          <w:tcPr>
            <w:tcW w:w="746" w:type="dxa"/>
            <w:shd w:val="clear" w:color="auto" w:fill="auto"/>
            <w:noWrap/>
            <w:vAlign w:val="center"/>
          </w:tcPr>
          <w:p w14:paraId="3676CADF" w14:textId="77777777" w:rsidR="00F4478A" w:rsidRPr="00EF5447" w:rsidRDefault="00F4478A" w:rsidP="009F7DE9">
            <w:pPr>
              <w:pStyle w:val="TAC"/>
            </w:pPr>
            <w:r w:rsidRPr="00C732A0">
              <w:rPr>
                <w:lang w:val="x-none" w:eastAsia="ko-KR"/>
              </w:rPr>
              <w:t>5</w:t>
            </w:r>
          </w:p>
        </w:tc>
        <w:tc>
          <w:tcPr>
            <w:tcW w:w="2266" w:type="dxa"/>
            <w:shd w:val="clear" w:color="auto" w:fill="auto"/>
            <w:noWrap/>
            <w:vAlign w:val="center"/>
          </w:tcPr>
          <w:p w14:paraId="06519805" w14:textId="77777777" w:rsidR="00F4478A" w:rsidRPr="00EF5447" w:rsidRDefault="00F4478A" w:rsidP="009F7DE9">
            <w:pPr>
              <w:pStyle w:val="TAC"/>
            </w:pPr>
            <w:r w:rsidRPr="00C732A0">
              <w:rPr>
                <w:lang w:val="x-none" w:eastAsia="ko-KR"/>
              </w:rPr>
              <w:t>25</w:t>
            </w:r>
          </w:p>
        </w:tc>
        <w:tc>
          <w:tcPr>
            <w:tcW w:w="1323" w:type="dxa"/>
            <w:shd w:val="clear" w:color="auto" w:fill="auto"/>
            <w:noWrap/>
            <w:vAlign w:val="center"/>
          </w:tcPr>
          <w:p w14:paraId="0341A47A" w14:textId="77777777" w:rsidR="00F4478A" w:rsidRPr="00EF5447" w:rsidRDefault="00F4478A" w:rsidP="009F7DE9">
            <w:pPr>
              <w:pStyle w:val="TAC"/>
            </w:pPr>
            <w:r w:rsidRPr="00C732A0">
              <w:rPr>
                <w:lang w:val="x-none" w:eastAsia="ko-KR"/>
              </w:rPr>
              <w:t>880</w:t>
            </w:r>
          </w:p>
        </w:tc>
        <w:tc>
          <w:tcPr>
            <w:tcW w:w="867" w:type="dxa"/>
            <w:shd w:val="clear" w:color="auto" w:fill="auto"/>
            <w:vAlign w:val="center"/>
          </w:tcPr>
          <w:p w14:paraId="084F99B1" w14:textId="77777777" w:rsidR="00F4478A" w:rsidRPr="00EF5447" w:rsidRDefault="00F4478A" w:rsidP="009F7DE9">
            <w:pPr>
              <w:pStyle w:val="TAC"/>
            </w:pPr>
            <w:r w:rsidRPr="00C732A0">
              <w:rPr>
                <w:rFonts w:eastAsia="MS Mincho"/>
                <w:lang w:val="x-none"/>
              </w:rPr>
              <w:t>8</w:t>
            </w:r>
            <w:r w:rsidRPr="00C732A0">
              <w:rPr>
                <w:rFonts w:eastAsia="PMingLiU"/>
                <w:lang w:val="x-none" w:eastAsia="zh-TW"/>
              </w:rPr>
              <w:t>.0</w:t>
            </w:r>
          </w:p>
        </w:tc>
        <w:tc>
          <w:tcPr>
            <w:tcW w:w="1248" w:type="dxa"/>
            <w:gridSpan w:val="2"/>
            <w:shd w:val="clear" w:color="auto" w:fill="auto"/>
            <w:vAlign w:val="center"/>
          </w:tcPr>
          <w:p w14:paraId="70C7C5B6" w14:textId="77777777" w:rsidR="00F4478A" w:rsidRPr="00EF5447" w:rsidRDefault="00F4478A" w:rsidP="009F7DE9">
            <w:pPr>
              <w:pStyle w:val="TAC"/>
            </w:pPr>
            <w:r w:rsidRPr="00C732A0">
              <w:rPr>
                <w:rFonts w:eastAsia="MS Mincho"/>
                <w:lang w:val="x-none"/>
              </w:rPr>
              <w:t>I</w:t>
            </w:r>
            <w:r w:rsidRPr="00C732A0">
              <w:rPr>
                <w:rFonts w:eastAsia="PMingLiU"/>
                <w:lang w:val="x-none" w:eastAsia="zh-TW"/>
              </w:rPr>
              <w:t>MD4</w:t>
            </w:r>
          </w:p>
        </w:tc>
      </w:tr>
      <w:tr w:rsidR="00F4478A" w:rsidRPr="00EF5447" w14:paraId="1B757F7A" w14:textId="77777777" w:rsidTr="009F7DE9">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401E1C8" w14:textId="77777777" w:rsidR="00F4478A" w:rsidRPr="00EF5447" w:rsidRDefault="00F4478A" w:rsidP="009F7DE9">
            <w:pPr>
              <w:pStyle w:val="TAC"/>
            </w:pPr>
          </w:p>
        </w:tc>
        <w:tc>
          <w:tcPr>
            <w:tcW w:w="867" w:type="dxa"/>
            <w:tcBorders>
              <w:left w:val="single" w:sz="4" w:space="0" w:color="auto"/>
            </w:tcBorders>
            <w:shd w:val="clear" w:color="auto" w:fill="auto"/>
            <w:vAlign w:val="center"/>
          </w:tcPr>
          <w:p w14:paraId="073FAFF1" w14:textId="77777777" w:rsidR="00F4478A" w:rsidRPr="00EF5447" w:rsidRDefault="00F4478A" w:rsidP="009F7DE9">
            <w:pPr>
              <w:pStyle w:val="TAC"/>
            </w:pPr>
            <w:r w:rsidRPr="00C732A0">
              <w:rPr>
                <w:rFonts w:cs="Arial"/>
                <w:lang w:val="x-none" w:eastAsia="zh-TW"/>
              </w:rPr>
              <w:t>n</w:t>
            </w:r>
            <w:r w:rsidRPr="00C732A0">
              <w:rPr>
                <w:rFonts w:cs="Arial"/>
                <w:lang w:val="da-DK" w:eastAsia="zh-TW"/>
              </w:rPr>
              <w:t>40</w:t>
            </w:r>
          </w:p>
        </w:tc>
        <w:tc>
          <w:tcPr>
            <w:tcW w:w="1167" w:type="dxa"/>
            <w:shd w:val="clear" w:color="auto" w:fill="auto"/>
            <w:noWrap/>
            <w:vAlign w:val="center"/>
          </w:tcPr>
          <w:p w14:paraId="314D74D0" w14:textId="77777777" w:rsidR="00F4478A" w:rsidRPr="00EF5447" w:rsidRDefault="00F4478A" w:rsidP="009F7DE9">
            <w:pPr>
              <w:pStyle w:val="TAC"/>
            </w:pPr>
            <w:r w:rsidRPr="00C732A0">
              <w:rPr>
                <w:lang w:val="x-none" w:eastAsia="ko-KR"/>
              </w:rPr>
              <w:t>2385</w:t>
            </w:r>
          </w:p>
        </w:tc>
        <w:tc>
          <w:tcPr>
            <w:tcW w:w="746" w:type="dxa"/>
            <w:shd w:val="clear" w:color="auto" w:fill="auto"/>
            <w:noWrap/>
            <w:vAlign w:val="center"/>
          </w:tcPr>
          <w:p w14:paraId="03871540" w14:textId="77777777" w:rsidR="00F4478A" w:rsidRPr="00EF5447" w:rsidRDefault="00F4478A" w:rsidP="009F7DE9">
            <w:pPr>
              <w:pStyle w:val="TAC"/>
            </w:pPr>
            <w:r w:rsidRPr="00C732A0">
              <w:rPr>
                <w:lang w:val="x-none" w:eastAsia="ko-KR"/>
              </w:rPr>
              <w:t>5</w:t>
            </w:r>
          </w:p>
        </w:tc>
        <w:tc>
          <w:tcPr>
            <w:tcW w:w="2266" w:type="dxa"/>
            <w:shd w:val="clear" w:color="auto" w:fill="auto"/>
            <w:noWrap/>
            <w:vAlign w:val="center"/>
          </w:tcPr>
          <w:p w14:paraId="7046E8E0" w14:textId="77777777" w:rsidR="00F4478A" w:rsidRPr="00EF5447" w:rsidRDefault="00F4478A" w:rsidP="009F7DE9">
            <w:pPr>
              <w:pStyle w:val="TAC"/>
            </w:pPr>
            <w:r w:rsidRPr="00C732A0">
              <w:rPr>
                <w:lang w:val="x-none" w:eastAsia="ko-KR"/>
              </w:rPr>
              <w:t>25</w:t>
            </w:r>
          </w:p>
        </w:tc>
        <w:tc>
          <w:tcPr>
            <w:tcW w:w="1323" w:type="dxa"/>
            <w:shd w:val="clear" w:color="auto" w:fill="auto"/>
            <w:noWrap/>
            <w:vAlign w:val="center"/>
          </w:tcPr>
          <w:p w14:paraId="6B60D527" w14:textId="77777777" w:rsidR="00F4478A" w:rsidRPr="00EF5447" w:rsidRDefault="00F4478A" w:rsidP="009F7DE9">
            <w:pPr>
              <w:pStyle w:val="TAC"/>
            </w:pPr>
            <w:r w:rsidRPr="00C732A0">
              <w:rPr>
                <w:lang w:val="x-none" w:eastAsia="ko-KR"/>
              </w:rPr>
              <w:t>2385</w:t>
            </w:r>
          </w:p>
        </w:tc>
        <w:tc>
          <w:tcPr>
            <w:tcW w:w="867" w:type="dxa"/>
            <w:shd w:val="clear" w:color="auto" w:fill="auto"/>
            <w:vAlign w:val="center"/>
          </w:tcPr>
          <w:p w14:paraId="7CDE3C10" w14:textId="77777777" w:rsidR="00F4478A" w:rsidRPr="00EF5447" w:rsidRDefault="00F4478A" w:rsidP="009F7DE9">
            <w:pPr>
              <w:pStyle w:val="TAC"/>
            </w:pPr>
            <w:r w:rsidRPr="00C732A0">
              <w:rPr>
                <w:rFonts w:eastAsia="MS Mincho"/>
                <w:lang w:val="x-none"/>
              </w:rPr>
              <w:t>N/A</w:t>
            </w:r>
          </w:p>
        </w:tc>
        <w:tc>
          <w:tcPr>
            <w:tcW w:w="1248" w:type="dxa"/>
            <w:gridSpan w:val="2"/>
            <w:shd w:val="clear" w:color="auto" w:fill="auto"/>
            <w:vAlign w:val="center"/>
          </w:tcPr>
          <w:p w14:paraId="74B33E9A" w14:textId="77777777" w:rsidR="00F4478A" w:rsidRPr="00EF5447" w:rsidRDefault="00F4478A" w:rsidP="009F7DE9">
            <w:pPr>
              <w:pStyle w:val="TAC"/>
            </w:pPr>
            <w:r w:rsidRPr="00C732A0">
              <w:rPr>
                <w:rFonts w:eastAsia="MS Mincho"/>
                <w:lang w:val="x-none"/>
              </w:rPr>
              <w:t>N/A</w:t>
            </w:r>
          </w:p>
        </w:tc>
      </w:tr>
      <w:tr w:rsidR="00F4478A" w:rsidRPr="00EF5447" w14:paraId="56E7B5C8" w14:textId="77777777" w:rsidTr="009F7DE9">
        <w:trPr>
          <w:trHeight w:val="54"/>
          <w:jc w:val="center"/>
        </w:trPr>
        <w:tc>
          <w:tcPr>
            <w:tcW w:w="2258" w:type="dxa"/>
            <w:tcBorders>
              <w:top w:val="single" w:sz="4" w:space="0" w:color="auto"/>
              <w:bottom w:val="nil"/>
            </w:tcBorders>
            <w:shd w:val="clear" w:color="auto" w:fill="auto"/>
          </w:tcPr>
          <w:p w14:paraId="05A82398" w14:textId="77777777" w:rsidR="00F4478A" w:rsidRPr="00EF5447" w:rsidRDefault="00F4478A" w:rsidP="009F7DE9">
            <w:pPr>
              <w:pStyle w:val="TAC"/>
              <w:rPr>
                <w:rFonts w:eastAsia="MS Mincho"/>
              </w:rPr>
            </w:pPr>
            <w:r w:rsidRPr="00EF5447">
              <w:rPr>
                <w:rFonts w:cs="Arial"/>
              </w:rPr>
              <w:t>DC_1A-5A_n79A</w:t>
            </w:r>
          </w:p>
        </w:tc>
        <w:tc>
          <w:tcPr>
            <w:tcW w:w="867" w:type="dxa"/>
            <w:shd w:val="clear" w:color="auto" w:fill="auto"/>
          </w:tcPr>
          <w:p w14:paraId="1E6A4182" w14:textId="77777777" w:rsidR="00F4478A" w:rsidRPr="00EF5447" w:rsidRDefault="00F4478A" w:rsidP="009F7DE9">
            <w:pPr>
              <w:pStyle w:val="TAC"/>
            </w:pPr>
            <w:r w:rsidRPr="00EF5447">
              <w:rPr>
                <w:rFonts w:cs="Arial"/>
              </w:rPr>
              <w:t>1</w:t>
            </w:r>
          </w:p>
        </w:tc>
        <w:tc>
          <w:tcPr>
            <w:tcW w:w="1167" w:type="dxa"/>
            <w:shd w:val="clear" w:color="auto" w:fill="auto"/>
            <w:noWrap/>
          </w:tcPr>
          <w:p w14:paraId="6D5FD00C" w14:textId="77777777" w:rsidR="00F4478A" w:rsidRPr="00EF5447" w:rsidRDefault="00F4478A" w:rsidP="009F7DE9">
            <w:pPr>
              <w:pStyle w:val="TAC"/>
            </w:pPr>
            <w:r w:rsidRPr="00EF5447">
              <w:rPr>
                <w:rFonts w:cs="Arial"/>
              </w:rPr>
              <w:t>1950</w:t>
            </w:r>
          </w:p>
        </w:tc>
        <w:tc>
          <w:tcPr>
            <w:tcW w:w="746" w:type="dxa"/>
            <w:shd w:val="clear" w:color="auto" w:fill="auto"/>
            <w:noWrap/>
          </w:tcPr>
          <w:p w14:paraId="0FBD4291" w14:textId="77777777" w:rsidR="00F4478A" w:rsidRPr="00EF5447" w:rsidRDefault="00F4478A" w:rsidP="009F7DE9">
            <w:pPr>
              <w:pStyle w:val="TAC"/>
            </w:pPr>
            <w:r w:rsidRPr="00EF5447">
              <w:rPr>
                <w:rFonts w:cs="Arial"/>
              </w:rPr>
              <w:t>5</w:t>
            </w:r>
          </w:p>
        </w:tc>
        <w:tc>
          <w:tcPr>
            <w:tcW w:w="2266" w:type="dxa"/>
            <w:shd w:val="clear" w:color="auto" w:fill="auto"/>
            <w:noWrap/>
          </w:tcPr>
          <w:p w14:paraId="6AAF5EDC" w14:textId="77777777" w:rsidR="00F4478A" w:rsidRPr="00EF5447" w:rsidRDefault="00F4478A" w:rsidP="009F7DE9">
            <w:pPr>
              <w:pStyle w:val="TAC"/>
            </w:pPr>
            <w:r w:rsidRPr="00EF5447">
              <w:rPr>
                <w:rFonts w:cs="Arial"/>
              </w:rPr>
              <w:t>25</w:t>
            </w:r>
          </w:p>
        </w:tc>
        <w:tc>
          <w:tcPr>
            <w:tcW w:w="1323" w:type="dxa"/>
            <w:shd w:val="clear" w:color="auto" w:fill="auto"/>
            <w:noWrap/>
          </w:tcPr>
          <w:p w14:paraId="64D701E0" w14:textId="77777777" w:rsidR="00F4478A" w:rsidRPr="00EF5447" w:rsidRDefault="00F4478A" w:rsidP="009F7DE9">
            <w:pPr>
              <w:pStyle w:val="TAC"/>
            </w:pPr>
            <w:r w:rsidRPr="00EF5447">
              <w:rPr>
                <w:rFonts w:cs="Arial"/>
              </w:rPr>
              <w:t>2140</w:t>
            </w:r>
          </w:p>
        </w:tc>
        <w:tc>
          <w:tcPr>
            <w:tcW w:w="867" w:type="dxa"/>
            <w:shd w:val="clear" w:color="auto" w:fill="auto"/>
          </w:tcPr>
          <w:p w14:paraId="276FD40E" w14:textId="77777777" w:rsidR="00F4478A" w:rsidRPr="00EF5447" w:rsidRDefault="00F4478A" w:rsidP="009F7DE9">
            <w:pPr>
              <w:pStyle w:val="TAC"/>
            </w:pPr>
            <w:r w:rsidRPr="00EF5447">
              <w:rPr>
                <w:rFonts w:cs="Arial"/>
              </w:rPr>
              <w:t>N/A</w:t>
            </w:r>
          </w:p>
        </w:tc>
        <w:tc>
          <w:tcPr>
            <w:tcW w:w="1248" w:type="dxa"/>
            <w:gridSpan w:val="2"/>
            <w:shd w:val="clear" w:color="auto" w:fill="auto"/>
          </w:tcPr>
          <w:p w14:paraId="0826E339" w14:textId="77777777" w:rsidR="00F4478A" w:rsidRPr="00EF5447" w:rsidRDefault="00F4478A" w:rsidP="009F7DE9">
            <w:pPr>
              <w:pStyle w:val="TAC"/>
            </w:pPr>
            <w:r w:rsidRPr="00EF5447">
              <w:rPr>
                <w:rFonts w:cs="Arial"/>
              </w:rPr>
              <w:t>N/A</w:t>
            </w:r>
          </w:p>
        </w:tc>
      </w:tr>
      <w:tr w:rsidR="00F4478A" w:rsidRPr="00EF5447" w14:paraId="72F91880" w14:textId="77777777" w:rsidTr="009F7DE9">
        <w:trPr>
          <w:trHeight w:val="54"/>
          <w:jc w:val="center"/>
        </w:trPr>
        <w:tc>
          <w:tcPr>
            <w:tcW w:w="2258" w:type="dxa"/>
            <w:tcBorders>
              <w:top w:val="nil"/>
              <w:bottom w:val="nil"/>
            </w:tcBorders>
            <w:shd w:val="clear" w:color="auto" w:fill="auto"/>
          </w:tcPr>
          <w:p w14:paraId="12359CB7" w14:textId="77777777" w:rsidR="00F4478A" w:rsidRPr="00EF5447" w:rsidRDefault="00F4478A" w:rsidP="009F7DE9">
            <w:pPr>
              <w:pStyle w:val="TAC"/>
              <w:rPr>
                <w:rFonts w:eastAsia="MS Mincho"/>
              </w:rPr>
            </w:pPr>
          </w:p>
        </w:tc>
        <w:tc>
          <w:tcPr>
            <w:tcW w:w="867" w:type="dxa"/>
            <w:shd w:val="clear" w:color="auto" w:fill="auto"/>
          </w:tcPr>
          <w:p w14:paraId="2DC9D0E7" w14:textId="77777777" w:rsidR="00F4478A" w:rsidRPr="00EF5447" w:rsidRDefault="00F4478A" w:rsidP="009F7DE9">
            <w:pPr>
              <w:pStyle w:val="TAC"/>
            </w:pPr>
            <w:r w:rsidRPr="00EF5447">
              <w:rPr>
                <w:rFonts w:cs="Arial"/>
                <w:lang w:eastAsia="zh-CN"/>
              </w:rPr>
              <w:t>5</w:t>
            </w:r>
          </w:p>
        </w:tc>
        <w:tc>
          <w:tcPr>
            <w:tcW w:w="1167" w:type="dxa"/>
            <w:shd w:val="clear" w:color="auto" w:fill="auto"/>
            <w:noWrap/>
          </w:tcPr>
          <w:p w14:paraId="325FFF24" w14:textId="77777777" w:rsidR="00F4478A" w:rsidRPr="00EF5447" w:rsidRDefault="00F4478A" w:rsidP="009F7DE9">
            <w:pPr>
              <w:pStyle w:val="TAC"/>
            </w:pPr>
            <w:r w:rsidRPr="00EF5447">
              <w:rPr>
                <w:rFonts w:cs="Arial"/>
              </w:rPr>
              <w:t>837.5</w:t>
            </w:r>
          </w:p>
        </w:tc>
        <w:tc>
          <w:tcPr>
            <w:tcW w:w="746" w:type="dxa"/>
            <w:shd w:val="clear" w:color="auto" w:fill="auto"/>
            <w:noWrap/>
          </w:tcPr>
          <w:p w14:paraId="27CBDE06" w14:textId="77777777" w:rsidR="00F4478A" w:rsidRPr="00EF5447" w:rsidRDefault="00F4478A" w:rsidP="009F7DE9">
            <w:pPr>
              <w:pStyle w:val="TAC"/>
            </w:pPr>
            <w:r w:rsidRPr="00EF5447">
              <w:rPr>
                <w:rFonts w:cs="Arial"/>
              </w:rPr>
              <w:t>5</w:t>
            </w:r>
          </w:p>
        </w:tc>
        <w:tc>
          <w:tcPr>
            <w:tcW w:w="2266" w:type="dxa"/>
            <w:shd w:val="clear" w:color="auto" w:fill="auto"/>
            <w:noWrap/>
          </w:tcPr>
          <w:p w14:paraId="53114CC4" w14:textId="77777777" w:rsidR="00F4478A" w:rsidRPr="00EF5447" w:rsidRDefault="00F4478A" w:rsidP="009F7DE9">
            <w:pPr>
              <w:pStyle w:val="TAC"/>
            </w:pPr>
            <w:r w:rsidRPr="00EF5447">
              <w:rPr>
                <w:rFonts w:cs="Arial"/>
              </w:rPr>
              <w:t>25</w:t>
            </w:r>
          </w:p>
        </w:tc>
        <w:tc>
          <w:tcPr>
            <w:tcW w:w="1323" w:type="dxa"/>
            <w:shd w:val="clear" w:color="auto" w:fill="auto"/>
            <w:noWrap/>
          </w:tcPr>
          <w:p w14:paraId="59BAEB12" w14:textId="77777777" w:rsidR="00F4478A" w:rsidRPr="00EF5447" w:rsidRDefault="00F4478A" w:rsidP="009F7DE9">
            <w:pPr>
              <w:pStyle w:val="TAC"/>
            </w:pPr>
            <w:r w:rsidRPr="00EF5447">
              <w:rPr>
                <w:rFonts w:cs="Arial"/>
              </w:rPr>
              <w:t>882.5</w:t>
            </w:r>
          </w:p>
        </w:tc>
        <w:tc>
          <w:tcPr>
            <w:tcW w:w="867" w:type="dxa"/>
            <w:shd w:val="clear" w:color="auto" w:fill="auto"/>
          </w:tcPr>
          <w:p w14:paraId="72D8F2A5" w14:textId="77777777" w:rsidR="00F4478A" w:rsidRPr="00EF5447" w:rsidRDefault="00F4478A" w:rsidP="009F7DE9">
            <w:pPr>
              <w:pStyle w:val="TAC"/>
            </w:pPr>
            <w:r w:rsidRPr="00EF5447">
              <w:rPr>
                <w:rFonts w:cs="Arial"/>
              </w:rPr>
              <w:t>18.3</w:t>
            </w:r>
          </w:p>
        </w:tc>
        <w:tc>
          <w:tcPr>
            <w:tcW w:w="1248" w:type="dxa"/>
            <w:gridSpan w:val="2"/>
            <w:shd w:val="clear" w:color="auto" w:fill="auto"/>
          </w:tcPr>
          <w:p w14:paraId="07E18D5F" w14:textId="77777777" w:rsidR="00F4478A" w:rsidRPr="00EF5447" w:rsidRDefault="00F4478A" w:rsidP="009F7DE9">
            <w:pPr>
              <w:pStyle w:val="TAC"/>
            </w:pPr>
            <w:r w:rsidRPr="00EF5447">
              <w:rPr>
                <w:rFonts w:cs="Arial"/>
              </w:rPr>
              <w:t>IMD3</w:t>
            </w:r>
          </w:p>
        </w:tc>
      </w:tr>
      <w:tr w:rsidR="00F4478A" w:rsidRPr="00EF5447" w14:paraId="5CF83177" w14:textId="77777777" w:rsidTr="009F7DE9">
        <w:trPr>
          <w:trHeight w:val="54"/>
          <w:jc w:val="center"/>
        </w:trPr>
        <w:tc>
          <w:tcPr>
            <w:tcW w:w="2258" w:type="dxa"/>
            <w:tcBorders>
              <w:top w:val="nil"/>
              <w:bottom w:val="nil"/>
            </w:tcBorders>
            <w:shd w:val="clear" w:color="auto" w:fill="auto"/>
          </w:tcPr>
          <w:p w14:paraId="592DE008" w14:textId="77777777" w:rsidR="00F4478A" w:rsidRPr="00EF5447" w:rsidRDefault="00F4478A" w:rsidP="009F7DE9">
            <w:pPr>
              <w:pStyle w:val="TAC"/>
              <w:rPr>
                <w:rFonts w:eastAsia="MS Mincho"/>
              </w:rPr>
            </w:pPr>
          </w:p>
        </w:tc>
        <w:tc>
          <w:tcPr>
            <w:tcW w:w="867" w:type="dxa"/>
            <w:shd w:val="clear" w:color="auto" w:fill="auto"/>
          </w:tcPr>
          <w:p w14:paraId="4FF884B9" w14:textId="77777777" w:rsidR="00F4478A" w:rsidRPr="00EF5447" w:rsidRDefault="00F4478A" w:rsidP="009F7DE9">
            <w:pPr>
              <w:pStyle w:val="TAC"/>
            </w:pPr>
            <w:r w:rsidRPr="00EF5447">
              <w:rPr>
                <w:rFonts w:cs="Arial"/>
              </w:rPr>
              <w:t>n79</w:t>
            </w:r>
          </w:p>
        </w:tc>
        <w:tc>
          <w:tcPr>
            <w:tcW w:w="1167" w:type="dxa"/>
            <w:shd w:val="clear" w:color="auto" w:fill="auto"/>
            <w:noWrap/>
          </w:tcPr>
          <w:p w14:paraId="0C0883AE" w14:textId="77777777" w:rsidR="00F4478A" w:rsidRPr="00EF5447" w:rsidRDefault="00F4478A" w:rsidP="009F7DE9">
            <w:pPr>
              <w:pStyle w:val="TAC"/>
            </w:pPr>
            <w:r w:rsidRPr="00EF5447">
              <w:rPr>
                <w:rFonts w:cs="Arial"/>
              </w:rPr>
              <w:t>4782.5</w:t>
            </w:r>
          </w:p>
        </w:tc>
        <w:tc>
          <w:tcPr>
            <w:tcW w:w="746" w:type="dxa"/>
            <w:shd w:val="clear" w:color="auto" w:fill="auto"/>
            <w:noWrap/>
          </w:tcPr>
          <w:p w14:paraId="3DB04EDA" w14:textId="77777777" w:rsidR="00F4478A" w:rsidRPr="00EF5447" w:rsidRDefault="00F4478A" w:rsidP="009F7DE9">
            <w:pPr>
              <w:pStyle w:val="TAC"/>
            </w:pPr>
            <w:r w:rsidRPr="00EF5447">
              <w:rPr>
                <w:rFonts w:cs="Arial"/>
              </w:rPr>
              <w:t>40</w:t>
            </w:r>
          </w:p>
        </w:tc>
        <w:tc>
          <w:tcPr>
            <w:tcW w:w="2266" w:type="dxa"/>
            <w:shd w:val="clear" w:color="auto" w:fill="auto"/>
            <w:noWrap/>
          </w:tcPr>
          <w:p w14:paraId="2FCDD438" w14:textId="77777777" w:rsidR="00F4478A" w:rsidRPr="00EF5447" w:rsidRDefault="00F4478A" w:rsidP="009F7DE9">
            <w:pPr>
              <w:pStyle w:val="TAC"/>
            </w:pPr>
            <w:r w:rsidRPr="00EF5447">
              <w:rPr>
                <w:rFonts w:cs="Arial"/>
              </w:rPr>
              <w:t>216</w:t>
            </w:r>
          </w:p>
        </w:tc>
        <w:tc>
          <w:tcPr>
            <w:tcW w:w="1323" w:type="dxa"/>
            <w:shd w:val="clear" w:color="auto" w:fill="auto"/>
            <w:noWrap/>
          </w:tcPr>
          <w:p w14:paraId="065325B7" w14:textId="77777777" w:rsidR="00F4478A" w:rsidRPr="00EF5447" w:rsidRDefault="00F4478A" w:rsidP="009F7DE9">
            <w:pPr>
              <w:pStyle w:val="TAC"/>
            </w:pPr>
            <w:r w:rsidRPr="00EF5447">
              <w:rPr>
                <w:rFonts w:cs="Arial"/>
              </w:rPr>
              <w:t>4782.5</w:t>
            </w:r>
          </w:p>
        </w:tc>
        <w:tc>
          <w:tcPr>
            <w:tcW w:w="867" w:type="dxa"/>
            <w:shd w:val="clear" w:color="auto" w:fill="auto"/>
          </w:tcPr>
          <w:p w14:paraId="3EDA87E4" w14:textId="77777777" w:rsidR="00F4478A" w:rsidRPr="00EF5447" w:rsidRDefault="00F4478A" w:rsidP="009F7DE9">
            <w:pPr>
              <w:pStyle w:val="TAC"/>
            </w:pPr>
            <w:r w:rsidRPr="00EF5447">
              <w:rPr>
                <w:rFonts w:cs="Arial"/>
              </w:rPr>
              <w:t>N/A</w:t>
            </w:r>
          </w:p>
        </w:tc>
        <w:tc>
          <w:tcPr>
            <w:tcW w:w="1248" w:type="dxa"/>
            <w:gridSpan w:val="2"/>
            <w:shd w:val="clear" w:color="auto" w:fill="auto"/>
          </w:tcPr>
          <w:p w14:paraId="609C0853" w14:textId="77777777" w:rsidR="00F4478A" w:rsidRPr="00EF5447" w:rsidRDefault="00F4478A" w:rsidP="009F7DE9">
            <w:pPr>
              <w:pStyle w:val="TAC"/>
            </w:pPr>
            <w:r w:rsidRPr="00EF5447">
              <w:rPr>
                <w:rFonts w:cs="Arial"/>
              </w:rPr>
              <w:t>N/A</w:t>
            </w:r>
          </w:p>
        </w:tc>
      </w:tr>
      <w:tr w:rsidR="00F4478A" w:rsidRPr="00EF5447" w14:paraId="2867D63E" w14:textId="77777777" w:rsidTr="009F7DE9">
        <w:trPr>
          <w:trHeight w:val="54"/>
          <w:jc w:val="center"/>
        </w:trPr>
        <w:tc>
          <w:tcPr>
            <w:tcW w:w="2258" w:type="dxa"/>
            <w:tcBorders>
              <w:top w:val="nil"/>
              <w:bottom w:val="nil"/>
            </w:tcBorders>
            <w:shd w:val="clear" w:color="auto" w:fill="auto"/>
          </w:tcPr>
          <w:p w14:paraId="388E8FDA" w14:textId="77777777" w:rsidR="00F4478A" w:rsidRPr="00EF5447" w:rsidRDefault="00F4478A" w:rsidP="009F7DE9">
            <w:pPr>
              <w:pStyle w:val="TAC"/>
              <w:rPr>
                <w:rFonts w:eastAsia="MS Mincho"/>
              </w:rPr>
            </w:pPr>
          </w:p>
        </w:tc>
        <w:tc>
          <w:tcPr>
            <w:tcW w:w="867" w:type="dxa"/>
            <w:shd w:val="clear" w:color="auto" w:fill="auto"/>
          </w:tcPr>
          <w:p w14:paraId="50316E11" w14:textId="77777777" w:rsidR="00F4478A" w:rsidRPr="00EF5447" w:rsidRDefault="00F4478A" w:rsidP="009F7DE9">
            <w:pPr>
              <w:pStyle w:val="TAC"/>
            </w:pPr>
            <w:r w:rsidRPr="00EF5447">
              <w:rPr>
                <w:rFonts w:cs="Arial"/>
              </w:rPr>
              <w:t>1</w:t>
            </w:r>
          </w:p>
        </w:tc>
        <w:tc>
          <w:tcPr>
            <w:tcW w:w="1167" w:type="dxa"/>
            <w:shd w:val="clear" w:color="auto" w:fill="auto"/>
            <w:noWrap/>
          </w:tcPr>
          <w:p w14:paraId="13587425" w14:textId="77777777" w:rsidR="00F4478A" w:rsidRPr="00EF5447" w:rsidRDefault="00F4478A" w:rsidP="009F7DE9">
            <w:pPr>
              <w:pStyle w:val="TAC"/>
            </w:pPr>
            <w:r w:rsidRPr="00EF5447">
              <w:rPr>
                <w:rFonts w:cs="Arial"/>
              </w:rPr>
              <w:t>1930</w:t>
            </w:r>
          </w:p>
        </w:tc>
        <w:tc>
          <w:tcPr>
            <w:tcW w:w="746" w:type="dxa"/>
            <w:shd w:val="clear" w:color="auto" w:fill="auto"/>
            <w:noWrap/>
          </w:tcPr>
          <w:p w14:paraId="436C6D7B" w14:textId="77777777" w:rsidR="00F4478A" w:rsidRPr="00EF5447" w:rsidRDefault="00F4478A" w:rsidP="009F7DE9">
            <w:pPr>
              <w:pStyle w:val="TAC"/>
            </w:pPr>
            <w:r w:rsidRPr="00EF5447">
              <w:rPr>
                <w:rFonts w:cs="Arial"/>
              </w:rPr>
              <w:t>5</w:t>
            </w:r>
          </w:p>
        </w:tc>
        <w:tc>
          <w:tcPr>
            <w:tcW w:w="2266" w:type="dxa"/>
            <w:shd w:val="clear" w:color="auto" w:fill="auto"/>
            <w:noWrap/>
          </w:tcPr>
          <w:p w14:paraId="31B0F0CF" w14:textId="77777777" w:rsidR="00F4478A" w:rsidRPr="00EF5447" w:rsidRDefault="00F4478A" w:rsidP="009F7DE9">
            <w:pPr>
              <w:pStyle w:val="TAC"/>
            </w:pPr>
            <w:r w:rsidRPr="00EF5447">
              <w:rPr>
                <w:rFonts w:cs="Arial"/>
              </w:rPr>
              <w:t>25</w:t>
            </w:r>
          </w:p>
        </w:tc>
        <w:tc>
          <w:tcPr>
            <w:tcW w:w="1323" w:type="dxa"/>
            <w:shd w:val="clear" w:color="auto" w:fill="auto"/>
            <w:noWrap/>
          </w:tcPr>
          <w:p w14:paraId="6C1308F7" w14:textId="77777777" w:rsidR="00F4478A" w:rsidRPr="00EF5447" w:rsidRDefault="00F4478A" w:rsidP="009F7DE9">
            <w:pPr>
              <w:pStyle w:val="TAC"/>
            </w:pPr>
            <w:r w:rsidRPr="00EF5447">
              <w:rPr>
                <w:rFonts w:cs="Arial"/>
              </w:rPr>
              <w:t>2120</w:t>
            </w:r>
          </w:p>
        </w:tc>
        <w:tc>
          <w:tcPr>
            <w:tcW w:w="867" w:type="dxa"/>
            <w:shd w:val="clear" w:color="auto" w:fill="auto"/>
          </w:tcPr>
          <w:p w14:paraId="314BEEC8" w14:textId="77777777" w:rsidR="00F4478A" w:rsidRPr="00EF5447" w:rsidRDefault="00F4478A" w:rsidP="009F7DE9">
            <w:pPr>
              <w:pStyle w:val="TAC"/>
            </w:pPr>
            <w:r w:rsidRPr="00EF5447">
              <w:rPr>
                <w:rFonts w:cs="Arial"/>
              </w:rPr>
              <w:t>N/A</w:t>
            </w:r>
          </w:p>
        </w:tc>
        <w:tc>
          <w:tcPr>
            <w:tcW w:w="1248" w:type="dxa"/>
            <w:gridSpan w:val="2"/>
            <w:shd w:val="clear" w:color="auto" w:fill="auto"/>
          </w:tcPr>
          <w:p w14:paraId="49143CA8" w14:textId="77777777" w:rsidR="00F4478A" w:rsidRPr="00EF5447" w:rsidRDefault="00F4478A" w:rsidP="009F7DE9">
            <w:pPr>
              <w:pStyle w:val="TAC"/>
            </w:pPr>
            <w:r w:rsidRPr="00EF5447">
              <w:rPr>
                <w:rFonts w:cs="Arial"/>
              </w:rPr>
              <w:t>N/A</w:t>
            </w:r>
          </w:p>
        </w:tc>
      </w:tr>
      <w:tr w:rsidR="00F4478A" w:rsidRPr="00EF5447" w14:paraId="397CA4F5" w14:textId="77777777" w:rsidTr="009F7DE9">
        <w:trPr>
          <w:trHeight w:val="54"/>
          <w:jc w:val="center"/>
        </w:trPr>
        <w:tc>
          <w:tcPr>
            <w:tcW w:w="2258" w:type="dxa"/>
            <w:tcBorders>
              <w:top w:val="nil"/>
              <w:bottom w:val="nil"/>
            </w:tcBorders>
            <w:shd w:val="clear" w:color="auto" w:fill="auto"/>
          </w:tcPr>
          <w:p w14:paraId="3292E0DD" w14:textId="77777777" w:rsidR="00F4478A" w:rsidRPr="00EF5447" w:rsidRDefault="00F4478A" w:rsidP="009F7DE9">
            <w:pPr>
              <w:pStyle w:val="TAC"/>
              <w:rPr>
                <w:rFonts w:eastAsia="MS Mincho"/>
              </w:rPr>
            </w:pPr>
          </w:p>
        </w:tc>
        <w:tc>
          <w:tcPr>
            <w:tcW w:w="867" w:type="dxa"/>
            <w:shd w:val="clear" w:color="auto" w:fill="auto"/>
          </w:tcPr>
          <w:p w14:paraId="47C95E0B" w14:textId="77777777" w:rsidR="00F4478A" w:rsidRPr="00EF5447" w:rsidRDefault="00F4478A" w:rsidP="009F7DE9">
            <w:pPr>
              <w:pStyle w:val="TAC"/>
            </w:pPr>
            <w:r w:rsidRPr="00EF5447">
              <w:rPr>
                <w:rFonts w:cs="Arial"/>
                <w:lang w:eastAsia="zh-CN"/>
              </w:rPr>
              <w:t>5</w:t>
            </w:r>
          </w:p>
        </w:tc>
        <w:tc>
          <w:tcPr>
            <w:tcW w:w="1167" w:type="dxa"/>
            <w:shd w:val="clear" w:color="auto" w:fill="auto"/>
            <w:noWrap/>
          </w:tcPr>
          <w:p w14:paraId="1329AB15" w14:textId="77777777" w:rsidR="00F4478A" w:rsidRPr="00EF5447" w:rsidRDefault="00F4478A" w:rsidP="009F7DE9">
            <w:pPr>
              <w:pStyle w:val="TAC"/>
            </w:pPr>
            <w:r w:rsidRPr="00EF5447">
              <w:rPr>
                <w:rFonts w:cs="Arial"/>
              </w:rPr>
              <w:t>837.5</w:t>
            </w:r>
          </w:p>
        </w:tc>
        <w:tc>
          <w:tcPr>
            <w:tcW w:w="746" w:type="dxa"/>
            <w:shd w:val="clear" w:color="auto" w:fill="auto"/>
            <w:noWrap/>
          </w:tcPr>
          <w:p w14:paraId="40950B5D" w14:textId="77777777" w:rsidR="00F4478A" w:rsidRPr="00EF5447" w:rsidRDefault="00F4478A" w:rsidP="009F7DE9">
            <w:pPr>
              <w:pStyle w:val="TAC"/>
            </w:pPr>
            <w:r w:rsidRPr="00EF5447">
              <w:rPr>
                <w:rFonts w:cs="Arial"/>
              </w:rPr>
              <w:t>5</w:t>
            </w:r>
          </w:p>
        </w:tc>
        <w:tc>
          <w:tcPr>
            <w:tcW w:w="2266" w:type="dxa"/>
            <w:shd w:val="clear" w:color="auto" w:fill="auto"/>
            <w:noWrap/>
          </w:tcPr>
          <w:p w14:paraId="30E1B43F" w14:textId="77777777" w:rsidR="00F4478A" w:rsidRPr="00EF5447" w:rsidRDefault="00F4478A" w:rsidP="009F7DE9">
            <w:pPr>
              <w:pStyle w:val="TAC"/>
            </w:pPr>
            <w:r w:rsidRPr="00EF5447">
              <w:rPr>
                <w:rFonts w:cs="Arial"/>
              </w:rPr>
              <w:t>25</w:t>
            </w:r>
          </w:p>
        </w:tc>
        <w:tc>
          <w:tcPr>
            <w:tcW w:w="1323" w:type="dxa"/>
            <w:shd w:val="clear" w:color="auto" w:fill="auto"/>
            <w:noWrap/>
          </w:tcPr>
          <w:p w14:paraId="5DCC96F9" w14:textId="77777777" w:rsidR="00F4478A" w:rsidRPr="00EF5447" w:rsidRDefault="00F4478A" w:rsidP="009F7DE9">
            <w:pPr>
              <w:pStyle w:val="TAC"/>
            </w:pPr>
            <w:r w:rsidRPr="00EF5447">
              <w:rPr>
                <w:rFonts w:cs="Arial"/>
              </w:rPr>
              <w:t>882.5</w:t>
            </w:r>
          </w:p>
        </w:tc>
        <w:tc>
          <w:tcPr>
            <w:tcW w:w="867" w:type="dxa"/>
            <w:shd w:val="clear" w:color="auto" w:fill="auto"/>
          </w:tcPr>
          <w:p w14:paraId="0CC8B03E" w14:textId="77777777" w:rsidR="00F4478A" w:rsidRPr="00EF5447" w:rsidRDefault="00F4478A" w:rsidP="009F7DE9">
            <w:pPr>
              <w:pStyle w:val="TAC"/>
            </w:pPr>
            <w:r w:rsidRPr="00EF5447">
              <w:rPr>
                <w:rFonts w:cs="Arial"/>
              </w:rPr>
              <w:t>8.9</w:t>
            </w:r>
          </w:p>
        </w:tc>
        <w:tc>
          <w:tcPr>
            <w:tcW w:w="1248" w:type="dxa"/>
            <w:gridSpan w:val="2"/>
            <w:shd w:val="clear" w:color="auto" w:fill="auto"/>
          </w:tcPr>
          <w:p w14:paraId="0A1DEF94" w14:textId="77777777" w:rsidR="00F4478A" w:rsidRPr="00EF5447" w:rsidRDefault="00F4478A" w:rsidP="009F7DE9">
            <w:pPr>
              <w:pStyle w:val="TAC"/>
            </w:pPr>
            <w:r w:rsidRPr="00EF5447">
              <w:rPr>
                <w:rFonts w:cs="Arial"/>
              </w:rPr>
              <w:t>IMD4</w:t>
            </w:r>
          </w:p>
        </w:tc>
      </w:tr>
      <w:tr w:rsidR="00F4478A" w:rsidRPr="00EF5447" w14:paraId="6E1EF61E" w14:textId="77777777" w:rsidTr="009F7DE9">
        <w:trPr>
          <w:trHeight w:val="54"/>
          <w:jc w:val="center"/>
        </w:trPr>
        <w:tc>
          <w:tcPr>
            <w:tcW w:w="2258" w:type="dxa"/>
            <w:tcBorders>
              <w:top w:val="nil"/>
              <w:bottom w:val="nil"/>
            </w:tcBorders>
            <w:shd w:val="clear" w:color="auto" w:fill="auto"/>
          </w:tcPr>
          <w:p w14:paraId="7DD11A93" w14:textId="77777777" w:rsidR="00F4478A" w:rsidRPr="00EF5447" w:rsidRDefault="00F4478A" w:rsidP="009F7DE9">
            <w:pPr>
              <w:pStyle w:val="TAC"/>
              <w:rPr>
                <w:rFonts w:eastAsia="MS Mincho"/>
              </w:rPr>
            </w:pPr>
          </w:p>
        </w:tc>
        <w:tc>
          <w:tcPr>
            <w:tcW w:w="867" w:type="dxa"/>
            <w:shd w:val="clear" w:color="auto" w:fill="auto"/>
          </w:tcPr>
          <w:p w14:paraId="59F575DB" w14:textId="77777777" w:rsidR="00F4478A" w:rsidRPr="00EF5447" w:rsidRDefault="00F4478A" w:rsidP="009F7DE9">
            <w:pPr>
              <w:pStyle w:val="TAC"/>
            </w:pPr>
            <w:r w:rsidRPr="00EF5447">
              <w:rPr>
                <w:rFonts w:cs="Arial"/>
              </w:rPr>
              <w:t>n79</w:t>
            </w:r>
          </w:p>
        </w:tc>
        <w:tc>
          <w:tcPr>
            <w:tcW w:w="1167" w:type="dxa"/>
            <w:shd w:val="clear" w:color="auto" w:fill="auto"/>
            <w:noWrap/>
          </w:tcPr>
          <w:p w14:paraId="38B74786" w14:textId="77777777" w:rsidR="00F4478A" w:rsidRPr="00EF5447" w:rsidRDefault="00F4478A" w:rsidP="009F7DE9">
            <w:pPr>
              <w:pStyle w:val="TAC"/>
            </w:pPr>
            <w:r w:rsidRPr="00EF5447">
              <w:rPr>
                <w:rFonts w:cs="Arial"/>
              </w:rPr>
              <w:t>4907.5</w:t>
            </w:r>
          </w:p>
        </w:tc>
        <w:tc>
          <w:tcPr>
            <w:tcW w:w="746" w:type="dxa"/>
            <w:shd w:val="clear" w:color="auto" w:fill="auto"/>
            <w:noWrap/>
          </w:tcPr>
          <w:p w14:paraId="6A3FA7E9" w14:textId="77777777" w:rsidR="00F4478A" w:rsidRPr="00EF5447" w:rsidRDefault="00F4478A" w:rsidP="009F7DE9">
            <w:pPr>
              <w:pStyle w:val="TAC"/>
            </w:pPr>
            <w:r w:rsidRPr="00EF5447">
              <w:rPr>
                <w:rFonts w:cs="Arial"/>
              </w:rPr>
              <w:t>40</w:t>
            </w:r>
          </w:p>
        </w:tc>
        <w:tc>
          <w:tcPr>
            <w:tcW w:w="2266" w:type="dxa"/>
            <w:shd w:val="clear" w:color="auto" w:fill="auto"/>
            <w:noWrap/>
          </w:tcPr>
          <w:p w14:paraId="27197362" w14:textId="77777777" w:rsidR="00F4478A" w:rsidRPr="00EF5447" w:rsidRDefault="00F4478A" w:rsidP="009F7DE9">
            <w:pPr>
              <w:pStyle w:val="TAC"/>
            </w:pPr>
            <w:r w:rsidRPr="00EF5447">
              <w:rPr>
                <w:rFonts w:cs="Arial"/>
              </w:rPr>
              <w:t>216</w:t>
            </w:r>
          </w:p>
        </w:tc>
        <w:tc>
          <w:tcPr>
            <w:tcW w:w="1323" w:type="dxa"/>
            <w:shd w:val="clear" w:color="auto" w:fill="auto"/>
            <w:noWrap/>
          </w:tcPr>
          <w:p w14:paraId="166C32FF" w14:textId="77777777" w:rsidR="00F4478A" w:rsidRPr="00EF5447" w:rsidRDefault="00F4478A" w:rsidP="009F7DE9">
            <w:pPr>
              <w:pStyle w:val="TAC"/>
            </w:pPr>
            <w:r w:rsidRPr="00EF5447">
              <w:rPr>
                <w:rFonts w:cs="Arial"/>
              </w:rPr>
              <w:t>4907.5</w:t>
            </w:r>
          </w:p>
        </w:tc>
        <w:tc>
          <w:tcPr>
            <w:tcW w:w="867" w:type="dxa"/>
            <w:shd w:val="clear" w:color="auto" w:fill="auto"/>
          </w:tcPr>
          <w:p w14:paraId="4FED238C" w14:textId="77777777" w:rsidR="00F4478A" w:rsidRPr="00EF5447" w:rsidRDefault="00F4478A" w:rsidP="009F7DE9">
            <w:pPr>
              <w:pStyle w:val="TAC"/>
            </w:pPr>
            <w:r w:rsidRPr="00EF5447">
              <w:rPr>
                <w:rFonts w:cs="Arial"/>
              </w:rPr>
              <w:t>N/A</w:t>
            </w:r>
          </w:p>
        </w:tc>
        <w:tc>
          <w:tcPr>
            <w:tcW w:w="1248" w:type="dxa"/>
            <w:gridSpan w:val="2"/>
            <w:shd w:val="clear" w:color="auto" w:fill="auto"/>
          </w:tcPr>
          <w:p w14:paraId="57799391" w14:textId="77777777" w:rsidR="00F4478A" w:rsidRPr="00EF5447" w:rsidRDefault="00F4478A" w:rsidP="009F7DE9">
            <w:pPr>
              <w:pStyle w:val="TAC"/>
            </w:pPr>
            <w:r w:rsidRPr="00EF5447">
              <w:rPr>
                <w:rFonts w:cs="Arial"/>
              </w:rPr>
              <w:t>N/A</w:t>
            </w:r>
          </w:p>
        </w:tc>
      </w:tr>
      <w:tr w:rsidR="00F4478A" w:rsidRPr="00EF5447" w14:paraId="2E8F5BBF" w14:textId="77777777" w:rsidTr="009F7DE9">
        <w:trPr>
          <w:trHeight w:val="54"/>
          <w:jc w:val="center"/>
        </w:trPr>
        <w:tc>
          <w:tcPr>
            <w:tcW w:w="2258" w:type="dxa"/>
            <w:tcBorders>
              <w:top w:val="nil"/>
              <w:bottom w:val="nil"/>
            </w:tcBorders>
            <w:shd w:val="clear" w:color="auto" w:fill="auto"/>
          </w:tcPr>
          <w:p w14:paraId="34D4D1F0" w14:textId="77777777" w:rsidR="00F4478A" w:rsidRPr="00EF5447" w:rsidRDefault="00F4478A" w:rsidP="009F7DE9">
            <w:pPr>
              <w:pStyle w:val="TAC"/>
              <w:rPr>
                <w:rFonts w:eastAsia="MS Mincho"/>
              </w:rPr>
            </w:pPr>
          </w:p>
        </w:tc>
        <w:tc>
          <w:tcPr>
            <w:tcW w:w="867" w:type="dxa"/>
            <w:shd w:val="clear" w:color="auto" w:fill="auto"/>
          </w:tcPr>
          <w:p w14:paraId="6386B389" w14:textId="77777777" w:rsidR="00F4478A" w:rsidRPr="00EF5447" w:rsidRDefault="00F4478A" w:rsidP="009F7DE9">
            <w:pPr>
              <w:pStyle w:val="TAC"/>
            </w:pPr>
            <w:r w:rsidRPr="00EF5447">
              <w:rPr>
                <w:rFonts w:cs="Arial"/>
              </w:rPr>
              <w:t>1</w:t>
            </w:r>
          </w:p>
        </w:tc>
        <w:tc>
          <w:tcPr>
            <w:tcW w:w="1167" w:type="dxa"/>
            <w:shd w:val="clear" w:color="auto" w:fill="auto"/>
            <w:noWrap/>
          </w:tcPr>
          <w:p w14:paraId="41A27652" w14:textId="77777777" w:rsidR="00F4478A" w:rsidRPr="00EF5447" w:rsidRDefault="00F4478A" w:rsidP="009F7DE9">
            <w:pPr>
              <w:pStyle w:val="TAC"/>
            </w:pPr>
            <w:r w:rsidRPr="00EF5447">
              <w:rPr>
                <w:rFonts w:cs="Arial"/>
              </w:rPr>
              <w:t>1950</w:t>
            </w:r>
          </w:p>
        </w:tc>
        <w:tc>
          <w:tcPr>
            <w:tcW w:w="746" w:type="dxa"/>
            <w:shd w:val="clear" w:color="auto" w:fill="auto"/>
            <w:noWrap/>
          </w:tcPr>
          <w:p w14:paraId="10A202AE" w14:textId="77777777" w:rsidR="00F4478A" w:rsidRPr="00EF5447" w:rsidRDefault="00F4478A" w:rsidP="009F7DE9">
            <w:pPr>
              <w:pStyle w:val="TAC"/>
            </w:pPr>
            <w:r w:rsidRPr="00EF5447">
              <w:rPr>
                <w:rFonts w:cs="Arial"/>
              </w:rPr>
              <w:t>5</w:t>
            </w:r>
          </w:p>
        </w:tc>
        <w:tc>
          <w:tcPr>
            <w:tcW w:w="2266" w:type="dxa"/>
            <w:shd w:val="clear" w:color="auto" w:fill="auto"/>
            <w:noWrap/>
          </w:tcPr>
          <w:p w14:paraId="324D8D5A" w14:textId="77777777" w:rsidR="00F4478A" w:rsidRPr="00EF5447" w:rsidRDefault="00F4478A" w:rsidP="009F7DE9">
            <w:pPr>
              <w:pStyle w:val="TAC"/>
            </w:pPr>
            <w:r w:rsidRPr="00EF5447">
              <w:rPr>
                <w:rFonts w:cs="Arial"/>
              </w:rPr>
              <w:t>25</w:t>
            </w:r>
          </w:p>
        </w:tc>
        <w:tc>
          <w:tcPr>
            <w:tcW w:w="1323" w:type="dxa"/>
            <w:shd w:val="clear" w:color="auto" w:fill="auto"/>
            <w:noWrap/>
          </w:tcPr>
          <w:p w14:paraId="64347BC0" w14:textId="77777777" w:rsidR="00F4478A" w:rsidRPr="00EF5447" w:rsidRDefault="00F4478A" w:rsidP="009F7DE9">
            <w:pPr>
              <w:pStyle w:val="TAC"/>
            </w:pPr>
            <w:r w:rsidRPr="00EF5447">
              <w:rPr>
                <w:rFonts w:cs="Arial"/>
              </w:rPr>
              <w:t>2140</w:t>
            </w:r>
          </w:p>
        </w:tc>
        <w:tc>
          <w:tcPr>
            <w:tcW w:w="867" w:type="dxa"/>
            <w:shd w:val="clear" w:color="auto" w:fill="auto"/>
          </w:tcPr>
          <w:p w14:paraId="4C7C6E95" w14:textId="77777777" w:rsidR="00F4478A" w:rsidRPr="00EF5447" w:rsidRDefault="00F4478A" w:rsidP="009F7DE9">
            <w:pPr>
              <w:pStyle w:val="TAC"/>
            </w:pPr>
            <w:r w:rsidRPr="00EF5447">
              <w:rPr>
                <w:rFonts w:cs="Arial"/>
              </w:rPr>
              <w:t>8.1</w:t>
            </w:r>
          </w:p>
        </w:tc>
        <w:tc>
          <w:tcPr>
            <w:tcW w:w="1248" w:type="dxa"/>
            <w:gridSpan w:val="2"/>
            <w:shd w:val="clear" w:color="auto" w:fill="auto"/>
          </w:tcPr>
          <w:p w14:paraId="5CAB314E" w14:textId="77777777" w:rsidR="00F4478A" w:rsidRPr="00EF5447" w:rsidRDefault="00F4478A" w:rsidP="009F7DE9">
            <w:pPr>
              <w:pStyle w:val="TAC"/>
            </w:pPr>
            <w:r w:rsidRPr="00EF5447">
              <w:rPr>
                <w:rFonts w:cs="Arial"/>
              </w:rPr>
              <w:t>IMD4</w:t>
            </w:r>
          </w:p>
        </w:tc>
      </w:tr>
      <w:tr w:rsidR="00F4478A" w:rsidRPr="00EF5447" w14:paraId="36ED56A6" w14:textId="77777777" w:rsidTr="009F7DE9">
        <w:trPr>
          <w:trHeight w:val="54"/>
          <w:jc w:val="center"/>
        </w:trPr>
        <w:tc>
          <w:tcPr>
            <w:tcW w:w="2258" w:type="dxa"/>
            <w:tcBorders>
              <w:top w:val="nil"/>
              <w:bottom w:val="nil"/>
            </w:tcBorders>
            <w:shd w:val="clear" w:color="auto" w:fill="auto"/>
          </w:tcPr>
          <w:p w14:paraId="4CBF8321" w14:textId="77777777" w:rsidR="00F4478A" w:rsidRPr="00EF5447" w:rsidRDefault="00F4478A" w:rsidP="009F7DE9">
            <w:pPr>
              <w:pStyle w:val="TAC"/>
              <w:rPr>
                <w:rFonts w:eastAsia="MS Mincho"/>
              </w:rPr>
            </w:pPr>
          </w:p>
        </w:tc>
        <w:tc>
          <w:tcPr>
            <w:tcW w:w="867" w:type="dxa"/>
            <w:shd w:val="clear" w:color="auto" w:fill="auto"/>
          </w:tcPr>
          <w:p w14:paraId="6A167389" w14:textId="77777777" w:rsidR="00F4478A" w:rsidRPr="00EF5447" w:rsidRDefault="00F4478A" w:rsidP="009F7DE9">
            <w:pPr>
              <w:pStyle w:val="TAC"/>
            </w:pPr>
            <w:r w:rsidRPr="00EF5447">
              <w:rPr>
                <w:rFonts w:cs="Arial"/>
                <w:lang w:eastAsia="zh-CN"/>
              </w:rPr>
              <w:t>5</w:t>
            </w:r>
          </w:p>
        </w:tc>
        <w:tc>
          <w:tcPr>
            <w:tcW w:w="1167" w:type="dxa"/>
            <w:shd w:val="clear" w:color="auto" w:fill="auto"/>
            <w:noWrap/>
          </w:tcPr>
          <w:p w14:paraId="7A5B33D8" w14:textId="77777777" w:rsidR="00F4478A" w:rsidRPr="00EF5447" w:rsidRDefault="00F4478A" w:rsidP="009F7DE9">
            <w:pPr>
              <w:pStyle w:val="TAC"/>
            </w:pPr>
            <w:r w:rsidRPr="00EF5447">
              <w:rPr>
                <w:rFonts w:cs="Arial"/>
              </w:rPr>
              <w:t>837.5</w:t>
            </w:r>
          </w:p>
        </w:tc>
        <w:tc>
          <w:tcPr>
            <w:tcW w:w="746" w:type="dxa"/>
            <w:shd w:val="clear" w:color="auto" w:fill="auto"/>
            <w:noWrap/>
          </w:tcPr>
          <w:p w14:paraId="17E0E6F3" w14:textId="77777777" w:rsidR="00F4478A" w:rsidRPr="00EF5447" w:rsidRDefault="00F4478A" w:rsidP="009F7DE9">
            <w:pPr>
              <w:pStyle w:val="TAC"/>
            </w:pPr>
            <w:r w:rsidRPr="00EF5447">
              <w:rPr>
                <w:rFonts w:cs="Arial"/>
              </w:rPr>
              <w:t>5</w:t>
            </w:r>
          </w:p>
        </w:tc>
        <w:tc>
          <w:tcPr>
            <w:tcW w:w="2266" w:type="dxa"/>
            <w:shd w:val="clear" w:color="auto" w:fill="auto"/>
            <w:noWrap/>
          </w:tcPr>
          <w:p w14:paraId="2A08A6F6" w14:textId="77777777" w:rsidR="00F4478A" w:rsidRPr="00EF5447" w:rsidRDefault="00F4478A" w:rsidP="009F7DE9">
            <w:pPr>
              <w:pStyle w:val="TAC"/>
            </w:pPr>
            <w:r w:rsidRPr="00EF5447">
              <w:rPr>
                <w:rFonts w:cs="Arial"/>
              </w:rPr>
              <w:t>25</w:t>
            </w:r>
          </w:p>
        </w:tc>
        <w:tc>
          <w:tcPr>
            <w:tcW w:w="1323" w:type="dxa"/>
            <w:shd w:val="clear" w:color="auto" w:fill="auto"/>
            <w:noWrap/>
          </w:tcPr>
          <w:p w14:paraId="28F9E510" w14:textId="77777777" w:rsidR="00F4478A" w:rsidRPr="00EF5447" w:rsidRDefault="00F4478A" w:rsidP="009F7DE9">
            <w:pPr>
              <w:pStyle w:val="TAC"/>
            </w:pPr>
            <w:r w:rsidRPr="00EF5447">
              <w:rPr>
                <w:rFonts w:cs="Arial"/>
              </w:rPr>
              <w:t>882.5</w:t>
            </w:r>
          </w:p>
        </w:tc>
        <w:tc>
          <w:tcPr>
            <w:tcW w:w="867" w:type="dxa"/>
            <w:shd w:val="clear" w:color="auto" w:fill="auto"/>
          </w:tcPr>
          <w:p w14:paraId="15D56B69" w14:textId="77777777" w:rsidR="00F4478A" w:rsidRPr="00EF5447" w:rsidRDefault="00F4478A" w:rsidP="009F7DE9">
            <w:pPr>
              <w:pStyle w:val="TAC"/>
            </w:pPr>
            <w:r w:rsidRPr="00EF5447">
              <w:rPr>
                <w:rFonts w:cs="Arial"/>
              </w:rPr>
              <w:t>N/A</w:t>
            </w:r>
          </w:p>
        </w:tc>
        <w:tc>
          <w:tcPr>
            <w:tcW w:w="1248" w:type="dxa"/>
            <w:gridSpan w:val="2"/>
            <w:shd w:val="clear" w:color="auto" w:fill="auto"/>
          </w:tcPr>
          <w:p w14:paraId="37865165" w14:textId="77777777" w:rsidR="00F4478A" w:rsidRPr="00EF5447" w:rsidRDefault="00F4478A" w:rsidP="009F7DE9">
            <w:pPr>
              <w:pStyle w:val="TAC"/>
            </w:pPr>
            <w:r w:rsidRPr="00EF5447">
              <w:rPr>
                <w:rFonts w:cs="Arial"/>
              </w:rPr>
              <w:t>N/A</w:t>
            </w:r>
          </w:p>
        </w:tc>
      </w:tr>
      <w:tr w:rsidR="00F4478A" w:rsidRPr="00EF5447" w14:paraId="27D20B85" w14:textId="77777777" w:rsidTr="009F7DE9">
        <w:trPr>
          <w:trHeight w:val="54"/>
          <w:jc w:val="center"/>
        </w:trPr>
        <w:tc>
          <w:tcPr>
            <w:tcW w:w="2258" w:type="dxa"/>
            <w:tcBorders>
              <w:top w:val="nil"/>
              <w:bottom w:val="single" w:sz="4" w:space="0" w:color="auto"/>
            </w:tcBorders>
            <w:shd w:val="clear" w:color="auto" w:fill="auto"/>
          </w:tcPr>
          <w:p w14:paraId="4A21F8AB" w14:textId="77777777" w:rsidR="00F4478A" w:rsidRPr="00EF5447" w:rsidRDefault="00F4478A" w:rsidP="009F7DE9">
            <w:pPr>
              <w:pStyle w:val="TAC"/>
              <w:rPr>
                <w:rFonts w:eastAsia="MS Mincho"/>
              </w:rPr>
            </w:pPr>
          </w:p>
        </w:tc>
        <w:tc>
          <w:tcPr>
            <w:tcW w:w="867" w:type="dxa"/>
            <w:shd w:val="clear" w:color="auto" w:fill="auto"/>
          </w:tcPr>
          <w:p w14:paraId="144D9436" w14:textId="77777777" w:rsidR="00F4478A" w:rsidRPr="00EF5447" w:rsidRDefault="00F4478A" w:rsidP="009F7DE9">
            <w:pPr>
              <w:pStyle w:val="TAC"/>
            </w:pPr>
            <w:r w:rsidRPr="00EF5447">
              <w:rPr>
                <w:rFonts w:cs="Arial"/>
              </w:rPr>
              <w:t>n79</w:t>
            </w:r>
          </w:p>
        </w:tc>
        <w:tc>
          <w:tcPr>
            <w:tcW w:w="1167" w:type="dxa"/>
            <w:shd w:val="clear" w:color="auto" w:fill="auto"/>
            <w:noWrap/>
          </w:tcPr>
          <w:p w14:paraId="7F3B9828" w14:textId="77777777" w:rsidR="00F4478A" w:rsidRPr="00EF5447" w:rsidRDefault="00F4478A" w:rsidP="009F7DE9">
            <w:pPr>
              <w:pStyle w:val="TAC"/>
            </w:pPr>
            <w:r w:rsidRPr="00EF5447">
              <w:rPr>
                <w:rFonts w:cs="Arial"/>
              </w:rPr>
              <w:t>4652.5</w:t>
            </w:r>
          </w:p>
        </w:tc>
        <w:tc>
          <w:tcPr>
            <w:tcW w:w="746" w:type="dxa"/>
            <w:shd w:val="clear" w:color="auto" w:fill="auto"/>
            <w:noWrap/>
          </w:tcPr>
          <w:p w14:paraId="2C492DBE" w14:textId="77777777" w:rsidR="00F4478A" w:rsidRPr="00EF5447" w:rsidRDefault="00F4478A" w:rsidP="009F7DE9">
            <w:pPr>
              <w:pStyle w:val="TAC"/>
            </w:pPr>
            <w:r w:rsidRPr="00EF5447">
              <w:rPr>
                <w:rFonts w:cs="Arial"/>
              </w:rPr>
              <w:t>40</w:t>
            </w:r>
          </w:p>
        </w:tc>
        <w:tc>
          <w:tcPr>
            <w:tcW w:w="2266" w:type="dxa"/>
            <w:shd w:val="clear" w:color="auto" w:fill="auto"/>
            <w:noWrap/>
          </w:tcPr>
          <w:p w14:paraId="0E6CAB91" w14:textId="77777777" w:rsidR="00F4478A" w:rsidRPr="00EF5447" w:rsidRDefault="00F4478A" w:rsidP="009F7DE9">
            <w:pPr>
              <w:pStyle w:val="TAC"/>
            </w:pPr>
            <w:r w:rsidRPr="00EF5447">
              <w:rPr>
                <w:rFonts w:cs="Arial"/>
              </w:rPr>
              <w:t>216</w:t>
            </w:r>
          </w:p>
        </w:tc>
        <w:tc>
          <w:tcPr>
            <w:tcW w:w="1323" w:type="dxa"/>
            <w:shd w:val="clear" w:color="auto" w:fill="auto"/>
            <w:noWrap/>
          </w:tcPr>
          <w:p w14:paraId="79FE8F79" w14:textId="77777777" w:rsidR="00F4478A" w:rsidRPr="00EF5447" w:rsidRDefault="00F4478A" w:rsidP="009F7DE9">
            <w:pPr>
              <w:pStyle w:val="TAC"/>
            </w:pPr>
            <w:r w:rsidRPr="00EF5447">
              <w:rPr>
                <w:rFonts w:cs="Arial"/>
              </w:rPr>
              <w:t>4652.5</w:t>
            </w:r>
          </w:p>
        </w:tc>
        <w:tc>
          <w:tcPr>
            <w:tcW w:w="867" w:type="dxa"/>
            <w:shd w:val="clear" w:color="auto" w:fill="auto"/>
          </w:tcPr>
          <w:p w14:paraId="35D2FED5" w14:textId="77777777" w:rsidR="00F4478A" w:rsidRPr="00EF5447" w:rsidRDefault="00F4478A" w:rsidP="009F7DE9">
            <w:pPr>
              <w:pStyle w:val="TAC"/>
            </w:pPr>
            <w:r w:rsidRPr="00EF5447">
              <w:rPr>
                <w:rFonts w:cs="Arial"/>
              </w:rPr>
              <w:t>N/A</w:t>
            </w:r>
          </w:p>
        </w:tc>
        <w:tc>
          <w:tcPr>
            <w:tcW w:w="1248" w:type="dxa"/>
            <w:gridSpan w:val="2"/>
            <w:shd w:val="clear" w:color="auto" w:fill="auto"/>
          </w:tcPr>
          <w:p w14:paraId="7A86FE2D" w14:textId="77777777" w:rsidR="00F4478A" w:rsidRPr="00EF5447" w:rsidRDefault="00F4478A" w:rsidP="009F7DE9">
            <w:pPr>
              <w:pStyle w:val="TAC"/>
            </w:pPr>
            <w:r w:rsidRPr="00EF5447">
              <w:rPr>
                <w:rFonts w:cs="Arial"/>
              </w:rPr>
              <w:t>N/A</w:t>
            </w:r>
          </w:p>
        </w:tc>
      </w:tr>
      <w:tr w:rsidR="00F4478A" w:rsidRPr="00EF5447" w14:paraId="5A068DBC" w14:textId="77777777" w:rsidTr="009F7DE9">
        <w:trPr>
          <w:trHeight w:val="54"/>
          <w:jc w:val="center"/>
        </w:trPr>
        <w:tc>
          <w:tcPr>
            <w:tcW w:w="2258" w:type="dxa"/>
            <w:tcBorders>
              <w:top w:val="single" w:sz="4" w:space="0" w:color="auto"/>
              <w:bottom w:val="nil"/>
            </w:tcBorders>
            <w:shd w:val="clear" w:color="auto" w:fill="auto"/>
            <w:vAlign w:val="center"/>
          </w:tcPr>
          <w:p w14:paraId="4010BADE" w14:textId="77777777" w:rsidR="00F4478A" w:rsidRPr="00EF5447" w:rsidRDefault="00F4478A" w:rsidP="009F7DE9">
            <w:pPr>
              <w:pStyle w:val="TAC"/>
              <w:rPr>
                <w:rFonts w:eastAsia="MS Mincho"/>
              </w:rPr>
            </w:pPr>
            <w:r>
              <w:rPr>
                <w:rFonts w:eastAsia="MS Mincho"/>
                <w:lang w:val="en-US"/>
              </w:rPr>
              <w:t>DC_1A-7A_n105A</w:t>
            </w:r>
          </w:p>
        </w:tc>
        <w:tc>
          <w:tcPr>
            <w:tcW w:w="867" w:type="dxa"/>
            <w:shd w:val="clear" w:color="auto" w:fill="auto"/>
            <w:vAlign w:val="center"/>
          </w:tcPr>
          <w:p w14:paraId="5CDDB069" w14:textId="77777777" w:rsidR="00F4478A" w:rsidRPr="00EF5447" w:rsidRDefault="00F4478A" w:rsidP="009F7DE9">
            <w:pPr>
              <w:pStyle w:val="TAC"/>
              <w:rPr>
                <w:rFonts w:cs="Arial"/>
              </w:rPr>
            </w:pPr>
            <w:r>
              <w:rPr>
                <w:rFonts w:cs="Arial"/>
                <w:color w:val="000000"/>
              </w:rPr>
              <w:t>1</w:t>
            </w:r>
          </w:p>
        </w:tc>
        <w:tc>
          <w:tcPr>
            <w:tcW w:w="1167" w:type="dxa"/>
            <w:shd w:val="clear" w:color="auto" w:fill="auto"/>
            <w:noWrap/>
            <w:vAlign w:val="center"/>
          </w:tcPr>
          <w:p w14:paraId="3FC59D36" w14:textId="77777777" w:rsidR="00F4478A" w:rsidRPr="00EF5447" w:rsidRDefault="00F4478A" w:rsidP="009F7DE9">
            <w:pPr>
              <w:pStyle w:val="TAC"/>
              <w:rPr>
                <w:rFonts w:cs="Arial"/>
              </w:rPr>
            </w:pPr>
            <w:r>
              <w:rPr>
                <w:rFonts w:cs="Arial"/>
                <w:color w:val="000000"/>
                <w:szCs w:val="18"/>
              </w:rPr>
              <w:t>1975</w:t>
            </w:r>
          </w:p>
        </w:tc>
        <w:tc>
          <w:tcPr>
            <w:tcW w:w="746" w:type="dxa"/>
            <w:shd w:val="clear" w:color="auto" w:fill="auto"/>
            <w:noWrap/>
          </w:tcPr>
          <w:p w14:paraId="1B2CFE21" w14:textId="77777777" w:rsidR="00F4478A" w:rsidRPr="00EF5447" w:rsidRDefault="00F4478A" w:rsidP="009F7DE9">
            <w:pPr>
              <w:pStyle w:val="TAC"/>
              <w:rPr>
                <w:rFonts w:cs="Arial"/>
              </w:rPr>
            </w:pPr>
            <w:r>
              <w:rPr>
                <w:lang w:val="en-US" w:eastAsia="zh-CN"/>
              </w:rPr>
              <w:t>5</w:t>
            </w:r>
          </w:p>
        </w:tc>
        <w:tc>
          <w:tcPr>
            <w:tcW w:w="2266" w:type="dxa"/>
            <w:shd w:val="clear" w:color="auto" w:fill="auto"/>
            <w:noWrap/>
          </w:tcPr>
          <w:p w14:paraId="281E05D7" w14:textId="77777777" w:rsidR="00F4478A" w:rsidRPr="00EF5447" w:rsidRDefault="00F4478A" w:rsidP="009F7DE9">
            <w:pPr>
              <w:pStyle w:val="TAC"/>
              <w:rPr>
                <w:rFonts w:cs="Arial"/>
              </w:rPr>
            </w:pPr>
            <w:r>
              <w:rPr>
                <w:lang w:val="en-US" w:eastAsia="zh-CN"/>
              </w:rPr>
              <w:t>25</w:t>
            </w:r>
          </w:p>
        </w:tc>
        <w:tc>
          <w:tcPr>
            <w:tcW w:w="1323" w:type="dxa"/>
            <w:shd w:val="clear" w:color="auto" w:fill="auto"/>
            <w:noWrap/>
            <w:vAlign w:val="center"/>
          </w:tcPr>
          <w:p w14:paraId="22D2D862" w14:textId="77777777" w:rsidR="00F4478A" w:rsidRPr="00EF5447" w:rsidRDefault="00F4478A" w:rsidP="009F7DE9">
            <w:pPr>
              <w:pStyle w:val="TAC"/>
              <w:rPr>
                <w:rFonts w:cs="Arial"/>
              </w:rPr>
            </w:pPr>
            <w:r>
              <w:rPr>
                <w:rFonts w:cs="Arial"/>
                <w:color w:val="000000"/>
                <w:szCs w:val="18"/>
              </w:rPr>
              <w:t>2165</w:t>
            </w:r>
          </w:p>
        </w:tc>
        <w:tc>
          <w:tcPr>
            <w:tcW w:w="867" w:type="dxa"/>
            <w:shd w:val="clear" w:color="auto" w:fill="auto"/>
          </w:tcPr>
          <w:p w14:paraId="0DC3E1D3" w14:textId="77777777" w:rsidR="00F4478A" w:rsidRPr="00EF5447" w:rsidRDefault="00F4478A" w:rsidP="009F7DE9">
            <w:pPr>
              <w:pStyle w:val="TAC"/>
              <w:rPr>
                <w:rFonts w:cs="Arial"/>
              </w:rPr>
            </w:pPr>
            <w:r>
              <w:rPr>
                <w:lang w:val="en-US" w:eastAsia="zh-CN"/>
              </w:rPr>
              <w:t>N/A</w:t>
            </w:r>
          </w:p>
        </w:tc>
        <w:tc>
          <w:tcPr>
            <w:tcW w:w="1248" w:type="dxa"/>
            <w:gridSpan w:val="2"/>
            <w:shd w:val="clear" w:color="auto" w:fill="auto"/>
          </w:tcPr>
          <w:p w14:paraId="2EBB144D" w14:textId="77777777" w:rsidR="00F4478A" w:rsidRPr="00EF5447" w:rsidRDefault="00F4478A" w:rsidP="009F7DE9">
            <w:pPr>
              <w:pStyle w:val="TAC"/>
              <w:rPr>
                <w:rFonts w:cs="Arial"/>
              </w:rPr>
            </w:pPr>
            <w:r>
              <w:rPr>
                <w:lang w:val="en-US" w:eastAsia="zh-CN"/>
              </w:rPr>
              <w:t>N/A</w:t>
            </w:r>
          </w:p>
        </w:tc>
      </w:tr>
      <w:tr w:rsidR="00F4478A" w:rsidRPr="00EF5447" w14:paraId="3A27CFDF" w14:textId="77777777" w:rsidTr="009F7DE9">
        <w:trPr>
          <w:trHeight w:val="54"/>
          <w:jc w:val="center"/>
        </w:trPr>
        <w:tc>
          <w:tcPr>
            <w:tcW w:w="2258" w:type="dxa"/>
            <w:tcBorders>
              <w:top w:val="nil"/>
              <w:bottom w:val="nil"/>
            </w:tcBorders>
            <w:shd w:val="clear" w:color="auto" w:fill="auto"/>
          </w:tcPr>
          <w:p w14:paraId="4878553D" w14:textId="77777777" w:rsidR="00F4478A" w:rsidRPr="00EF5447" w:rsidRDefault="00F4478A" w:rsidP="009F7DE9">
            <w:pPr>
              <w:pStyle w:val="TAC"/>
              <w:rPr>
                <w:rFonts w:eastAsia="MS Mincho"/>
              </w:rPr>
            </w:pPr>
          </w:p>
        </w:tc>
        <w:tc>
          <w:tcPr>
            <w:tcW w:w="867" w:type="dxa"/>
            <w:shd w:val="clear" w:color="auto" w:fill="auto"/>
            <w:vAlign w:val="center"/>
          </w:tcPr>
          <w:p w14:paraId="4B6AED3C" w14:textId="77777777" w:rsidR="00F4478A" w:rsidRPr="00EF5447" w:rsidRDefault="00F4478A" w:rsidP="009F7DE9">
            <w:pPr>
              <w:pStyle w:val="TAC"/>
              <w:rPr>
                <w:rFonts w:cs="Arial"/>
              </w:rPr>
            </w:pPr>
            <w:r>
              <w:rPr>
                <w:lang w:val="en-US"/>
              </w:rPr>
              <w:t>7</w:t>
            </w:r>
          </w:p>
        </w:tc>
        <w:tc>
          <w:tcPr>
            <w:tcW w:w="1167" w:type="dxa"/>
            <w:shd w:val="clear" w:color="auto" w:fill="auto"/>
            <w:noWrap/>
            <w:vAlign w:val="center"/>
          </w:tcPr>
          <w:p w14:paraId="601BFC19" w14:textId="77777777" w:rsidR="00F4478A" w:rsidRPr="00EF5447" w:rsidRDefault="00F4478A" w:rsidP="009F7DE9">
            <w:pPr>
              <w:pStyle w:val="TAC"/>
              <w:rPr>
                <w:rFonts w:cs="Arial"/>
              </w:rPr>
            </w:pPr>
            <w:r>
              <w:rPr>
                <w:rFonts w:cs="Arial"/>
                <w:lang w:val="en-US"/>
              </w:rPr>
              <w:t>2553</w:t>
            </w:r>
          </w:p>
        </w:tc>
        <w:tc>
          <w:tcPr>
            <w:tcW w:w="746" w:type="dxa"/>
            <w:shd w:val="clear" w:color="auto" w:fill="auto"/>
            <w:noWrap/>
          </w:tcPr>
          <w:p w14:paraId="2CA33B1A" w14:textId="77777777" w:rsidR="00F4478A" w:rsidRPr="00EF5447" w:rsidRDefault="00F4478A" w:rsidP="009F7DE9">
            <w:pPr>
              <w:pStyle w:val="TAC"/>
              <w:rPr>
                <w:rFonts w:cs="Arial"/>
              </w:rPr>
            </w:pPr>
            <w:r>
              <w:rPr>
                <w:lang w:val="en-US" w:eastAsia="zh-CN"/>
              </w:rPr>
              <w:t>5</w:t>
            </w:r>
          </w:p>
        </w:tc>
        <w:tc>
          <w:tcPr>
            <w:tcW w:w="2266" w:type="dxa"/>
            <w:shd w:val="clear" w:color="auto" w:fill="auto"/>
            <w:noWrap/>
          </w:tcPr>
          <w:p w14:paraId="0D1F1D21" w14:textId="77777777" w:rsidR="00F4478A" w:rsidRPr="00EF5447" w:rsidRDefault="00F4478A" w:rsidP="009F7DE9">
            <w:pPr>
              <w:pStyle w:val="TAC"/>
              <w:rPr>
                <w:rFonts w:cs="Arial"/>
              </w:rPr>
            </w:pPr>
            <w:r>
              <w:rPr>
                <w:lang w:val="en-US" w:eastAsia="zh-CN"/>
              </w:rPr>
              <w:t>25</w:t>
            </w:r>
          </w:p>
        </w:tc>
        <w:tc>
          <w:tcPr>
            <w:tcW w:w="1323" w:type="dxa"/>
            <w:shd w:val="clear" w:color="auto" w:fill="auto"/>
            <w:noWrap/>
            <w:vAlign w:val="center"/>
          </w:tcPr>
          <w:p w14:paraId="7DAD35CE" w14:textId="77777777" w:rsidR="00F4478A" w:rsidRPr="00EF5447" w:rsidRDefault="00F4478A" w:rsidP="009F7DE9">
            <w:pPr>
              <w:pStyle w:val="TAC"/>
              <w:rPr>
                <w:rFonts w:cs="Arial"/>
              </w:rPr>
            </w:pPr>
            <w:r>
              <w:rPr>
                <w:rFonts w:cs="Arial"/>
                <w:lang w:val="en-US"/>
              </w:rPr>
              <w:t>2673</w:t>
            </w:r>
          </w:p>
        </w:tc>
        <w:tc>
          <w:tcPr>
            <w:tcW w:w="867" w:type="dxa"/>
            <w:shd w:val="clear" w:color="auto" w:fill="auto"/>
          </w:tcPr>
          <w:p w14:paraId="78F6103A" w14:textId="77777777" w:rsidR="00F4478A" w:rsidRPr="00EF5447" w:rsidRDefault="00F4478A" w:rsidP="009F7DE9">
            <w:pPr>
              <w:pStyle w:val="TAC"/>
              <w:rPr>
                <w:rFonts w:cs="Arial"/>
              </w:rPr>
            </w:pPr>
            <w:r>
              <w:rPr>
                <w:lang w:val="en-US" w:eastAsia="zh-CN"/>
              </w:rPr>
              <w:t>30</w:t>
            </w:r>
          </w:p>
        </w:tc>
        <w:tc>
          <w:tcPr>
            <w:tcW w:w="1248" w:type="dxa"/>
            <w:gridSpan w:val="2"/>
            <w:shd w:val="clear" w:color="auto" w:fill="auto"/>
          </w:tcPr>
          <w:p w14:paraId="12D96C98" w14:textId="77777777" w:rsidR="00F4478A" w:rsidRPr="00EF5447" w:rsidRDefault="00F4478A" w:rsidP="009F7DE9">
            <w:pPr>
              <w:pStyle w:val="TAC"/>
              <w:rPr>
                <w:rFonts w:cs="Arial"/>
              </w:rPr>
            </w:pPr>
            <w:r>
              <w:rPr>
                <w:lang w:val="en-US" w:eastAsia="zh-CN"/>
              </w:rPr>
              <w:t>IMD2</w:t>
            </w:r>
          </w:p>
        </w:tc>
      </w:tr>
      <w:tr w:rsidR="00F4478A" w:rsidRPr="00EF5447" w14:paraId="399E9954" w14:textId="77777777" w:rsidTr="009F7DE9">
        <w:trPr>
          <w:trHeight w:val="54"/>
          <w:jc w:val="center"/>
        </w:trPr>
        <w:tc>
          <w:tcPr>
            <w:tcW w:w="2258" w:type="dxa"/>
            <w:tcBorders>
              <w:top w:val="nil"/>
              <w:bottom w:val="single" w:sz="4" w:space="0" w:color="auto"/>
            </w:tcBorders>
            <w:shd w:val="clear" w:color="auto" w:fill="auto"/>
          </w:tcPr>
          <w:p w14:paraId="245E70E2" w14:textId="77777777" w:rsidR="00F4478A" w:rsidRPr="00EF5447" w:rsidRDefault="00F4478A" w:rsidP="009F7DE9">
            <w:pPr>
              <w:pStyle w:val="TAC"/>
              <w:rPr>
                <w:rFonts w:eastAsia="MS Mincho"/>
              </w:rPr>
            </w:pPr>
          </w:p>
        </w:tc>
        <w:tc>
          <w:tcPr>
            <w:tcW w:w="867" w:type="dxa"/>
            <w:shd w:val="clear" w:color="auto" w:fill="auto"/>
            <w:vAlign w:val="center"/>
          </w:tcPr>
          <w:p w14:paraId="561D63E5" w14:textId="77777777" w:rsidR="00F4478A" w:rsidRPr="00EF5447" w:rsidRDefault="00F4478A" w:rsidP="009F7DE9">
            <w:pPr>
              <w:pStyle w:val="TAC"/>
              <w:rPr>
                <w:rFonts w:cs="Arial"/>
              </w:rPr>
            </w:pPr>
            <w:r>
              <w:rPr>
                <w:rFonts w:cs="Arial"/>
                <w:szCs w:val="18"/>
                <w:lang w:val="en-US" w:eastAsia="zh-CN"/>
              </w:rPr>
              <w:t>n105</w:t>
            </w:r>
          </w:p>
        </w:tc>
        <w:tc>
          <w:tcPr>
            <w:tcW w:w="1167" w:type="dxa"/>
            <w:shd w:val="clear" w:color="auto" w:fill="auto"/>
            <w:noWrap/>
            <w:vAlign w:val="center"/>
          </w:tcPr>
          <w:p w14:paraId="408E2135" w14:textId="77777777" w:rsidR="00F4478A" w:rsidRPr="00EF5447" w:rsidRDefault="00F4478A" w:rsidP="009F7DE9">
            <w:pPr>
              <w:pStyle w:val="TAC"/>
              <w:rPr>
                <w:rFonts w:cs="Arial"/>
              </w:rPr>
            </w:pPr>
            <w:r>
              <w:rPr>
                <w:rFonts w:cs="Arial"/>
                <w:color w:val="000000"/>
                <w:szCs w:val="18"/>
              </w:rPr>
              <w:t>698</w:t>
            </w:r>
          </w:p>
        </w:tc>
        <w:tc>
          <w:tcPr>
            <w:tcW w:w="746" w:type="dxa"/>
            <w:shd w:val="clear" w:color="auto" w:fill="auto"/>
            <w:noWrap/>
          </w:tcPr>
          <w:p w14:paraId="279CC001" w14:textId="77777777" w:rsidR="00F4478A" w:rsidRPr="00EF5447" w:rsidRDefault="00F4478A" w:rsidP="009F7DE9">
            <w:pPr>
              <w:pStyle w:val="TAC"/>
              <w:rPr>
                <w:rFonts w:cs="Arial"/>
              </w:rPr>
            </w:pPr>
            <w:r>
              <w:rPr>
                <w:lang w:val="en-US" w:eastAsia="zh-CN"/>
              </w:rPr>
              <w:t>5</w:t>
            </w:r>
          </w:p>
        </w:tc>
        <w:tc>
          <w:tcPr>
            <w:tcW w:w="2266" w:type="dxa"/>
            <w:shd w:val="clear" w:color="auto" w:fill="auto"/>
            <w:noWrap/>
          </w:tcPr>
          <w:p w14:paraId="437EA05C" w14:textId="77777777" w:rsidR="00F4478A" w:rsidRPr="00EF5447" w:rsidRDefault="00F4478A" w:rsidP="009F7DE9">
            <w:pPr>
              <w:pStyle w:val="TAC"/>
              <w:rPr>
                <w:rFonts w:cs="Arial"/>
              </w:rPr>
            </w:pPr>
            <w:r>
              <w:rPr>
                <w:lang w:val="en-US" w:eastAsia="zh-CN"/>
              </w:rPr>
              <w:t>25</w:t>
            </w:r>
          </w:p>
        </w:tc>
        <w:tc>
          <w:tcPr>
            <w:tcW w:w="1323" w:type="dxa"/>
            <w:shd w:val="clear" w:color="auto" w:fill="auto"/>
            <w:noWrap/>
            <w:vAlign w:val="center"/>
          </w:tcPr>
          <w:p w14:paraId="6BDAB386" w14:textId="77777777" w:rsidR="00F4478A" w:rsidRPr="00EF5447" w:rsidRDefault="00F4478A" w:rsidP="009F7DE9">
            <w:pPr>
              <w:pStyle w:val="TAC"/>
              <w:rPr>
                <w:rFonts w:cs="Arial"/>
              </w:rPr>
            </w:pPr>
            <w:r>
              <w:rPr>
                <w:rFonts w:cs="Arial"/>
                <w:color w:val="000000"/>
                <w:szCs w:val="18"/>
              </w:rPr>
              <w:t>647</w:t>
            </w:r>
          </w:p>
        </w:tc>
        <w:tc>
          <w:tcPr>
            <w:tcW w:w="867" w:type="dxa"/>
            <w:shd w:val="clear" w:color="auto" w:fill="auto"/>
          </w:tcPr>
          <w:p w14:paraId="40260E2C" w14:textId="77777777" w:rsidR="00F4478A" w:rsidRPr="00EF5447" w:rsidRDefault="00F4478A" w:rsidP="009F7DE9">
            <w:pPr>
              <w:pStyle w:val="TAC"/>
              <w:rPr>
                <w:rFonts w:cs="Arial"/>
              </w:rPr>
            </w:pPr>
            <w:r>
              <w:rPr>
                <w:lang w:val="en-US"/>
              </w:rPr>
              <w:t>N/A</w:t>
            </w:r>
          </w:p>
        </w:tc>
        <w:tc>
          <w:tcPr>
            <w:tcW w:w="1248" w:type="dxa"/>
            <w:gridSpan w:val="2"/>
            <w:shd w:val="clear" w:color="auto" w:fill="auto"/>
          </w:tcPr>
          <w:p w14:paraId="0EFA7671" w14:textId="77777777" w:rsidR="00F4478A" w:rsidRPr="00EF5447" w:rsidRDefault="00F4478A" w:rsidP="009F7DE9">
            <w:pPr>
              <w:pStyle w:val="TAC"/>
              <w:rPr>
                <w:rFonts w:cs="Arial"/>
              </w:rPr>
            </w:pPr>
            <w:r>
              <w:rPr>
                <w:lang w:val="en-US"/>
              </w:rPr>
              <w:t>N/A</w:t>
            </w:r>
          </w:p>
        </w:tc>
      </w:tr>
      <w:tr w:rsidR="00F4478A" w:rsidRPr="00EF5447" w14:paraId="475DF03B"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46D01E9" w14:textId="77777777" w:rsidR="00F4478A" w:rsidRPr="00EF5447" w:rsidRDefault="00F4478A" w:rsidP="009F7DE9">
            <w:pPr>
              <w:pStyle w:val="TAC"/>
              <w:rPr>
                <w:rFonts w:eastAsia="MS Mincho"/>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34EF0BAE" w14:textId="77777777" w:rsidR="00F4478A" w:rsidRPr="00EF5447" w:rsidRDefault="00F4478A" w:rsidP="009F7DE9">
            <w:pPr>
              <w:pStyle w:val="TAC"/>
              <w:rPr>
                <w:rFonts w:cs="Arial"/>
              </w:rPr>
            </w:pPr>
            <w:r w:rsidRPr="000924B2">
              <w:rPr>
                <w:rFonts w:cs="Arial"/>
                <w:szCs w:val="18"/>
              </w:rPr>
              <w:t>1</w:t>
            </w:r>
          </w:p>
        </w:tc>
        <w:tc>
          <w:tcPr>
            <w:tcW w:w="1167" w:type="dxa"/>
            <w:shd w:val="clear" w:color="auto" w:fill="auto"/>
            <w:noWrap/>
            <w:vAlign w:val="center"/>
          </w:tcPr>
          <w:p w14:paraId="519FE95A" w14:textId="77777777" w:rsidR="00F4478A" w:rsidRPr="00EF5447" w:rsidRDefault="00F4478A" w:rsidP="009F7DE9">
            <w:pPr>
              <w:pStyle w:val="TAC"/>
              <w:rPr>
                <w:rFonts w:cs="Arial"/>
              </w:rPr>
            </w:pPr>
            <w:r w:rsidRPr="000924B2">
              <w:rPr>
                <w:rFonts w:cs="Arial"/>
                <w:szCs w:val="18"/>
                <w:lang w:val="en-US"/>
              </w:rPr>
              <w:t>1977.5</w:t>
            </w:r>
          </w:p>
        </w:tc>
        <w:tc>
          <w:tcPr>
            <w:tcW w:w="746" w:type="dxa"/>
            <w:shd w:val="clear" w:color="auto" w:fill="auto"/>
            <w:noWrap/>
            <w:vAlign w:val="center"/>
          </w:tcPr>
          <w:p w14:paraId="7EC8050C" w14:textId="77777777" w:rsidR="00F4478A" w:rsidRPr="00EF5447" w:rsidRDefault="00F4478A" w:rsidP="009F7DE9">
            <w:pPr>
              <w:pStyle w:val="TAC"/>
              <w:rPr>
                <w:rFonts w:cs="Arial"/>
              </w:rPr>
            </w:pPr>
            <w:r w:rsidRPr="000924B2">
              <w:rPr>
                <w:rFonts w:cs="Arial"/>
                <w:szCs w:val="18"/>
                <w:lang w:val="en-US"/>
              </w:rPr>
              <w:t>5</w:t>
            </w:r>
          </w:p>
        </w:tc>
        <w:tc>
          <w:tcPr>
            <w:tcW w:w="2266" w:type="dxa"/>
            <w:shd w:val="clear" w:color="auto" w:fill="auto"/>
            <w:noWrap/>
            <w:vAlign w:val="center"/>
          </w:tcPr>
          <w:p w14:paraId="5A769804" w14:textId="77777777" w:rsidR="00F4478A" w:rsidRPr="00EF5447" w:rsidRDefault="00F4478A" w:rsidP="009F7DE9">
            <w:pPr>
              <w:pStyle w:val="TAC"/>
              <w:rPr>
                <w:rFonts w:cs="Arial"/>
              </w:rPr>
            </w:pPr>
            <w:r w:rsidRPr="000924B2">
              <w:rPr>
                <w:rFonts w:cs="Arial"/>
                <w:szCs w:val="18"/>
                <w:lang w:val="en-US"/>
              </w:rPr>
              <w:t>25</w:t>
            </w:r>
          </w:p>
        </w:tc>
        <w:tc>
          <w:tcPr>
            <w:tcW w:w="1323" w:type="dxa"/>
            <w:shd w:val="clear" w:color="auto" w:fill="auto"/>
            <w:noWrap/>
            <w:vAlign w:val="center"/>
          </w:tcPr>
          <w:p w14:paraId="12B2B8A2" w14:textId="77777777" w:rsidR="00F4478A" w:rsidRPr="00EF5447" w:rsidRDefault="00F4478A" w:rsidP="009F7DE9">
            <w:pPr>
              <w:pStyle w:val="TAC"/>
              <w:rPr>
                <w:rFonts w:cs="Arial"/>
              </w:rPr>
            </w:pPr>
            <w:r w:rsidRPr="000924B2">
              <w:rPr>
                <w:rFonts w:cs="Arial"/>
                <w:szCs w:val="18"/>
                <w:lang w:val="en-US"/>
              </w:rPr>
              <w:t>2167.5</w:t>
            </w:r>
          </w:p>
        </w:tc>
        <w:tc>
          <w:tcPr>
            <w:tcW w:w="867" w:type="dxa"/>
            <w:shd w:val="clear" w:color="auto" w:fill="auto"/>
            <w:vAlign w:val="center"/>
          </w:tcPr>
          <w:p w14:paraId="6D61D6E5" w14:textId="77777777" w:rsidR="00F4478A" w:rsidRPr="00EF5447" w:rsidRDefault="00F4478A" w:rsidP="009F7DE9">
            <w:pPr>
              <w:pStyle w:val="TAC"/>
              <w:rPr>
                <w:rFonts w:cs="Arial"/>
              </w:rPr>
            </w:pPr>
            <w:r w:rsidRPr="000924B2">
              <w:rPr>
                <w:rFonts w:cs="Arial"/>
                <w:szCs w:val="18"/>
                <w:lang w:val="en-US"/>
              </w:rPr>
              <w:t>N/A</w:t>
            </w:r>
          </w:p>
        </w:tc>
        <w:tc>
          <w:tcPr>
            <w:tcW w:w="1248" w:type="dxa"/>
            <w:gridSpan w:val="2"/>
            <w:shd w:val="clear" w:color="auto" w:fill="auto"/>
            <w:vAlign w:val="center"/>
          </w:tcPr>
          <w:p w14:paraId="5D7E0A4C" w14:textId="77777777" w:rsidR="00F4478A" w:rsidRPr="00EF5447" w:rsidRDefault="00F4478A" w:rsidP="009F7DE9">
            <w:pPr>
              <w:pStyle w:val="TAC"/>
              <w:rPr>
                <w:rFonts w:cs="Arial"/>
              </w:rPr>
            </w:pPr>
            <w:r w:rsidRPr="000924B2">
              <w:rPr>
                <w:rFonts w:cs="Arial"/>
                <w:szCs w:val="18"/>
              </w:rPr>
              <w:t>N/A</w:t>
            </w:r>
          </w:p>
        </w:tc>
      </w:tr>
      <w:tr w:rsidR="00F4478A" w:rsidRPr="00EF5447" w14:paraId="6A396279"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9D5F37A"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vAlign w:val="center"/>
          </w:tcPr>
          <w:p w14:paraId="1FEA8CAD" w14:textId="77777777" w:rsidR="00F4478A" w:rsidRPr="00EF5447" w:rsidRDefault="00F4478A" w:rsidP="009F7DE9">
            <w:pPr>
              <w:pStyle w:val="TAC"/>
              <w:rPr>
                <w:rFonts w:cs="Arial"/>
              </w:rPr>
            </w:pPr>
            <w:r w:rsidRPr="000924B2">
              <w:rPr>
                <w:rFonts w:cs="Arial"/>
                <w:szCs w:val="18"/>
              </w:rPr>
              <w:t>n7</w:t>
            </w:r>
          </w:p>
        </w:tc>
        <w:tc>
          <w:tcPr>
            <w:tcW w:w="1167" w:type="dxa"/>
            <w:shd w:val="clear" w:color="auto" w:fill="auto"/>
            <w:noWrap/>
            <w:vAlign w:val="center"/>
          </w:tcPr>
          <w:p w14:paraId="04239E58" w14:textId="77777777" w:rsidR="00F4478A" w:rsidRPr="00EF5447" w:rsidRDefault="00F4478A" w:rsidP="009F7DE9">
            <w:pPr>
              <w:pStyle w:val="TAC"/>
              <w:rPr>
                <w:rFonts w:cs="Arial"/>
              </w:rPr>
            </w:pPr>
            <w:r w:rsidRPr="000924B2">
              <w:rPr>
                <w:rFonts w:cs="Arial"/>
                <w:szCs w:val="18"/>
                <w:lang w:val="en-US"/>
              </w:rPr>
              <w:t>2502.5</w:t>
            </w:r>
          </w:p>
        </w:tc>
        <w:tc>
          <w:tcPr>
            <w:tcW w:w="746" w:type="dxa"/>
            <w:shd w:val="clear" w:color="auto" w:fill="auto"/>
            <w:noWrap/>
            <w:vAlign w:val="center"/>
          </w:tcPr>
          <w:p w14:paraId="657E531C" w14:textId="77777777" w:rsidR="00F4478A" w:rsidRPr="00EF5447" w:rsidRDefault="00F4478A" w:rsidP="009F7DE9">
            <w:pPr>
              <w:pStyle w:val="TAC"/>
              <w:rPr>
                <w:rFonts w:cs="Arial"/>
              </w:rPr>
            </w:pPr>
            <w:r w:rsidRPr="000924B2">
              <w:rPr>
                <w:rFonts w:cs="Arial"/>
                <w:szCs w:val="18"/>
                <w:lang w:val="en-US"/>
              </w:rPr>
              <w:t>5</w:t>
            </w:r>
          </w:p>
        </w:tc>
        <w:tc>
          <w:tcPr>
            <w:tcW w:w="2266" w:type="dxa"/>
            <w:shd w:val="clear" w:color="auto" w:fill="auto"/>
            <w:noWrap/>
            <w:vAlign w:val="center"/>
          </w:tcPr>
          <w:p w14:paraId="3A473B67" w14:textId="77777777" w:rsidR="00F4478A" w:rsidRPr="00EF5447" w:rsidRDefault="00F4478A" w:rsidP="009F7DE9">
            <w:pPr>
              <w:pStyle w:val="TAC"/>
              <w:rPr>
                <w:rFonts w:cs="Arial"/>
              </w:rPr>
            </w:pPr>
            <w:r w:rsidRPr="000924B2">
              <w:rPr>
                <w:rFonts w:cs="Arial"/>
                <w:szCs w:val="18"/>
                <w:lang w:val="en-US"/>
              </w:rPr>
              <w:t>25</w:t>
            </w:r>
          </w:p>
        </w:tc>
        <w:tc>
          <w:tcPr>
            <w:tcW w:w="1323" w:type="dxa"/>
            <w:shd w:val="clear" w:color="auto" w:fill="auto"/>
            <w:noWrap/>
            <w:vAlign w:val="center"/>
          </w:tcPr>
          <w:p w14:paraId="59BEBD47" w14:textId="77777777" w:rsidR="00F4478A" w:rsidRPr="00EF5447" w:rsidRDefault="00F4478A" w:rsidP="009F7DE9">
            <w:pPr>
              <w:pStyle w:val="TAC"/>
              <w:rPr>
                <w:rFonts w:cs="Arial"/>
              </w:rPr>
            </w:pPr>
            <w:r w:rsidRPr="000924B2">
              <w:rPr>
                <w:rFonts w:cs="Arial"/>
                <w:szCs w:val="18"/>
                <w:lang w:val="en-US"/>
              </w:rPr>
              <w:t>2622.5</w:t>
            </w:r>
          </w:p>
        </w:tc>
        <w:tc>
          <w:tcPr>
            <w:tcW w:w="867" w:type="dxa"/>
            <w:shd w:val="clear" w:color="auto" w:fill="auto"/>
            <w:vAlign w:val="center"/>
          </w:tcPr>
          <w:p w14:paraId="057024FD" w14:textId="77777777" w:rsidR="00F4478A" w:rsidRPr="00EF5447" w:rsidRDefault="00F4478A" w:rsidP="009F7DE9">
            <w:pPr>
              <w:pStyle w:val="TAC"/>
              <w:rPr>
                <w:rFonts w:cs="Arial"/>
              </w:rPr>
            </w:pPr>
            <w:r w:rsidRPr="000924B2">
              <w:rPr>
                <w:rFonts w:cs="Arial"/>
                <w:szCs w:val="18"/>
                <w:lang w:val="en-US"/>
              </w:rPr>
              <w:t>N/A</w:t>
            </w:r>
          </w:p>
        </w:tc>
        <w:tc>
          <w:tcPr>
            <w:tcW w:w="1248" w:type="dxa"/>
            <w:gridSpan w:val="2"/>
            <w:shd w:val="clear" w:color="auto" w:fill="auto"/>
            <w:vAlign w:val="center"/>
          </w:tcPr>
          <w:p w14:paraId="3A47A95F" w14:textId="77777777" w:rsidR="00F4478A" w:rsidRPr="00EF5447" w:rsidRDefault="00F4478A" w:rsidP="009F7DE9">
            <w:pPr>
              <w:pStyle w:val="TAC"/>
              <w:rPr>
                <w:rFonts w:cs="Arial"/>
              </w:rPr>
            </w:pPr>
            <w:r w:rsidRPr="000924B2">
              <w:rPr>
                <w:rFonts w:cs="Arial"/>
                <w:szCs w:val="18"/>
              </w:rPr>
              <w:t>N/A</w:t>
            </w:r>
          </w:p>
        </w:tc>
      </w:tr>
      <w:tr w:rsidR="00F4478A" w:rsidRPr="00EF5447" w14:paraId="0D61891A"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683A84E"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vAlign w:val="center"/>
          </w:tcPr>
          <w:p w14:paraId="73DC84D6" w14:textId="77777777" w:rsidR="00F4478A" w:rsidRPr="00EF5447" w:rsidRDefault="00F4478A" w:rsidP="009F7DE9">
            <w:pPr>
              <w:pStyle w:val="TAC"/>
              <w:rPr>
                <w:rFonts w:cs="Arial"/>
              </w:rPr>
            </w:pPr>
            <w:r w:rsidRPr="000924B2">
              <w:rPr>
                <w:rFonts w:cs="Arial"/>
                <w:szCs w:val="18"/>
              </w:rPr>
              <w:t>8</w:t>
            </w:r>
          </w:p>
        </w:tc>
        <w:tc>
          <w:tcPr>
            <w:tcW w:w="1167" w:type="dxa"/>
            <w:shd w:val="clear" w:color="auto" w:fill="auto"/>
            <w:noWrap/>
            <w:vAlign w:val="center"/>
          </w:tcPr>
          <w:p w14:paraId="6DE0F109" w14:textId="77777777" w:rsidR="00F4478A" w:rsidRPr="00EF5447" w:rsidRDefault="00F4478A" w:rsidP="009F7DE9">
            <w:pPr>
              <w:pStyle w:val="TAC"/>
              <w:rPr>
                <w:rFonts w:cs="Arial"/>
              </w:rPr>
            </w:pPr>
            <w:r w:rsidRPr="000924B2">
              <w:rPr>
                <w:rFonts w:cs="Arial"/>
                <w:szCs w:val="18"/>
                <w:lang w:val="en-US" w:eastAsia="zh-CN"/>
              </w:rPr>
              <w:t>882.5</w:t>
            </w:r>
          </w:p>
        </w:tc>
        <w:tc>
          <w:tcPr>
            <w:tcW w:w="746" w:type="dxa"/>
            <w:shd w:val="clear" w:color="auto" w:fill="auto"/>
            <w:noWrap/>
            <w:vAlign w:val="center"/>
          </w:tcPr>
          <w:p w14:paraId="698BEAAA" w14:textId="77777777" w:rsidR="00F4478A" w:rsidRPr="00EF5447" w:rsidRDefault="00F4478A" w:rsidP="009F7DE9">
            <w:pPr>
              <w:pStyle w:val="TAC"/>
              <w:rPr>
                <w:rFonts w:cs="Arial"/>
              </w:rPr>
            </w:pPr>
            <w:r w:rsidRPr="000924B2">
              <w:rPr>
                <w:rFonts w:cs="Arial"/>
                <w:szCs w:val="18"/>
                <w:lang w:val="en-US"/>
              </w:rPr>
              <w:t>5</w:t>
            </w:r>
          </w:p>
        </w:tc>
        <w:tc>
          <w:tcPr>
            <w:tcW w:w="2266" w:type="dxa"/>
            <w:shd w:val="clear" w:color="auto" w:fill="auto"/>
            <w:noWrap/>
            <w:vAlign w:val="center"/>
          </w:tcPr>
          <w:p w14:paraId="37B67A76" w14:textId="77777777" w:rsidR="00F4478A" w:rsidRPr="00EF5447" w:rsidRDefault="00F4478A" w:rsidP="009F7DE9">
            <w:pPr>
              <w:pStyle w:val="TAC"/>
              <w:rPr>
                <w:rFonts w:cs="Arial"/>
              </w:rPr>
            </w:pPr>
            <w:r w:rsidRPr="000924B2">
              <w:rPr>
                <w:rFonts w:cs="Arial"/>
                <w:szCs w:val="18"/>
                <w:lang w:val="en-US"/>
              </w:rPr>
              <w:t>25</w:t>
            </w:r>
          </w:p>
        </w:tc>
        <w:tc>
          <w:tcPr>
            <w:tcW w:w="1323" w:type="dxa"/>
            <w:shd w:val="clear" w:color="auto" w:fill="auto"/>
            <w:noWrap/>
            <w:vAlign w:val="center"/>
          </w:tcPr>
          <w:p w14:paraId="6E84E09F" w14:textId="77777777" w:rsidR="00F4478A" w:rsidRPr="00EF5447" w:rsidRDefault="00F4478A" w:rsidP="009F7DE9">
            <w:pPr>
              <w:pStyle w:val="TAC"/>
              <w:rPr>
                <w:rFonts w:cs="Arial"/>
              </w:rPr>
            </w:pPr>
            <w:r w:rsidRPr="000924B2">
              <w:rPr>
                <w:rFonts w:cs="Arial"/>
                <w:szCs w:val="18"/>
                <w:lang w:val="en-US"/>
              </w:rPr>
              <w:t>927.5</w:t>
            </w:r>
          </w:p>
        </w:tc>
        <w:tc>
          <w:tcPr>
            <w:tcW w:w="867" w:type="dxa"/>
            <w:shd w:val="clear" w:color="auto" w:fill="auto"/>
            <w:vAlign w:val="center"/>
          </w:tcPr>
          <w:p w14:paraId="7AAA3935" w14:textId="77777777" w:rsidR="00F4478A" w:rsidRPr="00EF5447" w:rsidRDefault="00F4478A" w:rsidP="009F7DE9">
            <w:pPr>
              <w:pStyle w:val="TAC"/>
              <w:rPr>
                <w:rFonts w:cs="Arial"/>
              </w:rPr>
            </w:pPr>
            <w:r w:rsidRPr="000924B2">
              <w:rPr>
                <w:rFonts w:cs="Arial"/>
                <w:szCs w:val="18"/>
              </w:rPr>
              <w:t>1.0</w:t>
            </w:r>
          </w:p>
        </w:tc>
        <w:tc>
          <w:tcPr>
            <w:tcW w:w="1248" w:type="dxa"/>
            <w:gridSpan w:val="2"/>
            <w:shd w:val="clear" w:color="auto" w:fill="auto"/>
            <w:vAlign w:val="center"/>
          </w:tcPr>
          <w:p w14:paraId="6F61936C" w14:textId="77777777" w:rsidR="00F4478A" w:rsidRPr="00EF5447" w:rsidRDefault="00F4478A" w:rsidP="009F7DE9">
            <w:pPr>
              <w:pStyle w:val="TAC"/>
              <w:rPr>
                <w:rFonts w:cs="Arial"/>
              </w:rPr>
            </w:pPr>
            <w:r w:rsidRPr="000924B2">
              <w:rPr>
                <w:rFonts w:cs="Arial"/>
                <w:szCs w:val="18"/>
              </w:rPr>
              <w:t>IMD5</w:t>
            </w:r>
          </w:p>
        </w:tc>
      </w:tr>
      <w:tr w:rsidR="00F4478A" w:rsidRPr="00EF5447" w14:paraId="0C70028B" w14:textId="77777777" w:rsidTr="009F7DE9">
        <w:trPr>
          <w:trHeight w:val="54"/>
          <w:jc w:val="center"/>
        </w:trPr>
        <w:tc>
          <w:tcPr>
            <w:tcW w:w="2258" w:type="dxa"/>
            <w:tcBorders>
              <w:top w:val="single" w:sz="4" w:space="0" w:color="auto"/>
              <w:bottom w:val="nil"/>
            </w:tcBorders>
            <w:shd w:val="clear" w:color="auto" w:fill="auto"/>
          </w:tcPr>
          <w:p w14:paraId="71D56F74" w14:textId="77777777" w:rsidR="00F4478A" w:rsidRPr="00EF5447" w:rsidRDefault="00F4478A" w:rsidP="009F7DE9">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24219A25" w14:textId="77777777" w:rsidR="00F4478A" w:rsidRPr="00EF5447" w:rsidRDefault="00F4478A" w:rsidP="009F7DE9">
            <w:pPr>
              <w:pStyle w:val="TAC"/>
              <w:rPr>
                <w:rFonts w:cs="Arial"/>
              </w:rPr>
            </w:pPr>
            <w:r w:rsidRPr="00EF5447">
              <w:rPr>
                <w:rFonts w:cs="Arial"/>
              </w:rPr>
              <w:t>1</w:t>
            </w:r>
          </w:p>
        </w:tc>
        <w:tc>
          <w:tcPr>
            <w:tcW w:w="1167" w:type="dxa"/>
            <w:shd w:val="clear" w:color="auto" w:fill="auto"/>
            <w:noWrap/>
          </w:tcPr>
          <w:p w14:paraId="38235196" w14:textId="77777777" w:rsidR="00F4478A" w:rsidRPr="00EF5447" w:rsidRDefault="00F4478A" w:rsidP="009F7DE9">
            <w:pPr>
              <w:pStyle w:val="TAC"/>
              <w:rPr>
                <w:rFonts w:eastAsia="Malgun Gothic" w:cs="Arial"/>
                <w:szCs w:val="18"/>
                <w:lang w:eastAsia="ko-KR"/>
              </w:rPr>
            </w:pPr>
            <w:r w:rsidRPr="00EF5447">
              <w:rPr>
                <w:rFonts w:cs="Arial"/>
              </w:rPr>
              <w:t>1970</w:t>
            </w:r>
          </w:p>
        </w:tc>
        <w:tc>
          <w:tcPr>
            <w:tcW w:w="746" w:type="dxa"/>
            <w:shd w:val="clear" w:color="auto" w:fill="auto"/>
            <w:noWrap/>
          </w:tcPr>
          <w:p w14:paraId="3DFDC0A8" w14:textId="77777777" w:rsidR="00F4478A" w:rsidRPr="00EF5447" w:rsidRDefault="00F4478A" w:rsidP="009F7DE9">
            <w:pPr>
              <w:pStyle w:val="TAC"/>
              <w:rPr>
                <w:rFonts w:eastAsia="Malgun Gothic" w:cs="Arial"/>
                <w:szCs w:val="18"/>
                <w:lang w:eastAsia="ko-KR"/>
              </w:rPr>
            </w:pPr>
            <w:r w:rsidRPr="00EF5447">
              <w:rPr>
                <w:rFonts w:cs="Arial"/>
              </w:rPr>
              <w:t>5</w:t>
            </w:r>
          </w:p>
        </w:tc>
        <w:tc>
          <w:tcPr>
            <w:tcW w:w="2266" w:type="dxa"/>
            <w:shd w:val="clear" w:color="auto" w:fill="auto"/>
            <w:noWrap/>
          </w:tcPr>
          <w:p w14:paraId="4AD4CCB7" w14:textId="77777777" w:rsidR="00F4478A" w:rsidRPr="00EF5447" w:rsidRDefault="00F4478A" w:rsidP="009F7DE9">
            <w:pPr>
              <w:pStyle w:val="TAC"/>
              <w:rPr>
                <w:rFonts w:eastAsia="Malgun Gothic" w:cs="Arial"/>
                <w:szCs w:val="18"/>
                <w:lang w:eastAsia="ko-KR"/>
              </w:rPr>
            </w:pPr>
            <w:r w:rsidRPr="00EF5447">
              <w:rPr>
                <w:rFonts w:cs="Arial"/>
              </w:rPr>
              <w:t>25</w:t>
            </w:r>
          </w:p>
        </w:tc>
        <w:tc>
          <w:tcPr>
            <w:tcW w:w="1323" w:type="dxa"/>
            <w:shd w:val="clear" w:color="auto" w:fill="auto"/>
            <w:noWrap/>
          </w:tcPr>
          <w:p w14:paraId="60BE6098" w14:textId="77777777" w:rsidR="00F4478A" w:rsidRPr="00EF5447" w:rsidRDefault="00F4478A" w:rsidP="009F7DE9">
            <w:pPr>
              <w:pStyle w:val="TAC"/>
              <w:rPr>
                <w:rFonts w:eastAsia="Malgun Gothic" w:cs="Arial"/>
                <w:szCs w:val="18"/>
                <w:lang w:eastAsia="ko-KR"/>
              </w:rPr>
            </w:pPr>
            <w:r w:rsidRPr="00EF5447">
              <w:rPr>
                <w:rFonts w:cs="Arial"/>
              </w:rPr>
              <w:t>2160</w:t>
            </w:r>
          </w:p>
        </w:tc>
        <w:tc>
          <w:tcPr>
            <w:tcW w:w="867" w:type="dxa"/>
            <w:shd w:val="clear" w:color="auto" w:fill="auto"/>
          </w:tcPr>
          <w:p w14:paraId="028C9871"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66C0C5C5" w14:textId="77777777" w:rsidR="00F4478A" w:rsidRPr="00EF5447" w:rsidRDefault="00F4478A" w:rsidP="009F7DE9">
            <w:pPr>
              <w:pStyle w:val="TAC"/>
              <w:rPr>
                <w:rFonts w:cs="Arial"/>
              </w:rPr>
            </w:pPr>
            <w:r w:rsidRPr="00EF5447">
              <w:rPr>
                <w:rFonts w:cs="Arial"/>
              </w:rPr>
              <w:t>N/A</w:t>
            </w:r>
          </w:p>
        </w:tc>
      </w:tr>
      <w:tr w:rsidR="00F4478A" w:rsidRPr="00EF5447" w14:paraId="1F2B5671" w14:textId="77777777" w:rsidTr="009F7DE9">
        <w:trPr>
          <w:trHeight w:val="54"/>
          <w:jc w:val="center"/>
        </w:trPr>
        <w:tc>
          <w:tcPr>
            <w:tcW w:w="2258" w:type="dxa"/>
            <w:tcBorders>
              <w:top w:val="nil"/>
              <w:bottom w:val="nil"/>
            </w:tcBorders>
            <w:shd w:val="clear" w:color="auto" w:fill="auto"/>
          </w:tcPr>
          <w:p w14:paraId="401E4F29" w14:textId="77777777" w:rsidR="00F4478A" w:rsidRPr="00EF5447" w:rsidRDefault="00F4478A" w:rsidP="009F7DE9">
            <w:pPr>
              <w:pStyle w:val="TAC"/>
              <w:rPr>
                <w:rFonts w:cs="Arial"/>
              </w:rPr>
            </w:pPr>
          </w:p>
        </w:tc>
        <w:tc>
          <w:tcPr>
            <w:tcW w:w="867" w:type="dxa"/>
            <w:shd w:val="clear" w:color="auto" w:fill="auto"/>
          </w:tcPr>
          <w:p w14:paraId="65CFA85E" w14:textId="77777777" w:rsidR="00F4478A" w:rsidRPr="00EF5447" w:rsidRDefault="00F4478A" w:rsidP="009F7DE9">
            <w:pPr>
              <w:pStyle w:val="TAC"/>
              <w:rPr>
                <w:rFonts w:cs="Arial"/>
              </w:rPr>
            </w:pPr>
            <w:r w:rsidRPr="00EF5447">
              <w:rPr>
                <w:rFonts w:cs="Arial"/>
              </w:rPr>
              <w:t>n28</w:t>
            </w:r>
          </w:p>
        </w:tc>
        <w:tc>
          <w:tcPr>
            <w:tcW w:w="1167" w:type="dxa"/>
            <w:shd w:val="clear" w:color="auto" w:fill="auto"/>
            <w:noWrap/>
          </w:tcPr>
          <w:p w14:paraId="6A7AFB22" w14:textId="77777777" w:rsidR="00F4478A" w:rsidRPr="00EF5447" w:rsidRDefault="00F4478A" w:rsidP="009F7DE9">
            <w:pPr>
              <w:pStyle w:val="TAC"/>
              <w:rPr>
                <w:rFonts w:eastAsia="Malgun Gothic" w:cs="Arial"/>
                <w:szCs w:val="18"/>
                <w:lang w:eastAsia="ko-KR"/>
              </w:rPr>
            </w:pPr>
            <w:r w:rsidRPr="00EF5447">
              <w:rPr>
                <w:rFonts w:cs="Arial"/>
              </w:rPr>
              <w:t>730</w:t>
            </w:r>
          </w:p>
        </w:tc>
        <w:tc>
          <w:tcPr>
            <w:tcW w:w="746" w:type="dxa"/>
            <w:shd w:val="clear" w:color="auto" w:fill="auto"/>
            <w:noWrap/>
          </w:tcPr>
          <w:p w14:paraId="0B013127" w14:textId="77777777" w:rsidR="00F4478A" w:rsidRPr="00EF5447" w:rsidRDefault="00F4478A" w:rsidP="009F7DE9">
            <w:pPr>
              <w:pStyle w:val="TAC"/>
              <w:rPr>
                <w:rFonts w:eastAsia="Malgun Gothic" w:cs="Arial"/>
                <w:szCs w:val="18"/>
                <w:lang w:eastAsia="ko-KR"/>
              </w:rPr>
            </w:pPr>
            <w:r w:rsidRPr="00EF5447">
              <w:rPr>
                <w:rFonts w:cs="Arial"/>
              </w:rPr>
              <w:t>5</w:t>
            </w:r>
          </w:p>
        </w:tc>
        <w:tc>
          <w:tcPr>
            <w:tcW w:w="2266" w:type="dxa"/>
            <w:shd w:val="clear" w:color="auto" w:fill="auto"/>
            <w:noWrap/>
          </w:tcPr>
          <w:p w14:paraId="47C76AED" w14:textId="77777777" w:rsidR="00F4478A" w:rsidRPr="00EF5447" w:rsidRDefault="00F4478A" w:rsidP="009F7DE9">
            <w:pPr>
              <w:pStyle w:val="TAC"/>
              <w:rPr>
                <w:rFonts w:eastAsia="Malgun Gothic" w:cs="Arial"/>
                <w:szCs w:val="18"/>
                <w:lang w:eastAsia="ko-KR"/>
              </w:rPr>
            </w:pPr>
            <w:r w:rsidRPr="00EF5447">
              <w:rPr>
                <w:rFonts w:cs="Arial"/>
              </w:rPr>
              <w:t>25</w:t>
            </w:r>
          </w:p>
        </w:tc>
        <w:tc>
          <w:tcPr>
            <w:tcW w:w="1323" w:type="dxa"/>
            <w:shd w:val="clear" w:color="auto" w:fill="auto"/>
            <w:noWrap/>
          </w:tcPr>
          <w:p w14:paraId="485DE40F" w14:textId="77777777" w:rsidR="00F4478A" w:rsidRPr="00EF5447" w:rsidRDefault="00F4478A" w:rsidP="009F7DE9">
            <w:pPr>
              <w:pStyle w:val="TAC"/>
              <w:rPr>
                <w:rFonts w:eastAsia="Malgun Gothic" w:cs="Arial"/>
                <w:szCs w:val="18"/>
                <w:lang w:eastAsia="ko-KR"/>
              </w:rPr>
            </w:pPr>
            <w:r w:rsidRPr="00EF5447">
              <w:rPr>
                <w:rFonts w:cs="Arial"/>
              </w:rPr>
              <w:t>785</w:t>
            </w:r>
          </w:p>
        </w:tc>
        <w:tc>
          <w:tcPr>
            <w:tcW w:w="867" w:type="dxa"/>
            <w:shd w:val="clear" w:color="auto" w:fill="auto"/>
          </w:tcPr>
          <w:p w14:paraId="5502E4BF"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6B0E504C" w14:textId="77777777" w:rsidR="00F4478A" w:rsidRPr="00EF5447" w:rsidRDefault="00F4478A" w:rsidP="009F7DE9">
            <w:pPr>
              <w:pStyle w:val="TAC"/>
              <w:rPr>
                <w:rFonts w:cs="Arial"/>
              </w:rPr>
            </w:pPr>
            <w:r w:rsidRPr="00EF5447">
              <w:rPr>
                <w:rFonts w:cs="Arial"/>
              </w:rPr>
              <w:t>N/A</w:t>
            </w:r>
          </w:p>
        </w:tc>
      </w:tr>
      <w:tr w:rsidR="00F4478A" w:rsidRPr="00EF5447" w14:paraId="57DC46F3" w14:textId="77777777" w:rsidTr="009F7DE9">
        <w:trPr>
          <w:trHeight w:val="54"/>
          <w:jc w:val="center"/>
        </w:trPr>
        <w:tc>
          <w:tcPr>
            <w:tcW w:w="2258" w:type="dxa"/>
            <w:tcBorders>
              <w:top w:val="nil"/>
              <w:bottom w:val="single" w:sz="4" w:space="0" w:color="auto"/>
            </w:tcBorders>
            <w:shd w:val="clear" w:color="auto" w:fill="auto"/>
          </w:tcPr>
          <w:p w14:paraId="5C9FF701" w14:textId="77777777" w:rsidR="00F4478A" w:rsidRPr="00EF5447" w:rsidRDefault="00F4478A" w:rsidP="009F7DE9">
            <w:pPr>
              <w:pStyle w:val="TAC"/>
              <w:rPr>
                <w:rFonts w:cs="Arial"/>
              </w:rPr>
            </w:pPr>
          </w:p>
        </w:tc>
        <w:tc>
          <w:tcPr>
            <w:tcW w:w="867" w:type="dxa"/>
            <w:shd w:val="clear" w:color="auto" w:fill="auto"/>
          </w:tcPr>
          <w:p w14:paraId="7FD3C5EA" w14:textId="77777777" w:rsidR="00F4478A" w:rsidRPr="00EF5447" w:rsidRDefault="00F4478A" w:rsidP="009F7DE9">
            <w:pPr>
              <w:pStyle w:val="TAC"/>
              <w:rPr>
                <w:rFonts w:cs="Arial"/>
              </w:rPr>
            </w:pPr>
            <w:r w:rsidRPr="00EF5447">
              <w:rPr>
                <w:rFonts w:cs="Arial"/>
              </w:rPr>
              <w:t>8</w:t>
            </w:r>
          </w:p>
        </w:tc>
        <w:tc>
          <w:tcPr>
            <w:tcW w:w="1167" w:type="dxa"/>
            <w:shd w:val="clear" w:color="auto" w:fill="auto"/>
            <w:noWrap/>
          </w:tcPr>
          <w:p w14:paraId="7A5C9911" w14:textId="77777777" w:rsidR="00F4478A" w:rsidRPr="00EF5447" w:rsidRDefault="00F4478A" w:rsidP="009F7DE9">
            <w:pPr>
              <w:pStyle w:val="TAC"/>
              <w:rPr>
                <w:rFonts w:eastAsia="Malgun Gothic" w:cs="Arial"/>
                <w:szCs w:val="18"/>
                <w:lang w:eastAsia="ko-KR"/>
              </w:rPr>
            </w:pPr>
            <w:r w:rsidRPr="00EF5447">
              <w:rPr>
                <w:rFonts w:cs="Arial"/>
              </w:rPr>
              <w:t>905</w:t>
            </w:r>
          </w:p>
        </w:tc>
        <w:tc>
          <w:tcPr>
            <w:tcW w:w="746" w:type="dxa"/>
            <w:shd w:val="clear" w:color="auto" w:fill="auto"/>
            <w:noWrap/>
          </w:tcPr>
          <w:p w14:paraId="4D691324" w14:textId="77777777" w:rsidR="00F4478A" w:rsidRPr="00EF5447" w:rsidRDefault="00F4478A" w:rsidP="009F7DE9">
            <w:pPr>
              <w:pStyle w:val="TAC"/>
              <w:rPr>
                <w:rFonts w:eastAsia="Malgun Gothic" w:cs="Arial"/>
                <w:szCs w:val="18"/>
                <w:lang w:eastAsia="ko-KR"/>
              </w:rPr>
            </w:pPr>
            <w:r w:rsidRPr="00EF5447">
              <w:rPr>
                <w:rFonts w:cs="Arial"/>
              </w:rPr>
              <w:t>5</w:t>
            </w:r>
          </w:p>
        </w:tc>
        <w:tc>
          <w:tcPr>
            <w:tcW w:w="2266" w:type="dxa"/>
            <w:shd w:val="clear" w:color="auto" w:fill="auto"/>
            <w:noWrap/>
          </w:tcPr>
          <w:p w14:paraId="5310308E" w14:textId="77777777" w:rsidR="00F4478A" w:rsidRPr="00EF5447" w:rsidRDefault="00F4478A" w:rsidP="009F7DE9">
            <w:pPr>
              <w:pStyle w:val="TAC"/>
              <w:rPr>
                <w:rFonts w:eastAsia="Malgun Gothic" w:cs="Arial"/>
                <w:szCs w:val="18"/>
                <w:lang w:eastAsia="ko-KR"/>
              </w:rPr>
            </w:pPr>
            <w:r w:rsidRPr="00EF5447">
              <w:rPr>
                <w:rFonts w:cs="Arial"/>
              </w:rPr>
              <w:t>25</w:t>
            </w:r>
          </w:p>
        </w:tc>
        <w:tc>
          <w:tcPr>
            <w:tcW w:w="1323" w:type="dxa"/>
            <w:shd w:val="clear" w:color="auto" w:fill="auto"/>
            <w:noWrap/>
          </w:tcPr>
          <w:p w14:paraId="2F23A7AE" w14:textId="77777777" w:rsidR="00F4478A" w:rsidRPr="00EF5447" w:rsidRDefault="00F4478A" w:rsidP="009F7DE9">
            <w:pPr>
              <w:pStyle w:val="TAC"/>
              <w:rPr>
                <w:rFonts w:eastAsia="Malgun Gothic" w:cs="Arial"/>
                <w:szCs w:val="18"/>
                <w:lang w:eastAsia="ko-KR"/>
              </w:rPr>
            </w:pPr>
            <w:r w:rsidRPr="00EF5447">
              <w:rPr>
                <w:rFonts w:cs="Arial"/>
              </w:rPr>
              <w:t>950</w:t>
            </w:r>
          </w:p>
        </w:tc>
        <w:tc>
          <w:tcPr>
            <w:tcW w:w="867" w:type="dxa"/>
            <w:shd w:val="clear" w:color="auto" w:fill="auto"/>
          </w:tcPr>
          <w:p w14:paraId="05E48DDD" w14:textId="77777777" w:rsidR="00F4478A" w:rsidRPr="00EF5447" w:rsidRDefault="00F4478A" w:rsidP="009F7DE9">
            <w:pPr>
              <w:pStyle w:val="TAC"/>
              <w:rPr>
                <w:rFonts w:cs="Arial"/>
              </w:rPr>
            </w:pPr>
            <w:r w:rsidRPr="00EF5447">
              <w:rPr>
                <w:rFonts w:cs="Arial"/>
              </w:rPr>
              <w:t>3.3</w:t>
            </w:r>
          </w:p>
        </w:tc>
        <w:tc>
          <w:tcPr>
            <w:tcW w:w="1248" w:type="dxa"/>
            <w:gridSpan w:val="2"/>
            <w:shd w:val="clear" w:color="auto" w:fill="auto"/>
          </w:tcPr>
          <w:p w14:paraId="2C230DFC" w14:textId="77777777" w:rsidR="00F4478A" w:rsidRPr="00EF5447" w:rsidRDefault="00F4478A" w:rsidP="009F7DE9">
            <w:pPr>
              <w:pStyle w:val="TAC"/>
              <w:rPr>
                <w:rFonts w:cs="Arial"/>
              </w:rPr>
            </w:pPr>
            <w:r w:rsidRPr="00EF5447">
              <w:rPr>
                <w:rFonts w:cs="Arial"/>
              </w:rPr>
              <w:t>IMD5</w:t>
            </w:r>
          </w:p>
        </w:tc>
      </w:tr>
      <w:tr w:rsidR="00F4478A" w:rsidRPr="00EF5447" w14:paraId="18A1CC96" w14:textId="77777777" w:rsidTr="009F7DE9">
        <w:trPr>
          <w:trHeight w:val="54"/>
          <w:jc w:val="center"/>
        </w:trPr>
        <w:tc>
          <w:tcPr>
            <w:tcW w:w="2258" w:type="dxa"/>
            <w:tcBorders>
              <w:top w:val="single" w:sz="4" w:space="0" w:color="auto"/>
              <w:bottom w:val="nil"/>
            </w:tcBorders>
            <w:shd w:val="clear" w:color="auto" w:fill="auto"/>
          </w:tcPr>
          <w:p w14:paraId="389AC047" w14:textId="77777777" w:rsidR="00F4478A" w:rsidRPr="00EF5447" w:rsidRDefault="00F4478A" w:rsidP="009F7DE9">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23CF4221" w14:textId="77777777" w:rsidR="00F4478A" w:rsidRPr="00EF5447" w:rsidRDefault="00F4478A" w:rsidP="009F7DE9">
            <w:pPr>
              <w:pStyle w:val="TAC"/>
              <w:rPr>
                <w:rFonts w:cs="Arial"/>
              </w:rPr>
            </w:pPr>
            <w:r w:rsidRPr="00EF5447">
              <w:t>1</w:t>
            </w:r>
          </w:p>
        </w:tc>
        <w:tc>
          <w:tcPr>
            <w:tcW w:w="1167" w:type="dxa"/>
            <w:shd w:val="clear" w:color="auto" w:fill="auto"/>
            <w:noWrap/>
          </w:tcPr>
          <w:p w14:paraId="6128B9C3" w14:textId="77777777" w:rsidR="00F4478A" w:rsidRPr="00EF5447" w:rsidRDefault="00F4478A" w:rsidP="009F7DE9">
            <w:pPr>
              <w:pStyle w:val="TAC"/>
              <w:rPr>
                <w:rFonts w:cs="Arial"/>
              </w:rPr>
            </w:pPr>
            <w:r w:rsidRPr="00EF5447">
              <w:t>1930</w:t>
            </w:r>
          </w:p>
        </w:tc>
        <w:tc>
          <w:tcPr>
            <w:tcW w:w="746" w:type="dxa"/>
            <w:shd w:val="clear" w:color="auto" w:fill="auto"/>
            <w:noWrap/>
          </w:tcPr>
          <w:p w14:paraId="726B5C82" w14:textId="77777777" w:rsidR="00F4478A" w:rsidRPr="00EF5447" w:rsidRDefault="00F4478A" w:rsidP="009F7DE9">
            <w:pPr>
              <w:pStyle w:val="TAC"/>
              <w:rPr>
                <w:rFonts w:cs="Arial"/>
              </w:rPr>
            </w:pPr>
            <w:r w:rsidRPr="00EF5447">
              <w:t>5</w:t>
            </w:r>
          </w:p>
        </w:tc>
        <w:tc>
          <w:tcPr>
            <w:tcW w:w="2266" w:type="dxa"/>
            <w:shd w:val="clear" w:color="auto" w:fill="auto"/>
            <w:noWrap/>
          </w:tcPr>
          <w:p w14:paraId="1BC8CBEF" w14:textId="77777777" w:rsidR="00F4478A" w:rsidRPr="00EF5447" w:rsidRDefault="00F4478A" w:rsidP="009F7DE9">
            <w:pPr>
              <w:pStyle w:val="TAC"/>
              <w:rPr>
                <w:rFonts w:cs="Arial"/>
              </w:rPr>
            </w:pPr>
            <w:r w:rsidRPr="00EF5447">
              <w:t>25</w:t>
            </w:r>
          </w:p>
        </w:tc>
        <w:tc>
          <w:tcPr>
            <w:tcW w:w="1323" w:type="dxa"/>
            <w:shd w:val="clear" w:color="auto" w:fill="auto"/>
            <w:noWrap/>
          </w:tcPr>
          <w:p w14:paraId="01444819" w14:textId="77777777" w:rsidR="00F4478A" w:rsidRPr="00EF5447" w:rsidRDefault="00F4478A" w:rsidP="009F7DE9">
            <w:pPr>
              <w:pStyle w:val="TAC"/>
              <w:rPr>
                <w:rFonts w:cs="Arial"/>
              </w:rPr>
            </w:pPr>
            <w:r w:rsidRPr="00EF5447">
              <w:t>2120</w:t>
            </w:r>
          </w:p>
        </w:tc>
        <w:tc>
          <w:tcPr>
            <w:tcW w:w="867" w:type="dxa"/>
            <w:shd w:val="clear" w:color="auto" w:fill="auto"/>
          </w:tcPr>
          <w:p w14:paraId="338EAA5E" w14:textId="77777777" w:rsidR="00F4478A" w:rsidRPr="00EF5447" w:rsidRDefault="00F4478A" w:rsidP="009F7DE9">
            <w:pPr>
              <w:pStyle w:val="TAC"/>
              <w:rPr>
                <w:rFonts w:cs="Arial"/>
              </w:rPr>
            </w:pPr>
            <w:r w:rsidRPr="00EF5447">
              <w:t>N/A</w:t>
            </w:r>
          </w:p>
        </w:tc>
        <w:tc>
          <w:tcPr>
            <w:tcW w:w="1248" w:type="dxa"/>
            <w:gridSpan w:val="2"/>
            <w:shd w:val="clear" w:color="auto" w:fill="auto"/>
          </w:tcPr>
          <w:p w14:paraId="032AB657" w14:textId="77777777" w:rsidR="00F4478A" w:rsidRPr="00EF5447" w:rsidRDefault="00F4478A" w:rsidP="009F7DE9">
            <w:pPr>
              <w:pStyle w:val="TAC"/>
              <w:rPr>
                <w:rFonts w:cs="Arial"/>
              </w:rPr>
            </w:pPr>
            <w:r w:rsidRPr="00EF5447">
              <w:rPr>
                <w:szCs w:val="24"/>
              </w:rPr>
              <w:t>N/A</w:t>
            </w:r>
          </w:p>
        </w:tc>
      </w:tr>
      <w:tr w:rsidR="00F4478A" w:rsidRPr="00EF5447" w14:paraId="226A7B95" w14:textId="77777777" w:rsidTr="009F7DE9">
        <w:trPr>
          <w:trHeight w:val="54"/>
          <w:jc w:val="center"/>
        </w:trPr>
        <w:tc>
          <w:tcPr>
            <w:tcW w:w="2258" w:type="dxa"/>
            <w:tcBorders>
              <w:top w:val="nil"/>
              <w:bottom w:val="nil"/>
            </w:tcBorders>
            <w:shd w:val="clear" w:color="auto" w:fill="auto"/>
          </w:tcPr>
          <w:p w14:paraId="12324F55" w14:textId="77777777" w:rsidR="00F4478A" w:rsidRPr="00EF5447" w:rsidRDefault="00F4478A" w:rsidP="009F7DE9">
            <w:pPr>
              <w:pStyle w:val="TAC"/>
              <w:rPr>
                <w:rFonts w:cs="Arial"/>
              </w:rPr>
            </w:pPr>
          </w:p>
        </w:tc>
        <w:tc>
          <w:tcPr>
            <w:tcW w:w="867" w:type="dxa"/>
            <w:shd w:val="clear" w:color="auto" w:fill="auto"/>
          </w:tcPr>
          <w:p w14:paraId="2F1A1E86" w14:textId="77777777" w:rsidR="00F4478A" w:rsidRPr="00EF5447" w:rsidRDefault="00F4478A" w:rsidP="009F7DE9">
            <w:pPr>
              <w:pStyle w:val="TAC"/>
              <w:rPr>
                <w:rFonts w:cs="Arial"/>
              </w:rPr>
            </w:pPr>
            <w:r w:rsidRPr="00EF5447">
              <w:t>8</w:t>
            </w:r>
          </w:p>
        </w:tc>
        <w:tc>
          <w:tcPr>
            <w:tcW w:w="1167" w:type="dxa"/>
            <w:shd w:val="clear" w:color="auto" w:fill="auto"/>
            <w:noWrap/>
          </w:tcPr>
          <w:p w14:paraId="1811C413" w14:textId="77777777" w:rsidR="00F4478A" w:rsidRPr="00EF5447" w:rsidRDefault="00F4478A" w:rsidP="009F7DE9">
            <w:pPr>
              <w:pStyle w:val="TAC"/>
              <w:rPr>
                <w:rFonts w:cs="Arial"/>
              </w:rPr>
            </w:pPr>
            <w:r w:rsidRPr="00EF5447">
              <w:t>885</w:t>
            </w:r>
          </w:p>
        </w:tc>
        <w:tc>
          <w:tcPr>
            <w:tcW w:w="746" w:type="dxa"/>
            <w:shd w:val="clear" w:color="auto" w:fill="auto"/>
            <w:noWrap/>
          </w:tcPr>
          <w:p w14:paraId="7C9BD05F" w14:textId="77777777" w:rsidR="00F4478A" w:rsidRPr="00EF5447" w:rsidRDefault="00F4478A" w:rsidP="009F7DE9">
            <w:pPr>
              <w:pStyle w:val="TAC"/>
              <w:rPr>
                <w:rFonts w:cs="Arial"/>
              </w:rPr>
            </w:pPr>
            <w:r w:rsidRPr="00EF5447">
              <w:t>5</w:t>
            </w:r>
          </w:p>
        </w:tc>
        <w:tc>
          <w:tcPr>
            <w:tcW w:w="2266" w:type="dxa"/>
            <w:shd w:val="clear" w:color="auto" w:fill="auto"/>
            <w:noWrap/>
          </w:tcPr>
          <w:p w14:paraId="0095CF4E" w14:textId="77777777" w:rsidR="00F4478A" w:rsidRPr="00EF5447" w:rsidRDefault="00F4478A" w:rsidP="009F7DE9">
            <w:pPr>
              <w:pStyle w:val="TAC"/>
              <w:rPr>
                <w:rFonts w:cs="Arial"/>
              </w:rPr>
            </w:pPr>
            <w:r w:rsidRPr="00EF5447">
              <w:t>25</w:t>
            </w:r>
          </w:p>
        </w:tc>
        <w:tc>
          <w:tcPr>
            <w:tcW w:w="1323" w:type="dxa"/>
            <w:shd w:val="clear" w:color="auto" w:fill="auto"/>
            <w:noWrap/>
          </w:tcPr>
          <w:p w14:paraId="0E3E85BB" w14:textId="77777777" w:rsidR="00F4478A" w:rsidRPr="00EF5447" w:rsidRDefault="00F4478A" w:rsidP="009F7DE9">
            <w:pPr>
              <w:pStyle w:val="TAC"/>
              <w:rPr>
                <w:rFonts w:cs="Arial"/>
              </w:rPr>
            </w:pPr>
            <w:r w:rsidRPr="00EF5447">
              <w:t>930</w:t>
            </w:r>
          </w:p>
        </w:tc>
        <w:tc>
          <w:tcPr>
            <w:tcW w:w="867" w:type="dxa"/>
            <w:shd w:val="clear" w:color="auto" w:fill="auto"/>
          </w:tcPr>
          <w:p w14:paraId="0F9D18BA" w14:textId="77777777" w:rsidR="00F4478A" w:rsidRPr="00EF5447" w:rsidRDefault="00F4478A" w:rsidP="009F7DE9">
            <w:pPr>
              <w:pStyle w:val="TAC"/>
              <w:rPr>
                <w:rFonts w:cs="Arial"/>
              </w:rPr>
            </w:pPr>
            <w:r w:rsidRPr="00EF5447">
              <w:t>8.0</w:t>
            </w:r>
          </w:p>
        </w:tc>
        <w:tc>
          <w:tcPr>
            <w:tcW w:w="1248" w:type="dxa"/>
            <w:gridSpan w:val="2"/>
            <w:shd w:val="clear" w:color="auto" w:fill="auto"/>
          </w:tcPr>
          <w:p w14:paraId="18CA429F" w14:textId="77777777" w:rsidR="00F4478A" w:rsidRPr="00EF5447" w:rsidRDefault="00F4478A" w:rsidP="009F7DE9">
            <w:pPr>
              <w:pStyle w:val="TAC"/>
              <w:rPr>
                <w:rFonts w:cs="Arial"/>
              </w:rPr>
            </w:pPr>
            <w:r w:rsidRPr="00EF5447">
              <w:rPr>
                <w:szCs w:val="24"/>
              </w:rPr>
              <w:t>IMD4</w:t>
            </w:r>
          </w:p>
        </w:tc>
      </w:tr>
      <w:tr w:rsidR="00F4478A" w:rsidRPr="00EF5447" w14:paraId="385D797E" w14:textId="77777777" w:rsidTr="009F7DE9">
        <w:trPr>
          <w:trHeight w:val="54"/>
          <w:jc w:val="center"/>
        </w:trPr>
        <w:tc>
          <w:tcPr>
            <w:tcW w:w="2258" w:type="dxa"/>
            <w:tcBorders>
              <w:top w:val="nil"/>
              <w:bottom w:val="nil"/>
            </w:tcBorders>
            <w:shd w:val="clear" w:color="auto" w:fill="auto"/>
          </w:tcPr>
          <w:p w14:paraId="6A13CC98" w14:textId="77777777" w:rsidR="00F4478A" w:rsidRPr="00EF5447" w:rsidRDefault="00F4478A" w:rsidP="009F7DE9">
            <w:pPr>
              <w:pStyle w:val="TAC"/>
              <w:rPr>
                <w:rFonts w:cs="Arial"/>
              </w:rPr>
            </w:pPr>
          </w:p>
        </w:tc>
        <w:tc>
          <w:tcPr>
            <w:tcW w:w="867" w:type="dxa"/>
            <w:shd w:val="clear" w:color="auto" w:fill="auto"/>
          </w:tcPr>
          <w:p w14:paraId="149CD407" w14:textId="77777777" w:rsidR="00F4478A" w:rsidRPr="00EF5447" w:rsidRDefault="00F4478A" w:rsidP="009F7DE9">
            <w:pPr>
              <w:pStyle w:val="TAC"/>
              <w:rPr>
                <w:rFonts w:cs="Arial"/>
              </w:rPr>
            </w:pPr>
            <w:r w:rsidRPr="00EF5447">
              <w:t>n40</w:t>
            </w:r>
          </w:p>
        </w:tc>
        <w:tc>
          <w:tcPr>
            <w:tcW w:w="1167" w:type="dxa"/>
            <w:shd w:val="clear" w:color="auto" w:fill="auto"/>
            <w:noWrap/>
          </w:tcPr>
          <w:p w14:paraId="5F7EC272" w14:textId="77777777" w:rsidR="00F4478A" w:rsidRPr="00EF5447" w:rsidRDefault="00F4478A" w:rsidP="009F7DE9">
            <w:pPr>
              <w:pStyle w:val="TAC"/>
              <w:rPr>
                <w:rFonts w:cs="Arial"/>
              </w:rPr>
            </w:pPr>
            <w:r w:rsidRPr="00EF5447">
              <w:t>2395</w:t>
            </w:r>
          </w:p>
        </w:tc>
        <w:tc>
          <w:tcPr>
            <w:tcW w:w="746" w:type="dxa"/>
            <w:shd w:val="clear" w:color="auto" w:fill="auto"/>
            <w:noWrap/>
          </w:tcPr>
          <w:p w14:paraId="1CF66835" w14:textId="77777777" w:rsidR="00F4478A" w:rsidRPr="00EF5447" w:rsidRDefault="00F4478A" w:rsidP="009F7DE9">
            <w:pPr>
              <w:pStyle w:val="TAC"/>
              <w:rPr>
                <w:rFonts w:cs="Arial"/>
              </w:rPr>
            </w:pPr>
            <w:r w:rsidRPr="00EF5447">
              <w:t>5</w:t>
            </w:r>
          </w:p>
        </w:tc>
        <w:tc>
          <w:tcPr>
            <w:tcW w:w="2266" w:type="dxa"/>
            <w:shd w:val="clear" w:color="auto" w:fill="auto"/>
            <w:noWrap/>
          </w:tcPr>
          <w:p w14:paraId="34087619" w14:textId="77777777" w:rsidR="00F4478A" w:rsidRPr="00EF5447" w:rsidRDefault="00F4478A" w:rsidP="009F7DE9">
            <w:pPr>
              <w:pStyle w:val="TAC"/>
              <w:rPr>
                <w:rFonts w:cs="Arial"/>
              </w:rPr>
            </w:pPr>
            <w:r w:rsidRPr="00EF5447">
              <w:t>25</w:t>
            </w:r>
          </w:p>
        </w:tc>
        <w:tc>
          <w:tcPr>
            <w:tcW w:w="1323" w:type="dxa"/>
            <w:shd w:val="clear" w:color="auto" w:fill="auto"/>
            <w:noWrap/>
          </w:tcPr>
          <w:p w14:paraId="43A76371" w14:textId="77777777" w:rsidR="00F4478A" w:rsidRPr="00EF5447" w:rsidRDefault="00F4478A" w:rsidP="009F7DE9">
            <w:pPr>
              <w:pStyle w:val="TAC"/>
              <w:rPr>
                <w:rFonts w:cs="Arial"/>
              </w:rPr>
            </w:pPr>
            <w:r w:rsidRPr="00EF5447">
              <w:t>2395</w:t>
            </w:r>
          </w:p>
        </w:tc>
        <w:tc>
          <w:tcPr>
            <w:tcW w:w="867" w:type="dxa"/>
            <w:shd w:val="clear" w:color="auto" w:fill="auto"/>
          </w:tcPr>
          <w:p w14:paraId="079EAF09" w14:textId="77777777" w:rsidR="00F4478A" w:rsidRPr="00EF5447" w:rsidRDefault="00F4478A" w:rsidP="009F7DE9">
            <w:pPr>
              <w:pStyle w:val="TAC"/>
              <w:rPr>
                <w:rFonts w:cs="Arial"/>
              </w:rPr>
            </w:pPr>
            <w:r w:rsidRPr="00EF5447">
              <w:t>N/A</w:t>
            </w:r>
          </w:p>
        </w:tc>
        <w:tc>
          <w:tcPr>
            <w:tcW w:w="1248" w:type="dxa"/>
            <w:gridSpan w:val="2"/>
            <w:shd w:val="clear" w:color="auto" w:fill="auto"/>
          </w:tcPr>
          <w:p w14:paraId="6DAD9C99" w14:textId="77777777" w:rsidR="00F4478A" w:rsidRPr="00EF5447" w:rsidRDefault="00F4478A" w:rsidP="009F7DE9">
            <w:pPr>
              <w:pStyle w:val="TAC"/>
              <w:rPr>
                <w:rFonts w:cs="Arial"/>
              </w:rPr>
            </w:pPr>
            <w:r w:rsidRPr="00EF5447">
              <w:rPr>
                <w:szCs w:val="24"/>
              </w:rPr>
              <w:t>N/A</w:t>
            </w:r>
          </w:p>
        </w:tc>
      </w:tr>
      <w:tr w:rsidR="00F4478A" w:rsidRPr="00EF5447" w14:paraId="11A1033B" w14:textId="77777777" w:rsidTr="009F7DE9">
        <w:trPr>
          <w:trHeight w:val="54"/>
          <w:jc w:val="center"/>
        </w:trPr>
        <w:tc>
          <w:tcPr>
            <w:tcW w:w="2258" w:type="dxa"/>
            <w:tcBorders>
              <w:top w:val="nil"/>
              <w:bottom w:val="nil"/>
            </w:tcBorders>
            <w:shd w:val="clear" w:color="auto" w:fill="auto"/>
          </w:tcPr>
          <w:p w14:paraId="750A9D6E" w14:textId="77777777" w:rsidR="00F4478A" w:rsidRPr="00EF5447" w:rsidRDefault="00F4478A" w:rsidP="009F7DE9">
            <w:pPr>
              <w:pStyle w:val="TAC"/>
              <w:rPr>
                <w:rFonts w:cs="Arial"/>
              </w:rPr>
            </w:pPr>
          </w:p>
        </w:tc>
        <w:tc>
          <w:tcPr>
            <w:tcW w:w="867" w:type="dxa"/>
            <w:shd w:val="clear" w:color="auto" w:fill="auto"/>
          </w:tcPr>
          <w:p w14:paraId="334669D1" w14:textId="77777777" w:rsidR="00F4478A" w:rsidRPr="00EF5447" w:rsidRDefault="00F4478A" w:rsidP="009F7DE9">
            <w:pPr>
              <w:pStyle w:val="TAC"/>
              <w:rPr>
                <w:rFonts w:cs="Arial"/>
              </w:rPr>
            </w:pPr>
            <w:r w:rsidRPr="00EF5447">
              <w:t>1</w:t>
            </w:r>
          </w:p>
        </w:tc>
        <w:tc>
          <w:tcPr>
            <w:tcW w:w="1167" w:type="dxa"/>
            <w:shd w:val="clear" w:color="auto" w:fill="auto"/>
            <w:noWrap/>
          </w:tcPr>
          <w:p w14:paraId="2F563D49" w14:textId="77777777" w:rsidR="00F4478A" w:rsidRPr="00EF5447" w:rsidRDefault="00F4478A" w:rsidP="009F7DE9">
            <w:pPr>
              <w:pStyle w:val="TAC"/>
              <w:rPr>
                <w:rFonts w:cs="Arial"/>
              </w:rPr>
            </w:pPr>
            <w:r w:rsidRPr="00EF5447">
              <w:t>19</w:t>
            </w:r>
            <w:r>
              <w:t>45</w:t>
            </w:r>
          </w:p>
        </w:tc>
        <w:tc>
          <w:tcPr>
            <w:tcW w:w="746" w:type="dxa"/>
            <w:shd w:val="clear" w:color="auto" w:fill="auto"/>
            <w:noWrap/>
          </w:tcPr>
          <w:p w14:paraId="1A79E281" w14:textId="77777777" w:rsidR="00F4478A" w:rsidRPr="00EF5447" w:rsidRDefault="00F4478A" w:rsidP="009F7DE9">
            <w:pPr>
              <w:pStyle w:val="TAC"/>
              <w:rPr>
                <w:rFonts w:cs="Arial"/>
              </w:rPr>
            </w:pPr>
            <w:r w:rsidRPr="00EF5447">
              <w:t>5</w:t>
            </w:r>
          </w:p>
        </w:tc>
        <w:tc>
          <w:tcPr>
            <w:tcW w:w="2266" w:type="dxa"/>
            <w:shd w:val="clear" w:color="auto" w:fill="auto"/>
            <w:noWrap/>
          </w:tcPr>
          <w:p w14:paraId="50F31F31" w14:textId="77777777" w:rsidR="00F4478A" w:rsidRPr="00EF5447" w:rsidRDefault="00F4478A" w:rsidP="009F7DE9">
            <w:pPr>
              <w:pStyle w:val="TAC"/>
              <w:rPr>
                <w:rFonts w:cs="Arial"/>
              </w:rPr>
            </w:pPr>
            <w:r w:rsidRPr="00EF5447">
              <w:t>25</w:t>
            </w:r>
          </w:p>
        </w:tc>
        <w:tc>
          <w:tcPr>
            <w:tcW w:w="1323" w:type="dxa"/>
            <w:shd w:val="clear" w:color="auto" w:fill="auto"/>
            <w:noWrap/>
          </w:tcPr>
          <w:p w14:paraId="1A007AB6" w14:textId="77777777" w:rsidR="00F4478A" w:rsidRPr="00EF5447" w:rsidRDefault="00F4478A" w:rsidP="009F7DE9">
            <w:pPr>
              <w:pStyle w:val="TAC"/>
              <w:rPr>
                <w:rFonts w:cs="Arial"/>
              </w:rPr>
            </w:pPr>
            <w:r w:rsidRPr="00EF5447">
              <w:t>21</w:t>
            </w:r>
            <w:r>
              <w:t>35</w:t>
            </w:r>
          </w:p>
        </w:tc>
        <w:tc>
          <w:tcPr>
            <w:tcW w:w="867" w:type="dxa"/>
            <w:shd w:val="clear" w:color="auto" w:fill="auto"/>
          </w:tcPr>
          <w:p w14:paraId="1F705EC7" w14:textId="77777777" w:rsidR="00F4478A" w:rsidRPr="00EF5447" w:rsidRDefault="00F4478A" w:rsidP="009F7DE9">
            <w:pPr>
              <w:pStyle w:val="TAC"/>
              <w:rPr>
                <w:rFonts w:cs="Arial"/>
              </w:rPr>
            </w:pPr>
            <w:r>
              <w:t>5.3</w:t>
            </w:r>
          </w:p>
        </w:tc>
        <w:tc>
          <w:tcPr>
            <w:tcW w:w="1248" w:type="dxa"/>
            <w:gridSpan w:val="2"/>
            <w:shd w:val="clear" w:color="auto" w:fill="auto"/>
          </w:tcPr>
          <w:p w14:paraId="34F0B6C9" w14:textId="77777777" w:rsidR="00F4478A" w:rsidRPr="00EF5447" w:rsidRDefault="00F4478A" w:rsidP="009F7DE9">
            <w:pPr>
              <w:pStyle w:val="TAC"/>
              <w:rPr>
                <w:rFonts w:cs="Arial"/>
              </w:rPr>
            </w:pPr>
            <w:r>
              <w:rPr>
                <w:szCs w:val="24"/>
              </w:rPr>
              <w:t>IMD5</w:t>
            </w:r>
          </w:p>
        </w:tc>
      </w:tr>
      <w:tr w:rsidR="00F4478A" w:rsidRPr="00EF5447" w14:paraId="58D9E7ED" w14:textId="77777777" w:rsidTr="009F7DE9">
        <w:trPr>
          <w:trHeight w:val="54"/>
          <w:jc w:val="center"/>
        </w:trPr>
        <w:tc>
          <w:tcPr>
            <w:tcW w:w="2258" w:type="dxa"/>
            <w:tcBorders>
              <w:top w:val="nil"/>
              <w:bottom w:val="nil"/>
            </w:tcBorders>
            <w:shd w:val="clear" w:color="auto" w:fill="auto"/>
          </w:tcPr>
          <w:p w14:paraId="6905A97A" w14:textId="77777777" w:rsidR="00F4478A" w:rsidRPr="00EF5447" w:rsidRDefault="00F4478A" w:rsidP="009F7DE9">
            <w:pPr>
              <w:pStyle w:val="TAC"/>
              <w:rPr>
                <w:rFonts w:cs="Arial"/>
              </w:rPr>
            </w:pPr>
          </w:p>
        </w:tc>
        <w:tc>
          <w:tcPr>
            <w:tcW w:w="867" w:type="dxa"/>
            <w:shd w:val="clear" w:color="auto" w:fill="auto"/>
          </w:tcPr>
          <w:p w14:paraId="19438C42" w14:textId="77777777" w:rsidR="00F4478A" w:rsidRPr="00EF5447" w:rsidRDefault="00F4478A" w:rsidP="009F7DE9">
            <w:pPr>
              <w:pStyle w:val="TAC"/>
              <w:rPr>
                <w:rFonts w:cs="Arial"/>
              </w:rPr>
            </w:pPr>
            <w:r w:rsidRPr="00EF5447">
              <w:t>8</w:t>
            </w:r>
          </w:p>
        </w:tc>
        <w:tc>
          <w:tcPr>
            <w:tcW w:w="1167" w:type="dxa"/>
            <w:shd w:val="clear" w:color="auto" w:fill="auto"/>
            <w:noWrap/>
          </w:tcPr>
          <w:p w14:paraId="4F6878C6" w14:textId="77777777" w:rsidR="00F4478A" w:rsidRPr="00EF5447" w:rsidRDefault="00F4478A" w:rsidP="009F7DE9">
            <w:pPr>
              <w:pStyle w:val="TAC"/>
              <w:rPr>
                <w:rFonts w:cs="Arial"/>
              </w:rPr>
            </w:pPr>
            <w:r w:rsidRPr="00EF5447">
              <w:t>885</w:t>
            </w:r>
          </w:p>
        </w:tc>
        <w:tc>
          <w:tcPr>
            <w:tcW w:w="746" w:type="dxa"/>
            <w:shd w:val="clear" w:color="auto" w:fill="auto"/>
            <w:noWrap/>
          </w:tcPr>
          <w:p w14:paraId="75EE11A1" w14:textId="77777777" w:rsidR="00F4478A" w:rsidRPr="00EF5447" w:rsidRDefault="00F4478A" w:rsidP="009F7DE9">
            <w:pPr>
              <w:pStyle w:val="TAC"/>
              <w:rPr>
                <w:rFonts w:cs="Arial"/>
              </w:rPr>
            </w:pPr>
            <w:r w:rsidRPr="00EF5447">
              <w:t>5</w:t>
            </w:r>
          </w:p>
        </w:tc>
        <w:tc>
          <w:tcPr>
            <w:tcW w:w="2266" w:type="dxa"/>
            <w:shd w:val="clear" w:color="auto" w:fill="auto"/>
            <w:noWrap/>
          </w:tcPr>
          <w:p w14:paraId="49273530" w14:textId="77777777" w:rsidR="00F4478A" w:rsidRPr="00EF5447" w:rsidRDefault="00F4478A" w:rsidP="009F7DE9">
            <w:pPr>
              <w:pStyle w:val="TAC"/>
              <w:rPr>
                <w:rFonts w:cs="Arial"/>
              </w:rPr>
            </w:pPr>
            <w:r w:rsidRPr="00EF5447">
              <w:t>25</w:t>
            </w:r>
          </w:p>
        </w:tc>
        <w:tc>
          <w:tcPr>
            <w:tcW w:w="1323" w:type="dxa"/>
            <w:shd w:val="clear" w:color="auto" w:fill="auto"/>
            <w:noWrap/>
          </w:tcPr>
          <w:p w14:paraId="00305B44" w14:textId="77777777" w:rsidR="00F4478A" w:rsidRPr="00EF5447" w:rsidRDefault="00F4478A" w:rsidP="009F7DE9">
            <w:pPr>
              <w:pStyle w:val="TAC"/>
              <w:rPr>
                <w:rFonts w:cs="Arial"/>
              </w:rPr>
            </w:pPr>
            <w:r w:rsidRPr="00EF5447">
              <w:t>930</w:t>
            </w:r>
          </w:p>
        </w:tc>
        <w:tc>
          <w:tcPr>
            <w:tcW w:w="867" w:type="dxa"/>
            <w:shd w:val="clear" w:color="auto" w:fill="auto"/>
          </w:tcPr>
          <w:p w14:paraId="5A29F799" w14:textId="77777777" w:rsidR="00F4478A" w:rsidRPr="00EF5447" w:rsidRDefault="00F4478A" w:rsidP="009F7DE9">
            <w:pPr>
              <w:pStyle w:val="TAC"/>
              <w:rPr>
                <w:rFonts w:cs="Arial"/>
              </w:rPr>
            </w:pPr>
            <w:r>
              <w:t>N/A</w:t>
            </w:r>
          </w:p>
        </w:tc>
        <w:tc>
          <w:tcPr>
            <w:tcW w:w="1248" w:type="dxa"/>
            <w:gridSpan w:val="2"/>
            <w:shd w:val="clear" w:color="auto" w:fill="auto"/>
          </w:tcPr>
          <w:p w14:paraId="170C95C2" w14:textId="77777777" w:rsidR="00F4478A" w:rsidRPr="00EF5447" w:rsidRDefault="00F4478A" w:rsidP="009F7DE9">
            <w:pPr>
              <w:pStyle w:val="TAC"/>
              <w:rPr>
                <w:rFonts w:cs="Arial"/>
              </w:rPr>
            </w:pPr>
            <w:r>
              <w:rPr>
                <w:szCs w:val="24"/>
              </w:rPr>
              <w:t>N/A</w:t>
            </w:r>
          </w:p>
        </w:tc>
      </w:tr>
      <w:tr w:rsidR="00F4478A" w:rsidRPr="00EF5447" w14:paraId="3B4A5BFF" w14:textId="77777777" w:rsidTr="009F7DE9">
        <w:trPr>
          <w:trHeight w:val="54"/>
          <w:jc w:val="center"/>
        </w:trPr>
        <w:tc>
          <w:tcPr>
            <w:tcW w:w="2258" w:type="dxa"/>
            <w:tcBorders>
              <w:top w:val="nil"/>
              <w:bottom w:val="single" w:sz="4" w:space="0" w:color="auto"/>
            </w:tcBorders>
            <w:shd w:val="clear" w:color="auto" w:fill="auto"/>
          </w:tcPr>
          <w:p w14:paraId="3AA34EA2" w14:textId="77777777" w:rsidR="00F4478A" w:rsidRPr="00EF5447" w:rsidRDefault="00F4478A" w:rsidP="009F7DE9">
            <w:pPr>
              <w:pStyle w:val="TAC"/>
              <w:rPr>
                <w:rFonts w:cs="Arial"/>
              </w:rPr>
            </w:pPr>
          </w:p>
        </w:tc>
        <w:tc>
          <w:tcPr>
            <w:tcW w:w="867" w:type="dxa"/>
            <w:shd w:val="clear" w:color="auto" w:fill="auto"/>
          </w:tcPr>
          <w:p w14:paraId="260C6708" w14:textId="77777777" w:rsidR="00F4478A" w:rsidRPr="00EF5447" w:rsidRDefault="00F4478A" w:rsidP="009F7DE9">
            <w:pPr>
              <w:pStyle w:val="TAC"/>
              <w:rPr>
                <w:rFonts w:cs="Arial"/>
              </w:rPr>
            </w:pPr>
            <w:r w:rsidRPr="00EF5447">
              <w:t>n40</w:t>
            </w:r>
          </w:p>
        </w:tc>
        <w:tc>
          <w:tcPr>
            <w:tcW w:w="1167" w:type="dxa"/>
            <w:shd w:val="clear" w:color="auto" w:fill="auto"/>
            <w:noWrap/>
          </w:tcPr>
          <w:p w14:paraId="44D97100" w14:textId="77777777" w:rsidR="00F4478A" w:rsidRPr="00EF5447" w:rsidRDefault="00F4478A" w:rsidP="009F7DE9">
            <w:pPr>
              <w:pStyle w:val="TAC"/>
              <w:rPr>
                <w:rFonts w:cs="Arial"/>
              </w:rPr>
            </w:pPr>
            <w:r w:rsidRPr="00EF5447">
              <w:t>2395</w:t>
            </w:r>
          </w:p>
        </w:tc>
        <w:tc>
          <w:tcPr>
            <w:tcW w:w="746" w:type="dxa"/>
            <w:shd w:val="clear" w:color="auto" w:fill="auto"/>
            <w:noWrap/>
          </w:tcPr>
          <w:p w14:paraId="64D0F7B2" w14:textId="77777777" w:rsidR="00F4478A" w:rsidRPr="00EF5447" w:rsidRDefault="00F4478A" w:rsidP="009F7DE9">
            <w:pPr>
              <w:pStyle w:val="TAC"/>
              <w:rPr>
                <w:rFonts w:cs="Arial"/>
              </w:rPr>
            </w:pPr>
            <w:r w:rsidRPr="00EF5447">
              <w:t>5</w:t>
            </w:r>
          </w:p>
        </w:tc>
        <w:tc>
          <w:tcPr>
            <w:tcW w:w="2266" w:type="dxa"/>
            <w:shd w:val="clear" w:color="auto" w:fill="auto"/>
            <w:noWrap/>
          </w:tcPr>
          <w:p w14:paraId="3FBB5AAE" w14:textId="77777777" w:rsidR="00F4478A" w:rsidRPr="00EF5447" w:rsidRDefault="00F4478A" w:rsidP="009F7DE9">
            <w:pPr>
              <w:pStyle w:val="TAC"/>
              <w:rPr>
                <w:rFonts w:cs="Arial"/>
              </w:rPr>
            </w:pPr>
            <w:r w:rsidRPr="00EF5447">
              <w:t>25</w:t>
            </w:r>
          </w:p>
        </w:tc>
        <w:tc>
          <w:tcPr>
            <w:tcW w:w="1323" w:type="dxa"/>
            <w:shd w:val="clear" w:color="auto" w:fill="auto"/>
            <w:noWrap/>
          </w:tcPr>
          <w:p w14:paraId="11929816" w14:textId="77777777" w:rsidR="00F4478A" w:rsidRPr="00EF5447" w:rsidRDefault="00F4478A" w:rsidP="009F7DE9">
            <w:pPr>
              <w:pStyle w:val="TAC"/>
              <w:rPr>
                <w:rFonts w:cs="Arial"/>
              </w:rPr>
            </w:pPr>
            <w:r w:rsidRPr="00EF5447">
              <w:t>2395</w:t>
            </w:r>
          </w:p>
        </w:tc>
        <w:tc>
          <w:tcPr>
            <w:tcW w:w="867" w:type="dxa"/>
            <w:shd w:val="clear" w:color="auto" w:fill="auto"/>
          </w:tcPr>
          <w:p w14:paraId="3FE1336C" w14:textId="77777777" w:rsidR="00F4478A" w:rsidRPr="00EF5447" w:rsidRDefault="00F4478A" w:rsidP="009F7DE9">
            <w:pPr>
              <w:pStyle w:val="TAC"/>
              <w:rPr>
                <w:rFonts w:cs="Arial"/>
              </w:rPr>
            </w:pPr>
            <w:r w:rsidRPr="00EF5447">
              <w:t>N/A</w:t>
            </w:r>
          </w:p>
        </w:tc>
        <w:tc>
          <w:tcPr>
            <w:tcW w:w="1248" w:type="dxa"/>
            <w:gridSpan w:val="2"/>
            <w:shd w:val="clear" w:color="auto" w:fill="auto"/>
          </w:tcPr>
          <w:p w14:paraId="3D7E8F40" w14:textId="77777777" w:rsidR="00F4478A" w:rsidRPr="00EF5447" w:rsidRDefault="00F4478A" w:rsidP="009F7DE9">
            <w:pPr>
              <w:pStyle w:val="TAC"/>
              <w:rPr>
                <w:rFonts w:cs="Arial"/>
              </w:rPr>
            </w:pPr>
            <w:r w:rsidRPr="00EF5447">
              <w:rPr>
                <w:szCs w:val="24"/>
              </w:rPr>
              <w:t>N/A</w:t>
            </w:r>
          </w:p>
        </w:tc>
      </w:tr>
      <w:tr w:rsidR="00F4478A" w:rsidRPr="00EF5447" w14:paraId="29619890" w14:textId="77777777" w:rsidTr="009F7DE9">
        <w:trPr>
          <w:trHeight w:val="54"/>
          <w:jc w:val="center"/>
        </w:trPr>
        <w:tc>
          <w:tcPr>
            <w:tcW w:w="2258" w:type="dxa"/>
            <w:tcBorders>
              <w:top w:val="single" w:sz="4" w:space="0" w:color="auto"/>
              <w:left w:val="single" w:sz="4" w:space="0" w:color="auto"/>
              <w:bottom w:val="nil"/>
              <w:right w:val="single" w:sz="4" w:space="0" w:color="auto"/>
            </w:tcBorders>
          </w:tcPr>
          <w:p w14:paraId="2EB825FF" w14:textId="77777777" w:rsidR="00F4478A" w:rsidRPr="00EF5447" w:rsidRDefault="00F4478A" w:rsidP="009F7DE9">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699671BD" w14:textId="77777777" w:rsidR="00F4478A" w:rsidRPr="00EF5447" w:rsidRDefault="00F4478A" w:rsidP="009F7DE9">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4B965226" w14:textId="77777777" w:rsidR="00F4478A" w:rsidRPr="00EF5447" w:rsidRDefault="00F4478A" w:rsidP="009F7DE9">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tcPr>
          <w:p w14:paraId="60DA6A9F" w14:textId="77777777" w:rsidR="00F4478A" w:rsidRPr="00EF5447" w:rsidRDefault="00F4478A" w:rsidP="009F7DE9">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36394867" w14:textId="77777777" w:rsidR="00F4478A" w:rsidRPr="00EF5447" w:rsidRDefault="00F4478A" w:rsidP="009F7DE9">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E9B6DCF" w14:textId="77777777" w:rsidR="00F4478A" w:rsidRPr="00EF5447" w:rsidRDefault="00F4478A" w:rsidP="009F7DE9">
            <w:pPr>
              <w:pStyle w:val="TAC"/>
            </w:pPr>
            <w:r>
              <w:rPr>
                <w:rFonts w:eastAsia="Malgun Gothic" w:cs="Arial"/>
                <w:szCs w:val="18"/>
                <w:lang w:eastAsia="ko-KR"/>
              </w:rPr>
              <w:t>2145</w:t>
            </w:r>
          </w:p>
        </w:tc>
        <w:tc>
          <w:tcPr>
            <w:tcW w:w="867" w:type="dxa"/>
            <w:tcBorders>
              <w:top w:val="single" w:sz="4" w:space="0" w:color="auto"/>
              <w:left w:val="single" w:sz="4" w:space="0" w:color="auto"/>
              <w:bottom w:val="single" w:sz="4" w:space="0" w:color="auto"/>
              <w:right w:val="single" w:sz="4" w:space="0" w:color="auto"/>
            </w:tcBorders>
          </w:tcPr>
          <w:p w14:paraId="3BD08899" w14:textId="77777777" w:rsidR="00F4478A" w:rsidRPr="00EF5447" w:rsidRDefault="00F4478A" w:rsidP="009F7DE9">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4A152CB9" w14:textId="77777777" w:rsidR="00F4478A" w:rsidRPr="00EF5447" w:rsidRDefault="00F4478A" w:rsidP="009F7DE9">
            <w:pPr>
              <w:pStyle w:val="TAC"/>
            </w:pPr>
            <w:r>
              <w:rPr>
                <w:rFonts w:cs="Arial"/>
              </w:rPr>
              <w:t>N/A</w:t>
            </w:r>
          </w:p>
        </w:tc>
      </w:tr>
      <w:tr w:rsidR="00F4478A" w:rsidRPr="00EF5447" w14:paraId="2A2D460C" w14:textId="77777777" w:rsidTr="009F7DE9">
        <w:trPr>
          <w:trHeight w:val="54"/>
          <w:jc w:val="center"/>
        </w:trPr>
        <w:tc>
          <w:tcPr>
            <w:tcW w:w="2258" w:type="dxa"/>
            <w:tcBorders>
              <w:top w:val="nil"/>
              <w:left w:val="single" w:sz="4" w:space="0" w:color="auto"/>
              <w:bottom w:val="nil"/>
              <w:right w:val="single" w:sz="4" w:space="0" w:color="auto"/>
            </w:tcBorders>
          </w:tcPr>
          <w:p w14:paraId="2026A09C" w14:textId="77777777" w:rsidR="00F4478A" w:rsidRDefault="00F4478A" w:rsidP="009F7DE9">
            <w:pPr>
              <w:keepNext/>
              <w:keepLines/>
              <w:spacing w:after="0"/>
              <w:jc w:val="center"/>
              <w:rPr>
                <w:rFonts w:ascii="Arial" w:hAnsi="Arial" w:cs="Arial"/>
                <w:sz w:val="18"/>
              </w:rPr>
            </w:pPr>
            <w:r>
              <w:rPr>
                <w:rFonts w:ascii="Arial" w:hAnsi="Arial" w:cs="Arial"/>
                <w:sz w:val="18"/>
              </w:rPr>
              <w:t>DC_1A-8A_n77(2A)</w:t>
            </w:r>
          </w:p>
          <w:p w14:paraId="04EC416A" w14:textId="77777777" w:rsidR="00F4478A" w:rsidRPr="00EF5447" w:rsidRDefault="00F4478A" w:rsidP="009F7DE9">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6963095" w14:textId="77777777" w:rsidR="00F4478A" w:rsidRPr="00EF5447" w:rsidRDefault="00F4478A" w:rsidP="009F7DE9">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7AD2C35B" w14:textId="77777777" w:rsidR="00F4478A" w:rsidRPr="00EF5447" w:rsidRDefault="00F4478A" w:rsidP="009F7DE9">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tcPr>
          <w:p w14:paraId="029D6463" w14:textId="77777777" w:rsidR="00F4478A" w:rsidRPr="00EF5447" w:rsidRDefault="00F4478A" w:rsidP="009F7DE9">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6B20D3D9" w14:textId="77777777" w:rsidR="00F4478A" w:rsidRPr="00EF5447" w:rsidRDefault="00F4478A" w:rsidP="009F7DE9">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656C1A47" w14:textId="77777777" w:rsidR="00F4478A" w:rsidRPr="00EF5447" w:rsidRDefault="00F4478A" w:rsidP="009F7DE9">
            <w:pPr>
              <w:pStyle w:val="TAC"/>
            </w:pPr>
            <w:r>
              <w:rPr>
                <w:rFonts w:eastAsia="Malgun Gothic" w:cs="Arial"/>
                <w:szCs w:val="18"/>
                <w:lang w:eastAsia="ko-KR"/>
              </w:rPr>
              <w:t>3410</w:t>
            </w:r>
          </w:p>
        </w:tc>
        <w:tc>
          <w:tcPr>
            <w:tcW w:w="867" w:type="dxa"/>
            <w:tcBorders>
              <w:top w:val="single" w:sz="4" w:space="0" w:color="auto"/>
              <w:left w:val="single" w:sz="4" w:space="0" w:color="auto"/>
              <w:bottom w:val="single" w:sz="4" w:space="0" w:color="auto"/>
              <w:right w:val="single" w:sz="4" w:space="0" w:color="auto"/>
            </w:tcBorders>
          </w:tcPr>
          <w:p w14:paraId="7F38FCAA" w14:textId="77777777" w:rsidR="00F4478A" w:rsidRPr="00EF5447" w:rsidRDefault="00F4478A" w:rsidP="009F7DE9">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48421505" w14:textId="77777777" w:rsidR="00F4478A" w:rsidRPr="00EF5447" w:rsidRDefault="00F4478A" w:rsidP="009F7DE9">
            <w:pPr>
              <w:pStyle w:val="TAC"/>
            </w:pPr>
            <w:r>
              <w:rPr>
                <w:rFonts w:cs="Arial"/>
              </w:rPr>
              <w:t>N/A</w:t>
            </w:r>
          </w:p>
        </w:tc>
      </w:tr>
      <w:tr w:rsidR="00F4478A" w:rsidRPr="00EF5447" w14:paraId="56C120F8" w14:textId="77777777" w:rsidTr="009F7DE9">
        <w:trPr>
          <w:trHeight w:val="54"/>
          <w:jc w:val="center"/>
        </w:trPr>
        <w:tc>
          <w:tcPr>
            <w:tcW w:w="2258" w:type="dxa"/>
            <w:tcBorders>
              <w:top w:val="nil"/>
              <w:left w:val="single" w:sz="4" w:space="0" w:color="auto"/>
              <w:bottom w:val="single" w:sz="4" w:space="0" w:color="auto"/>
              <w:right w:val="single" w:sz="4" w:space="0" w:color="auto"/>
            </w:tcBorders>
          </w:tcPr>
          <w:p w14:paraId="25E4FD0C" w14:textId="77777777" w:rsidR="00F4478A" w:rsidRPr="00EF5447"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CCC8229" w14:textId="77777777" w:rsidR="00F4478A" w:rsidRPr="00EF5447" w:rsidRDefault="00F4478A" w:rsidP="009F7DE9">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2CAA3FB4" w14:textId="77777777" w:rsidR="00F4478A" w:rsidRPr="00EF5447" w:rsidRDefault="00F4478A" w:rsidP="009F7DE9">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1A5AA9F2" w14:textId="77777777" w:rsidR="00F4478A" w:rsidRPr="00EF5447" w:rsidRDefault="00F4478A" w:rsidP="009F7DE9">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3365C51" w14:textId="77777777" w:rsidR="00F4478A" w:rsidRPr="00EF5447" w:rsidRDefault="00F4478A" w:rsidP="009F7DE9">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7805A20" w14:textId="77777777" w:rsidR="00F4478A" w:rsidRPr="00EF5447" w:rsidRDefault="00F4478A" w:rsidP="009F7DE9">
            <w:pPr>
              <w:pStyle w:val="TAC"/>
            </w:pPr>
            <w:r>
              <w:rPr>
                <w:rFonts w:eastAsia="Malgun Gothic" w:cs="Arial"/>
                <w:szCs w:val="18"/>
                <w:lang w:eastAsia="ko-KR"/>
              </w:rPr>
              <w:t>955</w:t>
            </w:r>
          </w:p>
        </w:tc>
        <w:tc>
          <w:tcPr>
            <w:tcW w:w="867" w:type="dxa"/>
            <w:tcBorders>
              <w:top w:val="single" w:sz="4" w:space="0" w:color="auto"/>
              <w:left w:val="single" w:sz="4" w:space="0" w:color="auto"/>
              <w:bottom w:val="single" w:sz="4" w:space="0" w:color="auto"/>
              <w:right w:val="single" w:sz="4" w:space="0" w:color="auto"/>
            </w:tcBorders>
          </w:tcPr>
          <w:p w14:paraId="120E8180" w14:textId="77777777" w:rsidR="00F4478A" w:rsidRPr="00EF5447" w:rsidRDefault="00F4478A" w:rsidP="009F7DE9">
            <w:pPr>
              <w:pStyle w:val="TAC"/>
            </w:pPr>
            <w:r>
              <w:rPr>
                <w:rFonts w:cs="Arial"/>
              </w:rPr>
              <w:t>3.3</w:t>
            </w:r>
          </w:p>
        </w:tc>
        <w:tc>
          <w:tcPr>
            <w:tcW w:w="1248" w:type="dxa"/>
            <w:gridSpan w:val="2"/>
            <w:tcBorders>
              <w:top w:val="single" w:sz="4" w:space="0" w:color="auto"/>
              <w:left w:val="single" w:sz="4" w:space="0" w:color="auto"/>
              <w:bottom w:val="single" w:sz="4" w:space="0" w:color="auto"/>
              <w:right w:val="single" w:sz="4" w:space="0" w:color="auto"/>
            </w:tcBorders>
          </w:tcPr>
          <w:p w14:paraId="518AD95A" w14:textId="77777777" w:rsidR="00F4478A" w:rsidRPr="00EF5447" w:rsidRDefault="00F4478A" w:rsidP="009F7DE9">
            <w:pPr>
              <w:pStyle w:val="TAC"/>
            </w:pPr>
            <w:r>
              <w:rPr>
                <w:rFonts w:cs="Arial"/>
              </w:rPr>
              <w:t>IMD5</w:t>
            </w:r>
          </w:p>
        </w:tc>
      </w:tr>
      <w:tr w:rsidR="00F4478A" w:rsidRPr="00EF5447" w14:paraId="51E469D0" w14:textId="77777777" w:rsidTr="009F7DE9">
        <w:trPr>
          <w:trHeight w:val="54"/>
          <w:jc w:val="center"/>
        </w:trPr>
        <w:tc>
          <w:tcPr>
            <w:tcW w:w="2258" w:type="dxa"/>
            <w:tcBorders>
              <w:top w:val="single" w:sz="4" w:space="0" w:color="auto"/>
              <w:left w:val="single" w:sz="4" w:space="0" w:color="auto"/>
              <w:bottom w:val="nil"/>
              <w:right w:val="single" w:sz="4" w:space="0" w:color="auto"/>
            </w:tcBorders>
          </w:tcPr>
          <w:p w14:paraId="4A1AAAAD" w14:textId="77777777" w:rsidR="00F4478A" w:rsidRPr="00EF5447" w:rsidRDefault="00F4478A" w:rsidP="009F7DE9">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7C128DDA" w14:textId="77777777" w:rsidR="00F4478A" w:rsidRPr="00EF5447" w:rsidRDefault="00F4478A" w:rsidP="009F7DE9">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6ED8F0AF" w14:textId="77777777" w:rsidR="00F4478A" w:rsidRPr="00EF5447" w:rsidRDefault="00F4478A" w:rsidP="009F7DE9">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13965998" w14:textId="77777777" w:rsidR="00F4478A" w:rsidRPr="00EF5447" w:rsidRDefault="00F4478A" w:rsidP="009F7DE9">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09F7E4FA" w14:textId="77777777" w:rsidR="00F4478A" w:rsidRPr="00EF5447" w:rsidRDefault="00F4478A" w:rsidP="009F7DE9">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6180C9C" w14:textId="77777777" w:rsidR="00F4478A" w:rsidRPr="00EF5447" w:rsidRDefault="00F4478A" w:rsidP="009F7DE9">
            <w:pPr>
              <w:pStyle w:val="TAC"/>
            </w:pPr>
            <w:r>
              <w:rPr>
                <w:rFonts w:eastAsia="Malgun Gothic" w:cs="Arial"/>
                <w:szCs w:val="18"/>
                <w:lang w:eastAsia="ko-KR"/>
              </w:rPr>
              <w:t>955</w:t>
            </w:r>
          </w:p>
        </w:tc>
        <w:tc>
          <w:tcPr>
            <w:tcW w:w="867" w:type="dxa"/>
            <w:tcBorders>
              <w:top w:val="single" w:sz="4" w:space="0" w:color="auto"/>
              <w:left w:val="single" w:sz="4" w:space="0" w:color="auto"/>
              <w:bottom w:val="single" w:sz="4" w:space="0" w:color="auto"/>
              <w:right w:val="single" w:sz="4" w:space="0" w:color="auto"/>
            </w:tcBorders>
          </w:tcPr>
          <w:p w14:paraId="63A88294" w14:textId="77777777" w:rsidR="00F4478A" w:rsidRPr="00EF5447" w:rsidRDefault="00F4478A" w:rsidP="009F7DE9">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52A653A9" w14:textId="77777777" w:rsidR="00F4478A" w:rsidRPr="00EF5447" w:rsidRDefault="00F4478A" w:rsidP="009F7DE9">
            <w:pPr>
              <w:pStyle w:val="TAC"/>
            </w:pPr>
            <w:r>
              <w:rPr>
                <w:rFonts w:cs="Arial"/>
              </w:rPr>
              <w:t>N/A</w:t>
            </w:r>
          </w:p>
        </w:tc>
      </w:tr>
      <w:tr w:rsidR="00F4478A" w:rsidRPr="00EF5447" w14:paraId="30A2ED37" w14:textId="77777777" w:rsidTr="009F7DE9">
        <w:trPr>
          <w:trHeight w:val="54"/>
          <w:jc w:val="center"/>
        </w:trPr>
        <w:tc>
          <w:tcPr>
            <w:tcW w:w="2258" w:type="dxa"/>
            <w:tcBorders>
              <w:top w:val="nil"/>
              <w:left w:val="single" w:sz="4" w:space="0" w:color="auto"/>
              <w:bottom w:val="nil"/>
              <w:right w:val="single" w:sz="4" w:space="0" w:color="auto"/>
            </w:tcBorders>
          </w:tcPr>
          <w:p w14:paraId="42BC2E39" w14:textId="77777777" w:rsidR="00F4478A" w:rsidRDefault="00F4478A" w:rsidP="009F7DE9">
            <w:pPr>
              <w:keepNext/>
              <w:keepLines/>
              <w:spacing w:after="0"/>
              <w:jc w:val="center"/>
              <w:rPr>
                <w:rFonts w:ascii="Arial" w:hAnsi="Arial" w:cs="Arial"/>
                <w:sz w:val="18"/>
              </w:rPr>
            </w:pPr>
            <w:r>
              <w:rPr>
                <w:rFonts w:ascii="Arial" w:hAnsi="Arial" w:cs="Arial"/>
                <w:sz w:val="18"/>
              </w:rPr>
              <w:t>DC_1A-8A_n77(2A)</w:t>
            </w:r>
          </w:p>
          <w:p w14:paraId="48461C7E" w14:textId="77777777" w:rsidR="00F4478A" w:rsidRPr="00EF5447" w:rsidRDefault="00F4478A" w:rsidP="009F7DE9">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44BFFB2B" w14:textId="77777777" w:rsidR="00F4478A" w:rsidRPr="00EF5447" w:rsidRDefault="00F4478A" w:rsidP="009F7DE9">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141381F5" w14:textId="77777777" w:rsidR="00F4478A" w:rsidRPr="00EF5447" w:rsidRDefault="00F4478A" w:rsidP="009F7DE9">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tcPr>
          <w:p w14:paraId="4B6D459B" w14:textId="77777777" w:rsidR="00F4478A" w:rsidRPr="00EF5447" w:rsidRDefault="00F4478A" w:rsidP="009F7DE9">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3A142E97" w14:textId="77777777" w:rsidR="00F4478A" w:rsidRPr="00EF5447" w:rsidRDefault="00F4478A" w:rsidP="009F7DE9">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334C242F" w14:textId="77777777" w:rsidR="00F4478A" w:rsidRPr="00EF5447" w:rsidRDefault="00F4478A" w:rsidP="009F7DE9">
            <w:pPr>
              <w:pStyle w:val="TAC"/>
            </w:pPr>
            <w:r>
              <w:rPr>
                <w:rFonts w:eastAsia="Malgun Gothic" w:cs="Arial"/>
                <w:szCs w:val="18"/>
                <w:lang w:eastAsia="ko-KR"/>
              </w:rPr>
              <w:t>3960</w:t>
            </w:r>
          </w:p>
        </w:tc>
        <w:tc>
          <w:tcPr>
            <w:tcW w:w="867" w:type="dxa"/>
            <w:tcBorders>
              <w:top w:val="single" w:sz="4" w:space="0" w:color="auto"/>
              <w:left w:val="single" w:sz="4" w:space="0" w:color="auto"/>
              <w:bottom w:val="single" w:sz="4" w:space="0" w:color="auto"/>
              <w:right w:val="single" w:sz="4" w:space="0" w:color="auto"/>
            </w:tcBorders>
          </w:tcPr>
          <w:p w14:paraId="0B14E3F0" w14:textId="77777777" w:rsidR="00F4478A" w:rsidRPr="00EF5447" w:rsidRDefault="00F4478A" w:rsidP="009F7DE9">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3B791EE4" w14:textId="77777777" w:rsidR="00F4478A" w:rsidRPr="00EF5447" w:rsidRDefault="00F4478A" w:rsidP="009F7DE9">
            <w:pPr>
              <w:pStyle w:val="TAC"/>
            </w:pPr>
            <w:r>
              <w:rPr>
                <w:rFonts w:cs="Arial"/>
              </w:rPr>
              <w:t>N/A</w:t>
            </w:r>
          </w:p>
        </w:tc>
      </w:tr>
      <w:tr w:rsidR="00F4478A" w:rsidRPr="00EF5447" w14:paraId="0EB3C353" w14:textId="77777777" w:rsidTr="009F7DE9">
        <w:trPr>
          <w:trHeight w:val="54"/>
          <w:jc w:val="center"/>
        </w:trPr>
        <w:tc>
          <w:tcPr>
            <w:tcW w:w="2258" w:type="dxa"/>
            <w:tcBorders>
              <w:top w:val="nil"/>
              <w:left w:val="single" w:sz="4" w:space="0" w:color="auto"/>
              <w:bottom w:val="single" w:sz="4" w:space="0" w:color="auto"/>
              <w:right w:val="single" w:sz="4" w:space="0" w:color="auto"/>
            </w:tcBorders>
          </w:tcPr>
          <w:p w14:paraId="75732F65" w14:textId="77777777" w:rsidR="00F4478A" w:rsidRPr="00EF5447"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EEE1C6B" w14:textId="77777777" w:rsidR="00F4478A" w:rsidRPr="00EF5447" w:rsidRDefault="00F4478A" w:rsidP="009F7DE9">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6FC50FE8" w14:textId="77777777" w:rsidR="00F4478A" w:rsidRPr="00EF5447" w:rsidRDefault="00F4478A" w:rsidP="009F7DE9">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tcPr>
          <w:p w14:paraId="76002BB8" w14:textId="77777777" w:rsidR="00F4478A" w:rsidRPr="00EF5447" w:rsidRDefault="00F4478A" w:rsidP="009F7DE9">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F9A162B" w14:textId="77777777" w:rsidR="00F4478A" w:rsidRPr="00EF5447" w:rsidRDefault="00F4478A" w:rsidP="009F7DE9">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5517837" w14:textId="77777777" w:rsidR="00F4478A" w:rsidRPr="00EF5447" w:rsidRDefault="00F4478A" w:rsidP="009F7DE9">
            <w:pPr>
              <w:pStyle w:val="TAC"/>
            </w:pPr>
            <w:r>
              <w:rPr>
                <w:rFonts w:eastAsia="Malgun Gothic" w:cs="Arial"/>
                <w:szCs w:val="18"/>
                <w:lang w:eastAsia="ko-KR"/>
              </w:rPr>
              <w:t>2140</w:t>
            </w:r>
          </w:p>
        </w:tc>
        <w:tc>
          <w:tcPr>
            <w:tcW w:w="867" w:type="dxa"/>
            <w:tcBorders>
              <w:top w:val="single" w:sz="4" w:space="0" w:color="auto"/>
              <w:left w:val="single" w:sz="4" w:space="0" w:color="auto"/>
              <w:bottom w:val="single" w:sz="4" w:space="0" w:color="auto"/>
              <w:right w:val="single" w:sz="4" w:space="0" w:color="auto"/>
            </w:tcBorders>
          </w:tcPr>
          <w:p w14:paraId="317DB4EA" w14:textId="77777777" w:rsidR="00F4478A" w:rsidRPr="00EF5447" w:rsidRDefault="00F4478A" w:rsidP="009F7DE9">
            <w:pPr>
              <w:pStyle w:val="TAC"/>
            </w:pPr>
            <w:r>
              <w:rPr>
                <w:rFonts w:cs="Arial"/>
              </w:rPr>
              <w:t>14.4</w:t>
            </w:r>
          </w:p>
        </w:tc>
        <w:tc>
          <w:tcPr>
            <w:tcW w:w="1248" w:type="dxa"/>
            <w:gridSpan w:val="2"/>
            <w:tcBorders>
              <w:top w:val="single" w:sz="4" w:space="0" w:color="auto"/>
              <w:left w:val="single" w:sz="4" w:space="0" w:color="auto"/>
              <w:bottom w:val="single" w:sz="4" w:space="0" w:color="auto"/>
              <w:right w:val="single" w:sz="4" w:space="0" w:color="auto"/>
            </w:tcBorders>
          </w:tcPr>
          <w:p w14:paraId="3E92542B" w14:textId="77777777" w:rsidR="00F4478A" w:rsidRPr="00EF5447" w:rsidRDefault="00F4478A" w:rsidP="009F7DE9">
            <w:pPr>
              <w:pStyle w:val="TAC"/>
            </w:pPr>
            <w:r>
              <w:rPr>
                <w:rFonts w:cs="Arial"/>
              </w:rPr>
              <w:t>IMD3</w:t>
            </w:r>
          </w:p>
        </w:tc>
      </w:tr>
      <w:tr w:rsidR="00F4478A" w:rsidRPr="00EF5447" w14:paraId="6699C03D" w14:textId="77777777" w:rsidTr="009F7DE9">
        <w:trPr>
          <w:trHeight w:val="54"/>
          <w:jc w:val="center"/>
        </w:trPr>
        <w:tc>
          <w:tcPr>
            <w:tcW w:w="2258" w:type="dxa"/>
            <w:tcBorders>
              <w:bottom w:val="nil"/>
            </w:tcBorders>
            <w:shd w:val="clear" w:color="auto" w:fill="auto"/>
          </w:tcPr>
          <w:p w14:paraId="2159087E" w14:textId="77777777" w:rsidR="00F4478A" w:rsidRPr="00EF5447" w:rsidRDefault="00F4478A" w:rsidP="009F7DE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FA78C3B" w14:textId="77777777" w:rsidR="00F4478A" w:rsidRPr="00EF5447" w:rsidRDefault="00F4478A" w:rsidP="009F7DE9">
            <w:pPr>
              <w:pStyle w:val="TAC"/>
            </w:pPr>
            <w:r w:rsidRPr="00EF5447">
              <w:rPr>
                <w:rFonts w:cs="Arial"/>
              </w:rPr>
              <w:t>1</w:t>
            </w:r>
          </w:p>
        </w:tc>
        <w:tc>
          <w:tcPr>
            <w:tcW w:w="1167" w:type="dxa"/>
            <w:shd w:val="clear" w:color="auto" w:fill="auto"/>
            <w:noWrap/>
          </w:tcPr>
          <w:p w14:paraId="09BBB80F" w14:textId="77777777" w:rsidR="00F4478A" w:rsidRPr="00EF5447" w:rsidRDefault="00F4478A" w:rsidP="009F7DE9">
            <w:pPr>
              <w:pStyle w:val="TAC"/>
            </w:pPr>
            <w:r w:rsidRPr="00EF5447">
              <w:rPr>
                <w:rFonts w:eastAsia="Malgun Gothic" w:cs="Arial"/>
                <w:szCs w:val="18"/>
                <w:lang w:eastAsia="ko-KR"/>
              </w:rPr>
              <w:t>1935</w:t>
            </w:r>
          </w:p>
        </w:tc>
        <w:tc>
          <w:tcPr>
            <w:tcW w:w="746" w:type="dxa"/>
            <w:shd w:val="clear" w:color="auto" w:fill="auto"/>
            <w:noWrap/>
          </w:tcPr>
          <w:p w14:paraId="0190DE69" w14:textId="77777777" w:rsidR="00F4478A" w:rsidRPr="00EF5447" w:rsidRDefault="00F4478A" w:rsidP="009F7DE9">
            <w:pPr>
              <w:pStyle w:val="TAC"/>
            </w:pPr>
            <w:r w:rsidRPr="00EF5447">
              <w:rPr>
                <w:rFonts w:eastAsia="Malgun Gothic" w:cs="Arial"/>
                <w:szCs w:val="18"/>
                <w:lang w:eastAsia="ko-KR"/>
              </w:rPr>
              <w:t>5</w:t>
            </w:r>
          </w:p>
        </w:tc>
        <w:tc>
          <w:tcPr>
            <w:tcW w:w="2266" w:type="dxa"/>
            <w:shd w:val="clear" w:color="auto" w:fill="auto"/>
            <w:noWrap/>
          </w:tcPr>
          <w:p w14:paraId="2DB11625" w14:textId="77777777" w:rsidR="00F4478A" w:rsidRPr="00EF5447" w:rsidRDefault="00F4478A" w:rsidP="009F7DE9">
            <w:pPr>
              <w:pStyle w:val="TAC"/>
            </w:pPr>
            <w:r w:rsidRPr="00EF5447">
              <w:rPr>
                <w:rFonts w:eastAsia="Malgun Gothic" w:cs="Arial"/>
                <w:szCs w:val="18"/>
                <w:lang w:eastAsia="ko-KR"/>
              </w:rPr>
              <w:t>25</w:t>
            </w:r>
          </w:p>
        </w:tc>
        <w:tc>
          <w:tcPr>
            <w:tcW w:w="1323" w:type="dxa"/>
            <w:shd w:val="clear" w:color="auto" w:fill="auto"/>
            <w:noWrap/>
          </w:tcPr>
          <w:p w14:paraId="7DAB6587" w14:textId="77777777" w:rsidR="00F4478A" w:rsidRPr="00EF5447" w:rsidRDefault="00F4478A" w:rsidP="009F7DE9">
            <w:pPr>
              <w:pStyle w:val="TAC"/>
            </w:pPr>
            <w:r w:rsidRPr="00EF5447">
              <w:rPr>
                <w:rFonts w:eastAsia="Malgun Gothic" w:cs="Arial"/>
                <w:szCs w:val="18"/>
                <w:lang w:eastAsia="ko-KR"/>
              </w:rPr>
              <w:t>2125</w:t>
            </w:r>
          </w:p>
        </w:tc>
        <w:tc>
          <w:tcPr>
            <w:tcW w:w="867" w:type="dxa"/>
            <w:shd w:val="clear" w:color="auto" w:fill="auto"/>
          </w:tcPr>
          <w:p w14:paraId="3362DA73" w14:textId="77777777" w:rsidR="00F4478A" w:rsidRPr="00EF5447" w:rsidRDefault="00F4478A" w:rsidP="009F7DE9">
            <w:pPr>
              <w:pStyle w:val="TAC"/>
            </w:pPr>
            <w:r w:rsidRPr="00EF5447">
              <w:rPr>
                <w:rFonts w:cs="Arial"/>
              </w:rPr>
              <w:t>N/A</w:t>
            </w:r>
          </w:p>
        </w:tc>
        <w:tc>
          <w:tcPr>
            <w:tcW w:w="1248" w:type="dxa"/>
            <w:gridSpan w:val="2"/>
            <w:shd w:val="clear" w:color="auto" w:fill="auto"/>
          </w:tcPr>
          <w:p w14:paraId="72634D4F" w14:textId="77777777" w:rsidR="00F4478A" w:rsidRPr="00EF5447" w:rsidRDefault="00F4478A" w:rsidP="009F7DE9">
            <w:pPr>
              <w:pStyle w:val="TAC"/>
            </w:pPr>
            <w:r w:rsidRPr="00EF5447">
              <w:rPr>
                <w:rFonts w:cs="Arial"/>
              </w:rPr>
              <w:t>N/A</w:t>
            </w:r>
          </w:p>
        </w:tc>
      </w:tr>
      <w:tr w:rsidR="00F4478A" w:rsidRPr="00EF5447" w14:paraId="536B2CE8" w14:textId="77777777" w:rsidTr="009F7DE9">
        <w:trPr>
          <w:trHeight w:val="54"/>
          <w:jc w:val="center"/>
        </w:trPr>
        <w:tc>
          <w:tcPr>
            <w:tcW w:w="2258" w:type="dxa"/>
            <w:tcBorders>
              <w:top w:val="nil"/>
              <w:bottom w:val="nil"/>
            </w:tcBorders>
            <w:shd w:val="clear" w:color="auto" w:fill="auto"/>
          </w:tcPr>
          <w:p w14:paraId="3370DDC5" w14:textId="77777777" w:rsidR="00F4478A" w:rsidRPr="00EF5447" w:rsidRDefault="00F4478A" w:rsidP="009F7DE9">
            <w:pPr>
              <w:pStyle w:val="TAC"/>
              <w:rPr>
                <w:rFonts w:eastAsia="MS Mincho"/>
              </w:rPr>
            </w:pPr>
          </w:p>
        </w:tc>
        <w:tc>
          <w:tcPr>
            <w:tcW w:w="867" w:type="dxa"/>
            <w:shd w:val="clear" w:color="auto" w:fill="auto"/>
          </w:tcPr>
          <w:p w14:paraId="0BF8A0D7" w14:textId="77777777" w:rsidR="00F4478A" w:rsidRPr="00EF5447" w:rsidRDefault="00F4478A" w:rsidP="009F7DE9">
            <w:pPr>
              <w:pStyle w:val="TAC"/>
            </w:pPr>
            <w:r w:rsidRPr="00EF5447">
              <w:rPr>
                <w:rFonts w:cs="Arial"/>
              </w:rPr>
              <w:t>n79</w:t>
            </w:r>
          </w:p>
        </w:tc>
        <w:tc>
          <w:tcPr>
            <w:tcW w:w="1167" w:type="dxa"/>
            <w:shd w:val="clear" w:color="auto" w:fill="auto"/>
            <w:noWrap/>
          </w:tcPr>
          <w:p w14:paraId="5C3F1C83" w14:textId="77777777" w:rsidR="00F4478A" w:rsidRPr="00EF5447" w:rsidRDefault="00F4478A" w:rsidP="009F7DE9">
            <w:pPr>
              <w:pStyle w:val="TAC"/>
            </w:pPr>
            <w:r w:rsidRPr="00EF5447">
              <w:rPr>
                <w:rFonts w:eastAsia="Malgun Gothic" w:cs="Arial"/>
                <w:szCs w:val="18"/>
                <w:lang w:eastAsia="ko-KR"/>
              </w:rPr>
              <w:t>4815</w:t>
            </w:r>
          </w:p>
        </w:tc>
        <w:tc>
          <w:tcPr>
            <w:tcW w:w="746" w:type="dxa"/>
            <w:shd w:val="clear" w:color="auto" w:fill="auto"/>
            <w:noWrap/>
          </w:tcPr>
          <w:p w14:paraId="7C35C792" w14:textId="77777777" w:rsidR="00F4478A" w:rsidRPr="00EF5447" w:rsidRDefault="00F4478A" w:rsidP="009F7DE9">
            <w:pPr>
              <w:pStyle w:val="TAC"/>
            </w:pPr>
            <w:r w:rsidRPr="00EF5447">
              <w:rPr>
                <w:rFonts w:eastAsia="Malgun Gothic" w:cs="Arial"/>
                <w:szCs w:val="18"/>
                <w:lang w:eastAsia="ko-KR"/>
              </w:rPr>
              <w:t>40</w:t>
            </w:r>
          </w:p>
        </w:tc>
        <w:tc>
          <w:tcPr>
            <w:tcW w:w="2266" w:type="dxa"/>
            <w:shd w:val="clear" w:color="auto" w:fill="auto"/>
            <w:noWrap/>
          </w:tcPr>
          <w:p w14:paraId="36362127" w14:textId="77777777" w:rsidR="00F4478A" w:rsidRPr="00EF5447" w:rsidRDefault="00F4478A" w:rsidP="009F7DE9">
            <w:pPr>
              <w:pStyle w:val="TAC"/>
            </w:pPr>
            <w:r w:rsidRPr="00EF5447">
              <w:rPr>
                <w:rFonts w:eastAsia="Malgun Gothic" w:cs="Arial"/>
                <w:szCs w:val="18"/>
                <w:lang w:eastAsia="ko-KR"/>
              </w:rPr>
              <w:t>216</w:t>
            </w:r>
          </w:p>
        </w:tc>
        <w:tc>
          <w:tcPr>
            <w:tcW w:w="1323" w:type="dxa"/>
            <w:shd w:val="clear" w:color="auto" w:fill="auto"/>
            <w:noWrap/>
          </w:tcPr>
          <w:p w14:paraId="55A2AB69" w14:textId="77777777" w:rsidR="00F4478A" w:rsidRPr="00EF5447" w:rsidRDefault="00F4478A" w:rsidP="009F7DE9">
            <w:pPr>
              <w:pStyle w:val="TAC"/>
            </w:pPr>
            <w:r w:rsidRPr="00EF5447">
              <w:rPr>
                <w:rFonts w:eastAsia="Malgun Gothic" w:cs="Arial"/>
                <w:szCs w:val="18"/>
                <w:lang w:eastAsia="ko-KR"/>
              </w:rPr>
              <w:t>4815</w:t>
            </w:r>
          </w:p>
        </w:tc>
        <w:tc>
          <w:tcPr>
            <w:tcW w:w="867" w:type="dxa"/>
            <w:shd w:val="clear" w:color="auto" w:fill="auto"/>
          </w:tcPr>
          <w:p w14:paraId="5C96B79B" w14:textId="77777777" w:rsidR="00F4478A" w:rsidRPr="00EF5447" w:rsidRDefault="00F4478A" w:rsidP="009F7DE9">
            <w:pPr>
              <w:pStyle w:val="TAC"/>
            </w:pPr>
            <w:r w:rsidRPr="00EF5447">
              <w:rPr>
                <w:rFonts w:cs="Arial"/>
              </w:rPr>
              <w:t>N/A</w:t>
            </w:r>
          </w:p>
        </w:tc>
        <w:tc>
          <w:tcPr>
            <w:tcW w:w="1248" w:type="dxa"/>
            <w:gridSpan w:val="2"/>
            <w:shd w:val="clear" w:color="auto" w:fill="auto"/>
          </w:tcPr>
          <w:p w14:paraId="1D0E94B2" w14:textId="77777777" w:rsidR="00F4478A" w:rsidRPr="00EF5447" w:rsidRDefault="00F4478A" w:rsidP="009F7DE9">
            <w:pPr>
              <w:pStyle w:val="TAC"/>
            </w:pPr>
            <w:r w:rsidRPr="00EF5447">
              <w:rPr>
                <w:rFonts w:cs="Arial"/>
              </w:rPr>
              <w:t>N/A</w:t>
            </w:r>
          </w:p>
        </w:tc>
      </w:tr>
      <w:tr w:rsidR="00F4478A" w:rsidRPr="00EF5447" w14:paraId="5F4B10C8" w14:textId="77777777" w:rsidTr="009F7DE9">
        <w:trPr>
          <w:trHeight w:val="54"/>
          <w:jc w:val="center"/>
        </w:trPr>
        <w:tc>
          <w:tcPr>
            <w:tcW w:w="2258" w:type="dxa"/>
            <w:tcBorders>
              <w:top w:val="nil"/>
              <w:bottom w:val="single" w:sz="4" w:space="0" w:color="auto"/>
            </w:tcBorders>
            <w:shd w:val="clear" w:color="auto" w:fill="auto"/>
          </w:tcPr>
          <w:p w14:paraId="51A69B9E" w14:textId="77777777" w:rsidR="00F4478A" w:rsidRPr="00EF5447" w:rsidRDefault="00F4478A" w:rsidP="009F7DE9">
            <w:pPr>
              <w:pStyle w:val="TAC"/>
              <w:rPr>
                <w:rFonts w:eastAsia="MS Mincho"/>
              </w:rPr>
            </w:pPr>
          </w:p>
        </w:tc>
        <w:tc>
          <w:tcPr>
            <w:tcW w:w="867" w:type="dxa"/>
            <w:shd w:val="clear" w:color="auto" w:fill="auto"/>
          </w:tcPr>
          <w:p w14:paraId="7FACE658" w14:textId="77777777" w:rsidR="00F4478A" w:rsidRPr="00EF5447" w:rsidRDefault="00F4478A" w:rsidP="009F7DE9">
            <w:pPr>
              <w:pStyle w:val="TAC"/>
            </w:pPr>
            <w:r w:rsidRPr="00EF5447">
              <w:rPr>
                <w:rFonts w:cs="Arial"/>
              </w:rPr>
              <w:t>8</w:t>
            </w:r>
          </w:p>
        </w:tc>
        <w:tc>
          <w:tcPr>
            <w:tcW w:w="1167" w:type="dxa"/>
            <w:shd w:val="clear" w:color="auto" w:fill="auto"/>
            <w:noWrap/>
          </w:tcPr>
          <w:p w14:paraId="270DB807" w14:textId="77777777" w:rsidR="00F4478A" w:rsidRPr="00EF5447" w:rsidRDefault="00F4478A" w:rsidP="009F7DE9">
            <w:pPr>
              <w:pStyle w:val="TAC"/>
            </w:pPr>
            <w:r w:rsidRPr="00EF5447">
              <w:rPr>
                <w:rFonts w:eastAsia="Malgun Gothic" w:cs="Arial"/>
                <w:szCs w:val="18"/>
                <w:lang w:eastAsia="ko-KR"/>
              </w:rPr>
              <w:t>900</w:t>
            </w:r>
          </w:p>
        </w:tc>
        <w:tc>
          <w:tcPr>
            <w:tcW w:w="746" w:type="dxa"/>
            <w:shd w:val="clear" w:color="auto" w:fill="auto"/>
            <w:noWrap/>
          </w:tcPr>
          <w:p w14:paraId="5459BA56" w14:textId="77777777" w:rsidR="00F4478A" w:rsidRPr="00EF5447" w:rsidRDefault="00F4478A" w:rsidP="009F7DE9">
            <w:pPr>
              <w:pStyle w:val="TAC"/>
            </w:pPr>
            <w:r w:rsidRPr="00EF5447">
              <w:rPr>
                <w:rFonts w:eastAsia="Malgun Gothic" w:cs="Arial"/>
                <w:szCs w:val="18"/>
                <w:lang w:eastAsia="ko-KR"/>
              </w:rPr>
              <w:t>5</w:t>
            </w:r>
          </w:p>
        </w:tc>
        <w:tc>
          <w:tcPr>
            <w:tcW w:w="2266" w:type="dxa"/>
            <w:shd w:val="clear" w:color="auto" w:fill="auto"/>
            <w:noWrap/>
          </w:tcPr>
          <w:p w14:paraId="114E4E43" w14:textId="77777777" w:rsidR="00F4478A" w:rsidRPr="00EF5447" w:rsidRDefault="00F4478A" w:rsidP="009F7DE9">
            <w:pPr>
              <w:pStyle w:val="TAC"/>
            </w:pPr>
            <w:r w:rsidRPr="00EF5447">
              <w:rPr>
                <w:rFonts w:eastAsia="Malgun Gothic" w:cs="Arial"/>
                <w:szCs w:val="18"/>
                <w:lang w:eastAsia="ko-KR"/>
              </w:rPr>
              <w:t>25</w:t>
            </w:r>
          </w:p>
        </w:tc>
        <w:tc>
          <w:tcPr>
            <w:tcW w:w="1323" w:type="dxa"/>
            <w:shd w:val="clear" w:color="auto" w:fill="auto"/>
            <w:noWrap/>
          </w:tcPr>
          <w:p w14:paraId="041D0BBA" w14:textId="77777777" w:rsidR="00F4478A" w:rsidRPr="00EF5447" w:rsidRDefault="00F4478A" w:rsidP="009F7DE9">
            <w:pPr>
              <w:pStyle w:val="TAC"/>
            </w:pPr>
            <w:r w:rsidRPr="00EF5447">
              <w:rPr>
                <w:rFonts w:eastAsia="Malgun Gothic" w:cs="Arial"/>
                <w:szCs w:val="18"/>
                <w:lang w:eastAsia="ko-KR"/>
              </w:rPr>
              <w:t>945</w:t>
            </w:r>
          </w:p>
        </w:tc>
        <w:tc>
          <w:tcPr>
            <w:tcW w:w="867" w:type="dxa"/>
            <w:shd w:val="clear" w:color="auto" w:fill="auto"/>
          </w:tcPr>
          <w:p w14:paraId="69579890" w14:textId="77777777" w:rsidR="00F4478A" w:rsidRPr="00EF5447" w:rsidRDefault="00F4478A" w:rsidP="009F7DE9">
            <w:pPr>
              <w:pStyle w:val="TAC"/>
            </w:pPr>
            <w:r w:rsidRPr="00EF5447">
              <w:rPr>
                <w:rFonts w:cs="Arial"/>
              </w:rPr>
              <w:t>15.8</w:t>
            </w:r>
          </w:p>
        </w:tc>
        <w:tc>
          <w:tcPr>
            <w:tcW w:w="1248" w:type="dxa"/>
            <w:gridSpan w:val="2"/>
            <w:shd w:val="clear" w:color="auto" w:fill="auto"/>
          </w:tcPr>
          <w:p w14:paraId="6084BCC7" w14:textId="77777777" w:rsidR="00F4478A" w:rsidRPr="00EF5447" w:rsidRDefault="00F4478A" w:rsidP="009F7DE9">
            <w:pPr>
              <w:pStyle w:val="TAC"/>
            </w:pPr>
            <w:r w:rsidRPr="00EF5447">
              <w:rPr>
                <w:rFonts w:cs="Arial"/>
              </w:rPr>
              <w:t>IMD3</w:t>
            </w:r>
          </w:p>
        </w:tc>
      </w:tr>
      <w:tr w:rsidR="00F4478A" w:rsidRPr="00EF5447" w14:paraId="000A4979" w14:textId="77777777" w:rsidTr="009F7DE9">
        <w:trPr>
          <w:trHeight w:val="54"/>
          <w:jc w:val="center"/>
        </w:trPr>
        <w:tc>
          <w:tcPr>
            <w:tcW w:w="2258" w:type="dxa"/>
            <w:tcBorders>
              <w:bottom w:val="nil"/>
            </w:tcBorders>
            <w:shd w:val="clear" w:color="auto" w:fill="auto"/>
          </w:tcPr>
          <w:p w14:paraId="5DCFB779" w14:textId="77777777" w:rsidR="00F4478A" w:rsidRPr="00EF5447" w:rsidRDefault="00F4478A" w:rsidP="009F7DE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4BE8F9A" w14:textId="77777777" w:rsidR="00F4478A" w:rsidRPr="00EF5447" w:rsidRDefault="00F4478A" w:rsidP="009F7DE9">
            <w:pPr>
              <w:pStyle w:val="TAC"/>
            </w:pPr>
            <w:r w:rsidRPr="00EF5447">
              <w:rPr>
                <w:rFonts w:cs="Arial"/>
              </w:rPr>
              <w:t>8</w:t>
            </w:r>
          </w:p>
        </w:tc>
        <w:tc>
          <w:tcPr>
            <w:tcW w:w="1167" w:type="dxa"/>
            <w:shd w:val="clear" w:color="auto" w:fill="auto"/>
            <w:noWrap/>
          </w:tcPr>
          <w:p w14:paraId="1D97B6FA" w14:textId="77777777" w:rsidR="00F4478A" w:rsidRPr="00EF5447" w:rsidRDefault="00F4478A" w:rsidP="009F7DE9">
            <w:pPr>
              <w:pStyle w:val="TAC"/>
            </w:pPr>
            <w:r w:rsidRPr="00EF5447">
              <w:rPr>
                <w:rFonts w:eastAsia="Malgun Gothic" w:cs="Arial"/>
                <w:szCs w:val="18"/>
                <w:lang w:eastAsia="ko-KR"/>
              </w:rPr>
              <w:t>900</w:t>
            </w:r>
          </w:p>
        </w:tc>
        <w:tc>
          <w:tcPr>
            <w:tcW w:w="746" w:type="dxa"/>
            <w:shd w:val="clear" w:color="auto" w:fill="auto"/>
            <w:noWrap/>
          </w:tcPr>
          <w:p w14:paraId="605358DB" w14:textId="77777777" w:rsidR="00F4478A" w:rsidRPr="00EF5447" w:rsidRDefault="00F4478A" w:rsidP="009F7DE9">
            <w:pPr>
              <w:pStyle w:val="TAC"/>
            </w:pPr>
            <w:r w:rsidRPr="00EF5447">
              <w:rPr>
                <w:rFonts w:eastAsia="Malgun Gothic" w:cs="Arial"/>
                <w:szCs w:val="18"/>
                <w:lang w:eastAsia="ko-KR"/>
              </w:rPr>
              <w:t>5</w:t>
            </w:r>
          </w:p>
        </w:tc>
        <w:tc>
          <w:tcPr>
            <w:tcW w:w="2266" w:type="dxa"/>
            <w:shd w:val="clear" w:color="auto" w:fill="auto"/>
            <w:noWrap/>
          </w:tcPr>
          <w:p w14:paraId="7884A0B2" w14:textId="77777777" w:rsidR="00F4478A" w:rsidRPr="00EF5447" w:rsidRDefault="00F4478A" w:rsidP="009F7DE9">
            <w:pPr>
              <w:pStyle w:val="TAC"/>
            </w:pPr>
            <w:r w:rsidRPr="00EF5447">
              <w:rPr>
                <w:rFonts w:eastAsia="Malgun Gothic" w:cs="Arial"/>
                <w:szCs w:val="18"/>
                <w:lang w:eastAsia="ko-KR"/>
              </w:rPr>
              <w:t>25</w:t>
            </w:r>
          </w:p>
        </w:tc>
        <w:tc>
          <w:tcPr>
            <w:tcW w:w="1323" w:type="dxa"/>
            <w:shd w:val="clear" w:color="auto" w:fill="auto"/>
            <w:noWrap/>
          </w:tcPr>
          <w:p w14:paraId="1315D663" w14:textId="77777777" w:rsidR="00F4478A" w:rsidRPr="00EF5447" w:rsidRDefault="00F4478A" w:rsidP="009F7DE9">
            <w:pPr>
              <w:pStyle w:val="TAC"/>
            </w:pPr>
            <w:r w:rsidRPr="00EF5447">
              <w:rPr>
                <w:rFonts w:eastAsia="Malgun Gothic" w:cs="Arial"/>
                <w:szCs w:val="18"/>
                <w:lang w:eastAsia="ko-KR"/>
              </w:rPr>
              <w:t>945</w:t>
            </w:r>
          </w:p>
        </w:tc>
        <w:tc>
          <w:tcPr>
            <w:tcW w:w="867" w:type="dxa"/>
            <w:shd w:val="clear" w:color="auto" w:fill="auto"/>
          </w:tcPr>
          <w:p w14:paraId="47CE420C" w14:textId="77777777" w:rsidR="00F4478A" w:rsidRPr="00EF5447" w:rsidRDefault="00F4478A" w:rsidP="009F7DE9">
            <w:pPr>
              <w:pStyle w:val="TAC"/>
            </w:pPr>
            <w:r w:rsidRPr="00EF5447">
              <w:rPr>
                <w:rFonts w:cs="Arial"/>
              </w:rPr>
              <w:t>N/A</w:t>
            </w:r>
          </w:p>
        </w:tc>
        <w:tc>
          <w:tcPr>
            <w:tcW w:w="1248" w:type="dxa"/>
            <w:gridSpan w:val="2"/>
            <w:shd w:val="clear" w:color="auto" w:fill="auto"/>
          </w:tcPr>
          <w:p w14:paraId="4EC89509" w14:textId="77777777" w:rsidR="00F4478A" w:rsidRPr="00EF5447" w:rsidRDefault="00F4478A" w:rsidP="009F7DE9">
            <w:pPr>
              <w:pStyle w:val="TAC"/>
            </w:pPr>
            <w:r w:rsidRPr="00EF5447">
              <w:rPr>
                <w:rFonts w:cs="Arial"/>
              </w:rPr>
              <w:t>N/A</w:t>
            </w:r>
          </w:p>
        </w:tc>
      </w:tr>
      <w:tr w:rsidR="00F4478A" w:rsidRPr="00EF5447" w14:paraId="61DC7319" w14:textId="77777777" w:rsidTr="009F7DE9">
        <w:trPr>
          <w:trHeight w:val="54"/>
          <w:jc w:val="center"/>
        </w:trPr>
        <w:tc>
          <w:tcPr>
            <w:tcW w:w="2258" w:type="dxa"/>
            <w:tcBorders>
              <w:top w:val="nil"/>
              <w:bottom w:val="nil"/>
            </w:tcBorders>
            <w:shd w:val="clear" w:color="auto" w:fill="auto"/>
          </w:tcPr>
          <w:p w14:paraId="25B15A36" w14:textId="77777777" w:rsidR="00F4478A" w:rsidRPr="00EF5447" w:rsidRDefault="00F4478A" w:rsidP="009F7DE9">
            <w:pPr>
              <w:pStyle w:val="TAC"/>
              <w:rPr>
                <w:rFonts w:eastAsia="MS Mincho"/>
              </w:rPr>
            </w:pPr>
          </w:p>
        </w:tc>
        <w:tc>
          <w:tcPr>
            <w:tcW w:w="867" w:type="dxa"/>
            <w:shd w:val="clear" w:color="auto" w:fill="auto"/>
          </w:tcPr>
          <w:p w14:paraId="1FDE8663" w14:textId="77777777" w:rsidR="00F4478A" w:rsidRPr="00EF5447" w:rsidRDefault="00F4478A" w:rsidP="009F7DE9">
            <w:pPr>
              <w:pStyle w:val="TAC"/>
            </w:pPr>
            <w:r w:rsidRPr="00EF5447">
              <w:rPr>
                <w:rFonts w:cs="Arial"/>
              </w:rPr>
              <w:t>n79</w:t>
            </w:r>
          </w:p>
        </w:tc>
        <w:tc>
          <w:tcPr>
            <w:tcW w:w="1167" w:type="dxa"/>
            <w:shd w:val="clear" w:color="auto" w:fill="auto"/>
            <w:noWrap/>
          </w:tcPr>
          <w:p w14:paraId="36D650FE" w14:textId="77777777" w:rsidR="00F4478A" w:rsidRPr="00EF5447" w:rsidRDefault="00F4478A" w:rsidP="009F7DE9">
            <w:pPr>
              <w:pStyle w:val="TAC"/>
            </w:pPr>
            <w:r w:rsidRPr="00EF5447">
              <w:rPr>
                <w:rFonts w:eastAsia="Malgun Gothic" w:cs="Arial"/>
                <w:szCs w:val="18"/>
                <w:lang w:eastAsia="ko-KR"/>
              </w:rPr>
              <w:t>4845</w:t>
            </w:r>
          </w:p>
        </w:tc>
        <w:tc>
          <w:tcPr>
            <w:tcW w:w="746" w:type="dxa"/>
            <w:shd w:val="clear" w:color="auto" w:fill="auto"/>
            <w:noWrap/>
          </w:tcPr>
          <w:p w14:paraId="56EDEF9F" w14:textId="77777777" w:rsidR="00F4478A" w:rsidRPr="00EF5447" w:rsidRDefault="00F4478A" w:rsidP="009F7DE9">
            <w:pPr>
              <w:pStyle w:val="TAC"/>
            </w:pPr>
            <w:r w:rsidRPr="00EF5447">
              <w:rPr>
                <w:rFonts w:eastAsia="Malgun Gothic" w:cs="Arial"/>
                <w:szCs w:val="18"/>
                <w:lang w:eastAsia="ko-KR"/>
              </w:rPr>
              <w:t>40</w:t>
            </w:r>
          </w:p>
        </w:tc>
        <w:tc>
          <w:tcPr>
            <w:tcW w:w="2266" w:type="dxa"/>
            <w:shd w:val="clear" w:color="auto" w:fill="auto"/>
            <w:noWrap/>
          </w:tcPr>
          <w:p w14:paraId="010E8E51" w14:textId="77777777" w:rsidR="00F4478A" w:rsidRPr="00EF5447" w:rsidRDefault="00F4478A" w:rsidP="009F7DE9">
            <w:pPr>
              <w:pStyle w:val="TAC"/>
            </w:pPr>
            <w:r w:rsidRPr="00EF5447">
              <w:rPr>
                <w:rFonts w:eastAsia="Malgun Gothic" w:cs="Arial"/>
                <w:szCs w:val="18"/>
                <w:lang w:eastAsia="ko-KR"/>
              </w:rPr>
              <w:t>216</w:t>
            </w:r>
          </w:p>
        </w:tc>
        <w:tc>
          <w:tcPr>
            <w:tcW w:w="1323" w:type="dxa"/>
            <w:shd w:val="clear" w:color="auto" w:fill="auto"/>
            <w:noWrap/>
          </w:tcPr>
          <w:p w14:paraId="26766DF4" w14:textId="77777777" w:rsidR="00F4478A" w:rsidRPr="00EF5447" w:rsidRDefault="00F4478A" w:rsidP="009F7DE9">
            <w:pPr>
              <w:pStyle w:val="TAC"/>
            </w:pPr>
            <w:r w:rsidRPr="00EF5447">
              <w:rPr>
                <w:rFonts w:eastAsia="Malgun Gothic" w:cs="Arial"/>
                <w:szCs w:val="18"/>
                <w:lang w:eastAsia="ko-KR"/>
              </w:rPr>
              <w:t>4845</w:t>
            </w:r>
          </w:p>
        </w:tc>
        <w:tc>
          <w:tcPr>
            <w:tcW w:w="867" w:type="dxa"/>
            <w:shd w:val="clear" w:color="auto" w:fill="auto"/>
          </w:tcPr>
          <w:p w14:paraId="2864E9C8" w14:textId="77777777" w:rsidR="00F4478A" w:rsidRPr="00EF5447" w:rsidRDefault="00F4478A" w:rsidP="009F7DE9">
            <w:pPr>
              <w:pStyle w:val="TAC"/>
            </w:pPr>
            <w:r w:rsidRPr="00EF5447">
              <w:rPr>
                <w:rFonts w:cs="Arial"/>
              </w:rPr>
              <w:t>N/A</w:t>
            </w:r>
          </w:p>
        </w:tc>
        <w:tc>
          <w:tcPr>
            <w:tcW w:w="1248" w:type="dxa"/>
            <w:gridSpan w:val="2"/>
            <w:shd w:val="clear" w:color="auto" w:fill="auto"/>
          </w:tcPr>
          <w:p w14:paraId="42696F37" w14:textId="77777777" w:rsidR="00F4478A" w:rsidRPr="00EF5447" w:rsidRDefault="00F4478A" w:rsidP="009F7DE9">
            <w:pPr>
              <w:pStyle w:val="TAC"/>
            </w:pPr>
            <w:r w:rsidRPr="00EF5447">
              <w:rPr>
                <w:rFonts w:cs="Arial"/>
              </w:rPr>
              <w:t>N/A</w:t>
            </w:r>
          </w:p>
        </w:tc>
      </w:tr>
      <w:tr w:rsidR="00F4478A" w:rsidRPr="00EF5447" w14:paraId="6928E6BD" w14:textId="77777777" w:rsidTr="009F7DE9">
        <w:trPr>
          <w:trHeight w:val="54"/>
          <w:jc w:val="center"/>
        </w:trPr>
        <w:tc>
          <w:tcPr>
            <w:tcW w:w="2258" w:type="dxa"/>
            <w:tcBorders>
              <w:top w:val="nil"/>
              <w:bottom w:val="single" w:sz="4" w:space="0" w:color="auto"/>
            </w:tcBorders>
            <w:shd w:val="clear" w:color="auto" w:fill="auto"/>
          </w:tcPr>
          <w:p w14:paraId="61386DA2" w14:textId="77777777" w:rsidR="00F4478A" w:rsidRPr="00EF5447" w:rsidRDefault="00F4478A" w:rsidP="009F7DE9">
            <w:pPr>
              <w:pStyle w:val="TAC"/>
              <w:rPr>
                <w:rFonts w:eastAsia="MS Mincho"/>
              </w:rPr>
            </w:pPr>
          </w:p>
        </w:tc>
        <w:tc>
          <w:tcPr>
            <w:tcW w:w="867" w:type="dxa"/>
            <w:shd w:val="clear" w:color="auto" w:fill="auto"/>
          </w:tcPr>
          <w:p w14:paraId="4CD2BABD" w14:textId="77777777" w:rsidR="00F4478A" w:rsidRPr="00EF5447" w:rsidRDefault="00F4478A" w:rsidP="009F7DE9">
            <w:pPr>
              <w:pStyle w:val="TAC"/>
            </w:pPr>
            <w:r w:rsidRPr="00EF5447">
              <w:rPr>
                <w:rFonts w:cs="Arial"/>
              </w:rPr>
              <w:t>1</w:t>
            </w:r>
          </w:p>
        </w:tc>
        <w:tc>
          <w:tcPr>
            <w:tcW w:w="1167" w:type="dxa"/>
            <w:shd w:val="clear" w:color="auto" w:fill="auto"/>
            <w:noWrap/>
          </w:tcPr>
          <w:p w14:paraId="4B52CB29" w14:textId="77777777" w:rsidR="00F4478A" w:rsidRPr="00EF5447" w:rsidRDefault="00F4478A" w:rsidP="009F7DE9">
            <w:pPr>
              <w:pStyle w:val="TAC"/>
            </w:pPr>
            <w:r w:rsidRPr="00EF5447">
              <w:rPr>
                <w:rFonts w:eastAsia="Malgun Gothic" w:cs="Arial"/>
                <w:szCs w:val="18"/>
                <w:lang w:eastAsia="ko-KR"/>
              </w:rPr>
              <w:t>1955</w:t>
            </w:r>
          </w:p>
        </w:tc>
        <w:tc>
          <w:tcPr>
            <w:tcW w:w="746" w:type="dxa"/>
            <w:shd w:val="clear" w:color="auto" w:fill="auto"/>
            <w:noWrap/>
          </w:tcPr>
          <w:p w14:paraId="4248D051" w14:textId="77777777" w:rsidR="00F4478A" w:rsidRPr="00EF5447" w:rsidRDefault="00F4478A" w:rsidP="009F7DE9">
            <w:pPr>
              <w:pStyle w:val="TAC"/>
            </w:pPr>
            <w:r w:rsidRPr="00EF5447">
              <w:rPr>
                <w:rFonts w:eastAsia="Malgun Gothic" w:cs="Arial"/>
                <w:szCs w:val="18"/>
                <w:lang w:eastAsia="ko-KR"/>
              </w:rPr>
              <w:t>5</w:t>
            </w:r>
          </w:p>
        </w:tc>
        <w:tc>
          <w:tcPr>
            <w:tcW w:w="2266" w:type="dxa"/>
            <w:shd w:val="clear" w:color="auto" w:fill="auto"/>
            <w:noWrap/>
          </w:tcPr>
          <w:p w14:paraId="7E6C86E4" w14:textId="77777777" w:rsidR="00F4478A" w:rsidRPr="00EF5447" w:rsidRDefault="00F4478A" w:rsidP="009F7DE9">
            <w:pPr>
              <w:pStyle w:val="TAC"/>
            </w:pPr>
            <w:r w:rsidRPr="00EF5447">
              <w:rPr>
                <w:rFonts w:eastAsia="Malgun Gothic" w:cs="Arial"/>
                <w:szCs w:val="18"/>
                <w:lang w:eastAsia="ko-KR"/>
              </w:rPr>
              <w:t>25</w:t>
            </w:r>
          </w:p>
        </w:tc>
        <w:tc>
          <w:tcPr>
            <w:tcW w:w="1323" w:type="dxa"/>
            <w:shd w:val="clear" w:color="auto" w:fill="auto"/>
            <w:noWrap/>
          </w:tcPr>
          <w:p w14:paraId="247FE65F" w14:textId="77777777" w:rsidR="00F4478A" w:rsidRPr="00EF5447" w:rsidRDefault="00F4478A" w:rsidP="009F7DE9">
            <w:pPr>
              <w:pStyle w:val="TAC"/>
            </w:pPr>
            <w:r w:rsidRPr="00EF5447">
              <w:rPr>
                <w:rFonts w:eastAsia="Malgun Gothic" w:cs="Arial"/>
                <w:szCs w:val="18"/>
                <w:lang w:eastAsia="ko-KR"/>
              </w:rPr>
              <w:t>2145</w:t>
            </w:r>
          </w:p>
        </w:tc>
        <w:tc>
          <w:tcPr>
            <w:tcW w:w="867" w:type="dxa"/>
            <w:shd w:val="clear" w:color="auto" w:fill="auto"/>
          </w:tcPr>
          <w:p w14:paraId="59B582A2" w14:textId="77777777" w:rsidR="00F4478A" w:rsidRPr="00EF5447" w:rsidRDefault="00F4478A" w:rsidP="009F7DE9">
            <w:pPr>
              <w:pStyle w:val="TAC"/>
            </w:pPr>
            <w:r w:rsidRPr="00EF5447">
              <w:rPr>
                <w:rFonts w:cs="Arial"/>
              </w:rPr>
              <w:t>8.2</w:t>
            </w:r>
          </w:p>
        </w:tc>
        <w:tc>
          <w:tcPr>
            <w:tcW w:w="1248" w:type="dxa"/>
            <w:gridSpan w:val="2"/>
            <w:shd w:val="clear" w:color="auto" w:fill="auto"/>
          </w:tcPr>
          <w:p w14:paraId="23615C91" w14:textId="77777777" w:rsidR="00F4478A" w:rsidRPr="00EF5447" w:rsidRDefault="00F4478A" w:rsidP="009F7DE9">
            <w:pPr>
              <w:pStyle w:val="TAC"/>
            </w:pPr>
            <w:r w:rsidRPr="00EF5447">
              <w:rPr>
                <w:rFonts w:cs="Arial"/>
              </w:rPr>
              <w:t>IMD4</w:t>
            </w:r>
          </w:p>
        </w:tc>
      </w:tr>
      <w:tr w:rsidR="00F4478A" w:rsidRPr="00EF5447" w14:paraId="7CC33196" w14:textId="77777777" w:rsidTr="009F7DE9">
        <w:trPr>
          <w:trHeight w:val="54"/>
          <w:jc w:val="center"/>
        </w:trPr>
        <w:tc>
          <w:tcPr>
            <w:tcW w:w="2258" w:type="dxa"/>
            <w:tcBorders>
              <w:top w:val="single" w:sz="4" w:space="0" w:color="auto"/>
              <w:bottom w:val="nil"/>
            </w:tcBorders>
            <w:shd w:val="clear" w:color="auto" w:fill="auto"/>
          </w:tcPr>
          <w:p w14:paraId="6128C61D" w14:textId="77777777" w:rsidR="00F4478A" w:rsidRPr="00EF5447" w:rsidRDefault="00F4478A" w:rsidP="009F7DE9">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
          <w:p w14:paraId="74451E20" w14:textId="77777777" w:rsidR="00F4478A" w:rsidRPr="00EF5447" w:rsidRDefault="00F4478A" w:rsidP="009F7DE9">
            <w:pPr>
              <w:pStyle w:val="TAC"/>
              <w:rPr>
                <w:rFonts w:cs="Arial"/>
              </w:rPr>
            </w:pPr>
            <w:r w:rsidRPr="00EF5447">
              <w:t>1</w:t>
            </w:r>
          </w:p>
        </w:tc>
        <w:tc>
          <w:tcPr>
            <w:tcW w:w="1167" w:type="dxa"/>
            <w:shd w:val="clear" w:color="auto" w:fill="auto"/>
            <w:noWrap/>
          </w:tcPr>
          <w:p w14:paraId="1AA1986E" w14:textId="77777777" w:rsidR="00F4478A" w:rsidRPr="00EF5447" w:rsidRDefault="00F4478A" w:rsidP="009F7DE9">
            <w:pPr>
              <w:pStyle w:val="TAC"/>
              <w:rPr>
                <w:rFonts w:eastAsia="Malgun Gothic" w:cs="Arial"/>
                <w:szCs w:val="18"/>
                <w:lang w:eastAsia="ko-KR"/>
              </w:rPr>
            </w:pPr>
            <w:r w:rsidRPr="00EF5447">
              <w:t>1930</w:t>
            </w:r>
          </w:p>
        </w:tc>
        <w:tc>
          <w:tcPr>
            <w:tcW w:w="746" w:type="dxa"/>
            <w:shd w:val="clear" w:color="auto" w:fill="auto"/>
            <w:noWrap/>
          </w:tcPr>
          <w:p w14:paraId="44616F87" w14:textId="77777777" w:rsidR="00F4478A" w:rsidRPr="00EF5447" w:rsidRDefault="00F4478A" w:rsidP="009F7DE9">
            <w:pPr>
              <w:pStyle w:val="TAC"/>
              <w:rPr>
                <w:rFonts w:eastAsia="Malgun Gothic" w:cs="Arial"/>
                <w:szCs w:val="18"/>
                <w:lang w:eastAsia="ko-KR"/>
              </w:rPr>
            </w:pPr>
            <w:r w:rsidRPr="00EF5447">
              <w:t>5</w:t>
            </w:r>
          </w:p>
        </w:tc>
        <w:tc>
          <w:tcPr>
            <w:tcW w:w="2266" w:type="dxa"/>
            <w:shd w:val="clear" w:color="auto" w:fill="auto"/>
            <w:noWrap/>
          </w:tcPr>
          <w:p w14:paraId="69007764" w14:textId="77777777" w:rsidR="00F4478A" w:rsidRPr="00EF5447" w:rsidRDefault="00F4478A" w:rsidP="009F7DE9">
            <w:pPr>
              <w:pStyle w:val="TAC"/>
              <w:rPr>
                <w:rFonts w:eastAsia="Malgun Gothic" w:cs="Arial"/>
                <w:szCs w:val="18"/>
                <w:lang w:eastAsia="ko-KR"/>
              </w:rPr>
            </w:pPr>
            <w:r w:rsidRPr="00EF5447">
              <w:t>25</w:t>
            </w:r>
          </w:p>
        </w:tc>
        <w:tc>
          <w:tcPr>
            <w:tcW w:w="1323" w:type="dxa"/>
            <w:shd w:val="clear" w:color="auto" w:fill="auto"/>
            <w:noWrap/>
          </w:tcPr>
          <w:p w14:paraId="51F12001" w14:textId="77777777" w:rsidR="00F4478A" w:rsidRPr="00EF5447" w:rsidRDefault="00F4478A" w:rsidP="009F7DE9">
            <w:pPr>
              <w:pStyle w:val="TAC"/>
              <w:rPr>
                <w:rFonts w:eastAsia="Malgun Gothic" w:cs="Arial"/>
                <w:szCs w:val="18"/>
                <w:lang w:eastAsia="ko-KR"/>
              </w:rPr>
            </w:pPr>
            <w:r w:rsidRPr="00EF5447">
              <w:t>2120</w:t>
            </w:r>
          </w:p>
        </w:tc>
        <w:tc>
          <w:tcPr>
            <w:tcW w:w="867" w:type="dxa"/>
            <w:shd w:val="clear" w:color="auto" w:fill="auto"/>
          </w:tcPr>
          <w:p w14:paraId="2A6596B0" w14:textId="77777777" w:rsidR="00F4478A" w:rsidRPr="00EF5447" w:rsidRDefault="00F4478A" w:rsidP="009F7DE9">
            <w:pPr>
              <w:pStyle w:val="TAC"/>
              <w:rPr>
                <w:rFonts w:cs="Arial"/>
              </w:rPr>
            </w:pPr>
            <w:r w:rsidRPr="00EF5447">
              <w:t>N/A</w:t>
            </w:r>
          </w:p>
        </w:tc>
        <w:tc>
          <w:tcPr>
            <w:tcW w:w="1248" w:type="dxa"/>
            <w:gridSpan w:val="2"/>
            <w:shd w:val="clear" w:color="auto" w:fill="auto"/>
          </w:tcPr>
          <w:p w14:paraId="1652ACFD" w14:textId="77777777" w:rsidR="00F4478A" w:rsidRPr="00EF5447" w:rsidRDefault="00F4478A" w:rsidP="009F7DE9">
            <w:pPr>
              <w:pStyle w:val="TAC"/>
              <w:rPr>
                <w:rFonts w:cs="Arial"/>
              </w:rPr>
            </w:pPr>
            <w:r w:rsidRPr="00EF5447">
              <w:rPr>
                <w:szCs w:val="24"/>
              </w:rPr>
              <w:t>N/A</w:t>
            </w:r>
          </w:p>
        </w:tc>
      </w:tr>
      <w:tr w:rsidR="00F4478A" w:rsidRPr="00EF5447" w14:paraId="30455412" w14:textId="77777777" w:rsidTr="009F7DE9">
        <w:trPr>
          <w:trHeight w:val="54"/>
          <w:jc w:val="center"/>
        </w:trPr>
        <w:tc>
          <w:tcPr>
            <w:tcW w:w="2258" w:type="dxa"/>
            <w:tcBorders>
              <w:top w:val="nil"/>
              <w:bottom w:val="nil"/>
            </w:tcBorders>
            <w:shd w:val="clear" w:color="auto" w:fill="auto"/>
          </w:tcPr>
          <w:p w14:paraId="675232DD" w14:textId="77777777" w:rsidR="00F4478A" w:rsidRPr="00EF5447" w:rsidRDefault="00F4478A" w:rsidP="009F7DE9">
            <w:pPr>
              <w:pStyle w:val="TAC"/>
              <w:rPr>
                <w:rFonts w:eastAsia="MS Mincho"/>
              </w:rPr>
            </w:pPr>
          </w:p>
        </w:tc>
        <w:tc>
          <w:tcPr>
            <w:tcW w:w="867" w:type="dxa"/>
            <w:shd w:val="clear" w:color="auto" w:fill="auto"/>
          </w:tcPr>
          <w:p w14:paraId="57762D5D" w14:textId="77777777" w:rsidR="00F4478A" w:rsidRPr="00EF5447" w:rsidRDefault="00F4478A" w:rsidP="009F7DE9">
            <w:pPr>
              <w:pStyle w:val="TAC"/>
              <w:rPr>
                <w:rFonts w:cs="Arial"/>
              </w:rPr>
            </w:pPr>
            <w:r w:rsidRPr="00EF5447">
              <w:t>n8</w:t>
            </w:r>
          </w:p>
        </w:tc>
        <w:tc>
          <w:tcPr>
            <w:tcW w:w="1167" w:type="dxa"/>
            <w:shd w:val="clear" w:color="auto" w:fill="auto"/>
            <w:noWrap/>
          </w:tcPr>
          <w:p w14:paraId="6BB723E5" w14:textId="77777777" w:rsidR="00F4478A" w:rsidRPr="00EF5447" w:rsidRDefault="00F4478A" w:rsidP="009F7DE9">
            <w:pPr>
              <w:pStyle w:val="TAC"/>
              <w:rPr>
                <w:rFonts w:eastAsia="Malgun Gothic" w:cs="Arial"/>
                <w:szCs w:val="18"/>
                <w:lang w:eastAsia="ko-KR"/>
              </w:rPr>
            </w:pPr>
            <w:r w:rsidRPr="00EF5447">
              <w:t>885</w:t>
            </w:r>
          </w:p>
        </w:tc>
        <w:tc>
          <w:tcPr>
            <w:tcW w:w="746" w:type="dxa"/>
            <w:shd w:val="clear" w:color="auto" w:fill="auto"/>
            <w:noWrap/>
          </w:tcPr>
          <w:p w14:paraId="6BE90399" w14:textId="77777777" w:rsidR="00F4478A" w:rsidRPr="00EF5447" w:rsidRDefault="00F4478A" w:rsidP="009F7DE9">
            <w:pPr>
              <w:pStyle w:val="TAC"/>
              <w:rPr>
                <w:rFonts w:eastAsia="Malgun Gothic" w:cs="Arial"/>
                <w:szCs w:val="18"/>
                <w:lang w:eastAsia="ko-KR"/>
              </w:rPr>
            </w:pPr>
            <w:r w:rsidRPr="00EF5447">
              <w:t>5</w:t>
            </w:r>
          </w:p>
        </w:tc>
        <w:tc>
          <w:tcPr>
            <w:tcW w:w="2266" w:type="dxa"/>
            <w:shd w:val="clear" w:color="auto" w:fill="auto"/>
            <w:noWrap/>
          </w:tcPr>
          <w:p w14:paraId="653BE4B7" w14:textId="77777777" w:rsidR="00F4478A" w:rsidRPr="00EF5447" w:rsidRDefault="00F4478A" w:rsidP="009F7DE9">
            <w:pPr>
              <w:pStyle w:val="TAC"/>
              <w:rPr>
                <w:rFonts w:eastAsia="Malgun Gothic" w:cs="Arial"/>
                <w:szCs w:val="18"/>
                <w:lang w:eastAsia="ko-KR"/>
              </w:rPr>
            </w:pPr>
            <w:r w:rsidRPr="00EF5447">
              <w:t>25</w:t>
            </w:r>
          </w:p>
        </w:tc>
        <w:tc>
          <w:tcPr>
            <w:tcW w:w="1323" w:type="dxa"/>
            <w:shd w:val="clear" w:color="auto" w:fill="auto"/>
            <w:noWrap/>
          </w:tcPr>
          <w:p w14:paraId="45C21C1E" w14:textId="77777777" w:rsidR="00F4478A" w:rsidRPr="00EF5447" w:rsidRDefault="00F4478A" w:rsidP="009F7DE9">
            <w:pPr>
              <w:pStyle w:val="TAC"/>
              <w:rPr>
                <w:rFonts w:eastAsia="Malgun Gothic" w:cs="Arial"/>
                <w:szCs w:val="18"/>
                <w:lang w:eastAsia="ko-KR"/>
              </w:rPr>
            </w:pPr>
            <w:r w:rsidRPr="00EF5447">
              <w:t>930</w:t>
            </w:r>
          </w:p>
        </w:tc>
        <w:tc>
          <w:tcPr>
            <w:tcW w:w="867" w:type="dxa"/>
            <w:shd w:val="clear" w:color="auto" w:fill="auto"/>
          </w:tcPr>
          <w:p w14:paraId="42BD8A5B" w14:textId="77777777" w:rsidR="00F4478A" w:rsidRPr="00EF5447" w:rsidRDefault="00F4478A" w:rsidP="009F7DE9">
            <w:pPr>
              <w:pStyle w:val="TAC"/>
              <w:rPr>
                <w:rFonts w:cs="Arial"/>
              </w:rPr>
            </w:pPr>
            <w:r w:rsidRPr="00EF5447">
              <w:t>8.0</w:t>
            </w:r>
          </w:p>
        </w:tc>
        <w:tc>
          <w:tcPr>
            <w:tcW w:w="1248" w:type="dxa"/>
            <w:gridSpan w:val="2"/>
            <w:shd w:val="clear" w:color="auto" w:fill="auto"/>
          </w:tcPr>
          <w:p w14:paraId="7C71AEA1" w14:textId="77777777" w:rsidR="00F4478A" w:rsidRPr="00EF5447" w:rsidRDefault="00F4478A" w:rsidP="009F7DE9">
            <w:pPr>
              <w:pStyle w:val="TAC"/>
              <w:rPr>
                <w:rFonts w:cs="Arial"/>
              </w:rPr>
            </w:pPr>
            <w:r w:rsidRPr="00EF5447">
              <w:rPr>
                <w:szCs w:val="24"/>
              </w:rPr>
              <w:t>IMD4</w:t>
            </w:r>
          </w:p>
        </w:tc>
      </w:tr>
      <w:tr w:rsidR="00F4478A" w:rsidRPr="00EF5447" w14:paraId="6A508FAD" w14:textId="77777777" w:rsidTr="009F7DE9">
        <w:trPr>
          <w:trHeight w:val="54"/>
          <w:jc w:val="center"/>
        </w:trPr>
        <w:tc>
          <w:tcPr>
            <w:tcW w:w="2258" w:type="dxa"/>
            <w:tcBorders>
              <w:top w:val="nil"/>
              <w:bottom w:val="single" w:sz="4" w:space="0" w:color="auto"/>
            </w:tcBorders>
            <w:shd w:val="clear" w:color="auto" w:fill="auto"/>
          </w:tcPr>
          <w:p w14:paraId="6EB6FA7F" w14:textId="77777777" w:rsidR="00F4478A" w:rsidRPr="00EF5447" w:rsidRDefault="00F4478A" w:rsidP="009F7DE9">
            <w:pPr>
              <w:pStyle w:val="TAC"/>
              <w:rPr>
                <w:rFonts w:eastAsia="MS Mincho"/>
              </w:rPr>
            </w:pPr>
          </w:p>
        </w:tc>
        <w:tc>
          <w:tcPr>
            <w:tcW w:w="867" w:type="dxa"/>
            <w:shd w:val="clear" w:color="auto" w:fill="auto"/>
          </w:tcPr>
          <w:p w14:paraId="7CB4D0AB" w14:textId="77777777" w:rsidR="00F4478A" w:rsidRPr="00EF5447" w:rsidRDefault="00F4478A" w:rsidP="009F7DE9">
            <w:pPr>
              <w:pStyle w:val="TAC"/>
              <w:rPr>
                <w:rFonts w:cs="Arial"/>
              </w:rPr>
            </w:pPr>
            <w:r w:rsidRPr="00EF5447">
              <w:t>n40</w:t>
            </w:r>
          </w:p>
        </w:tc>
        <w:tc>
          <w:tcPr>
            <w:tcW w:w="1167" w:type="dxa"/>
            <w:shd w:val="clear" w:color="auto" w:fill="auto"/>
            <w:noWrap/>
          </w:tcPr>
          <w:p w14:paraId="3FB63E1C" w14:textId="77777777" w:rsidR="00F4478A" w:rsidRPr="00EF5447" w:rsidRDefault="00F4478A" w:rsidP="009F7DE9">
            <w:pPr>
              <w:pStyle w:val="TAC"/>
              <w:rPr>
                <w:rFonts w:eastAsia="Malgun Gothic" w:cs="Arial"/>
                <w:szCs w:val="18"/>
                <w:lang w:eastAsia="ko-KR"/>
              </w:rPr>
            </w:pPr>
            <w:r w:rsidRPr="00EF5447">
              <w:t>2395</w:t>
            </w:r>
          </w:p>
        </w:tc>
        <w:tc>
          <w:tcPr>
            <w:tcW w:w="746" w:type="dxa"/>
            <w:shd w:val="clear" w:color="auto" w:fill="auto"/>
            <w:noWrap/>
          </w:tcPr>
          <w:p w14:paraId="4D799A1A" w14:textId="77777777" w:rsidR="00F4478A" w:rsidRPr="00EF5447" w:rsidRDefault="00F4478A" w:rsidP="009F7DE9">
            <w:pPr>
              <w:pStyle w:val="TAC"/>
              <w:rPr>
                <w:rFonts w:eastAsia="Malgun Gothic" w:cs="Arial"/>
                <w:szCs w:val="18"/>
                <w:lang w:eastAsia="ko-KR"/>
              </w:rPr>
            </w:pPr>
            <w:r w:rsidRPr="00EF5447">
              <w:t>5</w:t>
            </w:r>
          </w:p>
        </w:tc>
        <w:tc>
          <w:tcPr>
            <w:tcW w:w="2266" w:type="dxa"/>
            <w:shd w:val="clear" w:color="auto" w:fill="auto"/>
            <w:noWrap/>
          </w:tcPr>
          <w:p w14:paraId="4D19C0CB" w14:textId="77777777" w:rsidR="00F4478A" w:rsidRPr="00EF5447" w:rsidRDefault="00F4478A" w:rsidP="009F7DE9">
            <w:pPr>
              <w:pStyle w:val="TAC"/>
              <w:rPr>
                <w:rFonts w:eastAsia="Malgun Gothic" w:cs="Arial"/>
                <w:szCs w:val="18"/>
                <w:lang w:eastAsia="ko-KR"/>
              </w:rPr>
            </w:pPr>
            <w:r w:rsidRPr="00EF5447">
              <w:t>25</w:t>
            </w:r>
          </w:p>
        </w:tc>
        <w:tc>
          <w:tcPr>
            <w:tcW w:w="1323" w:type="dxa"/>
            <w:shd w:val="clear" w:color="auto" w:fill="auto"/>
            <w:noWrap/>
          </w:tcPr>
          <w:p w14:paraId="7006146B" w14:textId="77777777" w:rsidR="00F4478A" w:rsidRPr="00EF5447" w:rsidRDefault="00F4478A" w:rsidP="009F7DE9">
            <w:pPr>
              <w:pStyle w:val="TAC"/>
              <w:rPr>
                <w:rFonts w:eastAsia="Malgun Gothic" w:cs="Arial"/>
                <w:szCs w:val="18"/>
                <w:lang w:eastAsia="ko-KR"/>
              </w:rPr>
            </w:pPr>
            <w:r w:rsidRPr="00EF5447">
              <w:t>2395</w:t>
            </w:r>
          </w:p>
        </w:tc>
        <w:tc>
          <w:tcPr>
            <w:tcW w:w="867" w:type="dxa"/>
            <w:shd w:val="clear" w:color="auto" w:fill="auto"/>
          </w:tcPr>
          <w:p w14:paraId="344A438F" w14:textId="77777777" w:rsidR="00F4478A" w:rsidRPr="00EF5447" w:rsidRDefault="00F4478A" w:rsidP="009F7DE9">
            <w:pPr>
              <w:pStyle w:val="TAC"/>
              <w:rPr>
                <w:rFonts w:cs="Arial"/>
              </w:rPr>
            </w:pPr>
            <w:r w:rsidRPr="00EF5447">
              <w:t>N/A</w:t>
            </w:r>
          </w:p>
        </w:tc>
        <w:tc>
          <w:tcPr>
            <w:tcW w:w="1248" w:type="dxa"/>
            <w:gridSpan w:val="2"/>
            <w:shd w:val="clear" w:color="auto" w:fill="auto"/>
          </w:tcPr>
          <w:p w14:paraId="200E9400" w14:textId="77777777" w:rsidR="00F4478A" w:rsidRPr="00EF5447" w:rsidRDefault="00F4478A" w:rsidP="009F7DE9">
            <w:pPr>
              <w:pStyle w:val="TAC"/>
              <w:rPr>
                <w:rFonts w:cs="Arial"/>
              </w:rPr>
            </w:pPr>
            <w:r w:rsidRPr="00EF5447">
              <w:rPr>
                <w:szCs w:val="24"/>
              </w:rPr>
              <w:t>N/A</w:t>
            </w:r>
          </w:p>
        </w:tc>
      </w:tr>
      <w:tr w:rsidR="00F4478A" w:rsidRPr="00EF5447" w14:paraId="046A18CF" w14:textId="77777777" w:rsidTr="009F7DE9">
        <w:trPr>
          <w:trHeight w:val="54"/>
          <w:jc w:val="center"/>
        </w:trPr>
        <w:tc>
          <w:tcPr>
            <w:tcW w:w="2258" w:type="dxa"/>
            <w:tcBorders>
              <w:top w:val="single" w:sz="4" w:space="0" w:color="auto"/>
              <w:bottom w:val="nil"/>
            </w:tcBorders>
            <w:shd w:val="clear" w:color="auto" w:fill="auto"/>
          </w:tcPr>
          <w:p w14:paraId="2FA4CB39" w14:textId="77777777" w:rsidR="00F4478A" w:rsidRPr="00EF5447" w:rsidRDefault="00F4478A" w:rsidP="009F7DE9">
            <w:pPr>
              <w:pStyle w:val="TAC"/>
              <w:rPr>
                <w:rFonts w:eastAsia="MS Mincho"/>
              </w:rPr>
            </w:pPr>
            <w:r w:rsidRPr="00EF5447">
              <w:t>DC_1A_n8A-n78A</w:t>
            </w:r>
          </w:p>
        </w:tc>
        <w:tc>
          <w:tcPr>
            <w:tcW w:w="867" w:type="dxa"/>
            <w:shd w:val="clear" w:color="auto" w:fill="auto"/>
          </w:tcPr>
          <w:p w14:paraId="60150858" w14:textId="77777777" w:rsidR="00F4478A" w:rsidRPr="00EF5447" w:rsidRDefault="00F4478A" w:rsidP="009F7DE9">
            <w:pPr>
              <w:pStyle w:val="TAC"/>
              <w:rPr>
                <w:rFonts w:cs="Arial"/>
              </w:rPr>
            </w:pPr>
            <w:r w:rsidRPr="00EF5447">
              <w:t>1</w:t>
            </w:r>
          </w:p>
        </w:tc>
        <w:tc>
          <w:tcPr>
            <w:tcW w:w="1167" w:type="dxa"/>
            <w:shd w:val="clear" w:color="auto" w:fill="auto"/>
            <w:noWrap/>
          </w:tcPr>
          <w:p w14:paraId="21EE127B" w14:textId="77777777" w:rsidR="00F4478A" w:rsidRPr="00EF5447" w:rsidRDefault="00F4478A" w:rsidP="009F7DE9">
            <w:pPr>
              <w:pStyle w:val="TAC"/>
              <w:rPr>
                <w:rFonts w:eastAsia="Malgun Gothic" w:cs="Arial"/>
                <w:szCs w:val="18"/>
                <w:lang w:eastAsia="ko-KR"/>
              </w:rPr>
            </w:pPr>
            <w:r w:rsidRPr="00EF5447">
              <w:t>1945</w:t>
            </w:r>
          </w:p>
        </w:tc>
        <w:tc>
          <w:tcPr>
            <w:tcW w:w="746" w:type="dxa"/>
            <w:shd w:val="clear" w:color="auto" w:fill="auto"/>
            <w:noWrap/>
          </w:tcPr>
          <w:p w14:paraId="4547AB7C" w14:textId="77777777" w:rsidR="00F4478A" w:rsidRPr="00EF5447" w:rsidRDefault="00F4478A" w:rsidP="009F7DE9">
            <w:pPr>
              <w:pStyle w:val="TAC"/>
              <w:rPr>
                <w:rFonts w:eastAsia="Malgun Gothic" w:cs="Arial"/>
                <w:szCs w:val="18"/>
                <w:lang w:eastAsia="ko-KR"/>
              </w:rPr>
            </w:pPr>
            <w:r w:rsidRPr="00EF5447">
              <w:t>5</w:t>
            </w:r>
          </w:p>
        </w:tc>
        <w:tc>
          <w:tcPr>
            <w:tcW w:w="2266" w:type="dxa"/>
            <w:shd w:val="clear" w:color="auto" w:fill="auto"/>
            <w:noWrap/>
          </w:tcPr>
          <w:p w14:paraId="698A93BA" w14:textId="77777777" w:rsidR="00F4478A" w:rsidRPr="00EF5447" w:rsidRDefault="00F4478A" w:rsidP="009F7DE9">
            <w:pPr>
              <w:pStyle w:val="TAC"/>
              <w:rPr>
                <w:rFonts w:eastAsia="Malgun Gothic" w:cs="Arial"/>
                <w:szCs w:val="18"/>
                <w:lang w:eastAsia="ko-KR"/>
              </w:rPr>
            </w:pPr>
            <w:r w:rsidRPr="00EF5447">
              <w:t>25</w:t>
            </w:r>
          </w:p>
        </w:tc>
        <w:tc>
          <w:tcPr>
            <w:tcW w:w="1323" w:type="dxa"/>
            <w:shd w:val="clear" w:color="auto" w:fill="auto"/>
            <w:noWrap/>
          </w:tcPr>
          <w:p w14:paraId="0452450E" w14:textId="77777777" w:rsidR="00F4478A" w:rsidRPr="00EF5447" w:rsidRDefault="00F4478A" w:rsidP="009F7DE9">
            <w:pPr>
              <w:pStyle w:val="TAC"/>
              <w:rPr>
                <w:rFonts w:eastAsia="Malgun Gothic" w:cs="Arial"/>
                <w:szCs w:val="18"/>
                <w:lang w:eastAsia="ko-KR"/>
              </w:rPr>
            </w:pPr>
            <w:r w:rsidRPr="00EF5447">
              <w:t>2135</w:t>
            </w:r>
          </w:p>
        </w:tc>
        <w:tc>
          <w:tcPr>
            <w:tcW w:w="867" w:type="dxa"/>
            <w:shd w:val="clear" w:color="auto" w:fill="auto"/>
          </w:tcPr>
          <w:p w14:paraId="632FCE93"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3C14C8DA" w14:textId="77777777" w:rsidR="00F4478A" w:rsidRPr="00EF5447" w:rsidRDefault="00F4478A" w:rsidP="009F7DE9">
            <w:pPr>
              <w:pStyle w:val="TAC"/>
              <w:rPr>
                <w:rFonts w:cs="Arial"/>
              </w:rPr>
            </w:pPr>
            <w:r w:rsidRPr="00EF5447">
              <w:rPr>
                <w:rFonts w:cs="Arial"/>
              </w:rPr>
              <w:t>N/A</w:t>
            </w:r>
          </w:p>
        </w:tc>
      </w:tr>
      <w:tr w:rsidR="00F4478A" w:rsidRPr="00EF5447" w14:paraId="51A7C0CE" w14:textId="77777777" w:rsidTr="009F7DE9">
        <w:trPr>
          <w:trHeight w:val="54"/>
          <w:jc w:val="center"/>
        </w:trPr>
        <w:tc>
          <w:tcPr>
            <w:tcW w:w="2258" w:type="dxa"/>
            <w:tcBorders>
              <w:top w:val="nil"/>
              <w:bottom w:val="nil"/>
            </w:tcBorders>
            <w:shd w:val="clear" w:color="auto" w:fill="auto"/>
          </w:tcPr>
          <w:p w14:paraId="754666DB" w14:textId="77777777" w:rsidR="00F4478A" w:rsidRPr="00EF5447" w:rsidRDefault="00F4478A" w:rsidP="009F7DE9">
            <w:pPr>
              <w:pStyle w:val="TAC"/>
              <w:rPr>
                <w:rFonts w:eastAsia="MS Mincho"/>
              </w:rPr>
            </w:pPr>
          </w:p>
        </w:tc>
        <w:tc>
          <w:tcPr>
            <w:tcW w:w="867" w:type="dxa"/>
            <w:shd w:val="clear" w:color="auto" w:fill="auto"/>
          </w:tcPr>
          <w:p w14:paraId="28E4DF77" w14:textId="77777777" w:rsidR="00F4478A" w:rsidRPr="00EF5447" w:rsidRDefault="00F4478A" w:rsidP="009F7DE9">
            <w:pPr>
              <w:pStyle w:val="TAC"/>
              <w:rPr>
                <w:rFonts w:cs="Arial"/>
              </w:rPr>
            </w:pPr>
            <w:r w:rsidRPr="00EF5447">
              <w:t>n8</w:t>
            </w:r>
          </w:p>
        </w:tc>
        <w:tc>
          <w:tcPr>
            <w:tcW w:w="1167" w:type="dxa"/>
            <w:shd w:val="clear" w:color="auto" w:fill="auto"/>
            <w:noWrap/>
          </w:tcPr>
          <w:p w14:paraId="6F5D8E1A" w14:textId="77777777" w:rsidR="00F4478A" w:rsidRPr="00EF5447" w:rsidRDefault="00F4478A" w:rsidP="009F7DE9">
            <w:pPr>
              <w:pStyle w:val="TAC"/>
              <w:rPr>
                <w:rFonts w:eastAsia="Malgun Gothic" w:cs="Arial"/>
                <w:szCs w:val="18"/>
                <w:lang w:eastAsia="ko-KR"/>
              </w:rPr>
            </w:pPr>
            <w:r w:rsidRPr="00EF5447">
              <w:t>900</w:t>
            </w:r>
          </w:p>
        </w:tc>
        <w:tc>
          <w:tcPr>
            <w:tcW w:w="746" w:type="dxa"/>
            <w:shd w:val="clear" w:color="auto" w:fill="auto"/>
            <w:noWrap/>
          </w:tcPr>
          <w:p w14:paraId="73216C49" w14:textId="77777777" w:rsidR="00F4478A" w:rsidRPr="00EF5447" w:rsidRDefault="00F4478A" w:rsidP="009F7DE9">
            <w:pPr>
              <w:pStyle w:val="TAC"/>
              <w:rPr>
                <w:rFonts w:eastAsia="Malgun Gothic" w:cs="Arial"/>
                <w:szCs w:val="18"/>
                <w:lang w:eastAsia="ko-KR"/>
              </w:rPr>
            </w:pPr>
            <w:r w:rsidRPr="00EF5447">
              <w:t>5</w:t>
            </w:r>
          </w:p>
        </w:tc>
        <w:tc>
          <w:tcPr>
            <w:tcW w:w="2266" w:type="dxa"/>
            <w:shd w:val="clear" w:color="auto" w:fill="auto"/>
            <w:noWrap/>
          </w:tcPr>
          <w:p w14:paraId="64441BA3" w14:textId="77777777" w:rsidR="00F4478A" w:rsidRPr="00EF5447" w:rsidRDefault="00F4478A" w:rsidP="009F7DE9">
            <w:pPr>
              <w:pStyle w:val="TAC"/>
              <w:rPr>
                <w:rFonts w:eastAsia="Malgun Gothic" w:cs="Arial"/>
                <w:szCs w:val="18"/>
                <w:lang w:eastAsia="ko-KR"/>
              </w:rPr>
            </w:pPr>
            <w:r w:rsidRPr="00EF5447">
              <w:t>25</w:t>
            </w:r>
          </w:p>
        </w:tc>
        <w:tc>
          <w:tcPr>
            <w:tcW w:w="1323" w:type="dxa"/>
            <w:shd w:val="clear" w:color="auto" w:fill="auto"/>
            <w:noWrap/>
          </w:tcPr>
          <w:p w14:paraId="23E52471" w14:textId="77777777" w:rsidR="00F4478A" w:rsidRPr="00EF5447" w:rsidRDefault="00F4478A" w:rsidP="009F7DE9">
            <w:pPr>
              <w:pStyle w:val="TAC"/>
              <w:rPr>
                <w:rFonts w:eastAsia="Malgun Gothic" w:cs="Arial"/>
                <w:szCs w:val="18"/>
                <w:lang w:eastAsia="ko-KR"/>
              </w:rPr>
            </w:pPr>
            <w:r w:rsidRPr="00EF5447">
              <w:t>945</w:t>
            </w:r>
          </w:p>
        </w:tc>
        <w:tc>
          <w:tcPr>
            <w:tcW w:w="867" w:type="dxa"/>
            <w:shd w:val="clear" w:color="auto" w:fill="auto"/>
          </w:tcPr>
          <w:p w14:paraId="28B3CFEE"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153C9EE0" w14:textId="77777777" w:rsidR="00F4478A" w:rsidRPr="00EF5447" w:rsidRDefault="00F4478A" w:rsidP="009F7DE9">
            <w:pPr>
              <w:pStyle w:val="TAC"/>
              <w:rPr>
                <w:rFonts w:cs="Arial"/>
              </w:rPr>
            </w:pPr>
            <w:r w:rsidRPr="00EF5447">
              <w:rPr>
                <w:rFonts w:cs="Arial"/>
              </w:rPr>
              <w:t>N/A</w:t>
            </w:r>
          </w:p>
        </w:tc>
      </w:tr>
      <w:tr w:rsidR="00F4478A" w:rsidRPr="00EF5447" w14:paraId="066A0C34" w14:textId="77777777" w:rsidTr="009F7DE9">
        <w:trPr>
          <w:trHeight w:val="54"/>
          <w:jc w:val="center"/>
        </w:trPr>
        <w:tc>
          <w:tcPr>
            <w:tcW w:w="2258" w:type="dxa"/>
            <w:tcBorders>
              <w:top w:val="nil"/>
              <w:bottom w:val="nil"/>
            </w:tcBorders>
            <w:shd w:val="clear" w:color="auto" w:fill="auto"/>
          </w:tcPr>
          <w:p w14:paraId="2B9C78FA" w14:textId="77777777" w:rsidR="00F4478A" w:rsidRPr="00EF5447" w:rsidRDefault="00F4478A" w:rsidP="009F7DE9">
            <w:pPr>
              <w:pStyle w:val="TAC"/>
              <w:rPr>
                <w:rFonts w:eastAsia="MS Mincho"/>
              </w:rPr>
            </w:pPr>
          </w:p>
        </w:tc>
        <w:tc>
          <w:tcPr>
            <w:tcW w:w="867" w:type="dxa"/>
            <w:shd w:val="clear" w:color="auto" w:fill="auto"/>
          </w:tcPr>
          <w:p w14:paraId="2CD9D601" w14:textId="77777777" w:rsidR="00F4478A" w:rsidRPr="00EF5447" w:rsidRDefault="00F4478A" w:rsidP="009F7DE9">
            <w:pPr>
              <w:pStyle w:val="TAC"/>
              <w:rPr>
                <w:rFonts w:cs="Arial"/>
              </w:rPr>
            </w:pPr>
            <w:r w:rsidRPr="00EF5447">
              <w:t>n78</w:t>
            </w:r>
          </w:p>
        </w:tc>
        <w:tc>
          <w:tcPr>
            <w:tcW w:w="1167" w:type="dxa"/>
            <w:shd w:val="clear" w:color="auto" w:fill="auto"/>
            <w:noWrap/>
          </w:tcPr>
          <w:p w14:paraId="3BF3AD45" w14:textId="77777777" w:rsidR="00F4478A" w:rsidRPr="00EF5447" w:rsidRDefault="00F4478A" w:rsidP="009F7DE9">
            <w:pPr>
              <w:pStyle w:val="TAC"/>
              <w:rPr>
                <w:rFonts w:eastAsia="Malgun Gothic" w:cs="Arial"/>
                <w:szCs w:val="18"/>
                <w:lang w:eastAsia="ko-KR"/>
              </w:rPr>
            </w:pPr>
            <w:r w:rsidRPr="00EF5447">
              <w:t>3745</w:t>
            </w:r>
          </w:p>
        </w:tc>
        <w:tc>
          <w:tcPr>
            <w:tcW w:w="746" w:type="dxa"/>
            <w:shd w:val="clear" w:color="auto" w:fill="auto"/>
            <w:noWrap/>
          </w:tcPr>
          <w:p w14:paraId="0E4AFFCB" w14:textId="77777777" w:rsidR="00F4478A" w:rsidRPr="00EF5447" w:rsidRDefault="00F4478A" w:rsidP="009F7DE9">
            <w:pPr>
              <w:pStyle w:val="TAC"/>
              <w:rPr>
                <w:rFonts w:eastAsia="Malgun Gothic" w:cs="Arial"/>
                <w:szCs w:val="18"/>
                <w:lang w:eastAsia="ko-KR"/>
              </w:rPr>
            </w:pPr>
            <w:r w:rsidRPr="00EF5447">
              <w:t>10</w:t>
            </w:r>
          </w:p>
        </w:tc>
        <w:tc>
          <w:tcPr>
            <w:tcW w:w="2266" w:type="dxa"/>
            <w:shd w:val="clear" w:color="auto" w:fill="auto"/>
            <w:noWrap/>
          </w:tcPr>
          <w:p w14:paraId="6E43CC69" w14:textId="77777777" w:rsidR="00F4478A" w:rsidRPr="00EF5447" w:rsidRDefault="00F4478A" w:rsidP="009F7DE9">
            <w:pPr>
              <w:pStyle w:val="TAC"/>
              <w:rPr>
                <w:rFonts w:eastAsia="Malgun Gothic" w:cs="Arial"/>
                <w:szCs w:val="18"/>
                <w:lang w:eastAsia="ko-KR"/>
              </w:rPr>
            </w:pPr>
            <w:r>
              <w:rPr>
                <w:lang w:eastAsia="fr-FR"/>
              </w:rPr>
              <w:t>50</w:t>
            </w:r>
          </w:p>
        </w:tc>
        <w:tc>
          <w:tcPr>
            <w:tcW w:w="1323" w:type="dxa"/>
            <w:shd w:val="clear" w:color="auto" w:fill="auto"/>
            <w:noWrap/>
          </w:tcPr>
          <w:p w14:paraId="3A05C4CB" w14:textId="77777777" w:rsidR="00F4478A" w:rsidRPr="00EF5447" w:rsidRDefault="00F4478A" w:rsidP="009F7DE9">
            <w:pPr>
              <w:pStyle w:val="TAC"/>
              <w:rPr>
                <w:rFonts w:eastAsia="Malgun Gothic" w:cs="Arial"/>
                <w:szCs w:val="18"/>
                <w:lang w:eastAsia="ko-KR"/>
              </w:rPr>
            </w:pPr>
            <w:r w:rsidRPr="00EF5447">
              <w:t>3745</w:t>
            </w:r>
          </w:p>
        </w:tc>
        <w:tc>
          <w:tcPr>
            <w:tcW w:w="867" w:type="dxa"/>
            <w:shd w:val="clear" w:color="auto" w:fill="auto"/>
          </w:tcPr>
          <w:p w14:paraId="0A5B61E9" w14:textId="77777777" w:rsidR="00F4478A" w:rsidRPr="00EF5447" w:rsidRDefault="00F4478A" w:rsidP="009F7DE9">
            <w:pPr>
              <w:pStyle w:val="TAC"/>
              <w:rPr>
                <w:rFonts w:cs="Arial"/>
              </w:rPr>
            </w:pPr>
            <w:r w:rsidRPr="00EF5447">
              <w:rPr>
                <w:rFonts w:eastAsia="Malgun Gothic" w:cs="Arial"/>
                <w:lang w:eastAsia="ko-KR"/>
              </w:rPr>
              <w:t>14.9</w:t>
            </w:r>
          </w:p>
        </w:tc>
        <w:tc>
          <w:tcPr>
            <w:tcW w:w="1248" w:type="dxa"/>
            <w:gridSpan w:val="2"/>
            <w:shd w:val="clear" w:color="auto" w:fill="auto"/>
          </w:tcPr>
          <w:p w14:paraId="6EC7EA07" w14:textId="77777777" w:rsidR="00F4478A" w:rsidRPr="00EF5447" w:rsidRDefault="00F4478A" w:rsidP="009F7DE9">
            <w:pPr>
              <w:pStyle w:val="TAC"/>
              <w:rPr>
                <w:rFonts w:cs="Arial"/>
              </w:rPr>
            </w:pPr>
            <w:r w:rsidRPr="00EF5447">
              <w:rPr>
                <w:rFonts w:eastAsia="Malgun Gothic" w:cs="Arial"/>
                <w:lang w:eastAsia="ko-KR"/>
              </w:rPr>
              <w:t>IMD3</w:t>
            </w:r>
          </w:p>
        </w:tc>
      </w:tr>
      <w:tr w:rsidR="00F4478A" w:rsidRPr="00EF5447" w14:paraId="638B5C4F" w14:textId="77777777" w:rsidTr="009F7DE9">
        <w:trPr>
          <w:trHeight w:val="54"/>
          <w:jc w:val="center"/>
        </w:trPr>
        <w:tc>
          <w:tcPr>
            <w:tcW w:w="2258" w:type="dxa"/>
            <w:tcBorders>
              <w:top w:val="nil"/>
              <w:bottom w:val="nil"/>
            </w:tcBorders>
            <w:shd w:val="clear" w:color="auto" w:fill="auto"/>
          </w:tcPr>
          <w:p w14:paraId="2D62CB88" w14:textId="77777777" w:rsidR="00F4478A" w:rsidRPr="00EF5447" w:rsidRDefault="00F4478A" w:rsidP="009F7DE9">
            <w:pPr>
              <w:pStyle w:val="TAC"/>
              <w:rPr>
                <w:rFonts w:eastAsia="MS Mincho"/>
              </w:rPr>
            </w:pPr>
          </w:p>
        </w:tc>
        <w:tc>
          <w:tcPr>
            <w:tcW w:w="867" w:type="dxa"/>
            <w:shd w:val="clear" w:color="auto" w:fill="auto"/>
          </w:tcPr>
          <w:p w14:paraId="4226F36D" w14:textId="77777777" w:rsidR="00F4478A" w:rsidRPr="00EF5447" w:rsidRDefault="00F4478A" w:rsidP="009F7DE9">
            <w:pPr>
              <w:pStyle w:val="TAC"/>
              <w:rPr>
                <w:rFonts w:cs="Arial"/>
              </w:rPr>
            </w:pPr>
            <w:r w:rsidRPr="00EF5447">
              <w:t>1</w:t>
            </w:r>
          </w:p>
        </w:tc>
        <w:tc>
          <w:tcPr>
            <w:tcW w:w="1167" w:type="dxa"/>
            <w:shd w:val="clear" w:color="auto" w:fill="auto"/>
            <w:noWrap/>
          </w:tcPr>
          <w:p w14:paraId="6B558053" w14:textId="77777777" w:rsidR="00F4478A" w:rsidRPr="00EF5447" w:rsidRDefault="00F4478A" w:rsidP="009F7DE9">
            <w:pPr>
              <w:pStyle w:val="TAC"/>
              <w:rPr>
                <w:rFonts w:eastAsia="Malgun Gothic" w:cs="Arial"/>
                <w:szCs w:val="18"/>
                <w:lang w:eastAsia="ko-KR"/>
              </w:rPr>
            </w:pPr>
            <w:r w:rsidRPr="00EF5447">
              <w:t>1940</w:t>
            </w:r>
          </w:p>
        </w:tc>
        <w:tc>
          <w:tcPr>
            <w:tcW w:w="746" w:type="dxa"/>
            <w:shd w:val="clear" w:color="auto" w:fill="auto"/>
            <w:noWrap/>
          </w:tcPr>
          <w:p w14:paraId="4A28E74A" w14:textId="77777777" w:rsidR="00F4478A" w:rsidRPr="00EF5447" w:rsidRDefault="00F4478A" w:rsidP="009F7DE9">
            <w:pPr>
              <w:pStyle w:val="TAC"/>
              <w:rPr>
                <w:rFonts w:eastAsia="Malgun Gothic" w:cs="Arial"/>
                <w:szCs w:val="18"/>
                <w:lang w:eastAsia="ko-KR"/>
              </w:rPr>
            </w:pPr>
            <w:r w:rsidRPr="00EF5447">
              <w:t>5</w:t>
            </w:r>
          </w:p>
        </w:tc>
        <w:tc>
          <w:tcPr>
            <w:tcW w:w="2266" w:type="dxa"/>
            <w:shd w:val="clear" w:color="auto" w:fill="auto"/>
            <w:noWrap/>
          </w:tcPr>
          <w:p w14:paraId="1E3DD488" w14:textId="77777777" w:rsidR="00F4478A" w:rsidRPr="00EF5447" w:rsidRDefault="00F4478A" w:rsidP="009F7DE9">
            <w:pPr>
              <w:pStyle w:val="TAC"/>
              <w:rPr>
                <w:rFonts w:eastAsia="Malgun Gothic" w:cs="Arial"/>
                <w:szCs w:val="18"/>
                <w:lang w:eastAsia="ko-KR"/>
              </w:rPr>
            </w:pPr>
            <w:r w:rsidRPr="00EF5447">
              <w:t>25</w:t>
            </w:r>
          </w:p>
        </w:tc>
        <w:tc>
          <w:tcPr>
            <w:tcW w:w="1323" w:type="dxa"/>
            <w:shd w:val="clear" w:color="auto" w:fill="auto"/>
            <w:noWrap/>
          </w:tcPr>
          <w:p w14:paraId="450F264B" w14:textId="77777777" w:rsidR="00F4478A" w:rsidRPr="00EF5447" w:rsidRDefault="00F4478A" w:rsidP="009F7DE9">
            <w:pPr>
              <w:pStyle w:val="TAC"/>
              <w:rPr>
                <w:rFonts w:eastAsia="Malgun Gothic" w:cs="Arial"/>
                <w:szCs w:val="18"/>
                <w:lang w:eastAsia="ko-KR"/>
              </w:rPr>
            </w:pPr>
            <w:r w:rsidRPr="00EF5447">
              <w:t>2130</w:t>
            </w:r>
          </w:p>
        </w:tc>
        <w:tc>
          <w:tcPr>
            <w:tcW w:w="867" w:type="dxa"/>
            <w:shd w:val="clear" w:color="auto" w:fill="auto"/>
          </w:tcPr>
          <w:p w14:paraId="713CF09F"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49E7FABF" w14:textId="77777777" w:rsidR="00F4478A" w:rsidRPr="00EF5447" w:rsidRDefault="00F4478A" w:rsidP="009F7DE9">
            <w:pPr>
              <w:pStyle w:val="TAC"/>
              <w:rPr>
                <w:rFonts w:cs="Arial"/>
              </w:rPr>
            </w:pPr>
            <w:r w:rsidRPr="00EF5447">
              <w:rPr>
                <w:rFonts w:cs="Arial"/>
              </w:rPr>
              <w:t>N/A</w:t>
            </w:r>
          </w:p>
        </w:tc>
      </w:tr>
      <w:tr w:rsidR="00F4478A" w:rsidRPr="00EF5447" w14:paraId="79A16801" w14:textId="77777777" w:rsidTr="009F7DE9">
        <w:trPr>
          <w:trHeight w:val="54"/>
          <w:jc w:val="center"/>
        </w:trPr>
        <w:tc>
          <w:tcPr>
            <w:tcW w:w="2258" w:type="dxa"/>
            <w:tcBorders>
              <w:top w:val="nil"/>
              <w:bottom w:val="nil"/>
            </w:tcBorders>
            <w:shd w:val="clear" w:color="auto" w:fill="auto"/>
          </w:tcPr>
          <w:p w14:paraId="74612441" w14:textId="77777777" w:rsidR="00F4478A" w:rsidRPr="00EF5447" w:rsidRDefault="00F4478A" w:rsidP="009F7DE9">
            <w:pPr>
              <w:pStyle w:val="TAC"/>
              <w:rPr>
                <w:rFonts w:eastAsia="MS Mincho"/>
              </w:rPr>
            </w:pPr>
          </w:p>
        </w:tc>
        <w:tc>
          <w:tcPr>
            <w:tcW w:w="867" w:type="dxa"/>
            <w:shd w:val="clear" w:color="auto" w:fill="auto"/>
          </w:tcPr>
          <w:p w14:paraId="4DB8BE7C" w14:textId="77777777" w:rsidR="00F4478A" w:rsidRPr="00EF5447" w:rsidRDefault="00F4478A" w:rsidP="009F7DE9">
            <w:pPr>
              <w:pStyle w:val="TAC"/>
              <w:rPr>
                <w:rFonts w:cs="Arial"/>
              </w:rPr>
            </w:pPr>
            <w:r w:rsidRPr="00EF5447">
              <w:t>n8</w:t>
            </w:r>
          </w:p>
        </w:tc>
        <w:tc>
          <w:tcPr>
            <w:tcW w:w="1167" w:type="dxa"/>
            <w:shd w:val="clear" w:color="auto" w:fill="auto"/>
            <w:noWrap/>
          </w:tcPr>
          <w:p w14:paraId="4370720A" w14:textId="77777777" w:rsidR="00F4478A" w:rsidRPr="00EF5447" w:rsidRDefault="00F4478A" w:rsidP="009F7DE9">
            <w:pPr>
              <w:pStyle w:val="TAC"/>
              <w:rPr>
                <w:rFonts w:eastAsia="Malgun Gothic" w:cs="Arial"/>
                <w:szCs w:val="18"/>
                <w:lang w:eastAsia="ko-KR"/>
              </w:rPr>
            </w:pPr>
            <w:r w:rsidRPr="00EF5447">
              <w:t>895</w:t>
            </w:r>
          </w:p>
        </w:tc>
        <w:tc>
          <w:tcPr>
            <w:tcW w:w="746" w:type="dxa"/>
            <w:shd w:val="clear" w:color="auto" w:fill="auto"/>
            <w:noWrap/>
          </w:tcPr>
          <w:p w14:paraId="4BD3BF0D" w14:textId="77777777" w:rsidR="00F4478A" w:rsidRPr="00EF5447" w:rsidRDefault="00F4478A" w:rsidP="009F7DE9">
            <w:pPr>
              <w:pStyle w:val="TAC"/>
              <w:rPr>
                <w:rFonts w:eastAsia="Malgun Gothic" w:cs="Arial"/>
                <w:szCs w:val="18"/>
                <w:lang w:eastAsia="ko-KR"/>
              </w:rPr>
            </w:pPr>
            <w:r w:rsidRPr="00EF5447">
              <w:t>5</w:t>
            </w:r>
          </w:p>
        </w:tc>
        <w:tc>
          <w:tcPr>
            <w:tcW w:w="2266" w:type="dxa"/>
            <w:shd w:val="clear" w:color="auto" w:fill="auto"/>
            <w:noWrap/>
          </w:tcPr>
          <w:p w14:paraId="15553243" w14:textId="77777777" w:rsidR="00F4478A" w:rsidRPr="00EF5447" w:rsidRDefault="00F4478A" w:rsidP="009F7DE9">
            <w:pPr>
              <w:pStyle w:val="TAC"/>
              <w:rPr>
                <w:rFonts w:eastAsia="Malgun Gothic" w:cs="Arial"/>
                <w:szCs w:val="18"/>
                <w:lang w:eastAsia="ko-KR"/>
              </w:rPr>
            </w:pPr>
            <w:r w:rsidRPr="00EF5447">
              <w:t>25</w:t>
            </w:r>
          </w:p>
        </w:tc>
        <w:tc>
          <w:tcPr>
            <w:tcW w:w="1323" w:type="dxa"/>
            <w:shd w:val="clear" w:color="auto" w:fill="auto"/>
            <w:noWrap/>
          </w:tcPr>
          <w:p w14:paraId="0075F455" w14:textId="77777777" w:rsidR="00F4478A" w:rsidRPr="00EF5447" w:rsidRDefault="00F4478A" w:rsidP="009F7DE9">
            <w:pPr>
              <w:pStyle w:val="TAC"/>
              <w:rPr>
                <w:rFonts w:eastAsia="Malgun Gothic" w:cs="Arial"/>
                <w:szCs w:val="18"/>
                <w:lang w:eastAsia="ko-KR"/>
              </w:rPr>
            </w:pPr>
            <w:r w:rsidRPr="00EF5447">
              <w:t>940</w:t>
            </w:r>
          </w:p>
        </w:tc>
        <w:tc>
          <w:tcPr>
            <w:tcW w:w="867" w:type="dxa"/>
            <w:shd w:val="clear" w:color="auto" w:fill="auto"/>
          </w:tcPr>
          <w:p w14:paraId="482B1900" w14:textId="77777777" w:rsidR="00F4478A" w:rsidRPr="00EF5447" w:rsidRDefault="00F4478A" w:rsidP="009F7DE9">
            <w:pPr>
              <w:pStyle w:val="TAC"/>
              <w:rPr>
                <w:rFonts w:cs="Arial"/>
              </w:rPr>
            </w:pPr>
            <w:r w:rsidRPr="00EF5447">
              <w:rPr>
                <w:rFonts w:eastAsia="Malgun Gothic" w:cs="Arial"/>
                <w:lang w:eastAsia="ko-KR"/>
              </w:rPr>
              <w:t>3.3</w:t>
            </w:r>
          </w:p>
        </w:tc>
        <w:tc>
          <w:tcPr>
            <w:tcW w:w="1248" w:type="dxa"/>
            <w:gridSpan w:val="2"/>
            <w:shd w:val="clear" w:color="auto" w:fill="auto"/>
          </w:tcPr>
          <w:p w14:paraId="386AF0B7" w14:textId="77777777" w:rsidR="00F4478A" w:rsidRPr="00EF5447" w:rsidRDefault="00F4478A" w:rsidP="009F7DE9">
            <w:pPr>
              <w:pStyle w:val="TAC"/>
              <w:rPr>
                <w:rFonts w:cs="Arial"/>
              </w:rPr>
            </w:pPr>
            <w:r w:rsidRPr="00EF5447">
              <w:rPr>
                <w:rFonts w:eastAsia="Malgun Gothic" w:cs="Arial"/>
                <w:lang w:eastAsia="ko-KR"/>
              </w:rPr>
              <w:t>IMD5</w:t>
            </w:r>
          </w:p>
        </w:tc>
      </w:tr>
      <w:tr w:rsidR="00F4478A" w:rsidRPr="00EF5447" w14:paraId="4DBEE545" w14:textId="77777777" w:rsidTr="009F7DE9">
        <w:trPr>
          <w:trHeight w:val="54"/>
          <w:jc w:val="center"/>
        </w:trPr>
        <w:tc>
          <w:tcPr>
            <w:tcW w:w="2258" w:type="dxa"/>
            <w:tcBorders>
              <w:top w:val="nil"/>
              <w:bottom w:val="single" w:sz="4" w:space="0" w:color="auto"/>
            </w:tcBorders>
            <w:shd w:val="clear" w:color="auto" w:fill="auto"/>
          </w:tcPr>
          <w:p w14:paraId="401FF22A" w14:textId="77777777" w:rsidR="00F4478A" w:rsidRPr="00EF5447" w:rsidRDefault="00F4478A" w:rsidP="009F7DE9">
            <w:pPr>
              <w:pStyle w:val="TAC"/>
              <w:rPr>
                <w:rFonts w:eastAsia="MS Mincho"/>
              </w:rPr>
            </w:pPr>
          </w:p>
        </w:tc>
        <w:tc>
          <w:tcPr>
            <w:tcW w:w="867" w:type="dxa"/>
            <w:shd w:val="clear" w:color="auto" w:fill="auto"/>
          </w:tcPr>
          <w:p w14:paraId="2499FC38" w14:textId="77777777" w:rsidR="00F4478A" w:rsidRPr="00EF5447" w:rsidRDefault="00F4478A" w:rsidP="009F7DE9">
            <w:pPr>
              <w:pStyle w:val="TAC"/>
              <w:rPr>
                <w:rFonts w:cs="Arial"/>
              </w:rPr>
            </w:pPr>
            <w:r w:rsidRPr="00EF5447">
              <w:t>n78</w:t>
            </w:r>
          </w:p>
        </w:tc>
        <w:tc>
          <w:tcPr>
            <w:tcW w:w="1167" w:type="dxa"/>
            <w:shd w:val="clear" w:color="auto" w:fill="auto"/>
            <w:noWrap/>
          </w:tcPr>
          <w:p w14:paraId="426DA458" w14:textId="77777777" w:rsidR="00F4478A" w:rsidRPr="00EF5447" w:rsidRDefault="00F4478A" w:rsidP="009F7DE9">
            <w:pPr>
              <w:pStyle w:val="TAC"/>
              <w:rPr>
                <w:rFonts w:eastAsia="Malgun Gothic" w:cs="Arial"/>
                <w:szCs w:val="18"/>
                <w:lang w:eastAsia="ko-KR"/>
              </w:rPr>
            </w:pPr>
            <w:r w:rsidRPr="00EF5447">
              <w:t>3380</w:t>
            </w:r>
          </w:p>
        </w:tc>
        <w:tc>
          <w:tcPr>
            <w:tcW w:w="746" w:type="dxa"/>
            <w:shd w:val="clear" w:color="auto" w:fill="auto"/>
            <w:noWrap/>
          </w:tcPr>
          <w:p w14:paraId="0346A00F" w14:textId="77777777" w:rsidR="00F4478A" w:rsidRPr="00EF5447" w:rsidRDefault="00F4478A" w:rsidP="009F7DE9">
            <w:pPr>
              <w:pStyle w:val="TAC"/>
              <w:rPr>
                <w:rFonts w:eastAsia="Malgun Gothic" w:cs="Arial"/>
                <w:szCs w:val="18"/>
                <w:lang w:eastAsia="ko-KR"/>
              </w:rPr>
            </w:pPr>
            <w:r w:rsidRPr="00EF5447">
              <w:t>10</w:t>
            </w:r>
          </w:p>
        </w:tc>
        <w:tc>
          <w:tcPr>
            <w:tcW w:w="2266" w:type="dxa"/>
            <w:shd w:val="clear" w:color="auto" w:fill="auto"/>
            <w:noWrap/>
          </w:tcPr>
          <w:p w14:paraId="47771BFE" w14:textId="77777777" w:rsidR="00F4478A" w:rsidRPr="00EF5447" w:rsidRDefault="00F4478A" w:rsidP="009F7DE9">
            <w:pPr>
              <w:pStyle w:val="TAC"/>
              <w:rPr>
                <w:rFonts w:eastAsia="Malgun Gothic" w:cs="Arial"/>
                <w:szCs w:val="18"/>
                <w:lang w:eastAsia="ko-KR"/>
              </w:rPr>
            </w:pPr>
            <w:r>
              <w:rPr>
                <w:lang w:eastAsia="fr-FR"/>
              </w:rPr>
              <w:t>50</w:t>
            </w:r>
          </w:p>
        </w:tc>
        <w:tc>
          <w:tcPr>
            <w:tcW w:w="1323" w:type="dxa"/>
            <w:shd w:val="clear" w:color="auto" w:fill="auto"/>
            <w:noWrap/>
          </w:tcPr>
          <w:p w14:paraId="3F79B020" w14:textId="77777777" w:rsidR="00F4478A" w:rsidRPr="00EF5447" w:rsidRDefault="00F4478A" w:rsidP="009F7DE9">
            <w:pPr>
              <w:pStyle w:val="TAC"/>
              <w:rPr>
                <w:rFonts w:eastAsia="Malgun Gothic" w:cs="Arial"/>
                <w:szCs w:val="18"/>
                <w:lang w:eastAsia="ko-KR"/>
              </w:rPr>
            </w:pPr>
            <w:r w:rsidRPr="00EF5447">
              <w:t>3330</w:t>
            </w:r>
          </w:p>
        </w:tc>
        <w:tc>
          <w:tcPr>
            <w:tcW w:w="867" w:type="dxa"/>
            <w:shd w:val="clear" w:color="auto" w:fill="auto"/>
          </w:tcPr>
          <w:p w14:paraId="3A6685BB"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0A252310" w14:textId="77777777" w:rsidR="00F4478A" w:rsidRPr="00EF5447" w:rsidRDefault="00F4478A" w:rsidP="009F7DE9">
            <w:pPr>
              <w:pStyle w:val="TAC"/>
              <w:rPr>
                <w:rFonts w:cs="Arial"/>
              </w:rPr>
            </w:pPr>
            <w:r w:rsidRPr="00EF5447">
              <w:rPr>
                <w:rFonts w:cs="Arial"/>
              </w:rPr>
              <w:t>N/A</w:t>
            </w:r>
          </w:p>
        </w:tc>
      </w:tr>
      <w:tr w:rsidR="00F4478A" w:rsidRPr="00EF5447" w14:paraId="4D0B9DEC" w14:textId="77777777" w:rsidTr="009F7DE9">
        <w:trPr>
          <w:trHeight w:val="54"/>
          <w:jc w:val="center"/>
        </w:trPr>
        <w:tc>
          <w:tcPr>
            <w:tcW w:w="2258" w:type="dxa"/>
            <w:tcBorders>
              <w:bottom w:val="nil"/>
            </w:tcBorders>
            <w:shd w:val="clear" w:color="auto" w:fill="auto"/>
          </w:tcPr>
          <w:p w14:paraId="2F6E5458" w14:textId="77777777" w:rsidR="00F4478A" w:rsidRPr="00EF5447" w:rsidRDefault="00F4478A" w:rsidP="009F7DE9">
            <w:pPr>
              <w:pStyle w:val="TAC"/>
              <w:rPr>
                <w:rFonts w:eastAsia="MS Mincho"/>
              </w:rPr>
            </w:pPr>
            <w:r w:rsidRPr="00EF5447">
              <w:rPr>
                <w:rFonts w:cs="Arial"/>
              </w:rPr>
              <w:t>DC_1A-11A_n3A</w:t>
            </w:r>
          </w:p>
        </w:tc>
        <w:tc>
          <w:tcPr>
            <w:tcW w:w="867" w:type="dxa"/>
            <w:shd w:val="clear" w:color="auto" w:fill="auto"/>
          </w:tcPr>
          <w:p w14:paraId="36A68A5D" w14:textId="77777777" w:rsidR="00F4478A" w:rsidRPr="00EF5447" w:rsidRDefault="00F4478A" w:rsidP="009F7DE9">
            <w:pPr>
              <w:pStyle w:val="TAC"/>
              <w:rPr>
                <w:rFonts w:cs="Arial"/>
              </w:rPr>
            </w:pPr>
            <w:r w:rsidRPr="00EF5447">
              <w:rPr>
                <w:rFonts w:cs="Arial"/>
              </w:rPr>
              <w:t>1</w:t>
            </w:r>
          </w:p>
        </w:tc>
        <w:tc>
          <w:tcPr>
            <w:tcW w:w="1167" w:type="dxa"/>
            <w:shd w:val="clear" w:color="auto" w:fill="auto"/>
            <w:noWrap/>
          </w:tcPr>
          <w:p w14:paraId="2E16D5D2" w14:textId="77777777" w:rsidR="00F4478A" w:rsidRPr="00EF5447" w:rsidRDefault="00F4478A" w:rsidP="009F7DE9">
            <w:pPr>
              <w:pStyle w:val="TAC"/>
              <w:rPr>
                <w:rFonts w:eastAsia="Malgun Gothic" w:cs="Arial"/>
                <w:szCs w:val="18"/>
                <w:lang w:eastAsia="ko-KR"/>
              </w:rPr>
            </w:pPr>
            <w:r w:rsidRPr="00EF5447">
              <w:rPr>
                <w:rFonts w:cs="Arial"/>
              </w:rPr>
              <w:t>1960</w:t>
            </w:r>
          </w:p>
        </w:tc>
        <w:tc>
          <w:tcPr>
            <w:tcW w:w="746" w:type="dxa"/>
            <w:shd w:val="clear" w:color="auto" w:fill="auto"/>
            <w:noWrap/>
          </w:tcPr>
          <w:p w14:paraId="3D15B06E" w14:textId="77777777" w:rsidR="00F4478A" w:rsidRPr="00EF5447" w:rsidRDefault="00F4478A" w:rsidP="009F7DE9">
            <w:pPr>
              <w:pStyle w:val="TAC"/>
              <w:rPr>
                <w:rFonts w:eastAsia="Malgun Gothic" w:cs="Arial"/>
                <w:szCs w:val="18"/>
                <w:lang w:eastAsia="ko-KR"/>
              </w:rPr>
            </w:pPr>
            <w:r w:rsidRPr="00EF5447">
              <w:rPr>
                <w:rFonts w:cs="Arial"/>
              </w:rPr>
              <w:t>5</w:t>
            </w:r>
          </w:p>
        </w:tc>
        <w:tc>
          <w:tcPr>
            <w:tcW w:w="2266" w:type="dxa"/>
            <w:shd w:val="clear" w:color="auto" w:fill="auto"/>
            <w:noWrap/>
          </w:tcPr>
          <w:p w14:paraId="041E4F52" w14:textId="77777777" w:rsidR="00F4478A" w:rsidRPr="00EF5447" w:rsidRDefault="00F4478A" w:rsidP="009F7DE9">
            <w:pPr>
              <w:pStyle w:val="TAC"/>
              <w:rPr>
                <w:rFonts w:eastAsia="Malgun Gothic" w:cs="Arial"/>
                <w:szCs w:val="18"/>
                <w:lang w:eastAsia="ko-KR"/>
              </w:rPr>
            </w:pPr>
            <w:r w:rsidRPr="00EF5447">
              <w:rPr>
                <w:rFonts w:cs="Arial"/>
              </w:rPr>
              <w:t>25</w:t>
            </w:r>
          </w:p>
        </w:tc>
        <w:tc>
          <w:tcPr>
            <w:tcW w:w="1323" w:type="dxa"/>
            <w:shd w:val="clear" w:color="auto" w:fill="auto"/>
            <w:noWrap/>
          </w:tcPr>
          <w:p w14:paraId="19D5AAB9" w14:textId="77777777" w:rsidR="00F4478A" w:rsidRPr="00EF5447" w:rsidRDefault="00F4478A" w:rsidP="009F7DE9">
            <w:pPr>
              <w:pStyle w:val="TAC"/>
              <w:rPr>
                <w:rFonts w:eastAsia="Malgun Gothic" w:cs="Arial"/>
                <w:szCs w:val="18"/>
                <w:lang w:eastAsia="ko-KR"/>
              </w:rPr>
            </w:pPr>
            <w:r w:rsidRPr="00EF5447">
              <w:rPr>
                <w:rFonts w:cs="Arial"/>
              </w:rPr>
              <w:t>2150</w:t>
            </w:r>
          </w:p>
        </w:tc>
        <w:tc>
          <w:tcPr>
            <w:tcW w:w="867" w:type="dxa"/>
            <w:shd w:val="clear" w:color="auto" w:fill="auto"/>
          </w:tcPr>
          <w:p w14:paraId="35033BF2"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581F8A5B" w14:textId="77777777" w:rsidR="00F4478A" w:rsidRPr="00EF5447" w:rsidRDefault="00F4478A" w:rsidP="009F7DE9">
            <w:pPr>
              <w:pStyle w:val="TAC"/>
              <w:rPr>
                <w:rFonts w:cs="Arial"/>
              </w:rPr>
            </w:pPr>
            <w:r w:rsidRPr="00EF5447">
              <w:rPr>
                <w:rFonts w:cs="Arial"/>
              </w:rPr>
              <w:t>N/A</w:t>
            </w:r>
          </w:p>
        </w:tc>
      </w:tr>
      <w:tr w:rsidR="00F4478A" w:rsidRPr="00EF5447" w14:paraId="10983FBC" w14:textId="77777777" w:rsidTr="009F7DE9">
        <w:trPr>
          <w:trHeight w:val="54"/>
          <w:jc w:val="center"/>
        </w:trPr>
        <w:tc>
          <w:tcPr>
            <w:tcW w:w="2258" w:type="dxa"/>
            <w:tcBorders>
              <w:top w:val="nil"/>
              <w:bottom w:val="nil"/>
            </w:tcBorders>
            <w:shd w:val="clear" w:color="auto" w:fill="auto"/>
          </w:tcPr>
          <w:p w14:paraId="51B650E8" w14:textId="77777777" w:rsidR="00F4478A" w:rsidRPr="00EF5447" w:rsidRDefault="00F4478A" w:rsidP="009F7DE9">
            <w:pPr>
              <w:pStyle w:val="TAC"/>
              <w:rPr>
                <w:rFonts w:eastAsia="MS Mincho"/>
              </w:rPr>
            </w:pPr>
          </w:p>
        </w:tc>
        <w:tc>
          <w:tcPr>
            <w:tcW w:w="867" w:type="dxa"/>
            <w:shd w:val="clear" w:color="auto" w:fill="auto"/>
          </w:tcPr>
          <w:p w14:paraId="5A4ABCE1" w14:textId="77777777" w:rsidR="00F4478A" w:rsidRPr="00EF5447" w:rsidRDefault="00F4478A" w:rsidP="009F7DE9">
            <w:pPr>
              <w:pStyle w:val="TAC"/>
              <w:rPr>
                <w:rFonts w:cs="Arial"/>
              </w:rPr>
            </w:pPr>
            <w:r w:rsidRPr="00EF5447">
              <w:rPr>
                <w:rFonts w:cs="Arial"/>
              </w:rPr>
              <w:t>n3</w:t>
            </w:r>
          </w:p>
        </w:tc>
        <w:tc>
          <w:tcPr>
            <w:tcW w:w="1167" w:type="dxa"/>
            <w:shd w:val="clear" w:color="auto" w:fill="auto"/>
            <w:noWrap/>
          </w:tcPr>
          <w:p w14:paraId="003CF376" w14:textId="77777777" w:rsidR="00F4478A" w:rsidRPr="00EF5447" w:rsidRDefault="00F4478A" w:rsidP="009F7DE9">
            <w:pPr>
              <w:pStyle w:val="TAC"/>
              <w:rPr>
                <w:rFonts w:eastAsia="Malgun Gothic" w:cs="Arial"/>
                <w:szCs w:val="18"/>
                <w:lang w:eastAsia="ko-KR"/>
              </w:rPr>
            </w:pPr>
            <w:r w:rsidRPr="00EF5447">
              <w:rPr>
                <w:rFonts w:cs="Arial"/>
              </w:rPr>
              <w:t>1720</w:t>
            </w:r>
          </w:p>
        </w:tc>
        <w:tc>
          <w:tcPr>
            <w:tcW w:w="746" w:type="dxa"/>
            <w:shd w:val="clear" w:color="auto" w:fill="auto"/>
            <w:noWrap/>
          </w:tcPr>
          <w:p w14:paraId="3D54A2AD" w14:textId="77777777" w:rsidR="00F4478A" w:rsidRPr="00EF5447" w:rsidRDefault="00F4478A" w:rsidP="009F7DE9">
            <w:pPr>
              <w:pStyle w:val="TAC"/>
              <w:rPr>
                <w:rFonts w:eastAsia="Malgun Gothic" w:cs="Arial"/>
                <w:szCs w:val="18"/>
                <w:lang w:eastAsia="ko-KR"/>
              </w:rPr>
            </w:pPr>
            <w:r w:rsidRPr="00EF5447">
              <w:rPr>
                <w:rFonts w:cs="Arial"/>
              </w:rPr>
              <w:t>5</w:t>
            </w:r>
          </w:p>
        </w:tc>
        <w:tc>
          <w:tcPr>
            <w:tcW w:w="2266" w:type="dxa"/>
            <w:shd w:val="clear" w:color="auto" w:fill="auto"/>
            <w:noWrap/>
          </w:tcPr>
          <w:p w14:paraId="72F19226" w14:textId="77777777" w:rsidR="00F4478A" w:rsidRPr="00EF5447" w:rsidRDefault="00F4478A" w:rsidP="009F7DE9">
            <w:pPr>
              <w:pStyle w:val="TAC"/>
              <w:rPr>
                <w:rFonts w:eastAsia="Malgun Gothic" w:cs="Arial"/>
                <w:szCs w:val="18"/>
                <w:lang w:eastAsia="ko-KR"/>
              </w:rPr>
            </w:pPr>
            <w:r w:rsidRPr="00EF5447">
              <w:rPr>
                <w:rFonts w:cs="Arial"/>
              </w:rPr>
              <w:t>25</w:t>
            </w:r>
          </w:p>
        </w:tc>
        <w:tc>
          <w:tcPr>
            <w:tcW w:w="1323" w:type="dxa"/>
            <w:shd w:val="clear" w:color="auto" w:fill="auto"/>
            <w:noWrap/>
          </w:tcPr>
          <w:p w14:paraId="3880B916" w14:textId="77777777" w:rsidR="00F4478A" w:rsidRPr="00EF5447" w:rsidRDefault="00F4478A" w:rsidP="009F7DE9">
            <w:pPr>
              <w:pStyle w:val="TAC"/>
              <w:rPr>
                <w:rFonts w:eastAsia="Malgun Gothic" w:cs="Arial"/>
                <w:szCs w:val="18"/>
                <w:lang w:eastAsia="ko-KR"/>
              </w:rPr>
            </w:pPr>
            <w:r w:rsidRPr="00EF5447">
              <w:rPr>
                <w:rFonts w:cs="Arial"/>
              </w:rPr>
              <w:t>1815</w:t>
            </w:r>
          </w:p>
        </w:tc>
        <w:tc>
          <w:tcPr>
            <w:tcW w:w="867" w:type="dxa"/>
            <w:shd w:val="clear" w:color="auto" w:fill="auto"/>
          </w:tcPr>
          <w:p w14:paraId="3D494F71"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407982B5" w14:textId="77777777" w:rsidR="00F4478A" w:rsidRPr="00EF5447" w:rsidRDefault="00F4478A" w:rsidP="009F7DE9">
            <w:pPr>
              <w:pStyle w:val="TAC"/>
              <w:rPr>
                <w:rFonts w:cs="Arial"/>
              </w:rPr>
            </w:pPr>
            <w:r w:rsidRPr="00EF5447">
              <w:rPr>
                <w:rFonts w:cs="Arial"/>
              </w:rPr>
              <w:t>N/A</w:t>
            </w:r>
          </w:p>
        </w:tc>
      </w:tr>
      <w:tr w:rsidR="00F4478A" w:rsidRPr="00EF5447" w14:paraId="18C41A9E" w14:textId="77777777" w:rsidTr="009F7DE9">
        <w:trPr>
          <w:trHeight w:val="54"/>
          <w:jc w:val="center"/>
        </w:trPr>
        <w:tc>
          <w:tcPr>
            <w:tcW w:w="2258" w:type="dxa"/>
            <w:tcBorders>
              <w:top w:val="nil"/>
              <w:bottom w:val="single" w:sz="4" w:space="0" w:color="auto"/>
            </w:tcBorders>
            <w:shd w:val="clear" w:color="auto" w:fill="auto"/>
          </w:tcPr>
          <w:p w14:paraId="3BD1CAF1" w14:textId="77777777" w:rsidR="00F4478A" w:rsidRPr="00EF5447" w:rsidRDefault="00F4478A" w:rsidP="009F7DE9">
            <w:pPr>
              <w:pStyle w:val="TAC"/>
              <w:rPr>
                <w:rFonts w:eastAsia="MS Mincho"/>
              </w:rPr>
            </w:pPr>
          </w:p>
        </w:tc>
        <w:tc>
          <w:tcPr>
            <w:tcW w:w="867" w:type="dxa"/>
            <w:shd w:val="clear" w:color="auto" w:fill="auto"/>
          </w:tcPr>
          <w:p w14:paraId="7A634980" w14:textId="77777777" w:rsidR="00F4478A" w:rsidRPr="00EF5447" w:rsidRDefault="00F4478A" w:rsidP="009F7DE9">
            <w:pPr>
              <w:pStyle w:val="TAC"/>
              <w:rPr>
                <w:rFonts w:cs="Arial"/>
              </w:rPr>
            </w:pPr>
            <w:r w:rsidRPr="00EF5447">
              <w:rPr>
                <w:rFonts w:cs="Arial"/>
              </w:rPr>
              <w:t>11</w:t>
            </w:r>
          </w:p>
        </w:tc>
        <w:tc>
          <w:tcPr>
            <w:tcW w:w="1167" w:type="dxa"/>
            <w:shd w:val="clear" w:color="auto" w:fill="auto"/>
            <w:noWrap/>
          </w:tcPr>
          <w:p w14:paraId="4E07BE6B" w14:textId="77777777" w:rsidR="00F4478A" w:rsidRPr="00EF5447" w:rsidRDefault="00F4478A" w:rsidP="009F7DE9">
            <w:pPr>
              <w:pStyle w:val="TAC"/>
              <w:rPr>
                <w:rFonts w:eastAsia="Malgun Gothic" w:cs="Arial"/>
                <w:szCs w:val="18"/>
                <w:lang w:eastAsia="ko-KR"/>
              </w:rPr>
            </w:pPr>
            <w:r w:rsidRPr="00EF5447">
              <w:rPr>
                <w:rFonts w:cs="Arial"/>
              </w:rPr>
              <w:t>1432</w:t>
            </w:r>
          </w:p>
        </w:tc>
        <w:tc>
          <w:tcPr>
            <w:tcW w:w="746" w:type="dxa"/>
            <w:shd w:val="clear" w:color="auto" w:fill="auto"/>
            <w:noWrap/>
          </w:tcPr>
          <w:p w14:paraId="1A20DFB9" w14:textId="77777777" w:rsidR="00F4478A" w:rsidRPr="00EF5447" w:rsidRDefault="00F4478A" w:rsidP="009F7DE9">
            <w:pPr>
              <w:pStyle w:val="TAC"/>
              <w:rPr>
                <w:rFonts w:eastAsia="Malgun Gothic" w:cs="Arial"/>
                <w:szCs w:val="18"/>
                <w:lang w:eastAsia="ko-KR"/>
              </w:rPr>
            </w:pPr>
            <w:r w:rsidRPr="00EF5447">
              <w:rPr>
                <w:rFonts w:cs="Arial"/>
              </w:rPr>
              <w:t>5</w:t>
            </w:r>
          </w:p>
        </w:tc>
        <w:tc>
          <w:tcPr>
            <w:tcW w:w="2266" w:type="dxa"/>
            <w:shd w:val="clear" w:color="auto" w:fill="auto"/>
            <w:noWrap/>
          </w:tcPr>
          <w:p w14:paraId="7A336F4E" w14:textId="77777777" w:rsidR="00F4478A" w:rsidRPr="00EF5447" w:rsidRDefault="00F4478A" w:rsidP="009F7DE9">
            <w:pPr>
              <w:pStyle w:val="TAC"/>
              <w:rPr>
                <w:rFonts w:eastAsia="Malgun Gothic" w:cs="Arial"/>
                <w:szCs w:val="18"/>
                <w:lang w:eastAsia="ko-KR"/>
              </w:rPr>
            </w:pPr>
            <w:r w:rsidRPr="00EF5447">
              <w:rPr>
                <w:rFonts w:cs="Arial"/>
              </w:rPr>
              <w:t>25</w:t>
            </w:r>
          </w:p>
        </w:tc>
        <w:tc>
          <w:tcPr>
            <w:tcW w:w="1323" w:type="dxa"/>
            <w:shd w:val="clear" w:color="auto" w:fill="auto"/>
            <w:noWrap/>
          </w:tcPr>
          <w:p w14:paraId="2241FEE5" w14:textId="77777777" w:rsidR="00F4478A" w:rsidRPr="00EF5447" w:rsidRDefault="00F4478A" w:rsidP="009F7DE9">
            <w:pPr>
              <w:pStyle w:val="TAC"/>
              <w:rPr>
                <w:rFonts w:eastAsia="Malgun Gothic" w:cs="Arial"/>
                <w:szCs w:val="18"/>
                <w:lang w:eastAsia="ko-KR"/>
              </w:rPr>
            </w:pPr>
            <w:r w:rsidRPr="00EF5447">
              <w:rPr>
                <w:rFonts w:cs="Arial"/>
              </w:rPr>
              <w:t>1480</w:t>
            </w:r>
          </w:p>
        </w:tc>
        <w:tc>
          <w:tcPr>
            <w:tcW w:w="867" w:type="dxa"/>
            <w:shd w:val="clear" w:color="auto" w:fill="auto"/>
          </w:tcPr>
          <w:p w14:paraId="58DC5EE6" w14:textId="77777777" w:rsidR="00F4478A" w:rsidRPr="00EF5447" w:rsidRDefault="00F4478A" w:rsidP="009F7DE9">
            <w:pPr>
              <w:pStyle w:val="TAC"/>
              <w:rPr>
                <w:rFonts w:cs="Arial"/>
              </w:rPr>
            </w:pPr>
            <w:r w:rsidRPr="00EF5447">
              <w:rPr>
                <w:rFonts w:cs="Arial"/>
              </w:rPr>
              <w:t>15.2</w:t>
            </w:r>
          </w:p>
        </w:tc>
        <w:tc>
          <w:tcPr>
            <w:tcW w:w="1248" w:type="dxa"/>
            <w:gridSpan w:val="2"/>
            <w:shd w:val="clear" w:color="auto" w:fill="auto"/>
          </w:tcPr>
          <w:p w14:paraId="193170E1" w14:textId="77777777" w:rsidR="00F4478A" w:rsidRPr="00EF5447" w:rsidRDefault="00F4478A" w:rsidP="009F7DE9">
            <w:pPr>
              <w:pStyle w:val="TAC"/>
              <w:rPr>
                <w:rFonts w:cs="Arial"/>
              </w:rPr>
            </w:pPr>
            <w:r w:rsidRPr="00EF5447">
              <w:rPr>
                <w:rFonts w:cs="Arial"/>
              </w:rPr>
              <w:t>IMD3</w:t>
            </w:r>
          </w:p>
        </w:tc>
      </w:tr>
      <w:tr w:rsidR="00F4478A" w:rsidRPr="00EF5447" w14:paraId="74D9D661" w14:textId="77777777" w:rsidTr="009F7DE9">
        <w:trPr>
          <w:trHeight w:val="54"/>
          <w:jc w:val="center"/>
        </w:trPr>
        <w:tc>
          <w:tcPr>
            <w:tcW w:w="2258" w:type="dxa"/>
            <w:vMerge w:val="restart"/>
            <w:tcBorders>
              <w:top w:val="nil"/>
            </w:tcBorders>
            <w:shd w:val="clear" w:color="auto" w:fill="auto"/>
            <w:vAlign w:val="center"/>
          </w:tcPr>
          <w:p w14:paraId="363DDFB0" w14:textId="77777777" w:rsidR="00F4478A" w:rsidRPr="00EF5447" w:rsidRDefault="00F4478A" w:rsidP="009F7DE9">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7EBB36EE" w14:textId="77777777" w:rsidR="00F4478A" w:rsidRPr="00EF5447" w:rsidRDefault="00F4478A" w:rsidP="009F7DE9">
            <w:pPr>
              <w:pStyle w:val="TAC"/>
              <w:rPr>
                <w:rFonts w:cs="Arial"/>
              </w:rPr>
            </w:pPr>
            <w:r>
              <w:rPr>
                <w:rFonts w:cs="Arial" w:hint="eastAsia"/>
              </w:rPr>
              <w:t>11</w:t>
            </w:r>
          </w:p>
        </w:tc>
        <w:tc>
          <w:tcPr>
            <w:tcW w:w="1167" w:type="dxa"/>
            <w:shd w:val="clear" w:color="auto" w:fill="auto"/>
            <w:noWrap/>
          </w:tcPr>
          <w:p w14:paraId="6F373A0D" w14:textId="77777777" w:rsidR="00F4478A" w:rsidRPr="00EF5447" w:rsidRDefault="00F4478A" w:rsidP="009F7DE9">
            <w:pPr>
              <w:pStyle w:val="TAC"/>
              <w:rPr>
                <w:rFonts w:cs="Arial"/>
              </w:rPr>
            </w:pPr>
            <w:r>
              <w:rPr>
                <w:rFonts w:cs="Arial"/>
              </w:rPr>
              <w:t>1440</w:t>
            </w:r>
          </w:p>
        </w:tc>
        <w:tc>
          <w:tcPr>
            <w:tcW w:w="746" w:type="dxa"/>
            <w:shd w:val="clear" w:color="auto" w:fill="auto"/>
            <w:noWrap/>
          </w:tcPr>
          <w:p w14:paraId="34BAECA6" w14:textId="77777777" w:rsidR="00F4478A" w:rsidRPr="00EF5447" w:rsidRDefault="00F4478A" w:rsidP="009F7DE9">
            <w:pPr>
              <w:pStyle w:val="TAC"/>
              <w:rPr>
                <w:rFonts w:cs="Arial"/>
              </w:rPr>
            </w:pPr>
            <w:r>
              <w:rPr>
                <w:rFonts w:cs="Arial"/>
              </w:rPr>
              <w:t>5</w:t>
            </w:r>
          </w:p>
        </w:tc>
        <w:tc>
          <w:tcPr>
            <w:tcW w:w="2266" w:type="dxa"/>
            <w:shd w:val="clear" w:color="auto" w:fill="auto"/>
            <w:noWrap/>
          </w:tcPr>
          <w:p w14:paraId="021573C0" w14:textId="77777777" w:rsidR="00F4478A" w:rsidRPr="00EF5447" w:rsidRDefault="00F4478A" w:rsidP="009F7DE9">
            <w:pPr>
              <w:pStyle w:val="TAC"/>
              <w:rPr>
                <w:rFonts w:cs="Arial"/>
              </w:rPr>
            </w:pPr>
            <w:r>
              <w:rPr>
                <w:rFonts w:cs="Arial"/>
              </w:rPr>
              <w:t>25</w:t>
            </w:r>
          </w:p>
        </w:tc>
        <w:tc>
          <w:tcPr>
            <w:tcW w:w="1323" w:type="dxa"/>
            <w:shd w:val="clear" w:color="auto" w:fill="auto"/>
            <w:noWrap/>
          </w:tcPr>
          <w:p w14:paraId="0C063F41" w14:textId="77777777" w:rsidR="00F4478A" w:rsidRPr="00EF5447" w:rsidRDefault="00F4478A" w:rsidP="009F7DE9">
            <w:pPr>
              <w:pStyle w:val="TAC"/>
              <w:rPr>
                <w:rFonts w:cs="Arial"/>
              </w:rPr>
            </w:pPr>
            <w:r>
              <w:rPr>
                <w:rFonts w:cs="Arial"/>
              </w:rPr>
              <w:t>1488</w:t>
            </w:r>
          </w:p>
        </w:tc>
        <w:tc>
          <w:tcPr>
            <w:tcW w:w="867" w:type="dxa"/>
            <w:shd w:val="clear" w:color="auto" w:fill="auto"/>
            <w:vAlign w:val="center"/>
          </w:tcPr>
          <w:p w14:paraId="66B5646C" w14:textId="77777777" w:rsidR="00F4478A" w:rsidRPr="00EF5447" w:rsidRDefault="00F4478A" w:rsidP="009F7DE9">
            <w:pPr>
              <w:pStyle w:val="TAC"/>
              <w:rPr>
                <w:rFonts w:cs="Arial"/>
              </w:rPr>
            </w:pPr>
            <w:r>
              <w:rPr>
                <w:rFonts w:cs="Arial"/>
              </w:rPr>
              <w:t>N/A</w:t>
            </w:r>
          </w:p>
        </w:tc>
        <w:tc>
          <w:tcPr>
            <w:tcW w:w="1248" w:type="dxa"/>
            <w:gridSpan w:val="2"/>
            <w:shd w:val="clear" w:color="auto" w:fill="auto"/>
            <w:vAlign w:val="center"/>
          </w:tcPr>
          <w:p w14:paraId="57DA82D4" w14:textId="77777777" w:rsidR="00F4478A" w:rsidRPr="00EF5447" w:rsidRDefault="00F4478A" w:rsidP="009F7DE9">
            <w:pPr>
              <w:pStyle w:val="TAC"/>
              <w:rPr>
                <w:rFonts w:cs="Arial"/>
              </w:rPr>
            </w:pPr>
            <w:r>
              <w:rPr>
                <w:rFonts w:cs="Arial"/>
              </w:rPr>
              <w:t>N/A</w:t>
            </w:r>
          </w:p>
        </w:tc>
      </w:tr>
      <w:tr w:rsidR="00F4478A" w:rsidRPr="00EF5447" w14:paraId="79A290D7" w14:textId="77777777" w:rsidTr="009F7DE9">
        <w:trPr>
          <w:trHeight w:val="54"/>
          <w:jc w:val="center"/>
        </w:trPr>
        <w:tc>
          <w:tcPr>
            <w:tcW w:w="2258" w:type="dxa"/>
            <w:vMerge/>
            <w:shd w:val="clear" w:color="auto" w:fill="auto"/>
            <w:vAlign w:val="center"/>
          </w:tcPr>
          <w:p w14:paraId="64023F7F" w14:textId="77777777" w:rsidR="00F4478A" w:rsidRPr="00EF5447" w:rsidRDefault="00F4478A" w:rsidP="009F7DE9">
            <w:pPr>
              <w:pStyle w:val="TAC"/>
              <w:rPr>
                <w:rFonts w:eastAsia="MS Mincho"/>
              </w:rPr>
            </w:pPr>
          </w:p>
        </w:tc>
        <w:tc>
          <w:tcPr>
            <w:tcW w:w="867" w:type="dxa"/>
            <w:shd w:val="clear" w:color="auto" w:fill="auto"/>
            <w:vAlign w:val="center"/>
          </w:tcPr>
          <w:p w14:paraId="454AD982" w14:textId="77777777" w:rsidR="00F4478A" w:rsidRPr="00EF5447" w:rsidRDefault="00F4478A" w:rsidP="009F7DE9">
            <w:pPr>
              <w:pStyle w:val="TAC"/>
              <w:rPr>
                <w:rFonts w:cs="Arial"/>
              </w:rPr>
            </w:pPr>
            <w:r>
              <w:rPr>
                <w:rFonts w:cs="Arial"/>
              </w:rPr>
              <w:t>n28</w:t>
            </w:r>
          </w:p>
        </w:tc>
        <w:tc>
          <w:tcPr>
            <w:tcW w:w="1167" w:type="dxa"/>
            <w:shd w:val="clear" w:color="auto" w:fill="auto"/>
            <w:noWrap/>
          </w:tcPr>
          <w:p w14:paraId="6387190E" w14:textId="77777777" w:rsidR="00F4478A" w:rsidRPr="00EF5447" w:rsidRDefault="00F4478A" w:rsidP="009F7DE9">
            <w:pPr>
              <w:pStyle w:val="TAC"/>
              <w:rPr>
                <w:rFonts w:cs="Arial"/>
              </w:rPr>
            </w:pPr>
            <w:r>
              <w:rPr>
                <w:rFonts w:cs="Arial"/>
              </w:rPr>
              <w:t>710</w:t>
            </w:r>
          </w:p>
        </w:tc>
        <w:tc>
          <w:tcPr>
            <w:tcW w:w="746" w:type="dxa"/>
            <w:shd w:val="clear" w:color="auto" w:fill="auto"/>
            <w:noWrap/>
          </w:tcPr>
          <w:p w14:paraId="50D91D34" w14:textId="77777777" w:rsidR="00F4478A" w:rsidRPr="00EF5447" w:rsidRDefault="00F4478A" w:rsidP="009F7DE9">
            <w:pPr>
              <w:pStyle w:val="TAC"/>
              <w:rPr>
                <w:rFonts w:cs="Arial"/>
              </w:rPr>
            </w:pPr>
            <w:r>
              <w:rPr>
                <w:rFonts w:cs="Arial"/>
              </w:rPr>
              <w:t>5</w:t>
            </w:r>
          </w:p>
        </w:tc>
        <w:tc>
          <w:tcPr>
            <w:tcW w:w="2266" w:type="dxa"/>
            <w:shd w:val="clear" w:color="auto" w:fill="auto"/>
            <w:noWrap/>
          </w:tcPr>
          <w:p w14:paraId="34423C0B" w14:textId="77777777" w:rsidR="00F4478A" w:rsidRPr="00EF5447" w:rsidRDefault="00F4478A" w:rsidP="009F7DE9">
            <w:pPr>
              <w:pStyle w:val="TAC"/>
              <w:rPr>
                <w:rFonts w:cs="Arial"/>
              </w:rPr>
            </w:pPr>
            <w:r>
              <w:rPr>
                <w:rFonts w:cs="Arial"/>
              </w:rPr>
              <w:t>25</w:t>
            </w:r>
          </w:p>
        </w:tc>
        <w:tc>
          <w:tcPr>
            <w:tcW w:w="1323" w:type="dxa"/>
            <w:shd w:val="clear" w:color="auto" w:fill="auto"/>
            <w:noWrap/>
          </w:tcPr>
          <w:p w14:paraId="6C0637E7" w14:textId="77777777" w:rsidR="00F4478A" w:rsidRPr="00EF5447" w:rsidRDefault="00F4478A" w:rsidP="009F7DE9">
            <w:pPr>
              <w:pStyle w:val="TAC"/>
              <w:rPr>
                <w:rFonts w:cs="Arial"/>
              </w:rPr>
            </w:pPr>
            <w:r>
              <w:rPr>
                <w:rFonts w:cs="Arial"/>
              </w:rPr>
              <w:t>765</w:t>
            </w:r>
          </w:p>
        </w:tc>
        <w:tc>
          <w:tcPr>
            <w:tcW w:w="867" w:type="dxa"/>
            <w:shd w:val="clear" w:color="auto" w:fill="auto"/>
            <w:vAlign w:val="center"/>
          </w:tcPr>
          <w:p w14:paraId="459B84D1" w14:textId="77777777" w:rsidR="00F4478A" w:rsidRPr="00EF5447" w:rsidRDefault="00F4478A" w:rsidP="009F7DE9">
            <w:pPr>
              <w:pStyle w:val="TAC"/>
              <w:rPr>
                <w:rFonts w:cs="Arial"/>
              </w:rPr>
            </w:pPr>
            <w:r>
              <w:rPr>
                <w:rFonts w:cs="Arial"/>
              </w:rPr>
              <w:t>N/A</w:t>
            </w:r>
          </w:p>
        </w:tc>
        <w:tc>
          <w:tcPr>
            <w:tcW w:w="1248" w:type="dxa"/>
            <w:gridSpan w:val="2"/>
            <w:shd w:val="clear" w:color="auto" w:fill="auto"/>
            <w:vAlign w:val="center"/>
          </w:tcPr>
          <w:p w14:paraId="7A430EFA" w14:textId="77777777" w:rsidR="00F4478A" w:rsidRPr="00EF5447" w:rsidRDefault="00F4478A" w:rsidP="009F7DE9">
            <w:pPr>
              <w:pStyle w:val="TAC"/>
              <w:rPr>
                <w:rFonts w:cs="Arial"/>
              </w:rPr>
            </w:pPr>
            <w:r>
              <w:rPr>
                <w:rFonts w:cs="Arial"/>
              </w:rPr>
              <w:t>N/A</w:t>
            </w:r>
          </w:p>
        </w:tc>
      </w:tr>
      <w:tr w:rsidR="00F4478A" w:rsidRPr="003E4AFB" w14:paraId="5BA2B586" w14:textId="77777777" w:rsidTr="009F7DE9">
        <w:trPr>
          <w:trHeight w:val="54"/>
          <w:jc w:val="center"/>
        </w:trPr>
        <w:tc>
          <w:tcPr>
            <w:tcW w:w="2258" w:type="dxa"/>
            <w:vMerge/>
            <w:tcBorders>
              <w:bottom w:val="single" w:sz="4" w:space="0" w:color="auto"/>
            </w:tcBorders>
            <w:shd w:val="clear" w:color="auto" w:fill="auto"/>
            <w:vAlign w:val="center"/>
          </w:tcPr>
          <w:p w14:paraId="6C9B8A67" w14:textId="77777777" w:rsidR="00F4478A" w:rsidRPr="00EF5447" w:rsidRDefault="00F4478A" w:rsidP="009F7DE9">
            <w:pPr>
              <w:pStyle w:val="TAC"/>
              <w:rPr>
                <w:rFonts w:eastAsia="MS Mincho"/>
              </w:rPr>
            </w:pPr>
          </w:p>
        </w:tc>
        <w:tc>
          <w:tcPr>
            <w:tcW w:w="867" w:type="dxa"/>
            <w:shd w:val="clear" w:color="auto" w:fill="auto"/>
            <w:vAlign w:val="center"/>
          </w:tcPr>
          <w:p w14:paraId="26198CD4" w14:textId="77777777" w:rsidR="00F4478A" w:rsidRPr="00EF5447" w:rsidRDefault="00F4478A" w:rsidP="009F7DE9">
            <w:pPr>
              <w:pStyle w:val="TAC"/>
              <w:rPr>
                <w:rFonts w:cs="Arial"/>
              </w:rPr>
            </w:pPr>
            <w:r>
              <w:rPr>
                <w:rFonts w:cs="Arial" w:hint="eastAsia"/>
              </w:rPr>
              <w:t>1</w:t>
            </w:r>
          </w:p>
        </w:tc>
        <w:tc>
          <w:tcPr>
            <w:tcW w:w="1167" w:type="dxa"/>
            <w:shd w:val="clear" w:color="auto" w:fill="auto"/>
            <w:noWrap/>
          </w:tcPr>
          <w:p w14:paraId="3D3C5AC9" w14:textId="77777777" w:rsidR="00F4478A" w:rsidRPr="00EF5447" w:rsidRDefault="00F4478A" w:rsidP="009F7DE9">
            <w:pPr>
              <w:pStyle w:val="TAC"/>
              <w:rPr>
                <w:rFonts w:cs="Arial"/>
              </w:rPr>
            </w:pPr>
            <w:r>
              <w:rPr>
                <w:rFonts w:cs="Arial"/>
              </w:rPr>
              <w:t>1960</w:t>
            </w:r>
          </w:p>
        </w:tc>
        <w:tc>
          <w:tcPr>
            <w:tcW w:w="746" w:type="dxa"/>
            <w:shd w:val="clear" w:color="auto" w:fill="auto"/>
            <w:noWrap/>
          </w:tcPr>
          <w:p w14:paraId="4F73AC95" w14:textId="77777777" w:rsidR="00F4478A" w:rsidRPr="00EF5447" w:rsidRDefault="00F4478A" w:rsidP="009F7DE9">
            <w:pPr>
              <w:pStyle w:val="TAC"/>
              <w:rPr>
                <w:rFonts w:cs="Arial"/>
              </w:rPr>
            </w:pPr>
            <w:r>
              <w:rPr>
                <w:rFonts w:cs="Arial"/>
              </w:rPr>
              <w:t>5</w:t>
            </w:r>
          </w:p>
        </w:tc>
        <w:tc>
          <w:tcPr>
            <w:tcW w:w="2266" w:type="dxa"/>
            <w:shd w:val="clear" w:color="auto" w:fill="auto"/>
            <w:noWrap/>
          </w:tcPr>
          <w:p w14:paraId="23B0A89F" w14:textId="77777777" w:rsidR="00F4478A" w:rsidRPr="00EF5447" w:rsidRDefault="00F4478A" w:rsidP="009F7DE9">
            <w:pPr>
              <w:pStyle w:val="TAC"/>
              <w:rPr>
                <w:rFonts w:cs="Arial"/>
              </w:rPr>
            </w:pPr>
            <w:r>
              <w:rPr>
                <w:rFonts w:cs="Arial"/>
              </w:rPr>
              <w:t>25</w:t>
            </w:r>
          </w:p>
        </w:tc>
        <w:tc>
          <w:tcPr>
            <w:tcW w:w="1323" w:type="dxa"/>
            <w:shd w:val="clear" w:color="auto" w:fill="auto"/>
            <w:noWrap/>
          </w:tcPr>
          <w:p w14:paraId="4B41A318" w14:textId="77777777" w:rsidR="00F4478A" w:rsidRPr="00EF5447" w:rsidRDefault="00F4478A" w:rsidP="009F7DE9">
            <w:pPr>
              <w:pStyle w:val="TAC"/>
              <w:rPr>
                <w:rFonts w:cs="Arial"/>
              </w:rPr>
            </w:pPr>
            <w:r>
              <w:rPr>
                <w:rFonts w:cs="Arial"/>
              </w:rPr>
              <w:t>2150</w:t>
            </w:r>
          </w:p>
        </w:tc>
        <w:tc>
          <w:tcPr>
            <w:tcW w:w="867" w:type="dxa"/>
            <w:shd w:val="clear" w:color="auto" w:fill="auto"/>
            <w:vAlign w:val="center"/>
          </w:tcPr>
          <w:p w14:paraId="301AA690" w14:textId="77777777" w:rsidR="00F4478A" w:rsidRPr="00EF5447" w:rsidRDefault="00F4478A" w:rsidP="009F7DE9">
            <w:pPr>
              <w:pStyle w:val="TAC"/>
              <w:rPr>
                <w:rFonts w:cs="Arial"/>
              </w:rPr>
            </w:pPr>
            <w:r>
              <w:rPr>
                <w:rFonts w:cs="Arial"/>
              </w:rPr>
              <w:t>28.3</w:t>
            </w:r>
          </w:p>
        </w:tc>
        <w:tc>
          <w:tcPr>
            <w:tcW w:w="1248" w:type="dxa"/>
            <w:gridSpan w:val="2"/>
            <w:shd w:val="clear" w:color="auto" w:fill="auto"/>
            <w:vAlign w:val="center"/>
          </w:tcPr>
          <w:p w14:paraId="0974A9CC" w14:textId="77777777" w:rsidR="00F4478A" w:rsidRPr="003E4AFB" w:rsidRDefault="00F4478A" w:rsidP="009F7DE9">
            <w:pPr>
              <w:pStyle w:val="TAC"/>
              <w:rPr>
                <w:rFonts w:cs="Arial"/>
                <w:vertAlign w:val="superscript"/>
              </w:rPr>
            </w:pPr>
            <w:r>
              <w:rPr>
                <w:rFonts w:cs="Arial" w:hint="eastAsia"/>
              </w:rPr>
              <w:t>I</w:t>
            </w:r>
            <w:r>
              <w:rPr>
                <w:rFonts w:cs="Arial"/>
              </w:rPr>
              <w:t>MD2</w:t>
            </w:r>
            <w:r>
              <w:rPr>
                <w:rFonts w:cs="Arial"/>
                <w:vertAlign w:val="superscript"/>
              </w:rPr>
              <w:t>1</w:t>
            </w:r>
          </w:p>
        </w:tc>
      </w:tr>
      <w:tr w:rsidR="00F4478A" w:rsidRPr="003E4AFB" w14:paraId="1F371CE8" w14:textId="77777777" w:rsidTr="009F7DE9">
        <w:trPr>
          <w:trHeight w:val="54"/>
          <w:jc w:val="center"/>
        </w:trPr>
        <w:tc>
          <w:tcPr>
            <w:tcW w:w="2258" w:type="dxa"/>
            <w:tcBorders>
              <w:bottom w:val="nil"/>
            </w:tcBorders>
            <w:shd w:val="clear" w:color="auto" w:fill="auto"/>
            <w:vAlign w:val="center"/>
          </w:tcPr>
          <w:p w14:paraId="0C1ABB49" w14:textId="77777777" w:rsidR="00F4478A" w:rsidRPr="00EF5447" w:rsidRDefault="00F4478A" w:rsidP="009F7DE9">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788F9EAE" w14:textId="77777777" w:rsidR="00F4478A" w:rsidRDefault="00F4478A" w:rsidP="009F7DE9">
            <w:pPr>
              <w:pStyle w:val="TAC"/>
              <w:rPr>
                <w:rFonts w:cs="Arial"/>
              </w:rPr>
            </w:pPr>
            <w:r>
              <w:rPr>
                <w:rFonts w:cs="Arial"/>
              </w:rPr>
              <w:t>11</w:t>
            </w:r>
          </w:p>
        </w:tc>
        <w:tc>
          <w:tcPr>
            <w:tcW w:w="1167" w:type="dxa"/>
            <w:shd w:val="clear" w:color="auto" w:fill="auto"/>
            <w:noWrap/>
          </w:tcPr>
          <w:p w14:paraId="38C77E22" w14:textId="77777777" w:rsidR="00F4478A" w:rsidRDefault="00F4478A" w:rsidP="009F7DE9">
            <w:pPr>
              <w:pStyle w:val="TAC"/>
              <w:rPr>
                <w:rFonts w:cs="Arial"/>
              </w:rPr>
            </w:pPr>
            <w:r>
              <w:rPr>
                <w:rFonts w:eastAsia="MS Mincho" w:cs="Arial"/>
              </w:rPr>
              <w:t>1442</w:t>
            </w:r>
          </w:p>
        </w:tc>
        <w:tc>
          <w:tcPr>
            <w:tcW w:w="746" w:type="dxa"/>
            <w:shd w:val="clear" w:color="auto" w:fill="auto"/>
            <w:noWrap/>
          </w:tcPr>
          <w:p w14:paraId="583EC12E" w14:textId="77777777" w:rsidR="00F4478A" w:rsidRDefault="00F4478A" w:rsidP="009F7DE9">
            <w:pPr>
              <w:pStyle w:val="TAC"/>
              <w:rPr>
                <w:rFonts w:cs="Arial"/>
              </w:rPr>
            </w:pPr>
            <w:r>
              <w:rPr>
                <w:rFonts w:eastAsia="MS Mincho" w:cs="Arial"/>
              </w:rPr>
              <w:t>5</w:t>
            </w:r>
          </w:p>
        </w:tc>
        <w:tc>
          <w:tcPr>
            <w:tcW w:w="2266" w:type="dxa"/>
            <w:shd w:val="clear" w:color="auto" w:fill="auto"/>
            <w:noWrap/>
          </w:tcPr>
          <w:p w14:paraId="7A85F1F3" w14:textId="77777777" w:rsidR="00F4478A" w:rsidRDefault="00F4478A" w:rsidP="009F7DE9">
            <w:pPr>
              <w:pStyle w:val="TAC"/>
              <w:rPr>
                <w:rFonts w:cs="Arial"/>
              </w:rPr>
            </w:pPr>
            <w:r>
              <w:rPr>
                <w:rFonts w:eastAsia="MS Mincho" w:cs="Arial"/>
              </w:rPr>
              <w:t>25</w:t>
            </w:r>
          </w:p>
        </w:tc>
        <w:tc>
          <w:tcPr>
            <w:tcW w:w="1323" w:type="dxa"/>
            <w:shd w:val="clear" w:color="auto" w:fill="auto"/>
            <w:noWrap/>
          </w:tcPr>
          <w:p w14:paraId="7F9FFB39" w14:textId="77777777" w:rsidR="00F4478A" w:rsidRDefault="00F4478A" w:rsidP="009F7DE9">
            <w:pPr>
              <w:pStyle w:val="TAC"/>
              <w:rPr>
                <w:rFonts w:cs="Arial"/>
              </w:rPr>
            </w:pPr>
            <w:r>
              <w:rPr>
                <w:rFonts w:eastAsia="MS Mincho" w:cs="Arial"/>
              </w:rPr>
              <w:t>1490</w:t>
            </w:r>
          </w:p>
        </w:tc>
        <w:tc>
          <w:tcPr>
            <w:tcW w:w="867" w:type="dxa"/>
            <w:shd w:val="clear" w:color="auto" w:fill="auto"/>
            <w:vAlign w:val="center"/>
          </w:tcPr>
          <w:p w14:paraId="3775B4F7" w14:textId="77777777" w:rsidR="00F4478A" w:rsidRDefault="00F4478A" w:rsidP="009F7DE9">
            <w:pPr>
              <w:pStyle w:val="TAC"/>
              <w:rPr>
                <w:rFonts w:cs="Arial"/>
              </w:rPr>
            </w:pPr>
            <w:r>
              <w:rPr>
                <w:rFonts w:cs="Arial"/>
              </w:rPr>
              <w:t>N/A</w:t>
            </w:r>
          </w:p>
        </w:tc>
        <w:tc>
          <w:tcPr>
            <w:tcW w:w="1248" w:type="dxa"/>
            <w:gridSpan w:val="2"/>
            <w:shd w:val="clear" w:color="auto" w:fill="auto"/>
            <w:vAlign w:val="center"/>
          </w:tcPr>
          <w:p w14:paraId="39AC39ED" w14:textId="77777777" w:rsidR="00F4478A" w:rsidRDefault="00F4478A" w:rsidP="009F7DE9">
            <w:pPr>
              <w:pStyle w:val="TAC"/>
              <w:rPr>
                <w:rFonts w:cs="Arial"/>
              </w:rPr>
            </w:pPr>
            <w:r>
              <w:rPr>
                <w:rFonts w:cs="Arial"/>
              </w:rPr>
              <w:t>N/A</w:t>
            </w:r>
          </w:p>
        </w:tc>
      </w:tr>
      <w:tr w:rsidR="00F4478A" w:rsidRPr="003E4AFB" w14:paraId="34C25CBB" w14:textId="77777777" w:rsidTr="009F7DE9">
        <w:trPr>
          <w:trHeight w:val="54"/>
          <w:jc w:val="center"/>
        </w:trPr>
        <w:tc>
          <w:tcPr>
            <w:tcW w:w="2258" w:type="dxa"/>
            <w:tcBorders>
              <w:top w:val="nil"/>
              <w:bottom w:val="nil"/>
            </w:tcBorders>
            <w:shd w:val="clear" w:color="auto" w:fill="auto"/>
            <w:vAlign w:val="center"/>
          </w:tcPr>
          <w:p w14:paraId="205CA1A9" w14:textId="77777777" w:rsidR="00F4478A" w:rsidRPr="00EF5447" w:rsidRDefault="00F4478A" w:rsidP="009F7DE9">
            <w:pPr>
              <w:pStyle w:val="TAC"/>
              <w:rPr>
                <w:rFonts w:eastAsia="MS Mincho"/>
              </w:rPr>
            </w:pPr>
          </w:p>
        </w:tc>
        <w:tc>
          <w:tcPr>
            <w:tcW w:w="867" w:type="dxa"/>
            <w:shd w:val="clear" w:color="auto" w:fill="auto"/>
            <w:vAlign w:val="center"/>
          </w:tcPr>
          <w:p w14:paraId="1CB29EC6" w14:textId="77777777" w:rsidR="00F4478A" w:rsidRDefault="00F4478A" w:rsidP="009F7DE9">
            <w:pPr>
              <w:pStyle w:val="TAC"/>
              <w:rPr>
                <w:rFonts w:cs="Arial"/>
              </w:rPr>
            </w:pPr>
            <w:r>
              <w:rPr>
                <w:rFonts w:cs="Arial"/>
              </w:rPr>
              <w:t>n41</w:t>
            </w:r>
          </w:p>
        </w:tc>
        <w:tc>
          <w:tcPr>
            <w:tcW w:w="1167" w:type="dxa"/>
            <w:shd w:val="clear" w:color="auto" w:fill="auto"/>
            <w:noWrap/>
          </w:tcPr>
          <w:p w14:paraId="0B81C542" w14:textId="77777777" w:rsidR="00F4478A" w:rsidRDefault="00F4478A" w:rsidP="009F7DE9">
            <w:pPr>
              <w:pStyle w:val="TAC"/>
              <w:rPr>
                <w:rFonts w:cs="Arial"/>
              </w:rPr>
            </w:pPr>
            <w:r>
              <w:rPr>
                <w:rFonts w:eastAsia="MS Mincho" w:cs="Arial"/>
              </w:rPr>
              <w:t>2520</w:t>
            </w:r>
          </w:p>
        </w:tc>
        <w:tc>
          <w:tcPr>
            <w:tcW w:w="746" w:type="dxa"/>
            <w:shd w:val="clear" w:color="auto" w:fill="auto"/>
            <w:noWrap/>
          </w:tcPr>
          <w:p w14:paraId="0C7938B7" w14:textId="77777777" w:rsidR="00F4478A" w:rsidRDefault="00F4478A" w:rsidP="009F7DE9">
            <w:pPr>
              <w:pStyle w:val="TAC"/>
              <w:rPr>
                <w:rFonts w:cs="Arial"/>
              </w:rPr>
            </w:pPr>
            <w:r>
              <w:rPr>
                <w:rFonts w:eastAsia="MS Mincho" w:cs="Arial"/>
              </w:rPr>
              <w:t>10</w:t>
            </w:r>
          </w:p>
        </w:tc>
        <w:tc>
          <w:tcPr>
            <w:tcW w:w="2266" w:type="dxa"/>
            <w:shd w:val="clear" w:color="auto" w:fill="auto"/>
            <w:noWrap/>
          </w:tcPr>
          <w:p w14:paraId="21817FC0" w14:textId="77777777" w:rsidR="00F4478A" w:rsidRDefault="00F4478A" w:rsidP="009F7DE9">
            <w:pPr>
              <w:pStyle w:val="TAC"/>
              <w:rPr>
                <w:rFonts w:cs="Arial"/>
              </w:rPr>
            </w:pPr>
            <w:r>
              <w:rPr>
                <w:rFonts w:eastAsia="MS Mincho" w:cs="Arial"/>
              </w:rPr>
              <w:t>50</w:t>
            </w:r>
          </w:p>
        </w:tc>
        <w:tc>
          <w:tcPr>
            <w:tcW w:w="1323" w:type="dxa"/>
            <w:shd w:val="clear" w:color="auto" w:fill="auto"/>
            <w:noWrap/>
          </w:tcPr>
          <w:p w14:paraId="000EB63B" w14:textId="77777777" w:rsidR="00F4478A" w:rsidRDefault="00F4478A" w:rsidP="009F7DE9">
            <w:pPr>
              <w:pStyle w:val="TAC"/>
              <w:rPr>
                <w:rFonts w:cs="Arial"/>
              </w:rPr>
            </w:pPr>
            <w:r>
              <w:rPr>
                <w:rFonts w:eastAsia="MS Mincho" w:cs="Arial"/>
              </w:rPr>
              <w:t>2520</w:t>
            </w:r>
          </w:p>
        </w:tc>
        <w:tc>
          <w:tcPr>
            <w:tcW w:w="867" w:type="dxa"/>
            <w:shd w:val="clear" w:color="auto" w:fill="auto"/>
            <w:vAlign w:val="center"/>
          </w:tcPr>
          <w:p w14:paraId="4F71A1DE" w14:textId="77777777" w:rsidR="00F4478A" w:rsidRDefault="00F4478A" w:rsidP="009F7DE9">
            <w:pPr>
              <w:pStyle w:val="TAC"/>
              <w:rPr>
                <w:rFonts w:cs="Arial"/>
              </w:rPr>
            </w:pPr>
            <w:r>
              <w:rPr>
                <w:rFonts w:cs="Arial"/>
              </w:rPr>
              <w:t>N/A</w:t>
            </w:r>
          </w:p>
        </w:tc>
        <w:tc>
          <w:tcPr>
            <w:tcW w:w="1248" w:type="dxa"/>
            <w:gridSpan w:val="2"/>
            <w:shd w:val="clear" w:color="auto" w:fill="auto"/>
            <w:vAlign w:val="center"/>
          </w:tcPr>
          <w:p w14:paraId="555B9079" w14:textId="77777777" w:rsidR="00F4478A" w:rsidRDefault="00F4478A" w:rsidP="009F7DE9">
            <w:pPr>
              <w:pStyle w:val="TAC"/>
              <w:rPr>
                <w:rFonts w:cs="Arial"/>
              </w:rPr>
            </w:pPr>
            <w:r>
              <w:rPr>
                <w:rFonts w:cs="Arial"/>
              </w:rPr>
              <w:t>N/A</w:t>
            </w:r>
          </w:p>
        </w:tc>
      </w:tr>
      <w:tr w:rsidR="00F4478A" w:rsidRPr="003E4AFB" w14:paraId="7CCCFACD" w14:textId="77777777" w:rsidTr="009F7DE9">
        <w:trPr>
          <w:trHeight w:val="54"/>
          <w:jc w:val="center"/>
        </w:trPr>
        <w:tc>
          <w:tcPr>
            <w:tcW w:w="2258" w:type="dxa"/>
            <w:tcBorders>
              <w:top w:val="nil"/>
              <w:bottom w:val="nil"/>
            </w:tcBorders>
            <w:shd w:val="clear" w:color="auto" w:fill="auto"/>
            <w:vAlign w:val="center"/>
          </w:tcPr>
          <w:p w14:paraId="1F6C458E" w14:textId="77777777" w:rsidR="00F4478A" w:rsidRPr="00EF5447" w:rsidRDefault="00F4478A" w:rsidP="009F7DE9">
            <w:pPr>
              <w:pStyle w:val="TAC"/>
              <w:rPr>
                <w:rFonts w:eastAsia="MS Mincho"/>
              </w:rPr>
            </w:pPr>
          </w:p>
        </w:tc>
        <w:tc>
          <w:tcPr>
            <w:tcW w:w="867" w:type="dxa"/>
            <w:shd w:val="clear" w:color="auto" w:fill="auto"/>
            <w:vAlign w:val="center"/>
          </w:tcPr>
          <w:p w14:paraId="17B52757" w14:textId="77777777" w:rsidR="00F4478A" w:rsidRDefault="00F4478A" w:rsidP="009F7DE9">
            <w:pPr>
              <w:pStyle w:val="TAC"/>
              <w:rPr>
                <w:rFonts w:cs="Arial"/>
              </w:rPr>
            </w:pPr>
            <w:r>
              <w:rPr>
                <w:rFonts w:cs="Arial"/>
              </w:rPr>
              <w:t>1</w:t>
            </w:r>
          </w:p>
        </w:tc>
        <w:tc>
          <w:tcPr>
            <w:tcW w:w="1167" w:type="dxa"/>
            <w:shd w:val="clear" w:color="auto" w:fill="auto"/>
            <w:noWrap/>
          </w:tcPr>
          <w:p w14:paraId="1BB2E46A" w14:textId="77777777" w:rsidR="00F4478A" w:rsidRDefault="00F4478A" w:rsidP="009F7DE9">
            <w:pPr>
              <w:pStyle w:val="TAC"/>
              <w:rPr>
                <w:rFonts w:cs="Arial"/>
              </w:rPr>
            </w:pPr>
            <w:r>
              <w:rPr>
                <w:rFonts w:eastAsia="MS Mincho" w:cs="Arial"/>
              </w:rPr>
              <w:t>1966</w:t>
            </w:r>
          </w:p>
        </w:tc>
        <w:tc>
          <w:tcPr>
            <w:tcW w:w="746" w:type="dxa"/>
            <w:shd w:val="clear" w:color="auto" w:fill="auto"/>
            <w:noWrap/>
          </w:tcPr>
          <w:p w14:paraId="38F165A3" w14:textId="77777777" w:rsidR="00F4478A" w:rsidRDefault="00F4478A" w:rsidP="009F7DE9">
            <w:pPr>
              <w:pStyle w:val="TAC"/>
              <w:rPr>
                <w:rFonts w:cs="Arial"/>
              </w:rPr>
            </w:pPr>
            <w:r>
              <w:rPr>
                <w:rFonts w:eastAsia="MS Mincho" w:cs="Arial"/>
              </w:rPr>
              <w:t>5</w:t>
            </w:r>
          </w:p>
        </w:tc>
        <w:tc>
          <w:tcPr>
            <w:tcW w:w="2266" w:type="dxa"/>
            <w:shd w:val="clear" w:color="auto" w:fill="auto"/>
            <w:noWrap/>
          </w:tcPr>
          <w:p w14:paraId="1FD501B9" w14:textId="77777777" w:rsidR="00F4478A" w:rsidRDefault="00F4478A" w:rsidP="009F7DE9">
            <w:pPr>
              <w:pStyle w:val="TAC"/>
              <w:rPr>
                <w:rFonts w:cs="Arial"/>
              </w:rPr>
            </w:pPr>
            <w:r>
              <w:rPr>
                <w:rFonts w:eastAsia="MS Mincho" w:cs="Arial"/>
              </w:rPr>
              <w:t>25</w:t>
            </w:r>
          </w:p>
        </w:tc>
        <w:tc>
          <w:tcPr>
            <w:tcW w:w="1323" w:type="dxa"/>
            <w:shd w:val="clear" w:color="auto" w:fill="auto"/>
            <w:noWrap/>
          </w:tcPr>
          <w:p w14:paraId="49AFD213" w14:textId="77777777" w:rsidR="00F4478A" w:rsidRDefault="00F4478A" w:rsidP="009F7DE9">
            <w:pPr>
              <w:pStyle w:val="TAC"/>
              <w:rPr>
                <w:rFonts w:cs="Arial"/>
              </w:rPr>
            </w:pPr>
            <w:r>
              <w:rPr>
                <w:rFonts w:eastAsia="MS Mincho" w:cs="Arial"/>
              </w:rPr>
              <w:t>2156</w:t>
            </w:r>
          </w:p>
        </w:tc>
        <w:tc>
          <w:tcPr>
            <w:tcW w:w="867" w:type="dxa"/>
            <w:shd w:val="clear" w:color="auto" w:fill="auto"/>
            <w:vAlign w:val="center"/>
          </w:tcPr>
          <w:p w14:paraId="791B01C2" w14:textId="77777777" w:rsidR="00F4478A" w:rsidRDefault="00F4478A" w:rsidP="009F7DE9">
            <w:pPr>
              <w:pStyle w:val="TAC"/>
              <w:rPr>
                <w:rFonts w:cs="Arial"/>
              </w:rPr>
            </w:pPr>
            <w:r>
              <w:rPr>
                <w:rFonts w:eastAsia="MS Mincho" w:cs="Arial"/>
              </w:rPr>
              <w:t>10.2</w:t>
            </w:r>
          </w:p>
        </w:tc>
        <w:tc>
          <w:tcPr>
            <w:tcW w:w="1248" w:type="dxa"/>
            <w:gridSpan w:val="2"/>
            <w:shd w:val="clear" w:color="auto" w:fill="auto"/>
            <w:vAlign w:val="center"/>
          </w:tcPr>
          <w:p w14:paraId="1C1F6E08" w14:textId="77777777" w:rsidR="00F4478A" w:rsidRDefault="00F4478A" w:rsidP="009F7DE9">
            <w:pPr>
              <w:pStyle w:val="TAC"/>
              <w:rPr>
                <w:rFonts w:cs="Arial"/>
              </w:rPr>
            </w:pPr>
            <w:r>
              <w:rPr>
                <w:rFonts w:cs="Arial"/>
              </w:rPr>
              <w:t>IMD4</w:t>
            </w:r>
          </w:p>
        </w:tc>
      </w:tr>
      <w:tr w:rsidR="00F4478A" w:rsidRPr="003E4AFB" w14:paraId="334C698C" w14:textId="77777777" w:rsidTr="009F7DE9">
        <w:trPr>
          <w:trHeight w:val="54"/>
          <w:jc w:val="center"/>
        </w:trPr>
        <w:tc>
          <w:tcPr>
            <w:tcW w:w="2258" w:type="dxa"/>
            <w:tcBorders>
              <w:top w:val="nil"/>
              <w:bottom w:val="nil"/>
            </w:tcBorders>
            <w:shd w:val="clear" w:color="auto" w:fill="auto"/>
            <w:vAlign w:val="center"/>
          </w:tcPr>
          <w:p w14:paraId="5EBE78C4" w14:textId="77777777" w:rsidR="00F4478A" w:rsidRPr="00EF5447" w:rsidRDefault="00F4478A" w:rsidP="009F7DE9">
            <w:pPr>
              <w:pStyle w:val="TAC"/>
              <w:rPr>
                <w:rFonts w:eastAsia="MS Mincho"/>
              </w:rPr>
            </w:pPr>
          </w:p>
        </w:tc>
        <w:tc>
          <w:tcPr>
            <w:tcW w:w="867" w:type="dxa"/>
            <w:shd w:val="clear" w:color="auto" w:fill="auto"/>
            <w:vAlign w:val="center"/>
          </w:tcPr>
          <w:p w14:paraId="4C2BDF6E" w14:textId="77777777" w:rsidR="00F4478A" w:rsidRDefault="00F4478A" w:rsidP="009F7DE9">
            <w:pPr>
              <w:pStyle w:val="TAC"/>
              <w:rPr>
                <w:rFonts w:cs="Arial"/>
              </w:rPr>
            </w:pPr>
            <w:r>
              <w:rPr>
                <w:rFonts w:cs="Arial"/>
              </w:rPr>
              <w:t>1</w:t>
            </w:r>
          </w:p>
        </w:tc>
        <w:tc>
          <w:tcPr>
            <w:tcW w:w="1167" w:type="dxa"/>
            <w:shd w:val="clear" w:color="auto" w:fill="auto"/>
            <w:noWrap/>
          </w:tcPr>
          <w:p w14:paraId="4A274BD6" w14:textId="77777777" w:rsidR="00F4478A" w:rsidRDefault="00F4478A" w:rsidP="009F7DE9">
            <w:pPr>
              <w:pStyle w:val="TAC"/>
              <w:rPr>
                <w:rFonts w:cs="Arial"/>
              </w:rPr>
            </w:pPr>
            <w:r>
              <w:rPr>
                <w:rFonts w:eastAsia="MS Mincho" w:cs="Arial"/>
              </w:rPr>
              <w:t>1940</w:t>
            </w:r>
          </w:p>
        </w:tc>
        <w:tc>
          <w:tcPr>
            <w:tcW w:w="746" w:type="dxa"/>
            <w:shd w:val="clear" w:color="auto" w:fill="auto"/>
            <w:noWrap/>
          </w:tcPr>
          <w:p w14:paraId="60953884" w14:textId="77777777" w:rsidR="00F4478A" w:rsidRDefault="00F4478A" w:rsidP="009F7DE9">
            <w:pPr>
              <w:pStyle w:val="TAC"/>
              <w:rPr>
                <w:rFonts w:cs="Arial"/>
              </w:rPr>
            </w:pPr>
            <w:r>
              <w:rPr>
                <w:rFonts w:eastAsia="MS Mincho" w:cs="Arial"/>
              </w:rPr>
              <w:t>5</w:t>
            </w:r>
          </w:p>
        </w:tc>
        <w:tc>
          <w:tcPr>
            <w:tcW w:w="2266" w:type="dxa"/>
            <w:shd w:val="clear" w:color="auto" w:fill="auto"/>
            <w:noWrap/>
          </w:tcPr>
          <w:p w14:paraId="57A60FBF" w14:textId="77777777" w:rsidR="00F4478A" w:rsidRDefault="00F4478A" w:rsidP="009F7DE9">
            <w:pPr>
              <w:pStyle w:val="TAC"/>
              <w:rPr>
                <w:rFonts w:cs="Arial"/>
              </w:rPr>
            </w:pPr>
            <w:r>
              <w:rPr>
                <w:rFonts w:eastAsia="MS Mincho" w:cs="Arial"/>
              </w:rPr>
              <w:t>25</w:t>
            </w:r>
          </w:p>
        </w:tc>
        <w:tc>
          <w:tcPr>
            <w:tcW w:w="1323" w:type="dxa"/>
            <w:shd w:val="clear" w:color="auto" w:fill="auto"/>
            <w:noWrap/>
          </w:tcPr>
          <w:p w14:paraId="18B6EC87" w14:textId="77777777" w:rsidR="00F4478A" w:rsidRDefault="00F4478A" w:rsidP="009F7DE9">
            <w:pPr>
              <w:pStyle w:val="TAC"/>
              <w:rPr>
                <w:rFonts w:cs="Arial"/>
              </w:rPr>
            </w:pPr>
            <w:r>
              <w:rPr>
                <w:rFonts w:eastAsia="MS Mincho" w:cs="Arial"/>
              </w:rPr>
              <w:t>2130</w:t>
            </w:r>
          </w:p>
        </w:tc>
        <w:tc>
          <w:tcPr>
            <w:tcW w:w="867" w:type="dxa"/>
            <w:shd w:val="clear" w:color="auto" w:fill="auto"/>
            <w:vAlign w:val="center"/>
          </w:tcPr>
          <w:p w14:paraId="3C9CBE3A" w14:textId="77777777" w:rsidR="00F4478A" w:rsidRDefault="00F4478A" w:rsidP="009F7DE9">
            <w:pPr>
              <w:pStyle w:val="TAC"/>
              <w:rPr>
                <w:rFonts w:cs="Arial"/>
              </w:rPr>
            </w:pPr>
            <w:r>
              <w:rPr>
                <w:rFonts w:cs="Arial"/>
              </w:rPr>
              <w:t>N/A</w:t>
            </w:r>
          </w:p>
        </w:tc>
        <w:tc>
          <w:tcPr>
            <w:tcW w:w="1248" w:type="dxa"/>
            <w:gridSpan w:val="2"/>
            <w:shd w:val="clear" w:color="auto" w:fill="auto"/>
            <w:vAlign w:val="center"/>
          </w:tcPr>
          <w:p w14:paraId="643A7FF9" w14:textId="77777777" w:rsidR="00F4478A" w:rsidRDefault="00F4478A" w:rsidP="009F7DE9">
            <w:pPr>
              <w:pStyle w:val="TAC"/>
              <w:rPr>
                <w:rFonts w:cs="Arial"/>
              </w:rPr>
            </w:pPr>
            <w:r>
              <w:rPr>
                <w:rFonts w:cs="Arial"/>
              </w:rPr>
              <w:t>N/A</w:t>
            </w:r>
          </w:p>
        </w:tc>
      </w:tr>
      <w:tr w:rsidR="00F4478A" w:rsidRPr="003E4AFB" w14:paraId="569F94FF" w14:textId="77777777" w:rsidTr="009F7DE9">
        <w:trPr>
          <w:trHeight w:val="54"/>
          <w:jc w:val="center"/>
        </w:trPr>
        <w:tc>
          <w:tcPr>
            <w:tcW w:w="2258" w:type="dxa"/>
            <w:tcBorders>
              <w:top w:val="nil"/>
              <w:bottom w:val="nil"/>
            </w:tcBorders>
            <w:shd w:val="clear" w:color="auto" w:fill="auto"/>
            <w:vAlign w:val="center"/>
          </w:tcPr>
          <w:p w14:paraId="1579DD87" w14:textId="77777777" w:rsidR="00F4478A" w:rsidRPr="00EF5447" w:rsidRDefault="00F4478A" w:rsidP="009F7DE9">
            <w:pPr>
              <w:pStyle w:val="TAC"/>
              <w:rPr>
                <w:rFonts w:eastAsia="MS Mincho"/>
              </w:rPr>
            </w:pPr>
          </w:p>
        </w:tc>
        <w:tc>
          <w:tcPr>
            <w:tcW w:w="867" w:type="dxa"/>
            <w:shd w:val="clear" w:color="auto" w:fill="auto"/>
            <w:vAlign w:val="center"/>
          </w:tcPr>
          <w:p w14:paraId="7F344A52" w14:textId="77777777" w:rsidR="00F4478A" w:rsidRDefault="00F4478A" w:rsidP="009F7DE9">
            <w:pPr>
              <w:pStyle w:val="TAC"/>
              <w:rPr>
                <w:rFonts w:cs="Arial"/>
              </w:rPr>
            </w:pPr>
            <w:r>
              <w:rPr>
                <w:rFonts w:cs="Arial"/>
              </w:rPr>
              <w:t>n41</w:t>
            </w:r>
          </w:p>
        </w:tc>
        <w:tc>
          <w:tcPr>
            <w:tcW w:w="1167" w:type="dxa"/>
            <w:shd w:val="clear" w:color="auto" w:fill="auto"/>
            <w:noWrap/>
          </w:tcPr>
          <w:p w14:paraId="14143A88" w14:textId="77777777" w:rsidR="00F4478A" w:rsidRDefault="00F4478A" w:rsidP="009F7DE9">
            <w:pPr>
              <w:pStyle w:val="TAC"/>
              <w:rPr>
                <w:rFonts w:cs="Arial"/>
              </w:rPr>
            </w:pPr>
            <w:r>
              <w:rPr>
                <w:rFonts w:eastAsia="MS Mincho" w:cs="Arial"/>
              </w:rPr>
              <w:t>2685</w:t>
            </w:r>
          </w:p>
        </w:tc>
        <w:tc>
          <w:tcPr>
            <w:tcW w:w="746" w:type="dxa"/>
            <w:shd w:val="clear" w:color="auto" w:fill="auto"/>
            <w:noWrap/>
          </w:tcPr>
          <w:p w14:paraId="671627EE" w14:textId="77777777" w:rsidR="00F4478A" w:rsidRDefault="00F4478A" w:rsidP="009F7DE9">
            <w:pPr>
              <w:pStyle w:val="TAC"/>
              <w:rPr>
                <w:rFonts w:cs="Arial"/>
              </w:rPr>
            </w:pPr>
            <w:r>
              <w:rPr>
                <w:rFonts w:eastAsia="MS Mincho" w:cs="Arial"/>
              </w:rPr>
              <w:t>10</w:t>
            </w:r>
          </w:p>
        </w:tc>
        <w:tc>
          <w:tcPr>
            <w:tcW w:w="2266" w:type="dxa"/>
            <w:shd w:val="clear" w:color="auto" w:fill="auto"/>
            <w:noWrap/>
          </w:tcPr>
          <w:p w14:paraId="5806BBF6" w14:textId="77777777" w:rsidR="00F4478A" w:rsidRDefault="00F4478A" w:rsidP="009F7DE9">
            <w:pPr>
              <w:pStyle w:val="TAC"/>
              <w:rPr>
                <w:rFonts w:cs="Arial"/>
              </w:rPr>
            </w:pPr>
            <w:r>
              <w:rPr>
                <w:rFonts w:eastAsia="MS Mincho" w:cs="Arial"/>
              </w:rPr>
              <w:t>50</w:t>
            </w:r>
          </w:p>
        </w:tc>
        <w:tc>
          <w:tcPr>
            <w:tcW w:w="1323" w:type="dxa"/>
            <w:shd w:val="clear" w:color="auto" w:fill="auto"/>
            <w:noWrap/>
          </w:tcPr>
          <w:p w14:paraId="1565B8CB" w14:textId="77777777" w:rsidR="00F4478A" w:rsidRDefault="00F4478A" w:rsidP="009F7DE9">
            <w:pPr>
              <w:pStyle w:val="TAC"/>
              <w:rPr>
                <w:rFonts w:cs="Arial"/>
              </w:rPr>
            </w:pPr>
            <w:r>
              <w:rPr>
                <w:rFonts w:eastAsia="MS Mincho" w:cs="Arial"/>
              </w:rPr>
              <w:t>2685</w:t>
            </w:r>
          </w:p>
        </w:tc>
        <w:tc>
          <w:tcPr>
            <w:tcW w:w="867" w:type="dxa"/>
            <w:shd w:val="clear" w:color="auto" w:fill="auto"/>
            <w:vAlign w:val="center"/>
          </w:tcPr>
          <w:p w14:paraId="7A6EF0DA" w14:textId="77777777" w:rsidR="00F4478A" w:rsidRDefault="00F4478A" w:rsidP="009F7DE9">
            <w:pPr>
              <w:pStyle w:val="TAC"/>
              <w:rPr>
                <w:rFonts w:cs="Arial"/>
              </w:rPr>
            </w:pPr>
            <w:r>
              <w:rPr>
                <w:rFonts w:cs="Arial"/>
              </w:rPr>
              <w:t>N/A</w:t>
            </w:r>
          </w:p>
        </w:tc>
        <w:tc>
          <w:tcPr>
            <w:tcW w:w="1248" w:type="dxa"/>
            <w:gridSpan w:val="2"/>
            <w:shd w:val="clear" w:color="auto" w:fill="auto"/>
            <w:vAlign w:val="center"/>
          </w:tcPr>
          <w:p w14:paraId="0D1AC260" w14:textId="77777777" w:rsidR="00F4478A" w:rsidRDefault="00F4478A" w:rsidP="009F7DE9">
            <w:pPr>
              <w:pStyle w:val="TAC"/>
              <w:rPr>
                <w:rFonts w:cs="Arial"/>
              </w:rPr>
            </w:pPr>
            <w:r>
              <w:rPr>
                <w:rFonts w:cs="Arial"/>
              </w:rPr>
              <w:t>N/A</w:t>
            </w:r>
          </w:p>
        </w:tc>
      </w:tr>
      <w:tr w:rsidR="00F4478A" w:rsidRPr="003E4AFB" w14:paraId="6856C62B" w14:textId="77777777" w:rsidTr="009F7DE9">
        <w:trPr>
          <w:trHeight w:val="54"/>
          <w:jc w:val="center"/>
        </w:trPr>
        <w:tc>
          <w:tcPr>
            <w:tcW w:w="2258" w:type="dxa"/>
            <w:tcBorders>
              <w:top w:val="nil"/>
              <w:bottom w:val="single" w:sz="4" w:space="0" w:color="auto"/>
            </w:tcBorders>
            <w:shd w:val="clear" w:color="auto" w:fill="auto"/>
            <w:vAlign w:val="center"/>
          </w:tcPr>
          <w:p w14:paraId="4323D659" w14:textId="77777777" w:rsidR="00F4478A" w:rsidRPr="00EF5447" w:rsidRDefault="00F4478A" w:rsidP="009F7DE9">
            <w:pPr>
              <w:pStyle w:val="TAC"/>
              <w:rPr>
                <w:rFonts w:eastAsia="MS Mincho"/>
              </w:rPr>
            </w:pPr>
          </w:p>
        </w:tc>
        <w:tc>
          <w:tcPr>
            <w:tcW w:w="867" w:type="dxa"/>
            <w:shd w:val="clear" w:color="auto" w:fill="auto"/>
            <w:vAlign w:val="center"/>
          </w:tcPr>
          <w:p w14:paraId="50E2FAC2" w14:textId="77777777" w:rsidR="00F4478A" w:rsidRDefault="00F4478A" w:rsidP="009F7DE9">
            <w:pPr>
              <w:pStyle w:val="TAC"/>
              <w:rPr>
                <w:rFonts w:cs="Arial"/>
              </w:rPr>
            </w:pPr>
            <w:r>
              <w:rPr>
                <w:rFonts w:cs="Arial"/>
              </w:rPr>
              <w:t>11</w:t>
            </w:r>
          </w:p>
        </w:tc>
        <w:tc>
          <w:tcPr>
            <w:tcW w:w="1167" w:type="dxa"/>
            <w:shd w:val="clear" w:color="auto" w:fill="auto"/>
            <w:noWrap/>
          </w:tcPr>
          <w:p w14:paraId="2EBAC9EE" w14:textId="77777777" w:rsidR="00F4478A" w:rsidRDefault="00F4478A" w:rsidP="009F7DE9">
            <w:pPr>
              <w:pStyle w:val="TAC"/>
              <w:rPr>
                <w:rFonts w:cs="Arial"/>
              </w:rPr>
            </w:pPr>
            <w:r>
              <w:rPr>
                <w:rFonts w:eastAsia="MS Mincho" w:cs="Arial"/>
              </w:rPr>
              <w:t>1442</w:t>
            </w:r>
          </w:p>
        </w:tc>
        <w:tc>
          <w:tcPr>
            <w:tcW w:w="746" w:type="dxa"/>
            <w:shd w:val="clear" w:color="auto" w:fill="auto"/>
            <w:noWrap/>
          </w:tcPr>
          <w:p w14:paraId="4EE1870D" w14:textId="77777777" w:rsidR="00F4478A" w:rsidRDefault="00F4478A" w:rsidP="009F7DE9">
            <w:pPr>
              <w:pStyle w:val="TAC"/>
              <w:rPr>
                <w:rFonts w:cs="Arial"/>
              </w:rPr>
            </w:pPr>
            <w:r>
              <w:rPr>
                <w:rFonts w:eastAsia="MS Mincho" w:cs="Arial"/>
              </w:rPr>
              <w:t>5</w:t>
            </w:r>
          </w:p>
        </w:tc>
        <w:tc>
          <w:tcPr>
            <w:tcW w:w="2266" w:type="dxa"/>
            <w:shd w:val="clear" w:color="auto" w:fill="auto"/>
            <w:noWrap/>
          </w:tcPr>
          <w:p w14:paraId="3D06E486" w14:textId="77777777" w:rsidR="00F4478A" w:rsidRDefault="00F4478A" w:rsidP="009F7DE9">
            <w:pPr>
              <w:pStyle w:val="TAC"/>
              <w:rPr>
                <w:rFonts w:cs="Arial"/>
              </w:rPr>
            </w:pPr>
            <w:r>
              <w:rPr>
                <w:rFonts w:eastAsia="MS Mincho" w:cs="Arial"/>
              </w:rPr>
              <w:t>25</w:t>
            </w:r>
          </w:p>
        </w:tc>
        <w:tc>
          <w:tcPr>
            <w:tcW w:w="1323" w:type="dxa"/>
            <w:shd w:val="clear" w:color="auto" w:fill="auto"/>
            <w:noWrap/>
          </w:tcPr>
          <w:p w14:paraId="4C79CA9C" w14:textId="77777777" w:rsidR="00F4478A" w:rsidRDefault="00F4478A" w:rsidP="009F7DE9">
            <w:pPr>
              <w:pStyle w:val="TAC"/>
              <w:rPr>
                <w:rFonts w:cs="Arial"/>
              </w:rPr>
            </w:pPr>
            <w:r>
              <w:rPr>
                <w:rFonts w:eastAsia="MS Mincho" w:cs="Arial"/>
              </w:rPr>
              <w:t>1490</w:t>
            </w:r>
          </w:p>
        </w:tc>
        <w:tc>
          <w:tcPr>
            <w:tcW w:w="867" w:type="dxa"/>
            <w:shd w:val="clear" w:color="auto" w:fill="auto"/>
            <w:vAlign w:val="center"/>
          </w:tcPr>
          <w:p w14:paraId="775EAC05" w14:textId="77777777" w:rsidR="00F4478A" w:rsidRDefault="00F4478A" w:rsidP="009F7DE9">
            <w:pPr>
              <w:pStyle w:val="TAC"/>
              <w:rPr>
                <w:rFonts w:cs="Arial"/>
              </w:rPr>
            </w:pPr>
            <w:r>
              <w:rPr>
                <w:rFonts w:eastAsia="MS Mincho" w:cs="Arial"/>
              </w:rPr>
              <w:t>10.6</w:t>
            </w:r>
          </w:p>
        </w:tc>
        <w:tc>
          <w:tcPr>
            <w:tcW w:w="1248" w:type="dxa"/>
            <w:gridSpan w:val="2"/>
            <w:shd w:val="clear" w:color="auto" w:fill="auto"/>
            <w:vAlign w:val="center"/>
          </w:tcPr>
          <w:p w14:paraId="05FA247F" w14:textId="77777777" w:rsidR="00F4478A" w:rsidRDefault="00F4478A" w:rsidP="009F7DE9">
            <w:pPr>
              <w:pStyle w:val="TAC"/>
              <w:rPr>
                <w:rFonts w:cs="Arial"/>
              </w:rPr>
            </w:pPr>
            <w:r>
              <w:rPr>
                <w:rFonts w:cs="Arial"/>
              </w:rPr>
              <w:t>IMD4</w:t>
            </w:r>
          </w:p>
        </w:tc>
      </w:tr>
      <w:tr w:rsidR="00F4478A" w:rsidRPr="00EF5447" w14:paraId="4C922611" w14:textId="77777777" w:rsidTr="009F7DE9">
        <w:trPr>
          <w:trHeight w:val="54"/>
          <w:jc w:val="center"/>
        </w:trPr>
        <w:tc>
          <w:tcPr>
            <w:tcW w:w="2258" w:type="dxa"/>
            <w:tcBorders>
              <w:top w:val="single" w:sz="4" w:space="0" w:color="auto"/>
              <w:left w:val="single" w:sz="4" w:space="0" w:color="auto"/>
              <w:bottom w:val="nil"/>
              <w:right w:val="single" w:sz="4" w:space="0" w:color="auto"/>
            </w:tcBorders>
          </w:tcPr>
          <w:p w14:paraId="63FD5C00" w14:textId="77777777" w:rsidR="00F4478A" w:rsidRDefault="00F4478A" w:rsidP="009F7DE9">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09BF59EC" w14:textId="77777777" w:rsidR="00F4478A" w:rsidRDefault="00F4478A" w:rsidP="009F7DE9">
            <w:pPr>
              <w:pStyle w:val="TAC"/>
              <w:rPr>
                <w:rFonts w:cs="Arial"/>
              </w:rPr>
            </w:pPr>
            <w:r>
              <w:rPr>
                <w:rFonts w:cs="Arial"/>
              </w:rPr>
              <w:t>DC_1A-11A_n77(2A)</w:t>
            </w:r>
          </w:p>
          <w:p w14:paraId="0CE9781F" w14:textId="77777777" w:rsidR="00F4478A" w:rsidRPr="00EF5447" w:rsidRDefault="00F4478A" w:rsidP="009F7DE9">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73B1F861" w14:textId="77777777" w:rsidR="00F4478A" w:rsidRPr="00EF5447" w:rsidRDefault="00F4478A" w:rsidP="009F7DE9">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0D928725" w14:textId="77777777" w:rsidR="00F4478A" w:rsidRPr="00EF5447" w:rsidRDefault="00F4478A" w:rsidP="009F7DE9">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tcPr>
          <w:p w14:paraId="49574B1E" w14:textId="77777777" w:rsidR="00F4478A" w:rsidRPr="00EF5447" w:rsidRDefault="00F4478A" w:rsidP="009F7DE9">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34E98BFA" w14:textId="77777777" w:rsidR="00F4478A" w:rsidRPr="00EF5447" w:rsidRDefault="00F4478A" w:rsidP="009F7DE9">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7EABB3A2" w14:textId="77777777" w:rsidR="00F4478A" w:rsidRPr="00EF5447" w:rsidRDefault="00F4478A" w:rsidP="009F7DE9">
            <w:pPr>
              <w:pStyle w:val="TAC"/>
            </w:pPr>
            <w:r>
              <w:rPr>
                <w:rFonts w:cs="Arial"/>
              </w:rPr>
              <w:t>2145</w:t>
            </w:r>
          </w:p>
        </w:tc>
        <w:tc>
          <w:tcPr>
            <w:tcW w:w="867" w:type="dxa"/>
            <w:tcBorders>
              <w:top w:val="single" w:sz="4" w:space="0" w:color="auto"/>
              <w:left w:val="single" w:sz="4" w:space="0" w:color="auto"/>
              <w:bottom w:val="single" w:sz="4" w:space="0" w:color="auto"/>
              <w:right w:val="single" w:sz="4" w:space="0" w:color="auto"/>
            </w:tcBorders>
          </w:tcPr>
          <w:p w14:paraId="1C174870" w14:textId="77777777" w:rsidR="00F4478A" w:rsidRPr="00EF5447" w:rsidRDefault="00F4478A" w:rsidP="009F7DE9">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4442AA75" w14:textId="77777777" w:rsidR="00F4478A" w:rsidRPr="00EF5447" w:rsidRDefault="00F4478A" w:rsidP="009F7DE9">
            <w:pPr>
              <w:pStyle w:val="TAC"/>
            </w:pPr>
            <w:r>
              <w:rPr>
                <w:rFonts w:cs="Arial"/>
              </w:rPr>
              <w:t>N/A</w:t>
            </w:r>
          </w:p>
        </w:tc>
      </w:tr>
      <w:tr w:rsidR="00F4478A" w:rsidRPr="00EF5447" w14:paraId="7CE202C7" w14:textId="77777777" w:rsidTr="009F7DE9">
        <w:trPr>
          <w:trHeight w:val="54"/>
          <w:jc w:val="center"/>
        </w:trPr>
        <w:tc>
          <w:tcPr>
            <w:tcW w:w="2258" w:type="dxa"/>
            <w:tcBorders>
              <w:top w:val="nil"/>
              <w:left w:val="single" w:sz="4" w:space="0" w:color="auto"/>
              <w:bottom w:val="nil"/>
              <w:right w:val="single" w:sz="4" w:space="0" w:color="auto"/>
            </w:tcBorders>
          </w:tcPr>
          <w:p w14:paraId="1DCB32AB" w14:textId="77777777" w:rsidR="00F4478A" w:rsidRPr="00EF5447"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7639175" w14:textId="77777777" w:rsidR="00F4478A" w:rsidRPr="00EF5447" w:rsidRDefault="00F4478A" w:rsidP="009F7DE9">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61CFE5FB" w14:textId="77777777" w:rsidR="00F4478A" w:rsidRPr="00EF5447" w:rsidRDefault="00F4478A" w:rsidP="009F7DE9">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7FB6BC06" w14:textId="77777777" w:rsidR="00F4478A" w:rsidRPr="00EF5447" w:rsidRDefault="00F4478A" w:rsidP="009F7DE9">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20583D53" w14:textId="77777777" w:rsidR="00F4478A" w:rsidRPr="00EF5447" w:rsidRDefault="00F4478A" w:rsidP="009F7DE9">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74355877" w14:textId="77777777" w:rsidR="00F4478A" w:rsidRPr="00EF5447" w:rsidRDefault="00F4478A" w:rsidP="009F7DE9">
            <w:pPr>
              <w:pStyle w:val="TAC"/>
            </w:pPr>
            <w:r>
              <w:rPr>
                <w:rFonts w:cs="Arial"/>
              </w:rPr>
              <w:t>1486</w:t>
            </w:r>
          </w:p>
        </w:tc>
        <w:tc>
          <w:tcPr>
            <w:tcW w:w="867" w:type="dxa"/>
            <w:tcBorders>
              <w:top w:val="single" w:sz="4" w:space="0" w:color="auto"/>
              <w:left w:val="single" w:sz="4" w:space="0" w:color="auto"/>
              <w:bottom w:val="single" w:sz="4" w:space="0" w:color="auto"/>
              <w:right w:val="single" w:sz="4" w:space="0" w:color="auto"/>
            </w:tcBorders>
          </w:tcPr>
          <w:p w14:paraId="3D8FB9BA" w14:textId="77777777" w:rsidR="00F4478A" w:rsidRPr="00EF5447" w:rsidRDefault="00F4478A" w:rsidP="009F7DE9">
            <w:pPr>
              <w:pStyle w:val="TAC"/>
            </w:pPr>
            <w:r>
              <w:rPr>
                <w:rFonts w:cs="Arial"/>
              </w:rPr>
              <w:t>31.4</w:t>
            </w:r>
          </w:p>
        </w:tc>
        <w:tc>
          <w:tcPr>
            <w:tcW w:w="1248" w:type="dxa"/>
            <w:gridSpan w:val="2"/>
            <w:tcBorders>
              <w:top w:val="single" w:sz="4" w:space="0" w:color="auto"/>
              <w:left w:val="single" w:sz="4" w:space="0" w:color="auto"/>
              <w:bottom w:val="single" w:sz="4" w:space="0" w:color="auto"/>
              <w:right w:val="single" w:sz="4" w:space="0" w:color="auto"/>
            </w:tcBorders>
          </w:tcPr>
          <w:p w14:paraId="4DD4EF02" w14:textId="77777777" w:rsidR="00F4478A" w:rsidRPr="00EF5447" w:rsidRDefault="00F4478A" w:rsidP="009F7DE9">
            <w:pPr>
              <w:pStyle w:val="TAC"/>
            </w:pPr>
            <w:r>
              <w:rPr>
                <w:rFonts w:cs="Arial"/>
              </w:rPr>
              <w:t>IMD2</w:t>
            </w:r>
          </w:p>
        </w:tc>
      </w:tr>
      <w:tr w:rsidR="00F4478A" w:rsidRPr="00EF5447" w14:paraId="094933E1" w14:textId="77777777" w:rsidTr="009F7DE9">
        <w:trPr>
          <w:trHeight w:val="54"/>
          <w:jc w:val="center"/>
        </w:trPr>
        <w:tc>
          <w:tcPr>
            <w:tcW w:w="2258" w:type="dxa"/>
            <w:tcBorders>
              <w:top w:val="nil"/>
              <w:left w:val="single" w:sz="4" w:space="0" w:color="auto"/>
              <w:bottom w:val="nil"/>
              <w:right w:val="single" w:sz="4" w:space="0" w:color="auto"/>
            </w:tcBorders>
          </w:tcPr>
          <w:p w14:paraId="05919172" w14:textId="77777777" w:rsidR="00F4478A" w:rsidRPr="00EF5447"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C856D59" w14:textId="77777777" w:rsidR="00F4478A" w:rsidRDefault="00F4478A" w:rsidP="009F7DE9">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65C0CC3E" w14:textId="77777777" w:rsidR="00F4478A" w:rsidRDefault="00F4478A" w:rsidP="009F7DE9">
            <w:pPr>
              <w:pStyle w:val="TAC"/>
              <w:rPr>
                <w:rFonts w:cs="Arial"/>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tcPr>
          <w:p w14:paraId="3068495B" w14:textId="77777777" w:rsidR="00F4478A" w:rsidRDefault="00F4478A" w:rsidP="009F7DE9">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2BD2F1F0" w14:textId="77777777" w:rsidR="00F4478A" w:rsidRDefault="00F4478A" w:rsidP="009F7DE9">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569861C6" w14:textId="77777777" w:rsidR="00F4478A" w:rsidRDefault="00F4478A" w:rsidP="009F7DE9">
            <w:pPr>
              <w:pStyle w:val="TAC"/>
              <w:rPr>
                <w:rFonts w:cs="Arial"/>
              </w:rPr>
            </w:pPr>
            <w:r>
              <w:rPr>
                <w:rFonts w:cs="Arial"/>
              </w:rPr>
              <w:t>3441</w:t>
            </w:r>
          </w:p>
        </w:tc>
        <w:tc>
          <w:tcPr>
            <w:tcW w:w="867" w:type="dxa"/>
            <w:tcBorders>
              <w:top w:val="single" w:sz="4" w:space="0" w:color="auto"/>
              <w:left w:val="single" w:sz="4" w:space="0" w:color="auto"/>
              <w:bottom w:val="single" w:sz="4" w:space="0" w:color="auto"/>
              <w:right w:val="single" w:sz="4" w:space="0" w:color="auto"/>
            </w:tcBorders>
          </w:tcPr>
          <w:p w14:paraId="2EEBBDC0" w14:textId="77777777" w:rsidR="00F4478A" w:rsidRDefault="00F4478A" w:rsidP="009F7DE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24DB39E8" w14:textId="77777777" w:rsidR="00F4478A" w:rsidRDefault="00F4478A" w:rsidP="009F7DE9">
            <w:pPr>
              <w:pStyle w:val="TAC"/>
              <w:rPr>
                <w:rFonts w:cs="Arial"/>
              </w:rPr>
            </w:pPr>
            <w:r>
              <w:rPr>
                <w:rFonts w:cs="Arial"/>
              </w:rPr>
              <w:t>N/A</w:t>
            </w:r>
          </w:p>
        </w:tc>
      </w:tr>
      <w:tr w:rsidR="00F4478A" w:rsidRPr="00EF5447" w14:paraId="27D340B8" w14:textId="77777777" w:rsidTr="009F7DE9">
        <w:trPr>
          <w:trHeight w:val="54"/>
          <w:jc w:val="center"/>
        </w:trPr>
        <w:tc>
          <w:tcPr>
            <w:tcW w:w="2258" w:type="dxa"/>
            <w:tcBorders>
              <w:top w:val="nil"/>
              <w:left w:val="single" w:sz="4" w:space="0" w:color="auto"/>
              <w:bottom w:val="nil"/>
              <w:right w:val="single" w:sz="4" w:space="0" w:color="auto"/>
            </w:tcBorders>
          </w:tcPr>
          <w:p w14:paraId="5857F3DC" w14:textId="77777777" w:rsidR="00F4478A" w:rsidRPr="00EF5447"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3336CF" w14:textId="77777777" w:rsidR="00F4478A" w:rsidRDefault="00F4478A" w:rsidP="009F7DE9">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64CA6EA6" w14:textId="77777777" w:rsidR="00F4478A" w:rsidRDefault="00F4478A" w:rsidP="009F7DE9">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tcPr>
          <w:p w14:paraId="4503D323" w14:textId="77777777" w:rsidR="00F4478A" w:rsidRDefault="00F4478A" w:rsidP="009F7DE9">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3EC7B0B8" w14:textId="77777777" w:rsidR="00F4478A" w:rsidRDefault="00F4478A" w:rsidP="009F7DE9">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DD355DE" w14:textId="77777777" w:rsidR="00F4478A" w:rsidRDefault="00F4478A" w:rsidP="009F7DE9">
            <w:pPr>
              <w:pStyle w:val="TAC"/>
              <w:rPr>
                <w:rFonts w:cs="Arial"/>
              </w:rPr>
            </w:pPr>
            <w:r>
              <w:rPr>
                <w:rFonts w:cs="Arial"/>
              </w:rPr>
              <w:t>2140</w:t>
            </w:r>
          </w:p>
        </w:tc>
        <w:tc>
          <w:tcPr>
            <w:tcW w:w="867" w:type="dxa"/>
            <w:tcBorders>
              <w:top w:val="single" w:sz="4" w:space="0" w:color="auto"/>
              <w:left w:val="single" w:sz="4" w:space="0" w:color="auto"/>
              <w:bottom w:val="single" w:sz="4" w:space="0" w:color="auto"/>
              <w:right w:val="single" w:sz="4" w:space="0" w:color="auto"/>
            </w:tcBorders>
          </w:tcPr>
          <w:p w14:paraId="7F91E303" w14:textId="77777777" w:rsidR="00F4478A" w:rsidRDefault="00F4478A" w:rsidP="009F7DE9">
            <w:pPr>
              <w:pStyle w:val="TAC"/>
              <w:rPr>
                <w:rFonts w:cs="Arial"/>
              </w:rPr>
            </w:pPr>
            <w:r>
              <w:rPr>
                <w:rFonts w:cs="Arial"/>
              </w:rPr>
              <w:t>30.8</w:t>
            </w:r>
          </w:p>
        </w:tc>
        <w:tc>
          <w:tcPr>
            <w:tcW w:w="1248" w:type="dxa"/>
            <w:gridSpan w:val="2"/>
            <w:tcBorders>
              <w:top w:val="single" w:sz="4" w:space="0" w:color="auto"/>
              <w:left w:val="single" w:sz="4" w:space="0" w:color="auto"/>
              <w:bottom w:val="single" w:sz="4" w:space="0" w:color="auto"/>
              <w:right w:val="single" w:sz="4" w:space="0" w:color="auto"/>
            </w:tcBorders>
          </w:tcPr>
          <w:p w14:paraId="1ABEE13A" w14:textId="77777777" w:rsidR="00F4478A" w:rsidRDefault="00F4478A" w:rsidP="009F7DE9">
            <w:pPr>
              <w:pStyle w:val="TAC"/>
              <w:rPr>
                <w:rFonts w:cs="Arial"/>
              </w:rPr>
            </w:pPr>
            <w:r>
              <w:rPr>
                <w:rFonts w:cs="Arial"/>
              </w:rPr>
              <w:t>IMD2</w:t>
            </w:r>
          </w:p>
        </w:tc>
      </w:tr>
      <w:tr w:rsidR="00F4478A" w:rsidRPr="00EF5447" w14:paraId="4ACC1EF1" w14:textId="77777777" w:rsidTr="009F7DE9">
        <w:trPr>
          <w:trHeight w:val="54"/>
          <w:jc w:val="center"/>
        </w:trPr>
        <w:tc>
          <w:tcPr>
            <w:tcW w:w="2258" w:type="dxa"/>
            <w:tcBorders>
              <w:top w:val="nil"/>
              <w:left w:val="single" w:sz="4" w:space="0" w:color="auto"/>
              <w:bottom w:val="nil"/>
              <w:right w:val="single" w:sz="4" w:space="0" w:color="auto"/>
            </w:tcBorders>
          </w:tcPr>
          <w:p w14:paraId="6E6693BB" w14:textId="77777777" w:rsidR="00F4478A" w:rsidRPr="00EF5447"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03E524F" w14:textId="77777777" w:rsidR="00F4478A" w:rsidRDefault="00F4478A" w:rsidP="009F7DE9">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21E897C3" w14:textId="77777777" w:rsidR="00F4478A" w:rsidRDefault="00F4478A" w:rsidP="009F7DE9">
            <w:pPr>
              <w:pStyle w:val="TAC"/>
              <w:rPr>
                <w:rFonts w:cs="Arial"/>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7312DF71" w14:textId="77777777" w:rsidR="00F4478A" w:rsidRDefault="00F4478A" w:rsidP="009F7DE9">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3612D675" w14:textId="77777777" w:rsidR="00F4478A" w:rsidRDefault="00F4478A" w:rsidP="009F7DE9">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BBA0945" w14:textId="77777777" w:rsidR="00F4478A" w:rsidRDefault="00F4478A" w:rsidP="009F7DE9">
            <w:pPr>
              <w:pStyle w:val="TAC"/>
              <w:rPr>
                <w:rFonts w:cs="Arial"/>
              </w:rPr>
            </w:pPr>
            <w:r>
              <w:rPr>
                <w:rFonts w:cs="Arial"/>
              </w:rPr>
              <w:t>1486</w:t>
            </w:r>
          </w:p>
        </w:tc>
        <w:tc>
          <w:tcPr>
            <w:tcW w:w="867" w:type="dxa"/>
            <w:tcBorders>
              <w:top w:val="single" w:sz="4" w:space="0" w:color="auto"/>
              <w:left w:val="single" w:sz="4" w:space="0" w:color="auto"/>
              <w:bottom w:val="single" w:sz="4" w:space="0" w:color="auto"/>
              <w:right w:val="single" w:sz="4" w:space="0" w:color="auto"/>
            </w:tcBorders>
          </w:tcPr>
          <w:p w14:paraId="7B024978" w14:textId="77777777" w:rsidR="00F4478A" w:rsidRDefault="00F4478A" w:rsidP="009F7DE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21C983A5" w14:textId="77777777" w:rsidR="00F4478A" w:rsidRDefault="00F4478A" w:rsidP="009F7DE9">
            <w:pPr>
              <w:pStyle w:val="TAC"/>
              <w:rPr>
                <w:rFonts w:cs="Arial"/>
              </w:rPr>
            </w:pPr>
            <w:r>
              <w:rPr>
                <w:rFonts w:cs="Arial"/>
              </w:rPr>
              <w:t>N/A</w:t>
            </w:r>
          </w:p>
        </w:tc>
      </w:tr>
      <w:tr w:rsidR="00F4478A" w:rsidRPr="00EF5447" w14:paraId="402B84F5" w14:textId="77777777" w:rsidTr="009F7DE9">
        <w:trPr>
          <w:trHeight w:val="54"/>
          <w:jc w:val="center"/>
        </w:trPr>
        <w:tc>
          <w:tcPr>
            <w:tcW w:w="2258" w:type="dxa"/>
            <w:tcBorders>
              <w:top w:val="nil"/>
              <w:left w:val="single" w:sz="4" w:space="0" w:color="auto"/>
              <w:bottom w:val="single" w:sz="4" w:space="0" w:color="auto"/>
              <w:right w:val="single" w:sz="4" w:space="0" w:color="auto"/>
            </w:tcBorders>
          </w:tcPr>
          <w:p w14:paraId="13CBE0C4" w14:textId="77777777" w:rsidR="00F4478A" w:rsidRPr="00EF5447"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F7A712F" w14:textId="77777777" w:rsidR="00F4478A" w:rsidRDefault="00F4478A" w:rsidP="009F7DE9">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6754D178" w14:textId="77777777" w:rsidR="00F4478A" w:rsidRDefault="00F4478A" w:rsidP="009F7DE9">
            <w:pPr>
              <w:pStyle w:val="TAC"/>
              <w:rPr>
                <w:rFonts w:cs="Arial"/>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tcPr>
          <w:p w14:paraId="3BF4C7AE" w14:textId="77777777" w:rsidR="00F4478A" w:rsidRDefault="00F4478A" w:rsidP="009F7DE9">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389D24F2" w14:textId="77777777" w:rsidR="00F4478A" w:rsidRDefault="00F4478A" w:rsidP="009F7DE9">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7F9F1D5E" w14:textId="77777777" w:rsidR="00F4478A" w:rsidRDefault="00F4478A" w:rsidP="009F7DE9">
            <w:pPr>
              <w:pStyle w:val="TAC"/>
              <w:rPr>
                <w:rFonts w:cs="Arial"/>
              </w:rPr>
            </w:pPr>
            <w:r>
              <w:rPr>
                <w:rFonts w:cs="Arial"/>
              </w:rPr>
              <w:t>3578</w:t>
            </w:r>
          </w:p>
        </w:tc>
        <w:tc>
          <w:tcPr>
            <w:tcW w:w="867" w:type="dxa"/>
            <w:tcBorders>
              <w:top w:val="single" w:sz="4" w:space="0" w:color="auto"/>
              <w:left w:val="single" w:sz="4" w:space="0" w:color="auto"/>
              <w:bottom w:val="single" w:sz="4" w:space="0" w:color="auto"/>
              <w:right w:val="single" w:sz="4" w:space="0" w:color="auto"/>
            </w:tcBorders>
          </w:tcPr>
          <w:p w14:paraId="1636ADF7" w14:textId="77777777" w:rsidR="00F4478A" w:rsidRDefault="00F4478A" w:rsidP="009F7DE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4ABC984C" w14:textId="77777777" w:rsidR="00F4478A" w:rsidRDefault="00F4478A" w:rsidP="009F7DE9">
            <w:pPr>
              <w:pStyle w:val="TAC"/>
              <w:rPr>
                <w:rFonts w:cs="Arial"/>
              </w:rPr>
            </w:pPr>
            <w:r>
              <w:rPr>
                <w:rFonts w:cs="Arial"/>
              </w:rPr>
              <w:t>N/A</w:t>
            </w:r>
          </w:p>
        </w:tc>
      </w:tr>
      <w:tr w:rsidR="00F4478A" w:rsidRPr="00EF5447" w14:paraId="0106022C" w14:textId="77777777" w:rsidTr="009F7DE9">
        <w:trPr>
          <w:trHeight w:val="54"/>
          <w:jc w:val="center"/>
        </w:trPr>
        <w:tc>
          <w:tcPr>
            <w:tcW w:w="2258" w:type="dxa"/>
            <w:tcBorders>
              <w:bottom w:val="nil"/>
            </w:tcBorders>
            <w:shd w:val="clear" w:color="auto" w:fill="auto"/>
          </w:tcPr>
          <w:p w14:paraId="609893AD" w14:textId="77777777" w:rsidR="00F4478A" w:rsidRDefault="00F4478A" w:rsidP="009F7DE9">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58664A88" w14:textId="77777777" w:rsidR="00F4478A" w:rsidRPr="00EF5447" w:rsidRDefault="00F4478A" w:rsidP="009F7DE9">
            <w:pPr>
              <w:pStyle w:val="TAC"/>
              <w:rPr>
                <w:rFonts w:eastAsia="MS Mincho"/>
              </w:rPr>
            </w:pPr>
            <w:r w:rsidRPr="00321130">
              <w:rPr>
                <w:rFonts w:eastAsia="MS Mincho"/>
              </w:rPr>
              <w:t>DC_1A-11A_n78(2A)</w:t>
            </w:r>
          </w:p>
        </w:tc>
        <w:tc>
          <w:tcPr>
            <w:tcW w:w="867" w:type="dxa"/>
            <w:shd w:val="clear" w:color="auto" w:fill="auto"/>
          </w:tcPr>
          <w:p w14:paraId="674638D1" w14:textId="77777777" w:rsidR="00F4478A" w:rsidRPr="00EF5447" w:rsidRDefault="00F4478A" w:rsidP="009F7DE9">
            <w:pPr>
              <w:pStyle w:val="TAC"/>
            </w:pPr>
            <w:r w:rsidRPr="00EF5447">
              <w:rPr>
                <w:rFonts w:cs="Arial"/>
              </w:rPr>
              <w:t>1</w:t>
            </w:r>
          </w:p>
        </w:tc>
        <w:tc>
          <w:tcPr>
            <w:tcW w:w="1167" w:type="dxa"/>
            <w:shd w:val="clear" w:color="auto" w:fill="auto"/>
            <w:noWrap/>
          </w:tcPr>
          <w:p w14:paraId="0BFE9BF8" w14:textId="77777777" w:rsidR="00F4478A" w:rsidRPr="00EF5447" w:rsidRDefault="00F4478A" w:rsidP="009F7DE9">
            <w:pPr>
              <w:pStyle w:val="TAC"/>
            </w:pPr>
            <w:r w:rsidRPr="00EF5447">
              <w:rPr>
                <w:rFonts w:cs="Arial"/>
              </w:rPr>
              <w:t>1955</w:t>
            </w:r>
          </w:p>
        </w:tc>
        <w:tc>
          <w:tcPr>
            <w:tcW w:w="746" w:type="dxa"/>
            <w:shd w:val="clear" w:color="auto" w:fill="auto"/>
            <w:noWrap/>
          </w:tcPr>
          <w:p w14:paraId="41B23E1A" w14:textId="77777777" w:rsidR="00F4478A" w:rsidRPr="00EF5447" w:rsidRDefault="00F4478A" w:rsidP="009F7DE9">
            <w:pPr>
              <w:pStyle w:val="TAC"/>
            </w:pPr>
            <w:r w:rsidRPr="00EF5447">
              <w:rPr>
                <w:rFonts w:cs="Arial"/>
              </w:rPr>
              <w:t>5</w:t>
            </w:r>
          </w:p>
        </w:tc>
        <w:tc>
          <w:tcPr>
            <w:tcW w:w="2266" w:type="dxa"/>
            <w:shd w:val="clear" w:color="auto" w:fill="auto"/>
            <w:noWrap/>
          </w:tcPr>
          <w:p w14:paraId="6E055072" w14:textId="77777777" w:rsidR="00F4478A" w:rsidRPr="00EF5447" w:rsidRDefault="00F4478A" w:rsidP="009F7DE9">
            <w:pPr>
              <w:pStyle w:val="TAC"/>
            </w:pPr>
            <w:r w:rsidRPr="00EF5447">
              <w:rPr>
                <w:rFonts w:cs="Arial"/>
              </w:rPr>
              <w:t>25</w:t>
            </w:r>
          </w:p>
        </w:tc>
        <w:tc>
          <w:tcPr>
            <w:tcW w:w="1323" w:type="dxa"/>
            <w:shd w:val="clear" w:color="auto" w:fill="auto"/>
            <w:noWrap/>
          </w:tcPr>
          <w:p w14:paraId="5CEC1FEC" w14:textId="77777777" w:rsidR="00F4478A" w:rsidRPr="00EF5447" w:rsidRDefault="00F4478A" w:rsidP="009F7DE9">
            <w:pPr>
              <w:pStyle w:val="TAC"/>
            </w:pPr>
            <w:r w:rsidRPr="00EF5447">
              <w:rPr>
                <w:rFonts w:cs="Arial"/>
              </w:rPr>
              <w:t>2145</w:t>
            </w:r>
          </w:p>
        </w:tc>
        <w:tc>
          <w:tcPr>
            <w:tcW w:w="867" w:type="dxa"/>
            <w:shd w:val="clear" w:color="auto" w:fill="auto"/>
          </w:tcPr>
          <w:p w14:paraId="699179F9" w14:textId="77777777" w:rsidR="00F4478A" w:rsidRPr="00EF5447" w:rsidRDefault="00F4478A" w:rsidP="009F7DE9">
            <w:pPr>
              <w:pStyle w:val="TAC"/>
            </w:pPr>
            <w:r w:rsidRPr="00EF5447">
              <w:rPr>
                <w:rFonts w:cs="Arial"/>
              </w:rPr>
              <w:t>N/A</w:t>
            </w:r>
          </w:p>
        </w:tc>
        <w:tc>
          <w:tcPr>
            <w:tcW w:w="1248" w:type="dxa"/>
            <w:gridSpan w:val="2"/>
            <w:shd w:val="clear" w:color="auto" w:fill="auto"/>
          </w:tcPr>
          <w:p w14:paraId="0D012C1D" w14:textId="77777777" w:rsidR="00F4478A" w:rsidRPr="00EF5447" w:rsidRDefault="00F4478A" w:rsidP="009F7DE9">
            <w:pPr>
              <w:pStyle w:val="TAC"/>
            </w:pPr>
            <w:r w:rsidRPr="00EF5447">
              <w:rPr>
                <w:rFonts w:cs="Arial"/>
              </w:rPr>
              <w:t>N/A</w:t>
            </w:r>
          </w:p>
        </w:tc>
      </w:tr>
      <w:tr w:rsidR="00F4478A" w:rsidRPr="00EF5447" w14:paraId="6AA190B0" w14:textId="77777777" w:rsidTr="009F7DE9">
        <w:trPr>
          <w:trHeight w:val="54"/>
          <w:jc w:val="center"/>
        </w:trPr>
        <w:tc>
          <w:tcPr>
            <w:tcW w:w="2258" w:type="dxa"/>
            <w:tcBorders>
              <w:top w:val="nil"/>
              <w:bottom w:val="nil"/>
            </w:tcBorders>
            <w:shd w:val="clear" w:color="auto" w:fill="auto"/>
          </w:tcPr>
          <w:p w14:paraId="5E8DF6D9" w14:textId="77777777" w:rsidR="00F4478A" w:rsidRPr="00EF5447" w:rsidRDefault="00F4478A" w:rsidP="009F7DE9">
            <w:pPr>
              <w:pStyle w:val="TAC"/>
              <w:rPr>
                <w:rFonts w:eastAsia="MS Mincho"/>
              </w:rPr>
            </w:pPr>
          </w:p>
        </w:tc>
        <w:tc>
          <w:tcPr>
            <w:tcW w:w="867" w:type="dxa"/>
            <w:shd w:val="clear" w:color="auto" w:fill="auto"/>
          </w:tcPr>
          <w:p w14:paraId="0743CAC3" w14:textId="77777777" w:rsidR="00F4478A" w:rsidRPr="00EF5447" w:rsidRDefault="00F4478A" w:rsidP="009F7DE9">
            <w:pPr>
              <w:pStyle w:val="TAC"/>
            </w:pPr>
            <w:r w:rsidRPr="00EF5447">
              <w:rPr>
                <w:rFonts w:cs="Arial"/>
              </w:rPr>
              <w:t>11</w:t>
            </w:r>
          </w:p>
        </w:tc>
        <w:tc>
          <w:tcPr>
            <w:tcW w:w="1167" w:type="dxa"/>
            <w:shd w:val="clear" w:color="auto" w:fill="auto"/>
            <w:noWrap/>
          </w:tcPr>
          <w:p w14:paraId="4EC6574E" w14:textId="77777777" w:rsidR="00F4478A" w:rsidRPr="00EF5447" w:rsidRDefault="00F4478A" w:rsidP="009F7DE9">
            <w:pPr>
              <w:pStyle w:val="TAC"/>
            </w:pPr>
            <w:r w:rsidRPr="00EF5447">
              <w:rPr>
                <w:rFonts w:cs="Arial"/>
              </w:rPr>
              <w:t>1438</w:t>
            </w:r>
          </w:p>
        </w:tc>
        <w:tc>
          <w:tcPr>
            <w:tcW w:w="746" w:type="dxa"/>
            <w:shd w:val="clear" w:color="auto" w:fill="auto"/>
            <w:noWrap/>
          </w:tcPr>
          <w:p w14:paraId="2A103B95" w14:textId="77777777" w:rsidR="00F4478A" w:rsidRPr="00EF5447" w:rsidRDefault="00F4478A" w:rsidP="009F7DE9">
            <w:pPr>
              <w:pStyle w:val="TAC"/>
            </w:pPr>
            <w:r w:rsidRPr="00EF5447">
              <w:rPr>
                <w:rFonts w:cs="Arial"/>
              </w:rPr>
              <w:t>5</w:t>
            </w:r>
          </w:p>
        </w:tc>
        <w:tc>
          <w:tcPr>
            <w:tcW w:w="2266" w:type="dxa"/>
            <w:shd w:val="clear" w:color="auto" w:fill="auto"/>
            <w:noWrap/>
          </w:tcPr>
          <w:p w14:paraId="4BCA7A5A" w14:textId="77777777" w:rsidR="00F4478A" w:rsidRPr="00EF5447" w:rsidRDefault="00F4478A" w:rsidP="009F7DE9">
            <w:pPr>
              <w:pStyle w:val="TAC"/>
            </w:pPr>
            <w:r w:rsidRPr="00EF5447">
              <w:rPr>
                <w:rFonts w:cs="Arial"/>
              </w:rPr>
              <w:t>25</w:t>
            </w:r>
          </w:p>
        </w:tc>
        <w:tc>
          <w:tcPr>
            <w:tcW w:w="1323" w:type="dxa"/>
            <w:shd w:val="clear" w:color="auto" w:fill="auto"/>
            <w:noWrap/>
          </w:tcPr>
          <w:p w14:paraId="31C4A384" w14:textId="77777777" w:rsidR="00F4478A" w:rsidRPr="00EF5447" w:rsidRDefault="00F4478A" w:rsidP="009F7DE9">
            <w:pPr>
              <w:pStyle w:val="TAC"/>
            </w:pPr>
            <w:r w:rsidRPr="00EF5447">
              <w:rPr>
                <w:rFonts w:cs="Arial"/>
              </w:rPr>
              <w:t>1486</w:t>
            </w:r>
          </w:p>
        </w:tc>
        <w:tc>
          <w:tcPr>
            <w:tcW w:w="867" w:type="dxa"/>
            <w:shd w:val="clear" w:color="auto" w:fill="auto"/>
          </w:tcPr>
          <w:p w14:paraId="5FC1CA1B" w14:textId="77777777" w:rsidR="00F4478A" w:rsidRPr="00EF5447" w:rsidRDefault="00F4478A" w:rsidP="009F7DE9">
            <w:pPr>
              <w:pStyle w:val="TAC"/>
            </w:pPr>
            <w:r w:rsidRPr="00EF5447">
              <w:rPr>
                <w:rFonts w:cs="Arial"/>
              </w:rPr>
              <w:t>31.4</w:t>
            </w:r>
          </w:p>
        </w:tc>
        <w:tc>
          <w:tcPr>
            <w:tcW w:w="1248" w:type="dxa"/>
            <w:gridSpan w:val="2"/>
            <w:shd w:val="clear" w:color="auto" w:fill="auto"/>
          </w:tcPr>
          <w:p w14:paraId="28734EC4" w14:textId="77777777" w:rsidR="00F4478A" w:rsidRPr="00EF5447" w:rsidRDefault="00F4478A" w:rsidP="009F7DE9">
            <w:pPr>
              <w:pStyle w:val="TAC"/>
            </w:pPr>
            <w:r w:rsidRPr="00EF5447">
              <w:rPr>
                <w:rFonts w:cs="Arial"/>
              </w:rPr>
              <w:t>IMD2</w:t>
            </w:r>
          </w:p>
        </w:tc>
      </w:tr>
      <w:tr w:rsidR="00F4478A" w:rsidRPr="00EF5447" w14:paraId="0FD2C867" w14:textId="77777777" w:rsidTr="009F7DE9">
        <w:trPr>
          <w:trHeight w:val="54"/>
          <w:jc w:val="center"/>
        </w:trPr>
        <w:tc>
          <w:tcPr>
            <w:tcW w:w="2258" w:type="dxa"/>
            <w:tcBorders>
              <w:top w:val="nil"/>
              <w:bottom w:val="nil"/>
            </w:tcBorders>
            <w:shd w:val="clear" w:color="auto" w:fill="auto"/>
          </w:tcPr>
          <w:p w14:paraId="5338A7D2" w14:textId="77777777" w:rsidR="00F4478A" w:rsidRPr="00EF5447" w:rsidRDefault="00F4478A" w:rsidP="009F7DE9">
            <w:pPr>
              <w:pStyle w:val="TAC"/>
              <w:rPr>
                <w:rFonts w:eastAsia="MS Mincho"/>
              </w:rPr>
            </w:pPr>
          </w:p>
        </w:tc>
        <w:tc>
          <w:tcPr>
            <w:tcW w:w="867" w:type="dxa"/>
            <w:shd w:val="clear" w:color="auto" w:fill="auto"/>
          </w:tcPr>
          <w:p w14:paraId="3F8B151B" w14:textId="77777777" w:rsidR="00F4478A" w:rsidRPr="00EF5447" w:rsidRDefault="00F4478A" w:rsidP="009F7DE9">
            <w:pPr>
              <w:pStyle w:val="TAC"/>
              <w:rPr>
                <w:rFonts w:cs="Arial"/>
              </w:rPr>
            </w:pPr>
            <w:r w:rsidRPr="00EF5447">
              <w:rPr>
                <w:rFonts w:cs="Arial"/>
              </w:rPr>
              <w:t>n78</w:t>
            </w:r>
          </w:p>
        </w:tc>
        <w:tc>
          <w:tcPr>
            <w:tcW w:w="1167" w:type="dxa"/>
            <w:shd w:val="clear" w:color="auto" w:fill="auto"/>
            <w:noWrap/>
          </w:tcPr>
          <w:p w14:paraId="55B58346" w14:textId="77777777" w:rsidR="00F4478A" w:rsidRPr="00EF5447" w:rsidRDefault="00F4478A" w:rsidP="009F7DE9">
            <w:pPr>
              <w:pStyle w:val="TAC"/>
              <w:rPr>
                <w:rFonts w:cs="Arial"/>
              </w:rPr>
            </w:pPr>
            <w:r w:rsidRPr="00EF5447">
              <w:rPr>
                <w:rFonts w:cs="Arial"/>
              </w:rPr>
              <w:t>3441</w:t>
            </w:r>
          </w:p>
        </w:tc>
        <w:tc>
          <w:tcPr>
            <w:tcW w:w="746" w:type="dxa"/>
            <w:shd w:val="clear" w:color="auto" w:fill="auto"/>
            <w:noWrap/>
          </w:tcPr>
          <w:p w14:paraId="2F7A05CC" w14:textId="77777777" w:rsidR="00F4478A" w:rsidRPr="00EF5447" w:rsidRDefault="00F4478A" w:rsidP="009F7DE9">
            <w:pPr>
              <w:pStyle w:val="TAC"/>
              <w:rPr>
                <w:rFonts w:cs="Arial"/>
              </w:rPr>
            </w:pPr>
            <w:r w:rsidRPr="00EF5447">
              <w:rPr>
                <w:rFonts w:cs="Arial"/>
              </w:rPr>
              <w:t>10</w:t>
            </w:r>
          </w:p>
        </w:tc>
        <w:tc>
          <w:tcPr>
            <w:tcW w:w="2266" w:type="dxa"/>
            <w:shd w:val="clear" w:color="auto" w:fill="auto"/>
            <w:noWrap/>
          </w:tcPr>
          <w:p w14:paraId="773D3620" w14:textId="77777777" w:rsidR="00F4478A" w:rsidRPr="00EF5447" w:rsidRDefault="00F4478A" w:rsidP="009F7DE9">
            <w:pPr>
              <w:pStyle w:val="TAC"/>
              <w:rPr>
                <w:rFonts w:cs="Arial"/>
              </w:rPr>
            </w:pPr>
            <w:r w:rsidRPr="00EF5447">
              <w:rPr>
                <w:rFonts w:cs="Arial"/>
              </w:rPr>
              <w:t>50</w:t>
            </w:r>
          </w:p>
        </w:tc>
        <w:tc>
          <w:tcPr>
            <w:tcW w:w="1323" w:type="dxa"/>
            <w:shd w:val="clear" w:color="auto" w:fill="auto"/>
            <w:noWrap/>
          </w:tcPr>
          <w:p w14:paraId="025273B9" w14:textId="77777777" w:rsidR="00F4478A" w:rsidRPr="00EF5447" w:rsidRDefault="00F4478A" w:rsidP="009F7DE9">
            <w:pPr>
              <w:pStyle w:val="TAC"/>
              <w:rPr>
                <w:rFonts w:cs="Arial"/>
              </w:rPr>
            </w:pPr>
            <w:r w:rsidRPr="00EF5447">
              <w:rPr>
                <w:rFonts w:cs="Arial"/>
              </w:rPr>
              <w:t>3441</w:t>
            </w:r>
          </w:p>
        </w:tc>
        <w:tc>
          <w:tcPr>
            <w:tcW w:w="867" w:type="dxa"/>
            <w:shd w:val="clear" w:color="auto" w:fill="auto"/>
          </w:tcPr>
          <w:p w14:paraId="302E2AB1"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7628A1C4" w14:textId="77777777" w:rsidR="00F4478A" w:rsidRPr="00EF5447" w:rsidRDefault="00F4478A" w:rsidP="009F7DE9">
            <w:pPr>
              <w:pStyle w:val="TAC"/>
              <w:rPr>
                <w:rFonts w:cs="Arial"/>
              </w:rPr>
            </w:pPr>
            <w:r w:rsidRPr="00EF5447">
              <w:rPr>
                <w:rFonts w:cs="Arial"/>
              </w:rPr>
              <w:t>N/A</w:t>
            </w:r>
          </w:p>
        </w:tc>
      </w:tr>
      <w:tr w:rsidR="00F4478A" w:rsidRPr="00EF5447" w14:paraId="2677C0BA" w14:textId="77777777" w:rsidTr="009F7DE9">
        <w:trPr>
          <w:trHeight w:val="54"/>
          <w:jc w:val="center"/>
        </w:trPr>
        <w:tc>
          <w:tcPr>
            <w:tcW w:w="2258" w:type="dxa"/>
            <w:tcBorders>
              <w:top w:val="nil"/>
              <w:bottom w:val="nil"/>
            </w:tcBorders>
            <w:shd w:val="clear" w:color="auto" w:fill="auto"/>
          </w:tcPr>
          <w:p w14:paraId="245ED5FC" w14:textId="77777777" w:rsidR="00F4478A" w:rsidRPr="00EF5447" w:rsidRDefault="00F4478A" w:rsidP="009F7DE9">
            <w:pPr>
              <w:pStyle w:val="TAC"/>
              <w:rPr>
                <w:rFonts w:eastAsia="MS Mincho"/>
              </w:rPr>
            </w:pPr>
          </w:p>
        </w:tc>
        <w:tc>
          <w:tcPr>
            <w:tcW w:w="867" w:type="dxa"/>
            <w:shd w:val="clear" w:color="auto" w:fill="auto"/>
          </w:tcPr>
          <w:p w14:paraId="6543F1B9" w14:textId="77777777" w:rsidR="00F4478A" w:rsidRPr="00EF5447" w:rsidRDefault="00F4478A" w:rsidP="009F7DE9">
            <w:pPr>
              <w:pStyle w:val="TAC"/>
              <w:rPr>
                <w:rFonts w:cs="Arial"/>
              </w:rPr>
            </w:pPr>
            <w:r w:rsidRPr="00EF5447">
              <w:rPr>
                <w:rFonts w:cs="Arial"/>
              </w:rPr>
              <w:t>1</w:t>
            </w:r>
          </w:p>
        </w:tc>
        <w:tc>
          <w:tcPr>
            <w:tcW w:w="1167" w:type="dxa"/>
            <w:shd w:val="clear" w:color="auto" w:fill="auto"/>
            <w:noWrap/>
          </w:tcPr>
          <w:p w14:paraId="7A9D237D" w14:textId="77777777" w:rsidR="00F4478A" w:rsidRPr="00EF5447" w:rsidRDefault="00F4478A" w:rsidP="009F7DE9">
            <w:pPr>
              <w:pStyle w:val="TAC"/>
              <w:rPr>
                <w:rFonts w:cs="Arial"/>
              </w:rPr>
            </w:pPr>
            <w:r w:rsidRPr="00EF5447">
              <w:rPr>
                <w:rFonts w:cs="Arial"/>
              </w:rPr>
              <w:t>1950</w:t>
            </w:r>
          </w:p>
        </w:tc>
        <w:tc>
          <w:tcPr>
            <w:tcW w:w="746" w:type="dxa"/>
            <w:shd w:val="clear" w:color="auto" w:fill="auto"/>
            <w:noWrap/>
          </w:tcPr>
          <w:p w14:paraId="79677814" w14:textId="77777777" w:rsidR="00F4478A" w:rsidRPr="00EF5447" w:rsidRDefault="00F4478A" w:rsidP="009F7DE9">
            <w:pPr>
              <w:pStyle w:val="TAC"/>
              <w:rPr>
                <w:rFonts w:cs="Arial"/>
              </w:rPr>
            </w:pPr>
            <w:r w:rsidRPr="00EF5447">
              <w:rPr>
                <w:rFonts w:cs="Arial"/>
              </w:rPr>
              <w:t>5</w:t>
            </w:r>
          </w:p>
        </w:tc>
        <w:tc>
          <w:tcPr>
            <w:tcW w:w="2266" w:type="dxa"/>
            <w:shd w:val="clear" w:color="auto" w:fill="auto"/>
            <w:noWrap/>
          </w:tcPr>
          <w:p w14:paraId="11769945" w14:textId="77777777" w:rsidR="00F4478A" w:rsidRPr="00EF5447" w:rsidRDefault="00F4478A" w:rsidP="009F7DE9">
            <w:pPr>
              <w:pStyle w:val="TAC"/>
              <w:rPr>
                <w:rFonts w:cs="Arial"/>
              </w:rPr>
            </w:pPr>
            <w:r w:rsidRPr="00EF5447">
              <w:rPr>
                <w:rFonts w:cs="Arial"/>
              </w:rPr>
              <w:t>25</w:t>
            </w:r>
          </w:p>
        </w:tc>
        <w:tc>
          <w:tcPr>
            <w:tcW w:w="1323" w:type="dxa"/>
            <w:shd w:val="clear" w:color="auto" w:fill="auto"/>
            <w:noWrap/>
          </w:tcPr>
          <w:p w14:paraId="0DE2A53D" w14:textId="77777777" w:rsidR="00F4478A" w:rsidRPr="00EF5447" w:rsidRDefault="00F4478A" w:rsidP="009F7DE9">
            <w:pPr>
              <w:pStyle w:val="TAC"/>
              <w:rPr>
                <w:rFonts w:cs="Arial"/>
              </w:rPr>
            </w:pPr>
            <w:r w:rsidRPr="00EF5447">
              <w:rPr>
                <w:rFonts w:cs="Arial"/>
              </w:rPr>
              <w:t>2140</w:t>
            </w:r>
          </w:p>
        </w:tc>
        <w:tc>
          <w:tcPr>
            <w:tcW w:w="867" w:type="dxa"/>
            <w:shd w:val="clear" w:color="auto" w:fill="auto"/>
          </w:tcPr>
          <w:p w14:paraId="4AE9DF57" w14:textId="77777777" w:rsidR="00F4478A" w:rsidRPr="00EF5447" w:rsidRDefault="00F4478A" w:rsidP="009F7DE9">
            <w:pPr>
              <w:pStyle w:val="TAC"/>
              <w:rPr>
                <w:rFonts w:cs="Arial"/>
              </w:rPr>
            </w:pPr>
            <w:r w:rsidRPr="00EF5447">
              <w:rPr>
                <w:rFonts w:cs="Arial"/>
              </w:rPr>
              <w:t>30.8</w:t>
            </w:r>
          </w:p>
        </w:tc>
        <w:tc>
          <w:tcPr>
            <w:tcW w:w="1248" w:type="dxa"/>
            <w:gridSpan w:val="2"/>
            <w:shd w:val="clear" w:color="auto" w:fill="auto"/>
          </w:tcPr>
          <w:p w14:paraId="0929DFB4" w14:textId="77777777" w:rsidR="00F4478A" w:rsidRPr="00EF5447" w:rsidRDefault="00F4478A" w:rsidP="009F7DE9">
            <w:pPr>
              <w:pStyle w:val="TAC"/>
              <w:rPr>
                <w:rFonts w:cs="Arial"/>
              </w:rPr>
            </w:pPr>
            <w:r w:rsidRPr="00EF5447">
              <w:rPr>
                <w:rFonts w:cs="Arial"/>
              </w:rPr>
              <w:t>IMD2</w:t>
            </w:r>
          </w:p>
        </w:tc>
      </w:tr>
      <w:tr w:rsidR="00F4478A" w:rsidRPr="00EF5447" w14:paraId="6E33BB0A" w14:textId="77777777" w:rsidTr="009F7DE9">
        <w:trPr>
          <w:trHeight w:val="54"/>
          <w:jc w:val="center"/>
        </w:trPr>
        <w:tc>
          <w:tcPr>
            <w:tcW w:w="2258" w:type="dxa"/>
            <w:tcBorders>
              <w:top w:val="nil"/>
              <w:bottom w:val="nil"/>
            </w:tcBorders>
            <w:shd w:val="clear" w:color="auto" w:fill="auto"/>
          </w:tcPr>
          <w:p w14:paraId="5B296C38" w14:textId="77777777" w:rsidR="00F4478A" w:rsidRPr="00EF5447" w:rsidRDefault="00F4478A" w:rsidP="009F7DE9">
            <w:pPr>
              <w:pStyle w:val="TAC"/>
              <w:rPr>
                <w:rFonts w:eastAsia="MS Mincho"/>
              </w:rPr>
            </w:pPr>
          </w:p>
        </w:tc>
        <w:tc>
          <w:tcPr>
            <w:tcW w:w="867" w:type="dxa"/>
            <w:shd w:val="clear" w:color="auto" w:fill="auto"/>
          </w:tcPr>
          <w:p w14:paraId="5F299993" w14:textId="77777777" w:rsidR="00F4478A" w:rsidRPr="00EF5447" w:rsidRDefault="00F4478A" w:rsidP="009F7DE9">
            <w:pPr>
              <w:pStyle w:val="TAC"/>
              <w:rPr>
                <w:rFonts w:cs="Arial"/>
              </w:rPr>
            </w:pPr>
            <w:r w:rsidRPr="00EF5447">
              <w:rPr>
                <w:rFonts w:cs="Arial"/>
              </w:rPr>
              <w:t>11</w:t>
            </w:r>
          </w:p>
        </w:tc>
        <w:tc>
          <w:tcPr>
            <w:tcW w:w="1167" w:type="dxa"/>
            <w:shd w:val="clear" w:color="auto" w:fill="auto"/>
            <w:noWrap/>
          </w:tcPr>
          <w:p w14:paraId="59F5988F" w14:textId="77777777" w:rsidR="00F4478A" w:rsidRPr="00EF5447" w:rsidRDefault="00F4478A" w:rsidP="009F7DE9">
            <w:pPr>
              <w:pStyle w:val="TAC"/>
              <w:rPr>
                <w:rFonts w:cs="Arial"/>
              </w:rPr>
            </w:pPr>
            <w:r w:rsidRPr="00EF5447">
              <w:rPr>
                <w:rFonts w:cs="Arial"/>
              </w:rPr>
              <w:t>1438</w:t>
            </w:r>
          </w:p>
        </w:tc>
        <w:tc>
          <w:tcPr>
            <w:tcW w:w="746" w:type="dxa"/>
            <w:shd w:val="clear" w:color="auto" w:fill="auto"/>
            <w:noWrap/>
          </w:tcPr>
          <w:p w14:paraId="3DEA7EF7" w14:textId="77777777" w:rsidR="00F4478A" w:rsidRPr="00EF5447" w:rsidRDefault="00F4478A" w:rsidP="009F7DE9">
            <w:pPr>
              <w:pStyle w:val="TAC"/>
              <w:rPr>
                <w:rFonts w:cs="Arial"/>
              </w:rPr>
            </w:pPr>
            <w:r w:rsidRPr="00EF5447">
              <w:rPr>
                <w:rFonts w:cs="Arial"/>
              </w:rPr>
              <w:t>5</w:t>
            </w:r>
          </w:p>
        </w:tc>
        <w:tc>
          <w:tcPr>
            <w:tcW w:w="2266" w:type="dxa"/>
            <w:shd w:val="clear" w:color="auto" w:fill="auto"/>
            <w:noWrap/>
          </w:tcPr>
          <w:p w14:paraId="68159B7A" w14:textId="77777777" w:rsidR="00F4478A" w:rsidRPr="00EF5447" w:rsidRDefault="00F4478A" w:rsidP="009F7DE9">
            <w:pPr>
              <w:pStyle w:val="TAC"/>
              <w:rPr>
                <w:rFonts w:cs="Arial"/>
              </w:rPr>
            </w:pPr>
            <w:r w:rsidRPr="00EF5447">
              <w:rPr>
                <w:rFonts w:cs="Arial"/>
              </w:rPr>
              <w:t>25</w:t>
            </w:r>
          </w:p>
        </w:tc>
        <w:tc>
          <w:tcPr>
            <w:tcW w:w="1323" w:type="dxa"/>
            <w:shd w:val="clear" w:color="auto" w:fill="auto"/>
            <w:noWrap/>
          </w:tcPr>
          <w:p w14:paraId="1FFA77AE" w14:textId="77777777" w:rsidR="00F4478A" w:rsidRPr="00EF5447" w:rsidRDefault="00F4478A" w:rsidP="009F7DE9">
            <w:pPr>
              <w:pStyle w:val="TAC"/>
              <w:rPr>
                <w:rFonts w:cs="Arial"/>
              </w:rPr>
            </w:pPr>
            <w:r w:rsidRPr="00EF5447">
              <w:rPr>
                <w:rFonts w:cs="Arial"/>
              </w:rPr>
              <w:t>1486</w:t>
            </w:r>
          </w:p>
        </w:tc>
        <w:tc>
          <w:tcPr>
            <w:tcW w:w="867" w:type="dxa"/>
            <w:shd w:val="clear" w:color="auto" w:fill="auto"/>
          </w:tcPr>
          <w:p w14:paraId="66CE1850"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0B87A78E" w14:textId="77777777" w:rsidR="00F4478A" w:rsidRPr="00EF5447" w:rsidRDefault="00F4478A" w:rsidP="009F7DE9">
            <w:pPr>
              <w:pStyle w:val="TAC"/>
              <w:rPr>
                <w:rFonts w:cs="Arial"/>
              </w:rPr>
            </w:pPr>
            <w:r w:rsidRPr="00EF5447">
              <w:rPr>
                <w:rFonts w:cs="Arial"/>
              </w:rPr>
              <w:t>N/A</w:t>
            </w:r>
          </w:p>
        </w:tc>
      </w:tr>
      <w:tr w:rsidR="00F4478A" w:rsidRPr="00EF5447" w14:paraId="236D5358" w14:textId="77777777" w:rsidTr="009F7DE9">
        <w:trPr>
          <w:trHeight w:val="54"/>
          <w:jc w:val="center"/>
        </w:trPr>
        <w:tc>
          <w:tcPr>
            <w:tcW w:w="2258" w:type="dxa"/>
            <w:tcBorders>
              <w:top w:val="nil"/>
              <w:bottom w:val="single" w:sz="4" w:space="0" w:color="auto"/>
            </w:tcBorders>
            <w:shd w:val="clear" w:color="auto" w:fill="auto"/>
          </w:tcPr>
          <w:p w14:paraId="519B6146" w14:textId="77777777" w:rsidR="00F4478A" w:rsidRPr="00EF5447" w:rsidRDefault="00F4478A" w:rsidP="009F7DE9">
            <w:pPr>
              <w:pStyle w:val="TAC"/>
              <w:rPr>
                <w:rFonts w:eastAsia="MS Mincho"/>
              </w:rPr>
            </w:pPr>
          </w:p>
        </w:tc>
        <w:tc>
          <w:tcPr>
            <w:tcW w:w="867" w:type="dxa"/>
            <w:shd w:val="clear" w:color="auto" w:fill="auto"/>
          </w:tcPr>
          <w:p w14:paraId="50EF90F9" w14:textId="77777777" w:rsidR="00F4478A" w:rsidRPr="00EF5447" w:rsidRDefault="00F4478A" w:rsidP="009F7DE9">
            <w:pPr>
              <w:pStyle w:val="TAC"/>
              <w:rPr>
                <w:rFonts w:cs="Arial"/>
              </w:rPr>
            </w:pPr>
            <w:r w:rsidRPr="00EF5447">
              <w:rPr>
                <w:rFonts w:cs="Arial"/>
              </w:rPr>
              <w:t>n78</w:t>
            </w:r>
          </w:p>
        </w:tc>
        <w:tc>
          <w:tcPr>
            <w:tcW w:w="1167" w:type="dxa"/>
            <w:shd w:val="clear" w:color="auto" w:fill="auto"/>
            <w:noWrap/>
          </w:tcPr>
          <w:p w14:paraId="1199726F" w14:textId="77777777" w:rsidR="00F4478A" w:rsidRPr="00EF5447" w:rsidRDefault="00F4478A" w:rsidP="009F7DE9">
            <w:pPr>
              <w:pStyle w:val="TAC"/>
              <w:rPr>
                <w:rFonts w:cs="Arial"/>
              </w:rPr>
            </w:pPr>
            <w:r w:rsidRPr="00EF5447">
              <w:rPr>
                <w:rFonts w:cs="Arial"/>
              </w:rPr>
              <w:t>3578</w:t>
            </w:r>
          </w:p>
        </w:tc>
        <w:tc>
          <w:tcPr>
            <w:tcW w:w="746" w:type="dxa"/>
            <w:shd w:val="clear" w:color="auto" w:fill="auto"/>
            <w:noWrap/>
          </w:tcPr>
          <w:p w14:paraId="46C7B4DC" w14:textId="77777777" w:rsidR="00F4478A" w:rsidRPr="00EF5447" w:rsidRDefault="00F4478A" w:rsidP="009F7DE9">
            <w:pPr>
              <w:pStyle w:val="TAC"/>
              <w:rPr>
                <w:rFonts w:cs="Arial"/>
              </w:rPr>
            </w:pPr>
            <w:r w:rsidRPr="00EF5447">
              <w:rPr>
                <w:rFonts w:cs="Arial"/>
              </w:rPr>
              <w:t>10</w:t>
            </w:r>
          </w:p>
        </w:tc>
        <w:tc>
          <w:tcPr>
            <w:tcW w:w="2266" w:type="dxa"/>
            <w:shd w:val="clear" w:color="auto" w:fill="auto"/>
            <w:noWrap/>
          </w:tcPr>
          <w:p w14:paraId="76724006" w14:textId="77777777" w:rsidR="00F4478A" w:rsidRPr="00EF5447" w:rsidRDefault="00F4478A" w:rsidP="009F7DE9">
            <w:pPr>
              <w:pStyle w:val="TAC"/>
              <w:rPr>
                <w:rFonts w:cs="Arial"/>
              </w:rPr>
            </w:pPr>
            <w:r w:rsidRPr="00EF5447">
              <w:rPr>
                <w:rFonts w:cs="Arial"/>
              </w:rPr>
              <w:t>50</w:t>
            </w:r>
          </w:p>
        </w:tc>
        <w:tc>
          <w:tcPr>
            <w:tcW w:w="1323" w:type="dxa"/>
            <w:shd w:val="clear" w:color="auto" w:fill="auto"/>
            <w:noWrap/>
          </w:tcPr>
          <w:p w14:paraId="180F19CC" w14:textId="77777777" w:rsidR="00F4478A" w:rsidRPr="00EF5447" w:rsidRDefault="00F4478A" w:rsidP="009F7DE9">
            <w:pPr>
              <w:pStyle w:val="TAC"/>
              <w:rPr>
                <w:rFonts w:cs="Arial"/>
              </w:rPr>
            </w:pPr>
            <w:r w:rsidRPr="00EF5447">
              <w:rPr>
                <w:rFonts w:cs="Arial"/>
              </w:rPr>
              <w:t>3578</w:t>
            </w:r>
          </w:p>
        </w:tc>
        <w:tc>
          <w:tcPr>
            <w:tcW w:w="867" w:type="dxa"/>
            <w:shd w:val="clear" w:color="auto" w:fill="auto"/>
          </w:tcPr>
          <w:p w14:paraId="165D6514"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17FB6C10" w14:textId="77777777" w:rsidR="00F4478A" w:rsidRPr="00EF5447" w:rsidRDefault="00F4478A" w:rsidP="009F7DE9">
            <w:pPr>
              <w:pStyle w:val="TAC"/>
              <w:rPr>
                <w:rFonts w:cs="Arial"/>
              </w:rPr>
            </w:pPr>
            <w:r w:rsidRPr="00EF5447">
              <w:rPr>
                <w:rFonts w:cs="Arial"/>
              </w:rPr>
              <w:t>N/A</w:t>
            </w:r>
          </w:p>
        </w:tc>
      </w:tr>
      <w:tr w:rsidR="00F4478A" w14:paraId="5C802572" w14:textId="77777777" w:rsidTr="009F7DE9">
        <w:trPr>
          <w:trHeight w:val="54"/>
          <w:jc w:val="center"/>
        </w:trPr>
        <w:tc>
          <w:tcPr>
            <w:tcW w:w="2258" w:type="dxa"/>
            <w:tcBorders>
              <w:top w:val="single" w:sz="4" w:space="0" w:color="auto"/>
              <w:left w:val="single" w:sz="4" w:space="0" w:color="auto"/>
              <w:bottom w:val="nil"/>
              <w:right w:val="single" w:sz="4" w:space="0" w:color="auto"/>
            </w:tcBorders>
          </w:tcPr>
          <w:p w14:paraId="34230CEB" w14:textId="77777777" w:rsidR="00F4478A" w:rsidRDefault="00F4478A" w:rsidP="009F7DE9">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3FB364D2" w14:textId="77777777" w:rsidR="00F4478A" w:rsidRDefault="00F4478A" w:rsidP="009F7DE9">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602F90C6" w14:textId="77777777" w:rsidR="00F4478A" w:rsidRDefault="00F4478A" w:rsidP="009F7DE9">
            <w:pPr>
              <w:pStyle w:val="TAC"/>
              <w:rPr>
                <w:rFonts w:cs="Arial"/>
              </w:rPr>
            </w:pPr>
            <w:r>
              <w:rPr>
                <w:rFonts w:cs="Arial"/>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tcPr>
          <w:p w14:paraId="1BD1D685" w14:textId="77777777" w:rsidR="00F4478A" w:rsidRDefault="00F4478A" w:rsidP="009F7DE9">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C1F76F2" w14:textId="77777777" w:rsidR="00F4478A" w:rsidRDefault="00F4478A" w:rsidP="009F7DE9">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E22F875" w14:textId="77777777" w:rsidR="00F4478A" w:rsidRDefault="00F4478A" w:rsidP="009F7DE9">
            <w:pPr>
              <w:pStyle w:val="TAC"/>
              <w:rPr>
                <w:rFonts w:cs="Arial"/>
              </w:rPr>
            </w:pPr>
            <w:r>
              <w:rPr>
                <w:rFonts w:cs="Arial"/>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5EA27279" w14:textId="77777777" w:rsidR="00F4478A" w:rsidRDefault="00F4478A" w:rsidP="009F7DE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90E8139" w14:textId="77777777" w:rsidR="00F4478A" w:rsidRDefault="00F4478A" w:rsidP="009F7DE9">
            <w:pPr>
              <w:pStyle w:val="TAC"/>
              <w:rPr>
                <w:rFonts w:cs="Arial"/>
              </w:rPr>
            </w:pPr>
            <w:r>
              <w:rPr>
                <w:rFonts w:cs="Arial"/>
              </w:rPr>
              <w:t>N/A</w:t>
            </w:r>
          </w:p>
        </w:tc>
      </w:tr>
      <w:tr w:rsidR="00F4478A" w14:paraId="1EB4EFC2" w14:textId="77777777" w:rsidTr="009F7DE9">
        <w:trPr>
          <w:trHeight w:val="54"/>
          <w:jc w:val="center"/>
        </w:trPr>
        <w:tc>
          <w:tcPr>
            <w:tcW w:w="2258" w:type="dxa"/>
            <w:tcBorders>
              <w:top w:val="nil"/>
              <w:left w:val="single" w:sz="4" w:space="0" w:color="auto"/>
              <w:bottom w:val="nil"/>
              <w:right w:val="single" w:sz="4" w:space="0" w:color="auto"/>
            </w:tcBorders>
          </w:tcPr>
          <w:p w14:paraId="3B297A07"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13B42CC" w14:textId="77777777" w:rsidR="00F4478A" w:rsidRDefault="00F4478A" w:rsidP="009F7DE9">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197E674D" w14:textId="77777777" w:rsidR="00F4478A" w:rsidRDefault="00F4478A" w:rsidP="009F7DE9">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214DAAA0" w14:textId="77777777" w:rsidR="00F4478A" w:rsidRDefault="00F4478A" w:rsidP="009F7DE9">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B9771B3" w14:textId="77777777" w:rsidR="00F4478A" w:rsidRDefault="00F4478A" w:rsidP="009F7DE9">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BF1B4FF" w14:textId="77777777" w:rsidR="00F4478A" w:rsidRDefault="00F4478A" w:rsidP="009F7DE9">
            <w:pPr>
              <w:pStyle w:val="TAC"/>
              <w:rPr>
                <w:rFonts w:cs="Arial"/>
              </w:rPr>
            </w:pPr>
            <w:r>
              <w:rPr>
                <w:rFonts w:cs="Arial"/>
                <w:szCs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42B973BA" w14:textId="77777777" w:rsidR="00F4478A" w:rsidRDefault="00F4478A" w:rsidP="009F7DE9">
            <w:pPr>
              <w:pStyle w:val="TAC"/>
              <w:rPr>
                <w:rFonts w:cs="Arial"/>
              </w:rPr>
            </w:pPr>
            <w:r>
              <w:rPr>
                <w:rFonts w:cs="Arial"/>
              </w:rPr>
              <w:t>10.2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F997F49" w14:textId="77777777" w:rsidR="00F4478A" w:rsidRDefault="00F4478A" w:rsidP="009F7DE9">
            <w:pPr>
              <w:pStyle w:val="TAC"/>
              <w:rPr>
                <w:rFonts w:cs="Arial"/>
              </w:rPr>
            </w:pPr>
            <w:r>
              <w:rPr>
                <w:rFonts w:cs="Arial"/>
              </w:rPr>
              <w:t>IMD4</w:t>
            </w:r>
          </w:p>
        </w:tc>
      </w:tr>
      <w:tr w:rsidR="00F4478A" w14:paraId="48D269E3" w14:textId="77777777" w:rsidTr="009F7DE9">
        <w:trPr>
          <w:trHeight w:val="54"/>
          <w:jc w:val="center"/>
        </w:trPr>
        <w:tc>
          <w:tcPr>
            <w:tcW w:w="2258" w:type="dxa"/>
            <w:tcBorders>
              <w:top w:val="nil"/>
              <w:left w:val="single" w:sz="4" w:space="0" w:color="auto"/>
              <w:bottom w:val="nil"/>
              <w:right w:val="single" w:sz="4" w:space="0" w:color="auto"/>
            </w:tcBorders>
          </w:tcPr>
          <w:p w14:paraId="1E5EAFF5"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191129C" w14:textId="77777777" w:rsidR="00F4478A" w:rsidRDefault="00F4478A" w:rsidP="009F7DE9">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2583C4E3" w14:textId="77777777" w:rsidR="00F4478A" w:rsidRDefault="00F4478A" w:rsidP="009F7DE9">
            <w:pPr>
              <w:pStyle w:val="TAC"/>
              <w:rPr>
                <w:rFonts w:cs="Arial"/>
                <w:szCs w:val="18"/>
              </w:rPr>
            </w:pPr>
            <w:r>
              <w:rPr>
                <w:rFonts w:cs="Arial"/>
              </w:rPr>
              <w:t>4427</w:t>
            </w:r>
          </w:p>
        </w:tc>
        <w:tc>
          <w:tcPr>
            <w:tcW w:w="746" w:type="dxa"/>
            <w:tcBorders>
              <w:top w:val="single" w:sz="4" w:space="0" w:color="auto"/>
              <w:left w:val="single" w:sz="4" w:space="0" w:color="auto"/>
              <w:bottom w:val="single" w:sz="4" w:space="0" w:color="auto"/>
              <w:right w:val="single" w:sz="4" w:space="0" w:color="auto"/>
            </w:tcBorders>
            <w:noWrap/>
            <w:vAlign w:val="center"/>
          </w:tcPr>
          <w:p w14:paraId="4B25069D" w14:textId="77777777" w:rsidR="00F4478A" w:rsidRDefault="00F4478A" w:rsidP="009F7DE9">
            <w:pPr>
              <w:pStyle w:val="TAC"/>
              <w:rPr>
                <w:rFonts w:cs="Arial"/>
                <w:szCs w:val="18"/>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667BA02E" w14:textId="77777777" w:rsidR="00F4478A" w:rsidRDefault="00F4478A" w:rsidP="009F7DE9">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2FBCFB2D" w14:textId="77777777" w:rsidR="00F4478A" w:rsidRDefault="00F4478A" w:rsidP="009F7DE9">
            <w:pPr>
              <w:pStyle w:val="TAC"/>
              <w:rPr>
                <w:rFonts w:cs="Arial"/>
                <w:szCs w:val="18"/>
              </w:rPr>
            </w:pPr>
            <w:r>
              <w:rPr>
                <w:rFonts w:cs="Arial"/>
              </w:rPr>
              <w:t>4427</w:t>
            </w:r>
          </w:p>
        </w:tc>
        <w:tc>
          <w:tcPr>
            <w:tcW w:w="867" w:type="dxa"/>
            <w:tcBorders>
              <w:top w:val="single" w:sz="4" w:space="0" w:color="auto"/>
              <w:left w:val="single" w:sz="4" w:space="0" w:color="auto"/>
              <w:bottom w:val="single" w:sz="4" w:space="0" w:color="auto"/>
              <w:right w:val="single" w:sz="4" w:space="0" w:color="auto"/>
            </w:tcBorders>
            <w:vAlign w:val="center"/>
          </w:tcPr>
          <w:p w14:paraId="7FFCA77D" w14:textId="77777777" w:rsidR="00F4478A" w:rsidRDefault="00F4478A" w:rsidP="009F7DE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B264D1" w14:textId="77777777" w:rsidR="00F4478A" w:rsidRDefault="00F4478A" w:rsidP="009F7DE9">
            <w:pPr>
              <w:pStyle w:val="TAC"/>
              <w:rPr>
                <w:rFonts w:cs="Arial"/>
              </w:rPr>
            </w:pPr>
            <w:r>
              <w:rPr>
                <w:rFonts w:cs="Arial"/>
              </w:rPr>
              <w:t>N/A</w:t>
            </w:r>
          </w:p>
        </w:tc>
      </w:tr>
      <w:tr w:rsidR="00F4478A" w14:paraId="506CC3DF" w14:textId="77777777" w:rsidTr="009F7DE9">
        <w:trPr>
          <w:trHeight w:val="54"/>
          <w:jc w:val="center"/>
        </w:trPr>
        <w:tc>
          <w:tcPr>
            <w:tcW w:w="2258" w:type="dxa"/>
            <w:tcBorders>
              <w:top w:val="nil"/>
              <w:left w:val="single" w:sz="4" w:space="0" w:color="auto"/>
              <w:bottom w:val="nil"/>
              <w:right w:val="single" w:sz="4" w:space="0" w:color="auto"/>
            </w:tcBorders>
          </w:tcPr>
          <w:p w14:paraId="4B34F9A3"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A59C9B1" w14:textId="77777777" w:rsidR="00F4478A" w:rsidRDefault="00F4478A" w:rsidP="009F7DE9">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719B5F38" w14:textId="77777777" w:rsidR="00F4478A" w:rsidRDefault="00F4478A" w:rsidP="009F7DE9">
            <w:pPr>
              <w:pStyle w:val="TAC"/>
              <w:rPr>
                <w:rFonts w:cs="Arial"/>
                <w:szCs w:val="18"/>
              </w:rPr>
            </w:pPr>
            <w:r>
              <w:rPr>
                <w:rFonts w:cs="Arial"/>
                <w:szCs w:val="18"/>
              </w:rPr>
              <w:t>1928</w:t>
            </w:r>
          </w:p>
        </w:tc>
        <w:tc>
          <w:tcPr>
            <w:tcW w:w="746" w:type="dxa"/>
            <w:tcBorders>
              <w:top w:val="single" w:sz="4" w:space="0" w:color="auto"/>
              <w:left w:val="single" w:sz="4" w:space="0" w:color="auto"/>
              <w:bottom w:val="single" w:sz="4" w:space="0" w:color="auto"/>
              <w:right w:val="single" w:sz="4" w:space="0" w:color="auto"/>
            </w:tcBorders>
            <w:noWrap/>
            <w:vAlign w:val="center"/>
          </w:tcPr>
          <w:p w14:paraId="70A0D1F7" w14:textId="77777777" w:rsidR="00F4478A" w:rsidRDefault="00F4478A" w:rsidP="009F7DE9">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4A3DCDA" w14:textId="77777777" w:rsidR="00F4478A" w:rsidRDefault="00F4478A" w:rsidP="009F7DE9">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D5C753A" w14:textId="77777777" w:rsidR="00F4478A" w:rsidRDefault="00F4478A" w:rsidP="009F7DE9">
            <w:pPr>
              <w:pStyle w:val="TAC"/>
              <w:rPr>
                <w:rFonts w:cs="Arial"/>
                <w:szCs w:val="18"/>
              </w:rPr>
            </w:pPr>
            <w:r>
              <w:rPr>
                <w:rFonts w:cs="Arial"/>
                <w:szCs w:val="18"/>
              </w:rPr>
              <w:t>2118</w:t>
            </w:r>
          </w:p>
        </w:tc>
        <w:tc>
          <w:tcPr>
            <w:tcW w:w="867" w:type="dxa"/>
            <w:tcBorders>
              <w:top w:val="single" w:sz="4" w:space="0" w:color="auto"/>
              <w:left w:val="single" w:sz="4" w:space="0" w:color="auto"/>
              <w:bottom w:val="single" w:sz="4" w:space="0" w:color="auto"/>
              <w:right w:val="single" w:sz="4" w:space="0" w:color="auto"/>
            </w:tcBorders>
            <w:vAlign w:val="center"/>
          </w:tcPr>
          <w:p w14:paraId="5F0A30B3" w14:textId="77777777" w:rsidR="00F4478A" w:rsidRDefault="00F4478A" w:rsidP="009F7DE9">
            <w:pPr>
              <w:pStyle w:val="TAC"/>
              <w:rPr>
                <w:rFonts w:cs="Arial"/>
              </w:rPr>
            </w:pPr>
            <w:r>
              <w:rPr>
                <w:rFonts w:cs="Arial"/>
              </w:rPr>
              <w:t>15.6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4FB1BF8" w14:textId="77777777" w:rsidR="00F4478A" w:rsidRDefault="00F4478A" w:rsidP="009F7DE9">
            <w:pPr>
              <w:pStyle w:val="TAC"/>
              <w:rPr>
                <w:rFonts w:cs="Arial"/>
              </w:rPr>
            </w:pPr>
            <w:r>
              <w:rPr>
                <w:rFonts w:cs="Arial"/>
              </w:rPr>
              <w:t>IMD3</w:t>
            </w:r>
          </w:p>
        </w:tc>
      </w:tr>
      <w:tr w:rsidR="00F4478A" w14:paraId="6370AFD1" w14:textId="77777777" w:rsidTr="009F7DE9">
        <w:trPr>
          <w:trHeight w:val="54"/>
          <w:jc w:val="center"/>
        </w:trPr>
        <w:tc>
          <w:tcPr>
            <w:tcW w:w="2258" w:type="dxa"/>
            <w:tcBorders>
              <w:top w:val="nil"/>
              <w:left w:val="single" w:sz="4" w:space="0" w:color="auto"/>
              <w:bottom w:val="nil"/>
              <w:right w:val="single" w:sz="4" w:space="0" w:color="auto"/>
            </w:tcBorders>
          </w:tcPr>
          <w:p w14:paraId="77A3267D"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9087981" w14:textId="77777777" w:rsidR="00F4478A" w:rsidRDefault="00F4478A" w:rsidP="009F7DE9">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652A1983" w14:textId="77777777" w:rsidR="00F4478A" w:rsidRDefault="00F4478A" w:rsidP="009F7DE9">
            <w:pPr>
              <w:pStyle w:val="TAC"/>
              <w:rPr>
                <w:rFonts w:cs="Arial"/>
                <w:szCs w:val="18"/>
              </w:rPr>
            </w:pPr>
            <w:r>
              <w:rPr>
                <w:rFonts w:cs="Arial"/>
                <w:szCs w:val="18"/>
              </w:rPr>
              <w:t>1431</w:t>
            </w:r>
          </w:p>
        </w:tc>
        <w:tc>
          <w:tcPr>
            <w:tcW w:w="746" w:type="dxa"/>
            <w:tcBorders>
              <w:top w:val="single" w:sz="4" w:space="0" w:color="auto"/>
              <w:left w:val="single" w:sz="4" w:space="0" w:color="auto"/>
              <w:bottom w:val="single" w:sz="4" w:space="0" w:color="auto"/>
              <w:right w:val="single" w:sz="4" w:space="0" w:color="auto"/>
            </w:tcBorders>
            <w:noWrap/>
            <w:vAlign w:val="center"/>
          </w:tcPr>
          <w:p w14:paraId="1B2193A7" w14:textId="77777777" w:rsidR="00F4478A" w:rsidRDefault="00F4478A" w:rsidP="009F7DE9">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22A3812" w14:textId="77777777" w:rsidR="00F4478A" w:rsidRDefault="00F4478A" w:rsidP="009F7DE9">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8B5F28A" w14:textId="77777777" w:rsidR="00F4478A" w:rsidRDefault="00F4478A" w:rsidP="009F7DE9">
            <w:pPr>
              <w:pStyle w:val="TAC"/>
              <w:rPr>
                <w:rFonts w:cs="Arial"/>
                <w:szCs w:val="18"/>
              </w:rPr>
            </w:pPr>
            <w:r>
              <w:rPr>
                <w:rFonts w:cs="Arial"/>
                <w:szCs w:val="18"/>
              </w:rPr>
              <w:t>1479</w:t>
            </w:r>
          </w:p>
        </w:tc>
        <w:tc>
          <w:tcPr>
            <w:tcW w:w="867" w:type="dxa"/>
            <w:tcBorders>
              <w:top w:val="single" w:sz="4" w:space="0" w:color="auto"/>
              <w:left w:val="single" w:sz="4" w:space="0" w:color="auto"/>
              <w:bottom w:val="single" w:sz="4" w:space="0" w:color="auto"/>
              <w:right w:val="single" w:sz="4" w:space="0" w:color="auto"/>
            </w:tcBorders>
            <w:vAlign w:val="center"/>
          </w:tcPr>
          <w:p w14:paraId="57267677" w14:textId="77777777" w:rsidR="00F4478A" w:rsidRDefault="00F4478A" w:rsidP="009F7DE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99BA75E" w14:textId="77777777" w:rsidR="00F4478A" w:rsidRDefault="00F4478A" w:rsidP="009F7DE9">
            <w:pPr>
              <w:pStyle w:val="TAC"/>
              <w:rPr>
                <w:rFonts w:cs="Arial"/>
              </w:rPr>
            </w:pPr>
            <w:r>
              <w:rPr>
                <w:rFonts w:cs="Arial"/>
              </w:rPr>
              <w:t>N/A</w:t>
            </w:r>
          </w:p>
        </w:tc>
      </w:tr>
      <w:tr w:rsidR="00F4478A" w14:paraId="5CCF0C0B" w14:textId="77777777" w:rsidTr="009F7DE9">
        <w:trPr>
          <w:trHeight w:val="54"/>
          <w:jc w:val="center"/>
        </w:trPr>
        <w:tc>
          <w:tcPr>
            <w:tcW w:w="2258" w:type="dxa"/>
            <w:tcBorders>
              <w:top w:val="nil"/>
              <w:left w:val="single" w:sz="4" w:space="0" w:color="auto"/>
              <w:bottom w:val="single" w:sz="4" w:space="0" w:color="auto"/>
              <w:right w:val="single" w:sz="4" w:space="0" w:color="auto"/>
            </w:tcBorders>
          </w:tcPr>
          <w:p w14:paraId="7515C9B4"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E7E3FE" w14:textId="77777777" w:rsidR="00F4478A" w:rsidRDefault="00F4478A" w:rsidP="009F7DE9">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5E226CCD" w14:textId="77777777" w:rsidR="00F4478A" w:rsidRDefault="00F4478A" w:rsidP="009F7DE9">
            <w:pPr>
              <w:pStyle w:val="TAC"/>
              <w:rPr>
                <w:rFonts w:cs="Arial"/>
                <w:szCs w:val="18"/>
              </w:rPr>
            </w:pPr>
            <w:r>
              <w:rPr>
                <w:rFonts w:cs="Arial"/>
                <w:szCs w:val="18"/>
              </w:rPr>
              <w:t>4980</w:t>
            </w:r>
          </w:p>
        </w:tc>
        <w:tc>
          <w:tcPr>
            <w:tcW w:w="746" w:type="dxa"/>
            <w:tcBorders>
              <w:top w:val="single" w:sz="4" w:space="0" w:color="auto"/>
              <w:left w:val="single" w:sz="4" w:space="0" w:color="auto"/>
              <w:bottom w:val="single" w:sz="4" w:space="0" w:color="auto"/>
              <w:right w:val="single" w:sz="4" w:space="0" w:color="auto"/>
            </w:tcBorders>
            <w:noWrap/>
            <w:vAlign w:val="center"/>
          </w:tcPr>
          <w:p w14:paraId="69B4D308" w14:textId="77777777" w:rsidR="00F4478A" w:rsidRDefault="00F4478A" w:rsidP="009F7DE9">
            <w:pPr>
              <w:pStyle w:val="TAC"/>
              <w:rPr>
                <w:rFonts w:cs="Arial"/>
                <w:szCs w:val="18"/>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5910BC96" w14:textId="77777777" w:rsidR="00F4478A" w:rsidRDefault="00F4478A" w:rsidP="009F7DE9">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721FA8CC" w14:textId="77777777" w:rsidR="00F4478A" w:rsidRDefault="00F4478A" w:rsidP="009F7DE9">
            <w:pPr>
              <w:pStyle w:val="TAC"/>
              <w:rPr>
                <w:rFonts w:cs="Arial"/>
                <w:szCs w:val="18"/>
              </w:rPr>
            </w:pPr>
            <w:r>
              <w:rPr>
                <w:rFonts w:cs="Arial"/>
                <w:szCs w:val="18"/>
              </w:rPr>
              <w:t>4980</w:t>
            </w:r>
          </w:p>
        </w:tc>
        <w:tc>
          <w:tcPr>
            <w:tcW w:w="867" w:type="dxa"/>
            <w:tcBorders>
              <w:top w:val="single" w:sz="4" w:space="0" w:color="auto"/>
              <w:left w:val="single" w:sz="4" w:space="0" w:color="auto"/>
              <w:bottom w:val="single" w:sz="4" w:space="0" w:color="auto"/>
              <w:right w:val="single" w:sz="4" w:space="0" w:color="auto"/>
            </w:tcBorders>
            <w:vAlign w:val="center"/>
          </w:tcPr>
          <w:p w14:paraId="439B7FF0" w14:textId="77777777" w:rsidR="00F4478A" w:rsidRDefault="00F4478A" w:rsidP="009F7DE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F87EE55" w14:textId="77777777" w:rsidR="00F4478A" w:rsidRDefault="00F4478A" w:rsidP="009F7DE9">
            <w:pPr>
              <w:pStyle w:val="TAC"/>
              <w:rPr>
                <w:rFonts w:cs="Arial"/>
              </w:rPr>
            </w:pPr>
            <w:r>
              <w:rPr>
                <w:rFonts w:cs="Arial"/>
              </w:rPr>
              <w:t>N/A</w:t>
            </w:r>
          </w:p>
        </w:tc>
      </w:tr>
      <w:tr w:rsidR="00F4478A" w:rsidRPr="00EF5447" w14:paraId="2B140940" w14:textId="77777777" w:rsidTr="009F7DE9">
        <w:trPr>
          <w:trHeight w:val="54"/>
          <w:jc w:val="center"/>
        </w:trPr>
        <w:tc>
          <w:tcPr>
            <w:tcW w:w="2258" w:type="dxa"/>
            <w:tcBorders>
              <w:bottom w:val="nil"/>
            </w:tcBorders>
            <w:shd w:val="clear" w:color="auto" w:fill="auto"/>
          </w:tcPr>
          <w:p w14:paraId="0E0DE1AF" w14:textId="77777777" w:rsidR="00F4478A" w:rsidRPr="00EF5447" w:rsidRDefault="00F4478A" w:rsidP="009F7DE9">
            <w:pPr>
              <w:pStyle w:val="TAC"/>
            </w:pPr>
            <w:r w:rsidRPr="00EF5447">
              <w:t>DC_1A-18A_n77A</w:t>
            </w:r>
          </w:p>
          <w:p w14:paraId="4597A854" w14:textId="77777777" w:rsidR="00F4478A" w:rsidRPr="00EF5447" w:rsidRDefault="00F4478A" w:rsidP="009F7DE9">
            <w:pPr>
              <w:pStyle w:val="TAC"/>
            </w:pPr>
            <w:r w:rsidRPr="00EF5447">
              <w:rPr>
                <w:rFonts w:eastAsia="MS Mincho"/>
                <w:lang w:eastAsia="zh-CN"/>
              </w:rPr>
              <w:t>DC_1A-18A_n77(2A)</w:t>
            </w:r>
          </w:p>
        </w:tc>
        <w:tc>
          <w:tcPr>
            <w:tcW w:w="867" w:type="dxa"/>
            <w:shd w:val="clear" w:color="auto" w:fill="auto"/>
          </w:tcPr>
          <w:p w14:paraId="6621695E" w14:textId="77777777" w:rsidR="00F4478A" w:rsidRPr="00EF5447" w:rsidRDefault="00F4478A" w:rsidP="009F7DE9">
            <w:pPr>
              <w:pStyle w:val="TAC"/>
              <w:rPr>
                <w:lang w:eastAsia="ja-JP"/>
              </w:rPr>
            </w:pPr>
            <w:r w:rsidRPr="00EF5447">
              <w:rPr>
                <w:lang w:eastAsia="ja-JP"/>
              </w:rPr>
              <w:t>1</w:t>
            </w:r>
          </w:p>
        </w:tc>
        <w:tc>
          <w:tcPr>
            <w:tcW w:w="1167" w:type="dxa"/>
            <w:shd w:val="clear" w:color="auto" w:fill="auto"/>
            <w:noWrap/>
          </w:tcPr>
          <w:p w14:paraId="2AD42699" w14:textId="77777777" w:rsidR="00F4478A" w:rsidRPr="00EF5447" w:rsidRDefault="00F4478A" w:rsidP="009F7DE9">
            <w:pPr>
              <w:pStyle w:val="TAC"/>
              <w:rPr>
                <w:lang w:eastAsia="ja-JP"/>
              </w:rPr>
            </w:pPr>
            <w:r w:rsidRPr="00EF5447">
              <w:t>N/A</w:t>
            </w:r>
          </w:p>
        </w:tc>
        <w:tc>
          <w:tcPr>
            <w:tcW w:w="746" w:type="dxa"/>
            <w:shd w:val="clear" w:color="auto" w:fill="auto"/>
            <w:noWrap/>
          </w:tcPr>
          <w:p w14:paraId="27D98131" w14:textId="77777777" w:rsidR="00F4478A" w:rsidRPr="00EF5447" w:rsidRDefault="00F4478A" w:rsidP="009F7DE9">
            <w:pPr>
              <w:pStyle w:val="TAC"/>
              <w:rPr>
                <w:lang w:eastAsia="ja-JP"/>
              </w:rPr>
            </w:pPr>
            <w:r w:rsidRPr="00EF5447">
              <w:t>N/A</w:t>
            </w:r>
          </w:p>
        </w:tc>
        <w:tc>
          <w:tcPr>
            <w:tcW w:w="2266" w:type="dxa"/>
            <w:shd w:val="clear" w:color="auto" w:fill="auto"/>
            <w:noWrap/>
          </w:tcPr>
          <w:p w14:paraId="5E3E04D3" w14:textId="77777777" w:rsidR="00F4478A" w:rsidRPr="00EF5447" w:rsidRDefault="00F4478A" w:rsidP="009F7DE9">
            <w:pPr>
              <w:pStyle w:val="TAC"/>
              <w:rPr>
                <w:lang w:eastAsia="ja-JP"/>
              </w:rPr>
            </w:pPr>
            <w:r w:rsidRPr="00EF5447">
              <w:t>N/A</w:t>
            </w:r>
          </w:p>
        </w:tc>
        <w:tc>
          <w:tcPr>
            <w:tcW w:w="1323" w:type="dxa"/>
            <w:shd w:val="clear" w:color="auto" w:fill="auto"/>
            <w:noWrap/>
          </w:tcPr>
          <w:p w14:paraId="0C4BEC32" w14:textId="77777777" w:rsidR="00F4478A" w:rsidRPr="00EF5447" w:rsidRDefault="00F4478A" w:rsidP="009F7DE9">
            <w:pPr>
              <w:pStyle w:val="TAC"/>
              <w:rPr>
                <w:lang w:eastAsia="ja-JP"/>
              </w:rPr>
            </w:pPr>
            <w:r w:rsidRPr="00EF5447">
              <w:t>N/A</w:t>
            </w:r>
          </w:p>
        </w:tc>
        <w:tc>
          <w:tcPr>
            <w:tcW w:w="867" w:type="dxa"/>
            <w:shd w:val="clear" w:color="auto" w:fill="auto"/>
          </w:tcPr>
          <w:p w14:paraId="57B0EFF6" w14:textId="77777777" w:rsidR="00F4478A" w:rsidRPr="00EF5447" w:rsidRDefault="00F4478A" w:rsidP="009F7DE9">
            <w:pPr>
              <w:pStyle w:val="TAC"/>
              <w:rPr>
                <w:lang w:eastAsia="ja-JP"/>
              </w:rPr>
            </w:pPr>
            <w:r w:rsidRPr="00EF5447">
              <w:t>N/A</w:t>
            </w:r>
          </w:p>
        </w:tc>
        <w:tc>
          <w:tcPr>
            <w:tcW w:w="1248" w:type="dxa"/>
            <w:gridSpan w:val="2"/>
            <w:shd w:val="clear" w:color="auto" w:fill="auto"/>
          </w:tcPr>
          <w:p w14:paraId="39F29A3E" w14:textId="77777777" w:rsidR="00F4478A" w:rsidRPr="00EF5447" w:rsidRDefault="00F4478A" w:rsidP="009F7DE9">
            <w:pPr>
              <w:pStyle w:val="TAC"/>
              <w:rPr>
                <w:lang w:eastAsia="ja-JP"/>
              </w:rPr>
            </w:pPr>
            <w:r w:rsidRPr="00EF5447">
              <w:t>N/A</w:t>
            </w:r>
          </w:p>
        </w:tc>
      </w:tr>
      <w:tr w:rsidR="00F4478A" w:rsidRPr="00EF5447" w14:paraId="11B2B0E4" w14:textId="77777777" w:rsidTr="009F7DE9">
        <w:trPr>
          <w:trHeight w:val="54"/>
          <w:jc w:val="center"/>
        </w:trPr>
        <w:tc>
          <w:tcPr>
            <w:tcW w:w="2258" w:type="dxa"/>
            <w:tcBorders>
              <w:top w:val="nil"/>
              <w:bottom w:val="nil"/>
            </w:tcBorders>
            <w:shd w:val="clear" w:color="auto" w:fill="auto"/>
          </w:tcPr>
          <w:p w14:paraId="3AB3B617" w14:textId="77777777" w:rsidR="00F4478A" w:rsidRPr="00EF5447" w:rsidRDefault="00F4478A" w:rsidP="009F7DE9">
            <w:pPr>
              <w:pStyle w:val="TAC"/>
            </w:pPr>
          </w:p>
        </w:tc>
        <w:tc>
          <w:tcPr>
            <w:tcW w:w="867" w:type="dxa"/>
            <w:shd w:val="clear" w:color="auto" w:fill="auto"/>
          </w:tcPr>
          <w:p w14:paraId="1B5D6208" w14:textId="77777777" w:rsidR="00F4478A" w:rsidRPr="00EF5447" w:rsidRDefault="00F4478A" w:rsidP="009F7DE9">
            <w:pPr>
              <w:pStyle w:val="TAC"/>
              <w:rPr>
                <w:lang w:eastAsia="ja-JP"/>
              </w:rPr>
            </w:pPr>
            <w:r w:rsidRPr="00EF5447">
              <w:rPr>
                <w:lang w:eastAsia="ja-JP"/>
              </w:rPr>
              <w:t>18</w:t>
            </w:r>
          </w:p>
        </w:tc>
        <w:tc>
          <w:tcPr>
            <w:tcW w:w="1167" w:type="dxa"/>
            <w:shd w:val="clear" w:color="auto" w:fill="auto"/>
            <w:noWrap/>
          </w:tcPr>
          <w:p w14:paraId="68867FEE" w14:textId="77777777" w:rsidR="00F4478A" w:rsidRPr="00EF5447" w:rsidRDefault="00F4478A" w:rsidP="009F7DE9">
            <w:pPr>
              <w:pStyle w:val="TAC"/>
              <w:rPr>
                <w:lang w:eastAsia="ja-JP"/>
              </w:rPr>
            </w:pPr>
            <w:r w:rsidRPr="00EF5447">
              <w:t>N/A</w:t>
            </w:r>
          </w:p>
        </w:tc>
        <w:tc>
          <w:tcPr>
            <w:tcW w:w="746" w:type="dxa"/>
            <w:shd w:val="clear" w:color="auto" w:fill="auto"/>
            <w:noWrap/>
          </w:tcPr>
          <w:p w14:paraId="0AE6C20E" w14:textId="77777777" w:rsidR="00F4478A" w:rsidRPr="00EF5447" w:rsidRDefault="00F4478A" w:rsidP="009F7DE9">
            <w:pPr>
              <w:pStyle w:val="TAC"/>
              <w:rPr>
                <w:lang w:eastAsia="ja-JP"/>
              </w:rPr>
            </w:pPr>
            <w:r w:rsidRPr="00EF5447">
              <w:t>N/A</w:t>
            </w:r>
          </w:p>
        </w:tc>
        <w:tc>
          <w:tcPr>
            <w:tcW w:w="2266" w:type="dxa"/>
            <w:shd w:val="clear" w:color="auto" w:fill="auto"/>
            <w:noWrap/>
          </w:tcPr>
          <w:p w14:paraId="51AF3879" w14:textId="77777777" w:rsidR="00F4478A" w:rsidRPr="00EF5447" w:rsidRDefault="00F4478A" w:rsidP="009F7DE9">
            <w:pPr>
              <w:pStyle w:val="TAC"/>
              <w:rPr>
                <w:lang w:eastAsia="ja-JP"/>
              </w:rPr>
            </w:pPr>
            <w:r w:rsidRPr="00EF5447">
              <w:t>N/A</w:t>
            </w:r>
          </w:p>
        </w:tc>
        <w:tc>
          <w:tcPr>
            <w:tcW w:w="1323" w:type="dxa"/>
            <w:shd w:val="clear" w:color="auto" w:fill="auto"/>
            <w:noWrap/>
          </w:tcPr>
          <w:p w14:paraId="4A166C4C" w14:textId="77777777" w:rsidR="00F4478A" w:rsidRPr="00EF5447" w:rsidRDefault="00F4478A" w:rsidP="009F7DE9">
            <w:pPr>
              <w:pStyle w:val="TAC"/>
              <w:rPr>
                <w:lang w:eastAsia="ja-JP"/>
              </w:rPr>
            </w:pPr>
            <w:r w:rsidRPr="00EF5447">
              <w:t>N/A</w:t>
            </w:r>
          </w:p>
        </w:tc>
        <w:tc>
          <w:tcPr>
            <w:tcW w:w="867" w:type="dxa"/>
            <w:shd w:val="clear" w:color="auto" w:fill="auto"/>
          </w:tcPr>
          <w:p w14:paraId="5945807E" w14:textId="77777777" w:rsidR="00F4478A" w:rsidRPr="00EF5447" w:rsidRDefault="00F4478A" w:rsidP="009F7DE9">
            <w:pPr>
              <w:pStyle w:val="TAC"/>
              <w:rPr>
                <w:lang w:eastAsia="ja-JP"/>
              </w:rPr>
            </w:pPr>
            <w:r w:rsidRPr="00EF5447">
              <w:t>N/A</w:t>
            </w:r>
          </w:p>
        </w:tc>
        <w:tc>
          <w:tcPr>
            <w:tcW w:w="1248" w:type="dxa"/>
            <w:gridSpan w:val="2"/>
            <w:shd w:val="clear" w:color="auto" w:fill="auto"/>
          </w:tcPr>
          <w:p w14:paraId="5A5F364B" w14:textId="77777777" w:rsidR="00F4478A" w:rsidRPr="00EF5447" w:rsidRDefault="00F4478A" w:rsidP="009F7DE9">
            <w:pPr>
              <w:pStyle w:val="TAC"/>
              <w:rPr>
                <w:lang w:eastAsia="ja-JP"/>
              </w:rPr>
            </w:pPr>
            <w:r w:rsidRPr="00EF5447">
              <w:t>IMD5</w:t>
            </w:r>
          </w:p>
        </w:tc>
      </w:tr>
      <w:tr w:rsidR="00F4478A" w:rsidRPr="00EF5447" w14:paraId="144315CC" w14:textId="77777777" w:rsidTr="009F7DE9">
        <w:trPr>
          <w:trHeight w:val="54"/>
          <w:jc w:val="center"/>
        </w:trPr>
        <w:tc>
          <w:tcPr>
            <w:tcW w:w="2258" w:type="dxa"/>
            <w:tcBorders>
              <w:top w:val="nil"/>
              <w:bottom w:val="nil"/>
            </w:tcBorders>
            <w:shd w:val="clear" w:color="auto" w:fill="auto"/>
          </w:tcPr>
          <w:p w14:paraId="0F38E5E9" w14:textId="77777777" w:rsidR="00F4478A" w:rsidRPr="00EF5447" w:rsidRDefault="00F4478A" w:rsidP="009F7DE9">
            <w:pPr>
              <w:pStyle w:val="TAC"/>
            </w:pPr>
          </w:p>
        </w:tc>
        <w:tc>
          <w:tcPr>
            <w:tcW w:w="867" w:type="dxa"/>
            <w:shd w:val="clear" w:color="auto" w:fill="auto"/>
          </w:tcPr>
          <w:p w14:paraId="14D8CF46" w14:textId="77777777" w:rsidR="00F4478A" w:rsidRPr="00EF5447" w:rsidRDefault="00F4478A" w:rsidP="009F7DE9">
            <w:pPr>
              <w:pStyle w:val="TAC"/>
              <w:rPr>
                <w:lang w:eastAsia="ja-JP"/>
              </w:rPr>
            </w:pPr>
            <w:r w:rsidRPr="00EF5447">
              <w:rPr>
                <w:lang w:eastAsia="ja-JP"/>
              </w:rPr>
              <w:t>n77</w:t>
            </w:r>
          </w:p>
        </w:tc>
        <w:tc>
          <w:tcPr>
            <w:tcW w:w="1167" w:type="dxa"/>
            <w:shd w:val="clear" w:color="auto" w:fill="auto"/>
            <w:noWrap/>
          </w:tcPr>
          <w:p w14:paraId="5C9469AC" w14:textId="77777777" w:rsidR="00F4478A" w:rsidRPr="00EF5447" w:rsidRDefault="00F4478A" w:rsidP="009F7DE9">
            <w:pPr>
              <w:pStyle w:val="TAC"/>
              <w:rPr>
                <w:lang w:eastAsia="ja-JP"/>
              </w:rPr>
            </w:pPr>
            <w:r w:rsidRPr="00EF5447">
              <w:t>N/A</w:t>
            </w:r>
          </w:p>
        </w:tc>
        <w:tc>
          <w:tcPr>
            <w:tcW w:w="746" w:type="dxa"/>
            <w:shd w:val="clear" w:color="auto" w:fill="auto"/>
            <w:noWrap/>
          </w:tcPr>
          <w:p w14:paraId="44A6E2FF" w14:textId="77777777" w:rsidR="00F4478A" w:rsidRPr="00EF5447" w:rsidRDefault="00F4478A" w:rsidP="009F7DE9">
            <w:pPr>
              <w:pStyle w:val="TAC"/>
              <w:rPr>
                <w:lang w:eastAsia="ja-JP"/>
              </w:rPr>
            </w:pPr>
            <w:r w:rsidRPr="00EF5447">
              <w:t>N/A</w:t>
            </w:r>
          </w:p>
        </w:tc>
        <w:tc>
          <w:tcPr>
            <w:tcW w:w="2266" w:type="dxa"/>
            <w:shd w:val="clear" w:color="auto" w:fill="auto"/>
            <w:noWrap/>
          </w:tcPr>
          <w:p w14:paraId="515F1F9C" w14:textId="77777777" w:rsidR="00F4478A" w:rsidRPr="00EF5447" w:rsidRDefault="00F4478A" w:rsidP="009F7DE9">
            <w:pPr>
              <w:pStyle w:val="TAC"/>
              <w:rPr>
                <w:lang w:eastAsia="ja-JP"/>
              </w:rPr>
            </w:pPr>
            <w:r w:rsidRPr="00EF5447">
              <w:t>N/A</w:t>
            </w:r>
          </w:p>
        </w:tc>
        <w:tc>
          <w:tcPr>
            <w:tcW w:w="1323" w:type="dxa"/>
            <w:shd w:val="clear" w:color="auto" w:fill="auto"/>
            <w:noWrap/>
          </w:tcPr>
          <w:p w14:paraId="494C8EBF" w14:textId="77777777" w:rsidR="00F4478A" w:rsidRPr="00EF5447" w:rsidRDefault="00F4478A" w:rsidP="009F7DE9">
            <w:pPr>
              <w:pStyle w:val="TAC"/>
              <w:rPr>
                <w:lang w:eastAsia="ja-JP"/>
              </w:rPr>
            </w:pPr>
            <w:r w:rsidRPr="00EF5447">
              <w:t>N/A</w:t>
            </w:r>
          </w:p>
        </w:tc>
        <w:tc>
          <w:tcPr>
            <w:tcW w:w="867" w:type="dxa"/>
            <w:shd w:val="clear" w:color="auto" w:fill="auto"/>
          </w:tcPr>
          <w:p w14:paraId="190CFE85" w14:textId="77777777" w:rsidR="00F4478A" w:rsidRPr="00EF5447" w:rsidRDefault="00F4478A" w:rsidP="009F7DE9">
            <w:pPr>
              <w:pStyle w:val="TAC"/>
              <w:rPr>
                <w:lang w:eastAsia="ja-JP"/>
              </w:rPr>
            </w:pPr>
            <w:r w:rsidRPr="00EF5447">
              <w:t>N/A</w:t>
            </w:r>
          </w:p>
        </w:tc>
        <w:tc>
          <w:tcPr>
            <w:tcW w:w="1248" w:type="dxa"/>
            <w:gridSpan w:val="2"/>
            <w:shd w:val="clear" w:color="auto" w:fill="auto"/>
          </w:tcPr>
          <w:p w14:paraId="228CF295" w14:textId="77777777" w:rsidR="00F4478A" w:rsidRPr="00EF5447" w:rsidRDefault="00F4478A" w:rsidP="009F7DE9">
            <w:pPr>
              <w:pStyle w:val="TAC"/>
              <w:rPr>
                <w:lang w:eastAsia="ja-JP"/>
              </w:rPr>
            </w:pPr>
            <w:r w:rsidRPr="00EF5447">
              <w:t>N/A</w:t>
            </w:r>
          </w:p>
        </w:tc>
      </w:tr>
      <w:tr w:rsidR="00F4478A" w:rsidRPr="00EF5447" w14:paraId="7406CF27" w14:textId="77777777" w:rsidTr="009F7DE9">
        <w:trPr>
          <w:trHeight w:val="54"/>
          <w:jc w:val="center"/>
        </w:trPr>
        <w:tc>
          <w:tcPr>
            <w:tcW w:w="2258" w:type="dxa"/>
            <w:tcBorders>
              <w:top w:val="nil"/>
              <w:bottom w:val="nil"/>
            </w:tcBorders>
            <w:shd w:val="clear" w:color="auto" w:fill="auto"/>
          </w:tcPr>
          <w:p w14:paraId="6CA7FA83" w14:textId="77777777" w:rsidR="00F4478A" w:rsidRPr="00EF5447" w:rsidRDefault="00F4478A" w:rsidP="009F7DE9">
            <w:pPr>
              <w:pStyle w:val="TAC"/>
              <w:rPr>
                <w:rFonts w:eastAsia="MS Mincho"/>
              </w:rPr>
            </w:pPr>
          </w:p>
        </w:tc>
        <w:tc>
          <w:tcPr>
            <w:tcW w:w="867" w:type="dxa"/>
            <w:shd w:val="clear" w:color="auto" w:fill="auto"/>
          </w:tcPr>
          <w:p w14:paraId="034277C4" w14:textId="77777777" w:rsidR="00F4478A" w:rsidRPr="00EF5447" w:rsidRDefault="00F4478A" w:rsidP="009F7DE9">
            <w:pPr>
              <w:pStyle w:val="TAC"/>
            </w:pPr>
            <w:r w:rsidRPr="00EF5447">
              <w:rPr>
                <w:lang w:eastAsia="ja-JP"/>
              </w:rPr>
              <w:t>1</w:t>
            </w:r>
          </w:p>
        </w:tc>
        <w:tc>
          <w:tcPr>
            <w:tcW w:w="1167" w:type="dxa"/>
            <w:shd w:val="clear" w:color="auto" w:fill="auto"/>
            <w:noWrap/>
          </w:tcPr>
          <w:p w14:paraId="27F95D91" w14:textId="77777777" w:rsidR="00F4478A" w:rsidRPr="00EF5447" w:rsidRDefault="00F4478A" w:rsidP="009F7DE9">
            <w:pPr>
              <w:pStyle w:val="TAC"/>
            </w:pPr>
            <w:r w:rsidRPr="00EF5447">
              <w:rPr>
                <w:lang w:eastAsia="ja-JP"/>
              </w:rPr>
              <w:t>1930</w:t>
            </w:r>
          </w:p>
        </w:tc>
        <w:tc>
          <w:tcPr>
            <w:tcW w:w="746" w:type="dxa"/>
            <w:shd w:val="clear" w:color="auto" w:fill="auto"/>
            <w:noWrap/>
          </w:tcPr>
          <w:p w14:paraId="24874278" w14:textId="77777777" w:rsidR="00F4478A" w:rsidRPr="00EF5447" w:rsidRDefault="00F4478A" w:rsidP="009F7DE9">
            <w:pPr>
              <w:pStyle w:val="TAC"/>
            </w:pPr>
            <w:r w:rsidRPr="00EF5447">
              <w:rPr>
                <w:lang w:eastAsia="ja-JP"/>
              </w:rPr>
              <w:t>5</w:t>
            </w:r>
          </w:p>
        </w:tc>
        <w:tc>
          <w:tcPr>
            <w:tcW w:w="2266" w:type="dxa"/>
            <w:shd w:val="clear" w:color="auto" w:fill="auto"/>
            <w:noWrap/>
          </w:tcPr>
          <w:p w14:paraId="740DC850" w14:textId="77777777" w:rsidR="00F4478A" w:rsidRPr="00EF5447" w:rsidRDefault="00F4478A" w:rsidP="009F7DE9">
            <w:pPr>
              <w:pStyle w:val="TAC"/>
            </w:pPr>
            <w:r w:rsidRPr="00EF5447">
              <w:rPr>
                <w:lang w:eastAsia="ja-JP"/>
              </w:rPr>
              <w:t>25</w:t>
            </w:r>
          </w:p>
        </w:tc>
        <w:tc>
          <w:tcPr>
            <w:tcW w:w="1323" w:type="dxa"/>
            <w:shd w:val="clear" w:color="auto" w:fill="auto"/>
            <w:noWrap/>
          </w:tcPr>
          <w:p w14:paraId="4FCA9348" w14:textId="77777777" w:rsidR="00F4478A" w:rsidRPr="00EF5447" w:rsidRDefault="00F4478A" w:rsidP="009F7DE9">
            <w:pPr>
              <w:pStyle w:val="TAC"/>
            </w:pPr>
            <w:r w:rsidRPr="00EF5447">
              <w:rPr>
                <w:lang w:eastAsia="ja-JP"/>
              </w:rPr>
              <w:t>2120</w:t>
            </w:r>
          </w:p>
        </w:tc>
        <w:tc>
          <w:tcPr>
            <w:tcW w:w="867" w:type="dxa"/>
            <w:shd w:val="clear" w:color="auto" w:fill="auto"/>
          </w:tcPr>
          <w:p w14:paraId="2981127D" w14:textId="77777777" w:rsidR="00F4478A" w:rsidRPr="00EF5447" w:rsidRDefault="00F4478A" w:rsidP="009F7DE9">
            <w:pPr>
              <w:pStyle w:val="TAC"/>
            </w:pPr>
            <w:r w:rsidRPr="00EF5447">
              <w:rPr>
                <w:lang w:eastAsia="ja-JP"/>
              </w:rPr>
              <w:t>16.4</w:t>
            </w:r>
          </w:p>
        </w:tc>
        <w:tc>
          <w:tcPr>
            <w:tcW w:w="1248" w:type="dxa"/>
            <w:gridSpan w:val="2"/>
            <w:shd w:val="clear" w:color="auto" w:fill="auto"/>
          </w:tcPr>
          <w:p w14:paraId="57AF1D60" w14:textId="77777777" w:rsidR="00F4478A" w:rsidRPr="00EF5447" w:rsidRDefault="00F4478A" w:rsidP="009F7DE9">
            <w:pPr>
              <w:pStyle w:val="TAC"/>
            </w:pPr>
            <w:r w:rsidRPr="00EF5447">
              <w:rPr>
                <w:lang w:eastAsia="ja-JP"/>
              </w:rPr>
              <w:t>IMD3</w:t>
            </w:r>
          </w:p>
        </w:tc>
      </w:tr>
      <w:tr w:rsidR="00F4478A" w:rsidRPr="00EF5447" w14:paraId="081D2AF0" w14:textId="77777777" w:rsidTr="009F7DE9">
        <w:trPr>
          <w:trHeight w:val="54"/>
          <w:jc w:val="center"/>
        </w:trPr>
        <w:tc>
          <w:tcPr>
            <w:tcW w:w="2258" w:type="dxa"/>
            <w:tcBorders>
              <w:top w:val="nil"/>
              <w:bottom w:val="nil"/>
            </w:tcBorders>
            <w:shd w:val="clear" w:color="auto" w:fill="auto"/>
          </w:tcPr>
          <w:p w14:paraId="4445FEDB" w14:textId="77777777" w:rsidR="00F4478A" w:rsidRPr="00EF5447" w:rsidRDefault="00F4478A" w:rsidP="009F7DE9">
            <w:pPr>
              <w:pStyle w:val="TAC"/>
              <w:rPr>
                <w:rFonts w:eastAsia="MS Mincho"/>
              </w:rPr>
            </w:pPr>
          </w:p>
        </w:tc>
        <w:tc>
          <w:tcPr>
            <w:tcW w:w="867" w:type="dxa"/>
            <w:shd w:val="clear" w:color="auto" w:fill="auto"/>
          </w:tcPr>
          <w:p w14:paraId="4C4F02C8" w14:textId="77777777" w:rsidR="00F4478A" w:rsidRPr="00EF5447" w:rsidRDefault="00F4478A" w:rsidP="009F7DE9">
            <w:pPr>
              <w:pStyle w:val="TAC"/>
            </w:pPr>
            <w:r w:rsidRPr="00EF5447">
              <w:rPr>
                <w:lang w:eastAsia="ja-JP"/>
              </w:rPr>
              <w:t>18</w:t>
            </w:r>
          </w:p>
        </w:tc>
        <w:tc>
          <w:tcPr>
            <w:tcW w:w="1167" w:type="dxa"/>
            <w:shd w:val="clear" w:color="auto" w:fill="auto"/>
            <w:noWrap/>
          </w:tcPr>
          <w:p w14:paraId="0E2A89BA" w14:textId="77777777" w:rsidR="00F4478A" w:rsidRPr="00EF5447" w:rsidRDefault="00F4478A" w:rsidP="009F7DE9">
            <w:pPr>
              <w:pStyle w:val="TAC"/>
            </w:pPr>
            <w:r w:rsidRPr="00EF5447">
              <w:rPr>
                <w:lang w:eastAsia="ja-JP"/>
              </w:rPr>
              <w:t>825</w:t>
            </w:r>
          </w:p>
        </w:tc>
        <w:tc>
          <w:tcPr>
            <w:tcW w:w="746" w:type="dxa"/>
            <w:shd w:val="clear" w:color="auto" w:fill="auto"/>
            <w:noWrap/>
          </w:tcPr>
          <w:p w14:paraId="10F25A99" w14:textId="77777777" w:rsidR="00F4478A" w:rsidRPr="00EF5447" w:rsidRDefault="00F4478A" w:rsidP="009F7DE9">
            <w:pPr>
              <w:pStyle w:val="TAC"/>
            </w:pPr>
            <w:r w:rsidRPr="00EF5447">
              <w:rPr>
                <w:lang w:eastAsia="ja-JP"/>
              </w:rPr>
              <w:t>5</w:t>
            </w:r>
          </w:p>
        </w:tc>
        <w:tc>
          <w:tcPr>
            <w:tcW w:w="2266" w:type="dxa"/>
            <w:shd w:val="clear" w:color="auto" w:fill="auto"/>
            <w:noWrap/>
          </w:tcPr>
          <w:p w14:paraId="3C8A51A2" w14:textId="77777777" w:rsidR="00F4478A" w:rsidRPr="00EF5447" w:rsidRDefault="00F4478A" w:rsidP="009F7DE9">
            <w:pPr>
              <w:pStyle w:val="TAC"/>
            </w:pPr>
            <w:r w:rsidRPr="00EF5447">
              <w:rPr>
                <w:lang w:eastAsia="ja-JP"/>
              </w:rPr>
              <w:t>25</w:t>
            </w:r>
          </w:p>
        </w:tc>
        <w:tc>
          <w:tcPr>
            <w:tcW w:w="1323" w:type="dxa"/>
            <w:shd w:val="clear" w:color="auto" w:fill="auto"/>
            <w:noWrap/>
          </w:tcPr>
          <w:p w14:paraId="216A9A95" w14:textId="77777777" w:rsidR="00F4478A" w:rsidRPr="00EF5447" w:rsidRDefault="00F4478A" w:rsidP="009F7DE9">
            <w:pPr>
              <w:pStyle w:val="TAC"/>
            </w:pPr>
            <w:r w:rsidRPr="00EF5447">
              <w:rPr>
                <w:lang w:eastAsia="ja-JP"/>
              </w:rPr>
              <w:t>870</w:t>
            </w:r>
          </w:p>
        </w:tc>
        <w:tc>
          <w:tcPr>
            <w:tcW w:w="867" w:type="dxa"/>
            <w:shd w:val="clear" w:color="auto" w:fill="auto"/>
          </w:tcPr>
          <w:p w14:paraId="11B8FABB"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00779F0B" w14:textId="77777777" w:rsidR="00F4478A" w:rsidRPr="00EF5447" w:rsidRDefault="00F4478A" w:rsidP="009F7DE9">
            <w:pPr>
              <w:pStyle w:val="TAC"/>
            </w:pPr>
            <w:r w:rsidRPr="00EF5447">
              <w:rPr>
                <w:lang w:eastAsia="ja-JP"/>
              </w:rPr>
              <w:t>N/A</w:t>
            </w:r>
          </w:p>
        </w:tc>
      </w:tr>
      <w:tr w:rsidR="00F4478A" w:rsidRPr="00EF5447" w14:paraId="6D877505" w14:textId="77777777" w:rsidTr="009F7DE9">
        <w:trPr>
          <w:trHeight w:val="54"/>
          <w:jc w:val="center"/>
        </w:trPr>
        <w:tc>
          <w:tcPr>
            <w:tcW w:w="2258" w:type="dxa"/>
            <w:tcBorders>
              <w:top w:val="nil"/>
              <w:bottom w:val="single" w:sz="4" w:space="0" w:color="auto"/>
            </w:tcBorders>
            <w:shd w:val="clear" w:color="auto" w:fill="auto"/>
          </w:tcPr>
          <w:p w14:paraId="6204E6AB" w14:textId="77777777" w:rsidR="00F4478A" w:rsidRPr="00EF5447" w:rsidRDefault="00F4478A" w:rsidP="009F7DE9">
            <w:pPr>
              <w:pStyle w:val="TAC"/>
              <w:rPr>
                <w:rFonts w:eastAsia="MS Mincho"/>
              </w:rPr>
            </w:pPr>
          </w:p>
        </w:tc>
        <w:tc>
          <w:tcPr>
            <w:tcW w:w="867" w:type="dxa"/>
            <w:shd w:val="clear" w:color="auto" w:fill="auto"/>
          </w:tcPr>
          <w:p w14:paraId="71121D46" w14:textId="77777777" w:rsidR="00F4478A" w:rsidRPr="00EF5447" w:rsidRDefault="00F4478A" w:rsidP="009F7DE9">
            <w:pPr>
              <w:pStyle w:val="TAC"/>
            </w:pPr>
            <w:r w:rsidRPr="00EF5447">
              <w:rPr>
                <w:lang w:eastAsia="ja-JP"/>
              </w:rPr>
              <w:t>n77</w:t>
            </w:r>
          </w:p>
        </w:tc>
        <w:tc>
          <w:tcPr>
            <w:tcW w:w="1167" w:type="dxa"/>
            <w:shd w:val="clear" w:color="auto" w:fill="auto"/>
            <w:noWrap/>
          </w:tcPr>
          <w:p w14:paraId="5EFA0535" w14:textId="77777777" w:rsidR="00F4478A" w:rsidRPr="00EF5447" w:rsidRDefault="00F4478A" w:rsidP="009F7DE9">
            <w:pPr>
              <w:pStyle w:val="TAC"/>
            </w:pPr>
            <w:r w:rsidRPr="00EF5447">
              <w:rPr>
                <w:lang w:eastAsia="ja-JP"/>
              </w:rPr>
              <w:t>3770</w:t>
            </w:r>
          </w:p>
        </w:tc>
        <w:tc>
          <w:tcPr>
            <w:tcW w:w="746" w:type="dxa"/>
            <w:shd w:val="clear" w:color="auto" w:fill="auto"/>
            <w:noWrap/>
          </w:tcPr>
          <w:p w14:paraId="38A6A8FB" w14:textId="77777777" w:rsidR="00F4478A" w:rsidRPr="00EF5447" w:rsidRDefault="00F4478A" w:rsidP="009F7DE9">
            <w:pPr>
              <w:pStyle w:val="TAC"/>
            </w:pPr>
            <w:r w:rsidRPr="00EF5447">
              <w:rPr>
                <w:lang w:eastAsia="ja-JP"/>
              </w:rPr>
              <w:t>10</w:t>
            </w:r>
          </w:p>
        </w:tc>
        <w:tc>
          <w:tcPr>
            <w:tcW w:w="2266" w:type="dxa"/>
            <w:shd w:val="clear" w:color="auto" w:fill="auto"/>
            <w:noWrap/>
          </w:tcPr>
          <w:p w14:paraId="6CAD8025" w14:textId="77777777" w:rsidR="00F4478A" w:rsidRPr="00EF5447" w:rsidRDefault="00F4478A" w:rsidP="009F7DE9">
            <w:pPr>
              <w:pStyle w:val="TAC"/>
            </w:pPr>
            <w:r w:rsidRPr="00EF5447">
              <w:rPr>
                <w:lang w:eastAsia="ja-JP"/>
              </w:rPr>
              <w:t>50</w:t>
            </w:r>
          </w:p>
        </w:tc>
        <w:tc>
          <w:tcPr>
            <w:tcW w:w="1323" w:type="dxa"/>
            <w:shd w:val="clear" w:color="auto" w:fill="auto"/>
            <w:noWrap/>
          </w:tcPr>
          <w:p w14:paraId="5719F8E9" w14:textId="77777777" w:rsidR="00F4478A" w:rsidRPr="00EF5447" w:rsidRDefault="00F4478A" w:rsidP="009F7DE9">
            <w:pPr>
              <w:pStyle w:val="TAC"/>
            </w:pPr>
            <w:r w:rsidRPr="00EF5447">
              <w:rPr>
                <w:lang w:eastAsia="ja-JP"/>
              </w:rPr>
              <w:t>3770</w:t>
            </w:r>
          </w:p>
        </w:tc>
        <w:tc>
          <w:tcPr>
            <w:tcW w:w="867" w:type="dxa"/>
            <w:shd w:val="clear" w:color="auto" w:fill="auto"/>
          </w:tcPr>
          <w:p w14:paraId="1A6EEB06"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2C3AF9A2" w14:textId="77777777" w:rsidR="00F4478A" w:rsidRPr="00EF5447" w:rsidRDefault="00F4478A" w:rsidP="009F7DE9">
            <w:pPr>
              <w:pStyle w:val="TAC"/>
            </w:pPr>
            <w:r w:rsidRPr="00EF5447">
              <w:rPr>
                <w:lang w:eastAsia="ja-JP"/>
              </w:rPr>
              <w:t>N/A</w:t>
            </w:r>
          </w:p>
        </w:tc>
      </w:tr>
      <w:tr w:rsidR="00F4478A" w:rsidRPr="00EF5447" w14:paraId="71E845CB" w14:textId="77777777" w:rsidTr="009F7DE9">
        <w:trPr>
          <w:trHeight w:val="54"/>
          <w:jc w:val="center"/>
        </w:trPr>
        <w:tc>
          <w:tcPr>
            <w:tcW w:w="2258" w:type="dxa"/>
            <w:tcBorders>
              <w:bottom w:val="nil"/>
            </w:tcBorders>
            <w:shd w:val="clear" w:color="auto" w:fill="auto"/>
          </w:tcPr>
          <w:p w14:paraId="00A1315D" w14:textId="77777777" w:rsidR="00F4478A" w:rsidRPr="00EF5447" w:rsidRDefault="00F4478A" w:rsidP="009F7DE9">
            <w:pPr>
              <w:pStyle w:val="TAC"/>
              <w:rPr>
                <w:lang w:eastAsia="zh-CN"/>
              </w:rPr>
            </w:pPr>
            <w:r w:rsidRPr="00EF5447">
              <w:t>DC_1A-18A_n78A</w:t>
            </w:r>
          </w:p>
          <w:p w14:paraId="42EF69AB" w14:textId="77777777" w:rsidR="00F4478A" w:rsidRPr="00EF5447" w:rsidRDefault="00F4478A" w:rsidP="009F7DE9">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75B59764" w14:textId="77777777" w:rsidR="00F4478A" w:rsidRPr="00EF5447" w:rsidRDefault="00F4478A" w:rsidP="009F7DE9">
            <w:pPr>
              <w:pStyle w:val="TAC"/>
              <w:rPr>
                <w:lang w:eastAsia="ja-JP"/>
              </w:rPr>
            </w:pPr>
            <w:r w:rsidRPr="00EF5447">
              <w:rPr>
                <w:lang w:eastAsia="ja-JP"/>
              </w:rPr>
              <w:t>1</w:t>
            </w:r>
          </w:p>
        </w:tc>
        <w:tc>
          <w:tcPr>
            <w:tcW w:w="1167" w:type="dxa"/>
            <w:shd w:val="clear" w:color="auto" w:fill="auto"/>
            <w:noWrap/>
          </w:tcPr>
          <w:p w14:paraId="527DCD90" w14:textId="77777777" w:rsidR="00F4478A" w:rsidRPr="00EF5447" w:rsidRDefault="00F4478A" w:rsidP="009F7DE9">
            <w:pPr>
              <w:pStyle w:val="TAC"/>
              <w:rPr>
                <w:lang w:eastAsia="ja-JP"/>
              </w:rPr>
            </w:pPr>
            <w:r w:rsidRPr="00EF5447">
              <w:t>N/A</w:t>
            </w:r>
          </w:p>
        </w:tc>
        <w:tc>
          <w:tcPr>
            <w:tcW w:w="746" w:type="dxa"/>
            <w:shd w:val="clear" w:color="auto" w:fill="auto"/>
            <w:noWrap/>
          </w:tcPr>
          <w:p w14:paraId="3F43FF6E" w14:textId="77777777" w:rsidR="00F4478A" w:rsidRPr="00EF5447" w:rsidRDefault="00F4478A" w:rsidP="009F7DE9">
            <w:pPr>
              <w:pStyle w:val="TAC"/>
              <w:rPr>
                <w:lang w:eastAsia="ja-JP"/>
              </w:rPr>
            </w:pPr>
            <w:r w:rsidRPr="00EF5447">
              <w:t>N/A</w:t>
            </w:r>
          </w:p>
        </w:tc>
        <w:tc>
          <w:tcPr>
            <w:tcW w:w="2266" w:type="dxa"/>
            <w:shd w:val="clear" w:color="auto" w:fill="auto"/>
            <w:noWrap/>
          </w:tcPr>
          <w:p w14:paraId="2EAAEAF1" w14:textId="77777777" w:rsidR="00F4478A" w:rsidRPr="00EF5447" w:rsidRDefault="00F4478A" w:rsidP="009F7DE9">
            <w:pPr>
              <w:pStyle w:val="TAC"/>
              <w:rPr>
                <w:lang w:eastAsia="ja-JP"/>
              </w:rPr>
            </w:pPr>
            <w:r w:rsidRPr="00EF5447">
              <w:t>N/A</w:t>
            </w:r>
          </w:p>
        </w:tc>
        <w:tc>
          <w:tcPr>
            <w:tcW w:w="1323" w:type="dxa"/>
            <w:shd w:val="clear" w:color="auto" w:fill="auto"/>
            <w:noWrap/>
          </w:tcPr>
          <w:p w14:paraId="6E03DA11" w14:textId="77777777" w:rsidR="00F4478A" w:rsidRPr="00EF5447" w:rsidRDefault="00F4478A" w:rsidP="009F7DE9">
            <w:pPr>
              <w:pStyle w:val="TAC"/>
              <w:rPr>
                <w:lang w:eastAsia="ja-JP"/>
              </w:rPr>
            </w:pPr>
            <w:r w:rsidRPr="00EF5447">
              <w:t>N/A</w:t>
            </w:r>
          </w:p>
        </w:tc>
        <w:tc>
          <w:tcPr>
            <w:tcW w:w="867" w:type="dxa"/>
            <w:shd w:val="clear" w:color="auto" w:fill="auto"/>
          </w:tcPr>
          <w:p w14:paraId="24D1B90F" w14:textId="77777777" w:rsidR="00F4478A" w:rsidRPr="00EF5447" w:rsidRDefault="00F4478A" w:rsidP="009F7DE9">
            <w:pPr>
              <w:pStyle w:val="TAC"/>
              <w:rPr>
                <w:lang w:eastAsia="ja-JP"/>
              </w:rPr>
            </w:pPr>
            <w:r w:rsidRPr="00EF5447">
              <w:t>N/A</w:t>
            </w:r>
          </w:p>
        </w:tc>
        <w:tc>
          <w:tcPr>
            <w:tcW w:w="1248" w:type="dxa"/>
            <w:gridSpan w:val="2"/>
            <w:shd w:val="clear" w:color="auto" w:fill="auto"/>
          </w:tcPr>
          <w:p w14:paraId="1CB54A18" w14:textId="77777777" w:rsidR="00F4478A" w:rsidRPr="00EF5447" w:rsidRDefault="00F4478A" w:rsidP="009F7DE9">
            <w:pPr>
              <w:pStyle w:val="TAC"/>
              <w:rPr>
                <w:lang w:eastAsia="zh-CN"/>
              </w:rPr>
            </w:pPr>
            <w:r w:rsidRPr="00EF5447">
              <w:t>N/A</w:t>
            </w:r>
          </w:p>
        </w:tc>
      </w:tr>
      <w:tr w:rsidR="00F4478A" w:rsidRPr="00EF5447" w14:paraId="2DB66DB4" w14:textId="77777777" w:rsidTr="009F7DE9">
        <w:trPr>
          <w:trHeight w:val="54"/>
          <w:jc w:val="center"/>
        </w:trPr>
        <w:tc>
          <w:tcPr>
            <w:tcW w:w="2258" w:type="dxa"/>
            <w:tcBorders>
              <w:top w:val="nil"/>
              <w:bottom w:val="nil"/>
            </w:tcBorders>
            <w:shd w:val="clear" w:color="auto" w:fill="auto"/>
          </w:tcPr>
          <w:p w14:paraId="76CA7D18" w14:textId="77777777" w:rsidR="00F4478A" w:rsidRPr="00EF5447" w:rsidRDefault="00F4478A" w:rsidP="009F7DE9">
            <w:pPr>
              <w:pStyle w:val="TAC"/>
            </w:pPr>
          </w:p>
        </w:tc>
        <w:tc>
          <w:tcPr>
            <w:tcW w:w="867" w:type="dxa"/>
            <w:shd w:val="clear" w:color="auto" w:fill="auto"/>
          </w:tcPr>
          <w:p w14:paraId="512E07C4" w14:textId="77777777" w:rsidR="00F4478A" w:rsidRPr="00EF5447" w:rsidRDefault="00F4478A" w:rsidP="009F7DE9">
            <w:pPr>
              <w:pStyle w:val="TAC"/>
              <w:rPr>
                <w:lang w:eastAsia="ja-JP"/>
              </w:rPr>
            </w:pPr>
            <w:r w:rsidRPr="00EF5447">
              <w:rPr>
                <w:lang w:eastAsia="ja-JP"/>
              </w:rPr>
              <w:t>18</w:t>
            </w:r>
          </w:p>
        </w:tc>
        <w:tc>
          <w:tcPr>
            <w:tcW w:w="1167" w:type="dxa"/>
            <w:shd w:val="clear" w:color="auto" w:fill="auto"/>
            <w:noWrap/>
          </w:tcPr>
          <w:p w14:paraId="6DECC264" w14:textId="77777777" w:rsidR="00F4478A" w:rsidRPr="00EF5447" w:rsidRDefault="00F4478A" w:rsidP="009F7DE9">
            <w:pPr>
              <w:pStyle w:val="TAC"/>
              <w:rPr>
                <w:lang w:eastAsia="ja-JP"/>
              </w:rPr>
            </w:pPr>
            <w:r w:rsidRPr="00EF5447">
              <w:t>N/A</w:t>
            </w:r>
          </w:p>
        </w:tc>
        <w:tc>
          <w:tcPr>
            <w:tcW w:w="746" w:type="dxa"/>
            <w:shd w:val="clear" w:color="auto" w:fill="auto"/>
            <w:noWrap/>
          </w:tcPr>
          <w:p w14:paraId="2EEA6E84" w14:textId="77777777" w:rsidR="00F4478A" w:rsidRPr="00EF5447" w:rsidRDefault="00F4478A" w:rsidP="009F7DE9">
            <w:pPr>
              <w:pStyle w:val="TAC"/>
              <w:rPr>
                <w:lang w:eastAsia="ja-JP"/>
              </w:rPr>
            </w:pPr>
            <w:r w:rsidRPr="00EF5447">
              <w:t>N/A</w:t>
            </w:r>
          </w:p>
        </w:tc>
        <w:tc>
          <w:tcPr>
            <w:tcW w:w="2266" w:type="dxa"/>
            <w:shd w:val="clear" w:color="auto" w:fill="auto"/>
            <w:noWrap/>
          </w:tcPr>
          <w:p w14:paraId="729E7EEA" w14:textId="77777777" w:rsidR="00F4478A" w:rsidRPr="00EF5447" w:rsidRDefault="00F4478A" w:rsidP="009F7DE9">
            <w:pPr>
              <w:pStyle w:val="TAC"/>
              <w:rPr>
                <w:lang w:eastAsia="ja-JP"/>
              </w:rPr>
            </w:pPr>
            <w:r w:rsidRPr="00EF5447">
              <w:t>N/A</w:t>
            </w:r>
          </w:p>
        </w:tc>
        <w:tc>
          <w:tcPr>
            <w:tcW w:w="1323" w:type="dxa"/>
            <w:shd w:val="clear" w:color="auto" w:fill="auto"/>
            <w:noWrap/>
          </w:tcPr>
          <w:p w14:paraId="4577C35B" w14:textId="77777777" w:rsidR="00F4478A" w:rsidRPr="00EF5447" w:rsidRDefault="00F4478A" w:rsidP="009F7DE9">
            <w:pPr>
              <w:pStyle w:val="TAC"/>
              <w:rPr>
                <w:lang w:eastAsia="ja-JP"/>
              </w:rPr>
            </w:pPr>
            <w:r w:rsidRPr="00EF5447">
              <w:t>N/A</w:t>
            </w:r>
          </w:p>
        </w:tc>
        <w:tc>
          <w:tcPr>
            <w:tcW w:w="867" w:type="dxa"/>
            <w:shd w:val="clear" w:color="auto" w:fill="auto"/>
          </w:tcPr>
          <w:p w14:paraId="1E8E46B6" w14:textId="77777777" w:rsidR="00F4478A" w:rsidRPr="00EF5447" w:rsidRDefault="00F4478A" w:rsidP="009F7DE9">
            <w:pPr>
              <w:pStyle w:val="TAC"/>
              <w:rPr>
                <w:lang w:eastAsia="ja-JP"/>
              </w:rPr>
            </w:pPr>
            <w:r w:rsidRPr="00EF5447">
              <w:t>N/A</w:t>
            </w:r>
          </w:p>
        </w:tc>
        <w:tc>
          <w:tcPr>
            <w:tcW w:w="1248" w:type="dxa"/>
            <w:gridSpan w:val="2"/>
            <w:shd w:val="clear" w:color="auto" w:fill="auto"/>
          </w:tcPr>
          <w:p w14:paraId="533B86FD" w14:textId="77777777" w:rsidR="00F4478A" w:rsidRPr="00EF5447" w:rsidRDefault="00F4478A" w:rsidP="009F7DE9">
            <w:pPr>
              <w:pStyle w:val="TAC"/>
              <w:rPr>
                <w:lang w:eastAsia="zh-CN"/>
              </w:rPr>
            </w:pPr>
            <w:r w:rsidRPr="00EF5447">
              <w:t>IMD5</w:t>
            </w:r>
          </w:p>
        </w:tc>
      </w:tr>
      <w:tr w:rsidR="00F4478A" w:rsidRPr="00EF5447" w14:paraId="24E73326" w14:textId="77777777" w:rsidTr="009F7DE9">
        <w:trPr>
          <w:trHeight w:val="54"/>
          <w:jc w:val="center"/>
        </w:trPr>
        <w:tc>
          <w:tcPr>
            <w:tcW w:w="2258" w:type="dxa"/>
            <w:tcBorders>
              <w:top w:val="nil"/>
              <w:bottom w:val="nil"/>
            </w:tcBorders>
            <w:shd w:val="clear" w:color="auto" w:fill="auto"/>
          </w:tcPr>
          <w:p w14:paraId="4A9B6B68" w14:textId="77777777" w:rsidR="00F4478A" w:rsidRPr="00EF5447" w:rsidRDefault="00F4478A" w:rsidP="009F7DE9">
            <w:pPr>
              <w:pStyle w:val="TAC"/>
            </w:pPr>
          </w:p>
        </w:tc>
        <w:tc>
          <w:tcPr>
            <w:tcW w:w="867" w:type="dxa"/>
            <w:shd w:val="clear" w:color="auto" w:fill="auto"/>
          </w:tcPr>
          <w:p w14:paraId="47744687" w14:textId="77777777" w:rsidR="00F4478A" w:rsidRPr="00EF5447" w:rsidRDefault="00F4478A" w:rsidP="009F7DE9">
            <w:pPr>
              <w:pStyle w:val="TAC"/>
              <w:rPr>
                <w:lang w:eastAsia="ja-JP"/>
              </w:rPr>
            </w:pPr>
            <w:r w:rsidRPr="00EF5447">
              <w:rPr>
                <w:lang w:eastAsia="ja-JP"/>
              </w:rPr>
              <w:t>n78</w:t>
            </w:r>
          </w:p>
        </w:tc>
        <w:tc>
          <w:tcPr>
            <w:tcW w:w="1167" w:type="dxa"/>
            <w:shd w:val="clear" w:color="auto" w:fill="auto"/>
            <w:noWrap/>
          </w:tcPr>
          <w:p w14:paraId="52C28966" w14:textId="77777777" w:rsidR="00F4478A" w:rsidRPr="00EF5447" w:rsidRDefault="00F4478A" w:rsidP="009F7DE9">
            <w:pPr>
              <w:pStyle w:val="TAC"/>
              <w:rPr>
                <w:lang w:eastAsia="ja-JP"/>
              </w:rPr>
            </w:pPr>
            <w:r w:rsidRPr="00EF5447">
              <w:t>N/A</w:t>
            </w:r>
          </w:p>
        </w:tc>
        <w:tc>
          <w:tcPr>
            <w:tcW w:w="746" w:type="dxa"/>
            <w:shd w:val="clear" w:color="auto" w:fill="auto"/>
            <w:noWrap/>
          </w:tcPr>
          <w:p w14:paraId="0C1DFE87" w14:textId="77777777" w:rsidR="00F4478A" w:rsidRPr="00EF5447" w:rsidRDefault="00F4478A" w:rsidP="009F7DE9">
            <w:pPr>
              <w:pStyle w:val="TAC"/>
              <w:rPr>
                <w:lang w:eastAsia="ja-JP"/>
              </w:rPr>
            </w:pPr>
            <w:r w:rsidRPr="00EF5447">
              <w:t>N/A</w:t>
            </w:r>
          </w:p>
        </w:tc>
        <w:tc>
          <w:tcPr>
            <w:tcW w:w="2266" w:type="dxa"/>
            <w:shd w:val="clear" w:color="auto" w:fill="auto"/>
            <w:noWrap/>
          </w:tcPr>
          <w:p w14:paraId="75BA26CE" w14:textId="77777777" w:rsidR="00F4478A" w:rsidRPr="00EF5447" w:rsidRDefault="00F4478A" w:rsidP="009F7DE9">
            <w:pPr>
              <w:pStyle w:val="TAC"/>
              <w:rPr>
                <w:lang w:eastAsia="ja-JP"/>
              </w:rPr>
            </w:pPr>
            <w:r w:rsidRPr="00EF5447">
              <w:t>N/A</w:t>
            </w:r>
          </w:p>
        </w:tc>
        <w:tc>
          <w:tcPr>
            <w:tcW w:w="1323" w:type="dxa"/>
            <w:shd w:val="clear" w:color="auto" w:fill="auto"/>
            <w:noWrap/>
          </w:tcPr>
          <w:p w14:paraId="016F9BA9" w14:textId="77777777" w:rsidR="00F4478A" w:rsidRPr="00EF5447" w:rsidRDefault="00F4478A" w:rsidP="009F7DE9">
            <w:pPr>
              <w:pStyle w:val="TAC"/>
              <w:rPr>
                <w:lang w:eastAsia="ja-JP"/>
              </w:rPr>
            </w:pPr>
            <w:r w:rsidRPr="00EF5447">
              <w:t>N/A</w:t>
            </w:r>
          </w:p>
        </w:tc>
        <w:tc>
          <w:tcPr>
            <w:tcW w:w="867" w:type="dxa"/>
            <w:shd w:val="clear" w:color="auto" w:fill="auto"/>
          </w:tcPr>
          <w:p w14:paraId="31B34862" w14:textId="77777777" w:rsidR="00F4478A" w:rsidRPr="00EF5447" w:rsidRDefault="00F4478A" w:rsidP="009F7DE9">
            <w:pPr>
              <w:pStyle w:val="TAC"/>
              <w:rPr>
                <w:lang w:eastAsia="ja-JP"/>
              </w:rPr>
            </w:pPr>
            <w:r w:rsidRPr="00EF5447">
              <w:t>N/A</w:t>
            </w:r>
          </w:p>
        </w:tc>
        <w:tc>
          <w:tcPr>
            <w:tcW w:w="1248" w:type="dxa"/>
            <w:gridSpan w:val="2"/>
            <w:shd w:val="clear" w:color="auto" w:fill="auto"/>
          </w:tcPr>
          <w:p w14:paraId="45ECB4F7" w14:textId="77777777" w:rsidR="00F4478A" w:rsidRPr="00EF5447" w:rsidRDefault="00F4478A" w:rsidP="009F7DE9">
            <w:pPr>
              <w:pStyle w:val="TAC"/>
              <w:rPr>
                <w:lang w:eastAsia="zh-CN"/>
              </w:rPr>
            </w:pPr>
            <w:r w:rsidRPr="00EF5447">
              <w:t>N/A</w:t>
            </w:r>
          </w:p>
        </w:tc>
      </w:tr>
      <w:tr w:rsidR="00F4478A" w:rsidRPr="00EF5447" w14:paraId="58253A6C" w14:textId="77777777" w:rsidTr="009F7DE9">
        <w:trPr>
          <w:trHeight w:val="54"/>
          <w:jc w:val="center"/>
        </w:trPr>
        <w:tc>
          <w:tcPr>
            <w:tcW w:w="2258" w:type="dxa"/>
            <w:tcBorders>
              <w:top w:val="nil"/>
              <w:bottom w:val="nil"/>
            </w:tcBorders>
            <w:shd w:val="clear" w:color="auto" w:fill="auto"/>
          </w:tcPr>
          <w:p w14:paraId="54A1F8A5" w14:textId="77777777" w:rsidR="00F4478A" w:rsidRPr="00EF5447" w:rsidRDefault="00F4478A" w:rsidP="009F7DE9">
            <w:pPr>
              <w:pStyle w:val="TAC"/>
              <w:rPr>
                <w:rFonts w:eastAsia="MS Mincho"/>
              </w:rPr>
            </w:pPr>
          </w:p>
        </w:tc>
        <w:tc>
          <w:tcPr>
            <w:tcW w:w="867" w:type="dxa"/>
            <w:shd w:val="clear" w:color="auto" w:fill="auto"/>
          </w:tcPr>
          <w:p w14:paraId="64CCA27D" w14:textId="77777777" w:rsidR="00F4478A" w:rsidRPr="00EF5447" w:rsidRDefault="00F4478A" w:rsidP="009F7DE9">
            <w:pPr>
              <w:pStyle w:val="TAC"/>
            </w:pPr>
            <w:r w:rsidRPr="00EF5447">
              <w:rPr>
                <w:lang w:eastAsia="ja-JP"/>
              </w:rPr>
              <w:t>1</w:t>
            </w:r>
          </w:p>
        </w:tc>
        <w:tc>
          <w:tcPr>
            <w:tcW w:w="1167" w:type="dxa"/>
            <w:shd w:val="clear" w:color="auto" w:fill="auto"/>
            <w:noWrap/>
          </w:tcPr>
          <w:p w14:paraId="1982795E" w14:textId="77777777" w:rsidR="00F4478A" w:rsidRPr="00EF5447" w:rsidRDefault="00F4478A" w:rsidP="009F7DE9">
            <w:pPr>
              <w:pStyle w:val="TAC"/>
            </w:pPr>
            <w:r w:rsidRPr="00EF5447">
              <w:rPr>
                <w:lang w:eastAsia="ja-JP"/>
              </w:rPr>
              <w:t>1930</w:t>
            </w:r>
          </w:p>
        </w:tc>
        <w:tc>
          <w:tcPr>
            <w:tcW w:w="746" w:type="dxa"/>
            <w:shd w:val="clear" w:color="auto" w:fill="auto"/>
            <w:noWrap/>
          </w:tcPr>
          <w:p w14:paraId="3D76CA77" w14:textId="77777777" w:rsidR="00F4478A" w:rsidRPr="00EF5447" w:rsidRDefault="00F4478A" w:rsidP="009F7DE9">
            <w:pPr>
              <w:pStyle w:val="TAC"/>
            </w:pPr>
            <w:r w:rsidRPr="00EF5447">
              <w:rPr>
                <w:lang w:eastAsia="ja-JP"/>
              </w:rPr>
              <w:t>5</w:t>
            </w:r>
          </w:p>
        </w:tc>
        <w:tc>
          <w:tcPr>
            <w:tcW w:w="2266" w:type="dxa"/>
            <w:shd w:val="clear" w:color="auto" w:fill="auto"/>
            <w:noWrap/>
          </w:tcPr>
          <w:p w14:paraId="1141FD5E" w14:textId="77777777" w:rsidR="00F4478A" w:rsidRPr="00EF5447" w:rsidRDefault="00F4478A" w:rsidP="009F7DE9">
            <w:pPr>
              <w:pStyle w:val="TAC"/>
            </w:pPr>
            <w:r w:rsidRPr="00EF5447">
              <w:rPr>
                <w:lang w:eastAsia="ja-JP"/>
              </w:rPr>
              <w:t>25</w:t>
            </w:r>
          </w:p>
        </w:tc>
        <w:tc>
          <w:tcPr>
            <w:tcW w:w="1323" w:type="dxa"/>
            <w:shd w:val="clear" w:color="auto" w:fill="auto"/>
            <w:noWrap/>
          </w:tcPr>
          <w:p w14:paraId="2BA1B33A" w14:textId="77777777" w:rsidR="00F4478A" w:rsidRPr="00EF5447" w:rsidRDefault="00F4478A" w:rsidP="009F7DE9">
            <w:pPr>
              <w:pStyle w:val="TAC"/>
            </w:pPr>
            <w:r w:rsidRPr="00EF5447">
              <w:rPr>
                <w:lang w:eastAsia="ja-JP"/>
              </w:rPr>
              <w:t>2120</w:t>
            </w:r>
          </w:p>
        </w:tc>
        <w:tc>
          <w:tcPr>
            <w:tcW w:w="867" w:type="dxa"/>
            <w:shd w:val="clear" w:color="auto" w:fill="auto"/>
          </w:tcPr>
          <w:p w14:paraId="756574C2" w14:textId="77777777" w:rsidR="00F4478A" w:rsidRPr="00EF5447" w:rsidRDefault="00F4478A" w:rsidP="009F7DE9">
            <w:pPr>
              <w:pStyle w:val="TAC"/>
            </w:pPr>
            <w:r w:rsidRPr="00EF5447">
              <w:rPr>
                <w:lang w:eastAsia="ja-JP"/>
              </w:rPr>
              <w:t>16.4</w:t>
            </w:r>
          </w:p>
        </w:tc>
        <w:tc>
          <w:tcPr>
            <w:tcW w:w="1248" w:type="dxa"/>
            <w:gridSpan w:val="2"/>
            <w:shd w:val="clear" w:color="auto" w:fill="auto"/>
          </w:tcPr>
          <w:p w14:paraId="503D3BA0" w14:textId="77777777" w:rsidR="00F4478A" w:rsidRPr="00EF5447" w:rsidRDefault="00F4478A" w:rsidP="009F7DE9">
            <w:pPr>
              <w:pStyle w:val="TAC"/>
            </w:pPr>
            <w:r w:rsidRPr="00EF5447">
              <w:rPr>
                <w:lang w:eastAsia="zh-CN"/>
              </w:rPr>
              <w:t>IMD3</w:t>
            </w:r>
          </w:p>
        </w:tc>
      </w:tr>
      <w:tr w:rsidR="00F4478A" w:rsidRPr="00EF5447" w14:paraId="7FAF7873" w14:textId="77777777" w:rsidTr="009F7DE9">
        <w:trPr>
          <w:trHeight w:val="54"/>
          <w:jc w:val="center"/>
        </w:trPr>
        <w:tc>
          <w:tcPr>
            <w:tcW w:w="2258" w:type="dxa"/>
            <w:tcBorders>
              <w:top w:val="nil"/>
              <w:bottom w:val="nil"/>
            </w:tcBorders>
            <w:shd w:val="clear" w:color="auto" w:fill="auto"/>
          </w:tcPr>
          <w:p w14:paraId="273F1E26" w14:textId="77777777" w:rsidR="00F4478A" w:rsidRPr="00EF5447" w:rsidRDefault="00F4478A" w:rsidP="009F7DE9">
            <w:pPr>
              <w:pStyle w:val="TAC"/>
              <w:rPr>
                <w:rFonts w:eastAsia="MS Mincho"/>
              </w:rPr>
            </w:pPr>
          </w:p>
        </w:tc>
        <w:tc>
          <w:tcPr>
            <w:tcW w:w="867" w:type="dxa"/>
            <w:shd w:val="clear" w:color="auto" w:fill="auto"/>
          </w:tcPr>
          <w:p w14:paraId="3B745446" w14:textId="77777777" w:rsidR="00F4478A" w:rsidRPr="00EF5447" w:rsidRDefault="00F4478A" w:rsidP="009F7DE9">
            <w:pPr>
              <w:pStyle w:val="TAC"/>
            </w:pPr>
            <w:r w:rsidRPr="00EF5447">
              <w:rPr>
                <w:lang w:eastAsia="ja-JP"/>
              </w:rPr>
              <w:t>18</w:t>
            </w:r>
          </w:p>
        </w:tc>
        <w:tc>
          <w:tcPr>
            <w:tcW w:w="1167" w:type="dxa"/>
            <w:shd w:val="clear" w:color="auto" w:fill="auto"/>
            <w:noWrap/>
          </w:tcPr>
          <w:p w14:paraId="78D1CB4E" w14:textId="77777777" w:rsidR="00F4478A" w:rsidRPr="00EF5447" w:rsidRDefault="00F4478A" w:rsidP="009F7DE9">
            <w:pPr>
              <w:pStyle w:val="TAC"/>
            </w:pPr>
            <w:r w:rsidRPr="00EF5447">
              <w:rPr>
                <w:lang w:eastAsia="ja-JP"/>
              </w:rPr>
              <w:t>819</w:t>
            </w:r>
          </w:p>
        </w:tc>
        <w:tc>
          <w:tcPr>
            <w:tcW w:w="746" w:type="dxa"/>
            <w:shd w:val="clear" w:color="auto" w:fill="auto"/>
            <w:noWrap/>
          </w:tcPr>
          <w:p w14:paraId="23717349" w14:textId="77777777" w:rsidR="00F4478A" w:rsidRPr="00EF5447" w:rsidRDefault="00F4478A" w:rsidP="009F7DE9">
            <w:pPr>
              <w:pStyle w:val="TAC"/>
            </w:pPr>
            <w:r w:rsidRPr="00EF5447">
              <w:rPr>
                <w:lang w:eastAsia="ja-JP"/>
              </w:rPr>
              <w:t>5</w:t>
            </w:r>
          </w:p>
        </w:tc>
        <w:tc>
          <w:tcPr>
            <w:tcW w:w="2266" w:type="dxa"/>
            <w:shd w:val="clear" w:color="auto" w:fill="auto"/>
            <w:noWrap/>
          </w:tcPr>
          <w:p w14:paraId="52608C6A" w14:textId="77777777" w:rsidR="00F4478A" w:rsidRPr="00EF5447" w:rsidRDefault="00F4478A" w:rsidP="009F7DE9">
            <w:pPr>
              <w:pStyle w:val="TAC"/>
            </w:pPr>
            <w:r w:rsidRPr="00EF5447">
              <w:rPr>
                <w:lang w:eastAsia="ja-JP"/>
              </w:rPr>
              <w:t>25</w:t>
            </w:r>
          </w:p>
        </w:tc>
        <w:tc>
          <w:tcPr>
            <w:tcW w:w="1323" w:type="dxa"/>
            <w:shd w:val="clear" w:color="auto" w:fill="auto"/>
            <w:noWrap/>
          </w:tcPr>
          <w:p w14:paraId="5CF790A1" w14:textId="77777777" w:rsidR="00F4478A" w:rsidRPr="00EF5447" w:rsidRDefault="00F4478A" w:rsidP="009F7DE9">
            <w:pPr>
              <w:pStyle w:val="TAC"/>
            </w:pPr>
            <w:r w:rsidRPr="00EF5447">
              <w:rPr>
                <w:lang w:eastAsia="ja-JP"/>
              </w:rPr>
              <w:t>864</w:t>
            </w:r>
          </w:p>
        </w:tc>
        <w:tc>
          <w:tcPr>
            <w:tcW w:w="867" w:type="dxa"/>
            <w:shd w:val="clear" w:color="auto" w:fill="auto"/>
          </w:tcPr>
          <w:p w14:paraId="20744D54"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28C74504" w14:textId="77777777" w:rsidR="00F4478A" w:rsidRPr="00EF5447" w:rsidRDefault="00F4478A" w:rsidP="009F7DE9">
            <w:pPr>
              <w:pStyle w:val="TAC"/>
            </w:pPr>
            <w:r w:rsidRPr="00EF5447">
              <w:t>N/A</w:t>
            </w:r>
          </w:p>
        </w:tc>
      </w:tr>
      <w:tr w:rsidR="00F4478A" w:rsidRPr="00EF5447" w14:paraId="3CD0198D" w14:textId="77777777" w:rsidTr="009F7DE9">
        <w:trPr>
          <w:trHeight w:val="54"/>
          <w:jc w:val="center"/>
        </w:trPr>
        <w:tc>
          <w:tcPr>
            <w:tcW w:w="2258" w:type="dxa"/>
            <w:tcBorders>
              <w:top w:val="nil"/>
              <w:bottom w:val="single" w:sz="4" w:space="0" w:color="auto"/>
            </w:tcBorders>
            <w:shd w:val="clear" w:color="auto" w:fill="auto"/>
          </w:tcPr>
          <w:p w14:paraId="09ACD75B" w14:textId="77777777" w:rsidR="00F4478A" w:rsidRPr="00EF5447" w:rsidRDefault="00F4478A" w:rsidP="009F7DE9">
            <w:pPr>
              <w:pStyle w:val="TAC"/>
              <w:rPr>
                <w:rFonts w:eastAsia="MS Mincho"/>
              </w:rPr>
            </w:pPr>
          </w:p>
        </w:tc>
        <w:tc>
          <w:tcPr>
            <w:tcW w:w="867" w:type="dxa"/>
            <w:shd w:val="clear" w:color="auto" w:fill="auto"/>
          </w:tcPr>
          <w:p w14:paraId="46CE7009" w14:textId="77777777" w:rsidR="00F4478A" w:rsidRPr="00EF5447" w:rsidRDefault="00F4478A" w:rsidP="009F7DE9">
            <w:pPr>
              <w:pStyle w:val="TAC"/>
            </w:pPr>
            <w:r w:rsidRPr="00EF5447">
              <w:rPr>
                <w:lang w:eastAsia="ja-JP"/>
              </w:rPr>
              <w:t>n78</w:t>
            </w:r>
          </w:p>
        </w:tc>
        <w:tc>
          <w:tcPr>
            <w:tcW w:w="1167" w:type="dxa"/>
            <w:shd w:val="clear" w:color="auto" w:fill="auto"/>
            <w:noWrap/>
          </w:tcPr>
          <w:p w14:paraId="78ACE906" w14:textId="77777777" w:rsidR="00F4478A" w:rsidRPr="00EF5447" w:rsidRDefault="00F4478A" w:rsidP="009F7DE9">
            <w:pPr>
              <w:pStyle w:val="TAC"/>
            </w:pPr>
            <w:r w:rsidRPr="00EF5447">
              <w:rPr>
                <w:lang w:eastAsia="ja-JP"/>
              </w:rPr>
              <w:t>3758</w:t>
            </w:r>
          </w:p>
        </w:tc>
        <w:tc>
          <w:tcPr>
            <w:tcW w:w="746" w:type="dxa"/>
            <w:shd w:val="clear" w:color="auto" w:fill="auto"/>
            <w:noWrap/>
          </w:tcPr>
          <w:p w14:paraId="1C7490A1" w14:textId="77777777" w:rsidR="00F4478A" w:rsidRPr="00EF5447" w:rsidRDefault="00F4478A" w:rsidP="009F7DE9">
            <w:pPr>
              <w:pStyle w:val="TAC"/>
            </w:pPr>
            <w:r w:rsidRPr="00EF5447">
              <w:rPr>
                <w:lang w:eastAsia="ja-JP"/>
              </w:rPr>
              <w:t>10</w:t>
            </w:r>
          </w:p>
        </w:tc>
        <w:tc>
          <w:tcPr>
            <w:tcW w:w="2266" w:type="dxa"/>
            <w:shd w:val="clear" w:color="auto" w:fill="auto"/>
            <w:noWrap/>
          </w:tcPr>
          <w:p w14:paraId="3EDD374C" w14:textId="77777777" w:rsidR="00F4478A" w:rsidRPr="00EF5447" w:rsidRDefault="00F4478A" w:rsidP="009F7DE9">
            <w:pPr>
              <w:pStyle w:val="TAC"/>
            </w:pPr>
            <w:r w:rsidRPr="00EF5447">
              <w:rPr>
                <w:lang w:eastAsia="ja-JP"/>
              </w:rPr>
              <w:t>50</w:t>
            </w:r>
          </w:p>
        </w:tc>
        <w:tc>
          <w:tcPr>
            <w:tcW w:w="1323" w:type="dxa"/>
            <w:shd w:val="clear" w:color="auto" w:fill="auto"/>
            <w:noWrap/>
          </w:tcPr>
          <w:p w14:paraId="479F2B09" w14:textId="77777777" w:rsidR="00F4478A" w:rsidRPr="00EF5447" w:rsidRDefault="00F4478A" w:rsidP="009F7DE9">
            <w:pPr>
              <w:pStyle w:val="TAC"/>
            </w:pPr>
            <w:r w:rsidRPr="00EF5447">
              <w:rPr>
                <w:lang w:eastAsia="ja-JP"/>
              </w:rPr>
              <w:t>3758</w:t>
            </w:r>
          </w:p>
        </w:tc>
        <w:tc>
          <w:tcPr>
            <w:tcW w:w="867" w:type="dxa"/>
            <w:shd w:val="clear" w:color="auto" w:fill="auto"/>
          </w:tcPr>
          <w:p w14:paraId="4042DC99"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6015BBBD" w14:textId="77777777" w:rsidR="00F4478A" w:rsidRPr="00EF5447" w:rsidRDefault="00F4478A" w:rsidP="009F7DE9">
            <w:pPr>
              <w:pStyle w:val="TAC"/>
            </w:pPr>
            <w:r w:rsidRPr="00EF5447">
              <w:t>N/A</w:t>
            </w:r>
          </w:p>
        </w:tc>
      </w:tr>
      <w:tr w:rsidR="00F4478A" w:rsidRPr="00EF5447" w14:paraId="20E0B50F" w14:textId="77777777" w:rsidTr="009F7DE9">
        <w:trPr>
          <w:trHeight w:val="54"/>
          <w:jc w:val="center"/>
        </w:trPr>
        <w:tc>
          <w:tcPr>
            <w:tcW w:w="2258" w:type="dxa"/>
            <w:tcBorders>
              <w:bottom w:val="nil"/>
            </w:tcBorders>
            <w:shd w:val="clear" w:color="auto" w:fill="auto"/>
          </w:tcPr>
          <w:p w14:paraId="1671128A" w14:textId="77777777" w:rsidR="00F4478A" w:rsidRPr="00EF5447" w:rsidRDefault="00F4478A" w:rsidP="009F7DE9">
            <w:pPr>
              <w:pStyle w:val="TAC"/>
              <w:rPr>
                <w:rFonts w:eastAsia="MS Mincho"/>
              </w:rPr>
            </w:pPr>
            <w:r w:rsidRPr="00EF5447">
              <w:t>DC_1A-18A_n79A</w:t>
            </w:r>
          </w:p>
        </w:tc>
        <w:tc>
          <w:tcPr>
            <w:tcW w:w="867" w:type="dxa"/>
            <w:shd w:val="clear" w:color="auto" w:fill="auto"/>
          </w:tcPr>
          <w:p w14:paraId="0AE0E338" w14:textId="77777777" w:rsidR="00F4478A" w:rsidRPr="00EF5447" w:rsidRDefault="00F4478A" w:rsidP="009F7DE9">
            <w:pPr>
              <w:pStyle w:val="TAC"/>
            </w:pPr>
            <w:r w:rsidRPr="00EF5447">
              <w:rPr>
                <w:lang w:eastAsia="ja-JP"/>
              </w:rPr>
              <w:t>1</w:t>
            </w:r>
          </w:p>
        </w:tc>
        <w:tc>
          <w:tcPr>
            <w:tcW w:w="1167" w:type="dxa"/>
            <w:shd w:val="clear" w:color="auto" w:fill="auto"/>
            <w:noWrap/>
          </w:tcPr>
          <w:p w14:paraId="70799FD3" w14:textId="77777777" w:rsidR="00F4478A" w:rsidRPr="00EF5447" w:rsidRDefault="00F4478A" w:rsidP="009F7DE9">
            <w:pPr>
              <w:pStyle w:val="TAC"/>
            </w:pPr>
            <w:r w:rsidRPr="00EF5447">
              <w:t>19</w:t>
            </w:r>
            <w:r w:rsidRPr="00EF5447">
              <w:rPr>
                <w:lang w:eastAsia="ja-JP"/>
              </w:rPr>
              <w:t>35</w:t>
            </w:r>
          </w:p>
        </w:tc>
        <w:tc>
          <w:tcPr>
            <w:tcW w:w="746" w:type="dxa"/>
            <w:shd w:val="clear" w:color="auto" w:fill="auto"/>
            <w:noWrap/>
          </w:tcPr>
          <w:p w14:paraId="04F5629C" w14:textId="77777777" w:rsidR="00F4478A" w:rsidRPr="00EF5447" w:rsidRDefault="00F4478A" w:rsidP="009F7DE9">
            <w:pPr>
              <w:pStyle w:val="TAC"/>
            </w:pPr>
            <w:r w:rsidRPr="00EF5447">
              <w:rPr>
                <w:lang w:eastAsia="zh-CN"/>
              </w:rPr>
              <w:t>5</w:t>
            </w:r>
          </w:p>
        </w:tc>
        <w:tc>
          <w:tcPr>
            <w:tcW w:w="2266" w:type="dxa"/>
            <w:shd w:val="clear" w:color="auto" w:fill="auto"/>
            <w:noWrap/>
          </w:tcPr>
          <w:p w14:paraId="54D49F03" w14:textId="77777777" w:rsidR="00F4478A" w:rsidRPr="00EF5447" w:rsidRDefault="00F4478A" w:rsidP="009F7DE9">
            <w:pPr>
              <w:pStyle w:val="TAC"/>
            </w:pPr>
            <w:r w:rsidRPr="00EF5447">
              <w:rPr>
                <w:lang w:eastAsia="zh-CN"/>
              </w:rPr>
              <w:t>25</w:t>
            </w:r>
          </w:p>
        </w:tc>
        <w:tc>
          <w:tcPr>
            <w:tcW w:w="1323" w:type="dxa"/>
            <w:shd w:val="clear" w:color="auto" w:fill="auto"/>
            <w:noWrap/>
          </w:tcPr>
          <w:p w14:paraId="7BE51399" w14:textId="77777777" w:rsidR="00F4478A" w:rsidRPr="00EF5447" w:rsidRDefault="00F4478A" w:rsidP="009F7DE9">
            <w:pPr>
              <w:pStyle w:val="TAC"/>
            </w:pPr>
            <w:r w:rsidRPr="00EF5447">
              <w:t>21</w:t>
            </w:r>
            <w:r w:rsidRPr="00EF5447">
              <w:rPr>
                <w:lang w:eastAsia="ja-JP"/>
              </w:rPr>
              <w:t>25</w:t>
            </w:r>
          </w:p>
        </w:tc>
        <w:tc>
          <w:tcPr>
            <w:tcW w:w="867" w:type="dxa"/>
            <w:shd w:val="clear" w:color="auto" w:fill="auto"/>
          </w:tcPr>
          <w:p w14:paraId="1E2DC8CC"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5D7D0975" w14:textId="77777777" w:rsidR="00F4478A" w:rsidRPr="00EF5447" w:rsidRDefault="00F4478A" w:rsidP="009F7DE9">
            <w:pPr>
              <w:pStyle w:val="TAC"/>
            </w:pPr>
            <w:r w:rsidRPr="00EF5447">
              <w:rPr>
                <w:rFonts w:eastAsia="Times New Roman"/>
              </w:rPr>
              <w:t>N/A</w:t>
            </w:r>
          </w:p>
        </w:tc>
      </w:tr>
      <w:tr w:rsidR="00F4478A" w:rsidRPr="00EF5447" w14:paraId="0F5FC5DA" w14:textId="77777777" w:rsidTr="009F7DE9">
        <w:trPr>
          <w:trHeight w:val="54"/>
          <w:jc w:val="center"/>
        </w:trPr>
        <w:tc>
          <w:tcPr>
            <w:tcW w:w="2258" w:type="dxa"/>
            <w:tcBorders>
              <w:top w:val="nil"/>
              <w:bottom w:val="nil"/>
            </w:tcBorders>
            <w:shd w:val="clear" w:color="auto" w:fill="auto"/>
          </w:tcPr>
          <w:p w14:paraId="678EB4F9" w14:textId="77777777" w:rsidR="00F4478A" w:rsidRPr="00EF5447" w:rsidRDefault="00F4478A" w:rsidP="009F7DE9">
            <w:pPr>
              <w:pStyle w:val="TAC"/>
              <w:rPr>
                <w:rFonts w:eastAsia="MS Mincho"/>
              </w:rPr>
            </w:pPr>
          </w:p>
        </w:tc>
        <w:tc>
          <w:tcPr>
            <w:tcW w:w="867" w:type="dxa"/>
            <w:shd w:val="clear" w:color="auto" w:fill="auto"/>
          </w:tcPr>
          <w:p w14:paraId="68C19AF5" w14:textId="77777777" w:rsidR="00F4478A" w:rsidRPr="00EF5447" w:rsidRDefault="00F4478A" w:rsidP="009F7DE9">
            <w:pPr>
              <w:pStyle w:val="TAC"/>
            </w:pPr>
            <w:r w:rsidRPr="00EF5447">
              <w:rPr>
                <w:lang w:eastAsia="ja-JP"/>
              </w:rPr>
              <w:t>18</w:t>
            </w:r>
          </w:p>
        </w:tc>
        <w:tc>
          <w:tcPr>
            <w:tcW w:w="1167" w:type="dxa"/>
            <w:shd w:val="clear" w:color="auto" w:fill="auto"/>
            <w:noWrap/>
          </w:tcPr>
          <w:p w14:paraId="6662956C" w14:textId="77777777" w:rsidR="00F4478A" w:rsidRPr="00EF5447" w:rsidRDefault="00F4478A" w:rsidP="009F7DE9">
            <w:pPr>
              <w:pStyle w:val="TAC"/>
            </w:pPr>
            <w:r w:rsidRPr="00EF5447">
              <w:t>8</w:t>
            </w:r>
            <w:r w:rsidRPr="00EF5447">
              <w:rPr>
                <w:lang w:eastAsia="ja-JP"/>
              </w:rPr>
              <w:t>22</w:t>
            </w:r>
            <w:r w:rsidRPr="00EF5447">
              <w:t>.5</w:t>
            </w:r>
          </w:p>
        </w:tc>
        <w:tc>
          <w:tcPr>
            <w:tcW w:w="746" w:type="dxa"/>
            <w:shd w:val="clear" w:color="auto" w:fill="auto"/>
            <w:noWrap/>
          </w:tcPr>
          <w:p w14:paraId="6F0B4A11" w14:textId="77777777" w:rsidR="00F4478A" w:rsidRPr="00EF5447" w:rsidRDefault="00F4478A" w:rsidP="009F7DE9">
            <w:pPr>
              <w:pStyle w:val="TAC"/>
            </w:pPr>
            <w:r w:rsidRPr="00EF5447">
              <w:rPr>
                <w:lang w:eastAsia="zh-CN"/>
              </w:rPr>
              <w:t>5</w:t>
            </w:r>
          </w:p>
        </w:tc>
        <w:tc>
          <w:tcPr>
            <w:tcW w:w="2266" w:type="dxa"/>
            <w:shd w:val="clear" w:color="auto" w:fill="auto"/>
            <w:noWrap/>
          </w:tcPr>
          <w:p w14:paraId="1F25555B" w14:textId="77777777" w:rsidR="00F4478A" w:rsidRPr="00EF5447" w:rsidRDefault="00F4478A" w:rsidP="009F7DE9">
            <w:pPr>
              <w:pStyle w:val="TAC"/>
            </w:pPr>
            <w:r w:rsidRPr="00EF5447">
              <w:rPr>
                <w:lang w:eastAsia="zh-CN"/>
              </w:rPr>
              <w:t>25</w:t>
            </w:r>
          </w:p>
        </w:tc>
        <w:tc>
          <w:tcPr>
            <w:tcW w:w="1323" w:type="dxa"/>
            <w:shd w:val="clear" w:color="auto" w:fill="auto"/>
            <w:noWrap/>
          </w:tcPr>
          <w:p w14:paraId="76483C2D" w14:textId="77777777" w:rsidR="00F4478A" w:rsidRPr="00EF5447" w:rsidRDefault="00F4478A" w:rsidP="009F7DE9">
            <w:pPr>
              <w:pStyle w:val="TAC"/>
            </w:pPr>
            <w:r w:rsidRPr="00EF5447">
              <w:t>8</w:t>
            </w:r>
            <w:r w:rsidRPr="00EF5447">
              <w:rPr>
                <w:lang w:eastAsia="ja-JP"/>
              </w:rPr>
              <w:t>67</w:t>
            </w:r>
            <w:r w:rsidRPr="00EF5447">
              <w:t>.5</w:t>
            </w:r>
          </w:p>
        </w:tc>
        <w:tc>
          <w:tcPr>
            <w:tcW w:w="867" w:type="dxa"/>
            <w:shd w:val="clear" w:color="auto" w:fill="auto"/>
          </w:tcPr>
          <w:p w14:paraId="4C398C6C" w14:textId="77777777" w:rsidR="00F4478A" w:rsidRPr="00EF5447" w:rsidRDefault="00F4478A" w:rsidP="009F7DE9">
            <w:pPr>
              <w:pStyle w:val="TAC"/>
            </w:pPr>
            <w:r w:rsidRPr="00EF5447">
              <w:rPr>
                <w:lang w:eastAsia="zh-CN"/>
              </w:rPr>
              <w:t>18.3</w:t>
            </w:r>
          </w:p>
        </w:tc>
        <w:tc>
          <w:tcPr>
            <w:tcW w:w="1248" w:type="dxa"/>
            <w:gridSpan w:val="2"/>
            <w:shd w:val="clear" w:color="auto" w:fill="auto"/>
          </w:tcPr>
          <w:p w14:paraId="56CCF1A9" w14:textId="77777777" w:rsidR="00F4478A" w:rsidRPr="00EF5447" w:rsidRDefault="00F4478A" w:rsidP="009F7DE9">
            <w:pPr>
              <w:pStyle w:val="TAC"/>
            </w:pPr>
            <w:r w:rsidRPr="00EF5447">
              <w:rPr>
                <w:lang w:eastAsia="zh-CN"/>
              </w:rPr>
              <w:t>IMD3</w:t>
            </w:r>
          </w:p>
        </w:tc>
      </w:tr>
      <w:tr w:rsidR="00F4478A" w:rsidRPr="00EF5447" w14:paraId="0E7EF492" w14:textId="77777777" w:rsidTr="009F7DE9">
        <w:trPr>
          <w:trHeight w:val="54"/>
          <w:jc w:val="center"/>
        </w:trPr>
        <w:tc>
          <w:tcPr>
            <w:tcW w:w="2258" w:type="dxa"/>
            <w:tcBorders>
              <w:top w:val="nil"/>
              <w:bottom w:val="nil"/>
            </w:tcBorders>
            <w:shd w:val="clear" w:color="auto" w:fill="auto"/>
          </w:tcPr>
          <w:p w14:paraId="6835ED6C" w14:textId="77777777" w:rsidR="00F4478A" w:rsidRPr="00EF5447" w:rsidRDefault="00F4478A" w:rsidP="009F7DE9">
            <w:pPr>
              <w:pStyle w:val="TAC"/>
              <w:rPr>
                <w:rFonts w:eastAsia="MS Mincho"/>
              </w:rPr>
            </w:pPr>
          </w:p>
        </w:tc>
        <w:tc>
          <w:tcPr>
            <w:tcW w:w="867" w:type="dxa"/>
            <w:shd w:val="clear" w:color="auto" w:fill="auto"/>
          </w:tcPr>
          <w:p w14:paraId="77E22F08" w14:textId="77777777" w:rsidR="00F4478A" w:rsidRPr="00EF5447" w:rsidRDefault="00F4478A" w:rsidP="009F7DE9">
            <w:pPr>
              <w:pStyle w:val="TAC"/>
            </w:pPr>
            <w:r w:rsidRPr="00EF5447">
              <w:rPr>
                <w:lang w:eastAsia="ja-JP"/>
              </w:rPr>
              <w:t>n79</w:t>
            </w:r>
          </w:p>
        </w:tc>
        <w:tc>
          <w:tcPr>
            <w:tcW w:w="1167" w:type="dxa"/>
            <w:shd w:val="clear" w:color="auto" w:fill="auto"/>
            <w:noWrap/>
          </w:tcPr>
          <w:p w14:paraId="3B334E34" w14:textId="77777777" w:rsidR="00F4478A" w:rsidRPr="00EF5447" w:rsidRDefault="00F4478A" w:rsidP="009F7DE9">
            <w:pPr>
              <w:pStyle w:val="TAC"/>
            </w:pPr>
            <w:r w:rsidRPr="00EF5447">
              <w:t>4737.5</w:t>
            </w:r>
          </w:p>
        </w:tc>
        <w:tc>
          <w:tcPr>
            <w:tcW w:w="746" w:type="dxa"/>
            <w:shd w:val="clear" w:color="auto" w:fill="auto"/>
            <w:noWrap/>
          </w:tcPr>
          <w:p w14:paraId="3A4BE3F4" w14:textId="77777777" w:rsidR="00F4478A" w:rsidRPr="00EF5447" w:rsidRDefault="00F4478A" w:rsidP="009F7DE9">
            <w:pPr>
              <w:pStyle w:val="TAC"/>
            </w:pPr>
            <w:r w:rsidRPr="00EF5447">
              <w:rPr>
                <w:lang w:eastAsia="zh-CN"/>
              </w:rPr>
              <w:t>40</w:t>
            </w:r>
          </w:p>
        </w:tc>
        <w:tc>
          <w:tcPr>
            <w:tcW w:w="2266" w:type="dxa"/>
            <w:shd w:val="clear" w:color="auto" w:fill="auto"/>
            <w:noWrap/>
          </w:tcPr>
          <w:p w14:paraId="0C74D0ED" w14:textId="77777777" w:rsidR="00F4478A" w:rsidRPr="00EF5447" w:rsidRDefault="00F4478A" w:rsidP="009F7DE9">
            <w:pPr>
              <w:pStyle w:val="TAC"/>
            </w:pPr>
            <w:r w:rsidRPr="00EF5447">
              <w:rPr>
                <w:lang w:eastAsia="zh-CN"/>
              </w:rPr>
              <w:t>216</w:t>
            </w:r>
          </w:p>
        </w:tc>
        <w:tc>
          <w:tcPr>
            <w:tcW w:w="1323" w:type="dxa"/>
            <w:shd w:val="clear" w:color="auto" w:fill="auto"/>
            <w:noWrap/>
          </w:tcPr>
          <w:p w14:paraId="787FB9EF" w14:textId="77777777" w:rsidR="00F4478A" w:rsidRPr="00EF5447" w:rsidRDefault="00F4478A" w:rsidP="009F7DE9">
            <w:pPr>
              <w:pStyle w:val="TAC"/>
            </w:pPr>
            <w:r w:rsidRPr="00EF5447">
              <w:t>4737.5</w:t>
            </w:r>
          </w:p>
        </w:tc>
        <w:tc>
          <w:tcPr>
            <w:tcW w:w="867" w:type="dxa"/>
            <w:shd w:val="clear" w:color="auto" w:fill="auto"/>
          </w:tcPr>
          <w:p w14:paraId="570CFB9C"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281D7E31" w14:textId="77777777" w:rsidR="00F4478A" w:rsidRPr="00EF5447" w:rsidRDefault="00F4478A" w:rsidP="009F7DE9">
            <w:pPr>
              <w:pStyle w:val="TAC"/>
            </w:pPr>
            <w:r w:rsidRPr="00EF5447">
              <w:rPr>
                <w:rFonts w:eastAsia="Times New Roman"/>
              </w:rPr>
              <w:t>N/A</w:t>
            </w:r>
          </w:p>
        </w:tc>
      </w:tr>
      <w:tr w:rsidR="00F4478A" w:rsidRPr="00EF5447" w14:paraId="49FEE043" w14:textId="77777777" w:rsidTr="009F7DE9">
        <w:trPr>
          <w:trHeight w:val="54"/>
          <w:jc w:val="center"/>
        </w:trPr>
        <w:tc>
          <w:tcPr>
            <w:tcW w:w="2258" w:type="dxa"/>
            <w:tcBorders>
              <w:top w:val="nil"/>
              <w:bottom w:val="nil"/>
            </w:tcBorders>
            <w:shd w:val="clear" w:color="auto" w:fill="auto"/>
          </w:tcPr>
          <w:p w14:paraId="3779458E" w14:textId="77777777" w:rsidR="00F4478A" w:rsidRPr="00EF5447" w:rsidRDefault="00F4478A" w:rsidP="009F7DE9">
            <w:pPr>
              <w:pStyle w:val="TAC"/>
              <w:rPr>
                <w:rFonts w:eastAsia="MS Mincho"/>
              </w:rPr>
            </w:pPr>
          </w:p>
        </w:tc>
        <w:tc>
          <w:tcPr>
            <w:tcW w:w="867" w:type="dxa"/>
            <w:shd w:val="clear" w:color="auto" w:fill="auto"/>
          </w:tcPr>
          <w:p w14:paraId="426E1B1F" w14:textId="77777777" w:rsidR="00F4478A" w:rsidRPr="00EF5447" w:rsidRDefault="00F4478A" w:rsidP="009F7DE9">
            <w:pPr>
              <w:pStyle w:val="TAC"/>
            </w:pPr>
            <w:r w:rsidRPr="00EF5447">
              <w:rPr>
                <w:lang w:eastAsia="ja-JP"/>
              </w:rPr>
              <w:t>1</w:t>
            </w:r>
          </w:p>
        </w:tc>
        <w:tc>
          <w:tcPr>
            <w:tcW w:w="1167" w:type="dxa"/>
            <w:shd w:val="clear" w:color="auto" w:fill="auto"/>
            <w:noWrap/>
          </w:tcPr>
          <w:p w14:paraId="1513597E" w14:textId="77777777" w:rsidR="00F4478A" w:rsidRPr="00EF5447" w:rsidRDefault="00F4478A" w:rsidP="009F7DE9">
            <w:pPr>
              <w:pStyle w:val="TAC"/>
            </w:pPr>
            <w:r w:rsidRPr="00EF5447">
              <w:t>19</w:t>
            </w:r>
            <w:r w:rsidRPr="00EF5447">
              <w:rPr>
                <w:lang w:eastAsia="ja-JP"/>
              </w:rPr>
              <w:t>30</w:t>
            </w:r>
          </w:p>
        </w:tc>
        <w:tc>
          <w:tcPr>
            <w:tcW w:w="746" w:type="dxa"/>
            <w:shd w:val="clear" w:color="auto" w:fill="auto"/>
            <w:noWrap/>
          </w:tcPr>
          <w:p w14:paraId="225CF976" w14:textId="77777777" w:rsidR="00F4478A" w:rsidRPr="00EF5447" w:rsidRDefault="00F4478A" w:rsidP="009F7DE9">
            <w:pPr>
              <w:pStyle w:val="TAC"/>
            </w:pPr>
            <w:r w:rsidRPr="00EF5447">
              <w:rPr>
                <w:lang w:eastAsia="zh-CN"/>
              </w:rPr>
              <w:t>5</w:t>
            </w:r>
          </w:p>
        </w:tc>
        <w:tc>
          <w:tcPr>
            <w:tcW w:w="2266" w:type="dxa"/>
            <w:shd w:val="clear" w:color="auto" w:fill="auto"/>
            <w:noWrap/>
          </w:tcPr>
          <w:p w14:paraId="63DAF0AB" w14:textId="77777777" w:rsidR="00F4478A" w:rsidRPr="00EF5447" w:rsidRDefault="00F4478A" w:rsidP="009F7DE9">
            <w:pPr>
              <w:pStyle w:val="TAC"/>
            </w:pPr>
            <w:r w:rsidRPr="00EF5447">
              <w:rPr>
                <w:lang w:eastAsia="zh-CN"/>
              </w:rPr>
              <w:t>25</w:t>
            </w:r>
          </w:p>
        </w:tc>
        <w:tc>
          <w:tcPr>
            <w:tcW w:w="1323" w:type="dxa"/>
            <w:shd w:val="clear" w:color="auto" w:fill="auto"/>
            <w:noWrap/>
          </w:tcPr>
          <w:p w14:paraId="614FB0ED" w14:textId="77777777" w:rsidR="00F4478A" w:rsidRPr="00EF5447" w:rsidRDefault="00F4478A" w:rsidP="009F7DE9">
            <w:pPr>
              <w:pStyle w:val="TAC"/>
            </w:pPr>
            <w:r w:rsidRPr="00EF5447">
              <w:t>21</w:t>
            </w:r>
            <w:r w:rsidRPr="00EF5447">
              <w:rPr>
                <w:lang w:eastAsia="ja-JP"/>
              </w:rPr>
              <w:t>20</w:t>
            </w:r>
          </w:p>
        </w:tc>
        <w:tc>
          <w:tcPr>
            <w:tcW w:w="867" w:type="dxa"/>
            <w:shd w:val="clear" w:color="auto" w:fill="auto"/>
          </w:tcPr>
          <w:p w14:paraId="49436803"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39FA14DB" w14:textId="77777777" w:rsidR="00F4478A" w:rsidRPr="00EF5447" w:rsidRDefault="00F4478A" w:rsidP="009F7DE9">
            <w:pPr>
              <w:pStyle w:val="TAC"/>
            </w:pPr>
            <w:r w:rsidRPr="00EF5447">
              <w:rPr>
                <w:rFonts w:eastAsia="Times New Roman"/>
              </w:rPr>
              <w:t>N/A</w:t>
            </w:r>
          </w:p>
        </w:tc>
      </w:tr>
      <w:tr w:rsidR="00F4478A" w:rsidRPr="00EF5447" w14:paraId="74D148D0" w14:textId="77777777" w:rsidTr="009F7DE9">
        <w:trPr>
          <w:trHeight w:val="54"/>
          <w:jc w:val="center"/>
        </w:trPr>
        <w:tc>
          <w:tcPr>
            <w:tcW w:w="2258" w:type="dxa"/>
            <w:tcBorders>
              <w:top w:val="nil"/>
              <w:bottom w:val="nil"/>
            </w:tcBorders>
            <w:shd w:val="clear" w:color="auto" w:fill="auto"/>
          </w:tcPr>
          <w:p w14:paraId="51EE47D9" w14:textId="77777777" w:rsidR="00F4478A" w:rsidRPr="00EF5447" w:rsidRDefault="00F4478A" w:rsidP="009F7DE9">
            <w:pPr>
              <w:pStyle w:val="TAC"/>
              <w:rPr>
                <w:rFonts w:eastAsia="MS Mincho"/>
              </w:rPr>
            </w:pPr>
          </w:p>
        </w:tc>
        <w:tc>
          <w:tcPr>
            <w:tcW w:w="867" w:type="dxa"/>
            <w:shd w:val="clear" w:color="auto" w:fill="auto"/>
          </w:tcPr>
          <w:p w14:paraId="3D47440C" w14:textId="77777777" w:rsidR="00F4478A" w:rsidRPr="00EF5447" w:rsidRDefault="00F4478A" w:rsidP="009F7DE9">
            <w:pPr>
              <w:pStyle w:val="TAC"/>
            </w:pPr>
            <w:r w:rsidRPr="00EF5447">
              <w:rPr>
                <w:lang w:eastAsia="ja-JP"/>
              </w:rPr>
              <w:t>18</w:t>
            </w:r>
          </w:p>
        </w:tc>
        <w:tc>
          <w:tcPr>
            <w:tcW w:w="1167" w:type="dxa"/>
            <w:shd w:val="clear" w:color="auto" w:fill="auto"/>
            <w:noWrap/>
          </w:tcPr>
          <w:p w14:paraId="720A4FA1" w14:textId="77777777" w:rsidR="00F4478A" w:rsidRPr="00EF5447" w:rsidRDefault="00F4478A" w:rsidP="009F7DE9">
            <w:pPr>
              <w:pStyle w:val="TAC"/>
            </w:pPr>
            <w:r w:rsidRPr="00EF5447">
              <w:t>8</w:t>
            </w:r>
            <w:r w:rsidRPr="00EF5447">
              <w:rPr>
                <w:lang w:eastAsia="ja-JP"/>
              </w:rPr>
              <w:t>20</w:t>
            </w:r>
          </w:p>
        </w:tc>
        <w:tc>
          <w:tcPr>
            <w:tcW w:w="746" w:type="dxa"/>
            <w:shd w:val="clear" w:color="auto" w:fill="auto"/>
            <w:noWrap/>
          </w:tcPr>
          <w:p w14:paraId="109DDA70" w14:textId="77777777" w:rsidR="00F4478A" w:rsidRPr="00EF5447" w:rsidRDefault="00F4478A" w:rsidP="009F7DE9">
            <w:pPr>
              <w:pStyle w:val="TAC"/>
            </w:pPr>
            <w:r w:rsidRPr="00EF5447">
              <w:rPr>
                <w:lang w:eastAsia="zh-CN"/>
              </w:rPr>
              <w:t>5</w:t>
            </w:r>
          </w:p>
        </w:tc>
        <w:tc>
          <w:tcPr>
            <w:tcW w:w="2266" w:type="dxa"/>
            <w:shd w:val="clear" w:color="auto" w:fill="auto"/>
            <w:noWrap/>
          </w:tcPr>
          <w:p w14:paraId="12D1B369" w14:textId="77777777" w:rsidR="00F4478A" w:rsidRPr="00EF5447" w:rsidRDefault="00F4478A" w:rsidP="009F7DE9">
            <w:pPr>
              <w:pStyle w:val="TAC"/>
            </w:pPr>
            <w:r w:rsidRPr="00EF5447">
              <w:rPr>
                <w:lang w:eastAsia="zh-CN"/>
              </w:rPr>
              <w:t>25</w:t>
            </w:r>
          </w:p>
        </w:tc>
        <w:tc>
          <w:tcPr>
            <w:tcW w:w="1323" w:type="dxa"/>
            <w:shd w:val="clear" w:color="auto" w:fill="auto"/>
            <w:noWrap/>
          </w:tcPr>
          <w:p w14:paraId="11DC89E1" w14:textId="77777777" w:rsidR="00F4478A" w:rsidRPr="00EF5447" w:rsidRDefault="00F4478A" w:rsidP="009F7DE9">
            <w:pPr>
              <w:pStyle w:val="TAC"/>
            </w:pPr>
            <w:r w:rsidRPr="00EF5447">
              <w:t>8</w:t>
            </w:r>
            <w:r w:rsidRPr="00EF5447">
              <w:rPr>
                <w:lang w:eastAsia="ja-JP"/>
              </w:rPr>
              <w:t>6</w:t>
            </w:r>
            <w:r w:rsidRPr="00EF5447">
              <w:t>5</w:t>
            </w:r>
          </w:p>
        </w:tc>
        <w:tc>
          <w:tcPr>
            <w:tcW w:w="867" w:type="dxa"/>
            <w:shd w:val="clear" w:color="auto" w:fill="auto"/>
          </w:tcPr>
          <w:p w14:paraId="54A24232" w14:textId="77777777" w:rsidR="00F4478A" w:rsidRPr="00EF5447" w:rsidRDefault="00F4478A" w:rsidP="009F7DE9">
            <w:pPr>
              <w:pStyle w:val="TAC"/>
            </w:pPr>
            <w:r w:rsidRPr="00EF5447">
              <w:rPr>
                <w:lang w:eastAsia="zh-CN"/>
              </w:rPr>
              <w:t>8.9</w:t>
            </w:r>
          </w:p>
        </w:tc>
        <w:tc>
          <w:tcPr>
            <w:tcW w:w="1248" w:type="dxa"/>
            <w:gridSpan w:val="2"/>
            <w:shd w:val="clear" w:color="auto" w:fill="auto"/>
          </w:tcPr>
          <w:p w14:paraId="6FD2609D" w14:textId="77777777" w:rsidR="00F4478A" w:rsidRPr="00EF5447" w:rsidRDefault="00F4478A" w:rsidP="009F7DE9">
            <w:pPr>
              <w:pStyle w:val="TAC"/>
            </w:pPr>
            <w:r w:rsidRPr="00EF5447">
              <w:rPr>
                <w:lang w:eastAsia="zh-CN"/>
              </w:rPr>
              <w:t>IMD</w:t>
            </w:r>
            <w:r w:rsidRPr="00EF5447">
              <w:rPr>
                <w:lang w:eastAsia="ja-JP"/>
              </w:rPr>
              <w:t>4</w:t>
            </w:r>
          </w:p>
        </w:tc>
      </w:tr>
      <w:tr w:rsidR="00F4478A" w:rsidRPr="00EF5447" w14:paraId="0B77DF93" w14:textId="77777777" w:rsidTr="009F7DE9">
        <w:trPr>
          <w:trHeight w:val="54"/>
          <w:jc w:val="center"/>
        </w:trPr>
        <w:tc>
          <w:tcPr>
            <w:tcW w:w="2258" w:type="dxa"/>
            <w:tcBorders>
              <w:top w:val="nil"/>
              <w:bottom w:val="nil"/>
            </w:tcBorders>
            <w:shd w:val="clear" w:color="auto" w:fill="auto"/>
          </w:tcPr>
          <w:p w14:paraId="1BE3556A" w14:textId="77777777" w:rsidR="00F4478A" w:rsidRPr="00EF5447" w:rsidRDefault="00F4478A" w:rsidP="009F7DE9">
            <w:pPr>
              <w:pStyle w:val="TAC"/>
              <w:rPr>
                <w:rFonts w:eastAsia="MS Mincho"/>
              </w:rPr>
            </w:pPr>
          </w:p>
        </w:tc>
        <w:tc>
          <w:tcPr>
            <w:tcW w:w="867" w:type="dxa"/>
            <w:shd w:val="clear" w:color="auto" w:fill="auto"/>
          </w:tcPr>
          <w:p w14:paraId="7B50951A" w14:textId="77777777" w:rsidR="00F4478A" w:rsidRPr="00EF5447" w:rsidRDefault="00F4478A" w:rsidP="009F7DE9">
            <w:pPr>
              <w:pStyle w:val="TAC"/>
            </w:pPr>
            <w:r w:rsidRPr="00EF5447">
              <w:rPr>
                <w:lang w:eastAsia="ja-JP"/>
              </w:rPr>
              <w:t>n79</w:t>
            </w:r>
          </w:p>
        </w:tc>
        <w:tc>
          <w:tcPr>
            <w:tcW w:w="1167" w:type="dxa"/>
            <w:shd w:val="clear" w:color="auto" w:fill="auto"/>
            <w:noWrap/>
          </w:tcPr>
          <w:p w14:paraId="5D74FF3A" w14:textId="77777777" w:rsidR="00F4478A" w:rsidRPr="00EF5447" w:rsidRDefault="00F4478A" w:rsidP="009F7DE9">
            <w:pPr>
              <w:pStyle w:val="TAC"/>
            </w:pPr>
            <w:r w:rsidRPr="00EF5447">
              <w:t>4925</w:t>
            </w:r>
          </w:p>
        </w:tc>
        <w:tc>
          <w:tcPr>
            <w:tcW w:w="746" w:type="dxa"/>
            <w:shd w:val="clear" w:color="auto" w:fill="auto"/>
            <w:noWrap/>
          </w:tcPr>
          <w:p w14:paraId="6C704CC7" w14:textId="77777777" w:rsidR="00F4478A" w:rsidRPr="00EF5447" w:rsidRDefault="00F4478A" w:rsidP="009F7DE9">
            <w:pPr>
              <w:pStyle w:val="TAC"/>
            </w:pPr>
            <w:r w:rsidRPr="00EF5447">
              <w:rPr>
                <w:lang w:eastAsia="zh-CN"/>
              </w:rPr>
              <w:t>40</w:t>
            </w:r>
          </w:p>
        </w:tc>
        <w:tc>
          <w:tcPr>
            <w:tcW w:w="2266" w:type="dxa"/>
            <w:shd w:val="clear" w:color="auto" w:fill="auto"/>
            <w:noWrap/>
          </w:tcPr>
          <w:p w14:paraId="2B3E6009" w14:textId="77777777" w:rsidR="00F4478A" w:rsidRPr="00EF5447" w:rsidRDefault="00F4478A" w:rsidP="009F7DE9">
            <w:pPr>
              <w:pStyle w:val="TAC"/>
            </w:pPr>
            <w:r w:rsidRPr="00EF5447">
              <w:rPr>
                <w:lang w:eastAsia="zh-CN"/>
              </w:rPr>
              <w:t>216</w:t>
            </w:r>
          </w:p>
        </w:tc>
        <w:tc>
          <w:tcPr>
            <w:tcW w:w="1323" w:type="dxa"/>
            <w:shd w:val="clear" w:color="auto" w:fill="auto"/>
            <w:noWrap/>
          </w:tcPr>
          <w:p w14:paraId="12F708EC" w14:textId="77777777" w:rsidR="00F4478A" w:rsidRPr="00EF5447" w:rsidRDefault="00F4478A" w:rsidP="009F7DE9">
            <w:pPr>
              <w:pStyle w:val="TAC"/>
            </w:pPr>
            <w:r w:rsidRPr="00EF5447">
              <w:t>4925</w:t>
            </w:r>
          </w:p>
        </w:tc>
        <w:tc>
          <w:tcPr>
            <w:tcW w:w="867" w:type="dxa"/>
            <w:shd w:val="clear" w:color="auto" w:fill="auto"/>
          </w:tcPr>
          <w:p w14:paraId="2A1DFC6F"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5B69F8BA" w14:textId="77777777" w:rsidR="00F4478A" w:rsidRPr="00EF5447" w:rsidRDefault="00F4478A" w:rsidP="009F7DE9">
            <w:pPr>
              <w:pStyle w:val="TAC"/>
            </w:pPr>
            <w:r w:rsidRPr="00EF5447">
              <w:rPr>
                <w:rFonts w:eastAsia="Times New Roman"/>
              </w:rPr>
              <w:t>N/A</w:t>
            </w:r>
          </w:p>
        </w:tc>
      </w:tr>
      <w:tr w:rsidR="00F4478A" w:rsidRPr="00EF5447" w14:paraId="6C25E1B1" w14:textId="77777777" w:rsidTr="009F7DE9">
        <w:trPr>
          <w:trHeight w:val="54"/>
          <w:jc w:val="center"/>
        </w:trPr>
        <w:tc>
          <w:tcPr>
            <w:tcW w:w="2258" w:type="dxa"/>
            <w:tcBorders>
              <w:top w:val="nil"/>
              <w:bottom w:val="nil"/>
            </w:tcBorders>
            <w:shd w:val="clear" w:color="auto" w:fill="auto"/>
          </w:tcPr>
          <w:p w14:paraId="10C8C261" w14:textId="77777777" w:rsidR="00F4478A" w:rsidRPr="00EF5447" w:rsidRDefault="00F4478A" w:rsidP="009F7DE9">
            <w:pPr>
              <w:pStyle w:val="TAC"/>
              <w:rPr>
                <w:rFonts w:eastAsia="MS Mincho"/>
              </w:rPr>
            </w:pPr>
          </w:p>
        </w:tc>
        <w:tc>
          <w:tcPr>
            <w:tcW w:w="867" w:type="dxa"/>
            <w:shd w:val="clear" w:color="auto" w:fill="auto"/>
          </w:tcPr>
          <w:p w14:paraId="00D5AAA8" w14:textId="77777777" w:rsidR="00F4478A" w:rsidRPr="00EF5447" w:rsidRDefault="00F4478A" w:rsidP="009F7DE9">
            <w:pPr>
              <w:pStyle w:val="TAC"/>
            </w:pPr>
            <w:r w:rsidRPr="00EF5447">
              <w:rPr>
                <w:lang w:eastAsia="ja-JP"/>
              </w:rPr>
              <w:t>1</w:t>
            </w:r>
          </w:p>
        </w:tc>
        <w:tc>
          <w:tcPr>
            <w:tcW w:w="1167" w:type="dxa"/>
            <w:shd w:val="clear" w:color="auto" w:fill="auto"/>
            <w:noWrap/>
          </w:tcPr>
          <w:p w14:paraId="200090FA" w14:textId="77777777" w:rsidR="00F4478A" w:rsidRPr="00EF5447" w:rsidRDefault="00F4478A" w:rsidP="009F7DE9">
            <w:pPr>
              <w:pStyle w:val="TAC"/>
            </w:pPr>
            <w:r w:rsidRPr="00EF5447">
              <w:t>19</w:t>
            </w:r>
            <w:r w:rsidRPr="00EF5447">
              <w:rPr>
                <w:lang w:eastAsia="ja-JP"/>
              </w:rPr>
              <w:t>35</w:t>
            </w:r>
          </w:p>
        </w:tc>
        <w:tc>
          <w:tcPr>
            <w:tcW w:w="746" w:type="dxa"/>
            <w:shd w:val="clear" w:color="auto" w:fill="auto"/>
            <w:noWrap/>
          </w:tcPr>
          <w:p w14:paraId="50C68529" w14:textId="77777777" w:rsidR="00F4478A" w:rsidRPr="00EF5447" w:rsidRDefault="00F4478A" w:rsidP="009F7DE9">
            <w:pPr>
              <w:pStyle w:val="TAC"/>
            </w:pPr>
            <w:r w:rsidRPr="00EF5447">
              <w:rPr>
                <w:lang w:eastAsia="zh-CN"/>
              </w:rPr>
              <w:t>5</w:t>
            </w:r>
          </w:p>
        </w:tc>
        <w:tc>
          <w:tcPr>
            <w:tcW w:w="2266" w:type="dxa"/>
            <w:shd w:val="clear" w:color="auto" w:fill="auto"/>
            <w:noWrap/>
          </w:tcPr>
          <w:p w14:paraId="6AEF6007" w14:textId="77777777" w:rsidR="00F4478A" w:rsidRPr="00EF5447" w:rsidRDefault="00F4478A" w:rsidP="009F7DE9">
            <w:pPr>
              <w:pStyle w:val="TAC"/>
            </w:pPr>
            <w:r w:rsidRPr="00EF5447">
              <w:rPr>
                <w:lang w:eastAsia="zh-CN"/>
              </w:rPr>
              <w:t>25</w:t>
            </w:r>
          </w:p>
        </w:tc>
        <w:tc>
          <w:tcPr>
            <w:tcW w:w="1323" w:type="dxa"/>
            <w:shd w:val="clear" w:color="auto" w:fill="auto"/>
            <w:noWrap/>
          </w:tcPr>
          <w:p w14:paraId="7C43E4E0" w14:textId="77777777" w:rsidR="00F4478A" w:rsidRPr="00EF5447" w:rsidRDefault="00F4478A" w:rsidP="009F7DE9">
            <w:pPr>
              <w:pStyle w:val="TAC"/>
            </w:pPr>
            <w:r w:rsidRPr="00EF5447">
              <w:t>21</w:t>
            </w:r>
            <w:r w:rsidRPr="00EF5447">
              <w:rPr>
                <w:lang w:eastAsia="ja-JP"/>
              </w:rPr>
              <w:t>25</w:t>
            </w:r>
          </w:p>
        </w:tc>
        <w:tc>
          <w:tcPr>
            <w:tcW w:w="867" w:type="dxa"/>
            <w:shd w:val="clear" w:color="auto" w:fill="auto"/>
          </w:tcPr>
          <w:p w14:paraId="53B05AC9" w14:textId="77777777" w:rsidR="00F4478A" w:rsidRPr="00EF5447" w:rsidRDefault="00F4478A" w:rsidP="009F7DE9">
            <w:pPr>
              <w:pStyle w:val="TAC"/>
            </w:pPr>
            <w:r w:rsidRPr="00EF5447">
              <w:rPr>
                <w:lang w:eastAsia="zh-CN"/>
              </w:rPr>
              <w:t>8.1</w:t>
            </w:r>
          </w:p>
        </w:tc>
        <w:tc>
          <w:tcPr>
            <w:tcW w:w="1248" w:type="dxa"/>
            <w:gridSpan w:val="2"/>
            <w:shd w:val="clear" w:color="auto" w:fill="auto"/>
          </w:tcPr>
          <w:p w14:paraId="2F97C323" w14:textId="77777777" w:rsidR="00F4478A" w:rsidRPr="00EF5447" w:rsidRDefault="00F4478A" w:rsidP="009F7DE9">
            <w:pPr>
              <w:pStyle w:val="TAC"/>
            </w:pPr>
            <w:r w:rsidRPr="00EF5447">
              <w:t>IMD4</w:t>
            </w:r>
          </w:p>
        </w:tc>
      </w:tr>
      <w:tr w:rsidR="00F4478A" w:rsidRPr="00EF5447" w14:paraId="77B3860E" w14:textId="77777777" w:rsidTr="009F7DE9">
        <w:trPr>
          <w:trHeight w:val="54"/>
          <w:jc w:val="center"/>
        </w:trPr>
        <w:tc>
          <w:tcPr>
            <w:tcW w:w="2258" w:type="dxa"/>
            <w:tcBorders>
              <w:top w:val="nil"/>
              <w:bottom w:val="nil"/>
            </w:tcBorders>
            <w:shd w:val="clear" w:color="auto" w:fill="auto"/>
          </w:tcPr>
          <w:p w14:paraId="04502430" w14:textId="77777777" w:rsidR="00F4478A" w:rsidRPr="00EF5447" w:rsidRDefault="00F4478A" w:rsidP="009F7DE9">
            <w:pPr>
              <w:pStyle w:val="TAC"/>
              <w:rPr>
                <w:rFonts w:eastAsia="MS Mincho"/>
              </w:rPr>
            </w:pPr>
          </w:p>
        </w:tc>
        <w:tc>
          <w:tcPr>
            <w:tcW w:w="867" w:type="dxa"/>
            <w:shd w:val="clear" w:color="auto" w:fill="auto"/>
          </w:tcPr>
          <w:p w14:paraId="1188F3AC" w14:textId="77777777" w:rsidR="00F4478A" w:rsidRPr="00EF5447" w:rsidRDefault="00F4478A" w:rsidP="009F7DE9">
            <w:pPr>
              <w:pStyle w:val="TAC"/>
            </w:pPr>
            <w:r w:rsidRPr="00EF5447">
              <w:rPr>
                <w:lang w:eastAsia="ja-JP"/>
              </w:rPr>
              <w:t>18</w:t>
            </w:r>
          </w:p>
        </w:tc>
        <w:tc>
          <w:tcPr>
            <w:tcW w:w="1167" w:type="dxa"/>
            <w:shd w:val="clear" w:color="auto" w:fill="auto"/>
            <w:noWrap/>
          </w:tcPr>
          <w:p w14:paraId="4DF8C3BB" w14:textId="77777777" w:rsidR="00F4478A" w:rsidRPr="00EF5447" w:rsidRDefault="00F4478A" w:rsidP="009F7DE9">
            <w:pPr>
              <w:pStyle w:val="TAC"/>
            </w:pPr>
            <w:r w:rsidRPr="00EF5447">
              <w:t>8</w:t>
            </w:r>
            <w:r w:rsidRPr="00EF5447">
              <w:rPr>
                <w:lang w:eastAsia="ja-JP"/>
              </w:rPr>
              <w:t>22</w:t>
            </w:r>
            <w:r w:rsidRPr="00EF5447">
              <w:t>.5</w:t>
            </w:r>
          </w:p>
        </w:tc>
        <w:tc>
          <w:tcPr>
            <w:tcW w:w="746" w:type="dxa"/>
            <w:shd w:val="clear" w:color="auto" w:fill="auto"/>
            <w:noWrap/>
          </w:tcPr>
          <w:p w14:paraId="5B79CA41" w14:textId="77777777" w:rsidR="00F4478A" w:rsidRPr="00EF5447" w:rsidRDefault="00F4478A" w:rsidP="009F7DE9">
            <w:pPr>
              <w:pStyle w:val="TAC"/>
            </w:pPr>
            <w:r w:rsidRPr="00EF5447">
              <w:rPr>
                <w:lang w:eastAsia="zh-CN"/>
              </w:rPr>
              <w:t>5</w:t>
            </w:r>
          </w:p>
        </w:tc>
        <w:tc>
          <w:tcPr>
            <w:tcW w:w="2266" w:type="dxa"/>
            <w:shd w:val="clear" w:color="auto" w:fill="auto"/>
            <w:noWrap/>
          </w:tcPr>
          <w:p w14:paraId="6A50F9F9" w14:textId="77777777" w:rsidR="00F4478A" w:rsidRPr="00EF5447" w:rsidRDefault="00F4478A" w:rsidP="009F7DE9">
            <w:pPr>
              <w:pStyle w:val="TAC"/>
            </w:pPr>
            <w:r w:rsidRPr="00EF5447">
              <w:rPr>
                <w:lang w:eastAsia="zh-CN"/>
              </w:rPr>
              <w:t>25</w:t>
            </w:r>
          </w:p>
        </w:tc>
        <w:tc>
          <w:tcPr>
            <w:tcW w:w="1323" w:type="dxa"/>
            <w:shd w:val="clear" w:color="auto" w:fill="auto"/>
            <w:noWrap/>
          </w:tcPr>
          <w:p w14:paraId="3F92C7E8" w14:textId="77777777" w:rsidR="00F4478A" w:rsidRPr="00EF5447" w:rsidRDefault="00F4478A" w:rsidP="009F7DE9">
            <w:pPr>
              <w:pStyle w:val="TAC"/>
            </w:pPr>
            <w:r w:rsidRPr="00EF5447">
              <w:t>8</w:t>
            </w:r>
            <w:r w:rsidRPr="00EF5447">
              <w:rPr>
                <w:lang w:eastAsia="ja-JP"/>
              </w:rPr>
              <w:t>67</w:t>
            </w:r>
            <w:r w:rsidRPr="00EF5447">
              <w:t>.5</w:t>
            </w:r>
          </w:p>
        </w:tc>
        <w:tc>
          <w:tcPr>
            <w:tcW w:w="867" w:type="dxa"/>
            <w:shd w:val="clear" w:color="auto" w:fill="auto"/>
          </w:tcPr>
          <w:p w14:paraId="7D0BF22F"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4E56EC49" w14:textId="77777777" w:rsidR="00F4478A" w:rsidRPr="00EF5447" w:rsidRDefault="00F4478A" w:rsidP="009F7DE9">
            <w:pPr>
              <w:pStyle w:val="TAC"/>
            </w:pPr>
            <w:r w:rsidRPr="00EF5447">
              <w:rPr>
                <w:rFonts w:eastAsia="Times New Roman"/>
              </w:rPr>
              <w:t>N/A</w:t>
            </w:r>
          </w:p>
        </w:tc>
      </w:tr>
      <w:tr w:rsidR="00F4478A" w:rsidRPr="00EF5447" w14:paraId="501EDF1D" w14:textId="77777777" w:rsidTr="009F7DE9">
        <w:trPr>
          <w:trHeight w:val="54"/>
          <w:jc w:val="center"/>
        </w:trPr>
        <w:tc>
          <w:tcPr>
            <w:tcW w:w="2258" w:type="dxa"/>
            <w:tcBorders>
              <w:top w:val="nil"/>
              <w:bottom w:val="single" w:sz="4" w:space="0" w:color="auto"/>
            </w:tcBorders>
            <w:shd w:val="clear" w:color="auto" w:fill="auto"/>
          </w:tcPr>
          <w:p w14:paraId="3D2AC99D" w14:textId="77777777" w:rsidR="00F4478A" w:rsidRPr="00EF5447" w:rsidRDefault="00F4478A" w:rsidP="009F7DE9">
            <w:pPr>
              <w:pStyle w:val="TAC"/>
              <w:rPr>
                <w:rFonts w:eastAsia="MS Mincho"/>
              </w:rPr>
            </w:pPr>
          </w:p>
        </w:tc>
        <w:tc>
          <w:tcPr>
            <w:tcW w:w="867" w:type="dxa"/>
            <w:shd w:val="clear" w:color="auto" w:fill="auto"/>
          </w:tcPr>
          <w:p w14:paraId="2D854FB2" w14:textId="77777777" w:rsidR="00F4478A" w:rsidRPr="00EF5447" w:rsidRDefault="00F4478A" w:rsidP="009F7DE9">
            <w:pPr>
              <w:pStyle w:val="TAC"/>
            </w:pPr>
            <w:r w:rsidRPr="00EF5447">
              <w:rPr>
                <w:lang w:eastAsia="ja-JP"/>
              </w:rPr>
              <w:t>n79</w:t>
            </w:r>
          </w:p>
        </w:tc>
        <w:tc>
          <w:tcPr>
            <w:tcW w:w="1167" w:type="dxa"/>
            <w:shd w:val="clear" w:color="auto" w:fill="auto"/>
            <w:noWrap/>
          </w:tcPr>
          <w:p w14:paraId="6E4F3A53" w14:textId="77777777" w:rsidR="00F4478A" w:rsidRPr="00EF5447" w:rsidRDefault="00F4478A" w:rsidP="009F7DE9">
            <w:pPr>
              <w:pStyle w:val="TAC"/>
            </w:pPr>
            <w:r w:rsidRPr="00EF5447">
              <w:t>4592.5</w:t>
            </w:r>
          </w:p>
        </w:tc>
        <w:tc>
          <w:tcPr>
            <w:tcW w:w="746" w:type="dxa"/>
            <w:shd w:val="clear" w:color="auto" w:fill="auto"/>
            <w:noWrap/>
          </w:tcPr>
          <w:p w14:paraId="707D7A1C" w14:textId="77777777" w:rsidR="00F4478A" w:rsidRPr="00EF5447" w:rsidRDefault="00F4478A" w:rsidP="009F7DE9">
            <w:pPr>
              <w:pStyle w:val="TAC"/>
            </w:pPr>
            <w:r w:rsidRPr="00EF5447">
              <w:rPr>
                <w:lang w:eastAsia="zh-CN"/>
              </w:rPr>
              <w:t>40</w:t>
            </w:r>
          </w:p>
        </w:tc>
        <w:tc>
          <w:tcPr>
            <w:tcW w:w="2266" w:type="dxa"/>
            <w:shd w:val="clear" w:color="auto" w:fill="auto"/>
            <w:noWrap/>
          </w:tcPr>
          <w:p w14:paraId="18C27D09" w14:textId="77777777" w:rsidR="00F4478A" w:rsidRPr="00EF5447" w:rsidRDefault="00F4478A" w:rsidP="009F7DE9">
            <w:pPr>
              <w:pStyle w:val="TAC"/>
            </w:pPr>
            <w:r w:rsidRPr="00EF5447">
              <w:rPr>
                <w:lang w:eastAsia="zh-CN"/>
              </w:rPr>
              <w:t>216</w:t>
            </w:r>
          </w:p>
        </w:tc>
        <w:tc>
          <w:tcPr>
            <w:tcW w:w="1323" w:type="dxa"/>
            <w:shd w:val="clear" w:color="auto" w:fill="auto"/>
            <w:noWrap/>
          </w:tcPr>
          <w:p w14:paraId="7843754B" w14:textId="77777777" w:rsidR="00F4478A" w:rsidRPr="00EF5447" w:rsidRDefault="00F4478A" w:rsidP="009F7DE9">
            <w:pPr>
              <w:pStyle w:val="TAC"/>
            </w:pPr>
            <w:r w:rsidRPr="00EF5447">
              <w:t>4592.5</w:t>
            </w:r>
          </w:p>
        </w:tc>
        <w:tc>
          <w:tcPr>
            <w:tcW w:w="867" w:type="dxa"/>
            <w:shd w:val="clear" w:color="auto" w:fill="auto"/>
          </w:tcPr>
          <w:p w14:paraId="4EF7B2D5"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0F94877F" w14:textId="77777777" w:rsidR="00F4478A" w:rsidRPr="00EF5447" w:rsidRDefault="00F4478A" w:rsidP="009F7DE9">
            <w:pPr>
              <w:pStyle w:val="TAC"/>
            </w:pPr>
            <w:r w:rsidRPr="00EF5447">
              <w:rPr>
                <w:rFonts w:eastAsia="Times New Roman"/>
              </w:rPr>
              <w:t>N/A</w:t>
            </w:r>
          </w:p>
        </w:tc>
      </w:tr>
      <w:tr w:rsidR="00F4478A" w:rsidRPr="00EF5447" w14:paraId="2E0AF18A" w14:textId="77777777" w:rsidTr="009F7DE9">
        <w:trPr>
          <w:trHeight w:val="54"/>
          <w:jc w:val="center"/>
        </w:trPr>
        <w:tc>
          <w:tcPr>
            <w:tcW w:w="2258" w:type="dxa"/>
            <w:tcBorders>
              <w:bottom w:val="nil"/>
            </w:tcBorders>
            <w:shd w:val="clear" w:color="auto" w:fill="auto"/>
            <w:hideMark/>
          </w:tcPr>
          <w:p w14:paraId="4B623C6B" w14:textId="77777777" w:rsidR="00F4478A" w:rsidRDefault="00F4478A" w:rsidP="009F7DE9">
            <w:pPr>
              <w:pStyle w:val="TAC"/>
              <w:rPr>
                <w:rFonts w:eastAsia="MS Mincho"/>
                <w:lang w:eastAsia="ja-JP"/>
              </w:rPr>
            </w:pPr>
            <w:r>
              <w:rPr>
                <w:rFonts w:eastAsia="MS Mincho"/>
              </w:rPr>
              <w:t>DC_1A-19A_n77A</w:t>
            </w:r>
          </w:p>
          <w:p w14:paraId="12B4A965" w14:textId="77777777" w:rsidR="00F4478A" w:rsidRPr="00EF5447" w:rsidRDefault="00F4478A" w:rsidP="009F7DE9">
            <w:pPr>
              <w:pStyle w:val="TAC"/>
            </w:pPr>
            <w:r w:rsidRPr="00EF5447">
              <w:rPr>
                <w:rFonts w:eastAsia="MS Mincho"/>
              </w:rPr>
              <w:t>DC_1A-19A_n78A</w:t>
            </w:r>
          </w:p>
        </w:tc>
        <w:tc>
          <w:tcPr>
            <w:tcW w:w="867" w:type="dxa"/>
            <w:shd w:val="clear" w:color="auto" w:fill="auto"/>
            <w:hideMark/>
          </w:tcPr>
          <w:p w14:paraId="37D336F9" w14:textId="77777777" w:rsidR="00F4478A" w:rsidRPr="00EF5447" w:rsidRDefault="00F4478A" w:rsidP="009F7DE9">
            <w:pPr>
              <w:pStyle w:val="TAC"/>
            </w:pPr>
            <w:r w:rsidRPr="00EF5447">
              <w:t>1</w:t>
            </w:r>
          </w:p>
        </w:tc>
        <w:tc>
          <w:tcPr>
            <w:tcW w:w="1167" w:type="dxa"/>
            <w:shd w:val="clear" w:color="auto" w:fill="auto"/>
            <w:noWrap/>
          </w:tcPr>
          <w:p w14:paraId="3CF0B989" w14:textId="77777777" w:rsidR="00F4478A" w:rsidRPr="00EF5447" w:rsidRDefault="00F4478A" w:rsidP="009F7DE9">
            <w:pPr>
              <w:pStyle w:val="TAC"/>
            </w:pPr>
            <w:r w:rsidRPr="00EF5447">
              <w:t>1940</w:t>
            </w:r>
          </w:p>
        </w:tc>
        <w:tc>
          <w:tcPr>
            <w:tcW w:w="746" w:type="dxa"/>
            <w:shd w:val="clear" w:color="auto" w:fill="auto"/>
            <w:noWrap/>
          </w:tcPr>
          <w:p w14:paraId="7A0A96C1" w14:textId="77777777" w:rsidR="00F4478A" w:rsidRPr="00EF5447" w:rsidRDefault="00F4478A" w:rsidP="009F7DE9">
            <w:pPr>
              <w:pStyle w:val="TAC"/>
            </w:pPr>
            <w:r w:rsidRPr="00EF5447">
              <w:t>5</w:t>
            </w:r>
          </w:p>
        </w:tc>
        <w:tc>
          <w:tcPr>
            <w:tcW w:w="2266" w:type="dxa"/>
            <w:shd w:val="clear" w:color="auto" w:fill="auto"/>
            <w:noWrap/>
          </w:tcPr>
          <w:p w14:paraId="03467017" w14:textId="77777777" w:rsidR="00F4478A" w:rsidRPr="00EF5447" w:rsidRDefault="00F4478A" w:rsidP="009F7DE9">
            <w:pPr>
              <w:pStyle w:val="TAC"/>
            </w:pPr>
            <w:r w:rsidRPr="00EF5447">
              <w:t>25</w:t>
            </w:r>
          </w:p>
        </w:tc>
        <w:tc>
          <w:tcPr>
            <w:tcW w:w="1323" w:type="dxa"/>
            <w:shd w:val="clear" w:color="auto" w:fill="auto"/>
            <w:noWrap/>
          </w:tcPr>
          <w:p w14:paraId="4046CD24" w14:textId="77777777" w:rsidR="00F4478A" w:rsidRPr="00EF5447" w:rsidRDefault="00F4478A" w:rsidP="009F7DE9">
            <w:pPr>
              <w:pStyle w:val="TAC"/>
            </w:pPr>
            <w:r w:rsidRPr="00EF5447">
              <w:t>2130</w:t>
            </w:r>
          </w:p>
        </w:tc>
        <w:tc>
          <w:tcPr>
            <w:tcW w:w="867" w:type="dxa"/>
            <w:shd w:val="clear" w:color="auto" w:fill="auto"/>
          </w:tcPr>
          <w:p w14:paraId="7738AD0D" w14:textId="77777777" w:rsidR="00F4478A" w:rsidRPr="00EF5447" w:rsidRDefault="00F4478A" w:rsidP="009F7DE9">
            <w:pPr>
              <w:pStyle w:val="TAC"/>
            </w:pPr>
            <w:r w:rsidRPr="00EF5447">
              <w:t>17.8</w:t>
            </w:r>
          </w:p>
        </w:tc>
        <w:tc>
          <w:tcPr>
            <w:tcW w:w="1248" w:type="dxa"/>
            <w:gridSpan w:val="2"/>
            <w:shd w:val="clear" w:color="auto" w:fill="auto"/>
          </w:tcPr>
          <w:p w14:paraId="5453CDCC" w14:textId="77777777" w:rsidR="00F4478A" w:rsidRPr="00EF5447" w:rsidRDefault="00F4478A" w:rsidP="009F7DE9">
            <w:pPr>
              <w:pStyle w:val="TAC"/>
            </w:pPr>
            <w:r w:rsidRPr="00EF5447">
              <w:t>IMD3</w:t>
            </w:r>
          </w:p>
        </w:tc>
      </w:tr>
      <w:tr w:rsidR="00F4478A" w:rsidRPr="00EF5447" w14:paraId="0D668949" w14:textId="77777777" w:rsidTr="009F7DE9">
        <w:trPr>
          <w:trHeight w:val="22"/>
          <w:jc w:val="center"/>
        </w:trPr>
        <w:tc>
          <w:tcPr>
            <w:tcW w:w="2258" w:type="dxa"/>
            <w:tcBorders>
              <w:top w:val="nil"/>
              <w:bottom w:val="nil"/>
            </w:tcBorders>
            <w:shd w:val="clear" w:color="auto" w:fill="auto"/>
            <w:hideMark/>
          </w:tcPr>
          <w:p w14:paraId="74E0FA38" w14:textId="77777777" w:rsidR="00F4478A" w:rsidRPr="00EF5447" w:rsidRDefault="00F4478A" w:rsidP="009F7DE9">
            <w:pPr>
              <w:pStyle w:val="TAC"/>
            </w:pPr>
          </w:p>
        </w:tc>
        <w:tc>
          <w:tcPr>
            <w:tcW w:w="867" w:type="dxa"/>
            <w:shd w:val="clear" w:color="auto" w:fill="auto"/>
            <w:hideMark/>
          </w:tcPr>
          <w:p w14:paraId="75EC344C" w14:textId="77777777" w:rsidR="00F4478A" w:rsidRPr="00EF5447" w:rsidRDefault="00F4478A" w:rsidP="009F7DE9">
            <w:pPr>
              <w:pStyle w:val="TAC"/>
            </w:pPr>
            <w:r w:rsidRPr="00EF5447">
              <w:t>19</w:t>
            </w:r>
          </w:p>
        </w:tc>
        <w:tc>
          <w:tcPr>
            <w:tcW w:w="1167" w:type="dxa"/>
            <w:shd w:val="clear" w:color="auto" w:fill="auto"/>
            <w:noWrap/>
          </w:tcPr>
          <w:p w14:paraId="019F2E7D" w14:textId="77777777" w:rsidR="00F4478A" w:rsidRPr="00EF5447" w:rsidRDefault="00F4478A" w:rsidP="009F7DE9">
            <w:pPr>
              <w:pStyle w:val="TAC"/>
            </w:pPr>
            <w:r w:rsidRPr="00EF5447">
              <w:t>832.5</w:t>
            </w:r>
          </w:p>
        </w:tc>
        <w:tc>
          <w:tcPr>
            <w:tcW w:w="746" w:type="dxa"/>
            <w:shd w:val="clear" w:color="auto" w:fill="auto"/>
            <w:noWrap/>
          </w:tcPr>
          <w:p w14:paraId="52C73405" w14:textId="77777777" w:rsidR="00F4478A" w:rsidRPr="00EF5447" w:rsidRDefault="00F4478A" w:rsidP="009F7DE9">
            <w:pPr>
              <w:pStyle w:val="TAC"/>
            </w:pPr>
            <w:r w:rsidRPr="00EF5447">
              <w:t>5</w:t>
            </w:r>
          </w:p>
        </w:tc>
        <w:tc>
          <w:tcPr>
            <w:tcW w:w="2266" w:type="dxa"/>
            <w:shd w:val="clear" w:color="auto" w:fill="auto"/>
            <w:noWrap/>
          </w:tcPr>
          <w:p w14:paraId="3F239004" w14:textId="77777777" w:rsidR="00F4478A" w:rsidRPr="00EF5447" w:rsidRDefault="00F4478A" w:rsidP="009F7DE9">
            <w:pPr>
              <w:pStyle w:val="TAC"/>
            </w:pPr>
            <w:r w:rsidRPr="00EF5447">
              <w:t>25</w:t>
            </w:r>
          </w:p>
        </w:tc>
        <w:tc>
          <w:tcPr>
            <w:tcW w:w="1323" w:type="dxa"/>
            <w:shd w:val="clear" w:color="auto" w:fill="auto"/>
            <w:noWrap/>
          </w:tcPr>
          <w:p w14:paraId="5258B37B" w14:textId="77777777" w:rsidR="00F4478A" w:rsidRPr="00EF5447" w:rsidRDefault="00F4478A" w:rsidP="009F7DE9">
            <w:pPr>
              <w:pStyle w:val="TAC"/>
            </w:pPr>
            <w:r w:rsidRPr="00EF5447">
              <w:t>877.5</w:t>
            </w:r>
          </w:p>
        </w:tc>
        <w:tc>
          <w:tcPr>
            <w:tcW w:w="867" w:type="dxa"/>
            <w:shd w:val="clear" w:color="auto" w:fill="auto"/>
          </w:tcPr>
          <w:p w14:paraId="2FEA6135" w14:textId="77777777" w:rsidR="00F4478A" w:rsidRPr="00EF5447" w:rsidRDefault="00F4478A" w:rsidP="009F7DE9">
            <w:pPr>
              <w:pStyle w:val="TAC"/>
            </w:pPr>
            <w:r w:rsidRPr="00EF5447">
              <w:t>N/A</w:t>
            </w:r>
          </w:p>
        </w:tc>
        <w:tc>
          <w:tcPr>
            <w:tcW w:w="1248" w:type="dxa"/>
            <w:gridSpan w:val="2"/>
            <w:shd w:val="clear" w:color="auto" w:fill="auto"/>
          </w:tcPr>
          <w:p w14:paraId="4D9FFAD5" w14:textId="77777777" w:rsidR="00F4478A" w:rsidRPr="00EF5447" w:rsidRDefault="00F4478A" w:rsidP="009F7DE9">
            <w:pPr>
              <w:pStyle w:val="TAC"/>
            </w:pPr>
            <w:r w:rsidRPr="00EF5447">
              <w:t>N/A</w:t>
            </w:r>
          </w:p>
        </w:tc>
      </w:tr>
      <w:tr w:rsidR="00F4478A" w:rsidRPr="00EF5447" w14:paraId="7A2752E3" w14:textId="77777777" w:rsidTr="009F7DE9">
        <w:trPr>
          <w:trHeight w:val="22"/>
          <w:jc w:val="center"/>
        </w:trPr>
        <w:tc>
          <w:tcPr>
            <w:tcW w:w="2258" w:type="dxa"/>
            <w:tcBorders>
              <w:top w:val="nil"/>
              <w:bottom w:val="nil"/>
            </w:tcBorders>
            <w:shd w:val="clear" w:color="auto" w:fill="auto"/>
          </w:tcPr>
          <w:p w14:paraId="31AD6912" w14:textId="77777777" w:rsidR="00F4478A" w:rsidRPr="00EF5447" w:rsidRDefault="00F4478A" w:rsidP="009F7DE9">
            <w:pPr>
              <w:pStyle w:val="TAC"/>
            </w:pPr>
          </w:p>
        </w:tc>
        <w:tc>
          <w:tcPr>
            <w:tcW w:w="867" w:type="dxa"/>
            <w:shd w:val="clear" w:color="auto" w:fill="auto"/>
          </w:tcPr>
          <w:p w14:paraId="64A4B02D" w14:textId="77777777" w:rsidR="00F4478A" w:rsidRPr="00EF5447" w:rsidRDefault="00F4478A" w:rsidP="009F7DE9">
            <w:pPr>
              <w:pStyle w:val="TAC"/>
            </w:pPr>
            <w:r>
              <w:t xml:space="preserve">n77, </w:t>
            </w:r>
            <w:r w:rsidRPr="00EF5447">
              <w:t>n78</w:t>
            </w:r>
          </w:p>
        </w:tc>
        <w:tc>
          <w:tcPr>
            <w:tcW w:w="1167" w:type="dxa"/>
            <w:shd w:val="clear" w:color="auto" w:fill="auto"/>
            <w:noWrap/>
          </w:tcPr>
          <w:p w14:paraId="1D07A9FB" w14:textId="77777777" w:rsidR="00F4478A" w:rsidRPr="00EF5447" w:rsidRDefault="00F4478A" w:rsidP="009F7DE9">
            <w:pPr>
              <w:pStyle w:val="TAC"/>
            </w:pPr>
            <w:r w:rsidRPr="00EF5447">
              <w:t>3795</w:t>
            </w:r>
          </w:p>
        </w:tc>
        <w:tc>
          <w:tcPr>
            <w:tcW w:w="746" w:type="dxa"/>
            <w:shd w:val="clear" w:color="auto" w:fill="auto"/>
            <w:noWrap/>
          </w:tcPr>
          <w:p w14:paraId="4A10D0C8" w14:textId="77777777" w:rsidR="00F4478A" w:rsidRPr="00EF5447" w:rsidRDefault="00F4478A" w:rsidP="009F7DE9">
            <w:pPr>
              <w:pStyle w:val="TAC"/>
            </w:pPr>
            <w:r w:rsidRPr="00EF5447">
              <w:t>10</w:t>
            </w:r>
          </w:p>
        </w:tc>
        <w:tc>
          <w:tcPr>
            <w:tcW w:w="2266" w:type="dxa"/>
            <w:shd w:val="clear" w:color="auto" w:fill="auto"/>
            <w:noWrap/>
          </w:tcPr>
          <w:p w14:paraId="02267741" w14:textId="77777777" w:rsidR="00F4478A" w:rsidRPr="00EF5447" w:rsidRDefault="00F4478A" w:rsidP="009F7DE9">
            <w:pPr>
              <w:pStyle w:val="TAC"/>
            </w:pPr>
            <w:r w:rsidRPr="00EF5447">
              <w:t>50</w:t>
            </w:r>
          </w:p>
        </w:tc>
        <w:tc>
          <w:tcPr>
            <w:tcW w:w="1323" w:type="dxa"/>
            <w:shd w:val="clear" w:color="auto" w:fill="auto"/>
            <w:noWrap/>
          </w:tcPr>
          <w:p w14:paraId="18B9AFFD" w14:textId="77777777" w:rsidR="00F4478A" w:rsidRPr="00EF5447" w:rsidRDefault="00F4478A" w:rsidP="009F7DE9">
            <w:pPr>
              <w:pStyle w:val="TAC"/>
            </w:pPr>
            <w:r w:rsidRPr="00EF5447">
              <w:t>3795</w:t>
            </w:r>
          </w:p>
        </w:tc>
        <w:tc>
          <w:tcPr>
            <w:tcW w:w="867" w:type="dxa"/>
            <w:shd w:val="clear" w:color="auto" w:fill="auto"/>
          </w:tcPr>
          <w:p w14:paraId="26A1394E" w14:textId="77777777" w:rsidR="00F4478A" w:rsidRPr="00EF5447" w:rsidRDefault="00F4478A" w:rsidP="009F7DE9">
            <w:pPr>
              <w:pStyle w:val="TAC"/>
            </w:pPr>
            <w:r w:rsidRPr="00EF5447">
              <w:t>N/A</w:t>
            </w:r>
          </w:p>
        </w:tc>
        <w:tc>
          <w:tcPr>
            <w:tcW w:w="1248" w:type="dxa"/>
            <w:gridSpan w:val="2"/>
            <w:shd w:val="clear" w:color="auto" w:fill="auto"/>
          </w:tcPr>
          <w:p w14:paraId="12203F41" w14:textId="77777777" w:rsidR="00F4478A" w:rsidRPr="00EF5447" w:rsidRDefault="00F4478A" w:rsidP="009F7DE9">
            <w:pPr>
              <w:pStyle w:val="TAC"/>
            </w:pPr>
            <w:r w:rsidRPr="00EF5447">
              <w:t>N/A</w:t>
            </w:r>
          </w:p>
        </w:tc>
      </w:tr>
      <w:tr w:rsidR="00F4478A" w:rsidRPr="00EF5447" w14:paraId="52E55DE3" w14:textId="77777777" w:rsidTr="009F7DE9">
        <w:trPr>
          <w:trHeight w:val="22"/>
          <w:jc w:val="center"/>
        </w:trPr>
        <w:tc>
          <w:tcPr>
            <w:tcW w:w="2258" w:type="dxa"/>
            <w:tcBorders>
              <w:top w:val="nil"/>
              <w:bottom w:val="nil"/>
            </w:tcBorders>
            <w:shd w:val="clear" w:color="auto" w:fill="auto"/>
          </w:tcPr>
          <w:p w14:paraId="51A3CA19" w14:textId="77777777" w:rsidR="00F4478A" w:rsidRPr="00EF5447" w:rsidRDefault="00F4478A" w:rsidP="009F7DE9">
            <w:pPr>
              <w:pStyle w:val="TAC"/>
            </w:pPr>
          </w:p>
        </w:tc>
        <w:tc>
          <w:tcPr>
            <w:tcW w:w="867" w:type="dxa"/>
            <w:shd w:val="clear" w:color="auto" w:fill="auto"/>
          </w:tcPr>
          <w:p w14:paraId="138CEFD6" w14:textId="77777777" w:rsidR="00F4478A" w:rsidRPr="00EF5447" w:rsidRDefault="00F4478A" w:rsidP="009F7DE9">
            <w:pPr>
              <w:pStyle w:val="TAC"/>
            </w:pPr>
            <w:r w:rsidRPr="00EF5447">
              <w:t>1</w:t>
            </w:r>
          </w:p>
        </w:tc>
        <w:tc>
          <w:tcPr>
            <w:tcW w:w="1167" w:type="dxa"/>
            <w:shd w:val="clear" w:color="auto" w:fill="auto"/>
            <w:noWrap/>
          </w:tcPr>
          <w:p w14:paraId="20D9948C" w14:textId="77777777" w:rsidR="00F4478A" w:rsidRPr="00EF5447" w:rsidRDefault="00F4478A" w:rsidP="009F7DE9">
            <w:pPr>
              <w:pStyle w:val="TAC"/>
            </w:pPr>
            <w:r w:rsidRPr="00750A5C">
              <w:t>1940</w:t>
            </w:r>
          </w:p>
        </w:tc>
        <w:tc>
          <w:tcPr>
            <w:tcW w:w="746" w:type="dxa"/>
            <w:shd w:val="clear" w:color="auto" w:fill="auto"/>
            <w:noWrap/>
          </w:tcPr>
          <w:p w14:paraId="5624945A" w14:textId="77777777" w:rsidR="00F4478A" w:rsidRPr="00EF5447" w:rsidRDefault="00F4478A" w:rsidP="009F7DE9">
            <w:pPr>
              <w:pStyle w:val="TAC"/>
            </w:pPr>
            <w:r w:rsidRPr="00750A5C">
              <w:t>5</w:t>
            </w:r>
          </w:p>
        </w:tc>
        <w:tc>
          <w:tcPr>
            <w:tcW w:w="2266" w:type="dxa"/>
            <w:shd w:val="clear" w:color="auto" w:fill="auto"/>
            <w:noWrap/>
          </w:tcPr>
          <w:p w14:paraId="545C2433" w14:textId="77777777" w:rsidR="00F4478A" w:rsidRPr="00EF5447" w:rsidRDefault="00F4478A" w:rsidP="009F7DE9">
            <w:pPr>
              <w:pStyle w:val="TAC"/>
            </w:pPr>
            <w:r w:rsidRPr="00750A5C">
              <w:t>25</w:t>
            </w:r>
          </w:p>
        </w:tc>
        <w:tc>
          <w:tcPr>
            <w:tcW w:w="1323" w:type="dxa"/>
            <w:shd w:val="clear" w:color="auto" w:fill="auto"/>
            <w:noWrap/>
          </w:tcPr>
          <w:p w14:paraId="6DE59AC1" w14:textId="77777777" w:rsidR="00F4478A" w:rsidRPr="00EF5447" w:rsidRDefault="00F4478A" w:rsidP="009F7DE9">
            <w:pPr>
              <w:pStyle w:val="TAC"/>
            </w:pPr>
            <w:r w:rsidRPr="00750A5C">
              <w:t>2130</w:t>
            </w:r>
          </w:p>
        </w:tc>
        <w:tc>
          <w:tcPr>
            <w:tcW w:w="867" w:type="dxa"/>
            <w:shd w:val="clear" w:color="auto" w:fill="auto"/>
          </w:tcPr>
          <w:p w14:paraId="1C6EE357" w14:textId="77777777" w:rsidR="00F4478A" w:rsidRPr="00EF5447" w:rsidRDefault="00F4478A" w:rsidP="009F7DE9">
            <w:pPr>
              <w:pStyle w:val="TAC"/>
            </w:pPr>
            <w:r>
              <w:t>N/A</w:t>
            </w:r>
          </w:p>
        </w:tc>
        <w:tc>
          <w:tcPr>
            <w:tcW w:w="1248" w:type="dxa"/>
            <w:gridSpan w:val="2"/>
            <w:shd w:val="clear" w:color="auto" w:fill="auto"/>
          </w:tcPr>
          <w:p w14:paraId="65143295" w14:textId="77777777" w:rsidR="00F4478A" w:rsidRPr="00EF5447" w:rsidRDefault="00F4478A" w:rsidP="009F7DE9">
            <w:pPr>
              <w:pStyle w:val="TAC"/>
            </w:pPr>
            <w:r>
              <w:t>N/A</w:t>
            </w:r>
          </w:p>
        </w:tc>
      </w:tr>
      <w:tr w:rsidR="00F4478A" w:rsidRPr="00EF5447" w14:paraId="5ED48232" w14:textId="77777777" w:rsidTr="009F7DE9">
        <w:trPr>
          <w:trHeight w:val="22"/>
          <w:jc w:val="center"/>
        </w:trPr>
        <w:tc>
          <w:tcPr>
            <w:tcW w:w="2258" w:type="dxa"/>
            <w:tcBorders>
              <w:top w:val="nil"/>
              <w:bottom w:val="nil"/>
            </w:tcBorders>
            <w:shd w:val="clear" w:color="auto" w:fill="auto"/>
          </w:tcPr>
          <w:p w14:paraId="444FAC8D" w14:textId="77777777" w:rsidR="00F4478A" w:rsidRPr="00EF5447" w:rsidRDefault="00F4478A" w:rsidP="009F7DE9">
            <w:pPr>
              <w:pStyle w:val="TAC"/>
            </w:pPr>
          </w:p>
        </w:tc>
        <w:tc>
          <w:tcPr>
            <w:tcW w:w="867" w:type="dxa"/>
            <w:shd w:val="clear" w:color="auto" w:fill="auto"/>
          </w:tcPr>
          <w:p w14:paraId="3F9B63F5" w14:textId="77777777" w:rsidR="00F4478A" w:rsidRPr="00EF5447" w:rsidRDefault="00F4478A" w:rsidP="009F7DE9">
            <w:pPr>
              <w:pStyle w:val="TAC"/>
            </w:pPr>
            <w:r w:rsidRPr="00EF5447">
              <w:t>19</w:t>
            </w:r>
          </w:p>
        </w:tc>
        <w:tc>
          <w:tcPr>
            <w:tcW w:w="1167" w:type="dxa"/>
            <w:shd w:val="clear" w:color="auto" w:fill="auto"/>
            <w:noWrap/>
          </w:tcPr>
          <w:p w14:paraId="47567376" w14:textId="77777777" w:rsidR="00F4478A" w:rsidRPr="00EF5447" w:rsidRDefault="00F4478A" w:rsidP="009F7DE9">
            <w:pPr>
              <w:pStyle w:val="TAC"/>
            </w:pPr>
            <w:r w:rsidRPr="00750A5C">
              <w:t>835</w:t>
            </w:r>
          </w:p>
        </w:tc>
        <w:tc>
          <w:tcPr>
            <w:tcW w:w="746" w:type="dxa"/>
            <w:shd w:val="clear" w:color="auto" w:fill="auto"/>
            <w:noWrap/>
          </w:tcPr>
          <w:p w14:paraId="5A985E51" w14:textId="77777777" w:rsidR="00F4478A" w:rsidRPr="00EF5447" w:rsidRDefault="00F4478A" w:rsidP="009F7DE9">
            <w:pPr>
              <w:pStyle w:val="TAC"/>
            </w:pPr>
            <w:r w:rsidRPr="00750A5C">
              <w:t>5</w:t>
            </w:r>
          </w:p>
        </w:tc>
        <w:tc>
          <w:tcPr>
            <w:tcW w:w="2266" w:type="dxa"/>
            <w:shd w:val="clear" w:color="auto" w:fill="auto"/>
            <w:noWrap/>
          </w:tcPr>
          <w:p w14:paraId="22672B36" w14:textId="77777777" w:rsidR="00F4478A" w:rsidRPr="00EF5447" w:rsidRDefault="00F4478A" w:rsidP="009F7DE9">
            <w:pPr>
              <w:pStyle w:val="TAC"/>
            </w:pPr>
            <w:r w:rsidRPr="00750A5C">
              <w:t>25</w:t>
            </w:r>
          </w:p>
        </w:tc>
        <w:tc>
          <w:tcPr>
            <w:tcW w:w="1323" w:type="dxa"/>
            <w:shd w:val="clear" w:color="auto" w:fill="auto"/>
            <w:noWrap/>
          </w:tcPr>
          <w:p w14:paraId="6AF16BAA" w14:textId="77777777" w:rsidR="00F4478A" w:rsidRPr="00EF5447" w:rsidRDefault="00F4478A" w:rsidP="009F7DE9">
            <w:pPr>
              <w:pStyle w:val="TAC"/>
            </w:pPr>
            <w:r w:rsidRPr="00750A5C">
              <w:rPr>
                <w:lang w:eastAsia="ja-JP"/>
              </w:rPr>
              <w:t>880</w:t>
            </w:r>
          </w:p>
        </w:tc>
        <w:tc>
          <w:tcPr>
            <w:tcW w:w="867" w:type="dxa"/>
            <w:shd w:val="clear" w:color="auto" w:fill="auto"/>
          </w:tcPr>
          <w:p w14:paraId="4ABC49AD" w14:textId="77777777" w:rsidR="00F4478A" w:rsidRPr="00EF5447" w:rsidRDefault="00F4478A" w:rsidP="009F7DE9">
            <w:pPr>
              <w:pStyle w:val="TAC"/>
            </w:pPr>
            <w:r>
              <w:t>5.1</w:t>
            </w:r>
          </w:p>
        </w:tc>
        <w:tc>
          <w:tcPr>
            <w:tcW w:w="1248" w:type="dxa"/>
            <w:gridSpan w:val="2"/>
            <w:shd w:val="clear" w:color="auto" w:fill="auto"/>
          </w:tcPr>
          <w:p w14:paraId="3463417F" w14:textId="77777777" w:rsidR="00F4478A" w:rsidRPr="00EF5447" w:rsidRDefault="00F4478A" w:rsidP="009F7DE9">
            <w:pPr>
              <w:pStyle w:val="TAC"/>
            </w:pPr>
            <w:r>
              <w:t>IMD5</w:t>
            </w:r>
          </w:p>
        </w:tc>
      </w:tr>
      <w:tr w:rsidR="00F4478A" w:rsidRPr="00EF5447" w14:paraId="0ABA6D65" w14:textId="77777777" w:rsidTr="009F7DE9">
        <w:trPr>
          <w:trHeight w:val="22"/>
          <w:jc w:val="center"/>
        </w:trPr>
        <w:tc>
          <w:tcPr>
            <w:tcW w:w="2258" w:type="dxa"/>
            <w:tcBorders>
              <w:top w:val="nil"/>
              <w:bottom w:val="single" w:sz="4" w:space="0" w:color="auto"/>
            </w:tcBorders>
            <w:shd w:val="clear" w:color="auto" w:fill="auto"/>
          </w:tcPr>
          <w:p w14:paraId="1993A8EF" w14:textId="77777777" w:rsidR="00F4478A" w:rsidRPr="00EF5447" w:rsidRDefault="00F4478A" w:rsidP="009F7DE9">
            <w:pPr>
              <w:pStyle w:val="TAC"/>
            </w:pPr>
          </w:p>
        </w:tc>
        <w:tc>
          <w:tcPr>
            <w:tcW w:w="867" w:type="dxa"/>
            <w:shd w:val="clear" w:color="auto" w:fill="auto"/>
          </w:tcPr>
          <w:p w14:paraId="50C49A76" w14:textId="77777777" w:rsidR="00F4478A" w:rsidRPr="00EF5447" w:rsidRDefault="00F4478A" w:rsidP="009F7DE9">
            <w:pPr>
              <w:pStyle w:val="TAC"/>
            </w:pPr>
            <w:r>
              <w:t xml:space="preserve">n77, </w:t>
            </w:r>
            <w:r w:rsidRPr="00EF5447">
              <w:t>n78</w:t>
            </w:r>
          </w:p>
        </w:tc>
        <w:tc>
          <w:tcPr>
            <w:tcW w:w="1167" w:type="dxa"/>
            <w:shd w:val="clear" w:color="auto" w:fill="auto"/>
            <w:noWrap/>
          </w:tcPr>
          <w:p w14:paraId="21667F34" w14:textId="77777777" w:rsidR="00F4478A" w:rsidRPr="00EF5447" w:rsidRDefault="00F4478A" w:rsidP="009F7DE9">
            <w:pPr>
              <w:pStyle w:val="TAC"/>
            </w:pPr>
            <w:r w:rsidRPr="00750A5C">
              <w:t>3350</w:t>
            </w:r>
          </w:p>
        </w:tc>
        <w:tc>
          <w:tcPr>
            <w:tcW w:w="746" w:type="dxa"/>
            <w:shd w:val="clear" w:color="auto" w:fill="auto"/>
            <w:noWrap/>
          </w:tcPr>
          <w:p w14:paraId="742ABBAA" w14:textId="77777777" w:rsidR="00F4478A" w:rsidRPr="00EF5447" w:rsidRDefault="00F4478A" w:rsidP="009F7DE9">
            <w:pPr>
              <w:pStyle w:val="TAC"/>
            </w:pPr>
            <w:r w:rsidRPr="00750A5C">
              <w:t>10</w:t>
            </w:r>
          </w:p>
        </w:tc>
        <w:tc>
          <w:tcPr>
            <w:tcW w:w="2266" w:type="dxa"/>
            <w:shd w:val="clear" w:color="auto" w:fill="auto"/>
            <w:noWrap/>
          </w:tcPr>
          <w:p w14:paraId="266E576E" w14:textId="77777777" w:rsidR="00F4478A" w:rsidRPr="00EF5447" w:rsidRDefault="00F4478A" w:rsidP="009F7DE9">
            <w:pPr>
              <w:pStyle w:val="TAC"/>
            </w:pPr>
            <w:r w:rsidRPr="00750A5C">
              <w:t>50</w:t>
            </w:r>
          </w:p>
        </w:tc>
        <w:tc>
          <w:tcPr>
            <w:tcW w:w="1323" w:type="dxa"/>
            <w:shd w:val="clear" w:color="auto" w:fill="auto"/>
            <w:noWrap/>
          </w:tcPr>
          <w:p w14:paraId="721CD560" w14:textId="77777777" w:rsidR="00F4478A" w:rsidRPr="00EF5447" w:rsidRDefault="00F4478A" w:rsidP="009F7DE9">
            <w:pPr>
              <w:pStyle w:val="TAC"/>
            </w:pPr>
            <w:r w:rsidRPr="00750A5C">
              <w:t>3350</w:t>
            </w:r>
          </w:p>
        </w:tc>
        <w:tc>
          <w:tcPr>
            <w:tcW w:w="867" w:type="dxa"/>
            <w:shd w:val="clear" w:color="auto" w:fill="auto"/>
          </w:tcPr>
          <w:p w14:paraId="5732A97A" w14:textId="77777777" w:rsidR="00F4478A" w:rsidRPr="00EF5447" w:rsidRDefault="00F4478A" w:rsidP="009F7DE9">
            <w:pPr>
              <w:pStyle w:val="TAC"/>
            </w:pPr>
            <w:r>
              <w:t>N/A</w:t>
            </w:r>
          </w:p>
        </w:tc>
        <w:tc>
          <w:tcPr>
            <w:tcW w:w="1248" w:type="dxa"/>
            <w:gridSpan w:val="2"/>
            <w:shd w:val="clear" w:color="auto" w:fill="auto"/>
          </w:tcPr>
          <w:p w14:paraId="4D9C92D9" w14:textId="77777777" w:rsidR="00F4478A" w:rsidRPr="00EF5447" w:rsidRDefault="00F4478A" w:rsidP="009F7DE9">
            <w:pPr>
              <w:pStyle w:val="TAC"/>
            </w:pPr>
            <w:r>
              <w:t>N/A</w:t>
            </w:r>
          </w:p>
        </w:tc>
      </w:tr>
      <w:tr w:rsidR="00F4478A" w:rsidRPr="00EF5447" w14:paraId="012B2586" w14:textId="77777777" w:rsidTr="009F7DE9">
        <w:trPr>
          <w:trHeight w:val="22"/>
          <w:jc w:val="center"/>
        </w:trPr>
        <w:tc>
          <w:tcPr>
            <w:tcW w:w="2258" w:type="dxa"/>
            <w:tcBorders>
              <w:top w:val="single" w:sz="4" w:space="0" w:color="auto"/>
              <w:bottom w:val="nil"/>
            </w:tcBorders>
            <w:shd w:val="clear" w:color="auto" w:fill="auto"/>
          </w:tcPr>
          <w:p w14:paraId="2D037803" w14:textId="77777777" w:rsidR="00F4478A" w:rsidRPr="00EF5447" w:rsidRDefault="00F4478A" w:rsidP="009F7DE9">
            <w:pPr>
              <w:pStyle w:val="TAC"/>
            </w:pPr>
            <w:r w:rsidRPr="00EF5447">
              <w:rPr>
                <w:rFonts w:eastAsia="MS Mincho"/>
              </w:rPr>
              <w:t>DC_1A-19A_n79A</w:t>
            </w:r>
          </w:p>
        </w:tc>
        <w:tc>
          <w:tcPr>
            <w:tcW w:w="867" w:type="dxa"/>
            <w:shd w:val="clear" w:color="auto" w:fill="auto"/>
          </w:tcPr>
          <w:p w14:paraId="791FC708" w14:textId="77777777" w:rsidR="00F4478A" w:rsidRPr="00EF5447" w:rsidRDefault="00F4478A" w:rsidP="009F7DE9">
            <w:pPr>
              <w:pStyle w:val="TAC"/>
            </w:pPr>
            <w:r w:rsidRPr="00EF5447">
              <w:t>1</w:t>
            </w:r>
          </w:p>
        </w:tc>
        <w:tc>
          <w:tcPr>
            <w:tcW w:w="1167" w:type="dxa"/>
            <w:shd w:val="clear" w:color="auto" w:fill="auto"/>
            <w:noWrap/>
          </w:tcPr>
          <w:p w14:paraId="532363BC" w14:textId="77777777" w:rsidR="00F4478A" w:rsidRPr="00EF5447" w:rsidRDefault="00F4478A" w:rsidP="009F7DE9">
            <w:pPr>
              <w:pStyle w:val="TAC"/>
            </w:pPr>
            <w:r w:rsidRPr="00EF5447">
              <w:t>1950</w:t>
            </w:r>
          </w:p>
        </w:tc>
        <w:tc>
          <w:tcPr>
            <w:tcW w:w="746" w:type="dxa"/>
            <w:shd w:val="clear" w:color="auto" w:fill="auto"/>
            <w:noWrap/>
          </w:tcPr>
          <w:p w14:paraId="0FB5F772" w14:textId="77777777" w:rsidR="00F4478A" w:rsidRPr="00EF5447" w:rsidRDefault="00F4478A" w:rsidP="009F7DE9">
            <w:pPr>
              <w:pStyle w:val="TAC"/>
            </w:pPr>
            <w:r w:rsidRPr="00EF5447">
              <w:t>5</w:t>
            </w:r>
          </w:p>
        </w:tc>
        <w:tc>
          <w:tcPr>
            <w:tcW w:w="2266" w:type="dxa"/>
            <w:shd w:val="clear" w:color="auto" w:fill="auto"/>
            <w:noWrap/>
          </w:tcPr>
          <w:p w14:paraId="52E28337" w14:textId="77777777" w:rsidR="00F4478A" w:rsidRPr="00EF5447" w:rsidRDefault="00F4478A" w:rsidP="009F7DE9">
            <w:pPr>
              <w:pStyle w:val="TAC"/>
            </w:pPr>
            <w:r w:rsidRPr="00EF5447">
              <w:t>25</w:t>
            </w:r>
          </w:p>
        </w:tc>
        <w:tc>
          <w:tcPr>
            <w:tcW w:w="1323" w:type="dxa"/>
            <w:shd w:val="clear" w:color="auto" w:fill="auto"/>
            <w:noWrap/>
          </w:tcPr>
          <w:p w14:paraId="56D0B4AA" w14:textId="77777777" w:rsidR="00F4478A" w:rsidRPr="00EF5447" w:rsidRDefault="00F4478A" w:rsidP="009F7DE9">
            <w:pPr>
              <w:pStyle w:val="TAC"/>
            </w:pPr>
            <w:r w:rsidRPr="00EF5447">
              <w:t>2140</w:t>
            </w:r>
          </w:p>
        </w:tc>
        <w:tc>
          <w:tcPr>
            <w:tcW w:w="867" w:type="dxa"/>
            <w:shd w:val="clear" w:color="auto" w:fill="auto"/>
          </w:tcPr>
          <w:p w14:paraId="1FAFB5E0" w14:textId="77777777" w:rsidR="00F4478A" w:rsidRPr="00EF5447" w:rsidRDefault="00F4478A" w:rsidP="009F7DE9">
            <w:pPr>
              <w:pStyle w:val="TAC"/>
            </w:pPr>
            <w:r w:rsidRPr="00EF5447">
              <w:t>N/A</w:t>
            </w:r>
          </w:p>
        </w:tc>
        <w:tc>
          <w:tcPr>
            <w:tcW w:w="1248" w:type="dxa"/>
            <w:gridSpan w:val="2"/>
            <w:shd w:val="clear" w:color="auto" w:fill="auto"/>
          </w:tcPr>
          <w:p w14:paraId="32E11D3B" w14:textId="77777777" w:rsidR="00F4478A" w:rsidRPr="00EF5447" w:rsidRDefault="00F4478A" w:rsidP="009F7DE9">
            <w:pPr>
              <w:pStyle w:val="TAC"/>
            </w:pPr>
            <w:r w:rsidRPr="00EF5447">
              <w:t>N/A</w:t>
            </w:r>
          </w:p>
        </w:tc>
      </w:tr>
      <w:tr w:rsidR="00F4478A" w:rsidRPr="00EF5447" w14:paraId="73FCB0F3" w14:textId="77777777" w:rsidTr="009F7DE9">
        <w:trPr>
          <w:trHeight w:val="22"/>
          <w:jc w:val="center"/>
        </w:trPr>
        <w:tc>
          <w:tcPr>
            <w:tcW w:w="2258" w:type="dxa"/>
            <w:tcBorders>
              <w:top w:val="nil"/>
              <w:bottom w:val="nil"/>
            </w:tcBorders>
            <w:shd w:val="clear" w:color="auto" w:fill="auto"/>
          </w:tcPr>
          <w:p w14:paraId="6F4B24EC" w14:textId="77777777" w:rsidR="00F4478A" w:rsidRPr="00EF5447" w:rsidRDefault="00F4478A" w:rsidP="009F7DE9">
            <w:pPr>
              <w:pStyle w:val="TAC"/>
            </w:pPr>
          </w:p>
        </w:tc>
        <w:tc>
          <w:tcPr>
            <w:tcW w:w="867" w:type="dxa"/>
            <w:shd w:val="clear" w:color="auto" w:fill="auto"/>
          </w:tcPr>
          <w:p w14:paraId="30D46820" w14:textId="77777777" w:rsidR="00F4478A" w:rsidRPr="00EF5447" w:rsidRDefault="00F4478A" w:rsidP="009F7DE9">
            <w:pPr>
              <w:pStyle w:val="TAC"/>
            </w:pPr>
            <w:r w:rsidRPr="00EF5447">
              <w:t>19</w:t>
            </w:r>
          </w:p>
        </w:tc>
        <w:tc>
          <w:tcPr>
            <w:tcW w:w="1167" w:type="dxa"/>
            <w:shd w:val="clear" w:color="auto" w:fill="auto"/>
            <w:noWrap/>
          </w:tcPr>
          <w:p w14:paraId="5FAB5257" w14:textId="77777777" w:rsidR="00F4478A" w:rsidRPr="00EF5447" w:rsidRDefault="00F4478A" w:rsidP="009F7DE9">
            <w:pPr>
              <w:pStyle w:val="TAC"/>
            </w:pPr>
            <w:r w:rsidRPr="00EF5447">
              <w:t>837.5</w:t>
            </w:r>
          </w:p>
        </w:tc>
        <w:tc>
          <w:tcPr>
            <w:tcW w:w="746" w:type="dxa"/>
            <w:shd w:val="clear" w:color="auto" w:fill="auto"/>
            <w:noWrap/>
          </w:tcPr>
          <w:p w14:paraId="4A82AEB8" w14:textId="77777777" w:rsidR="00F4478A" w:rsidRPr="00EF5447" w:rsidRDefault="00F4478A" w:rsidP="009F7DE9">
            <w:pPr>
              <w:pStyle w:val="TAC"/>
            </w:pPr>
            <w:r w:rsidRPr="00EF5447">
              <w:t>5</w:t>
            </w:r>
          </w:p>
        </w:tc>
        <w:tc>
          <w:tcPr>
            <w:tcW w:w="2266" w:type="dxa"/>
            <w:shd w:val="clear" w:color="auto" w:fill="auto"/>
            <w:noWrap/>
          </w:tcPr>
          <w:p w14:paraId="12759DE4" w14:textId="77777777" w:rsidR="00F4478A" w:rsidRPr="00EF5447" w:rsidRDefault="00F4478A" w:rsidP="009F7DE9">
            <w:pPr>
              <w:pStyle w:val="TAC"/>
            </w:pPr>
            <w:r w:rsidRPr="00EF5447">
              <w:t>25</w:t>
            </w:r>
          </w:p>
        </w:tc>
        <w:tc>
          <w:tcPr>
            <w:tcW w:w="1323" w:type="dxa"/>
            <w:shd w:val="clear" w:color="auto" w:fill="auto"/>
            <w:noWrap/>
          </w:tcPr>
          <w:p w14:paraId="4536ED86" w14:textId="77777777" w:rsidR="00F4478A" w:rsidRPr="00EF5447" w:rsidRDefault="00F4478A" w:rsidP="009F7DE9">
            <w:pPr>
              <w:pStyle w:val="TAC"/>
            </w:pPr>
            <w:r w:rsidRPr="00EF5447">
              <w:t>882.5</w:t>
            </w:r>
          </w:p>
        </w:tc>
        <w:tc>
          <w:tcPr>
            <w:tcW w:w="867" w:type="dxa"/>
            <w:shd w:val="clear" w:color="auto" w:fill="auto"/>
          </w:tcPr>
          <w:p w14:paraId="67430246" w14:textId="77777777" w:rsidR="00F4478A" w:rsidRPr="00EF5447" w:rsidRDefault="00F4478A" w:rsidP="009F7DE9">
            <w:pPr>
              <w:pStyle w:val="TAC"/>
            </w:pPr>
            <w:r w:rsidRPr="00EF5447">
              <w:t>18.3</w:t>
            </w:r>
          </w:p>
        </w:tc>
        <w:tc>
          <w:tcPr>
            <w:tcW w:w="1248" w:type="dxa"/>
            <w:gridSpan w:val="2"/>
            <w:shd w:val="clear" w:color="auto" w:fill="auto"/>
          </w:tcPr>
          <w:p w14:paraId="10BB140B" w14:textId="77777777" w:rsidR="00F4478A" w:rsidRPr="00EF5447" w:rsidRDefault="00F4478A" w:rsidP="009F7DE9">
            <w:pPr>
              <w:pStyle w:val="TAC"/>
            </w:pPr>
            <w:r w:rsidRPr="00EF5447">
              <w:t>IMD3</w:t>
            </w:r>
          </w:p>
        </w:tc>
      </w:tr>
      <w:tr w:rsidR="00F4478A" w:rsidRPr="00EF5447" w14:paraId="1F451637" w14:textId="77777777" w:rsidTr="009F7DE9">
        <w:trPr>
          <w:trHeight w:val="22"/>
          <w:jc w:val="center"/>
        </w:trPr>
        <w:tc>
          <w:tcPr>
            <w:tcW w:w="2258" w:type="dxa"/>
            <w:tcBorders>
              <w:top w:val="nil"/>
              <w:bottom w:val="nil"/>
            </w:tcBorders>
            <w:shd w:val="clear" w:color="auto" w:fill="auto"/>
          </w:tcPr>
          <w:p w14:paraId="401D5B01" w14:textId="77777777" w:rsidR="00F4478A" w:rsidRPr="00EF5447" w:rsidRDefault="00F4478A" w:rsidP="009F7DE9">
            <w:pPr>
              <w:pStyle w:val="TAC"/>
            </w:pPr>
          </w:p>
        </w:tc>
        <w:tc>
          <w:tcPr>
            <w:tcW w:w="867" w:type="dxa"/>
            <w:shd w:val="clear" w:color="auto" w:fill="auto"/>
          </w:tcPr>
          <w:p w14:paraId="4139119A" w14:textId="77777777" w:rsidR="00F4478A" w:rsidRPr="00EF5447" w:rsidRDefault="00F4478A" w:rsidP="009F7DE9">
            <w:pPr>
              <w:pStyle w:val="TAC"/>
            </w:pPr>
            <w:r w:rsidRPr="00EF5447">
              <w:t>n79</w:t>
            </w:r>
          </w:p>
        </w:tc>
        <w:tc>
          <w:tcPr>
            <w:tcW w:w="1167" w:type="dxa"/>
            <w:shd w:val="clear" w:color="auto" w:fill="auto"/>
            <w:noWrap/>
          </w:tcPr>
          <w:p w14:paraId="45650B6D" w14:textId="77777777" w:rsidR="00F4478A" w:rsidRPr="00EF5447" w:rsidRDefault="00F4478A" w:rsidP="009F7DE9">
            <w:pPr>
              <w:pStyle w:val="TAC"/>
            </w:pPr>
            <w:r w:rsidRPr="00EF5447">
              <w:t>4782.5</w:t>
            </w:r>
          </w:p>
        </w:tc>
        <w:tc>
          <w:tcPr>
            <w:tcW w:w="746" w:type="dxa"/>
            <w:shd w:val="clear" w:color="auto" w:fill="auto"/>
            <w:noWrap/>
          </w:tcPr>
          <w:p w14:paraId="50741D34" w14:textId="77777777" w:rsidR="00F4478A" w:rsidRPr="00EF5447" w:rsidRDefault="00F4478A" w:rsidP="009F7DE9">
            <w:pPr>
              <w:pStyle w:val="TAC"/>
            </w:pPr>
            <w:r w:rsidRPr="00EF5447">
              <w:t>40</w:t>
            </w:r>
          </w:p>
        </w:tc>
        <w:tc>
          <w:tcPr>
            <w:tcW w:w="2266" w:type="dxa"/>
            <w:shd w:val="clear" w:color="auto" w:fill="auto"/>
            <w:noWrap/>
          </w:tcPr>
          <w:p w14:paraId="11912E1C" w14:textId="77777777" w:rsidR="00F4478A" w:rsidRPr="00EF5447" w:rsidRDefault="00F4478A" w:rsidP="009F7DE9">
            <w:pPr>
              <w:pStyle w:val="TAC"/>
            </w:pPr>
            <w:r w:rsidRPr="00EF5447">
              <w:t>216</w:t>
            </w:r>
          </w:p>
        </w:tc>
        <w:tc>
          <w:tcPr>
            <w:tcW w:w="1323" w:type="dxa"/>
            <w:shd w:val="clear" w:color="auto" w:fill="auto"/>
            <w:noWrap/>
          </w:tcPr>
          <w:p w14:paraId="09A28FF6" w14:textId="77777777" w:rsidR="00F4478A" w:rsidRPr="00EF5447" w:rsidRDefault="00F4478A" w:rsidP="009F7DE9">
            <w:pPr>
              <w:pStyle w:val="TAC"/>
            </w:pPr>
            <w:r w:rsidRPr="00EF5447">
              <w:t>4782.5</w:t>
            </w:r>
          </w:p>
        </w:tc>
        <w:tc>
          <w:tcPr>
            <w:tcW w:w="867" w:type="dxa"/>
            <w:shd w:val="clear" w:color="auto" w:fill="auto"/>
          </w:tcPr>
          <w:p w14:paraId="3C799527" w14:textId="77777777" w:rsidR="00F4478A" w:rsidRPr="00EF5447" w:rsidRDefault="00F4478A" w:rsidP="009F7DE9">
            <w:pPr>
              <w:pStyle w:val="TAC"/>
            </w:pPr>
            <w:r w:rsidRPr="00EF5447">
              <w:t>N/A</w:t>
            </w:r>
          </w:p>
        </w:tc>
        <w:tc>
          <w:tcPr>
            <w:tcW w:w="1248" w:type="dxa"/>
            <w:gridSpan w:val="2"/>
            <w:shd w:val="clear" w:color="auto" w:fill="auto"/>
          </w:tcPr>
          <w:p w14:paraId="1F5BC945" w14:textId="77777777" w:rsidR="00F4478A" w:rsidRPr="00EF5447" w:rsidRDefault="00F4478A" w:rsidP="009F7DE9">
            <w:pPr>
              <w:pStyle w:val="TAC"/>
            </w:pPr>
            <w:r w:rsidRPr="00EF5447">
              <w:t>N/A</w:t>
            </w:r>
          </w:p>
        </w:tc>
      </w:tr>
      <w:tr w:rsidR="00F4478A" w:rsidRPr="00EF5447" w14:paraId="350699CE" w14:textId="77777777" w:rsidTr="009F7DE9">
        <w:trPr>
          <w:trHeight w:val="22"/>
          <w:jc w:val="center"/>
        </w:trPr>
        <w:tc>
          <w:tcPr>
            <w:tcW w:w="2258" w:type="dxa"/>
            <w:tcBorders>
              <w:top w:val="nil"/>
              <w:bottom w:val="nil"/>
            </w:tcBorders>
            <w:shd w:val="clear" w:color="auto" w:fill="auto"/>
          </w:tcPr>
          <w:p w14:paraId="3871EDA9" w14:textId="77777777" w:rsidR="00F4478A" w:rsidRPr="00EF5447" w:rsidRDefault="00F4478A" w:rsidP="009F7DE9">
            <w:pPr>
              <w:pStyle w:val="TAC"/>
            </w:pPr>
          </w:p>
        </w:tc>
        <w:tc>
          <w:tcPr>
            <w:tcW w:w="867" w:type="dxa"/>
            <w:shd w:val="clear" w:color="auto" w:fill="auto"/>
          </w:tcPr>
          <w:p w14:paraId="05B73049" w14:textId="77777777" w:rsidR="00F4478A" w:rsidRPr="00EF5447" w:rsidRDefault="00F4478A" w:rsidP="009F7DE9">
            <w:pPr>
              <w:pStyle w:val="TAC"/>
            </w:pPr>
            <w:r w:rsidRPr="00EF5447">
              <w:t>1</w:t>
            </w:r>
          </w:p>
        </w:tc>
        <w:tc>
          <w:tcPr>
            <w:tcW w:w="1167" w:type="dxa"/>
            <w:shd w:val="clear" w:color="auto" w:fill="auto"/>
            <w:noWrap/>
          </w:tcPr>
          <w:p w14:paraId="5FC4035C" w14:textId="77777777" w:rsidR="00F4478A" w:rsidRPr="00EF5447" w:rsidRDefault="00F4478A" w:rsidP="009F7DE9">
            <w:pPr>
              <w:pStyle w:val="TAC"/>
            </w:pPr>
            <w:r w:rsidRPr="00EF5447">
              <w:t>1950</w:t>
            </w:r>
          </w:p>
        </w:tc>
        <w:tc>
          <w:tcPr>
            <w:tcW w:w="746" w:type="dxa"/>
            <w:shd w:val="clear" w:color="auto" w:fill="auto"/>
            <w:noWrap/>
          </w:tcPr>
          <w:p w14:paraId="7DC1CC04" w14:textId="77777777" w:rsidR="00F4478A" w:rsidRPr="00EF5447" w:rsidRDefault="00F4478A" w:rsidP="009F7DE9">
            <w:pPr>
              <w:pStyle w:val="TAC"/>
            </w:pPr>
            <w:r w:rsidRPr="00EF5447">
              <w:t>5</w:t>
            </w:r>
          </w:p>
        </w:tc>
        <w:tc>
          <w:tcPr>
            <w:tcW w:w="2266" w:type="dxa"/>
            <w:shd w:val="clear" w:color="auto" w:fill="auto"/>
            <w:noWrap/>
          </w:tcPr>
          <w:p w14:paraId="0EBCAF5D" w14:textId="77777777" w:rsidR="00F4478A" w:rsidRPr="00EF5447" w:rsidRDefault="00F4478A" w:rsidP="009F7DE9">
            <w:pPr>
              <w:pStyle w:val="TAC"/>
            </w:pPr>
            <w:r w:rsidRPr="00EF5447">
              <w:t>25</w:t>
            </w:r>
          </w:p>
        </w:tc>
        <w:tc>
          <w:tcPr>
            <w:tcW w:w="1323" w:type="dxa"/>
            <w:shd w:val="clear" w:color="auto" w:fill="auto"/>
            <w:noWrap/>
          </w:tcPr>
          <w:p w14:paraId="77A04AA3" w14:textId="77777777" w:rsidR="00F4478A" w:rsidRPr="00EF5447" w:rsidRDefault="00F4478A" w:rsidP="009F7DE9">
            <w:pPr>
              <w:pStyle w:val="TAC"/>
            </w:pPr>
            <w:r w:rsidRPr="00EF5447">
              <w:t>2140</w:t>
            </w:r>
          </w:p>
        </w:tc>
        <w:tc>
          <w:tcPr>
            <w:tcW w:w="867" w:type="dxa"/>
            <w:shd w:val="clear" w:color="auto" w:fill="auto"/>
          </w:tcPr>
          <w:p w14:paraId="5B5C56D5" w14:textId="77777777" w:rsidR="00F4478A" w:rsidRPr="00EF5447" w:rsidRDefault="00F4478A" w:rsidP="009F7DE9">
            <w:pPr>
              <w:pStyle w:val="TAC"/>
            </w:pPr>
            <w:r w:rsidRPr="00EF5447">
              <w:t>8.1</w:t>
            </w:r>
          </w:p>
        </w:tc>
        <w:tc>
          <w:tcPr>
            <w:tcW w:w="1248" w:type="dxa"/>
            <w:gridSpan w:val="2"/>
            <w:shd w:val="clear" w:color="auto" w:fill="auto"/>
          </w:tcPr>
          <w:p w14:paraId="007C20E5" w14:textId="77777777" w:rsidR="00F4478A" w:rsidRPr="00EF5447" w:rsidRDefault="00F4478A" w:rsidP="009F7DE9">
            <w:pPr>
              <w:pStyle w:val="TAC"/>
            </w:pPr>
            <w:r w:rsidRPr="00EF5447">
              <w:t>IMD4</w:t>
            </w:r>
          </w:p>
        </w:tc>
      </w:tr>
      <w:tr w:rsidR="00F4478A" w:rsidRPr="00EF5447" w14:paraId="66391A39" w14:textId="77777777" w:rsidTr="009F7DE9">
        <w:trPr>
          <w:trHeight w:val="22"/>
          <w:jc w:val="center"/>
        </w:trPr>
        <w:tc>
          <w:tcPr>
            <w:tcW w:w="2258" w:type="dxa"/>
            <w:tcBorders>
              <w:top w:val="nil"/>
              <w:bottom w:val="nil"/>
            </w:tcBorders>
            <w:shd w:val="clear" w:color="auto" w:fill="auto"/>
          </w:tcPr>
          <w:p w14:paraId="5947388C" w14:textId="77777777" w:rsidR="00F4478A" w:rsidRPr="00EF5447" w:rsidRDefault="00F4478A" w:rsidP="009F7DE9">
            <w:pPr>
              <w:pStyle w:val="TAC"/>
            </w:pPr>
          </w:p>
        </w:tc>
        <w:tc>
          <w:tcPr>
            <w:tcW w:w="867" w:type="dxa"/>
            <w:shd w:val="clear" w:color="auto" w:fill="auto"/>
          </w:tcPr>
          <w:p w14:paraId="1C51277E" w14:textId="77777777" w:rsidR="00F4478A" w:rsidRPr="00EF5447" w:rsidRDefault="00F4478A" w:rsidP="009F7DE9">
            <w:pPr>
              <w:pStyle w:val="TAC"/>
            </w:pPr>
            <w:r w:rsidRPr="00EF5447">
              <w:t>19</w:t>
            </w:r>
          </w:p>
        </w:tc>
        <w:tc>
          <w:tcPr>
            <w:tcW w:w="1167" w:type="dxa"/>
            <w:shd w:val="clear" w:color="auto" w:fill="auto"/>
            <w:noWrap/>
          </w:tcPr>
          <w:p w14:paraId="7064D9A6" w14:textId="77777777" w:rsidR="00F4478A" w:rsidRPr="00EF5447" w:rsidRDefault="00F4478A" w:rsidP="009F7DE9">
            <w:pPr>
              <w:pStyle w:val="TAC"/>
            </w:pPr>
            <w:r w:rsidRPr="00EF5447">
              <w:t>837.5</w:t>
            </w:r>
          </w:p>
        </w:tc>
        <w:tc>
          <w:tcPr>
            <w:tcW w:w="746" w:type="dxa"/>
            <w:shd w:val="clear" w:color="auto" w:fill="auto"/>
            <w:noWrap/>
          </w:tcPr>
          <w:p w14:paraId="67FE9D14" w14:textId="77777777" w:rsidR="00F4478A" w:rsidRPr="00EF5447" w:rsidRDefault="00F4478A" w:rsidP="009F7DE9">
            <w:pPr>
              <w:pStyle w:val="TAC"/>
            </w:pPr>
            <w:r w:rsidRPr="00EF5447">
              <w:t>5</w:t>
            </w:r>
          </w:p>
        </w:tc>
        <w:tc>
          <w:tcPr>
            <w:tcW w:w="2266" w:type="dxa"/>
            <w:shd w:val="clear" w:color="auto" w:fill="auto"/>
            <w:noWrap/>
          </w:tcPr>
          <w:p w14:paraId="2DDCF823" w14:textId="77777777" w:rsidR="00F4478A" w:rsidRPr="00EF5447" w:rsidRDefault="00F4478A" w:rsidP="009F7DE9">
            <w:pPr>
              <w:pStyle w:val="TAC"/>
            </w:pPr>
            <w:r w:rsidRPr="00EF5447">
              <w:t>25</w:t>
            </w:r>
          </w:p>
        </w:tc>
        <w:tc>
          <w:tcPr>
            <w:tcW w:w="1323" w:type="dxa"/>
            <w:shd w:val="clear" w:color="auto" w:fill="auto"/>
            <w:noWrap/>
          </w:tcPr>
          <w:p w14:paraId="11281176" w14:textId="77777777" w:rsidR="00F4478A" w:rsidRPr="00EF5447" w:rsidRDefault="00F4478A" w:rsidP="009F7DE9">
            <w:pPr>
              <w:pStyle w:val="TAC"/>
            </w:pPr>
            <w:r w:rsidRPr="00EF5447">
              <w:t>882.5</w:t>
            </w:r>
          </w:p>
        </w:tc>
        <w:tc>
          <w:tcPr>
            <w:tcW w:w="867" w:type="dxa"/>
            <w:shd w:val="clear" w:color="auto" w:fill="auto"/>
          </w:tcPr>
          <w:p w14:paraId="49329EEE" w14:textId="77777777" w:rsidR="00F4478A" w:rsidRPr="00EF5447" w:rsidRDefault="00F4478A" w:rsidP="009F7DE9">
            <w:pPr>
              <w:pStyle w:val="TAC"/>
            </w:pPr>
            <w:r w:rsidRPr="00EF5447">
              <w:t>N/A</w:t>
            </w:r>
          </w:p>
        </w:tc>
        <w:tc>
          <w:tcPr>
            <w:tcW w:w="1248" w:type="dxa"/>
            <w:gridSpan w:val="2"/>
            <w:shd w:val="clear" w:color="auto" w:fill="auto"/>
          </w:tcPr>
          <w:p w14:paraId="3607D9BE" w14:textId="77777777" w:rsidR="00F4478A" w:rsidRPr="00EF5447" w:rsidRDefault="00F4478A" w:rsidP="009F7DE9">
            <w:pPr>
              <w:pStyle w:val="TAC"/>
            </w:pPr>
            <w:r w:rsidRPr="00EF5447">
              <w:t>N/A</w:t>
            </w:r>
          </w:p>
        </w:tc>
      </w:tr>
      <w:tr w:rsidR="00F4478A" w:rsidRPr="00EF5447" w14:paraId="7212CB47" w14:textId="77777777" w:rsidTr="009F7DE9">
        <w:trPr>
          <w:trHeight w:val="22"/>
          <w:jc w:val="center"/>
        </w:trPr>
        <w:tc>
          <w:tcPr>
            <w:tcW w:w="2258" w:type="dxa"/>
            <w:tcBorders>
              <w:top w:val="nil"/>
              <w:bottom w:val="single" w:sz="4" w:space="0" w:color="auto"/>
            </w:tcBorders>
            <w:shd w:val="clear" w:color="auto" w:fill="auto"/>
          </w:tcPr>
          <w:p w14:paraId="37AFF27F" w14:textId="77777777" w:rsidR="00F4478A" w:rsidRPr="00EF5447" w:rsidRDefault="00F4478A" w:rsidP="009F7DE9">
            <w:pPr>
              <w:pStyle w:val="TAC"/>
            </w:pPr>
          </w:p>
        </w:tc>
        <w:tc>
          <w:tcPr>
            <w:tcW w:w="867" w:type="dxa"/>
            <w:shd w:val="clear" w:color="auto" w:fill="auto"/>
          </w:tcPr>
          <w:p w14:paraId="73F6BA4A" w14:textId="77777777" w:rsidR="00F4478A" w:rsidRPr="00EF5447" w:rsidRDefault="00F4478A" w:rsidP="009F7DE9">
            <w:pPr>
              <w:pStyle w:val="TAC"/>
            </w:pPr>
            <w:r w:rsidRPr="00EF5447">
              <w:t>n79</w:t>
            </w:r>
          </w:p>
        </w:tc>
        <w:tc>
          <w:tcPr>
            <w:tcW w:w="1167" w:type="dxa"/>
            <w:shd w:val="clear" w:color="auto" w:fill="auto"/>
            <w:noWrap/>
          </w:tcPr>
          <w:p w14:paraId="5B55A603" w14:textId="77777777" w:rsidR="00F4478A" w:rsidRPr="00EF5447" w:rsidRDefault="00F4478A" w:rsidP="009F7DE9">
            <w:pPr>
              <w:pStyle w:val="TAC"/>
            </w:pPr>
            <w:r w:rsidRPr="00EF5447">
              <w:t>4652.5</w:t>
            </w:r>
          </w:p>
        </w:tc>
        <w:tc>
          <w:tcPr>
            <w:tcW w:w="746" w:type="dxa"/>
            <w:shd w:val="clear" w:color="auto" w:fill="auto"/>
            <w:noWrap/>
          </w:tcPr>
          <w:p w14:paraId="7FCEA81D" w14:textId="77777777" w:rsidR="00F4478A" w:rsidRPr="00EF5447" w:rsidRDefault="00F4478A" w:rsidP="009F7DE9">
            <w:pPr>
              <w:pStyle w:val="TAC"/>
            </w:pPr>
            <w:r w:rsidRPr="00EF5447">
              <w:t>40</w:t>
            </w:r>
          </w:p>
        </w:tc>
        <w:tc>
          <w:tcPr>
            <w:tcW w:w="2266" w:type="dxa"/>
            <w:shd w:val="clear" w:color="auto" w:fill="auto"/>
            <w:noWrap/>
          </w:tcPr>
          <w:p w14:paraId="3614575F" w14:textId="77777777" w:rsidR="00F4478A" w:rsidRPr="00EF5447" w:rsidRDefault="00F4478A" w:rsidP="009F7DE9">
            <w:pPr>
              <w:pStyle w:val="TAC"/>
            </w:pPr>
            <w:r w:rsidRPr="00EF5447">
              <w:t>216</w:t>
            </w:r>
          </w:p>
        </w:tc>
        <w:tc>
          <w:tcPr>
            <w:tcW w:w="1323" w:type="dxa"/>
            <w:shd w:val="clear" w:color="auto" w:fill="auto"/>
            <w:noWrap/>
          </w:tcPr>
          <w:p w14:paraId="4568B4A6" w14:textId="77777777" w:rsidR="00F4478A" w:rsidRPr="00EF5447" w:rsidRDefault="00F4478A" w:rsidP="009F7DE9">
            <w:pPr>
              <w:pStyle w:val="TAC"/>
            </w:pPr>
            <w:r w:rsidRPr="00EF5447">
              <w:t>4652.5</w:t>
            </w:r>
          </w:p>
        </w:tc>
        <w:tc>
          <w:tcPr>
            <w:tcW w:w="867" w:type="dxa"/>
            <w:shd w:val="clear" w:color="auto" w:fill="auto"/>
          </w:tcPr>
          <w:p w14:paraId="5CE715AD" w14:textId="77777777" w:rsidR="00F4478A" w:rsidRPr="00EF5447" w:rsidRDefault="00F4478A" w:rsidP="009F7DE9">
            <w:pPr>
              <w:pStyle w:val="TAC"/>
            </w:pPr>
            <w:r w:rsidRPr="00EF5447">
              <w:t>N/A</w:t>
            </w:r>
          </w:p>
        </w:tc>
        <w:tc>
          <w:tcPr>
            <w:tcW w:w="1248" w:type="dxa"/>
            <w:gridSpan w:val="2"/>
            <w:shd w:val="clear" w:color="auto" w:fill="auto"/>
          </w:tcPr>
          <w:p w14:paraId="283771BB" w14:textId="77777777" w:rsidR="00F4478A" w:rsidRPr="00EF5447" w:rsidRDefault="00F4478A" w:rsidP="009F7DE9">
            <w:pPr>
              <w:pStyle w:val="TAC"/>
            </w:pPr>
            <w:r w:rsidRPr="00EF5447">
              <w:t>N/A</w:t>
            </w:r>
          </w:p>
        </w:tc>
      </w:tr>
      <w:tr w:rsidR="00F4478A" w:rsidRPr="00EF5447" w14:paraId="233925C6" w14:textId="77777777" w:rsidTr="009F7DE9">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60D5369" w14:textId="77777777" w:rsidR="00F4478A" w:rsidRPr="00EF5447" w:rsidRDefault="00F4478A" w:rsidP="009F7DE9">
            <w:pPr>
              <w:pStyle w:val="TAC"/>
            </w:pPr>
            <w:r w:rsidRPr="00224186">
              <w:rPr>
                <w:rFonts w:eastAsia="MS Mincho"/>
                <w:lang w:val="en-US"/>
              </w:rPr>
              <w:t>DC_1A-20A_n1A</w:t>
            </w:r>
          </w:p>
        </w:tc>
        <w:tc>
          <w:tcPr>
            <w:tcW w:w="867" w:type="dxa"/>
            <w:tcBorders>
              <w:left w:val="single" w:sz="4" w:space="0" w:color="auto"/>
            </w:tcBorders>
            <w:shd w:val="clear" w:color="auto" w:fill="auto"/>
          </w:tcPr>
          <w:p w14:paraId="5845BD48" w14:textId="77777777" w:rsidR="00F4478A" w:rsidRPr="00EF5447" w:rsidRDefault="00F4478A" w:rsidP="009F7DE9">
            <w:pPr>
              <w:pStyle w:val="TAC"/>
            </w:pPr>
            <w:r w:rsidRPr="00224186">
              <w:rPr>
                <w:lang w:val="en-US" w:eastAsia="zh-CN"/>
              </w:rPr>
              <w:t>n1</w:t>
            </w:r>
          </w:p>
        </w:tc>
        <w:tc>
          <w:tcPr>
            <w:tcW w:w="1167" w:type="dxa"/>
            <w:shd w:val="clear" w:color="auto" w:fill="auto"/>
            <w:noWrap/>
          </w:tcPr>
          <w:p w14:paraId="067B60B5" w14:textId="77777777" w:rsidR="00F4478A" w:rsidRPr="00EF5447" w:rsidRDefault="00F4478A" w:rsidP="009F7DE9">
            <w:pPr>
              <w:pStyle w:val="TAC"/>
            </w:pPr>
            <w:r w:rsidRPr="00224186">
              <w:rPr>
                <w:lang w:val="en-US" w:eastAsia="zh-CN"/>
              </w:rPr>
              <w:t>1930</w:t>
            </w:r>
          </w:p>
        </w:tc>
        <w:tc>
          <w:tcPr>
            <w:tcW w:w="746" w:type="dxa"/>
            <w:shd w:val="clear" w:color="auto" w:fill="auto"/>
            <w:noWrap/>
          </w:tcPr>
          <w:p w14:paraId="4639A24C" w14:textId="77777777" w:rsidR="00F4478A" w:rsidRPr="00EF5447" w:rsidRDefault="00F4478A" w:rsidP="009F7DE9">
            <w:pPr>
              <w:pStyle w:val="TAC"/>
            </w:pPr>
            <w:r w:rsidRPr="00224186">
              <w:rPr>
                <w:lang w:val="en-US" w:eastAsia="zh-CN"/>
              </w:rPr>
              <w:t>5</w:t>
            </w:r>
          </w:p>
        </w:tc>
        <w:tc>
          <w:tcPr>
            <w:tcW w:w="2266" w:type="dxa"/>
            <w:shd w:val="clear" w:color="auto" w:fill="auto"/>
            <w:noWrap/>
          </w:tcPr>
          <w:p w14:paraId="2C140D56" w14:textId="77777777" w:rsidR="00F4478A" w:rsidRPr="00EF5447" w:rsidRDefault="00F4478A" w:rsidP="009F7DE9">
            <w:pPr>
              <w:pStyle w:val="TAC"/>
            </w:pPr>
            <w:r w:rsidRPr="00224186">
              <w:rPr>
                <w:lang w:val="en-US" w:eastAsia="zh-CN"/>
              </w:rPr>
              <w:t>25</w:t>
            </w:r>
          </w:p>
        </w:tc>
        <w:tc>
          <w:tcPr>
            <w:tcW w:w="1323" w:type="dxa"/>
            <w:shd w:val="clear" w:color="auto" w:fill="auto"/>
            <w:noWrap/>
          </w:tcPr>
          <w:p w14:paraId="185059E9" w14:textId="77777777" w:rsidR="00F4478A" w:rsidRPr="00EF5447" w:rsidRDefault="00F4478A" w:rsidP="009F7DE9">
            <w:pPr>
              <w:pStyle w:val="TAC"/>
            </w:pPr>
            <w:r w:rsidRPr="00224186">
              <w:rPr>
                <w:lang w:val="en-US" w:eastAsia="zh-CN"/>
              </w:rPr>
              <w:t>2120</w:t>
            </w:r>
          </w:p>
        </w:tc>
        <w:tc>
          <w:tcPr>
            <w:tcW w:w="867" w:type="dxa"/>
            <w:shd w:val="clear" w:color="auto" w:fill="auto"/>
          </w:tcPr>
          <w:p w14:paraId="5D9605ED" w14:textId="77777777" w:rsidR="00F4478A" w:rsidRPr="00EF5447" w:rsidRDefault="00F4478A" w:rsidP="009F7DE9">
            <w:pPr>
              <w:pStyle w:val="TAC"/>
            </w:pPr>
            <w:r w:rsidRPr="00224186">
              <w:rPr>
                <w:lang w:val="en-US" w:eastAsia="zh-TW"/>
              </w:rPr>
              <w:t>N/A</w:t>
            </w:r>
          </w:p>
        </w:tc>
        <w:tc>
          <w:tcPr>
            <w:tcW w:w="1248" w:type="dxa"/>
            <w:gridSpan w:val="2"/>
            <w:shd w:val="clear" w:color="auto" w:fill="auto"/>
          </w:tcPr>
          <w:p w14:paraId="5F6E3D79" w14:textId="77777777" w:rsidR="00F4478A" w:rsidRPr="00EF5447" w:rsidRDefault="00F4478A" w:rsidP="009F7DE9">
            <w:pPr>
              <w:pStyle w:val="TAC"/>
            </w:pPr>
            <w:r w:rsidRPr="00224186">
              <w:rPr>
                <w:lang w:val="en-US"/>
              </w:rPr>
              <w:t>N/A</w:t>
            </w:r>
          </w:p>
        </w:tc>
      </w:tr>
      <w:tr w:rsidR="00F4478A" w:rsidRPr="00EF5447" w14:paraId="175B821F"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tcPr>
          <w:p w14:paraId="626AD619" w14:textId="77777777" w:rsidR="00F4478A" w:rsidRPr="00EF5447" w:rsidRDefault="00F4478A" w:rsidP="009F7DE9">
            <w:pPr>
              <w:pStyle w:val="TAC"/>
            </w:pPr>
          </w:p>
        </w:tc>
        <w:tc>
          <w:tcPr>
            <w:tcW w:w="867" w:type="dxa"/>
            <w:tcBorders>
              <w:left w:val="single" w:sz="4" w:space="0" w:color="auto"/>
            </w:tcBorders>
            <w:shd w:val="clear" w:color="auto" w:fill="auto"/>
          </w:tcPr>
          <w:p w14:paraId="37A46DA0" w14:textId="77777777" w:rsidR="00F4478A" w:rsidRPr="00EF5447" w:rsidRDefault="00F4478A" w:rsidP="009F7DE9">
            <w:pPr>
              <w:pStyle w:val="TAC"/>
            </w:pPr>
            <w:r w:rsidRPr="00224186">
              <w:rPr>
                <w:lang w:val="en-US" w:eastAsia="zh-TW"/>
              </w:rPr>
              <w:t>20</w:t>
            </w:r>
          </w:p>
        </w:tc>
        <w:tc>
          <w:tcPr>
            <w:tcW w:w="1167" w:type="dxa"/>
            <w:shd w:val="clear" w:color="auto" w:fill="auto"/>
            <w:noWrap/>
          </w:tcPr>
          <w:p w14:paraId="3A0E6639" w14:textId="77777777" w:rsidR="00F4478A" w:rsidRPr="00EF5447" w:rsidRDefault="00F4478A" w:rsidP="009F7DE9">
            <w:pPr>
              <w:pStyle w:val="TAC"/>
            </w:pPr>
            <w:r w:rsidRPr="00224186">
              <w:rPr>
                <w:lang w:val="en-US" w:eastAsia="zh-TW"/>
              </w:rPr>
              <w:t>850</w:t>
            </w:r>
          </w:p>
        </w:tc>
        <w:tc>
          <w:tcPr>
            <w:tcW w:w="746" w:type="dxa"/>
            <w:shd w:val="clear" w:color="auto" w:fill="auto"/>
            <w:noWrap/>
          </w:tcPr>
          <w:p w14:paraId="55745D0A" w14:textId="77777777" w:rsidR="00F4478A" w:rsidRPr="00EF5447" w:rsidRDefault="00F4478A" w:rsidP="009F7DE9">
            <w:pPr>
              <w:pStyle w:val="TAC"/>
            </w:pPr>
            <w:r w:rsidRPr="00224186">
              <w:rPr>
                <w:lang w:val="en-US" w:eastAsia="zh-CN"/>
              </w:rPr>
              <w:t>5</w:t>
            </w:r>
          </w:p>
        </w:tc>
        <w:tc>
          <w:tcPr>
            <w:tcW w:w="2266" w:type="dxa"/>
            <w:shd w:val="clear" w:color="auto" w:fill="auto"/>
            <w:noWrap/>
          </w:tcPr>
          <w:p w14:paraId="6C223BA5" w14:textId="77777777" w:rsidR="00F4478A" w:rsidRPr="00EF5447" w:rsidRDefault="00F4478A" w:rsidP="009F7DE9">
            <w:pPr>
              <w:pStyle w:val="TAC"/>
            </w:pPr>
            <w:r w:rsidRPr="00224186">
              <w:rPr>
                <w:lang w:val="en-US" w:eastAsia="zh-CN"/>
              </w:rPr>
              <w:t>25</w:t>
            </w:r>
          </w:p>
        </w:tc>
        <w:tc>
          <w:tcPr>
            <w:tcW w:w="1323" w:type="dxa"/>
            <w:shd w:val="clear" w:color="auto" w:fill="auto"/>
            <w:noWrap/>
          </w:tcPr>
          <w:p w14:paraId="7857222C" w14:textId="77777777" w:rsidR="00F4478A" w:rsidRPr="00EF5447" w:rsidRDefault="00F4478A" w:rsidP="009F7DE9">
            <w:pPr>
              <w:pStyle w:val="TAC"/>
            </w:pPr>
            <w:r w:rsidRPr="00224186">
              <w:rPr>
                <w:lang w:val="en-US" w:eastAsia="zh-CN"/>
              </w:rPr>
              <w:t>809</w:t>
            </w:r>
          </w:p>
        </w:tc>
        <w:tc>
          <w:tcPr>
            <w:tcW w:w="867" w:type="dxa"/>
            <w:shd w:val="clear" w:color="auto" w:fill="auto"/>
          </w:tcPr>
          <w:p w14:paraId="41C6EE4A" w14:textId="77777777" w:rsidR="00F4478A" w:rsidRPr="00EF5447" w:rsidRDefault="00F4478A" w:rsidP="009F7DE9">
            <w:pPr>
              <w:pStyle w:val="TAC"/>
            </w:pPr>
            <w:r w:rsidRPr="00224186">
              <w:rPr>
                <w:lang w:val="en-US" w:eastAsia="ja-JP"/>
              </w:rPr>
              <w:t>N/A</w:t>
            </w:r>
          </w:p>
        </w:tc>
        <w:tc>
          <w:tcPr>
            <w:tcW w:w="1248" w:type="dxa"/>
            <w:gridSpan w:val="2"/>
            <w:shd w:val="clear" w:color="auto" w:fill="auto"/>
          </w:tcPr>
          <w:p w14:paraId="07B073EA" w14:textId="77777777" w:rsidR="00F4478A" w:rsidRPr="00EF5447" w:rsidRDefault="00F4478A" w:rsidP="009F7DE9">
            <w:pPr>
              <w:pStyle w:val="TAC"/>
            </w:pPr>
            <w:r w:rsidRPr="00224186">
              <w:rPr>
                <w:lang w:val="en-US"/>
              </w:rPr>
              <w:t>N/A</w:t>
            </w:r>
          </w:p>
        </w:tc>
      </w:tr>
      <w:tr w:rsidR="00F4478A" w:rsidRPr="00EF5447" w14:paraId="32E5E789" w14:textId="77777777" w:rsidTr="009F7DE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2C9B95E3" w14:textId="77777777" w:rsidR="00F4478A" w:rsidRPr="00EF5447" w:rsidRDefault="00F4478A" w:rsidP="009F7DE9">
            <w:pPr>
              <w:pStyle w:val="TAC"/>
            </w:pPr>
          </w:p>
        </w:tc>
        <w:tc>
          <w:tcPr>
            <w:tcW w:w="867" w:type="dxa"/>
            <w:tcBorders>
              <w:left w:val="single" w:sz="4" w:space="0" w:color="auto"/>
            </w:tcBorders>
            <w:shd w:val="clear" w:color="auto" w:fill="auto"/>
          </w:tcPr>
          <w:p w14:paraId="67D1E8E6" w14:textId="77777777" w:rsidR="00F4478A" w:rsidRPr="00EF5447" w:rsidRDefault="00F4478A" w:rsidP="009F7DE9">
            <w:pPr>
              <w:pStyle w:val="TAC"/>
            </w:pPr>
            <w:r w:rsidRPr="00224186">
              <w:rPr>
                <w:lang w:val="en-US" w:eastAsia="zh-CN"/>
              </w:rPr>
              <w:t>1</w:t>
            </w:r>
          </w:p>
        </w:tc>
        <w:tc>
          <w:tcPr>
            <w:tcW w:w="1167" w:type="dxa"/>
            <w:shd w:val="clear" w:color="auto" w:fill="auto"/>
            <w:noWrap/>
          </w:tcPr>
          <w:p w14:paraId="7AE0ABAC" w14:textId="77777777" w:rsidR="00F4478A" w:rsidRPr="00EF5447" w:rsidRDefault="00F4478A" w:rsidP="009F7DE9">
            <w:pPr>
              <w:pStyle w:val="TAC"/>
            </w:pPr>
            <w:r w:rsidRPr="00224186">
              <w:rPr>
                <w:lang w:val="en-US" w:eastAsia="zh-CN"/>
              </w:rPr>
              <w:t>N/A</w:t>
            </w:r>
          </w:p>
        </w:tc>
        <w:tc>
          <w:tcPr>
            <w:tcW w:w="746" w:type="dxa"/>
            <w:shd w:val="clear" w:color="auto" w:fill="auto"/>
            <w:noWrap/>
          </w:tcPr>
          <w:p w14:paraId="1826E9CF" w14:textId="77777777" w:rsidR="00F4478A" w:rsidRPr="00EF5447" w:rsidRDefault="00F4478A" w:rsidP="009F7DE9">
            <w:pPr>
              <w:pStyle w:val="TAC"/>
            </w:pPr>
            <w:r w:rsidRPr="00224186">
              <w:rPr>
                <w:lang w:val="en-US" w:eastAsia="zh-CN"/>
              </w:rPr>
              <w:t>5</w:t>
            </w:r>
          </w:p>
        </w:tc>
        <w:tc>
          <w:tcPr>
            <w:tcW w:w="2266" w:type="dxa"/>
            <w:shd w:val="clear" w:color="auto" w:fill="auto"/>
            <w:noWrap/>
          </w:tcPr>
          <w:p w14:paraId="27E47BA6" w14:textId="77777777" w:rsidR="00F4478A" w:rsidRPr="00EF5447" w:rsidRDefault="00F4478A" w:rsidP="009F7DE9">
            <w:pPr>
              <w:pStyle w:val="TAC"/>
            </w:pPr>
            <w:r w:rsidRPr="00224186">
              <w:rPr>
                <w:lang w:val="en-US" w:eastAsia="zh-CN"/>
              </w:rPr>
              <w:t>N/A</w:t>
            </w:r>
          </w:p>
        </w:tc>
        <w:tc>
          <w:tcPr>
            <w:tcW w:w="1323" w:type="dxa"/>
            <w:shd w:val="clear" w:color="auto" w:fill="auto"/>
            <w:noWrap/>
          </w:tcPr>
          <w:p w14:paraId="036853CB" w14:textId="77777777" w:rsidR="00F4478A" w:rsidRPr="00EF5447" w:rsidRDefault="00F4478A" w:rsidP="009F7DE9">
            <w:pPr>
              <w:pStyle w:val="TAC"/>
            </w:pPr>
            <w:r w:rsidRPr="00224186">
              <w:rPr>
                <w:lang w:val="en-US" w:eastAsia="zh-CN"/>
              </w:rPr>
              <w:t>2160</w:t>
            </w:r>
          </w:p>
        </w:tc>
        <w:tc>
          <w:tcPr>
            <w:tcW w:w="867" w:type="dxa"/>
            <w:shd w:val="clear" w:color="auto" w:fill="auto"/>
          </w:tcPr>
          <w:p w14:paraId="546346F8" w14:textId="77777777" w:rsidR="00F4478A" w:rsidRPr="00EF5447" w:rsidRDefault="00F4478A" w:rsidP="009F7DE9">
            <w:pPr>
              <w:pStyle w:val="TAC"/>
            </w:pPr>
            <w:r w:rsidRPr="00224186">
              <w:rPr>
                <w:lang w:val="en-US" w:eastAsia="zh-CN"/>
              </w:rPr>
              <w:t>6</w:t>
            </w:r>
          </w:p>
        </w:tc>
        <w:tc>
          <w:tcPr>
            <w:tcW w:w="1248" w:type="dxa"/>
            <w:gridSpan w:val="2"/>
            <w:shd w:val="clear" w:color="auto" w:fill="auto"/>
          </w:tcPr>
          <w:p w14:paraId="7FA68915" w14:textId="77777777" w:rsidR="00F4478A" w:rsidRPr="00EF5447" w:rsidRDefault="00F4478A" w:rsidP="009F7DE9">
            <w:pPr>
              <w:pStyle w:val="TAC"/>
            </w:pPr>
            <w:r w:rsidRPr="00224186">
              <w:rPr>
                <w:lang w:val="en-US"/>
              </w:rPr>
              <w:t>IMD4</w:t>
            </w:r>
          </w:p>
        </w:tc>
      </w:tr>
      <w:tr w:rsidR="00F4478A" w:rsidRPr="00EF5447" w14:paraId="66B37A77" w14:textId="77777777" w:rsidTr="009F7DE9">
        <w:trPr>
          <w:trHeight w:val="22"/>
          <w:jc w:val="center"/>
        </w:trPr>
        <w:tc>
          <w:tcPr>
            <w:tcW w:w="2258" w:type="dxa"/>
            <w:tcBorders>
              <w:top w:val="single" w:sz="4" w:space="0" w:color="auto"/>
              <w:bottom w:val="nil"/>
            </w:tcBorders>
            <w:shd w:val="clear" w:color="auto" w:fill="auto"/>
          </w:tcPr>
          <w:p w14:paraId="38F044D1" w14:textId="77777777" w:rsidR="00F4478A" w:rsidRPr="00EF5447" w:rsidRDefault="00F4478A" w:rsidP="009F7DE9">
            <w:pPr>
              <w:pStyle w:val="TAC"/>
            </w:pPr>
            <w:r w:rsidRPr="00EF5447">
              <w:rPr>
                <w:lang w:eastAsia="zh-CN"/>
              </w:rPr>
              <w:t>DC_1A_n28A-n41A</w:t>
            </w:r>
          </w:p>
        </w:tc>
        <w:tc>
          <w:tcPr>
            <w:tcW w:w="867" w:type="dxa"/>
            <w:shd w:val="clear" w:color="auto" w:fill="auto"/>
          </w:tcPr>
          <w:p w14:paraId="748CDBCA" w14:textId="77777777" w:rsidR="00F4478A" w:rsidRPr="00EF5447" w:rsidRDefault="00F4478A" w:rsidP="009F7DE9">
            <w:pPr>
              <w:pStyle w:val="TAC"/>
            </w:pPr>
            <w:r w:rsidRPr="00EF5447">
              <w:rPr>
                <w:lang w:eastAsia="zh-CN"/>
              </w:rPr>
              <w:t>1</w:t>
            </w:r>
          </w:p>
        </w:tc>
        <w:tc>
          <w:tcPr>
            <w:tcW w:w="1167" w:type="dxa"/>
            <w:shd w:val="clear" w:color="auto" w:fill="auto"/>
            <w:noWrap/>
          </w:tcPr>
          <w:p w14:paraId="5AD8DABA" w14:textId="77777777" w:rsidR="00F4478A" w:rsidRPr="00EF5447" w:rsidRDefault="00F4478A" w:rsidP="009F7DE9">
            <w:pPr>
              <w:pStyle w:val="TAC"/>
            </w:pPr>
            <w:r w:rsidRPr="00EF5447">
              <w:rPr>
                <w:lang w:eastAsia="zh-CN"/>
              </w:rPr>
              <w:t>1935</w:t>
            </w:r>
          </w:p>
        </w:tc>
        <w:tc>
          <w:tcPr>
            <w:tcW w:w="746" w:type="dxa"/>
            <w:shd w:val="clear" w:color="auto" w:fill="auto"/>
            <w:noWrap/>
          </w:tcPr>
          <w:p w14:paraId="4C4C05A2" w14:textId="77777777" w:rsidR="00F4478A" w:rsidRPr="00EF5447" w:rsidRDefault="00F4478A" w:rsidP="009F7DE9">
            <w:pPr>
              <w:pStyle w:val="TAC"/>
            </w:pPr>
            <w:r w:rsidRPr="00EF5447">
              <w:rPr>
                <w:lang w:eastAsia="zh-CN"/>
              </w:rPr>
              <w:t>5</w:t>
            </w:r>
          </w:p>
        </w:tc>
        <w:tc>
          <w:tcPr>
            <w:tcW w:w="2266" w:type="dxa"/>
            <w:shd w:val="clear" w:color="auto" w:fill="auto"/>
            <w:noWrap/>
          </w:tcPr>
          <w:p w14:paraId="1B80FF8E" w14:textId="77777777" w:rsidR="00F4478A" w:rsidRPr="00EF5447" w:rsidRDefault="00F4478A" w:rsidP="009F7DE9">
            <w:pPr>
              <w:pStyle w:val="TAC"/>
            </w:pPr>
            <w:r w:rsidRPr="00EF5447">
              <w:rPr>
                <w:lang w:eastAsia="zh-CN"/>
              </w:rPr>
              <w:t>25</w:t>
            </w:r>
          </w:p>
        </w:tc>
        <w:tc>
          <w:tcPr>
            <w:tcW w:w="1323" w:type="dxa"/>
            <w:shd w:val="clear" w:color="auto" w:fill="auto"/>
            <w:noWrap/>
          </w:tcPr>
          <w:p w14:paraId="3ED8AD0C" w14:textId="77777777" w:rsidR="00F4478A" w:rsidRPr="00EF5447" w:rsidRDefault="00F4478A" w:rsidP="009F7DE9">
            <w:pPr>
              <w:pStyle w:val="TAC"/>
            </w:pPr>
            <w:r w:rsidRPr="00EF5447">
              <w:rPr>
                <w:lang w:eastAsia="zh-CN"/>
              </w:rPr>
              <w:t>2125</w:t>
            </w:r>
          </w:p>
        </w:tc>
        <w:tc>
          <w:tcPr>
            <w:tcW w:w="867" w:type="dxa"/>
            <w:shd w:val="clear" w:color="auto" w:fill="auto"/>
          </w:tcPr>
          <w:p w14:paraId="1973839F" w14:textId="77777777" w:rsidR="00F4478A" w:rsidRPr="00EF5447" w:rsidRDefault="00F4478A" w:rsidP="009F7DE9">
            <w:pPr>
              <w:pStyle w:val="TAC"/>
            </w:pPr>
            <w:r w:rsidRPr="00EF5447">
              <w:rPr>
                <w:lang w:eastAsia="zh-CN"/>
              </w:rPr>
              <w:t>N/A</w:t>
            </w:r>
          </w:p>
        </w:tc>
        <w:tc>
          <w:tcPr>
            <w:tcW w:w="1248" w:type="dxa"/>
            <w:gridSpan w:val="2"/>
            <w:shd w:val="clear" w:color="auto" w:fill="auto"/>
          </w:tcPr>
          <w:p w14:paraId="7F8D3191" w14:textId="77777777" w:rsidR="00F4478A" w:rsidRPr="00EF5447" w:rsidRDefault="00F4478A" w:rsidP="009F7DE9">
            <w:pPr>
              <w:pStyle w:val="TAC"/>
            </w:pPr>
            <w:r w:rsidRPr="00EF5447">
              <w:rPr>
                <w:lang w:eastAsia="zh-CN"/>
              </w:rPr>
              <w:t>N/A</w:t>
            </w:r>
          </w:p>
        </w:tc>
      </w:tr>
      <w:tr w:rsidR="00F4478A" w:rsidRPr="00EF5447" w14:paraId="32304C71" w14:textId="77777777" w:rsidTr="009F7DE9">
        <w:trPr>
          <w:trHeight w:val="22"/>
          <w:jc w:val="center"/>
        </w:trPr>
        <w:tc>
          <w:tcPr>
            <w:tcW w:w="2258" w:type="dxa"/>
            <w:tcBorders>
              <w:top w:val="nil"/>
              <w:bottom w:val="nil"/>
            </w:tcBorders>
            <w:shd w:val="clear" w:color="auto" w:fill="auto"/>
          </w:tcPr>
          <w:p w14:paraId="0E6E0B90" w14:textId="77777777" w:rsidR="00F4478A" w:rsidRPr="00EF5447" w:rsidRDefault="00F4478A" w:rsidP="009F7DE9">
            <w:pPr>
              <w:pStyle w:val="TAC"/>
            </w:pPr>
          </w:p>
        </w:tc>
        <w:tc>
          <w:tcPr>
            <w:tcW w:w="867" w:type="dxa"/>
            <w:shd w:val="clear" w:color="auto" w:fill="auto"/>
          </w:tcPr>
          <w:p w14:paraId="2EBE4F1B" w14:textId="77777777" w:rsidR="00F4478A" w:rsidRPr="00EF5447" w:rsidRDefault="00F4478A" w:rsidP="009F7DE9">
            <w:pPr>
              <w:pStyle w:val="TAC"/>
            </w:pPr>
            <w:r w:rsidRPr="00EF5447">
              <w:rPr>
                <w:lang w:eastAsia="zh-CN"/>
              </w:rPr>
              <w:t>n28</w:t>
            </w:r>
          </w:p>
        </w:tc>
        <w:tc>
          <w:tcPr>
            <w:tcW w:w="1167" w:type="dxa"/>
            <w:shd w:val="clear" w:color="auto" w:fill="auto"/>
            <w:noWrap/>
          </w:tcPr>
          <w:p w14:paraId="55ED96B3" w14:textId="77777777" w:rsidR="00F4478A" w:rsidRPr="00EF5447" w:rsidRDefault="00F4478A" w:rsidP="009F7DE9">
            <w:pPr>
              <w:pStyle w:val="TAC"/>
            </w:pPr>
            <w:r w:rsidRPr="00EF5447">
              <w:rPr>
                <w:lang w:eastAsia="zh-CN"/>
              </w:rPr>
              <w:t>718</w:t>
            </w:r>
          </w:p>
        </w:tc>
        <w:tc>
          <w:tcPr>
            <w:tcW w:w="746" w:type="dxa"/>
            <w:shd w:val="clear" w:color="auto" w:fill="auto"/>
            <w:noWrap/>
          </w:tcPr>
          <w:p w14:paraId="16BB2D58" w14:textId="77777777" w:rsidR="00F4478A" w:rsidRPr="00EF5447" w:rsidRDefault="00F4478A" w:rsidP="009F7DE9">
            <w:pPr>
              <w:pStyle w:val="TAC"/>
            </w:pPr>
            <w:r w:rsidRPr="00EF5447">
              <w:rPr>
                <w:lang w:eastAsia="zh-CN"/>
              </w:rPr>
              <w:t>5</w:t>
            </w:r>
          </w:p>
        </w:tc>
        <w:tc>
          <w:tcPr>
            <w:tcW w:w="2266" w:type="dxa"/>
            <w:shd w:val="clear" w:color="auto" w:fill="auto"/>
            <w:noWrap/>
          </w:tcPr>
          <w:p w14:paraId="25C7340E" w14:textId="77777777" w:rsidR="00F4478A" w:rsidRPr="00EF5447" w:rsidRDefault="00F4478A" w:rsidP="009F7DE9">
            <w:pPr>
              <w:pStyle w:val="TAC"/>
            </w:pPr>
            <w:r w:rsidRPr="00EF5447">
              <w:rPr>
                <w:lang w:eastAsia="zh-CN"/>
              </w:rPr>
              <w:t>25</w:t>
            </w:r>
          </w:p>
        </w:tc>
        <w:tc>
          <w:tcPr>
            <w:tcW w:w="1323" w:type="dxa"/>
            <w:shd w:val="clear" w:color="auto" w:fill="auto"/>
            <w:noWrap/>
          </w:tcPr>
          <w:p w14:paraId="6624C192" w14:textId="77777777" w:rsidR="00F4478A" w:rsidRPr="00EF5447" w:rsidRDefault="00F4478A" w:rsidP="009F7DE9">
            <w:pPr>
              <w:pStyle w:val="TAC"/>
            </w:pPr>
            <w:r w:rsidRPr="00EF5447">
              <w:rPr>
                <w:lang w:eastAsia="zh-CN"/>
              </w:rPr>
              <w:t>773</w:t>
            </w:r>
          </w:p>
        </w:tc>
        <w:tc>
          <w:tcPr>
            <w:tcW w:w="867" w:type="dxa"/>
            <w:shd w:val="clear" w:color="auto" w:fill="auto"/>
          </w:tcPr>
          <w:p w14:paraId="2B22D8A1" w14:textId="77777777" w:rsidR="00F4478A" w:rsidRPr="00EF5447" w:rsidRDefault="00F4478A" w:rsidP="009F7DE9">
            <w:pPr>
              <w:pStyle w:val="TAC"/>
            </w:pPr>
            <w:r w:rsidRPr="00EF5447">
              <w:rPr>
                <w:lang w:eastAsia="zh-CN"/>
              </w:rPr>
              <w:t>N/A</w:t>
            </w:r>
          </w:p>
        </w:tc>
        <w:tc>
          <w:tcPr>
            <w:tcW w:w="1248" w:type="dxa"/>
            <w:gridSpan w:val="2"/>
            <w:shd w:val="clear" w:color="auto" w:fill="auto"/>
          </w:tcPr>
          <w:p w14:paraId="72DD631D" w14:textId="77777777" w:rsidR="00F4478A" w:rsidRPr="00EF5447" w:rsidRDefault="00F4478A" w:rsidP="009F7DE9">
            <w:pPr>
              <w:pStyle w:val="TAC"/>
            </w:pPr>
            <w:r w:rsidRPr="00EF5447">
              <w:rPr>
                <w:lang w:eastAsia="zh-CN"/>
              </w:rPr>
              <w:t>N/A</w:t>
            </w:r>
          </w:p>
        </w:tc>
      </w:tr>
      <w:tr w:rsidR="00F4478A" w:rsidRPr="00EF5447" w14:paraId="6C0CB857" w14:textId="77777777" w:rsidTr="009F7DE9">
        <w:trPr>
          <w:trHeight w:val="22"/>
          <w:jc w:val="center"/>
        </w:trPr>
        <w:tc>
          <w:tcPr>
            <w:tcW w:w="2258" w:type="dxa"/>
            <w:tcBorders>
              <w:top w:val="nil"/>
              <w:bottom w:val="nil"/>
            </w:tcBorders>
            <w:shd w:val="clear" w:color="auto" w:fill="auto"/>
          </w:tcPr>
          <w:p w14:paraId="01F15D1A" w14:textId="77777777" w:rsidR="00F4478A" w:rsidRPr="00EF5447" w:rsidRDefault="00F4478A" w:rsidP="009F7DE9">
            <w:pPr>
              <w:pStyle w:val="TAC"/>
            </w:pPr>
          </w:p>
        </w:tc>
        <w:tc>
          <w:tcPr>
            <w:tcW w:w="867" w:type="dxa"/>
            <w:shd w:val="clear" w:color="auto" w:fill="auto"/>
          </w:tcPr>
          <w:p w14:paraId="238D5DF4" w14:textId="77777777" w:rsidR="00F4478A" w:rsidRPr="00EF5447" w:rsidRDefault="00F4478A" w:rsidP="009F7DE9">
            <w:pPr>
              <w:pStyle w:val="TAC"/>
            </w:pPr>
            <w:r w:rsidRPr="00EF5447">
              <w:rPr>
                <w:lang w:eastAsia="zh-CN"/>
              </w:rPr>
              <w:t>n41</w:t>
            </w:r>
          </w:p>
        </w:tc>
        <w:tc>
          <w:tcPr>
            <w:tcW w:w="1167" w:type="dxa"/>
            <w:shd w:val="clear" w:color="auto" w:fill="auto"/>
            <w:noWrap/>
          </w:tcPr>
          <w:p w14:paraId="015A1344" w14:textId="77777777" w:rsidR="00F4478A" w:rsidRPr="00EF5447" w:rsidRDefault="00F4478A" w:rsidP="009F7DE9">
            <w:pPr>
              <w:pStyle w:val="TAC"/>
            </w:pPr>
            <w:r w:rsidRPr="00EF5447">
              <w:rPr>
                <w:lang w:eastAsia="zh-CN"/>
              </w:rPr>
              <w:t>2653</w:t>
            </w:r>
          </w:p>
        </w:tc>
        <w:tc>
          <w:tcPr>
            <w:tcW w:w="746" w:type="dxa"/>
            <w:shd w:val="clear" w:color="auto" w:fill="auto"/>
            <w:noWrap/>
          </w:tcPr>
          <w:p w14:paraId="77A1D5F7" w14:textId="77777777" w:rsidR="00F4478A" w:rsidRPr="00EF5447" w:rsidRDefault="00F4478A" w:rsidP="009F7DE9">
            <w:pPr>
              <w:pStyle w:val="TAC"/>
            </w:pPr>
            <w:r w:rsidRPr="00EF5447">
              <w:rPr>
                <w:lang w:eastAsia="zh-CN"/>
              </w:rPr>
              <w:t>10</w:t>
            </w:r>
          </w:p>
        </w:tc>
        <w:tc>
          <w:tcPr>
            <w:tcW w:w="2266" w:type="dxa"/>
            <w:shd w:val="clear" w:color="auto" w:fill="auto"/>
            <w:noWrap/>
          </w:tcPr>
          <w:p w14:paraId="169A62C4" w14:textId="77777777" w:rsidR="00F4478A" w:rsidRPr="00EF5447" w:rsidRDefault="00F4478A" w:rsidP="009F7DE9">
            <w:pPr>
              <w:pStyle w:val="TAC"/>
            </w:pPr>
            <w:r w:rsidRPr="00EF5447">
              <w:rPr>
                <w:lang w:eastAsia="zh-CN"/>
              </w:rPr>
              <w:t>50</w:t>
            </w:r>
          </w:p>
        </w:tc>
        <w:tc>
          <w:tcPr>
            <w:tcW w:w="1323" w:type="dxa"/>
            <w:shd w:val="clear" w:color="auto" w:fill="auto"/>
            <w:noWrap/>
          </w:tcPr>
          <w:p w14:paraId="3BCBA5C9" w14:textId="77777777" w:rsidR="00F4478A" w:rsidRPr="00EF5447" w:rsidRDefault="00F4478A" w:rsidP="009F7DE9">
            <w:pPr>
              <w:pStyle w:val="TAC"/>
            </w:pPr>
            <w:r w:rsidRPr="00EF5447">
              <w:rPr>
                <w:lang w:eastAsia="zh-CN"/>
              </w:rPr>
              <w:t>2653</w:t>
            </w:r>
          </w:p>
        </w:tc>
        <w:tc>
          <w:tcPr>
            <w:tcW w:w="867" w:type="dxa"/>
            <w:shd w:val="clear" w:color="auto" w:fill="auto"/>
          </w:tcPr>
          <w:p w14:paraId="0EA3ECC9" w14:textId="77777777" w:rsidR="00F4478A" w:rsidRPr="00EF5447" w:rsidRDefault="00F4478A" w:rsidP="009F7DE9">
            <w:pPr>
              <w:pStyle w:val="TAC"/>
            </w:pPr>
            <w:r w:rsidRPr="00EF5447">
              <w:rPr>
                <w:lang w:eastAsia="zh-CN"/>
              </w:rPr>
              <w:t>30.1</w:t>
            </w:r>
          </w:p>
        </w:tc>
        <w:tc>
          <w:tcPr>
            <w:tcW w:w="1248" w:type="dxa"/>
            <w:gridSpan w:val="2"/>
            <w:shd w:val="clear" w:color="auto" w:fill="auto"/>
          </w:tcPr>
          <w:p w14:paraId="41BF898D" w14:textId="77777777" w:rsidR="00F4478A" w:rsidRPr="00EF5447" w:rsidRDefault="00F4478A" w:rsidP="009F7DE9">
            <w:pPr>
              <w:pStyle w:val="TAC"/>
            </w:pPr>
            <w:r w:rsidRPr="00EF5447">
              <w:rPr>
                <w:lang w:eastAsia="ko-KR"/>
              </w:rPr>
              <w:t>IMD2</w:t>
            </w:r>
          </w:p>
        </w:tc>
      </w:tr>
      <w:tr w:rsidR="00F4478A" w:rsidRPr="00EF5447" w14:paraId="3CB20472" w14:textId="77777777" w:rsidTr="009F7DE9">
        <w:trPr>
          <w:trHeight w:val="22"/>
          <w:jc w:val="center"/>
        </w:trPr>
        <w:tc>
          <w:tcPr>
            <w:tcW w:w="2258" w:type="dxa"/>
            <w:tcBorders>
              <w:top w:val="nil"/>
              <w:bottom w:val="nil"/>
            </w:tcBorders>
            <w:shd w:val="clear" w:color="auto" w:fill="auto"/>
          </w:tcPr>
          <w:p w14:paraId="3F08E4CE" w14:textId="77777777" w:rsidR="00F4478A" w:rsidRPr="00EF5447" w:rsidRDefault="00F4478A" w:rsidP="009F7DE9">
            <w:pPr>
              <w:pStyle w:val="TAC"/>
            </w:pPr>
          </w:p>
        </w:tc>
        <w:tc>
          <w:tcPr>
            <w:tcW w:w="867" w:type="dxa"/>
            <w:shd w:val="clear" w:color="auto" w:fill="auto"/>
          </w:tcPr>
          <w:p w14:paraId="533E8EC6" w14:textId="77777777" w:rsidR="00F4478A" w:rsidRPr="00EF5447" w:rsidRDefault="00F4478A" w:rsidP="009F7DE9">
            <w:pPr>
              <w:pStyle w:val="TAC"/>
            </w:pPr>
            <w:r w:rsidRPr="00EF5447">
              <w:rPr>
                <w:lang w:eastAsia="zh-CN"/>
              </w:rPr>
              <w:t>1</w:t>
            </w:r>
          </w:p>
        </w:tc>
        <w:tc>
          <w:tcPr>
            <w:tcW w:w="1167" w:type="dxa"/>
            <w:shd w:val="clear" w:color="auto" w:fill="auto"/>
            <w:noWrap/>
          </w:tcPr>
          <w:p w14:paraId="21F816E7" w14:textId="77777777" w:rsidR="00F4478A" w:rsidRPr="00EF5447" w:rsidRDefault="00F4478A" w:rsidP="009F7DE9">
            <w:pPr>
              <w:pStyle w:val="TAC"/>
            </w:pPr>
            <w:r w:rsidRPr="00EF5447">
              <w:rPr>
                <w:lang w:eastAsia="zh-CN"/>
              </w:rPr>
              <w:t>1923</w:t>
            </w:r>
          </w:p>
        </w:tc>
        <w:tc>
          <w:tcPr>
            <w:tcW w:w="746" w:type="dxa"/>
            <w:shd w:val="clear" w:color="auto" w:fill="auto"/>
            <w:noWrap/>
          </w:tcPr>
          <w:p w14:paraId="45934EA5" w14:textId="77777777" w:rsidR="00F4478A" w:rsidRPr="00EF5447" w:rsidRDefault="00F4478A" w:rsidP="009F7DE9">
            <w:pPr>
              <w:pStyle w:val="TAC"/>
            </w:pPr>
            <w:r w:rsidRPr="00EF5447">
              <w:rPr>
                <w:lang w:eastAsia="zh-CN"/>
              </w:rPr>
              <w:t>5</w:t>
            </w:r>
          </w:p>
        </w:tc>
        <w:tc>
          <w:tcPr>
            <w:tcW w:w="2266" w:type="dxa"/>
            <w:shd w:val="clear" w:color="auto" w:fill="auto"/>
            <w:noWrap/>
          </w:tcPr>
          <w:p w14:paraId="3F3CE8A8" w14:textId="77777777" w:rsidR="00F4478A" w:rsidRPr="00EF5447" w:rsidRDefault="00F4478A" w:rsidP="009F7DE9">
            <w:pPr>
              <w:pStyle w:val="TAC"/>
            </w:pPr>
            <w:r w:rsidRPr="00EF5447">
              <w:rPr>
                <w:lang w:eastAsia="zh-CN"/>
              </w:rPr>
              <w:t>25</w:t>
            </w:r>
          </w:p>
        </w:tc>
        <w:tc>
          <w:tcPr>
            <w:tcW w:w="1323" w:type="dxa"/>
            <w:shd w:val="clear" w:color="auto" w:fill="auto"/>
            <w:noWrap/>
          </w:tcPr>
          <w:p w14:paraId="1EB65145" w14:textId="77777777" w:rsidR="00F4478A" w:rsidRPr="00EF5447" w:rsidRDefault="00F4478A" w:rsidP="009F7DE9">
            <w:pPr>
              <w:pStyle w:val="TAC"/>
            </w:pPr>
            <w:r w:rsidRPr="00EF5447">
              <w:rPr>
                <w:lang w:eastAsia="zh-CN"/>
              </w:rPr>
              <w:t>2113</w:t>
            </w:r>
          </w:p>
        </w:tc>
        <w:tc>
          <w:tcPr>
            <w:tcW w:w="867" w:type="dxa"/>
            <w:shd w:val="clear" w:color="auto" w:fill="auto"/>
          </w:tcPr>
          <w:p w14:paraId="53588E8B" w14:textId="77777777" w:rsidR="00F4478A" w:rsidRPr="00EF5447" w:rsidRDefault="00F4478A" w:rsidP="009F7DE9">
            <w:pPr>
              <w:pStyle w:val="TAC"/>
            </w:pPr>
            <w:r w:rsidRPr="00EF5447">
              <w:rPr>
                <w:lang w:eastAsia="zh-CN"/>
              </w:rPr>
              <w:t>N/A</w:t>
            </w:r>
          </w:p>
        </w:tc>
        <w:tc>
          <w:tcPr>
            <w:tcW w:w="1248" w:type="dxa"/>
            <w:gridSpan w:val="2"/>
            <w:shd w:val="clear" w:color="auto" w:fill="auto"/>
          </w:tcPr>
          <w:p w14:paraId="07615978" w14:textId="77777777" w:rsidR="00F4478A" w:rsidRPr="00EF5447" w:rsidRDefault="00F4478A" w:rsidP="009F7DE9">
            <w:pPr>
              <w:pStyle w:val="TAC"/>
            </w:pPr>
            <w:r w:rsidRPr="00EF5447">
              <w:rPr>
                <w:lang w:eastAsia="zh-CN"/>
              </w:rPr>
              <w:t>N/A</w:t>
            </w:r>
          </w:p>
        </w:tc>
      </w:tr>
      <w:tr w:rsidR="00F4478A" w:rsidRPr="00EF5447" w14:paraId="3B6C42C0" w14:textId="77777777" w:rsidTr="009F7DE9">
        <w:trPr>
          <w:trHeight w:val="22"/>
          <w:jc w:val="center"/>
        </w:trPr>
        <w:tc>
          <w:tcPr>
            <w:tcW w:w="2258" w:type="dxa"/>
            <w:tcBorders>
              <w:top w:val="nil"/>
              <w:bottom w:val="nil"/>
            </w:tcBorders>
            <w:shd w:val="clear" w:color="auto" w:fill="auto"/>
          </w:tcPr>
          <w:p w14:paraId="14615791" w14:textId="77777777" w:rsidR="00F4478A" w:rsidRPr="00EF5447" w:rsidRDefault="00F4478A" w:rsidP="009F7DE9">
            <w:pPr>
              <w:pStyle w:val="TAC"/>
            </w:pPr>
          </w:p>
        </w:tc>
        <w:tc>
          <w:tcPr>
            <w:tcW w:w="867" w:type="dxa"/>
            <w:shd w:val="clear" w:color="auto" w:fill="auto"/>
          </w:tcPr>
          <w:p w14:paraId="75691A75" w14:textId="77777777" w:rsidR="00F4478A" w:rsidRPr="00EF5447" w:rsidRDefault="00F4478A" w:rsidP="009F7DE9">
            <w:pPr>
              <w:pStyle w:val="TAC"/>
              <w:rPr>
                <w:lang w:eastAsia="zh-CN"/>
              </w:rPr>
            </w:pPr>
            <w:r w:rsidRPr="00EF5447">
              <w:rPr>
                <w:lang w:eastAsia="zh-CN"/>
              </w:rPr>
              <w:t>n28</w:t>
            </w:r>
          </w:p>
        </w:tc>
        <w:tc>
          <w:tcPr>
            <w:tcW w:w="1167" w:type="dxa"/>
            <w:shd w:val="clear" w:color="auto" w:fill="auto"/>
            <w:noWrap/>
          </w:tcPr>
          <w:p w14:paraId="5C28F0F7" w14:textId="77777777" w:rsidR="00F4478A" w:rsidRPr="00EF5447" w:rsidRDefault="00F4478A" w:rsidP="009F7DE9">
            <w:pPr>
              <w:pStyle w:val="TAC"/>
              <w:rPr>
                <w:lang w:eastAsia="zh-CN"/>
              </w:rPr>
            </w:pPr>
            <w:r w:rsidRPr="00EF5447">
              <w:rPr>
                <w:lang w:eastAsia="zh-CN"/>
              </w:rPr>
              <w:t>707</w:t>
            </w:r>
          </w:p>
        </w:tc>
        <w:tc>
          <w:tcPr>
            <w:tcW w:w="746" w:type="dxa"/>
            <w:shd w:val="clear" w:color="auto" w:fill="auto"/>
            <w:noWrap/>
          </w:tcPr>
          <w:p w14:paraId="29B11451" w14:textId="77777777" w:rsidR="00F4478A" w:rsidRPr="00EF5447" w:rsidRDefault="00F4478A" w:rsidP="009F7DE9">
            <w:pPr>
              <w:pStyle w:val="TAC"/>
              <w:rPr>
                <w:lang w:eastAsia="zh-CN"/>
              </w:rPr>
            </w:pPr>
            <w:r w:rsidRPr="00EF5447">
              <w:rPr>
                <w:lang w:eastAsia="zh-CN"/>
              </w:rPr>
              <w:t>5</w:t>
            </w:r>
          </w:p>
        </w:tc>
        <w:tc>
          <w:tcPr>
            <w:tcW w:w="2266" w:type="dxa"/>
            <w:shd w:val="clear" w:color="auto" w:fill="auto"/>
            <w:noWrap/>
          </w:tcPr>
          <w:p w14:paraId="09652013" w14:textId="77777777" w:rsidR="00F4478A" w:rsidRPr="00EF5447" w:rsidRDefault="00F4478A" w:rsidP="009F7DE9">
            <w:pPr>
              <w:pStyle w:val="TAC"/>
              <w:rPr>
                <w:lang w:eastAsia="zh-CN"/>
              </w:rPr>
            </w:pPr>
            <w:r w:rsidRPr="00EF5447">
              <w:rPr>
                <w:lang w:eastAsia="zh-CN"/>
              </w:rPr>
              <w:t>25</w:t>
            </w:r>
          </w:p>
        </w:tc>
        <w:tc>
          <w:tcPr>
            <w:tcW w:w="1323" w:type="dxa"/>
            <w:shd w:val="clear" w:color="auto" w:fill="auto"/>
            <w:noWrap/>
          </w:tcPr>
          <w:p w14:paraId="078C38AC" w14:textId="77777777" w:rsidR="00F4478A" w:rsidRPr="00EF5447" w:rsidRDefault="00F4478A" w:rsidP="009F7DE9">
            <w:pPr>
              <w:pStyle w:val="TAC"/>
              <w:rPr>
                <w:lang w:eastAsia="zh-CN"/>
              </w:rPr>
            </w:pPr>
            <w:r w:rsidRPr="00EF5447">
              <w:rPr>
                <w:lang w:eastAsia="zh-CN"/>
              </w:rPr>
              <w:t>762</w:t>
            </w:r>
          </w:p>
        </w:tc>
        <w:tc>
          <w:tcPr>
            <w:tcW w:w="867" w:type="dxa"/>
            <w:shd w:val="clear" w:color="auto" w:fill="auto"/>
          </w:tcPr>
          <w:p w14:paraId="2966C1B4" w14:textId="77777777" w:rsidR="00F4478A" w:rsidRPr="00EF5447" w:rsidRDefault="00F4478A" w:rsidP="009F7DE9">
            <w:pPr>
              <w:pStyle w:val="TAC"/>
              <w:rPr>
                <w:lang w:eastAsia="zh-CN"/>
              </w:rPr>
            </w:pPr>
            <w:r w:rsidRPr="00EF5447">
              <w:rPr>
                <w:lang w:eastAsia="zh-CN"/>
              </w:rPr>
              <w:t>29.3</w:t>
            </w:r>
          </w:p>
        </w:tc>
        <w:tc>
          <w:tcPr>
            <w:tcW w:w="1248" w:type="dxa"/>
            <w:gridSpan w:val="2"/>
            <w:shd w:val="clear" w:color="auto" w:fill="auto"/>
          </w:tcPr>
          <w:p w14:paraId="6621D81A" w14:textId="77777777" w:rsidR="00F4478A" w:rsidRPr="00EF5447" w:rsidRDefault="00F4478A" w:rsidP="009F7DE9">
            <w:pPr>
              <w:pStyle w:val="TAC"/>
              <w:rPr>
                <w:lang w:eastAsia="zh-CN"/>
              </w:rPr>
            </w:pPr>
            <w:r w:rsidRPr="00EF5447">
              <w:rPr>
                <w:lang w:eastAsia="ko-KR"/>
              </w:rPr>
              <w:t>IMD2</w:t>
            </w:r>
          </w:p>
        </w:tc>
      </w:tr>
      <w:tr w:rsidR="00F4478A" w:rsidRPr="00EF5447" w14:paraId="40E75829" w14:textId="77777777" w:rsidTr="009F7DE9">
        <w:trPr>
          <w:trHeight w:val="22"/>
          <w:jc w:val="center"/>
        </w:trPr>
        <w:tc>
          <w:tcPr>
            <w:tcW w:w="2258" w:type="dxa"/>
            <w:tcBorders>
              <w:top w:val="nil"/>
              <w:bottom w:val="nil"/>
            </w:tcBorders>
            <w:shd w:val="clear" w:color="auto" w:fill="auto"/>
          </w:tcPr>
          <w:p w14:paraId="43498968" w14:textId="77777777" w:rsidR="00F4478A" w:rsidRPr="00EF5447" w:rsidRDefault="00F4478A" w:rsidP="009F7DE9">
            <w:pPr>
              <w:pStyle w:val="TAC"/>
            </w:pPr>
          </w:p>
        </w:tc>
        <w:tc>
          <w:tcPr>
            <w:tcW w:w="867" w:type="dxa"/>
            <w:shd w:val="clear" w:color="auto" w:fill="auto"/>
          </w:tcPr>
          <w:p w14:paraId="77292375" w14:textId="77777777" w:rsidR="00F4478A" w:rsidRPr="00EF5447" w:rsidRDefault="00F4478A" w:rsidP="009F7DE9">
            <w:pPr>
              <w:pStyle w:val="TAC"/>
            </w:pPr>
            <w:r w:rsidRPr="00EF5447">
              <w:rPr>
                <w:lang w:eastAsia="zh-CN"/>
              </w:rPr>
              <w:t>n41</w:t>
            </w:r>
          </w:p>
        </w:tc>
        <w:tc>
          <w:tcPr>
            <w:tcW w:w="1167" w:type="dxa"/>
            <w:shd w:val="clear" w:color="auto" w:fill="auto"/>
            <w:noWrap/>
          </w:tcPr>
          <w:p w14:paraId="0042470E" w14:textId="77777777" w:rsidR="00F4478A" w:rsidRPr="00EF5447" w:rsidRDefault="00F4478A" w:rsidP="009F7DE9">
            <w:pPr>
              <w:pStyle w:val="TAC"/>
            </w:pPr>
            <w:r w:rsidRPr="00EF5447">
              <w:rPr>
                <w:lang w:eastAsia="zh-CN"/>
              </w:rPr>
              <w:t>2685</w:t>
            </w:r>
          </w:p>
        </w:tc>
        <w:tc>
          <w:tcPr>
            <w:tcW w:w="746" w:type="dxa"/>
            <w:shd w:val="clear" w:color="auto" w:fill="auto"/>
            <w:noWrap/>
          </w:tcPr>
          <w:p w14:paraId="09AC87D5" w14:textId="77777777" w:rsidR="00F4478A" w:rsidRPr="00EF5447" w:rsidRDefault="00F4478A" w:rsidP="009F7DE9">
            <w:pPr>
              <w:pStyle w:val="TAC"/>
            </w:pPr>
            <w:r w:rsidRPr="00EF5447">
              <w:rPr>
                <w:lang w:eastAsia="zh-CN"/>
              </w:rPr>
              <w:t>10</w:t>
            </w:r>
          </w:p>
        </w:tc>
        <w:tc>
          <w:tcPr>
            <w:tcW w:w="2266" w:type="dxa"/>
            <w:shd w:val="clear" w:color="auto" w:fill="auto"/>
            <w:noWrap/>
          </w:tcPr>
          <w:p w14:paraId="3AE39C25" w14:textId="77777777" w:rsidR="00F4478A" w:rsidRPr="00EF5447" w:rsidRDefault="00F4478A" w:rsidP="009F7DE9">
            <w:pPr>
              <w:pStyle w:val="TAC"/>
            </w:pPr>
            <w:r w:rsidRPr="00EF5447">
              <w:rPr>
                <w:lang w:eastAsia="zh-CN"/>
              </w:rPr>
              <w:t>50</w:t>
            </w:r>
          </w:p>
        </w:tc>
        <w:tc>
          <w:tcPr>
            <w:tcW w:w="1323" w:type="dxa"/>
            <w:shd w:val="clear" w:color="auto" w:fill="auto"/>
            <w:noWrap/>
          </w:tcPr>
          <w:p w14:paraId="48EA0E46" w14:textId="77777777" w:rsidR="00F4478A" w:rsidRPr="00EF5447" w:rsidRDefault="00F4478A" w:rsidP="009F7DE9">
            <w:pPr>
              <w:pStyle w:val="TAC"/>
            </w:pPr>
            <w:r w:rsidRPr="00EF5447">
              <w:rPr>
                <w:lang w:eastAsia="zh-CN"/>
              </w:rPr>
              <w:t>2685</w:t>
            </w:r>
          </w:p>
        </w:tc>
        <w:tc>
          <w:tcPr>
            <w:tcW w:w="867" w:type="dxa"/>
            <w:shd w:val="clear" w:color="auto" w:fill="auto"/>
          </w:tcPr>
          <w:p w14:paraId="563271FD" w14:textId="77777777" w:rsidR="00F4478A" w:rsidRPr="00EF5447" w:rsidRDefault="00F4478A" w:rsidP="009F7DE9">
            <w:pPr>
              <w:pStyle w:val="TAC"/>
            </w:pPr>
            <w:r w:rsidRPr="00EF5447">
              <w:rPr>
                <w:lang w:eastAsia="zh-CN"/>
              </w:rPr>
              <w:t>N/A</w:t>
            </w:r>
          </w:p>
        </w:tc>
        <w:tc>
          <w:tcPr>
            <w:tcW w:w="1248" w:type="dxa"/>
            <w:gridSpan w:val="2"/>
            <w:shd w:val="clear" w:color="auto" w:fill="auto"/>
          </w:tcPr>
          <w:p w14:paraId="684BD997" w14:textId="77777777" w:rsidR="00F4478A" w:rsidRPr="00EF5447" w:rsidRDefault="00F4478A" w:rsidP="009F7DE9">
            <w:pPr>
              <w:pStyle w:val="TAC"/>
            </w:pPr>
            <w:r w:rsidRPr="00EF5447">
              <w:rPr>
                <w:lang w:eastAsia="zh-CN"/>
              </w:rPr>
              <w:t>N/A</w:t>
            </w:r>
          </w:p>
        </w:tc>
      </w:tr>
      <w:tr w:rsidR="00F4478A" w:rsidRPr="00EF5447" w14:paraId="5E8D304F" w14:textId="77777777" w:rsidTr="009F7DE9">
        <w:trPr>
          <w:trHeight w:val="22"/>
          <w:jc w:val="center"/>
        </w:trPr>
        <w:tc>
          <w:tcPr>
            <w:tcW w:w="2258" w:type="dxa"/>
            <w:tcBorders>
              <w:top w:val="nil"/>
              <w:bottom w:val="nil"/>
            </w:tcBorders>
            <w:shd w:val="clear" w:color="auto" w:fill="auto"/>
          </w:tcPr>
          <w:p w14:paraId="062E02BA" w14:textId="77777777" w:rsidR="00F4478A" w:rsidRPr="00EF5447" w:rsidRDefault="00F4478A" w:rsidP="009F7DE9">
            <w:pPr>
              <w:pStyle w:val="TAC"/>
            </w:pPr>
          </w:p>
        </w:tc>
        <w:tc>
          <w:tcPr>
            <w:tcW w:w="867" w:type="dxa"/>
            <w:shd w:val="clear" w:color="auto" w:fill="auto"/>
          </w:tcPr>
          <w:p w14:paraId="2E2B4747" w14:textId="77777777" w:rsidR="00F4478A" w:rsidRPr="00EF5447" w:rsidRDefault="00F4478A" w:rsidP="009F7DE9">
            <w:pPr>
              <w:pStyle w:val="TAC"/>
            </w:pPr>
            <w:r w:rsidRPr="00EF5447">
              <w:rPr>
                <w:lang w:eastAsia="zh-CN"/>
              </w:rPr>
              <w:t>1</w:t>
            </w:r>
          </w:p>
        </w:tc>
        <w:tc>
          <w:tcPr>
            <w:tcW w:w="1167" w:type="dxa"/>
            <w:shd w:val="clear" w:color="auto" w:fill="auto"/>
            <w:noWrap/>
          </w:tcPr>
          <w:p w14:paraId="4D5A40FD" w14:textId="77777777" w:rsidR="00F4478A" w:rsidRPr="00EF5447" w:rsidRDefault="00F4478A" w:rsidP="009F7DE9">
            <w:pPr>
              <w:pStyle w:val="TAC"/>
            </w:pPr>
            <w:r w:rsidRPr="00EF5447">
              <w:rPr>
                <w:lang w:eastAsia="zh-CN"/>
              </w:rPr>
              <w:t>1935</w:t>
            </w:r>
          </w:p>
        </w:tc>
        <w:tc>
          <w:tcPr>
            <w:tcW w:w="746" w:type="dxa"/>
            <w:shd w:val="clear" w:color="auto" w:fill="auto"/>
            <w:noWrap/>
          </w:tcPr>
          <w:p w14:paraId="1A7C0DB8" w14:textId="77777777" w:rsidR="00F4478A" w:rsidRPr="00EF5447" w:rsidRDefault="00F4478A" w:rsidP="009F7DE9">
            <w:pPr>
              <w:pStyle w:val="TAC"/>
            </w:pPr>
            <w:r w:rsidRPr="00EF5447">
              <w:rPr>
                <w:lang w:eastAsia="zh-CN"/>
              </w:rPr>
              <w:t>5</w:t>
            </w:r>
          </w:p>
        </w:tc>
        <w:tc>
          <w:tcPr>
            <w:tcW w:w="2266" w:type="dxa"/>
            <w:shd w:val="clear" w:color="auto" w:fill="auto"/>
            <w:noWrap/>
          </w:tcPr>
          <w:p w14:paraId="2426FD39" w14:textId="77777777" w:rsidR="00F4478A" w:rsidRPr="00EF5447" w:rsidRDefault="00F4478A" w:rsidP="009F7DE9">
            <w:pPr>
              <w:pStyle w:val="TAC"/>
            </w:pPr>
            <w:r w:rsidRPr="00EF5447">
              <w:rPr>
                <w:lang w:eastAsia="zh-CN"/>
              </w:rPr>
              <w:t>25</w:t>
            </w:r>
          </w:p>
        </w:tc>
        <w:tc>
          <w:tcPr>
            <w:tcW w:w="1323" w:type="dxa"/>
            <w:shd w:val="clear" w:color="auto" w:fill="auto"/>
            <w:noWrap/>
          </w:tcPr>
          <w:p w14:paraId="06CD4216" w14:textId="77777777" w:rsidR="00F4478A" w:rsidRPr="00EF5447" w:rsidRDefault="00F4478A" w:rsidP="009F7DE9">
            <w:pPr>
              <w:pStyle w:val="TAC"/>
            </w:pPr>
            <w:r w:rsidRPr="00EF5447">
              <w:rPr>
                <w:lang w:eastAsia="zh-CN"/>
              </w:rPr>
              <w:t>2125</w:t>
            </w:r>
          </w:p>
        </w:tc>
        <w:tc>
          <w:tcPr>
            <w:tcW w:w="867" w:type="dxa"/>
            <w:shd w:val="clear" w:color="auto" w:fill="auto"/>
          </w:tcPr>
          <w:p w14:paraId="0B6CF952" w14:textId="77777777" w:rsidR="00F4478A" w:rsidRPr="00EF5447" w:rsidRDefault="00F4478A" w:rsidP="009F7DE9">
            <w:pPr>
              <w:pStyle w:val="TAC"/>
            </w:pPr>
            <w:r w:rsidRPr="00EF5447">
              <w:rPr>
                <w:lang w:eastAsia="zh-CN"/>
              </w:rPr>
              <w:t>N/A</w:t>
            </w:r>
          </w:p>
        </w:tc>
        <w:tc>
          <w:tcPr>
            <w:tcW w:w="1248" w:type="dxa"/>
            <w:gridSpan w:val="2"/>
            <w:shd w:val="clear" w:color="auto" w:fill="auto"/>
          </w:tcPr>
          <w:p w14:paraId="6EA58286" w14:textId="77777777" w:rsidR="00F4478A" w:rsidRPr="00EF5447" w:rsidRDefault="00F4478A" w:rsidP="009F7DE9">
            <w:pPr>
              <w:pStyle w:val="TAC"/>
            </w:pPr>
            <w:r w:rsidRPr="00EF5447">
              <w:rPr>
                <w:lang w:eastAsia="zh-CN"/>
              </w:rPr>
              <w:t>N/A</w:t>
            </w:r>
          </w:p>
        </w:tc>
      </w:tr>
      <w:tr w:rsidR="00F4478A" w:rsidRPr="00EF5447" w14:paraId="11390CDC" w14:textId="77777777" w:rsidTr="009F7DE9">
        <w:trPr>
          <w:trHeight w:val="22"/>
          <w:jc w:val="center"/>
        </w:trPr>
        <w:tc>
          <w:tcPr>
            <w:tcW w:w="2258" w:type="dxa"/>
            <w:tcBorders>
              <w:top w:val="nil"/>
              <w:bottom w:val="nil"/>
            </w:tcBorders>
            <w:shd w:val="clear" w:color="auto" w:fill="auto"/>
          </w:tcPr>
          <w:p w14:paraId="69833A9C" w14:textId="77777777" w:rsidR="00F4478A" w:rsidRPr="00EF5447" w:rsidRDefault="00F4478A" w:rsidP="009F7DE9">
            <w:pPr>
              <w:pStyle w:val="TAC"/>
            </w:pPr>
          </w:p>
        </w:tc>
        <w:tc>
          <w:tcPr>
            <w:tcW w:w="867" w:type="dxa"/>
            <w:shd w:val="clear" w:color="auto" w:fill="auto"/>
          </w:tcPr>
          <w:p w14:paraId="6A6C72CC" w14:textId="77777777" w:rsidR="00F4478A" w:rsidRPr="00EF5447" w:rsidRDefault="00F4478A" w:rsidP="009F7DE9">
            <w:pPr>
              <w:pStyle w:val="TAC"/>
              <w:rPr>
                <w:lang w:eastAsia="zh-CN"/>
              </w:rPr>
            </w:pPr>
            <w:r w:rsidRPr="00EF5447">
              <w:rPr>
                <w:lang w:eastAsia="zh-CN"/>
              </w:rPr>
              <w:t>n28</w:t>
            </w:r>
          </w:p>
        </w:tc>
        <w:tc>
          <w:tcPr>
            <w:tcW w:w="1167" w:type="dxa"/>
            <w:shd w:val="clear" w:color="auto" w:fill="auto"/>
            <w:noWrap/>
          </w:tcPr>
          <w:p w14:paraId="5D7CED2D" w14:textId="77777777" w:rsidR="00F4478A" w:rsidRPr="00EF5447" w:rsidRDefault="00F4478A" w:rsidP="009F7DE9">
            <w:pPr>
              <w:pStyle w:val="TAC"/>
              <w:rPr>
                <w:lang w:eastAsia="zh-CN"/>
              </w:rPr>
            </w:pPr>
            <w:r w:rsidRPr="00EF5447">
              <w:rPr>
                <w:lang w:eastAsia="zh-CN"/>
              </w:rPr>
              <w:t>730</w:t>
            </w:r>
          </w:p>
        </w:tc>
        <w:tc>
          <w:tcPr>
            <w:tcW w:w="746" w:type="dxa"/>
            <w:shd w:val="clear" w:color="auto" w:fill="auto"/>
            <w:noWrap/>
          </w:tcPr>
          <w:p w14:paraId="1CA3B4DC" w14:textId="77777777" w:rsidR="00F4478A" w:rsidRPr="00EF5447" w:rsidRDefault="00F4478A" w:rsidP="009F7DE9">
            <w:pPr>
              <w:pStyle w:val="TAC"/>
              <w:rPr>
                <w:lang w:eastAsia="zh-CN"/>
              </w:rPr>
            </w:pPr>
            <w:r w:rsidRPr="00EF5447">
              <w:rPr>
                <w:lang w:eastAsia="zh-CN"/>
              </w:rPr>
              <w:t>10</w:t>
            </w:r>
          </w:p>
        </w:tc>
        <w:tc>
          <w:tcPr>
            <w:tcW w:w="2266" w:type="dxa"/>
            <w:shd w:val="clear" w:color="auto" w:fill="auto"/>
            <w:noWrap/>
          </w:tcPr>
          <w:p w14:paraId="4F5E29C6" w14:textId="77777777" w:rsidR="00F4478A" w:rsidRPr="00EF5447" w:rsidRDefault="00F4478A" w:rsidP="009F7DE9">
            <w:pPr>
              <w:pStyle w:val="TAC"/>
              <w:rPr>
                <w:lang w:eastAsia="zh-CN"/>
              </w:rPr>
            </w:pPr>
            <w:r w:rsidRPr="00EF5447">
              <w:rPr>
                <w:lang w:eastAsia="zh-CN"/>
              </w:rPr>
              <w:t>50</w:t>
            </w:r>
          </w:p>
        </w:tc>
        <w:tc>
          <w:tcPr>
            <w:tcW w:w="1323" w:type="dxa"/>
            <w:shd w:val="clear" w:color="auto" w:fill="auto"/>
            <w:noWrap/>
          </w:tcPr>
          <w:p w14:paraId="6A756034" w14:textId="77777777" w:rsidR="00F4478A" w:rsidRPr="00EF5447" w:rsidRDefault="00F4478A" w:rsidP="009F7DE9">
            <w:pPr>
              <w:pStyle w:val="TAC"/>
              <w:rPr>
                <w:lang w:eastAsia="zh-CN"/>
              </w:rPr>
            </w:pPr>
            <w:r w:rsidRPr="00EF5447">
              <w:rPr>
                <w:lang w:eastAsia="zh-CN"/>
              </w:rPr>
              <w:t>785</w:t>
            </w:r>
          </w:p>
        </w:tc>
        <w:tc>
          <w:tcPr>
            <w:tcW w:w="867" w:type="dxa"/>
            <w:shd w:val="clear" w:color="auto" w:fill="auto"/>
          </w:tcPr>
          <w:p w14:paraId="33F88B79" w14:textId="77777777" w:rsidR="00F4478A" w:rsidRPr="00EF5447" w:rsidRDefault="00F4478A" w:rsidP="009F7DE9">
            <w:pPr>
              <w:pStyle w:val="TAC"/>
              <w:rPr>
                <w:lang w:eastAsia="zh-CN"/>
              </w:rPr>
            </w:pPr>
            <w:r w:rsidRPr="00EF5447">
              <w:rPr>
                <w:lang w:eastAsia="zh-CN"/>
              </w:rPr>
              <w:t>4.5</w:t>
            </w:r>
          </w:p>
        </w:tc>
        <w:tc>
          <w:tcPr>
            <w:tcW w:w="1248" w:type="dxa"/>
            <w:gridSpan w:val="2"/>
            <w:shd w:val="clear" w:color="auto" w:fill="auto"/>
          </w:tcPr>
          <w:p w14:paraId="610B7FF7" w14:textId="77777777" w:rsidR="00F4478A" w:rsidRPr="00EF5447" w:rsidRDefault="00F4478A" w:rsidP="009F7DE9">
            <w:pPr>
              <w:pStyle w:val="TAC"/>
              <w:rPr>
                <w:lang w:eastAsia="zh-CN"/>
              </w:rPr>
            </w:pPr>
            <w:r w:rsidRPr="00EF5447">
              <w:rPr>
                <w:lang w:eastAsia="ko-KR"/>
              </w:rPr>
              <w:t>IMD5</w:t>
            </w:r>
          </w:p>
        </w:tc>
      </w:tr>
      <w:tr w:rsidR="00F4478A" w:rsidRPr="00EF5447" w14:paraId="6151C23A" w14:textId="77777777" w:rsidTr="009F7DE9">
        <w:trPr>
          <w:trHeight w:val="22"/>
          <w:jc w:val="center"/>
        </w:trPr>
        <w:tc>
          <w:tcPr>
            <w:tcW w:w="2258" w:type="dxa"/>
            <w:tcBorders>
              <w:top w:val="nil"/>
              <w:bottom w:val="nil"/>
            </w:tcBorders>
            <w:shd w:val="clear" w:color="auto" w:fill="auto"/>
          </w:tcPr>
          <w:p w14:paraId="54AF1D80" w14:textId="77777777" w:rsidR="00F4478A" w:rsidRPr="00EF5447" w:rsidRDefault="00F4478A" w:rsidP="009F7DE9">
            <w:pPr>
              <w:pStyle w:val="TAC"/>
            </w:pPr>
          </w:p>
        </w:tc>
        <w:tc>
          <w:tcPr>
            <w:tcW w:w="867" w:type="dxa"/>
            <w:shd w:val="clear" w:color="auto" w:fill="auto"/>
          </w:tcPr>
          <w:p w14:paraId="5D0B9F93" w14:textId="77777777" w:rsidR="00F4478A" w:rsidRPr="00EF5447" w:rsidRDefault="00F4478A" w:rsidP="009F7DE9">
            <w:pPr>
              <w:pStyle w:val="TAC"/>
            </w:pPr>
            <w:r w:rsidRPr="00EF5447">
              <w:rPr>
                <w:lang w:eastAsia="zh-CN"/>
              </w:rPr>
              <w:t>n41</w:t>
            </w:r>
          </w:p>
        </w:tc>
        <w:tc>
          <w:tcPr>
            <w:tcW w:w="1167" w:type="dxa"/>
            <w:shd w:val="clear" w:color="auto" w:fill="auto"/>
            <w:noWrap/>
          </w:tcPr>
          <w:p w14:paraId="21F5AFB5" w14:textId="77777777" w:rsidR="00F4478A" w:rsidRPr="00EF5447" w:rsidRDefault="00F4478A" w:rsidP="009F7DE9">
            <w:pPr>
              <w:pStyle w:val="TAC"/>
            </w:pPr>
            <w:r w:rsidRPr="00EF5447">
              <w:rPr>
                <w:lang w:eastAsia="zh-CN"/>
              </w:rPr>
              <w:t>2510</w:t>
            </w:r>
          </w:p>
        </w:tc>
        <w:tc>
          <w:tcPr>
            <w:tcW w:w="746" w:type="dxa"/>
            <w:shd w:val="clear" w:color="auto" w:fill="auto"/>
            <w:noWrap/>
          </w:tcPr>
          <w:p w14:paraId="69627C68" w14:textId="77777777" w:rsidR="00F4478A" w:rsidRPr="00EF5447" w:rsidRDefault="00F4478A" w:rsidP="009F7DE9">
            <w:pPr>
              <w:pStyle w:val="TAC"/>
            </w:pPr>
            <w:r w:rsidRPr="00EF5447">
              <w:rPr>
                <w:lang w:eastAsia="zh-CN"/>
              </w:rPr>
              <w:t>10</w:t>
            </w:r>
          </w:p>
        </w:tc>
        <w:tc>
          <w:tcPr>
            <w:tcW w:w="2266" w:type="dxa"/>
            <w:shd w:val="clear" w:color="auto" w:fill="auto"/>
            <w:noWrap/>
          </w:tcPr>
          <w:p w14:paraId="024B90D4" w14:textId="77777777" w:rsidR="00F4478A" w:rsidRPr="00EF5447" w:rsidRDefault="00F4478A" w:rsidP="009F7DE9">
            <w:pPr>
              <w:pStyle w:val="TAC"/>
            </w:pPr>
            <w:r w:rsidRPr="00EF5447">
              <w:rPr>
                <w:lang w:eastAsia="zh-CN"/>
              </w:rPr>
              <w:t>50</w:t>
            </w:r>
          </w:p>
        </w:tc>
        <w:tc>
          <w:tcPr>
            <w:tcW w:w="1323" w:type="dxa"/>
            <w:shd w:val="clear" w:color="auto" w:fill="auto"/>
            <w:noWrap/>
          </w:tcPr>
          <w:p w14:paraId="27FFCFD6" w14:textId="77777777" w:rsidR="00F4478A" w:rsidRPr="00EF5447" w:rsidRDefault="00F4478A" w:rsidP="009F7DE9">
            <w:pPr>
              <w:pStyle w:val="TAC"/>
            </w:pPr>
            <w:r w:rsidRPr="00EF5447">
              <w:rPr>
                <w:lang w:eastAsia="zh-CN"/>
              </w:rPr>
              <w:t>2510</w:t>
            </w:r>
          </w:p>
        </w:tc>
        <w:tc>
          <w:tcPr>
            <w:tcW w:w="867" w:type="dxa"/>
            <w:shd w:val="clear" w:color="auto" w:fill="auto"/>
          </w:tcPr>
          <w:p w14:paraId="1BD50EC7" w14:textId="77777777" w:rsidR="00F4478A" w:rsidRPr="00EF5447" w:rsidRDefault="00F4478A" w:rsidP="009F7DE9">
            <w:pPr>
              <w:pStyle w:val="TAC"/>
            </w:pPr>
            <w:r w:rsidRPr="00EF5447">
              <w:rPr>
                <w:lang w:eastAsia="zh-CN"/>
              </w:rPr>
              <w:t>N/A</w:t>
            </w:r>
          </w:p>
        </w:tc>
        <w:tc>
          <w:tcPr>
            <w:tcW w:w="1248" w:type="dxa"/>
            <w:gridSpan w:val="2"/>
            <w:shd w:val="clear" w:color="auto" w:fill="auto"/>
          </w:tcPr>
          <w:p w14:paraId="57A49E17" w14:textId="77777777" w:rsidR="00F4478A" w:rsidRPr="00EF5447" w:rsidRDefault="00F4478A" w:rsidP="009F7DE9">
            <w:pPr>
              <w:pStyle w:val="TAC"/>
            </w:pPr>
            <w:r w:rsidRPr="00EF5447">
              <w:rPr>
                <w:lang w:eastAsia="zh-CN"/>
              </w:rPr>
              <w:t>N/A</w:t>
            </w:r>
          </w:p>
        </w:tc>
      </w:tr>
      <w:tr w:rsidR="00F4478A" w:rsidRPr="00EF5447" w14:paraId="1E32F4D5" w14:textId="77777777" w:rsidTr="009F7DE9">
        <w:trPr>
          <w:trHeight w:val="22"/>
          <w:jc w:val="center"/>
        </w:trPr>
        <w:tc>
          <w:tcPr>
            <w:tcW w:w="2258" w:type="dxa"/>
            <w:tcBorders>
              <w:top w:val="single" w:sz="4" w:space="0" w:color="auto"/>
              <w:left w:val="single" w:sz="4" w:space="0" w:color="auto"/>
              <w:bottom w:val="nil"/>
              <w:right w:val="single" w:sz="4" w:space="0" w:color="auto"/>
            </w:tcBorders>
          </w:tcPr>
          <w:p w14:paraId="18951E2A" w14:textId="77777777" w:rsidR="00F4478A" w:rsidRPr="00EF5447" w:rsidRDefault="00F4478A" w:rsidP="009F7DE9">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2BB2E4BC" w14:textId="77777777" w:rsidR="00F4478A" w:rsidRPr="00EF5447" w:rsidRDefault="00F4478A" w:rsidP="009F7DE9">
            <w:pPr>
              <w:pStyle w:val="TAC"/>
              <w:rPr>
                <w:lang w:eastAsia="zh-CN"/>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tcPr>
          <w:p w14:paraId="08FDD1F9" w14:textId="77777777" w:rsidR="00F4478A" w:rsidRPr="00EF5447" w:rsidRDefault="00F4478A" w:rsidP="009F7DE9">
            <w:pPr>
              <w:pStyle w:val="TAC"/>
              <w:rPr>
                <w:lang w:eastAsia="zh-CN"/>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tcPr>
          <w:p w14:paraId="0C6CF07D" w14:textId="77777777" w:rsidR="00F4478A" w:rsidRPr="00EF5447" w:rsidRDefault="00F4478A" w:rsidP="009F7DE9">
            <w:pPr>
              <w:pStyle w:val="TAC"/>
              <w:rPr>
                <w:lang w:eastAsia="zh-CN"/>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4A529346" w14:textId="77777777" w:rsidR="00F4478A" w:rsidRPr="00EF5447" w:rsidRDefault="00F4478A" w:rsidP="009F7DE9">
            <w:pPr>
              <w:pStyle w:val="TAC"/>
              <w:rPr>
                <w:lang w:eastAsia="zh-CN"/>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CE8B02E" w14:textId="77777777" w:rsidR="00F4478A" w:rsidRPr="00EF5447" w:rsidRDefault="00F4478A" w:rsidP="009F7DE9">
            <w:pPr>
              <w:pStyle w:val="TAC"/>
              <w:rPr>
                <w:lang w:eastAsia="zh-CN"/>
              </w:rPr>
            </w:pPr>
            <w:r>
              <w:t>2130</w:t>
            </w:r>
          </w:p>
        </w:tc>
        <w:tc>
          <w:tcPr>
            <w:tcW w:w="867" w:type="dxa"/>
            <w:tcBorders>
              <w:top w:val="single" w:sz="4" w:space="0" w:color="auto"/>
              <w:left w:val="single" w:sz="4" w:space="0" w:color="auto"/>
              <w:bottom w:val="single" w:sz="4" w:space="0" w:color="auto"/>
              <w:right w:val="single" w:sz="4" w:space="0" w:color="auto"/>
            </w:tcBorders>
          </w:tcPr>
          <w:p w14:paraId="65BBC70D" w14:textId="77777777" w:rsidR="00F4478A" w:rsidRPr="00EF5447" w:rsidRDefault="00F4478A" w:rsidP="009F7DE9">
            <w:pPr>
              <w:pStyle w:val="TAC"/>
              <w:rPr>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6FD01E9A" w14:textId="77777777" w:rsidR="00F4478A" w:rsidRPr="00EF5447" w:rsidRDefault="00F4478A" w:rsidP="009F7DE9">
            <w:pPr>
              <w:pStyle w:val="TAC"/>
              <w:rPr>
                <w:lang w:eastAsia="ko-KR"/>
              </w:rPr>
            </w:pPr>
            <w:r>
              <w:t>N/A</w:t>
            </w:r>
          </w:p>
        </w:tc>
      </w:tr>
      <w:tr w:rsidR="00F4478A" w:rsidRPr="00EF5447" w14:paraId="5A1B9662" w14:textId="77777777" w:rsidTr="009F7DE9">
        <w:trPr>
          <w:trHeight w:val="22"/>
          <w:jc w:val="center"/>
        </w:trPr>
        <w:tc>
          <w:tcPr>
            <w:tcW w:w="2258" w:type="dxa"/>
            <w:tcBorders>
              <w:top w:val="nil"/>
              <w:left w:val="single" w:sz="4" w:space="0" w:color="auto"/>
              <w:bottom w:val="nil"/>
              <w:right w:val="single" w:sz="4" w:space="0" w:color="auto"/>
            </w:tcBorders>
          </w:tcPr>
          <w:p w14:paraId="23E73EA9" w14:textId="77777777" w:rsidR="00F4478A" w:rsidRPr="00EF5447"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795BA478" w14:textId="77777777" w:rsidR="00F4478A" w:rsidRPr="00EF5447" w:rsidRDefault="00F4478A" w:rsidP="009F7DE9">
            <w:pPr>
              <w:pStyle w:val="TAC"/>
              <w:rPr>
                <w:lang w:eastAsia="zh-CN"/>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tcPr>
          <w:p w14:paraId="4BC18FF2" w14:textId="77777777" w:rsidR="00F4478A" w:rsidRPr="00EF5447" w:rsidRDefault="00F4478A" w:rsidP="009F7DE9">
            <w:pPr>
              <w:pStyle w:val="TAC"/>
              <w:rPr>
                <w:lang w:eastAsia="zh-CN"/>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tcPr>
          <w:p w14:paraId="5BBC1699" w14:textId="77777777" w:rsidR="00F4478A" w:rsidRPr="00EF5447" w:rsidRDefault="00F4478A" w:rsidP="009F7DE9">
            <w:pPr>
              <w:pStyle w:val="TAC"/>
              <w:rPr>
                <w:lang w:eastAsia="zh-CN"/>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59BBC3B2" w14:textId="77777777" w:rsidR="00F4478A" w:rsidRPr="00EF5447" w:rsidRDefault="00F4478A" w:rsidP="009F7DE9">
            <w:pPr>
              <w:pStyle w:val="TAC"/>
              <w:rPr>
                <w:lang w:eastAsia="zh-CN"/>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134F74E2" w14:textId="77777777" w:rsidR="00F4478A" w:rsidRPr="00EF5447" w:rsidRDefault="00F4478A" w:rsidP="009F7DE9">
            <w:pPr>
              <w:pStyle w:val="TAC"/>
              <w:rPr>
                <w:lang w:eastAsia="zh-CN"/>
              </w:rPr>
            </w:pPr>
            <w:r>
              <w:t>800</w:t>
            </w:r>
          </w:p>
        </w:tc>
        <w:tc>
          <w:tcPr>
            <w:tcW w:w="867" w:type="dxa"/>
            <w:tcBorders>
              <w:top w:val="single" w:sz="4" w:space="0" w:color="auto"/>
              <w:left w:val="single" w:sz="4" w:space="0" w:color="auto"/>
              <w:bottom w:val="single" w:sz="4" w:space="0" w:color="auto"/>
              <w:right w:val="single" w:sz="4" w:space="0" w:color="auto"/>
            </w:tcBorders>
          </w:tcPr>
          <w:p w14:paraId="6A43C72F" w14:textId="77777777" w:rsidR="00F4478A" w:rsidRPr="00EF5447" w:rsidRDefault="00F4478A" w:rsidP="009F7DE9">
            <w:pPr>
              <w:pStyle w:val="TAC"/>
              <w:rPr>
                <w:lang w:eastAsia="zh-CN"/>
              </w:rPr>
            </w:pPr>
            <w:r>
              <w:rPr>
                <w:lang w:eastAsia="ja-JP"/>
              </w:rPr>
              <w:t>4.5</w:t>
            </w:r>
          </w:p>
        </w:tc>
        <w:tc>
          <w:tcPr>
            <w:tcW w:w="1248" w:type="dxa"/>
            <w:gridSpan w:val="2"/>
            <w:tcBorders>
              <w:top w:val="single" w:sz="4" w:space="0" w:color="auto"/>
              <w:left w:val="single" w:sz="4" w:space="0" w:color="auto"/>
              <w:bottom w:val="single" w:sz="4" w:space="0" w:color="auto"/>
              <w:right w:val="single" w:sz="4" w:space="0" w:color="auto"/>
            </w:tcBorders>
          </w:tcPr>
          <w:p w14:paraId="453D420C" w14:textId="77777777" w:rsidR="00F4478A" w:rsidRPr="00EF5447" w:rsidRDefault="00F4478A" w:rsidP="009F7DE9">
            <w:pPr>
              <w:pStyle w:val="TAC"/>
              <w:rPr>
                <w:lang w:eastAsia="ko-KR"/>
              </w:rPr>
            </w:pPr>
            <w:r>
              <w:rPr>
                <w:lang w:eastAsia="ja-JP"/>
              </w:rPr>
              <w:t>IMD5</w:t>
            </w:r>
          </w:p>
        </w:tc>
      </w:tr>
      <w:tr w:rsidR="00F4478A" w:rsidRPr="00EF5447" w14:paraId="221C6259" w14:textId="77777777" w:rsidTr="009F7DE9">
        <w:trPr>
          <w:trHeight w:val="22"/>
          <w:jc w:val="center"/>
        </w:trPr>
        <w:tc>
          <w:tcPr>
            <w:tcW w:w="2258" w:type="dxa"/>
            <w:tcBorders>
              <w:top w:val="nil"/>
              <w:left w:val="single" w:sz="4" w:space="0" w:color="auto"/>
              <w:bottom w:val="single" w:sz="4" w:space="0" w:color="auto"/>
              <w:right w:val="single" w:sz="4" w:space="0" w:color="auto"/>
            </w:tcBorders>
          </w:tcPr>
          <w:p w14:paraId="6F650723" w14:textId="77777777" w:rsidR="00F4478A" w:rsidRPr="00EF5447"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11CFCC3E" w14:textId="77777777" w:rsidR="00F4478A" w:rsidRPr="00EF5447" w:rsidRDefault="00F4478A" w:rsidP="009F7DE9">
            <w:pPr>
              <w:pStyle w:val="TAC"/>
              <w:rPr>
                <w:lang w:eastAsia="zh-CN"/>
              </w:rPr>
            </w:pPr>
            <w:r>
              <w:rPr>
                <w:rFonts w:eastAsia="MS Mincho"/>
              </w:rPr>
              <w:t>n7</w:t>
            </w:r>
          </w:p>
        </w:tc>
        <w:tc>
          <w:tcPr>
            <w:tcW w:w="1167" w:type="dxa"/>
            <w:tcBorders>
              <w:top w:val="single" w:sz="4" w:space="0" w:color="auto"/>
              <w:left w:val="single" w:sz="4" w:space="0" w:color="auto"/>
              <w:bottom w:val="single" w:sz="4" w:space="0" w:color="auto"/>
              <w:right w:val="single" w:sz="4" w:space="0" w:color="auto"/>
            </w:tcBorders>
            <w:noWrap/>
          </w:tcPr>
          <w:p w14:paraId="6BDB2A2E" w14:textId="77777777" w:rsidR="00F4478A" w:rsidRPr="00EF5447" w:rsidRDefault="00F4478A" w:rsidP="009F7DE9">
            <w:pPr>
              <w:pStyle w:val="TAC"/>
              <w:rPr>
                <w:lang w:eastAsia="zh-CN"/>
              </w:rPr>
            </w:pPr>
            <w:r>
              <w:t>2510</w:t>
            </w:r>
          </w:p>
        </w:tc>
        <w:tc>
          <w:tcPr>
            <w:tcW w:w="746" w:type="dxa"/>
            <w:tcBorders>
              <w:top w:val="single" w:sz="4" w:space="0" w:color="auto"/>
              <w:left w:val="single" w:sz="4" w:space="0" w:color="auto"/>
              <w:bottom w:val="single" w:sz="4" w:space="0" w:color="auto"/>
              <w:right w:val="single" w:sz="4" w:space="0" w:color="auto"/>
            </w:tcBorders>
            <w:noWrap/>
          </w:tcPr>
          <w:p w14:paraId="51EE27BD" w14:textId="77777777" w:rsidR="00F4478A" w:rsidRPr="00EF5447" w:rsidRDefault="00F4478A" w:rsidP="009F7DE9">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38774F68" w14:textId="77777777" w:rsidR="00F4478A" w:rsidRPr="00EF5447" w:rsidRDefault="00F4478A" w:rsidP="009F7DE9">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542E2923" w14:textId="77777777" w:rsidR="00F4478A" w:rsidRPr="00EF5447" w:rsidRDefault="00F4478A" w:rsidP="009F7DE9">
            <w:pPr>
              <w:pStyle w:val="TAC"/>
              <w:rPr>
                <w:lang w:eastAsia="zh-CN"/>
              </w:rPr>
            </w:pPr>
            <w:r>
              <w:rPr>
                <w:rFonts w:cs="Arial"/>
              </w:rPr>
              <w:t>2630</w:t>
            </w:r>
          </w:p>
        </w:tc>
        <w:tc>
          <w:tcPr>
            <w:tcW w:w="867" w:type="dxa"/>
            <w:tcBorders>
              <w:top w:val="single" w:sz="4" w:space="0" w:color="auto"/>
              <w:left w:val="single" w:sz="4" w:space="0" w:color="auto"/>
              <w:bottom w:val="single" w:sz="4" w:space="0" w:color="auto"/>
              <w:right w:val="single" w:sz="4" w:space="0" w:color="auto"/>
            </w:tcBorders>
          </w:tcPr>
          <w:p w14:paraId="09ED1430" w14:textId="77777777" w:rsidR="00F4478A" w:rsidRPr="00EF5447" w:rsidRDefault="00F4478A" w:rsidP="009F7DE9">
            <w:pPr>
              <w:pStyle w:val="TAC"/>
              <w:rPr>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672C1B33" w14:textId="77777777" w:rsidR="00F4478A" w:rsidRPr="00EF5447" w:rsidRDefault="00F4478A" w:rsidP="009F7DE9">
            <w:pPr>
              <w:pStyle w:val="TAC"/>
              <w:rPr>
                <w:lang w:eastAsia="ko-KR"/>
              </w:rPr>
            </w:pPr>
            <w:r>
              <w:t>N/A</w:t>
            </w:r>
          </w:p>
        </w:tc>
      </w:tr>
      <w:tr w:rsidR="00F4478A" w:rsidRPr="00EF5447" w14:paraId="23D190B1" w14:textId="77777777" w:rsidTr="009F7DE9">
        <w:trPr>
          <w:trHeight w:val="22"/>
          <w:jc w:val="center"/>
        </w:trPr>
        <w:tc>
          <w:tcPr>
            <w:tcW w:w="2258" w:type="dxa"/>
            <w:tcBorders>
              <w:top w:val="single" w:sz="4" w:space="0" w:color="auto"/>
              <w:bottom w:val="nil"/>
            </w:tcBorders>
            <w:shd w:val="clear" w:color="auto" w:fill="auto"/>
          </w:tcPr>
          <w:p w14:paraId="35F5BC9C" w14:textId="77777777" w:rsidR="00F4478A" w:rsidRPr="00EF5447" w:rsidRDefault="00F4478A" w:rsidP="009F7DE9">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2F518311" w14:textId="77777777" w:rsidR="00F4478A" w:rsidRPr="00EF5447" w:rsidRDefault="00F4478A" w:rsidP="009F7DE9">
            <w:pPr>
              <w:pStyle w:val="TAC"/>
              <w:rPr>
                <w:rFonts w:eastAsia="MS Mincho"/>
              </w:rPr>
            </w:pPr>
            <w:r w:rsidRPr="00EF5447">
              <w:t>1</w:t>
            </w:r>
          </w:p>
        </w:tc>
        <w:tc>
          <w:tcPr>
            <w:tcW w:w="1167" w:type="dxa"/>
            <w:shd w:val="clear" w:color="auto" w:fill="auto"/>
            <w:noWrap/>
          </w:tcPr>
          <w:p w14:paraId="651DE735" w14:textId="77777777" w:rsidR="00F4478A" w:rsidRPr="00EF5447" w:rsidRDefault="00F4478A" w:rsidP="009F7DE9">
            <w:pPr>
              <w:pStyle w:val="TAC"/>
              <w:rPr>
                <w:rFonts w:cs="Arial"/>
              </w:rPr>
            </w:pPr>
            <w:r w:rsidRPr="00EF5447">
              <w:rPr>
                <w:rFonts w:cs="Arial"/>
              </w:rPr>
              <w:t>1925</w:t>
            </w:r>
          </w:p>
        </w:tc>
        <w:tc>
          <w:tcPr>
            <w:tcW w:w="746" w:type="dxa"/>
            <w:shd w:val="clear" w:color="auto" w:fill="auto"/>
            <w:noWrap/>
          </w:tcPr>
          <w:p w14:paraId="473BD9C2" w14:textId="77777777" w:rsidR="00F4478A" w:rsidRPr="00EF5447" w:rsidRDefault="00F4478A" w:rsidP="009F7DE9">
            <w:pPr>
              <w:pStyle w:val="TAC"/>
              <w:rPr>
                <w:rFonts w:cs="Arial"/>
              </w:rPr>
            </w:pPr>
            <w:r w:rsidRPr="00EF5447">
              <w:rPr>
                <w:rFonts w:cs="Arial"/>
              </w:rPr>
              <w:t>5</w:t>
            </w:r>
          </w:p>
        </w:tc>
        <w:tc>
          <w:tcPr>
            <w:tcW w:w="2266" w:type="dxa"/>
            <w:shd w:val="clear" w:color="auto" w:fill="auto"/>
            <w:noWrap/>
          </w:tcPr>
          <w:p w14:paraId="5E1DCAD4" w14:textId="77777777" w:rsidR="00F4478A" w:rsidRPr="00EF5447" w:rsidRDefault="00F4478A" w:rsidP="009F7DE9">
            <w:pPr>
              <w:pStyle w:val="TAC"/>
              <w:rPr>
                <w:rFonts w:cs="Arial"/>
              </w:rPr>
            </w:pPr>
            <w:r w:rsidRPr="00EF5447">
              <w:rPr>
                <w:rFonts w:cs="Arial"/>
              </w:rPr>
              <w:t>25</w:t>
            </w:r>
          </w:p>
        </w:tc>
        <w:tc>
          <w:tcPr>
            <w:tcW w:w="1323" w:type="dxa"/>
            <w:shd w:val="clear" w:color="auto" w:fill="auto"/>
            <w:noWrap/>
          </w:tcPr>
          <w:p w14:paraId="37FB21AD" w14:textId="77777777" w:rsidR="00F4478A" w:rsidRPr="00EF5447" w:rsidRDefault="00F4478A" w:rsidP="009F7DE9">
            <w:pPr>
              <w:pStyle w:val="TAC"/>
              <w:rPr>
                <w:rFonts w:cs="Arial"/>
              </w:rPr>
            </w:pPr>
            <w:r w:rsidRPr="00EF5447">
              <w:rPr>
                <w:rFonts w:cs="Arial"/>
              </w:rPr>
              <w:t>2115</w:t>
            </w:r>
          </w:p>
        </w:tc>
        <w:tc>
          <w:tcPr>
            <w:tcW w:w="867" w:type="dxa"/>
            <w:shd w:val="clear" w:color="auto" w:fill="auto"/>
          </w:tcPr>
          <w:p w14:paraId="3847AA96" w14:textId="77777777" w:rsidR="00F4478A" w:rsidRPr="00EF5447" w:rsidRDefault="00F4478A" w:rsidP="009F7DE9">
            <w:pPr>
              <w:pStyle w:val="TAC"/>
              <w:rPr>
                <w:lang w:eastAsia="ja-JP"/>
              </w:rPr>
            </w:pPr>
            <w:r w:rsidRPr="00EF5447">
              <w:rPr>
                <w:rFonts w:cs="Arial"/>
              </w:rPr>
              <w:t>N/A</w:t>
            </w:r>
          </w:p>
        </w:tc>
        <w:tc>
          <w:tcPr>
            <w:tcW w:w="1248" w:type="dxa"/>
            <w:gridSpan w:val="2"/>
            <w:shd w:val="clear" w:color="auto" w:fill="auto"/>
          </w:tcPr>
          <w:p w14:paraId="306813EF" w14:textId="77777777" w:rsidR="00F4478A" w:rsidRPr="00EF5447" w:rsidRDefault="00F4478A" w:rsidP="009F7DE9">
            <w:pPr>
              <w:pStyle w:val="TAC"/>
              <w:rPr>
                <w:rFonts w:eastAsia="MS Mincho"/>
              </w:rPr>
            </w:pPr>
            <w:r w:rsidRPr="00EF5447">
              <w:t>N/A</w:t>
            </w:r>
          </w:p>
        </w:tc>
      </w:tr>
      <w:tr w:rsidR="00F4478A" w:rsidRPr="00EF5447" w14:paraId="23940281" w14:textId="77777777" w:rsidTr="009F7DE9">
        <w:trPr>
          <w:trHeight w:val="22"/>
          <w:jc w:val="center"/>
        </w:trPr>
        <w:tc>
          <w:tcPr>
            <w:tcW w:w="2258" w:type="dxa"/>
            <w:tcBorders>
              <w:top w:val="nil"/>
              <w:bottom w:val="nil"/>
            </w:tcBorders>
            <w:shd w:val="clear" w:color="auto" w:fill="auto"/>
          </w:tcPr>
          <w:p w14:paraId="39A89A1D" w14:textId="77777777" w:rsidR="00F4478A" w:rsidRPr="00EF5447" w:rsidRDefault="00F4478A" w:rsidP="009F7DE9">
            <w:pPr>
              <w:pStyle w:val="TAC"/>
            </w:pPr>
          </w:p>
        </w:tc>
        <w:tc>
          <w:tcPr>
            <w:tcW w:w="867" w:type="dxa"/>
            <w:shd w:val="clear" w:color="auto" w:fill="auto"/>
          </w:tcPr>
          <w:p w14:paraId="142D0CC6" w14:textId="77777777" w:rsidR="00F4478A" w:rsidRPr="00EF5447" w:rsidRDefault="00F4478A" w:rsidP="009F7DE9">
            <w:pPr>
              <w:pStyle w:val="TAC"/>
              <w:rPr>
                <w:rFonts w:eastAsia="MS Mincho"/>
              </w:rPr>
            </w:pPr>
            <w:r w:rsidRPr="00EF5447">
              <w:t>20</w:t>
            </w:r>
          </w:p>
        </w:tc>
        <w:tc>
          <w:tcPr>
            <w:tcW w:w="1167" w:type="dxa"/>
            <w:shd w:val="clear" w:color="auto" w:fill="auto"/>
            <w:noWrap/>
          </w:tcPr>
          <w:p w14:paraId="1F4FD149" w14:textId="77777777" w:rsidR="00F4478A" w:rsidRPr="00EF5447" w:rsidRDefault="00F4478A" w:rsidP="009F7DE9">
            <w:pPr>
              <w:pStyle w:val="TAC"/>
              <w:rPr>
                <w:rFonts w:cs="Arial"/>
              </w:rPr>
            </w:pPr>
            <w:r w:rsidRPr="00EF5447">
              <w:rPr>
                <w:rFonts w:cs="Arial"/>
              </w:rPr>
              <w:t>846</w:t>
            </w:r>
          </w:p>
        </w:tc>
        <w:tc>
          <w:tcPr>
            <w:tcW w:w="746" w:type="dxa"/>
            <w:shd w:val="clear" w:color="auto" w:fill="auto"/>
            <w:noWrap/>
          </w:tcPr>
          <w:p w14:paraId="541CB0B0" w14:textId="77777777" w:rsidR="00F4478A" w:rsidRPr="00EF5447" w:rsidRDefault="00F4478A" w:rsidP="009F7DE9">
            <w:pPr>
              <w:pStyle w:val="TAC"/>
              <w:rPr>
                <w:rFonts w:cs="Arial"/>
              </w:rPr>
            </w:pPr>
            <w:r w:rsidRPr="00EF5447">
              <w:rPr>
                <w:rFonts w:cs="Arial"/>
              </w:rPr>
              <w:t>5</w:t>
            </w:r>
          </w:p>
        </w:tc>
        <w:tc>
          <w:tcPr>
            <w:tcW w:w="2266" w:type="dxa"/>
            <w:shd w:val="clear" w:color="auto" w:fill="auto"/>
            <w:noWrap/>
          </w:tcPr>
          <w:p w14:paraId="6BB3419A" w14:textId="77777777" w:rsidR="00F4478A" w:rsidRPr="00EF5447" w:rsidRDefault="00F4478A" w:rsidP="009F7DE9">
            <w:pPr>
              <w:pStyle w:val="TAC"/>
              <w:rPr>
                <w:rFonts w:cs="Arial"/>
              </w:rPr>
            </w:pPr>
            <w:r w:rsidRPr="00EF5447">
              <w:rPr>
                <w:rFonts w:cs="Arial"/>
              </w:rPr>
              <w:t>25</w:t>
            </w:r>
          </w:p>
        </w:tc>
        <w:tc>
          <w:tcPr>
            <w:tcW w:w="1323" w:type="dxa"/>
            <w:shd w:val="clear" w:color="auto" w:fill="auto"/>
            <w:noWrap/>
          </w:tcPr>
          <w:p w14:paraId="56E89FD7" w14:textId="77777777" w:rsidR="00F4478A" w:rsidRPr="00EF5447" w:rsidRDefault="00F4478A" w:rsidP="009F7DE9">
            <w:pPr>
              <w:pStyle w:val="TAC"/>
              <w:rPr>
                <w:rFonts w:cs="Arial"/>
              </w:rPr>
            </w:pPr>
            <w:r w:rsidRPr="00EF5447">
              <w:rPr>
                <w:rFonts w:cs="Arial"/>
              </w:rPr>
              <w:t>805</w:t>
            </w:r>
          </w:p>
        </w:tc>
        <w:tc>
          <w:tcPr>
            <w:tcW w:w="867" w:type="dxa"/>
            <w:shd w:val="clear" w:color="auto" w:fill="auto"/>
          </w:tcPr>
          <w:p w14:paraId="3548CE5A" w14:textId="77777777" w:rsidR="00F4478A" w:rsidRPr="00EF5447" w:rsidRDefault="00F4478A" w:rsidP="009F7DE9">
            <w:pPr>
              <w:pStyle w:val="TAC"/>
              <w:rPr>
                <w:lang w:eastAsia="ja-JP"/>
              </w:rPr>
            </w:pPr>
            <w:r w:rsidRPr="00EF5447">
              <w:rPr>
                <w:rFonts w:cs="Arial"/>
              </w:rPr>
              <w:t>11.5</w:t>
            </w:r>
          </w:p>
        </w:tc>
        <w:tc>
          <w:tcPr>
            <w:tcW w:w="1248" w:type="dxa"/>
            <w:gridSpan w:val="2"/>
            <w:shd w:val="clear" w:color="auto" w:fill="auto"/>
          </w:tcPr>
          <w:p w14:paraId="452124F7" w14:textId="77777777" w:rsidR="00F4478A" w:rsidRPr="00EF5447" w:rsidRDefault="00F4478A" w:rsidP="009F7DE9">
            <w:pPr>
              <w:pStyle w:val="TAC"/>
              <w:rPr>
                <w:rFonts w:eastAsia="MS Mincho"/>
              </w:rPr>
            </w:pPr>
            <w:r w:rsidRPr="00EF5447">
              <w:t>IMD4</w:t>
            </w:r>
          </w:p>
        </w:tc>
      </w:tr>
      <w:tr w:rsidR="00F4478A" w:rsidRPr="00EF5447" w14:paraId="70ED81D0" w14:textId="77777777" w:rsidTr="009F7DE9">
        <w:trPr>
          <w:trHeight w:val="22"/>
          <w:jc w:val="center"/>
        </w:trPr>
        <w:tc>
          <w:tcPr>
            <w:tcW w:w="2258" w:type="dxa"/>
            <w:tcBorders>
              <w:top w:val="nil"/>
              <w:bottom w:val="single" w:sz="4" w:space="0" w:color="auto"/>
            </w:tcBorders>
            <w:shd w:val="clear" w:color="auto" w:fill="auto"/>
          </w:tcPr>
          <w:p w14:paraId="0030E27D" w14:textId="77777777" w:rsidR="00F4478A" w:rsidRPr="00EF5447" w:rsidRDefault="00F4478A" w:rsidP="009F7DE9">
            <w:pPr>
              <w:pStyle w:val="TAC"/>
            </w:pPr>
          </w:p>
        </w:tc>
        <w:tc>
          <w:tcPr>
            <w:tcW w:w="867" w:type="dxa"/>
            <w:shd w:val="clear" w:color="auto" w:fill="auto"/>
          </w:tcPr>
          <w:p w14:paraId="6E6D7DCB" w14:textId="77777777" w:rsidR="00F4478A" w:rsidRPr="00EF5447" w:rsidRDefault="00F4478A" w:rsidP="009F7DE9">
            <w:pPr>
              <w:pStyle w:val="TAC"/>
              <w:rPr>
                <w:rFonts w:eastAsia="MS Mincho"/>
              </w:rPr>
            </w:pPr>
            <w:r w:rsidRPr="00EF5447">
              <w:t>n8</w:t>
            </w:r>
          </w:p>
        </w:tc>
        <w:tc>
          <w:tcPr>
            <w:tcW w:w="1167" w:type="dxa"/>
            <w:shd w:val="clear" w:color="auto" w:fill="auto"/>
            <w:noWrap/>
          </w:tcPr>
          <w:p w14:paraId="797FD146" w14:textId="77777777" w:rsidR="00F4478A" w:rsidRPr="00EF5447" w:rsidRDefault="00F4478A" w:rsidP="009F7DE9">
            <w:pPr>
              <w:pStyle w:val="TAC"/>
              <w:rPr>
                <w:rFonts w:cs="Arial"/>
              </w:rPr>
            </w:pPr>
            <w:r w:rsidRPr="00EF5447">
              <w:rPr>
                <w:rFonts w:cs="Arial"/>
              </w:rPr>
              <w:t>910</w:t>
            </w:r>
          </w:p>
        </w:tc>
        <w:tc>
          <w:tcPr>
            <w:tcW w:w="746" w:type="dxa"/>
            <w:shd w:val="clear" w:color="auto" w:fill="auto"/>
            <w:noWrap/>
          </w:tcPr>
          <w:p w14:paraId="378C74AC" w14:textId="77777777" w:rsidR="00F4478A" w:rsidRPr="00EF5447" w:rsidRDefault="00F4478A" w:rsidP="009F7DE9">
            <w:pPr>
              <w:pStyle w:val="TAC"/>
              <w:rPr>
                <w:rFonts w:cs="Arial"/>
              </w:rPr>
            </w:pPr>
            <w:r w:rsidRPr="00EF5447">
              <w:rPr>
                <w:rFonts w:cs="Arial"/>
              </w:rPr>
              <w:t>5</w:t>
            </w:r>
          </w:p>
        </w:tc>
        <w:tc>
          <w:tcPr>
            <w:tcW w:w="2266" w:type="dxa"/>
            <w:shd w:val="clear" w:color="auto" w:fill="auto"/>
            <w:noWrap/>
          </w:tcPr>
          <w:p w14:paraId="2264C945" w14:textId="77777777" w:rsidR="00F4478A" w:rsidRPr="00EF5447" w:rsidRDefault="00F4478A" w:rsidP="009F7DE9">
            <w:pPr>
              <w:pStyle w:val="TAC"/>
              <w:rPr>
                <w:rFonts w:cs="Arial"/>
              </w:rPr>
            </w:pPr>
            <w:r w:rsidRPr="00EF5447">
              <w:rPr>
                <w:rFonts w:cs="Arial"/>
              </w:rPr>
              <w:t>25</w:t>
            </w:r>
          </w:p>
        </w:tc>
        <w:tc>
          <w:tcPr>
            <w:tcW w:w="1323" w:type="dxa"/>
            <w:shd w:val="clear" w:color="auto" w:fill="auto"/>
            <w:noWrap/>
          </w:tcPr>
          <w:p w14:paraId="0F8A2D4B" w14:textId="77777777" w:rsidR="00F4478A" w:rsidRPr="00EF5447" w:rsidRDefault="00F4478A" w:rsidP="009F7DE9">
            <w:pPr>
              <w:pStyle w:val="TAC"/>
              <w:rPr>
                <w:rFonts w:cs="Arial"/>
              </w:rPr>
            </w:pPr>
            <w:r w:rsidRPr="00EF5447">
              <w:rPr>
                <w:rFonts w:cs="Arial"/>
              </w:rPr>
              <w:t>955</w:t>
            </w:r>
          </w:p>
        </w:tc>
        <w:tc>
          <w:tcPr>
            <w:tcW w:w="867" w:type="dxa"/>
            <w:shd w:val="clear" w:color="auto" w:fill="auto"/>
          </w:tcPr>
          <w:p w14:paraId="42F845D3" w14:textId="77777777" w:rsidR="00F4478A" w:rsidRPr="00EF5447" w:rsidRDefault="00F4478A" w:rsidP="009F7DE9">
            <w:pPr>
              <w:pStyle w:val="TAC"/>
              <w:rPr>
                <w:lang w:eastAsia="ja-JP"/>
              </w:rPr>
            </w:pPr>
            <w:r w:rsidRPr="00EF5447">
              <w:rPr>
                <w:rFonts w:cs="Arial"/>
              </w:rPr>
              <w:t>N/A</w:t>
            </w:r>
          </w:p>
        </w:tc>
        <w:tc>
          <w:tcPr>
            <w:tcW w:w="1248" w:type="dxa"/>
            <w:gridSpan w:val="2"/>
            <w:shd w:val="clear" w:color="auto" w:fill="auto"/>
          </w:tcPr>
          <w:p w14:paraId="499B969B" w14:textId="77777777" w:rsidR="00F4478A" w:rsidRPr="00EF5447" w:rsidRDefault="00F4478A" w:rsidP="009F7DE9">
            <w:pPr>
              <w:pStyle w:val="TAC"/>
              <w:rPr>
                <w:rFonts w:eastAsia="MS Mincho"/>
              </w:rPr>
            </w:pPr>
            <w:r w:rsidRPr="00EF5447">
              <w:t>N/A</w:t>
            </w:r>
          </w:p>
        </w:tc>
      </w:tr>
      <w:tr w:rsidR="00F4478A" w:rsidRPr="00EF5447" w14:paraId="31DB2198" w14:textId="77777777" w:rsidTr="009F7DE9">
        <w:trPr>
          <w:trHeight w:val="22"/>
          <w:jc w:val="center"/>
        </w:trPr>
        <w:tc>
          <w:tcPr>
            <w:tcW w:w="2258" w:type="dxa"/>
            <w:tcBorders>
              <w:top w:val="single" w:sz="4" w:space="0" w:color="auto"/>
              <w:bottom w:val="nil"/>
            </w:tcBorders>
            <w:shd w:val="clear" w:color="auto" w:fill="auto"/>
          </w:tcPr>
          <w:p w14:paraId="6299E9AB" w14:textId="77777777" w:rsidR="00F4478A" w:rsidRPr="00EF5447" w:rsidRDefault="00F4478A" w:rsidP="009F7DE9">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45A62E8C" w14:textId="77777777" w:rsidR="00F4478A" w:rsidRPr="00EF5447" w:rsidRDefault="00F4478A" w:rsidP="009F7DE9">
            <w:pPr>
              <w:pStyle w:val="TAC"/>
              <w:rPr>
                <w:rFonts w:eastAsia="MS Mincho"/>
              </w:rPr>
            </w:pPr>
            <w:r w:rsidRPr="00EF5447">
              <w:rPr>
                <w:rFonts w:eastAsia="MS Mincho"/>
              </w:rPr>
              <w:t>1</w:t>
            </w:r>
          </w:p>
        </w:tc>
        <w:tc>
          <w:tcPr>
            <w:tcW w:w="1167" w:type="dxa"/>
            <w:shd w:val="clear" w:color="auto" w:fill="auto"/>
            <w:noWrap/>
          </w:tcPr>
          <w:p w14:paraId="13547A24" w14:textId="77777777" w:rsidR="00F4478A" w:rsidRPr="00EF5447" w:rsidRDefault="00F4478A" w:rsidP="009F7DE9">
            <w:pPr>
              <w:pStyle w:val="TAC"/>
              <w:rPr>
                <w:rFonts w:cs="Arial"/>
              </w:rPr>
            </w:pPr>
            <w:r w:rsidRPr="00EF5447">
              <w:rPr>
                <w:rFonts w:cs="Arial"/>
              </w:rPr>
              <w:t>N/A</w:t>
            </w:r>
          </w:p>
        </w:tc>
        <w:tc>
          <w:tcPr>
            <w:tcW w:w="746" w:type="dxa"/>
            <w:shd w:val="clear" w:color="auto" w:fill="auto"/>
            <w:noWrap/>
          </w:tcPr>
          <w:p w14:paraId="2ADE8348" w14:textId="77777777" w:rsidR="00F4478A" w:rsidRPr="00EF5447" w:rsidRDefault="00F4478A" w:rsidP="009F7DE9">
            <w:pPr>
              <w:pStyle w:val="TAC"/>
              <w:rPr>
                <w:rFonts w:cs="Arial"/>
              </w:rPr>
            </w:pPr>
            <w:r w:rsidRPr="00EF5447">
              <w:rPr>
                <w:rFonts w:cs="Arial"/>
              </w:rPr>
              <w:t>N/A</w:t>
            </w:r>
          </w:p>
        </w:tc>
        <w:tc>
          <w:tcPr>
            <w:tcW w:w="2266" w:type="dxa"/>
            <w:shd w:val="clear" w:color="auto" w:fill="auto"/>
            <w:noWrap/>
          </w:tcPr>
          <w:p w14:paraId="355F3095" w14:textId="77777777" w:rsidR="00F4478A" w:rsidRPr="00EF5447" w:rsidRDefault="00F4478A" w:rsidP="009F7DE9">
            <w:pPr>
              <w:pStyle w:val="TAC"/>
              <w:rPr>
                <w:rFonts w:cs="Arial"/>
              </w:rPr>
            </w:pPr>
            <w:r w:rsidRPr="00EF5447">
              <w:rPr>
                <w:rFonts w:cs="Arial"/>
              </w:rPr>
              <w:t>N/A</w:t>
            </w:r>
          </w:p>
        </w:tc>
        <w:tc>
          <w:tcPr>
            <w:tcW w:w="1323" w:type="dxa"/>
            <w:shd w:val="clear" w:color="auto" w:fill="auto"/>
            <w:noWrap/>
          </w:tcPr>
          <w:p w14:paraId="1FD78C4A" w14:textId="77777777" w:rsidR="00F4478A" w:rsidRPr="00EF5447" w:rsidRDefault="00F4478A" w:rsidP="009F7DE9">
            <w:pPr>
              <w:pStyle w:val="TAC"/>
              <w:rPr>
                <w:rFonts w:cs="Arial"/>
              </w:rPr>
            </w:pPr>
            <w:r w:rsidRPr="00EF5447">
              <w:rPr>
                <w:rFonts w:cs="Arial"/>
              </w:rPr>
              <w:t>N/A</w:t>
            </w:r>
          </w:p>
        </w:tc>
        <w:tc>
          <w:tcPr>
            <w:tcW w:w="867" w:type="dxa"/>
            <w:shd w:val="clear" w:color="auto" w:fill="auto"/>
          </w:tcPr>
          <w:p w14:paraId="2B2DA34A" w14:textId="77777777" w:rsidR="00F4478A" w:rsidRPr="00EF5447" w:rsidRDefault="00F4478A" w:rsidP="009F7DE9">
            <w:pPr>
              <w:pStyle w:val="TAC"/>
              <w:rPr>
                <w:lang w:eastAsia="ja-JP"/>
              </w:rPr>
            </w:pPr>
            <w:r w:rsidRPr="00EF5447">
              <w:rPr>
                <w:lang w:eastAsia="ja-JP"/>
              </w:rPr>
              <w:t>N/A</w:t>
            </w:r>
          </w:p>
        </w:tc>
        <w:tc>
          <w:tcPr>
            <w:tcW w:w="1248" w:type="dxa"/>
            <w:gridSpan w:val="2"/>
            <w:shd w:val="clear" w:color="auto" w:fill="auto"/>
          </w:tcPr>
          <w:p w14:paraId="10DE0E66" w14:textId="77777777" w:rsidR="00F4478A" w:rsidRPr="00EF5447" w:rsidRDefault="00F4478A" w:rsidP="009F7DE9">
            <w:pPr>
              <w:pStyle w:val="TAC"/>
              <w:rPr>
                <w:rFonts w:eastAsia="MS Mincho"/>
              </w:rPr>
            </w:pPr>
            <w:r w:rsidRPr="00EF5447">
              <w:rPr>
                <w:rFonts w:eastAsia="MS Mincho"/>
              </w:rPr>
              <w:t>N/A</w:t>
            </w:r>
          </w:p>
        </w:tc>
      </w:tr>
      <w:tr w:rsidR="00F4478A" w:rsidRPr="00EF5447" w14:paraId="78F3A912" w14:textId="77777777" w:rsidTr="009F7DE9">
        <w:trPr>
          <w:trHeight w:val="22"/>
          <w:jc w:val="center"/>
        </w:trPr>
        <w:tc>
          <w:tcPr>
            <w:tcW w:w="2258" w:type="dxa"/>
            <w:tcBorders>
              <w:top w:val="nil"/>
              <w:bottom w:val="nil"/>
            </w:tcBorders>
            <w:shd w:val="clear" w:color="auto" w:fill="auto"/>
          </w:tcPr>
          <w:p w14:paraId="3EA48316" w14:textId="77777777" w:rsidR="00F4478A" w:rsidRPr="00EF5447" w:rsidRDefault="00F4478A" w:rsidP="009F7DE9">
            <w:pPr>
              <w:pStyle w:val="TAC"/>
            </w:pPr>
          </w:p>
        </w:tc>
        <w:tc>
          <w:tcPr>
            <w:tcW w:w="867" w:type="dxa"/>
            <w:shd w:val="clear" w:color="auto" w:fill="auto"/>
          </w:tcPr>
          <w:p w14:paraId="4845A5AE" w14:textId="77777777" w:rsidR="00F4478A" w:rsidRPr="00EF5447" w:rsidRDefault="00F4478A" w:rsidP="009F7DE9">
            <w:pPr>
              <w:pStyle w:val="TAC"/>
              <w:rPr>
                <w:rFonts w:eastAsia="MS Mincho"/>
              </w:rPr>
            </w:pPr>
            <w:r w:rsidRPr="00EF5447">
              <w:rPr>
                <w:rFonts w:eastAsia="MS Mincho"/>
              </w:rPr>
              <w:t>20</w:t>
            </w:r>
          </w:p>
        </w:tc>
        <w:tc>
          <w:tcPr>
            <w:tcW w:w="1167" w:type="dxa"/>
            <w:shd w:val="clear" w:color="auto" w:fill="auto"/>
            <w:noWrap/>
          </w:tcPr>
          <w:p w14:paraId="32F1D103" w14:textId="77777777" w:rsidR="00F4478A" w:rsidRPr="00EF5447" w:rsidRDefault="00F4478A" w:rsidP="009F7DE9">
            <w:pPr>
              <w:pStyle w:val="TAC"/>
              <w:rPr>
                <w:rFonts w:cs="Arial"/>
              </w:rPr>
            </w:pPr>
            <w:r w:rsidRPr="00EF5447">
              <w:rPr>
                <w:rFonts w:cs="Arial"/>
              </w:rPr>
              <w:t>N/A</w:t>
            </w:r>
          </w:p>
        </w:tc>
        <w:tc>
          <w:tcPr>
            <w:tcW w:w="746" w:type="dxa"/>
            <w:shd w:val="clear" w:color="auto" w:fill="auto"/>
            <w:noWrap/>
          </w:tcPr>
          <w:p w14:paraId="01EC40E7" w14:textId="77777777" w:rsidR="00F4478A" w:rsidRPr="00EF5447" w:rsidRDefault="00F4478A" w:rsidP="009F7DE9">
            <w:pPr>
              <w:pStyle w:val="TAC"/>
              <w:rPr>
                <w:rFonts w:cs="Arial"/>
              </w:rPr>
            </w:pPr>
            <w:r w:rsidRPr="00EF5447">
              <w:rPr>
                <w:rFonts w:cs="Arial"/>
              </w:rPr>
              <w:t>N/A</w:t>
            </w:r>
          </w:p>
        </w:tc>
        <w:tc>
          <w:tcPr>
            <w:tcW w:w="2266" w:type="dxa"/>
            <w:shd w:val="clear" w:color="auto" w:fill="auto"/>
            <w:noWrap/>
          </w:tcPr>
          <w:p w14:paraId="5F82851B" w14:textId="77777777" w:rsidR="00F4478A" w:rsidRPr="00EF5447" w:rsidRDefault="00F4478A" w:rsidP="009F7DE9">
            <w:pPr>
              <w:pStyle w:val="TAC"/>
              <w:rPr>
                <w:rFonts w:cs="Arial"/>
              </w:rPr>
            </w:pPr>
            <w:r w:rsidRPr="00EF5447">
              <w:rPr>
                <w:rFonts w:cs="Arial"/>
              </w:rPr>
              <w:t>N/A</w:t>
            </w:r>
          </w:p>
        </w:tc>
        <w:tc>
          <w:tcPr>
            <w:tcW w:w="1323" w:type="dxa"/>
            <w:shd w:val="clear" w:color="auto" w:fill="auto"/>
            <w:noWrap/>
          </w:tcPr>
          <w:p w14:paraId="2D393694" w14:textId="77777777" w:rsidR="00F4478A" w:rsidRPr="00EF5447" w:rsidRDefault="00F4478A" w:rsidP="009F7DE9">
            <w:pPr>
              <w:pStyle w:val="TAC"/>
              <w:rPr>
                <w:rFonts w:cs="Arial"/>
              </w:rPr>
            </w:pPr>
            <w:r w:rsidRPr="00EF5447">
              <w:rPr>
                <w:rFonts w:cs="Arial"/>
              </w:rPr>
              <w:t>N/A</w:t>
            </w:r>
          </w:p>
        </w:tc>
        <w:tc>
          <w:tcPr>
            <w:tcW w:w="867" w:type="dxa"/>
            <w:shd w:val="clear" w:color="auto" w:fill="auto"/>
          </w:tcPr>
          <w:p w14:paraId="06EF871D" w14:textId="77777777" w:rsidR="00F4478A" w:rsidRPr="00EF5447" w:rsidRDefault="00F4478A" w:rsidP="009F7DE9">
            <w:pPr>
              <w:pStyle w:val="TAC"/>
              <w:rPr>
                <w:lang w:eastAsia="ja-JP"/>
              </w:rPr>
            </w:pPr>
            <w:r w:rsidRPr="00EF5447">
              <w:rPr>
                <w:lang w:eastAsia="ja-JP"/>
              </w:rPr>
              <w:t>N/A</w:t>
            </w:r>
          </w:p>
        </w:tc>
        <w:tc>
          <w:tcPr>
            <w:tcW w:w="1248" w:type="dxa"/>
            <w:gridSpan w:val="2"/>
            <w:shd w:val="clear" w:color="auto" w:fill="auto"/>
          </w:tcPr>
          <w:p w14:paraId="2E1F119E" w14:textId="77777777" w:rsidR="00F4478A" w:rsidRPr="00EF5447" w:rsidRDefault="00F4478A" w:rsidP="009F7DE9">
            <w:pPr>
              <w:pStyle w:val="TAC"/>
              <w:rPr>
                <w:rFonts w:eastAsia="MS Mincho"/>
              </w:rPr>
            </w:pPr>
            <w:r w:rsidRPr="00EF5447">
              <w:rPr>
                <w:rFonts w:eastAsia="MS Mincho"/>
              </w:rPr>
              <w:t>IMD5</w:t>
            </w:r>
          </w:p>
        </w:tc>
      </w:tr>
      <w:tr w:rsidR="00F4478A" w:rsidRPr="00EF5447" w14:paraId="5DA2389F" w14:textId="77777777" w:rsidTr="009F7DE9">
        <w:trPr>
          <w:trHeight w:val="22"/>
          <w:jc w:val="center"/>
        </w:trPr>
        <w:tc>
          <w:tcPr>
            <w:tcW w:w="2258" w:type="dxa"/>
            <w:tcBorders>
              <w:top w:val="nil"/>
              <w:bottom w:val="single" w:sz="4" w:space="0" w:color="auto"/>
            </w:tcBorders>
            <w:shd w:val="clear" w:color="auto" w:fill="auto"/>
          </w:tcPr>
          <w:p w14:paraId="36AA0D1A" w14:textId="77777777" w:rsidR="00F4478A" w:rsidRPr="00EF5447" w:rsidRDefault="00F4478A" w:rsidP="009F7DE9">
            <w:pPr>
              <w:pStyle w:val="TAC"/>
            </w:pPr>
          </w:p>
        </w:tc>
        <w:tc>
          <w:tcPr>
            <w:tcW w:w="867" w:type="dxa"/>
            <w:shd w:val="clear" w:color="auto" w:fill="auto"/>
          </w:tcPr>
          <w:p w14:paraId="34C57823" w14:textId="77777777" w:rsidR="00F4478A" w:rsidRPr="00EF5447" w:rsidRDefault="00F4478A" w:rsidP="009F7DE9">
            <w:pPr>
              <w:pStyle w:val="TAC"/>
              <w:rPr>
                <w:rFonts w:eastAsia="MS Mincho"/>
              </w:rPr>
            </w:pPr>
            <w:r w:rsidRPr="00EF5447">
              <w:rPr>
                <w:rFonts w:eastAsia="MS Mincho"/>
              </w:rPr>
              <w:t>n38</w:t>
            </w:r>
          </w:p>
        </w:tc>
        <w:tc>
          <w:tcPr>
            <w:tcW w:w="1167" w:type="dxa"/>
            <w:shd w:val="clear" w:color="auto" w:fill="auto"/>
            <w:noWrap/>
          </w:tcPr>
          <w:p w14:paraId="169E9A74" w14:textId="77777777" w:rsidR="00F4478A" w:rsidRPr="00EF5447" w:rsidRDefault="00F4478A" w:rsidP="009F7DE9">
            <w:pPr>
              <w:pStyle w:val="TAC"/>
              <w:rPr>
                <w:rFonts w:cs="Arial"/>
              </w:rPr>
            </w:pPr>
            <w:r w:rsidRPr="00EF5447">
              <w:rPr>
                <w:rFonts w:cs="Arial"/>
              </w:rPr>
              <w:t>N/A</w:t>
            </w:r>
          </w:p>
        </w:tc>
        <w:tc>
          <w:tcPr>
            <w:tcW w:w="746" w:type="dxa"/>
            <w:shd w:val="clear" w:color="auto" w:fill="auto"/>
            <w:noWrap/>
          </w:tcPr>
          <w:p w14:paraId="5D980F68" w14:textId="77777777" w:rsidR="00F4478A" w:rsidRPr="00EF5447" w:rsidRDefault="00F4478A" w:rsidP="009F7DE9">
            <w:pPr>
              <w:pStyle w:val="TAC"/>
              <w:rPr>
                <w:rFonts w:cs="Arial"/>
              </w:rPr>
            </w:pPr>
            <w:r w:rsidRPr="00EF5447">
              <w:rPr>
                <w:rFonts w:cs="Arial"/>
              </w:rPr>
              <w:t>N/A</w:t>
            </w:r>
          </w:p>
        </w:tc>
        <w:tc>
          <w:tcPr>
            <w:tcW w:w="2266" w:type="dxa"/>
            <w:shd w:val="clear" w:color="auto" w:fill="auto"/>
            <w:noWrap/>
          </w:tcPr>
          <w:p w14:paraId="2D93FC9F" w14:textId="77777777" w:rsidR="00F4478A" w:rsidRPr="00EF5447" w:rsidRDefault="00F4478A" w:rsidP="009F7DE9">
            <w:pPr>
              <w:pStyle w:val="TAC"/>
              <w:rPr>
                <w:rFonts w:cs="Arial"/>
              </w:rPr>
            </w:pPr>
            <w:r w:rsidRPr="00EF5447">
              <w:rPr>
                <w:rFonts w:cs="Arial"/>
              </w:rPr>
              <w:t>N/A</w:t>
            </w:r>
          </w:p>
        </w:tc>
        <w:tc>
          <w:tcPr>
            <w:tcW w:w="1323" w:type="dxa"/>
            <w:shd w:val="clear" w:color="auto" w:fill="auto"/>
            <w:noWrap/>
          </w:tcPr>
          <w:p w14:paraId="214F328F" w14:textId="77777777" w:rsidR="00F4478A" w:rsidRPr="00EF5447" w:rsidRDefault="00F4478A" w:rsidP="009F7DE9">
            <w:pPr>
              <w:pStyle w:val="TAC"/>
              <w:rPr>
                <w:rFonts w:cs="Arial"/>
              </w:rPr>
            </w:pPr>
            <w:r w:rsidRPr="00EF5447">
              <w:rPr>
                <w:rFonts w:cs="Arial"/>
              </w:rPr>
              <w:t>N/A</w:t>
            </w:r>
          </w:p>
        </w:tc>
        <w:tc>
          <w:tcPr>
            <w:tcW w:w="867" w:type="dxa"/>
            <w:shd w:val="clear" w:color="auto" w:fill="auto"/>
          </w:tcPr>
          <w:p w14:paraId="765366C5" w14:textId="77777777" w:rsidR="00F4478A" w:rsidRPr="00EF5447" w:rsidRDefault="00F4478A" w:rsidP="009F7DE9">
            <w:pPr>
              <w:pStyle w:val="TAC"/>
              <w:rPr>
                <w:lang w:eastAsia="ja-JP"/>
              </w:rPr>
            </w:pPr>
            <w:r w:rsidRPr="00EF5447">
              <w:rPr>
                <w:lang w:eastAsia="ja-JP"/>
              </w:rPr>
              <w:t>N/A</w:t>
            </w:r>
          </w:p>
        </w:tc>
        <w:tc>
          <w:tcPr>
            <w:tcW w:w="1248" w:type="dxa"/>
            <w:gridSpan w:val="2"/>
            <w:shd w:val="clear" w:color="auto" w:fill="auto"/>
          </w:tcPr>
          <w:p w14:paraId="789A9710" w14:textId="77777777" w:rsidR="00F4478A" w:rsidRPr="00EF5447" w:rsidRDefault="00F4478A" w:rsidP="009F7DE9">
            <w:pPr>
              <w:pStyle w:val="TAC"/>
              <w:rPr>
                <w:rFonts w:eastAsia="MS Mincho"/>
              </w:rPr>
            </w:pPr>
            <w:r w:rsidRPr="00EF5447">
              <w:rPr>
                <w:rFonts w:eastAsia="MS Mincho"/>
              </w:rPr>
              <w:t>N/A</w:t>
            </w:r>
          </w:p>
        </w:tc>
      </w:tr>
      <w:tr w:rsidR="00F4478A" w:rsidRPr="00EF5447" w14:paraId="5FBDE6D4" w14:textId="77777777" w:rsidTr="009F7DE9">
        <w:trPr>
          <w:trHeight w:val="22"/>
          <w:jc w:val="center"/>
        </w:trPr>
        <w:tc>
          <w:tcPr>
            <w:tcW w:w="2258" w:type="dxa"/>
            <w:tcBorders>
              <w:bottom w:val="nil"/>
            </w:tcBorders>
            <w:shd w:val="clear" w:color="auto" w:fill="auto"/>
          </w:tcPr>
          <w:p w14:paraId="2EF0524E" w14:textId="77777777" w:rsidR="00F4478A" w:rsidRDefault="00F4478A" w:rsidP="009F7DE9">
            <w:pPr>
              <w:pStyle w:val="TAC"/>
              <w:rPr>
                <w:ins w:id="144" w:author="ZTE-Ma Zhifeng" w:date="2023-07-31T16:19:00Z"/>
              </w:rPr>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336316AF" w14:textId="24552EED" w:rsidR="00F860B0" w:rsidRPr="00EF5447" w:rsidRDefault="00F860B0" w:rsidP="009F7DE9">
            <w:pPr>
              <w:pStyle w:val="TAC"/>
            </w:pPr>
            <w:ins w:id="145" w:author="ZTE-Ma Zhifeng" w:date="2023-07-31T16:19:00Z">
              <w:r>
                <w:t>DC_1A-1A-20A_n78A</w:t>
              </w:r>
            </w:ins>
          </w:p>
        </w:tc>
        <w:tc>
          <w:tcPr>
            <w:tcW w:w="867" w:type="dxa"/>
            <w:shd w:val="clear" w:color="auto" w:fill="auto"/>
          </w:tcPr>
          <w:p w14:paraId="7B6A1921" w14:textId="77777777" w:rsidR="00F4478A" w:rsidRPr="00EF5447" w:rsidRDefault="00F4478A" w:rsidP="009F7DE9">
            <w:pPr>
              <w:pStyle w:val="TAC"/>
            </w:pPr>
            <w:r w:rsidRPr="00EF5447">
              <w:rPr>
                <w:lang w:eastAsia="zh-CN"/>
              </w:rPr>
              <w:t>1</w:t>
            </w:r>
          </w:p>
        </w:tc>
        <w:tc>
          <w:tcPr>
            <w:tcW w:w="1167" w:type="dxa"/>
            <w:shd w:val="clear" w:color="auto" w:fill="auto"/>
            <w:noWrap/>
          </w:tcPr>
          <w:p w14:paraId="3052F3DC" w14:textId="77777777" w:rsidR="00F4478A" w:rsidRPr="00EF5447" w:rsidRDefault="00F4478A" w:rsidP="009F7DE9">
            <w:pPr>
              <w:pStyle w:val="TAC"/>
            </w:pPr>
            <w:r w:rsidRPr="00EF5447">
              <w:rPr>
                <w:lang w:eastAsia="zh-CN"/>
              </w:rPr>
              <w:t>1930</w:t>
            </w:r>
          </w:p>
        </w:tc>
        <w:tc>
          <w:tcPr>
            <w:tcW w:w="746" w:type="dxa"/>
            <w:shd w:val="clear" w:color="auto" w:fill="auto"/>
            <w:noWrap/>
          </w:tcPr>
          <w:p w14:paraId="796215E9" w14:textId="77777777" w:rsidR="00F4478A" w:rsidRPr="00EF5447" w:rsidRDefault="00F4478A" w:rsidP="009F7DE9">
            <w:pPr>
              <w:pStyle w:val="TAC"/>
            </w:pPr>
            <w:r w:rsidRPr="00EF5447">
              <w:rPr>
                <w:rFonts w:eastAsia="Malgun Gothic"/>
                <w:kern w:val="2"/>
                <w:szCs w:val="24"/>
                <w:lang w:eastAsia="ko-KR"/>
              </w:rPr>
              <w:t>5</w:t>
            </w:r>
          </w:p>
        </w:tc>
        <w:tc>
          <w:tcPr>
            <w:tcW w:w="2266" w:type="dxa"/>
            <w:shd w:val="clear" w:color="auto" w:fill="auto"/>
            <w:noWrap/>
          </w:tcPr>
          <w:p w14:paraId="42EF876D" w14:textId="77777777" w:rsidR="00F4478A" w:rsidRPr="00EF5447" w:rsidRDefault="00F4478A" w:rsidP="009F7DE9">
            <w:pPr>
              <w:pStyle w:val="TAC"/>
            </w:pPr>
            <w:r w:rsidRPr="00EF5447">
              <w:rPr>
                <w:rFonts w:eastAsia="Malgun Gothic"/>
                <w:kern w:val="2"/>
                <w:szCs w:val="24"/>
                <w:lang w:eastAsia="ko-KR"/>
              </w:rPr>
              <w:t>25</w:t>
            </w:r>
          </w:p>
        </w:tc>
        <w:tc>
          <w:tcPr>
            <w:tcW w:w="1323" w:type="dxa"/>
            <w:shd w:val="clear" w:color="auto" w:fill="auto"/>
            <w:noWrap/>
          </w:tcPr>
          <w:p w14:paraId="7A2B3D22" w14:textId="77777777" w:rsidR="00F4478A" w:rsidRPr="00EF5447" w:rsidRDefault="00F4478A" w:rsidP="009F7DE9">
            <w:pPr>
              <w:pStyle w:val="TAC"/>
            </w:pPr>
            <w:r w:rsidRPr="00EF5447">
              <w:rPr>
                <w:kern w:val="2"/>
                <w:szCs w:val="24"/>
                <w:lang w:eastAsia="zh-CN"/>
              </w:rPr>
              <w:t>2120</w:t>
            </w:r>
          </w:p>
        </w:tc>
        <w:tc>
          <w:tcPr>
            <w:tcW w:w="867" w:type="dxa"/>
            <w:shd w:val="clear" w:color="auto" w:fill="auto"/>
          </w:tcPr>
          <w:p w14:paraId="67D527B4" w14:textId="77777777" w:rsidR="00F4478A" w:rsidRPr="00EF5447" w:rsidRDefault="00F4478A" w:rsidP="009F7DE9">
            <w:pPr>
              <w:pStyle w:val="TAC"/>
            </w:pPr>
            <w:r w:rsidRPr="00EF5447">
              <w:rPr>
                <w:lang w:eastAsia="zh-CN"/>
              </w:rPr>
              <w:t>20.3</w:t>
            </w:r>
          </w:p>
        </w:tc>
        <w:tc>
          <w:tcPr>
            <w:tcW w:w="1248" w:type="dxa"/>
            <w:gridSpan w:val="2"/>
            <w:shd w:val="clear" w:color="auto" w:fill="auto"/>
          </w:tcPr>
          <w:p w14:paraId="77610306" w14:textId="77777777" w:rsidR="00F4478A" w:rsidRPr="00EF5447" w:rsidRDefault="00F4478A" w:rsidP="009F7DE9">
            <w:pPr>
              <w:pStyle w:val="TAC"/>
            </w:pPr>
            <w:r w:rsidRPr="00EF5447">
              <w:rPr>
                <w:kern w:val="2"/>
                <w:szCs w:val="24"/>
                <w:lang w:eastAsia="ja-JP"/>
              </w:rPr>
              <w:t>IMD</w:t>
            </w:r>
            <w:r w:rsidRPr="00EF5447">
              <w:rPr>
                <w:kern w:val="2"/>
                <w:szCs w:val="24"/>
                <w:lang w:eastAsia="zh-CN"/>
              </w:rPr>
              <w:t>3</w:t>
            </w:r>
          </w:p>
        </w:tc>
      </w:tr>
      <w:tr w:rsidR="00F4478A" w:rsidRPr="00EF5447" w14:paraId="02587DF9" w14:textId="77777777" w:rsidTr="009F7DE9">
        <w:trPr>
          <w:trHeight w:val="22"/>
          <w:jc w:val="center"/>
        </w:trPr>
        <w:tc>
          <w:tcPr>
            <w:tcW w:w="2258" w:type="dxa"/>
            <w:tcBorders>
              <w:top w:val="nil"/>
              <w:bottom w:val="nil"/>
            </w:tcBorders>
            <w:shd w:val="clear" w:color="auto" w:fill="auto"/>
          </w:tcPr>
          <w:p w14:paraId="134D315A" w14:textId="77777777" w:rsidR="00F4478A" w:rsidRPr="00EF5447" w:rsidRDefault="00F4478A" w:rsidP="009F7DE9">
            <w:pPr>
              <w:pStyle w:val="TAC"/>
              <w:rPr>
                <w:lang w:eastAsia="zh-CN"/>
              </w:rPr>
            </w:pPr>
            <w:r>
              <w:rPr>
                <w:rFonts w:hint="eastAsia"/>
                <w:lang w:eastAsia="zh-CN"/>
              </w:rPr>
              <w:t>D</w:t>
            </w:r>
            <w:r>
              <w:rPr>
                <w:lang w:eastAsia="zh-CN"/>
              </w:rPr>
              <w:t>C_1A-20A_n78(2A)</w:t>
            </w:r>
          </w:p>
        </w:tc>
        <w:tc>
          <w:tcPr>
            <w:tcW w:w="867" w:type="dxa"/>
            <w:shd w:val="clear" w:color="auto" w:fill="auto"/>
          </w:tcPr>
          <w:p w14:paraId="136B1779" w14:textId="77777777" w:rsidR="00F4478A" w:rsidRPr="00EF5447" w:rsidRDefault="00F4478A" w:rsidP="009F7DE9">
            <w:pPr>
              <w:pStyle w:val="TAC"/>
            </w:pPr>
            <w:r w:rsidRPr="00EF5447">
              <w:rPr>
                <w:lang w:eastAsia="zh-CN"/>
              </w:rPr>
              <w:t>20</w:t>
            </w:r>
          </w:p>
        </w:tc>
        <w:tc>
          <w:tcPr>
            <w:tcW w:w="1167" w:type="dxa"/>
            <w:shd w:val="clear" w:color="auto" w:fill="auto"/>
            <w:noWrap/>
          </w:tcPr>
          <w:p w14:paraId="0E704544" w14:textId="77777777" w:rsidR="00F4478A" w:rsidRPr="00EF5447" w:rsidRDefault="00F4478A" w:rsidP="009F7DE9">
            <w:pPr>
              <w:pStyle w:val="TAC"/>
            </w:pPr>
            <w:r w:rsidRPr="00EF5447">
              <w:rPr>
                <w:lang w:eastAsia="zh-CN"/>
              </w:rPr>
              <w:t>835</w:t>
            </w:r>
          </w:p>
        </w:tc>
        <w:tc>
          <w:tcPr>
            <w:tcW w:w="746" w:type="dxa"/>
            <w:shd w:val="clear" w:color="auto" w:fill="auto"/>
            <w:noWrap/>
          </w:tcPr>
          <w:p w14:paraId="041E000C" w14:textId="77777777" w:rsidR="00F4478A" w:rsidRPr="00EF5447" w:rsidRDefault="00F4478A" w:rsidP="009F7DE9">
            <w:pPr>
              <w:pStyle w:val="TAC"/>
            </w:pPr>
            <w:r w:rsidRPr="00EF5447">
              <w:rPr>
                <w:rFonts w:eastAsia="Malgun Gothic"/>
                <w:lang w:eastAsia="ko-KR"/>
              </w:rPr>
              <w:t>5</w:t>
            </w:r>
          </w:p>
        </w:tc>
        <w:tc>
          <w:tcPr>
            <w:tcW w:w="2266" w:type="dxa"/>
            <w:shd w:val="clear" w:color="auto" w:fill="auto"/>
            <w:noWrap/>
          </w:tcPr>
          <w:p w14:paraId="0DF484A2" w14:textId="77777777" w:rsidR="00F4478A" w:rsidRPr="00EF5447" w:rsidRDefault="00F4478A" w:rsidP="009F7DE9">
            <w:pPr>
              <w:pStyle w:val="TAC"/>
            </w:pPr>
            <w:r w:rsidRPr="00EF5447">
              <w:rPr>
                <w:rFonts w:eastAsia="Malgun Gothic"/>
                <w:lang w:eastAsia="ko-KR"/>
              </w:rPr>
              <w:t>25</w:t>
            </w:r>
          </w:p>
        </w:tc>
        <w:tc>
          <w:tcPr>
            <w:tcW w:w="1323" w:type="dxa"/>
            <w:shd w:val="clear" w:color="auto" w:fill="auto"/>
            <w:noWrap/>
          </w:tcPr>
          <w:p w14:paraId="7890FE22" w14:textId="77777777" w:rsidR="00F4478A" w:rsidRPr="00EF5447" w:rsidRDefault="00F4478A" w:rsidP="009F7DE9">
            <w:pPr>
              <w:pStyle w:val="TAC"/>
            </w:pPr>
            <w:r w:rsidRPr="00EF5447">
              <w:rPr>
                <w:lang w:eastAsia="zh-CN"/>
              </w:rPr>
              <w:t>794</w:t>
            </w:r>
          </w:p>
        </w:tc>
        <w:tc>
          <w:tcPr>
            <w:tcW w:w="867" w:type="dxa"/>
            <w:shd w:val="clear" w:color="auto" w:fill="auto"/>
          </w:tcPr>
          <w:p w14:paraId="6D7262E6" w14:textId="77777777" w:rsidR="00F4478A" w:rsidRPr="00EF5447" w:rsidRDefault="00F4478A" w:rsidP="009F7DE9">
            <w:pPr>
              <w:pStyle w:val="TAC"/>
            </w:pPr>
            <w:r w:rsidRPr="00EF5447">
              <w:rPr>
                <w:rFonts w:eastAsia="Malgun Gothic"/>
                <w:lang w:eastAsia="ko-KR"/>
              </w:rPr>
              <w:t>N/A</w:t>
            </w:r>
          </w:p>
        </w:tc>
        <w:tc>
          <w:tcPr>
            <w:tcW w:w="1248" w:type="dxa"/>
            <w:gridSpan w:val="2"/>
            <w:shd w:val="clear" w:color="auto" w:fill="auto"/>
          </w:tcPr>
          <w:p w14:paraId="5848F7D5"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69ACFB03" w14:textId="77777777" w:rsidTr="009F7DE9">
        <w:trPr>
          <w:trHeight w:val="22"/>
          <w:jc w:val="center"/>
        </w:trPr>
        <w:tc>
          <w:tcPr>
            <w:tcW w:w="2258" w:type="dxa"/>
            <w:tcBorders>
              <w:top w:val="nil"/>
              <w:bottom w:val="nil"/>
            </w:tcBorders>
            <w:shd w:val="clear" w:color="auto" w:fill="auto"/>
          </w:tcPr>
          <w:p w14:paraId="17E579E6" w14:textId="77777777" w:rsidR="00F4478A" w:rsidRDefault="00F4478A" w:rsidP="009F7DE9">
            <w:pPr>
              <w:pStyle w:val="TAC"/>
            </w:pPr>
            <w:r>
              <w:t>DC_1A-20A_n78C</w:t>
            </w:r>
          </w:p>
          <w:p w14:paraId="59822820" w14:textId="77777777" w:rsidR="00F4478A" w:rsidRPr="00EF5447" w:rsidRDefault="00F4478A" w:rsidP="009F7DE9">
            <w:pPr>
              <w:pStyle w:val="TAC"/>
            </w:pPr>
          </w:p>
        </w:tc>
        <w:tc>
          <w:tcPr>
            <w:tcW w:w="867" w:type="dxa"/>
            <w:shd w:val="clear" w:color="auto" w:fill="auto"/>
          </w:tcPr>
          <w:p w14:paraId="714A2D9C" w14:textId="77777777" w:rsidR="00F4478A" w:rsidRPr="00EF5447" w:rsidRDefault="00F4478A" w:rsidP="009F7DE9">
            <w:pPr>
              <w:pStyle w:val="TAC"/>
            </w:pPr>
            <w:r w:rsidRPr="00EF5447">
              <w:rPr>
                <w:rFonts w:eastAsia="Malgun Gothic"/>
                <w:lang w:eastAsia="ko-KR"/>
              </w:rPr>
              <w:t>n78</w:t>
            </w:r>
          </w:p>
        </w:tc>
        <w:tc>
          <w:tcPr>
            <w:tcW w:w="1167" w:type="dxa"/>
            <w:shd w:val="clear" w:color="auto" w:fill="auto"/>
            <w:noWrap/>
          </w:tcPr>
          <w:p w14:paraId="45C4BFA5" w14:textId="77777777" w:rsidR="00F4478A" w:rsidRPr="00EF5447" w:rsidRDefault="00F4478A" w:rsidP="009F7DE9">
            <w:pPr>
              <w:pStyle w:val="TAC"/>
            </w:pPr>
            <w:r w:rsidRPr="00EF5447">
              <w:rPr>
                <w:kern w:val="2"/>
                <w:szCs w:val="24"/>
                <w:lang w:eastAsia="zh-CN"/>
              </w:rPr>
              <w:t>3790</w:t>
            </w:r>
          </w:p>
        </w:tc>
        <w:tc>
          <w:tcPr>
            <w:tcW w:w="746" w:type="dxa"/>
            <w:shd w:val="clear" w:color="auto" w:fill="auto"/>
            <w:noWrap/>
          </w:tcPr>
          <w:p w14:paraId="27F8EE17" w14:textId="77777777" w:rsidR="00F4478A" w:rsidRPr="00EF5447" w:rsidRDefault="00F4478A" w:rsidP="009F7DE9">
            <w:pPr>
              <w:pStyle w:val="TAC"/>
            </w:pPr>
            <w:r w:rsidRPr="00EF5447">
              <w:rPr>
                <w:rFonts w:eastAsia="Malgun Gothic"/>
                <w:kern w:val="2"/>
                <w:szCs w:val="24"/>
                <w:lang w:eastAsia="ko-KR"/>
              </w:rPr>
              <w:t>10</w:t>
            </w:r>
          </w:p>
        </w:tc>
        <w:tc>
          <w:tcPr>
            <w:tcW w:w="2266" w:type="dxa"/>
            <w:shd w:val="clear" w:color="auto" w:fill="auto"/>
            <w:noWrap/>
          </w:tcPr>
          <w:p w14:paraId="13D2B755" w14:textId="77777777" w:rsidR="00F4478A" w:rsidRPr="00EF5447" w:rsidRDefault="00F4478A" w:rsidP="009F7DE9">
            <w:pPr>
              <w:pStyle w:val="TAC"/>
            </w:pPr>
            <w:r w:rsidRPr="00EF5447">
              <w:rPr>
                <w:rFonts w:eastAsia="Malgun Gothic"/>
                <w:kern w:val="2"/>
                <w:szCs w:val="24"/>
                <w:lang w:eastAsia="ko-KR"/>
              </w:rPr>
              <w:t>50</w:t>
            </w:r>
          </w:p>
        </w:tc>
        <w:tc>
          <w:tcPr>
            <w:tcW w:w="1323" w:type="dxa"/>
            <w:shd w:val="clear" w:color="auto" w:fill="auto"/>
            <w:noWrap/>
          </w:tcPr>
          <w:p w14:paraId="15CFFC97" w14:textId="77777777" w:rsidR="00F4478A" w:rsidRPr="00EF5447" w:rsidRDefault="00F4478A" w:rsidP="009F7DE9">
            <w:pPr>
              <w:pStyle w:val="TAC"/>
            </w:pPr>
            <w:r w:rsidRPr="00EF5447">
              <w:rPr>
                <w:kern w:val="2"/>
                <w:szCs w:val="24"/>
                <w:lang w:eastAsia="zh-CN"/>
              </w:rPr>
              <w:t>3790</w:t>
            </w:r>
          </w:p>
        </w:tc>
        <w:tc>
          <w:tcPr>
            <w:tcW w:w="867" w:type="dxa"/>
            <w:shd w:val="clear" w:color="auto" w:fill="auto"/>
          </w:tcPr>
          <w:p w14:paraId="6719F5FC" w14:textId="77777777" w:rsidR="00F4478A" w:rsidRPr="00EF5447" w:rsidRDefault="00F4478A" w:rsidP="009F7DE9">
            <w:pPr>
              <w:pStyle w:val="TAC"/>
            </w:pPr>
            <w:r w:rsidRPr="00EF5447">
              <w:rPr>
                <w:rFonts w:eastAsia="Malgun Gothic"/>
                <w:kern w:val="2"/>
                <w:szCs w:val="24"/>
                <w:lang w:eastAsia="ko-KR"/>
              </w:rPr>
              <w:t>N/A</w:t>
            </w:r>
          </w:p>
        </w:tc>
        <w:tc>
          <w:tcPr>
            <w:tcW w:w="1248" w:type="dxa"/>
            <w:gridSpan w:val="2"/>
            <w:shd w:val="clear" w:color="auto" w:fill="auto"/>
          </w:tcPr>
          <w:p w14:paraId="69FEA92C"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66609B87" w14:textId="77777777" w:rsidTr="009F7DE9">
        <w:trPr>
          <w:trHeight w:val="22"/>
          <w:jc w:val="center"/>
        </w:trPr>
        <w:tc>
          <w:tcPr>
            <w:tcW w:w="2258" w:type="dxa"/>
            <w:tcBorders>
              <w:top w:val="nil"/>
              <w:bottom w:val="nil"/>
            </w:tcBorders>
            <w:shd w:val="clear" w:color="auto" w:fill="auto"/>
          </w:tcPr>
          <w:p w14:paraId="2C268FDC" w14:textId="77777777" w:rsidR="00F4478A" w:rsidRPr="00EF5447" w:rsidRDefault="00F4478A" w:rsidP="009F7DE9">
            <w:pPr>
              <w:pStyle w:val="TAC"/>
            </w:pPr>
          </w:p>
        </w:tc>
        <w:tc>
          <w:tcPr>
            <w:tcW w:w="867" w:type="dxa"/>
            <w:shd w:val="clear" w:color="auto" w:fill="auto"/>
          </w:tcPr>
          <w:p w14:paraId="5E69C8BB" w14:textId="77777777" w:rsidR="00F4478A" w:rsidRPr="00EF5447" w:rsidRDefault="00F4478A" w:rsidP="009F7DE9">
            <w:pPr>
              <w:pStyle w:val="TAC"/>
            </w:pPr>
            <w:r w:rsidRPr="00EF5447">
              <w:rPr>
                <w:lang w:eastAsia="zh-CN"/>
              </w:rPr>
              <w:t>1</w:t>
            </w:r>
          </w:p>
        </w:tc>
        <w:tc>
          <w:tcPr>
            <w:tcW w:w="1167" w:type="dxa"/>
            <w:shd w:val="clear" w:color="auto" w:fill="auto"/>
            <w:noWrap/>
          </w:tcPr>
          <w:p w14:paraId="1B4697A9" w14:textId="77777777" w:rsidR="00F4478A" w:rsidRPr="00EF5447" w:rsidRDefault="00F4478A" w:rsidP="009F7DE9">
            <w:pPr>
              <w:pStyle w:val="TAC"/>
            </w:pPr>
            <w:r w:rsidRPr="00EF5447">
              <w:rPr>
                <w:kern w:val="2"/>
                <w:szCs w:val="24"/>
                <w:lang w:eastAsia="zh-CN"/>
              </w:rPr>
              <w:t>1950</w:t>
            </w:r>
          </w:p>
        </w:tc>
        <w:tc>
          <w:tcPr>
            <w:tcW w:w="746" w:type="dxa"/>
            <w:shd w:val="clear" w:color="auto" w:fill="auto"/>
            <w:noWrap/>
          </w:tcPr>
          <w:p w14:paraId="7E34ED2E" w14:textId="77777777" w:rsidR="00F4478A" w:rsidRPr="00EF5447" w:rsidRDefault="00F4478A" w:rsidP="009F7DE9">
            <w:pPr>
              <w:pStyle w:val="TAC"/>
            </w:pPr>
            <w:r w:rsidRPr="00EF5447">
              <w:rPr>
                <w:rFonts w:eastAsia="Malgun Gothic"/>
                <w:kern w:val="2"/>
                <w:szCs w:val="24"/>
                <w:lang w:eastAsia="ko-KR"/>
              </w:rPr>
              <w:t>5</w:t>
            </w:r>
          </w:p>
        </w:tc>
        <w:tc>
          <w:tcPr>
            <w:tcW w:w="2266" w:type="dxa"/>
            <w:shd w:val="clear" w:color="auto" w:fill="auto"/>
            <w:noWrap/>
          </w:tcPr>
          <w:p w14:paraId="4F7C0628" w14:textId="77777777" w:rsidR="00F4478A" w:rsidRPr="00EF5447" w:rsidRDefault="00F4478A" w:rsidP="009F7DE9">
            <w:pPr>
              <w:pStyle w:val="TAC"/>
            </w:pPr>
            <w:r w:rsidRPr="00EF5447">
              <w:rPr>
                <w:rFonts w:eastAsia="Malgun Gothic"/>
                <w:kern w:val="2"/>
                <w:szCs w:val="24"/>
                <w:lang w:eastAsia="ko-KR"/>
              </w:rPr>
              <w:t>25</w:t>
            </w:r>
          </w:p>
        </w:tc>
        <w:tc>
          <w:tcPr>
            <w:tcW w:w="1323" w:type="dxa"/>
            <w:shd w:val="clear" w:color="auto" w:fill="auto"/>
            <w:noWrap/>
          </w:tcPr>
          <w:p w14:paraId="6404FD87" w14:textId="77777777" w:rsidR="00F4478A" w:rsidRPr="00EF5447" w:rsidRDefault="00F4478A" w:rsidP="009F7DE9">
            <w:pPr>
              <w:pStyle w:val="TAC"/>
            </w:pPr>
            <w:r w:rsidRPr="00EF5447">
              <w:rPr>
                <w:kern w:val="2"/>
                <w:szCs w:val="24"/>
                <w:lang w:eastAsia="zh-CN"/>
              </w:rPr>
              <w:t>2140</w:t>
            </w:r>
          </w:p>
        </w:tc>
        <w:tc>
          <w:tcPr>
            <w:tcW w:w="867" w:type="dxa"/>
            <w:shd w:val="clear" w:color="auto" w:fill="auto"/>
          </w:tcPr>
          <w:p w14:paraId="2E7F0B72" w14:textId="77777777" w:rsidR="00F4478A" w:rsidRPr="00EF5447" w:rsidRDefault="00F4478A" w:rsidP="009F7DE9">
            <w:pPr>
              <w:pStyle w:val="TAC"/>
            </w:pPr>
            <w:r w:rsidRPr="00EF5447">
              <w:rPr>
                <w:rFonts w:eastAsia="Malgun Gothic"/>
                <w:kern w:val="2"/>
                <w:szCs w:val="24"/>
                <w:lang w:eastAsia="ko-KR"/>
              </w:rPr>
              <w:t>N/A</w:t>
            </w:r>
          </w:p>
        </w:tc>
        <w:tc>
          <w:tcPr>
            <w:tcW w:w="1248" w:type="dxa"/>
            <w:gridSpan w:val="2"/>
            <w:shd w:val="clear" w:color="auto" w:fill="auto"/>
          </w:tcPr>
          <w:p w14:paraId="5AE6E15D"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709AE970" w14:textId="77777777" w:rsidTr="009F7DE9">
        <w:trPr>
          <w:trHeight w:val="22"/>
          <w:jc w:val="center"/>
        </w:trPr>
        <w:tc>
          <w:tcPr>
            <w:tcW w:w="2258" w:type="dxa"/>
            <w:tcBorders>
              <w:top w:val="nil"/>
              <w:bottom w:val="nil"/>
            </w:tcBorders>
            <w:shd w:val="clear" w:color="auto" w:fill="auto"/>
          </w:tcPr>
          <w:p w14:paraId="233B75B8" w14:textId="77777777" w:rsidR="00F4478A" w:rsidRPr="00EF5447" w:rsidRDefault="00F4478A" w:rsidP="009F7DE9">
            <w:pPr>
              <w:pStyle w:val="TAC"/>
            </w:pPr>
          </w:p>
        </w:tc>
        <w:tc>
          <w:tcPr>
            <w:tcW w:w="867" w:type="dxa"/>
            <w:shd w:val="clear" w:color="auto" w:fill="auto"/>
          </w:tcPr>
          <w:p w14:paraId="3B1FC7FF" w14:textId="77777777" w:rsidR="00F4478A" w:rsidRPr="00EF5447" w:rsidRDefault="00F4478A" w:rsidP="009F7DE9">
            <w:pPr>
              <w:pStyle w:val="TAC"/>
            </w:pPr>
            <w:r w:rsidRPr="00EF5447">
              <w:rPr>
                <w:lang w:eastAsia="zh-CN"/>
              </w:rPr>
              <w:t>20</w:t>
            </w:r>
          </w:p>
        </w:tc>
        <w:tc>
          <w:tcPr>
            <w:tcW w:w="1167" w:type="dxa"/>
            <w:shd w:val="clear" w:color="auto" w:fill="auto"/>
            <w:noWrap/>
          </w:tcPr>
          <w:p w14:paraId="4D48454C" w14:textId="77777777" w:rsidR="00F4478A" w:rsidRPr="00EF5447" w:rsidRDefault="00F4478A" w:rsidP="009F7DE9">
            <w:pPr>
              <w:pStyle w:val="TAC"/>
            </w:pPr>
            <w:r w:rsidRPr="00EF5447">
              <w:rPr>
                <w:lang w:eastAsia="zh-CN"/>
              </w:rPr>
              <w:t>851</w:t>
            </w:r>
          </w:p>
        </w:tc>
        <w:tc>
          <w:tcPr>
            <w:tcW w:w="746" w:type="dxa"/>
            <w:shd w:val="clear" w:color="auto" w:fill="auto"/>
            <w:noWrap/>
          </w:tcPr>
          <w:p w14:paraId="68974F45" w14:textId="77777777" w:rsidR="00F4478A" w:rsidRPr="00EF5447" w:rsidRDefault="00F4478A" w:rsidP="009F7DE9">
            <w:pPr>
              <w:pStyle w:val="TAC"/>
            </w:pPr>
            <w:r w:rsidRPr="00EF5447">
              <w:rPr>
                <w:rFonts w:eastAsia="Malgun Gothic"/>
                <w:lang w:eastAsia="ko-KR"/>
              </w:rPr>
              <w:t>5</w:t>
            </w:r>
          </w:p>
        </w:tc>
        <w:tc>
          <w:tcPr>
            <w:tcW w:w="2266" w:type="dxa"/>
            <w:shd w:val="clear" w:color="auto" w:fill="auto"/>
            <w:noWrap/>
          </w:tcPr>
          <w:p w14:paraId="0FC90208" w14:textId="77777777" w:rsidR="00F4478A" w:rsidRPr="00EF5447" w:rsidRDefault="00F4478A" w:rsidP="009F7DE9">
            <w:pPr>
              <w:pStyle w:val="TAC"/>
            </w:pPr>
            <w:r w:rsidRPr="00EF5447">
              <w:rPr>
                <w:rFonts w:eastAsia="Malgun Gothic"/>
                <w:lang w:eastAsia="ko-KR"/>
              </w:rPr>
              <w:t>25</w:t>
            </w:r>
          </w:p>
        </w:tc>
        <w:tc>
          <w:tcPr>
            <w:tcW w:w="1323" w:type="dxa"/>
            <w:shd w:val="clear" w:color="auto" w:fill="auto"/>
            <w:noWrap/>
          </w:tcPr>
          <w:p w14:paraId="2D5F98F7" w14:textId="77777777" w:rsidR="00F4478A" w:rsidRPr="00EF5447" w:rsidRDefault="00F4478A" w:rsidP="009F7DE9">
            <w:pPr>
              <w:pStyle w:val="TAC"/>
            </w:pPr>
            <w:r w:rsidRPr="00EF5447">
              <w:rPr>
                <w:lang w:eastAsia="zh-CN"/>
              </w:rPr>
              <w:t>810</w:t>
            </w:r>
          </w:p>
        </w:tc>
        <w:tc>
          <w:tcPr>
            <w:tcW w:w="867" w:type="dxa"/>
            <w:shd w:val="clear" w:color="auto" w:fill="auto"/>
          </w:tcPr>
          <w:p w14:paraId="477C0E14" w14:textId="77777777" w:rsidR="00F4478A" w:rsidRPr="00EF5447" w:rsidRDefault="00F4478A" w:rsidP="009F7DE9">
            <w:pPr>
              <w:pStyle w:val="TAC"/>
            </w:pPr>
            <w:r w:rsidRPr="00EF5447">
              <w:rPr>
                <w:lang w:eastAsia="zh-CN"/>
              </w:rPr>
              <w:t>3.0</w:t>
            </w:r>
          </w:p>
        </w:tc>
        <w:tc>
          <w:tcPr>
            <w:tcW w:w="1248" w:type="dxa"/>
            <w:gridSpan w:val="2"/>
            <w:shd w:val="clear" w:color="auto" w:fill="auto"/>
          </w:tcPr>
          <w:p w14:paraId="7D34E0A4" w14:textId="77777777" w:rsidR="00F4478A" w:rsidRPr="00EF5447" w:rsidRDefault="00F4478A" w:rsidP="009F7DE9">
            <w:pPr>
              <w:pStyle w:val="TAC"/>
            </w:pPr>
            <w:r w:rsidRPr="00EF5447">
              <w:rPr>
                <w:kern w:val="2"/>
                <w:szCs w:val="24"/>
                <w:lang w:eastAsia="ja-JP"/>
              </w:rPr>
              <w:t>IMD</w:t>
            </w:r>
            <w:r w:rsidRPr="00EF5447">
              <w:rPr>
                <w:kern w:val="2"/>
                <w:szCs w:val="24"/>
                <w:lang w:eastAsia="zh-CN"/>
              </w:rPr>
              <w:t>5</w:t>
            </w:r>
          </w:p>
        </w:tc>
      </w:tr>
      <w:tr w:rsidR="00F4478A" w:rsidRPr="00EF5447" w14:paraId="2C16F5A2" w14:textId="77777777" w:rsidTr="009F7DE9">
        <w:trPr>
          <w:trHeight w:val="22"/>
          <w:jc w:val="center"/>
        </w:trPr>
        <w:tc>
          <w:tcPr>
            <w:tcW w:w="2258" w:type="dxa"/>
            <w:tcBorders>
              <w:top w:val="nil"/>
              <w:bottom w:val="single" w:sz="4" w:space="0" w:color="auto"/>
            </w:tcBorders>
            <w:shd w:val="clear" w:color="auto" w:fill="auto"/>
          </w:tcPr>
          <w:p w14:paraId="01FA6341" w14:textId="77777777" w:rsidR="00F4478A" w:rsidRPr="00EF5447" w:rsidRDefault="00F4478A" w:rsidP="009F7DE9">
            <w:pPr>
              <w:pStyle w:val="TAC"/>
            </w:pPr>
          </w:p>
        </w:tc>
        <w:tc>
          <w:tcPr>
            <w:tcW w:w="867" w:type="dxa"/>
            <w:shd w:val="clear" w:color="auto" w:fill="auto"/>
          </w:tcPr>
          <w:p w14:paraId="7DBE67F0" w14:textId="77777777" w:rsidR="00F4478A" w:rsidRPr="00EF5447" w:rsidRDefault="00F4478A" w:rsidP="009F7DE9">
            <w:pPr>
              <w:pStyle w:val="TAC"/>
            </w:pPr>
            <w:r w:rsidRPr="00EF5447">
              <w:rPr>
                <w:rFonts w:eastAsia="Malgun Gothic"/>
                <w:lang w:eastAsia="ko-KR"/>
              </w:rPr>
              <w:t>n78</w:t>
            </w:r>
          </w:p>
        </w:tc>
        <w:tc>
          <w:tcPr>
            <w:tcW w:w="1167" w:type="dxa"/>
            <w:shd w:val="clear" w:color="auto" w:fill="auto"/>
            <w:noWrap/>
          </w:tcPr>
          <w:p w14:paraId="0CA64C4B" w14:textId="77777777" w:rsidR="00F4478A" w:rsidRPr="00EF5447" w:rsidRDefault="00F4478A" w:rsidP="009F7DE9">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62C9853A" w14:textId="77777777" w:rsidR="00F4478A" w:rsidRPr="00EF5447" w:rsidRDefault="00F4478A" w:rsidP="009F7DE9">
            <w:pPr>
              <w:pStyle w:val="TAC"/>
            </w:pPr>
            <w:r w:rsidRPr="00EF5447">
              <w:rPr>
                <w:rFonts w:eastAsia="Malgun Gothic"/>
                <w:kern w:val="2"/>
                <w:szCs w:val="24"/>
                <w:lang w:eastAsia="ko-KR"/>
              </w:rPr>
              <w:t>10</w:t>
            </w:r>
          </w:p>
        </w:tc>
        <w:tc>
          <w:tcPr>
            <w:tcW w:w="2266" w:type="dxa"/>
            <w:shd w:val="clear" w:color="auto" w:fill="auto"/>
            <w:noWrap/>
          </w:tcPr>
          <w:p w14:paraId="6808F3CF" w14:textId="77777777" w:rsidR="00F4478A" w:rsidRPr="00EF5447" w:rsidRDefault="00F4478A" w:rsidP="009F7DE9">
            <w:pPr>
              <w:pStyle w:val="TAC"/>
            </w:pPr>
            <w:r w:rsidRPr="00EF5447">
              <w:rPr>
                <w:rFonts w:eastAsia="Malgun Gothic"/>
                <w:kern w:val="2"/>
                <w:szCs w:val="24"/>
                <w:lang w:eastAsia="ko-KR"/>
              </w:rPr>
              <w:t>50</w:t>
            </w:r>
          </w:p>
        </w:tc>
        <w:tc>
          <w:tcPr>
            <w:tcW w:w="1323" w:type="dxa"/>
            <w:shd w:val="clear" w:color="auto" w:fill="auto"/>
            <w:noWrap/>
          </w:tcPr>
          <w:p w14:paraId="3A7E4210" w14:textId="77777777" w:rsidR="00F4478A" w:rsidRPr="00EF5447" w:rsidRDefault="00F4478A" w:rsidP="009F7DE9">
            <w:pPr>
              <w:pStyle w:val="TAC"/>
            </w:pPr>
            <w:r w:rsidRPr="00EF5447">
              <w:rPr>
                <w:kern w:val="2"/>
                <w:szCs w:val="24"/>
                <w:lang w:eastAsia="zh-CN"/>
              </w:rPr>
              <w:t>3330</w:t>
            </w:r>
          </w:p>
        </w:tc>
        <w:tc>
          <w:tcPr>
            <w:tcW w:w="867" w:type="dxa"/>
            <w:shd w:val="clear" w:color="auto" w:fill="auto"/>
          </w:tcPr>
          <w:p w14:paraId="18B92EF1" w14:textId="77777777" w:rsidR="00F4478A" w:rsidRPr="00EF5447" w:rsidRDefault="00F4478A" w:rsidP="009F7DE9">
            <w:pPr>
              <w:pStyle w:val="TAC"/>
            </w:pPr>
            <w:r w:rsidRPr="00EF5447">
              <w:rPr>
                <w:rFonts w:eastAsia="Malgun Gothic"/>
                <w:kern w:val="2"/>
                <w:szCs w:val="24"/>
                <w:lang w:eastAsia="ko-KR"/>
              </w:rPr>
              <w:t>N/A</w:t>
            </w:r>
          </w:p>
        </w:tc>
        <w:tc>
          <w:tcPr>
            <w:tcW w:w="1248" w:type="dxa"/>
            <w:gridSpan w:val="2"/>
            <w:shd w:val="clear" w:color="auto" w:fill="auto"/>
          </w:tcPr>
          <w:p w14:paraId="134A7FD6"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0B8B7FCE" w14:textId="77777777" w:rsidTr="009F7DE9">
        <w:trPr>
          <w:trHeight w:val="22"/>
          <w:jc w:val="center"/>
        </w:trPr>
        <w:tc>
          <w:tcPr>
            <w:tcW w:w="2258" w:type="dxa"/>
            <w:vMerge w:val="restart"/>
            <w:tcBorders>
              <w:top w:val="nil"/>
            </w:tcBorders>
            <w:shd w:val="clear" w:color="auto" w:fill="auto"/>
            <w:vAlign w:val="center"/>
          </w:tcPr>
          <w:p w14:paraId="07DA06DF" w14:textId="77777777" w:rsidR="00F4478A" w:rsidRPr="00EF5447" w:rsidRDefault="00F4478A" w:rsidP="009F7DE9">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52464345" w14:textId="77777777" w:rsidR="00F4478A" w:rsidRPr="00EF5447" w:rsidRDefault="00F4478A" w:rsidP="009F7DE9">
            <w:pPr>
              <w:pStyle w:val="TAC"/>
              <w:rPr>
                <w:rFonts w:eastAsia="Malgun Gothic"/>
                <w:lang w:eastAsia="ko-KR"/>
              </w:rPr>
            </w:pPr>
            <w:r w:rsidRPr="005B27AD">
              <w:rPr>
                <w:rFonts w:cs="Arial" w:hint="eastAsia"/>
                <w:lang w:eastAsia="ja-JP"/>
              </w:rPr>
              <w:t>1</w:t>
            </w:r>
          </w:p>
        </w:tc>
        <w:tc>
          <w:tcPr>
            <w:tcW w:w="1167" w:type="dxa"/>
            <w:shd w:val="clear" w:color="auto" w:fill="auto"/>
            <w:noWrap/>
            <w:vAlign w:val="center"/>
          </w:tcPr>
          <w:p w14:paraId="6C8F98FD" w14:textId="77777777" w:rsidR="00F4478A" w:rsidRPr="00EF5447" w:rsidRDefault="00F4478A" w:rsidP="009F7DE9">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5BED0377" w14:textId="77777777" w:rsidR="00F4478A" w:rsidRPr="00EF5447" w:rsidRDefault="00F4478A" w:rsidP="009F7DE9">
            <w:pPr>
              <w:pStyle w:val="TAC"/>
              <w:rPr>
                <w:rFonts w:eastAsia="Malgun Gothic"/>
                <w:kern w:val="2"/>
                <w:szCs w:val="24"/>
                <w:lang w:eastAsia="ko-KR"/>
              </w:rPr>
            </w:pPr>
            <w:r w:rsidRPr="005B27AD">
              <w:t>5</w:t>
            </w:r>
          </w:p>
        </w:tc>
        <w:tc>
          <w:tcPr>
            <w:tcW w:w="2266" w:type="dxa"/>
            <w:shd w:val="clear" w:color="auto" w:fill="auto"/>
            <w:noWrap/>
            <w:vAlign w:val="center"/>
          </w:tcPr>
          <w:p w14:paraId="2EAAD941" w14:textId="77777777" w:rsidR="00F4478A" w:rsidRPr="00EF5447" w:rsidRDefault="00F4478A" w:rsidP="009F7DE9">
            <w:pPr>
              <w:pStyle w:val="TAC"/>
              <w:rPr>
                <w:rFonts w:eastAsia="Malgun Gothic"/>
                <w:kern w:val="2"/>
                <w:szCs w:val="24"/>
                <w:lang w:eastAsia="ko-KR"/>
              </w:rPr>
            </w:pPr>
            <w:r w:rsidRPr="005B27AD">
              <w:t>25</w:t>
            </w:r>
          </w:p>
        </w:tc>
        <w:tc>
          <w:tcPr>
            <w:tcW w:w="1323" w:type="dxa"/>
            <w:shd w:val="clear" w:color="auto" w:fill="auto"/>
            <w:noWrap/>
            <w:vAlign w:val="center"/>
          </w:tcPr>
          <w:p w14:paraId="6B5D511A" w14:textId="77777777" w:rsidR="00F4478A" w:rsidRPr="00EF5447" w:rsidRDefault="00F4478A" w:rsidP="009F7DE9">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867" w:type="dxa"/>
            <w:shd w:val="clear" w:color="auto" w:fill="auto"/>
            <w:vAlign w:val="center"/>
          </w:tcPr>
          <w:p w14:paraId="75FD3F03" w14:textId="77777777" w:rsidR="00F4478A" w:rsidRPr="00EF5447" w:rsidRDefault="00F4478A" w:rsidP="009F7DE9">
            <w:pPr>
              <w:pStyle w:val="TAC"/>
              <w:rPr>
                <w:rFonts w:eastAsia="Malgun Gothic"/>
                <w:kern w:val="2"/>
                <w:szCs w:val="24"/>
                <w:lang w:eastAsia="ko-KR"/>
              </w:rPr>
            </w:pPr>
            <w:r w:rsidRPr="005B27AD">
              <w:t>16.1</w:t>
            </w:r>
          </w:p>
        </w:tc>
        <w:tc>
          <w:tcPr>
            <w:tcW w:w="1248" w:type="dxa"/>
            <w:gridSpan w:val="2"/>
            <w:shd w:val="clear" w:color="auto" w:fill="auto"/>
            <w:vAlign w:val="center"/>
          </w:tcPr>
          <w:p w14:paraId="0F675DF0" w14:textId="77777777" w:rsidR="00F4478A" w:rsidRPr="00EF5447" w:rsidRDefault="00F4478A" w:rsidP="009F7DE9">
            <w:pPr>
              <w:pStyle w:val="TAC"/>
              <w:rPr>
                <w:rFonts w:eastAsia="Malgun Gothic"/>
                <w:kern w:val="2"/>
                <w:szCs w:val="24"/>
                <w:lang w:eastAsia="ko-KR"/>
              </w:rPr>
            </w:pPr>
            <w:r w:rsidRPr="005B27AD">
              <w:t>IMD</w:t>
            </w:r>
            <w:r w:rsidRPr="005B27AD">
              <w:rPr>
                <w:rFonts w:eastAsia="Yu Mincho" w:hint="eastAsia"/>
                <w:lang w:eastAsia="ja-JP"/>
              </w:rPr>
              <w:t>3</w:t>
            </w:r>
          </w:p>
        </w:tc>
      </w:tr>
      <w:tr w:rsidR="00F4478A" w:rsidRPr="00EF5447" w14:paraId="336A5FFA" w14:textId="77777777" w:rsidTr="009F7DE9">
        <w:trPr>
          <w:trHeight w:val="22"/>
          <w:jc w:val="center"/>
        </w:trPr>
        <w:tc>
          <w:tcPr>
            <w:tcW w:w="2258" w:type="dxa"/>
            <w:vMerge/>
            <w:shd w:val="clear" w:color="auto" w:fill="auto"/>
            <w:vAlign w:val="center"/>
          </w:tcPr>
          <w:p w14:paraId="01B2BD7C" w14:textId="77777777" w:rsidR="00F4478A" w:rsidRPr="00EF5447" w:rsidRDefault="00F4478A" w:rsidP="009F7DE9">
            <w:pPr>
              <w:pStyle w:val="TAC"/>
            </w:pPr>
          </w:p>
        </w:tc>
        <w:tc>
          <w:tcPr>
            <w:tcW w:w="867" w:type="dxa"/>
            <w:shd w:val="clear" w:color="auto" w:fill="auto"/>
            <w:vAlign w:val="center"/>
          </w:tcPr>
          <w:p w14:paraId="411BE1A3" w14:textId="77777777" w:rsidR="00F4478A" w:rsidRPr="00EF5447" w:rsidRDefault="00F4478A" w:rsidP="009F7DE9">
            <w:pPr>
              <w:pStyle w:val="TAC"/>
              <w:rPr>
                <w:rFonts w:eastAsia="Malgun Gothic"/>
                <w:lang w:eastAsia="ko-KR"/>
              </w:rPr>
            </w:pPr>
            <w:r w:rsidRPr="005B27AD">
              <w:rPr>
                <w:rFonts w:cs="Arial"/>
              </w:rPr>
              <w:t>21</w:t>
            </w:r>
          </w:p>
        </w:tc>
        <w:tc>
          <w:tcPr>
            <w:tcW w:w="1167" w:type="dxa"/>
            <w:shd w:val="clear" w:color="auto" w:fill="auto"/>
            <w:noWrap/>
            <w:vAlign w:val="center"/>
          </w:tcPr>
          <w:p w14:paraId="65AC0EC5" w14:textId="77777777" w:rsidR="00F4478A" w:rsidRPr="00EF5447" w:rsidRDefault="00F4478A" w:rsidP="009F7DE9">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14BF8345" w14:textId="77777777" w:rsidR="00F4478A" w:rsidRPr="00EF5447" w:rsidRDefault="00F4478A" w:rsidP="009F7DE9">
            <w:pPr>
              <w:pStyle w:val="TAC"/>
              <w:rPr>
                <w:rFonts w:eastAsia="Malgun Gothic"/>
                <w:kern w:val="2"/>
                <w:szCs w:val="24"/>
                <w:lang w:eastAsia="ko-KR"/>
              </w:rPr>
            </w:pPr>
            <w:r w:rsidRPr="005B27AD">
              <w:t>5</w:t>
            </w:r>
          </w:p>
        </w:tc>
        <w:tc>
          <w:tcPr>
            <w:tcW w:w="2266" w:type="dxa"/>
            <w:shd w:val="clear" w:color="auto" w:fill="auto"/>
            <w:noWrap/>
            <w:vAlign w:val="center"/>
          </w:tcPr>
          <w:p w14:paraId="121BB088" w14:textId="77777777" w:rsidR="00F4478A" w:rsidRPr="00EF5447" w:rsidRDefault="00F4478A" w:rsidP="009F7DE9">
            <w:pPr>
              <w:pStyle w:val="TAC"/>
              <w:rPr>
                <w:rFonts w:eastAsia="Malgun Gothic"/>
                <w:kern w:val="2"/>
                <w:szCs w:val="24"/>
                <w:lang w:eastAsia="ko-KR"/>
              </w:rPr>
            </w:pPr>
            <w:r w:rsidRPr="005B27AD">
              <w:t>25</w:t>
            </w:r>
          </w:p>
        </w:tc>
        <w:tc>
          <w:tcPr>
            <w:tcW w:w="1323" w:type="dxa"/>
            <w:shd w:val="clear" w:color="auto" w:fill="auto"/>
            <w:noWrap/>
            <w:vAlign w:val="center"/>
          </w:tcPr>
          <w:p w14:paraId="4B50094D" w14:textId="77777777" w:rsidR="00F4478A" w:rsidRPr="00EF5447" w:rsidRDefault="00F4478A" w:rsidP="009F7DE9">
            <w:pPr>
              <w:pStyle w:val="TAC"/>
              <w:rPr>
                <w:kern w:val="2"/>
                <w:szCs w:val="24"/>
                <w:lang w:eastAsia="zh-CN"/>
              </w:rPr>
            </w:pPr>
            <w:r w:rsidRPr="005B27AD">
              <w:rPr>
                <w:rFonts w:eastAsia="Yu Mincho" w:hint="eastAsia"/>
                <w:lang w:eastAsia="ja-JP"/>
              </w:rPr>
              <w:t>1498.4</w:t>
            </w:r>
          </w:p>
        </w:tc>
        <w:tc>
          <w:tcPr>
            <w:tcW w:w="867" w:type="dxa"/>
            <w:shd w:val="clear" w:color="auto" w:fill="auto"/>
            <w:vAlign w:val="center"/>
          </w:tcPr>
          <w:p w14:paraId="5881BC24" w14:textId="77777777" w:rsidR="00F4478A" w:rsidRPr="00EF5447" w:rsidRDefault="00F4478A" w:rsidP="009F7DE9">
            <w:pPr>
              <w:pStyle w:val="TAC"/>
              <w:rPr>
                <w:rFonts w:eastAsia="Malgun Gothic"/>
                <w:kern w:val="2"/>
                <w:szCs w:val="24"/>
                <w:lang w:eastAsia="ko-KR"/>
              </w:rPr>
            </w:pPr>
            <w:r w:rsidRPr="005B27AD">
              <w:t>N/A</w:t>
            </w:r>
          </w:p>
        </w:tc>
        <w:tc>
          <w:tcPr>
            <w:tcW w:w="1248" w:type="dxa"/>
            <w:gridSpan w:val="2"/>
            <w:shd w:val="clear" w:color="auto" w:fill="auto"/>
            <w:vAlign w:val="center"/>
          </w:tcPr>
          <w:p w14:paraId="041BA3DF" w14:textId="77777777" w:rsidR="00F4478A" w:rsidRPr="00EF5447" w:rsidRDefault="00F4478A" w:rsidP="009F7DE9">
            <w:pPr>
              <w:pStyle w:val="TAC"/>
              <w:rPr>
                <w:rFonts w:eastAsia="Malgun Gothic"/>
                <w:kern w:val="2"/>
                <w:szCs w:val="24"/>
                <w:lang w:eastAsia="ko-KR"/>
              </w:rPr>
            </w:pPr>
            <w:r w:rsidRPr="005B27AD">
              <w:t>N/A</w:t>
            </w:r>
          </w:p>
        </w:tc>
      </w:tr>
      <w:tr w:rsidR="00F4478A" w:rsidRPr="00EF5447" w14:paraId="15686708" w14:textId="77777777" w:rsidTr="009F7DE9">
        <w:trPr>
          <w:trHeight w:val="22"/>
          <w:jc w:val="center"/>
        </w:trPr>
        <w:tc>
          <w:tcPr>
            <w:tcW w:w="2258" w:type="dxa"/>
            <w:vMerge/>
            <w:tcBorders>
              <w:bottom w:val="single" w:sz="4" w:space="0" w:color="auto"/>
            </w:tcBorders>
            <w:shd w:val="clear" w:color="auto" w:fill="auto"/>
            <w:vAlign w:val="center"/>
          </w:tcPr>
          <w:p w14:paraId="12F0DBFB" w14:textId="77777777" w:rsidR="00F4478A" w:rsidRPr="00EF5447" w:rsidRDefault="00F4478A" w:rsidP="009F7DE9">
            <w:pPr>
              <w:pStyle w:val="TAC"/>
            </w:pPr>
          </w:p>
        </w:tc>
        <w:tc>
          <w:tcPr>
            <w:tcW w:w="867" w:type="dxa"/>
            <w:shd w:val="clear" w:color="auto" w:fill="auto"/>
            <w:vAlign w:val="center"/>
          </w:tcPr>
          <w:p w14:paraId="3D33DDB6" w14:textId="77777777" w:rsidR="00F4478A" w:rsidRPr="00EF5447" w:rsidRDefault="00F4478A" w:rsidP="009F7DE9">
            <w:pPr>
              <w:pStyle w:val="TAC"/>
              <w:rPr>
                <w:rFonts w:eastAsia="Malgun Gothic"/>
                <w:lang w:eastAsia="ko-KR"/>
              </w:rPr>
            </w:pPr>
            <w:r w:rsidRPr="005B27AD">
              <w:rPr>
                <w:rFonts w:cs="Arial"/>
              </w:rPr>
              <w:t>n28</w:t>
            </w:r>
          </w:p>
        </w:tc>
        <w:tc>
          <w:tcPr>
            <w:tcW w:w="1167" w:type="dxa"/>
            <w:shd w:val="clear" w:color="auto" w:fill="auto"/>
            <w:noWrap/>
            <w:vAlign w:val="center"/>
          </w:tcPr>
          <w:p w14:paraId="09CD6B6F" w14:textId="77777777" w:rsidR="00F4478A" w:rsidRPr="00EF5447" w:rsidRDefault="00F4478A" w:rsidP="009F7DE9">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289F2C69" w14:textId="77777777" w:rsidR="00F4478A" w:rsidRPr="00EF5447" w:rsidRDefault="00F4478A" w:rsidP="009F7DE9">
            <w:pPr>
              <w:pStyle w:val="TAC"/>
              <w:rPr>
                <w:rFonts w:eastAsia="Malgun Gothic"/>
                <w:kern w:val="2"/>
                <w:szCs w:val="24"/>
                <w:lang w:eastAsia="ko-KR"/>
              </w:rPr>
            </w:pPr>
            <w:r w:rsidRPr="005B27AD">
              <w:t>5</w:t>
            </w:r>
          </w:p>
        </w:tc>
        <w:tc>
          <w:tcPr>
            <w:tcW w:w="2266" w:type="dxa"/>
            <w:shd w:val="clear" w:color="auto" w:fill="auto"/>
            <w:noWrap/>
            <w:vAlign w:val="center"/>
          </w:tcPr>
          <w:p w14:paraId="7D777CA0" w14:textId="77777777" w:rsidR="00F4478A" w:rsidRPr="00EF5447" w:rsidRDefault="00F4478A" w:rsidP="009F7DE9">
            <w:pPr>
              <w:pStyle w:val="TAC"/>
              <w:rPr>
                <w:rFonts w:eastAsia="Malgun Gothic"/>
                <w:kern w:val="2"/>
                <w:szCs w:val="24"/>
                <w:lang w:eastAsia="ko-KR"/>
              </w:rPr>
            </w:pPr>
            <w:r w:rsidRPr="005B27AD">
              <w:t>25</w:t>
            </w:r>
          </w:p>
        </w:tc>
        <w:tc>
          <w:tcPr>
            <w:tcW w:w="1323" w:type="dxa"/>
            <w:shd w:val="clear" w:color="auto" w:fill="auto"/>
            <w:noWrap/>
            <w:vAlign w:val="center"/>
          </w:tcPr>
          <w:p w14:paraId="6BF50713" w14:textId="77777777" w:rsidR="00F4478A" w:rsidRPr="00EF5447" w:rsidRDefault="00F4478A" w:rsidP="009F7DE9">
            <w:pPr>
              <w:pStyle w:val="TAC"/>
              <w:rPr>
                <w:kern w:val="2"/>
                <w:szCs w:val="24"/>
                <w:lang w:eastAsia="zh-CN"/>
              </w:rPr>
            </w:pPr>
            <w:r w:rsidRPr="005B27AD">
              <w:rPr>
                <w:rFonts w:eastAsia="Yu Mincho" w:hint="eastAsia"/>
                <w:lang w:eastAsia="ja-JP"/>
              </w:rPr>
              <w:t>790.5</w:t>
            </w:r>
          </w:p>
        </w:tc>
        <w:tc>
          <w:tcPr>
            <w:tcW w:w="867" w:type="dxa"/>
            <w:shd w:val="clear" w:color="auto" w:fill="auto"/>
            <w:vAlign w:val="center"/>
          </w:tcPr>
          <w:p w14:paraId="321D54F8" w14:textId="77777777" w:rsidR="00F4478A" w:rsidRPr="00EF5447" w:rsidRDefault="00F4478A" w:rsidP="009F7DE9">
            <w:pPr>
              <w:pStyle w:val="TAC"/>
              <w:rPr>
                <w:rFonts w:eastAsia="Malgun Gothic"/>
                <w:kern w:val="2"/>
                <w:szCs w:val="24"/>
                <w:lang w:eastAsia="ko-KR"/>
              </w:rPr>
            </w:pPr>
            <w:r w:rsidRPr="005B27AD">
              <w:t>N/A</w:t>
            </w:r>
            <w:r w:rsidRPr="005B27AD" w:rsidDel="00C36913">
              <w:t xml:space="preserve"> </w:t>
            </w:r>
          </w:p>
        </w:tc>
        <w:tc>
          <w:tcPr>
            <w:tcW w:w="1248" w:type="dxa"/>
            <w:gridSpan w:val="2"/>
            <w:shd w:val="clear" w:color="auto" w:fill="auto"/>
            <w:vAlign w:val="center"/>
          </w:tcPr>
          <w:p w14:paraId="2A518BAE" w14:textId="77777777" w:rsidR="00F4478A" w:rsidRPr="00EF5447" w:rsidRDefault="00F4478A" w:rsidP="009F7DE9">
            <w:pPr>
              <w:pStyle w:val="TAC"/>
              <w:rPr>
                <w:rFonts w:eastAsia="Malgun Gothic"/>
                <w:kern w:val="2"/>
                <w:szCs w:val="24"/>
                <w:lang w:eastAsia="ko-KR"/>
              </w:rPr>
            </w:pPr>
            <w:r w:rsidRPr="005B27AD">
              <w:t>N/A</w:t>
            </w:r>
          </w:p>
        </w:tc>
      </w:tr>
      <w:tr w:rsidR="00F4478A" w:rsidRPr="00EF5447" w14:paraId="734FA7C1" w14:textId="77777777" w:rsidTr="009F7DE9">
        <w:trPr>
          <w:trHeight w:val="54"/>
          <w:jc w:val="center"/>
        </w:trPr>
        <w:tc>
          <w:tcPr>
            <w:tcW w:w="2258" w:type="dxa"/>
            <w:tcBorders>
              <w:bottom w:val="nil"/>
            </w:tcBorders>
            <w:shd w:val="clear" w:color="auto" w:fill="auto"/>
            <w:hideMark/>
          </w:tcPr>
          <w:p w14:paraId="6145690F" w14:textId="77777777" w:rsidR="00F4478A" w:rsidRPr="00EF5447" w:rsidRDefault="00F4478A" w:rsidP="009F7DE9">
            <w:pPr>
              <w:pStyle w:val="TAC"/>
              <w:rPr>
                <w:rFonts w:eastAsia="MS Mincho"/>
              </w:rPr>
            </w:pPr>
            <w:r w:rsidRPr="00EF5447">
              <w:rPr>
                <w:rFonts w:eastAsia="MS Mincho"/>
              </w:rPr>
              <w:t>DC_1A-21A_n77A</w:t>
            </w:r>
          </w:p>
          <w:p w14:paraId="3EDC4568" w14:textId="77777777" w:rsidR="00F4478A" w:rsidRPr="00EF5447" w:rsidRDefault="00F4478A" w:rsidP="009F7DE9">
            <w:pPr>
              <w:pStyle w:val="TAC"/>
            </w:pPr>
            <w:r w:rsidRPr="00EF5447">
              <w:rPr>
                <w:rFonts w:eastAsia="MS Mincho"/>
              </w:rPr>
              <w:t>DC_1A-21A_n78A</w:t>
            </w:r>
          </w:p>
        </w:tc>
        <w:tc>
          <w:tcPr>
            <w:tcW w:w="867" w:type="dxa"/>
            <w:shd w:val="clear" w:color="auto" w:fill="auto"/>
            <w:hideMark/>
          </w:tcPr>
          <w:p w14:paraId="235F8245" w14:textId="77777777" w:rsidR="00F4478A" w:rsidRPr="00EF5447" w:rsidRDefault="00F4478A" w:rsidP="009F7DE9">
            <w:pPr>
              <w:pStyle w:val="TAC"/>
            </w:pPr>
            <w:r w:rsidRPr="00EF5447">
              <w:t>1</w:t>
            </w:r>
          </w:p>
        </w:tc>
        <w:tc>
          <w:tcPr>
            <w:tcW w:w="1167" w:type="dxa"/>
            <w:shd w:val="clear" w:color="auto" w:fill="auto"/>
            <w:noWrap/>
          </w:tcPr>
          <w:p w14:paraId="22156297" w14:textId="77777777" w:rsidR="00F4478A" w:rsidRPr="00EF5447" w:rsidRDefault="00F4478A" w:rsidP="009F7DE9">
            <w:pPr>
              <w:pStyle w:val="TAC"/>
            </w:pPr>
            <w:r w:rsidRPr="00EF5447">
              <w:t>1964.6</w:t>
            </w:r>
          </w:p>
        </w:tc>
        <w:tc>
          <w:tcPr>
            <w:tcW w:w="746" w:type="dxa"/>
            <w:shd w:val="clear" w:color="auto" w:fill="auto"/>
            <w:noWrap/>
          </w:tcPr>
          <w:p w14:paraId="2974064F" w14:textId="77777777" w:rsidR="00F4478A" w:rsidRPr="00EF5447" w:rsidRDefault="00F4478A" w:rsidP="009F7DE9">
            <w:pPr>
              <w:pStyle w:val="TAC"/>
            </w:pPr>
            <w:r w:rsidRPr="00EF5447">
              <w:t>5</w:t>
            </w:r>
          </w:p>
        </w:tc>
        <w:tc>
          <w:tcPr>
            <w:tcW w:w="2266" w:type="dxa"/>
            <w:shd w:val="clear" w:color="auto" w:fill="auto"/>
            <w:noWrap/>
          </w:tcPr>
          <w:p w14:paraId="6322DB2A" w14:textId="77777777" w:rsidR="00F4478A" w:rsidRPr="00EF5447" w:rsidRDefault="00F4478A" w:rsidP="009F7DE9">
            <w:pPr>
              <w:pStyle w:val="TAC"/>
            </w:pPr>
            <w:r w:rsidRPr="00EF5447">
              <w:t>25</w:t>
            </w:r>
          </w:p>
        </w:tc>
        <w:tc>
          <w:tcPr>
            <w:tcW w:w="1323" w:type="dxa"/>
            <w:shd w:val="clear" w:color="auto" w:fill="auto"/>
            <w:noWrap/>
          </w:tcPr>
          <w:p w14:paraId="4B3ECBA0" w14:textId="77777777" w:rsidR="00F4478A" w:rsidRPr="00EF5447" w:rsidRDefault="00F4478A" w:rsidP="009F7DE9">
            <w:pPr>
              <w:pStyle w:val="TAC"/>
            </w:pPr>
            <w:r w:rsidRPr="00EF5447">
              <w:t>2154.6</w:t>
            </w:r>
          </w:p>
        </w:tc>
        <w:tc>
          <w:tcPr>
            <w:tcW w:w="867" w:type="dxa"/>
            <w:shd w:val="clear" w:color="auto" w:fill="auto"/>
          </w:tcPr>
          <w:p w14:paraId="43168C25" w14:textId="77777777" w:rsidR="00F4478A" w:rsidRPr="00EF5447" w:rsidRDefault="00F4478A" w:rsidP="009F7DE9">
            <w:pPr>
              <w:pStyle w:val="TAC"/>
            </w:pPr>
            <w:r w:rsidRPr="00EF5447">
              <w:t>30.6</w:t>
            </w:r>
          </w:p>
        </w:tc>
        <w:tc>
          <w:tcPr>
            <w:tcW w:w="1248" w:type="dxa"/>
            <w:gridSpan w:val="2"/>
            <w:shd w:val="clear" w:color="auto" w:fill="auto"/>
          </w:tcPr>
          <w:p w14:paraId="530B4B2C" w14:textId="77777777" w:rsidR="00F4478A" w:rsidRPr="00EF5447" w:rsidRDefault="00F4478A" w:rsidP="009F7DE9">
            <w:pPr>
              <w:pStyle w:val="TAC"/>
            </w:pPr>
            <w:r w:rsidRPr="00EF5447">
              <w:t>IMD2</w:t>
            </w:r>
          </w:p>
        </w:tc>
      </w:tr>
      <w:tr w:rsidR="00F4478A" w:rsidRPr="00EF5447" w14:paraId="616F22AC" w14:textId="77777777" w:rsidTr="009F7DE9">
        <w:trPr>
          <w:trHeight w:val="22"/>
          <w:jc w:val="center"/>
        </w:trPr>
        <w:tc>
          <w:tcPr>
            <w:tcW w:w="2258" w:type="dxa"/>
            <w:tcBorders>
              <w:top w:val="nil"/>
              <w:bottom w:val="nil"/>
            </w:tcBorders>
            <w:shd w:val="clear" w:color="auto" w:fill="auto"/>
            <w:hideMark/>
          </w:tcPr>
          <w:p w14:paraId="51E38FF9" w14:textId="77777777" w:rsidR="00F4478A" w:rsidRPr="00EF5447" w:rsidRDefault="00F4478A" w:rsidP="009F7DE9">
            <w:pPr>
              <w:pStyle w:val="TAC"/>
            </w:pPr>
          </w:p>
        </w:tc>
        <w:tc>
          <w:tcPr>
            <w:tcW w:w="867" w:type="dxa"/>
            <w:shd w:val="clear" w:color="auto" w:fill="auto"/>
            <w:hideMark/>
          </w:tcPr>
          <w:p w14:paraId="22171CD9" w14:textId="77777777" w:rsidR="00F4478A" w:rsidRPr="00EF5447" w:rsidRDefault="00F4478A" w:rsidP="009F7DE9">
            <w:pPr>
              <w:pStyle w:val="TAC"/>
            </w:pPr>
            <w:r w:rsidRPr="00EF5447">
              <w:t>21</w:t>
            </w:r>
          </w:p>
        </w:tc>
        <w:tc>
          <w:tcPr>
            <w:tcW w:w="1167" w:type="dxa"/>
            <w:shd w:val="clear" w:color="auto" w:fill="auto"/>
            <w:noWrap/>
          </w:tcPr>
          <w:p w14:paraId="6BBA7F0E" w14:textId="77777777" w:rsidR="00F4478A" w:rsidRPr="00EF5447" w:rsidRDefault="00F4478A" w:rsidP="009F7DE9">
            <w:pPr>
              <w:pStyle w:val="TAC"/>
            </w:pPr>
            <w:r w:rsidRPr="00EF5447">
              <w:t>1450.4</w:t>
            </w:r>
          </w:p>
        </w:tc>
        <w:tc>
          <w:tcPr>
            <w:tcW w:w="746" w:type="dxa"/>
            <w:shd w:val="clear" w:color="auto" w:fill="auto"/>
            <w:noWrap/>
          </w:tcPr>
          <w:p w14:paraId="6CA92E33" w14:textId="77777777" w:rsidR="00F4478A" w:rsidRPr="00EF5447" w:rsidRDefault="00F4478A" w:rsidP="009F7DE9">
            <w:pPr>
              <w:pStyle w:val="TAC"/>
            </w:pPr>
            <w:r w:rsidRPr="00EF5447">
              <w:t>5</w:t>
            </w:r>
          </w:p>
        </w:tc>
        <w:tc>
          <w:tcPr>
            <w:tcW w:w="2266" w:type="dxa"/>
            <w:shd w:val="clear" w:color="auto" w:fill="auto"/>
            <w:noWrap/>
          </w:tcPr>
          <w:p w14:paraId="315E4CF2" w14:textId="77777777" w:rsidR="00F4478A" w:rsidRPr="00EF5447" w:rsidRDefault="00F4478A" w:rsidP="009F7DE9">
            <w:pPr>
              <w:pStyle w:val="TAC"/>
            </w:pPr>
            <w:r w:rsidRPr="00EF5447">
              <w:t>25</w:t>
            </w:r>
          </w:p>
        </w:tc>
        <w:tc>
          <w:tcPr>
            <w:tcW w:w="1323" w:type="dxa"/>
            <w:shd w:val="clear" w:color="auto" w:fill="auto"/>
            <w:noWrap/>
          </w:tcPr>
          <w:p w14:paraId="09BAA17B" w14:textId="77777777" w:rsidR="00F4478A" w:rsidRPr="00EF5447" w:rsidRDefault="00F4478A" w:rsidP="009F7DE9">
            <w:pPr>
              <w:pStyle w:val="TAC"/>
            </w:pPr>
            <w:r w:rsidRPr="00EF5447">
              <w:t>1498.4</w:t>
            </w:r>
          </w:p>
        </w:tc>
        <w:tc>
          <w:tcPr>
            <w:tcW w:w="867" w:type="dxa"/>
            <w:shd w:val="clear" w:color="auto" w:fill="auto"/>
          </w:tcPr>
          <w:p w14:paraId="57D19CB0" w14:textId="77777777" w:rsidR="00F4478A" w:rsidRPr="00EF5447" w:rsidRDefault="00F4478A" w:rsidP="009F7DE9">
            <w:pPr>
              <w:pStyle w:val="TAC"/>
            </w:pPr>
            <w:r w:rsidRPr="00EF5447">
              <w:t>N/A</w:t>
            </w:r>
          </w:p>
        </w:tc>
        <w:tc>
          <w:tcPr>
            <w:tcW w:w="1248" w:type="dxa"/>
            <w:gridSpan w:val="2"/>
            <w:shd w:val="clear" w:color="auto" w:fill="auto"/>
          </w:tcPr>
          <w:p w14:paraId="1F74DDD6" w14:textId="77777777" w:rsidR="00F4478A" w:rsidRPr="00EF5447" w:rsidRDefault="00F4478A" w:rsidP="009F7DE9">
            <w:pPr>
              <w:pStyle w:val="TAC"/>
            </w:pPr>
            <w:r w:rsidRPr="00EF5447">
              <w:t>N/A</w:t>
            </w:r>
          </w:p>
        </w:tc>
      </w:tr>
      <w:tr w:rsidR="00F4478A" w:rsidRPr="00EF5447" w14:paraId="23C0141E" w14:textId="77777777" w:rsidTr="009F7DE9">
        <w:trPr>
          <w:trHeight w:val="22"/>
          <w:jc w:val="center"/>
        </w:trPr>
        <w:tc>
          <w:tcPr>
            <w:tcW w:w="2258" w:type="dxa"/>
            <w:tcBorders>
              <w:top w:val="nil"/>
              <w:bottom w:val="nil"/>
            </w:tcBorders>
            <w:shd w:val="clear" w:color="auto" w:fill="auto"/>
          </w:tcPr>
          <w:p w14:paraId="7F9208B5" w14:textId="77777777" w:rsidR="00F4478A" w:rsidRPr="00EF5447" w:rsidRDefault="00F4478A" w:rsidP="009F7DE9">
            <w:pPr>
              <w:pStyle w:val="TAC"/>
            </w:pPr>
          </w:p>
        </w:tc>
        <w:tc>
          <w:tcPr>
            <w:tcW w:w="867" w:type="dxa"/>
            <w:shd w:val="clear" w:color="auto" w:fill="auto"/>
          </w:tcPr>
          <w:p w14:paraId="2064FAFF" w14:textId="77777777" w:rsidR="00F4478A" w:rsidRPr="00EF5447" w:rsidRDefault="00F4478A" w:rsidP="009F7DE9">
            <w:pPr>
              <w:pStyle w:val="TAC"/>
            </w:pPr>
            <w:r w:rsidRPr="00EF5447">
              <w:t>n77, n78</w:t>
            </w:r>
          </w:p>
        </w:tc>
        <w:tc>
          <w:tcPr>
            <w:tcW w:w="1167" w:type="dxa"/>
            <w:shd w:val="clear" w:color="auto" w:fill="auto"/>
            <w:noWrap/>
          </w:tcPr>
          <w:p w14:paraId="5CFDCA33" w14:textId="77777777" w:rsidR="00F4478A" w:rsidRPr="00EF5447" w:rsidRDefault="00F4478A" w:rsidP="009F7DE9">
            <w:pPr>
              <w:pStyle w:val="TAC"/>
            </w:pPr>
            <w:r w:rsidRPr="00EF5447">
              <w:t>3605</w:t>
            </w:r>
          </w:p>
        </w:tc>
        <w:tc>
          <w:tcPr>
            <w:tcW w:w="746" w:type="dxa"/>
            <w:shd w:val="clear" w:color="auto" w:fill="auto"/>
            <w:noWrap/>
          </w:tcPr>
          <w:p w14:paraId="0F42DDE6" w14:textId="77777777" w:rsidR="00F4478A" w:rsidRPr="00EF5447" w:rsidRDefault="00F4478A" w:rsidP="009F7DE9">
            <w:pPr>
              <w:pStyle w:val="TAC"/>
            </w:pPr>
            <w:r w:rsidRPr="00EF5447">
              <w:t>10</w:t>
            </w:r>
          </w:p>
        </w:tc>
        <w:tc>
          <w:tcPr>
            <w:tcW w:w="2266" w:type="dxa"/>
            <w:shd w:val="clear" w:color="auto" w:fill="auto"/>
            <w:noWrap/>
          </w:tcPr>
          <w:p w14:paraId="13476C17" w14:textId="77777777" w:rsidR="00F4478A" w:rsidRPr="00EF5447" w:rsidRDefault="00F4478A" w:rsidP="009F7DE9">
            <w:pPr>
              <w:pStyle w:val="TAC"/>
            </w:pPr>
            <w:r w:rsidRPr="00EF5447">
              <w:t>50</w:t>
            </w:r>
          </w:p>
        </w:tc>
        <w:tc>
          <w:tcPr>
            <w:tcW w:w="1323" w:type="dxa"/>
            <w:shd w:val="clear" w:color="auto" w:fill="auto"/>
            <w:noWrap/>
          </w:tcPr>
          <w:p w14:paraId="360A764A" w14:textId="77777777" w:rsidR="00F4478A" w:rsidRPr="00EF5447" w:rsidRDefault="00F4478A" w:rsidP="009F7DE9">
            <w:pPr>
              <w:pStyle w:val="TAC"/>
            </w:pPr>
            <w:r w:rsidRPr="00EF5447">
              <w:t>3605</w:t>
            </w:r>
          </w:p>
        </w:tc>
        <w:tc>
          <w:tcPr>
            <w:tcW w:w="867" w:type="dxa"/>
            <w:shd w:val="clear" w:color="auto" w:fill="auto"/>
          </w:tcPr>
          <w:p w14:paraId="4A68B6BF" w14:textId="77777777" w:rsidR="00F4478A" w:rsidRPr="00EF5447" w:rsidRDefault="00F4478A" w:rsidP="009F7DE9">
            <w:pPr>
              <w:pStyle w:val="TAC"/>
            </w:pPr>
            <w:r w:rsidRPr="00EF5447">
              <w:t>N/A</w:t>
            </w:r>
          </w:p>
        </w:tc>
        <w:tc>
          <w:tcPr>
            <w:tcW w:w="1248" w:type="dxa"/>
            <w:gridSpan w:val="2"/>
            <w:shd w:val="clear" w:color="auto" w:fill="auto"/>
          </w:tcPr>
          <w:p w14:paraId="2E378A44" w14:textId="77777777" w:rsidR="00F4478A" w:rsidRPr="00EF5447" w:rsidRDefault="00F4478A" w:rsidP="009F7DE9">
            <w:pPr>
              <w:pStyle w:val="TAC"/>
            </w:pPr>
            <w:r w:rsidRPr="00EF5447">
              <w:t>N/A</w:t>
            </w:r>
          </w:p>
        </w:tc>
      </w:tr>
      <w:tr w:rsidR="00F4478A" w14:paraId="47028353" w14:textId="77777777" w:rsidTr="009F7DE9">
        <w:trPr>
          <w:trHeight w:val="22"/>
          <w:jc w:val="center"/>
        </w:trPr>
        <w:tc>
          <w:tcPr>
            <w:tcW w:w="2258" w:type="dxa"/>
            <w:tcBorders>
              <w:top w:val="nil"/>
              <w:left w:val="single" w:sz="4" w:space="0" w:color="auto"/>
              <w:bottom w:val="nil"/>
              <w:right w:val="single" w:sz="4" w:space="0" w:color="auto"/>
            </w:tcBorders>
          </w:tcPr>
          <w:p w14:paraId="1AD08C55"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DA44CA7" w14:textId="77777777" w:rsidR="00F4478A" w:rsidRDefault="00F4478A" w:rsidP="009F7DE9">
            <w:pPr>
              <w:pStyle w:val="TAC"/>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31D9037" w14:textId="77777777" w:rsidR="00F4478A" w:rsidRDefault="00F4478A" w:rsidP="009F7DE9">
            <w:pPr>
              <w:pStyle w:val="TAC"/>
            </w:pPr>
            <w:r>
              <w:rPr>
                <w:rFonts w:eastAsia="MS Mincho"/>
              </w:rPr>
              <w:t>1964.6</w:t>
            </w:r>
          </w:p>
        </w:tc>
        <w:tc>
          <w:tcPr>
            <w:tcW w:w="746" w:type="dxa"/>
            <w:tcBorders>
              <w:top w:val="single" w:sz="4" w:space="0" w:color="auto"/>
              <w:left w:val="single" w:sz="4" w:space="0" w:color="auto"/>
              <w:bottom w:val="single" w:sz="4" w:space="0" w:color="auto"/>
              <w:right w:val="single" w:sz="4" w:space="0" w:color="auto"/>
            </w:tcBorders>
            <w:noWrap/>
            <w:vAlign w:val="center"/>
          </w:tcPr>
          <w:p w14:paraId="103256E4" w14:textId="77777777" w:rsidR="00F4478A" w:rsidRDefault="00F4478A" w:rsidP="009F7DE9">
            <w:pPr>
              <w:pStyle w:val="TAC"/>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63C1230" w14:textId="77777777" w:rsidR="00F4478A" w:rsidRDefault="00F4478A" w:rsidP="009F7DE9">
            <w:pPr>
              <w:pStyle w:val="TAC"/>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9929F77" w14:textId="77777777" w:rsidR="00F4478A" w:rsidRDefault="00F4478A" w:rsidP="009F7DE9">
            <w:pPr>
              <w:pStyle w:val="TAC"/>
            </w:pPr>
            <w:r>
              <w:rPr>
                <w:rFonts w:eastAsia="MS Mincho"/>
              </w:rPr>
              <w:t>2154.6</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08FC84F5" w14:textId="77777777" w:rsidR="00F4478A" w:rsidRDefault="00F4478A" w:rsidP="009F7DE9">
            <w:pPr>
              <w:pStyle w:val="TAC"/>
            </w:pPr>
            <w:r>
              <w:rPr>
                <w:rFonts w:eastAsia="MS Mincho"/>
              </w:rPr>
              <w:t>3.6</w:t>
            </w:r>
          </w:p>
        </w:tc>
        <w:tc>
          <w:tcPr>
            <w:tcW w:w="1238" w:type="dxa"/>
            <w:tcBorders>
              <w:top w:val="single" w:sz="4" w:space="0" w:color="auto"/>
              <w:left w:val="single" w:sz="4" w:space="0" w:color="auto"/>
              <w:bottom w:val="single" w:sz="4" w:space="0" w:color="auto"/>
              <w:right w:val="single" w:sz="4" w:space="0" w:color="auto"/>
            </w:tcBorders>
            <w:vAlign w:val="center"/>
          </w:tcPr>
          <w:p w14:paraId="5A854DB2" w14:textId="77777777" w:rsidR="00F4478A" w:rsidRDefault="00F4478A" w:rsidP="009F7DE9">
            <w:pPr>
              <w:pStyle w:val="TAC"/>
            </w:pPr>
            <w:r>
              <w:rPr>
                <w:rFonts w:eastAsia="MS Mincho"/>
              </w:rPr>
              <w:t>IMD5</w:t>
            </w:r>
          </w:p>
        </w:tc>
      </w:tr>
      <w:tr w:rsidR="00F4478A" w14:paraId="5C6199A6" w14:textId="77777777" w:rsidTr="009F7DE9">
        <w:trPr>
          <w:trHeight w:val="22"/>
          <w:jc w:val="center"/>
        </w:trPr>
        <w:tc>
          <w:tcPr>
            <w:tcW w:w="2258" w:type="dxa"/>
            <w:tcBorders>
              <w:top w:val="nil"/>
              <w:left w:val="single" w:sz="4" w:space="0" w:color="auto"/>
              <w:bottom w:val="nil"/>
              <w:right w:val="single" w:sz="4" w:space="0" w:color="auto"/>
            </w:tcBorders>
          </w:tcPr>
          <w:p w14:paraId="4674E2F0"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D32FE96" w14:textId="77777777" w:rsidR="00F4478A" w:rsidRDefault="00F4478A" w:rsidP="009F7DE9">
            <w:pPr>
              <w:pStyle w:val="TAC"/>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tcPr>
          <w:p w14:paraId="785D7B75" w14:textId="77777777" w:rsidR="00F4478A" w:rsidRDefault="00F4478A" w:rsidP="009F7DE9">
            <w:pPr>
              <w:pStyle w:val="TAC"/>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tcPr>
          <w:p w14:paraId="355635D6" w14:textId="77777777" w:rsidR="00F4478A" w:rsidRDefault="00F4478A" w:rsidP="009F7DE9">
            <w:pPr>
              <w:pStyle w:val="TAC"/>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75C0FCF" w14:textId="77777777" w:rsidR="00F4478A" w:rsidRDefault="00F4478A" w:rsidP="009F7DE9">
            <w:pPr>
              <w:pStyle w:val="TAC"/>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D75377" w14:textId="77777777" w:rsidR="00F4478A" w:rsidRDefault="00F4478A" w:rsidP="009F7DE9">
            <w:pPr>
              <w:pStyle w:val="TAC"/>
            </w:pPr>
            <w:r>
              <w:rPr>
                <w:rFonts w:eastAsia="MS Mincho"/>
              </w:rPr>
              <w:t>1498.4</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2CA9B8D9" w14:textId="77777777" w:rsidR="00F4478A" w:rsidRDefault="00F4478A" w:rsidP="009F7DE9">
            <w:pPr>
              <w:pStyle w:val="TAC"/>
            </w:pPr>
            <w:r>
              <w:t>N/A</w:t>
            </w:r>
          </w:p>
        </w:tc>
        <w:tc>
          <w:tcPr>
            <w:tcW w:w="1238" w:type="dxa"/>
            <w:tcBorders>
              <w:top w:val="single" w:sz="4" w:space="0" w:color="auto"/>
              <w:left w:val="single" w:sz="4" w:space="0" w:color="auto"/>
              <w:bottom w:val="single" w:sz="4" w:space="0" w:color="auto"/>
              <w:right w:val="single" w:sz="4" w:space="0" w:color="auto"/>
            </w:tcBorders>
            <w:vAlign w:val="center"/>
          </w:tcPr>
          <w:p w14:paraId="062534A7" w14:textId="77777777" w:rsidR="00F4478A" w:rsidRDefault="00F4478A" w:rsidP="009F7DE9">
            <w:pPr>
              <w:pStyle w:val="TAC"/>
            </w:pPr>
            <w:r>
              <w:t>N/A</w:t>
            </w:r>
          </w:p>
        </w:tc>
      </w:tr>
      <w:tr w:rsidR="00F4478A" w14:paraId="6AC8021B" w14:textId="77777777" w:rsidTr="009F7DE9">
        <w:trPr>
          <w:trHeight w:val="22"/>
          <w:jc w:val="center"/>
        </w:trPr>
        <w:tc>
          <w:tcPr>
            <w:tcW w:w="2258" w:type="dxa"/>
            <w:tcBorders>
              <w:top w:val="nil"/>
              <w:left w:val="single" w:sz="4" w:space="0" w:color="auto"/>
              <w:bottom w:val="nil"/>
              <w:right w:val="single" w:sz="4" w:space="0" w:color="auto"/>
            </w:tcBorders>
          </w:tcPr>
          <w:p w14:paraId="27504AE0"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E55377C" w14:textId="77777777" w:rsidR="00F4478A" w:rsidRDefault="00F4478A" w:rsidP="009F7DE9">
            <w:pPr>
              <w:pStyle w:val="TAC"/>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63E6E28" w14:textId="77777777" w:rsidR="00F4478A" w:rsidRDefault="00F4478A" w:rsidP="009F7DE9">
            <w:pPr>
              <w:pStyle w:val="TAC"/>
            </w:pPr>
            <w:r>
              <w:rPr>
                <w:rFonts w:eastAsia="MS Mincho"/>
              </w:rPr>
              <w:t>3647</w:t>
            </w:r>
          </w:p>
        </w:tc>
        <w:tc>
          <w:tcPr>
            <w:tcW w:w="746" w:type="dxa"/>
            <w:tcBorders>
              <w:top w:val="single" w:sz="4" w:space="0" w:color="auto"/>
              <w:left w:val="single" w:sz="4" w:space="0" w:color="auto"/>
              <w:bottom w:val="single" w:sz="4" w:space="0" w:color="auto"/>
              <w:right w:val="single" w:sz="4" w:space="0" w:color="auto"/>
            </w:tcBorders>
            <w:noWrap/>
            <w:vAlign w:val="center"/>
          </w:tcPr>
          <w:p w14:paraId="1414D3C5" w14:textId="77777777" w:rsidR="00F4478A" w:rsidRDefault="00F4478A" w:rsidP="009F7DE9">
            <w:pPr>
              <w:pStyle w:val="TAC"/>
            </w:pPr>
            <w:r>
              <w:rPr>
                <w:rFonts w:eastAsia="MS Mincho"/>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E0CDADE" w14:textId="77777777" w:rsidR="00F4478A" w:rsidRDefault="00F4478A" w:rsidP="009F7DE9">
            <w:pPr>
              <w:pStyle w:val="TAC"/>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E358097" w14:textId="77777777" w:rsidR="00F4478A" w:rsidRDefault="00F4478A" w:rsidP="009F7DE9">
            <w:pPr>
              <w:pStyle w:val="TAC"/>
            </w:pPr>
            <w:r>
              <w:rPr>
                <w:rFonts w:eastAsia="MS Mincho"/>
              </w:rPr>
              <w:t>3647</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75930A20" w14:textId="77777777" w:rsidR="00F4478A" w:rsidRDefault="00F4478A" w:rsidP="009F7DE9">
            <w:pPr>
              <w:pStyle w:val="TAC"/>
            </w:pPr>
            <w:r>
              <w:t>N/A</w:t>
            </w:r>
          </w:p>
        </w:tc>
        <w:tc>
          <w:tcPr>
            <w:tcW w:w="1238" w:type="dxa"/>
            <w:tcBorders>
              <w:top w:val="single" w:sz="4" w:space="0" w:color="auto"/>
              <w:left w:val="single" w:sz="4" w:space="0" w:color="auto"/>
              <w:bottom w:val="single" w:sz="4" w:space="0" w:color="auto"/>
              <w:right w:val="single" w:sz="4" w:space="0" w:color="auto"/>
            </w:tcBorders>
            <w:vAlign w:val="center"/>
          </w:tcPr>
          <w:p w14:paraId="24F875B2" w14:textId="77777777" w:rsidR="00F4478A" w:rsidRDefault="00F4478A" w:rsidP="009F7DE9">
            <w:pPr>
              <w:pStyle w:val="TAC"/>
            </w:pPr>
            <w:r>
              <w:t>N/A</w:t>
            </w:r>
          </w:p>
        </w:tc>
      </w:tr>
      <w:tr w:rsidR="00F4478A" w:rsidRPr="00EF5447" w14:paraId="5A44CB76" w14:textId="77777777" w:rsidTr="009F7DE9">
        <w:trPr>
          <w:trHeight w:val="54"/>
          <w:jc w:val="center"/>
        </w:trPr>
        <w:tc>
          <w:tcPr>
            <w:tcW w:w="2258" w:type="dxa"/>
            <w:tcBorders>
              <w:top w:val="nil"/>
              <w:bottom w:val="nil"/>
            </w:tcBorders>
            <w:shd w:val="clear" w:color="auto" w:fill="auto"/>
          </w:tcPr>
          <w:p w14:paraId="1605BAD9" w14:textId="77777777" w:rsidR="00F4478A" w:rsidRPr="00EF5447" w:rsidRDefault="00F4478A" w:rsidP="009F7DE9">
            <w:pPr>
              <w:pStyle w:val="TAC"/>
            </w:pPr>
          </w:p>
        </w:tc>
        <w:tc>
          <w:tcPr>
            <w:tcW w:w="867" w:type="dxa"/>
            <w:shd w:val="clear" w:color="auto" w:fill="auto"/>
          </w:tcPr>
          <w:p w14:paraId="74DDE62E" w14:textId="77777777" w:rsidR="00F4478A" w:rsidRPr="00EF5447" w:rsidRDefault="00F4478A" w:rsidP="009F7DE9">
            <w:pPr>
              <w:pStyle w:val="TAC"/>
            </w:pPr>
            <w:r w:rsidRPr="00EF5447">
              <w:t>1</w:t>
            </w:r>
          </w:p>
        </w:tc>
        <w:tc>
          <w:tcPr>
            <w:tcW w:w="1167" w:type="dxa"/>
            <w:shd w:val="clear" w:color="auto" w:fill="auto"/>
            <w:noWrap/>
            <w:vAlign w:val="center"/>
          </w:tcPr>
          <w:p w14:paraId="7FD45A42" w14:textId="77777777" w:rsidR="00F4478A" w:rsidRPr="00EF5447" w:rsidRDefault="00F4478A" w:rsidP="009F7DE9">
            <w:pPr>
              <w:pStyle w:val="TAC"/>
            </w:pPr>
            <w:r>
              <w:rPr>
                <w:rFonts w:eastAsia="MS Mincho"/>
              </w:rPr>
              <w:t>1950</w:t>
            </w:r>
          </w:p>
        </w:tc>
        <w:tc>
          <w:tcPr>
            <w:tcW w:w="746" w:type="dxa"/>
            <w:shd w:val="clear" w:color="auto" w:fill="auto"/>
            <w:noWrap/>
            <w:vAlign w:val="center"/>
          </w:tcPr>
          <w:p w14:paraId="10979762" w14:textId="77777777" w:rsidR="00F4478A" w:rsidRPr="00EF5447" w:rsidRDefault="00F4478A" w:rsidP="009F7DE9">
            <w:pPr>
              <w:pStyle w:val="TAC"/>
            </w:pPr>
            <w:r>
              <w:rPr>
                <w:rFonts w:eastAsia="MS Mincho"/>
              </w:rPr>
              <w:t>5</w:t>
            </w:r>
          </w:p>
        </w:tc>
        <w:tc>
          <w:tcPr>
            <w:tcW w:w="2266" w:type="dxa"/>
            <w:shd w:val="clear" w:color="auto" w:fill="auto"/>
            <w:noWrap/>
            <w:vAlign w:val="center"/>
          </w:tcPr>
          <w:p w14:paraId="22973264" w14:textId="77777777" w:rsidR="00F4478A" w:rsidRPr="00EF5447" w:rsidRDefault="00F4478A" w:rsidP="009F7DE9">
            <w:pPr>
              <w:pStyle w:val="TAC"/>
            </w:pPr>
            <w:r>
              <w:rPr>
                <w:rFonts w:eastAsia="MS Mincho"/>
              </w:rPr>
              <w:t>25</w:t>
            </w:r>
          </w:p>
        </w:tc>
        <w:tc>
          <w:tcPr>
            <w:tcW w:w="1323" w:type="dxa"/>
            <w:shd w:val="clear" w:color="auto" w:fill="auto"/>
            <w:noWrap/>
            <w:vAlign w:val="center"/>
          </w:tcPr>
          <w:p w14:paraId="1D74EB1D" w14:textId="77777777" w:rsidR="00F4478A" w:rsidRPr="00EF5447" w:rsidRDefault="00F4478A" w:rsidP="009F7DE9">
            <w:pPr>
              <w:pStyle w:val="TAC"/>
            </w:pPr>
            <w:r>
              <w:rPr>
                <w:rFonts w:eastAsia="MS Mincho"/>
              </w:rPr>
              <w:t>2140</w:t>
            </w:r>
          </w:p>
        </w:tc>
        <w:tc>
          <w:tcPr>
            <w:tcW w:w="867" w:type="dxa"/>
            <w:shd w:val="clear" w:color="auto" w:fill="auto"/>
          </w:tcPr>
          <w:p w14:paraId="296C87A3" w14:textId="77777777" w:rsidR="00F4478A" w:rsidRPr="00EF5447" w:rsidRDefault="00F4478A" w:rsidP="009F7DE9">
            <w:pPr>
              <w:pStyle w:val="TAC"/>
            </w:pPr>
            <w:r>
              <w:t>N/A</w:t>
            </w:r>
          </w:p>
        </w:tc>
        <w:tc>
          <w:tcPr>
            <w:tcW w:w="1248" w:type="dxa"/>
            <w:gridSpan w:val="2"/>
            <w:shd w:val="clear" w:color="auto" w:fill="auto"/>
          </w:tcPr>
          <w:p w14:paraId="439C325C" w14:textId="77777777" w:rsidR="00F4478A" w:rsidRPr="00EF5447" w:rsidRDefault="00F4478A" w:rsidP="009F7DE9">
            <w:pPr>
              <w:pStyle w:val="TAC"/>
            </w:pPr>
            <w:r>
              <w:t>N/A</w:t>
            </w:r>
          </w:p>
        </w:tc>
      </w:tr>
      <w:tr w:rsidR="00F4478A" w:rsidRPr="00EF5447" w14:paraId="74B4CB62" w14:textId="77777777" w:rsidTr="009F7DE9">
        <w:trPr>
          <w:trHeight w:val="54"/>
          <w:jc w:val="center"/>
        </w:trPr>
        <w:tc>
          <w:tcPr>
            <w:tcW w:w="2258" w:type="dxa"/>
            <w:tcBorders>
              <w:top w:val="nil"/>
              <w:bottom w:val="nil"/>
            </w:tcBorders>
            <w:shd w:val="clear" w:color="auto" w:fill="auto"/>
          </w:tcPr>
          <w:p w14:paraId="1C3E581E" w14:textId="77777777" w:rsidR="00F4478A" w:rsidRPr="00EF5447" w:rsidRDefault="00F4478A" w:rsidP="009F7DE9">
            <w:pPr>
              <w:pStyle w:val="TAC"/>
            </w:pPr>
          </w:p>
        </w:tc>
        <w:tc>
          <w:tcPr>
            <w:tcW w:w="867" w:type="dxa"/>
            <w:shd w:val="clear" w:color="auto" w:fill="auto"/>
          </w:tcPr>
          <w:p w14:paraId="1EC7401B" w14:textId="77777777" w:rsidR="00F4478A" w:rsidRPr="00EF5447" w:rsidRDefault="00F4478A" w:rsidP="009F7DE9">
            <w:pPr>
              <w:pStyle w:val="TAC"/>
            </w:pPr>
            <w:r w:rsidRPr="00EF5447">
              <w:t>21</w:t>
            </w:r>
          </w:p>
        </w:tc>
        <w:tc>
          <w:tcPr>
            <w:tcW w:w="1167" w:type="dxa"/>
            <w:shd w:val="clear" w:color="auto" w:fill="auto"/>
            <w:noWrap/>
            <w:vAlign w:val="center"/>
          </w:tcPr>
          <w:p w14:paraId="5CF3110A" w14:textId="77777777" w:rsidR="00F4478A" w:rsidRPr="00EF5447" w:rsidRDefault="00F4478A" w:rsidP="009F7DE9">
            <w:pPr>
              <w:pStyle w:val="TAC"/>
            </w:pPr>
            <w:r>
              <w:rPr>
                <w:rFonts w:eastAsia="MS Mincho"/>
              </w:rPr>
              <w:t>1452</w:t>
            </w:r>
          </w:p>
        </w:tc>
        <w:tc>
          <w:tcPr>
            <w:tcW w:w="746" w:type="dxa"/>
            <w:shd w:val="clear" w:color="auto" w:fill="auto"/>
            <w:noWrap/>
            <w:vAlign w:val="center"/>
          </w:tcPr>
          <w:p w14:paraId="73E1A68A" w14:textId="77777777" w:rsidR="00F4478A" w:rsidRPr="00EF5447" w:rsidRDefault="00F4478A" w:rsidP="009F7DE9">
            <w:pPr>
              <w:pStyle w:val="TAC"/>
            </w:pPr>
            <w:r>
              <w:rPr>
                <w:rFonts w:eastAsia="MS Mincho"/>
              </w:rPr>
              <w:t>5</w:t>
            </w:r>
          </w:p>
        </w:tc>
        <w:tc>
          <w:tcPr>
            <w:tcW w:w="2266" w:type="dxa"/>
            <w:shd w:val="clear" w:color="auto" w:fill="auto"/>
            <w:noWrap/>
            <w:vAlign w:val="center"/>
          </w:tcPr>
          <w:p w14:paraId="32BEEA47" w14:textId="77777777" w:rsidR="00F4478A" w:rsidRPr="00EF5447" w:rsidRDefault="00F4478A" w:rsidP="009F7DE9">
            <w:pPr>
              <w:pStyle w:val="TAC"/>
            </w:pPr>
            <w:r>
              <w:rPr>
                <w:rFonts w:eastAsia="MS Mincho"/>
              </w:rPr>
              <w:t>25</w:t>
            </w:r>
          </w:p>
        </w:tc>
        <w:tc>
          <w:tcPr>
            <w:tcW w:w="1323" w:type="dxa"/>
            <w:shd w:val="clear" w:color="auto" w:fill="auto"/>
            <w:noWrap/>
            <w:vAlign w:val="center"/>
          </w:tcPr>
          <w:p w14:paraId="612E803B" w14:textId="77777777" w:rsidR="00F4478A" w:rsidRPr="00EF5447" w:rsidRDefault="00F4478A" w:rsidP="009F7DE9">
            <w:pPr>
              <w:pStyle w:val="TAC"/>
            </w:pPr>
            <w:r>
              <w:rPr>
                <w:rFonts w:eastAsia="MS Mincho"/>
              </w:rPr>
              <w:t>1500</w:t>
            </w:r>
          </w:p>
        </w:tc>
        <w:tc>
          <w:tcPr>
            <w:tcW w:w="867" w:type="dxa"/>
            <w:shd w:val="clear" w:color="auto" w:fill="auto"/>
          </w:tcPr>
          <w:p w14:paraId="4FFA3A7D" w14:textId="77777777" w:rsidR="00F4478A" w:rsidRPr="00EF5447" w:rsidRDefault="00F4478A" w:rsidP="009F7DE9">
            <w:pPr>
              <w:pStyle w:val="TAC"/>
            </w:pPr>
            <w:r>
              <w:t>31.5</w:t>
            </w:r>
          </w:p>
        </w:tc>
        <w:tc>
          <w:tcPr>
            <w:tcW w:w="1248" w:type="dxa"/>
            <w:gridSpan w:val="2"/>
            <w:shd w:val="clear" w:color="auto" w:fill="auto"/>
          </w:tcPr>
          <w:p w14:paraId="4DA2AC32" w14:textId="77777777" w:rsidR="00F4478A" w:rsidRPr="00EF5447" w:rsidRDefault="00F4478A" w:rsidP="009F7DE9">
            <w:pPr>
              <w:pStyle w:val="TAC"/>
            </w:pPr>
            <w:r>
              <w:t>IMD2</w:t>
            </w:r>
          </w:p>
        </w:tc>
      </w:tr>
      <w:tr w:rsidR="00F4478A" w:rsidRPr="00EF5447" w14:paraId="0D68437E" w14:textId="77777777" w:rsidTr="009F7DE9">
        <w:trPr>
          <w:trHeight w:val="54"/>
          <w:jc w:val="center"/>
        </w:trPr>
        <w:tc>
          <w:tcPr>
            <w:tcW w:w="2258" w:type="dxa"/>
            <w:tcBorders>
              <w:top w:val="nil"/>
              <w:bottom w:val="nil"/>
            </w:tcBorders>
            <w:shd w:val="clear" w:color="auto" w:fill="auto"/>
          </w:tcPr>
          <w:p w14:paraId="56EB6AE8" w14:textId="77777777" w:rsidR="00F4478A" w:rsidRPr="00EF5447" w:rsidRDefault="00F4478A" w:rsidP="009F7DE9">
            <w:pPr>
              <w:pStyle w:val="TAC"/>
            </w:pPr>
          </w:p>
        </w:tc>
        <w:tc>
          <w:tcPr>
            <w:tcW w:w="867" w:type="dxa"/>
            <w:shd w:val="clear" w:color="auto" w:fill="auto"/>
          </w:tcPr>
          <w:p w14:paraId="20712D4F" w14:textId="77777777" w:rsidR="00F4478A" w:rsidRPr="00EF5447" w:rsidRDefault="00F4478A" w:rsidP="009F7DE9">
            <w:pPr>
              <w:pStyle w:val="TAC"/>
            </w:pPr>
            <w:r>
              <w:t xml:space="preserve">n77, </w:t>
            </w:r>
            <w:r w:rsidRPr="00EF5447">
              <w:t>n78</w:t>
            </w:r>
          </w:p>
        </w:tc>
        <w:tc>
          <w:tcPr>
            <w:tcW w:w="1167" w:type="dxa"/>
            <w:shd w:val="clear" w:color="auto" w:fill="auto"/>
            <w:noWrap/>
            <w:vAlign w:val="center"/>
          </w:tcPr>
          <w:p w14:paraId="30E4002C" w14:textId="77777777" w:rsidR="00F4478A" w:rsidRPr="00EF5447" w:rsidRDefault="00F4478A" w:rsidP="009F7DE9">
            <w:pPr>
              <w:pStyle w:val="TAC"/>
            </w:pPr>
            <w:r>
              <w:rPr>
                <w:rFonts w:eastAsia="MS Mincho"/>
              </w:rPr>
              <w:t>3450</w:t>
            </w:r>
          </w:p>
        </w:tc>
        <w:tc>
          <w:tcPr>
            <w:tcW w:w="746" w:type="dxa"/>
            <w:shd w:val="clear" w:color="auto" w:fill="auto"/>
            <w:noWrap/>
            <w:vAlign w:val="center"/>
          </w:tcPr>
          <w:p w14:paraId="35E774F9" w14:textId="77777777" w:rsidR="00F4478A" w:rsidRPr="00EF5447" w:rsidRDefault="00F4478A" w:rsidP="009F7DE9">
            <w:pPr>
              <w:pStyle w:val="TAC"/>
            </w:pPr>
            <w:r>
              <w:rPr>
                <w:rFonts w:eastAsia="MS Mincho"/>
              </w:rPr>
              <w:t>10</w:t>
            </w:r>
          </w:p>
        </w:tc>
        <w:tc>
          <w:tcPr>
            <w:tcW w:w="2266" w:type="dxa"/>
            <w:shd w:val="clear" w:color="auto" w:fill="auto"/>
            <w:noWrap/>
            <w:vAlign w:val="center"/>
          </w:tcPr>
          <w:p w14:paraId="0B7F37E5" w14:textId="77777777" w:rsidR="00F4478A" w:rsidRPr="00EF5447" w:rsidRDefault="00F4478A" w:rsidP="009F7DE9">
            <w:pPr>
              <w:pStyle w:val="TAC"/>
            </w:pPr>
            <w:r>
              <w:rPr>
                <w:rFonts w:eastAsia="MS Mincho"/>
              </w:rPr>
              <w:t>50</w:t>
            </w:r>
          </w:p>
        </w:tc>
        <w:tc>
          <w:tcPr>
            <w:tcW w:w="1323" w:type="dxa"/>
            <w:shd w:val="clear" w:color="auto" w:fill="auto"/>
            <w:noWrap/>
            <w:vAlign w:val="center"/>
          </w:tcPr>
          <w:p w14:paraId="2A9011F4" w14:textId="77777777" w:rsidR="00F4478A" w:rsidRPr="00EF5447" w:rsidRDefault="00F4478A" w:rsidP="009F7DE9">
            <w:pPr>
              <w:pStyle w:val="TAC"/>
            </w:pPr>
            <w:r>
              <w:rPr>
                <w:rFonts w:eastAsia="MS Mincho"/>
              </w:rPr>
              <w:t>3450</w:t>
            </w:r>
          </w:p>
        </w:tc>
        <w:tc>
          <w:tcPr>
            <w:tcW w:w="867" w:type="dxa"/>
            <w:shd w:val="clear" w:color="auto" w:fill="auto"/>
          </w:tcPr>
          <w:p w14:paraId="740D753C" w14:textId="77777777" w:rsidR="00F4478A" w:rsidRPr="00EF5447" w:rsidRDefault="00F4478A" w:rsidP="009F7DE9">
            <w:pPr>
              <w:pStyle w:val="TAC"/>
            </w:pPr>
            <w:r>
              <w:t>N/A</w:t>
            </w:r>
          </w:p>
        </w:tc>
        <w:tc>
          <w:tcPr>
            <w:tcW w:w="1248" w:type="dxa"/>
            <w:gridSpan w:val="2"/>
            <w:shd w:val="clear" w:color="auto" w:fill="auto"/>
          </w:tcPr>
          <w:p w14:paraId="43577675" w14:textId="77777777" w:rsidR="00F4478A" w:rsidRPr="00EF5447" w:rsidRDefault="00F4478A" w:rsidP="009F7DE9">
            <w:pPr>
              <w:pStyle w:val="TAC"/>
            </w:pPr>
            <w:r>
              <w:t>N/A</w:t>
            </w:r>
          </w:p>
        </w:tc>
      </w:tr>
      <w:tr w:rsidR="00F4478A" w:rsidRPr="00EF5447" w14:paraId="1B292BA4" w14:textId="77777777" w:rsidTr="009F7DE9">
        <w:trPr>
          <w:trHeight w:val="54"/>
          <w:jc w:val="center"/>
        </w:trPr>
        <w:tc>
          <w:tcPr>
            <w:tcW w:w="2258" w:type="dxa"/>
            <w:tcBorders>
              <w:top w:val="nil"/>
              <w:bottom w:val="nil"/>
            </w:tcBorders>
            <w:shd w:val="clear" w:color="auto" w:fill="auto"/>
            <w:hideMark/>
          </w:tcPr>
          <w:p w14:paraId="73F1FC35" w14:textId="77777777" w:rsidR="00F4478A" w:rsidRPr="00EF5447" w:rsidRDefault="00F4478A" w:rsidP="009F7DE9">
            <w:pPr>
              <w:pStyle w:val="TAC"/>
            </w:pPr>
          </w:p>
        </w:tc>
        <w:tc>
          <w:tcPr>
            <w:tcW w:w="867" w:type="dxa"/>
            <w:shd w:val="clear" w:color="auto" w:fill="auto"/>
            <w:hideMark/>
          </w:tcPr>
          <w:p w14:paraId="25656961" w14:textId="77777777" w:rsidR="00F4478A" w:rsidRPr="00EF5447" w:rsidRDefault="00F4478A" w:rsidP="009F7DE9">
            <w:pPr>
              <w:pStyle w:val="TAC"/>
            </w:pPr>
            <w:r w:rsidRPr="00EF5447">
              <w:t>1</w:t>
            </w:r>
          </w:p>
        </w:tc>
        <w:tc>
          <w:tcPr>
            <w:tcW w:w="1167" w:type="dxa"/>
            <w:shd w:val="clear" w:color="auto" w:fill="auto"/>
            <w:noWrap/>
          </w:tcPr>
          <w:p w14:paraId="3E8865E9" w14:textId="77777777" w:rsidR="00F4478A" w:rsidRPr="00EF5447" w:rsidRDefault="00F4478A" w:rsidP="009F7DE9">
            <w:pPr>
              <w:pStyle w:val="TAC"/>
            </w:pPr>
            <w:r w:rsidRPr="00EF5447">
              <w:t>1950</w:t>
            </w:r>
          </w:p>
        </w:tc>
        <w:tc>
          <w:tcPr>
            <w:tcW w:w="746" w:type="dxa"/>
            <w:shd w:val="clear" w:color="auto" w:fill="auto"/>
            <w:noWrap/>
          </w:tcPr>
          <w:p w14:paraId="11BA73EA" w14:textId="77777777" w:rsidR="00F4478A" w:rsidRPr="00EF5447" w:rsidRDefault="00F4478A" w:rsidP="009F7DE9">
            <w:pPr>
              <w:pStyle w:val="TAC"/>
            </w:pPr>
            <w:r w:rsidRPr="00EF5447">
              <w:t>5</w:t>
            </w:r>
          </w:p>
        </w:tc>
        <w:tc>
          <w:tcPr>
            <w:tcW w:w="2266" w:type="dxa"/>
            <w:shd w:val="clear" w:color="auto" w:fill="auto"/>
            <w:noWrap/>
          </w:tcPr>
          <w:p w14:paraId="38FD8A6F" w14:textId="77777777" w:rsidR="00F4478A" w:rsidRPr="00EF5447" w:rsidRDefault="00F4478A" w:rsidP="009F7DE9">
            <w:pPr>
              <w:pStyle w:val="TAC"/>
            </w:pPr>
            <w:r w:rsidRPr="00EF5447">
              <w:t>25</w:t>
            </w:r>
          </w:p>
        </w:tc>
        <w:tc>
          <w:tcPr>
            <w:tcW w:w="1323" w:type="dxa"/>
            <w:shd w:val="clear" w:color="auto" w:fill="auto"/>
            <w:noWrap/>
          </w:tcPr>
          <w:p w14:paraId="71B4A787" w14:textId="77777777" w:rsidR="00F4478A" w:rsidRPr="00EF5447" w:rsidRDefault="00F4478A" w:rsidP="009F7DE9">
            <w:pPr>
              <w:pStyle w:val="TAC"/>
            </w:pPr>
            <w:r w:rsidRPr="00EF5447">
              <w:t>2140</w:t>
            </w:r>
          </w:p>
        </w:tc>
        <w:tc>
          <w:tcPr>
            <w:tcW w:w="867" w:type="dxa"/>
            <w:shd w:val="clear" w:color="auto" w:fill="auto"/>
          </w:tcPr>
          <w:p w14:paraId="3A8BD2C4" w14:textId="77777777" w:rsidR="00F4478A" w:rsidRPr="00EF5447" w:rsidRDefault="00F4478A" w:rsidP="009F7DE9">
            <w:pPr>
              <w:pStyle w:val="TAC"/>
            </w:pPr>
            <w:r w:rsidRPr="00EF5447">
              <w:t>N/A</w:t>
            </w:r>
          </w:p>
        </w:tc>
        <w:tc>
          <w:tcPr>
            <w:tcW w:w="1248" w:type="dxa"/>
            <w:gridSpan w:val="2"/>
            <w:shd w:val="clear" w:color="auto" w:fill="auto"/>
          </w:tcPr>
          <w:p w14:paraId="21217243" w14:textId="77777777" w:rsidR="00F4478A" w:rsidRPr="00EF5447" w:rsidRDefault="00F4478A" w:rsidP="009F7DE9">
            <w:pPr>
              <w:pStyle w:val="TAC"/>
            </w:pPr>
            <w:r w:rsidRPr="00EF5447">
              <w:t>N/A</w:t>
            </w:r>
          </w:p>
        </w:tc>
      </w:tr>
      <w:tr w:rsidR="00F4478A" w:rsidRPr="00EF5447" w14:paraId="215F99FA" w14:textId="77777777" w:rsidTr="009F7DE9">
        <w:trPr>
          <w:trHeight w:val="22"/>
          <w:jc w:val="center"/>
        </w:trPr>
        <w:tc>
          <w:tcPr>
            <w:tcW w:w="2258" w:type="dxa"/>
            <w:tcBorders>
              <w:top w:val="nil"/>
              <w:bottom w:val="nil"/>
            </w:tcBorders>
            <w:shd w:val="clear" w:color="auto" w:fill="auto"/>
            <w:hideMark/>
          </w:tcPr>
          <w:p w14:paraId="157BE801" w14:textId="77777777" w:rsidR="00F4478A" w:rsidRPr="00EF5447" w:rsidRDefault="00F4478A" w:rsidP="009F7DE9">
            <w:pPr>
              <w:pStyle w:val="TAC"/>
            </w:pPr>
          </w:p>
        </w:tc>
        <w:tc>
          <w:tcPr>
            <w:tcW w:w="867" w:type="dxa"/>
            <w:shd w:val="clear" w:color="auto" w:fill="auto"/>
            <w:hideMark/>
          </w:tcPr>
          <w:p w14:paraId="4D803565" w14:textId="77777777" w:rsidR="00F4478A" w:rsidRPr="00EF5447" w:rsidRDefault="00F4478A" w:rsidP="009F7DE9">
            <w:pPr>
              <w:pStyle w:val="TAC"/>
            </w:pPr>
            <w:r w:rsidRPr="00EF5447">
              <w:t>21</w:t>
            </w:r>
          </w:p>
        </w:tc>
        <w:tc>
          <w:tcPr>
            <w:tcW w:w="1167" w:type="dxa"/>
            <w:shd w:val="clear" w:color="auto" w:fill="auto"/>
            <w:noWrap/>
          </w:tcPr>
          <w:p w14:paraId="4A8D4506" w14:textId="77777777" w:rsidR="00F4478A" w:rsidRPr="00EF5447" w:rsidRDefault="00F4478A" w:rsidP="009F7DE9">
            <w:pPr>
              <w:pStyle w:val="TAC"/>
            </w:pPr>
            <w:r w:rsidRPr="00EF5447">
              <w:t>1452</w:t>
            </w:r>
          </w:p>
        </w:tc>
        <w:tc>
          <w:tcPr>
            <w:tcW w:w="746" w:type="dxa"/>
            <w:shd w:val="clear" w:color="auto" w:fill="auto"/>
            <w:noWrap/>
          </w:tcPr>
          <w:p w14:paraId="289DCF26" w14:textId="77777777" w:rsidR="00F4478A" w:rsidRPr="00EF5447" w:rsidRDefault="00F4478A" w:rsidP="009F7DE9">
            <w:pPr>
              <w:pStyle w:val="TAC"/>
            </w:pPr>
            <w:r w:rsidRPr="00EF5447">
              <w:t>5</w:t>
            </w:r>
          </w:p>
        </w:tc>
        <w:tc>
          <w:tcPr>
            <w:tcW w:w="2266" w:type="dxa"/>
            <w:shd w:val="clear" w:color="auto" w:fill="auto"/>
            <w:noWrap/>
          </w:tcPr>
          <w:p w14:paraId="4920A1B9" w14:textId="77777777" w:rsidR="00F4478A" w:rsidRPr="00EF5447" w:rsidRDefault="00F4478A" w:rsidP="009F7DE9">
            <w:pPr>
              <w:pStyle w:val="TAC"/>
            </w:pPr>
            <w:r w:rsidRPr="00EF5447">
              <w:t>25</w:t>
            </w:r>
          </w:p>
        </w:tc>
        <w:tc>
          <w:tcPr>
            <w:tcW w:w="1323" w:type="dxa"/>
            <w:shd w:val="clear" w:color="auto" w:fill="auto"/>
            <w:noWrap/>
          </w:tcPr>
          <w:p w14:paraId="03E90389" w14:textId="77777777" w:rsidR="00F4478A" w:rsidRPr="00EF5447" w:rsidRDefault="00F4478A" w:rsidP="009F7DE9">
            <w:pPr>
              <w:pStyle w:val="TAC"/>
            </w:pPr>
            <w:r w:rsidRPr="00EF5447">
              <w:t>1500</w:t>
            </w:r>
          </w:p>
        </w:tc>
        <w:tc>
          <w:tcPr>
            <w:tcW w:w="867" w:type="dxa"/>
            <w:shd w:val="clear" w:color="auto" w:fill="auto"/>
          </w:tcPr>
          <w:p w14:paraId="1D3963A2" w14:textId="77777777" w:rsidR="00F4478A" w:rsidRPr="00EF5447" w:rsidRDefault="00F4478A" w:rsidP="009F7DE9">
            <w:pPr>
              <w:pStyle w:val="TAC"/>
            </w:pPr>
            <w:r w:rsidRPr="00EF5447">
              <w:t>2.9</w:t>
            </w:r>
          </w:p>
        </w:tc>
        <w:tc>
          <w:tcPr>
            <w:tcW w:w="1248" w:type="dxa"/>
            <w:gridSpan w:val="2"/>
            <w:shd w:val="clear" w:color="auto" w:fill="auto"/>
          </w:tcPr>
          <w:p w14:paraId="3DAFEE8E" w14:textId="77777777" w:rsidR="00F4478A" w:rsidRPr="00EF5447" w:rsidRDefault="00F4478A" w:rsidP="009F7DE9">
            <w:pPr>
              <w:pStyle w:val="TAC"/>
            </w:pPr>
            <w:r w:rsidRPr="00EF5447">
              <w:t>IMD5</w:t>
            </w:r>
          </w:p>
        </w:tc>
      </w:tr>
      <w:tr w:rsidR="00F4478A" w:rsidRPr="00EF5447" w14:paraId="526BC516" w14:textId="77777777" w:rsidTr="009F7DE9">
        <w:trPr>
          <w:trHeight w:val="22"/>
          <w:jc w:val="center"/>
        </w:trPr>
        <w:tc>
          <w:tcPr>
            <w:tcW w:w="2258" w:type="dxa"/>
            <w:tcBorders>
              <w:top w:val="nil"/>
              <w:bottom w:val="single" w:sz="4" w:space="0" w:color="auto"/>
            </w:tcBorders>
            <w:shd w:val="clear" w:color="auto" w:fill="auto"/>
          </w:tcPr>
          <w:p w14:paraId="6BA2BDDF" w14:textId="77777777" w:rsidR="00F4478A" w:rsidRPr="00EF5447" w:rsidRDefault="00F4478A" w:rsidP="009F7DE9">
            <w:pPr>
              <w:pStyle w:val="TAC"/>
            </w:pPr>
          </w:p>
        </w:tc>
        <w:tc>
          <w:tcPr>
            <w:tcW w:w="867" w:type="dxa"/>
            <w:shd w:val="clear" w:color="auto" w:fill="auto"/>
          </w:tcPr>
          <w:p w14:paraId="5D5AFABD" w14:textId="77777777" w:rsidR="00F4478A" w:rsidRPr="00EF5447" w:rsidRDefault="00F4478A" w:rsidP="009F7DE9">
            <w:pPr>
              <w:pStyle w:val="TAC"/>
            </w:pPr>
            <w:r w:rsidRPr="00EF5447">
              <w:t>n77, n78</w:t>
            </w:r>
          </w:p>
        </w:tc>
        <w:tc>
          <w:tcPr>
            <w:tcW w:w="1167" w:type="dxa"/>
            <w:shd w:val="clear" w:color="auto" w:fill="auto"/>
            <w:noWrap/>
          </w:tcPr>
          <w:p w14:paraId="0651FFB4" w14:textId="77777777" w:rsidR="00F4478A" w:rsidRPr="00EF5447" w:rsidRDefault="00F4478A" w:rsidP="009F7DE9">
            <w:pPr>
              <w:pStyle w:val="TAC"/>
            </w:pPr>
            <w:r w:rsidRPr="00EF5447">
              <w:t>3675</w:t>
            </w:r>
          </w:p>
        </w:tc>
        <w:tc>
          <w:tcPr>
            <w:tcW w:w="746" w:type="dxa"/>
            <w:shd w:val="clear" w:color="auto" w:fill="auto"/>
            <w:noWrap/>
          </w:tcPr>
          <w:p w14:paraId="12CB441B" w14:textId="77777777" w:rsidR="00F4478A" w:rsidRPr="00EF5447" w:rsidRDefault="00F4478A" w:rsidP="009F7DE9">
            <w:pPr>
              <w:pStyle w:val="TAC"/>
            </w:pPr>
            <w:r w:rsidRPr="00EF5447">
              <w:t>10</w:t>
            </w:r>
          </w:p>
        </w:tc>
        <w:tc>
          <w:tcPr>
            <w:tcW w:w="2266" w:type="dxa"/>
            <w:shd w:val="clear" w:color="auto" w:fill="auto"/>
            <w:noWrap/>
          </w:tcPr>
          <w:p w14:paraId="1B007DA1" w14:textId="77777777" w:rsidR="00F4478A" w:rsidRPr="00EF5447" w:rsidRDefault="00F4478A" w:rsidP="009F7DE9">
            <w:pPr>
              <w:pStyle w:val="TAC"/>
            </w:pPr>
            <w:r w:rsidRPr="00EF5447">
              <w:t>50</w:t>
            </w:r>
          </w:p>
        </w:tc>
        <w:tc>
          <w:tcPr>
            <w:tcW w:w="1323" w:type="dxa"/>
            <w:shd w:val="clear" w:color="auto" w:fill="auto"/>
            <w:noWrap/>
          </w:tcPr>
          <w:p w14:paraId="7CE03757" w14:textId="77777777" w:rsidR="00F4478A" w:rsidRPr="00EF5447" w:rsidRDefault="00F4478A" w:rsidP="009F7DE9">
            <w:pPr>
              <w:pStyle w:val="TAC"/>
            </w:pPr>
            <w:r w:rsidRPr="00EF5447">
              <w:t>3675</w:t>
            </w:r>
          </w:p>
        </w:tc>
        <w:tc>
          <w:tcPr>
            <w:tcW w:w="867" w:type="dxa"/>
            <w:shd w:val="clear" w:color="auto" w:fill="auto"/>
          </w:tcPr>
          <w:p w14:paraId="40B80B1A" w14:textId="77777777" w:rsidR="00F4478A" w:rsidRPr="00EF5447" w:rsidRDefault="00F4478A" w:rsidP="009F7DE9">
            <w:pPr>
              <w:pStyle w:val="TAC"/>
            </w:pPr>
            <w:r w:rsidRPr="00EF5447">
              <w:t>N/A</w:t>
            </w:r>
          </w:p>
        </w:tc>
        <w:tc>
          <w:tcPr>
            <w:tcW w:w="1248" w:type="dxa"/>
            <w:gridSpan w:val="2"/>
            <w:shd w:val="clear" w:color="auto" w:fill="auto"/>
          </w:tcPr>
          <w:p w14:paraId="6F8EC014" w14:textId="77777777" w:rsidR="00F4478A" w:rsidRPr="00EF5447" w:rsidRDefault="00F4478A" w:rsidP="009F7DE9">
            <w:pPr>
              <w:pStyle w:val="TAC"/>
            </w:pPr>
            <w:r w:rsidRPr="00EF5447">
              <w:t>N/A</w:t>
            </w:r>
          </w:p>
        </w:tc>
      </w:tr>
      <w:tr w:rsidR="00F4478A" w:rsidRPr="00EF5447" w14:paraId="24B3A565" w14:textId="77777777" w:rsidTr="009F7DE9">
        <w:trPr>
          <w:trHeight w:val="22"/>
          <w:jc w:val="center"/>
        </w:trPr>
        <w:tc>
          <w:tcPr>
            <w:tcW w:w="2258" w:type="dxa"/>
            <w:tcBorders>
              <w:bottom w:val="nil"/>
            </w:tcBorders>
            <w:shd w:val="clear" w:color="auto" w:fill="auto"/>
          </w:tcPr>
          <w:p w14:paraId="0B74C6B8" w14:textId="77777777" w:rsidR="00F4478A" w:rsidRPr="00EF5447" w:rsidRDefault="00F4478A" w:rsidP="009F7DE9">
            <w:pPr>
              <w:pStyle w:val="TAC"/>
            </w:pPr>
            <w:r w:rsidRPr="00EF5447">
              <w:rPr>
                <w:rFonts w:eastAsia="MS Mincho"/>
              </w:rPr>
              <w:t>DC_1A-21A_n79A</w:t>
            </w:r>
          </w:p>
        </w:tc>
        <w:tc>
          <w:tcPr>
            <w:tcW w:w="867" w:type="dxa"/>
            <w:shd w:val="clear" w:color="auto" w:fill="auto"/>
          </w:tcPr>
          <w:p w14:paraId="19F83FA3" w14:textId="77777777" w:rsidR="00F4478A" w:rsidRPr="00EF5447" w:rsidRDefault="00F4478A" w:rsidP="009F7DE9">
            <w:pPr>
              <w:pStyle w:val="TAC"/>
            </w:pPr>
            <w:r w:rsidRPr="00EF5447">
              <w:t>1</w:t>
            </w:r>
          </w:p>
        </w:tc>
        <w:tc>
          <w:tcPr>
            <w:tcW w:w="1167" w:type="dxa"/>
            <w:shd w:val="clear" w:color="auto" w:fill="auto"/>
            <w:noWrap/>
          </w:tcPr>
          <w:p w14:paraId="63AE0BEE" w14:textId="77777777" w:rsidR="00F4478A" w:rsidRPr="00EF5447" w:rsidRDefault="00F4478A" w:rsidP="009F7DE9">
            <w:pPr>
              <w:pStyle w:val="TAC"/>
            </w:pPr>
            <w:r w:rsidRPr="00EF5447">
              <w:t>N/A</w:t>
            </w:r>
          </w:p>
        </w:tc>
        <w:tc>
          <w:tcPr>
            <w:tcW w:w="746" w:type="dxa"/>
            <w:shd w:val="clear" w:color="auto" w:fill="auto"/>
            <w:noWrap/>
          </w:tcPr>
          <w:p w14:paraId="270CA0C0" w14:textId="77777777" w:rsidR="00F4478A" w:rsidRPr="00EF5447" w:rsidRDefault="00F4478A" w:rsidP="009F7DE9">
            <w:pPr>
              <w:pStyle w:val="TAC"/>
            </w:pPr>
            <w:r w:rsidRPr="00EF5447">
              <w:t>N/A</w:t>
            </w:r>
          </w:p>
        </w:tc>
        <w:tc>
          <w:tcPr>
            <w:tcW w:w="2266" w:type="dxa"/>
            <w:shd w:val="clear" w:color="auto" w:fill="auto"/>
            <w:noWrap/>
          </w:tcPr>
          <w:p w14:paraId="2A7F9FD2" w14:textId="77777777" w:rsidR="00F4478A" w:rsidRPr="00EF5447" w:rsidRDefault="00F4478A" w:rsidP="009F7DE9">
            <w:pPr>
              <w:pStyle w:val="TAC"/>
            </w:pPr>
            <w:r w:rsidRPr="00EF5447">
              <w:t>N/A</w:t>
            </w:r>
          </w:p>
        </w:tc>
        <w:tc>
          <w:tcPr>
            <w:tcW w:w="1323" w:type="dxa"/>
            <w:shd w:val="clear" w:color="auto" w:fill="auto"/>
            <w:noWrap/>
          </w:tcPr>
          <w:p w14:paraId="7D230C5C" w14:textId="77777777" w:rsidR="00F4478A" w:rsidRPr="00EF5447" w:rsidRDefault="00F4478A" w:rsidP="009F7DE9">
            <w:pPr>
              <w:pStyle w:val="TAC"/>
            </w:pPr>
            <w:r w:rsidRPr="00EF5447">
              <w:t>N/A</w:t>
            </w:r>
          </w:p>
        </w:tc>
        <w:tc>
          <w:tcPr>
            <w:tcW w:w="867" w:type="dxa"/>
            <w:shd w:val="clear" w:color="auto" w:fill="auto"/>
          </w:tcPr>
          <w:p w14:paraId="449E13CB" w14:textId="77777777" w:rsidR="00F4478A" w:rsidRPr="00EF5447" w:rsidRDefault="00F4478A" w:rsidP="009F7DE9">
            <w:pPr>
              <w:pStyle w:val="TAC"/>
            </w:pPr>
            <w:r w:rsidRPr="00EF5447">
              <w:t>N/A</w:t>
            </w:r>
          </w:p>
        </w:tc>
        <w:tc>
          <w:tcPr>
            <w:tcW w:w="1248" w:type="dxa"/>
            <w:gridSpan w:val="2"/>
            <w:shd w:val="clear" w:color="auto" w:fill="auto"/>
          </w:tcPr>
          <w:p w14:paraId="7F6A1BA6" w14:textId="77777777" w:rsidR="00F4478A" w:rsidRPr="00EF5447" w:rsidRDefault="00F4478A" w:rsidP="009F7DE9">
            <w:pPr>
              <w:pStyle w:val="TAC"/>
            </w:pPr>
            <w:r w:rsidRPr="00EF5447">
              <w:t>N/A</w:t>
            </w:r>
          </w:p>
        </w:tc>
      </w:tr>
      <w:tr w:rsidR="00F4478A" w:rsidRPr="00EF5447" w14:paraId="5BCA36C0" w14:textId="77777777" w:rsidTr="009F7DE9">
        <w:trPr>
          <w:trHeight w:val="22"/>
          <w:jc w:val="center"/>
        </w:trPr>
        <w:tc>
          <w:tcPr>
            <w:tcW w:w="2258" w:type="dxa"/>
            <w:tcBorders>
              <w:top w:val="nil"/>
              <w:bottom w:val="nil"/>
            </w:tcBorders>
            <w:shd w:val="clear" w:color="auto" w:fill="auto"/>
          </w:tcPr>
          <w:p w14:paraId="1ADCD15C" w14:textId="77777777" w:rsidR="00F4478A" w:rsidRPr="00EF5447" w:rsidRDefault="00F4478A" w:rsidP="009F7DE9">
            <w:pPr>
              <w:pStyle w:val="TAC"/>
            </w:pPr>
          </w:p>
        </w:tc>
        <w:tc>
          <w:tcPr>
            <w:tcW w:w="867" w:type="dxa"/>
            <w:shd w:val="clear" w:color="auto" w:fill="auto"/>
          </w:tcPr>
          <w:p w14:paraId="24587CB5" w14:textId="77777777" w:rsidR="00F4478A" w:rsidRPr="00EF5447" w:rsidRDefault="00F4478A" w:rsidP="009F7DE9">
            <w:pPr>
              <w:pStyle w:val="TAC"/>
            </w:pPr>
            <w:r w:rsidRPr="00EF5447">
              <w:t>21</w:t>
            </w:r>
          </w:p>
        </w:tc>
        <w:tc>
          <w:tcPr>
            <w:tcW w:w="1167" w:type="dxa"/>
            <w:shd w:val="clear" w:color="auto" w:fill="auto"/>
            <w:noWrap/>
          </w:tcPr>
          <w:p w14:paraId="71B4EDC3" w14:textId="77777777" w:rsidR="00F4478A" w:rsidRPr="00EF5447" w:rsidRDefault="00F4478A" w:rsidP="009F7DE9">
            <w:pPr>
              <w:pStyle w:val="TAC"/>
            </w:pPr>
            <w:r w:rsidRPr="00EF5447">
              <w:t>N/A</w:t>
            </w:r>
          </w:p>
        </w:tc>
        <w:tc>
          <w:tcPr>
            <w:tcW w:w="746" w:type="dxa"/>
            <w:shd w:val="clear" w:color="auto" w:fill="auto"/>
            <w:noWrap/>
          </w:tcPr>
          <w:p w14:paraId="45125304" w14:textId="77777777" w:rsidR="00F4478A" w:rsidRPr="00EF5447" w:rsidRDefault="00F4478A" w:rsidP="009F7DE9">
            <w:pPr>
              <w:pStyle w:val="TAC"/>
            </w:pPr>
            <w:r w:rsidRPr="00EF5447">
              <w:t>N/A</w:t>
            </w:r>
          </w:p>
        </w:tc>
        <w:tc>
          <w:tcPr>
            <w:tcW w:w="2266" w:type="dxa"/>
            <w:shd w:val="clear" w:color="auto" w:fill="auto"/>
            <w:noWrap/>
          </w:tcPr>
          <w:p w14:paraId="6B079FFC" w14:textId="77777777" w:rsidR="00F4478A" w:rsidRPr="00EF5447" w:rsidRDefault="00F4478A" w:rsidP="009F7DE9">
            <w:pPr>
              <w:pStyle w:val="TAC"/>
            </w:pPr>
            <w:r w:rsidRPr="00EF5447">
              <w:t>N/A</w:t>
            </w:r>
          </w:p>
        </w:tc>
        <w:tc>
          <w:tcPr>
            <w:tcW w:w="1323" w:type="dxa"/>
            <w:shd w:val="clear" w:color="auto" w:fill="auto"/>
            <w:noWrap/>
          </w:tcPr>
          <w:p w14:paraId="1E917717" w14:textId="77777777" w:rsidR="00F4478A" w:rsidRPr="00EF5447" w:rsidRDefault="00F4478A" w:rsidP="009F7DE9">
            <w:pPr>
              <w:pStyle w:val="TAC"/>
            </w:pPr>
            <w:r w:rsidRPr="00EF5447">
              <w:t>N/A</w:t>
            </w:r>
          </w:p>
        </w:tc>
        <w:tc>
          <w:tcPr>
            <w:tcW w:w="867" w:type="dxa"/>
            <w:shd w:val="clear" w:color="auto" w:fill="auto"/>
          </w:tcPr>
          <w:p w14:paraId="4D92809A" w14:textId="77777777" w:rsidR="00F4478A" w:rsidRPr="00EF5447" w:rsidRDefault="00F4478A" w:rsidP="009F7DE9">
            <w:pPr>
              <w:pStyle w:val="TAC"/>
            </w:pPr>
            <w:r w:rsidRPr="00EF5447">
              <w:t>N/A</w:t>
            </w:r>
          </w:p>
        </w:tc>
        <w:tc>
          <w:tcPr>
            <w:tcW w:w="1248" w:type="dxa"/>
            <w:gridSpan w:val="2"/>
            <w:shd w:val="clear" w:color="auto" w:fill="auto"/>
          </w:tcPr>
          <w:p w14:paraId="085C6638" w14:textId="77777777" w:rsidR="00F4478A" w:rsidRPr="00EF5447" w:rsidRDefault="00F4478A" w:rsidP="009F7DE9">
            <w:pPr>
              <w:pStyle w:val="TAC"/>
            </w:pPr>
            <w:r w:rsidRPr="00EF5447">
              <w:t>IMD4</w:t>
            </w:r>
          </w:p>
        </w:tc>
      </w:tr>
      <w:tr w:rsidR="00F4478A" w:rsidRPr="00EF5447" w14:paraId="762E6E8C" w14:textId="77777777" w:rsidTr="009F7DE9">
        <w:trPr>
          <w:trHeight w:val="22"/>
          <w:jc w:val="center"/>
        </w:trPr>
        <w:tc>
          <w:tcPr>
            <w:tcW w:w="2258" w:type="dxa"/>
            <w:tcBorders>
              <w:top w:val="nil"/>
              <w:bottom w:val="single" w:sz="4" w:space="0" w:color="auto"/>
            </w:tcBorders>
            <w:shd w:val="clear" w:color="auto" w:fill="auto"/>
          </w:tcPr>
          <w:p w14:paraId="77A35DBB" w14:textId="77777777" w:rsidR="00F4478A" w:rsidRPr="00EF5447" w:rsidRDefault="00F4478A" w:rsidP="009F7DE9">
            <w:pPr>
              <w:pStyle w:val="TAC"/>
            </w:pPr>
          </w:p>
        </w:tc>
        <w:tc>
          <w:tcPr>
            <w:tcW w:w="867" w:type="dxa"/>
            <w:shd w:val="clear" w:color="auto" w:fill="auto"/>
          </w:tcPr>
          <w:p w14:paraId="514FC40C" w14:textId="77777777" w:rsidR="00F4478A" w:rsidRPr="00EF5447" w:rsidRDefault="00F4478A" w:rsidP="009F7DE9">
            <w:pPr>
              <w:pStyle w:val="TAC"/>
            </w:pPr>
            <w:r w:rsidRPr="00EF5447">
              <w:t>n79</w:t>
            </w:r>
          </w:p>
        </w:tc>
        <w:tc>
          <w:tcPr>
            <w:tcW w:w="1167" w:type="dxa"/>
            <w:shd w:val="clear" w:color="auto" w:fill="auto"/>
            <w:noWrap/>
          </w:tcPr>
          <w:p w14:paraId="7C20D699" w14:textId="77777777" w:rsidR="00F4478A" w:rsidRPr="00EF5447" w:rsidRDefault="00F4478A" w:rsidP="009F7DE9">
            <w:pPr>
              <w:pStyle w:val="TAC"/>
            </w:pPr>
            <w:r w:rsidRPr="00EF5447">
              <w:t>N/A</w:t>
            </w:r>
          </w:p>
        </w:tc>
        <w:tc>
          <w:tcPr>
            <w:tcW w:w="746" w:type="dxa"/>
            <w:shd w:val="clear" w:color="auto" w:fill="auto"/>
            <w:noWrap/>
          </w:tcPr>
          <w:p w14:paraId="12D5AE69" w14:textId="77777777" w:rsidR="00F4478A" w:rsidRPr="00EF5447" w:rsidRDefault="00F4478A" w:rsidP="009F7DE9">
            <w:pPr>
              <w:pStyle w:val="TAC"/>
            </w:pPr>
            <w:r w:rsidRPr="00EF5447">
              <w:t>N/A</w:t>
            </w:r>
          </w:p>
        </w:tc>
        <w:tc>
          <w:tcPr>
            <w:tcW w:w="2266" w:type="dxa"/>
            <w:shd w:val="clear" w:color="auto" w:fill="auto"/>
            <w:noWrap/>
          </w:tcPr>
          <w:p w14:paraId="2A90AB51" w14:textId="77777777" w:rsidR="00F4478A" w:rsidRPr="00EF5447" w:rsidRDefault="00F4478A" w:rsidP="009F7DE9">
            <w:pPr>
              <w:pStyle w:val="TAC"/>
            </w:pPr>
            <w:r w:rsidRPr="00EF5447">
              <w:t>N/A</w:t>
            </w:r>
          </w:p>
        </w:tc>
        <w:tc>
          <w:tcPr>
            <w:tcW w:w="1323" w:type="dxa"/>
            <w:shd w:val="clear" w:color="auto" w:fill="auto"/>
            <w:noWrap/>
          </w:tcPr>
          <w:p w14:paraId="0B090C9C" w14:textId="77777777" w:rsidR="00F4478A" w:rsidRPr="00EF5447" w:rsidRDefault="00F4478A" w:rsidP="009F7DE9">
            <w:pPr>
              <w:pStyle w:val="TAC"/>
            </w:pPr>
            <w:r w:rsidRPr="00EF5447">
              <w:t>N/A</w:t>
            </w:r>
          </w:p>
        </w:tc>
        <w:tc>
          <w:tcPr>
            <w:tcW w:w="867" w:type="dxa"/>
            <w:shd w:val="clear" w:color="auto" w:fill="auto"/>
          </w:tcPr>
          <w:p w14:paraId="75356967" w14:textId="77777777" w:rsidR="00F4478A" w:rsidRPr="00EF5447" w:rsidRDefault="00F4478A" w:rsidP="009F7DE9">
            <w:pPr>
              <w:pStyle w:val="TAC"/>
            </w:pPr>
            <w:r w:rsidRPr="00EF5447">
              <w:t>N/A</w:t>
            </w:r>
          </w:p>
        </w:tc>
        <w:tc>
          <w:tcPr>
            <w:tcW w:w="1248" w:type="dxa"/>
            <w:gridSpan w:val="2"/>
            <w:shd w:val="clear" w:color="auto" w:fill="auto"/>
          </w:tcPr>
          <w:p w14:paraId="1D197F1E" w14:textId="77777777" w:rsidR="00F4478A" w:rsidRPr="00EF5447" w:rsidRDefault="00F4478A" w:rsidP="009F7DE9">
            <w:pPr>
              <w:pStyle w:val="TAC"/>
            </w:pPr>
            <w:r w:rsidRPr="00EF5447">
              <w:t>N/A</w:t>
            </w:r>
          </w:p>
        </w:tc>
      </w:tr>
      <w:tr w:rsidR="00F4478A" w:rsidRPr="00EF5447" w14:paraId="1A3F7E4B" w14:textId="77777777" w:rsidTr="009F7DE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6E53EA17" w14:textId="77777777" w:rsidR="00F4478A" w:rsidRPr="00EF5447" w:rsidRDefault="00F4478A" w:rsidP="009F7DE9">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244870AA" w14:textId="77777777" w:rsidR="00F4478A" w:rsidRPr="00EF5447" w:rsidRDefault="00F4478A" w:rsidP="009F7DE9">
            <w:pPr>
              <w:pStyle w:val="TAC"/>
            </w:pPr>
            <w:r w:rsidRPr="000924B2">
              <w:rPr>
                <w:rFonts w:cs="Arial"/>
                <w:szCs w:val="18"/>
                <w:lang w:val="sv-SE" w:eastAsia="ja-JP"/>
              </w:rPr>
              <w:t>1</w:t>
            </w:r>
          </w:p>
        </w:tc>
        <w:tc>
          <w:tcPr>
            <w:tcW w:w="1167" w:type="dxa"/>
            <w:shd w:val="clear" w:color="auto" w:fill="auto"/>
            <w:noWrap/>
          </w:tcPr>
          <w:p w14:paraId="0A16EA6D" w14:textId="77777777" w:rsidR="00F4478A" w:rsidRPr="00EF5447" w:rsidRDefault="00F4478A" w:rsidP="009F7DE9">
            <w:pPr>
              <w:pStyle w:val="TAC"/>
            </w:pPr>
            <w:r w:rsidRPr="000924B2">
              <w:rPr>
                <w:rFonts w:eastAsia="Malgun Gothic" w:cs="Arial"/>
                <w:szCs w:val="18"/>
                <w:lang w:eastAsia="ko-KR"/>
              </w:rPr>
              <w:t>1932</w:t>
            </w:r>
          </w:p>
        </w:tc>
        <w:tc>
          <w:tcPr>
            <w:tcW w:w="746" w:type="dxa"/>
            <w:shd w:val="clear" w:color="auto" w:fill="auto"/>
            <w:noWrap/>
          </w:tcPr>
          <w:p w14:paraId="2C2C01B5" w14:textId="77777777" w:rsidR="00F4478A" w:rsidRPr="00EF5447" w:rsidRDefault="00F4478A" w:rsidP="009F7DE9">
            <w:pPr>
              <w:pStyle w:val="TAC"/>
            </w:pPr>
            <w:r w:rsidRPr="000924B2">
              <w:rPr>
                <w:rFonts w:eastAsia="Malgun Gothic" w:cs="Arial"/>
                <w:szCs w:val="18"/>
                <w:lang w:eastAsia="ko-KR"/>
              </w:rPr>
              <w:t>5</w:t>
            </w:r>
          </w:p>
        </w:tc>
        <w:tc>
          <w:tcPr>
            <w:tcW w:w="2266" w:type="dxa"/>
            <w:shd w:val="clear" w:color="auto" w:fill="auto"/>
            <w:noWrap/>
          </w:tcPr>
          <w:p w14:paraId="2F4A59BE" w14:textId="77777777" w:rsidR="00F4478A" w:rsidRPr="00EF5447" w:rsidRDefault="00F4478A" w:rsidP="009F7DE9">
            <w:pPr>
              <w:pStyle w:val="TAC"/>
            </w:pPr>
            <w:r w:rsidRPr="000924B2">
              <w:rPr>
                <w:rFonts w:eastAsia="Malgun Gothic" w:cs="Arial"/>
                <w:szCs w:val="18"/>
                <w:lang w:eastAsia="ko-KR"/>
              </w:rPr>
              <w:t>25</w:t>
            </w:r>
          </w:p>
        </w:tc>
        <w:tc>
          <w:tcPr>
            <w:tcW w:w="1323" w:type="dxa"/>
            <w:shd w:val="clear" w:color="auto" w:fill="auto"/>
            <w:noWrap/>
          </w:tcPr>
          <w:p w14:paraId="52619175" w14:textId="77777777" w:rsidR="00F4478A" w:rsidRPr="00EF5447" w:rsidRDefault="00F4478A" w:rsidP="009F7DE9">
            <w:pPr>
              <w:pStyle w:val="TAC"/>
            </w:pPr>
            <w:r w:rsidRPr="000924B2">
              <w:rPr>
                <w:rFonts w:eastAsia="Malgun Gothic" w:cs="Arial"/>
                <w:szCs w:val="18"/>
                <w:lang w:eastAsia="ko-KR"/>
              </w:rPr>
              <w:t>2122</w:t>
            </w:r>
          </w:p>
        </w:tc>
        <w:tc>
          <w:tcPr>
            <w:tcW w:w="867" w:type="dxa"/>
            <w:shd w:val="clear" w:color="auto" w:fill="auto"/>
          </w:tcPr>
          <w:p w14:paraId="041621A1" w14:textId="77777777" w:rsidR="00F4478A" w:rsidRPr="00EF5447" w:rsidRDefault="00F4478A" w:rsidP="009F7DE9">
            <w:pPr>
              <w:pStyle w:val="TAC"/>
            </w:pPr>
            <w:r w:rsidRPr="000924B2">
              <w:rPr>
                <w:rFonts w:eastAsia="Malgun Gothic" w:cs="Arial"/>
                <w:szCs w:val="18"/>
                <w:lang w:eastAsia="ko-KR"/>
              </w:rPr>
              <w:t>18.1</w:t>
            </w:r>
          </w:p>
        </w:tc>
        <w:tc>
          <w:tcPr>
            <w:tcW w:w="1248" w:type="dxa"/>
            <w:gridSpan w:val="2"/>
            <w:shd w:val="clear" w:color="auto" w:fill="auto"/>
          </w:tcPr>
          <w:p w14:paraId="6014D515" w14:textId="77777777" w:rsidR="00F4478A" w:rsidRPr="00EF5447" w:rsidRDefault="00F4478A" w:rsidP="009F7DE9">
            <w:pPr>
              <w:pStyle w:val="TAC"/>
            </w:pPr>
            <w:r w:rsidRPr="000924B2">
              <w:rPr>
                <w:rFonts w:cs="Arial"/>
                <w:szCs w:val="18"/>
              </w:rPr>
              <w:t>IMD3</w:t>
            </w:r>
          </w:p>
        </w:tc>
      </w:tr>
      <w:tr w:rsidR="00F4478A" w:rsidRPr="00EF5447" w14:paraId="28041A4C"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tcPr>
          <w:p w14:paraId="10DCB9CC" w14:textId="77777777" w:rsidR="00F4478A" w:rsidRPr="00EF5447" w:rsidRDefault="00F4478A" w:rsidP="009F7DE9">
            <w:pPr>
              <w:pStyle w:val="TAC"/>
            </w:pPr>
          </w:p>
        </w:tc>
        <w:tc>
          <w:tcPr>
            <w:tcW w:w="867" w:type="dxa"/>
            <w:tcBorders>
              <w:left w:val="single" w:sz="4" w:space="0" w:color="auto"/>
            </w:tcBorders>
            <w:shd w:val="clear" w:color="auto" w:fill="auto"/>
          </w:tcPr>
          <w:p w14:paraId="7ED08393" w14:textId="77777777" w:rsidR="00F4478A" w:rsidRPr="00EF5447" w:rsidRDefault="00F4478A" w:rsidP="009F7DE9">
            <w:pPr>
              <w:pStyle w:val="TAC"/>
            </w:pPr>
            <w:r w:rsidRPr="000924B2">
              <w:rPr>
                <w:rFonts w:cs="Arial"/>
                <w:szCs w:val="18"/>
                <w:lang w:val="sv-SE" w:eastAsia="ja-JP"/>
              </w:rPr>
              <w:t>26</w:t>
            </w:r>
          </w:p>
        </w:tc>
        <w:tc>
          <w:tcPr>
            <w:tcW w:w="1167" w:type="dxa"/>
            <w:shd w:val="clear" w:color="auto" w:fill="auto"/>
            <w:noWrap/>
          </w:tcPr>
          <w:p w14:paraId="20548EA6" w14:textId="77777777" w:rsidR="00F4478A" w:rsidRPr="00EF5447" w:rsidRDefault="00F4478A" w:rsidP="009F7DE9">
            <w:pPr>
              <w:pStyle w:val="TAC"/>
            </w:pPr>
            <w:r w:rsidRPr="000924B2">
              <w:rPr>
                <w:rFonts w:eastAsia="Malgun Gothic" w:cs="Arial"/>
                <w:szCs w:val="18"/>
                <w:lang w:eastAsia="ko-KR"/>
              </w:rPr>
              <w:t>829</w:t>
            </w:r>
          </w:p>
        </w:tc>
        <w:tc>
          <w:tcPr>
            <w:tcW w:w="746" w:type="dxa"/>
            <w:shd w:val="clear" w:color="auto" w:fill="auto"/>
            <w:noWrap/>
          </w:tcPr>
          <w:p w14:paraId="66F12DAD" w14:textId="77777777" w:rsidR="00F4478A" w:rsidRPr="00EF5447" w:rsidRDefault="00F4478A" w:rsidP="009F7DE9">
            <w:pPr>
              <w:pStyle w:val="TAC"/>
            </w:pPr>
            <w:r w:rsidRPr="000924B2">
              <w:rPr>
                <w:rFonts w:eastAsia="Malgun Gothic" w:cs="Arial"/>
                <w:szCs w:val="18"/>
                <w:lang w:eastAsia="ko-KR"/>
              </w:rPr>
              <w:t>5</w:t>
            </w:r>
          </w:p>
        </w:tc>
        <w:tc>
          <w:tcPr>
            <w:tcW w:w="2266" w:type="dxa"/>
            <w:shd w:val="clear" w:color="auto" w:fill="auto"/>
            <w:noWrap/>
          </w:tcPr>
          <w:p w14:paraId="4D72289A" w14:textId="77777777" w:rsidR="00F4478A" w:rsidRPr="00EF5447" w:rsidRDefault="00F4478A" w:rsidP="009F7DE9">
            <w:pPr>
              <w:pStyle w:val="TAC"/>
            </w:pPr>
            <w:r w:rsidRPr="000924B2">
              <w:rPr>
                <w:rFonts w:eastAsia="Malgun Gothic" w:cs="Arial"/>
                <w:szCs w:val="18"/>
                <w:lang w:eastAsia="ko-KR"/>
              </w:rPr>
              <w:t>25</w:t>
            </w:r>
          </w:p>
        </w:tc>
        <w:tc>
          <w:tcPr>
            <w:tcW w:w="1323" w:type="dxa"/>
            <w:shd w:val="clear" w:color="auto" w:fill="auto"/>
            <w:noWrap/>
          </w:tcPr>
          <w:p w14:paraId="2F8C8539" w14:textId="77777777" w:rsidR="00F4478A" w:rsidRPr="00EF5447" w:rsidRDefault="00F4478A" w:rsidP="009F7DE9">
            <w:pPr>
              <w:pStyle w:val="TAC"/>
            </w:pPr>
            <w:r w:rsidRPr="000924B2">
              <w:rPr>
                <w:rFonts w:eastAsia="Malgun Gothic" w:cs="Arial"/>
                <w:szCs w:val="18"/>
                <w:lang w:eastAsia="ko-KR"/>
              </w:rPr>
              <w:t>874</w:t>
            </w:r>
          </w:p>
        </w:tc>
        <w:tc>
          <w:tcPr>
            <w:tcW w:w="867" w:type="dxa"/>
            <w:shd w:val="clear" w:color="auto" w:fill="auto"/>
          </w:tcPr>
          <w:p w14:paraId="3CDF970D" w14:textId="77777777" w:rsidR="00F4478A" w:rsidRPr="00EF5447" w:rsidRDefault="00F4478A" w:rsidP="009F7DE9">
            <w:pPr>
              <w:pStyle w:val="TAC"/>
            </w:pPr>
            <w:r w:rsidRPr="000924B2">
              <w:rPr>
                <w:rFonts w:eastAsia="Malgun Gothic" w:cs="Arial"/>
                <w:szCs w:val="18"/>
                <w:lang w:eastAsia="ko-KR"/>
              </w:rPr>
              <w:t>N/A</w:t>
            </w:r>
          </w:p>
        </w:tc>
        <w:tc>
          <w:tcPr>
            <w:tcW w:w="1248" w:type="dxa"/>
            <w:gridSpan w:val="2"/>
            <w:shd w:val="clear" w:color="auto" w:fill="auto"/>
          </w:tcPr>
          <w:p w14:paraId="68B2A22A" w14:textId="77777777" w:rsidR="00F4478A" w:rsidRPr="00EF5447" w:rsidRDefault="00F4478A" w:rsidP="009F7DE9">
            <w:pPr>
              <w:pStyle w:val="TAC"/>
            </w:pPr>
            <w:r w:rsidRPr="000924B2">
              <w:rPr>
                <w:rFonts w:cs="Arial"/>
                <w:szCs w:val="18"/>
              </w:rPr>
              <w:t>N/A</w:t>
            </w:r>
          </w:p>
        </w:tc>
      </w:tr>
      <w:tr w:rsidR="00F4478A" w:rsidRPr="00EF5447" w14:paraId="4A06AC75"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tcPr>
          <w:p w14:paraId="4071A4CF" w14:textId="77777777" w:rsidR="00F4478A" w:rsidRPr="00EF5447" w:rsidRDefault="00F4478A" w:rsidP="009F7DE9">
            <w:pPr>
              <w:pStyle w:val="TAC"/>
            </w:pPr>
          </w:p>
        </w:tc>
        <w:tc>
          <w:tcPr>
            <w:tcW w:w="867" w:type="dxa"/>
            <w:tcBorders>
              <w:left w:val="single" w:sz="4" w:space="0" w:color="auto"/>
            </w:tcBorders>
            <w:shd w:val="clear" w:color="auto" w:fill="auto"/>
          </w:tcPr>
          <w:p w14:paraId="62CC72D0" w14:textId="77777777" w:rsidR="00F4478A" w:rsidRPr="00EF5447" w:rsidRDefault="00F4478A" w:rsidP="009F7DE9">
            <w:pPr>
              <w:pStyle w:val="TAC"/>
            </w:pPr>
            <w:r w:rsidRPr="000924B2">
              <w:rPr>
                <w:rFonts w:cs="Arial"/>
                <w:szCs w:val="18"/>
                <w:lang w:val="sv-SE" w:eastAsia="ja-JP"/>
              </w:rPr>
              <w:t>n78</w:t>
            </w:r>
          </w:p>
        </w:tc>
        <w:tc>
          <w:tcPr>
            <w:tcW w:w="1167" w:type="dxa"/>
            <w:shd w:val="clear" w:color="auto" w:fill="auto"/>
            <w:noWrap/>
          </w:tcPr>
          <w:p w14:paraId="585D78B1" w14:textId="77777777" w:rsidR="00F4478A" w:rsidRPr="00EF5447" w:rsidRDefault="00F4478A" w:rsidP="009F7DE9">
            <w:pPr>
              <w:pStyle w:val="TAC"/>
            </w:pPr>
            <w:r w:rsidRPr="000924B2">
              <w:rPr>
                <w:rFonts w:eastAsia="Malgun Gothic" w:cs="Arial"/>
                <w:szCs w:val="18"/>
                <w:lang w:eastAsia="ko-KR"/>
              </w:rPr>
              <w:t>3780</w:t>
            </w:r>
          </w:p>
        </w:tc>
        <w:tc>
          <w:tcPr>
            <w:tcW w:w="746" w:type="dxa"/>
            <w:shd w:val="clear" w:color="auto" w:fill="auto"/>
            <w:noWrap/>
          </w:tcPr>
          <w:p w14:paraId="14EC040E" w14:textId="77777777" w:rsidR="00F4478A" w:rsidRPr="00EF5447" w:rsidRDefault="00F4478A" w:rsidP="009F7DE9">
            <w:pPr>
              <w:pStyle w:val="TAC"/>
            </w:pPr>
            <w:r w:rsidRPr="000924B2">
              <w:rPr>
                <w:rFonts w:eastAsia="Malgun Gothic" w:cs="Arial"/>
                <w:szCs w:val="18"/>
                <w:lang w:eastAsia="ko-KR"/>
              </w:rPr>
              <w:t>10</w:t>
            </w:r>
          </w:p>
        </w:tc>
        <w:tc>
          <w:tcPr>
            <w:tcW w:w="2266" w:type="dxa"/>
            <w:shd w:val="clear" w:color="auto" w:fill="auto"/>
            <w:noWrap/>
          </w:tcPr>
          <w:p w14:paraId="3D645A30" w14:textId="77777777" w:rsidR="00F4478A" w:rsidRPr="00EF5447" w:rsidRDefault="00F4478A" w:rsidP="009F7DE9">
            <w:pPr>
              <w:pStyle w:val="TAC"/>
            </w:pPr>
            <w:r w:rsidRPr="000924B2">
              <w:rPr>
                <w:rFonts w:eastAsia="Malgun Gothic" w:cs="Arial"/>
                <w:szCs w:val="18"/>
                <w:lang w:eastAsia="ko-KR"/>
              </w:rPr>
              <w:t>50</w:t>
            </w:r>
          </w:p>
        </w:tc>
        <w:tc>
          <w:tcPr>
            <w:tcW w:w="1323" w:type="dxa"/>
            <w:shd w:val="clear" w:color="auto" w:fill="auto"/>
            <w:noWrap/>
          </w:tcPr>
          <w:p w14:paraId="4DE4B9C1" w14:textId="77777777" w:rsidR="00F4478A" w:rsidRPr="00EF5447" w:rsidRDefault="00F4478A" w:rsidP="009F7DE9">
            <w:pPr>
              <w:pStyle w:val="TAC"/>
            </w:pPr>
            <w:r w:rsidRPr="000924B2">
              <w:rPr>
                <w:rFonts w:eastAsia="Malgun Gothic" w:cs="Arial"/>
                <w:szCs w:val="18"/>
                <w:lang w:eastAsia="ko-KR"/>
              </w:rPr>
              <w:t>3780</w:t>
            </w:r>
          </w:p>
        </w:tc>
        <w:tc>
          <w:tcPr>
            <w:tcW w:w="867" w:type="dxa"/>
            <w:shd w:val="clear" w:color="auto" w:fill="auto"/>
          </w:tcPr>
          <w:p w14:paraId="5AB7048B" w14:textId="77777777" w:rsidR="00F4478A" w:rsidRPr="00EF5447" w:rsidRDefault="00F4478A" w:rsidP="009F7DE9">
            <w:pPr>
              <w:pStyle w:val="TAC"/>
            </w:pPr>
            <w:r w:rsidRPr="000924B2">
              <w:rPr>
                <w:rFonts w:eastAsia="Malgun Gothic" w:cs="Arial"/>
                <w:szCs w:val="18"/>
                <w:lang w:eastAsia="ko-KR"/>
              </w:rPr>
              <w:t>N/A</w:t>
            </w:r>
          </w:p>
        </w:tc>
        <w:tc>
          <w:tcPr>
            <w:tcW w:w="1248" w:type="dxa"/>
            <w:gridSpan w:val="2"/>
            <w:shd w:val="clear" w:color="auto" w:fill="auto"/>
          </w:tcPr>
          <w:p w14:paraId="3A3623C2" w14:textId="77777777" w:rsidR="00F4478A" w:rsidRPr="00EF5447" w:rsidRDefault="00F4478A" w:rsidP="009F7DE9">
            <w:pPr>
              <w:pStyle w:val="TAC"/>
            </w:pPr>
            <w:r w:rsidRPr="000924B2">
              <w:rPr>
                <w:rFonts w:cs="Arial"/>
                <w:szCs w:val="18"/>
              </w:rPr>
              <w:t>N/A</w:t>
            </w:r>
          </w:p>
        </w:tc>
      </w:tr>
      <w:tr w:rsidR="00F4478A" w:rsidRPr="00EF5447" w14:paraId="6DA50C1E"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tcPr>
          <w:p w14:paraId="7D12DC51" w14:textId="77777777" w:rsidR="00F4478A" w:rsidRPr="00EF5447" w:rsidRDefault="00F4478A" w:rsidP="009F7DE9">
            <w:pPr>
              <w:pStyle w:val="TAC"/>
            </w:pPr>
          </w:p>
        </w:tc>
        <w:tc>
          <w:tcPr>
            <w:tcW w:w="867" w:type="dxa"/>
            <w:tcBorders>
              <w:left w:val="single" w:sz="4" w:space="0" w:color="auto"/>
            </w:tcBorders>
            <w:shd w:val="clear" w:color="auto" w:fill="auto"/>
          </w:tcPr>
          <w:p w14:paraId="579B0B22" w14:textId="77777777" w:rsidR="00F4478A" w:rsidRPr="00EF5447" w:rsidRDefault="00F4478A" w:rsidP="009F7DE9">
            <w:pPr>
              <w:pStyle w:val="TAC"/>
            </w:pPr>
            <w:r w:rsidRPr="000924B2">
              <w:rPr>
                <w:rFonts w:cs="Arial"/>
                <w:szCs w:val="18"/>
                <w:lang w:val="sv-SE" w:eastAsia="ja-JP"/>
              </w:rPr>
              <w:t>1</w:t>
            </w:r>
          </w:p>
        </w:tc>
        <w:tc>
          <w:tcPr>
            <w:tcW w:w="1167" w:type="dxa"/>
            <w:shd w:val="clear" w:color="auto" w:fill="auto"/>
            <w:noWrap/>
          </w:tcPr>
          <w:p w14:paraId="7206ECFE" w14:textId="77777777" w:rsidR="00F4478A" w:rsidRPr="00EF5447" w:rsidRDefault="00F4478A" w:rsidP="009F7DE9">
            <w:pPr>
              <w:pStyle w:val="TAC"/>
            </w:pPr>
            <w:r w:rsidRPr="000924B2">
              <w:rPr>
                <w:rFonts w:eastAsia="Malgun Gothic" w:cs="Arial"/>
                <w:szCs w:val="18"/>
                <w:lang w:eastAsia="ko-KR"/>
              </w:rPr>
              <w:t>1975</w:t>
            </w:r>
          </w:p>
        </w:tc>
        <w:tc>
          <w:tcPr>
            <w:tcW w:w="746" w:type="dxa"/>
            <w:shd w:val="clear" w:color="auto" w:fill="auto"/>
            <w:noWrap/>
          </w:tcPr>
          <w:p w14:paraId="0EBEBDB8" w14:textId="77777777" w:rsidR="00F4478A" w:rsidRPr="00EF5447" w:rsidRDefault="00F4478A" w:rsidP="009F7DE9">
            <w:pPr>
              <w:pStyle w:val="TAC"/>
            </w:pPr>
            <w:r w:rsidRPr="000924B2">
              <w:rPr>
                <w:rFonts w:eastAsia="Malgun Gothic" w:cs="Arial"/>
                <w:szCs w:val="18"/>
                <w:lang w:eastAsia="ko-KR"/>
              </w:rPr>
              <w:t>5</w:t>
            </w:r>
          </w:p>
        </w:tc>
        <w:tc>
          <w:tcPr>
            <w:tcW w:w="2266" w:type="dxa"/>
            <w:shd w:val="clear" w:color="auto" w:fill="auto"/>
            <w:noWrap/>
          </w:tcPr>
          <w:p w14:paraId="4680EF9E" w14:textId="77777777" w:rsidR="00F4478A" w:rsidRPr="00EF5447" w:rsidRDefault="00F4478A" w:rsidP="009F7DE9">
            <w:pPr>
              <w:pStyle w:val="TAC"/>
            </w:pPr>
            <w:r w:rsidRPr="000924B2">
              <w:rPr>
                <w:rFonts w:eastAsia="Malgun Gothic" w:cs="Arial"/>
                <w:szCs w:val="18"/>
                <w:lang w:eastAsia="ko-KR"/>
              </w:rPr>
              <w:t>25</w:t>
            </w:r>
          </w:p>
        </w:tc>
        <w:tc>
          <w:tcPr>
            <w:tcW w:w="1323" w:type="dxa"/>
            <w:shd w:val="clear" w:color="auto" w:fill="auto"/>
            <w:noWrap/>
          </w:tcPr>
          <w:p w14:paraId="5B756DF1" w14:textId="77777777" w:rsidR="00F4478A" w:rsidRPr="00EF5447" w:rsidRDefault="00F4478A" w:rsidP="009F7DE9">
            <w:pPr>
              <w:pStyle w:val="TAC"/>
            </w:pPr>
            <w:r w:rsidRPr="000924B2">
              <w:rPr>
                <w:rFonts w:eastAsia="Malgun Gothic" w:cs="Arial"/>
                <w:szCs w:val="18"/>
                <w:lang w:eastAsia="ko-KR"/>
              </w:rPr>
              <w:t>2165</w:t>
            </w:r>
          </w:p>
        </w:tc>
        <w:tc>
          <w:tcPr>
            <w:tcW w:w="867" w:type="dxa"/>
            <w:shd w:val="clear" w:color="auto" w:fill="auto"/>
          </w:tcPr>
          <w:p w14:paraId="4307A5D2" w14:textId="77777777" w:rsidR="00F4478A" w:rsidRPr="00EF5447" w:rsidRDefault="00F4478A" w:rsidP="009F7DE9">
            <w:pPr>
              <w:pStyle w:val="TAC"/>
            </w:pPr>
            <w:r w:rsidRPr="000924B2">
              <w:rPr>
                <w:rFonts w:eastAsia="Malgun Gothic" w:cs="Arial"/>
                <w:szCs w:val="18"/>
                <w:lang w:eastAsia="ko-KR"/>
              </w:rPr>
              <w:t>N/A</w:t>
            </w:r>
          </w:p>
        </w:tc>
        <w:tc>
          <w:tcPr>
            <w:tcW w:w="1248" w:type="dxa"/>
            <w:gridSpan w:val="2"/>
            <w:shd w:val="clear" w:color="auto" w:fill="auto"/>
          </w:tcPr>
          <w:p w14:paraId="17713904" w14:textId="77777777" w:rsidR="00F4478A" w:rsidRPr="00EF5447" w:rsidRDefault="00F4478A" w:rsidP="009F7DE9">
            <w:pPr>
              <w:pStyle w:val="TAC"/>
            </w:pPr>
            <w:r w:rsidRPr="000924B2">
              <w:rPr>
                <w:rFonts w:cs="Arial"/>
                <w:szCs w:val="18"/>
              </w:rPr>
              <w:t>N/A</w:t>
            </w:r>
          </w:p>
        </w:tc>
      </w:tr>
      <w:tr w:rsidR="00F4478A" w:rsidRPr="00EF5447" w14:paraId="238CF399"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tcPr>
          <w:p w14:paraId="6FCEC78B" w14:textId="77777777" w:rsidR="00F4478A" w:rsidRPr="00EF5447" w:rsidRDefault="00F4478A" w:rsidP="009F7DE9">
            <w:pPr>
              <w:pStyle w:val="TAC"/>
            </w:pPr>
          </w:p>
        </w:tc>
        <w:tc>
          <w:tcPr>
            <w:tcW w:w="867" w:type="dxa"/>
            <w:tcBorders>
              <w:left w:val="single" w:sz="4" w:space="0" w:color="auto"/>
            </w:tcBorders>
            <w:shd w:val="clear" w:color="auto" w:fill="auto"/>
          </w:tcPr>
          <w:p w14:paraId="6ACA0805" w14:textId="77777777" w:rsidR="00F4478A" w:rsidRPr="00EF5447" w:rsidRDefault="00F4478A" w:rsidP="009F7DE9">
            <w:pPr>
              <w:pStyle w:val="TAC"/>
            </w:pPr>
            <w:r w:rsidRPr="000924B2">
              <w:rPr>
                <w:rFonts w:cs="Arial"/>
                <w:szCs w:val="18"/>
                <w:lang w:val="sv-SE" w:eastAsia="ja-JP"/>
              </w:rPr>
              <w:t>26</w:t>
            </w:r>
          </w:p>
        </w:tc>
        <w:tc>
          <w:tcPr>
            <w:tcW w:w="1167" w:type="dxa"/>
            <w:shd w:val="clear" w:color="auto" w:fill="auto"/>
            <w:noWrap/>
          </w:tcPr>
          <w:p w14:paraId="63A290A4" w14:textId="77777777" w:rsidR="00F4478A" w:rsidRPr="00EF5447" w:rsidRDefault="00F4478A" w:rsidP="009F7DE9">
            <w:pPr>
              <w:pStyle w:val="TAC"/>
            </w:pPr>
            <w:r w:rsidRPr="000924B2">
              <w:rPr>
                <w:rFonts w:eastAsia="Malgun Gothic" w:cs="Arial"/>
                <w:szCs w:val="18"/>
                <w:lang w:eastAsia="ko-KR"/>
              </w:rPr>
              <w:t>840</w:t>
            </w:r>
          </w:p>
        </w:tc>
        <w:tc>
          <w:tcPr>
            <w:tcW w:w="746" w:type="dxa"/>
            <w:shd w:val="clear" w:color="auto" w:fill="auto"/>
            <w:noWrap/>
          </w:tcPr>
          <w:p w14:paraId="6E93C1E9" w14:textId="77777777" w:rsidR="00F4478A" w:rsidRPr="00EF5447" w:rsidRDefault="00F4478A" w:rsidP="009F7DE9">
            <w:pPr>
              <w:pStyle w:val="TAC"/>
            </w:pPr>
            <w:r w:rsidRPr="000924B2">
              <w:rPr>
                <w:rFonts w:eastAsia="Malgun Gothic" w:cs="Arial"/>
                <w:szCs w:val="18"/>
                <w:lang w:eastAsia="ko-KR"/>
              </w:rPr>
              <w:t>5</w:t>
            </w:r>
          </w:p>
        </w:tc>
        <w:tc>
          <w:tcPr>
            <w:tcW w:w="2266" w:type="dxa"/>
            <w:shd w:val="clear" w:color="auto" w:fill="auto"/>
            <w:noWrap/>
          </w:tcPr>
          <w:p w14:paraId="3582FBC9" w14:textId="77777777" w:rsidR="00F4478A" w:rsidRPr="00EF5447" w:rsidRDefault="00F4478A" w:rsidP="009F7DE9">
            <w:pPr>
              <w:pStyle w:val="TAC"/>
            </w:pPr>
            <w:r w:rsidRPr="000924B2">
              <w:rPr>
                <w:rFonts w:eastAsia="Malgun Gothic" w:cs="Arial"/>
                <w:szCs w:val="18"/>
                <w:lang w:eastAsia="ko-KR"/>
              </w:rPr>
              <w:t>25</w:t>
            </w:r>
          </w:p>
        </w:tc>
        <w:tc>
          <w:tcPr>
            <w:tcW w:w="1323" w:type="dxa"/>
            <w:shd w:val="clear" w:color="auto" w:fill="auto"/>
            <w:noWrap/>
          </w:tcPr>
          <w:p w14:paraId="7D021679" w14:textId="77777777" w:rsidR="00F4478A" w:rsidRPr="00EF5447" w:rsidRDefault="00F4478A" w:rsidP="009F7DE9">
            <w:pPr>
              <w:pStyle w:val="TAC"/>
            </w:pPr>
            <w:r w:rsidRPr="000924B2">
              <w:rPr>
                <w:rFonts w:eastAsia="Malgun Gothic" w:cs="Arial"/>
                <w:szCs w:val="18"/>
                <w:lang w:eastAsia="ko-KR"/>
              </w:rPr>
              <w:t>885</w:t>
            </w:r>
          </w:p>
        </w:tc>
        <w:tc>
          <w:tcPr>
            <w:tcW w:w="867" w:type="dxa"/>
            <w:shd w:val="clear" w:color="auto" w:fill="auto"/>
          </w:tcPr>
          <w:p w14:paraId="54251299" w14:textId="77777777" w:rsidR="00F4478A" w:rsidRPr="00EF5447" w:rsidRDefault="00F4478A" w:rsidP="009F7DE9">
            <w:pPr>
              <w:pStyle w:val="TAC"/>
            </w:pPr>
            <w:r w:rsidRPr="000924B2">
              <w:rPr>
                <w:rFonts w:eastAsia="Malgun Gothic" w:cs="Arial"/>
                <w:szCs w:val="18"/>
                <w:lang w:eastAsia="ko-KR"/>
              </w:rPr>
              <w:t>3.1</w:t>
            </w:r>
          </w:p>
        </w:tc>
        <w:tc>
          <w:tcPr>
            <w:tcW w:w="1248" w:type="dxa"/>
            <w:gridSpan w:val="2"/>
            <w:shd w:val="clear" w:color="auto" w:fill="auto"/>
          </w:tcPr>
          <w:p w14:paraId="2D474E20" w14:textId="77777777" w:rsidR="00F4478A" w:rsidRPr="00EF5447" w:rsidRDefault="00F4478A" w:rsidP="009F7DE9">
            <w:pPr>
              <w:pStyle w:val="TAC"/>
            </w:pPr>
            <w:r w:rsidRPr="000924B2">
              <w:rPr>
                <w:rFonts w:cs="Arial"/>
                <w:szCs w:val="18"/>
              </w:rPr>
              <w:t>IMD5</w:t>
            </w:r>
          </w:p>
        </w:tc>
      </w:tr>
      <w:tr w:rsidR="00F4478A" w:rsidRPr="00EF5447" w14:paraId="73C63810" w14:textId="77777777" w:rsidTr="009F7DE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716A037B" w14:textId="77777777" w:rsidR="00F4478A" w:rsidRPr="00EF5447" w:rsidRDefault="00F4478A" w:rsidP="009F7DE9">
            <w:pPr>
              <w:pStyle w:val="TAC"/>
            </w:pPr>
          </w:p>
        </w:tc>
        <w:tc>
          <w:tcPr>
            <w:tcW w:w="867" w:type="dxa"/>
            <w:tcBorders>
              <w:left w:val="single" w:sz="4" w:space="0" w:color="auto"/>
            </w:tcBorders>
            <w:shd w:val="clear" w:color="auto" w:fill="auto"/>
          </w:tcPr>
          <w:p w14:paraId="0B1469CB" w14:textId="77777777" w:rsidR="00F4478A" w:rsidRPr="00EF5447" w:rsidRDefault="00F4478A" w:rsidP="009F7DE9">
            <w:pPr>
              <w:pStyle w:val="TAC"/>
            </w:pPr>
            <w:r w:rsidRPr="000924B2">
              <w:rPr>
                <w:rFonts w:cs="Arial"/>
                <w:szCs w:val="18"/>
                <w:lang w:val="sv-SE" w:eastAsia="ja-JP"/>
              </w:rPr>
              <w:t>n78</w:t>
            </w:r>
          </w:p>
        </w:tc>
        <w:tc>
          <w:tcPr>
            <w:tcW w:w="1167" w:type="dxa"/>
            <w:shd w:val="clear" w:color="auto" w:fill="auto"/>
            <w:noWrap/>
          </w:tcPr>
          <w:p w14:paraId="292B37A3" w14:textId="77777777" w:rsidR="00F4478A" w:rsidRPr="00EF5447" w:rsidRDefault="00F4478A" w:rsidP="009F7DE9">
            <w:pPr>
              <w:pStyle w:val="TAC"/>
            </w:pPr>
            <w:r w:rsidRPr="000924B2">
              <w:rPr>
                <w:rFonts w:eastAsia="Malgun Gothic" w:cs="Arial"/>
                <w:szCs w:val="18"/>
                <w:lang w:eastAsia="ko-KR"/>
              </w:rPr>
              <w:t>3405</w:t>
            </w:r>
          </w:p>
        </w:tc>
        <w:tc>
          <w:tcPr>
            <w:tcW w:w="746" w:type="dxa"/>
            <w:shd w:val="clear" w:color="auto" w:fill="auto"/>
            <w:noWrap/>
          </w:tcPr>
          <w:p w14:paraId="7A02261A" w14:textId="77777777" w:rsidR="00F4478A" w:rsidRPr="00EF5447" w:rsidRDefault="00F4478A" w:rsidP="009F7DE9">
            <w:pPr>
              <w:pStyle w:val="TAC"/>
            </w:pPr>
            <w:r w:rsidRPr="000924B2">
              <w:rPr>
                <w:rFonts w:eastAsia="Malgun Gothic" w:cs="Arial"/>
                <w:szCs w:val="18"/>
                <w:lang w:eastAsia="ko-KR"/>
              </w:rPr>
              <w:t>10</w:t>
            </w:r>
          </w:p>
        </w:tc>
        <w:tc>
          <w:tcPr>
            <w:tcW w:w="2266" w:type="dxa"/>
            <w:shd w:val="clear" w:color="auto" w:fill="auto"/>
            <w:noWrap/>
          </w:tcPr>
          <w:p w14:paraId="3F7CB4FF" w14:textId="77777777" w:rsidR="00F4478A" w:rsidRPr="00EF5447" w:rsidRDefault="00F4478A" w:rsidP="009F7DE9">
            <w:pPr>
              <w:pStyle w:val="TAC"/>
            </w:pPr>
            <w:r w:rsidRPr="000924B2">
              <w:rPr>
                <w:rFonts w:eastAsia="Malgun Gothic" w:cs="Arial"/>
                <w:szCs w:val="18"/>
                <w:lang w:eastAsia="ko-KR"/>
              </w:rPr>
              <w:t>50</w:t>
            </w:r>
          </w:p>
        </w:tc>
        <w:tc>
          <w:tcPr>
            <w:tcW w:w="1323" w:type="dxa"/>
            <w:shd w:val="clear" w:color="auto" w:fill="auto"/>
            <w:noWrap/>
          </w:tcPr>
          <w:p w14:paraId="2E3876BA" w14:textId="77777777" w:rsidR="00F4478A" w:rsidRPr="00EF5447" w:rsidRDefault="00F4478A" w:rsidP="009F7DE9">
            <w:pPr>
              <w:pStyle w:val="TAC"/>
            </w:pPr>
            <w:r w:rsidRPr="000924B2">
              <w:rPr>
                <w:rFonts w:eastAsia="Malgun Gothic" w:cs="Arial"/>
                <w:szCs w:val="18"/>
                <w:lang w:eastAsia="ko-KR"/>
              </w:rPr>
              <w:t>3405</w:t>
            </w:r>
          </w:p>
        </w:tc>
        <w:tc>
          <w:tcPr>
            <w:tcW w:w="867" w:type="dxa"/>
            <w:shd w:val="clear" w:color="auto" w:fill="auto"/>
          </w:tcPr>
          <w:p w14:paraId="472F7A1D" w14:textId="77777777" w:rsidR="00F4478A" w:rsidRPr="00EF5447" w:rsidRDefault="00F4478A" w:rsidP="009F7DE9">
            <w:pPr>
              <w:pStyle w:val="TAC"/>
            </w:pPr>
            <w:r w:rsidRPr="000924B2">
              <w:rPr>
                <w:rFonts w:eastAsia="Malgun Gothic" w:cs="Arial"/>
                <w:szCs w:val="18"/>
                <w:lang w:eastAsia="ko-KR"/>
              </w:rPr>
              <w:t>N/A</w:t>
            </w:r>
          </w:p>
        </w:tc>
        <w:tc>
          <w:tcPr>
            <w:tcW w:w="1248" w:type="dxa"/>
            <w:gridSpan w:val="2"/>
            <w:shd w:val="clear" w:color="auto" w:fill="auto"/>
          </w:tcPr>
          <w:p w14:paraId="036C7B63" w14:textId="77777777" w:rsidR="00F4478A" w:rsidRPr="00EF5447" w:rsidRDefault="00F4478A" w:rsidP="009F7DE9">
            <w:pPr>
              <w:pStyle w:val="TAC"/>
            </w:pPr>
            <w:r w:rsidRPr="000924B2">
              <w:rPr>
                <w:rFonts w:cs="Arial"/>
                <w:szCs w:val="18"/>
              </w:rPr>
              <w:t>N/A</w:t>
            </w:r>
          </w:p>
        </w:tc>
      </w:tr>
      <w:tr w:rsidR="00F4478A" w:rsidRPr="005902F6" w14:paraId="69CAAA65" w14:textId="77777777" w:rsidTr="009F7DE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661B95F" w14:textId="77777777" w:rsidR="00F4478A" w:rsidRPr="00EF5447" w:rsidRDefault="00F4478A" w:rsidP="009F7DE9">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3E113938" w14:textId="77777777" w:rsidR="00F4478A" w:rsidRPr="005902F6" w:rsidRDefault="00F4478A" w:rsidP="009F7DE9">
            <w:pPr>
              <w:pStyle w:val="TAC"/>
              <w:rPr>
                <w:rFonts w:eastAsia="MS Mincho"/>
              </w:rPr>
            </w:pPr>
            <w:r w:rsidRPr="005902F6">
              <w:rPr>
                <w:rFonts w:eastAsia="MS Mincho"/>
              </w:rPr>
              <w:t>n1</w:t>
            </w:r>
          </w:p>
        </w:tc>
        <w:tc>
          <w:tcPr>
            <w:tcW w:w="1167" w:type="dxa"/>
            <w:shd w:val="clear" w:color="auto" w:fill="auto"/>
            <w:noWrap/>
          </w:tcPr>
          <w:p w14:paraId="35CCECAA" w14:textId="77777777" w:rsidR="00F4478A" w:rsidRPr="005902F6" w:rsidRDefault="00F4478A" w:rsidP="009F7DE9">
            <w:pPr>
              <w:pStyle w:val="TAC"/>
              <w:rPr>
                <w:rFonts w:eastAsia="MS Mincho"/>
              </w:rPr>
            </w:pPr>
            <w:r w:rsidRPr="005902F6">
              <w:rPr>
                <w:rFonts w:eastAsia="MS Mincho"/>
              </w:rPr>
              <w:t>1950</w:t>
            </w:r>
          </w:p>
        </w:tc>
        <w:tc>
          <w:tcPr>
            <w:tcW w:w="746" w:type="dxa"/>
            <w:shd w:val="clear" w:color="auto" w:fill="auto"/>
            <w:noWrap/>
          </w:tcPr>
          <w:p w14:paraId="11A00F00" w14:textId="77777777" w:rsidR="00F4478A" w:rsidRPr="005902F6" w:rsidRDefault="00F4478A" w:rsidP="009F7DE9">
            <w:pPr>
              <w:pStyle w:val="TAC"/>
              <w:rPr>
                <w:rFonts w:eastAsia="MS Mincho"/>
              </w:rPr>
            </w:pPr>
            <w:r w:rsidRPr="005902F6">
              <w:rPr>
                <w:rFonts w:eastAsia="MS Mincho"/>
              </w:rPr>
              <w:t>5</w:t>
            </w:r>
          </w:p>
        </w:tc>
        <w:tc>
          <w:tcPr>
            <w:tcW w:w="2266" w:type="dxa"/>
            <w:shd w:val="clear" w:color="auto" w:fill="auto"/>
            <w:noWrap/>
          </w:tcPr>
          <w:p w14:paraId="446C334A" w14:textId="77777777" w:rsidR="00F4478A" w:rsidRPr="005902F6" w:rsidRDefault="00F4478A" w:rsidP="009F7DE9">
            <w:pPr>
              <w:pStyle w:val="TAC"/>
              <w:rPr>
                <w:rFonts w:eastAsia="MS Mincho"/>
              </w:rPr>
            </w:pPr>
            <w:r w:rsidRPr="005902F6">
              <w:rPr>
                <w:rFonts w:eastAsia="MS Mincho"/>
              </w:rPr>
              <w:t>25</w:t>
            </w:r>
          </w:p>
        </w:tc>
        <w:tc>
          <w:tcPr>
            <w:tcW w:w="1323" w:type="dxa"/>
            <w:shd w:val="clear" w:color="auto" w:fill="auto"/>
            <w:noWrap/>
          </w:tcPr>
          <w:p w14:paraId="05F871E2" w14:textId="77777777" w:rsidR="00F4478A" w:rsidRPr="005902F6" w:rsidRDefault="00F4478A" w:rsidP="009F7DE9">
            <w:pPr>
              <w:pStyle w:val="TAC"/>
              <w:rPr>
                <w:rFonts w:eastAsia="MS Mincho"/>
              </w:rPr>
            </w:pPr>
            <w:r w:rsidRPr="005902F6">
              <w:rPr>
                <w:rFonts w:eastAsia="MS Mincho"/>
              </w:rPr>
              <w:t>2140</w:t>
            </w:r>
          </w:p>
        </w:tc>
        <w:tc>
          <w:tcPr>
            <w:tcW w:w="867" w:type="dxa"/>
            <w:shd w:val="clear" w:color="auto" w:fill="auto"/>
          </w:tcPr>
          <w:p w14:paraId="27358FF8" w14:textId="77777777" w:rsidR="00F4478A" w:rsidRPr="005902F6" w:rsidRDefault="00F4478A" w:rsidP="009F7DE9">
            <w:pPr>
              <w:pStyle w:val="TAC"/>
              <w:rPr>
                <w:rFonts w:eastAsia="MS Mincho"/>
              </w:rPr>
            </w:pPr>
            <w:r w:rsidRPr="005902F6">
              <w:rPr>
                <w:rFonts w:eastAsia="MS Mincho"/>
              </w:rPr>
              <w:t>N/A</w:t>
            </w:r>
          </w:p>
        </w:tc>
        <w:tc>
          <w:tcPr>
            <w:tcW w:w="1248" w:type="dxa"/>
            <w:gridSpan w:val="2"/>
            <w:shd w:val="clear" w:color="auto" w:fill="auto"/>
          </w:tcPr>
          <w:p w14:paraId="4CE0DEA8" w14:textId="77777777" w:rsidR="00F4478A" w:rsidRPr="005902F6" w:rsidRDefault="00F4478A" w:rsidP="009F7DE9">
            <w:pPr>
              <w:pStyle w:val="TAC"/>
              <w:rPr>
                <w:rFonts w:eastAsia="MS Mincho"/>
              </w:rPr>
            </w:pPr>
            <w:r w:rsidRPr="005902F6">
              <w:rPr>
                <w:rFonts w:eastAsia="MS Mincho"/>
              </w:rPr>
              <w:t>N/A</w:t>
            </w:r>
          </w:p>
        </w:tc>
      </w:tr>
      <w:tr w:rsidR="00F4478A" w:rsidRPr="005902F6" w14:paraId="4938C9E0"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tcPr>
          <w:p w14:paraId="1EF7DCF4" w14:textId="77777777" w:rsidR="00F4478A" w:rsidRPr="00EF5447" w:rsidRDefault="00F4478A" w:rsidP="009F7DE9">
            <w:pPr>
              <w:pStyle w:val="TAC"/>
            </w:pPr>
          </w:p>
        </w:tc>
        <w:tc>
          <w:tcPr>
            <w:tcW w:w="867" w:type="dxa"/>
            <w:tcBorders>
              <w:left w:val="single" w:sz="4" w:space="0" w:color="auto"/>
            </w:tcBorders>
            <w:shd w:val="clear" w:color="auto" w:fill="auto"/>
          </w:tcPr>
          <w:p w14:paraId="25E44493" w14:textId="77777777" w:rsidR="00F4478A" w:rsidRPr="005902F6" w:rsidRDefault="00F4478A" w:rsidP="009F7DE9">
            <w:pPr>
              <w:pStyle w:val="TAC"/>
              <w:rPr>
                <w:rFonts w:eastAsia="MS Mincho"/>
              </w:rPr>
            </w:pPr>
            <w:r w:rsidRPr="005902F6">
              <w:rPr>
                <w:rFonts w:eastAsia="MS Mincho"/>
              </w:rPr>
              <w:t>n26</w:t>
            </w:r>
          </w:p>
        </w:tc>
        <w:tc>
          <w:tcPr>
            <w:tcW w:w="1167" w:type="dxa"/>
            <w:shd w:val="clear" w:color="auto" w:fill="auto"/>
            <w:noWrap/>
          </w:tcPr>
          <w:p w14:paraId="41277D44" w14:textId="77777777" w:rsidR="00F4478A" w:rsidRPr="005902F6" w:rsidRDefault="00F4478A" w:rsidP="009F7DE9">
            <w:pPr>
              <w:pStyle w:val="TAC"/>
              <w:rPr>
                <w:rFonts w:eastAsia="MS Mincho"/>
              </w:rPr>
            </w:pPr>
            <w:r w:rsidRPr="005902F6">
              <w:rPr>
                <w:rFonts w:eastAsia="MS Mincho"/>
              </w:rPr>
              <w:t>830</w:t>
            </w:r>
          </w:p>
        </w:tc>
        <w:tc>
          <w:tcPr>
            <w:tcW w:w="746" w:type="dxa"/>
            <w:shd w:val="clear" w:color="auto" w:fill="auto"/>
            <w:noWrap/>
          </w:tcPr>
          <w:p w14:paraId="22FD6695" w14:textId="77777777" w:rsidR="00F4478A" w:rsidRPr="005902F6" w:rsidRDefault="00F4478A" w:rsidP="009F7DE9">
            <w:pPr>
              <w:pStyle w:val="TAC"/>
              <w:rPr>
                <w:rFonts w:eastAsia="MS Mincho"/>
              </w:rPr>
            </w:pPr>
            <w:r w:rsidRPr="005902F6">
              <w:rPr>
                <w:rFonts w:eastAsia="MS Mincho"/>
              </w:rPr>
              <w:t>5</w:t>
            </w:r>
          </w:p>
        </w:tc>
        <w:tc>
          <w:tcPr>
            <w:tcW w:w="2266" w:type="dxa"/>
            <w:shd w:val="clear" w:color="auto" w:fill="auto"/>
            <w:noWrap/>
          </w:tcPr>
          <w:p w14:paraId="6E55238A" w14:textId="77777777" w:rsidR="00F4478A" w:rsidRPr="005902F6" w:rsidRDefault="00F4478A" w:rsidP="009F7DE9">
            <w:pPr>
              <w:pStyle w:val="TAC"/>
              <w:rPr>
                <w:rFonts w:eastAsia="MS Mincho"/>
              </w:rPr>
            </w:pPr>
            <w:r w:rsidRPr="005902F6">
              <w:rPr>
                <w:rFonts w:eastAsia="MS Mincho"/>
              </w:rPr>
              <w:t>25</w:t>
            </w:r>
          </w:p>
        </w:tc>
        <w:tc>
          <w:tcPr>
            <w:tcW w:w="1323" w:type="dxa"/>
            <w:shd w:val="clear" w:color="auto" w:fill="auto"/>
            <w:noWrap/>
          </w:tcPr>
          <w:p w14:paraId="534154ED" w14:textId="77777777" w:rsidR="00F4478A" w:rsidRPr="005902F6" w:rsidRDefault="00F4478A" w:rsidP="009F7DE9">
            <w:pPr>
              <w:pStyle w:val="TAC"/>
              <w:rPr>
                <w:rFonts w:eastAsia="MS Mincho"/>
              </w:rPr>
            </w:pPr>
            <w:r w:rsidRPr="005902F6">
              <w:rPr>
                <w:rFonts w:eastAsia="MS Mincho"/>
              </w:rPr>
              <w:t>875</w:t>
            </w:r>
          </w:p>
        </w:tc>
        <w:tc>
          <w:tcPr>
            <w:tcW w:w="867" w:type="dxa"/>
            <w:shd w:val="clear" w:color="auto" w:fill="auto"/>
          </w:tcPr>
          <w:p w14:paraId="0C63E23D" w14:textId="77777777" w:rsidR="00F4478A" w:rsidRPr="005902F6" w:rsidRDefault="00F4478A" w:rsidP="009F7DE9">
            <w:pPr>
              <w:pStyle w:val="TAC"/>
              <w:rPr>
                <w:rFonts w:eastAsia="MS Mincho"/>
              </w:rPr>
            </w:pPr>
            <w:r w:rsidRPr="005902F6">
              <w:rPr>
                <w:rFonts w:eastAsia="MS Mincho"/>
              </w:rPr>
              <w:t>N/A</w:t>
            </w:r>
          </w:p>
        </w:tc>
        <w:tc>
          <w:tcPr>
            <w:tcW w:w="1248" w:type="dxa"/>
            <w:gridSpan w:val="2"/>
            <w:shd w:val="clear" w:color="auto" w:fill="auto"/>
          </w:tcPr>
          <w:p w14:paraId="6EEB0557" w14:textId="77777777" w:rsidR="00F4478A" w:rsidRPr="005902F6" w:rsidRDefault="00F4478A" w:rsidP="009F7DE9">
            <w:pPr>
              <w:pStyle w:val="TAC"/>
              <w:rPr>
                <w:rFonts w:eastAsia="MS Mincho"/>
              </w:rPr>
            </w:pPr>
            <w:r w:rsidRPr="005902F6">
              <w:rPr>
                <w:rFonts w:eastAsia="MS Mincho"/>
              </w:rPr>
              <w:t>N/A</w:t>
            </w:r>
          </w:p>
        </w:tc>
      </w:tr>
      <w:tr w:rsidR="00F4478A" w:rsidRPr="005902F6" w14:paraId="3A43761B"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tcPr>
          <w:p w14:paraId="22A5662D" w14:textId="77777777" w:rsidR="00F4478A" w:rsidRPr="00EF5447" w:rsidRDefault="00F4478A" w:rsidP="009F7DE9">
            <w:pPr>
              <w:pStyle w:val="TAC"/>
            </w:pPr>
          </w:p>
        </w:tc>
        <w:tc>
          <w:tcPr>
            <w:tcW w:w="867" w:type="dxa"/>
            <w:tcBorders>
              <w:left w:val="single" w:sz="4" w:space="0" w:color="auto"/>
            </w:tcBorders>
            <w:shd w:val="clear" w:color="auto" w:fill="auto"/>
          </w:tcPr>
          <w:p w14:paraId="3E4D90FB" w14:textId="77777777" w:rsidR="00F4478A" w:rsidRPr="005902F6" w:rsidRDefault="00F4478A" w:rsidP="009F7DE9">
            <w:pPr>
              <w:pStyle w:val="TAC"/>
              <w:rPr>
                <w:rFonts w:eastAsia="MS Mincho"/>
              </w:rPr>
            </w:pPr>
            <w:r w:rsidRPr="005902F6">
              <w:rPr>
                <w:rFonts w:eastAsia="MS Mincho"/>
              </w:rPr>
              <w:t>n78</w:t>
            </w:r>
          </w:p>
        </w:tc>
        <w:tc>
          <w:tcPr>
            <w:tcW w:w="1167" w:type="dxa"/>
            <w:shd w:val="clear" w:color="auto" w:fill="auto"/>
            <w:noWrap/>
          </w:tcPr>
          <w:p w14:paraId="40BFD5B5" w14:textId="77777777" w:rsidR="00F4478A" w:rsidRPr="005902F6" w:rsidRDefault="00F4478A" w:rsidP="009F7DE9">
            <w:pPr>
              <w:pStyle w:val="TAC"/>
              <w:rPr>
                <w:rFonts w:eastAsia="MS Mincho"/>
              </w:rPr>
            </w:pPr>
            <w:r w:rsidRPr="005902F6">
              <w:rPr>
                <w:rFonts w:eastAsia="MS Mincho"/>
              </w:rPr>
              <w:t>3610</w:t>
            </w:r>
          </w:p>
        </w:tc>
        <w:tc>
          <w:tcPr>
            <w:tcW w:w="746" w:type="dxa"/>
            <w:shd w:val="clear" w:color="auto" w:fill="auto"/>
            <w:noWrap/>
          </w:tcPr>
          <w:p w14:paraId="1A766982" w14:textId="77777777" w:rsidR="00F4478A" w:rsidRPr="005902F6" w:rsidRDefault="00F4478A" w:rsidP="009F7DE9">
            <w:pPr>
              <w:pStyle w:val="TAC"/>
              <w:rPr>
                <w:rFonts w:eastAsia="MS Mincho"/>
              </w:rPr>
            </w:pPr>
            <w:r w:rsidRPr="005902F6">
              <w:rPr>
                <w:rFonts w:eastAsia="MS Mincho"/>
              </w:rPr>
              <w:t>10</w:t>
            </w:r>
          </w:p>
        </w:tc>
        <w:tc>
          <w:tcPr>
            <w:tcW w:w="2266" w:type="dxa"/>
            <w:shd w:val="clear" w:color="auto" w:fill="auto"/>
            <w:noWrap/>
          </w:tcPr>
          <w:p w14:paraId="4BBA5128" w14:textId="77777777" w:rsidR="00F4478A" w:rsidRPr="005902F6" w:rsidRDefault="00F4478A" w:rsidP="009F7DE9">
            <w:pPr>
              <w:pStyle w:val="TAC"/>
              <w:rPr>
                <w:rFonts w:eastAsia="MS Mincho"/>
              </w:rPr>
            </w:pPr>
            <w:r w:rsidRPr="005902F6">
              <w:rPr>
                <w:rFonts w:eastAsia="MS Mincho"/>
              </w:rPr>
              <w:t>50</w:t>
            </w:r>
          </w:p>
        </w:tc>
        <w:tc>
          <w:tcPr>
            <w:tcW w:w="1323" w:type="dxa"/>
            <w:shd w:val="clear" w:color="auto" w:fill="auto"/>
            <w:noWrap/>
          </w:tcPr>
          <w:p w14:paraId="45C83676" w14:textId="77777777" w:rsidR="00F4478A" w:rsidRPr="005902F6" w:rsidRDefault="00F4478A" w:rsidP="009F7DE9">
            <w:pPr>
              <w:pStyle w:val="TAC"/>
              <w:rPr>
                <w:rFonts w:eastAsia="MS Mincho"/>
              </w:rPr>
            </w:pPr>
            <w:r w:rsidRPr="005902F6">
              <w:rPr>
                <w:rFonts w:eastAsia="MS Mincho"/>
              </w:rPr>
              <w:t>3610</w:t>
            </w:r>
          </w:p>
        </w:tc>
        <w:tc>
          <w:tcPr>
            <w:tcW w:w="867" w:type="dxa"/>
            <w:shd w:val="clear" w:color="auto" w:fill="auto"/>
          </w:tcPr>
          <w:p w14:paraId="2CDE18EC" w14:textId="77777777" w:rsidR="00F4478A" w:rsidRPr="005902F6" w:rsidRDefault="00F4478A" w:rsidP="009F7DE9">
            <w:pPr>
              <w:pStyle w:val="TAC"/>
              <w:rPr>
                <w:rFonts w:eastAsia="MS Mincho"/>
              </w:rPr>
            </w:pPr>
            <w:r w:rsidRPr="005902F6">
              <w:rPr>
                <w:rFonts w:eastAsia="MS Mincho"/>
              </w:rPr>
              <w:t>15.7</w:t>
            </w:r>
          </w:p>
        </w:tc>
        <w:tc>
          <w:tcPr>
            <w:tcW w:w="1248" w:type="dxa"/>
            <w:gridSpan w:val="2"/>
            <w:shd w:val="clear" w:color="auto" w:fill="auto"/>
          </w:tcPr>
          <w:p w14:paraId="5F6ED738" w14:textId="77777777" w:rsidR="00F4478A" w:rsidRPr="005902F6" w:rsidRDefault="00F4478A" w:rsidP="009F7DE9">
            <w:pPr>
              <w:pStyle w:val="TAC"/>
              <w:rPr>
                <w:rFonts w:eastAsia="MS Mincho"/>
              </w:rPr>
            </w:pPr>
            <w:r w:rsidRPr="005902F6">
              <w:rPr>
                <w:rFonts w:eastAsia="MS Mincho"/>
              </w:rPr>
              <w:t>IMD3</w:t>
            </w:r>
          </w:p>
        </w:tc>
      </w:tr>
      <w:tr w:rsidR="00F4478A" w:rsidRPr="005902F6" w14:paraId="4CED61E5"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tcPr>
          <w:p w14:paraId="4916BFD3" w14:textId="77777777" w:rsidR="00F4478A" w:rsidRPr="00EF5447" w:rsidRDefault="00F4478A" w:rsidP="009F7DE9">
            <w:pPr>
              <w:pStyle w:val="TAC"/>
            </w:pPr>
          </w:p>
        </w:tc>
        <w:tc>
          <w:tcPr>
            <w:tcW w:w="867" w:type="dxa"/>
            <w:tcBorders>
              <w:left w:val="single" w:sz="4" w:space="0" w:color="auto"/>
            </w:tcBorders>
            <w:shd w:val="clear" w:color="auto" w:fill="auto"/>
          </w:tcPr>
          <w:p w14:paraId="08C9EF93" w14:textId="77777777" w:rsidR="00F4478A" w:rsidRPr="005902F6" w:rsidRDefault="00F4478A" w:rsidP="009F7DE9">
            <w:pPr>
              <w:pStyle w:val="TAC"/>
              <w:rPr>
                <w:rFonts w:eastAsia="MS Mincho"/>
              </w:rPr>
            </w:pPr>
            <w:r w:rsidRPr="005902F6">
              <w:rPr>
                <w:rFonts w:eastAsia="MS Mincho"/>
              </w:rPr>
              <w:t>1</w:t>
            </w:r>
          </w:p>
        </w:tc>
        <w:tc>
          <w:tcPr>
            <w:tcW w:w="1167" w:type="dxa"/>
            <w:shd w:val="clear" w:color="auto" w:fill="auto"/>
            <w:noWrap/>
          </w:tcPr>
          <w:p w14:paraId="45F89FC9" w14:textId="77777777" w:rsidR="00F4478A" w:rsidRPr="005902F6" w:rsidRDefault="00F4478A" w:rsidP="009F7DE9">
            <w:pPr>
              <w:pStyle w:val="TAC"/>
              <w:rPr>
                <w:rFonts w:eastAsia="MS Mincho"/>
              </w:rPr>
            </w:pPr>
            <w:r w:rsidRPr="005902F6">
              <w:rPr>
                <w:rFonts w:eastAsia="MS Mincho"/>
              </w:rPr>
              <w:t>1975</w:t>
            </w:r>
          </w:p>
        </w:tc>
        <w:tc>
          <w:tcPr>
            <w:tcW w:w="746" w:type="dxa"/>
            <w:shd w:val="clear" w:color="auto" w:fill="auto"/>
            <w:noWrap/>
          </w:tcPr>
          <w:p w14:paraId="6E16C380" w14:textId="77777777" w:rsidR="00F4478A" w:rsidRPr="005902F6" w:rsidRDefault="00F4478A" w:rsidP="009F7DE9">
            <w:pPr>
              <w:pStyle w:val="TAC"/>
              <w:rPr>
                <w:rFonts w:eastAsia="MS Mincho"/>
              </w:rPr>
            </w:pPr>
            <w:r w:rsidRPr="005902F6">
              <w:rPr>
                <w:rFonts w:eastAsia="MS Mincho"/>
              </w:rPr>
              <w:t>5</w:t>
            </w:r>
          </w:p>
        </w:tc>
        <w:tc>
          <w:tcPr>
            <w:tcW w:w="2266" w:type="dxa"/>
            <w:shd w:val="clear" w:color="auto" w:fill="auto"/>
            <w:noWrap/>
          </w:tcPr>
          <w:p w14:paraId="7A56EB66" w14:textId="77777777" w:rsidR="00F4478A" w:rsidRPr="005902F6" w:rsidRDefault="00F4478A" w:rsidP="009F7DE9">
            <w:pPr>
              <w:pStyle w:val="TAC"/>
              <w:rPr>
                <w:rFonts w:eastAsia="MS Mincho"/>
              </w:rPr>
            </w:pPr>
            <w:r w:rsidRPr="005902F6">
              <w:rPr>
                <w:rFonts w:eastAsia="MS Mincho"/>
              </w:rPr>
              <w:t>25</w:t>
            </w:r>
          </w:p>
        </w:tc>
        <w:tc>
          <w:tcPr>
            <w:tcW w:w="1323" w:type="dxa"/>
            <w:shd w:val="clear" w:color="auto" w:fill="auto"/>
            <w:noWrap/>
          </w:tcPr>
          <w:p w14:paraId="7391A974" w14:textId="77777777" w:rsidR="00F4478A" w:rsidRPr="005902F6" w:rsidRDefault="00F4478A" w:rsidP="009F7DE9">
            <w:pPr>
              <w:pStyle w:val="TAC"/>
              <w:rPr>
                <w:rFonts w:eastAsia="MS Mincho"/>
              </w:rPr>
            </w:pPr>
            <w:r w:rsidRPr="005902F6">
              <w:rPr>
                <w:rFonts w:eastAsia="MS Mincho"/>
              </w:rPr>
              <w:t>2165</w:t>
            </w:r>
          </w:p>
        </w:tc>
        <w:tc>
          <w:tcPr>
            <w:tcW w:w="867" w:type="dxa"/>
            <w:shd w:val="clear" w:color="auto" w:fill="auto"/>
          </w:tcPr>
          <w:p w14:paraId="361EBBA8" w14:textId="77777777" w:rsidR="00F4478A" w:rsidRPr="005902F6" w:rsidRDefault="00F4478A" w:rsidP="009F7DE9">
            <w:pPr>
              <w:pStyle w:val="TAC"/>
              <w:rPr>
                <w:rFonts w:eastAsia="MS Mincho"/>
              </w:rPr>
            </w:pPr>
            <w:r w:rsidRPr="005902F6">
              <w:rPr>
                <w:rFonts w:eastAsia="MS Mincho"/>
              </w:rPr>
              <w:t>N/A</w:t>
            </w:r>
          </w:p>
        </w:tc>
        <w:tc>
          <w:tcPr>
            <w:tcW w:w="1248" w:type="dxa"/>
            <w:gridSpan w:val="2"/>
            <w:shd w:val="clear" w:color="auto" w:fill="auto"/>
          </w:tcPr>
          <w:p w14:paraId="5411E0E4" w14:textId="77777777" w:rsidR="00F4478A" w:rsidRPr="005902F6" w:rsidRDefault="00F4478A" w:rsidP="009F7DE9">
            <w:pPr>
              <w:pStyle w:val="TAC"/>
              <w:rPr>
                <w:rFonts w:eastAsia="MS Mincho"/>
              </w:rPr>
            </w:pPr>
            <w:r w:rsidRPr="005902F6">
              <w:rPr>
                <w:rFonts w:eastAsia="MS Mincho"/>
              </w:rPr>
              <w:t>N/A</w:t>
            </w:r>
          </w:p>
        </w:tc>
      </w:tr>
      <w:tr w:rsidR="00F4478A" w:rsidRPr="005902F6" w14:paraId="5C84BCDD"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tcPr>
          <w:p w14:paraId="49D16A94" w14:textId="77777777" w:rsidR="00F4478A" w:rsidRPr="00EF5447" w:rsidRDefault="00F4478A" w:rsidP="009F7DE9">
            <w:pPr>
              <w:pStyle w:val="TAC"/>
            </w:pPr>
          </w:p>
        </w:tc>
        <w:tc>
          <w:tcPr>
            <w:tcW w:w="867" w:type="dxa"/>
            <w:tcBorders>
              <w:left w:val="single" w:sz="4" w:space="0" w:color="auto"/>
            </w:tcBorders>
            <w:shd w:val="clear" w:color="auto" w:fill="auto"/>
          </w:tcPr>
          <w:p w14:paraId="01F2882F" w14:textId="77777777" w:rsidR="00F4478A" w:rsidRPr="005902F6" w:rsidRDefault="00F4478A" w:rsidP="009F7DE9">
            <w:pPr>
              <w:pStyle w:val="TAC"/>
              <w:rPr>
                <w:rFonts w:eastAsia="MS Mincho"/>
              </w:rPr>
            </w:pPr>
            <w:r w:rsidRPr="005902F6">
              <w:rPr>
                <w:rFonts w:eastAsia="MS Mincho"/>
              </w:rPr>
              <w:t>n26</w:t>
            </w:r>
          </w:p>
        </w:tc>
        <w:tc>
          <w:tcPr>
            <w:tcW w:w="1167" w:type="dxa"/>
            <w:shd w:val="clear" w:color="auto" w:fill="auto"/>
            <w:noWrap/>
          </w:tcPr>
          <w:p w14:paraId="505F3370" w14:textId="77777777" w:rsidR="00F4478A" w:rsidRPr="005902F6" w:rsidRDefault="00F4478A" w:rsidP="009F7DE9">
            <w:pPr>
              <w:pStyle w:val="TAC"/>
              <w:rPr>
                <w:rFonts w:eastAsia="MS Mincho"/>
              </w:rPr>
            </w:pPr>
            <w:r w:rsidRPr="005902F6">
              <w:rPr>
                <w:rFonts w:eastAsia="MS Mincho"/>
              </w:rPr>
              <w:t>840</w:t>
            </w:r>
          </w:p>
        </w:tc>
        <w:tc>
          <w:tcPr>
            <w:tcW w:w="746" w:type="dxa"/>
            <w:shd w:val="clear" w:color="auto" w:fill="auto"/>
            <w:noWrap/>
          </w:tcPr>
          <w:p w14:paraId="6F452AA6" w14:textId="77777777" w:rsidR="00F4478A" w:rsidRPr="005902F6" w:rsidRDefault="00F4478A" w:rsidP="009F7DE9">
            <w:pPr>
              <w:pStyle w:val="TAC"/>
              <w:rPr>
                <w:rFonts w:eastAsia="MS Mincho"/>
              </w:rPr>
            </w:pPr>
            <w:r w:rsidRPr="005902F6">
              <w:rPr>
                <w:rFonts w:eastAsia="MS Mincho"/>
              </w:rPr>
              <w:t>5</w:t>
            </w:r>
          </w:p>
        </w:tc>
        <w:tc>
          <w:tcPr>
            <w:tcW w:w="2266" w:type="dxa"/>
            <w:shd w:val="clear" w:color="auto" w:fill="auto"/>
            <w:noWrap/>
          </w:tcPr>
          <w:p w14:paraId="4B8226C7" w14:textId="77777777" w:rsidR="00F4478A" w:rsidRPr="005902F6" w:rsidRDefault="00F4478A" w:rsidP="009F7DE9">
            <w:pPr>
              <w:pStyle w:val="TAC"/>
              <w:rPr>
                <w:rFonts w:eastAsia="MS Mincho"/>
              </w:rPr>
            </w:pPr>
            <w:r w:rsidRPr="005902F6">
              <w:rPr>
                <w:rFonts w:eastAsia="MS Mincho"/>
              </w:rPr>
              <w:t>25</w:t>
            </w:r>
          </w:p>
        </w:tc>
        <w:tc>
          <w:tcPr>
            <w:tcW w:w="1323" w:type="dxa"/>
            <w:shd w:val="clear" w:color="auto" w:fill="auto"/>
            <w:noWrap/>
          </w:tcPr>
          <w:p w14:paraId="5B167F87" w14:textId="77777777" w:rsidR="00F4478A" w:rsidRPr="005902F6" w:rsidRDefault="00F4478A" w:rsidP="009F7DE9">
            <w:pPr>
              <w:pStyle w:val="TAC"/>
              <w:rPr>
                <w:rFonts w:eastAsia="MS Mincho"/>
              </w:rPr>
            </w:pPr>
            <w:r w:rsidRPr="005902F6">
              <w:rPr>
                <w:rFonts w:eastAsia="MS Mincho"/>
              </w:rPr>
              <w:t>885</w:t>
            </w:r>
          </w:p>
        </w:tc>
        <w:tc>
          <w:tcPr>
            <w:tcW w:w="867" w:type="dxa"/>
            <w:shd w:val="clear" w:color="auto" w:fill="auto"/>
          </w:tcPr>
          <w:p w14:paraId="092732B7" w14:textId="77777777" w:rsidR="00F4478A" w:rsidRPr="005902F6" w:rsidRDefault="00F4478A" w:rsidP="009F7DE9">
            <w:pPr>
              <w:pStyle w:val="TAC"/>
              <w:rPr>
                <w:rFonts w:eastAsia="MS Mincho"/>
              </w:rPr>
            </w:pPr>
            <w:r w:rsidRPr="005902F6">
              <w:rPr>
                <w:rFonts w:eastAsia="MS Mincho"/>
              </w:rPr>
              <w:t>3.1</w:t>
            </w:r>
          </w:p>
        </w:tc>
        <w:tc>
          <w:tcPr>
            <w:tcW w:w="1248" w:type="dxa"/>
            <w:gridSpan w:val="2"/>
            <w:shd w:val="clear" w:color="auto" w:fill="auto"/>
          </w:tcPr>
          <w:p w14:paraId="3FD153B2" w14:textId="77777777" w:rsidR="00F4478A" w:rsidRPr="005902F6" w:rsidRDefault="00F4478A" w:rsidP="009F7DE9">
            <w:pPr>
              <w:pStyle w:val="TAC"/>
              <w:rPr>
                <w:rFonts w:eastAsia="MS Mincho"/>
              </w:rPr>
            </w:pPr>
            <w:r w:rsidRPr="005902F6">
              <w:rPr>
                <w:rFonts w:eastAsia="MS Mincho"/>
              </w:rPr>
              <w:t>IMD5</w:t>
            </w:r>
          </w:p>
        </w:tc>
      </w:tr>
      <w:tr w:rsidR="00F4478A" w:rsidRPr="005902F6" w14:paraId="073164F5" w14:textId="77777777" w:rsidTr="009F7DE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B4E4505" w14:textId="77777777" w:rsidR="00F4478A" w:rsidRPr="00EF5447" w:rsidRDefault="00F4478A" w:rsidP="009F7DE9">
            <w:pPr>
              <w:pStyle w:val="TAC"/>
            </w:pPr>
          </w:p>
        </w:tc>
        <w:tc>
          <w:tcPr>
            <w:tcW w:w="867" w:type="dxa"/>
            <w:tcBorders>
              <w:left w:val="single" w:sz="4" w:space="0" w:color="auto"/>
            </w:tcBorders>
            <w:shd w:val="clear" w:color="auto" w:fill="auto"/>
          </w:tcPr>
          <w:p w14:paraId="34BACFBF" w14:textId="77777777" w:rsidR="00F4478A" w:rsidRPr="005902F6" w:rsidRDefault="00F4478A" w:rsidP="009F7DE9">
            <w:pPr>
              <w:pStyle w:val="TAC"/>
              <w:rPr>
                <w:rFonts w:eastAsia="MS Mincho"/>
              </w:rPr>
            </w:pPr>
            <w:r w:rsidRPr="005902F6">
              <w:rPr>
                <w:rFonts w:eastAsia="MS Mincho"/>
              </w:rPr>
              <w:t>n78</w:t>
            </w:r>
          </w:p>
        </w:tc>
        <w:tc>
          <w:tcPr>
            <w:tcW w:w="1167" w:type="dxa"/>
            <w:shd w:val="clear" w:color="auto" w:fill="auto"/>
            <w:noWrap/>
          </w:tcPr>
          <w:p w14:paraId="7DC0A0D5" w14:textId="77777777" w:rsidR="00F4478A" w:rsidRPr="005902F6" w:rsidRDefault="00F4478A" w:rsidP="009F7DE9">
            <w:pPr>
              <w:pStyle w:val="TAC"/>
              <w:rPr>
                <w:rFonts w:eastAsia="MS Mincho"/>
              </w:rPr>
            </w:pPr>
            <w:r w:rsidRPr="005902F6">
              <w:rPr>
                <w:rFonts w:eastAsia="MS Mincho"/>
              </w:rPr>
              <w:t>3405</w:t>
            </w:r>
          </w:p>
        </w:tc>
        <w:tc>
          <w:tcPr>
            <w:tcW w:w="746" w:type="dxa"/>
            <w:shd w:val="clear" w:color="auto" w:fill="auto"/>
            <w:noWrap/>
          </w:tcPr>
          <w:p w14:paraId="61E71266" w14:textId="77777777" w:rsidR="00F4478A" w:rsidRPr="005902F6" w:rsidRDefault="00F4478A" w:rsidP="009F7DE9">
            <w:pPr>
              <w:pStyle w:val="TAC"/>
              <w:rPr>
                <w:rFonts w:eastAsia="MS Mincho"/>
              </w:rPr>
            </w:pPr>
            <w:r w:rsidRPr="005902F6">
              <w:rPr>
                <w:rFonts w:eastAsia="MS Mincho"/>
              </w:rPr>
              <w:t>10</w:t>
            </w:r>
          </w:p>
        </w:tc>
        <w:tc>
          <w:tcPr>
            <w:tcW w:w="2266" w:type="dxa"/>
            <w:shd w:val="clear" w:color="auto" w:fill="auto"/>
            <w:noWrap/>
          </w:tcPr>
          <w:p w14:paraId="78B9B92E" w14:textId="77777777" w:rsidR="00F4478A" w:rsidRPr="005902F6" w:rsidRDefault="00F4478A" w:rsidP="009F7DE9">
            <w:pPr>
              <w:pStyle w:val="TAC"/>
              <w:rPr>
                <w:rFonts w:eastAsia="MS Mincho"/>
              </w:rPr>
            </w:pPr>
            <w:r w:rsidRPr="005902F6">
              <w:rPr>
                <w:rFonts w:eastAsia="MS Mincho"/>
              </w:rPr>
              <w:t>50</w:t>
            </w:r>
          </w:p>
        </w:tc>
        <w:tc>
          <w:tcPr>
            <w:tcW w:w="1323" w:type="dxa"/>
            <w:shd w:val="clear" w:color="auto" w:fill="auto"/>
            <w:noWrap/>
          </w:tcPr>
          <w:p w14:paraId="080209A8" w14:textId="77777777" w:rsidR="00F4478A" w:rsidRPr="005902F6" w:rsidRDefault="00F4478A" w:rsidP="009F7DE9">
            <w:pPr>
              <w:pStyle w:val="TAC"/>
              <w:rPr>
                <w:rFonts w:eastAsia="MS Mincho"/>
              </w:rPr>
            </w:pPr>
            <w:r w:rsidRPr="005902F6">
              <w:rPr>
                <w:rFonts w:eastAsia="MS Mincho"/>
              </w:rPr>
              <w:t>3405</w:t>
            </w:r>
          </w:p>
        </w:tc>
        <w:tc>
          <w:tcPr>
            <w:tcW w:w="867" w:type="dxa"/>
            <w:shd w:val="clear" w:color="auto" w:fill="auto"/>
          </w:tcPr>
          <w:p w14:paraId="513933E4" w14:textId="77777777" w:rsidR="00F4478A" w:rsidRPr="005902F6" w:rsidRDefault="00F4478A" w:rsidP="009F7DE9">
            <w:pPr>
              <w:pStyle w:val="TAC"/>
              <w:rPr>
                <w:rFonts w:eastAsia="MS Mincho"/>
              </w:rPr>
            </w:pPr>
            <w:r w:rsidRPr="005902F6">
              <w:rPr>
                <w:rFonts w:eastAsia="MS Mincho"/>
              </w:rPr>
              <w:t>N/A</w:t>
            </w:r>
          </w:p>
        </w:tc>
        <w:tc>
          <w:tcPr>
            <w:tcW w:w="1248" w:type="dxa"/>
            <w:gridSpan w:val="2"/>
            <w:shd w:val="clear" w:color="auto" w:fill="auto"/>
          </w:tcPr>
          <w:p w14:paraId="1A88A512" w14:textId="77777777" w:rsidR="00F4478A" w:rsidRPr="005902F6" w:rsidRDefault="00F4478A" w:rsidP="009F7DE9">
            <w:pPr>
              <w:pStyle w:val="TAC"/>
              <w:rPr>
                <w:rFonts w:eastAsia="MS Mincho"/>
              </w:rPr>
            </w:pPr>
            <w:r w:rsidRPr="005902F6">
              <w:rPr>
                <w:rFonts w:eastAsia="MS Mincho"/>
              </w:rPr>
              <w:t>N/A</w:t>
            </w:r>
          </w:p>
        </w:tc>
      </w:tr>
      <w:tr w:rsidR="00F4478A" w:rsidRPr="00EF5447" w14:paraId="6EBEC20E" w14:textId="77777777" w:rsidTr="009F7DE9">
        <w:trPr>
          <w:trHeight w:val="22"/>
          <w:jc w:val="center"/>
        </w:trPr>
        <w:tc>
          <w:tcPr>
            <w:tcW w:w="2258" w:type="dxa"/>
            <w:tcBorders>
              <w:top w:val="single" w:sz="4" w:space="0" w:color="auto"/>
              <w:bottom w:val="nil"/>
            </w:tcBorders>
            <w:shd w:val="clear" w:color="auto" w:fill="auto"/>
          </w:tcPr>
          <w:p w14:paraId="0CFAAE13" w14:textId="77777777" w:rsidR="00F4478A" w:rsidRPr="00EF5447" w:rsidRDefault="00F4478A" w:rsidP="009F7DE9">
            <w:pPr>
              <w:pStyle w:val="TAC"/>
            </w:pPr>
            <w:r w:rsidRPr="00EF5447">
              <w:rPr>
                <w:rFonts w:cs="Arial"/>
                <w:lang w:eastAsia="ja-JP"/>
              </w:rPr>
              <w:t>DC_1A-28A_n3A</w:t>
            </w:r>
          </w:p>
        </w:tc>
        <w:tc>
          <w:tcPr>
            <w:tcW w:w="867" w:type="dxa"/>
            <w:shd w:val="clear" w:color="auto" w:fill="auto"/>
          </w:tcPr>
          <w:p w14:paraId="07F4C2AE" w14:textId="77777777" w:rsidR="00F4478A" w:rsidRPr="00EF5447" w:rsidRDefault="00F4478A" w:rsidP="009F7DE9">
            <w:pPr>
              <w:pStyle w:val="TAC"/>
            </w:pPr>
            <w:r w:rsidRPr="00EF5447">
              <w:rPr>
                <w:lang w:eastAsia="ja-JP"/>
              </w:rPr>
              <w:t>1</w:t>
            </w:r>
          </w:p>
        </w:tc>
        <w:tc>
          <w:tcPr>
            <w:tcW w:w="1167" w:type="dxa"/>
            <w:shd w:val="clear" w:color="auto" w:fill="auto"/>
            <w:noWrap/>
          </w:tcPr>
          <w:p w14:paraId="53DD5464" w14:textId="77777777" w:rsidR="00F4478A" w:rsidRPr="00EF5447" w:rsidRDefault="00F4478A" w:rsidP="009F7DE9">
            <w:pPr>
              <w:pStyle w:val="TAC"/>
            </w:pPr>
            <w:r w:rsidRPr="00EF5447">
              <w:t>1949</w:t>
            </w:r>
          </w:p>
        </w:tc>
        <w:tc>
          <w:tcPr>
            <w:tcW w:w="746" w:type="dxa"/>
            <w:shd w:val="clear" w:color="auto" w:fill="auto"/>
            <w:noWrap/>
          </w:tcPr>
          <w:p w14:paraId="6CFB6F98" w14:textId="77777777" w:rsidR="00F4478A" w:rsidRPr="00EF5447" w:rsidRDefault="00F4478A" w:rsidP="009F7DE9">
            <w:pPr>
              <w:pStyle w:val="TAC"/>
            </w:pPr>
            <w:r w:rsidRPr="00EF5447">
              <w:rPr>
                <w:rFonts w:cs="Arial"/>
              </w:rPr>
              <w:t>5</w:t>
            </w:r>
          </w:p>
        </w:tc>
        <w:tc>
          <w:tcPr>
            <w:tcW w:w="2266" w:type="dxa"/>
            <w:shd w:val="clear" w:color="auto" w:fill="auto"/>
            <w:noWrap/>
          </w:tcPr>
          <w:p w14:paraId="04F5104F" w14:textId="77777777" w:rsidR="00F4478A" w:rsidRPr="00EF5447" w:rsidRDefault="00F4478A" w:rsidP="009F7DE9">
            <w:pPr>
              <w:pStyle w:val="TAC"/>
            </w:pPr>
            <w:r w:rsidRPr="00EF5447">
              <w:rPr>
                <w:rFonts w:cs="Arial"/>
              </w:rPr>
              <w:t>25</w:t>
            </w:r>
          </w:p>
        </w:tc>
        <w:tc>
          <w:tcPr>
            <w:tcW w:w="1323" w:type="dxa"/>
            <w:shd w:val="clear" w:color="auto" w:fill="auto"/>
            <w:noWrap/>
          </w:tcPr>
          <w:p w14:paraId="487F645D" w14:textId="77777777" w:rsidR="00F4478A" w:rsidRPr="00EF5447" w:rsidRDefault="00F4478A" w:rsidP="009F7DE9">
            <w:pPr>
              <w:pStyle w:val="TAC"/>
            </w:pPr>
            <w:r w:rsidRPr="00EF5447">
              <w:t>2139</w:t>
            </w:r>
          </w:p>
        </w:tc>
        <w:tc>
          <w:tcPr>
            <w:tcW w:w="867" w:type="dxa"/>
            <w:shd w:val="clear" w:color="auto" w:fill="auto"/>
          </w:tcPr>
          <w:p w14:paraId="5A3A306E" w14:textId="77777777" w:rsidR="00F4478A" w:rsidRPr="00EF5447" w:rsidRDefault="00F4478A" w:rsidP="009F7DE9">
            <w:pPr>
              <w:pStyle w:val="TAC"/>
            </w:pPr>
            <w:r w:rsidRPr="00EF5447">
              <w:t>11.0</w:t>
            </w:r>
          </w:p>
        </w:tc>
        <w:tc>
          <w:tcPr>
            <w:tcW w:w="1248" w:type="dxa"/>
            <w:gridSpan w:val="2"/>
            <w:shd w:val="clear" w:color="auto" w:fill="auto"/>
          </w:tcPr>
          <w:p w14:paraId="0560D457" w14:textId="77777777" w:rsidR="00F4478A" w:rsidRPr="00EF5447" w:rsidRDefault="00F4478A" w:rsidP="009F7DE9">
            <w:pPr>
              <w:pStyle w:val="TAC"/>
            </w:pPr>
            <w:r w:rsidRPr="00EF5447">
              <w:t>IMD4</w:t>
            </w:r>
          </w:p>
        </w:tc>
      </w:tr>
      <w:tr w:rsidR="00F4478A" w:rsidRPr="00EF5447" w14:paraId="69C72308" w14:textId="77777777" w:rsidTr="009F7DE9">
        <w:trPr>
          <w:trHeight w:val="22"/>
          <w:jc w:val="center"/>
        </w:trPr>
        <w:tc>
          <w:tcPr>
            <w:tcW w:w="2258" w:type="dxa"/>
            <w:tcBorders>
              <w:top w:val="nil"/>
              <w:bottom w:val="nil"/>
            </w:tcBorders>
            <w:shd w:val="clear" w:color="auto" w:fill="auto"/>
          </w:tcPr>
          <w:p w14:paraId="2727729F" w14:textId="77777777" w:rsidR="00F4478A" w:rsidRPr="00EF5447" w:rsidRDefault="00F4478A" w:rsidP="009F7DE9">
            <w:pPr>
              <w:pStyle w:val="TAC"/>
            </w:pPr>
          </w:p>
        </w:tc>
        <w:tc>
          <w:tcPr>
            <w:tcW w:w="867" w:type="dxa"/>
            <w:shd w:val="clear" w:color="auto" w:fill="auto"/>
          </w:tcPr>
          <w:p w14:paraId="2F650804" w14:textId="77777777" w:rsidR="00F4478A" w:rsidRPr="00EF5447" w:rsidRDefault="00F4478A" w:rsidP="009F7DE9">
            <w:pPr>
              <w:pStyle w:val="TAC"/>
            </w:pPr>
            <w:r w:rsidRPr="00EF5447">
              <w:rPr>
                <w:lang w:eastAsia="ja-JP"/>
              </w:rPr>
              <w:t>28</w:t>
            </w:r>
          </w:p>
        </w:tc>
        <w:tc>
          <w:tcPr>
            <w:tcW w:w="1167" w:type="dxa"/>
            <w:shd w:val="clear" w:color="auto" w:fill="auto"/>
            <w:noWrap/>
          </w:tcPr>
          <w:p w14:paraId="51F15B84" w14:textId="77777777" w:rsidR="00F4478A" w:rsidRPr="00EF5447" w:rsidRDefault="00F4478A" w:rsidP="009F7DE9">
            <w:pPr>
              <w:pStyle w:val="TAC"/>
            </w:pPr>
            <w:r w:rsidRPr="00EF5447">
              <w:t>710.5</w:t>
            </w:r>
          </w:p>
        </w:tc>
        <w:tc>
          <w:tcPr>
            <w:tcW w:w="746" w:type="dxa"/>
            <w:shd w:val="clear" w:color="auto" w:fill="auto"/>
            <w:noWrap/>
          </w:tcPr>
          <w:p w14:paraId="3350BD88" w14:textId="77777777" w:rsidR="00F4478A" w:rsidRPr="00EF5447" w:rsidRDefault="00F4478A" w:rsidP="009F7DE9">
            <w:pPr>
              <w:pStyle w:val="TAC"/>
            </w:pPr>
            <w:r w:rsidRPr="00EF5447">
              <w:t>5</w:t>
            </w:r>
          </w:p>
        </w:tc>
        <w:tc>
          <w:tcPr>
            <w:tcW w:w="2266" w:type="dxa"/>
            <w:shd w:val="clear" w:color="auto" w:fill="auto"/>
            <w:noWrap/>
          </w:tcPr>
          <w:p w14:paraId="3B83D76F" w14:textId="77777777" w:rsidR="00F4478A" w:rsidRPr="00EF5447" w:rsidRDefault="00F4478A" w:rsidP="009F7DE9">
            <w:pPr>
              <w:pStyle w:val="TAC"/>
            </w:pPr>
            <w:r w:rsidRPr="00EF5447">
              <w:t>25</w:t>
            </w:r>
          </w:p>
        </w:tc>
        <w:tc>
          <w:tcPr>
            <w:tcW w:w="1323" w:type="dxa"/>
            <w:shd w:val="clear" w:color="auto" w:fill="auto"/>
            <w:noWrap/>
          </w:tcPr>
          <w:p w14:paraId="4BEC8CAC" w14:textId="77777777" w:rsidR="00F4478A" w:rsidRPr="00EF5447" w:rsidRDefault="00F4478A" w:rsidP="009F7DE9">
            <w:pPr>
              <w:pStyle w:val="TAC"/>
            </w:pPr>
            <w:r w:rsidRPr="00EF5447">
              <w:t>765.5</w:t>
            </w:r>
          </w:p>
        </w:tc>
        <w:tc>
          <w:tcPr>
            <w:tcW w:w="867" w:type="dxa"/>
            <w:shd w:val="clear" w:color="auto" w:fill="auto"/>
          </w:tcPr>
          <w:p w14:paraId="4CDD8A09"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6A055628" w14:textId="77777777" w:rsidR="00F4478A" w:rsidRPr="00EF5447" w:rsidRDefault="00F4478A" w:rsidP="009F7DE9">
            <w:pPr>
              <w:pStyle w:val="TAC"/>
            </w:pPr>
            <w:r w:rsidRPr="00EF5447">
              <w:t>N/A</w:t>
            </w:r>
          </w:p>
        </w:tc>
      </w:tr>
      <w:tr w:rsidR="00F4478A" w:rsidRPr="00EF5447" w14:paraId="0E8FD3BC" w14:textId="77777777" w:rsidTr="009F7DE9">
        <w:trPr>
          <w:trHeight w:val="22"/>
          <w:jc w:val="center"/>
        </w:trPr>
        <w:tc>
          <w:tcPr>
            <w:tcW w:w="2258" w:type="dxa"/>
            <w:tcBorders>
              <w:top w:val="nil"/>
              <w:bottom w:val="single" w:sz="4" w:space="0" w:color="auto"/>
            </w:tcBorders>
            <w:shd w:val="clear" w:color="auto" w:fill="auto"/>
          </w:tcPr>
          <w:p w14:paraId="1797D655" w14:textId="77777777" w:rsidR="00F4478A" w:rsidRPr="00EF5447" w:rsidRDefault="00F4478A" w:rsidP="009F7DE9">
            <w:pPr>
              <w:pStyle w:val="TAC"/>
            </w:pPr>
          </w:p>
        </w:tc>
        <w:tc>
          <w:tcPr>
            <w:tcW w:w="867" w:type="dxa"/>
            <w:shd w:val="clear" w:color="auto" w:fill="auto"/>
          </w:tcPr>
          <w:p w14:paraId="370627FD" w14:textId="77777777" w:rsidR="00F4478A" w:rsidRPr="00EF5447" w:rsidRDefault="00F4478A" w:rsidP="009F7DE9">
            <w:pPr>
              <w:pStyle w:val="TAC"/>
            </w:pPr>
            <w:r w:rsidRPr="00EF5447">
              <w:rPr>
                <w:lang w:eastAsia="ja-JP"/>
              </w:rPr>
              <w:t>n3</w:t>
            </w:r>
          </w:p>
        </w:tc>
        <w:tc>
          <w:tcPr>
            <w:tcW w:w="1167" w:type="dxa"/>
            <w:shd w:val="clear" w:color="auto" w:fill="auto"/>
            <w:noWrap/>
          </w:tcPr>
          <w:p w14:paraId="0238D5BA" w14:textId="77777777" w:rsidR="00F4478A" w:rsidRPr="00EF5447" w:rsidRDefault="00F4478A" w:rsidP="009F7DE9">
            <w:pPr>
              <w:pStyle w:val="TAC"/>
            </w:pPr>
            <w:r w:rsidRPr="00EF5447">
              <w:t>1780</w:t>
            </w:r>
          </w:p>
        </w:tc>
        <w:tc>
          <w:tcPr>
            <w:tcW w:w="746" w:type="dxa"/>
            <w:shd w:val="clear" w:color="auto" w:fill="auto"/>
            <w:noWrap/>
          </w:tcPr>
          <w:p w14:paraId="596BF89E" w14:textId="77777777" w:rsidR="00F4478A" w:rsidRPr="00EF5447" w:rsidRDefault="00F4478A" w:rsidP="009F7DE9">
            <w:pPr>
              <w:pStyle w:val="TAC"/>
            </w:pPr>
            <w:r w:rsidRPr="00EF5447">
              <w:t>5</w:t>
            </w:r>
          </w:p>
        </w:tc>
        <w:tc>
          <w:tcPr>
            <w:tcW w:w="2266" w:type="dxa"/>
            <w:shd w:val="clear" w:color="auto" w:fill="auto"/>
            <w:noWrap/>
          </w:tcPr>
          <w:p w14:paraId="1E2D9A26" w14:textId="77777777" w:rsidR="00F4478A" w:rsidRPr="00EF5447" w:rsidRDefault="00F4478A" w:rsidP="009F7DE9">
            <w:pPr>
              <w:pStyle w:val="TAC"/>
            </w:pPr>
            <w:r w:rsidRPr="00EF5447">
              <w:t>25</w:t>
            </w:r>
          </w:p>
        </w:tc>
        <w:tc>
          <w:tcPr>
            <w:tcW w:w="1323" w:type="dxa"/>
            <w:shd w:val="clear" w:color="auto" w:fill="auto"/>
            <w:noWrap/>
          </w:tcPr>
          <w:p w14:paraId="567F58A1" w14:textId="77777777" w:rsidR="00F4478A" w:rsidRPr="00EF5447" w:rsidRDefault="00F4478A" w:rsidP="009F7DE9">
            <w:pPr>
              <w:pStyle w:val="TAC"/>
            </w:pPr>
            <w:r w:rsidRPr="00EF5447">
              <w:t>1875</w:t>
            </w:r>
          </w:p>
        </w:tc>
        <w:tc>
          <w:tcPr>
            <w:tcW w:w="867" w:type="dxa"/>
            <w:shd w:val="clear" w:color="auto" w:fill="auto"/>
          </w:tcPr>
          <w:p w14:paraId="6E77F47F"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0AEBAE71" w14:textId="77777777" w:rsidR="00F4478A" w:rsidRPr="00EF5447" w:rsidRDefault="00F4478A" w:rsidP="009F7DE9">
            <w:pPr>
              <w:pStyle w:val="TAC"/>
            </w:pPr>
            <w:r w:rsidRPr="00EF5447">
              <w:t>N/A</w:t>
            </w:r>
          </w:p>
        </w:tc>
      </w:tr>
      <w:tr w:rsidR="00F4478A" w:rsidRPr="00EF5447" w14:paraId="424F787B" w14:textId="77777777" w:rsidTr="009F7DE9">
        <w:trPr>
          <w:trHeight w:val="22"/>
          <w:jc w:val="center"/>
        </w:trPr>
        <w:tc>
          <w:tcPr>
            <w:tcW w:w="2258" w:type="dxa"/>
            <w:tcBorders>
              <w:top w:val="single" w:sz="4" w:space="0" w:color="auto"/>
              <w:bottom w:val="nil"/>
            </w:tcBorders>
            <w:shd w:val="clear" w:color="auto" w:fill="auto"/>
          </w:tcPr>
          <w:p w14:paraId="3EBA8CFE" w14:textId="77777777" w:rsidR="00F4478A" w:rsidRPr="00EF5447" w:rsidRDefault="00F4478A" w:rsidP="009F7DE9">
            <w:pPr>
              <w:pStyle w:val="TAC"/>
              <w:rPr>
                <w:rFonts w:cs="Arial"/>
                <w:lang w:eastAsia="ja-JP"/>
              </w:rPr>
            </w:pPr>
            <w:r w:rsidRPr="00EF5447">
              <w:rPr>
                <w:rFonts w:cs="Arial"/>
                <w:lang w:eastAsia="ja-JP"/>
              </w:rPr>
              <w:t>DC_1A-28A_n7A</w:t>
            </w:r>
          </w:p>
          <w:p w14:paraId="15BFC0DF" w14:textId="77777777" w:rsidR="00F4478A" w:rsidRPr="00EF5447" w:rsidRDefault="00F4478A" w:rsidP="009F7DE9">
            <w:pPr>
              <w:pStyle w:val="TAC"/>
              <w:rPr>
                <w:rFonts w:cs="Arial"/>
                <w:lang w:eastAsia="ja-JP"/>
              </w:rPr>
            </w:pPr>
            <w:r w:rsidRPr="00EF5447">
              <w:rPr>
                <w:rFonts w:cs="Arial"/>
                <w:lang w:eastAsia="ja-JP"/>
              </w:rPr>
              <w:t>DC_1A-1A-28A_n7A</w:t>
            </w:r>
          </w:p>
          <w:p w14:paraId="7856E142" w14:textId="77777777" w:rsidR="00F4478A" w:rsidRPr="00EF5447" w:rsidRDefault="00F4478A" w:rsidP="009F7DE9">
            <w:pPr>
              <w:pStyle w:val="TAC"/>
              <w:rPr>
                <w:rFonts w:cs="Arial"/>
                <w:lang w:eastAsia="ja-JP"/>
              </w:rPr>
            </w:pPr>
            <w:r w:rsidRPr="00EF5447">
              <w:rPr>
                <w:rFonts w:cs="Arial"/>
                <w:lang w:eastAsia="ja-JP"/>
              </w:rPr>
              <w:t>DC_1A-28A_n7B</w:t>
            </w:r>
          </w:p>
          <w:p w14:paraId="380C8E4C" w14:textId="77777777" w:rsidR="00F4478A" w:rsidRPr="00EF5447" w:rsidRDefault="00F4478A" w:rsidP="009F7DE9">
            <w:pPr>
              <w:pStyle w:val="TAC"/>
            </w:pPr>
            <w:r w:rsidRPr="00EF5447">
              <w:rPr>
                <w:rFonts w:cs="Arial"/>
                <w:lang w:eastAsia="ja-JP"/>
              </w:rPr>
              <w:t>DC_1A-1A-28A_n7B</w:t>
            </w:r>
          </w:p>
        </w:tc>
        <w:tc>
          <w:tcPr>
            <w:tcW w:w="867" w:type="dxa"/>
            <w:shd w:val="clear" w:color="auto" w:fill="auto"/>
          </w:tcPr>
          <w:p w14:paraId="54BBD40C" w14:textId="77777777" w:rsidR="00F4478A" w:rsidRPr="00EF5447" w:rsidRDefault="00F4478A" w:rsidP="009F7DE9">
            <w:pPr>
              <w:pStyle w:val="TAC"/>
            </w:pPr>
            <w:r w:rsidRPr="00EF5447">
              <w:t>1</w:t>
            </w:r>
          </w:p>
        </w:tc>
        <w:tc>
          <w:tcPr>
            <w:tcW w:w="1167" w:type="dxa"/>
            <w:shd w:val="clear" w:color="auto" w:fill="auto"/>
            <w:noWrap/>
          </w:tcPr>
          <w:p w14:paraId="44C2B36A" w14:textId="77777777" w:rsidR="00F4478A" w:rsidRPr="00EF5447" w:rsidRDefault="00F4478A" w:rsidP="009F7DE9">
            <w:pPr>
              <w:pStyle w:val="TAC"/>
            </w:pPr>
            <w:r w:rsidRPr="00EF5447">
              <w:t>1935</w:t>
            </w:r>
          </w:p>
        </w:tc>
        <w:tc>
          <w:tcPr>
            <w:tcW w:w="746" w:type="dxa"/>
            <w:shd w:val="clear" w:color="auto" w:fill="auto"/>
            <w:noWrap/>
          </w:tcPr>
          <w:p w14:paraId="7C69C84A" w14:textId="77777777" w:rsidR="00F4478A" w:rsidRPr="00EF5447" w:rsidRDefault="00F4478A" w:rsidP="009F7DE9">
            <w:pPr>
              <w:pStyle w:val="TAC"/>
            </w:pPr>
            <w:r w:rsidRPr="00EF5447">
              <w:t>5</w:t>
            </w:r>
          </w:p>
        </w:tc>
        <w:tc>
          <w:tcPr>
            <w:tcW w:w="2266" w:type="dxa"/>
            <w:shd w:val="clear" w:color="auto" w:fill="auto"/>
            <w:noWrap/>
          </w:tcPr>
          <w:p w14:paraId="0135B679" w14:textId="77777777" w:rsidR="00F4478A" w:rsidRPr="00EF5447" w:rsidRDefault="00F4478A" w:rsidP="009F7DE9">
            <w:pPr>
              <w:pStyle w:val="TAC"/>
            </w:pPr>
            <w:r w:rsidRPr="00EF5447">
              <w:t>25</w:t>
            </w:r>
          </w:p>
        </w:tc>
        <w:tc>
          <w:tcPr>
            <w:tcW w:w="1323" w:type="dxa"/>
            <w:shd w:val="clear" w:color="auto" w:fill="auto"/>
            <w:noWrap/>
          </w:tcPr>
          <w:p w14:paraId="04A5EF8A" w14:textId="77777777" w:rsidR="00F4478A" w:rsidRPr="00EF5447" w:rsidRDefault="00F4478A" w:rsidP="009F7DE9">
            <w:pPr>
              <w:pStyle w:val="TAC"/>
            </w:pPr>
            <w:r w:rsidRPr="00EF5447">
              <w:t>2125</w:t>
            </w:r>
          </w:p>
        </w:tc>
        <w:tc>
          <w:tcPr>
            <w:tcW w:w="867" w:type="dxa"/>
            <w:shd w:val="clear" w:color="auto" w:fill="auto"/>
          </w:tcPr>
          <w:p w14:paraId="6CE341B8" w14:textId="77777777" w:rsidR="00F4478A" w:rsidRPr="00EF5447" w:rsidRDefault="00F4478A" w:rsidP="009F7DE9">
            <w:pPr>
              <w:pStyle w:val="TAC"/>
            </w:pPr>
            <w:r w:rsidRPr="00EF5447">
              <w:t>N/A</w:t>
            </w:r>
          </w:p>
        </w:tc>
        <w:tc>
          <w:tcPr>
            <w:tcW w:w="1248" w:type="dxa"/>
            <w:gridSpan w:val="2"/>
            <w:shd w:val="clear" w:color="auto" w:fill="auto"/>
          </w:tcPr>
          <w:p w14:paraId="655D2B35" w14:textId="77777777" w:rsidR="00F4478A" w:rsidRPr="00EF5447" w:rsidRDefault="00F4478A" w:rsidP="009F7DE9">
            <w:pPr>
              <w:pStyle w:val="TAC"/>
            </w:pPr>
            <w:r w:rsidRPr="00EF5447">
              <w:t>N/A</w:t>
            </w:r>
          </w:p>
        </w:tc>
      </w:tr>
      <w:tr w:rsidR="00F4478A" w:rsidRPr="00EF5447" w14:paraId="124BF621" w14:textId="77777777" w:rsidTr="009F7DE9">
        <w:trPr>
          <w:trHeight w:val="22"/>
          <w:jc w:val="center"/>
        </w:trPr>
        <w:tc>
          <w:tcPr>
            <w:tcW w:w="2258" w:type="dxa"/>
            <w:tcBorders>
              <w:top w:val="nil"/>
              <w:bottom w:val="nil"/>
            </w:tcBorders>
            <w:shd w:val="clear" w:color="auto" w:fill="auto"/>
          </w:tcPr>
          <w:p w14:paraId="7DCDD38E" w14:textId="77777777" w:rsidR="00F4478A" w:rsidRPr="00EF5447" w:rsidRDefault="00F4478A" w:rsidP="009F7DE9">
            <w:pPr>
              <w:pStyle w:val="TAC"/>
            </w:pPr>
          </w:p>
        </w:tc>
        <w:tc>
          <w:tcPr>
            <w:tcW w:w="867" w:type="dxa"/>
            <w:shd w:val="clear" w:color="auto" w:fill="auto"/>
          </w:tcPr>
          <w:p w14:paraId="5C39FCB9" w14:textId="77777777" w:rsidR="00F4478A" w:rsidRPr="00EF5447" w:rsidRDefault="00F4478A" w:rsidP="009F7DE9">
            <w:pPr>
              <w:pStyle w:val="TAC"/>
            </w:pPr>
            <w:r w:rsidRPr="00EF5447">
              <w:t>28</w:t>
            </w:r>
          </w:p>
        </w:tc>
        <w:tc>
          <w:tcPr>
            <w:tcW w:w="1167" w:type="dxa"/>
            <w:shd w:val="clear" w:color="auto" w:fill="auto"/>
            <w:noWrap/>
          </w:tcPr>
          <w:p w14:paraId="37A13513" w14:textId="77777777" w:rsidR="00F4478A" w:rsidRPr="00EF5447" w:rsidRDefault="00F4478A" w:rsidP="009F7DE9">
            <w:pPr>
              <w:pStyle w:val="TAC"/>
            </w:pPr>
            <w:r w:rsidRPr="00EF5447">
              <w:t>730</w:t>
            </w:r>
          </w:p>
        </w:tc>
        <w:tc>
          <w:tcPr>
            <w:tcW w:w="746" w:type="dxa"/>
            <w:shd w:val="clear" w:color="auto" w:fill="auto"/>
            <w:noWrap/>
          </w:tcPr>
          <w:p w14:paraId="3E7DFB03" w14:textId="77777777" w:rsidR="00F4478A" w:rsidRPr="00EF5447" w:rsidRDefault="00F4478A" w:rsidP="009F7DE9">
            <w:pPr>
              <w:pStyle w:val="TAC"/>
            </w:pPr>
            <w:r w:rsidRPr="00EF5447">
              <w:t>10</w:t>
            </w:r>
          </w:p>
        </w:tc>
        <w:tc>
          <w:tcPr>
            <w:tcW w:w="2266" w:type="dxa"/>
            <w:shd w:val="clear" w:color="auto" w:fill="auto"/>
            <w:noWrap/>
          </w:tcPr>
          <w:p w14:paraId="02136528" w14:textId="77777777" w:rsidR="00F4478A" w:rsidRPr="00EF5447" w:rsidRDefault="00F4478A" w:rsidP="009F7DE9">
            <w:pPr>
              <w:pStyle w:val="TAC"/>
            </w:pPr>
            <w:r w:rsidRPr="00EF5447">
              <w:t>50</w:t>
            </w:r>
          </w:p>
        </w:tc>
        <w:tc>
          <w:tcPr>
            <w:tcW w:w="1323" w:type="dxa"/>
            <w:shd w:val="clear" w:color="auto" w:fill="auto"/>
            <w:noWrap/>
          </w:tcPr>
          <w:p w14:paraId="3D1C5273" w14:textId="77777777" w:rsidR="00F4478A" w:rsidRPr="00EF5447" w:rsidRDefault="00F4478A" w:rsidP="009F7DE9">
            <w:pPr>
              <w:pStyle w:val="TAC"/>
            </w:pPr>
            <w:r w:rsidRPr="00EF5447">
              <w:t>785</w:t>
            </w:r>
          </w:p>
        </w:tc>
        <w:tc>
          <w:tcPr>
            <w:tcW w:w="867" w:type="dxa"/>
            <w:shd w:val="clear" w:color="auto" w:fill="auto"/>
          </w:tcPr>
          <w:p w14:paraId="0293D1FC" w14:textId="77777777" w:rsidR="00F4478A" w:rsidRPr="00EF5447" w:rsidRDefault="00F4478A" w:rsidP="009F7DE9">
            <w:pPr>
              <w:pStyle w:val="TAC"/>
            </w:pPr>
            <w:r w:rsidRPr="00EF5447">
              <w:t>4.5</w:t>
            </w:r>
          </w:p>
        </w:tc>
        <w:tc>
          <w:tcPr>
            <w:tcW w:w="1248" w:type="dxa"/>
            <w:gridSpan w:val="2"/>
            <w:shd w:val="clear" w:color="auto" w:fill="auto"/>
          </w:tcPr>
          <w:p w14:paraId="7BEB709B" w14:textId="77777777" w:rsidR="00F4478A" w:rsidRPr="00EF5447" w:rsidRDefault="00F4478A" w:rsidP="009F7DE9">
            <w:pPr>
              <w:pStyle w:val="TAC"/>
            </w:pPr>
            <w:r w:rsidRPr="00EF5447">
              <w:t>IMD5</w:t>
            </w:r>
          </w:p>
        </w:tc>
      </w:tr>
      <w:tr w:rsidR="00F4478A" w:rsidRPr="00EF5447" w14:paraId="5A743643" w14:textId="77777777" w:rsidTr="009F7DE9">
        <w:trPr>
          <w:trHeight w:val="22"/>
          <w:jc w:val="center"/>
        </w:trPr>
        <w:tc>
          <w:tcPr>
            <w:tcW w:w="2258" w:type="dxa"/>
            <w:tcBorders>
              <w:top w:val="nil"/>
              <w:bottom w:val="single" w:sz="4" w:space="0" w:color="auto"/>
            </w:tcBorders>
            <w:shd w:val="clear" w:color="auto" w:fill="auto"/>
          </w:tcPr>
          <w:p w14:paraId="072E184C" w14:textId="77777777" w:rsidR="00F4478A" w:rsidRPr="00EF5447" w:rsidRDefault="00F4478A" w:rsidP="009F7DE9">
            <w:pPr>
              <w:pStyle w:val="TAC"/>
            </w:pPr>
          </w:p>
        </w:tc>
        <w:tc>
          <w:tcPr>
            <w:tcW w:w="867" w:type="dxa"/>
            <w:shd w:val="clear" w:color="auto" w:fill="auto"/>
          </w:tcPr>
          <w:p w14:paraId="0E66D9F4" w14:textId="77777777" w:rsidR="00F4478A" w:rsidRPr="00EF5447" w:rsidRDefault="00F4478A" w:rsidP="009F7DE9">
            <w:pPr>
              <w:pStyle w:val="TAC"/>
            </w:pPr>
            <w:r w:rsidRPr="00EF5447">
              <w:t>n7</w:t>
            </w:r>
          </w:p>
        </w:tc>
        <w:tc>
          <w:tcPr>
            <w:tcW w:w="1167" w:type="dxa"/>
            <w:shd w:val="clear" w:color="auto" w:fill="auto"/>
            <w:noWrap/>
          </w:tcPr>
          <w:p w14:paraId="1AC41DEA" w14:textId="77777777" w:rsidR="00F4478A" w:rsidRPr="00EF5447" w:rsidRDefault="00F4478A" w:rsidP="009F7DE9">
            <w:pPr>
              <w:pStyle w:val="TAC"/>
            </w:pPr>
            <w:r w:rsidRPr="00EF5447">
              <w:t>2510</w:t>
            </w:r>
          </w:p>
        </w:tc>
        <w:tc>
          <w:tcPr>
            <w:tcW w:w="746" w:type="dxa"/>
            <w:shd w:val="clear" w:color="auto" w:fill="auto"/>
            <w:noWrap/>
          </w:tcPr>
          <w:p w14:paraId="70BC5D4A" w14:textId="77777777" w:rsidR="00F4478A" w:rsidRPr="00EF5447" w:rsidRDefault="00F4478A" w:rsidP="009F7DE9">
            <w:pPr>
              <w:pStyle w:val="TAC"/>
            </w:pPr>
            <w:r w:rsidRPr="00EF5447">
              <w:t>10</w:t>
            </w:r>
          </w:p>
        </w:tc>
        <w:tc>
          <w:tcPr>
            <w:tcW w:w="2266" w:type="dxa"/>
            <w:shd w:val="clear" w:color="auto" w:fill="auto"/>
            <w:noWrap/>
          </w:tcPr>
          <w:p w14:paraId="0553E46F" w14:textId="77777777" w:rsidR="00F4478A" w:rsidRPr="00EF5447" w:rsidRDefault="00F4478A" w:rsidP="009F7DE9">
            <w:pPr>
              <w:pStyle w:val="TAC"/>
            </w:pPr>
            <w:r w:rsidRPr="00EF5447">
              <w:t>50</w:t>
            </w:r>
          </w:p>
        </w:tc>
        <w:tc>
          <w:tcPr>
            <w:tcW w:w="1323" w:type="dxa"/>
            <w:shd w:val="clear" w:color="auto" w:fill="auto"/>
            <w:noWrap/>
          </w:tcPr>
          <w:p w14:paraId="7E6F363C" w14:textId="77777777" w:rsidR="00F4478A" w:rsidRPr="00EF5447" w:rsidRDefault="00F4478A" w:rsidP="009F7DE9">
            <w:pPr>
              <w:pStyle w:val="TAC"/>
            </w:pPr>
            <w:r w:rsidRPr="00EF5447">
              <w:t>2630</w:t>
            </w:r>
          </w:p>
        </w:tc>
        <w:tc>
          <w:tcPr>
            <w:tcW w:w="867" w:type="dxa"/>
            <w:shd w:val="clear" w:color="auto" w:fill="auto"/>
          </w:tcPr>
          <w:p w14:paraId="0B8099AE" w14:textId="77777777" w:rsidR="00F4478A" w:rsidRPr="00EF5447" w:rsidRDefault="00F4478A" w:rsidP="009F7DE9">
            <w:pPr>
              <w:pStyle w:val="TAC"/>
            </w:pPr>
            <w:r w:rsidRPr="00EF5447">
              <w:t>N/A</w:t>
            </w:r>
          </w:p>
        </w:tc>
        <w:tc>
          <w:tcPr>
            <w:tcW w:w="1248" w:type="dxa"/>
            <w:gridSpan w:val="2"/>
            <w:shd w:val="clear" w:color="auto" w:fill="auto"/>
          </w:tcPr>
          <w:p w14:paraId="5F9461AE" w14:textId="77777777" w:rsidR="00F4478A" w:rsidRPr="00EF5447" w:rsidRDefault="00F4478A" w:rsidP="009F7DE9">
            <w:pPr>
              <w:pStyle w:val="TAC"/>
            </w:pPr>
            <w:r w:rsidRPr="00EF5447">
              <w:t>N/A</w:t>
            </w:r>
          </w:p>
        </w:tc>
      </w:tr>
      <w:tr w:rsidR="00F4478A" w:rsidRPr="00EF5447" w14:paraId="330FA9D4" w14:textId="77777777" w:rsidTr="009F7DE9">
        <w:trPr>
          <w:trHeight w:val="22"/>
          <w:jc w:val="center"/>
        </w:trPr>
        <w:tc>
          <w:tcPr>
            <w:tcW w:w="2258" w:type="dxa"/>
            <w:tcBorders>
              <w:bottom w:val="single" w:sz="4" w:space="0" w:color="auto"/>
            </w:tcBorders>
            <w:shd w:val="clear" w:color="auto" w:fill="auto"/>
          </w:tcPr>
          <w:p w14:paraId="37529151" w14:textId="77777777" w:rsidR="00F4478A" w:rsidRPr="00EF5447" w:rsidRDefault="00F4478A" w:rsidP="009F7DE9">
            <w:pPr>
              <w:pStyle w:val="TAC"/>
              <w:rPr>
                <w:lang w:eastAsia="ja-JP"/>
              </w:rPr>
            </w:pPr>
            <w:r w:rsidRPr="00EF5447">
              <w:t>DC_1A-28A_n40A</w:t>
            </w:r>
          </w:p>
        </w:tc>
        <w:tc>
          <w:tcPr>
            <w:tcW w:w="867" w:type="dxa"/>
            <w:shd w:val="clear" w:color="auto" w:fill="auto"/>
          </w:tcPr>
          <w:p w14:paraId="759D9642" w14:textId="77777777" w:rsidR="00F4478A" w:rsidRPr="00EF5447" w:rsidRDefault="00F4478A" w:rsidP="009F7DE9">
            <w:pPr>
              <w:pStyle w:val="TAC"/>
              <w:rPr>
                <w:lang w:eastAsia="ja-JP"/>
              </w:rPr>
            </w:pPr>
            <w:r w:rsidRPr="00EF5447">
              <w:t>1</w:t>
            </w:r>
          </w:p>
        </w:tc>
        <w:tc>
          <w:tcPr>
            <w:tcW w:w="1167" w:type="dxa"/>
            <w:shd w:val="clear" w:color="auto" w:fill="auto"/>
            <w:noWrap/>
          </w:tcPr>
          <w:p w14:paraId="399A46E8" w14:textId="77777777" w:rsidR="00F4478A" w:rsidRPr="00EF5447" w:rsidRDefault="00F4478A" w:rsidP="009F7DE9">
            <w:pPr>
              <w:pStyle w:val="TAC"/>
              <w:rPr>
                <w:lang w:eastAsia="ja-JP"/>
              </w:rPr>
            </w:pPr>
            <w:r w:rsidRPr="00EF5447">
              <w:t>1950</w:t>
            </w:r>
          </w:p>
        </w:tc>
        <w:tc>
          <w:tcPr>
            <w:tcW w:w="746" w:type="dxa"/>
            <w:shd w:val="clear" w:color="auto" w:fill="auto"/>
            <w:noWrap/>
          </w:tcPr>
          <w:p w14:paraId="6E9EFF88" w14:textId="77777777" w:rsidR="00F4478A" w:rsidRPr="00EF5447" w:rsidRDefault="00F4478A" w:rsidP="009F7DE9">
            <w:pPr>
              <w:pStyle w:val="TAC"/>
              <w:rPr>
                <w:lang w:eastAsia="ja-JP"/>
              </w:rPr>
            </w:pPr>
            <w:r w:rsidRPr="00EF5447">
              <w:t>5</w:t>
            </w:r>
          </w:p>
        </w:tc>
        <w:tc>
          <w:tcPr>
            <w:tcW w:w="2266" w:type="dxa"/>
            <w:shd w:val="clear" w:color="auto" w:fill="auto"/>
            <w:noWrap/>
          </w:tcPr>
          <w:p w14:paraId="64BDE8A9" w14:textId="77777777" w:rsidR="00F4478A" w:rsidRPr="00EF5447" w:rsidRDefault="00F4478A" w:rsidP="009F7DE9">
            <w:pPr>
              <w:pStyle w:val="TAC"/>
              <w:rPr>
                <w:lang w:eastAsia="ja-JP"/>
              </w:rPr>
            </w:pPr>
            <w:r w:rsidRPr="00EF5447">
              <w:t>25</w:t>
            </w:r>
          </w:p>
        </w:tc>
        <w:tc>
          <w:tcPr>
            <w:tcW w:w="1323" w:type="dxa"/>
            <w:shd w:val="clear" w:color="auto" w:fill="auto"/>
            <w:noWrap/>
          </w:tcPr>
          <w:p w14:paraId="649376BB" w14:textId="77777777" w:rsidR="00F4478A" w:rsidRPr="00EF5447" w:rsidRDefault="00F4478A" w:rsidP="009F7DE9">
            <w:pPr>
              <w:pStyle w:val="TAC"/>
              <w:rPr>
                <w:lang w:eastAsia="ja-JP"/>
              </w:rPr>
            </w:pPr>
            <w:r w:rsidRPr="00EF5447">
              <w:t>2140</w:t>
            </w:r>
          </w:p>
        </w:tc>
        <w:tc>
          <w:tcPr>
            <w:tcW w:w="867" w:type="dxa"/>
            <w:shd w:val="clear" w:color="auto" w:fill="auto"/>
          </w:tcPr>
          <w:p w14:paraId="083ECDE3" w14:textId="77777777" w:rsidR="00F4478A" w:rsidRPr="00EF5447" w:rsidRDefault="00F4478A" w:rsidP="009F7DE9">
            <w:pPr>
              <w:pStyle w:val="TAC"/>
              <w:rPr>
                <w:lang w:eastAsia="ja-JP"/>
              </w:rPr>
            </w:pPr>
            <w:r w:rsidRPr="00EF5447">
              <w:t>N/A</w:t>
            </w:r>
          </w:p>
        </w:tc>
        <w:tc>
          <w:tcPr>
            <w:tcW w:w="1248" w:type="dxa"/>
            <w:gridSpan w:val="2"/>
            <w:shd w:val="clear" w:color="auto" w:fill="auto"/>
          </w:tcPr>
          <w:p w14:paraId="6C6D2ACB" w14:textId="77777777" w:rsidR="00F4478A" w:rsidRPr="00EF5447" w:rsidRDefault="00F4478A" w:rsidP="009F7DE9">
            <w:pPr>
              <w:pStyle w:val="TAC"/>
              <w:rPr>
                <w:lang w:eastAsia="ja-JP"/>
              </w:rPr>
            </w:pPr>
            <w:r w:rsidRPr="00EF5447">
              <w:t>N/A</w:t>
            </w:r>
          </w:p>
        </w:tc>
      </w:tr>
      <w:tr w:rsidR="00F4478A" w:rsidRPr="00EF5447" w14:paraId="38B2FE5C" w14:textId="77777777" w:rsidTr="009F7DE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AF2FC0F" w14:textId="77777777" w:rsidR="00F4478A" w:rsidRPr="00EF5447" w:rsidRDefault="00F4478A" w:rsidP="009F7DE9">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56BCC7AE" w14:textId="77777777" w:rsidR="00F4478A" w:rsidRPr="00EF5447" w:rsidRDefault="00F4478A" w:rsidP="009F7DE9">
            <w:pPr>
              <w:pStyle w:val="TAC"/>
            </w:pPr>
            <w:r w:rsidRPr="00CA1239">
              <w:rPr>
                <w:rFonts w:cs="Arial"/>
                <w:szCs w:val="18"/>
              </w:rPr>
              <w:t>1</w:t>
            </w:r>
          </w:p>
        </w:tc>
        <w:tc>
          <w:tcPr>
            <w:tcW w:w="1167" w:type="dxa"/>
            <w:shd w:val="clear" w:color="auto" w:fill="auto"/>
            <w:noWrap/>
          </w:tcPr>
          <w:p w14:paraId="23453E59" w14:textId="77777777" w:rsidR="00F4478A" w:rsidRPr="00EF5447" w:rsidRDefault="00F4478A" w:rsidP="009F7DE9">
            <w:pPr>
              <w:pStyle w:val="TAC"/>
            </w:pPr>
            <w:r w:rsidRPr="00CA1239">
              <w:rPr>
                <w:rFonts w:cs="Arial"/>
                <w:szCs w:val="18"/>
              </w:rPr>
              <w:t>1975</w:t>
            </w:r>
          </w:p>
        </w:tc>
        <w:tc>
          <w:tcPr>
            <w:tcW w:w="746" w:type="dxa"/>
            <w:shd w:val="clear" w:color="auto" w:fill="auto"/>
            <w:noWrap/>
          </w:tcPr>
          <w:p w14:paraId="32759188" w14:textId="77777777" w:rsidR="00F4478A" w:rsidRPr="00EF5447" w:rsidRDefault="00F4478A" w:rsidP="009F7DE9">
            <w:pPr>
              <w:pStyle w:val="TAC"/>
            </w:pPr>
            <w:r w:rsidRPr="00CA1239">
              <w:rPr>
                <w:rFonts w:cs="Arial"/>
                <w:szCs w:val="18"/>
              </w:rPr>
              <w:t>5</w:t>
            </w:r>
          </w:p>
        </w:tc>
        <w:tc>
          <w:tcPr>
            <w:tcW w:w="2266" w:type="dxa"/>
            <w:shd w:val="clear" w:color="auto" w:fill="auto"/>
            <w:noWrap/>
          </w:tcPr>
          <w:p w14:paraId="635CE6E5" w14:textId="77777777" w:rsidR="00F4478A" w:rsidRPr="00EF5447" w:rsidRDefault="00F4478A" w:rsidP="009F7DE9">
            <w:pPr>
              <w:pStyle w:val="TAC"/>
            </w:pPr>
            <w:r w:rsidRPr="00CA1239">
              <w:rPr>
                <w:rFonts w:cs="Arial"/>
                <w:szCs w:val="18"/>
              </w:rPr>
              <w:t>25</w:t>
            </w:r>
          </w:p>
        </w:tc>
        <w:tc>
          <w:tcPr>
            <w:tcW w:w="1323" w:type="dxa"/>
            <w:shd w:val="clear" w:color="auto" w:fill="auto"/>
            <w:noWrap/>
          </w:tcPr>
          <w:p w14:paraId="7E12CCE2" w14:textId="77777777" w:rsidR="00F4478A" w:rsidRPr="00EF5447" w:rsidRDefault="00F4478A" w:rsidP="009F7DE9">
            <w:pPr>
              <w:pStyle w:val="TAC"/>
            </w:pPr>
            <w:r w:rsidRPr="00CA1239">
              <w:rPr>
                <w:rFonts w:cs="Arial"/>
                <w:szCs w:val="18"/>
              </w:rPr>
              <w:t>2165</w:t>
            </w:r>
          </w:p>
        </w:tc>
        <w:tc>
          <w:tcPr>
            <w:tcW w:w="867" w:type="dxa"/>
            <w:shd w:val="clear" w:color="auto" w:fill="auto"/>
          </w:tcPr>
          <w:p w14:paraId="324AF74F" w14:textId="77777777" w:rsidR="00F4478A" w:rsidRPr="00EF5447" w:rsidRDefault="00F4478A" w:rsidP="009F7DE9">
            <w:pPr>
              <w:pStyle w:val="TAC"/>
            </w:pPr>
            <w:r w:rsidRPr="00CA1239">
              <w:rPr>
                <w:rFonts w:cs="Arial"/>
                <w:szCs w:val="18"/>
              </w:rPr>
              <w:t>N/A</w:t>
            </w:r>
          </w:p>
        </w:tc>
        <w:tc>
          <w:tcPr>
            <w:tcW w:w="1248" w:type="dxa"/>
            <w:gridSpan w:val="2"/>
            <w:shd w:val="clear" w:color="auto" w:fill="auto"/>
          </w:tcPr>
          <w:p w14:paraId="00FE5943" w14:textId="77777777" w:rsidR="00F4478A" w:rsidRPr="00EF5447" w:rsidRDefault="00F4478A" w:rsidP="009F7DE9">
            <w:pPr>
              <w:pStyle w:val="TAC"/>
            </w:pPr>
            <w:r w:rsidRPr="00CA1239">
              <w:rPr>
                <w:rFonts w:cs="Arial"/>
                <w:szCs w:val="18"/>
              </w:rPr>
              <w:t>N/A</w:t>
            </w:r>
          </w:p>
        </w:tc>
      </w:tr>
      <w:tr w:rsidR="00F4478A" w:rsidRPr="00EF5447" w14:paraId="32B55211"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tcPr>
          <w:p w14:paraId="45D4F0E8" w14:textId="77777777" w:rsidR="00F4478A" w:rsidRPr="00EF5447" w:rsidRDefault="00F4478A" w:rsidP="009F7DE9">
            <w:pPr>
              <w:pStyle w:val="TAC"/>
            </w:pPr>
          </w:p>
        </w:tc>
        <w:tc>
          <w:tcPr>
            <w:tcW w:w="867" w:type="dxa"/>
            <w:tcBorders>
              <w:left w:val="single" w:sz="4" w:space="0" w:color="auto"/>
            </w:tcBorders>
            <w:shd w:val="clear" w:color="auto" w:fill="auto"/>
          </w:tcPr>
          <w:p w14:paraId="152ABF4A" w14:textId="77777777" w:rsidR="00F4478A" w:rsidRPr="00EF5447" w:rsidRDefault="00F4478A" w:rsidP="009F7DE9">
            <w:pPr>
              <w:pStyle w:val="TAC"/>
            </w:pPr>
            <w:r w:rsidRPr="00CA1239">
              <w:rPr>
                <w:rFonts w:cs="Arial"/>
                <w:szCs w:val="18"/>
              </w:rPr>
              <w:t>28</w:t>
            </w:r>
          </w:p>
        </w:tc>
        <w:tc>
          <w:tcPr>
            <w:tcW w:w="1167" w:type="dxa"/>
            <w:shd w:val="clear" w:color="auto" w:fill="auto"/>
            <w:noWrap/>
          </w:tcPr>
          <w:p w14:paraId="23F9268B" w14:textId="77777777" w:rsidR="00F4478A" w:rsidRPr="00EF5447" w:rsidRDefault="00F4478A" w:rsidP="009F7DE9">
            <w:pPr>
              <w:pStyle w:val="TAC"/>
            </w:pPr>
            <w:r w:rsidRPr="00CA1239">
              <w:rPr>
                <w:rFonts w:cs="Arial"/>
                <w:szCs w:val="18"/>
              </w:rPr>
              <w:t>710</w:t>
            </w:r>
          </w:p>
        </w:tc>
        <w:tc>
          <w:tcPr>
            <w:tcW w:w="746" w:type="dxa"/>
            <w:shd w:val="clear" w:color="auto" w:fill="auto"/>
            <w:noWrap/>
          </w:tcPr>
          <w:p w14:paraId="28485FDD" w14:textId="77777777" w:rsidR="00F4478A" w:rsidRPr="00EF5447" w:rsidRDefault="00F4478A" w:rsidP="009F7DE9">
            <w:pPr>
              <w:pStyle w:val="TAC"/>
            </w:pPr>
            <w:r w:rsidRPr="00CA1239">
              <w:rPr>
                <w:rFonts w:cs="Arial"/>
                <w:szCs w:val="18"/>
              </w:rPr>
              <w:t>5</w:t>
            </w:r>
          </w:p>
        </w:tc>
        <w:tc>
          <w:tcPr>
            <w:tcW w:w="2266" w:type="dxa"/>
            <w:shd w:val="clear" w:color="auto" w:fill="auto"/>
            <w:noWrap/>
          </w:tcPr>
          <w:p w14:paraId="7B92720E" w14:textId="77777777" w:rsidR="00F4478A" w:rsidRPr="00EF5447" w:rsidRDefault="00F4478A" w:rsidP="009F7DE9">
            <w:pPr>
              <w:pStyle w:val="TAC"/>
            </w:pPr>
            <w:r w:rsidRPr="00CA1239">
              <w:rPr>
                <w:rFonts w:cs="Arial"/>
                <w:szCs w:val="18"/>
              </w:rPr>
              <w:t>25</w:t>
            </w:r>
          </w:p>
        </w:tc>
        <w:tc>
          <w:tcPr>
            <w:tcW w:w="1323" w:type="dxa"/>
            <w:shd w:val="clear" w:color="auto" w:fill="auto"/>
            <w:noWrap/>
          </w:tcPr>
          <w:p w14:paraId="3C2E7BF2" w14:textId="77777777" w:rsidR="00F4478A" w:rsidRPr="00EF5447" w:rsidRDefault="00F4478A" w:rsidP="009F7DE9">
            <w:pPr>
              <w:pStyle w:val="TAC"/>
            </w:pPr>
            <w:r w:rsidRPr="00CA1239">
              <w:rPr>
                <w:rFonts w:cs="Arial"/>
                <w:szCs w:val="18"/>
              </w:rPr>
              <w:t>765</w:t>
            </w:r>
          </w:p>
        </w:tc>
        <w:tc>
          <w:tcPr>
            <w:tcW w:w="867" w:type="dxa"/>
            <w:shd w:val="clear" w:color="auto" w:fill="auto"/>
          </w:tcPr>
          <w:p w14:paraId="5E55CC4D" w14:textId="77777777" w:rsidR="00F4478A" w:rsidRPr="00EF5447" w:rsidRDefault="00F4478A" w:rsidP="009F7DE9">
            <w:pPr>
              <w:pStyle w:val="TAC"/>
            </w:pPr>
            <w:r w:rsidRPr="00CA1239">
              <w:rPr>
                <w:rFonts w:cs="Arial"/>
                <w:szCs w:val="18"/>
              </w:rPr>
              <w:t>4.5</w:t>
            </w:r>
          </w:p>
        </w:tc>
        <w:tc>
          <w:tcPr>
            <w:tcW w:w="1248" w:type="dxa"/>
            <w:gridSpan w:val="2"/>
            <w:shd w:val="clear" w:color="auto" w:fill="auto"/>
          </w:tcPr>
          <w:p w14:paraId="1C8B9A90" w14:textId="77777777" w:rsidR="00F4478A" w:rsidRPr="00EF5447" w:rsidRDefault="00F4478A" w:rsidP="009F7DE9">
            <w:pPr>
              <w:pStyle w:val="TAC"/>
            </w:pPr>
            <w:r w:rsidRPr="00CA1239">
              <w:rPr>
                <w:rFonts w:cs="Arial"/>
                <w:szCs w:val="18"/>
              </w:rPr>
              <w:t>IMD5</w:t>
            </w:r>
          </w:p>
        </w:tc>
      </w:tr>
      <w:tr w:rsidR="00F4478A" w:rsidRPr="00EF5447" w14:paraId="355D067F" w14:textId="77777777" w:rsidTr="009F7DE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711A2227" w14:textId="77777777" w:rsidR="00F4478A" w:rsidRPr="00EF5447" w:rsidRDefault="00F4478A" w:rsidP="009F7DE9">
            <w:pPr>
              <w:pStyle w:val="TAC"/>
            </w:pPr>
          </w:p>
        </w:tc>
        <w:tc>
          <w:tcPr>
            <w:tcW w:w="867" w:type="dxa"/>
            <w:tcBorders>
              <w:left w:val="single" w:sz="4" w:space="0" w:color="auto"/>
            </w:tcBorders>
            <w:shd w:val="clear" w:color="auto" w:fill="auto"/>
          </w:tcPr>
          <w:p w14:paraId="129D130E" w14:textId="77777777" w:rsidR="00F4478A" w:rsidRPr="00EF5447" w:rsidRDefault="00F4478A" w:rsidP="009F7DE9">
            <w:pPr>
              <w:pStyle w:val="TAC"/>
            </w:pPr>
            <w:r w:rsidRPr="00CA1239">
              <w:rPr>
                <w:rFonts w:cs="Arial"/>
                <w:szCs w:val="18"/>
              </w:rPr>
              <w:t>n38</w:t>
            </w:r>
          </w:p>
        </w:tc>
        <w:tc>
          <w:tcPr>
            <w:tcW w:w="1167" w:type="dxa"/>
            <w:shd w:val="clear" w:color="auto" w:fill="auto"/>
            <w:noWrap/>
          </w:tcPr>
          <w:p w14:paraId="2EF0AE51" w14:textId="77777777" w:rsidR="00F4478A" w:rsidRPr="00EF5447" w:rsidRDefault="00F4478A" w:rsidP="009F7DE9">
            <w:pPr>
              <w:pStyle w:val="TAC"/>
            </w:pPr>
            <w:r w:rsidRPr="00CA1239">
              <w:rPr>
                <w:rFonts w:cs="Arial"/>
                <w:szCs w:val="18"/>
              </w:rPr>
              <w:t>2580</w:t>
            </w:r>
          </w:p>
        </w:tc>
        <w:tc>
          <w:tcPr>
            <w:tcW w:w="746" w:type="dxa"/>
            <w:shd w:val="clear" w:color="auto" w:fill="auto"/>
            <w:noWrap/>
          </w:tcPr>
          <w:p w14:paraId="625C3609" w14:textId="77777777" w:rsidR="00F4478A" w:rsidRPr="00EF5447" w:rsidRDefault="00F4478A" w:rsidP="009F7DE9">
            <w:pPr>
              <w:pStyle w:val="TAC"/>
            </w:pPr>
            <w:r w:rsidRPr="00CA1239">
              <w:rPr>
                <w:rFonts w:cs="Arial"/>
                <w:szCs w:val="18"/>
              </w:rPr>
              <w:t>5</w:t>
            </w:r>
          </w:p>
        </w:tc>
        <w:tc>
          <w:tcPr>
            <w:tcW w:w="2266" w:type="dxa"/>
            <w:shd w:val="clear" w:color="auto" w:fill="auto"/>
            <w:noWrap/>
          </w:tcPr>
          <w:p w14:paraId="0691E498" w14:textId="77777777" w:rsidR="00F4478A" w:rsidRPr="00EF5447" w:rsidRDefault="00F4478A" w:rsidP="009F7DE9">
            <w:pPr>
              <w:pStyle w:val="TAC"/>
            </w:pPr>
            <w:r w:rsidRPr="00CA1239">
              <w:rPr>
                <w:rFonts w:cs="Arial"/>
                <w:szCs w:val="18"/>
              </w:rPr>
              <w:t>25</w:t>
            </w:r>
          </w:p>
        </w:tc>
        <w:tc>
          <w:tcPr>
            <w:tcW w:w="1323" w:type="dxa"/>
            <w:shd w:val="clear" w:color="auto" w:fill="auto"/>
            <w:noWrap/>
          </w:tcPr>
          <w:p w14:paraId="25FB4F39" w14:textId="77777777" w:rsidR="00F4478A" w:rsidRPr="00EF5447" w:rsidRDefault="00F4478A" w:rsidP="009F7DE9">
            <w:pPr>
              <w:pStyle w:val="TAC"/>
            </w:pPr>
            <w:r w:rsidRPr="00CA1239">
              <w:rPr>
                <w:rFonts w:cs="Arial"/>
                <w:szCs w:val="18"/>
              </w:rPr>
              <w:t>2580</w:t>
            </w:r>
          </w:p>
        </w:tc>
        <w:tc>
          <w:tcPr>
            <w:tcW w:w="867" w:type="dxa"/>
            <w:shd w:val="clear" w:color="auto" w:fill="auto"/>
          </w:tcPr>
          <w:p w14:paraId="351AF36E" w14:textId="77777777" w:rsidR="00F4478A" w:rsidRPr="00EF5447" w:rsidRDefault="00F4478A" w:rsidP="009F7DE9">
            <w:pPr>
              <w:pStyle w:val="TAC"/>
            </w:pPr>
            <w:r w:rsidRPr="00CA1239">
              <w:rPr>
                <w:rFonts w:cs="Arial"/>
                <w:szCs w:val="18"/>
              </w:rPr>
              <w:t>N/A</w:t>
            </w:r>
          </w:p>
        </w:tc>
        <w:tc>
          <w:tcPr>
            <w:tcW w:w="1248" w:type="dxa"/>
            <w:gridSpan w:val="2"/>
            <w:shd w:val="clear" w:color="auto" w:fill="auto"/>
          </w:tcPr>
          <w:p w14:paraId="65F9A5DD" w14:textId="77777777" w:rsidR="00F4478A" w:rsidRPr="00EF5447" w:rsidRDefault="00F4478A" w:rsidP="009F7DE9">
            <w:pPr>
              <w:pStyle w:val="TAC"/>
            </w:pPr>
            <w:r w:rsidRPr="00CA1239">
              <w:rPr>
                <w:rFonts w:cs="Arial"/>
                <w:szCs w:val="18"/>
              </w:rPr>
              <w:t>N/A</w:t>
            </w:r>
          </w:p>
        </w:tc>
      </w:tr>
      <w:tr w:rsidR="00F4478A" w:rsidRPr="00EF5447" w14:paraId="40BA2DD4" w14:textId="77777777" w:rsidTr="009F7DE9">
        <w:trPr>
          <w:trHeight w:val="22"/>
          <w:jc w:val="center"/>
        </w:trPr>
        <w:tc>
          <w:tcPr>
            <w:tcW w:w="2258" w:type="dxa"/>
            <w:tcBorders>
              <w:top w:val="single" w:sz="4" w:space="0" w:color="auto"/>
              <w:bottom w:val="nil"/>
            </w:tcBorders>
            <w:shd w:val="clear" w:color="auto" w:fill="auto"/>
          </w:tcPr>
          <w:p w14:paraId="4CCF0F9A" w14:textId="77777777" w:rsidR="00F4478A" w:rsidRPr="00EF5447" w:rsidRDefault="00F4478A" w:rsidP="009F7DE9">
            <w:pPr>
              <w:pStyle w:val="TAC"/>
              <w:rPr>
                <w:lang w:eastAsia="ja-JP"/>
              </w:rPr>
            </w:pPr>
          </w:p>
        </w:tc>
        <w:tc>
          <w:tcPr>
            <w:tcW w:w="867" w:type="dxa"/>
            <w:shd w:val="clear" w:color="auto" w:fill="auto"/>
          </w:tcPr>
          <w:p w14:paraId="3E965C24" w14:textId="77777777" w:rsidR="00F4478A" w:rsidRPr="00EF5447" w:rsidRDefault="00F4478A" w:rsidP="009F7DE9">
            <w:pPr>
              <w:pStyle w:val="TAC"/>
              <w:rPr>
                <w:lang w:eastAsia="ja-JP"/>
              </w:rPr>
            </w:pPr>
            <w:r w:rsidRPr="00EF5447">
              <w:t>28</w:t>
            </w:r>
          </w:p>
        </w:tc>
        <w:tc>
          <w:tcPr>
            <w:tcW w:w="1167" w:type="dxa"/>
            <w:shd w:val="clear" w:color="auto" w:fill="auto"/>
            <w:noWrap/>
          </w:tcPr>
          <w:p w14:paraId="295998B6" w14:textId="77777777" w:rsidR="00F4478A" w:rsidRPr="00EF5447" w:rsidRDefault="00F4478A" w:rsidP="009F7DE9">
            <w:pPr>
              <w:pStyle w:val="TAC"/>
              <w:rPr>
                <w:lang w:eastAsia="ja-JP"/>
              </w:rPr>
            </w:pPr>
            <w:r w:rsidRPr="00EF5447">
              <w:t>725</w:t>
            </w:r>
          </w:p>
        </w:tc>
        <w:tc>
          <w:tcPr>
            <w:tcW w:w="746" w:type="dxa"/>
            <w:shd w:val="clear" w:color="auto" w:fill="auto"/>
            <w:noWrap/>
          </w:tcPr>
          <w:p w14:paraId="6D444A77" w14:textId="77777777" w:rsidR="00F4478A" w:rsidRPr="00EF5447" w:rsidRDefault="00F4478A" w:rsidP="009F7DE9">
            <w:pPr>
              <w:pStyle w:val="TAC"/>
              <w:rPr>
                <w:lang w:eastAsia="ja-JP"/>
              </w:rPr>
            </w:pPr>
            <w:r w:rsidRPr="00EF5447">
              <w:t>5</w:t>
            </w:r>
          </w:p>
        </w:tc>
        <w:tc>
          <w:tcPr>
            <w:tcW w:w="2266" w:type="dxa"/>
            <w:shd w:val="clear" w:color="auto" w:fill="auto"/>
            <w:noWrap/>
          </w:tcPr>
          <w:p w14:paraId="6FE9BAF4" w14:textId="77777777" w:rsidR="00F4478A" w:rsidRPr="00EF5447" w:rsidRDefault="00F4478A" w:rsidP="009F7DE9">
            <w:pPr>
              <w:pStyle w:val="TAC"/>
              <w:rPr>
                <w:lang w:eastAsia="ja-JP"/>
              </w:rPr>
            </w:pPr>
            <w:r w:rsidRPr="00EF5447">
              <w:t>25</w:t>
            </w:r>
          </w:p>
        </w:tc>
        <w:tc>
          <w:tcPr>
            <w:tcW w:w="1323" w:type="dxa"/>
            <w:shd w:val="clear" w:color="auto" w:fill="auto"/>
            <w:noWrap/>
          </w:tcPr>
          <w:p w14:paraId="74B60911" w14:textId="77777777" w:rsidR="00F4478A" w:rsidRPr="00EF5447" w:rsidRDefault="00F4478A" w:rsidP="009F7DE9">
            <w:pPr>
              <w:pStyle w:val="TAC"/>
              <w:rPr>
                <w:lang w:eastAsia="ja-JP"/>
              </w:rPr>
            </w:pPr>
            <w:r w:rsidRPr="00EF5447">
              <w:t>780</w:t>
            </w:r>
          </w:p>
        </w:tc>
        <w:tc>
          <w:tcPr>
            <w:tcW w:w="867" w:type="dxa"/>
            <w:shd w:val="clear" w:color="auto" w:fill="auto"/>
          </w:tcPr>
          <w:p w14:paraId="0686B6B5" w14:textId="77777777" w:rsidR="00F4478A" w:rsidRPr="00EF5447" w:rsidRDefault="00F4478A" w:rsidP="009F7DE9">
            <w:pPr>
              <w:pStyle w:val="TAC"/>
              <w:rPr>
                <w:lang w:eastAsia="ja-JP"/>
              </w:rPr>
            </w:pPr>
            <w:r w:rsidRPr="00EF5447">
              <w:t>8.9</w:t>
            </w:r>
          </w:p>
        </w:tc>
        <w:tc>
          <w:tcPr>
            <w:tcW w:w="1248" w:type="dxa"/>
            <w:gridSpan w:val="2"/>
            <w:shd w:val="clear" w:color="auto" w:fill="auto"/>
          </w:tcPr>
          <w:p w14:paraId="791BF606" w14:textId="77777777" w:rsidR="00F4478A" w:rsidRPr="00EF5447" w:rsidRDefault="00F4478A" w:rsidP="009F7DE9">
            <w:pPr>
              <w:pStyle w:val="TAC"/>
              <w:rPr>
                <w:lang w:eastAsia="ja-JP"/>
              </w:rPr>
            </w:pPr>
            <w:r w:rsidRPr="00EF5447">
              <w:t>IMD4</w:t>
            </w:r>
          </w:p>
        </w:tc>
      </w:tr>
      <w:tr w:rsidR="00F4478A" w:rsidRPr="00EF5447" w14:paraId="3D128BEE" w14:textId="77777777" w:rsidTr="009F7DE9">
        <w:trPr>
          <w:trHeight w:val="22"/>
          <w:jc w:val="center"/>
        </w:trPr>
        <w:tc>
          <w:tcPr>
            <w:tcW w:w="2258" w:type="dxa"/>
            <w:tcBorders>
              <w:top w:val="nil"/>
              <w:bottom w:val="single" w:sz="4" w:space="0" w:color="auto"/>
            </w:tcBorders>
            <w:shd w:val="clear" w:color="auto" w:fill="auto"/>
          </w:tcPr>
          <w:p w14:paraId="417CFC5A" w14:textId="77777777" w:rsidR="00F4478A" w:rsidRPr="00EF5447" w:rsidRDefault="00F4478A" w:rsidP="009F7DE9">
            <w:pPr>
              <w:pStyle w:val="TAC"/>
              <w:rPr>
                <w:lang w:eastAsia="ja-JP"/>
              </w:rPr>
            </w:pPr>
          </w:p>
        </w:tc>
        <w:tc>
          <w:tcPr>
            <w:tcW w:w="867" w:type="dxa"/>
            <w:shd w:val="clear" w:color="auto" w:fill="auto"/>
          </w:tcPr>
          <w:p w14:paraId="72E9D678" w14:textId="77777777" w:rsidR="00F4478A" w:rsidRPr="00EF5447" w:rsidRDefault="00F4478A" w:rsidP="009F7DE9">
            <w:pPr>
              <w:pStyle w:val="TAC"/>
              <w:rPr>
                <w:lang w:eastAsia="ja-JP"/>
              </w:rPr>
            </w:pPr>
            <w:r w:rsidRPr="00EF5447">
              <w:t>n40</w:t>
            </w:r>
          </w:p>
        </w:tc>
        <w:tc>
          <w:tcPr>
            <w:tcW w:w="1167" w:type="dxa"/>
            <w:shd w:val="clear" w:color="auto" w:fill="auto"/>
            <w:noWrap/>
          </w:tcPr>
          <w:p w14:paraId="0FD5A844" w14:textId="77777777" w:rsidR="00F4478A" w:rsidRPr="00EF5447" w:rsidRDefault="00F4478A" w:rsidP="009F7DE9">
            <w:pPr>
              <w:pStyle w:val="TAC"/>
              <w:rPr>
                <w:lang w:eastAsia="ja-JP"/>
              </w:rPr>
            </w:pPr>
            <w:r w:rsidRPr="00EF5447">
              <w:t>2340</w:t>
            </w:r>
          </w:p>
        </w:tc>
        <w:tc>
          <w:tcPr>
            <w:tcW w:w="746" w:type="dxa"/>
            <w:shd w:val="clear" w:color="auto" w:fill="auto"/>
            <w:noWrap/>
          </w:tcPr>
          <w:p w14:paraId="12A4F71F" w14:textId="77777777" w:rsidR="00F4478A" w:rsidRPr="00EF5447" w:rsidRDefault="00F4478A" w:rsidP="009F7DE9">
            <w:pPr>
              <w:pStyle w:val="TAC"/>
              <w:rPr>
                <w:lang w:eastAsia="ja-JP"/>
              </w:rPr>
            </w:pPr>
            <w:r w:rsidRPr="00EF5447">
              <w:t>5</w:t>
            </w:r>
          </w:p>
        </w:tc>
        <w:tc>
          <w:tcPr>
            <w:tcW w:w="2266" w:type="dxa"/>
            <w:shd w:val="clear" w:color="auto" w:fill="auto"/>
            <w:noWrap/>
          </w:tcPr>
          <w:p w14:paraId="5DA91F80" w14:textId="77777777" w:rsidR="00F4478A" w:rsidRPr="00EF5447" w:rsidRDefault="00F4478A" w:rsidP="009F7DE9">
            <w:pPr>
              <w:pStyle w:val="TAC"/>
              <w:rPr>
                <w:lang w:eastAsia="ja-JP"/>
              </w:rPr>
            </w:pPr>
            <w:r w:rsidRPr="00EF5447">
              <w:t>25</w:t>
            </w:r>
          </w:p>
        </w:tc>
        <w:tc>
          <w:tcPr>
            <w:tcW w:w="1323" w:type="dxa"/>
            <w:shd w:val="clear" w:color="auto" w:fill="auto"/>
            <w:noWrap/>
          </w:tcPr>
          <w:p w14:paraId="3C2A5707" w14:textId="77777777" w:rsidR="00F4478A" w:rsidRPr="00EF5447" w:rsidRDefault="00F4478A" w:rsidP="009F7DE9">
            <w:pPr>
              <w:pStyle w:val="TAC"/>
              <w:rPr>
                <w:lang w:eastAsia="ja-JP"/>
              </w:rPr>
            </w:pPr>
            <w:r w:rsidRPr="00EF5447">
              <w:t>2340</w:t>
            </w:r>
          </w:p>
        </w:tc>
        <w:tc>
          <w:tcPr>
            <w:tcW w:w="867" w:type="dxa"/>
            <w:shd w:val="clear" w:color="auto" w:fill="auto"/>
          </w:tcPr>
          <w:p w14:paraId="3F59861A" w14:textId="77777777" w:rsidR="00F4478A" w:rsidRPr="00EF5447" w:rsidRDefault="00F4478A" w:rsidP="009F7DE9">
            <w:pPr>
              <w:pStyle w:val="TAC"/>
              <w:rPr>
                <w:lang w:eastAsia="ja-JP"/>
              </w:rPr>
            </w:pPr>
            <w:r w:rsidRPr="00EF5447">
              <w:t>N/A</w:t>
            </w:r>
          </w:p>
        </w:tc>
        <w:tc>
          <w:tcPr>
            <w:tcW w:w="1248" w:type="dxa"/>
            <w:gridSpan w:val="2"/>
            <w:shd w:val="clear" w:color="auto" w:fill="auto"/>
          </w:tcPr>
          <w:p w14:paraId="687A7620" w14:textId="77777777" w:rsidR="00F4478A" w:rsidRPr="00EF5447" w:rsidRDefault="00F4478A" w:rsidP="009F7DE9">
            <w:pPr>
              <w:pStyle w:val="TAC"/>
              <w:rPr>
                <w:lang w:eastAsia="ja-JP"/>
              </w:rPr>
            </w:pPr>
            <w:r w:rsidRPr="00EF5447">
              <w:t>N/A</w:t>
            </w:r>
          </w:p>
        </w:tc>
      </w:tr>
      <w:tr w:rsidR="00F4478A" w:rsidRPr="00EF5447" w14:paraId="10996F82" w14:textId="77777777" w:rsidTr="009F7DE9">
        <w:trPr>
          <w:trHeight w:val="22"/>
          <w:jc w:val="center"/>
        </w:trPr>
        <w:tc>
          <w:tcPr>
            <w:tcW w:w="2258" w:type="dxa"/>
            <w:tcBorders>
              <w:top w:val="single" w:sz="4" w:space="0" w:color="auto"/>
              <w:bottom w:val="nil"/>
            </w:tcBorders>
            <w:shd w:val="clear" w:color="auto" w:fill="auto"/>
          </w:tcPr>
          <w:p w14:paraId="0B8F0F4B" w14:textId="77777777" w:rsidR="00F4478A" w:rsidRPr="00EF5447" w:rsidRDefault="00F4478A" w:rsidP="009F7DE9">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0A4A5DF5" w14:textId="77777777" w:rsidR="00F4478A" w:rsidRPr="00EF5447" w:rsidRDefault="00F4478A" w:rsidP="009F7DE9">
            <w:pPr>
              <w:pStyle w:val="TAC"/>
            </w:pPr>
            <w:r w:rsidRPr="00EF5447">
              <w:rPr>
                <w:lang w:eastAsia="ja-JP"/>
              </w:rPr>
              <w:t>1</w:t>
            </w:r>
          </w:p>
        </w:tc>
        <w:tc>
          <w:tcPr>
            <w:tcW w:w="1167" w:type="dxa"/>
            <w:shd w:val="clear" w:color="auto" w:fill="auto"/>
            <w:noWrap/>
          </w:tcPr>
          <w:p w14:paraId="62032BD6" w14:textId="77777777" w:rsidR="00F4478A" w:rsidRPr="00EF5447" w:rsidRDefault="00F4478A" w:rsidP="009F7DE9">
            <w:pPr>
              <w:pStyle w:val="TAC"/>
            </w:pPr>
            <w:r w:rsidRPr="00EF5447">
              <w:rPr>
                <w:lang w:eastAsia="ja-JP"/>
              </w:rPr>
              <w:t>1960</w:t>
            </w:r>
          </w:p>
        </w:tc>
        <w:tc>
          <w:tcPr>
            <w:tcW w:w="746" w:type="dxa"/>
            <w:shd w:val="clear" w:color="auto" w:fill="auto"/>
            <w:noWrap/>
          </w:tcPr>
          <w:p w14:paraId="2EB5948C" w14:textId="77777777" w:rsidR="00F4478A" w:rsidRPr="00EF5447" w:rsidRDefault="00F4478A" w:rsidP="009F7DE9">
            <w:pPr>
              <w:pStyle w:val="TAC"/>
            </w:pPr>
            <w:r w:rsidRPr="00EF5447">
              <w:rPr>
                <w:lang w:eastAsia="ja-JP"/>
              </w:rPr>
              <w:t>5</w:t>
            </w:r>
          </w:p>
        </w:tc>
        <w:tc>
          <w:tcPr>
            <w:tcW w:w="2266" w:type="dxa"/>
            <w:shd w:val="clear" w:color="auto" w:fill="auto"/>
            <w:noWrap/>
          </w:tcPr>
          <w:p w14:paraId="0710969B" w14:textId="77777777" w:rsidR="00F4478A" w:rsidRPr="00EF5447" w:rsidRDefault="00F4478A" w:rsidP="009F7DE9">
            <w:pPr>
              <w:pStyle w:val="TAC"/>
            </w:pPr>
            <w:r w:rsidRPr="00EF5447">
              <w:rPr>
                <w:lang w:eastAsia="ja-JP"/>
              </w:rPr>
              <w:t>25</w:t>
            </w:r>
          </w:p>
        </w:tc>
        <w:tc>
          <w:tcPr>
            <w:tcW w:w="1323" w:type="dxa"/>
            <w:shd w:val="clear" w:color="auto" w:fill="auto"/>
            <w:noWrap/>
          </w:tcPr>
          <w:p w14:paraId="226E6053" w14:textId="77777777" w:rsidR="00F4478A" w:rsidRPr="00EF5447" w:rsidRDefault="00F4478A" w:rsidP="009F7DE9">
            <w:pPr>
              <w:pStyle w:val="TAC"/>
            </w:pPr>
            <w:r w:rsidRPr="00EF5447">
              <w:rPr>
                <w:lang w:eastAsia="ja-JP"/>
              </w:rPr>
              <w:t>2150</w:t>
            </w:r>
          </w:p>
        </w:tc>
        <w:tc>
          <w:tcPr>
            <w:tcW w:w="867" w:type="dxa"/>
            <w:shd w:val="clear" w:color="auto" w:fill="auto"/>
          </w:tcPr>
          <w:p w14:paraId="7F72037A" w14:textId="77777777" w:rsidR="00F4478A" w:rsidRPr="00EF5447" w:rsidRDefault="00F4478A" w:rsidP="009F7DE9">
            <w:pPr>
              <w:pStyle w:val="TAC"/>
            </w:pPr>
            <w:r w:rsidRPr="00EF5447">
              <w:rPr>
                <w:lang w:eastAsia="ja-JP"/>
              </w:rPr>
              <w:t>15.7</w:t>
            </w:r>
          </w:p>
        </w:tc>
        <w:tc>
          <w:tcPr>
            <w:tcW w:w="1248" w:type="dxa"/>
            <w:gridSpan w:val="2"/>
            <w:shd w:val="clear" w:color="auto" w:fill="auto"/>
          </w:tcPr>
          <w:p w14:paraId="53FC496B" w14:textId="77777777" w:rsidR="00F4478A" w:rsidRPr="00EF5447" w:rsidRDefault="00F4478A" w:rsidP="009F7DE9">
            <w:pPr>
              <w:pStyle w:val="TAC"/>
            </w:pPr>
            <w:r w:rsidRPr="00EF5447">
              <w:rPr>
                <w:lang w:eastAsia="ja-JP"/>
              </w:rPr>
              <w:t>IMD3</w:t>
            </w:r>
          </w:p>
        </w:tc>
      </w:tr>
      <w:tr w:rsidR="00F4478A" w:rsidRPr="00EF5447" w14:paraId="3B87869B" w14:textId="77777777" w:rsidTr="009F7DE9">
        <w:trPr>
          <w:trHeight w:val="22"/>
          <w:jc w:val="center"/>
        </w:trPr>
        <w:tc>
          <w:tcPr>
            <w:tcW w:w="2258" w:type="dxa"/>
            <w:tcBorders>
              <w:top w:val="nil"/>
              <w:bottom w:val="nil"/>
            </w:tcBorders>
            <w:shd w:val="clear" w:color="auto" w:fill="auto"/>
          </w:tcPr>
          <w:p w14:paraId="69577556" w14:textId="77777777" w:rsidR="00F4478A" w:rsidRPr="00EF5447" w:rsidRDefault="00F4478A" w:rsidP="009F7DE9">
            <w:pPr>
              <w:pStyle w:val="TAC"/>
              <w:rPr>
                <w:lang w:eastAsia="ja-JP"/>
              </w:rPr>
            </w:pPr>
          </w:p>
        </w:tc>
        <w:tc>
          <w:tcPr>
            <w:tcW w:w="867" w:type="dxa"/>
            <w:shd w:val="clear" w:color="auto" w:fill="auto"/>
          </w:tcPr>
          <w:p w14:paraId="5B3D5D66" w14:textId="77777777" w:rsidR="00F4478A" w:rsidRPr="00EF5447" w:rsidRDefault="00F4478A" w:rsidP="009F7DE9">
            <w:pPr>
              <w:pStyle w:val="TAC"/>
            </w:pPr>
            <w:r w:rsidRPr="00EF5447">
              <w:rPr>
                <w:lang w:eastAsia="ja-JP"/>
              </w:rPr>
              <w:t>28</w:t>
            </w:r>
          </w:p>
        </w:tc>
        <w:tc>
          <w:tcPr>
            <w:tcW w:w="1167" w:type="dxa"/>
            <w:shd w:val="clear" w:color="auto" w:fill="auto"/>
            <w:noWrap/>
          </w:tcPr>
          <w:p w14:paraId="5C35073E" w14:textId="77777777" w:rsidR="00F4478A" w:rsidRPr="00EF5447" w:rsidRDefault="00F4478A" w:rsidP="009F7DE9">
            <w:pPr>
              <w:pStyle w:val="TAC"/>
            </w:pPr>
            <w:r w:rsidRPr="00EF5447">
              <w:rPr>
                <w:lang w:eastAsia="ja-JP"/>
              </w:rPr>
              <w:t>740</w:t>
            </w:r>
          </w:p>
        </w:tc>
        <w:tc>
          <w:tcPr>
            <w:tcW w:w="746" w:type="dxa"/>
            <w:shd w:val="clear" w:color="auto" w:fill="auto"/>
            <w:noWrap/>
          </w:tcPr>
          <w:p w14:paraId="7963B2A8" w14:textId="77777777" w:rsidR="00F4478A" w:rsidRPr="00EF5447" w:rsidRDefault="00F4478A" w:rsidP="009F7DE9">
            <w:pPr>
              <w:pStyle w:val="TAC"/>
            </w:pPr>
            <w:r w:rsidRPr="00EF5447">
              <w:rPr>
                <w:lang w:eastAsia="ja-JP"/>
              </w:rPr>
              <w:t>5</w:t>
            </w:r>
          </w:p>
        </w:tc>
        <w:tc>
          <w:tcPr>
            <w:tcW w:w="2266" w:type="dxa"/>
            <w:shd w:val="clear" w:color="auto" w:fill="auto"/>
            <w:noWrap/>
          </w:tcPr>
          <w:p w14:paraId="00C9CEC5" w14:textId="77777777" w:rsidR="00F4478A" w:rsidRPr="00EF5447" w:rsidRDefault="00F4478A" w:rsidP="009F7DE9">
            <w:pPr>
              <w:pStyle w:val="TAC"/>
            </w:pPr>
            <w:r w:rsidRPr="00EF5447">
              <w:rPr>
                <w:lang w:eastAsia="ja-JP"/>
              </w:rPr>
              <w:t>25</w:t>
            </w:r>
          </w:p>
        </w:tc>
        <w:tc>
          <w:tcPr>
            <w:tcW w:w="1323" w:type="dxa"/>
            <w:shd w:val="clear" w:color="auto" w:fill="auto"/>
            <w:noWrap/>
          </w:tcPr>
          <w:p w14:paraId="590E193B" w14:textId="77777777" w:rsidR="00F4478A" w:rsidRPr="00EF5447" w:rsidRDefault="00F4478A" w:rsidP="009F7DE9">
            <w:pPr>
              <w:pStyle w:val="TAC"/>
            </w:pPr>
            <w:r w:rsidRPr="00EF5447">
              <w:rPr>
                <w:lang w:eastAsia="ja-JP"/>
              </w:rPr>
              <w:t>795</w:t>
            </w:r>
          </w:p>
        </w:tc>
        <w:tc>
          <w:tcPr>
            <w:tcW w:w="867" w:type="dxa"/>
            <w:shd w:val="clear" w:color="auto" w:fill="auto"/>
          </w:tcPr>
          <w:p w14:paraId="0CEAD916"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2896C81B" w14:textId="77777777" w:rsidR="00F4478A" w:rsidRPr="00EF5447" w:rsidRDefault="00F4478A" w:rsidP="009F7DE9">
            <w:pPr>
              <w:pStyle w:val="TAC"/>
            </w:pPr>
            <w:r w:rsidRPr="00EF5447">
              <w:rPr>
                <w:lang w:eastAsia="ja-JP"/>
              </w:rPr>
              <w:t>N/A</w:t>
            </w:r>
          </w:p>
        </w:tc>
      </w:tr>
      <w:tr w:rsidR="00F4478A" w:rsidRPr="00EF5447" w14:paraId="5955FA0A" w14:textId="77777777" w:rsidTr="009F7DE9">
        <w:trPr>
          <w:trHeight w:val="22"/>
          <w:jc w:val="center"/>
        </w:trPr>
        <w:tc>
          <w:tcPr>
            <w:tcW w:w="2258" w:type="dxa"/>
            <w:tcBorders>
              <w:top w:val="nil"/>
              <w:bottom w:val="nil"/>
            </w:tcBorders>
            <w:shd w:val="clear" w:color="auto" w:fill="auto"/>
          </w:tcPr>
          <w:p w14:paraId="5943B722" w14:textId="77777777" w:rsidR="00F4478A" w:rsidRPr="00EF5447" w:rsidRDefault="00F4478A" w:rsidP="009F7DE9">
            <w:pPr>
              <w:pStyle w:val="TAC"/>
              <w:rPr>
                <w:lang w:eastAsia="ja-JP"/>
              </w:rPr>
            </w:pPr>
          </w:p>
        </w:tc>
        <w:tc>
          <w:tcPr>
            <w:tcW w:w="867" w:type="dxa"/>
            <w:shd w:val="clear" w:color="auto" w:fill="auto"/>
          </w:tcPr>
          <w:p w14:paraId="15D5707E" w14:textId="77777777" w:rsidR="00F4478A" w:rsidRPr="00EF5447" w:rsidRDefault="00F4478A" w:rsidP="009F7DE9">
            <w:pPr>
              <w:pStyle w:val="TAC"/>
            </w:pPr>
            <w:r w:rsidRPr="00EF5447">
              <w:rPr>
                <w:lang w:eastAsia="ja-JP"/>
              </w:rPr>
              <w:t>n77</w:t>
            </w:r>
          </w:p>
        </w:tc>
        <w:tc>
          <w:tcPr>
            <w:tcW w:w="1167" w:type="dxa"/>
            <w:shd w:val="clear" w:color="auto" w:fill="auto"/>
            <w:noWrap/>
          </w:tcPr>
          <w:p w14:paraId="38493CC8" w14:textId="77777777" w:rsidR="00F4478A" w:rsidRPr="00EF5447" w:rsidRDefault="00F4478A" w:rsidP="009F7DE9">
            <w:pPr>
              <w:pStyle w:val="TAC"/>
            </w:pPr>
            <w:r w:rsidRPr="00EF5447">
              <w:rPr>
                <w:lang w:eastAsia="ja-JP"/>
              </w:rPr>
              <w:t>3630</w:t>
            </w:r>
          </w:p>
        </w:tc>
        <w:tc>
          <w:tcPr>
            <w:tcW w:w="746" w:type="dxa"/>
            <w:shd w:val="clear" w:color="auto" w:fill="auto"/>
            <w:noWrap/>
          </w:tcPr>
          <w:p w14:paraId="6CADA889" w14:textId="77777777" w:rsidR="00F4478A" w:rsidRPr="00EF5447" w:rsidRDefault="00F4478A" w:rsidP="009F7DE9">
            <w:pPr>
              <w:pStyle w:val="TAC"/>
            </w:pPr>
            <w:r w:rsidRPr="00EF5447">
              <w:rPr>
                <w:lang w:eastAsia="ja-JP"/>
              </w:rPr>
              <w:t>10</w:t>
            </w:r>
          </w:p>
        </w:tc>
        <w:tc>
          <w:tcPr>
            <w:tcW w:w="2266" w:type="dxa"/>
            <w:shd w:val="clear" w:color="auto" w:fill="auto"/>
            <w:noWrap/>
          </w:tcPr>
          <w:p w14:paraId="5D276E7A" w14:textId="77777777" w:rsidR="00F4478A" w:rsidRPr="00EF5447" w:rsidRDefault="00F4478A" w:rsidP="009F7DE9">
            <w:pPr>
              <w:pStyle w:val="TAC"/>
            </w:pPr>
            <w:r w:rsidRPr="00EF5447">
              <w:rPr>
                <w:lang w:eastAsia="ja-JP"/>
              </w:rPr>
              <w:t>50</w:t>
            </w:r>
          </w:p>
        </w:tc>
        <w:tc>
          <w:tcPr>
            <w:tcW w:w="1323" w:type="dxa"/>
            <w:shd w:val="clear" w:color="auto" w:fill="auto"/>
            <w:noWrap/>
          </w:tcPr>
          <w:p w14:paraId="4CC62EF0" w14:textId="77777777" w:rsidR="00F4478A" w:rsidRPr="00EF5447" w:rsidRDefault="00F4478A" w:rsidP="009F7DE9">
            <w:pPr>
              <w:pStyle w:val="TAC"/>
            </w:pPr>
            <w:r w:rsidRPr="00EF5447">
              <w:rPr>
                <w:lang w:eastAsia="ja-JP"/>
              </w:rPr>
              <w:t>3630</w:t>
            </w:r>
          </w:p>
        </w:tc>
        <w:tc>
          <w:tcPr>
            <w:tcW w:w="867" w:type="dxa"/>
            <w:shd w:val="clear" w:color="auto" w:fill="auto"/>
          </w:tcPr>
          <w:p w14:paraId="6A038740"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246888D4" w14:textId="77777777" w:rsidR="00F4478A" w:rsidRPr="00EF5447" w:rsidRDefault="00F4478A" w:rsidP="009F7DE9">
            <w:pPr>
              <w:pStyle w:val="TAC"/>
            </w:pPr>
            <w:r w:rsidRPr="00EF5447">
              <w:rPr>
                <w:lang w:eastAsia="ja-JP"/>
              </w:rPr>
              <w:t>N/A</w:t>
            </w:r>
          </w:p>
        </w:tc>
      </w:tr>
      <w:tr w:rsidR="00F4478A" w:rsidRPr="00EF5447" w14:paraId="5A4B3770" w14:textId="77777777" w:rsidTr="009F7DE9">
        <w:trPr>
          <w:trHeight w:val="22"/>
          <w:jc w:val="center"/>
        </w:trPr>
        <w:tc>
          <w:tcPr>
            <w:tcW w:w="2258" w:type="dxa"/>
            <w:tcBorders>
              <w:top w:val="nil"/>
              <w:bottom w:val="nil"/>
            </w:tcBorders>
            <w:shd w:val="clear" w:color="auto" w:fill="auto"/>
          </w:tcPr>
          <w:p w14:paraId="52664758" w14:textId="77777777" w:rsidR="00F4478A" w:rsidRPr="00EF5447" w:rsidRDefault="00F4478A" w:rsidP="009F7DE9">
            <w:pPr>
              <w:pStyle w:val="TAC"/>
              <w:rPr>
                <w:lang w:eastAsia="ja-JP"/>
              </w:rPr>
            </w:pPr>
          </w:p>
        </w:tc>
        <w:tc>
          <w:tcPr>
            <w:tcW w:w="867" w:type="dxa"/>
            <w:shd w:val="clear" w:color="auto" w:fill="auto"/>
          </w:tcPr>
          <w:p w14:paraId="38CBE285" w14:textId="77777777" w:rsidR="00F4478A" w:rsidRPr="00EF5447" w:rsidRDefault="00F4478A" w:rsidP="009F7DE9">
            <w:pPr>
              <w:pStyle w:val="TAC"/>
            </w:pPr>
            <w:r w:rsidRPr="00EF5447">
              <w:rPr>
                <w:lang w:eastAsia="ja-JP"/>
              </w:rPr>
              <w:t>1</w:t>
            </w:r>
          </w:p>
        </w:tc>
        <w:tc>
          <w:tcPr>
            <w:tcW w:w="1167" w:type="dxa"/>
            <w:shd w:val="clear" w:color="auto" w:fill="auto"/>
            <w:noWrap/>
          </w:tcPr>
          <w:p w14:paraId="00BDE335" w14:textId="77777777" w:rsidR="00F4478A" w:rsidRPr="00EF5447" w:rsidRDefault="00F4478A" w:rsidP="009F7DE9">
            <w:pPr>
              <w:pStyle w:val="TAC"/>
            </w:pPr>
            <w:r w:rsidRPr="00EF5447">
              <w:rPr>
                <w:lang w:eastAsia="ja-JP"/>
              </w:rPr>
              <w:t>1970</w:t>
            </w:r>
          </w:p>
        </w:tc>
        <w:tc>
          <w:tcPr>
            <w:tcW w:w="746" w:type="dxa"/>
            <w:shd w:val="clear" w:color="auto" w:fill="auto"/>
            <w:noWrap/>
          </w:tcPr>
          <w:p w14:paraId="0FC22865" w14:textId="77777777" w:rsidR="00F4478A" w:rsidRPr="00EF5447" w:rsidRDefault="00F4478A" w:rsidP="009F7DE9">
            <w:pPr>
              <w:pStyle w:val="TAC"/>
            </w:pPr>
            <w:r w:rsidRPr="00EF5447">
              <w:rPr>
                <w:lang w:eastAsia="ja-JP"/>
              </w:rPr>
              <w:t>5</w:t>
            </w:r>
          </w:p>
        </w:tc>
        <w:tc>
          <w:tcPr>
            <w:tcW w:w="2266" w:type="dxa"/>
            <w:shd w:val="clear" w:color="auto" w:fill="auto"/>
            <w:noWrap/>
          </w:tcPr>
          <w:p w14:paraId="269470C1" w14:textId="77777777" w:rsidR="00F4478A" w:rsidRPr="00EF5447" w:rsidRDefault="00F4478A" w:rsidP="009F7DE9">
            <w:pPr>
              <w:pStyle w:val="TAC"/>
            </w:pPr>
            <w:r w:rsidRPr="00EF5447">
              <w:rPr>
                <w:lang w:eastAsia="ja-JP"/>
              </w:rPr>
              <w:t>25</w:t>
            </w:r>
          </w:p>
        </w:tc>
        <w:tc>
          <w:tcPr>
            <w:tcW w:w="1323" w:type="dxa"/>
            <w:shd w:val="clear" w:color="auto" w:fill="auto"/>
            <w:noWrap/>
          </w:tcPr>
          <w:p w14:paraId="27B654B9" w14:textId="77777777" w:rsidR="00F4478A" w:rsidRPr="00EF5447" w:rsidRDefault="00F4478A" w:rsidP="009F7DE9">
            <w:pPr>
              <w:pStyle w:val="TAC"/>
            </w:pPr>
            <w:r w:rsidRPr="00EF5447">
              <w:rPr>
                <w:lang w:eastAsia="ja-JP"/>
              </w:rPr>
              <w:t>2160</w:t>
            </w:r>
          </w:p>
        </w:tc>
        <w:tc>
          <w:tcPr>
            <w:tcW w:w="867" w:type="dxa"/>
            <w:shd w:val="clear" w:color="auto" w:fill="auto"/>
          </w:tcPr>
          <w:p w14:paraId="18DD0CAC"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733BDAF1" w14:textId="77777777" w:rsidR="00F4478A" w:rsidRPr="00EF5447" w:rsidRDefault="00F4478A" w:rsidP="009F7DE9">
            <w:pPr>
              <w:pStyle w:val="TAC"/>
            </w:pPr>
            <w:r w:rsidRPr="00EF5447">
              <w:rPr>
                <w:lang w:eastAsia="ja-JP"/>
              </w:rPr>
              <w:t>N/A</w:t>
            </w:r>
          </w:p>
        </w:tc>
      </w:tr>
      <w:tr w:rsidR="00F4478A" w:rsidRPr="00EF5447" w14:paraId="3446855B" w14:textId="77777777" w:rsidTr="009F7DE9">
        <w:trPr>
          <w:trHeight w:val="22"/>
          <w:jc w:val="center"/>
        </w:trPr>
        <w:tc>
          <w:tcPr>
            <w:tcW w:w="2258" w:type="dxa"/>
            <w:tcBorders>
              <w:top w:val="nil"/>
              <w:bottom w:val="nil"/>
            </w:tcBorders>
            <w:shd w:val="clear" w:color="auto" w:fill="auto"/>
          </w:tcPr>
          <w:p w14:paraId="129AAADE" w14:textId="77777777" w:rsidR="00F4478A" w:rsidRPr="00EF5447" w:rsidRDefault="00F4478A" w:rsidP="009F7DE9">
            <w:pPr>
              <w:pStyle w:val="TAC"/>
              <w:rPr>
                <w:lang w:eastAsia="ja-JP"/>
              </w:rPr>
            </w:pPr>
          </w:p>
        </w:tc>
        <w:tc>
          <w:tcPr>
            <w:tcW w:w="867" w:type="dxa"/>
            <w:shd w:val="clear" w:color="auto" w:fill="auto"/>
          </w:tcPr>
          <w:p w14:paraId="5299BEB2" w14:textId="77777777" w:rsidR="00F4478A" w:rsidRPr="00EF5447" w:rsidRDefault="00F4478A" w:rsidP="009F7DE9">
            <w:pPr>
              <w:pStyle w:val="TAC"/>
            </w:pPr>
            <w:r w:rsidRPr="00EF5447">
              <w:rPr>
                <w:lang w:eastAsia="ja-JP"/>
              </w:rPr>
              <w:t>28</w:t>
            </w:r>
          </w:p>
        </w:tc>
        <w:tc>
          <w:tcPr>
            <w:tcW w:w="1167" w:type="dxa"/>
            <w:shd w:val="clear" w:color="auto" w:fill="auto"/>
            <w:noWrap/>
          </w:tcPr>
          <w:p w14:paraId="6F358768" w14:textId="77777777" w:rsidR="00F4478A" w:rsidRPr="00EF5447" w:rsidRDefault="00F4478A" w:rsidP="009F7DE9">
            <w:pPr>
              <w:pStyle w:val="TAC"/>
            </w:pPr>
            <w:r w:rsidRPr="00EF5447">
              <w:rPr>
                <w:lang w:eastAsia="ja-JP"/>
              </w:rPr>
              <w:t>739</w:t>
            </w:r>
          </w:p>
        </w:tc>
        <w:tc>
          <w:tcPr>
            <w:tcW w:w="746" w:type="dxa"/>
            <w:shd w:val="clear" w:color="auto" w:fill="auto"/>
            <w:noWrap/>
          </w:tcPr>
          <w:p w14:paraId="73988B54" w14:textId="77777777" w:rsidR="00F4478A" w:rsidRPr="00EF5447" w:rsidRDefault="00F4478A" w:rsidP="009F7DE9">
            <w:pPr>
              <w:pStyle w:val="TAC"/>
            </w:pPr>
            <w:r w:rsidRPr="00EF5447">
              <w:rPr>
                <w:lang w:eastAsia="ja-JP"/>
              </w:rPr>
              <w:t>5</w:t>
            </w:r>
          </w:p>
        </w:tc>
        <w:tc>
          <w:tcPr>
            <w:tcW w:w="2266" w:type="dxa"/>
            <w:shd w:val="clear" w:color="auto" w:fill="auto"/>
            <w:noWrap/>
          </w:tcPr>
          <w:p w14:paraId="3E25FABF" w14:textId="77777777" w:rsidR="00F4478A" w:rsidRPr="00EF5447" w:rsidRDefault="00F4478A" w:rsidP="009F7DE9">
            <w:pPr>
              <w:pStyle w:val="TAC"/>
            </w:pPr>
            <w:r w:rsidRPr="00EF5447">
              <w:rPr>
                <w:lang w:eastAsia="ja-JP"/>
              </w:rPr>
              <w:t>25</w:t>
            </w:r>
          </w:p>
        </w:tc>
        <w:tc>
          <w:tcPr>
            <w:tcW w:w="1323" w:type="dxa"/>
            <w:shd w:val="clear" w:color="auto" w:fill="auto"/>
            <w:noWrap/>
          </w:tcPr>
          <w:p w14:paraId="52113426" w14:textId="77777777" w:rsidR="00F4478A" w:rsidRPr="00EF5447" w:rsidRDefault="00F4478A" w:rsidP="009F7DE9">
            <w:pPr>
              <w:pStyle w:val="TAC"/>
            </w:pPr>
            <w:r w:rsidRPr="00EF5447">
              <w:rPr>
                <w:lang w:eastAsia="ja-JP"/>
              </w:rPr>
              <w:t>794</w:t>
            </w:r>
          </w:p>
        </w:tc>
        <w:tc>
          <w:tcPr>
            <w:tcW w:w="867" w:type="dxa"/>
            <w:shd w:val="clear" w:color="auto" w:fill="auto"/>
          </w:tcPr>
          <w:p w14:paraId="790A6992" w14:textId="77777777" w:rsidR="00F4478A" w:rsidRPr="00EF5447" w:rsidRDefault="00F4478A" w:rsidP="009F7DE9">
            <w:pPr>
              <w:pStyle w:val="TAC"/>
            </w:pPr>
            <w:r w:rsidRPr="00EF5447">
              <w:rPr>
                <w:lang w:eastAsia="ja-JP"/>
              </w:rPr>
              <w:t>4.2</w:t>
            </w:r>
          </w:p>
        </w:tc>
        <w:tc>
          <w:tcPr>
            <w:tcW w:w="1248" w:type="dxa"/>
            <w:gridSpan w:val="2"/>
            <w:shd w:val="clear" w:color="auto" w:fill="auto"/>
          </w:tcPr>
          <w:p w14:paraId="1F810917" w14:textId="77777777" w:rsidR="00F4478A" w:rsidRPr="00EF5447" w:rsidRDefault="00F4478A" w:rsidP="009F7DE9">
            <w:pPr>
              <w:pStyle w:val="TAC"/>
            </w:pPr>
            <w:r w:rsidRPr="00EF5447">
              <w:rPr>
                <w:lang w:eastAsia="ja-JP"/>
              </w:rPr>
              <w:t>IMD5</w:t>
            </w:r>
          </w:p>
        </w:tc>
      </w:tr>
      <w:tr w:rsidR="00F4478A" w:rsidRPr="00EF5447" w14:paraId="446A6E37" w14:textId="77777777" w:rsidTr="009F7DE9">
        <w:trPr>
          <w:trHeight w:val="22"/>
          <w:jc w:val="center"/>
        </w:trPr>
        <w:tc>
          <w:tcPr>
            <w:tcW w:w="2258" w:type="dxa"/>
            <w:tcBorders>
              <w:top w:val="nil"/>
              <w:bottom w:val="single" w:sz="4" w:space="0" w:color="auto"/>
            </w:tcBorders>
            <w:shd w:val="clear" w:color="auto" w:fill="auto"/>
          </w:tcPr>
          <w:p w14:paraId="1076D146" w14:textId="77777777" w:rsidR="00F4478A" w:rsidRPr="00EF5447" w:rsidRDefault="00F4478A" w:rsidP="009F7DE9">
            <w:pPr>
              <w:pStyle w:val="TAC"/>
              <w:rPr>
                <w:lang w:eastAsia="ja-JP"/>
              </w:rPr>
            </w:pPr>
          </w:p>
        </w:tc>
        <w:tc>
          <w:tcPr>
            <w:tcW w:w="867" w:type="dxa"/>
            <w:shd w:val="clear" w:color="auto" w:fill="auto"/>
          </w:tcPr>
          <w:p w14:paraId="39471C68" w14:textId="77777777" w:rsidR="00F4478A" w:rsidRPr="00EF5447" w:rsidRDefault="00F4478A" w:rsidP="009F7DE9">
            <w:pPr>
              <w:pStyle w:val="TAC"/>
            </w:pPr>
            <w:r w:rsidRPr="00EF5447">
              <w:rPr>
                <w:lang w:eastAsia="ja-JP"/>
              </w:rPr>
              <w:t>n77</w:t>
            </w:r>
          </w:p>
        </w:tc>
        <w:tc>
          <w:tcPr>
            <w:tcW w:w="1167" w:type="dxa"/>
            <w:shd w:val="clear" w:color="auto" w:fill="auto"/>
            <w:noWrap/>
          </w:tcPr>
          <w:p w14:paraId="7819A189" w14:textId="77777777" w:rsidR="00F4478A" w:rsidRPr="00EF5447" w:rsidRDefault="00F4478A" w:rsidP="009F7DE9">
            <w:pPr>
              <w:pStyle w:val="TAC"/>
            </w:pPr>
            <w:r w:rsidRPr="00EF5447">
              <w:rPr>
                <w:lang w:eastAsia="ja-JP"/>
              </w:rPr>
              <w:t>3352</w:t>
            </w:r>
          </w:p>
        </w:tc>
        <w:tc>
          <w:tcPr>
            <w:tcW w:w="746" w:type="dxa"/>
            <w:shd w:val="clear" w:color="auto" w:fill="auto"/>
            <w:noWrap/>
          </w:tcPr>
          <w:p w14:paraId="0A570A38" w14:textId="77777777" w:rsidR="00F4478A" w:rsidRPr="00EF5447" w:rsidRDefault="00F4478A" w:rsidP="009F7DE9">
            <w:pPr>
              <w:pStyle w:val="TAC"/>
            </w:pPr>
            <w:r w:rsidRPr="00EF5447">
              <w:rPr>
                <w:lang w:eastAsia="ja-JP"/>
              </w:rPr>
              <w:t>10</w:t>
            </w:r>
          </w:p>
        </w:tc>
        <w:tc>
          <w:tcPr>
            <w:tcW w:w="2266" w:type="dxa"/>
            <w:shd w:val="clear" w:color="auto" w:fill="auto"/>
            <w:noWrap/>
          </w:tcPr>
          <w:p w14:paraId="482FCD27" w14:textId="77777777" w:rsidR="00F4478A" w:rsidRPr="00EF5447" w:rsidRDefault="00F4478A" w:rsidP="009F7DE9">
            <w:pPr>
              <w:pStyle w:val="TAC"/>
            </w:pPr>
            <w:r w:rsidRPr="00EF5447">
              <w:rPr>
                <w:lang w:eastAsia="ja-JP"/>
              </w:rPr>
              <w:t>50</w:t>
            </w:r>
          </w:p>
        </w:tc>
        <w:tc>
          <w:tcPr>
            <w:tcW w:w="1323" w:type="dxa"/>
            <w:shd w:val="clear" w:color="auto" w:fill="auto"/>
            <w:noWrap/>
          </w:tcPr>
          <w:p w14:paraId="6CDE1D98" w14:textId="77777777" w:rsidR="00F4478A" w:rsidRPr="00EF5447" w:rsidRDefault="00F4478A" w:rsidP="009F7DE9">
            <w:pPr>
              <w:pStyle w:val="TAC"/>
            </w:pPr>
            <w:r w:rsidRPr="00EF5447">
              <w:rPr>
                <w:lang w:eastAsia="ja-JP"/>
              </w:rPr>
              <w:t>3352</w:t>
            </w:r>
          </w:p>
        </w:tc>
        <w:tc>
          <w:tcPr>
            <w:tcW w:w="867" w:type="dxa"/>
            <w:shd w:val="clear" w:color="auto" w:fill="auto"/>
          </w:tcPr>
          <w:p w14:paraId="2022348D"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5B46C117" w14:textId="77777777" w:rsidR="00F4478A" w:rsidRPr="00EF5447" w:rsidRDefault="00F4478A" w:rsidP="009F7DE9">
            <w:pPr>
              <w:pStyle w:val="TAC"/>
            </w:pPr>
            <w:r w:rsidRPr="00EF5447">
              <w:rPr>
                <w:lang w:eastAsia="ja-JP"/>
              </w:rPr>
              <w:t>N/A</w:t>
            </w:r>
          </w:p>
        </w:tc>
      </w:tr>
      <w:tr w:rsidR="00F4478A" w:rsidRPr="00EF5447" w14:paraId="70FE1303" w14:textId="77777777" w:rsidTr="009F7DE9">
        <w:trPr>
          <w:trHeight w:val="22"/>
          <w:jc w:val="center"/>
        </w:trPr>
        <w:tc>
          <w:tcPr>
            <w:tcW w:w="2258" w:type="dxa"/>
            <w:tcBorders>
              <w:bottom w:val="nil"/>
            </w:tcBorders>
            <w:shd w:val="clear" w:color="auto" w:fill="auto"/>
          </w:tcPr>
          <w:p w14:paraId="42130C2C" w14:textId="77777777" w:rsidR="00F4478A" w:rsidRPr="00EF5447" w:rsidRDefault="00F4478A" w:rsidP="009F7DE9">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6FC6C5CE" w14:textId="77777777" w:rsidR="00F4478A" w:rsidRPr="00EF5447" w:rsidRDefault="00F4478A" w:rsidP="009F7DE9">
            <w:pPr>
              <w:pStyle w:val="TAC"/>
            </w:pPr>
            <w:r w:rsidRPr="00EF5447">
              <w:rPr>
                <w:lang w:eastAsia="ja-JP"/>
              </w:rPr>
              <w:t>1</w:t>
            </w:r>
          </w:p>
        </w:tc>
        <w:tc>
          <w:tcPr>
            <w:tcW w:w="1167" w:type="dxa"/>
            <w:shd w:val="clear" w:color="auto" w:fill="auto"/>
            <w:noWrap/>
          </w:tcPr>
          <w:p w14:paraId="379F572A" w14:textId="77777777" w:rsidR="00F4478A" w:rsidRPr="00EF5447" w:rsidRDefault="00F4478A" w:rsidP="009F7DE9">
            <w:pPr>
              <w:pStyle w:val="TAC"/>
            </w:pPr>
            <w:r w:rsidRPr="00EF5447">
              <w:rPr>
                <w:lang w:eastAsia="ja-JP"/>
              </w:rPr>
              <w:t>1960</w:t>
            </w:r>
          </w:p>
        </w:tc>
        <w:tc>
          <w:tcPr>
            <w:tcW w:w="746" w:type="dxa"/>
            <w:shd w:val="clear" w:color="auto" w:fill="auto"/>
            <w:noWrap/>
          </w:tcPr>
          <w:p w14:paraId="76DFAC50" w14:textId="77777777" w:rsidR="00F4478A" w:rsidRPr="00EF5447" w:rsidRDefault="00F4478A" w:rsidP="009F7DE9">
            <w:pPr>
              <w:pStyle w:val="TAC"/>
            </w:pPr>
            <w:r w:rsidRPr="00EF5447">
              <w:rPr>
                <w:lang w:eastAsia="ja-JP"/>
              </w:rPr>
              <w:t>5</w:t>
            </w:r>
          </w:p>
        </w:tc>
        <w:tc>
          <w:tcPr>
            <w:tcW w:w="2266" w:type="dxa"/>
            <w:shd w:val="clear" w:color="auto" w:fill="auto"/>
            <w:noWrap/>
          </w:tcPr>
          <w:p w14:paraId="7DE272E4" w14:textId="77777777" w:rsidR="00F4478A" w:rsidRPr="00EF5447" w:rsidRDefault="00F4478A" w:rsidP="009F7DE9">
            <w:pPr>
              <w:pStyle w:val="TAC"/>
            </w:pPr>
            <w:r w:rsidRPr="00EF5447">
              <w:rPr>
                <w:lang w:eastAsia="ja-JP"/>
              </w:rPr>
              <w:t>25</w:t>
            </w:r>
          </w:p>
        </w:tc>
        <w:tc>
          <w:tcPr>
            <w:tcW w:w="1323" w:type="dxa"/>
            <w:shd w:val="clear" w:color="auto" w:fill="auto"/>
            <w:noWrap/>
          </w:tcPr>
          <w:p w14:paraId="735EA284" w14:textId="77777777" w:rsidR="00F4478A" w:rsidRPr="00EF5447" w:rsidRDefault="00F4478A" w:rsidP="009F7DE9">
            <w:pPr>
              <w:pStyle w:val="TAC"/>
            </w:pPr>
            <w:r w:rsidRPr="00EF5447">
              <w:rPr>
                <w:lang w:eastAsia="ja-JP"/>
              </w:rPr>
              <w:t>2150</w:t>
            </w:r>
          </w:p>
        </w:tc>
        <w:tc>
          <w:tcPr>
            <w:tcW w:w="867" w:type="dxa"/>
            <w:shd w:val="clear" w:color="auto" w:fill="auto"/>
          </w:tcPr>
          <w:p w14:paraId="108D8E61" w14:textId="77777777" w:rsidR="00F4478A" w:rsidRPr="00EF5447" w:rsidRDefault="00F4478A" w:rsidP="009F7DE9">
            <w:pPr>
              <w:pStyle w:val="TAC"/>
            </w:pPr>
            <w:r w:rsidRPr="00EF5447">
              <w:rPr>
                <w:lang w:eastAsia="ja-JP"/>
              </w:rPr>
              <w:t>15.7</w:t>
            </w:r>
          </w:p>
        </w:tc>
        <w:tc>
          <w:tcPr>
            <w:tcW w:w="1248" w:type="dxa"/>
            <w:gridSpan w:val="2"/>
            <w:shd w:val="clear" w:color="auto" w:fill="auto"/>
          </w:tcPr>
          <w:p w14:paraId="219BCC6C" w14:textId="77777777" w:rsidR="00F4478A" w:rsidRPr="00EF5447" w:rsidRDefault="00F4478A" w:rsidP="009F7DE9">
            <w:pPr>
              <w:pStyle w:val="TAC"/>
            </w:pPr>
            <w:r w:rsidRPr="00EF5447">
              <w:rPr>
                <w:lang w:eastAsia="ja-JP"/>
              </w:rPr>
              <w:t>IMD3</w:t>
            </w:r>
          </w:p>
        </w:tc>
      </w:tr>
      <w:tr w:rsidR="00F4478A" w:rsidRPr="00EF5447" w14:paraId="4D9C9074" w14:textId="77777777" w:rsidTr="009F7DE9">
        <w:trPr>
          <w:trHeight w:val="22"/>
          <w:jc w:val="center"/>
        </w:trPr>
        <w:tc>
          <w:tcPr>
            <w:tcW w:w="2258" w:type="dxa"/>
            <w:tcBorders>
              <w:top w:val="nil"/>
              <w:bottom w:val="nil"/>
            </w:tcBorders>
            <w:shd w:val="clear" w:color="auto" w:fill="auto"/>
          </w:tcPr>
          <w:p w14:paraId="5E2C5ABD" w14:textId="77777777" w:rsidR="00F4478A" w:rsidRPr="00EF5447" w:rsidRDefault="00F4478A" w:rsidP="009F7DE9">
            <w:pPr>
              <w:pStyle w:val="TAC"/>
            </w:pPr>
          </w:p>
        </w:tc>
        <w:tc>
          <w:tcPr>
            <w:tcW w:w="867" w:type="dxa"/>
            <w:shd w:val="clear" w:color="auto" w:fill="auto"/>
          </w:tcPr>
          <w:p w14:paraId="66A20037" w14:textId="77777777" w:rsidR="00F4478A" w:rsidRPr="00EF5447" w:rsidRDefault="00F4478A" w:rsidP="009F7DE9">
            <w:pPr>
              <w:pStyle w:val="TAC"/>
            </w:pPr>
            <w:r w:rsidRPr="00EF5447">
              <w:rPr>
                <w:lang w:eastAsia="ja-JP"/>
              </w:rPr>
              <w:t>28</w:t>
            </w:r>
          </w:p>
        </w:tc>
        <w:tc>
          <w:tcPr>
            <w:tcW w:w="1167" w:type="dxa"/>
            <w:shd w:val="clear" w:color="auto" w:fill="auto"/>
            <w:noWrap/>
          </w:tcPr>
          <w:p w14:paraId="6FEF2BF9" w14:textId="77777777" w:rsidR="00F4478A" w:rsidRPr="00EF5447" w:rsidRDefault="00F4478A" w:rsidP="009F7DE9">
            <w:pPr>
              <w:pStyle w:val="TAC"/>
            </w:pPr>
            <w:r w:rsidRPr="00EF5447">
              <w:rPr>
                <w:lang w:eastAsia="ja-JP"/>
              </w:rPr>
              <w:t>740</w:t>
            </w:r>
          </w:p>
        </w:tc>
        <w:tc>
          <w:tcPr>
            <w:tcW w:w="746" w:type="dxa"/>
            <w:shd w:val="clear" w:color="auto" w:fill="auto"/>
            <w:noWrap/>
          </w:tcPr>
          <w:p w14:paraId="4576E22C" w14:textId="77777777" w:rsidR="00F4478A" w:rsidRPr="00EF5447" w:rsidRDefault="00F4478A" w:rsidP="009F7DE9">
            <w:pPr>
              <w:pStyle w:val="TAC"/>
            </w:pPr>
            <w:r w:rsidRPr="00EF5447">
              <w:rPr>
                <w:lang w:eastAsia="ja-JP"/>
              </w:rPr>
              <w:t>5</w:t>
            </w:r>
          </w:p>
        </w:tc>
        <w:tc>
          <w:tcPr>
            <w:tcW w:w="2266" w:type="dxa"/>
            <w:shd w:val="clear" w:color="auto" w:fill="auto"/>
            <w:noWrap/>
          </w:tcPr>
          <w:p w14:paraId="7CCF8F6B" w14:textId="77777777" w:rsidR="00F4478A" w:rsidRPr="00EF5447" w:rsidRDefault="00F4478A" w:rsidP="009F7DE9">
            <w:pPr>
              <w:pStyle w:val="TAC"/>
            </w:pPr>
            <w:r w:rsidRPr="00EF5447">
              <w:rPr>
                <w:lang w:eastAsia="ja-JP"/>
              </w:rPr>
              <w:t>25</w:t>
            </w:r>
          </w:p>
        </w:tc>
        <w:tc>
          <w:tcPr>
            <w:tcW w:w="1323" w:type="dxa"/>
            <w:shd w:val="clear" w:color="auto" w:fill="auto"/>
            <w:noWrap/>
          </w:tcPr>
          <w:p w14:paraId="41BDE91E" w14:textId="77777777" w:rsidR="00F4478A" w:rsidRPr="00EF5447" w:rsidRDefault="00F4478A" w:rsidP="009F7DE9">
            <w:pPr>
              <w:pStyle w:val="TAC"/>
            </w:pPr>
            <w:r w:rsidRPr="00EF5447">
              <w:rPr>
                <w:lang w:eastAsia="ja-JP"/>
              </w:rPr>
              <w:t>795</w:t>
            </w:r>
          </w:p>
        </w:tc>
        <w:tc>
          <w:tcPr>
            <w:tcW w:w="867" w:type="dxa"/>
            <w:shd w:val="clear" w:color="auto" w:fill="auto"/>
          </w:tcPr>
          <w:p w14:paraId="2DA4F772"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2CB59832" w14:textId="77777777" w:rsidR="00F4478A" w:rsidRPr="00EF5447" w:rsidRDefault="00F4478A" w:rsidP="009F7DE9">
            <w:pPr>
              <w:pStyle w:val="TAC"/>
            </w:pPr>
            <w:r w:rsidRPr="00EF5447">
              <w:rPr>
                <w:lang w:eastAsia="ja-JP"/>
              </w:rPr>
              <w:t>N/A</w:t>
            </w:r>
          </w:p>
        </w:tc>
      </w:tr>
      <w:tr w:rsidR="00F4478A" w:rsidRPr="00EF5447" w14:paraId="50A6BF41" w14:textId="77777777" w:rsidTr="009F7DE9">
        <w:trPr>
          <w:trHeight w:val="22"/>
          <w:jc w:val="center"/>
        </w:trPr>
        <w:tc>
          <w:tcPr>
            <w:tcW w:w="2258" w:type="dxa"/>
            <w:tcBorders>
              <w:top w:val="nil"/>
              <w:bottom w:val="nil"/>
            </w:tcBorders>
            <w:shd w:val="clear" w:color="auto" w:fill="auto"/>
          </w:tcPr>
          <w:p w14:paraId="0A5E8743" w14:textId="77777777" w:rsidR="00F4478A" w:rsidRPr="00EF5447" w:rsidRDefault="00F4478A" w:rsidP="009F7DE9">
            <w:pPr>
              <w:pStyle w:val="TAC"/>
            </w:pPr>
          </w:p>
        </w:tc>
        <w:tc>
          <w:tcPr>
            <w:tcW w:w="867" w:type="dxa"/>
            <w:shd w:val="clear" w:color="auto" w:fill="auto"/>
          </w:tcPr>
          <w:p w14:paraId="6777D600" w14:textId="77777777" w:rsidR="00F4478A" w:rsidRPr="00EF5447" w:rsidRDefault="00F4478A" w:rsidP="009F7DE9">
            <w:pPr>
              <w:pStyle w:val="TAC"/>
            </w:pPr>
            <w:r w:rsidRPr="00EF5447">
              <w:rPr>
                <w:lang w:eastAsia="ja-JP"/>
              </w:rPr>
              <w:t>n78</w:t>
            </w:r>
          </w:p>
        </w:tc>
        <w:tc>
          <w:tcPr>
            <w:tcW w:w="1167" w:type="dxa"/>
            <w:shd w:val="clear" w:color="auto" w:fill="auto"/>
            <w:noWrap/>
          </w:tcPr>
          <w:p w14:paraId="7B59B4D5" w14:textId="77777777" w:rsidR="00F4478A" w:rsidRPr="00EF5447" w:rsidRDefault="00F4478A" w:rsidP="009F7DE9">
            <w:pPr>
              <w:pStyle w:val="TAC"/>
            </w:pPr>
            <w:r w:rsidRPr="00EF5447">
              <w:rPr>
                <w:lang w:eastAsia="ja-JP"/>
              </w:rPr>
              <w:t>3630</w:t>
            </w:r>
          </w:p>
        </w:tc>
        <w:tc>
          <w:tcPr>
            <w:tcW w:w="746" w:type="dxa"/>
            <w:shd w:val="clear" w:color="auto" w:fill="auto"/>
            <w:noWrap/>
          </w:tcPr>
          <w:p w14:paraId="3B7B52BB" w14:textId="77777777" w:rsidR="00F4478A" w:rsidRPr="00EF5447" w:rsidRDefault="00F4478A" w:rsidP="009F7DE9">
            <w:pPr>
              <w:pStyle w:val="TAC"/>
            </w:pPr>
            <w:r w:rsidRPr="00EF5447">
              <w:rPr>
                <w:lang w:eastAsia="ja-JP"/>
              </w:rPr>
              <w:t>10</w:t>
            </w:r>
          </w:p>
        </w:tc>
        <w:tc>
          <w:tcPr>
            <w:tcW w:w="2266" w:type="dxa"/>
            <w:shd w:val="clear" w:color="auto" w:fill="auto"/>
            <w:noWrap/>
          </w:tcPr>
          <w:p w14:paraId="05219373" w14:textId="77777777" w:rsidR="00F4478A" w:rsidRPr="00EF5447" w:rsidRDefault="00F4478A" w:rsidP="009F7DE9">
            <w:pPr>
              <w:pStyle w:val="TAC"/>
            </w:pPr>
            <w:r w:rsidRPr="00EF5447">
              <w:rPr>
                <w:lang w:eastAsia="ja-JP"/>
              </w:rPr>
              <w:t>50</w:t>
            </w:r>
          </w:p>
        </w:tc>
        <w:tc>
          <w:tcPr>
            <w:tcW w:w="1323" w:type="dxa"/>
            <w:shd w:val="clear" w:color="auto" w:fill="auto"/>
            <w:noWrap/>
          </w:tcPr>
          <w:p w14:paraId="74224923" w14:textId="77777777" w:rsidR="00F4478A" w:rsidRPr="00EF5447" w:rsidRDefault="00F4478A" w:rsidP="009F7DE9">
            <w:pPr>
              <w:pStyle w:val="TAC"/>
            </w:pPr>
            <w:r w:rsidRPr="00EF5447">
              <w:rPr>
                <w:lang w:eastAsia="ja-JP"/>
              </w:rPr>
              <w:t>3630</w:t>
            </w:r>
          </w:p>
        </w:tc>
        <w:tc>
          <w:tcPr>
            <w:tcW w:w="867" w:type="dxa"/>
            <w:shd w:val="clear" w:color="auto" w:fill="auto"/>
          </w:tcPr>
          <w:p w14:paraId="625CC3EA"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1BD4E01F" w14:textId="77777777" w:rsidR="00F4478A" w:rsidRPr="00EF5447" w:rsidRDefault="00F4478A" w:rsidP="009F7DE9">
            <w:pPr>
              <w:pStyle w:val="TAC"/>
            </w:pPr>
            <w:r w:rsidRPr="00EF5447">
              <w:rPr>
                <w:lang w:eastAsia="ja-JP"/>
              </w:rPr>
              <w:t>N/A</w:t>
            </w:r>
          </w:p>
        </w:tc>
      </w:tr>
      <w:tr w:rsidR="00F4478A" w:rsidRPr="00EF5447" w14:paraId="53148E86" w14:textId="77777777" w:rsidTr="009F7DE9">
        <w:trPr>
          <w:trHeight w:val="22"/>
          <w:jc w:val="center"/>
        </w:trPr>
        <w:tc>
          <w:tcPr>
            <w:tcW w:w="2258" w:type="dxa"/>
            <w:tcBorders>
              <w:top w:val="nil"/>
              <w:bottom w:val="nil"/>
            </w:tcBorders>
            <w:shd w:val="clear" w:color="auto" w:fill="auto"/>
          </w:tcPr>
          <w:p w14:paraId="28041115" w14:textId="77777777" w:rsidR="00F4478A" w:rsidRPr="00EF5447" w:rsidRDefault="00F4478A" w:rsidP="009F7DE9">
            <w:pPr>
              <w:pStyle w:val="TAC"/>
            </w:pPr>
          </w:p>
        </w:tc>
        <w:tc>
          <w:tcPr>
            <w:tcW w:w="867" w:type="dxa"/>
            <w:shd w:val="clear" w:color="auto" w:fill="auto"/>
          </w:tcPr>
          <w:p w14:paraId="3F101EC2" w14:textId="77777777" w:rsidR="00F4478A" w:rsidRPr="00EF5447" w:rsidRDefault="00F4478A" w:rsidP="009F7DE9">
            <w:pPr>
              <w:pStyle w:val="TAC"/>
            </w:pPr>
            <w:r w:rsidRPr="00EF5447">
              <w:rPr>
                <w:lang w:eastAsia="ja-JP"/>
              </w:rPr>
              <w:t>1</w:t>
            </w:r>
          </w:p>
        </w:tc>
        <w:tc>
          <w:tcPr>
            <w:tcW w:w="1167" w:type="dxa"/>
            <w:shd w:val="clear" w:color="auto" w:fill="auto"/>
            <w:noWrap/>
          </w:tcPr>
          <w:p w14:paraId="6878C0EE" w14:textId="77777777" w:rsidR="00F4478A" w:rsidRPr="00EF5447" w:rsidRDefault="00F4478A" w:rsidP="009F7DE9">
            <w:pPr>
              <w:pStyle w:val="TAC"/>
            </w:pPr>
            <w:r w:rsidRPr="00EF5447">
              <w:rPr>
                <w:lang w:eastAsia="ja-JP"/>
              </w:rPr>
              <w:t>1970</w:t>
            </w:r>
          </w:p>
        </w:tc>
        <w:tc>
          <w:tcPr>
            <w:tcW w:w="746" w:type="dxa"/>
            <w:shd w:val="clear" w:color="auto" w:fill="auto"/>
            <w:noWrap/>
          </w:tcPr>
          <w:p w14:paraId="7B8E5D19" w14:textId="77777777" w:rsidR="00F4478A" w:rsidRPr="00EF5447" w:rsidRDefault="00F4478A" w:rsidP="009F7DE9">
            <w:pPr>
              <w:pStyle w:val="TAC"/>
            </w:pPr>
            <w:r w:rsidRPr="00EF5447">
              <w:rPr>
                <w:lang w:eastAsia="ja-JP"/>
              </w:rPr>
              <w:t>5</w:t>
            </w:r>
          </w:p>
        </w:tc>
        <w:tc>
          <w:tcPr>
            <w:tcW w:w="2266" w:type="dxa"/>
            <w:shd w:val="clear" w:color="auto" w:fill="auto"/>
            <w:noWrap/>
          </w:tcPr>
          <w:p w14:paraId="1F9684D7" w14:textId="77777777" w:rsidR="00F4478A" w:rsidRPr="00EF5447" w:rsidRDefault="00F4478A" w:rsidP="009F7DE9">
            <w:pPr>
              <w:pStyle w:val="TAC"/>
            </w:pPr>
            <w:r w:rsidRPr="00EF5447">
              <w:rPr>
                <w:lang w:eastAsia="ja-JP"/>
              </w:rPr>
              <w:t>25</w:t>
            </w:r>
          </w:p>
        </w:tc>
        <w:tc>
          <w:tcPr>
            <w:tcW w:w="1323" w:type="dxa"/>
            <w:shd w:val="clear" w:color="auto" w:fill="auto"/>
            <w:noWrap/>
          </w:tcPr>
          <w:p w14:paraId="6C72F037" w14:textId="77777777" w:rsidR="00F4478A" w:rsidRPr="00EF5447" w:rsidRDefault="00F4478A" w:rsidP="009F7DE9">
            <w:pPr>
              <w:pStyle w:val="TAC"/>
            </w:pPr>
            <w:r w:rsidRPr="00EF5447">
              <w:rPr>
                <w:lang w:eastAsia="ja-JP"/>
              </w:rPr>
              <w:t>2160</w:t>
            </w:r>
          </w:p>
        </w:tc>
        <w:tc>
          <w:tcPr>
            <w:tcW w:w="867" w:type="dxa"/>
            <w:shd w:val="clear" w:color="auto" w:fill="auto"/>
          </w:tcPr>
          <w:p w14:paraId="10764C18"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2551ED97" w14:textId="77777777" w:rsidR="00F4478A" w:rsidRPr="00EF5447" w:rsidRDefault="00F4478A" w:rsidP="009F7DE9">
            <w:pPr>
              <w:pStyle w:val="TAC"/>
            </w:pPr>
            <w:r w:rsidRPr="00EF5447">
              <w:rPr>
                <w:lang w:eastAsia="ja-JP"/>
              </w:rPr>
              <w:t>N/A</w:t>
            </w:r>
          </w:p>
        </w:tc>
      </w:tr>
      <w:tr w:rsidR="00F4478A" w:rsidRPr="00EF5447" w14:paraId="7E56BFE0" w14:textId="77777777" w:rsidTr="009F7DE9">
        <w:trPr>
          <w:trHeight w:val="22"/>
          <w:jc w:val="center"/>
        </w:trPr>
        <w:tc>
          <w:tcPr>
            <w:tcW w:w="2258" w:type="dxa"/>
            <w:tcBorders>
              <w:top w:val="nil"/>
              <w:bottom w:val="nil"/>
            </w:tcBorders>
            <w:shd w:val="clear" w:color="auto" w:fill="auto"/>
          </w:tcPr>
          <w:p w14:paraId="56AC8E42" w14:textId="77777777" w:rsidR="00F4478A" w:rsidRPr="00EF5447" w:rsidRDefault="00F4478A" w:rsidP="009F7DE9">
            <w:pPr>
              <w:pStyle w:val="TAC"/>
            </w:pPr>
          </w:p>
        </w:tc>
        <w:tc>
          <w:tcPr>
            <w:tcW w:w="867" w:type="dxa"/>
            <w:shd w:val="clear" w:color="auto" w:fill="auto"/>
          </w:tcPr>
          <w:p w14:paraId="34DA632D" w14:textId="77777777" w:rsidR="00F4478A" w:rsidRPr="00EF5447" w:rsidRDefault="00F4478A" w:rsidP="009F7DE9">
            <w:pPr>
              <w:pStyle w:val="TAC"/>
            </w:pPr>
            <w:r w:rsidRPr="00EF5447">
              <w:rPr>
                <w:lang w:eastAsia="ja-JP"/>
              </w:rPr>
              <w:t>28</w:t>
            </w:r>
          </w:p>
        </w:tc>
        <w:tc>
          <w:tcPr>
            <w:tcW w:w="1167" w:type="dxa"/>
            <w:shd w:val="clear" w:color="auto" w:fill="auto"/>
            <w:noWrap/>
          </w:tcPr>
          <w:p w14:paraId="391B9016" w14:textId="77777777" w:rsidR="00F4478A" w:rsidRPr="00EF5447" w:rsidRDefault="00F4478A" w:rsidP="009F7DE9">
            <w:pPr>
              <w:pStyle w:val="TAC"/>
            </w:pPr>
            <w:r w:rsidRPr="00EF5447">
              <w:rPr>
                <w:lang w:eastAsia="ja-JP"/>
              </w:rPr>
              <w:t>739</w:t>
            </w:r>
          </w:p>
        </w:tc>
        <w:tc>
          <w:tcPr>
            <w:tcW w:w="746" w:type="dxa"/>
            <w:shd w:val="clear" w:color="auto" w:fill="auto"/>
            <w:noWrap/>
          </w:tcPr>
          <w:p w14:paraId="7173748E" w14:textId="77777777" w:rsidR="00F4478A" w:rsidRPr="00EF5447" w:rsidRDefault="00F4478A" w:rsidP="009F7DE9">
            <w:pPr>
              <w:pStyle w:val="TAC"/>
            </w:pPr>
            <w:r w:rsidRPr="00EF5447">
              <w:rPr>
                <w:lang w:eastAsia="ja-JP"/>
              </w:rPr>
              <w:t>5</w:t>
            </w:r>
          </w:p>
        </w:tc>
        <w:tc>
          <w:tcPr>
            <w:tcW w:w="2266" w:type="dxa"/>
            <w:shd w:val="clear" w:color="auto" w:fill="auto"/>
            <w:noWrap/>
          </w:tcPr>
          <w:p w14:paraId="754B603F" w14:textId="77777777" w:rsidR="00F4478A" w:rsidRPr="00EF5447" w:rsidRDefault="00F4478A" w:rsidP="009F7DE9">
            <w:pPr>
              <w:pStyle w:val="TAC"/>
            </w:pPr>
            <w:r w:rsidRPr="00EF5447">
              <w:rPr>
                <w:lang w:eastAsia="ja-JP"/>
              </w:rPr>
              <w:t>25</w:t>
            </w:r>
          </w:p>
        </w:tc>
        <w:tc>
          <w:tcPr>
            <w:tcW w:w="1323" w:type="dxa"/>
            <w:shd w:val="clear" w:color="auto" w:fill="auto"/>
            <w:noWrap/>
          </w:tcPr>
          <w:p w14:paraId="67B84A0B" w14:textId="77777777" w:rsidR="00F4478A" w:rsidRPr="00EF5447" w:rsidRDefault="00F4478A" w:rsidP="009F7DE9">
            <w:pPr>
              <w:pStyle w:val="TAC"/>
            </w:pPr>
            <w:r w:rsidRPr="00EF5447">
              <w:rPr>
                <w:lang w:eastAsia="ja-JP"/>
              </w:rPr>
              <w:t>794</w:t>
            </w:r>
          </w:p>
        </w:tc>
        <w:tc>
          <w:tcPr>
            <w:tcW w:w="867" w:type="dxa"/>
            <w:shd w:val="clear" w:color="auto" w:fill="auto"/>
          </w:tcPr>
          <w:p w14:paraId="23FD7D43" w14:textId="77777777" w:rsidR="00F4478A" w:rsidRPr="00EF5447" w:rsidRDefault="00F4478A" w:rsidP="009F7DE9">
            <w:pPr>
              <w:pStyle w:val="TAC"/>
            </w:pPr>
            <w:r w:rsidRPr="00EF5447">
              <w:rPr>
                <w:lang w:eastAsia="ja-JP"/>
              </w:rPr>
              <w:t>4.2</w:t>
            </w:r>
          </w:p>
        </w:tc>
        <w:tc>
          <w:tcPr>
            <w:tcW w:w="1248" w:type="dxa"/>
            <w:gridSpan w:val="2"/>
            <w:shd w:val="clear" w:color="auto" w:fill="auto"/>
          </w:tcPr>
          <w:p w14:paraId="4EBB3115" w14:textId="77777777" w:rsidR="00F4478A" w:rsidRPr="00EF5447" w:rsidRDefault="00F4478A" w:rsidP="009F7DE9">
            <w:pPr>
              <w:pStyle w:val="TAC"/>
            </w:pPr>
            <w:r w:rsidRPr="00EF5447">
              <w:rPr>
                <w:lang w:eastAsia="ja-JP"/>
              </w:rPr>
              <w:t>IMD5</w:t>
            </w:r>
          </w:p>
        </w:tc>
      </w:tr>
      <w:tr w:rsidR="00F4478A" w:rsidRPr="00EF5447" w14:paraId="50F0953F" w14:textId="77777777" w:rsidTr="009F7DE9">
        <w:trPr>
          <w:trHeight w:val="22"/>
          <w:jc w:val="center"/>
        </w:trPr>
        <w:tc>
          <w:tcPr>
            <w:tcW w:w="2258" w:type="dxa"/>
            <w:tcBorders>
              <w:top w:val="nil"/>
              <w:bottom w:val="single" w:sz="4" w:space="0" w:color="auto"/>
            </w:tcBorders>
            <w:shd w:val="clear" w:color="auto" w:fill="auto"/>
          </w:tcPr>
          <w:p w14:paraId="610BFEFE" w14:textId="77777777" w:rsidR="00F4478A" w:rsidRPr="00EF5447" w:rsidRDefault="00F4478A" w:rsidP="009F7DE9">
            <w:pPr>
              <w:pStyle w:val="TAC"/>
            </w:pPr>
          </w:p>
        </w:tc>
        <w:tc>
          <w:tcPr>
            <w:tcW w:w="867" w:type="dxa"/>
            <w:shd w:val="clear" w:color="auto" w:fill="auto"/>
          </w:tcPr>
          <w:p w14:paraId="2442319D" w14:textId="77777777" w:rsidR="00F4478A" w:rsidRPr="00EF5447" w:rsidRDefault="00F4478A" w:rsidP="009F7DE9">
            <w:pPr>
              <w:pStyle w:val="TAC"/>
            </w:pPr>
            <w:r w:rsidRPr="00EF5447">
              <w:rPr>
                <w:lang w:eastAsia="ja-JP"/>
              </w:rPr>
              <w:t>n78</w:t>
            </w:r>
          </w:p>
        </w:tc>
        <w:tc>
          <w:tcPr>
            <w:tcW w:w="1167" w:type="dxa"/>
            <w:shd w:val="clear" w:color="auto" w:fill="auto"/>
            <w:noWrap/>
          </w:tcPr>
          <w:p w14:paraId="1A7617A0" w14:textId="77777777" w:rsidR="00F4478A" w:rsidRPr="00EF5447" w:rsidRDefault="00F4478A" w:rsidP="009F7DE9">
            <w:pPr>
              <w:pStyle w:val="TAC"/>
            </w:pPr>
            <w:r w:rsidRPr="00EF5447">
              <w:rPr>
                <w:lang w:eastAsia="ja-JP"/>
              </w:rPr>
              <w:t>3352</w:t>
            </w:r>
          </w:p>
        </w:tc>
        <w:tc>
          <w:tcPr>
            <w:tcW w:w="746" w:type="dxa"/>
            <w:shd w:val="clear" w:color="auto" w:fill="auto"/>
            <w:noWrap/>
          </w:tcPr>
          <w:p w14:paraId="3F750275" w14:textId="77777777" w:rsidR="00F4478A" w:rsidRPr="00EF5447" w:rsidRDefault="00F4478A" w:rsidP="009F7DE9">
            <w:pPr>
              <w:pStyle w:val="TAC"/>
            </w:pPr>
            <w:r w:rsidRPr="00EF5447">
              <w:rPr>
                <w:lang w:eastAsia="ja-JP"/>
              </w:rPr>
              <w:t>10</w:t>
            </w:r>
          </w:p>
        </w:tc>
        <w:tc>
          <w:tcPr>
            <w:tcW w:w="2266" w:type="dxa"/>
            <w:shd w:val="clear" w:color="auto" w:fill="auto"/>
            <w:noWrap/>
          </w:tcPr>
          <w:p w14:paraId="06EC183A" w14:textId="77777777" w:rsidR="00F4478A" w:rsidRPr="00EF5447" w:rsidRDefault="00F4478A" w:rsidP="009F7DE9">
            <w:pPr>
              <w:pStyle w:val="TAC"/>
            </w:pPr>
            <w:r w:rsidRPr="00EF5447">
              <w:rPr>
                <w:lang w:eastAsia="ja-JP"/>
              </w:rPr>
              <w:t>50</w:t>
            </w:r>
          </w:p>
        </w:tc>
        <w:tc>
          <w:tcPr>
            <w:tcW w:w="1323" w:type="dxa"/>
            <w:shd w:val="clear" w:color="auto" w:fill="auto"/>
            <w:noWrap/>
          </w:tcPr>
          <w:p w14:paraId="2A6A14C1" w14:textId="77777777" w:rsidR="00F4478A" w:rsidRPr="00EF5447" w:rsidRDefault="00F4478A" w:rsidP="009F7DE9">
            <w:pPr>
              <w:pStyle w:val="TAC"/>
            </w:pPr>
            <w:r w:rsidRPr="00EF5447">
              <w:rPr>
                <w:lang w:eastAsia="ja-JP"/>
              </w:rPr>
              <w:t>3352</w:t>
            </w:r>
          </w:p>
        </w:tc>
        <w:tc>
          <w:tcPr>
            <w:tcW w:w="867" w:type="dxa"/>
            <w:shd w:val="clear" w:color="auto" w:fill="auto"/>
          </w:tcPr>
          <w:p w14:paraId="42AB05FB"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36114E2B" w14:textId="77777777" w:rsidR="00F4478A" w:rsidRPr="00EF5447" w:rsidRDefault="00F4478A" w:rsidP="009F7DE9">
            <w:pPr>
              <w:pStyle w:val="TAC"/>
            </w:pPr>
            <w:r w:rsidRPr="00EF5447">
              <w:rPr>
                <w:lang w:eastAsia="ja-JP"/>
              </w:rPr>
              <w:t>N/A</w:t>
            </w:r>
          </w:p>
        </w:tc>
      </w:tr>
      <w:tr w:rsidR="00F4478A" w:rsidRPr="00EF5447" w14:paraId="0D1A09CE" w14:textId="77777777" w:rsidTr="009F7DE9">
        <w:trPr>
          <w:trHeight w:val="22"/>
          <w:jc w:val="center"/>
        </w:trPr>
        <w:tc>
          <w:tcPr>
            <w:tcW w:w="2258" w:type="dxa"/>
            <w:tcBorders>
              <w:top w:val="single" w:sz="4" w:space="0" w:color="auto"/>
              <w:bottom w:val="nil"/>
            </w:tcBorders>
            <w:shd w:val="clear" w:color="auto" w:fill="auto"/>
          </w:tcPr>
          <w:p w14:paraId="389A729F" w14:textId="77777777" w:rsidR="00F4478A" w:rsidRPr="00EF5447" w:rsidRDefault="00F4478A" w:rsidP="009F7DE9">
            <w:pPr>
              <w:pStyle w:val="TAC"/>
            </w:pPr>
            <w:r w:rsidRPr="00EF5447">
              <w:t>DC_1A-</w:t>
            </w:r>
            <w:r w:rsidRPr="00EF5447">
              <w:rPr>
                <w:lang w:eastAsia="ja-JP"/>
              </w:rPr>
              <w:t>2</w:t>
            </w:r>
            <w:r w:rsidRPr="00EF5447">
              <w:t>8A_n79A</w:t>
            </w:r>
          </w:p>
        </w:tc>
        <w:tc>
          <w:tcPr>
            <w:tcW w:w="867" w:type="dxa"/>
            <w:shd w:val="clear" w:color="auto" w:fill="auto"/>
          </w:tcPr>
          <w:p w14:paraId="182C0459" w14:textId="77777777" w:rsidR="00F4478A" w:rsidRPr="00EF5447" w:rsidDel="009C0AD3" w:rsidRDefault="00F4478A" w:rsidP="009F7DE9">
            <w:pPr>
              <w:pStyle w:val="TAC"/>
              <w:rPr>
                <w:lang w:eastAsia="ja-JP"/>
              </w:rPr>
            </w:pPr>
            <w:r w:rsidRPr="00EF5447">
              <w:t>1</w:t>
            </w:r>
          </w:p>
        </w:tc>
        <w:tc>
          <w:tcPr>
            <w:tcW w:w="1167" w:type="dxa"/>
            <w:shd w:val="clear" w:color="auto" w:fill="auto"/>
            <w:noWrap/>
          </w:tcPr>
          <w:p w14:paraId="6BAF81DA" w14:textId="77777777" w:rsidR="00F4478A" w:rsidRPr="00EF5447" w:rsidRDefault="00F4478A" w:rsidP="009F7DE9">
            <w:pPr>
              <w:pStyle w:val="TAC"/>
              <w:rPr>
                <w:lang w:eastAsia="ja-JP"/>
              </w:rPr>
            </w:pPr>
            <w:r w:rsidRPr="00EF5447">
              <w:t>1930</w:t>
            </w:r>
          </w:p>
        </w:tc>
        <w:tc>
          <w:tcPr>
            <w:tcW w:w="746" w:type="dxa"/>
            <w:shd w:val="clear" w:color="auto" w:fill="auto"/>
            <w:noWrap/>
          </w:tcPr>
          <w:p w14:paraId="471578E3" w14:textId="77777777" w:rsidR="00F4478A" w:rsidRPr="00EF5447" w:rsidRDefault="00F4478A" w:rsidP="009F7DE9">
            <w:pPr>
              <w:pStyle w:val="TAC"/>
              <w:rPr>
                <w:lang w:eastAsia="ja-JP"/>
              </w:rPr>
            </w:pPr>
            <w:r w:rsidRPr="00EF5447">
              <w:t>5</w:t>
            </w:r>
          </w:p>
        </w:tc>
        <w:tc>
          <w:tcPr>
            <w:tcW w:w="2266" w:type="dxa"/>
            <w:shd w:val="clear" w:color="auto" w:fill="auto"/>
            <w:noWrap/>
          </w:tcPr>
          <w:p w14:paraId="1DCB7D80" w14:textId="77777777" w:rsidR="00F4478A" w:rsidRPr="00EF5447" w:rsidRDefault="00F4478A" w:rsidP="009F7DE9">
            <w:pPr>
              <w:pStyle w:val="TAC"/>
              <w:rPr>
                <w:lang w:eastAsia="ja-JP"/>
              </w:rPr>
            </w:pPr>
            <w:r w:rsidRPr="00EF5447">
              <w:t>25</w:t>
            </w:r>
          </w:p>
        </w:tc>
        <w:tc>
          <w:tcPr>
            <w:tcW w:w="1323" w:type="dxa"/>
            <w:shd w:val="clear" w:color="auto" w:fill="auto"/>
            <w:noWrap/>
          </w:tcPr>
          <w:p w14:paraId="229A5398" w14:textId="77777777" w:rsidR="00F4478A" w:rsidRPr="00EF5447" w:rsidRDefault="00F4478A" w:rsidP="009F7DE9">
            <w:pPr>
              <w:pStyle w:val="TAC"/>
              <w:rPr>
                <w:lang w:eastAsia="ja-JP"/>
              </w:rPr>
            </w:pPr>
            <w:r w:rsidRPr="00EF5447">
              <w:t>2120</w:t>
            </w:r>
          </w:p>
        </w:tc>
        <w:tc>
          <w:tcPr>
            <w:tcW w:w="867" w:type="dxa"/>
            <w:shd w:val="clear" w:color="auto" w:fill="auto"/>
          </w:tcPr>
          <w:p w14:paraId="1585BB9F" w14:textId="77777777" w:rsidR="00F4478A" w:rsidRPr="00EF5447" w:rsidRDefault="00F4478A" w:rsidP="009F7DE9">
            <w:pPr>
              <w:pStyle w:val="TAC"/>
              <w:rPr>
                <w:lang w:eastAsia="ja-JP"/>
              </w:rPr>
            </w:pPr>
            <w:r w:rsidRPr="00EF5447">
              <w:t>N/A</w:t>
            </w:r>
          </w:p>
        </w:tc>
        <w:tc>
          <w:tcPr>
            <w:tcW w:w="1248" w:type="dxa"/>
            <w:gridSpan w:val="2"/>
            <w:shd w:val="clear" w:color="auto" w:fill="auto"/>
          </w:tcPr>
          <w:p w14:paraId="467B8E97" w14:textId="77777777" w:rsidR="00F4478A" w:rsidRPr="00EF5447" w:rsidRDefault="00F4478A" w:rsidP="009F7DE9">
            <w:pPr>
              <w:pStyle w:val="TAC"/>
              <w:rPr>
                <w:lang w:eastAsia="ja-JP"/>
              </w:rPr>
            </w:pPr>
            <w:r w:rsidRPr="00EF5447">
              <w:t>N/A</w:t>
            </w:r>
          </w:p>
        </w:tc>
      </w:tr>
      <w:tr w:rsidR="00F4478A" w:rsidRPr="00EF5447" w14:paraId="09EAAFDB" w14:textId="77777777" w:rsidTr="009F7DE9">
        <w:trPr>
          <w:trHeight w:val="22"/>
          <w:jc w:val="center"/>
        </w:trPr>
        <w:tc>
          <w:tcPr>
            <w:tcW w:w="2258" w:type="dxa"/>
            <w:tcBorders>
              <w:top w:val="nil"/>
              <w:bottom w:val="nil"/>
            </w:tcBorders>
            <w:shd w:val="clear" w:color="auto" w:fill="auto"/>
          </w:tcPr>
          <w:p w14:paraId="3AF6DA3C" w14:textId="77777777" w:rsidR="00F4478A" w:rsidRPr="00EF5447" w:rsidRDefault="00F4478A" w:rsidP="009F7DE9">
            <w:pPr>
              <w:pStyle w:val="TAC"/>
            </w:pPr>
          </w:p>
        </w:tc>
        <w:tc>
          <w:tcPr>
            <w:tcW w:w="867" w:type="dxa"/>
            <w:shd w:val="clear" w:color="auto" w:fill="auto"/>
          </w:tcPr>
          <w:p w14:paraId="2B1F04B1" w14:textId="77777777" w:rsidR="00F4478A" w:rsidRPr="00EF5447" w:rsidDel="009C0AD3" w:rsidRDefault="00F4478A" w:rsidP="009F7DE9">
            <w:pPr>
              <w:pStyle w:val="TAC"/>
              <w:rPr>
                <w:lang w:eastAsia="ja-JP"/>
              </w:rPr>
            </w:pPr>
            <w:r w:rsidRPr="00EF5447">
              <w:t>28</w:t>
            </w:r>
          </w:p>
        </w:tc>
        <w:tc>
          <w:tcPr>
            <w:tcW w:w="1167" w:type="dxa"/>
            <w:shd w:val="clear" w:color="auto" w:fill="auto"/>
            <w:noWrap/>
          </w:tcPr>
          <w:p w14:paraId="6003CC6C" w14:textId="77777777" w:rsidR="00F4478A" w:rsidRPr="00EF5447" w:rsidRDefault="00F4478A" w:rsidP="009F7DE9">
            <w:pPr>
              <w:pStyle w:val="TAC"/>
              <w:rPr>
                <w:lang w:eastAsia="ja-JP"/>
              </w:rPr>
            </w:pPr>
            <w:r w:rsidRPr="00EF5447">
              <w:t>733</w:t>
            </w:r>
          </w:p>
        </w:tc>
        <w:tc>
          <w:tcPr>
            <w:tcW w:w="746" w:type="dxa"/>
            <w:shd w:val="clear" w:color="auto" w:fill="auto"/>
            <w:noWrap/>
          </w:tcPr>
          <w:p w14:paraId="0CC62813" w14:textId="77777777" w:rsidR="00F4478A" w:rsidRPr="00EF5447" w:rsidRDefault="00F4478A" w:rsidP="009F7DE9">
            <w:pPr>
              <w:pStyle w:val="TAC"/>
              <w:rPr>
                <w:lang w:eastAsia="ja-JP"/>
              </w:rPr>
            </w:pPr>
            <w:r w:rsidRPr="00EF5447">
              <w:t>5</w:t>
            </w:r>
          </w:p>
        </w:tc>
        <w:tc>
          <w:tcPr>
            <w:tcW w:w="2266" w:type="dxa"/>
            <w:shd w:val="clear" w:color="auto" w:fill="auto"/>
            <w:noWrap/>
          </w:tcPr>
          <w:p w14:paraId="28FC1667" w14:textId="77777777" w:rsidR="00F4478A" w:rsidRPr="00EF5447" w:rsidRDefault="00F4478A" w:rsidP="009F7DE9">
            <w:pPr>
              <w:pStyle w:val="TAC"/>
              <w:rPr>
                <w:lang w:eastAsia="ja-JP"/>
              </w:rPr>
            </w:pPr>
            <w:r w:rsidRPr="00EF5447">
              <w:t>25</w:t>
            </w:r>
          </w:p>
        </w:tc>
        <w:tc>
          <w:tcPr>
            <w:tcW w:w="1323" w:type="dxa"/>
            <w:shd w:val="clear" w:color="auto" w:fill="auto"/>
            <w:noWrap/>
          </w:tcPr>
          <w:p w14:paraId="69F43B6B" w14:textId="77777777" w:rsidR="00F4478A" w:rsidRPr="00EF5447" w:rsidRDefault="00F4478A" w:rsidP="009F7DE9">
            <w:pPr>
              <w:pStyle w:val="TAC"/>
              <w:rPr>
                <w:lang w:eastAsia="ja-JP"/>
              </w:rPr>
            </w:pPr>
            <w:r w:rsidRPr="00EF5447">
              <w:t>788</w:t>
            </w:r>
          </w:p>
        </w:tc>
        <w:tc>
          <w:tcPr>
            <w:tcW w:w="867" w:type="dxa"/>
            <w:shd w:val="clear" w:color="auto" w:fill="auto"/>
          </w:tcPr>
          <w:p w14:paraId="59985515" w14:textId="77777777" w:rsidR="00F4478A" w:rsidRPr="00EF5447" w:rsidRDefault="00F4478A" w:rsidP="009F7DE9">
            <w:pPr>
              <w:pStyle w:val="TAC"/>
              <w:rPr>
                <w:lang w:eastAsia="ja-JP"/>
              </w:rPr>
            </w:pPr>
            <w:r w:rsidRPr="00EF5447">
              <w:t>15.2</w:t>
            </w:r>
          </w:p>
        </w:tc>
        <w:tc>
          <w:tcPr>
            <w:tcW w:w="1248" w:type="dxa"/>
            <w:gridSpan w:val="2"/>
            <w:shd w:val="clear" w:color="auto" w:fill="auto"/>
          </w:tcPr>
          <w:p w14:paraId="4404DEF8" w14:textId="77777777" w:rsidR="00F4478A" w:rsidRPr="00EF5447" w:rsidRDefault="00F4478A" w:rsidP="009F7DE9">
            <w:pPr>
              <w:pStyle w:val="TAC"/>
              <w:rPr>
                <w:lang w:eastAsia="ja-JP"/>
              </w:rPr>
            </w:pPr>
            <w:r w:rsidRPr="00EF5447">
              <w:t>IMD3</w:t>
            </w:r>
          </w:p>
        </w:tc>
      </w:tr>
      <w:tr w:rsidR="00F4478A" w:rsidRPr="00EF5447" w14:paraId="62F25015" w14:textId="77777777" w:rsidTr="009F7DE9">
        <w:trPr>
          <w:trHeight w:val="22"/>
          <w:jc w:val="center"/>
        </w:trPr>
        <w:tc>
          <w:tcPr>
            <w:tcW w:w="2258" w:type="dxa"/>
            <w:tcBorders>
              <w:top w:val="nil"/>
              <w:bottom w:val="nil"/>
            </w:tcBorders>
            <w:shd w:val="clear" w:color="auto" w:fill="auto"/>
          </w:tcPr>
          <w:p w14:paraId="0B691D48" w14:textId="77777777" w:rsidR="00F4478A" w:rsidRPr="00EF5447" w:rsidRDefault="00F4478A" w:rsidP="009F7DE9">
            <w:pPr>
              <w:pStyle w:val="TAC"/>
            </w:pPr>
          </w:p>
        </w:tc>
        <w:tc>
          <w:tcPr>
            <w:tcW w:w="867" w:type="dxa"/>
            <w:shd w:val="clear" w:color="auto" w:fill="auto"/>
          </w:tcPr>
          <w:p w14:paraId="5A9519E3" w14:textId="77777777" w:rsidR="00F4478A" w:rsidRPr="00EF5447" w:rsidDel="009C0AD3" w:rsidRDefault="00F4478A" w:rsidP="009F7DE9">
            <w:pPr>
              <w:pStyle w:val="TAC"/>
              <w:rPr>
                <w:lang w:eastAsia="ja-JP"/>
              </w:rPr>
            </w:pPr>
            <w:r w:rsidRPr="00EF5447">
              <w:t>n79</w:t>
            </w:r>
          </w:p>
        </w:tc>
        <w:tc>
          <w:tcPr>
            <w:tcW w:w="1167" w:type="dxa"/>
            <w:shd w:val="clear" w:color="auto" w:fill="auto"/>
            <w:noWrap/>
          </w:tcPr>
          <w:p w14:paraId="250F054A" w14:textId="77777777" w:rsidR="00F4478A" w:rsidRPr="00EF5447" w:rsidRDefault="00F4478A" w:rsidP="009F7DE9">
            <w:pPr>
              <w:pStyle w:val="TAC"/>
              <w:rPr>
                <w:lang w:eastAsia="ja-JP"/>
              </w:rPr>
            </w:pPr>
            <w:r w:rsidRPr="00EF5447">
              <w:t>4648</w:t>
            </w:r>
          </w:p>
        </w:tc>
        <w:tc>
          <w:tcPr>
            <w:tcW w:w="746" w:type="dxa"/>
            <w:shd w:val="clear" w:color="auto" w:fill="auto"/>
            <w:noWrap/>
          </w:tcPr>
          <w:p w14:paraId="4C4AA9F8" w14:textId="77777777" w:rsidR="00F4478A" w:rsidRPr="00EF5447" w:rsidRDefault="00F4478A" w:rsidP="009F7DE9">
            <w:pPr>
              <w:pStyle w:val="TAC"/>
              <w:rPr>
                <w:lang w:eastAsia="ja-JP"/>
              </w:rPr>
            </w:pPr>
            <w:r w:rsidRPr="00EF5447">
              <w:t>40</w:t>
            </w:r>
          </w:p>
        </w:tc>
        <w:tc>
          <w:tcPr>
            <w:tcW w:w="2266" w:type="dxa"/>
            <w:shd w:val="clear" w:color="auto" w:fill="auto"/>
            <w:noWrap/>
          </w:tcPr>
          <w:p w14:paraId="676770E0" w14:textId="77777777" w:rsidR="00F4478A" w:rsidRPr="00EF5447" w:rsidRDefault="00F4478A" w:rsidP="009F7DE9">
            <w:pPr>
              <w:pStyle w:val="TAC"/>
              <w:rPr>
                <w:lang w:eastAsia="ja-JP"/>
              </w:rPr>
            </w:pPr>
            <w:r w:rsidRPr="00EF5447">
              <w:t>216</w:t>
            </w:r>
          </w:p>
        </w:tc>
        <w:tc>
          <w:tcPr>
            <w:tcW w:w="1323" w:type="dxa"/>
            <w:shd w:val="clear" w:color="auto" w:fill="auto"/>
            <w:noWrap/>
          </w:tcPr>
          <w:p w14:paraId="06621CCB" w14:textId="77777777" w:rsidR="00F4478A" w:rsidRPr="00EF5447" w:rsidRDefault="00F4478A" w:rsidP="009F7DE9">
            <w:pPr>
              <w:pStyle w:val="TAC"/>
              <w:rPr>
                <w:lang w:eastAsia="ja-JP"/>
              </w:rPr>
            </w:pPr>
            <w:r w:rsidRPr="00EF5447">
              <w:t>4648</w:t>
            </w:r>
          </w:p>
        </w:tc>
        <w:tc>
          <w:tcPr>
            <w:tcW w:w="867" w:type="dxa"/>
            <w:shd w:val="clear" w:color="auto" w:fill="auto"/>
          </w:tcPr>
          <w:p w14:paraId="7CF73BEF" w14:textId="77777777" w:rsidR="00F4478A" w:rsidRPr="00EF5447" w:rsidRDefault="00F4478A" w:rsidP="009F7DE9">
            <w:pPr>
              <w:pStyle w:val="TAC"/>
              <w:rPr>
                <w:lang w:eastAsia="ja-JP"/>
              </w:rPr>
            </w:pPr>
            <w:r w:rsidRPr="00EF5447">
              <w:t>N/A</w:t>
            </w:r>
          </w:p>
        </w:tc>
        <w:tc>
          <w:tcPr>
            <w:tcW w:w="1248" w:type="dxa"/>
            <w:gridSpan w:val="2"/>
            <w:shd w:val="clear" w:color="auto" w:fill="auto"/>
          </w:tcPr>
          <w:p w14:paraId="33C335C3" w14:textId="77777777" w:rsidR="00F4478A" w:rsidRPr="00EF5447" w:rsidRDefault="00F4478A" w:rsidP="009F7DE9">
            <w:pPr>
              <w:pStyle w:val="TAC"/>
              <w:rPr>
                <w:lang w:eastAsia="ja-JP"/>
              </w:rPr>
            </w:pPr>
            <w:r w:rsidRPr="00EF5447">
              <w:t>N/A</w:t>
            </w:r>
          </w:p>
        </w:tc>
      </w:tr>
      <w:tr w:rsidR="00F4478A" w:rsidRPr="00EF5447" w14:paraId="3FE429D1" w14:textId="77777777" w:rsidTr="009F7DE9">
        <w:trPr>
          <w:trHeight w:val="22"/>
          <w:jc w:val="center"/>
        </w:trPr>
        <w:tc>
          <w:tcPr>
            <w:tcW w:w="2258" w:type="dxa"/>
            <w:tcBorders>
              <w:top w:val="nil"/>
              <w:bottom w:val="nil"/>
            </w:tcBorders>
            <w:shd w:val="clear" w:color="auto" w:fill="auto"/>
          </w:tcPr>
          <w:p w14:paraId="04F71218" w14:textId="77777777" w:rsidR="00F4478A" w:rsidRPr="00EF5447" w:rsidRDefault="00F4478A" w:rsidP="009F7DE9">
            <w:pPr>
              <w:pStyle w:val="TAC"/>
            </w:pPr>
          </w:p>
        </w:tc>
        <w:tc>
          <w:tcPr>
            <w:tcW w:w="867" w:type="dxa"/>
            <w:shd w:val="clear" w:color="auto" w:fill="auto"/>
          </w:tcPr>
          <w:p w14:paraId="157DDBBE" w14:textId="77777777" w:rsidR="00F4478A" w:rsidRPr="00EF5447" w:rsidDel="009C0AD3" w:rsidRDefault="00F4478A" w:rsidP="009F7DE9">
            <w:pPr>
              <w:pStyle w:val="TAC"/>
              <w:rPr>
                <w:lang w:eastAsia="ja-JP"/>
              </w:rPr>
            </w:pPr>
            <w:r w:rsidRPr="00EF5447">
              <w:rPr>
                <w:lang w:eastAsia="ja-JP"/>
              </w:rPr>
              <w:t>1</w:t>
            </w:r>
          </w:p>
        </w:tc>
        <w:tc>
          <w:tcPr>
            <w:tcW w:w="1167" w:type="dxa"/>
            <w:shd w:val="clear" w:color="auto" w:fill="auto"/>
            <w:noWrap/>
          </w:tcPr>
          <w:p w14:paraId="1863C445" w14:textId="77777777" w:rsidR="00F4478A" w:rsidRPr="00EF5447" w:rsidRDefault="00F4478A" w:rsidP="009F7DE9">
            <w:pPr>
              <w:pStyle w:val="TAC"/>
              <w:rPr>
                <w:lang w:eastAsia="ja-JP"/>
              </w:rPr>
            </w:pPr>
            <w:r w:rsidRPr="00EF5447">
              <w:t>19</w:t>
            </w:r>
            <w:r w:rsidRPr="00EF5447">
              <w:rPr>
                <w:lang w:eastAsia="ja-JP"/>
              </w:rPr>
              <w:t>25</w:t>
            </w:r>
          </w:p>
        </w:tc>
        <w:tc>
          <w:tcPr>
            <w:tcW w:w="746" w:type="dxa"/>
            <w:shd w:val="clear" w:color="auto" w:fill="auto"/>
            <w:noWrap/>
          </w:tcPr>
          <w:p w14:paraId="466D400A" w14:textId="77777777" w:rsidR="00F4478A" w:rsidRPr="00EF5447" w:rsidRDefault="00F4478A" w:rsidP="009F7DE9">
            <w:pPr>
              <w:pStyle w:val="TAC"/>
              <w:rPr>
                <w:lang w:eastAsia="ja-JP"/>
              </w:rPr>
            </w:pPr>
            <w:r w:rsidRPr="00EF5447">
              <w:rPr>
                <w:lang w:eastAsia="zh-CN"/>
              </w:rPr>
              <w:t>5</w:t>
            </w:r>
          </w:p>
        </w:tc>
        <w:tc>
          <w:tcPr>
            <w:tcW w:w="2266" w:type="dxa"/>
            <w:shd w:val="clear" w:color="auto" w:fill="auto"/>
            <w:noWrap/>
          </w:tcPr>
          <w:p w14:paraId="683EA994" w14:textId="77777777" w:rsidR="00F4478A" w:rsidRPr="00EF5447" w:rsidRDefault="00F4478A" w:rsidP="009F7DE9">
            <w:pPr>
              <w:pStyle w:val="TAC"/>
              <w:rPr>
                <w:lang w:eastAsia="ja-JP"/>
              </w:rPr>
            </w:pPr>
            <w:r w:rsidRPr="00EF5447">
              <w:rPr>
                <w:lang w:eastAsia="zh-CN"/>
              </w:rPr>
              <w:t>25</w:t>
            </w:r>
          </w:p>
        </w:tc>
        <w:tc>
          <w:tcPr>
            <w:tcW w:w="1323" w:type="dxa"/>
            <w:shd w:val="clear" w:color="auto" w:fill="auto"/>
            <w:noWrap/>
          </w:tcPr>
          <w:p w14:paraId="46FC8CD3" w14:textId="77777777" w:rsidR="00F4478A" w:rsidRPr="00EF5447" w:rsidRDefault="00F4478A" w:rsidP="009F7DE9">
            <w:pPr>
              <w:pStyle w:val="TAC"/>
              <w:rPr>
                <w:lang w:eastAsia="ja-JP"/>
              </w:rPr>
            </w:pPr>
            <w:r w:rsidRPr="00EF5447">
              <w:t>21</w:t>
            </w:r>
            <w:r w:rsidRPr="00EF5447">
              <w:rPr>
                <w:lang w:eastAsia="ja-JP"/>
              </w:rPr>
              <w:t>15</w:t>
            </w:r>
          </w:p>
        </w:tc>
        <w:tc>
          <w:tcPr>
            <w:tcW w:w="867" w:type="dxa"/>
            <w:shd w:val="clear" w:color="auto" w:fill="auto"/>
          </w:tcPr>
          <w:p w14:paraId="61B3505E" w14:textId="77777777" w:rsidR="00F4478A" w:rsidRPr="00EF5447" w:rsidRDefault="00F4478A" w:rsidP="009F7DE9">
            <w:pPr>
              <w:pStyle w:val="TAC"/>
              <w:rPr>
                <w:lang w:eastAsia="ja-JP"/>
              </w:rPr>
            </w:pPr>
            <w:r w:rsidRPr="00EF5447">
              <w:rPr>
                <w:rFonts w:eastAsia="Times New Roman"/>
              </w:rPr>
              <w:t>N/A</w:t>
            </w:r>
          </w:p>
        </w:tc>
        <w:tc>
          <w:tcPr>
            <w:tcW w:w="1248" w:type="dxa"/>
            <w:gridSpan w:val="2"/>
            <w:shd w:val="clear" w:color="auto" w:fill="auto"/>
          </w:tcPr>
          <w:p w14:paraId="371F1E8F" w14:textId="77777777" w:rsidR="00F4478A" w:rsidRPr="00EF5447" w:rsidRDefault="00F4478A" w:rsidP="009F7DE9">
            <w:pPr>
              <w:pStyle w:val="TAC"/>
              <w:rPr>
                <w:lang w:eastAsia="ja-JP"/>
              </w:rPr>
            </w:pPr>
            <w:r w:rsidRPr="00EF5447">
              <w:rPr>
                <w:rFonts w:eastAsia="Times New Roman"/>
              </w:rPr>
              <w:t>N/A</w:t>
            </w:r>
          </w:p>
        </w:tc>
      </w:tr>
      <w:tr w:rsidR="00F4478A" w:rsidRPr="00EF5447" w14:paraId="3A1E8739" w14:textId="77777777" w:rsidTr="009F7DE9">
        <w:trPr>
          <w:trHeight w:val="22"/>
          <w:jc w:val="center"/>
        </w:trPr>
        <w:tc>
          <w:tcPr>
            <w:tcW w:w="2258" w:type="dxa"/>
            <w:tcBorders>
              <w:top w:val="nil"/>
              <w:bottom w:val="nil"/>
            </w:tcBorders>
            <w:shd w:val="clear" w:color="auto" w:fill="auto"/>
          </w:tcPr>
          <w:p w14:paraId="2F2516E9" w14:textId="77777777" w:rsidR="00F4478A" w:rsidRPr="00EF5447" w:rsidRDefault="00F4478A" w:rsidP="009F7DE9">
            <w:pPr>
              <w:pStyle w:val="TAC"/>
            </w:pPr>
          </w:p>
        </w:tc>
        <w:tc>
          <w:tcPr>
            <w:tcW w:w="867" w:type="dxa"/>
            <w:shd w:val="clear" w:color="auto" w:fill="auto"/>
          </w:tcPr>
          <w:p w14:paraId="3CECB645" w14:textId="77777777" w:rsidR="00F4478A" w:rsidRPr="00EF5447" w:rsidDel="009C0AD3" w:rsidRDefault="00F4478A" w:rsidP="009F7DE9">
            <w:pPr>
              <w:pStyle w:val="TAC"/>
              <w:rPr>
                <w:lang w:eastAsia="ja-JP"/>
              </w:rPr>
            </w:pPr>
            <w:r w:rsidRPr="00EF5447">
              <w:rPr>
                <w:lang w:eastAsia="ja-JP"/>
              </w:rPr>
              <w:t>28</w:t>
            </w:r>
          </w:p>
        </w:tc>
        <w:tc>
          <w:tcPr>
            <w:tcW w:w="1167" w:type="dxa"/>
            <w:shd w:val="clear" w:color="auto" w:fill="auto"/>
            <w:noWrap/>
          </w:tcPr>
          <w:p w14:paraId="601955CC" w14:textId="77777777" w:rsidR="00F4478A" w:rsidRPr="00EF5447" w:rsidRDefault="00F4478A" w:rsidP="009F7DE9">
            <w:pPr>
              <w:pStyle w:val="TAC"/>
              <w:rPr>
                <w:lang w:eastAsia="ja-JP"/>
              </w:rPr>
            </w:pPr>
            <w:r w:rsidRPr="00EF5447">
              <w:t>740</w:t>
            </w:r>
          </w:p>
        </w:tc>
        <w:tc>
          <w:tcPr>
            <w:tcW w:w="746" w:type="dxa"/>
            <w:shd w:val="clear" w:color="auto" w:fill="auto"/>
            <w:noWrap/>
          </w:tcPr>
          <w:p w14:paraId="46FD600E" w14:textId="77777777" w:rsidR="00F4478A" w:rsidRPr="00EF5447" w:rsidRDefault="00F4478A" w:rsidP="009F7DE9">
            <w:pPr>
              <w:pStyle w:val="TAC"/>
              <w:rPr>
                <w:lang w:eastAsia="ja-JP"/>
              </w:rPr>
            </w:pPr>
            <w:r w:rsidRPr="00EF5447">
              <w:rPr>
                <w:lang w:eastAsia="zh-CN"/>
              </w:rPr>
              <w:t>5</w:t>
            </w:r>
          </w:p>
        </w:tc>
        <w:tc>
          <w:tcPr>
            <w:tcW w:w="2266" w:type="dxa"/>
            <w:shd w:val="clear" w:color="auto" w:fill="auto"/>
            <w:noWrap/>
          </w:tcPr>
          <w:p w14:paraId="015AD6FA" w14:textId="77777777" w:rsidR="00F4478A" w:rsidRPr="00EF5447" w:rsidRDefault="00F4478A" w:rsidP="009F7DE9">
            <w:pPr>
              <w:pStyle w:val="TAC"/>
              <w:rPr>
                <w:lang w:eastAsia="ja-JP"/>
              </w:rPr>
            </w:pPr>
            <w:r w:rsidRPr="00EF5447">
              <w:rPr>
                <w:lang w:eastAsia="zh-CN"/>
              </w:rPr>
              <w:t>25</w:t>
            </w:r>
          </w:p>
        </w:tc>
        <w:tc>
          <w:tcPr>
            <w:tcW w:w="1323" w:type="dxa"/>
            <w:shd w:val="clear" w:color="auto" w:fill="auto"/>
            <w:noWrap/>
          </w:tcPr>
          <w:p w14:paraId="14F5D8CA" w14:textId="77777777" w:rsidR="00F4478A" w:rsidRPr="00EF5447" w:rsidRDefault="00F4478A" w:rsidP="009F7DE9">
            <w:pPr>
              <w:pStyle w:val="TAC"/>
              <w:rPr>
                <w:lang w:eastAsia="ja-JP"/>
              </w:rPr>
            </w:pPr>
            <w:r w:rsidRPr="00EF5447">
              <w:t>795</w:t>
            </w:r>
          </w:p>
        </w:tc>
        <w:tc>
          <w:tcPr>
            <w:tcW w:w="867" w:type="dxa"/>
            <w:shd w:val="clear" w:color="auto" w:fill="auto"/>
          </w:tcPr>
          <w:p w14:paraId="368A780E" w14:textId="77777777" w:rsidR="00F4478A" w:rsidRPr="00EF5447" w:rsidRDefault="00F4478A" w:rsidP="009F7DE9">
            <w:pPr>
              <w:pStyle w:val="TAC"/>
              <w:rPr>
                <w:lang w:eastAsia="ja-JP"/>
              </w:rPr>
            </w:pPr>
            <w:r w:rsidRPr="00EF5447">
              <w:rPr>
                <w:lang w:eastAsia="ja-JP"/>
              </w:rPr>
              <w:t>10.0</w:t>
            </w:r>
          </w:p>
        </w:tc>
        <w:tc>
          <w:tcPr>
            <w:tcW w:w="1248" w:type="dxa"/>
            <w:gridSpan w:val="2"/>
            <w:shd w:val="clear" w:color="auto" w:fill="auto"/>
          </w:tcPr>
          <w:p w14:paraId="792C78AD" w14:textId="77777777" w:rsidR="00F4478A" w:rsidRPr="00EF5447" w:rsidRDefault="00F4478A" w:rsidP="009F7DE9">
            <w:pPr>
              <w:pStyle w:val="TAC"/>
              <w:rPr>
                <w:lang w:eastAsia="ja-JP"/>
              </w:rPr>
            </w:pPr>
            <w:r w:rsidRPr="00EF5447">
              <w:rPr>
                <w:lang w:eastAsia="zh-CN"/>
              </w:rPr>
              <w:t>IMD</w:t>
            </w:r>
            <w:r w:rsidRPr="00EF5447">
              <w:rPr>
                <w:lang w:eastAsia="ja-JP"/>
              </w:rPr>
              <w:t>4</w:t>
            </w:r>
          </w:p>
        </w:tc>
      </w:tr>
      <w:tr w:rsidR="00F4478A" w:rsidRPr="00EF5447" w14:paraId="27867E04" w14:textId="77777777" w:rsidTr="009F7DE9">
        <w:trPr>
          <w:trHeight w:val="22"/>
          <w:jc w:val="center"/>
        </w:trPr>
        <w:tc>
          <w:tcPr>
            <w:tcW w:w="2258" w:type="dxa"/>
            <w:tcBorders>
              <w:top w:val="nil"/>
              <w:bottom w:val="nil"/>
            </w:tcBorders>
            <w:shd w:val="clear" w:color="auto" w:fill="auto"/>
          </w:tcPr>
          <w:p w14:paraId="403671A5" w14:textId="77777777" w:rsidR="00F4478A" w:rsidRPr="00EF5447" w:rsidRDefault="00F4478A" w:rsidP="009F7DE9">
            <w:pPr>
              <w:pStyle w:val="TAC"/>
            </w:pPr>
          </w:p>
        </w:tc>
        <w:tc>
          <w:tcPr>
            <w:tcW w:w="867" w:type="dxa"/>
            <w:shd w:val="clear" w:color="auto" w:fill="auto"/>
          </w:tcPr>
          <w:p w14:paraId="03B29BEA" w14:textId="77777777" w:rsidR="00F4478A" w:rsidRPr="00EF5447" w:rsidDel="009C0AD3" w:rsidRDefault="00F4478A" w:rsidP="009F7DE9">
            <w:pPr>
              <w:pStyle w:val="TAC"/>
              <w:rPr>
                <w:lang w:eastAsia="ja-JP"/>
              </w:rPr>
            </w:pPr>
            <w:r w:rsidRPr="00EF5447">
              <w:rPr>
                <w:lang w:eastAsia="ja-JP"/>
              </w:rPr>
              <w:t>n79</w:t>
            </w:r>
          </w:p>
        </w:tc>
        <w:tc>
          <w:tcPr>
            <w:tcW w:w="1167" w:type="dxa"/>
            <w:shd w:val="clear" w:color="auto" w:fill="auto"/>
            <w:noWrap/>
          </w:tcPr>
          <w:p w14:paraId="761412BB" w14:textId="77777777" w:rsidR="00F4478A" w:rsidRPr="00EF5447" w:rsidRDefault="00F4478A" w:rsidP="009F7DE9">
            <w:pPr>
              <w:pStyle w:val="TAC"/>
              <w:rPr>
                <w:lang w:eastAsia="ja-JP"/>
              </w:rPr>
            </w:pPr>
            <w:r w:rsidRPr="00EF5447">
              <w:t>4980</w:t>
            </w:r>
          </w:p>
        </w:tc>
        <w:tc>
          <w:tcPr>
            <w:tcW w:w="746" w:type="dxa"/>
            <w:shd w:val="clear" w:color="auto" w:fill="auto"/>
            <w:noWrap/>
          </w:tcPr>
          <w:p w14:paraId="7B1F8F02" w14:textId="77777777" w:rsidR="00F4478A" w:rsidRPr="00EF5447" w:rsidRDefault="00F4478A" w:rsidP="009F7DE9">
            <w:pPr>
              <w:pStyle w:val="TAC"/>
              <w:rPr>
                <w:lang w:eastAsia="ja-JP"/>
              </w:rPr>
            </w:pPr>
            <w:r w:rsidRPr="00EF5447">
              <w:rPr>
                <w:lang w:eastAsia="zh-CN"/>
              </w:rPr>
              <w:t>40</w:t>
            </w:r>
          </w:p>
        </w:tc>
        <w:tc>
          <w:tcPr>
            <w:tcW w:w="2266" w:type="dxa"/>
            <w:shd w:val="clear" w:color="auto" w:fill="auto"/>
            <w:noWrap/>
          </w:tcPr>
          <w:p w14:paraId="04BE4255" w14:textId="77777777" w:rsidR="00F4478A" w:rsidRPr="00EF5447" w:rsidRDefault="00F4478A" w:rsidP="009F7DE9">
            <w:pPr>
              <w:pStyle w:val="TAC"/>
              <w:rPr>
                <w:lang w:eastAsia="ja-JP"/>
              </w:rPr>
            </w:pPr>
            <w:r w:rsidRPr="00EF5447">
              <w:rPr>
                <w:lang w:eastAsia="zh-CN"/>
              </w:rPr>
              <w:t>216</w:t>
            </w:r>
          </w:p>
        </w:tc>
        <w:tc>
          <w:tcPr>
            <w:tcW w:w="1323" w:type="dxa"/>
            <w:shd w:val="clear" w:color="auto" w:fill="auto"/>
            <w:noWrap/>
          </w:tcPr>
          <w:p w14:paraId="12035B13" w14:textId="77777777" w:rsidR="00F4478A" w:rsidRPr="00EF5447" w:rsidRDefault="00F4478A" w:rsidP="009F7DE9">
            <w:pPr>
              <w:pStyle w:val="TAC"/>
              <w:rPr>
                <w:lang w:eastAsia="ja-JP"/>
              </w:rPr>
            </w:pPr>
            <w:r w:rsidRPr="00EF5447">
              <w:t>4980</w:t>
            </w:r>
          </w:p>
        </w:tc>
        <w:tc>
          <w:tcPr>
            <w:tcW w:w="867" w:type="dxa"/>
            <w:shd w:val="clear" w:color="auto" w:fill="auto"/>
          </w:tcPr>
          <w:p w14:paraId="25C9911D" w14:textId="77777777" w:rsidR="00F4478A" w:rsidRPr="00EF5447" w:rsidRDefault="00F4478A" w:rsidP="009F7DE9">
            <w:pPr>
              <w:pStyle w:val="TAC"/>
              <w:rPr>
                <w:lang w:eastAsia="ja-JP"/>
              </w:rPr>
            </w:pPr>
            <w:r w:rsidRPr="00EF5447">
              <w:rPr>
                <w:rFonts w:eastAsia="Times New Roman"/>
              </w:rPr>
              <w:t>N/A</w:t>
            </w:r>
          </w:p>
        </w:tc>
        <w:tc>
          <w:tcPr>
            <w:tcW w:w="1248" w:type="dxa"/>
            <w:gridSpan w:val="2"/>
            <w:shd w:val="clear" w:color="auto" w:fill="auto"/>
          </w:tcPr>
          <w:p w14:paraId="40D0DBA1" w14:textId="77777777" w:rsidR="00F4478A" w:rsidRPr="00EF5447" w:rsidRDefault="00F4478A" w:rsidP="009F7DE9">
            <w:pPr>
              <w:pStyle w:val="TAC"/>
              <w:rPr>
                <w:lang w:eastAsia="ja-JP"/>
              </w:rPr>
            </w:pPr>
            <w:r w:rsidRPr="00EF5447">
              <w:rPr>
                <w:rFonts w:eastAsia="Times New Roman"/>
              </w:rPr>
              <w:t>N/A</w:t>
            </w:r>
          </w:p>
        </w:tc>
      </w:tr>
      <w:tr w:rsidR="00F4478A" w:rsidRPr="00EF5447" w14:paraId="45792737" w14:textId="77777777" w:rsidTr="009F7DE9">
        <w:trPr>
          <w:trHeight w:val="22"/>
          <w:jc w:val="center"/>
        </w:trPr>
        <w:tc>
          <w:tcPr>
            <w:tcW w:w="2258" w:type="dxa"/>
            <w:tcBorders>
              <w:top w:val="nil"/>
              <w:bottom w:val="nil"/>
            </w:tcBorders>
            <w:shd w:val="clear" w:color="auto" w:fill="auto"/>
          </w:tcPr>
          <w:p w14:paraId="6D9D20B7" w14:textId="77777777" w:rsidR="00F4478A" w:rsidRPr="00EF5447" w:rsidRDefault="00F4478A" w:rsidP="009F7DE9">
            <w:pPr>
              <w:pStyle w:val="TAC"/>
            </w:pPr>
          </w:p>
        </w:tc>
        <w:tc>
          <w:tcPr>
            <w:tcW w:w="867" w:type="dxa"/>
            <w:shd w:val="clear" w:color="auto" w:fill="auto"/>
          </w:tcPr>
          <w:p w14:paraId="3FFCEE56" w14:textId="77777777" w:rsidR="00F4478A" w:rsidRPr="00EF5447" w:rsidDel="009C0AD3" w:rsidRDefault="00F4478A" w:rsidP="009F7DE9">
            <w:pPr>
              <w:pStyle w:val="TAC"/>
              <w:rPr>
                <w:lang w:eastAsia="ja-JP"/>
              </w:rPr>
            </w:pPr>
            <w:r w:rsidRPr="00EF5447">
              <w:rPr>
                <w:lang w:eastAsia="ja-JP"/>
              </w:rPr>
              <w:t>1</w:t>
            </w:r>
          </w:p>
        </w:tc>
        <w:tc>
          <w:tcPr>
            <w:tcW w:w="1167" w:type="dxa"/>
            <w:shd w:val="clear" w:color="auto" w:fill="auto"/>
            <w:noWrap/>
          </w:tcPr>
          <w:p w14:paraId="65503BC5" w14:textId="77777777" w:rsidR="00F4478A" w:rsidRPr="00EF5447" w:rsidRDefault="00F4478A" w:rsidP="009F7DE9">
            <w:pPr>
              <w:pStyle w:val="TAC"/>
              <w:rPr>
                <w:lang w:eastAsia="ja-JP"/>
              </w:rPr>
            </w:pPr>
            <w:r w:rsidRPr="00EF5447">
              <w:t>19</w:t>
            </w:r>
            <w:r w:rsidRPr="00EF5447">
              <w:rPr>
                <w:lang w:eastAsia="ja-JP"/>
              </w:rPr>
              <w:t>77.5</w:t>
            </w:r>
          </w:p>
        </w:tc>
        <w:tc>
          <w:tcPr>
            <w:tcW w:w="746" w:type="dxa"/>
            <w:shd w:val="clear" w:color="auto" w:fill="auto"/>
            <w:noWrap/>
          </w:tcPr>
          <w:p w14:paraId="5211EF4C" w14:textId="77777777" w:rsidR="00F4478A" w:rsidRPr="00EF5447" w:rsidRDefault="00F4478A" w:rsidP="009F7DE9">
            <w:pPr>
              <w:pStyle w:val="TAC"/>
              <w:rPr>
                <w:lang w:eastAsia="ja-JP"/>
              </w:rPr>
            </w:pPr>
            <w:r w:rsidRPr="00EF5447">
              <w:rPr>
                <w:lang w:eastAsia="zh-CN"/>
              </w:rPr>
              <w:t>5</w:t>
            </w:r>
          </w:p>
        </w:tc>
        <w:tc>
          <w:tcPr>
            <w:tcW w:w="2266" w:type="dxa"/>
            <w:shd w:val="clear" w:color="auto" w:fill="auto"/>
            <w:noWrap/>
          </w:tcPr>
          <w:p w14:paraId="151624AF" w14:textId="77777777" w:rsidR="00F4478A" w:rsidRPr="00EF5447" w:rsidRDefault="00F4478A" w:rsidP="009F7DE9">
            <w:pPr>
              <w:pStyle w:val="TAC"/>
              <w:rPr>
                <w:lang w:eastAsia="ja-JP"/>
              </w:rPr>
            </w:pPr>
            <w:r w:rsidRPr="00EF5447">
              <w:rPr>
                <w:lang w:eastAsia="zh-CN"/>
              </w:rPr>
              <w:t>25</w:t>
            </w:r>
          </w:p>
        </w:tc>
        <w:tc>
          <w:tcPr>
            <w:tcW w:w="1323" w:type="dxa"/>
            <w:shd w:val="clear" w:color="auto" w:fill="auto"/>
            <w:noWrap/>
          </w:tcPr>
          <w:p w14:paraId="0D89FA89" w14:textId="77777777" w:rsidR="00F4478A" w:rsidRPr="00EF5447" w:rsidRDefault="00F4478A" w:rsidP="009F7DE9">
            <w:pPr>
              <w:pStyle w:val="TAC"/>
              <w:rPr>
                <w:lang w:eastAsia="ja-JP"/>
              </w:rPr>
            </w:pPr>
            <w:r w:rsidRPr="00EF5447">
              <w:t>21</w:t>
            </w:r>
            <w:r w:rsidRPr="00EF5447">
              <w:rPr>
                <w:lang w:eastAsia="ja-JP"/>
              </w:rPr>
              <w:t>67.5</w:t>
            </w:r>
          </w:p>
        </w:tc>
        <w:tc>
          <w:tcPr>
            <w:tcW w:w="867" w:type="dxa"/>
            <w:shd w:val="clear" w:color="auto" w:fill="auto"/>
          </w:tcPr>
          <w:p w14:paraId="015D0CA6" w14:textId="77777777" w:rsidR="00F4478A" w:rsidRPr="00EF5447" w:rsidRDefault="00F4478A" w:rsidP="009F7DE9">
            <w:pPr>
              <w:pStyle w:val="TAC"/>
              <w:rPr>
                <w:lang w:eastAsia="ja-JP"/>
              </w:rPr>
            </w:pPr>
            <w:r w:rsidRPr="00EF5447">
              <w:rPr>
                <w:lang w:eastAsia="ja-JP"/>
              </w:rPr>
              <w:t>1.2</w:t>
            </w:r>
          </w:p>
        </w:tc>
        <w:tc>
          <w:tcPr>
            <w:tcW w:w="1248" w:type="dxa"/>
            <w:gridSpan w:val="2"/>
            <w:shd w:val="clear" w:color="auto" w:fill="auto"/>
          </w:tcPr>
          <w:p w14:paraId="69BAFC97" w14:textId="77777777" w:rsidR="00F4478A" w:rsidRPr="00EF5447" w:rsidRDefault="00F4478A" w:rsidP="009F7DE9">
            <w:pPr>
              <w:pStyle w:val="TAC"/>
              <w:rPr>
                <w:lang w:eastAsia="ja-JP"/>
              </w:rPr>
            </w:pPr>
            <w:r w:rsidRPr="00EF5447">
              <w:t>IMD4</w:t>
            </w:r>
          </w:p>
        </w:tc>
      </w:tr>
      <w:tr w:rsidR="00F4478A" w:rsidRPr="00EF5447" w14:paraId="44EE634F" w14:textId="77777777" w:rsidTr="009F7DE9">
        <w:trPr>
          <w:trHeight w:val="22"/>
          <w:jc w:val="center"/>
        </w:trPr>
        <w:tc>
          <w:tcPr>
            <w:tcW w:w="2258" w:type="dxa"/>
            <w:tcBorders>
              <w:top w:val="nil"/>
              <w:bottom w:val="nil"/>
            </w:tcBorders>
            <w:shd w:val="clear" w:color="auto" w:fill="auto"/>
          </w:tcPr>
          <w:p w14:paraId="53E23FAC" w14:textId="77777777" w:rsidR="00F4478A" w:rsidRPr="00EF5447" w:rsidRDefault="00F4478A" w:rsidP="009F7DE9">
            <w:pPr>
              <w:pStyle w:val="TAC"/>
            </w:pPr>
          </w:p>
        </w:tc>
        <w:tc>
          <w:tcPr>
            <w:tcW w:w="867" w:type="dxa"/>
            <w:shd w:val="clear" w:color="auto" w:fill="auto"/>
          </w:tcPr>
          <w:p w14:paraId="29B18965" w14:textId="77777777" w:rsidR="00F4478A" w:rsidRPr="00EF5447" w:rsidDel="009C0AD3" w:rsidRDefault="00F4478A" w:rsidP="009F7DE9">
            <w:pPr>
              <w:pStyle w:val="TAC"/>
              <w:rPr>
                <w:lang w:eastAsia="ja-JP"/>
              </w:rPr>
            </w:pPr>
            <w:r w:rsidRPr="00EF5447">
              <w:rPr>
                <w:lang w:eastAsia="ja-JP"/>
              </w:rPr>
              <w:t>28</w:t>
            </w:r>
          </w:p>
        </w:tc>
        <w:tc>
          <w:tcPr>
            <w:tcW w:w="1167" w:type="dxa"/>
            <w:shd w:val="clear" w:color="auto" w:fill="auto"/>
            <w:noWrap/>
          </w:tcPr>
          <w:p w14:paraId="1AF0AE5A" w14:textId="77777777" w:rsidR="00F4478A" w:rsidRPr="00EF5447" w:rsidRDefault="00F4478A" w:rsidP="009F7DE9">
            <w:pPr>
              <w:pStyle w:val="TAC"/>
              <w:rPr>
                <w:lang w:eastAsia="ja-JP"/>
              </w:rPr>
            </w:pPr>
            <w:r w:rsidRPr="00EF5447">
              <w:t>745.5</w:t>
            </w:r>
          </w:p>
        </w:tc>
        <w:tc>
          <w:tcPr>
            <w:tcW w:w="746" w:type="dxa"/>
            <w:shd w:val="clear" w:color="auto" w:fill="auto"/>
            <w:noWrap/>
          </w:tcPr>
          <w:p w14:paraId="1E5D7130" w14:textId="77777777" w:rsidR="00F4478A" w:rsidRPr="00EF5447" w:rsidRDefault="00F4478A" w:rsidP="009F7DE9">
            <w:pPr>
              <w:pStyle w:val="TAC"/>
              <w:rPr>
                <w:lang w:eastAsia="ja-JP"/>
              </w:rPr>
            </w:pPr>
            <w:r w:rsidRPr="00EF5447">
              <w:rPr>
                <w:lang w:eastAsia="zh-CN"/>
              </w:rPr>
              <w:t>5</w:t>
            </w:r>
          </w:p>
        </w:tc>
        <w:tc>
          <w:tcPr>
            <w:tcW w:w="2266" w:type="dxa"/>
            <w:shd w:val="clear" w:color="auto" w:fill="auto"/>
            <w:noWrap/>
          </w:tcPr>
          <w:p w14:paraId="01CC04A6" w14:textId="77777777" w:rsidR="00F4478A" w:rsidRPr="00EF5447" w:rsidRDefault="00F4478A" w:rsidP="009F7DE9">
            <w:pPr>
              <w:pStyle w:val="TAC"/>
              <w:rPr>
                <w:lang w:eastAsia="ja-JP"/>
              </w:rPr>
            </w:pPr>
            <w:r w:rsidRPr="00EF5447">
              <w:rPr>
                <w:lang w:eastAsia="zh-CN"/>
              </w:rPr>
              <w:t>25</w:t>
            </w:r>
          </w:p>
        </w:tc>
        <w:tc>
          <w:tcPr>
            <w:tcW w:w="1323" w:type="dxa"/>
            <w:shd w:val="clear" w:color="auto" w:fill="auto"/>
            <w:noWrap/>
          </w:tcPr>
          <w:p w14:paraId="0ADB0F5A" w14:textId="77777777" w:rsidR="00F4478A" w:rsidRPr="00EF5447" w:rsidRDefault="00F4478A" w:rsidP="009F7DE9">
            <w:pPr>
              <w:pStyle w:val="TAC"/>
              <w:rPr>
                <w:lang w:eastAsia="ja-JP"/>
              </w:rPr>
            </w:pPr>
            <w:r w:rsidRPr="00EF5447">
              <w:t>800.5</w:t>
            </w:r>
          </w:p>
        </w:tc>
        <w:tc>
          <w:tcPr>
            <w:tcW w:w="867" w:type="dxa"/>
            <w:shd w:val="clear" w:color="auto" w:fill="auto"/>
          </w:tcPr>
          <w:p w14:paraId="10E8A846" w14:textId="77777777" w:rsidR="00F4478A" w:rsidRPr="00EF5447" w:rsidRDefault="00F4478A" w:rsidP="009F7DE9">
            <w:pPr>
              <w:pStyle w:val="TAC"/>
              <w:rPr>
                <w:lang w:eastAsia="ja-JP"/>
              </w:rPr>
            </w:pPr>
            <w:r w:rsidRPr="00EF5447">
              <w:rPr>
                <w:lang w:eastAsia="ja-JP"/>
              </w:rPr>
              <w:t>N/A</w:t>
            </w:r>
          </w:p>
        </w:tc>
        <w:tc>
          <w:tcPr>
            <w:tcW w:w="1248" w:type="dxa"/>
            <w:gridSpan w:val="2"/>
            <w:shd w:val="clear" w:color="auto" w:fill="auto"/>
          </w:tcPr>
          <w:p w14:paraId="488C2EDB" w14:textId="77777777" w:rsidR="00F4478A" w:rsidRPr="00EF5447" w:rsidRDefault="00F4478A" w:rsidP="009F7DE9">
            <w:pPr>
              <w:pStyle w:val="TAC"/>
              <w:rPr>
                <w:lang w:eastAsia="ja-JP"/>
              </w:rPr>
            </w:pPr>
            <w:r w:rsidRPr="00EF5447">
              <w:rPr>
                <w:rFonts w:eastAsia="Times New Roman"/>
              </w:rPr>
              <w:t>N/A</w:t>
            </w:r>
          </w:p>
        </w:tc>
      </w:tr>
      <w:tr w:rsidR="00F4478A" w:rsidRPr="00EF5447" w14:paraId="30CDC481" w14:textId="77777777" w:rsidTr="009F7DE9">
        <w:trPr>
          <w:trHeight w:val="22"/>
          <w:jc w:val="center"/>
        </w:trPr>
        <w:tc>
          <w:tcPr>
            <w:tcW w:w="2258" w:type="dxa"/>
            <w:tcBorders>
              <w:top w:val="nil"/>
              <w:bottom w:val="nil"/>
            </w:tcBorders>
            <w:shd w:val="clear" w:color="auto" w:fill="auto"/>
          </w:tcPr>
          <w:p w14:paraId="0864A478" w14:textId="77777777" w:rsidR="00F4478A" w:rsidRPr="00EF5447" w:rsidRDefault="00F4478A" w:rsidP="009F7DE9">
            <w:pPr>
              <w:pStyle w:val="TAC"/>
            </w:pPr>
          </w:p>
        </w:tc>
        <w:tc>
          <w:tcPr>
            <w:tcW w:w="867" w:type="dxa"/>
            <w:shd w:val="clear" w:color="auto" w:fill="auto"/>
          </w:tcPr>
          <w:p w14:paraId="1806501C" w14:textId="77777777" w:rsidR="00F4478A" w:rsidRPr="00EF5447" w:rsidDel="009C0AD3" w:rsidRDefault="00F4478A" w:rsidP="009F7DE9">
            <w:pPr>
              <w:pStyle w:val="TAC"/>
              <w:rPr>
                <w:lang w:eastAsia="ja-JP"/>
              </w:rPr>
            </w:pPr>
            <w:r w:rsidRPr="00EF5447">
              <w:rPr>
                <w:lang w:eastAsia="ja-JP"/>
              </w:rPr>
              <w:t>n79</w:t>
            </w:r>
          </w:p>
        </w:tc>
        <w:tc>
          <w:tcPr>
            <w:tcW w:w="1167" w:type="dxa"/>
            <w:shd w:val="clear" w:color="auto" w:fill="auto"/>
            <w:noWrap/>
          </w:tcPr>
          <w:p w14:paraId="453C04B5" w14:textId="77777777" w:rsidR="00F4478A" w:rsidRPr="00EF5447" w:rsidRDefault="00F4478A" w:rsidP="009F7DE9">
            <w:pPr>
              <w:pStyle w:val="TAC"/>
              <w:rPr>
                <w:lang w:eastAsia="ja-JP"/>
              </w:rPr>
            </w:pPr>
            <w:r w:rsidRPr="00EF5447">
              <w:rPr>
                <w:rFonts w:eastAsia="Malgun Gothic"/>
                <w:szCs w:val="18"/>
                <w:lang w:eastAsia="ko-KR"/>
              </w:rPr>
              <w:t>4420</w:t>
            </w:r>
          </w:p>
        </w:tc>
        <w:tc>
          <w:tcPr>
            <w:tcW w:w="746" w:type="dxa"/>
            <w:shd w:val="clear" w:color="auto" w:fill="auto"/>
            <w:noWrap/>
          </w:tcPr>
          <w:p w14:paraId="2A8D78FC" w14:textId="77777777" w:rsidR="00F4478A" w:rsidRPr="00EF5447" w:rsidRDefault="00F4478A" w:rsidP="009F7DE9">
            <w:pPr>
              <w:pStyle w:val="TAC"/>
              <w:rPr>
                <w:lang w:eastAsia="ja-JP"/>
              </w:rPr>
            </w:pPr>
            <w:r w:rsidRPr="00EF5447">
              <w:rPr>
                <w:rFonts w:eastAsia="Malgun Gothic"/>
                <w:szCs w:val="18"/>
                <w:lang w:eastAsia="ko-KR"/>
              </w:rPr>
              <w:t>40</w:t>
            </w:r>
          </w:p>
        </w:tc>
        <w:tc>
          <w:tcPr>
            <w:tcW w:w="2266" w:type="dxa"/>
            <w:shd w:val="clear" w:color="auto" w:fill="auto"/>
            <w:noWrap/>
          </w:tcPr>
          <w:p w14:paraId="10671E3C" w14:textId="77777777" w:rsidR="00F4478A" w:rsidRPr="00EF5447" w:rsidRDefault="00F4478A" w:rsidP="009F7DE9">
            <w:pPr>
              <w:pStyle w:val="TAC"/>
              <w:rPr>
                <w:lang w:eastAsia="ja-JP"/>
              </w:rPr>
            </w:pPr>
            <w:r w:rsidRPr="00EF5447">
              <w:rPr>
                <w:rFonts w:eastAsia="Malgun Gothic"/>
                <w:szCs w:val="18"/>
                <w:lang w:eastAsia="ko-KR"/>
              </w:rPr>
              <w:t>216</w:t>
            </w:r>
          </w:p>
        </w:tc>
        <w:tc>
          <w:tcPr>
            <w:tcW w:w="1323" w:type="dxa"/>
            <w:shd w:val="clear" w:color="auto" w:fill="auto"/>
            <w:noWrap/>
          </w:tcPr>
          <w:p w14:paraId="5EFFB099" w14:textId="77777777" w:rsidR="00F4478A" w:rsidRPr="00EF5447" w:rsidRDefault="00F4478A" w:rsidP="009F7DE9">
            <w:pPr>
              <w:pStyle w:val="TAC"/>
              <w:rPr>
                <w:lang w:eastAsia="ja-JP"/>
              </w:rPr>
            </w:pPr>
            <w:r w:rsidRPr="00EF5447">
              <w:rPr>
                <w:rFonts w:eastAsia="Malgun Gothic"/>
                <w:szCs w:val="18"/>
                <w:lang w:eastAsia="ko-KR"/>
              </w:rPr>
              <w:t>4420</w:t>
            </w:r>
          </w:p>
        </w:tc>
        <w:tc>
          <w:tcPr>
            <w:tcW w:w="867" w:type="dxa"/>
            <w:shd w:val="clear" w:color="auto" w:fill="auto"/>
          </w:tcPr>
          <w:p w14:paraId="1226BE64" w14:textId="77777777" w:rsidR="00F4478A" w:rsidRPr="00EF5447" w:rsidRDefault="00F4478A" w:rsidP="009F7DE9">
            <w:pPr>
              <w:pStyle w:val="TAC"/>
              <w:rPr>
                <w:lang w:eastAsia="ja-JP"/>
              </w:rPr>
            </w:pPr>
            <w:r w:rsidRPr="00EF5447">
              <w:rPr>
                <w:rFonts w:eastAsia="Times New Roman"/>
              </w:rPr>
              <w:t>N/A</w:t>
            </w:r>
          </w:p>
        </w:tc>
        <w:tc>
          <w:tcPr>
            <w:tcW w:w="1248" w:type="dxa"/>
            <w:gridSpan w:val="2"/>
            <w:shd w:val="clear" w:color="auto" w:fill="auto"/>
          </w:tcPr>
          <w:p w14:paraId="7362CFE0" w14:textId="77777777" w:rsidR="00F4478A" w:rsidRPr="00EF5447" w:rsidRDefault="00F4478A" w:rsidP="009F7DE9">
            <w:pPr>
              <w:pStyle w:val="TAC"/>
              <w:rPr>
                <w:lang w:eastAsia="ja-JP"/>
              </w:rPr>
            </w:pPr>
            <w:r w:rsidRPr="00EF5447">
              <w:rPr>
                <w:rFonts w:eastAsia="Times New Roman"/>
              </w:rPr>
              <w:t>N/A</w:t>
            </w:r>
          </w:p>
        </w:tc>
      </w:tr>
      <w:tr w:rsidR="00F4478A" w:rsidRPr="00EF5447" w14:paraId="14D58044" w14:textId="77777777" w:rsidTr="009F7DE9">
        <w:trPr>
          <w:trHeight w:val="22"/>
          <w:jc w:val="center"/>
        </w:trPr>
        <w:tc>
          <w:tcPr>
            <w:tcW w:w="2258" w:type="dxa"/>
            <w:tcBorders>
              <w:top w:val="nil"/>
              <w:bottom w:val="nil"/>
            </w:tcBorders>
            <w:shd w:val="clear" w:color="auto" w:fill="auto"/>
          </w:tcPr>
          <w:p w14:paraId="60F853B7" w14:textId="77777777" w:rsidR="00F4478A" w:rsidRPr="00EF5447" w:rsidRDefault="00F4478A" w:rsidP="009F7DE9">
            <w:pPr>
              <w:pStyle w:val="TAC"/>
            </w:pPr>
          </w:p>
        </w:tc>
        <w:tc>
          <w:tcPr>
            <w:tcW w:w="867" w:type="dxa"/>
            <w:shd w:val="clear" w:color="auto" w:fill="auto"/>
          </w:tcPr>
          <w:p w14:paraId="31B07EEE" w14:textId="77777777" w:rsidR="00F4478A" w:rsidRPr="00EF5447" w:rsidDel="009C0AD3" w:rsidRDefault="00F4478A" w:rsidP="009F7DE9">
            <w:pPr>
              <w:pStyle w:val="TAC"/>
              <w:rPr>
                <w:lang w:eastAsia="ja-JP"/>
              </w:rPr>
            </w:pPr>
            <w:r w:rsidRPr="00EF5447">
              <w:rPr>
                <w:lang w:eastAsia="ja-JP"/>
              </w:rPr>
              <w:t>1</w:t>
            </w:r>
          </w:p>
        </w:tc>
        <w:tc>
          <w:tcPr>
            <w:tcW w:w="1167" w:type="dxa"/>
            <w:shd w:val="clear" w:color="auto" w:fill="auto"/>
            <w:noWrap/>
          </w:tcPr>
          <w:p w14:paraId="5B023611" w14:textId="77777777" w:rsidR="00F4478A" w:rsidRPr="00EF5447" w:rsidRDefault="00F4478A" w:rsidP="009F7DE9">
            <w:pPr>
              <w:pStyle w:val="TAC"/>
              <w:rPr>
                <w:lang w:eastAsia="ja-JP"/>
              </w:rPr>
            </w:pPr>
            <w:r w:rsidRPr="00EF5447">
              <w:rPr>
                <w:rFonts w:eastAsia="Malgun Gothic"/>
                <w:szCs w:val="18"/>
                <w:lang w:eastAsia="ko-KR"/>
              </w:rPr>
              <w:t>1935</w:t>
            </w:r>
          </w:p>
        </w:tc>
        <w:tc>
          <w:tcPr>
            <w:tcW w:w="746" w:type="dxa"/>
            <w:shd w:val="clear" w:color="auto" w:fill="auto"/>
            <w:noWrap/>
          </w:tcPr>
          <w:p w14:paraId="7EE1208F" w14:textId="77777777" w:rsidR="00F4478A" w:rsidRPr="00EF5447" w:rsidRDefault="00F4478A" w:rsidP="009F7DE9">
            <w:pPr>
              <w:pStyle w:val="TAC"/>
              <w:rPr>
                <w:lang w:eastAsia="ja-JP"/>
              </w:rPr>
            </w:pPr>
            <w:r w:rsidRPr="00EF5447">
              <w:rPr>
                <w:rFonts w:eastAsia="Malgun Gothic"/>
                <w:szCs w:val="18"/>
                <w:lang w:eastAsia="ko-KR"/>
              </w:rPr>
              <w:t>5</w:t>
            </w:r>
          </w:p>
        </w:tc>
        <w:tc>
          <w:tcPr>
            <w:tcW w:w="2266" w:type="dxa"/>
            <w:shd w:val="clear" w:color="auto" w:fill="auto"/>
            <w:noWrap/>
          </w:tcPr>
          <w:p w14:paraId="1DAB0DDB" w14:textId="77777777" w:rsidR="00F4478A" w:rsidRPr="00EF5447" w:rsidRDefault="00F4478A" w:rsidP="009F7DE9">
            <w:pPr>
              <w:pStyle w:val="TAC"/>
              <w:rPr>
                <w:lang w:eastAsia="ja-JP"/>
              </w:rPr>
            </w:pPr>
            <w:r w:rsidRPr="00EF5447">
              <w:rPr>
                <w:rFonts w:eastAsia="Malgun Gothic"/>
                <w:szCs w:val="18"/>
                <w:lang w:eastAsia="ko-KR"/>
              </w:rPr>
              <w:t>25</w:t>
            </w:r>
          </w:p>
        </w:tc>
        <w:tc>
          <w:tcPr>
            <w:tcW w:w="1323" w:type="dxa"/>
            <w:shd w:val="clear" w:color="auto" w:fill="auto"/>
            <w:noWrap/>
          </w:tcPr>
          <w:p w14:paraId="463F406F" w14:textId="77777777" w:rsidR="00F4478A" w:rsidRPr="00EF5447" w:rsidRDefault="00F4478A" w:rsidP="009F7DE9">
            <w:pPr>
              <w:pStyle w:val="TAC"/>
              <w:rPr>
                <w:lang w:eastAsia="ja-JP"/>
              </w:rPr>
            </w:pPr>
            <w:r w:rsidRPr="00EF5447">
              <w:rPr>
                <w:rFonts w:eastAsia="Malgun Gothic"/>
                <w:szCs w:val="18"/>
                <w:lang w:eastAsia="ko-KR"/>
              </w:rPr>
              <w:t>2125</w:t>
            </w:r>
          </w:p>
        </w:tc>
        <w:tc>
          <w:tcPr>
            <w:tcW w:w="867" w:type="dxa"/>
            <w:shd w:val="clear" w:color="auto" w:fill="auto"/>
          </w:tcPr>
          <w:p w14:paraId="0397ACCF" w14:textId="77777777" w:rsidR="00F4478A" w:rsidRPr="00EF5447" w:rsidRDefault="00F4478A" w:rsidP="009F7DE9">
            <w:pPr>
              <w:pStyle w:val="TAC"/>
              <w:rPr>
                <w:lang w:eastAsia="ja-JP"/>
              </w:rPr>
            </w:pPr>
            <w:r w:rsidRPr="00EF5447">
              <w:rPr>
                <w:lang w:eastAsia="ja-JP"/>
              </w:rPr>
              <w:t>4.5</w:t>
            </w:r>
          </w:p>
        </w:tc>
        <w:tc>
          <w:tcPr>
            <w:tcW w:w="1248" w:type="dxa"/>
            <w:gridSpan w:val="2"/>
            <w:shd w:val="clear" w:color="auto" w:fill="auto"/>
          </w:tcPr>
          <w:p w14:paraId="6CCD2370" w14:textId="77777777" w:rsidR="00F4478A" w:rsidRPr="00EF5447" w:rsidRDefault="00F4478A" w:rsidP="009F7DE9">
            <w:pPr>
              <w:pStyle w:val="TAC"/>
              <w:rPr>
                <w:lang w:eastAsia="ja-JP"/>
              </w:rPr>
            </w:pPr>
            <w:r w:rsidRPr="00EF5447">
              <w:t>IMD</w:t>
            </w:r>
            <w:r w:rsidRPr="00EF5447">
              <w:rPr>
                <w:lang w:eastAsia="ja-JP"/>
              </w:rPr>
              <w:t>5</w:t>
            </w:r>
          </w:p>
        </w:tc>
      </w:tr>
      <w:tr w:rsidR="00F4478A" w:rsidRPr="00EF5447" w14:paraId="02B07596" w14:textId="77777777" w:rsidTr="009F7DE9">
        <w:trPr>
          <w:trHeight w:val="22"/>
          <w:jc w:val="center"/>
        </w:trPr>
        <w:tc>
          <w:tcPr>
            <w:tcW w:w="2258" w:type="dxa"/>
            <w:tcBorders>
              <w:top w:val="nil"/>
              <w:bottom w:val="nil"/>
            </w:tcBorders>
            <w:shd w:val="clear" w:color="auto" w:fill="auto"/>
          </w:tcPr>
          <w:p w14:paraId="5DA67EDA" w14:textId="77777777" w:rsidR="00F4478A" w:rsidRPr="00EF5447" w:rsidRDefault="00F4478A" w:rsidP="009F7DE9">
            <w:pPr>
              <w:pStyle w:val="TAC"/>
            </w:pPr>
          </w:p>
        </w:tc>
        <w:tc>
          <w:tcPr>
            <w:tcW w:w="867" w:type="dxa"/>
            <w:shd w:val="clear" w:color="auto" w:fill="auto"/>
          </w:tcPr>
          <w:p w14:paraId="575D5C57" w14:textId="77777777" w:rsidR="00F4478A" w:rsidRPr="00EF5447" w:rsidDel="009C0AD3" w:rsidRDefault="00F4478A" w:rsidP="009F7DE9">
            <w:pPr>
              <w:pStyle w:val="TAC"/>
              <w:rPr>
                <w:lang w:eastAsia="ja-JP"/>
              </w:rPr>
            </w:pPr>
            <w:r w:rsidRPr="00EF5447">
              <w:rPr>
                <w:lang w:eastAsia="ja-JP"/>
              </w:rPr>
              <w:t>28</w:t>
            </w:r>
          </w:p>
        </w:tc>
        <w:tc>
          <w:tcPr>
            <w:tcW w:w="1167" w:type="dxa"/>
            <w:shd w:val="clear" w:color="auto" w:fill="auto"/>
            <w:noWrap/>
          </w:tcPr>
          <w:p w14:paraId="33AC6C11" w14:textId="77777777" w:rsidR="00F4478A" w:rsidRPr="00EF5447" w:rsidRDefault="00F4478A" w:rsidP="009F7DE9">
            <w:pPr>
              <w:pStyle w:val="TAC"/>
              <w:rPr>
                <w:lang w:eastAsia="ja-JP"/>
              </w:rPr>
            </w:pPr>
            <w:r w:rsidRPr="00EF5447">
              <w:rPr>
                <w:rFonts w:eastAsia="Malgun Gothic"/>
                <w:szCs w:val="18"/>
                <w:lang w:eastAsia="ko-KR"/>
              </w:rPr>
              <w:t>718</w:t>
            </w:r>
          </w:p>
        </w:tc>
        <w:tc>
          <w:tcPr>
            <w:tcW w:w="746" w:type="dxa"/>
            <w:shd w:val="clear" w:color="auto" w:fill="auto"/>
            <w:noWrap/>
          </w:tcPr>
          <w:p w14:paraId="78BAA8AE" w14:textId="77777777" w:rsidR="00F4478A" w:rsidRPr="00EF5447" w:rsidRDefault="00F4478A" w:rsidP="009F7DE9">
            <w:pPr>
              <w:pStyle w:val="TAC"/>
              <w:rPr>
                <w:lang w:eastAsia="ja-JP"/>
              </w:rPr>
            </w:pPr>
            <w:r w:rsidRPr="00EF5447">
              <w:rPr>
                <w:rFonts w:eastAsia="Malgun Gothic"/>
                <w:szCs w:val="18"/>
                <w:lang w:eastAsia="ko-KR"/>
              </w:rPr>
              <w:t>5</w:t>
            </w:r>
          </w:p>
        </w:tc>
        <w:tc>
          <w:tcPr>
            <w:tcW w:w="2266" w:type="dxa"/>
            <w:shd w:val="clear" w:color="auto" w:fill="auto"/>
            <w:noWrap/>
          </w:tcPr>
          <w:p w14:paraId="2BE6199E" w14:textId="77777777" w:rsidR="00F4478A" w:rsidRPr="00EF5447" w:rsidRDefault="00F4478A" w:rsidP="009F7DE9">
            <w:pPr>
              <w:pStyle w:val="TAC"/>
              <w:rPr>
                <w:lang w:eastAsia="ja-JP"/>
              </w:rPr>
            </w:pPr>
            <w:r w:rsidRPr="00EF5447">
              <w:rPr>
                <w:rFonts w:eastAsia="Malgun Gothic"/>
                <w:szCs w:val="18"/>
                <w:lang w:eastAsia="ko-KR"/>
              </w:rPr>
              <w:t>25</w:t>
            </w:r>
          </w:p>
        </w:tc>
        <w:tc>
          <w:tcPr>
            <w:tcW w:w="1323" w:type="dxa"/>
            <w:shd w:val="clear" w:color="auto" w:fill="auto"/>
            <w:noWrap/>
          </w:tcPr>
          <w:p w14:paraId="3571865C" w14:textId="77777777" w:rsidR="00F4478A" w:rsidRPr="00EF5447" w:rsidRDefault="00F4478A" w:rsidP="009F7DE9">
            <w:pPr>
              <w:pStyle w:val="TAC"/>
              <w:rPr>
                <w:lang w:eastAsia="ja-JP"/>
              </w:rPr>
            </w:pPr>
            <w:r w:rsidRPr="00EF5447">
              <w:rPr>
                <w:rFonts w:eastAsia="Malgun Gothic"/>
                <w:szCs w:val="18"/>
                <w:lang w:eastAsia="ko-KR"/>
              </w:rPr>
              <w:t>773</w:t>
            </w:r>
          </w:p>
        </w:tc>
        <w:tc>
          <w:tcPr>
            <w:tcW w:w="867" w:type="dxa"/>
            <w:shd w:val="clear" w:color="auto" w:fill="auto"/>
          </w:tcPr>
          <w:p w14:paraId="5F3C4798" w14:textId="77777777" w:rsidR="00F4478A" w:rsidRPr="00EF5447" w:rsidRDefault="00F4478A" w:rsidP="009F7DE9">
            <w:pPr>
              <w:pStyle w:val="TAC"/>
              <w:rPr>
                <w:lang w:eastAsia="ja-JP"/>
              </w:rPr>
            </w:pPr>
            <w:r w:rsidRPr="00EF5447">
              <w:rPr>
                <w:lang w:eastAsia="ja-JP"/>
              </w:rPr>
              <w:t>N/A</w:t>
            </w:r>
          </w:p>
        </w:tc>
        <w:tc>
          <w:tcPr>
            <w:tcW w:w="1248" w:type="dxa"/>
            <w:gridSpan w:val="2"/>
            <w:shd w:val="clear" w:color="auto" w:fill="auto"/>
          </w:tcPr>
          <w:p w14:paraId="269379B2" w14:textId="77777777" w:rsidR="00F4478A" w:rsidRPr="00EF5447" w:rsidRDefault="00F4478A" w:rsidP="009F7DE9">
            <w:pPr>
              <w:pStyle w:val="TAC"/>
              <w:rPr>
                <w:lang w:eastAsia="ja-JP"/>
              </w:rPr>
            </w:pPr>
            <w:r w:rsidRPr="00EF5447">
              <w:rPr>
                <w:rFonts w:eastAsia="Times New Roman"/>
              </w:rPr>
              <w:t>N/A</w:t>
            </w:r>
          </w:p>
        </w:tc>
      </w:tr>
      <w:tr w:rsidR="00F4478A" w:rsidRPr="00EF5447" w14:paraId="78F89086" w14:textId="77777777" w:rsidTr="009F7DE9">
        <w:trPr>
          <w:trHeight w:val="22"/>
          <w:jc w:val="center"/>
        </w:trPr>
        <w:tc>
          <w:tcPr>
            <w:tcW w:w="2258" w:type="dxa"/>
            <w:tcBorders>
              <w:top w:val="nil"/>
              <w:bottom w:val="single" w:sz="4" w:space="0" w:color="auto"/>
            </w:tcBorders>
            <w:shd w:val="clear" w:color="auto" w:fill="auto"/>
          </w:tcPr>
          <w:p w14:paraId="469BBFC0" w14:textId="77777777" w:rsidR="00F4478A" w:rsidRPr="00EF5447" w:rsidRDefault="00F4478A" w:rsidP="009F7DE9">
            <w:pPr>
              <w:pStyle w:val="TAC"/>
            </w:pPr>
          </w:p>
        </w:tc>
        <w:tc>
          <w:tcPr>
            <w:tcW w:w="867" w:type="dxa"/>
            <w:shd w:val="clear" w:color="auto" w:fill="auto"/>
          </w:tcPr>
          <w:p w14:paraId="601814CC" w14:textId="77777777" w:rsidR="00F4478A" w:rsidRPr="00EF5447" w:rsidDel="009C0AD3" w:rsidRDefault="00F4478A" w:rsidP="009F7DE9">
            <w:pPr>
              <w:pStyle w:val="TAC"/>
              <w:rPr>
                <w:lang w:eastAsia="ja-JP"/>
              </w:rPr>
            </w:pPr>
            <w:r w:rsidRPr="00EF5447">
              <w:rPr>
                <w:lang w:eastAsia="ja-JP"/>
              </w:rPr>
              <w:t>n79</w:t>
            </w:r>
          </w:p>
        </w:tc>
        <w:tc>
          <w:tcPr>
            <w:tcW w:w="1167" w:type="dxa"/>
            <w:shd w:val="clear" w:color="auto" w:fill="auto"/>
            <w:noWrap/>
          </w:tcPr>
          <w:p w14:paraId="16E2C41B" w14:textId="77777777" w:rsidR="00F4478A" w:rsidRPr="00EF5447" w:rsidRDefault="00F4478A" w:rsidP="009F7DE9">
            <w:pPr>
              <w:pStyle w:val="TAC"/>
              <w:rPr>
                <w:lang w:eastAsia="ja-JP"/>
              </w:rPr>
            </w:pPr>
            <w:r w:rsidRPr="00EF5447">
              <w:rPr>
                <w:rFonts w:eastAsia="Malgun Gothic"/>
                <w:szCs w:val="18"/>
                <w:lang w:eastAsia="ko-KR"/>
              </w:rPr>
              <w:t>4807</w:t>
            </w:r>
          </w:p>
        </w:tc>
        <w:tc>
          <w:tcPr>
            <w:tcW w:w="746" w:type="dxa"/>
            <w:shd w:val="clear" w:color="auto" w:fill="auto"/>
            <w:noWrap/>
          </w:tcPr>
          <w:p w14:paraId="148A0C2A" w14:textId="77777777" w:rsidR="00F4478A" w:rsidRPr="00EF5447" w:rsidRDefault="00F4478A" w:rsidP="009F7DE9">
            <w:pPr>
              <w:pStyle w:val="TAC"/>
              <w:rPr>
                <w:lang w:eastAsia="ja-JP"/>
              </w:rPr>
            </w:pPr>
            <w:r w:rsidRPr="00EF5447">
              <w:rPr>
                <w:rFonts w:eastAsia="Malgun Gothic"/>
                <w:szCs w:val="18"/>
                <w:lang w:eastAsia="ko-KR"/>
              </w:rPr>
              <w:t>40</w:t>
            </w:r>
          </w:p>
        </w:tc>
        <w:tc>
          <w:tcPr>
            <w:tcW w:w="2266" w:type="dxa"/>
            <w:shd w:val="clear" w:color="auto" w:fill="auto"/>
            <w:noWrap/>
          </w:tcPr>
          <w:p w14:paraId="0F015E42" w14:textId="77777777" w:rsidR="00F4478A" w:rsidRPr="00EF5447" w:rsidRDefault="00F4478A" w:rsidP="009F7DE9">
            <w:pPr>
              <w:pStyle w:val="TAC"/>
              <w:rPr>
                <w:lang w:eastAsia="ja-JP"/>
              </w:rPr>
            </w:pPr>
            <w:r w:rsidRPr="00EF5447">
              <w:rPr>
                <w:rFonts w:eastAsia="Malgun Gothic"/>
                <w:szCs w:val="18"/>
                <w:lang w:eastAsia="ko-KR"/>
              </w:rPr>
              <w:t>216</w:t>
            </w:r>
          </w:p>
        </w:tc>
        <w:tc>
          <w:tcPr>
            <w:tcW w:w="1323" w:type="dxa"/>
            <w:shd w:val="clear" w:color="auto" w:fill="auto"/>
            <w:noWrap/>
          </w:tcPr>
          <w:p w14:paraId="4289C9E4" w14:textId="77777777" w:rsidR="00F4478A" w:rsidRPr="00EF5447" w:rsidRDefault="00F4478A" w:rsidP="009F7DE9">
            <w:pPr>
              <w:pStyle w:val="TAC"/>
              <w:rPr>
                <w:lang w:eastAsia="ja-JP"/>
              </w:rPr>
            </w:pPr>
            <w:r w:rsidRPr="00EF5447">
              <w:rPr>
                <w:rFonts w:eastAsia="Malgun Gothic"/>
                <w:szCs w:val="18"/>
                <w:lang w:eastAsia="ko-KR"/>
              </w:rPr>
              <w:t>4807</w:t>
            </w:r>
          </w:p>
        </w:tc>
        <w:tc>
          <w:tcPr>
            <w:tcW w:w="867" w:type="dxa"/>
            <w:shd w:val="clear" w:color="auto" w:fill="auto"/>
          </w:tcPr>
          <w:p w14:paraId="3B130758" w14:textId="77777777" w:rsidR="00F4478A" w:rsidRPr="00EF5447" w:rsidRDefault="00F4478A" w:rsidP="009F7DE9">
            <w:pPr>
              <w:pStyle w:val="TAC"/>
              <w:rPr>
                <w:lang w:eastAsia="ja-JP"/>
              </w:rPr>
            </w:pPr>
            <w:r w:rsidRPr="00EF5447">
              <w:rPr>
                <w:rFonts w:eastAsia="Times New Roman"/>
              </w:rPr>
              <w:t>N/A</w:t>
            </w:r>
          </w:p>
        </w:tc>
        <w:tc>
          <w:tcPr>
            <w:tcW w:w="1248" w:type="dxa"/>
            <w:gridSpan w:val="2"/>
            <w:shd w:val="clear" w:color="auto" w:fill="auto"/>
          </w:tcPr>
          <w:p w14:paraId="640D9ACD" w14:textId="77777777" w:rsidR="00F4478A" w:rsidRPr="00EF5447" w:rsidRDefault="00F4478A" w:rsidP="009F7DE9">
            <w:pPr>
              <w:pStyle w:val="TAC"/>
              <w:rPr>
                <w:lang w:eastAsia="ja-JP"/>
              </w:rPr>
            </w:pPr>
            <w:r w:rsidRPr="00EF5447">
              <w:rPr>
                <w:rFonts w:eastAsia="Times New Roman"/>
              </w:rPr>
              <w:t>N/A</w:t>
            </w:r>
          </w:p>
        </w:tc>
      </w:tr>
      <w:tr w:rsidR="00F4478A" w:rsidRPr="00EF5447" w14:paraId="248E0E4F" w14:textId="77777777" w:rsidTr="009F7DE9">
        <w:trPr>
          <w:trHeight w:val="22"/>
          <w:jc w:val="center"/>
        </w:trPr>
        <w:tc>
          <w:tcPr>
            <w:tcW w:w="2258" w:type="dxa"/>
            <w:tcBorders>
              <w:top w:val="single" w:sz="4" w:space="0" w:color="auto"/>
              <w:bottom w:val="nil"/>
            </w:tcBorders>
            <w:shd w:val="clear" w:color="auto" w:fill="auto"/>
          </w:tcPr>
          <w:p w14:paraId="72CD4DA7" w14:textId="77777777" w:rsidR="00F4478A" w:rsidRPr="00EF5447" w:rsidRDefault="00F4478A" w:rsidP="009F7DE9">
            <w:pPr>
              <w:pStyle w:val="TAC"/>
            </w:pPr>
            <w:r w:rsidRPr="00EF5447">
              <w:rPr>
                <w:rFonts w:eastAsia="Malgun Gothic" w:cs="Arial"/>
                <w:szCs w:val="18"/>
                <w:lang w:eastAsia="ko-KR"/>
              </w:rPr>
              <w:t>DC_1A_n28A-n40A</w:t>
            </w:r>
          </w:p>
        </w:tc>
        <w:tc>
          <w:tcPr>
            <w:tcW w:w="867" w:type="dxa"/>
            <w:shd w:val="clear" w:color="auto" w:fill="auto"/>
          </w:tcPr>
          <w:p w14:paraId="4928EBF0" w14:textId="77777777" w:rsidR="00F4478A" w:rsidRPr="00EF5447" w:rsidRDefault="00F4478A" w:rsidP="009F7DE9">
            <w:pPr>
              <w:pStyle w:val="TAC"/>
              <w:rPr>
                <w:lang w:eastAsia="ja-JP"/>
              </w:rPr>
            </w:pPr>
            <w:r w:rsidRPr="00EF5447">
              <w:rPr>
                <w:rFonts w:eastAsia="Calibri Light" w:cs="Arial"/>
              </w:rPr>
              <w:t>1</w:t>
            </w:r>
          </w:p>
        </w:tc>
        <w:tc>
          <w:tcPr>
            <w:tcW w:w="1167" w:type="dxa"/>
            <w:shd w:val="clear" w:color="auto" w:fill="auto"/>
            <w:noWrap/>
          </w:tcPr>
          <w:p w14:paraId="41F04229" w14:textId="77777777" w:rsidR="00F4478A" w:rsidRPr="00EF5447" w:rsidRDefault="00F4478A" w:rsidP="009F7DE9">
            <w:pPr>
              <w:pStyle w:val="TAC"/>
              <w:rPr>
                <w:rFonts w:eastAsia="Malgun Gothic"/>
                <w:szCs w:val="18"/>
                <w:lang w:eastAsia="ko-KR"/>
              </w:rPr>
            </w:pPr>
            <w:r w:rsidRPr="00EF5447">
              <w:rPr>
                <w:rFonts w:cs="Arial"/>
              </w:rPr>
              <w:t>1930</w:t>
            </w:r>
          </w:p>
        </w:tc>
        <w:tc>
          <w:tcPr>
            <w:tcW w:w="746" w:type="dxa"/>
            <w:shd w:val="clear" w:color="auto" w:fill="auto"/>
            <w:noWrap/>
          </w:tcPr>
          <w:p w14:paraId="3926EEEB" w14:textId="77777777" w:rsidR="00F4478A" w:rsidRPr="00EF5447" w:rsidRDefault="00F4478A" w:rsidP="009F7DE9">
            <w:pPr>
              <w:pStyle w:val="TAC"/>
              <w:rPr>
                <w:rFonts w:eastAsia="Malgun Gothic"/>
                <w:szCs w:val="18"/>
                <w:lang w:eastAsia="ko-KR"/>
              </w:rPr>
            </w:pPr>
            <w:r w:rsidRPr="00EF5447">
              <w:rPr>
                <w:rFonts w:cs="Arial"/>
              </w:rPr>
              <w:t>5</w:t>
            </w:r>
          </w:p>
        </w:tc>
        <w:tc>
          <w:tcPr>
            <w:tcW w:w="2266" w:type="dxa"/>
            <w:shd w:val="clear" w:color="auto" w:fill="auto"/>
            <w:noWrap/>
          </w:tcPr>
          <w:p w14:paraId="25A886EA" w14:textId="77777777" w:rsidR="00F4478A" w:rsidRPr="00EF5447" w:rsidRDefault="00F4478A" w:rsidP="009F7DE9">
            <w:pPr>
              <w:pStyle w:val="TAC"/>
              <w:rPr>
                <w:rFonts w:eastAsia="Malgun Gothic"/>
                <w:szCs w:val="18"/>
                <w:lang w:eastAsia="ko-KR"/>
              </w:rPr>
            </w:pPr>
            <w:r w:rsidRPr="00EF5447">
              <w:rPr>
                <w:rFonts w:cs="Arial"/>
              </w:rPr>
              <w:t>25</w:t>
            </w:r>
          </w:p>
        </w:tc>
        <w:tc>
          <w:tcPr>
            <w:tcW w:w="1323" w:type="dxa"/>
            <w:shd w:val="clear" w:color="auto" w:fill="auto"/>
            <w:noWrap/>
          </w:tcPr>
          <w:p w14:paraId="4D4C74CE" w14:textId="77777777" w:rsidR="00F4478A" w:rsidRPr="00EF5447" w:rsidRDefault="00F4478A" w:rsidP="009F7DE9">
            <w:pPr>
              <w:pStyle w:val="TAC"/>
              <w:rPr>
                <w:rFonts w:eastAsia="Malgun Gothic"/>
                <w:szCs w:val="18"/>
                <w:lang w:eastAsia="ko-KR"/>
              </w:rPr>
            </w:pPr>
            <w:r w:rsidRPr="00EF5447">
              <w:rPr>
                <w:rFonts w:cs="Arial"/>
              </w:rPr>
              <w:t>2120</w:t>
            </w:r>
          </w:p>
        </w:tc>
        <w:tc>
          <w:tcPr>
            <w:tcW w:w="867" w:type="dxa"/>
            <w:shd w:val="clear" w:color="auto" w:fill="auto"/>
          </w:tcPr>
          <w:p w14:paraId="0929ECB7" w14:textId="77777777" w:rsidR="00F4478A" w:rsidRPr="00EF5447" w:rsidRDefault="00F4478A" w:rsidP="009F7DE9">
            <w:pPr>
              <w:pStyle w:val="TAC"/>
              <w:rPr>
                <w:rFonts w:eastAsia="Times New Roman"/>
              </w:rPr>
            </w:pPr>
            <w:r w:rsidRPr="00EF5447">
              <w:rPr>
                <w:rFonts w:cs="Arial"/>
              </w:rPr>
              <w:t>N/A</w:t>
            </w:r>
          </w:p>
        </w:tc>
        <w:tc>
          <w:tcPr>
            <w:tcW w:w="1248" w:type="dxa"/>
            <w:gridSpan w:val="2"/>
            <w:shd w:val="clear" w:color="auto" w:fill="auto"/>
          </w:tcPr>
          <w:p w14:paraId="286ACED8" w14:textId="77777777" w:rsidR="00F4478A" w:rsidRPr="00EF5447" w:rsidRDefault="00F4478A" w:rsidP="009F7DE9">
            <w:pPr>
              <w:pStyle w:val="TAC"/>
              <w:rPr>
                <w:rFonts w:eastAsia="Times New Roman"/>
              </w:rPr>
            </w:pPr>
            <w:r w:rsidRPr="00EF5447">
              <w:rPr>
                <w:rFonts w:cs="Arial"/>
                <w:szCs w:val="24"/>
              </w:rPr>
              <w:t>N/A</w:t>
            </w:r>
          </w:p>
        </w:tc>
      </w:tr>
      <w:tr w:rsidR="00F4478A" w:rsidRPr="00EF5447" w14:paraId="4E00499B" w14:textId="77777777" w:rsidTr="009F7DE9">
        <w:trPr>
          <w:trHeight w:val="22"/>
          <w:jc w:val="center"/>
        </w:trPr>
        <w:tc>
          <w:tcPr>
            <w:tcW w:w="2258" w:type="dxa"/>
            <w:tcBorders>
              <w:top w:val="nil"/>
              <w:bottom w:val="nil"/>
            </w:tcBorders>
            <w:shd w:val="clear" w:color="auto" w:fill="auto"/>
          </w:tcPr>
          <w:p w14:paraId="78C7BE5E" w14:textId="77777777" w:rsidR="00F4478A" w:rsidRPr="00EF5447" w:rsidRDefault="00F4478A" w:rsidP="009F7DE9">
            <w:pPr>
              <w:pStyle w:val="TAC"/>
            </w:pPr>
          </w:p>
        </w:tc>
        <w:tc>
          <w:tcPr>
            <w:tcW w:w="867" w:type="dxa"/>
            <w:shd w:val="clear" w:color="auto" w:fill="auto"/>
          </w:tcPr>
          <w:p w14:paraId="21DF1BE7" w14:textId="77777777" w:rsidR="00F4478A" w:rsidRPr="00EF5447" w:rsidRDefault="00F4478A" w:rsidP="009F7DE9">
            <w:pPr>
              <w:pStyle w:val="TAC"/>
              <w:rPr>
                <w:lang w:eastAsia="ja-JP"/>
              </w:rPr>
            </w:pPr>
            <w:r w:rsidRPr="00EF5447">
              <w:rPr>
                <w:rFonts w:eastAsia="Calibri Light" w:cs="Arial"/>
              </w:rPr>
              <w:t>n28</w:t>
            </w:r>
          </w:p>
        </w:tc>
        <w:tc>
          <w:tcPr>
            <w:tcW w:w="1167" w:type="dxa"/>
            <w:shd w:val="clear" w:color="auto" w:fill="auto"/>
            <w:noWrap/>
          </w:tcPr>
          <w:p w14:paraId="073E3B39" w14:textId="77777777" w:rsidR="00F4478A" w:rsidRPr="00EF5447" w:rsidRDefault="00F4478A" w:rsidP="009F7DE9">
            <w:pPr>
              <w:pStyle w:val="TAC"/>
              <w:rPr>
                <w:rFonts w:eastAsia="Malgun Gothic"/>
                <w:szCs w:val="18"/>
                <w:lang w:eastAsia="ko-KR"/>
              </w:rPr>
            </w:pPr>
            <w:r w:rsidRPr="00EF5447">
              <w:rPr>
                <w:rFonts w:cs="Arial"/>
              </w:rPr>
              <w:t>743</w:t>
            </w:r>
          </w:p>
        </w:tc>
        <w:tc>
          <w:tcPr>
            <w:tcW w:w="746" w:type="dxa"/>
            <w:shd w:val="clear" w:color="auto" w:fill="auto"/>
            <w:noWrap/>
          </w:tcPr>
          <w:p w14:paraId="7972A610" w14:textId="77777777" w:rsidR="00F4478A" w:rsidRPr="00EF5447" w:rsidRDefault="00F4478A" w:rsidP="009F7DE9">
            <w:pPr>
              <w:pStyle w:val="TAC"/>
              <w:rPr>
                <w:rFonts w:eastAsia="Malgun Gothic"/>
                <w:szCs w:val="18"/>
                <w:lang w:eastAsia="ko-KR"/>
              </w:rPr>
            </w:pPr>
            <w:r w:rsidRPr="00EF5447">
              <w:rPr>
                <w:rFonts w:cs="Arial"/>
              </w:rPr>
              <w:t>5</w:t>
            </w:r>
          </w:p>
        </w:tc>
        <w:tc>
          <w:tcPr>
            <w:tcW w:w="2266" w:type="dxa"/>
            <w:shd w:val="clear" w:color="auto" w:fill="auto"/>
            <w:noWrap/>
          </w:tcPr>
          <w:p w14:paraId="3E59A208" w14:textId="77777777" w:rsidR="00F4478A" w:rsidRPr="00EF5447" w:rsidRDefault="00F4478A" w:rsidP="009F7DE9">
            <w:pPr>
              <w:pStyle w:val="TAC"/>
              <w:rPr>
                <w:rFonts w:eastAsia="Malgun Gothic"/>
                <w:szCs w:val="18"/>
                <w:lang w:eastAsia="ko-KR"/>
              </w:rPr>
            </w:pPr>
            <w:r w:rsidRPr="00EF5447">
              <w:rPr>
                <w:rFonts w:cs="Arial"/>
              </w:rPr>
              <w:t>25</w:t>
            </w:r>
          </w:p>
        </w:tc>
        <w:tc>
          <w:tcPr>
            <w:tcW w:w="1323" w:type="dxa"/>
            <w:shd w:val="clear" w:color="auto" w:fill="auto"/>
            <w:noWrap/>
          </w:tcPr>
          <w:p w14:paraId="0FA9EE3E" w14:textId="77777777" w:rsidR="00F4478A" w:rsidRPr="00EF5447" w:rsidRDefault="00F4478A" w:rsidP="009F7DE9">
            <w:pPr>
              <w:pStyle w:val="TAC"/>
              <w:rPr>
                <w:rFonts w:eastAsia="Malgun Gothic"/>
                <w:szCs w:val="18"/>
                <w:lang w:eastAsia="ko-KR"/>
              </w:rPr>
            </w:pPr>
            <w:r w:rsidRPr="00EF5447">
              <w:rPr>
                <w:rFonts w:cs="Arial"/>
              </w:rPr>
              <w:t>798</w:t>
            </w:r>
          </w:p>
        </w:tc>
        <w:tc>
          <w:tcPr>
            <w:tcW w:w="867" w:type="dxa"/>
            <w:shd w:val="clear" w:color="auto" w:fill="auto"/>
          </w:tcPr>
          <w:p w14:paraId="05257221" w14:textId="77777777" w:rsidR="00F4478A" w:rsidRPr="00EF5447" w:rsidRDefault="00F4478A" w:rsidP="009F7DE9">
            <w:pPr>
              <w:pStyle w:val="TAC"/>
              <w:rPr>
                <w:rFonts w:eastAsia="Times New Roman"/>
              </w:rPr>
            </w:pPr>
            <w:r w:rsidRPr="00EF5447">
              <w:rPr>
                <w:rFonts w:cs="Arial"/>
              </w:rPr>
              <w:t>N/A</w:t>
            </w:r>
          </w:p>
        </w:tc>
        <w:tc>
          <w:tcPr>
            <w:tcW w:w="1248" w:type="dxa"/>
            <w:gridSpan w:val="2"/>
            <w:shd w:val="clear" w:color="auto" w:fill="auto"/>
          </w:tcPr>
          <w:p w14:paraId="089818E9" w14:textId="77777777" w:rsidR="00F4478A" w:rsidRPr="00EF5447" w:rsidRDefault="00F4478A" w:rsidP="009F7DE9">
            <w:pPr>
              <w:pStyle w:val="TAC"/>
              <w:rPr>
                <w:rFonts w:eastAsia="Times New Roman"/>
              </w:rPr>
            </w:pPr>
            <w:r w:rsidRPr="00EF5447">
              <w:rPr>
                <w:rFonts w:cs="Arial"/>
                <w:szCs w:val="24"/>
              </w:rPr>
              <w:t>N/A</w:t>
            </w:r>
          </w:p>
        </w:tc>
      </w:tr>
      <w:tr w:rsidR="00F4478A" w:rsidRPr="00EF5447" w14:paraId="3AC6E6E1" w14:textId="77777777" w:rsidTr="009F7DE9">
        <w:trPr>
          <w:trHeight w:val="22"/>
          <w:jc w:val="center"/>
        </w:trPr>
        <w:tc>
          <w:tcPr>
            <w:tcW w:w="2258" w:type="dxa"/>
            <w:tcBorders>
              <w:top w:val="nil"/>
              <w:bottom w:val="nil"/>
            </w:tcBorders>
            <w:shd w:val="clear" w:color="auto" w:fill="auto"/>
          </w:tcPr>
          <w:p w14:paraId="7C14AA87" w14:textId="77777777" w:rsidR="00F4478A" w:rsidRPr="00EF5447" w:rsidRDefault="00F4478A" w:rsidP="009F7DE9">
            <w:pPr>
              <w:pStyle w:val="TAC"/>
            </w:pPr>
          </w:p>
        </w:tc>
        <w:tc>
          <w:tcPr>
            <w:tcW w:w="867" w:type="dxa"/>
            <w:shd w:val="clear" w:color="auto" w:fill="auto"/>
          </w:tcPr>
          <w:p w14:paraId="3FDEFA79" w14:textId="77777777" w:rsidR="00F4478A" w:rsidRPr="00EF5447" w:rsidRDefault="00F4478A" w:rsidP="009F7DE9">
            <w:pPr>
              <w:pStyle w:val="TAC"/>
              <w:rPr>
                <w:lang w:eastAsia="ja-JP"/>
              </w:rPr>
            </w:pPr>
            <w:r w:rsidRPr="00EF5447">
              <w:rPr>
                <w:rFonts w:eastAsia="Calibri Light" w:cs="Arial"/>
              </w:rPr>
              <w:t>n40</w:t>
            </w:r>
          </w:p>
        </w:tc>
        <w:tc>
          <w:tcPr>
            <w:tcW w:w="1167" w:type="dxa"/>
            <w:shd w:val="clear" w:color="auto" w:fill="auto"/>
            <w:noWrap/>
          </w:tcPr>
          <w:p w14:paraId="683BD07E" w14:textId="77777777" w:rsidR="00F4478A" w:rsidRPr="00EF5447" w:rsidRDefault="00F4478A" w:rsidP="009F7DE9">
            <w:pPr>
              <w:pStyle w:val="TAC"/>
              <w:rPr>
                <w:rFonts w:eastAsia="Malgun Gothic"/>
                <w:szCs w:val="18"/>
                <w:lang w:eastAsia="ko-KR"/>
              </w:rPr>
            </w:pPr>
            <w:r w:rsidRPr="00EF5447">
              <w:rPr>
                <w:rFonts w:cs="Arial"/>
              </w:rPr>
              <w:t>2374</w:t>
            </w:r>
          </w:p>
        </w:tc>
        <w:tc>
          <w:tcPr>
            <w:tcW w:w="746" w:type="dxa"/>
            <w:shd w:val="clear" w:color="auto" w:fill="auto"/>
            <w:noWrap/>
          </w:tcPr>
          <w:p w14:paraId="59BA5820" w14:textId="77777777" w:rsidR="00F4478A" w:rsidRPr="00EF5447" w:rsidRDefault="00F4478A" w:rsidP="009F7DE9">
            <w:pPr>
              <w:pStyle w:val="TAC"/>
              <w:rPr>
                <w:rFonts w:eastAsia="Malgun Gothic"/>
                <w:szCs w:val="18"/>
                <w:lang w:eastAsia="ko-KR"/>
              </w:rPr>
            </w:pPr>
            <w:r w:rsidRPr="00EF5447">
              <w:rPr>
                <w:rFonts w:cs="Arial"/>
              </w:rPr>
              <w:t>5</w:t>
            </w:r>
          </w:p>
        </w:tc>
        <w:tc>
          <w:tcPr>
            <w:tcW w:w="2266" w:type="dxa"/>
            <w:shd w:val="clear" w:color="auto" w:fill="auto"/>
            <w:noWrap/>
          </w:tcPr>
          <w:p w14:paraId="5CD3A21C" w14:textId="77777777" w:rsidR="00F4478A" w:rsidRPr="00EF5447" w:rsidRDefault="00F4478A" w:rsidP="009F7DE9">
            <w:pPr>
              <w:pStyle w:val="TAC"/>
              <w:rPr>
                <w:rFonts w:eastAsia="Malgun Gothic"/>
                <w:szCs w:val="18"/>
                <w:lang w:eastAsia="ko-KR"/>
              </w:rPr>
            </w:pPr>
            <w:r w:rsidRPr="00EF5447">
              <w:rPr>
                <w:rFonts w:cs="Arial"/>
              </w:rPr>
              <w:t>25</w:t>
            </w:r>
          </w:p>
        </w:tc>
        <w:tc>
          <w:tcPr>
            <w:tcW w:w="1323" w:type="dxa"/>
            <w:shd w:val="clear" w:color="auto" w:fill="auto"/>
            <w:noWrap/>
          </w:tcPr>
          <w:p w14:paraId="3DFEE7E2" w14:textId="77777777" w:rsidR="00F4478A" w:rsidRPr="00EF5447" w:rsidRDefault="00F4478A" w:rsidP="009F7DE9">
            <w:pPr>
              <w:pStyle w:val="TAC"/>
              <w:rPr>
                <w:rFonts w:eastAsia="Malgun Gothic"/>
                <w:szCs w:val="18"/>
                <w:lang w:eastAsia="ko-KR"/>
              </w:rPr>
            </w:pPr>
            <w:r w:rsidRPr="00EF5447">
              <w:rPr>
                <w:rFonts w:cs="Arial"/>
              </w:rPr>
              <w:t>2374</w:t>
            </w:r>
          </w:p>
        </w:tc>
        <w:tc>
          <w:tcPr>
            <w:tcW w:w="867" w:type="dxa"/>
            <w:shd w:val="clear" w:color="auto" w:fill="auto"/>
          </w:tcPr>
          <w:p w14:paraId="7712AF87" w14:textId="77777777" w:rsidR="00F4478A" w:rsidRPr="00EF5447" w:rsidRDefault="00F4478A" w:rsidP="009F7DE9">
            <w:pPr>
              <w:pStyle w:val="TAC"/>
              <w:rPr>
                <w:rFonts w:eastAsia="Times New Roman"/>
              </w:rPr>
            </w:pPr>
            <w:r w:rsidRPr="00EF5447">
              <w:rPr>
                <w:rFonts w:cs="Arial"/>
              </w:rPr>
              <w:t>10.1</w:t>
            </w:r>
          </w:p>
        </w:tc>
        <w:tc>
          <w:tcPr>
            <w:tcW w:w="1248" w:type="dxa"/>
            <w:gridSpan w:val="2"/>
            <w:shd w:val="clear" w:color="auto" w:fill="auto"/>
          </w:tcPr>
          <w:p w14:paraId="22E4B37F" w14:textId="77777777" w:rsidR="00F4478A" w:rsidRPr="00EF5447" w:rsidRDefault="00F4478A" w:rsidP="009F7DE9">
            <w:pPr>
              <w:pStyle w:val="TAC"/>
              <w:rPr>
                <w:rFonts w:eastAsia="Times New Roman"/>
              </w:rPr>
            </w:pPr>
            <w:r w:rsidRPr="00EF5447">
              <w:rPr>
                <w:rFonts w:cs="Arial"/>
                <w:szCs w:val="24"/>
              </w:rPr>
              <w:t>IMD4</w:t>
            </w:r>
          </w:p>
        </w:tc>
      </w:tr>
      <w:tr w:rsidR="00F4478A" w:rsidRPr="00EF5447" w14:paraId="3B412C7F" w14:textId="77777777" w:rsidTr="009F7DE9">
        <w:trPr>
          <w:trHeight w:val="22"/>
          <w:jc w:val="center"/>
        </w:trPr>
        <w:tc>
          <w:tcPr>
            <w:tcW w:w="2258" w:type="dxa"/>
            <w:tcBorders>
              <w:top w:val="nil"/>
              <w:bottom w:val="nil"/>
            </w:tcBorders>
            <w:shd w:val="clear" w:color="auto" w:fill="auto"/>
          </w:tcPr>
          <w:p w14:paraId="7B94141C" w14:textId="77777777" w:rsidR="00F4478A" w:rsidRPr="00EF5447" w:rsidRDefault="00F4478A" w:rsidP="009F7DE9">
            <w:pPr>
              <w:pStyle w:val="TAC"/>
            </w:pPr>
          </w:p>
        </w:tc>
        <w:tc>
          <w:tcPr>
            <w:tcW w:w="867" w:type="dxa"/>
            <w:shd w:val="clear" w:color="auto" w:fill="auto"/>
          </w:tcPr>
          <w:p w14:paraId="7AD47639" w14:textId="77777777" w:rsidR="00F4478A" w:rsidRPr="00EF5447" w:rsidRDefault="00F4478A" w:rsidP="009F7DE9">
            <w:pPr>
              <w:pStyle w:val="TAC"/>
              <w:rPr>
                <w:lang w:eastAsia="ja-JP"/>
              </w:rPr>
            </w:pPr>
            <w:r w:rsidRPr="00EF5447">
              <w:rPr>
                <w:rFonts w:eastAsia="Calibri Light" w:cs="Arial"/>
              </w:rPr>
              <w:t>1</w:t>
            </w:r>
          </w:p>
        </w:tc>
        <w:tc>
          <w:tcPr>
            <w:tcW w:w="1167" w:type="dxa"/>
            <w:shd w:val="clear" w:color="auto" w:fill="auto"/>
            <w:noWrap/>
          </w:tcPr>
          <w:p w14:paraId="43C852E1" w14:textId="77777777" w:rsidR="00F4478A" w:rsidRPr="00EF5447" w:rsidRDefault="00F4478A" w:rsidP="009F7DE9">
            <w:pPr>
              <w:pStyle w:val="TAC"/>
              <w:rPr>
                <w:rFonts w:eastAsia="Malgun Gothic"/>
                <w:szCs w:val="18"/>
                <w:lang w:eastAsia="ko-KR"/>
              </w:rPr>
            </w:pPr>
            <w:r w:rsidRPr="00EF5447">
              <w:rPr>
                <w:rFonts w:cs="Arial"/>
              </w:rPr>
              <w:t>1930</w:t>
            </w:r>
          </w:p>
        </w:tc>
        <w:tc>
          <w:tcPr>
            <w:tcW w:w="746" w:type="dxa"/>
            <w:shd w:val="clear" w:color="auto" w:fill="auto"/>
            <w:noWrap/>
          </w:tcPr>
          <w:p w14:paraId="77206A69" w14:textId="77777777" w:rsidR="00F4478A" w:rsidRPr="00EF5447" w:rsidRDefault="00F4478A" w:rsidP="009F7DE9">
            <w:pPr>
              <w:pStyle w:val="TAC"/>
              <w:rPr>
                <w:rFonts w:eastAsia="Malgun Gothic"/>
                <w:szCs w:val="18"/>
                <w:lang w:eastAsia="ko-KR"/>
              </w:rPr>
            </w:pPr>
            <w:r w:rsidRPr="00EF5447">
              <w:rPr>
                <w:rFonts w:cs="Arial"/>
              </w:rPr>
              <w:t>5</w:t>
            </w:r>
          </w:p>
        </w:tc>
        <w:tc>
          <w:tcPr>
            <w:tcW w:w="2266" w:type="dxa"/>
            <w:shd w:val="clear" w:color="auto" w:fill="auto"/>
            <w:noWrap/>
          </w:tcPr>
          <w:p w14:paraId="319F34D5" w14:textId="77777777" w:rsidR="00F4478A" w:rsidRPr="00EF5447" w:rsidRDefault="00F4478A" w:rsidP="009F7DE9">
            <w:pPr>
              <w:pStyle w:val="TAC"/>
              <w:rPr>
                <w:rFonts w:eastAsia="Malgun Gothic"/>
                <w:szCs w:val="18"/>
                <w:lang w:eastAsia="ko-KR"/>
              </w:rPr>
            </w:pPr>
            <w:r w:rsidRPr="00EF5447">
              <w:rPr>
                <w:rFonts w:cs="Arial"/>
              </w:rPr>
              <w:t>25</w:t>
            </w:r>
          </w:p>
        </w:tc>
        <w:tc>
          <w:tcPr>
            <w:tcW w:w="1323" w:type="dxa"/>
            <w:shd w:val="clear" w:color="auto" w:fill="auto"/>
            <w:noWrap/>
          </w:tcPr>
          <w:p w14:paraId="43BA9E6E" w14:textId="77777777" w:rsidR="00F4478A" w:rsidRPr="00EF5447" w:rsidRDefault="00F4478A" w:rsidP="009F7DE9">
            <w:pPr>
              <w:pStyle w:val="TAC"/>
              <w:rPr>
                <w:rFonts w:eastAsia="Malgun Gothic"/>
                <w:szCs w:val="18"/>
                <w:lang w:eastAsia="ko-KR"/>
              </w:rPr>
            </w:pPr>
            <w:r w:rsidRPr="00EF5447">
              <w:rPr>
                <w:rFonts w:cs="Arial"/>
              </w:rPr>
              <w:t>2120</w:t>
            </w:r>
          </w:p>
        </w:tc>
        <w:tc>
          <w:tcPr>
            <w:tcW w:w="867" w:type="dxa"/>
            <w:shd w:val="clear" w:color="auto" w:fill="auto"/>
          </w:tcPr>
          <w:p w14:paraId="695CADA3" w14:textId="77777777" w:rsidR="00F4478A" w:rsidRPr="00EF5447" w:rsidRDefault="00F4478A" w:rsidP="009F7DE9">
            <w:pPr>
              <w:pStyle w:val="TAC"/>
              <w:rPr>
                <w:rFonts w:eastAsia="Times New Roman"/>
              </w:rPr>
            </w:pPr>
            <w:r w:rsidRPr="00EF5447">
              <w:rPr>
                <w:rFonts w:eastAsia="Malgun Gothic" w:cs="Arial"/>
              </w:rPr>
              <w:t>N/A</w:t>
            </w:r>
          </w:p>
        </w:tc>
        <w:tc>
          <w:tcPr>
            <w:tcW w:w="1248" w:type="dxa"/>
            <w:gridSpan w:val="2"/>
            <w:shd w:val="clear" w:color="auto" w:fill="auto"/>
          </w:tcPr>
          <w:p w14:paraId="237E3197" w14:textId="77777777" w:rsidR="00F4478A" w:rsidRPr="00EF5447" w:rsidRDefault="00F4478A" w:rsidP="009F7DE9">
            <w:pPr>
              <w:pStyle w:val="TAC"/>
              <w:rPr>
                <w:rFonts w:eastAsia="Times New Roman"/>
              </w:rPr>
            </w:pPr>
            <w:r w:rsidRPr="00EF5447">
              <w:rPr>
                <w:rFonts w:eastAsia="Malgun Gothic" w:cs="Arial"/>
                <w:szCs w:val="24"/>
              </w:rPr>
              <w:t>N/A</w:t>
            </w:r>
          </w:p>
        </w:tc>
      </w:tr>
      <w:tr w:rsidR="00F4478A" w:rsidRPr="00EF5447" w14:paraId="5F97E9CC" w14:textId="77777777" w:rsidTr="009F7DE9">
        <w:trPr>
          <w:trHeight w:val="22"/>
          <w:jc w:val="center"/>
        </w:trPr>
        <w:tc>
          <w:tcPr>
            <w:tcW w:w="2258" w:type="dxa"/>
            <w:tcBorders>
              <w:top w:val="nil"/>
              <w:bottom w:val="nil"/>
            </w:tcBorders>
            <w:shd w:val="clear" w:color="auto" w:fill="auto"/>
          </w:tcPr>
          <w:p w14:paraId="4E54D848" w14:textId="77777777" w:rsidR="00F4478A" w:rsidRPr="00EF5447" w:rsidRDefault="00F4478A" w:rsidP="009F7DE9">
            <w:pPr>
              <w:pStyle w:val="TAC"/>
            </w:pPr>
          </w:p>
        </w:tc>
        <w:tc>
          <w:tcPr>
            <w:tcW w:w="867" w:type="dxa"/>
            <w:shd w:val="clear" w:color="auto" w:fill="auto"/>
          </w:tcPr>
          <w:p w14:paraId="27FA1B53" w14:textId="77777777" w:rsidR="00F4478A" w:rsidRPr="00EF5447" w:rsidRDefault="00F4478A" w:rsidP="009F7DE9">
            <w:pPr>
              <w:pStyle w:val="TAC"/>
              <w:rPr>
                <w:lang w:eastAsia="ja-JP"/>
              </w:rPr>
            </w:pPr>
            <w:r w:rsidRPr="00EF5447">
              <w:rPr>
                <w:rFonts w:eastAsia="Calibri Light" w:cs="Arial"/>
              </w:rPr>
              <w:t>n28</w:t>
            </w:r>
          </w:p>
        </w:tc>
        <w:tc>
          <w:tcPr>
            <w:tcW w:w="1167" w:type="dxa"/>
            <w:shd w:val="clear" w:color="auto" w:fill="auto"/>
            <w:noWrap/>
          </w:tcPr>
          <w:p w14:paraId="40F6F879" w14:textId="77777777" w:rsidR="00F4478A" w:rsidRPr="00EF5447" w:rsidRDefault="00F4478A" w:rsidP="009F7DE9">
            <w:pPr>
              <w:pStyle w:val="TAC"/>
              <w:rPr>
                <w:rFonts w:eastAsia="Malgun Gothic"/>
                <w:szCs w:val="18"/>
                <w:lang w:eastAsia="ko-KR"/>
              </w:rPr>
            </w:pPr>
            <w:r w:rsidRPr="00EF5447">
              <w:rPr>
                <w:rFonts w:cs="Arial"/>
              </w:rPr>
              <w:t>713</w:t>
            </w:r>
          </w:p>
        </w:tc>
        <w:tc>
          <w:tcPr>
            <w:tcW w:w="746" w:type="dxa"/>
            <w:shd w:val="clear" w:color="auto" w:fill="auto"/>
            <w:noWrap/>
          </w:tcPr>
          <w:p w14:paraId="5DA71212" w14:textId="77777777" w:rsidR="00F4478A" w:rsidRPr="00EF5447" w:rsidRDefault="00F4478A" w:rsidP="009F7DE9">
            <w:pPr>
              <w:pStyle w:val="TAC"/>
              <w:rPr>
                <w:rFonts w:eastAsia="Malgun Gothic"/>
                <w:szCs w:val="18"/>
                <w:lang w:eastAsia="ko-KR"/>
              </w:rPr>
            </w:pPr>
            <w:r w:rsidRPr="00EF5447">
              <w:rPr>
                <w:rFonts w:cs="Arial"/>
              </w:rPr>
              <w:t>5</w:t>
            </w:r>
          </w:p>
        </w:tc>
        <w:tc>
          <w:tcPr>
            <w:tcW w:w="2266" w:type="dxa"/>
            <w:shd w:val="clear" w:color="auto" w:fill="auto"/>
            <w:noWrap/>
          </w:tcPr>
          <w:p w14:paraId="6D6D2DC1" w14:textId="77777777" w:rsidR="00F4478A" w:rsidRPr="00EF5447" w:rsidRDefault="00F4478A" w:rsidP="009F7DE9">
            <w:pPr>
              <w:pStyle w:val="TAC"/>
              <w:rPr>
                <w:rFonts w:eastAsia="Malgun Gothic"/>
                <w:szCs w:val="18"/>
                <w:lang w:eastAsia="ko-KR"/>
              </w:rPr>
            </w:pPr>
            <w:r w:rsidRPr="00EF5447">
              <w:rPr>
                <w:rFonts w:cs="Arial"/>
              </w:rPr>
              <w:t>25</w:t>
            </w:r>
          </w:p>
        </w:tc>
        <w:tc>
          <w:tcPr>
            <w:tcW w:w="1323" w:type="dxa"/>
            <w:shd w:val="clear" w:color="auto" w:fill="auto"/>
            <w:noWrap/>
          </w:tcPr>
          <w:p w14:paraId="10813090" w14:textId="77777777" w:rsidR="00F4478A" w:rsidRPr="00EF5447" w:rsidRDefault="00F4478A" w:rsidP="009F7DE9">
            <w:pPr>
              <w:pStyle w:val="TAC"/>
              <w:rPr>
                <w:rFonts w:eastAsia="Malgun Gothic"/>
                <w:szCs w:val="18"/>
                <w:lang w:eastAsia="ko-KR"/>
              </w:rPr>
            </w:pPr>
            <w:r w:rsidRPr="00EF5447">
              <w:rPr>
                <w:rFonts w:cs="Arial"/>
              </w:rPr>
              <w:t>768</w:t>
            </w:r>
          </w:p>
        </w:tc>
        <w:tc>
          <w:tcPr>
            <w:tcW w:w="867" w:type="dxa"/>
            <w:shd w:val="clear" w:color="auto" w:fill="auto"/>
          </w:tcPr>
          <w:p w14:paraId="4730CA12" w14:textId="77777777" w:rsidR="00F4478A" w:rsidRPr="00EF5447" w:rsidRDefault="00F4478A" w:rsidP="009F7DE9">
            <w:pPr>
              <w:pStyle w:val="TAC"/>
              <w:rPr>
                <w:rFonts w:eastAsia="Times New Roman"/>
              </w:rPr>
            </w:pPr>
            <w:r w:rsidRPr="00EF5447">
              <w:rPr>
                <w:rFonts w:eastAsia="Malgun Gothic" w:cs="Arial"/>
              </w:rPr>
              <w:t>8.6</w:t>
            </w:r>
          </w:p>
        </w:tc>
        <w:tc>
          <w:tcPr>
            <w:tcW w:w="1248" w:type="dxa"/>
            <w:gridSpan w:val="2"/>
            <w:shd w:val="clear" w:color="auto" w:fill="auto"/>
          </w:tcPr>
          <w:p w14:paraId="35C4F280" w14:textId="77777777" w:rsidR="00F4478A" w:rsidRPr="00EF5447" w:rsidRDefault="00F4478A" w:rsidP="009F7DE9">
            <w:pPr>
              <w:pStyle w:val="TAC"/>
              <w:rPr>
                <w:rFonts w:eastAsia="Times New Roman"/>
              </w:rPr>
            </w:pPr>
            <w:r w:rsidRPr="00EF5447">
              <w:rPr>
                <w:rFonts w:eastAsia="Malgun Gothic" w:cs="Arial"/>
                <w:szCs w:val="24"/>
              </w:rPr>
              <w:t>IMD4</w:t>
            </w:r>
          </w:p>
        </w:tc>
      </w:tr>
      <w:tr w:rsidR="00F4478A" w:rsidRPr="00EF5447" w14:paraId="3CB4692E" w14:textId="77777777" w:rsidTr="009F7DE9">
        <w:trPr>
          <w:trHeight w:val="22"/>
          <w:jc w:val="center"/>
        </w:trPr>
        <w:tc>
          <w:tcPr>
            <w:tcW w:w="2258" w:type="dxa"/>
            <w:tcBorders>
              <w:top w:val="nil"/>
              <w:bottom w:val="single" w:sz="4" w:space="0" w:color="auto"/>
            </w:tcBorders>
            <w:shd w:val="clear" w:color="auto" w:fill="auto"/>
          </w:tcPr>
          <w:p w14:paraId="61F11405" w14:textId="77777777" w:rsidR="00F4478A" w:rsidRPr="00EF5447" w:rsidRDefault="00F4478A" w:rsidP="009F7DE9">
            <w:pPr>
              <w:pStyle w:val="TAC"/>
            </w:pPr>
          </w:p>
        </w:tc>
        <w:tc>
          <w:tcPr>
            <w:tcW w:w="867" w:type="dxa"/>
            <w:shd w:val="clear" w:color="auto" w:fill="auto"/>
          </w:tcPr>
          <w:p w14:paraId="7899E6A5" w14:textId="77777777" w:rsidR="00F4478A" w:rsidRPr="00EF5447" w:rsidRDefault="00F4478A" w:rsidP="009F7DE9">
            <w:pPr>
              <w:pStyle w:val="TAC"/>
              <w:rPr>
                <w:lang w:eastAsia="ja-JP"/>
              </w:rPr>
            </w:pPr>
            <w:r w:rsidRPr="00EF5447">
              <w:rPr>
                <w:rFonts w:eastAsia="Calibri Light" w:cs="Arial"/>
              </w:rPr>
              <w:t>n40</w:t>
            </w:r>
          </w:p>
        </w:tc>
        <w:tc>
          <w:tcPr>
            <w:tcW w:w="1167" w:type="dxa"/>
            <w:shd w:val="clear" w:color="auto" w:fill="auto"/>
            <w:noWrap/>
          </w:tcPr>
          <w:p w14:paraId="4332382F" w14:textId="77777777" w:rsidR="00F4478A" w:rsidRPr="00EF5447" w:rsidRDefault="00F4478A" w:rsidP="009F7DE9">
            <w:pPr>
              <w:pStyle w:val="TAC"/>
              <w:rPr>
                <w:rFonts w:eastAsia="Malgun Gothic"/>
                <w:szCs w:val="18"/>
                <w:lang w:eastAsia="ko-KR"/>
              </w:rPr>
            </w:pPr>
            <w:r w:rsidRPr="00EF5447">
              <w:rPr>
                <w:rFonts w:cs="Arial"/>
              </w:rPr>
              <w:t>2314</w:t>
            </w:r>
          </w:p>
        </w:tc>
        <w:tc>
          <w:tcPr>
            <w:tcW w:w="746" w:type="dxa"/>
            <w:shd w:val="clear" w:color="auto" w:fill="auto"/>
            <w:noWrap/>
          </w:tcPr>
          <w:p w14:paraId="78A240CE" w14:textId="77777777" w:rsidR="00F4478A" w:rsidRPr="00EF5447" w:rsidRDefault="00F4478A" w:rsidP="009F7DE9">
            <w:pPr>
              <w:pStyle w:val="TAC"/>
              <w:rPr>
                <w:rFonts w:eastAsia="Malgun Gothic"/>
                <w:szCs w:val="18"/>
                <w:lang w:eastAsia="ko-KR"/>
              </w:rPr>
            </w:pPr>
            <w:r w:rsidRPr="00EF5447">
              <w:rPr>
                <w:rFonts w:cs="Arial"/>
              </w:rPr>
              <w:t>5</w:t>
            </w:r>
          </w:p>
        </w:tc>
        <w:tc>
          <w:tcPr>
            <w:tcW w:w="2266" w:type="dxa"/>
            <w:shd w:val="clear" w:color="auto" w:fill="auto"/>
            <w:noWrap/>
          </w:tcPr>
          <w:p w14:paraId="039D27F5" w14:textId="77777777" w:rsidR="00F4478A" w:rsidRPr="00EF5447" w:rsidRDefault="00F4478A" w:rsidP="009F7DE9">
            <w:pPr>
              <w:pStyle w:val="TAC"/>
              <w:rPr>
                <w:rFonts w:eastAsia="Malgun Gothic"/>
                <w:szCs w:val="18"/>
                <w:lang w:eastAsia="ko-KR"/>
              </w:rPr>
            </w:pPr>
            <w:r w:rsidRPr="00EF5447">
              <w:rPr>
                <w:rFonts w:cs="Arial"/>
              </w:rPr>
              <w:t>25</w:t>
            </w:r>
          </w:p>
        </w:tc>
        <w:tc>
          <w:tcPr>
            <w:tcW w:w="1323" w:type="dxa"/>
            <w:shd w:val="clear" w:color="auto" w:fill="auto"/>
            <w:noWrap/>
          </w:tcPr>
          <w:p w14:paraId="3F12A511" w14:textId="77777777" w:rsidR="00F4478A" w:rsidRPr="00EF5447" w:rsidRDefault="00F4478A" w:rsidP="009F7DE9">
            <w:pPr>
              <w:pStyle w:val="TAC"/>
              <w:rPr>
                <w:rFonts w:eastAsia="Malgun Gothic"/>
                <w:szCs w:val="18"/>
                <w:lang w:eastAsia="ko-KR"/>
              </w:rPr>
            </w:pPr>
            <w:r w:rsidRPr="00EF5447">
              <w:rPr>
                <w:rFonts w:cs="Arial"/>
              </w:rPr>
              <w:t>2314</w:t>
            </w:r>
          </w:p>
        </w:tc>
        <w:tc>
          <w:tcPr>
            <w:tcW w:w="867" w:type="dxa"/>
            <w:shd w:val="clear" w:color="auto" w:fill="auto"/>
          </w:tcPr>
          <w:p w14:paraId="49534675" w14:textId="77777777" w:rsidR="00F4478A" w:rsidRPr="00EF5447" w:rsidRDefault="00F4478A" w:rsidP="009F7DE9">
            <w:pPr>
              <w:pStyle w:val="TAC"/>
              <w:rPr>
                <w:rFonts w:eastAsia="Times New Roman"/>
              </w:rPr>
            </w:pPr>
            <w:r w:rsidRPr="00EF5447">
              <w:rPr>
                <w:rFonts w:eastAsia="Malgun Gothic" w:cs="Arial"/>
              </w:rPr>
              <w:t>N/A</w:t>
            </w:r>
          </w:p>
        </w:tc>
        <w:tc>
          <w:tcPr>
            <w:tcW w:w="1248" w:type="dxa"/>
            <w:gridSpan w:val="2"/>
            <w:shd w:val="clear" w:color="auto" w:fill="auto"/>
          </w:tcPr>
          <w:p w14:paraId="1AC2C2B5" w14:textId="77777777" w:rsidR="00F4478A" w:rsidRPr="00EF5447" w:rsidRDefault="00F4478A" w:rsidP="009F7DE9">
            <w:pPr>
              <w:pStyle w:val="TAC"/>
              <w:rPr>
                <w:rFonts w:eastAsia="Times New Roman"/>
              </w:rPr>
            </w:pPr>
            <w:r w:rsidRPr="00EF5447">
              <w:rPr>
                <w:rFonts w:eastAsia="Malgun Gothic" w:cs="Arial"/>
                <w:szCs w:val="24"/>
              </w:rPr>
              <w:t>N/A</w:t>
            </w:r>
          </w:p>
        </w:tc>
      </w:tr>
      <w:tr w:rsidR="00F4478A" w:rsidRPr="00EF5447" w14:paraId="76368045" w14:textId="77777777" w:rsidTr="009F7DE9">
        <w:trPr>
          <w:trHeight w:val="22"/>
          <w:jc w:val="center"/>
        </w:trPr>
        <w:tc>
          <w:tcPr>
            <w:tcW w:w="2258" w:type="dxa"/>
            <w:tcBorders>
              <w:bottom w:val="nil"/>
            </w:tcBorders>
            <w:shd w:val="clear" w:color="auto" w:fill="auto"/>
          </w:tcPr>
          <w:p w14:paraId="7033D1DD" w14:textId="77777777" w:rsidR="00F4478A" w:rsidRPr="00EF5447" w:rsidRDefault="00F4478A" w:rsidP="009F7DE9">
            <w:pPr>
              <w:pStyle w:val="TAC"/>
            </w:pPr>
            <w:r w:rsidRPr="00EF5447">
              <w:rPr>
                <w:rFonts w:eastAsia="Malgun Gothic"/>
                <w:lang w:eastAsia="ko-KR"/>
              </w:rPr>
              <w:t>DC_1A_n28A-n78A</w:t>
            </w:r>
          </w:p>
        </w:tc>
        <w:tc>
          <w:tcPr>
            <w:tcW w:w="867" w:type="dxa"/>
            <w:shd w:val="clear" w:color="auto" w:fill="auto"/>
          </w:tcPr>
          <w:p w14:paraId="0F07086B" w14:textId="77777777" w:rsidR="00F4478A" w:rsidRPr="00EF5447" w:rsidRDefault="00F4478A" w:rsidP="009F7DE9">
            <w:pPr>
              <w:pStyle w:val="TAC"/>
            </w:pPr>
            <w:r w:rsidRPr="00EF5447">
              <w:t>1</w:t>
            </w:r>
          </w:p>
        </w:tc>
        <w:tc>
          <w:tcPr>
            <w:tcW w:w="1167" w:type="dxa"/>
            <w:shd w:val="clear" w:color="auto" w:fill="auto"/>
            <w:noWrap/>
          </w:tcPr>
          <w:p w14:paraId="1BDAB189" w14:textId="77777777" w:rsidR="00F4478A" w:rsidRPr="00EF5447" w:rsidRDefault="00F4478A" w:rsidP="009F7DE9">
            <w:pPr>
              <w:pStyle w:val="TAC"/>
            </w:pPr>
            <w:r w:rsidRPr="00EF5447">
              <w:t>1950</w:t>
            </w:r>
          </w:p>
        </w:tc>
        <w:tc>
          <w:tcPr>
            <w:tcW w:w="746" w:type="dxa"/>
            <w:shd w:val="clear" w:color="auto" w:fill="auto"/>
            <w:noWrap/>
          </w:tcPr>
          <w:p w14:paraId="2FD9A53E" w14:textId="77777777" w:rsidR="00F4478A" w:rsidRPr="00EF5447" w:rsidRDefault="00F4478A" w:rsidP="009F7DE9">
            <w:pPr>
              <w:pStyle w:val="TAC"/>
            </w:pPr>
            <w:r w:rsidRPr="00EF5447">
              <w:t>5</w:t>
            </w:r>
          </w:p>
        </w:tc>
        <w:tc>
          <w:tcPr>
            <w:tcW w:w="2266" w:type="dxa"/>
            <w:shd w:val="clear" w:color="auto" w:fill="auto"/>
            <w:noWrap/>
          </w:tcPr>
          <w:p w14:paraId="4BA51882" w14:textId="77777777" w:rsidR="00F4478A" w:rsidRPr="00EF5447" w:rsidRDefault="00F4478A" w:rsidP="009F7DE9">
            <w:pPr>
              <w:pStyle w:val="TAC"/>
            </w:pPr>
            <w:r w:rsidRPr="00EF5447">
              <w:t>25</w:t>
            </w:r>
          </w:p>
        </w:tc>
        <w:tc>
          <w:tcPr>
            <w:tcW w:w="1323" w:type="dxa"/>
            <w:shd w:val="clear" w:color="auto" w:fill="auto"/>
            <w:noWrap/>
          </w:tcPr>
          <w:p w14:paraId="17AA1D07" w14:textId="77777777" w:rsidR="00F4478A" w:rsidRPr="00EF5447" w:rsidRDefault="00F4478A" w:rsidP="009F7DE9">
            <w:pPr>
              <w:pStyle w:val="TAC"/>
            </w:pPr>
            <w:r w:rsidRPr="00EF5447">
              <w:t>2140</w:t>
            </w:r>
          </w:p>
        </w:tc>
        <w:tc>
          <w:tcPr>
            <w:tcW w:w="867" w:type="dxa"/>
            <w:shd w:val="clear" w:color="auto" w:fill="auto"/>
          </w:tcPr>
          <w:p w14:paraId="74285B4C" w14:textId="77777777" w:rsidR="00F4478A" w:rsidRPr="00EF5447" w:rsidRDefault="00F4478A" w:rsidP="009F7DE9">
            <w:pPr>
              <w:pStyle w:val="TAC"/>
            </w:pPr>
            <w:r w:rsidRPr="00EF5447">
              <w:t>N/A</w:t>
            </w:r>
          </w:p>
        </w:tc>
        <w:tc>
          <w:tcPr>
            <w:tcW w:w="1248" w:type="dxa"/>
            <w:gridSpan w:val="2"/>
            <w:shd w:val="clear" w:color="auto" w:fill="auto"/>
          </w:tcPr>
          <w:p w14:paraId="4B4376EF" w14:textId="77777777" w:rsidR="00F4478A" w:rsidRPr="00EF5447" w:rsidRDefault="00F4478A" w:rsidP="009F7DE9">
            <w:pPr>
              <w:pStyle w:val="TAC"/>
            </w:pPr>
            <w:r w:rsidRPr="00EF5447">
              <w:t>N/A</w:t>
            </w:r>
          </w:p>
        </w:tc>
      </w:tr>
      <w:tr w:rsidR="00F4478A" w:rsidRPr="00EF5447" w14:paraId="77746A18" w14:textId="77777777" w:rsidTr="009F7DE9">
        <w:trPr>
          <w:trHeight w:val="22"/>
          <w:jc w:val="center"/>
        </w:trPr>
        <w:tc>
          <w:tcPr>
            <w:tcW w:w="2258" w:type="dxa"/>
            <w:tcBorders>
              <w:top w:val="nil"/>
              <w:bottom w:val="nil"/>
            </w:tcBorders>
            <w:shd w:val="clear" w:color="auto" w:fill="auto"/>
          </w:tcPr>
          <w:p w14:paraId="23E3C1EB" w14:textId="77777777" w:rsidR="00F4478A" w:rsidRPr="00EF5447" w:rsidRDefault="00F4478A" w:rsidP="009F7DE9">
            <w:pPr>
              <w:pStyle w:val="TAC"/>
            </w:pPr>
          </w:p>
        </w:tc>
        <w:tc>
          <w:tcPr>
            <w:tcW w:w="867" w:type="dxa"/>
            <w:shd w:val="clear" w:color="auto" w:fill="auto"/>
          </w:tcPr>
          <w:p w14:paraId="739308BE" w14:textId="77777777" w:rsidR="00F4478A" w:rsidRPr="00EF5447" w:rsidRDefault="00F4478A" w:rsidP="009F7DE9">
            <w:pPr>
              <w:pStyle w:val="TAC"/>
            </w:pPr>
            <w:r w:rsidRPr="00EF5447">
              <w:t>n28</w:t>
            </w:r>
          </w:p>
        </w:tc>
        <w:tc>
          <w:tcPr>
            <w:tcW w:w="1167" w:type="dxa"/>
            <w:shd w:val="clear" w:color="auto" w:fill="auto"/>
            <w:noWrap/>
          </w:tcPr>
          <w:p w14:paraId="6AC35FF3" w14:textId="77777777" w:rsidR="00F4478A" w:rsidRPr="00EF5447" w:rsidRDefault="00F4478A" w:rsidP="009F7DE9">
            <w:pPr>
              <w:pStyle w:val="TAC"/>
            </w:pPr>
            <w:r w:rsidRPr="00EF5447">
              <w:t>733</w:t>
            </w:r>
          </w:p>
        </w:tc>
        <w:tc>
          <w:tcPr>
            <w:tcW w:w="746" w:type="dxa"/>
            <w:shd w:val="clear" w:color="auto" w:fill="auto"/>
            <w:noWrap/>
          </w:tcPr>
          <w:p w14:paraId="6444E217" w14:textId="77777777" w:rsidR="00F4478A" w:rsidRPr="00EF5447" w:rsidRDefault="00F4478A" w:rsidP="009F7DE9">
            <w:pPr>
              <w:pStyle w:val="TAC"/>
            </w:pPr>
            <w:r w:rsidRPr="00EF5447">
              <w:t>5</w:t>
            </w:r>
          </w:p>
        </w:tc>
        <w:tc>
          <w:tcPr>
            <w:tcW w:w="2266" w:type="dxa"/>
            <w:shd w:val="clear" w:color="auto" w:fill="auto"/>
            <w:noWrap/>
          </w:tcPr>
          <w:p w14:paraId="41A26D03" w14:textId="77777777" w:rsidR="00F4478A" w:rsidRPr="00EF5447" w:rsidRDefault="00F4478A" w:rsidP="009F7DE9">
            <w:pPr>
              <w:pStyle w:val="TAC"/>
            </w:pPr>
            <w:r w:rsidRPr="00EF5447">
              <w:t>25</w:t>
            </w:r>
          </w:p>
        </w:tc>
        <w:tc>
          <w:tcPr>
            <w:tcW w:w="1323" w:type="dxa"/>
            <w:shd w:val="clear" w:color="auto" w:fill="auto"/>
            <w:noWrap/>
          </w:tcPr>
          <w:p w14:paraId="0F3CF212" w14:textId="77777777" w:rsidR="00F4478A" w:rsidRPr="00EF5447" w:rsidRDefault="00F4478A" w:rsidP="009F7DE9">
            <w:pPr>
              <w:pStyle w:val="TAC"/>
            </w:pPr>
            <w:r w:rsidRPr="00EF5447">
              <w:t>788</w:t>
            </w:r>
          </w:p>
        </w:tc>
        <w:tc>
          <w:tcPr>
            <w:tcW w:w="867" w:type="dxa"/>
            <w:shd w:val="clear" w:color="auto" w:fill="auto"/>
          </w:tcPr>
          <w:p w14:paraId="301F582F" w14:textId="77777777" w:rsidR="00F4478A" w:rsidRPr="00EF5447" w:rsidRDefault="00F4478A" w:rsidP="009F7DE9">
            <w:pPr>
              <w:pStyle w:val="TAC"/>
            </w:pPr>
            <w:r w:rsidRPr="00EF5447">
              <w:t>N/A</w:t>
            </w:r>
          </w:p>
        </w:tc>
        <w:tc>
          <w:tcPr>
            <w:tcW w:w="1248" w:type="dxa"/>
            <w:gridSpan w:val="2"/>
            <w:shd w:val="clear" w:color="auto" w:fill="auto"/>
          </w:tcPr>
          <w:p w14:paraId="3D86CD07" w14:textId="77777777" w:rsidR="00F4478A" w:rsidRPr="00EF5447" w:rsidRDefault="00F4478A" w:rsidP="009F7DE9">
            <w:pPr>
              <w:pStyle w:val="TAC"/>
            </w:pPr>
            <w:r w:rsidRPr="00EF5447">
              <w:t>N/A</w:t>
            </w:r>
          </w:p>
        </w:tc>
      </w:tr>
      <w:tr w:rsidR="00F4478A" w:rsidRPr="00EF5447" w14:paraId="621FFC6F" w14:textId="77777777" w:rsidTr="009F7DE9">
        <w:trPr>
          <w:trHeight w:val="22"/>
          <w:jc w:val="center"/>
        </w:trPr>
        <w:tc>
          <w:tcPr>
            <w:tcW w:w="2258" w:type="dxa"/>
            <w:tcBorders>
              <w:top w:val="nil"/>
              <w:bottom w:val="nil"/>
            </w:tcBorders>
            <w:shd w:val="clear" w:color="auto" w:fill="auto"/>
          </w:tcPr>
          <w:p w14:paraId="481711C8" w14:textId="77777777" w:rsidR="00F4478A" w:rsidRPr="00EF5447" w:rsidRDefault="00F4478A" w:rsidP="009F7DE9">
            <w:pPr>
              <w:pStyle w:val="TAC"/>
            </w:pPr>
          </w:p>
        </w:tc>
        <w:tc>
          <w:tcPr>
            <w:tcW w:w="867" w:type="dxa"/>
            <w:shd w:val="clear" w:color="auto" w:fill="auto"/>
          </w:tcPr>
          <w:p w14:paraId="3811F142" w14:textId="77777777" w:rsidR="00F4478A" w:rsidRPr="00EF5447" w:rsidRDefault="00F4478A" w:rsidP="009F7DE9">
            <w:pPr>
              <w:pStyle w:val="TAC"/>
            </w:pPr>
            <w:r w:rsidRPr="00EF5447">
              <w:t>n78</w:t>
            </w:r>
          </w:p>
        </w:tc>
        <w:tc>
          <w:tcPr>
            <w:tcW w:w="1167" w:type="dxa"/>
            <w:shd w:val="clear" w:color="auto" w:fill="auto"/>
            <w:noWrap/>
          </w:tcPr>
          <w:p w14:paraId="23615562" w14:textId="77777777" w:rsidR="00F4478A" w:rsidRPr="00EF5447" w:rsidRDefault="00F4478A" w:rsidP="009F7DE9">
            <w:pPr>
              <w:pStyle w:val="TAC"/>
            </w:pPr>
            <w:r w:rsidRPr="00EF5447">
              <w:t>3416</w:t>
            </w:r>
          </w:p>
        </w:tc>
        <w:tc>
          <w:tcPr>
            <w:tcW w:w="746" w:type="dxa"/>
            <w:shd w:val="clear" w:color="auto" w:fill="auto"/>
            <w:noWrap/>
          </w:tcPr>
          <w:p w14:paraId="6815535C" w14:textId="77777777" w:rsidR="00F4478A" w:rsidRPr="00EF5447" w:rsidRDefault="00F4478A" w:rsidP="009F7DE9">
            <w:pPr>
              <w:pStyle w:val="TAC"/>
            </w:pPr>
            <w:r w:rsidRPr="00EF5447">
              <w:t>10</w:t>
            </w:r>
          </w:p>
        </w:tc>
        <w:tc>
          <w:tcPr>
            <w:tcW w:w="2266" w:type="dxa"/>
            <w:shd w:val="clear" w:color="auto" w:fill="auto"/>
            <w:noWrap/>
          </w:tcPr>
          <w:p w14:paraId="152BEA8F" w14:textId="77777777" w:rsidR="00F4478A" w:rsidRPr="00EF5447" w:rsidRDefault="00F4478A" w:rsidP="009F7DE9">
            <w:pPr>
              <w:pStyle w:val="TAC"/>
            </w:pPr>
            <w:r w:rsidRPr="00EF5447">
              <w:t>50</w:t>
            </w:r>
          </w:p>
        </w:tc>
        <w:tc>
          <w:tcPr>
            <w:tcW w:w="1323" w:type="dxa"/>
            <w:shd w:val="clear" w:color="auto" w:fill="auto"/>
            <w:noWrap/>
          </w:tcPr>
          <w:p w14:paraId="50D22646" w14:textId="77777777" w:rsidR="00F4478A" w:rsidRPr="00EF5447" w:rsidRDefault="00F4478A" w:rsidP="009F7DE9">
            <w:pPr>
              <w:pStyle w:val="TAC"/>
            </w:pPr>
            <w:r w:rsidRPr="00EF5447">
              <w:t>3416</w:t>
            </w:r>
          </w:p>
        </w:tc>
        <w:tc>
          <w:tcPr>
            <w:tcW w:w="867" w:type="dxa"/>
            <w:shd w:val="clear" w:color="auto" w:fill="auto"/>
          </w:tcPr>
          <w:p w14:paraId="2913195B" w14:textId="77777777" w:rsidR="00F4478A" w:rsidRPr="00EF5447" w:rsidRDefault="00F4478A" w:rsidP="009F7DE9">
            <w:pPr>
              <w:pStyle w:val="TAC"/>
            </w:pPr>
            <w:r w:rsidRPr="00EF5447">
              <w:t>15.7</w:t>
            </w:r>
          </w:p>
        </w:tc>
        <w:tc>
          <w:tcPr>
            <w:tcW w:w="1248" w:type="dxa"/>
            <w:gridSpan w:val="2"/>
            <w:shd w:val="clear" w:color="auto" w:fill="auto"/>
          </w:tcPr>
          <w:p w14:paraId="5CC08E4D" w14:textId="77777777" w:rsidR="00F4478A" w:rsidRPr="00EF5447" w:rsidRDefault="00F4478A" w:rsidP="009F7DE9">
            <w:pPr>
              <w:pStyle w:val="TAC"/>
            </w:pPr>
            <w:r w:rsidRPr="00EF5447">
              <w:t>IMD3</w:t>
            </w:r>
          </w:p>
        </w:tc>
      </w:tr>
      <w:tr w:rsidR="00F4478A" w:rsidRPr="00EF5447" w14:paraId="71529281" w14:textId="77777777" w:rsidTr="009F7DE9">
        <w:trPr>
          <w:trHeight w:val="22"/>
          <w:jc w:val="center"/>
        </w:trPr>
        <w:tc>
          <w:tcPr>
            <w:tcW w:w="2258" w:type="dxa"/>
            <w:tcBorders>
              <w:top w:val="nil"/>
              <w:bottom w:val="nil"/>
            </w:tcBorders>
            <w:shd w:val="clear" w:color="auto" w:fill="auto"/>
          </w:tcPr>
          <w:p w14:paraId="00240DB6" w14:textId="77777777" w:rsidR="00F4478A" w:rsidRPr="00EF5447" w:rsidRDefault="00F4478A" w:rsidP="009F7DE9">
            <w:pPr>
              <w:pStyle w:val="TAC"/>
            </w:pPr>
          </w:p>
        </w:tc>
        <w:tc>
          <w:tcPr>
            <w:tcW w:w="867" w:type="dxa"/>
            <w:shd w:val="clear" w:color="auto" w:fill="auto"/>
          </w:tcPr>
          <w:p w14:paraId="022EBB5D" w14:textId="77777777" w:rsidR="00F4478A" w:rsidRPr="00EF5447" w:rsidRDefault="00F4478A" w:rsidP="009F7DE9">
            <w:pPr>
              <w:pStyle w:val="TAC"/>
            </w:pPr>
            <w:r w:rsidRPr="00EF5447">
              <w:t>1</w:t>
            </w:r>
          </w:p>
        </w:tc>
        <w:tc>
          <w:tcPr>
            <w:tcW w:w="1167" w:type="dxa"/>
            <w:shd w:val="clear" w:color="auto" w:fill="auto"/>
            <w:noWrap/>
          </w:tcPr>
          <w:p w14:paraId="55D693C3" w14:textId="77777777" w:rsidR="00F4478A" w:rsidRPr="00EF5447" w:rsidRDefault="00F4478A" w:rsidP="009F7DE9">
            <w:pPr>
              <w:pStyle w:val="TAC"/>
            </w:pPr>
            <w:r w:rsidRPr="00EF5447">
              <w:t>1950</w:t>
            </w:r>
          </w:p>
        </w:tc>
        <w:tc>
          <w:tcPr>
            <w:tcW w:w="746" w:type="dxa"/>
            <w:shd w:val="clear" w:color="auto" w:fill="auto"/>
            <w:noWrap/>
          </w:tcPr>
          <w:p w14:paraId="23EF71CD" w14:textId="77777777" w:rsidR="00F4478A" w:rsidRPr="00EF5447" w:rsidRDefault="00F4478A" w:rsidP="009F7DE9">
            <w:pPr>
              <w:pStyle w:val="TAC"/>
            </w:pPr>
            <w:r w:rsidRPr="00EF5447">
              <w:t>5</w:t>
            </w:r>
          </w:p>
        </w:tc>
        <w:tc>
          <w:tcPr>
            <w:tcW w:w="2266" w:type="dxa"/>
            <w:shd w:val="clear" w:color="auto" w:fill="auto"/>
            <w:noWrap/>
          </w:tcPr>
          <w:p w14:paraId="33ED9473" w14:textId="77777777" w:rsidR="00F4478A" w:rsidRPr="00EF5447" w:rsidRDefault="00F4478A" w:rsidP="009F7DE9">
            <w:pPr>
              <w:pStyle w:val="TAC"/>
            </w:pPr>
            <w:r w:rsidRPr="00EF5447">
              <w:t>25</w:t>
            </w:r>
          </w:p>
        </w:tc>
        <w:tc>
          <w:tcPr>
            <w:tcW w:w="1323" w:type="dxa"/>
            <w:shd w:val="clear" w:color="auto" w:fill="auto"/>
            <w:noWrap/>
          </w:tcPr>
          <w:p w14:paraId="3C64C47D" w14:textId="77777777" w:rsidR="00F4478A" w:rsidRPr="00EF5447" w:rsidRDefault="00F4478A" w:rsidP="009F7DE9">
            <w:pPr>
              <w:pStyle w:val="TAC"/>
            </w:pPr>
            <w:r w:rsidRPr="00EF5447">
              <w:t>2140</w:t>
            </w:r>
          </w:p>
        </w:tc>
        <w:tc>
          <w:tcPr>
            <w:tcW w:w="867" w:type="dxa"/>
            <w:shd w:val="clear" w:color="auto" w:fill="auto"/>
          </w:tcPr>
          <w:p w14:paraId="00D2B88B" w14:textId="77777777" w:rsidR="00F4478A" w:rsidRPr="00EF5447" w:rsidRDefault="00F4478A" w:rsidP="009F7DE9">
            <w:pPr>
              <w:pStyle w:val="TAC"/>
            </w:pPr>
            <w:r w:rsidRPr="00EF5447">
              <w:t>N/A</w:t>
            </w:r>
          </w:p>
        </w:tc>
        <w:tc>
          <w:tcPr>
            <w:tcW w:w="1248" w:type="dxa"/>
            <w:gridSpan w:val="2"/>
            <w:shd w:val="clear" w:color="auto" w:fill="auto"/>
          </w:tcPr>
          <w:p w14:paraId="2EFE6AC3" w14:textId="77777777" w:rsidR="00F4478A" w:rsidRPr="00EF5447" w:rsidRDefault="00F4478A" w:rsidP="009F7DE9">
            <w:pPr>
              <w:pStyle w:val="TAC"/>
            </w:pPr>
            <w:r w:rsidRPr="00EF5447">
              <w:t>N/A</w:t>
            </w:r>
          </w:p>
        </w:tc>
      </w:tr>
      <w:tr w:rsidR="00F4478A" w:rsidRPr="00EF5447" w14:paraId="6C176133" w14:textId="77777777" w:rsidTr="009F7DE9">
        <w:trPr>
          <w:trHeight w:val="22"/>
          <w:jc w:val="center"/>
        </w:trPr>
        <w:tc>
          <w:tcPr>
            <w:tcW w:w="2258" w:type="dxa"/>
            <w:tcBorders>
              <w:top w:val="nil"/>
              <w:bottom w:val="nil"/>
            </w:tcBorders>
            <w:shd w:val="clear" w:color="auto" w:fill="auto"/>
          </w:tcPr>
          <w:p w14:paraId="07CB5823" w14:textId="77777777" w:rsidR="00F4478A" w:rsidRPr="00EF5447" w:rsidRDefault="00F4478A" w:rsidP="009F7DE9">
            <w:pPr>
              <w:pStyle w:val="TAC"/>
            </w:pPr>
          </w:p>
        </w:tc>
        <w:tc>
          <w:tcPr>
            <w:tcW w:w="867" w:type="dxa"/>
            <w:shd w:val="clear" w:color="auto" w:fill="auto"/>
          </w:tcPr>
          <w:p w14:paraId="1F00FCED" w14:textId="77777777" w:rsidR="00F4478A" w:rsidRPr="00EF5447" w:rsidRDefault="00F4478A" w:rsidP="009F7DE9">
            <w:pPr>
              <w:pStyle w:val="TAC"/>
            </w:pPr>
            <w:r w:rsidRPr="00EF5447">
              <w:t>n78</w:t>
            </w:r>
          </w:p>
        </w:tc>
        <w:tc>
          <w:tcPr>
            <w:tcW w:w="1167" w:type="dxa"/>
            <w:shd w:val="clear" w:color="auto" w:fill="auto"/>
            <w:noWrap/>
          </w:tcPr>
          <w:p w14:paraId="03F3CB25" w14:textId="77777777" w:rsidR="00F4478A" w:rsidRPr="00EF5447" w:rsidRDefault="00F4478A" w:rsidP="009F7DE9">
            <w:pPr>
              <w:pStyle w:val="TAC"/>
            </w:pPr>
            <w:r w:rsidRPr="00EF5447">
              <w:t>3320</w:t>
            </w:r>
          </w:p>
        </w:tc>
        <w:tc>
          <w:tcPr>
            <w:tcW w:w="746" w:type="dxa"/>
            <w:shd w:val="clear" w:color="auto" w:fill="auto"/>
            <w:noWrap/>
          </w:tcPr>
          <w:p w14:paraId="3AC50303" w14:textId="77777777" w:rsidR="00F4478A" w:rsidRPr="00EF5447" w:rsidRDefault="00F4478A" w:rsidP="009F7DE9">
            <w:pPr>
              <w:pStyle w:val="TAC"/>
            </w:pPr>
            <w:r w:rsidRPr="00EF5447">
              <w:t>10</w:t>
            </w:r>
          </w:p>
        </w:tc>
        <w:tc>
          <w:tcPr>
            <w:tcW w:w="2266" w:type="dxa"/>
            <w:shd w:val="clear" w:color="auto" w:fill="auto"/>
            <w:noWrap/>
          </w:tcPr>
          <w:p w14:paraId="33116940" w14:textId="77777777" w:rsidR="00F4478A" w:rsidRPr="00EF5447" w:rsidRDefault="00F4478A" w:rsidP="009F7DE9">
            <w:pPr>
              <w:pStyle w:val="TAC"/>
            </w:pPr>
            <w:r w:rsidRPr="00EF5447">
              <w:t>50</w:t>
            </w:r>
          </w:p>
        </w:tc>
        <w:tc>
          <w:tcPr>
            <w:tcW w:w="1323" w:type="dxa"/>
            <w:shd w:val="clear" w:color="auto" w:fill="auto"/>
            <w:noWrap/>
          </w:tcPr>
          <w:p w14:paraId="3DFF89F3" w14:textId="77777777" w:rsidR="00F4478A" w:rsidRPr="00EF5447" w:rsidRDefault="00F4478A" w:rsidP="009F7DE9">
            <w:pPr>
              <w:pStyle w:val="TAC"/>
            </w:pPr>
            <w:r w:rsidRPr="00EF5447">
              <w:t>3320</w:t>
            </w:r>
          </w:p>
        </w:tc>
        <w:tc>
          <w:tcPr>
            <w:tcW w:w="867" w:type="dxa"/>
            <w:shd w:val="clear" w:color="auto" w:fill="auto"/>
          </w:tcPr>
          <w:p w14:paraId="0F5C16FB" w14:textId="77777777" w:rsidR="00F4478A" w:rsidRPr="00EF5447" w:rsidRDefault="00F4478A" w:rsidP="009F7DE9">
            <w:pPr>
              <w:pStyle w:val="TAC"/>
            </w:pPr>
            <w:r w:rsidRPr="00EF5447">
              <w:t>N/A</w:t>
            </w:r>
          </w:p>
        </w:tc>
        <w:tc>
          <w:tcPr>
            <w:tcW w:w="1248" w:type="dxa"/>
            <w:gridSpan w:val="2"/>
            <w:shd w:val="clear" w:color="auto" w:fill="auto"/>
          </w:tcPr>
          <w:p w14:paraId="5AEA5DA5" w14:textId="77777777" w:rsidR="00F4478A" w:rsidRPr="00EF5447" w:rsidRDefault="00F4478A" w:rsidP="009F7DE9">
            <w:pPr>
              <w:pStyle w:val="TAC"/>
            </w:pPr>
            <w:r w:rsidRPr="00EF5447">
              <w:t>N/A</w:t>
            </w:r>
          </w:p>
        </w:tc>
      </w:tr>
      <w:tr w:rsidR="00F4478A" w:rsidRPr="00EF5447" w14:paraId="0485CFCA" w14:textId="77777777" w:rsidTr="009F7DE9">
        <w:trPr>
          <w:trHeight w:val="22"/>
          <w:jc w:val="center"/>
        </w:trPr>
        <w:tc>
          <w:tcPr>
            <w:tcW w:w="2258" w:type="dxa"/>
            <w:tcBorders>
              <w:top w:val="nil"/>
              <w:bottom w:val="single" w:sz="4" w:space="0" w:color="auto"/>
            </w:tcBorders>
            <w:shd w:val="clear" w:color="auto" w:fill="auto"/>
          </w:tcPr>
          <w:p w14:paraId="57F8CEB2" w14:textId="77777777" w:rsidR="00F4478A" w:rsidRPr="00EF5447" w:rsidRDefault="00F4478A" w:rsidP="009F7DE9">
            <w:pPr>
              <w:pStyle w:val="TAC"/>
            </w:pPr>
          </w:p>
        </w:tc>
        <w:tc>
          <w:tcPr>
            <w:tcW w:w="867" w:type="dxa"/>
            <w:shd w:val="clear" w:color="auto" w:fill="auto"/>
          </w:tcPr>
          <w:p w14:paraId="7F1E7587" w14:textId="77777777" w:rsidR="00F4478A" w:rsidRPr="00EF5447" w:rsidRDefault="00F4478A" w:rsidP="009F7DE9">
            <w:pPr>
              <w:pStyle w:val="TAC"/>
            </w:pPr>
            <w:r w:rsidRPr="00EF5447">
              <w:t>n28</w:t>
            </w:r>
          </w:p>
        </w:tc>
        <w:tc>
          <w:tcPr>
            <w:tcW w:w="1167" w:type="dxa"/>
            <w:shd w:val="clear" w:color="auto" w:fill="auto"/>
            <w:noWrap/>
          </w:tcPr>
          <w:p w14:paraId="4E8FA757" w14:textId="77777777" w:rsidR="00F4478A" w:rsidRPr="00EF5447" w:rsidRDefault="00F4478A" w:rsidP="009F7DE9">
            <w:pPr>
              <w:pStyle w:val="TAC"/>
            </w:pPr>
            <w:r w:rsidRPr="00EF5447">
              <w:t>735</w:t>
            </w:r>
          </w:p>
        </w:tc>
        <w:tc>
          <w:tcPr>
            <w:tcW w:w="746" w:type="dxa"/>
            <w:shd w:val="clear" w:color="auto" w:fill="auto"/>
            <w:noWrap/>
          </w:tcPr>
          <w:p w14:paraId="781392A3" w14:textId="77777777" w:rsidR="00F4478A" w:rsidRPr="00EF5447" w:rsidRDefault="00F4478A" w:rsidP="009F7DE9">
            <w:pPr>
              <w:pStyle w:val="TAC"/>
            </w:pPr>
            <w:r w:rsidRPr="00EF5447">
              <w:t>5</w:t>
            </w:r>
          </w:p>
        </w:tc>
        <w:tc>
          <w:tcPr>
            <w:tcW w:w="2266" w:type="dxa"/>
            <w:shd w:val="clear" w:color="auto" w:fill="auto"/>
            <w:noWrap/>
          </w:tcPr>
          <w:p w14:paraId="21ED75D9" w14:textId="77777777" w:rsidR="00F4478A" w:rsidRPr="00EF5447" w:rsidRDefault="00F4478A" w:rsidP="009F7DE9">
            <w:pPr>
              <w:pStyle w:val="TAC"/>
            </w:pPr>
            <w:r w:rsidRPr="00EF5447">
              <w:t>25</w:t>
            </w:r>
          </w:p>
        </w:tc>
        <w:tc>
          <w:tcPr>
            <w:tcW w:w="1323" w:type="dxa"/>
            <w:shd w:val="clear" w:color="auto" w:fill="auto"/>
            <w:noWrap/>
          </w:tcPr>
          <w:p w14:paraId="2DCEB869" w14:textId="77777777" w:rsidR="00F4478A" w:rsidRPr="00EF5447" w:rsidRDefault="00F4478A" w:rsidP="009F7DE9">
            <w:pPr>
              <w:pStyle w:val="TAC"/>
            </w:pPr>
            <w:r w:rsidRPr="00EF5447">
              <w:t>790</w:t>
            </w:r>
          </w:p>
        </w:tc>
        <w:tc>
          <w:tcPr>
            <w:tcW w:w="867" w:type="dxa"/>
            <w:shd w:val="clear" w:color="auto" w:fill="auto"/>
          </w:tcPr>
          <w:p w14:paraId="6E855EEC" w14:textId="77777777" w:rsidR="00F4478A" w:rsidRPr="00EF5447" w:rsidRDefault="00F4478A" w:rsidP="009F7DE9">
            <w:pPr>
              <w:pStyle w:val="TAC"/>
            </w:pPr>
            <w:r>
              <w:t>4.2</w:t>
            </w:r>
          </w:p>
        </w:tc>
        <w:tc>
          <w:tcPr>
            <w:tcW w:w="1248" w:type="dxa"/>
            <w:gridSpan w:val="2"/>
            <w:shd w:val="clear" w:color="auto" w:fill="auto"/>
          </w:tcPr>
          <w:p w14:paraId="0D976837" w14:textId="77777777" w:rsidR="00F4478A" w:rsidRPr="00EF5447" w:rsidRDefault="00F4478A" w:rsidP="009F7DE9">
            <w:pPr>
              <w:pStyle w:val="TAC"/>
            </w:pPr>
            <w:r w:rsidRPr="00EF5447">
              <w:t>IMD5</w:t>
            </w:r>
          </w:p>
        </w:tc>
      </w:tr>
      <w:tr w:rsidR="00F4478A" w:rsidRPr="00EF5447" w14:paraId="242A607B" w14:textId="77777777" w:rsidTr="009F7DE9">
        <w:trPr>
          <w:trHeight w:val="216"/>
          <w:jc w:val="center"/>
        </w:trPr>
        <w:tc>
          <w:tcPr>
            <w:tcW w:w="2258" w:type="dxa"/>
            <w:tcBorders>
              <w:top w:val="single" w:sz="4" w:space="0" w:color="auto"/>
              <w:bottom w:val="nil"/>
            </w:tcBorders>
            <w:shd w:val="clear" w:color="auto" w:fill="auto"/>
          </w:tcPr>
          <w:p w14:paraId="1C8128A4" w14:textId="77777777" w:rsidR="00F4478A" w:rsidRPr="00EF5447" w:rsidRDefault="00F4478A" w:rsidP="009F7DE9">
            <w:pPr>
              <w:pStyle w:val="TAC"/>
            </w:pPr>
            <w:r w:rsidRPr="00C73E56">
              <w:rPr>
                <w:rFonts w:eastAsia="MS Mincho"/>
              </w:rPr>
              <w:t>DC_1A_n28A-n79A</w:t>
            </w:r>
          </w:p>
        </w:tc>
        <w:tc>
          <w:tcPr>
            <w:tcW w:w="867" w:type="dxa"/>
            <w:shd w:val="clear" w:color="auto" w:fill="auto"/>
            <w:vAlign w:val="center"/>
          </w:tcPr>
          <w:p w14:paraId="2200CE28" w14:textId="77777777" w:rsidR="00F4478A" w:rsidRPr="00EF5447" w:rsidRDefault="00F4478A" w:rsidP="009F7DE9">
            <w:pPr>
              <w:pStyle w:val="TAC"/>
              <w:rPr>
                <w:rFonts w:eastAsia="Malgun Gothic"/>
              </w:rPr>
            </w:pPr>
            <w:r w:rsidRPr="00E062F1">
              <w:t>1</w:t>
            </w:r>
          </w:p>
        </w:tc>
        <w:tc>
          <w:tcPr>
            <w:tcW w:w="1167" w:type="dxa"/>
            <w:shd w:val="clear" w:color="auto" w:fill="auto"/>
            <w:noWrap/>
            <w:vAlign w:val="center"/>
          </w:tcPr>
          <w:p w14:paraId="13F19F50" w14:textId="77777777" w:rsidR="00F4478A" w:rsidRPr="00EF5447" w:rsidRDefault="00F4478A" w:rsidP="009F7DE9">
            <w:pPr>
              <w:pStyle w:val="TAC"/>
              <w:rPr>
                <w:rFonts w:eastAsia="Malgun Gothic" w:cs="Arial"/>
                <w:szCs w:val="24"/>
              </w:rPr>
            </w:pPr>
            <w:r w:rsidRPr="00E062F1">
              <w:t>1930</w:t>
            </w:r>
          </w:p>
        </w:tc>
        <w:tc>
          <w:tcPr>
            <w:tcW w:w="746" w:type="dxa"/>
            <w:shd w:val="clear" w:color="auto" w:fill="auto"/>
            <w:noWrap/>
            <w:vAlign w:val="center"/>
          </w:tcPr>
          <w:p w14:paraId="37797E2E" w14:textId="77777777" w:rsidR="00F4478A" w:rsidRPr="00EF5447" w:rsidRDefault="00F4478A" w:rsidP="009F7DE9">
            <w:pPr>
              <w:pStyle w:val="TAC"/>
              <w:rPr>
                <w:rFonts w:eastAsia="Malgun Gothic" w:cs="Arial"/>
                <w:szCs w:val="24"/>
              </w:rPr>
            </w:pPr>
            <w:r w:rsidRPr="00E062F1">
              <w:t>5</w:t>
            </w:r>
          </w:p>
        </w:tc>
        <w:tc>
          <w:tcPr>
            <w:tcW w:w="2266" w:type="dxa"/>
            <w:shd w:val="clear" w:color="auto" w:fill="auto"/>
            <w:noWrap/>
            <w:vAlign w:val="center"/>
          </w:tcPr>
          <w:p w14:paraId="4AEA7471" w14:textId="77777777" w:rsidR="00F4478A" w:rsidRPr="00EF5447" w:rsidRDefault="00F4478A" w:rsidP="009F7DE9">
            <w:pPr>
              <w:pStyle w:val="TAC"/>
              <w:rPr>
                <w:rFonts w:eastAsia="Malgun Gothic" w:cs="Arial"/>
                <w:szCs w:val="24"/>
              </w:rPr>
            </w:pPr>
            <w:r w:rsidRPr="00E062F1">
              <w:t>25</w:t>
            </w:r>
          </w:p>
        </w:tc>
        <w:tc>
          <w:tcPr>
            <w:tcW w:w="1323" w:type="dxa"/>
            <w:shd w:val="clear" w:color="auto" w:fill="auto"/>
            <w:noWrap/>
            <w:vAlign w:val="center"/>
          </w:tcPr>
          <w:p w14:paraId="1F81E2B4" w14:textId="77777777" w:rsidR="00F4478A" w:rsidRPr="00EF5447" w:rsidRDefault="00F4478A" w:rsidP="009F7DE9">
            <w:pPr>
              <w:pStyle w:val="TAC"/>
              <w:rPr>
                <w:rFonts w:cs="Arial"/>
                <w:szCs w:val="24"/>
                <w:lang w:eastAsia="zh-CN"/>
              </w:rPr>
            </w:pPr>
            <w:r w:rsidRPr="00E062F1">
              <w:t>2120</w:t>
            </w:r>
          </w:p>
        </w:tc>
        <w:tc>
          <w:tcPr>
            <w:tcW w:w="867" w:type="dxa"/>
            <w:shd w:val="clear" w:color="auto" w:fill="auto"/>
            <w:vAlign w:val="center"/>
          </w:tcPr>
          <w:p w14:paraId="54E2CA16" w14:textId="77777777" w:rsidR="00F4478A" w:rsidRPr="00EF5447" w:rsidRDefault="00F4478A" w:rsidP="009F7DE9">
            <w:pPr>
              <w:pStyle w:val="TAC"/>
              <w:rPr>
                <w:rFonts w:cs="Arial"/>
                <w:kern w:val="2"/>
                <w:szCs w:val="24"/>
                <w:lang w:eastAsia="ko-KR"/>
              </w:rPr>
            </w:pPr>
            <w:r w:rsidRPr="00E062F1">
              <w:t>N/A</w:t>
            </w:r>
          </w:p>
        </w:tc>
        <w:tc>
          <w:tcPr>
            <w:tcW w:w="1248" w:type="dxa"/>
            <w:gridSpan w:val="2"/>
            <w:shd w:val="clear" w:color="auto" w:fill="auto"/>
            <w:vAlign w:val="center"/>
          </w:tcPr>
          <w:p w14:paraId="1B6F9EC3" w14:textId="77777777" w:rsidR="00F4478A" w:rsidRPr="00EF5447" w:rsidRDefault="00F4478A" w:rsidP="009F7DE9">
            <w:pPr>
              <w:pStyle w:val="TAC"/>
              <w:rPr>
                <w:rFonts w:cs="Arial"/>
                <w:kern w:val="2"/>
                <w:szCs w:val="24"/>
                <w:lang w:eastAsia="ko-KR"/>
              </w:rPr>
            </w:pPr>
            <w:r w:rsidRPr="00E062F1">
              <w:t>N/A</w:t>
            </w:r>
          </w:p>
        </w:tc>
      </w:tr>
      <w:tr w:rsidR="00F4478A" w:rsidRPr="00EF5447" w14:paraId="40299414" w14:textId="77777777" w:rsidTr="009F7DE9">
        <w:trPr>
          <w:trHeight w:val="216"/>
          <w:jc w:val="center"/>
        </w:trPr>
        <w:tc>
          <w:tcPr>
            <w:tcW w:w="2258" w:type="dxa"/>
            <w:tcBorders>
              <w:top w:val="nil"/>
              <w:bottom w:val="nil"/>
            </w:tcBorders>
            <w:shd w:val="clear" w:color="auto" w:fill="auto"/>
          </w:tcPr>
          <w:p w14:paraId="08C406A9" w14:textId="77777777" w:rsidR="00F4478A" w:rsidRPr="00EF5447" w:rsidRDefault="00F4478A" w:rsidP="009F7DE9">
            <w:pPr>
              <w:pStyle w:val="TAC"/>
            </w:pPr>
          </w:p>
        </w:tc>
        <w:tc>
          <w:tcPr>
            <w:tcW w:w="867" w:type="dxa"/>
            <w:shd w:val="clear" w:color="auto" w:fill="auto"/>
            <w:vAlign w:val="center"/>
          </w:tcPr>
          <w:p w14:paraId="634028CE" w14:textId="77777777" w:rsidR="00F4478A" w:rsidRPr="00EF5447" w:rsidRDefault="00F4478A" w:rsidP="009F7DE9">
            <w:pPr>
              <w:pStyle w:val="TAC"/>
              <w:rPr>
                <w:rFonts w:eastAsia="Malgun Gothic"/>
              </w:rPr>
            </w:pPr>
            <w:r>
              <w:t>n</w:t>
            </w:r>
            <w:r w:rsidRPr="00E062F1">
              <w:t>28</w:t>
            </w:r>
          </w:p>
        </w:tc>
        <w:tc>
          <w:tcPr>
            <w:tcW w:w="1167" w:type="dxa"/>
            <w:shd w:val="clear" w:color="auto" w:fill="auto"/>
            <w:noWrap/>
            <w:vAlign w:val="center"/>
          </w:tcPr>
          <w:p w14:paraId="2F6A5582" w14:textId="77777777" w:rsidR="00F4478A" w:rsidRPr="00EF5447" w:rsidRDefault="00F4478A" w:rsidP="009F7DE9">
            <w:pPr>
              <w:pStyle w:val="TAC"/>
              <w:rPr>
                <w:rFonts w:eastAsia="Malgun Gothic" w:cs="Arial"/>
                <w:szCs w:val="24"/>
              </w:rPr>
            </w:pPr>
            <w:r w:rsidRPr="00E062F1">
              <w:t>733</w:t>
            </w:r>
          </w:p>
        </w:tc>
        <w:tc>
          <w:tcPr>
            <w:tcW w:w="746" w:type="dxa"/>
            <w:shd w:val="clear" w:color="auto" w:fill="auto"/>
            <w:noWrap/>
            <w:vAlign w:val="center"/>
          </w:tcPr>
          <w:p w14:paraId="1D5F1A92" w14:textId="77777777" w:rsidR="00F4478A" w:rsidRPr="00EF5447" w:rsidRDefault="00F4478A" w:rsidP="009F7DE9">
            <w:pPr>
              <w:pStyle w:val="TAC"/>
              <w:rPr>
                <w:rFonts w:eastAsia="Malgun Gothic" w:cs="Arial"/>
                <w:szCs w:val="24"/>
              </w:rPr>
            </w:pPr>
            <w:r w:rsidRPr="00E062F1">
              <w:t>5</w:t>
            </w:r>
          </w:p>
        </w:tc>
        <w:tc>
          <w:tcPr>
            <w:tcW w:w="2266" w:type="dxa"/>
            <w:shd w:val="clear" w:color="auto" w:fill="auto"/>
            <w:noWrap/>
            <w:vAlign w:val="center"/>
          </w:tcPr>
          <w:p w14:paraId="648B0B4F" w14:textId="77777777" w:rsidR="00F4478A" w:rsidRPr="00EF5447" w:rsidRDefault="00F4478A" w:rsidP="009F7DE9">
            <w:pPr>
              <w:pStyle w:val="TAC"/>
              <w:rPr>
                <w:rFonts w:eastAsia="Malgun Gothic" w:cs="Arial"/>
                <w:szCs w:val="24"/>
              </w:rPr>
            </w:pPr>
            <w:r w:rsidRPr="00E062F1">
              <w:t>25</w:t>
            </w:r>
          </w:p>
        </w:tc>
        <w:tc>
          <w:tcPr>
            <w:tcW w:w="1323" w:type="dxa"/>
            <w:shd w:val="clear" w:color="auto" w:fill="auto"/>
            <w:noWrap/>
            <w:vAlign w:val="center"/>
          </w:tcPr>
          <w:p w14:paraId="453DBF59" w14:textId="77777777" w:rsidR="00F4478A" w:rsidRPr="00EF5447" w:rsidRDefault="00F4478A" w:rsidP="009F7DE9">
            <w:pPr>
              <w:pStyle w:val="TAC"/>
              <w:rPr>
                <w:rFonts w:cs="Arial"/>
                <w:szCs w:val="24"/>
                <w:lang w:eastAsia="zh-CN"/>
              </w:rPr>
            </w:pPr>
            <w:r w:rsidRPr="00E062F1">
              <w:t>788</w:t>
            </w:r>
          </w:p>
        </w:tc>
        <w:tc>
          <w:tcPr>
            <w:tcW w:w="867" w:type="dxa"/>
            <w:shd w:val="clear" w:color="auto" w:fill="auto"/>
            <w:vAlign w:val="center"/>
          </w:tcPr>
          <w:p w14:paraId="6CE29784" w14:textId="77777777" w:rsidR="00F4478A" w:rsidRPr="00EF5447" w:rsidRDefault="00F4478A" w:rsidP="009F7DE9">
            <w:pPr>
              <w:pStyle w:val="TAC"/>
              <w:rPr>
                <w:rFonts w:cs="Arial"/>
                <w:kern w:val="2"/>
                <w:szCs w:val="24"/>
                <w:lang w:eastAsia="ko-KR"/>
              </w:rPr>
            </w:pPr>
            <w:r w:rsidRPr="00E062F1">
              <w:t>15.2</w:t>
            </w:r>
          </w:p>
        </w:tc>
        <w:tc>
          <w:tcPr>
            <w:tcW w:w="1248" w:type="dxa"/>
            <w:gridSpan w:val="2"/>
            <w:shd w:val="clear" w:color="auto" w:fill="auto"/>
            <w:vAlign w:val="center"/>
          </w:tcPr>
          <w:p w14:paraId="4BDB8928" w14:textId="77777777" w:rsidR="00F4478A" w:rsidRPr="00EF5447" w:rsidRDefault="00F4478A" w:rsidP="009F7DE9">
            <w:pPr>
              <w:pStyle w:val="TAC"/>
              <w:rPr>
                <w:rFonts w:cs="Arial"/>
                <w:kern w:val="2"/>
                <w:szCs w:val="24"/>
                <w:lang w:eastAsia="ko-KR"/>
              </w:rPr>
            </w:pPr>
            <w:r w:rsidRPr="00E062F1">
              <w:t>IMD3</w:t>
            </w:r>
            <w:r>
              <w:rPr>
                <w:vertAlign w:val="superscript"/>
              </w:rPr>
              <w:t>9</w:t>
            </w:r>
          </w:p>
        </w:tc>
      </w:tr>
      <w:tr w:rsidR="00F4478A" w:rsidRPr="00EF5447" w14:paraId="4ABE8930" w14:textId="77777777" w:rsidTr="009F7DE9">
        <w:trPr>
          <w:trHeight w:val="216"/>
          <w:jc w:val="center"/>
        </w:trPr>
        <w:tc>
          <w:tcPr>
            <w:tcW w:w="2258" w:type="dxa"/>
            <w:tcBorders>
              <w:top w:val="nil"/>
              <w:bottom w:val="nil"/>
            </w:tcBorders>
            <w:shd w:val="clear" w:color="auto" w:fill="auto"/>
          </w:tcPr>
          <w:p w14:paraId="1622A739" w14:textId="77777777" w:rsidR="00F4478A" w:rsidRPr="00EF5447" w:rsidRDefault="00F4478A" w:rsidP="009F7DE9">
            <w:pPr>
              <w:pStyle w:val="TAC"/>
            </w:pPr>
          </w:p>
        </w:tc>
        <w:tc>
          <w:tcPr>
            <w:tcW w:w="867" w:type="dxa"/>
            <w:shd w:val="clear" w:color="auto" w:fill="auto"/>
            <w:vAlign w:val="center"/>
          </w:tcPr>
          <w:p w14:paraId="4A75F505" w14:textId="77777777" w:rsidR="00F4478A" w:rsidRPr="00EF5447" w:rsidRDefault="00F4478A" w:rsidP="009F7DE9">
            <w:pPr>
              <w:pStyle w:val="TAC"/>
              <w:rPr>
                <w:rFonts w:eastAsia="Malgun Gothic"/>
              </w:rPr>
            </w:pPr>
            <w:r w:rsidRPr="00E062F1">
              <w:t>n79</w:t>
            </w:r>
          </w:p>
        </w:tc>
        <w:tc>
          <w:tcPr>
            <w:tcW w:w="1167" w:type="dxa"/>
            <w:shd w:val="clear" w:color="auto" w:fill="auto"/>
            <w:noWrap/>
            <w:vAlign w:val="center"/>
          </w:tcPr>
          <w:p w14:paraId="2A45AD50" w14:textId="77777777" w:rsidR="00F4478A" w:rsidRPr="00EF5447" w:rsidRDefault="00F4478A" w:rsidP="009F7DE9">
            <w:pPr>
              <w:pStyle w:val="TAC"/>
              <w:rPr>
                <w:rFonts w:eastAsia="Malgun Gothic" w:cs="Arial"/>
                <w:szCs w:val="24"/>
              </w:rPr>
            </w:pPr>
            <w:r w:rsidRPr="00E062F1">
              <w:t>4648</w:t>
            </w:r>
          </w:p>
        </w:tc>
        <w:tc>
          <w:tcPr>
            <w:tcW w:w="746" w:type="dxa"/>
            <w:shd w:val="clear" w:color="auto" w:fill="auto"/>
            <w:noWrap/>
            <w:vAlign w:val="center"/>
          </w:tcPr>
          <w:p w14:paraId="4E16B080" w14:textId="77777777" w:rsidR="00F4478A" w:rsidRPr="00EF5447" w:rsidRDefault="00F4478A" w:rsidP="009F7DE9">
            <w:pPr>
              <w:pStyle w:val="TAC"/>
              <w:rPr>
                <w:rFonts w:eastAsia="Malgun Gothic" w:cs="Arial"/>
                <w:szCs w:val="24"/>
              </w:rPr>
            </w:pPr>
            <w:r w:rsidRPr="00E062F1">
              <w:t>40</w:t>
            </w:r>
          </w:p>
        </w:tc>
        <w:tc>
          <w:tcPr>
            <w:tcW w:w="2266" w:type="dxa"/>
            <w:shd w:val="clear" w:color="auto" w:fill="auto"/>
            <w:noWrap/>
            <w:vAlign w:val="center"/>
          </w:tcPr>
          <w:p w14:paraId="577E018E" w14:textId="77777777" w:rsidR="00F4478A" w:rsidRPr="00EF5447" w:rsidRDefault="00F4478A" w:rsidP="009F7DE9">
            <w:pPr>
              <w:pStyle w:val="TAC"/>
              <w:rPr>
                <w:rFonts w:eastAsia="Malgun Gothic" w:cs="Arial"/>
                <w:szCs w:val="24"/>
              </w:rPr>
            </w:pPr>
            <w:r w:rsidRPr="00E062F1">
              <w:t>216</w:t>
            </w:r>
          </w:p>
        </w:tc>
        <w:tc>
          <w:tcPr>
            <w:tcW w:w="1323" w:type="dxa"/>
            <w:shd w:val="clear" w:color="auto" w:fill="auto"/>
            <w:noWrap/>
            <w:vAlign w:val="center"/>
          </w:tcPr>
          <w:p w14:paraId="180E835F" w14:textId="77777777" w:rsidR="00F4478A" w:rsidRPr="00EF5447" w:rsidRDefault="00F4478A" w:rsidP="009F7DE9">
            <w:pPr>
              <w:pStyle w:val="TAC"/>
              <w:rPr>
                <w:rFonts w:cs="Arial"/>
                <w:szCs w:val="24"/>
                <w:lang w:eastAsia="zh-CN"/>
              </w:rPr>
            </w:pPr>
            <w:r w:rsidRPr="00E062F1">
              <w:t>4648</w:t>
            </w:r>
          </w:p>
        </w:tc>
        <w:tc>
          <w:tcPr>
            <w:tcW w:w="867" w:type="dxa"/>
            <w:shd w:val="clear" w:color="auto" w:fill="auto"/>
            <w:vAlign w:val="center"/>
          </w:tcPr>
          <w:p w14:paraId="7FD2A4BB" w14:textId="77777777" w:rsidR="00F4478A" w:rsidRPr="00EF5447" w:rsidRDefault="00F4478A" w:rsidP="009F7DE9">
            <w:pPr>
              <w:pStyle w:val="TAC"/>
              <w:rPr>
                <w:rFonts w:cs="Arial"/>
                <w:kern w:val="2"/>
                <w:szCs w:val="24"/>
                <w:lang w:eastAsia="ko-KR"/>
              </w:rPr>
            </w:pPr>
            <w:r w:rsidRPr="00E062F1">
              <w:t>N/A</w:t>
            </w:r>
          </w:p>
        </w:tc>
        <w:tc>
          <w:tcPr>
            <w:tcW w:w="1248" w:type="dxa"/>
            <w:gridSpan w:val="2"/>
            <w:shd w:val="clear" w:color="auto" w:fill="auto"/>
            <w:vAlign w:val="center"/>
          </w:tcPr>
          <w:p w14:paraId="4F06963D" w14:textId="77777777" w:rsidR="00F4478A" w:rsidRPr="00EF5447" w:rsidRDefault="00F4478A" w:rsidP="009F7DE9">
            <w:pPr>
              <w:pStyle w:val="TAC"/>
              <w:rPr>
                <w:rFonts w:cs="Arial"/>
                <w:kern w:val="2"/>
                <w:szCs w:val="24"/>
                <w:lang w:eastAsia="ko-KR"/>
              </w:rPr>
            </w:pPr>
            <w:r w:rsidRPr="00E062F1">
              <w:t>N/A</w:t>
            </w:r>
          </w:p>
        </w:tc>
      </w:tr>
      <w:tr w:rsidR="00F4478A" w:rsidRPr="00EF5447" w14:paraId="43954090" w14:textId="77777777" w:rsidTr="009F7DE9">
        <w:trPr>
          <w:trHeight w:val="216"/>
          <w:jc w:val="center"/>
        </w:trPr>
        <w:tc>
          <w:tcPr>
            <w:tcW w:w="2258" w:type="dxa"/>
            <w:tcBorders>
              <w:top w:val="nil"/>
              <w:bottom w:val="nil"/>
            </w:tcBorders>
            <w:shd w:val="clear" w:color="auto" w:fill="auto"/>
          </w:tcPr>
          <w:p w14:paraId="0AA1C6EA" w14:textId="77777777" w:rsidR="00F4478A" w:rsidRPr="00EF5447" w:rsidRDefault="00F4478A" w:rsidP="009F7DE9">
            <w:pPr>
              <w:pStyle w:val="TAC"/>
            </w:pPr>
          </w:p>
        </w:tc>
        <w:tc>
          <w:tcPr>
            <w:tcW w:w="867" w:type="dxa"/>
            <w:shd w:val="clear" w:color="auto" w:fill="auto"/>
            <w:vAlign w:val="center"/>
          </w:tcPr>
          <w:p w14:paraId="7B58B5A1" w14:textId="77777777" w:rsidR="00F4478A" w:rsidRPr="00EF5447" w:rsidRDefault="00F4478A" w:rsidP="009F7DE9">
            <w:pPr>
              <w:pStyle w:val="TAC"/>
              <w:rPr>
                <w:rFonts w:eastAsia="Malgun Gothic"/>
              </w:rPr>
            </w:pPr>
            <w:r w:rsidRPr="005A5323">
              <w:rPr>
                <w:lang w:eastAsia="ja-JP"/>
              </w:rPr>
              <w:t>1</w:t>
            </w:r>
          </w:p>
        </w:tc>
        <w:tc>
          <w:tcPr>
            <w:tcW w:w="1167" w:type="dxa"/>
            <w:shd w:val="clear" w:color="auto" w:fill="auto"/>
            <w:noWrap/>
            <w:vAlign w:val="center"/>
          </w:tcPr>
          <w:p w14:paraId="153CCB4A" w14:textId="77777777" w:rsidR="00F4478A" w:rsidRPr="00EF5447" w:rsidRDefault="00F4478A" w:rsidP="009F7DE9">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584F9BA4" w14:textId="77777777" w:rsidR="00F4478A" w:rsidRPr="00EF5447" w:rsidRDefault="00F4478A" w:rsidP="009F7DE9">
            <w:pPr>
              <w:pStyle w:val="TAC"/>
              <w:rPr>
                <w:rFonts w:eastAsia="Malgun Gothic" w:cs="Arial"/>
                <w:szCs w:val="24"/>
              </w:rPr>
            </w:pPr>
            <w:r w:rsidRPr="005A5323">
              <w:rPr>
                <w:lang w:eastAsia="zh-CN"/>
              </w:rPr>
              <w:t>5</w:t>
            </w:r>
          </w:p>
        </w:tc>
        <w:tc>
          <w:tcPr>
            <w:tcW w:w="2266" w:type="dxa"/>
            <w:shd w:val="clear" w:color="auto" w:fill="auto"/>
            <w:noWrap/>
            <w:vAlign w:val="center"/>
          </w:tcPr>
          <w:p w14:paraId="0112C08B" w14:textId="77777777" w:rsidR="00F4478A" w:rsidRPr="00EF5447" w:rsidRDefault="00F4478A" w:rsidP="009F7DE9">
            <w:pPr>
              <w:pStyle w:val="TAC"/>
              <w:rPr>
                <w:rFonts w:eastAsia="Malgun Gothic" w:cs="Arial"/>
                <w:szCs w:val="24"/>
              </w:rPr>
            </w:pPr>
            <w:r w:rsidRPr="005A5323">
              <w:rPr>
                <w:lang w:eastAsia="zh-CN"/>
              </w:rPr>
              <w:t>25</w:t>
            </w:r>
          </w:p>
        </w:tc>
        <w:tc>
          <w:tcPr>
            <w:tcW w:w="1323" w:type="dxa"/>
            <w:shd w:val="clear" w:color="auto" w:fill="auto"/>
            <w:noWrap/>
            <w:vAlign w:val="center"/>
          </w:tcPr>
          <w:p w14:paraId="47713F6E" w14:textId="77777777" w:rsidR="00F4478A" w:rsidRPr="00EF5447" w:rsidRDefault="00F4478A" w:rsidP="009F7DE9">
            <w:pPr>
              <w:pStyle w:val="TAC"/>
              <w:rPr>
                <w:rFonts w:cs="Arial"/>
                <w:szCs w:val="24"/>
                <w:lang w:eastAsia="zh-CN"/>
              </w:rPr>
            </w:pPr>
            <w:r w:rsidRPr="005A5323">
              <w:t>21</w:t>
            </w:r>
            <w:r>
              <w:rPr>
                <w:lang w:eastAsia="ja-JP"/>
              </w:rPr>
              <w:t>40</w:t>
            </w:r>
          </w:p>
        </w:tc>
        <w:tc>
          <w:tcPr>
            <w:tcW w:w="867" w:type="dxa"/>
            <w:shd w:val="clear" w:color="auto" w:fill="auto"/>
            <w:vAlign w:val="center"/>
          </w:tcPr>
          <w:p w14:paraId="5E9B3BDF" w14:textId="77777777" w:rsidR="00F4478A" w:rsidRPr="00EF5447" w:rsidRDefault="00F4478A" w:rsidP="009F7DE9">
            <w:pPr>
              <w:pStyle w:val="TAC"/>
              <w:rPr>
                <w:rFonts w:cs="Arial"/>
                <w:kern w:val="2"/>
                <w:szCs w:val="24"/>
                <w:lang w:eastAsia="ko-KR"/>
              </w:rPr>
            </w:pPr>
            <w:r w:rsidRPr="005A5323">
              <w:rPr>
                <w:rFonts w:eastAsia="Times New Roman"/>
              </w:rPr>
              <w:t>N/A</w:t>
            </w:r>
          </w:p>
        </w:tc>
        <w:tc>
          <w:tcPr>
            <w:tcW w:w="1248" w:type="dxa"/>
            <w:gridSpan w:val="2"/>
            <w:shd w:val="clear" w:color="auto" w:fill="auto"/>
            <w:vAlign w:val="center"/>
          </w:tcPr>
          <w:p w14:paraId="0454C84F" w14:textId="77777777" w:rsidR="00F4478A" w:rsidRPr="00EF5447" w:rsidRDefault="00F4478A" w:rsidP="009F7DE9">
            <w:pPr>
              <w:pStyle w:val="TAC"/>
              <w:rPr>
                <w:rFonts w:cs="Arial"/>
                <w:kern w:val="2"/>
                <w:szCs w:val="24"/>
                <w:lang w:eastAsia="ko-KR"/>
              </w:rPr>
            </w:pPr>
            <w:r w:rsidRPr="005A5323">
              <w:rPr>
                <w:rFonts w:eastAsia="Times New Roman"/>
              </w:rPr>
              <w:t>N/A</w:t>
            </w:r>
          </w:p>
        </w:tc>
      </w:tr>
      <w:tr w:rsidR="00F4478A" w:rsidRPr="00EF5447" w14:paraId="774AE7ED" w14:textId="77777777" w:rsidTr="009F7DE9">
        <w:trPr>
          <w:trHeight w:val="216"/>
          <w:jc w:val="center"/>
        </w:trPr>
        <w:tc>
          <w:tcPr>
            <w:tcW w:w="2258" w:type="dxa"/>
            <w:tcBorders>
              <w:top w:val="nil"/>
              <w:bottom w:val="nil"/>
            </w:tcBorders>
            <w:shd w:val="clear" w:color="auto" w:fill="auto"/>
          </w:tcPr>
          <w:p w14:paraId="4FDAA130" w14:textId="77777777" w:rsidR="00F4478A" w:rsidRPr="00EF5447" w:rsidRDefault="00F4478A" w:rsidP="009F7DE9">
            <w:pPr>
              <w:pStyle w:val="TAC"/>
            </w:pPr>
          </w:p>
        </w:tc>
        <w:tc>
          <w:tcPr>
            <w:tcW w:w="867" w:type="dxa"/>
            <w:shd w:val="clear" w:color="auto" w:fill="auto"/>
            <w:vAlign w:val="center"/>
          </w:tcPr>
          <w:p w14:paraId="11669637" w14:textId="77777777" w:rsidR="00F4478A" w:rsidRPr="00EF5447" w:rsidRDefault="00F4478A" w:rsidP="009F7DE9">
            <w:pPr>
              <w:pStyle w:val="TAC"/>
              <w:rPr>
                <w:rFonts w:eastAsia="Malgun Gothic"/>
              </w:rPr>
            </w:pPr>
            <w:r w:rsidRPr="005A5323">
              <w:rPr>
                <w:lang w:eastAsia="ja-JP"/>
              </w:rPr>
              <w:t>n28</w:t>
            </w:r>
          </w:p>
        </w:tc>
        <w:tc>
          <w:tcPr>
            <w:tcW w:w="1167" w:type="dxa"/>
            <w:shd w:val="clear" w:color="auto" w:fill="auto"/>
            <w:noWrap/>
            <w:vAlign w:val="center"/>
          </w:tcPr>
          <w:p w14:paraId="279D8569" w14:textId="77777777" w:rsidR="00F4478A" w:rsidRPr="00EF5447" w:rsidRDefault="00F4478A" w:rsidP="009F7DE9">
            <w:pPr>
              <w:pStyle w:val="TAC"/>
              <w:rPr>
                <w:rFonts w:eastAsia="Malgun Gothic" w:cs="Arial"/>
                <w:szCs w:val="24"/>
              </w:rPr>
            </w:pPr>
            <w:r>
              <w:t>730</w:t>
            </w:r>
          </w:p>
        </w:tc>
        <w:tc>
          <w:tcPr>
            <w:tcW w:w="746" w:type="dxa"/>
            <w:shd w:val="clear" w:color="auto" w:fill="auto"/>
            <w:noWrap/>
            <w:vAlign w:val="center"/>
          </w:tcPr>
          <w:p w14:paraId="6113E748" w14:textId="77777777" w:rsidR="00F4478A" w:rsidRPr="00EF5447" w:rsidRDefault="00F4478A" w:rsidP="009F7DE9">
            <w:pPr>
              <w:pStyle w:val="TAC"/>
              <w:rPr>
                <w:rFonts w:eastAsia="Malgun Gothic" w:cs="Arial"/>
                <w:szCs w:val="24"/>
              </w:rPr>
            </w:pPr>
            <w:r w:rsidRPr="005A5323">
              <w:rPr>
                <w:lang w:eastAsia="zh-CN"/>
              </w:rPr>
              <w:t>5</w:t>
            </w:r>
          </w:p>
        </w:tc>
        <w:tc>
          <w:tcPr>
            <w:tcW w:w="2266" w:type="dxa"/>
            <w:shd w:val="clear" w:color="auto" w:fill="auto"/>
            <w:noWrap/>
            <w:vAlign w:val="center"/>
          </w:tcPr>
          <w:p w14:paraId="539CA2B3" w14:textId="77777777" w:rsidR="00F4478A" w:rsidRPr="00EF5447" w:rsidRDefault="00F4478A" w:rsidP="009F7DE9">
            <w:pPr>
              <w:pStyle w:val="TAC"/>
              <w:rPr>
                <w:rFonts w:eastAsia="Malgun Gothic" w:cs="Arial"/>
                <w:szCs w:val="24"/>
              </w:rPr>
            </w:pPr>
            <w:r w:rsidRPr="005A5323">
              <w:rPr>
                <w:lang w:eastAsia="zh-CN"/>
              </w:rPr>
              <w:t>25</w:t>
            </w:r>
          </w:p>
        </w:tc>
        <w:tc>
          <w:tcPr>
            <w:tcW w:w="1323" w:type="dxa"/>
            <w:shd w:val="clear" w:color="auto" w:fill="auto"/>
            <w:noWrap/>
            <w:vAlign w:val="center"/>
          </w:tcPr>
          <w:p w14:paraId="3B1A9C4C" w14:textId="77777777" w:rsidR="00F4478A" w:rsidRPr="00EF5447" w:rsidRDefault="00F4478A" w:rsidP="009F7DE9">
            <w:pPr>
              <w:pStyle w:val="TAC"/>
              <w:rPr>
                <w:rFonts w:cs="Arial"/>
                <w:szCs w:val="24"/>
                <w:lang w:eastAsia="zh-CN"/>
              </w:rPr>
            </w:pPr>
            <w:r>
              <w:t>78</w:t>
            </w:r>
            <w:r w:rsidRPr="005A5323">
              <w:t>5</w:t>
            </w:r>
          </w:p>
        </w:tc>
        <w:tc>
          <w:tcPr>
            <w:tcW w:w="867" w:type="dxa"/>
            <w:shd w:val="clear" w:color="auto" w:fill="auto"/>
            <w:vAlign w:val="center"/>
          </w:tcPr>
          <w:p w14:paraId="06EADF56" w14:textId="77777777" w:rsidR="00F4478A" w:rsidRPr="00EF5447" w:rsidRDefault="00F4478A" w:rsidP="009F7DE9">
            <w:pPr>
              <w:pStyle w:val="TAC"/>
              <w:rPr>
                <w:rFonts w:cs="Arial"/>
                <w:kern w:val="2"/>
                <w:szCs w:val="24"/>
                <w:lang w:eastAsia="ko-KR"/>
              </w:rPr>
            </w:pPr>
            <w:r w:rsidRPr="005A5323">
              <w:rPr>
                <w:rFonts w:eastAsia="Times New Roman"/>
              </w:rPr>
              <w:t>N/A</w:t>
            </w:r>
          </w:p>
        </w:tc>
        <w:tc>
          <w:tcPr>
            <w:tcW w:w="1248" w:type="dxa"/>
            <w:gridSpan w:val="2"/>
            <w:shd w:val="clear" w:color="auto" w:fill="auto"/>
            <w:vAlign w:val="center"/>
          </w:tcPr>
          <w:p w14:paraId="7B86A3E8" w14:textId="77777777" w:rsidR="00F4478A" w:rsidRPr="00EF5447" w:rsidRDefault="00F4478A" w:rsidP="009F7DE9">
            <w:pPr>
              <w:pStyle w:val="TAC"/>
              <w:rPr>
                <w:rFonts w:cs="Arial"/>
                <w:kern w:val="2"/>
                <w:szCs w:val="24"/>
                <w:lang w:eastAsia="ko-KR"/>
              </w:rPr>
            </w:pPr>
            <w:r w:rsidRPr="005A5323">
              <w:rPr>
                <w:rFonts w:eastAsia="Times New Roman"/>
              </w:rPr>
              <w:t>N/A</w:t>
            </w:r>
          </w:p>
        </w:tc>
      </w:tr>
      <w:tr w:rsidR="00F4478A" w:rsidRPr="00EF5447" w14:paraId="77DF4678" w14:textId="77777777" w:rsidTr="009F7DE9">
        <w:trPr>
          <w:trHeight w:val="216"/>
          <w:jc w:val="center"/>
        </w:trPr>
        <w:tc>
          <w:tcPr>
            <w:tcW w:w="2258" w:type="dxa"/>
            <w:tcBorders>
              <w:top w:val="nil"/>
              <w:bottom w:val="single" w:sz="4" w:space="0" w:color="auto"/>
            </w:tcBorders>
            <w:shd w:val="clear" w:color="auto" w:fill="auto"/>
          </w:tcPr>
          <w:p w14:paraId="0FB057A0" w14:textId="77777777" w:rsidR="00F4478A" w:rsidRPr="00EF5447" w:rsidRDefault="00F4478A" w:rsidP="009F7DE9">
            <w:pPr>
              <w:pStyle w:val="TAC"/>
            </w:pPr>
          </w:p>
        </w:tc>
        <w:tc>
          <w:tcPr>
            <w:tcW w:w="867" w:type="dxa"/>
            <w:shd w:val="clear" w:color="auto" w:fill="auto"/>
            <w:vAlign w:val="center"/>
          </w:tcPr>
          <w:p w14:paraId="7B1E5795" w14:textId="77777777" w:rsidR="00F4478A" w:rsidRPr="00EF5447" w:rsidRDefault="00F4478A" w:rsidP="009F7DE9">
            <w:pPr>
              <w:pStyle w:val="TAC"/>
              <w:rPr>
                <w:rFonts w:eastAsia="Malgun Gothic"/>
              </w:rPr>
            </w:pPr>
            <w:r w:rsidRPr="005A5323">
              <w:rPr>
                <w:lang w:eastAsia="ja-JP"/>
              </w:rPr>
              <w:t>n79</w:t>
            </w:r>
          </w:p>
        </w:tc>
        <w:tc>
          <w:tcPr>
            <w:tcW w:w="1167" w:type="dxa"/>
            <w:shd w:val="clear" w:color="auto" w:fill="auto"/>
            <w:noWrap/>
            <w:vAlign w:val="center"/>
          </w:tcPr>
          <w:p w14:paraId="5612F3C0" w14:textId="77777777" w:rsidR="00F4478A" w:rsidRPr="00EF5447" w:rsidRDefault="00F4478A" w:rsidP="009F7DE9">
            <w:pPr>
              <w:pStyle w:val="TAC"/>
              <w:rPr>
                <w:rFonts w:eastAsia="Malgun Gothic" w:cs="Arial"/>
                <w:szCs w:val="24"/>
              </w:rPr>
            </w:pPr>
            <w:r>
              <w:t>463</w:t>
            </w:r>
            <w:r w:rsidRPr="005A5323">
              <w:t>0</w:t>
            </w:r>
          </w:p>
        </w:tc>
        <w:tc>
          <w:tcPr>
            <w:tcW w:w="746" w:type="dxa"/>
            <w:shd w:val="clear" w:color="auto" w:fill="auto"/>
            <w:noWrap/>
            <w:vAlign w:val="center"/>
          </w:tcPr>
          <w:p w14:paraId="301DFA12" w14:textId="77777777" w:rsidR="00F4478A" w:rsidRPr="00EF5447" w:rsidRDefault="00F4478A" w:rsidP="009F7DE9">
            <w:pPr>
              <w:pStyle w:val="TAC"/>
              <w:rPr>
                <w:rFonts w:eastAsia="Malgun Gothic" w:cs="Arial"/>
                <w:szCs w:val="24"/>
              </w:rPr>
            </w:pPr>
            <w:r w:rsidRPr="005A5323">
              <w:rPr>
                <w:lang w:eastAsia="zh-CN"/>
              </w:rPr>
              <w:t>40</w:t>
            </w:r>
          </w:p>
        </w:tc>
        <w:tc>
          <w:tcPr>
            <w:tcW w:w="2266" w:type="dxa"/>
            <w:shd w:val="clear" w:color="auto" w:fill="auto"/>
            <w:noWrap/>
            <w:vAlign w:val="center"/>
          </w:tcPr>
          <w:p w14:paraId="090F5EE8" w14:textId="77777777" w:rsidR="00F4478A" w:rsidRPr="00EF5447" w:rsidRDefault="00F4478A" w:rsidP="009F7DE9">
            <w:pPr>
              <w:pStyle w:val="TAC"/>
              <w:rPr>
                <w:rFonts w:eastAsia="Malgun Gothic" w:cs="Arial"/>
                <w:szCs w:val="24"/>
              </w:rPr>
            </w:pPr>
            <w:r w:rsidRPr="005A5323">
              <w:rPr>
                <w:lang w:eastAsia="zh-CN"/>
              </w:rPr>
              <w:t>216</w:t>
            </w:r>
          </w:p>
        </w:tc>
        <w:tc>
          <w:tcPr>
            <w:tcW w:w="1323" w:type="dxa"/>
            <w:shd w:val="clear" w:color="auto" w:fill="auto"/>
            <w:noWrap/>
            <w:vAlign w:val="center"/>
          </w:tcPr>
          <w:p w14:paraId="2DB8A002" w14:textId="77777777" w:rsidR="00F4478A" w:rsidRPr="00EF5447" w:rsidRDefault="00F4478A" w:rsidP="009F7DE9">
            <w:pPr>
              <w:pStyle w:val="TAC"/>
              <w:rPr>
                <w:rFonts w:cs="Arial"/>
                <w:szCs w:val="24"/>
                <w:lang w:eastAsia="zh-CN"/>
              </w:rPr>
            </w:pPr>
            <w:r>
              <w:t>463</w:t>
            </w:r>
            <w:r w:rsidRPr="005A5323">
              <w:t>0</w:t>
            </w:r>
          </w:p>
        </w:tc>
        <w:tc>
          <w:tcPr>
            <w:tcW w:w="867" w:type="dxa"/>
            <w:shd w:val="clear" w:color="auto" w:fill="auto"/>
            <w:vAlign w:val="center"/>
          </w:tcPr>
          <w:p w14:paraId="1EDF2945" w14:textId="77777777" w:rsidR="00F4478A" w:rsidRPr="00EF5447" w:rsidRDefault="00F4478A" w:rsidP="009F7DE9">
            <w:pPr>
              <w:pStyle w:val="TAC"/>
              <w:rPr>
                <w:rFonts w:cs="Arial"/>
                <w:kern w:val="2"/>
                <w:szCs w:val="24"/>
                <w:lang w:eastAsia="ko-KR"/>
              </w:rPr>
            </w:pPr>
            <w:r w:rsidRPr="00570A0E">
              <w:rPr>
                <w:rFonts w:eastAsia="Times New Roman"/>
              </w:rPr>
              <w:t>14.9</w:t>
            </w:r>
          </w:p>
        </w:tc>
        <w:tc>
          <w:tcPr>
            <w:tcW w:w="1248" w:type="dxa"/>
            <w:gridSpan w:val="2"/>
            <w:shd w:val="clear" w:color="auto" w:fill="auto"/>
            <w:vAlign w:val="center"/>
          </w:tcPr>
          <w:p w14:paraId="723F0CE9" w14:textId="77777777" w:rsidR="00F4478A" w:rsidRPr="00EF5447" w:rsidRDefault="00F4478A" w:rsidP="009F7DE9">
            <w:pPr>
              <w:pStyle w:val="TAC"/>
              <w:rPr>
                <w:rFonts w:cs="Arial"/>
                <w:kern w:val="2"/>
                <w:szCs w:val="24"/>
                <w:lang w:eastAsia="ko-KR"/>
              </w:rPr>
            </w:pPr>
            <w:r>
              <w:rPr>
                <w:rFonts w:eastAsia="Times New Roman"/>
              </w:rPr>
              <w:t>IMD3</w:t>
            </w:r>
            <w:r>
              <w:rPr>
                <w:rFonts w:eastAsia="Times New Roman"/>
                <w:vertAlign w:val="superscript"/>
              </w:rPr>
              <w:t>4</w:t>
            </w:r>
          </w:p>
        </w:tc>
      </w:tr>
      <w:tr w:rsidR="00F4478A" w:rsidRPr="00EF5447" w14:paraId="1667164C" w14:textId="77777777" w:rsidTr="009F7DE9">
        <w:trPr>
          <w:trHeight w:val="22"/>
          <w:jc w:val="center"/>
        </w:trPr>
        <w:tc>
          <w:tcPr>
            <w:tcW w:w="2258" w:type="dxa"/>
            <w:tcBorders>
              <w:top w:val="nil"/>
              <w:bottom w:val="nil"/>
            </w:tcBorders>
            <w:shd w:val="clear" w:color="auto" w:fill="auto"/>
          </w:tcPr>
          <w:p w14:paraId="4B9F654D" w14:textId="77777777" w:rsidR="00F4478A" w:rsidRPr="00EF5447" w:rsidRDefault="00F4478A" w:rsidP="009F7DE9">
            <w:pPr>
              <w:pStyle w:val="TAC"/>
              <w:rPr>
                <w:lang w:eastAsia="zh-CN"/>
              </w:rPr>
            </w:pPr>
            <w:r w:rsidRPr="00EF5447">
              <w:t>DC_1A-32A_n3A</w:t>
            </w:r>
          </w:p>
        </w:tc>
        <w:tc>
          <w:tcPr>
            <w:tcW w:w="867" w:type="dxa"/>
            <w:shd w:val="clear" w:color="auto" w:fill="auto"/>
          </w:tcPr>
          <w:p w14:paraId="3CFE109E" w14:textId="77777777" w:rsidR="00F4478A" w:rsidRPr="00EF5447" w:rsidRDefault="00F4478A" w:rsidP="009F7DE9">
            <w:pPr>
              <w:pStyle w:val="TAC"/>
              <w:rPr>
                <w:lang w:eastAsia="ja-JP"/>
              </w:rPr>
            </w:pPr>
            <w:r w:rsidRPr="00EF5447">
              <w:rPr>
                <w:rFonts w:eastAsia="Malgun Gothic"/>
                <w:szCs w:val="18"/>
                <w:lang w:eastAsia="ko-KR"/>
              </w:rPr>
              <w:t>n3</w:t>
            </w:r>
          </w:p>
        </w:tc>
        <w:tc>
          <w:tcPr>
            <w:tcW w:w="1167" w:type="dxa"/>
            <w:shd w:val="clear" w:color="auto" w:fill="auto"/>
            <w:noWrap/>
          </w:tcPr>
          <w:p w14:paraId="79D04879" w14:textId="77777777" w:rsidR="00F4478A" w:rsidRPr="00EF5447" w:rsidRDefault="00F4478A" w:rsidP="009F7DE9">
            <w:pPr>
              <w:pStyle w:val="TAC"/>
              <w:rPr>
                <w:rFonts w:eastAsia="Malgun Gothic"/>
                <w:szCs w:val="18"/>
                <w:lang w:eastAsia="ko-KR"/>
              </w:rPr>
            </w:pPr>
            <w:r w:rsidRPr="00EF5447">
              <w:rPr>
                <w:rFonts w:cs="Arial"/>
              </w:rPr>
              <w:t>1720</w:t>
            </w:r>
          </w:p>
        </w:tc>
        <w:tc>
          <w:tcPr>
            <w:tcW w:w="746" w:type="dxa"/>
            <w:shd w:val="clear" w:color="auto" w:fill="auto"/>
            <w:noWrap/>
          </w:tcPr>
          <w:p w14:paraId="46794A4F" w14:textId="77777777" w:rsidR="00F4478A" w:rsidRPr="00EF5447" w:rsidRDefault="00F4478A" w:rsidP="009F7DE9">
            <w:pPr>
              <w:pStyle w:val="TAC"/>
              <w:rPr>
                <w:rFonts w:eastAsia="Malgun Gothic"/>
                <w:szCs w:val="18"/>
                <w:lang w:eastAsia="ko-KR"/>
              </w:rPr>
            </w:pPr>
            <w:r w:rsidRPr="00EF5447">
              <w:rPr>
                <w:rFonts w:cs="Arial"/>
              </w:rPr>
              <w:t>5</w:t>
            </w:r>
          </w:p>
        </w:tc>
        <w:tc>
          <w:tcPr>
            <w:tcW w:w="2266" w:type="dxa"/>
            <w:shd w:val="clear" w:color="auto" w:fill="auto"/>
            <w:noWrap/>
          </w:tcPr>
          <w:p w14:paraId="36249862" w14:textId="77777777" w:rsidR="00F4478A" w:rsidRPr="00EF5447" w:rsidRDefault="00F4478A" w:rsidP="009F7DE9">
            <w:pPr>
              <w:pStyle w:val="TAC"/>
              <w:rPr>
                <w:rFonts w:eastAsia="Malgun Gothic"/>
                <w:szCs w:val="18"/>
                <w:lang w:eastAsia="ko-KR"/>
              </w:rPr>
            </w:pPr>
            <w:r w:rsidRPr="00EF5447">
              <w:rPr>
                <w:rFonts w:cs="Arial"/>
              </w:rPr>
              <w:t>25</w:t>
            </w:r>
          </w:p>
        </w:tc>
        <w:tc>
          <w:tcPr>
            <w:tcW w:w="1323" w:type="dxa"/>
            <w:shd w:val="clear" w:color="auto" w:fill="auto"/>
            <w:noWrap/>
          </w:tcPr>
          <w:p w14:paraId="34F6BFB8" w14:textId="77777777" w:rsidR="00F4478A" w:rsidRPr="00EF5447" w:rsidRDefault="00F4478A" w:rsidP="009F7DE9">
            <w:pPr>
              <w:pStyle w:val="TAC"/>
              <w:rPr>
                <w:rFonts w:eastAsia="Malgun Gothic"/>
                <w:szCs w:val="18"/>
                <w:lang w:eastAsia="ko-KR"/>
              </w:rPr>
            </w:pPr>
            <w:r w:rsidRPr="00EF5447">
              <w:rPr>
                <w:rFonts w:cs="Arial"/>
              </w:rPr>
              <w:t>1815</w:t>
            </w:r>
          </w:p>
        </w:tc>
        <w:tc>
          <w:tcPr>
            <w:tcW w:w="867" w:type="dxa"/>
            <w:shd w:val="clear" w:color="auto" w:fill="auto"/>
          </w:tcPr>
          <w:p w14:paraId="7925C0B2" w14:textId="77777777" w:rsidR="00F4478A" w:rsidRPr="00EF5447" w:rsidRDefault="00F4478A" w:rsidP="009F7DE9">
            <w:pPr>
              <w:pStyle w:val="TAC"/>
              <w:rPr>
                <w:rFonts w:eastAsia="Times New Roman"/>
              </w:rPr>
            </w:pPr>
            <w:r w:rsidRPr="00EF5447">
              <w:rPr>
                <w:rFonts w:cs="Arial"/>
              </w:rPr>
              <w:t>N/A</w:t>
            </w:r>
          </w:p>
        </w:tc>
        <w:tc>
          <w:tcPr>
            <w:tcW w:w="1248" w:type="dxa"/>
            <w:gridSpan w:val="2"/>
            <w:shd w:val="clear" w:color="auto" w:fill="auto"/>
          </w:tcPr>
          <w:p w14:paraId="385E581D" w14:textId="77777777" w:rsidR="00F4478A" w:rsidRPr="00EF5447" w:rsidRDefault="00F4478A" w:rsidP="009F7DE9">
            <w:pPr>
              <w:pStyle w:val="TAC"/>
              <w:rPr>
                <w:rFonts w:eastAsia="Times New Roman"/>
              </w:rPr>
            </w:pPr>
            <w:r w:rsidRPr="00EF5447">
              <w:rPr>
                <w:rFonts w:cs="Arial"/>
              </w:rPr>
              <w:t>N/A</w:t>
            </w:r>
          </w:p>
        </w:tc>
      </w:tr>
      <w:tr w:rsidR="00F4478A" w:rsidRPr="00EF5447" w14:paraId="5645968C" w14:textId="77777777" w:rsidTr="009F7DE9">
        <w:trPr>
          <w:trHeight w:val="22"/>
          <w:jc w:val="center"/>
        </w:trPr>
        <w:tc>
          <w:tcPr>
            <w:tcW w:w="2258" w:type="dxa"/>
            <w:tcBorders>
              <w:top w:val="nil"/>
              <w:bottom w:val="nil"/>
            </w:tcBorders>
            <w:shd w:val="clear" w:color="auto" w:fill="auto"/>
          </w:tcPr>
          <w:p w14:paraId="0BCF1936" w14:textId="77777777" w:rsidR="00F4478A" w:rsidRPr="00EF5447" w:rsidRDefault="00F4478A" w:rsidP="009F7DE9">
            <w:pPr>
              <w:pStyle w:val="TAC"/>
              <w:rPr>
                <w:lang w:eastAsia="zh-CN"/>
              </w:rPr>
            </w:pPr>
          </w:p>
        </w:tc>
        <w:tc>
          <w:tcPr>
            <w:tcW w:w="867" w:type="dxa"/>
            <w:shd w:val="clear" w:color="auto" w:fill="auto"/>
          </w:tcPr>
          <w:p w14:paraId="2306D78E" w14:textId="77777777" w:rsidR="00F4478A" w:rsidRPr="00EF5447" w:rsidRDefault="00F4478A" w:rsidP="009F7DE9">
            <w:pPr>
              <w:pStyle w:val="TAC"/>
              <w:rPr>
                <w:lang w:eastAsia="ja-JP"/>
              </w:rPr>
            </w:pPr>
            <w:r w:rsidRPr="00EF5447">
              <w:rPr>
                <w:rFonts w:eastAsia="Malgun Gothic"/>
                <w:szCs w:val="18"/>
                <w:lang w:eastAsia="ko-KR"/>
              </w:rPr>
              <w:t>32</w:t>
            </w:r>
          </w:p>
        </w:tc>
        <w:tc>
          <w:tcPr>
            <w:tcW w:w="1167" w:type="dxa"/>
            <w:shd w:val="clear" w:color="auto" w:fill="auto"/>
            <w:noWrap/>
          </w:tcPr>
          <w:p w14:paraId="58881922" w14:textId="77777777" w:rsidR="00F4478A" w:rsidRPr="00EF5447" w:rsidRDefault="00F4478A" w:rsidP="009F7DE9">
            <w:pPr>
              <w:pStyle w:val="TAC"/>
              <w:rPr>
                <w:rFonts w:eastAsia="Malgun Gothic"/>
                <w:szCs w:val="18"/>
                <w:lang w:eastAsia="ko-KR"/>
              </w:rPr>
            </w:pPr>
            <w:r w:rsidRPr="00EF5447">
              <w:rPr>
                <w:rFonts w:cs="Arial"/>
              </w:rPr>
              <w:t>N/A</w:t>
            </w:r>
          </w:p>
        </w:tc>
        <w:tc>
          <w:tcPr>
            <w:tcW w:w="746" w:type="dxa"/>
            <w:shd w:val="clear" w:color="auto" w:fill="auto"/>
            <w:noWrap/>
          </w:tcPr>
          <w:p w14:paraId="7839102E" w14:textId="77777777" w:rsidR="00F4478A" w:rsidRPr="00EF5447" w:rsidRDefault="00F4478A" w:rsidP="009F7DE9">
            <w:pPr>
              <w:pStyle w:val="TAC"/>
              <w:rPr>
                <w:rFonts w:eastAsia="Malgun Gothic"/>
                <w:szCs w:val="18"/>
                <w:lang w:eastAsia="ko-KR"/>
              </w:rPr>
            </w:pPr>
            <w:r w:rsidRPr="00EF5447">
              <w:rPr>
                <w:rFonts w:cs="Arial"/>
              </w:rPr>
              <w:t>5</w:t>
            </w:r>
          </w:p>
        </w:tc>
        <w:tc>
          <w:tcPr>
            <w:tcW w:w="2266" w:type="dxa"/>
            <w:shd w:val="clear" w:color="auto" w:fill="auto"/>
            <w:noWrap/>
          </w:tcPr>
          <w:p w14:paraId="402EA4F4" w14:textId="77777777" w:rsidR="00F4478A" w:rsidRPr="00EF5447" w:rsidRDefault="00F4478A" w:rsidP="009F7DE9">
            <w:pPr>
              <w:pStyle w:val="TAC"/>
              <w:rPr>
                <w:rFonts w:eastAsia="Malgun Gothic"/>
                <w:szCs w:val="18"/>
                <w:lang w:eastAsia="ko-KR"/>
              </w:rPr>
            </w:pPr>
            <w:r w:rsidRPr="00EF5447">
              <w:rPr>
                <w:rFonts w:cs="Arial"/>
              </w:rPr>
              <w:t>25</w:t>
            </w:r>
          </w:p>
        </w:tc>
        <w:tc>
          <w:tcPr>
            <w:tcW w:w="1323" w:type="dxa"/>
            <w:shd w:val="clear" w:color="auto" w:fill="auto"/>
            <w:noWrap/>
          </w:tcPr>
          <w:p w14:paraId="587B0260" w14:textId="77777777" w:rsidR="00F4478A" w:rsidRPr="00EF5447" w:rsidRDefault="00F4478A" w:rsidP="009F7DE9">
            <w:pPr>
              <w:pStyle w:val="TAC"/>
              <w:rPr>
                <w:rFonts w:eastAsia="Malgun Gothic"/>
                <w:szCs w:val="18"/>
                <w:lang w:eastAsia="ko-KR"/>
              </w:rPr>
            </w:pPr>
            <w:r w:rsidRPr="00EF5447">
              <w:rPr>
                <w:rFonts w:cs="Arial"/>
              </w:rPr>
              <w:t>1480</w:t>
            </w:r>
          </w:p>
        </w:tc>
        <w:tc>
          <w:tcPr>
            <w:tcW w:w="867" w:type="dxa"/>
            <w:shd w:val="clear" w:color="auto" w:fill="auto"/>
          </w:tcPr>
          <w:p w14:paraId="0216FFA2" w14:textId="77777777" w:rsidR="00F4478A" w:rsidRPr="00EF5447" w:rsidRDefault="00F4478A" w:rsidP="009F7DE9">
            <w:pPr>
              <w:pStyle w:val="TAC"/>
              <w:rPr>
                <w:rFonts w:eastAsia="Times New Roman"/>
              </w:rPr>
            </w:pPr>
            <w:r w:rsidRPr="00EF5447">
              <w:rPr>
                <w:rFonts w:cs="Arial"/>
              </w:rPr>
              <w:t>15.2</w:t>
            </w:r>
          </w:p>
        </w:tc>
        <w:tc>
          <w:tcPr>
            <w:tcW w:w="1248" w:type="dxa"/>
            <w:gridSpan w:val="2"/>
            <w:shd w:val="clear" w:color="auto" w:fill="auto"/>
          </w:tcPr>
          <w:p w14:paraId="4759ACC3" w14:textId="77777777" w:rsidR="00F4478A" w:rsidRPr="00EF5447" w:rsidRDefault="00F4478A" w:rsidP="009F7DE9">
            <w:pPr>
              <w:pStyle w:val="TAC"/>
              <w:rPr>
                <w:rFonts w:eastAsia="Times New Roman"/>
              </w:rPr>
            </w:pPr>
            <w:r w:rsidRPr="00EF5447">
              <w:rPr>
                <w:rFonts w:cs="Arial"/>
              </w:rPr>
              <w:t>IMD3</w:t>
            </w:r>
            <w:r w:rsidRPr="00EF5447">
              <w:rPr>
                <w:rFonts w:cs="Arial"/>
                <w:vertAlign w:val="superscript"/>
              </w:rPr>
              <w:t>4</w:t>
            </w:r>
          </w:p>
        </w:tc>
      </w:tr>
      <w:tr w:rsidR="00F4478A" w:rsidRPr="00EF5447" w14:paraId="6954C190" w14:textId="77777777" w:rsidTr="009F7DE9">
        <w:trPr>
          <w:trHeight w:val="22"/>
          <w:jc w:val="center"/>
        </w:trPr>
        <w:tc>
          <w:tcPr>
            <w:tcW w:w="2258" w:type="dxa"/>
            <w:tcBorders>
              <w:top w:val="nil"/>
              <w:bottom w:val="single" w:sz="4" w:space="0" w:color="auto"/>
            </w:tcBorders>
            <w:shd w:val="clear" w:color="auto" w:fill="auto"/>
          </w:tcPr>
          <w:p w14:paraId="46AD644E" w14:textId="77777777" w:rsidR="00F4478A" w:rsidRPr="00EF5447" w:rsidRDefault="00F4478A" w:rsidP="009F7DE9">
            <w:pPr>
              <w:pStyle w:val="TAC"/>
              <w:rPr>
                <w:lang w:eastAsia="zh-CN"/>
              </w:rPr>
            </w:pPr>
          </w:p>
        </w:tc>
        <w:tc>
          <w:tcPr>
            <w:tcW w:w="867" w:type="dxa"/>
            <w:shd w:val="clear" w:color="auto" w:fill="auto"/>
          </w:tcPr>
          <w:p w14:paraId="04EDF050" w14:textId="77777777" w:rsidR="00F4478A" w:rsidRPr="00EF5447" w:rsidRDefault="00F4478A" w:rsidP="009F7DE9">
            <w:pPr>
              <w:pStyle w:val="TAC"/>
              <w:rPr>
                <w:lang w:eastAsia="ja-JP"/>
              </w:rPr>
            </w:pPr>
            <w:r w:rsidRPr="00EF5447">
              <w:rPr>
                <w:rFonts w:eastAsia="MS Mincho"/>
              </w:rPr>
              <w:t>1</w:t>
            </w:r>
          </w:p>
        </w:tc>
        <w:tc>
          <w:tcPr>
            <w:tcW w:w="1167" w:type="dxa"/>
            <w:shd w:val="clear" w:color="auto" w:fill="auto"/>
            <w:noWrap/>
          </w:tcPr>
          <w:p w14:paraId="3728D6B9" w14:textId="77777777" w:rsidR="00F4478A" w:rsidRPr="00EF5447" w:rsidRDefault="00F4478A" w:rsidP="009F7DE9">
            <w:pPr>
              <w:pStyle w:val="TAC"/>
              <w:rPr>
                <w:rFonts w:eastAsia="Malgun Gothic"/>
                <w:szCs w:val="18"/>
                <w:lang w:eastAsia="ko-KR"/>
              </w:rPr>
            </w:pPr>
            <w:r w:rsidRPr="00EF5447">
              <w:rPr>
                <w:rFonts w:cs="Arial"/>
              </w:rPr>
              <w:t>1960</w:t>
            </w:r>
          </w:p>
        </w:tc>
        <w:tc>
          <w:tcPr>
            <w:tcW w:w="746" w:type="dxa"/>
            <w:shd w:val="clear" w:color="auto" w:fill="auto"/>
            <w:noWrap/>
          </w:tcPr>
          <w:p w14:paraId="34C250BF" w14:textId="77777777" w:rsidR="00F4478A" w:rsidRPr="00EF5447" w:rsidRDefault="00F4478A" w:rsidP="009F7DE9">
            <w:pPr>
              <w:pStyle w:val="TAC"/>
              <w:rPr>
                <w:rFonts w:eastAsia="Malgun Gothic"/>
                <w:szCs w:val="18"/>
                <w:lang w:eastAsia="ko-KR"/>
              </w:rPr>
            </w:pPr>
            <w:r w:rsidRPr="00EF5447">
              <w:rPr>
                <w:rFonts w:cs="Arial"/>
              </w:rPr>
              <w:t>5</w:t>
            </w:r>
          </w:p>
        </w:tc>
        <w:tc>
          <w:tcPr>
            <w:tcW w:w="2266" w:type="dxa"/>
            <w:shd w:val="clear" w:color="auto" w:fill="auto"/>
            <w:noWrap/>
          </w:tcPr>
          <w:p w14:paraId="1DA08B8D" w14:textId="77777777" w:rsidR="00F4478A" w:rsidRPr="00EF5447" w:rsidRDefault="00F4478A" w:rsidP="009F7DE9">
            <w:pPr>
              <w:pStyle w:val="TAC"/>
              <w:rPr>
                <w:rFonts w:eastAsia="Malgun Gothic"/>
                <w:szCs w:val="18"/>
                <w:lang w:eastAsia="ko-KR"/>
              </w:rPr>
            </w:pPr>
            <w:r w:rsidRPr="00EF5447">
              <w:rPr>
                <w:rFonts w:cs="Arial"/>
              </w:rPr>
              <w:t>25</w:t>
            </w:r>
          </w:p>
        </w:tc>
        <w:tc>
          <w:tcPr>
            <w:tcW w:w="1323" w:type="dxa"/>
            <w:shd w:val="clear" w:color="auto" w:fill="auto"/>
            <w:noWrap/>
          </w:tcPr>
          <w:p w14:paraId="331663BC" w14:textId="77777777" w:rsidR="00F4478A" w:rsidRPr="00EF5447" w:rsidRDefault="00F4478A" w:rsidP="009F7DE9">
            <w:pPr>
              <w:pStyle w:val="TAC"/>
              <w:rPr>
                <w:rFonts w:eastAsia="Malgun Gothic"/>
                <w:szCs w:val="18"/>
                <w:lang w:eastAsia="ko-KR"/>
              </w:rPr>
            </w:pPr>
            <w:r w:rsidRPr="00EF5447">
              <w:rPr>
                <w:rFonts w:cs="Arial"/>
              </w:rPr>
              <w:t>2150</w:t>
            </w:r>
          </w:p>
        </w:tc>
        <w:tc>
          <w:tcPr>
            <w:tcW w:w="867" w:type="dxa"/>
            <w:shd w:val="clear" w:color="auto" w:fill="auto"/>
          </w:tcPr>
          <w:p w14:paraId="7CFCF005" w14:textId="77777777" w:rsidR="00F4478A" w:rsidRPr="00EF5447" w:rsidRDefault="00F4478A" w:rsidP="009F7DE9">
            <w:pPr>
              <w:pStyle w:val="TAC"/>
              <w:rPr>
                <w:rFonts w:eastAsia="Times New Roman"/>
              </w:rPr>
            </w:pPr>
            <w:r w:rsidRPr="00EF5447">
              <w:rPr>
                <w:rFonts w:cs="Arial"/>
              </w:rPr>
              <w:t>N/A</w:t>
            </w:r>
          </w:p>
        </w:tc>
        <w:tc>
          <w:tcPr>
            <w:tcW w:w="1248" w:type="dxa"/>
            <w:gridSpan w:val="2"/>
            <w:shd w:val="clear" w:color="auto" w:fill="auto"/>
          </w:tcPr>
          <w:p w14:paraId="0E90F006" w14:textId="77777777" w:rsidR="00F4478A" w:rsidRPr="00EF5447" w:rsidRDefault="00F4478A" w:rsidP="009F7DE9">
            <w:pPr>
              <w:pStyle w:val="TAC"/>
              <w:rPr>
                <w:rFonts w:eastAsia="Times New Roman"/>
              </w:rPr>
            </w:pPr>
            <w:r w:rsidRPr="00EF5447">
              <w:rPr>
                <w:rFonts w:cs="Arial"/>
              </w:rPr>
              <w:t>N/A</w:t>
            </w:r>
          </w:p>
        </w:tc>
      </w:tr>
      <w:tr w:rsidR="00F4478A" w:rsidRPr="00EF5447" w14:paraId="48CC882A" w14:textId="77777777" w:rsidTr="009F7DE9">
        <w:trPr>
          <w:trHeight w:val="22"/>
          <w:jc w:val="center"/>
        </w:trPr>
        <w:tc>
          <w:tcPr>
            <w:tcW w:w="2258" w:type="dxa"/>
            <w:tcBorders>
              <w:bottom w:val="nil"/>
            </w:tcBorders>
            <w:shd w:val="clear" w:color="auto" w:fill="auto"/>
          </w:tcPr>
          <w:p w14:paraId="739291AB" w14:textId="77777777" w:rsidR="00F4478A" w:rsidRDefault="00F4478A" w:rsidP="009F7DE9">
            <w:pPr>
              <w:pStyle w:val="TAC"/>
              <w:rPr>
                <w:rFonts w:cs="Arial"/>
                <w:szCs w:val="18"/>
                <w:lang w:eastAsia="zh-CN"/>
              </w:rPr>
            </w:pPr>
            <w:r w:rsidRPr="00EF5447">
              <w:rPr>
                <w:rFonts w:cs="Arial"/>
                <w:szCs w:val="18"/>
                <w:lang w:eastAsia="zh-CN"/>
              </w:rPr>
              <w:t>DC_1A-32A_n78A</w:t>
            </w:r>
          </w:p>
          <w:p w14:paraId="58EB3D96" w14:textId="77777777" w:rsidR="00F4478A" w:rsidRPr="00244C20" w:rsidRDefault="00F4478A" w:rsidP="009F7DE9">
            <w:pPr>
              <w:pStyle w:val="TAC"/>
              <w:rPr>
                <w:rFonts w:cs="Arial"/>
                <w:szCs w:val="18"/>
                <w:lang w:eastAsia="zh-CN"/>
              </w:rPr>
            </w:pPr>
            <w:r>
              <w:rPr>
                <w:lang w:eastAsia="ja-JP"/>
              </w:rPr>
              <w:t>DC_1A-32A_n78C</w:t>
            </w:r>
          </w:p>
          <w:p w14:paraId="53A6960F" w14:textId="77777777" w:rsidR="00F4478A" w:rsidRPr="00EF5447" w:rsidRDefault="00F4478A" w:rsidP="009F7DE9">
            <w:pPr>
              <w:pStyle w:val="TAC"/>
              <w:rPr>
                <w:lang w:eastAsia="ko-KR"/>
              </w:rPr>
            </w:pPr>
            <w:r w:rsidRPr="00EF5447">
              <w:rPr>
                <w:rFonts w:cs="Arial"/>
                <w:szCs w:val="18"/>
                <w:lang w:eastAsia="zh-CN"/>
              </w:rPr>
              <w:t>DC_1A-32A_n78(2A)</w:t>
            </w:r>
          </w:p>
        </w:tc>
        <w:tc>
          <w:tcPr>
            <w:tcW w:w="867" w:type="dxa"/>
            <w:shd w:val="clear" w:color="auto" w:fill="auto"/>
          </w:tcPr>
          <w:p w14:paraId="38D78CE0" w14:textId="77777777" w:rsidR="00F4478A" w:rsidRPr="00EF5447" w:rsidRDefault="00F4478A" w:rsidP="009F7DE9">
            <w:pPr>
              <w:pStyle w:val="TAC"/>
              <w:rPr>
                <w:lang w:eastAsia="ko-KR"/>
              </w:rPr>
            </w:pPr>
            <w:r w:rsidRPr="00EF5447">
              <w:rPr>
                <w:rFonts w:cs="Arial"/>
                <w:szCs w:val="18"/>
              </w:rPr>
              <w:t>1</w:t>
            </w:r>
          </w:p>
        </w:tc>
        <w:tc>
          <w:tcPr>
            <w:tcW w:w="1167" w:type="dxa"/>
            <w:shd w:val="clear" w:color="auto" w:fill="auto"/>
            <w:noWrap/>
          </w:tcPr>
          <w:p w14:paraId="40443588" w14:textId="77777777" w:rsidR="00F4478A" w:rsidRPr="00EF5447" w:rsidRDefault="00F4478A" w:rsidP="009F7DE9">
            <w:pPr>
              <w:pStyle w:val="TAC"/>
              <w:rPr>
                <w:rFonts w:eastAsia="Malgun Gothic"/>
                <w:szCs w:val="18"/>
                <w:lang w:eastAsia="ko-KR"/>
              </w:rPr>
            </w:pPr>
            <w:r w:rsidRPr="00EF5447">
              <w:rPr>
                <w:rFonts w:cs="Arial"/>
                <w:szCs w:val="18"/>
              </w:rPr>
              <w:t>1930</w:t>
            </w:r>
          </w:p>
        </w:tc>
        <w:tc>
          <w:tcPr>
            <w:tcW w:w="746" w:type="dxa"/>
            <w:shd w:val="clear" w:color="auto" w:fill="auto"/>
            <w:noWrap/>
          </w:tcPr>
          <w:p w14:paraId="13C6792D" w14:textId="77777777" w:rsidR="00F4478A" w:rsidRPr="00EF5447" w:rsidRDefault="00F4478A" w:rsidP="009F7DE9">
            <w:pPr>
              <w:pStyle w:val="TAC"/>
              <w:rPr>
                <w:rFonts w:eastAsia="Malgun Gothic"/>
                <w:szCs w:val="18"/>
                <w:lang w:eastAsia="ko-KR"/>
              </w:rPr>
            </w:pPr>
            <w:r w:rsidRPr="00EF5447">
              <w:rPr>
                <w:rFonts w:cs="Arial"/>
                <w:szCs w:val="18"/>
              </w:rPr>
              <w:t>5</w:t>
            </w:r>
          </w:p>
        </w:tc>
        <w:tc>
          <w:tcPr>
            <w:tcW w:w="2266" w:type="dxa"/>
            <w:shd w:val="clear" w:color="auto" w:fill="auto"/>
            <w:noWrap/>
          </w:tcPr>
          <w:p w14:paraId="402373DC" w14:textId="77777777" w:rsidR="00F4478A" w:rsidRPr="00EF5447" w:rsidRDefault="00F4478A" w:rsidP="009F7DE9">
            <w:pPr>
              <w:pStyle w:val="TAC"/>
              <w:rPr>
                <w:rFonts w:eastAsia="Malgun Gothic"/>
                <w:szCs w:val="18"/>
                <w:lang w:eastAsia="ko-KR"/>
              </w:rPr>
            </w:pPr>
            <w:r w:rsidRPr="00EF5447">
              <w:rPr>
                <w:rFonts w:cs="Arial"/>
                <w:szCs w:val="18"/>
              </w:rPr>
              <w:t>25</w:t>
            </w:r>
          </w:p>
        </w:tc>
        <w:tc>
          <w:tcPr>
            <w:tcW w:w="1323" w:type="dxa"/>
            <w:shd w:val="clear" w:color="auto" w:fill="auto"/>
            <w:noWrap/>
          </w:tcPr>
          <w:p w14:paraId="2B20A7D3" w14:textId="77777777" w:rsidR="00F4478A" w:rsidRPr="00EF5447" w:rsidRDefault="00F4478A" w:rsidP="009F7DE9">
            <w:pPr>
              <w:pStyle w:val="TAC"/>
              <w:rPr>
                <w:rFonts w:eastAsia="Malgun Gothic"/>
                <w:szCs w:val="18"/>
                <w:lang w:eastAsia="ko-KR"/>
              </w:rPr>
            </w:pPr>
            <w:r w:rsidRPr="00EF5447">
              <w:rPr>
                <w:rFonts w:cs="Arial"/>
                <w:szCs w:val="18"/>
              </w:rPr>
              <w:t>2120</w:t>
            </w:r>
          </w:p>
        </w:tc>
        <w:tc>
          <w:tcPr>
            <w:tcW w:w="867" w:type="dxa"/>
            <w:shd w:val="clear" w:color="auto" w:fill="auto"/>
          </w:tcPr>
          <w:p w14:paraId="1ED30885" w14:textId="77777777" w:rsidR="00F4478A" w:rsidRPr="00EF5447" w:rsidRDefault="00F4478A" w:rsidP="009F7DE9">
            <w:pPr>
              <w:pStyle w:val="TAC"/>
              <w:rPr>
                <w:lang w:eastAsia="ko-KR"/>
              </w:rPr>
            </w:pPr>
            <w:r w:rsidRPr="00EF5447">
              <w:rPr>
                <w:rFonts w:cs="Arial"/>
                <w:szCs w:val="18"/>
              </w:rPr>
              <w:t>N/A</w:t>
            </w:r>
          </w:p>
        </w:tc>
        <w:tc>
          <w:tcPr>
            <w:tcW w:w="1248" w:type="dxa"/>
            <w:gridSpan w:val="2"/>
            <w:shd w:val="clear" w:color="auto" w:fill="auto"/>
          </w:tcPr>
          <w:p w14:paraId="20FA9901" w14:textId="77777777" w:rsidR="00F4478A" w:rsidRPr="00EF5447" w:rsidRDefault="00F4478A" w:rsidP="009F7DE9">
            <w:pPr>
              <w:pStyle w:val="TAC"/>
              <w:rPr>
                <w:lang w:eastAsia="ko-KR"/>
              </w:rPr>
            </w:pPr>
            <w:r w:rsidRPr="00EF5447">
              <w:rPr>
                <w:rFonts w:cs="Arial"/>
                <w:szCs w:val="18"/>
              </w:rPr>
              <w:t>N/A</w:t>
            </w:r>
          </w:p>
        </w:tc>
      </w:tr>
      <w:tr w:rsidR="00F4478A" w:rsidRPr="00EF5447" w14:paraId="37711459" w14:textId="77777777" w:rsidTr="009F7DE9">
        <w:trPr>
          <w:trHeight w:val="22"/>
          <w:jc w:val="center"/>
        </w:trPr>
        <w:tc>
          <w:tcPr>
            <w:tcW w:w="2258" w:type="dxa"/>
            <w:tcBorders>
              <w:top w:val="nil"/>
              <w:bottom w:val="nil"/>
            </w:tcBorders>
            <w:shd w:val="clear" w:color="auto" w:fill="auto"/>
          </w:tcPr>
          <w:p w14:paraId="69909410" w14:textId="77777777" w:rsidR="00F4478A" w:rsidRPr="00EF5447" w:rsidRDefault="00F4478A" w:rsidP="009F7DE9">
            <w:pPr>
              <w:pStyle w:val="TAC"/>
              <w:rPr>
                <w:lang w:eastAsia="ko-KR"/>
              </w:rPr>
            </w:pPr>
          </w:p>
        </w:tc>
        <w:tc>
          <w:tcPr>
            <w:tcW w:w="867" w:type="dxa"/>
            <w:shd w:val="clear" w:color="auto" w:fill="auto"/>
          </w:tcPr>
          <w:p w14:paraId="6A8D1DB9" w14:textId="77777777" w:rsidR="00F4478A" w:rsidRPr="00EF5447" w:rsidRDefault="00F4478A" w:rsidP="009F7DE9">
            <w:pPr>
              <w:pStyle w:val="TAC"/>
              <w:rPr>
                <w:lang w:eastAsia="ko-KR"/>
              </w:rPr>
            </w:pPr>
            <w:r w:rsidRPr="00EF5447">
              <w:rPr>
                <w:rFonts w:cs="Arial"/>
                <w:szCs w:val="18"/>
              </w:rPr>
              <w:t>32</w:t>
            </w:r>
          </w:p>
        </w:tc>
        <w:tc>
          <w:tcPr>
            <w:tcW w:w="1167" w:type="dxa"/>
            <w:shd w:val="clear" w:color="auto" w:fill="auto"/>
            <w:noWrap/>
          </w:tcPr>
          <w:p w14:paraId="42BA4256" w14:textId="77777777" w:rsidR="00F4478A" w:rsidRPr="00EF5447" w:rsidRDefault="00F4478A" w:rsidP="009F7DE9">
            <w:pPr>
              <w:pStyle w:val="TAC"/>
              <w:rPr>
                <w:rFonts w:eastAsia="Malgun Gothic"/>
                <w:szCs w:val="18"/>
                <w:lang w:eastAsia="ko-KR"/>
              </w:rPr>
            </w:pPr>
            <w:r w:rsidRPr="00EF5447">
              <w:rPr>
                <w:rFonts w:cs="Arial"/>
                <w:szCs w:val="18"/>
              </w:rPr>
              <w:t>N/A</w:t>
            </w:r>
          </w:p>
        </w:tc>
        <w:tc>
          <w:tcPr>
            <w:tcW w:w="746" w:type="dxa"/>
            <w:shd w:val="clear" w:color="auto" w:fill="auto"/>
            <w:noWrap/>
          </w:tcPr>
          <w:p w14:paraId="7E8FA7F1" w14:textId="77777777" w:rsidR="00F4478A" w:rsidRPr="00EF5447" w:rsidRDefault="00F4478A" w:rsidP="009F7DE9">
            <w:pPr>
              <w:pStyle w:val="TAC"/>
              <w:rPr>
                <w:rFonts w:eastAsia="Malgun Gothic"/>
                <w:szCs w:val="18"/>
                <w:lang w:eastAsia="ko-KR"/>
              </w:rPr>
            </w:pPr>
            <w:r w:rsidRPr="00EF5447">
              <w:rPr>
                <w:rFonts w:cs="Arial"/>
                <w:szCs w:val="18"/>
              </w:rPr>
              <w:t>5</w:t>
            </w:r>
          </w:p>
        </w:tc>
        <w:tc>
          <w:tcPr>
            <w:tcW w:w="2266" w:type="dxa"/>
            <w:shd w:val="clear" w:color="auto" w:fill="auto"/>
            <w:noWrap/>
          </w:tcPr>
          <w:p w14:paraId="682ACC6C" w14:textId="77777777" w:rsidR="00F4478A" w:rsidRPr="00EF5447" w:rsidRDefault="00F4478A" w:rsidP="009F7DE9">
            <w:pPr>
              <w:pStyle w:val="TAC"/>
              <w:rPr>
                <w:rFonts w:eastAsia="Malgun Gothic"/>
                <w:szCs w:val="18"/>
                <w:lang w:eastAsia="ko-KR"/>
              </w:rPr>
            </w:pPr>
            <w:r w:rsidRPr="00EF5447">
              <w:rPr>
                <w:rFonts w:cs="Arial"/>
                <w:szCs w:val="18"/>
              </w:rPr>
              <w:t>25</w:t>
            </w:r>
          </w:p>
        </w:tc>
        <w:tc>
          <w:tcPr>
            <w:tcW w:w="1323" w:type="dxa"/>
            <w:shd w:val="clear" w:color="auto" w:fill="auto"/>
            <w:noWrap/>
          </w:tcPr>
          <w:p w14:paraId="4CF13F73" w14:textId="77777777" w:rsidR="00F4478A" w:rsidRPr="00EF5447" w:rsidRDefault="00F4478A" w:rsidP="009F7DE9">
            <w:pPr>
              <w:pStyle w:val="TAC"/>
              <w:rPr>
                <w:rFonts w:eastAsia="Malgun Gothic"/>
                <w:szCs w:val="18"/>
                <w:lang w:eastAsia="ko-KR"/>
              </w:rPr>
            </w:pPr>
            <w:r w:rsidRPr="00EF5447">
              <w:rPr>
                <w:rFonts w:cs="Arial"/>
                <w:szCs w:val="18"/>
              </w:rPr>
              <w:t>1470</w:t>
            </w:r>
          </w:p>
        </w:tc>
        <w:tc>
          <w:tcPr>
            <w:tcW w:w="867" w:type="dxa"/>
            <w:shd w:val="clear" w:color="auto" w:fill="auto"/>
          </w:tcPr>
          <w:p w14:paraId="5E1BEE0D" w14:textId="77777777" w:rsidR="00F4478A" w:rsidRPr="00EF5447" w:rsidRDefault="00F4478A" w:rsidP="009F7DE9">
            <w:pPr>
              <w:pStyle w:val="TAC"/>
              <w:rPr>
                <w:lang w:eastAsia="ko-KR"/>
              </w:rPr>
            </w:pPr>
            <w:r w:rsidRPr="00EF5447">
              <w:rPr>
                <w:rFonts w:cs="Arial"/>
                <w:szCs w:val="18"/>
              </w:rPr>
              <w:t>31.8</w:t>
            </w:r>
          </w:p>
        </w:tc>
        <w:tc>
          <w:tcPr>
            <w:tcW w:w="1248" w:type="dxa"/>
            <w:gridSpan w:val="2"/>
            <w:shd w:val="clear" w:color="auto" w:fill="auto"/>
          </w:tcPr>
          <w:p w14:paraId="7088494D" w14:textId="77777777" w:rsidR="00F4478A" w:rsidRPr="00EF5447" w:rsidRDefault="00F4478A" w:rsidP="009F7DE9">
            <w:pPr>
              <w:pStyle w:val="TAC"/>
              <w:rPr>
                <w:lang w:eastAsia="ko-KR"/>
              </w:rPr>
            </w:pPr>
            <w:r w:rsidRPr="00EF5447">
              <w:rPr>
                <w:rFonts w:cs="Arial"/>
                <w:szCs w:val="18"/>
              </w:rPr>
              <w:t>IMD2</w:t>
            </w:r>
          </w:p>
        </w:tc>
      </w:tr>
      <w:tr w:rsidR="00F4478A" w:rsidRPr="00EF5447" w14:paraId="75CF663B" w14:textId="77777777" w:rsidTr="009F7DE9">
        <w:trPr>
          <w:trHeight w:val="22"/>
          <w:jc w:val="center"/>
        </w:trPr>
        <w:tc>
          <w:tcPr>
            <w:tcW w:w="2258" w:type="dxa"/>
            <w:tcBorders>
              <w:top w:val="nil"/>
              <w:bottom w:val="nil"/>
            </w:tcBorders>
            <w:shd w:val="clear" w:color="auto" w:fill="auto"/>
          </w:tcPr>
          <w:p w14:paraId="08265A1A" w14:textId="77777777" w:rsidR="00F4478A" w:rsidRPr="00EF5447" w:rsidRDefault="00F4478A" w:rsidP="009F7DE9">
            <w:pPr>
              <w:pStyle w:val="TAC"/>
              <w:rPr>
                <w:lang w:eastAsia="ko-KR"/>
              </w:rPr>
            </w:pPr>
          </w:p>
        </w:tc>
        <w:tc>
          <w:tcPr>
            <w:tcW w:w="867" w:type="dxa"/>
            <w:shd w:val="clear" w:color="auto" w:fill="auto"/>
          </w:tcPr>
          <w:p w14:paraId="425B3AA9" w14:textId="77777777" w:rsidR="00F4478A" w:rsidRPr="00EF5447" w:rsidRDefault="00F4478A" w:rsidP="009F7DE9">
            <w:pPr>
              <w:pStyle w:val="TAC"/>
              <w:rPr>
                <w:lang w:eastAsia="ko-KR"/>
              </w:rPr>
            </w:pPr>
            <w:r w:rsidRPr="00EF5447">
              <w:rPr>
                <w:rFonts w:cs="Arial"/>
                <w:szCs w:val="18"/>
              </w:rPr>
              <w:t>n78</w:t>
            </w:r>
          </w:p>
        </w:tc>
        <w:tc>
          <w:tcPr>
            <w:tcW w:w="1167" w:type="dxa"/>
            <w:shd w:val="clear" w:color="auto" w:fill="auto"/>
            <w:noWrap/>
          </w:tcPr>
          <w:p w14:paraId="40E64D78" w14:textId="77777777" w:rsidR="00F4478A" w:rsidRPr="00EF5447" w:rsidRDefault="00F4478A" w:rsidP="009F7DE9">
            <w:pPr>
              <w:pStyle w:val="TAC"/>
              <w:rPr>
                <w:rFonts w:eastAsia="Malgun Gothic"/>
                <w:szCs w:val="18"/>
                <w:lang w:eastAsia="ko-KR"/>
              </w:rPr>
            </w:pPr>
            <w:r w:rsidRPr="00EF5447">
              <w:rPr>
                <w:rFonts w:cs="Arial"/>
                <w:szCs w:val="18"/>
              </w:rPr>
              <w:t>3400</w:t>
            </w:r>
          </w:p>
        </w:tc>
        <w:tc>
          <w:tcPr>
            <w:tcW w:w="746" w:type="dxa"/>
            <w:shd w:val="clear" w:color="auto" w:fill="auto"/>
            <w:noWrap/>
          </w:tcPr>
          <w:p w14:paraId="5E36D9E5" w14:textId="77777777" w:rsidR="00F4478A" w:rsidRPr="00EF5447" w:rsidRDefault="00F4478A" w:rsidP="009F7DE9">
            <w:pPr>
              <w:pStyle w:val="TAC"/>
              <w:rPr>
                <w:rFonts w:eastAsia="Malgun Gothic"/>
                <w:szCs w:val="18"/>
                <w:lang w:eastAsia="ko-KR"/>
              </w:rPr>
            </w:pPr>
            <w:r w:rsidRPr="00EF5447">
              <w:rPr>
                <w:rFonts w:cs="Arial"/>
                <w:szCs w:val="18"/>
              </w:rPr>
              <w:t>10</w:t>
            </w:r>
          </w:p>
        </w:tc>
        <w:tc>
          <w:tcPr>
            <w:tcW w:w="2266" w:type="dxa"/>
            <w:shd w:val="clear" w:color="auto" w:fill="auto"/>
            <w:noWrap/>
          </w:tcPr>
          <w:p w14:paraId="79521635" w14:textId="77777777" w:rsidR="00F4478A" w:rsidRPr="00EF5447" w:rsidRDefault="00F4478A" w:rsidP="009F7DE9">
            <w:pPr>
              <w:pStyle w:val="TAC"/>
              <w:rPr>
                <w:rFonts w:eastAsia="Malgun Gothic"/>
                <w:szCs w:val="18"/>
                <w:lang w:eastAsia="ko-KR"/>
              </w:rPr>
            </w:pPr>
            <w:r w:rsidRPr="00EF5447">
              <w:rPr>
                <w:rFonts w:cs="Arial"/>
                <w:szCs w:val="18"/>
              </w:rPr>
              <w:t>50</w:t>
            </w:r>
          </w:p>
        </w:tc>
        <w:tc>
          <w:tcPr>
            <w:tcW w:w="1323" w:type="dxa"/>
            <w:shd w:val="clear" w:color="auto" w:fill="auto"/>
            <w:noWrap/>
          </w:tcPr>
          <w:p w14:paraId="5D2ADE4C" w14:textId="77777777" w:rsidR="00F4478A" w:rsidRPr="00EF5447" w:rsidRDefault="00F4478A" w:rsidP="009F7DE9">
            <w:pPr>
              <w:pStyle w:val="TAC"/>
              <w:rPr>
                <w:rFonts w:eastAsia="Malgun Gothic"/>
                <w:szCs w:val="18"/>
                <w:lang w:eastAsia="ko-KR"/>
              </w:rPr>
            </w:pPr>
            <w:r w:rsidRPr="00EF5447">
              <w:rPr>
                <w:rFonts w:cs="Arial"/>
                <w:szCs w:val="18"/>
              </w:rPr>
              <w:t>3400</w:t>
            </w:r>
          </w:p>
        </w:tc>
        <w:tc>
          <w:tcPr>
            <w:tcW w:w="867" w:type="dxa"/>
            <w:shd w:val="clear" w:color="auto" w:fill="auto"/>
          </w:tcPr>
          <w:p w14:paraId="509EEAF1" w14:textId="77777777" w:rsidR="00F4478A" w:rsidRPr="00EF5447" w:rsidRDefault="00F4478A" w:rsidP="009F7DE9">
            <w:pPr>
              <w:pStyle w:val="TAC"/>
              <w:rPr>
                <w:lang w:eastAsia="ko-KR"/>
              </w:rPr>
            </w:pPr>
            <w:r w:rsidRPr="00EF5447">
              <w:rPr>
                <w:rFonts w:cs="Arial"/>
                <w:szCs w:val="18"/>
              </w:rPr>
              <w:t>N/A</w:t>
            </w:r>
          </w:p>
        </w:tc>
        <w:tc>
          <w:tcPr>
            <w:tcW w:w="1248" w:type="dxa"/>
            <w:gridSpan w:val="2"/>
            <w:shd w:val="clear" w:color="auto" w:fill="auto"/>
          </w:tcPr>
          <w:p w14:paraId="7BA7F783" w14:textId="77777777" w:rsidR="00F4478A" w:rsidRPr="00EF5447" w:rsidRDefault="00F4478A" w:rsidP="009F7DE9">
            <w:pPr>
              <w:pStyle w:val="TAC"/>
              <w:rPr>
                <w:lang w:eastAsia="ko-KR"/>
              </w:rPr>
            </w:pPr>
            <w:r w:rsidRPr="00EF5447">
              <w:rPr>
                <w:rFonts w:cs="Arial"/>
                <w:szCs w:val="18"/>
              </w:rPr>
              <w:t>N/A</w:t>
            </w:r>
          </w:p>
        </w:tc>
      </w:tr>
      <w:tr w:rsidR="00F4478A" w:rsidRPr="00EF5447" w14:paraId="19EA6CB8" w14:textId="77777777" w:rsidTr="009F7DE9">
        <w:trPr>
          <w:trHeight w:val="22"/>
          <w:jc w:val="center"/>
        </w:trPr>
        <w:tc>
          <w:tcPr>
            <w:tcW w:w="2258" w:type="dxa"/>
            <w:tcBorders>
              <w:top w:val="nil"/>
              <w:bottom w:val="nil"/>
            </w:tcBorders>
            <w:shd w:val="clear" w:color="auto" w:fill="auto"/>
          </w:tcPr>
          <w:p w14:paraId="3091D933" w14:textId="77777777" w:rsidR="00F4478A" w:rsidRPr="00EF5447" w:rsidRDefault="00F4478A" w:rsidP="009F7DE9">
            <w:pPr>
              <w:pStyle w:val="TAC"/>
              <w:rPr>
                <w:lang w:eastAsia="ko-KR"/>
              </w:rPr>
            </w:pPr>
          </w:p>
        </w:tc>
        <w:tc>
          <w:tcPr>
            <w:tcW w:w="867" w:type="dxa"/>
            <w:shd w:val="clear" w:color="auto" w:fill="auto"/>
          </w:tcPr>
          <w:p w14:paraId="6646456D" w14:textId="77777777" w:rsidR="00F4478A" w:rsidRPr="00EF5447" w:rsidRDefault="00F4478A" w:rsidP="009F7DE9">
            <w:pPr>
              <w:pStyle w:val="TAC"/>
              <w:rPr>
                <w:lang w:eastAsia="ko-KR"/>
              </w:rPr>
            </w:pPr>
            <w:r w:rsidRPr="00EF5447">
              <w:rPr>
                <w:rFonts w:cs="Arial"/>
                <w:szCs w:val="18"/>
              </w:rPr>
              <w:t>1</w:t>
            </w:r>
          </w:p>
        </w:tc>
        <w:tc>
          <w:tcPr>
            <w:tcW w:w="1167" w:type="dxa"/>
            <w:shd w:val="clear" w:color="auto" w:fill="auto"/>
            <w:noWrap/>
          </w:tcPr>
          <w:p w14:paraId="30E266E0" w14:textId="77777777" w:rsidR="00F4478A" w:rsidRPr="00EF5447" w:rsidRDefault="00F4478A" w:rsidP="009F7DE9">
            <w:pPr>
              <w:pStyle w:val="TAC"/>
              <w:rPr>
                <w:rFonts w:eastAsia="Malgun Gothic"/>
                <w:szCs w:val="18"/>
                <w:lang w:eastAsia="ko-KR"/>
              </w:rPr>
            </w:pPr>
            <w:r w:rsidRPr="00EF5447">
              <w:rPr>
                <w:rFonts w:cs="Arial"/>
                <w:szCs w:val="18"/>
              </w:rPr>
              <w:t>1930</w:t>
            </w:r>
          </w:p>
        </w:tc>
        <w:tc>
          <w:tcPr>
            <w:tcW w:w="746" w:type="dxa"/>
            <w:shd w:val="clear" w:color="auto" w:fill="auto"/>
            <w:noWrap/>
          </w:tcPr>
          <w:p w14:paraId="78917803" w14:textId="77777777" w:rsidR="00F4478A" w:rsidRPr="00EF5447" w:rsidRDefault="00F4478A" w:rsidP="009F7DE9">
            <w:pPr>
              <w:pStyle w:val="TAC"/>
              <w:rPr>
                <w:rFonts w:eastAsia="Malgun Gothic"/>
                <w:szCs w:val="18"/>
                <w:lang w:eastAsia="ko-KR"/>
              </w:rPr>
            </w:pPr>
            <w:r w:rsidRPr="00EF5447">
              <w:rPr>
                <w:rFonts w:cs="Arial"/>
                <w:szCs w:val="18"/>
              </w:rPr>
              <w:t>5</w:t>
            </w:r>
          </w:p>
        </w:tc>
        <w:tc>
          <w:tcPr>
            <w:tcW w:w="2266" w:type="dxa"/>
            <w:shd w:val="clear" w:color="auto" w:fill="auto"/>
            <w:noWrap/>
          </w:tcPr>
          <w:p w14:paraId="7FB606B8" w14:textId="77777777" w:rsidR="00F4478A" w:rsidRPr="00EF5447" w:rsidRDefault="00F4478A" w:rsidP="009F7DE9">
            <w:pPr>
              <w:pStyle w:val="TAC"/>
              <w:rPr>
                <w:rFonts w:eastAsia="Malgun Gothic"/>
                <w:szCs w:val="18"/>
                <w:lang w:eastAsia="ko-KR"/>
              </w:rPr>
            </w:pPr>
            <w:r w:rsidRPr="00EF5447">
              <w:rPr>
                <w:rFonts w:cs="Arial"/>
                <w:szCs w:val="18"/>
              </w:rPr>
              <w:t>25</w:t>
            </w:r>
          </w:p>
        </w:tc>
        <w:tc>
          <w:tcPr>
            <w:tcW w:w="1323" w:type="dxa"/>
            <w:shd w:val="clear" w:color="auto" w:fill="auto"/>
            <w:noWrap/>
          </w:tcPr>
          <w:p w14:paraId="052CB5F6" w14:textId="77777777" w:rsidR="00F4478A" w:rsidRPr="00EF5447" w:rsidRDefault="00F4478A" w:rsidP="009F7DE9">
            <w:pPr>
              <w:pStyle w:val="TAC"/>
              <w:rPr>
                <w:rFonts w:eastAsia="Malgun Gothic"/>
                <w:szCs w:val="18"/>
                <w:lang w:eastAsia="ko-KR"/>
              </w:rPr>
            </w:pPr>
            <w:r w:rsidRPr="00EF5447">
              <w:rPr>
                <w:rFonts w:cs="Arial"/>
                <w:szCs w:val="18"/>
              </w:rPr>
              <w:t>2120</w:t>
            </w:r>
          </w:p>
        </w:tc>
        <w:tc>
          <w:tcPr>
            <w:tcW w:w="867" w:type="dxa"/>
            <w:shd w:val="clear" w:color="auto" w:fill="auto"/>
          </w:tcPr>
          <w:p w14:paraId="1F4D4E40" w14:textId="77777777" w:rsidR="00F4478A" w:rsidRPr="00EF5447" w:rsidRDefault="00F4478A" w:rsidP="009F7DE9">
            <w:pPr>
              <w:pStyle w:val="TAC"/>
              <w:rPr>
                <w:lang w:eastAsia="ko-KR"/>
              </w:rPr>
            </w:pPr>
            <w:r w:rsidRPr="00EF5447">
              <w:rPr>
                <w:rFonts w:cs="Arial"/>
                <w:szCs w:val="18"/>
              </w:rPr>
              <w:t>N/A</w:t>
            </w:r>
          </w:p>
        </w:tc>
        <w:tc>
          <w:tcPr>
            <w:tcW w:w="1248" w:type="dxa"/>
            <w:gridSpan w:val="2"/>
            <w:shd w:val="clear" w:color="auto" w:fill="auto"/>
          </w:tcPr>
          <w:p w14:paraId="73BFA358" w14:textId="77777777" w:rsidR="00F4478A" w:rsidRPr="00EF5447" w:rsidRDefault="00F4478A" w:rsidP="009F7DE9">
            <w:pPr>
              <w:pStyle w:val="TAC"/>
              <w:rPr>
                <w:lang w:eastAsia="ko-KR"/>
              </w:rPr>
            </w:pPr>
            <w:r w:rsidRPr="00EF5447">
              <w:rPr>
                <w:rFonts w:cs="Arial"/>
                <w:szCs w:val="18"/>
              </w:rPr>
              <w:t>N/A</w:t>
            </w:r>
          </w:p>
        </w:tc>
      </w:tr>
      <w:tr w:rsidR="00F4478A" w:rsidRPr="00EF5447" w14:paraId="63A5F069" w14:textId="77777777" w:rsidTr="009F7DE9">
        <w:trPr>
          <w:trHeight w:val="22"/>
          <w:jc w:val="center"/>
        </w:trPr>
        <w:tc>
          <w:tcPr>
            <w:tcW w:w="2258" w:type="dxa"/>
            <w:tcBorders>
              <w:top w:val="nil"/>
              <w:bottom w:val="nil"/>
            </w:tcBorders>
            <w:shd w:val="clear" w:color="auto" w:fill="auto"/>
          </w:tcPr>
          <w:p w14:paraId="51598B29" w14:textId="77777777" w:rsidR="00F4478A" w:rsidRPr="00EF5447" w:rsidRDefault="00F4478A" w:rsidP="009F7DE9">
            <w:pPr>
              <w:pStyle w:val="TAC"/>
              <w:rPr>
                <w:lang w:eastAsia="ko-KR"/>
              </w:rPr>
            </w:pPr>
          </w:p>
        </w:tc>
        <w:tc>
          <w:tcPr>
            <w:tcW w:w="867" w:type="dxa"/>
            <w:shd w:val="clear" w:color="auto" w:fill="auto"/>
          </w:tcPr>
          <w:p w14:paraId="733C8633" w14:textId="77777777" w:rsidR="00F4478A" w:rsidRPr="00EF5447" w:rsidRDefault="00F4478A" w:rsidP="009F7DE9">
            <w:pPr>
              <w:pStyle w:val="TAC"/>
              <w:rPr>
                <w:lang w:eastAsia="ko-KR"/>
              </w:rPr>
            </w:pPr>
            <w:r w:rsidRPr="00EF5447">
              <w:rPr>
                <w:rFonts w:cs="Arial"/>
                <w:szCs w:val="18"/>
              </w:rPr>
              <w:t>32</w:t>
            </w:r>
          </w:p>
        </w:tc>
        <w:tc>
          <w:tcPr>
            <w:tcW w:w="1167" w:type="dxa"/>
            <w:shd w:val="clear" w:color="auto" w:fill="auto"/>
            <w:noWrap/>
          </w:tcPr>
          <w:p w14:paraId="73F5385A" w14:textId="77777777" w:rsidR="00F4478A" w:rsidRPr="00EF5447" w:rsidRDefault="00F4478A" w:rsidP="009F7DE9">
            <w:pPr>
              <w:pStyle w:val="TAC"/>
              <w:rPr>
                <w:rFonts w:eastAsia="Malgun Gothic"/>
                <w:szCs w:val="18"/>
                <w:lang w:eastAsia="ko-KR"/>
              </w:rPr>
            </w:pPr>
            <w:r w:rsidRPr="00EF5447">
              <w:rPr>
                <w:rFonts w:cs="Arial"/>
                <w:szCs w:val="18"/>
              </w:rPr>
              <w:t>N/A</w:t>
            </w:r>
          </w:p>
        </w:tc>
        <w:tc>
          <w:tcPr>
            <w:tcW w:w="746" w:type="dxa"/>
            <w:shd w:val="clear" w:color="auto" w:fill="auto"/>
            <w:noWrap/>
          </w:tcPr>
          <w:p w14:paraId="217FCF35" w14:textId="77777777" w:rsidR="00F4478A" w:rsidRPr="00EF5447" w:rsidRDefault="00F4478A" w:rsidP="009F7DE9">
            <w:pPr>
              <w:pStyle w:val="TAC"/>
              <w:rPr>
                <w:rFonts w:eastAsia="Malgun Gothic"/>
                <w:szCs w:val="18"/>
                <w:lang w:eastAsia="ko-KR"/>
              </w:rPr>
            </w:pPr>
            <w:r w:rsidRPr="00EF5447">
              <w:rPr>
                <w:rFonts w:cs="Arial"/>
                <w:szCs w:val="18"/>
              </w:rPr>
              <w:t>5</w:t>
            </w:r>
          </w:p>
        </w:tc>
        <w:tc>
          <w:tcPr>
            <w:tcW w:w="2266" w:type="dxa"/>
            <w:shd w:val="clear" w:color="auto" w:fill="auto"/>
            <w:noWrap/>
          </w:tcPr>
          <w:p w14:paraId="3F3CD721" w14:textId="77777777" w:rsidR="00F4478A" w:rsidRPr="00EF5447" w:rsidRDefault="00F4478A" w:rsidP="009F7DE9">
            <w:pPr>
              <w:pStyle w:val="TAC"/>
              <w:rPr>
                <w:rFonts w:eastAsia="Malgun Gothic"/>
                <w:szCs w:val="18"/>
                <w:lang w:eastAsia="ko-KR"/>
              </w:rPr>
            </w:pPr>
            <w:r w:rsidRPr="00EF5447">
              <w:rPr>
                <w:rFonts w:cs="Arial"/>
                <w:szCs w:val="18"/>
              </w:rPr>
              <w:t>25</w:t>
            </w:r>
          </w:p>
        </w:tc>
        <w:tc>
          <w:tcPr>
            <w:tcW w:w="1323" w:type="dxa"/>
            <w:shd w:val="clear" w:color="auto" w:fill="auto"/>
            <w:noWrap/>
          </w:tcPr>
          <w:p w14:paraId="1C15F3A4" w14:textId="77777777" w:rsidR="00F4478A" w:rsidRPr="00EF5447" w:rsidRDefault="00F4478A" w:rsidP="009F7DE9">
            <w:pPr>
              <w:pStyle w:val="TAC"/>
              <w:rPr>
                <w:rFonts w:eastAsia="Malgun Gothic"/>
                <w:szCs w:val="18"/>
                <w:lang w:eastAsia="ko-KR"/>
              </w:rPr>
            </w:pPr>
            <w:r w:rsidRPr="00EF5447">
              <w:rPr>
                <w:rFonts w:cs="Arial"/>
                <w:szCs w:val="18"/>
              </w:rPr>
              <w:t>1470</w:t>
            </w:r>
          </w:p>
        </w:tc>
        <w:tc>
          <w:tcPr>
            <w:tcW w:w="867" w:type="dxa"/>
            <w:shd w:val="clear" w:color="auto" w:fill="auto"/>
          </w:tcPr>
          <w:p w14:paraId="1130AE93" w14:textId="77777777" w:rsidR="00F4478A" w:rsidRPr="00EF5447" w:rsidRDefault="00F4478A" w:rsidP="009F7DE9">
            <w:pPr>
              <w:pStyle w:val="TAC"/>
              <w:rPr>
                <w:lang w:eastAsia="ko-KR"/>
              </w:rPr>
            </w:pPr>
            <w:r w:rsidRPr="00EF5447">
              <w:rPr>
                <w:rFonts w:cs="Arial"/>
                <w:szCs w:val="18"/>
              </w:rPr>
              <w:t>0</w:t>
            </w:r>
          </w:p>
        </w:tc>
        <w:tc>
          <w:tcPr>
            <w:tcW w:w="1248" w:type="dxa"/>
            <w:gridSpan w:val="2"/>
            <w:shd w:val="clear" w:color="auto" w:fill="auto"/>
          </w:tcPr>
          <w:p w14:paraId="13A608A2" w14:textId="77777777" w:rsidR="00F4478A" w:rsidRPr="00EF5447" w:rsidRDefault="00F4478A" w:rsidP="009F7DE9">
            <w:pPr>
              <w:pStyle w:val="TAC"/>
              <w:rPr>
                <w:lang w:eastAsia="ko-KR"/>
              </w:rPr>
            </w:pPr>
            <w:r w:rsidRPr="00EF5447">
              <w:rPr>
                <w:rFonts w:cs="Arial"/>
                <w:szCs w:val="18"/>
              </w:rPr>
              <w:t>IMD5</w:t>
            </w:r>
          </w:p>
        </w:tc>
      </w:tr>
      <w:tr w:rsidR="00F4478A" w:rsidRPr="00EF5447" w14:paraId="54E6F180" w14:textId="77777777" w:rsidTr="009F7DE9">
        <w:trPr>
          <w:trHeight w:val="22"/>
          <w:jc w:val="center"/>
        </w:trPr>
        <w:tc>
          <w:tcPr>
            <w:tcW w:w="2258" w:type="dxa"/>
            <w:tcBorders>
              <w:top w:val="nil"/>
              <w:bottom w:val="single" w:sz="4" w:space="0" w:color="auto"/>
            </w:tcBorders>
            <w:shd w:val="clear" w:color="auto" w:fill="auto"/>
          </w:tcPr>
          <w:p w14:paraId="7004E9DF" w14:textId="77777777" w:rsidR="00F4478A" w:rsidRPr="00EF5447" w:rsidRDefault="00F4478A" w:rsidP="009F7DE9">
            <w:pPr>
              <w:pStyle w:val="TAC"/>
              <w:rPr>
                <w:lang w:eastAsia="ko-KR"/>
              </w:rPr>
            </w:pPr>
          </w:p>
        </w:tc>
        <w:tc>
          <w:tcPr>
            <w:tcW w:w="867" w:type="dxa"/>
            <w:shd w:val="clear" w:color="auto" w:fill="auto"/>
          </w:tcPr>
          <w:p w14:paraId="078D0847" w14:textId="77777777" w:rsidR="00F4478A" w:rsidRPr="00EF5447" w:rsidRDefault="00F4478A" w:rsidP="009F7DE9">
            <w:pPr>
              <w:pStyle w:val="TAC"/>
              <w:rPr>
                <w:lang w:eastAsia="ko-KR"/>
              </w:rPr>
            </w:pPr>
            <w:r w:rsidRPr="00EF5447">
              <w:rPr>
                <w:rFonts w:cs="Arial"/>
                <w:szCs w:val="18"/>
              </w:rPr>
              <w:t>n78</w:t>
            </w:r>
          </w:p>
        </w:tc>
        <w:tc>
          <w:tcPr>
            <w:tcW w:w="1167" w:type="dxa"/>
            <w:shd w:val="clear" w:color="auto" w:fill="auto"/>
            <w:noWrap/>
          </w:tcPr>
          <w:p w14:paraId="48832D70" w14:textId="77777777" w:rsidR="00F4478A" w:rsidRPr="00EF5447" w:rsidRDefault="00F4478A" w:rsidP="009F7DE9">
            <w:pPr>
              <w:pStyle w:val="TAC"/>
              <w:rPr>
                <w:rFonts w:eastAsia="Malgun Gothic"/>
                <w:szCs w:val="18"/>
                <w:lang w:eastAsia="ko-KR"/>
              </w:rPr>
            </w:pPr>
            <w:r w:rsidRPr="00EF5447">
              <w:rPr>
                <w:rFonts w:cs="Arial"/>
                <w:szCs w:val="18"/>
              </w:rPr>
              <w:t>3630</w:t>
            </w:r>
          </w:p>
        </w:tc>
        <w:tc>
          <w:tcPr>
            <w:tcW w:w="746" w:type="dxa"/>
            <w:shd w:val="clear" w:color="auto" w:fill="auto"/>
            <w:noWrap/>
          </w:tcPr>
          <w:p w14:paraId="6B72EA84" w14:textId="77777777" w:rsidR="00F4478A" w:rsidRPr="00EF5447" w:rsidRDefault="00F4478A" w:rsidP="009F7DE9">
            <w:pPr>
              <w:pStyle w:val="TAC"/>
              <w:rPr>
                <w:rFonts w:eastAsia="Malgun Gothic"/>
                <w:szCs w:val="18"/>
                <w:lang w:eastAsia="ko-KR"/>
              </w:rPr>
            </w:pPr>
            <w:r w:rsidRPr="00EF5447">
              <w:rPr>
                <w:rFonts w:cs="Arial"/>
                <w:szCs w:val="18"/>
              </w:rPr>
              <w:t>10</w:t>
            </w:r>
          </w:p>
        </w:tc>
        <w:tc>
          <w:tcPr>
            <w:tcW w:w="2266" w:type="dxa"/>
            <w:shd w:val="clear" w:color="auto" w:fill="auto"/>
            <w:noWrap/>
          </w:tcPr>
          <w:p w14:paraId="329BB913" w14:textId="77777777" w:rsidR="00F4478A" w:rsidRPr="00EF5447" w:rsidRDefault="00F4478A" w:rsidP="009F7DE9">
            <w:pPr>
              <w:pStyle w:val="TAC"/>
              <w:rPr>
                <w:rFonts w:eastAsia="Malgun Gothic"/>
                <w:szCs w:val="18"/>
                <w:lang w:eastAsia="ko-KR"/>
              </w:rPr>
            </w:pPr>
            <w:r w:rsidRPr="00EF5447">
              <w:rPr>
                <w:rFonts w:cs="Arial"/>
                <w:szCs w:val="18"/>
              </w:rPr>
              <w:t>50</w:t>
            </w:r>
          </w:p>
        </w:tc>
        <w:tc>
          <w:tcPr>
            <w:tcW w:w="1323" w:type="dxa"/>
            <w:shd w:val="clear" w:color="auto" w:fill="auto"/>
            <w:noWrap/>
          </w:tcPr>
          <w:p w14:paraId="1B17CFC4" w14:textId="77777777" w:rsidR="00F4478A" w:rsidRPr="00EF5447" w:rsidRDefault="00F4478A" w:rsidP="009F7DE9">
            <w:pPr>
              <w:pStyle w:val="TAC"/>
              <w:rPr>
                <w:rFonts w:eastAsia="Malgun Gothic"/>
                <w:szCs w:val="18"/>
                <w:lang w:eastAsia="ko-KR"/>
              </w:rPr>
            </w:pPr>
            <w:r w:rsidRPr="00EF5447">
              <w:rPr>
                <w:rFonts w:cs="Arial"/>
                <w:szCs w:val="18"/>
              </w:rPr>
              <w:t>3630</w:t>
            </w:r>
          </w:p>
        </w:tc>
        <w:tc>
          <w:tcPr>
            <w:tcW w:w="867" w:type="dxa"/>
            <w:shd w:val="clear" w:color="auto" w:fill="auto"/>
          </w:tcPr>
          <w:p w14:paraId="7B8A5F14" w14:textId="77777777" w:rsidR="00F4478A" w:rsidRPr="00EF5447" w:rsidRDefault="00F4478A" w:rsidP="009F7DE9">
            <w:pPr>
              <w:pStyle w:val="TAC"/>
              <w:rPr>
                <w:lang w:eastAsia="ko-KR"/>
              </w:rPr>
            </w:pPr>
            <w:r w:rsidRPr="00EF5447">
              <w:rPr>
                <w:rFonts w:cs="Arial"/>
                <w:szCs w:val="18"/>
              </w:rPr>
              <w:t>N/A</w:t>
            </w:r>
          </w:p>
        </w:tc>
        <w:tc>
          <w:tcPr>
            <w:tcW w:w="1248" w:type="dxa"/>
            <w:gridSpan w:val="2"/>
            <w:shd w:val="clear" w:color="auto" w:fill="auto"/>
          </w:tcPr>
          <w:p w14:paraId="066E6A0C" w14:textId="77777777" w:rsidR="00F4478A" w:rsidRPr="00EF5447" w:rsidRDefault="00F4478A" w:rsidP="009F7DE9">
            <w:pPr>
              <w:pStyle w:val="TAC"/>
              <w:rPr>
                <w:lang w:eastAsia="ko-KR"/>
              </w:rPr>
            </w:pPr>
            <w:r w:rsidRPr="00EF5447">
              <w:rPr>
                <w:rFonts w:cs="Arial"/>
                <w:szCs w:val="18"/>
              </w:rPr>
              <w:t>N/A</w:t>
            </w:r>
          </w:p>
        </w:tc>
      </w:tr>
      <w:tr w:rsidR="00F4478A" w14:paraId="25776246" w14:textId="77777777" w:rsidTr="009F7DE9">
        <w:trPr>
          <w:trHeight w:val="22"/>
          <w:jc w:val="center"/>
        </w:trPr>
        <w:tc>
          <w:tcPr>
            <w:tcW w:w="2258" w:type="dxa"/>
            <w:tcBorders>
              <w:top w:val="single" w:sz="4" w:space="0" w:color="auto"/>
              <w:left w:val="single" w:sz="4" w:space="0" w:color="auto"/>
              <w:bottom w:val="nil"/>
              <w:right w:val="single" w:sz="4" w:space="0" w:color="auto"/>
            </w:tcBorders>
            <w:vAlign w:val="center"/>
          </w:tcPr>
          <w:p w14:paraId="3ACB9C9C" w14:textId="77777777" w:rsidR="00F4478A" w:rsidRDefault="00F4478A" w:rsidP="009F7DE9">
            <w:pPr>
              <w:pStyle w:val="TAC"/>
            </w:pPr>
            <w:r w:rsidRPr="00E048D3">
              <w:rPr>
                <w:lang w:val="en-US" w:eastAsia="zh-TW"/>
              </w:rPr>
              <w:t>DC_</w:t>
            </w:r>
            <w:r>
              <w:t>1A-38A_</w:t>
            </w:r>
            <w:r w:rsidRPr="00E048D3">
              <w:rPr>
                <w:lang w:val="en-US" w:eastAsia="zh-TW"/>
              </w:rPr>
              <w:t>n</w:t>
            </w:r>
            <w:r>
              <w:t>78A</w:t>
            </w:r>
          </w:p>
          <w:p w14:paraId="3043CFBC" w14:textId="77777777" w:rsidR="00F4478A" w:rsidRDefault="00F4478A" w:rsidP="009F7DE9">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34852894" w14:textId="77777777" w:rsidR="00F4478A" w:rsidRDefault="00F4478A" w:rsidP="009F7DE9">
            <w:pPr>
              <w:pStyle w:val="TAC"/>
              <w:rPr>
                <w:rFonts w:cs="Arial"/>
                <w:szCs w:val="18"/>
              </w:rPr>
            </w:pPr>
            <w: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737281F7" w14:textId="77777777" w:rsidR="00F4478A" w:rsidRDefault="00F4478A" w:rsidP="009F7DE9">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0AF0D685" w14:textId="77777777" w:rsidR="00F4478A" w:rsidRDefault="00F4478A" w:rsidP="009F7DE9">
            <w:pPr>
              <w:pStyle w:val="TAC"/>
              <w:rPr>
                <w:rFonts w:cs="Arial"/>
                <w:szCs w:val="18"/>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4627479" w14:textId="77777777" w:rsidR="00F4478A" w:rsidRDefault="00F4478A" w:rsidP="009F7DE9">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01B1CB9" w14:textId="77777777" w:rsidR="00F4478A" w:rsidRDefault="00F4478A" w:rsidP="009F7DE9">
            <w:pPr>
              <w:pStyle w:val="TAC"/>
              <w:rPr>
                <w:rFonts w:cs="Arial"/>
                <w:szCs w:val="18"/>
              </w:rPr>
            </w:pPr>
            <w:r>
              <w:rPr>
                <w:szCs w:val="24"/>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0B29CC16" w14:textId="77777777" w:rsidR="00F4478A" w:rsidRDefault="00F4478A" w:rsidP="009F7DE9">
            <w:pPr>
              <w:pStyle w:val="TAC"/>
              <w:rPr>
                <w:rFonts w:cs="Arial"/>
                <w:szCs w:val="18"/>
              </w:rPr>
            </w:pPr>
            <w:r>
              <w:rPr>
                <w:rFonts w:eastAsia="Malgun Gothic"/>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D872A87" w14:textId="77777777" w:rsidR="00F4478A" w:rsidRDefault="00F4478A" w:rsidP="009F7DE9">
            <w:pPr>
              <w:pStyle w:val="TAC"/>
              <w:rPr>
                <w:rFonts w:cs="Arial"/>
                <w:szCs w:val="18"/>
              </w:rPr>
            </w:pPr>
            <w:r>
              <w:rPr>
                <w:rFonts w:eastAsia="Malgun Gothic"/>
                <w:szCs w:val="24"/>
                <w:lang w:eastAsia="ko-KR"/>
              </w:rPr>
              <w:t>N/A</w:t>
            </w:r>
          </w:p>
        </w:tc>
      </w:tr>
      <w:tr w:rsidR="00F4478A" w14:paraId="51C61972" w14:textId="77777777" w:rsidTr="009F7DE9">
        <w:trPr>
          <w:trHeight w:val="22"/>
          <w:jc w:val="center"/>
        </w:trPr>
        <w:tc>
          <w:tcPr>
            <w:tcW w:w="2258" w:type="dxa"/>
            <w:tcBorders>
              <w:top w:val="nil"/>
              <w:left w:val="single" w:sz="4" w:space="0" w:color="auto"/>
              <w:bottom w:val="nil"/>
              <w:right w:val="single" w:sz="4" w:space="0" w:color="auto"/>
            </w:tcBorders>
            <w:vAlign w:val="center"/>
          </w:tcPr>
          <w:p w14:paraId="7001DA1D" w14:textId="77777777" w:rsidR="00F4478A" w:rsidRDefault="00F4478A" w:rsidP="009F7DE9">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2197DB4" w14:textId="77777777" w:rsidR="00F4478A" w:rsidRDefault="00F4478A" w:rsidP="009F7DE9">
            <w:pPr>
              <w:pStyle w:val="TAC"/>
              <w:rPr>
                <w:rFonts w:cs="Arial"/>
                <w:szCs w:val="18"/>
              </w:rPr>
            </w:pPr>
            <w: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76F81CE8" w14:textId="77777777" w:rsidR="00F4478A" w:rsidRDefault="00F4478A" w:rsidP="009F7DE9">
            <w:pPr>
              <w:pStyle w:val="TAC"/>
              <w:rPr>
                <w:rFonts w:cs="Arial"/>
                <w:szCs w:val="18"/>
              </w:rPr>
            </w:pPr>
            <w:r>
              <w:rPr>
                <w:szCs w:val="24"/>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2779EB2A" w14:textId="77777777" w:rsidR="00F4478A" w:rsidRDefault="00F4478A" w:rsidP="009F7DE9">
            <w:pPr>
              <w:pStyle w:val="TAC"/>
              <w:rPr>
                <w:rFonts w:cs="Arial"/>
                <w:szCs w:val="18"/>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B3F7FE8" w14:textId="77777777" w:rsidR="00F4478A" w:rsidRDefault="00F4478A" w:rsidP="009F7DE9">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E1A8C00" w14:textId="77777777" w:rsidR="00F4478A" w:rsidRDefault="00F4478A" w:rsidP="009F7DE9">
            <w:pPr>
              <w:pStyle w:val="TAC"/>
              <w:rPr>
                <w:rFonts w:cs="Arial"/>
                <w:szCs w:val="18"/>
              </w:rPr>
            </w:pPr>
            <w:r>
              <w:rPr>
                <w:szCs w:val="24"/>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7B798F9F" w14:textId="77777777" w:rsidR="00F4478A" w:rsidRDefault="00F4478A" w:rsidP="009F7DE9">
            <w:pPr>
              <w:pStyle w:val="TAC"/>
              <w:rPr>
                <w:rFonts w:cs="Arial"/>
                <w:szCs w:val="18"/>
              </w:rPr>
            </w:pPr>
            <w: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187CCBD" w14:textId="77777777" w:rsidR="00F4478A" w:rsidRDefault="00F4478A" w:rsidP="009F7DE9">
            <w:pPr>
              <w:pStyle w:val="TAC"/>
              <w:rPr>
                <w:rFonts w:cs="Arial"/>
                <w:szCs w:val="18"/>
              </w:rPr>
            </w:pPr>
            <w:r>
              <w:rPr>
                <w:szCs w:val="24"/>
                <w:lang w:eastAsia="ja-JP"/>
              </w:rPr>
              <w:t>IMD</w:t>
            </w:r>
            <w:r>
              <w:rPr>
                <w:szCs w:val="24"/>
              </w:rPr>
              <w:t>4</w:t>
            </w:r>
          </w:p>
        </w:tc>
      </w:tr>
      <w:tr w:rsidR="00F4478A" w14:paraId="12EE0B8E" w14:textId="77777777" w:rsidTr="009F7DE9">
        <w:trPr>
          <w:trHeight w:val="22"/>
          <w:jc w:val="center"/>
        </w:trPr>
        <w:tc>
          <w:tcPr>
            <w:tcW w:w="2258" w:type="dxa"/>
            <w:tcBorders>
              <w:top w:val="nil"/>
              <w:left w:val="single" w:sz="4" w:space="0" w:color="auto"/>
              <w:bottom w:val="single" w:sz="4" w:space="0" w:color="auto"/>
              <w:right w:val="single" w:sz="4" w:space="0" w:color="auto"/>
            </w:tcBorders>
            <w:vAlign w:val="center"/>
          </w:tcPr>
          <w:p w14:paraId="37CAF964" w14:textId="77777777" w:rsidR="00F4478A" w:rsidRDefault="00F4478A" w:rsidP="009F7DE9">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0CE4181" w14:textId="77777777" w:rsidR="00F4478A" w:rsidRDefault="00F4478A" w:rsidP="009F7DE9">
            <w:pPr>
              <w:pStyle w:val="TAC"/>
              <w:rPr>
                <w:rFonts w:cs="Arial"/>
                <w:szCs w:val="18"/>
              </w:rPr>
            </w:pPr>
            <w:r>
              <w:rPr>
                <w:lang w:val="zh-CN" w:eastAsia="zh-TW"/>
              </w:rPr>
              <w:t>n</w:t>
            </w:r>
            <w: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3B3B2FB" w14:textId="77777777" w:rsidR="00F4478A" w:rsidRDefault="00F4478A" w:rsidP="009F7DE9">
            <w:pPr>
              <w:pStyle w:val="TAC"/>
              <w:rPr>
                <w:rFonts w:cs="Arial"/>
                <w:szCs w:val="18"/>
              </w:rPr>
            </w:pPr>
            <w:r>
              <w:rPr>
                <w:szCs w:val="24"/>
              </w:rPr>
              <w:t>3320</w:t>
            </w:r>
          </w:p>
        </w:tc>
        <w:tc>
          <w:tcPr>
            <w:tcW w:w="746" w:type="dxa"/>
            <w:tcBorders>
              <w:top w:val="single" w:sz="4" w:space="0" w:color="auto"/>
              <w:left w:val="single" w:sz="4" w:space="0" w:color="auto"/>
              <w:bottom w:val="single" w:sz="4" w:space="0" w:color="auto"/>
              <w:right w:val="single" w:sz="4" w:space="0" w:color="auto"/>
            </w:tcBorders>
            <w:noWrap/>
            <w:vAlign w:val="center"/>
          </w:tcPr>
          <w:p w14:paraId="1FE5F4BE" w14:textId="77777777" w:rsidR="00F4478A" w:rsidRDefault="00F4478A" w:rsidP="009F7DE9">
            <w:pPr>
              <w:pStyle w:val="TAC"/>
              <w:rPr>
                <w:rFonts w:cs="Arial"/>
                <w:szCs w:val="18"/>
              </w:rPr>
            </w:pPr>
            <w:r>
              <w:rPr>
                <w:szCs w:val="24"/>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3EAECC7" w14:textId="77777777" w:rsidR="00F4478A" w:rsidRDefault="00F4478A" w:rsidP="009F7DE9">
            <w:pPr>
              <w:pStyle w:val="TAC"/>
              <w:rPr>
                <w:rFonts w:cs="Arial"/>
                <w:szCs w:val="18"/>
              </w:rPr>
            </w:pPr>
            <w:r>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68A8158" w14:textId="77777777" w:rsidR="00F4478A" w:rsidRDefault="00F4478A" w:rsidP="009F7DE9">
            <w:pPr>
              <w:pStyle w:val="TAC"/>
              <w:rPr>
                <w:rFonts w:cs="Arial"/>
                <w:szCs w:val="18"/>
              </w:rPr>
            </w:pPr>
            <w:r>
              <w:rPr>
                <w:szCs w:val="24"/>
              </w:rPr>
              <w:t>3320</w:t>
            </w:r>
          </w:p>
        </w:tc>
        <w:tc>
          <w:tcPr>
            <w:tcW w:w="867" w:type="dxa"/>
            <w:tcBorders>
              <w:top w:val="single" w:sz="4" w:space="0" w:color="auto"/>
              <w:left w:val="single" w:sz="4" w:space="0" w:color="auto"/>
              <w:bottom w:val="single" w:sz="4" w:space="0" w:color="auto"/>
              <w:right w:val="single" w:sz="4" w:space="0" w:color="auto"/>
            </w:tcBorders>
            <w:vAlign w:val="center"/>
          </w:tcPr>
          <w:p w14:paraId="3A90F678" w14:textId="77777777" w:rsidR="00F4478A" w:rsidRDefault="00F4478A" w:rsidP="009F7DE9">
            <w:pPr>
              <w:pStyle w:val="TAC"/>
              <w:rPr>
                <w:rFonts w:cs="Arial"/>
                <w:szCs w:val="18"/>
              </w:rPr>
            </w:pPr>
            <w:r>
              <w:rPr>
                <w:rFonts w:eastAsia="Malgun Gothic"/>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64C29D7" w14:textId="77777777" w:rsidR="00F4478A" w:rsidRDefault="00F4478A" w:rsidP="009F7DE9">
            <w:pPr>
              <w:pStyle w:val="TAC"/>
              <w:rPr>
                <w:rFonts w:cs="Arial"/>
                <w:szCs w:val="18"/>
              </w:rPr>
            </w:pPr>
            <w:r>
              <w:rPr>
                <w:rFonts w:eastAsia="Malgun Gothic"/>
                <w:szCs w:val="24"/>
                <w:lang w:eastAsia="ko-KR"/>
              </w:rPr>
              <w:t>N/A</w:t>
            </w:r>
          </w:p>
        </w:tc>
      </w:tr>
      <w:tr w:rsidR="00F4478A" w:rsidRPr="00EF5447" w14:paraId="733E8FC7" w14:textId="77777777" w:rsidTr="009F7DE9">
        <w:trPr>
          <w:trHeight w:val="22"/>
          <w:jc w:val="center"/>
        </w:trPr>
        <w:tc>
          <w:tcPr>
            <w:tcW w:w="2258" w:type="dxa"/>
            <w:tcBorders>
              <w:top w:val="single" w:sz="4" w:space="0" w:color="auto"/>
              <w:left w:val="single" w:sz="4" w:space="0" w:color="auto"/>
              <w:bottom w:val="nil"/>
              <w:right w:val="single" w:sz="4" w:space="0" w:color="auto"/>
            </w:tcBorders>
          </w:tcPr>
          <w:p w14:paraId="513DF005" w14:textId="77777777" w:rsidR="00F4478A" w:rsidRPr="00EF5447" w:rsidRDefault="00F4478A" w:rsidP="009F7DE9">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502DDAD0" w14:textId="77777777" w:rsidR="00F4478A" w:rsidRPr="00EF5447" w:rsidRDefault="00F4478A" w:rsidP="009F7DE9">
            <w:pPr>
              <w:pStyle w:val="TAC"/>
            </w:pPr>
            <w:r>
              <w:rPr>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0A304617" w14:textId="77777777" w:rsidR="00F4478A" w:rsidRPr="00EF5447" w:rsidRDefault="00F4478A" w:rsidP="009F7DE9">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78FDA2BD" w14:textId="77777777" w:rsidR="00F4478A" w:rsidRPr="00EF5447" w:rsidRDefault="00F4478A" w:rsidP="009F7DE9">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5592A51" w14:textId="77777777" w:rsidR="00F4478A" w:rsidRPr="00EF5447" w:rsidRDefault="00F4478A" w:rsidP="009F7DE9">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8B9306E" w14:textId="77777777" w:rsidR="00F4478A" w:rsidRPr="00EF5447" w:rsidRDefault="00F4478A" w:rsidP="009F7DE9">
            <w:pPr>
              <w:pStyle w:val="TAC"/>
              <w:rPr>
                <w:rFonts w:eastAsia="Malgun Gothic"/>
                <w:szCs w:val="18"/>
                <w:lang w:eastAsia="ko-KR"/>
              </w:rPr>
            </w:pPr>
            <w:r>
              <w:rPr>
                <w:rFonts w:cs="Arial"/>
                <w:kern w:val="2"/>
                <w:szCs w:val="24"/>
                <w:lang w:val="en-US" w:eastAsia="zh-CN"/>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3383BEFC" w14:textId="77777777" w:rsidR="00F4478A" w:rsidRPr="00EF5447" w:rsidRDefault="00F4478A" w:rsidP="009F7DE9">
            <w:pPr>
              <w:pStyle w:val="TAC"/>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04286E9" w14:textId="77777777" w:rsidR="00F4478A" w:rsidRPr="00EF5447" w:rsidRDefault="00F4478A" w:rsidP="009F7DE9">
            <w:pPr>
              <w:pStyle w:val="TAC"/>
            </w:pPr>
            <w:r>
              <w:rPr>
                <w:rFonts w:eastAsia="Malgun Gothic" w:cs="Arial"/>
                <w:kern w:val="2"/>
                <w:szCs w:val="24"/>
                <w:lang w:eastAsia="ko-KR"/>
              </w:rPr>
              <w:t>N/A</w:t>
            </w:r>
          </w:p>
        </w:tc>
      </w:tr>
      <w:tr w:rsidR="00F4478A" w:rsidRPr="00EF5447" w14:paraId="7BAED607" w14:textId="77777777" w:rsidTr="009F7DE9">
        <w:trPr>
          <w:trHeight w:val="22"/>
          <w:jc w:val="center"/>
        </w:trPr>
        <w:tc>
          <w:tcPr>
            <w:tcW w:w="2258" w:type="dxa"/>
            <w:tcBorders>
              <w:top w:val="nil"/>
              <w:left w:val="single" w:sz="4" w:space="0" w:color="auto"/>
              <w:bottom w:val="nil"/>
              <w:right w:val="single" w:sz="4" w:space="0" w:color="auto"/>
            </w:tcBorders>
          </w:tcPr>
          <w:p w14:paraId="421EBE27" w14:textId="77777777" w:rsidR="00F4478A" w:rsidRPr="00EF5447"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071B78F" w14:textId="77777777" w:rsidR="00F4478A" w:rsidRPr="00EF5447" w:rsidRDefault="00F4478A" w:rsidP="009F7DE9">
            <w:pPr>
              <w:pStyle w:val="TAC"/>
            </w:pPr>
            <w:r>
              <w:rPr>
                <w:rFonts w:cs="Arial"/>
                <w:lang w:val="zh-CN" w:eastAsia="zh-TW"/>
              </w:rPr>
              <w:t>n</w:t>
            </w:r>
            <w:r>
              <w:rPr>
                <w:rFonts w:cs="Arial"/>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159BB72D" w14:textId="77777777" w:rsidR="00F4478A" w:rsidRPr="00EF5447" w:rsidRDefault="00F4478A" w:rsidP="009F7DE9">
            <w:pPr>
              <w:pStyle w:val="TAC"/>
              <w:rPr>
                <w:rFonts w:eastAsia="Malgun Gothic"/>
                <w:szCs w:val="18"/>
                <w:lang w:eastAsia="ko-KR"/>
              </w:rPr>
            </w:pPr>
            <w:r>
              <w:rPr>
                <w:rFonts w:cs="Arial"/>
                <w:kern w:val="2"/>
                <w:szCs w:val="24"/>
                <w:lang w:val="en-US" w:eastAsia="zh-CN"/>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11CF051A" w14:textId="77777777" w:rsidR="00F4478A" w:rsidRPr="00EF5447" w:rsidRDefault="00F4478A" w:rsidP="009F7DE9">
            <w:pPr>
              <w:pStyle w:val="TAC"/>
              <w:rPr>
                <w:rFonts w:eastAsia="Malgun Gothic"/>
                <w:szCs w:val="18"/>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E03826C" w14:textId="77777777" w:rsidR="00F4478A" w:rsidRPr="00EF5447" w:rsidRDefault="00F4478A" w:rsidP="009F7DE9">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7AF4A1D" w14:textId="77777777" w:rsidR="00F4478A" w:rsidRPr="00EF5447" w:rsidRDefault="00F4478A" w:rsidP="009F7DE9">
            <w:pPr>
              <w:pStyle w:val="TAC"/>
              <w:rPr>
                <w:rFonts w:eastAsia="Malgun Gothic"/>
                <w:szCs w:val="18"/>
                <w:lang w:eastAsia="ko-KR"/>
              </w:rPr>
            </w:pPr>
            <w:r>
              <w:rPr>
                <w:rFonts w:cs="Arial"/>
                <w:kern w:val="2"/>
                <w:szCs w:val="24"/>
                <w:lang w:val="en-US" w:eastAsia="zh-CN"/>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1ABB356C" w14:textId="77777777" w:rsidR="00F4478A" w:rsidRPr="00EF5447" w:rsidRDefault="00F4478A" w:rsidP="009F7DE9">
            <w:pPr>
              <w:pStyle w:val="TAC"/>
            </w:pPr>
            <w:r>
              <w:rPr>
                <w:lang w:val="en-US" w:eastAsia="zh-CN"/>
              </w:rP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FD1F84" w14:textId="77777777" w:rsidR="00F4478A" w:rsidRPr="00EF5447" w:rsidRDefault="00F4478A" w:rsidP="009F7DE9">
            <w:pPr>
              <w:pStyle w:val="TAC"/>
            </w:pPr>
            <w:r>
              <w:rPr>
                <w:rFonts w:cs="Arial"/>
                <w:kern w:val="2"/>
                <w:szCs w:val="24"/>
                <w:lang w:eastAsia="ja-JP"/>
              </w:rPr>
              <w:t>IMD</w:t>
            </w:r>
            <w:r>
              <w:rPr>
                <w:rFonts w:cs="Arial"/>
                <w:kern w:val="2"/>
                <w:szCs w:val="24"/>
                <w:lang w:val="en-US" w:eastAsia="zh-CN"/>
              </w:rPr>
              <w:t>4</w:t>
            </w:r>
          </w:p>
        </w:tc>
      </w:tr>
      <w:tr w:rsidR="00F4478A" w:rsidRPr="00EF5447" w14:paraId="3855A738" w14:textId="77777777" w:rsidTr="009F7DE9">
        <w:trPr>
          <w:trHeight w:val="22"/>
          <w:jc w:val="center"/>
        </w:trPr>
        <w:tc>
          <w:tcPr>
            <w:tcW w:w="2258" w:type="dxa"/>
            <w:tcBorders>
              <w:top w:val="nil"/>
              <w:left w:val="single" w:sz="4" w:space="0" w:color="auto"/>
              <w:bottom w:val="single" w:sz="4" w:space="0" w:color="auto"/>
              <w:right w:val="single" w:sz="4" w:space="0" w:color="auto"/>
            </w:tcBorders>
          </w:tcPr>
          <w:p w14:paraId="7D55CAE4" w14:textId="77777777" w:rsidR="00F4478A" w:rsidRPr="00EF5447"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F5592E0" w14:textId="77777777" w:rsidR="00F4478A" w:rsidRPr="00EF5447" w:rsidRDefault="00F4478A" w:rsidP="009F7DE9">
            <w:pPr>
              <w:pStyle w:val="TAC"/>
            </w:pPr>
            <w:r>
              <w:rPr>
                <w:rFonts w:cs="Arial"/>
                <w:lang w:val="zh-CN" w:eastAsia="zh-TW"/>
              </w:rPr>
              <w:t>n</w:t>
            </w:r>
            <w:r>
              <w:rPr>
                <w:rFonts w:cs="Arial"/>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70F07390" w14:textId="77777777" w:rsidR="00F4478A" w:rsidRPr="00EF5447" w:rsidRDefault="00F4478A" w:rsidP="009F7DE9">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6" w:type="dxa"/>
            <w:tcBorders>
              <w:top w:val="single" w:sz="4" w:space="0" w:color="auto"/>
              <w:left w:val="single" w:sz="4" w:space="0" w:color="auto"/>
              <w:bottom w:val="single" w:sz="4" w:space="0" w:color="auto"/>
              <w:right w:val="single" w:sz="4" w:space="0" w:color="auto"/>
            </w:tcBorders>
            <w:noWrap/>
            <w:vAlign w:val="center"/>
          </w:tcPr>
          <w:p w14:paraId="538E537F" w14:textId="77777777" w:rsidR="00F4478A" w:rsidRPr="00EF5447" w:rsidRDefault="00F4478A" w:rsidP="009F7DE9">
            <w:pPr>
              <w:pStyle w:val="TAC"/>
              <w:rPr>
                <w:rFonts w:eastAsia="Malgun Gothic"/>
                <w:szCs w:val="18"/>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6261677" w14:textId="77777777" w:rsidR="00F4478A" w:rsidRPr="00EF5447" w:rsidRDefault="00F4478A" w:rsidP="009F7DE9">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E389937" w14:textId="77777777" w:rsidR="00F4478A" w:rsidRPr="00EF5447" w:rsidRDefault="00F4478A" w:rsidP="009F7DE9">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tcBorders>
              <w:top w:val="single" w:sz="4" w:space="0" w:color="auto"/>
              <w:left w:val="single" w:sz="4" w:space="0" w:color="auto"/>
              <w:bottom w:val="single" w:sz="4" w:space="0" w:color="auto"/>
              <w:right w:val="single" w:sz="4" w:space="0" w:color="auto"/>
            </w:tcBorders>
            <w:vAlign w:val="center"/>
          </w:tcPr>
          <w:p w14:paraId="6C5A9F7B" w14:textId="77777777" w:rsidR="00F4478A" w:rsidRPr="00EF5447" w:rsidRDefault="00F4478A" w:rsidP="009F7DE9">
            <w:pPr>
              <w:pStyle w:val="TAC"/>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BA51CFB" w14:textId="77777777" w:rsidR="00F4478A" w:rsidRPr="00EF5447" w:rsidRDefault="00F4478A" w:rsidP="009F7DE9">
            <w:pPr>
              <w:pStyle w:val="TAC"/>
            </w:pPr>
            <w:r>
              <w:rPr>
                <w:rFonts w:eastAsia="Malgun Gothic" w:cs="Arial"/>
                <w:kern w:val="2"/>
                <w:szCs w:val="24"/>
                <w:lang w:eastAsia="ko-KR"/>
              </w:rPr>
              <w:t>N/A</w:t>
            </w:r>
          </w:p>
        </w:tc>
      </w:tr>
      <w:tr w:rsidR="00F4478A" w:rsidRPr="00EF5447" w14:paraId="18402EF9" w14:textId="77777777" w:rsidTr="009F7DE9">
        <w:trPr>
          <w:trHeight w:val="22"/>
          <w:jc w:val="center"/>
        </w:trPr>
        <w:tc>
          <w:tcPr>
            <w:tcW w:w="2258" w:type="dxa"/>
            <w:tcBorders>
              <w:top w:val="single" w:sz="4" w:space="0" w:color="auto"/>
              <w:left w:val="single" w:sz="4" w:space="0" w:color="auto"/>
              <w:bottom w:val="nil"/>
              <w:right w:val="single" w:sz="4" w:space="0" w:color="auto"/>
            </w:tcBorders>
          </w:tcPr>
          <w:p w14:paraId="48FCE7AF" w14:textId="77777777" w:rsidR="00F4478A" w:rsidRPr="00EF5447" w:rsidRDefault="00F4478A" w:rsidP="009F7DE9">
            <w:pPr>
              <w:pStyle w:val="TAC"/>
            </w:pPr>
            <w:r w:rsidRPr="00D67279">
              <w:rPr>
                <w:rFonts w:cs="Arial"/>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29510456" w14:textId="77777777" w:rsidR="00F4478A" w:rsidRDefault="00F4478A" w:rsidP="009F7DE9">
            <w:pPr>
              <w:pStyle w:val="TAC"/>
              <w:rPr>
                <w:rFonts w:cs="Arial"/>
                <w:lang w:val="zh-CN" w:eastAsia="zh-TW"/>
              </w:rPr>
            </w:pPr>
            <w:r w:rsidRPr="00D67279">
              <w:rPr>
                <w:rFonts w:cs="Arial"/>
                <w:kern w:val="2"/>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4200FF7" w14:textId="77777777" w:rsidR="00F4478A" w:rsidRDefault="00F4478A" w:rsidP="009F7DE9">
            <w:pPr>
              <w:pStyle w:val="TAC"/>
              <w:rPr>
                <w:rFonts w:cs="Arial"/>
                <w:kern w:val="2"/>
                <w:szCs w:val="24"/>
                <w:lang w:eastAsia="zh-CN"/>
              </w:rPr>
            </w:pPr>
            <w:r w:rsidRPr="00D67279">
              <w:rPr>
                <w:rFonts w:cs="Arial"/>
                <w:kern w:val="2"/>
                <w:szCs w:val="24"/>
                <w:lang w:val="en-US"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tcPr>
          <w:p w14:paraId="7D113D76" w14:textId="77777777" w:rsidR="00F4478A" w:rsidRDefault="00F4478A" w:rsidP="009F7DE9">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96FC3B1" w14:textId="77777777" w:rsidR="00F4478A" w:rsidRDefault="00F4478A" w:rsidP="009F7DE9">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FB31F76" w14:textId="77777777" w:rsidR="00F4478A" w:rsidRDefault="00F4478A" w:rsidP="009F7DE9">
            <w:pPr>
              <w:pStyle w:val="TAC"/>
              <w:rPr>
                <w:rFonts w:cs="Arial"/>
                <w:kern w:val="2"/>
                <w:szCs w:val="24"/>
                <w:lang w:eastAsia="zh-CN"/>
              </w:rPr>
            </w:pPr>
            <w:r w:rsidRPr="00D67279">
              <w:rPr>
                <w:rFonts w:cs="Arial"/>
                <w:kern w:val="2"/>
                <w:szCs w:val="24"/>
                <w:lang w:val="en-US" w:eastAsia="zh-CN"/>
              </w:rPr>
              <w:t>2120</w:t>
            </w:r>
          </w:p>
        </w:tc>
        <w:tc>
          <w:tcPr>
            <w:tcW w:w="867" w:type="dxa"/>
            <w:tcBorders>
              <w:top w:val="single" w:sz="4" w:space="0" w:color="auto"/>
              <w:left w:val="single" w:sz="4" w:space="0" w:color="auto"/>
              <w:bottom w:val="single" w:sz="4" w:space="0" w:color="auto"/>
              <w:right w:val="single" w:sz="4" w:space="0" w:color="auto"/>
            </w:tcBorders>
            <w:vAlign w:val="center"/>
          </w:tcPr>
          <w:p w14:paraId="45CADA9E" w14:textId="77777777" w:rsidR="00F4478A" w:rsidRDefault="00F4478A" w:rsidP="009F7DE9">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231B6D8" w14:textId="77777777" w:rsidR="00F4478A" w:rsidRDefault="00F4478A" w:rsidP="009F7DE9">
            <w:pPr>
              <w:pStyle w:val="TAC"/>
              <w:rPr>
                <w:rFonts w:eastAsia="Malgun Gothic" w:cs="Arial"/>
                <w:kern w:val="2"/>
                <w:szCs w:val="24"/>
                <w:lang w:eastAsia="ko-KR"/>
              </w:rPr>
            </w:pPr>
            <w:r w:rsidRPr="00D67279">
              <w:rPr>
                <w:rFonts w:cs="Arial"/>
                <w:kern w:val="2"/>
                <w:szCs w:val="24"/>
                <w:lang w:val="en-US" w:eastAsia="zh-CN"/>
              </w:rPr>
              <w:t>N/A</w:t>
            </w:r>
          </w:p>
        </w:tc>
      </w:tr>
      <w:tr w:rsidR="00F4478A" w:rsidRPr="00EF5447" w14:paraId="36AA0BA9" w14:textId="77777777" w:rsidTr="009F7DE9">
        <w:trPr>
          <w:trHeight w:val="22"/>
          <w:jc w:val="center"/>
        </w:trPr>
        <w:tc>
          <w:tcPr>
            <w:tcW w:w="2258" w:type="dxa"/>
            <w:tcBorders>
              <w:top w:val="nil"/>
              <w:left w:val="single" w:sz="4" w:space="0" w:color="auto"/>
              <w:bottom w:val="nil"/>
              <w:right w:val="single" w:sz="4" w:space="0" w:color="auto"/>
            </w:tcBorders>
          </w:tcPr>
          <w:p w14:paraId="7156CA44" w14:textId="77777777" w:rsidR="00F4478A" w:rsidRPr="00EF5447" w:rsidRDefault="00F4478A" w:rsidP="009F7DE9">
            <w:pPr>
              <w:pStyle w:val="TAC"/>
            </w:pPr>
            <w:r w:rsidRPr="00DB6CBE">
              <w:rPr>
                <w:rFonts w:cs="Arial"/>
                <w:lang w:val="zh-CN" w:eastAsia="zh-TW"/>
              </w:rPr>
              <w:t>DC_1A_n40A-n77</w:t>
            </w:r>
            <w:r>
              <w:rPr>
                <w:rFonts w:cs="Arial"/>
                <w:lang w:val="zh-CN" w:eastAsia="zh-CN"/>
              </w:rPr>
              <w:t>(2</w:t>
            </w:r>
            <w:r w:rsidRPr="00DB6CBE">
              <w:rPr>
                <w:rFonts w:cs="Arial"/>
                <w:lang w:val="zh-CN" w:eastAsia="zh-TW"/>
              </w:rPr>
              <w:t>A</w:t>
            </w:r>
            <w:r>
              <w:rPr>
                <w:rFonts w:cs="Arial"/>
                <w:lang w:val="zh-CN" w:eastAsia="zh-TW"/>
              </w:rPr>
              <w:t>)</w:t>
            </w:r>
          </w:p>
        </w:tc>
        <w:tc>
          <w:tcPr>
            <w:tcW w:w="867" w:type="dxa"/>
            <w:tcBorders>
              <w:top w:val="single" w:sz="4" w:space="0" w:color="auto"/>
              <w:left w:val="single" w:sz="4" w:space="0" w:color="auto"/>
              <w:bottom w:val="single" w:sz="4" w:space="0" w:color="auto"/>
              <w:right w:val="single" w:sz="4" w:space="0" w:color="auto"/>
            </w:tcBorders>
            <w:vAlign w:val="center"/>
          </w:tcPr>
          <w:p w14:paraId="299A7B4E" w14:textId="77777777" w:rsidR="00F4478A" w:rsidRDefault="00F4478A" w:rsidP="009F7DE9">
            <w:pPr>
              <w:pStyle w:val="TAC"/>
              <w:rPr>
                <w:rFonts w:cs="Arial"/>
                <w:lang w:val="zh-CN" w:eastAsia="zh-TW"/>
              </w:rPr>
            </w:pPr>
            <w:r w:rsidRPr="00D67279">
              <w:rPr>
                <w:rFonts w:cs="Arial"/>
                <w:kern w:val="2"/>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267928B1" w14:textId="77777777" w:rsidR="00F4478A" w:rsidRDefault="00F4478A" w:rsidP="009F7DE9">
            <w:pPr>
              <w:pStyle w:val="TAC"/>
              <w:rPr>
                <w:rFonts w:cs="Arial"/>
                <w:kern w:val="2"/>
                <w:szCs w:val="24"/>
                <w:lang w:eastAsia="zh-CN"/>
              </w:rPr>
            </w:pPr>
            <w:r w:rsidRPr="00D67279">
              <w:rPr>
                <w:rFonts w:cs="Arial"/>
                <w:kern w:val="2"/>
                <w:szCs w:val="24"/>
                <w:lang w:val="en-US" w:eastAsia="zh-CN"/>
              </w:rPr>
              <w:t>2340</w:t>
            </w:r>
          </w:p>
        </w:tc>
        <w:tc>
          <w:tcPr>
            <w:tcW w:w="746" w:type="dxa"/>
            <w:tcBorders>
              <w:top w:val="single" w:sz="4" w:space="0" w:color="auto"/>
              <w:left w:val="single" w:sz="4" w:space="0" w:color="auto"/>
              <w:bottom w:val="single" w:sz="4" w:space="0" w:color="auto"/>
              <w:right w:val="single" w:sz="4" w:space="0" w:color="auto"/>
            </w:tcBorders>
            <w:noWrap/>
            <w:vAlign w:val="center"/>
          </w:tcPr>
          <w:p w14:paraId="111AE179" w14:textId="77777777" w:rsidR="00F4478A" w:rsidRDefault="00F4478A" w:rsidP="009F7DE9">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F48AA42" w14:textId="77777777" w:rsidR="00F4478A" w:rsidRDefault="00F4478A" w:rsidP="009F7DE9">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B894DF" w14:textId="77777777" w:rsidR="00F4478A" w:rsidRDefault="00F4478A" w:rsidP="009F7DE9">
            <w:pPr>
              <w:pStyle w:val="TAC"/>
              <w:rPr>
                <w:rFonts w:cs="Arial"/>
                <w:kern w:val="2"/>
                <w:szCs w:val="24"/>
                <w:lang w:eastAsia="zh-CN"/>
              </w:rPr>
            </w:pPr>
            <w:r w:rsidRPr="00D67279">
              <w:rPr>
                <w:rFonts w:cs="Arial"/>
                <w:kern w:val="2"/>
                <w:szCs w:val="24"/>
                <w:lang w:val="en-US" w:eastAsia="zh-CN"/>
              </w:rPr>
              <w:t>2340</w:t>
            </w:r>
          </w:p>
        </w:tc>
        <w:tc>
          <w:tcPr>
            <w:tcW w:w="867" w:type="dxa"/>
            <w:tcBorders>
              <w:top w:val="single" w:sz="4" w:space="0" w:color="auto"/>
              <w:left w:val="single" w:sz="4" w:space="0" w:color="auto"/>
              <w:bottom w:val="single" w:sz="4" w:space="0" w:color="auto"/>
              <w:right w:val="single" w:sz="4" w:space="0" w:color="auto"/>
            </w:tcBorders>
            <w:vAlign w:val="center"/>
          </w:tcPr>
          <w:p w14:paraId="11340243" w14:textId="77777777" w:rsidR="00F4478A" w:rsidRDefault="00F4478A" w:rsidP="009F7DE9">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3477040" w14:textId="77777777" w:rsidR="00F4478A" w:rsidRDefault="00F4478A" w:rsidP="009F7DE9">
            <w:pPr>
              <w:pStyle w:val="TAC"/>
              <w:rPr>
                <w:rFonts w:eastAsia="Malgun Gothic" w:cs="Arial"/>
                <w:kern w:val="2"/>
                <w:szCs w:val="24"/>
                <w:lang w:eastAsia="ko-KR"/>
              </w:rPr>
            </w:pPr>
            <w:r w:rsidRPr="00D67279">
              <w:rPr>
                <w:rFonts w:cs="Arial"/>
                <w:kern w:val="2"/>
                <w:szCs w:val="24"/>
                <w:lang w:val="en-US" w:eastAsia="zh-CN"/>
              </w:rPr>
              <w:t>N/A</w:t>
            </w:r>
          </w:p>
        </w:tc>
      </w:tr>
      <w:tr w:rsidR="00F4478A" w:rsidRPr="00EF5447" w14:paraId="36258C4F" w14:textId="77777777" w:rsidTr="009F7DE9">
        <w:trPr>
          <w:trHeight w:val="22"/>
          <w:jc w:val="center"/>
        </w:trPr>
        <w:tc>
          <w:tcPr>
            <w:tcW w:w="2258" w:type="dxa"/>
            <w:tcBorders>
              <w:top w:val="nil"/>
              <w:left w:val="single" w:sz="4" w:space="0" w:color="auto"/>
              <w:bottom w:val="nil"/>
              <w:right w:val="single" w:sz="4" w:space="0" w:color="auto"/>
            </w:tcBorders>
          </w:tcPr>
          <w:p w14:paraId="348E2604" w14:textId="77777777" w:rsidR="00F4478A" w:rsidRPr="00EF5447"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C553634" w14:textId="77777777" w:rsidR="00F4478A" w:rsidRDefault="00F4478A" w:rsidP="009F7DE9">
            <w:pPr>
              <w:pStyle w:val="TAC"/>
              <w:rPr>
                <w:rFonts w:cs="Arial"/>
                <w:lang w:val="zh-CN" w:eastAsia="zh-TW"/>
              </w:rPr>
            </w:pPr>
            <w:r w:rsidRPr="00D67279">
              <w:rPr>
                <w:rFonts w:cs="Arial"/>
                <w:kern w:val="2"/>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C0D3F0E" w14:textId="77777777" w:rsidR="00F4478A" w:rsidRDefault="00F4478A" w:rsidP="009F7DE9">
            <w:pPr>
              <w:pStyle w:val="TAC"/>
              <w:rPr>
                <w:rFonts w:cs="Arial"/>
                <w:kern w:val="2"/>
                <w:szCs w:val="24"/>
                <w:lang w:eastAsia="zh-CN"/>
              </w:rPr>
            </w:pPr>
            <w:r w:rsidRPr="00D67279">
              <w:rPr>
                <w:rFonts w:cs="Arial"/>
                <w:kern w:val="2"/>
                <w:szCs w:val="24"/>
                <w:lang w:val="en-US" w:eastAsia="zh-CN"/>
              </w:rPr>
              <w:t>3450</w:t>
            </w:r>
          </w:p>
        </w:tc>
        <w:tc>
          <w:tcPr>
            <w:tcW w:w="746" w:type="dxa"/>
            <w:tcBorders>
              <w:top w:val="single" w:sz="4" w:space="0" w:color="auto"/>
              <w:left w:val="single" w:sz="4" w:space="0" w:color="auto"/>
              <w:bottom w:val="single" w:sz="4" w:space="0" w:color="auto"/>
              <w:right w:val="single" w:sz="4" w:space="0" w:color="auto"/>
            </w:tcBorders>
            <w:noWrap/>
            <w:vAlign w:val="center"/>
          </w:tcPr>
          <w:p w14:paraId="2338F7F2" w14:textId="77777777" w:rsidR="00F4478A" w:rsidRDefault="00F4478A" w:rsidP="009F7DE9">
            <w:pPr>
              <w:pStyle w:val="TAC"/>
              <w:rPr>
                <w:rFonts w:cs="Arial"/>
                <w:kern w:val="2"/>
                <w:szCs w:val="24"/>
                <w:lang w:eastAsia="zh-CN"/>
              </w:rPr>
            </w:pPr>
            <w:r w:rsidRPr="00D67279">
              <w:rPr>
                <w:rFonts w:cs="Arial"/>
                <w:kern w:val="2"/>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B8CBC21" w14:textId="77777777" w:rsidR="00F4478A" w:rsidRDefault="00F4478A" w:rsidP="009F7DE9">
            <w:pPr>
              <w:pStyle w:val="TAC"/>
              <w:rPr>
                <w:rFonts w:cs="Arial"/>
                <w:kern w:val="2"/>
                <w:szCs w:val="24"/>
                <w:lang w:eastAsia="zh-CN"/>
              </w:rPr>
            </w:pPr>
            <w:r w:rsidRPr="00D67279">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11A2730" w14:textId="77777777" w:rsidR="00F4478A" w:rsidRDefault="00F4478A" w:rsidP="009F7DE9">
            <w:pPr>
              <w:pStyle w:val="TAC"/>
              <w:rPr>
                <w:rFonts w:cs="Arial"/>
                <w:kern w:val="2"/>
                <w:szCs w:val="24"/>
                <w:lang w:eastAsia="zh-CN"/>
              </w:rPr>
            </w:pPr>
            <w:r w:rsidRPr="00D67279">
              <w:rPr>
                <w:rFonts w:cs="Arial"/>
                <w:kern w:val="2"/>
                <w:szCs w:val="24"/>
                <w:lang w:val="en-US" w:eastAsia="zh-CN"/>
              </w:rPr>
              <w:t>3450</w:t>
            </w:r>
          </w:p>
        </w:tc>
        <w:tc>
          <w:tcPr>
            <w:tcW w:w="867" w:type="dxa"/>
            <w:tcBorders>
              <w:top w:val="single" w:sz="4" w:space="0" w:color="auto"/>
              <w:left w:val="single" w:sz="4" w:space="0" w:color="auto"/>
              <w:bottom w:val="single" w:sz="4" w:space="0" w:color="auto"/>
              <w:right w:val="single" w:sz="4" w:space="0" w:color="auto"/>
            </w:tcBorders>
            <w:vAlign w:val="center"/>
          </w:tcPr>
          <w:p w14:paraId="235E372E" w14:textId="77777777" w:rsidR="00F4478A" w:rsidRDefault="00F4478A" w:rsidP="009F7DE9">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07791E9" w14:textId="77777777" w:rsidR="00F4478A" w:rsidRDefault="00F4478A" w:rsidP="009F7DE9">
            <w:pPr>
              <w:pStyle w:val="TAC"/>
              <w:rPr>
                <w:rFonts w:eastAsia="Malgun Gothic" w:cs="Arial"/>
                <w:kern w:val="2"/>
                <w:szCs w:val="24"/>
                <w:lang w:eastAsia="ko-KR"/>
              </w:rPr>
            </w:pPr>
            <w:r w:rsidRPr="00D67279">
              <w:rPr>
                <w:rFonts w:cs="Arial"/>
                <w:kern w:val="2"/>
                <w:szCs w:val="24"/>
                <w:lang w:val="en-US" w:eastAsia="zh-CN"/>
              </w:rPr>
              <w:t>IMD4</w:t>
            </w:r>
          </w:p>
        </w:tc>
      </w:tr>
      <w:tr w:rsidR="00F4478A" w:rsidRPr="00EF5447" w14:paraId="30D93638" w14:textId="77777777" w:rsidTr="009F7DE9">
        <w:trPr>
          <w:trHeight w:val="22"/>
          <w:jc w:val="center"/>
        </w:trPr>
        <w:tc>
          <w:tcPr>
            <w:tcW w:w="2258" w:type="dxa"/>
            <w:tcBorders>
              <w:top w:val="nil"/>
              <w:left w:val="single" w:sz="4" w:space="0" w:color="auto"/>
              <w:bottom w:val="nil"/>
              <w:right w:val="single" w:sz="4" w:space="0" w:color="auto"/>
            </w:tcBorders>
          </w:tcPr>
          <w:p w14:paraId="5984857E" w14:textId="77777777" w:rsidR="00F4478A" w:rsidRPr="00EF5447"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C0227F6" w14:textId="77777777" w:rsidR="00F4478A" w:rsidRDefault="00F4478A" w:rsidP="009F7DE9">
            <w:pPr>
              <w:pStyle w:val="TAC"/>
              <w:rPr>
                <w:rFonts w:cs="Arial"/>
                <w:lang w:val="zh-CN" w:eastAsia="zh-TW"/>
              </w:rPr>
            </w:pPr>
            <w:r w:rsidRPr="00D67279">
              <w:rPr>
                <w:rFonts w:cs="Arial"/>
                <w:kern w:val="2"/>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09C3E582" w14:textId="77777777" w:rsidR="00F4478A" w:rsidRDefault="00F4478A" w:rsidP="009F7DE9">
            <w:pPr>
              <w:pStyle w:val="TAC"/>
              <w:rPr>
                <w:rFonts w:cs="Arial"/>
                <w:kern w:val="2"/>
                <w:szCs w:val="24"/>
                <w:lang w:eastAsia="zh-CN"/>
              </w:rPr>
            </w:pPr>
            <w:r w:rsidRPr="00D67279">
              <w:rPr>
                <w:rFonts w:cs="Arial"/>
                <w:kern w:val="2"/>
                <w:szCs w:val="24"/>
                <w:lang w:val="en-US" w:eastAsia="zh-CN"/>
              </w:rPr>
              <w:t>1960</w:t>
            </w:r>
          </w:p>
        </w:tc>
        <w:tc>
          <w:tcPr>
            <w:tcW w:w="746" w:type="dxa"/>
            <w:tcBorders>
              <w:top w:val="single" w:sz="4" w:space="0" w:color="auto"/>
              <w:left w:val="single" w:sz="4" w:space="0" w:color="auto"/>
              <w:bottom w:val="single" w:sz="4" w:space="0" w:color="auto"/>
              <w:right w:val="single" w:sz="4" w:space="0" w:color="auto"/>
            </w:tcBorders>
            <w:noWrap/>
            <w:vAlign w:val="center"/>
          </w:tcPr>
          <w:p w14:paraId="3B48573C" w14:textId="77777777" w:rsidR="00F4478A" w:rsidRDefault="00F4478A" w:rsidP="009F7DE9">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1477CAD" w14:textId="77777777" w:rsidR="00F4478A" w:rsidRDefault="00F4478A" w:rsidP="009F7DE9">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E86D78F" w14:textId="77777777" w:rsidR="00F4478A" w:rsidRDefault="00F4478A" w:rsidP="009F7DE9">
            <w:pPr>
              <w:pStyle w:val="TAC"/>
              <w:rPr>
                <w:rFonts w:cs="Arial"/>
                <w:kern w:val="2"/>
                <w:szCs w:val="24"/>
                <w:lang w:eastAsia="zh-CN"/>
              </w:rPr>
            </w:pPr>
            <w:r w:rsidRPr="00D67279">
              <w:rPr>
                <w:rFonts w:cs="Arial"/>
                <w:kern w:val="2"/>
                <w:szCs w:val="24"/>
                <w:lang w:val="en-US" w:eastAsia="zh-CN"/>
              </w:rPr>
              <w:t>2150</w:t>
            </w:r>
          </w:p>
        </w:tc>
        <w:tc>
          <w:tcPr>
            <w:tcW w:w="867" w:type="dxa"/>
            <w:tcBorders>
              <w:top w:val="single" w:sz="4" w:space="0" w:color="auto"/>
              <w:left w:val="single" w:sz="4" w:space="0" w:color="auto"/>
              <w:bottom w:val="single" w:sz="4" w:space="0" w:color="auto"/>
              <w:right w:val="single" w:sz="4" w:space="0" w:color="auto"/>
            </w:tcBorders>
            <w:vAlign w:val="center"/>
          </w:tcPr>
          <w:p w14:paraId="66085333" w14:textId="77777777" w:rsidR="00F4478A" w:rsidRDefault="00F4478A" w:rsidP="009F7DE9">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86CCBF4" w14:textId="77777777" w:rsidR="00F4478A" w:rsidRDefault="00F4478A" w:rsidP="009F7DE9">
            <w:pPr>
              <w:pStyle w:val="TAC"/>
              <w:rPr>
                <w:rFonts w:eastAsia="Malgun Gothic" w:cs="Arial"/>
                <w:kern w:val="2"/>
                <w:szCs w:val="24"/>
                <w:lang w:eastAsia="ko-KR"/>
              </w:rPr>
            </w:pPr>
            <w:r w:rsidRPr="00D67279">
              <w:rPr>
                <w:rFonts w:cs="Arial"/>
                <w:kern w:val="2"/>
                <w:szCs w:val="24"/>
                <w:lang w:val="en-US" w:eastAsia="zh-CN"/>
              </w:rPr>
              <w:t>N/A</w:t>
            </w:r>
          </w:p>
        </w:tc>
      </w:tr>
      <w:tr w:rsidR="00F4478A" w:rsidRPr="00EF5447" w14:paraId="1047668F" w14:textId="77777777" w:rsidTr="009F7DE9">
        <w:trPr>
          <w:trHeight w:val="22"/>
          <w:jc w:val="center"/>
        </w:trPr>
        <w:tc>
          <w:tcPr>
            <w:tcW w:w="2258" w:type="dxa"/>
            <w:tcBorders>
              <w:top w:val="nil"/>
              <w:left w:val="single" w:sz="4" w:space="0" w:color="auto"/>
              <w:bottom w:val="nil"/>
              <w:right w:val="single" w:sz="4" w:space="0" w:color="auto"/>
            </w:tcBorders>
          </w:tcPr>
          <w:p w14:paraId="1801CF5F" w14:textId="77777777" w:rsidR="00F4478A" w:rsidRPr="00EF5447"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87D3EDD" w14:textId="77777777" w:rsidR="00F4478A" w:rsidRDefault="00F4478A" w:rsidP="009F7DE9">
            <w:pPr>
              <w:pStyle w:val="TAC"/>
              <w:rPr>
                <w:rFonts w:cs="Arial"/>
                <w:lang w:val="zh-CN" w:eastAsia="zh-TW"/>
              </w:rPr>
            </w:pPr>
            <w:r w:rsidRPr="00D67279">
              <w:rPr>
                <w:rFonts w:cs="Arial"/>
                <w:kern w:val="2"/>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17E1657A" w14:textId="77777777" w:rsidR="00F4478A" w:rsidRDefault="00F4478A" w:rsidP="009F7DE9">
            <w:pPr>
              <w:pStyle w:val="TAC"/>
              <w:rPr>
                <w:rFonts w:cs="Arial"/>
                <w:kern w:val="2"/>
                <w:szCs w:val="24"/>
                <w:lang w:eastAsia="zh-CN"/>
              </w:rPr>
            </w:pPr>
            <w:r w:rsidRPr="00D67279">
              <w:rPr>
                <w:rFonts w:cs="Arial"/>
                <w:kern w:val="2"/>
                <w:szCs w:val="24"/>
                <w:lang w:val="en-US" w:eastAsia="zh-CN"/>
              </w:rPr>
              <w:t>2360</w:t>
            </w:r>
          </w:p>
        </w:tc>
        <w:tc>
          <w:tcPr>
            <w:tcW w:w="746" w:type="dxa"/>
            <w:tcBorders>
              <w:top w:val="single" w:sz="4" w:space="0" w:color="auto"/>
              <w:left w:val="single" w:sz="4" w:space="0" w:color="auto"/>
              <w:bottom w:val="single" w:sz="4" w:space="0" w:color="auto"/>
              <w:right w:val="single" w:sz="4" w:space="0" w:color="auto"/>
            </w:tcBorders>
            <w:noWrap/>
            <w:vAlign w:val="center"/>
          </w:tcPr>
          <w:p w14:paraId="3CFEADD8" w14:textId="77777777" w:rsidR="00F4478A" w:rsidRDefault="00F4478A" w:rsidP="009F7DE9">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1601DF9" w14:textId="77777777" w:rsidR="00F4478A" w:rsidRDefault="00F4478A" w:rsidP="009F7DE9">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6A9F84" w14:textId="77777777" w:rsidR="00F4478A" w:rsidRDefault="00F4478A" w:rsidP="009F7DE9">
            <w:pPr>
              <w:pStyle w:val="TAC"/>
              <w:rPr>
                <w:rFonts w:cs="Arial"/>
                <w:kern w:val="2"/>
                <w:szCs w:val="24"/>
                <w:lang w:eastAsia="zh-CN"/>
              </w:rPr>
            </w:pPr>
            <w:r w:rsidRPr="00D67279">
              <w:rPr>
                <w:rFonts w:cs="Arial"/>
                <w:kern w:val="2"/>
                <w:szCs w:val="24"/>
                <w:lang w:val="en-US" w:eastAsia="zh-CN"/>
              </w:rPr>
              <w:t>2360</w:t>
            </w:r>
          </w:p>
        </w:tc>
        <w:tc>
          <w:tcPr>
            <w:tcW w:w="867" w:type="dxa"/>
            <w:tcBorders>
              <w:top w:val="single" w:sz="4" w:space="0" w:color="auto"/>
              <w:left w:val="single" w:sz="4" w:space="0" w:color="auto"/>
              <w:bottom w:val="single" w:sz="4" w:space="0" w:color="auto"/>
              <w:right w:val="single" w:sz="4" w:space="0" w:color="auto"/>
            </w:tcBorders>
            <w:vAlign w:val="center"/>
          </w:tcPr>
          <w:p w14:paraId="28765E6D" w14:textId="77777777" w:rsidR="00F4478A" w:rsidRDefault="00F4478A" w:rsidP="009F7DE9">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0113C69" w14:textId="77777777" w:rsidR="00F4478A" w:rsidRDefault="00F4478A" w:rsidP="009F7DE9">
            <w:pPr>
              <w:pStyle w:val="TAC"/>
              <w:rPr>
                <w:rFonts w:eastAsia="Malgun Gothic" w:cs="Arial"/>
                <w:kern w:val="2"/>
                <w:szCs w:val="24"/>
                <w:lang w:eastAsia="ko-KR"/>
              </w:rPr>
            </w:pPr>
            <w:r w:rsidRPr="00D67279">
              <w:rPr>
                <w:rFonts w:cs="Arial"/>
                <w:kern w:val="2"/>
                <w:szCs w:val="24"/>
                <w:lang w:val="en-US" w:eastAsia="zh-CN"/>
              </w:rPr>
              <w:t>IMD4</w:t>
            </w:r>
          </w:p>
        </w:tc>
      </w:tr>
      <w:tr w:rsidR="00F4478A" w:rsidRPr="00EF5447" w14:paraId="5D5A85B9" w14:textId="77777777" w:rsidTr="009F7DE9">
        <w:trPr>
          <w:trHeight w:val="22"/>
          <w:jc w:val="center"/>
        </w:trPr>
        <w:tc>
          <w:tcPr>
            <w:tcW w:w="2258" w:type="dxa"/>
            <w:tcBorders>
              <w:top w:val="nil"/>
              <w:left w:val="single" w:sz="4" w:space="0" w:color="auto"/>
              <w:bottom w:val="single" w:sz="4" w:space="0" w:color="auto"/>
              <w:right w:val="single" w:sz="4" w:space="0" w:color="auto"/>
            </w:tcBorders>
          </w:tcPr>
          <w:p w14:paraId="1E362A55" w14:textId="77777777" w:rsidR="00F4478A" w:rsidRPr="00EF5447"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F02C311" w14:textId="77777777" w:rsidR="00F4478A" w:rsidRDefault="00F4478A" w:rsidP="009F7DE9">
            <w:pPr>
              <w:pStyle w:val="TAC"/>
              <w:rPr>
                <w:rFonts w:cs="Arial"/>
                <w:lang w:val="zh-CN" w:eastAsia="zh-TW"/>
              </w:rPr>
            </w:pPr>
            <w:r w:rsidRPr="00D67279">
              <w:rPr>
                <w:rFonts w:cs="Arial"/>
                <w:kern w:val="2"/>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80221E4" w14:textId="77777777" w:rsidR="00F4478A" w:rsidRDefault="00F4478A" w:rsidP="009F7DE9">
            <w:pPr>
              <w:pStyle w:val="TAC"/>
              <w:rPr>
                <w:rFonts w:cs="Arial"/>
                <w:kern w:val="2"/>
                <w:szCs w:val="24"/>
                <w:lang w:eastAsia="zh-CN"/>
              </w:rPr>
            </w:pPr>
            <w:r w:rsidRPr="00D67279">
              <w:rPr>
                <w:rFonts w:cs="Arial"/>
                <w:kern w:val="2"/>
                <w:szCs w:val="24"/>
                <w:lang w:val="en-US" w:eastAsia="zh-CN"/>
              </w:rPr>
              <w:t>3520</w:t>
            </w:r>
          </w:p>
        </w:tc>
        <w:tc>
          <w:tcPr>
            <w:tcW w:w="746" w:type="dxa"/>
            <w:tcBorders>
              <w:top w:val="single" w:sz="4" w:space="0" w:color="auto"/>
              <w:left w:val="single" w:sz="4" w:space="0" w:color="auto"/>
              <w:bottom w:val="single" w:sz="4" w:space="0" w:color="auto"/>
              <w:right w:val="single" w:sz="4" w:space="0" w:color="auto"/>
            </w:tcBorders>
            <w:noWrap/>
            <w:vAlign w:val="center"/>
          </w:tcPr>
          <w:p w14:paraId="14DB02F2" w14:textId="77777777" w:rsidR="00F4478A" w:rsidRDefault="00F4478A" w:rsidP="009F7DE9">
            <w:pPr>
              <w:pStyle w:val="TAC"/>
              <w:rPr>
                <w:rFonts w:cs="Arial"/>
                <w:kern w:val="2"/>
                <w:szCs w:val="24"/>
                <w:lang w:eastAsia="zh-CN"/>
              </w:rPr>
            </w:pPr>
            <w:r w:rsidRPr="00D67279">
              <w:rPr>
                <w:rFonts w:cs="Arial"/>
                <w:kern w:val="2"/>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10CAC98" w14:textId="77777777" w:rsidR="00F4478A" w:rsidRDefault="00F4478A" w:rsidP="009F7DE9">
            <w:pPr>
              <w:pStyle w:val="TAC"/>
              <w:rPr>
                <w:rFonts w:cs="Arial"/>
                <w:kern w:val="2"/>
                <w:szCs w:val="24"/>
                <w:lang w:eastAsia="zh-CN"/>
              </w:rPr>
            </w:pPr>
            <w:r w:rsidRPr="00D67279">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E462347" w14:textId="77777777" w:rsidR="00F4478A" w:rsidRDefault="00F4478A" w:rsidP="009F7DE9">
            <w:pPr>
              <w:pStyle w:val="TAC"/>
              <w:rPr>
                <w:rFonts w:cs="Arial"/>
                <w:kern w:val="2"/>
                <w:szCs w:val="24"/>
                <w:lang w:eastAsia="zh-CN"/>
              </w:rPr>
            </w:pPr>
            <w:r w:rsidRPr="00D67279">
              <w:rPr>
                <w:rFonts w:cs="Arial"/>
                <w:kern w:val="2"/>
                <w:szCs w:val="24"/>
                <w:lang w:val="en-US" w:eastAsia="zh-CN"/>
              </w:rPr>
              <w:t>3520</w:t>
            </w:r>
          </w:p>
        </w:tc>
        <w:tc>
          <w:tcPr>
            <w:tcW w:w="867" w:type="dxa"/>
            <w:tcBorders>
              <w:top w:val="single" w:sz="4" w:space="0" w:color="auto"/>
              <w:left w:val="single" w:sz="4" w:space="0" w:color="auto"/>
              <w:bottom w:val="single" w:sz="4" w:space="0" w:color="auto"/>
              <w:right w:val="single" w:sz="4" w:space="0" w:color="auto"/>
            </w:tcBorders>
            <w:vAlign w:val="center"/>
          </w:tcPr>
          <w:p w14:paraId="73C42F62" w14:textId="77777777" w:rsidR="00F4478A" w:rsidRDefault="00F4478A" w:rsidP="009F7DE9">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85AC593" w14:textId="77777777" w:rsidR="00F4478A" w:rsidRDefault="00F4478A" w:rsidP="009F7DE9">
            <w:pPr>
              <w:pStyle w:val="TAC"/>
              <w:rPr>
                <w:rFonts w:eastAsia="Malgun Gothic" w:cs="Arial"/>
                <w:kern w:val="2"/>
                <w:szCs w:val="24"/>
                <w:lang w:eastAsia="ko-KR"/>
              </w:rPr>
            </w:pPr>
            <w:r w:rsidRPr="00D67279">
              <w:rPr>
                <w:rFonts w:cs="Arial"/>
                <w:kern w:val="2"/>
                <w:szCs w:val="24"/>
                <w:lang w:val="en-US" w:eastAsia="zh-CN"/>
              </w:rPr>
              <w:t>N/A</w:t>
            </w:r>
          </w:p>
        </w:tc>
      </w:tr>
      <w:tr w:rsidR="00F4478A" w:rsidRPr="00EF5447" w14:paraId="433312C9" w14:textId="77777777" w:rsidTr="009F7DE9">
        <w:trPr>
          <w:trHeight w:val="22"/>
          <w:jc w:val="center"/>
        </w:trPr>
        <w:tc>
          <w:tcPr>
            <w:tcW w:w="2258" w:type="dxa"/>
            <w:tcBorders>
              <w:top w:val="nil"/>
              <w:bottom w:val="nil"/>
            </w:tcBorders>
            <w:shd w:val="clear" w:color="auto" w:fill="auto"/>
          </w:tcPr>
          <w:p w14:paraId="74C8E491" w14:textId="77777777" w:rsidR="00F4478A" w:rsidRPr="00EF5447" w:rsidRDefault="00F4478A" w:rsidP="009F7DE9">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9F59120" w14:textId="77777777" w:rsidR="00F4478A" w:rsidRPr="00EF5447" w:rsidRDefault="00F4478A" w:rsidP="009F7DE9">
            <w:pPr>
              <w:pStyle w:val="TAC"/>
              <w:rPr>
                <w:lang w:eastAsia="ko-KR"/>
              </w:rPr>
            </w:pPr>
            <w:r w:rsidRPr="00EF5447">
              <w:t>DC_1A-40C_n78A</w:t>
            </w:r>
          </w:p>
        </w:tc>
        <w:tc>
          <w:tcPr>
            <w:tcW w:w="867" w:type="dxa"/>
            <w:shd w:val="clear" w:color="auto" w:fill="auto"/>
          </w:tcPr>
          <w:p w14:paraId="3CCD5B9B" w14:textId="77777777" w:rsidR="00F4478A" w:rsidRPr="00EF5447" w:rsidRDefault="00F4478A" w:rsidP="009F7DE9">
            <w:pPr>
              <w:pStyle w:val="TAC"/>
              <w:rPr>
                <w:rFonts w:cs="Arial"/>
                <w:szCs w:val="18"/>
              </w:rPr>
            </w:pPr>
            <w:r w:rsidRPr="00EF5447">
              <w:t>1</w:t>
            </w:r>
          </w:p>
        </w:tc>
        <w:tc>
          <w:tcPr>
            <w:tcW w:w="1167" w:type="dxa"/>
            <w:shd w:val="clear" w:color="auto" w:fill="auto"/>
            <w:noWrap/>
          </w:tcPr>
          <w:p w14:paraId="2D402120" w14:textId="77777777" w:rsidR="00F4478A" w:rsidRPr="00EF5447" w:rsidRDefault="00F4478A" w:rsidP="009F7DE9">
            <w:pPr>
              <w:pStyle w:val="TAC"/>
              <w:rPr>
                <w:rFonts w:cs="Arial"/>
                <w:szCs w:val="18"/>
              </w:rPr>
            </w:pPr>
            <w:r w:rsidRPr="00EF5447">
              <w:rPr>
                <w:rFonts w:eastAsia="Malgun Gothic"/>
                <w:szCs w:val="18"/>
                <w:lang w:eastAsia="ko-KR"/>
              </w:rPr>
              <w:t>1930</w:t>
            </w:r>
          </w:p>
        </w:tc>
        <w:tc>
          <w:tcPr>
            <w:tcW w:w="746" w:type="dxa"/>
            <w:shd w:val="clear" w:color="auto" w:fill="auto"/>
            <w:noWrap/>
          </w:tcPr>
          <w:p w14:paraId="10439DF9" w14:textId="77777777" w:rsidR="00F4478A" w:rsidRPr="00EF5447" w:rsidRDefault="00F4478A" w:rsidP="009F7DE9">
            <w:pPr>
              <w:pStyle w:val="TAC"/>
              <w:rPr>
                <w:rFonts w:cs="Arial"/>
                <w:szCs w:val="18"/>
              </w:rPr>
            </w:pPr>
            <w:r w:rsidRPr="00EF5447">
              <w:rPr>
                <w:rFonts w:eastAsia="Malgun Gothic"/>
                <w:szCs w:val="18"/>
                <w:lang w:eastAsia="ko-KR"/>
              </w:rPr>
              <w:t>5</w:t>
            </w:r>
          </w:p>
        </w:tc>
        <w:tc>
          <w:tcPr>
            <w:tcW w:w="2266" w:type="dxa"/>
            <w:shd w:val="clear" w:color="auto" w:fill="auto"/>
            <w:noWrap/>
          </w:tcPr>
          <w:p w14:paraId="0D1008AA" w14:textId="77777777" w:rsidR="00F4478A" w:rsidRPr="00EF5447" w:rsidRDefault="00F4478A" w:rsidP="009F7DE9">
            <w:pPr>
              <w:pStyle w:val="TAC"/>
              <w:rPr>
                <w:rFonts w:cs="Arial"/>
                <w:szCs w:val="18"/>
              </w:rPr>
            </w:pPr>
            <w:r w:rsidRPr="00EF5447">
              <w:rPr>
                <w:rFonts w:eastAsia="Malgun Gothic"/>
                <w:szCs w:val="18"/>
                <w:lang w:eastAsia="ko-KR"/>
              </w:rPr>
              <w:t>25</w:t>
            </w:r>
          </w:p>
        </w:tc>
        <w:tc>
          <w:tcPr>
            <w:tcW w:w="1323" w:type="dxa"/>
            <w:shd w:val="clear" w:color="auto" w:fill="auto"/>
            <w:noWrap/>
          </w:tcPr>
          <w:p w14:paraId="3B2925DE" w14:textId="77777777" w:rsidR="00F4478A" w:rsidRPr="00EF5447" w:rsidRDefault="00F4478A" w:rsidP="009F7DE9">
            <w:pPr>
              <w:pStyle w:val="TAC"/>
              <w:rPr>
                <w:rFonts w:cs="Arial"/>
                <w:szCs w:val="18"/>
              </w:rPr>
            </w:pPr>
            <w:r w:rsidRPr="00EF5447">
              <w:rPr>
                <w:rFonts w:eastAsia="Malgun Gothic"/>
                <w:szCs w:val="18"/>
                <w:lang w:eastAsia="ko-KR"/>
              </w:rPr>
              <w:t>2120</w:t>
            </w:r>
          </w:p>
        </w:tc>
        <w:tc>
          <w:tcPr>
            <w:tcW w:w="867" w:type="dxa"/>
            <w:shd w:val="clear" w:color="auto" w:fill="auto"/>
          </w:tcPr>
          <w:p w14:paraId="349E93C2" w14:textId="77777777" w:rsidR="00F4478A" w:rsidRPr="00EF5447" w:rsidRDefault="00F4478A" w:rsidP="009F7DE9">
            <w:pPr>
              <w:pStyle w:val="TAC"/>
              <w:rPr>
                <w:rFonts w:cs="Arial"/>
                <w:szCs w:val="18"/>
              </w:rPr>
            </w:pPr>
            <w:r w:rsidRPr="00EF5447">
              <w:t>N/A</w:t>
            </w:r>
          </w:p>
        </w:tc>
        <w:tc>
          <w:tcPr>
            <w:tcW w:w="1248" w:type="dxa"/>
            <w:gridSpan w:val="2"/>
            <w:shd w:val="clear" w:color="auto" w:fill="auto"/>
          </w:tcPr>
          <w:p w14:paraId="429758B6" w14:textId="77777777" w:rsidR="00F4478A" w:rsidRPr="00EF5447" w:rsidRDefault="00F4478A" w:rsidP="009F7DE9">
            <w:pPr>
              <w:pStyle w:val="TAC"/>
              <w:rPr>
                <w:rFonts w:cs="Arial"/>
                <w:szCs w:val="18"/>
              </w:rPr>
            </w:pPr>
            <w:r w:rsidRPr="00EF5447">
              <w:t>N/A</w:t>
            </w:r>
          </w:p>
        </w:tc>
      </w:tr>
      <w:tr w:rsidR="00F4478A" w:rsidRPr="00EF5447" w14:paraId="36536281" w14:textId="77777777" w:rsidTr="009F7DE9">
        <w:trPr>
          <w:trHeight w:val="22"/>
          <w:jc w:val="center"/>
        </w:trPr>
        <w:tc>
          <w:tcPr>
            <w:tcW w:w="2258" w:type="dxa"/>
            <w:tcBorders>
              <w:top w:val="nil"/>
              <w:bottom w:val="nil"/>
            </w:tcBorders>
            <w:shd w:val="clear" w:color="auto" w:fill="auto"/>
          </w:tcPr>
          <w:p w14:paraId="19648C9A" w14:textId="77777777" w:rsidR="00F4478A" w:rsidRPr="00EF5447" w:rsidRDefault="00F4478A" w:rsidP="009F7DE9">
            <w:pPr>
              <w:pStyle w:val="TAC"/>
              <w:rPr>
                <w:lang w:eastAsia="ko-KR"/>
              </w:rPr>
            </w:pPr>
          </w:p>
        </w:tc>
        <w:tc>
          <w:tcPr>
            <w:tcW w:w="867" w:type="dxa"/>
            <w:shd w:val="clear" w:color="auto" w:fill="auto"/>
          </w:tcPr>
          <w:p w14:paraId="4172B2C8" w14:textId="77777777" w:rsidR="00F4478A" w:rsidRPr="00EF5447" w:rsidRDefault="00F4478A" w:rsidP="009F7DE9">
            <w:pPr>
              <w:pStyle w:val="TAC"/>
              <w:rPr>
                <w:rFonts w:cs="Arial"/>
                <w:szCs w:val="18"/>
              </w:rPr>
            </w:pPr>
            <w:r w:rsidRPr="00EF5447">
              <w:t>40</w:t>
            </w:r>
          </w:p>
        </w:tc>
        <w:tc>
          <w:tcPr>
            <w:tcW w:w="1167" w:type="dxa"/>
            <w:shd w:val="clear" w:color="auto" w:fill="auto"/>
            <w:noWrap/>
          </w:tcPr>
          <w:p w14:paraId="68417D64" w14:textId="77777777" w:rsidR="00F4478A" w:rsidRPr="00EF5447" w:rsidRDefault="00F4478A" w:rsidP="009F7DE9">
            <w:pPr>
              <w:pStyle w:val="TAC"/>
              <w:rPr>
                <w:rFonts w:cs="Arial"/>
                <w:szCs w:val="18"/>
              </w:rPr>
            </w:pPr>
            <w:r w:rsidRPr="00EF5447">
              <w:rPr>
                <w:rFonts w:eastAsia="Malgun Gothic"/>
                <w:szCs w:val="18"/>
                <w:lang w:eastAsia="ko-KR"/>
              </w:rPr>
              <w:t>2340</w:t>
            </w:r>
          </w:p>
        </w:tc>
        <w:tc>
          <w:tcPr>
            <w:tcW w:w="746" w:type="dxa"/>
            <w:shd w:val="clear" w:color="auto" w:fill="auto"/>
            <w:noWrap/>
          </w:tcPr>
          <w:p w14:paraId="33746442" w14:textId="77777777" w:rsidR="00F4478A" w:rsidRPr="00EF5447" w:rsidRDefault="00F4478A" w:rsidP="009F7DE9">
            <w:pPr>
              <w:pStyle w:val="TAC"/>
              <w:rPr>
                <w:rFonts w:cs="Arial"/>
                <w:szCs w:val="18"/>
              </w:rPr>
            </w:pPr>
            <w:r w:rsidRPr="00EF5447">
              <w:rPr>
                <w:rFonts w:eastAsia="Malgun Gothic"/>
                <w:szCs w:val="18"/>
                <w:lang w:eastAsia="ko-KR"/>
              </w:rPr>
              <w:t>5</w:t>
            </w:r>
          </w:p>
        </w:tc>
        <w:tc>
          <w:tcPr>
            <w:tcW w:w="2266" w:type="dxa"/>
            <w:shd w:val="clear" w:color="auto" w:fill="auto"/>
            <w:noWrap/>
          </w:tcPr>
          <w:p w14:paraId="13370648" w14:textId="77777777" w:rsidR="00F4478A" w:rsidRPr="00EF5447" w:rsidRDefault="00F4478A" w:rsidP="009F7DE9">
            <w:pPr>
              <w:pStyle w:val="TAC"/>
              <w:rPr>
                <w:rFonts w:cs="Arial"/>
                <w:szCs w:val="18"/>
              </w:rPr>
            </w:pPr>
            <w:r w:rsidRPr="00EF5447">
              <w:rPr>
                <w:rFonts w:eastAsia="Malgun Gothic"/>
                <w:szCs w:val="18"/>
                <w:lang w:eastAsia="ko-KR"/>
              </w:rPr>
              <w:t>25</w:t>
            </w:r>
          </w:p>
        </w:tc>
        <w:tc>
          <w:tcPr>
            <w:tcW w:w="1323" w:type="dxa"/>
            <w:shd w:val="clear" w:color="auto" w:fill="auto"/>
            <w:noWrap/>
          </w:tcPr>
          <w:p w14:paraId="40F8A484" w14:textId="77777777" w:rsidR="00F4478A" w:rsidRPr="00EF5447" w:rsidRDefault="00F4478A" w:rsidP="009F7DE9">
            <w:pPr>
              <w:pStyle w:val="TAC"/>
              <w:rPr>
                <w:rFonts w:cs="Arial"/>
                <w:szCs w:val="18"/>
              </w:rPr>
            </w:pPr>
            <w:r w:rsidRPr="00EF5447">
              <w:rPr>
                <w:rFonts w:eastAsia="Malgun Gothic"/>
                <w:szCs w:val="18"/>
                <w:lang w:eastAsia="ko-KR"/>
              </w:rPr>
              <w:t>2340</w:t>
            </w:r>
          </w:p>
        </w:tc>
        <w:tc>
          <w:tcPr>
            <w:tcW w:w="867" w:type="dxa"/>
            <w:shd w:val="clear" w:color="auto" w:fill="auto"/>
          </w:tcPr>
          <w:p w14:paraId="1DCC23D0" w14:textId="77777777" w:rsidR="00F4478A" w:rsidRPr="00EF5447" w:rsidRDefault="00F4478A" w:rsidP="009F7DE9">
            <w:pPr>
              <w:pStyle w:val="TAC"/>
              <w:rPr>
                <w:rFonts w:cs="Arial"/>
                <w:szCs w:val="18"/>
              </w:rPr>
            </w:pPr>
            <w:r w:rsidRPr="00EF5447">
              <w:t>10.6</w:t>
            </w:r>
          </w:p>
        </w:tc>
        <w:tc>
          <w:tcPr>
            <w:tcW w:w="1248" w:type="dxa"/>
            <w:gridSpan w:val="2"/>
            <w:shd w:val="clear" w:color="auto" w:fill="auto"/>
          </w:tcPr>
          <w:p w14:paraId="3B869D75" w14:textId="77777777" w:rsidR="00F4478A" w:rsidRPr="00EF5447" w:rsidRDefault="00F4478A" w:rsidP="009F7DE9">
            <w:pPr>
              <w:pStyle w:val="TAC"/>
              <w:rPr>
                <w:rFonts w:cs="Arial"/>
                <w:szCs w:val="18"/>
              </w:rPr>
            </w:pPr>
            <w:r w:rsidRPr="00EF5447">
              <w:t>IMD4</w:t>
            </w:r>
          </w:p>
        </w:tc>
      </w:tr>
      <w:tr w:rsidR="00F4478A" w:rsidRPr="00EF5447" w14:paraId="6C0DBE8B" w14:textId="77777777" w:rsidTr="009F7DE9">
        <w:trPr>
          <w:trHeight w:val="22"/>
          <w:jc w:val="center"/>
        </w:trPr>
        <w:tc>
          <w:tcPr>
            <w:tcW w:w="2258" w:type="dxa"/>
            <w:tcBorders>
              <w:top w:val="nil"/>
              <w:bottom w:val="nil"/>
            </w:tcBorders>
            <w:shd w:val="clear" w:color="auto" w:fill="auto"/>
          </w:tcPr>
          <w:p w14:paraId="37F6AFE7" w14:textId="77777777" w:rsidR="00F4478A" w:rsidRPr="00EF5447" w:rsidRDefault="00F4478A" w:rsidP="009F7DE9">
            <w:pPr>
              <w:pStyle w:val="TAC"/>
              <w:rPr>
                <w:lang w:eastAsia="ko-KR"/>
              </w:rPr>
            </w:pPr>
          </w:p>
        </w:tc>
        <w:tc>
          <w:tcPr>
            <w:tcW w:w="867" w:type="dxa"/>
            <w:shd w:val="clear" w:color="auto" w:fill="auto"/>
          </w:tcPr>
          <w:p w14:paraId="0DC6FDDF" w14:textId="77777777" w:rsidR="00F4478A" w:rsidRPr="00EF5447" w:rsidRDefault="00F4478A" w:rsidP="009F7DE9">
            <w:pPr>
              <w:pStyle w:val="TAC"/>
              <w:rPr>
                <w:rFonts w:cs="Arial"/>
                <w:szCs w:val="18"/>
              </w:rPr>
            </w:pPr>
            <w:r w:rsidRPr="00EF5447">
              <w:t>n78</w:t>
            </w:r>
          </w:p>
        </w:tc>
        <w:tc>
          <w:tcPr>
            <w:tcW w:w="1167" w:type="dxa"/>
            <w:shd w:val="clear" w:color="auto" w:fill="auto"/>
            <w:noWrap/>
          </w:tcPr>
          <w:p w14:paraId="26061C65" w14:textId="77777777" w:rsidR="00F4478A" w:rsidRPr="00EF5447" w:rsidRDefault="00F4478A" w:rsidP="009F7DE9">
            <w:pPr>
              <w:pStyle w:val="TAC"/>
              <w:rPr>
                <w:rFonts w:cs="Arial"/>
                <w:szCs w:val="18"/>
              </w:rPr>
            </w:pPr>
            <w:r w:rsidRPr="00EF5447">
              <w:rPr>
                <w:rFonts w:eastAsia="Malgun Gothic"/>
                <w:szCs w:val="18"/>
                <w:lang w:eastAsia="ko-KR"/>
              </w:rPr>
              <w:t>3450</w:t>
            </w:r>
          </w:p>
        </w:tc>
        <w:tc>
          <w:tcPr>
            <w:tcW w:w="746" w:type="dxa"/>
            <w:shd w:val="clear" w:color="auto" w:fill="auto"/>
            <w:noWrap/>
          </w:tcPr>
          <w:p w14:paraId="537C1400" w14:textId="77777777" w:rsidR="00F4478A" w:rsidRPr="00EF5447" w:rsidRDefault="00F4478A" w:rsidP="009F7DE9">
            <w:pPr>
              <w:pStyle w:val="TAC"/>
              <w:rPr>
                <w:rFonts w:cs="Arial"/>
                <w:szCs w:val="18"/>
              </w:rPr>
            </w:pPr>
            <w:r w:rsidRPr="00EF5447">
              <w:rPr>
                <w:rFonts w:eastAsia="Malgun Gothic"/>
                <w:szCs w:val="18"/>
                <w:lang w:eastAsia="ko-KR"/>
              </w:rPr>
              <w:t>10</w:t>
            </w:r>
          </w:p>
        </w:tc>
        <w:tc>
          <w:tcPr>
            <w:tcW w:w="2266" w:type="dxa"/>
            <w:shd w:val="clear" w:color="auto" w:fill="auto"/>
            <w:noWrap/>
          </w:tcPr>
          <w:p w14:paraId="5A181E83" w14:textId="77777777" w:rsidR="00F4478A" w:rsidRPr="00EF5447" w:rsidRDefault="00F4478A" w:rsidP="009F7DE9">
            <w:pPr>
              <w:pStyle w:val="TAC"/>
              <w:rPr>
                <w:rFonts w:cs="Arial"/>
                <w:szCs w:val="18"/>
              </w:rPr>
            </w:pPr>
            <w:r w:rsidRPr="00EF5447">
              <w:rPr>
                <w:rFonts w:eastAsia="Malgun Gothic"/>
                <w:szCs w:val="18"/>
                <w:lang w:eastAsia="ko-KR"/>
              </w:rPr>
              <w:t>50</w:t>
            </w:r>
          </w:p>
        </w:tc>
        <w:tc>
          <w:tcPr>
            <w:tcW w:w="1323" w:type="dxa"/>
            <w:shd w:val="clear" w:color="auto" w:fill="auto"/>
            <w:noWrap/>
          </w:tcPr>
          <w:p w14:paraId="6A57719C" w14:textId="77777777" w:rsidR="00F4478A" w:rsidRPr="00EF5447" w:rsidRDefault="00F4478A" w:rsidP="009F7DE9">
            <w:pPr>
              <w:pStyle w:val="TAC"/>
              <w:rPr>
                <w:rFonts w:cs="Arial"/>
                <w:szCs w:val="18"/>
              </w:rPr>
            </w:pPr>
            <w:r w:rsidRPr="00EF5447">
              <w:rPr>
                <w:rFonts w:eastAsia="Malgun Gothic"/>
                <w:szCs w:val="18"/>
                <w:lang w:eastAsia="ko-KR"/>
              </w:rPr>
              <w:t>3450</w:t>
            </w:r>
          </w:p>
        </w:tc>
        <w:tc>
          <w:tcPr>
            <w:tcW w:w="867" w:type="dxa"/>
            <w:shd w:val="clear" w:color="auto" w:fill="auto"/>
          </w:tcPr>
          <w:p w14:paraId="37AE6EB3" w14:textId="77777777" w:rsidR="00F4478A" w:rsidRPr="00EF5447" w:rsidRDefault="00F4478A" w:rsidP="009F7DE9">
            <w:pPr>
              <w:pStyle w:val="TAC"/>
              <w:rPr>
                <w:rFonts w:cs="Arial"/>
                <w:szCs w:val="18"/>
              </w:rPr>
            </w:pPr>
            <w:r w:rsidRPr="00EF5447">
              <w:t>N/A</w:t>
            </w:r>
          </w:p>
        </w:tc>
        <w:tc>
          <w:tcPr>
            <w:tcW w:w="1248" w:type="dxa"/>
            <w:gridSpan w:val="2"/>
            <w:shd w:val="clear" w:color="auto" w:fill="auto"/>
          </w:tcPr>
          <w:p w14:paraId="39D99AA0" w14:textId="77777777" w:rsidR="00F4478A" w:rsidRPr="00EF5447" w:rsidRDefault="00F4478A" w:rsidP="009F7DE9">
            <w:pPr>
              <w:pStyle w:val="TAC"/>
              <w:rPr>
                <w:rFonts w:cs="Arial"/>
                <w:szCs w:val="18"/>
              </w:rPr>
            </w:pPr>
            <w:r w:rsidRPr="00EF5447">
              <w:t>N/A</w:t>
            </w:r>
          </w:p>
        </w:tc>
      </w:tr>
      <w:tr w:rsidR="00F4478A" w:rsidRPr="00EF5447" w14:paraId="054F4025" w14:textId="77777777" w:rsidTr="009F7DE9">
        <w:trPr>
          <w:trHeight w:val="22"/>
          <w:jc w:val="center"/>
        </w:trPr>
        <w:tc>
          <w:tcPr>
            <w:tcW w:w="2258" w:type="dxa"/>
            <w:tcBorders>
              <w:top w:val="nil"/>
              <w:bottom w:val="nil"/>
            </w:tcBorders>
            <w:shd w:val="clear" w:color="auto" w:fill="auto"/>
          </w:tcPr>
          <w:p w14:paraId="6653D334" w14:textId="77777777" w:rsidR="00F4478A" w:rsidRPr="00EF5447" w:rsidRDefault="00F4478A" w:rsidP="009F7DE9">
            <w:pPr>
              <w:pStyle w:val="TAC"/>
              <w:rPr>
                <w:lang w:eastAsia="ko-KR"/>
              </w:rPr>
            </w:pPr>
          </w:p>
        </w:tc>
        <w:tc>
          <w:tcPr>
            <w:tcW w:w="867" w:type="dxa"/>
            <w:shd w:val="clear" w:color="auto" w:fill="auto"/>
          </w:tcPr>
          <w:p w14:paraId="38DA63B5" w14:textId="77777777" w:rsidR="00F4478A" w:rsidRPr="00EF5447" w:rsidRDefault="00F4478A" w:rsidP="009F7DE9">
            <w:pPr>
              <w:pStyle w:val="TAC"/>
              <w:rPr>
                <w:rFonts w:cs="Arial"/>
                <w:szCs w:val="18"/>
              </w:rPr>
            </w:pPr>
            <w:r w:rsidRPr="00EF5447">
              <w:t>1</w:t>
            </w:r>
          </w:p>
        </w:tc>
        <w:tc>
          <w:tcPr>
            <w:tcW w:w="1167" w:type="dxa"/>
            <w:shd w:val="clear" w:color="auto" w:fill="auto"/>
            <w:noWrap/>
          </w:tcPr>
          <w:p w14:paraId="2D2FED39" w14:textId="77777777" w:rsidR="00F4478A" w:rsidRPr="00EF5447" w:rsidRDefault="00F4478A" w:rsidP="009F7DE9">
            <w:pPr>
              <w:pStyle w:val="TAC"/>
              <w:rPr>
                <w:rFonts w:cs="Arial"/>
                <w:szCs w:val="18"/>
              </w:rPr>
            </w:pPr>
            <w:r w:rsidRPr="00EF5447">
              <w:rPr>
                <w:rFonts w:eastAsia="Malgun Gothic"/>
                <w:szCs w:val="18"/>
                <w:lang w:eastAsia="ko-KR"/>
              </w:rPr>
              <w:t>1950</w:t>
            </w:r>
          </w:p>
        </w:tc>
        <w:tc>
          <w:tcPr>
            <w:tcW w:w="746" w:type="dxa"/>
            <w:shd w:val="clear" w:color="auto" w:fill="auto"/>
            <w:noWrap/>
          </w:tcPr>
          <w:p w14:paraId="22AC6EB6" w14:textId="77777777" w:rsidR="00F4478A" w:rsidRPr="00EF5447" w:rsidRDefault="00F4478A" w:rsidP="009F7DE9">
            <w:pPr>
              <w:pStyle w:val="TAC"/>
              <w:rPr>
                <w:rFonts w:cs="Arial"/>
                <w:szCs w:val="18"/>
              </w:rPr>
            </w:pPr>
            <w:r w:rsidRPr="00EF5447">
              <w:rPr>
                <w:rFonts w:eastAsia="Malgun Gothic"/>
                <w:szCs w:val="18"/>
                <w:lang w:eastAsia="ko-KR"/>
              </w:rPr>
              <w:t>5</w:t>
            </w:r>
          </w:p>
        </w:tc>
        <w:tc>
          <w:tcPr>
            <w:tcW w:w="2266" w:type="dxa"/>
            <w:shd w:val="clear" w:color="auto" w:fill="auto"/>
            <w:noWrap/>
          </w:tcPr>
          <w:p w14:paraId="4C200F23" w14:textId="77777777" w:rsidR="00F4478A" w:rsidRPr="00EF5447" w:rsidRDefault="00F4478A" w:rsidP="009F7DE9">
            <w:pPr>
              <w:pStyle w:val="TAC"/>
              <w:rPr>
                <w:rFonts w:cs="Arial"/>
                <w:szCs w:val="18"/>
              </w:rPr>
            </w:pPr>
            <w:r w:rsidRPr="00EF5447">
              <w:rPr>
                <w:rFonts w:eastAsia="Malgun Gothic"/>
                <w:szCs w:val="18"/>
                <w:lang w:eastAsia="ko-KR"/>
              </w:rPr>
              <w:t>25</w:t>
            </w:r>
          </w:p>
        </w:tc>
        <w:tc>
          <w:tcPr>
            <w:tcW w:w="1323" w:type="dxa"/>
            <w:shd w:val="clear" w:color="auto" w:fill="auto"/>
            <w:noWrap/>
          </w:tcPr>
          <w:p w14:paraId="04F19573" w14:textId="77777777" w:rsidR="00F4478A" w:rsidRPr="00EF5447" w:rsidRDefault="00F4478A" w:rsidP="009F7DE9">
            <w:pPr>
              <w:pStyle w:val="TAC"/>
              <w:rPr>
                <w:rFonts w:cs="Arial"/>
                <w:szCs w:val="18"/>
              </w:rPr>
            </w:pPr>
            <w:r w:rsidRPr="00EF5447">
              <w:rPr>
                <w:rFonts w:eastAsia="Malgun Gothic"/>
                <w:szCs w:val="18"/>
                <w:lang w:eastAsia="ko-KR"/>
              </w:rPr>
              <w:t>2140</w:t>
            </w:r>
          </w:p>
        </w:tc>
        <w:tc>
          <w:tcPr>
            <w:tcW w:w="867" w:type="dxa"/>
            <w:shd w:val="clear" w:color="auto" w:fill="auto"/>
          </w:tcPr>
          <w:p w14:paraId="42FF0730" w14:textId="77777777" w:rsidR="00F4478A" w:rsidRPr="00EF5447" w:rsidRDefault="00F4478A" w:rsidP="009F7DE9">
            <w:pPr>
              <w:pStyle w:val="TAC"/>
              <w:rPr>
                <w:rFonts w:cs="Arial"/>
                <w:szCs w:val="18"/>
              </w:rPr>
            </w:pPr>
            <w:r w:rsidRPr="00EF5447">
              <w:t>9.1</w:t>
            </w:r>
          </w:p>
        </w:tc>
        <w:tc>
          <w:tcPr>
            <w:tcW w:w="1248" w:type="dxa"/>
            <w:gridSpan w:val="2"/>
            <w:shd w:val="clear" w:color="auto" w:fill="auto"/>
          </w:tcPr>
          <w:p w14:paraId="4CC38EEF" w14:textId="77777777" w:rsidR="00F4478A" w:rsidRPr="00EF5447" w:rsidRDefault="00F4478A" w:rsidP="009F7DE9">
            <w:pPr>
              <w:pStyle w:val="TAC"/>
              <w:rPr>
                <w:rFonts w:cs="Arial"/>
                <w:szCs w:val="18"/>
              </w:rPr>
            </w:pPr>
            <w:r w:rsidRPr="00EF5447">
              <w:t>IMD4</w:t>
            </w:r>
          </w:p>
        </w:tc>
      </w:tr>
      <w:tr w:rsidR="00F4478A" w:rsidRPr="00EF5447" w14:paraId="7A01405A" w14:textId="77777777" w:rsidTr="009F7DE9">
        <w:trPr>
          <w:trHeight w:val="22"/>
          <w:jc w:val="center"/>
        </w:trPr>
        <w:tc>
          <w:tcPr>
            <w:tcW w:w="2258" w:type="dxa"/>
            <w:tcBorders>
              <w:top w:val="nil"/>
              <w:bottom w:val="nil"/>
            </w:tcBorders>
            <w:shd w:val="clear" w:color="auto" w:fill="auto"/>
          </w:tcPr>
          <w:p w14:paraId="4C5C6C56" w14:textId="77777777" w:rsidR="00F4478A" w:rsidRPr="00EF5447" w:rsidRDefault="00F4478A" w:rsidP="009F7DE9">
            <w:pPr>
              <w:pStyle w:val="TAC"/>
              <w:rPr>
                <w:lang w:eastAsia="ko-KR"/>
              </w:rPr>
            </w:pPr>
          </w:p>
        </w:tc>
        <w:tc>
          <w:tcPr>
            <w:tcW w:w="867" w:type="dxa"/>
            <w:shd w:val="clear" w:color="auto" w:fill="auto"/>
          </w:tcPr>
          <w:p w14:paraId="10B4EF1E" w14:textId="77777777" w:rsidR="00F4478A" w:rsidRPr="00EF5447" w:rsidRDefault="00F4478A" w:rsidP="009F7DE9">
            <w:pPr>
              <w:pStyle w:val="TAC"/>
              <w:rPr>
                <w:rFonts w:cs="Arial"/>
                <w:szCs w:val="18"/>
              </w:rPr>
            </w:pPr>
            <w:r w:rsidRPr="00EF5447">
              <w:t>40</w:t>
            </w:r>
          </w:p>
        </w:tc>
        <w:tc>
          <w:tcPr>
            <w:tcW w:w="1167" w:type="dxa"/>
            <w:shd w:val="clear" w:color="auto" w:fill="auto"/>
            <w:noWrap/>
          </w:tcPr>
          <w:p w14:paraId="08461D81" w14:textId="77777777" w:rsidR="00F4478A" w:rsidRPr="00EF5447" w:rsidRDefault="00F4478A" w:rsidP="009F7DE9">
            <w:pPr>
              <w:pStyle w:val="TAC"/>
              <w:rPr>
                <w:rFonts w:cs="Arial"/>
                <w:szCs w:val="18"/>
              </w:rPr>
            </w:pPr>
            <w:r w:rsidRPr="00EF5447">
              <w:rPr>
                <w:rFonts w:eastAsia="Malgun Gothic"/>
                <w:szCs w:val="18"/>
                <w:lang w:eastAsia="ko-KR"/>
              </w:rPr>
              <w:t>2360</w:t>
            </w:r>
          </w:p>
        </w:tc>
        <w:tc>
          <w:tcPr>
            <w:tcW w:w="746" w:type="dxa"/>
            <w:shd w:val="clear" w:color="auto" w:fill="auto"/>
            <w:noWrap/>
          </w:tcPr>
          <w:p w14:paraId="04E69BE8" w14:textId="77777777" w:rsidR="00F4478A" w:rsidRPr="00EF5447" w:rsidRDefault="00F4478A" w:rsidP="009F7DE9">
            <w:pPr>
              <w:pStyle w:val="TAC"/>
              <w:rPr>
                <w:rFonts w:cs="Arial"/>
                <w:szCs w:val="18"/>
              </w:rPr>
            </w:pPr>
            <w:r w:rsidRPr="00EF5447">
              <w:rPr>
                <w:rFonts w:eastAsia="Malgun Gothic"/>
                <w:szCs w:val="18"/>
                <w:lang w:eastAsia="ko-KR"/>
              </w:rPr>
              <w:t>5</w:t>
            </w:r>
          </w:p>
        </w:tc>
        <w:tc>
          <w:tcPr>
            <w:tcW w:w="2266" w:type="dxa"/>
            <w:shd w:val="clear" w:color="auto" w:fill="auto"/>
            <w:noWrap/>
          </w:tcPr>
          <w:p w14:paraId="1DF7D60B" w14:textId="77777777" w:rsidR="00F4478A" w:rsidRPr="00EF5447" w:rsidRDefault="00F4478A" w:rsidP="009F7DE9">
            <w:pPr>
              <w:pStyle w:val="TAC"/>
              <w:rPr>
                <w:rFonts w:cs="Arial"/>
                <w:szCs w:val="18"/>
              </w:rPr>
            </w:pPr>
            <w:r w:rsidRPr="00EF5447">
              <w:rPr>
                <w:rFonts w:eastAsia="Malgun Gothic"/>
                <w:szCs w:val="18"/>
                <w:lang w:eastAsia="ko-KR"/>
              </w:rPr>
              <w:t>25</w:t>
            </w:r>
          </w:p>
        </w:tc>
        <w:tc>
          <w:tcPr>
            <w:tcW w:w="1323" w:type="dxa"/>
            <w:shd w:val="clear" w:color="auto" w:fill="auto"/>
            <w:noWrap/>
          </w:tcPr>
          <w:p w14:paraId="47DB37C4" w14:textId="77777777" w:rsidR="00F4478A" w:rsidRPr="00EF5447" w:rsidRDefault="00F4478A" w:rsidP="009F7DE9">
            <w:pPr>
              <w:pStyle w:val="TAC"/>
              <w:rPr>
                <w:rFonts w:cs="Arial"/>
                <w:szCs w:val="18"/>
              </w:rPr>
            </w:pPr>
            <w:r w:rsidRPr="00EF5447">
              <w:rPr>
                <w:rFonts w:eastAsia="Malgun Gothic"/>
                <w:szCs w:val="18"/>
                <w:lang w:eastAsia="ko-KR"/>
              </w:rPr>
              <w:t>2360</w:t>
            </w:r>
          </w:p>
        </w:tc>
        <w:tc>
          <w:tcPr>
            <w:tcW w:w="867" w:type="dxa"/>
            <w:shd w:val="clear" w:color="auto" w:fill="auto"/>
          </w:tcPr>
          <w:p w14:paraId="3FF736E4" w14:textId="77777777" w:rsidR="00F4478A" w:rsidRPr="00EF5447" w:rsidRDefault="00F4478A" w:rsidP="009F7DE9">
            <w:pPr>
              <w:pStyle w:val="TAC"/>
              <w:rPr>
                <w:rFonts w:cs="Arial"/>
                <w:szCs w:val="18"/>
              </w:rPr>
            </w:pPr>
            <w:r w:rsidRPr="00EF5447">
              <w:t>N/A</w:t>
            </w:r>
          </w:p>
        </w:tc>
        <w:tc>
          <w:tcPr>
            <w:tcW w:w="1248" w:type="dxa"/>
            <w:gridSpan w:val="2"/>
            <w:shd w:val="clear" w:color="auto" w:fill="auto"/>
          </w:tcPr>
          <w:p w14:paraId="0A0196C2" w14:textId="77777777" w:rsidR="00F4478A" w:rsidRPr="00EF5447" w:rsidRDefault="00F4478A" w:rsidP="009F7DE9">
            <w:pPr>
              <w:pStyle w:val="TAC"/>
              <w:rPr>
                <w:rFonts w:cs="Arial"/>
                <w:szCs w:val="18"/>
              </w:rPr>
            </w:pPr>
            <w:r w:rsidRPr="00EF5447">
              <w:t>N/A</w:t>
            </w:r>
          </w:p>
        </w:tc>
      </w:tr>
      <w:tr w:rsidR="00F4478A" w:rsidRPr="00EF5447" w14:paraId="147A65D9" w14:textId="77777777" w:rsidTr="009F7DE9">
        <w:trPr>
          <w:trHeight w:val="22"/>
          <w:jc w:val="center"/>
        </w:trPr>
        <w:tc>
          <w:tcPr>
            <w:tcW w:w="2258" w:type="dxa"/>
            <w:tcBorders>
              <w:top w:val="nil"/>
              <w:bottom w:val="single" w:sz="4" w:space="0" w:color="auto"/>
            </w:tcBorders>
            <w:shd w:val="clear" w:color="auto" w:fill="auto"/>
          </w:tcPr>
          <w:p w14:paraId="1D0EBF86" w14:textId="77777777" w:rsidR="00F4478A" w:rsidRPr="00EF5447" w:rsidRDefault="00F4478A" w:rsidP="009F7DE9">
            <w:pPr>
              <w:pStyle w:val="TAC"/>
              <w:rPr>
                <w:lang w:eastAsia="ko-KR"/>
              </w:rPr>
            </w:pPr>
          </w:p>
        </w:tc>
        <w:tc>
          <w:tcPr>
            <w:tcW w:w="867" w:type="dxa"/>
            <w:shd w:val="clear" w:color="auto" w:fill="auto"/>
          </w:tcPr>
          <w:p w14:paraId="59D630D9" w14:textId="77777777" w:rsidR="00F4478A" w:rsidRPr="00EF5447" w:rsidRDefault="00F4478A" w:rsidP="009F7DE9">
            <w:pPr>
              <w:pStyle w:val="TAC"/>
              <w:rPr>
                <w:rFonts w:cs="Arial"/>
                <w:szCs w:val="18"/>
              </w:rPr>
            </w:pPr>
            <w:r w:rsidRPr="00EF5447">
              <w:t>n78</w:t>
            </w:r>
          </w:p>
        </w:tc>
        <w:tc>
          <w:tcPr>
            <w:tcW w:w="1167" w:type="dxa"/>
            <w:shd w:val="clear" w:color="auto" w:fill="auto"/>
            <w:noWrap/>
          </w:tcPr>
          <w:p w14:paraId="091CE561" w14:textId="77777777" w:rsidR="00F4478A" w:rsidRPr="00EF5447" w:rsidRDefault="00F4478A" w:rsidP="009F7DE9">
            <w:pPr>
              <w:pStyle w:val="TAC"/>
              <w:rPr>
                <w:rFonts w:cs="Arial"/>
                <w:szCs w:val="18"/>
              </w:rPr>
            </w:pPr>
            <w:r w:rsidRPr="00EF5447">
              <w:rPr>
                <w:rFonts w:eastAsia="Malgun Gothic"/>
                <w:szCs w:val="18"/>
                <w:lang w:eastAsia="ko-KR"/>
              </w:rPr>
              <w:t>3430</w:t>
            </w:r>
          </w:p>
        </w:tc>
        <w:tc>
          <w:tcPr>
            <w:tcW w:w="746" w:type="dxa"/>
            <w:shd w:val="clear" w:color="auto" w:fill="auto"/>
            <w:noWrap/>
          </w:tcPr>
          <w:p w14:paraId="349866F9" w14:textId="77777777" w:rsidR="00F4478A" w:rsidRPr="00EF5447" w:rsidRDefault="00F4478A" w:rsidP="009F7DE9">
            <w:pPr>
              <w:pStyle w:val="TAC"/>
              <w:rPr>
                <w:rFonts w:cs="Arial"/>
                <w:szCs w:val="18"/>
              </w:rPr>
            </w:pPr>
            <w:r w:rsidRPr="00EF5447">
              <w:rPr>
                <w:rFonts w:eastAsia="Malgun Gothic"/>
                <w:szCs w:val="18"/>
                <w:lang w:eastAsia="ko-KR"/>
              </w:rPr>
              <w:t>10</w:t>
            </w:r>
          </w:p>
        </w:tc>
        <w:tc>
          <w:tcPr>
            <w:tcW w:w="2266" w:type="dxa"/>
            <w:shd w:val="clear" w:color="auto" w:fill="auto"/>
            <w:noWrap/>
          </w:tcPr>
          <w:p w14:paraId="55B322CA" w14:textId="77777777" w:rsidR="00F4478A" w:rsidRPr="00EF5447" w:rsidRDefault="00F4478A" w:rsidP="009F7DE9">
            <w:pPr>
              <w:pStyle w:val="TAC"/>
              <w:rPr>
                <w:rFonts w:cs="Arial"/>
                <w:szCs w:val="18"/>
              </w:rPr>
            </w:pPr>
            <w:r w:rsidRPr="00EF5447">
              <w:rPr>
                <w:rFonts w:eastAsia="Malgun Gothic"/>
                <w:szCs w:val="18"/>
                <w:lang w:eastAsia="ko-KR"/>
              </w:rPr>
              <w:t>50</w:t>
            </w:r>
          </w:p>
        </w:tc>
        <w:tc>
          <w:tcPr>
            <w:tcW w:w="1323" w:type="dxa"/>
            <w:shd w:val="clear" w:color="auto" w:fill="auto"/>
            <w:noWrap/>
          </w:tcPr>
          <w:p w14:paraId="544A9266" w14:textId="77777777" w:rsidR="00F4478A" w:rsidRPr="00EF5447" w:rsidRDefault="00F4478A" w:rsidP="009F7DE9">
            <w:pPr>
              <w:pStyle w:val="TAC"/>
              <w:rPr>
                <w:rFonts w:cs="Arial"/>
                <w:szCs w:val="18"/>
              </w:rPr>
            </w:pPr>
            <w:r w:rsidRPr="00EF5447">
              <w:rPr>
                <w:rFonts w:eastAsia="Malgun Gothic"/>
                <w:szCs w:val="18"/>
                <w:lang w:eastAsia="ko-KR"/>
              </w:rPr>
              <w:t>3430</w:t>
            </w:r>
          </w:p>
        </w:tc>
        <w:tc>
          <w:tcPr>
            <w:tcW w:w="867" w:type="dxa"/>
            <w:shd w:val="clear" w:color="auto" w:fill="auto"/>
          </w:tcPr>
          <w:p w14:paraId="4BDF25ED" w14:textId="77777777" w:rsidR="00F4478A" w:rsidRPr="00EF5447" w:rsidRDefault="00F4478A" w:rsidP="009F7DE9">
            <w:pPr>
              <w:pStyle w:val="TAC"/>
              <w:rPr>
                <w:rFonts w:cs="Arial"/>
                <w:szCs w:val="18"/>
              </w:rPr>
            </w:pPr>
            <w:r w:rsidRPr="00EF5447">
              <w:t>N/A</w:t>
            </w:r>
          </w:p>
        </w:tc>
        <w:tc>
          <w:tcPr>
            <w:tcW w:w="1248" w:type="dxa"/>
            <w:gridSpan w:val="2"/>
            <w:shd w:val="clear" w:color="auto" w:fill="auto"/>
          </w:tcPr>
          <w:p w14:paraId="4ABECAE4" w14:textId="77777777" w:rsidR="00F4478A" w:rsidRPr="00EF5447" w:rsidRDefault="00F4478A" w:rsidP="009F7DE9">
            <w:pPr>
              <w:pStyle w:val="TAC"/>
              <w:rPr>
                <w:rFonts w:cs="Arial"/>
                <w:szCs w:val="18"/>
              </w:rPr>
            </w:pPr>
            <w:r w:rsidRPr="00EF5447">
              <w:t>N/A</w:t>
            </w:r>
          </w:p>
        </w:tc>
      </w:tr>
      <w:tr w:rsidR="00F4478A" w:rsidRPr="00EF5447" w14:paraId="694F9428" w14:textId="77777777" w:rsidTr="009F7DE9">
        <w:trPr>
          <w:trHeight w:val="22"/>
          <w:jc w:val="center"/>
        </w:trPr>
        <w:tc>
          <w:tcPr>
            <w:tcW w:w="2258" w:type="dxa"/>
            <w:tcBorders>
              <w:bottom w:val="nil"/>
            </w:tcBorders>
            <w:shd w:val="clear" w:color="auto" w:fill="auto"/>
          </w:tcPr>
          <w:p w14:paraId="36A1E137" w14:textId="77777777" w:rsidR="00F4478A" w:rsidRPr="00EF5447" w:rsidRDefault="00F4478A" w:rsidP="009F7DE9">
            <w:pPr>
              <w:pStyle w:val="TAC"/>
              <w:rPr>
                <w:lang w:eastAsia="ko-KR"/>
              </w:rPr>
            </w:pPr>
            <w:r w:rsidRPr="00EF5447">
              <w:rPr>
                <w:lang w:eastAsia="ko-KR"/>
              </w:rPr>
              <w:t>DC_1A_n40A-n78A</w:t>
            </w:r>
          </w:p>
          <w:p w14:paraId="7B49DB56" w14:textId="77777777" w:rsidR="00F4478A" w:rsidRPr="00EF5447" w:rsidRDefault="00F4478A" w:rsidP="009F7DE9">
            <w:pPr>
              <w:pStyle w:val="TAC"/>
              <w:rPr>
                <w:lang w:eastAsia="zh-CN"/>
              </w:rPr>
            </w:pPr>
            <w:r w:rsidRPr="00EF5447">
              <w:rPr>
                <w:lang w:eastAsia="ko-KR"/>
              </w:rPr>
              <w:t>DC_1A_n40A-n78(2A)</w:t>
            </w:r>
          </w:p>
        </w:tc>
        <w:tc>
          <w:tcPr>
            <w:tcW w:w="867" w:type="dxa"/>
            <w:shd w:val="clear" w:color="auto" w:fill="auto"/>
          </w:tcPr>
          <w:p w14:paraId="5B7062B5" w14:textId="77777777" w:rsidR="00F4478A" w:rsidRPr="00EF5447" w:rsidRDefault="00F4478A" w:rsidP="009F7DE9">
            <w:pPr>
              <w:pStyle w:val="TAC"/>
              <w:rPr>
                <w:lang w:eastAsia="ja-JP"/>
              </w:rPr>
            </w:pPr>
            <w:r w:rsidRPr="00EF5447">
              <w:rPr>
                <w:lang w:eastAsia="ko-KR"/>
              </w:rPr>
              <w:t>1</w:t>
            </w:r>
          </w:p>
        </w:tc>
        <w:tc>
          <w:tcPr>
            <w:tcW w:w="1167" w:type="dxa"/>
            <w:shd w:val="clear" w:color="auto" w:fill="auto"/>
            <w:noWrap/>
          </w:tcPr>
          <w:p w14:paraId="0187AC53"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4CEA9536"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5E6B2723"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FC94BF2"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2120</w:t>
            </w:r>
          </w:p>
        </w:tc>
        <w:tc>
          <w:tcPr>
            <w:tcW w:w="867" w:type="dxa"/>
            <w:shd w:val="clear" w:color="auto" w:fill="auto"/>
          </w:tcPr>
          <w:p w14:paraId="787361C5" w14:textId="77777777" w:rsidR="00F4478A" w:rsidRPr="00EF5447" w:rsidRDefault="00F4478A" w:rsidP="009F7DE9">
            <w:pPr>
              <w:pStyle w:val="TAC"/>
              <w:rPr>
                <w:rFonts w:eastAsia="Times New Roman"/>
              </w:rPr>
            </w:pPr>
            <w:r w:rsidRPr="00EF5447">
              <w:rPr>
                <w:lang w:eastAsia="ko-KR"/>
              </w:rPr>
              <w:t>N/A</w:t>
            </w:r>
          </w:p>
        </w:tc>
        <w:tc>
          <w:tcPr>
            <w:tcW w:w="1248" w:type="dxa"/>
            <w:gridSpan w:val="2"/>
            <w:shd w:val="clear" w:color="auto" w:fill="auto"/>
          </w:tcPr>
          <w:p w14:paraId="7D7AC11E" w14:textId="77777777" w:rsidR="00F4478A" w:rsidRPr="00EF5447" w:rsidRDefault="00F4478A" w:rsidP="009F7DE9">
            <w:pPr>
              <w:pStyle w:val="TAC"/>
              <w:rPr>
                <w:rFonts w:eastAsia="Times New Roman"/>
              </w:rPr>
            </w:pPr>
            <w:r w:rsidRPr="00EF5447">
              <w:rPr>
                <w:lang w:eastAsia="ko-KR"/>
              </w:rPr>
              <w:t>N/A</w:t>
            </w:r>
          </w:p>
        </w:tc>
      </w:tr>
      <w:tr w:rsidR="00F4478A" w:rsidRPr="00EF5447" w14:paraId="30A538C7" w14:textId="77777777" w:rsidTr="009F7DE9">
        <w:trPr>
          <w:trHeight w:val="22"/>
          <w:jc w:val="center"/>
        </w:trPr>
        <w:tc>
          <w:tcPr>
            <w:tcW w:w="2258" w:type="dxa"/>
            <w:tcBorders>
              <w:top w:val="nil"/>
              <w:bottom w:val="nil"/>
            </w:tcBorders>
            <w:shd w:val="clear" w:color="auto" w:fill="auto"/>
          </w:tcPr>
          <w:p w14:paraId="2CF3B0E7" w14:textId="77777777" w:rsidR="00F4478A" w:rsidRPr="00EF5447" w:rsidRDefault="00F4478A" w:rsidP="009F7DE9">
            <w:pPr>
              <w:pStyle w:val="TAC"/>
              <w:rPr>
                <w:lang w:eastAsia="zh-CN"/>
              </w:rPr>
            </w:pPr>
            <w:r>
              <w:rPr>
                <w:rFonts w:hint="eastAsia"/>
                <w:lang w:eastAsia="ko-KR"/>
              </w:rPr>
              <w:t>D</w:t>
            </w:r>
            <w:r>
              <w:rPr>
                <w:lang w:eastAsia="ko-KR"/>
              </w:rPr>
              <w:t>C_1A_n40A-n78C</w:t>
            </w:r>
          </w:p>
        </w:tc>
        <w:tc>
          <w:tcPr>
            <w:tcW w:w="867" w:type="dxa"/>
            <w:shd w:val="clear" w:color="auto" w:fill="auto"/>
          </w:tcPr>
          <w:p w14:paraId="1BD656C0" w14:textId="77777777" w:rsidR="00F4478A" w:rsidRPr="00EF5447" w:rsidRDefault="00F4478A" w:rsidP="009F7DE9">
            <w:pPr>
              <w:pStyle w:val="TAC"/>
              <w:rPr>
                <w:lang w:eastAsia="ja-JP"/>
              </w:rPr>
            </w:pPr>
            <w:r w:rsidRPr="00EF5447">
              <w:rPr>
                <w:lang w:eastAsia="ko-KR"/>
              </w:rPr>
              <w:t>n40</w:t>
            </w:r>
          </w:p>
        </w:tc>
        <w:tc>
          <w:tcPr>
            <w:tcW w:w="1167" w:type="dxa"/>
            <w:shd w:val="clear" w:color="auto" w:fill="auto"/>
            <w:noWrap/>
          </w:tcPr>
          <w:p w14:paraId="08CACC82"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67145903"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12A7B45D"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6BF1952"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2340</w:t>
            </w:r>
          </w:p>
        </w:tc>
        <w:tc>
          <w:tcPr>
            <w:tcW w:w="867" w:type="dxa"/>
            <w:shd w:val="clear" w:color="auto" w:fill="auto"/>
          </w:tcPr>
          <w:p w14:paraId="2C3B27D8" w14:textId="77777777" w:rsidR="00F4478A" w:rsidRPr="00EF5447" w:rsidRDefault="00F4478A" w:rsidP="009F7DE9">
            <w:pPr>
              <w:pStyle w:val="TAC"/>
              <w:rPr>
                <w:rFonts w:eastAsia="Times New Roman"/>
              </w:rPr>
            </w:pPr>
            <w:r w:rsidRPr="00EF5447">
              <w:rPr>
                <w:lang w:eastAsia="ko-KR"/>
              </w:rPr>
              <w:t>N/A</w:t>
            </w:r>
          </w:p>
        </w:tc>
        <w:tc>
          <w:tcPr>
            <w:tcW w:w="1248" w:type="dxa"/>
            <w:gridSpan w:val="2"/>
            <w:shd w:val="clear" w:color="auto" w:fill="auto"/>
          </w:tcPr>
          <w:p w14:paraId="74746720" w14:textId="77777777" w:rsidR="00F4478A" w:rsidRPr="00EF5447" w:rsidRDefault="00F4478A" w:rsidP="009F7DE9">
            <w:pPr>
              <w:pStyle w:val="TAC"/>
              <w:rPr>
                <w:rFonts w:eastAsia="Times New Roman"/>
              </w:rPr>
            </w:pPr>
            <w:r w:rsidRPr="00EF5447">
              <w:rPr>
                <w:lang w:eastAsia="ko-KR"/>
              </w:rPr>
              <w:t>N/A</w:t>
            </w:r>
          </w:p>
        </w:tc>
      </w:tr>
      <w:tr w:rsidR="00F4478A" w:rsidRPr="00EF5447" w14:paraId="7223A459" w14:textId="77777777" w:rsidTr="009F7DE9">
        <w:trPr>
          <w:trHeight w:val="22"/>
          <w:jc w:val="center"/>
        </w:trPr>
        <w:tc>
          <w:tcPr>
            <w:tcW w:w="2258" w:type="dxa"/>
            <w:tcBorders>
              <w:top w:val="nil"/>
              <w:bottom w:val="nil"/>
            </w:tcBorders>
            <w:shd w:val="clear" w:color="auto" w:fill="auto"/>
          </w:tcPr>
          <w:p w14:paraId="4D7FF166" w14:textId="77777777" w:rsidR="00F4478A" w:rsidRPr="00EF5447" w:rsidRDefault="00F4478A" w:rsidP="009F7DE9">
            <w:pPr>
              <w:pStyle w:val="TAC"/>
              <w:rPr>
                <w:lang w:eastAsia="zh-CN"/>
              </w:rPr>
            </w:pPr>
          </w:p>
        </w:tc>
        <w:tc>
          <w:tcPr>
            <w:tcW w:w="867" w:type="dxa"/>
            <w:shd w:val="clear" w:color="auto" w:fill="auto"/>
          </w:tcPr>
          <w:p w14:paraId="405CBE5B" w14:textId="77777777" w:rsidR="00F4478A" w:rsidRPr="00EF5447" w:rsidRDefault="00F4478A" w:rsidP="009F7DE9">
            <w:pPr>
              <w:pStyle w:val="TAC"/>
              <w:rPr>
                <w:lang w:eastAsia="ja-JP"/>
              </w:rPr>
            </w:pPr>
            <w:r w:rsidRPr="00EF5447">
              <w:rPr>
                <w:lang w:eastAsia="ko-KR"/>
              </w:rPr>
              <w:t>n78</w:t>
            </w:r>
          </w:p>
        </w:tc>
        <w:tc>
          <w:tcPr>
            <w:tcW w:w="1167" w:type="dxa"/>
            <w:shd w:val="clear" w:color="auto" w:fill="auto"/>
            <w:noWrap/>
          </w:tcPr>
          <w:p w14:paraId="40FF7CE7"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24678D93"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10</w:t>
            </w:r>
          </w:p>
        </w:tc>
        <w:tc>
          <w:tcPr>
            <w:tcW w:w="2266" w:type="dxa"/>
            <w:shd w:val="clear" w:color="auto" w:fill="auto"/>
            <w:noWrap/>
          </w:tcPr>
          <w:p w14:paraId="33AF0A35"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5D2769DF"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3450</w:t>
            </w:r>
          </w:p>
        </w:tc>
        <w:tc>
          <w:tcPr>
            <w:tcW w:w="867" w:type="dxa"/>
            <w:shd w:val="clear" w:color="auto" w:fill="auto"/>
          </w:tcPr>
          <w:p w14:paraId="4C1568F4" w14:textId="77777777" w:rsidR="00F4478A" w:rsidRPr="00EF5447" w:rsidRDefault="00F4478A" w:rsidP="009F7DE9">
            <w:pPr>
              <w:pStyle w:val="TAC"/>
              <w:rPr>
                <w:rFonts w:eastAsia="Times New Roman"/>
              </w:rPr>
            </w:pPr>
            <w:r w:rsidRPr="00EF5447">
              <w:rPr>
                <w:lang w:eastAsia="ko-KR"/>
              </w:rPr>
              <w:t>9.8</w:t>
            </w:r>
          </w:p>
        </w:tc>
        <w:tc>
          <w:tcPr>
            <w:tcW w:w="1248" w:type="dxa"/>
            <w:gridSpan w:val="2"/>
            <w:shd w:val="clear" w:color="auto" w:fill="auto"/>
          </w:tcPr>
          <w:p w14:paraId="6C68236B" w14:textId="77777777" w:rsidR="00F4478A" w:rsidRPr="00EF5447" w:rsidRDefault="00F4478A" w:rsidP="009F7DE9">
            <w:pPr>
              <w:pStyle w:val="TAC"/>
              <w:rPr>
                <w:rFonts w:eastAsia="Times New Roman"/>
              </w:rPr>
            </w:pPr>
            <w:r w:rsidRPr="00EF5447">
              <w:rPr>
                <w:lang w:eastAsia="ko-KR"/>
              </w:rPr>
              <w:t>IMD4</w:t>
            </w:r>
          </w:p>
        </w:tc>
      </w:tr>
      <w:tr w:rsidR="00F4478A" w:rsidRPr="00EF5447" w14:paraId="3D6E70C6" w14:textId="77777777" w:rsidTr="009F7DE9">
        <w:trPr>
          <w:trHeight w:val="22"/>
          <w:jc w:val="center"/>
        </w:trPr>
        <w:tc>
          <w:tcPr>
            <w:tcW w:w="2258" w:type="dxa"/>
            <w:tcBorders>
              <w:top w:val="nil"/>
              <w:bottom w:val="nil"/>
            </w:tcBorders>
            <w:shd w:val="clear" w:color="auto" w:fill="auto"/>
          </w:tcPr>
          <w:p w14:paraId="5C64DA80" w14:textId="77777777" w:rsidR="00F4478A" w:rsidRPr="00EF5447" w:rsidRDefault="00F4478A" w:rsidP="009F7DE9">
            <w:pPr>
              <w:pStyle w:val="TAC"/>
              <w:rPr>
                <w:lang w:eastAsia="zh-CN"/>
              </w:rPr>
            </w:pPr>
          </w:p>
        </w:tc>
        <w:tc>
          <w:tcPr>
            <w:tcW w:w="867" w:type="dxa"/>
            <w:shd w:val="clear" w:color="auto" w:fill="auto"/>
          </w:tcPr>
          <w:p w14:paraId="241F3732" w14:textId="77777777" w:rsidR="00F4478A" w:rsidRPr="00EF5447" w:rsidRDefault="00F4478A" w:rsidP="009F7DE9">
            <w:pPr>
              <w:pStyle w:val="TAC"/>
              <w:rPr>
                <w:lang w:eastAsia="ja-JP"/>
              </w:rPr>
            </w:pPr>
            <w:r w:rsidRPr="00EF5447">
              <w:rPr>
                <w:lang w:eastAsia="ko-KR"/>
              </w:rPr>
              <w:t>1</w:t>
            </w:r>
          </w:p>
        </w:tc>
        <w:tc>
          <w:tcPr>
            <w:tcW w:w="1167" w:type="dxa"/>
            <w:shd w:val="clear" w:color="auto" w:fill="auto"/>
            <w:noWrap/>
          </w:tcPr>
          <w:p w14:paraId="5C9532B5"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62C736C6"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0F8D2EC9"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36489B3A"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2150</w:t>
            </w:r>
          </w:p>
        </w:tc>
        <w:tc>
          <w:tcPr>
            <w:tcW w:w="867" w:type="dxa"/>
            <w:shd w:val="clear" w:color="auto" w:fill="auto"/>
          </w:tcPr>
          <w:p w14:paraId="1A77E17B" w14:textId="77777777" w:rsidR="00F4478A" w:rsidRPr="00EF5447" w:rsidRDefault="00F4478A" w:rsidP="009F7DE9">
            <w:pPr>
              <w:pStyle w:val="TAC"/>
              <w:rPr>
                <w:rFonts w:eastAsia="Times New Roman"/>
              </w:rPr>
            </w:pPr>
            <w:r w:rsidRPr="00EF5447">
              <w:rPr>
                <w:lang w:eastAsia="ko-KR"/>
              </w:rPr>
              <w:t>N/A</w:t>
            </w:r>
          </w:p>
        </w:tc>
        <w:tc>
          <w:tcPr>
            <w:tcW w:w="1248" w:type="dxa"/>
            <w:gridSpan w:val="2"/>
            <w:shd w:val="clear" w:color="auto" w:fill="auto"/>
          </w:tcPr>
          <w:p w14:paraId="0411E442" w14:textId="77777777" w:rsidR="00F4478A" w:rsidRPr="00EF5447" w:rsidRDefault="00F4478A" w:rsidP="009F7DE9">
            <w:pPr>
              <w:pStyle w:val="TAC"/>
              <w:rPr>
                <w:rFonts w:eastAsia="Times New Roman"/>
              </w:rPr>
            </w:pPr>
            <w:r w:rsidRPr="00EF5447">
              <w:rPr>
                <w:lang w:eastAsia="ko-KR"/>
              </w:rPr>
              <w:t>N/A</w:t>
            </w:r>
          </w:p>
        </w:tc>
      </w:tr>
      <w:tr w:rsidR="00F4478A" w:rsidRPr="00EF5447" w14:paraId="37C76212" w14:textId="77777777" w:rsidTr="009F7DE9">
        <w:trPr>
          <w:trHeight w:val="22"/>
          <w:jc w:val="center"/>
        </w:trPr>
        <w:tc>
          <w:tcPr>
            <w:tcW w:w="2258" w:type="dxa"/>
            <w:tcBorders>
              <w:top w:val="nil"/>
              <w:bottom w:val="nil"/>
            </w:tcBorders>
            <w:shd w:val="clear" w:color="auto" w:fill="auto"/>
          </w:tcPr>
          <w:p w14:paraId="50E929A1" w14:textId="77777777" w:rsidR="00F4478A" w:rsidRPr="00EF5447" w:rsidRDefault="00F4478A" w:rsidP="009F7DE9">
            <w:pPr>
              <w:pStyle w:val="TAC"/>
              <w:rPr>
                <w:lang w:eastAsia="zh-CN"/>
              </w:rPr>
            </w:pPr>
          </w:p>
        </w:tc>
        <w:tc>
          <w:tcPr>
            <w:tcW w:w="867" w:type="dxa"/>
            <w:shd w:val="clear" w:color="auto" w:fill="auto"/>
          </w:tcPr>
          <w:p w14:paraId="1BEEED31" w14:textId="77777777" w:rsidR="00F4478A" w:rsidRPr="00EF5447" w:rsidRDefault="00F4478A" w:rsidP="009F7DE9">
            <w:pPr>
              <w:pStyle w:val="TAC"/>
              <w:rPr>
                <w:lang w:eastAsia="ja-JP"/>
              </w:rPr>
            </w:pPr>
            <w:r w:rsidRPr="00EF5447">
              <w:rPr>
                <w:lang w:eastAsia="ko-KR"/>
              </w:rPr>
              <w:t>n40</w:t>
            </w:r>
          </w:p>
        </w:tc>
        <w:tc>
          <w:tcPr>
            <w:tcW w:w="1167" w:type="dxa"/>
            <w:shd w:val="clear" w:color="auto" w:fill="auto"/>
            <w:noWrap/>
          </w:tcPr>
          <w:p w14:paraId="380E3343"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13D16F9A"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64B32DC0"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8EF118A"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2360</w:t>
            </w:r>
          </w:p>
        </w:tc>
        <w:tc>
          <w:tcPr>
            <w:tcW w:w="867" w:type="dxa"/>
            <w:shd w:val="clear" w:color="auto" w:fill="auto"/>
          </w:tcPr>
          <w:p w14:paraId="1680BF77" w14:textId="77777777" w:rsidR="00F4478A" w:rsidRPr="00EF5447" w:rsidRDefault="00F4478A" w:rsidP="009F7DE9">
            <w:pPr>
              <w:pStyle w:val="TAC"/>
              <w:rPr>
                <w:rFonts w:eastAsia="Times New Roman"/>
              </w:rPr>
            </w:pPr>
            <w:r w:rsidRPr="00EF5447">
              <w:rPr>
                <w:lang w:eastAsia="ko-KR"/>
              </w:rPr>
              <w:t>10.6</w:t>
            </w:r>
          </w:p>
        </w:tc>
        <w:tc>
          <w:tcPr>
            <w:tcW w:w="1248" w:type="dxa"/>
            <w:gridSpan w:val="2"/>
            <w:shd w:val="clear" w:color="auto" w:fill="auto"/>
          </w:tcPr>
          <w:p w14:paraId="643DF405" w14:textId="77777777" w:rsidR="00F4478A" w:rsidRPr="00EF5447" w:rsidRDefault="00F4478A" w:rsidP="009F7DE9">
            <w:pPr>
              <w:pStyle w:val="TAC"/>
              <w:rPr>
                <w:rFonts w:eastAsia="Times New Roman"/>
              </w:rPr>
            </w:pPr>
            <w:r w:rsidRPr="00EF5447">
              <w:rPr>
                <w:lang w:eastAsia="ko-KR"/>
              </w:rPr>
              <w:t>IMD4</w:t>
            </w:r>
          </w:p>
        </w:tc>
      </w:tr>
      <w:tr w:rsidR="00F4478A" w:rsidRPr="00EF5447" w14:paraId="11961EEA" w14:textId="77777777" w:rsidTr="009F7DE9">
        <w:trPr>
          <w:trHeight w:val="22"/>
          <w:jc w:val="center"/>
        </w:trPr>
        <w:tc>
          <w:tcPr>
            <w:tcW w:w="2258" w:type="dxa"/>
            <w:tcBorders>
              <w:top w:val="nil"/>
              <w:bottom w:val="single" w:sz="4" w:space="0" w:color="auto"/>
            </w:tcBorders>
            <w:shd w:val="clear" w:color="auto" w:fill="auto"/>
          </w:tcPr>
          <w:p w14:paraId="770A28D9" w14:textId="77777777" w:rsidR="00F4478A" w:rsidRPr="00EF5447" w:rsidRDefault="00F4478A" w:rsidP="009F7DE9">
            <w:pPr>
              <w:pStyle w:val="TAC"/>
              <w:rPr>
                <w:lang w:eastAsia="zh-CN"/>
              </w:rPr>
            </w:pPr>
          </w:p>
        </w:tc>
        <w:tc>
          <w:tcPr>
            <w:tcW w:w="867" w:type="dxa"/>
            <w:shd w:val="clear" w:color="auto" w:fill="auto"/>
          </w:tcPr>
          <w:p w14:paraId="5BCE04A4" w14:textId="77777777" w:rsidR="00F4478A" w:rsidRPr="00EF5447" w:rsidRDefault="00F4478A" w:rsidP="009F7DE9">
            <w:pPr>
              <w:pStyle w:val="TAC"/>
              <w:rPr>
                <w:lang w:eastAsia="ja-JP"/>
              </w:rPr>
            </w:pPr>
            <w:r w:rsidRPr="00EF5447">
              <w:rPr>
                <w:lang w:eastAsia="ko-KR"/>
              </w:rPr>
              <w:t>n78</w:t>
            </w:r>
          </w:p>
        </w:tc>
        <w:tc>
          <w:tcPr>
            <w:tcW w:w="1167" w:type="dxa"/>
            <w:shd w:val="clear" w:color="auto" w:fill="auto"/>
            <w:noWrap/>
          </w:tcPr>
          <w:p w14:paraId="0994F281"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3227FA0F"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10</w:t>
            </w:r>
          </w:p>
        </w:tc>
        <w:tc>
          <w:tcPr>
            <w:tcW w:w="2266" w:type="dxa"/>
            <w:shd w:val="clear" w:color="auto" w:fill="auto"/>
            <w:noWrap/>
          </w:tcPr>
          <w:p w14:paraId="42B0D7F5"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1559A8EC"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3520</w:t>
            </w:r>
          </w:p>
        </w:tc>
        <w:tc>
          <w:tcPr>
            <w:tcW w:w="867" w:type="dxa"/>
            <w:shd w:val="clear" w:color="auto" w:fill="auto"/>
          </w:tcPr>
          <w:p w14:paraId="2BB23430" w14:textId="77777777" w:rsidR="00F4478A" w:rsidRPr="00EF5447" w:rsidRDefault="00F4478A" w:rsidP="009F7DE9">
            <w:pPr>
              <w:pStyle w:val="TAC"/>
              <w:rPr>
                <w:rFonts w:eastAsia="Times New Roman"/>
              </w:rPr>
            </w:pPr>
            <w:r w:rsidRPr="00EF5447">
              <w:rPr>
                <w:lang w:eastAsia="ko-KR"/>
              </w:rPr>
              <w:t>N/A</w:t>
            </w:r>
          </w:p>
        </w:tc>
        <w:tc>
          <w:tcPr>
            <w:tcW w:w="1248" w:type="dxa"/>
            <w:gridSpan w:val="2"/>
            <w:shd w:val="clear" w:color="auto" w:fill="auto"/>
          </w:tcPr>
          <w:p w14:paraId="6E88CFBB" w14:textId="77777777" w:rsidR="00F4478A" w:rsidRPr="00EF5447" w:rsidRDefault="00F4478A" w:rsidP="009F7DE9">
            <w:pPr>
              <w:pStyle w:val="TAC"/>
              <w:rPr>
                <w:rFonts w:eastAsia="Times New Roman"/>
              </w:rPr>
            </w:pPr>
            <w:r w:rsidRPr="00EF5447">
              <w:rPr>
                <w:lang w:eastAsia="ko-KR"/>
              </w:rPr>
              <w:t>N/A</w:t>
            </w:r>
          </w:p>
        </w:tc>
      </w:tr>
      <w:tr w:rsidR="00F4478A" w:rsidRPr="00EF5447" w14:paraId="28ED0F85" w14:textId="77777777" w:rsidTr="009F7DE9">
        <w:trPr>
          <w:trHeight w:val="22"/>
          <w:jc w:val="center"/>
        </w:trPr>
        <w:tc>
          <w:tcPr>
            <w:tcW w:w="2258" w:type="dxa"/>
            <w:tcBorders>
              <w:bottom w:val="nil"/>
            </w:tcBorders>
            <w:shd w:val="clear" w:color="auto" w:fill="auto"/>
          </w:tcPr>
          <w:p w14:paraId="472CB2BA" w14:textId="77777777" w:rsidR="00F4478A" w:rsidRPr="00EF5447" w:rsidRDefault="00F4478A" w:rsidP="009F7DE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18D15A7F" w14:textId="77777777" w:rsidR="00F4478A" w:rsidRPr="00EF5447" w:rsidRDefault="00F4478A" w:rsidP="009F7DE9">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32897435" w14:textId="77777777" w:rsidR="00F4478A" w:rsidRPr="00EF5447" w:rsidRDefault="00F4478A" w:rsidP="009F7DE9">
            <w:pPr>
              <w:pStyle w:val="TAC"/>
              <w:rPr>
                <w:lang w:eastAsia="ko-KR"/>
              </w:rPr>
            </w:pPr>
            <w:r w:rsidRPr="00EF5447">
              <w:rPr>
                <w:rFonts w:cs="Arial"/>
                <w:kern w:val="2"/>
                <w:szCs w:val="24"/>
                <w:lang w:eastAsia="zh-CN"/>
              </w:rPr>
              <w:t>1</w:t>
            </w:r>
          </w:p>
        </w:tc>
        <w:tc>
          <w:tcPr>
            <w:tcW w:w="1167" w:type="dxa"/>
            <w:shd w:val="clear" w:color="auto" w:fill="auto"/>
            <w:noWrap/>
          </w:tcPr>
          <w:p w14:paraId="5E3BE653" w14:textId="77777777" w:rsidR="00F4478A" w:rsidRPr="00EF5447" w:rsidRDefault="00F4478A" w:rsidP="009F7DE9">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3AFFEC86" w14:textId="77777777" w:rsidR="00F4478A" w:rsidRPr="00EF5447" w:rsidRDefault="00F4478A" w:rsidP="009F7DE9">
            <w:pPr>
              <w:pStyle w:val="TAC"/>
              <w:rPr>
                <w:rFonts w:eastAsia="Malgun Gothic"/>
                <w:szCs w:val="18"/>
                <w:lang w:eastAsia="ko-KR"/>
              </w:rPr>
            </w:pPr>
            <w:r w:rsidRPr="00EF5447">
              <w:rPr>
                <w:rFonts w:ascii="Calibri" w:hAnsi="Calibri"/>
                <w:color w:val="000000"/>
              </w:rPr>
              <w:t>5</w:t>
            </w:r>
          </w:p>
        </w:tc>
        <w:tc>
          <w:tcPr>
            <w:tcW w:w="2266" w:type="dxa"/>
            <w:shd w:val="clear" w:color="auto" w:fill="auto"/>
            <w:noWrap/>
          </w:tcPr>
          <w:p w14:paraId="07219984" w14:textId="77777777" w:rsidR="00F4478A" w:rsidRPr="00EF5447" w:rsidRDefault="00F4478A" w:rsidP="009F7DE9">
            <w:pPr>
              <w:pStyle w:val="TAC"/>
              <w:rPr>
                <w:rFonts w:eastAsia="Malgun Gothic"/>
                <w:szCs w:val="18"/>
                <w:lang w:eastAsia="ko-KR"/>
              </w:rPr>
            </w:pPr>
            <w:r w:rsidRPr="00EF5447">
              <w:rPr>
                <w:rFonts w:ascii="Calibri" w:hAnsi="Calibri"/>
                <w:color w:val="000000"/>
              </w:rPr>
              <w:t>25</w:t>
            </w:r>
          </w:p>
        </w:tc>
        <w:tc>
          <w:tcPr>
            <w:tcW w:w="1323" w:type="dxa"/>
            <w:shd w:val="clear" w:color="auto" w:fill="auto"/>
            <w:noWrap/>
          </w:tcPr>
          <w:p w14:paraId="2F0AFF59" w14:textId="77777777" w:rsidR="00F4478A" w:rsidRPr="00EF5447" w:rsidRDefault="00F4478A" w:rsidP="009F7DE9">
            <w:pPr>
              <w:pStyle w:val="TAC"/>
              <w:rPr>
                <w:rFonts w:eastAsia="Malgun Gothic"/>
                <w:szCs w:val="18"/>
                <w:lang w:eastAsia="ko-KR"/>
              </w:rPr>
            </w:pPr>
            <w:r w:rsidRPr="00EF5447">
              <w:rPr>
                <w:rFonts w:ascii="Calibri" w:hAnsi="Calibri"/>
                <w:color w:val="000000"/>
                <w:lang w:eastAsia="zh-CN"/>
              </w:rPr>
              <w:t>2167.5</w:t>
            </w:r>
          </w:p>
        </w:tc>
        <w:tc>
          <w:tcPr>
            <w:tcW w:w="867" w:type="dxa"/>
            <w:shd w:val="clear" w:color="auto" w:fill="auto"/>
          </w:tcPr>
          <w:p w14:paraId="53F2BB1E" w14:textId="77777777" w:rsidR="00F4478A" w:rsidRPr="00EF5447" w:rsidRDefault="00F4478A" w:rsidP="009F7DE9">
            <w:pPr>
              <w:pStyle w:val="TAC"/>
              <w:rPr>
                <w:lang w:eastAsia="ko-KR"/>
              </w:rPr>
            </w:pPr>
            <w:r w:rsidRPr="00EF5447">
              <w:rPr>
                <w:rFonts w:cs="Arial"/>
                <w:kern w:val="2"/>
                <w:szCs w:val="24"/>
                <w:lang w:eastAsia="zh-CN"/>
              </w:rPr>
              <w:t>N/A</w:t>
            </w:r>
          </w:p>
        </w:tc>
        <w:tc>
          <w:tcPr>
            <w:tcW w:w="1248" w:type="dxa"/>
            <w:gridSpan w:val="2"/>
            <w:shd w:val="clear" w:color="auto" w:fill="auto"/>
          </w:tcPr>
          <w:p w14:paraId="22015A2C" w14:textId="77777777" w:rsidR="00F4478A" w:rsidRPr="00EF5447" w:rsidRDefault="00F4478A" w:rsidP="009F7DE9">
            <w:pPr>
              <w:pStyle w:val="TAC"/>
              <w:rPr>
                <w:lang w:eastAsia="ko-KR"/>
              </w:rPr>
            </w:pPr>
            <w:r w:rsidRPr="00EF5447">
              <w:rPr>
                <w:rFonts w:eastAsia="Malgun Gothic" w:cs="Arial"/>
                <w:kern w:val="2"/>
                <w:szCs w:val="24"/>
                <w:lang w:eastAsia="ko-KR"/>
              </w:rPr>
              <w:t>N/A</w:t>
            </w:r>
          </w:p>
        </w:tc>
      </w:tr>
      <w:tr w:rsidR="00F4478A" w:rsidRPr="00EF5447" w14:paraId="64D1A5DD" w14:textId="77777777" w:rsidTr="009F7DE9">
        <w:trPr>
          <w:trHeight w:val="22"/>
          <w:jc w:val="center"/>
        </w:trPr>
        <w:tc>
          <w:tcPr>
            <w:tcW w:w="2258" w:type="dxa"/>
            <w:tcBorders>
              <w:top w:val="nil"/>
              <w:bottom w:val="nil"/>
            </w:tcBorders>
            <w:shd w:val="clear" w:color="auto" w:fill="auto"/>
          </w:tcPr>
          <w:p w14:paraId="29792A60" w14:textId="77777777" w:rsidR="00F4478A" w:rsidRPr="00EF5447" w:rsidRDefault="00F4478A" w:rsidP="009F7DE9">
            <w:pPr>
              <w:pStyle w:val="TAC"/>
              <w:rPr>
                <w:lang w:eastAsia="zh-CN"/>
              </w:rPr>
            </w:pPr>
          </w:p>
        </w:tc>
        <w:tc>
          <w:tcPr>
            <w:tcW w:w="867" w:type="dxa"/>
            <w:shd w:val="clear" w:color="auto" w:fill="auto"/>
          </w:tcPr>
          <w:p w14:paraId="285B5C2D" w14:textId="77777777" w:rsidR="00F4478A" w:rsidRPr="00EF5447" w:rsidRDefault="00F4478A" w:rsidP="009F7DE9">
            <w:pPr>
              <w:pStyle w:val="TAC"/>
              <w:rPr>
                <w:rFonts w:cs="Arial"/>
                <w:kern w:val="2"/>
                <w:szCs w:val="24"/>
                <w:lang w:eastAsia="zh-CN"/>
              </w:rPr>
            </w:pPr>
            <w:r w:rsidRPr="00EF5447">
              <w:rPr>
                <w:rFonts w:cs="Arial"/>
                <w:kern w:val="2"/>
                <w:szCs w:val="24"/>
                <w:lang w:eastAsia="zh-CN"/>
              </w:rPr>
              <w:t>41</w:t>
            </w:r>
          </w:p>
        </w:tc>
        <w:tc>
          <w:tcPr>
            <w:tcW w:w="1167" w:type="dxa"/>
            <w:shd w:val="clear" w:color="auto" w:fill="auto"/>
            <w:noWrap/>
          </w:tcPr>
          <w:p w14:paraId="53EBDFC5" w14:textId="77777777" w:rsidR="00F4478A" w:rsidRPr="00EF5447" w:rsidRDefault="00F4478A" w:rsidP="009F7DE9">
            <w:pPr>
              <w:pStyle w:val="TAC"/>
              <w:rPr>
                <w:rFonts w:cs="Arial"/>
              </w:rPr>
            </w:pPr>
            <w:r w:rsidRPr="00EF5447">
              <w:rPr>
                <w:rFonts w:cs="Arial"/>
              </w:rPr>
              <w:t>2507.5</w:t>
            </w:r>
          </w:p>
        </w:tc>
        <w:tc>
          <w:tcPr>
            <w:tcW w:w="746" w:type="dxa"/>
            <w:shd w:val="clear" w:color="auto" w:fill="auto"/>
            <w:noWrap/>
          </w:tcPr>
          <w:p w14:paraId="1AF475F7" w14:textId="77777777" w:rsidR="00F4478A" w:rsidRPr="00EF5447" w:rsidRDefault="00F4478A" w:rsidP="009F7DE9">
            <w:pPr>
              <w:pStyle w:val="TAC"/>
              <w:rPr>
                <w:rFonts w:cs="Arial"/>
              </w:rPr>
            </w:pPr>
            <w:r w:rsidRPr="00EF5447">
              <w:rPr>
                <w:rFonts w:cs="Arial"/>
              </w:rPr>
              <w:t>5</w:t>
            </w:r>
          </w:p>
        </w:tc>
        <w:tc>
          <w:tcPr>
            <w:tcW w:w="2266" w:type="dxa"/>
            <w:shd w:val="clear" w:color="auto" w:fill="auto"/>
            <w:noWrap/>
          </w:tcPr>
          <w:p w14:paraId="2F5E3FB3" w14:textId="77777777" w:rsidR="00F4478A" w:rsidRPr="00EF5447" w:rsidRDefault="00F4478A" w:rsidP="009F7DE9">
            <w:pPr>
              <w:pStyle w:val="TAC"/>
              <w:rPr>
                <w:rFonts w:cs="Arial"/>
              </w:rPr>
            </w:pPr>
            <w:r w:rsidRPr="00EF5447">
              <w:rPr>
                <w:rFonts w:cs="Arial"/>
              </w:rPr>
              <w:t>25</w:t>
            </w:r>
          </w:p>
        </w:tc>
        <w:tc>
          <w:tcPr>
            <w:tcW w:w="1323" w:type="dxa"/>
            <w:shd w:val="clear" w:color="auto" w:fill="auto"/>
            <w:noWrap/>
          </w:tcPr>
          <w:p w14:paraId="4DBE8DFE" w14:textId="77777777" w:rsidR="00F4478A" w:rsidRPr="00EF5447" w:rsidRDefault="00F4478A" w:rsidP="009F7DE9">
            <w:pPr>
              <w:pStyle w:val="TAC"/>
              <w:rPr>
                <w:rFonts w:cs="Arial"/>
              </w:rPr>
            </w:pPr>
            <w:r w:rsidRPr="00EF5447">
              <w:rPr>
                <w:rFonts w:cs="Arial"/>
              </w:rPr>
              <w:t>2507.5</w:t>
            </w:r>
          </w:p>
        </w:tc>
        <w:tc>
          <w:tcPr>
            <w:tcW w:w="867" w:type="dxa"/>
            <w:shd w:val="clear" w:color="auto" w:fill="auto"/>
          </w:tcPr>
          <w:p w14:paraId="225A2C8E" w14:textId="77777777" w:rsidR="00F4478A" w:rsidRPr="00EF5447" w:rsidRDefault="00F4478A" w:rsidP="009F7DE9">
            <w:pPr>
              <w:pStyle w:val="TAC"/>
              <w:rPr>
                <w:rFonts w:eastAsia="Malgun Gothic" w:cs="Arial"/>
                <w:kern w:val="2"/>
                <w:szCs w:val="24"/>
                <w:lang w:eastAsia="ko-KR"/>
              </w:rPr>
            </w:pPr>
            <w:r w:rsidRPr="00EF5447">
              <w:rPr>
                <w:rFonts w:cs="Arial"/>
                <w:kern w:val="2"/>
                <w:szCs w:val="24"/>
                <w:lang w:eastAsia="zh-CN"/>
              </w:rPr>
              <w:t>5.0</w:t>
            </w:r>
          </w:p>
        </w:tc>
        <w:tc>
          <w:tcPr>
            <w:tcW w:w="1248" w:type="dxa"/>
            <w:gridSpan w:val="2"/>
            <w:shd w:val="clear" w:color="auto" w:fill="auto"/>
          </w:tcPr>
          <w:p w14:paraId="786C10E9" w14:textId="77777777" w:rsidR="00F4478A" w:rsidRPr="00EF5447" w:rsidRDefault="00F4478A" w:rsidP="009F7DE9">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F4478A" w:rsidRPr="00EF5447" w14:paraId="4A7FA951" w14:textId="77777777" w:rsidTr="009F7DE9">
        <w:trPr>
          <w:trHeight w:val="22"/>
          <w:jc w:val="center"/>
        </w:trPr>
        <w:tc>
          <w:tcPr>
            <w:tcW w:w="2258" w:type="dxa"/>
            <w:tcBorders>
              <w:top w:val="nil"/>
              <w:bottom w:val="nil"/>
            </w:tcBorders>
            <w:shd w:val="clear" w:color="auto" w:fill="auto"/>
          </w:tcPr>
          <w:p w14:paraId="59D50CCA" w14:textId="77777777" w:rsidR="00F4478A" w:rsidRPr="00EF5447" w:rsidRDefault="00F4478A" w:rsidP="009F7DE9">
            <w:pPr>
              <w:pStyle w:val="TAC"/>
              <w:rPr>
                <w:lang w:eastAsia="zh-CN"/>
              </w:rPr>
            </w:pPr>
          </w:p>
        </w:tc>
        <w:tc>
          <w:tcPr>
            <w:tcW w:w="867" w:type="dxa"/>
            <w:shd w:val="clear" w:color="auto" w:fill="auto"/>
          </w:tcPr>
          <w:p w14:paraId="5D5884BC" w14:textId="77777777" w:rsidR="00F4478A" w:rsidRPr="00EF5447" w:rsidRDefault="00F4478A" w:rsidP="009F7DE9">
            <w:pPr>
              <w:pStyle w:val="TAC"/>
              <w:rPr>
                <w:lang w:eastAsia="ko-KR"/>
              </w:rPr>
            </w:pPr>
            <w:r w:rsidRPr="00EF5447">
              <w:rPr>
                <w:rFonts w:cs="Arial"/>
                <w:kern w:val="2"/>
                <w:szCs w:val="24"/>
                <w:lang w:eastAsia="zh-CN"/>
              </w:rPr>
              <w:t>n3</w:t>
            </w:r>
          </w:p>
        </w:tc>
        <w:tc>
          <w:tcPr>
            <w:tcW w:w="1167" w:type="dxa"/>
            <w:shd w:val="clear" w:color="auto" w:fill="auto"/>
            <w:noWrap/>
          </w:tcPr>
          <w:p w14:paraId="27E91AF5" w14:textId="77777777" w:rsidR="00F4478A" w:rsidRPr="00EF5447" w:rsidRDefault="00F4478A" w:rsidP="009F7DE9">
            <w:pPr>
              <w:pStyle w:val="TAC"/>
              <w:rPr>
                <w:rFonts w:eastAsia="Malgun Gothic"/>
                <w:szCs w:val="18"/>
                <w:lang w:eastAsia="ko-KR"/>
              </w:rPr>
            </w:pPr>
            <w:r w:rsidRPr="00EF5447">
              <w:rPr>
                <w:rFonts w:cs="Arial"/>
              </w:rPr>
              <w:t>1712.5</w:t>
            </w:r>
          </w:p>
        </w:tc>
        <w:tc>
          <w:tcPr>
            <w:tcW w:w="746" w:type="dxa"/>
            <w:shd w:val="clear" w:color="auto" w:fill="auto"/>
            <w:noWrap/>
          </w:tcPr>
          <w:p w14:paraId="34BBE9BE" w14:textId="77777777" w:rsidR="00F4478A" w:rsidRPr="00EF5447" w:rsidRDefault="00F4478A" w:rsidP="009F7DE9">
            <w:pPr>
              <w:pStyle w:val="TAC"/>
              <w:rPr>
                <w:rFonts w:eastAsia="Malgun Gothic"/>
                <w:szCs w:val="18"/>
                <w:lang w:eastAsia="ko-KR"/>
              </w:rPr>
            </w:pPr>
            <w:r w:rsidRPr="00EF5447">
              <w:rPr>
                <w:rFonts w:cs="Arial"/>
              </w:rPr>
              <w:t>5</w:t>
            </w:r>
          </w:p>
        </w:tc>
        <w:tc>
          <w:tcPr>
            <w:tcW w:w="2266" w:type="dxa"/>
            <w:shd w:val="clear" w:color="auto" w:fill="auto"/>
            <w:noWrap/>
          </w:tcPr>
          <w:p w14:paraId="2802F577" w14:textId="77777777" w:rsidR="00F4478A" w:rsidRPr="00EF5447" w:rsidRDefault="00F4478A" w:rsidP="009F7DE9">
            <w:pPr>
              <w:pStyle w:val="TAC"/>
              <w:rPr>
                <w:rFonts w:eastAsia="Malgun Gothic"/>
                <w:szCs w:val="18"/>
                <w:lang w:eastAsia="ko-KR"/>
              </w:rPr>
            </w:pPr>
            <w:r w:rsidRPr="00EF5447">
              <w:rPr>
                <w:rFonts w:cs="Arial"/>
              </w:rPr>
              <w:t>25</w:t>
            </w:r>
          </w:p>
        </w:tc>
        <w:tc>
          <w:tcPr>
            <w:tcW w:w="1323" w:type="dxa"/>
            <w:shd w:val="clear" w:color="auto" w:fill="auto"/>
            <w:noWrap/>
          </w:tcPr>
          <w:p w14:paraId="148FAF19" w14:textId="77777777" w:rsidR="00F4478A" w:rsidRPr="00EF5447" w:rsidRDefault="00F4478A" w:rsidP="009F7DE9">
            <w:pPr>
              <w:pStyle w:val="TAC"/>
              <w:rPr>
                <w:rFonts w:eastAsia="Malgun Gothic"/>
                <w:szCs w:val="18"/>
                <w:lang w:eastAsia="ko-KR"/>
              </w:rPr>
            </w:pPr>
            <w:r w:rsidRPr="00EF5447">
              <w:rPr>
                <w:rFonts w:cs="Arial"/>
              </w:rPr>
              <w:t>1807.5</w:t>
            </w:r>
          </w:p>
        </w:tc>
        <w:tc>
          <w:tcPr>
            <w:tcW w:w="867" w:type="dxa"/>
            <w:shd w:val="clear" w:color="auto" w:fill="auto"/>
          </w:tcPr>
          <w:p w14:paraId="673D15E4" w14:textId="77777777" w:rsidR="00F4478A" w:rsidRPr="00EF5447" w:rsidRDefault="00F4478A" w:rsidP="009F7DE9">
            <w:pPr>
              <w:pStyle w:val="TAC"/>
              <w:rPr>
                <w:lang w:eastAsia="ko-KR"/>
              </w:rPr>
            </w:pPr>
            <w:r w:rsidRPr="00EF5447">
              <w:rPr>
                <w:rFonts w:eastAsia="Malgun Gothic" w:cs="Arial"/>
                <w:kern w:val="2"/>
                <w:szCs w:val="24"/>
                <w:lang w:eastAsia="ko-KR"/>
              </w:rPr>
              <w:t>N/A</w:t>
            </w:r>
          </w:p>
        </w:tc>
        <w:tc>
          <w:tcPr>
            <w:tcW w:w="1248" w:type="dxa"/>
            <w:gridSpan w:val="2"/>
            <w:shd w:val="clear" w:color="auto" w:fill="auto"/>
          </w:tcPr>
          <w:p w14:paraId="2D7DB46E" w14:textId="77777777" w:rsidR="00F4478A" w:rsidRPr="00EF5447" w:rsidRDefault="00F4478A" w:rsidP="009F7DE9">
            <w:pPr>
              <w:pStyle w:val="TAC"/>
              <w:rPr>
                <w:lang w:eastAsia="ko-KR"/>
              </w:rPr>
            </w:pPr>
            <w:r w:rsidRPr="00EF5447">
              <w:rPr>
                <w:rFonts w:eastAsia="Malgun Gothic" w:cs="Arial"/>
                <w:kern w:val="2"/>
                <w:szCs w:val="24"/>
                <w:lang w:eastAsia="ko-KR"/>
              </w:rPr>
              <w:t>N/A</w:t>
            </w:r>
          </w:p>
        </w:tc>
      </w:tr>
      <w:tr w:rsidR="00F4478A" w:rsidRPr="00EF5447" w14:paraId="186634C2" w14:textId="77777777" w:rsidTr="009F7DE9">
        <w:trPr>
          <w:trHeight w:val="22"/>
          <w:jc w:val="center"/>
        </w:trPr>
        <w:tc>
          <w:tcPr>
            <w:tcW w:w="2258" w:type="dxa"/>
            <w:tcBorders>
              <w:bottom w:val="nil"/>
            </w:tcBorders>
            <w:shd w:val="clear" w:color="auto" w:fill="auto"/>
          </w:tcPr>
          <w:p w14:paraId="1E8F5B99" w14:textId="77777777" w:rsidR="00F4478A" w:rsidRPr="00EF5447" w:rsidRDefault="00F4478A" w:rsidP="009F7DE9">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7CB9C7E2" w14:textId="77777777" w:rsidR="00F4478A" w:rsidRPr="00EF5447" w:rsidRDefault="00F4478A" w:rsidP="009F7DE9">
            <w:pPr>
              <w:pStyle w:val="TAC"/>
              <w:rPr>
                <w:lang w:eastAsia="ko-KR"/>
              </w:rPr>
            </w:pPr>
            <w:r w:rsidRPr="00EF5447">
              <w:rPr>
                <w:rFonts w:cs="Arial"/>
                <w:kern w:val="2"/>
                <w:szCs w:val="24"/>
                <w:lang w:eastAsia="zh-CN"/>
              </w:rPr>
              <w:t>1</w:t>
            </w:r>
          </w:p>
        </w:tc>
        <w:tc>
          <w:tcPr>
            <w:tcW w:w="1167" w:type="dxa"/>
            <w:shd w:val="clear" w:color="auto" w:fill="auto"/>
            <w:noWrap/>
          </w:tcPr>
          <w:p w14:paraId="7E3617FE" w14:textId="77777777" w:rsidR="00F4478A" w:rsidRPr="00EF5447" w:rsidRDefault="00F4478A" w:rsidP="009F7DE9">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7C4364E1"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40820473"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56F17B3B" w14:textId="77777777" w:rsidR="00F4478A" w:rsidRPr="00EF5447" w:rsidRDefault="00F4478A" w:rsidP="009F7DE9">
            <w:pPr>
              <w:pStyle w:val="TAC"/>
              <w:rPr>
                <w:rFonts w:eastAsia="Malgun Gothic"/>
                <w:szCs w:val="18"/>
                <w:lang w:eastAsia="ko-KR"/>
              </w:rPr>
            </w:pPr>
            <w:r w:rsidRPr="00EF5447">
              <w:rPr>
                <w:rFonts w:cs="Arial"/>
                <w:kern w:val="2"/>
                <w:szCs w:val="24"/>
                <w:lang w:eastAsia="zh-CN"/>
              </w:rPr>
              <w:t>2125</w:t>
            </w:r>
          </w:p>
        </w:tc>
        <w:tc>
          <w:tcPr>
            <w:tcW w:w="867" w:type="dxa"/>
            <w:shd w:val="clear" w:color="auto" w:fill="auto"/>
          </w:tcPr>
          <w:p w14:paraId="09115CE8" w14:textId="77777777" w:rsidR="00F4478A" w:rsidRPr="00EF5447" w:rsidRDefault="00F4478A" w:rsidP="009F7DE9">
            <w:pPr>
              <w:pStyle w:val="TAC"/>
              <w:rPr>
                <w:lang w:eastAsia="ko-KR"/>
              </w:rPr>
            </w:pPr>
            <w:r w:rsidRPr="00EF5447">
              <w:rPr>
                <w:rFonts w:eastAsia="Malgun Gothic" w:cs="Arial"/>
                <w:kern w:val="2"/>
                <w:szCs w:val="24"/>
                <w:lang w:eastAsia="ko-KR"/>
              </w:rPr>
              <w:t>N/A</w:t>
            </w:r>
          </w:p>
        </w:tc>
        <w:tc>
          <w:tcPr>
            <w:tcW w:w="1248" w:type="dxa"/>
            <w:gridSpan w:val="2"/>
            <w:shd w:val="clear" w:color="auto" w:fill="auto"/>
          </w:tcPr>
          <w:p w14:paraId="7A25D4EB" w14:textId="77777777" w:rsidR="00F4478A" w:rsidRPr="00EF5447" w:rsidRDefault="00F4478A" w:rsidP="009F7DE9">
            <w:pPr>
              <w:pStyle w:val="TAC"/>
              <w:rPr>
                <w:lang w:eastAsia="ko-KR"/>
              </w:rPr>
            </w:pPr>
            <w:r w:rsidRPr="00EF5447">
              <w:rPr>
                <w:rFonts w:eastAsia="Malgun Gothic" w:cs="Arial"/>
                <w:kern w:val="2"/>
                <w:szCs w:val="24"/>
                <w:lang w:eastAsia="ko-KR"/>
              </w:rPr>
              <w:t>N/A</w:t>
            </w:r>
          </w:p>
        </w:tc>
      </w:tr>
      <w:tr w:rsidR="00F4478A" w:rsidRPr="00EF5447" w14:paraId="7D79B2F4" w14:textId="77777777" w:rsidTr="009F7DE9">
        <w:trPr>
          <w:trHeight w:val="22"/>
          <w:jc w:val="center"/>
        </w:trPr>
        <w:tc>
          <w:tcPr>
            <w:tcW w:w="2258" w:type="dxa"/>
            <w:tcBorders>
              <w:top w:val="nil"/>
              <w:bottom w:val="nil"/>
            </w:tcBorders>
            <w:shd w:val="clear" w:color="auto" w:fill="auto"/>
          </w:tcPr>
          <w:p w14:paraId="2402B3D8" w14:textId="77777777" w:rsidR="00F4478A" w:rsidRPr="00EF5447" w:rsidRDefault="00F4478A" w:rsidP="009F7DE9">
            <w:pPr>
              <w:pStyle w:val="TAC"/>
              <w:rPr>
                <w:lang w:eastAsia="zh-CN"/>
              </w:rPr>
            </w:pPr>
          </w:p>
        </w:tc>
        <w:tc>
          <w:tcPr>
            <w:tcW w:w="867" w:type="dxa"/>
            <w:shd w:val="clear" w:color="auto" w:fill="auto"/>
          </w:tcPr>
          <w:p w14:paraId="16BA363F" w14:textId="77777777" w:rsidR="00F4478A" w:rsidRPr="00EF5447" w:rsidRDefault="00F4478A" w:rsidP="009F7DE9">
            <w:pPr>
              <w:pStyle w:val="TAC"/>
              <w:rPr>
                <w:rFonts w:cs="Arial"/>
                <w:kern w:val="2"/>
                <w:szCs w:val="24"/>
                <w:lang w:eastAsia="zh-CN"/>
              </w:rPr>
            </w:pPr>
            <w:r w:rsidRPr="00EF5447">
              <w:rPr>
                <w:rFonts w:cs="Arial"/>
                <w:kern w:val="2"/>
                <w:szCs w:val="24"/>
                <w:lang w:eastAsia="zh-CN"/>
              </w:rPr>
              <w:t>41</w:t>
            </w:r>
          </w:p>
        </w:tc>
        <w:tc>
          <w:tcPr>
            <w:tcW w:w="1167" w:type="dxa"/>
            <w:shd w:val="clear" w:color="auto" w:fill="auto"/>
            <w:noWrap/>
          </w:tcPr>
          <w:p w14:paraId="00BFBB06" w14:textId="77777777" w:rsidR="00F4478A" w:rsidRPr="00EF5447" w:rsidRDefault="00F4478A" w:rsidP="009F7DE9">
            <w:pPr>
              <w:pStyle w:val="TAC"/>
              <w:rPr>
                <w:rFonts w:cs="Arial"/>
                <w:kern w:val="2"/>
                <w:szCs w:val="24"/>
                <w:lang w:eastAsia="zh-CN"/>
              </w:rPr>
            </w:pPr>
            <w:r w:rsidRPr="00EF5447">
              <w:rPr>
                <w:rFonts w:cs="Arial"/>
                <w:kern w:val="2"/>
                <w:szCs w:val="24"/>
                <w:lang w:eastAsia="zh-CN"/>
              </w:rPr>
              <w:t>2653</w:t>
            </w:r>
          </w:p>
        </w:tc>
        <w:tc>
          <w:tcPr>
            <w:tcW w:w="746" w:type="dxa"/>
            <w:shd w:val="clear" w:color="auto" w:fill="auto"/>
            <w:noWrap/>
          </w:tcPr>
          <w:p w14:paraId="56768821" w14:textId="77777777" w:rsidR="00F4478A" w:rsidRPr="00EF5447" w:rsidRDefault="00F4478A" w:rsidP="009F7DE9">
            <w:pPr>
              <w:pStyle w:val="TAC"/>
              <w:rPr>
                <w:rFonts w:eastAsia="Malgun Gothic" w:cs="Arial"/>
                <w:kern w:val="2"/>
                <w:szCs w:val="24"/>
                <w:lang w:eastAsia="ko-KR"/>
              </w:rPr>
            </w:pPr>
            <w:r w:rsidRPr="00EF5447">
              <w:rPr>
                <w:rFonts w:cs="Arial"/>
                <w:kern w:val="2"/>
                <w:szCs w:val="24"/>
                <w:lang w:eastAsia="zh-CN"/>
              </w:rPr>
              <w:t>10</w:t>
            </w:r>
          </w:p>
        </w:tc>
        <w:tc>
          <w:tcPr>
            <w:tcW w:w="2266" w:type="dxa"/>
            <w:shd w:val="clear" w:color="auto" w:fill="auto"/>
            <w:noWrap/>
          </w:tcPr>
          <w:p w14:paraId="1C51479D" w14:textId="77777777" w:rsidR="00F4478A" w:rsidRPr="00EF5447" w:rsidRDefault="00F4478A" w:rsidP="009F7DE9">
            <w:pPr>
              <w:pStyle w:val="TAC"/>
              <w:rPr>
                <w:rFonts w:eastAsia="Malgun Gothic" w:cs="Arial"/>
                <w:kern w:val="2"/>
                <w:szCs w:val="24"/>
                <w:lang w:eastAsia="ko-KR"/>
              </w:rPr>
            </w:pPr>
            <w:r w:rsidRPr="00EF5447">
              <w:rPr>
                <w:rFonts w:cs="Arial"/>
                <w:kern w:val="2"/>
                <w:szCs w:val="24"/>
                <w:lang w:eastAsia="zh-CN"/>
              </w:rPr>
              <w:t>50</w:t>
            </w:r>
          </w:p>
        </w:tc>
        <w:tc>
          <w:tcPr>
            <w:tcW w:w="1323" w:type="dxa"/>
            <w:shd w:val="clear" w:color="auto" w:fill="auto"/>
            <w:noWrap/>
          </w:tcPr>
          <w:p w14:paraId="75350702" w14:textId="77777777" w:rsidR="00F4478A" w:rsidRPr="00EF5447" w:rsidRDefault="00F4478A" w:rsidP="009F7DE9">
            <w:pPr>
              <w:pStyle w:val="TAC"/>
              <w:rPr>
                <w:rFonts w:cs="Arial"/>
                <w:kern w:val="2"/>
                <w:szCs w:val="24"/>
                <w:lang w:eastAsia="zh-CN"/>
              </w:rPr>
            </w:pPr>
            <w:r w:rsidRPr="00EF5447">
              <w:rPr>
                <w:rFonts w:cs="Arial"/>
                <w:kern w:val="2"/>
                <w:szCs w:val="24"/>
                <w:lang w:eastAsia="zh-CN"/>
              </w:rPr>
              <w:t>2653</w:t>
            </w:r>
          </w:p>
        </w:tc>
        <w:tc>
          <w:tcPr>
            <w:tcW w:w="867" w:type="dxa"/>
            <w:shd w:val="clear" w:color="auto" w:fill="auto"/>
          </w:tcPr>
          <w:p w14:paraId="0E5AC1AE" w14:textId="77777777" w:rsidR="00F4478A" w:rsidRPr="00EF5447" w:rsidRDefault="00F4478A" w:rsidP="009F7DE9">
            <w:pPr>
              <w:pStyle w:val="TAC"/>
              <w:rPr>
                <w:rFonts w:eastAsia="Malgun Gothic" w:cs="Arial"/>
                <w:kern w:val="2"/>
                <w:szCs w:val="24"/>
                <w:lang w:eastAsia="ko-KR"/>
              </w:rPr>
            </w:pPr>
            <w:r w:rsidRPr="00EF5447">
              <w:rPr>
                <w:rFonts w:cs="Arial"/>
                <w:kern w:val="2"/>
                <w:szCs w:val="24"/>
                <w:lang w:eastAsia="zh-CN"/>
              </w:rPr>
              <w:t>30</w:t>
            </w:r>
          </w:p>
        </w:tc>
        <w:tc>
          <w:tcPr>
            <w:tcW w:w="1248" w:type="dxa"/>
            <w:gridSpan w:val="2"/>
            <w:shd w:val="clear" w:color="auto" w:fill="auto"/>
          </w:tcPr>
          <w:p w14:paraId="4AC4DDB1" w14:textId="77777777" w:rsidR="00F4478A" w:rsidRPr="00EF5447" w:rsidRDefault="00F4478A" w:rsidP="009F7DE9">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F4478A" w:rsidRPr="00EF5447" w14:paraId="7642C1C8" w14:textId="77777777" w:rsidTr="009F7DE9">
        <w:trPr>
          <w:trHeight w:val="22"/>
          <w:jc w:val="center"/>
        </w:trPr>
        <w:tc>
          <w:tcPr>
            <w:tcW w:w="2258" w:type="dxa"/>
            <w:tcBorders>
              <w:top w:val="nil"/>
              <w:bottom w:val="nil"/>
            </w:tcBorders>
            <w:shd w:val="clear" w:color="auto" w:fill="auto"/>
          </w:tcPr>
          <w:p w14:paraId="40D32ACF" w14:textId="77777777" w:rsidR="00F4478A" w:rsidRPr="00EF5447" w:rsidRDefault="00F4478A" w:rsidP="009F7DE9">
            <w:pPr>
              <w:pStyle w:val="TAC"/>
              <w:rPr>
                <w:lang w:eastAsia="zh-CN"/>
              </w:rPr>
            </w:pPr>
          </w:p>
        </w:tc>
        <w:tc>
          <w:tcPr>
            <w:tcW w:w="867" w:type="dxa"/>
            <w:shd w:val="clear" w:color="auto" w:fill="auto"/>
          </w:tcPr>
          <w:p w14:paraId="001E1DE5" w14:textId="77777777" w:rsidR="00F4478A" w:rsidRPr="00EF5447" w:rsidRDefault="00F4478A" w:rsidP="009F7DE9">
            <w:pPr>
              <w:pStyle w:val="TAC"/>
              <w:rPr>
                <w:lang w:eastAsia="ko-KR"/>
              </w:rPr>
            </w:pPr>
            <w:r w:rsidRPr="00EF5447">
              <w:rPr>
                <w:rFonts w:cs="Arial"/>
                <w:kern w:val="2"/>
                <w:szCs w:val="24"/>
                <w:lang w:eastAsia="zh-CN"/>
              </w:rPr>
              <w:t>n28</w:t>
            </w:r>
          </w:p>
        </w:tc>
        <w:tc>
          <w:tcPr>
            <w:tcW w:w="1167" w:type="dxa"/>
            <w:shd w:val="clear" w:color="auto" w:fill="auto"/>
            <w:noWrap/>
          </w:tcPr>
          <w:p w14:paraId="1E6D93BD" w14:textId="77777777" w:rsidR="00F4478A" w:rsidRPr="00EF5447" w:rsidRDefault="00F4478A" w:rsidP="009F7DE9">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6CC98051"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094C96AB"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5A3CDFAF" w14:textId="77777777" w:rsidR="00F4478A" w:rsidRPr="00EF5447" w:rsidRDefault="00F4478A" w:rsidP="009F7DE9">
            <w:pPr>
              <w:pStyle w:val="TAC"/>
              <w:rPr>
                <w:rFonts w:eastAsia="Malgun Gothic"/>
                <w:szCs w:val="18"/>
                <w:lang w:eastAsia="ko-KR"/>
              </w:rPr>
            </w:pPr>
            <w:r w:rsidRPr="00EF5447">
              <w:rPr>
                <w:rFonts w:cs="Arial"/>
                <w:kern w:val="2"/>
                <w:szCs w:val="24"/>
                <w:lang w:eastAsia="zh-CN"/>
              </w:rPr>
              <w:t>773</w:t>
            </w:r>
          </w:p>
        </w:tc>
        <w:tc>
          <w:tcPr>
            <w:tcW w:w="867" w:type="dxa"/>
            <w:shd w:val="clear" w:color="auto" w:fill="auto"/>
          </w:tcPr>
          <w:p w14:paraId="6C5E13F0" w14:textId="77777777" w:rsidR="00F4478A" w:rsidRPr="00EF5447" w:rsidRDefault="00F4478A" w:rsidP="009F7DE9">
            <w:pPr>
              <w:pStyle w:val="TAC"/>
              <w:rPr>
                <w:lang w:eastAsia="ko-KR"/>
              </w:rPr>
            </w:pPr>
            <w:r w:rsidRPr="00EF5447">
              <w:rPr>
                <w:rFonts w:eastAsia="Malgun Gothic" w:cs="Arial"/>
                <w:kern w:val="2"/>
                <w:szCs w:val="24"/>
                <w:lang w:eastAsia="ko-KR"/>
              </w:rPr>
              <w:t>N/A</w:t>
            </w:r>
          </w:p>
        </w:tc>
        <w:tc>
          <w:tcPr>
            <w:tcW w:w="1248" w:type="dxa"/>
            <w:gridSpan w:val="2"/>
            <w:shd w:val="clear" w:color="auto" w:fill="auto"/>
          </w:tcPr>
          <w:p w14:paraId="702FD672" w14:textId="77777777" w:rsidR="00F4478A" w:rsidRPr="00EF5447" w:rsidRDefault="00F4478A" w:rsidP="009F7DE9">
            <w:pPr>
              <w:pStyle w:val="TAC"/>
              <w:rPr>
                <w:lang w:eastAsia="ko-KR"/>
              </w:rPr>
            </w:pPr>
            <w:r w:rsidRPr="00EF5447">
              <w:rPr>
                <w:rFonts w:eastAsia="Malgun Gothic" w:cs="Arial"/>
                <w:kern w:val="2"/>
                <w:szCs w:val="24"/>
                <w:lang w:eastAsia="ko-KR"/>
              </w:rPr>
              <w:t>N/A</w:t>
            </w:r>
          </w:p>
        </w:tc>
      </w:tr>
      <w:tr w:rsidR="00F4478A" w:rsidRPr="00EF5447" w14:paraId="19FE51E0" w14:textId="77777777" w:rsidTr="009F7DE9">
        <w:trPr>
          <w:trHeight w:val="22"/>
          <w:jc w:val="center"/>
        </w:trPr>
        <w:tc>
          <w:tcPr>
            <w:tcW w:w="2258" w:type="dxa"/>
            <w:tcBorders>
              <w:bottom w:val="nil"/>
            </w:tcBorders>
            <w:shd w:val="clear" w:color="auto" w:fill="auto"/>
          </w:tcPr>
          <w:p w14:paraId="7A1104EC"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DC_1A-41A_n77A</w:t>
            </w:r>
          </w:p>
          <w:p w14:paraId="79F6C7E5" w14:textId="77777777" w:rsidR="00F4478A" w:rsidRPr="00EF5447" w:rsidRDefault="00F4478A" w:rsidP="009F7DE9">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0B5F8744" w14:textId="77777777" w:rsidR="00F4478A" w:rsidRPr="00EF5447" w:rsidRDefault="00F4478A" w:rsidP="009F7DE9">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6AD504E8" w14:textId="77777777" w:rsidR="00F4478A" w:rsidRPr="00EF5447" w:rsidRDefault="00F4478A" w:rsidP="009F7DE9">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092A23E2" w14:textId="77777777" w:rsidR="00F4478A" w:rsidRPr="00EF5447" w:rsidRDefault="00F4478A" w:rsidP="009F7DE9">
            <w:pPr>
              <w:pStyle w:val="TAC"/>
              <w:rPr>
                <w:lang w:eastAsia="ja-JP"/>
              </w:rPr>
            </w:pPr>
            <w:r w:rsidRPr="00EF5447">
              <w:rPr>
                <w:rFonts w:eastAsia="Malgun Gothic"/>
                <w:szCs w:val="18"/>
                <w:lang w:eastAsia="ko-KR"/>
              </w:rPr>
              <w:t>1</w:t>
            </w:r>
          </w:p>
        </w:tc>
        <w:tc>
          <w:tcPr>
            <w:tcW w:w="1167" w:type="dxa"/>
            <w:shd w:val="clear" w:color="auto" w:fill="auto"/>
            <w:noWrap/>
          </w:tcPr>
          <w:p w14:paraId="30AF4249" w14:textId="77777777" w:rsidR="00F4478A" w:rsidRPr="00EF5447" w:rsidRDefault="00F4478A" w:rsidP="009F7DE9">
            <w:pPr>
              <w:pStyle w:val="TAC"/>
              <w:rPr>
                <w:szCs w:val="18"/>
                <w:lang w:eastAsia="ko-KR"/>
              </w:rPr>
            </w:pPr>
            <w:r w:rsidRPr="00EF5447">
              <w:rPr>
                <w:rFonts w:eastAsia="Malgun Gothic"/>
                <w:szCs w:val="18"/>
                <w:lang w:eastAsia="ko-KR"/>
              </w:rPr>
              <w:t>1970</w:t>
            </w:r>
          </w:p>
        </w:tc>
        <w:tc>
          <w:tcPr>
            <w:tcW w:w="746" w:type="dxa"/>
            <w:shd w:val="clear" w:color="auto" w:fill="auto"/>
            <w:noWrap/>
          </w:tcPr>
          <w:p w14:paraId="4E8EB24D" w14:textId="77777777" w:rsidR="00F4478A" w:rsidRPr="00EF5447" w:rsidRDefault="00F4478A" w:rsidP="009F7DE9">
            <w:pPr>
              <w:pStyle w:val="TAC"/>
              <w:rPr>
                <w:szCs w:val="18"/>
                <w:lang w:eastAsia="ko-KR"/>
              </w:rPr>
            </w:pPr>
            <w:r w:rsidRPr="00EF5447">
              <w:rPr>
                <w:rFonts w:eastAsia="Malgun Gothic"/>
                <w:szCs w:val="18"/>
                <w:lang w:eastAsia="ko-KR"/>
              </w:rPr>
              <w:t>5</w:t>
            </w:r>
          </w:p>
        </w:tc>
        <w:tc>
          <w:tcPr>
            <w:tcW w:w="2266" w:type="dxa"/>
            <w:shd w:val="clear" w:color="auto" w:fill="auto"/>
            <w:noWrap/>
          </w:tcPr>
          <w:p w14:paraId="535B0E43" w14:textId="77777777" w:rsidR="00F4478A" w:rsidRPr="00EF5447" w:rsidRDefault="00F4478A" w:rsidP="009F7DE9">
            <w:pPr>
              <w:pStyle w:val="TAC"/>
              <w:rPr>
                <w:szCs w:val="18"/>
                <w:lang w:eastAsia="ko-KR"/>
              </w:rPr>
            </w:pPr>
            <w:r w:rsidRPr="00EF5447">
              <w:rPr>
                <w:rFonts w:eastAsia="Malgun Gothic"/>
                <w:szCs w:val="18"/>
                <w:lang w:eastAsia="ko-KR"/>
              </w:rPr>
              <w:t>25</w:t>
            </w:r>
          </w:p>
        </w:tc>
        <w:tc>
          <w:tcPr>
            <w:tcW w:w="1323" w:type="dxa"/>
            <w:shd w:val="clear" w:color="auto" w:fill="auto"/>
            <w:noWrap/>
          </w:tcPr>
          <w:p w14:paraId="673EF575" w14:textId="77777777" w:rsidR="00F4478A" w:rsidRPr="00EF5447" w:rsidRDefault="00F4478A" w:rsidP="009F7DE9">
            <w:pPr>
              <w:pStyle w:val="TAC"/>
              <w:rPr>
                <w:szCs w:val="18"/>
                <w:lang w:eastAsia="ko-KR"/>
              </w:rPr>
            </w:pPr>
            <w:r w:rsidRPr="00EF5447">
              <w:rPr>
                <w:rFonts w:eastAsia="Malgun Gothic"/>
                <w:szCs w:val="18"/>
                <w:lang w:eastAsia="ko-KR"/>
              </w:rPr>
              <w:t>2160</w:t>
            </w:r>
          </w:p>
        </w:tc>
        <w:tc>
          <w:tcPr>
            <w:tcW w:w="867" w:type="dxa"/>
            <w:shd w:val="clear" w:color="auto" w:fill="auto"/>
          </w:tcPr>
          <w:p w14:paraId="755B7087" w14:textId="77777777" w:rsidR="00F4478A" w:rsidRPr="00EF5447" w:rsidRDefault="00F4478A" w:rsidP="009F7DE9">
            <w:pPr>
              <w:pStyle w:val="TAC"/>
              <w:rPr>
                <w:lang w:eastAsia="zh-CN"/>
              </w:rPr>
            </w:pPr>
            <w:r w:rsidRPr="00EF5447">
              <w:rPr>
                <w:lang w:eastAsia="ko-KR"/>
              </w:rPr>
              <w:t>N/A</w:t>
            </w:r>
          </w:p>
        </w:tc>
        <w:tc>
          <w:tcPr>
            <w:tcW w:w="1248" w:type="dxa"/>
            <w:gridSpan w:val="2"/>
            <w:tcBorders>
              <w:bottom w:val="single" w:sz="4" w:space="0" w:color="auto"/>
            </w:tcBorders>
            <w:shd w:val="clear" w:color="auto" w:fill="auto"/>
          </w:tcPr>
          <w:p w14:paraId="4FF8E1E1" w14:textId="77777777" w:rsidR="00F4478A" w:rsidRPr="00EF5447" w:rsidRDefault="00F4478A" w:rsidP="009F7DE9">
            <w:pPr>
              <w:pStyle w:val="TAC"/>
              <w:rPr>
                <w:lang w:eastAsia="zh-CN"/>
              </w:rPr>
            </w:pPr>
            <w:r w:rsidRPr="00EF5447">
              <w:rPr>
                <w:lang w:eastAsia="ja-JP"/>
              </w:rPr>
              <w:t>N/A</w:t>
            </w:r>
          </w:p>
        </w:tc>
      </w:tr>
      <w:tr w:rsidR="00F4478A" w:rsidRPr="00EF5447" w14:paraId="4B15B7DC" w14:textId="77777777" w:rsidTr="009F7DE9">
        <w:trPr>
          <w:trHeight w:val="22"/>
          <w:jc w:val="center"/>
        </w:trPr>
        <w:tc>
          <w:tcPr>
            <w:tcW w:w="2258" w:type="dxa"/>
            <w:tcBorders>
              <w:top w:val="nil"/>
              <w:bottom w:val="nil"/>
            </w:tcBorders>
            <w:shd w:val="clear" w:color="auto" w:fill="auto"/>
          </w:tcPr>
          <w:p w14:paraId="4C97CFBF" w14:textId="77777777" w:rsidR="00F4478A" w:rsidRPr="00EF5447" w:rsidRDefault="00F4478A" w:rsidP="009F7DE9">
            <w:pPr>
              <w:pStyle w:val="TAC"/>
              <w:rPr>
                <w:lang w:eastAsia="zh-CN"/>
              </w:rPr>
            </w:pPr>
          </w:p>
        </w:tc>
        <w:tc>
          <w:tcPr>
            <w:tcW w:w="867" w:type="dxa"/>
            <w:shd w:val="clear" w:color="auto" w:fill="auto"/>
          </w:tcPr>
          <w:p w14:paraId="7709B643"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4AA22D6A"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
          <w:p w14:paraId="4AB505C3"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1DAAE3E8"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3FF5FB7F"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2510</w:t>
            </w:r>
          </w:p>
        </w:tc>
        <w:tc>
          <w:tcPr>
            <w:tcW w:w="867" w:type="dxa"/>
            <w:shd w:val="clear" w:color="auto" w:fill="auto"/>
          </w:tcPr>
          <w:p w14:paraId="5ABE0429" w14:textId="77777777" w:rsidR="00F4478A" w:rsidRPr="00EF5447" w:rsidRDefault="00F4478A" w:rsidP="009F7DE9">
            <w:pPr>
              <w:pStyle w:val="TAC"/>
              <w:rPr>
                <w:lang w:eastAsia="ja-JP"/>
              </w:rPr>
            </w:pPr>
            <w:r w:rsidRPr="00EF5447">
              <w:rPr>
                <w:lang w:eastAsia="ja-JP"/>
              </w:rPr>
              <w:t>N/A</w:t>
            </w:r>
          </w:p>
        </w:tc>
        <w:tc>
          <w:tcPr>
            <w:tcW w:w="1248" w:type="dxa"/>
            <w:gridSpan w:val="2"/>
            <w:tcBorders>
              <w:top w:val="single" w:sz="4" w:space="0" w:color="auto"/>
            </w:tcBorders>
            <w:shd w:val="clear" w:color="auto" w:fill="auto"/>
          </w:tcPr>
          <w:p w14:paraId="46B28E9B" w14:textId="77777777" w:rsidR="00F4478A" w:rsidRPr="00EF5447" w:rsidRDefault="00F4478A" w:rsidP="009F7DE9">
            <w:pPr>
              <w:pStyle w:val="TAC"/>
              <w:rPr>
                <w:lang w:eastAsia="zh-CN"/>
              </w:rPr>
            </w:pPr>
            <w:r w:rsidRPr="00EF5447">
              <w:rPr>
                <w:rFonts w:eastAsia="Malgun Gothic"/>
                <w:szCs w:val="18"/>
                <w:lang w:eastAsia="ko-KR"/>
              </w:rPr>
              <w:t>IMD4</w:t>
            </w:r>
          </w:p>
        </w:tc>
      </w:tr>
      <w:tr w:rsidR="00F4478A" w:rsidRPr="00EF5447" w14:paraId="38FA243B" w14:textId="77777777" w:rsidTr="009F7DE9">
        <w:trPr>
          <w:trHeight w:val="22"/>
          <w:jc w:val="center"/>
        </w:trPr>
        <w:tc>
          <w:tcPr>
            <w:tcW w:w="2258" w:type="dxa"/>
            <w:tcBorders>
              <w:top w:val="nil"/>
              <w:bottom w:val="nil"/>
            </w:tcBorders>
            <w:shd w:val="clear" w:color="auto" w:fill="auto"/>
          </w:tcPr>
          <w:p w14:paraId="1B3B4DD0" w14:textId="77777777" w:rsidR="00F4478A" w:rsidRPr="00EF5447" w:rsidRDefault="00F4478A" w:rsidP="009F7DE9">
            <w:pPr>
              <w:pStyle w:val="TAC"/>
              <w:rPr>
                <w:lang w:eastAsia="zh-CN"/>
              </w:rPr>
            </w:pPr>
          </w:p>
        </w:tc>
        <w:tc>
          <w:tcPr>
            <w:tcW w:w="867" w:type="dxa"/>
            <w:shd w:val="clear" w:color="auto" w:fill="auto"/>
          </w:tcPr>
          <w:p w14:paraId="4D24E4B3" w14:textId="77777777" w:rsidR="00F4478A" w:rsidRPr="00EF5447" w:rsidRDefault="00F4478A" w:rsidP="009F7DE9">
            <w:pPr>
              <w:pStyle w:val="TAC"/>
              <w:rPr>
                <w:lang w:eastAsia="ja-JP"/>
              </w:rPr>
            </w:pPr>
            <w:r w:rsidRPr="00EF5447">
              <w:rPr>
                <w:rFonts w:eastAsia="Malgun Gothic"/>
                <w:szCs w:val="18"/>
                <w:lang w:eastAsia="ko-KR"/>
              </w:rPr>
              <w:t>n77</w:t>
            </w:r>
          </w:p>
        </w:tc>
        <w:tc>
          <w:tcPr>
            <w:tcW w:w="1167" w:type="dxa"/>
            <w:shd w:val="clear" w:color="auto" w:fill="auto"/>
            <w:noWrap/>
          </w:tcPr>
          <w:p w14:paraId="1B669373" w14:textId="77777777" w:rsidR="00F4478A" w:rsidRPr="00EF5447" w:rsidRDefault="00F4478A" w:rsidP="009F7DE9">
            <w:pPr>
              <w:pStyle w:val="TAC"/>
              <w:rPr>
                <w:szCs w:val="18"/>
                <w:lang w:eastAsia="ko-KR"/>
              </w:rPr>
            </w:pPr>
            <w:r w:rsidRPr="00EF5447">
              <w:rPr>
                <w:rFonts w:eastAsia="Malgun Gothic"/>
                <w:szCs w:val="18"/>
                <w:lang w:eastAsia="ko-KR"/>
              </w:rPr>
              <w:t>3400</w:t>
            </w:r>
          </w:p>
        </w:tc>
        <w:tc>
          <w:tcPr>
            <w:tcW w:w="746" w:type="dxa"/>
            <w:shd w:val="clear" w:color="auto" w:fill="auto"/>
            <w:noWrap/>
          </w:tcPr>
          <w:p w14:paraId="4933763F" w14:textId="77777777" w:rsidR="00F4478A" w:rsidRPr="00EF5447" w:rsidRDefault="00F4478A" w:rsidP="009F7DE9">
            <w:pPr>
              <w:pStyle w:val="TAC"/>
              <w:rPr>
                <w:szCs w:val="18"/>
                <w:lang w:eastAsia="ko-KR"/>
              </w:rPr>
            </w:pPr>
            <w:r w:rsidRPr="00EF5447">
              <w:rPr>
                <w:rFonts w:eastAsia="Malgun Gothic"/>
                <w:szCs w:val="18"/>
                <w:lang w:eastAsia="ko-KR"/>
              </w:rPr>
              <w:t>10</w:t>
            </w:r>
          </w:p>
        </w:tc>
        <w:tc>
          <w:tcPr>
            <w:tcW w:w="2266" w:type="dxa"/>
            <w:shd w:val="clear" w:color="auto" w:fill="auto"/>
            <w:noWrap/>
          </w:tcPr>
          <w:p w14:paraId="564C3610" w14:textId="77777777" w:rsidR="00F4478A" w:rsidRPr="00EF5447" w:rsidRDefault="00F4478A" w:rsidP="009F7DE9">
            <w:pPr>
              <w:pStyle w:val="TAC"/>
              <w:rPr>
                <w:szCs w:val="18"/>
                <w:lang w:eastAsia="ko-KR"/>
              </w:rPr>
            </w:pPr>
            <w:r w:rsidRPr="00EF5447">
              <w:rPr>
                <w:rFonts w:eastAsia="Malgun Gothic"/>
                <w:szCs w:val="18"/>
                <w:lang w:eastAsia="ko-KR"/>
              </w:rPr>
              <w:t>50</w:t>
            </w:r>
          </w:p>
        </w:tc>
        <w:tc>
          <w:tcPr>
            <w:tcW w:w="1323" w:type="dxa"/>
            <w:shd w:val="clear" w:color="auto" w:fill="auto"/>
            <w:noWrap/>
          </w:tcPr>
          <w:p w14:paraId="44C2E239" w14:textId="77777777" w:rsidR="00F4478A" w:rsidRPr="00EF5447" w:rsidRDefault="00F4478A" w:rsidP="009F7DE9">
            <w:pPr>
              <w:pStyle w:val="TAC"/>
              <w:rPr>
                <w:szCs w:val="18"/>
                <w:lang w:eastAsia="ko-KR"/>
              </w:rPr>
            </w:pPr>
            <w:r w:rsidRPr="00EF5447">
              <w:rPr>
                <w:rFonts w:eastAsia="Malgun Gothic"/>
                <w:szCs w:val="18"/>
                <w:lang w:eastAsia="ko-KR"/>
              </w:rPr>
              <w:t>3400</w:t>
            </w:r>
          </w:p>
        </w:tc>
        <w:tc>
          <w:tcPr>
            <w:tcW w:w="867" w:type="dxa"/>
            <w:shd w:val="clear" w:color="auto" w:fill="auto"/>
          </w:tcPr>
          <w:p w14:paraId="036D7974" w14:textId="77777777" w:rsidR="00F4478A" w:rsidRPr="00EF5447" w:rsidRDefault="00F4478A" w:rsidP="009F7DE9">
            <w:pPr>
              <w:pStyle w:val="TAC"/>
              <w:rPr>
                <w:lang w:eastAsia="zh-CN"/>
              </w:rPr>
            </w:pPr>
            <w:r w:rsidRPr="00EF5447">
              <w:rPr>
                <w:lang w:eastAsia="ja-JP"/>
              </w:rPr>
              <w:t>N/A</w:t>
            </w:r>
          </w:p>
        </w:tc>
        <w:tc>
          <w:tcPr>
            <w:tcW w:w="1248" w:type="dxa"/>
            <w:gridSpan w:val="2"/>
            <w:tcBorders>
              <w:top w:val="nil"/>
            </w:tcBorders>
            <w:shd w:val="clear" w:color="auto" w:fill="auto"/>
          </w:tcPr>
          <w:p w14:paraId="19D91B54" w14:textId="77777777" w:rsidR="00F4478A" w:rsidRPr="00EF5447" w:rsidRDefault="00F4478A" w:rsidP="009F7DE9">
            <w:pPr>
              <w:pStyle w:val="TAC"/>
              <w:rPr>
                <w:lang w:eastAsia="zh-CN"/>
              </w:rPr>
            </w:pPr>
            <w:r>
              <w:rPr>
                <w:rFonts w:hint="eastAsia"/>
                <w:lang w:eastAsia="zh-CN"/>
              </w:rPr>
              <w:t>N</w:t>
            </w:r>
            <w:r>
              <w:rPr>
                <w:lang w:eastAsia="zh-CN"/>
              </w:rPr>
              <w:t>/A</w:t>
            </w:r>
          </w:p>
        </w:tc>
      </w:tr>
      <w:tr w:rsidR="00F4478A" w:rsidRPr="00EF5447" w14:paraId="24C22B13" w14:textId="77777777" w:rsidTr="009F7DE9">
        <w:trPr>
          <w:trHeight w:val="22"/>
          <w:jc w:val="center"/>
        </w:trPr>
        <w:tc>
          <w:tcPr>
            <w:tcW w:w="2258" w:type="dxa"/>
            <w:tcBorders>
              <w:top w:val="nil"/>
              <w:bottom w:val="nil"/>
            </w:tcBorders>
            <w:shd w:val="clear" w:color="auto" w:fill="auto"/>
          </w:tcPr>
          <w:p w14:paraId="6F4CC68B" w14:textId="77777777" w:rsidR="00F4478A" w:rsidRPr="00EF5447" w:rsidRDefault="00F4478A" w:rsidP="009F7DE9">
            <w:pPr>
              <w:pStyle w:val="TAC"/>
              <w:rPr>
                <w:lang w:eastAsia="zh-CN"/>
              </w:rPr>
            </w:pPr>
          </w:p>
        </w:tc>
        <w:tc>
          <w:tcPr>
            <w:tcW w:w="867" w:type="dxa"/>
            <w:shd w:val="clear" w:color="auto" w:fill="auto"/>
          </w:tcPr>
          <w:p w14:paraId="6F69BDE7"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1</w:t>
            </w:r>
          </w:p>
        </w:tc>
        <w:tc>
          <w:tcPr>
            <w:tcW w:w="1167" w:type="dxa"/>
            <w:shd w:val="clear" w:color="auto" w:fill="auto"/>
            <w:noWrap/>
          </w:tcPr>
          <w:p w14:paraId="46A7270D" w14:textId="77777777" w:rsidR="00F4478A" w:rsidRPr="00EF5447" w:rsidRDefault="00F4478A" w:rsidP="009F7DE9">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1591F95D" w14:textId="77777777" w:rsidR="00F4478A" w:rsidRPr="00EF5447" w:rsidRDefault="00F4478A" w:rsidP="009F7DE9">
            <w:pPr>
              <w:pStyle w:val="TAC"/>
              <w:rPr>
                <w:rFonts w:eastAsia="Malgun Gothic"/>
                <w:szCs w:val="18"/>
                <w:lang w:eastAsia="ko-KR"/>
              </w:rPr>
            </w:pPr>
            <w:r w:rsidRPr="00EF5447">
              <w:rPr>
                <w:rFonts w:ascii="Calibri" w:hAnsi="Calibri" w:cs="Calibri"/>
                <w:lang w:eastAsia="zh-CN"/>
              </w:rPr>
              <w:t>5</w:t>
            </w:r>
          </w:p>
        </w:tc>
        <w:tc>
          <w:tcPr>
            <w:tcW w:w="2266" w:type="dxa"/>
            <w:shd w:val="clear" w:color="auto" w:fill="auto"/>
            <w:noWrap/>
          </w:tcPr>
          <w:p w14:paraId="1C181DE2" w14:textId="77777777" w:rsidR="00F4478A" w:rsidRPr="00EF5447" w:rsidRDefault="00F4478A" w:rsidP="009F7DE9">
            <w:pPr>
              <w:pStyle w:val="TAC"/>
              <w:rPr>
                <w:rFonts w:eastAsia="Malgun Gothic"/>
                <w:szCs w:val="18"/>
                <w:lang w:eastAsia="ko-KR"/>
              </w:rPr>
            </w:pPr>
            <w:r w:rsidRPr="00EF5447">
              <w:rPr>
                <w:rFonts w:ascii="Calibri" w:hAnsi="Calibri" w:cs="Calibri"/>
                <w:lang w:eastAsia="zh-CN"/>
              </w:rPr>
              <w:t>25</w:t>
            </w:r>
          </w:p>
        </w:tc>
        <w:tc>
          <w:tcPr>
            <w:tcW w:w="1323" w:type="dxa"/>
            <w:shd w:val="clear" w:color="auto" w:fill="auto"/>
            <w:noWrap/>
          </w:tcPr>
          <w:p w14:paraId="643F2A4F" w14:textId="77777777" w:rsidR="00F4478A" w:rsidRPr="00EF5447" w:rsidRDefault="00F4478A" w:rsidP="009F7DE9">
            <w:pPr>
              <w:pStyle w:val="TAC"/>
              <w:rPr>
                <w:rFonts w:eastAsia="Malgun Gothic"/>
                <w:szCs w:val="18"/>
                <w:lang w:eastAsia="ko-KR"/>
              </w:rPr>
            </w:pPr>
            <w:r w:rsidRPr="00EF5447">
              <w:rPr>
                <w:rFonts w:ascii="Calibri" w:hAnsi="Calibri" w:cs="Calibri"/>
                <w:lang w:eastAsia="zh-CN"/>
              </w:rPr>
              <w:t>2140</w:t>
            </w:r>
          </w:p>
        </w:tc>
        <w:tc>
          <w:tcPr>
            <w:tcW w:w="867" w:type="dxa"/>
            <w:shd w:val="clear" w:color="auto" w:fill="auto"/>
          </w:tcPr>
          <w:p w14:paraId="66471647" w14:textId="77777777" w:rsidR="00F4478A" w:rsidRPr="00EF5447" w:rsidRDefault="00F4478A" w:rsidP="009F7DE9">
            <w:pPr>
              <w:pStyle w:val="TAC"/>
              <w:rPr>
                <w:lang w:eastAsia="ja-JP"/>
              </w:rPr>
            </w:pPr>
            <w:r w:rsidRPr="00EF5447">
              <w:rPr>
                <w:rFonts w:eastAsia="Malgun Gothic"/>
                <w:szCs w:val="18"/>
                <w:lang w:eastAsia="ko-KR"/>
              </w:rPr>
              <w:t>9.3</w:t>
            </w:r>
          </w:p>
        </w:tc>
        <w:tc>
          <w:tcPr>
            <w:tcW w:w="1248" w:type="dxa"/>
            <w:gridSpan w:val="2"/>
            <w:shd w:val="clear" w:color="auto" w:fill="auto"/>
          </w:tcPr>
          <w:p w14:paraId="502E8C1E"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IMD4</w:t>
            </w:r>
          </w:p>
        </w:tc>
      </w:tr>
      <w:tr w:rsidR="00F4478A" w:rsidRPr="00EF5447" w14:paraId="52A0F25F" w14:textId="77777777" w:rsidTr="009F7DE9">
        <w:trPr>
          <w:trHeight w:val="22"/>
          <w:jc w:val="center"/>
        </w:trPr>
        <w:tc>
          <w:tcPr>
            <w:tcW w:w="2258" w:type="dxa"/>
            <w:tcBorders>
              <w:top w:val="nil"/>
              <w:bottom w:val="nil"/>
            </w:tcBorders>
            <w:shd w:val="clear" w:color="auto" w:fill="auto"/>
          </w:tcPr>
          <w:p w14:paraId="47FB3904" w14:textId="77777777" w:rsidR="00F4478A" w:rsidRPr="00EF5447" w:rsidRDefault="00F4478A" w:rsidP="009F7DE9">
            <w:pPr>
              <w:pStyle w:val="TAC"/>
              <w:rPr>
                <w:lang w:eastAsia="zh-CN"/>
              </w:rPr>
            </w:pPr>
          </w:p>
        </w:tc>
        <w:tc>
          <w:tcPr>
            <w:tcW w:w="867" w:type="dxa"/>
            <w:shd w:val="clear" w:color="auto" w:fill="auto"/>
          </w:tcPr>
          <w:p w14:paraId="0BC72260"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717E8122" w14:textId="77777777" w:rsidR="00F4478A" w:rsidRPr="00EF5447" w:rsidRDefault="00F4478A" w:rsidP="009F7DE9">
            <w:pPr>
              <w:pStyle w:val="TAC"/>
              <w:rPr>
                <w:rFonts w:ascii="Calibri" w:hAnsi="Calibri" w:cs="Calibri"/>
                <w:color w:val="000000"/>
                <w:lang w:eastAsia="zh-CN"/>
              </w:rPr>
            </w:pPr>
            <w:r w:rsidRPr="00EF5447">
              <w:rPr>
                <w:rFonts w:ascii="Calibri" w:hAnsi="Calibri" w:cs="Calibri"/>
                <w:color w:val="000000"/>
                <w:lang w:eastAsia="zh-CN"/>
              </w:rPr>
              <w:t>2640</w:t>
            </w:r>
          </w:p>
        </w:tc>
        <w:tc>
          <w:tcPr>
            <w:tcW w:w="746" w:type="dxa"/>
            <w:shd w:val="clear" w:color="auto" w:fill="auto"/>
            <w:noWrap/>
          </w:tcPr>
          <w:p w14:paraId="1D2CE167" w14:textId="77777777" w:rsidR="00F4478A" w:rsidRPr="00EF5447" w:rsidRDefault="00F4478A" w:rsidP="009F7DE9">
            <w:pPr>
              <w:pStyle w:val="TAC"/>
              <w:rPr>
                <w:rFonts w:ascii="Calibri" w:hAnsi="Calibri" w:cs="Calibri"/>
                <w:color w:val="000000"/>
                <w:lang w:eastAsia="zh-CN"/>
              </w:rPr>
            </w:pPr>
            <w:r w:rsidRPr="00EF5447">
              <w:rPr>
                <w:rFonts w:ascii="Calibri" w:hAnsi="Calibri" w:cs="Calibri"/>
                <w:color w:val="000000"/>
                <w:lang w:eastAsia="zh-CN"/>
              </w:rPr>
              <w:t>5</w:t>
            </w:r>
          </w:p>
        </w:tc>
        <w:tc>
          <w:tcPr>
            <w:tcW w:w="2266" w:type="dxa"/>
            <w:shd w:val="clear" w:color="auto" w:fill="auto"/>
            <w:noWrap/>
          </w:tcPr>
          <w:p w14:paraId="5DCFDD32" w14:textId="77777777" w:rsidR="00F4478A" w:rsidRPr="00EF5447" w:rsidRDefault="00F4478A" w:rsidP="009F7DE9">
            <w:pPr>
              <w:pStyle w:val="TAC"/>
              <w:rPr>
                <w:rFonts w:ascii="Calibri" w:hAnsi="Calibri" w:cs="Calibri"/>
                <w:color w:val="000000"/>
                <w:lang w:eastAsia="zh-CN"/>
              </w:rPr>
            </w:pPr>
            <w:r w:rsidRPr="00EF5447">
              <w:rPr>
                <w:rFonts w:ascii="Calibri" w:hAnsi="Calibri" w:cs="Calibri"/>
                <w:color w:val="000000"/>
                <w:lang w:eastAsia="zh-CN"/>
              </w:rPr>
              <w:t>25</w:t>
            </w:r>
          </w:p>
        </w:tc>
        <w:tc>
          <w:tcPr>
            <w:tcW w:w="1323" w:type="dxa"/>
            <w:shd w:val="clear" w:color="auto" w:fill="auto"/>
            <w:noWrap/>
          </w:tcPr>
          <w:p w14:paraId="0A65AA86" w14:textId="77777777" w:rsidR="00F4478A" w:rsidRPr="00EF5447" w:rsidRDefault="00F4478A" w:rsidP="009F7DE9">
            <w:pPr>
              <w:pStyle w:val="TAC"/>
              <w:rPr>
                <w:rFonts w:ascii="Calibri" w:hAnsi="Calibri" w:cs="Calibri"/>
                <w:color w:val="000000"/>
                <w:lang w:eastAsia="zh-CN"/>
              </w:rPr>
            </w:pPr>
            <w:r w:rsidRPr="00EF5447">
              <w:rPr>
                <w:rFonts w:ascii="Calibri" w:hAnsi="Calibri" w:cs="Calibri"/>
                <w:color w:val="000000"/>
                <w:lang w:eastAsia="zh-CN"/>
              </w:rPr>
              <w:t>2640</w:t>
            </w:r>
          </w:p>
        </w:tc>
        <w:tc>
          <w:tcPr>
            <w:tcW w:w="867" w:type="dxa"/>
            <w:shd w:val="clear" w:color="auto" w:fill="auto"/>
          </w:tcPr>
          <w:p w14:paraId="794B849C"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N/A</w:t>
            </w:r>
          </w:p>
        </w:tc>
        <w:tc>
          <w:tcPr>
            <w:tcW w:w="1248" w:type="dxa"/>
            <w:gridSpan w:val="2"/>
            <w:shd w:val="clear" w:color="auto" w:fill="auto"/>
          </w:tcPr>
          <w:p w14:paraId="612B3BC6"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N/A</w:t>
            </w:r>
          </w:p>
        </w:tc>
      </w:tr>
      <w:tr w:rsidR="00F4478A" w:rsidRPr="00EF5447" w14:paraId="1860E210" w14:textId="77777777" w:rsidTr="009F7DE9">
        <w:trPr>
          <w:trHeight w:val="22"/>
          <w:jc w:val="center"/>
        </w:trPr>
        <w:tc>
          <w:tcPr>
            <w:tcW w:w="2258" w:type="dxa"/>
            <w:tcBorders>
              <w:top w:val="nil"/>
              <w:bottom w:val="nil"/>
            </w:tcBorders>
            <w:shd w:val="clear" w:color="auto" w:fill="auto"/>
          </w:tcPr>
          <w:p w14:paraId="037EFF61" w14:textId="77777777" w:rsidR="00F4478A" w:rsidRPr="00EF5447" w:rsidRDefault="00F4478A" w:rsidP="009F7DE9">
            <w:pPr>
              <w:pStyle w:val="TAC"/>
              <w:rPr>
                <w:lang w:eastAsia="zh-CN"/>
              </w:rPr>
            </w:pPr>
          </w:p>
        </w:tc>
        <w:tc>
          <w:tcPr>
            <w:tcW w:w="867" w:type="dxa"/>
            <w:shd w:val="clear" w:color="auto" w:fill="auto"/>
          </w:tcPr>
          <w:p w14:paraId="3A17F00D"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n77</w:t>
            </w:r>
          </w:p>
        </w:tc>
        <w:tc>
          <w:tcPr>
            <w:tcW w:w="1167" w:type="dxa"/>
            <w:shd w:val="clear" w:color="auto" w:fill="auto"/>
            <w:noWrap/>
          </w:tcPr>
          <w:p w14:paraId="4360E4F6" w14:textId="77777777" w:rsidR="00F4478A" w:rsidRPr="00EF5447" w:rsidRDefault="00F4478A" w:rsidP="009F7DE9">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773C7AB8" w14:textId="77777777" w:rsidR="00F4478A" w:rsidRPr="00EF5447" w:rsidRDefault="00F4478A" w:rsidP="009F7DE9">
            <w:pPr>
              <w:pStyle w:val="TAC"/>
              <w:rPr>
                <w:rFonts w:eastAsia="Malgun Gothic"/>
                <w:szCs w:val="18"/>
                <w:lang w:eastAsia="ko-KR"/>
              </w:rPr>
            </w:pPr>
            <w:r w:rsidRPr="00EF5447">
              <w:rPr>
                <w:rFonts w:ascii="Calibri" w:hAnsi="Calibri" w:cs="Calibri"/>
                <w:color w:val="000000"/>
                <w:lang w:eastAsia="zh-CN"/>
              </w:rPr>
              <w:t>10</w:t>
            </w:r>
          </w:p>
        </w:tc>
        <w:tc>
          <w:tcPr>
            <w:tcW w:w="2266" w:type="dxa"/>
            <w:shd w:val="clear" w:color="auto" w:fill="auto"/>
            <w:noWrap/>
          </w:tcPr>
          <w:p w14:paraId="663CDE60" w14:textId="77777777" w:rsidR="00F4478A" w:rsidRPr="00EF5447" w:rsidRDefault="00F4478A" w:rsidP="009F7DE9">
            <w:pPr>
              <w:pStyle w:val="TAC"/>
              <w:rPr>
                <w:rFonts w:eastAsia="Malgun Gothic"/>
                <w:szCs w:val="18"/>
                <w:lang w:eastAsia="ko-KR"/>
              </w:rPr>
            </w:pPr>
            <w:r w:rsidRPr="00EF5447">
              <w:rPr>
                <w:rFonts w:ascii="Calibri" w:hAnsi="Calibri" w:cs="Calibri"/>
                <w:color w:val="000000"/>
                <w:lang w:eastAsia="zh-CN"/>
              </w:rPr>
              <w:t>50</w:t>
            </w:r>
          </w:p>
        </w:tc>
        <w:tc>
          <w:tcPr>
            <w:tcW w:w="1323" w:type="dxa"/>
            <w:shd w:val="clear" w:color="auto" w:fill="auto"/>
            <w:noWrap/>
          </w:tcPr>
          <w:p w14:paraId="482BFAB1" w14:textId="77777777" w:rsidR="00F4478A" w:rsidRPr="00EF5447" w:rsidRDefault="00F4478A" w:rsidP="009F7DE9">
            <w:pPr>
              <w:pStyle w:val="TAC"/>
              <w:rPr>
                <w:rFonts w:eastAsia="Malgun Gothic"/>
                <w:szCs w:val="18"/>
                <w:lang w:eastAsia="ko-KR"/>
              </w:rPr>
            </w:pPr>
            <w:r w:rsidRPr="00EF5447">
              <w:rPr>
                <w:rFonts w:ascii="Calibri" w:hAnsi="Calibri" w:cs="Calibri"/>
                <w:color w:val="000000"/>
                <w:lang w:eastAsia="zh-CN"/>
              </w:rPr>
              <w:t>3710</w:t>
            </w:r>
          </w:p>
        </w:tc>
        <w:tc>
          <w:tcPr>
            <w:tcW w:w="867" w:type="dxa"/>
            <w:shd w:val="clear" w:color="auto" w:fill="auto"/>
          </w:tcPr>
          <w:p w14:paraId="5A3D2EC4" w14:textId="77777777" w:rsidR="00F4478A" w:rsidRPr="00EF5447" w:rsidRDefault="00F4478A" w:rsidP="009F7DE9">
            <w:pPr>
              <w:pStyle w:val="TAC"/>
              <w:rPr>
                <w:lang w:eastAsia="ja-JP"/>
              </w:rPr>
            </w:pPr>
            <w:r w:rsidRPr="00EF5447">
              <w:rPr>
                <w:rFonts w:eastAsia="Malgun Gothic"/>
                <w:szCs w:val="18"/>
                <w:lang w:eastAsia="ko-KR"/>
              </w:rPr>
              <w:t>N/A</w:t>
            </w:r>
          </w:p>
        </w:tc>
        <w:tc>
          <w:tcPr>
            <w:tcW w:w="1248" w:type="dxa"/>
            <w:gridSpan w:val="2"/>
            <w:shd w:val="clear" w:color="auto" w:fill="auto"/>
          </w:tcPr>
          <w:p w14:paraId="78380691"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N/A</w:t>
            </w:r>
          </w:p>
        </w:tc>
      </w:tr>
      <w:tr w:rsidR="00F4478A" w:rsidRPr="00EF5447" w14:paraId="6C65362E" w14:textId="77777777" w:rsidTr="009F7DE9">
        <w:trPr>
          <w:trHeight w:val="22"/>
          <w:jc w:val="center"/>
        </w:trPr>
        <w:tc>
          <w:tcPr>
            <w:tcW w:w="2258" w:type="dxa"/>
            <w:tcBorders>
              <w:top w:val="nil"/>
              <w:bottom w:val="nil"/>
            </w:tcBorders>
            <w:shd w:val="clear" w:color="auto" w:fill="auto"/>
          </w:tcPr>
          <w:p w14:paraId="57CD3D2D" w14:textId="77777777" w:rsidR="00F4478A" w:rsidRPr="00EF5447" w:rsidRDefault="00F4478A" w:rsidP="009F7DE9">
            <w:pPr>
              <w:pStyle w:val="TAC"/>
              <w:rPr>
                <w:lang w:eastAsia="zh-CN"/>
              </w:rPr>
            </w:pPr>
          </w:p>
        </w:tc>
        <w:tc>
          <w:tcPr>
            <w:tcW w:w="867" w:type="dxa"/>
            <w:shd w:val="clear" w:color="auto" w:fill="auto"/>
          </w:tcPr>
          <w:p w14:paraId="77B0DE7B" w14:textId="77777777" w:rsidR="00F4478A" w:rsidRPr="00EF5447" w:rsidRDefault="00F4478A" w:rsidP="009F7DE9">
            <w:pPr>
              <w:pStyle w:val="TAC"/>
              <w:rPr>
                <w:lang w:eastAsia="ja-JP"/>
              </w:rPr>
            </w:pPr>
            <w:r w:rsidRPr="00EF5447">
              <w:rPr>
                <w:rFonts w:eastAsia="Malgun Gothic"/>
                <w:szCs w:val="18"/>
                <w:lang w:eastAsia="ko-KR"/>
              </w:rPr>
              <w:t>1</w:t>
            </w:r>
          </w:p>
        </w:tc>
        <w:tc>
          <w:tcPr>
            <w:tcW w:w="1167" w:type="dxa"/>
            <w:shd w:val="clear" w:color="auto" w:fill="auto"/>
            <w:noWrap/>
          </w:tcPr>
          <w:p w14:paraId="57540D8B" w14:textId="77777777" w:rsidR="00F4478A" w:rsidRPr="00EF5447" w:rsidRDefault="00F4478A" w:rsidP="009F7DE9">
            <w:pPr>
              <w:pStyle w:val="TAC"/>
              <w:rPr>
                <w:szCs w:val="18"/>
                <w:lang w:eastAsia="ko-KR"/>
              </w:rPr>
            </w:pPr>
            <w:r w:rsidRPr="00EF5447">
              <w:rPr>
                <w:rFonts w:eastAsia="Malgun Gothic"/>
                <w:szCs w:val="18"/>
                <w:lang w:eastAsia="ko-KR"/>
              </w:rPr>
              <w:t>1930</w:t>
            </w:r>
          </w:p>
        </w:tc>
        <w:tc>
          <w:tcPr>
            <w:tcW w:w="746" w:type="dxa"/>
            <w:shd w:val="clear" w:color="auto" w:fill="auto"/>
            <w:noWrap/>
          </w:tcPr>
          <w:p w14:paraId="4E9866E3" w14:textId="77777777" w:rsidR="00F4478A" w:rsidRPr="00EF5447" w:rsidRDefault="00F4478A" w:rsidP="009F7DE9">
            <w:pPr>
              <w:pStyle w:val="TAC"/>
              <w:rPr>
                <w:szCs w:val="18"/>
                <w:lang w:eastAsia="ko-KR"/>
              </w:rPr>
            </w:pPr>
            <w:r w:rsidRPr="00EF5447">
              <w:rPr>
                <w:szCs w:val="18"/>
                <w:lang w:eastAsia="ko-KR"/>
              </w:rPr>
              <w:t>5</w:t>
            </w:r>
          </w:p>
        </w:tc>
        <w:tc>
          <w:tcPr>
            <w:tcW w:w="2266" w:type="dxa"/>
            <w:shd w:val="clear" w:color="auto" w:fill="auto"/>
            <w:noWrap/>
          </w:tcPr>
          <w:p w14:paraId="47AFE0B1" w14:textId="77777777" w:rsidR="00F4478A" w:rsidRPr="00EF5447" w:rsidRDefault="00F4478A" w:rsidP="009F7DE9">
            <w:pPr>
              <w:pStyle w:val="TAC"/>
              <w:rPr>
                <w:szCs w:val="18"/>
                <w:lang w:eastAsia="ko-KR"/>
              </w:rPr>
            </w:pPr>
            <w:r w:rsidRPr="00EF5447">
              <w:rPr>
                <w:szCs w:val="18"/>
                <w:lang w:eastAsia="ko-KR"/>
              </w:rPr>
              <w:t>25</w:t>
            </w:r>
          </w:p>
        </w:tc>
        <w:tc>
          <w:tcPr>
            <w:tcW w:w="1323" w:type="dxa"/>
            <w:shd w:val="clear" w:color="auto" w:fill="auto"/>
            <w:noWrap/>
          </w:tcPr>
          <w:p w14:paraId="414BB20E" w14:textId="77777777" w:rsidR="00F4478A" w:rsidRPr="00EF5447" w:rsidRDefault="00F4478A" w:rsidP="009F7DE9">
            <w:pPr>
              <w:pStyle w:val="TAC"/>
              <w:rPr>
                <w:szCs w:val="18"/>
                <w:lang w:eastAsia="ko-KR"/>
              </w:rPr>
            </w:pPr>
            <w:r w:rsidRPr="00EF5447">
              <w:rPr>
                <w:rFonts w:eastAsia="Malgun Gothic"/>
                <w:szCs w:val="18"/>
                <w:lang w:eastAsia="ko-KR"/>
              </w:rPr>
              <w:t>2120</w:t>
            </w:r>
          </w:p>
        </w:tc>
        <w:tc>
          <w:tcPr>
            <w:tcW w:w="867" w:type="dxa"/>
            <w:shd w:val="clear" w:color="auto" w:fill="auto"/>
          </w:tcPr>
          <w:p w14:paraId="0FFA8F11" w14:textId="77777777" w:rsidR="00F4478A" w:rsidRPr="00EF5447" w:rsidRDefault="00F4478A" w:rsidP="009F7DE9">
            <w:pPr>
              <w:pStyle w:val="TAC"/>
              <w:rPr>
                <w:lang w:eastAsia="zh-CN"/>
              </w:rPr>
            </w:pPr>
            <w:r w:rsidRPr="00EF5447">
              <w:rPr>
                <w:lang w:eastAsia="zh-CN"/>
              </w:rPr>
              <w:t>11.0</w:t>
            </w:r>
          </w:p>
        </w:tc>
        <w:tc>
          <w:tcPr>
            <w:tcW w:w="1248" w:type="dxa"/>
            <w:gridSpan w:val="2"/>
            <w:tcBorders>
              <w:bottom w:val="single" w:sz="4" w:space="0" w:color="auto"/>
            </w:tcBorders>
            <w:shd w:val="clear" w:color="auto" w:fill="auto"/>
          </w:tcPr>
          <w:p w14:paraId="1A4F39B3" w14:textId="77777777" w:rsidR="00F4478A" w:rsidRPr="00EF5447" w:rsidRDefault="00F4478A" w:rsidP="009F7DE9">
            <w:pPr>
              <w:pStyle w:val="TAC"/>
              <w:rPr>
                <w:lang w:eastAsia="zh-CN"/>
              </w:rPr>
            </w:pPr>
            <w:r w:rsidRPr="00EF5447">
              <w:rPr>
                <w:lang w:eastAsia="ja-JP"/>
              </w:rPr>
              <w:t>N/A</w:t>
            </w:r>
          </w:p>
        </w:tc>
      </w:tr>
      <w:tr w:rsidR="00F4478A" w:rsidRPr="00EF5447" w14:paraId="6523A18C" w14:textId="77777777" w:rsidTr="009F7DE9">
        <w:trPr>
          <w:trHeight w:val="22"/>
          <w:jc w:val="center"/>
        </w:trPr>
        <w:tc>
          <w:tcPr>
            <w:tcW w:w="2258" w:type="dxa"/>
            <w:tcBorders>
              <w:top w:val="nil"/>
              <w:bottom w:val="nil"/>
            </w:tcBorders>
            <w:shd w:val="clear" w:color="auto" w:fill="auto"/>
          </w:tcPr>
          <w:p w14:paraId="01DC7EB9" w14:textId="77777777" w:rsidR="00F4478A" w:rsidRPr="00EF5447" w:rsidRDefault="00F4478A" w:rsidP="009F7DE9">
            <w:pPr>
              <w:pStyle w:val="TAC"/>
              <w:rPr>
                <w:lang w:eastAsia="zh-CN"/>
              </w:rPr>
            </w:pPr>
          </w:p>
        </w:tc>
        <w:tc>
          <w:tcPr>
            <w:tcW w:w="867" w:type="dxa"/>
            <w:shd w:val="clear" w:color="auto" w:fill="auto"/>
          </w:tcPr>
          <w:p w14:paraId="02F62400"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37CFCE99"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
          <w:p w14:paraId="3A358FB5"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33D6D391"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537F4016"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2510</w:t>
            </w:r>
          </w:p>
        </w:tc>
        <w:tc>
          <w:tcPr>
            <w:tcW w:w="867" w:type="dxa"/>
            <w:shd w:val="clear" w:color="auto" w:fill="auto"/>
          </w:tcPr>
          <w:p w14:paraId="53CA60BC" w14:textId="77777777" w:rsidR="00F4478A" w:rsidRPr="00EF5447" w:rsidRDefault="00F4478A" w:rsidP="009F7DE9">
            <w:pPr>
              <w:pStyle w:val="TAC"/>
              <w:rPr>
                <w:lang w:eastAsia="ja-JP"/>
              </w:rPr>
            </w:pPr>
            <w:r w:rsidRPr="00EF5447">
              <w:rPr>
                <w:lang w:eastAsia="ja-JP"/>
              </w:rPr>
              <w:t>N/A</w:t>
            </w:r>
          </w:p>
        </w:tc>
        <w:tc>
          <w:tcPr>
            <w:tcW w:w="1248" w:type="dxa"/>
            <w:gridSpan w:val="2"/>
            <w:tcBorders>
              <w:top w:val="single" w:sz="4" w:space="0" w:color="auto"/>
            </w:tcBorders>
            <w:shd w:val="clear" w:color="auto" w:fill="auto"/>
          </w:tcPr>
          <w:p w14:paraId="15EDF6D9" w14:textId="77777777" w:rsidR="00F4478A" w:rsidRPr="00EF5447" w:rsidRDefault="00F4478A" w:rsidP="009F7DE9">
            <w:pPr>
              <w:pStyle w:val="TAC"/>
              <w:rPr>
                <w:lang w:eastAsia="zh-CN"/>
              </w:rPr>
            </w:pPr>
            <w:r w:rsidRPr="00EF5447">
              <w:rPr>
                <w:rFonts w:eastAsia="Malgun Gothic"/>
                <w:szCs w:val="18"/>
                <w:lang w:eastAsia="ko-KR"/>
              </w:rPr>
              <w:t>IMD5</w:t>
            </w:r>
          </w:p>
        </w:tc>
      </w:tr>
      <w:tr w:rsidR="00F4478A" w:rsidRPr="00EF5447" w14:paraId="7C2C70A2" w14:textId="77777777" w:rsidTr="009F7DE9">
        <w:trPr>
          <w:trHeight w:val="22"/>
          <w:jc w:val="center"/>
        </w:trPr>
        <w:tc>
          <w:tcPr>
            <w:tcW w:w="2258" w:type="dxa"/>
            <w:tcBorders>
              <w:top w:val="nil"/>
              <w:bottom w:val="nil"/>
            </w:tcBorders>
            <w:shd w:val="clear" w:color="auto" w:fill="auto"/>
          </w:tcPr>
          <w:p w14:paraId="22F952F9" w14:textId="77777777" w:rsidR="00F4478A" w:rsidRPr="00EF5447" w:rsidRDefault="00F4478A" w:rsidP="009F7DE9">
            <w:pPr>
              <w:pStyle w:val="TAC"/>
              <w:rPr>
                <w:lang w:eastAsia="zh-CN"/>
              </w:rPr>
            </w:pPr>
          </w:p>
        </w:tc>
        <w:tc>
          <w:tcPr>
            <w:tcW w:w="867" w:type="dxa"/>
            <w:shd w:val="clear" w:color="auto" w:fill="auto"/>
          </w:tcPr>
          <w:p w14:paraId="51F0EF80" w14:textId="77777777" w:rsidR="00F4478A" w:rsidRPr="00EF5447" w:rsidRDefault="00F4478A" w:rsidP="009F7DE9">
            <w:pPr>
              <w:pStyle w:val="TAC"/>
              <w:rPr>
                <w:lang w:eastAsia="ja-JP"/>
              </w:rPr>
            </w:pPr>
            <w:r w:rsidRPr="00EF5447">
              <w:rPr>
                <w:rFonts w:eastAsia="Malgun Gothic"/>
                <w:szCs w:val="18"/>
                <w:lang w:eastAsia="ko-KR"/>
              </w:rPr>
              <w:t>n77</w:t>
            </w:r>
          </w:p>
        </w:tc>
        <w:tc>
          <w:tcPr>
            <w:tcW w:w="1167" w:type="dxa"/>
            <w:shd w:val="clear" w:color="auto" w:fill="auto"/>
            <w:noWrap/>
          </w:tcPr>
          <w:p w14:paraId="2320E18F" w14:textId="77777777" w:rsidR="00F4478A" w:rsidRPr="00EF5447" w:rsidRDefault="00F4478A" w:rsidP="009F7DE9">
            <w:pPr>
              <w:pStyle w:val="TAC"/>
              <w:rPr>
                <w:szCs w:val="18"/>
                <w:lang w:eastAsia="ko-KR"/>
              </w:rPr>
            </w:pPr>
            <w:r w:rsidRPr="00EF5447">
              <w:rPr>
                <w:rFonts w:eastAsia="Malgun Gothic"/>
                <w:szCs w:val="18"/>
                <w:lang w:eastAsia="ko-KR"/>
              </w:rPr>
              <w:t>4150</w:t>
            </w:r>
          </w:p>
        </w:tc>
        <w:tc>
          <w:tcPr>
            <w:tcW w:w="746" w:type="dxa"/>
            <w:shd w:val="clear" w:color="auto" w:fill="auto"/>
            <w:noWrap/>
          </w:tcPr>
          <w:p w14:paraId="3F79FF8B" w14:textId="77777777" w:rsidR="00F4478A" w:rsidRPr="00EF5447" w:rsidRDefault="00F4478A" w:rsidP="009F7DE9">
            <w:pPr>
              <w:pStyle w:val="TAC"/>
              <w:rPr>
                <w:szCs w:val="18"/>
                <w:lang w:eastAsia="ko-KR"/>
              </w:rPr>
            </w:pPr>
            <w:r w:rsidRPr="00EF5447">
              <w:rPr>
                <w:rFonts w:eastAsia="Malgun Gothic"/>
                <w:szCs w:val="18"/>
                <w:lang w:eastAsia="ko-KR"/>
              </w:rPr>
              <w:t>10</w:t>
            </w:r>
          </w:p>
        </w:tc>
        <w:tc>
          <w:tcPr>
            <w:tcW w:w="2266" w:type="dxa"/>
            <w:shd w:val="clear" w:color="auto" w:fill="auto"/>
            <w:noWrap/>
          </w:tcPr>
          <w:p w14:paraId="464D541B" w14:textId="77777777" w:rsidR="00F4478A" w:rsidRPr="00EF5447" w:rsidRDefault="00F4478A" w:rsidP="009F7DE9">
            <w:pPr>
              <w:pStyle w:val="TAC"/>
              <w:rPr>
                <w:szCs w:val="18"/>
                <w:lang w:eastAsia="ko-KR"/>
              </w:rPr>
            </w:pPr>
            <w:r w:rsidRPr="00EF5447">
              <w:rPr>
                <w:rFonts w:eastAsia="Malgun Gothic"/>
                <w:szCs w:val="18"/>
                <w:lang w:eastAsia="ko-KR"/>
              </w:rPr>
              <w:t>50</w:t>
            </w:r>
          </w:p>
        </w:tc>
        <w:tc>
          <w:tcPr>
            <w:tcW w:w="1323" w:type="dxa"/>
            <w:shd w:val="clear" w:color="auto" w:fill="auto"/>
            <w:noWrap/>
          </w:tcPr>
          <w:p w14:paraId="1FA07D22" w14:textId="77777777" w:rsidR="00F4478A" w:rsidRPr="00EF5447" w:rsidRDefault="00F4478A" w:rsidP="009F7DE9">
            <w:pPr>
              <w:pStyle w:val="TAC"/>
              <w:rPr>
                <w:szCs w:val="18"/>
                <w:lang w:eastAsia="ko-KR"/>
              </w:rPr>
            </w:pPr>
            <w:r w:rsidRPr="00EF5447">
              <w:rPr>
                <w:rFonts w:eastAsia="Malgun Gothic"/>
                <w:szCs w:val="18"/>
                <w:lang w:eastAsia="ko-KR"/>
              </w:rPr>
              <w:t>4150</w:t>
            </w:r>
          </w:p>
        </w:tc>
        <w:tc>
          <w:tcPr>
            <w:tcW w:w="867" w:type="dxa"/>
            <w:shd w:val="clear" w:color="auto" w:fill="auto"/>
          </w:tcPr>
          <w:p w14:paraId="6AED3559" w14:textId="77777777" w:rsidR="00F4478A" w:rsidRPr="00EF5447" w:rsidRDefault="00F4478A" w:rsidP="009F7DE9">
            <w:pPr>
              <w:pStyle w:val="TAC"/>
              <w:rPr>
                <w:lang w:eastAsia="zh-CN"/>
              </w:rPr>
            </w:pPr>
            <w:r w:rsidRPr="00EF5447">
              <w:rPr>
                <w:lang w:eastAsia="ja-JP"/>
              </w:rPr>
              <w:t>N/A</w:t>
            </w:r>
          </w:p>
        </w:tc>
        <w:tc>
          <w:tcPr>
            <w:tcW w:w="1248" w:type="dxa"/>
            <w:gridSpan w:val="2"/>
            <w:tcBorders>
              <w:top w:val="single" w:sz="4" w:space="0" w:color="auto"/>
            </w:tcBorders>
            <w:shd w:val="clear" w:color="auto" w:fill="auto"/>
          </w:tcPr>
          <w:p w14:paraId="292499C9" w14:textId="77777777" w:rsidR="00F4478A" w:rsidRPr="00EF5447" w:rsidRDefault="00F4478A" w:rsidP="009F7DE9">
            <w:pPr>
              <w:pStyle w:val="TAC"/>
              <w:rPr>
                <w:lang w:eastAsia="zh-CN"/>
              </w:rPr>
            </w:pPr>
          </w:p>
        </w:tc>
      </w:tr>
      <w:tr w:rsidR="00F4478A" w:rsidRPr="00EF5447" w14:paraId="4BF3AAE1" w14:textId="77777777" w:rsidTr="009F7DE9">
        <w:trPr>
          <w:trHeight w:val="22"/>
          <w:jc w:val="center"/>
        </w:trPr>
        <w:tc>
          <w:tcPr>
            <w:tcW w:w="2258" w:type="dxa"/>
            <w:tcBorders>
              <w:bottom w:val="nil"/>
            </w:tcBorders>
            <w:shd w:val="clear" w:color="auto" w:fill="auto"/>
          </w:tcPr>
          <w:p w14:paraId="4FE9F508" w14:textId="77777777" w:rsidR="00F4478A" w:rsidRPr="00EF5447" w:rsidRDefault="00F4478A" w:rsidP="009F7DE9">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5D6A0940" w14:textId="77777777" w:rsidR="00F4478A" w:rsidRPr="00EF5447" w:rsidRDefault="00F4478A" w:rsidP="009F7DE9">
            <w:pPr>
              <w:pStyle w:val="TAC"/>
              <w:rPr>
                <w:lang w:eastAsia="zh-CN"/>
              </w:rPr>
            </w:pPr>
            <w:r w:rsidRPr="00EF5447">
              <w:rPr>
                <w:lang w:eastAsia="zh-CN"/>
              </w:rPr>
              <w:t>DC_1A-41C_n78A</w:t>
            </w:r>
          </w:p>
          <w:p w14:paraId="47F1B1D1" w14:textId="77777777" w:rsidR="00F4478A" w:rsidRPr="00EF5447" w:rsidRDefault="00F4478A" w:rsidP="009F7DE9">
            <w:pPr>
              <w:pStyle w:val="TAC"/>
              <w:rPr>
                <w:lang w:eastAsia="zh-CN"/>
              </w:rPr>
            </w:pPr>
            <w:r w:rsidRPr="00EF5447">
              <w:rPr>
                <w:lang w:eastAsia="zh-CN"/>
              </w:rPr>
              <w:t>DC_1A-41A_n78(2A)</w:t>
            </w:r>
          </w:p>
          <w:p w14:paraId="1E3F8967" w14:textId="77777777" w:rsidR="00F4478A" w:rsidRPr="00EF5447" w:rsidRDefault="00F4478A" w:rsidP="009F7DE9">
            <w:pPr>
              <w:pStyle w:val="TAC"/>
              <w:rPr>
                <w:lang w:eastAsia="ja-JP"/>
              </w:rPr>
            </w:pPr>
            <w:r w:rsidRPr="00EF5447">
              <w:rPr>
                <w:lang w:eastAsia="zh-CN"/>
              </w:rPr>
              <w:t>DC_1A-41C_n78(2A)</w:t>
            </w:r>
          </w:p>
        </w:tc>
        <w:tc>
          <w:tcPr>
            <w:tcW w:w="867" w:type="dxa"/>
            <w:shd w:val="clear" w:color="auto" w:fill="auto"/>
          </w:tcPr>
          <w:p w14:paraId="0686EC2B" w14:textId="77777777" w:rsidR="00F4478A" w:rsidRPr="00EF5447" w:rsidRDefault="00F4478A" w:rsidP="009F7DE9">
            <w:pPr>
              <w:pStyle w:val="TAC"/>
              <w:rPr>
                <w:lang w:eastAsia="zh-CN"/>
              </w:rPr>
            </w:pPr>
            <w:r w:rsidRPr="00EF5447">
              <w:rPr>
                <w:lang w:eastAsia="zh-CN"/>
              </w:rPr>
              <w:t>1</w:t>
            </w:r>
          </w:p>
        </w:tc>
        <w:tc>
          <w:tcPr>
            <w:tcW w:w="1167" w:type="dxa"/>
            <w:shd w:val="clear" w:color="auto" w:fill="auto"/>
            <w:noWrap/>
          </w:tcPr>
          <w:p w14:paraId="011EE67F" w14:textId="77777777" w:rsidR="00F4478A" w:rsidRPr="00EF5447" w:rsidRDefault="00F4478A" w:rsidP="009F7DE9">
            <w:pPr>
              <w:pStyle w:val="TAC"/>
              <w:rPr>
                <w:lang w:eastAsia="zh-CN"/>
              </w:rPr>
            </w:pPr>
            <w:r w:rsidRPr="00EF5447">
              <w:rPr>
                <w:rFonts w:ascii="Calibri" w:hAnsi="Calibri" w:cs="Calibri"/>
                <w:lang w:eastAsia="zh-CN"/>
              </w:rPr>
              <w:t>1950</w:t>
            </w:r>
          </w:p>
        </w:tc>
        <w:tc>
          <w:tcPr>
            <w:tcW w:w="746" w:type="dxa"/>
            <w:shd w:val="clear" w:color="auto" w:fill="auto"/>
            <w:noWrap/>
          </w:tcPr>
          <w:p w14:paraId="197D4472" w14:textId="77777777" w:rsidR="00F4478A" w:rsidRPr="00EF5447" w:rsidRDefault="00F4478A" w:rsidP="009F7DE9">
            <w:pPr>
              <w:pStyle w:val="TAC"/>
              <w:rPr>
                <w:lang w:eastAsia="zh-CN"/>
              </w:rPr>
            </w:pPr>
            <w:r w:rsidRPr="00EF5447">
              <w:rPr>
                <w:rFonts w:ascii="Calibri" w:hAnsi="Calibri" w:cs="Calibri"/>
                <w:lang w:eastAsia="zh-CN"/>
              </w:rPr>
              <w:t>5</w:t>
            </w:r>
          </w:p>
        </w:tc>
        <w:tc>
          <w:tcPr>
            <w:tcW w:w="2266" w:type="dxa"/>
            <w:shd w:val="clear" w:color="auto" w:fill="auto"/>
            <w:noWrap/>
          </w:tcPr>
          <w:p w14:paraId="75B786A1" w14:textId="77777777" w:rsidR="00F4478A" w:rsidRPr="00EF5447" w:rsidRDefault="00F4478A" w:rsidP="009F7DE9">
            <w:pPr>
              <w:pStyle w:val="TAC"/>
              <w:rPr>
                <w:lang w:eastAsia="zh-CN"/>
              </w:rPr>
            </w:pPr>
            <w:r w:rsidRPr="00EF5447">
              <w:rPr>
                <w:rFonts w:ascii="Calibri" w:hAnsi="Calibri" w:cs="Calibri"/>
                <w:lang w:eastAsia="zh-CN"/>
              </w:rPr>
              <w:t>25</w:t>
            </w:r>
          </w:p>
        </w:tc>
        <w:tc>
          <w:tcPr>
            <w:tcW w:w="1323" w:type="dxa"/>
            <w:shd w:val="clear" w:color="auto" w:fill="auto"/>
            <w:noWrap/>
          </w:tcPr>
          <w:p w14:paraId="1CB4C331" w14:textId="77777777" w:rsidR="00F4478A" w:rsidRPr="00EF5447" w:rsidRDefault="00F4478A" w:rsidP="009F7DE9">
            <w:pPr>
              <w:pStyle w:val="TAC"/>
              <w:rPr>
                <w:lang w:eastAsia="zh-CN"/>
              </w:rPr>
            </w:pPr>
            <w:r w:rsidRPr="00EF5447">
              <w:rPr>
                <w:rFonts w:ascii="Calibri" w:hAnsi="Calibri" w:cs="Calibri"/>
                <w:lang w:eastAsia="zh-CN"/>
              </w:rPr>
              <w:t>2140</w:t>
            </w:r>
          </w:p>
        </w:tc>
        <w:tc>
          <w:tcPr>
            <w:tcW w:w="867" w:type="dxa"/>
            <w:shd w:val="clear" w:color="auto" w:fill="auto"/>
          </w:tcPr>
          <w:p w14:paraId="5DB0F1DC" w14:textId="77777777" w:rsidR="00F4478A" w:rsidRPr="00EF5447" w:rsidRDefault="00F4478A" w:rsidP="009F7DE9">
            <w:pPr>
              <w:pStyle w:val="TAC"/>
              <w:rPr>
                <w:lang w:eastAsia="zh-CN"/>
              </w:rPr>
            </w:pPr>
            <w:r w:rsidRPr="00EF5447">
              <w:rPr>
                <w:rFonts w:eastAsia="Malgun Gothic"/>
                <w:szCs w:val="18"/>
                <w:lang w:eastAsia="ko-KR"/>
              </w:rPr>
              <w:t>9.3</w:t>
            </w:r>
          </w:p>
        </w:tc>
        <w:tc>
          <w:tcPr>
            <w:tcW w:w="1248" w:type="dxa"/>
            <w:gridSpan w:val="2"/>
            <w:shd w:val="clear" w:color="auto" w:fill="auto"/>
          </w:tcPr>
          <w:p w14:paraId="683B7490" w14:textId="77777777" w:rsidR="00F4478A" w:rsidRPr="00EF5447" w:rsidRDefault="00F4478A" w:rsidP="009F7DE9">
            <w:pPr>
              <w:pStyle w:val="TAC"/>
              <w:rPr>
                <w:lang w:eastAsia="zh-CN"/>
              </w:rPr>
            </w:pPr>
            <w:r w:rsidRPr="00EF5447">
              <w:rPr>
                <w:lang w:eastAsia="zh-CN"/>
              </w:rPr>
              <w:t>IMD4</w:t>
            </w:r>
          </w:p>
        </w:tc>
      </w:tr>
      <w:tr w:rsidR="00F4478A" w:rsidRPr="00EF5447" w14:paraId="30166E9B" w14:textId="77777777" w:rsidTr="009F7DE9">
        <w:trPr>
          <w:trHeight w:val="22"/>
          <w:jc w:val="center"/>
        </w:trPr>
        <w:tc>
          <w:tcPr>
            <w:tcW w:w="2258" w:type="dxa"/>
            <w:tcBorders>
              <w:top w:val="nil"/>
              <w:bottom w:val="nil"/>
            </w:tcBorders>
            <w:shd w:val="clear" w:color="auto" w:fill="auto"/>
          </w:tcPr>
          <w:p w14:paraId="5DEF4929" w14:textId="77777777" w:rsidR="00F4478A" w:rsidRPr="00EF5447" w:rsidRDefault="00F4478A" w:rsidP="009F7DE9">
            <w:pPr>
              <w:pStyle w:val="TAC"/>
              <w:rPr>
                <w:lang w:eastAsia="ja-JP"/>
              </w:rPr>
            </w:pPr>
          </w:p>
        </w:tc>
        <w:tc>
          <w:tcPr>
            <w:tcW w:w="867" w:type="dxa"/>
            <w:shd w:val="clear" w:color="auto" w:fill="auto"/>
          </w:tcPr>
          <w:p w14:paraId="3FD6986A" w14:textId="77777777" w:rsidR="00F4478A" w:rsidRPr="00EF5447" w:rsidRDefault="00F4478A" w:rsidP="009F7DE9">
            <w:pPr>
              <w:pStyle w:val="TAC"/>
              <w:rPr>
                <w:lang w:eastAsia="zh-CN"/>
              </w:rPr>
            </w:pPr>
            <w:r w:rsidRPr="00EF5447">
              <w:rPr>
                <w:lang w:eastAsia="zh-CN"/>
              </w:rPr>
              <w:t>41</w:t>
            </w:r>
          </w:p>
        </w:tc>
        <w:tc>
          <w:tcPr>
            <w:tcW w:w="1167" w:type="dxa"/>
            <w:shd w:val="clear" w:color="auto" w:fill="auto"/>
            <w:noWrap/>
          </w:tcPr>
          <w:p w14:paraId="26A1F147" w14:textId="77777777" w:rsidR="00F4478A" w:rsidRPr="00EF5447" w:rsidRDefault="00F4478A" w:rsidP="009F7DE9">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2DB1F14F" w14:textId="77777777" w:rsidR="00F4478A" w:rsidRPr="00EF5447" w:rsidRDefault="00F4478A" w:rsidP="009F7DE9">
            <w:pPr>
              <w:pStyle w:val="TAC"/>
              <w:rPr>
                <w:lang w:eastAsia="zh-CN"/>
              </w:rPr>
            </w:pPr>
            <w:r w:rsidRPr="00EF5447">
              <w:rPr>
                <w:rFonts w:ascii="Calibri" w:hAnsi="Calibri" w:cs="Calibri"/>
                <w:color w:val="000000"/>
                <w:lang w:eastAsia="zh-CN"/>
              </w:rPr>
              <w:t>5</w:t>
            </w:r>
          </w:p>
        </w:tc>
        <w:tc>
          <w:tcPr>
            <w:tcW w:w="2266" w:type="dxa"/>
            <w:shd w:val="clear" w:color="auto" w:fill="auto"/>
            <w:noWrap/>
          </w:tcPr>
          <w:p w14:paraId="1E83263D" w14:textId="77777777" w:rsidR="00F4478A" w:rsidRPr="00EF5447" w:rsidRDefault="00F4478A" w:rsidP="009F7DE9">
            <w:pPr>
              <w:pStyle w:val="TAC"/>
              <w:rPr>
                <w:lang w:eastAsia="zh-CN"/>
              </w:rPr>
            </w:pPr>
            <w:r w:rsidRPr="00EF5447">
              <w:rPr>
                <w:rFonts w:ascii="Calibri" w:hAnsi="Calibri" w:cs="Calibri"/>
                <w:color w:val="000000"/>
                <w:lang w:eastAsia="zh-CN"/>
              </w:rPr>
              <w:t>25</w:t>
            </w:r>
          </w:p>
        </w:tc>
        <w:tc>
          <w:tcPr>
            <w:tcW w:w="1323" w:type="dxa"/>
            <w:shd w:val="clear" w:color="auto" w:fill="auto"/>
            <w:noWrap/>
          </w:tcPr>
          <w:p w14:paraId="285EB107" w14:textId="77777777" w:rsidR="00F4478A" w:rsidRPr="00EF5447" w:rsidRDefault="00F4478A" w:rsidP="009F7DE9">
            <w:pPr>
              <w:pStyle w:val="TAC"/>
              <w:rPr>
                <w:lang w:eastAsia="zh-CN"/>
              </w:rPr>
            </w:pPr>
            <w:r w:rsidRPr="00EF5447">
              <w:rPr>
                <w:rFonts w:ascii="Calibri" w:hAnsi="Calibri" w:cs="Calibri"/>
                <w:color w:val="000000"/>
                <w:lang w:eastAsia="zh-CN"/>
              </w:rPr>
              <w:t>2640</w:t>
            </w:r>
          </w:p>
        </w:tc>
        <w:tc>
          <w:tcPr>
            <w:tcW w:w="867" w:type="dxa"/>
            <w:shd w:val="clear" w:color="auto" w:fill="auto"/>
          </w:tcPr>
          <w:p w14:paraId="53BA1C3A" w14:textId="77777777" w:rsidR="00F4478A" w:rsidRPr="00EF5447" w:rsidRDefault="00F4478A" w:rsidP="009F7DE9">
            <w:pPr>
              <w:pStyle w:val="TAC"/>
              <w:rPr>
                <w:lang w:eastAsia="zh-CN"/>
              </w:rPr>
            </w:pPr>
            <w:r w:rsidRPr="00EF5447">
              <w:rPr>
                <w:rFonts w:eastAsia="Malgun Gothic"/>
                <w:szCs w:val="18"/>
                <w:lang w:eastAsia="ko-KR"/>
              </w:rPr>
              <w:t>N/A</w:t>
            </w:r>
          </w:p>
        </w:tc>
        <w:tc>
          <w:tcPr>
            <w:tcW w:w="1248" w:type="dxa"/>
            <w:gridSpan w:val="2"/>
            <w:shd w:val="clear" w:color="auto" w:fill="auto"/>
          </w:tcPr>
          <w:p w14:paraId="25D9D03D" w14:textId="77777777" w:rsidR="00F4478A" w:rsidRPr="00EF5447" w:rsidRDefault="00F4478A" w:rsidP="009F7DE9">
            <w:pPr>
              <w:pStyle w:val="TAC"/>
              <w:rPr>
                <w:lang w:eastAsia="zh-CN"/>
              </w:rPr>
            </w:pPr>
            <w:r w:rsidRPr="00EF5447">
              <w:rPr>
                <w:lang w:eastAsia="zh-CN"/>
              </w:rPr>
              <w:t>N/A</w:t>
            </w:r>
          </w:p>
        </w:tc>
      </w:tr>
      <w:tr w:rsidR="00F4478A" w:rsidRPr="00EF5447" w14:paraId="533ED342" w14:textId="77777777" w:rsidTr="009F7DE9">
        <w:trPr>
          <w:trHeight w:val="22"/>
          <w:jc w:val="center"/>
        </w:trPr>
        <w:tc>
          <w:tcPr>
            <w:tcW w:w="2258" w:type="dxa"/>
            <w:tcBorders>
              <w:top w:val="nil"/>
              <w:bottom w:val="nil"/>
            </w:tcBorders>
            <w:shd w:val="clear" w:color="auto" w:fill="auto"/>
          </w:tcPr>
          <w:p w14:paraId="679DFDDB" w14:textId="77777777" w:rsidR="00F4478A" w:rsidRPr="00EF5447" w:rsidRDefault="00F4478A" w:rsidP="009F7DE9">
            <w:pPr>
              <w:pStyle w:val="TAC"/>
              <w:rPr>
                <w:lang w:eastAsia="ja-JP"/>
              </w:rPr>
            </w:pPr>
          </w:p>
        </w:tc>
        <w:tc>
          <w:tcPr>
            <w:tcW w:w="867" w:type="dxa"/>
            <w:shd w:val="clear" w:color="auto" w:fill="auto"/>
          </w:tcPr>
          <w:p w14:paraId="3320BAB0" w14:textId="77777777" w:rsidR="00F4478A" w:rsidRPr="00EF5447" w:rsidRDefault="00F4478A" w:rsidP="009F7DE9">
            <w:pPr>
              <w:pStyle w:val="TAC"/>
              <w:rPr>
                <w:lang w:eastAsia="zh-CN"/>
              </w:rPr>
            </w:pPr>
            <w:r w:rsidRPr="00EF5447">
              <w:rPr>
                <w:lang w:eastAsia="zh-CN"/>
              </w:rPr>
              <w:t>n78</w:t>
            </w:r>
          </w:p>
        </w:tc>
        <w:tc>
          <w:tcPr>
            <w:tcW w:w="1167" w:type="dxa"/>
            <w:shd w:val="clear" w:color="auto" w:fill="auto"/>
            <w:noWrap/>
          </w:tcPr>
          <w:p w14:paraId="09A6BCA5" w14:textId="77777777" w:rsidR="00F4478A" w:rsidRPr="00EF5447" w:rsidRDefault="00F4478A" w:rsidP="009F7DE9">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5C9FBD16" w14:textId="77777777" w:rsidR="00F4478A" w:rsidRPr="00EF5447" w:rsidRDefault="00F4478A" w:rsidP="009F7DE9">
            <w:pPr>
              <w:pStyle w:val="TAC"/>
              <w:rPr>
                <w:lang w:eastAsia="zh-CN"/>
              </w:rPr>
            </w:pPr>
            <w:r w:rsidRPr="00EF5447">
              <w:rPr>
                <w:rFonts w:ascii="Calibri" w:hAnsi="Calibri" w:cs="Calibri"/>
                <w:color w:val="000000"/>
                <w:lang w:eastAsia="zh-CN"/>
              </w:rPr>
              <w:t>10</w:t>
            </w:r>
          </w:p>
        </w:tc>
        <w:tc>
          <w:tcPr>
            <w:tcW w:w="2266" w:type="dxa"/>
            <w:shd w:val="clear" w:color="auto" w:fill="auto"/>
            <w:noWrap/>
          </w:tcPr>
          <w:p w14:paraId="7725E934" w14:textId="77777777" w:rsidR="00F4478A" w:rsidRPr="00EF5447" w:rsidRDefault="00F4478A" w:rsidP="009F7DE9">
            <w:pPr>
              <w:pStyle w:val="TAC"/>
              <w:rPr>
                <w:lang w:eastAsia="zh-CN"/>
              </w:rPr>
            </w:pPr>
            <w:r w:rsidRPr="00EF5447">
              <w:rPr>
                <w:rFonts w:ascii="Calibri" w:hAnsi="Calibri" w:cs="Calibri"/>
                <w:color w:val="000000"/>
                <w:lang w:eastAsia="zh-CN"/>
              </w:rPr>
              <w:t>50</w:t>
            </w:r>
          </w:p>
        </w:tc>
        <w:tc>
          <w:tcPr>
            <w:tcW w:w="1323" w:type="dxa"/>
            <w:shd w:val="clear" w:color="auto" w:fill="auto"/>
            <w:noWrap/>
          </w:tcPr>
          <w:p w14:paraId="04706588" w14:textId="77777777" w:rsidR="00F4478A" w:rsidRPr="00EF5447" w:rsidRDefault="00F4478A" w:rsidP="009F7DE9">
            <w:pPr>
              <w:pStyle w:val="TAC"/>
              <w:rPr>
                <w:lang w:eastAsia="zh-CN"/>
              </w:rPr>
            </w:pPr>
            <w:r w:rsidRPr="00EF5447">
              <w:rPr>
                <w:rFonts w:ascii="Calibri" w:hAnsi="Calibri" w:cs="Calibri"/>
                <w:color w:val="000000"/>
                <w:lang w:eastAsia="zh-CN"/>
              </w:rPr>
              <w:t>3710</w:t>
            </w:r>
          </w:p>
        </w:tc>
        <w:tc>
          <w:tcPr>
            <w:tcW w:w="867" w:type="dxa"/>
            <w:shd w:val="clear" w:color="auto" w:fill="auto"/>
          </w:tcPr>
          <w:p w14:paraId="66F3CCC6" w14:textId="77777777" w:rsidR="00F4478A" w:rsidRPr="00EF5447" w:rsidRDefault="00F4478A" w:rsidP="009F7DE9">
            <w:pPr>
              <w:pStyle w:val="TAC"/>
              <w:rPr>
                <w:lang w:eastAsia="zh-CN"/>
              </w:rPr>
            </w:pPr>
            <w:r w:rsidRPr="00EF5447">
              <w:rPr>
                <w:rFonts w:eastAsia="Malgun Gothic"/>
                <w:szCs w:val="18"/>
                <w:lang w:eastAsia="ko-KR"/>
              </w:rPr>
              <w:t>N/A</w:t>
            </w:r>
          </w:p>
        </w:tc>
        <w:tc>
          <w:tcPr>
            <w:tcW w:w="1248" w:type="dxa"/>
            <w:gridSpan w:val="2"/>
            <w:shd w:val="clear" w:color="auto" w:fill="auto"/>
          </w:tcPr>
          <w:p w14:paraId="3203B4E0" w14:textId="77777777" w:rsidR="00F4478A" w:rsidRPr="00EF5447" w:rsidRDefault="00F4478A" w:rsidP="009F7DE9">
            <w:pPr>
              <w:pStyle w:val="TAC"/>
              <w:rPr>
                <w:lang w:eastAsia="zh-CN"/>
              </w:rPr>
            </w:pPr>
            <w:r w:rsidRPr="00EF5447">
              <w:rPr>
                <w:lang w:eastAsia="zh-CN"/>
              </w:rPr>
              <w:t>N/A</w:t>
            </w:r>
          </w:p>
        </w:tc>
      </w:tr>
      <w:tr w:rsidR="00F4478A" w:rsidRPr="00EF5447" w14:paraId="79E39784" w14:textId="77777777" w:rsidTr="009F7DE9">
        <w:trPr>
          <w:trHeight w:val="22"/>
          <w:jc w:val="center"/>
        </w:trPr>
        <w:tc>
          <w:tcPr>
            <w:tcW w:w="2258" w:type="dxa"/>
            <w:tcBorders>
              <w:top w:val="nil"/>
              <w:bottom w:val="nil"/>
            </w:tcBorders>
            <w:shd w:val="clear" w:color="auto" w:fill="auto"/>
          </w:tcPr>
          <w:p w14:paraId="2C3B7BAC" w14:textId="77777777" w:rsidR="00F4478A" w:rsidRPr="00EF5447" w:rsidRDefault="00F4478A" w:rsidP="009F7DE9">
            <w:pPr>
              <w:pStyle w:val="TAC"/>
              <w:rPr>
                <w:lang w:eastAsia="zh-CN"/>
              </w:rPr>
            </w:pPr>
          </w:p>
        </w:tc>
        <w:tc>
          <w:tcPr>
            <w:tcW w:w="867" w:type="dxa"/>
            <w:shd w:val="clear" w:color="auto" w:fill="auto"/>
          </w:tcPr>
          <w:p w14:paraId="01043028" w14:textId="77777777" w:rsidR="00F4478A" w:rsidRPr="00EF5447" w:rsidRDefault="00F4478A" w:rsidP="009F7DE9">
            <w:pPr>
              <w:pStyle w:val="TAC"/>
              <w:rPr>
                <w:lang w:eastAsia="ja-JP"/>
              </w:rPr>
            </w:pPr>
            <w:r w:rsidRPr="00EF5447">
              <w:rPr>
                <w:lang w:eastAsia="zh-CN"/>
              </w:rPr>
              <w:t>1</w:t>
            </w:r>
          </w:p>
        </w:tc>
        <w:tc>
          <w:tcPr>
            <w:tcW w:w="1167" w:type="dxa"/>
            <w:shd w:val="clear" w:color="auto" w:fill="auto"/>
            <w:noWrap/>
          </w:tcPr>
          <w:p w14:paraId="18B82AA0" w14:textId="77777777" w:rsidR="00F4478A" w:rsidRPr="00EF5447" w:rsidRDefault="00F4478A" w:rsidP="009F7DE9">
            <w:pPr>
              <w:pStyle w:val="TAC"/>
              <w:rPr>
                <w:szCs w:val="18"/>
                <w:lang w:eastAsia="ko-KR"/>
              </w:rPr>
            </w:pPr>
            <w:r w:rsidRPr="00EF5447">
              <w:rPr>
                <w:lang w:eastAsia="zh-CN"/>
              </w:rPr>
              <w:t>1975</w:t>
            </w:r>
          </w:p>
        </w:tc>
        <w:tc>
          <w:tcPr>
            <w:tcW w:w="746" w:type="dxa"/>
            <w:shd w:val="clear" w:color="auto" w:fill="auto"/>
            <w:noWrap/>
          </w:tcPr>
          <w:p w14:paraId="6C480986" w14:textId="77777777" w:rsidR="00F4478A" w:rsidRPr="00EF5447" w:rsidRDefault="00F4478A" w:rsidP="009F7DE9">
            <w:pPr>
              <w:pStyle w:val="TAC"/>
              <w:rPr>
                <w:szCs w:val="18"/>
                <w:lang w:eastAsia="ko-KR"/>
              </w:rPr>
            </w:pPr>
            <w:r w:rsidRPr="00EF5447">
              <w:rPr>
                <w:lang w:eastAsia="zh-CN"/>
              </w:rPr>
              <w:t>5</w:t>
            </w:r>
          </w:p>
        </w:tc>
        <w:tc>
          <w:tcPr>
            <w:tcW w:w="2266" w:type="dxa"/>
            <w:shd w:val="clear" w:color="auto" w:fill="auto"/>
            <w:noWrap/>
          </w:tcPr>
          <w:p w14:paraId="22A25760" w14:textId="77777777" w:rsidR="00F4478A" w:rsidRPr="00EF5447" w:rsidRDefault="00F4478A" w:rsidP="009F7DE9">
            <w:pPr>
              <w:pStyle w:val="TAC"/>
              <w:rPr>
                <w:szCs w:val="18"/>
                <w:lang w:eastAsia="ko-KR"/>
              </w:rPr>
            </w:pPr>
            <w:r w:rsidRPr="00EF5447">
              <w:rPr>
                <w:lang w:eastAsia="zh-CN"/>
              </w:rPr>
              <w:t>25</w:t>
            </w:r>
          </w:p>
        </w:tc>
        <w:tc>
          <w:tcPr>
            <w:tcW w:w="1323" w:type="dxa"/>
            <w:shd w:val="clear" w:color="auto" w:fill="auto"/>
            <w:noWrap/>
          </w:tcPr>
          <w:p w14:paraId="48FEB925" w14:textId="77777777" w:rsidR="00F4478A" w:rsidRPr="00EF5447" w:rsidRDefault="00F4478A" w:rsidP="009F7DE9">
            <w:pPr>
              <w:pStyle w:val="TAC"/>
              <w:rPr>
                <w:szCs w:val="18"/>
                <w:lang w:eastAsia="ko-KR"/>
              </w:rPr>
            </w:pPr>
            <w:r w:rsidRPr="00EF5447">
              <w:rPr>
                <w:lang w:eastAsia="zh-CN"/>
              </w:rPr>
              <w:t>2165</w:t>
            </w:r>
          </w:p>
        </w:tc>
        <w:tc>
          <w:tcPr>
            <w:tcW w:w="867" w:type="dxa"/>
            <w:shd w:val="clear" w:color="auto" w:fill="auto"/>
          </w:tcPr>
          <w:p w14:paraId="6F118DEA" w14:textId="77777777" w:rsidR="00F4478A" w:rsidRPr="00EF5447" w:rsidRDefault="00F4478A" w:rsidP="009F7DE9">
            <w:pPr>
              <w:pStyle w:val="TAC"/>
              <w:rPr>
                <w:lang w:eastAsia="zh-CN"/>
              </w:rPr>
            </w:pPr>
            <w:r w:rsidRPr="00EF5447">
              <w:rPr>
                <w:lang w:eastAsia="zh-CN"/>
              </w:rPr>
              <w:t>N/A</w:t>
            </w:r>
          </w:p>
        </w:tc>
        <w:tc>
          <w:tcPr>
            <w:tcW w:w="1248" w:type="dxa"/>
            <w:gridSpan w:val="2"/>
            <w:shd w:val="clear" w:color="auto" w:fill="auto"/>
          </w:tcPr>
          <w:p w14:paraId="0F7E432C" w14:textId="77777777" w:rsidR="00F4478A" w:rsidRPr="00EF5447" w:rsidRDefault="00F4478A" w:rsidP="009F7DE9">
            <w:pPr>
              <w:pStyle w:val="TAC"/>
              <w:rPr>
                <w:lang w:eastAsia="zh-CN"/>
              </w:rPr>
            </w:pPr>
            <w:r w:rsidRPr="00EF5447">
              <w:rPr>
                <w:lang w:eastAsia="zh-CN"/>
              </w:rPr>
              <w:t>N/A</w:t>
            </w:r>
          </w:p>
        </w:tc>
      </w:tr>
      <w:tr w:rsidR="00F4478A" w:rsidRPr="00EF5447" w14:paraId="6F3884EC" w14:textId="77777777" w:rsidTr="009F7DE9">
        <w:trPr>
          <w:trHeight w:val="22"/>
          <w:jc w:val="center"/>
        </w:trPr>
        <w:tc>
          <w:tcPr>
            <w:tcW w:w="2258" w:type="dxa"/>
            <w:tcBorders>
              <w:top w:val="nil"/>
              <w:bottom w:val="nil"/>
            </w:tcBorders>
            <w:shd w:val="clear" w:color="auto" w:fill="auto"/>
          </w:tcPr>
          <w:p w14:paraId="2B38AD6C" w14:textId="77777777" w:rsidR="00F4478A" w:rsidRPr="00EF5447" w:rsidRDefault="00F4478A" w:rsidP="009F7DE9">
            <w:pPr>
              <w:pStyle w:val="TAC"/>
              <w:rPr>
                <w:lang w:eastAsia="zh-CN"/>
              </w:rPr>
            </w:pPr>
          </w:p>
        </w:tc>
        <w:tc>
          <w:tcPr>
            <w:tcW w:w="867" w:type="dxa"/>
            <w:shd w:val="clear" w:color="auto" w:fill="auto"/>
          </w:tcPr>
          <w:p w14:paraId="3861D57C" w14:textId="77777777" w:rsidR="00F4478A" w:rsidRPr="00EF5447" w:rsidRDefault="00F4478A" w:rsidP="009F7DE9">
            <w:pPr>
              <w:pStyle w:val="TAC"/>
              <w:rPr>
                <w:lang w:eastAsia="ja-JP"/>
              </w:rPr>
            </w:pPr>
            <w:r w:rsidRPr="00EF5447">
              <w:rPr>
                <w:lang w:eastAsia="zh-CN"/>
              </w:rPr>
              <w:t>41</w:t>
            </w:r>
          </w:p>
        </w:tc>
        <w:tc>
          <w:tcPr>
            <w:tcW w:w="1167" w:type="dxa"/>
            <w:shd w:val="clear" w:color="auto" w:fill="auto"/>
            <w:noWrap/>
          </w:tcPr>
          <w:p w14:paraId="1C47DA4E" w14:textId="77777777" w:rsidR="00F4478A" w:rsidRPr="00EF5447" w:rsidRDefault="00F4478A" w:rsidP="009F7DE9">
            <w:pPr>
              <w:pStyle w:val="TAC"/>
              <w:rPr>
                <w:szCs w:val="18"/>
                <w:lang w:eastAsia="ko-KR"/>
              </w:rPr>
            </w:pPr>
            <w:r w:rsidRPr="00EF5447">
              <w:rPr>
                <w:rFonts w:eastAsia="Malgun Gothic"/>
                <w:szCs w:val="18"/>
                <w:lang w:eastAsia="ko-KR"/>
              </w:rPr>
              <w:t>2515</w:t>
            </w:r>
          </w:p>
        </w:tc>
        <w:tc>
          <w:tcPr>
            <w:tcW w:w="746" w:type="dxa"/>
            <w:shd w:val="clear" w:color="auto" w:fill="auto"/>
            <w:noWrap/>
          </w:tcPr>
          <w:p w14:paraId="0B8E972A" w14:textId="77777777" w:rsidR="00F4478A" w:rsidRPr="00EF5447" w:rsidRDefault="00F4478A" w:rsidP="009F7DE9">
            <w:pPr>
              <w:pStyle w:val="TAC"/>
              <w:rPr>
                <w:szCs w:val="18"/>
                <w:lang w:eastAsia="ko-KR"/>
              </w:rPr>
            </w:pPr>
            <w:r w:rsidRPr="00EF5447">
              <w:rPr>
                <w:lang w:eastAsia="zh-CN"/>
              </w:rPr>
              <w:t>5</w:t>
            </w:r>
          </w:p>
        </w:tc>
        <w:tc>
          <w:tcPr>
            <w:tcW w:w="2266" w:type="dxa"/>
            <w:shd w:val="clear" w:color="auto" w:fill="auto"/>
            <w:noWrap/>
          </w:tcPr>
          <w:p w14:paraId="7849DBE7" w14:textId="77777777" w:rsidR="00F4478A" w:rsidRPr="00EF5447" w:rsidRDefault="00F4478A" w:rsidP="009F7DE9">
            <w:pPr>
              <w:pStyle w:val="TAC"/>
              <w:rPr>
                <w:szCs w:val="18"/>
                <w:lang w:eastAsia="ko-KR"/>
              </w:rPr>
            </w:pPr>
            <w:r w:rsidRPr="00EF5447">
              <w:rPr>
                <w:lang w:eastAsia="zh-CN"/>
              </w:rPr>
              <w:t>25</w:t>
            </w:r>
          </w:p>
        </w:tc>
        <w:tc>
          <w:tcPr>
            <w:tcW w:w="1323" w:type="dxa"/>
            <w:shd w:val="clear" w:color="auto" w:fill="auto"/>
            <w:noWrap/>
          </w:tcPr>
          <w:p w14:paraId="44862F38" w14:textId="77777777" w:rsidR="00F4478A" w:rsidRPr="00EF5447" w:rsidRDefault="00F4478A" w:rsidP="009F7DE9">
            <w:pPr>
              <w:pStyle w:val="TAC"/>
              <w:rPr>
                <w:szCs w:val="18"/>
                <w:lang w:eastAsia="ko-KR"/>
              </w:rPr>
            </w:pPr>
            <w:r w:rsidRPr="00EF5447">
              <w:rPr>
                <w:lang w:eastAsia="zh-CN"/>
              </w:rPr>
              <w:t>2515</w:t>
            </w:r>
          </w:p>
        </w:tc>
        <w:tc>
          <w:tcPr>
            <w:tcW w:w="867" w:type="dxa"/>
            <w:shd w:val="clear" w:color="auto" w:fill="auto"/>
          </w:tcPr>
          <w:p w14:paraId="6ACE4C63" w14:textId="77777777" w:rsidR="00F4478A" w:rsidRPr="00EF5447" w:rsidRDefault="00F4478A" w:rsidP="009F7DE9">
            <w:pPr>
              <w:pStyle w:val="TAC"/>
              <w:rPr>
                <w:lang w:eastAsia="zh-CN"/>
              </w:rPr>
            </w:pPr>
            <w:r w:rsidRPr="00EF5447">
              <w:rPr>
                <w:lang w:eastAsia="zh-CN"/>
              </w:rPr>
              <w:t>12</w:t>
            </w:r>
          </w:p>
        </w:tc>
        <w:tc>
          <w:tcPr>
            <w:tcW w:w="1248" w:type="dxa"/>
            <w:gridSpan w:val="2"/>
            <w:shd w:val="clear" w:color="auto" w:fill="auto"/>
          </w:tcPr>
          <w:p w14:paraId="07555207" w14:textId="77777777" w:rsidR="00F4478A" w:rsidRPr="00EF5447" w:rsidRDefault="00F4478A" w:rsidP="009F7DE9">
            <w:pPr>
              <w:pStyle w:val="TAC"/>
              <w:rPr>
                <w:lang w:eastAsia="zh-CN"/>
              </w:rPr>
            </w:pPr>
            <w:r w:rsidRPr="00EF5447">
              <w:rPr>
                <w:lang w:eastAsia="zh-CN"/>
              </w:rPr>
              <w:t>IMD4</w:t>
            </w:r>
          </w:p>
        </w:tc>
      </w:tr>
      <w:tr w:rsidR="00F4478A" w:rsidRPr="00EF5447" w14:paraId="6BD1B711" w14:textId="77777777" w:rsidTr="009F7DE9">
        <w:trPr>
          <w:trHeight w:val="22"/>
          <w:jc w:val="center"/>
        </w:trPr>
        <w:tc>
          <w:tcPr>
            <w:tcW w:w="2258" w:type="dxa"/>
            <w:tcBorders>
              <w:top w:val="nil"/>
              <w:bottom w:val="single" w:sz="4" w:space="0" w:color="auto"/>
            </w:tcBorders>
            <w:shd w:val="clear" w:color="auto" w:fill="auto"/>
          </w:tcPr>
          <w:p w14:paraId="66503C48" w14:textId="77777777" w:rsidR="00F4478A" w:rsidRPr="00EF5447" w:rsidRDefault="00F4478A" w:rsidP="009F7DE9">
            <w:pPr>
              <w:pStyle w:val="TAC"/>
              <w:rPr>
                <w:lang w:eastAsia="zh-CN"/>
              </w:rPr>
            </w:pPr>
          </w:p>
        </w:tc>
        <w:tc>
          <w:tcPr>
            <w:tcW w:w="867" w:type="dxa"/>
            <w:shd w:val="clear" w:color="auto" w:fill="auto"/>
          </w:tcPr>
          <w:p w14:paraId="2F257B63" w14:textId="77777777" w:rsidR="00F4478A" w:rsidRPr="00EF5447" w:rsidRDefault="00F4478A" w:rsidP="009F7DE9">
            <w:pPr>
              <w:pStyle w:val="TAC"/>
              <w:rPr>
                <w:lang w:eastAsia="ja-JP"/>
              </w:rPr>
            </w:pPr>
            <w:r w:rsidRPr="00EF5447">
              <w:rPr>
                <w:lang w:eastAsia="zh-CN"/>
              </w:rPr>
              <w:t>n78</w:t>
            </w:r>
          </w:p>
        </w:tc>
        <w:tc>
          <w:tcPr>
            <w:tcW w:w="1167" w:type="dxa"/>
            <w:shd w:val="clear" w:color="auto" w:fill="auto"/>
            <w:noWrap/>
          </w:tcPr>
          <w:p w14:paraId="4BFB47A7" w14:textId="77777777" w:rsidR="00F4478A" w:rsidRPr="00EF5447" w:rsidRDefault="00F4478A" w:rsidP="009F7DE9">
            <w:pPr>
              <w:pStyle w:val="TAC"/>
              <w:rPr>
                <w:szCs w:val="18"/>
                <w:lang w:eastAsia="ko-KR"/>
              </w:rPr>
            </w:pPr>
            <w:r w:rsidRPr="00EF5447">
              <w:rPr>
                <w:lang w:eastAsia="zh-CN"/>
              </w:rPr>
              <w:t>3410</w:t>
            </w:r>
          </w:p>
        </w:tc>
        <w:tc>
          <w:tcPr>
            <w:tcW w:w="746" w:type="dxa"/>
            <w:shd w:val="clear" w:color="auto" w:fill="auto"/>
            <w:noWrap/>
          </w:tcPr>
          <w:p w14:paraId="01F89E79" w14:textId="77777777" w:rsidR="00F4478A" w:rsidRPr="00EF5447" w:rsidRDefault="00F4478A" w:rsidP="009F7DE9">
            <w:pPr>
              <w:pStyle w:val="TAC"/>
              <w:rPr>
                <w:szCs w:val="18"/>
                <w:lang w:eastAsia="ko-KR"/>
              </w:rPr>
            </w:pPr>
            <w:r w:rsidRPr="00EF5447">
              <w:rPr>
                <w:lang w:eastAsia="zh-CN"/>
              </w:rPr>
              <w:t>10</w:t>
            </w:r>
          </w:p>
        </w:tc>
        <w:tc>
          <w:tcPr>
            <w:tcW w:w="2266" w:type="dxa"/>
            <w:shd w:val="clear" w:color="auto" w:fill="auto"/>
            <w:noWrap/>
          </w:tcPr>
          <w:p w14:paraId="39E44267" w14:textId="77777777" w:rsidR="00F4478A" w:rsidRPr="00EF5447" w:rsidRDefault="00F4478A" w:rsidP="009F7DE9">
            <w:pPr>
              <w:pStyle w:val="TAC"/>
              <w:rPr>
                <w:szCs w:val="18"/>
                <w:lang w:eastAsia="ko-KR"/>
              </w:rPr>
            </w:pPr>
            <w:r w:rsidRPr="00EF5447">
              <w:rPr>
                <w:lang w:eastAsia="zh-CN"/>
              </w:rPr>
              <w:t>50</w:t>
            </w:r>
          </w:p>
        </w:tc>
        <w:tc>
          <w:tcPr>
            <w:tcW w:w="1323" w:type="dxa"/>
            <w:shd w:val="clear" w:color="auto" w:fill="auto"/>
            <w:noWrap/>
          </w:tcPr>
          <w:p w14:paraId="04D436FA" w14:textId="77777777" w:rsidR="00F4478A" w:rsidRPr="00EF5447" w:rsidRDefault="00F4478A" w:rsidP="009F7DE9">
            <w:pPr>
              <w:pStyle w:val="TAC"/>
              <w:rPr>
                <w:szCs w:val="18"/>
                <w:lang w:eastAsia="ko-KR"/>
              </w:rPr>
            </w:pPr>
            <w:r w:rsidRPr="00EF5447">
              <w:rPr>
                <w:lang w:eastAsia="zh-CN"/>
              </w:rPr>
              <w:t>3410</w:t>
            </w:r>
          </w:p>
        </w:tc>
        <w:tc>
          <w:tcPr>
            <w:tcW w:w="867" w:type="dxa"/>
            <w:shd w:val="clear" w:color="auto" w:fill="auto"/>
          </w:tcPr>
          <w:p w14:paraId="5C4DB8DC" w14:textId="77777777" w:rsidR="00F4478A" w:rsidRPr="00EF5447" w:rsidRDefault="00F4478A" w:rsidP="009F7DE9">
            <w:pPr>
              <w:pStyle w:val="TAC"/>
              <w:rPr>
                <w:lang w:eastAsia="zh-CN"/>
              </w:rPr>
            </w:pPr>
            <w:r w:rsidRPr="00EF5447">
              <w:rPr>
                <w:lang w:eastAsia="zh-CN"/>
              </w:rPr>
              <w:t>N/A</w:t>
            </w:r>
          </w:p>
        </w:tc>
        <w:tc>
          <w:tcPr>
            <w:tcW w:w="1248" w:type="dxa"/>
            <w:gridSpan w:val="2"/>
            <w:shd w:val="clear" w:color="auto" w:fill="auto"/>
          </w:tcPr>
          <w:p w14:paraId="2CB9B7ED" w14:textId="77777777" w:rsidR="00F4478A" w:rsidRPr="00EF5447" w:rsidRDefault="00F4478A" w:rsidP="009F7DE9">
            <w:pPr>
              <w:pStyle w:val="TAC"/>
              <w:rPr>
                <w:lang w:eastAsia="zh-CN"/>
              </w:rPr>
            </w:pPr>
            <w:r w:rsidRPr="00EF5447">
              <w:rPr>
                <w:lang w:eastAsia="zh-CN"/>
              </w:rPr>
              <w:t>N/A</w:t>
            </w:r>
          </w:p>
        </w:tc>
      </w:tr>
      <w:tr w:rsidR="00F4478A" w:rsidRPr="00EF5447" w14:paraId="5B3F554D" w14:textId="77777777" w:rsidTr="009F7DE9">
        <w:trPr>
          <w:trHeight w:val="22"/>
          <w:jc w:val="center"/>
        </w:trPr>
        <w:tc>
          <w:tcPr>
            <w:tcW w:w="2258" w:type="dxa"/>
            <w:tcBorders>
              <w:bottom w:val="nil"/>
            </w:tcBorders>
            <w:shd w:val="clear" w:color="auto" w:fill="auto"/>
          </w:tcPr>
          <w:p w14:paraId="6768FB50" w14:textId="77777777" w:rsidR="00F4478A" w:rsidRDefault="00F4478A" w:rsidP="009F7DE9">
            <w:pPr>
              <w:pStyle w:val="TAC"/>
              <w:rPr>
                <w:rFonts w:cs="Arial"/>
              </w:rPr>
            </w:pPr>
            <w:r w:rsidRPr="00EF5447">
              <w:rPr>
                <w:rFonts w:cs="Arial"/>
              </w:rPr>
              <w:t>DC_1A_n41A-n77A</w:t>
            </w:r>
          </w:p>
          <w:p w14:paraId="417E1AE2" w14:textId="77777777" w:rsidR="00F4478A" w:rsidRPr="00040635" w:rsidRDefault="00F4478A" w:rsidP="009F7DE9">
            <w:pPr>
              <w:pStyle w:val="TAC"/>
              <w:rPr>
                <w:lang w:eastAsia="zh-CN"/>
              </w:rPr>
            </w:pPr>
            <w:r w:rsidRPr="00040635">
              <w:rPr>
                <w:lang w:eastAsia="zh-CN"/>
              </w:rPr>
              <w:t>DC_1A_n41A-n77(2A)</w:t>
            </w:r>
          </w:p>
          <w:p w14:paraId="1DDA1C62" w14:textId="77777777" w:rsidR="00F4478A" w:rsidRDefault="00F4478A" w:rsidP="009F7DE9">
            <w:pPr>
              <w:pStyle w:val="TAC"/>
              <w:rPr>
                <w:rFonts w:cs="Arial"/>
              </w:rPr>
            </w:pPr>
            <w:r w:rsidRPr="00EF5447">
              <w:rPr>
                <w:rFonts w:cs="Arial"/>
              </w:rPr>
              <w:t>DC_1A_n41A-n78A</w:t>
            </w:r>
          </w:p>
          <w:p w14:paraId="537F8BA1" w14:textId="77777777" w:rsidR="00F4478A" w:rsidRPr="00EF5447" w:rsidRDefault="00F4478A" w:rsidP="009F7DE9">
            <w:pPr>
              <w:pStyle w:val="TAC"/>
              <w:rPr>
                <w:lang w:eastAsia="zh-CN"/>
              </w:rPr>
            </w:pPr>
            <w:r w:rsidRPr="00040635">
              <w:rPr>
                <w:lang w:eastAsia="zh-CN"/>
              </w:rPr>
              <w:t>DC_1A_n41A-n78(2A)</w:t>
            </w:r>
          </w:p>
        </w:tc>
        <w:tc>
          <w:tcPr>
            <w:tcW w:w="867" w:type="dxa"/>
            <w:shd w:val="clear" w:color="auto" w:fill="auto"/>
          </w:tcPr>
          <w:p w14:paraId="5F1C89E3" w14:textId="77777777" w:rsidR="00F4478A" w:rsidRPr="00EF5447" w:rsidRDefault="00F4478A" w:rsidP="009F7DE9">
            <w:pPr>
              <w:pStyle w:val="TAC"/>
              <w:rPr>
                <w:lang w:eastAsia="zh-CN"/>
              </w:rPr>
            </w:pPr>
            <w:r w:rsidRPr="00EF5447">
              <w:rPr>
                <w:lang w:eastAsia="ja-JP"/>
              </w:rPr>
              <w:t>1</w:t>
            </w:r>
          </w:p>
        </w:tc>
        <w:tc>
          <w:tcPr>
            <w:tcW w:w="1167" w:type="dxa"/>
            <w:shd w:val="clear" w:color="auto" w:fill="auto"/>
            <w:noWrap/>
          </w:tcPr>
          <w:p w14:paraId="64E2A09B" w14:textId="77777777" w:rsidR="00F4478A" w:rsidRPr="00EF5447" w:rsidRDefault="00F4478A" w:rsidP="009F7DE9">
            <w:pPr>
              <w:pStyle w:val="TAC"/>
              <w:rPr>
                <w:lang w:eastAsia="zh-CN"/>
              </w:rPr>
            </w:pPr>
            <w:r w:rsidRPr="00EF5447">
              <w:rPr>
                <w:lang w:eastAsia="ja-JP"/>
              </w:rPr>
              <w:t>1975</w:t>
            </w:r>
          </w:p>
        </w:tc>
        <w:tc>
          <w:tcPr>
            <w:tcW w:w="746" w:type="dxa"/>
            <w:shd w:val="clear" w:color="auto" w:fill="auto"/>
            <w:noWrap/>
          </w:tcPr>
          <w:p w14:paraId="65383DA9" w14:textId="77777777" w:rsidR="00F4478A" w:rsidRPr="00EF5447" w:rsidRDefault="00F4478A" w:rsidP="009F7DE9">
            <w:pPr>
              <w:pStyle w:val="TAC"/>
              <w:rPr>
                <w:lang w:eastAsia="zh-CN"/>
              </w:rPr>
            </w:pPr>
            <w:r w:rsidRPr="00EF5447">
              <w:rPr>
                <w:lang w:eastAsia="ja-JP"/>
              </w:rPr>
              <w:t>5</w:t>
            </w:r>
          </w:p>
        </w:tc>
        <w:tc>
          <w:tcPr>
            <w:tcW w:w="2266" w:type="dxa"/>
            <w:shd w:val="clear" w:color="auto" w:fill="auto"/>
            <w:noWrap/>
          </w:tcPr>
          <w:p w14:paraId="39A2770E" w14:textId="77777777" w:rsidR="00F4478A" w:rsidRPr="00EF5447" w:rsidRDefault="00F4478A" w:rsidP="009F7DE9">
            <w:pPr>
              <w:pStyle w:val="TAC"/>
              <w:rPr>
                <w:lang w:eastAsia="zh-CN"/>
              </w:rPr>
            </w:pPr>
            <w:r w:rsidRPr="00EF5447">
              <w:rPr>
                <w:lang w:eastAsia="ja-JP"/>
              </w:rPr>
              <w:t>25</w:t>
            </w:r>
          </w:p>
        </w:tc>
        <w:tc>
          <w:tcPr>
            <w:tcW w:w="1323" w:type="dxa"/>
            <w:shd w:val="clear" w:color="auto" w:fill="auto"/>
            <w:noWrap/>
          </w:tcPr>
          <w:p w14:paraId="28BE14D3" w14:textId="77777777" w:rsidR="00F4478A" w:rsidRPr="00EF5447" w:rsidRDefault="00F4478A" w:rsidP="009F7DE9">
            <w:pPr>
              <w:pStyle w:val="TAC"/>
              <w:rPr>
                <w:lang w:eastAsia="zh-CN"/>
              </w:rPr>
            </w:pPr>
            <w:r w:rsidRPr="00EF5447">
              <w:rPr>
                <w:lang w:eastAsia="ja-JP"/>
              </w:rPr>
              <w:t>2165</w:t>
            </w:r>
          </w:p>
        </w:tc>
        <w:tc>
          <w:tcPr>
            <w:tcW w:w="867" w:type="dxa"/>
            <w:shd w:val="clear" w:color="auto" w:fill="auto"/>
          </w:tcPr>
          <w:p w14:paraId="1F31BA19" w14:textId="77777777" w:rsidR="00F4478A" w:rsidRPr="00EF5447" w:rsidRDefault="00F4478A" w:rsidP="009F7DE9">
            <w:pPr>
              <w:pStyle w:val="TAC"/>
              <w:rPr>
                <w:lang w:eastAsia="zh-CN"/>
              </w:rPr>
            </w:pPr>
            <w:r w:rsidRPr="00EF5447">
              <w:rPr>
                <w:lang w:eastAsia="ja-JP"/>
              </w:rPr>
              <w:t>N/A</w:t>
            </w:r>
          </w:p>
        </w:tc>
        <w:tc>
          <w:tcPr>
            <w:tcW w:w="1248" w:type="dxa"/>
            <w:gridSpan w:val="2"/>
            <w:shd w:val="clear" w:color="auto" w:fill="auto"/>
          </w:tcPr>
          <w:p w14:paraId="51BD0395" w14:textId="77777777" w:rsidR="00F4478A" w:rsidRPr="00EF5447" w:rsidRDefault="00F4478A" w:rsidP="009F7DE9">
            <w:pPr>
              <w:pStyle w:val="TAC"/>
              <w:rPr>
                <w:lang w:eastAsia="zh-CN"/>
              </w:rPr>
            </w:pPr>
            <w:r w:rsidRPr="00EF5447">
              <w:rPr>
                <w:lang w:eastAsia="zh-CN"/>
              </w:rPr>
              <w:t>N/A</w:t>
            </w:r>
          </w:p>
        </w:tc>
      </w:tr>
      <w:tr w:rsidR="00F4478A" w:rsidRPr="00EF5447" w14:paraId="3ECA617C" w14:textId="77777777" w:rsidTr="009F7DE9">
        <w:trPr>
          <w:trHeight w:val="22"/>
          <w:jc w:val="center"/>
        </w:trPr>
        <w:tc>
          <w:tcPr>
            <w:tcW w:w="2258" w:type="dxa"/>
            <w:tcBorders>
              <w:top w:val="nil"/>
              <w:bottom w:val="nil"/>
            </w:tcBorders>
            <w:shd w:val="clear" w:color="auto" w:fill="auto"/>
          </w:tcPr>
          <w:p w14:paraId="27B85393" w14:textId="77777777" w:rsidR="00F4478A" w:rsidRPr="00EF5447" w:rsidRDefault="00F4478A" w:rsidP="009F7DE9">
            <w:pPr>
              <w:pStyle w:val="TAC"/>
              <w:rPr>
                <w:lang w:eastAsia="zh-CN"/>
              </w:rPr>
            </w:pPr>
          </w:p>
        </w:tc>
        <w:tc>
          <w:tcPr>
            <w:tcW w:w="867" w:type="dxa"/>
            <w:shd w:val="clear" w:color="auto" w:fill="auto"/>
          </w:tcPr>
          <w:p w14:paraId="656AF7C1" w14:textId="77777777" w:rsidR="00F4478A" w:rsidRPr="00EF5447" w:rsidRDefault="00F4478A" w:rsidP="009F7DE9">
            <w:pPr>
              <w:pStyle w:val="TAC"/>
              <w:rPr>
                <w:lang w:eastAsia="zh-CN"/>
              </w:rPr>
            </w:pPr>
            <w:r w:rsidRPr="00EF5447">
              <w:rPr>
                <w:lang w:eastAsia="ja-JP"/>
              </w:rPr>
              <w:t>n41</w:t>
            </w:r>
          </w:p>
        </w:tc>
        <w:tc>
          <w:tcPr>
            <w:tcW w:w="1167" w:type="dxa"/>
            <w:shd w:val="clear" w:color="auto" w:fill="auto"/>
            <w:noWrap/>
          </w:tcPr>
          <w:p w14:paraId="53AFA0A5" w14:textId="77777777" w:rsidR="00F4478A" w:rsidRPr="00EF5447" w:rsidRDefault="00F4478A" w:rsidP="009F7DE9">
            <w:pPr>
              <w:pStyle w:val="TAC"/>
              <w:rPr>
                <w:lang w:eastAsia="zh-CN"/>
              </w:rPr>
            </w:pPr>
            <w:r w:rsidRPr="00EF5447">
              <w:rPr>
                <w:lang w:eastAsia="ja-JP"/>
              </w:rPr>
              <w:t>2515</w:t>
            </w:r>
          </w:p>
        </w:tc>
        <w:tc>
          <w:tcPr>
            <w:tcW w:w="746" w:type="dxa"/>
            <w:shd w:val="clear" w:color="auto" w:fill="auto"/>
            <w:noWrap/>
          </w:tcPr>
          <w:p w14:paraId="13B2CB9C" w14:textId="77777777" w:rsidR="00F4478A" w:rsidRPr="00EF5447" w:rsidRDefault="00F4478A" w:rsidP="009F7DE9">
            <w:pPr>
              <w:pStyle w:val="TAC"/>
              <w:rPr>
                <w:lang w:eastAsia="zh-CN"/>
              </w:rPr>
            </w:pPr>
            <w:r w:rsidRPr="00EF5447">
              <w:rPr>
                <w:lang w:eastAsia="ja-JP"/>
              </w:rPr>
              <w:t>10</w:t>
            </w:r>
          </w:p>
        </w:tc>
        <w:tc>
          <w:tcPr>
            <w:tcW w:w="2266" w:type="dxa"/>
            <w:shd w:val="clear" w:color="auto" w:fill="auto"/>
            <w:noWrap/>
          </w:tcPr>
          <w:p w14:paraId="4D39E834" w14:textId="77777777" w:rsidR="00F4478A" w:rsidRPr="00EF5447" w:rsidRDefault="00F4478A" w:rsidP="009F7DE9">
            <w:pPr>
              <w:pStyle w:val="TAC"/>
              <w:rPr>
                <w:lang w:eastAsia="zh-CN"/>
              </w:rPr>
            </w:pPr>
            <w:r w:rsidRPr="00EF5447">
              <w:rPr>
                <w:lang w:eastAsia="ja-JP"/>
              </w:rPr>
              <w:t>50</w:t>
            </w:r>
          </w:p>
        </w:tc>
        <w:tc>
          <w:tcPr>
            <w:tcW w:w="1323" w:type="dxa"/>
            <w:shd w:val="clear" w:color="auto" w:fill="auto"/>
            <w:noWrap/>
          </w:tcPr>
          <w:p w14:paraId="418DE623" w14:textId="77777777" w:rsidR="00F4478A" w:rsidRPr="00EF5447" w:rsidRDefault="00F4478A" w:rsidP="009F7DE9">
            <w:pPr>
              <w:pStyle w:val="TAC"/>
              <w:rPr>
                <w:lang w:eastAsia="zh-CN"/>
              </w:rPr>
            </w:pPr>
            <w:r w:rsidRPr="00EF5447">
              <w:rPr>
                <w:lang w:eastAsia="ja-JP"/>
              </w:rPr>
              <w:t>2515</w:t>
            </w:r>
          </w:p>
        </w:tc>
        <w:tc>
          <w:tcPr>
            <w:tcW w:w="867" w:type="dxa"/>
            <w:shd w:val="clear" w:color="auto" w:fill="auto"/>
          </w:tcPr>
          <w:p w14:paraId="7BC29EFC" w14:textId="77777777" w:rsidR="00F4478A" w:rsidRPr="00EF5447" w:rsidRDefault="00F4478A" w:rsidP="009F7DE9">
            <w:pPr>
              <w:pStyle w:val="TAC"/>
              <w:rPr>
                <w:lang w:eastAsia="zh-CN"/>
              </w:rPr>
            </w:pPr>
            <w:r w:rsidRPr="00EF5447">
              <w:rPr>
                <w:lang w:eastAsia="zh-CN"/>
              </w:rPr>
              <w:t>11.5</w:t>
            </w:r>
          </w:p>
        </w:tc>
        <w:tc>
          <w:tcPr>
            <w:tcW w:w="1248" w:type="dxa"/>
            <w:gridSpan w:val="2"/>
            <w:shd w:val="clear" w:color="auto" w:fill="auto"/>
          </w:tcPr>
          <w:p w14:paraId="745A1451" w14:textId="77777777" w:rsidR="00F4478A" w:rsidRPr="00EF5447" w:rsidRDefault="00F4478A" w:rsidP="009F7DE9">
            <w:pPr>
              <w:pStyle w:val="TAC"/>
              <w:rPr>
                <w:lang w:eastAsia="zh-CN"/>
              </w:rPr>
            </w:pPr>
            <w:r w:rsidRPr="00EF5447">
              <w:rPr>
                <w:lang w:eastAsia="zh-CN"/>
              </w:rPr>
              <w:t>IMD4</w:t>
            </w:r>
          </w:p>
        </w:tc>
      </w:tr>
      <w:tr w:rsidR="00F4478A" w:rsidRPr="00EF5447" w14:paraId="261AED1B" w14:textId="77777777" w:rsidTr="009F7DE9">
        <w:trPr>
          <w:trHeight w:val="22"/>
          <w:jc w:val="center"/>
        </w:trPr>
        <w:tc>
          <w:tcPr>
            <w:tcW w:w="2258" w:type="dxa"/>
            <w:tcBorders>
              <w:top w:val="nil"/>
              <w:bottom w:val="nil"/>
            </w:tcBorders>
            <w:shd w:val="clear" w:color="auto" w:fill="auto"/>
          </w:tcPr>
          <w:p w14:paraId="750AA7D6" w14:textId="77777777" w:rsidR="00F4478A" w:rsidRPr="00EF5447" w:rsidRDefault="00F4478A" w:rsidP="009F7DE9">
            <w:pPr>
              <w:pStyle w:val="TAC"/>
              <w:rPr>
                <w:lang w:eastAsia="zh-CN"/>
              </w:rPr>
            </w:pPr>
          </w:p>
        </w:tc>
        <w:tc>
          <w:tcPr>
            <w:tcW w:w="867" w:type="dxa"/>
            <w:shd w:val="clear" w:color="auto" w:fill="auto"/>
          </w:tcPr>
          <w:p w14:paraId="34D5BC1F" w14:textId="77777777" w:rsidR="00F4478A" w:rsidRPr="00EF5447" w:rsidRDefault="00F4478A" w:rsidP="009F7DE9">
            <w:pPr>
              <w:pStyle w:val="TAC"/>
              <w:rPr>
                <w:lang w:eastAsia="zh-CN"/>
              </w:rPr>
            </w:pPr>
            <w:r w:rsidRPr="00EF5447">
              <w:rPr>
                <w:lang w:eastAsia="ja-JP"/>
              </w:rPr>
              <w:t>n78</w:t>
            </w:r>
          </w:p>
        </w:tc>
        <w:tc>
          <w:tcPr>
            <w:tcW w:w="1167" w:type="dxa"/>
            <w:shd w:val="clear" w:color="auto" w:fill="auto"/>
            <w:noWrap/>
          </w:tcPr>
          <w:p w14:paraId="069EC303" w14:textId="77777777" w:rsidR="00F4478A" w:rsidRPr="00EF5447" w:rsidRDefault="00F4478A" w:rsidP="009F7DE9">
            <w:pPr>
              <w:pStyle w:val="TAC"/>
              <w:rPr>
                <w:lang w:eastAsia="zh-CN"/>
              </w:rPr>
            </w:pPr>
            <w:r w:rsidRPr="00EF5447">
              <w:rPr>
                <w:lang w:eastAsia="ja-JP"/>
              </w:rPr>
              <w:t>3410</w:t>
            </w:r>
          </w:p>
        </w:tc>
        <w:tc>
          <w:tcPr>
            <w:tcW w:w="746" w:type="dxa"/>
            <w:shd w:val="clear" w:color="auto" w:fill="auto"/>
            <w:noWrap/>
          </w:tcPr>
          <w:p w14:paraId="13AC0416" w14:textId="77777777" w:rsidR="00F4478A" w:rsidRPr="00EF5447" w:rsidRDefault="00F4478A" w:rsidP="009F7DE9">
            <w:pPr>
              <w:pStyle w:val="TAC"/>
              <w:rPr>
                <w:lang w:eastAsia="zh-CN"/>
              </w:rPr>
            </w:pPr>
            <w:r w:rsidRPr="00EF5447">
              <w:rPr>
                <w:lang w:eastAsia="ja-JP"/>
              </w:rPr>
              <w:t>10</w:t>
            </w:r>
          </w:p>
        </w:tc>
        <w:tc>
          <w:tcPr>
            <w:tcW w:w="2266" w:type="dxa"/>
            <w:shd w:val="clear" w:color="auto" w:fill="auto"/>
            <w:noWrap/>
          </w:tcPr>
          <w:p w14:paraId="49258A19" w14:textId="77777777" w:rsidR="00F4478A" w:rsidRPr="00EF5447" w:rsidRDefault="00F4478A" w:rsidP="009F7DE9">
            <w:pPr>
              <w:pStyle w:val="TAC"/>
              <w:rPr>
                <w:lang w:eastAsia="zh-CN"/>
              </w:rPr>
            </w:pPr>
            <w:r w:rsidRPr="00EF5447">
              <w:rPr>
                <w:lang w:eastAsia="ja-JP"/>
              </w:rPr>
              <w:t>50</w:t>
            </w:r>
          </w:p>
        </w:tc>
        <w:tc>
          <w:tcPr>
            <w:tcW w:w="1323" w:type="dxa"/>
            <w:shd w:val="clear" w:color="auto" w:fill="auto"/>
            <w:noWrap/>
          </w:tcPr>
          <w:p w14:paraId="402FAD36" w14:textId="77777777" w:rsidR="00F4478A" w:rsidRPr="00EF5447" w:rsidRDefault="00F4478A" w:rsidP="009F7DE9">
            <w:pPr>
              <w:pStyle w:val="TAC"/>
              <w:rPr>
                <w:lang w:eastAsia="zh-CN"/>
              </w:rPr>
            </w:pPr>
            <w:r w:rsidRPr="00EF5447">
              <w:rPr>
                <w:lang w:eastAsia="ja-JP"/>
              </w:rPr>
              <w:t>3410</w:t>
            </w:r>
          </w:p>
        </w:tc>
        <w:tc>
          <w:tcPr>
            <w:tcW w:w="867" w:type="dxa"/>
            <w:shd w:val="clear" w:color="auto" w:fill="auto"/>
          </w:tcPr>
          <w:p w14:paraId="0014B914" w14:textId="77777777" w:rsidR="00F4478A" w:rsidRPr="00EF5447" w:rsidRDefault="00F4478A" w:rsidP="009F7DE9">
            <w:pPr>
              <w:pStyle w:val="TAC"/>
              <w:rPr>
                <w:lang w:eastAsia="zh-CN"/>
              </w:rPr>
            </w:pPr>
            <w:r w:rsidRPr="00EF5447">
              <w:rPr>
                <w:lang w:eastAsia="ja-JP"/>
              </w:rPr>
              <w:t>N/A</w:t>
            </w:r>
          </w:p>
        </w:tc>
        <w:tc>
          <w:tcPr>
            <w:tcW w:w="1248" w:type="dxa"/>
            <w:gridSpan w:val="2"/>
            <w:shd w:val="clear" w:color="auto" w:fill="auto"/>
          </w:tcPr>
          <w:p w14:paraId="360CDA2E" w14:textId="77777777" w:rsidR="00F4478A" w:rsidRPr="00EF5447" w:rsidRDefault="00F4478A" w:rsidP="009F7DE9">
            <w:pPr>
              <w:pStyle w:val="TAC"/>
              <w:rPr>
                <w:lang w:eastAsia="zh-CN"/>
              </w:rPr>
            </w:pPr>
            <w:r w:rsidRPr="00EF5447">
              <w:rPr>
                <w:lang w:eastAsia="zh-CN"/>
              </w:rPr>
              <w:t>N/A</w:t>
            </w:r>
          </w:p>
        </w:tc>
      </w:tr>
      <w:tr w:rsidR="00F4478A" w:rsidRPr="00EF5447" w14:paraId="488CC2E2" w14:textId="77777777" w:rsidTr="009F7DE9">
        <w:trPr>
          <w:trHeight w:val="22"/>
          <w:jc w:val="center"/>
        </w:trPr>
        <w:tc>
          <w:tcPr>
            <w:tcW w:w="2258" w:type="dxa"/>
            <w:tcBorders>
              <w:top w:val="nil"/>
              <w:bottom w:val="nil"/>
            </w:tcBorders>
            <w:shd w:val="clear" w:color="auto" w:fill="auto"/>
          </w:tcPr>
          <w:p w14:paraId="7206F67A" w14:textId="77777777" w:rsidR="00F4478A" w:rsidRPr="00EF5447" w:rsidRDefault="00F4478A" w:rsidP="009F7DE9">
            <w:pPr>
              <w:pStyle w:val="TAC"/>
              <w:rPr>
                <w:lang w:eastAsia="zh-CN"/>
              </w:rPr>
            </w:pPr>
          </w:p>
        </w:tc>
        <w:tc>
          <w:tcPr>
            <w:tcW w:w="867" w:type="dxa"/>
            <w:shd w:val="clear" w:color="auto" w:fill="auto"/>
          </w:tcPr>
          <w:p w14:paraId="102AA614" w14:textId="77777777" w:rsidR="00F4478A" w:rsidRPr="00EF5447" w:rsidRDefault="00F4478A" w:rsidP="009F7DE9">
            <w:pPr>
              <w:pStyle w:val="TAC"/>
              <w:rPr>
                <w:lang w:eastAsia="zh-CN"/>
              </w:rPr>
            </w:pPr>
            <w:r w:rsidRPr="00EF5447">
              <w:rPr>
                <w:lang w:eastAsia="ja-JP"/>
              </w:rPr>
              <w:t>1</w:t>
            </w:r>
          </w:p>
        </w:tc>
        <w:tc>
          <w:tcPr>
            <w:tcW w:w="1167" w:type="dxa"/>
            <w:shd w:val="clear" w:color="auto" w:fill="auto"/>
            <w:noWrap/>
          </w:tcPr>
          <w:p w14:paraId="4F31F534" w14:textId="77777777" w:rsidR="00F4478A" w:rsidRPr="00EF5447" w:rsidRDefault="00F4478A" w:rsidP="009F7DE9">
            <w:pPr>
              <w:pStyle w:val="TAC"/>
              <w:rPr>
                <w:lang w:eastAsia="zh-CN"/>
              </w:rPr>
            </w:pPr>
            <w:r w:rsidRPr="00EF5447">
              <w:rPr>
                <w:lang w:eastAsia="ja-JP"/>
              </w:rPr>
              <w:t>1970</w:t>
            </w:r>
          </w:p>
        </w:tc>
        <w:tc>
          <w:tcPr>
            <w:tcW w:w="746" w:type="dxa"/>
            <w:shd w:val="clear" w:color="auto" w:fill="auto"/>
            <w:noWrap/>
          </w:tcPr>
          <w:p w14:paraId="4A989E9C" w14:textId="77777777" w:rsidR="00F4478A" w:rsidRPr="00EF5447" w:rsidRDefault="00F4478A" w:rsidP="009F7DE9">
            <w:pPr>
              <w:pStyle w:val="TAC"/>
              <w:rPr>
                <w:lang w:eastAsia="zh-CN"/>
              </w:rPr>
            </w:pPr>
            <w:r w:rsidRPr="00EF5447">
              <w:rPr>
                <w:lang w:eastAsia="ja-JP"/>
              </w:rPr>
              <w:t>5</w:t>
            </w:r>
          </w:p>
        </w:tc>
        <w:tc>
          <w:tcPr>
            <w:tcW w:w="2266" w:type="dxa"/>
            <w:shd w:val="clear" w:color="auto" w:fill="auto"/>
            <w:noWrap/>
          </w:tcPr>
          <w:p w14:paraId="5C09B4E4" w14:textId="77777777" w:rsidR="00F4478A" w:rsidRPr="00EF5447" w:rsidRDefault="00F4478A" w:rsidP="009F7DE9">
            <w:pPr>
              <w:pStyle w:val="TAC"/>
              <w:rPr>
                <w:lang w:eastAsia="zh-CN"/>
              </w:rPr>
            </w:pPr>
            <w:r w:rsidRPr="00EF5447">
              <w:rPr>
                <w:lang w:eastAsia="ja-JP"/>
              </w:rPr>
              <w:t>25</w:t>
            </w:r>
          </w:p>
        </w:tc>
        <w:tc>
          <w:tcPr>
            <w:tcW w:w="1323" w:type="dxa"/>
            <w:shd w:val="clear" w:color="auto" w:fill="auto"/>
            <w:noWrap/>
          </w:tcPr>
          <w:p w14:paraId="7B6D7015" w14:textId="77777777" w:rsidR="00F4478A" w:rsidRPr="00EF5447" w:rsidRDefault="00F4478A" w:rsidP="009F7DE9">
            <w:pPr>
              <w:pStyle w:val="TAC"/>
              <w:rPr>
                <w:lang w:eastAsia="zh-CN"/>
              </w:rPr>
            </w:pPr>
            <w:r w:rsidRPr="00EF5447">
              <w:rPr>
                <w:lang w:eastAsia="ja-JP"/>
              </w:rPr>
              <w:t>2160</w:t>
            </w:r>
          </w:p>
        </w:tc>
        <w:tc>
          <w:tcPr>
            <w:tcW w:w="867" w:type="dxa"/>
            <w:shd w:val="clear" w:color="auto" w:fill="auto"/>
          </w:tcPr>
          <w:p w14:paraId="3071CCFE" w14:textId="77777777" w:rsidR="00F4478A" w:rsidRPr="00EF5447" w:rsidRDefault="00F4478A" w:rsidP="009F7DE9">
            <w:pPr>
              <w:pStyle w:val="TAC"/>
              <w:rPr>
                <w:lang w:eastAsia="zh-CN"/>
              </w:rPr>
            </w:pPr>
            <w:r w:rsidRPr="00EF5447">
              <w:rPr>
                <w:lang w:eastAsia="ja-JP"/>
              </w:rPr>
              <w:t>N/A</w:t>
            </w:r>
          </w:p>
        </w:tc>
        <w:tc>
          <w:tcPr>
            <w:tcW w:w="1248" w:type="dxa"/>
            <w:gridSpan w:val="2"/>
            <w:shd w:val="clear" w:color="auto" w:fill="auto"/>
          </w:tcPr>
          <w:p w14:paraId="18D1ED64" w14:textId="77777777" w:rsidR="00F4478A" w:rsidRPr="00EF5447" w:rsidRDefault="00F4478A" w:rsidP="009F7DE9">
            <w:pPr>
              <w:pStyle w:val="TAC"/>
              <w:rPr>
                <w:lang w:eastAsia="zh-CN"/>
              </w:rPr>
            </w:pPr>
            <w:r w:rsidRPr="00EF5447">
              <w:t>N/A</w:t>
            </w:r>
          </w:p>
        </w:tc>
      </w:tr>
      <w:tr w:rsidR="00F4478A" w:rsidRPr="00EF5447" w14:paraId="3A9C97B4" w14:textId="77777777" w:rsidTr="009F7DE9">
        <w:trPr>
          <w:trHeight w:val="22"/>
          <w:jc w:val="center"/>
        </w:trPr>
        <w:tc>
          <w:tcPr>
            <w:tcW w:w="2258" w:type="dxa"/>
            <w:tcBorders>
              <w:top w:val="nil"/>
              <w:bottom w:val="nil"/>
            </w:tcBorders>
            <w:shd w:val="clear" w:color="auto" w:fill="auto"/>
          </w:tcPr>
          <w:p w14:paraId="5B1D42B9" w14:textId="77777777" w:rsidR="00F4478A" w:rsidRPr="00EF5447" w:rsidRDefault="00F4478A" w:rsidP="009F7DE9">
            <w:pPr>
              <w:pStyle w:val="TAC"/>
              <w:rPr>
                <w:lang w:eastAsia="zh-CN"/>
              </w:rPr>
            </w:pPr>
          </w:p>
        </w:tc>
        <w:tc>
          <w:tcPr>
            <w:tcW w:w="867" w:type="dxa"/>
            <w:shd w:val="clear" w:color="auto" w:fill="auto"/>
          </w:tcPr>
          <w:p w14:paraId="0C959F42" w14:textId="77777777" w:rsidR="00F4478A" w:rsidRPr="00EF5447" w:rsidRDefault="00F4478A" w:rsidP="009F7DE9">
            <w:pPr>
              <w:pStyle w:val="TAC"/>
              <w:rPr>
                <w:lang w:eastAsia="zh-CN"/>
              </w:rPr>
            </w:pPr>
            <w:r w:rsidRPr="00EF5447">
              <w:rPr>
                <w:lang w:eastAsia="ja-JP"/>
              </w:rPr>
              <w:t>n41</w:t>
            </w:r>
          </w:p>
        </w:tc>
        <w:tc>
          <w:tcPr>
            <w:tcW w:w="1167" w:type="dxa"/>
            <w:shd w:val="clear" w:color="auto" w:fill="auto"/>
            <w:noWrap/>
          </w:tcPr>
          <w:p w14:paraId="630B579A" w14:textId="77777777" w:rsidR="00F4478A" w:rsidRPr="00EF5447" w:rsidRDefault="00F4478A" w:rsidP="009F7DE9">
            <w:pPr>
              <w:pStyle w:val="TAC"/>
              <w:rPr>
                <w:lang w:eastAsia="zh-CN"/>
              </w:rPr>
            </w:pPr>
            <w:r w:rsidRPr="00EF5447">
              <w:rPr>
                <w:lang w:eastAsia="ja-JP"/>
              </w:rPr>
              <w:t>2650</w:t>
            </w:r>
          </w:p>
        </w:tc>
        <w:tc>
          <w:tcPr>
            <w:tcW w:w="746" w:type="dxa"/>
            <w:shd w:val="clear" w:color="auto" w:fill="auto"/>
            <w:noWrap/>
          </w:tcPr>
          <w:p w14:paraId="452CAABA" w14:textId="77777777" w:rsidR="00F4478A" w:rsidRPr="00EF5447" w:rsidRDefault="00F4478A" w:rsidP="009F7DE9">
            <w:pPr>
              <w:pStyle w:val="TAC"/>
              <w:rPr>
                <w:lang w:eastAsia="zh-CN"/>
              </w:rPr>
            </w:pPr>
            <w:r w:rsidRPr="00EF5447">
              <w:rPr>
                <w:lang w:eastAsia="ja-JP"/>
              </w:rPr>
              <w:t>10</w:t>
            </w:r>
          </w:p>
        </w:tc>
        <w:tc>
          <w:tcPr>
            <w:tcW w:w="2266" w:type="dxa"/>
            <w:shd w:val="clear" w:color="auto" w:fill="auto"/>
            <w:noWrap/>
          </w:tcPr>
          <w:p w14:paraId="5D9E7E1B" w14:textId="77777777" w:rsidR="00F4478A" w:rsidRPr="00EF5447" w:rsidRDefault="00F4478A" w:rsidP="009F7DE9">
            <w:pPr>
              <w:pStyle w:val="TAC"/>
              <w:rPr>
                <w:lang w:eastAsia="zh-CN"/>
              </w:rPr>
            </w:pPr>
            <w:r w:rsidRPr="00EF5447">
              <w:rPr>
                <w:lang w:eastAsia="ja-JP"/>
              </w:rPr>
              <w:t>25</w:t>
            </w:r>
          </w:p>
        </w:tc>
        <w:tc>
          <w:tcPr>
            <w:tcW w:w="1323" w:type="dxa"/>
            <w:shd w:val="clear" w:color="auto" w:fill="auto"/>
            <w:noWrap/>
          </w:tcPr>
          <w:p w14:paraId="2458B82A" w14:textId="77777777" w:rsidR="00F4478A" w:rsidRPr="00EF5447" w:rsidRDefault="00F4478A" w:rsidP="009F7DE9">
            <w:pPr>
              <w:pStyle w:val="TAC"/>
              <w:rPr>
                <w:lang w:eastAsia="zh-CN"/>
              </w:rPr>
            </w:pPr>
            <w:r w:rsidRPr="00EF5447">
              <w:rPr>
                <w:lang w:eastAsia="ja-JP"/>
              </w:rPr>
              <w:t>2650</w:t>
            </w:r>
          </w:p>
        </w:tc>
        <w:tc>
          <w:tcPr>
            <w:tcW w:w="867" w:type="dxa"/>
            <w:shd w:val="clear" w:color="auto" w:fill="auto"/>
          </w:tcPr>
          <w:p w14:paraId="7A9DDB60" w14:textId="77777777" w:rsidR="00F4478A" w:rsidRPr="00EF5447" w:rsidRDefault="00F4478A" w:rsidP="009F7DE9">
            <w:pPr>
              <w:pStyle w:val="TAC"/>
              <w:rPr>
                <w:lang w:eastAsia="zh-CN"/>
              </w:rPr>
            </w:pPr>
            <w:r w:rsidRPr="00EF5447">
              <w:rPr>
                <w:lang w:eastAsia="ja-JP"/>
              </w:rPr>
              <w:t>N/A</w:t>
            </w:r>
          </w:p>
        </w:tc>
        <w:tc>
          <w:tcPr>
            <w:tcW w:w="1248" w:type="dxa"/>
            <w:gridSpan w:val="2"/>
            <w:shd w:val="clear" w:color="auto" w:fill="auto"/>
          </w:tcPr>
          <w:p w14:paraId="14F5F3F4" w14:textId="77777777" w:rsidR="00F4478A" w:rsidRPr="00EF5447" w:rsidRDefault="00F4478A" w:rsidP="009F7DE9">
            <w:pPr>
              <w:pStyle w:val="TAC"/>
              <w:rPr>
                <w:lang w:eastAsia="zh-CN"/>
              </w:rPr>
            </w:pPr>
            <w:r w:rsidRPr="00EF5447">
              <w:t>N/A</w:t>
            </w:r>
          </w:p>
        </w:tc>
      </w:tr>
      <w:tr w:rsidR="00F4478A" w:rsidRPr="00EF5447" w14:paraId="46304231" w14:textId="77777777" w:rsidTr="009F7DE9">
        <w:trPr>
          <w:trHeight w:val="22"/>
          <w:jc w:val="center"/>
        </w:trPr>
        <w:tc>
          <w:tcPr>
            <w:tcW w:w="2258" w:type="dxa"/>
            <w:tcBorders>
              <w:top w:val="nil"/>
              <w:bottom w:val="single" w:sz="4" w:space="0" w:color="auto"/>
            </w:tcBorders>
            <w:shd w:val="clear" w:color="auto" w:fill="auto"/>
          </w:tcPr>
          <w:p w14:paraId="2474B9D8" w14:textId="77777777" w:rsidR="00F4478A" w:rsidRPr="00EF5447" w:rsidRDefault="00F4478A" w:rsidP="009F7DE9">
            <w:pPr>
              <w:pStyle w:val="TAC"/>
              <w:rPr>
                <w:lang w:eastAsia="zh-CN"/>
              </w:rPr>
            </w:pPr>
          </w:p>
        </w:tc>
        <w:tc>
          <w:tcPr>
            <w:tcW w:w="867" w:type="dxa"/>
            <w:shd w:val="clear" w:color="auto" w:fill="auto"/>
          </w:tcPr>
          <w:p w14:paraId="2D0A6B10" w14:textId="77777777" w:rsidR="00F4478A" w:rsidRPr="00EF5447" w:rsidRDefault="00F4478A" w:rsidP="009F7DE9">
            <w:pPr>
              <w:pStyle w:val="TAC"/>
              <w:rPr>
                <w:lang w:eastAsia="zh-CN"/>
              </w:rPr>
            </w:pPr>
            <w:r w:rsidRPr="00EF5447">
              <w:rPr>
                <w:lang w:eastAsia="ja-JP"/>
              </w:rPr>
              <w:t>n78</w:t>
            </w:r>
          </w:p>
        </w:tc>
        <w:tc>
          <w:tcPr>
            <w:tcW w:w="1167" w:type="dxa"/>
            <w:shd w:val="clear" w:color="auto" w:fill="auto"/>
            <w:noWrap/>
          </w:tcPr>
          <w:p w14:paraId="03BA0541" w14:textId="77777777" w:rsidR="00F4478A" w:rsidRPr="00EF5447" w:rsidRDefault="00F4478A" w:rsidP="009F7DE9">
            <w:pPr>
              <w:pStyle w:val="TAC"/>
              <w:rPr>
                <w:lang w:eastAsia="zh-CN"/>
              </w:rPr>
            </w:pPr>
            <w:r w:rsidRPr="00EF5447">
              <w:rPr>
                <w:lang w:eastAsia="ja-JP"/>
              </w:rPr>
              <w:t>3330</w:t>
            </w:r>
          </w:p>
        </w:tc>
        <w:tc>
          <w:tcPr>
            <w:tcW w:w="746" w:type="dxa"/>
            <w:shd w:val="clear" w:color="auto" w:fill="auto"/>
            <w:noWrap/>
          </w:tcPr>
          <w:p w14:paraId="12684A2F" w14:textId="77777777" w:rsidR="00F4478A" w:rsidRPr="00EF5447" w:rsidRDefault="00F4478A" w:rsidP="009F7DE9">
            <w:pPr>
              <w:pStyle w:val="TAC"/>
              <w:rPr>
                <w:lang w:eastAsia="zh-CN"/>
              </w:rPr>
            </w:pPr>
            <w:r w:rsidRPr="00EF5447">
              <w:rPr>
                <w:lang w:eastAsia="ja-JP"/>
              </w:rPr>
              <w:t>10</w:t>
            </w:r>
          </w:p>
        </w:tc>
        <w:tc>
          <w:tcPr>
            <w:tcW w:w="2266" w:type="dxa"/>
            <w:shd w:val="clear" w:color="auto" w:fill="auto"/>
            <w:noWrap/>
          </w:tcPr>
          <w:p w14:paraId="45F2B00F" w14:textId="77777777" w:rsidR="00F4478A" w:rsidRPr="00EF5447" w:rsidRDefault="00F4478A" w:rsidP="009F7DE9">
            <w:pPr>
              <w:pStyle w:val="TAC"/>
              <w:rPr>
                <w:lang w:eastAsia="zh-CN"/>
              </w:rPr>
            </w:pPr>
            <w:r w:rsidRPr="00EF5447">
              <w:rPr>
                <w:lang w:eastAsia="ja-JP"/>
              </w:rPr>
              <w:t>50</w:t>
            </w:r>
          </w:p>
        </w:tc>
        <w:tc>
          <w:tcPr>
            <w:tcW w:w="1323" w:type="dxa"/>
            <w:shd w:val="clear" w:color="auto" w:fill="auto"/>
            <w:noWrap/>
          </w:tcPr>
          <w:p w14:paraId="0A591821" w14:textId="77777777" w:rsidR="00F4478A" w:rsidRPr="00EF5447" w:rsidRDefault="00F4478A" w:rsidP="009F7DE9">
            <w:pPr>
              <w:pStyle w:val="TAC"/>
              <w:rPr>
                <w:lang w:eastAsia="zh-CN"/>
              </w:rPr>
            </w:pPr>
            <w:r w:rsidRPr="00EF5447">
              <w:rPr>
                <w:lang w:eastAsia="ja-JP"/>
              </w:rPr>
              <w:t>3330</w:t>
            </w:r>
          </w:p>
        </w:tc>
        <w:tc>
          <w:tcPr>
            <w:tcW w:w="867" w:type="dxa"/>
            <w:shd w:val="clear" w:color="auto" w:fill="auto"/>
          </w:tcPr>
          <w:p w14:paraId="16FF53F3" w14:textId="77777777" w:rsidR="00F4478A" w:rsidRPr="00EF5447" w:rsidRDefault="00F4478A" w:rsidP="009F7DE9">
            <w:pPr>
              <w:pStyle w:val="TAC"/>
              <w:rPr>
                <w:lang w:eastAsia="zh-CN"/>
              </w:rPr>
            </w:pPr>
            <w:r w:rsidRPr="00EF5447">
              <w:rPr>
                <w:lang w:eastAsia="zh-CN"/>
              </w:rPr>
              <w:t>19.6</w:t>
            </w:r>
          </w:p>
        </w:tc>
        <w:tc>
          <w:tcPr>
            <w:tcW w:w="1248" w:type="dxa"/>
            <w:gridSpan w:val="2"/>
            <w:tcBorders>
              <w:bottom w:val="single" w:sz="4" w:space="0" w:color="auto"/>
            </w:tcBorders>
            <w:shd w:val="clear" w:color="auto" w:fill="auto"/>
          </w:tcPr>
          <w:p w14:paraId="5C446053" w14:textId="77777777" w:rsidR="00F4478A" w:rsidRPr="00EF5447" w:rsidRDefault="00F4478A" w:rsidP="009F7DE9">
            <w:pPr>
              <w:pStyle w:val="TAC"/>
              <w:rPr>
                <w:lang w:eastAsia="zh-CN"/>
              </w:rPr>
            </w:pPr>
            <w:r w:rsidRPr="00EF5447">
              <w:t>IMD3</w:t>
            </w:r>
          </w:p>
        </w:tc>
      </w:tr>
      <w:tr w:rsidR="00F4478A" w:rsidRPr="00EF5447" w14:paraId="6DB4E629" w14:textId="77777777" w:rsidTr="009F7DE9">
        <w:trPr>
          <w:trHeight w:val="22"/>
          <w:jc w:val="center"/>
        </w:trPr>
        <w:tc>
          <w:tcPr>
            <w:tcW w:w="2258" w:type="dxa"/>
            <w:tcBorders>
              <w:bottom w:val="nil"/>
            </w:tcBorders>
            <w:shd w:val="clear" w:color="auto" w:fill="auto"/>
          </w:tcPr>
          <w:p w14:paraId="44683D2C" w14:textId="77777777" w:rsidR="00F4478A" w:rsidRPr="00EF5447" w:rsidRDefault="00F4478A" w:rsidP="009F7DE9">
            <w:pPr>
              <w:pStyle w:val="TAC"/>
              <w:rPr>
                <w:lang w:eastAsia="zh-CN"/>
              </w:rPr>
            </w:pPr>
            <w:r w:rsidRPr="00EF5447">
              <w:rPr>
                <w:rFonts w:eastAsia="Malgun Gothic"/>
                <w:szCs w:val="18"/>
                <w:lang w:eastAsia="ko-KR"/>
              </w:rPr>
              <w:t>DC_1A-41A_n79A</w:t>
            </w:r>
          </w:p>
        </w:tc>
        <w:tc>
          <w:tcPr>
            <w:tcW w:w="867" w:type="dxa"/>
            <w:shd w:val="clear" w:color="auto" w:fill="auto"/>
          </w:tcPr>
          <w:p w14:paraId="6DFFA5FC" w14:textId="77777777" w:rsidR="00F4478A" w:rsidRPr="00EF5447" w:rsidRDefault="00F4478A" w:rsidP="009F7DE9">
            <w:pPr>
              <w:pStyle w:val="TAC"/>
              <w:rPr>
                <w:lang w:eastAsia="ja-JP"/>
              </w:rPr>
            </w:pPr>
            <w:r w:rsidRPr="00EF5447">
              <w:rPr>
                <w:rFonts w:eastAsia="Malgun Gothic"/>
                <w:szCs w:val="18"/>
                <w:lang w:eastAsia="ko-KR"/>
              </w:rPr>
              <w:t>1</w:t>
            </w:r>
          </w:p>
        </w:tc>
        <w:tc>
          <w:tcPr>
            <w:tcW w:w="1167" w:type="dxa"/>
            <w:shd w:val="clear" w:color="auto" w:fill="auto"/>
            <w:noWrap/>
          </w:tcPr>
          <w:p w14:paraId="038FAF0F" w14:textId="77777777" w:rsidR="00F4478A" w:rsidRPr="00EF5447" w:rsidRDefault="00F4478A" w:rsidP="009F7DE9">
            <w:pPr>
              <w:pStyle w:val="TAC"/>
              <w:rPr>
                <w:szCs w:val="18"/>
                <w:lang w:eastAsia="ko-KR"/>
              </w:rPr>
            </w:pPr>
            <w:r w:rsidRPr="00EF5447">
              <w:rPr>
                <w:rFonts w:eastAsia="Malgun Gothic"/>
                <w:szCs w:val="18"/>
                <w:lang w:eastAsia="ko-KR"/>
              </w:rPr>
              <w:t>1970</w:t>
            </w:r>
          </w:p>
        </w:tc>
        <w:tc>
          <w:tcPr>
            <w:tcW w:w="746" w:type="dxa"/>
            <w:shd w:val="clear" w:color="auto" w:fill="auto"/>
            <w:noWrap/>
          </w:tcPr>
          <w:p w14:paraId="3A3B8554" w14:textId="77777777" w:rsidR="00F4478A" w:rsidRPr="00EF5447" w:rsidRDefault="00F4478A" w:rsidP="009F7DE9">
            <w:pPr>
              <w:pStyle w:val="TAC"/>
              <w:rPr>
                <w:szCs w:val="18"/>
                <w:lang w:eastAsia="ko-KR"/>
              </w:rPr>
            </w:pPr>
            <w:r w:rsidRPr="00EF5447">
              <w:rPr>
                <w:rFonts w:eastAsia="Malgun Gothic"/>
                <w:szCs w:val="18"/>
                <w:lang w:eastAsia="ko-KR"/>
              </w:rPr>
              <w:t>5</w:t>
            </w:r>
          </w:p>
        </w:tc>
        <w:tc>
          <w:tcPr>
            <w:tcW w:w="2266" w:type="dxa"/>
            <w:shd w:val="clear" w:color="auto" w:fill="auto"/>
            <w:noWrap/>
          </w:tcPr>
          <w:p w14:paraId="1876A7CF" w14:textId="77777777" w:rsidR="00F4478A" w:rsidRPr="00EF5447" w:rsidRDefault="00F4478A" w:rsidP="009F7DE9">
            <w:pPr>
              <w:pStyle w:val="TAC"/>
              <w:rPr>
                <w:szCs w:val="18"/>
                <w:lang w:eastAsia="ko-KR"/>
              </w:rPr>
            </w:pPr>
            <w:r w:rsidRPr="00EF5447">
              <w:rPr>
                <w:rFonts w:eastAsia="Malgun Gothic"/>
                <w:szCs w:val="18"/>
                <w:lang w:eastAsia="ko-KR"/>
              </w:rPr>
              <w:t>25</w:t>
            </w:r>
          </w:p>
        </w:tc>
        <w:tc>
          <w:tcPr>
            <w:tcW w:w="1323" w:type="dxa"/>
            <w:shd w:val="clear" w:color="auto" w:fill="auto"/>
            <w:noWrap/>
          </w:tcPr>
          <w:p w14:paraId="1B105DD5" w14:textId="77777777" w:rsidR="00F4478A" w:rsidRPr="00EF5447" w:rsidRDefault="00F4478A" w:rsidP="009F7DE9">
            <w:pPr>
              <w:pStyle w:val="TAC"/>
              <w:rPr>
                <w:szCs w:val="18"/>
                <w:lang w:eastAsia="ko-KR"/>
              </w:rPr>
            </w:pPr>
            <w:r w:rsidRPr="00EF5447">
              <w:rPr>
                <w:rFonts w:eastAsia="Malgun Gothic"/>
                <w:szCs w:val="18"/>
                <w:lang w:eastAsia="ko-KR"/>
              </w:rPr>
              <w:t>2160</w:t>
            </w:r>
          </w:p>
        </w:tc>
        <w:tc>
          <w:tcPr>
            <w:tcW w:w="867" w:type="dxa"/>
            <w:shd w:val="clear" w:color="auto" w:fill="auto"/>
          </w:tcPr>
          <w:p w14:paraId="5DEC7F9B" w14:textId="77777777" w:rsidR="00F4478A" w:rsidRPr="00EF5447" w:rsidRDefault="00F4478A" w:rsidP="009F7DE9">
            <w:pPr>
              <w:pStyle w:val="TAC"/>
              <w:rPr>
                <w:lang w:eastAsia="zh-CN"/>
              </w:rPr>
            </w:pPr>
            <w:r w:rsidRPr="00EF5447">
              <w:rPr>
                <w:lang w:eastAsia="ja-JP"/>
              </w:rPr>
              <w:t>N/A</w:t>
            </w:r>
          </w:p>
        </w:tc>
        <w:tc>
          <w:tcPr>
            <w:tcW w:w="1248" w:type="dxa"/>
            <w:gridSpan w:val="2"/>
            <w:tcBorders>
              <w:bottom w:val="single" w:sz="4" w:space="0" w:color="auto"/>
            </w:tcBorders>
            <w:shd w:val="clear" w:color="auto" w:fill="auto"/>
          </w:tcPr>
          <w:p w14:paraId="54E8453C" w14:textId="77777777" w:rsidR="00F4478A" w:rsidRPr="00EF5447" w:rsidRDefault="00F4478A" w:rsidP="009F7DE9">
            <w:pPr>
              <w:pStyle w:val="TAC"/>
              <w:rPr>
                <w:lang w:eastAsia="zh-CN"/>
              </w:rPr>
            </w:pPr>
            <w:r w:rsidRPr="00EF5447">
              <w:rPr>
                <w:lang w:eastAsia="ja-JP"/>
              </w:rPr>
              <w:t>N/A</w:t>
            </w:r>
          </w:p>
        </w:tc>
      </w:tr>
      <w:tr w:rsidR="00F4478A" w:rsidRPr="00EF5447" w14:paraId="07D66F65" w14:textId="77777777" w:rsidTr="009F7DE9">
        <w:trPr>
          <w:trHeight w:val="22"/>
          <w:jc w:val="center"/>
        </w:trPr>
        <w:tc>
          <w:tcPr>
            <w:tcW w:w="2258" w:type="dxa"/>
            <w:tcBorders>
              <w:top w:val="nil"/>
              <w:bottom w:val="nil"/>
            </w:tcBorders>
            <w:shd w:val="clear" w:color="auto" w:fill="auto"/>
          </w:tcPr>
          <w:p w14:paraId="4FEEAB27" w14:textId="77777777" w:rsidR="00F4478A" w:rsidRPr="00EF5447" w:rsidRDefault="00F4478A" w:rsidP="009F7DE9">
            <w:pPr>
              <w:pStyle w:val="TAC"/>
              <w:rPr>
                <w:lang w:eastAsia="zh-CN"/>
              </w:rPr>
            </w:pPr>
          </w:p>
        </w:tc>
        <w:tc>
          <w:tcPr>
            <w:tcW w:w="867" w:type="dxa"/>
            <w:shd w:val="clear" w:color="auto" w:fill="auto"/>
          </w:tcPr>
          <w:p w14:paraId="1228E58A"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45FAA7F7"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2530</w:t>
            </w:r>
          </w:p>
        </w:tc>
        <w:tc>
          <w:tcPr>
            <w:tcW w:w="746" w:type="dxa"/>
            <w:shd w:val="clear" w:color="auto" w:fill="auto"/>
            <w:noWrap/>
          </w:tcPr>
          <w:p w14:paraId="3C0A777D"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7896B832"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925426F"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2530</w:t>
            </w:r>
          </w:p>
        </w:tc>
        <w:tc>
          <w:tcPr>
            <w:tcW w:w="867" w:type="dxa"/>
            <w:shd w:val="clear" w:color="auto" w:fill="auto"/>
          </w:tcPr>
          <w:p w14:paraId="3572884C" w14:textId="77777777" w:rsidR="00F4478A" w:rsidRPr="00EF5447" w:rsidRDefault="00F4478A" w:rsidP="009F7DE9">
            <w:pPr>
              <w:pStyle w:val="TAC"/>
              <w:rPr>
                <w:lang w:eastAsia="ja-JP"/>
              </w:rPr>
            </w:pPr>
            <w:r w:rsidRPr="00EF5447">
              <w:rPr>
                <w:rFonts w:eastAsia="Malgun Gothic"/>
                <w:szCs w:val="18"/>
                <w:lang w:eastAsia="ko-KR"/>
              </w:rPr>
              <w:t>29.4</w:t>
            </w:r>
          </w:p>
        </w:tc>
        <w:tc>
          <w:tcPr>
            <w:tcW w:w="1248" w:type="dxa"/>
            <w:gridSpan w:val="2"/>
            <w:tcBorders>
              <w:top w:val="single" w:sz="4" w:space="0" w:color="auto"/>
            </w:tcBorders>
            <w:shd w:val="clear" w:color="auto" w:fill="auto"/>
          </w:tcPr>
          <w:p w14:paraId="05E39BA3" w14:textId="77777777" w:rsidR="00F4478A" w:rsidRDefault="00F4478A" w:rsidP="009F7DE9">
            <w:pPr>
              <w:pStyle w:val="TAC"/>
              <w:rPr>
                <w:lang w:eastAsia="zh-CN"/>
              </w:rPr>
            </w:pPr>
            <w:r w:rsidRPr="00EF5447">
              <w:rPr>
                <w:rFonts w:eastAsia="Malgun Gothic"/>
                <w:szCs w:val="18"/>
                <w:lang w:eastAsia="ko-KR"/>
              </w:rPr>
              <w:t>IMD2</w:t>
            </w:r>
          </w:p>
        </w:tc>
      </w:tr>
      <w:tr w:rsidR="00F4478A" w:rsidRPr="00EF5447" w14:paraId="3F0FC433" w14:textId="77777777" w:rsidTr="009F7DE9">
        <w:trPr>
          <w:trHeight w:val="22"/>
          <w:jc w:val="center"/>
        </w:trPr>
        <w:tc>
          <w:tcPr>
            <w:tcW w:w="2258" w:type="dxa"/>
            <w:tcBorders>
              <w:top w:val="nil"/>
              <w:bottom w:val="nil"/>
            </w:tcBorders>
            <w:shd w:val="clear" w:color="auto" w:fill="auto"/>
          </w:tcPr>
          <w:p w14:paraId="487C2B7D" w14:textId="77777777" w:rsidR="00F4478A" w:rsidRPr="00EF5447" w:rsidRDefault="00F4478A" w:rsidP="009F7DE9">
            <w:pPr>
              <w:pStyle w:val="TAC"/>
              <w:rPr>
                <w:lang w:eastAsia="zh-CN"/>
              </w:rPr>
            </w:pPr>
          </w:p>
        </w:tc>
        <w:tc>
          <w:tcPr>
            <w:tcW w:w="867" w:type="dxa"/>
            <w:shd w:val="clear" w:color="auto" w:fill="auto"/>
          </w:tcPr>
          <w:p w14:paraId="5E9D4448" w14:textId="77777777" w:rsidR="00F4478A" w:rsidRPr="00EF5447" w:rsidRDefault="00F4478A" w:rsidP="009F7DE9">
            <w:pPr>
              <w:pStyle w:val="TAC"/>
              <w:rPr>
                <w:lang w:eastAsia="ja-JP"/>
              </w:rPr>
            </w:pPr>
            <w:r w:rsidRPr="00EF5447">
              <w:rPr>
                <w:rFonts w:eastAsia="Malgun Gothic"/>
                <w:szCs w:val="18"/>
                <w:lang w:eastAsia="ko-KR"/>
              </w:rPr>
              <w:t>n79</w:t>
            </w:r>
          </w:p>
        </w:tc>
        <w:tc>
          <w:tcPr>
            <w:tcW w:w="1167" w:type="dxa"/>
            <w:shd w:val="clear" w:color="auto" w:fill="auto"/>
            <w:noWrap/>
          </w:tcPr>
          <w:p w14:paraId="5251713F" w14:textId="77777777" w:rsidR="00F4478A" w:rsidRPr="00EF5447" w:rsidRDefault="00F4478A" w:rsidP="009F7DE9">
            <w:pPr>
              <w:pStyle w:val="TAC"/>
              <w:rPr>
                <w:szCs w:val="18"/>
                <w:lang w:eastAsia="ko-KR"/>
              </w:rPr>
            </w:pPr>
            <w:r w:rsidRPr="00EF5447">
              <w:rPr>
                <w:rFonts w:eastAsia="Malgun Gothic"/>
                <w:szCs w:val="18"/>
                <w:lang w:eastAsia="ko-KR"/>
              </w:rPr>
              <w:t>4500</w:t>
            </w:r>
          </w:p>
        </w:tc>
        <w:tc>
          <w:tcPr>
            <w:tcW w:w="746" w:type="dxa"/>
            <w:shd w:val="clear" w:color="auto" w:fill="auto"/>
            <w:noWrap/>
          </w:tcPr>
          <w:p w14:paraId="197257BA" w14:textId="77777777" w:rsidR="00F4478A" w:rsidRPr="00EF5447" w:rsidRDefault="00F4478A" w:rsidP="009F7DE9">
            <w:pPr>
              <w:pStyle w:val="TAC"/>
              <w:rPr>
                <w:szCs w:val="18"/>
                <w:lang w:eastAsia="ko-KR"/>
              </w:rPr>
            </w:pPr>
            <w:r w:rsidRPr="00EF5447">
              <w:rPr>
                <w:rFonts w:eastAsia="Malgun Gothic"/>
                <w:szCs w:val="18"/>
                <w:lang w:eastAsia="ko-KR"/>
              </w:rPr>
              <w:t>40</w:t>
            </w:r>
          </w:p>
        </w:tc>
        <w:tc>
          <w:tcPr>
            <w:tcW w:w="2266" w:type="dxa"/>
            <w:shd w:val="clear" w:color="auto" w:fill="auto"/>
            <w:noWrap/>
          </w:tcPr>
          <w:p w14:paraId="529C4C3E" w14:textId="77777777" w:rsidR="00F4478A" w:rsidRPr="00EF5447" w:rsidRDefault="00F4478A" w:rsidP="009F7DE9">
            <w:pPr>
              <w:pStyle w:val="TAC"/>
              <w:rPr>
                <w:szCs w:val="18"/>
                <w:lang w:eastAsia="ko-KR"/>
              </w:rPr>
            </w:pPr>
            <w:r w:rsidRPr="00EF5447">
              <w:rPr>
                <w:rFonts w:eastAsia="Malgun Gothic"/>
                <w:szCs w:val="18"/>
                <w:lang w:eastAsia="ko-KR"/>
              </w:rPr>
              <w:t>216</w:t>
            </w:r>
          </w:p>
        </w:tc>
        <w:tc>
          <w:tcPr>
            <w:tcW w:w="1323" w:type="dxa"/>
            <w:shd w:val="clear" w:color="auto" w:fill="auto"/>
            <w:noWrap/>
          </w:tcPr>
          <w:p w14:paraId="5125BFEA" w14:textId="77777777" w:rsidR="00F4478A" w:rsidRPr="00EF5447" w:rsidRDefault="00F4478A" w:rsidP="009F7DE9">
            <w:pPr>
              <w:pStyle w:val="TAC"/>
              <w:rPr>
                <w:szCs w:val="18"/>
                <w:lang w:eastAsia="ko-KR"/>
              </w:rPr>
            </w:pPr>
            <w:r w:rsidRPr="00EF5447">
              <w:rPr>
                <w:rFonts w:eastAsia="Malgun Gothic"/>
                <w:szCs w:val="18"/>
                <w:lang w:eastAsia="ko-KR"/>
              </w:rPr>
              <w:t>4500</w:t>
            </w:r>
          </w:p>
        </w:tc>
        <w:tc>
          <w:tcPr>
            <w:tcW w:w="867" w:type="dxa"/>
            <w:shd w:val="clear" w:color="auto" w:fill="auto"/>
          </w:tcPr>
          <w:p w14:paraId="3040423C" w14:textId="77777777" w:rsidR="00F4478A" w:rsidRPr="00EF5447" w:rsidRDefault="00F4478A" w:rsidP="009F7DE9">
            <w:pPr>
              <w:pStyle w:val="TAC"/>
              <w:rPr>
                <w:lang w:eastAsia="zh-CN"/>
              </w:rPr>
            </w:pPr>
            <w:r w:rsidRPr="00EF5447">
              <w:rPr>
                <w:lang w:eastAsia="ja-JP"/>
              </w:rPr>
              <w:t>N/A</w:t>
            </w:r>
          </w:p>
        </w:tc>
        <w:tc>
          <w:tcPr>
            <w:tcW w:w="1248" w:type="dxa"/>
            <w:gridSpan w:val="2"/>
            <w:tcBorders>
              <w:top w:val="single" w:sz="4" w:space="0" w:color="auto"/>
            </w:tcBorders>
            <w:shd w:val="clear" w:color="auto" w:fill="auto"/>
          </w:tcPr>
          <w:p w14:paraId="2C39C38D" w14:textId="77777777" w:rsidR="00F4478A" w:rsidRPr="00EF5447" w:rsidRDefault="00F4478A" w:rsidP="009F7DE9">
            <w:pPr>
              <w:pStyle w:val="TAC"/>
              <w:rPr>
                <w:lang w:eastAsia="zh-CN"/>
              </w:rPr>
            </w:pPr>
            <w:r>
              <w:rPr>
                <w:rFonts w:hint="eastAsia"/>
                <w:lang w:eastAsia="zh-CN"/>
              </w:rPr>
              <w:t>N</w:t>
            </w:r>
            <w:r>
              <w:rPr>
                <w:lang w:eastAsia="zh-CN"/>
              </w:rPr>
              <w:t>/A</w:t>
            </w:r>
          </w:p>
        </w:tc>
      </w:tr>
      <w:tr w:rsidR="00F4478A" w:rsidRPr="00EF5447" w14:paraId="26F8A17B" w14:textId="77777777" w:rsidTr="009F7DE9">
        <w:trPr>
          <w:trHeight w:val="22"/>
          <w:jc w:val="center"/>
        </w:trPr>
        <w:tc>
          <w:tcPr>
            <w:tcW w:w="2258" w:type="dxa"/>
            <w:tcBorders>
              <w:top w:val="nil"/>
              <w:bottom w:val="nil"/>
            </w:tcBorders>
            <w:shd w:val="clear" w:color="auto" w:fill="auto"/>
          </w:tcPr>
          <w:p w14:paraId="5AE6B969" w14:textId="77777777" w:rsidR="00F4478A" w:rsidRPr="00EF5447" w:rsidRDefault="00F4478A" w:rsidP="009F7DE9">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6063C5A9" w14:textId="77777777" w:rsidR="00F4478A" w:rsidRPr="00EF5447" w:rsidRDefault="00F4478A" w:rsidP="009F7DE9">
            <w:pPr>
              <w:pStyle w:val="TAC"/>
            </w:pPr>
            <w:r w:rsidRPr="00EF5447">
              <w:t>1</w:t>
            </w:r>
          </w:p>
        </w:tc>
        <w:tc>
          <w:tcPr>
            <w:tcW w:w="1167" w:type="dxa"/>
            <w:shd w:val="clear" w:color="auto" w:fill="auto"/>
            <w:noWrap/>
          </w:tcPr>
          <w:p w14:paraId="6EA2E066" w14:textId="77777777" w:rsidR="00F4478A" w:rsidRPr="00EF5447" w:rsidRDefault="00F4478A" w:rsidP="009F7DE9">
            <w:pPr>
              <w:pStyle w:val="TAC"/>
              <w:rPr>
                <w:color w:val="000000"/>
              </w:rPr>
            </w:pPr>
            <w:r w:rsidRPr="00EF5447">
              <w:t>1922.5</w:t>
            </w:r>
          </w:p>
        </w:tc>
        <w:tc>
          <w:tcPr>
            <w:tcW w:w="746" w:type="dxa"/>
            <w:shd w:val="clear" w:color="auto" w:fill="auto"/>
            <w:noWrap/>
          </w:tcPr>
          <w:p w14:paraId="79879A7E" w14:textId="77777777" w:rsidR="00F4478A" w:rsidRPr="00EF5447" w:rsidRDefault="00F4478A" w:rsidP="009F7DE9">
            <w:pPr>
              <w:pStyle w:val="TAC"/>
              <w:rPr>
                <w:color w:val="000000"/>
              </w:rPr>
            </w:pPr>
            <w:r w:rsidRPr="00EF5447">
              <w:t>5</w:t>
            </w:r>
          </w:p>
        </w:tc>
        <w:tc>
          <w:tcPr>
            <w:tcW w:w="2266" w:type="dxa"/>
            <w:shd w:val="clear" w:color="auto" w:fill="auto"/>
            <w:noWrap/>
          </w:tcPr>
          <w:p w14:paraId="623ED446" w14:textId="77777777" w:rsidR="00F4478A" w:rsidRPr="00EF5447" w:rsidRDefault="00F4478A" w:rsidP="009F7DE9">
            <w:pPr>
              <w:pStyle w:val="TAC"/>
              <w:rPr>
                <w:color w:val="000000"/>
              </w:rPr>
            </w:pPr>
            <w:r w:rsidRPr="00EF5447">
              <w:t>25</w:t>
            </w:r>
          </w:p>
        </w:tc>
        <w:tc>
          <w:tcPr>
            <w:tcW w:w="1323" w:type="dxa"/>
            <w:shd w:val="clear" w:color="auto" w:fill="auto"/>
            <w:noWrap/>
          </w:tcPr>
          <w:p w14:paraId="1F626F0D" w14:textId="77777777" w:rsidR="00F4478A" w:rsidRPr="00EF5447" w:rsidRDefault="00F4478A" w:rsidP="009F7DE9">
            <w:pPr>
              <w:pStyle w:val="TAC"/>
              <w:rPr>
                <w:color w:val="000000"/>
              </w:rPr>
            </w:pPr>
            <w:r w:rsidRPr="00EF5447">
              <w:t>2112.5</w:t>
            </w:r>
          </w:p>
        </w:tc>
        <w:tc>
          <w:tcPr>
            <w:tcW w:w="867" w:type="dxa"/>
            <w:shd w:val="clear" w:color="auto" w:fill="auto"/>
          </w:tcPr>
          <w:p w14:paraId="1E4B1599" w14:textId="77777777" w:rsidR="00F4478A" w:rsidRPr="00EF5447" w:rsidRDefault="00F4478A" w:rsidP="009F7DE9">
            <w:pPr>
              <w:pStyle w:val="TAC"/>
              <w:rPr>
                <w:lang w:eastAsia="zh-CN"/>
              </w:rPr>
            </w:pPr>
            <w:r w:rsidRPr="00EF5447">
              <w:t>N/A</w:t>
            </w:r>
          </w:p>
        </w:tc>
        <w:tc>
          <w:tcPr>
            <w:tcW w:w="1248" w:type="dxa"/>
            <w:gridSpan w:val="2"/>
            <w:shd w:val="clear" w:color="auto" w:fill="auto"/>
          </w:tcPr>
          <w:p w14:paraId="41885A2F" w14:textId="77777777" w:rsidR="00F4478A" w:rsidRPr="00EF5447" w:rsidRDefault="00F4478A" w:rsidP="009F7DE9">
            <w:pPr>
              <w:pStyle w:val="TAC"/>
            </w:pPr>
            <w:r w:rsidRPr="00EF5447">
              <w:t>N/A</w:t>
            </w:r>
          </w:p>
        </w:tc>
      </w:tr>
      <w:tr w:rsidR="00F4478A" w:rsidRPr="00EF5447" w14:paraId="54B893F7" w14:textId="77777777" w:rsidTr="009F7DE9">
        <w:trPr>
          <w:trHeight w:val="22"/>
          <w:jc w:val="center"/>
        </w:trPr>
        <w:tc>
          <w:tcPr>
            <w:tcW w:w="2258" w:type="dxa"/>
            <w:tcBorders>
              <w:top w:val="nil"/>
              <w:bottom w:val="nil"/>
            </w:tcBorders>
            <w:shd w:val="clear" w:color="auto" w:fill="auto"/>
          </w:tcPr>
          <w:p w14:paraId="2B57AE72" w14:textId="77777777" w:rsidR="00F4478A" w:rsidRPr="00EF5447" w:rsidRDefault="00F4478A" w:rsidP="009F7DE9">
            <w:pPr>
              <w:pStyle w:val="TAC"/>
              <w:rPr>
                <w:lang w:eastAsia="zh-CN"/>
              </w:rPr>
            </w:pPr>
          </w:p>
        </w:tc>
        <w:tc>
          <w:tcPr>
            <w:tcW w:w="867" w:type="dxa"/>
            <w:shd w:val="clear" w:color="auto" w:fill="auto"/>
          </w:tcPr>
          <w:p w14:paraId="5DCC1F2F" w14:textId="77777777" w:rsidR="00F4478A" w:rsidRPr="00EF5447" w:rsidRDefault="00F4478A" w:rsidP="009F7DE9">
            <w:pPr>
              <w:pStyle w:val="TAC"/>
            </w:pPr>
            <w:r w:rsidRPr="00EF5447">
              <w:t>n3</w:t>
            </w:r>
          </w:p>
        </w:tc>
        <w:tc>
          <w:tcPr>
            <w:tcW w:w="1167" w:type="dxa"/>
            <w:shd w:val="clear" w:color="auto" w:fill="auto"/>
            <w:noWrap/>
          </w:tcPr>
          <w:p w14:paraId="7AD52AC2" w14:textId="77777777" w:rsidR="00F4478A" w:rsidRPr="00EF5447" w:rsidRDefault="00F4478A" w:rsidP="009F7DE9">
            <w:pPr>
              <w:pStyle w:val="TAC"/>
              <w:rPr>
                <w:color w:val="000000"/>
              </w:rPr>
            </w:pPr>
            <w:r w:rsidRPr="00EF5447">
              <w:t>1782.5</w:t>
            </w:r>
          </w:p>
        </w:tc>
        <w:tc>
          <w:tcPr>
            <w:tcW w:w="746" w:type="dxa"/>
            <w:shd w:val="clear" w:color="auto" w:fill="auto"/>
            <w:noWrap/>
          </w:tcPr>
          <w:p w14:paraId="5ED648C4" w14:textId="77777777" w:rsidR="00F4478A" w:rsidRPr="00EF5447" w:rsidRDefault="00F4478A" w:rsidP="009F7DE9">
            <w:pPr>
              <w:pStyle w:val="TAC"/>
              <w:rPr>
                <w:color w:val="000000"/>
              </w:rPr>
            </w:pPr>
            <w:r w:rsidRPr="00EF5447">
              <w:t>5</w:t>
            </w:r>
          </w:p>
        </w:tc>
        <w:tc>
          <w:tcPr>
            <w:tcW w:w="2266" w:type="dxa"/>
            <w:shd w:val="clear" w:color="auto" w:fill="auto"/>
            <w:noWrap/>
          </w:tcPr>
          <w:p w14:paraId="5DB25D72" w14:textId="77777777" w:rsidR="00F4478A" w:rsidRPr="00EF5447" w:rsidRDefault="00F4478A" w:rsidP="009F7DE9">
            <w:pPr>
              <w:pStyle w:val="TAC"/>
              <w:rPr>
                <w:color w:val="000000"/>
              </w:rPr>
            </w:pPr>
            <w:r w:rsidRPr="00EF5447">
              <w:t>25</w:t>
            </w:r>
          </w:p>
        </w:tc>
        <w:tc>
          <w:tcPr>
            <w:tcW w:w="1323" w:type="dxa"/>
            <w:shd w:val="clear" w:color="auto" w:fill="auto"/>
            <w:noWrap/>
          </w:tcPr>
          <w:p w14:paraId="1EB7BAE1" w14:textId="77777777" w:rsidR="00F4478A" w:rsidRPr="00EF5447" w:rsidRDefault="00F4478A" w:rsidP="009F7DE9">
            <w:pPr>
              <w:pStyle w:val="TAC"/>
              <w:rPr>
                <w:color w:val="000000"/>
              </w:rPr>
            </w:pPr>
            <w:r w:rsidRPr="00EF5447">
              <w:t>1877.5</w:t>
            </w:r>
          </w:p>
        </w:tc>
        <w:tc>
          <w:tcPr>
            <w:tcW w:w="867" w:type="dxa"/>
            <w:shd w:val="clear" w:color="auto" w:fill="auto"/>
          </w:tcPr>
          <w:p w14:paraId="098902C3" w14:textId="77777777" w:rsidR="00F4478A" w:rsidRPr="00EF5447" w:rsidRDefault="00F4478A" w:rsidP="009F7DE9">
            <w:pPr>
              <w:pStyle w:val="TAC"/>
              <w:rPr>
                <w:lang w:eastAsia="zh-CN"/>
              </w:rPr>
            </w:pPr>
            <w:r w:rsidRPr="00EF5447">
              <w:t>N/A</w:t>
            </w:r>
          </w:p>
        </w:tc>
        <w:tc>
          <w:tcPr>
            <w:tcW w:w="1248" w:type="dxa"/>
            <w:gridSpan w:val="2"/>
            <w:shd w:val="clear" w:color="auto" w:fill="auto"/>
          </w:tcPr>
          <w:p w14:paraId="683BAF14" w14:textId="77777777" w:rsidR="00F4478A" w:rsidRPr="00EF5447" w:rsidRDefault="00F4478A" w:rsidP="009F7DE9">
            <w:pPr>
              <w:pStyle w:val="TAC"/>
            </w:pPr>
            <w:r w:rsidRPr="00EF5447">
              <w:t>N/A</w:t>
            </w:r>
          </w:p>
        </w:tc>
      </w:tr>
      <w:tr w:rsidR="00F4478A" w:rsidRPr="00EF5447" w14:paraId="4D8912C7" w14:textId="77777777" w:rsidTr="009F7DE9">
        <w:trPr>
          <w:trHeight w:val="22"/>
          <w:jc w:val="center"/>
        </w:trPr>
        <w:tc>
          <w:tcPr>
            <w:tcW w:w="2258" w:type="dxa"/>
            <w:tcBorders>
              <w:top w:val="nil"/>
              <w:bottom w:val="single" w:sz="4" w:space="0" w:color="auto"/>
            </w:tcBorders>
            <w:shd w:val="clear" w:color="auto" w:fill="auto"/>
          </w:tcPr>
          <w:p w14:paraId="481154AE" w14:textId="77777777" w:rsidR="00F4478A" w:rsidRPr="00EF5447" w:rsidRDefault="00F4478A" w:rsidP="009F7DE9">
            <w:pPr>
              <w:pStyle w:val="TAC"/>
              <w:rPr>
                <w:lang w:eastAsia="zh-CN"/>
              </w:rPr>
            </w:pPr>
          </w:p>
        </w:tc>
        <w:tc>
          <w:tcPr>
            <w:tcW w:w="867" w:type="dxa"/>
            <w:shd w:val="clear" w:color="auto" w:fill="auto"/>
          </w:tcPr>
          <w:p w14:paraId="5BEA6AE8" w14:textId="77777777" w:rsidR="00F4478A" w:rsidRPr="00EF5447" w:rsidRDefault="00F4478A" w:rsidP="009F7DE9">
            <w:pPr>
              <w:pStyle w:val="TAC"/>
            </w:pPr>
            <w:r w:rsidRPr="00EF5447">
              <w:t>42</w:t>
            </w:r>
          </w:p>
        </w:tc>
        <w:tc>
          <w:tcPr>
            <w:tcW w:w="1167" w:type="dxa"/>
            <w:shd w:val="clear" w:color="auto" w:fill="auto"/>
            <w:noWrap/>
          </w:tcPr>
          <w:p w14:paraId="4B141C00" w14:textId="77777777" w:rsidR="00F4478A" w:rsidRPr="00EF5447" w:rsidRDefault="00F4478A" w:rsidP="009F7DE9">
            <w:pPr>
              <w:pStyle w:val="TAC"/>
              <w:rPr>
                <w:color w:val="000000"/>
              </w:rPr>
            </w:pPr>
            <w:r w:rsidRPr="00EF5447">
              <w:t>3425</w:t>
            </w:r>
          </w:p>
        </w:tc>
        <w:tc>
          <w:tcPr>
            <w:tcW w:w="746" w:type="dxa"/>
            <w:shd w:val="clear" w:color="auto" w:fill="auto"/>
            <w:noWrap/>
          </w:tcPr>
          <w:p w14:paraId="5D82FE0C" w14:textId="77777777" w:rsidR="00F4478A" w:rsidRPr="00EF5447" w:rsidRDefault="00F4478A" w:rsidP="009F7DE9">
            <w:pPr>
              <w:pStyle w:val="TAC"/>
              <w:rPr>
                <w:color w:val="000000"/>
              </w:rPr>
            </w:pPr>
            <w:r w:rsidRPr="00EF5447">
              <w:t>5</w:t>
            </w:r>
          </w:p>
        </w:tc>
        <w:tc>
          <w:tcPr>
            <w:tcW w:w="2266" w:type="dxa"/>
            <w:shd w:val="clear" w:color="auto" w:fill="auto"/>
            <w:noWrap/>
          </w:tcPr>
          <w:p w14:paraId="0558E83B" w14:textId="77777777" w:rsidR="00F4478A" w:rsidRPr="00EF5447" w:rsidRDefault="00F4478A" w:rsidP="009F7DE9">
            <w:pPr>
              <w:pStyle w:val="TAC"/>
              <w:rPr>
                <w:color w:val="000000"/>
              </w:rPr>
            </w:pPr>
            <w:r w:rsidRPr="00EF5447">
              <w:t>25</w:t>
            </w:r>
          </w:p>
        </w:tc>
        <w:tc>
          <w:tcPr>
            <w:tcW w:w="1323" w:type="dxa"/>
            <w:shd w:val="clear" w:color="auto" w:fill="auto"/>
            <w:noWrap/>
          </w:tcPr>
          <w:p w14:paraId="3ED1D90E" w14:textId="77777777" w:rsidR="00F4478A" w:rsidRPr="00EF5447" w:rsidRDefault="00F4478A" w:rsidP="009F7DE9">
            <w:pPr>
              <w:pStyle w:val="TAC"/>
              <w:rPr>
                <w:color w:val="000000"/>
              </w:rPr>
            </w:pPr>
            <w:r w:rsidRPr="00EF5447">
              <w:t>3425</w:t>
            </w:r>
          </w:p>
        </w:tc>
        <w:tc>
          <w:tcPr>
            <w:tcW w:w="867" w:type="dxa"/>
            <w:shd w:val="clear" w:color="auto" w:fill="auto"/>
          </w:tcPr>
          <w:p w14:paraId="1380BBB7" w14:textId="77777777" w:rsidR="00F4478A" w:rsidRPr="00EF5447" w:rsidRDefault="00F4478A" w:rsidP="009F7DE9">
            <w:pPr>
              <w:pStyle w:val="TAC"/>
              <w:rPr>
                <w:lang w:eastAsia="zh-CN"/>
              </w:rPr>
            </w:pPr>
            <w:r w:rsidRPr="00EF5447">
              <w:t>13.0</w:t>
            </w:r>
          </w:p>
        </w:tc>
        <w:tc>
          <w:tcPr>
            <w:tcW w:w="1248" w:type="dxa"/>
            <w:gridSpan w:val="2"/>
            <w:shd w:val="clear" w:color="auto" w:fill="auto"/>
          </w:tcPr>
          <w:p w14:paraId="4CAE15D9" w14:textId="77777777" w:rsidR="00F4478A" w:rsidRPr="00EF5447" w:rsidRDefault="00F4478A" w:rsidP="009F7DE9">
            <w:pPr>
              <w:pStyle w:val="TAC"/>
            </w:pPr>
            <w:r w:rsidRPr="00EF5447">
              <w:t>IMD4</w:t>
            </w:r>
          </w:p>
        </w:tc>
      </w:tr>
      <w:tr w:rsidR="00F4478A" w:rsidRPr="00EF5447" w14:paraId="3067A7A1" w14:textId="77777777" w:rsidTr="009F7DE9">
        <w:trPr>
          <w:trHeight w:val="22"/>
          <w:jc w:val="center"/>
        </w:trPr>
        <w:tc>
          <w:tcPr>
            <w:tcW w:w="2258" w:type="dxa"/>
            <w:tcBorders>
              <w:bottom w:val="nil"/>
            </w:tcBorders>
            <w:shd w:val="clear" w:color="auto" w:fill="auto"/>
          </w:tcPr>
          <w:p w14:paraId="1EA23A2E"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509EC10A" w14:textId="77777777" w:rsidR="00F4478A" w:rsidRPr="00EF5447" w:rsidRDefault="00F4478A" w:rsidP="009F7DE9">
            <w:pPr>
              <w:pStyle w:val="TAC"/>
              <w:rPr>
                <w:rFonts w:eastAsia="Malgun Gothic"/>
                <w:szCs w:val="18"/>
                <w:lang w:eastAsia="ko-KR"/>
              </w:rPr>
            </w:pPr>
            <w:r w:rsidRPr="00EF5447">
              <w:rPr>
                <w:rFonts w:cs="Arial"/>
              </w:rPr>
              <w:t>1</w:t>
            </w:r>
          </w:p>
        </w:tc>
        <w:tc>
          <w:tcPr>
            <w:tcW w:w="1167" w:type="dxa"/>
            <w:shd w:val="clear" w:color="auto" w:fill="auto"/>
            <w:noWrap/>
          </w:tcPr>
          <w:p w14:paraId="75607DA9" w14:textId="77777777" w:rsidR="00F4478A" w:rsidRPr="00EF5447" w:rsidRDefault="00F4478A" w:rsidP="009F7DE9">
            <w:pPr>
              <w:pStyle w:val="TAC"/>
            </w:pPr>
            <w:r w:rsidRPr="00EF5447">
              <w:rPr>
                <w:rFonts w:cs="Arial"/>
              </w:rPr>
              <w:t>1950</w:t>
            </w:r>
          </w:p>
        </w:tc>
        <w:tc>
          <w:tcPr>
            <w:tcW w:w="746" w:type="dxa"/>
            <w:shd w:val="clear" w:color="auto" w:fill="auto"/>
            <w:noWrap/>
          </w:tcPr>
          <w:p w14:paraId="11C1C537" w14:textId="77777777" w:rsidR="00F4478A" w:rsidRPr="00EF5447" w:rsidRDefault="00F4478A" w:rsidP="009F7DE9">
            <w:pPr>
              <w:pStyle w:val="TAC"/>
              <w:rPr>
                <w:szCs w:val="18"/>
                <w:lang w:eastAsia="zh-CN"/>
              </w:rPr>
            </w:pPr>
            <w:r w:rsidRPr="00EF5447">
              <w:rPr>
                <w:rFonts w:cs="Arial"/>
              </w:rPr>
              <w:t>5</w:t>
            </w:r>
          </w:p>
        </w:tc>
        <w:tc>
          <w:tcPr>
            <w:tcW w:w="2266" w:type="dxa"/>
            <w:shd w:val="clear" w:color="auto" w:fill="auto"/>
            <w:noWrap/>
          </w:tcPr>
          <w:p w14:paraId="51B79C88" w14:textId="77777777" w:rsidR="00F4478A" w:rsidRPr="00EF5447" w:rsidRDefault="00F4478A" w:rsidP="009F7DE9">
            <w:pPr>
              <w:pStyle w:val="TAC"/>
              <w:rPr>
                <w:szCs w:val="18"/>
                <w:lang w:eastAsia="zh-CN"/>
              </w:rPr>
            </w:pPr>
            <w:r w:rsidRPr="00EF5447">
              <w:rPr>
                <w:rFonts w:cs="Arial"/>
              </w:rPr>
              <w:t>25</w:t>
            </w:r>
          </w:p>
        </w:tc>
        <w:tc>
          <w:tcPr>
            <w:tcW w:w="1323" w:type="dxa"/>
            <w:shd w:val="clear" w:color="auto" w:fill="auto"/>
            <w:noWrap/>
          </w:tcPr>
          <w:p w14:paraId="0BFCE72D" w14:textId="77777777" w:rsidR="00F4478A" w:rsidRPr="00EF5447" w:rsidRDefault="00F4478A" w:rsidP="009F7DE9">
            <w:pPr>
              <w:pStyle w:val="TAC"/>
              <w:rPr>
                <w:szCs w:val="18"/>
                <w:lang w:eastAsia="zh-CN"/>
              </w:rPr>
            </w:pPr>
            <w:r w:rsidRPr="00EF5447">
              <w:rPr>
                <w:rFonts w:cs="Arial"/>
              </w:rPr>
              <w:t>2140</w:t>
            </w:r>
          </w:p>
        </w:tc>
        <w:tc>
          <w:tcPr>
            <w:tcW w:w="867" w:type="dxa"/>
            <w:shd w:val="clear" w:color="auto" w:fill="auto"/>
          </w:tcPr>
          <w:p w14:paraId="003D4DB1" w14:textId="77777777" w:rsidR="00F4478A" w:rsidRPr="00EF5447" w:rsidRDefault="00F4478A" w:rsidP="009F7DE9">
            <w:pPr>
              <w:pStyle w:val="TAC"/>
              <w:rPr>
                <w:lang w:eastAsia="ja-JP"/>
              </w:rPr>
            </w:pPr>
            <w:r w:rsidRPr="00EF5447">
              <w:rPr>
                <w:rFonts w:cs="Arial"/>
              </w:rPr>
              <w:t>N/A</w:t>
            </w:r>
          </w:p>
        </w:tc>
        <w:tc>
          <w:tcPr>
            <w:tcW w:w="1248" w:type="dxa"/>
            <w:gridSpan w:val="2"/>
            <w:shd w:val="clear" w:color="auto" w:fill="auto"/>
          </w:tcPr>
          <w:p w14:paraId="4ADA3673" w14:textId="77777777" w:rsidR="00F4478A" w:rsidRPr="00EF5447" w:rsidRDefault="00F4478A" w:rsidP="009F7DE9">
            <w:pPr>
              <w:pStyle w:val="TAC"/>
              <w:rPr>
                <w:lang w:eastAsia="ja-JP"/>
              </w:rPr>
            </w:pPr>
            <w:r w:rsidRPr="00EF5447">
              <w:rPr>
                <w:rFonts w:cs="Arial"/>
              </w:rPr>
              <w:t>N/A</w:t>
            </w:r>
          </w:p>
        </w:tc>
      </w:tr>
      <w:tr w:rsidR="00F4478A" w:rsidRPr="00EF5447" w14:paraId="5BFD65F1" w14:textId="77777777" w:rsidTr="009F7DE9">
        <w:trPr>
          <w:trHeight w:val="22"/>
          <w:jc w:val="center"/>
        </w:trPr>
        <w:tc>
          <w:tcPr>
            <w:tcW w:w="2258" w:type="dxa"/>
            <w:tcBorders>
              <w:top w:val="nil"/>
              <w:bottom w:val="nil"/>
            </w:tcBorders>
            <w:shd w:val="clear" w:color="auto" w:fill="auto"/>
          </w:tcPr>
          <w:p w14:paraId="1396A927" w14:textId="77777777" w:rsidR="00F4478A" w:rsidRPr="00EF5447" w:rsidRDefault="00F4478A" w:rsidP="009F7DE9">
            <w:pPr>
              <w:pStyle w:val="TAC"/>
              <w:rPr>
                <w:rFonts w:eastAsia="Malgun Gothic"/>
                <w:szCs w:val="18"/>
                <w:lang w:eastAsia="ko-KR"/>
              </w:rPr>
            </w:pPr>
          </w:p>
        </w:tc>
        <w:tc>
          <w:tcPr>
            <w:tcW w:w="867" w:type="dxa"/>
            <w:shd w:val="clear" w:color="auto" w:fill="auto"/>
          </w:tcPr>
          <w:p w14:paraId="15E3F298" w14:textId="77777777" w:rsidR="00F4478A" w:rsidRPr="00EF5447" w:rsidRDefault="00F4478A" w:rsidP="009F7DE9">
            <w:pPr>
              <w:pStyle w:val="TAC"/>
              <w:rPr>
                <w:rFonts w:eastAsia="Malgun Gothic"/>
                <w:szCs w:val="18"/>
                <w:lang w:eastAsia="ko-KR"/>
              </w:rPr>
            </w:pPr>
            <w:r w:rsidRPr="00EF5447">
              <w:rPr>
                <w:rFonts w:cs="Arial"/>
              </w:rPr>
              <w:t>n28</w:t>
            </w:r>
          </w:p>
        </w:tc>
        <w:tc>
          <w:tcPr>
            <w:tcW w:w="1167" w:type="dxa"/>
            <w:shd w:val="clear" w:color="auto" w:fill="auto"/>
            <w:noWrap/>
          </w:tcPr>
          <w:p w14:paraId="64DE7840" w14:textId="77777777" w:rsidR="00F4478A" w:rsidRPr="00EF5447" w:rsidRDefault="00F4478A" w:rsidP="009F7DE9">
            <w:pPr>
              <w:pStyle w:val="TAC"/>
            </w:pPr>
            <w:r w:rsidRPr="00EF5447">
              <w:rPr>
                <w:rFonts w:cs="Arial"/>
              </w:rPr>
              <w:t>733</w:t>
            </w:r>
          </w:p>
        </w:tc>
        <w:tc>
          <w:tcPr>
            <w:tcW w:w="746" w:type="dxa"/>
            <w:shd w:val="clear" w:color="auto" w:fill="auto"/>
            <w:noWrap/>
          </w:tcPr>
          <w:p w14:paraId="45B81095" w14:textId="77777777" w:rsidR="00F4478A" w:rsidRPr="00EF5447" w:rsidRDefault="00F4478A" w:rsidP="009F7DE9">
            <w:pPr>
              <w:pStyle w:val="TAC"/>
              <w:rPr>
                <w:szCs w:val="18"/>
                <w:lang w:eastAsia="zh-CN"/>
              </w:rPr>
            </w:pPr>
            <w:r w:rsidRPr="00EF5447">
              <w:rPr>
                <w:rFonts w:cs="Arial"/>
              </w:rPr>
              <w:t>5</w:t>
            </w:r>
          </w:p>
        </w:tc>
        <w:tc>
          <w:tcPr>
            <w:tcW w:w="2266" w:type="dxa"/>
            <w:shd w:val="clear" w:color="auto" w:fill="auto"/>
            <w:noWrap/>
          </w:tcPr>
          <w:p w14:paraId="4160FC18" w14:textId="77777777" w:rsidR="00F4478A" w:rsidRPr="00EF5447" w:rsidRDefault="00F4478A" w:rsidP="009F7DE9">
            <w:pPr>
              <w:pStyle w:val="TAC"/>
              <w:rPr>
                <w:szCs w:val="18"/>
                <w:lang w:eastAsia="zh-CN"/>
              </w:rPr>
            </w:pPr>
            <w:r w:rsidRPr="00EF5447">
              <w:rPr>
                <w:rFonts w:cs="Arial"/>
              </w:rPr>
              <w:t>25</w:t>
            </w:r>
          </w:p>
        </w:tc>
        <w:tc>
          <w:tcPr>
            <w:tcW w:w="1323" w:type="dxa"/>
            <w:shd w:val="clear" w:color="auto" w:fill="auto"/>
            <w:noWrap/>
          </w:tcPr>
          <w:p w14:paraId="40B40800" w14:textId="77777777" w:rsidR="00F4478A" w:rsidRPr="00EF5447" w:rsidRDefault="00F4478A" w:rsidP="009F7DE9">
            <w:pPr>
              <w:pStyle w:val="TAC"/>
              <w:rPr>
                <w:szCs w:val="18"/>
                <w:lang w:eastAsia="zh-CN"/>
              </w:rPr>
            </w:pPr>
            <w:r w:rsidRPr="00EF5447">
              <w:rPr>
                <w:rFonts w:cs="Arial"/>
              </w:rPr>
              <w:t>788</w:t>
            </w:r>
          </w:p>
        </w:tc>
        <w:tc>
          <w:tcPr>
            <w:tcW w:w="867" w:type="dxa"/>
            <w:shd w:val="clear" w:color="auto" w:fill="auto"/>
          </w:tcPr>
          <w:p w14:paraId="55A3B553" w14:textId="77777777" w:rsidR="00F4478A" w:rsidRPr="00EF5447" w:rsidRDefault="00F4478A" w:rsidP="009F7DE9">
            <w:pPr>
              <w:pStyle w:val="TAC"/>
              <w:rPr>
                <w:lang w:eastAsia="ja-JP"/>
              </w:rPr>
            </w:pPr>
            <w:r w:rsidRPr="00EF5447">
              <w:rPr>
                <w:rFonts w:cs="Arial"/>
              </w:rPr>
              <w:t>N/A</w:t>
            </w:r>
          </w:p>
        </w:tc>
        <w:tc>
          <w:tcPr>
            <w:tcW w:w="1248" w:type="dxa"/>
            <w:gridSpan w:val="2"/>
            <w:shd w:val="clear" w:color="auto" w:fill="auto"/>
          </w:tcPr>
          <w:p w14:paraId="04701C61" w14:textId="77777777" w:rsidR="00F4478A" w:rsidRPr="00EF5447" w:rsidRDefault="00F4478A" w:rsidP="009F7DE9">
            <w:pPr>
              <w:pStyle w:val="TAC"/>
              <w:rPr>
                <w:lang w:eastAsia="ja-JP"/>
              </w:rPr>
            </w:pPr>
            <w:r w:rsidRPr="00EF5447">
              <w:rPr>
                <w:rFonts w:cs="Arial"/>
              </w:rPr>
              <w:t>N/A</w:t>
            </w:r>
          </w:p>
        </w:tc>
      </w:tr>
      <w:tr w:rsidR="00F4478A" w:rsidRPr="00EF5447" w14:paraId="28627050" w14:textId="77777777" w:rsidTr="009F7DE9">
        <w:trPr>
          <w:trHeight w:val="22"/>
          <w:jc w:val="center"/>
        </w:trPr>
        <w:tc>
          <w:tcPr>
            <w:tcW w:w="2258" w:type="dxa"/>
            <w:tcBorders>
              <w:top w:val="nil"/>
              <w:bottom w:val="single" w:sz="4" w:space="0" w:color="auto"/>
            </w:tcBorders>
            <w:shd w:val="clear" w:color="auto" w:fill="auto"/>
          </w:tcPr>
          <w:p w14:paraId="233CAAF0" w14:textId="77777777" w:rsidR="00F4478A" w:rsidRPr="00EF5447" w:rsidRDefault="00F4478A" w:rsidP="009F7DE9">
            <w:pPr>
              <w:pStyle w:val="TAC"/>
              <w:rPr>
                <w:rFonts w:eastAsia="Malgun Gothic"/>
                <w:szCs w:val="18"/>
                <w:lang w:eastAsia="ko-KR"/>
              </w:rPr>
            </w:pPr>
          </w:p>
        </w:tc>
        <w:tc>
          <w:tcPr>
            <w:tcW w:w="867" w:type="dxa"/>
            <w:shd w:val="clear" w:color="auto" w:fill="auto"/>
          </w:tcPr>
          <w:p w14:paraId="6976919A" w14:textId="77777777" w:rsidR="00F4478A" w:rsidRPr="00EF5447" w:rsidRDefault="00F4478A" w:rsidP="009F7DE9">
            <w:pPr>
              <w:pStyle w:val="TAC"/>
              <w:rPr>
                <w:rFonts w:eastAsia="Malgun Gothic"/>
                <w:szCs w:val="18"/>
                <w:lang w:eastAsia="ko-KR"/>
              </w:rPr>
            </w:pPr>
            <w:r w:rsidRPr="00EF5447">
              <w:rPr>
                <w:rFonts w:cs="Arial"/>
              </w:rPr>
              <w:t>42</w:t>
            </w:r>
          </w:p>
        </w:tc>
        <w:tc>
          <w:tcPr>
            <w:tcW w:w="1167" w:type="dxa"/>
            <w:shd w:val="clear" w:color="auto" w:fill="auto"/>
            <w:noWrap/>
          </w:tcPr>
          <w:p w14:paraId="04BCA7AD" w14:textId="77777777" w:rsidR="00F4478A" w:rsidRPr="00EF5447" w:rsidRDefault="00F4478A" w:rsidP="009F7DE9">
            <w:pPr>
              <w:pStyle w:val="TAC"/>
            </w:pPr>
            <w:r w:rsidRPr="00EF5447">
              <w:rPr>
                <w:rFonts w:cs="Arial"/>
              </w:rPr>
              <w:t>3416</w:t>
            </w:r>
          </w:p>
        </w:tc>
        <w:tc>
          <w:tcPr>
            <w:tcW w:w="746" w:type="dxa"/>
            <w:shd w:val="clear" w:color="auto" w:fill="auto"/>
            <w:noWrap/>
          </w:tcPr>
          <w:p w14:paraId="54794C72" w14:textId="77777777" w:rsidR="00F4478A" w:rsidRPr="00EF5447" w:rsidRDefault="00F4478A" w:rsidP="009F7DE9">
            <w:pPr>
              <w:pStyle w:val="TAC"/>
              <w:rPr>
                <w:szCs w:val="18"/>
                <w:lang w:eastAsia="zh-CN"/>
              </w:rPr>
            </w:pPr>
            <w:r w:rsidRPr="00EF5447">
              <w:rPr>
                <w:rFonts w:cs="Arial"/>
              </w:rPr>
              <w:t>5</w:t>
            </w:r>
          </w:p>
        </w:tc>
        <w:tc>
          <w:tcPr>
            <w:tcW w:w="2266" w:type="dxa"/>
            <w:shd w:val="clear" w:color="auto" w:fill="auto"/>
            <w:noWrap/>
          </w:tcPr>
          <w:p w14:paraId="4C769EE2" w14:textId="77777777" w:rsidR="00F4478A" w:rsidRPr="00EF5447" w:rsidRDefault="00F4478A" w:rsidP="009F7DE9">
            <w:pPr>
              <w:pStyle w:val="TAC"/>
              <w:rPr>
                <w:szCs w:val="18"/>
                <w:lang w:eastAsia="zh-CN"/>
              </w:rPr>
            </w:pPr>
            <w:r w:rsidRPr="00EF5447">
              <w:rPr>
                <w:rFonts w:cs="Arial"/>
              </w:rPr>
              <w:t>25</w:t>
            </w:r>
          </w:p>
        </w:tc>
        <w:tc>
          <w:tcPr>
            <w:tcW w:w="1323" w:type="dxa"/>
            <w:shd w:val="clear" w:color="auto" w:fill="auto"/>
            <w:noWrap/>
          </w:tcPr>
          <w:p w14:paraId="7DBA2C66" w14:textId="77777777" w:rsidR="00F4478A" w:rsidRPr="00EF5447" w:rsidRDefault="00F4478A" w:rsidP="009F7DE9">
            <w:pPr>
              <w:pStyle w:val="TAC"/>
              <w:rPr>
                <w:szCs w:val="18"/>
                <w:lang w:eastAsia="zh-CN"/>
              </w:rPr>
            </w:pPr>
            <w:r w:rsidRPr="00EF5447">
              <w:rPr>
                <w:rFonts w:cs="Arial"/>
              </w:rPr>
              <w:t>3416</w:t>
            </w:r>
          </w:p>
        </w:tc>
        <w:tc>
          <w:tcPr>
            <w:tcW w:w="867" w:type="dxa"/>
            <w:shd w:val="clear" w:color="auto" w:fill="auto"/>
          </w:tcPr>
          <w:p w14:paraId="6A463F43" w14:textId="77777777" w:rsidR="00F4478A" w:rsidRPr="00EF5447" w:rsidRDefault="00F4478A" w:rsidP="009F7DE9">
            <w:pPr>
              <w:pStyle w:val="TAC"/>
              <w:rPr>
                <w:lang w:eastAsia="ja-JP"/>
              </w:rPr>
            </w:pPr>
            <w:r w:rsidRPr="00EF5447">
              <w:rPr>
                <w:rFonts w:cs="Arial"/>
              </w:rPr>
              <w:t>15.7</w:t>
            </w:r>
          </w:p>
        </w:tc>
        <w:tc>
          <w:tcPr>
            <w:tcW w:w="1248" w:type="dxa"/>
            <w:gridSpan w:val="2"/>
            <w:shd w:val="clear" w:color="auto" w:fill="auto"/>
          </w:tcPr>
          <w:p w14:paraId="23F5D112" w14:textId="77777777" w:rsidR="00F4478A" w:rsidRPr="00EF5447" w:rsidRDefault="00F4478A" w:rsidP="009F7DE9">
            <w:pPr>
              <w:pStyle w:val="TAC"/>
              <w:rPr>
                <w:lang w:eastAsia="ja-JP"/>
              </w:rPr>
            </w:pPr>
            <w:r w:rsidRPr="00EF5447">
              <w:rPr>
                <w:rFonts w:cs="Arial"/>
              </w:rPr>
              <w:t>IMD3</w:t>
            </w:r>
          </w:p>
        </w:tc>
      </w:tr>
      <w:tr w:rsidR="00F4478A" w:rsidRPr="00EF5447" w14:paraId="444C8B84" w14:textId="77777777" w:rsidTr="009F7DE9">
        <w:trPr>
          <w:trHeight w:val="22"/>
          <w:jc w:val="center"/>
        </w:trPr>
        <w:tc>
          <w:tcPr>
            <w:tcW w:w="2258" w:type="dxa"/>
            <w:tcBorders>
              <w:bottom w:val="nil"/>
            </w:tcBorders>
            <w:shd w:val="clear" w:color="auto" w:fill="auto"/>
          </w:tcPr>
          <w:p w14:paraId="637B7F8F"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13D96A44" w14:textId="77777777" w:rsidR="00F4478A" w:rsidRPr="00EF5447" w:rsidRDefault="00F4478A" w:rsidP="009F7DE9">
            <w:pPr>
              <w:pStyle w:val="TAC"/>
              <w:rPr>
                <w:rFonts w:eastAsia="Malgun Gothic"/>
                <w:szCs w:val="18"/>
                <w:lang w:eastAsia="ko-KR"/>
              </w:rPr>
            </w:pPr>
            <w:r w:rsidRPr="00EF5447">
              <w:rPr>
                <w:rFonts w:cs="Arial"/>
              </w:rPr>
              <w:t>42</w:t>
            </w:r>
          </w:p>
        </w:tc>
        <w:tc>
          <w:tcPr>
            <w:tcW w:w="1167" w:type="dxa"/>
            <w:shd w:val="clear" w:color="auto" w:fill="auto"/>
            <w:noWrap/>
          </w:tcPr>
          <w:p w14:paraId="16CE79F6" w14:textId="77777777" w:rsidR="00F4478A" w:rsidRPr="00EF5447" w:rsidRDefault="00F4478A" w:rsidP="009F7DE9">
            <w:pPr>
              <w:pStyle w:val="TAC"/>
            </w:pPr>
            <w:r w:rsidRPr="00EF5447">
              <w:rPr>
                <w:rFonts w:cs="Arial"/>
              </w:rPr>
              <w:t>3580</w:t>
            </w:r>
          </w:p>
        </w:tc>
        <w:tc>
          <w:tcPr>
            <w:tcW w:w="746" w:type="dxa"/>
            <w:shd w:val="clear" w:color="auto" w:fill="auto"/>
            <w:noWrap/>
          </w:tcPr>
          <w:p w14:paraId="0A29A23F" w14:textId="77777777" w:rsidR="00F4478A" w:rsidRPr="00EF5447" w:rsidRDefault="00F4478A" w:rsidP="009F7DE9">
            <w:pPr>
              <w:pStyle w:val="TAC"/>
              <w:rPr>
                <w:szCs w:val="18"/>
                <w:lang w:eastAsia="zh-CN"/>
              </w:rPr>
            </w:pPr>
            <w:r w:rsidRPr="00EF5447">
              <w:rPr>
                <w:rFonts w:cs="Arial"/>
              </w:rPr>
              <w:t>5</w:t>
            </w:r>
          </w:p>
        </w:tc>
        <w:tc>
          <w:tcPr>
            <w:tcW w:w="2266" w:type="dxa"/>
            <w:shd w:val="clear" w:color="auto" w:fill="auto"/>
            <w:noWrap/>
          </w:tcPr>
          <w:p w14:paraId="7A41F01F" w14:textId="77777777" w:rsidR="00F4478A" w:rsidRPr="00EF5447" w:rsidRDefault="00F4478A" w:rsidP="009F7DE9">
            <w:pPr>
              <w:pStyle w:val="TAC"/>
              <w:rPr>
                <w:szCs w:val="18"/>
                <w:lang w:eastAsia="zh-CN"/>
              </w:rPr>
            </w:pPr>
            <w:r w:rsidRPr="00EF5447">
              <w:rPr>
                <w:rFonts w:cs="Arial"/>
              </w:rPr>
              <w:t>25</w:t>
            </w:r>
          </w:p>
        </w:tc>
        <w:tc>
          <w:tcPr>
            <w:tcW w:w="1323" w:type="dxa"/>
            <w:shd w:val="clear" w:color="auto" w:fill="auto"/>
            <w:noWrap/>
          </w:tcPr>
          <w:p w14:paraId="4EA5E007" w14:textId="77777777" w:rsidR="00F4478A" w:rsidRPr="00EF5447" w:rsidRDefault="00F4478A" w:rsidP="009F7DE9">
            <w:pPr>
              <w:pStyle w:val="TAC"/>
              <w:rPr>
                <w:szCs w:val="18"/>
                <w:lang w:eastAsia="zh-CN"/>
              </w:rPr>
            </w:pPr>
            <w:r w:rsidRPr="00EF5447">
              <w:rPr>
                <w:rFonts w:cs="Arial"/>
              </w:rPr>
              <w:t>3580</w:t>
            </w:r>
          </w:p>
        </w:tc>
        <w:tc>
          <w:tcPr>
            <w:tcW w:w="867" w:type="dxa"/>
            <w:shd w:val="clear" w:color="auto" w:fill="auto"/>
          </w:tcPr>
          <w:p w14:paraId="4C9055AB" w14:textId="77777777" w:rsidR="00F4478A" w:rsidRPr="00EF5447" w:rsidRDefault="00F4478A" w:rsidP="009F7DE9">
            <w:pPr>
              <w:pStyle w:val="TAC"/>
              <w:rPr>
                <w:lang w:eastAsia="ja-JP"/>
              </w:rPr>
            </w:pPr>
            <w:r w:rsidRPr="00EF5447">
              <w:rPr>
                <w:rFonts w:cs="Arial"/>
              </w:rPr>
              <w:t>N/A</w:t>
            </w:r>
          </w:p>
        </w:tc>
        <w:tc>
          <w:tcPr>
            <w:tcW w:w="1248" w:type="dxa"/>
            <w:gridSpan w:val="2"/>
            <w:shd w:val="clear" w:color="auto" w:fill="auto"/>
          </w:tcPr>
          <w:p w14:paraId="583354E4" w14:textId="77777777" w:rsidR="00F4478A" w:rsidRPr="00EF5447" w:rsidRDefault="00F4478A" w:rsidP="009F7DE9">
            <w:pPr>
              <w:pStyle w:val="TAC"/>
              <w:rPr>
                <w:lang w:eastAsia="ja-JP"/>
              </w:rPr>
            </w:pPr>
            <w:r w:rsidRPr="00EF5447">
              <w:rPr>
                <w:rFonts w:cs="Arial"/>
              </w:rPr>
              <w:t>N/A</w:t>
            </w:r>
          </w:p>
        </w:tc>
      </w:tr>
      <w:tr w:rsidR="00F4478A" w:rsidRPr="00EF5447" w14:paraId="3DDBF250" w14:textId="77777777" w:rsidTr="009F7DE9">
        <w:trPr>
          <w:trHeight w:val="22"/>
          <w:jc w:val="center"/>
        </w:trPr>
        <w:tc>
          <w:tcPr>
            <w:tcW w:w="2258" w:type="dxa"/>
            <w:tcBorders>
              <w:top w:val="nil"/>
              <w:bottom w:val="nil"/>
            </w:tcBorders>
            <w:shd w:val="clear" w:color="auto" w:fill="auto"/>
          </w:tcPr>
          <w:p w14:paraId="479114E1" w14:textId="77777777" w:rsidR="00F4478A" w:rsidRPr="00EF5447" w:rsidRDefault="00F4478A" w:rsidP="009F7DE9">
            <w:pPr>
              <w:pStyle w:val="TAC"/>
              <w:rPr>
                <w:rFonts w:eastAsia="Malgun Gothic"/>
                <w:szCs w:val="18"/>
                <w:lang w:eastAsia="ko-KR"/>
              </w:rPr>
            </w:pPr>
          </w:p>
        </w:tc>
        <w:tc>
          <w:tcPr>
            <w:tcW w:w="867" w:type="dxa"/>
            <w:shd w:val="clear" w:color="auto" w:fill="auto"/>
          </w:tcPr>
          <w:p w14:paraId="23DAD1FC" w14:textId="77777777" w:rsidR="00F4478A" w:rsidRPr="00EF5447" w:rsidRDefault="00F4478A" w:rsidP="009F7DE9">
            <w:pPr>
              <w:pStyle w:val="TAC"/>
              <w:rPr>
                <w:rFonts w:eastAsia="Malgun Gothic"/>
                <w:szCs w:val="18"/>
                <w:lang w:eastAsia="ko-KR"/>
              </w:rPr>
            </w:pPr>
            <w:r w:rsidRPr="00EF5447">
              <w:rPr>
                <w:rFonts w:cs="Arial"/>
              </w:rPr>
              <w:t>n28</w:t>
            </w:r>
          </w:p>
        </w:tc>
        <w:tc>
          <w:tcPr>
            <w:tcW w:w="1167" w:type="dxa"/>
            <w:shd w:val="clear" w:color="auto" w:fill="auto"/>
            <w:noWrap/>
          </w:tcPr>
          <w:p w14:paraId="1CB666A6" w14:textId="77777777" w:rsidR="00F4478A" w:rsidRPr="00EF5447" w:rsidRDefault="00F4478A" w:rsidP="009F7DE9">
            <w:pPr>
              <w:pStyle w:val="TAC"/>
            </w:pPr>
            <w:r w:rsidRPr="00EF5447">
              <w:rPr>
                <w:rFonts w:cs="Arial"/>
              </w:rPr>
              <w:t>723</w:t>
            </w:r>
          </w:p>
        </w:tc>
        <w:tc>
          <w:tcPr>
            <w:tcW w:w="746" w:type="dxa"/>
            <w:shd w:val="clear" w:color="auto" w:fill="auto"/>
            <w:noWrap/>
          </w:tcPr>
          <w:p w14:paraId="1C8CA754" w14:textId="77777777" w:rsidR="00F4478A" w:rsidRPr="00EF5447" w:rsidRDefault="00F4478A" w:rsidP="009F7DE9">
            <w:pPr>
              <w:pStyle w:val="TAC"/>
              <w:rPr>
                <w:szCs w:val="18"/>
                <w:lang w:eastAsia="zh-CN"/>
              </w:rPr>
            </w:pPr>
            <w:r w:rsidRPr="00EF5447">
              <w:rPr>
                <w:rFonts w:cs="Arial"/>
              </w:rPr>
              <w:t>5</w:t>
            </w:r>
          </w:p>
        </w:tc>
        <w:tc>
          <w:tcPr>
            <w:tcW w:w="2266" w:type="dxa"/>
            <w:shd w:val="clear" w:color="auto" w:fill="auto"/>
            <w:noWrap/>
          </w:tcPr>
          <w:p w14:paraId="5AFBFDC2" w14:textId="77777777" w:rsidR="00F4478A" w:rsidRPr="00EF5447" w:rsidRDefault="00F4478A" w:rsidP="009F7DE9">
            <w:pPr>
              <w:pStyle w:val="TAC"/>
              <w:rPr>
                <w:szCs w:val="18"/>
                <w:lang w:eastAsia="zh-CN"/>
              </w:rPr>
            </w:pPr>
            <w:r w:rsidRPr="00EF5447">
              <w:rPr>
                <w:rFonts w:cs="Arial"/>
              </w:rPr>
              <w:t>25</w:t>
            </w:r>
          </w:p>
        </w:tc>
        <w:tc>
          <w:tcPr>
            <w:tcW w:w="1323" w:type="dxa"/>
            <w:shd w:val="clear" w:color="auto" w:fill="auto"/>
            <w:noWrap/>
          </w:tcPr>
          <w:p w14:paraId="1042D6D1" w14:textId="77777777" w:rsidR="00F4478A" w:rsidRPr="00EF5447" w:rsidRDefault="00F4478A" w:rsidP="009F7DE9">
            <w:pPr>
              <w:pStyle w:val="TAC"/>
              <w:rPr>
                <w:szCs w:val="18"/>
                <w:lang w:eastAsia="zh-CN"/>
              </w:rPr>
            </w:pPr>
            <w:r w:rsidRPr="00EF5447">
              <w:rPr>
                <w:rFonts w:cs="Arial"/>
              </w:rPr>
              <w:t>778</w:t>
            </w:r>
          </w:p>
        </w:tc>
        <w:tc>
          <w:tcPr>
            <w:tcW w:w="867" w:type="dxa"/>
            <w:shd w:val="clear" w:color="auto" w:fill="auto"/>
          </w:tcPr>
          <w:p w14:paraId="6F37D382" w14:textId="77777777" w:rsidR="00F4478A" w:rsidRPr="00EF5447" w:rsidRDefault="00F4478A" w:rsidP="009F7DE9">
            <w:pPr>
              <w:pStyle w:val="TAC"/>
              <w:rPr>
                <w:lang w:eastAsia="ja-JP"/>
              </w:rPr>
            </w:pPr>
            <w:r w:rsidRPr="00EF5447">
              <w:rPr>
                <w:rFonts w:cs="Arial"/>
              </w:rPr>
              <w:t>N/A</w:t>
            </w:r>
          </w:p>
        </w:tc>
        <w:tc>
          <w:tcPr>
            <w:tcW w:w="1248" w:type="dxa"/>
            <w:gridSpan w:val="2"/>
            <w:shd w:val="clear" w:color="auto" w:fill="auto"/>
          </w:tcPr>
          <w:p w14:paraId="4BBA1C49" w14:textId="77777777" w:rsidR="00F4478A" w:rsidRPr="00EF5447" w:rsidRDefault="00F4478A" w:rsidP="009F7DE9">
            <w:pPr>
              <w:pStyle w:val="TAC"/>
              <w:rPr>
                <w:lang w:eastAsia="ja-JP"/>
              </w:rPr>
            </w:pPr>
            <w:r w:rsidRPr="00EF5447">
              <w:rPr>
                <w:rFonts w:cs="Arial"/>
              </w:rPr>
              <w:t>N/A</w:t>
            </w:r>
          </w:p>
        </w:tc>
      </w:tr>
      <w:tr w:rsidR="00F4478A" w:rsidRPr="00EF5447" w14:paraId="43631DED" w14:textId="77777777" w:rsidTr="009F7DE9">
        <w:trPr>
          <w:trHeight w:val="22"/>
          <w:jc w:val="center"/>
        </w:trPr>
        <w:tc>
          <w:tcPr>
            <w:tcW w:w="2258" w:type="dxa"/>
            <w:tcBorders>
              <w:top w:val="nil"/>
              <w:bottom w:val="single" w:sz="4" w:space="0" w:color="auto"/>
            </w:tcBorders>
            <w:shd w:val="clear" w:color="auto" w:fill="auto"/>
          </w:tcPr>
          <w:p w14:paraId="39EBC014" w14:textId="77777777" w:rsidR="00F4478A" w:rsidRPr="00EF5447" w:rsidRDefault="00F4478A" w:rsidP="009F7DE9">
            <w:pPr>
              <w:pStyle w:val="TAC"/>
              <w:rPr>
                <w:rFonts w:eastAsia="Malgun Gothic"/>
                <w:szCs w:val="18"/>
                <w:lang w:eastAsia="ko-KR"/>
              </w:rPr>
            </w:pPr>
          </w:p>
        </w:tc>
        <w:tc>
          <w:tcPr>
            <w:tcW w:w="867" w:type="dxa"/>
            <w:shd w:val="clear" w:color="auto" w:fill="auto"/>
          </w:tcPr>
          <w:p w14:paraId="24349104" w14:textId="77777777" w:rsidR="00F4478A" w:rsidRPr="00EF5447" w:rsidRDefault="00F4478A" w:rsidP="009F7DE9">
            <w:pPr>
              <w:pStyle w:val="TAC"/>
              <w:rPr>
                <w:rFonts w:eastAsia="Malgun Gothic"/>
                <w:szCs w:val="18"/>
                <w:lang w:eastAsia="ko-KR"/>
              </w:rPr>
            </w:pPr>
            <w:r w:rsidRPr="00EF5447">
              <w:rPr>
                <w:rFonts w:cs="Arial"/>
              </w:rPr>
              <w:t>1</w:t>
            </w:r>
          </w:p>
        </w:tc>
        <w:tc>
          <w:tcPr>
            <w:tcW w:w="1167" w:type="dxa"/>
            <w:shd w:val="clear" w:color="auto" w:fill="auto"/>
            <w:noWrap/>
          </w:tcPr>
          <w:p w14:paraId="0FAC0073" w14:textId="77777777" w:rsidR="00F4478A" w:rsidRPr="00EF5447" w:rsidRDefault="00F4478A" w:rsidP="009F7DE9">
            <w:pPr>
              <w:pStyle w:val="TAC"/>
            </w:pPr>
            <w:r w:rsidRPr="00EF5447">
              <w:rPr>
                <w:rFonts w:cs="Arial"/>
              </w:rPr>
              <w:t>1944</w:t>
            </w:r>
          </w:p>
        </w:tc>
        <w:tc>
          <w:tcPr>
            <w:tcW w:w="746" w:type="dxa"/>
            <w:shd w:val="clear" w:color="auto" w:fill="auto"/>
            <w:noWrap/>
          </w:tcPr>
          <w:p w14:paraId="549A05E1" w14:textId="77777777" w:rsidR="00F4478A" w:rsidRPr="00EF5447" w:rsidRDefault="00F4478A" w:rsidP="009F7DE9">
            <w:pPr>
              <w:pStyle w:val="TAC"/>
              <w:rPr>
                <w:szCs w:val="18"/>
                <w:lang w:eastAsia="zh-CN"/>
              </w:rPr>
            </w:pPr>
            <w:r w:rsidRPr="00EF5447">
              <w:rPr>
                <w:rFonts w:cs="Arial"/>
              </w:rPr>
              <w:t>5</w:t>
            </w:r>
          </w:p>
        </w:tc>
        <w:tc>
          <w:tcPr>
            <w:tcW w:w="2266" w:type="dxa"/>
            <w:shd w:val="clear" w:color="auto" w:fill="auto"/>
            <w:noWrap/>
          </w:tcPr>
          <w:p w14:paraId="33E07B3B" w14:textId="77777777" w:rsidR="00F4478A" w:rsidRPr="00EF5447" w:rsidRDefault="00F4478A" w:rsidP="009F7DE9">
            <w:pPr>
              <w:pStyle w:val="TAC"/>
              <w:rPr>
                <w:szCs w:val="18"/>
                <w:lang w:eastAsia="zh-CN"/>
              </w:rPr>
            </w:pPr>
            <w:r w:rsidRPr="00EF5447">
              <w:rPr>
                <w:rFonts w:cs="Arial"/>
              </w:rPr>
              <w:t>25</w:t>
            </w:r>
          </w:p>
        </w:tc>
        <w:tc>
          <w:tcPr>
            <w:tcW w:w="1323" w:type="dxa"/>
            <w:shd w:val="clear" w:color="auto" w:fill="auto"/>
            <w:noWrap/>
          </w:tcPr>
          <w:p w14:paraId="45E44EE4" w14:textId="77777777" w:rsidR="00F4478A" w:rsidRPr="00EF5447" w:rsidRDefault="00F4478A" w:rsidP="009F7DE9">
            <w:pPr>
              <w:pStyle w:val="TAC"/>
              <w:rPr>
                <w:szCs w:val="18"/>
                <w:lang w:eastAsia="zh-CN"/>
              </w:rPr>
            </w:pPr>
            <w:r w:rsidRPr="00EF5447">
              <w:rPr>
                <w:rFonts w:cs="Arial"/>
              </w:rPr>
              <w:t>2134</w:t>
            </w:r>
          </w:p>
        </w:tc>
        <w:tc>
          <w:tcPr>
            <w:tcW w:w="867" w:type="dxa"/>
            <w:shd w:val="clear" w:color="auto" w:fill="auto"/>
          </w:tcPr>
          <w:p w14:paraId="62B34D1A" w14:textId="77777777" w:rsidR="00F4478A" w:rsidRPr="00EF5447" w:rsidRDefault="00F4478A" w:rsidP="009F7DE9">
            <w:pPr>
              <w:pStyle w:val="TAC"/>
              <w:rPr>
                <w:lang w:eastAsia="ja-JP"/>
              </w:rPr>
            </w:pPr>
            <w:r w:rsidRPr="00EF5447">
              <w:rPr>
                <w:rFonts w:cs="Arial"/>
              </w:rPr>
              <w:t>15.7</w:t>
            </w:r>
          </w:p>
        </w:tc>
        <w:tc>
          <w:tcPr>
            <w:tcW w:w="1248" w:type="dxa"/>
            <w:gridSpan w:val="2"/>
            <w:shd w:val="clear" w:color="auto" w:fill="auto"/>
          </w:tcPr>
          <w:p w14:paraId="13A1DB34" w14:textId="77777777" w:rsidR="00F4478A" w:rsidRPr="00EF5447" w:rsidRDefault="00F4478A" w:rsidP="009F7DE9">
            <w:pPr>
              <w:pStyle w:val="TAC"/>
              <w:rPr>
                <w:lang w:eastAsia="ja-JP"/>
              </w:rPr>
            </w:pPr>
            <w:r w:rsidRPr="00EF5447">
              <w:rPr>
                <w:rFonts w:cs="Arial"/>
              </w:rPr>
              <w:t>IMD3</w:t>
            </w:r>
          </w:p>
        </w:tc>
      </w:tr>
      <w:tr w:rsidR="00F4478A" w:rsidRPr="00EF5447" w14:paraId="3E420492" w14:textId="77777777" w:rsidTr="009F7DE9">
        <w:trPr>
          <w:trHeight w:val="22"/>
          <w:jc w:val="center"/>
        </w:trPr>
        <w:tc>
          <w:tcPr>
            <w:tcW w:w="2258" w:type="dxa"/>
            <w:tcBorders>
              <w:bottom w:val="nil"/>
            </w:tcBorders>
            <w:shd w:val="clear" w:color="auto" w:fill="auto"/>
          </w:tcPr>
          <w:p w14:paraId="4C7FE43D" w14:textId="77777777" w:rsidR="00F4478A" w:rsidRPr="00EF5447" w:rsidRDefault="00F4478A" w:rsidP="009F7DE9">
            <w:pPr>
              <w:pStyle w:val="TAC"/>
              <w:rPr>
                <w:lang w:eastAsia="zh-CN"/>
              </w:rPr>
            </w:pPr>
            <w:r w:rsidRPr="00EF5447">
              <w:rPr>
                <w:rFonts w:eastAsia="Malgun Gothic"/>
                <w:szCs w:val="18"/>
                <w:lang w:eastAsia="ko-KR"/>
              </w:rPr>
              <w:t>DC_1A-42A_n79A</w:t>
            </w:r>
          </w:p>
        </w:tc>
        <w:tc>
          <w:tcPr>
            <w:tcW w:w="867" w:type="dxa"/>
            <w:shd w:val="clear" w:color="auto" w:fill="auto"/>
          </w:tcPr>
          <w:p w14:paraId="6163DB83" w14:textId="77777777" w:rsidR="00F4478A" w:rsidRPr="00EF5447" w:rsidRDefault="00F4478A" w:rsidP="009F7DE9">
            <w:pPr>
              <w:pStyle w:val="TAC"/>
              <w:rPr>
                <w:lang w:eastAsia="ja-JP"/>
              </w:rPr>
            </w:pPr>
            <w:r w:rsidRPr="00EF5447">
              <w:rPr>
                <w:rFonts w:eastAsia="Malgun Gothic"/>
                <w:szCs w:val="18"/>
                <w:lang w:eastAsia="ko-KR"/>
              </w:rPr>
              <w:t>1</w:t>
            </w:r>
          </w:p>
        </w:tc>
        <w:tc>
          <w:tcPr>
            <w:tcW w:w="1167" w:type="dxa"/>
            <w:shd w:val="clear" w:color="auto" w:fill="auto"/>
            <w:noWrap/>
          </w:tcPr>
          <w:p w14:paraId="4EE92B3F" w14:textId="77777777" w:rsidR="00F4478A" w:rsidRPr="00EF5447" w:rsidRDefault="00F4478A" w:rsidP="009F7DE9">
            <w:pPr>
              <w:pStyle w:val="TAC"/>
              <w:rPr>
                <w:szCs w:val="18"/>
                <w:lang w:eastAsia="ko-KR"/>
              </w:rPr>
            </w:pPr>
            <w:r w:rsidRPr="00EF5447">
              <w:t>19</w:t>
            </w:r>
            <w:r w:rsidRPr="00EF5447">
              <w:rPr>
                <w:lang w:eastAsia="ja-JP"/>
              </w:rPr>
              <w:t>77.5</w:t>
            </w:r>
          </w:p>
        </w:tc>
        <w:tc>
          <w:tcPr>
            <w:tcW w:w="746" w:type="dxa"/>
            <w:shd w:val="clear" w:color="auto" w:fill="auto"/>
            <w:noWrap/>
          </w:tcPr>
          <w:p w14:paraId="622CF6FC" w14:textId="77777777" w:rsidR="00F4478A" w:rsidRPr="00EF5447" w:rsidRDefault="00F4478A" w:rsidP="009F7DE9">
            <w:pPr>
              <w:pStyle w:val="TAC"/>
              <w:rPr>
                <w:szCs w:val="18"/>
                <w:lang w:eastAsia="ko-KR"/>
              </w:rPr>
            </w:pPr>
            <w:r w:rsidRPr="00EF5447">
              <w:rPr>
                <w:szCs w:val="18"/>
                <w:lang w:eastAsia="zh-CN"/>
              </w:rPr>
              <w:t>5</w:t>
            </w:r>
          </w:p>
        </w:tc>
        <w:tc>
          <w:tcPr>
            <w:tcW w:w="2266" w:type="dxa"/>
            <w:shd w:val="clear" w:color="auto" w:fill="auto"/>
            <w:noWrap/>
          </w:tcPr>
          <w:p w14:paraId="720C1F59" w14:textId="77777777" w:rsidR="00F4478A" w:rsidRPr="00EF5447" w:rsidRDefault="00F4478A" w:rsidP="009F7DE9">
            <w:pPr>
              <w:pStyle w:val="TAC"/>
              <w:rPr>
                <w:szCs w:val="18"/>
                <w:lang w:eastAsia="ko-KR"/>
              </w:rPr>
            </w:pPr>
            <w:r w:rsidRPr="00EF5447">
              <w:rPr>
                <w:szCs w:val="18"/>
                <w:lang w:eastAsia="zh-CN"/>
              </w:rPr>
              <w:t>25</w:t>
            </w:r>
          </w:p>
        </w:tc>
        <w:tc>
          <w:tcPr>
            <w:tcW w:w="1323" w:type="dxa"/>
            <w:shd w:val="clear" w:color="auto" w:fill="auto"/>
            <w:noWrap/>
          </w:tcPr>
          <w:p w14:paraId="561B988F" w14:textId="77777777" w:rsidR="00F4478A" w:rsidRPr="00EF5447" w:rsidRDefault="00F4478A" w:rsidP="009F7DE9">
            <w:pPr>
              <w:pStyle w:val="TAC"/>
              <w:rPr>
                <w:szCs w:val="18"/>
                <w:lang w:eastAsia="ko-KR"/>
              </w:rPr>
            </w:pPr>
            <w:r w:rsidRPr="00EF5447">
              <w:rPr>
                <w:szCs w:val="18"/>
                <w:lang w:eastAsia="zh-CN"/>
              </w:rPr>
              <w:t>2167.5</w:t>
            </w:r>
          </w:p>
        </w:tc>
        <w:tc>
          <w:tcPr>
            <w:tcW w:w="867" w:type="dxa"/>
            <w:shd w:val="clear" w:color="auto" w:fill="auto"/>
          </w:tcPr>
          <w:p w14:paraId="7BB89045" w14:textId="77777777" w:rsidR="00F4478A" w:rsidRPr="00EF5447" w:rsidRDefault="00F4478A" w:rsidP="009F7DE9">
            <w:pPr>
              <w:pStyle w:val="TAC"/>
              <w:rPr>
                <w:lang w:eastAsia="zh-CN"/>
              </w:rPr>
            </w:pPr>
            <w:r w:rsidRPr="00EF5447">
              <w:rPr>
                <w:lang w:eastAsia="ja-JP"/>
              </w:rPr>
              <w:t>N/A</w:t>
            </w:r>
          </w:p>
        </w:tc>
        <w:tc>
          <w:tcPr>
            <w:tcW w:w="1248" w:type="dxa"/>
            <w:gridSpan w:val="2"/>
            <w:shd w:val="clear" w:color="auto" w:fill="auto"/>
          </w:tcPr>
          <w:p w14:paraId="72839D9A" w14:textId="77777777" w:rsidR="00F4478A" w:rsidRPr="00EF5447" w:rsidRDefault="00F4478A" w:rsidP="009F7DE9">
            <w:pPr>
              <w:pStyle w:val="TAC"/>
              <w:rPr>
                <w:lang w:eastAsia="zh-CN"/>
              </w:rPr>
            </w:pPr>
            <w:r w:rsidRPr="00EF5447">
              <w:rPr>
                <w:lang w:eastAsia="ja-JP"/>
              </w:rPr>
              <w:t>N/A</w:t>
            </w:r>
          </w:p>
        </w:tc>
      </w:tr>
      <w:tr w:rsidR="00F4478A" w:rsidRPr="00EF5447" w14:paraId="0F98E9F8" w14:textId="77777777" w:rsidTr="009F7DE9">
        <w:trPr>
          <w:trHeight w:val="22"/>
          <w:jc w:val="center"/>
        </w:trPr>
        <w:tc>
          <w:tcPr>
            <w:tcW w:w="2258" w:type="dxa"/>
            <w:tcBorders>
              <w:top w:val="nil"/>
              <w:bottom w:val="nil"/>
            </w:tcBorders>
            <w:shd w:val="clear" w:color="auto" w:fill="auto"/>
          </w:tcPr>
          <w:p w14:paraId="05B636F9" w14:textId="77777777" w:rsidR="00F4478A" w:rsidRPr="00EF5447" w:rsidRDefault="00F4478A" w:rsidP="009F7DE9">
            <w:pPr>
              <w:pStyle w:val="TAC"/>
              <w:rPr>
                <w:lang w:eastAsia="zh-CN"/>
              </w:rPr>
            </w:pPr>
          </w:p>
        </w:tc>
        <w:tc>
          <w:tcPr>
            <w:tcW w:w="867" w:type="dxa"/>
            <w:shd w:val="clear" w:color="auto" w:fill="auto"/>
          </w:tcPr>
          <w:p w14:paraId="3A67B172" w14:textId="77777777" w:rsidR="00F4478A" w:rsidRPr="00EF5447" w:rsidRDefault="00F4478A" w:rsidP="009F7DE9">
            <w:pPr>
              <w:pStyle w:val="TAC"/>
              <w:rPr>
                <w:lang w:eastAsia="ja-JP"/>
              </w:rPr>
            </w:pPr>
            <w:r w:rsidRPr="00EF5447">
              <w:rPr>
                <w:rFonts w:eastAsia="Malgun Gothic"/>
                <w:szCs w:val="18"/>
                <w:lang w:eastAsia="ko-KR"/>
              </w:rPr>
              <w:t>n79</w:t>
            </w:r>
          </w:p>
        </w:tc>
        <w:tc>
          <w:tcPr>
            <w:tcW w:w="1167" w:type="dxa"/>
            <w:shd w:val="clear" w:color="auto" w:fill="auto"/>
            <w:noWrap/>
          </w:tcPr>
          <w:p w14:paraId="370F24BA" w14:textId="77777777" w:rsidR="00F4478A" w:rsidRPr="00EF5447" w:rsidRDefault="00F4478A" w:rsidP="009F7DE9">
            <w:pPr>
              <w:pStyle w:val="TAC"/>
              <w:rPr>
                <w:szCs w:val="18"/>
                <w:lang w:eastAsia="ko-KR"/>
              </w:rPr>
            </w:pPr>
            <w:r w:rsidRPr="00EF5447">
              <w:rPr>
                <w:rFonts w:eastAsia="Times New Roman"/>
                <w:szCs w:val="18"/>
              </w:rPr>
              <w:t>4420</w:t>
            </w:r>
          </w:p>
        </w:tc>
        <w:tc>
          <w:tcPr>
            <w:tcW w:w="746" w:type="dxa"/>
            <w:shd w:val="clear" w:color="auto" w:fill="auto"/>
            <w:noWrap/>
          </w:tcPr>
          <w:p w14:paraId="5B00C3E4" w14:textId="77777777" w:rsidR="00F4478A" w:rsidRPr="00EF5447" w:rsidRDefault="00F4478A" w:rsidP="009F7DE9">
            <w:pPr>
              <w:pStyle w:val="TAC"/>
              <w:rPr>
                <w:szCs w:val="18"/>
                <w:lang w:eastAsia="ko-KR"/>
              </w:rPr>
            </w:pPr>
            <w:r w:rsidRPr="00EF5447">
              <w:rPr>
                <w:szCs w:val="18"/>
                <w:lang w:eastAsia="zh-CN"/>
              </w:rPr>
              <w:t>40</w:t>
            </w:r>
          </w:p>
        </w:tc>
        <w:tc>
          <w:tcPr>
            <w:tcW w:w="2266" w:type="dxa"/>
            <w:shd w:val="clear" w:color="auto" w:fill="auto"/>
            <w:noWrap/>
          </w:tcPr>
          <w:p w14:paraId="4767F73E" w14:textId="77777777" w:rsidR="00F4478A" w:rsidRPr="00EF5447" w:rsidRDefault="00F4478A" w:rsidP="009F7DE9">
            <w:pPr>
              <w:pStyle w:val="TAC"/>
              <w:rPr>
                <w:szCs w:val="18"/>
                <w:lang w:eastAsia="ko-KR"/>
              </w:rPr>
            </w:pPr>
            <w:r w:rsidRPr="00EF5447">
              <w:rPr>
                <w:rFonts w:eastAsia="Times New Roman"/>
                <w:szCs w:val="18"/>
              </w:rPr>
              <w:t>216</w:t>
            </w:r>
          </w:p>
        </w:tc>
        <w:tc>
          <w:tcPr>
            <w:tcW w:w="1323" w:type="dxa"/>
            <w:shd w:val="clear" w:color="auto" w:fill="auto"/>
            <w:noWrap/>
          </w:tcPr>
          <w:p w14:paraId="7A84D133" w14:textId="77777777" w:rsidR="00F4478A" w:rsidRPr="00EF5447" w:rsidRDefault="00F4478A" w:rsidP="009F7DE9">
            <w:pPr>
              <w:pStyle w:val="TAC"/>
              <w:rPr>
                <w:szCs w:val="18"/>
                <w:lang w:eastAsia="ko-KR"/>
              </w:rPr>
            </w:pPr>
            <w:r w:rsidRPr="00EF5447">
              <w:t>4420</w:t>
            </w:r>
          </w:p>
        </w:tc>
        <w:tc>
          <w:tcPr>
            <w:tcW w:w="867" w:type="dxa"/>
            <w:shd w:val="clear" w:color="auto" w:fill="auto"/>
          </w:tcPr>
          <w:p w14:paraId="545A7CE6" w14:textId="77777777" w:rsidR="00F4478A" w:rsidRPr="00EF5447" w:rsidRDefault="00F4478A" w:rsidP="009F7DE9">
            <w:pPr>
              <w:pStyle w:val="TAC"/>
              <w:rPr>
                <w:lang w:eastAsia="zh-CN"/>
              </w:rPr>
            </w:pPr>
            <w:r w:rsidRPr="00EF5447">
              <w:rPr>
                <w:lang w:eastAsia="ja-JP"/>
              </w:rPr>
              <w:t>N/A</w:t>
            </w:r>
          </w:p>
        </w:tc>
        <w:tc>
          <w:tcPr>
            <w:tcW w:w="1248" w:type="dxa"/>
            <w:gridSpan w:val="2"/>
            <w:shd w:val="clear" w:color="auto" w:fill="auto"/>
          </w:tcPr>
          <w:p w14:paraId="2E7668A2" w14:textId="77777777" w:rsidR="00F4478A" w:rsidRPr="00EF5447" w:rsidRDefault="00F4478A" w:rsidP="009F7DE9">
            <w:pPr>
              <w:pStyle w:val="TAC"/>
              <w:rPr>
                <w:lang w:eastAsia="zh-CN"/>
              </w:rPr>
            </w:pPr>
            <w:r w:rsidRPr="00EF5447">
              <w:rPr>
                <w:lang w:eastAsia="ja-JP"/>
              </w:rPr>
              <w:t>N/A</w:t>
            </w:r>
          </w:p>
        </w:tc>
      </w:tr>
      <w:tr w:rsidR="00F4478A" w:rsidRPr="00EF5447" w14:paraId="5B0E1F7E" w14:textId="77777777" w:rsidTr="009F7DE9">
        <w:trPr>
          <w:trHeight w:val="22"/>
          <w:jc w:val="center"/>
        </w:trPr>
        <w:tc>
          <w:tcPr>
            <w:tcW w:w="2258" w:type="dxa"/>
            <w:tcBorders>
              <w:top w:val="nil"/>
              <w:bottom w:val="nil"/>
            </w:tcBorders>
            <w:shd w:val="clear" w:color="auto" w:fill="auto"/>
          </w:tcPr>
          <w:p w14:paraId="78547DC5" w14:textId="77777777" w:rsidR="00F4478A" w:rsidRPr="00EF5447" w:rsidRDefault="00F4478A" w:rsidP="009F7DE9">
            <w:pPr>
              <w:pStyle w:val="TAC"/>
              <w:rPr>
                <w:lang w:eastAsia="zh-CN"/>
              </w:rPr>
            </w:pPr>
          </w:p>
        </w:tc>
        <w:tc>
          <w:tcPr>
            <w:tcW w:w="867" w:type="dxa"/>
            <w:shd w:val="clear" w:color="auto" w:fill="auto"/>
          </w:tcPr>
          <w:p w14:paraId="5C69F4FD" w14:textId="77777777" w:rsidR="00F4478A" w:rsidRPr="00EF5447" w:rsidRDefault="00F4478A" w:rsidP="009F7DE9">
            <w:pPr>
              <w:pStyle w:val="TAC"/>
              <w:rPr>
                <w:lang w:eastAsia="ja-JP"/>
              </w:rPr>
            </w:pPr>
            <w:r w:rsidRPr="00EF5447">
              <w:rPr>
                <w:rFonts w:eastAsia="Malgun Gothic"/>
                <w:szCs w:val="18"/>
                <w:lang w:eastAsia="ko-KR"/>
              </w:rPr>
              <w:t>42</w:t>
            </w:r>
          </w:p>
        </w:tc>
        <w:tc>
          <w:tcPr>
            <w:tcW w:w="1167" w:type="dxa"/>
            <w:shd w:val="clear" w:color="auto" w:fill="auto"/>
            <w:noWrap/>
          </w:tcPr>
          <w:p w14:paraId="67E862A7" w14:textId="77777777" w:rsidR="00F4478A" w:rsidRPr="00EF5447" w:rsidRDefault="00F4478A" w:rsidP="009F7DE9">
            <w:pPr>
              <w:pStyle w:val="TAC"/>
              <w:rPr>
                <w:szCs w:val="18"/>
                <w:lang w:eastAsia="ko-KR"/>
              </w:rPr>
            </w:pPr>
            <w:r w:rsidRPr="00EF5447">
              <w:t>3490</w:t>
            </w:r>
          </w:p>
        </w:tc>
        <w:tc>
          <w:tcPr>
            <w:tcW w:w="746" w:type="dxa"/>
            <w:shd w:val="clear" w:color="auto" w:fill="auto"/>
            <w:noWrap/>
          </w:tcPr>
          <w:p w14:paraId="591D8B37" w14:textId="77777777" w:rsidR="00F4478A" w:rsidRPr="00EF5447" w:rsidRDefault="00F4478A" w:rsidP="009F7DE9">
            <w:pPr>
              <w:pStyle w:val="TAC"/>
              <w:rPr>
                <w:szCs w:val="18"/>
                <w:lang w:eastAsia="ko-KR"/>
              </w:rPr>
            </w:pPr>
            <w:r w:rsidRPr="00EF5447">
              <w:rPr>
                <w:szCs w:val="18"/>
                <w:lang w:eastAsia="zh-CN"/>
              </w:rPr>
              <w:t>5</w:t>
            </w:r>
          </w:p>
        </w:tc>
        <w:tc>
          <w:tcPr>
            <w:tcW w:w="2266" w:type="dxa"/>
            <w:shd w:val="clear" w:color="auto" w:fill="auto"/>
            <w:noWrap/>
          </w:tcPr>
          <w:p w14:paraId="5D72A20F" w14:textId="77777777" w:rsidR="00F4478A" w:rsidRPr="00EF5447" w:rsidRDefault="00F4478A" w:rsidP="009F7DE9">
            <w:pPr>
              <w:pStyle w:val="TAC"/>
              <w:rPr>
                <w:szCs w:val="18"/>
                <w:lang w:eastAsia="ko-KR"/>
              </w:rPr>
            </w:pPr>
            <w:r w:rsidRPr="00EF5447">
              <w:rPr>
                <w:szCs w:val="18"/>
                <w:lang w:eastAsia="zh-CN"/>
              </w:rPr>
              <w:t>25</w:t>
            </w:r>
          </w:p>
        </w:tc>
        <w:tc>
          <w:tcPr>
            <w:tcW w:w="1323" w:type="dxa"/>
            <w:shd w:val="clear" w:color="auto" w:fill="auto"/>
            <w:noWrap/>
          </w:tcPr>
          <w:p w14:paraId="11BFF491" w14:textId="77777777" w:rsidR="00F4478A" w:rsidRPr="00EF5447" w:rsidRDefault="00F4478A" w:rsidP="009F7DE9">
            <w:pPr>
              <w:pStyle w:val="TAC"/>
              <w:rPr>
                <w:szCs w:val="18"/>
                <w:lang w:eastAsia="ko-KR"/>
              </w:rPr>
            </w:pPr>
            <w:r w:rsidRPr="00EF5447">
              <w:t>3490</w:t>
            </w:r>
          </w:p>
        </w:tc>
        <w:tc>
          <w:tcPr>
            <w:tcW w:w="867" w:type="dxa"/>
            <w:shd w:val="clear" w:color="auto" w:fill="auto"/>
          </w:tcPr>
          <w:p w14:paraId="0C160D5C" w14:textId="77777777" w:rsidR="00F4478A" w:rsidRPr="00EF5447" w:rsidRDefault="00F4478A" w:rsidP="009F7DE9">
            <w:pPr>
              <w:pStyle w:val="TAC"/>
              <w:rPr>
                <w:lang w:eastAsia="zh-CN"/>
              </w:rPr>
            </w:pPr>
            <w:r w:rsidRPr="00EF5447">
              <w:rPr>
                <w:lang w:eastAsia="zh-CN"/>
              </w:rPr>
              <w:t>4.8</w:t>
            </w:r>
          </w:p>
        </w:tc>
        <w:tc>
          <w:tcPr>
            <w:tcW w:w="1248" w:type="dxa"/>
            <w:gridSpan w:val="2"/>
            <w:shd w:val="clear" w:color="auto" w:fill="auto"/>
          </w:tcPr>
          <w:p w14:paraId="450B3C1E" w14:textId="77777777" w:rsidR="00F4478A" w:rsidRPr="00EF5447" w:rsidRDefault="00F4478A" w:rsidP="009F7DE9">
            <w:pPr>
              <w:pStyle w:val="TAC"/>
              <w:rPr>
                <w:lang w:eastAsia="zh-CN"/>
              </w:rPr>
            </w:pPr>
            <w:r w:rsidRPr="00EF5447">
              <w:rPr>
                <w:lang w:eastAsia="zh-CN"/>
              </w:rPr>
              <w:t>IMD5</w:t>
            </w:r>
          </w:p>
        </w:tc>
      </w:tr>
      <w:tr w:rsidR="00F4478A" w:rsidRPr="00EF5447" w14:paraId="729B93AE" w14:textId="77777777" w:rsidTr="009F7DE9">
        <w:trPr>
          <w:trHeight w:val="22"/>
          <w:jc w:val="center"/>
        </w:trPr>
        <w:tc>
          <w:tcPr>
            <w:tcW w:w="2258" w:type="dxa"/>
            <w:tcBorders>
              <w:top w:val="nil"/>
              <w:bottom w:val="nil"/>
            </w:tcBorders>
            <w:shd w:val="clear" w:color="auto" w:fill="auto"/>
          </w:tcPr>
          <w:p w14:paraId="47DB0162" w14:textId="77777777" w:rsidR="00F4478A" w:rsidRPr="00EF5447" w:rsidRDefault="00F4478A" w:rsidP="009F7DE9">
            <w:pPr>
              <w:pStyle w:val="TAC"/>
              <w:rPr>
                <w:lang w:eastAsia="zh-CN"/>
              </w:rPr>
            </w:pPr>
          </w:p>
        </w:tc>
        <w:tc>
          <w:tcPr>
            <w:tcW w:w="867" w:type="dxa"/>
            <w:shd w:val="clear" w:color="auto" w:fill="auto"/>
          </w:tcPr>
          <w:p w14:paraId="37D0F9EC" w14:textId="77777777" w:rsidR="00F4478A" w:rsidRPr="00EF5447" w:rsidRDefault="00F4478A" w:rsidP="009F7DE9">
            <w:pPr>
              <w:pStyle w:val="TAC"/>
              <w:rPr>
                <w:lang w:eastAsia="ja-JP"/>
              </w:rPr>
            </w:pPr>
            <w:r w:rsidRPr="00EF5447">
              <w:rPr>
                <w:rFonts w:eastAsia="Malgun Gothic"/>
                <w:szCs w:val="18"/>
                <w:lang w:eastAsia="ko-KR"/>
              </w:rPr>
              <w:t>42</w:t>
            </w:r>
          </w:p>
        </w:tc>
        <w:tc>
          <w:tcPr>
            <w:tcW w:w="1167" w:type="dxa"/>
            <w:shd w:val="clear" w:color="auto" w:fill="auto"/>
            <w:noWrap/>
          </w:tcPr>
          <w:p w14:paraId="6710AD19" w14:textId="77777777" w:rsidR="00F4478A" w:rsidRPr="00EF5447" w:rsidRDefault="00F4478A" w:rsidP="009F7DE9">
            <w:pPr>
              <w:pStyle w:val="TAC"/>
              <w:rPr>
                <w:szCs w:val="18"/>
                <w:lang w:eastAsia="ko-KR"/>
              </w:rPr>
            </w:pPr>
            <w:r w:rsidRPr="00EF5447">
              <w:t>3402.5</w:t>
            </w:r>
          </w:p>
        </w:tc>
        <w:tc>
          <w:tcPr>
            <w:tcW w:w="746" w:type="dxa"/>
            <w:shd w:val="clear" w:color="auto" w:fill="auto"/>
            <w:noWrap/>
          </w:tcPr>
          <w:p w14:paraId="05CD742C" w14:textId="77777777" w:rsidR="00F4478A" w:rsidRPr="00EF5447" w:rsidRDefault="00F4478A" w:rsidP="009F7DE9">
            <w:pPr>
              <w:pStyle w:val="TAC"/>
              <w:rPr>
                <w:szCs w:val="18"/>
                <w:lang w:eastAsia="ko-KR"/>
              </w:rPr>
            </w:pPr>
            <w:r w:rsidRPr="00EF5447">
              <w:rPr>
                <w:szCs w:val="18"/>
                <w:lang w:eastAsia="zh-CN"/>
              </w:rPr>
              <w:t>5</w:t>
            </w:r>
          </w:p>
        </w:tc>
        <w:tc>
          <w:tcPr>
            <w:tcW w:w="2266" w:type="dxa"/>
            <w:shd w:val="clear" w:color="auto" w:fill="auto"/>
            <w:noWrap/>
          </w:tcPr>
          <w:p w14:paraId="35EE7887" w14:textId="77777777" w:rsidR="00F4478A" w:rsidRPr="00EF5447" w:rsidRDefault="00F4478A" w:rsidP="009F7DE9">
            <w:pPr>
              <w:pStyle w:val="TAC"/>
              <w:rPr>
                <w:szCs w:val="18"/>
                <w:lang w:eastAsia="ko-KR"/>
              </w:rPr>
            </w:pPr>
            <w:r w:rsidRPr="00EF5447">
              <w:rPr>
                <w:szCs w:val="18"/>
                <w:lang w:eastAsia="zh-CN"/>
              </w:rPr>
              <w:t>25</w:t>
            </w:r>
          </w:p>
        </w:tc>
        <w:tc>
          <w:tcPr>
            <w:tcW w:w="1323" w:type="dxa"/>
            <w:shd w:val="clear" w:color="auto" w:fill="auto"/>
            <w:noWrap/>
          </w:tcPr>
          <w:p w14:paraId="1892A3E5" w14:textId="77777777" w:rsidR="00F4478A" w:rsidRPr="00EF5447" w:rsidRDefault="00F4478A" w:rsidP="009F7DE9">
            <w:pPr>
              <w:pStyle w:val="TAC"/>
              <w:rPr>
                <w:szCs w:val="18"/>
                <w:lang w:eastAsia="ko-KR"/>
              </w:rPr>
            </w:pPr>
            <w:r w:rsidRPr="00EF5447">
              <w:t>3402.5</w:t>
            </w:r>
          </w:p>
        </w:tc>
        <w:tc>
          <w:tcPr>
            <w:tcW w:w="867" w:type="dxa"/>
            <w:shd w:val="clear" w:color="auto" w:fill="auto"/>
          </w:tcPr>
          <w:p w14:paraId="4CA63B4B" w14:textId="77777777" w:rsidR="00F4478A" w:rsidRPr="00EF5447" w:rsidRDefault="00F4478A" w:rsidP="009F7DE9">
            <w:pPr>
              <w:pStyle w:val="TAC"/>
              <w:rPr>
                <w:lang w:eastAsia="zh-CN"/>
              </w:rPr>
            </w:pPr>
            <w:r w:rsidRPr="00EF5447">
              <w:rPr>
                <w:lang w:eastAsia="ja-JP"/>
              </w:rPr>
              <w:t>N/A</w:t>
            </w:r>
          </w:p>
        </w:tc>
        <w:tc>
          <w:tcPr>
            <w:tcW w:w="1248" w:type="dxa"/>
            <w:gridSpan w:val="2"/>
            <w:shd w:val="clear" w:color="auto" w:fill="auto"/>
          </w:tcPr>
          <w:p w14:paraId="203D8171" w14:textId="77777777" w:rsidR="00F4478A" w:rsidRPr="00EF5447" w:rsidRDefault="00F4478A" w:rsidP="009F7DE9">
            <w:pPr>
              <w:pStyle w:val="TAC"/>
              <w:rPr>
                <w:lang w:eastAsia="zh-CN"/>
              </w:rPr>
            </w:pPr>
            <w:r w:rsidRPr="00EF5447">
              <w:rPr>
                <w:lang w:eastAsia="ja-JP"/>
              </w:rPr>
              <w:t>N/A</w:t>
            </w:r>
          </w:p>
        </w:tc>
      </w:tr>
      <w:tr w:rsidR="00F4478A" w:rsidRPr="00EF5447" w14:paraId="64E81E34" w14:textId="77777777" w:rsidTr="009F7DE9">
        <w:trPr>
          <w:trHeight w:val="22"/>
          <w:jc w:val="center"/>
        </w:trPr>
        <w:tc>
          <w:tcPr>
            <w:tcW w:w="2258" w:type="dxa"/>
            <w:tcBorders>
              <w:top w:val="nil"/>
              <w:bottom w:val="nil"/>
            </w:tcBorders>
            <w:shd w:val="clear" w:color="auto" w:fill="auto"/>
          </w:tcPr>
          <w:p w14:paraId="557D6CED" w14:textId="77777777" w:rsidR="00F4478A" w:rsidRPr="00EF5447" w:rsidRDefault="00F4478A" w:rsidP="009F7DE9">
            <w:pPr>
              <w:pStyle w:val="TAC"/>
              <w:rPr>
                <w:lang w:eastAsia="zh-CN"/>
              </w:rPr>
            </w:pPr>
          </w:p>
        </w:tc>
        <w:tc>
          <w:tcPr>
            <w:tcW w:w="867" w:type="dxa"/>
            <w:shd w:val="clear" w:color="auto" w:fill="auto"/>
          </w:tcPr>
          <w:p w14:paraId="47C89D88" w14:textId="77777777" w:rsidR="00F4478A" w:rsidRPr="00EF5447" w:rsidRDefault="00F4478A" w:rsidP="009F7DE9">
            <w:pPr>
              <w:pStyle w:val="TAC"/>
              <w:rPr>
                <w:lang w:eastAsia="ja-JP"/>
              </w:rPr>
            </w:pPr>
            <w:r w:rsidRPr="00EF5447">
              <w:rPr>
                <w:rFonts w:eastAsia="Malgun Gothic"/>
                <w:szCs w:val="18"/>
                <w:lang w:eastAsia="ko-KR"/>
              </w:rPr>
              <w:t>n79</w:t>
            </w:r>
          </w:p>
        </w:tc>
        <w:tc>
          <w:tcPr>
            <w:tcW w:w="1167" w:type="dxa"/>
            <w:shd w:val="clear" w:color="auto" w:fill="auto"/>
            <w:noWrap/>
          </w:tcPr>
          <w:p w14:paraId="765057A6" w14:textId="77777777" w:rsidR="00F4478A" w:rsidRPr="00EF5447" w:rsidRDefault="00F4478A" w:rsidP="009F7DE9">
            <w:pPr>
              <w:pStyle w:val="TAC"/>
              <w:rPr>
                <w:szCs w:val="18"/>
                <w:lang w:eastAsia="ko-KR"/>
              </w:rPr>
            </w:pPr>
            <w:r w:rsidRPr="00EF5447">
              <w:rPr>
                <w:rFonts w:eastAsia="Times New Roman"/>
                <w:szCs w:val="18"/>
              </w:rPr>
              <w:t>4640</w:t>
            </w:r>
          </w:p>
        </w:tc>
        <w:tc>
          <w:tcPr>
            <w:tcW w:w="746" w:type="dxa"/>
            <w:shd w:val="clear" w:color="auto" w:fill="auto"/>
            <w:noWrap/>
          </w:tcPr>
          <w:p w14:paraId="033F7511" w14:textId="77777777" w:rsidR="00F4478A" w:rsidRPr="00EF5447" w:rsidRDefault="00F4478A" w:rsidP="009F7DE9">
            <w:pPr>
              <w:pStyle w:val="TAC"/>
              <w:rPr>
                <w:szCs w:val="18"/>
                <w:lang w:eastAsia="ko-KR"/>
              </w:rPr>
            </w:pPr>
            <w:r w:rsidRPr="00EF5447">
              <w:rPr>
                <w:szCs w:val="18"/>
                <w:lang w:eastAsia="zh-CN"/>
              </w:rPr>
              <w:t>40</w:t>
            </w:r>
          </w:p>
        </w:tc>
        <w:tc>
          <w:tcPr>
            <w:tcW w:w="2266" w:type="dxa"/>
            <w:shd w:val="clear" w:color="auto" w:fill="auto"/>
            <w:noWrap/>
          </w:tcPr>
          <w:p w14:paraId="347AC719" w14:textId="77777777" w:rsidR="00F4478A" w:rsidRPr="00EF5447" w:rsidRDefault="00F4478A" w:rsidP="009F7DE9">
            <w:pPr>
              <w:pStyle w:val="TAC"/>
              <w:rPr>
                <w:szCs w:val="18"/>
                <w:lang w:eastAsia="ko-KR"/>
              </w:rPr>
            </w:pPr>
            <w:r w:rsidRPr="00EF5447">
              <w:rPr>
                <w:rFonts w:eastAsia="Times New Roman"/>
                <w:szCs w:val="18"/>
              </w:rPr>
              <w:t>216</w:t>
            </w:r>
          </w:p>
        </w:tc>
        <w:tc>
          <w:tcPr>
            <w:tcW w:w="1323" w:type="dxa"/>
            <w:shd w:val="clear" w:color="auto" w:fill="auto"/>
            <w:noWrap/>
          </w:tcPr>
          <w:p w14:paraId="6534CD38" w14:textId="77777777" w:rsidR="00F4478A" w:rsidRPr="00EF5447" w:rsidRDefault="00F4478A" w:rsidP="009F7DE9">
            <w:pPr>
              <w:pStyle w:val="TAC"/>
              <w:rPr>
                <w:szCs w:val="18"/>
                <w:lang w:eastAsia="ko-KR"/>
              </w:rPr>
            </w:pPr>
            <w:r w:rsidRPr="00EF5447">
              <w:t>4640</w:t>
            </w:r>
          </w:p>
        </w:tc>
        <w:tc>
          <w:tcPr>
            <w:tcW w:w="867" w:type="dxa"/>
            <w:shd w:val="clear" w:color="auto" w:fill="auto"/>
          </w:tcPr>
          <w:p w14:paraId="35B1C499" w14:textId="77777777" w:rsidR="00F4478A" w:rsidRPr="00EF5447" w:rsidRDefault="00F4478A" w:rsidP="009F7DE9">
            <w:pPr>
              <w:pStyle w:val="TAC"/>
              <w:rPr>
                <w:lang w:eastAsia="zh-CN"/>
              </w:rPr>
            </w:pPr>
            <w:r w:rsidRPr="00EF5447">
              <w:rPr>
                <w:lang w:eastAsia="ja-JP"/>
              </w:rPr>
              <w:t>N/A</w:t>
            </w:r>
          </w:p>
        </w:tc>
        <w:tc>
          <w:tcPr>
            <w:tcW w:w="1248" w:type="dxa"/>
            <w:gridSpan w:val="2"/>
            <w:shd w:val="clear" w:color="auto" w:fill="auto"/>
          </w:tcPr>
          <w:p w14:paraId="7FCFE098" w14:textId="77777777" w:rsidR="00F4478A" w:rsidRPr="00EF5447" w:rsidRDefault="00F4478A" w:rsidP="009F7DE9">
            <w:pPr>
              <w:pStyle w:val="TAC"/>
              <w:rPr>
                <w:lang w:eastAsia="zh-CN"/>
              </w:rPr>
            </w:pPr>
            <w:r w:rsidRPr="00EF5447">
              <w:rPr>
                <w:lang w:eastAsia="ja-JP"/>
              </w:rPr>
              <w:t>N/A</w:t>
            </w:r>
          </w:p>
        </w:tc>
      </w:tr>
      <w:tr w:rsidR="00F4478A" w:rsidRPr="00EF5447" w14:paraId="27567896" w14:textId="77777777" w:rsidTr="009F7DE9">
        <w:trPr>
          <w:trHeight w:val="22"/>
          <w:jc w:val="center"/>
        </w:trPr>
        <w:tc>
          <w:tcPr>
            <w:tcW w:w="2258" w:type="dxa"/>
            <w:tcBorders>
              <w:top w:val="nil"/>
              <w:bottom w:val="nil"/>
            </w:tcBorders>
            <w:shd w:val="clear" w:color="auto" w:fill="auto"/>
          </w:tcPr>
          <w:p w14:paraId="37DB9BD0" w14:textId="77777777" w:rsidR="00F4478A" w:rsidRPr="00EF5447" w:rsidRDefault="00F4478A" w:rsidP="009F7DE9">
            <w:pPr>
              <w:pStyle w:val="TAC"/>
              <w:rPr>
                <w:lang w:eastAsia="zh-CN"/>
              </w:rPr>
            </w:pPr>
          </w:p>
        </w:tc>
        <w:tc>
          <w:tcPr>
            <w:tcW w:w="867" w:type="dxa"/>
            <w:shd w:val="clear" w:color="auto" w:fill="auto"/>
          </w:tcPr>
          <w:p w14:paraId="7EF55C1E" w14:textId="77777777" w:rsidR="00F4478A" w:rsidRPr="00EF5447" w:rsidRDefault="00F4478A" w:rsidP="009F7DE9">
            <w:pPr>
              <w:pStyle w:val="TAC"/>
              <w:rPr>
                <w:lang w:eastAsia="ja-JP"/>
              </w:rPr>
            </w:pPr>
            <w:r w:rsidRPr="00EF5447">
              <w:rPr>
                <w:rFonts w:eastAsia="Malgun Gothic"/>
                <w:szCs w:val="18"/>
                <w:lang w:eastAsia="ko-KR"/>
              </w:rPr>
              <w:t>1</w:t>
            </w:r>
          </w:p>
        </w:tc>
        <w:tc>
          <w:tcPr>
            <w:tcW w:w="1167" w:type="dxa"/>
            <w:shd w:val="clear" w:color="auto" w:fill="auto"/>
            <w:noWrap/>
          </w:tcPr>
          <w:p w14:paraId="25DBD7C5" w14:textId="77777777" w:rsidR="00F4478A" w:rsidRPr="00EF5447" w:rsidRDefault="00F4478A" w:rsidP="009F7DE9">
            <w:pPr>
              <w:pStyle w:val="TAC"/>
              <w:rPr>
                <w:szCs w:val="18"/>
                <w:lang w:eastAsia="ko-KR"/>
              </w:rPr>
            </w:pPr>
            <w:r w:rsidRPr="00EF5447">
              <w:t>19</w:t>
            </w:r>
            <w:r w:rsidRPr="00EF5447">
              <w:rPr>
                <w:lang w:eastAsia="ja-JP"/>
              </w:rPr>
              <w:t>75</w:t>
            </w:r>
          </w:p>
        </w:tc>
        <w:tc>
          <w:tcPr>
            <w:tcW w:w="746" w:type="dxa"/>
            <w:shd w:val="clear" w:color="auto" w:fill="auto"/>
            <w:noWrap/>
          </w:tcPr>
          <w:p w14:paraId="7DF1778E" w14:textId="77777777" w:rsidR="00F4478A" w:rsidRPr="00EF5447" w:rsidRDefault="00F4478A" w:rsidP="009F7DE9">
            <w:pPr>
              <w:pStyle w:val="TAC"/>
              <w:rPr>
                <w:szCs w:val="18"/>
                <w:lang w:eastAsia="ko-KR"/>
              </w:rPr>
            </w:pPr>
            <w:r w:rsidRPr="00EF5447">
              <w:rPr>
                <w:szCs w:val="18"/>
                <w:lang w:eastAsia="zh-CN"/>
              </w:rPr>
              <w:t>5</w:t>
            </w:r>
          </w:p>
        </w:tc>
        <w:tc>
          <w:tcPr>
            <w:tcW w:w="2266" w:type="dxa"/>
            <w:shd w:val="clear" w:color="auto" w:fill="auto"/>
            <w:noWrap/>
          </w:tcPr>
          <w:p w14:paraId="33847E5E" w14:textId="77777777" w:rsidR="00F4478A" w:rsidRPr="00EF5447" w:rsidRDefault="00F4478A" w:rsidP="009F7DE9">
            <w:pPr>
              <w:pStyle w:val="TAC"/>
              <w:rPr>
                <w:szCs w:val="18"/>
                <w:lang w:eastAsia="ko-KR"/>
              </w:rPr>
            </w:pPr>
            <w:r w:rsidRPr="00EF5447">
              <w:rPr>
                <w:szCs w:val="18"/>
                <w:lang w:eastAsia="zh-CN"/>
              </w:rPr>
              <w:t>25</w:t>
            </w:r>
          </w:p>
        </w:tc>
        <w:tc>
          <w:tcPr>
            <w:tcW w:w="1323" w:type="dxa"/>
            <w:shd w:val="clear" w:color="auto" w:fill="auto"/>
            <w:noWrap/>
          </w:tcPr>
          <w:p w14:paraId="7CF0B8AE" w14:textId="77777777" w:rsidR="00F4478A" w:rsidRPr="00EF5447" w:rsidRDefault="00F4478A" w:rsidP="009F7DE9">
            <w:pPr>
              <w:pStyle w:val="TAC"/>
              <w:rPr>
                <w:szCs w:val="18"/>
                <w:lang w:eastAsia="ko-KR"/>
              </w:rPr>
            </w:pPr>
            <w:r w:rsidRPr="00EF5447">
              <w:rPr>
                <w:szCs w:val="18"/>
                <w:lang w:eastAsia="zh-CN"/>
              </w:rPr>
              <w:t>2165</w:t>
            </w:r>
          </w:p>
        </w:tc>
        <w:tc>
          <w:tcPr>
            <w:tcW w:w="867" w:type="dxa"/>
            <w:shd w:val="clear" w:color="auto" w:fill="auto"/>
          </w:tcPr>
          <w:p w14:paraId="39E9F7ED" w14:textId="77777777" w:rsidR="00F4478A" w:rsidRPr="00EF5447" w:rsidRDefault="00F4478A" w:rsidP="009F7DE9">
            <w:pPr>
              <w:pStyle w:val="TAC"/>
              <w:rPr>
                <w:lang w:eastAsia="zh-CN"/>
              </w:rPr>
            </w:pPr>
            <w:r w:rsidRPr="00EF5447">
              <w:rPr>
                <w:lang w:eastAsia="zh-CN"/>
              </w:rPr>
              <w:t>15.5</w:t>
            </w:r>
          </w:p>
        </w:tc>
        <w:tc>
          <w:tcPr>
            <w:tcW w:w="1248" w:type="dxa"/>
            <w:gridSpan w:val="2"/>
            <w:shd w:val="clear" w:color="auto" w:fill="auto"/>
          </w:tcPr>
          <w:p w14:paraId="5FD91DBB" w14:textId="77777777" w:rsidR="00F4478A" w:rsidRPr="00EF5447" w:rsidRDefault="00F4478A" w:rsidP="009F7DE9">
            <w:pPr>
              <w:pStyle w:val="TAC"/>
              <w:rPr>
                <w:lang w:eastAsia="zh-CN"/>
              </w:rPr>
            </w:pPr>
            <w:r w:rsidRPr="00EF5447">
              <w:rPr>
                <w:lang w:eastAsia="zh-CN"/>
              </w:rPr>
              <w:t>IMD3</w:t>
            </w:r>
          </w:p>
        </w:tc>
      </w:tr>
      <w:tr w:rsidR="00F4478A" w:rsidRPr="00EF5447" w14:paraId="39B7AFF1" w14:textId="77777777" w:rsidTr="009F7DE9">
        <w:trPr>
          <w:trHeight w:val="22"/>
          <w:jc w:val="center"/>
        </w:trPr>
        <w:tc>
          <w:tcPr>
            <w:tcW w:w="2258" w:type="dxa"/>
            <w:tcBorders>
              <w:top w:val="nil"/>
              <w:bottom w:val="nil"/>
            </w:tcBorders>
            <w:shd w:val="clear" w:color="auto" w:fill="auto"/>
          </w:tcPr>
          <w:p w14:paraId="3B5CCA50" w14:textId="77777777" w:rsidR="00F4478A" w:rsidRPr="00EF5447" w:rsidRDefault="00F4478A" w:rsidP="009F7DE9">
            <w:pPr>
              <w:pStyle w:val="TAC"/>
              <w:rPr>
                <w:lang w:eastAsia="zh-CN"/>
              </w:rPr>
            </w:pPr>
          </w:p>
        </w:tc>
        <w:tc>
          <w:tcPr>
            <w:tcW w:w="867" w:type="dxa"/>
            <w:shd w:val="clear" w:color="auto" w:fill="auto"/>
          </w:tcPr>
          <w:p w14:paraId="71CA4543" w14:textId="77777777" w:rsidR="00F4478A" w:rsidRPr="00EF5447" w:rsidRDefault="00F4478A" w:rsidP="009F7DE9">
            <w:pPr>
              <w:pStyle w:val="TAC"/>
              <w:rPr>
                <w:lang w:eastAsia="ja-JP"/>
              </w:rPr>
            </w:pPr>
            <w:r w:rsidRPr="00EF5447">
              <w:rPr>
                <w:rFonts w:eastAsia="Malgun Gothic"/>
                <w:szCs w:val="18"/>
                <w:lang w:eastAsia="ko-KR"/>
              </w:rPr>
              <w:t>42</w:t>
            </w:r>
          </w:p>
        </w:tc>
        <w:tc>
          <w:tcPr>
            <w:tcW w:w="1167" w:type="dxa"/>
            <w:shd w:val="clear" w:color="auto" w:fill="auto"/>
            <w:noWrap/>
          </w:tcPr>
          <w:p w14:paraId="77D0123F" w14:textId="77777777" w:rsidR="00F4478A" w:rsidRPr="00EF5447" w:rsidRDefault="00F4478A" w:rsidP="009F7DE9">
            <w:pPr>
              <w:pStyle w:val="TAC"/>
              <w:rPr>
                <w:szCs w:val="18"/>
                <w:lang w:eastAsia="ko-KR"/>
              </w:rPr>
            </w:pPr>
            <w:r w:rsidRPr="00EF5447">
              <w:t>3450</w:t>
            </w:r>
          </w:p>
        </w:tc>
        <w:tc>
          <w:tcPr>
            <w:tcW w:w="746" w:type="dxa"/>
            <w:shd w:val="clear" w:color="auto" w:fill="auto"/>
            <w:noWrap/>
          </w:tcPr>
          <w:p w14:paraId="04590549" w14:textId="77777777" w:rsidR="00F4478A" w:rsidRPr="00EF5447" w:rsidRDefault="00F4478A" w:rsidP="009F7DE9">
            <w:pPr>
              <w:pStyle w:val="TAC"/>
              <w:rPr>
                <w:szCs w:val="18"/>
                <w:lang w:eastAsia="ko-KR"/>
              </w:rPr>
            </w:pPr>
            <w:r w:rsidRPr="00EF5447">
              <w:rPr>
                <w:szCs w:val="18"/>
                <w:lang w:eastAsia="zh-CN"/>
              </w:rPr>
              <w:t>5</w:t>
            </w:r>
          </w:p>
        </w:tc>
        <w:tc>
          <w:tcPr>
            <w:tcW w:w="2266" w:type="dxa"/>
            <w:shd w:val="clear" w:color="auto" w:fill="auto"/>
            <w:noWrap/>
          </w:tcPr>
          <w:p w14:paraId="662C6183" w14:textId="77777777" w:rsidR="00F4478A" w:rsidRPr="00EF5447" w:rsidRDefault="00F4478A" w:rsidP="009F7DE9">
            <w:pPr>
              <w:pStyle w:val="TAC"/>
              <w:rPr>
                <w:szCs w:val="18"/>
                <w:lang w:eastAsia="ko-KR"/>
              </w:rPr>
            </w:pPr>
            <w:r w:rsidRPr="00EF5447">
              <w:rPr>
                <w:szCs w:val="18"/>
                <w:lang w:eastAsia="zh-CN"/>
              </w:rPr>
              <w:t>25</w:t>
            </w:r>
          </w:p>
        </w:tc>
        <w:tc>
          <w:tcPr>
            <w:tcW w:w="1323" w:type="dxa"/>
            <w:shd w:val="clear" w:color="auto" w:fill="auto"/>
            <w:noWrap/>
          </w:tcPr>
          <w:p w14:paraId="4FA5CDEF" w14:textId="77777777" w:rsidR="00F4478A" w:rsidRPr="00EF5447" w:rsidRDefault="00F4478A" w:rsidP="009F7DE9">
            <w:pPr>
              <w:pStyle w:val="TAC"/>
              <w:rPr>
                <w:szCs w:val="18"/>
                <w:lang w:eastAsia="ko-KR"/>
              </w:rPr>
            </w:pPr>
            <w:r w:rsidRPr="00EF5447">
              <w:t>3450</w:t>
            </w:r>
          </w:p>
        </w:tc>
        <w:tc>
          <w:tcPr>
            <w:tcW w:w="867" w:type="dxa"/>
            <w:shd w:val="clear" w:color="auto" w:fill="auto"/>
          </w:tcPr>
          <w:p w14:paraId="26DA2085" w14:textId="77777777" w:rsidR="00F4478A" w:rsidRPr="00EF5447" w:rsidRDefault="00F4478A" w:rsidP="009F7DE9">
            <w:pPr>
              <w:pStyle w:val="TAC"/>
              <w:rPr>
                <w:lang w:eastAsia="zh-CN"/>
              </w:rPr>
            </w:pPr>
            <w:r w:rsidRPr="00EF5447">
              <w:rPr>
                <w:lang w:eastAsia="ja-JP"/>
              </w:rPr>
              <w:t>N/A</w:t>
            </w:r>
          </w:p>
        </w:tc>
        <w:tc>
          <w:tcPr>
            <w:tcW w:w="1248" w:type="dxa"/>
            <w:gridSpan w:val="2"/>
            <w:shd w:val="clear" w:color="auto" w:fill="auto"/>
          </w:tcPr>
          <w:p w14:paraId="191E47DD" w14:textId="77777777" w:rsidR="00F4478A" w:rsidRPr="00EF5447" w:rsidRDefault="00F4478A" w:rsidP="009F7DE9">
            <w:pPr>
              <w:pStyle w:val="TAC"/>
              <w:rPr>
                <w:lang w:eastAsia="zh-CN"/>
              </w:rPr>
            </w:pPr>
            <w:r w:rsidRPr="00EF5447">
              <w:rPr>
                <w:lang w:eastAsia="ja-JP"/>
              </w:rPr>
              <w:t>N/A</w:t>
            </w:r>
          </w:p>
        </w:tc>
      </w:tr>
      <w:tr w:rsidR="00F4478A" w:rsidRPr="00EF5447" w14:paraId="35B81E2E" w14:textId="77777777" w:rsidTr="009F7DE9">
        <w:trPr>
          <w:trHeight w:val="22"/>
          <w:jc w:val="center"/>
        </w:trPr>
        <w:tc>
          <w:tcPr>
            <w:tcW w:w="2258" w:type="dxa"/>
            <w:tcBorders>
              <w:top w:val="nil"/>
              <w:bottom w:val="nil"/>
            </w:tcBorders>
            <w:shd w:val="clear" w:color="auto" w:fill="auto"/>
          </w:tcPr>
          <w:p w14:paraId="56E59567" w14:textId="77777777" w:rsidR="00F4478A" w:rsidRPr="00EF5447" w:rsidRDefault="00F4478A" w:rsidP="009F7DE9">
            <w:pPr>
              <w:pStyle w:val="TAC"/>
              <w:rPr>
                <w:lang w:eastAsia="zh-CN"/>
              </w:rPr>
            </w:pPr>
          </w:p>
        </w:tc>
        <w:tc>
          <w:tcPr>
            <w:tcW w:w="867" w:type="dxa"/>
            <w:shd w:val="clear" w:color="auto" w:fill="auto"/>
          </w:tcPr>
          <w:p w14:paraId="40A17CFD" w14:textId="77777777" w:rsidR="00F4478A" w:rsidRPr="00EF5447" w:rsidRDefault="00F4478A" w:rsidP="009F7DE9">
            <w:pPr>
              <w:pStyle w:val="TAC"/>
              <w:rPr>
                <w:lang w:eastAsia="ja-JP"/>
              </w:rPr>
            </w:pPr>
            <w:r w:rsidRPr="00EF5447">
              <w:rPr>
                <w:rFonts w:eastAsia="Malgun Gothic"/>
                <w:szCs w:val="18"/>
                <w:lang w:eastAsia="ko-KR"/>
              </w:rPr>
              <w:t>n79</w:t>
            </w:r>
          </w:p>
        </w:tc>
        <w:tc>
          <w:tcPr>
            <w:tcW w:w="1167" w:type="dxa"/>
            <w:shd w:val="clear" w:color="auto" w:fill="auto"/>
            <w:noWrap/>
          </w:tcPr>
          <w:p w14:paraId="0E44D752" w14:textId="77777777" w:rsidR="00F4478A" w:rsidRPr="00EF5447" w:rsidRDefault="00F4478A" w:rsidP="009F7DE9">
            <w:pPr>
              <w:pStyle w:val="TAC"/>
              <w:rPr>
                <w:szCs w:val="18"/>
                <w:lang w:eastAsia="ko-KR"/>
              </w:rPr>
            </w:pPr>
            <w:r w:rsidRPr="00EF5447">
              <w:rPr>
                <w:rFonts w:eastAsia="Times New Roman"/>
                <w:szCs w:val="18"/>
              </w:rPr>
              <w:t>4520</w:t>
            </w:r>
          </w:p>
        </w:tc>
        <w:tc>
          <w:tcPr>
            <w:tcW w:w="746" w:type="dxa"/>
            <w:shd w:val="clear" w:color="auto" w:fill="auto"/>
            <w:noWrap/>
          </w:tcPr>
          <w:p w14:paraId="02051D5D" w14:textId="77777777" w:rsidR="00F4478A" w:rsidRPr="00EF5447" w:rsidRDefault="00F4478A" w:rsidP="009F7DE9">
            <w:pPr>
              <w:pStyle w:val="TAC"/>
              <w:rPr>
                <w:szCs w:val="18"/>
                <w:lang w:eastAsia="ko-KR"/>
              </w:rPr>
            </w:pPr>
            <w:r w:rsidRPr="00EF5447">
              <w:rPr>
                <w:szCs w:val="18"/>
                <w:lang w:eastAsia="zh-CN"/>
              </w:rPr>
              <w:t>40</w:t>
            </w:r>
          </w:p>
        </w:tc>
        <w:tc>
          <w:tcPr>
            <w:tcW w:w="2266" w:type="dxa"/>
            <w:shd w:val="clear" w:color="auto" w:fill="auto"/>
            <w:noWrap/>
          </w:tcPr>
          <w:p w14:paraId="19443195" w14:textId="77777777" w:rsidR="00F4478A" w:rsidRPr="00EF5447" w:rsidRDefault="00F4478A" w:rsidP="009F7DE9">
            <w:pPr>
              <w:pStyle w:val="TAC"/>
              <w:rPr>
                <w:szCs w:val="18"/>
                <w:lang w:eastAsia="ko-KR"/>
              </w:rPr>
            </w:pPr>
            <w:r w:rsidRPr="00EF5447">
              <w:rPr>
                <w:rFonts w:eastAsia="Times New Roman"/>
                <w:szCs w:val="18"/>
              </w:rPr>
              <w:t>216</w:t>
            </w:r>
          </w:p>
        </w:tc>
        <w:tc>
          <w:tcPr>
            <w:tcW w:w="1323" w:type="dxa"/>
            <w:shd w:val="clear" w:color="auto" w:fill="auto"/>
            <w:noWrap/>
          </w:tcPr>
          <w:p w14:paraId="682EEED4" w14:textId="77777777" w:rsidR="00F4478A" w:rsidRPr="00EF5447" w:rsidRDefault="00F4478A" w:rsidP="009F7DE9">
            <w:pPr>
              <w:pStyle w:val="TAC"/>
              <w:rPr>
                <w:szCs w:val="18"/>
                <w:lang w:eastAsia="ko-KR"/>
              </w:rPr>
            </w:pPr>
            <w:r w:rsidRPr="00EF5447">
              <w:t>4520</w:t>
            </w:r>
          </w:p>
        </w:tc>
        <w:tc>
          <w:tcPr>
            <w:tcW w:w="867" w:type="dxa"/>
            <w:shd w:val="clear" w:color="auto" w:fill="auto"/>
          </w:tcPr>
          <w:p w14:paraId="6B8D39B8" w14:textId="77777777" w:rsidR="00F4478A" w:rsidRPr="00EF5447" w:rsidRDefault="00F4478A" w:rsidP="009F7DE9">
            <w:pPr>
              <w:pStyle w:val="TAC"/>
              <w:rPr>
                <w:lang w:eastAsia="zh-CN"/>
              </w:rPr>
            </w:pPr>
            <w:r w:rsidRPr="00EF5447">
              <w:rPr>
                <w:lang w:eastAsia="ja-JP"/>
              </w:rPr>
              <w:t>N/A</w:t>
            </w:r>
          </w:p>
        </w:tc>
        <w:tc>
          <w:tcPr>
            <w:tcW w:w="1248" w:type="dxa"/>
            <w:gridSpan w:val="2"/>
            <w:shd w:val="clear" w:color="auto" w:fill="auto"/>
          </w:tcPr>
          <w:p w14:paraId="23EC279B" w14:textId="77777777" w:rsidR="00F4478A" w:rsidRPr="00EF5447" w:rsidRDefault="00F4478A" w:rsidP="009F7DE9">
            <w:pPr>
              <w:pStyle w:val="TAC"/>
              <w:rPr>
                <w:lang w:eastAsia="zh-CN"/>
              </w:rPr>
            </w:pPr>
            <w:r w:rsidRPr="00EF5447">
              <w:rPr>
                <w:lang w:eastAsia="ja-JP"/>
              </w:rPr>
              <w:t>N/A</w:t>
            </w:r>
          </w:p>
        </w:tc>
      </w:tr>
      <w:tr w:rsidR="00F4478A" w:rsidRPr="00EF5447" w14:paraId="0D8FDCFD" w14:textId="77777777" w:rsidTr="009F7DE9">
        <w:trPr>
          <w:trHeight w:val="22"/>
          <w:jc w:val="center"/>
        </w:trPr>
        <w:tc>
          <w:tcPr>
            <w:tcW w:w="2258" w:type="dxa"/>
            <w:tcBorders>
              <w:top w:val="nil"/>
              <w:bottom w:val="single" w:sz="4" w:space="0" w:color="auto"/>
            </w:tcBorders>
            <w:shd w:val="clear" w:color="auto" w:fill="auto"/>
          </w:tcPr>
          <w:p w14:paraId="736A9F61" w14:textId="77777777" w:rsidR="00F4478A" w:rsidRPr="00EF5447" w:rsidRDefault="00F4478A" w:rsidP="009F7DE9">
            <w:pPr>
              <w:pStyle w:val="TAC"/>
              <w:rPr>
                <w:lang w:eastAsia="zh-CN"/>
              </w:rPr>
            </w:pPr>
          </w:p>
        </w:tc>
        <w:tc>
          <w:tcPr>
            <w:tcW w:w="867" w:type="dxa"/>
            <w:shd w:val="clear" w:color="auto" w:fill="auto"/>
          </w:tcPr>
          <w:p w14:paraId="5C712FD1" w14:textId="77777777" w:rsidR="00F4478A" w:rsidRPr="00EF5447" w:rsidRDefault="00F4478A" w:rsidP="009F7DE9">
            <w:pPr>
              <w:pStyle w:val="TAC"/>
              <w:rPr>
                <w:lang w:eastAsia="ja-JP"/>
              </w:rPr>
            </w:pPr>
            <w:r w:rsidRPr="00EF5447">
              <w:rPr>
                <w:rFonts w:eastAsia="Malgun Gothic"/>
                <w:szCs w:val="18"/>
                <w:lang w:eastAsia="ko-KR"/>
              </w:rPr>
              <w:t>1</w:t>
            </w:r>
          </w:p>
        </w:tc>
        <w:tc>
          <w:tcPr>
            <w:tcW w:w="1167" w:type="dxa"/>
            <w:shd w:val="clear" w:color="auto" w:fill="auto"/>
            <w:noWrap/>
          </w:tcPr>
          <w:p w14:paraId="7D444E32" w14:textId="77777777" w:rsidR="00F4478A" w:rsidRPr="00EF5447" w:rsidRDefault="00F4478A" w:rsidP="009F7DE9">
            <w:pPr>
              <w:pStyle w:val="TAC"/>
              <w:rPr>
                <w:szCs w:val="18"/>
                <w:lang w:eastAsia="ko-KR"/>
              </w:rPr>
            </w:pPr>
            <w:r w:rsidRPr="00EF5447">
              <w:t>19</w:t>
            </w:r>
            <w:r w:rsidRPr="00EF5447">
              <w:rPr>
                <w:lang w:eastAsia="ja-JP"/>
              </w:rPr>
              <w:t>50</w:t>
            </w:r>
          </w:p>
        </w:tc>
        <w:tc>
          <w:tcPr>
            <w:tcW w:w="746" w:type="dxa"/>
            <w:shd w:val="clear" w:color="auto" w:fill="auto"/>
            <w:noWrap/>
          </w:tcPr>
          <w:p w14:paraId="4078DC3C" w14:textId="77777777" w:rsidR="00F4478A" w:rsidRPr="00EF5447" w:rsidRDefault="00F4478A" w:rsidP="009F7DE9">
            <w:pPr>
              <w:pStyle w:val="TAC"/>
              <w:rPr>
                <w:szCs w:val="18"/>
                <w:lang w:eastAsia="ko-KR"/>
              </w:rPr>
            </w:pPr>
            <w:r w:rsidRPr="00EF5447">
              <w:rPr>
                <w:szCs w:val="18"/>
                <w:lang w:eastAsia="zh-CN"/>
              </w:rPr>
              <w:t>5</w:t>
            </w:r>
          </w:p>
        </w:tc>
        <w:tc>
          <w:tcPr>
            <w:tcW w:w="2266" w:type="dxa"/>
            <w:shd w:val="clear" w:color="auto" w:fill="auto"/>
            <w:noWrap/>
          </w:tcPr>
          <w:p w14:paraId="77A5BE3D" w14:textId="77777777" w:rsidR="00F4478A" w:rsidRPr="00EF5447" w:rsidRDefault="00F4478A" w:rsidP="009F7DE9">
            <w:pPr>
              <w:pStyle w:val="TAC"/>
              <w:rPr>
                <w:szCs w:val="18"/>
                <w:lang w:eastAsia="ko-KR"/>
              </w:rPr>
            </w:pPr>
            <w:r w:rsidRPr="00EF5447">
              <w:rPr>
                <w:szCs w:val="18"/>
                <w:lang w:eastAsia="zh-CN"/>
              </w:rPr>
              <w:t>25</w:t>
            </w:r>
          </w:p>
        </w:tc>
        <w:tc>
          <w:tcPr>
            <w:tcW w:w="1323" w:type="dxa"/>
            <w:shd w:val="clear" w:color="auto" w:fill="auto"/>
            <w:noWrap/>
          </w:tcPr>
          <w:p w14:paraId="2C801F33" w14:textId="77777777" w:rsidR="00F4478A" w:rsidRPr="00EF5447" w:rsidRDefault="00F4478A" w:rsidP="009F7DE9">
            <w:pPr>
              <w:pStyle w:val="TAC"/>
              <w:rPr>
                <w:szCs w:val="18"/>
                <w:lang w:eastAsia="ko-KR"/>
              </w:rPr>
            </w:pPr>
            <w:r w:rsidRPr="00EF5447">
              <w:rPr>
                <w:szCs w:val="18"/>
                <w:lang w:eastAsia="zh-CN"/>
              </w:rPr>
              <w:t>2140</w:t>
            </w:r>
          </w:p>
        </w:tc>
        <w:tc>
          <w:tcPr>
            <w:tcW w:w="867" w:type="dxa"/>
            <w:shd w:val="clear" w:color="auto" w:fill="auto"/>
          </w:tcPr>
          <w:p w14:paraId="4A39B6E0" w14:textId="77777777" w:rsidR="00F4478A" w:rsidRPr="00EF5447" w:rsidRDefault="00F4478A" w:rsidP="009F7DE9">
            <w:pPr>
              <w:pStyle w:val="TAC"/>
              <w:rPr>
                <w:lang w:eastAsia="zh-CN"/>
              </w:rPr>
            </w:pPr>
            <w:r w:rsidRPr="00EF5447">
              <w:rPr>
                <w:lang w:eastAsia="zh-CN"/>
              </w:rPr>
              <w:t>9.3</w:t>
            </w:r>
          </w:p>
        </w:tc>
        <w:tc>
          <w:tcPr>
            <w:tcW w:w="1248" w:type="dxa"/>
            <w:gridSpan w:val="2"/>
            <w:shd w:val="clear" w:color="auto" w:fill="auto"/>
          </w:tcPr>
          <w:p w14:paraId="232996EE" w14:textId="77777777" w:rsidR="00F4478A" w:rsidRPr="00EF5447" w:rsidRDefault="00F4478A" w:rsidP="009F7DE9">
            <w:pPr>
              <w:pStyle w:val="TAC"/>
              <w:rPr>
                <w:lang w:eastAsia="zh-CN"/>
              </w:rPr>
            </w:pPr>
            <w:r w:rsidRPr="00EF5447">
              <w:rPr>
                <w:lang w:eastAsia="zh-CN"/>
              </w:rPr>
              <w:t>IMD4</w:t>
            </w:r>
          </w:p>
        </w:tc>
      </w:tr>
      <w:tr w:rsidR="00F4478A" w:rsidRPr="00EF5447" w14:paraId="19A0367E" w14:textId="77777777" w:rsidTr="009F7DE9">
        <w:trPr>
          <w:trHeight w:val="22"/>
          <w:jc w:val="center"/>
        </w:trPr>
        <w:tc>
          <w:tcPr>
            <w:tcW w:w="2258" w:type="dxa"/>
            <w:tcBorders>
              <w:bottom w:val="nil"/>
            </w:tcBorders>
            <w:shd w:val="clear" w:color="auto" w:fill="auto"/>
          </w:tcPr>
          <w:p w14:paraId="631D960C" w14:textId="77777777" w:rsidR="00F4478A" w:rsidRPr="00EF5447" w:rsidRDefault="00F4478A" w:rsidP="009F7DE9">
            <w:pPr>
              <w:pStyle w:val="TAC"/>
              <w:rPr>
                <w:lang w:eastAsia="zh-CN"/>
              </w:rPr>
            </w:pPr>
            <w:r w:rsidRPr="00EF5447">
              <w:t>DC_1A_SUL_n77A-n80A</w:t>
            </w:r>
          </w:p>
        </w:tc>
        <w:tc>
          <w:tcPr>
            <w:tcW w:w="867" w:type="dxa"/>
            <w:shd w:val="clear" w:color="auto" w:fill="auto"/>
          </w:tcPr>
          <w:p w14:paraId="011236C9" w14:textId="77777777" w:rsidR="00F4478A" w:rsidRPr="00EF5447" w:rsidRDefault="00F4478A" w:rsidP="009F7DE9">
            <w:pPr>
              <w:pStyle w:val="TAC"/>
              <w:rPr>
                <w:lang w:eastAsia="ja-JP"/>
              </w:rPr>
            </w:pPr>
            <w:r w:rsidRPr="00EF5447">
              <w:rPr>
                <w:rFonts w:cs="Arial"/>
              </w:rPr>
              <w:t>1</w:t>
            </w:r>
          </w:p>
        </w:tc>
        <w:tc>
          <w:tcPr>
            <w:tcW w:w="1167" w:type="dxa"/>
            <w:shd w:val="clear" w:color="auto" w:fill="auto"/>
            <w:noWrap/>
          </w:tcPr>
          <w:p w14:paraId="32CC6A21" w14:textId="77777777" w:rsidR="00F4478A" w:rsidRPr="00EF5447" w:rsidRDefault="00F4478A" w:rsidP="009F7DE9">
            <w:pPr>
              <w:pStyle w:val="TAC"/>
              <w:rPr>
                <w:szCs w:val="18"/>
                <w:lang w:eastAsia="ko-KR"/>
              </w:rPr>
            </w:pPr>
            <w:r w:rsidRPr="00EF5447">
              <w:rPr>
                <w:rFonts w:cs="Arial"/>
              </w:rPr>
              <w:t>1950</w:t>
            </w:r>
          </w:p>
        </w:tc>
        <w:tc>
          <w:tcPr>
            <w:tcW w:w="746" w:type="dxa"/>
            <w:shd w:val="clear" w:color="auto" w:fill="auto"/>
            <w:noWrap/>
          </w:tcPr>
          <w:p w14:paraId="671034CD" w14:textId="77777777" w:rsidR="00F4478A" w:rsidRPr="00EF5447" w:rsidRDefault="00F4478A" w:rsidP="009F7DE9">
            <w:pPr>
              <w:pStyle w:val="TAC"/>
              <w:rPr>
                <w:szCs w:val="18"/>
                <w:lang w:eastAsia="ko-KR"/>
              </w:rPr>
            </w:pPr>
            <w:r w:rsidRPr="00EF5447">
              <w:rPr>
                <w:rFonts w:cs="Arial"/>
              </w:rPr>
              <w:t>5</w:t>
            </w:r>
          </w:p>
        </w:tc>
        <w:tc>
          <w:tcPr>
            <w:tcW w:w="2266" w:type="dxa"/>
            <w:shd w:val="clear" w:color="auto" w:fill="auto"/>
            <w:noWrap/>
          </w:tcPr>
          <w:p w14:paraId="73C68662" w14:textId="77777777" w:rsidR="00F4478A" w:rsidRPr="00EF5447" w:rsidRDefault="00F4478A" w:rsidP="009F7DE9">
            <w:pPr>
              <w:pStyle w:val="TAC"/>
              <w:rPr>
                <w:szCs w:val="18"/>
                <w:lang w:eastAsia="ko-KR"/>
              </w:rPr>
            </w:pPr>
            <w:r w:rsidRPr="00EF5447">
              <w:rPr>
                <w:rFonts w:cs="Arial"/>
              </w:rPr>
              <w:t>25</w:t>
            </w:r>
          </w:p>
        </w:tc>
        <w:tc>
          <w:tcPr>
            <w:tcW w:w="1323" w:type="dxa"/>
            <w:shd w:val="clear" w:color="auto" w:fill="auto"/>
            <w:noWrap/>
          </w:tcPr>
          <w:p w14:paraId="221E40F5" w14:textId="77777777" w:rsidR="00F4478A" w:rsidRPr="00EF5447" w:rsidRDefault="00F4478A" w:rsidP="009F7DE9">
            <w:pPr>
              <w:pStyle w:val="TAC"/>
              <w:rPr>
                <w:szCs w:val="18"/>
                <w:lang w:eastAsia="ko-KR"/>
              </w:rPr>
            </w:pPr>
            <w:r w:rsidRPr="00EF5447">
              <w:rPr>
                <w:rFonts w:cs="Arial"/>
              </w:rPr>
              <w:t>2140</w:t>
            </w:r>
          </w:p>
        </w:tc>
        <w:tc>
          <w:tcPr>
            <w:tcW w:w="867" w:type="dxa"/>
            <w:shd w:val="clear" w:color="auto" w:fill="auto"/>
          </w:tcPr>
          <w:p w14:paraId="7DAECB72" w14:textId="77777777" w:rsidR="00F4478A" w:rsidRPr="00EF5447" w:rsidRDefault="00F4478A" w:rsidP="009F7DE9">
            <w:pPr>
              <w:pStyle w:val="TAC"/>
              <w:rPr>
                <w:lang w:eastAsia="zh-CN"/>
              </w:rPr>
            </w:pPr>
            <w:r w:rsidRPr="00EF5447">
              <w:rPr>
                <w:rFonts w:cs="Arial"/>
              </w:rPr>
              <w:t>23</w:t>
            </w:r>
          </w:p>
        </w:tc>
        <w:tc>
          <w:tcPr>
            <w:tcW w:w="1248" w:type="dxa"/>
            <w:gridSpan w:val="2"/>
            <w:shd w:val="clear" w:color="auto" w:fill="auto"/>
          </w:tcPr>
          <w:p w14:paraId="35BFC974" w14:textId="77777777" w:rsidR="00F4478A" w:rsidRPr="00EF5447" w:rsidRDefault="00F4478A" w:rsidP="009F7DE9">
            <w:pPr>
              <w:pStyle w:val="TAC"/>
              <w:rPr>
                <w:lang w:eastAsia="zh-CN"/>
              </w:rPr>
            </w:pPr>
            <w:r w:rsidRPr="00EF5447">
              <w:rPr>
                <w:rFonts w:cs="Arial"/>
              </w:rPr>
              <w:t>IMD3</w:t>
            </w:r>
          </w:p>
        </w:tc>
      </w:tr>
      <w:tr w:rsidR="00F4478A" w:rsidRPr="00EF5447" w14:paraId="25C844AE" w14:textId="77777777" w:rsidTr="009F7DE9">
        <w:trPr>
          <w:trHeight w:val="22"/>
          <w:jc w:val="center"/>
        </w:trPr>
        <w:tc>
          <w:tcPr>
            <w:tcW w:w="2258" w:type="dxa"/>
            <w:tcBorders>
              <w:top w:val="nil"/>
              <w:bottom w:val="single" w:sz="4" w:space="0" w:color="auto"/>
            </w:tcBorders>
            <w:shd w:val="clear" w:color="auto" w:fill="auto"/>
          </w:tcPr>
          <w:p w14:paraId="325740F6" w14:textId="77777777" w:rsidR="00F4478A" w:rsidRPr="00EF5447" w:rsidRDefault="00F4478A" w:rsidP="009F7DE9">
            <w:pPr>
              <w:pStyle w:val="TAC"/>
              <w:rPr>
                <w:lang w:eastAsia="zh-CN"/>
              </w:rPr>
            </w:pPr>
          </w:p>
        </w:tc>
        <w:tc>
          <w:tcPr>
            <w:tcW w:w="867" w:type="dxa"/>
            <w:shd w:val="clear" w:color="auto" w:fill="auto"/>
          </w:tcPr>
          <w:p w14:paraId="5863F841" w14:textId="77777777" w:rsidR="00F4478A" w:rsidRPr="00EF5447" w:rsidRDefault="00F4478A" w:rsidP="009F7DE9">
            <w:pPr>
              <w:pStyle w:val="TAC"/>
              <w:rPr>
                <w:lang w:eastAsia="ja-JP"/>
              </w:rPr>
            </w:pPr>
            <w:r w:rsidRPr="00EF5447">
              <w:rPr>
                <w:rFonts w:cs="Arial"/>
              </w:rPr>
              <w:t>n80</w:t>
            </w:r>
          </w:p>
        </w:tc>
        <w:tc>
          <w:tcPr>
            <w:tcW w:w="1167" w:type="dxa"/>
            <w:shd w:val="clear" w:color="auto" w:fill="auto"/>
            <w:noWrap/>
          </w:tcPr>
          <w:p w14:paraId="0E37BC1E" w14:textId="77777777" w:rsidR="00F4478A" w:rsidRPr="00EF5447" w:rsidRDefault="00F4478A" w:rsidP="009F7DE9">
            <w:pPr>
              <w:pStyle w:val="TAC"/>
              <w:rPr>
                <w:szCs w:val="18"/>
                <w:lang w:eastAsia="ko-KR"/>
              </w:rPr>
            </w:pPr>
            <w:r w:rsidRPr="00EF5447">
              <w:rPr>
                <w:rFonts w:cs="Arial"/>
              </w:rPr>
              <w:t>1760</w:t>
            </w:r>
          </w:p>
        </w:tc>
        <w:tc>
          <w:tcPr>
            <w:tcW w:w="746" w:type="dxa"/>
            <w:shd w:val="clear" w:color="auto" w:fill="auto"/>
            <w:noWrap/>
          </w:tcPr>
          <w:p w14:paraId="0B3890F6" w14:textId="77777777" w:rsidR="00F4478A" w:rsidRPr="00EF5447" w:rsidRDefault="00F4478A" w:rsidP="009F7DE9">
            <w:pPr>
              <w:pStyle w:val="TAC"/>
              <w:rPr>
                <w:szCs w:val="18"/>
                <w:lang w:eastAsia="ko-KR"/>
              </w:rPr>
            </w:pPr>
            <w:r w:rsidRPr="00EF5447">
              <w:rPr>
                <w:rFonts w:cs="Arial"/>
              </w:rPr>
              <w:t>5</w:t>
            </w:r>
          </w:p>
        </w:tc>
        <w:tc>
          <w:tcPr>
            <w:tcW w:w="2266" w:type="dxa"/>
            <w:shd w:val="clear" w:color="auto" w:fill="auto"/>
            <w:noWrap/>
          </w:tcPr>
          <w:p w14:paraId="141DDA7A" w14:textId="77777777" w:rsidR="00F4478A" w:rsidRPr="00EF5447" w:rsidRDefault="00F4478A" w:rsidP="009F7DE9">
            <w:pPr>
              <w:pStyle w:val="TAC"/>
              <w:rPr>
                <w:szCs w:val="18"/>
                <w:lang w:eastAsia="ko-KR"/>
              </w:rPr>
            </w:pPr>
            <w:r w:rsidRPr="00EF5447">
              <w:rPr>
                <w:rFonts w:cs="Arial"/>
              </w:rPr>
              <w:t>25</w:t>
            </w:r>
          </w:p>
        </w:tc>
        <w:tc>
          <w:tcPr>
            <w:tcW w:w="1323" w:type="dxa"/>
            <w:shd w:val="clear" w:color="auto" w:fill="auto"/>
            <w:noWrap/>
          </w:tcPr>
          <w:p w14:paraId="58533B22" w14:textId="77777777" w:rsidR="00F4478A" w:rsidRPr="00EF5447" w:rsidRDefault="00F4478A" w:rsidP="009F7DE9">
            <w:pPr>
              <w:pStyle w:val="TAC"/>
              <w:rPr>
                <w:szCs w:val="18"/>
                <w:lang w:eastAsia="ko-KR"/>
              </w:rPr>
            </w:pPr>
          </w:p>
        </w:tc>
        <w:tc>
          <w:tcPr>
            <w:tcW w:w="867" w:type="dxa"/>
            <w:shd w:val="clear" w:color="auto" w:fill="auto"/>
          </w:tcPr>
          <w:p w14:paraId="0C1065C4" w14:textId="77777777" w:rsidR="00F4478A" w:rsidRPr="00EF5447" w:rsidRDefault="00F4478A" w:rsidP="009F7DE9">
            <w:pPr>
              <w:pStyle w:val="TAC"/>
              <w:rPr>
                <w:lang w:eastAsia="zh-CN"/>
              </w:rPr>
            </w:pPr>
            <w:r w:rsidRPr="00EF5447">
              <w:rPr>
                <w:rFonts w:cs="Arial"/>
              </w:rPr>
              <w:t>N/A</w:t>
            </w:r>
          </w:p>
        </w:tc>
        <w:tc>
          <w:tcPr>
            <w:tcW w:w="1248" w:type="dxa"/>
            <w:gridSpan w:val="2"/>
            <w:shd w:val="clear" w:color="auto" w:fill="auto"/>
          </w:tcPr>
          <w:p w14:paraId="6C1CBE95" w14:textId="77777777" w:rsidR="00F4478A" w:rsidRPr="00EF5447" w:rsidRDefault="00F4478A" w:rsidP="009F7DE9">
            <w:pPr>
              <w:pStyle w:val="TAC"/>
              <w:rPr>
                <w:lang w:eastAsia="zh-CN"/>
              </w:rPr>
            </w:pPr>
            <w:r w:rsidRPr="00EF5447">
              <w:rPr>
                <w:rFonts w:cs="Arial"/>
              </w:rPr>
              <w:t>N/A</w:t>
            </w:r>
          </w:p>
        </w:tc>
      </w:tr>
      <w:tr w:rsidR="00F4478A" w:rsidRPr="00EF5447" w14:paraId="22FA214A" w14:textId="77777777" w:rsidTr="009F7DE9">
        <w:trPr>
          <w:trHeight w:val="22"/>
          <w:jc w:val="center"/>
        </w:trPr>
        <w:tc>
          <w:tcPr>
            <w:tcW w:w="2258" w:type="dxa"/>
            <w:tcBorders>
              <w:bottom w:val="nil"/>
            </w:tcBorders>
            <w:shd w:val="clear" w:color="auto" w:fill="auto"/>
          </w:tcPr>
          <w:p w14:paraId="0EFF8614" w14:textId="77777777" w:rsidR="00F4478A" w:rsidRPr="00EF5447" w:rsidRDefault="00F4478A" w:rsidP="009F7DE9">
            <w:pPr>
              <w:pStyle w:val="TAC"/>
              <w:rPr>
                <w:lang w:eastAsia="zh-CN"/>
              </w:rPr>
            </w:pPr>
            <w:r w:rsidRPr="00EF5447">
              <w:t>DC_1A_SUL_n77A-n80A</w:t>
            </w:r>
          </w:p>
        </w:tc>
        <w:tc>
          <w:tcPr>
            <w:tcW w:w="867" w:type="dxa"/>
            <w:shd w:val="clear" w:color="auto" w:fill="auto"/>
          </w:tcPr>
          <w:p w14:paraId="7BC76FF3" w14:textId="77777777" w:rsidR="00F4478A" w:rsidRPr="00EF5447" w:rsidRDefault="00F4478A" w:rsidP="009F7DE9">
            <w:pPr>
              <w:pStyle w:val="TAC"/>
              <w:rPr>
                <w:lang w:eastAsia="ja-JP"/>
              </w:rPr>
            </w:pPr>
            <w:r w:rsidRPr="00EF5447">
              <w:rPr>
                <w:rFonts w:cs="Arial"/>
              </w:rPr>
              <w:t>1</w:t>
            </w:r>
          </w:p>
        </w:tc>
        <w:tc>
          <w:tcPr>
            <w:tcW w:w="1167" w:type="dxa"/>
            <w:shd w:val="clear" w:color="auto" w:fill="auto"/>
            <w:noWrap/>
          </w:tcPr>
          <w:p w14:paraId="2D1EB072" w14:textId="77777777" w:rsidR="00F4478A" w:rsidRPr="00EF5447" w:rsidRDefault="00F4478A" w:rsidP="009F7DE9">
            <w:pPr>
              <w:pStyle w:val="TAC"/>
              <w:rPr>
                <w:szCs w:val="18"/>
                <w:lang w:eastAsia="ko-KR"/>
              </w:rPr>
            </w:pPr>
            <w:r w:rsidRPr="00EF5447">
              <w:rPr>
                <w:rFonts w:cs="Arial"/>
              </w:rPr>
              <w:t>1922.5</w:t>
            </w:r>
          </w:p>
        </w:tc>
        <w:tc>
          <w:tcPr>
            <w:tcW w:w="746" w:type="dxa"/>
            <w:shd w:val="clear" w:color="auto" w:fill="auto"/>
            <w:noWrap/>
          </w:tcPr>
          <w:p w14:paraId="0D63BFF0" w14:textId="77777777" w:rsidR="00F4478A" w:rsidRPr="00EF5447" w:rsidRDefault="00F4478A" w:rsidP="009F7DE9">
            <w:pPr>
              <w:pStyle w:val="TAC"/>
              <w:rPr>
                <w:szCs w:val="18"/>
                <w:lang w:eastAsia="ko-KR"/>
              </w:rPr>
            </w:pPr>
            <w:r w:rsidRPr="00EF5447">
              <w:rPr>
                <w:rFonts w:cs="Arial"/>
              </w:rPr>
              <w:t>5</w:t>
            </w:r>
          </w:p>
        </w:tc>
        <w:tc>
          <w:tcPr>
            <w:tcW w:w="2266" w:type="dxa"/>
            <w:shd w:val="clear" w:color="auto" w:fill="auto"/>
            <w:noWrap/>
          </w:tcPr>
          <w:p w14:paraId="46C70858" w14:textId="77777777" w:rsidR="00F4478A" w:rsidRPr="00EF5447" w:rsidRDefault="00F4478A" w:rsidP="009F7DE9">
            <w:pPr>
              <w:pStyle w:val="TAC"/>
              <w:rPr>
                <w:szCs w:val="18"/>
                <w:lang w:eastAsia="ko-KR"/>
              </w:rPr>
            </w:pPr>
            <w:r w:rsidRPr="00EF5447">
              <w:rPr>
                <w:rFonts w:cs="Arial"/>
              </w:rPr>
              <w:t>25</w:t>
            </w:r>
          </w:p>
        </w:tc>
        <w:tc>
          <w:tcPr>
            <w:tcW w:w="1323" w:type="dxa"/>
            <w:shd w:val="clear" w:color="auto" w:fill="auto"/>
            <w:noWrap/>
          </w:tcPr>
          <w:p w14:paraId="5C97ED9C" w14:textId="77777777" w:rsidR="00F4478A" w:rsidRPr="00EF5447" w:rsidRDefault="00F4478A" w:rsidP="009F7DE9">
            <w:pPr>
              <w:pStyle w:val="TAC"/>
              <w:rPr>
                <w:szCs w:val="18"/>
                <w:lang w:eastAsia="ko-KR"/>
              </w:rPr>
            </w:pPr>
            <w:r w:rsidRPr="00EF5447">
              <w:rPr>
                <w:rFonts w:cs="Arial"/>
              </w:rPr>
              <w:t>2112.5</w:t>
            </w:r>
          </w:p>
        </w:tc>
        <w:tc>
          <w:tcPr>
            <w:tcW w:w="867" w:type="dxa"/>
            <w:shd w:val="clear" w:color="auto" w:fill="auto"/>
          </w:tcPr>
          <w:p w14:paraId="4B836B1D" w14:textId="77777777" w:rsidR="00F4478A" w:rsidRPr="00EF5447" w:rsidRDefault="00F4478A" w:rsidP="009F7DE9">
            <w:pPr>
              <w:pStyle w:val="TAC"/>
              <w:rPr>
                <w:lang w:eastAsia="zh-CN"/>
              </w:rPr>
            </w:pPr>
            <w:r w:rsidRPr="00EF5447">
              <w:rPr>
                <w:rFonts w:cs="Arial"/>
              </w:rPr>
              <w:t>N/A</w:t>
            </w:r>
          </w:p>
        </w:tc>
        <w:tc>
          <w:tcPr>
            <w:tcW w:w="1248" w:type="dxa"/>
            <w:gridSpan w:val="2"/>
            <w:shd w:val="clear" w:color="auto" w:fill="auto"/>
          </w:tcPr>
          <w:p w14:paraId="0BB11187" w14:textId="77777777" w:rsidR="00F4478A" w:rsidRPr="00EF5447" w:rsidRDefault="00F4478A" w:rsidP="009F7DE9">
            <w:pPr>
              <w:pStyle w:val="TAC"/>
              <w:rPr>
                <w:lang w:eastAsia="zh-CN"/>
              </w:rPr>
            </w:pPr>
            <w:r w:rsidRPr="00EF5447">
              <w:rPr>
                <w:rFonts w:cs="Arial"/>
              </w:rPr>
              <w:t>N/A</w:t>
            </w:r>
          </w:p>
        </w:tc>
      </w:tr>
      <w:tr w:rsidR="00F4478A" w:rsidRPr="00EF5447" w14:paraId="749E0DBC" w14:textId="77777777" w:rsidTr="009F7DE9">
        <w:trPr>
          <w:trHeight w:val="22"/>
          <w:jc w:val="center"/>
        </w:trPr>
        <w:tc>
          <w:tcPr>
            <w:tcW w:w="2258" w:type="dxa"/>
            <w:tcBorders>
              <w:top w:val="nil"/>
              <w:bottom w:val="nil"/>
            </w:tcBorders>
            <w:shd w:val="clear" w:color="auto" w:fill="auto"/>
          </w:tcPr>
          <w:p w14:paraId="70DBE507" w14:textId="77777777" w:rsidR="00F4478A" w:rsidRPr="00EF5447" w:rsidRDefault="00F4478A" w:rsidP="009F7DE9">
            <w:pPr>
              <w:pStyle w:val="TAC"/>
              <w:rPr>
                <w:lang w:eastAsia="zh-CN"/>
              </w:rPr>
            </w:pPr>
          </w:p>
        </w:tc>
        <w:tc>
          <w:tcPr>
            <w:tcW w:w="867" w:type="dxa"/>
            <w:shd w:val="clear" w:color="auto" w:fill="auto"/>
          </w:tcPr>
          <w:p w14:paraId="3EEE32E2" w14:textId="77777777" w:rsidR="00F4478A" w:rsidRPr="00EF5447" w:rsidRDefault="00F4478A" w:rsidP="009F7DE9">
            <w:pPr>
              <w:pStyle w:val="TAC"/>
              <w:rPr>
                <w:lang w:eastAsia="ja-JP"/>
              </w:rPr>
            </w:pPr>
            <w:r w:rsidRPr="00EF5447">
              <w:rPr>
                <w:rFonts w:cs="Arial"/>
              </w:rPr>
              <w:t>n80</w:t>
            </w:r>
          </w:p>
        </w:tc>
        <w:tc>
          <w:tcPr>
            <w:tcW w:w="1167" w:type="dxa"/>
            <w:shd w:val="clear" w:color="auto" w:fill="auto"/>
            <w:noWrap/>
          </w:tcPr>
          <w:p w14:paraId="5322CCF6" w14:textId="77777777" w:rsidR="00F4478A" w:rsidRPr="00EF5447" w:rsidRDefault="00F4478A" w:rsidP="009F7DE9">
            <w:pPr>
              <w:pStyle w:val="TAC"/>
              <w:rPr>
                <w:szCs w:val="18"/>
                <w:lang w:eastAsia="ko-KR"/>
              </w:rPr>
            </w:pPr>
            <w:r w:rsidRPr="00EF5447">
              <w:rPr>
                <w:rFonts w:cs="Arial"/>
              </w:rPr>
              <w:t>1782.5</w:t>
            </w:r>
          </w:p>
        </w:tc>
        <w:tc>
          <w:tcPr>
            <w:tcW w:w="746" w:type="dxa"/>
            <w:shd w:val="clear" w:color="auto" w:fill="auto"/>
            <w:noWrap/>
          </w:tcPr>
          <w:p w14:paraId="791DD06E" w14:textId="77777777" w:rsidR="00F4478A" w:rsidRPr="00EF5447" w:rsidRDefault="00F4478A" w:rsidP="009F7DE9">
            <w:pPr>
              <w:pStyle w:val="TAC"/>
              <w:rPr>
                <w:szCs w:val="18"/>
                <w:lang w:eastAsia="ko-KR"/>
              </w:rPr>
            </w:pPr>
            <w:r w:rsidRPr="00EF5447">
              <w:rPr>
                <w:rFonts w:cs="Arial"/>
              </w:rPr>
              <w:t>5</w:t>
            </w:r>
          </w:p>
        </w:tc>
        <w:tc>
          <w:tcPr>
            <w:tcW w:w="2266" w:type="dxa"/>
            <w:shd w:val="clear" w:color="auto" w:fill="auto"/>
            <w:noWrap/>
          </w:tcPr>
          <w:p w14:paraId="07D20EB7" w14:textId="77777777" w:rsidR="00F4478A" w:rsidRPr="00EF5447" w:rsidRDefault="00F4478A" w:rsidP="009F7DE9">
            <w:pPr>
              <w:pStyle w:val="TAC"/>
              <w:rPr>
                <w:szCs w:val="18"/>
                <w:lang w:eastAsia="ko-KR"/>
              </w:rPr>
            </w:pPr>
            <w:r w:rsidRPr="00EF5447">
              <w:rPr>
                <w:rFonts w:cs="Arial"/>
              </w:rPr>
              <w:t>25</w:t>
            </w:r>
          </w:p>
        </w:tc>
        <w:tc>
          <w:tcPr>
            <w:tcW w:w="1323" w:type="dxa"/>
            <w:shd w:val="clear" w:color="auto" w:fill="auto"/>
            <w:noWrap/>
          </w:tcPr>
          <w:p w14:paraId="208B349C" w14:textId="77777777" w:rsidR="00F4478A" w:rsidRPr="00EF5447" w:rsidRDefault="00F4478A" w:rsidP="009F7DE9">
            <w:pPr>
              <w:pStyle w:val="TAC"/>
              <w:rPr>
                <w:szCs w:val="18"/>
                <w:lang w:eastAsia="ko-KR"/>
              </w:rPr>
            </w:pPr>
          </w:p>
        </w:tc>
        <w:tc>
          <w:tcPr>
            <w:tcW w:w="867" w:type="dxa"/>
            <w:shd w:val="clear" w:color="auto" w:fill="auto"/>
          </w:tcPr>
          <w:p w14:paraId="176E0C02" w14:textId="77777777" w:rsidR="00F4478A" w:rsidRPr="00EF5447" w:rsidRDefault="00F4478A" w:rsidP="009F7DE9">
            <w:pPr>
              <w:pStyle w:val="TAC"/>
              <w:rPr>
                <w:lang w:eastAsia="zh-CN"/>
              </w:rPr>
            </w:pPr>
            <w:r w:rsidRPr="00EF5447">
              <w:rPr>
                <w:rFonts w:cs="Arial"/>
              </w:rPr>
              <w:t>N/A</w:t>
            </w:r>
          </w:p>
        </w:tc>
        <w:tc>
          <w:tcPr>
            <w:tcW w:w="1248" w:type="dxa"/>
            <w:gridSpan w:val="2"/>
            <w:shd w:val="clear" w:color="auto" w:fill="auto"/>
          </w:tcPr>
          <w:p w14:paraId="73CF5934" w14:textId="77777777" w:rsidR="00F4478A" w:rsidRPr="00EF5447" w:rsidRDefault="00F4478A" w:rsidP="009F7DE9">
            <w:pPr>
              <w:pStyle w:val="TAC"/>
              <w:rPr>
                <w:lang w:eastAsia="zh-CN"/>
              </w:rPr>
            </w:pPr>
            <w:r w:rsidRPr="00EF5447">
              <w:rPr>
                <w:rFonts w:cs="Arial"/>
              </w:rPr>
              <w:t>N/A</w:t>
            </w:r>
          </w:p>
        </w:tc>
      </w:tr>
      <w:tr w:rsidR="00F4478A" w:rsidRPr="00EF5447" w14:paraId="002F7756" w14:textId="77777777" w:rsidTr="009F7DE9">
        <w:trPr>
          <w:trHeight w:val="22"/>
          <w:jc w:val="center"/>
        </w:trPr>
        <w:tc>
          <w:tcPr>
            <w:tcW w:w="2258" w:type="dxa"/>
            <w:tcBorders>
              <w:top w:val="nil"/>
              <w:bottom w:val="single" w:sz="4" w:space="0" w:color="auto"/>
            </w:tcBorders>
            <w:shd w:val="clear" w:color="auto" w:fill="auto"/>
          </w:tcPr>
          <w:p w14:paraId="6E81CA39" w14:textId="77777777" w:rsidR="00F4478A" w:rsidRPr="00EF5447" w:rsidRDefault="00F4478A" w:rsidP="009F7DE9">
            <w:pPr>
              <w:pStyle w:val="TAC"/>
              <w:rPr>
                <w:lang w:eastAsia="zh-CN"/>
              </w:rPr>
            </w:pPr>
          </w:p>
        </w:tc>
        <w:tc>
          <w:tcPr>
            <w:tcW w:w="867" w:type="dxa"/>
            <w:shd w:val="clear" w:color="auto" w:fill="auto"/>
          </w:tcPr>
          <w:p w14:paraId="0437E053" w14:textId="77777777" w:rsidR="00F4478A" w:rsidRPr="00EF5447" w:rsidRDefault="00F4478A" w:rsidP="009F7DE9">
            <w:pPr>
              <w:pStyle w:val="TAC"/>
              <w:rPr>
                <w:lang w:eastAsia="ja-JP"/>
              </w:rPr>
            </w:pPr>
            <w:r w:rsidRPr="00EF5447">
              <w:t>n78</w:t>
            </w:r>
          </w:p>
        </w:tc>
        <w:tc>
          <w:tcPr>
            <w:tcW w:w="1167" w:type="dxa"/>
            <w:shd w:val="clear" w:color="auto" w:fill="auto"/>
            <w:noWrap/>
          </w:tcPr>
          <w:p w14:paraId="6EA58E1E" w14:textId="77777777" w:rsidR="00F4478A" w:rsidRPr="00EF5447" w:rsidRDefault="00F4478A" w:rsidP="009F7DE9">
            <w:pPr>
              <w:pStyle w:val="TAC"/>
              <w:rPr>
                <w:szCs w:val="18"/>
                <w:lang w:eastAsia="ko-KR"/>
              </w:rPr>
            </w:pPr>
            <w:r w:rsidRPr="00EF5447">
              <w:t>3425</w:t>
            </w:r>
          </w:p>
        </w:tc>
        <w:tc>
          <w:tcPr>
            <w:tcW w:w="746" w:type="dxa"/>
            <w:shd w:val="clear" w:color="auto" w:fill="auto"/>
            <w:noWrap/>
          </w:tcPr>
          <w:p w14:paraId="6049F70E" w14:textId="77777777" w:rsidR="00F4478A" w:rsidRPr="00EF5447" w:rsidRDefault="00F4478A" w:rsidP="009F7DE9">
            <w:pPr>
              <w:pStyle w:val="TAC"/>
              <w:rPr>
                <w:szCs w:val="18"/>
                <w:lang w:eastAsia="ko-KR"/>
              </w:rPr>
            </w:pPr>
            <w:r w:rsidRPr="00EF5447">
              <w:rPr>
                <w:rFonts w:cs="Arial"/>
                <w:lang w:eastAsia="zh-CN"/>
              </w:rPr>
              <w:t>10</w:t>
            </w:r>
          </w:p>
        </w:tc>
        <w:tc>
          <w:tcPr>
            <w:tcW w:w="2266" w:type="dxa"/>
            <w:shd w:val="clear" w:color="auto" w:fill="auto"/>
            <w:noWrap/>
          </w:tcPr>
          <w:p w14:paraId="1097AC21" w14:textId="77777777" w:rsidR="00F4478A" w:rsidRPr="00EF5447" w:rsidRDefault="00F4478A" w:rsidP="009F7DE9">
            <w:pPr>
              <w:pStyle w:val="TAC"/>
              <w:rPr>
                <w:szCs w:val="18"/>
                <w:lang w:eastAsia="ko-KR"/>
              </w:rPr>
            </w:pPr>
            <w:r w:rsidRPr="00EF5447">
              <w:rPr>
                <w:rFonts w:cs="Arial"/>
                <w:lang w:eastAsia="zh-CN"/>
              </w:rPr>
              <w:t>50</w:t>
            </w:r>
          </w:p>
        </w:tc>
        <w:tc>
          <w:tcPr>
            <w:tcW w:w="1323" w:type="dxa"/>
            <w:shd w:val="clear" w:color="auto" w:fill="auto"/>
            <w:noWrap/>
          </w:tcPr>
          <w:p w14:paraId="25B331E0" w14:textId="77777777" w:rsidR="00F4478A" w:rsidRPr="00EF5447" w:rsidRDefault="00F4478A" w:rsidP="009F7DE9">
            <w:pPr>
              <w:pStyle w:val="TAC"/>
              <w:rPr>
                <w:szCs w:val="18"/>
                <w:lang w:eastAsia="ko-KR"/>
              </w:rPr>
            </w:pPr>
            <w:r w:rsidRPr="00EF5447">
              <w:t>3425</w:t>
            </w:r>
          </w:p>
        </w:tc>
        <w:tc>
          <w:tcPr>
            <w:tcW w:w="867" w:type="dxa"/>
            <w:shd w:val="clear" w:color="auto" w:fill="auto"/>
          </w:tcPr>
          <w:p w14:paraId="668D2794" w14:textId="77777777" w:rsidR="00F4478A" w:rsidRPr="00EF5447" w:rsidRDefault="00F4478A" w:rsidP="009F7DE9">
            <w:pPr>
              <w:pStyle w:val="TAC"/>
              <w:rPr>
                <w:lang w:eastAsia="zh-CN"/>
              </w:rPr>
            </w:pPr>
            <w:r w:rsidRPr="00EF5447">
              <w:rPr>
                <w:rFonts w:cs="Arial"/>
              </w:rPr>
              <w:t>13.0</w:t>
            </w:r>
          </w:p>
        </w:tc>
        <w:tc>
          <w:tcPr>
            <w:tcW w:w="1248" w:type="dxa"/>
            <w:gridSpan w:val="2"/>
            <w:shd w:val="clear" w:color="auto" w:fill="auto"/>
          </w:tcPr>
          <w:p w14:paraId="5034445D" w14:textId="77777777" w:rsidR="00F4478A" w:rsidRPr="00EF5447" w:rsidRDefault="00F4478A" w:rsidP="009F7DE9">
            <w:pPr>
              <w:pStyle w:val="TAC"/>
              <w:rPr>
                <w:lang w:eastAsia="zh-CN"/>
              </w:rPr>
            </w:pPr>
            <w:r w:rsidRPr="00EF5447">
              <w:rPr>
                <w:rFonts w:cs="Arial"/>
              </w:rPr>
              <w:t>IMD4</w:t>
            </w:r>
          </w:p>
        </w:tc>
      </w:tr>
      <w:tr w:rsidR="00F4478A" w:rsidRPr="00EF5447" w14:paraId="6A452E54" w14:textId="77777777" w:rsidTr="009F7DE9">
        <w:trPr>
          <w:trHeight w:val="22"/>
          <w:jc w:val="center"/>
        </w:trPr>
        <w:tc>
          <w:tcPr>
            <w:tcW w:w="2258" w:type="dxa"/>
            <w:tcBorders>
              <w:top w:val="single" w:sz="4" w:space="0" w:color="auto"/>
              <w:bottom w:val="nil"/>
            </w:tcBorders>
            <w:shd w:val="clear" w:color="auto" w:fill="auto"/>
          </w:tcPr>
          <w:p w14:paraId="3801BFA9"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DC_1A_n75A-n78A</w:t>
            </w:r>
          </w:p>
          <w:p w14:paraId="362290AF" w14:textId="77777777" w:rsidR="00F4478A" w:rsidRPr="00EF5447" w:rsidRDefault="00F4478A" w:rsidP="009F7DE9">
            <w:pPr>
              <w:pStyle w:val="TAC"/>
              <w:rPr>
                <w:lang w:eastAsia="zh-CN"/>
              </w:rPr>
            </w:pPr>
            <w:r w:rsidRPr="00EF5447">
              <w:rPr>
                <w:rFonts w:eastAsia="Malgun Gothic"/>
                <w:szCs w:val="18"/>
                <w:lang w:eastAsia="ko-KR"/>
              </w:rPr>
              <w:t>DC_1A_n75A-n78(2A)</w:t>
            </w:r>
          </w:p>
        </w:tc>
        <w:tc>
          <w:tcPr>
            <w:tcW w:w="867" w:type="dxa"/>
            <w:shd w:val="clear" w:color="auto" w:fill="auto"/>
          </w:tcPr>
          <w:p w14:paraId="67156D14" w14:textId="77777777" w:rsidR="00F4478A" w:rsidRPr="00EF5447" w:rsidRDefault="00F4478A" w:rsidP="009F7DE9">
            <w:pPr>
              <w:pStyle w:val="TAC"/>
            </w:pPr>
            <w:r w:rsidRPr="00EF5447">
              <w:t>1</w:t>
            </w:r>
          </w:p>
        </w:tc>
        <w:tc>
          <w:tcPr>
            <w:tcW w:w="1167" w:type="dxa"/>
            <w:shd w:val="clear" w:color="auto" w:fill="auto"/>
            <w:noWrap/>
          </w:tcPr>
          <w:p w14:paraId="3C067A7F" w14:textId="77777777" w:rsidR="00F4478A" w:rsidRPr="00EF5447" w:rsidRDefault="00F4478A" w:rsidP="009F7DE9">
            <w:pPr>
              <w:pStyle w:val="TAC"/>
            </w:pPr>
            <w:r w:rsidRPr="00EF5447">
              <w:rPr>
                <w:color w:val="000000"/>
              </w:rPr>
              <w:t>1930</w:t>
            </w:r>
          </w:p>
        </w:tc>
        <w:tc>
          <w:tcPr>
            <w:tcW w:w="746" w:type="dxa"/>
            <w:shd w:val="clear" w:color="auto" w:fill="auto"/>
            <w:noWrap/>
          </w:tcPr>
          <w:p w14:paraId="5F9638FF" w14:textId="77777777" w:rsidR="00F4478A" w:rsidRPr="00EF5447" w:rsidRDefault="00F4478A" w:rsidP="009F7DE9">
            <w:pPr>
              <w:pStyle w:val="TAC"/>
              <w:rPr>
                <w:rFonts w:cs="Arial"/>
                <w:lang w:eastAsia="zh-CN"/>
              </w:rPr>
            </w:pPr>
            <w:r w:rsidRPr="00EF5447">
              <w:rPr>
                <w:color w:val="000000"/>
              </w:rPr>
              <w:t>5</w:t>
            </w:r>
          </w:p>
        </w:tc>
        <w:tc>
          <w:tcPr>
            <w:tcW w:w="2266" w:type="dxa"/>
            <w:shd w:val="clear" w:color="auto" w:fill="auto"/>
            <w:noWrap/>
          </w:tcPr>
          <w:p w14:paraId="211566D4" w14:textId="77777777" w:rsidR="00F4478A" w:rsidRPr="00EF5447" w:rsidRDefault="00F4478A" w:rsidP="009F7DE9">
            <w:pPr>
              <w:pStyle w:val="TAC"/>
              <w:rPr>
                <w:rFonts w:cs="Arial"/>
                <w:lang w:eastAsia="zh-CN"/>
              </w:rPr>
            </w:pPr>
            <w:r w:rsidRPr="00EF5447">
              <w:rPr>
                <w:color w:val="000000"/>
              </w:rPr>
              <w:t>25</w:t>
            </w:r>
          </w:p>
        </w:tc>
        <w:tc>
          <w:tcPr>
            <w:tcW w:w="1323" w:type="dxa"/>
            <w:shd w:val="clear" w:color="auto" w:fill="auto"/>
            <w:noWrap/>
          </w:tcPr>
          <w:p w14:paraId="4D16A4D6" w14:textId="77777777" w:rsidR="00F4478A" w:rsidRPr="00EF5447" w:rsidRDefault="00F4478A" w:rsidP="009F7DE9">
            <w:pPr>
              <w:pStyle w:val="TAC"/>
            </w:pPr>
            <w:r w:rsidRPr="00EF5447">
              <w:rPr>
                <w:color w:val="000000"/>
              </w:rPr>
              <w:t>2120</w:t>
            </w:r>
          </w:p>
        </w:tc>
        <w:tc>
          <w:tcPr>
            <w:tcW w:w="867" w:type="dxa"/>
            <w:shd w:val="clear" w:color="auto" w:fill="auto"/>
          </w:tcPr>
          <w:p w14:paraId="78BE8D11" w14:textId="77777777" w:rsidR="00F4478A" w:rsidRPr="00EF5447" w:rsidRDefault="00F4478A" w:rsidP="009F7DE9">
            <w:pPr>
              <w:pStyle w:val="TAC"/>
              <w:rPr>
                <w:rFonts w:cs="Arial"/>
              </w:rPr>
            </w:pPr>
            <w:r w:rsidRPr="00EF5447">
              <w:rPr>
                <w:lang w:eastAsia="ja-JP"/>
              </w:rPr>
              <w:t>N/A</w:t>
            </w:r>
          </w:p>
        </w:tc>
        <w:tc>
          <w:tcPr>
            <w:tcW w:w="1248" w:type="dxa"/>
            <w:gridSpan w:val="2"/>
            <w:shd w:val="clear" w:color="auto" w:fill="auto"/>
          </w:tcPr>
          <w:p w14:paraId="4136B186" w14:textId="77777777" w:rsidR="00F4478A" w:rsidRPr="00EF5447" w:rsidRDefault="00F4478A" w:rsidP="009F7DE9">
            <w:pPr>
              <w:pStyle w:val="TAC"/>
              <w:rPr>
                <w:rFonts w:cs="Arial"/>
              </w:rPr>
            </w:pPr>
            <w:r w:rsidRPr="00EF5447">
              <w:t>N/A</w:t>
            </w:r>
          </w:p>
        </w:tc>
      </w:tr>
      <w:tr w:rsidR="00F4478A" w:rsidRPr="00EF5447" w14:paraId="2D3F5CE2" w14:textId="77777777" w:rsidTr="009F7DE9">
        <w:trPr>
          <w:trHeight w:val="22"/>
          <w:jc w:val="center"/>
        </w:trPr>
        <w:tc>
          <w:tcPr>
            <w:tcW w:w="2258" w:type="dxa"/>
            <w:tcBorders>
              <w:top w:val="nil"/>
              <w:bottom w:val="nil"/>
            </w:tcBorders>
            <w:shd w:val="clear" w:color="auto" w:fill="auto"/>
          </w:tcPr>
          <w:p w14:paraId="7B0F45BF" w14:textId="77777777" w:rsidR="00F4478A" w:rsidRPr="00EF5447" w:rsidRDefault="00F4478A" w:rsidP="009F7DE9">
            <w:pPr>
              <w:pStyle w:val="TAC"/>
              <w:rPr>
                <w:lang w:eastAsia="zh-CN"/>
              </w:rPr>
            </w:pPr>
          </w:p>
        </w:tc>
        <w:tc>
          <w:tcPr>
            <w:tcW w:w="867" w:type="dxa"/>
            <w:shd w:val="clear" w:color="auto" w:fill="auto"/>
          </w:tcPr>
          <w:p w14:paraId="13F3AC8C" w14:textId="77777777" w:rsidR="00F4478A" w:rsidRPr="00EF5447" w:rsidRDefault="00F4478A" w:rsidP="009F7DE9">
            <w:pPr>
              <w:pStyle w:val="TAC"/>
            </w:pPr>
            <w:r w:rsidRPr="00EF5447">
              <w:t>n75</w:t>
            </w:r>
          </w:p>
        </w:tc>
        <w:tc>
          <w:tcPr>
            <w:tcW w:w="1167" w:type="dxa"/>
            <w:shd w:val="clear" w:color="auto" w:fill="auto"/>
            <w:noWrap/>
          </w:tcPr>
          <w:p w14:paraId="062F2997" w14:textId="77777777" w:rsidR="00F4478A" w:rsidRPr="00EF5447" w:rsidRDefault="00F4478A" w:rsidP="009F7DE9">
            <w:pPr>
              <w:pStyle w:val="TAC"/>
            </w:pPr>
            <w:r w:rsidRPr="00EF5447">
              <w:rPr>
                <w:color w:val="000000"/>
              </w:rPr>
              <w:t>-</w:t>
            </w:r>
          </w:p>
        </w:tc>
        <w:tc>
          <w:tcPr>
            <w:tcW w:w="746" w:type="dxa"/>
            <w:shd w:val="clear" w:color="auto" w:fill="auto"/>
            <w:noWrap/>
          </w:tcPr>
          <w:p w14:paraId="5A5B3835" w14:textId="77777777" w:rsidR="00F4478A" w:rsidRPr="00EF5447" w:rsidRDefault="00F4478A" w:rsidP="009F7DE9">
            <w:pPr>
              <w:pStyle w:val="TAC"/>
              <w:rPr>
                <w:rFonts w:cs="Arial"/>
                <w:lang w:eastAsia="zh-CN"/>
              </w:rPr>
            </w:pPr>
            <w:r w:rsidRPr="00EF5447">
              <w:rPr>
                <w:color w:val="000000"/>
              </w:rPr>
              <w:t>-</w:t>
            </w:r>
          </w:p>
        </w:tc>
        <w:tc>
          <w:tcPr>
            <w:tcW w:w="2266" w:type="dxa"/>
            <w:shd w:val="clear" w:color="auto" w:fill="auto"/>
            <w:noWrap/>
          </w:tcPr>
          <w:p w14:paraId="7888257D" w14:textId="77777777" w:rsidR="00F4478A" w:rsidRPr="00EF5447" w:rsidRDefault="00F4478A" w:rsidP="009F7DE9">
            <w:pPr>
              <w:pStyle w:val="TAC"/>
              <w:rPr>
                <w:rFonts w:cs="Arial"/>
                <w:lang w:eastAsia="zh-CN"/>
              </w:rPr>
            </w:pPr>
            <w:r w:rsidRPr="00EF5447">
              <w:rPr>
                <w:color w:val="000000"/>
              </w:rPr>
              <w:t>-</w:t>
            </w:r>
          </w:p>
        </w:tc>
        <w:tc>
          <w:tcPr>
            <w:tcW w:w="1323" w:type="dxa"/>
            <w:shd w:val="clear" w:color="auto" w:fill="auto"/>
            <w:noWrap/>
          </w:tcPr>
          <w:p w14:paraId="1A131D41" w14:textId="77777777" w:rsidR="00F4478A" w:rsidRPr="00EF5447" w:rsidRDefault="00F4478A" w:rsidP="009F7DE9">
            <w:pPr>
              <w:pStyle w:val="TAC"/>
            </w:pPr>
            <w:r w:rsidRPr="00EF5447">
              <w:rPr>
                <w:color w:val="000000"/>
              </w:rPr>
              <w:t>1470</w:t>
            </w:r>
          </w:p>
        </w:tc>
        <w:tc>
          <w:tcPr>
            <w:tcW w:w="867" w:type="dxa"/>
            <w:shd w:val="clear" w:color="auto" w:fill="auto"/>
          </w:tcPr>
          <w:p w14:paraId="6A560F5E" w14:textId="77777777" w:rsidR="00F4478A" w:rsidRPr="00EF5447" w:rsidRDefault="00F4478A" w:rsidP="009F7DE9">
            <w:pPr>
              <w:pStyle w:val="TAC"/>
              <w:rPr>
                <w:rFonts w:cs="Arial"/>
              </w:rPr>
            </w:pPr>
            <w:r w:rsidRPr="00EF5447">
              <w:rPr>
                <w:lang w:eastAsia="zh-CN"/>
              </w:rPr>
              <w:t>30.4</w:t>
            </w:r>
          </w:p>
        </w:tc>
        <w:tc>
          <w:tcPr>
            <w:tcW w:w="1248" w:type="dxa"/>
            <w:gridSpan w:val="2"/>
            <w:shd w:val="clear" w:color="auto" w:fill="auto"/>
          </w:tcPr>
          <w:p w14:paraId="0298714E" w14:textId="77777777" w:rsidR="00F4478A" w:rsidRPr="00EF5447" w:rsidRDefault="00F4478A" w:rsidP="009F7DE9">
            <w:pPr>
              <w:pStyle w:val="TAC"/>
              <w:rPr>
                <w:rFonts w:cs="Arial"/>
              </w:rPr>
            </w:pPr>
            <w:r w:rsidRPr="00EF5447">
              <w:t>IMD2</w:t>
            </w:r>
          </w:p>
        </w:tc>
      </w:tr>
      <w:tr w:rsidR="00F4478A" w:rsidRPr="00EF5447" w14:paraId="5F2A0D93" w14:textId="77777777" w:rsidTr="009F7DE9">
        <w:trPr>
          <w:trHeight w:val="22"/>
          <w:jc w:val="center"/>
        </w:trPr>
        <w:tc>
          <w:tcPr>
            <w:tcW w:w="2258" w:type="dxa"/>
            <w:tcBorders>
              <w:top w:val="nil"/>
              <w:bottom w:val="single" w:sz="4" w:space="0" w:color="auto"/>
            </w:tcBorders>
            <w:shd w:val="clear" w:color="auto" w:fill="auto"/>
          </w:tcPr>
          <w:p w14:paraId="72DB0FA2" w14:textId="77777777" w:rsidR="00F4478A" w:rsidRPr="00EF5447" w:rsidRDefault="00F4478A" w:rsidP="009F7DE9">
            <w:pPr>
              <w:pStyle w:val="TAC"/>
              <w:rPr>
                <w:lang w:eastAsia="zh-CN"/>
              </w:rPr>
            </w:pPr>
          </w:p>
        </w:tc>
        <w:tc>
          <w:tcPr>
            <w:tcW w:w="867" w:type="dxa"/>
            <w:shd w:val="clear" w:color="auto" w:fill="auto"/>
          </w:tcPr>
          <w:p w14:paraId="58F3C046" w14:textId="77777777" w:rsidR="00F4478A" w:rsidRPr="00EF5447" w:rsidRDefault="00F4478A" w:rsidP="009F7DE9">
            <w:pPr>
              <w:pStyle w:val="TAC"/>
            </w:pPr>
            <w:r w:rsidRPr="00EF5447">
              <w:t>n78</w:t>
            </w:r>
          </w:p>
        </w:tc>
        <w:tc>
          <w:tcPr>
            <w:tcW w:w="1167" w:type="dxa"/>
            <w:shd w:val="clear" w:color="auto" w:fill="auto"/>
            <w:noWrap/>
          </w:tcPr>
          <w:p w14:paraId="1A24122D" w14:textId="77777777" w:rsidR="00F4478A" w:rsidRPr="00EF5447" w:rsidRDefault="00F4478A" w:rsidP="009F7DE9">
            <w:pPr>
              <w:pStyle w:val="TAC"/>
            </w:pPr>
            <w:r w:rsidRPr="00EF5447">
              <w:rPr>
                <w:color w:val="000000"/>
              </w:rPr>
              <w:t>3400</w:t>
            </w:r>
          </w:p>
        </w:tc>
        <w:tc>
          <w:tcPr>
            <w:tcW w:w="746" w:type="dxa"/>
            <w:shd w:val="clear" w:color="auto" w:fill="auto"/>
            <w:noWrap/>
          </w:tcPr>
          <w:p w14:paraId="74DA0C88" w14:textId="77777777" w:rsidR="00F4478A" w:rsidRPr="00EF5447" w:rsidRDefault="00F4478A" w:rsidP="009F7DE9">
            <w:pPr>
              <w:pStyle w:val="TAC"/>
              <w:rPr>
                <w:rFonts w:cs="Arial"/>
                <w:lang w:eastAsia="zh-CN"/>
              </w:rPr>
            </w:pPr>
            <w:r w:rsidRPr="00EF5447">
              <w:rPr>
                <w:color w:val="000000"/>
              </w:rPr>
              <w:t>10</w:t>
            </w:r>
          </w:p>
        </w:tc>
        <w:tc>
          <w:tcPr>
            <w:tcW w:w="2266" w:type="dxa"/>
            <w:shd w:val="clear" w:color="auto" w:fill="auto"/>
            <w:noWrap/>
          </w:tcPr>
          <w:p w14:paraId="6C1FA27B" w14:textId="77777777" w:rsidR="00F4478A" w:rsidRPr="00EF5447" w:rsidRDefault="00F4478A" w:rsidP="009F7DE9">
            <w:pPr>
              <w:pStyle w:val="TAC"/>
              <w:rPr>
                <w:rFonts w:cs="Arial"/>
                <w:lang w:eastAsia="zh-CN"/>
              </w:rPr>
            </w:pPr>
            <w:r w:rsidRPr="00EF5447">
              <w:rPr>
                <w:color w:val="000000"/>
              </w:rPr>
              <w:t>50</w:t>
            </w:r>
          </w:p>
        </w:tc>
        <w:tc>
          <w:tcPr>
            <w:tcW w:w="1323" w:type="dxa"/>
            <w:shd w:val="clear" w:color="auto" w:fill="auto"/>
            <w:noWrap/>
          </w:tcPr>
          <w:p w14:paraId="14A94A3D" w14:textId="77777777" w:rsidR="00F4478A" w:rsidRPr="00EF5447" w:rsidRDefault="00F4478A" w:rsidP="009F7DE9">
            <w:pPr>
              <w:pStyle w:val="TAC"/>
            </w:pPr>
            <w:r w:rsidRPr="00EF5447">
              <w:rPr>
                <w:color w:val="000000"/>
              </w:rPr>
              <w:t>3400</w:t>
            </w:r>
          </w:p>
        </w:tc>
        <w:tc>
          <w:tcPr>
            <w:tcW w:w="867" w:type="dxa"/>
            <w:shd w:val="clear" w:color="auto" w:fill="auto"/>
          </w:tcPr>
          <w:p w14:paraId="3D91BBE2" w14:textId="77777777" w:rsidR="00F4478A" w:rsidRPr="00EF5447" w:rsidRDefault="00F4478A" w:rsidP="009F7DE9">
            <w:pPr>
              <w:pStyle w:val="TAC"/>
              <w:rPr>
                <w:rFonts w:cs="Arial"/>
              </w:rPr>
            </w:pPr>
            <w:r w:rsidRPr="00EF5447">
              <w:rPr>
                <w:lang w:eastAsia="ja-JP"/>
              </w:rPr>
              <w:t>N/A</w:t>
            </w:r>
          </w:p>
        </w:tc>
        <w:tc>
          <w:tcPr>
            <w:tcW w:w="1248" w:type="dxa"/>
            <w:gridSpan w:val="2"/>
            <w:shd w:val="clear" w:color="auto" w:fill="auto"/>
          </w:tcPr>
          <w:p w14:paraId="1AE1B002" w14:textId="77777777" w:rsidR="00F4478A" w:rsidRPr="00EF5447" w:rsidRDefault="00F4478A" w:rsidP="009F7DE9">
            <w:pPr>
              <w:pStyle w:val="TAC"/>
              <w:rPr>
                <w:rFonts w:cs="Arial"/>
              </w:rPr>
            </w:pPr>
            <w:r w:rsidRPr="00EF5447">
              <w:t>N/A</w:t>
            </w:r>
          </w:p>
        </w:tc>
      </w:tr>
      <w:tr w:rsidR="00F4478A" w:rsidRPr="00EF5447" w14:paraId="7D195894" w14:textId="77777777" w:rsidTr="009F7DE9">
        <w:trPr>
          <w:trHeight w:val="22"/>
          <w:jc w:val="center"/>
        </w:trPr>
        <w:tc>
          <w:tcPr>
            <w:tcW w:w="2258" w:type="dxa"/>
            <w:tcBorders>
              <w:bottom w:val="nil"/>
            </w:tcBorders>
            <w:shd w:val="clear" w:color="auto" w:fill="auto"/>
          </w:tcPr>
          <w:p w14:paraId="6B5799DD" w14:textId="77777777" w:rsidR="00F4478A" w:rsidRPr="00EF5447" w:rsidRDefault="00F4478A" w:rsidP="009F7DE9">
            <w:pPr>
              <w:pStyle w:val="TAC"/>
              <w:rPr>
                <w:lang w:eastAsia="zh-CN"/>
              </w:rPr>
            </w:pPr>
            <w:r w:rsidRPr="00EF5447">
              <w:rPr>
                <w:lang w:eastAsia="ko-KR"/>
              </w:rPr>
              <w:t>DC_1A_n78A-n79A</w:t>
            </w:r>
          </w:p>
        </w:tc>
        <w:tc>
          <w:tcPr>
            <w:tcW w:w="867" w:type="dxa"/>
            <w:shd w:val="clear" w:color="auto" w:fill="auto"/>
          </w:tcPr>
          <w:p w14:paraId="1AB6AED8" w14:textId="77777777" w:rsidR="00F4478A" w:rsidRPr="00EF5447" w:rsidRDefault="00F4478A" w:rsidP="009F7DE9">
            <w:pPr>
              <w:pStyle w:val="TAC"/>
              <w:rPr>
                <w:szCs w:val="18"/>
                <w:lang w:eastAsia="ko-KR"/>
              </w:rPr>
            </w:pPr>
            <w:r w:rsidRPr="00EF5447">
              <w:rPr>
                <w:lang w:eastAsia="ko-KR"/>
              </w:rPr>
              <w:t>1</w:t>
            </w:r>
          </w:p>
        </w:tc>
        <w:tc>
          <w:tcPr>
            <w:tcW w:w="1167" w:type="dxa"/>
            <w:shd w:val="clear" w:color="auto" w:fill="auto"/>
            <w:noWrap/>
          </w:tcPr>
          <w:p w14:paraId="6D5E5C2C" w14:textId="77777777" w:rsidR="00F4478A" w:rsidRPr="00EF5447" w:rsidRDefault="00F4478A" w:rsidP="009F7DE9">
            <w:pPr>
              <w:pStyle w:val="TAC"/>
            </w:pPr>
            <w:r w:rsidRPr="00EF5447">
              <w:rPr>
                <w:lang w:eastAsia="ko-KR"/>
              </w:rPr>
              <w:t>1950</w:t>
            </w:r>
          </w:p>
        </w:tc>
        <w:tc>
          <w:tcPr>
            <w:tcW w:w="746" w:type="dxa"/>
            <w:shd w:val="clear" w:color="auto" w:fill="auto"/>
            <w:noWrap/>
          </w:tcPr>
          <w:p w14:paraId="5802FDAB" w14:textId="77777777" w:rsidR="00F4478A" w:rsidRPr="00EF5447" w:rsidRDefault="00F4478A" w:rsidP="009F7DE9">
            <w:pPr>
              <w:pStyle w:val="TAC"/>
              <w:rPr>
                <w:szCs w:val="18"/>
                <w:lang w:eastAsia="zh-CN"/>
              </w:rPr>
            </w:pPr>
            <w:r w:rsidRPr="00EF5447">
              <w:rPr>
                <w:lang w:eastAsia="ko-KR"/>
              </w:rPr>
              <w:t>5</w:t>
            </w:r>
          </w:p>
        </w:tc>
        <w:tc>
          <w:tcPr>
            <w:tcW w:w="2266" w:type="dxa"/>
            <w:shd w:val="clear" w:color="auto" w:fill="auto"/>
            <w:noWrap/>
          </w:tcPr>
          <w:p w14:paraId="05CA625D" w14:textId="77777777" w:rsidR="00F4478A" w:rsidRPr="00EF5447" w:rsidRDefault="00F4478A" w:rsidP="009F7DE9">
            <w:pPr>
              <w:pStyle w:val="TAC"/>
              <w:rPr>
                <w:szCs w:val="18"/>
                <w:lang w:eastAsia="zh-CN"/>
              </w:rPr>
            </w:pPr>
            <w:r w:rsidRPr="00EF5447">
              <w:rPr>
                <w:lang w:eastAsia="ko-KR"/>
              </w:rPr>
              <w:t>25</w:t>
            </w:r>
          </w:p>
        </w:tc>
        <w:tc>
          <w:tcPr>
            <w:tcW w:w="1323" w:type="dxa"/>
            <w:shd w:val="clear" w:color="auto" w:fill="auto"/>
            <w:noWrap/>
          </w:tcPr>
          <w:p w14:paraId="402C4A13" w14:textId="77777777" w:rsidR="00F4478A" w:rsidRPr="00EF5447" w:rsidRDefault="00F4478A" w:rsidP="009F7DE9">
            <w:pPr>
              <w:pStyle w:val="TAC"/>
              <w:rPr>
                <w:szCs w:val="18"/>
                <w:lang w:eastAsia="zh-CN"/>
              </w:rPr>
            </w:pPr>
            <w:r w:rsidRPr="00EF5447">
              <w:rPr>
                <w:lang w:eastAsia="ko-KR"/>
              </w:rPr>
              <w:t>2140</w:t>
            </w:r>
          </w:p>
        </w:tc>
        <w:tc>
          <w:tcPr>
            <w:tcW w:w="867" w:type="dxa"/>
            <w:shd w:val="clear" w:color="auto" w:fill="auto"/>
          </w:tcPr>
          <w:p w14:paraId="7E228EE5" w14:textId="77777777" w:rsidR="00F4478A" w:rsidRPr="00EF5447" w:rsidRDefault="00F4478A" w:rsidP="009F7DE9">
            <w:pPr>
              <w:pStyle w:val="TAC"/>
              <w:rPr>
                <w:lang w:eastAsia="zh-CN"/>
              </w:rPr>
            </w:pPr>
            <w:r w:rsidRPr="00EF5447">
              <w:rPr>
                <w:rFonts w:eastAsia="Malgun Gothic"/>
                <w:lang w:eastAsia="ko-KR"/>
              </w:rPr>
              <w:t>N/A</w:t>
            </w:r>
          </w:p>
        </w:tc>
        <w:tc>
          <w:tcPr>
            <w:tcW w:w="1248" w:type="dxa"/>
            <w:gridSpan w:val="2"/>
            <w:shd w:val="clear" w:color="auto" w:fill="auto"/>
          </w:tcPr>
          <w:p w14:paraId="0ED0D8C9" w14:textId="77777777" w:rsidR="00F4478A" w:rsidRPr="00EF5447" w:rsidRDefault="00F4478A" w:rsidP="009F7DE9">
            <w:pPr>
              <w:pStyle w:val="TAC"/>
              <w:rPr>
                <w:lang w:eastAsia="zh-CN"/>
              </w:rPr>
            </w:pPr>
            <w:r w:rsidRPr="00EF5447">
              <w:rPr>
                <w:rFonts w:eastAsia="Malgun Gothic"/>
                <w:lang w:eastAsia="ko-KR"/>
              </w:rPr>
              <w:t>N/A</w:t>
            </w:r>
          </w:p>
        </w:tc>
      </w:tr>
      <w:tr w:rsidR="00F4478A" w:rsidRPr="00EF5447" w14:paraId="0CF19FEA" w14:textId="77777777" w:rsidTr="009F7DE9">
        <w:trPr>
          <w:trHeight w:val="22"/>
          <w:jc w:val="center"/>
        </w:trPr>
        <w:tc>
          <w:tcPr>
            <w:tcW w:w="2258" w:type="dxa"/>
            <w:tcBorders>
              <w:top w:val="nil"/>
              <w:bottom w:val="nil"/>
            </w:tcBorders>
            <w:shd w:val="clear" w:color="auto" w:fill="auto"/>
          </w:tcPr>
          <w:p w14:paraId="5068237F" w14:textId="77777777" w:rsidR="00F4478A" w:rsidRPr="00EF5447" w:rsidRDefault="00F4478A" w:rsidP="009F7DE9">
            <w:pPr>
              <w:pStyle w:val="TAC"/>
              <w:rPr>
                <w:lang w:eastAsia="zh-CN"/>
              </w:rPr>
            </w:pPr>
          </w:p>
        </w:tc>
        <w:tc>
          <w:tcPr>
            <w:tcW w:w="867" w:type="dxa"/>
            <w:shd w:val="clear" w:color="auto" w:fill="auto"/>
          </w:tcPr>
          <w:p w14:paraId="4626912F" w14:textId="77777777" w:rsidR="00F4478A" w:rsidRPr="00EF5447" w:rsidRDefault="00F4478A" w:rsidP="009F7DE9">
            <w:pPr>
              <w:pStyle w:val="TAC"/>
              <w:rPr>
                <w:szCs w:val="18"/>
                <w:lang w:eastAsia="ko-KR"/>
              </w:rPr>
            </w:pPr>
            <w:r w:rsidRPr="00EF5447">
              <w:rPr>
                <w:lang w:eastAsia="ko-KR"/>
              </w:rPr>
              <w:t>n78</w:t>
            </w:r>
          </w:p>
        </w:tc>
        <w:tc>
          <w:tcPr>
            <w:tcW w:w="1167" w:type="dxa"/>
            <w:shd w:val="clear" w:color="auto" w:fill="auto"/>
            <w:noWrap/>
          </w:tcPr>
          <w:p w14:paraId="509C8DF1" w14:textId="77777777" w:rsidR="00F4478A" w:rsidRPr="00EF5447" w:rsidRDefault="00F4478A" w:rsidP="009F7DE9">
            <w:pPr>
              <w:pStyle w:val="TAC"/>
            </w:pPr>
            <w:r w:rsidRPr="00EF5447">
              <w:rPr>
                <w:lang w:eastAsia="ko-KR"/>
              </w:rPr>
              <w:t>3410</w:t>
            </w:r>
          </w:p>
        </w:tc>
        <w:tc>
          <w:tcPr>
            <w:tcW w:w="746" w:type="dxa"/>
            <w:shd w:val="clear" w:color="auto" w:fill="auto"/>
            <w:noWrap/>
          </w:tcPr>
          <w:p w14:paraId="20FE3689" w14:textId="77777777" w:rsidR="00F4478A" w:rsidRPr="00EF5447" w:rsidRDefault="00F4478A" w:rsidP="009F7DE9">
            <w:pPr>
              <w:pStyle w:val="TAC"/>
              <w:rPr>
                <w:szCs w:val="18"/>
                <w:lang w:eastAsia="zh-CN"/>
              </w:rPr>
            </w:pPr>
            <w:r w:rsidRPr="00EF5447">
              <w:rPr>
                <w:lang w:eastAsia="ko-KR"/>
              </w:rPr>
              <w:t>10</w:t>
            </w:r>
          </w:p>
        </w:tc>
        <w:tc>
          <w:tcPr>
            <w:tcW w:w="2266" w:type="dxa"/>
            <w:shd w:val="clear" w:color="auto" w:fill="auto"/>
            <w:noWrap/>
          </w:tcPr>
          <w:p w14:paraId="537EF365" w14:textId="77777777" w:rsidR="00F4478A" w:rsidRPr="00EF5447" w:rsidRDefault="00F4478A" w:rsidP="009F7DE9">
            <w:pPr>
              <w:pStyle w:val="TAC"/>
              <w:rPr>
                <w:szCs w:val="18"/>
                <w:lang w:eastAsia="zh-CN"/>
              </w:rPr>
            </w:pPr>
            <w:r w:rsidRPr="00EF5447">
              <w:rPr>
                <w:lang w:eastAsia="ko-KR"/>
              </w:rPr>
              <w:t>50</w:t>
            </w:r>
          </w:p>
        </w:tc>
        <w:tc>
          <w:tcPr>
            <w:tcW w:w="1323" w:type="dxa"/>
            <w:shd w:val="clear" w:color="auto" w:fill="auto"/>
            <w:noWrap/>
          </w:tcPr>
          <w:p w14:paraId="484C4A6C" w14:textId="77777777" w:rsidR="00F4478A" w:rsidRPr="00EF5447" w:rsidRDefault="00F4478A" w:rsidP="009F7DE9">
            <w:pPr>
              <w:pStyle w:val="TAC"/>
              <w:rPr>
                <w:szCs w:val="18"/>
                <w:lang w:eastAsia="zh-CN"/>
              </w:rPr>
            </w:pPr>
            <w:r w:rsidRPr="00EF5447">
              <w:rPr>
                <w:lang w:eastAsia="ko-KR"/>
              </w:rPr>
              <w:t>3410</w:t>
            </w:r>
          </w:p>
        </w:tc>
        <w:tc>
          <w:tcPr>
            <w:tcW w:w="867" w:type="dxa"/>
            <w:shd w:val="clear" w:color="auto" w:fill="auto"/>
          </w:tcPr>
          <w:p w14:paraId="31CFFE2E" w14:textId="77777777" w:rsidR="00F4478A" w:rsidRPr="00EF5447" w:rsidRDefault="00F4478A" w:rsidP="009F7DE9">
            <w:pPr>
              <w:pStyle w:val="TAC"/>
              <w:rPr>
                <w:lang w:eastAsia="zh-CN"/>
              </w:rPr>
            </w:pPr>
            <w:r w:rsidRPr="00EF5447">
              <w:rPr>
                <w:rFonts w:eastAsia="Malgun Gothic"/>
                <w:lang w:eastAsia="ko-KR"/>
              </w:rPr>
              <w:t>N/A</w:t>
            </w:r>
          </w:p>
        </w:tc>
        <w:tc>
          <w:tcPr>
            <w:tcW w:w="1248" w:type="dxa"/>
            <w:gridSpan w:val="2"/>
            <w:shd w:val="clear" w:color="auto" w:fill="auto"/>
          </w:tcPr>
          <w:p w14:paraId="13570899" w14:textId="77777777" w:rsidR="00F4478A" w:rsidRPr="00EF5447" w:rsidRDefault="00F4478A" w:rsidP="009F7DE9">
            <w:pPr>
              <w:pStyle w:val="TAC"/>
              <w:rPr>
                <w:lang w:eastAsia="zh-CN"/>
              </w:rPr>
            </w:pPr>
            <w:r w:rsidRPr="00EF5447">
              <w:rPr>
                <w:rFonts w:eastAsia="Malgun Gothic"/>
                <w:lang w:eastAsia="ko-KR"/>
              </w:rPr>
              <w:t>N/A</w:t>
            </w:r>
          </w:p>
        </w:tc>
      </w:tr>
      <w:tr w:rsidR="00F4478A" w:rsidRPr="00EF5447" w14:paraId="04C279A8" w14:textId="77777777" w:rsidTr="009F7DE9">
        <w:trPr>
          <w:trHeight w:val="22"/>
          <w:jc w:val="center"/>
        </w:trPr>
        <w:tc>
          <w:tcPr>
            <w:tcW w:w="2258" w:type="dxa"/>
            <w:tcBorders>
              <w:top w:val="nil"/>
              <w:bottom w:val="nil"/>
            </w:tcBorders>
            <w:shd w:val="clear" w:color="auto" w:fill="auto"/>
          </w:tcPr>
          <w:p w14:paraId="2C908EAE" w14:textId="77777777" w:rsidR="00F4478A" w:rsidRPr="00EF5447" w:rsidRDefault="00F4478A" w:rsidP="009F7DE9">
            <w:pPr>
              <w:pStyle w:val="TAC"/>
              <w:rPr>
                <w:lang w:eastAsia="zh-CN"/>
              </w:rPr>
            </w:pPr>
          </w:p>
        </w:tc>
        <w:tc>
          <w:tcPr>
            <w:tcW w:w="867" w:type="dxa"/>
            <w:shd w:val="clear" w:color="auto" w:fill="auto"/>
          </w:tcPr>
          <w:p w14:paraId="40BE654E" w14:textId="77777777" w:rsidR="00F4478A" w:rsidRPr="00EF5447" w:rsidRDefault="00F4478A" w:rsidP="009F7DE9">
            <w:pPr>
              <w:pStyle w:val="TAC"/>
              <w:rPr>
                <w:szCs w:val="18"/>
                <w:lang w:eastAsia="ko-KR"/>
              </w:rPr>
            </w:pPr>
            <w:r w:rsidRPr="00EF5447">
              <w:rPr>
                <w:lang w:eastAsia="ko-KR"/>
              </w:rPr>
              <w:t>n79</w:t>
            </w:r>
          </w:p>
        </w:tc>
        <w:tc>
          <w:tcPr>
            <w:tcW w:w="1167" w:type="dxa"/>
            <w:shd w:val="clear" w:color="auto" w:fill="auto"/>
            <w:noWrap/>
          </w:tcPr>
          <w:p w14:paraId="63412EBC" w14:textId="77777777" w:rsidR="00F4478A" w:rsidRPr="00EF5447" w:rsidRDefault="00F4478A" w:rsidP="009F7DE9">
            <w:pPr>
              <w:pStyle w:val="TAC"/>
            </w:pPr>
            <w:r w:rsidRPr="00EF5447">
              <w:rPr>
                <w:lang w:eastAsia="ko-KR"/>
              </w:rPr>
              <w:t>4870</w:t>
            </w:r>
          </w:p>
        </w:tc>
        <w:tc>
          <w:tcPr>
            <w:tcW w:w="746" w:type="dxa"/>
            <w:shd w:val="clear" w:color="auto" w:fill="auto"/>
            <w:noWrap/>
          </w:tcPr>
          <w:p w14:paraId="56AAD47D" w14:textId="77777777" w:rsidR="00F4478A" w:rsidRPr="00EF5447" w:rsidRDefault="00F4478A" w:rsidP="009F7DE9">
            <w:pPr>
              <w:pStyle w:val="TAC"/>
              <w:rPr>
                <w:szCs w:val="18"/>
                <w:lang w:eastAsia="zh-CN"/>
              </w:rPr>
            </w:pPr>
            <w:r w:rsidRPr="00EF5447">
              <w:rPr>
                <w:lang w:eastAsia="ko-KR"/>
              </w:rPr>
              <w:t>40</w:t>
            </w:r>
          </w:p>
        </w:tc>
        <w:tc>
          <w:tcPr>
            <w:tcW w:w="2266" w:type="dxa"/>
            <w:shd w:val="clear" w:color="auto" w:fill="auto"/>
            <w:noWrap/>
          </w:tcPr>
          <w:p w14:paraId="72A6925A" w14:textId="77777777" w:rsidR="00F4478A" w:rsidRPr="00EF5447" w:rsidRDefault="00F4478A" w:rsidP="009F7DE9">
            <w:pPr>
              <w:pStyle w:val="TAC"/>
              <w:rPr>
                <w:szCs w:val="18"/>
                <w:lang w:eastAsia="zh-CN"/>
              </w:rPr>
            </w:pPr>
            <w:r w:rsidRPr="00EF5447">
              <w:rPr>
                <w:lang w:eastAsia="ko-KR"/>
              </w:rPr>
              <w:t>216</w:t>
            </w:r>
          </w:p>
        </w:tc>
        <w:tc>
          <w:tcPr>
            <w:tcW w:w="1323" w:type="dxa"/>
            <w:shd w:val="clear" w:color="auto" w:fill="auto"/>
            <w:noWrap/>
          </w:tcPr>
          <w:p w14:paraId="7B4989D1" w14:textId="77777777" w:rsidR="00F4478A" w:rsidRPr="00EF5447" w:rsidRDefault="00F4478A" w:rsidP="009F7DE9">
            <w:pPr>
              <w:pStyle w:val="TAC"/>
              <w:rPr>
                <w:szCs w:val="18"/>
                <w:lang w:eastAsia="zh-CN"/>
              </w:rPr>
            </w:pPr>
            <w:r w:rsidRPr="00EF5447">
              <w:rPr>
                <w:lang w:eastAsia="ko-KR"/>
              </w:rPr>
              <w:t>4870</w:t>
            </w:r>
          </w:p>
        </w:tc>
        <w:tc>
          <w:tcPr>
            <w:tcW w:w="867" w:type="dxa"/>
            <w:shd w:val="clear" w:color="auto" w:fill="auto"/>
          </w:tcPr>
          <w:p w14:paraId="4F391255" w14:textId="77777777" w:rsidR="00F4478A" w:rsidRPr="00EF5447" w:rsidRDefault="00F4478A" w:rsidP="009F7DE9">
            <w:pPr>
              <w:pStyle w:val="TAC"/>
              <w:rPr>
                <w:lang w:eastAsia="zh-CN"/>
              </w:rPr>
            </w:pPr>
            <w:r w:rsidRPr="00EF5447">
              <w:rPr>
                <w:rFonts w:eastAsia="Malgun Gothic"/>
                <w:lang w:eastAsia="ko-KR"/>
              </w:rPr>
              <w:t>15.9</w:t>
            </w:r>
          </w:p>
        </w:tc>
        <w:tc>
          <w:tcPr>
            <w:tcW w:w="1248" w:type="dxa"/>
            <w:gridSpan w:val="2"/>
            <w:shd w:val="clear" w:color="auto" w:fill="auto"/>
          </w:tcPr>
          <w:p w14:paraId="5B812703" w14:textId="77777777" w:rsidR="00F4478A" w:rsidRPr="00EF5447" w:rsidRDefault="00F4478A" w:rsidP="009F7DE9">
            <w:pPr>
              <w:pStyle w:val="TAC"/>
              <w:rPr>
                <w:lang w:eastAsia="zh-CN"/>
              </w:rPr>
            </w:pPr>
            <w:r w:rsidRPr="00EF5447">
              <w:rPr>
                <w:rFonts w:eastAsia="Malgun Gothic"/>
                <w:lang w:eastAsia="ko-KR"/>
              </w:rPr>
              <w:t>IMD3</w:t>
            </w:r>
          </w:p>
        </w:tc>
      </w:tr>
      <w:tr w:rsidR="00F4478A" w:rsidRPr="00EF5447" w14:paraId="48C192D2" w14:textId="77777777" w:rsidTr="009F7DE9">
        <w:trPr>
          <w:trHeight w:val="22"/>
          <w:jc w:val="center"/>
        </w:trPr>
        <w:tc>
          <w:tcPr>
            <w:tcW w:w="2258" w:type="dxa"/>
            <w:tcBorders>
              <w:top w:val="nil"/>
              <w:bottom w:val="nil"/>
            </w:tcBorders>
            <w:shd w:val="clear" w:color="auto" w:fill="auto"/>
          </w:tcPr>
          <w:p w14:paraId="33C1D429" w14:textId="77777777" w:rsidR="00F4478A" w:rsidRPr="00EF5447" w:rsidRDefault="00F4478A" w:rsidP="009F7DE9">
            <w:pPr>
              <w:pStyle w:val="TAC"/>
              <w:rPr>
                <w:lang w:eastAsia="zh-CN"/>
              </w:rPr>
            </w:pPr>
          </w:p>
        </w:tc>
        <w:tc>
          <w:tcPr>
            <w:tcW w:w="867" w:type="dxa"/>
            <w:shd w:val="clear" w:color="auto" w:fill="auto"/>
          </w:tcPr>
          <w:p w14:paraId="2DF4F03A" w14:textId="77777777" w:rsidR="00F4478A" w:rsidRPr="00EF5447" w:rsidRDefault="00F4478A" w:rsidP="009F7DE9">
            <w:pPr>
              <w:pStyle w:val="TAC"/>
              <w:rPr>
                <w:szCs w:val="18"/>
                <w:lang w:eastAsia="ko-KR"/>
              </w:rPr>
            </w:pPr>
            <w:r w:rsidRPr="00EF5447">
              <w:rPr>
                <w:lang w:eastAsia="ko-KR"/>
              </w:rPr>
              <w:t>1</w:t>
            </w:r>
          </w:p>
        </w:tc>
        <w:tc>
          <w:tcPr>
            <w:tcW w:w="1167" w:type="dxa"/>
            <w:shd w:val="clear" w:color="auto" w:fill="auto"/>
            <w:noWrap/>
          </w:tcPr>
          <w:p w14:paraId="28B0B7EA" w14:textId="77777777" w:rsidR="00F4478A" w:rsidRPr="00EF5447" w:rsidRDefault="00F4478A" w:rsidP="009F7DE9">
            <w:pPr>
              <w:pStyle w:val="TAC"/>
            </w:pPr>
            <w:r w:rsidRPr="00EF5447">
              <w:rPr>
                <w:lang w:eastAsia="ko-KR"/>
              </w:rPr>
              <w:t>1950</w:t>
            </w:r>
          </w:p>
        </w:tc>
        <w:tc>
          <w:tcPr>
            <w:tcW w:w="746" w:type="dxa"/>
            <w:shd w:val="clear" w:color="auto" w:fill="auto"/>
            <w:noWrap/>
          </w:tcPr>
          <w:p w14:paraId="1E8C537E" w14:textId="77777777" w:rsidR="00F4478A" w:rsidRPr="00EF5447" w:rsidRDefault="00F4478A" w:rsidP="009F7DE9">
            <w:pPr>
              <w:pStyle w:val="TAC"/>
              <w:rPr>
                <w:szCs w:val="18"/>
                <w:lang w:eastAsia="zh-CN"/>
              </w:rPr>
            </w:pPr>
            <w:r w:rsidRPr="00EF5447">
              <w:rPr>
                <w:lang w:eastAsia="ko-KR"/>
              </w:rPr>
              <w:t>5</w:t>
            </w:r>
          </w:p>
        </w:tc>
        <w:tc>
          <w:tcPr>
            <w:tcW w:w="2266" w:type="dxa"/>
            <w:shd w:val="clear" w:color="auto" w:fill="auto"/>
            <w:noWrap/>
          </w:tcPr>
          <w:p w14:paraId="086BC731" w14:textId="77777777" w:rsidR="00F4478A" w:rsidRPr="00EF5447" w:rsidRDefault="00F4478A" w:rsidP="009F7DE9">
            <w:pPr>
              <w:pStyle w:val="TAC"/>
              <w:rPr>
                <w:szCs w:val="18"/>
                <w:lang w:eastAsia="zh-CN"/>
              </w:rPr>
            </w:pPr>
            <w:r w:rsidRPr="00EF5447">
              <w:rPr>
                <w:lang w:eastAsia="ko-KR"/>
              </w:rPr>
              <w:t>25</w:t>
            </w:r>
          </w:p>
        </w:tc>
        <w:tc>
          <w:tcPr>
            <w:tcW w:w="1323" w:type="dxa"/>
            <w:shd w:val="clear" w:color="auto" w:fill="auto"/>
            <w:noWrap/>
          </w:tcPr>
          <w:p w14:paraId="29C5620B" w14:textId="77777777" w:rsidR="00F4478A" w:rsidRPr="00EF5447" w:rsidRDefault="00F4478A" w:rsidP="009F7DE9">
            <w:pPr>
              <w:pStyle w:val="TAC"/>
              <w:rPr>
                <w:szCs w:val="18"/>
                <w:lang w:eastAsia="zh-CN"/>
              </w:rPr>
            </w:pPr>
            <w:r w:rsidRPr="00EF5447">
              <w:rPr>
                <w:lang w:eastAsia="ko-KR"/>
              </w:rPr>
              <w:t>2140</w:t>
            </w:r>
          </w:p>
        </w:tc>
        <w:tc>
          <w:tcPr>
            <w:tcW w:w="867" w:type="dxa"/>
            <w:shd w:val="clear" w:color="auto" w:fill="auto"/>
          </w:tcPr>
          <w:p w14:paraId="144EFF2A" w14:textId="77777777" w:rsidR="00F4478A" w:rsidRPr="00EF5447" w:rsidRDefault="00F4478A" w:rsidP="009F7DE9">
            <w:pPr>
              <w:pStyle w:val="TAC"/>
              <w:rPr>
                <w:lang w:eastAsia="zh-CN"/>
              </w:rPr>
            </w:pPr>
            <w:r w:rsidRPr="00EF5447">
              <w:rPr>
                <w:rFonts w:eastAsia="Malgun Gothic"/>
                <w:lang w:eastAsia="ko-KR"/>
              </w:rPr>
              <w:t>N/A</w:t>
            </w:r>
          </w:p>
        </w:tc>
        <w:tc>
          <w:tcPr>
            <w:tcW w:w="1248" w:type="dxa"/>
            <w:gridSpan w:val="2"/>
            <w:shd w:val="clear" w:color="auto" w:fill="auto"/>
          </w:tcPr>
          <w:p w14:paraId="359FA674" w14:textId="77777777" w:rsidR="00F4478A" w:rsidRPr="00EF5447" w:rsidRDefault="00F4478A" w:rsidP="009F7DE9">
            <w:pPr>
              <w:pStyle w:val="TAC"/>
              <w:rPr>
                <w:lang w:eastAsia="zh-CN"/>
              </w:rPr>
            </w:pPr>
            <w:r w:rsidRPr="00EF5447">
              <w:rPr>
                <w:rFonts w:eastAsia="Malgun Gothic"/>
                <w:lang w:eastAsia="ko-KR"/>
              </w:rPr>
              <w:t>N/A</w:t>
            </w:r>
          </w:p>
        </w:tc>
      </w:tr>
      <w:tr w:rsidR="00F4478A" w:rsidRPr="00EF5447" w14:paraId="7988B392" w14:textId="77777777" w:rsidTr="009F7DE9">
        <w:trPr>
          <w:trHeight w:val="22"/>
          <w:jc w:val="center"/>
        </w:trPr>
        <w:tc>
          <w:tcPr>
            <w:tcW w:w="2258" w:type="dxa"/>
            <w:tcBorders>
              <w:top w:val="nil"/>
              <w:bottom w:val="nil"/>
            </w:tcBorders>
            <w:shd w:val="clear" w:color="auto" w:fill="auto"/>
          </w:tcPr>
          <w:p w14:paraId="452A6498" w14:textId="77777777" w:rsidR="00F4478A" w:rsidRPr="00EF5447" w:rsidRDefault="00F4478A" w:rsidP="009F7DE9">
            <w:pPr>
              <w:pStyle w:val="TAC"/>
              <w:rPr>
                <w:lang w:eastAsia="zh-CN"/>
              </w:rPr>
            </w:pPr>
          </w:p>
        </w:tc>
        <w:tc>
          <w:tcPr>
            <w:tcW w:w="867" w:type="dxa"/>
            <w:shd w:val="clear" w:color="auto" w:fill="auto"/>
          </w:tcPr>
          <w:p w14:paraId="0662010D" w14:textId="77777777" w:rsidR="00F4478A" w:rsidRPr="00EF5447" w:rsidRDefault="00F4478A" w:rsidP="009F7DE9">
            <w:pPr>
              <w:pStyle w:val="TAC"/>
              <w:rPr>
                <w:szCs w:val="18"/>
                <w:lang w:eastAsia="ko-KR"/>
              </w:rPr>
            </w:pPr>
            <w:r w:rsidRPr="00EF5447">
              <w:rPr>
                <w:lang w:eastAsia="ko-KR"/>
              </w:rPr>
              <w:t>n79</w:t>
            </w:r>
          </w:p>
        </w:tc>
        <w:tc>
          <w:tcPr>
            <w:tcW w:w="1167" w:type="dxa"/>
            <w:shd w:val="clear" w:color="auto" w:fill="auto"/>
            <w:noWrap/>
          </w:tcPr>
          <w:p w14:paraId="78CEFD6D" w14:textId="77777777" w:rsidR="00F4478A" w:rsidRPr="00EF5447" w:rsidRDefault="00F4478A" w:rsidP="009F7DE9">
            <w:pPr>
              <w:pStyle w:val="TAC"/>
            </w:pPr>
            <w:r w:rsidRPr="00EF5447">
              <w:rPr>
                <w:lang w:eastAsia="ko-KR"/>
              </w:rPr>
              <w:t>4670</w:t>
            </w:r>
          </w:p>
        </w:tc>
        <w:tc>
          <w:tcPr>
            <w:tcW w:w="746" w:type="dxa"/>
            <w:shd w:val="clear" w:color="auto" w:fill="auto"/>
            <w:noWrap/>
          </w:tcPr>
          <w:p w14:paraId="37DD3728" w14:textId="77777777" w:rsidR="00F4478A" w:rsidRPr="00EF5447" w:rsidRDefault="00F4478A" w:rsidP="009F7DE9">
            <w:pPr>
              <w:pStyle w:val="TAC"/>
              <w:rPr>
                <w:szCs w:val="18"/>
                <w:lang w:eastAsia="zh-CN"/>
              </w:rPr>
            </w:pPr>
            <w:r w:rsidRPr="00EF5447">
              <w:rPr>
                <w:lang w:eastAsia="ko-KR"/>
              </w:rPr>
              <w:t>40</w:t>
            </w:r>
          </w:p>
        </w:tc>
        <w:tc>
          <w:tcPr>
            <w:tcW w:w="2266" w:type="dxa"/>
            <w:shd w:val="clear" w:color="auto" w:fill="auto"/>
            <w:noWrap/>
          </w:tcPr>
          <w:p w14:paraId="3C99DD69" w14:textId="77777777" w:rsidR="00F4478A" w:rsidRPr="00EF5447" w:rsidRDefault="00F4478A" w:rsidP="009F7DE9">
            <w:pPr>
              <w:pStyle w:val="TAC"/>
              <w:rPr>
                <w:szCs w:val="18"/>
                <w:lang w:eastAsia="zh-CN"/>
              </w:rPr>
            </w:pPr>
            <w:r w:rsidRPr="00EF5447">
              <w:rPr>
                <w:lang w:eastAsia="ko-KR"/>
              </w:rPr>
              <w:t>216</w:t>
            </w:r>
          </w:p>
        </w:tc>
        <w:tc>
          <w:tcPr>
            <w:tcW w:w="1323" w:type="dxa"/>
            <w:shd w:val="clear" w:color="auto" w:fill="auto"/>
            <w:noWrap/>
          </w:tcPr>
          <w:p w14:paraId="75CFE3DA" w14:textId="77777777" w:rsidR="00F4478A" w:rsidRPr="00EF5447" w:rsidRDefault="00F4478A" w:rsidP="009F7DE9">
            <w:pPr>
              <w:pStyle w:val="TAC"/>
              <w:rPr>
                <w:szCs w:val="18"/>
                <w:lang w:eastAsia="zh-CN"/>
              </w:rPr>
            </w:pPr>
            <w:r w:rsidRPr="00EF5447">
              <w:rPr>
                <w:lang w:eastAsia="ko-KR"/>
              </w:rPr>
              <w:t>4670</w:t>
            </w:r>
          </w:p>
        </w:tc>
        <w:tc>
          <w:tcPr>
            <w:tcW w:w="867" w:type="dxa"/>
            <w:shd w:val="clear" w:color="auto" w:fill="auto"/>
          </w:tcPr>
          <w:p w14:paraId="436512D0" w14:textId="77777777" w:rsidR="00F4478A" w:rsidRPr="00EF5447" w:rsidRDefault="00F4478A" w:rsidP="009F7DE9">
            <w:pPr>
              <w:pStyle w:val="TAC"/>
              <w:rPr>
                <w:lang w:eastAsia="zh-CN"/>
              </w:rPr>
            </w:pPr>
            <w:r w:rsidRPr="00EF5447">
              <w:rPr>
                <w:rFonts w:eastAsia="Malgun Gothic"/>
                <w:lang w:eastAsia="ko-KR"/>
              </w:rPr>
              <w:t>N/A</w:t>
            </w:r>
          </w:p>
        </w:tc>
        <w:tc>
          <w:tcPr>
            <w:tcW w:w="1248" w:type="dxa"/>
            <w:gridSpan w:val="2"/>
            <w:shd w:val="clear" w:color="auto" w:fill="auto"/>
          </w:tcPr>
          <w:p w14:paraId="178F8FB4" w14:textId="77777777" w:rsidR="00F4478A" w:rsidRPr="00EF5447" w:rsidRDefault="00F4478A" w:rsidP="009F7DE9">
            <w:pPr>
              <w:pStyle w:val="TAC"/>
              <w:rPr>
                <w:lang w:eastAsia="zh-CN"/>
              </w:rPr>
            </w:pPr>
            <w:r w:rsidRPr="00EF5447">
              <w:rPr>
                <w:rFonts w:eastAsia="Malgun Gothic"/>
                <w:lang w:eastAsia="ko-KR"/>
              </w:rPr>
              <w:t>N/A</w:t>
            </w:r>
          </w:p>
        </w:tc>
      </w:tr>
      <w:tr w:rsidR="00F4478A" w:rsidRPr="00EF5447" w14:paraId="6E300026" w14:textId="77777777" w:rsidTr="009F7DE9">
        <w:trPr>
          <w:trHeight w:val="22"/>
          <w:jc w:val="center"/>
        </w:trPr>
        <w:tc>
          <w:tcPr>
            <w:tcW w:w="2258" w:type="dxa"/>
            <w:tcBorders>
              <w:top w:val="nil"/>
              <w:bottom w:val="single" w:sz="4" w:space="0" w:color="auto"/>
            </w:tcBorders>
            <w:shd w:val="clear" w:color="auto" w:fill="auto"/>
          </w:tcPr>
          <w:p w14:paraId="0C5DD750" w14:textId="77777777" w:rsidR="00F4478A" w:rsidRPr="00EF5447" w:rsidRDefault="00F4478A" w:rsidP="009F7DE9">
            <w:pPr>
              <w:pStyle w:val="TAC"/>
              <w:rPr>
                <w:lang w:eastAsia="zh-CN"/>
              </w:rPr>
            </w:pPr>
          </w:p>
        </w:tc>
        <w:tc>
          <w:tcPr>
            <w:tcW w:w="867" w:type="dxa"/>
            <w:shd w:val="clear" w:color="auto" w:fill="auto"/>
          </w:tcPr>
          <w:p w14:paraId="0719C180" w14:textId="77777777" w:rsidR="00F4478A" w:rsidRPr="00EF5447" w:rsidRDefault="00F4478A" w:rsidP="009F7DE9">
            <w:pPr>
              <w:pStyle w:val="TAC"/>
              <w:rPr>
                <w:szCs w:val="18"/>
                <w:lang w:eastAsia="ko-KR"/>
              </w:rPr>
            </w:pPr>
            <w:r w:rsidRPr="00EF5447">
              <w:rPr>
                <w:lang w:eastAsia="ko-KR"/>
              </w:rPr>
              <w:t>n78</w:t>
            </w:r>
          </w:p>
        </w:tc>
        <w:tc>
          <w:tcPr>
            <w:tcW w:w="1167" w:type="dxa"/>
            <w:shd w:val="clear" w:color="auto" w:fill="auto"/>
            <w:noWrap/>
          </w:tcPr>
          <w:p w14:paraId="02211023" w14:textId="77777777" w:rsidR="00F4478A" w:rsidRPr="00EF5447" w:rsidRDefault="00F4478A" w:rsidP="009F7DE9">
            <w:pPr>
              <w:pStyle w:val="TAC"/>
            </w:pPr>
            <w:r w:rsidRPr="00EF5447">
              <w:rPr>
                <w:lang w:eastAsia="ko-KR"/>
              </w:rPr>
              <w:t>3490</w:t>
            </w:r>
          </w:p>
        </w:tc>
        <w:tc>
          <w:tcPr>
            <w:tcW w:w="746" w:type="dxa"/>
            <w:shd w:val="clear" w:color="auto" w:fill="auto"/>
            <w:noWrap/>
          </w:tcPr>
          <w:p w14:paraId="4974D0E0" w14:textId="77777777" w:rsidR="00F4478A" w:rsidRPr="00EF5447" w:rsidRDefault="00F4478A" w:rsidP="009F7DE9">
            <w:pPr>
              <w:pStyle w:val="TAC"/>
              <w:rPr>
                <w:szCs w:val="18"/>
                <w:lang w:eastAsia="zh-CN"/>
              </w:rPr>
            </w:pPr>
            <w:r w:rsidRPr="00EF5447">
              <w:rPr>
                <w:lang w:eastAsia="ko-KR"/>
              </w:rPr>
              <w:t>10</w:t>
            </w:r>
          </w:p>
        </w:tc>
        <w:tc>
          <w:tcPr>
            <w:tcW w:w="2266" w:type="dxa"/>
            <w:shd w:val="clear" w:color="auto" w:fill="auto"/>
            <w:noWrap/>
          </w:tcPr>
          <w:p w14:paraId="217E0A21" w14:textId="77777777" w:rsidR="00F4478A" w:rsidRPr="00EF5447" w:rsidRDefault="00F4478A" w:rsidP="009F7DE9">
            <w:pPr>
              <w:pStyle w:val="TAC"/>
              <w:rPr>
                <w:szCs w:val="18"/>
                <w:lang w:eastAsia="zh-CN"/>
              </w:rPr>
            </w:pPr>
            <w:r w:rsidRPr="00EF5447">
              <w:rPr>
                <w:lang w:eastAsia="ko-KR"/>
              </w:rPr>
              <w:t>50</w:t>
            </w:r>
          </w:p>
        </w:tc>
        <w:tc>
          <w:tcPr>
            <w:tcW w:w="1323" w:type="dxa"/>
            <w:shd w:val="clear" w:color="auto" w:fill="auto"/>
            <w:noWrap/>
          </w:tcPr>
          <w:p w14:paraId="7B575BEB" w14:textId="77777777" w:rsidR="00F4478A" w:rsidRPr="00EF5447" w:rsidRDefault="00F4478A" w:rsidP="009F7DE9">
            <w:pPr>
              <w:pStyle w:val="TAC"/>
              <w:rPr>
                <w:szCs w:val="18"/>
                <w:lang w:eastAsia="zh-CN"/>
              </w:rPr>
            </w:pPr>
            <w:r w:rsidRPr="00EF5447">
              <w:rPr>
                <w:lang w:eastAsia="ko-KR"/>
              </w:rPr>
              <w:t>3490</w:t>
            </w:r>
          </w:p>
        </w:tc>
        <w:tc>
          <w:tcPr>
            <w:tcW w:w="867" w:type="dxa"/>
            <w:shd w:val="clear" w:color="auto" w:fill="auto"/>
          </w:tcPr>
          <w:p w14:paraId="616E2E98" w14:textId="77777777" w:rsidR="00F4478A" w:rsidRPr="00EF5447" w:rsidRDefault="00F4478A" w:rsidP="009F7DE9">
            <w:pPr>
              <w:pStyle w:val="TAC"/>
              <w:rPr>
                <w:lang w:eastAsia="zh-CN"/>
              </w:rPr>
            </w:pPr>
            <w:r w:rsidRPr="00EF5447">
              <w:rPr>
                <w:rFonts w:eastAsia="Malgun Gothic"/>
                <w:lang w:eastAsia="ko-KR"/>
              </w:rPr>
              <w:t>4.6</w:t>
            </w:r>
          </w:p>
        </w:tc>
        <w:tc>
          <w:tcPr>
            <w:tcW w:w="1248" w:type="dxa"/>
            <w:gridSpan w:val="2"/>
            <w:shd w:val="clear" w:color="auto" w:fill="auto"/>
          </w:tcPr>
          <w:p w14:paraId="5AFE7088" w14:textId="77777777" w:rsidR="00F4478A" w:rsidRPr="00EF5447" w:rsidRDefault="00F4478A" w:rsidP="009F7DE9">
            <w:pPr>
              <w:pStyle w:val="TAC"/>
              <w:rPr>
                <w:lang w:eastAsia="zh-CN"/>
              </w:rPr>
            </w:pPr>
            <w:r w:rsidRPr="00EF5447">
              <w:rPr>
                <w:rFonts w:eastAsia="Malgun Gothic"/>
                <w:lang w:eastAsia="ko-KR"/>
              </w:rPr>
              <w:t>IMD5</w:t>
            </w:r>
          </w:p>
        </w:tc>
      </w:tr>
      <w:tr w:rsidR="00F4478A" w:rsidRPr="00EF5447" w14:paraId="67608038" w14:textId="77777777" w:rsidTr="009F7DE9">
        <w:trPr>
          <w:trHeight w:val="54"/>
          <w:jc w:val="center"/>
        </w:trPr>
        <w:tc>
          <w:tcPr>
            <w:tcW w:w="2258" w:type="dxa"/>
            <w:tcBorders>
              <w:bottom w:val="nil"/>
            </w:tcBorders>
            <w:shd w:val="clear" w:color="auto" w:fill="auto"/>
          </w:tcPr>
          <w:p w14:paraId="42829D7A" w14:textId="77777777" w:rsidR="00F4478A" w:rsidRPr="00EF5447" w:rsidRDefault="00F4478A" w:rsidP="009F7DE9">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27E02BE9" w14:textId="77777777" w:rsidR="00F4478A" w:rsidRPr="00EF5447" w:rsidRDefault="00F4478A" w:rsidP="009F7DE9">
            <w:pPr>
              <w:pStyle w:val="TAC"/>
            </w:pPr>
            <w:r w:rsidRPr="00EF5447">
              <w:rPr>
                <w:rFonts w:cs="Arial"/>
              </w:rPr>
              <w:t>1</w:t>
            </w:r>
          </w:p>
        </w:tc>
        <w:tc>
          <w:tcPr>
            <w:tcW w:w="1167" w:type="dxa"/>
            <w:shd w:val="clear" w:color="auto" w:fill="auto"/>
            <w:noWrap/>
          </w:tcPr>
          <w:p w14:paraId="5E015446" w14:textId="77777777" w:rsidR="00F4478A" w:rsidRPr="00EF5447" w:rsidRDefault="00F4478A" w:rsidP="009F7DE9">
            <w:pPr>
              <w:pStyle w:val="TAC"/>
            </w:pPr>
            <w:r w:rsidRPr="00EF5447">
              <w:rPr>
                <w:rFonts w:cs="Arial"/>
              </w:rPr>
              <w:t>1950</w:t>
            </w:r>
          </w:p>
        </w:tc>
        <w:tc>
          <w:tcPr>
            <w:tcW w:w="746" w:type="dxa"/>
            <w:shd w:val="clear" w:color="auto" w:fill="auto"/>
            <w:noWrap/>
          </w:tcPr>
          <w:p w14:paraId="740AD7F8" w14:textId="77777777" w:rsidR="00F4478A" w:rsidRPr="00EF5447" w:rsidRDefault="00F4478A" w:rsidP="009F7DE9">
            <w:pPr>
              <w:pStyle w:val="TAC"/>
            </w:pPr>
            <w:r w:rsidRPr="00EF5447">
              <w:rPr>
                <w:rFonts w:cs="Arial"/>
              </w:rPr>
              <w:t>5</w:t>
            </w:r>
          </w:p>
        </w:tc>
        <w:tc>
          <w:tcPr>
            <w:tcW w:w="2266" w:type="dxa"/>
            <w:shd w:val="clear" w:color="auto" w:fill="auto"/>
            <w:noWrap/>
          </w:tcPr>
          <w:p w14:paraId="5F0C3D6D" w14:textId="77777777" w:rsidR="00F4478A" w:rsidRPr="00EF5447" w:rsidRDefault="00F4478A" w:rsidP="009F7DE9">
            <w:pPr>
              <w:pStyle w:val="TAC"/>
            </w:pPr>
            <w:r w:rsidRPr="00EF5447">
              <w:rPr>
                <w:rFonts w:cs="Arial"/>
              </w:rPr>
              <w:t>25</w:t>
            </w:r>
          </w:p>
        </w:tc>
        <w:tc>
          <w:tcPr>
            <w:tcW w:w="1323" w:type="dxa"/>
            <w:shd w:val="clear" w:color="auto" w:fill="auto"/>
            <w:noWrap/>
          </w:tcPr>
          <w:p w14:paraId="739D7402" w14:textId="77777777" w:rsidR="00F4478A" w:rsidRPr="00EF5447" w:rsidRDefault="00F4478A" w:rsidP="009F7DE9">
            <w:pPr>
              <w:pStyle w:val="TAC"/>
            </w:pPr>
            <w:r w:rsidRPr="00EF5447">
              <w:rPr>
                <w:rFonts w:cs="Arial"/>
              </w:rPr>
              <w:t>2140</w:t>
            </w:r>
          </w:p>
        </w:tc>
        <w:tc>
          <w:tcPr>
            <w:tcW w:w="867" w:type="dxa"/>
            <w:shd w:val="clear" w:color="auto" w:fill="auto"/>
          </w:tcPr>
          <w:p w14:paraId="7A7862C4" w14:textId="77777777" w:rsidR="00F4478A" w:rsidRPr="00EF5447" w:rsidRDefault="00F4478A" w:rsidP="009F7DE9">
            <w:pPr>
              <w:pStyle w:val="TAC"/>
              <w:rPr>
                <w:rFonts w:eastAsia="Malgun Gothic"/>
                <w:lang w:eastAsia="ko-KR"/>
              </w:rPr>
            </w:pPr>
            <w:r w:rsidRPr="00EF5447">
              <w:rPr>
                <w:rFonts w:cs="Arial"/>
              </w:rPr>
              <w:t>23</w:t>
            </w:r>
          </w:p>
        </w:tc>
        <w:tc>
          <w:tcPr>
            <w:tcW w:w="1248" w:type="dxa"/>
            <w:gridSpan w:val="2"/>
            <w:shd w:val="clear" w:color="auto" w:fill="auto"/>
          </w:tcPr>
          <w:p w14:paraId="7771E4B9" w14:textId="77777777" w:rsidR="00F4478A" w:rsidRPr="00EF5447" w:rsidRDefault="00F4478A" w:rsidP="009F7DE9">
            <w:pPr>
              <w:pStyle w:val="TAC"/>
            </w:pPr>
            <w:r w:rsidRPr="00EF5447">
              <w:rPr>
                <w:rFonts w:cs="Arial"/>
              </w:rPr>
              <w:t>IMD3</w:t>
            </w:r>
          </w:p>
        </w:tc>
      </w:tr>
      <w:tr w:rsidR="00F4478A" w:rsidRPr="00EF5447" w14:paraId="74283A1D" w14:textId="77777777" w:rsidTr="009F7DE9">
        <w:trPr>
          <w:trHeight w:val="54"/>
          <w:jc w:val="center"/>
        </w:trPr>
        <w:tc>
          <w:tcPr>
            <w:tcW w:w="2258" w:type="dxa"/>
            <w:tcBorders>
              <w:top w:val="nil"/>
              <w:bottom w:val="nil"/>
            </w:tcBorders>
            <w:shd w:val="clear" w:color="auto" w:fill="auto"/>
          </w:tcPr>
          <w:p w14:paraId="7C23DDA6" w14:textId="77777777" w:rsidR="00F4478A" w:rsidRPr="00EF5447" w:rsidRDefault="00F4478A" w:rsidP="009F7DE9">
            <w:pPr>
              <w:pStyle w:val="TAC"/>
              <w:rPr>
                <w:rFonts w:eastAsia="MS Mincho"/>
              </w:rPr>
            </w:pPr>
          </w:p>
        </w:tc>
        <w:tc>
          <w:tcPr>
            <w:tcW w:w="867" w:type="dxa"/>
            <w:shd w:val="clear" w:color="auto" w:fill="auto"/>
          </w:tcPr>
          <w:p w14:paraId="06FB2C6F" w14:textId="77777777" w:rsidR="00F4478A" w:rsidRPr="00EF5447" w:rsidRDefault="00F4478A" w:rsidP="009F7DE9">
            <w:pPr>
              <w:pStyle w:val="TAC"/>
            </w:pPr>
            <w:r w:rsidRPr="00EF5447">
              <w:rPr>
                <w:rFonts w:cs="Arial"/>
              </w:rPr>
              <w:t>n80</w:t>
            </w:r>
          </w:p>
        </w:tc>
        <w:tc>
          <w:tcPr>
            <w:tcW w:w="1167" w:type="dxa"/>
            <w:shd w:val="clear" w:color="auto" w:fill="auto"/>
            <w:noWrap/>
          </w:tcPr>
          <w:p w14:paraId="6CE44D01" w14:textId="77777777" w:rsidR="00F4478A" w:rsidRPr="00EF5447" w:rsidRDefault="00F4478A" w:rsidP="009F7DE9">
            <w:pPr>
              <w:pStyle w:val="TAC"/>
            </w:pPr>
            <w:r w:rsidRPr="00EF5447">
              <w:rPr>
                <w:rFonts w:cs="Arial"/>
              </w:rPr>
              <w:t>1760</w:t>
            </w:r>
          </w:p>
        </w:tc>
        <w:tc>
          <w:tcPr>
            <w:tcW w:w="746" w:type="dxa"/>
            <w:shd w:val="clear" w:color="auto" w:fill="auto"/>
            <w:noWrap/>
          </w:tcPr>
          <w:p w14:paraId="0D6AFF6D" w14:textId="77777777" w:rsidR="00F4478A" w:rsidRPr="00EF5447" w:rsidRDefault="00F4478A" w:rsidP="009F7DE9">
            <w:pPr>
              <w:pStyle w:val="TAC"/>
            </w:pPr>
            <w:r w:rsidRPr="00EF5447">
              <w:rPr>
                <w:rFonts w:cs="Arial"/>
              </w:rPr>
              <w:t>5</w:t>
            </w:r>
          </w:p>
        </w:tc>
        <w:tc>
          <w:tcPr>
            <w:tcW w:w="2266" w:type="dxa"/>
            <w:shd w:val="clear" w:color="auto" w:fill="auto"/>
            <w:noWrap/>
          </w:tcPr>
          <w:p w14:paraId="5CD5A6FA" w14:textId="77777777" w:rsidR="00F4478A" w:rsidRPr="00EF5447" w:rsidRDefault="00F4478A" w:rsidP="009F7DE9">
            <w:pPr>
              <w:pStyle w:val="TAC"/>
            </w:pPr>
            <w:r w:rsidRPr="00EF5447">
              <w:rPr>
                <w:rFonts w:cs="Arial"/>
              </w:rPr>
              <w:t>25</w:t>
            </w:r>
          </w:p>
        </w:tc>
        <w:tc>
          <w:tcPr>
            <w:tcW w:w="1323" w:type="dxa"/>
            <w:shd w:val="clear" w:color="auto" w:fill="auto"/>
            <w:noWrap/>
          </w:tcPr>
          <w:p w14:paraId="0B73AF5F" w14:textId="77777777" w:rsidR="00F4478A" w:rsidRPr="00EF5447" w:rsidRDefault="00F4478A" w:rsidP="009F7DE9">
            <w:pPr>
              <w:pStyle w:val="TAC"/>
            </w:pPr>
          </w:p>
        </w:tc>
        <w:tc>
          <w:tcPr>
            <w:tcW w:w="867" w:type="dxa"/>
            <w:shd w:val="clear" w:color="auto" w:fill="auto"/>
          </w:tcPr>
          <w:p w14:paraId="701B8E39" w14:textId="77777777" w:rsidR="00F4478A" w:rsidRPr="00EF5447" w:rsidRDefault="00F4478A" w:rsidP="009F7DE9">
            <w:pPr>
              <w:pStyle w:val="TAC"/>
              <w:rPr>
                <w:rFonts w:eastAsia="Malgun Gothic"/>
                <w:lang w:eastAsia="ko-KR"/>
              </w:rPr>
            </w:pPr>
            <w:r w:rsidRPr="00EF5447">
              <w:rPr>
                <w:rFonts w:cs="Arial"/>
              </w:rPr>
              <w:t>N/A</w:t>
            </w:r>
          </w:p>
        </w:tc>
        <w:tc>
          <w:tcPr>
            <w:tcW w:w="1248" w:type="dxa"/>
            <w:gridSpan w:val="2"/>
            <w:shd w:val="clear" w:color="auto" w:fill="auto"/>
          </w:tcPr>
          <w:p w14:paraId="6C2C222E" w14:textId="77777777" w:rsidR="00F4478A" w:rsidRPr="00EF5447" w:rsidRDefault="00F4478A" w:rsidP="009F7DE9">
            <w:pPr>
              <w:pStyle w:val="TAC"/>
            </w:pPr>
            <w:r w:rsidRPr="00EF5447">
              <w:rPr>
                <w:rFonts w:cs="Arial"/>
              </w:rPr>
              <w:t>N/A</w:t>
            </w:r>
          </w:p>
        </w:tc>
      </w:tr>
      <w:tr w:rsidR="00F4478A" w:rsidRPr="00EF5447" w14:paraId="3BC84899" w14:textId="77777777" w:rsidTr="009F7DE9">
        <w:trPr>
          <w:trHeight w:val="54"/>
          <w:jc w:val="center"/>
        </w:trPr>
        <w:tc>
          <w:tcPr>
            <w:tcW w:w="2258" w:type="dxa"/>
            <w:tcBorders>
              <w:top w:val="nil"/>
              <w:bottom w:val="nil"/>
            </w:tcBorders>
            <w:shd w:val="clear" w:color="auto" w:fill="auto"/>
          </w:tcPr>
          <w:p w14:paraId="464A7108" w14:textId="77777777" w:rsidR="00F4478A" w:rsidRPr="00EF5447" w:rsidRDefault="00F4478A" w:rsidP="009F7DE9">
            <w:pPr>
              <w:pStyle w:val="TAC"/>
              <w:rPr>
                <w:rFonts w:eastAsia="MS Mincho"/>
              </w:rPr>
            </w:pPr>
          </w:p>
        </w:tc>
        <w:tc>
          <w:tcPr>
            <w:tcW w:w="867" w:type="dxa"/>
            <w:shd w:val="clear" w:color="auto" w:fill="auto"/>
          </w:tcPr>
          <w:p w14:paraId="30DF1B8B" w14:textId="77777777" w:rsidR="00F4478A" w:rsidRPr="00EF5447" w:rsidRDefault="00F4478A" w:rsidP="009F7DE9">
            <w:pPr>
              <w:pStyle w:val="TAC"/>
            </w:pPr>
            <w:r w:rsidRPr="00EF5447">
              <w:rPr>
                <w:rFonts w:cs="Arial"/>
              </w:rPr>
              <w:t>1</w:t>
            </w:r>
          </w:p>
        </w:tc>
        <w:tc>
          <w:tcPr>
            <w:tcW w:w="1167" w:type="dxa"/>
            <w:shd w:val="clear" w:color="auto" w:fill="auto"/>
            <w:noWrap/>
          </w:tcPr>
          <w:p w14:paraId="7A3082F4" w14:textId="77777777" w:rsidR="00F4478A" w:rsidRPr="00EF5447" w:rsidRDefault="00F4478A" w:rsidP="009F7DE9">
            <w:pPr>
              <w:pStyle w:val="TAC"/>
            </w:pPr>
            <w:r w:rsidRPr="00EF5447">
              <w:rPr>
                <w:rFonts w:cs="Arial"/>
              </w:rPr>
              <w:t>1922.5</w:t>
            </w:r>
          </w:p>
        </w:tc>
        <w:tc>
          <w:tcPr>
            <w:tcW w:w="746" w:type="dxa"/>
            <w:shd w:val="clear" w:color="auto" w:fill="auto"/>
            <w:noWrap/>
          </w:tcPr>
          <w:p w14:paraId="321CB437" w14:textId="77777777" w:rsidR="00F4478A" w:rsidRPr="00EF5447" w:rsidRDefault="00F4478A" w:rsidP="009F7DE9">
            <w:pPr>
              <w:pStyle w:val="TAC"/>
            </w:pPr>
            <w:r w:rsidRPr="00EF5447">
              <w:rPr>
                <w:rFonts w:cs="Arial"/>
              </w:rPr>
              <w:t>5</w:t>
            </w:r>
          </w:p>
        </w:tc>
        <w:tc>
          <w:tcPr>
            <w:tcW w:w="2266" w:type="dxa"/>
            <w:shd w:val="clear" w:color="auto" w:fill="auto"/>
            <w:noWrap/>
          </w:tcPr>
          <w:p w14:paraId="123A7946" w14:textId="77777777" w:rsidR="00F4478A" w:rsidRPr="00EF5447" w:rsidRDefault="00F4478A" w:rsidP="009F7DE9">
            <w:pPr>
              <w:pStyle w:val="TAC"/>
            </w:pPr>
            <w:r w:rsidRPr="00EF5447">
              <w:rPr>
                <w:rFonts w:cs="Arial"/>
              </w:rPr>
              <w:t>25</w:t>
            </w:r>
          </w:p>
        </w:tc>
        <w:tc>
          <w:tcPr>
            <w:tcW w:w="1323" w:type="dxa"/>
            <w:shd w:val="clear" w:color="auto" w:fill="auto"/>
            <w:noWrap/>
          </w:tcPr>
          <w:p w14:paraId="684B3D5B" w14:textId="77777777" w:rsidR="00F4478A" w:rsidRPr="00EF5447" w:rsidRDefault="00F4478A" w:rsidP="009F7DE9">
            <w:pPr>
              <w:pStyle w:val="TAC"/>
            </w:pPr>
            <w:r w:rsidRPr="00EF5447">
              <w:rPr>
                <w:rFonts w:cs="Arial"/>
              </w:rPr>
              <w:t>2112.5</w:t>
            </w:r>
          </w:p>
        </w:tc>
        <w:tc>
          <w:tcPr>
            <w:tcW w:w="867" w:type="dxa"/>
            <w:shd w:val="clear" w:color="auto" w:fill="auto"/>
          </w:tcPr>
          <w:p w14:paraId="297DBE7A" w14:textId="77777777" w:rsidR="00F4478A" w:rsidRPr="00EF5447" w:rsidRDefault="00F4478A" w:rsidP="009F7DE9">
            <w:pPr>
              <w:pStyle w:val="TAC"/>
              <w:rPr>
                <w:rFonts w:eastAsia="Malgun Gothic"/>
                <w:lang w:eastAsia="ko-KR"/>
              </w:rPr>
            </w:pPr>
            <w:r w:rsidRPr="00EF5447">
              <w:rPr>
                <w:rFonts w:cs="Arial"/>
              </w:rPr>
              <w:t>N/A</w:t>
            </w:r>
          </w:p>
        </w:tc>
        <w:tc>
          <w:tcPr>
            <w:tcW w:w="1248" w:type="dxa"/>
            <w:gridSpan w:val="2"/>
            <w:shd w:val="clear" w:color="auto" w:fill="auto"/>
          </w:tcPr>
          <w:p w14:paraId="58010FCE" w14:textId="77777777" w:rsidR="00F4478A" w:rsidRPr="00EF5447" w:rsidRDefault="00F4478A" w:rsidP="009F7DE9">
            <w:pPr>
              <w:pStyle w:val="TAC"/>
            </w:pPr>
            <w:r w:rsidRPr="00EF5447">
              <w:rPr>
                <w:rFonts w:cs="Arial"/>
              </w:rPr>
              <w:t>N/A</w:t>
            </w:r>
          </w:p>
        </w:tc>
      </w:tr>
      <w:tr w:rsidR="00F4478A" w:rsidRPr="00EF5447" w14:paraId="6997411E" w14:textId="77777777" w:rsidTr="009F7DE9">
        <w:trPr>
          <w:trHeight w:val="54"/>
          <w:jc w:val="center"/>
        </w:trPr>
        <w:tc>
          <w:tcPr>
            <w:tcW w:w="2258" w:type="dxa"/>
            <w:tcBorders>
              <w:top w:val="nil"/>
              <w:bottom w:val="nil"/>
            </w:tcBorders>
            <w:shd w:val="clear" w:color="auto" w:fill="auto"/>
          </w:tcPr>
          <w:p w14:paraId="0D95EB9A" w14:textId="77777777" w:rsidR="00F4478A" w:rsidRPr="00EF5447" w:rsidRDefault="00F4478A" w:rsidP="009F7DE9">
            <w:pPr>
              <w:pStyle w:val="TAC"/>
              <w:rPr>
                <w:rFonts w:eastAsia="MS Mincho"/>
              </w:rPr>
            </w:pPr>
          </w:p>
        </w:tc>
        <w:tc>
          <w:tcPr>
            <w:tcW w:w="867" w:type="dxa"/>
            <w:shd w:val="clear" w:color="auto" w:fill="auto"/>
          </w:tcPr>
          <w:p w14:paraId="4B7C3A80" w14:textId="77777777" w:rsidR="00F4478A" w:rsidRPr="00EF5447" w:rsidRDefault="00F4478A" w:rsidP="009F7DE9">
            <w:pPr>
              <w:pStyle w:val="TAC"/>
            </w:pPr>
            <w:r w:rsidRPr="00EF5447">
              <w:rPr>
                <w:rFonts w:cs="Arial"/>
              </w:rPr>
              <w:t>n80</w:t>
            </w:r>
          </w:p>
        </w:tc>
        <w:tc>
          <w:tcPr>
            <w:tcW w:w="1167" w:type="dxa"/>
            <w:shd w:val="clear" w:color="auto" w:fill="auto"/>
            <w:noWrap/>
          </w:tcPr>
          <w:p w14:paraId="77DD2C3E" w14:textId="77777777" w:rsidR="00F4478A" w:rsidRPr="00EF5447" w:rsidRDefault="00F4478A" w:rsidP="009F7DE9">
            <w:pPr>
              <w:pStyle w:val="TAC"/>
            </w:pPr>
            <w:r w:rsidRPr="00EF5447">
              <w:rPr>
                <w:rFonts w:cs="Arial"/>
              </w:rPr>
              <w:t>1782.5</w:t>
            </w:r>
          </w:p>
        </w:tc>
        <w:tc>
          <w:tcPr>
            <w:tcW w:w="746" w:type="dxa"/>
            <w:shd w:val="clear" w:color="auto" w:fill="auto"/>
            <w:noWrap/>
          </w:tcPr>
          <w:p w14:paraId="7AF74E5D" w14:textId="77777777" w:rsidR="00F4478A" w:rsidRPr="00EF5447" w:rsidRDefault="00F4478A" w:rsidP="009F7DE9">
            <w:pPr>
              <w:pStyle w:val="TAC"/>
            </w:pPr>
            <w:r w:rsidRPr="00EF5447">
              <w:rPr>
                <w:rFonts w:cs="Arial"/>
              </w:rPr>
              <w:t>5</w:t>
            </w:r>
          </w:p>
        </w:tc>
        <w:tc>
          <w:tcPr>
            <w:tcW w:w="2266" w:type="dxa"/>
            <w:shd w:val="clear" w:color="auto" w:fill="auto"/>
            <w:noWrap/>
          </w:tcPr>
          <w:p w14:paraId="7C86521F" w14:textId="77777777" w:rsidR="00F4478A" w:rsidRPr="00EF5447" w:rsidRDefault="00F4478A" w:rsidP="009F7DE9">
            <w:pPr>
              <w:pStyle w:val="TAC"/>
            </w:pPr>
            <w:r w:rsidRPr="00EF5447">
              <w:rPr>
                <w:rFonts w:cs="Arial"/>
              </w:rPr>
              <w:t>25</w:t>
            </w:r>
          </w:p>
        </w:tc>
        <w:tc>
          <w:tcPr>
            <w:tcW w:w="1323" w:type="dxa"/>
            <w:shd w:val="clear" w:color="auto" w:fill="auto"/>
            <w:noWrap/>
          </w:tcPr>
          <w:p w14:paraId="480977B5" w14:textId="77777777" w:rsidR="00F4478A" w:rsidRPr="00EF5447" w:rsidRDefault="00F4478A" w:rsidP="009F7DE9">
            <w:pPr>
              <w:pStyle w:val="TAC"/>
            </w:pPr>
          </w:p>
        </w:tc>
        <w:tc>
          <w:tcPr>
            <w:tcW w:w="867" w:type="dxa"/>
            <w:shd w:val="clear" w:color="auto" w:fill="auto"/>
          </w:tcPr>
          <w:p w14:paraId="2E422BC1" w14:textId="77777777" w:rsidR="00F4478A" w:rsidRPr="00EF5447" w:rsidRDefault="00F4478A" w:rsidP="009F7DE9">
            <w:pPr>
              <w:pStyle w:val="TAC"/>
              <w:rPr>
                <w:rFonts w:eastAsia="Malgun Gothic"/>
                <w:lang w:eastAsia="ko-KR"/>
              </w:rPr>
            </w:pPr>
            <w:r w:rsidRPr="00EF5447">
              <w:rPr>
                <w:rFonts w:cs="Arial"/>
              </w:rPr>
              <w:t>N/A</w:t>
            </w:r>
          </w:p>
        </w:tc>
        <w:tc>
          <w:tcPr>
            <w:tcW w:w="1248" w:type="dxa"/>
            <w:gridSpan w:val="2"/>
            <w:shd w:val="clear" w:color="auto" w:fill="auto"/>
          </w:tcPr>
          <w:p w14:paraId="3B954C27" w14:textId="77777777" w:rsidR="00F4478A" w:rsidRPr="00EF5447" w:rsidRDefault="00F4478A" w:rsidP="009F7DE9">
            <w:pPr>
              <w:pStyle w:val="TAC"/>
            </w:pPr>
            <w:r w:rsidRPr="00EF5447">
              <w:rPr>
                <w:rFonts w:cs="Arial"/>
              </w:rPr>
              <w:t>N/A</w:t>
            </w:r>
          </w:p>
        </w:tc>
      </w:tr>
      <w:tr w:rsidR="00F4478A" w:rsidRPr="00EF5447" w14:paraId="493939E2" w14:textId="77777777" w:rsidTr="009F7DE9">
        <w:trPr>
          <w:trHeight w:val="54"/>
          <w:jc w:val="center"/>
        </w:trPr>
        <w:tc>
          <w:tcPr>
            <w:tcW w:w="2258" w:type="dxa"/>
            <w:tcBorders>
              <w:top w:val="nil"/>
              <w:bottom w:val="single" w:sz="4" w:space="0" w:color="auto"/>
            </w:tcBorders>
            <w:shd w:val="clear" w:color="auto" w:fill="auto"/>
          </w:tcPr>
          <w:p w14:paraId="6AAA0AA4" w14:textId="77777777" w:rsidR="00F4478A" w:rsidRPr="00EF5447" w:rsidRDefault="00F4478A" w:rsidP="009F7DE9">
            <w:pPr>
              <w:pStyle w:val="TAC"/>
              <w:rPr>
                <w:rFonts w:eastAsia="MS Mincho"/>
              </w:rPr>
            </w:pPr>
          </w:p>
        </w:tc>
        <w:tc>
          <w:tcPr>
            <w:tcW w:w="867" w:type="dxa"/>
            <w:shd w:val="clear" w:color="auto" w:fill="auto"/>
          </w:tcPr>
          <w:p w14:paraId="18672141" w14:textId="77777777" w:rsidR="00F4478A" w:rsidRPr="00EF5447" w:rsidRDefault="00F4478A" w:rsidP="009F7DE9">
            <w:pPr>
              <w:pStyle w:val="TAC"/>
            </w:pPr>
            <w:r w:rsidRPr="00EF5447">
              <w:t>n78</w:t>
            </w:r>
          </w:p>
        </w:tc>
        <w:tc>
          <w:tcPr>
            <w:tcW w:w="1167" w:type="dxa"/>
            <w:shd w:val="clear" w:color="auto" w:fill="auto"/>
            <w:noWrap/>
          </w:tcPr>
          <w:p w14:paraId="47736EC3" w14:textId="77777777" w:rsidR="00F4478A" w:rsidRPr="00EF5447" w:rsidRDefault="00F4478A" w:rsidP="009F7DE9">
            <w:pPr>
              <w:pStyle w:val="TAC"/>
            </w:pPr>
            <w:r w:rsidRPr="00EF5447">
              <w:t>3425</w:t>
            </w:r>
          </w:p>
        </w:tc>
        <w:tc>
          <w:tcPr>
            <w:tcW w:w="746" w:type="dxa"/>
            <w:shd w:val="clear" w:color="auto" w:fill="auto"/>
            <w:noWrap/>
          </w:tcPr>
          <w:p w14:paraId="326D18DD" w14:textId="77777777" w:rsidR="00F4478A" w:rsidRPr="00EF5447" w:rsidRDefault="00F4478A" w:rsidP="009F7DE9">
            <w:pPr>
              <w:pStyle w:val="TAC"/>
            </w:pPr>
            <w:r w:rsidRPr="00EF5447">
              <w:rPr>
                <w:rFonts w:cs="Arial"/>
                <w:lang w:eastAsia="zh-CN"/>
              </w:rPr>
              <w:t>10</w:t>
            </w:r>
          </w:p>
        </w:tc>
        <w:tc>
          <w:tcPr>
            <w:tcW w:w="2266" w:type="dxa"/>
            <w:shd w:val="clear" w:color="auto" w:fill="auto"/>
            <w:noWrap/>
          </w:tcPr>
          <w:p w14:paraId="1E5FB0F3" w14:textId="77777777" w:rsidR="00F4478A" w:rsidRPr="00EF5447" w:rsidRDefault="00F4478A" w:rsidP="009F7DE9">
            <w:pPr>
              <w:pStyle w:val="TAC"/>
            </w:pPr>
            <w:r w:rsidRPr="00EF5447">
              <w:rPr>
                <w:rFonts w:cs="Arial"/>
                <w:lang w:eastAsia="zh-CN"/>
              </w:rPr>
              <w:t>50</w:t>
            </w:r>
          </w:p>
        </w:tc>
        <w:tc>
          <w:tcPr>
            <w:tcW w:w="1323" w:type="dxa"/>
            <w:shd w:val="clear" w:color="auto" w:fill="auto"/>
            <w:noWrap/>
          </w:tcPr>
          <w:p w14:paraId="58142BE0" w14:textId="77777777" w:rsidR="00F4478A" w:rsidRPr="00EF5447" w:rsidRDefault="00F4478A" w:rsidP="009F7DE9">
            <w:pPr>
              <w:pStyle w:val="TAC"/>
            </w:pPr>
            <w:r w:rsidRPr="00EF5447">
              <w:t>3425</w:t>
            </w:r>
          </w:p>
        </w:tc>
        <w:tc>
          <w:tcPr>
            <w:tcW w:w="867" w:type="dxa"/>
            <w:shd w:val="clear" w:color="auto" w:fill="auto"/>
          </w:tcPr>
          <w:p w14:paraId="18E402CD" w14:textId="77777777" w:rsidR="00F4478A" w:rsidRPr="00EF5447" w:rsidRDefault="00F4478A" w:rsidP="009F7DE9">
            <w:pPr>
              <w:pStyle w:val="TAC"/>
              <w:rPr>
                <w:rFonts w:eastAsia="Malgun Gothic"/>
                <w:lang w:eastAsia="ko-KR"/>
              </w:rPr>
            </w:pPr>
            <w:r w:rsidRPr="00EF5447">
              <w:rPr>
                <w:rFonts w:cs="Arial"/>
              </w:rPr>
              <w:t>13.0</w:t>
            </w:r>
          </w:p>
        </w:tc>
        <w:tc>
          <w:tcPr>
            <w:tcW w:w="1248" w:type="dxa"/>
            <w:gridSpan w:val="2"/>
            <w:shd w:val="clear" w:color="auto" w:fill="auto"/>
          </w:tcPr>
          <w:p w14:paraId="7E4C1E74" w14:textId="77777777" w:rsidR="00F4478A" w:rsidRPr="00EF5447" w:rsidRDefault="00F4478A" w:rsidP="009F7DE9">
            <w:pPr>
              <w:pStyle w:val="TAC"/>
            </w:pPr>
            <w:r w:rsidRPr="00EF5447">
              <w:rPr>
                <w:rFonts w:cs="Arial"/>
              </w:rPr>
              <w:t>IMD4</w:t>
            </w:r>
          </w:p>
        </w:tc>
      </w:tr>
      <w:tr w:rsidR="00F4478A" w:rsidRPr="00EF5447" w14:paraId="1323DBB1" w14:textId="77777777" w:rsidTr="009F7DE9">
        <w:trPr>
          <w:trHeight w:val="54"/>
          <w:jc w:val="center"/>
        </w:trPr>
        <w:tc>
          <w:tcPr>
            <w:tcW w:w="2258" w:type="dxa"/>
            <w:tcBorders>
              <w:top w:val="single" w:sz="4" w:space="0" w:color="auto"/>
              <w:bottom w:val="nil"/>
            </w:tcBorders>
            <w:shd w:val="clear" w:color="auto" w:fill="auto"/>
          </w:tcPr>
          <w:p w14:paraId="336E62C0"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DC_1_n78-n105</w:t>
            </w:r>
          </w:p>
        </w:tc>
        <w:tc>
          <w:tcPr>
            <w:tcW w:w="867" w:type="dxa"/>
            <w:shd w:val="clear" w:color="auto" w:fill="auto"/>
          </w:tcPr>
          <w:p w14:paraId="2CCF3CD0"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1</w:t>
            </w:r>
          </w:p>
        </w:tc>
        <w:tc>
          <w:tcPr>
            <w:tcW w:w="1167" w:type="dxa"/>
            <w:shd w:val="clear" w:color="auto" w:fill="auto"/>
            <w:noWrap/>
          </w:tcPr>
          <w:p w14:paraId="255CC1F8"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1970</w:t>
            </w:r>
          </w:p>
        </w:tc>
        <w:tc>
          <w:tcPr>
            <w:tcW w:w="746" w:type="dxa"/>
            <w:shd w:val="clear" w:color="auto" w:fill="auto"/>
            <w:noWrap/>
          </w:tcPr>
          <w:p w14:paraId="728A08BA"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5</w:t>
            </w:r>
          </w:p>
        </w:tc>
        <w:tc>
          <w:tcPr>
            <w:tcW w:w="2266" w:type="dxa"/>
            <w:shd w:val="clear" w:color="auto" w:fill="auto"/>
            <w:noWrap/>
          </w:tcPr>
          <w:p w14:paraId="347DCC45"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25</w:t>
            </w:r>
          </w:p>
        </w:tc>
        <w:tc>
          <w:tcPr>
            <w:tcW w:w="1323" w:type="dxa"/>
            <w:shd w:val="clear" w:color="auto" w:fill="auto"/>
            <w:noWrap/>
          </w:tcPr>
          <w:p w14:paraId="591240EA" w14:textId="77777777" w:rsidR="00F4478A" w:rsidRPr="00470EA5" w:rsidRDefault="00F4478A" w:rsidP="009F7DE9">
            <w:pPr>
              <w:pStyle w:val="TAC"/>
              <w:rPr>
                <w:rFonts w:cs="Arial"/>
                <w:kern w:val="2"/>
                <w:szCs w:val="24"/>
                <w:lang w:eastAsia="ja-JP"/>
              </w:rPr>
            </w:pPr>
            <w:r w:rsidRPr="00EF3500">
              <w:rPr>
                <w:rFonts w:cs="Arial"/>
                <w:kern w:val="2"/>
                <w:szCs w:val="24"/>
                <w:lang w:eastAsia="ja-JP"/>
              </w:rPr>
              <w:t>2160</w:t>
            </w:r>
          </w:p>
        </w:tc>
        <w:tc>
          <w:tcPr>
            <w:tcW w:w="867" w:type="dxa"/>
            <w:shd w:val="clear" w:color="auto" w:fill="auto"/>
          </w:tcPr>
          <w:p w14:paraId="2C5146A6"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N/A</w:t>
            </w:r>
          </w:p>
        </w:tc>
        <w:tc>
          <w:tcPr>
            <w:tcW w:w="1248" w:type="dxa"/>
            <w:gridSpan w:val="2"/>
            <w:shd w:val="clear" w:color="auto" w:fill="auto"/>
          </w:tcPr>
          <w:p w14:paraId="45100886" w14:textId="77777777" w:rsidR="00F4478A" w:rsidRPr="00EF5447" w:rsidRDefault="00F4478A" w:rsidP="009F7DE9">
            <w:pPr>
              <w:pStyle w:val="TAC"/>
              <w:rPr>
                <w:rFonts w:cs="Arial"/>
              </w:rPr>
            </w:pPr>
            <w:r w:rsidRPr="00EF3500">
              <w:rPr>
                <w:rFonts w:eastAsia="Malgun Gothic" w:cs="Arial"/>
                <w:kern w:val="2"/>
                <w:szCs w:val="24"/>
                <w:lang w:eastAsia="ko-KR"/>
              </w:rPr>
              <w:t>N/A</w:t>
            </w:r>
          </w:p>
        </w:tc>
      </w:tr>
      <w:tr w:rsidR="00F4478A" w:rsidRPr="00EF5447" w14:paraId="6581936D" w14:textId="77777777" w:rsidTr="009F7DE9">
        <w:trPr>
          <w:trHeight w:val="54"/>
          <w:jc w:val="center"/>
        </w:trPr>
        <w:tc>
          <w:tcPr>
            <w:tcW w:w="2258" w:type="dxa"/>
            <w:tcBorders>
              <w:top w:val="nil"/>
              <w:bottom w:val="nil"/>
            </w:tcBorders>
            <w:shd w:val="clear" w:color="auto" w:fill="auto"/>
          </w:tcPr>
          <w:p w14:paraId="61AFD510" w14:textId="77777777" w:rsidR="00F4478A" w:rsidRPr="00470EA5" w:rsidRDefault="00F4478A" w:rsidP="009F7DE9">
            <w:pPr>
              <w:pStyle w:val="TAC"/>
              <w:rPr>
                <w:rFonts w:cs="Arial"/>
                <w:kern w:val="2"/>
                <w:szCs w:val="24"/>
                <w:lang w:eastAsia="ja-JP"/>
              </w:rPr>
            </w:pPr>
          </w:p>
        </w:tc>
        <w:tc>
          <w:tcPr>
            <w:tcW w:w="867" w:type="dxa"/>
            <w:shd w:val="clear" w:color="auto" w:fill="auto"/>
          </w:tcPr>
          <w:p w14:paraId="318DB6C2"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n78</w:t>
            </w:r>
          </w:p>
        </w:tc>
        <w:tc>
          <w:tcPr>
            <w:tcW w:w="1167" w:type="dxa"/>
            <w:shd w:val="clear" w:color="auto" w:fill="auto"/>
            <w:noWrap/>
          </w:tcPr>
          <w:p w14:paraId="24A8F231"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3305</w:t>
            </w:r>
          </w:p>
        </w:tc>
        <w:tc>
          <w:tcPr>
            <w:tcW w:w="746" w:type="dxa"/>
            <w:shd w:val="clear" w:color="auto" w:fill="auto"/>
            <w:noWrap/>
          </w:tcPr>
          <w:p w14:paraId="006000BF"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10</w:t>
            </w:r>
          </w:p>
        </w:tc>
        <w:tc>
          <w:tcPr>
            <w:tcW w:w="2266" w:type="dxa"/>
            <w:shd w:val="clear" w:color="auto" w:fill="auto"/>
            <w:noWrap/>
          </w:tcPr>
          <w:p w14:paraId="7E0942AD"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50</w:t>
            </w:r>
          </w:p>
        </w:tc>
        <w:tc>
          <w:tcPr>
            <w:tcW w:w="1323" w:type="dxa"/>
            <w:shd w:val="clear" w:color="auto" w:fill="auto"/>
            <w:noWrap/>
          </w:tcPr>
          <w:p w14:paraId="444FD5E5" w14:textId="77777777" w:rsidR="00F4478A" w:rsidRPr="00470EA5" w:rsidRDefault="00F4478A" w:rsidP="009F7DE9">
            <w:pPr>
              <w:pStyle w:val="TAC"/>
              <w:rPr>
                <w:rFonts w:cs="Arial"/>
                <w:kern w:val="2"/>
                <w:szCs w:val="24"/>
                <w:lang w:eastAsia="ja-JP"/>
              </w:rPr>
            </w:pPr>
            <w:r w:rsidRPr="00EF3500">
              <w:rPr>
                <w:rFonts w:cs="Arial"/>
                <w:kern w:val="2"/>
                <w:szCs w:val="24"/>
                <w:lang w:eastAsia="ja-JP"/>
              </w:rPr>
              <w:t>3305</w:t>
            </w:r>
          </w:p>
        </w:tc>
        <w:tc>
          <w:tcPr>
            <w:tcW w:w="867" w:type="dxa"/>
            <w:shd w:val="clear" w:color="auto" w:fill="auto"/>
          </w:tcPr>
          <w:p w14:paraId="45CD7B65"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N/A</w:t>
            </w:r>
          </w:p>
        </w:tc>
        <w:tc>
          <w:tcPr>
            <w:tcW w:w="1248" w:type="dxa"/>
            <w:gridSpan w:val="2"/>
            <w:shd w:val="clear" w:color="auto" w:fill="auto"/>
          </w:tcPr>
          <w:p w14:paraId="7703BD49" w14:textId="77777777" w:rsidR="00F4478A" w:rsidRPr="00EF5447" w:rsidRDefault="00F4478A" w:rsidP="009F7DE9">
            <w:pPr>
              <w:pStyle w:val="TAC"/>
              <w:rPr>
                <w:rFonts w:cs="Arial"/>
              </w:rPr>
            </w:pPr>
            <w:r w:rsidRPr="00EF3500">
              <w:rPr>
                <w:rFonts w:eastAsia="Malgun Gothic" w:cs="Arial"/>
                <w:kern w:val="2"/>
                <w:szCs w:val="24"/>
                <w:lang w:eastAsia="ko-KR"/>
              </w:rPr>
              <w:t>N/A</w:t>
            </w:r>
          </w:p>
        </w:tc>
      </w:tr>
      <w:tr w:rsidR="00F4478A" w:rsidRPr="00EF5447" w14:paraId="1C9D09E0" w14:textId="77777777" w:rsidTr="009F7DE9">
        <w:trPr>
          <w:trHeight w:val="54"/>
          <w:jc w:val="center"/>
        </w:trPr>
        <w:tc>
          <w:tcPr>
            <w:tcW w:w="2258" w:type="dxa"/>
            <w:tcBorders>
              <w:top w:val="nil"/>
              <w:bottom w:val="nil"/>
            </w:tcBorders>
            <w:shd w:val="clear" w:color="auto" w:fill="auto"/>
          </w:tcPr>
          <w:p w14:paraId="3701AAD1" w14:textId="77777777" w:rsidR="00F4478A" w:rsidRPr="00470EA5" w:rsidRDefault="00F4478A" w:rsidP="009F7DE9">
            <w:pPr>
              <w:pStyle w:val="TAC"/>
              <w:rPr>
                <w:rFonts w:cs="Arial"/>
                <w:kern w:val="2"/>
                <w:szCs w:val="24"/>
                <w:lang w:eastAsia="ja-JP"/>
              </w:rPr>
            </w:pPr>
          </w:p>
        </w:tc>
        <w:tc>
          <w:tcPr>
            <w:tcW w:w="867" w:type="dxa"/>
            <w:shd w:val="clear" w:color="auto" w:fill="auto"/>
          </w:tcPr>
          <w:p w14:paraId="5602F52F"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n105</w:t>
            </w:r>
          </w:p>
        </w:tc>
        <w:tc>
          <w:tcPr>
            <w:tcW w:w="1167" w:type="dxa"/>
            <w:shd w:val="clear" w:color="auto" w:fill="auto"/>
            <w:noWrap/>
          </w:tcPr>
          <w:p w14:paraId="4A84DD12"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686</w:t>
            </w:r>
          </w:p>
        </w:tc>
        <w:tc>
          <w:tcPr>
            <w:tcW w:w="746" w:type="dxa"/>
            <w:shd w:val="clear" w:color="auto" w:fill="auto"/>
            <w:noWrap/>
          </w:tcPr>
          <w:p w14:paraId="6621E2F0"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5</w:t>
            </w:r>
          </w:p>
        </w:tc>
        <w:tc>
          <w:tcPr>
            <w:tcW w:w="2266" w:type="dxa"/>
            <w:shd w:val="clear" w:color="auto" w:fill="auto"/>
            <w:noWrap/>
          </w:tcPr>
          <w:p w14:paraId="3D0C0481"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25</w:t>
            </w:r>
          </w:p>
        </w:tc>
        <w:tc>
          <w:tcPr>
            <w:tcW w:w="1323" w:type="dxa"/>
            <w:shd w:val="clear" w:color="auto" w:fill="auto"/>
            <w:noWrap/>
          </w:tcPr>
          <w:p w14:paraId="1115913F" w14:textId="77777777" w:rsidR="00F4478A" w:rsidRPr="00470EA5" w:rsidRDefault="00F4478A" w:rsidP="009F7DE9">
            <w:pPr>
              <w:pStyle w:val="TAC"/>
              <w:rPr>
                <w:rFonts w:cs="Arial"/>
                <w:kern w:val="2"/>
                <w:szCs w:val="24"/>
                <w:lang w:eastAsia="ja-JP"/>
              </w:rPr>
            </w:pPr>
            <w:r w:rsidRPr="00EF3500">
              <w:rPr>
                <w:rFonts w:cs="Arial"/>
                <w:kern w:val="2"/>
                <w:szCs w:val="24"/>
                <w:lang w:eastAsia="ja-JP"/>
              </w:rPr>
              <w:t>635</w:t>
            </w:r>
          </w:p>
        </w:tc>
        <w:tc>
          <w:tcPr>
            <w:tcW w:w="867" w:type="dxa"/>
            <w:shd w:val="clear" w:color="auto" w:fill="auto"/>
          </w:tcPr>
          <w:p w14:paraId="0371E333"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15.2</w:t>
            </w:r>
          </w:p>
        </w:tc>
        <w:tc>
          <w:tcPr>
            <w:tcW w:w="1248" w:type="dxa"/>
            <w:gridSpan w:val="2"/>
            <w:shd w:val="clear" w:color="auto" w:fill="auto"/>
          </w:tcPr>
          <w:p w14:paraId="4325CFAD" w14:textId="77777777" w:rsidR="00F4478A" w:rsidRPr="00EF5447" w:rsidRDefault="00F4478A" w:rsidP="009F7DE9">
            <w:pPr>
              <w:pStyle w:val="TAC"/>
              <w:rPr>
                <w:rFonts w:cs="Arial"/>
              </w:rPr>
            </w:pPr>
            <w:r w:rsidRPr="00EF3500">
              <w:rPr>
                <w:rFonts w:eastAsia="Malgun Gothic" w:cs="Arial"/>
                <w:kern w:val="2"/>
                <w:szCs w:val="24"/>
                <w:lang w:eastAsia="ko-KR"/>
              </w:rPr>
              <w:t>IMD3</w:t>
            </w:r>
          </w:p>
        </w:tc>
      </w:tr>
      <w:tr w:rsidR="00F4478A" w:rsidRPr="00EF5447" w14:paraId="4B09464E" w14:textId="77777777" w:rsidTr="009F7DE9">
        <w:trPr>
          <w:trHeight w:val="54"/>
          <w:jc w:val="center"/>
        </w:trPr>
        <w:tc>
          <w:tcPr>
            <w:tcW w:w="2258" w:type="dxa"/>
            <w:tcBorders>
              <w:top w:val="nil"/>
              <w:bottom w:val="nil"/>
            </w:tcBorders>
            <w:shd w:val="clear" w:color="auto" w:fill="auto"/>
          </w:tcPr>
          <w:p w14:paraId="4F908AAD" w14:textId="77777777" w:rsidR="00F4478A" w:rsidRPr="00470EA5" w:rsidRDefault="00F4478A" w:rsidP="009F7DE9">
            <w:pPr>
              <w:pStyle w:val="TAC"/>
              <w:rPr>
                <w:rFonts w:cs="Arial"/>
                <w:kern w:val="2"/>
                <w:szCs w:val="24"/>
                <w:lang w:eastAsia="ja-JP"/>
              </w:rPr>
            </w:pPr>
          </w:p>
        </w:tc>
        <w:tc>
          <w:tcPr>
            <w:tcW w:w="867" w:type="dxa"/>
            <w:shd w:val="clear" w:color="auto" w:fill="auto"/>
          </w:tcPr>
          <w:p w14:paraId="7724E071"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1</w:t>
            </w:r>
          </w:p>
        </w:tc>
        <w:tc>
          <w:tcPr>
            <w:tcW w:w="1167" w:type="dxa"/>
            <w:shd w:val="clear" w:color="auto" w:fill="auto"/>
            <w:noWrap/>
          </w:tcPr>
          <w:p w14:paraId="5CC347D5"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1970</w:t>
            </w:r>
          </w:p>
        </w:tc>
        <w:tc>
          <w:tcPr>
            <w:tcW w:w="746" w:type="dxa"/>
            <w:shd w:val="clear" w:color="auto" w:fill="auto"/>
            <w:noWrap/>
          </w:tcPr>
          <w:p w14:paraId="4AA7AF17"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5</w:t>
            </w:r>
          </w:p>
        </w:tc>
        <w:tc>
          <w:tcPr>
            <w:tcW w:w="2266" w:type="dxa"/>
            <w:shd w:val="clear" w:color="auto" w:fill="auto"/>
            <w:noWrap/>
          </w:tcPr>
          <w:p w14:paraId="1DF4D0BC"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25</w:t>
            </w:r>
          </w:p>
        </w:tc>
        <w:tc>
          <w:tcPr>
            <w:tcW w:w="1323" w:type="dxa"/>
            <w:shd w:val="clear" w:color="auto" w:fill="auto"/>
            <w:noWrap/>
          </w:tcPr>
          <w:p w14:paraId="53F88BCB" w14:textId="77777777" w:rsidR="00F4478A" w:rsidRPr="00470EA5" w:rsidRDefault="00F4478A" w:rsidP="009F7DE9">
            <w:pPr>
              <w:pStyle w:val="TAC"/>
              <w:rPr>
                <w:rFonts w:cs="Arial"/>
                <w:kern w:val="2"/>
                <w:szCs w:val="24"/>
                <w:lang w:eastAsia="ja-JP"/>
              </w:rPr>
            </w:pPr>
            <w:r w:rsidRPr="00EF3500">
              <w:rPr>
                <w:rFonts w:cs="Arial"/>
                <w:kern w:val="2"/>
                <w:szCs w:val="24"/>
                <w:lang w:eastAsia="ja-JP"/>
              </w:rPr>
              <w:t>2160</w:t>
            </w:r>
          </w:p>
        </w:tc>
        <w:tc>
          <w:tcPr>
            <w:tcW w:w="867" w:type="dxa"/>
            <w:shd w:val="clear" w:color="auto" w:fill="auto"/>
          </w:tcPr>
          <w:p w14:paraId="0117E03D"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N/A</w:t>
            </w:r>
          </w:p>
        </w:tc>
        <w:tc>
          <w:tcPr>
            <w:tcW w:w="1248" w:type="dxa"/>
            <w:gridSpan w:val="2"/>
            <w:shd w:val="clear" w:color="auto" w:fill="auto"/>
          </w:tcPr>
          <w:p w14:paraId="0C023072" w14:textId="77777777" w:rsidR="00F4478A" w:rsidRPr="00EF5447" w:rsidRDefault="00F4478A" w:rsidP="009F7DE9">
            <w:pPr>
              <w:pStyle w:val="TAC"/>
              <w:rPr>
                <w:rFonts w:cs="Arial"/>
              </w:rPr>
            </w:pPr>
            <w:r w:rsidRPr="00EF3500">
              <w:rPr>
                <w:rFonts w:eastAsia="Malgun Gothic" w:cs="Arial"/>
                <w:kern w:val="2"/>
                <w:szCs w:val="24"/>
                <w:lang w:eastAsia="ko-KR"/>
              </w:rPr>
              <w:t>N/A</w:t>
            </w:r>
          </w:p>
        </w:tc>
      </w:tr>
      <w:tr w:rsidR="00F4478A" w:rsidRPr="00EF5447" w14:paraId="34A243C8" w14:textId="77777777" w:rsidTr="009F7DE9">
        <w:trPr>
          <w:trHeight w:val="54"/>
          <w:jc w:val="center"/>
        </w:trPr>
        <w:tc>
          <w:tcPr>
            <w:tcW w:w="2258" w:type="dxa"/>
            <w:tcBorders>
              <w:top w:val="nil"/>
              <w:bottom w:val="nil"/>
            </w:tcBorders>
            <w:shd w:val="clear" w:color="auto" w:fill="auto"/>
          </w:tcPr>
          <w:p w14:paraId="3DDAE8DA" w14:textId="77777777" w:rsidR="00F4478A" w:rsidRPr="00470EA5" w:rsidRDefault="00F4478A" w:rsidP="009F7DE9">
            <w:pPr>
              <w:pStyle w:val="TAC"/>
              <w:rPr>
                <w:rFonts w:cs="Arial"/>
                <w:kern w:val="2"/>
                <w:szCs w:val="24"/>
                <w:lang w:eastAsia="ja-JP"/>
              </w:rPr>
            </w:pPr>
          </w:p>
        </w:tc>
        <w:tc>
          <w:tcPr>
            <w:tcW w:w="867" w:type="dxa"/>
            <w:shd w:val="clear" w:color="auto" w:fill="auto"/>
          </w:tcPr>
          <w:p w14:paraId="1223D282"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n78</w:t>
            </w:r>
          </w:p>
        </w:tc>
        <w:tc>
          <w:tcPr>
            <w:tcW w:w="1167" w:type="dxa"/>
            <w:shd w:val="clear" w:color="auto" w:fill="auto"/>
            <w:noWrap/>
          </w:tcPr>
          <w:p w14:paraId="034F7A81"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3342</w:t>
            </w:r>
          </w:p>
        </w:tc>
        <w:tc>
          <w:tcPr>
            <w:tcW w:w="746" w:type="dxa"/>
            <w:shd w:val="clear" w:color="auto" w:fill="auto"/>
            <w:noWrap/>
          </w:tcPr>
          <w:p w14:paraId="1B1B5FF6"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10</w:t>
            </w:r>
          </w:p>
        </w:tc>
        <w:tc>
          <w:tcPr>
            <w:tcW w:w="2266" w:type="dxa"/>
            <w:shd w:val="clear" w:color="auto" w:fill="auto"/>
            <w:noWrap/>
          </w:tcPr>
          <w:p w14:paraId="043D2396"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50</w:t>
            </w:r>
          </w:p>
        </w:tc>
        <w:tc>
          <w:tcPr>
            <w:tcW w:w="1323" w:type="dxa"/>
            <w:shd w:val="clear" w:color="auto" w:fill="auto"/>
            <w:noWrap/>
          </w:tcPr>
          <w:p w14:paraId="388AD2FC" w14:textId="77777777" w:rsidR="00F4478A" w:rsidRPr="00470EA5" w:rsidRDefault="00F4478A" w:rsidP="009F7DE9">
            <w:pPr>
              <w:pStyle w:val="TAC"/>
              <w:rPr>
                <w:rFonts w:cs="Arial"/>
                <w:kern w:val="2"/>
                <w:szCs w:val="24"/>
                <w:lang w:eastAsia="ja-JP"/>
              </w:rPr>
            </w:pPr>
            <w:r w:rsidRPr="00EF3500">
              <w:rPr>
                <w:rFonts w:cs="Arial"/>
                <w:kern w:val="2"/>
                <w:szCs w:val="24"/>
                <w:lang w:eastAsia="ja-JP"/>
              </w:rPr>
              <w:t>3342</w:t>
            </w:r>
          </w:p>
        </w:tc>
        <w:tc>
          <w:tcPr>
            <w:tcW w:w="867" w:type="dxa"/>
            <w:shd w:val="clear" w:color="auto" w:fill="auto"/>
          </w:tcPr>
          <w:p w14:paraId="40CCEECE"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15.7</w:t>
            </w:r>
          </w:p>
        </w:tc>
        <w:tc>
          <w:tcPr>
            <w:tcW w:w="1248" w:type="dxa"/>
            <w:gridSpan w:val="2"/>
            <w:shd w:val="clear" w:color="auto" w:fill="auto"/>
          </w:tcPr>
          <w:p w14:paraId="10F225D6" w14:textId="77777777" w:rsidR="00F4478A" w:rsidRPr="00EF5447" w:rsidRDefault="00F4478A" w:rsidP="009F7DE9">
            <w:pPr>
              <w:pStyle w:val="TAC"/>
              <w:rPr>
                <w:rFonts w:cs="Arial"/>
              </w:rPr>
            </w:pPr>
            <w:r w:rsidRPr="00EF3500">
              <w:rPr>
                <w:rFonts w:eastAsia="Malgun Gothic" w:cs="Arial"/>
                <w:kern w:val="2"/>
                <w:szCs w:val="24"/>
                <w:lang w:eastAsia="ko-KR"/>
              </w:rPr>
              <w:t>IMD3</w:t>
            </w:r>
          </w:p>
        </w:tc>
      </w:tr>
      <w:tr w:rsidR="00F4478A" w:rsidRPr="00EF5447" w14:paraId="39004CDE" w14:textId="77777777" w:rsidTr="009F7DE9">
        <w:trPr>
          <w:trHeight w:val="54"/>
          <w:jc w:val="center"/>
        </w:trPr>
        <w:tc>
          <w:tcPr>
            <w:tcW w:w="2258" w:type="dxa"/>
            <w:tcBorders>
              <w:top w:val="nil"/>
              <w:bottom w:val="single" w:sz="4" w:space="0" w:color="auto"/>
            </w:tcBorders>
            <w:shd w:val="clear" w:color="auto" w:fill="auto"/>
          </w:tcPr>
          <w:p w14:paraId="500F1C9B" w14:textId="77777777" w:rsidR="00F4478A" w:rsidRPr="00470EA5" w:rsidRDefault="00F4478A" w:rsidP="009F7DE9">
            <w:pPr>
              <w:pStyle w:val="TAC"/>
              <w:rPr>
                <w:rFonts w:cs="Arial"/>
                <w:kern w:val="2"/>
                <w:szCs w:val="24"/>
                <w:lang w:eastAsia="ja-JP"/>
              </w:rPr>
            </w:pPr>
          </w:p>
        </w:tc>
        <w:tc>
          <w:tcPr>
            <w:tcW w:w="867" w:type="dxa"/>
            <w:shd w:val="clear" w:color="auto" w:fill="auto"/>
          </w:tcPr>
          <w:p w14:paraId="6EC9550D"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n105</w:t>
            </w:r>
          </w:p>
        </w:tc>
        <w:tc>
          <w:tcPr>
            <w:tcW w:w="1167" w:type="dxa"/>
            <w:shd w:val="clear" w:color="auto" w:fill="auto"/>
            <w:noWrap/>
          </w:tcPr>
          <w:p w14:paraId="3CD0BF65"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686</w:t>
            </w:r>
          </w:p>
        </w:tc>
        <w:tc>
          <w:tcPr>
            <w:tcW w:w="746" w:type="dxa"/>
            <w:shd w:val="clear" w:color="auto" w:fill="auto"/>
            <w:noWrap/>
          </w:tcPr>
          <w:p w14:paraId="2F4B6048"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5</w:t>
            </w:r>
          </w:p>
        </w:tc>
        <w:tc>
          <w:tcPr>
            <w:tcW w:w="2266" w:type="dxa"/>
            <w:shd w:val="clear" w:color="auto" w:fill="auto"/>
            <w:noWrap/>
          </w:tcPr>
          <w:p w14:paraId="79B974C8"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25</w:t>
            </w:r>
          </w:p>
        </w:tc>
        <w:tc>
          <w:tcPr>
            <w:tcW w:w="1323" w:type="dxa"/>
            <w:shd w:val="clear" w:color="auto" w:fill="auto"/>
            <w:noWrap/>
          </w:tcPr>
          <w:p w14:paraId="5AC2198F" w14:textId="77777777" w:rsidR="00F4478A" w:rsidRPr="00470EA5" w:rsidRDefault="00F4478A" w:rsidP="009F7DE9">
            <w:pPr>
              <w:pStyle w:val="TAC"/>
              <w:rPr>
                <w:rFonts w:cs="Arial"/>
                <w:kern w:val="2"/>
                <w:szCs w:val="24"/>
                <w:lang w:eastAsia="ja-JP"/>
              </w:rPr>
            </w:pPr>
            <w:r w:rsidRPr="00EF3500">
              <w:rPr>
                <w:rFonts w:cs="Arial"/>
                <w:kern w:val="2"/>
                <w:szCs w:val="24"/>
                <w:lang w:eastAsia="ja-JP"/>
              </w:rPr>
              <w:t>635</w:t>
            </w:r>
          </w:p>
        </w:tc>
        <w:tc>
          <w:tcPr>
            <w:tcW w:w="867" w:type="dxa"/>
            <w:shd w:val="clear" w:color="auto" w:fill="auto"/>
          </w:tcPr>
          <w:p w14:paraId="635B7B5B"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N/A</w:t>
            </w:r>
          </w:p>
        </w:tc>
        <w:tc>
          <w:tcPr>
            <w:tcW w:w="1248" w:type="dxa"/>
            <w:gridSpan w:val="2"/>
            <w:shd w:val="clear" w:color="auto" w:fill="auto"/>
          </w:tcPr>
          <w:p w14:paraId="47984E4A" w14:textId="77777777" w:rsidR="00F4478A" w:rsidRPr="00EF5447" w:rsidRDefault="00F4478A" w:rsidP="009F7DE9">
            <w:pPr>
              <w:pStyle w:val="TAC"/>
              <w:rPr>
                <w:rFonts w:cs="Arial"/>
              </w:rPr>
            </w:pPr>
            <w:r w:rsidRPr="00EF3500">
              <w:rPr>
                <w:rFonts w:eastAsia="Malgun Gothic" w:cs="Arial"/>
                <w:kern w:val="2"/>
                <w:szCs w:val="24"/>
                <w:lang w:eastAsia="ko-KR"/>
              </w:rPr>
              <w:t>N/A</w:t>
            </w:r>
          </w:p>
        </w:tc>
      </w:tr>
      <w:tr w:rsidR="00F4478A" w:rsidRPr="00EF5447" w14:paraId="06BE5A37"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B91AE46" w14:textId="77777777" w:rsidR="00F4478A" w:rsidRPr="00EF5447" w:rsidRDefault="00F4478A" w:rsidP="009F7DE9">
            <w:pPr>
              <w:pStyle w:val="TAC"/>
              <w:rPr>
                <w:rFonts w:eastAsia="MS Mincho"/>
              </w:rPr>
            </w:pPr>
            <w:r w:rsidRPr="00B65B1E">
              <w:rPr>
                <w:szCs w:val="18"/>
                <w:lang w:eastAsia="zh-CN"/>
              </w:rPr>
              <w:t>DC_2A-(n)66AA</w:t>
            </w:r>
          </w:p>
        </w:tc>
        <w:tc>
          <w:tcPr>
            <w:tcW w:w="867" w:type="dxa"/>
            <w:tcBorders>
              <w:left w:val="single" w:sz="4" w:space="0" w:color="auto"/>
            </w:tcBorders>
            <w:shd w:val="clear" w:color="auto" w:fill="auto"/>
          </w:tcPr>
          <w:p w14:paraId="7ED79429" w14:textId="77777777" w:rsidR="00F4478A" w:rsidRPr="00EF5447" w:rsidRDefault="00F4478A" w:rsidP="009F7DE9">
            <w:pPr>
              <w:pStyle w:val="TAC"/>
            </w:pPr>
            <w:r w:rsidRPr="00B65B1E">
              <w:rPr>
                <w:szCs w:val="18"/>
                <w:lang w:eastAsia="sv-SE"/>
              </w:rPr>
              <w:t>2</w:t>
            </w:r>
          </w:p>
        </w:tc>
        <w:tc>
          <w:tcPr>
            <w:tcW w:w="1167" w:type="dxa"/>
            <w:shd w:val="clear" w:color="auto" w:fill="auto"/>
            <w:noWrap/>
          </w:tcPr>
          <w:p w14:paraId="2F5BD5D7" w14:textId="77777777" w:rsidR="00F4478A" w:rsidRPr="00EF5447" w:rsidRDefault="00F4478A" w:rsidP="009F7DE9">
            <w:pPr>
              <w:pStyle w:val="TAC"/>
            </w:pPr>
            <w:r w:rsidRPr="00B65B1E">
              <w:rPr>
                <w:szCs w:val="18"/>
                <w:lang w:eastAsia="sv-SE"/>
              </w:rPr>
              <w:t>1883.3</w:t>
            </w:r>
          </w:p>
        </w:tc>
        <w:tc>
          <w:tcPr>
            <w:tcW w:w="746" w:type="dxa"/>
            <w:shd w:val="clear" w:color="auto" w:fill="auto"/>
            <w:noWrap/>
          </w:tcPr>
          <w:p w14:paraId="71277723" w14:textId="77777777" w:rsidR="00F4478A" w:rsidRPr="00EF5447" w:rsidRDefault="00F4478A" w:rsidP="009F7DE9">
            <w:pPr>
              <w:pStyle w:val="TAC"/>
              <w:rPr>
                <w:rFonts w:cs="Arial"/>
                <w:lang w:eastAsia="zh-CN"/>
              </w:rPr>
            </w:pPr>
            <w:r w:rsidRPr="00B65B1E">
              <w:rPr>
                <w:szCs w:val="18"/>
                <w:lang w:eastAsia="sv-SE"/>
              </w:rPr>
              <w:t>5</w:t>
            </w:r>
          </w:p>
        </w:tc>
        <w:tc>
          <w:tcPr>
            <w:tcW w:w="2266" w:type="dxa"/>
            <w:shd w:val="clear" w:color="auto" w:fill="auto"/>
            <w:noWrap/>
          </w:tcPr>
          <w:p w14:paraId="12127859" w14:textId="77777777" w:rsidR="00F4478A" w:rsidRPr="00EF5447" w:rsidRDefault="00F4478A" w:rsidP="009F7DE9">
            <w:pPr>
              <w:pStyle w:val="TAC"/>
              <w:rPr>
                <w:rFonts w:cs="Arial"/>
                <w:lang w:eastAsia="zh-CN"/>
              </w:rPr>
            </w:pPr>
            <w:r w:rsidRPr="00B65B1E">
              <w:rPr>
                <w:szCs w:val="18"/>
                <w:lang w:eastAsia="sv-SE"/>
              </w:rPr>
              <w:t>25</w:t>
            </w:r>
          </w:p>
        </w:tc>
        <w:tc>
          <w:tcPr>
            <w:tcW w:w="1323" w:type="dxa"/>
            <w:shd w:val="clear" w:color="auto" w:fill="auto"/>
            <w:noWrap/>
          </w:tcPr>
          <w:p w14:paraId="699FA0E8" w14:textId="77777777" w:rsidR="00F4478A" w:rsidRPr="00EF5447" w:rsidRDefault="00F4478A" w:rsidP="009F7DE9">
            <w:pPr>
              <w:pStyle w:val="TAC"/>
            </w:pPr>
            <w:r w:rsidRPr="00B65B1E">
              <w:rPr>
                <w:szCs w:val="18"/>
                <w:lang w:eastAsia="sv-SE"/>
              </w:rPr>
              <w:t>1963.3</w:t>
            </w:r>
          </w:p>
        </w:tc>
        <w:tc>
          <w:tcPr>
            <w:tcW w:w="867" w:type="dxa"/>
            <w:shd w:val="clear" w:color="auto" w:fill="auto"/>
          </w:tcPr>
          <w:p w14:paraId="2BECD56D" w14:textId="77777777" w:rsidR="00F4478A" w:rsidRPr="00EF5447" w:rsidRDefault="00F4478A" w:rsidP="009F7DE9">
            <w:pPr>
              <w:pStyle w:val="TAC"/>
              <w:rPr>
                <w:rFonts w:cs="Arial"/>
              </w:rPr>
            </w:pPr>
            <w:r w:rsidRPr="00B65B1E">
              <w:rPr>
                <w:szCs w:val="18"/>
                <w:lang w:eastAsia="sv-SE"/>
              </w:rPr>
              <w:t>N/A</w:t>
            </w:r>
          </w:p>
        </w:tc>
        <w:tc>
          <w:tcPr>
            <w:tcW w:w="1248" w:type="dxa"/>
            <w:gridSpan w:val="2"/>
            <w:shd w:val="clear" w:color="auto" w:fill="auto"/>
          </w:tcPr>
          <w:p w14:paraId="37C474B7" w14:textId="77777777" w:rsidR="00F4478A" w:rsidRPr="00EF5447" w:rsidRDefault="00F4478A" w:rsidP="009F7DE9">
            <w:pPr>
              <w:pStyle w:val="TAC"/>
              <w:rPr>
                <w:rFonts w:cs="Arial"/>
              </w:rPr>
            </w:pPr>
            <w:r w:rsidRPr="00B65B1E">
              <w:rPr>
                <w:szCs w:val="18"/>
                <w:lang w:eastAsia="sv-SE"/>
              </w:rPr>
              <w:t>N/A</w:t>
            </w:r>
          </w:p>
        </w:tc>
      </w:tr>
      <w:tr w:rsidR="00F4478A" w:rsidRPr="00EF5447" w14:paraId="7BA63480"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4F979944"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tcPr>
          <w:p w14:paraId="05DFA2C5" w14:textId="77777777" w:rsidR="00F4478A" w:rsidRPr="00EF5447" w:rsidRDefault="00F4478A" w:rsidP="009F7DE9">
            <w:pPr>
              <w:pStyle w:val="TAC"/>
            </w:pPr>
            <w:r w:rsidRPr="00B65B1E">
              <w:rPr>
                <w:szCs w:val="18"/>
                <w:lang w:eastAsia="sv-SE"/>
              </w:rPr>
              <w:t>66</w:t>
            </w:r>
          </w:p>
        </w:tc>
        <w:tc>
          <w:tcPr>
            <w:tcW w:w="1167" w:type="dxa"/>
            <w:shd w:val="clear" w:color="auto" w:fill="auto"/>
            <w:noWrap/>
          </w:tcPr>
          <w:p w14:paraId="6F74039B" w14:textId="77777777" w:rsidR="00F4478A" w:rsidRPr="00EF5447" w:rsidRDefault="00F4478A" w:rsidP="009F7DE9">
            <w:pPr>
              <w:pStyle w:val="TAC"/>
            </w:pPr>
            <w:r w:rsidRPr="00B65B1E">
              <w:rPr>
                <w:szCs w:val="18"/>
                <w:lang w:eastAsia="sv-SE"/>
              </w:rPr>
              <w:t>N/A</w:t>
            </w:r>
          </w:p>
        </w:tc>
        <w:tc>
          <w:tcPr>
            <w:tcW w:w="746" w:type="dxa"/>
            <w:shd w:val="clear" w:color="auto" w:fill="auto"/>
            <w:noWrap/>
          </w:tcPr>
          <w:p w14:paraId="50BB394F" w14:textId="77777777" w:rsidR="00F4478A" w:rsidRPr="00EF5447" w:rsidRDefault="00F4478A" w:rsidP="009F7DE9">
            <w:pPr>
              <w:pStyle w:val="TAC"/>
              <w:rPr>
                <w:rFonts w:cs="Arial"/>
                <w:lang w:eastAsia="zh-CN"/>
              </w:rPr>
            </w:pPr>
            <w:r w:rsidRPr="00B65B1E">
              <w:rPr>
                <w:szCs w:val="18"/>
                <w:lang w:eastAsia="sv-SE"/>
              </w:rPr>
              <w:t>5</w:t>
            </w:r>
          </w:p>
        </w:tc>
        <w:tc>
          <w:tcPr>
            <w:tcW w:w="2266" w:type="dxa"/>
            <w:shd w:val="clear" w:color="auto" w:fill="auto"/>
            <w:noWrap/>
          </w:tcPr>
          <w:p w14:paraId="39926A09" w14:textId="77777777" w:rsidR="00F4478A" w:rsidRPr="00EF5447" w:rsidRDefault="00F4478A" w:rsidP="009F7DE9">
            <w:pPr>
              <w:pStyle w:val="TAC"/>
              <w:rPr>
                <w:rFonts w:cs="Arial"/>
                <w:lang w:eastAsia="zh-CN"/>
              </w:rPr>
            </w:pPr>
            <w:r w:rsidRPr="00B65B1E">
              <w:rPr>
                <w:szCs w:val="18"/>
                <w:lang w:eastAsia="sv-SE"/>
              </w:rPr>
              <w:t>N/A</w:t>
            </w:r>
          </w:p>
        </w:tc>
        <w:tc>
          <w:tcPr>
            <w:tcW w:w="1323" w:type="dxa"/>
            <w:shd w:val="clear" w:color="auto" w:fill="auto"/>
            <w:noWrap/>
          </w:tcPr>
          <w:p w14:paraId="40FAA90C" w14:textId="77777777" w:rsidR="00F4478A" w:rsidRPr="00EF5447" w:rsidRDefault="00F4478A" w:rsidP="009F7DE9">
            <w:pPr>
              <w:pStyle w:val="TAC"/>
            </w:pPr>
            <w:r w:rsidRPr="00B65B1E">
              <w:rPr>
                <w:szCs w:val="18"/>
                <w:lang w:eastAsia="sv-SE"/>
              </w:rPr>
              <w:t>2145</w:t>
            </w:r>
          </w:p>
        </w:tc>
        <w:tc>
          <w:tcPr>
            <w:tcW w:w="867" w:type="dxa"/>
            <w:shd w:val="clear" w:color="auto" w:fill="auto"/>
          </w:tcPr>
          <w:p w14:paraId="6B33F9AA" w14:textId="77777777" w:rsidR="00F4478A" w:rsidRPr="00EF5447" w:rsidRDefault="00F4478A" w:rsidP="009F7DE9">
            <w:pPr>
              <w:pStyle w:val="TAC"/>
              <w:rPr>
                <w:rFonts w:cs="Arial"/>
              </w:rPr>
            </w:pPr>
            <w:r w:rsidRPr="00B65B1E">
              <w:rPr>
                <w:szCs w:val="18"/>
                <w:lang w:eastAsia="sv-SE"/>
              </w:rPr>
              <w:t>2.8</w:t>
            </w:r>
          </w:p>
        </w:tc>
        <w:tc>
          <w:tcPr>
            <w:tcW w:w="1248" w:type="dxa"/>
            <w:gridSpan w:val="2"/>
            <w:shd w:val="clear" w:color="auto" w:fill="auto"/>
          </w:tcPr>
          <w:p w14:paraId="43FDD376" w14:textId="77777777" w:rsidR="00F4478A" w:rsidRPr="00EF5447" w:rsidRDefault="00F4478A" w:rsidP="009F7DE9">
            <w:pPr>
              <w:pStyle w:val="TAC"/>
              <w:rPr>
                <w:rFonts w:cs="Arial"/>
              </w:rPr>
            </w:pPr>
            <w:r w:rsidRPr="00B65B1E">
              <w:rPr>
                <w:szCs w:val="18"/>
                <w:lang w:eastAsia="sv-SE"/>
              </w:rPr>
              <w:t>IMD5</w:t>
            </w:r>
          </w:p>
        </w:tc>
      </w:tr>
      <w:tr w:rsidR="00F4478A" w:rsidRPr="00EF5447" w14:paraId="69309066"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238FC26"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tcPr>
          <w:p w14:paraId="4F2E1C24" w14:textId="77777777" w:rsidR="00F4478A" w:rsidRPr="00EF5447" w:rsidRDefault="00F4478A" w:rsidP="009F7DE9">
            <w:pPr>
              <w:pStyle w:val="TAC"/>
            </w:pPr>
            <w:r w:rsidRPr="00B65B1E">
              <w:rPr>
                <w:szCs w:val="18"/>
                <w:lang w:eastAsia="sv-SE"/>
              </w:rPr>
              <w:t>n66</w:t>
            </w:r>
          </w:p>
        </w:tc>
        <w:tc>
          <w:tcPr>
            <w:tcW w:w="1167" w:type="dxa"/>
            <w:shd w:val="clear" w:color="auto" w:fill="auto"/>
            <w:noWrap/>
          </w:tcPr>
          <w:p w14:paraId="36FA5EDB" w14:textId="77777777" w:rsidR="00F4478A" w:rsidRPr="00EF5447" w:rsidRDefault="00F4478A" w:rsidP="009F7DE9">
            <w:pPr>
              <w:pStyle w:val="TAC"/>
            </w:pPr>
            <w:r w:rsidRPr="00B65B1E">
              <w:rPr>
                <w:szCs w:val="18"/>
                <w:lang w:eastAsia="sv-SE"/>
              </w:rPr>
              <w:t>1750</w:t>
            </w:r>
          </w:p>
        </w:tc>
        <w:tc>
          <w:tcPr>
            <w:tcW w:w="746" w:type="dxa"/>
            <w:shd w:val="clear" w:color="auto" w:fill="auto"/>
            <w:noWrap/>
          </w:tcPr>
          <w:p w14:paraId="3E15BFDD" w14:textId="77777777" w:rsidR="00F4478A" w:rsidRPr="00EF5447" w:rsidRDefault="00F4478A" w:rsidP="009F7DE9">
            <w:pPr>
              <w:pStyle w:val="TAC"/>
              <w:rPr>
                <w:rFonts w:cs="Arial"/>
                <w:lang w:eastAsia="zh-CN"/>
              </w:rPr>
            </w:pPr>
            <w:r w:rsidRPr="00B65B1E">
              <w:rPr>
                <w:szCs w:val="18"/>
                <w:lang w:eastAsia="sv-SE"/>
              </w:rPr>
              <w:t>5</w:t>
            </w:r>
          </w:p>
        </w:tc>
        <w:tc>
          <w:tcPr>
            <w:tcW w:w="2266" w:type="dxa"/>
            <w:shd w:val="clear" w:color="auto" w:fill="auto"/>
            <w:noWrap/>
          </w:tcPr>
          <w:p w14:paraId="636E65FD" w14:textId="77777777" w:rsidR="00F4478A" w:rsidRPr="00EF5447" w:rsidRDefault="00F4478A" w:rsidP="009F7DE9">
            <w:pPr>
              <w:pStyle w:val="TAC"/>
              <w:rPr>
                <w:rFonts w:cs="Arial"/>
                <w:lang w:eastAsia="zh-CN"/>
              </w:rPr>
            </w:pPr>
            <w:r w:rsidRPr="00B65B1E">
              <w:rPr>
                <w:szCs w:val="18"/>
                <w:lang w:eastAsia="sv-SE"/>
              </w:rPr>
              <w:t>25</w:t>
            </w:r>
          </w:p>
        </w:tc>
        <w:tc>
          <w:tcPr>
            <w:tcW w:w="1323" w:type="dxa"/>
            <w:shd w:val="clear" w:color="auto" w:fill="auto"/>
            <w:noWrap/>
          </w:tcPr>
          <w:p w14:paraId="1D4B798C" w14:textId="77777777" w:rsidR="00F4478A" w:rsidRPr="00EF5447" w:rsidRDefault="00F4478A" w:rsidP="009F7DE9">
            <w:pPr>
              <w:pStyle w:val="TAC"/>
            </w:pPr>
            <w:r w:rsidRPr="00B65B1E">
              <w:rPr>
                <w:szCs w:val="18"/>
                <w:lang w:eastAsia="sv-SE"/>
              </w:rPr>
              <w:t>2150</w:t>
            </w:r>
          </w:p>
        </w:tc>
        <w:tc>
          <w:tcPr>
            <w:tcW w:w="867" w:type="dxa"/>
            <w:shd w:val="clear" w:color="auto" w:fill="auto"/>
          </w:tcPr>
          <w:p w14:paraId="7382B324" w14:textId="77777777" w:rsidR="00F4478A" w:rsidRPr="00EF5447" w:rsidRDefault="00F4478A" w:rsidP="009F7DE9">
            <w:pPr>
              <w:pStyle w:val="TAC"/>
              <w:rPr>
                <w:rFonts w:cs="Arial"/>
              </w:rPr>
            </w:pPr>
            <w:r w:rsidRPr="00B65B1E">
              <w:rPr>
                <w:szCs w:val="18"/>
                <w:lang w:eastAsia="sv-SE"/>
              </w:rPr>
              <w:t>4</w:t>
            </w:r>
          </w:p>
        </w:tc>
        <w:tc>
          <w:tcPr>
            <w:tcW w:w="1248" w:type="dxa"/>
            <w:gridSpan w:val="2"/>
            <w:shd w:val="clear" w:color="auto" w:fill="auto"/>
          </w:tcPr>
          <w:p w14:paraId="781F70A0" w14:textId="77777777" w:rsidR="00F4478A" w:rsidRPr="00EF5447" w:rsidRDefault="00F4478A" w:rsidP="009F7DE9">
            <w:pPr>
              <w:pStyle w:val="TAC"/>
              <w:rPr>
                <w:rFonts w:cs="Arial"/>
              </w:rPr>
            </w:pPr>
            <w:r w:rsidRPr="00B65B1E">
              <w:rPr>
                <w:szCs w:val="18"/>
                <w:lang w:eastAsia="sv-SE"/>
              </w:rPr>
              <w:t>IMD5</w:t>
            </w:r>
          </w:p>
        </w:tc>
      </w:tr>
      <w:tr w:rsidR="00F4478A" w14:paraId="59363933" w14:textId="77777777" w:rsidTr="009F7DE9">
        <w:trPr>
          <w:trHeight w:val="216"/>
          <w:jc w:val="center"/>
        </w:trPr>
        <w:tc>
          <w:tcPr>
            <w:tcW w:w="2258" w:type="dxa"/>
            <w:tcBorders>
              <w:top w:val="single" w:sz="4" w:space="0" w:color="auto"/>
              <w:bottom w:val="nil"/>
            </w:tcBorders>
            <w:shd w:val="clear" w:color="auto" w:fill="auto"/>
          </w:tcPr>
          <w:p w14:paraId="07209703" w14:textId="77777777" w:rsidR="00F4478A" w:rsidRPr="0006210B" w:rsidRDefault="00F4478A" w:rsidP="009F7DE9">
            <w:pPr>
              <w:pStyle w:val="TAC"/>
              <w:rPr>
                <w:rFonts w:eastAsia="MS Mincho"/>
              </w:rPr>
            </w:pPr>
            <w:r w:rsidRPr="001F360D">
              <w:rPr>
                <w:rFonts w:cs="Arial"/>
                <w:szCs w:val="18"/>
              </w:rPr>
              <w:t>DC_2A_n2A-n66A</w:t>
            </w:r>
          </w:p>
        </w:tc>
        <w:tc>
          <w:tcPr>
            <w:tcW w:w="867" w:type="dxa"/>
            <w:shd w:val="clear" w:color="auto" w:fill="auto"/>
            <w:vAlign w:val="center"/>
          </w:tcPr>
          <w:p w14:paraId="084E0E88" w14:textId="77777777" w:rsidR="00F4478A" w:rsidRPr="001F360D" w:rsidRDefault="00F4478A" w:rsidP="009F7DE9">
            <w:pPr>
              <w:pStyle w:val="TAC"/>
              <w:rPr>
                <w:rFonts w:cs="Arial"/>
                <w:szCs w:val="18"/>
              </w:rPr>
            </w:pPr>
            <w:r w:rsidRPr="001F360D">
              <w:rPr>
                <w:rFonts w:cs="Arial"/>
                <w:szCs w:val="18"/>
              </w:rPr>
              <w:t>2</w:t>
            </w:r>
          </w:p>
        </w:tc>
        <w:tc>
          <w:tcPr>
            <w:tcW w:w="1167" w:type="dxa"/>
            <w:shd w:val="clear" w:color="auto" w:fill="auto"/>
            <w:noWrap/>
            <w:vAlign w:val="center"/>
          </w:tcPr>
          <w:p w14:paraId="359032FA" w14:textId="77777777" w:rsidR="00F4478A" w:rsidRPr="001F360D" w:rsidRDefault="00F4478A" w:rsidP="009F7DE9">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780063CE" w14:textId="77777777" w:rsidR="00F4478A" w:rsidRPr="001F360D" w:rsidRDefault="00F4478A" w:rsidP="009F7DE9">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4201BE83" w14:textId="77777777" w:rsidR="00F4478A" w:rsidRPr="001F360D" w:rsidRDefault="00F4478A" w:rsidP="009F7DE9">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57F677FD" w14:textId="77777777" w:rsidR="00F4478A" w:rsidRPr="001F360D" w:rsidRDefault="00F4478A" w:rsidP="009F7DE9">
            <w:pPr>
              <w:pStyle w:val="TAC"/>
              <w:rPr>
                <w:rFonts w:cs="Arial"/>
                <w:szCs w:val="18"/>
                <w:lang w:eastAsia="ko-KR"/>
              </w:rPr>
            </w:pPr>
            <w:r w:rsidRPr="001F360D">
              <w:rPr>
                <w:rFonts w:eastAsia="Malgun Gothic" w:cs="Arial"/>
                <w:szCs w:val="18"/>
              </w:rPr>
              <w:t>1955</w:t>
            </w:r>
          </w:p>
        </w:tc>
        <w:tc>
          <w:tcPr>
            <w:tcW w:w="867" w:type="dxa"/>
            <w:shd w:val="clear" w:color="auto" w:fill="auto"/>
            <w:vAlign w:val="center"/>
          </w:tcPr>
          <w:p w14:paraId="2565FAEE" w14:textId="77777777" w:rsidR="00F4478A" w:rsidRDefault="00F4478A" w:rsidP="009F7DE9">
            <w:pPr>
              <w:pStyle w:val="TAC"/>
              <w:rPr>
                <w:rFonts w:cs="Arial"/>
                <w:color w:val="000000"/>
              </w:rPr>
            </w:pPr>
            <w:r w:rsidRPr="001F360D">
              <w:rPr>
                <w:rFonts w:cs="Arial"/>
                <w:color w:val="000000"/>
              </w:rPr>
              <w:t>N/A</w:t>
            </w:r>
          </w:p>
        </w:tc>
        <w:tc>
          <w:tcPr>
            <w:tcW w:w="1248" w:type="dxa"/>
            <w:gridSpan w:val="2"/>
            <w:shd w:val="clear" w:color="auto" w:fill="auto"/>
            <w:vAlign w:val="center"/>
          </w:tcPr>
          <w:p w14:paraId="54584404" w14:textId="77777777" w:rsidR="00F4478A" w:rsidRDefault="00F4478A" w:rsidP="009F7DE9">
            <w:pPr>
              <w:pStyle w:val="TAC"/>
              <w:rPr>
                <w:rFonts w:cs="Arial"/>
                <w:color w:val="000000"/>
              </w:rPr>
            </w:pPr>
            <w:r w:rsidRPr="001F360D">
              <w:rPr>
                <w:rFonts w:cs="Arial"/>
                <w:color w:val="000000"/>
              </w:rPr>
              <w:t>N/A</w:t>
            </w:r>
          </w:p>
        </w:tc>
      </w:tr>
      <w:tr w:rsidR="00F4478A" w14:paraId="3A93D1CB" w14:textId="77777777" w:rsidTr="009F7DE9">
        <w:trPr>
          <w:trHeight w:val="216"/>
          <w:jc w:val="center"/>
        </w:trPr>
        <w:tc>
          <w:tcPr>
            <w:tcW w:w="2258" w:type="dxa"/>
            <w:tcBorders>
              <w:top w:val="nil"/>
              <w:bottom w:val="nil"/>
            </w:tcBorders>
            <w:shd w:val="clear" w:color="auto" w:fill="auto"/>
          </w:tcPr>
          <w:p w14:paraId="103D3B03" w14:textId="77777777" w:rsidR="00F4478A" w:rsidRPr="0006210B" w:rsidRDefault="00F4478A" w:rsidP="009F7DE9">
            <w:pPr>
              <w:pStyle w:val="TAC"/>
              <w:rPr>
                <w:rFonts w:eastAsia="MS Mincho"/>
              </w:rPr>
            </w:pPr>
          </w:p>
        </w:tc>
        <w:tc>
          <w:tcPr>
            <w:tcW w:w="867" w:type="dxa"/>
            <w:shd w:val="clear" w:color="auto" w:fill="auto"/>
            <w:vAlign w:val="center"/>
          </w:tcPr>
          <w:p w14:paraId="180DA1A2" w14:textId="77777777" w:rsidR="00F4478A" w:rsidRPr="001F360D" w:rsidRDefault="00F4478A" w:rsidP="009F7DE9">
            <w:pPr>
              <w:pStyle w:val="TAC"/>
              <w:rPr>
                <w:rFonts w:cs="Arial"/>
                <w:szCs w:val="18"/>
              </w:rPr>
            </w:pPr>
            <w:r w:rsidRPr="001F360D">
              <w:rPr>
                <w:rFonts w:cs="Arial"/>
                <w:szCs w:val="18"/>
              </w:rPr>
              <w:t>n2</w:t>
            </w:r>
          </w:p>
        </w:tc>
        <w:tc>
          <w:tcPr>
            <w:tcW w:w="1167" w:type="dxa"/>
            <w:shd w:val="clear" w:color="auto" w:fill="auto"/>
            <w:noWrap/>
            <w:vAlign w:val="center"/>
          </w:tcPr>
          <w:p w14:paraId="5DFE7886" w14:textId="77777777" w:rsidR="00F4478A" w:rsidRPr="001F360D" w:rsidRDefault="00F4478A" w:rsidP="009F7DE9">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0662A11F" w14:textId="77777777" w:rsidR="00F4478A" w:rsidRPr="001F360D" w:rsidRDefault="00F4478A" w:rsidP="009F7DE9">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10CBE015" w14:textId="77777777" w:rsidR="00F4478A" w:rsidRPr="001F360D" w:rsidRDefault="00F4478A" w:rsidP="009F7DE9">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7860337B" w14:textId="77777777" w:rsidR="00F4478A" w:rsidRPr="001F360D" w:rsidRDefault="00F4478A" w:rsidP="009F7DE9">
            <w:pPr>
              <w:pStyle w:val="TAC"/>
              <w:rPr>
                <w:rFonts w:cs="Arial"/>
                <w:szCs w:val="18"/>
                <w:lang w:eastAsia="ko-KR"/>
              </w:rPr>
            </w:pPr>
            <w:r w:rsidRPr="001F360D">
              <w:rPr>
                <w:rFonts w:eastAsia="Malgun Gothic" w:cs="Arial"/>
                <w:szCs w:val="18"/>
              </w:rPr>
              <w:t>1975</w:t>
            </w:r>
          </w:p>
        </w:tc>
        <w:tc>
          <w:tcPr>
            <w:tcW w:w="867" w:type="dxa"/>
            <w:shd w:val="clear" w:color="auto" w:fill="auto"/>
            <w:vAlign w:val="center"/>
          </w:tcPr>
          <w:p w14:paraId="1DA3FC2F" w14:textId="77777777" w:rsidR="00F4478A" w:rsidRDefault="00F4478A" w:rsidP="009F7DE9">
            <w:pPr>
              <w:pStyle w:val="TAC"/>
              <w:rPr>
                <w:rFonts w:cs="Arial"/>
                <w:color w:val="000000"/>
                <w:lang w:eastAsia="ko-KR"/>
              </w:rPr>
            </w:pPr>
            <w:r>
              <w:rPr>
                <w:rFonts w:cs="Arial" w:hint="eastAsia"/>
                <w:color w:val="000000"/>
                <w:lang w:eastAsia="ko-KR"/>
              </w:rPr>
              <w:t>20</w:t>
            </w:r>
          </w:p>
        </w:tc>
        <w:tc>
          <w:tcPr>
            <w:tcW w:w="1248" w:type="dxa"/>
            <w:gridSpan w:val="2"/>
            <w:shd w:val="clear" w:color="auto" w:fill="auto"/>
            <w:vAlign w:val="center"/>
          </w:tcPr>
          <w:p w14:paraId="370E4C59" w14:textId="77777777" w:rsidR="00F4478A" w:rsidRDefault="00F4478A" w:rsidP="009F7DE9">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F4478A" w14:paraId="063250BA" w14:textId="77777777" w:rsidTr="009F7DE9">
        <w:trPr>
          <w:trHeight w:val="216"/>
          <w:jc w:val="center"/>
        </w:trPr>
        <w:tc>
          <w:tcPr>
            <w:tcW w:w="2258" w:type="dxa"/>
            <w:tcBorders>
              <w:top w:val="nil"/>
              <w:bottom w:val="single" w:sz="4" w:space="0" w:color="auto"/>
            </w:tcBorders>
            <w:shd w:val="clear" w:color="auto" w:fill="auto"/>
          </w:tcPr>
          <w:p w14:paraId="53E41BF5" w14:textId="77777777" w:rsidR="00F4478A" w:rsidRPr="0006210B" w:rsidRDefault="00F4478A" w:rsidP="009F7DE9">
            <w:pPr>
              <w:pStyle w:val="TAC"/>
              <w:rPr>
                <w:rFonts w:eastAsia="MS Mincho"/>
              </w:rPr>
            </w:pPr>
          </w:p>
        </w:tc>
        <w:tc>
          <w:tcPr>
            <w:tcW w:w="867" w:type="dxa"/>
            <w:shd w:val="clear" w:color="auto" w:fill="auto"/>
            <w:vAlign w:val="center"/>
          </w:tcPr>
          <w:p w14:paraId="71115D38" w14:textId="77777777" w:rsidR="00F4478A" w:rsidRPr="001F360D" w:rsidRDefault="00F4478A" w:rsidP="009F7DE9">
            <w:pPr>
              <w:pStyle w:val="TAC"/>
              <w:rPr>
                <w:rFonts w:cs="Arial"/>
                <w:szCs w:val="18"/>
              </w:rPr>
            </w:pPr>
            <w:r w:rsidRPr="001F360D">
              <w:rPr>
                <w:rFonts w:cs="Arial"/>
                <w:szCs w:val="18"/>
              </w:rPr>
              <w:t>n66</w:t>
            </w:r>
          </w:p>
        </w:tc>
        <w:tc>
          <w:tcPr>
            <w:tcW w:w="1167" w:type="dxa"/>
            <w:shd w:val="clear" w:color="auto" w:fill="auto"/>
            <w:noWrap/>
            <w:vAlign w:val="center"/>
          </w:tcPr>
          <w:p w14:paraId="423217AB" w14:textId="77777777" w:rsidR="00F4478A" w:rsidRPr="001F360D" w:rsidRDefault="00F4478A" w:rsidP="009F7DE9">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16C2CB5F" w14:textId="77777777" w:rsidR="00F4478A" w:rsidRPr="001F360D" w:rsidRDefault="00F4478A" w:rsidP="009F7DE9">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4A00C398" w14:textId="77777777" w:rsidR="00F4478A" w:rsidRPr="001F360D" w:rsidRDefault="00F4478A" w:rsidP="009F7DE9">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1A5C6E05" w14:textId="77777777" w:rsidR="00F4478A" w:rsidRPr="001F360D" w:rsidRDefault="00F4478A" w:rsidP="009F7DE9">
            <w:pPr>
              <w:pStyle w:val="TAC"/>
              <w:rPr>
                <w:rFonts w:cs="Arial"/>
                <w:szCs w:val="18"/>
                <w:lang w:eastAsia="ko-KR"/>
              </w:rPr>
            </w:pPr>
            <w:r w:rsidRPr="001F360D">
              <w:rPr>
                <w:rFonts w:eastAsia="Malgun Gothic" w:cs="Arial"/>
                <w:szCs w:val="18"/>
              </w:rPr>
              <w:t>2175</w:t>
            </w:r>
          </w:p>
        </w:tc>
        <w:tc>
          <w:tcPr>
            <w:tcW w:w="867" w:type="dxa"/>
            <w:shd w:val="clear" w:color="auto" w:fill="auto"/>
            <w:vAlign w:val="center"/>
          </w:tcPr>
          <w:p w14:paraId="66F57A73" w14:textId="77777777" w:rsidR="00F4478A" w:rsidRDefault="00F4478A" w:rsidP="009F7DE9">
            <w:pPr>
              <w:pStyle w:val="TAC"/>
              <w:rPr>
                <w:rFonts w:cs="Arial"/>
                <w:color w:val="000000"/>
              </w:rPr>
            </w:pPr>
            <w:r w:rsidRPr="001F360D">
              <w:rPr>
                <w:rFonts w:cs="Arial"/>
                <w:color w:val="000000"/>
              </w:rPr>
              <w:t>N/A</w:t>
            </w:r>
          </w:p>
        </w:tc>
        <w:tc>
          <w:tcPr>
            <w:tcW w:w="1248" w:type="dxa"/>
            <w:gridSpan w:val="2"/>
            <w:shd w:val="clear" w:color="auto" w:fill="auto"/>
            <w:vAlign w:val="center"/>
          </w:tcPr>
          <w:p w14:paraId="7267764D" w14:textId="77777777" w:rsidR="00F4478A" w:rsidRDefault="00F4478A" w:rsidP="009F7DE9">
            <w:pPr>
              <w:pStyle w:val="TAC"/>
              <w:rPr>
                <w:rFonts w:cs="Arial"/>
                <w:color w:val="000000"/>
              </w:rPr>
            </w:pPr>
            <w:r w:rsidRPr="001F360D">
              <w:rPr>
                <w:rFonts w:cs="Arial"/>
                <w:color w:val="000000"/>
              </w:rPr>
              <w:t>N/A</w:t>
            </w:r>
          </w:p>
        </w:tc>
      </w:tr>
      <w:tr w:rsidR="00F4478A" w:rsidRPr="001F360D" w14:paraId="1C41B571" w14:textId="77777777" w:rsidTr="009F7DE9">
        <w:trPr>
          <w:trHeight w:val="216"/>
          <w:jc w:val="center"/>
        </w:trPr>
        <w:tc>
          <w:tcPr>
            <w:tcW w:w="2258" w:type="dxa"/>
            <w:tcBorders>
              <w:top w:val="single" w:sz="4" w:space="0" w:color="auto"/>
              <w:bottom w:val="nil"/>
            </w:tcBorders>
            <w:shd w:val="clear" w:color="auto" w:fill="auto"/>
          </w:tcPr>
          <w:p w14:paraId="534FA0A6" w14:textId="77777777" w:rsidR="00F4478A" w:rsidRPr="0006210B" w:rsidRDefault="00F4478A" w:rsidP="009F7DE9">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30D2D92C" w14:textId="77777777" w:rsidR="00F4478A" w:rsidRPr="001F360D" w:rsidRDefault="00F4478A" w:rsidP="009F7DE9">
            <w:pPr>
              <w:pStyle w:val="TAC"/>
              <w:rPr>
                <w:rFonts w:cs="Arial"/>
                <w:szCs w:val="18"/>
              </w:rPr>
            </w:pPr>
            <w:r w:rsidRPr="00605F64">
              <w:rPr>
                <w:rFonts w:cs="Arial"/>
                <w:szCs w:val="18"/>
                <w:lang w:eastAsia="ja-JP"/>
              </w:rPr>
              <w:t>2</w:t>
            </w:r>
          </w:p>
        </w:tc>
        <w:tc>
          <w:tcPr>
            <w:tcW w:w="1167" w:type="dxa"/>
            <w:shd w:val="clear" w:color="auto" w:fill="auto"/>
            <w:noWrap/>
            <w:vAlign w:val="center"/>
          </w:tcPr>
          <w:p w14:paraId="23E230CC" w14:textId="77777777" w:rsidR="00F4478A" w:rsidRPr="001F360D" w:rsidRDefault="00F4478A" w:rsidP="009F7DE9">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6" w:type="dxa"/>
            <w:shd w:val="clear" w:color="auto" w:fill="auto"/>
            <w:noWrap/>
            <w:vAlign w:val="center"/>
          </w:tcPr>
          <w:p w14:paraId="3776C459" w14:textId="77777777" w:rsidR="00F4478A" w:rsidRPr="001F360D" w:rsidRDefault="00F4478A" w:rsidP="009F7DE9">
            <w:pPr>
              <w:pStyle w:val="TAC"/>
              <w:rPr>
                <w:rFonts w:eastAsia="Malgun Gothic" w:cs="Arial"/>
                <w:szCs w:val="18"/>
              </w:rPr>
            </w:pPr>
            <w:r w:rsidRPr="00605F64">
              <w:rPr>
                <w:rFonts w:cs="Arial"/>
                <w:szCs w:val="18"/>
              </w:rPr>
              <w:t>5</w:t>
            </w:r>
          </w:p>
        </w:tc>
        <w:tc>
          <w:tcPr>
            <w:tcW w:w="2266" w:type="dxa"/>
            <w:shd w:val="clear" w:color="auto" w:fill="auto"/>
            <w:noWrap/>
            <w:vAlign w:val="center"/>
          </w:tcPr>
          <w:p w14:paraId="625753AF" w14:textId="77777777" w:rsidR="00F4478A" w:rsidRPr="001F360D" w:rsidRDefault="00F4478A" w:rsidP="009F7DE9">
            <w:pPr>
              <w:pStyle w:val="TAC"/>
              <w:rPr>
                <w:rFonts w:eastAsia="Malgun Gothic" w:cs="Arial"/>
                <w:szCs w:val="18"/>
              </w:rPr>
            </w:pPr>
            <w:r w:rsidRPr="00605F64">
              <w:rPr>
                <w:rFonts w:cs="Arial"/>
                <w:szCs w:val="18"/>
              </w:rPr>
              <w:t>25</w:t>
            </w:r>
          </w:p>
        </w:tc>
        <w:tc>
          <w:tcPr>
            <w:tcW w:w="1323" w:type="dxa"/>
            <w:shd w:val="clear" w:color="auto" w:fill="auto"/>
            <w:noWrap/>
            <w:vAlign w:val="center"/>
          </w:tcPr>
          <w:p w14:paraId="4B325A1C" w14:textId="77777777" w:rsidR="00F4478A" w:rsidRPr="001F360D" w:rsidRDefault="00F4478A" w:rsidP="009F7DE9">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67" w:type="dxa"/>
            <w:shd w:val="clear" w:color="auto" w:fill="auto"/>
            <w:vAlign w:val="center"/>
          </w:tcPr>
          <w:p w14:paraId="65B7AF79" w14:textId="77777777" w:rsidR="00F4478A" w:rsidRPr="001F360D" w:rsidRDefault="00F4478A" w:rsidP="009F7DE9">
            <w:pPr>
              <w:pStyle w:val="TAC"/>
              <w:rPr>
                <w:rFonts w:cs="Arial"/>
                <w:color w:val="000000"/>
              </w:rPr>
            </w:pPr>
            <w:r w:rsidRPr="00605F64">
              <w:rPr>
                <w:rFonts w:cs="Arial"/>
                <w:szCs w:val="18"/>
                <w:lang w:eastAsia="ja-JP"/>
              </w:rPr>
              <w:t>N/A</w:t>
            </w:r>
          </w:p>
        </w:tc>
        <w:tc>
          <w:tcPr>
            <w:tcW w:w="1248" w:type="dxa"/>
            <w:gridSpan w:val="2"/>
            <w:shd w:val="clear" w:color="auto" w:fill="auto"/>
            <w:vAlign w:val="center"/>
          </w:tcPr>
          <w:p w14:paraId="52D3A3DA" w14:textId="77777777" w:rsidR="00F4478A" w:rsidRPr="001F360D" w:rsidRDefault="00F4478A" w:rsidP="009F7DE9">
            <w:pPr>
              <w:pStyle w:val="TAC"/>
              <w:rPr>
                <w:rFonts w:cs="Arial"/>
                <w:color w:val="000000"/>
              </w:rPr>
            </w:pPr>
            <w:r w:rsidRPr="00605F64">
              <w:rPr>
                <w:rFonts w:cs="Arial"/>
                <w:szCs w:val="18"/>
                <w:lang w:eastAsia="ja-JP"/>
              </w:rPr>
              <w:t>N/A</w:t>
            </w:r>
          </w:p>
        </w:tc>
      </w:tr>
      <w:tr w:rsidR="00F4478A" w:rsidRPr="001F360D" w14:paraId="4C991A67" w14:textId="77777777" w:rsidTr="009F7DE9">
        <w:trPr>
          <w:trHeight w:val="216"/>
          <w:jc w:val="center"/>
        </w:trPr>
        <w:tc>
          <w:tcPr>
            <w:tcW w:w="2258" w:type="dxa"/>
            <w:tcBorders>
              <w:top w:val="nil"/>
              <w:bottom w:val="nil"/>
            </w:tcBorders>
            <w:shd w:val="clear" w:color="auto" w:fill="auto"/>
          </w:tcPr>
          <w:p w14:paraId="1FDA8253" w14:textId="77777777" w:rsidR="00F4478A" w:rsidRPr="0006210B" w:rsidRDefault="00F4478A" w:rsidP="009F7DE9">
            <w:pPr>
              <w:pStyle w:val="TAC"/>
              <w:rPr>
                <w:rFonts w:eastAsia="MS Mincho"/>
              </w:rPr>
            </w:pPr>
          </w:p>
        </w:tc>
        <w:tc>
          <w:tcPr>
            <w:tcW w:w="867" w:type="dxa"/>
            <w:vMerge w:val="restart"/>
            <w:shd w:val="clear" w:color="auto" w:fill="auto"/>
            <w:vAlign w:val="center"/>
          </w:tcPr>
          <w:p w14:paraId="1CC66E90" w14:textId="77777777" w:rsidR="00F4478A" w:rsidRPr="001F360D" w:rsidRDefault="00F4478A" w:rsidP="009F7DE9">
            <w:pPr>
              <w:pStyle w:val="TAC"/>
              <w:rPr>
                <w:rFonts w:cs="Arial"/>
                <w:szCs w:val="18"/>
              </w:rPr>
            </w:pPr>
            <w:r w:rsidRPr="00605F64">
              <w:rPr>
                <w:rFonts w:cs="Arial"/>
                <w:szCs w:val="18"/>
                <w:lang w:eastAsia="ja-JP"/>
              </w:rPr>
              <w:t>n2</w:t>
            </w:r>
          </w:p>
        </w:tc>
        <w:tc>
          <w:tcPr>
            <w:tcW w:w="1167" w:type="dxa"/>
            <w:vMerge w:val="restart"/>
            <w:shd w:val="clear" w:color="auto" w:fill="auto"/>
            <w:noWrap/>
            <w:vAlign w:val="center"/>
          </w:tcPr>
          <w:p w14:paraId="038C5DF0" w14:textId="77777777" w:rsidR="00F4478A" w:rsidRPr="001F360D" w:rsidRDefault="00F4478A" w:rsidP="009F7DE9">
            <w:pPr>
              <w:pStyle w:val="TAC"/>
              <w:rPr>
                <w:rFonts w:eastAsia="Malgun Gothic" w:cs="Arial"/>
                <w:szCs w:val="18"/>
              </w:rPr>
            </w:pPr>
            <w:r w:rsidRPr="00605F64">
              <w:rPr>
                <w:rFonts w:cs="Arial"/>
                <w:szCs w:val="18"/>
                <w:lang w:eastAsia="ja-JP"/>
              </w:rPr>
              <w:t>1855</w:t>
            </w:r>
          </w:p>
        </w:tc>
        <w:tc>
          <w:tcPr>
            <w:tcW w:w="746" w:type="dxa"/>
            <w:vMerge w:val="restart"/>
            <w:shd w:val="clear" w:color="auto" w:fill="auto"/>
            <w:noWrap/>
            <w:vAlign w:val="center"/>
          </w:tcPr>
          <w:p w14:paraId="3AFC6893" w14:textId="77777777" w:rsidR="00F4478A" w:rsidRPr="001F360D" w:rsidRDefault="00F4478A" w:rsidP="009F7DE9">
            <w:pPr>
              <w:pStyle w:val="TAC"/>
              <w:rPr>
                <w:rFonts w:eastAsia="Malgun Gothic" w:cs="Arial"/>
                <w:szCs w:val="18"/>
              </w:rPr>
            </w:pPr>
            <w:r w:rsidRPr="00605F64">
              <w:rPr>
                <w:rFonts w:cs="Arial"/>
                <w:szCs w:val="18"/>
              </w:rPr>
              <w:t>5</w:t>
            </w:r>
          </w:p>
        </w:tc>
        <w:tc>
          <w:tcPr>
            <w:tcW w:w="2266" w:type="dxa"/>
            <w:vMerge w:val="restart"/>
            <w:shd w:val="clear" w:color="auto" w:fill="auto"/>
            <w:noWrap/>
            <w:vAlign w:val="center"/>
          </w:tcPr>
          <w:p w14:paraId="0044A593" w14:textId="77777777" w:rsidR="00F4478A" w:rsidRPr="001F360D" w:rsidRDefault="00F4478A" w:rsidP="009F7DE9">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6490A788" w14:textId="77777777" w:rsidR="00F4478A" w:rsidRPr="001F360D" w:rsidRDefault="00F4478A" w:rsidP="009F7DE9">
            <w:pPr>
              <w:pStyle w:val="TAC"/>
              <w:rPr>
                <w:rFonts w:eastAsia="Malgun Gothic" w:cs="Arial"/>
                <w:szCs w:val="18"/>
              </w:rPr>
            </w:pPr>
            <w:r w:rsidRPr="00605F64">
              <w:rPr>
                <w:rFonts w:cs="Arial"/>
                <w:szCs w:val="18"/>
                <w:lang w:eastAsia="ja-JP"/>
              </w:rPr>
              <w:t>1935</w:t>
            </w:r>
          </w:p>
        </w:tc>
        <w:tc>
          <w:tcPr>
            <w:tcW w:w="867" w:type="dxa"/>
            <w:shd w:val="clear" w:color="auto" w:fill="auto"/>
            <w:vAlign w:val="center"/>
          </w:tcPr>
          <w:p w14:paraId="1C77EFEA" w14:textId="77777777" w:rsidR="00F4478A" w:rsidRPr="001F360D" w:rsidRDefault="00F4478A" w:rsidP="009F7DE9">
            <w:pPr>
              <w:pStyle w:val="TAC"/>
              <w:rPr>
                <w:rFonts w:cs="Arial"/>
                <w:color w:val="000000"/>
              </w:rPr>
            </w:pPr>
            <w:r w:rsidRPr="00605F64">
              <w:rPr>
                <w:rFonts w:eastAsia="MS Mincho" w:cs="Arial"/>
                <w:szCs w:val="18"/>
                <w:lang w:eastAsia="ja-JP"/>
              </w:rPr>
              <w:t>26</w:t>
            </w:r>
          </w:p>
        </w:tc>
        <w:tc>
          <w:tcPr>
            <w:tcW w:w="1248" w:type="dxa"/>
            <w:gridSpan w:val="2"/>
            <w:vMerge w:val="restart"/>
            <w:shd w:val="clear" w:color="auto" w:fill="auto"/>
            <w:vAlign w:val="center"/>
          </w:tcPr>
          <w:p w14:paraId="403BAE43" w14:textId="77777777" w:rsidR="00F4478A" w:rsidRPr="001F360D" w:rsidRDefault="00F4478A" w:rsidP="009F7DE9">
            <w:pPr>
              <w:pStyle w:val="TAC"/>
              <w:rPr>
                <w:rFonts w:cs="Arial"/>
                <w:color w:val="000000"/>
              </w:rPr>
            </w:pPr>
            <w:r w:rsidRPr="00605F64">
              <w:rPr>
                <w:rFonts w:cs="Arial"/>
                <w:szCs w:val="18"/>
              </w:rPr>
              <w:t>IMD2</w:t>
            </w:r>
          </w:p>
        </w:tc>
      </w:tr>
      <w:tr w:rsidR="00F4478A" w:rsidRPr="001F360D" w14:paraId="6878D290" w14:textId="77777777" w:rsidTr="009F7DE9">
        <w:trPr>
          <w:trHeight w:val="216"/>
          <w:jc w:val="center"/>
        </w:trPr>
        <w:tc>
          <w:tcPr>
            <w:tcW w:w="2258" w:type="dxa"/>
            <w:tcBorders>
              <w:top w:val="nil"/>
              <w:bottom w:val="nil"/>
            </w:tcBorders>
            <w:shd w:val="clear" w:color="auto" w:fill="auto"/>
          </w:tcPr>
          <w:p w14:paraId="2896C7FF" w14:textId="77777777" w:rsidR="00F4478A" w:rsidRPr="0006210B" w:rsidRDefault="00F4478A" w:rsidP="009F7DE9">
            <w:pPr>
              <w:pStyle w:val="TAC"/>
              <w:rPr>
                <w:rFonts w:eastAsia="MS Mincho"/>
              </w:rPr>
            </w:pPr>
          </w:p>
        </w:tc>
        <w:tc>
          <w:tcPr>
            <w:tcW w:w="867" w:type="dxa"/>
            <w:vMerge/>
            <w:shd w:val="clear" w:color="auto" w:fill="auto"/>
            <w:vAlign w:val="center"/>
          </w:tcPr>
          <w:p w14:paraId="3B834EAA" w14:textId="77777777" w:rsidR="00F4478A" w:rsidRPr="001F360D" w:rsidRDefault="00F4478A" w:rsidP="009F7DE9">
            <w:pPr>
              <w:pStyle w:val="TAC"/>
              <w:rPr>
                <w:rFonts w:cs="Arial"/>
                <w:szCs w:val="18"/>
              </w:rPr>
            </w:pPr>
          </w:p>
        </w:tc>
        <w:tc>
          <w:tcPr>
            <w:tcW w:w="1167" w:type="dxa"/>
            <w:vMerge/>
            <w:shd w:val="clear" w:color="auto" w:fill="auto"/>
            <w:noWrap/>
            <w:vAlign w:val="center"/>
          </w:tcPr>
          <w:p w14:paraId="376D9F1C" w14:textId="77777777" w:rsidR="00F4478A" w:rsidRPr="001F360D" w:rsidRDefault="00F4478A" w:rsidP="009F7DE9">
            <w:pPr>
              <w:pStyle w:val="TAC"/>
              <w:rPr>
                <w:rFonts w:eastAsia="Malgun Gothic" w:cs="Arial"/>
                <w:szCs w:val="18"/>
              </w:rPr>
            </w:pPr>
          </w:p>
        </w:tc>
        <w:tc>
          <w:tcPr>
            <w:tcW w:w="746" w:type="dxa"/>
            <w:vMerge/>
            <w:shd w:val="clear" w:color="auto" w:fill="auto"/>
            <w:noWrap/>
            <w:vAlign w:val="center"/>
          </w:tcPr>
          <w:p w14:paraId="037DB65D" w14:textId="77777777" w:rsidR="00F4478A" w:rsidRPr="001F360D" w:rsidRDefault="00F4478A" w:rsidP="009F7DE9">
            <w:pPr>
              <w:pStyle w:val="TAC"/>
              <w:rPr>
                <w:rFonts w:eastAsia="Malgun Gothic" w:cs="Arial"/>
                <w:szCs w:val="18"/>
              </w:rPr>
            </w:pPr>
          </w:p>
        </w:tc>
        <w:tc>
          <w:tcPr>
            <w:tcW w:w="2266" w:type="dxa"/>
            <w:vMerge/>
            <w:shd w:val="clear" w:color="auto" w:fill="auto"/>
            <w:noWrap/>
            <w:vAlign w:val="center"/>
          </w:tcPr>
          <w:p w14:paraId="08C9C250" w14:textId="77777777" w:rsidR="00F4478A" w:rsidRPr="001F360D" w:rsidRDefault="00F4478A" w:rsidP="009F7DE9">
            <w:pPr>
              <w:pStyle w:val="TAC"/>
              <w:rPr>
                <w:rFonts w:eastAsia="Malgun Gothic" w:cs="Arial"/>
                <w:szCs w:val="18"/>
              </w:rPr>
            </w:pPr>
          </w:p>
        </w:tc>
        <w:tc>
          <w:tcPr>
            <w:tcW w:w="1323" w:type="dxa"/>
            <w:vMerge/>
            <w:shd w:val="clear" w:color="auto" w:fill="auto"/>
            <w:noWrap/>
            <w:vAlign w:val="center"/>
          </w:tcPr>
          <w:p w14:paraId="3F303734" w14:textId="77777777" w:rsidR="00F4478A" w:rsidRPr="001F360D" w:rsidRDefault="00F4478A" w:rsidP="009F7DE9">
            <w:pPr>
              <w:pStyle w:val="TAC"/>
              <w:rPr>
                <w:rFonts w:eastAsia="Malgun Gothic" w:cs="Arial"/>
                <w:szCs w:val="18"/>
              </w:rPr>
            </w:pPr>
          </w:p>
        </w:tc>
        <w:tc>
          <w:tcPr>
            <w:tcW w:w="867" w:type="dxa"/>
            <w:shd w:val="clear" w:color="auto" w:fill="auto"/>
            <w:vAlign w:val="center"/>
          </w:tcPr>
          <w:p w14:paraId="37C28BF3" w14:textId="77777777" w:rsidR="00F4478A" w:rsidRPr="001F360D" w:rsidRDefault="00F4478A" w:rsidP="009F7DE9">
            <w:pPr>
              <w:pStyle w:val="TAC"/>
              <w:rPr>
                <w:rFonts w:cs="Arial"/>
                <w:color w:val="000000"/>
              </w:rPr>
            </w:pPr>
          </w:p>
        </w:tc>
        <w:tc>
          <w:tcPr>
            <w:tcW w:w="1248" w:type="dxa"/>
            <w:gridSpan w:val="2"/>
            <w:vMerge/>
            <w:shd w:val="clear" w:color="auto" w:fill="auto"/>
            <w:vAlign w:val="center"/>
          </w:tcPr>
          <w:p w14:paraId="3D7FBCBF" w14:textId="77777777" w:rsidR="00F4478A" w:rsidRPr="001F360D" w:rsidRDefault="00F4478A" w:rsidP="009F7DE9">
            <w:pPr>
              <w:pStyle w:val="TAC"/>
              <w:rPr>
                <w:rFonts w:cs="Arial"/>
                <w:color w:val="000000"/>
              </w:rPr>
            </w:pPr>
          </w:p>
        </w:tc>
      </w:tr>
      <w:tr w:rsidR="00F4478A" w:rsidRPr="001F360D" w14:paraId="677E41AE" w14:textId="77777777" w:rsidTr="009F7DE9">
        <w:trPr>
          <w:trHeight w:val="216"/>
          <w:jc w:val="center"/>
        </w:trPr>
        <w:tc>
          <w:tcPr>
            <w:tcW w:w="2258" w:type="dxa"/>
            <w:tcBorders>
              <w:top w:val="nil"/>
              <w:bottom w:val="nil"/>
            </w:tcBorders>
            <w:shd w:val="clear" w:color="auto" w:fill="auto"/>
          </w:tcPr>
          <w:p w14:paraId="7E32BCB8" w14:textId="77777777" w:rsidR="00F4478A" w:rsidRPr="0006210B" w:rsidRDefault="00F4478A" w:rsidP="009F7DE9">
            <w:pPr>
              <w:pStyle w:val="TAC"/>
              <w:rPr>
                <w:rFonts w:eastAsia="MS Mincho"/>
              </w:rPr>
            </w:pPr>
          </w:p>
        </w:tc>
        <w:tc>
          <w:tcPr>
            <w:tcW w:w="867" w:type="dxa"/>
            <w:shd w:val="clear" w:color="auto" w:fill="auto"/>
            <w:vAlign w:val="center"/>
          </w:tcPr>
          <w:p w14:paraId="7B7ED9F3" w14:textId="77777777" w:rsidR="00F4478A" w:rsidRPr="001F360D" w:rsidRDefault="00F4478A" w:rsidP="009F7DE9">
            <w:pPr>
              <w:pStyle w:val="TAC"/>
              <w:rPr>
                <w:rFonts w:cs="Arial"/>
                <w:szCs w:val="18"/>
              </w:rPr>
            </w:pPr>
            <w:r w:rsidRPr="00605F64">
              <w:rPr>
                <w:rFonts w:eastAsia="MS Mincho" w:cs="Arial"/>
                <w:szCs w:val="18"/>
                <w:lang w:eastAsia="ja-JP"/>
              </w:rPr>
              <w:t>n77</w:t>
            </w:r>
          </w:p>
        </w:tc>
        <w:tc>
          <w:tcPr>
            <w:tcW w:w="1167" w:type="dxa"/>
            <w:shd w:val="clear" w:color="auto" w:fill="auto"/>
            <w:noWrap/>
            <w:vAlign w:val="center"/>
          </w:tcPr>
          <w:p w14:paraId="4C7C29E6" w14:textId="77777777" w:rsidR="00F4478A" w:rsidRPr="001F360D" w:rsidRDefault="00F4478A" w:rsidP="009F7DE9">
            <w:pPr>
              <w:pStyle w:val="TAC"/>
              <w:rPr>
                <w:rFonts w:eastAsia="Malgun Gothic" w:cs="Arial"/>
                <w:szCs w:val="18"/>
              </w:rPr>
            </w:pPr>
            <w:r>
              <w:rPr>
                <w:rFonts w:cs="Arial"/>
                <w:szCs w:val="18"/>
                <w:lang w:eastAsia="ja-JP"/>
              </w:rPr>
              <w:t>3810</w:t>
            </w:r>
          </w:p>
        </w:tc>
        <w:tc>
          <w:tcPr>
            <w:tcW w:w="746" w:type="dxa"/>
            <w:shd w:val="clear" w:color="auto" w:fill="auto"/>
            <w:noWrap/>
            <w:vAlign w:val="center"/>
          </w:tcPr>
          <w:p w14:paraId="526048AD" w14:textId="77777777" w:rsidR="00F4478A" w:rsidRPr="001F360D" w:rsidRDefault="00F4478A" w:rsidP="009F7DE9">
            <w:pPr>
              <w:pStyle w:val="TAC"/>
              <w:rPr>
                <w:rFonts w:eastAsia="Malgun Gothic" w:cs="Arial"/>
                <w:szCs w:val="18"/>
              </w:rPr>
            </w:pPr>
            <w:r w:rsidRPr="00605F64">
              <w:rPr>
                <w:rFonts w:eastAsia="MS Mincho" w:cs="Arial"/>
                <w:szCs w:val="18"/>
                <w:lang w:eastAsia="ja-JP"/>
              </w:rPr>
              <w:t>10</w:t>
            </w:r>
          </w:p>
        </w:tc>
        <w:tc>
          <w:tcPr>
            <w:tcW w:w="2266" w:type="dxa"/>
            <w:shd w:val="clear" w:color="auto" w:fill="auto"/>
            <w:noWrap/>
            <w:vAlign w:val="center"/>
          </w:tcPr>
          <w:p w14:paraId="52D0F2CF" w14:textId="77777777" w:rsidR="00F4478A" w:rsidRPr="001F360D" w:rsidRDefault="00F4478A" w:rsidP="009F7DE9">
            <w:pPr>
              <w:pStyle w:val="TAC"/>
              <w:rPr>
                <w:rFonts w:eastAsia="Malgun Gothic" w:cs="Arial"/>
                <w:szCs w:val="18"/>
              </w:rPr>
            </w:pPr>
            <w:r w:rsidRPr="00605F64">
              <w:rPr>
                <w:rFonts w:cs="Arial"/>
                <w:szCs w:val="18"/>
              </w:rPr>
              <w:t>50</w:t>
            </w:r>
          </w:p>
        </w:tc>
        <w:tc>
          <w:tcPr>
            <w:tcW w:w="1323" w:type="dxa"/>
            <w:shd w:val="clear" w:color="auto" w:fill="auto"/>
            <w:noWrap/>
            <w:vAlign w:val="center"/>
          </w:tcPr>
          <w:p w14:paraId="34FFC07F" w14:textId="77777777" w:rsidR="00F4478A" w:rsidRPr="001F360D" w:rsidRDefault="00F4478A" w:rsidP="009F7DE9">
            <w:pPr>
              <w:pStyle w:val="TAC"/>
              <w:rPr>
                <w:rFonts w:eastAsia="Malgun Gothic" w:cs="Arial"/>
                <w:szCs w:val="18"/>
              </w:rPr>
            </w:pPr>
            <w:r>
              <w:rPr>
                <w:rFonts w:cs="Arial"/>
                <w:szCs w:val="18"/>
                <w:lang w:eastAsia="ja-JP"/>
              </w:rPr>
              <w:t>3810</w:t>
            </w:r>
          </w:p>
        </w:tc>
        <w:tc>
          <w:tcPr>
            <w:tcW w:w="867" w:type="dxa"/>
            <w:shd w:val="clear" w:color="auto" w:fill="auto"/>
            <w:vAlign w:val="center"/>
          </w:tcPr>
          <w:p w14:paraId="5288A50C" w14:textId="77777777" w:rsidR="00F4478A" w:rsidRPr="001F360D" w:rsidRDefault="00F4478A" w:rsidP="009F7DE9">
            <w:pPr>
              <w:pStyle w:val="TAC"/>
              <w:rPr>
                <w:rFonts w:cs="Arial"/>
                <w:color w:val="000000"/>
              </w:rPr>
            </w:pPr>
            <w:r w:rsidRPr="00605F64">
              <w:rPr>
                <w:rFonts w:cs="Arial"/>
                <w:szCs w:val="18"/>
                <w:lang w:eastAsia="ja-JP"/>
              </w:rPr>
              <w:t>N/A</w:t>
            </w:r>
          </w:p>
        </w:tc>
        <w:tc>
          <w:tcPr>
            <w:tcW w:w="1248" w:type="dxa"/>
            <w:gridSpan w:val="2"/>
            <w:shd w:val="clear" w:color="auto" w:fill="auto"/>
            <w:vAlign w:val="center"/>
          </w:tcPr>
          <w:p w14:paraId="5F30A030" w14:textId="77777777" w:rsidR="00F4478A" w:rsidRPr="001F360D" w:rsidRDefault="00F4478A" w:rsidP="009F7DE9">
            <w:pPr>
              <w:pStyle w:val="TAC"/>
              <w:rPr>
                <w:rFonts w:cs="Arial"/>
                <w:color w:val="000000"/>
              </w:rPr>
            </w:pPr>
            <w:r w:rsidRPr="00605F64">
              <w:rPr>
                <w:rFonts w:cs="Arial"/>
                <w:szCs w:val="18"/>
                <w:lang w:eastAsia="ja-JP"/>
              </w:rPr>
              <w:t>N/A</w:t>
            </w:r>
          </w:p>
        </w:tc>
      </w:tr>
      <w:tr w:rsidR="00F4478A" w:rsidRPr="001F360D" w14:paraId="227070A5" w14:textId="77777777" w:rsidTr="009F7DE9">
        <w:trPr>
          <w:trHeight w:val="216"/>
          <w:jc w:val="center"/>
        </w:trPr>
        <w:tc>
          <w:tcPr>
            <w:tcW w:w="2258" w:type="dxa"/>
            <w:tcBorders>
              <w:top w:val="nil"/>
              <w:bottom w:val="nil"/>
            </w:tcBorders>
            <w:shd w:val="clear" w:color="auto" w:fill="auto"/>
          </w:tcPr>
          <w:p w14:paraId="71AA8DCB" w14:textId="77777777" w:rsidR="00F4478A" w:rsidRPr="0006210B" w:rsidRDefault="00F4478A" w:rsidP="009F7DE9">
            <w:pPr>
              <w:pStyle w:val="TAC"/>
              <w:rPr>
                <w:rFonts w:eastAsia="MS Mincho"/>
              </w:rPr>
            </w:pPr>
          </w:p>
        </w:tc>
        <w:tc>
          <w:tcPr>
            <w:tcW w:w="867" w:type="dxa"/>
            <w:shd w:val="clear" w:color="auto" w:fill="auto"/>
            <w:vAlign w:val="center"/>
          </w:tcPr>
          <w:p w14:paraId="370E9FEE" w14:textId="77777777" w:rsidR="00F4478A" w:rsidRPr="001F360D" w:rsidRDefault="00F4478A" w:rsidP="009F7DE9">
            <w:pPr>
              <w:pStyle w:val="TAC"/>
              <w:rPr>
                <w:rFonts w:cs="Arial"/>
                <w:szCs w:val="18"/>
              </w:rPr>
            </w:pPr>
            <w:r w:rsidRPr="00605F64">
              <w:rPr>
                <w:rFonts w:cs="Arial"/>
                <w:szCs w:val="18"/>
                <w:lang w:eastAsia="ja-JP"/>
              </w:rPr>
              <w:t>2</w:t>
            </w:r>
          </w:p>
        </w:tc>
        <w:tc>
          <w:tcPr>
            <w:tcW w:w="1167" w:type="dxa"/>
            <w:shd w:val="clear" w:color="auto" w:fill="auto"/>
            <w:noWrap/>
            <w:vAlign w:val="center"/>
          </w:tcPr>
          <w:p w14:paraId="471A389D" w14:textId="77777777" w:rsidR="00F4478A" w:rsidRPr="001F360D" w:rsidRDefault="00F4478A" w:rsidP="009F7DE9">
            <w:pPr>
              <w:pStyle w:val="TAC"/>
              <w:rPr>
                <w:rFonts w:eastAsia="Malgun Gothic" w:cs="Arial"/>
                <w:szCs w:val="18"/>
              </w:rPr>
            </w:pPr>
            <w:r w:rsidRPr="00605F64">
              <w:rPr>
                <w:rFonts w:cs="Arial"/>
                <w:szCs w:val="18"/>
                <w:lang w:eastAsia="ja-JP"/>
              </w:rPr>
              <w:t>1</w:t>
            </w:r>
            <w:r>
              <w:rPr>
                <w:rFonts w:cs="Arial"/>
                <w:szCs w:val="18"/>
                <w:lang w:eastAsia="ja-JP"/>
              </w:rPr>
              <w:t>900</w:t>
            </w:r>
          </w:p>
        </w:tc>
        <w:tc>
          <w:tcPr>
            <w:tcW w:w="746" w:type="dxa"/>
            <w:shd w:val="clear" w:color="auto" w:fill="auto"/>
            <w:noWrap/>
            <w:vAlign w:val="center"/>
          </w:tcPr>
          <w:p w14:paraId="53FABFFE" w14:textId="77777777" w:rsidR="00F4478A" w:rsidRPr="001F360D" w:rsidRDefault="00F4478A" w:rsidP="009F7DE9">
            <w:pPr>
              <w:pStyle w:val="TAC"/>
              <w:rPr>
                <w:rFonts w:eastAsia="Malgun Gothic" w:cs="Arial"/>
                <w:szCs w:val="18"/>
              </w:rPr>
            </w:pPr>
            <w:r w:rsidRPr="00605F64">
              <w:rPr>
                <w:rFonts w:cs="Arial"/>
                <w:szCs w:val="18"/>
              </w:rPr>
              <w:t>5</w:t>
            </w:r>
          </w:p>
        </w:tc>
        <w:tc>
          <w:tcPr>
            <w:tcW w:w="2266" w:type="dxa"/>
            <w:shd w:val="clear" w:color="auto" w:fill="auto"/>
            <w:noWrap/>
            <w:vAlign w:val="center"/>
          </w:tcPr>
          <w:p w14:paraId="55A44EC3" w14:textId="77777777" w:rsidR="00F4478A" w:rsidRPr="001F360D" w:rsidRDefault="00F4478A" w:rsidP="009F7DE9">
            <w:pPr>
              <w:pStyle w:val="TAC"/>
              <w:rPr>
                <w:rFonts w:eastAsia="Malgun Gothic" w:cs="Arial"/>
                <w:szCs w:val="18"/>
              </w:rPr>
            </w:pPr>
            <w:r w:rsidRPr="00605F64">
              <w:rPr>
                <w:rFonts w:cs="Arial"/>
                <w:szCs w:val="18"/>
              </w:rPr>
              <w:t>25</w:t>
            </w:r>
          </w:p>
        </w:tc>
        <w:tc>
          <w:tcPr>
            <w:tcW w:w="1323" w:type="dxa"/>
            <w:shd w:val="clear" w:color="auto" w:fill="auto"/>
            <w:noWrap/>
            <w:vAlign w:val="center"/>
          </w:tcPr>
          <w:p w14:paraId="1B6E605D" w14:textId="77777777" w:rsidR="00F4478A" w:rsidRPr="001F360D" w:rsidRDefault="00F4478A" w:rsidP="009F7DE9">
            <w:pPr>
              <w:pStyle w:val="TAC"/>
              <w:rPr>
                <w:rFonts w:eastAsia="Malgun Gothic" w:cs="Arial"/>
                <w:szCs w:val="18"/>
              </w:rPr>
            </w:pPr>
            <w:r w:rsidRPr="00605F64">
              <w:rPr>
                <w:rFonts w:cs="Arial"/>
                <w:szCs w:val="18"/>
                <w:lang w:eastAsia="ja-JP"/>
              </w:rPr>
              <w:t>19</w:t>
            </w:r>
            <w:r>
              <w:rPr>
                <w:rFonts w:cs="Arial"/>
                <w:szCs w:val="18"/>
                <w:lang w:eastAsia="ja-JP"/>
              </w:rPr>
              <w:t>80</w:t>
            </w:r>
          </w:p>
        </w:tc>
        <w:tc>
          <w:tcPr>
            <w:tcW w:w="867" w:type="dxa"/>
            <w:shd w:val="clear" w:color="auto" w:fill="auto"/>
            <w:vAlign w:val="center"/>
          </w:tcPr>
          <w:p w14:paraId="74739B3C" w14:textId="77777777" w:rsidR="00F4478A" w:rsidRPr="001F360D" w:rsidRDefault="00F4478A" w:rsidP="009F7DE9">
            <w:pPr>
              <w:pStyle w:val="TAC"/>
              <w:rPr>
                <w:rFonts w:cs="Arial"/>
                <w:color w:val="000000"/>
              </w:rPr>
            </w:pPr>
            <w:r w:rsidRPr="00605F64">
              <w:rPr>
                <w:rFonts w:cs="Arial"/>
                <w:szCs w:val="18"/>
                <w:lang w:eastAsia="ja-JP"/>
              </w:rPr>
              <w:t>N/A</w:t>
            </w:r>
          </w:p>
        </w:tc>
        <w:tc>
          <w:tcPr>
            <w:tcW w:w="1248" w:type="dxa"/>
            <w:gridSpan w:val="2"/>
            <w:shd w:val="clear" w:color="auto" w:fill="auto"/>
            <w:vAlign w:val="center"/>
          </w:tcPr>
          <w:p w14:paraId="121749A1" w14:textId="77777777" w:rsidR="00F4478A" w:rsidRPr="001F360D" w:rsidRDefault="00F4478A" w:rsidP="009F7DE9">
            <w:pPr>
              <w:pStyle w:val="TAC"/>
              <w:rPr>
                <w:rFonts w:cs="Arial"/>
                <w:color w:val="000000"/>
              </w:rPr>
            </w:pPr>
            <w:r w:rsidRPr="00605F64">
              <w:rPr>
                <w:rFonts w:cs="Arial"/>
                <w:szCs w:val="18"/>
                <w:lang w:eastAsia="ja-JP"/>
              </w:rPr>
              <w:t>N/A</w:t>
            </w:r>
          </w:p>
        </w:tc>
      </w:tr>
      <w:tr w:rsidR="00F4478A" w:rsidRPr="001F360D" w14:paraId="01F9D384" w14:textId="77777777" w:rsidTr="009F7DE9">
        <w:trPr>
          <w:trHeight w:val="216"/>
          <w:jc w:val="center"/>
        </w:trPr>
        <w:tc>
          <w:tcPr>
            <w:tcW w:w="2258" w:type="dxa"/>
            <w:tcBorders>
              <w:top w:val="nil"/>
              <w:bottom w:val="nil"/>
            </w:tcBorders>
            <w:shd w:val="clear" w:color="auto" w:fill="auto"/>
          </w:tcPr>
          <w:p w14:paraId="4E9E2489" w14:textId="77777777" w:rsidR="00F4478A" w:rsidRPr="0006210B" w:rsidRDefault="00F4478A" w:rsidP="009F7DE9">
            <w:pPr>
              <w:pStyle w:val="TAC"/>
              <w:rPr>
                <w:rFonts w:eastAsia="MS Mincho"/>
              </w:rPr>
            </w:pPr>
          </w:p>
        </w:tc>
        <w:tc>
          <w:tcPr>
            <w:tcW w:w="867" w:type="dxa"/>
            <w:vMerge w:val="restart"/>
            <w:shd w:val="clear" w:color="auto" w:fill="auto"/>
            <w:vAlign w:val="center"/>
          </w:tcPr>
          <w:p w14:paraId="23EC7742" w14:textId="77777777" w:rsidR="00F4478A" w:rsidRPr="001F360D" w:rsidRDefault="00F4478A" w:rsidP="009F7DE9">
            <w:pPr>
              <w:pStyle w:val="TAC"/>
              <w:rPr>
                <w:rFonts w:cs="Arial"/>
                <w:szCs w:val="18"/>
              </w:rPr>
            </w:pPr>
            <w:r w:rsidRPr="00605F64">
              <w:rPr>
                <w:rFonts w:cs="Arial"/>
                <w:szCs w:val="18"/>
                <w:lang w:eastAsia="ja-JP"/>
              </w:rPr>
              <w:t>n2</w:t>
            </w:r>
          </w:p>
        </w:tc>
        <w:tc>
          <w:tcPr>
            <w:tcW w:w="1167" w:type="dxa"/>
            <w:vMerge w:val="restart"/>
            <w:shd w:val="clear" w:color="auto" w:fill="auto"/>
            <w:noWrap/>
            <w:vAlign w:val="center"/>
          </w:tcPr>
          <w:p w14:paraId="41A7F080" w14:textId="77777777" w:rsidR="00F4478A" w:rsidRPr="001F360D" w:rsidRDefault="00F4478A" w:rsidP="009F7DE9">
            <w:pPr>
              <w:pStyle w:val="TAC"/>
              <w:rPr>
                <w:rFonts w:eastAsia="Malgun Gothic" w:cs="Arial"/>
                <w:szCs w:val="18"/>
              </w:rPr>
            </w:pPr>
            <w:r w:rsidRPr="00605F64">
              <w:rPr>
                <w:rFonts w:cs="Arial"/>
                <w:szCs w:val="18"/>
                <w:lang w:eastAsia="ja-JP"/>
              </w:rPr>
              <w:t>1885</w:t>
            </w:r>
          </w:p>
        </w:tc>
        <w:tc>
          <w:tcPr>
            <w:tcW w:w="746" w:type="dxa"/>
            <w:vMerge w:val="restart"/>
            <w:shd w:val="clear" w:color="auto" w:fill="auto"/>
            <w:noWrap/>
            <w:vAlign w:val="center"/>
          </w:tcPr>
          <w:p w14:paraId="62C229F3" w14:textId="77777777" w:rsidR="00F4478A" w:rsidRPr="001F360D" w:rsidRDefault="00F4478A" w:rsidP="009F7DE9">
            <w:pPr>
              <w:pStyle w:val="TAC"/>
              <w:rPr>
                <w:rFonts w:eastAsia="Malgun Gothic" w:cs="Arial"/>
                <w:szCs w:val="18"/>
              </w:rPr>
            </w:pPr>
            <w:r w:rsidRPr="00605F64">
              <w:rPr>
                <w:rFonts w:cs="Arial"/>
                <w:szCs w:val="18"/>
              </w:rPr>
              <w:t>5</w:t>
            </w:r>
          </w:p>
        </w:tc>
        <w:tc>
          <w:tcPr>
            <w:tcW w:w="2266" w:type="dxa"/>
            <w:vMerge w:val="restart"/>
            <w:shd w:val="clear" w:color="auto" w:fill="auto"/>
            <w:noWrap/>
            <w:vAlign w:val="center"/>
          </w:tcPr>
          <w:p w14:paraId="4DD04C1B" w14:textId="77777777" w:rsidR="00F4478A" w:rsidRPr="001F360D" w:rsidRDefault="00F4478A" w:rsidP="009F7DE9">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4B04992D" w14:textId="77777777" w:rsidR="00F4478A" w:rsidRPr="001F360D" w:rsidRDefault="00F4478A" w:rsidP="009F7DE9">
            <w:pPr>
              <w:pStyle w:val="TAC"/>
              <w:rPr>
                <w:rFonts w:eastAsia="Malgun Gothic" w:cs="Arial"/>
                <w:szCs w:val="18"/>
              </w:rPr>
            </w:pPr>
            <w:r w:rsidRPr="00605F64">
              <w:rPr>
                <w:rFonts w:cs="Arial"/>
                <w:szCs w:val="18"/>
                <w:lang w:eastAsia="ja-JP"/>
              </w:rPr>
              <w:t>1965</w:t>
            </w:r>
          </w:p>
        </w:tc>
        <w:tc>
          <w:tcPr>
            <w:tcW w:w="867" w:type="dxa"/>
            <w:shd w:val="clear" w:color="auto" w:fill="auto"/>
            <w:vAlign w:val="center"/>
          </w:tcPr>
          <w:p w14:paraId="0A75265F" w14:textId="77777777" w:rsidR="00F4478A" w:rsidRPr="001F360D" w:rsidRDefault="00F4478A" w:rsidP="009F7DE9">
            <w:pPr>
              <w:pStyle w:val="TAC"/>
              <w:rPr>
                <w:rFonts w:cs="Arial"/>
                <w:color w:val="000000"/>
              </w:rPr>
            </w:pPr>
            <w:r w:rsidRPr="00605F64">
              <w:rPr>
                <w:rFonts w:eastAsia="MS Mincho" w:cs="Arial"/>
                <w:szCs w:val="18"/>
                <w:lang w:eastAsia="ja-JP"/>
              </w:rPr>
              <w:t>8.0</w:t>
            </w:r>
          </w:p>
        </w:tc>
        <w:tc>
          <w:tcPr>
            <w:tcW w:w="1248" w:type="dxa"/>
            <w:gridSpan w:val="2"/>
            <w:vMerge w:val="restart"/>
            <w:shd w:val="clear" w:color="auto" w:fill="auto"/>
            <w:vAlign w:val="center"/>
          </w:tcPr>
          <w:p w14:paraId="4B4DC7E1" w14:textId="77777777" w:rsidR="00F4478A" w:rsidRPr="001F360D" w:rsidRDefault="00F4478A" w:rsidP="009F7DE9">
            <w:pPr>
              <w:pStyle w:val="TAC"/>
              <w:rPr>
                <w:rFonts w:cs="Arial"/>
                <w:color w:val="000000"/>
              </w:rPr>
            </w:pPr>
            <w:r w:rsidRPr="00605F64">
              <w:rPr>
                <w:rFonts w:cs="Arial"/>
                <w:szCs w:val="18"/>
              </w:rPr>
              <w:t>IMD4</w:t>
            </w:r>
            <w:r w:rsidRPr="00605F64">
              <w:rPr>
                <w:rFonts w:cs="Arial"/>
                <w:szCs w:val="18"/>
                <w:vertAlign w:val="superscript"/>
              </w:rPr>
              <w:t>4</w:t>
            </w:r>
          </w:p>
        </w:tc>
      </w:tr>
      <w:tr w:rsidR="00F4478A" w:rsidRPr="001F360D" w14:paraId="0471B2D7" w14:textId="77777777" w:rsidTr="009F7DE9">
        <w:trPr>
          <w:trHeight w:val="216"/>
          <w:jc w:val="center"/>
        </w:trPr>
        <w:tc>
          <w:tcPr>
            <w:tcW w:w="2258" w:type="dxa"/>
            <w:tcBorders>
              <w:top w:val="nil"/>
              <w:bottom w:val="nil"/>
            </w:tcBorders>
            <w:shd w:val="clear" w:color="auto" w:fill="auto"/>
          </w:tcPr>
          <w:p w14:paraId="68341B15" w14:textId="77777777" w:rsidR="00F4478A" w:rsidRPr="0006210B" w:rsidRDefault="00F4478A" w:rsidP="009F7DE9">
            <w:pPr>
              <w:pStyle w:val="TAC"/>
              <w:rPr>
                <w:rFonts w:eastAsia="MS Mincho"/>
              </w:rPr>
            </w:pPr>
          </w:p>
        </w:tc>
        <w:tc>
          <w:tcPr>
            <w:tcW w:w="867" w:type="dxa"/>
            <w:vMerge/>
            <w:shd w:val="clear" w:color="auto" w:fill="auto"/>
            <w:vAlign w:val="center"/>
          </w:tcPr>
          <w:p w14:paraId="31FFF44F" w14:textId="77777777" w:rsidR="00F4478A" w:rsidRPr="001F360D" w:rsidRDefault="00F4478A" w:rsidP="009F7DE9">
            <w:pPr>
              <w:pStyle w:val="TAC"/>
              <w:rPr>
                <w:rFonts w:cs="Arial"/>
                <w:szCs w:val="18"/>
              </w:rPr>
            </w:pPr>
          </w:p>
        </w:tc>
        <w:tc>
          <w:tcPr>
            <w:tcW w:w="1167" w:type="dxa"/>
            <w:vMerge/>
            <w:shd w:val="clear" w:color="auto" w:fill="auto"/>
            <w:noWrap/>
            <w:vAlign w:val="center"/>
          </w:tcPr>
          <w:p w14:paraId="434C58F6" w14:textId="77777777" w:rsidR="00F4478A" w:rsidRPr="001F360D" w:rsidRDefault="00F4478A" w:rsidP="009F7DE9">
            <w:pPr>
              <w:pStyle w:val="TAC"/>
              <w:rPr>
                <w:rFonts w:eastAsia="Malgun Gothic" w:cs="Arial"/>
                <w:szCs w:val="18"/>
              </w:rPr>
            </w:pPr>
          </w:p>
        </w:tc>
        <w:tc>
          <w:tcPr>
            <w:tcW w:w="746" w:type="dxa"/>
            <w:vMerge/>
            <w:shd w:val="clear" w:color="auto" w:fill="auto"/>
            <w:noWrap/>
            <w:vAlign w:val="center"/>
          </w:tcPr>
          <w:p w14:paraId="62FD9C2C" w14:textId="77777777" w:rsidR="00F4478A" w:rsidRPr="001F360D" w:rsidRDefault="00F4478A" w:rsidP="009F7DE9">
            <w:pPr>
              <w:pStyle w:val="TAC"/>
              <w:rPr>
                <w:rFonts w:eastAsia="Malgun Gothic" w:cs="Arial"/>
                <w:szCs w:val="18"/>
              </w:rPr>
            </w:pPr>
          </w:p>
        </w:tc>
        <w:tc>
          <w:tcPr>
            <w:tcW w:w="2266" w:type="dxa"/>
            <w:vMerge/>
            <w:shd w:val="clear" w:color="auto" w:fill="auto"/>
            <w:noWrap/>
            <w:vAlign w:val="center"/>
          </w:tcPr>
          <w:p w14:paraId="365D36C7" w14:textId="77777777" w:rsidR="00F4478A" w:rsidRPr="001F360D" w:rsidRDefault="00F4478A" w:rsidP="009F7DE9">
            <w:pPr>
              <w:pStyle w:val="TAC"/>
              <w:rPr>
                <w:rFonts w:eastAsia="Malgun Gothic" w:cs="Arial"/>
                <w:szCs w:val="18"/>
              </w:rPr>
            </w:pPr>
          </w:p>
        </w:tc>
        <w:tc>
          <w:tcPr>
            <w:tcW w:w="1323" w:type="dxa"/>
            <w:vMerge/>
            <w:shd w:val="clear" w:color="auto" w:fill="auto"/>
            <w:noWrap/>
            <w:vAlign w:val="center"/>
          </w:tcPr>
          <w:p w14:paraId="310B2E43" w14:textId="77777777" w:rsidR="00F4478A" w:rsidRPr="001F360D" w:rsidRDefault="00F4478A" w:rsidP="009F7DE9">
            <w:pPr>
              <w:pStyle w:val="TAC"/>
              <w:rPr>
                <w:rFonts w:eastAsia="Malgun Gothic" w:cs="Arial"/>
                <w:szCs w:val="18"/>
              </w:rPr>
            </w:pPr>
          </w:p>
        </w:tc>
        <w:tc>
          <w:tcPr>
            <w:tcW w:w="867" w:type="dxa"/>
            <w:shd w:val="clear" w:color="auto" w:fill="auto"/>
            <w:vAlign w:val="center"/>
          </w:tcPr>
          <w:p w14:paraId="14FA7C23" w14:textId="77777777" w:rsidR="00F4478A" w:rsidRPr="001F360D" w:rsidRDefault="00F4478A" w:rsidP="009F7DE9">
            <w:pPr>
              <w:pStyle w:val="TAC"/>
              <w:rPr>
                <w:rFonts w:cs="Arial"/>
                <w:color w:val="000000"/>
              </w:rPr>
            </w:pPr>
          </w:p>
        </w:tc>
        <w:tc>
          <w:tcPr>
            <w:tcW w:w="1248" w:type="dxa"/>
            <w:gridSpan w:val="2"/>
            <w:vMerge/>
            <w:shd w:val="clear" w:color="auto" w:fill="auto"/>
            <w:vAlign w:val="center"/>
          </w:tcPr>
          <w:p w14:paraId="6878FC3E" w14:textId="77777777" w:rsidR="00F4478A" w:rsidRPr="001F360D" w:rsidRDefault="00F4478A" w:rsidP="009F7DE9">
            <w:pPr>
              <w:pStyle w:val="TAC"/>
              <w:rPr>
                <w:rFonts w:cs="Arial"/>
                <w:color w:val="000000"/>
              </w:rPr>
            </w:pPr>
          </w:p>
        </w:tc>
      </w:tr>
      <w:tr w:rsidR="00F4478A" w:rsidRPr="001F360D" w14:paraId="086D05C7" w14:textId="77777777" w:rsidTr="009F7DE9">
        <w:trPr>
          <w:trHeight w:val="216"/>
          <w:jc w:val="center"/>
        </w:trPr>
        <w:tc>
          <w:tcPr>
            <w:tcW w:w="2258" w:type="dxa"/>
            <w:tcBorders>
              <w:top w:val="nil"/>
              <w:bottom w:val="single" w:sz="4" w:space="0" w:color="auto"/>
            </w:tcBorders>
            <w:shd w:val="clear" w:color="auto" w:fill="auto"/>
          </w:tcPr>
          <w:p w14:paraId="18E68D31" w14:textId="77777777" w:rsidR="00F4478A" w:rsidRPr="0006210B" w:rsidRDefault="00F4478A" w:rsidP="009F7DE9">
            <w:pPr>
              <w:pStyle w:val="TAC"/>
              <w:rPr>
                <w:rFonts w:eastAsia="MS Mincho"/>
              </w:rPr>
            </w:pPr>
          </w:p>
        </w:tc>
        <w:tc>
          <w:tcPr>
            <w:tcW w:w="867" w:type="dxa"/>
            <w:shd w:val="clear" w:color="auto" w:fill="auto"/>
            <w:vAlign w:val="center"/>
          </w:tcPr>
          <w:p w14:paraId="5FC35549" w14:textId="77777777" w:rsidR="00F4478A" w:rsidRPr="001F360D" w:rsidRDefault="00F4478A" w:rsidP="009F7DE9">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167" w:type="dxa"/>
            <w:shd w:val="clear" w:color="auto" w:fill="auto"/>
            <w:noWrap/>
            <w:vAlign w:val="center"/>
          </w:tcPr>
          <w:p w14:paraId="63ABAC1B" w14:textId="77777777" w:rsidR="00F4478A" w:rsidRPr="001F360D" w:rsidRDefault="00F4478A" w:rsidP="009F7DE9">
            <w:pPr>
              <w:pStyle w:val="TAC"/>
              <w:rPr>
                <w:rFonts w:eastAsia="Malgun Gothic" w:cs="Arial"/>
                <w:szCs w:val="18"/>
              </w:rPr>
            </w:pPr>
            <w:r w:rsidRPr="00605F64">
              <w:rPr>
                <w:rFonts w:cs="Arial"/>
                <w:szCs w:val="18"/>
                <w:lang w:eastAsia="ja-JP"/>
              </w:rPr>
              <w:t>3</w:t>
            </w:r>
            <w:r>
              <w:rPr>
                <w:rFonts w:cs="Arial"/>
                <w:szCs w:val="18"/>
                <w:lang w:eastAsia="ja-JP"/>
              </w:rPr>
              <w:t>735</w:t>
            </w:r>
          </w:p>
        </w:tc>
        <w:tc>
          <w:tcPr>
            <w:tcW w:w="746" w:type="dxa"/>
            <w:shd w:val="clear" w:color="auto" w:fill="auto"/>
            <w:noWrap/>
            <w:vAlign w:val="center"/>
          </w:tcPr>
          <w:p w14:paraId="4BF678CD" w14:textId="77777777" w:rsidR="00F4478A" w:rsidRPr="001F360D" w:rsidRDefault="00F4478A" w:rsidP="009F7DE9">
            <w:pPr>
              <w:pStyle w:val="TAC"/>
              <w:rPr>
                <w:rFonts w:eastAsia="Malgun Gothic" w:cs="Arial"/>
                <w:szCs w:val="18"/>
              </w:rPr>
            </w:pPr>
            <w:r w:rsidRPr="00605F64">
              <w:rPr>
                <w:rFonts w:eastAsia="MS Mincho" w:cs="Arial"/>
                <w:szCs w:val="18"/>
                <w:lang w:eastAsia="ja-JP"/>
              </w:rPr>
              <w:t>10</w:t>
            </w:r>
          </w:p>
        </w:tc>
        <w:tc>
          <w:tcPr>
            <w:tcW w:w="2266" w:type="dxa"/>
            <w:shd w:val="clear" w:color="auto" w:fill="auto"/>
            <w:noWrap/>
            <w:vAlign w:val="center"/>
          </w:tcPr>
          <w:p w14:paraId="49852704" w14:textId="77777777" w:rsidR="00F4478A" w:rsidRPr="001F360D" w:rsidRDefault="00F4478A" w:rsidP="009F7DE9">
            <w:pPr>
              <w:pStyle w:val="TAC"/>
              <w:rPr>
                <w:rFonts w:eastAsia="Malgun Gothic" w:cs="Arial"/>
                <w:szCs w:val="18"/>
              </w:rPr>
            </w:pPr>
            <w:r w:rsidRPr="00605F64">
              <w:rPr>
                <w:rFonts w:cs="Arial"/>
                <w:szCs w:val="18"/>
              </w:rPr>
              <w:t>50</w:t>
            </w:r>
          </w:p>
        </w:tc>
        <w:tc>
          <w:tcPr>
            <w:tcW w:w="1323" w:type="dxa"/>
            <w:shd w:val="clear" w:color="auto" w:fill="auto"/>
            <w:noWrap/>
            <w:vAlign w:val="center"/>
          </w:tcPr>
          <w:p w14:paraId="1436966D" w14:textId="77777777" w:rsidR="00F4478A" w:rsidRPr="001F360D" w:rsidRDefault="00F4478A" w:rsidP="009F7DE9">
            <w:pPr>
              <w:pStyle w:val="TAC"/>
              <w:rPr>
                <w:rFonts w:eastAsia="Malgun Gothic" w:cs="Arial"/>
                <w:szCs w:val="18"/>
              </w:rPr>
            </w:pPr>
            <w:r w:rsidRPr="00605F64">
              <w:rPr>
                <w:rFonts w:cs="Arial"/>
                <w:szCs w:val="18"/>
                <w:lang w:eastAsia="ja-JP"/>
              </w:rPr>
              <w:t>3</w:t>
            </w:r>
            <w:r>
              <w:rPr>
                <w:rFonts w:cs="Arial"/>
                <w:szCs w:val="18"/>
                <w:lang w:eastAsia="ja-JP"/>
              </w:rPr>
              <w:t>735</w:t>
            </w:r>
          </w:p>
        </w:tc>
        <w:tc>
          <w:tcPr>
            <w:tcW w:w="867" w:type="dxa"/>
            <w:shd w:val="clear" w:color="auto" w:fill="auto"/>
            <w:vAlign w:val="center"/>
          </w:tcPr>
          <w:p w14:paraId="0D35A280" w14:textId="77777777" w:rsidR="00F4478A" w:rsidRPr="001F360D" w:rsidRDefault="00F4478A" w:rsidP="009F7DE9">
            <w:pPr>
              <w:pStyle w:val="TAC"/>
              <w:rPr>
                <w:rFonts w:cs="Arial"/>
                <w:color w:val="000000"/>
              </w:rPr>
            </w:pPr>
            <w:r w:rsidRPr="00605F64">
              <w:rPr>
                <w:rFonts w:cs="Arial"/>
                <w:szCs w:val="18"/>
                <w:lang w:eastAsia="ja-JP"/>
              </w:rPr>
              <w:t>N/A</w:t>
            </w:r>
          </w:p>
        </w:tc>
        <w:tc>
          <w:tcPr>
            <w:tcW w:w="1248" w:type="dxa"/>
            <w:gridSpan w:val="2"/>
            <w:shd w:val="clear" w:color="auto" w:fill="auto"/>
            <w:vAlign w:val="center"/>
          </w:tcPr>
          <w:p w14:paraId="5DA7C63D" w14:textId="77777777" w:rsidR="00F4478A" w:rsidRPr="001F360D" w:rsidRDefault="00F4478A" w:rsidP="009F7DE9">
            <w:pPr>
              <w:pStyle w:val="TAC"/>
              <w:rPr>
                <w:rFonts w:cs="Arial"/>
                <w:color w:val="000000"/>
              </w:rPr>
            </w:pPr>
            <w:r w:rsidRPr="00605F64">
              <w:rPr>
                <w:rFonts w:cs="Arial"/>
                <w:szCs w:val="18"/>
                <w:lang w:eastAsia="ja-JP"/>
              </w:rPr>
              <w:t>N/A</w:t>
            </w:r>
          </w:p>
        </w:tc>
      </w:tr>
      <w:tr w:rsidR="00F4478A" w:rsidRPr="00E062F1" w14:paraId="4AC85437" w14:textId="77777777" w:rsidTr="009F7DE9">
        <w:trPr>
          <w:trHeight w:val="216"/>
          <w:jc w:val="center"/>
        </w:trPr>
        <w:tc>
          <w:tcPr>
            <w:tcW w:w="2258" w:type="dxa"/>
            <w:tcBorders>
              <w:top w:val="single" w:sz="4" w:space="0" w:color="auto"/>
              <w:bottom w:val="nil"/>
            </w:tcBorders>
            <w:shd w:val="clear" w:color="auto" w:fill="auto"/>
          </w:tcPr>
          <w:p w14:paraId="5983612F" w14:textId="77777777" w:rsidR="00F4478A" w:rsidRPr="0006210B" w:rsidRDefault="00F4478A" w:rsidP="009F7DE9">
            <w:pPr>
              <w:pStyle w:val="TAC"/>
              <w:rPr>
                <w:rFonts w:eastAsia="MS Mincho"/>
              </w:rPr>
            </w:pPr>
            <w:r w:rsidRPr="009537F8">
              <w:rPr>
                <w:rFonts w:eastAsia="MS Mincho"/>
              </w:rPr>
              <w:t>DC_2A_n2A-n78A</w:t>
            </w:r>
          </w:p>
        </w:tc>
        <w:tc>
          <w:tcPr>
            <w:tcW w:w="867" w:type="dxa"/>
            <w:shd w:val="clear" w:color="auto" w:fill="auto"/>
            <w:vAlign w:val="center"/>
          </w:tcPr>
          <w:p w14:paraId="20342344" w14:textId="77777777" w:rsidR="00F4478A" w:rsidRPr="00E062F1" w:rsidRDefault="00F4478A" w:rsidP="009F7DE9">
            <w:pPr>
              <w:pStyle w:val="TAC"/>
            </w:pPr>
            <w:r w:rsidRPr="001F360D">
              <w:rPr>
                <w:rFonts w:cs="Arial"/>
                <w:szCs w:val="18"/>
              </w:rPr>
              <w:t>2</w:t>
            </w:r>
          </w:p>
        </w:tc>
        <w:tc>
          <w:tcPr>
            <w:tcW w:w="1167" w:type="dxa"/>
            <w:shd w:val="clear" w:color="auto" w:fill="auto"/>
            <w:noWrap/>
            <w:vAlign w:val="center"/>
          </w:tcPr>
          <w:p w14:paraId="0B399D5B" w14:textId="77777777" w:rsidR="00F4478A" w:rsidRPr="00E062F1" w:rsidRDefault="00F4478A" w:rsidP="009F7DE9">
            <w:pPr>
              <w:pStyle w:val="TAC"/>
            </w:pPr>
            <w:r w:rsidRPr="001F360D">
              <w:rPr>
                <w:rFonts w:eastAsia="Malgun Gothic" w:cs="Arial"/>
                <w:szCs w:val="18"/>
              </w:rPr>
              <w:t>1852.5</w:t>
            </w:r>
          </w:p>
        </w:tc>
        <w:tc>
          <w:tcPr>
            <w:tcW w:w="746" w:type="dxa"/>
            <w:shd w:val="clear" w:color="auto" w:fill="auto"/>
            <w:noWrap/>
            <w:vAlign w:val="center"/>
          </w:tcPr>
          <w:p w14:paraId="3C5661A2" w14:textId="77777777" w:rsidR="00F4478A" w:rsidRPr="00E062F1" w:rsidRDefault="00F4478A" w:rsidP="009F7DE9">
            <w:pPr>
              <w:pStyle w:val="TAC"/>
            </w:pPr>
            <w:r w:rsidRPr="001F360D">
              <w:rPr>
                <w:rFonts w:eastAsia="Malgun Gothic" w:cs="Arial"/>
                <w:szCs w:val="18"/>
              </w:rPr>
              <w:t>5</w:t>
            </w:r>
          </w:p>
        </w:tc>
        <w:tc>
          <w:tcPr>
            <w:tcW w:w="2266" w:type="dxa"/>
            <w:shd w:val="clear" w:color="auto" w:fill="auto"/>
            <w:noWrap/>
            <w:vAlign w:val="center"/>
          </w:tcPr>
          <w:p w14:paraId="58EC58D2" w14:textId="77777777" w:rsidR="00F4478A" w:rsidRPr="00E062F1" w:rsidRDefault="00F4478A" w:rsidP="009F7DE9">
            <w:pPr>
              <w:pStyle w:val="TAC"/>
            </w:pPr>
            <w:r w:rsidRPr="001F360D">
              <w:rPr>
                <w:rFonts w:eastAsia="Malgun Gothic" w:cs="Arial"/>
                <w:szCs w:val="18"/>
              </w:rPr>
              <w:t>25</w:t>
            </w:r>
          </w:p>
        </w:tc>
        <w:tc>
          <w:tcPr>
            <w:tcW w:w="1323" w:type="dxa"/>
            <w:shd w:val="clear" w:color="auto" w:fill="auto"/>
            <w:noWrap/>
            <w:vAlign w:val="center"/>
          </w:tcPr>
          <w:p w14:paraId="7E184960" w14:textId="77777777" w:rsidR="00F4478A" w:rsidRPr="00E062F1" w:rsidRDefault="00F4478A" w:rsidP="009F7DE9">
            <w:pPr>
              <w:pStyle w:val="TAC"/>
            </w:pPr>
            <w:r w:rsidRPr="001F360D">
              <w:rPr>
                <w:rFonts w:eastAsia="Malgun Gothic" w:cs="Arial"/>
                <w:szCs w:val="18"/>
              </w:rPr>
              <w:t>1932.5</w:t>
            </w:r>
          </w:p>
        </w:tc>
        <w:tc>
          <w:tcPr>
            <w:tcW w:w="867" w:type="dxa"/>
            <w:shd w:val="clear" w:color="auto" w:fill="auto"/>
            <w:vAlign w:val="center"/>
          </w:tcPr>
          <w:p w14:paraId="04C3E6F5" w14:textId="77777777" w:rsidR="00F4478A" w:rsidRPr="00E062F1" w:rsidRDefault="00F4478A" w:rsidP="009F7DE9">
            <w:pPr>
              <w:pStyle w:val="TAC"/>
            </w:pPr>
            <w:r w:rsidRPr="001F360D">
              <w:rPr>
                <w:rFonts w:cs="Arial"/>
                <w:color w:val="000000"/>
                <w:szCs w:val="18"/>
              </w:rPr>
              <w:t>N/A</w:t>
            </w:r>
          </w:p>
        </w:tc>
        <w:tc>
          <w:tcPr>
            <w:tcW w:w="1248" w:type="dxa"/>
            <w:gridSpan w:val="2"/>
            <w:shd w:val="clear" w:color="auto" w:fill="auto"/>
            <w:vAlign w:val="center"/>
          </w:tcPr>
          <w:p w14:paraId="6A7FFAE0" w14:textId="77777777" w:rsidR="00F4478A" w:rsidRPr="00E062F1" w:rsidRDefault="00F4478A" w:rsidP="009F7DE9">
            <w:pPr>
              <w:pStyle w:val="TAC"/>
              <w:rPr>
                <w:rFonts w:eastAsia="Malgun Gothic"/>
                <w:lang w:eastAsia="ko-KR"/>
              </w:rPr>
            </w:pPr>
            <w:r w:rsidRPr="001F360D">
              <w:rPr>
                <w:rFonts w:cs="Arial"/>
                <w:color w:val="000000"/>
                <w:szCs w:val="18"/>
              </w:rPr>
              <w:t>N/A</w:t>
            </w:r>
          </w:p>
        </w:tc>
      </w:tr>
      <w:tr w:rsidR="00F4478A" w:rsidRPr="00E062F1" w14:paraId="331252C3" w14:textId="77777777" w:rsidTr="009F7DE9">
        <w:trPr>
          <w:trHeight w:val="216"/>
          <w:jc w:val="center"/>
        </w:trPr>
        <w:tc>
          <w:tcPr>
            <w:tcW w:w="2258" w:type="dxa"/>
            <w:tcBorders>
              <w:top w:val="nil"/>
              <w:bottom w:val="nil"/>
            </w:tcBorders>
            <w:shd w:val="clear" w:color="auto" w:fill="auto"/>
          </w:tcPr>
          <w:p w14:paraId="0253B0F4" w14:textId="77777777" w:rsidR="00F4478A" w:rsidRPr="0006210B" w:rsidRDefault="00F4478A" w:rsidP="009F7DE9">
            <w:pPr>
              <w:pStyle w:val="TAC"/>
              <w:rPr>
                <w:rFonts w:eastAsia="MS Mincho"/>
              </w:rPr>
            </w:pPr>
          </w:p>
        </w:tc>
        <w:tc>
          <w:tcPr>
            <w:tcW w:w="867" w:type="dxa"/>
            <w:shd w:val="clear" w:color="auto" w:fill="auto"/>
            <w:vAlign w:val="center"/>
          </w:tcPr>
          <w:p w14:paraId="5FB8347D" w14:textId="77777777" w:rsidR="00F4478A" w:rsidRPr="00E062F1" w:rsidRDefault="00F4478A" w:rsidP="009F7DE9">
            <w:pPr>
              <w:pStyle w:val="TAC"/>
            </w:pPr>
            <w:r w:rsidRPr="001F360D">
              <w:rPr>
                <w:rFonts w:cs="Arial"/>
                <w:szCs w:val="18"/>
              </w:rPr>
              <w:t>n2</w:t>
            </w:r>
          </w:p>
        </w:tc>
        <w:tc>
          <w:tcPr>
            <w:tcW w:w="1167" w:type="dxa"/>
            <w:shd w:val="clear" w:color="auto" w:fill="auto"/>
            <w:noWrap/>
            <w:vAlign w:val="center"/>
          </w:tcPr>
          <w:p w14:paraId="38C293ED" w14:textId="77777777" w:rsidR="00F4478A" w:rsidRPr="00E062F1" w:rsidRDefault="00F4478A" w:rsidP="009F7DE9">
            <w:pPr>
              <w:pStyle w:val="TAC"/>
            </w:pPr>
            <w:r w:rsidRPr="001F360D">
              <w:rPr>
                <w:rFonts w:eastAsia="Malgun Gothic" w:cs="Arial"/>
                <w:szCs w:val="18"/>
              </w:rPr>
              <w:t>1862.5</w:t>
            </w:r>
          </w:p>
        </w:tc>
        <w:tc>
          <w:tcPr>
            <w:tcW w:w="746" w:type="dxa"/>
            <w:shd w:val="clear" w:color="auto" w:fill="auto"/>
            <w:noWrap/>
            <w:vAlign w:val="center"/>
          </w:tcPr>
          <w:p w14:paraId="1BB1C6E3" w14:textId="77777777" w:rsidR="00F4478A" w:rsidRPr="00E062F1" w:rsidRDefault="00F4478A" w:rsidP="009F7DE9">
            <w:pPr>
              <w:pStyle w:val="TAC"/>
            </w:pPr>
            <w:r w:rsidRPr="001F360D">
              <w:rPr>
                <w:rFonts w:eastAsia="Malgun Gothic" w:cs="Arial"/>
                <w:szCs w:val="18"/>
              </w:rPr>
              <w:t>5</w:t>
            </w:r>
          </w:p>
        </w:tc>
        <w:tc>
          <w:tcPr>
            <w:tcW w:w="2266" w:type="dxa"/>
            <w:shd w:val="clear" w:color="auto" w:fill="auto"/>
            <w:noWrap/>
            <w:vAlign w:val="center"/>
          </w:tcPr>
          <w:p w14:paraId="0E27B980" w14:textId="77777777" w:rsidR="00F4478A" w:rsidRPr="00E062F1" w:rsidRDefault="00F4478A" w:rsidP="009F7DE9">
            <w:pPr>
              <w:pStyle w:val="TAC"/>
            </w:pPr>
            <w:r w:rsidRPr="001F360D">
              <w:rPr>
                <w:rFonts w:eastAsia="Malgun Gothic" w:cs="Arial"/>
                <w:szCs w:val="18"/>
              </w:rPr>
              <w:t>25</w:t>
            </w:r>
          </w:p>
        </w:tc>
        <w:tc>
          <w:tcPr>
            <w:tcW w:w="1323" w:type="dxa"/>
            <w:shd w:val="clear" w:color="auto" w:fill="auto"/>
            <w:noWrap/>
            <w:vAlign w:val="center"/>
          </w:tcPr>
          <w:p w14:paraId="25041E78" w14:textId="77777777" w:rsidR="00F4478A" w:rsidRPr="00E062F1" w:rsidRDefault="00F4478A" w:rsidP="009F7DE9">
            <w:pPr>
              <w:pStyle w:val="TAC"/>
            </w:pPr>
            <w:r w:rsidRPr="001F360D">
              <w:rPr>
                <w:rFonts w:eastAsia="Malgun Gothic" w:cs="Arial"/>
                <w:szCs w:val="18"/>
              </w:rPr>
              <w:t>1942.5</w:t>
            </w:r>
          </w:p>
        </w:tc>
        <w:tc>
          <w:tcPr>
            <w:tcW w:w="867" w:type="dxa"/>
            <w:shd w:val="clear" w:color="auto" w:fill="auto"/>
          </w:tcPr>
          <w:p w14:paraId="2A11B990" w14:textId="77777777" w:rsidR="00F4478A" w:rsidRPr="00E062F1" w:rsidRDefault="00F4478A" w:rsidP="009F7DE9">
            <w:pPr>
              <w:pStyle w:val="TAC"/>
            </w:pPr>
            <w:r w:rsidRPr="001F360D">
              <w:rPr>
                <w:rFonts w:cs="Arial"/>
                <w:color w:val="000000"/>
                <w:szCs w:val="18"/>
              </w:rPr>
              <w:t>26</w:t>
            </w:r>
          </w:p>
        </w:tc>
        <w:tc>
          <w:tcPr>
            <w:tcW w:w="1248" w:type="dxa"/>
            <w:gridSpan w:val="2"/>
            <w:shd w:val="clear" w:color="auto" w:fill="auto"/>
          </w:tcPr>
          <w:p w14:paraId="0508863C" w14:textId="77777777" w:rsidR="00F4478A" w:rsidRPr="00E062F1" w:rsidRDefault="00F4478A" w:rsidP="009F7DE9">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F4478A" w:rsidRPr="00E062F1" w14:paraId="2C89570B" w14:textId="77777777" w:rsidTr="009F7DE9">
        <w:trPr>
          <w:trHeight w:val="216"/>
          <w:jc w:val="center"/>
        </w:trPr>
        <w:tc>
          <w:tcPr>
            <w:tcW w:w="2258" w:type="dxa"/>
            <w:tcBorders>
              <w:top w:val="nil"/>
              <w:bottom w:val="single" w:sz="4" w:space="0" w:color="auto"/>
            </w:tcBorders>
            <w:shd w:val="clear" w:color="auto" w:fill="auto"/>
          </w:tcPr>
          <w:p w14:paraId="60FDC7B2" w14:textId="77777777" w:rsidR="00F4478A" w:rsidRPr="0006210B" w:rsidRDefault="00F4478A" w:rsidP="009F7DE9">
            <w:pPr>
              <w:pStyle w:val="TAC"/>
              <w:rPr>
                <w:rFonts w:eastAsia="MS Mincho"/>
              </w:rPr>
            </w:pPr>
          </w:p>
        </w:tc>
        <w:tc>
          <w:tcPr>
            <w:tcW w:w="867" w:type="dxa"/>
            <w:shd w:val="clear" w:color="auto" w:fill="auto"/>
            <w:vAlign w:val="center"/>
          </w:tcPr>
          <w:p w14:paraId="02E2F519" w14:textId="77777777" w:rsidR="00F4478A" w:rsidRPr="00E062F1" w:rsidRDefault="00F4478A" w:rsidP="009F7DE9">
            <w:pPr>
              <w:pStyle w:val="TAC"/>
            </w:pPr>
            <w:r w:rsidRPr="001F360D">
              <w:rPr>
                <w:rFonts w:cs="Arial"/>
                <w:szCs w:val="18"/>
              </w:rPr>
              <w:t>n78</w:t>
            </w:r>
          </w:p>
        </w:tc>
        <w:tc>
          <w:tcPr>
            <w:tcW w:w="1167" w:type="dxa"/>
            <w:shd w:val="clear" w:color="auto" w:fill="auto"/>
            <w:noWrap/>
            <w:vAlign w:val="center"/>
          </w:tcPr>
          <w:p w14:paraId="57E1761B" w14:textId="77777777" w:rsidR="00F4478A" w:rsidRPr="00E062F1" w:rsidRDefault="00F4478A" w:rsidP="009F7DE9">
            <w:pPr>
              <w:pStyle w:val="TAC"/>
            </w:pPr>
            <w:r w:rsidRPr="001F360D">
              <w:rPr>
                <w:rFonts w:eastAsia="Malgun Gothic" w:cs="Arial"/>
                <w:szCs w:val="18"/>
              </w:rPr>
              <w:t>3795</w:t>
            </w:r>
          </w:p>
        </w:tc>
        <w:tc>
          <w:tcPr>
            <w:tcW w:w="746" w:type="dxa"/>
            <w:shd w:val="clear" w:color="auto" w:fill="auto"/>
            <w:noWrap/>
            <w:vAlign w:val="center"/>
          </w:tcPr>
          <w:p w14:paraId="7F7CC239" w14:textId="77777777" w:rsidR="00F4478A" w:rsidRPr="00E062F1" w:rsidRDefault="00F4478A" w:rsidP="009F7DE9">
            <w:pPr>
              <w:pStyle w:val="TAC"/>
            </w:pPr>
            <w:r w:rsidRPr="001F360D">
              <w:rPr>
                <w:rFonts w:eastAsia="Malgun Gothic" w:cs="Arial"/>
                <w:szCs w:val="18"/>
              </w:rPr>
              <w:t>10</w:t>
            </w:r>
          </w:p>
        </w:tc>
        <w:tc>
          <w:tcPr>
            <w:tcW w:w="2266" w:type="dxa"/>
            <w:shd w:val="clear" w:color="auto" w:fill="auto"/>
            <w:noWrap/>
            <w:vAlign w:val="center"/>
          </w:tcPr>
          <w:p w14:paraId="7034026F" w14:textId="77777777" w:rsidR="00F4478A" w:rsidRPr="00E062F1" w:rsidRDefault="00F4478A" w:rsidP="009F7DE9">
            <w:pPr>
              <w:pStyle w:val="TAC"/>
            </w:pPr>
            <w:r w:rsidRPr="001F360D">
              <w:rPr>
                <w:rFonts w:eastAsia="Malgun Gothic" w:cs="Arial"/>
                <w:szCs w:val="18"/>
              </w:rPr>
              <w:t>50</w:t>
            </w:r>
          </w:p>
        </w:tc>
        <w:tc>
          <w:tcPr>
            <w:tcW w:w="1323" w:type="dxa"/>
            <w:shd w:val="clear" w:color="auto" w:fill="auto"/>
            <w:noWrap/>
            <w:vAlign w:val="center"/>
          </w:tcPr>
          <w:p w14:paraId="164E54BD" w14:textId="77777777" w:rsidR="00F4478A" w:rsidRPr="00E062F1" w:rsidRDefault="00F4478A" w:rsidP="009F7DE9">
            <w:pPr>
              <w:pStyle w:val="TAC"/>
            </w:pPr>
            <w:r w:rsidRPr="001F360D">
              <w:rPr>
                <w:rFonts w:eastAsia="Malgun Gothic" w:cs="Arial"/>
                <w:szCs w:val="18"/>
              </w:rPr>
              <w:t>3795</w:t>
            </w:r>
          </w:p>
        </w:tc>
        <w:tc>
          <w:tcPr>
            <w:tcW w:w="867" w:type="dxa"/>
            <w:shd w:val="clear" w:color="auto" w:fill="auto"/>
          </w:tcPr>
          <w:p w14:paraId="5615863D" w14:textId="77777777" w:rsidR="00F4478A" w:rsidRPr="00E062F1" w:rsidRDefault="00F4478A" w:rsidP="009F7DE9">
            <w:pPr>
              <w:pStyle w:val="TAC"/>
            </w:pPr>
            <w:r w:rsidRPr="001F360D">
              <w:rPr>
                <w:rFonts w:cs="Arial"/>
                <w:color w:val="000000"/>
                <w:szCs w:val="18"/>
              </w:rPr>
              <w:t>N/A</w:t>
            </w:r>
          </w:p>
        </w:tc>
        <w:tc>
          <w:tcPr>
            <w:tcW w:w="1248" w:type="dxa"/>
            <w:gridSpan w:val="2"/>
            <w:shd w:val="clear" w:color="auto" w:fill="auto"/>
          </w:tcPr>
          <w:p w14:paraId="12CBB91D" w14:textId="77777777" w:rsidR="00F4478A" w:rsidRPr="00E062F1" w:rsidRDefault="00F4478A" w:rsidP="009F7DE9">
            <w:pPr>
              <w:pStyle w:val="TAC"/>
              <w:rPr>
                <w:rFonts w:eastAsia="Malgun Gothic"/>
                <w:lang w:eastAsia="ko-KR"/>
              </w:rPr>
            </w:pPr>
            <w:r w:rsidRPr="001F360D">
              <w:rPr>
                <w:rFonts w:cs="Arial"/>
                <w:color w:val="000000"/>
                <w:szCs w:val="18"/>
              </w:rPr>
              <w:t>N/A</w:t>
            </w:r>
          </w:p>
        </w:tc>
      </w:tr>
      <w:tr w:rsidR="00F4478A" w:rsidRPr="00EF5447" w14:paraId="592B866E" w14:textId="77777777" w:rsidTr="009F7DE9">
        <w:trPr>
          <w:trHeight w:val="54"/>
          <w:jc w:val="center"/>
        </w:trPr>
        <w:tc>
          <w:tcPr>
            <w:tcW w:w="2258" w:type="dxa"/>
            <w:tcBorders>
              <w:top w:val="nil"/>
              <w:bottom w:val="nil"/>
            </w:tcBorders>
            <w:shd w:val="clear" w:color="auto" w:fill="auto"/>
          </w:tcPr>
          <w:p w14:paraId="2BDCFBBE" w14:textId="77777777" w:rsidR="00F4478A" w:rsidRPr="00EF5447" w:rsidRDefault="00F4478A" w:rsidP="009F7DE9">
            <w:pPr>
              <w:pStyle w:val="TAC"/>
              <w:rPr>
                <w:rFonts w:eastAsia="MS Mincho"/>
              </w:rPr>
            </w:pPr>
            <w:r w:rsidRPr="00EF5447">
              <w:rPr>
                <w:lang w:eastAsia="ja-JP"/>
              </w:rPr>
              <w:t>DC_2A-4A_n28A</w:t>
            </w:r>
          </w:p>
        </w:tc>
        <w:tc>
          <w:tcPr>
            <w:tcW w:w="867" w:type="dxa"/>
            <w:shd w:val="clear" w:color="auto" w:fill="auto"/>
          </w:tcPr>
          <w:p w14:paraId="57B26B15" w14:textId="77777777" w:rsidR="00F4478A" w:rsidRPr="00EF5447" w:rsidRDefault="00F4478A" w:rsidP="009F7DE9">
            <w:pPr>
              <w:pStyle w:val="TAC"/>
            </w:pPr>
            <w:r w:rsidRPr="00EF5447">
              <w:rPr>
                <w:lang w:eastAsia="ja-JP"/>
              </w:rPr>
              <w:t>2</w:t>
            </w:r>
          </w:p>
        </w:tc>
        <w:tc>
          <w:tcPr>
            <w:tcW w:w="1167" w:type="dxa"/>
            <w:shd w:val="clear" w:color="auto" w:fill="auto"/>
            <w:noWrap/>
          </w:tcPr>
          <w:p w14:paraId="72C2F445" w14:textId="77777777" w:rsidR="00F4478A" w:rsidRPr="00EF5447" w:rsidRDefault="00F4478A" w:rsidP="009F7DE9">
            <w:pPr>
              <w:pStyle w:val="TAC"/>
            </w:pPr>
            <w:r w:rsidRPr="00EF5447">
              <w:t>1880</w:t>
            </w:r>
          </w:p>
        </w:tc>
        <w:tc>
          <w:tcPr>
            <w:tcW w:w="746" w:type="dxa"/>
            <w:shd w:val="clear" w:color="auto" w:fill="auto"/>
            <w:noWrap/>
          </w:tcPr>
          <w:p w14:paraId="3C21EDA2" w14:textId="77777777" w:rsidR="00F4478A" w:rsidRPr="00EF5447" w:rsidRDefault="00F4478A" w:rsidP="009F7DE9">
            <w:pPr>
              <w:pStyle w:val="TAC"/>
              <w:rPr>
                <w:lang w:eastAsia="zh-CN"/>
              </w:rPr>
            </w:pPr>
            <w:r w:rsidRPr="00EF5447">
              <w:t>5</w:t>
            </w:r>
          </w:p>
        </w:tc>
        <w:tc>
          <w:tcPr>
            <w:tcW w:w="2266" w:type="dxa"/>
            <w:shd w:val="clear" w:color="auto" w:fill="auto"/>
            <w:noWrap/>
          </w:tcPr>
          <w:p w14:paraId="7CA62F59" w14:textId="77777777" w:rsidR="00F4478A" w:rsidRPr="00EF5447" w:rsidRDefault="00F4478A" w:rsidP="009F7DE9">
            <w:pPr>
              <w:pStyle w:val="TAC"/>
              <w:rPr>
                <w:lang w:eastAsia="zh-CN"/>
              </w:rPr>
            </w:pPr>
            <w:r w:rsidRPr="00EF5447">
              <w:t>25</w:t>
            </w:r>
          </w:p>
        </w:tc>
        <w:tc>
          <w:tcPr>
            <w:tcW w:w="1323" w:type="dxa"/>
            <w:shd w:val="clear" w:color="auto" w:fill="auto"/>
            <w:noWrap/>
          </w:tcPr>
          <w:p w14:paraId="0E735ED3" w14:textId="77777777" w:rsidR="00F4478A" w:rsidRPr="00EF5447" w:rsidRDefault="00F4478A" w:rsidP="009F7DE9">
            <w:pPr>
              <w:pStyle w:val="TAC"/>
            </w:pPr>
            <w:r w:rsidRPr="00EF5447">
              <w:t>1960</w:t>
            </w:r>
          </w:p>
        </w:tc>
        <w:tc>
          <w:tcPr>
            <w:tcW w:w="867" w:type="dxa"/>
            <w:shd w:val="clear" w:color="auto" w:fill="auto"/>
          </w:tcPr>
          <w:p w14:paraId="7B0970EF" w14:textId="77777777" w:rsidR="00F4478A" w:rsidRPr="00EF5447" w:rsidRDefault="00F4478A" w:rsidP="009F7DE9">
            <w:pPr>
              <w:pStyle w:val="TAC"/>
            </w:pPr>
            <w:r w:rsidRPr="00EF5447">
              <w:rPr>
                <w:lang w:eastAsia="ja-JP"/>
              </w:rPr>
              <w:t>11.0</w:t>
            </w:r>
          </w:p>
        </w:tc>
        <w:tc>
          <w:tcPr>
            <w:tcW w:w="1248" w:type="dxa"/>
            <w:gridSpan w:val="2"/>
            <w:shd w:val="clear" w:color="auto" w:fill="auto"/>
          </w:tcPr>
          <w:p w14:paraId="343E6814" w14:textId="77777777" w:rsidR="00F4478A" w:rsidRPr="00EF5447" w:rsidRDefault="00F4478A" w:rsidP="009F7DE9">
            <w:pPr>
              <w:pStyle w:val="TAC"/>
            </w:pPr>
            <w:r w:rsidRPr="00EF5447">
              <w:t>IMD4</w:t>
            </w:r>
          </w:p>
        </w:tc>
      </w:tr>
      <w:tr w:rsidR="00F4478A" w:rsidRPr="00EF5447" w14:paraId="494FB0AD" w14:textId="77777777" w:rsidTr="009F7DE9">
        <w:trPr>
          <w:trHeight w:val="54"/>
          <w:jc w:val="center"/>
        </w:trPr>
        <w:tc>
          <w:tcPr>
            <w:tcW w:w="2258" w:type="dxa"/>
            <w:tcBorders>
              <w:top w:val="nil"/>
              <w:bottom w:val="nil"/>
            </w:tcBorders>
            <w:shd w:val="clear" w:color="auto" w:fill="auto"/>
          </w:tcPr>
          <w:p w14:paraId="75D10884" w14:textId="77777777" w:rsidR="00F4478A" w:rsidRPr="00EF5447" w:rsidRDefault="00F4478A" w:rsidP="009F7DE9">
            <w:pPr>
              <w:pStyle w:val="TAC"/>
              <w:rPr>
                <w:rFonts w:eastAsia="MS Mincho"/>
              </w:rPr>
            </w:pPr>
          </w:p>
        </w:tc>
        <w:tc>
          <w:tcPr>
            <w:tcW w:w="867" w:type="dxa"/>
            <w:shd w:val="clear" w:color="auto" w:fill="auto"/>
          </w:tcPr>
          <w:p w14:paraId="6F40B8FF" w14:textId="77777777" w:rsidR="00F4478A" w:rsidRPr="00EF5447" w:rsidRDefault="00F4478A" w:rsidP="009F7DE9">
            <w:pPr>
              <w:pStyle w:val="TAC"/>
            </w:pPr>
            <w:r w:rsidRPr="00EF5447">
              <w:rPr>
                <w:lang w:eastAsia="ja-JP"/>
              </w:rPr>
              <w:t>4</w:t>
            </w:r>
          </w:p>
        </w:tc>
        <w:tc>
          <w:tcPr>
            <w:tcW w:w="1167" w:type="dxa"/>
            <w:shd w:val="clear" w:color="auto" w:fill="auto"/>
            <w:noWrap/>
          </w:tcPr>
          <w:p w14:paraId="2105F105" w14:textId="77777777" w:rsidR="00F4478A" w:rsidRPr="00EF5447" w:rsidRDefault="00F4478A" w:rsidP="009F7DE9">
            <w:pPr>
              <w:pStyle w:val="TAC"/>
            </w:pPr>
            <w:r w:rsidRPr="00EF5447">
              <w:t>1720</w:t>
            </w:r>
          </w:p>
        </w:tc>
        <w:tc>
          <w:tcPr>
            <w:tcW w:w="746" w:type="dxa"/>
            <w:shd w:val="clear" w:color="auto" w:fill="auto"/>
            <w:noWrap/>
          </w:tcPr>
          <w:p w14:paraId="7BFC1352" w14:textId="77777777" w:rsidR="00F4478A" w:rsidRPr="00EF5447" w:rsidRDefault="00F4478A" w:rsidP="009F7DE9">
            <w:pPr>
              <w:pStyle w:val="TAC"/>
              <w:rPr>
                <w:lang w:eastAsia="zh-CN"/>
              </w:rPr>
            </w:pPr>
            <w:r w:rsidRPr="00EF5447">
              <w:t>5</w:t>
            </w:r>
          </w:p>
        </w:tc>
        <w:tc>
          <w:tcPr>
            <w:tcW w:w="2266" w:type="dxa"/>
            <w:shd w:val="clear" w:color="auto" w:fill="auto"/>
            <w:noWrap/>
          </w:tcPr>
          <w:p w14:paraId="107E2E13" w14:textId="77777777" w:rsidR="00F4478A" w:rsidRPr="00EF5447" w:rsidRDefault="00F4478A" w:rsidP="009F7DE9">
            <w:pPr>
              <w:pStyle w:val="TAC"/>
              <w:rPr>
                <w:lang w:eastAsia="zh-CN"/>
              </w:rPr>
            </w:pPr>
            <w:r w:rsidRPr="00EF5447">
              <w:t>25</w:t>
            </w:r>
          </w:p>
        </w:tc>
        <w:tc>
          <w:tcPr>
            <w:tcW w:w="1323" w:type="dxa"/>
            <w:shd w:val="clear" w:color="auto" w:fill="auto"/>
            <w:noWrap/>
          </w:tcPr>
          <w:p w14:paraId="53BA36FD" w14:textId="77777777" w:rsidR="00F4478A" w:rsidRPr="00EF5447" w:rsidRDefault="00F4478A" w:rsidP="009F7DE9">
            <w:pPr>
              <w:pStyle w:val="TAC"/>
            </w:pPr>
            <w:r w:rsidRPr="00EF5447">
              <w:t>2120</w:t>
            </w:r>
          </w:p>
        </w:tc>
        <w:tc>
          <w:tcPr>
            <w:tcW w:w="867" w:type="dxa"/>
            <w:shd w:val="clear" w:color="auto" w:fill="auto"/>
          </w:tcPr>
          <w:p w14:paraId="29DC6892"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07A468A8" w14:textId="77777777" w:rsidR="00F4478A" w:rsidRPr="00EF5447" w:rsidRDefault="00F4478A" w:rsidP="009F7DE9">
            <w:pPr>
              <w:pStyle w:val="TAC"/>
            </w:pPr>
            <w:r w:rsidRPr="00EF5447">
              <w:t>N/A</w:t>
            </w:r>
          </w:p>
        </w:tc>
      </w:tr>
      <w:tr w:rsidR="00F4478A" w:rsidRPr="00EF5447" w14:paraId="64231EF4" w14:textId="77777777" w:rsidTr="009F7DE9">
        <w:trPr>
          <w:trHeight w:val="54"/>
          <w:jc w:val="center"/>
        </w:trPr>
        <w:tc>
          <w:tcPr>
            <w:tcW w:w="2258" w:type="dxa"/>
            <w:tcBorders>
              <w:top w:val="nil"/>
              <w:bottom w:val="single" w:sz="4" w:space="0" w:color="auto"/>
            </w:tcBorders>
            <w:shd w:val="clear" w:color="auto" w:fill="auto"/>
          </w:tcPr>
          <w:p w14:paraId="1139A6CE" w14:textId="77777777" w:rsidR="00F4478A" w:rsidRPr="00EF5447" w:rsidRDefault="00F4478A" w:rsidP="009F7DE9">
            <w:pPr>
              <w:pStyle w:val="TAC"/>
              <w:rPr>
                <w:rFonts w:eastAsia="MS Mincho"/>
              </w:rPr>
            </w:pPr>
          </w:p>
        </w:tc>
        <w:tc>
          <w:tcPr>
            <w:tcW w:w="867" w:type="dxa"/>
            <w:shd w:val="clear" w:color="auto" w:fill="auto"/>
          </w:tcPr>
          <w:p w14:paraId="6BC0EB06" w14:textId="77777777" w:rsidR="00F4478A" w:rsidRPr="00EF5447" w:rsidRDefault="00F4478A" w:rsidP="009F7DE9">
            <w:pPr>
              <w:pStyle w:val="TAC"/>
            </w:pPr>
            <w:r w:rsidRPr="00EF5447">
              <w:rPr>
                <w:lang w:eastAsia="ja-JP"/>
              </w:rPr>
              <w:t>n28</w:t>
            </w:r>
          </w:p>
        </w:tc>
        <w:tc>
          <w:tcPr>
            <w:tcW w:w="1167" w:type="dxa"/>
            <w:shd w:val="clear" w:color="auto" w:fill="auto"/>
            <w:noWrap/>
          </w:tcPr>
          <w:p w14:paraId="63053C3D" w14:textId="77777777" w:rsidR="00F4478A" w:rsidRPr="00EF5447" w:rsidRDefault="00F4478A" w:rsidP="009F7DE9">
            <w:pPr>
              <w:pStyle w:val="TAC"/>
            </w:pPr>
            <w:r w:rsidRPr="00EF5447">
              <w:t>740</w:t>
            </w:r>
          </w:p>
        </w:tc>
        <w:tc>
          <w:tcPr>
            <w:tcW w:w="746" w:type="dxa"/>
            <w:shd w:val="clear" w:color="auto" w:fill="auto"/>
            <w:noWrap/>
          </w:tcPr>
          <w:p w14:paraId="5AE4E220" w14:textId="77777777" w:rsidR="00F4478A" w:rsidRPr="00EF5447" w:rsidRDefault="00F4478A" w:rsidP="009F7DE9">
            <w:pPr>
              <w:pStyle w:val="TAC"/>
              <w:rPr>
                <w:lang w:eastAsia="zh-CN"/>
              </w:rPr>
            </w:pPr>
            <w:r w:rsidRPr="00EF5447">
              <w:t>5</w:t>
            </w:r>
          </w:p>
        </w:tc>
        <w:tc>
          <w:tcPr>
            <w:tcW w:w="2266" w:type="dxa"/>
            <w:shd w:val="clear" w:color="auto" w:fill="auto"/>
            <w:noWrap/>
          </w:tcPr>
          <w:p w14:paraId="19C3CA08" w14:textId="77777777" w:rsidR="00F4478A" w:rsidRPr="00EF5447" w:rsidRDefault="00F4478A" w:rsidP="009F7DE9">
            <w:pPr>
              <w:pStyle w:val="TAC"/>
              <w:rPr>
                <w:lang w:eastAsia="zh-CN"/>
              </w:rPr>
            </w:pPr>
            <w:r w:rsidRPr="00EF5447">
              <w:t>25</w:t>
            </w:r>
          </w:p>
        </w:tc>
        <w:tc>
          <w:tcPr>
            <w:tcW w:w="1323" w:type="dxa"/>
            <w:shd w:val="clear" w:color="auto" w:fill="auto"/>
            <w:noWrap/>
          </w:tcPr>
          <w:p w14:paraId="072A57AC" w14:textId="77777777" w:rsidR="00F4478A" w:rsidRPr="00EF5447" w:rsidRDefault="00F4478A" w:rsidP="009F7DE9">
            <w:pPr>
              <w:pStyle w:val="TAC"/>
            </w:pPr>
            <w:r w:rsidRPr="00EF5447">
              <w:t>795</w:t>
            </w:r>
          </w:p>
        </w:tc>
        <w:tc>
          <w:tcPr>
            <w:tcW w:w="867" w:type="dxa"/>
            <w:shd w:val="clear" w:color="auto" w:fill="auto"/>
          </w:tcPr>
          <w:p w14:paraId="7E720EE3"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78B21D83" w14:textId="77777777" w:rsidR="00F4478A" w:rsidRPr="00EF5447" w:rsidRDefault="00F4478A" w:rsidP="009F7DE9">
            <w:pPr>
              <w:pStyle w:val="TAC"/>
            </w:pPr>
            <w:r w:rsidRPr="00EF5447">
              <w:t>N/A</w:t>
            </w:r>
          </w:p>
        </w:tc>
      </w:tr>
      <w:tr w:rsidR="00F4478A" w:rsidRPr="00EF5447" w14:paraId="1AA22338" w14:textId="77777777" w:rsidTr="009F7DE9">
        <w:trPr>
          <w:trHeight w:val="54"/>
          <w:jc w:val="center"/>
        </w:trPr>
        <w:tc>
          <w:tcPr>
            <w:tcW w:w="2258" w:type="dxa"/>
            <w:tcBorders>
              <w:bottom w:val="nil"/>
            </w:tcBorders>
            <w:shd w:val="clear" w:color="auto" w:fill="auto"/>
          </w:tcPr>
          <w:p w14:paraId="326753ED" w14:textId="77777777" w:rsidR="00F4478A" w:rsidRPr="00EF5447" w:rsidRDefault="00F4478A" w:rsidP="009F7DE9">
            <w:pPr>
              <w:pStyle w:val="TAC"/>
              <w:rPr>
                <w:rFonts w:eastAsia="MS Mincho"/>
              </w:rPr>
            </w:pPr>
            <w:r w:rsidRPr="00EF5447">
              <w:t>DC_2A-4A_n41A</w:t>
            </w:r>
          </w:p>
        </w:tc>
        <w:tc>
          <w:tcPr>
            <w:tcW w:w="867" w:type="dxa"/>
            <w:shd w:val="clear" w:color="auto" w:fill="auto"/>
          </w:tcPr>
          <w:p w14:paraId="410B8A68" w14:textId="77777777" w:rsidR="00F4478A" w:rsidRPr="00EF5447" w:rsidRDefault="00F4478A" w:rsidP="009F7DE9">
            <w:pPr>
              <w:pStyle w:val="TAC"/>
            </w:pPr>
            <w:r w:rsidRPr="00EF5447">
              <w:t>2</w:t>
            </w:r>
          </w:p>
        </w:tc>
        <w:tc>
          <w:tcPr>
            <w:tcW w:w="1167" w:type="dxa"/>
            <w:shd w:val="clear" w:color="auto" w:fill="auto"/>
            <w:noWrap/>
          </w:tcPr>
          <w:p w14:paraId="72C9936A" w14:textId="77777777" w:rsidR="00F4478A" w:rsidRPr="00EF5447" w:rsidRDefault="00F4478A" w:rsidP="009F7DE9">
            <w:pPr>
              <w:pStyle w:val="TAC"/>
            </w:pPr>
            <w:r w:rsidRPr="00EF5447">
              <w:t>1860</w:t>
            </w:r>
          </w:p>
        </w:tc>
        <w:tc>
          <w:tcPr>
            <w:tcW w:w="746" w:type="dxa"/>
            <w:shd w:val="clear" w:color="auto" w:fill="auto"/>
            <w:noWrap/>
          </w:tcPr>
          <w:p w14:paraId="3A294F55" w14:textId="77777777" w:rsidR="00F4478A" w:rsidRPr="00EF5447" w:rsidRDefault="00F4478A" w:rsidP="009F7DE9">
            <w:pPr>
              <w:pStyle w:val="TAC"/>
              <w:rPr>
                <w:rFonts w:cs="Arial"/>
                <w:lang w:eastAsia="zh-CN"/>
              </w:rPr>
            </w:pPr>
            <w:r w:rsidRPr="00EF5447">
              <w:t>5</w:t>
            </w:r>
          </w:p>
        </w:tc>
        <w:tc>
          <w:tcPr>
            <w:tcW w:w="2266" w:type="dxa"/>
            <w:shd w:val="clear" w:color="auto" w:fill="auto"/>
            <w:noWrap/>
          </w:tcPr>
          <w:p w14:paraId="5DD5333D" w14:textId="77777777" w:rsidR="00F4478A" w:rsidRPr="00EF5447" w:rsidRDefault="00F4478A" w:rsidP="009F7DE9">
            <w:pPr>
              <w:pStyle w:val="TAC"/>
              <w:rPr>
                <w:rFonts w:cs="Arial"/>
                <w:lang w:eastAsia="zh-CN"/>
              </w:rPr>
            </w:pPr>
            <w:r w:rsidRPr="00EF5447">
              <w:t>25</w:t>
            </w:r>
          </w:p>
        </w:tc>
        <w:tc>
          <w:tcPr>
            <w:tcW w:w="1323" w:type="dxa"/>
            <w:shd w:val="clear" w:color="auto" w:fill="auto"/>
            <w:noWrap/>
          </w:tcPr>
          <w:p w14:paraId="571B9050" w14:textId="77777777" w:rsidR="00F4478A" w:rsidRPr="00EF5447" w:rsidRDefault="00F4478A" w:rsidP="009F7DE9">
            <w:pPr>
              <w:pStyle w:val="TAC"/>
            </w:pPr>
            <w:r w:rsidRPr="00EF5447">
              <w:rPr>
                <w:rFonts w:cs="Arial"/>
              </w:rPr>
              <w:t>1940</w:t>
            </w:r>
          </w:p>
        </w:tc>
        <w:tc>
          <w:tcPr>
            <w:tcW w:w="867" w:type="dxa"/>
            <w:shd w:val="clear" w:color="auto" w:fill="auto"/>
          </w:tcPr>
          <w:p w14:paraId="577C2F24" w14:textId="77777777" w:rsidR="00F4478A" w:rsidRPr="00EF5447" w:rsidRDefault="00F4478A" w:rsidP="009F7DE9">
            <w:pPr>
              <w:pStyle w:val="TAC"/>
              <w:rPr>
                <w:rFonts w:cs="Arial"/>
              </w:rPr>
            </w:pPr>
            <w:r w:rsidRPr="00EF5447">
              <w:t>11.0</w:t>
            </w:r>
          </w:p>
        </w:tc>
        <w:tc>
          <w:tcPr>
            <w:tcW w:w="1248" w:type="dxa"/>
            <w:gridSpan w:val="2"/>
            <w:shd w:val="clear" w:color="auto" w:fill="auto"/>
          </w:tcPr>
          <w:p w14:paraId="52296F5D" w14:textId="77777777" w:rsidR="00F4478A" w:rsidRPr="00EF5447" w:rsidRDefault="00F4478A" w:rsidP="009F7DE9">
            <w:pPr>
              <w:pStyle w:val="TAC"/>
              <w:rPr>
                <w:rFonts w:eastAsia="Times New Roman"/>
                <w:lang w:eastAsia="ja-JP"/>
              </w:rPr>
            </w:pPr>
            <w:r w:rsidRPr="00EF5447">
              <w:rPr>
                <w:lang w:eastAsia="ja-JP"/>
              </w:rPr>
              <w:t>IMD4</w:t>
            </w:r>
          </w:p>
        </w:tc>
      </w:tr>
      <w:tr w:rsidR="00F4478A" w:rsidRPr="00EF5447" w14:paraId="16B398A4" w14:textId="77777777" w:rsidTr="009F7DE9">
        <w:trPr>
          <w:trHeight w:val="54"/>
          <w:jc w:val="center"/>
        </w:trPr>
        <w:tc>
          <w:tcPr>
            <w:tcW w:w="2258" w:type="dxa"/>
            <w:tcBorders>
              <w:top w:val="nil"/>
              <w:bottom w:val="nil"/>
            </w:tcBorders>
            <w:shd w:val="clear" w:color="auto" w:fill="auto"/>
          </w:tcPr>
          <w:p w14:paraId="592DEC6A" w14:textId="77777777" w:rsidR="00F4478A" w:rsidRPr="00EF5447" w:rsidRDefault="00F4478A" w:rsidP="009F7DE9">
            <w:pPr>
              <w:pStyle w:val="TAC"/>
              <w:rPr>
                <w:rFonts w:eastAsia="MS Mincho"/>
              </w:rPr>
            </w:pPr>
          </w:p>
        </w:tc>
        <w:tc>
          <w:tcPr>
            <w:tcW w:w="867" w:type="dxa"/>
            <w:shd w:val="clear" w:color="auto" w:fill="auto"/>
          </w:tcPr>
          <w:p w14:paraId="51D38CE0" w14:textId="77777777" w:rsidR="00F4478A" w:rsidRPr="00EF5447" w:rsidRDefault="00F4478A" w:rsidP="009F7DE9">
            <w:pPr>
              <w:pStyle w:val="TAC"/>
            </w:pPr>
            <w:r w:rsidRPr="00EF5447">
              <w:t>4</w:t>
            </w:r>
          </w:p>
        </w:tc>
        <w:tc>
          <w:tcPr>
            <w:tcW w:w="1167" w:type="dxa"/>
            <w:shd w:val="clear" w:color="auto" w:fill="auto"/>
            <w:noWrap/>
          </w:tcPr>
          <w:p w14:paraId="3BD05C92" w14:textId="77777777" w:rsidR="00F4478A" w:rsidRPr="00EF5447" w:rsidRDefault="00F4478A" w:rsidP="009F7DE9">
            <w:pPr>
              <w:pStyle w:val="TAC"/>
            </w:pPr>
            <w:r w:rsidRPr="00EF5447">
              <w:rPr>
                <w:rFonts w:cs="Arial"/>
              </w:rPr>
              <w:t>1715</w:t>
            </w:r>
          </w:p>
        </w:tc>
        <w:tc>
          <w:tcPr>
            <w:tcW w:w="746" w:type="dxa"/>
            <w:shd w:val="clear" w:color="auto" w:fill="auto"/>
            <w:noWrap/>
          </w:tcPr>
          <w:p w14:paraId="437C15CB" w14:textId="77777777" w:rsidR="00F4478A" w:rsidRPr="00EF5447" w:rsidRDefault="00F4478A" w:rsidP="009F7DE9">
            <w:pPr>
              <w:pStyle w:val="TAC"/>
              <w:rPr>
                <w:rFonts w:cs="Arial"/>
                <w:lang w:eastAsia="zh-CN"/>
              </w:rPr>
            </w:pPr>
            <w:r w:rsidRPr="00EF5447">
              <w:rPr>
                <w:rFonts w:eastAsia="Malgun Gothic"/>
                <w:szCs w:val="18"/>
                <w:lang w:eastAsia="ko-KR"/>
              </w:rPr>
              <w:t>5</w:t>
            </w:r>
          </w:p>
        </w:tc>
        <w:tc>
          <w:tcPr>
            <w:tcW w:w="2266" w:type="dxa"/>
            <w:shd w:val="clear" w:color="auto" w:fill="auto"/>
            <w:noWrap/>
          </w:tcPr>
          <w:p w14:paraId="0A5CF4E6" w14:textId="77777777" w:rsidR="00F4478A" w:rsidRPr="00EF5447" w:rsidRDefault="00F4478A" w:rsidP="009F7DE9">
            <w:pPr>
              <w:pStyle w:val="TAC"/>
              <w:rPr>
                <w:rFonts w:cs="Arial"/>
                <w:lang w:eastAsia="zh-CN"/>
              </w:rPr>
            </w:pPr>
            <w:r w:rsidRPr="00EF5447">
              <w:rPr>
                <w:rFonts w:eastAsia="Malgun Gothic"/>
                <w:szCs w:val="18"/>
                <w:lang w:eastAsia="ko-KR"/>
              </w:rPr>
              <w:t>25</w:t>
            </w:r>
          </w:p>
        </w:tc>
        <w:tc>
          <w:tcPr>
            <w:tcW w:w="1323" w:type="dxa"/>
            <w:shd w:val="clear" w:color="auto" w:fill="auto"/>
            <w:noWrap/>
          </w:tcPr>
          <w:p w14:paraId="2B2BE177" w14:textId="77777777" w:rsidR="00F4478A" w:rsidRPr="00EF5447" w:rsidRDefault="00F4478A" w:rsidP="009F7DE9">
            <w:pPr>
              <w:pStyle w:val="TAC"/>
            </w:pPr>
            <w:r w:rsidRPr="00EF5447">
              <w:t>2115</w:t>
            </w:r>
          </w:p>
        </w:tc>
        <w:tc>
          <w:tcPr>
            <w:tcW w:w="867" w:type="dxa"/>
            <w:shd w:val="clear" w:color="auto" w:fill="auto"/>
          </w:tcPr>
          <w:p w14:paraId="4D7557C3" w14:textId="77777777" w:rsidR="00F4478A" w:rsidRPr="00EF5447" w:rsidRDefault="00F4478A" w:rsidP="009F7DE9">
            <w:pPr>
              <w:pStyle w:val="TAC"/>
              <w:rPr>
                <w:rFonts w:cs="Arial"/>
              </w:rPr>
            </w:pPr>
            <w:r w:rsidRPr="00EF5447">
              <w:rPr>
                <w:lang w:eastAsia="ja-JP"/>
              </w:rPr>
              <w:t>N/A</w:t>
            </w:r>
          </w:p>
        </w:tc>
        <w:tc>
          <w:tcPr>
            <w:tcW w:w="1248" w:type="dxa"/>
            <w:gridSpan w:val="2"/>
            <w:shd w:val="clear" w:color="auto" w:fill="auto"/>
          </w:tcPr>
          <w:p w14:paraId="29B4C343" w14:textId="77777777" w:rsidR="00F4478A" w:rsidRPr="00EF5447" w:rsidRDefault="00F4478A" w:rsidP="009F7DE9">
            <w:pPr>
              <w:pStyle w:val="TAC"/>
              <w:rPr>
                <w:rFonts w:cs="Arial"/>
              </w:rPr>
            </w:pPr>
            <w:r w:rsidRPr="00EF5447">
              <w:t>N/A</w:t>
            </w:r>
          </w:p>
        </w:tc>
      </w:tr>
      <w:tr w:rsidR="00F4478A" w:rsidRPr="00EF5447" w14:paraId="6656CF10" w14:textId="77777777" w:rsidTr="009F7DE9">
        <w:trPr>
          <w:trHeight w:val="54"/>
          <w:jc w:val="center"/>
        </w:trPr>
        <w:tc>
          <w:tcPr>
            <w:tcW w:w="2258" w:type="dxa"/>
            <w:tcBorders>
              <w:top w:val="nil"/>
              <w:bottom w:val="single" w:sz="4" w:space="0" w:color="auto"/>
            </w:tcBorders>
            <w:shd w:val="clear" w:color="auto" w:fill="auto"/>
          </w:tcPr>
          <w:p w14:paraId="02F38102" w14:textId="77777777" w:rsidR="00F4478A" w:rsidRPr="00EF5447" w:rsidRDefault="00F4478A" w:rsidP="009F7DE9">
            <w:pPr>
              <w:pStyle w:val="TAC"/>
              <w:rPr>
                <w:rFonts w:eastAsia="MS Mincho"/>
              </w:rPr>
            </w:pPr>
          </w:p>
        </w:tc>
        <w:tc>
          <w:tcPr>
            <w:tcW w:w="867" w:type="dxa"/>
            <w:shd w:val="clear" w:color="auto" w:fill="auto"/>
          </w:tcPr>
          <w:p w14:paraId="52A8CA65" w14:textId="77777777" w:rsidR="00F4478A" w:rsidRPr="00EF5447" w:rsidRDefault="00F4478A" w:rsidP="009F7DE9">
            <w:pPr>
              <w:pStyle w:val="TAC"/>
            </w:pPr>
            <w:r w:rsidRPr="00EF5447">
              <w:t>n41</w:t>
            </w:r>
          </w:p>
        </w:tc>
        <w:tc>
          <w:tcPr>
            <w:tcW w:w="1167" w:type="dxa"/>
            <w:shd w:val="clear" w:color="auto" w:fill="auto"/>
            <w:noWrap/>
          </w:tcPr>
          <w:p w14:paraId="30696607" w14:textId="77777777" w:rsidR="00F4478A" w:rsidRPr="00EF5447" w:rsidRDefault="00F4478A" w:rsidP="009F7DE9">
            <w:pPr>
              <w:pStyle w:val="TAC"/>
            </w:pPr>
            <w:r w:rsidRPr="00EF5447">
              <w:rPr>
                <w:rFonts w:cs="Arial"/>
              </w:rPr>
              <w:t>2685</w:t>
            </w:r>
          </w:p>
        </w:tc>
        <w:tc>
          <w:tcPr>
            <w:tcW w:w="746" w:type="dxa"/>
            <w:shd w:val="clear" w:color="auto" w:fill="auto"/>
            <w:noWrap/>
          </w:tcPr>
          <w:p w14:paraId="567BE326" w14:textId="77777777" w:rsidR="00F4478A" w:rsidRPr="00EF5447" w:rsidRDefault="00F4478A" w:rsidP="009F7DE9">
            <w:pPr>
              <w:pStyle w:val="TAC"/>
              <w:rPr>
                <w:rFonts w:cs="Arial"/>
                <w:lang w:eastAsia="zh-CN"/>
              </w:rPr>
            </w:pPr>
            <w:r w:rsidRPr="00EF5447">
              <w:rPr>
                <w:rFonts w:eastAsia="Malgun Gothic"/>
                <w:szCs w:val="18"/>
                <w:lang w:eastAsia="ko-KR"/>
              </w:rPr>
              <w:t>10</w:t>
            </w:r>
          </w:p>
        </w:tc>
        <w:tc>
          <w:tcPr>
            <w:tcW w:w="2266" w:type="dxa"/>
            <w:shd w:val="clear" w:color="auto" w:fill="auto"/>
            <w:noWrap/>
          </w:tcPr>
          <w:p w14:paraId="69C60304" w14:textId="77777777" w:rsidR="00F4478A" w:rsidRPr="00EF5447" w:rsidRDefault="00F4478A" w:rsidP="009F7DE9">
            <w:pPr>
              <w:pStyle w:val="TAC"/>
              <w:rPr>
                <w:rFonts w:cs="Arial"/>
                <w:lang w:eastAsia="zh-CN"/>
              </w:rPr>
            </w:pPr>
            <w:r w:rsidRPr="00EF5447">
              <w:rPr>
                <w:rFonts w:eastAsia="Malgun Gothic"/>
                <w:szCs w:val="18"/>
                <w:lang w:eastAsia="ko-KR"/>
              </w:rPr>
              <w:t>50</w:t>
            </w:r>
          </w:p>
        </w:tc>
        <w:tc>
          <w:tcPr>
            <w:tcW w:w="1323" w:type="dxa"/>
            <w:shd w:val="clear" w:color="auto" w:fill="auto"/>
            <w:noWrap/>
          </w:tcPr>
          <w:p w14:paraId="6C6EA4F7" w14:textId="77777777" w:rsidR="00F4478A" w:rsidRPr="00EF5447" w:rsidRDefault="00F4478A" w:rsidP="009F7DE9">
            <w:pPr>
              <w:pStyle w:val="TAC"/>
            </w:pPr>
            <w:r w:rsidRPr="00EF5447">
              <w:t>2685</w:t>
            </w:r>
          </w:p>
        </w:tc>
        <w:tc>
          <w:tcPr>
            <w:tcW w:w="867" w:type="dxa"/>
            <w:shd w:val="clear" w:color="auto" w:fill="auto"/>
          </w:tcPr>
          <w:p w14:paraId="6BBB82E0" w14:textId="77777777" w:rsidR="00F4478A" w:rsidRPr="00EF5447" w:rsidRDefault="00F4478A" w:rsidP="009F7DE9">
            <w:pPr>
              <w:pStyle w:val="TAC"/>
              <w:rPr>
                <w:rFonts w:cs="Arial"/>
              </w:rPr>
            </w:pPr>
            <w:r w:rsidRPr="00EF5447">
              <w:rPr>
                <w:lang w:eastAsia="ja-JP"/>
              </w:rPr>
              <w:t>N/A</w:t>
            </w:r>
          </w:p>
        </w:tc>
        <w:tc>
          <w:tcPr>
            <w:tcW w:w="1248" w:type="dxa"/>
            <w:gridSpan w:val="2"/>
            <w:shd w:val="clear" w:color="auto" w:fill="auto"/>
          </w:tcPr>
          <w:p w14:paraId="1398C1FD" w14:textId="77777777" w:rsidR="00F4478A" w:rsidRPr="00EF5447" w:rsidRDefault="00F4478A" w:rsidP="009F7DE9">
            <w:pPr>
              <w:pStyle w:val="TAC"/>
              <w:rPr>
                <w:rFonts w:cs="Arial"/>
              </w:rPr>
            </w:pPr>
            <w:r w:rsidRPr="00EF5447">
              <w:t>N/A</w:t>
            </w:r>
          </w:p>
        </w:tc>
      </w:tr>
      <w:tr w:rsidR="00F4478A" w:rsidRPr="00EF5447" w14:paraId="2C3432B6" w14:textId="77777777" w:rsidTr="009F7DE9">
        <w:trPr>
          <w:trHeight w:val="54"/>
          <w:jc w:val="center"/>
        </w:trPr>
        <w:tc>
          <w:tcPr>
            <w:tcW w:w="2258" w:type="dxa"/>
            <w:tcBorders>
              <w:top w:val="single" w:sz="4" w:space="0" w:color="auto"/>
              <w:bottom w:val="nil"/>
            </w:tcBorders>
            <w:shd w:val="clear" w:color="auto" w:fill="auto"/>
            <w:vAlign w:val="center"/>
          </w:tcPr>
          <w:p w14:paraId="2B5295F2" w14:textId="77777777" w:rsidR="00F4478A" w:rsidRPr="00EF5447" w:rsidRDefault="00F4478A" w:rsidP="009F7DE9">
            <w:pPr>
              <w:pStyle w:val="TAC"/>
              <w:rPr>
                <w:rFonts w:eastAsia="MS Mincho"/>
              </w:rPr>
            </w:pPr>
            <w:r>
              <w:rPr>
                <w:rFonts w:eastAsia="MS Mincho"/>
                <w:lang w:val="en-US"/>
              </w:rPr>
              <w:t>DC_2A-4A_n78A</w:t>
            </w:r>
          </w:p>
        </w:tc>
        <w:tc>
          <w:tcPr>
            <w:tcW w:w="867" w:type="dxa"/>
            <w:shd w:val="clear" w:color="auto" w:fill="auto"/>
          </w:tcPr>
          <w:p w14:paraId="1A4F256E" w14:textId="77777777" w:rsidR="00F4478A" w:rsidRPr="00EF5447" w:rsidRDefault="00F4478A" w:rsidP="009F7DE9">
            <w:pPr>
              <w:pStyle w:val="TAC"/>
            </w:pPr>
            <w:r w:rsidRPr="00EF5447">
              <w:rPr>
                <w:rFonts w:cs="Arial"/>
                <w:kern w:val="2"/>
                <w:szCs w:val="24"/>
                <w:lang w:eastAsia="zh-CN"/>
              </w:rPr>
              <w:t>2</w:t>
            </w:r>
          </w:p>
        </w:tc>
        <w:tc>
          <w:tcPr>
            <w:tcW w:w="1167" w:type="dxa"/>
            <w:shd w:val="clear" w:color="auto" w:fill="auto"/>
            <w:noWrap/>
          </w:tcPr>
          <w:p w14:paraId="695BAF7F" w14:textId="77777777" w:rsidR="00F4478A" w:rsidRPr="00EF5447" w:rsidRDefault="00F4478A" w:rsidP="009F7DE9">
            <w:pPr>
              <w:pStyle w:val="TAC"/>
              <w:rPr>
                <w:rFonts w:cs="Arial"/>
              </w:rPr>
            </w:pPr>
            <w:r w:rsidRPr="00EF5447">
              <w:rPr>
                <w:rFonts w:eastAsia="Malgun Gothic" w:cs="Arial"/>
                <w:kern w:val="2"/>
                <w:szCs w:val="24"/>
                <w:lang w:eastAsia="ko-KR"/>
              </w:rPr>
              <w:t>18</w:t>
            </w:r>
            <w:r>
              <w:rPr>
                <w:rFonts w:eastAsia="Malgun Gothic" w:cs="Arial"/>
                <w:kern w:val="2"/>
                <w:szCs w:val="24"/>
                <w:lang w:eastAsia="ko-KR"/>
              </w:rPr>
              <w:t>75</w:t>
            </w:r>
          </w:p>
        </w:tc>
        <w:tc>
          <w:tcPr>
            <w:tcW w:w="746" w:type="dxa"/>
            <w:shd w:val="clear" w:color="auto" w:fill="auto"/>
            <w:noWrap/>
          </w:tcPr>
          <w:p w14:paraId="7D68805D"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2D1158D6"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0D89D6B2" w14:textId="77777777" w:rsidR="00F4478A" w:rsidRPr="00EF5447" w:rsidRDefault="00F4478A" w:rsidP="009F7DE9">
            <w:pPr>
              <w:pStyle w:val="TAC"/>
            </w:pPr>
            <w:r w:rsidRPr="00EF5447">
              <w:rPr>
                <w:rFonts w:cs="Arial"/>
                <w:kern w:val="2"/>
                <w:szCs w:val="24"/>
                <w:lang w:eastAsia="zh-CN"/>
              </w:rPr>
              <w:t>19</w:t>
            </w:r>
            <w:r>
              <w:rPr>
                <w:rFonts w:cs="Arial"/>
                <w:kern w:val="2"/>
                <w:szCs w:val="24"/>
                <w:lang w:eastAsia="zh-CN"/>
              </w:rPr>
              <w:t>55</w:t>
            </w:r>
          </w:p>
        </w:tc>
        <w:tc>
          <w:tcPr>
            <w:tcW w:w="867" w:type="dxa"/>
            <w:shd w:val="clear" w:color="auto" w:fill="auto"/>
          </w:tcPr>
          <w:p w14:paraId="7BFE330B" w14:textId="77777777" w:rsidR="00F4478A" w:rsidRPr="00EF5447" w:rsidRDefault="00F4478A" w:rsidP="009F7DE9">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61F918AB" w14:textId="77777777" w:rsidR="00F4478A" w:rsidRPr="00EF5447" w:rsidRDefault="00F4478A" w:rsidP="009F7DE9">
            <w:pPr>
              <w:pStyle w:val="TAC"/>
            </w:pPr>
            <w:r w:rsidRPr="00EF5447">
              <w:rPr>
                <w:rFonts w:eastAsia="Malgun Gothic" w:cs="Arial"/>
                <w:kern w:val="2"/>
                <w:szCs w:val="24"/>
                <w:lang w:eastAsia="ko-KR"/>
              </w:rPr>
              <w:t>N/A</w:t>
            </w:r>
          </w:p>
        </w:tc>
      </w:tr>
      <w:tr w:rsidR="00F4478A" w:rsidRPr="00EF5447" w14:paraId="1CB94C70" w14:textId="77777777" w:rsidTr="009F7DE9">
        <w:trPr>
          <w:trHeight w:val="54"/>
          <w:jc w:val="center"/>
        </w:trPr>
        <w:tc>
          <w:tcPr>
            <w:tcW w:w="2258" w:type="dxa"/>
            <w:tcBorders>
              <w:top w:val="nil"/>
              <w:bottom w:val="nil"/>
            </w:tcBorders>
            <w:shd w:val="clear" w:color="auto" w:fill="auto"/>
          </w:tcPr>
          <w:p w14:paraId="698A3ABE" w14:textId="77777777" w:rsidR="00F4478A" w:rsidRPr="00EF5447" w:rsidRDefault="00F4478A" w:rsidP="009F7DE9">
            <w:pPr>
              <w:pStyle w:val="TAC"/>
              <w:rPr>
                <w:rFonts w:eastAsia="MS Mincho"/>
              </w:rPr>
            </w:pPr>
          </w:p>
        </w:tc>
        <w:tc>
          <w:tcPr>
            <w:tcW w:w="867" w:type="dxa"/>
            <w:shd w:val="clear" w:color="auto" w:fill="auto"/>
          </w:tcPr>
          <w:p w14:paraId="76FC87ED" w14:textId="77777777" w:rsidR="00F4478A" w:rsidRPr="00EF5447" w:rsidRDefault="00F4478A" w:rsidP="009F7DE9">
            <w:pPr>
              <w:pStyle w:val="TAC"/>
            </w:pPr>
            <w:r>
              <w:rPr>
                <w:rFonts w:eastAsia="Malgun Gothic" w:cs="Arial"/>
                <w:kern w:val="2"/>
                <w:szCs w:val="24"/>
                <w:lang w:eastAsia="ko-KR"/>
              </w:rPr>
              <w:t>4</w:t>
            </w:r>
          </w:p>
        </w:tc>
        <w:tc>
          <w:tcPr>
            <w:tcW w:w="1167" w:type="dxa"/>
            <w:shd w:val="clear" w:color="auto" w:fill="auto"/>
            <w:noWrap/>
          </w:tcPr>
          <w:p w14:paraId="50F7876F" w14:textId="77777777" w:rsidR="00F4478A" w:rsidRPr="00EF5447" w:rsidRDefault="00F4478A" w:rsidP="009F7DE9">
            <w:pPr>
              <w:pStyle w:val="TAC"/>
              <w:rPr>
                <w:rFonts w:cs="Arial"/>
              </w:rPr>
            </w:pPr>
            <w:r w:rsidRPr="00EF5447">
              <w:rPr>
                <w:rFonts w:eastAsia="Malgun Gothic" w:cs="Arial"/>
                <w:kern w:val="2"/>
                <w:szCs w:val="24"/>
                <w:lang w:eastAsia="ko-KR"/>
              </w:rPr>
              <w:t>17</w:t>
            </w:r>
            <w:r>
              <w:rPr>
                <w:rFonts w:eastAsia="Malgun Gothic" w:cs="Arial"/>
                <w:kern w:val="2"/>
                <w:szCs w:val="24"/>
                <w:lang w:eastAsia="ko-KR"/>
              </w:rPr>
              <w:t>45</w:t>
            </w:r>
          </w:p>
        </w:tc>
        <w:tc>
          <w:tcPr>
            <w:tcW w:w="746" w:type="dxa"/>
            <w:shd w:val="clear" w:color="auto" w:fill="auto"/>
            <w:noWrap/>
          </w:tcPr>
          <w:p w14:paraId="43137C60"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5D973A8D"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0DAE1E99" w14:textId="77777777" w:rsidR="00F4478A" w:rsidRPr="00EF5447" w:rsidRDefault="00F4478A" w:rsidP="009F7DE9">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867" w:type="dxa"/>
            <w:shd w:val="clear" w:color="auto" w:fill="auto"/>
          </w:tcPr>
          <w:p w14:paraId="6BD89238" w14:textId="77777777" w:rsidR="00F4478A" w:rsidRPr="00EF5447" w:rsidRDefault="00F4478A" w:rsidP="009F7DE9">
            <w:pPr>
              <w:pStyle w:val="TAC"/>
              <w:rPr>
                <w:lang w:eastAsia="ja-JP"/>
              </w:rPr>
            </w:pPr>
            <w:r w:rsidRPr="00EF5447">
              <w:rPr>
                <w:rFonts w:cs="Arial"/>
                <w:kern w:val="2"/>
                <w:szCs w:val="24"/>
                <w:lang w:eastAsia="zh-CN"/>
              </w:rPr>
              <w:t>10.3</w:t>
            </w:r>
          </w:p>
        </w:tc>
        <w:tc>
          <w:tcPr>
            <w:tcW w:w="1248" w:type="dxa"/>
            <w:gridSpan w:val="2"/>
            <w:shd w:val="clear" w:color="auto" w:fill="auto"/>
          </w:tcPr>
          <w:p w14:paraId="6E6E68D9" w14:textId="77777777" w:rsidR="00F4478A" w:rsidRPr="00EF5447" w:rsidRDefault="00F4478A" w:rsidP="009F7DE9">
            <w:pPr>
              <w:pStyle w:val="TAC"/>
            </w:pPr>
            <w:r w:rsidRPr="00EF5447">
              <w:rPr>
                <w:rFonts w:cs="Arial"/>
                <w:kern w:val="2"/>
                <w:szCs w:val="24"/>
                <w:lang w:eastAsia="ja-JP"/>
              </w:rPr>
              <w:t>IMD</w:t>
            </w:r>
            <w:r w:rsidRPr="00EF5447">
              <w:rPr>
                <w:rFonts w:cs="Arial"/>
                <w:kern w:val="2"/>
                <w:szCs w:val="24"/>
                <w:lang w:eastAsia="zh-CN"/>
              </w:rPr>
              <w:t>4</w:t>
            </w:r>
          </w:p>
        </w:tc>
      </w:tr>
      <w:tr w:rsidR="00F4478A" w:rsidRPr="00EF5447" w14:paraId="3C8A864F" w14:textId="77777777" w:rsidTr="009F7DE9">
        <w:trPr>
          <w:trHeight w:val="54"/>
          <w:jc w:val="center"/>
        </w:trPr>
        <w:tc>
          <w:tcPr>
            <w:tcW w:w="2258" w:type="dxa"/>
            <w:tcBorders>
              <w:top w:val="nil"/>
              <w:bottom w:val="nil"/>
            </w:tcBorders>
            <w:shd w:val="clear" w:color="auto" w:fill="auto"/>
          </w:tcPr>
          <w:p w14:paraId="0BB6250E" w14:textId="77777777" w:rsidR="00F4478A" w:rsidRPr="00EF5447" w:rsidRDefault="00F4478A" w:rsidP="009F7DE9">
            <w:pPr>
              <w:pStyle w:val="TAC"/>
              <w:rPr>
                <w:rFonts w:eastAsia="MS Mincho"/>
              </w:rPr>
            </w:pPr>
          </w:p>
        </w:tc>
        <w:tc>
          <w:tcPr>
            <w:tcW w:w="867" w:type="dxa"/>
            <w:shd w:val="clear" w:color="auto" w:fill="auto"/>
          </w:tcPr>
          <w:p w14:paraId="65B83EAF" w14:textId="77777777" w:rsidR="00F4478A" w:rsidRPr="00EF5447" w:rsidRDefault="00F4478A" w:rsidP="009F7DE9">
            <w:pPr>
              <w:pStyle w:val="TAC"/>
            </w:pPr>
            <w:r w:rsidRPr="00EF5447">
              <w:rPr>
                <w:rFonts w:eastAsia="Malgun Gothic" w:cs="Arial"/>
                <w:kern w:val="2"/>
                <w:szCs w:val="24"/>
                <w:lang w:eastAsia="ko-KR"/>
              </w:rPr>
              <w:t>n78</w:t>
            </w:r>
          </w:p>
        </w:tc>
        <w:tc>
          <w:tcPr>
            <w:tcW w:w="1167" w:type="dxa"/>
            <w:shd w:val="clear" w:color="auto" w:fill="auto"/>
            <w:noWrap/>
          </w:tcPr>
          <w:p w14:paraId="6849AD0B" w14:textId="77777777" w:rsidR="00F4478A" w:rsidRPr="00EF5447" w:rsidRDefault="00F4478A" w:rsidP="009F7DE9">
            <w:pPr>
              <w:pStyle w:val="TAC"/>
              <w:rPr>
                <w:rFonts w:cs="Arial"/>
              </w:rPr>
            </w:pPr>
            <w:r w:rsidRPr="00EF5447">
              <w:rPr>
                <w:rFonts w:eastAsia="Malgun Gothic" w:cs="Arial"/>
                <w:kern w:val="2"/>
                <w:szCs w:val="24"/>
                <w:lang w:eastAsia="ko-KR"/>
              </w:rPr>
              <w:t>3480</w:t>
            </w:r>
          </w:p>
        </w:tc>
        <w:tc>
          <w:tcPr>
            <w:tcW w:w="746" w:type="dxa"/>
            <w:shd w:val="clear" w:color="auto" w:fill="auto"/>
            <w:noWrap/>
          </w:tcPr>
          <w:p w14:paraId="6D80674B"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10</w:t>
            </w:r>
          </w:p>
        </w:tc>
        <w:tc>
          <w:tcPr>
            <w:tcW w:w="2266" w:type="dxa"/>
            <w:shd w:val="clear" w:color="auto" w:fill="auto"/>
            <w:noWrap/>
          </w:tcPr>
          <w:p w14:paraId="7207A274"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50</w:t>
            </w:r>
          </w:p>
        </w:tc>
        <w:tc>
          <w:tcPr>
            <w:tcW w:w="1323" w:type="dxa"/>
            <w:shd w:val="clear" w:color="auto" w:fill="auto"/>
            <w:noWrap/>
          </w:tcPr>
          <w:p w14:paraId="29F01FDF" w14:textId="77777777" w:rsidR="00F4478A" w:rsidRPr="00EF5447" w:rsidRDefault="00F4478A" w:rsidP="009F7DE9">
            <w:pPr>
              <w:pStyle w:val="TAC"/>
            </w:pPr>
            <w:r w:rsidRPr="00EF5447">
              <w:rPr>
                <w:rFonts w:cs="Arial"/>
                <w:kern w:val="2"/>
                <w:szCs w:val="24"/>
                <w:lang w:eastAsia="zh-CN"/>
              </w:rPr>
              <w:t>3480</w:t>
            </w:r>
          </w:p>
        </w:tc>
        <w:tc>
          <w:tcPr>
            <w:tcW w:w="867" w:type="dxa"/>
            <w:shd w:val="clear" w:color="auto" w:fill="auto"/>
          </w:tcPr>
          <w:p w14:paraId="7C037EDB" w14:textId="77777777" w:rsidR="00F4478A" w:rsidRPr="00EF5447" w:rsidRDefault="00F4478A" w:rsidP="009F7DE9">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2D269763" w14:textId="77777777" w:rsidR="00F4478A" w:rsidRPr="00EF5447" w:rsidRDefault="00F4478A" w:rsidP="009F7DE9">
            <w:pPr>
              <w:pStyle w:val="TAC"/>
            </w:pPr>
            <w:r w:rsidRPr="00EF5447">
              <w:rPr>
                <w:rFonts w:eastAsia="Malgun Gothic" w:cs="Arial"/>
                <w:kern w:val="2"/>
                <w:szCs w:val="24"/>
                <w:lang w:eastAsia="ko-KR"/>
              </w:rPr>
              <w:t>N/A</w:t>
            </w:r>
          </w:p>
        </w:tc>
      </w:tr>
      <w:tr w:rsidR="00F4478A" w:rsidRPr="00EF5447" w14:paraId="08047EBE" w14:textId="77777777" w:rsidTr="009F7DE9">
        <w:trPr>
          <w:trHeight w:val="54"/>
          <w:jc w:val="center"/>
        </w:trPr>
        <w:tc>
          <w:tcPr>
            <w:tcW w:w="2258" w:type="dxa"/>
            <w:tcBorders>
              <w:top w:val="nil"/>
              <w:bottom w:val="nil"/>
            </w:tcBorders>
            <w:shd w:val="clear" w:color="auto" w:fill="auto"/>
          </w:tcPr>
          <w:p w14:paraId="294F5A45" w14:textId="77777777" w:rsidR="00F4478A" w:rsidRPr="00EF5447" w:rsidRDefault="00F4478A" w:rsidP="009F7DE9">
            <w:pPr>
              <w:pStyle w:val="TAC"/>
              <w:rPr>
                <w:rFonts w:eastAsia="MS Mincho"/>
              </w:rPr>
            </w:pPr>
          </w:p>
        </w:tc>
        <w:tc>
          <w:tcPr>
            <w:tcW w:w="867" w:type="dxa"/>
            <w:shd w:val="clear" w:color="auto" w:fill="auto"/>
          </w:tcPr>
          <w:p w14:paraId="6446CD2D" w14:textId="77777777" w:rsidR="00F4478A" w:rsidRPr="00EF5447" w:rsidRDefault="00F4478A" w:rsidP="009F7DE9">
            <w:pPr>
              <w:pStyle w:val="TAC"/>
            </w:pPr>
            <w:r w:rsidRPr="00EF5447">
              <w:rPr>
                <w:rFonts w:cs="Arial"/>
                <w:kern w:val="2"/>
                <w:szCs w:val="24"/>
                <w:lang w:eastAsia="zh-CN"/>
              </w:rPr>
              <w:t>2</w:t>
            </w:r>
          </w:p>
        </w:tc>
        <w:tc>
          <w:tcPr>
            <w:tcW w:w="1167" w:type="dxa"/>
            <w:shd w:val="clear" w:color="auto" w:fill="auto"/>
            <w:noWrap/>
          </w:tcPr>
          <w:p w14:paraId="0B3A1576" w14:textId="77777777" w:rsidR="00F4478A" w:rsidRPr="00EF5447" w:rsidRDefault="00F4478A" w:rsidP="009F7DE9">
            <w:pPr>
              <w:pStyle w:val="TAC"/>
              <w:rPr>
                <w:rFonts w:cs="Arial"/>
              </w:rPr>
            </w:pPr>
            <w:r w:rsidRPr="00EF5447">
              <w:rPr>
                <w:rFonts w:eastAsia="Malgun Gothic" w:cs="Arial"/>
                <w:kern w:val="2"/>
                <w:szCs w:val="24"/>
                <w:lang w:eastAsia="ko-KR"/>
              </w:rPr>
              <w:t>1880</w:t>
            </w:r>
          </w:p>
        </w:tc>
        <w:tc>
          <w:tcPr>
            <w:tcW w:w="746" w:type="dxa"/>
            <w:shd w:val="clear" w:color="auto" w:fill="auto"/>
            <w:noWrap/>
          </w:tcPr>
          <w:p w14:paraId="4E5608BD"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559A0F54"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124AED19" w14:textId="77777777" w:rsidR="00F4478A" w:rsidRPr="00EF5447" w:rsidRDefault="00F4478A" w:rsidP="009F7DE9">
            <w:pPr>
              <w:pStyle w:val="TAC"/>
            </w:pPr>
            <w:r w:rsidRPr="00EF5447">
              <w:rPr>
                <w:rFonts w:cs="Arial"/>
                <w:kern w:val="2"/>
                <w:szCs w:val="24"/>
                <w:lang w:eastAsia="zh-CN"/>
              </w:rPr>
              <w:t>1960</w:t>
            </w:r>
          </w:p>
        </w:tc>
        <w:tc>
          <w:tcPr>
            <w:tcW w:w="867" w:type="dxa"/>
            <w:shd w:val="clear" w:color="auto" w:fill="auto"/>
          </w:tcPr>
          <w:p w14:paraId="5F769AEB" w14:textId="77777777" w:rsidR="00F4478A" w:rsidRPr="00EF5447" w:rsidRDefault="00F4478A" w:rsidP="009F7DE9">
            <w:pPr>
              <w:pStyle w:val="TAC"/>
              <w:rPr>
                <w:lang w:eastAsia="ja-JP"/>
              </w:rPr>
            </w:pPr>
            <w:r w:rsidRPr="00EF5447">
              <w:rPr>
                <w:rFonts w:cs="Arial"/>
                <w:kern w:val="2"/>
                <w:szCs w:val="24"/>
                <w:lang w:eastAsia="zh-CN"/>
              </w:rPr>
              <w:t>32.1</w:t>
            </w:r>
          </w:p>
        </w:tc>
        <w:tc>
          <w:tcPr>
            <w:tcW w:w="1248" w:type="dxa"/>
            <w:gridSpan w:val="2"/>
            <w:shd w:val="clear" w:color="auto" w:fill="auto"/>
          </w:tcPr>
          <w:p w14:paraId="6422041B" w14:textId="77777777" w:rsidR="00F4478A" w:rsidRPr="00EF5447" w:rsidRDefault="00F4478A" w:rsidP="009F7DE9">
            <w:pPr>
              <w:pStyle w:val="TAC"/>
            </w:pPr>
            <w:r w:rsidRPr="00EF5447">
              <w:rPr>
                <w:rFonts w:cs="Arial"/>
                <w:kern w:val="2"/>
                <w:szCs w:val="24"/>
                <w:lang w:eastAsia="ja-JP"/>
              </w:rPr>
              <w:t>IMD</w:t>
            </w:r>
            <w:r w:rsidRPr="00EF5447">
              <w:rPr>
                <w:rFonts w:cs="Arial"/>
                <w:kern w:val="2"/>
                <w:szCs w:val="24"/>
                <w:lang w:eastAsia="zh-CN"/>
              </w:rPr>
              <w:t>2</w:t>
            </w:r>
          </w:p>
        </w:tc>
      </w:tr>
      <w:tr w:rsidR="00F4478A" w:rsidRPr="00EF5447" w14:paraId="1D5CB8CD" w14:textId="77777777" w:rsidTr="009F7DE9">
        <w:trPr>
          <w:trHeight w:val="54"/>
          <w:jc w:val="center"/>
        </w:trPr>
        <w:tc>
          <w:tcPr>
            <w:tcW w:w="2258" w:type="dxa"/>
            <w:tcBorders>
              <w:top w:val="nil"/>
              <w:bottom w:val="nil"/>
            </w:tcBorders>
            <w:shd w:val="clear" w:color="auto" w:fill="auto"/>
          </w:tcPr>
          <w:p w14:paraId="2F7EE6F6" w14:textId="77777777" w:rsidR="00F4478A" w:rsidRPr="00EF5447" w:rsidRDefault="00F4478A" w:rsidP="009F7DE9">
            <w:pPr>
              <w:pStyle w:val="TAC"/>
              <w:rPr>
                <w:rFonts w:eastAsia="MS Mincho"/>
              </w:rPr>
            </w:pPr>
          </w:p>
        </w:tc>
        <w:tc>
          <w:tcPr>
            <w:tcW w:w="867" w:type="dxa"/>
            <w:shd w:val="clear" w:color="auto" w:fill="auto"/>
          </w:tcPr>
          <w:p w14:paraId="326F3E17" w14:textId="77777777" w:rsidR="00F4478A" w:rsidRPr="00EF5447" w:rsidRDefault="00F4478A" w:rsidP="009F7DE9">
            <w:pPr>
              <w:pStyle w:val="TAC"/>
            </w:pPr>
            <w:r>
              <w:rPr>
                <w:lang w:val="en-US"/>
              </w:rPr>
              <w:t>4</w:t>
            </w:r>
          </w:p>
        </w:tc>
        <w:tc>
          <w:tcPr>
            <w:tcW w:w="1167" w:type="dxa"/>
            <w:shd w:val="clear" w:color="auto" w:fill="auto"/>
            <w:noWrap/>
          </w:tcPr>
          <w:p w14:paraId="70ADC036" w14:textId="77777777" w:rsidR="00F4478A" w:rsidRPr="00EF5447" w:rsidRDefault="00F4478A" w:rsidP="009F7DE9">
            <w:pPr>
              <w:pStyle w:val="TAC"/>
              <w:rPr>
                <w:rFonts w:cs="Arial"/>
              </w:rPr>
            </w:pPr>
            <w:r w:rsidRPr="00EF5447">
              <w:rPr>
                <w:rFonts w:eastAsia="Malgun Gothic" w:cs="Arial"/>
                <w:kern w:val="2"/>
                <w:szCs w:val="24"/>
                <w:lang w:eastAsia="ko-KR"/>
              </w:rPr>
              <w:t>1740</w:t>
            </w:r>
          </w:p>
        </w:tc>
        <w:tc>
          <w:tcPr>
            <w:tcW w:w="746" w:type="dxa"/>
            <w:shd w:val="clear" w:color="auto" w:fill="auto"/>
            <w:noWrap/>
          </w:tcPr>
          <w:p w14:paraId="54B3B8E0"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0DC83A87"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5579F5A7" w14:textId="77777777" w:rsidR="00F4478A" w:rsidRPr="00EF5447" w:rsidRDefault="00F4478A" w:rsidP="009F7DE9">
            <w:pPr>
              <w:pStyle w:val="TAC"/>
            </w:pPr>
            <w:r w:rsidRPr="00EF5447">
              <w:rPr>
                <w:rFonts w:eastAsia="Malgun Gothic" w:cs="Arial"/>
                <w:kern w:val="2"/>
                <w:szCs w:val="24"/>
                <w:lang w:eastAsia="ko-KR"/>
              </w:rPr>
              <w:t>2140</w:t>
            </w:r>
          </w:p>
        </w:tc>
        <w:tc>
          <w:tcPr>
            <w:tcW w:w="867" w:type="dxa"/>
            <w:shd w:val="clear" w:color="auto" w:fill="auto"/>
          </w:tcPr>
          <w:p w14:paraId="42D1F2BE" w14:textId="77777777" w:rsidR="00F4478A" w:rsidRPr="00EF5447" w:rsidRDefault="00F4478A" w:rsidP="009F7DE9">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0B5A2C28" w14:textId="77777777" w:rsidR="00F4478A" w:rsidRPr="00EF5447" w:rsidRDefault="00F4478A" w:rsidP="009F7DE9">
            <w:pPr>
              <w:pStyle w:val="TAC"/>
            </w:pPr>
            <w:r w:rsidRPr="00EF5447">
              <w:rPr>
                <w:rFonts w:eastAsia="Malgun Gothic" w:cs="Arial"/>
                <w:kern w:val="2"/>
                <w:szCs w:val="24"/>
                <w:lang w:eastAsia="ko-KR"/>
              </w:rPr>
              <w:t>N/A</w:t>
            </w:r>
          </w:p>
        </w:tc>
      </w:tr>
      <w:tr w:rsidR="00F4478A" w:rsidRPr="00EF5447" w14:paraId="24E9801D" w14:textId="77777777" w:rsidTr="009F7DE9">
        <w:trPr>
          <w:trHeight w:val="54"/>
          <w:jc w:val="center"/>
        </w:trPr>
        <w:tc>
          <w:tcPr>
            <w:tcW w:w="2258" w:type="dxa"/>
            <w:tcBorders>
              <w:top w:val="nil"/>
              <w:bottom w:val="nil"/>
            </w:tcBorders>
            <w:shd w:val="clear" w:color="auto" w:fill="auto"/>
          </w:tcPr>
          <w:p w14:paraId="092A41C7" w14:textId="77777777" w:rsidR="00F4478A" w:rsidRPr="00EF5447" w:rsidRDefault="00F4478A" w:rsidP="009F7DE9">
            <w:pPr>
              <w:pStyle w:val="TAC"/>
              <w:rPr>
                <w:rFonts w:eastAsia="MS Mincho"/>
              </w:rPr>
            </w:pPr>
          </w:p>
        </w:tc>
        <w:tc>
          <w:tcPr>
            <w:tcW w:w="867" w:type="dxa"/>
            <w:shd w:val="clear" w:color="auto" w:fill="auto"/>
          </w:tcPr>
          <w:p w14:paraId="352A36B3" w14:textId="77777777" w:rsidR="00F4478A" w:rsidRPr="00EF5447" w:rsidRDefault="00F4478A" w:rsidP="009F7DE9">
            <w:pPr>
              <w:pStyle w:val="TAC"/>
            </w:pPr>
            <w:r w:rsidRPr="00EF5447">
              <w:rPr>
                <w:rFonts w:eastAsia="Malgun Gothic" w:cs="Arial"/>
                <w:kern w:val="2"/>
                <w:szCs w:val="24"/>
                <w:lang w:eastAsia="ko-KR"/>
              </w:rPr>
              <w:t>n78</w:t>
            </w:r>
          </w:p>
        </w:tc>
        <w:tc>
          <w:tcPr>
            <w:tcW w:w="1167" w:type="dxa"/>
            <w:shd w:val="clear" w:color="auto" w:fill="auto"/>
            <w:noWrap/>
          </w:tcPr>
          <w:p w14:paraId="2F814ED7" w14:textId="77777777" w:rsidR="00F4478A" w:rsidRPr="00EF5447" w:rsidRDefault="00F4478A" w:rsidP="009F7DE9">
            <w:pPr>
              <w:pStyle w:val="TAC"/>
              <w:rPr>
                <w:rFonts w:cs="Arial"/>
              </w:rPr>
            </w:pPr>
            <w:r w:rsidRPr="00EF5447">
              <w:rPr>
                <w:rFonts w:eastAsia="Malgun Gothic" w:cs="Arial"/>
                <w:kern w:val="2"/>
                <w:szCs w:val="24"/>
                <w:lang w:eastAsia="ko-KR"/>
              </w:rPr>
              <w:t>3700</w:t>
            </w:r>
          </w:p>
        </w:tc>
        <w:tc>
          <w:tcPr>
            <w:tcW w:w="746" w:type="dxa"/>
            <w:shd w:val="clear" w:color="auto" w:fill="auto"/>
            <w:noWrap/>
          </w:tcPr>
          <w:p w14:paraId="0EBA5178"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10</w:t>
            </w:r>
          </w:p>
        </w:tc>
        <w:tc>
          <w:tcPr>
            <w:tcW w:w="2266" w:type="dxa"/>
            <w:shd w:val="clear" w:color="auto" w:fill="auto"/>
            <w:noWrap/>
          </w:tcPr>
          <w:p w14:paraId="1CD42763"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50</w:t>
            </w:r>
          </w:p>
        </w:tc>
        <w:tc>
          <w:tcPr>
            <w:tcW w:w="1323" w:type="dxa"/>
            <w:shd w:val="clear" w:color="auto" w:fill="auto"/>
            <w:noWrap/>
          </w:tcPr>
          <w:p w14:paraId="11F7BCB0" w14:textId="77777777" w:rsidR="00F4478A" w:rsidRPr="00EF5447" w:rsidRDefault="00F4478A" w:rsidP="009F7DE9">
            <w:pPr>
              <w:pStyle w:val="TAC"/>
            </w:pPr>
            <w:r w:rsidRPr="00EF5447">
              <w:rPr>
                <w:rFonts w:cs="Arial"/>
                <w:kern w:val="2"/>
                <w:szCs w:val="24"/>
                <w:lang w:eastAsia="zh-CN"/>
              </w:rPr>
              <w:t>3700</w:t>
            </w:r>
          </w:p>
        </w:tc>
        <w:tc>
          <w:tcPr>
            <w:tcW w:w="867" w:type="dxa"/>
            <w:shd w:val="clear" w:color="auto" w:fill="auto"/>
          </w:tcPr>
          <w:p w14:paraId="680E567F" w14:textId="77777777" w:rsidR="00F4478A" w:rsidRPr="00EF5447" w:rsidRDefault="00F4478A" w:rsidP="009F7DE9">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09192693" w14:textId="77777777" w:rsidR="00F4478A" w:rsidRPr="00EF5447" w:rsidRDefault="00F4478A" w:rsidP="009F7DE9">
            <w:pPr>
              <w:pStyle w:val="TAC"/>
            </w:pPr>
            <w:r w:rsidRPr="00EF5447">
              <w:rPr>
                <w:rFonts w:eastAsia="Malgun Gothic" w:cs="Arial"/>
                <w:kern w:val="2"/>
                <w:szCs w:val="24"/>
                <w:lang w:eastAsia="ko-KR"/>
              </w:rPr>
              <w:t>N/A</w:t>
            </w:r>
          </w:p>
        </w:tc>
      </w:tr>
      <w:tr w:rsidR="00F4478A" w:rsidRPr="00EF5447" w14:paraId="1D624EEB" w14:textId="77777777" w:rsidTr="009F7DE9">
        <w:trPr>
          <w:trHeight w:val="54"/>
          <w:jc w:val="center"/>
        </w:trPr>
        <w:tc>
          <w:tcPr>
            <w:tcW w:w="2258" w:type="dxa"/>
            <w:tcBorders>
              <w:top w:val="nil"/>
              <w:bottom w:val="nil"/>
            </w:tcBorders>
            <w:shd w:val="clear" w:color="auto" w:fill="auto"/>
          </w:tcPr>
          <w:p w14:paraId="2CE4A08B" w14:textId="77777777" w:rsidR="00F4478A" w:rsidRPr="00EF5447" w:rsidRDefault="00F4478A" w:rsidP="009F7DE9">
            <w:pPr>
              <w:pStyle w:val="TAC"/>
              <w:rPr>
                <w:rFonts w:eastAsia="MS Mincho"/>
              </w:rPr>
            </w:pPr>
          </w:p>
        </w:tc>
        <w:tc>
          <w:tcPr>
            <w:tcW w:w="867" w:type="dxa"/>
            <w:shd w:val="clear" w:color="auto" w:fill="auto"/>
          </w:tcPr>
          <w:p w14:paraId="59EFBD53" w14:textId="77777777" w:rsidR="00F4478A" w:rsidRPr="00EF5447" w:rsidRDefault="00F4478A" w:rsidP="009F7DE9">
            <w:pPr>
              <w:pStyle w:val="TAC"/>
            </w:pPr>
            <w:r w:rsidRPr="00EF5447">
              <w:rPr>
                <w:rFonts w:cs="Arial"/>
                <w:kern w:val="2"/>
                <w:szCs w:val="24"/>
                <w:lang w:eastAsia="zh-CN"/>
              </w:rPr>
              <w:t>2</w:t>
            </w:r>
          </w:p>
        </w:tc>
        <w:tc>
          <w:tcPr>
            <w:tcW w:w="1167" w:type="dxa"/>
            <w:shd w:val="clear" w:color="auto" w:fill="auto"/>
            <w:noWrap/>
          </w:tcPr>
          <w:p w14:paraId="5D3F0845" w14:textId="77777777" w:rsidR="00F4478A" w:rsidRPr="00EF5447" w:rsidRDefault="00F4478A" w:rsidP="009F7DE9">
            <w:pPr>
              <w:pStyle w:val="TAC"/>
              <w:rPr>
                <w:rFonts w:cs="Arial"/>
              </w:rPr>
            </w:pPr>
            <w:r w:rsidRPr="00EF5447">
              <w:rPr>
                <w:rFonts w:eastAsia="Malgun Gothic" w:cs="Arial"/>
                <w:kern w:val="2"/>
                <w:szCs w:val="24"/>
                <w:lang w:eastAsia="ko-KR"/>
              </w:rPr>
              <w:t>18</w:t>
            </w:r>
            <w:r>
              <w:rPr>
                <w:rFonts w:eastAsia="Malgun Gothic" w:cs="Arial"/>
                <w:kern w:val="2"/>
                <w:szCs w:val="24"/>
                <w:lang w:eastAsia="ko-KR"/>
              </w:rPr>
              <w:t>6</w:t>
            </w:r>
            <w:r w:rsidRPr="00EF5447">
              <w:rPr>
                <w:rFonts w:eastAsia="Malgun Gothic" w:cs="Arial"/>
                <w:kern w:val="2"/>
                <w:szCs w:val="24"/>
                <w:lang w:eastAsia="ko-KR"/>
              </w:rPr>
              <w:t>0</w:t>
            </w:r>
          </w:p>
        </w:tc>
        <w:tc>
          <w:tcPr>
            <w:tcW w:w="746" w:type="dxa"/>
            <w:shd w:val="clear" w:color="auto" w:fill="auto"/>
            <w:noWrap/>
          </w:tcPr>
          <w:p w14:paraId="562D2737"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1D465541"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2E416426" w14:textId="77777777" w:rsidR="00F4478A" w:rsidRPr="00EF5447" w:rsidRDefault="00F4478A" w:rsidP="009F7DE9">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867" w:type="dxa"/>
            <w:shd w:val="clear" w:color="auto" w:fill="auto"/>
          </w:tcPr>
          <w:p w14:paraId="1DABCEDD" w14:textId="77777777" w:rsidR="00F4478A" w:rsidRPr="00EF5447" w:rsidRDefault="00F4478A" w:rsidP="009F7DE9">
            <w:pPr>
              <w:pStyle w:val="TAC"/>
              <w:rPr>
                <w:lang w:eastAsia="ja-JP"/>
              </w:rPr>
            </w:pPr>
            <w:r w:rsidRPr="00EF5447">
              <w:rPr>
                <w:rFonts w:cs="Arial"/>
                <w:kern w:val="2"/>
                <w:szCs w:val="24"/>
                <w:lang w:eastAsia="zh-CN"/>
              </w:rPr>
              <w:t>9.1</w:t>
            </w:r>
          </w:p>
        </w:tc>
        <w:tc>
          <w:tcPr>
            <w:tcW w:w="1248" w:type="dxa"/>
            <w:gridSpan w:val="2"/>
            <w:shd w:val="clear" w:color="auto" w:fill="auto"/>
          </w:tcPr>
          <w:p w14:paraId="632BAB95" w14:textId="77777777" w:rsidR="00F4478A" w:rsidRPr="00EF5447" w:rsidRDefault="00F4478A" w:rsidP="009F7DE9">
            <w:pPr>
              <w:pStyle w:val="TAC"/>
            </w:pPr>
            <w:r w:rsidRPr="00EF5447">
              <w:rPr>
                <w:rFonts w:cs="Arial"/>
                <w:kern w:val="2"/>
                <w:szCs w:val="24"/>
                <w:lang w:eastAsia="ja-JP"/>
              </w:rPr>
              <w:t>IMD</w:t>
            </w:r>
            <w:r w:rsidRPr="00EF5447">
              <w:rPr>
                <w:rFonts w:cs="Arial"/>
                <w:kern w:val="2"/>
                <w:szCs w:val="24"/>
                <w:lang w:eastAsia="zh-CN"/>
              </w:rPr>
              <w:t>4</w:t>
            </w:r>
          </w:p>
        </w:tc>
      </w:tr>
      <w:tr w:rsidR="00F4478A" w:rsidRPr="00EF5447" w14:paraId="5A987404" w14:textId="77777777" w:rsidTr="009F7DE9">
        <w:trPr>
          <w:trHeight w:val="54"/>
          <w:jc w:val="center"/>
        </w:trPr>
        <w:tc>
          <w:tcPr>
            <w:tcW w:w="2258" w:type="dxa"/>
            <w:tcBorders>
              <w:top w:val="nil"/>
              <w:bottom w:val="nil"/>
            </w:tcBorders>
            <w:shd w:val="clear" w:color="auto" w:fill="auto"/>
          </w:tcPr>
          <w:p w14:paraId="5F7A5467" w14:textId="77777777" w:rsidR="00F4478A" w:rsidRPr="00EF5447" w:rsidRDefault="00F4478A" w:rsidP="009F7DE9">
            <w:pPr>
              <w:pStyle w:val="TAC"/>
              <w:rPr>
                <w:rFonts w:eastAsia="MS Mincho"/>
              </w:rPr>
            </w:pPr>
          </w:p>
        </w:tc>
        <w:tc>
          <w:tcPr>
            <w:tcW w:w="867" w:type="dxa"/>
            <w:shd w:val="clear" w:color="auto" w:fill="auto"/>
          </w:tcPr>
          <w:p w14:paraId="7304D4BF" w14:textId="77777777" w:rsidR="00F4478A" w:rsidRPr="00EF5447" w:rsidRDefault="00F4478A" w:rsidP="009F7DE9">
            <w:pPr>
              <w:pStyle w:val="TAC"/>
            </w:pPr>
            <w:r>
              <w:rPr>
                <w:rFonts w:eastAsia="Malgun Gothic" w:cs="Arial"/>
                <w:kern w:val="2"/>
                <w:szCs w:val="24"/>
                <w:lang w:eastAsia="ko-KR"/>
              </w:rPr>
              <w:t>4</w:t>
            </w:r>
          </w:p>
        </w:tc>
        <w:tc>
          <w:tcPr>
            <w:tcW w:w="1167" w:type="dxa"/>
            <w:shd w:val="clear" w:color="auto" w:fill="auto"/>
            <w:noWrap/>
          </w:tcPr>
          <w:p w14:paraId="1B62A1B8" w14:textId="77777777" w:rsidR="00F4478A" w:rsidRPr="00EF5447" w:rsidRDefault="00F4478A" w:rsidP="009F7DE9">
            <w:pPr>
              <w:pStyle w:val="TAC"/>
              <w:rPr>
                <w:rFonts w:cs="Arial"/>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6" w:type="dxa"/>
            <w:shd w:val="clear" w:color="auto" w:fill="auto"/>
            <w:noWrap/>
          </w:tcPr>
          <w:p w14:paraId="31E2CCE9"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64DBE1E8"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62766442" w14:textId="77777777" w:rsidR="00F4478A" w:rsidRPr="00EF5447" w:rsidRDefault="00F4478A" w:rsidP="009F7DE9">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shd w:val="clear" w:color="auto" w:fill="auto"/>
          </w:tcPr>
          <w:p w14:paraId="72F13627" w14:textId="77777777" w:rsidR="00F4478A" w:rsidRPr="00EF5447" w:rsidRDefault="00F4478A" w:rsidP="009F7DE9">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2AB771E0" w14:textId="77777777" w:rsidR="00F4478A" w:rsidRPr="00EF5447" w:rsidRDefault="00F4478A" w:rsidP="009F7DE9">
            <w:pPr>
              <w:pStyle w:val="TAC"/>
            </w:pPr>
            <w:r w:rsidRPr="00EF5447">
              <w:rPr>
                <w:rFonts w:eastAsia="Malgun Gothic" w:cs="Arial"/>
                <w:kern w:val="2"/>
                <w:szCs w:val="24"/>
                <w:lang w:eastAsia="ko-KR"/>
              </w:rPr>
              <w:t>N/A</w:t>
            </w:r>
          </w:p>
        </w:tc>
      </w:tr>
      <w:tr w:rsidR="00F4478A" w:rsidRPr="00EF5447" w14:paraId="2C79F4E9" w14:textId="77777777" w:rsidTr="009F7DE9">
        <w:trPr>
          <w:trHeight w:val="54"/>
          <w:jc w:val="center"/>
        </w:trPr>
        <w:tc>
          <w:tcPr>
            <w:tcW w:w="2258" w:type="dxa"/>
            <w:tcBorders>
              <w:top w:val="nil"/>
              <w:bottom w:val="nil"/>
            </w:tcBorders>
            <w:shd w:val="clear" w:color="auto" w:fill="auto"/>
          </w:tcPr>
          <w:p w14:paraId="25A7AEE6" w14:textId="77777777" w:rsidR="00F4478A" w:rsidRPr="00EF5447" w:rsidRDefault="00F4478A" w:rsidP="009F7DE9">
            <w:pPr>
              <w:pStyle w:val="TAC"/>
              <w:rPr>
                <w:rFonts w:eastAsia="MS Mincho"/>
              </w:rPr>
            </w:pPr>
          </w:p>
        </w:tc>
        <w:tc>
          <w:tcPr>
            <w:tcW w:w="867" w:type="dxa"/>
            <w:shd w:val="clear" w:color="auto" w:fill="auto"/>
          </w:tcPr>
          <w:p w14:paraId="2CED612F" w14:textId="77777777" w:rsidR="00F4478A" w:rsidRPr="00EF5447" w:rsidRDefault="00F4478A" w:rsidP="009F7DE9">
            <w:pPr>
              <w:pStyle w:val="TAC"/>
            </w:pPr>
            <w:r w:rsidRPr="00EF5447">
              <w:rPr>
                <w:rFonts w:eastAsia="Malgun Gothic" w:cs="Arial"/>
                <w:kern w:val="2"/>
                <w:szCs w:val="24"/>
                <w:lang w:eastAsia="ko-KR"/>
              </w:rPr>
              <w:t>n78</w:t>
            </w:r>
          </w:p>
        </w:tc>
        <w:tc>
          <w:tcPr>
            <w:tcW w:w="1167" w:type="dxa"/>
            <w:shd w:val="clear" w:color="auto" w:fill="auto"/>
            <w:noWrap/>
          </w:tcPr>
          <w:p w14:paraId="29B60152" w14:textId="77777777" w:rsidR="00F4478A" w:rsidRPr="00EF5447" w:rsidRDefault="00F4478A" w:rsidP="009F7DE9">
            <w:pPr>
              <w:pStyle w:val="TAC"/>
              <w:rPr>
                <w:rFonts w:cs="Arial"/>
              </w:rPr>
            </w:pPr>
            <w:r w:rsidRPr="00EF5447">
              <w:rPr>
                <w:rFonts w:eastAsia="Malgun Gothic" w:cs="Arial"/>
                <w:kern w:val="2"/>
                <w:szCs w:val="24"/>
                <w:lang w:eastAsia="ko-KR"/>
              </w:rPr>
              <w:t>33</w:t>
            </w:r>
            <w:r>
              <w:rPr>
                <w:rFonts w:eastAsia="Malgun Gothic" w:cs="Arial"/>
                <w:kern w:val="2"/>
                <w:szCs w:val="24"/>
                <w:lang w:eastAsia="ko-KR"/>
              </w:rPr>
              <w:t>1</w:t>
            </w:r>
            <w:r w:rsidRPr="00EF5447">
              <w:rPr>
                <w:rFonts w:eastAsia="Malgun Gothic" w:cs="Arial"/>
                <w:kern w:val="2"/>
                <w:szCs w:val="24"/>
                <w:lang w:eastAsia="ko-KR"/>
              </w:rPr>
              <w:t>0</w:t>
            </w:r>
          </w:p>
        </w:tc>
        <w:tc>
          <w:tcPr>
            <w:tcW w:w="746" w:type="dxa"/>
            <w:shd w:val="clear" w:color="auto" w:fill="auto"/>
            <w:noWrap/>
          </w:tcPr>
          <w:p w14:paraId="465D77F0"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10</w:t>
            </w:r>
          </w:p>
        </w:tc>
        <w:tc>
          <w:tcPr>
            <w:tcW w:w="2266" w:type="dxa"/>
            <w:shd w:val="clear" w:color="auto" w:fill="auto"/>
            <w:noWrap/>
          </w:tcPr>
          <w:p w14:paraId="0ACF012A"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50</w:t>
            </w:r>
          </w:p>
        </w:tc>
        <w:tc>
          <w:tcPr>
            <w:tcW w:w="1323" w:type="dxa"/>
            <w:shd w:val="clear" w:color="auto" w:fill="auto"/>
            <w:noWrap/>
          </w:tcPr>
          <w:p w14:paraId="426C6CF8" w14:textId="77777777" w:rsidR="00F4478A" w:rsidRPr="00EF5447" w:rsidRDefault="00F4478A" w:rsidP="009F7DE9">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867" w:type="dxa"/>
            <w:shd w:val="clear" w:color="auto" w:fill="auto"/>
          </w:tcPr>
          <w:p w14:paraId="549D2F39" w14:textId="77777777" w:rsidR="00F4478A" w:rsidRPr="00EF5447" w:rsidRDefault="00F4478A" w:rsidP="009F7DE9">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2D298256" w14:textId="77777777" w:rsidR="00F4478A" w:rsidRPr="00EF5447" w:rsidRDefault="00F4478A" w:rsidP="009F7DE9">
            <w:pPr>
              <w:pStyle w:val="TAC"/>
            </w:pPr>
            <w:r w:rsidRPr="00EF5447">
              <w:rPr>
                <w:rFonts w:eastAsia="Malgun Gothic" w:cs="Arial"/>
                <w:kern w:val="2"/>
                <w:szCs w:val="24"/>
                <w:lang w:eastAsia="ko-KR"/>
              </w:rPr>
              <w:t>N/A</w:t>
            </w:r>
          </w:p>
        </w:tc>
      </w:tr>
      <w:tr w:rsidR="00F4478A" w:rsidRPr="00EF5447" w14:paraId="5B214824" w14:textId="77777777" w:rsidTr="009F7DE9">
        <w:trPr>
          <w:trHeight w:val="54"/>
          <w:jc w:val="center"/>
        </w:trPr>
        <w:tc>
          <w:tcPr>
            <w:tcW w:w="2258" w:type="dxa"/>
            <w:tcBorders>
              <w:top w:val="nil"/>
              <w:bottom w:val="nil"/>
            </w:tcBorders>
            <w:shd w:val="clear" w:color="auto" w:fill="auto"/>
          </w:tcPr>
          <w:p w14:paraId="5DB5560D" w14:textId="77777777" w:rsidR="00F4478A" w:rsidRPr="00EF5447" w:rsidRDefault="00F4478A" w:rsidP="009F7DE9">
            <w:pPr>
              <w:pStyle w:val="TAC"/>
              <w:rPr>
                <w:rFonts w:eastAsia="MS Mincho"/>
              </w:rPr>
            </w:pPr>
          </w:p>
        </w:tc>
        <w:tc>
          <w:tcPr>
            <w:tcW w:w="867" w:type="dxa"/>
            <w:shd w:val="clear" w:color="auto" w:fill="auto"/>
          </w:tcPr>
          <w:p w14:paraId="10B30E89" w14:textId="77777777" w:rsidR="00F4478A" w:rsidRPr="00EF5447" w:rsidRDefault="00F4478A" w:rsidP="009F7DE9">
            <w:pPr>
              <w:pStyle w:val="TAC"/>
            </w:pPr>
            <w:r w:rsidRPr="00EF5447">
              <w:rPr>
                <w:rFonts w:cs="Arial"/>
                <w:kern w:val="2"/>
                <w:szCs w:val="24"/>
                <w:lang w:eastAsia="zh-CN"/>
              </w:rPr>
              <w:t>2</w:t>
            </w:r>
          </w:p>
        </w:tc>
        <w:tc>
          <w:tcPr>
            <w:tcW w:w="1167" w:type="dxa"/>
            <w:shd w:val="clear" w:color="auto" w:fill="auto"/>
            <w:noWrap/>
          </w:tcPr>
          <w:p w14:paraId="40416121" w14:textId="77777777" w:rsidR="00F4478A" w:rsidRPr="00EF5447" w:rsidRDefault="00F4478A" w:rsidP="009F7DE9">
            <w:pPr>
              <w:pStyle w:val="TAC"/>
              <w:rPr>
                <w:rFonts w:cs="Arial"/>
              </w:rPr>
            </w:pPr>
            <w:r w:rsidRPr="00EF5447">
              <w:rPr>
                <w:rFonts w:eastAsia="Malgun Gothic" w:cs="Arial"/>
                <w:kern w:val="2"/>
                <w:szCs w:val="24"/>
                <w:lang w:eastAsia="ko-KR"/>
              </w:rPr>
              <w:t>18</w:t>
            </w:r>
            <w:r>
              <w:rPr>
                <w:rFonts w:eastAsia="Malgun Gothic" w:cs="Arial"/>
                <w:kern w:val="2"/>
                <w:szCs w:val="24"/>
                <w:lang w:eastAsia="ko-KR"/>
              </w:rPr>
              <w:t>7</w:t>
            </w:r>
            <w:r w:rsidRPr="00EF5447">
              <w:rPr>
                <w:rFonts w:eastAsia="Malgun Gothic" w:cs="Arial"/>
                <w:kern w:val="2"/>
                <w:szCs w:val="24"/>
                <w:lang w:eastAsia="ko-KR"/>
              </w:rPr>
              <w:t>0</w:t>
            </w:r>
          </w:p>
        </w:tc>
        <w:tc>
          <w:tcPr>
            <w:tcW w:w="746" w:type="dxa"/>
            <w:shd w:val="clear" w:color="auto" w:fill="auto"/>
            <w:noWrap/>
          </w:tcPr>
          <w:p w14:paraId="27381425"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2D698B29"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450C74D1" w14:textId="77777777" w:rsidR="00F4478A" w:rsidRPr="00EF5447" w:rsidRDefault="00F4478A" w:rsidP="009F7DE9">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867" w:type="dxa"/>
            <w:shd w:val="clear" w:color="auto" w:fill="auto"/>
          </w:tcPr>
          <w:p w14:paraId="09EA565D" w14:textId="77777777" w:rsidR="00F4478A" w:rsidRPr="00EF5447" w:rsidRDefault="00F4478A" w:rsidP="009F7DE9">
            <w:pPr>
              <w:pStyle w:val="TAC"/>
              <w:rPr>
                <w:lang w:eastAsia="ja-JP"/>
              </w:rPr>
            </w:pPr>
            <w:r w:rsidRPr="00EF5447">
              <w:rPr>
                <w:rFonts w:cs="Arial"/>
                <w:kern w:val="2"/>
                <w:szCs w:val="24"/>
                <w:lang w:eastAsia="zh-CN"/>
              </w:rPr>
              <w:t>2.1</w:t>
            </w:r>
          </w:p>
        </w:tc>
        <w:tc>
          <w:tcPr>
            <w:tcW w:w="1248" w:type="dxa"/>
            <w:gridSpan w:val="2"/>
            <w:shd w:val="clear" w:color="auto" w:fill="auto"/>
          </w:tcPr>
          <w:p w14:paraId="7DFFD87E" w14:textId="77777777" w:rsidR="00F4478A" w:rsidRPr="00EF5447" w:rsidRDefault="00F4478A" w:rsidP="009F7DE9">
            <w:pPr>
              <w:pStyle w:val="TAC"/>
            </w:pPr>
            <w:r w:rsidRPr="00EF5447">
              <w:rPr>
                <w:rFonts w:cs="Arial"/>
                <w:kern w:val="2"/>
                <w:szCs w:val="24"/>
                <w:lang w:eastAsia="ja-JP"/>
              </w:rPr>
              <w:t>IMD5</w:t>
            </w:r>
          </w:p>
        </w:tc>
      </w:tr>
      <w:tr w:rsidR="00F4478A" w:rsidRPr="00EF5447" w14:paraId="3CD59800" w14:textId="77777777" w:rsidTr="009F7DE9">
        <w:trPr>
          <w:trHeight w:val="54"/>
          <w:jc w:val="center"/>
        </w:trPr>
        <w:tc>
          <w:tcPr>
            <w:tcW w:w="2258" w:type="dxa"/>
            <w:tcBorders>
              <w:top w:val="nil"/>
              <w:bottom w:val="nil"/>
            </w:tcBorders>
            <w:shd w:val="clear" w:color="auto" w:fill="auto"/>
          </w:tcPr>
          <w:p w14:paraId="26D97C59" w14:textId="77777777" w:rsidR="00F4478A" w:rsidRPr="00EF5447" w:rsidRDefault="00F4478A" w:rsidP="009F7DE9">
            <w:pPr>
              <w:pStyle w:val="TAC"/>
              <w:rPr>
                <w:rFonts w:eastAsia="MS Mincho"/>
              </w:rPr>
            </w:pPr>
          </w:p>
        </w:tc>
        <w:tc>
          <w:tcPr>
            <w:tcW w:w="867" w:type="dxa"/>
            <w:shd w:val="clear" w:color="auto" w:fill="auto"/>
          </w:tcPr>
          <w:p w14:paraId="0084320F" w14:textId="77777777" w:rsidR="00F4478A" w:rsidRPr="00EF5447" w:rsidRDefault="00F4478A" w:rsidP="009F7DE9">
            <w:pPr>
              <w:pStyle w:val="TAC"/>
            </w:pPr>
            <w:r>
              <w:rPr>
                <w:rFonts w:eastAsia="Malgun Gothic" w:cs="Arial"/>
                <w:kern w:val="2"/>
                <w:szCs w:val="24"/>
                <w:lang w:eastAsia="ko-KR"/>
              </w:rPr>
              <w:t>4</w:t>
            </w:r>
          </w:p>
        </w:tc>
        <w:tc>
          <w:tcPr>
            <w:tcW w:w="1167" w:type="dxa"/>
            <w:shd w:val="clear" w:color="auto" w:fill="auto"/>
            <w:noWrap/>
          </w:tcPr>
          <w:p w14:paraId="6A81271D" w14:textId="77777777" w:rsidR="00F4478A" w:rsidRPr="00EF5447" w:rsidRDefault="00F4478A" w:rsidP="009F7DE9">
            <w:pPr>
              <w:pStyle w:val="TAC"/>
              <w:rPr>
                <w:rFonts w:cs="Arial"/>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6" w:type="dxa"/>
            <w:shd w:val="clear" w:color="auto" w:fill="auto"/>
            <w:noWrap/>
          </w:tcPr>
          <w:p w14:paraId="77C6702E"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12CA888E"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7EE55C2A" w14:textId="77777777" w:rsidR="00F4478A" w:rsidRPr="00EF5447" w:rsidRDefault="00F4478A" w:rsidP="009F7DE9">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shd w:val="clear" w:color="auto" w:fill="auto"/>
          </w:tcPr>
          <w:p w14:paraId="400DBA62" w14:textId="77777777" w:rsidR="00F4478A" w:rsidRPr="00EF5447" w:rsidRDefault="00F4478A" w:rsidP="009F7DE9">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69B416A5" w14:textId="77777777" w:rsidR="00F4478A" w:rsidRPr="00EF5447" w:rsidRDefault="00F4478A" w:rsidP="009F7DE9">
            <w:pPr>
              <w:pStyle w:val="TAC"/>
            </w:pPr>
            <w:r w:rsidRPr="00EF5447">
              <w:rPr>
                <w:rFonts w:eastAsia="Malgun Gothic" w:cs="Arial"/>
                <w:kern w:val="2"/>
                <w:szCs w:val="24"/>
                <w:lang w:eastAsia="ko-KR"/>
              </w:rPr>
              <w:t>N/A</w:t>
            </w:r>
          </w:p>
        </w:tc>
      </w:tr>
      <w:tr w:rsidR="00F4478A" w:rsidRPr="00EF5447" w14:paraId="00123D89" w14:textId="77777777" w:rsidTr="009F7DE9">
        <w:trPr>
          <w:trHeight w:val="54"/>
          <w:jc w:val="center"/>
        </w:trPr>
        <w:tc>
          <w:tcPr>
            <w:tcW w:w="2258" w:type="dxa"/>
            <w:tcBorders>
              <w:top w:val="nil"/>
              <w:bottom w:val="single" w:sz="4" w:space="0" w:color="auto"/>
            </w:tcBorders>
            <w:shd w:val="clear" w:color="auto" w:fill="auto"/>
          </w:tcPr>
          <w:p w14:paraId="69350C98" w14:textId="77777777" w:rsidR="00F4478A" w:rsidRPr="00EF5447" w:rsidRDefault="00F4478A" w:rsidP="009F7DE9">
            <w:pPr>
              <w:pStyle w:val="TAC"/>
              <w:rPr>
                <w:rFonts w:eastAsia="MS Mincho"/>
              </w:rPr>
            </w:pPr>
          </w:p>
        </w:tc>
        <w:tc>
          <w:tcPr>
            <w:tcW w:w="867" w:type="dxa"/>
            <w:shd w:val="clear" w:color="auto" w:fill="auto"/>
          </w:tcPr>
          <w:p w14:paraId="3330FFD5" w14:textId="77777777" w:rsidR="00F4478A" w:rsidRPr="00EF5447" w:rsidRDefault="00F4478A" w:rsidP="009F7DE9">
            <w:pPr>
              <w:pStyle w:val="TAC"/>
            </w:pPr>
            <w:r w:rsidRPr="00EF5447">
              <w:rPr>
                <w:rFonts w:eastAsia="Malgun Gothic" w:cs="Arial"/>
                <w:kern w:val="2"/>
                <w:szCs w:val="24"/>
                <w:lang w:eastAsia="ko-KR"/>
              </w:rPr>
              <w:t>n78</w:t>
            </w:r>
          </w:p>
        </w:tc>
        <w:tc>
          <w:tcPr>
            <w:tcW w:w="1167" w:type="dxa"/>
            <w:shd w:val="clear" w:color="auto" w:fill="auto"/>
            <w:noWrap/>
          </w:tcPr>
          <w:p w14:paraId="79D35555" w14:textId="77777777" w:rsidR="00F4478A" w:rsidRPr="00EF5447" w:rsidRDefault="00F4478A" w:rsidP="009F7DE9">
            <w:pPr>
              <w:pStyle w:val="TAC"/>
              <w:rPr>
                <w:rFonts w:cs="Arial"/>
              </w:rPr>
            </w:pPr>
            <w:r w:rsidRPr="00EF5447">
              <w:rPr>
                <w:rFonts w:eastAsia="Malgun Gothic" w:cs="Arial"/>
                <w:kern w:val="2"/>
                <w:szCs w:val="24"/>
                <w:lang w:eastAsia="ko-KR"/>
              </w:rPr>
              <w:t>36</w:t>
            </w:r>
            <w:r>
              <w:rPr>
                <w:rFonts w:eastAsia="Malgun Gothic" w:cs="Arial"/>
                <w:kern w:val="2"/>
                <w:szCs w:val="24"/>
                <w:lang w:eastAsia="ko-KR"/>
              </w:rPr>
              <w:t>0</w:t>
            </w:r>
            <w:r w:rsidRPr="00EF5447">
              <w:rPr>
                <w:rFonts w:eastAsia="Malgun Gothic" w:cs="Arial"/>
                <w:kern w:val="2"/>
                <w:szCs w:val="24"/>
                <w:lang w:eastAsia="ko-KR"/>
              </w:rPr>
              <w:t>0</w:t>
            </w:r>
          </w:p>
        </w:tc>
        <w:tc>
          <w:tcPr>
            <w:tcW w:w="746" w:type="dxa"/>
            <w:shd w:val="clear" w:color="auto" w:fill="auto"/>
            <w:noWrap/>
          </w:tcPr>
          <w:p w14:paraId="3B7D9E9B"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10</w:t>
            </w:r>
          </w:p>
        </w:tc>
        <w:tc>
          <w:tcPr>
            <w:tcW w:w="2266" w:type="dxa"/>
            <w:shd w:val="clear" w:color="auto" w:fill="auto"/>
            <w:noWrap/>
          </w:tcPr>
          <w:p w14:paraId="5D3A7C8B"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50</w:t>
            </w:r>
          </w:p>
        </w:tc>
        <w:tc>
          <w:tcPr>
            <w:tcW w:w="1323" w:type="dxa"/>
            <w:shd w:val="clear" w:color="auto" w:fill="auto"/>
            <w:noWrap/>
          </w:tcPr>
          <w:p w14:paraId="27C8D157" w14:textId="77777777" w:rsidR="00F4478A" w:rsidRPr="00EF5447" w:rsidRDefault="00F4478A" w:rsidP="009F7DE9">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867" w:type="dxa"/>
            <w:shd w:val="clear" w:color="auto" w:fill="auto"/>
          </w:tcPr>
          <w:p w14:paraId="5E13BF36" w14:textId="77777777" w:rsidR="00F4478A" w:rsidRPr="00EF5447" w:rsidRDefault="00F4478A" w:rsidP="009F7DE9">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369B54D5" w14:textId="77777777" w:rsidR="00F4478A" w:rsidRPr="00EF5447" w:rsidRDefault="00F4478A" w:rsidP="009F7DE9">
            <w:pPr>
              <w:pStyle w:val="TAC"/>
            </w:pPr>
            <w:r w:rsidRPr="00EF5447">
              <w:rPr>
                <w:rFonts w:eastAsia="Malgun Gothic" w:cs="Arial"/>
                <w:kern w:val="2"/>
                <w:szCs w:val="24"/>
                <w:lang w:eastAsia="ko-KR"/>
              </w:rPr>
              <w:t>N/A</w:t>
            </w:r>
          </w:p>
        </w:tc>
      </w:tr>
      <w:tr w:rsidR="00F4478A" w:rsidRPr="00EF5447" w14:paraId="40BD56F8" w14:textId="77777777" w:rsidTr="009F7DE9">
        <w:trPr>
          <w:trHeight w:val="54"/>
          <w:jc w:val="center"/>
        </w:trPr>
        <w:tc>
          <w:tcPr>
            <w:tcW w:w="2258" w:type="dxa"/>
            <w:tcBorders>
              <w:top w:val="nil"/>
              <w:bottom w:val="nil"/>
            </w:tcBorders>
            <w:shd w:val="clear" w:color="auto" w:fill="auto"/>
          </w:tcPr>
          <w:p w14:paraId="56CF4F30" w14:textId="77777777" w:rsidR="00F4478A" w:rsidRPr="00EF5447" w:rsidRDefault="00F4478A" w:rsidP="009F7DE9">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6A1DDAE6" w14:textId="77777777" w:rsidR="00F4478A" w:rsidRPr="00EF5447" w:rsidRDefault="00F4478A" w:rsidP="009F7DE9">
            <w:pPr>
              <w:pStyle w:val="TAC"/>
            </w:pPr>
            <w:r w:rsidRPr="00EF5447">
              <w:t>2</w:t>
            </w:r>
          </w:p>
        </w:tc>
        <w:tc>
          <w:tcPr>
            <w:tcW w:w="1167" w:type="dxa"/>
            <w:shd w:val="clear" w:color="auto" w:fill="auto"/>
            <w:noWrap/>
          </w:tcPr>
          <w:p w14:paraId="166397B4" w14:textId="77777777" w:rsidR="00F4478A" w:rsidRPr="00EF5447" w:rsidRDefault="00F4478A" w:rsidP="009F7DE9">
            <w:pPr>
              <w:pStyle w:val="TAC"/>
            </w:pPr>
            <w:r w:rsidRPr="00EF5447">
              <w:t>1900</w:t>
            </w:r>
          </w:p>
        </w:tc>
        <w:tc>
          <w:tcPr>
            <w:tcW w:w="746" w:type="dxa"/>
            <w:shd w:val="clear" w:color="auto" w:fill="auto"/>
            <w:noWrap/>
          </w:tcPr>
          <w:p w14:paraId="05BF8852" w14:textId="77777777" w:rsidR="00F4478A" w:rsidRPr="00EF5447" w:rsidRDefault="00F4478A" w:rsidP="009F7DE9">
            <w:pPr>
              <w:pStyle w:val="TAC"/>
              <w:rPr>
                <w:rFonts w:eastAsia="Malgun Gothic"/>
                <w:lang w:eastAsia="ko-KR"/>
              </w:rPr>
            </w:pPr>
            <w:r w:rsidRPr="00EF5447">
              <w:t>5</w:t>
            </w:r>
          </w:p>
        </w:tc>
        <w:tc>
          <w:tcPr>
            <w:tcW w:w="2266" w:type="dxa"/>
            <w:shd w:val="clear" w:color="auto" w:fill="auto"/>
            <w:noWrap/>
          </w:tcPr>
          <w:p w14:paraId="1FDD608C" w14:textId="77777777" w:rsidR="00F4478A" w:rsidRPr="00EF5447" w:rsidRDefault="00F4478A" w:rsidP="009F7DE9">
            <w:pPr>
              <w:pStyle w:val="TAC"/>
              <w:rPr>
                <w:rFonts w:eastAsia="Malgun Gothic"/>
                <w:lang w:eastAsia="ko-KR"/>
              </w:rPr>
            </w:pPr>
            <w:r w:rsidRPr="00EF5447">
              <w:t>25</w:t>
            </w:r>
          </w:p>
        </w:tc>
        <w:tc>
          <w:tcPr>
            <w:tcW w:w="1323" w:type="dxa"/>
            <w:shd w:val="clear" w:color="auto" w:fill="auto"/>
            <w:noWrap/>
          </w:tcPr>
          <w:p w14:paraId="0ACD9B87" w14:textId="77777777" w:rsidR="00F4478A" w:rsidRPr="00EF5447" w:rsidRDefault="00F4478A" w:rsidP="009F7DE9">
            <w:pPr>
              <w:pStyle w:val="TAC"/>
            </w:pPr>
            <w:r w:rsidRPr="00EF5447">
              <w:t>1980</w:t>
            </w:r>
          </w:p>
        </w:tc>
        <w:tc>
          <w:tcPr>
            <w:tcW w:w="867" w:type="dxa"/>
            <w:shd w:val="clear" w:color="auto" w:fill="auto"/>
          </w:tcPr>
          <w:p w14:paraId="0CD43428" w14:textId="77777777" w:rsidR="00F4478A" w:rsidRPr="00EF5447" w:rsidRDefault="00F4478A" w:rsidP="009F7DE9">
            <w:pPr>
              <w:pStyle w:val="TAC"/>
              <w:rPr>
                <w:lang w:eastAsia="ja-JP"/>
              </w:rPr>
            </w:pPr>
            <w:r w:rsidRPr="00EF5447">
              <w:t>5.9</w:t>
            </w:r>
          </w:p>
        </w:tc>
        <w:tc>
          <w:tcPr>
            <w:tcW w:w="1248" w:type="dxa"/>
            <w:gridSpan w:val="2"/>
            <w:shd w:val="clear" w:color="auto" w:fill="auto"/>
          </w:tcPr>
          <w:p w14:paraId="43E19927" w14:textId="77777777" w:rsidR="00F4478A" w:rsidRPr="00EF5447" w:rsidRDefault="00F4478A" w:rsidP="009F7DE9">
            <w:pPr>
              <w:pStyle w:val="TAC"/>
            </w:pPr>
            <w:r w:rsidRPr="00EF5447">
              <w:t>IMD5</w:t>
            </w:r>
          </w:p>
        </w:tc>
      </w:tr>
      <w:tr w:rsidR="00F4478A" w:rsidRPr="00EF5447" w14:paraId="432A51EA" w14:textId="77777777" w:rsidTr="009F7DE9">
        <w:trPr>
          <w:trHeight w:val="54"/>
          <w:jc w:val="center"/>
        </w:trPr>
        <w:tc>
          <w:tcPr>
            <w:tcW w:w="2258" w:type="dxa"/>
            <w:tcBorders>
              <w:top w:val="nil"/>
              <w:bottom w:val="nil"/>
            </w:tcBorders>
            <w:shd w:val="clear" w:color="auto" w:fill="auto"/>
          </w:tcPr>
          <w:p w14:paraId="3ABE2DDA" w14:textId="77777777" w:rsidR="00F4478A" w:rsidRPr="00EF5447" w:rsidRDefault="00F4478A" w:rsidP="009F7DE9">
            <w:pPr>
              <w:pStyle w:val="TAC"/>
              <w:rPr>
                <w:rFonts w:eastAsia="MS Mincho"/>
              </w:rPr>
            </w:pPr>
          </w:p>
        </w:tc>
        <w:tc>
          <w:tcPr>
            <w:tcW w:w="867" w:type="dxa"/>
            <w:shd w:val="clear" w:color="auto" w:fill="auto"/>
          </w:tcPr>
          <w:p w14:paraId="2CF1E228" w14:textId="77777777" w:rsidR="00F4478A" w:rsidRPr="00EF5447" w:rsidRDefault="00F4478A" w:rsidP="009F7DE9">
            <w:pPr>
              <w:pStyle w:val="TAC"/>
            </w:pPr>
            <w:r w:rsidRPr="00EF5447">
              <w:t>5</w:t>
            </w:r>
          </w:p>
        </w:tc>
        <w:tc>
          <w:tcPr>
            <w:tcW w:w="1167" w:type="dxa"/>
            <w:shd w:val="clear" w:color="auto" w:fill="auto"/>
            <w:noWrap/>
          </w:tcPr>
          <w:p w14:paraId="567DE9D4" w14:textId="77777777" w:rsidR="00F4478A" w:rsidRPr="00EF5447" w:rsidRDefault="00F4478A" w:rsidP="009F7DE9">
            <w:pPr>
              <w:pStyle w:val="TAC"/>
            </w:pPr>
            <w:r w:rsidRPr="00EF5447">
              <w:t>840</w:t>
            </w:r>
          </w:p>
        </w:tc>
        <w:tc>
          <w:tcPr>
            <w:tcW w:w="746" w:type="dxa"/>
            <w:shd w:val="clear" w:color="auto" w:fill="auto"/>
            <w:noWrap/>
          </w:tcPr>
          <w:p w14:paraId="378046ED" w14:textId="77777777" w:rsidR="00F4478A" w:rsidRPr="00EF5447" w:rsidRDefault="00F4478A" w:rsidP="009F7DE9">
            <w:pPr>
              <w:pStyle w:val="TAC"/>
              <w:rPr>
                <w:rFonts w:eastAsia="Malgun Gothic"/>
                <w:lang w:eastAsia="ko-KR"/>
              </w:rPr>
            </w:pPr>
            <w:r w:rsidRPr="00EF5447">
              <w:t>5</w:t>
            </w:r>
          </w:p>
        </w:tc>
        <w:tc>
          <w:tcPr>
            <w:tcW w:w="2266" w:type="dxa"/>
            <w:shd w:val="clear" w:color="auto" w:fill="auto"/>
            <w:noWrap/>
          </w:tcPr>
          <w:p w14:paraId="4F2DD4ED" w14:textId="77777777" w:rsidR="00F4478A" w:rsidRPr="00EF5447" w:rsidRDefault="00F4478A" w:rsidP="009F7DE9">
            <w:pPr>
              <w:pStyle w:val="TAC"/>
              <w:rPr>
                <w:rFonts w:eastAsia="Malgun Gothic"/>
                <w:lang w:eastAsia="ko-KR"/>
              </w:rPr>
            </w:pPr>
            <w:r w:rsidRPr="00EF5447">
              <w:t>25</w:t>
            </w:r>
          </w:p>
        </w:tc>
        <w:tc>
          <w:tcPr>
            <w:tcW w:w="1323" w:type="dxa"/>
            <w:shd w:val="clear" w:color="auto" w:fill="auto"/>
            <w:noWrap/>
          </w:tcPr>
          <w:p w14:paraId="2C4E7857" w14:textId="77777777" w:rsidR="00F4478A" w:rsidRPr="00EF5447" w:rsidRDefault="00F4478A" w:rsidP="009F7DE9">
            <w:pPr>
              <w:pStyle w:val="TAC"/>
            </w:pPr>
            <w:r w:rsidRPr="00EF5447">
              <w:t>885</w:t>
            </w:r>
          </w:p>
        </w:tc>
        <w:tc>
          <w:tcPr>
            <w:tcW w:w="867" w:type="dxa"/>
            <w:shd w:val="clear" w:color="auto" w:fill="auto"/>
          </w:tcPr>
          <w:p w14:paraId="596B7F31" w14:textId="77777777" w:rsidR="00F4478A" w:rsidRPr="00EF5447" w:rsidRDefault="00F4478A" w:rsidP="009F7DE9">
            <w:pPr>
              <w:pStyle w:val="TAC"/>
              <w:rPr>
                <w:lang w:eastAsia="ja-JP"/>
              </w:rPr>
            </w:pPr>
            <w:r w:rsidRPr="00EF5447">
              <w:t>N/A</w:t>
            </w:r>
          </w:p>
        </w:tc>
        <w:tc>
          <w:tcPr>
            <w:tcW w:w="1248" w:type="dxa"/>
            <w:gridSpan w:val="2"/>
            <w:shd w:val="clear" w:color="auto" w:fill="auto"/>
          </w:tcPr>
          <w:p w14:paraId="0BFB4FA0" w14:textId="77777777" w:rsidR="00F4478A" w:rsidRPr="00EF5447" w:rsidRDefault="00F4478A" w:rsidP="009F7DE9">
            <w:pPr>
              <w:pStyle w:val="TAC"/>
            </w:pPr>
            <w:r w:rsidRPr="00EF5447">
              <w:t>N/A</w:t>
            </w:r>
          </w:p>
        </w:tc>
      </w:tr>
      <w:tr w:rsidR="00F4478A" w:rsidRPr="00EF5447" w14:paraId="05E2A8FA" w14:textId="77777777" w:rsidTr="009F7DE9">
        <w:trPr>
          <w:trHeight w:val="54"/>
          <w:jc w:val="center"/>
        </w:trPr>
        <w:tc>
          <w:tcPr>
            <w:tcW w:w="2258" w:type="dxa"/>
            <w:tcBorders>
              <w:top w:val="nil"/>
              <w:bottom w:val="single" w:sz="4" w:space="0" w:color="auto"/>
            </w:tcBorders>
            <w:shd w:val="clear" w:color="auto" w:fill="auto"/>
          </w:tcPr>
          <w:p w14:paraId="49955EF7" w14:textId="77777777" w:rsidR="00F4478A" w:rsidRPr="00EF5447" w:rsidRDefault="00F4478A" w:rsidP="009F7DE9">
            <w:pPr>
              <w:pStyle w:val="TAC"/>
              <w:rPr>
                <w:rFonts w:eastAsia="MS Mincho"/>
              </w:rPr>
            </w:pPr>
          </w:p>
        </w:tc>
        <w:tc>
          <w:tcPr>
            <w:tcW w:w="867" w:type="dxa"/>
            <w:shd w:val="clear" w:color="auto" w:fill="auto"/>
          </w:tcPr>
          <w:p w14:paraId="02690539" w14:textId="77777777" w:rsidR="00F4478A" w:rsidRPr="00EF5447" w:rsidRDefault="00F4478A" w:rsidP="009F7DE9">
            <w:pPr>
              <w:pStyle w:val="TAC"/>
            </w:pPr>
            <w:r w:rsidRPr="00EF5447">
              <w:t>n12</w:t>
            </w:r>
          </w:p>
        </w:tc>
        <w:tc>
          <w:tcPr>
            <w:tcW w:w="1167" w:type="dxa"/>
            <w:shd w:val="clear" w:color="auto" w:fill="auto"/>
            <w:noWrap/>
          </w:tcPr>
          <w:p w14:paraId="11FA06DE" w14:textId="77777777" w:rsidR="00F4478A" w:rsidRPr="00EF5447" w:rsidRDefault="00F4478A" w:rsidP="009F7DE9">
            <w:pPr>
              <w:pStyle w:val="TAC"/>
            </w:pPr>
            <w:r w:rsidRPr="00EF5447">
              <w:t>705</w:t>
            </w:r>
          </w:p>
        </w:tc>
        <w:tc>
          <w:tcPr>
            <w:tcW w:w="746" w:type="dxa"/>
            <w:shd w:val="clear" w:color="auto" w:fill="auto"/>
            <w:noWrap/>
          </w:tcPr>
          <w:p w14:paraId="3FE63E1B" w14:textId="77777777" w:rsidR="00F4478A" w:rsidRPr="00EF5447" w:rsidRDefault="00F4478A" w:rsidP="009F7DE9">
            <w:pPr>
              <w:pStyle w:val="TAC"/>
              <w:rPr>
                <w:rFonts w:eastAsia="Malgun Gothic"/>
                <w:lang w:eastAsia="ko-KR"/>
              </w:rPr>
            </w:pPr>
            <w:r w:rsidRPr="00EF5447">
              <w:t>5</w:t>
            </w:r>
          </w:p>
        </w:tc>
        <w:tc>
          <w:tcPr>
            <w:tcW w:w="2266" w:type="dxa"/>
            <w:shd w:val="clear" w:color="auto" w:fill="auto"/>
            <w:noWrap/>
          </w:tcPr>
          <w:p w14:paraId="7EE958E9" w14:textId="77777777" w:rsidR="00F4478A" w:rsidRPr="00EF5447" w:rsidRDefault="00F4478A" w:rsidP="009F7DE9">
            <w:pPr>
              <w:pStyle w:val="TAC"/>
              <w:rPr>
                <w:rFonts w:eastAsia="Malgun Gothic"/>
                <w:lang w:eastAsia="ko-KR"/>
              </w:rPr>
            </w:pPr>
            <w:r w:rsidRPr="00EF5447">
              <w:t>25</w:t>
            </w:r>
          </w:p>
        </w:tc>
        <w:tc>
          <w:tcPr>
            <w:tcW w:w="1323" w:type="dxa"/>
            <w:shd w:val="clear" w:color="auto" w:fill="auto"/>
            <w:noWrap/>
          </w:tcPr>
          <w:p w14:paraId="5904F14F" w14:textId="77777777" w:rsidR="00F4478A" w:rsidRPr="00EF5447" w:rsidRDefault="00F4478A" w:rsidP="009F7DE9">
            <w:pPr>
              <w:pStyle w:val="TAC"/>
            </w:pPr>
            <w:r w:rsidRPr="00EF5447">
              <w:t>735</w:t>
            </w:r>
          </w:p>
        </w:tc>
        <w:tc>
          <w:tcPr>
            <w:tcW w:w="867" w:type="dxa"/>
            <w:shd w:val="clear" w:color="auto" w:fill="auto"/>
          </w:tcPr>
          <w:p w14:paraId="2DAA378C" w14:textId="77777777" w:rsidR="00F4478A" w:rsidRPr="00EF5447" w:rsidRDefault="00F4478A" w:rsidP="009F7DE9">
            <w:pPr>
              <w:pStyle w:val="TAC"/>
              <w:rPr>
                <w:lang w:eastAsia="ja-JP"/>
              </w:rPr>
            </w:pPr>
            <w:r w:rsidRPr="00EF5447">
              <w:t>N/A</w:t>
            </w:r>
          </w:p>
        </w:tc>
        <w:tc>
          <w:tcPr>
            <w:tcW w:w="1248" w:type="dxa"/>
            <w:gridSpan w:val="2"/>
            <w:shd w:val="clear" w:color="auto" w:fill="auto"/>
          </w:tcPr>
          <w:p w14:paraId="7621B326" w14:textId="77777777" w:rsidR="00F4478A" w:rsidRPr="00EF5447" w:rsidRDefault="00F4478A" w:rsidP="009F7DE9">
            <w:pPr>
              <w:pStyle w:val="TAC"/>
            </w:pPr>
            <w:r w:rsidRPr="00EF5447">
              <w:t>N/A</w:t>
            </w:r>
          </w:p>
        </w:tc>
      </w:tr>
      <w:tr w:rsidR="00F4478A" w14:paraId="742E22EA"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63792F26" w14:textId="77777777" w:rsidR="00F4478A" w:rsidRDefault="00F4478A" w:rsidP="009F7DE9">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3B12A4B7" w14:textId="77777777" w:rsidR="00F4478A" w:rsidRDefault="00F4478A" w:rsidP="009F7DE9">
            <w:pPr>
              <w:pStyle w:val="TAC"/>
            </w:pPr>
            <w:r w:rsidRPr="003A4886">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5545C723" w14:textId="77777777" w:rsidR="00F4478A" w:rsidRDefault="00F4478A" w:rsidP="009F7DE9">
            <w:pPr>
              <w:pStyle w:val="TAC"/>
            </w:pPr>
            <w:r w:rsidRPr="003A4886">
              <w:rPr>
                <w:rFonts w:cs="Arial"/>
                <w:szCs w:val="18"/>
                <w:lang w:val="fi-FI" w:eastAsia="fi-FI"/>
              </w:rPr>
              <w:t>18</w:t>
            </w:r>
            <w:r>
              <w:rPr>
                <w:rFonts w:cs="Arial"/>
                <w:szCs w:val="18"/>
                <w:lang w:val="fi-FI" w:eastAsia="fi-FI"/>
              </w:rPr>
              <w:t>70</w:t>
            </w:r>
          </w:p>
        </w:tc>
        <w:tc>
          <w:tcPr>
            <w:tcW w:w="746" w:type="dxa"/>
            <w:tcBorders>
              <w:top w:val="single" w:sz="4" w:space="0" w:color="auto"/>
              <w:left w:val="single" w:sz="4" w:space="0" w:color="auto"/>
              <w:bottom w:val="single" w:sz="4" w:space="0" w:color="auto"/>
              <w:right w:val="single" w:sz="4" w:space="0" w:color="auto"/>
            </w:tcBorders>
            <w:noWrap/>
            <w:vAlign w:val="center"/>
          </w:tcPr>
          <w:p w14:paraId="70F56E91" w14:textId="77777777" w:rsidR="00F4478A" w:rsidRDefault="00F4478A" w:rsidP="009F7DE9">
            <w:pPr>
              <w:pStyle w:val="TAC"/>
            </w:pPr>
            <w:r w:rsidRPr="003A4886">
              <w:rPr>
                <w:rFonts w:eastAsia="Malgun Gothic" w:cs="Arial"/>
                <w:kern w:val="2"/>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29F9D40" w14:textId="77777777" w:rsidR="00F4478A" w:rsidRDefault="00F4478A" w:rsidP="009F7DE9">
            <w:pPr>
              <w:pStyle w:val="TAC"/>
            </w:pPr>
            <w:r w:rsidRPr="003A4886">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0605B5F" w14:textId="77777777" w:rsidR="00F4478A" w:rsidRDefault="00F4478A" w:rsidP="009F7DE9">
            <w:pPr>
              <w:pStyle w:val="TAC"/>
            </w:pPr>
            <w:r w:rsidRPr="003A4886">
              <w:rPr>
                <w:rFonts w:cs="Arial"/>
                <w:szCs w:val="18"/>
                <w:lang w:val="fi-FI" w:eastAsia="fi-FI"/>
              </w:rPr>
              <w:t>19</w:t>
            </w:r>
            <w:r>
              <w:rPr>
                <w:rFonts w:cs="Arial"/>
                <w:szCs w:val="18"/>
                <w:lang w:val="fi-FI" w:eastAsia="fi-FI"/>
              </w:rPr>
              <w:t>59</w:t>
            </w:r>
          </w:p>
        </w:tc>
        <w:tc>
          <w:tcPr>
            <w:tcW w:w="867" w:type="dxa"/>
            <w:tcBorders>
              <w:top w:val="single" w:sz="4" w:space="0" w:color="auto"/>
              <w:left w:val="single" w:sz="4" w:space="0" w:color="auto"/>
              <w:bottom w:val="single" w:sz="4" w:space="0" w:color="auto"/>
              <w:right w:val="single" w:sz="4" w:space="0" w:color="auto"/>
            </w:tcBorders>
            <w:vAlign w:val="center"/>
          </w:tcPr>
          <w:p w14:paraId="5B9E0B0D" w14:textId="77777777" w:rsidR="00F4478A" w:rsidRDefault="00F4478A" w:rsidP="009F7DE9">
            <w:pPr>
              <w:pStyle w:val="TAC"/>
            </w:pPr>
            <w:r w:rsidRPr="003A4886">
              <w:rPr>
                <w:rFonts w:eastAsia="Malgun Gothic" w:cs="Arial"/>
                <w:kern w:val="2"/>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91ACCC2" w14:textId="77777777" w:rsidR="00F4478A" w:rsidRDefault="00F4478A" w:rsidP="009F7DE9">
            <w:pPr>
              <w:pStyle w:val="TAC"/>
            </w:pPr>
            <w:r w:rsidRPr="003A4886">
              <w:rPr>
                <w:rFonts w:cs="Arial"/>
                <w:szCs w:val="18"/>
                <w:lang w:val="fi-FI" w:eastAsia="fi-FI"/>
              </w:rPr>
              <w:t>N/A</w:t>
            </w:r>
          </w:p>
        </w:tc>
      </w:tr>
      <w:tr w:rsidR="00F4478A" w14:paraId="639FB5EB"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28FE4F30"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F30B8BB" w14:textId="77777777" w:rsidR="00F4478A" w:rsidRDefault="00F4478A" w:rsidP="009F7DE9">
            <w:pPr>
              <w:pStyle w:val="TAC"/>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4B2BC509" w14:textId="77777777" w:rsidR="00F4478A" w:rsidRDefault="00F4478A" w:rsidP="009F7DE9">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6932C1B5" w14:textId="77777777" w:rsidR="00F4478A" w:rsidRDefault="00F4478A" w:rsidP="009F7DE9">
            <w:pPr>
              <w:pStyle w:val="TAC"/>
            </w:pPr>
            <w:r w:rsidRPr="003A4886">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B3E3BFB" w14:textId="77777777" w:rsidR="00F4478A" w:rsidRDefault="00F4478A" w:rsidP="009F7DE9">
            <w:pPr>
              <w:pStyle w:val="TAC"/>
            </w:pPr>
            <w:r w:rsidRPr="003A4886">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D8FF65B" w14:textId="77777777" w:rsidR="00F4478A" w:rsidRDefault="00F4478A" w:rsidP="009F7DE9">
            <w:pPr>
              <w:pStyle w:val="TAC"/>
            </w:pPr>
            <w:r>
              <w:rPr>
                <w:rFonts w:cs="Arial"/>
                <w:szCs w:val="18"/>
                <w:lang w:val="fi-FI" w:eastAsia="fi-FI"/>
              </w:rPr>
              <w:t>880</w:t>
            </w:r>
          </w:p>
        </w:tc>
        <w:tc>
          <w:tcPr>
            <w:tcW w:w="867" w:type="dxa"/>
            <w:tcBorders>
              <w:top w:val="single" w:sz="4" w:space="0" w:color="auto"/>
              <w:left w:val="single" w:sz="4" w:space="0" w:color="auto"/>
              <w:bottom w:val="single" w:sz="4" w:space="0" w:color="auto"/>
              <w:right w:val="single" w:sz="4" w:space="0" w:color="auto"/>
            </w:tcBorders>
            <w:vAlign w:val="center"/>
          </w:tcPr>
          <w:p w14:paraId="16EAE9A9" w14:textId="77777777" w:rsidR="00F4478A" w:rsidRDefault="00F4478A" w:rsidP="009F7DE9">
            <w:pPr>
              <w:pStyle w:val="TAC"/>
            </w:pPr>
            <w:r>
              <w:rPr>
                <w:rFonts w:cs="Arial"/>
                <w:szCs w:val="18"/>
                <w:lang w:val="fi-FI" w:eastAsia="fi-FI"/>
              </w:rPr>
              <w:t>9.7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D12C1C0" w14:textId="77777777" w:rsidR="00F4478A" w:rsidRDefault="00F4478A" w:rsidP="009F7DE9">
            <w:pPr>
              <w:pStyle w:val="TAC"/>
            </w:pPr>
            <w:r w:rsidRPr="003A4886">
              <w:rPr>
                <w:rFonts w:eastAsia="Malgun Gothic" w:cs="Arial"/>
                <w:szCs w:val="18"/>
                <w:lang w:val="fi-FI" w:eastAsia="ko-KR"/>
              </w:rPr>
              <w:t>IMD</w:t>
            </w:r>
            <w:r>
              <w:rPr>
                <w:rFonts w:eastAsia="Malgun Gothic" w:cs="Arial"/>
                <w:szCs w:val="18"/>
                <w:lang w:val="fi-FI" w:eastAsia="ko-KR"/>
              </w:rPr>
              <w:t>4</w:t>
            </w:r>
          </w:p>
        </w:tc>
      </w:tr>
      <w:tr w:rsidR="00F4478A" w14:paraId="2D75205A" w14:textId="77777777" w:rsidTr="009F7DE9">
        <w:trPr>
          <w:trHeight w:val="54"/>
          <w:jc w:val="center"/>
        </w:trPr>
        <w:tc>
          <w:tcPr>
            <w:tcW w:w="2258" w:type="dxa"/>
            <w:tcBorders>
              <w:top w:val="nil"/>
              <w:left w:val="single" w:sz="4" w:space="0" w:color="auto"/>
              <w:bottom w:val="single" w:sz="4" w:space="0" w:color="auto"/>
              <w:right w:val="single" w:sz="4" w:space="0" w:color="auto"/>
            </w:tcBorders>
            <w:vAlign w:val="center"/>
          </w:tcPr>
          <w:p w14:paraId="0112EA0B"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DA94A2A" w14:textId="77777777" w:rsidR="00F4478A" w:rsidRDefault="00F4478A" w:rsidP="009F7DE9">
            <w:pPr>
              <w:pStyle w:val="TAC"/>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28F0080" w14:textId="77777777" w:rsidR="00F4478A" w:rsidRDefault="00F4478A" w:rsidP="009F7DE9">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73133299" w14:textId="77777777" w:rsidR="00F4478A" w:rsidRDefault="00F4478A" w:rsidP="009F7DE9">
            <w:pPr>
              <w:pStyle w:val="TAC"/>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288FA6A" w14:textId="77777777" w:rsidR="00F4478A" w:rsidRDefault="00F4478A" w:rsidP="009F7DE9">
            <w:pPr>
              <w:pStyle w:val="TAC"/>
            </w:pPr>
            <w:r>
              <w:rPr>
                <w:rFonts w:eastAsia="Malgun Gothic"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BFB7E77" w14:textId="77777777" w:rsidR="00F4478A" w:rsidRDefault="00F4478A" w:rsidP="009F7DE9">
            <w:pPr>
              <w:pStyle w:val="TAC"/>
            </w:pPr>
            <w:r>
              <w:rPr>
                <w:rFonts w:cs="Arial"/>
                <w:szCs w:val="18"/>
                <w:lang w:val="fi-FI" w:eastAsia="fi-FI"/>
              </w:rPr>
              <w:t>2355</w:t>
            </w:r>
          </w:p>
        </w:tc>
        <w:tc>
          <w:tcPr>
            <w:tcW w:w="867" w:type="dxa"/>
            <w:tcBorders>
              <w:top w:val="single" w:sz="4" w:space="0" w:color="auto"/>
              <w:left w:val="single" w:sz="4" w:space="0" w:color="auto"/>
              <w:bottom w:val="single" w:sz="4" w:space="0" w:color="auto"/>
              <w:right w:val="single" w:sz="4" w:space="0" w:color="auto"/>
            </w:tcBorders>
            <w:vAlign w:val="center"/>
          </w:tcPr>
          <w:p w14:paraId="1A2F596C" w14:textId="77777777" w:rsidR="00F4478A" w:rsidRDefault="00F4478A" w:rsidP="009F7DE9">
            <w:pPr>
              <w:pStyle w:val="TAC"/>
            </w:pPr>
            <w:r w:rsidRPr="003A4886">
              <w:rPr>
                <w:rFonts w:cs="Arial"/>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58654EF" w14:textId="77777777" w:rsidR="00F4478A" w:rsidRDefault="00F4478A" w:rsidP="009F7DE9">
            <w:pPr>
              <w:pStyle w:val="TAC"/>
            </w:pPr>
            <w:r w:rsidRPr="003A4886">
              <w:rPr>
                <w:rFonts w:eastAsia="Malgun Gothic" w:cs="Arial"/>
                <w:szCs w:val="18"/>
                <w:lang w:val="fi-FI" w:eastAsia="ko-KR"/>
              </w:rPr>
              <w:t>N/A</w:t>
            </w:r>
          </w:p>
        </w:tc>
      </w:tr>
      <w:tr w:rsidR="00F4478A" w:rsidRPr="00EF5447" w14:paraId="32397D8F" w14:textId="77777777" w:rsidTr="009F7DE9">
        <w:trPr>
          <w:trHeight w:val="54"/>
          <w:jc w:val="center"/>
        </w:trPr>
        <w:tc>
          <w:tcPr>
            <w:tcW w:w="2258" w:type="dxa"/>
            <w:tcBorders>
              <w:top w:val="nil"/>
              <w:bottom w:val="nil"/>
            </w:tcBorders>
            <w:shd w:val="clear" w:color="auto" w:fill="auto"/>
          </w:tcPr>
          <w:p w14:paraId="0166FA23" w14:textId="77777777" w:rsidR="00F4478A" w:rsidRPr="00EF5447" w:rsidRDefault="00F4478A" w:rsidP="009F7DE9">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6696B13B" w14:textId="77777777" w:rsidR="00F4478A" w:rsidRPr="00EF5447" w:rsidRDefault="00F4478A" w:rsidP="009F7DE9">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3E1A1E32" w14:textId="77777777" w:rsidR="00F4478A" w:rsidRPr="00EF5447" w:rsidRDefault="00F4478A" w:rsidP="009F7DE9">
            <w:pPr>
              <w:pStyle w:val="TAC"/>
            </w:pPr>
            <w:r w:rsidRPr="00EF5447">
              <w:rPr>
                <w:kern w:val="2"/>
                <w:szCs w:val="24"/>
              </w:rPr>
              <w:t>2</w:t>
            </w:r>
          </w:p>
        </w:tc>
        <w:tc>
          <w:tcPr>
            <w:tcW w:w="1167" w:type="dxa"/>
            <w:shd w:val="clear" w:color="auto" w:fill="auto"/>
            <w:noWrap/>
          </w:tcPr>
          <w:p w14:paraId="0B05297A" w14:textId="77777777" w:rsidR="00F4478A" w:rsidRPr="00EF5447" w:rsidRDefault="00F4478A" w:rsidP="009F7DE9">
            <w:pPr>
              <w:pStyle w:val="TAC"/>
            </w:pPr>
            <w:r w:rsidRPr="00EF5447">
              <w:rPr>
                <w:kern w:val="2"/>
                <w:szCs w:val="24"/>
              </w:rPr>
              <w:t>1882</w:t>
            </w:r>
          </w:p>
        </w:tc>
        <w:tc>
          <w:tcPr>
            <w:tcW w:w="746" w:type="dxa"/>
            <w:shd w:val="clear" w:color="auto" w:fill="auto"/>
            <w:noWrap/>
          </w:tcPr>
          <w:p w14:paraId="6014E178" w14:textId="77777777" w:rsidR="00F4478A" w:rsidRPr="00EF5447" w:rsidRDefault="00F4478A" w:rsidP="009F7DE9">
            <w:pPr>
              <w:pStyle w:val="TAC"/>
              <w:rPr>
                <w:rFonts w:eastAsia="Malgun Gothic"/>
                <w:lang w:eastAsia="ko-KR"/>
              </w:rPr>
            </w:pPr>
            <w:r w:rsidRPr="00EF5447">
              <w:rPr>
                <w:kern w:val="2"/>
                <w:szCs w:val="24"/>
              </w:rPr>
              <w:t>5</w:t>
            </w:r>
          </w:p>
        </w:tc>
        <w:tc>
          <w:tcPr>
            <w:tcW w:w="2266" w:type="dxa"/>
            <w:shd w:val="clear" w:color="auto" w:fill="auto"/>
            <w:noWrap/>
          </w:tcPr>
          <w:p w14:paraId="1C1AA29F" w14:textId="77777777" w:rsidR="00F4478A" w:rsidRPr="00EF5447" w:rsidRDefault="00F4478A" w:rsidP="009F7DE9">
            <w:pPr>
              <w:pStyle w:val="TAC"/>
              <w:rPr>
                <w:rFonts w:eastAsia="Malgun Gothic"/>
                <w:lang w:eastAsia="ko-KR"/>
              </w:rPr>
            </w:pPr>
            <w:r w:rsidRPr="00EF5447">
              <w:rPr>
                <w:kern w:val="2"/>
                <w:szCs w:val="24"/>
              </w:rPr>
              <w:t>25</w:t>
            </w:r>
          </w:p>
        </w:tc>
        <w:tc>
          <w:tcPr>
            <w:tcW w:w="1323" w:type="dxa"/>
            <w:shd w:val="clear" w:color="auto" w:fill="auto"/>
            <w:noWrap/>
          </w:tcPr>
          <w:p w14:paraId="44DD6210" w14:textId="77777777" w:rsidR="00F4478A" w:rsidRPr="00EF5447" w:rsidRDefault="00F4478A" w:rsidP="009F7DE9">
            <w:pPr>
              <w:pStyle w:val="TAC"/>
            </w:pPr>
            <w:r w:rsidRPr="00EF5447">
              <w:rPr>
                <w:kern w:val="2"/>
                <w:szCs w:val="24"/>
              </w:rPr>
              <w:t>1962</w:t>
            </w:r>
          </w:p>
        </w:tc>
        <w:tc>
          <w:tcPr>
            <w:tcW w:w="867" w:type="dxa"/>
            <w:shd w:val="clear" w:color="auto" w:fill="auto"/>
          </w:tcPr>
          <w:p w14:paraId="7C07D168" w14:textId="77777777" w:rsidR="00F4478A" w:rsidRPr="00EF5447" w:rsidRDefault="00F4478A" w:rsidP="009F7DE9">
            <w:pPr>
              <w:pStyle w:val="TAC"/>
              <w:rPr>
                <w:lang w:eastAsia="ja-JP"/>
              </w:rPr>
            </w:pPr>
            <w:r w:rsidRPr="00EF5447">
              <w:rPr>
                <w:kern w:val="2"/>
                <w:szCs w:val="24"/>
              </w:rPr>
              <w:t>15.6</w:t>
            </w:r>
          </w:p>
        </w:tc>
        <w:tc>
          <w:tcPr>
            <w:tcW w:w="1248" w:type="dxa"/>
            <w:gridSpan w:val="2"/>
            <w:shd w:val="clear" w:color="auto" w:fill="auto"/>
          </w:tcPr>
          <w:p w14:paraId="52F97B91" w14:textId="77777777" w:rsidR="00F4478A" w:rsidRPr="00EF5447" w:rsidRDefault="00F4478A" w:rsidP="009F7DE9">
            <w:pPr>
              <w:pStyle w:val="TAC"/>
              <w:rPr>
                <w:kern w:val="2"/>
                <w:szCs w:val="24"/>
              </w:rPr>
            </w:pPr>
            <w:r w:rsidRPr="00EF5447">
              <w:rPr>
                <w:rFonts w:eastAsia="Malgun Gothic"/>
                <w:kern w:val="2"/>
                <w:szCs w:val="24"/>
                <w:lang w:eastAsia="ko-KR"/>
              </w:rPr>
              <w:t>IMD</w:t>
            </w:r>
            <w:r w:rsidRPr="00EF5447">
              <w:rPr>
                <w:kern w:val="2"/>
                <w:szCs w:val="24"/>
              </w:rPr>
              <w:t>3</w:t>
            </w:r>
          </w:p>
          <w:p w14:paraId="48063C06" w14:textId="77777777" w:rsidR="00F4478A" w:rsidRPr="00EF5447" w:rsidRDefault="00F4478A" w:rsidP="009F7DE9">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F4478A" w:rsidRPr="00EF5447" w14:paraId="656B05E1" w14:textId="77777777" w:rsidTr="009F7DE9">
        <w:trPr>
          <w:trHeight w:val="54"/>
          <w:jc w:val="center"/>
        </w:trPr>
        <w:tc>
          <w:tcPr>
            <w:tcW w:w="2258" w:type="dxa"/>
            <w:tcBorders>
              <w:top w:val="nil"/>
              <w:bottom w:val="nil"/>
            </w:tcBorders>
            <w:shd w:val="clear" w:color="auto" w:fill="auto"/>
          </w:tcPr>
          <w:p w14:paraId="6292A672" w14:textId="77777777" w:rsidR="00F4478A" w:rsidRPr="00EF5447" w:rsidRDefault="00F4478A" w:rsidP="009F7DE9">
            <w:pPr>
              <w:pStyle w:val="TAC"/>
              <w:rPr>
                <w:rFonts w:eastAsia="MS Mincho"/>
              </w:rPr>
            </w:pPr>
          </w:p>
        </w:tc>
        <w:tc>
          <w:tcPr>
            <w:tcW w:w="867" w:type="dxa"/>
            <w:shd w:val="clear" w:color="auto" w:fill="auto"/>
          </w:tcPr>
          <w:p w14:paraId="2F0858E7" w14:textId="77777777" w:rsidR="00F4478A" w:rsidRPr="00EF5447" w:rsidRDefault="00F4478A" w:rsidP="009F7DE9">
            <w:pPr>
              <w:pStyle w:val="TAC"/>
            </w:pPr>
            <w:r w:rsidRPr="00EF5447">
              <w:rPr>
                <w:kern w:val="2"/>
                <w:szCs w:val="24"/>
              </w:rPr>
              <w:t>5</w:t>
            </w:r>
          </w:p>
        </w:tc>
        <w:tc>
          <w:tcPr>
            <w:tcW w:w="1167" w:type="dxa"/>
            <w:shd w:val="clear" w:color="auto" w:fill="auto"/>
            <w:noWrap/>
          </w:tcPr>
          <w:p w14:paraId="6E476890" w14:textId="77777777" w:rsidR="00F4478A" w:rsidRPr="00EF5447" w:rsidRDefault="00F4478A" w:rsidP="009F7DE9">
            <w:pPr>
              <w:pStyle w:val="TAC"/>
            </w:pPr>
            <w:r w:rsidRPr="00EF5447">
              <w:rPr>
                <w:kern w:val="2"/>
                <w:szCs w:val="24"/>
              </w:rPr>
              <w:t>839</w:t>
            </w:r>
          </w:p>
        </w:tc>
        <w:tc>
          <w:tcPr>
            <w:tcW w:w="746" w:type="dxa"/>
            <w:shd w:val="clear" w:color="auto" w:fill="auto"/>
            <w:noWrap/>
          </w:tcPr>
          <w:p w14:paraId="44834390" w14:textId="77777777" w:rsidR="00F4478A" w:rsidRPr="00EF5447" w:rsidRDefault="00F4478A" w:rsidP="009F7DE9">
            <w:pPr>
              <w:pStyle w:val="TAC"/>
              <w:rPr>
                <w:rFonts w:eastAsia="Malgun Gothic"/>
                <w:lang w:eastAsia="ko-KR"/>
              </w:rPr>
            </w:pPr>
            <w:r w:rsidRPr="00EF5447">
              <w:rPr>
                <w:kern w:val="2"/>
                <w:szCs w:val="24"/>
              </w:rPr>
              <w:t>5</w:t>
            </w:r>
          </w:p>
        </w:tc>
        <w:tc>
          <w:tcPr>
            <w:tcW w:w="2266" w:type="dxa"/>
            <w:shd w:val="clear" w:color="auto" w:fill="auto"/>
            <w:noWrap/>
          </w:tcPr>
          <w:p w14:paraId="7AC3D0D6" w14:textId="77777777" w:rsidR="00F4478A" w:rsidRPr="00EF5447" w:rsidRDefault="00F4478A" w:rsidP="009F7DE9">
            <w:pPr>
              <w:pStyle w:val="TAC"/>
              <w:rPr>
                <w:rFonts w:eastAsia="Malgun Gothic"/>
                <w:lang w:eastAsia="ko-KR"/>
              </w:rPr>
            </w:pPr>
            <w:r w:rsidRPr="00EF5447">
              <w:rPr>
                <w:kern w:val="2"/>
                <w:szCs w:val="24"/>
              </w:rPr>
              <w:t>25</w:t>
            </w:r>
          </w:p>
        </w:tc>
        <w:tc>
          <w:tcPr>
            <w:tcW w:w="1323" w:type="dxa"/>
            <w:shd w:val="clear" w:color="auto" w:fill="auto"/>
            <w:noWrap/>
          </w:tcPr>
          <w:p w14:paraId="452FA6AA" w14:textId="77777777" w:rsidR="00F4478A" w:rsidRPr="00EF5447" w:rsidRDefault="00F4478A" w:rsidP="009F7DE9">
            <w:pPr>
              <w:pStyle w:val="TAC"/>
            </w:pPr>
            <w:r w:rsidRPr="00EF5447">
              <w:rPr>
                <w:kern w:val="2"/>
                <w:szCs w:val="24"/>
              </w:rPr>
              <w:t>884</w:t>
            </w:r>
          </w:p>
        </w:tc>
        <w:tc>
          <w:tcPr>
            <w:tcW w:w="867" w:type="dxa"/>
            <w:shd w:val="clear" w:color="auto" w:fill="auto"/>
          </w:tcPr>
          <w:p w14:paraId="5019AA96" w14:textId="77777777" w:rsidR="00F4478A" w:rsidRPr="00EF5447" w:rsidRDefault="00F4478A" w:rsidP="009F7DE9">
            <w:pPr>
              <w:pStyle w:val="TAC"/>
              <w:rPr>
                <w:lang w:eastAsia="ja-JP"/>
              </w:rPr>
            </w:pPr>
            <w:r w:rsidRPr="00EF5447">
              <w:rPr>
                <w:rFonts w:eastAsia="Malgun Gothic"/>
                <w:kern w:val="2"/>
                <w:szCs w:val="24"/>
                <w:lang w:eastAsia="ko-KR"/>
              </w:rPr>
              <w:t>N/A</w:t>
            </w:r>
          </w:p>
        </w:tc>
        <w:tc>
          <w:tcPr>
            <w:tcW w:w="1248" w:type="dxa"/>
            <w:gridSpan w:val="2"/>
            <w:shd w:val="clear" w:color="auto" w:fill="auto"/>
          </w:tcPr>
          <w:p w14:paraId="03B22CBD"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40F2EF0E" w14:textId="77777777" w:rsidTr="009F7DE9">
        <w:trPr>
          <w:trHeight w:val="54"/>
          <w:jc w:val="center"/>
        </w:trPr>
        <w:tc>
          <w:tcPr>
            <w:tcW w:w="2258" w:type="dxa"/>
            <w:tcBorders>
              <w:top w:val="nil"/>
              <w:bottom w:val="single" w:sz="4" w:space="0" w:color="auto"/>
            </w:tcBorders>
            <w:shd w:val="clear" w:color="auto" w:fill="auto"/>
          </w:tcPr>
          <w:p w14:paraId="55CD83EB" w14:textId="77777777" w:rsidR="00F4478A" w:rsidRPr="00EF5447" w:rsidRDefault="00F4478A" w:rsidP="009F7DE9">
            <w:pPr>
              <w:pStyle w:val="TAC"/>
              <w:rPr>
                <w:rFonts w:eastAsia="MS Mincho"/>
              </w:rPr>
            </w:pPr>
          </w:p>
        </w:tc>
        <w:tc>
          <w:tcPr>
            <w:tcW w:w="867" w:type="dxa"/>
            <w:shd w:val="clear" w:color="auto" w:fill="auto"/>
          </w:tcPr>
          <w:p w14:paraId="484ABFE3" w14:textId="77777777" w:rsidR="00F4478A" w:rsidRPr="00EF5447" w:rsidRDefault="00F4478A" w:rsidP="009F7DE9">
            <w:pPr>
              <w:pStyle w:val="TAC"/>
            </w:pPr>
            <w:r w:rsidRPr="00EF5447">
              <w:rPr>
                <w:kern w:val="2"/>
                <w:szCs w:val="24"/>
              </w:rPr>
              <w:t>n48</w:t>
            </w:r>
          </w:p>
        </w:tc>
        <w:tc>
          <w:tcPr>
            <w:tcW w:w="1167" w:type="dxa"/>
            <w:shd w:val="clear" w:color="auto" w:fill="auto"/>
            <w:noWrap/>
          </w:tcPr>
          <w:p w14:paraId="76B0486B" w14:textId="77777777" w:rsidR="00F4478A" w:rsidRPr="00EF5447" w:rsidRDefault="00F4478A" w:rsidP="009F7DE9">
            <w:pPr>
              <w:pStyle w:val="TAC"/>
            </w:pPr>
            <w:r w:rsidRPr="00EF5447">
              <w:rPr>
                <w:kern w:val="2"/>
                <w:szCs w:val="24"/>
              </w:rPr>
              <w:t>3640</w:t>
            </w:r>
          </w:p>
        </w:tc>
        <w:tc>
          <w:tcPr>
            <w:tcW w:w="746" w:type="dxa"/>
            <w:shd w:val="clear" w:color="auto" w:fill="auto"/>
            <w:noWrap/>
          </w:tcPr>
          <w:p w14:paraId="63D732B8" w14:textId="77777777" w:rsidR="00F4478A" w:rsidRPr="00EF5447" w:rsidRDefault="00F4478A" w:rsidP="009F7DE9">
            <w:pPr>
              <w:pStyle w:val="TAC"/>
              <w:rPr>
                <w:rFonts w:eastAsia="Malgun Gothic"/>
                <w:lang w:eastAsia="ko-KR"/>
              </w:rPr>
            </w:pPr>
            <w:r w:rsidRPr="00EF5447">
              <w:rPr>
                <w:kern w:val="2"/>
                <w:szCs w:val="24"/>
              </w:rPr>
              <w:t>5</w:t>
            </w:r>
          </w:p>
        </w:tc>
        <w:tc>
          <w:tcPr>
            <w:tcW w:w="2266" w:type="dxa"/>
            <w:shd w:val="clear" w:color="auto" w:fill="auto"/>
            <w:noWrap/>
          </w:tcPr>
          <w:p w14:paraId="51C1B4CE" w14:textId="77777777" w:rsidR="00F4478A" w:rsidRPr="00EF5447" w:rsidRDefault="00F4478A" w:rsidP="009F7DE9">
            <w:pPr>
              <w:pStyle w:val="TAC"/>
              <w:rPr>
                <w:rFonts w:eastAsia="Malgun Gothic"/>
                <w:lang w:eastAsia="ko-KR"/>
              </w:rPr>
            </w:pPr>
            <w:r w:rsidRPr="00EF5447">
              <w:rPr>
                <w:kern w:val="2"/>
                <w:szCs w:val="24"/>
              </w:rPr>
              <w:t>25</w:t>
            </w:r>
          </w:p>
        </w:tc>
        <w:tc>
          <w:tcPr>
            <w:tcW w:w="1323" w:type="dxa"/>
            <w:shd w:val="clear" w:color="auto" w:fill="auto"/>
            <w:noWrap/>
          </w:tcPr>
          <w:p w14:paraId="0F421543" w14:textId="77777777" w:rsidR="00F4478A" w:rsidRPr="00EF5447" w:rsidRDefault="00F4478A" w:rsidP="009F7DE9">
            <w:pPr>
              <w:pStyle w:val="TAC"/>
            </w:pPr>
            <w:r w:rsidRPr="00EF5447">
              <w:rPr>
                <w:kern w:val="2"/>
                <w:szCs w:val="24"/>
              </w:rPr>
              <w:t>3640</w:t>
            </w:r>
          </w:p>
        </w:tc>
        <w:tc>
          <w:tcPr>
            <w:tcW w:w="867" w:type="dxa"/>
            <w:shd w:val="clear" w:color="auto" w:fill="auto"/>
          </w:tcPr>
          <w:p w14:paraId="75365752" w14:textId="77777777" w:rsidR="00F4478A" w:rsidRPr="00EF5447" w:rsidRDefault="00F4478A" w:rsidP="009F7DE9">
            <w:pPr>
              <w:pStyle w:val="TAC"/>
              <w:rPr>
                <w:lang w:eastAsia="ja-JP"/>
              </w:rPr>
            </w:pPr>
            <w:r w:rsidRPr="00EF5447">
              <w:rPr>
                <w:rFonts w:eastAsia="Malgun Gothic"/>
                <w:kern w:val="2"/>
                <w:szCs w:val="24"/>
                <w:lang w:eastAsia="ko-KR"/>
              </w:rPr>
              <w:t>N/A</w:t>
            </w:r>
          </w:p>
        </w:tc>
        <w:tc>
          <w:tcPr>
            <w:tcW w:w="1248" w:type="dxa"/>
            <w:gridSpan w:val="2"/>
            <w:shd w:val="clear" w:color="auto" w:fill="auto"/>
          </w:tcPr>
          <w:p w14:paraId="40C0D688"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47EFCFDB" w14:textId="77777777" w:rsidTr="009F7DE9">
        <w:trPr>
          <w:trHeight w:val="54"/>
          <w:jc w:val="center"/>
        </w:trPr>
        <w:tc>
          <w:tcPr>
            <w:tcW w:w="2258" w:type="dxa"/>
            <w:tcBorders>
              <w:bottom w:val="nil"/>
            </w:tcBorders>
            <w:shd w:val="clear" w:color="auto" w:fill="auto"/>
          </w:tcPr>
          <w:p w14:paraId="42C9C926" w14:textId="77777777" w:rsidR="00F4478A" w:rsidRPr="00EF5447" w:rsidRDefault="00F4478A" w:rsidP="009F7DE9">
            <w:pPr>
              <w:pStyle w:val="TAC"/>
              <w:rPr>
                <w:rFonts w:eastAsia="MS Mincho"/>
              </w:rPr>
            </w:pPr>
            <w:r w:rsidRPr="00EF5447">
              <w:rPr>
                <w:lang w:eastAsia="fi-FI"/>
              </w:rPr>
              <w:t>DC_2A-5A_n71A</w:t>
            </w:r>
          </w:p>
        </w:tc>
        <w:tc>
          <w:tcPr>
            <w:tcW w:w="867" w:type="dxa"/>
            <w:shd w:val="clear" w:color="auto" w:fill="auto"/>
          </w:tcPr>
          <w:p w14:paraId="52368135" w14:textId="77777777" w:rsidR="00F4478A" w:rsidRPr="00EF5447" w:rsidRDefault="00F4478A" w:rsidP="009F7DE9">
            <w:pPr>
              <w:pStyle w:val="TAC"/>
            </w:pPr>
            <w:r w:rsidRPr="00EF5447">
              <w:t>2</w:t>
            </w:r>
          </w:p>
        </w:tc>
        <w:tc>
          <w:tcPr>
            <w:tcW w:w="1167" w:type="dxa"/>
            <w:shd w:val="clear" w:color="auto" w:fill="auto"/>
            <w:noWrap/>
          </w:tcPr>
          <w:p w14:paraId="1007B642" w14:textId="77777777" w:rsidR="00F4478A" w:rsidRPr="00EF5447" w:rsidRDefault="00F4478A" w:rsidP="009F7DE9">
            <w:pPr>
              <w:pStyle w:val="TAC"/>
              <w:rPr>
                <w:rFonts w:cs="Arial"/>
              </w:rPr>
            </w:pPr>
            <w:r w:rsidRPr="00EF5447">
              <w:t>1855</w:t>
            </w:r>
          </w:p>
        </w:tc>
        <w:tc>
          <w:tcPr>
            <w:tcW w:w="746" w:type="dxa"/>
            <w:shd w:val="clear" w:color="auto" w:fill="auto"/>
            <w:noWrap/>
          </w:tcPr>
          <w:p w14:paraId="12E7B9F3"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5ED56D0D"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3CC57A64" w14:textId="77777777" w:rsidR="00F4478A" w:rsidRPr="00EF5447" w:rsidRDefault="00F4478A" w:rsidP="009F7DE9">
            <w:pPr>
              <w:pStyle w:val="TAC"/>
            </w:pPr>
            <w:r w:rsidRPr="00EF5447">
              <w:t>1935</w:t>
            </w:r>
          </w:p>
        </w:tc>
        <w:tc>
          <w:tcPr>
            <w:tcW w:w="867" w:type="dxa"/>
            <w:shd w:val="clear" w:color="auto" w:fill="auto"/>
          </w:tcPr>
          <w:p w14:paraId="7EF53307" w14:textId="77777777" w:rsidR="00F4478A" w:rsidRPr="00EF5447" w:rsidRDefault="00F4478A" w:rsidP="009F7DE9">
            <w:pPr>
              <w:pStyle w:val="TAC"/>
              <w:rPr>
                <w:lang w:eastAsia="ja-JP"/>
              </w:rPr>
            </w:pPr>
            <w:r w:rsidRPr="00EF5447">
              <w:t>N/A</w:t>
            </w:r>
          </w:p>
        </w:tc>
        <w:tc>
          <w:tcPr>
            <w:tcW w:w="1248" w:type="dxa"/>
            <w:gridSpan w:val="2"/>
            <w:shd w:val="clear" w:color="auto" w:fill="auto"/>
          </w:tcPr>
          <w:p w14:paraId="1FB3988B" w14:textId="77777777" w:rsidR="00F4478A" w:rsidRPr="00EF5447" w:rsidRDefault="00F4478A" w:rsidP="009F7DE9">
            <w:pPr>
              <w:pStyle w:val="TAC"/>
            </w:pPr>
            <w:r w:rsidRPr="00EF5447">
              <w:t>N/A</w:t>
            </w:r>
          </w:p>
        </w:tc>
      </w:tr>
      <w:tr w:rsidR="00F4478A" w:rsidRPr="00EF5447" w14:paraId="05A33E0C" w14:textId="77777777" w:rsidTr="009F7DE9">
        <w:trPr>
          <w:trHeight w:val="54"/>
          <w:jc w:val="center"/>
        </w:trPr>
        <w:tc>
          <w:tcPr>
            <w:tcW w:w="2258" w:type="dxa"/>
            <w:tcBorders>
              <w:top w:val="nil"/>
              <w:bottom w:val="nil"/>
            </w:tcBorders>
            <w:shd w:val="clear" w:color="auto" w:fill="auto"/>
          </w:tcPr>
          <w:p w14:paraId="5605E9B6" w14:textId="77777777" w:rsidR="00F4478A" w:rsidRPr="00EF5447" w:rsidRDefault="00F4478A" w:rsidP="009F7DE9">
            <w:pPr>
              <w:pStyle w:val="TAC"/>
              <w:rPr>
                <w:rFonts w:eastAsia="MS Mincho"/>
              </w:rPr>
            </w:pPr>
          </w:p>
        </w:tc>
        <w:tc>
          <w:tcPr>
            <w:tcW w:w="867" w:type="dxa"/>
            <w:shd w:val="clear" w:color="auto" w:fill="auto"/>
          </w:tcPr>
          <w:p w14:paraId="3BE3CD33" w14:textId="77777777" w:rsidR="00F4478A" w:rsidRPr="00EF5447" w:rsidRDefault="00F4478A" w:rsidP="009F7DE9">
            <w:pPr>
              <w:pStyle w:val="TAC"/>
            </w:pPr>
            <w:r w:rsidRPr="00EF5447">
              <w:t>n71</w:t>
            </w:r>
          </w:p>
        </w:tc>
        <w:tc>
          <w:tcPr>
            <w:tcW w:w="1167" w:type="dxa"/>
            <w:shd w:val="clear" w:color="auto" w:fill="auto"/>
            <w:noWrap/>
          </w:tcPr>
          <w:p w14:paraId="2D43EE74" w14:textId="77777777" w:rsidR="00F4478A" w:rsidRPr="00EF5447" w:rsidRDefault="00F4478A" w:rsidP="009F7DE9">
            <w:pPr>
              <w:pStyle w:val="TAC"/>
              <w:rPr>
                <w:rFonts w:cs="Arial"/>
              </w:rPr>
            </w:pPr>
            <w:r w:rsidRPr="00EF5447">
              <w:t>686.5</w:t>
            </w:r>
          </w:p>
        </w:tc>
        <w:tc>
          <w:tcPr>
            <w:tcW w:w="746" w:type="dxa"/>
            <w:shd w:val="clear" w:color="auto" w:fill="auto"/>
            <w:noWrap/>
          </w:tcPr>
          <w:p w14:paraId="221F9236"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3038F2B1"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13C3384F" w14:textId="77777777" w:rsidR="00F4478A" w:rsidRPr="00EF5447" w:rsidRDefault="00F4478A" w:rsidP="009F7DE9">
            <w:pPr>
              <w:pStyle w:val="TAC"/>
            </w:pPr>
            <w:r w:rsidRPr="00EF5447">
              <w:t>640.5</w:t>
            </w:r>
          </w:p>
        </w:tc>
        <w:tc>
          <w:tcPr>
            <w:tcW w:w="867" w:type="dxa"/>
            <w:shd w:val="clear" w:color="auto" w:fill="auto"/>
          </w:tcPr>
          <w:p w14:paraId="4353F788" w14:textId="77777777" w:rsidR="00F4478A" w:rsidRPr="00EF5447" w:rsidRDefault="00F4478A" w:rsidP="009F7DE9">
            <w:pPr>
              <w:pStyle w:val="TAC"/>
              <w:rPr>
                <w:lang w:eastAsia="ja-JP"/>
              </w:rPr>
            </w:pPr>
            <w:r w:rsidRPr="00EF5447">
              <w:t>N/A</w:t>
            </w:r>
          </w:p>
        </w:tc>
        <w:tc>
          <w:tcPr>
            <w:tcW w:w="1248" w:type="dxa"/>
            <w:gridSpan w:val="2"/>
            <w:shd w:val="clear" w:color="auto" w:fill="auto"/>
          </w:tcPr>
          <w:p w14:paraId="074BE52A" w14:textId="77777777" w:rsidR="00F4478A" w:rsidRPr="00EF5447" w:rsidRDefault="00F4478A" w:rsidP="009F7DE9">
            <w:pPr>
              <w:pStyle w:val="TAC"/>
            </w:pPr>
            <w:r w:rsidRPr="00EF5447">
              <w:t>N/A</w:t>
            </w:r>
          </w:p>
        </w:tc>
      </w:tr>
      <w:tr w:rsidR="00F4478A" w:rsidRPr="00EF5447" w14:paraId="4A35D247" w14:textId="77777777" w:rsidTr="009F7DE9">
        <w:trPr>
          <w:trHeight w:val="54"/>
          <w:jc w:val="center"/>
        </w:trPr>
        <w:tc>
          <w:tcPr>
            <w:tcW w:w="2258" w:type="dxa"/>
            <w:tcBorders>
              <w:top w:val="nil"/>
              <w:bottom w:val="single" w:sz="4" w:space="0" w:color="auto"/>
            </w:tcBorders>
            <w:shd w:val="clear" w:color="auto" w:fill="auto"/>
          </w:tcPr>
          <w:p w14:paraId="62901844" w14:textId="77777777" w:rsidR="00F4478A" w:rsidRPr="00EF5447" w:rsidRDefault="00F4478A" w:rsidP="009F7DE9">
            <w:pPr>
              <w:pStyle w:val="TAC"/>
              <w:rPr>
                <w:rFonts w:eastAsia="MS Mincho"/>
              </w:rPr>
            </w:pPr>
          </w:p>
        </w:tc>
        <w:tc>
          <w:tcPr>
            <w:tcW w:w="867" w:type="dxa"/>
            <w:shd w:val="clear" w:color="auto" w:fill="auto"/>
          </w:tcPr>
          <w:p w14:paraId="4CFFD499" w14:textId="77777777" w:rsidR="00F4478A" w:rsidRPr="00EF5447" w:rsidRDefault="00F4478A" w:rsidP="009F7DE9">
            <w:pPr>
              <w:pStyle w:val="TAC"/>
            </w:pPr>
            <w:r w:rsidRPr="00EF5447">
              <w:t>5</w:t>
            </w:r>
          </w:p>
        </w:tc>
        <w:tc>
          <w:tcPr>
            <w:tcW w:w="1167" w:type="dxa"/>
            <w:shd w:val="clear" w:color="auto" w:fill="auto"/>
            <w:noWrap/>
          </w:tcPr>
          <w:p w14:paraId="0D8BE101" w14:textId="77777777" w:rsidR="00F4478A" w:rsidRPr="00EF5447" w:rsidRDefault="00F4478A" w:rsidP="009F7DE9">
            <w:pPr>
              <w:pStyle w:val="TAC"/>
              <w:rPr>
                <w:rFonts w:cs="Arial"/>
              </w:rPr>
            </w:pPr>
            <w:r w:rsidRPr="00EF5447">
              <w:t>846.5</w:t>
            </w:r>
          </w:p>
        </w:tc>
        <w:tc>
          <w:tcPr>
            <w:tcW w:w="746" w:type="dxa"/>
            <w:shd w:val="clear" w:color="auto" w:fill="auto"/>
            <w:noWrap/>
          </w:tcPr>
          <w:p w14:paraId="4A439AA9"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1E91212F"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40B2CF1B" w14:textId="77777777" w:rsidR="00F4478A" w:rsidRPr="00EF5447" w:rsidRDefault="00F4478A" w:rsidP="009F7DE9">
            <w:pPr>
              <w:pStyle w:val="TAC"/>
            </w:pPr>
            <w:r w:rsidRPr="00EF5447">
              <w:t>891.5</w:t>
            </w:r>
          </w:p>
        </w:tc>
        <w:tc>
          <w:tcPr>
            <w:tcW w:w="867" w:type="dxa"/>
            <w:shd w:val="clear" w:color="auto" w:fill="auto"/>
          </w:tcPr>
          <w:p w14:paraId="26C02024" w14:textId="77777777" w:rsidR="00F4478A" w:rsidRPr="00EF5447" w:rsidRDefault="00F4478A" w:rsidP="009F7DE9">
            <w:pPr>
              <w:pStyle w:val="TAC"/>
              <w:rPr>
                <w:lang w:eastAsia="ja-JP"/>
              </w:rPr>
            </w:pPr>
            <w:r w:rsidRPr="00EF5447">
              <w:rPr>
                <w:rFonts w:cs="Arial"/>
              </w:rPr>
              <w:t>4.2</w:t>
            </w:r>
          </w:p>
        </w:tc>
        <w:tc>
          <w:tcPr>
            <w:tcW w:w="1248" w:type="dxa"/>
            <w:gridSpan w:val="2"/>
            <w:shd w:val="clear" w:color="auto" w:fill="auto"/>
          </w:tcPr>
          <w:p w14:paraId="339DDD0C" w14:textId="77777777" w:rsidR="00F4478A" w:rsidRPr="00EF5447" w:rsidRDefault="00F4478A" w:rsidP="009F7DE9">
            <w:pPr>
              <w:pStyle w:val="TAC"/>
            </w:pPr>
            <w:r w:rsidRPr="00EF5447">
              <w:t>IMD5</w:t>
            </w:r>
          </w:p>
        </w:tc>
      </w:tr>
      <w:tr w:rsidR="00F4478A" w:rsidRPr="00EF5447" w14:paraId="6E21F070" w14:textId="77777777" w:rsidTr="009F7DE9">
        <w:trPr>
          <w:trHeight w:val="54"/>
          <w:jc w:val="center"/>
        </w:trPr>
        <w:tc>
          <w:tcPr>
            <w:tcW w:w="2258" w:type="dxa"/>
            <w:tcBorders>
              <w:top w:val="nil"/>
              <w:bottom w:val="nil"/>
            </w:tcBorders>
            <w:shd w:val="clear" w:color="auto" w:fill="auto"/>
          </w:tcPr>
          <w:p w14:paraId="0DD0BB1F" w14:textId="77777777" w:rsidR="00F4478A" w:rsidRPr="00EF5447" w:rsidRDefault="00F4478A" w:rsidP="009F7DE9">
            <w:pPr>
              <w:pStyle w:val="TAC"/>
              <w:rPr>
                <w:rFonts w:eastAsia="MS Mincho"/>
              </w:rPr>
            </w:pPr>
            <w:r w:rsidRPr="00EF5447">
              <w:rPr>
                <w:lang w:eastAsia="fi-FI"/>
              </w:rPr>
              <w:t>DC_2A_n5A-n77A</w:t>
            </w:r>
          </w:p>
        </w:tc>
        <w:tc>
          <w:tcPr>
            <w:tcW w:w="867" w:type="dxa"/>
            <w:shd w:val="clear" w:color="auto" w:fill="auto"/>
          </w:tcPr>
          <w:p w14:paraId="1BA75920" w14:textId="77777777" w:rsidR="00F4478A" w:rsidRPr="00EF5447" w:rsidRDefault="00F4478A" w:rsidP="009F7DE9">
            <w:pPr>
              <w:pStyle w:val="TAC"/>
            </w:pPr>
            <w:r w:rsidRPr="00EF5447">
              <w:t>2</w:t>
            </w:r>
          </w:p>
        </w:tc>
        <w:tc>
          <w:tcPr>
            <w:tcW w:w="1167" w:type="dxa"/>
            <w:shd w:val="clear" w:color="auto" w:fill="auto"/>
            <w:noWrap/>
          </w:tcPr>
          <w:p w14:paraId="7E12D153" w14:textId="77777777" w:rsidR="00F4478A" w:rsidRPr="00EF5447" w:rsidRDefault="00F4478A" w:rsidP="009F7DE9">
            <w:pPr>
              <w:pStyle w:val="TAC"/>
            </w:pPr>
            <w:r w:rsidRPr="00EF5447">
              <w:rPr>
                <w:rFonts w:cs="Arial"/>
                <w:szCs w:val="18"/>
                <w:lang w:eastAsia="ja-JP"/>
              </w:rPr>
              <w:t>1880</w:t>
            </w:r>
          </w:p>
        </w:tc>
        <w:tc>
          <w:tcPr>
            <w:tcW w:w="746" w:type="dxa"/>
            <w:shd w:val="clear" w:color="auto" w:fill="auto"/>
            <w:noWrap/>
          </w:tcPr>
          <w:p w14:paraId="32F55FE7" w14:textId="77777777" w:rsidR="00F4478A" w:rsidRPr="00EF5447" w:rsidRDefault="00F4478A" w:rsidP="009F7DE9">
            <w:pPr>
              <w:pStyle w:val="TAC"/>
            </w:pPr>
            <w:r w:rsidRPr="00EF5447">
              <w:rPr>
                <w:rFonts w:cs="Arial"/>
                <w:szCs w:val="18"/>
                <w:lang w:eastAsia="ja-JP"/>
              </w:rPr>
              <w:t>5</w:t>
            </w:r>
          </w:p>
        </w:tc>
        <w:tc>
          <w:tcPr>
            <w:tcW w:w="2266" w:type="dxa"/>
            <w:shd w:val="clear" w:color="auto" w:fill="auto"/>
            <w:noWrap/>
          </w:tcPr>
          <w:p w14:paraId="0A6CF969" w14:textId="77777777" w:rsidR="00F4478A" w:rsidRPr="00EF5447" w:rsidRDefault="00F4478A" w:rsidP="009F7DE9">
            <w:pPr>
              <w:pStyle w:val="TAC"/>
            </w:pPr>
            <w:r w:rsidRPr="00EF5447">
              <w:rPr>
                <w:rFonts w:cs="Arial"/>
                <w:szCs w:val="18"/>
                <w:lang w:eastAsia="ja-JP"/>
              </w:rPr>
              <w:t>25</w:t>
            </w:r>
          </w:p>
        </w:tc>
        <w:tc>
          <w:tcPr>
            <w:tcW w:w="1323" w:type="dxa"/>
            <w:shd w:val="clear" w:color="auto" w:fill="auto"/>
            <w:noWrap/>
          </w:tcPr>
          <w:p w14:paraId="11A8F87B" w14:textId="77777777" w:rsidR="00F4478A" w:rsidRPr="00EF5447" w:rsidRDefault="00F4478A" w:rsidP="009F7DE9">
            <w:pPr>
              <w:pStyle w:val="TAC"/>
            </w:pPr>
            <w:r w:rsidRPr="00EF5447">
              <w:rPr>
                <w:rFonts w:cs="Arial"/>
                <w:szCs w:val="18"/>
                <w:lang w:eastAsia="ja-JP"/>
              </w:rPr>
              <w:t>1960</w:t>
            </w:r>
          </w:p>
        </w:tc>
        <w:tc>
          <w:tcPr>
            <w:tcW w:w="867" w:type="dxa"/>
            <w:shd w:val="clear" w:color="auto" w:fill="auto"/>
          </w:tcPr>
          <w:p w14:paraId="1A51372A" w14:textId="77777777" w:rsidR="00F4478A" w:rsidRPr="00EF5447" w:rsidRDefault="00F4478A" w:rsidP="009F7DE9">
            <w:pPr>
              <w:pStyle w:val="TAC"/>
              <w:rPr>
                <w:rFonts w:cs="Arial"/>
              </w:rPr>
            </w:pPr>
            <w:r w:rsidRPr="00EF5447">
              <w:t>N/A</w:t>
            </w:r>
          </w:p>
        </w:tc>
        <w:tc>
          <w:tcPr>
            <w:tcW w:w="1248" w:type="dxa"/>
            <w:gridSpan w:val="2"/>
            <w:shd w:val="clear" w:color="auto" w:fill="auto"/>
          </w:tcPr>
          <w:p w14:paraId="38BE0DBD" w14:textId="77777777" w:rsidR="00F4478A" w:rsidRPr="00EF5447" w:rsidRDefault="00F4478A" w:rsidP="009F7DE9">
            <w:pPr>
              <w:pStyle w:val="TAC"/>
            </w:pPr>
            <w:r w:rsidRPr="00EF5447">
              <w:t>N/A</w:t>
            </w:r>
          </w:p>
        </w:tc>
      </w:tr>
      <w:tr w:rsidR="00F4478A" w:rsidRPr="00EF5447" w14:paraId="0A1AB5CD" w14:textId="77777777" w:rsidTr="009F7DE9">
        <w:trPr>
          <w:trHeight w:val="54"/>
          <w:jc w:val="center"/>
        </w:trPr>
        <w:tc>
          <w:tcPr>
            <w:tcW w:w="2258" w:type="dxa"/>
            <w:tcBorders>
              <w:top w:val="nil"/>
              <w:bottom w:val="nil"/>
            </w:tcBorders>
            <w:shd w:val="clear" w:color="auto" w:fill="auto"/>
          </w:tcPr>
          <w:p w14:paraId="2711DE4B" w14:textId="77777777" w:rsidR="00F4478A" w:rsidRPr="00EF5447" w:rsidRDefault="00F4478A" w:rsidP="009F7DE9">
            <w:pPr>
              <w:pStyle w:val="TAC"/>
              <w:rPr>
                <w:rFonts w:eastAsia="MS Mincho"/>
              </w:rPr>
            </w:pPr>
          </w:p>
        </w:tc>
        <w:tc>
          <w:tcPr>
            <w:tcW w:w="867" w:type="dxa"/>
            <w:shd w:val="clear" w:color="auto" w:fill="auto"/>
          </w:tcPr>
          <w:p w14:paraId="7389A268" w14:textId="77777777" w:rsidR="00F4478A" w:rsidRPr="00EF5447" w:rsidRDefault="00F4478A" w:rsidP="009F7DE9">
            <w:pPr>
              <w:pStyle w:val="TAC"/>
            </w:pPr>
            <w:r w:rsidRPr="00EF5447">
              <w:t>n5</w:t>
            </w:r>
          </w:p>
        </w:tc>
        <w:tc>
          <w:tcPr>
            <w:tcW w:w="1167" w:type="dxa"/>
            <w:shd w:val="clear" w:color="auto" w:fill="auto"/>
            <w:noWrap/>
          </w:tcPr>
          <w:p w14:paraId="022874B5" w14:textId="77777777" w:rsidR="00F4478A" w:rsidRPr="00EF5447" w:rsidRDefault="00F4478A" w:rsidP="009F7DE9">
            <w:pPr>
              <w:pStyle w:val="TAC"/>
            </w:pPr>
            <w:r w:rsidRPr="00EF5447">
              <w:rPr>
                <w:rFonts w:cs="Arial"/>
                <w:szCs w:val="18"/>
                <w:lang w:eastAsia="ja-JP"/>
              </w:rPr>
              <w:t>830</w:t>
            </w:r>
          </w:p>
        </w:tc>
        <w:tc>
          <w:tcPr>
            <w:tcW w:w="746" w:type="dxa"/>
            <w:shd w:val="clear" w:color="auto" w:fill="auto"/>
            <w:noWrap/>
          </w:tcPr>
          <w:p w14:paraId="65120038" w14:textId="77777777" w:rsidR="00F4478A" w:rsidRPr="00EF5447" w:rsidRDefault="00F4478A" w:rsidP="009F7DE9">
            <w:pPr>
              <w:pStyle w:val="TAC"/>
            </w:pPr>
            <w:r w:rsidRPr="00EF5447">
              <w:rPr>
                <w:rFonts w:cs="Arial"/>
                <w:szCs w:val="18"/>
                <w:lang w:eastAsia="ja-JP"/>
              </w:rPr>
              <w:t>5</w:t>
            </w:r>
          </w:p>
        </w:tc>
        <w:tc>
          <w:tcPr>
            <w:tcW w:w="2266" w:type="dxa"/>
            <w:shd w:val="clear" w:color="auto" w:fill="auto"/>
            <w:noWrap/>
          </w:tcPr>
          <w:p w14:paraId="7E9F5496" w14:textId="77777777" w:rsidR="00F4478A" w:rsidRPr="00EF5447" w:rsidRDefault="00F4478A" w:rsidP="009F7DE9">
            <w:pPr>
              <w:pStyle w:val="TAC"/>
            </w:pPr>
            <w:r w:rsidRPr="00EF5447">
              <w:rPr>
                <w:rFonts w:cs="Arial"/>
                <w:szCs w:val="18"/>
                <w:lang w:eastAsia="ja-JP"/>
              </w:rPr>
              <w:t>25</w:t>
            </w:r>
          </w:p>
        </w:tc>
        <w:tc>
          <w:tcPr>
            <w:tcW w:w="1323" w:type="dxa"/>
            <w:shd w:val="clear" w:color="auto" w:fill="auto"/>
            <w:noWrap/>
          </w:tcPr>
          <w:p w14:paraId="417CF315" w14:textId="77777777" w:rsidR="00F4478A" w:rsidRPr="00EF5447" w:rsidRDefault="00F4478A" w:rsidP="009F7DE9">
            <w:pPr>
              <w:pStyle w:val="TAC"/>
            </w:pPr>
            <w:r w:rsidRPr="00EF5447">
              <w:rPr>
                <w:rFonts w:cs="Arial"/>
                <w:szCs w:val="18"/>
                <w:lang w:eastAsia="ja-JP"/>
              </w:rPr>
              <w:t>875</w:t>
            </w:r>
          </w:p>
        </w:tc>
        <w:tc>
          <w:tcPr>
            <w:tcW w:w="867" w:type="dxa"/>
            <w:shd w:val="clear" w:color="auto" w:fill="auto"/>
          </w:tcPr>
          <w:p w14:paraId="71863861" w14:textId="77777777" w:rsidR="00F4478A" w:rsidRPr="00EF5447" w:rsidRDefault="00F4478A" w:rsidP="009F7DE9">
            <w:pPr>
              <w:pStyle w:val="TAC"/>
              <w:rPr>
                <w:rFonts w:cs="Arial"/>
              </w:rPr>
            </w:pPr>
            <w:r w:rsidRPr="00EF5447">
              <w:t>N/A</w:t>
            </w:r>
          </w:p>
        </w:tc>
        <w:tc>
          <w:tcPr>
            <w:tcW w:w="1248" w:type="dxa"/>
            <w:gridSpan w:val="2"/>
            <w:shd w:val="clear" w:color="auto" w:fill="auto"/>
          </w:tcPr>
          <w:p w14:paraId="452DD394" w14:textId="77777777" w:rsidR="00F4478A" w:rsidRPr="00EF5447" w:rsidRDefault="00F4478A" w:rsidP="009F7DE9">
            <w:pPr>
              <w:pStyle w:val="TAC"/>
            </w:pPr>
            <w:r w:rsidRPr="00EF5447">
              <w:t>N/A</w:t>
            </w:r>
          </w:p>
        </w:tc>
      </w:tr>
      <w:tr w:rsidR="00F4478A" w:rsidRPr="00EF5447" w14:paraId="4D6DB5E4" w14:textId="77777777" w:rsidTr="009F7DE9">
        <w:trPr>
          <w:trHeight w:val="54"/>
          <w:jc w:val="center"/>
        </w:trPr>
        <w:tc>
          <w:tcPr>
            <w:tcW w:w="2258" w:type="dxa"/>
            <w:tcBorders>
              <w:top w:val="nil"/>
              <w:bottom w:val="single" w:sz="4" w:space="0" w:color="auto"/>
            </w:tcBorders>
            <w:shd w:val="clear" w:color="auto" w:fill="auto"/>
          </w:tcPr>
          <w:p w14:paraId="3DBD3591" w14:textId="77777777" w:rsidR="00F4478A" w:rsidRPr="00EF5447" w:rsidRDefault="00F4478A" w:rsidP="009F7DE9">
            <w:pPr>
              <w:pStyle w:val="TAC"/>
              <w:rPr>
                <w:rFonts w:eastAsia="MS Mincho"/>
              </w:rPr>
            </w:pPr>
          </w:p>
        </w:tc>
        <w:tc>
          <w:tcPr>
            <w:tcW w:w="867" w:type="dxa"/>
            <w:shd w:val="clear" w:color="auto" w:fill="auto"/>
          </w:tcPr>
          <w:p w14:paraId="1EBCC914" w14:textId="77777777" w:rsidR="00F4478A" w:rsidRPr="00EF5447" w:rsidRDefault="00F4478A" w:rsidP="009F7DE9">
            <w:pPr>
              <w:pStyle w:val="TAC"/>
            </w:pPr>
            <w:r w:rsidRPr="00EF5447">
              <w:t>n77</w:t>
            </w:r>
          </w:p>
        </w:tc>
        <w:tc>
          <w:tcPr>
            <w:tcW w:w="1167" w:type="dxa"/>
            <w:shd w:val="clear" w:color="auto" w:fill="auto"/>
            <w:noWrap/>
          </w:tcPr>
          <w:p w14:paraId="4B7AD018" w14:textId="77777777" w:rsidR="00F4478A" w:rsidRPr="00EF5447" w:rsidRDefault="00F4478A" w:rsidP="009F7DE9">
            <w:pPr>
              <w:pStyle w:val="TAC"/>
            </w:pPr>
            <w:r w:rsidRPr="00EF5447">
              <w:rPr>
                <w:rFonts w:cs="Arial"/>
                <w:szCs w:val="18"/>
                <w:lang w:eastAsia="ja-JP"/>
              </w:rPr>
              <w:t>3540</w:t>
            </w:r>
          </w:p>
        </w:tc>
        <w:tc>
          <w:tcPr>
            <w:tcW w:w="746" w:type="dxa"/>
            <w:shd w:val="clear" w:color="auto" w:fill="auto"/>
            <w:noWrap/>
          </w:tcPr>
          <w:p w14:paraId="418DFBAA" w14:textId="77777777" w:rsidR="00F4478A" w:rsidRPr="00EF5447" w:rsidRDefault="00F4478A" w:rsidP="009F7DE9">
            <w:pPr>
              <w:pStyle w:val="TAC"/>
            </w:pPr>
            <w:r w:rsidRPr="00EF5447">
              <w:rPr>
                <w:rFonts w:cs="Arial"/>
                <w:szCs w:val="18"/>
                <w:lang w:eastAsia="ja-JP"/>
              </w:rPr>
              <w:t>10</w:t>
            </w:r>
          </w:p>
        </w:tc>
        <w:tc>
          <w:tcPr>
            <w:tcW w:w="2266" w:type="dxa"/>
            <w:shd w:val="clear" w:color="auto" w:fill="auto"/>
            <w:noWrap/>
          </w:tcPr>
          <w:p w14:paraId="7EFC8584" w14:textId="77777777" w:rsidR="00F4478A" w:rsidRPr="00EF5447" w:rsidRDefault="00F4478A" w:rsidP="009F7DE9">
            <w:pPr>
              <w:pStyle w:val="TAC"/>
            </w:pPr>
            <w:r w:rsidRPr="00EF5447">
              <w:rPr>
                <w:rFonts w:cs="Arial"/>
                <w:szCs w:val="18"/>
                <w:lang w:eastAsia="ja-JP"/>
              </w:rPr>
              <w:t>50</w:t>
            </w:r>
          </w:p>
        </w:tc>
        <w:tc>
          <w:tcPr>
            <w:tcW w:w="1323" w:type="dxa"/>
            <w:shd w:val="clear" w:color="auto" w:fill="auto"/>
            <w:noWrap/>
          </w:tcPr>
          <w:p w14:paraId="389B1436" w14:textId="77777777" w:rsidR="00F4478A" w:rsidRPr="00EF5447" w:rsidRDefault="00F4478A" w:rsidP="009F7DE9">
            <w:pPr>
              <w:pStyle w:val="TAC"/>
            </w:pPr>
            <w:r w:rsidRPr="00EF5447">
              <w:rPr>
                <w:rFonts w:cs="Arial"/>
                <w:szCs w:val="18"/>
                <w:lang w:eastAsia="ja-JP"/>
              </w:rPr>
              <w:t>3540</w:t>
            </w:r>
          </w:p>
        </w:tc>
        <w:tc>
          <w:tcPr>
            <w:tcW w:w="867" w:type="dxa"/>
            <w:shd w:val="clear" w:color="auto" w:fill="auto"/>
          </w:tcPr>
          <w:p w14:paraId="30632DD1" w14:textId="77777777" w:rsidR="00F4478A" w:rsidRPr="00EF5447" w:rsidRDefault="00F4478A" w:rsidP="009F7DE9">
            <w:pPr>
              <w:pStyle w:val="TAC"/>
              <w:rPr>
                <w:rFonts w:cs="Arial"/>
              </w:rPr>
            </w:pPr>
            <w:r w:rsidRPr="00EF5447">
              <w:rPr>
                <w:rFonts w:cs="Arial"/>
              </w:rPr>
              <w:t>16.0</w:t>
            </w:r>
          </w:p>
        </w:tc>
        <w:tc>
          <w:tcPr>
            <w:tcW w:w="1248" w:type="dxa"/>
            <w:gridSpan w:val="2"/>
            <w:shd w:val="clear" w:color="auto" w:fill="auto"/>
          </w:tcPr>
          <w:p w14:paraId="67E1685D" w14:textId="77777777" w:rsidR="00F4478A" w:rsidRPr="00EF5447" w:rsidRDefault="00F4478A" w:rsidP="009F7DE9">
            <w:pPr>
              <w:pStyle w:val="TAC"/>
            </w:pPr>
            <w:r w:rsidRPr="00EF5447">
              <w:t>IMD3</w:t>
            </w:r>
          </w:p>
        </w:tc>
      </w:tr>
      <w:tr w:rsidR="00F4478A" w:rsidRPr="00EF5447" w14:paraId="65631032" w14:textId="77777777" w:rsidTr="009F7DE9">
        <w:trPr>
          <w:trHeight w:val="54"/>
          <w:jc w:val="center"/>
        </w:trPr>
        <w:tc>
          <w:tcPr>
            <w:tcW w:w="2258" w:type="dxa"/>
            <w:tcBorders>
              <w:top w:val="single" w:sz="4" w:space="0" w:color="auto"/>
              <w:bottom w:val="nil"/>
            </w:tcBorders>
            <w:shd w:val="clear" w:color="auto" w:fill="auto"/>
          </w:tcPr>
          <w:p w14:paraId="04E7BA35" w14:textId="77777777" w:rsidR="00F4478A" w:rsidRPr="00EF5447" w:rsidRDefault="00F4478A" w:rsidP="009F7DE9">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48DF3694" w14:textId="77777777" w:rsidR="00F4478A" w:rsidRPr="00EF5447" w:rsidRDefault="00F4478A" w:rsidP="009F7DE9">
            <w:pPr>
              <w:pStyle w:val="TAC"/>
            </w:pPr>
            <w:r w:rsidRPr="00EF5447">
              <w:t>2</w:t>
            </w:r>
          </w:p>
        </w:tc>
        <w:tc>
          <w:tcPr>
            <w:tcW w:w="1167" w:type="dxa"/>
            <w:shd w:val="clear" w:color="auto" w:fill="auto"/>
            <w:noWrap/>
          </w:tcPr>
          <w:p w14:paraId="363DB5DD" w14:textId="77777777" w:rsidR="00F4478A" w:rsidRPr="00EF5447" w:rsidRDefault="00F4478A" w:rsidP="009F7DE9">
            <w:pPr>
              <w:pStyle w:val="TAC"/>
            </w:pPr>
            <w:r w:rsidRPr="00EF5447">
              <w:rPr>
                <w:rFonts w:cs="Arial"/>
                <w:szCs w:val="18"/>
                <w:lang w:eastAsia="ja-JP"/>
              </w:rPr>
              <w:t>1907</w:t>
            </w:r>
          </w:p>
        </w:tc>
        <w:tc>
          <w:tcPr>
            <w:tcW w:w="746" w:type="dxa"/>
            <w:shd w:val="clear" w:color="auto" w:fill="auto"/>
            <w:noWrap/>
          </w:tcPr>
          <w:p w14:paraId="7876C0EA" w14:textId="77777777" w:rsidR="00F4478A" w:rsidRPr="00EF5447" w:rsidRDefault="00F4478A" w:rsidP="009F7DE9">
            <w:pPr>
              <w:pStyle w:val="TAC"/>
            </w:pPr>
            <w:r w:rsidRPr="00EF5447">
              <w:rPr>
                <w:rFonts w:cs="Arial"/>
                <w:szCs w:val="18"/>
                <w:lang w:eastAsia="ja-JP"/>
              </w:rPr>
              <w:t>5</w:t>
            </w:r>
          </w:p>
        </w:tc>
        <w:tc>
          <w:tcPr>
            <w:tcW w:w="2266" w:type="dxa"/>
            <w:shd w:val="clear" w:color="auto" w:fill="auto"/>
            <w:noWrap/>
          </w:tcPr>
          <w:p w14:paraId="7ED3C4D8" w14:textId="77777777" w:rsidR="00F4478A" w:rsidRPr="00EF5447" w:rsidRDefault="00F4478A" w:rsidP="009F7DE9">
            <w:pPr>
              <w:pStyle w:val="TAC"/>
            </w:pPr>
            <w:r w:rsidRPr="00EF5447">
              <w:rPr>
                <w:rFonts w:cs="Arial"/>
                <w:szCs w:val="18"/>
                <w:lang w:eastAsia="ja-JP"/>
              </w:rPr>
              <w:t>25</w:t>
            </w:r>
          </w:p>
        </w:tc>
        <w:tc>
          <w:tcPr>
            <w:tcW w:w="1323" w:type="dxa"/>
            <w:shd w:val="clear" w:color="auto" w:fill="auto"/>
            <w:noWrap/>
          </w:tcPr>
          <w:p w14:paraId="1D338BC8" w14:textId="77777777" w:rsidR="00F4478A" w:rsidRPr="00EF5447" w:rsidRDefault="00F4478A" w:rsidP="009F7DE9">
            <w:pPr>
              <w:pStyle w:val="TAC"/>
            </w:pPr>
            <w:r w:rsidRPr="00EF5447">
              <w:rPr>
                <w:rFonts w:cs="Arial"/>
                <w:szCs w:val="18"/>
                <w:lang w:eastAsia="ja-JP"/>
              </w:rPr>
              <w:t>1987</w:t>
            </w:r>
          </w:p>
        </w:tc>
        <w:tc>
          <w:tcPr>
            <w:tcW w:w="867" w:type="dxa"/>
            <w:shd w:val="clear" w:color="auto" w:fill="auto"/>
          </w:tcPr>
          <w:p w14:paraId="5D862E21" w14:textId="77777777" w:rsidR="00F4478A" w:rsidRPr="00EF5447" w:rsidRDefault="00F4478A" w:rsidP="009F7DE9">
            <w:pPr>
              <w:pStyle w:val="TAC"/>
              <w:rPr>
                <w:rFonts w:cs="Arial"/>
              </w:rPr>
            </w:pPr>
            <w:r w:rsidRPr="00EF5447">
              <w:t>N/A</w:t>
            </w:r>
          </w:p>
        </w:tc>
        <w:tc>
          <w:tcPr>
            <w:tcW w:w="1248" w:type="dxa"/>
            <w:gridSpan w:val="2"/>
            <w:shd w:val="clear" w:color="auto" w:fill="auto"/>
          </w:tcPr>
          <w:p w14:paraId="7FA483D9" w14:textId="77777777" w:rsidR="00F4478A" w:rsidRPr="00EF5447" w:rsidRDefault="00F4478A" w:rsidP="009F7DE9">
            <w:pPr>
              <w:pStyle w:val="TAC"/>
            </w:pPr>
            <w:r w:rsidRPr="00EF5447">
              <w:t>N/A</w:t>
            </w:r>
          </w:p>
        </w:tc>
      </w:tr>
      <w:tr w:rsidR="00F4478A" w:rsidRPr="00EF5447" w14:paraId="3B000FC1" w14:textId="77777777" w:rsidTr="009F7DE9">
        <w:trPr>
          <w:trHeight w:val="54"/>
          <w:jc w:val="center"/>
        </w:trPr>
        <w:tc>
          <w:tcPr>
            <w:tcW w:w="2258" w:type="dxa"/>
            <w:tcBorders>
              <w:top w:val="nil"/>
              <w:bottom w:val="nil"/>
            </w:tcBorders>
            <w:shd w:val="clear" w:color="auto" w:fill="auto"/>
          </w:tcPr>
          <w:p w14:paraId="24712B74" w14:textId="77777777" w:rsidR="00F4478A" w:rsidRPr="00EF5447" w:rsidRDefault="00F4478A" w:rsidP="009F7DE9">
            <w:pPr>
              <w:pStyle w:val="TAC"/>
              <w:rPr>
                <w:rFonts w:eastAsia="MS Mincho"/>
              </w:rPr>
            </w:pPr>
          </w:p>
        </w:tc>
        <w:tc>
          <w:tcPr>
            <w:tcW w:w="867" w:type="dxa"/>
            <w:shd w:val="clear" w:color="auto" w:fill="auto"/>
          </w:tcPr>
          <w:p w14:paraId="249CBA17" w14:textId="77777777" w:rsidR="00F4478A" w:rsidRPr="00EF5447" w:rsidRDefault="00F4478A" w:rsidP="009F7DE9">
            <w:pPr>
              <w:pStyle w:val="TAC"/>
            </w:pPr>
            <w:r w:rsidRPr="00EF5447">
              <w:t>n5</w:t>
            </w:r>
          </w:p>
        </w:tc>
        <w:tc>
          <w:tcPr>
            <w:tcW w:w="1167" w:type="dxa"/>
            <w:shd w:val="clear" w:color="auto" w:fill="auto"/>
            <w:noWrap/>
          </w:tcPr>
          <w:p w14:paraId="2B9BB9A2" w14:textId="77777777" w:rsidR="00F4478A" w:rsidRPr="00EF5447" w:rsidRDefault="00F4478A" w:rsidP="009F7DE9">
            <w:pPr>
              <w:pStyle w:val="TAC"/>
            </w:pPr>
            <w:r w:rsidRPr="00EF5447">
              <w:rPr>
                <w:rFonts w:cs="Arial"/>
                <w:szCs w:val="18"/>
                <w:lang w:eastAsia="ja-JP"/>
              </w:rPr>
              <w:t>844</w:t>
            </w:r>
          </w:p>
        </w:tc>
        <w:tc>
          <w:tcPr>
            <w:tcW w:w="746" w:type="dxa"/>
            <w:shd w:val="clear" w:color="auto" w:fill="auto"/>
            <w:noWrap/>
          </w:tcPr>
          <w:p w14:paraId="102D34F3" w14:textId="77777777" w:rsidR="00F4478A" w:rsidRPr="00EF5447" w:rsidRDefault="00F4478A" w:rsidP="009F7DE9">
            <w:pPr>
              <w:pStyle w:val="TAC"/>
            </w:pPr>
            <w:r w:rsidRPr="00EF5447">
              <w:rPr>
                <w:rFonts w:cs="Arial"/>
                <w:szCs w:val="18"/>
                <w:lang w:eastAsia="ja-JP"/>
              </w:rPr>
              <w:t>5</w:t>
            </w:r>
          </w:p>
        </w:tc>
        <w:tc>
          <w:tcPr>
            <w:tcW w:w="2266" w:type="dxa"/>
            <w:shd w:val="clear" w:color="auto" w:fill="auto"/>
            <w:noWrap/>
          </w:tcPr>
          <w:p w14:paraId="3155117D" w14:textId="77777777" w:rsidR="00F4478A" w:rsidRPr="00EF5447" w:rsidRDefault="00F4478A" w:rsidP="009F7DE9">
            <w:pPr>
              <w:pStyle w:val="TAC"/>
            </w:pPr>
            <w:r w:rsidRPr="00EF5447">
              <w:rPr>
                <w:rFonts w:cs="Arial"/>
                <w:szCs w:val="18"/>
                <w:lang w:eastAsia="ja-JP"/>
              </w:rPr>
              <w:t>25</w:t>
            </w:r>
          </w:p>
        </w:tc>
        <w:tc>
          <w:tcPr>
            <w:tcW w:w="1323" w:type="dxa"/>
            <w:shd w:val="clear" w:color="auto" w:fill="auto"/>
            <w:noWrap/>
          </w:tcPr>
          <w:p w14:paraId="278CBFA1" w14:textId="77777777" w:rsidR="00F4478A" w:rsidRPr="00EF5447" w:rsidRDefault="00F4478A" w:rsidP="009F7DE9">
            <w:pPr>
              <w:pStyle w:val="TAC"/>
            </w:pPr>
            <w:r w:rsidRPr="00EF5447">
              <w:rPr>
                <w:rFonts w:cs="Arial"/>
                <w:szCs w:val="18"/>
                <w:lang w:eastAsia="ja-JP"/>
              </w:rPr>
              <w:t>889</w:t>
            </w:r>
          </w:p>
        </w:tc>
        <w:tc>
          <w:tcPr>
            <w:tcW w:w="867" w:type="dxa"/>
            <w:shd w:val="clear" w:color="auto" w:fill="auto"/>
          </w:tcPr>
          <w:p w14:paraId="5DA04772" w14:textId="77777777" w:rsidR="00F4478A" w:rsidRPr="00EF5447" w:rsidRDefault="00F4478A" w:rsidP="009F7DE9">
            <w:pPr>
              <w:pStyle w:val="TAC"/>
              <w:rPr>
                <w:rFonts w:cs="Arial"/>
              </w:rPr>
            </w:pPr>
            <w:r w:rsidRPr="00EF5447">
              <w:t>3.8</w:t>
            </w:r>
          </w:p>
        </w:tc>
        <w:tc>
          <w:tcPr>
            <w:tcW w:w="1248" w:type="dxa"/>
            <w:gridSpan w:val="2"/>
            <w:shd w:val="clear" w:color="auto" w:fill="auto"/>
          </w:tcPr>
          <w:p w14:paraId="68E1D6F3" w14:textId="77777777" w:rsidR="00F4478A" w:rsidRPr="00EF5447" w:rsidRDefault="00F4478A" w:rsidP="009F7DE9">
            <w:pPr>
              <w:pStyle w:val="TAC"/>
            </w:pPr>
            <w:r w:rsidRPr="00EF5447">
              <w:t>IMD5</w:t>
            </w:r>
          </w:p>
        </w:tc>
      </w:tr>
      <w:tr w:rsidR="00F4478A" w:rsidRPr="00EF5447" w14:paraId="5F124316" w14:textId="77777777" w:rsidTr="009F7DE9">
        <w:trPr>
          <w:trHeight w:val="54"/>
          <w:jc w:val="center"/>
        </w:trPr>
        <w:tc>
          <w:tcPr>
            <w:tcW w:w="2258" w:type="dxa"/>
            <w:tcBorders>
              <w:top w:val="nil"/>
              <w:bottom w:val="single" w:sz="4" w:space="0" w:color="auto"/>
            </w:tcBorders>
            <w:shd w:val="clear" w:color="auto" w:fill="auto"/>
          </w:tcPr>
          <w:p w14:paraId="0C693309" w14:textId="77777777" w:rsidR="00F4478A" w:rsidRPr="00EF5447" w:rsidRDefault="00F4478A" w:rsidP="009F7DE9">
            <w:pPr>
              <w:pStyle w:val="TAC"/>
              <w:rPr>
                <w:rFonts w:eastAsia="MS Mincho"/>
              </w:rPr>
            </w:pPr>
          </w:p>
        </w:tc>
        <w:tc>
          <w:tcPr>
            <w:tcW w:w="867" w:type="dxa"/>
            <w:shd w:val="clear" w:color="auto" w:fill="auto"/>
          </w:tcPr>
          <w:p w14:paraId="3AD7A488" w14:textId="77777777" w:rsidR="00F4478A" w:rsidRPr="00EF5447" w:rsidRDefault="00F4478A" w:rsidP="009F7DE9">
            <w:pPr>
              <w:pStyle w:val="TAC"/>
            </w:pPr>
            <w:r w:rsidRPr="00EF5447">
              <w:t>n77</w:t>
            </w:r>
          </w:p>
        </w:tc>
        <w:tc>
          <w:tcPr>
            <w:tcW w:w="1167" w:type="dxa"/>
            <w:shd w:val="clear" w:color="auto" w:fill="auto"/>
            <w:noWrap/>
          </w:tcPr>
          <w:p w14:paraId="7DCFBB16" w14:textId="77777777" w:rsidR="00F4478A" w:rsidRPr="00EF5447" w:rsidRDefault="00F4478A" w:rsidP="009F7DE9">
            <w:pPr>
              <w:pStyle w:val="TAC"/>
            </w:pPr>
            <w:r w:rsidRPr="00EF5447">
              <w:rPr>
                <w:rFonts w:cs="Arial"/>
                <w:szCs w:val="18"/>
                <w:lang w:eastAsia="ja-JP"/>
              </w:rPr>
              <w:t>3305</w:t>
            </w:r>
          </w:p>
        </w:tc>
        <w:tc>
          <w:tcPr>
            <w:tcW w:w="746" w:type="dxa"/>
            <w:shd w:val="clear" w:color="auto" w:fill="auto"/>
            <w:noWrap/>
          </w:tcPr>
          <w:p w14:paraId="25493859" w14:textId="77777777" w:rsidR="00F4478A" w:rsidRPr="00EF5447" w:rsidRDefault="00F4478A" w:rsidP="009F7DE9">
            <w:pPr>
              <w:pStyle w:val="TAC"/>
            </w:pPr>
            <w:r w:rsidRPr="00EF5447">
              <w:rPr>
                <w:rFonts w:cs="Arial"/>
                <w:szCs w:val="18"/>
                <w:lang w:eastAsia="ja-JP"/>
              </w:rPr>
              <w:t>10</w:t>
            </w:r>
          </w:p>
        </w:tc>
        <w:tc>
          <w:tcPr>
            <w:tcW w:w="2266" w:type="dxa"/>
            <w:shd w:val="clear" w:color="auto" w:fill="auto"/>
            <w:noWrap/>
          </w:tcPr>
          <w:p w14:paraId="050383D4" w14:textId="77777777" w:rsidR="00F4478A" w:rsidRPr="00EF5447" w:rsidRDefault="00F4478A" w:rsidP="009F7DE9">
            <w:pPr>
              <w:pStyle w:val="TAC"/>
            </w:pPr>
            <w:r w:rsidRPr="00EF5447">
              <w:rPr>
                <w:rFonts w:cs="Arial"/>
                <w:szCs w:val="18"/>
                <w:lang w:eastAsia="ja-JP"/>
              </w:rPr>
              <w:t>50</w:t>
            </w:r>
          </w:p>
        </w:tc>
        <w:tc>
          <w:tcPr>
            <w:tcW w:w="1323" w:type="dxa"/>
            <w:shd w:val="clear" w:color="auto" w:fill="auto"/>
            <w:noWrap/>
          </w:tcPr>
          <w:p w14:paraId="72E51928" w14:textId="77777777" w:rsidR="00F4478A" w:rsidRPr="00EF5447" w:rsidRDefault="00F4478A" w:rsidP="009F7DE9">
            <w:pPr>
              <w:pStyle w:val="TAC"/>
            </w:pPr>
            <w:r w:rsidRPr="00EF5447">
              <w:rPr>
                <w:rFonts w:cs="Arial"/>
                <w:szCs w:val="18"/>
                <w:lang w:eastAsia="ja-JP"/>
              </w:rPr>
              <w:t>3305</w:t>
            </w:r>
          </w:p>
        </w:tc>
        <w:tc>
          <w:tcPr>
            <w:tcW w:w="867" w:type="dxa"/>
            <w:shd w:val="clear" w:color="auto" w:fill="auto"/>
          </w:tcPr>
          <w:p w14:paraId="5A02F5C3"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3E9B18C6" w14:textId="77777777" w:rsidR="00F4478A" w:rsidRPr="00EF5447" w:rsidRDefault="00F4478A" w:rsidP="009F7DE9">
            <w:pPr>
              <w:pStyle w:val="TAC"/>
            </w:pPr>
            <w:r w:rsidRPr="00EF5447">
              <w:t>N/A</w:t>
            </w:r>
          </w:p>
        </w:tc>
      </w:tr>
      <w:tr w:rsidR="00F4478A" w:rsidRPr="00EF5447" w14:paraId="7D346D7E" w14:textId="77777777" w:rsidTr="009F7DE9">
        <w:trPr>
          <w:trHeight w:val="54"/>
          <w:jc w:val="center"/>
        </w:trPr>
        <w:tc>
          <w:tcPr>
            <w:tcW w:w="2258" w:type="dxa"/>
            <w:tcBorders>
              <w:top w:val="nil"/>
              <w:left w:val="single" w:sz="4" w:space="0" w:color="auto"/>
              <w:bottom w:val="nil"/>
              <w:right w:val="single" w:sz="4" w:space="0" w:color="auto"/>
            </w:tcBorders>
          </w:tcPr>
          <w:p w14:paraId="5AA4970E" w14:textId="77777777" w:rsidR="00F4478A" w:rsidRPr="00EF5447" w:rsidRDefault="00F4478A" w:rsidP="009F7DE9">
            <w:pPr>
              <w:pStyle w:val="TAC"/>
              <w:rPr>
                <w:rFonts w:eastAsia="MS Mincho"/>
              </w:rPr>
            </w:pPr>
            <w:r>
              <w:rPr>
                <w:lang w:eastAsia="fi-FI"/>
              </w:rPr>
              <w:t>DC_2A-5A_n77A</w:t>
            </w:r>
            <w:r>
              <w:rPr>
                <w:vertAlign w:val="superscript"/>
                <w:lang w:eastAsia="fi-FI"/>
              </w:rPr>
              <w:t>11</w:t>
            </w:r>
          </w:p>
        </w:tc>
        <w:tc>
          <w:tcPr>
            <w:tcW w:w="867" w:type="dxa"/>
            <w:shd w:val="clear" w:color="auto" w:fill="auto"/>
          </w:tcPr>
          <w:p w14:paraId="7743DBC9" w14:textId="77777777" w:rsidR="00F4478A" w:rsidRPr="00EF5447" w:rsidRDefault="00F4478A" w:rsidP="009F7DE9">
            <w:pPr>
              <w:pStyle w:val="TAC"/>
            </w:pPr>
            <w:r w:rsidRPr="00EF5447">
              <w:rPr>
                <w:rFonts w:cs="Arial"/>
                <w:sz w:val="20"/>
                <w:lang w:eastAsia="fi-FI"/>
              </w:rPr>
              <w:t>2</w:t>
            </w:r>
          </w:p>
        </w:tc>
        <w:tc>
          <w:tcPr>
            <w:tcW w:w="1167" w:type="dxa"/>
            <w:shd w:val="clear" w:color="auto" w:fill="auto"/>
            <w:noWrap/>
          </w:tcPr>
          <w:p w14:paraId="015396D9" w14:textId="77777777" w:rsidR="00F4478A" w:rsidRPr="00EF5447" w:rsidRDefault="00F4478A" w:rsidP="009F7DE9">
            <w:pPr>
              <w:pStyle w:val="TAC"/>
              <w:rPr>
                <w:rFonts w:cs="Arial"/>
                <w:szCs w:val="18"/>
                <w:lang w:eastAsia="ja-JP"/>
              </w:rPr>
            </w:pPr>
            <w:r w:rsidRPr="00EF5447">
              <w:rPr>
                <w:rFonts w:cs="Arial"/>
                <w:sz w:val="20"/>
                <w:lang w:eastAsia="fi-FI"/>
              </w:rPr>
              <w:t>1907.5</w:t>
            </w:r>
          </w:p>
        </w:tc>
        <w:tc>
          <w:tcPr>
            <w:tcW w:w="746" w:type="dxa"/>
            <w:shd w:val="clear" w:color="auto" w:fill="auto"/>
            <w:noWrap/>
          </w:tcPr>
          <w:p w14:paraId="7ECEBACD" w14:textId="77777777" w:rsidR="00F4478A" w:rsidRPr="00EF5447" w:rsidRDefault="00F4478A" w:rsidP="009F7DE9">
            <w:pPr>
              <w:pStyle w:val="TAC"/>
              <w:rPr>
                <w:rFonts w:cs="Arial"/>
                <w:szCs w:val="18"/>
                <w:lang w:eastAsia="ja-JP"/>
              </w:rPr>
            </w:pPr>
            <w:r w:rsidRPr="00EF5447">
              <w:rPr>
                <w:rFonts w:eastAsia="Malgun Gothic" w:cs="Arial"/>
                <w:kern w:val="2"/>
                <w:sz w:val="20"/>
                <w:lang w:eastAsia="ko-KR"/>
              </w:rPr>
              <w:t>5</w:t>
            </w:r>
          </w:p>
        </w:tc>
        <w:tc>
          <w:tcPr>
            <w:tcW w:w="2266" w:type="dxa"/>
            <w:shd w:val="clear" w:color="auto" w:fill="auto"/>
            <w:noWrap/>
          </w:tcPr>
          <w:p w14:paraId="5BE13E9C" w14:textId="77777777" w:rsidR="00F4478A" w:rsidRPr="00EF5447" w:rsidRDefault="00F4478A" w:rsidP="009F7DE9">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6B2BE0E1" w14:textId="77777777" w:rsidR="00F4478A" w:rsidRPr="00EF5447" w:rsidRDefault="00F4478A" w:rsidP="009F7DE9">
            <w:pPr>
              <w:pStyle w:val="TAC"/>
              <w:rPr>
                <w:rFonts w:cs="Arial"/>
                <w:szCs w:val="18"/>
                <w:lang w:eastAsia="ja-JP"/>
              </w:rPr>
            </w:pPr>
            <w:r w:rsidRPr="00EF5447">
              <w:rPr>
                <w:rFonts w:cs="Arial"/>
                <w:sz w:val="20"/>
                <w:lang w:eastAsia="fi-FI"/>
              </w:rPr>
              <w:t>1987.5</w:t>
            </w:r>
          </w:p>
        </w:tc>
        <w:tc>
          <w:tcPr>
            <w:tcW w:w="867" w:type="dxa"/>
            <w:shd w:val="clear" w:color="auto" w:fill="auto"/>
          </w:tcPr>
          <w:p w14:paraId="0D5EFB65" w14:textId="77777777" w:rsidR="00F4478A" w:rsidRPr="00EF5447" w:rsidRDefault="00F4478A" w:rsidP="009F7DE9">
            <w:pPr>
              <w:pStyle w:val="TAC"/>
              <w:rPr>
                <w:rFonts w:cs="Arial"/>
              </w:rPr>
            </w:pPr>
            <w:r w:rsidRPr="00EF5447">
              <w:rPr>
                <w:rFonts w:eastAsia="Malgun Gothic" w:cs="Arial"/>
                <w:kern w:val="2"/>
                <w:sz w:val="20"/>
                <w:lang w:eastAsia="ko-KR"/>
              </w:rPr>
              <w:t>N/A</w:t>
            </w:r>
          </w:p>
        </w:tc>
        <w:tc>
          <w:tcPr>
            <w:tcW w:w="1248" w:type="dxa"/>
            <w:gridSpan w:val="2"/>
            <w:shd w:val="clear" w:color="auto" w:fill="auto"/>
          </w:tcPr>
          <w:p w14:paraId="0FDF1BA6" w14:textId="77777777" w:rsidR="00F4478A" w:rsidRPr="00EF5447" w:rsidRDefault="00F4478A" w:rsidP="009F7DE9">
            <w:pPr>
              <w:pStyle w:val="TAC"/>
            </w:pPr>
            <w:r w:rsidRPr="00EF5447">
              <w:rPr>
                <w:rFonts w:cs="Arial"/>
                <w:sz w:val="20"/>
                <w:lang w:eastAsia="fi-FI"/>
              </w:rPr>
              <w:t>N/A</w:t>
            </w:r>
          </w:p>
        </w:tc>
      </w:tr>
      <w:tr w:rsidR="00F4478A" w:rsidRPr="00EF5447" w14:paraId="062BD4FF" w14:textId="77777777" w:rsidTr="009F7DE9">
        <w:trPr>
          <w:trHeight w:val="54"/>
          <w:jc w:val="center"/>
        </w:trPr>
        <w:tc>
          <w:tcPr>
            <w:tcW w:w="2258" w:type="dxa"/>
            <w:tcBorders>
              <w:top w:val="nil"/>
              <w:left w:val="single" w:sz="4" w:space="0" w:color="auto"/>
              <w:bottom w:val="nil"/>
              <w:right w:val="single" w:sz="4" w:space="0" w:color="auto"/>
            </w:tcBorders>
          </w:tcPr>
          <w:p w14:paraId="5F5971D5" w14:textId="77777777" w:rsidR="00F4478A" w:rsidRDefault="00F4478A" w:rsidP="009F7DE9">
            <w:pPr>
              <w:pStyle w:val="TAC"/>
              <w:rPr>
                <w:rFonts w:eastAsia="MS Mincho"/>
                <w:vertAlign w:val="superscript"/>
              </w:rPr>
            </w:pPr>
            <w:r>
              <w:rPr>
                <w:rFonts w:eastAsia="MS Mincho"/>
              </w:rPr>
              <w:t>DC_2A-5A_n77C</w:t>
            </w:r>
            <w:r>
              <w:rPr>
                <w:rFonts w:eastAsia="MS Mincho"/>
                <w:vertAlign w:val="superscript"/>
              </w:rPr>
              <w:t>11</w:t>
            </w:r>
          </w:p>
          <w:p w14:paraId="0570EA59" w14:textId="77777777" w:rsidR="00F4478A" w:rsidRDefault="00F4478A" w:rsidP="009F7DE9">
            <w:pPr>
              <w:pStyle w:val="TAC"/>
              <w:rPr>
                <w:lang w:eastAsia="ja-JP"/>
              </w:rPr>
            </w:pPr>
            <w:r>
              <w:rPr>
                <w:lang w:eastAsia="ja-JP"/>
              </w:rPr>
              <w:t>DC_2A-5A_n77(2A)</w:t>
            </w:r>
            <w:r>
              <w:rPr>
                <w:vertAlign w:val="superscript"/>
                <w:lang w:eastAsia="fi-FI"/>
              </w:rPr>
              <w:t>11</w:t>
            </w:r>
          </w:p>
          <w:p w14:paraId="57DB165F" w14:textId="77777777" w:rsidR="00F4478A" w:rsidRPr="00EF5447" w:rsidRDefault="00F4478A" w:rsidP="009F7DE9">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0AF623A4" w14:textId="77777777" w:rsidR="00F4478A" w:rsidRPr="00EF5447" w:rsidRDefault="00F4478A" w:rsidP="009F7DE9">
            <w:pPr>
              <w:pStyle w:val="TAC"/>
            </w:pPr>
            <w:r w:rsidRPr="00EF5447">
              <w:rPr>
                <w:rFonts w:cs="Arial"/>
                <w:sz w:val="20"/>
                <w:lang w:eastAsia="fi-FI"/>
              </w:rPr>
              <w:t>5</w:t>
            </w:r>
          </w:p>
        </w:tc>
        <w:tc>
          <w:tcPr>
            <w:tcW w:w="1167" w:type="dxa"/>
            <w:shd w:val="clear" w:color="auto" w:fill="auto"/>
            <w:noWrap/>
          </w:tcPr>
          <w:p w14:paraId="1FC1F7FD" w14:textId="77777777" w:rsidR="00F4478A" w:rsidRPr="00EF5447" w:rsidRDefault="00F4478A" w:rsidP="009F7DE9">
            <w:pPr>
              <w:pStyle w:val="TAC"/>
              <w:rPr>
                <w:rFonts w:cs="Arial"/>
                <w:szCs w:val="18"/>
                <w:lang w:eastAsia="ja-JP"/>
              </w:rPr>
            </w:pPr>
            <w:r w:rsidRPr="00EF5447">
              <w:rPr>
                <w:rFonts w:cs="Arial"/>
                <w:sz w:val="20"/>
                <w:lang w:eastAsia="fi-FI"/>
              </w:rPr>
              <w:t>842.5</w:t>
            </w:r>
          </w:p>
        </w:tc>
        <w:tc>
          <w:tcPr>
            <w:tcW w:w="746" w:type="dxa"/>
            <w:shd w:val="clear" w:color="auto" w:fill="auto"/>
            <w:noWrap/>
          </w:tcPr>
          <w:p w14:paraId="6F535B3B" w14:textId="77777777" w:rsidR="00F4478A" w:rsidRPr="00EF5447" w:rsidRDefault="00F4478A" w:rsidP="009F7DE9">
            <w:pPr>
              <w:pStyle w:val="TAC"/>
              <w:rPr>
                <w:rFonts w:cs="Arial"/>
                <w:szCs w:val="18"/>
                <w:lang w:eastAsia="ja-JP"/>
              </w:rPr>
            </w:pPr>
            <w:r w:rsidRPr="00EF5447">
              <w:rPr>
                <w:rFonts w:cs="Arial"/>
                <w:sz w:val="20"/>
                <w:lang w:eastAsia="fi-FI"/>
              </w:rPr>
              <w:t>5</w:t>
            </w:r>
          </w:p>
        </w:tc>
        <w:tc>
          <w:tcPr>
            <w:tcW w:w="2266" w:type="dxa"/>
            <w:shd w:val="clear" w:color="auto" w:fill="auto"/>
            <w:noWrap/>
          </w:tcPr>
          <w:p w14:paraId="6BDFDAB8" w14:textId="77777777" w:rsidR="00F4478A" w:rsidRPr="00EF5447" w:rsidRDefault="00F4478A" w:rsidP="009F7DE9">
            <w:pPr>
              <w:pStyle w:val="TAC"/>
              <w:rPr>
                <w:rFonts w:cs="Arial"/>
                <w:szCs w:val="18"/>
                <w:lang w:eastAsia="ja-JP"/>
              </w:rPr>
            </w:pPr>
            <w:r w:rsidRPr="00EF5447">
              <w:rPr>
                <w:rFonts w:cs="Arial"/>
                <w:sz w:val="20"/>
                <w:lang w:eastAsia="fi-FI"/>
              </w:rPr>
              <w:t>25</w:t>
            </w:r>
          </w:p>
        </w:tc>
        <w:tc>
          <w:tcPr>
            <w:tcW w:w="1323" w:type="dxa"/>
            <w:shd w:val="clear" w:color="auto" w:fill="auto"/>
            <w:noWrap/>
          </w:tcPr>
          <w:p w14:paraId="05D6C174" w14:textId="77777777" w:rsidR="00F4478A" w:rsidRPr="00EF5447" w:rsidRDefault="00F4478A" w:rsidP="009F7DE9">
            <w:pPr>
              <w:pStyle w:val="TAC"/>
              <w:rPr>
                <w:rFonts w:cs="Arial"/>
                <w:szCs w:val="18"/>
                <w:lang w:eastAsia="ja-JP"/>
              </w:rPr>
            </w:pPr>
            <w:r w:rsidRPr="00EF5447">
              <w:rPr>
                <w:rFonts w:cs="Arial"/>
                <w:sz w:val="20"/>
                <w:lang w:eastAsia="fi-FI"/>
              </w:rPr>
              <w:t>887.5</w:t>
            </w:r>
          </w:p>
        </w:tc>
        <w:tc>
          <w:tcPr>
            <w:tcW w:w="867" w:type="dxa"/>
            <w:shd w:val="clear" w:color="auto" w:fill="auto"/>
          </w:tcPr>
          <w:p w14:paraId="1AC83551" w14:textId="77777777" w:rsidR="00F4478A" w:rsidRPr="00EF5447" w:rsidRDefault="00F4478A" w:rsidP="009F7DE9">
            <w:pPr>
              <w:pStyle w:val="TAC"/>
              <w:rPr>
                <w:rFonts w:cs="Arial"/>
              </w:rPr>
            </w:pPr>
            <w:r w:rsidRPr="00EF5447">
              <w:rPr>
                <w:rFonts w:cs="Arial"/>
                <w:sz w:val="20"/>
                <w:lang w:eastAsia="fi-FI"/>
              </w:rPr>
              <w:t>3.8</w:t>
            </w:r>
          </w:p>
        </w:tc>
        <w:tc>
          <w:tcPr>
            <w:tcW w:w="1248" w:type="dxa"/>
            <w:gridSpan w:val="2"/>
            <w:shd w:val="clear" w:color="auto" w:fill="auto"/>
          </w:tcPr>
          <w:p w14:paraId="0DB2246B" w14:textId="77777777" w:rsidR="00F4478A" w:rsidRPr="00EF5447" w:rsidRDefault="00F4478A" w:rsidP="009F7DE9">
            <w:pPr>
              <w:pStyle w:val="TAC"/>
            </w:pPr>
            <w:r w:rsidRPr="00EF5447">
              <w:rPr>
                <w:rFonts w:eastAsia="Malgun Gothic" w:cs="Arial"/>
                <w:sz w:val="20"/>
                <w:lang w:eastAsia="ko-KR"/>
              </w:rPr>
              <w:t>IMD5</w:t>
            </w:r>
          </w:p>
        </w:tc>
      </w:tr>
      <w:tr w:rsidR="00F4478A" w:rsidRPr="00EF5447" w14:paraId="71B1FDB8" w14:textId="77777777" w:rsidTr="009F7DE9">
        <w:trPr>
          <w:trHeight w:val="54"/>
          <w:jc w:val="center"/>
        </w:trPr>
        <w:tc>
          <w:tcPr>
            <w:tcW w:w="2258" w:type="dxa"/>
            <w:tcBorders>
              <w:top w:val="nil"/>
              <w:left w:val="single" w:sz="4" w:space="0" w:color="auto"/>
              <w:bottom w:val="nil"/>
              <w:right w:val="single" w:sz="4" w:space="0" w:color="auto"/>
            </w:tcBorders>
          </w:tcPr>
          <w:p w14:paraId="5A96EFFC" w14:textId="77777777" w:rsidR="00F4478A" w:rsidRPr="00EF5447" w:rsidRDefault="00F4478A" w:rsidP="009F7DE9">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6B817CF9" w14:textId="77777777" w:rsidR="00F4478A" w:rsidRPr="00EF5447" w:rsidRDefault="00F4478A" w:rsidP="009F7DE9">
            <w:pPr>
              <w:pStyle w:val="TAC"/>
            </w:pPr>
            <w:r w:rsidRPr="00EF5447">
              <w:rPr>
                <w:rFonts w:cs="Arial"/>
                <w:sz w:val="20"/>
                <w:lang w:eastAsia="fi-FI"/>
              </w:rPr>
              <w:t>n77</w:t>
            </w:r>
          </w:p>
        </w:tc>
        <w:tc>
          <w:tcPr>
            <w:tcW w:w="1167" w:type="dxa"/>
            <w:shd w:val="clear" w:color="auto" w:fill="auto"/>
            <w:noWrap/>
          </w:tcPr>
          <w:p w14:paraId="61A441E9" w14:textId="77777777" w:rsidR="00F4478A" w:rsidRPr="00EF5447" w:rsidRDefault="00F4478A" w:rsidP="009F7DE9">
            <w:pPr>
              <w:pStyle w:val="TAC"/>
              <w:rPr>
                <w:rFonts w:cs="Arial"/>
                <w:szCs w:val="18"/>
                <w:lang w:eastAsia="ja-JP"/>
              </w:rPr>
            </w:pPr>
            <w:r w:rsidRPr="00EF5447">
              <w:rPr>
                <w:rFonts w:cs="Arial"/>
                <w:sz w:val="20"/>
                <w:lang w:eastAsia="fi-FI"/>
              </w:rPr>
              <w:t>3305</w:t>
            </w:r>
          </w:p>
        </w:tc>
        <w:tc>
          <w:tcPr>
            <w:tcW w:w="746" w:type="dxa"/>
            <w:shd w:val="clear" w:color="auto" w:fill="auto"/>
            <w:noWrap/>
          </w:tcPr>
          <w:p w14:paraId="75815F62" w14:textId="77777777" w:rsidR="00F4478A" w:rsidRPr="00EF5447" w:rsidRDefault="00F4478A" w:rsidP="009F7DE9">
            <w:pPr>
              <w:pStyle w:val="TAC"/>
              <w:rPr>
                <w:rFonts w:cs="Arial"/>
                <w:szCs w:val="18"/>
                <w:lang w:eastAsia="ja-JP"/>
              </w:rPr>
            </w:pPr>
            <w:r w:rsidRPr="00EF5447">
              <w:rPr>
                <w:rFonts w:eastAsia="Malgun Gothic" w:cs="Arial"/>
                <w:sz w:val="20"/>
                <w:lang w:eastAsia="ko-KR"/>
              </w:rPr>
              <w:t>5</w:t>
            </w:r>
          </w:p>
        </w:tc>
        <w:tc>
          <w:tcPr>
            <w:tcW w:w="2266" w:type="dxa"/>
            <w:shd w:val="clear" w:color="auto" w:fill="auto"/>
            <w:noWrap/>
          </w:tcPr>
          <w:p w14:paraId="7F352756" w14:textId="77777777" w:rsidR="00F4478A" w:rsidRPr="00EF5447" w:rsidRDefault="00F4478A" w:rsidP="009F7DE9">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35330E72" w14:textId="77777777" w:rsidR="00F4478A" w:rsidRPr="00EF5447" w:rsidRDefault="00F4478A" w:rsidP="009F7DE9">
            <w:pPr>
              <w:pStyle w:val="TAC"/>
              <w:rPr>
                <w:rFonts w:cs="Arial"/>
                <w:szCs w:val="18"/>
                <w:lang w:eastAsia="ja-JP"/>
              </w:rPr>
            </w:pPr>
            <w:r w:rsidRPr="00EF5447">
              <w:rPr>
                <w:rFonts w:cs="Arial"/>
                <w:sz w:val="20"/>
                <w:lang w:eastAsia="fi-FI"/>
              </w:rPr>
              <w:t>3305</w:t>
            </w:r>
          </w:p>
        </w:tc>
        <w:tc>
          <w:tcPr>
            <w:tcW w:w="867" w:type="dxa"/>
            <w:shd w:val="clear" w:color="auto" w:fill="auto"/>
          </w:tcPr>
          <w:p w14:paraId="02BDFD2A" w14:textId="77777777" w:rsidR="00F4478A" w:rsidRPr="00EF5447" w:rsidRDefault="00F4478A" w:rsidP="009F7DE9">
            <w:pPr>
              <w:pStyle w:val="TAC"/>
              <w:rPr>
                <w:rFonts w:cs="Arial"/>
              </w:rPr>
            </w:pPr>
            <w:r w:rsidRPr="00EF5447">
              <w:rPr>
                <w:rFonts w:cs="Arial"/>
                <w:sz w:val="20"/>
                <w:lang w:eastAsia="fi-FI"/>
              </w:rPr>
              <w:t>N/A</w:t>
            </w:r>
          </w:p>
        </w:tc>
        <w:tc>
          <w:tcPr>
            <w:tcW w:w="1248" w:type="dxa"/>
            <w:gridSpan w:val="2"/>
            <w:shd w:val="clear" w:color="auto" w:fill="auto"/>
          </w:tcPr>
          <w:p w14:paraId="4DA5EE40" w14:textId="77777777" w:rsidR="00F4478A" w:rsidRPr="00EF5447" w:rsidRDefault="00F4478A" w:rsidP="009F7DE9">
            <w:pPr>
              <w:pStyle w:val="TAC"/>
            </w:pPr>
            <w:r w:rsidRPr="00EF5447">
              <w:rPr>
                <w:rFonts w:eastAsia="Malgun Gothic" w:cs="Arial"/>
                <w:sz w:val="20"/>
                <w:lang w:eastAsia="ko-KR"/>
              </w:rPr>
              <w:t>N/A</w:t>
            </w:r>
          </w:p>
        </w:tc>
      </w:tr>
      <w:tr w:rsidR="00F4478A" w:rsidRPr="00EF5447" w14:paraId="01314B57" w14:textId="77777777" w:rsidTr="009F7DE9">
        <w:trPr>
          <w:trHeight w:val="54"/>
          <w:jc w:val="center"/>
        </w:trPr>
        <w:tc>
          <w:tcPr>
            <w:tcW w:w="2258" w:type="dxa"/>
            <w:tcBorders>
              <w:top w:val="nil"/>
              <w:bottom w:val="nil"/>
            </w:tcBorders>
            <w:shd w:val="clear" w:color="auto" w:fill="auto"/>
          </w:tcPr>
          <w:p w14:paraId="545F5EF9" w14:textId="77777777" w:rsidR="00F4478A" w:rsidRPr="00EF5447" w:rsidRDefault="00F4478A" w:rsidP="009F7DE9">
            <w:pPr>
              <w:pStyle w:val="TAC"/>
              <w:rPr>
                <w:rFonts w:eastAsia="MS Mincho"/>
              </w:rPr>
            </w:pPr>
          </w:p>
        </w:tc>
        <w:tc>
          <w:tcPr>
            <w:tcW w:w="867" w:type="dxa"/>
            <w:shd w:val="clear" w:color="auto" w:fill="auto"/>
          </w:tcPr>
          <w:p w14:paraId="69CB5C48" w14:textId="77777777" w:rsidR="00F4478A" w:rsidRPr="00EF5447" w:rsidRDefault="00F4478A" w:rsidP="009F7DE9">
            <w:pPr>
              <w:pStyle w:val="TAC"/>
            </w:pPr>
            <w:r w:rsidRPr="00EF5447">
              <w:rPr>
                <w:rFonts w:cs="Arial"/>
                <w:sz w:val="20"/>
                <w:lang w:eastAsia="fi-FI"/>
              </w:rPr>
              <w:t>2</w:t>
            </w:r>
          </w:p>
        </w:tc>
        <w:tc>
          <w:tcPr>
            <w:tcW w:w="1167" w:type="dxa"/>
            <w:shd w:val="clear" w:color="auto" w:fill="auto"/>
            <w:noWrap/>
          </w:tcPr>
          <w:p w14:paraId="39A03097" w14:textId="77777777" w:rsidR="00F4478A" w:rsidRPr="00EF5447" w:rsidRDefault="00F4478A" w:rsidP="009F7DE9">
            <w:pPr>
              <w:pStyle w:val="TAC"/>
              <w:rPr>
                <w:rFonts w:cs="Arial"/>
                <w:szCs w:val="18"/>
                <w:lang w:eastAsia="ja-JP"/>
              </w:rPr>
            </w:pPr>
            <w:r w:rsidRPr="00EF5447">
              <w:rPr>
                <w:rFonts w:cs="Arial"/>
                <w:sz w:val="20"/>
                <w:lang w:eastAsia="fi-FI"/>
              </w:rPr>
              <w:t>1907</w:t>
            </w:r>
          </w:p>
        </w:tc>
        <w:tc>
          <w:tcPr>
            <w:tcW w:w="746" w:type="dxa"/>
            <w:shd w:val="clear" w:color="auto" w:fill="auto"/>
            <w:noWrap/>
          </w:tcPr>
          <w:p w14:paraId="5174E30D" w14:textId="77777777" w:rsidR="00F4478A" w:rsidRPr="00EF5447" w:rsidRDefault="00F4478A" w:rsidP="009F7DE9">
            <w:pPr>
              <w:pStyle w:val="TAC"/>
              <w:rPr>
                <w:rFonts w:cs="Arial"/>
                <w:szCs w:val="18"/>
                <w:lang w:eastAsia="ja-JP"/>
              </w:rPr>
            </w:pPr>
            <w:r w:rsidRPr="00EF5447">
              <w:rPr>
                <w:rFonts w:eastAsia="Malgun Gothic" w:cs="Arial"/>
                <w:kern w:val="2"/>
                <w:sz w:val="20"/>
                <w:lang w:eastAsia="ko-KR"/>
              </w:rPr>
              <w:t>5</w:t>
            </w:r>
          </w:p>
        </w:tc>
        <w:tc>
          <w:tcPr>
            <w:tcW w:w="2266" w:type="dxa"/>
            <w:shd w:val="clear" w:color="auto" w:fill="auto"/>
            <w:noWrap/>
          </w:tcPr>
          <w:p w14:paraId="0C374D88" w14:textId="77777777" w:rsidR="00F4478A" w:rsidRPr="00EF5447" w:rsidRDefault="00F4478A" w:rsidP="009F7DE9">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40A60BC9" w14:textId="77777777" w:rsidR="00F4478A" w:rsidRPr="00EF5447" w:rsidRDefault="00F4478A" w:rsidP="009F7DE9">
            <w:pPr>
              <w:pStyle w:val="TAC"/>
              <w:rPr>
                <w:rFonts w:cs="Arial"/>
                <w:szCs w:val="18"/>
                <w:lang w:eastAsia="ja-JP"/>
              </w:rPr>
            </w:pPr>
            <w:r w:rsidRPr="00EF5447">
              <w:rPr>
                <w:rFonts w:cs="Arial"/>
                <w:sz w:val="20"/>
                <w:lang w:eastAsia="fi-FI"/>
              </w:rPr>
              <w:t>1987</w:t>
            </w:r>
          </w:p>
        </w:tc>
        <w:tc>
          <w:tcPr>
            <w:tcW w:w="867" w:type="dxa"/>
            <w:shd w:val="clear" w:color="auto" w:fill="auto"/>
          </w:tcPr>
          <w:p w14:paraId="3D1EEC65" w14:textId="77777777" w:rsidR="00F4478A" w:rsidRPr="00EF5447" w:rsidRDefault="00F4478A" w:rsidP="009F7DE9">
            <w:pPr>
              <w:pStyle w:val="TAC"/>
              <w:rPr>
                <w:rFonts w:cs="Arial"/>
              </w:rPr>
            </w:pPr>
            <w:r w:rsidRPr="00EF5447">
              <w:rPr>
                <w:rFonts w:cs="Arial"/>
                <w:sz w:val="20"/>
                <w:lang w:eastAsia="fi-FI"/>
              </w:rPr>
              <w:t>16.5</w:t>
            </w:r>
          </w:p>
        </w:tc>
        <w:tc>
          <w:tcPr>
            <w:tcW w:w="1248" w:type="dxa"/>
            <w:gridSpan w:val="2"/>
            <w:shd w:val="clear" w:color="auto" w:fill="auto"/>
          </w:tcPr>
          <w:p w14:paraId="665FB861" w14:textId="77777777" w:rsidR="00F4478A" w:rsidRPr="00EF5447" w:rsidRDefault="00F4478A" w:rsidP="009F7DE9">
            <w:pPr>
              <w:pStyle w:val="TAC"/>
            </w:pPr>
            <w:r w:rsidRPr="00EF5447">
              <w:rPr>
                <w:rFonts w:eastAsia="Malgun Gothic" w:cs="Arial"/>
                <w:sz w:val="20"/>
                <w:lang w:eastAsia="ko-KR"/>
              </w:rPr>
              <w:t>IMD3</w:t>
            </w:r>
          </w:p>
        </w:tc>
      </w:tr>
      <w:tr w:rsidR="00F4478A" w:rsidRPr="00EF5447" w14:paraId="3FCF3850" w14:textId="77777777" w:rsidTr="009F7DE9">
        <w:trPr>
          <w:trHeight w:val="54"/>
          <w:jc w:val="center"/>
        </w:trPr>
        <w:tc>
          <w:tcPr>
            <w:tcW w:w="2258" w:type="dxa"/>
            <w:tcBorders>
              <w:top w:val="nil"/>
              <w:bottom w:val="nil"/>
            </w:tcBorders>
            <w:shd w:val="clear" w:color="auto" w:fill="auto"/>
          </w:tcPr>
          <w:p w14:paraId="5B2403DF" w14:textId="77777777" w:rsidR="00F4478A" w:rsidRPr="00EF5447" w:rsidRDefault="00F4478A" w:rsidP="009F7DE9">
            <w:pPr>
              <w:pStyle w:val="TAC"/>
              <w:rPr>
                <w:rFonts w:eastAsia="MS Mincho"/>
              </w:rPr>
            </w:pPr>
          </w:p>
        </w:tc>
        <w:tc>
          <w:tcPr>
            <w:tcW w:w="867" w:type="dxa"/>
            <w:shd w:val="clear" w:color="auto" w:fill="auto"/>
          </w:tcPr>
          <w:p w14:paraId="0FB575DB" w14:textId="77777777" w:rsidR="00F4478A" w:rsidRPr="00EF5447" w:rsidRDefault="00F4478A" w:rsidP="009F7DE9">
            <w:pPr>
              <w:pStyle w:val="TAC"/>
            </w:pPr>
            <w:r w:rsidRPr="00EF5447">
              <w:rPr>
                <w:rFonts w:cs="Arial"/>
                <w:sz w:val="20"/>
                <w:lang w:eastAsia="fi-FI"/>
              </w:rPr>
              <w:t>5</w:t>
            </w:r>
          </w:p>
        </w:tc>
        <w:tc>
          <w:tcPr>
            <w:tcW w:w="1167" w:type="dxa"/>
            <w:shd w:val="clear" w:color="auto" w:fill="auto"/>
            <w:noWrap/>
          </w:tcPr>
          <w:p w14:paraId="3F770A75" w14:textId="77777777" w:rsidR="00F4478A" w:rsidRPr="00EF5447" w:rsidRDefault="00F4478A" w:rsidP="009F7DE9">
            <w:pPr>
              <w:pStyle w:val="TAC"/>
              <w:rPr>
                <w:rFonts w:cs="Arial"/>
                <w:szCs w:val="18"/>
                <w:lang w:eastAsia="ja-JP"/>
              </w:rPr>
            </w:pPr>
            <w:r w:rsidRPr="00EF5447">
              <w:rPr>
                <w:rFonts w:cs="Arial"/>
                <w:sz w:val="20"/>
                <w:lang w:eastAsia="fi-FI"/>
              </w:rPr>
              <w:t>846.5</w:t>
            </w:r>
          </w:p>
        </w:tc>
        <w:tc>
          <w:tcPr>
            <w:tcW w:w="746" w:type="dxa"/>
            <w:shd w:val="clear" w:color="auto" w:fill="auto"/>
            <w:noWrap/>
          </w:tcPr>
          <w:p w14:paraId="54D8F14F" w14:textId="77777777" w:rsidR="00F4478A" w:rsidRPr="00EF5447" w:rsidRDefault="00F4478A" w:rsidP="009F7DE9">
            <w:pPr>
              <w:pStyle w:val="TAC"/>
              <w:rPr>
                <w:rFonts w:cs="Arial"/>
                <w:szCs w:val="18"/>
                <w:lang w:eastAsia="ja-JP"/>
              </w:rPr>
            </w:pPr>
            <w:r w:rsidRPr="00EF5447">
              <w:rPr>
                <w:rFonts w:cs="Arial"/>
                <w:sz w:val="20"/>
                <w:lang w:eastAsia="fi-FI"/>
              </w:rPr>
              <w:t>5</w:t>
            </w:r>
          </w:p>
        </w:tc>
        <w:tc>
          <w:tcPr>
            <w:tcW w:w="2266" w:type="dxa"/>
            <w:shd w:val="clear" w:color="auto" w:fill="auto"/>
            <w:noWrap/>
          </w:tcPr>
          <w:p w14:paraId="21AE567E" w14:textId="77777777" w:rsidR="00F4478A" w:rsidRPr="00EF5447" w:rsidRDefault="00F4478A" w:rsidP="009F7DE9">
            <w:pPr>
              <w:pStyle w:val="TAC"/>
              <w:rPr>
                <w:rFonts w:cs="Arial"/>
                <w:szCs w:val="18"/>
                <w:lang w:eastAsia="ja-JP"/>
              </w:rPr>
            </w:pPr>
            <w:r w:rsidRPr="00EF5447">
              <w:rPr>
                <w:rFonts w:cs="Arial"/>
                <w:sz w:val="20"/>
                <w:lang w:eastAsia="fi-FI"/>
              </w:rPr>
              <w:t>25</w:t>
            </w:r>
          </w:p>
        </w:tc>
        <w:tc>
          <w:tcPr>
            <w:tcW w:w="1323" w:type="dxa"/>
            <w:shd w:val="clear" w:color="auto" w:fill="auto"/>
            <w:noWrap/>
          </w:tcPr>
          <w:p w14:paraId="3838DDBD" w14:textId="77777777" w:rsidR="00F4478A" w:rsidRPr="00EF5447" w:rsidRDefault="00F4478A" w:rsidP="009F7DE9">
            <w:pPr>
              <w:pStyle w:val="TAC"/>
              <w:rPr>
                <w:rFonts w:cs="Arial"/>
                <w:szCs w:val="18"/>
                <w:lang w:eastAsia="ja-JP"/>
              </w:rPr>
            </w:pPr>
            <w:r w:rsidRPr="00EF5447">
              <w:rPr>
                <w:rFonts w:cs="Arial"/>
                <w:sz w:val="20"/>
                <w:lang w:eastAsia="fi-FI"/>
              </w:rPr>
              <w:t>891.5</w:t>
            </w:r>
          </w:p>
        </w:tc>
        <w:tc>
          <w:tcPr>
            <w:tcW w:w="867" w:type="dxa"/>
            <w:shd w:val="clear" w:color="auto" w:fill="auto"/>
          </w:tcPr>
          <w:p w14:paraId="789F7DD0" w14:textId="77777777" w:rsidR="00F4478A" w:rsidRPr="00EF5447" w:rsidRDefault="00F4478A" w:rsidP="009F7DE9">
            <w:pPr>
              <w:pStyle w:val="TAC"/>
              <w:rPr>
                <w:rFonts w:cs="Arial"/>
              </w:rPr>
            </w:pPr>
            <w:r w:rsidRPr="00EF5447">
              <w:rPr>
                <w:rFonts w:cs="Arial"/>
                <w:sz w:val="20"/>
                <w:lang w:eastAsia="fi-FI"/>
              </w:rPr>
              <w:t>N/A</w:t>
            </w:r>
          </w:p>
        </w:tc>
        <w:tc>
          <w:tcPr>
            <w:tcW w:w="1248" w:type="dxa"/>
            <w:gridSpan w:val="2"/>
            <w:shd w:val="clear" w:color="auto" w:fill="auto"/>
          </w:tcPr>
          <w:p w14:paraId="19AA92D2" w14:textId="77777777" w:rsidR="00F4478A" w:rsidRPr="00EF5447" w:rsidRDefault="00F4478A" w:rsidP="009F7DE9">
            <w:pPr>
              <w:pStyle w:val="TAC"/>
            </w:pPr>
            <w:r w:rsidRPr="00EF5447">
              <w:rPr>
                <w:rFonts w:eastAsia="Malgun Gothic" w:cs="Arial"/>
                <w:sz w:val="20"/>
                <w:lang w:eastAsia="ko-KR"/>
              </w:rPr>
              <w:t>N/A</w:t>
            </w:r>
          </w:p>
        </w:tc>
      </w:tr>
      <w:tr w:rsidR="00F4478A" w:rsidRPr="00EF5447" w14:paraId="61422533" w14:textId="77777777" w:rsidTr="009F7DE9">
        <w:trPr>
          <w:trHeight w:val="54"/>
          <w:jc w:val="center"/>
        </w:trPr>
        <w:tc>
          <w:tcPr>
            <w:tcW w:w="2258" w:type="dxa"/>
            <w:tcBorders>
              <w:top w:val="nil"/>
              <w:bottom w:val="single" w:sz="4" w:space="0" w:color="auto"/>
            </w:tcBorders>
            <w:shd w:val="clear" w:color="auto" w:fill="auto"/>
          </w:tcPr>
          <w:p w14:paraId="0BB02D7B" w14:textId="77777777" w:rsidR="00F4478A" w:rsidRPr="00EF5447" w:rsidRDefault="00F4478A" w:rsidP="009F7DE9">
            <w:pPr>
              <w:pStyle w:val="TAC"/>
              <w:rPr>
                <w:rFonts w:eastAsia="MS Mincho"/>
              </w:rPr>
            </w:pPr>
          </w:p>
        </w:tc>
        <w:tc>
          <w:tcPr>
            <w:tcW w:w="867" w:type="dxa"/>
            <w:shd w:val="clear" w:color="auto" w:fill="auto"/>
          </w:tcPr>
          <w:p w14:paraId="00CD880D" w14:textId="77777777" w:rsidR="00F4478A" w:rsidRPr="00EF5447" w:rsidRDefault="00F4478A" w:rsidP="009F7DE9">
            <w:pPr>
              <w:pStyle w:val="TAC"/>
            </w:pPr>
            <w:r w:rsidRPr="00EF5447">
              <w:rPr>
                <w:rFonts w:cs="Arial"/>
                <w:sz w:val="20"/>
                <w:lang w:eastAsia="fi-FI"/>
              </w:rPr>
              <w:t>n77</w:t>
            </w:r>
          </w:p>
        </w:tc>
        <w:tc>
          <w:tcPr>
            <w:tcW w:w="1167" w:type="dxa"/>
            <w:shd w:val="clear" w:color="auto" w:fill="auto"/>
            <w:noWrap/>
          </w:tcPr>
          <w:p w14:paraId="67E90F52" w14:textId="77777777" w:rsidR="00F4478A" w:rsidRPr="00EF5447" w:rsidRDefault="00F4478A" w:rsidP="009F7DE9">
            <w:pPr>
              <w:pStyle w:val="TAC"/>
              <w:rPr>
                <w:rFonts w:cs="Arial"/>
                <w:szCs w:val="18"/>
                <w:lang w:eastAsia="ja-JP"/>
              </w:rPr>
            </w:pPr>
            <w:r w:rsidRPr="00EF5447">
              <w:rPr>
                <w:rFonts w:cs="Arial"/>
                <w:sz w:val="20"/>
                <w:lang w:eastAsia="fi-FI"/>
              </w:rPr>
              <w:t>3680</w:t>
            </w:r>
          </w:p>
        </w:tc>
        <w:tc>
          <w:tcPr>
            <w:tcW w:w="746" w:type="dxa"/>
            <w:shd w:val="clear" w:color="auto" w:fill="auto"/>
            <w:noWrap/>
          </w:tcPr>
          <w:p w14:paraId="72FDAA42" w14:textId="77777777" w:rsidR="00F4478A" w:rsidRPr="00EF5447" w:rsidRDefault="00F4478A" w:rsidP="009F7DE9">
            <w:pPr>
              <w:pStyle w:val="TAC"/>
              <w:rPr>
                <w:rFonts w:cs="Arial"/>
                <w:szCs w:val="18"/>
                <w:lang w:eastAsia="ja-JP"/>
              </w:rPr>
            </w:pPr>
            <w:r w:rsidRPr="00EF5447">
              <w:rPr>
                <w:rFonts w:eastAsia="Malgun Gothic" w:cs="Arial"/>
                <w:sz w:val="20"/>
                <w:lang w:eastAsia="ko-KR"/>
              </w:rPr>
              <w:t>5</w:t>
            </w:r>
          </w:p>
        </w:tc>
        <w:tc>
          <w:tcPr>
            <w:tcW w:w="2266" w:type="dxa"/>
            <w:shd w:val="clear" w:color="auto" w:fill="auto"/>
            <w:noWrap/>
          </w:tcPr>
          <w:p w14:paraId="087999BF" w14:textId="77777777" w:rsidR="00F4478A" w:rsidRPr="00EF5447" w:rsidRDefault="00F4478A" w:rsidP="009F7DE9">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3C0BD9ED" w14:textId="77777777" w:rsidR="00F4478A" w:rsidRPr="00EF5447" w:rsidRDefault="00F4478A" w:rsidP="009F7DE9">
            <w:pPr>
              <w:pStyle w:val="TAC"/>
              <w:rPr>
                <w:rFonts w:cs="Arial"/>
                <w:szCs w:val="18"/>
                <w:lang w:eastAsia="ja-JP"/>
              </w:rPr>
            </w:pPr>
            <w:r w:rsidRPr="00EF5447">
              <w:rPr>
                <w:rFonts w:cs="Arial"/>
                <w:sz w:val="20"/>
                <w:lang w:eastAsia="fi-FI"/>
              </w:rPr>
              <w:t>3680</w:t>
            </w:r>
          </w:p>
        </w:tc>
        <w:tc>
          <w:tcPr>
            <w:tcW w:w="867" w:type="dxa"/>
            <w:shd w:val="clear" w:color="auto" w:fill="auto"/>
          </w:tcPr>
          <w:p w14:paraId="2DB43303" w14:textId="77777777" w:rsidR="00F4478A" w:rsidRPr="00EF5447" w:rsidRDefault="00F4478A" w:rsidP="009F7DE9">
            <w:pPr>
              <w:pStyle w:val="TAC"/>
              <w:rPr>
                <w:rFonts w:cs="Arial"/>
              </w:rPr>
            </w:pPr>
            <w:r w:rsidRPr="00EF5447">
              <w:rPr>
                <w:rFonts w:cs="Arial"/>
                <w:sz w:val="20"/>
                <w:lang w:eastAsia="fi-FI"/>
              </w:rPr>
              <w:t>N/A</w:t>
            </w:r>
          </w:p>
        </w:tc>
        <w:tc>
          <w:tcPr>
            <w:tcW w:w="1248" w:type="dxa"/>
            <w:gridSpan w:val="2"/>
            <w:shd w:val="clear" w:color="auto" w:fill="auto"/>
          </w:tcPr>
          <w:p w14:paraId="7515D2BA" w14:textId="77777777" w:rsidR="00F4478A" w:rsidRPr="00EF5447" w:rsidRDefault="00F4478A" w:rsidP="009F7DE9">
            <w:pPr>
              <w:pStyle w:val="TAC"/>
            </w:pPr>
            <w:r w:rsidRPr="00EF5447">
              <w:rPr>
                <w:rFonts w:eastAsia="Malgun Gothic" w:cs="Arial"/>
                <w:sz w:val="20"/>
                <w:lang w:eastAsia="ko-KR"/>
              </w:rPr>
              <w:t>N/A</w:t>
            </w:r>
          </w:p>
        </w:tc>
      </w:tr>
      <w:tr w:rsidR="00F4478A" w:rsidRPr="00EF5447" w14:paraId="5D1722C5" w14:textId="77777777" w:rsidTr="009F7DE9">
        <w:trPr>
          <w:trHeight w:val="54"/>
          <w:jc w:val="center"/>
        </w:trPr>
        <w:tc>
          <w:tcPr>
            <w:tcW w:w="2258" w:type="dxa"/>
            <w:tcBorders>
              <w:top w:val="nil"/>
              <w:bottom w:val="nil"/>
            </w:tcBorders>
            <w:shd w:val="clear" w:color="auto" w:fill="auto"/>
            <w:vAlign w:val="center"/>
          </w:tcPr>
          <w:p w14:paraId="419A0AA4" w14:textId="77777777" w:rsidR="00F4478A" w:rsidRDefault="00F4478A" w:rsidP="009F7DE9">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4D970BBF" w14:textId="77777777" w:rsidR="00F4478A" w:rsidRPr="00EF5447" w:rsidRDefault="00F4478A" w:rsidP="009F7DE9">
            <w:pPr>
              <w:pStyle w:val="TAC"/>
              <w:rPr>
                <w:rFonts w:eastAsia="MS Mincho"/>
              </w:rPr>
            </w:pPr>
            <w:r>
              <w:rPr>
                <w:rFonts w:cs="Arial"/>
                <w:lang w:val="fi-FI" w:eastAsia="fi-FI"/>
              </w:rPr>
              <w:t>DC_2A-5A_n78(2A)</w:t>
            </w:r>
          </w:p>
        </w:tc>
        <w:tc>
          <w:tcPr>
            <w:tcW w:w="867" w:type="dxa"/>
            <w:shd w:val="clear" w:color="auto" w:fill="auto"/>
            <w:vAlign w:val="center"/>
          </w:tcPr>
          <w:p w14:paraId="36AA73E1" w14:textId="77777777" w:rsidR="00F4478A" w:rsidRPr="00EF5447" w:rsidRDefault="00F4478A" w:rsidP="009F7DE9">
            <w:pPr>
              <w:pStyle w:val="TAC"/>
              <w:rPr>
                <w:rFonts w:cs="Arial"/>
                <w:sz w:val="20"/>
                <w:lang w:eastAsia="fi-FI"/>
              </w:rPr>
            </w:pPr>
            <w:r>
              <w:rPr>
                <w:rFonts w:cs="Arial"/>
                <w:lang w:val="fi-FI" w:eastAsia="fi-FI"/>
              </w:rPr>
              <w:t>2</w:t>
            </w:r>
          </w:p>
        </w:tc>
        <w:tc>
          <w:tcPr>
            <w:tcW w:w="1167" w:type="dxa"/>
            <w:shd w:val="clear" w:color="auto" w:fill="auto"/>
            <w:noWrap/>
            <w:vAlign w:val="center"/>
          </w:tcPr>
          <w:p w14:paraId="442C623E" w14:textId="77777777" w:rsidR="00F4478A" w:rsidRPr="00EF5447" w:rsidRDefault="00F4478A" w:rsidP="009F7DE9">
            <w:pPr>
              <w:pStyle w:val="TAC"/>
              <w:rPr>
                <w:rFonts w:cs="Arial"/>
                <w:sz w:val="20"/>
                <w:lang w:eastAsia="fi-FI"/>
              </w:rPr>
            </w:pPr>
            <w:r>
              <w:rPr>
                <w:rFonts w:cs="Arial"/>
                <w:lang w:val="fi-FI" w:eastAsia="fi-FI"/>
              </w:rPr>
              <w:t>1907.5</w:t>
            </w:r>
          </w:p>
        </w:tc>
        <w:tc>
          <w:tcPr>
            <w:tcW w:w="746" w:type="dxa"/>
            <w:shd w:val="clear" w:color="auto" w:fill="auto"/>
            <w:noWrap/>
            <w:vAlign w:val="center"/>
          </w:tcPr>
          <w:p w14:paraId="75C1C6C0" w14:textId="77777777" w:rsidR="00F4478A" w:rsidRPr="00EF5447" w:rsidRDefault="00F4478A" w:rsidP="009F7DE9">
            <w:pPr>
              <w:pStyle w:val="TAC"/>
              <w:rPr>
                <w:rFonts w:eastAsia="Malgun Gothic" w:cs="Arial"/>
                <w:sz w:val="20"/>
                <w:lang w:eastAsia="ko-KR"/>
              </w:rPr>
            </w:pPr>
            <w:r>
              <w:rPr>
                <w:rFonts w:eastAsia="Malgun Gothic" w:cs="Arial"/>
                <w:kern w:val="2"/>
                <w:lang w:val="fi-FI" w:eastAsia="ko-KR"/>
              </w:rPr>
              <w:t>5</w:t>
            </w:r>
          </w:p>
        </w:tc>
        <w:tc>
          <w:tcPr>
            <w:tcW w:w="2266" w:type="dxa"/>
            <w:shd w:val="clear" w:color="auto" w:fill="auto"/>
            <w:noWrap/>
            <w:vAlign w:val="center"/>
          </w:tcPr>
          <w:p w14:paraId="25F2B8F9" w14:textId="77777777" w:rsidR="00F4478A" w:rsidRPr="00EF5447" w:rsidRDefault="00F4478A" w:rsidP="009F7DE9">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6BAF00CC" w14:textId="77777777" w:rsidR="00F4478A" w:rsidRPr="00EF5447" w:rsidRDefault="00F4478A" w:rsidP="009F7DE9">
            <w:pPr>
              <w:pStyle w:val="TAC"/>
              <w:rPr>
                <w:rFonts w:cs="Arial"/>
                <w:sz w:val="20"/>
                <w:lang w:eastAsia="fi-FI"/>
              </w:rPr>
            </w:pPr>
            <w:r>
              <w:rPr>
                <w:rFonts w:cs="Arial"/>
                <w:lang w:val="fi-FI" w:eastAsia="fi-FI"/>
              </w:rPr>
              <w:t>1987.5</w:t>
            </w:r>
          </w:p>
        </w:tc>
        <w:tc>
          <w:tcPr>
            <w:tcW w:w="867" w:type="dxa"/>
            <w:shd w:val="clear" w:color="auto" w:fill="auto"/>
            <w:vAlign w:val="center"/>
          </w:tcPr>
          <w:p w14:paraId="33BE71DE" w14:textId="77777777" w:rsidR="00F4478A" w:rsidRPr="00EF5447" w:rsidRDefault="00F4478A" w:rsidP="009F7DE9">
            <w:pPr>
              <w:pStyle w:val="TAC"/>
              <w:rPr>
                <w:rFonts w:cs="Arial"/>
                <w:sz w:val="20"/>
                <w:lang w:eastAsia="fi-FI"/>
              </w:rPr>
            </w:pPr>
            <w:r>
              <w:rPr>
                <w:rFonts w:eastAsia="Malgun Gothic" w:cs="Arial"/>
                <w:kern w:val="2"/>
                <w:lang w:val="fi-FI" w:eastAsia="ko-KR"/>
              </w:rPr>
              <w:t>N/A</w:t>
            </w:r>
          </w:p>
        </w:tc>
        <w:tc>
          <w:tcPr>
            <w:tcW w:w="1248" w:type="dxa"/>
            <w:gridSpan w:val="2"/>
            <w:shd w:val="clear" w:color="auto" w:fill="auto"/>
            <w:vAlign w:val="center"/>
          </w:tcPr>
          <w:p w14:paraId="2C2330E2" w14:textId="77777777" w:rsidR="00F4478A" w:rsidRPr="00EF5447" w:rsidRDefault="00F4478A" w:rsidP="009F7DE9">
            <w:pPr>
              <w:pStyle w:val="TAC"/>
              <w:rPr>
                <w:rFonts w:eastAsia="Malgun Gothic" w:cs="Arial"/>
                <w:sz w:val="20"/>
                <w:lang w:eastAsia="ko-KR"/>
              </w:rPr>
            </w:pPr>
            <w:r>
              <w:rPr>
                <w:rFonts w:cs="Arial"/>
                <w:lang w:val="fi-FI" w:eastAsia="fi-FI"/>
              </w:rPr>
              <w:t>N/A</w:t>
            </w:r>
          </w:p>
        </w:tc>
      </w:tr>
      <w:tr w:rsidR="00F4478A" w:rsidRPr="00EF5447" w14:paraId="0D00D0B4" w14:textId="77777777" w:rsidTr="009F7DE9">
        <w:trPr>
          <w:trHeight w:val="54"/>
          <w:jc w:val="center"/>
        </w:trPr>
        <w:tc>
          <w:tcPr>
            <w:tcW w:w="2258" w:type="dxa"/>
            <w:tcBorders>
              <w:top w:val="nil"/>
              <w:bottom w:val="nil"/>
            </w:tcBorders>
            <w:shd w:val="clear" w:color="auto" w:fill="auto"/>
            <w:vAlign w:val="center"/>
          </w:tcPr>
          <w:p w14:paraId="5B9DC325" w14:textId="77777777" w:rsidR="00F4478A" w:rsidRPr="00EF5447" w:rsidRDefault="00F4478A" w:rsidP="009F7DE9">
            <w:pPr>
              <w:pStyle w:val="TAC"/>
              <w:rPr>
                <w:rFonts w:eastAsia="MS Mincho"/>
              </w:rPr>
            </w:pPr>
          </w:p>
        </w:tc>
        <w:tc>
          <w:tcPr>
            <w:tcW w:w="867" w:type="dxa"/>
            <w:shd w:val="clear" w:color="auto" w:fill="auto"/>
            <w:vAlign w:val="center"/>
          </w:tcPr>
          <w:p w14:paraId="4E544BA4" w14:textId="77777777" w:rsidR="00F4478A" w:rsidRPr="00EF5447" w:rsidRDefault="00F4478A" w:rsidP="009F7DE9">
            <w:pPr>
              <w:pStyle w:val="TAC"/>
              <w:rPr>
                <w:rFonts w:cs="Arial"/>
                <w:sz w:val="20"/>
                <w:lang w:eastAsia="fi-FI"/>
              </w:rPr>
            </w:pPr>
            <w:r>
              <w:rPr>
                <w:rFonts w:cs="Arial"/>
                <w:lang w:val="fi-FI" w:eastAsia="fi-FI"/>
              </w:rPr>
              <w:t>5</w:t>
            </w:r>
          </w:p>
        </w:tc>
        <w:tc>
          <w:tcPr>
            <w:tcW w:w="1167" w:type="dxa"/>
            <w:shd w:val="clear" w:color="auto" w:fill="auto"/>
            <w:noWrap/>
            <w:vAlign w:val="center"/>
          </w:tcPr>
          <w:p w14:paraId="12E6AD52" w14:textId="77777777" w:rsidR="00F4478A" w:rsidRPr="00EF5447" w:rsidRDefault="00F4478A" w:rsidP="009F7DE9">
            <w:pPr>
              <w:pStyle w:val="TAC"/>
              <w:rPr>
                <w:rFonts w:cs="Arial"/>
                <w:sz w:val="20"/>
                <w:lang w:eastAsia="fi-FI"/>
              </w:rPr>
            </w:pPr>
            <w:r>
              <w:rPr>
                <w:rFonts w:cs="Arial"/>
                <w:lang w:val="fi-FI" w:eastAsia="fi-FI"/>
              </w:rPr>
              <w:t>842.5</w:t>
            </w:r>
          </w:p>
        </w:tc>
        <w:tc>
          <w:tcPr>
            <w:tcW w:w="746" w:type="dxa"/>
            <w:shd w:val="clear" w:color="auto" w:fill="auto"/>
            <w:noWrap/>
            <w:vAlign w:val="center"/>
          </w:tcPr>
          <w:p w14:paraId="3693D4FE" w14:textId="77777777" w:rsidR="00F4478A" w:rsidRPr="00EF5447" w:rsidRDefault="00F4478A" w:rsidP="009F7DE9">
            <w:pPr>
              <w:pStyle w:val="TAC"/>
              <w:rPr>
                <w:rFonts w:eastAsia="Malgun Gothic" w:cs="Arial"/>
                <w:sz w:val="20"/>
                <w:lang w:eastAsia="ko-KR"/>
              </w:rPr>
            </w:pPr>
            <w:r>
              <w:rPr>
                <w:rFonts w:cs="Arial"/>
                <w:lang w:val="fi-FI" w:eastAsia="fi-FI"/>
              </w:rPr>
              <w:t>5</w:t>
            </w:r>
          </w:p>
        </w:tc>
        <w:tc>
          <w:tcPr>
            <w:tcW w:w="2266" w:type="dxa"/>
            <w:shd w:val="clear" w:color="auto" w:fill="auto"/>
            <w:noWrap/>
            <w:vAlign w:val="center"/>
          </w:tcPr>
          <w:p w14:paraId="605EE292" w14:textId="77777777" w:rsidR="00F4478A" w:rsidRPr="00EF5447" w:rsidRDefault="00F4478A" w:rsidP="009F7DE9">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3326F420" w14:textId="77777777" w:rsidR="00F4478A" w:rsidRPr="00EF5447" w:rsidRDefault="00F4478A" w:rsidP="009F7DE9">
            <w:pPr>
              <w:pStyle w:val="TAC"/>
              <w:rPr>
                <w:rFonts w:cs="Arial"/>
                <w:sz w:val="20"/>
                <w:lang w:eastAsia="fi-FI"/>
              </w:rPr>
            </w:pPr>
            <w:r>
              <w:rPr>
                <w:rFonts w:cs="Arial"/>
                <w:lang w:val="fi-FI" w:eastAsia="fi-FI"/>
              </w:rPr>
              <w:t>887.5</w:t>
            </w:r>
          </w:p>
        </w:tc>
        <w:tc>
          <w:tcPr>
            <w:tcW w:w="867" w:type="dxa"/>
            <w:shd w:val="clear" w:color="auto" w:fill="auto"/>
            <w:vAlign w:val="center"/>
          </w:tcPr>
          <w:p w14:paraId="7870377A" w14:textId="77777777" w:rsidR="00F4478A" w:rsidRPr="00EF5447" w:rsidRDefault="00F4478A" w:rsidP="009F7DE9">
            <w:pPr>
              <w:pStyle w:val="TAC"/>
              <w:rPr>
                <w:rFonts w:cs="Arial"/>
                <w:sz w:val="20"/>
                <w:lang w:eastAsia="fi-FI"/>
              </w:rPr>
            </w:pPr>
            <w:r>
              <w:rPr>
                <w:rFonts w:cs="Arial"/>
                <w:lang w:val="fi-FI" w:eastAsia="fi-FI"/>
              </w:rPr>
              <w:t>3.8</w:t>
            </w:r>
          </w:p>
        </w:tc>
        <w:tc>
          <w:tcPr>
            <w:tcW w:w="1248" w:type="dxa"/>
            <w:gridSpan w:val="2"/>
            <w:shd w:val="clear" w:color="auto" w:fill="auto"/>
            <w:vAlign w:val="center"/>
          </w:tcPr>
          <w:p w14:paraId="040D4AF2" w14:textId="77777777" w:rsidR="00F4478A" w:rsidRPr="00EF5447" w:rsidRDefault="00F4478A" w:rsidP="009F7DE9">
            <w:pPr>
              <w:pStyle w:val="TAC"/>
              <w:rPr>
                <w:rFonts w:eastAsia="Malgun Gothic" w:cs="Arial"/>
                <w:sz w:val="20"/>
                <w:lang w:eastAsia="ko-KR"/>
              </w:rPr>
            </w:pPr>
            <w:r>
              <w:rPr>
                <w:rFonts w:eastAsia="Malgun Gothic" w:cs="Arial"/>
                <w:lang w:val="fi-FI" w:eastAsia="ko-KR"/>
              </w:rPr>
              <w:t>IMD5</w:t>
            </w:r>
          </w:p>
        </w:tc>
      </w:tr>
      <w:tr w:rsidR="00F4478A" w:rsidRPr="00EF5447" w14:paraId="6A6401E5" w14:textId="77777777" w:rsidTr="009F7DE9">
        <w:trPr>
          <w:trHeight w:val="54"/>
          <w:jc w:val="center"/>
        </w:trPr>
        <w:tc>
          <w:tcPr>
            <w:tcW w:w="2258" w:type="dxa"/>
            <w:tcBorders>
              <w:top w:val="nil"/>
              <w:bottom w:val="nil"/>
            </w:tcBorders>
            <w:shd w:val="clear" w:color="auto" w:fill="auto"/>
            <w:vAlign w:val="center"/>
          </w:tcPr>
          <w:p w14:paraId="73533200" w14:textId="77777777" w:rsidR="00F4478A" w:rsidRPr="00EF5447" w:rsidRDefault="00F4478A" w:rsidP="009F7DE9">
            <w:pPr>
              <w:pStyle w:val="TAC"/>
              <w:rPr>
                <w:rFonts w:eastAsia="MS Mincho"/>
              </w:rPr>
            </w:pPr>
          </w:p>
        </w:tc>
        <w:tc>
          <w:tcPr>
            <w:tcW w:w="867" w:type="dxa"/>
            <w:shd w:val="clear" w:color="auto" w:fill="auto"/>
            <w:vAlign w:val="center"/>
          </w:tcPr>
          <w:p w14:paraId="59B21512" w14:textId="77777777" w:rsidR="00F4478A" w:rsidRPr="00EF5447" w:rsidRDefault="00F4478A" w:rsidP="009F7DE9">
            <w:pPr>
              <w:pStyle w:val="TAC"/>
              <w:rPr>
                <w:rFonts w:cs="Arial"/>
                <w:sz w:val="20"/>
                <w:lang w:eastAsia="fi-FI"/>
              </w:rPr>
            </w:pPr>
            <w:r>
              <w:rPr>
                <w:rFonts w:cs="Arial"/>
                <w:lang w:val="fi-FI" w:eastAsia="fi-FI"/>
              </w:rPr>
              <w:t>n78</w:t>
            </w:r>
          </w:p>
        </w:tc>
        <w:tc>
          <w:tcPr>
            <w:tcW w:w="1167" w:type="dxa"/>
            <w:shd w:val="clear" w:color="auto" w:fill="auto"/>
            <w:noWrap/>
            <w:vAlign w:val="center"/>
          </w:tcPr>
          <w:p w14:paraId="1FDF431C" w14:textId="77777777" w:rsidR="00F4478A" w:rsidRPr="00EF5447" w:rsidRDefault="00F4478A" w:rsidP="009F7DE9">
            <w:pPr>
              <w:pStyle w:val="TAC"/>
              <w:rPr>
                <w:rFonts w:cs="Arial"/>
                <w:sz w:val="20"/>
                <w:lang w:eastAsia="fi-FI"/>
              </w:rPr>
            </w:pPr>
            <w:r>
              <w:rPr>
                <w:rFonts w:cs="Arial"/>
                <w:lang w:val="fi-FI" w:eastAsia="fi-FI"/>
              </w:rPr>
              <w:t>3305</w:t>
            </w:r>
          </w:p>
        </w:tc>
        <w:tc>
          <w:tcPr>
            <w:tcW w:w="746" w:type="dxa"/>
            <w:shd w:val="clear" w:color="auto" w:fill="auto"/>
            <w:noWrap/>
            <w:vAlign w:val="center"/>
          </w:tcPr>
          <w:p w14:paraId="531E4E68" w14:textId="77777777" w:rsidR="00F4478A" w:rsidRPr="00EF5447" w:rsidRDefault="00F4478A" w:rsidP="009F7DE9">
            <w:pPr>
              <w:pStyle w:val="TAC"/>
              <w:rPr>
                <w:rFonts w:eastAsia="Malgun Gothic" w:cs="Arial"/>
                <w:sz w:val="20"/>
                <w:lang w:eastAsia="ko-KR"/>
              </w:rPr>
            </w:pPr>
            <w:r>
              <w:rPr>
                <w:rFonts w:eastAsia="Malgun Gothic" w:cs="Arial"/>
                <w:lang w:val="fi-FI" w:eastAsia="ko-KR"/>
              </w:rPr>
              <w:t>5</w:t>
            </w:r>
          </w:p>
        </w:tc>
        <w:tc>
          <w:tcPr>
            <w:tcW w:w="2266" w:type="dxa"/>
            <w:shd w:val="clear" w:color="auto" w:fill="auto"/>
            <w:noWrap/>
            <w:vAlign w:val="center"/>
          </w:tcPr>
          <w:p w14:paraId="4CB2BF53" w14:textId="77777777" w:rsidR="00F4478A" w:rsidRPr="00EF5447" w:rsidRDefault="00F4478A" w:rsidP="009F7DE9">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0062C14D" w14:textId="77777777" w:rsidR="00F4478A" w:rsidRPr="00EF5447" w:rsidRDefault="00F4478A" w:rsidP="009F7DE9">
            <w:pPr>
              <w:pStyle w:val="TAC"/>
              <w:rPr>
                <w:rFonts w:cs="Arial"/>
                <w:sz w:val="20"/>
                <w:lang w:eastAsia="fi-FI"/>
              </w:rPr>
            </w:pPr>
            <w:r>
              <w:rPr>
                <w:rFonts w:cs="Arial"/>
                <w:lang w:val="fi-FI" w:eastAsia="fi-FI"/>
              </w:rPr>
              <w:t>3305</w:t>
            </w:r>
          </w:p>
        </w:tc>
        <w:tc>
          <w:tcPr>
            <w:tcW w:w="867" w:type="dxa"/>
            <w:shd w:val="clear" w:color="auto" w:fill="auto"/>
            <w:vAlign w:val="center"/>
          </w:tcPr>
          <w:p w14:paraId="679E5AE5" w14:textId="77777777" w:rsidR="00F4478A" w:rsidRPr="00EF5447" w:rsidRDefault="00F4478A" w:rsidP="009F7DE9">
            <w:pPr>
              <w:pStyle w:val="TAC"/>
              <w:rPr>
                <w:rFonts w:cs="Arial"/>
                <w:sz w:val="20"/>
                <w:lang w:eastAsia="fi-FI"/>
              </w:rPr>
            </w:pPr>
            <w:r>
              <w:rPr>
                <w:rFonts w:cs="Arial"/>
                <w:lang w:val="fi-FI" w:eastAsia="fi-FI"/>
              </w:rPr>
              <w:t>N/A</w:t>
            </w:r>
          </w:p>
        </w:tc>
        <w:tc>
          <w:tcPr>
            <w:tcW w:w="1248" w:type="dxa"/>
            <w:gridSpan w:val="2"/>
            <w:shd w:val="clear" w:color="auto" w:fill="auto"/>
            <w:vAlign w:val="center"/>
          </w:tcPr>
          <w:p w14:paraId="4111FEAD" w14:textId="77777777" w:rsidR="00F4478A" w:rsidRPr="00EF5447" w:rsidRDefault="00F4478A" w:rsidP="009F7DE9">
            <w:pPr>
              <w:pStyle w:val="TAC"/>
              <w:rPr>
                <w:rFonts w:eastAsia="Malgun Gothic" w:cs="Arial"/>
                <w:sz w:val="20"/>
                <w:lang w:eastAsia="ko-KR"/>
              </w:rPr>
            </w:pPr>
            <w:r>
              <w:rPr>
                <w:rFonts w:eastAsia="Malgun Gothic" w:cs="Arial"/>
                <w:lang w:val="fi-FI" w:eastAsia="ko-KR"/>
              </w:rPr>
              <w:t>N/A</w:t>
            </w:r>
          </w:p>
        </w:tc>
      </w:tr>
      <w:tr w:rsidR="00F4478A" w:rsidRPr="00EF5447" w14:paraId="14A4737E" w14:textId="77777777" w:rsidTr="009F7DE9">
        <w:trPr>
          <w:trHeight w:val="54"/>
          <w:jc w:val="center"/>
        </w:trPr>
        <w:tc>
          <w:tcPr>
            <w:tcW w:w="2258" w:type="dxa"/>
            <w:tcBorders>
              <w:top w:val="nil"/>
              <w:bottom w:val="nil"/>
            </w:tcBorders>
            <w:shd w:val="clear" w:color="auto" w:fill="auto"/>
            <w:vAlign w:val="center"/>
          </w:tcPr>
          <w:p w14:paraId="19A9A03C" w14:textId="77777777" w:rsidR="00F4478A" w:rsidRPr="00EF5447" w:rsidRDefault="00F4478A" w:rsidP="009F7DE9">
            <w:pPr>
              <w:pStyle w:val="TAC"/>
              <w:rPr>
                <w:rFonts w:eastAsia="MS Mincho"/>
              </w:rPr>
            </w:pPr>
          </w:p>
        </w:tc>
        <w:tc>
          <w:tcPr>
            <w:tcW w:w="867" w:type="dxa"/>
            <w:shd w:val="clear" w:color="auto" w:fill="auto"/>
            <w:vAlign w:val="center"/>
          </w:tcPr>
          <w:p w14:paraId="1B74E2CF" w14:textId="77777777" w:rsidR="00F4478A" w:rsidRPr="00EF5447" w:rsidRDefault="00F4478A" w:rsidP="009F7DE9">
            <w:pPr>
              <w:pStyle w:val="TAC"/>
              <w:rPr>
                <w:rFonts w:cs="Arial"/>
                <w:sz w:val="20"/>
                <w:lang w:eastAsia="fi-FI"/>
              </w:rPr>
            </w:pPr>
            <w:r>
              <w:rPr>
                <w:rFonts w:cs="Arial"/>
                <w:lang w:val="fi-FI" w:eastAsia="fi-FI"/>
              </w:rPr>
              <w:t>2</w:t>
            </w:r>
          </w:p>
        </w:tc>
        <w:tc>
          <w:tcPr>
            <w:tcW w:w="1167" w:type="dxa"/>
            <w:shd w:val="clear" w:color="auto" w:fill="auto"/>
            <w:noWrap/>
            <w:vAlign w:val="center"/>
          </w:tcPr>
          <w:p w14:paraId="6E2DDDD6" w14:textId="77777777" w:rsidR="00F4478A" w:rsidRPr="00EF5447" w:rsidRDefault="00F4478A" w:rsidP="009F7DE9">
            <w:pPr>
              <w:pStyle w:val="TAC"/>
              <w:rPr>
                <w:rFonts w:cs="Arial"/>
                <w:sz w:val="20"/>
                <w:lang w:eastAsia="fi-FI"/>
              </w:rPr>
            </w:pPr>
            <w:r>
              <w:rPr>
                <w:rFonts w:cs="Arial"/>
                <w:lang w:val="fi-FI" w:eastAsia="fi-FI"/>
              </w:rPr>
              <w:t>1907</w:t>
            </w:r>
          </w:p>
        </w:tc>
        <w:tc>
          <w:tcPr>
            <w:tcW w:w="746" w:type="dxa"/>
            <w:shd w:val="clear" w:color="auto" w:fill="auto"/>
            <w:noWrap/>
            <w:vAlign w:val="center"/>
          </w:tcPr>
          <w:p w14:paraId="70A4553F" w14:textId="77777777" w:rsidR="00F4478A" w:rsidRPr="00EF5447" w:rsidRDefault="00F4478A" w:rsidP="009F7DE9">
            <w:pPr>
              <w:pStyle w:val="TAC"/>
              <w:rPr>
                <w:rFonts w:eastAsia="Malgun Gothic" w:cs="Arial"/>
                <w:sz w:val="20"/>
                <w:lang w:eastAsia="ko-KR"/>
              </w:rPr>
            </w:pPr>
            <w:r>
              <w:rPr>
                <w:rFonts w:eastAsia="Malgun Gothic" w:cs="Arial"/>
                <w:kern w:val="2"/>
                <w:lang w:val="fi-FI" w:eastAsia="ko-KR"/>
              </w:rPr>
              <w:t>5</w:t>
            </w:r>
          </w:p>
        </w:tc>
        <w:tc>
          <w:tcPr>
            <w:tcW w:w="2266" w:type="dxa"/>
            <w:shd w:val="clear" w:color="auto" w:fill="auto"/>
            <w:noWrap/>
            <w:vAlign w:val="center"/>
          </w:tcPr>
          <w:p w14:paraId="6B67517D" w14:textId="77777777" w:rsidR="00F4478A" w:rsidRPr="00EF5447" w:rsidRDefault="00F4478A" w:rsidP="009F7DE9">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75AE0F22" w14:textId="77777777" w:rsidR="00F4478A" w:rsidRPr="00EF5447" w:rsidRDefault="00F4478A" w:rsidP="009F7DE9">
            <w:pPr>
              <w:pStyle w:val="TAC"/>
              <w:rPr>
                <w:rFonts w:cs="Arial"/>
                <w:sz w:val="20"/>
                <w:lang w:eastAsia="fi-FI"/>
              </w:rPr>
            </w:pPr>
            <w:r>
              <w:rPr>
                <w:rFonts w:cs="Arial"/>
                <w:lang w:val="fi-FI" w:eastAsia="fi-FI"/>
              </w:rPr>
              <w:t>1987</w:t>
            </w:r>
          </w:p>
        </w:tc>
        <w:tc>
          <w:tcPr>
            <w:tcW w:w="867" w:type="dxa"/>
            <w:shd w:val="clear" w:color="auto" w:fill="auto"/>
            <w:vAlign w:val="center"/>
          </w:tcPr>
          <w:p w14:paraId="31878CC1" w14:textId="77777777" w:rsidR="00F4478A" w:rsidRPr="00EF5447" w:rsidRDefault="00F4478A" w:rsidP="009F7DE9">
            <w:pPr>
              <w:pStyle w:val="TAC"/>
              <w:rPr>
                <w:rFonts w:cs="Arial"/>
                <w:sz w:val="20"/>
                <w:lang w:eastAsia="fi-FI"/>
              </w:rPr>
            </w:pPr>
            <w:r>
              <w:rPr>
                <w:rFonts w:cs="Arial"/>
                <w:lang w:val="fi-FI" w:eastAsia="fi-FI"/>
              </w:rPr>
              <w:t>16.5</w:t>
            </w:r>
          </w:p>
        </w:tc>
        <w:tc>
          <w:tcPr>
            <w:tcW w:w="1248" w:type="dxa"/>
            <w:gridSpan w:val="2"/>
            <w:shd w:val="clear" w:color="auto" w:fill="auto"/>
            <w:vAlign w:val="center"/>
          </w:tcPr>
          <w:p w14:paraId="382F9644" w14:textId="77777777" w:rsidR="00F4478A" w:rsidRPr="00EF5447" w:rsidRDefault="00F4478A" w:rsidP="009F7DE9">
            <w:pPr>
              <w:pStyle w:val="TAC"/>
              <w:rPr>
                <w:rFonts w:eastAsia="Malgun Gothic" w:cs="Arial"/>
                <w:sz w:val="20"/>
                <w:lang w:eastAsia="ko-KR"/>
              </w:rPr>
            </w:pPr>
            <w:r>
              <w:rPr>
                <w:rFonts w:eastAsia="Malgun Gothic" w:cs="Arial"/>
                <w:lang w:val="fi-FI" w:eastAsia="ko-KR"/>
              </w:rPr>
              <w:t>IMD3</w:t>
            </w:r>
          </w:p>
        </w:tc>
      </w:tr>
      <w:tr w:rsidR="00F4478A" w:rsidRPr="00EF5447" w14:paraId="507FF6E7" w14:textId="77777777" w:rsidTr="009F7DE9">
        <w:trPr>
          <w:trHeight w:val="54"/>
          <w:jc w:val="center"/>
        </w:trPr>
        <w:tc>
          <w:tcPr>
            <w:tcW w:w="2258" w:type="dxa"/>
            <w:tcBorders>
              <w:top w:val="nil"/>
              <w:bottom w:val="nil"/>
            </w:tcBorders>
            <w:shd w:val="clear" w:color="auto" w:fill="auto"/>
            <w:vAlign w:val="center"/>
          </w:tcPr>
          <w:p w14:paraId="03EF5283" w14:textId="77777777" w:rsidR="00F4478A" w:rsidRPr="00EF5447" w:rsidRDefault="00F4478A" w:rsidP="009F7DE9">
            <w:pPr>
              <w:pStyle w:val="TAC"/>
              <w:rPr>
                <w:rFonts w:eastAsia="MS Mincho"/>
              </w:rPr>
            </w:pPr>
          </w:p>
        </w:tc>
        <w:tc>
          <w:tcPr>
            <w:tcW w:w="867" w:type="dxa"/>
            <w:shd w:val="clear" w:color="auto" w:fill="auto"/>
            <w:vAlign w:val="center"/>
          </w:tcPr>
          <w:p w14:paraId="0F3D25BD" w14:textId="77777777" w:rsidR="00F4478A" w:rsidRPr="00EF5447" w:rsidRDefault="00F4478A" w:rsidP="009F7DE9">
            <w:pPr>
              <w:pStyle w:val="TAC"/>
              <w:rPr>
                <w:rFonts w:cs="Arial"/>
                <w:sz w:val="20"/>
                <w:lang w:eastAsia="fi-FI"/>
              </w:rPr>
            </w:pPr>
            <w:r>
              <w:rPr>
                <w:rFonts w:cs="Arial"/>
                <w:lang w:val="fi-FI" w:eastAsia="fi-FI"/>
              </w:rPr>
              <w:t>5</w:t>
            </w:r>
          </w:p>
        </w:tc>
        <w:tc>
          <w:tcPr>
            <w:tcW w:w="1167" w:type="dxa"/>
            <w:shd w:val="clear" w:color="auto" w:fill="auto"/>
            <w:noWrap/>
            <w:vAlign w:val="center"/>
          </w:tcPr>
          <w:p w14:paraId="37DD7557" w14:textId="77777777" w:rsidR="00F4478A" w:rsidRPr="00EF5447" w:rsidRDefault="00F4478A" w:rsidP="009F7DE9">
            <w:pPr>
              <w:pStyle w:val="TAC"/>
              <w:rPr>
                <w:rFonts w:cs="Arial"/>
                <w:sz w:val="20"/>
                <w:lang w:eastAsia="fi-FI"/>
              </w:rPr>
            </w:pPr>
            <w:r>
              <w:rPr>
                <w:rFonts w:cs="Arial"/>
                <w:lang w:val="fi-FI" w:eastAsia="fi-FI"/>
              </w:rPr>
              <w:t>846.5</w:t>
            </w:r>
          </w:p>
        </w:tc>
        <w:tc>
          <w:tcPr>
            <w:tcW w:w="746" w:type="dxa"/>
            <w:shd w:val="clear" w:color="auto" w:fill="auto"/>
            <w:noWrap/>
            <w:vAlign w:val="center"/>
          </w:tcPr>
          <w:p w14:paraId="45EB4E7E" w14:textId="77777777" w:rsidR="00F4478A" w:rsidRPr="00EF5447" w:rsidRDefault="00F4478A" w:rsidP="009F7DE9">
            <w:pPr>
              <w:pStyle w:val="TAC"/>
              <w:rPr>
                <w:rFonts w:eastAsia="Malgun Gothic" w:cs="Arial"/>
                <w:sz w:val="20"/>
                <w:lang w:eastAsia="ko-KR"/>
              </w:rPr>
            </w:pPr>
            <w:r>
              <w:rPr>
                <w:rFonts w:cs="Arial"/>
                <w:lang w:val="fi-FI" w:eastAsia="fi-FI"/>
              </w:rPr>
              <w:t>5</w:t>
            </w:r>
          </w:p>
        </w:tc>
        <w:tc>
          <w:tcPr>
            <w:tcW w:w="2266" w:type="dxa"/>
            <w:shd w:val="clear" w:color="auto" w:fill="auto"/>
            <w:noWrap/>
            <w:vAlign w:val="center"/>
          </w:tcPr>
          <w:p w14:paraId="6F2F00FA" w14:textId="77777777" w:rsidR="00F4478A" w:rsidRPr="00EF5447" w:rsidRDefault="00F4478A" w:rsidP="009F7DE9">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7945626A" w14:textId="77777777" w:rsidR="00F4478A" w:rsidRPr="00EF5447" w:rsidRDefault="00F4478A" w:rsidP="009F7DE9">
            <w:pPr>
              <w:pStyle w:val="TAC"/>
              <w:rPr>
                <w:rFonts w:cs="Arial"/>
                <w:sz w:val="20"/>
                <w:lang w:eastAsia="fi-FI"/>
              </w:rPr>
            </w:pPr>
            <w:r>
              <w:rPr>
                <w:rFonts w:cs="Arial"/>
                <w:lang w:val="fi-FI" w:eastAsia="fi-FI"/>
              </w:rPr>
              <w:t>891.5</w:t>
            </w:r>
          </w:p>
        </w:tc>
        <w:tc>
          <w:tcPr>
            <w:tcW w:w="867" w:type="dxa"/>
            <w:shd w:val="clear" w:color="auto" w:fill="auto"/>
            <w:vAlign w:val="center"/>
          </w:tcPr>
          <w:p w14:paraId="75DD766A" w14:textId="77777777" w:rsidR="00F4478A" w:rsidRPr="00EF5447" w:rsidRDefault="00F4478A" w:rsidP="009F7DE9">
            <w:pPr>
              <w:pStyle w:val="TAC"/>
              <w:rPr>
                <w:rFonts w:cs="Arial"/>
                <w:sz w:val="20"/>
                <w:lang w:eastAsia="fi-FI"/>
              </w:rPr>
            </w:pPr>
            <w:r>
              <w:rPr>
                <w:rFonts w:cs="Arial"/>
                <w:lang w:val="fi-FI" w:eastAsia="fi-FI"/>
              </w:rPr>
              <w:t>N/A</w:t>
            </w:r>
          </w:p>
        </w:tc>
        <w:tc>
          <w:tcPr>
            <w:tcW w:w="1248" w:type="dxa"/>
            <w:gridSpan w:val="2"/>
            <w:shd w:val="clear" w:color="auto" w:fill="auto"/>
            <w:vAlign w:val="center"/>
          </w:tcPr>
          <w:p w14:paraId="4C14AEBA" w14:textId="77777777" w:rsidR="00F4478A" w:rsidRPr="00EF5447" w:rsidRDefault="00F4478A" w:rsidP="009F7DE9">
            <w:pPr>
              <w:pStyle w:val="TAC"/>
              <w:rPr>
                <w:rFonts w:eastAsia="Malgun Gothic" w:cs="Arial"/>
                <w:sz w:val="20"/>
                <w:lang w:eastAsia="ko-KR"/>
              </w:rPr>
            </w:pPr>
            <w:r>
              <w:rPr>
                <w:rFonts w:eastAsia="Malgun Gothic" w:cs="Arial"/>
                <w:lang w:val="fi-FI" w:eastAsia="ko-KR"/>
              </w:rPr>
              <w:t>N/A</w:t>
            </w:r>
          </w:p>
        </w:tc>
      </w:tr>
      <w:tr w:rsidR="00F4478A" w:rsidRPr="00EF5447" w14:paraId="314DEAC9" w14:textId="77777777" w:rsidTr="009F7DE9">
        <w:trPr>
          <w:trHeight w:val="54"/>
          <w:jc w:val="center"/>
        </w:trPr>
        <w:tc>
          <w:tcPr>
            <w:tcW w:w="2258" w:type="dxa"/>
            <w:tcBorders>
              <w:top w:val="nil"/>
              <w:bottom w:val="single" w:sz="4" w:space="0" w:color="auto"/>
            </w:tcBorders>
            <w:shd w:val="clear" w:color="auto" w:fill="auto"/>
            <w:vAlign w:val="center"/>
          </w:tcPr>
          <w:p w14:paraId="582FD3E2" w14:textId="77777777" w:rsidR="00F4478A" w:rsidRPr="00EF5447" w:rsidRDefault="00F4478A" w:rsidP="009F7DE9">
            <w:pPr>
              <w:pStyle w:val="TAC"/>
              <w:rPr>
                <w:rFonts w:eastAsia="MS Mincho"/>
              </w:rPr>
            </w:pPr>
          </w:p>
        </w:tc>
        <w:tc>
          <w:tcPr>
            <w:tcW w:w="867" w:type="dxa"/>
            <w:shd w:val="clear" w:color="auto" w:fill="auto"/>
            <w:vAlign w:val="center"/>
          </w:tcPr>
          <w:p w14:paraId="3DE06862" w14:textId="77777777" w:rsidR="00F4478A" w:rsidRPr="00EF5447" w:rsidRDefault="00F4478A" w:rsidP="009F7DE9">
            <w:pPr>
              <w:pStyle w:val="TAC"/>
              <w:rPr>
                <w:rFonts w:cs="Arial"/>
                <w:sz w:val="20"/>
                <w:lang w:eastAsia="fi-FI"/>
              </w:rPr>
            </w:pPr>
            <w:r>
              <w:rPr>
                <w:rFonts w:cs="Arial"/>
                <w:lang w:val="fi-FI" w:eastAsia="fi-FI"/>
              </w:rPr>
              <w:t>n78</w:t>
            </w:r>
          </w:p>
        </w:tc>
        <w:tc>
          <w:tcPr>
            <w:tcW w:w="1167" w:type="dxa"/>
            <w:shd w:val="clear" w:color="auto" w:fill="auto"/>
            <w:noWrap/>
            <w:vAlign w:val="center"/>
          </w:tcPr>
          <w:p w14:paraId="651144ED" w14:textId="77777777" w:rsidR="00F4478A" w:rsidRPr="00EF5447" w:rsidRDefault="00F4478A" w:rsidP="009F7DE9">
            <w:pPr>
              <w:pStyle w:val="TAC"/>
              <w:rPr>
                <w:rFonts w:cs="Arial"/>
                <w:sz w:val="20"/>
                <w:lang w:eastAsia="fi-FI"/>
              </w:rPr>
            </w:pPr>
            <w:r>
              <w:rPr>
                <w:rFonts w:cs="Arial"/>
                <w:lang w:val="fi-FI" w:eastAsia="fi-FI"/>
              </w:rPr>
              <w:t>3680</w:t>
            </w:r>
          </w:p>
        </w:tc>
        <w:tc>
          <w:tcPr>
            <w:tcW w:w="746" w:type="dxa"/>
            <w:shd w:val="clear" w:color="auto" w:fill="auto"/>
            <w:noWrap/>
            <w:vAlign w:val="center"/>
          </w:tcPr>
          <w:p w14:paraId="628E2351" w14:textId="77777777" w:rsidR="00F4478A" w:rsidRPr="00EF5447" w:rsidRDefault="00F4478A" w:rsidP="009F7DE9">
            <w:pPr>
              <w:pStyle w:val="TAC"/>
              <w:rPr>
                <w:rFonts w:eastAsia="Malgun Gothic" w:cs="Arial"/>
                <w:sz w:val="20"/>
                <w:lang w:eastAsia="ko-KR"/>
              </w:rPr>
            </w:pPr>
            <w:r>
              <w:rPr>
                <w:rFonts w:eastAsia="Malgun Gothic" w:cs="Arial"/>
                <w:lang w:val="fi-FI" w:eastAsia="ko-KR"/>
              </w:rPr>
              <w:t>5</w:t>
            </w:r>
          </w:p>
        </w:tc>
        <w:tc>
          <w:tcPr>
            <w:tcW w:w="2266" w:type="dxa"/>
            <w:shd w:val="clear" w:color="auto" w:fill="auto"/>
            <w:noWrap/>
            <w:vAlign w:val="center"/>
          </w:tcPr>
          <w:p w14:paraId="01EDD7DC" w14:textId="77777777" w:rsidR="00F4478A" w:rsidRPr="00EF5447" w:rsidRDefault="00F4478A" w:rsidP="009F7DE9">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1C7EC8F3" w14:textId="77777777" w:rsidR="00F4478A" w:rsidRPr="00EF5447" w:rsidRDefault="00F4478A" w:rsidP="009F7DE9">
            <w:pPr>
              <w:pStyle w:val="TAC"/>
              <w:rPr>
                <w:rFonts w:cs="Arial"/>
                <w:sz w:val="20"/>
                <w:lang w:eastAsia="fi-FI"/>
              </w:rPr>
            </w:pPr>
            <w:r>
              <w:rPr>
                <w:rFonts w:cs="Arial"/>
                <w:lang w:val="fi-FI" w:eastAsia="fi-FI"/>
              </w:rPr>
              <w:t>3680</w:t>
            </w:r>
          </w:p>
        </w:tc>
        <w:tc>
          <w:tcPr>
            <w:tcW w:w="867" w:type="dxa"/>
            <w:shd w:val="clear" w:color="auto" w:fill="auto"/>
            <w:vAlign w:val="center"/>
          </w:tcPr>
          <w:p w14:paraId="46EFC455" w14:textId="77777777" w:rsidR="00F4478A" w:rsidRPr="00EF5447" w:rsidRDefault="00F4478A" w:rsidP="009F7DE9">
            <w:pPr>
              <w:pStyle w:val="TAC"/>
              <w:rPr>
                <w:rFonts w:cs="Arial"/>
                <w:sz w:val="20"/>
                <w:lang w:eastAsia="fi-FI"/>
              </w:rPr>
            </w:pPr>
            <w:r>
              <w:rPr>
                <w:rFonts w:cs="Arial"/>
                <w:lang w:val="fi-FI" w:eastAsia="fi-FI"/>
              </w:rPr>
              <w:t>N/A</w:t>
            </w:r>
          </w:p>
        </w:tc>
        <w:tc>
          <w:tcPr>
            <w:tcW w:w="1248" w:type="dxa"/>
            <w:gridSpan w:val="2"/>
            <w:shd w:val="clear" w:color="auto" w:fill="auto"/>
            <w:vAlign w:val="center"/>
          </w:tcPr>
          <w:p w14:paraId="774BC83E" w14:textId="77777777" w:rsidR="00F4478A" w:rsidRPr="00EF5447" w:rsidRDefault="00F4478A" w:rsidP="009F7DE9">
            <w:pPr>
              <w:pStyle w:val="TAC"/>
              <w:rPr>
                <w:rFonts w:eastAsia="Malgun Gothic" w:cs="Arial"/>
                <w:sz w:val="20"/>
                <w:lang w:eastAsia="ko-KR"/>
              </w:rPr>
            </w:pPr>
            <w:r>
              <w:rPr>
                <w:rFonts w:eastAsia="Malgun Gothic" w:cs="Arial"/>
                <w:lang w:val="fi-FI" w:eastAsia="ko-KR"/>
              </w:rPr>
              <w:t>N/A</w:t>
            </w:r>
          </w:p>
        </w:tc>
      </w:tr>
      <w:tr w:rsidR="00F4478A" w:rsidRPr="00EF5447" w14:paraId="1F4C9F41" w14:textId="77777777" w:rsidTr="009F7DE9">
        <w:trPr>
          <w:trHeight w:val="54"/>
          <w:jc w:val="center"/>
        </w:trPr>
        <w:tc>
          <w:tcPr>
            <w:tcW w:w="2258" w:type="dxa"/>
            <w:tcBorders>
              <w:top w:val="nil"/>
              <w:bottom w:val="nil"/>
            </w:tcBorders>
            <w:shd w:val="clear" w:color="auto" w:fill="auto"/>
          </w:tcPr>
          <w:p w14:paraId="1534E907" w14:textId="77777777" w:rsidR="00F4478A" w:rsidRPr="00EF5447" w:rsidRDefault="00F4478A" w:rsidP="009F7DE9">
            <w:pPr>
              <w:pStyle w:val="TAC"/>
              <w:rPr>
                <w:rFonts w:cs="Arial"/>
              </w:rPr>
            </w:pPr>
            <w:r w:rsidRPr="00EF5447">
              <w:rPr>
                <w:rFonts w:cs="Arial"/>
              </w:rPr>
              <w:t>DC_2A-7A_n5A</w:t>
            </w:r>
          </w:p>
          <w:p w14:paraId="29DC7A60" w14:textId="77777777" w:rsidR="00F4478A" w:rsidRPr="00EF5447" w:rsidRDefault="00F4478A" w:rsidP="009F7DE9">
            <w:pPr>
              <w:pStyle w:val="TAC"/>
              <w:rPr>
                <w:rFonts w:cs="Arial"/>
              </w:rPr>
            </w:pPr>
            <w:r w:rsidRPr="00EF5447">
              <w:rPr>
                <w:rFonts w:cs="Arial"/>
              </w:rPr>
              <w:t>DC_2A-7C_n5A</w:t>
            </w:r>
          </w:p>
          <w:p w14:paraId="0A4F7DA2" w14:textId="77777777" w:rsidR="00F4478A" w:rsidRPr="00EF5447" w:rsidRDefault="00F4478A" w:rsidP="009F7DE9">
            <w:pPr>
              <w:pStyle w:val="TAC"/>
              <w:rPr>
                <w:rFonts w:eastAsia="MS Mincho"/>
              </w:rPr>
            </w:pPr>
            <w:r w:rsidRPr="00EF5447">
              <w:rPr>
                <w:rFonts w:cs="Arial"/>
              </w:rPr>
              <w:t>DC_2A-7A-7A_n5A</w:t>
            </w:r>
          </w:p>
        </w:tc>
        <w:tc>
          <w:tcPr>
            <w:tcW w:w="867" w:type="dxa"/>
            <w:shd w:val="clear" w:color="auto" w:fill="auto"/>
          </w:tcPr>
          <w:p w14:paraId="269371A4" w14:textId="77777777" w:rsidR="00F4478A" w:rsidRPr="00EF5447" w:rsidRDefault="00F4478A" w:rsidP="009F7DE9">
            <w:pPr>
              <w:pStyle w:val="TAC"/>
            </w:pPr>
            <w:r w:rsidRPr="00EF5447">
              <w:rPr>
                <w:rFonts w:cs="Arial"/>
              </w:rPr>
              <w:t>2</w:t>
            </w:r>
          </w:p>
        </w:tc>
        <w:tc>
          <w:tcPr>
            <w:tcW w:w="1167" w:type="dxa"/>
            <w:shd w:val="clear" w:color="auto" w:fill="auto"/>
            <w:noWrap/>
          </w:tcPr>
          <w:p w14:paraId="017B667E" w14:textId="77777777" w:rsidR="00F4478A" w:rsidRPr="00EF5447" w:rsidRDefault="00F4478A" w:rsidP="009F7DE9">
            <w:pPr>
              <w:pStyle w:val="TAC"/>
              <w:rPr>
                <w:rFonts w:cs="Arial"/>
                <w:szCs w:val="18"/>
                <w:lang w:eastAsia="ja-JP"/>
              </w:rPr>
            </w:pPr>
            <w:r w:rsidRPr="00EF5447">
              <w:rPr>
                <w:rFonts w:cs="Arial"/>
              </w:rPr>
              <w:t>1855</w:t>
            </w:r>
          </w:p>
        </w:tc>
        <w:tc>
          <w:tcPr>
            <w:tcW w:w="746" w:type="dxa"/>
            <w:shd w:val="clear" w:color="auto" w:fill="auto"/>
            <w:noWrap/>
          </w:tcPr>
          <w:p w14:paraId="76178EF1" w14:textId="77777777" w:rsidR="00F4478A" w:rsidRPr="00EF5447" w:rsidRDefault="00F4478A" w:rsidP="009F7DE9">
            <w:pPr>
              <w:pStyle w:val="TAC"/>
              <w:rPr>
                <w:rFonts w:cs="Arial"/>
                <w:szCs w:val="18"/>
                <w:lang w:eastAsia="ja-JP"/>
              </w:rPr>
            </w:pPr>
            <w:r w:rsidRPr="00EF5447">
              <w:rPr>
                <w:rFonts w:cs="Arial"/>
              </w:rPr>
              <w:t>10</w:t>
            </w:r>
          </w:p>
        </w:tc>
        <w:tc>
          <w:tcPr>
            <w:tcW w:w="2266" w:type="dxa"/>
            <w:shd w:val="clear" w:color="auto" w:fill="auto"/>
            <w:noWrap/>
          </w:tcPr>
          <w:p w14:paraId="00D3A2F9" w14:textId="77777777" w:rsidR="00F4478A" w:rsidRPr="00EF5447" w:rsidRDefault="00F4478A" w:rsidP="009F7DE9">
            <w:pPr>
              <w:pStyle w:val="TAC"/>
              <w:rPr>
                <w:rFonts w:cs="Arial"/>
                <w:szCs w:val="18"/>
                <w:lang w:eastAsia="ja-JP"/>
              </w:rPr>
            </w:pPr>
            <w:r w:rsidRPr="00EF5447">
              <w:rPr>
                <w:rFonts w:cs="Arial"/>
              </w:rPr>
              <w:t>50</w:t>
            </w:r>
          </w:p>
        </w:tc>
        <w:tc>
          <w:tcPr>
            <w:tcW w:w="1323" w:type="dxa"/>
            <w:shd w:val="clear" w:color="auto" w:fill="auto"/>
            <w:noWrap/>
          </w:tcPr>
          <w:p w14:paraId="521FED5E" w14:textId="77777777" w:rsidR="00F4478A" w:rsidRPr="00EF5447" w:rsidRDefault="00F4478A" w:rsidP="009F7DE9">
            <w:pPr>
              <w:pStyle w:val="TAC"/>
              <w:rPr>
                <w:rFonts w:cs="Arial"/>
                <w:szCs w:val="18"/>
                <w:lang w:eastAsia="ja-JP"/>
              </w:rPr>
            </w:pPr>
            <w:r w:rsidRPr="00EF5447">
              <w:rPr>
                <w:rFonts w:cs="Arial"/>
              </w:rPr>
              <w:t>1935</w:t>
            </w:r>
          </w:p>
        </w:tc>
        <w:tc>
          <w:tcPr>
            <w:tcW w:w="867" w:type="dxa"/>
            <w:shd w:val="clear" w:color="auto" w:fill="auto"/>
          </w:tcPr>
          <w:p w14:paraId="2DE210DC"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54AD8177" w14:textId="77777777" w:rsidR="00F4478A" w:rsidRPr="00EF5447" w:rsidRDefault="00F4478A" w:rsidP="009F7DE9">
            <w:pPr>
              <w:pStyle w:val="TAC"/>
            </w:pPr>
            <w:r w:rsidRPr="00EF5447">
              <w:rPr>
                <w:rFonts w:cs="Arial"/>
              </w:rPr>
              <w:t>N/A</w:t>
            </w:r>
          </w:p>
        </w:tc>
      </w:tr>
      <w:tr w:rsidR="00F4478A" w:rsidRPr="00EF5447" w14:paraId="59BBE32B" w14:textId="77777777" w:rsidTr="009F7DE9">
        <w:trPr>
          <w:trHeight w:val="54"/>
          <w:jc w:val="center"/>
        </w:trPr>
        <w:tc>
          <w:tcPr>
            <w:tcW w:w="2258" w:type="dxa"/>
            <w:tcBorders>
              <w:top w:val="nil"/>
              <w:bottom w:val="nil"/>
            </w:tcBorders>
            <w:shd w:val="clear" w:color="auto" w:fill="auto"/>
          </w:tcPr>
          <w:p w14:paraId="59863F1A" w14:textId="77777777" w:rsidR="00F4478A" w:rsidRPr="00EF5447" w:rsidRDefault="00F4478A" w:rsidP="009F7DE9">
            <w:pPr>
              <w:pStyle w:val="TAC"/>
              <w:rPr>
                <w:rFonts w:eastAsia="MS Mincho"/>
              </w:rPr>
            </w:pPr>
          </w:p>
        </w:tc>
        <w:tc>
          <w:tcPr>
            <w:tcW w:w="867" w:type="dxa"/>
            <w:shd w:val="clear" w:color="auto" w:fill="auto"/>
          </w:tcPr>
          <w:p w14:paraId="0E2FB505" w14:textId="77777777" w:rsidR="00F4478A" w:rsidRPr="00EF5447" w:rsidRDefault="00F4478A" w:rsidP="009F7DE9">
            <w:pPr>
              <w:pStyle w:val="TAC"/>
            </w:pPr>
            <w:r w:rsidRPr="00EF5447">
              <w:rPr>
                <w:rFonts w:cs="Arial"/>
              </w:rPr>
              <w:t>7</w:t>
            </w:r>
          </w:p>
        </w:tc>
        <w:tc>
          <w:tcPr>
            <w:tcW w:w="1167" w:type="dxa"/>
            <w:shd w:val="clear" w:color="auto" w:fill="auto"/>
            <w:noWrap/>
          </w:tcPr>
          <w:p w14:paraId="57403BDC" w14:textId="77777777" w:rsidR="00F4478A" w:rsidRPr="00EF5447" w:rsidRDefault="00F4478A" w:rsidP="009F7DE9">
            <w:pPr>
              <w:pStyle w:val="TAC"/>
              <w:rPr>
                <w:rFonts w:cs="Arial"/>
                <w:szCs w:val="18"/>
                <w:lang w:eastAsia="ja-JP"/>
              </w:rPr>
            </w:pPr>
            <w:r w:rsidRPr="00EF5447">
              <w:rPr>
                <w:rFonts w:cs="Arial"/>
              </w:rPr>
              <w:t>2575</w:t>
            </w:r>
          </w:p>
        </w:tc>
        <w:tc>
          <w:tcPr>
            <w:tcW w:w="746" w:type="dxa"/>
            <w:shd w:val="clear" w:color="auto" w:fill="auto"/>
            <w:noWrap/>
          </w:tcPr>
          <w:p w14:paraId="564545DB" w14:textId="77777777" w:rsidR="00F4478A" w:rsidRPr="00EF5447" w:rsidRDefault="00F4478A" w:rsidP="009F7DE9">
            <w:pPr>
              <w:pStyle w:val="TAC"/>
              <w:rPr>
                <w:rFonts w:cs="Arial"/>
                <w:szCs w:val="18"/>
                <w:lang w:eastAsia="ja-JP"/>
              </w:rPr>
            </w:pPr>
            <w:r w:rsidRPr="00EF5447">
              <w:rPr>
                <w:rFonts w:cs="Arial"/>
              </w:rPr>
              <w:t>10</w:t>
            </w:r>
          </w:p>
        </w:tc>
        <w:tc>
          <w:tcPr>
            <w:tcW w:w="2266" w:type="dxa"/>
            <w:shd w:val="clear" w:color="auto" w:fill="auto"/>
            <w:noWrap/>
          </w:tcPr>
          <w:p w14:paraId="3A95C1B8" w14:textId="77777777" w:rsidR="00F4478A" w:rsidRPr="00EF5447" w:rsidRDefault="00F4478A" w:rsidP="009F7DE9">
            <w:pPr>
              <w:pStyle w:val="TAC"/>
              <w:rPr>
                <w:rFonts w:cs="Arial"/>
                <w:szCs w:val="18"/>
                <w:lang w:eastAsia="ja-JP"/>
              </w:rPr>
            </w:pPr>
            <w:r w:rsidRPr="00EF5447">
              <w:rPr>
                <w:rFonts w:cs="Arial"/>
              </w:rPr>
              <w:t>50</w:t>
            </w:r>
          </w:p>
        </w:tc>
        <w:tc>
          <w:tcPr>
            <w:tcW w:w="1323" w:type="dxa"/>
            <w:shd w:val="clear" w:color="auto" w:fill="auto"/>
            <w:noWrap/>
          </w:tcPr>
          <w:p w14:paraId="1E357D8C" w14:textId="77777777" w:rsidR="00F4478A" w:rsidRPr="00EF5447" w:rsidRDefault="00F4478A" w:rsidP="009F7DE9">
            <w:pPr>
              <w:pStyle w:val="TAC"/>
              <w:rPr>
                <w:rFonts w:cs="Arial"/>
                <w:szCs w:val="18"/>
                <w:lang w:eastAsia="ja-JP"/>
              </w:rPr>
            </w:pPr>
            <w:r w:rsidRPr="00EF5447">
              <w:rPr>
                <w:rFonts w:cs="Arial"/>
              </w:rPr>
              <w:t>2685</w:t>
            </w:r>
          </w:p>
        </w:tc>
        <w:tc>
          <w:tcPr>
            <w:tcW w:w="867" w:type="dxa"/>
            <w:shd w:val="clear" w:color="auto" w:fill="auto"/>
          </w:tcPr>
          <w:p w14:paraId="051E2533" w14:textId="77777777" w:rsidR="00F4478A" w:rsidRPr="00EF5447" w:rsidRDefault="00F4478A" w:rsidP="009F7DE9">
            <w:pPr>
              <w:pStyle w:val="TAC"/>
              <w:rPr>
                <w:rFonts w:cs="Arial"/>
              </w:rPr>
            </w:pPr>
            <w:r w:rsidRPr="00EF5447">
              <w:rPr>
                <w:rFonts w:cs="Arial"/>
              </w:rPr>
              <w:t>30.0</w:t>
            </w:r>
          </w:p>
        </w:tc>
        <w:tc>
          <w:tcPr>
            <w:tcW w:w="1248" w:type="dxa"/>
            <w:gridSpan w:val="2"/>
            <w:shd w:val="clear" w:color="auto" w:fill="auto"/>
          </w:tcPr>
          <w:p w14:paraId="7085D7FC" w14:textId="77777777" w:rsidR="00F4478A" w:rsidRPr="00EF5447" w:rsidRDefault="00F4478A" w:rsidP="009F7DE9">
            <w:pPr>
              <w:pStyle w:val="TAC"/>
            </w:pPr>
            <w:r w:rsidRPr="00EF5447">
              <w:rPr>
                <w:rFonts w:cs="Arial"/>
              </w:rPr>
              <w:t>IMD2</w:t>
            </w:r>
          </w:p>
        </w:tc>
      </w:tr>
      <w:tr w:rsidR="00F4478A" w:rsidRPr="00EF5447" w14:paraId="61BE0412" w14:textId="77777777" w:rsidTr="009F7DE9">
        <w:trPr>
          <w:trHeight w:val="54"/>
          <w:jc w:val="center"/>
        </w:trPr>
        <w:tc>
          <w:tcPr>
            <w:tcW w:w="2258" w:type="dxa"/>
            <w:tcBorders>
              <w:top w:val="nil"/>
              <w:bottom w:val="single" w:sz="4" w:space="0" w:color="auto"/>
            </w:tcBorders>
            <w:shd w:val="clear" w:color="auto" w:fill="auto"/>
          </w:tcPr>
          <w:p w14:paraId="1806D5F2" w14:textId="77777777" w:rsidR="00F4478A" w:rsidRPr="00EF5447" w:rsidRDefault="00F4478A" w:rsidP="009F7DE9">
            <w:pPr>
              <w:pStyle w:val="TAC"/>
              <w:rPr>
                <w:rFonts w:eastAsia="MS Mincho"/>
              </w:rPr>
            </w:pPr>
          </w:p>
        </w:tc>
        <w:tc>
          <w:tcPr>
            <w:tcW w:w="867" w:type="dxa"/>
            <w:shd w:val="clear" w:color="auto" w:fill="auto"/>
          </w:tcPr>
          <w:p w14:paraId="594A58EA" w14:textId="77777777" w:rsidR="00F4478A" w:rsidRPr="00EF5447" w:rsidRDefault="00F4478A" w:rsidP="009F7DE9">
            <w:pPr>
              <w:pStyle w:val="TAC"/>
            </w:pPr>
            <w:r w:rsidRPr="00EF5447">
              <w:rPr>
                <w:rFonts w:cs="Arial"/>
              </w:rPr>
              <w:t>n5</w:t>
            </w:r>
          </w:p>
        </w:tc>
        <w:tc>
          <w:tcPr>
            <w:tcW w:w="1167" w:type="dxa"/>
            <w:shd w:val="clear" w:color="auto" w:fill="auto"/>
            <w:noWrap/>
          </w:tcPr>
          <w:p w14:paraId="1441E519" w14:textId="77777777" w:rsidR="00F4478A" w:rsidRPr="00EF5447" w:rsidRDefault="00F4478A" w:rsidP="009F7DE9">
            <w:pPr>
              <w:pStyle w:val="TAC"/>
              <w:rPr>
                <w:rFonts w:cs="Arial"/>
                <w:szCs w:val="18"/>
                <w:lang w:eastAsia="ja-JP"/>
              </w:rPr>
            </w:pPr>
            <w:r w:rsidRPr="00EF5447">
              <w:rPr>
                <w:rFonts w:cs="Arial"/>
              </w:rPr>
              <w:t>830</w:t>
            </w:r>
          </w:p>
        </w:tc>
        <w:tc>
          <w:tcPr>
            <w:tcW w:w="746" w:type="dxa"/>
            <w:shd w:val="clear" w:color="auto" w:fill="auto"/>
            <w:noWrap/>
          </w:tcPr>
          <w:p w14:paraId="3EFEACA0" w14:textId="77777777" w:rsidR="00F4478A" w:rsidRPr="00EF5447" w:rsidRDefault="00F4478A" w:rsidP="009F7DE9">
            <w:pPr>
              <w:pStyle w:val="TAC"/>
              <w:rPr>
                <w:rFonts w:cs="Arial"/>
                <w:szCs w:val="18"/>
                <w:lang w:eastAsia="ja-JP"/>
              </w:rPr>
            </w:pPr>
            <w:r w:rsidRPr="00EF5447">
              <w:rPr>
                <w:rFonts w:cs="Arial"/>
              </w:rPr>
              <w:t>5</w:t>
            </w:r>
          </w:p>
        </w:tc>
        <w:tc>
          <w:tcPr>
            <w:tcW w:w="2266" w:type="dxa"/>
            <w:shd w:val="clear" w:color="auto" w:fill="auto"/>
            <w:noWrap/>
          </w:tcPr>
          <w:p w14:paraId="4B3146F9" w14:textId="77777777" w:rsidR="00F4478A" w:rsidRPr="00EF5447" w:rsidRDefault="00F4478A" w:rsidP="009F7DE9">
            <w:pPr>
              <w:pStyle w:val="TAC"/>
              <w:rPr>
                <w:rFonts w:cs="Arial"/>
                <w:szCs w:val="18"/>
                <w:lang w:eastAsia="ja-JP"/>
              </w:rPr>
            </w:pPr>
            <w:r w:rsidRPr="00EF5447">
              <w:rPr>
                <w:rFonts w:cs="Arial"/>
              </w:rPr>
              <w:t>25</w:t>
            </w:r>
          </w:p>
        </w:tc>
        <w:tc>
          <w:tcPr>
            <w:tcW w:w="1323" w:type="dxa"/>
            <w:shd w:val="clear" w:color="auto" w:fill="auto"/>
            <w:noWrap/>
          </w:tcPr>
          <w:p w14:paraId="3C7C97EC" w14:textId="77777777" w:rsidR="00F4478A" w:rsidRPr="00EF5447" w:rsidRDefault="00F4478A" w:rsidP="009F7DE9">
            <w:pPr>
              <w:pStyle w:val="TAC"/>
              <w:rPr>
                <w:rFonts w:cs="Arial"/>
                <w:szCs w:val="18"/>
                <w:lang w:eastAsia="ja-JP"/>
              </w:rPr>
            </w:pPr>
            <w:r w:rsidRPr="00EF5447">
              <w:rPr>
                <w:rFonts w:cs="Arial"/>
              </w:rPr>
              <w:t>875</w:t>
            </w:r>
          </w:p>
        </w:tc>
        <w:tc>
          <w:tcPr>
            <w:tcW w:w="867" w:type="dxa"/>
            <w:shd w:val="clear" w:color="auto" w:fill="auto"/>
          </w:tcPr>
          <w:p w14:paraId="12DD0DEE"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456C2B18" w14:textId="77777777" w:rsidR="00F4478A" w:rsidRPr="00EF5447" w:rsidRDefault="00F4478A" w:rsidP="009F7DE9">
            <w:pPr>
              <w:pStyle w:val="TAC"/>
            </w:pPr>
            <w:r w:rsidRPr="00EF5447">
              <w:rPr>
                <w:rFonts w:cs="Arial"/>
              </w:rPr>
              <w:t>N/A</w:t>
            </w:r>
          </w:p>
        </w:tc>
      </w:tr>
      <w:tr w:rsidR="00F4478A" w:rsidRPr="00EF5447" w14:paraId="74138640" w14:textId="77777777" w:rsidTr="009F7DE9">
        <w:trPr>
          <w:trHeight w:val="54"/>
          <w:jc w:val="center"/>
        </w:trPr>
        <w:tc>
          <w:tcPr>
            <w:tcW w:w="2258" w:type="dxa"/>
            <w:tcBorders>
              <w:top w:val="nil"/>
              <w:left w:val="single" w:sz="4" w:space="0" w:color="auto"/>
              <w:bottom w:val="nil"/>
              <w:right w:val="single" w:sz="4" w:space="0" w:color="auto"/>
            </w:tcBorders>
          </w:tcPr>
          <w:p w14:paraId="51AF03E6" w14:textId="77777777" w:rsidR="00F4478A" w:rsidRDefault="00F4478A" w:rsidP="009F7DE9">
            <w:pPr>
              <w:pStyle w:val="TAC"/>
              <w:rPr>
                <w:rFonts w:cs="Arial"/>
                <w:lang w:eastAsia="ja-JP"/>
              </w:rPr>
            </w:pPr>
            <w:r>
              <w:rPr>
                <w:rFonts w:cs="Arial"/>
                <w:lang w:eastAsia="ja-JP"/>
              </w:rPr>
              <w:t>DC_2A-7A_n28A</w:t>
            </w:r>
          </w:p>
          <w:p w14:paraId="423574D5" w14:textId="77777777" w:rsidR="00F4478A" w:rsidRPr="00EF5447" w:rsidRDefault="00F4478A" w:rsidP="009F7DE9">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17CFE6E6" w14:textId="77777777" w:rsidR="00F4478A" w:rsidRPr="00EF5447" w:rsidRDefault="00F4478A" w:rsidP="009F7DE9">
            <w:pPr>
              <w:pStyle w:val="TAC"/>
            </w:pPr>
            <w:r>
              <w:rPr>
                <w:rFonts w:cs="Arial"/>
                <w:lang w:eastAsia="ja-JP"/>
              </w:rPr>
              <w:t>2</w:t>
            </w:r>
          </w:p>
        </w:tc>
        <w:tc>
          <w:tcPr>
            <w:tcW w:w="1167" w:type="dxa"/>
            <w:tcBorders>
              <w:top w:val="single" w:sz="4" w:space="0" w:color="auto"/>
              <w:left w:val="single" w:sz="4" w:space="0" w:color="auto"/>
              <w:bottom w:val="single" w:sz="4" w:space="0" w:color="auto"/>
              <w:right w:val="single" w:sz="4" w:space="0" w:color="auto"/>
            </w:tcBorders>
            <w:noWrap/>
          </w:tcPr>
          <w:p w14:paraId="1DD9BF07" w14:textId="77777777" w:rsidR="00F4478A" w:rsidRPr="00EF5447" w:rsidRDefault="00F4478A" w:rsidP="009F7DE9">
            <w:pPr>
              <w:pStyle w:val="TAC"/>
              <w:rPr>
                <w:rFonts w:cs="Arial"/>
                <w:szCs w:val="18"/>
                <w:lang w:eastAsia="ja-JP"/>
              </w:rPr>
            </w:pPr>
            <w:r>
              <w:rPr>
                <w:rFonts w:cs="Arial"/>
              </w:rPr>
              <w:t>1880</w:t>
            </w:r>
          </w:p>
        </w:tc>
        <w:tc>
          <w:tcPr>
            <w:tcW w:w="746" w:type="dxa"/>
            <w:tcBorders>
              <w:top w:val="single" w:sz="4" w:space="0" w:color="auto"/>
              <w:left w:val="single" w:sz="4" w:space="0" w:color="auto"/>
              <w:bottom w:val="single" w:sz="4" w:space="0" w:color="auto"/>
              <w:right w:val="single" w:sz="4" w:space="0" w:color="auto"/>
            </w:tcBorders>
            <w:noWrap/>
          </w:tcPr>
          <w:p w14:paraId="45822F3B" w14:textId="77777777" w:rsidR="00F4478A" w:rsidRPr="00EF5447" w:rsidRDefault="00F4478A" w:rsidP="009F7DE9">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2E5AD369" w14:textId="77777777" w:rsidR="00F4478A" w:rsidRPr="00EF5447" w:rsidRDefault="00F4478A" w:rsidP="009F7DE9">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6D6D28FA" w14:textId="77777777" w:rsidR="00F4478A" w:rsidRPr="00EF5447" w:rsidRDefault="00F4478A" w:rsidP="009F7DE9">
            <w:pPr>
              <w:pStyle w:val="TAC"/>
              <w:rPr>
                <w:rFonts w:cs="Arial"/>
                <w:szCs w:val="18"/>
                <w:lang w:eastAsia="ja-JP"/>
              </w:rPr>
            </w:pPr>
            <w:r>
              <w:rPr>
                <w:rFonts w:cs="Arial"/>
              </w:rPr>
              <w:t>1960</w:t>
            </w:r>
          </w:p>
        </w:tc>
        <w:tc>
          <w:tcPr>
            <w:tcW w:w="867" w:type="dxa"/>
            <w:tcBorders>
              <w:top w:val="single" w:sz="4" w:space="0" w:color="auto"/>
              <w:left w:val="single" w:sz="4" w:space="0" w:color="auto"/>
              <w:bottom w:val="single" w:sz="4" w:space="0" w:color="auto"/>
              <w:right w:val="single" w:sz="4" w:space="0" w:color="auto"/>
            </w:tcBorders>
          </w:tcPr>
          <w:p w14:paraId="0FC9E3C1" w14:textId="77777777" w:rsidR="00F4478A" w:rsidRPr="00EF5447" w:rsidRDefault="00F4478A" w:rsidP="009F7DE9">
            <w:pPr>
              <w:pStyle w:val="TAC"/>
              <w:rPr>
                <w:rFonts w:cs="Arial"/>
              </w:rPr>
            </w:pPr>
            <w:r>
              <w:rPr>
                <w:rFonts w:cs="Arial"/>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4F330A00" w14:textId="77777777" w:rsidR="00F4478A" w:rsidRPr="00EF5447" w:rsidRDefault="00F4478A" w:rsidP="009F7DE9">
            <w:pPr>
              <w:pStyle w:val="TAC"/>
            </w:pPr>
            <w:r>
              <w:rPr>
                <w:rFonts w:cs="Arial"/>
              </w:rPr>
              <w:t>N/A</w:t>
            </w:r>
          </w:p>
        </w:tc>
      </w:tr>
      <w:tr w:rsidR="00F4478A" w:rsidRPr="00EF5447" w14:paraId="430E27A9" w14:textId="77777777" w:rsidTr="009F7DE9">
        <w:trPr>
          <w:trHeight w:val="54"/>
          <w:jc w:val="center"/>
        </w:trPr>
        <w:tc>
          <w:tcPr>
            <w:tcW w:w="2258" w:type="dxa"/>
            <w:tcBorders>
              <w:top w:val="nil"/>
              <w:left w:val="single" w:sz="4" w:space="0" w:color="auto"/>
              <w:bottom w:val="nil"/>
              <w:right w:val="single" w:sz="4" w:space="0" w:color="auto"/>
            </w:tcBorders>
          </w:tcPr>
          <w:p w14:paraId="2C1246CD" w14:textId="77777777" w:rsidR="00F4478A" w:rsidRPr="00EF5447"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433028F" w14:textId="77777777" w:rsidR="00F4478A" w:rsidRPr="00EF5447" w:rsidRDefault="00F4478A" w:rsidP="009F7DE9">
            <w:pPr>
              <w:pStyle w:val="TAC"/>
            </w:pPr>
            <w:r>
              <w:rPr>
                <w:rFonts w:cs="Arial"/>
                <w:lang w:eastAsia="ja-JP"/>
              </w:rPr>
              <w:t>7</w:t>
            </w:r>
          </w:p>
        </w:tc>
        <w:tc>
          <w:tcPr>
            <w:tcW w:w="1167" w:type="dxa"/>
            <w:tcBorders>
              <w:top w:val="single" w:sz="4" w:space="0" w:color="auto"/>
              <w:left w:val="single" w:sz="4" w:space="0" w:color="auto"/>
              <w:bottom w:val="single" w:sz="4" w:space="0" w:color="auto"/>
              <w:right w:val="single" w:sz="4" w:space="0" w:color="auto"/>
            </w:tcBorders>
            <w:noWrap/>
          </w:tcPr>
          <w:p w14:paraId="43F60ADB" w14:textId="77777777" w:rsidR="00F4478A" w:rsidRPr="00EF5447" w:rsidRDefault="00F4478A" w:rsidP="009F7DE9">
            <w:pPr>
              <w:pStyle w:val="TAC"/>
              <w:rPr>
                <w:rFonts w:cs="Arial"/>
                <w:szCs w:val="18"/>
                <w:lang w:eastAsia="ja-JP"/>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tcPr>
          <w:p w14:paraId="510B4468" w14:textId="77777777" w:rsidR="00F4478A" w:rsidRPr="00EF5447" w:rsidRDefault="00F4478A" w:rsidP="009F7DE9">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384C233F" w14:textId="77777777" w:rsidR="00F4478A" w:rsidRPr="00EF5447" w:rsidRDefault="00F4478A" w:rsidP="009F7DE9">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BF0FD14" w14:textId="77777777" w:rsidR="00F4478A" w:rsidRPr="00EF5447" w:rsidRDefault="00F4478A" w:rsidP="009F7DE9">
            <w:pPr>
              <w:pStyle w:val="TAC"/>
              <w:rPr>
                <w:rFonts w:cs="Arial"/>
                <w:szCs w:val="18"/>
                <w:lang w:eastAsia="ja-JP"/>
              </w:rPr>
            </w:pPr>
            <w:r>
              <w:rPr>
                <w:rFonts w:cs="Arial"/>
              </w:rPr>
              <w:t>2120</w:t>
            </w:r>
          </w:p>
        </w:tc>
        <w:tc>
          <w:tcPr>
            <w:tcW w:w="867" w:type="dxa"/>
            <w:tcBorders>
              <w:top w:val="single" w:sz="4" w:space="0" w:color="auto"/>
              <w:left w:val="single" w:sz="4" w:space="0" w:color="auto"/>
              <w:bottom w:val="single" w:sz="4" w:space="0" w:color="auto"/>
              <w:right w:val="single" w:sz="4" w:space="0" w:color="auto"/>
            </w:tcBorders>
          </w:tcPr>
          <w:p w14:paraId="4729D643" w14:textId="77777777" w:rsidR="00F4478A" w:rsidRPr="00EF5447" w:rsidRDefault="00F4478A" w:rsidP="009F7DE9">
            <w:pPr>
              <w:pStyle w:val="TAC"/>
              <w:rPr>
                <w:rFonts w:cs="Arial"/>
              </w:rPr>
            </w:pPr>
            <w:r>
              <w:rPr>
                <w:rFonts w:cs="Arial"/>
                <w:lang w:eastAsia="ja-JP"/>
              </w:rPr>
              <w:t>29.0</w:t>
            </w:r>
          </w:p>
        </w:tc>
        <w:tc>
          <w:tcPr>
            <w:tcW w:w="1248" w:type="dxa"/>
            <w:gridSpan w:val="2"/>
            <w:tcBorders>
              <w:top w:val="single" w:sz="4" w:space="0" w:color="auto"/>
              <w:left w:val="single" w:sz="4" w:space="0" w:color="auto"/>
              <w:bottom w:val="single" w:sz="4" w:space="0" w:color="auto"/>
              <w:right w:val="single" w:sz="4" w:space="0" w:color="auto"/>
            </w:tcBorders>
          </w:tcPr>
          <w:p w14:paraId="2B0D94B2" w14:textId="77777777" w:rsidR="00F4478A" w:rsidRPr="00EF5447" w:rsidRDefault="00F4478A" w:rsidP="009F7DE9">
            <w:pPr>
              <w:pStyle w:val="TAC"/>
            </w:pPr>
            <w:r>
              <w:rPr>
                <w:rFonts w:cs="Arial"/>
              </w:rPr>
              <w:t>IMD2</w:t>
            </w:r>
          </w:p>
        </w:tc>
      </w:tr>
      <w:tr w:rsidR="00F4478A" w:rsidRPr="00EF5447" w14:paraId="1361E49A" w14:textId="77777777" w:rsidTr="009F7DE9">
        <w:trPr>
          <w:trHeight w:val="54"/>
          <w:jc w:val="center"/>
        </w:trPr>
        <w:tc>
          <w:tcPr>
            <w:tcW w:w="2258" w:type="dxa"/>
            <w:tcBorders>
              <w:top w:val="nil"/>
              <w:left w:val="single" w:sz="4" w:space="0" w:color="auto"/>
              <w:bottom w:val="single" w:sz="4" w:space="0" w:color="auto"/>
              <w:right w:val="single" w:sz="4" w:space="0" w:color="auto"/>
            </w:tcBorders>
          </w:tcPr>
          <w:p w14:paraId="111464AD" w14:textId="77777777" w:rsidR="00F4478A" w:rsidRPr="00EF5447"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666F200" w14:textId="77777777" w:rsidR="00F4478A" w:rsidRPr="00EF5447" w:rsidRDefault="00F4478A" w:rsidP="009F7DE9">
            <w:pPr>
              <w:pStyle w:val="TAC"/>
            </w:pPr>
            <w:r>
              <w:rPr>
                <w:rFonts w:cs="Arial"/>
                <w:lang w:eastAsia="ja-JP"/>
              </w:rPr>
              <w:t>n28</w:t>
            </w:r>
          </w:p>
        </w:tc>
        <w:tc>
          <w:tcPr>
            <w:tcW w:w="1167" w:type="dxa"/>
            <w:tcBorders>
              <w:top w:val="single" w:sz="4" w:space="0" w:color="auto"/>
              <w:left w:val="single" w:sz="4" w:space="0" w:color="auto"/>
              <w:bottom w:val="single" w:sz="4" w:space="0" w:color="auto"/>
              <w:right w:val="single" w:sz="4" w:space="0" w:color="auto"/>
            </w:tcBorders>
            <w:noWrap/>
          </w:tcPr>
          <w:p w14:paraId="465EC9D5" w14:textId="77777777" w:rsidR="00F4478A" w:rsidRPr="00EF5447" w:rsidRDefault="00F4478A" w:rsidP="009F7DE9">
            <w:pPr>
              <w:pStyle w:val="TAC"/>
              <w:rPr>
                <w:rFonts w:cs="Arial"/>
                <w:szCs w:val="18"/>
                <w:lang w:eastAsia="ja-JP"/>
              </w:rPr>
            </w:pPr>
            <w:r>
              <w:rPr>
                <w:rFonts w:cs="Arial"/>
              </w:rPr>
              <w:t>740</w:t>
            </w:r>
          </w:p>
        </w:tc>
        <w:tc>
          <w:tcPr>
            <w:tcW w:w="746" w:type="dxa"/>
            <w:tcBorders>
              <w:top w:val="single" w:sz="4" w:space="0" w:color="auto"/>
              <w:left w:val="single" w:sz="4" w:space="0" w:color="auto"/>
              <w:bottom w:val="single" w:sz="4" w:space="0" w:color="auto"/>
              <w:right w:val="single" w:sz="4" w:space="0" w:color="auto"/>
            </w:tcBorders>
            <w:noWrap/>
          </w:tcPr>
          <w:p w14:paraId="3D71D66F" w14:textId="77777777" w:rsidR="00F4478A" w:rsidRPr="00EF5447" w:rsidRDefault="00F4478A" w:rsidP="009F7DE9">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533C22EF" w14:textId="77777777" w:rsidR="00F4478A" w:rsidRPr="00EF5447" w:rsidRDefault="00F4478A" w:rsidP="009F7DE9">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5151705" w14:textId="77777777" w:rsidR="00F4478A" w:rsidRPr="00EF5447" w:rsidRDefault="00F4478A" w:rsidP="009F7DE9">
            <w:pPr>
              <w:pStyle w:val="TAC"/>
              <w:rPr>
                <w:rFonts w:cs="Arial"/>
                <w:szCs w:val="18"/>
                <w:lang w:eastAsia="ja-JP"/>
              </w:rPr>
            </w:pPr>
            <w:r>
              <w:rPr>
                <w:rFonts w:cs="Arial"/>
              </w:rPr>
              <w:t>795</w:t>
            </w:r>
          </w:p>
        </w:tc>
        <w:tc>
          <w:tcPr>
            <w:tcW w:w="867" w:type="dxa"/>
            <w:tcBorders>
              <w:top w:val="single" w:sz="4" w:space="0" w:color="auto"/>
              <w:left w:val="single" w:sz="4" w:space="0" w:color="auto"/>
              <w:bottom w:val="single" w:sz="4" w:space="0" w:color="auto"/>
              <w:right w:val="single" w:sz="4" w:space="0" w:color="auto"/>
            </w:tcBorders>
          </w:tcPr>
          <w:p w14:paraId="5520FFBE" w14:textId="77777777" w:rsidR="00F4478A" w:rsidRPr="00EF5447" w:rsidRDefault="00F4478A" w:rsidP="009F7DE9">
            <w:pPr>
              <w:pStyle w:val="TAC"/>
              <w:rPr>
                <w:rFonts w:cs="Arial"/>
              </w:rPr>
            </w:pPr>
            <w:r>
              <w:rPr>
                <w:rFonts w:cs="Arial"/>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6E000F8F" w14:textId="77777777" w:rsidR="00F4478A" w:rsidRPr="00EF5447" w:rsidRDefault="00F4478A" w:rsidP="009F7DE9">
            <w:pPr>
              <w:pStyle w:val="TAC"/>
            </w:pPr>
            <w:r>
              <w:rPr>
                <w:rFonts w:cs="Arial"/>
              </w:rPr>
              <w:t>N/A</w:t>
            </w:r>
          </w:p>
        </w:tc>
      </w:tr>
      <w:tr w:rsidR="00F4478A" w:rsidRPr="00EF5447" w14:paraId="2AF0C58E" w14:textId="77777777" w:rsidTr="009F7DE9">
        <w:trPr>
          <w:trHeight w:val="54"/>
          <w:jc w:val="center"/>
        </w:trPr>
        <w:tc>
          <w:tcPr>
            <w:tcW w:w="2258" w:type="dxa"/>
            <w:tcBorders>
              <w:top w:val="nil"/>
              <w:bottom w:val="nil"/>
            </w:tcBorders>
            <w:shd w:val="clear" w:color="auto" w:fill="auto"/>
          </w:tcPr>
          <w:p w14:paraId="2D8BA0F8" w14:textId="77777777" w:rsidR="00F4478A" w:rsidRPr="00EF5447" w:rsidRDefault="00F4478A" w:rsidP="009F7DE9">
            <w:pPr>
              <w:pStyle w:val="TAC"/>
              <w:rPr>
                <w:rFonts w:cs="Arial"/>
              </w:rPr>
            </w:pPr>
            <w:r w:rsidRPr="00EF5447">
              <w:rPr>
                <w:rFonts w:cs="Arial"/>
              </w:rPr>
              <w:t>DC_2A-7A_n77A</w:t>
            </w:r>
          </w:p>
          <w:p w14:paraId="60AB0656" w14:textId="77777777" w:rsidR="00F4478A" w:rsidRPr="00EF5447" w:rsidRDefault="00F4478A" w:rsidP="009F7DE9">
            <w:pPr>
              <w:pStyle w:val="TAC"/>
              <w:rPr>
                <w:rFonts w:cs="Arial"/>
              </w:rPr>
            </w:pPr>
            <w:r w:rsidRPr="00EF5447">
              <w:rPr>
                <w:rFonts w:cs="Arial"/>
              </w:rPr>
              <w:t>DC_2A-7C_n77A</w:t>
            </w:r>
          </w:p>
          <w:p w14:paraId="1C1EEC95" w14:textId="77777777" w:rsidR="00F4478A" w:rsidRPr="00EF5447" w:rsidRDefault="00F4478A" w:rsidP="009F7DE9">
            <w:pPr>
              <w:pStyle w:val="TAC"/>
              <w:rPr>
                <w:rFonts w:cs="Arial"/>
              </w:rPr>
            </w:pPr>
            <w:r w:rsidRPr="00EF5447">
              <w:rPr>
                <w:rFonts w:cs="Arial"/>
              </w:rPr>
              <w:t>DC_2A-7A-7A_n77A</w:t>
            </w:r>
          </w:p>
          <w:p w14:paraId="6966D3B6" w14:textId="77777777" w:rsidR="00F4478A" w:rsidRPr="00EF5447" w:rsidRDefault="00F4478A" w:rsidP="009F7DE9">
            <w:pPr>
              <w:pStyle w:val="TAC"/>
              <w:rPr>
                <w:rFonts w:cs="Arial"/>
              </w:rPr>
            </w:pPr>
            <w:r w:rsidRPr="00EF5447">
              <w:rPr>
                <w:rFonts w:cs="Arial"/>
              </w:rPr>
              <w:t>DC_2A-7A_n77(2A)</w:t>
            </w:r>
          </w:p>
          <w:p w14:paraId="28D4E72D" w14:textId="77777777" w:rsidR="00F4478A" w:rsidRPr="00EF5447" w:rsidRDefault="00F4478A" w:rsidP="009F7DE9">
            <w:pPr>
              <w:pStyle w:val="TAC"/>
              <w:rPr>
                <w:rFonts w:cs="Arial"/>
              </w:rPr>
            </w:pPr>
            <w:r w:rsidRPr="00EF5447">
              <w:rPr>
                <w:rFonts w:cs="Arial"/>
              </w:rPr>
              <w:t>DC_2A-7C_n77(2A)</w:t>
            </w:r>
          </w:p>
          <w:p w14:paraId="0AB57F12" w14:textId="77777777" w:rsidR="00F4478A" w:rsidRPr="00EF5447" w:rsidRDefault="00F4478A" w:rsidP="009F7DE9">
            <w:pPr>
              <w:pStyle w:val="TAC"/>
              <w:rPr>
                <w:rFonts w:eastAsia="MS Mincho"/>
              </w:rPr>
            </w:pPr>
            <w:r w:rsidRPr="00EF5447">
              <w:rPr>
                <w:rFonts w:cs="Arial"/>
              </w:rPr>
              <w:t>DC_2A-7A-7A_n77(2A)</w:t>
            </w:r>
          </w:p>
        </w:tc>
        <w:tc>
          <w:tcPr>
            <w:tcW w:w="867" w:type="dxa"/>
            <w:shd w:val="clear" w:color="auto" w:fill="auto"/>
          </w:tcPr>
          <w:p w14:paraId="6FD88138" w14:textId="77777777" w:rsidR="00F4478A" w:rsidRPr="00EF5447" w:rsidRDefault="00F4478A" w:rsidP="009F7DE9">
            <w:pPr>
              <w:pStyle w:val="TAC"/>
            </w:pPr>
            <w:r w:rsidRPr="00EF5447">
              <w:rPr>
                <w:rFonts w:cs="Arial"/>
              </w:rPr>
              <w:t>2</w:t>
            </w:r>
          </w:p>
        </w:tc>
        <w:tc>
          <w:tcPr>
            <w:tcW w:w="1167" w:type="dxa"/>
            <w:shd w:val="clear" w:color="auto" w:fill="auto"/>
            <w:noWrap/>
          </w:tcPr>
          <w:p w14:paraId="5FE23D93" w14:textId="77777777" w:rsidR="00F4478A" w:rsidRPr="00EF5447" w:rsidRDefault="00F4478A" w:rsidP="009F7DE9">
            <w:pPr>
              <w:pStyle w:val="TAC"/>
              <w:rPr>
                <w:rFonts w:cs="Arial"/>
                <w:szCs w:val="18"/>
                <w:lang w:eastAsia="ja-JP"/>
              </w:rPr>
            </w:pPr>
            <w:r w:rsidRPr="00EF5447">
              <w:rPr>
                <w:rFonts w:cs="Arial"/>
              </w:rPr>
              <w:t>1870</w:t>
            </w:r>
          </w:p>
        </w:tc>
        <w:tc>
          <w:tcPr>
            <w:tcW w:w="746" w:type="dxa"/>
            <w:shd w:val="clear" w:color="auto" w:fill="auto"/>
            <w:noWrap/>
          </w:tcPr>
          <w:p w14:paraId="0561108A" w14:textId="77777777" w:rsidR="00F4478A" w:rsidRPr="00EF5447" w:rsidRDefault="00F4478A" w:rsidP="009F7DE9">
            <w:pPr>
              <w:pStyle w:val="TAC"/>
              <w:rPr>
                <w:rFonts w:cs="Arial"/>
                <w:szCs w:val="18"/>
                <w:lang w:eastAsia="ja-JP"/>
              </w:rPr>
            </w:pPr>
            <w:r w:rsidRPr="00EF5447">
              <w:rPr>
                <w:rFonts w:cs="Arial"/>
              </w:rPr>
              <w:t>5</w:t>
            </w:r>
          </w:p>
        </w:tc>
        <w:tc>
          <w:tcPr>
            <w:tcW w:w="2266" w:type="dxa"/>
            <w:shd w:val="clear" w:color="auto" w:fill="auto"/>
            <w:noWrap/>
          </w:tcPr>
          <w:p w14:paraId="77C43354" w14:textId="77777777" w:rsidR="00F4478A" w:rsidRPr="00EF5447" w:rsidRDefault="00F4478A" w:rsidP="009F7DE9">
            <w:pPr>
              <w:pStyle w:val="TAC"/>
              <w:rPr>
                <w:rFonts w:cs="Arial"/>
                <w:szCs w:val="18"/>
                <w:lang w:eastAsia="ja-JP"/>
              </w:rPr>
            </w:pPr>
            <w:r w:rsidRPr="00EF5447">
              <w:rPr>
                <w:rFonts w:cs="Arial"/>
              </w:rPr>
              <w:t>25</w:t>
            </w:r>
          </w:p>
        </w:tc>
        <w:tc>
          <w:tcPr>
            <w:tcW w:w="1323" w:type="dxa"/>
            <w:shd w:val="clear" w:color="auto" w:fill="auto"/>
            <w:noWrap/>
          </w:tcPr>
          <w:p w14:paraId="3CF21C5F" w14:textId="77777777" w:rsidR="00F4478A" w:rsidRPr="00EF5447" w:rsidRDefault="00F4478A" w:rsidP="009F7DE9">
            <w:pPr>
              <w:pStyle w:val="TAC"/>
              <w:rPr>
                <w:rFonts w:cs="Arial"/>
                <w:szCs w:val="18"/>
                <w:lang w:eastAsia="ja-JP"/>
              </w:rPr>
            </w:pPr>
            <w:r w:rsidRPr="00EF5447">
              <w:rPr>
                <w:rFonts w:cs="Arial"/>
              </w:rPr>
              <w:t>1950</w:t>
            </w:r>
          </w:p>
        </w:tc>
        <w:tc>
          <w:tcPr>
            <w:tcW w:w="867" w:type="dxa"/>
            <w:shd w:val="clear" w:color="auto" w:fill="auto"/>
          </w:tcPr>
          <w:p w14:paraId="2F372FEB" w14:textId="77777777" w:rsidR="00F4478A" w:rsidRPr="00EF5447" w:rsidRDefault="00F4478A" w:rsidP="009F7DE9">
            <w:pPr>
              <w:pStyle w:val="TAC"/>
              <w:rPr>
                <w:rFonts w:cs="Arial"/>
              </w:rPr>
            </w:pPr>
            <w:r w:rsidRPr="00EF5447">
              <w:rPr>
                <w:rFonts w:cs="Arial"/>
              </w:rPr>
              <w:t>8.6</w:t>
            </w:r>
          </w:p>
        </w:tc>
        <w:tc>
          <w:tcPr>
            <w:tcW w:w="1248" w:type="dxa"/>
            <w:gridSpan w:val="2"/>
            <w:shd w:val="clear" w:color="auto" w:fill="auto"/>
          </w:tcPr>
          <w:p w14:paraId="7336282E" w14:textId="77777777" w:rsidR="00F4478A" w:rsidRPr="00EF5447" w:rsidRDefault="00F4478A" w:rsidP="009F7DE9">
            <w:pPr>
              <w:pStyle w:val="TAC"/>
              <w:rPr>
                <w:rFonts w:cs="Arial"/>
              </w:rPr>
            </w:pPr>
            <w:r w:rsidRPr="00EF5447">
              <w:rPr>
                <w:rFonts w:cs="Arial"/>
              </w:rPr>
              <w:t>IMD4</w:t>
            </w:r>
          </w:p>
          <w:p w14:paraId="7FB0566E" w14:textId="77777777" w:rsidR="00F4478A" w:rsidRPr="00EF5447" w:rsidRDefault="00F4478A" w:rsidP="009F7DE9">
            <w:pPr>
              <w:pStyle w:val="TAC"/>
            </w:pPr>
          </w:p>
        </w:tc>
      </w:tr>
      <w:tr w:rsidR="00F4478A" w:rsidRPr="00EF5447" w14:paraId="1D378639" w14:textId="77777777" w:rsidTr="009F7DE9">
        <w:trPr>
          <w:trHeight w:val="54"/>
          <w:jc w:val="center"/>
        </w:trPr>
        <w:tc>
          <w:tcPr>
            <w:tcW w:w="2258" w:type="dxa"/>
            <w:tcBorders>
              <w:top w:val="nil"/>
              <w:bottom w:val="nil"/>
            </w:tcBorders>
            <w:shd w:val="clear" w:color="auto" w:fill="auto"/>
          </w:tcPr>
          <w:p w14:paraId="71D79B58" w14:textId="77777777" w:rsidR="00F4478A" w:rsidRPr="00EF5447" w:rsidRDefault="00F4478A" w:rsidP="009F7DE9">
            <w:pPr>
              <w:pStyle w:val="TAC"/>
              <w:rPr>
                <w:rFonts w:eastAsia="MS Mincho"/>
              </w:rPr>
            </w:pPr>
          </w:p>
        </w:tc>
        <w:tc>
          <w:tcPr>
            <w:tcW w:w="867" w:type="dxa"/>
            <w:shd w:val="clear" w:color="auto" w:fill="auto"/>
          </w:tcPr>
          <w:p w14:paraId="776F7919" w14:textId="77777777" w:rsidR="00F4478A" w:rsidRPr="00EF5447" w:rsidRDefault="00F4478A" w:rsidP="009F7DE9">
            <w:pPr>
              <w:pStyle w:val="TAC"/>
            </w:pPr>
            <w:r w:rsidRPr="00EF5447">
              <w:rPr>
                <w:rFonts w:cs="Arial"/>
              </w:rPr>
              <w:t>7</w:t>
            </w:r>
          </w:p>
        </w:tc>
        <w:tc>
          <w:tcPr>
            <w:tcW w:w="1167" w:type="dxa"/>
            <w:shd w:val="clear" w:color="auto" w:fill="auto"/>
            <w:noWrap/>
          </w:tcPr>
          <w:p w14:paraId="0A85B749" w14:textId="77777777" w:rsidR="00F4478A" w:rsidRPr="00EF5447" w:rsidRDefault="00F4478A" w:rsidP="009F7DE9">
            <w:pPr>
              <w:pStyle w:val="TAC"/>
              <w:rPr>
                <w:rFonts w:cs="Arial"/>
                <w:szCs w:val="18"/>
                <w:lang w:eastAsia="ja-JP"/>
              </w:rPr>
            </w:pPr>
            <w:r w:rsidRPr="00EF5447">
              <w:rPr>
                <w:rFonts w:cs="Arial"/>
              </w:rPr>
              <w:t>2550</w:t>
            </w:r>
          </w:p>
        </w:tc>
        <w:tc>
          <w:tcPr>
            <w:tcW w:w="746" w:type="dxa"/>
            <w:shd w:val="clear" w:color="auto" w:fill="auto"/>
            <w:noWrap/>
          </w:tcPr>
          <w:p w14:paraId="46D52118" w14:textId="77777777" w:rsidR="00F4478A" w:rsidRPr="00EF5447" w:rsidRDefault="00F4478A" w:rsidP="009F7DE9">
            <w:pPr>
              <w:pStyle w:val="TAC"/>
              <w:rPr>
                <w:rFonts w:cs="Arial"/>
                <w:szCs w:val="18"/>
                <w:lang w:eastAsia="ja-JP"/>
              </w:rPr>
            </w:pPr>
            <w:r w:rsidRPr="00EF5447">
              <w:rPr>
                <w:rFonts w:cs="Arial"/>
              </w:rPr>
              <w:t>5</w:t>
            </w:r>
          </w:p>
        </w:tc>
        <w:tc>
          <w:tcPr>
            <w:tcW w:w="2266" w:type="dxa"/>
            <w:shd w:val="clear" w:color="auto" w:fill="auto"/>
            <w:noWrap/>
          </w:tcPr>
          <w:p w14:paraId="79636AAF" w14:textId="77777777" w:rsidR="00F4478A" w:rsidRPr="00EF5447" w:rsidRDefault="00F4478A" w:rsidP="009F7DE9">
            <w:pPr>
              <w:pStyle w:val="TAC"/>
              <w:rPr>
                <w:rFonts w:cs="Arial"/>
                <w:szCs w:val="18"/>
                <w:lang w:eastAsia="ja-JP"/>
              </w:rPr>
            </w:pPr>
            <w:r w:rsidRPr="00EF5447">
              <w:rPr>
                <w:rFonts w:cs="Arial"/>
              </w:rPr>
              <w:t>25</w:t>
            </w:r>
          </w:p>
        </w:tc>
        <w:tc>
          <w:tcPr>
            <w:tcW w:w="1323" w:type="dxa"/>
            <w:shd w:val="clear" w:color="auto" w:fill="auto"/>
            <w:noWrap/>
          </w:tcPr>
          <w:p w14:paraId="7600BB06" w14:textId="77777777" w:rsidR="00F4478A" w:rsidRPr="00EF5447" w:rsidRDefault="00F4478A" w:rsidP="009F7DE9">
            <w:pPr>
              <w:pStyle w:val="TAC"/>
              <w:rPr>
                <w:rFonts w:cs="Arial"/>
                <w:szCs w:val="18"/>
                <w:lang w:eastAsia="ja-JP"/>
              </w:rPr>
            </w:pPr>
            <w:r w:rsidRPr="00EF5447">
              <w:rPr>
                <w:rFonts w:cs="Arial"/>
              </w:rPr>
              <w:t>2685</w:t>
            </w:r>
          </w:p>
        </w:tc>
        <w:tc>
          <w:tcPr>
            <w:tcW w:w="867" w:type="dxa"/>
            <w:shd w:val="clear" w:color="auto" w:fill="auto"/>
          </w:tcPr>
          <w:p w14:paraId="1513D456"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34C5A429" w14:textId="77777777" w:rsidR="00F4478A" w:rsidRPr="00EF5447" w:rsidRDefault="00F4478A" w:rsidP="009F7DE9">
            <w:pPr>
              <w:pStyle w:val="TAC"/>
            </w:pPr>
            <w:r w:rsidRPr="00EF5447">
              <w:rPr>
                <w:rFonts w:cs="Arial"/>
              </w:rPr>
              <w:t>N/A</w:t>
            </w:r>
          </w:p>
        </w:tc>
      </w:tr>
      <w:tr w:rsidR="00F4478A" w:rsidRPr="00EF5447" w14:paraId="478045FF" w14:textId="77777777" w:rsidTr="009F7DE9">
        <w:trPr>
          <w:trHeight w:val="54"/>
          <w:jc w:val="center"/>
        </w:trPr>
        <w:tc>
          <w:tcPr>
            <w:tcW w:w="2258" w:type="dxa"/>
            <w:tcBorders>
              <w:top w:val="nil"/>
              <w:bottom w:val="nil"/>
            </w:tcBorders>
            <w:shd w:val="clear" w:color="auto" w:fill="auto"/>
          </w:tcPr>
          <w:p w14:paraId="7624FD90" w14:textId="77777777" w:rsidR="00F4478A" w:rsidRPr="00EF5447" w:rsidRDefault="00F4478A" w:rsidP="009F7DE9">
            <w:pPr>
              <w:pStyle w:val="TAC"/>
              <w:rPr>
                <w:rFonts w:eastAsia="MS Mincho"/>
              </w:rPr>
            </w:pPr>
          </w:p>
        </w:tc>
        <w:tc>
          <w:tcPr>
            <w:tcW w:w="867" w:type="dxa"/>
            <w:shd w:val="clear" w:color="auto" w:fill="auto"/>
          </w:tcPr>
          <w:p w14:paraId="04207ABF" w14:textId="77777777" w:rsidR="00F4478A" w:rsidRPr="00EF5447" w:rsidRDefault="00F4478A" w:rsidP="009F7DE9">
            <w:pPr>
              <w:pStyle w:val="TAC"/>
            </w:pPr>
            <w:r w:rsidRPr="00EF5447">
              <w:rPr>
                <w:rFonts w:cs="Arial"/>
              </w:rPr>
              <w:t>n77</w:t>
            </w:r>
          </w:p>
        </w:tc>
        <w:tc>
          <w:tcPr>
            <w:tcW w:w="1167" w:type="dxa"/>
            <w:shd w:val="clear" w:color="auto" w:fill="auto"/>
            <w:noWrap/>
          </w:tcPr>
          <w:p w14:paraId="6D11A78F" w14:textId="77777777" w:rsidR="00F4478A" w:rsidRPr="00EF5447" w:rsidRDefault="00F4478A" w:rsidP="009F7DE9">
            <w:pPr>
              <w:pStyle w:val="TAC"/>
              <w:rPr>
                <w:rFonts w:cs="Arial"/>
                <w:szCs w:val="18"/>
                <w:lang w:eastAsia="ja-JP"/>
              </w:rPr>
            </w:pPr>
            <w:r w:rsidRPr="00EF5447">
              <w:rPr>
                <w:rFonts w:cs="Arial"/>
              </w:rPr>
              <w:t>3525</w:t>
            </w:r>
          </w:p>
        </w:tc>
        <w:tc>
          <w:tcPr>
            <w:tcW w:w="746" w:type="dxa"/>
            <w:shd w:val="clear" w:color="auto" w:fill="auto"/>
            <w:noWrap/>
          </w:tcPr>
          <w:p w14:paraId="5955FF4D" w14:textId="77777777" w:rsidR="00F4478A" w:rsidRPr="00EF5447" w:rsidRDefault="00F4478A" w:rsidP="009F7DE9">
            <w:pPr>
              <w:pStyle w:val="TAC"/>
              <w:rPr>
                <w:rFonts w:cs="Arial"/>
                <w:szCs w:val="18"/>
                <w:lang w:eastAsia="ja-JP"/>
              </w:rPr>
            </w:pPr>
            <w:r w:rsidRPr="00EF5447">
              <w:rPr>
                <w:rFonts w:cs="Arial"/>
              </w:rPr>
              <w:t>10</w:t>
            </w:r>
          </w:p>
        </w:tc>
        <w:tc>
          <w:tcPr>
            <w:tcW w:w="2266" w:type="dxa"/>
            <w:shd w:val="clear" w:color="auto" w:fill="auto"/>
            <w:noWrap/>
          </w:tcPr>
          <w:p w14:paraId="53300B9B" w14:textId="77777777" w:rsidR="00F4478A" w:rsidRPr="00EF5447" w:rsidRDefault="00F4478A" w:rsidP="009F7DE9">
            <w:pPr>
              <w:pStyle w:val="TAC"/>
              <w:rPr>
                <w:rFonts w:cs="Arial"/>
                <w:szCs w:val="18"/>
                <w:lang w:eastAsia="ja-JP"/>
              </w:rPr>
            </w:pPr>
            <w:r w:rsidRPr="00EF5447">
              <w:rPr>
                <w:rFonts w:cs="Arial"/>
              </w:rPr>
              <w:t>50</w:t>
            </w:r>
          </w:p>
        </w:tc>
        <w:tc>
          <w:tcPr>
            <w:tcW w:w="1323" w:type="dxa"/>
            <w:shd w:val="clear" w:color="auto" w:fill="auto"/>
            <w:noWrap/>
          </w:tcPr>
          <w:p w14:paraId="753A22F4" w14:textId="77777777" w:rsidR="00F4478A" w:rsidRPr="00EF5447" w:rsidRDefault="00F4478A" w:rsidP="009F7DE9">
            <w:pPr>
              <w:pStyle w:val="TAC"/>
              <w:rPr>
                <w:rFonts w:cs="Arial"/>
                <w:szCs w:val="18"/>
                <w:lang w:eastAsia="ja-JP"/>
              </w:rPr>
            </w:pPr>
            <w:r w:rsidRPr="00EF5447">
              <w:rPr>
                <w:rFonts w:cs="Arial"/>
              </w:rPr>
              <w:t>3475</w:t>
            </w:r>
          </w:p>
        </w:tc>
        <w:tc>
          <w:tcPr>
            <w:tcW w:w="867" w:type="dxa"/>
            <w:shd w:val="clear" w:color="auto" w:fill="auto"/>
          </w:tcPr>
          <w:p w14:paraId="525BEF30"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2BF3EAB7" w14:textId="77777777" w:rsidR="00F4478A" w:rsidRPr="00EF5447" w:rsidRDefault="00F4478A" w:rsidP="009F7DE9">
            <w:pPr>
              <w:pStyle w:val="TAC"/>
            </w:pPr>
            <w:r w:rsidRPr="00EF5447">
              <w:rPr>
                <w:rFonts w:cs="Arial"/>
              </w:rPr>
              <w:t>N/A</w:t>
            </w:r>
          </w:p>
        </w:tc>
      </w:tr>
      <w:tr w:rsidR="00F4478A" w:rsidRPr="00EF5447" w14:paraId="777FDE0B" w14:textId="77777777" w:rsidTr="009F7DE9">
        <w:trPr>
          <w:trHeight w:val="54"/>
          <w:jc w:val="center"/>
        </w:trPr>
        <w:tc>
          <w:tcPr>
            <w:tcW w:w="2258" w:type="dxa"/>
            <w:tcBorders>
              <w:top w:val="nil"/>
              <w:bottom w:val="nil"/>
            </w:tcBorders>
            <w:shd w:val="clear" w:color="auto" w:fill="auto"/>
          </w:tcPr>
          <w:p w14:paraId="1F0A2779" w14:textId="77777777" w:rsidR="00F4478A" w:rsidRPr="00EF5447" w:rsidRDefault="00F4478A" w:rsidP="009F7DE9">
            <w:pPr>
              <w:pStyle w:val="TAC"/>
              <w:rPr>
                <w:rFonts w:eastAsia="MS Mincho"/>
              </w:rPr>
            </w:pPr>
          </w:p>
        </w:tc>
        <w:tc>
          <w:tcPr>
            <w:tcW w:w="867" w:type="dxa"/>
            <w:shd w:val="clear" w:color="auto" w:fill="auto"/>
          </w:tcPr>
          <w:p w14:paraId="63990CA5" w14:textId="77777777" w:rsidR="00F4478A" w:rsidRPr="00EF5447" w:rsidRDefault="00F4478A" w:rsidP="009F7DE9">
            <w:pPr>
              <w:pStyle w:val="TAC"/>
            </w:pPr>
            <w:r w:rsidRPr="00EF5447">
              <w:rPr>
                <w:rFonts w:cs="Arial"/>
              </w:rPr>
              <w:t>2</w:t>
            </w:r>
          </w:p>
        </w:tc>
        <w:tc>
          <w:tcPr>
            <w:tcW w:w="1167" w:type="dxa"/>
            <w:shd w:val="clear" w:color="auto" w:fill="auto"/>
            <w:noWrap/>
          </w:tcPr>
          <w:p w14:paraId="0186FEEC" w14:textId="77777777" w:rsidR="00F4478A" w:rsidRPr="00EF5447" w:rsidRDefault="00F4478A" w:rsidP="009F7DE9">
            <w:pPr>
              <w:pStyle w:val="TAC"/>
              <w:rPr>
                <w:rFonts w:cs="Arial"/>
                <w:szCs w:val="18"/>
                <w:lang w:eastAsia="ja-JP"/>
              </w:rPr>
            </w:pPr>
            <w:r w:rsidRPr="00EF5447">
              <w:rPr>
                <w:rFonts w:cs="Arial"/>
              </w:rPr>
              <w:t>1860</w:t>
            </w:r>
          </w:p>
        </w:tc>
        <w:tc>
          <w:tcPr>
            <w:tcW w:w="746" w:type="dxa"/>
            <w:shd w:val="clear" w:color="auto" w:fill="auto"/>
            <w:noWrap/>
          </w:tcPr>
          <w:p w14:paraId="32EE4335" w14:textId="77777777" w:rsidR="00F4478A" w:rsidRPr="00EF5447" w:rsidRDefault="00F4478A" w:rsidP="009F7DE9">
            <w:pPr>
              <w:pStyle w:val="TAC"/>
              <w:rPr>
                <w:rFonts w:cs="Arial"/>
                <w:szCs w:val="18"/>
                <w:lang w:eastAsia="ja-JP"/>
              </w:rPr>
            </w:pPr>
            <w:r w:rsidRPr="00EF5447">
              <w:rPr>
                <w:rFonts w:cs="Arial"/>
              </w:rPr>
              <w:t>5</w:t>
            </w:r>
          </w:p>
        </w:tc>
        <w:tc>
          <w:tcPr>
            <w:tcW w:w="2266" w:type="dxa"/>
            <w:shd w:val="clear" w:color="auto" w:fill="auto"/>
            <w:noWrap/>
          </w:tcPr>
          <w:p w14:paraId="799506D1" w14:textId="77777777" w:rsidR="00F4478A" w:rsidRPr="00EF5447" w:rsidRDefault="00F4478A" w:rsidP="009F7DE9">
            <w:pPr>
              <w:pStyle w:val="TAC"/>
              <w:rPr>
                <w:rFonts w:cs="Arial"/>
                <w:szCs w:val="18"/>
                <w:lang w:eastAsia="ja-JP"/>
              </w:rPr>
            </w:pPr>
            <w:r w:rsidRPr="00EF5447">
              <w:rPr>
                <w:rFonts w:cs="Arial"/>
              </w:rPr>
              <w:t>25</w:t>
            </w:r>
          </w:p>
        </w:tc>
        <w:tc>
          <w:tcPr>
            <w:tcW w:w="1323" w:type="dxa"/>
            <w:shd w:val="clear" w:color="auto" w:fill="auto"/>
            <w:noWrap/>
          </w:tcPr>
          <w:p w14:paraId="65337EF7" w14:textId="77777777" w:rsidR="00F4478A" w:rsidRPr="00EF5447" w:rsidRDefault="00F4478A" w:rsidP="009F7DE9">
            <w:pPr>
              <w:pStyle w:val="TAC"/>
              <w:rPr>
                <w:rFonts w:cs="Arial"/>
                <w:szCs w:val="18"/>
                <w:lang w:eastAsia="ja-JP"/>
              </w:rPr>
            </w:pPr>
            <w:r w:rsidRPr="00EF5447">
              <w:rPr>
                <w:rFonts w:cs="Arial"/>
              </w:rPr>
              <w:t>1940</w:t>
            </w:r>
          </w:p>
        </w:tc>
        <w:tc>
          <w:tcPr>
            <w:tcW w:w="867" w:type="dxa"/>
            <w:shd w:val="clear" w:color="auto" w:fill="auto"/>
          </w:tcPr>
          <w:p w14:paraId="039AB5B5"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61398A6A" w14:textId="77777777" w:rsidR="00F4478A" w:rsidRPr="00EF5447" w:rsidRDefault="00F4478A" w:rsidP="009F7DE9">
            <w:pPr>
              <w:pStyle w:val="TAC"/>
            </w:pPr>
            <w:r w:rsidRPr="00EF5447">
              <w:rPr>
                <w:rFonts w:cs="Arial"/>
              </w:rPr>
              <w:t>N/A</w:t>
            </w:r>
          </w:p>
        </w:tc>
      </w:tr>
      <w:tr w:rsidR="00F4478A" w:rsidRPr="00EF5447" w14:paraId="427E944A" w14:textId="77777777" w:rsidTr="009F7DE9">
        <w:trPr>
          <w:trHeight w:val="54"/>
          <w:jc w:val="center"/>
        </w:trPr>
        <w:tc>
          <w:tcPr>
            <w:tcW w:w="2258" w:type="dxa"/>
            <w:tcBorders>
              <w:top w:val="nil"/>
              <w:bottom w:val="nil"/>
            </w:tcBorders>
            <w:shd w:val="clear" w:color="auto" w:fill="auto"/>
          </w:tcPr>
          <w:p w14:paraId="7F764E85" w14:textId="77777777" w:rsidR="00F4478A" w:rsidRPr="00EF5447" w:rsidRDefault="00F4478A" w:rsidP="009F7DE9">
            <w:pPr>
              <w:pStyle w:val="TAC"/>
              <w:rPr>
                <w:rFonts w:eastAsia="MS Mincho"/>
              </w:rPr>
            </w:pPr>
          </w:p>
        </w:tc>
        <w:tc>
          <w:tcPr>
            <w:tcW w:w="867" w:type="dxa"/>
            <w:shd w:val="clear" w:color="auto" w:fill="auto"/>
          </w:tcPr>
          <w:p w14:paraId="78AF2E56" w14:textId="77777777" w:rsidR="00F4478A" w:rsidRPr="00EF5447" w:rsidRDefault="00F4478A" w:rsidP="009F7DE9">
            <w:pPr>
              <w:pStyle w:val="TAC"/>
            </w:pPr>
            <w:r w:rsidRPr="00EF5447">
              <w:rPr>
                <w:rFonts w:cs="Arial"/>
              </w:rPr>
              <w:t>7</w:t>
            </w:r>
          </w:p>
        </w:tc>
        <w:tc>
          <w:tcPr>
            <w:tcW w:w="1167" w:type="dxa"/>
            <w:shd w:val="clear" w:color="auto" w:fill="auto"/>
            <w:noWrap/>
          </w:tcPr>
          <w:p w14:paraId="73919A57" w14:textId="77777777" w:rsidR="00F4478A" w:rsidRPr="00EF5447" w:rsidRDefault="00F4478A" w:rsidP="009F7DE9">
            <w:pPr>
              <w:pStyle w:val="TAC"/>
              <w:rPr>
                <w:rFonts w:cs="Arial"/>
                <w:szCs w:val="18"/>
                <w:lang w:eastAsia="ja-JP"/>
              </w:rPr>
            </w:pPr>
            <w:r w:rsidRPr="00EF5447">
              <w:rPr>
                <w:rFonts w:cs="Arial"/>
              </w:rPr>
              <w:t>2540</w:t>
            </w:r>
          </w:p>
        </w:tc>
        <w:tc>
          <w:tcPr>
            <w:tcW w:w="746" w:type="dxa"/>
            <w:shd w:val="clear" w:color="auto" w:fill="auto"/>
            <w:noWrap/>
          </w:tcPr>
          <w:p w14:paraId="33DAFA9C" w14:textId="77777777" w:rsidR="00F4478A" w:rsidRPr="00EF5447" w:rsidRDefault="00F4478A" w:rsidP="009F7DE9">
            <w:pPr>
              <w:pStyle w:val="TAC"/>
              <w:rPr>
                <w:rFonts w:cs="Arial"/>
                <w:szCs w:val="18"/>
                <w:lang w:eastAsia="ja-JP"/>
              </w:rPr>
            </w:pPr>
            <w:r w:rsidRPr="00EF5447">
              <w:rPr>
                <w:rFonts w:cs="Arial"/>
              </w:rPr>
              <w:t>5</w:t>
            </w:r>
          </w:p>
        </w:tc>
        <w:tc>
          <w:tcPr>
            <w:tcW w:w="2266" w:type="dxa"/>
            <w:shd w:val="clear" w:color="auto" w:fill="auto"/>
            <w:noWrap/>
          </w:tcPr>
          <w:p w14:paraId="72CD0803" w14:textId="77777777" w:rsidR="00F4478A" w:rsidRPr="00EF5447" w:rsidRDefault="00F4478A" w:rsidP="009F7DE9">
            <w:pPr>
              <w:pStyle w:val="TAC"/>
              <w:rPr>
                <w:rFonts w:cs="Arial"/>
                <w:szCs w:val="18"/>
                <w:lang w:eastAsia="ja-JP"/>
              </w:rPr>
            </w:pPr>
            <w:r w:rsidRPr="00EF5447">
              <w:rPr>
                <w:rFonts w:cs="Arial"/>
              </w:rPr>
              <w:t>25</w:t>
            </w:r>
          </w:p>
        </w:tc>
        <w:tc>
          <w:tcPr>
            <w:tcW w:w="1323" w:type="dxa"/>
            <w:shd w:val="clear" w:color="auto" w:fill="auto"/>
            <w:noWrap/>
          </w:tcPr>
          <w:p w14:paraId="3EB95706" w14:textId="77777777" w:rsidR="00F4478A" w:rsidRPr="00EF5447" w:rsidRDefault="00F4478A" w:rsidP="009F7DE9">
            <w:pPr>
              <w:pStyle w:val="TAC"/>
              <w:rPr>
                <w:rFonts w:cs="Arial"/>
                <w:szCs w:val="18"/>
                <w:lang w:eastAsia="ja-JP"/>
              </w:rPr>
            </w:pPr>
            <w:r w:rsidRPr="00EF5447">
              <w:rPr>
                <w:rFonts w:cs="Arial"/>
              </w:rPr>
              <w:t>2660</w:t>
            </w:r>
          </w:p>
        </w:tc>
        <w:tc>
          <w:tcPr>
            <w:tcW w:w="867" w:type="dxa"/>
            <w:shd w:val="clear" w:color="auto" w:fill="auto"/>
          </w:tcPr>
          <w:p w14:paraId="674C4570" w14:textId="77777777" w:rsidR="00F4478A" w:rsidRPr="00EF5447" w:rsidRDefault="00F4478A" w:rsidP="009F7DE9">
            <w:pPr>
              <w:pStyle w:val="TAC"/>
              <w:rPr>
                <w:rFonts w:cs="Arial"/>
              </w:rPr>
            </w:pPr>
            <w:r w:rsidRPr="00EF5447">
              <w:rPr>
                <w:rFonts w:cs="Arial"/>
              </w:rPr>
              <w:t>3.4</w:t>
            </w:r>
          </w:p>
        </w:tc>
        <w:tc>
          <w:tcPr>
            <w:tcW w:w="1248" w:type="dxa"/>
            <w:gridSpan w:val="2"/>
            <w:shd w:val="clear" w:color="auto" w:fill="auto"/>
          </w:tcPr>
          <w:p w14:paraId="7410C5BB" w14:textId="77777777" w:rsidR="00F4478A" w:rsidRPr="00EF5447" w:rsidRDefault="00F4478A" w:rsidP="009F7DE9">
            <w:pPr>
              <w:pStyle w:val="TAC"/>
            </w:pPr>
            <w:r w:rsidRPr="00EF5447">
              <w:rPr>
                <w:rFonts w:cs="Arial"/>
              </w:rPr>
              <w:t>IMD5</w:t>
            </w:r>
          </w:p>
        </w:tc>
      </w:tr>
      <w:tr w:rsidR="00F4478A" w:rsidRPr="00EF5447" w14:paraId="392B545F" w14:textId="77777777" w:rsidTr="009F7DE9">
        <w:trPr>
          <w:trHeight w:val="54"/>
          <w:jc w:val="center"/>
        </w:trPr>
        <w:tc>
          <w:tcPr>
            <w:tcW w:w="2258" w:type="dxa"/>
            <w:tcBorders>
              <w:top w:val="nil"/>
              <w:bottom w:val="single" w:sz="4" w:space="0" w:color="auto"/>
            </w:tcBorders>
            <w:shd w:val="clear" w:color="auto" w:fill="auto"/>
          </w:tcPr>
          <w:p w14:paraId="0D0BB061" w14:textId="77777777" w:rsidR="00F4478A" w:rsidRPr="00EF5447" w:rsidRDefault="00F4478A" w:rsidP="009F7DE9">
            <w:pPr>
              <w:pStyle w:val="TAC"/>
              <w:rPr>
                <w:rFonts w:eastAsia="MS Mincho"/>
              </w:rPr>
            </w:pPr>
          </w:p>
        </w:tc>
        <w:tc>
          <w:tcPr>
            <w:tcW w:w="867" w:type="dxa"/>
            <w:shd w:val="clear" w:color="auto" w:fill="auto"/>
          </w:tcPr>
          <w:p w14:paraId="147A3662" w14:textId="77777777" w:rsidR="00F4478A" w:rsidRPr="00EF5447" w:rsidRDefault="00F4478A" w:rsidP="009F7DE9">
            <w:pPr>
              <w:pStyle w:val="TAC"/>
            </w:pPr>
            <w:r w:rsidRPr="00EF5447">
              <w:rPr>
                <w:rFonts w:cs="Arial"/>
              </w:rPr>
              <w:t>n77</w:t>
            </w:r>
          </w:p>
        </w:tc>
        <w:tc>
          <w:tcPr>
            <w:tcW w:w="1167" w:type="dxa"/>
            <w:shd w:val="clear" w:color="auto" w:fill="auto"/>
            <w:noWrap/>
          </w:tcPr>
          <w:p w14:paraId="2F850978" w14:textId="77777777" w:rsidR="00F4478A" w:rsidRPr="00EF5447" w:rsidRDefault="00F4478A" w:rsidP="009F7DE9">
            <w:pPr>
              <w:pStyle w:val="TAC"/>
              <w:rPr>
                <w:rFonts w:cs="Arial"/>
                <w:szCs w:val="18"/>
                <w:lang w:eastAsia="ja-JP"/>
              </w:rPr>
            </w:pPr>
            <w:r w:rsidRPr="00EF5447">
              <w:rPr>
                <w:rFonts w:cs="Arial"/>
              </w:rPr>
              <w:t>4120</w:t>
            </w:r>
          </w:p>
        </w:tc>
        <w:tc>
          <w:tcPr>
            <w:tcW w:w="746" w:type="dxa"/>
            <w:shd w:val="clear" w:color="auto" w:fill="auto"/>
            <w:noWrap/>
          </w:tcPr>
          <w:p w14:paraId="1DC91F75" w14:textId="77777777" w:rsidR="00F4478A" w:rsidRPr="00EF5447" w:rsidRDefault="00F4478A" w:rsidP="009F7DE9">
            <w:pPr>
              <w:pStyle w:val="TAC"/>
              <w:rPr>
                <w:rFonts w:cs="Arial"/>
                <w:szCs w:val="18"/>
                <w:lang w:eastAsia="ja-JP"/>
              </w:rPr>
            </w:pPr>
            <w:r w:rsidRPr="00EF5447">
              <w:rPr>
                <w:rFonts w:cs="Arial"/>
              </w:rPr>
              <w:t>10</w:t>
            </w:r>
          </w:p>
        </w:tc>
        <w:tc>
          <w:tcPr>
            <w:tcW w:w="2266" w:type="dxa"/>
            <w:shd w:val="clear" w:color="auto" w:fill="auto"/>
            <w:noWrap/>
          </w:tcPr>
          <w:p w14:paraId="47C87D55" w14:textId="77777777" w:rsidR="00F4478A" w:rsidRPr="00EF5447" w:rsidRDefault="00F4478A" w:rsidP="009F7DE9">
            <w:pPr>
              <w:pStyle w:val="TAC"/>
              <w:rPr>
                <w:rFonts w:cs="Arial"/>
                <w:szCs w:val="18"/>
                <w:lang w:eastAsia="ja-JP"/>
              </w:rPr>
            </w:pPr>
            <w:r w:rsidRPr="00EF5447">
              <w:rPr>
                <w:rFonts w:cs="Arial"/>
              </w:rPr>
              <w:t>50</w:t>
            </w:r>
          </w:p>
        </w:tc>
        <w:tc>
          <w:tcPr>
            <w:tcW w:w="1323" w:type="dxa"/>
            <w:shd w:val="clear" w:color="auto" w:fill="auto"/>
            <w:noWrap/>
          </w:tcPr>
          <w:p w14:paraId="717CF7B3" w14:textId="77777777" w:rsidR="00F4478A" w:rsidRPr="00EF5447" w:rsidRDefault="00F4478A" w:rsidP="009F7DE9">
            <w:pPr>
              <w:pStyle w:val="TAC"/>
              <w:rPr>
                <w:rFonts w:cs="Arial"/>
                <w:szCs w:val="18"/>
                <w:lang w:eastAsia="ja-JP"/>
              </w:rPr>
            </w:pPr>
            <w:r w:rsidRPr="00EF5447">
              <w:rPr>
                <w:rFonts w:cs="Arial"/>
              </w:rPr>
              <w:t>4120</w:t>
            </w:r>
          </w:p>
        </w:tc>
        <w:tc>
          <w:tcPr>
            <w:tcW w:w="867" w:type="dxa"/>
            <w:shd w:val="clear" w:color="auto" w:fill="auto"/>
          </w:tcPr>
          <w:p w14:paraId="6237755A"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049DEA1F" w14:textId="77777777" w:rsidR="00F4478A" w:rsidRPr="00EF5447" w:rsidRDefault="00F4478A" w:rsidP="009F7DE9">
            <w:pPr>
              <w:pStyle w:val="TAC"/>
            </w:pPr>
            <w:r w:rsidRPr="00EF5447">
              <w:rPr>
                <w:rFonts w:cs="Arial"/>
              </w:rPr>
              <w:t>N/A</w:t>
            </w:r>
          </w:p>
        </w:tc>
      </w:tr>
      <w:tr w:rsidR="00F4478A" w:rsidRPr="00EF5447" w14:paraId="7AAB4A65" w14:textId="77777777" w:rsidTr="009F7DE9">
        <w:trPr>
          <w:trHeight w:val="54"/>
          <w:jc w:val="center"/>
        </w:trPr>
        <w:tc>
          <w:tcPr>
            <w:tcW w:w="2258" w:type="dxa"/>
            <w:tcBorders>
              <w:bottom w:val="nil"/>
            </w:tcBorders>
            <w:shd w:val="clear" w:color="auto" w:fill="auto"/>
          </w:tcPr>
          <w:p w14:paraId="4E508153" w14:textId="77777777" w:rsidR="00F4478A" w:rsidRDefault="00F4478A" w:rsidP="009F7DE9">
            <w:pPr>
              <w:pStyle w:val="TAC"/>
            </w:pPr>
            <w:r w:rsidRPr="00EF5447">
              <w:lastRenderedPageBreak/>
              <w:t>DC_2A-7A_n78A</w:t>
            </w:r>
          </w:p>
          <w:p w14:paraId="017E2B91" w14:textId="77777777" w:rsidR="00F4478A" w:rsidRPr="00EF5447" w:rsidRDefault="00F4478A" w:rsidP="009F7DE9">
            <w:pPr>
              <w:pStyle w:val="TAC"/>
            </w:pPr>
            <w:r>
              <w:rPr>
                <w:noProof/>
              </w:rPr>
              <w:t>DC_2A-2A-7A_n78A</w:t>
            </w:r>
          </w:p>
          <w:p w14:paraId="605A080E" w14:textId="77777777" w:rsidR="00F4478A" w:rsidRPr="00EF5447" w:rsidRDefault="00F4478A" w:rsidP="009F7DE9">
            <w:pPr>
              <w:pStyle w:val="TAC"/>
            </w:pPr>
            <w:r w:rsidRPr="00EF5447">
              <w:t>DC_2A-7C_n78A</w:t>
            </w:r>
          </w:p>
          <w:p w14:paraId="78F3EBA2" w14:textId="77777777" w:rsidR="00F4478A" w:rsidRPr="00EF5447" w:rsidRDefault="00F4478A" w:rsidP="009F7DE9">
            <w:pPr>
              <w:pStyle w:val="TAC"/>
            </w:pPr>
            <w:r w:rsidRPr="00EF5447">
              <w:t>DC_2A-7A-7A_n78A</w:t>
            </w:r>
          </w:p>
          <w:p w14:paraId="40A39665" w14:textId="77777777" w:rsidR="00F4478A" w:rsidRPr="00EF5447" w:rsidRDefault="00F4478A" w:rsidP="009F7DE9">
            <w:pPr>
              <w:pStyle w:val="TAC"/>
              <w:rPr>
                <w:rFonts w:eastAsia="MS Mincho"/>
              </w:rPr>
            </w:pPr>
            <w:r w:rsidRPr="00EF5447">
              <w:rPr>
                <w:rFonts w:eastAsia="MS Mincho"/>
              </w:rPr>
              <w:t>DC_2A-7A_n78(2A)</w:t>
            </w:r>
          </w:p>
          <w:p w14:paraId="5ECD73EF" w14:textId="77777777" w:rsidR="00F4478A" w:rsidRPr="00EF5447" w:rsidRDefault="00F4478A" w:rsidP="009F7DE9">
            <w:pPr>
              <w:pStyle w:val="TAC"/>
              <w:rPr>
                <w:rFonts w:eastAsia="MS Mincho"/>
              </w:rPr>
            </w:pPr>
            <w:r w:rsidRPr="00EF5447">
              <w:rPr>
                <w:rFonts w:eastAsia="MS Mincho"/>
              </w:rPr>
              <w:t>DC_2A-7C_n78(2A)</w:t>
            </w:r>
          </w:p>
          <w:p w14:paraId="0AE59076" w14:textId="77777777" w:rsidR="00F4478A" w:rsidRPr="00EF5447" w:rsidRDefault="00F4478A" w:rsidP="009F7DE9">
            <w:pPr>
              <w:pStyle w:val="TAC"/>
              <w:rPr>
                <w:rFonts w:eastAsia="MS Mincho"/>
              </w:rPr>
            </w:pPr>
            <w:r w:rsidRPr="00EF5447">
              <w:rPr>
                <w:rFonts w:eastAsia="MS Mincho"/>
              </w:rPr>
              <w:t>DC_2A-7A-7A_n78(2A)</w:t>
            </w:r>
          </w:p>
        </w:tc>
        <w:tc>
          <w:tcPr>
            <w:tcW w:w="867" w:type="dxa"/>
            <w:shd w:val="clear" w:color="auto" w:fill="auto"/>
          </w:tcPr>
          <w:p w14:paraId="23E3C347" w14:textId="77777777" w:rsidR="00F4478A" w:rsidRPr="00EF5447" w:rsidRDefault="00F4478A" w:rsidP="009F7DE9">
            <w:pPr>
              <w:pStyle w:val="TAC"/>
            </w:pPr>
            <w:r w:rsidRPr="00EF5447">
              <w:rPr>
                <w:lang w:eastAsia="ko-KR"/>
              </w:rPr>
              <w:t>2</w:t>
            </w:r>
          </w:p>
        </w:tc>
        <w:tc>
          <w:tcPr>
            <w:tcW w:w="1167" w:type="dxa"/>
            <w:shd w:val="clear" w:color="auto" w:fill="auto"/>
            <w:noWrap/>
          </w:tcPr>
          <w:p w14:paraId="73C74E69" w14:textId="77777777" w:rsidR="00F4478A" w:rsidRPr="00EF5447" w:rsidRDefault="00F4478A" w:rsidP="009F7DE9">
            <w:pPr>
              <w:pStyle w:val="TAC"/>
            </w:pPr>
            <w:r w:rsidRPr="00EF5447">
              <w:rPr>
                <w:lang w:eastAsia="ko-KR"/>
              </w:rPr>
              <w:t>1870</w:t>
            </w:r>
          </w:p>
        </w:tc>
        <w:tc>
          <w:tcPr>
            <w:tcW w:w="746" w:type="dxa"/>
            <w:shd w:val="clear" w:color="auto" w:fill="auto"/>
            <w:noWrap/>
          </w:tcPr>
          <w:p w14:paraId="40180742" w14:textId="77777777" w:rsidR="00F4478A" w:rsidRPr="00EF5447" w:rsidRDefault="00F4478A" w:rsidP="009F7DE9">
            <w:pPr>
              <w:pStyle w:val="TAC"/>
            </w:pPr>
            <w:r w:rsidRPr="00EF5447">
              <w:rPr>
                <w:lang w:eastAsia="ko-KR"/>
              </w:rPr>
              <w:t>5</w:t>
            </w:r>
          </w:p>
        </w:tc>
        <w:tc>
          <w:tcPr>
            <w:tcW w:w="2266" w:type="dxa"/>
            <w:shd w:val="clear" w:color="auto" w:fill="auto"/>
            <w:noWrap/>
          </w:tcPr>
          <w:p w14:paraId="74DB4537" w14:textId="77777777" w:rsidR="00F4478A" w:rsidRPr="00EF5447" w:rsidRDefault="00F4478A" w:rsidP="009F7DE9">
            <w:pPr>
              <w:pStyle w:val="TAC"/>
            </w:pPr>
            <w:r w:rsidRPr="00EF5447">
              <w:rPr>
                <w:lang w:eastAsia="ko-KR"/>
              </w:rPr>
              <w:t>25</w:t>
            </w:r>
          </w:p>
        </w:tc>
        <w:tc>
          <w:tcPr>
            <w:tcW w:w="1323" w:type="dxa"/>
            <w:shd w:val="clear" w:color="auto" w:fill="auto"/>
            <w:noWrap/>
          </w:tcPr>
          <w:p w14:paraId="1AFB51CF" w14:textId="77777777" w:rsidR="00F4478A" w:rsidRPr="00EF5447" w:rsidRDefault="00F4478A" w:rsidP="009F7DE9">
            <w:pPr>
              <w:pStyle w:val="TAC"/>
            </w:pPr>
            <w:r w:rsidRPr="00EF5447">
              <w:rPr>
                <w:lang w:eastAsia="ko-KR"/>
              </w:rPr>
              <w:t>1950</w:t>
            </w:r>
          </w:p>
        </w:tc>
        <w:tc>
          <w:tcPr>
            <w:tcW w:w="867" w:type="dxa"/>
            <w:shd w:val="clear" w:color="auto" w:fill="auto"/>
          </w:tcPr>
          <w:p w14:paraId="367E2B5F" w14:textId="77777777" w:rsidR="00F4478A" w:rsidRPr="00EF5447" w:rsidRDefault="00F4478A" w:rsidP="009F7DE9">
            <w:pPr>
              <w:pStyle w:val="TAC"/>
              <w:rPr>
                <w:lang w:eastAsia="ko-KR"/>
              </w:rPr>
            </w:pPr>
            <w:r w:rsidRPr="00EF5447">
              <w:rPr>
                <w:lang w:eastAsia="ko-KR"/>
              </w:rPr>
              <w:t>8.6</w:t>
            </w:r>
          </w:p>
        </w:tc>
        <w:tc>
          <w:tcPr>
            <w:tcW w:w="1248" w:type="dxa"/>
            <w:gridSpan w:val="2"/>
            <w:shd w:val="clear" w:color="auto" w:fill="auto"/>
          </w:tcPr>
          <w:p w14:paraId="2152A5B1" w14:textId="77777777" w:rsidR="00F4478A" w:rsidRPr="00EF5447" w:rsidRDefault="00F4478A" w:rsidP="009F7DE9">
            <w:pPr>
              <w:pStyle w:val="TAC"/>
              <w:rPr>
                <w:kern w:val="2"/>
                <w:szCs w:val="24"/>
              </w:rPr>
            </w:pPr>
            <w:r w:rsidRPr="00EF5447">
              <w:rPr>
                <w:kern w:val="2"/>
                <w:szCs w:val="24"/>
                <w:lang w:eastAsia="ja-JP"/>
              </w:rPr>
              <w:t>IMD</w:t>
            </w:r>
            <w:r w:rsidRPr="00EF5447">
              <w:rPr>
                <w:kern w:val="2"/>
                <w:szCs w:val="24"/>
              </w:rPr>
              <w:t>4</w:t>
            </w:r>
          </w:p>
        </w:tc>
      </w:tr>
      <w:tr w:rsidR="00F4478A" w:rsidRPr="00EF5447" w14:paraId="1625980B" w14:textId="77777777" w:rsidTr="009F7DE9">
        <w:trPr>
          <w:trHeight w:val="54"/>
          <w:jc w:val="center"/>
        </w:trPr>
        <w:tc>
          <w:tcPr>
            <w:tcW w:w="2258" w:type="dxa"/>
            <w:tcBorders>
              <w:top w:val="nil"/>
              <w:bottom w:val="nil"/>
            </w:tcBorders>
            <w:shd w:val="clear" w:color="auto" w:fill="auto"/>
          </w:tcPr>
          <w:p w14:paraId="1851EF64" w14:textId="77777777" w:rsidR="00F4478A" w:rsidRPr="00EF5447" w:rsidRDefault="00F4478A" w:rsidP="009F7DE9">
            <w:pPr>
              <w:pStyle w:val="TAC"/>
              <w:rPr>
                <w:rFonts w:eastAsia="MS Mincho"/>
              </w:rPr>
            </w:pPr>
          </w:p>
        </w:tc>
        <w:tc>
          <w:tcPr>
            <w:tcW w:w="867" w:type="dxa"/>
            <w:shd w:val="clear" w:color="auto" w:fill="auto"/>
          </w:tcPr>
          <w:p w14:paraId="1A599BFB" w14:textId="77777777" w:rsidR="00F4478A" w:rsidRPr="00EF5447" w:rsidRDefault="00F4478A" w:rsidP="009F7DE9">
            <w:pPr>
              <w:pStyle w:val="TAC"/>
            </w:pPr>
            <w:r w:rsidRPr="00EF5447">
              <w:rPr>
                <w:lang w:eastAsia="ko-KR"/>
              </w:rPr>
              <w:t>7</w:t>
            </w:r>
          </w:p>
        </w:tc>
        <w:tc>
          <w:tcPr>
            <w:tcW w:w="1167" w:type="dxa"/>
            <w:shd w:val="clear" w:color="auto" w:fill="auto"/>
            <w:noWrap/>
          </w:tcPr>
          <w:p w14:paraId="7AC1BF0D" w14:textId="77777777" w:rsidR="00F4478A" w:rsidRPr="00EF5447" w:rsidRDefault="00F4478A" w:rsidP="009F7DE9">
            <w:pPr>
              <w:pStyle w:val="TAC"/>
            </w:pPr>
            <w:r w:rsidRPr="00EF5447">
              <w:rPr>
                <w:lang w:eastAsia="ko-KR"/>
              </w:rPr>
              <w:t>2550</w:t>
            </w:r>
          </w:p>
        </w:tc>
        <w:tc>
          <w:tcPr>
            <w:tcW w:w="746" w:type="dxa"/>
            <w:shd w:val="clear" w:color="auto" w:fill="auto"/>
            <w:noWrap/>
          </w:tcPr>
          <w:p w14:paraId="75CB51E0" w14:textId="77777777" w:rsidR="00F4478A" w:rsidRPr="00EF5447" w:rsidRDefault="00F4478A" w:rsidP="009F7DE9">
            <w:pPr>
              <w:pStyle w:val="TAC"/>
            </w:pPr>
            <w:r w:rsidRPr="00EF5447">
              <w:rPr>
                <w:lang w:eastAsia="ko-KR"/>
              </w:rPr>
              <w:t>5</w:t>
            </w:r>
          </w:p>
        </w:tc>
        <w:tc>
          <w:tcPr>
            <w:tcW w:w="2266" w:type="dxa"/>
            <w:shd w:val="clear" w:color="auto" w:fill="auto"/>
            <w:noWrap/>
          </w:tcPr>
          <w:p w14:paraId="1410FDD5" w14:textId="77777777" w:rsidR="00F4478A" w:rsidRPr="00EF5447" w:rsidRDefault="00F4478A" w:rsidP="009F7DE9">
            <w:pPr>
              <w:pStyle w:val="TAC"/>
            </w:pPr>
            <w:r w:rsidRPr="00EF5447">
              <w:rPr>
                <w:lang w:eastAsia="ko-KR"/>
              </w:rPr>
              <w:t>25</w:t>
            </w:r>
          </w:p>
        </w:tc>
        <w:tc>
          <w:tcPr>
            <w:tcW w:w="1323" w:type="dxa"/>
            <w:shd w:val="clear" w:color="auto" w:fill="auto"/>
            <w:noWrap/>
          </w:tcPr>
          <w:p w14:paraId="6AE686CE" w14:textId="77777777" w:rsidR="00F4478A" w:rsidRPr="00EF5447" w:rsidRDefault="00F4478A" w:rsidP="009F7DE9">
            <w:pPr>
              <w:pStyle w:val="TAC"/>
            </w:pPr>
            <w:r w:rsidRPr="00EF5447">
              <w:rPr>
                <w:lang w:eastAsia="ko-KR"/>
              </w:rPr>
              <w:t>2685</w:t>
            </w:r>
          </w:p>
        </w:tc>
        <w:tc>
          <w:tcPr>
            <w:tcW w:w="867" w:type="dxa"/>
            <w:shd w:val="clear" w:color="auto" w:fill="auto"/>
          </w:tcPr>
          <w:p w14:paraId="28CE700B" w14:textId="77777777" w:rsidR="00F4478A" w:rsidRPr="00EF5447" w:rsidRDefault="00F4478A" w:rsidP="009F7DE9">
            <w:pPr>
              <w:pStyle w:val="TAC"/>
              <w:rPr>
                <w:lang w:eastAsia="ko-KR"/>
              </w:rPr>
            </w:pPr>
            <w:r w:rsidRPr="00EF5447">
              <w:rPr>
                <w:lang w:eastAsia="ko-KR"/>
              </w:rPr>
              <w:t>N/A</w:t>
            </w:r>
          </w:p>
        </w:tc>
        <w:tc>
          <w:tcPr>
            <w:tcW w:w="1248" w:type="dxa"/>
            <w:gridSpan w:val="2"/>
            <w:shd w:val="clear" w:color="auto" w:fill="auto"/>
          </w:tcPr>
          <w:p w14:paraId="12AD1C5B"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7AFDA603" w14:textId="77777777" w:rsidTr="009F7DE9">
        <w:trPr>
          <w:trHeight w:val="54"/>
          <w:jc w:val="center"/>
        </w:trPr>
        <w:tc>
          <w:tcPr>
            <w:tcW w:w="2258" w:type="dxa"/>
            <w:tcBorders>
              <w:top w:val="nil"/>
              <w:bottom w:val="single" w:sz="4" w:space="0" w:color="auto"/>
            </w:tcBorders>
            <w:shd w:val="clear" w:color="auto" w:fill="auto"/>
          </w:tcPr>
          <w:p w14:paraId="3B468E53" w14:textId="77777777" w:rsidR="00F4478A" w:rsidRPr="00EF5447" w:rsidRDefault="00F4478A" w:rsidP="009F7DE9">
            <w:pPr>
              <w:pStyle w:val="TAC"/>
              <w:rPr>
                <w:rFonts w:eastAsia="MS Mincho"/>
              </w:rPr>
            </w:pPr>
          </w:p>
        </w:tc>
        <w:tc>
          <w:tcPr>
            <w:tcW w:w="867" w:type="dxa"/>
            <w:shd w:val="clear" w:color="auto" w:fill="auto"/>
          </w:tcPr>
          <w:p w14:paraId="1CCEE610" w14:textId="77777777" w:rsidR="00F4478A" w:rsidRPr="00EF5447" w:rsidRDefault="00F4478A" w:rsidP="009F7DE9">
            <w:pPr>
              <w:pStyle w:val="TAC"/>
            </w:pPr>
            <w:r w:rsidRPr="00EF5447">
              <w:rPr>
                <w:lang w:eastAsia="ko-KR"/>
              </w:rPr>
              <w:t>n78</w:t>
            </w:r>
          </w:p>
        </w:tc>
        <w:tc>
          <w:tcPr>
            <w:tcW w:w="1167" w:type="dxa"/>
            <w:shd w:val="clear" w:color="auto" w:fill="auto"/>
            <w:noWrap/>
          </w:tcPr>
          <w:p w14:paraId="485CBA78" w14:textId="77777777" w:rsidR="00F4478A" w:rsidRPr="00EF5447" w:rsidRDefault="00F4478A" w:rsidP="009F7DE9">
            <w:pPr>
              <w:pStyle w:val="TAC"/>
            </w:pPr>
            <w:r w:rsidRPr="00EF5447">
              <w:rPr>
                <w:lang w:eastAsia="ko-KR"/>
              </w:rPr>
              <w:t>3525</w:t>
            </w:r>
          </w:p>
        </w:tc>
        <w:tc>
          <w:tcPr>
            <w:tcW w:w="746" w:type="dxa"/>
            <w:shd w:val="clear" w:color="auto" w:fill="auto"/>
            <w:noWrap/>
          </w:tcPr>
          <w:p w14:paraId="286A7273" w14:textId="77777777" w:rsidR="00F4478A" w:rsidRPr="00EF5447" w:rsidRDefault="00F4478A" w:rsidP="009F7DE9">
            <w:pPr>
              <w:pStyle w:val="TAC"/>
            </w:pPr>
            <w:r w:rsidRPr="00EF5447">
              <w:rPr>
                <w:lang w:eastAsia="ko-KR"/>
              </w:rPr>
              <w:t>10</w:t>
            </w:r>
          </w:p>
        </w:tc>
        <w:tc>
          <w:tcPr>
            <w:tcW w:w="2266" w:type="dxa"/>
            <w:shd w:val="clear" w:color="auto" w:fill="auto"/>
            <w:noWrap/>
          </w:tcPr>
          <w:p w14:paraId="16B56BFD" w14:textId="77777777" w:rsidR="00F4478A" w:rsidRPr="00EF5447" w:rsidRDefault="00F4478A" w:rsidP="009F7DE9">
            <w:pPr>
              <w:pStyle w:val="TAC"/>
            </w:pPr>
            <w:r w:rsidRPr="00EF5447">
              <w:rPr>
                <w:lang w:eastAsia="ko-KR"/>
              </w:rPr>
              <w:t>50</w:t>
            </w:r>
          </w:p>
        </w:tc>
        <w:tc>
          <w:tcPr>
            <w:tcW w:w="1323" w:type="dxa"/>
            <w:shd w:val="clear" w:color="auto" w:fill="auto"/>
            <w:noWrap/>
          </w:tcPr>
          <w:p w14:paraId="48FC83F4" w14:textId="77777777" w:rsidR="00F4478A" w:rsidRPr="00EF5447" w:rsidRDefault="00F4478A" w:rsidP="009F7DE9">
            <w:pPr>
              <w:pStyle w:val="TAC"/>
            </w:pPr>
            <w:r w:rsidRPr="00EF5447">
              <w:rPr>
                <w:lang w:eastAsia="ko-KR"/>
              </w:rPr>
              <w:t>3475</w:t>
            </w:r>
          </w:p>
        </w:tc>
        <w:tc>
          <w:tcPr>
            <w:tcW w:w="867" w:type="dxa"/>
            <w:shd w:val="clear" w:color="auto" w:fill="auto"/>
          </w:tcPr>
          <w:p w14:paraId="1A5F0694" w14:textId="77777777" w:rsidR="00F4478A" w:rsidRPr="00EF5447" w:rsidRDefault="00F4478A" w:rsidP="009F7DE9">
            <w:pPr>
              <w:pStyle w:val="TAC"/>
              <w:rPr>
                <w:lang w:eastAsia="ko-KR"/>
              </w:rPr>
            </w:pPr>
            <w:r w:rsidRPr="00EF5447">
              <w:rPr>
                <w:lang w:eastAsia="ko-KR"/>
              </w:rPr>
              <w:t>N/A</w:t>
            </w:r>
          </w:p>
        </w:tc>
        <w:tc>
          <w:tcPr>
            <w:tcW w:w="1248" w:type="dxa"/>
            <w:gridSpan w:val="2"/>
            <w:shd w:val="clear" w:color="auto" w:fill="auto"/>
          </w:tcPr>
          <w:p w14:paraId="4A8C1490"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7AC5D1EA" w14:textId="77777777" w:rsidTr="009F7DE9">
        <w:trPr>
          <w:trHeight w:val="54"/>
          <w:jc w:val="center"/>
        </w:trPr>
        <w:tc>
          <w:tcPr>
            <w:tcW w:w="2258" w:type="dxa"/>
            <w:tcBorders>
              <w:bottom w:val="nil"/>
            </w:tcBorders>
            <w:shd w:val="clear" w:color="auto" w:fill="auto"/>
          </w:tcPr>
          <w:p w14:paraId="6FD6A8CA" w14:textId="77777777" w:rsidR="00F4478A" w:rsidRPr="00EF5447" w:rsidRDefault="00F4478A" w:rsidP="009F7DE9">
            <w:pPr>
              <w:pStyle w:val="TAC"/>
              <w:rPr>
                <w:lang w:eastAsia="ko-KR"/>
              </w:rPr>
            </w:pPr>
            <w:r w:rsidRPr="00EF5447">
              <w:rPr>
                <w:lang w:eastAsia="ko-KR"/>
              </w:rPr>
              <w:t>DC_2A_n7A-n78A,</w:t>
            </w:r>
          </w:p>
          <w:p w14:paraId="19163636" w14:textId="77777777" w:rsidR="00F4478A" w:rsidRPr="00EF5447" w:rsidRDefault="00F4478A" w:rsidP="009F7DE9">
            <w:pPr>
              <w:pStyle w:val="TAC"/>
              <w:rPr>
                <w:lang w:eastAsia="ko-KR"/>
              </w:rPr>
            </w:pPr>
            <w:r w:rsidRPr="00EF5447">
              <w:rPr>
                <w:lang w:eastAsia="ko-KR"/>
              </w:rPr>
              <w:t>DC_2A_n7(2A)-n78A</w:t>
            </w:r>
          </w:p>
          <w:p w14:paraId="042A6D98" w14:textId="77777777" w:rsidR="00F4478A" w:rsidRPr="00EF5447" w:rsidRDefault="00F4478A" w:rsidP="009F7DE9">
            <w:pPr>
              <w:pStyle w:val="TAC"/>
              <w:rPr>
                <w:lang w:eastAsia="ko-KR"/>
              </w:rPr>
            </w:pPr>
            <w:r w:rsidRPr="00EF5447">
              <w:rPr>
                <w:lang w:eastAsia="ko-KR"/>
              </w:rPr>
              <w:t>DC_2A_n7A-n78(2A)</w:t>
            </w:r>
          </w:p>
          <w:p w14:paraId="6ABB07A1" w14:textId="77777777" w:rsidR="00F4478A" w:rsidRPr="00EF5447" w:rsidRDefault="00F4478A" w:rsidP="009F7DE9">
            <w:pPr>
              <w:pStyle w:val="TAC"/>
              <w:rPr>
                <w:lang w:eastAsia="ko-KR"/>
              </w:rPr>
            </w:pPr>
            <w:r w:rsidRPr="00EF5447">
              <w:rPr>
                <w:lang w:eastAsia="ko-KR"/>
              </w:rPr>
              <w:t>DC_2A_n7(2A)-n78(2A)</w:t>
            </w:r>
          </w:p>
        </w:tc>
        <w:tc>
          <w:tcPr>
            <w:tcW w:w="867" w:type="dxa"/>
            <w:shd w:val="clear" w:color="auto" w:fill="auto"/>
          </w:tcPr>
          <w:p w14:paraId="24209A29" w14:textId="77777777" w:rsidR="00F4478A" w:rsidRPr="00EF5447" w:rsidRDefault="00F4478A" w:rsidP="009F7DE9">
            <w:pPr>
              <w:pStyle w:val="TAC"/>
              <w:rPr>
                <w:lang w:eastAsia="ko-KR"/>
              </w:rPr>
            </w:pPr>
            <w:r w:rsidRPr="00EF5447">
              <w:rPr>
                <w:lang w:eastAsia="ko-KR"/>
              </w:rPr>
              <w:t>2</w:t>
            </w:r>
          </w:p>
        </w:tc>
        <w:tc>
          <w:tcPr>
            <w:tcW w:w="1167" w:type="dxa"/>
            <w:shd w:val="clear" w:color="auto" w:fill="auto"/>
            <w:noWrap/>
          </w:tcPr>
          <w:p w14:paraId="11C6D53D" w14:textId="77777777" w:rsidR="00F4478A" w:rsidRPr="00EF5447" w:rsidRDefault="00F4478A" w:rsidP="009F7DE9">
            <w:pPr>
              <w:pStyle w:val="TAC"/>
              <w:rPr>
                <w:lang w:eastAsia="ko-KR"/>
              </w:rPr>
            </w:pPr>
            <w:r w:rsidRPr="00EF5447">
              <w:rPr>
                <w:lang w:eastAsia="ko-KR"/>
              </w:rPr>
              <w:t>1900</w:t>
            </w:r>
          </w:p>
        </w:tc>
        <w:tc>
          <w:tcPr>
            <w:tcW w:w="746" w:type="dxa"/>
            <w:shd w:val="clear" w:color="auto" w:fill="auto"/>
            <w:noWrap/>
          </w:tcPr>
          <w:p w14:paraId="13EF3D6F" w14:textId="77777777" w:rsidR="00F4478A" w:rsidRPr="00EF5447" w:rsidRDefault="00F4478A" w:rsidP="009F7DE9">
            <w:pPr>
              <w:pStyle w:val="TAC"/>
              <w:rPr>
                <w:lang w:eastAsia="ko-KR"/>
              </w:rPr>
            </w:pPr>
            <w:r w:rsidRPr="00EF5447">
              <w:rPr>
                <w:lang w:eastAsia="ko-KR"/>
              </w:rPr>
              <w:t>5</w:t>
            </w:r>
          </w:p>
        </w:tc>
        <w:tc>
          <w:tcPr>
            <w:tcW w:w="2266" w:type="dxa"/>
            <w:shd w:val="clear" w:color="auto" w:fill="auto"/>
            <w:noWrap/>
          </w:tcPr>
          <w:p w14:paraId="5C148E9C" w14:textId="77777777" w:rsidR="00F4478A" w:rsidRPr="00EF5447" w:rsidRDefault="00F4478A" w:rsidP="009F7DE9">
            <w:pPr>
              <w:pStyle w:val="TAC"/>
              <w:rPr>
                <w:lang w:eastAsia="ko-KR"/>
              </w:rPr>
            </w:pPr>
            <w:r w:rsidRPr="00EF5447">
              <w:rPr>
                <w:lang w:eastAsia="ko-KR"/>
              </w:rPr>
              <w:t>25</w:t>
            </w:r>
          </w:p>
        </w:tc>
        <w:tc>
          <w:tcPr>
            <w:tcW w:w="1323" w:type="dxa"/>
            <w:shd w:val="clear" w:color="auto" w:fill="auto"/>
            <w:noWrap/>
          </w:tcPr>
          <w:p w14:paraId="1BAFD4DC" w14:textId="77777777" w:rsidR="00F4478A" w:rsidRPr="00EF5447" w:rsidRDefault="00F4478A" w:rsidP="009F7DE9">
            <w:pPr>
              <w:pStyle w:val="TAC"/>
              <w:rPr>
                <w:lang w:eastAsia="ko-KR"/>
              </w:rPr>
            </w:pPr>
            <w:r w:rsidRPr="00EF5447">
              <w:rPr>
                <w:lang w:eastAsia="ko-KR"/>
              </w:rPr>
              <w:t>1980</w:t>
            </w:r>
          </w:p>
        </w:tc>
        <w:tc>
          <w:tcPr>
            <w:tcW w:w="867" w:type="dxa"/>
            <w:shd w:val="clear" w:color="auto" w:fill="auto"/>
          </w:tcPr>
          <w:p w14:paraId="4385BBC3" w14:textId="77777777" w:rsidR="00F4478A" w:rsidRPr="00EF5447" w:rsidRDefault="00F4478A" w:rsidP="009F7DE9">
            <w:pPr>
              <w:pStyle w:val="TAC"/>
              <w:rPr>
                <w:lang w:eastAsia="ko-KR"/>
              </w:rPr>
            </w:pPr>
            <w:r w:rsidRPr="00EF5447">
              <w:rPr>
                <w:lang w:eastAsia="ko-KR"/>
              </w:rPr>
              <w:t>N/A</w:t>
            </w:r>
          </w:p>
        </w:tc>
        <w:tc>
          <w:tcPr>
            <w:tcW w:w="1248" w:type="dxa"/>
            <w:gridSpan w:val="2"/>
            <w:shd w:val="clear" w:color="auto" w:fill="auto"/>
          </w:tcPr>
          <w:p w14:paraId="7C80F862" w14:textId="77777777" w:rsidR="00F4478A" w:rsidRPr="00EF5447" w:rsidRDefault="00F4478A" w:rsidP="009F7DE9">
            <w:pPr>
              <w:pStyle w:val="TAC"/>
              <w:rPr>
                <w:lang w:eastAsia="ko-KR"/>
              </w:rPr>
            </w:pPr>
            <w:r w:rsidRPr="00EF5447">
              <w:rPr>
                <w:rFonts w:eastAsia="Malgun Gothic"/>
                <w:kern w:val="2"/>
                <w:szCs w:val="24"/>
                <w:lang w:eastAsia="ko-KR"/>
              </w:rPr>
              <w:t>N/A</w:t>
            </w:r>
          </w:p>
        </w:tc>
      </w:tr>
      <w:tr w:rsidR="00F4478A" w:rsidRPr="00EF5447" w14:paraId="532C06C6" w14:textId="77777777" w:rsidTr="009F7DE9">
        <w:trPr>
          <w:trHeight w:val="54"/>
          <w:jc w:val="center"/>
        </w:trPr>
        <w:tc>
          <w:tcPr>
            <w:tcW w:w="2258" w:type="dxa"/>
            <w:tcBorders>
              <w:top w:val="nil"/>
              <w:bottom w:val="nil"/>
            </w:tcBorders>
            <w:shd w:val="clear" w:color="auto" w:fill="auto"/>
          </w:tcPr>
          <w:p w14:paraId="12130A34" w14:textId="77777777" w:rsidR="00F4478A" w:rsidRPr="00EF5447" w:rsidRDefault="00F4478A" w:rsidP="009F7DE9">
            <w:pPr>
              <w:pStyle w:val="TAC"/>
              <w:rPr>
                <w:rFonts w:eastAsia="MS Mincho"/>
              </w:rPr>
            </w:pPr>
          </w:p>
        </w:tc>
        <w:tc>
          <w:tcPr>
            <w:tcW w:w="867" w:type="dxa"/>
            <w:shd w:val="clear" w:color="auto" w:fill="auto"/>
          </w:tcPr>
          <w:p w14:paraId="7F7B1AAB" w14:textId="77777777" w:rsidR="00F4478A" w:rsidRPr="00EF5447" w:rsidRDefault="00F4478A" w:rsidP="009F7DE9">
            <w:pPr>
              <w:pStyle w:val="TAC"/>
              <w:rPr>
                <w:lang w:eastAsia="ko-KR"/>
              </w:rPr>
            </w:pPr>
            <w:r w:rsidRPr="00EF5447">
              <w:rPr>
                <w:lang w:eastAsia="ko-KR"/>
              </w:rPr>
              <w:t>n7</w:t>
            </w:r>
          </w:p>
        </w:tc>
        <w:tc>
          <w:tcPr>
            <w:tcW w:w="1167" w:type="dxa"/>
            <w:shd w:val="clear" w:color="auto" w:fill="auto"/>
            <w:noWrap/>
          </w:tcPr>
          <w:p w14:paraId="30BB11A6" w14:textId="77777777" w:rsidR="00F4478A" w:rsidRPr="00EF5447" w:rsidRDefault="00F4478A" w:rsidP="009F7DE9">
            <w:pPr>
              <w:pStyle w:val="TAC"/>
              <w:rPr>
                <w:lang w:eastAsia="ko-KR"/>
              </w:rPr>
            </w:pPr>
            <w:r w:rsidRPr="00EF5447">
              <w:rPr>
                <w:lang w:eastAsia="ko-KR"/>
              </w:rPr>
              <w:t>2525</w:t>
            </w:r>
          </w:p>
        </w:tc>
        <w:tc>
          <w:tcPr>
            <w:tcW w:w="746" w:type="dxa"/>
            <w:shd w:val="clear" w:color="auto" w:fill="auto"/>
            <w:noWrap/>
          </w:tcPr>
          <w:p w14:paraId="13A0ED24" w14:textId="77777777" w:rsidR="00F4478A" w:rsidRPr="00EF5447" w:rsidRDefault="00F4478A" w:rsidP="009F7DE9">
            <w:pPr>
              <w:pStyle w:val="TAC"/>
              <w:rPr>
                <w:lang w:eastAsia="ko-KR"/>
              </w:rPr>
            </w:pPr>
            <w:r w:rsidRPr="00EF5447">
              <w:rPr>
                <w:lang w:eastAsia="ko-KR"/>
              </w:rPr>
              <w:t>5</w:t>
            </w:r>
          </w:p>
        </w:tc>
        <w:tc>
          <w:tcPr>
            <w:tcW w:w="2266" w:type="dxa"/>
            <w:shd w:val="clear" w:color="auto" w:fill="auto"/>
            <w:noWrap/>
          </w:tcPr>
          <w:p w14:paraId="1FB63DC5" w14:textId="77777777" w:rsidR="00F4478A" w:rsidRPr="00EF5447" w:rsidRDefault="00F4478A" w:rsidP="009F7DE9">
            <w:pPr>
              <w:pStyle w:val="TAC"/>
              <w:rPr>
                <w:lang w:eastAsia="ko-KR"/>
              </w:rPr>
            </w:pPr>
            <w:r w:rsidRPr="00EF5447">
              <w:rPr>
                <w:lang w:eastAsia="ko-KR"/>
              </w:rPr>
              <w:t>25</w:t>
            </w:r>
          </w:p>
        </w:tc>
        <w:tc>
          <w:tcPr>
            <w:tcW w:w="1323" w:type="dxa"/>
            <w:shd w:val="clear" w:color="auto" w:fill="auto"/>
            <w:noWrap/>
          </w:tcPr>
          <w:p w14:paraId="2D6C712E" w14:textId="77777777" w:rsidR="00F4478A" w:rsidRPr="00EF5447" w:rsidRDefault="00F4478A" w:rsidP="009F7DE9">
            <w:pPr>
              <w:pStyle w:val="TAC"/>
              <w:rPr>
                <w:lang w:eastAsia="ko-KR"/>
              </w:rPr>
            </w:pPr>
            <w:r w:rsidRPr="00EF5447">
              <w:rPr>
                <w:lang w:eastAsia="ko-KR"/>
              </w:rPr>
              <w:t>2645</w:t>
            </w:r>
          </w:p>
        </w:tc>
        <w:tc>
          <w:tcPr>
            <w:tcW w:w="867" w:type="dxa"/>
            <w:shd w:val="clear" w:color="auto" w:fill="auto"/>
          </w:tcPr>
          <w:p w14:paraId="343EB78C" w14:textId="77777777" w:rsidR="00F4478A" w:rsidRPr="00EF5447" w:rsidRDefault="00F4478A" w:rsidP="009F7DE9">
            <w:pPr>
              <w:pStyle w:val="TAC"/>
              <w:rPr>
                <w:lang w:eastAsia="ko-KR"/>
              </w:rPr>
            </w:pPr>
            <w:r w:rsidRPr="00EF5447">
              <w:rPr>
                <w:lang w:eastAsia="ko-KR"/>
              </w:rPr>
              <w:t>N/A</w:t>
            </w:r>
          </w:p>
        </w:tc>
        <w:tc>
          <w:tcPr>
            <w:tcW w:w="1248" w:type="dxa"/>
            <w:gridSpan w:val="2"/>
            <w:shd w:val="clear" w:color="auto" w:fill="auto"/>
          </w:tcPr>
          <w:p w14:paraId="6514346C" w14:textId="77777777" w:rsidR="00F4478A" w:rsidRPr="00EF5447" w:rsidRDefault="00F4478A" w:rsidP="009F7DE9">
            <w:pPr>
              <w:pStyle w:val="TAC"/>
              <w:rPr>
                <w:lang w:eastAsia="ko-KR"/>
              </w:rPr>
            </w:pPr>
            <w:r w:rsidRPr="00EF5447">
              <w:rPr>
                <w:rFonts w:eastAsia="Malgun Gothic"/>
                <w:kern w:val="2"/>
                <w:szCs w:val="24"/>
                <w:lang w:eastAsia="ko-KR"/>
              </w:rPr>
              <w:t>N/A</w:t>
            </w:r>
          </w:p>
        </w:tc>
      </w:tr>
      <w:tr w:rsidR="00F4478A" w:rsidRPr="00EF5447" w14:paraId="312604C2" w14:textId="77777777" w:rsidTr="009F7DE9">
        <w:trPr>
          <w:trHeight w:val="54"/>
          <w:jc w:val="center"/>
        </w:trPr>
        <w:tc>
          <w:tcPr>
            <w:tcW w:w="2258" w:type="dxa"/>
            <w:tcBorders>
              <w:top w:val="nil"/>
              <w:bottom w:val="single" w:sz="4" w:space="0" w:color="auto"/>
            </w:tcBorders>
            <w:shd w:val="clear" w:color="auto" w:fill="auto"/>
          </w:tcPr>
          <w:p w14:paraId="5B0CB737" w14:textId="77777777" w:rsidR="00F4478A" w:rsidRPr="00EF5447" w:rsidRDefault="00F4478A" w:rsidP="009F7DE9">
            <w:pPr>
              <w:pStyle w:val="TAC"/>
              <w:rPr>
                <w:rFonts w:eastAsia="MS Mincho"/>
              </w:rPr>
            </w:pPr>
          </w:p>
        </w:tc>
        <w:tc>
          <w:tcPr>
            <w:tcW w:w="867" w:type="dxa"/>
            <w:shd w:val="clear" w:color="auto" w:fill="auto"/>
          </w:tcPr>
          <w:p w14:paraId="11DD984B" w14:textId="77777777" w:rsidR="00F4478A" w:rsidRPr="00EF5447" w:rsidRDefault="00F4478A" w:rsidP="009F7DE9">
            <w:pPr>
              <w:pStyle w:val="TAC"/>
              <w:rPr>
                <w:rFonts w:eastAsia="Malgun Gothic"/>
                <w:kern w:val="2"/>
                <w:szCs w:val="24"/>
                <w:lang w:eastAsia="ko-KR"/>
              </w:rPr>
            </w:pPr>
            <w:r w:rsidRPr="00EF5447">
              <w:rPr>
                <w:lang w:eastAsia="ko-KR"/>
              </w:rPr>
              <w:t>n78</w:t>
            </w:r>
          </w:p>
        </w:tc>
        <w:tc>
          <w:tcPr>
            <w:tcW w:w="1167" w:type="dxa"/>
            <w:shd w:val="clear" w:color="auto" w:fill="auto"/>
            <w:noWrap/>
          </w:tcPr>
          <w:p w14:paraId="7D282A84" w14:textId="77777777" w:rsidR="00F4478A" w:rsidRPr="00EF5447" w:rsidRDefault="00F4478A" w:rsidP="009F7DE9">
            <w:pPr>
              <w:pStyle w:val="TAC"/>
              <w:rPr>
                <w:rFonts w:eastAsia="Malgun Gothic"/>
                <w:kern w:val="2"/>
                <w:szCs w:val="24"/>
                <w:lang w:eastAsia="ko-KR"/>
              </w:rPr>
            </w:pPr>
            <w:r w:rsidRPr="00EF5447">
              <w:rPr>
                <w:lang w:eastAsia="ko-KR"/>
              </w:rPr>
              <w:t>3775</w:t>
            </w:r>
          </w:p>
        </w:tc>
        <w:tc>
          <w:tcPr>
            <w:tcW w:w="746" w:type="dxa"/>
            <w:shd w:val="clear" w:color="auto" w:fill="auto"/>
            <w:noWrap/>
          </w:tcPr>
          <w:p w14:paraId="08F40FC7" w14:textId="77777777" w:rsidR="00F4478A" w:rsidRPr="00EF5447" w:rsidRDefault="00F4478A" w:rsidP="009F7DE9">
            <w:pPr>
              <w:pStyle w:val="TAC"/>
              <w:rPr>
                <w:rFonts w:eastAsia="Malgun Gothic"/>
                <w:kern w:val="2"/>
                <w:szCs w:val="24"/>
                <w:lang w:eastAsia="ko-KR"/>
              </w:rPr>
            </w:pPr>
            <w:r w:rsidRPr="00EF5447">
              <w:rPr>
                <w:lang w:eastAsia="ko-KR"/>
              </w:rPr>
              <w:t>10</w:t>
            </w:r>
          </w:p>
        </w:tc>
        <w:tc>
          <w:tcPr>
            <w:tcW w:w="2266" w:type="dxa"/>
            <w:shd w:val="clear" w:color="auto" w:fill="auto"/>
            <w:noWrap/>
          </w:tcPr>
          <w:p w14:paraId="160E08A8" w14:textId="77777777" w:rsidR="00F4478A" w:rsidRPr="00EF5447" w:rsidRDefault="00F4478A" w:rsidP="009F7DE9">
            <w:pPr>
              <w:pStyle w:val="TAC"/>
              <w:rPr>
                <w:rFonts w:eastAsia="Malgun Gothic"/>
                <w:kern w:val="2"/>
                <w:szCs w:val="24"/>
                <w:lang w:eastAsia="ko-KR"/>
              </w:rPr>
            </w:pPr>
            <w:r w:rsidRPr="00EF5447">
              <w:rPr>
                <w:lang w:eastAsia="ko-KR"/>
              </w:rPr>
              <w:t>50</w:t>
            </w:r>
          </w:p>
        </w:tc>
        <w:tc>
          <w:tcPr>
            <w:tcW w:w="1323" w:type="dxa"/>
            <w:shd w:val="clear" w:color="auto" w:fill="auto"/>
            <w:noWrap/>
          </w:tcPr>
          <w:p w14:paraId="336ED3D2" w14:textId="77777777" w:rsidR="00F4478A" w:rsidRPr="00EF5447" w:rsidRDefault="00F4478A" w:rsidP="009F7DE9">
            <w:pPr>
              <w:pStyle w:val="TAC"/>
              <w:rPr>
                <w:rFonts w:eastAsia="Malgun Gothic"/>
                <w:kern w:val="2"/>
                <w:szCs w:val="24"/>
                <w:lang w:eastAsia="ko-KR"/>
              </w:rPr>
            </w:pPr>
            <w:r w:rsidRPr="00EF5447">
              <w:rPr>
                <w:lang w:eastAsia="ko-KR"/>
              </w:rPr>
              <w:t>3775</w:t>
            </w:r>
          </w:p>
        </w:tc>
        <w:tc>
          <w:tcPr>
            <w:tcW w:w="867" w:type="dxa"/>
            <w:shd w:val="clear" w:color="auto" w:fill="auto"/>
          </w:tcPr>
          <w:p w14:paraId="3DC1015F"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2"/>
            <w:shd w:val="clear" w:color="auto" w:fill="auto"/>
          </w:tcPr>
          <w:p w14:paraId="305E6A70"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IMD5</w:t>
            </w:r>
          </w:p>
        </w:tc>
      </w:tr>
      <w:tr w:rsidR="00F4478A" w:rsidRPr="00EF5447" w14:paraId="7570A904" w14:textId="77777777" w:rsidTr="009F7DE9">
        <w:trPr>
          <w:trHeight w:val="54"/>
          <w:jc w:val="center"/>
        </w:trPr>
        <w:tc>
          <w:tcPr>
            <w:tcW w:w="2258" w:type="dxa"/>
            <w:tcBorders>
              <w:top w:val="nil"/>
              <w:bottom w:val="nil"/>
            </w:tcBorders>
            <w:shd w:val="clear" w:color="auto" w:fill="auto"/>
          </w:tcPr>
          <w:p w14:paraId="1A91578D" w14:textId="77777777" w:rsidR="00F4478A" w:rsidRPr="00EF5447" w:rsidRDefault="00F4478A" w:rsidP="009F7DE9">
            <w:pPr>
              <w:pStyle w:val="TAC"/>
              <w:rPr>
                <w:rFonts w:eastAsia="MS Mincho"/>
              </w:rPr>
            </w:pPr>
            <w:r w:rsidRPr="00EF5447">
              <w:t>DC_2-8_n2</w:t>
            </w:r>
          </w:p>
        </w:tc>
        <w:tc>
          <w:tcPr>
            <w:tcW w:w="867" w:type="dxa"/>
            <w:shd w:val="clear" w:color="auto" w:fill="auto"/>
          </w:tcPr>
          <w:p w14:paraId="54D8843A" w14:textId="77777777" w:rsidR="00F4478A" w:rsidRPr="00EF5447" w:rsidRDefault="00F4478A" w:rsidP="009F7DE9">
            <w:pPr>
              <w:pStyle w:val="TAC"/>
              <w:rPr>
                <w:lang w:eastAsia="ko-KR"/>
              </w:rPr>
            </w:pPr>
            <w:r w:rsidRPr="00EF5447">
              <w:t>2</w:t>
            </w:r>
          </w:p>
        </w:tc>
        <w:tc>
          <w:tcPr>
            <w:tcW w:w="1167" w:type="dxa"/>
            <w:shd w:val="clear" w:color="auto" w:fill="auto"/>
            <w:noWrap/>
          </w:tcPr>
          <w:p w14:paraId="11559444" w14:textId="77777777" w:rsidR="00F4478A" w:rsidRPr="00EF5447" w:rsidRDefault="00F4478A" w:rsidP="009F7DE9">
            <w:pPr>
              <w:pStyle w:val="TAC"/>
              <w:rPr>
                <w:lang w:eastAsia="ko-KR"/>
              </w:rPr>
            </w:pPr>
            <w:r w:rsidRPr="00EF5447">
              <w:t>1860</w:t>
            </w:r>
          </w:p>
        </w:tc>
        <w:tc>
          <w:tcPr>
            <w:tcW w:w="746" w:type="dxa"/>
            <w:shd w:val="clear" w:color="auto" w:fill="auto"/>
            <w:noWrap/>
          </w:tcPr>
          <w:p w14:paraId="1B25BD76" w14:textId="77777777" w:rsidR="00F4478A" w:rsidRPr="00EF5447" w:rsidRDefault="00F4478A" w:rsidP="009F7DE9">
            <w:pPr>
              <w:pStyle w:val="TAC"/>
              <w:rPr>
                <w:lang w:eastAsia="ko-KR"/>
              </w:rPr>
            </w:pPr>
            <w:r w:rsidRPr="00EF5447">
              <w:t>5</w:t>
            </w:r>
          </w:p>
        </w:tc>
        <w:tc>
          <w:tcPr>
            <w:tcW w:w="2266" w:type="dxa"/>
            <w:shd w:val="clear" w:color="auto" w:fill="auto"/>
            <w:noWrap/>
          </w:tcPr>
          <w:p w14:paraId="11E219A8" w14:textId="77777777" w:rsidR="00F4478A" w:rsidRPr="00EF5447" w:rsidRDefault="00F4478A" w:rsidP="009F7DE9">
            <w:pPr>
              <w:pStyle w:val="TAC"/>
              <w:rPr>
                <w:lang w:eastAsia="ko-KR"/>
              </w:rPr>
            </w:pPr>
            <w:r w:rsidRPr="00EF5447">
              <w:t>25</w:t>
            </w:r>
          </w:p>
        </w:tc>
        <w:tc>
          <w:tcPr>
            <w:tcW w:w="1323" w:type="dxa"/>
            <w:shd w:val="clear" w:color="auto" w:fill="auto"/>
            <w:noWrap/>
          </w:tcPr>
          <w:p w14:paraId="29FF07F1" w14:textId="77777777" w:rsidR="00F4478A" w:rsidRPr="00EF5447" w:rsidRDefault="00F4478A" w:rsidP="009F7DE9">
            <w:pPr>
              <w:pStyle w:val="TAC"/>
              <w:rPr>
                <w:lang w:eastAsia="ko-KR"/>
              </w:rPr>
            </w:pPr>
            <w:r w:rsidRPr="00EF5447">
              <w:t>1940</w:t>
            </w:r>
          </w:p>
        </w:tc>
        <w:tc>
          <w:tcPr>
            <w:tcW w:w="867" w:type="dxa"/>
            <w:shd w:val="clear" w:color="auto" w:fill="auto"/>
          </w:tcPr>
          <w:p w14:paraId="37E06E16" w14:textId="77777777" w:rsidR="00F4478A" w:rsidRPr="00EF5447" w:rsidRDefault="00F4478A" w:rsidP="009F7DE9">
            <w:pPr>
              <w:pStyle w:val="TAC"/>
              <w:rPr>
                <w:rFonts w:eastAsia="Malgun Gothic"/>
                <w:kern w:val="2"/>
                <w:szCs w:val="24"/>
                <w:lang w:eastAsia="ko-KR"/>
              </w:rPr>
            </w:pPr>
            <w:r w:rsidRPr="00EF5447">
              <w:t>4</w:t>
            </w:r>
          </w:p>
        </w:tc>
        <w:tc>
          <w:tcPr>
            <w:tcW w:w="1248" w:type="dxa"/>
            <w:gridSpan w:val="2"/>
            <w:shd w:val="clear" w:color="auto" w:fill="auto"/>
          </w:tcPr>
          <w:p w14:paraId="37EC0B0C" w14:textId="77777777" w:rsidR="00F4478A" w:rsidRPr="00EF5447" w:rsidRDefault="00F4478A" w:rsidP="009F7DE9">
            <w:pPr>
              <w:pStyle w:val="TAC"/>
              <w:rPr>
                <w:rFonts w:eastAsia="Malgun Gothic"/>
                <w:kern w:val="2"/>
                <w:szCs w:val="24"/>
                <w:lang w:eastAsia="ko-KR"/>
              </w:rPr>
            </w:pPr>
            <w:r w:rsidRPr="00EF5447">
              <w:t>IMD4</w:t>
            </w:r>
          </w:p>
        </w:tc>
      </w:tr>
      <w:tr w:rsidR="00F4478A" w:rsidRPr="00EF5447" w14:paraId="75FAB2CE" w14:textId="77777777" w:rsidTr="009F7DE9">
        <w:trPr>
          <w:trHeight w:val="54"/>
          <w:jc w:val="center"/>
        </w:trPr>
        <w:tc>
          <w:tcPr>
            <w:tcW w:w="2258" w:type="dxa"/>
            <w:tcBorders>
              <w:top w:val="nil"/>
              <w:bottom w:val="nil"/>
            </w:tcBorders>
            <w:shd w:val="clear" w:color="auto" w:fill="auto"/>
          </w:tcPr>
          <w:p w14:paraId="7E11009A" w14:textId="77777777" w:rsidR="00F4478A" w:rsidRPr="00EF5447" w:rsidRDefault="00F4478A" w:rsidP="009F7DE9">
            <w:pPr>
              <w:pStyle w:val="TAC"/>
              <w:rPr>
                <w:rFonts w:eastAsia="MS Mincho"/>
              </w:rPr>
            </w:pPr>
          </w:p>
        </w:tc>
        <w:tc>
          <w:tcPr>
            <w:tcW w:w="867" w:type="dxa"/>
            <w:shd w:val="clear" w:color="auto" w:fill="auto"/>
          </w:tcPr>
          <w:p w14:paraId="6D51016A" w14:textId="77777777" w:rsidR="00F4478A" w:rsidRPr="00EF5447" w:rsidRDefault="00F4478A" w:rsidP="009F7DE9">
            <w:pPr>
              <w:pStyle w:val="TAC"/>
              <w:rPr>
                <w:lang w:eastAsia="ko-KR"/>
              </w:rPr>
            </w:pPr>
            <w:r w:rsidRPr="00EF5447">
              <w:t>8</w:t>
            </w:r>
          </w:p>
        </w:tc>
        <w:tc>
          <w:tcPr>
            <w:tcW w:w="1167" w:type="dxa"/>
            <w:shd w:val="clear" w:color="auto" w:fill="auto"/>
            <w:noWrap/>
          </w:tcPr>
          <w:p w14:paraId="57B027E2" w14:textId="77777777" w:rsidR="00F4478A" w:rsidRPr="00EF5447" w:rsidRDefault="00F4478A" w:rsidP="009F7DE9">
            <w:pPr>
              <w:pStyle w:val="TAC"/>
              <w:rPr>
                <w:lang w:eastAsia="ko-KR"/>
              </w:rPr>
            </w:pPr>
            <w:r w:rsidRPr="00EF5447">
              <w:t>910</w:t>
            </w:r>
          </w:p>
        </w:tc>
        <w:tc>
          <w:tcPr>
            <w:tcW w:w="746" w:type="dxa"/>
            <w:shd w:val="clear" w:color="auto" w:fill="auto"/>
            <w:noWrap/>
          </w:tcPr>
          <w:p w14:paraId="1BF6E3FE" w14:textId="77777777" w:rsidR="00F4478A" w:rsidRPr="00EF5447" w:rsidRDefault="00F4478A" w:rsidP="009F7DE9">
            <w:pPr>
              <w:pStyle w:val="TAC"/>
              <w:rPr>
                <w:lang w:eastAsia="ko-KR"/>
              </w:rPr>
            </w:pPr>
            <w:r w:rsidRPr="00EF5447">
              <w:t>5</w:t>
            </w:r>
          </w:p>
        </w:tc>
        <w:tc>
          <w:tcPr>
            <w:tcW w:w="2266" w:type="dxa"/>
            <w:shd w:val="clear" w:color="auto" w:fill="auto"/>
            <w:noWrap/>
          </w:tcPr>
          <w:p w14:paraId="69954769" w14:textId="77777777" w:rsidR="00F4478A" w:rsidRPr="00EF5447" w:rsidRDefault="00F4478A" w:rsidP="009F7DE9">
            <w:pPr>
              <w:pStyle w:val="TAC"/>
              <w:rPr>
                <w:lang w:eastAsia="ko-KR"/>
              </w:rPr>
            </w:pPr>
            <w:r w:rsidRPr="00EF5447">
              <w:t>25</w:t>
            </w:r>
          </w:p>
        </w:tc>
        <w:tc>
          <w:tcPr>
            <w:tcW w:w="1323" w:type="dxa"/>
            <w:shd w:val="clear" w:color="auto" w:fill="auto"/>
            <w:noWrap/>
          </w:tcPr>
          <w:p w14:paraId="1EE17391" w14:textId="77777777" w:rsidR="00F4478A" w:rsidRPr="00EF5447" w:rsidRDefault="00F4478A" w:rsidP="009F7DE9">
            <w:pPr>
              <w:pStyle w:val="TAC"/>
              <w:rPr>
                <w:lang w:eastAsia="ko-KR"/>
              </w:rPr>
            </w:pPr>
            <w:r w:rsidRPr="00EF5447">
              <w:t>955</w:t>
            </w:r>
          </w:p>
        </w:tc>
        <w:tc>
          <w:tcPr>
            <w:tcW w:w="867" w:type="dxa"/>
            <w:shd w:val="clear" w:color="auto" w:fill="auto"/>
          </w:tcPr>
          <w:p w14:paraId="4A1B5525"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159E539F" w14:textId="77777777" w:rsidR="00F4478A" w:rsidRPr="00EF5447" w:rsidRDefault="00F4478A" w:rsidP="009F7DE9">
            <w:pPr>
              <w:pStyle w:val="TAC"/>
              <w:rPr>
                <w:rFonts w:eastAsia="Malgun Gothic"/>
                <w:kern w:val="2"/>
                <w:szCs w:val="24"/>
                <w:lang w:eastAsia="ko-KR"/>
              </w:rPr>
            </w:pPr>
            <w:r w:rsidRPr="00EF5447">
              <w:t>N/A</w:t>
            </w:r>
          </w:p>
        </w:tc>
      </w:tr>
      <w:tr w:rsidR="00F4478A" w:rsidRPr="00EF5447" w14:paraId="30350E0B" w14:textId="77777777" w:rsidTr="009F7DE9">
        <w:trPr>
          <w:trHeight w:val="54"/>
          <w:jc w:val="center"/>
        </w:trPr>
        <w:tc>
          <w:tcPr>
            <w:tcW w:w="2258" w:type="dxa"/>
            <w:tcBorders>
              <w:top w:val="nil"/>
              <w:bottom w:val="single" w:sz="4" w:space="0" w:color="auto"/>
            </w:tcBorders>
            <w:shd w:val="clear" w:color="auto" w:fill="auto"/>
          </w:tcPr>
          <w:p w14:paraId="2DAA83F2" w14:textId="77777777" w:rsidR="00F4478A" w:rsidRPr="00EF5447" w:rsidRDefault="00F4478A" w:rsidP="009F7DE9">
            <w:pPr>
              <w:pStyle w:val="TAC"/>
              <w:rPr>
                <w:rFonts w:eastAsia="MS Mincho"/>
              </w:rPr>
            </w:pPr>
          </w:p>
        </w:tc>
        <w:tc>
          <w:tcPr>
            <w:tcW w:w="867" w:type="dxa"/>
            <w:shd w:val="clear" w:color="auto" w:fill="auto"/>
          </w:tcPr>
          <w:p w14:paraId="01949F2E" w14:textId="77777777" w:rsidR="00F4478A" w:rsidRPr="00EF5447" w:rsidRDefault="00F4478A" w:rsidP="009F7DE9">
            <w:pPr>
              <w:pStyle w:val="TAC"/>
              <w:rPr>
                <w:lang w:eastAsia="ko-KR"/>
              </w:rPr>
            </w:pPr>
            <w:r w:rsidRPr="00EF5447">
              <w:t>n2</w:t>
            </w:r>
          </w:p>
        </w:tc>
        <w:tc>
          <w:tcPr>
            <w:tcW w:w="1167" w:type="dxa"/>
            <w:shd w:val="clear" w:color="auto" w:fill="auto"/>
            <w:noWrap/>
          </w:tcPr>
          <w:p w14:paraId="3DAB4708" w14:textId="77777777" w:rsidR="00F4478A" w:rsidRPr="00EF5447" w:rsidRDefault="00F4478A" w:rsidP="009F7DE9">
            <w:pPr>
              <w:pStyle w:val="TAC"/>
              <w:rPr>
                <w:lang w:eastAsia="ko-KR"/>
              </w:rPr>
            </w:pPr>
            <w:r w:rsidRPr="00EF5447">
              <w:t>1880</w:t>
            </w:r>
          </w:p>
        </w:tc>
        <w:tc>
          <w:tcPr>
            <w:tcW w:w="746" w:type="dxa"/>
            <w:shd w:val="clear" w:color="auto" w:fill="auto"/>
            <w:noWrap/>
          </w:tcPr>
          <w:p w14:paraId="6ED0D4E6" w14:textId="77777777" w:rsidR="00F4478A" w:rsidRPr="00EF5447" w:rsidRDefault="00F4478A" w:rsidP="009F7DE9">
            <w:pPr>
              <w:pStyle w:val="TAC"/>
              <w:rPr>
                <w:lang w:eastAsia="ko-KR"/>
              </w:rPr>
            </w:pPr>
            <w:r w:rsidRPr="00EF5447">
              <w:t>5</w:t>
            </w:r>
          </w:p>
        </w:tc>
        <w:tc>
          <w:tcPr>
            <w:tcW w:w="2266" w:type="dxa"/>
            <w:shd w:val="clear" w:color="auto" w:fill="auto"/>
            <w:noWrap/>
          </w:tcPr>
          <w:p w14:paraId="5C845C70" w14:textId="77777777" w:rsidR="00F4478A" w:rsidRPr="00EF5447" w:rsidRDefault="00F4478A" w:rsidP="009F7DE9">
            <w:pPr>
              <w:pStyle w:val="TAC"/>
              <w:rPr>
                <w:lang w:eastAsia="ko-KR"/>
              </w:rPr>
            </w:pPr>
            <w:r w:rsidRPr="00EF5447">
              <w:t>25</w:t>
            </w:r>
          </w:p>
        </w:tc>
        <w:tc>
          <w:tcPr>
            <w:tcW w:w="1323" w:type="dxa"/>
            <w:shd w:val="clear" w:color="auto" w:fill="auto"/>
            <w:noWrap/>
          </w:tcPr>
          <w:p w14:paraId="5CDB0948" w14:textId="77777777" w:rsidR="00F4478A" w:rsidRPr="00EF5447" w:rsidRDefault="00F4478A" w:rsidP="009F7DE9">
            <w:pPr>
              <w:pStyle w:val="TAC"/>
              <w:rPr>
                <w:lang w:eastAsia="ko-KR"/>
              </w:rPr>
            </w:pPr>
            <w:r w:rsidRPr="00EF5447">
              <w:t>1960</w:t>
            </w:r>
          </w:p>
        </w:tc>
        <w:tc>
          <w:tcPr>
            <w:tcW w:w="867" w:type="dxa"/>
            <w:shd w:val="clear" w:color="auto" w:fill="auto"/>
          </w:tcPr>
          <w:p w14:paraId="59FFEBC4"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4A04AB86" w14:textId="77777777" w:rsidR="00F4478A" w:rsidRPr="00EF5447" w:rsidRDefault="00F4478A" w:rsidP="009F7DE9">
            <w:pPr>
              <w:pStyle w:val="TAC"/>
              <w:rPr>
                <w:rFonts w:eastAsia="Malgun Gothic"/>
                <w:kern w:val="2"/>
                <w:szCs w:val="24"/>
                <w:lang w:eastAsia="ko-KR"/>
              </w:rPr>
            </w:pPr>
            <w:r w:rsidRPr="00EF5447">
              <w:t>N/A</w:t>
            </w:r>
          </w:p>
        </w:tc>
      </w:tr>
      <w:tr w:rsidR="00F4478A" w:rsidRPr="00EF5447" w14:paraId="313B5BCD" w14:textId="77777777" w:rsidTr="009F7DE9">
        <w:trPr>
          <w:trHeight w:val="54"/>
          <w:jc w:val="center"/>
        </w:trPr>
        <w:tc>
          <w:tcPr>
            <w:tcW w:w="2258" w:type="dxa"/>
            <w:tcBorders>
              <w:top w:val="nil"/>
              <w:bottom w:val="nil"/>
            </w:tcBorders>
            <w:shd w:val="clear" w:color="auto" w:fill="auto"/>
          </w:tcPr>
          <w:p w14:paraId="7E689814" w14:textId="77777777" w:rsidR="00F4478A" w:rsidRPr="00441166" w:rsidRDefault="00F4478A" w:rsidP="009F7DE9">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0D9F408A" w14:textId="77777777" w:rsidR="00F4478A" w:rsidRPr="00EF5447" w:rsidRDefault="00F4478A" w:rsidP="009F7DE9">
            <w:pPr>
              <w:pStyle w:val="TAC"/>
              <w:rPr>
                <w:rFonts w:eastAsia="MS Mincho"/>
              </w:rPr>
            </w:pPr>
            <w:r w:rsidRPr="00441166">
              <w:rPr>
                <w:lang w:eastAsia="ja-JP"/>
              </w:rPr>
              <w:t>DC_2A-2A-12A_n5A</w:t>
            </w:r>
          </w:p>
        </w:tc>
        <w:tc>
          <w:tcPr>
            <w:tcW w:w="867" w:type="dxa"/>
            <w:shd w:val="clear" w:color="auto" w:fill="auto"/>
          </w:tcPr>
          <w:p w14:paraId="317B989E" w14:textId="77777777" w:rsidR="00F4478A" w:rsidRPr="00EF5447" w:rsidRDefault="00F4478A" w:rsidP="009F7DE9">
            <w:pPr>
              <w:pStyle w:val="TAC"/>
              <w:rPr>
                <w:lang w:eastAsia="ko-KR"/>
              </w:rPr>
            </w:pPr>
            <w:r w:rsidRPr="00EF5447">
              <w:t>2</w:t>
            </w:r>
          </w:p>
        </w:tc>
        <w:tc>
          <w:tcPr>
            <w:tcW w:w="1167" w:type="dxa"/>
            <w:shd w:val="clear" w:color="auto" w:fill="auto"/>
            <w:noWrap/>
          </w:tcPr>
          <w:p w14:paraId="6D9ABEDC" w14:textId="77777777" w:rsidR="00F4478A" w:rsidRPr="00EF5447" w:rsidRDefault="00F4478A" w:rsidP="009F7DE9">
            <w:pPr>
              <w:pStyle w:val="TAC"/>
              <w:rPr>
                <w:lang w:eastAsia="ko-KR"/>
              </w:rPr>
            </w:pPr>
            <w:r w:rsidRPr="00EF5447">
              <w:t>1900</w:t>
            </w:r>
          </w:p>
        </w:tc>
        <w:tc>
          <w:tcPr>
            <w:tcW w:w="746" w:type="dxa"/>
            <w:shd w:val="clear" w:color="auto" w:fill="auto"/>
            <w:noWrap/>
          </w:tcPr>
          <w:p w14:paraId="6498F97A" w14:textId="77777777" w:rsidR="00F4478A" w:rsidRPr="00EF5447" w:rsidRDefault="00F4478A" w:rsidP="009F7DE9">
            <w:pPr>
              <w:pStyle w:val="TAC"/>
              <w:rPr>
                <w:lang w:eastAsia="ko-KR"/>
              </w:rPr>
            </w:pPr>
            <w:r w:rsidRPr="00EF5447">
              <w:t>5</w:t>
            </w:r>
          </w:p>
        </w:tc>
        <w:tc>
          <w:tcPr>
            <w:tcW w:w="2266" w:type="dxa"/>
            <w:shd w:val="clear" w:color="auto" w:fill="auto"/>
            <w:noWrap/>
          </w:tcPr>
          <w:p w14:paraId="5BA7AB63" w14:textId="77777777" w:rsidR="00F4478A" w:rsidRPr="00EF5447" w:rsidRDefault="00F4478A" w:rsidP="009F7DE9">
            <w:pPr>
              <w:pStyle w:val="TAC"/>
              <w:rPr>
                <w:lang w:eastAsia="ko-KR"/>
              </w:rPr>
            </w:pPr>
            <w:r w:rsidRPr="00EF5447">
              <w:t>25</w:t>
            </w:r>
          </w:p>
        </w:tc>
        <w:tc>
          <w:tcPr>
            <w:tcW w:w="1323" w:type="dxa"/>
            <w:shd w:val="clear" w:color="auto" w:fill="auto"/>
            <w:noWrap/>
          </w:tcPr>
          <w:p w14:paraId="4A66EEA6" w14:textId="77777777" w:rsidR="00F4478A" w:rsidRPr="00EF5447" w:rsidRDefault="00F4478A" w:rsidP="009F7DE9">
            <w:pPr>
              <w:pStyle w:val="TAC"/>
              <w:rPr>
                <w:lang w:eastAsia="ko-KR"/>
              </w:rPr>
            </w:pPr>
            <w:r w:rsidRPr="00EF5447">
              <w:t>1980</w:t>
            </w:r>
          </w:p>
        </w:tc>
        <w:tc>
          <w:tcPr>
            <w:tcW w:w="867" w:type="dxa"/>
            <w:shd w:val="clear" w:color="auto" w:fill="auto"/>
          </w:tcPr>
          <w:p w14:paraId="69DE2F8B" w14:textId="77777777" w:rsidR="00F4478A" w:rsidRPr="00EF5447" w:rsidRDefault="00F4478A" w:rsidP="009F7DE9">
            <w:pPr>
              <w:pStyle w:val="TAC"/>
              <w:rPr>
                <w:rFonts w:eastAsia="Malgun Gothic"/>
                <w:kern w:val="2"/>
                <w:szCs w:val="24"/>
                <w:lang w:eastAsia="ko-KR"/>
              </w:rPr>
            </w:pPr>
            <w:r w:rsidRPr="00EF5447">
              <w:t>5.9</w:t>
            </w:r>
          </w:p>
        </w:tc>
        <w:tc>
          <w:tcPr>
            <w:tcW w:w="1248" w:type="dxa"/>
            <w:gridSpan w:val="2"/>
            <w:shd w:val="clear" w:color="auto" w:fill="auto"/>
          </w:tcPr>
          <w:p w14:paraId="0BD2CE27" w14:textId="77777777" w:rsidR="00F4478A" w:rsidRPr="00EF5447" w:rsidRDefault="00F4478A" w:rsidP="009F7DE9">
            <w:pPr>
              <w:pStyle w:val="TAC"/>
              <w:rPr>
                <w:rFonts w:eastAsia="Malgun Gothic"/>
                <w:kern w:val="2"/>
                <w:szCs w:val="24"/>
                <w:lang w:eastAsia="ko-KR"/>
              </w:rPr>
            </w:pPr>
            <w:r w:rsidRPr="00EF5447">
              <w:t>IMD5</w:t>
            </w:r>
          </w:p>
        </w:tc>
      </w:tr>
      <w:tr w:rsidR="00F4478A" w:rsidRPr="00EF5447" w14:paraId="37FB6CE7" w14:textId="77777777" w:rsidTr="009F7DE9">
        <w:trPr>
          <w:trHeight w:val="54"/>
          <w:jc w:val="center"/>
        </w:trPr>
        <w:tc>
          <w:tcPr>
            <w:tcW w:w="2258" w:type="dxa"/>
            <w:tcBorders>
              <w:top w:val="nil"/>
              <w:bottom w:val="nil"/>
            </w:tcBorders>
            <w:shd w:val="clear" w:color="auto" w:fill="auto"/>
          </w:tcPr>
          <w:p w14:paraId="4D3D92B3" w14:textId="77777777" w:rsidR="00F4478A" w:rsidRPr="00EF5447" w:rsidRDefault="00F4478A" w:rsidP="009F7DE9">
            <w:pPr>
              <w:pStyle w:val="TAC"/>
              <w:rPr>
                <w:rFonts w:eastAsia="MS Mincho"/>
              </w:rPr>
            </w:pPr>
          </w:p>
        </w:tc>
        <w:tc>
          <w:tcPr>
            <w:tcW w:w="867" w:type="dxa"/>
            <w:shd w:val="clear" w:color="auto" w:fill="auto"/>
          </w:tcPr>
          <w:p w14:paraId="4E31C4F4" w14:textId="77777777" w:rsidR="00F4478A" w:rsidRPr="00EF5447" w:rsidRDefault="00F4478A" w:rsidP="009F7DE9">
            <w:pPr>
              <w:pStyle w:val="TAC"/>
              <w:rPr>
                <w:lang w:eastAsia="ko-KR"/>
              </w:rPr>
            </w:pPr>
            <w:r w:rsidRPr="00EF5447">
              <w:t>12</w:t>
            </w:r>
          </w:p>
        </w:tc>
        <w:tc>
          <w:tcPr>
            <w:tcW w:w="1167" w:type="dxa"/>
            <w:shd w:val="clear" w:color="auto" w:fill="auto"/>
            <w:noWrap/>
          </w:tcPr>
          <w:p w14:paraId="665D9C01" w14:textId="77777777" w:rsidR="00F4478A" w:rsidRPr="00EF5447" w:rsidRDefault="00F4478A" w:rsidP="009F7DE9">
            <w:pPr>
              <w:pStyle w:val="TAC"/>
              <w:rPr>
                <w:lang w:eastAsia="ko-KR"/>
              </w:rPr>
            </w:pPr>
            <w:r w:rsidRPr="00EF5447">
              <w:t>705</w:t>
            </w:r>
          </w:p>
        </w:tc>
        <w:tc>
          <w:tcPr>
            <w:tcW w:w="746" w:type="dxa"/>
            <w:shd w:val="clear" w:color="auto" w:fill="auto"/>
            <w:noWrap/>
          </w:tcPr>
          <w:p w14:paraId="3036CAA0" w14:textId="77777777" w:rsidR="00F4478A" w:rsidRPr="00EF5447" w:rsidRDefault="00F4478A" w:rsidP="009F7DE9">
            <w:pPr>
              <w:pStyle w:val="TAC"/>
              <w:rPr>
                <w:lang w:eastAsia="ko-KR"/>
              </w:rPr>
            </w:pPr>
            <w:r w:rsidRPr="00EF5447">
              <w:t>5</w:t>
            </w:r>
          </w:p>
        </w:tc>
        <w:tc>
          <w:tcPr>
            <w:tcW w:w="2266" w:type="dxa"/>
            <w:shd w:val="clear" w:color="auto" w:fill="auto"/>
            <w:noWrap/>
          </w:tcPr>
          <w:p w14:paraId="4108240E" w14:textId="77777777" w:rsidR="00F4478A" w:rsidRPr="00EF5447" w:rsidRDefault="00F4478A" w:rsidP="009F7DE9">
            <w:pPr>
              <w:pStyle w:val="TAC"/>
              <w:rPr>
                <w:lang w:eastAsia="ko-KR"/>
              </w:rPr>
            </w:pPr>
            <w:r w:rsidRPr="00EF5447">
              <w:t>25</w:t>
            </w:r>
          </w:p>
        </w:tc>
        <w:tc>
          <w:tcPr>
            <w:tcW w:w="1323" w:type="dxa"/>
            <w:shd w:val="clear" w:color="auto" w:fill="auto"/>
            <w:noWrap/>
          </w:tcPr>
          <w:p w14:paraId="705C154F" w14:textId="77777777" w:rsidR="00F4478A" w:rsidRPr="00EF5447" w:rsidRDefault="00F4478A" w:rsidP="009F7DE9">
            <w:pPr>
              <w:pStyle w:val="TAC"/>
              <w:rPr>
                <w:lang w:eastAsia="ko-KR"/>
              </w:rPr>
            </w:pPr>
            <w:r w:rsidRPr="00EF5447">
              <w:t>735</w:t>
            </w:r>
          </w:p>
        </w:tc>
        <w:tc>
          <w:tcPr>
            <w:tcW w:w="867" w:type="dxa"/>
            <w:shd w:val="clear" w:color="auto" w:fill="auto"/>
          </w:tcPr>
          <w:p w14:paraId="17AA6AF1"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7FD5611C" w14:textId="77777777" w:rsidR="00F4478A" w:rsidRPr="00EF5447" w:rsidRDefault="00F4478A" w:rsidP="009F7DE9">
            <w:pPr>
              <w:pStyle w:val="TAC"/>
              <w:rPr>
                <w:rFonts w:eastAsia="Malgun Gothic"/>
                <w:kern w:val="2"/>
                <w:szCs w:val="24"/>
                <w:lang w:eastAsia="ko-KR"/>
              </w:rPr>
            </w:pPr>
            <w:r w:rsidRPr="00EF5447">
              <w:t>N/A</w:t>
            </w:r>
          </w:p>
        </w:tc>
      </w:tr>
      <w:tr w:rsidR="00F4478A" w:rsidRPr="00EF5447" w14:paraId="108C0655" w14:textId="77777777" w:rsidTr="009F7DE9">
        <w:trPr>
          <w:trHeight w:val="54"/>
          <w:jc w:val="center"/>
        </w:trPr>
        <w:tc>
          <w:tcPr>
            <w:tcW w:w="2258" w:type="dxa"/>
            <w:tcBorders>
              <w:top w:val="nil"/>
              <w:bottom w:val="single" w:sz="4" w:space="0" w:color="auto"/>
            </w:tcBorders>
            <w:shd w:val="clear" w:color="auto" w:fill="auto"/>
          </w:tcPr>
          <w:p w14:paraId="438DABF7" w14:textId="77777777" w:rsidR="00F4478A" w:rsidRPr="00EF5447" w:rsidRDefault="00F4478A" w:rsidP="009F7DE9">
            <w:pPr>
              <w:pStyle w:val="TAC"/>
              <w:rPr>
                <w:rFonts w:eastAsia="MS Mincho"/>
              </w:rPr>
            </w:pPr>
          </w:p>
        </w:tc>
        <w:tc>
          <w:tcPr>
            <w:tcW w:w="867" w:type="dxa"/>
            <w:shd w:val="clear" w:color="auto" w:fill="auto"/>
          </w:tcPr>
          <w:p w14:paraId="2D0AF89A" w14:textId="77777777" w:rsidR="00F4478A" w:rsidRPr="00EF5447" w:rsidRDefault="00F4478A" w:rsidP="009F7DE9">
            <w:pPr>
              <w:pStyle w:val="TAC"/>
              <w:rPr>
                <w:lang w:eastAsia="ko-KR"/>
              </w:rPr>
            </w:pPr>
            <w:r w:rsidRPr="00EF5447">
              <w:t>n5</w:t>
            </w:r>
          </w:p>
        </w:tc>
        <w:tc>
          <w:tcPr>
            <w:tcW w:w="1167" w:type="dxa"/>
            <w:shd w:val="clear" w:color="auto" w:fill="auto"/>
            <w:noWrap/>
          </w:tcPr>
          <w:p w14:paraId="18EFE591" w14:textId="77777777" w:rsidR="00F4478A" w:rsidRPr="00EF5447" w:rsidRDefault="00F4478A" w:rsidP="009F7DE9">
            <w:pPr>
              <w:pStyle w:val="TAC"/>
              <w:rPr>
                <w:lang w:eastAsia="ko-KR"/>
              </w:rPr>
            </w:pPr>
            <w:r w:rsidRPr="00EF5447">
              <w:t>840</w:t>
            </w:r>
          </w:p>
        </w:tc>
        <w:tc>
          <w:tcPr>
            <w:tcW w:w="746" w:type="dxa"/>
            <w:shd w:val="clear" w:color="auto" w:fill="auto"/>
            <w:noWrap/>
          </w:tcPr>
          <w:p w14:paraId="4646B94D" w14:textId="77777777" w:rsidR="00F4478A" w:rsidRPr="00EF5447" w:rsidRDefault="00F4478A" w:rsidP="009F7DE9">
            <w:pPr>
              <w:pStyle w:val="TAC"/>
              <w:rPr>
                <w:lang w:eastAsia="ko-KR"/>
              </w:rPr>
            </w:pPr>
            <w:r w:rsidRPr="00EF5447">
              <w:t>5</w:t>
            </w:r>
          </w:p>
        </w:tc>
        <w:tc>
          <w:tcPr>
            <w:tcW w:w="2266" w:type="dxa"/>
            <w:shd w:val="clear" w:color="auto" w:fill="auto"/>
            <w:noWrap/>
          </w:tcPr>
          <w:p w14:paraId="223F9FB5" w14:textId="77777777" w:rsidR="00F4478A" w:rsidRPr="00EF5447" w:rsidRDefault="00F4478A" w:rsidP="009F7DE9">
            <w:pPr>
              <w:pStyle w:val="TAC"/>
              <w:rPr>
                <w:lang w:eastAsia="ko-KR"/>
              </w:rPr>
            </w:pPr>
            <w:r w:rsidRPr="00EF5447">
              <w:t>25</w:t>
            </w:r>
          </w:p>
        </w:tc>
        <w:tc>
          <w:tcPr>
            <w:tcW w:w="1323" w:type="dxa"/>
            <w:shd w:val="clear" w:color="auto" w:fill="auto"/>
            <w:noWrap/>
          </w:tcPr>
          <w:p w14:paraId="7DDEA955" w14:textId="77777777" w:rsidR="00F4478A" w:rsidRPr="00EF5447" w:rsidRDefault="00F4478A" w:rsidP="009F7DE9">
            <w:pPr>
              <w:pStyle w:val="TAC"/>
              <w:rPr>
                <w:lang w:eastAsia="ko-KR"/>
              </w:rPr>
            </w:pPr>
            <w:r w:rsidRPr="00EF5447">
              <w:t>885</w:t>
            </w:r>
          </w:p>
        </w:tc>
        <w:tc>
          <w:tcPr>
            <w:tcW w:w="867" w:type="dxa"/>
            <w:shd w:val="clear" w:color="auto" w:fill="auto"/>
          </w:tcPr>
          <w:p w14:paraId="62132620"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13AA8A65" w14:textId="77777777" w:rsidR="00F4478A" w:rsidRPr="00EF5447" w:rsidRDefault="00F4478A" w:rsidP="009F7DE9">
            <w:pPr>
              <w:pStyle w:val="TAC"/>
              <w:rPr>
                <w:rFonts w:eastAsia="Malgun Gothic"/>
                <w:kern w:val="2"/>
                <w:szCs w:val="24"/>
                <w:lang w:eastAsia="ko-KR"/>
              </w:rPr>
            </w:pPr>
            <w:r w:rsidRPr="00EF5447">
              <w:t>N/A</w:t>
            </w:r>
          </w:p>
        </w:tc>
      </w:tr>
      <w:tr w:rsidR="00F4478A" w:rsidRPr="00EF5447" w14:paraId="0D7001D5" w14:textId="77777777" w:rsidTr="009F7DE9">
        <w:trPr>
          <w:trHeight w:val="54"/>
          <w:jc w:val="center"/>
        </w:trPr>
        <w:tc>
          <w:tcPr>
            <w:tcW w:w="2258" w:type="dxa"/>
            <w:tcBorders>
              <w:top w:val="nil"/>
              <w:bottom w:val="nil"/>
            </w:tcBorders>
            <w:shd w:val="clear" w:color="auto" w:fill="auto"/>
            <w:vAlign w:val="center"/>
          </w:tcPr>
          <w:p w14:paraId="66DBA2D9" w14:textId="77777777" w:rsidR="00F4478A" w:rsidRDefault="00F4478A" w:rsidP="009F7DE9">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30352F9" w14:textId="77777777" w:rsidR="00F4478A" w:rsidRPr="00EF5447" w:rsidRDefault="00F4478A" w:rsidP="009F7DE9">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0192E2C4" w14:textId="77777777" w:rsidR="00F4478A" w:rsidRPr="00EF5447" w:rsidRDefault="00F4478A" w:rsidP="009F7DE9">
            <w:pPr>
              <w:pStyle w:val="TAC"/>
            </w:pPr>
            <w:r w:rsidRPr="00C10B7D">
              <w:rPr>
                <w:rFonts w:cs="Arial"/>
                <w:lang w:val="fi-FI" w:eastAsia="fi-FI"/>
              </w:rPr>
              <w:t>2</w:t>
            </w:r>
          </w:p>
        </w:tc>
        <w:tc>
          <w:tcPr>
            <w:tcW w:w="1167" w:type="dxa"/>
            <w:shd w:val="clear" w:color="auto" w:fill="auto"/>
            <w:noWrap/>
            <w:vAlign w:val="center"/>
          </w:tcPr>
          <w:p w14:paraId="7B12378A" w14:textId="77777777" w:rsidR="00F4478A" w:rsidRPr="00EF5447" w:rsidRDefault="00F4478A" w:rsidP="009F7DE9">
            <w:pPr>
              <w:pStyle w:val="TAC"/>
            </w:pPr>
            <w:r w:rsidRPr="00C10B7D">
              <w:rPr>
                <w:rFonts w:cs="Arial"/>
                <w:lang w:val="fi-FI" w:eastAsia="fi-FI"/>
              </w:rPr>
              <w:t>1907.5</w:t>
            </w:r>
          </w:p>
        </w:tc>
        <w:tc>
          <w:tcPr>
            <w:tcW w:w="746" w:type="dxa"/>
            <w:shd w:val="clear" w:color="auto" w:fill="auto"/>
            <w:noWrap/>
            <w:vAlign w:val="center"/>
          </w:tcPr>
          <w:p w14:paraId="04E9AE23" w14:textId="77777777" w:rsidR="00F4478A" w:rsidRPr="00EF5447" w:rsidRDefault="00F4478A" w:rsidP="009F7DE9">
            <w:pPr>
              <w:pStyle w:val="TAC"/>
            </w:pPr>
            <w:r w:rsidRPr="00C10B7D">
              <w:rPr>
                <w:rFonts w:eastAsia="Malgun Gothic" w:cs="Arial"/>
                <w:kern w:val="2"/>
                <w:lang w:val="fi-FI" w:eastAsia="ko-KR"/>
              </w:rPr>
              <w:t>5</w:t>
            </w:r>
          </w:p>
        </w:tc>
        <w:tc>
          <w:tcPr>
            <w:tcW w:w="2266" w:type="dxa"/>
            <w:shd w:val="clear" w:color="auto" w:fill="auto"/>
            <w:noWrap/>
            <w:vAlign w:val="center"/>
          </w:tcPr>
          <w:p w14:paraId="13CA1D41" w14:textId="77777777" w:rsidR="00F4478A" w:rsidRPr="00EF5447" w:rsidRDefault="00F4478A" w:rsidP="009F7DE9">
            <w:pPr>
              <w:pStyle w:val="TAC"/>
            </w:pPr>
            <w:r w:rsidRPr="00C10B7D">
              <w:rPr>
                <w:rFonts w:eastAsia="Malgun Gothic" w:cs="Arial"/>
                <w:kern w:val="2"/>
                <w:lang w:val="fi-FI" w:eastAsia="ko-KR"/>
              </w:rPr>
              <w:t>25</w:t>
            </w:r>
          </w:p>
        </w:tc>
        <w:tc>
          <w:tcPr>
            <w:tcW w:w="1323" w:type="dxa"/>
            <w:shd w:val="clear" w:color="auto" w:fill="auto"/>
            <w:noWrap/>
            <w:vAlign w:val="center"/>
          </w:tcPr>
          <w:p w14:paraId="4BD1045B" w14:textId="77777777" w:rsidR="00F4478A" w:rsidRPr="00EF5447" w:rsidRDefault="00F4478A" w:rsidP="009F7DE9">
            <w:pPr>
              <w:pStyle w:val="TAC"/>
            </w:pPr>
            <w:r>
              <w:rPr>
                <w:rFonts w:cs="Arial" w:hint="eastAsia"/>
                <w:lang w:val="fi-FI"/>
              </w:rPr>
              <w:t>1</w:t>
            </w:r>
            <w:r>
              <w:rPr>
                <w:rFonts w:cs="Arial"/>
                <w:lang w:val="fi-FI"/>
              </w:rPr>
              <w:t>987.5</w:t>
            </w:r>
          </w:p>
        </w:tc>
        <w:tc>
          <w:tcPr>
            <w:tcW w:w="867" w:type="dxa"/>
            <w:shd w:val="clear" w:color="auto" w:fill="auto"/>
            <w:vAlign w:val="center"/>
          </w:tcPr>
          <w:p w14:paraId="2CA0E450" w14:textId="77777777" w:rsidR="00F4478A" w:rsidRPr="00EF5447" w:rsidRDefault="00F4478A" w:rsidP="009F7DE9">
            <w:pPr>
              <w:pStyle w:val="TAC"/>
            </w:pPr>
            <w:r w:rsidRPr="00C10B7D">
              <w:rPr>
                <w:rFonts w:eastAsia="Malgun Gothic" w:cs="Arial"/>
                <w:kern w:val="2"/>
                <w:lang w:val="fi-FI" w:eastAsia="ko-KR"/>
              </w:rPr>
              <w:t>N/A</w:t>
            </w:r>
          </w:p>
        </w:tc>
        <w:tc>
          <w:tcPr>
            <w:tcW w:w="1248" w:type="dxa"/>
            <w:gridSpan w:val="2"/>
            <w:shd w:val="clear" w:color="auto" w:fill="auto"/>
            <w:vAlign w:val="center"/>
          </w:tcPr>
          <w:p w14:paraId="33638EF4" w14:textId="77777777" w:rsidR="00F4478A" w:rsidRPr="00EF5447" w:rsidRDefault="00F4478A" w:rsidP="009F7DE9">
            <w:pPr>
              <w:pStyle w:val="TAC"/>
            </w:pPr>
            <w:r w:rsidRPr="00C10B7D">
              <w:rPr>
                <w:rFonts w:cs="Arial"/>
                <w:lang w:val="fi-FI" w:eastAsia="fi-FI"/>
              </w:rPr>
              <w:t>N/A</w:t>
            </w:r>
          </w:p>
        </w:tc>
      </w:tr>
      <w:tr w:rsidR="00F4478A" w:rsidRPr="00EF5447" w14:paraId="120220DE" w14:textId="77777777" w:rsidTr="009F7DE9">
        <w:trPr>
          <w:trHeight w:val="54"/>
          <w:jc w:val="center"/>
        </w:trPr>
        <w:tc>
          <w:tcPr>
            <w:tcW w:w="2258" w:type="dxa"/>
            <w:tcBorders>
              <w:top w:val="nil"/>
              <w:bottom w:val="nil"/>
            </w:tcBorders>
            <w:shd w:val="clear" w:color="auto" w:fill="auto"/>
            <w:vAlign w:val="center"/>
          </w:tcPr>
          <w:p w14:paraId="1D02FE08" w14:textId="77777777" w:rsidR="00F4478A" w:rsidRPr="00EF5447" w:rsidRDefault="00F4478A" w:rsidP="009F7DE9">
            <w:pPr>
              <w:pStyle w:val="TAC"/>
              <w:rPr>
                <w:rFonts w:eastAsia="MS Mincho"/>
              </w:rPr>
            </w:pPr>
            <w:r>
              <w:rPr>
                <w:rFonts w:eastAsia="MS Mincho"/>
              </w:rPr>
              <w:t>DC_2A-2A-12A_n7A</w:t>
            </w:r>
          </w:p>
        </w:tc>
        <w:tc>
          <w:tcPr>
            <w:tcW w:w="867" w:type="dxa"/>
            <w:shd w:val="clear" w:color="auto" w:fill="auto"/>
            <w:vAlign w:val="center"/>
          </w:tcPr>
          <w:p w14:paraId="16D82E7C" w14:textId="77777777" w:rsidR="00F4478A" w:rsidRPr="00EF5447" w:rsidRDefault="00F4478A" w:rsidP="009F7DE9">
            <w:pPr>
              <w:pStyle w:val="TAC"/>
            </w:pPr>
            <w:r>
              <w:rPr>
                <w:rFonts w:cs="Arial"/>
                <w:lang w:val="fi-FI" w:eastAsia="fi-FI"/>
              </w:rPr>
              <w:t>12</w:t>
            </w:r>
          </w:p>
        </w:tc>
        <w:tc>
          <w:tcPr>
            <w:tcW w:w="1167" w:type="dxa"/>
            <w:shd w:val="clear" w:color="auto" w:fill="auto"/>
            <w:noWrap/>
            <w:vAlign w:val="center"/>
          </w:tcPr>
          <w:p w14:paraId="7E7BF9A6" w14:textId="77777777" w:rsidR="00F4478A" w:rsidRPr="00EF5447" w:rsidRDefault="00F4478A" w:rsidP="009F7DE9">
            <w:pPr>
              <w:pStyle w:val="TAC"/>
            </w:pPr>
            <w:r>
              <w:rPr>
                <w:rFonts w:cs="Arial"/>
                <w:lang w:val="fi-FI" w:eastAsia="fi-FI"/>
              </w:rPr>
              <w:t>701.5</w:t>
            </w:r>
          </w:p>
        </w:tc>
        <w:tc>
          <w:tcPr>
            <w:tcW w:w="746" w:type="dxa"/>
            <w:shd w:val="clear" w:color="auto" w:fill="auto"/>
            <w:noWrap/>
            <w:vAlign w:val="center"/>
          </w:tcPr>
          <w:p w14:paraId="752554C1" w14:textId="77777777" w:rsidR="00F4478A" w:rsidRPr="00EF5447" w:rsidRDefault="00F4478A" w:rsidP="009F7DE9">
            <w:pPr>
              <w:pStyle w:val="TAC"/>
            </w:pPr>
            <w:r w:rsidRPr="00C10B7D">
              <w:rPr>
                <w:rFonts w:cs="Arial"/>
                <w:lang w:val="fi-FI" w:eastAsia="fi-FI"/>
              </w:rPr>
              <w:t>5</w:t>
            </w:r>
          </w:p>
        </w:tc>
        <w:tc>
          <w:tcPr>
            <w:tcW w:w="2266" w:type="dxa"/>
            <w:shd w:val="clear" w:color="auto" w:fill="auto"/>
            <w:noWrap/>
            <w:vAlign w:val="center"/>
          </w:tcPr>
          <w:p w14:paraId="34316F45" w14:textId="77777777" w:rsidR="00F4478A" w:rsidRPr="00EF5447" w:rsidRDefault="00F4478A" w:rsidP="009F7DE9">
            <w:pPr>
              <w:pStyle w:val="TAC"/>
            </w:pPr>
            <w:r w:rsidRPr="00C10B7D">
              <w:rPr>
                <w:rFonts w:cs="Arial"/>
                <w:lang w:val="fi-FI" w:eastAsia="fi-FI"/>
              </w:rPr>
              <w:t>25</w:t>
            </w:r>
          </w:p>
        </w:tc>
        <w:tc>
          <w:tcPr>
            <w:tcW w:w="1323" w:type="dxa"/>
            <w:shd w:val="clear" w:color="auto" w:fill="auto"/>
            <w:noWrap/>
            <w:vAlign w:val="center"/>
          </w:tcPr>
          <w:p w14:paraId="678666FB" w14:textId="77777777" w:rsidR="00F4478A" w:rsidRPr="00EF5447" w:rsidRDefault="00F4478A" w:rsidP="009F7DE9">
            <w:pPr>
              <w:pStyle w:val="TAC"/>
            </w:pPr>
            <w:r>
              <w:rPr>
                <w:rFonts w:cs="Arial" w:hint="eastAsia"/>
                <w:lang w:val="fi-FI"/>
              </w:rPr>
              <w:t>7</w:t>
            </w:r>
            <w:r>
              <w:rPr>
                <w:rFonts w:cs="Arial"/>
                <w:lang w:val="fi-FI"/>
              </w:rPr>
              <w:t>31.5</w:t>
            </w:r>
          </w:p>
        </w:tc>
        <w:tc>
          <w:tcPr>
            <w:tcW w:w="867" w:type="dxa"/>
            <w:shd w:val="clear" w:color="auto" w:fill="auto"/>
            <w:vAlign w:val="center"/>
          </w:tcPr>
          <w:p w14:paraId="2A299EE0" w14:textId="77777777" w:rsidR="00F4478A" w:rsidRPr="00EF5447" w:rsidRDefault="00F4478A" w:rsidP="009F7DE9">
            <w:pPr>
              <w:pStyle w:val="TAC"/>
            </w:pPr>
            <w:r>
              <w:rPr>
                <w:rFonts w:cs="Arial"/>
                <w:lang w:val="fi-FI" w:eastAsia="fi-FI"/>
              </w:rPr>
              <w:t>4.5</w:t>
            </w:r>
          </w:p>
        </w:tc>
        <w:tc>
          <w:tcPr>
            <w:tcW w:w="1248" w:type="dxa"/>
            <w:gridSpan w:val="2"/>
            <w:shd w:val="clear" w:color="auto" w:fill="auto"/>
            <w:vAlign w:val="center"/>
          </w:tcPr>
          <w:p w14:paraId="19C0BC3D" w14:textId="77777777" w:rsidR="00F4478A" w:rsidRPr="00EF5447" w:rsidRDefault="00F4478A" w:rsidP="009F7DE9">
            <w:pPr>
              <w:pStyle w:val="TAC"/>
            </w:pPr>
            <w:r w:rsidRPr="00C10B7D">
              <w:rPr>
                <w:rFonts w:eastAsia="Malgun Gothic" w:cs="Arial"/>
                <w:lang w:val="fi-FI" w:eastAsia="ko-KR"/>
              </w:rPr>
              <w:t>IMD5</w:t>
            </w:r>
          </w:p>
        </w:tc>
      </w:tr>
      <w:tr w:rsidR="00F4478A" w:rsidRPr="00EF5447" w14:paraId="1CCEF5AE" w14:textId="77777777" w:rsidTr="009F7DE9">
        <w:trPr>
          <w:trHeight w:val="54"/>
          <w:jc w:val="center"/>
        </w:trPr>
        <w:tc>
          <w:tcPr>
            <w:tcW w:w="2258" w:type="dxa"/>
            <w:tcBorders>
              <w:top w:val="nil"/>
              <w:bottom w:val="single" w:sz="4" w:space="0" w:color="auto"/>
            </w:tcBorders>
            <w:shd w:val="clear" w:color="auto" w:fill="auto"/>
            <w:vAlign w:val="center"/>
          </w:tcPr>
          <w:p w14:paraId="76B39AAB" w14:textId="77777777" w:rsidR="00F4478A" w:rsidRPr="00EF5447" w:rsidRDefault="00F4478A" w:rsidP="009F7DE9">
            <w:pPr>
              <w:pStyle w:val="TAC"/>
              <w:rPr>
                <w:rFonts w:eastAsia="MS Mincho"/>
              </w:rPr>
            </w:pPr>
          </w:p>
        </w:tc>
        <w:tc>
          <w:tcPr>
            <w:tcW w:w="867" w:type="dxa"/>
            <w:shd w:val="clear" w:color="auto" w:fill="auto"/>
            <w:vAlign w:val="center"/>
          </w:tcPr>
          <w:p w14:paraId="634190E6" w14:textId="77777777" w:rsidR="00F4478A" w:rsidRPr="00EF5447" w:rsidRDefault="00F4478A" w:rsidP="009F7DE9">
            <w:pPr>
              <w:pStyle w:val="TAC"/>
            </w:pPr>
            <w:r>
              <w:rPr>
                <w:rFonts w:cs="Arial"/>
                <w:lang w:val="fi-FI" w:eastAsia="fi-FI"/>
              </w:rPr>
              <w:t>n7</w:t>
            </w:r>
          </w:p>
        </w:tc>
        <w:tc>
          <w:tcPr>
            <w:tcW w:w="1167" w:type="dxa"/>
            <w:shd w:val="clear" w:color="auto" w:fill="auto"/>
            <w:noWrap/>
            <w:vAlign w:val="center"/>
          </w:tcPr>
          <w:p w14:paraId="6560AE48" w14:textId="77777777" w:rsidR="00F4478A" w:rsidRPr="00EF5447" w:rsidRDefault="00F4478A" w:rsidP="009F7DE9">
            <w:pPr>
              <w:pStyle w:val="TAC"/>
            </w:pPr>
            <w:r>
              <w:rPr>
                <w:rFonts w:cs="Arial"/>
                <w:lang w:val="fi-FI" w:eastAsia="fi-FI"/>
              </w:rPr>
              <w:t>2502.5</w:t>
            </w:r>
          </w:p>
        </w:tc>
        <w:tc>
          <w:tcPr>
            <w:tcW w:w="746" w:type="dxa"/>
            <w:shd w:val="clear" w:color="auto" w:fill="auto"/>
            <w:noWrap/>
            <w:vAlign w:val="center"/>
          </w:tcPr>
          <w:p w14:paraId="490ADB1E" w14:textId="77777777" w:rsidR="00F4478A" w:rsidRPr="00EF5447" w:rsidRDefault="00F4478A" w:rsidP="009F7DE9">
            <w:pPr>
              <w:pStyle w:val="TAC"/>
            </w:pPr>
            <w:r w:rsidRPr="00C10B7D">
              <w:rPr>
                <w:rFonts w:eastAsia="Malgun Gothic" w:cs="Arial"/>
                <w:lang w:val="fi-FI" w:eastAsia="ko-KR"/>
              </w:rPr>
              <w:t>5</w:t>
            </w:r>
          </w:p>
        </w:tc>
        <w:tc>
          <w:tcPr>
            <w:tcW w:w="2266" w:type="dxa"/>
            <w:shd w:val="clear" w:color="auto" w:fill="auto"/>
            <w:noWrap/>
            <w:vAlign w:val="center"/>
          </w:tcPr>
          <w:p w14:paraId="4084FB5E" w14:textId="77777777" w:rsidR="00F4478A" w:rsidRPr="00EF5447" w:rsidRDefault="00F4478A" w:rsidP="009F7DE9">
            <w:pPr>
              <w:pStyle w:val="TAC"/>
            </w:pPr>
            <w:r w:rsidRPr="00C10B7D">
              <w:rPr>
                <w:rFonts w:eastAsia="Malgun Gothic" w:cs="Arial"/>
                <w:lang w:val="fi-FI" w:eastAsia="ko-KR"/>
              </w:rPr>
              <w:t>25</w:t>
            </w:r>
          </w:p>
        </w:tc>
        <w:tc>
          <w:tcPr>
            <w:tcW w:w="1323" w:type="dxa"/>
            <w:shd w:val="clear" w:color="auto" w:fill="auto"/>
            <w:noWrap/>
            <w:vAlign w:val="center"/>
          </w:tcPr>
          <w:p w14:paraId="48AC2D73" w14:textId="77777777" w:rsidR="00F4478A" w:rsidRPr="00EF5447" w:rsidRDefault="00F4478A" w:rsidP="009F7DE9">
            <w:pPr>
              <w:pStyle w:val="TAC"/>
            </w:pPr>
            <w:r>
              <w:rPr>
                <w:rFonts w:cs="Arial"/>
                <w:lang w:val="fi-FI" w:eastAsia="fi-FI"/>
              </w:rPr>
              <w:t>2622.5</w:t>
            </w:r>
          </w:p>
        </w:tc>
        <w:tc>
          <w:tcPr>
            <w:tcW w:w="867" w:type="dxa"/>
            <w:shd w:val="clear" w:color="auto" w:fill="auto"/>
            <w:vAlign w:val="center"/>
          </w:tcPr>
          <w:p w14:paraId="105868A0" w14:textId="77777777" w:rsidR="00F4478A" w:rsidRPr="00EF5447" w:rsidRDefault="00F4478A" w:rsidP="009F7DE9">
            <w:pPr>
              <w:pStyle w:val="TAC"/>
            </w:pPr>
            <w:r w:rsidRPr="00C10B7D">
              <w:rPr>
                <w:rFonts w:cs="Arial"/>
                <w:lang w:val="fi-FI" w:eastAsia="fi-FI"/>
              </w:rPr>
              <w:t>N/A</w:t>
            </w:r>
          </w:p>
        </w:tc>
        <w:tc>
          <w:tcPr>
            <w:tcW w:w="1248" w:type="dxa"/>
            <w:gridSpan w:val="2"/>
            <w:shd w:val="clear" w:color="auto" w:fill="auto"/>
            <w:vAlign w:val="center"/>
          </w:tcPr>
          <w:p w14:paraId="2AB27F6B" w14:textId="77777777" w:rsidR="00F4478A" w:rsidRPr="00EF5447" w:rsidRDefault="00F4478A" w:rsidP="009F7DE9">
            <w:pPr>
              <w:pStyle w:val="TAC"/>
            </w:pPr>
            <w:r w:rsidRPr="00C10B7D">
              <w:rPr>
                <w:rFonts w:eastAsia="Malgun Gothic" w:cs="Arial"/>
                <w:lang w:val="fi-FI" w:eastAsia="ko-KR"/>
              </w:rPr>
              <w:t>N/A</w:t>
            </w:r>
          </w:p>
        </w:tc>
      </w:tr>
      <w:tr w:rsidR="00F4478A" w:rsidRPr="00EF5447" w14:paraId="5F457DA1" w14:textId="77777777" w:rsidTr="009F7DE9">
        <w:trPr>
          <w:trHeight w:val="54"/>
          <w:jc w:val="center"/>
        </w:trPr>
        <w:tc>
          <w:tcPr>
            <w:tcW w:w="2258" w:type="dxa"/>
            <w:vMerge w:val="restart"/>
            <w:shd w:val="clear" w:color="auto" w:fill="auto"/>
            <w:vAlign w:val="center"/>
          </w:tcPr>
          <w:p w14:paraId="4AB3C477" w14:textId="77777777" w:rsidR="00F4478A" w:rsidRDefault="00F4478A" w:rsidP="009F7DE9">
            <w:pPr>
              <w:pStyle w:val="TAC"/>
            </w:pPr>
            <w:r>
              <w:t>DC_2A-12A_n41A</w:t>
            </w:r>
          </w:p>
          <w:p w14:paraId="6D84E22B" w14:textId="77777777" w:rsidR="00F4478A" w:rsidRPr="00EF5447" w:rsidRDefault="00F4478A" w:rsidP="009F7DE9">
            <w:pPr>
              <w:pStyle w:val="TAC"/>
            </w:pPr>
            <w:r>
              <w:t>DC_2A-2A-12A_n41A</w:t>
            </w:r>
          </w:p>
        </w:tc>
        <w:tc>
          <w:tcPr>
            <w:tcW w:w="867" w:type="dxa"/>
            <w:shd w:val="clear" w:color="auto" w:fill="auto"/>
            <w:vAlign w:val="center"/>
          </w:tcPr>
          <w:p w14:paraId="1DE57CC4" w14:textId="77777777" w:rsidR="00F4478A" w:rsidRPr="00EF5447" w:rsidRDefault="00F4478A" w:rsidP="009F7DE9">
            <w:pPr>
              <w:pStyle w:val="TAC"/>
              <w:rPr>
                <w:lang w:eastAsia="ko-KR"/>
              </w:rPr>
            </w:pPr>
            <w:r>
              <w:rPr>
                <w:rFonts w:eastAsia="Malgun Gothic"/>
                <w:lang w:eastAsia="ko-KR"/>
              </w:rPr>
              <w:t>2</w:t>
            </w:r>
          </w:p>
        </w:tc>
        <w:tc>
          <w:tcPr>
            <w:tcW w:w="1167" w:type="dxa"/>
            <w:shd w:val="clear" w:color="auto" w:fill="auto"/>
            <w:noWrap/>
            <w:vAlign w:val="center"/>
          </w:tcPr>
          <w:p w14:paraId="07F02979" w14:textId="77777777" w:rsidR="00F4478A" w:rsidRPr="00EF5447" w:rsidRDefault="00F4478A" w:rsidP="009F7DE9">
            <w:pPr>
              <w:pStyle w:val="TAC"/>
              <w:rPr>
                <w:rFonts w:eastAsia="Malgun Gothic"/>
                <w:szCs w:val="18"/>
                <w:lang w:eastAsia="ko-KR"/>
              </w:rPr>
            </w:pPr>
            <w:r>
              <w:rPr>
                <w:rFonts w:cs="Arial"/>
              </w:rPr>
              <w:t>1872</w:t>
            </w:r>
          </w:p>
        </w:tc>
        <w:tc>
          <w:tcPr>
            <w:tcW w:w="746" w:type="dxa"/>
            <w:shd w:val="clear" w:color="auto" w:fill="auto"/>
            <w:noWrap/>
            <w:vAlign w:val="center"/>
          </w:tcPr>
          <w:p w14:paraId="2373B843" w14:textId="77777777" w:rsidR="00F4478A" w:rsidRPr="00EF5447" w:rsidRDefault="00F4478A" w:rsidP="009F7DE9">
            <w:pPr>
              <w:pStyle w:val="TAC"/>
              <w:rPr>
                <w:rFonts w:eastAsia="Malgun Gothic"/>
                <w:szCs w:val="18"/>
                <w:lang w:eastAsia="ko-KR"/>
              </w:rPr>
            </w:pPr>
            <w:r>
              <w:rPr>
                <w:rFonts w:eastAsia="Malgun Gothic"/>
                <w:kern w:val="2"/>
                <w:szCs w:val="24"/>
                <w:lang w:eastAsia="ko-KR"/>
              </w:rPr>
              <w:t>5</w:t>
            </w:r>
          </w:p>
        </w:tc>
        <w:tc>
          <w:tcPr>
            <w:tcW w:w="2266" w:type="dxa"/>
            <w:shd w:val="clear" w:color="auto" w:fill="auto"/>
            <w:noWrap/>
            <w:vAlign w:val="center"/>
          </w:tcPr>
          <w:p w14:paraId="2970A9C0" w14:textId="77777777" w:rsidR="00F4478A" w:rsidRPr="00EF5447" w:rsidRDefault="00F4478A" w:rsidP="009F7DE9">
            <w:pPr>
              <w:pStyle w:val="TAC"/>
              <w:rPr>
                <w:rFonts w:eastAsia="Malgun Gothic"/>
                <w:szCs w:val="18"/>
                <w:lang w:eastAsia="ko-KR"/>
              </w:rPr>
            </w:pPr>
            <w:r>
              <w:rPr>
                <w:rFonts w:eastAsia="Malgun Gothic"/>
                <w:kern w:val="2"/>
                <w:szCs w:val="24"/>
                <w:lang w:eastAsia="ko-KR"/>
              </w:rPr>
              <w:t>25</w:t>
            </w:r>
          </w:p>
        </w:tc>
        <w:tc>
          <w:tcPr>
            <w:tcW w:w="1323" w:type="dxa"/>
            <w:shd w:val="clear" w:color="auto" w:fill="auto"/>
            <w:noWrap/>
            <w:vAlign w:val="center"/>
          </w:tcPr>
          <w:p w14:paraId="622CE232" w14:textId="77777777" w:rsidR="00F4478A" w:rsidRPr="00EF5447" w:rsidRDefault="00F4478A" w:rsidP="009F7DE9">
            <w:pPr>
              <w:pStyle w:val="TAC"/>
              <w:rPr>
                <w:rFonts w:eastAsia="Malgun Gothic"/>
                <w:szCs w:val="18"/>
                <w:lang w:eastAsia="ko-KR"/>
              </w:rPr>
            </w:pPr>
            <w:r>
              <w:rPr>
                <w:rFonts w:cs="Arial"/>
              </w:rPr>
              <w:t>1952</w:t>
            </w:r>
          </w:p>
        </w:tc>
        <w:tc>
          <w:tcPr>
            <w:tcW w:w="867" w:type="dxa"/>
            <w:shd w:val="clear" w:color="auto" w:fill="auto"/>
            <w:vAlign w:val="center"/>
          </w:tcPr>
          <w:p w14:paraId="6EEE81E3" w14:textId="77777777" w:rsidR="00F4478A" w:rsidRPr="00EF5447" w:rsidRDefault="00F4478A" w:rsidP="009F7DE9">
            <w:pPr>
              <w:pStyle w:val="TAC"/>
              <w:rPr>
                <w:rFonts w:eastAsia="Malgun Gothic"/>
                <w:szCs w:val="18"/>
                <w:lang w:eastAsia="ko-KR"/>
              </w:rPr>
            </w:pPr>
            <w:r>
              <w:rPr>
                <w:rFonts w:eastAsia="Malgun Gothic"/>
                <w:kern w:val="2"/>
                <w:szCs w:val="24"/>
                <w:lang w:eastAsia="ko-KR"/>
              </w:rPr>
              <w:t>26</w:t>
            </w:r>
          </w:p>
        </w:tc>
        <w:tc>
          <w:tcPr>
            <w:tcW w:w="1248" w:type="dxa"/>
            <w:gridSpan w:val="2"/>
            <w:shd w:val="clear" w:color="auto" w:fill="auto"/>
            <w:vAlign w:val="center"/>
          </w:tcPr>
          <w:p w14:paraId="4EF9C69E" w14:textId="77777777" w:rsidR="00F4478A" w:rsidRPr="00EF5447" w:rsidRDefault="00F4478A" w:rsidP="009F7DE9">
            <w:pPr>
              <w:pStyle w:val="TAC"/>
              <w:rPr>
                <w:rFonts w:eastAsia="Malgun Gothic" w:cs="Arial"/>
                <w:lang w:eastAsia="ko-KR"/>
              </w:rPr>
            </w:pPr>
            <w:r>
              <w:rPr>
                <w:rFonts w:eastAsia="Malgun Gothic"/>
                <w:kern w:val="2"/>
                <w:szCs w:val="24"/>
                <w:lang w:eastAsia="ko-KR"/>
              </w:rPr>
              <w:t>IMD2</w:t>
            </w:r>
          </w:p>
        </w:tc>
      </w:tr>
      <w:tr w:rsidR="00F4478A" w:rsidRPr="00EF5447" w14:paraId="1B73AA9A" w14:textId="77777777" w:rsidTr="009F7DE9">
        <w:trPr>
          <w:trHeight w:val="54"/>
          <w:jc w:val="center"/>
        </w:trPr>
        <w:tc>
          <w:tcPr>
            <w:tcW w:w="2258" w:type="dxa"/>
            <w:vMerge/>
            <w:shd w:val="clear" w:color="auto" w:fill="auto"/>
            <w:vAlign w:val="center"/>
          </w:tcPr>
          <w:p w14:paraId="07F1685A" w14:textId="77777777" w:rsidR="00F4478A" w:rsidRPr="00EF5447" w:rsidRDefault="00F4478A" w:rsidP="009F7DE9">
            <w:pPr>
              <w:pStyle w:val="TAC"/>
            </w:pPr>
          </w:p>
        </w:tc>
        <w:tc>
          <w:tcPr>
            <w:tcW w:w="867" w:type="dxa"/>
            <w:shd w:val="clear" w:color="auto" w:fill="auto"/>
            <w:vAlign w:val="center"/>
          </w:tcPr>
          <w:p w14:paraId="533CF686" w14:textId="77777777" w:rsidR="00F4478A" w:rsidRPr="00EF5447" w:rsidRDefault="00F4478A" w:rsidP="009F7DE9">
            <w:pPr>
              <w:pStyle w:val="TAC"/>
              <w:rPr>
                <w:lang w:eastAsia="ko-KR"/>
              </w:rPr>
            </w:pPr>
            <w:r>
              <w:rPr>
                <w:rFonts w:eastAsia="Malgun Gothic"/>
                <w:lang w:eastAsia="ko-KR"/>
              </w:rPr>
              <w:t>12</w:t>
            </w:r>
          </w:p>
        </w:tc>
        <w:tc>
          <w:tcPr>
            <w:tcW w:w="1167" w:type="dxa"/>
            <w:shd w:val="clear" w:color="auto" w:fill="auto"/>
            <w:noWrap/>
            <w:vAlign w:val="center"/>
          </w:tcPr>
          <w:p w14:paraId="64CA4480" w14:textId="77777777" w:rsidR="00F4478A" w:rsidRPr="00EF5447" w:rsidRDefault="00F4478A" w:rsidP="009F7DE9">
            <w:pPr>
              <w:pStyle w:val="TAC"/>
              <w:rPr>
                <w:rFonts w:eastAsia="Malgun Gothic"/>
                <w:szCs w:val="18"/>
                <w:lang w:eastAsia="ko-KR"/>
              </w:rPr>
            </w:pPr>
            <w:r>
              <w:t>708</w:t>
            </w:r>
          </w:p>
        </w:tc>
        <w:tc>
          <w:tcPr>
            <w:tcW w:w="746" w:type="dxa"/>
            <w:shd w:val="clear" w:color="auto" w:fill="auto"/>
            <w:noWrap/>
            <w:vAlign w:val="center"/>
          </w:tcPr>
          <w:p w14:paraId="3EB2C9D4" w14:textId="77777777" w:rsidR="00F4478A" w:rsidRPr="00EF5447" w:rsidRDefault="00F4478A" w:rsidP="009F7DE9">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6BF58FFF" w14:textId="77777777" w:rsidR="00F4478A" w:rsidRPr="00EF5447" w:rsidRDefault="00F4478A" w:rsidP="009F7DE9">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46A21C80" w14:textId="77777777" w:rsidR="00F4478A" w:rsidRPr="00EF5447" w:rsidRDefault="00F4478A" w:rsidP="009F7DE9">
            <w:pPr>
              <w:pStyle w:val="TAC"/>
              <w:rPr>
                <w:rFonts w:eastAsia="Malgun Gothic"/>
                <w:szCs w:val="18"/>
                <w:lang w:eastAsia="ko-KR"/>
              </w:rPr>
            </w:pPr>
            <w:r>
              <w:rPr>
                <w:rFonts w:cs="Arial"/>
                <w:szCs w:val="18"/>
                <w:lang w:eastAsia="ko-KR"/>
              </w:rPr>
              <w:t>738</w:t>
            </w:r>
          </w:p>
        </w:tc>
        <w:tc>
          <w:tcPr>
            <w:tcW w:w="867" w:type="dxa"/>
            <w:shd w:val="clear" w:color="auto" w:fill="auto"/>
            <w:vAlign w:val="center"/>
          </w:tcPr>
          <w:p w14:paraId="542C45DF" w14:textId="77777777" w:rsidR="00F4478A" w:rsidRPr="00EF5447" w:rsidRDefault="00F4478A" w:rsidP="009F7DE9">
            <w:pPr>
              <w:pStyle w:val="TAC"/>
              <w:rPr>
                <w:rFonts w:eastAsia="Malgun Gothic"/>
                <w:szCs w:val="18"/>
                <w:lang w:eastAsia="ko-KR"/>
              </w:rPr>
            </w:pPr>
            <w:r>
              <w:rPr>
                <w:rFonts w:eastAsia="Malgun Gothic"/>
                <w:kern w:val="2"/>
                <w:szCs w:val="24"/>
                <w:lang w:eastAsia="ko-KR"/>
              </w:rPr>
              <w:t>N/A</w:t>
            </w:r>
          </w:p>
        </w:tc>
        <w:tc>
          <w:tcPr>
            <w:tcW w:w="1248" w:type="dxa"/>
            <w:gridSpan w:val="2"/>
            <w:shd w:val="clear" w:color="auto" w:fill="auto"/>
            <w:vAlign w:val="center"/>
          </w:tcPr>
          <w:p w14:paraId="41816104" w14:textId="77777777" w:rsidR="00F4478A" w:rsidRPr="00EF5447" w:rsidRDefault="00F4478A" w:rsidP="009F7DE9">
            <w:pPr>
              <w:pStyle w:val="TAC"/>
              <w:rPr>
                <w:rFonts w:eastAsia="Malgun Gothic" w:cs="Arial"/>
                <w:lang w:eastAsia="ko-KR"/>
              </w:rPr>
            </w:pPr>
            <w:r>
              <w:rPr>
                <w:rFonts w:eastAsia="Malgun Gothic"/>
                <w:kern w:val="2"/>
                <w:szCs w:val="24"/>
                <w:lang w:eastAsia="ko-KR"/>
              </w:rPr>
              <w:t>N/A</w:t>
            </w:r>
          </w:p>
        </w:tc>
      </w:tr>
      <w:tr w:rsidR="00F4478A" w:rsidRPr="00EF5447" w14:paraId="1F803D2B" w14:textId="77777777" w:rsidTr="009F7DE9">
        <w:trPr>
          <w:trHeight w:val="54"/>
          <w:jc w:val="center"/>
        </w:trPr>
        <w:tc>
          <w:tcPr>
            <w:tcW w:w="2258" w:type="dxa"/>
            <w:vMerge/>
            <w:shd w:val="clear" w:color="auto" w:fill="auto"/>
            <w:vAlign w:val="center"/>
          </w:tcPr>
          <w:p w14:paraId="3F6488BF" w14:textId="77777777" w:rsidR="00F4478A" w:rsidRPr="00EF5447" w:rsidRDefault="00F4478A" w:rsidP="009F7DE9">
            <w:pPr>
              <w:pStyle w:val="TAC"/>
            </w:pPr>
          </w:p>
        </w:tc>
        <w:tc>
          <w:tcPr>
            <w:tcW w:w="867" w:type="dxa"/>
            <w:shd w:val="clear" w:color="auto" w:fill="auto"/>
            <w:vAlign w:val="center"/>
          </w:tcPr>
          <w:p w14:paraId="0EDEE713" w14:textId="77777777" w:rsidR="00F4478A" w:rsidRPr="00EF5447" w:rsidRDefault="00F4478A" w:rsidP="009F7DE9">
            <w:pPr>
              <w:pStyle w:val="TAC"/>
              <w:rPr>
                <w:lang w:eastAsia="ko-KR"/>
              </w:rPr>
            </w:pPr>
            <w:r>
              <w:rPr>
                <w:rFonts w:eastAsia="Malgun Gothic"/>
                <w:lang w:eastAsia="ko-KR"/>
              </w:rPr>
              <w:t>n41</w:t>
            </w:r>
          </w:p>
        </w:tc>
        <w:tc>
          <w:tcPr>
            <w:tcW w:w="1167" w:type="dxa"/>
            <w:shd w:val="clear" w:color="auto" w:fill="auto"/>
            <w:noWrap/>
            <w:vAlign w:val="center"/>
          </w:tcPr>
          <w:p w14:paraId="185375A8" w14:textId="77777777" w:rsidR="00F4478A" w:rsidRPr="00EF5447" w:rsidRDefault="00F4478A" w:rsidP="009F7DE9">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54D578E2" w14:textId="77777777" w:rsidR="00F4478A" w:rsidRPr="00EF5447" w:rsidRDefault="00F4478A" w:rsidP="009F7DE9">
            <w:pPr>
              <w:pStyle w:val="TAC"/>
              <w:rPr>
                <w:rFonts w:eastAsia="Malgun Gothic"/>
                <w:szCs w:val="18"/>
                <w:lang w:eastAsia="ko-KR"/>
              </w:rPr>
            </w:pPr>
            <w:r>
              <w:rPr>
                <w:rFonts w:eastAsia="Malgun Gothic"/>
                <w:kern w:val="2"/>
                <w:szCs w:val="24"/>
                <w:lang w:eastAsia="ko-KR"/>
              </w:rPr>
              <w:t>10</w:t>
            </w:r>
          </w:p>
        </w:tc>
        <w:tc>
          <w:tcPr>
            <w:tcW w:w="2266" w:type="dxa"/>
            <w:shd w:val="clear" w:color="auto" w:fill="auto"/>
            <w:noWrap/>
            <w:vAlign w:val="center"/>
          </w:tcPr>
          <w:p w14:paraId="1C8B618D" w14:textId="77777777" w:rsidR="00F4478A" w:rsidRPr="00EF5447" w:rsidRDefault="00F4478A" w:rsidP="009F7DE9">
            <w:pPr>
              <w:pStyle w:val="TAC"/>
              <w:rPr>
                <w:rFonts w:eastAsia="Malgun Gothic"/>
                <w:szCs w:val="18"/>
                <w:lang w:eastAsia="ko-KR"/>
              </w:rPr>
            </w:pPr>
            <w:r>
              <w:rPr>
                <w:rFonts w:eastAsia="Malgun Gothic"/>
                <w:kern w:val="2"/>
                <w:szCs w:val="24"/>
                <w:lang w:eastAsia="ko-KR"/>
              </w:rPr>
              <w:t>50</w:t>
            </w:r>
          </w:p>
        </w:tc>
        <w:tc>
          <w:tcPr>
            <w:tcW w:w="1323" w:type="dxa"/>
            <w:shd w:val="clear" w:color="auto" w:fill="auto"/>
            <w:noWrap/>
            <w:vAlign w:val="center"/>
          </w:tcPr>
          <w:p w14:paraId="2A2A23D5" w14:textId="77777777" w:rsidR="00F4478A" w:rsidRPr="00EF5447" w:rsidRDefault="00F4478A" w:rsidP="009F7DE9">
            <w:pPr>
              <w:pStyle w:val="TAC"/>
              <w:rPr>
                <w:rFonts w:eastAsia="Malgun Gothic"/>
                <w:szCs w:val="18"/>
                <w:lang w:eastAsia="ko-KR"/>
              </w:rPr>
            </w:pPr>
            <w:r>
              <w:rPr>
                <w:rFonts w:eastAsia="Malgun Gothic"/>
                <w:kern w:val="2"/>
                <w:szCs w:val="24"/>
                <w:lang w:eastAsia="ko-KR"/>
              </w:rPr>
              <w:t>2660</w:t>
            </w:r>
          </w:p>
        </w:tc>
        <w:tc>
          <w:tcPr>
            <w:tcW w:w="867" w:type="dxa"/>
            <w:shd w:val="clear" w:color="auto" w:fill="auto"/>
            <w:vAlign w:val="center"/>
          </w:tcPr>
          <w:p w14:paraId="2DAD7267" w14:textId="77777777" w:rsidR="00F4478A" w:rsidRPr="00EF5447" w:rsidRDefault="00F4478A" w:rsidP="009F7DE9">
            <w:pPr>
              <w:pStyle w:val="TAC"/>
              <w:rPr>
                <w:rFonts w:eastAsia="Malgun Gothic"/>
                <w:szCs w:val="18"/>
                <w:lang w:eastAsia="ko-KR"/>
              </w:rPr>
            </w:pPr>
            <w:r>
              <w:rPr>
                <w:rFonts w:eastAsia="Malgun Gothic"/>
                <w:kern w:val="2"/>
                <w:szCs w:val="24"/>
                <w:lang w:eastAsia="ko-KR"/>
              </w:rPr>
              <w:t>N/A</w:t>
            </w:r>
          </w:p>
        </w:tc>
        <w:tc>
          <w:tcPr>
            <w:tcW w:w="1248" w:type="dxa"/>
            <w:gridSpan w:val="2"/>
            <w:shd w:val="clear" w:color="auto" w:fill="auto"/>
            <w:vAlign w:val="center"/>
          </w:tcPr>
          <w:p w14:paraId="720AB2F4" w14:textId="77777777" w:rsidR="00F4478A" w:rsidRPr="00EF5447" w:rsidRDefault="00F4478A" w:rsidP="009F7DE9">
            <w:pPr>
              <w:pStyle w:val="TAC"/>
              <w:rPr>
                <w:rFonts w:eastAsia="Malgun Gothic" w:cs="Arial"/>
                <w:lang w:eastAsia="ko-KR"/>
              </w:rPr>
            </w:pPr>
            <w:r>
              <w:rPr>
                <w:rFonts w:eastAsia="Malgun Gothic"/>
                <w:kern w:val="2"/>
                <w:szCs w:val="24"/>
                <w:lang w:eastAsia="ko-KR"/>
              </w:rPr>
              <w:t>N/A</w:t>
            </w:r>
          </w:p>
        </w:tc>
      </w:tr>
      <w:tr w:rsidR="00F4478A" w:rsidRPr="00EF5447" w14:paraId="7C4ADE79" w14:textId="77777777" w:rsidTr="009F7DE9">
        <w:trPr>
          <w:trHeight w:val="54"/>
          <w:jc w:val="center"/>
        </w:trPr>
        <w:tc>
          <w:tcPr>
            <w:tcW w:w="2258" w:type="dxa"/>
            <w:vMerge/>
            <w:shd w:val="clear" w:color="auto" w:fill="auto"/>
            <w:vAlign w:val="center"/>
          </w:tcPr>
          <w:p w14:paraId="15B75E49" w14:textId="77777777" w:rsidR="00F4478A" w:rsidRPr="00EF5447" w:rsidRDefault="00F4478A" w:rsidP="009F7DE9">
            <w:pPr>
              <w:pStyle w:val="TAC"/>
            </w:pPr>
          </w:p>
        </w:tc>
        <w:tc>
          <w:tcPr>
            <w:tcW w:w="867" w:type="dxa"/>
            <w:shd w:val="clear" w:color="auto" w:fill="auto"/>
            <w:vAlign w:val="center"/>
          </w:tcPr>
          <w:p w14:paraId="36A8CAD2" w14:textId="77777777" w:rsidR="00F4478A" w:rsidRPr="00EF5447" w:rsidRDefault="00F4478A" w:rsidP="009F7DE9">
            <w:pPr>
              <w:pStyle w:val="TAC"/>
              <w:rPr>
                <w:lang w:eastAsia="ko-KR"/>
              </w:rPr>
            </w:pPr>
            <w:r>
              <w:rPr>
                <w:rFonts w:eastAsia="Malgun Gothic" w:cs="Arial"/>
                <w:szCs w:val="18"/>
                <w:lang w:eastAsia="ko-KR"/>
              </w:rPr>
              <w:t>2</w:t>
            </w:r>
          </w:p>
        </w:tc>
        <w:tc>
          <w:tcPr>
            <w:tcW w:w="1167" w:type="dxa"/>
            <w:shd w:val="clear" w:color="auto" w:fill="auto"/>
            <w:noWrap/>
            <w:vAlign w:val="center"/>
          </w:tcPr>
          <w:p w14:paraId="0479ABE4" w14:textId="77777777" w:rsidR="00F4478A" w:rsidRPr="00EF5447" w:rsidRDefault="00F4478A" w:rsidP="009F7DE9">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4AC3F5E3" w14:textId="77777777" w:rsidR="00F4478A" w:rsidRPr="00EF5447" w:rsidRDefault="00F4478A" w:rsidP="009F7DE9">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5ABCD7CF" w14:textId="77777777" w:rsidR="00F4478A" w:rsidRPr="00EF5447" w:rsidRDefault="00F4478A" w:rsidP="009F7DE9">
            <w:pPr>
              <w:pStyle w:val="TAC"/>
              <w:rPr>
                <w:rFonts w:eastAsia="Malgun Gothic"/>
                <w:szCs w:val="18"/>
                <w:lang w:eastAsia="ko-KR"/>
              </w:rPr>
            </w:pPr>
            <w:r>
              <w:rPr>
                <w:rFonts w:cs="Arial"/>
                <w:szCs w:val="18"/>
                <w:lang w:eastAsia="ko-KR"/>
              </w:rPr>
              <w:t>25</w:t>
            </w:r>
          </w:p>
        </w:tc>
        <w:tc>
          <w:tcPr>
            <w:tcW w:w="1323" w:type="dxa"/>
            <w:shd w:val="clear" w:color="auto" w:fill="auto"/>
            <w:noWrap/>
            <w:vAlign w:val="center"/>
          </w:tcPr>
          <w:p w14:paraId="19B011F1" w14:textId="77777777" w:rsidR="00F4478A" w:rsidRPr="00EF5447" w:rsidRDefault="00F4478A" w:rsidP="009F7DE9">
            <w:pPr>
              <w:pStyle w:val="TAC"/>
              <w:rPr>
                <w:rFonts w:eastAsia="Malgun Gothic"/>
                <w:szCs w:val="18"/>
                <w:lang w:eastAsia="ko-KR"/>
              </w:rPr>
            </w:pPr>
            <w:r>
              <w:rPr>
                <w:rFonts w:cs="Arial"/>
                <w:szCs w:val="18"/>
                <w:lang w:eastAsia="ko-KR"/>
              </w:rPr>
              <w:t>1980</w:t>
            </w:r>
          </w:p>
        </w:tc>
        <w:tc>
          <w:tcPr>
            <w:tcW w:w="867" w:type="dxa"/>
            <w:shd w:val="clear" w:color="auto" w:fill="auto"/>
            <w:vAlign w:val="center"/>
          </w:tcPr>
          <w:p w14:paraId="12AD1A0E" w14:textId="77777777" w:rsidR="00F4478A" w:rsidRPr="00EF5447" w:rsidRDefault="00F4478A" w:rsidP="009F7DE9">
            <w:pPr>
              <w:pStyle w:val="TAC"/>
              <w:rPr>
                <w:rFonts w:eastAsia="Malgun Gothic"/>
                <w:szCs w:val="18"/>
                <w:lang w:eastAsia="ko-KR"/>
              </w:rPr>
            </w:pPr>
            <w:r>
              <w:rPr>
                <w:rFonts w:cs="Arial"/>
                <w:szCs w:val="18"/>
              </w:rPr>
              <w:t>N/A</w:t>
            </w:r>
          </w:p>
        </w:tc>
        <w:tc>
          <w:tcPr>
            <w:tcW w:w="1248" w:type="dxa"/>
            <w:gridSpan w:val="2"/>
            <w:shd w:val="clear" w:color="auto" w:fill="auto"/>
            <w:vAlign w:val="center"/>
          </w:tcPr>
          <w:p w14:paraId="15CD33DA" w14:textId="77777777" w:rsidR="00F4478A" w:rsidRPr="00EF5447" w:rsidRDefault="00F4478A" w:rsidP="009F7DE9">
            <w:pPr>
              <w:pStyle w:val="TAC"/>
              <w:rPr>
                <w:rFonts w:eastAsia="Malgun Gothic" w:cs="Arial"/>
                <w:lang w:eastAsia="ko-KR"/>
              </w:rPr>
            </w:pPr>
            <w:r>
              <w:rPr>
                <w:rFonts w:cs="Arial"/>
                <w:szCs w:val="18"/>
              </w:rPr>
              <w:t>N/A</w:t>
            </w:r>
          </w:p>
        </w:tc>
      </w:tr>
      <w:tr w:rsidR="00F4478A" w:rsidRPr="00EF5447" w14:paraId="662B05AE" w14:textId="77777777" w:rsidTr="009F7DE9">
        <w:trPr>
          <w:trHeight w:val="54"/>
          <w:jc w:val="center"/>
        </w:trPr>
        <w:tc>
          <w:tcPr>
            <w:tcW w:w="2258" w:type="dxa"/>
            <w:vMerge/>
            <w:shd w:val="clear" w:color="auto" w:fill="auto"/>
            <w:vAlign w:val="center"/>
          </w:tcPr>
          <w:p w14:paraId="5F45D592" w14:textId="77777777" w:rsidR="00F4478A" w:rsidRPr="00EF5447" w:rsidRDefault="00F4478A" w:rsidP="009F7DE9">
            <w:pPr>
              <w:pStyle w:val="TAC"/>
            </w:pPr>
          </w:p>
        </w:tc>
        <w:tc>
          <w:tcPr>
            <w:tcW w:w="867" w:type="dxa"/>
            <w:shd w:val="clear" w:color="auto" w:fill="auto"/>
            <w:vAlign w:val="center"/>
          </w:tcPr>
          <w:p w14:paraId="151F2792" w14:textId="77777777" w:rsidR="00F4478A" w:rsidRPr="00EF5447" w:rsidRDefault="00F4478A" w:rsidP="009F7DE9">
            <w:pPr>
              <w:pStyle w:val="TAC"/>
              <w:rPr>
                <w:lang w:eastAsia="ko-KR"/>
              </w:rPr>
            </w:pPr>
            <w:r>
              <w:rPr>
                <w:rFonts w:eastAsia="Malgun Gothic" w:cs="Arial"/>
                <w:szCs w:val="18"/>
                <w:lang w:eastAsia="ko-KR"/>
              </w:rPr>
              <w:t>12</w:t>
            </w:r>
          </w:p>
        </w:tc>
        <w:tc>
          <w:tcPr>
            <w:tcW w:w="1167" w:type="dxa"/>
            <w:shd w:val="clear" w:color="auto" w:fill="auto"/>
            <w:noWrap/>
            <w:vAlign w:val="center"/>
          </w:tcPr>
          <w:p w14:paraId="673DC43C" w14:textId="77777777" w:rsidR="00F4478A" w:rsidRPr="00EF5447" w:rsidRDefault="00F4478A" w:rsidP="009F7DE9">
            <w:pPr>
              <w:pStyle w:val="TAC"/>
              <w:rPr>
                <w:rFonts w:eastAsia="Malgun Gothic"/>
                <w:szCs w:val="18"/>
                <w:lang w:eastAsia="ko-KR"/>
              </w:rPr>
            </w:pPr>
            <w:r>
              <w:t>708</w:t>
            </w:r>
          </w:p>
        </w:tc>
        <w:tc>
          <w:tcPr>
            <w:tcW w:w="746" w:type="dxa"/>
            <w:shd w:val="clear" w:color="auto" w:fill="auto"/>
            <w:noWrap/>
            <w:vAlign w:val="center"/>
          </w:tcPr>
          <w:p w14:paraId="479E147A" w14:textId="77777777" w:rsidR="00F4478A" w:rsidRPr="00EF5447" w:rsidRDefault="00F4478A" w:rsidP="009F7DE9">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16846EA1" w14:textId="77777777" w:rsidR="00F4478A" w:rsidRPr="00EF5447" w:rsidRDefault="00F4478A" w:rsidP="009F7DE9">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7194D5F3" w14:textId="77777777" w:rsidR="00F4478A" w:rsidRPr="00EF5447" w:rsidRDefault="00F4478A" w:rsidP="009F7DE9">
            <w:pPr>
              <w:pStyle w:val="TAC"/>
              <w:rPr>
                <w:rFonts w:eastAsia="Malgun Gothic"/>
                <w:szCs w:val="18"/>
                <w:lang w:eastAsia="ko-KR"/>
              </w:rPr>
            </w:pPr>
            <w:r>
              <w:rPr>
                <w:rFonts w:cs="Arial"/>
                <w:szCs w:val="18"/>
                <w:lang w:eastAsia="ko-KR"/>
              </w:rPr>
              <w:t>738</w:t>
            </w:r>
          </w:p>
        </w:tc>
        <w:tc>
          <w:tcPr>
            <w:tcW w:w="867" w:type="dxa"/>
            <w:shd w:val="clear" w:color="auto" w:fill="auto"/>
            <w:vAlign w:val="center"/>
          </w:tcPr>
          <w:p w14:paraId="75E0C5B5" w14:textId="77777777" w:rsidR="00F4478A" w:rsidRPr="00EF5447" w:rsidRDefault="00F4478A" w:rsidP="009F7DE9">
            <w:pPr>
              <w:pStyle w:val="TAC"/>
              <w:rPr>
                <w:rFonts w:eastAsia="Malgun Gothic"/>
                <w:szCs w:val="18"/>
                <w:lang w:eastAsia="ko-KR"/>
              </w:rPr>
            </w:pPr>
            <w:r>
              <w:rPr>
                <w:rFonts w:cs="Arial"/>
                <w:szCs w:val="18"/>
                <w:lang w:eastAsia="ko-KR"/>
              </w:rPr>
              <w:t>28.7</w:t>
            </w:r>
          </w:p>
        </w:tc>
        <w:tc>
          <w:tcPr>
            <w:tcW w:w="1248" w:type="dxa"/>
            <w:gridSpan w:val="2"/>
            <w:shd w:val="clear" w:color="auto" w:fill="auto"/>
          </w:tcPr>
          <w:p w14:paraId="4B0DA977" w14:textId="77777777" w:rsidR="00F4478A" w:rsidRPr="00EF5447" w:rsidRDefault="00F4478A" w:rsidP="009F7DE9">
            <w:pPr>
              <w:pStyle w:val="TAC"/>
              <w:rPr>
                <w:rFonts w:eastAsia="Malgun Gothic" w:cs="Arial"/>
                <w:lang w:eastAsia="ko-KR"/>
              </w:rPr>
            </w:pPr>
            <w:r>
              <w:rPr>
                <w:rFonts w:cs="Arial"/>
                <w:szCs w:val="18"/>
              </w:rPr>
              <w:t>IMD2</w:t>
            </w:r>
            <w:r>
              <w:rPr>
                <w:rFonts w:cs="Arial"/>
                <w:szCs w:val="18"/>
                <w:vertAlign w:val="superscript"/>
              </w:rPr>
              <w:t>4</w:t>
            </w:r>
          </w:p>
        </w:tc>
      </w:tr>
      <w:tr w:rsidR="00F4478A" w:rsidRPr="00EF5447" w14:paraId="1AC4E014" w14:textId="77777777" w:rsidTr="009F7DE9">
        <w:trPr>
          <w:trHeight w:val="54"/>
          <w:jc w:val="center"/>
        </w:trPr>
        <w:tc>
          <w:tcPr>
            <w:tcW w:w="2258" w:type="dxa"/>
            <w:vMerge/>
            <w:tcBorders>
              <w:bottom w:val="nil"/>
            </w:tcBorders>
            <w:shd w:val="clear" w:color="auto" w:fill="auto"/>
            <w:vAlign w:val="center"/>
          </w:tcPr>
          <w:p w14:paraId="1B85E10B" w14:textId="77777777" w:rsidR="00F4478A" w:rsidRPr="00EF5447" w:rsidRDefault="00F4478A" w:rsidP="009F7DE9">
            <w:pPr>
              <w:pStyle w:val="TAC"/>
            </w:pPr>
          </w:p>
        </w:tc>
        <w:tc>
          <w:tcPr>
            <w:tcW w:w="867" w:type="dxa"/>
            <w:shd w:val="clear" w:color="auto" w:fill="auto"/>
            <w:vAlign w:val="center"/>
          </w:tcPr>
          <w:p w14:paraId="7A172DFF" w14:textId="77777777" w:rsidR="00F4478A" w:rsidRPr="00EF5447" w:rsidRDefault="00F4478A" w:rsidP="009F7DE9">
            <w:pPr>
              <w:pStyle w:val="TAC"/>
              <w:rPr>
                <w:lang w:eastAsia="ko-KR"/>
              </w:rPr>
            </w:pPr>
            <w:r>
              <w:rPr>
                <w:rFonts w:eastAsia="Malgun Gothic" w:cs="Arial"/>
                <w:szCs w:val="18"/>
                <w:lang w:eastAsia="ko-KR"/>
              </w:rPr>
              <w:t>n41</w:t>
            </w:r>
          </w:p>
        </w:tc>
        <w:tc>
          <w:tcPr>
            <w:tcW w:w="1167" w:type="dxa"/>
            <w:shd w:val="clear" w:color="auto" w:fill="auto"/>
            <w:noWrap/>
            <w:vAlign w:val="center"/>
          </w:tcPr>
          <w:p w14:paraId="664C8905" w14:textId="77777777" w:rsidR="00F4478A" w:rsidRPr="00EF5447" w:rsidRDefault="00F4478A" w:rsidP="009F7DE9">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2131688C" w14:textId="77777777" w:rsidR="00F4478A" w:rsidRPr="00EF5447" w:rsidRDefault="00F4478A" w:rsidP="009F7DE9">
            <w:pPr>
              <w:pStyle w:val="TAC"/>
              <w:rPr>
                <w:rFonts w:eastAsia="Malgun Gothic"/>
                <w:szCs w:val="18"/>
                <w:lang w:eastAsia="ko-KR"/>
              </w:rPr>
            </w:pPr>
            <w:r>
              <w:rPr>
                <w:rFonts w:cs="Arial"/>
                <w:szCs w:val="18"/>
                <w:lang w:eastAsia="ko-KR"/>
              </w:rPr>
              <w:t>10</w:t>
            </w:r>
          </w:p>
        </w:tc>
        <w:tc>
          <w:tcPr>
            <w:tcW w:w="2266" w:type="dxa"/>
            <w:shd w:val="clear" w:color="auto" w:fill="auto"/>
            <w:noWrap/>
            <w:vAlign w:val="center"/>
          </w:tcPr>
          <w:p w14:paraId="7F8493A1" w14:textId="77777777" w:rsidR="00F4478A" w:rsidRPr="00EF5447" w:rsidRDefault="00F4478A" w:rsidP="009F7DE9">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1C20805A" w14:textId="77777777" w:rsidR="00F4478A" w:rsidRPr="00EF5447" w:rsidRDefault="00F4478A" w:rsidP="009F7DE9">
            <w:pPr>
              <w:pStyle w:val="TAC"/>
              <w:rPr>
                <w:rFonts w:eastAsia="Malgun Gothic"/>
                <w:szCs w:val="18"/>
                <w:lang w:eastAsia="ko-KR"/>
              </w:rPr>
            </w:pPr>
            <w:r>
              <w:rPr>
                <w:rFonts w:cs="Arial"/>
                <w:szCs w:val="18"/>
                <w:lang w:eastAsia="ko-KR"/>
              </w:rPr>
              <w:t>2638</w:t>
            </w:r>
          </w:p>
        </w:tc>
        <w:tc>
          <w:tcPr>
            <w:tcW w:w="867" w:type="dxa"/>
            <w:shd w:val="clear" w:color="auto" w:fill="auto"/>
            <w:vAlign w:val="center"/>
          </w:tcPr>
          <w:p w14:paraId="25E8AFB9" w14:textId="77777777" w:rsidR="00F4478A" w:rsidRPr="00EF5447" w:rsidRDefault="00F4478A" w:rsidP="009F7DE9">
            <w:pPr>
              <w:pStyle w:val="TAC"/>
              <w:rPr>
                <w:rFonts w:eastAsia="Malgun Gothic"/>
                <w:szCs w:val="18"/>
                <w:lang w:eastAsia="ko-KR"/>
              </w:rPr>
            </w:pPr>
            <w:r>
              <w:rPr>
                <w:rFonts w:cs="Arial"/>
                <w:szCs w:val="18"/>
              </w:rPr>
              <w:t>N/A</w:t>
            </w:r>
          </w:p>
        </w:tc>
        <w:tc>
          <w:tcPr>
            <w:tcW w:w="1248" w:type="dxa"/>
            <w:gridSpan w:val="2"/>
            <w:shd w:val="clear" w:color="auto" w:fill="auto"/>
            <w:vAlign w:val="center"/>
          </w:tcPr>
          <w:p w14:paraId="6AAA1A6E" w14:textId="77777777" w:rsidR="00F4478A" w:rsidRPr="00EF5447" w:rsidRDefault="00F4478A" w:rsidP="009F7DE9">
            <w:pPr>
              <w:pStyle w:val="TAC"/>
              <w:rPr>
                <w:rFonts w:eastAsia="Malgun Gothic" w:cs="Arial"/>
                <w:lang w:eastAsia="ko-KR"/>
              </w:rPr>
            </w:pPr>
            <w:r>
              <w:rPr>
                <w:rFonts w:cs="Arial"/>
                <w:szCs w:val="18"/>
              </w:rPr>
              <w:t>N/A</w:t>
            </w:r>
          </w:p>
        </w:tc>
      </w:tr>
      <w:tr w:rsidR="00F4478A" w:rsidRPr="00EF5447" w14:paraId="0D9365D0" w14:textId="77777777" w:rsidTr="009F7DE9">
        <w:trPr>
          <w:trHeight w:val="54"/>
          <w:jc w:val="center"/>
        </w:trPr>
        <w:tc>
          <w:tcPr>
            <w:tcW w:w="2258" w:type="dxa"/>
            <w:tcBorders>
              <w:bottom w:val="nil"/>
            </w:tcBorders>
            <w:shd w:val="clear" w:color="auto" w:fill="auto"/>
          </w:tcPr>
          <w:p w14:paraId="0DD52B3F" w14:textId="77777777" w:rsidR="00F4478A" w:rsidRPr="00EF5447" w:rsidRDefault="00F4478A" w:rsidP="009F7DE9">
            <w:pPr>
              <w:pStyle w:val="TAC"/>
              <w:rPr>
                <w:rFonts w:cs="Arial"/>
              </w:rPr>
            </w:pPr>
            <w:r w:rsidRPr="00EF5447">
              <w:t>DC_2A</w:t>
            </w:r>
            <w:r>
              <w:t>-</w:t>
            </w:r>
            <w:r w:rsidRPr="00EF5447">
              <w:t>12A</w:t>
            </w:r>
            <w:r>
              <w:t>_</w:t>
            </w:r>
            <w:r w:rsidRPr="00EF5447">
              <w:t>n66A</w:t>
            </w:r>
          </w:p>
        </w:tc>
        <w:tc>
          <w:tcPr>
            <w:tcW w:w="867" w:type="dxa"/>
            <w:shd w:val="clear" w:color="auto" w:fill="auto"/>
          </w:tcPr>
          <w:p w14:paraId="45E8CA68" w14:textId="77777777" w:rsidR="00F4478A" w:rsidRPr="00EF5447" w:rsidRDefault="00F4478A" w:rsidP="009F7DE9">
            <w:pPr>
              <w:pStyle w:val="TAC"/>
              <w:rPr>
                <w:lang w:eastAsia="ko-KR"/>
              </w:rPr>
            </w:pPr>
            <w:r w:rsidRPr="00EF5447">
              <w:rPr>
                <w:lang w:eastAsia="ko-KR"/>
              </w:rPr>
              <w:t>2</w:t>
            </w:r>
          </w:p>
        </w:tc>
        <w:tc>
          <w:tcPr>
            <w:tcW w:w="1167" w:type="dxa"/>
            <w:shd w:val="clear" w:color="auto" w:fill="auto"/>
            <w:noWrap/>
          </w:tcPr>
          <w:p w14:paraId="0EA9CC4E" w14:textId="77777777" w:rsidR="00F4478A" w:rsidRPr="00EF5447" w:rsidRDefault="00F4478A" w:rsidP="009F7DE9">
            <w:pPr>
              <w:pStyle w:val="TAC"/>
              <w:rPr>
                <w:lang w:eastAsia="ko-KR"/>
              </w:rPr>
            </w:pPr>
            <w:r w:rsidRPr="00EF5447">
              <w:rPr>
                <w:rFonts w:eastAsia="Malgun Gothic"/>
                <w:szCs w:val="18"/>
                <w:lang w:eastAsia="ko-KR"/>
              </w:rPr>
              <w:t>N/A</w:t>
            </w:r>
          </w:p>
        </w:tc>
        <w:tc>
          <w:tcPr>
            <w:tcW w:w="746" w:type="dxa"/>
            <w:shd w:val="clear" w:color="auto" w:fill="auto"/>
            <w:noWrap/>
          </w:tcPr>
          <w:p w14:paraId="230F7B9E" w14:textId="77777777" w:rsidR="00F4478A" w:rsidRPr="00EF5447" w:rsidRDefault="00F4478A" w:rsidP="009F7DE9">
            <w:pPr>
              <w:pStyle w:val="TAC"/>
              <w:rPr>
                <w:lang w:eastAsia="ko-KR"/>
              </w:rPr>
            </w:pPr>
            <w:r w:rsidRPr="00EF5447">
              <w:rPr>
                <w:rFonts w:eastAsia="Malgun Gothic"/>
                <w:szCs w:val="18"/>
                <w:lang w:eastAsia="ko-KR"/>
              </w:rPr>
              <w:t>N/A</w:t>
            </w:r>
          </w:p>
        </w:tc>
        <w:tc>
          <w:tcPr>
            <w:tcW w:w="2266" w:type="dxa"/>
            <w:shd w:val="clear" w:color="auto" w:fill="auto"/>
            <w:noWrap/>
          </w:tcPr>
          <w:p w14:paraId="2406277B" w14:textId="77777777" w:rsidR="00F4478A" w:rsidRPr="00EF5447" w:rsidRDefault="00F4478A" w:rsidP="009F7DE9">
            <w:pPr>
              <w:pStyle w:val="TAC"/>
              <w:rPr>
                <w:lang w:eastAsia="ko-KR"/>
              </w:rPr>
            </w:pPr>
            <w:r w:rsidRPr="00EF5447">
              <w:rPr>
                <w:rFonts w:eastAsia="Malgun Gothic"/>
                <w:szCs w:val="18"/>
                <w:lang w:eastAsia="ko-KR"/>
              </w:rPr>
              <w:t>N/A</w:t>
            </w:r>
          </w:p>
        </w:tc>
        <w:tc>
          <w:tcPr>
            <w:tcW w:w="1323" w:type="dxa"/>
            <w:shd w:val="clear" w:color="auto" w:fill="auto"/>
            <w:noWrap/>
          </w:tcPr>
          <w:p w14:paraId="1B254D50" w14:textId="77777777" w:rsidR="00F4478A" w:rsidRPr="00EF5447" w:rsidRDefault="00F4478A" w:rsidP="009F7DE9">
            <w:pPr>
              <w:pStyle w:val="TAC"/>
              <w:rPr>
                <w:lang w:eastAsia="ko-KR"/>
              </w:rPr>
            </w:pPr>
            <w:r w:rsidRPr="00EF5447">
              <w:rPr>
                <w:rFonts w:eastAsia="Malgun Gothic"/>
                <w:szCs w:val="18"/>
                <w:lang w:eastAsia="ko-KR"/>
              </w:rPr>
              <w:t>N/A</w:t>
            </w:r>
          </w:p>
        </w:tc>
        <w:tc>
          <w:tcPr>
            <w:tcW w:w="867" w:type="dxa"/>
            <w:shd w:val="clear" w:color="auto" w:fill="auto"/>
          </w:tcPr>
          <w:p w14:paraId="0113AF50" w14:textId="77777777" w:rsidR="00F4478A" w:rsidRPr="00EF5447" w:rsidRDefault="00F4478A" w:rsidP="009F7DE9">
            <w:pPr>
              <w:pStyle w:val="TAC"/>
              <w:rPr>
                <w:lang w:eastAsia="ko-KR"/>
              </w:rPr>
            </w:pPr>
            <w:r w:rsidRPr="00EF5447">
              <w:rPr>
                <w:rFonts w:eastAsia="Malgun Gothic"/>
                <w:szCs w:val="18"/>
                <w:lang w:eastAsia="ko-KR"/>
              </w:rPr>
              <w:t>N/A</w:t>
            </w:r>
          </w:p>
        </w:tc>
        <w:tc>
          <w:tcPr>
            <w:tcW w:w="1248" w:type="dxa"/>
            <w:gridSpan w:val="2"/>
            <w:shd w:val="clear" w:color="auto" w:fill="auto"/>
          </w:tcPr>
          <w:p w14:paraId="6B393AD8" w14:textId="77777777" w:rsidR="00F4478A" w:rsidRPr="00EF5447" w:rsidRDefault="00F4478A" w:rsidP="009F7DE9">
            <w:pPr>
              <w:pStyle w:val="TAC"/>
              <w:rPr>
                <w:rFonts w:eastAsia="Malgun Gothic" w:cs="Arial"/>
                <w:lang w:eastAsia="ko-KR"/>
              </w:rPr>
            </w:pPr>
            <w:r w:rsidRPr="00EF5447">
              <w:rPr>
                <w:rFonts w:eastAsia="Malgun Gothic" w:cs="Arial"/>
                <w:lang w:eastAsia="ko-KR"/>
              </w:rPr>
              <w:t>IMD4</w:t>
            </w:r>
          </w:p>
        </w:tc>
      </w:tr>
      <w:tr w:rsidR="00F4478A" w:rsidRPr="00EF5447" w14:paraId="3356B860" w14:textId="77777777" w:rsidTr="009F7DE9">
        <w:trPr>
          <w:trHeight w:val="54"/>
          <w:jc w:val="center"/>
        </w:trPr>
        <w:tc>
          <w:tcPr>
            <w:tcW w:w="2258" w:type="dxa"/>
            <w:tcBorders>
              <w:top w:val="nil"/>
              <w:bottom w:val="nil"/>
            </w:tcBorders>
            <w:shd w:val="clear" w:color="auto" w:fill="auto"/>
          </w:tcPr>
          <w:p w14:paraId="6AB58672" w14:textId="77777777" w:rsidR="00F4478A" w:rsidRPr="00EF5447" w:rsidRDefault="00F4478A" w:rsidP="009F7DE9">
            <w:pPr>
              <w:pStyle w:val="TAC"/>
              <w:rPr>
                <w:rFonts w:cs="Arial"/>
              </w:rPr>
            </w:pPr>
          </w:p>
        </w:tc>
        <w:tc>
          <w:tcPr>
            <w:tcW w:w="867" w:type="dxa"/>
            <w:shd w:val="clear" w:color="auto" w:fill="auto"/>
          </w:tcPr>
          <w:p w14:paraId="50F3B1DC" w14:textId="77777777" w:rsidR="00F4478A" w:rsidRPr="00EF5447" w:rsidRDefault="00F4478A" w:rsidP="009F7DE9">
            <w:pPr>
              <w:pStyle w:val="TAC"/>
              <w:rPr>
                <w:lang w:eastAsia="ko-KR"/>
              </w:rPr>
            </w:pPr>
            <w:r w:rsidRPr="00EF5447">
              <w:rPr>
                <w:rFonts w:eastAsia="Malgun Gothic" w:cs="Arial"/>
                <w:lang w:eastAsia="ko-KR"/>
              </w:rPr>
              <w:t>12</w:t>
            </w:r>
          </w:p>
        </w:tc>
        <w:tc>
          <w:tcPr>
            <w:tcW w:w="1167" w:type="dxa"/>
            <w:shd w:val="clear" w:color="auto" w:fill="auto"/>
            <w:noWrap/>
          </w:tcPr>
          <w:p w14:paraId="2FFB14B9" w14:textId="77777777" w:rsidR="00F4478A" w:rsidRPr="00EF5447" w:rsidRDefault="00F4478A" w:rsidP="009F7DE9">
            <w:pPr>
              <w:pStyle w:val="TAC"/>
              <w:rPr>
                <w:lang w:eastAsia="ko-KR"/>
              </w:rPr>
            </w:pPr>
            <w:r w:rsidRPr="00EF5447">
              <w:rPr>
                <w:rFonts w:eastAsia="Malgun Gothic"/>
                <w:szCs w:val="18"/>
                <w:lang w:eastAsia="ko-KR"/>
              </w:rPr>
              <w:t>N/A</w:t>
            </w:r>
          </w:p>
        </w:tc>
        <w:tc>
          <w:tcPr>
            <w:tcW w:w="746" w:type="dxa"/>
            <w:shd w:val="clear" w:color="auto" w:fill="auto"/>
            <w:noWrap/>
          </w:tcPr>
          <w:p w14:paraId="4E56C1D7" w14:textId="77777777" w:rsidR="00F4478A" w:rsidRPr="00EF5447" w:rsidRDefault="00F4478A" w:rsidP="009F7DE9">
            <w:pPr>
              <w:pStyle w:val="TAC"/>
              <w:rPr>
                <w:lang w:eastAsia="ko-KR"/>
              </w:rPr>
            </w:pPr>
            <w:r w:rsidRPr="00EF5447">
              <w:rPr>
                <w:rFonts w:eastAsia="Malgun Gothic"/>
                <w:szCs w:val="18"/>
                <w:lang w:eastAsia="ko-KR"/>
              </w:rPr>
              <w:t>N/A</w:t>
            </w:r>
          </w:p>
        </w:tc>
        <w:tc>
          <w:tcPr>
            <w:tcW w:w="2266" w:type="dxa"/>
            <w:shd w:val="clear" w:color="auto" w:fill="auto"/>
            <w:noWrap/>
          </w:tcPr>
          <w:p w14:paraId="71573DA1" w14:textId="77777777" w:rsidR="00F4478A" w:rsidRPr="00EF5447" w:rsidRDefault="00F4478A" w:rsidP="009F7DE9">
            <w:pPr>
              <w:pStyle w:val="TAC"/>
              <w:rPr>
                <w:lang w:eastAsia="ko-KR"/>
              </w:rPr>
            </w:pPr>
            <w:r w:rsidRPr="00EF5447">
              <w:rPr>
                <w:rFonts w:eastAsia="Malgun Gothic"/>
                <w:szCs w:val="18"/>
                <w:lang w:eastAsia="ko-KR"/>
              </w:rPr>
              <w:t>N/A</w:t>
            </w:r>
          </w:p>
        </w:tc>
        <w:tc>
          <w:tcPr>
            <w:tcW w:w="1323" w:type="dxa"/>
            <w:shd w:val="clear" w:color="auto" w:fill="auto"/>
            <w:noWrap/>
          </w:tcPr>
          <w:p w14:paraId="3AE4323D" w14:textId="77777777" w:rsidR="00F4478A" w:rsidRPr="00EF5447" w:rsidRDefault="00F4478A" w:rsidP="009F7DE9">
            <w:pPr>
              <w:pStyle w:val="TAC"/>
              <w:rPr>
                <w:lang w:eastAsia="ko-KR"/>
              </w:rPr>
            </w:pPr>
            <w:r w:rsidRPr="00EF5447">
              <w:rPr>
                <w:rFonts w:eastAsia="Malgun Gothic"/>
                <w:szCs w:val="18"/>
                <w:lang w:eastAsia="ko-KR"/>
              </w:rPr>
              <w:t>N/A</w:t>
            </w:r>
          </w:p>
        </w:tc>
        <w:tc>
          <w:tcPr>
            <w:tcW w:w="867" w:type="dxa"/>
            <w:shd w:val="clear" w:color="auto" w:fill="auto"/>
          </w:tcPr>
          <w:p w14:paraId="5F68259A" w14:textId="77777777" w:rsidR="00F4478A" w:rsidRPr="00EF5447" w:rsidRDefault="00F4478A" w:rsidP="009F7DE9">
            <w:pPr>
              <w:pStyle w:val="TAC"/>
              <w:rPr>
                <w:lang w:eastAsia="ko-KR"/>
              </w:rPr>
            </w:pPr>
            <w:r w:rsidRPr="00EF5447">
              <w:rPr>
                <w:rFonts w:eastAsia="Malgun Gothic"/>
                <w:szCs w:val="18"/>
                <w:lang w:eastAsia="ko-KR"/>
              </w:rPr>
              <w:t>N/A</w:t>
            </w:r>
          </w:p>
        </w:tc>
        <w:tc>
          <w:tcPr>
            <w:tcW w:w="1248" w:type="dxa"/>
            <w:gridSpan w:val="2"/>
            <w:shd w:val="clear" w:color="auto" w:fill="auto"/>
          </w:tcPr>
          <w:p w14:paraId="39775DD0" w14:textId="77777777" w:rsidR="00F4478A" w:rsidRPr="00EF5447" w:rsidRDefault="00F4478A" w:rsidP="009F7DE9">
            <w:pPr>
              <w:pStyle w:val="TAC"/>
              <w:rPr>
                <w:rFonts w:eastAsia="Malgun Gothic" w:cs="Arial"/>
                <w:lang w:eastAsia="ko-KR"/>
              </w:rPr>
            </w:pPr>
            <w:r w:rsidRPr="00EF5447">
              <w:rPr>
                <w:rFonts w:eastAsia="Malgun Gothic" w:cs="Arial"/>
                <w:lang w:eastAsia="ko-KR"/>
              </w:rPr>
              <w:t>N/A</w:t>
            </w:r>
          </w:p>
        </w:tc>
      </w:tr>
      <w:tr w:rsidR="00F4478A" w:rsidRPr="00EF5447" w14:paraId="74BF6DA1" w14:textId="77777777" w:rsidTr="009F7DE9">
        <w:trPr>
          <w:trHeight w:val="54"/>
          <w:jc w:val="center"/>
        </w:trPr>
        <w:tc>
          <w:tcPr>
            <w:tcW w:w="2258" w:type="dxa"/>
            <w:tcBorders>
              <w:top w:val="nil"/>
              <w:bottom w:val="single" w:sz="4" w:space="0" w:color="auto"/>
            </w:tcBorders>
            <w:shd w:val="clear" w:color="auto" w:fill="auto"/>
          </w:tcPr>
          <w:p w14:paraId="20EBFD1D" w14:textId="77777777" w:rsidR="00F4478A" w:rsidRPr="00EF5447" w:rsidRDefault="00F4478A" w:rsidP="009F7DE9">
            <w:pPr>
              <w:pStyle w:val="TAC"/>
              <w:rPr>
                <w:rFonts w:cs="Arial"/>
              </w:rPr>
            </w:pPr>
          </w:p>
        </w:tc>
        <w:tc>
          <w:tcPr>
            <w:tcW w:w="867" w:type="dxa"/>
            <w:shd w:val="clear" w:color="auto" w:fill="auto"/>
          </w:tcPr>
          <w:p w14:paraId="185A0AE5" w14:textId="77777777" w:rsidR="00F4478A" w:rsidRPr="00EF5447" w:rsidRDefault="00F4478A" w:rsidP="009F7DE9">
            <w:pPr>
              <w:pStyle w:val="TAC"/>
              <w:rPr>
                <w:lang w:eastAsia="ko-KR"/>
              </w:rPr>
            </w:pPr>
            <w:r w:rsidRPr="00EF5447">
              <w:rPr>
                <w:rFonts w:eastAsia="Malgun Gothic" w:cs="Arial"/>
                <w:lang w:eastAsia="ko-KR"/>
              </w:rPr>
              <w:t>n66</w:t>
            </w:r>
          </w:p>
        </w:tc>
        <w:tc>
          <w:tcPr>
            <w:tcW w:w="1167" w:type="dxa"/>
            <w:shd w:val="clear" w:color="auto" w:fill="auto"/>
            <w:noWrap/>
          </w:tcPr>
          <w:p w14:paraId="51609FFF" w14:textId="77777777" w:rsidR="00F4478A" w:rsidRPr="00EF5447" w:rsidRDefault="00F4478A" w:rsidP="009F7DE9">
            <w:pPr>
              <w:pStyle w:val="TAC"/>
              <w:rPr>
                <w:lang w:eastAsia="ko-KR"/>
              </w:rPr>
            </w:pPr>
            <w:r w:rsidRPr="00EF5447">
              <w:rPr>
                <w:rFonts w:eastAsia="Malgun Gothic"/>
                <w:szCs w:val="18"/>
                <w:lang w:eastAsia="ko-KR"/>
              </w:rPr>
              <w:t>N/A</w:t>
            </w:r>
          </w:p>
        </w:tc>
        <w:tc>
          <w:tcPr>
            <w:tcW w:w="746" w:type="dxa"/>
            <w:shd w:val="clear" w:color="auto" w:fill="auto"/>
            <w:noWrap/>
          </w:tcPr>
          <w:p w14:paraId="02E6EB4F" w14:textId="77777777" w:rsidR="00F4478A" w:rsidRPr="00EF5447" w:rsidRDefault="00F4478A" w:rsidP="009F7DE9">
            <w:pPr>
              <w:pStyle w:val="TAC"/>
              <w:rPr>
                <w:lang w:eastAsia="ko-KR"/>
              </w:rPr>
            </w:pPr>
            <w:r w:rsidRPr="00EF5447">
              <w:rPr>
                <w:rFonts w:eastAsia="Malgun Gothic"/>
                <w:szCs w:val="18"/>
                <w:lang w:eastAsia="ko-KR"/>
              </w:rPr>
              <w:t>N/A</w:t>
            </w:r>
          </w:p>
        </w:tc>
        <w:tc>
          <w:tcPr>
            <w:tcW w:w="2266" w:type="dxa"/>
            <w:shd w:val="clear" w:color="auto" w:fill="auto"/>
            <w:noWrap/>
          </w:tcPr>
          <w:p w14:paraId="6FDDD7DD" w14:textId="77777777" w:rsidR="00F4478A" w:rsidRPr="00EF5447" w:rsidRDefault="00F4478A" w:rsidP="009F7DE9">
            <w:pPr>
              <w:pStyle w:val="TAC"/>
              <w:rPr>
                <w:lang w:eastAsia="ko-KR"/>
              </w:rPr>
            </w:pPr>
            <w:r w:rsidRPr="00EF5447">
              <w:rPr>
                <w:rFonts w:eastAsia="Malgun Gothic"/>
                <w:szCs w:val="18"/>
                <w:lang w:eastAsia="ko-KR"/>
              </w:rPr>
              <w:t>N/A</w:t>
            </w:r>
          </w:p>
        </w:tc>
        <w:tc>
          <w:tcPr>
            <w:tcW w:w="1323" w:type="dxa"/>
            <w:shd w:val="clear" w:color="auto" w:fill="auto"/>
            <w:noWrap/>
          </w:tcPr>
          <w:p w14:paraId="2CAF32E6" w14:textId="77777777" w:rsidR="00F4478A" w:rsidRPr="00EF5447" w:rsidRDefault="00F4478A" w:rsidP="009F7DE9">
            <w:pPr>
              <w:pStyle w:val="TAC"/>
              <w:rPr>
                <w:lang w:eastAsia="ko-KR"/>
              </w:rPr>
            </w:pPr>
            <w:r w:rsidRPr="00EF5447">
              <w:rPr>
                <w:rFonts w:eastAsia="Malgun Gothic"/>
                <w:szCs w:val="18"/>
                <w:lang w:eastAsia="ko-KR"/>
              </w:rPr>
              <w:t>N/A</w:t>
            </w:r>
          </w:p>
        </w:tc>
        <w:tc>
          <w:tcPr>
            <w:tcW w:w="867" w:type="dxa"/>
            <w:shd w:val="clear" w:color="auto" w:fill="auto"/>
          </w:tcPr>
          <w:p w14:paraId="58406477" w14:textId="77777777" w:rsidR="00F4478A" w:rsidRPr="00EF5447" w:rsidRDefault="00F4478A" w:rsidP="009F7DE9">
            <w:pPr>
              <w:pStyle w:val="TAC"/>
              <w:rPr>
                <w:lang w:eastAsia="ko-KR"/>
              </w:rPr>
            </w:pPr>
            <w:r w:rsidRPr="00EF5447">
              <w:rPr>
                <w:rFonts w:eastAsia="Malgun Gothic"/>
                <w:szCs w:val="18"/>
                <w:lang w:eastAsia="ko-KR"/>
              </w:rPr>
              <w:t>N/A</w:t>
            </w:r>
          </w:p>
        </w:tc>
        <w:tc>
          <w:tcPr>
            <w:tcW w:w="1248" w:type="dxa"/>
            <w:gridSpan w:val="2"/>
            <w:shd w:val="clear" w:color="auto" w:fill="auto"/>
          </w:tcPr>
          <w:p w14:paraId="395B0AF0" w14:textId="77777777" w:rsidR="00F4478A" w:rsidRPr="00EF5447" w:rsidRDefault="00F4478A" w:rsidP="009F7DE9">
            <w:pPr>
              <w:pStyle w:val="TAC"/>
              <w:rPr>
                <w:rFonts w:eastAsia="Malgun Gothic" w:cs="Arial"/>
                <w:lang w:eastAsia="ko-KR"/>
              </w:rPr>
            </w:pPr>
            <w:r w:rsidRPr="00EF5447">
              <w:rPr>
                <w:rFonts w:eastAsia="Malgun Gothic" w:cs="Arial"/>
                <w:lang w:eastAsia="ko-KR"/>
              </w:rPr>
              <w:t>N/A</w:t>
            </w:r>
          </w:p>
        </w:tc>
      </w:tr>
      <w:tr w:rsidR="00F4478A" w14:paraId="3BD98DC9"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6EDDAE86" w14:textId="77777777" w:rsidR="00F4478A" w:rsidRDefault="00F4478A" w:rsidP="009F7DE9">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497D4064" w14:textId="77777777" w:rsidR="00F4478A" w:rsidRDefault="00F4478A" w:rsidP="009F7DE9">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51C23F4" w14:textId="77777777" w:rsidR="00F4478A" w:rsidRDefault="00F4478A" w:rsidP="009F7DE9">
            <w:pPr>
              <w:pStyle w:val="TAC"/>
              <w:rPr>
                <w:rFonts w:eastAsia="Malgun Gothic"/>
                <w:lang w:eastAsia="ko-KR"/>
              </w:rPr>
            </w:pPr>
            <w:r w:rsidRPr="00FF5859">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39C2980" w14:textId="77777777" w:rsidR="00F4478A" w:rsidRDefault="00F4478A" w:rsidP="009F7DE9">
            <w:pPr>
              <w:pStyle w:val="TAC"/>
              <w:rPr>
                <w:rFonts w:cs="Arial"/>
              </w:rPr>
            </w:pPr>
            <w:r w:rsidRPr="00FF5859">
              <w:t>1880</w:t>
            </w:r>
          </w:p>
        </w:tc>
        <w:tc>
          <w:tcPr>
            <w:tcW w:w="746" w:type="dxa"/>
            <w:tcBorders>
              <w:top w:val="single" w:sz="4" w:space="0" w:color="auto"/>
              <w:left w:val="single" w:sz="4" w:space="0" w:color="auto"/>
              <w:bottom w:val="single" w:sz="4" w:space="0" w:color="auto"/>
              <w:right w:val="single" w:sz="4" w:space="0" w:color="auto"/>
            </w:tcBorders>
            <w:noWrap/>
          </w:tcPr>
          <w:p w14:paraId="18F0CF85" w14:textId="77777777" w:rsidR="00F4478A" w:rsidRDefault="00F4478A" w:rsidP="009F7DE9">
            <w:pPr>
              <w:pStyle w:val="TAC"/>
              <w:rPr>
                <w:rFonts w:eastAsia="Malgun Gothic"/>
                <w:kern w:val="2"/>
                <w:szCs w:val="24"/>
                <w:lang w:eastAsia="ko-KR"/>
              </w:rPr>
            </w:pPr>
            <w:r w:rsidRPr="00FF5859">
              <w:t>5</w:t>
            </w:r>
          </w:p>
        </w:tc>
        <w:tc>
          <w:tcPr>
            <w:tcW w:w="2266" w:type="dxa"/>
            <w:tcBorders>
              <w:top w:val="single" w:sz="4" w:space="0" w:color="auto"/>
              <w:left w:val="single" w:sz="4" w:space="0" w:color="auto"/>
              <w:bottom w:val="single" w:sz="4" w:space="0" w:color="auto"/>
              <w:right w:val="single" w:sz="4" w:space="0" w:color="auto"/>
            </w:tcBorders>
            <w:noWrap/>
          </w:tcPr>
          <w:p w14:paraId="6955E7BF" w14:textId="77777777" w:rsidR="00F4478A" w:rsidRDefault="00F4478A" w:rsidP="009F7DE9">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A880B3" w14:textId="77777777" w:rsidR="00F4478A" w:rsidRDefault="00F4478A" w:rsidP="009F7DE9">
            <w:pPr>
              <w:pStyle w:val="TAC"/>
              <w:rPr>
                <w:rFonts w:cs="Arial"/>
              </w:rPr>
            </w:pPr>
            <w:r w:rsidRPr="00FF5859">
              <w:t>1960</w:t>
            </w:r>
          </w:p>
        </w:tc>
        <w:tc>
          <w:tcPr>
            <w:tcW w:w="867" w:type="dxa"/>
            <w:tcBorders>
              <w:top w:val="single" w:sz="4" w:space="0" w:color="auto"/>
              <w:left w:val="single" w:sz="4" w:space="0" w:color="auto"/>
              <w:bottom w:val="single" w:sz="4" w:space="0" w:color="auto"/>
              <w:right w:val="single" w:sz="4" w:space="0" w:color="auto"/>
            </w:tcBorders>
          </w:tcPr>
          <w:p w14:paraId="1E5E259A" w14:textId="77777777" w:rsidR="00F4478A" w:rsidRDefault="00F4478A" w:rsidP="009F7DE9">
            <w:pPr>
              <w:pStyle w:val="TAC"/>
              <w:rPr>
                <w:rFonts w:cs="Arial"/>
              </w:rPr>
            </w:pPr>
            <w:r w:rsidRPr="00FF5859">
              <w:t>16.5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D53EDE" w14:textId="77777777" w:rsidR="00F4478A" w:rsidRDefault="00F4478A" w:rsidP="009F7DE9">
            <w:pPr>
              <w:pStyle w:val="TAC"/>
              <w:rPr>
                <w:rFonts w:eastAsia="Malgun Gothic"/>
                <w:kern w:val="2"/>
                <w:szCs w:val="24"/>
                <w:lang w:eastAsia="ko-KR"/>
              </w:rPr>
            </w:pPr>
            <w:r w:rsidRPr="00FF5859">
              <w:t>IMD3</w:t>
            </w:r>
            <w:r w:rsidRPr="00FF5859">
              <w:rPr>
                <w:vertAlign w:val="superscript"/>
              </w:rPr>
              <w:t>9,11</w:t>
            </w:r>
          </w:p>
        </w:tc>
      </w:tr>
      <w:tr w:rsidR="00F4478A" w14:paraId="5092AD71"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24212845" w14:textId="77777777" w:rsidR="00F4478A" w:rsidRDefault="00F4478A" w:rsidP="009F7DE9">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2712A726" w14:textId="77777777" w:rsidR="00F4478A" w:rsidRDefault="00F4478A" w:rsidP="009F7DE9">
            <w:pPr>
              <w:pStyle w:val="TAC"/>
              <w:rPr>
                <w:rFonts w:eastAsia="Malgun Gothic"/>
                <w:lang w:eastAsia="ko-KR"/>
              </w:rPr>
            </w:pPr>
            <w:r w:rsidRPr="00FF5859">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11A32C9B" w14:textId="77777777" w:rsidR="00F4478A" w:rsidRDefault="00F4478A" w:rsidP="009F7DE9">
            <w:pPr>
              <w:pStyle w:val="TAC"/>
              <w:rPr>
                <w:rFonts w:cs="Arial"/>
              </w:rPr>
            </w:pPr>
            <w:r w:rsidRPr="00FF5859">
              <w:t>707.5</w:t>
            </w:r>
          </w:p>
        </w:tc>
        <w:tc>
          <w:tcPr>
            <w:tcW w:w="746" w:type="dxa"/>
            <w:tcBorders>
              <w:top w:val="single" w:sz="4" w:space="0" w:color="auto"/>
              <w:left w:val="single" w:sz="4" w:space="0" w:color="auto"/>
              <w:bottom w:val="single" w:sz="4" w:space="0" w:color="auto"/>
              <w:right w:val="single" w:sz="4" w:space="0" w:color="auto"/>
            </w:tcBorders>
            <w:noWrap/>
          </w:tcPr>
          <w:p w14:paraId="3BF2FAF2" w14:textId="77777777" w:rsidR="00F4478A" w:rsidRDefault="00F4478A" w:rsidP="009F7DE9">
            <w:pPr>
              <w:pStyle w:val="TAC"/>
              <w:rPr>
                <w:rFonts w:eastAsia="Malgun Gothic"/>
                <w:kern w:val="2"/>
                <w:szCs w:val="24"/>
                <w:lang w:eastAsia="ko-KR"/>
              </w:rPr>
            </w:pPr>
            <w:r w:rsidRPr="00FF5859">
              <w:t>5</w:t>
            </w:r>
          </w:p>
        </w:tc>
        <w:tc>
          <w:tcPr>
            <w:tcW w:w="2266" w:type="dxa"/>
            <w:tcBorders>
              <w:top w:val="single" w:sz="4" w:space="0" w:color="auto"/>
              <w:left w:val="single" w:sz="4" w:space="0" w:color="auto"/>
              <w:bottom w:val="single" w:sz="4" w:space="0" w:color="auto"/>
              <w:right w:val="single" w:sz="4" w:space="0" w:color="auto"/>
            </w:tcBorders>
            <w:noWrap/>
          </w:tcPr>
          <w:p w14:paraId="7391D813" w14:textId="77777777" w:rsidR="00F4478A" w:rsidRDefault="00F4478A" w:rsidP="009F7DE9">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1B39A7" w14:textId="77777777" w:rsidR="00F4478A" w:rsidRDefault="00F4478A" w:rsidP="009F7DE9">
            <w:pPr>
              <w:pStyle w:val="TAC"/>
              <w:rPr>
                <w:rFonts w:cs="Arial"/>
              </w:rPr>
            </w:pPr>
            <w:r w:rsidRPr="00FF5859">
              <w:t>737.5</w:t>
            </w:r>
          </w:p>
        </w:tc>
        <w:tc>
          <w:tcPr>
            <w:tcW w:w="867" w:type="dxa"/>
            <w:tcBorders>
              <w:top w:val="single" w:sz="4" w:space="0" w:color="auto"/>
              <w:left w:val="single" w:sz="4" w:space="0" w:color="auto"/>
              <w:bottom w:val="single" w:sz="4" w:space="0" w:color="auto"/>
              <w:right w:val="single" w:sz="4" w:space="0" w:color="auto"/>
            </w:tcBorders>
          </w:tcPr>
          <w:p w14:paraId="587F931C" w14:textId="77777777" w:rsidR="00F4478A" w:rsidRDefault="00F4478A" w:rsidP="009F7DE9">
            <w:pPr>
              <w:pStyle w:val="TAC"/>
              <w:rPr>
                <w:rFonts w:cs="Arial"/>
              </w:rPr>
            </w:pPr>
            <w:r w:rsidRPr="00FF585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13B720A" w14:textId="77777777" w:rsidR="00F4478A" w:rsidRDefault="00F4478A" w:rsidP="009F7DE9">
            <w:pPr>
              <w:pStyle w:val="TAC"/>
              <w:rPr>
                <w:rFonts w:eastAsia="Malgun Gothic"/>
                <w:kern w:val="2"/>
                <w:szCs w:val="24"/>
                <w:lang w:eastAsia="ko-KR"/>
              </w:rPr>
            </w:pPr>
            <w:r w:rsidRPr="00FF5859">
              <w:t>N/A</w:t>
            </w:r>
          </w:p>
        </w:tc>
      </w:tr>
      <w:tr w:rsidR="00F4478A" w14:paraId="6042F123" w14:textId="77777777" w:rsidTr="009F7DE9">
        <w:trPr>
          <w:trHeight w:val="54"/>
          <w:jc w:val="center"/>
        </w:trPr>
        <w:tc>
          <w:tcPr>
            <w:tcW w:w="2258" w:type="dxa"/>
            <w:tcBorders>
              <w:top w:val="nil"/>
              <w:left w:val="single" w:sz="4" w:space="0" w:color="auto"/>
              <w:bottom w:val="single" w:sz="4" w:space="0" w:color="auto"/>
              <w:right w:val="single" w:sz="4" w:space="0" w:color="auto"/>
            </w:tcBorders>
            <w:vAlign w:val="center"/>
          </w:tcPr>
          <w:p w14:paraId="2614B0A7" w14:textId="77777777" w:rsidR="00F4478A" w:rsidRDefault="00F4478A" w:rsidP="009F7DE9">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2C9C007" w14:textId="77777777" w:rsidR="00F4478A" w:rsidRDefault="00F4478A" w:rsidP="009F7DE9">
            <w:pPr>
              <w:pStyle w:val="TAC"/>
              <w:rPr>
                <w:rFonts w:eastAsia="Malgun Gothic"/>
                <w:lang w:eastAsia="ko-KR"/>
              </w:rPr>
            </w:pPr>
            <w:r w:rsidRPr="00FF5859">
              <w:rPr>
                <w:lang w:eastAsia="ko-KR"/>
              </w:rPr>
              <w:t>n</w:t>
            </w:r>
            <w:r w:rsidRPr="00FF5859">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0D8795A" w14:textId="77777777" w:rsidR="00F4478A" w:rsidRDefault="00F4478A" w:rsidP="009F7DE9">
            <w:pPr>
              <w:pStyle w:val="TAC"/>
              <w:rPr>
                <w:rFonts w:cs="Arial"/>
              </w:rPr>
            </w:pPr>
            <w:r w:rsidRPr="00FF5859">
              <w:t>3375</w:t>
            </w:r>
          </w:p>
        </w:tc>
        <w:tc>
          <w:tcPr>
            <w:tcW w:w="746" w:type="dxa"/>
            <w:tcBorders>
              <w:top w:val="single" w:sz="4" w:space="0" w:color="auto"/>
              <w:left w:val="single" w:sz="4" w:space="0" w:color="auto"/>
              <w:bottom w:val="single" w:sz="4" w:space="0" w:color="auto"/>
              <w:right w:val="single" w:sz="4" w:space="0" w:color="auto"/>
            </w:tcBorders>
            <w:noWrap/>
          </w:tcPr>
          <w:p w14:paraId="5BB43D00" w14:textId="77777777" w:rsidR="00F4478A" w:rsidRDefault="00F4478A" w:rsidP="009F7DE9">
            <w:pPr>
              <w:pStyle w:val="TAC"/>
              <w:rPr>
                <w:rFonts w:eastAsia="Malgun Gothic"/>
                <w:kern w:val="2"/>
                <w:szCs w:val="24"/>
                <w:lang w:eastAsia="ko-KR"/>
              </w:rPr>
            </w:pPr>
            <w:r w:rsidRPr="00FF5859">
              <w:t>10</w:t>
            </w:r>
          </w:p>
        </w:tc>
        <w:tc>
          <w:tcPr>
            <w:tcW w:w="2266" w:type="dxa"/>
            <w:tcBorders>
              <w:top w:val="single" w:sz="4" w:space="0" w:color="auto"/>
              <w:left w:val="single" w:sz="4" w:space="0" w:color="auto"/>
              <w:bottom w:val="single" w:sz="4" w:space="0" w:color="auto"/>
              <w:right w:val="single" w:sz="4" w:space="0" w:color="auto"/>
            </w:tcBorders>
            <w:noWrap/>
          </w:tcPr>
          <w:p w14:paraId="2C950889" w14:textId="77777777" w:rsidR="00F4478A" w:rsidRDefault="00F4478A" w:rsidP="009F7DE9">
            <w:pPr>
              <w:pStyle w:val="TAC"/>
              <w:rPr>
                <w:rFonts w:eastAsia="Malgun Gothic"/>
                <w:kern w:val="2"/>
                <w:szCs w:val="24"/>
                <w:lang w:eastAsia="ko-KR"/>
              </w:rPr>
            </w:pPr>
            <w:r w:rsidRPr="00FF585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C7539F2" w14:textId="77777777" w:rsidR="00F4478A" w:rsidRDefault="00F4478A" w:rsidP="009F7DE9">
            <w:pPr>
              <w:pStyle w:val="TAC"/>
              <w:rPr>
                <w:rFonts w:cs="Arial"/>
              </w:rPr>
            </w:pPr>
            <w:r w:rsidRPr="00FF5859">
              <w:t>3375</w:t>
            </w:r>
          </w:p>
        </w:tc>
        <w:tc>
          <w:tcPr>
            <w:tcW w:w="867" w:type="dxa"/>
            <w:tcBorders>
              <w:top w:val="single" w:sz="4" w:space="0" w:color="auto"/>
              <w:left w:val="single" w:sz="4" w:space="0" w:color="auto"/>
              <w:bottom w:val="single" w:sz="4" w:space="0" w:color="auto"/>
              <w:right w:val="single" w:sz="4" w:space="0" w:color="auto"/>
            </w:tcBorders>
          </w:tcPr>
          <w:p w14:paraId="683CF25F" w14:textId="77777777" w:rsidR="00F4478A" w:rsidRDefault="00F4478A" w:rsidP="009F7DE9">
            <w:pPr>
              <w:pStyle w:val="TAC"/>
              <w:rPr>
                <w:rFonts w:cs="Arial"/>
              </w:rPr>
            </w:pPr>
            <w:r w:rsidRPr="00FF585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52B114A" w14:textId="77777777" w:rsidR="00F4478A" w:rsidRDefault="00F4478A" w:rsidP="009F7DE9">
            <w:pPr>
              <w:pStyle w:val="TAC"/>
              <w:rPr>
                <w:rFonts w:eastAsia="Malgun Gothic"/>
                <w:kern w:val="2"/>
                <w:szCs w:val="24"/>
                <w:lang w:eastAsia="ko-KR"/>
              </w:rPr>
            </w:pPr>
            <w:r w:rsidRPr="00FF5859">
              <w:t>N/A</w:t>
            </w:r>
          </w:p>
        </w:tc>
      </w:tr>
      <w:tr w:rsidR="00F4478A" w:rsidRPr="00FF5859" w14:paraId="6FC68759" w14:textId="77777777" w:rsidTr="009F7DE9">
        <w:trPr>
          <w:trHeight w:val="54"/>
          <w:jc w:val="center"/>
        </w:trPr>
        <w:tc>
          <w:tcPr>
            <w:tcW w:w="2258" w:type="dxa"/>
            <w:tcBorders>
              <w:top w:val="single" w:sz="4" w:space="0" w:color="auto"/>
              <w:left w:val="single" w:sz="4" w:space="0" w:color="auto"/>
              <w:bottom w:val="nil"/>
              <w:right w:val="single" w:sz="4" w:space="0" w:color="auto"/>
            </w:tcBorders>
            <w:vAlign w:val="center"/>
          </w:tcPr>
          <w:p w14:paraId="0329C0D5" w14:textId="77777777" w:rsidR="00F4478A" w:rsidRDefault="00F4478A" w:rsidP="009F7DE9">
            <w:pPr>
              <w:keepNext/>
              <w:keepLines/>
              <w:spacing w:after="0"/>
              <w:jc w:val="center"/>
              <w:rPr>
                <w:rFonts w:ascii="Arial" w:hAnsi="Arial"/>
                <w:sz w:val="18"/>
              </w:rPr>
            </w:pPr>
            <w:r w:rsidRPr="00AA7026">
              <w:rPr>
                <w:rFonts w:ascii="Arial" w:hAnsi="Arial"/>
                <w:sz w:val="18"/>
              </w:rPr>
              <w:t>DC_</w:t>
            </w:r>
            <w:r>
              <w:rPr>
                <w:rFonts w:ascii="Arial" w:hAnsi="Arial"/>
                <w:sz w:val="18"/>
              </w:rPr>
              <w:t>2</w:t>
            </w:r>
            <w:r w:rsidRPr="00AA7026">
              <w:rPr>
                <w:rFonts w:ascii="Arial" w:hAnsi="Arial"/>
                <w:sz w:val="18"/>
              </w:rPr>
              <w:t xml:space="preserve">A_n12A-n77A </w:t>
            </w:r>
          </w:p>
          <w:p w14:paraId="73D75B2E" w14:textId="77777777" w:rsidR="00F4478A" w:rsidRPr="00470EA5"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7D1EF92" w14:textId="77777777" w:rsidR="00F4478A" w:rsidRPr="00FF5859" w:rsidRDefault="00F4478A" w:rsidP="009F7DE9">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BE0882F" w14:textId="77777777" w:rsidR="00F4478A" w:rsidRPr="00FF5859" w:rsidRDefault="00F4478A" w:rsidP="009F7DE9">
            <w:pPr>
              <w:pStyle w:val="TAC"/>
            </w:pPr>
            <w: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2FD54C3D" w14:textId="77777777" w:rsidR="00F4478A" w:rsidRPr="00FF5859" w:rsidRDefault="00F4478A" w:rsidP="009F7DE9">
            <w:pPr>
              <w:pStyle w:val="TAC"/>
            </w:pPr>
            <w:r w:rsidRPr="00D67279">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4DA9FD8" w14:textId="77777777" w:rsidR="00F4478A" w:rsidRPr="00FF5859" w:rsidRDefault="00F4478A" w:rsidP="009F7DE9">
            <w:pPr>
              <w:pStyle w:val="TAC"/>
            </w:pPr>
            <w:r w:rsidRPr="00D6727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232F995" w14:textId="77777777" w:rsidR="00F4478A" w:rsidRPr="00FF5859" w:rsidRDefault="00F4478A" w:rsidP="009F7DE9">
            <w:pPr>
              <w:pStyle w:val="TAC"/>
            </w:pPr>
            <w:r>
              <w:t>1980</w:t>
            </w:r>
          </w:p>
        </w:tc>
        <w:tc>
          <w:tcPr>
            <w:tcW w:w="867" w:type="dxa"/>
            <w:tcBorders>
              <w:top w:val="single" w:sz="4" w:space="0" w:color="auto"/>
              <w:left w:val="single" w:sz="4" w:space="0" w:color="auto"/>
              <w:bottom w:val="single" w:sz="4" w:space="0" w:color="auto"/>
              <w:right w:val="single" w:sz="4" w:space="0" w:color="auto"/>
            </w:tcBorders>
          </w:tcPr>
          <w:p w14:paraId="289DBA59" w14:textId="77777777" w:rsidR="00F4478A" w:rsidRPr="00FF5859" w:rsidRDefault="00F4478A" w:rsidP="009F7DE9">
            <w:pPr>
              <w:pStyle w:val="TAC"/>
            </w:pPr>
            <w:r w:rsidRPr="00D67279">
              <w:t>N/A</w:t>
            </w:r>
          </w:p>
        </w:tc>
        <w:tc>
          <w:tcPr>
            <w:tcW w:w="1248" w:type="dxa"/>
            <w:gridSpan w:val="2"/>
            <w:tcBorders>
              <w:top w:val="single" w:sz="4" w:space="0" w:color="auto"/>
              <w:left w:val="single" w:sz="4" w:space="0" w:color="auto"/>
              <w:bottom w:val="single" w:sz="4" w:space="0" w:color="auto"/>
              <w:right w:val="single" w:sz="4" w:space="0" w:color="auto"/>
            </w:tcBorders>
          </w:tcPr>
          <w:p w14:paraId="4602AD7E" w14:textId="77777777" w:rsidR="00F4478A" w:rsidRPr="00FF5859" w:rsidRDefault="00F4478A" w:rsidP="009F7DE9">
            <w:pPr>
              <w:pStyle w:val="TAC"/>
            </w:pPr>
            <w:r w:rsidRPr="00D67279">
              <w:rPr>
                <w:lang w:eastAsia="zh-CN"/>
              </w:rPr>
              <w:t>N/A</w:t>
            </w:r>
          </w:p>
        </w:tc>
      </w:tr>
      <w:tr w:rsidR="00F4478A" w:rsidRPr="00FF5859" w14:paraId="79A1A642"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2E435399" w14:textId="77777777" w:rsidR="00F4478A" w:rsidRPr="00470EA5"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7EAEE92" w14:textId="77777777" w:rsidR="00F4478A" w:rsidRPr="00FF5859" w:rsidRDefault="00F4478A" w:rsidP="009F7DE9">
            <w:pPr>
              <w:pStyle w:val="TAC"/>
            </w:pPr>
            <w:r w:rsidRPr="00D67279">
              <w:t>n1</w:t>
            </w:r>
            <w: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ACF36A6" w14:textId="77777777" w:rsidR="00F4478A" w:rsidRPr="00FF5859" w:rsidRDefault="00F4478A" w:rsidP="009F7DE9">
            <w:pPr>
              <w:pStyle w:val="TAC"/>
            </w:pPr>
            <w:r>
              <w:t>707.5</w:t>
            </w:r>
          </w:p>
        </w:tc>
        <w:tc>
          <w:tcPr>
            <w:tcW w:w="746" w:type="dxa"/>
            <w:tcBorders>
              <w:top w:val="single" w:sz="4" w:space="0" w:color="auto"/>
              <w:left w:val="single" w:sz="4" w:space="0" w:color="auto"/>
              <w:bottom w:val="single" w:sz="4" w:space="0" w:color="auto"/>
              <w:right w:val="single" w:sz="4" w:space="0" w:color="auto"/>
            </w:tcBorders>
            <w:noWrap/>
            <w:vAlign w:val="center"/>
          </w:tcPr>
          <w:p w14:paraId="3A704F74" w14:textId="77777777" w:rsidR="00F4478A" w:rsidRPr="00FF5859" w:rsidRDefault="00F4478A" w:rsidP="009F7DE9">
            <w:pPr>
              <w:pStyle w:val="TAC"/>
            </w:pPr>
            <w: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1A4E41F" w14:textId="77777777" w:rsidR="00F4478A" w:rsidRPr="00FF5859" w:rsidRDefault="00F4478A" w:rsidP="009F7DE9">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DD0179C" w14:textId="77777777" w:rsidR="00F4478A" w:rsidRPr="00FF5859" w:rsidRDefault="00F4478A" w:rsidP="009F7DE9">
            <w:pPr>
              <w:pStyle w:val="TAC"/>
            </w:pPr>
            <w:r>
              <w:t>737.5</w:t>
            </w:r>
          </w:p>
        </w:tc>
        <w:tc>
          <w:tcPr>
            <w:tcW w:w="867" w:type="dxa"/>
            <w:tcBorders>
              <w:top w:val="single" w:sz="4" w:space="0" w:color="auto"/>
              <w:left w:val="single" w:sz="4" w:space="0" w:color="auto"/>
              <w:bottom w:val="single" w:sz="4" w:space="0" w:color="auto"/>
              <w:right w:val="single" w:sz="4" w:space="0" w:color="auto"/>
            </w:tcBorders>
          </w:tcPr>
          <w:p w14:paraId="232684CE" w14:textId="77777777" w:rsidR="00F4478A" w:rsidRPr="00FF5859" w:rsidRDefault="00F4478A" w:rsidP="009F7DE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tcPr>
          <w:p w14:paraId="17C19C9B" w14:textId="77777777" w:rsidR="00F4478A" w:rsidRPr="00FF5859" w:rsidRDefault="00F4478A" w:rsidP="009F7DE9">
            <w:pPr>
              <w:pStyle w:val="TAC"/>
            </w:pPr>
            <w:r w:rsidRPr="00D67279">
              <w:rPr>
                <w:lang w:eastAsia="zh-CN"/>
              </w:rPr>
              <w:t>N/A</w:t>
            </w:r>
          </w:p>
        </w:tc>
      </w:tr>
      <w:tr w:rsidR="00F4478A" w:rsidRPr="00FF5859" w14:paraId="7BC4DB5C" w14:textId="77777777" w:rsidTr="009F7DE9">
        <w:trPr>
          <w:trHeight w:val="54"/>
          <w:jc w:val="center"/>
        </w:trPr>
        <w:tc>
          <w:tcPr>
            <w:tcW w:w="2258" w:type="dxa"/>
            <w:tcBorders>
              <w:top w:val="nil"/>
              <w:left w:val="single" w:sz="4" w:space="0" w:color="auto"/>
              <w:bottom w:val="single" w:sz="4" w:space="0" w:color="auto"/>
              <w:right w:val="single" w:sz="4" w:space="0" w:color="auto"/>
            </w:tcBorders>
            <w:vAlign w:val="center"/>
          </w:tcPr>
          <w:p w14:paraId="49742029" w14:textId="77777777" w:rsidR="00F4478A" w:rsidRPr="00470EA5"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7028F9A" w14:textId="77777777" w:rsidR="00F4478A" w:rsidRPr="00FF5859" w:rsidRDefault="00F4478A" w:rsidP="009F7DE9">
            <w:pPr>
              <w:pStyle w:val="TAC"/>
            </w:pPr>
            <w:r w:rsidRPr="00D67279">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84BBE19" w14:textId="77777777" w:rsidR="00F4478A" w:rsidRPr="00FF5859" w:rsidRDefault="00F4478A" w:rsidP="009F7DE9">
            <w:pPr>
              <w:pStyle w:val="TAC"/>
            </w:pPr>
            <w:r>
              <w:t>3315</w:t>
            </w:r>
          </w:p>
        </w:tc>
        <w:tc>
          <w:tcPr>
            <w:tcW w:w="746" w:type="dxa"/>
            <w:tcBorders>
              <w:top w:val="single" w:sz="4" w:space="0" w:color="auto"/>
              <w:left w:val="single" w:sz="4" w:space="0" w:color="auto"/>
              <w:bottom w:val="single" w:sz="4" w:space="0" w:color="auto"/>
              <w:right w:val="single" w:sz="4" w:space="0" w:color="auto"/>
            </w:tcBorders>
            <w:noWrap/>
            <w:vAlign w:val="center"/>
          </w:tcPr>
          <w:p w14:paraId="5CC86C91" w14:textId="77777777" w:rsidR="00F4478A" w:rsidRPr="00FF5859" w:rsidRDefault="00F4478A" w:rsidP="009F7DE9">
            <w:pPr>
              <w:pStyle w:val="TAC"/>
            </w:pPr>
            <w: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FF9EC51" w14:textId="77777777" w:rsidR="00F4478A" w:rsidRPr="00FF5859" w:rsidRDefault="00F4478A" w:rsidP="009F7DE9">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1EB99A6" w14:textId="77777777" w:rsidR="00F4478A" w:rsidRPr="00FF5859" w:rsidRDefault="00F4478A" w:rsidP="009F7DE9">
            <w:pPr>
              <w:pStyle w:val="TAC"/>
            </w:pPr>
            <w:r>
              <w:t>3315</w:t>
            </w:r>
          </w:p>
        </w:tc>
        <w:tc>
          <w:tcPr>
            <w:tcW w:w="867" w:type="dxa"/>
            <w:tcBorders>
              <w:top w:val="single" w:sz="4" w:space="0" w:color="auto"/>
              <w:left w:val="single" w:sz="4" w:space="0" w:color="auto"/>
              <w:bottom w:val="single" w:sz="4" w:space="0" w:color="auto"/>
              <w:right w:val="single" w:sz="4" w:space="0" w:color="auto"/>
            </w:tcBorders>
          </w:tcPr>
          <w:p w14:paraId="46722DF3" w14:textId="77777777" w:rsidR="00F4478A" w:rsidRPr="00FF5859" w:rsidRDefault="00F4478A" w:rsidP="009F7DE9">
            <w:pPr>
              <w:pStyle w:val="TAC"/>
            </w:pPr>
            <w:r>
              <w:t>16.0</w:t>
            </w:r>
          </w:p>
        </w:tc>
        <w:tc>
          <w:tcPr>
            <w:tcW w:w="1248" w:type="dxa"/>
            <w:gridSpan w:val="2"/>
            <w:tcBorders>
              <w:top w:val="single" w:sz="4" w:space="0" w:color="auto"/>
              <w:left w:val="single" w:sz="4" w:space="0" w:color="auto"/>
              <w:bottom w:val="single" w:sz="4" w:space="0" w:color="auto"/>
              <w:right w:val="single" w:sz="4" w:space="0" w:color="auto"/>
            </w:tcBorders>
          </w:tcPr>
          <w:p w14:paraId="2559A969" w14:textId="77777777" w:rsidR="00F4478A" w:rsidRPr="00FF5859" w:rsidRDefault="00F4478A" w:rsidP="009F7DE9">
            <w:pPr>
              <w:pStyle w:val="TAC"/>
            </w:pPr>
            <w:r>
              <w:t>IMD3</w:t>
            </w:r>
            <w:r>
              <w:rPr>
                <w:vertAlign w:val="superscript"/>
              </w:rPr>
              <w:t>4,9,11</w:t>
            </w:r>
          </w:p>
        </w:tc>
      </w:tr>
      <w:tr w:rsidR="00F4478A" w:rsidRPr="00EF5447" w14:paraId="07DE81E4" w14:textId="77777777" w:rsidTr="009F7DE9">
        <w:trPr>
          <w:trHeight w:val="54"/>
          <w:jc w:val="center"/>
        </w:trPr>
        <w:tc>
          <w:tcPr>
            <w:tcW w:w="2258" w:type="dxa"/>
            <w:vMerge w:val="restart"/>
            <w:tcBorders>
              <w:top w:val="nil"/>
            </w:tcBorders>
            <w:shd w:val="clear" w:color="auto" w:fill="auto"/>
            <w:vAlign w:val="center"/>
          </w:tcPr>
          <w:p w14:paraId="4A205DCB" w14:textId="77777777" w:rsidR="00F4478A" w:rsidRDefault="00F4478A" w:rsidP="009F7DE9">
            <w:pPr>
              <w:pStyle w:val="TAC"/>
              <w:rPr>
                <w:rFonts w:cs="Arial"/>
                <w:szCs w:val="18"/>
                <w:lang w:val="sv-SE" w:eastAsia="ja-JP"/>
              </w:rPr>
            </w:pPr>
            <w:r>
              <w:rPr>
                <w:rFonts w:cs="Arial"/>
                <w:szCs w:val="18"/>
                <w:lang w:val="sv-SE" w:eastAsia="ja-JP"/>
              </w:rPr>
              <w:t>DC_2A-12A_n78A</w:t>
            </w:r>
          </w:p>
          <w:p w14:paraId="56BB1ADF" w14:textId="77777777" w:rsidR="00F4478A" w:rsidRDefault="00F4478A" w:rsidP="009F7DE9">
            <w:pPr>
              <w:pStyle w:val="TAC"/>
              <w:rPr>
                <w:rFonts w:cs="Arial"/>
                <w:szCs w:val="18"/>
                <w:lang w:val="sv-SE" w:eastAsia="ja-JP"/>
              </w:rPr>
            </w:pPr>
            <w:r>
              <w:rPr>
                <w:rFonts w:cs="Arial"/>
                <w:szCs w:val="18"/>
                <w:lang w:val="sv-SE" w:eastAsia="ja-JP"/>
              </w:rPr>
              <w:t>DC_2A-2A-12A_n78A</w:t>
            </w:r>
          </w:p>
          <w:p w14:paraId="6302CCF4" w14:textId="77777777" w:rsidR="00F4478A" w:rsidRPr="00EF5447" w:rsidRDefault="00F4478A" w:rsidP="009F7DE9">
            <w:pPr>
              <w:pStyle w:val="TAC"/>
              <w:rPr>
                <w:lang w:eastAsia="ko-KR"/>
              </w:rPr>
            </w:pPr>
            <w:r>
              <w:t>DC_2A-12A_n78(2A)</w:t>
            </w:r>
          </w:p>
        </w:tc>
        <w:tc>
          <w:tcPr>
            <w:tcW w:w="867" w:type="dxa"/>
            <w:shd w:val="clear" w:color="auto" w:fill="auto"/>
            <w:vAlign w:val="center"/>
          </w:tcPr>
          <w:p w14:paraId="7D7D94B6" w14:textId="77777777" w:rsidR="00F4478A" w:rsidRPr="00EF5447" w:rsidRDefault="00F4478A" w:rsidP="009F7DE9">
            <w:pPr>
              <w:pStyle w:val="TAC"/>
            </w:pPr>
            <w:r>
              <w:rPr>
                <w:rFonts w:eastAsia="Malgun Gothic"/>
                <w:lang w:eastAsia="ko-KR"/>
              </w:rPr>
              <w:t>2</w:t>
            </w:r>
          </w:p>
        </w:tc>
        <w:tc>
          <w:tcPr>
            <w:tcW w:w="1167" w:type="dxa"/>
            <w:shd w:val="clear" w:color="auto" w:fill="auto"/>
            <w:noWrap/>
            <w:vAlign w:val="center"/>
          </w:tcPr>
          <w:p w14:paraId="55BF15C8" w14:textId="77777777" w:rsidR="00F4478A" w:rsidRPr="00EF5447" w:rsidRDefault="00F4478A" w:rsidP="009F7DE9">
            <w:pPr>
              <w:pStyle w:val="TAC"/>
            </w:pPr>
            <w:r>
              <w:rPr>
                <w:rFonts w:cs="Arial"/>
              </w:rPr>
              <w:t>1874</w:t>
            </w:r>
          </w:p>
        </w:tc>
        <w:tc>
          <w:tcPr>
            <w:tcW w:w="746" w:type="dxa"/>
            <w:shd w:val="clear" w:color="auto" w:fill="auto"/>
            <w:noWrap/>
            <w:vAlign w:val="center"/>
          </w:tcPr>
          <w:p w14:paraId="1EB389AD" w14:textId="77777777" w:rsidR="00F4478A" w:rsidRPr="00EF5447" w:rsidRDefault="00F4478A" w:rsidP="009F7DE9">
            <w:pPr>
              <w:pStyle w:val="TAC"/>
            </w:pPr>
            <w:r>
              <w:rPr>
                <w:rFonts w:eastAsia="Malgun Gothic"/>
                <w:kern w:val="2"/>
                <w:szCs w:val="24"/>
                <w:lang w:eastAsia="ko-KR"/>
              </w:rPr>
              <w:t>5</w:t>
            </w:r>
          </w:p>
        </w:tc>
        <w:tc>
          <w:tcPr>
            <w:tcW w:w="2266" w:type="dxa"/>
            <w:shd w:val="clear" w:color="auto" w:fill="auto"/>
            <w:noWrap/>
            <w:vAlign w:val="center"/>
          </w:tcPr>
          <w:p w14:paraId="68B57A87" w14:textId="77777777" w:rsidR="00F4478A" w:rsidRPr="00EF5447" w:rsidRDefault="00F4478A" w:rsidP="009F7DE9">
            <w:pPr>
              <w:pStyle w:val="TAC"/>
            </w:pPr>
            <w:r>
              <w:rPr>
                <w:rFonts w:eastAsia="Malgun Gothic"/>
                <w:kern w:val="2"/>
                <w:szCs w:val="24"/>
                <w:lang w:eastAsia="ko-KR"/>
              </w:rPr>
              <w:t>25</w:t>
            </w:r>
          </w:p>
        </w:tc>
        <w:tc>
          <w:tcPr>
            <w:tcW w:w="1323" w:type="dxa"/>
            <w:shd w:val="clear" w:color="auto" w:fill="auto"/>
            <w:noWrap/>
            <w:vAlign w:val="center"/>
          </w:tcPr>
          <w:p w14:paraId="152A6E3A" w14:textId="77777777" w:rsidR="00F4478A" w:rsidRPr="00EF5447" w:rsidRDefault="00F4478A" w:rsidP="009F7DE9">
            <w:pPr>
              <w:pStyle w:val="TAC"/>
            </w:pPr>
            <w:r>
              <w:rPr>
                <w:rFonts w:cs="Arial"/>
              </w:rPr>
              <w:t>1954</w:t>
            </w:r>
          </w:p>
        </w:tc>
        <w:tc>
          <w:tcPr>
            <w:tcW w:w="867" w:type="dxa"/>
            <w:shd w:val="clear" w:color="auto" w:fill="auto"/>
            <w:vAlign w:val="center"/>
          </w:tcPr>
          <w:p w14:paraId="17D3711A" w14:textId="77777777" w:rsidR="00F4478A" w:rsidRPr="00EF5447" w:rsidRDefault="00F4478A" w:rsidP="009F7DE9">
            <w:pPr>
              <w:pStyle w:val="TAC"/>
            </w:pPr>
            <w:r>
              <w:rPr>
                <w:rFonts w:cs="Arial"/>
              </w:rPr>
              <w:t>16.5</w:t>
            </w:r>
          </w:p>
        </w:tc>
        <w:tc>
          <w:tcPr>
            <w:tcW w:w="1248" w:type="dxa"/>
            <w:gridSpan w:val="2"/>
            <w:shd w:val="clear" w:color="auto" w:fill="auto"/>
            <w:vAlign w:val="center"/>
          </w:tcPr>
          <w:p w14:paraId="25A6B79B" w14:textId="77777777" w:rsidR="00F4478A" w:rsidRPr="00EF5447" w:rsidRDefault="00F4478A" w:rsidP="009F7DE9">
            <w:pPr>
              <w:pStyle w:val="TAC"/>
              <w:rPr>
                <w:lang w:eastAsia="ko-KR"/>
              </w:rPr>
            </w:pPr>
            <w:r>
              <w:rPr>
                <w:rFonts w:eastAsia="Malgun Gothic"/>
                <w:kern w:val="2"/>
                <w:szCs w:val="24"/>
                <w:lang w:eastAsia="ko-KR"/>
              </w:rPr>
              <w:t>IMD3</w:t>
            </w:r>
          </w:p>
        </w:tc>
      </w:tr>
      <w:tr w:rsidR="00F4478A" w:rsidRPr="00EF5447" w14:paraId="58F26A3B" w14:textId="77777777" w:rsidTr="009F7DE9">
        <w:trPr>
          <w:trHeight w:val="54"/>
          <w:jc w:val="center"/>
        </w:trPr>
        <w:tc>
          <w:tcPr>
            <w:tcW w:w="2258" w:type="dxa"/>
            <w:vMerge/>
            <w:shd w:val="clear" w:color="auto" w:fill="auto"/>
            <w:vAlign w:val="center"/>
          </w:tcPr>
          <w:p w14:paraId="7E29AD5D" w14:textId="77777777" w:rsidR="00F4478A" w:rsidRPr="00EF5447" w:rsidRDefault="00F4478A" w:rsidP="009F7DE9">
            <w:pPr>
              <w:pStyle w:val="TAC"/>
              <w:rPr>
                <w:lang w:eastAsia="ko-KR"/>
              </w:rPr>
            </w:pPr>
          </w:p>
        </w:tc>
        <w:tc>
          <w:tcPr>
            <w:tcW w:w="867" w:type="dxa"/>
            <w:shd w:val="clear" w:color="auto" w:fill="auto"/>
            <w:vAlign w:val="center"/>
          </w:tcPr>
          <w:p w14:paraId="1FECC911" w14:textId="77777777" w:rsidR="00F4478A" w:rsidRPr="00EF5447" w:rsidRDefault="00F4478A" w:rsidP="009F7DE9">
            <w:pPr>
              <w:pStyle w:val="TAC"/>
            </w:pPr>
            <w:r>
              <w:rPr>
                <w:rFonts w:cs="Arial"/>
                <w:lang w:eastAsia="ko-KR"/>
              </w:rPr>
              <w:t>12</w:t>
            </w:r>
          </w:p>
        </w:tc>
        <w:tc>
          <w:tcPr>
            <w:tcW w:w="1167" w:type="dxa"/>
            <w:shd w:val="clear" w:color="auto" w:fill="auto"/>
            <w:noWrap/>
            <w:vAlign w:val="center"/>
          </w:tcPr>
          <w:p w14:paraId="59EA4374" w14:textId="77777777" w:rsidR="00F4478A" w:rsidRPr="00EF5447" w:rsidRDefault="00F4478A" w:rsidP="009F7DE9">
            <w:pPr>
              <w:pStyle w:val="TAC"/>
            </w:pPr>
            <w:r>
              <w:t>708</w:t>
            </w:r>
          </w:p>
        </w:tc>
        <w:tc>
          <w:tcPr>
            <w:tcW w:w="746" w:type="dxa"/>
            <w:shd w:val="clear" w:color="auto" w:fill="auto"/>
            <w:noWrap/>
            <w:vAlign w:val="center"/>
          </w:tcPr>
          <w:p w14:paraId="0B2A8E6A" w14:textId="77777777" w:rsidR="00F4478A" w:rsidRPr="00EF5447" w:rsidRDefault="00F4478A" w:rsidP="009F7DE9">
            <w:pPr>
              <w:pStyle w:val="TAC"/>
            </w:pPr>
            <w:r>
              <w:rPr>
                <w:rFonts w:cs="Arial"/>
              </w:rPr>
              <w:t>5</w:t>
            </w:r>
          </w:p>
        </w:tc>
        <w:tc>
          <w:tcPr>
            <w:tcW w:w="2266" w:type="dxa"/>
            <w:shd w:val="clear" w:color="auto" w:fill="auto"/>
            <w:noWrap/>
            <w:vAlign w:val="center"/>
          </w:tcPr>
          <w:p w14:paraId="7AA620BE" w14:textId="77777777" w:rsidR="00F4478A" w:rsidRPr="00EF5447" w:rsidRDefault="00F4478A" w:rsidP="009F7DE9">
            <w:pPr>
              <w:pStyle w:val="TAC"/>
            </w:pPr>
            <w:r>
              <w:rPr>
                <w:rFonts w:cs="Arial"/>
              </w:rPr>
              <w:t>25</w:t>
            </w:r>
          </w:p>
        </w:tc>
        <w:tc>
          <w:tcPr>
            <w:tcW w:w="1323" w:type="dxa"/>
            <w:shd w:val="clear" w:color="auto" w:fill="auto"/>
            <w:noWrap/>
            <w:vAlign w:val="center"/>
          </w:tcPr>
          <w:p w14:paraId="5243079E" w14:textId="77777777" w:rsidR="00F4478A" w:rsidRPr="00EF5447" w:rsidRDefault="00F4478A" w:rsidP="009F7DE9">
            <w:pPr>
              <w:pStyle w:val="TAC"/>
            </w:pPr>
            <w:r>
              <w:t>738</w:t>
            </w:r>
          </w:p>
        </w:tc>
        <w:tc>
          <w:tcPr>
            <w:tcW w:w="867" w:type="dxa"/>
            <w:shd w:val="clear" w:color="auto" w:fill="auto"/>
            <w:vAlign w:val="center"/>
          </w:tcPr>
          <w:p w14:paraId="70881622" w14:textId="77777777" w:rsidR="00F4478A" w:rsidRPr="00EF5447" w:rsidRDefault="00F4478A" w:rsidP="009F7DE9">
            <w:pPr>
              <w:pStyle w:val="TAC"/>
            </w:pPr>
            <w:r>
              <w:rPr>
                <w:rFonts w:cs="Arial"/>
              </w:rPr>
              <w:t>N/A</w:t>
            </w:r>
          </w:p>
        </w:tc>
        <w:tc>
          <w:tcPr>
            <w:tcW w:w="1248" w:type="dxa"/>
            <w:gridSpan w:val="2"/>
            <w:shd w:val="clear" w:color="auto" w:fill="auto"/>
          </w:tcPr>
          <w:p w14:paraId="2FC5F91C" w14:textId="77777777" w:rsidR="00F4478A" w:rsidRPr="00EF5447" w:rsidRDefault="00F4478A" w:rsidP="009F7DE9">
            <w:pPr>
              <w:pStyle w:val="TAC"/>
              <w:rPr>
                <w:lang w:eastAsia="ko-KR"/>
              </w:rPr>
            </w:pPr>
            <w:r>
              <w:rPr>
                <w:kern w:val="2"/>
                <w:szCs w:val="24"/>
                <w:lang w:eastAsia="ja-JP"/>
              </w:rPr>
              <w:t>N/A</w:t>
            </w:r>
          </w:p>
        </w:tc>
      </w:tr>
      <w:tr w:rsidR="00F4478A" w:rsidRPr="00EF5447" w14:paraId="7C7F4A9D" w14:textId="77777777" w:rsidTr="009F7DE9">
        <w:trPr>
          <w:trHeight w:val="54"/>
          <w:jc w:val="center"/>
        </w:trPr>
        <w:tc>
          <w:tcPr>
            <w:tcW w:w="2258" w:type="dxa"/>
            <w:vMerge/>
            <w:tcBorders>
              <w:bottom w:val="single" w:sz="4" w:space="0" w:color="auto"/>
            </w:tcBorders>
            <w:shd w:val="clear" w:color="auto" w:fill="auto"/>
            <w:vAlign w:val="center"/>
          </w:tcPr>
          <w:p w14:paraId="66E24913" w14:textId="77777777" w:rsidR="00F4478A" w:rsidRPr="00EF5447" w:rsidRDefault="00F4478A" w:rsidP="009F7DE9">
            <w:pPr>
              <w:pStyle w:val="TAC"/>
              <w:rPr>
                <w:lang w:eastAsia="ko-KR"/>
              </w:rPr>
            </w:pPr>
          </w:p>
        </w:tc>
        <w:tc>
          <w:tcPr>
            <w:tcW w:w="867" w:type="dxa"/>
            <w:shd w:val="clear" w:color="auto" w:fill="auto"/>
            <w:vAlign w:val="center"/>
          </w:tcPr>
          <w:p w14:paraId="121A5079" w14:textId="77777777" w:rsidR="00F4478A" w:rsidRPr="00EF5447" w:rsidRDefault="00F4478A" w:rsidP="009F7DE9">
            <w:pPr>
              <w:pStyle w:val="TAC"/>
            </w:pPr>
            <w:r>
              <w:rPr>
                <w:rFonts w:cs="Arial"/>
                <w:lang w:eastAsia="ko-KR"/>
              </w:rPr>
              <w:t>n78</w:t>
            </w:r>
          </w:p>
        </w:tc>
        <w:tc>
          <w:tcPr>
            <w:tcW w:w="1167" w:type="dxa"/>
            <w:shd w:val="clear" w:color="auto" w:fill="auto"/>
            <w:noWrap/>
            <w:vAlign w:val="center"/>
          </w:tcPr>
          <w:p w14:paraId="168DDB05" w14:textId="77777777" w:rsidR="00F4478A" w:rsidRPr="00EF5447" w:rsidRDefault="00F4478A" w:rsidP="009F7DE9">
            <w:pPr>
              <w:pStyle w:val="TAC"/>
            </w:pPr>
            <w:r>
              <w:rPr>
                <w:rFonts w:cs="Arial"/>
                <w:lang w:eastAsia="ko-KR"/>
              </w:rPr>
              <w:t>3370</w:t>
            </w:r>
          </w:p>
        </w:tc>
        <w:tc>
          <w:tcPr>
            <w:tcW w:w="746" w:type="dxa"/>
            <w:shd w:val="clear" w:color="auto" w:fill="auto"/>
            <w:noWrap/>
            <w:vAlign w:val="center"/>
          </w:tcPr>
          <w:p w14:paraId="5B1816F9" w14:textId="77777777" w:rsidR="00F4478A" w:rsidRPr="00EF5447" w:rsidRDefault="00F4478A" w:rsidP="009F7DE9">
            <w:pPr>
              <w:pStyle w:val="TAC"/>
            </w:pPr>
            <w:r>
              <w:rPr>
                <w:rFonts w:cs="Arial"/>
                <w:lang w:eastAsia="ko-KR"/>
              </w:rPr>
              <w:t>10</w:t>
            </w:r>
          </w:p>
        </w:tc>
        <w:tc>
          <w:tcPr>
            <w:tcW w:w="2266" w:type="dxa"/>
            <w:shd w:val="clear" w:color="auto" w:fill="auto"/>
            <w:noWrap/>
            <w:vAlign w:val="center"/>
          </w:tcPr>
          <w:p w14:paraId="46362539" w14:textId="77777777" w:rsidR="00F4478A" w:rsidRPr="00EF5447" w:rsidRDefault="00F4478A" w:rsidP="009F7DE9">
            <w:pPr>
              <w:pStyle w:val="TAC"/>
            </w:pPr>
            <w:r>
              <w:rPr>
                <w:rFonts w:cs="Arial"/>
                <w:lang w:eastAsia="ko-KR"/>
              </w:rPr>
              <w:t>50</w:t>
            </w:r>
          </w:p>
        </w:tc>
        <w:tc>
          <w:tcPr>
            <w:tcW w:w="1323" w:type="dxa"/>
            <w:shd w:val="clear" w:color="auto" w:fill="auto"/>
            <w:noWrap/>
            <w:vAlign w:val="center"/>
          </w:tcPr>
          <w:p w14:paraId="263EE296" w14:textId="77777777" w:rsidR="00F4478A" w:rsidRPr="00EF5447" w:rsidRDefault="00F4478A" w:rsidP="009F7DE9">
            <w:pPr>
              <w:pStyle w:val="TAC"/>
            </w:pPr>
            <w:r>
              <w:rPr>
                <w:rFonts w:cs="Arial"/>
                <w:lang w:eastAsia="ko-KR"/>
              </w:rPr>
              <w:t>3370</w:t>
            </w:r>
          </w:p>
        </w:tc>
        <w:tc>
          <w:tcPr>
            <w:tcW w:w="867" w:type="dxa"/>
            <w:shd w:val="clear" w:color="auto" w:fill="auto"/>
            <w:vAlign w:val="center"/>
          </w:tcPr>
          <w:p w14:paraId="55875707" w14:textId="77777777" w:rsidR="00F4478A" w:rsidRPr="00EF5447" w:rsidRDefault="00F4478A" w:rsidP="009F7DE9">
            <w:pPr>
              <w:pStyle w:val="TAC"/>
            </w:pPr>
            <w:r>
              <w:rPr>
                <w:rFonts w:cs="Arial"/>
              </w:rPr>
              <w:t>N/A</w:t>
            </w:r>
          </w:p>
        </w:tc>
        <w:tc>
          <w:tcPr>
            <w:tcW w:w="1248" w:type="dxa"/>
            <w:gridSpan w:val="2"/>
            <w:shd w:val="clear" w:color="auto" w:fill="auto"/>
          </w:tcPr>
          <w:p w14:paraId="44228CC5" w14:textId="77777777" w:rsidR="00F4478A" w:rsidRPr="00EF5447" w:rsidRDefault="00F4478A" w:rsidP="009F7DE9">
            <w:pPr>
              <w:pStyle w:val="TAC"/>
              <w:rPr>
                <w:lang w:eastAsia="ko-KR"/>
              </w:rPr>
            </w:pPr>
            <w:r>
              <w:rPr>
                <w:kern w:val="2"/>
                <w:szCs w:val="24"/>
                <w:lang w:eastAsia="ja-JP"/>
              </w:rPr>
              <w:t>N/A</w:t>
            </w:r>
          </w:p>
        </w:tc>
      </w:tr>
      <w:tr w:rsidR="00F4478A" w:rsidRPr="00EF5447" w14:paraId="6FB51327" w14:textId="77777777" w:rsidTr="009F7DE9">
        <w:trPr>
          <w:trHeight w:val="54"/>
          <w:jc w:val="center"/>
        </w:trPr>
        <w:tc>
          <w:tcPr>
            <w:tcW w:w="2258" w:type="dxa"/>
            <w:tcBorders>
              <w:top w:val="single" w:sz="4" w:space="0" w:color="auto"/>
              <w:bottom w:val="single" w:sz="4" w:space="0" w:color="auto"/>
            </w:tcBorders>
            <w:shd w:val="clear" w:color="auto" w:fill="auto"/>
          </w:tcPr>
          <w:p w14:paraId="3A5E5C33" w14:textId="77777777" w:rsidR="00F4478A" w:rsidRPr="00EF5447" w:rsidRDefault="00F4478A" w:rsidP="009F7DE9">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5103F169" w14:textId="77777777" w:rsidR="00F4478A" w:rsidRPr="00EF5447" w:rsidRDefault="00F4478A" w:rsidP="009F7DE9">
            <w:pPr>
              <w:pStyle w:val="TAC"/>
            </w:pPr>
            <w:r w:rsidRPr="00EF5447">
              <w:rPr>
                <w:lang w:eastAsia="ko-KR"/>
              </w:rPr>
              <w:t>DC_2A-13A_n48B</w:t>
            </w:r>
          </w:p>
        </w:tc>
        <w:tc>
          <w:tcPr>
            <w:tcW w:w="867" w:type="dxa"/>
            <w:shd w:val="clear" w:color="auto" w:fill="auto"/>
          </w:tcPr>
          <w:p w14:paraId="1F511DAA" w14:textId="77777777" w:rsidR="00F4478A" w:rsidRPr="00EF5447" w:rsidRDefault="00F4478A" w:rsidP="009F7DE9">
            <w:pPr>
              <w:pStyle w:val="TAC"/>
              <w:rPr>
                <w:lang w:eastAsia="ko-KR"/>
              </w:rPr>
            </w:pPr>
            <w:r w:rsidRPr="00EF5447">
              <w:t>2</w:t>
            </w:r>
          </w:p>
        </w:tc>
        <w:tc>
          <w:tcPr>
            <w:tcW w:w="1167" w:type="dxa"/>
            <w:shd w:val="clear" w:color="auto" w:fill="auto"/>
            <w:noWrap/>
          </w:tcPr>
          <w:p w14:paraId="05EBD868" w14:textId="77777777" w:rsidR="00F4478A" w:rsidRPr="00EF5447" w:rsidRDefault="00F4478A" w:rsidP="009F7DE9">
            <w:pPr>
              <w:pStyle w:val="TAC"/>
              <w:rPr>
                <w:szCs w:val="18"/>
                <w:lang w:eastAsia="ko-KR"/>
              </w:rPr>
            </w:pPr>
            <w:r w:rsidRPr="00EF5447">
              <w:t>1903.5</w:t>
            </w:r>
          </w:p>
        </w:tc>
        <w:tc>
          <w:tcPr>
            <w:tcW w:w="746" w:type="dxa"/>
            <w:shd w:val="clear" w:color="auto" w:fill="auto"/>
            <w:noWrap/>
          </w:tcPr>
          <w:p w14:paraId="43D9B27F" w14:textId="77777777" w:rsidR="00F4478A" w:rsidRPr="00EF5447" w:rsidRDefault="00F4478A" w:rsidP="009F7DE9">
            <w:pPr>
              <w:pStyle w:val="TAC"/>
              <w:rPr>
                <w:szCs w:val="18"/>
                <w:lang w:eastAsia="ko-KR"/>
              </w:rPr>
            </w:pPr>
            <w:r w:rsidRPr="00EF5447">
              <w:t>5</w:t>
            </w:r>
          </w:p>
        </w:tc>
        <w:tc>
          <w:tcPr>
            <w:tcW w:w="2266" w:type="dxa"/>
            <w:shd w:val="clear" w:color="auto" w:fill="auto"/>
            <w:noWrap/>
          </w:tcPr>
          <w:p w14:paraId="11A18C21" w14:textId="77777777" w:rsidR="00F4478A" w:rsidRPr="00EF5447" w:rsidRDefault="00F4478A" w:rsidP="009F7DE9">
            <w:pPr>
              <w:pStyle w:val="TAC"/>
              <w:rPr>
                <w:szCs w:val="18"/>
                <w:lang w:eastAsia="ko-KR"/>
              </w:rPr>
            </w:pPr>
            <w:r w:rsidRPr="00EF5447">
              <w:t>25</w:t>
            </w:r>
          </w:p>
        </w:tc>
        <w:tc>
          <w:tcPr>
            <w:tcW w:w="1323" w:type="dxa"/>
            <w:shd w:val="clear" w:color="auto" w:fill="auto"/>
            <w:noWrap/>
          </w:tcPr>
          <w:p w14:paraId="7D89873B" w14:textId="77777777" w:rsidR="00F4478A" w:rsidRPr="00EF5447" w:rsidRDefault="00F4478A" w:rsidP="009F7DE9">
            <w:pPr>
              <w:pStyle w:val="TAC"/>
              <w:rPr>
                <w:szCs w:val="18"/>
                <w:lang w:eastAsia="ko-KR"/>
              </w:rPr>
            </w:pPr>
            <w:r w:rsidRPr="00EF5447">
              <w:t>1983.5</w:t>
            </w:r>
          </w:p>
        </w:tc>
        <w:tc>
          <w:tcPr>
            <w:tcW w:w="867" w:type="dxa"/>
            <w:shd w:val="clear" w:color="auto" w:fill="auto"/>
          </w:tcPr>
          <w:p w14:paraId="2015D9F2" w14:textId="77777777" w:rsidR="00F4478A" w:rsidRPr="00EF5447" w:rsidRDefault="00F4478A" w:rsidP="009F7DE9">
            <w:pPr>
              <w:pStyle w:val="TAC"/>
              <w:rPr>
                <w:szCs w:val="18"/>
                <w:lang w:eastAsia="ko-KR"/>
              </w:rPr>
            </w:pPr>
            <w:r w:rsidRPr="00EF5447">
              <w:t>15.6</w:t>
            </w:r>
          </w:p>
        </w:tc>
        <w:tc>
          <w:tcPr>
            <w:tcW w:w="1248" w:type="dxa"/>
            <w:gridSpan w:val="2"/>
            <w:shd w:val="clear" w:color="auto" w:fill="auto"/>
          </w:tcPr>
          <w:p w14:paraId="0156E7F8" w14:textId="77777777" w:rsidR="00F4478A" w:rsidRPr="00EF5447" w:rsidRDefault="00F4478A" w:rsidP="009F7DE9">
            <w:pPr>
              <w:pStyle w:val="TAC"/>
            </w:pPr>
            <w:r w:rsidRPr="00EF5447">
              <w:rPr>
                <w:lang w:eastAsia="ko-KR"/>
              </w:rPr>
              <w:t>IMD</w:t>
            </w:r>
            <w:r w:rsidRPr="00EF5447">
              <w:t>3</w:t>
            </w:r>
          </w:p>
          <w:p w14:paraId="7E0DBA68" w14:textId="77777777" w:rsidR="00F4478A" w:rsidRPr="00EF5447" w:rsidRDefault="00F4478A" w:rsidP="009F7DE9">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F4478A" w:rsidRPr="00EF5447" w14:paraId="26288A38" w14:textId="77777777" w:rsidTr="009F7DE9">
        <w:trPr>
          <w:trHeight w:val="54"/>
          <w:jc w:val="center"/>
        </w:trPr>
        <w:tc>
          <w:tcPr>
            <w:tcW w:w="2258" w:type="dxa"/>
            <w:tcBorders>
              <w:top w:val="single" w:sz="4" w:space="0" w:color="auto"/>
              <w:bottom w:val="nil"/>
            </w:tcBorders>
            <w:shd w:val="clear" w:color="auto" w:fill="auto"/>
          </w:tcPr>
          <w:p w14:paraId="10ACAFCA" w14:textId="77777777" w:rsidR="00F4478A" w:rsidRPr="00EF5447" w:rsidRDefault="00F4478A" w:rsidP="009F7DE9">
            <w:pPr>
              <w:pStyle w:val="TAC"/>
            </w:pPr>
          </w:p>
        </w:tc>
        <w:tc>
          <w:tcPr>
            <w:tcW w:w="867" w:type="dxa"/>
            <w:shd w:val="clear" w:color="auto" w:fill="auto"/>
          </w:tcPr>
          <w:p w14:paraId="4BE08C28" w14:textId="77777777" w:rsidR="00F4478A" w:rsidRPr="00EF5447" w:rsidRDefault="00F4478A" w:rsidP="009F7DE9">
            <w:pPr>
              <w:pStyle w:val="TAC"/>
              <w:rPr>
                <w:lang w:eastAsia="ko-KR"/>
              </w:rPr>
            </w:pPr>
            <w:r w:rsidRPr="00EF5447">
              <w:t>13</w:t>
            </w:r>
          </w:p>
        </w:tc>
        <w:tc>
          <w:tcPr>
            <w:tcW w:w="1167" w:type="dxa"/>
            <w:shd w:val="clear" w:color="auto" w:fill="auto"/>
            <w:noWrap/>
          </w:tcPr>
          <w:p w14:paraId="006DC815" w14:textId="77777777" w:rsidR="00F4478A" w:rsidRPr="00EF5447" w:rsidRDefault="00F4478A" w:rsidP="009F7DE9">
            <w:pPr>
              <w:pStyle w:val="TAC"/>
              <w:rPr>
                <w:szCs w:val="18"/>
                <w:lang w:eastAsia="ko-KR"/>
              </w:rPr>
            </w:pPr>
            <w:r w:rsidRPr="00EF5447">
              <w:t>784.5</w:t>
            </w:r>
          </w:p>
        </w:tc>
        <w:tc>
          <w:tcPr>
            <w:tcW w:w="746" w:type="dxa"/>
            <w:shd w:val="clear" w:color="auto" w:fill="auto"/>
            <w:noWrap/>
          </w:tcPr>
          <w:p w14:paraId="0EA1702D" w14:textId="77777777" w:rsidR="00F4478A" w:rsidRPr="00EF5447" w:rsidRDefault="00F4478A" w:rsidP="009F7DE9">
            <w:pPr>
              <w:pStyle w:val="TAC"/>
              <w:rPr>
                <w:szCs w:val="18"/>
                <w:lang w:eastAsia="ko-KR"/>
              </w:rPr>
            </w:pPr>
            <w:r w:rsidRPr="00EF5447">
              <w:t>5</w:t>
            </w:r>
          </w:p>
        </w:tc>
        <w:tc>
          <w:tcPr>
            <w:tcW w:w="2266" w:type="dxa"/>
            <w:shd w:val="clear" w:color="auto" w:fill="auto"/>
            <w:noWrap/>
          </w:tcPr>
          <w:p w14:paraId="625917B5" w14:textId="77777777" w:rsidR="00F4478A" w:rsidRPr="00EF5447" w:rsidRDefault="00F4478A" w:rsidP="009F7DE9">
            <w:pPr>
              <w:pStyle w:val="TAC"/>
              <w:rPr>
                <w:szCs w:val="18"/>
                <w:lang w:eastAsia="ko-KR"/>
              </w:rPr>
            </w:pPr>
            <w:r w:rsidRPr="00EF5447">
              <w:t>25</w:t>
            </w:r>
          </w:p>
        </w:tc>
        <w:tc>
          <w:tcPr>
            <w:tcW w:w="1323" w:type="dxa"/>
            <w:shd w:val="clear" w:color="auto" w:fill="auto"/>
            <w:noWrap/>
          </w:tcPr>
          <w:p w14:paraId="0EEF6A4A" w14:textId="77777777" w:rsidR="00F4478A" w:rsidRPr="00EF5447" w:rsidRDefault="00F4478A" w:rsidP="009F7DE9">
            <w:pPr>
              <w:pStyle w:val="TAC"/>
              <w:rPr>
                <w:szCs w:val="18"/>
                <w:lang w:eastAsia="ko-KR"/>
              </w:rPr>
            </w:pPr>
            <w:r w:rsidRPr="00EF5447">
              <w:t>753.5</w:t>
            </w:r>
          </w:p>
        </w:tc>
        <w:tc>
          <w:tcPr>
            <w:tcW w:w="867" w:type="dxa"/>
            <w:shd w:val="clear" w:color="auto" w:fill="auto"/>
          </w:tcPr>
          <w:p w14:paraId="11CD477E" w14:textId="77777777" w:rsidR="00F4478A" w:rsidRPr="00EF5447" w:rsidRDefault="00F4478A" w:rsidP="009F7DE9">
            <w:pPr>
              <w:pStyle w:val="TAC"/>
              <w:rPr>
                <w:szCs w:val="18"/>
                <w:lang w:eastAsia="ko-KR"/>
              </w:rPr>
            </w:pPr>
            <w:r w:rsidRPr="00EF5447">
              <w:rPr>
                <w:lang w:eastAsia="ko-KR"/>
              </w:rPr>
              <w:t>N/A</w:t>
            </w:r>
          </w:p>
        </w:tc>
        <w:tc>
          <w:tcPr>
            <w:tcW w:w="1248" w:type="dxa"/>
            <w:gridSpan w:val="2"/>
            <w:shd w:val="clear" w:color="auto" w:fill="auto"/>
          </w:tcPr>
          <w:p w14:paraId="0B3C5F81" w14:textId="77777777" w:rsidR="00F4478A" w:rsidRPr="00EF5447" w:rsidRDefault="00F4478A" w:rsidP="009F7DE9">
            <w:pPr>
              <w:pStyle w:val="TAC"/>
              <w:rPr>
                <w:lang w:eastAsia="ko-KR"/>
              </w:rPr>
            </w:pPr>
            <w:r w:rsidRPr="00EF5447">
              <w:rPr>
                <w:lang w:eastAsia="ko-KR"/>
              </w:rPr>
              <w:t>N/A</w:t>
            </w:r>
          </w:p>
        </w:tc>
      </w:tr>
      <w:tr w:rsidR="00F4478A" w:rsidRPr="00EF5447" w14:paraId="6E3EF5CF" w14:textId="77777777" w:rsidTr="009F7DE9">
        <w:trPr>
          <w:trHeight w:val="54"/>
          <w:jc w:val="center"/>
        </w:trPr>
        <w:tc>
          <w:tcPr>
            <w:tcW w:w="2258" w:type="dxa"/>
            <w:tcBorders>
              <w:top w:val="nil"/>
              <w:bottom w:val="single" w:sz="4" w:space="0" w:color="auto"/>
            </w:tcBorders>
            <w:shd w:val="clear" w:color="auto" w:fill="auto"/>
          </w:tcPr>
          <w:p w14:paraId="7C4B3C37" w14:textId="77777777" w:rsidR="00F4478A" w:rsidRPr="00EF5447" w:rsidRDefault="00F4478A" w:rsidP="009F7DE9">
            <w:pPr>
              <w:pStyle w:val="TAC"/>
            </w:pPr>
          </w:p>
        </w:tc>
        <w:tc>
          <w:tcPr>
            <w:tcW w:w="867" w:type="dxa"/>
            <w:shd w:val="clear" w:color="auto" w:fill="auto"/>
          </w:tcPr>
          <w:p w14:paraId="6D51FAD2" w14:textId="77777777" w:rsidR="00F4478A" w:rsidRPr="00EF5447" w:rsidRDefault="00F4478A" w:rsidP="009F7DE9">
            <w:pPr>
              <w:pStyle w:val="TAC"/>
              <w:rPr>
                <w:lang w:eastAsia="ko-KR"/>
              </w:rPr>
            </w:pPr>
            <w:r w:rsidRPr="00EF5447">
              <w:t>n48</w:t>
            </w:r>
          </w:p>
        </w:tc>
        <w:tc>
          <w:tcPr>
            <w:tcW w:w="1167" w:type="dxa"/>
            <w:shd w:val="clear" w:color="auto" w:fill="auto"/>
            <w:noWrap/>
          </w:tcPr>
          <w:p w14:paraId="7D103968" w14:textId="77777777" w:rsidR="00F4478A" w:rsidRPr="00EF5447" w:rsidRDefault="00F4478A" w:rsidP="009F7DE9">
            <w:pPr>
              <w:pStyle w:val="TAC"/>
              <w:rPr>
                <w:szCs w:val="18"/>
                <w:lang w:eastAsia="ko-KR"/>
              </w:rPr>
            </w:pPr>
            <w:r w:rsidRPr="00EF5447">
              <w:t>3552.5</w:t>
            </w:r>
          </w:p>
        </w:tc>
        <w:tc>
          <w:tcPr>
            <w:tcW w:w="746" w:type="dxa"/>
            <w:shd w:val="clear" w:color="auto" w:fill="auto"/>
            <w:noWrap/>
          </w:tcPr>
          <w:p w14:paraId="72773301" w14:textId="77777777" w:rsidR="00F4478A" w:rsidRPr="00EF5447" w:rsidRDefault="00F4478A" w:rsidP="009F7DE9">
            <w:pPr>
              <w:pStyle w:val="TAC"/>
              <w:rPr>
                <w:szCs w:val="18"/>
                <w:lang w:eastAsia="ko-KR"/>
              </w:rPr>
            </w:pPr>
            <w:r w:rsidRPr="00EF5447">
              <w:t>5</w:t>
            </w:r>
          </w:p>
        </w:tc>
        <w:tc>
          <w:tcPr>
            <w:tcW w:w="2266" w:type="dxa"/>
            <w:shd w:val="clear" w:color="auto" w:fill="auto"/>
            <w:noWrap/>
          </w:tcPr>
          <w:p w14:paraId="61ECA0AD" w14:textId="77777777" w:rsidR="00F4478A" w:rsidRPr="00EF5447" w:rsidRDefault="00F4478A" w:rsidP="009F7DE9">
            <w:pPr>
              <w:pStyle w:val="TAC"/>
              <w:rPr>
                <w:szCs w:val="18"/>
                <w:lang w:eastAsia="ko-KR"/>
              </w:rPr>
            </w:pPr>
            <w:r w:rsidRPr="00EF5447">
              <w:t>25</w:t>
            </w:r>
          </w:p>
        </w:tc>
        <w:tc>
          <w:tcPr>
            <w:tcW w:w="1323" w:type="dxa"/>
            <w:shd w:val="clear" w:color="auto" w:fill="auto"/>
            <w:noWrap/>
          </w:tcPr>
          <w:p w14:paraId="4DDCFBAB" w14:textId="77777777" w:rsidR="00F4478A" w:rsidRPr="00EF5447" w:rsidRDefault="00F4478A" w:rsidP="009F7DE9">
            <w:pPr>
              <w:pStyle w:val="TAC"/>
              <w:rPr>
                <w:szCs w:val="18"/>
                <w:lang w:eastAsia="ko-KR"/>
              </w:rPr>
            </w:pPr>
            <w:r w:rsidRPr="00EF5447">
              <w:t>3552.5</w:t>
            </w:r>
          </w:p>
        </w:tc>
        <w:tc>
          <w:tcPr>
            <w:tcW w:w="867" w:type="dxa"/>
            <w:shd w:val="clear" w:color="auto" w:fill="auto"/>
          </w:tcPr>
          <w:p w14:paraId="31AF9B66" w14:textId="77777777" w:rsidR="00F4478A" w:rsidRPr="00EF5447" w:rsidRDefault="00F4478A" w:rsidP="009F7DE9">
            <w:pPr>
              <w:pStyle w:val="TAC"/>
              <w:rPr>
                <w:szCs w:val="18"/>
                <w:lang w:eastAsia="ko-KR"/>
              </w:rPr>
            </w:pPr>
            <w:r w:rsidRPr="00EF5447">
              <w:rPr>
                <w:lang w:eastAsia="ko-KR"/>
              </w:rPr>
              <w:t>N/A</w:t>
            </w:r>
          </w:p>
        </w:tc>
        <w:tc>
          <w:tcPr>
            <w:tcW w:w="1248" w:type="dxa"/>
            <w:gridSpan w:val="2"/>
            <w:shd w:val="clear" w:color="auto" w:fill="auto"/>
          </w:tcPr>
          <w:p w14:paraId="38E96E73" w14:textId="77777777" w:rsidR="00F4478A" w:rsidRPr="00EF5447" w:rsidRDefault="00F4478A" w:rsidP="009F7DE9">
            <w:pPr>
              <w:pStyle w:val="TAC"/>
              <w:rPr>
                <w:lang w:eastAsia="ko-KR"/>
              </w:rPr>
            </w:pPr>
            <w:r w:rsidRPr="00EF5447">
              <w:rPr>
                <w:lang w:eastAsia="ko-KR"/>
              </w:rPr>
              <w:t>N/A</w:t>
            </w:r>
          </w:p>
        </w:tc>
      </w:tr>
      <w:tr w:rsidR="00F4478A" w:rsidRPr="00EF5447" w14:paraId="5D7EB3AD" w14:textId="77777777" w:rsidTr="009F7DE9">
        <w:trPr>
          <w:trHeight w:val="54"/>
          <w:jc w:val="center"/>
        </w:trPr>
        <w:tc>
          <w:tcPr>
            <w:tcW w:w="2258" w:type="dxa"/>
            <w:tcBorders>
              <w:bottom w:val="nil"/>
            </w:tcBorders>
            <w:shd w:val="clear" w:color="auto" w:fill="auto"/>
          </w:tcPr>
          <w:p w14:paraId="006903B5" w14:textId="77777777" w:rsidR="00F4478A" w:rsidRPr="00EF5447" w:rsidRDefault="00F4478A" w:rsidP="009F7DE9">
            <w:pPr>
              <w:pStyle w:val="TAC"/>
              <w:rPr>
                <w:rFonts w:eastAsia="Malgun Gothic" w:cs="Arial"/>
                <w:lang w:eastAsia="ko-KR"/>
              </w:rPr>
            </w:pPr>
            <w:r w:rsidRPr="00EF5447">
              <w:rPr>
                <w:rFonts w:cs="Arial"/>
              </w:rPr>
              <w:t>DC_</w:t>
            </w:r>
            <w:r w:rsidRPr="00EF5447">
              <w:rPr>
                <w:rFonts w:eastAsia="Malgun Gothic" w:cs="Arial"/>
                <w:lang w:eastAsia="ko-KR"/>
              </w:rPr>
              <w:t>2A-13A_n66A</w:t>
            </w:r>
          </w:p>
          <w:p w14:paraId="57BFF3D2" w14:textId="77777777" w:rsidR="00F4478A" w:rsidRPr="00EF5447" w:rsidRDefault="00F4478A" w:rsidP="009F7DE9">
            <w:pPr>
              <w:pStyle w:val="TAC"/>
              <w:rPr>
                <w:rFonts w:eastAsia="MS Mincho"/>
              </w:rPr>
            </w:pPr>
            <w:r w:rsidRPr="00EF5447">
              <w:rPr>
                <w:rFonts w:eastAsia="MS Mincho"/>
              </w:rPr>
              <w:t>DC_2A-2A-13A_n66A</w:t>
            </w:r>
          </w:p>
        </w:tc>
        <w:tc>
          <w:tcPr>
            <w:tcW w:w="867" w:type="dxa"/>
            <w:shd w:val="clear" w:color="auto" w:fill="auto"/>
          </w:tcPr>
          <w:p w14:paraId="79F99A8D" w14:textId="77777777" w:rsidR="00F4478A" w:rsidRPr="00EF5447" w:rsidRDefault="00F4478A" w:rsidP="009F7DE9">
            <w:pPr>
              <w:pStyle w:val="TAC"/>
            </w:pPr>
            <w:r w:rsidRPr="00EF5447">
              <w:rPr>
                <w:lang w:eastAsia="ko-KR"/>
              </w:rPr>
              <w:t>2</w:t>
            </w:r>
          </w:p>
        </w:tc>
        <w:tc>
          <w:tcPr>
            <w:tcW w:w="1167" w:type="dxa"/>
            <w:shd w:val="clear" w:color="auto" w:fill="auto"/>
            <w:noWrap/>
          </w:tcPr>
          <w:p w14:paraId="77AB0496" w14:textId="77777777" w:rsidR="00F4478A" w:rsidRPr="00EF5447" w:rsidRDefault="00F4478A" w:rsidP="009F7DE9">
            <w:pPr>
              <w:pStyle w:val="TAC"/>
            </w:pPr>
            <w:r w:rsidRPr="00EF5447">
              <w:rPr>
                <w:lang w:eastAsia="ko-KR"/>
              </w:rPr>
              <w:t>1860</w:t>
            </w:r>
          </w:p>
        </w:tc>
        <w:tc>
          <w:tcPr>
            <w:tcW w:w="746" w:type="dxa"/>
            <w:shd w:val="clear" w:color="auto" w:fill="auto"/>
            <w:noWrap/>
          </w:tcPr>
          <w:p w14:paraId="76DBE7F3" w14:textId="77777777" w:rsidR="00F4478A" w:rsidRPr="00EF5447" w:rsidRDefault="00F4478A" w:rsidP="009F7DE9">
            <w:pPr>
              <w:pStyle w:val="TAC"/>
            </w:pPr>
            <w:r w:rsidRPr="00EF5447">
              <w:rPr>
                <w:lang w:eastAsia="ko-KR"/>
              </w:rPr>
              <w:t>5</w:t>
            </w:r>
          </w:p>
        </w:tc>
        <w:tc>
          <w:tcPr>
            <w:tcW w:w="2266" w:type="dxa"/>
            <w:shd w:val="clear" w:color="auto" w:fill="auto"/>
            <w:noWrap/>
          </w:tcPr>
          <w:p w14:paraId="6D5E400C" w14:textId="77777777" w:rsidR="00F4478A" w:rsidRPr="00EF5447" w:rsidRDefault="00F4478A" w:rsidP="009F7DE9">
            <w:pPr>
              <w:pStyle w:val="TAC"/>
            </w:pPr>
            <w:r w:rsidRPr="00EF5447">
              <w:rPr>
                <w:lang w:eastAsia="ko-KR"/>
              </w:rPr>
              <w:t>25</w:t>
            </w:r>
          </w:p>
        </w:tc>
        <w:tc>
          <w:tcPr>
            <w:tcW w:w="1323" w:type="dxa"/>
            <w:shd w:val="clear" w:color="auto" w:fill="auto"/>
            <w:noWrap/>
          </w:tcPr>
          <w:p w14:paraId="53CC066B" w14:textId="77777777" w:rsidR="00F4478A" w:rsidRPr="00EF5447" w:rsidRDefault="00F4478A" w:rsidP="009F7DE9">
            <w:pPr>
              <w:pStyle w:val="TAC"/>
            </w:pPr>
            <w:r w:rsidRPr="00EF5447">
              <w:rPr>
                <w:lang w:eastAsia="ko-KR"/>
              </w:rPr>
              <w:t>1940</w:t>
            </w:r>
          </w:p>
        </w:tc>
        <w:tc>
          <w:tcPr>
            <w:tcW w:w="867" w:type="dxa"/>
            <w:shd w:val="clear" w:color="auto" w:fill="auto"/>
          </w:tcPr>
          <w:p w14:paraId="551F0CAA" w14:textId="77777777" w:rsidR="00F4478A" w:rsidRPr="00EF5447" w:rsidRDefault="00F4478A" w:rsidP="009F7DE9">
            <w:pPr>
              <w:pStyle w:val="TAC"/>
              <w:rPr>
                <w:lang w:eastAsia="ko-KR"/>
              </w:rPr>
            </w:pPr>
            <w:r w:rsidRPr="00EF5447">
              <w:rPr>
                <w:lang w:eastAsia="ko-KR"/>
              </w:rPr>
              <w:t>6.2</w:t>
            </w:r>
          </w:p>
        </w:tc>
        <w:tc>
          <w:tcPr>
            <w:tcW w:w="1248" w:type="dxa"/>
            <w:gridSpan w:val="2"/>
            <w:shd w:val="clear" w:color="auto" w:fill="auto"/>
          </w:tcPr>
          <w:p w14:paraId="2335AEC6" w14:textId="77777777" w:rsidR="00F4478A" w:rsidRPr="00EF5447" w:rsidRDefault="00F4478A" w:rsidP="009F7DE9">
            <w:pPr>
              <w:pStyle w:val="TAC"/>
              <w:rPr>
                <w:rFonts w:eastAsia="Malgun Gothic" w:cs="Arial"/>
                <w:lang w:eastAsia="ko-KR"/>
              </w:rPr>
            </w:pPr>
            <w:r w:rsidRPr="00EF5447">
              <w:rPr>
                <w:rFonts w:eastAsia="Malgun Gothic" w:cs="Arial"/>
                <w:lang w:eastAsia="ko-KR"/>
              </w:rPr>
              <w:t>IMD4</w:t>
            </w:r>
          </w:p>
        </w:tc>
      </w:tr>
      <w:tr w:rsidR="00F4478A" w:rsidRPr="00EF5447" w14:paraId="3C9258EE" w14:textId="77777777" w:rsidTr="009F7DE9">
        <w:trPr>
          <w:trHeight w:val="54"/>
          <w:jc w:val="center"/>
        </w:trPr>
        <w:tc>
          <w:tcPr>
            <w:tcW w:w="2258" w:type="dxa"/>
            <w:tcBorders>
              <w:top w:val="nil"/>
              <w:bottom w:val="nil"/>
            </w:tcBorders>
            <w:shd w:val="clear" w:color="auto" w:fill="auto"/>
          </w:tcPr>
          <w:p w14:paraId="60BFD434" w14:textId="77777777" w:rsidR="00F4478A" w:rsidRPr="00EF5447" w:rsidRDefault="00F4478A" w:rsidP="009F7DE9">
            <w:pPr>
              <w:pStyle w:val="TAC"/>
              <w:rPr>
                <w:rFonts w:eastAsia="MS Mincho"/>
              </w:rPr>
            </w:pPr>
          </w:p>
        </w:tc>
        <w:tc>
          <w:tcPr>
            <w:tcW w:w="867" w:type="dxa"/>
            <w:shd w:val="clear" w:color="auto" w:fill="auto"/>
          </w:tcPr>
          <w:p w14:paraId="3A3CBF5C" w14:textId="77777777" w:rsidR="00F4478A" w:rsidRPr="00EF5447" w:rsidRDefault="00F4478A" w:rsidP="009F7DE9">
            <w:pPr>
              <w:pStyle w:val="TAC"/>
            </w:pPr>
            <w:r w:rsidRPr="00EF5447">
              <w:rPr>
                <w:rFonts w:eastAsia="Malgun Gothic" w:cs="Arial"/>
                <w:lang w:eastAsia="ko-KR"/>
              </w:rPr>
              <w:t>13</w:t>
            </w:r>
          </w:p>
        </w:tc>
        <w:tc>
          <w:tcPr>
            <w:tcW w:w="1167" w:type="dxa"/>
            <w:shd w:val="clear" w:color="auto" w:fill="auto"/>
            <w:noWrap/>
          </w:tcPr>
          <w:p w14:paraId="4785F88D" w14:textId="77777777" w:rsidR="00F4478A" w:rsidRPr="00EF5447" w:rsidRDefault="00F4478A" w:rsidP="009F7DE9">
            <w:pPr>
              <w:pStyle w:val="TAC"/>
            </w:pPr>
            <w:r w:rsidRPr="00EF5447">
              <w:rPr>
                <w:rFonts w:eastAsia="Malgun Gothic" w:cs="Arial"/>
                <w:lang w:eastAsia="ko-KR"/>
              </w:rPr>
              <w:t>780</w:t>
            </w:r>
          </w:p>
        </w:tc>
        <w:tc>
          <w:tcPr>
            <w:tcW w:w="746" w:type="dxa"/>
            <w:shd w:val="clear" w:color="auto" w:fill="auto"/>
            <w:noWrap/>
          </w:tcPr>
          <w:p w14:paraId="799D01AD" w14:textId="77777777" w:rsidR="00F4478A" w:rsidRPr="00EF5447" w:rsidRDefault="00F4478A" w:rsidP="009F7DE9">
            <w:pPr>
              <w:pStyle w:val="TAC"/>
            </w:pPr>
            <w:r w:rsidRPr="00EF5447">
              <w:rPr>
                <w:rFonts w:eastAsia="Malgun Gothic" w:cs="Arial"/>
                <w:lang w:eastAsia="ko-KR"/>
              </w:rPr>
              <w:t>10</w:t>
            </w:r>
          </w:p>
        </w:tc>
        <w:tc>
          <w:tcPr>
            <w:tcW w:w="2266" w:type="dxa"/>
            <w:shd w:val="clear" w:color="auto" w:fill="auto"/>
            <w:noWrap/>
          </w:tcPr>
          <w:p w14:paraId="17563C7E" w14:textId="77777777" w:rsidR="00F4478A" w:rsidRPr="00EF5447" w:rsidRDefault="00F4478A" w:rsidP="009F7DE9">
            <w:pPr>
              <w:pStyle w:val="TAC"/>
            </w:pPr>
            <w:r w:rsidRPr="00EF5447">
              <w:rPr>
                <w:rFonts w:eastAsia="Malgun Gothic" w:cs="Arial"/>
                <w:lang w:eastAsia="ko-KR"/>
              </w:rPr>
              <w:t>50</w:t>
            </w:r>
          </w:p>
        </w:tc>
        <w:tc>
          <w:tcPr>
            <w:tcW w:w="1323" w:type="dxa"/>
            <w:shd w:val="clear" w:color="auto" w:fill="auto"/>
            <w:noWrap/>
          </w:tcPr>
          <w:p w14:paraId="625B5DF3" w14:textId="77777777" w:rsidR="00F4478A" w:rsidRPr="00EF5447" w:rsidRDefault="00F4478A" w:rsidP="009F7DE9">
            <w:pPr>
              <w:pStyle w:val="TAC"/>
            </w:pPr>
            <w:r w:rsidRPr="00EF5447">
              <w:rPr>
                <w:rFonts w:eastAsia="Malgun Gothic" w:cs="Arial"/>
                <w:lang w:eastAsia="ko-KR"/>
              </w:rPr>
              <w:t>749</w:t>
            </w:r>
          </w:p>
        </w:tc>
        <w:tc>
          <w:tcPr>
            <w:tcW w:w="867" w:type="dxa"/>
            <w:shd w:val="clear" w:color="auto" w:fill="auto"/>
          </w:tcPr>
          <w:p w14:paraId="66302B9C" w14:textId="77777777" w:rsidR="00F4478A" w:rsidRPr="00EF5447" w:rsidRDefault="00F4478A" w:rsidP="009F7DE9">
            <w:pPr>
              <w:pStyle w:val="TAC"/>
              <w:rPr>
                <w:rFonts w:eastAsia="Malgun Gothic"/>
                <w:lang w:eastAsia="ko-KR"/>
              </w:rPr>
            </w:pPr>
            <w:r w:rsidRPr="00EF5447">
              <w:rPr>
                <w:rFonts w:eastAsia="Malgun Gothic" w:cs="Arial"/>
                <w:lang w:eastAsia="ko-KR"/>
              </w:rPr>
              <w:t>N/A</w:t>
            </w:r>
          </w:p>
        </w:tc>
        <w:tc>
          <w:tcPr>
            <w:tcW w:w="1248" w:type="dxa"/>
            <w:gridSpan w:val="2"/>
            <w:shd w:val="clear" w:color="auto" w:fill="auto"/>
          </w:tcPr>
          <w:p w14:paraId="6105F4EF" w14:textId="77777777" w:rsidR="00F4478A" w:rsidRPr="00EF5447" w:rsidRDefault="00F4478A" w:rsidP="009F7DE9">
            <w:pPr>
              <w:pStyle w:val="TAC"/>
            </w:pPr>
            <w:r w:rsidRPr="00EF5447">
              <w:rPr>
                <w:rFonts w:eastAsia="Malgun Gothic" w:cs="Arial"/>
                <w:lang w:eastAsia="ko-KR"/>
              </w:rPr>
              <w:t>N/A</w:t>
            </w:r>
          </w:p>
        </w:tc>
      </w:tr>
      <w:tr w:rsidR="00F4478A" w:rsidRPr="00EF5447" w14:paraId="54185DB8" w14:textId="77777777" w:rsidTr="009F7DE9">
        <w:trPr>
          <w:trHeight w:val="54"/>
          <w:jc w:val="center"/>
        </w:trPr>
        <w:tc>
          <w:tcPr>
            <w:tcW w:w="2258" w:type="dxa"/>
            <w:tcBorders>
              <w:top w:val="nil"/>
              <w:bottom w:val="single" w:sz="4" w:space="0" w:color="auto"/>
            </w:tcBorders>
            <w:shd w:val="clear" w:color="auto" w:fill="auto"/>
          </w:tcPr>
          <w:p w14:paraId="556A6FB6" w14:textId="77777777" w:rsidR="00F4478A" w:rsidRPr="00EF5447" w:rsidRDefault="00F4478A" w:rsidP="009F7DE9">
            <w:pPr>
              <w:pStyle w:val="TAC"/>
              <w:rPr>
                <w:rFonts w:eastAsia="MS Mincho"/>
              </w:rPr>
            </w:pPr>
          </w:p>
        </w:tc>
        <w:tc>
          <w:tcPr>
            <w:tcW w:w="867" w:type="dxa"/>
            <w:shd w:val="clear" w:color="auto" w:fill="auto"/>
          </w:tcPr>
          <w:p w14:paraId="6F4C7D5E" w14:textId="77777777" w:rsidR="00F4478A" w:rsidRPr="00EF5447" w:rsidRDefault="00F4478A" w:rsidP="009F7DE9">
            <w:pPr>
              <w:pStyle w:val="TAC"/>
            </w:pPr>
            <w:r w:rsidRPr="00EF5447">
              <w:rPr>
                <w:rFonts w:eastAsia="Malgun Gothic" w:cs="Arial"/>
                <w:lang w:eastAsia="ko-KR"/>
              </w:rPr>
              <w:t>n66</w:t>
            </w:r>
          </w:p>
        </w:tc>
        <w:tc>
          <w:tcPr>
            <w:tcW w:w="1167" w:type="dxa"/>
            <w:shd w:val="clear" w:color="auto" w:fill="auto"/>
            <w:noWrap/>
          </w:tcPr>
          <w:p w14:paraId="647280B3" w14:textId="77777777" w:rsidR="00F4478A" w:rsidRPr="00EF5447" w:rsidRDefault="00F4478A" w:rsidP="009F7DE9">
            <w:pPr>
              <w:pStyle w:val="TAC"/>
            </w:pPr>
            <w:r w:rsidRPr="00EF5447">
              <w:rPr>
                <w:rFonts w:eastAsia="Malgun Gothic" w:cs="Arial"/>
                <w:lang w:eastAsia="ko-KR"/>
              </w:rPr>
              <w:t>1750</w:t>
            </w:r>
          </w:p>
        </w:tc>
        <w:tc>
          <w:tcPr>
            <w:tcW w:w="746" w:type="dxa"/>
            <w:shd w:val="clear" w:color="auto" w:fill="auto"/>
            <w:noWrap/>
          </w:tcPr>
          <w:p w14:paraId="17C02F1E" w14:textId="77777777" w:rsidR="00F4478A" w:rsidRPr="00EF5447" w:rsidRDefault="00F4478A" w:rsidP="009F7DE9">
            <w:pPr>
              <w:pStyle w:val="TAC"/>
            </w:pPr>
            <w:r w:rsidRPr="00EF5447">
              <w:rPr>
                <w:rFonts w:eastAsia="Malgun Gothic" w:cs="Arial"/>
                <w:lang w:eastAsia="ko-KR"/>
              </w:rPr>
              <w:t>5</w:t>
            </w:r>
          </w:p>
        </w:tc>
        <w:tc>
          <w:tcPr>
            <w:tcW w:w="2266" w:type="dxa"/>
            <w:shd w:val="clear" w:color="auto" w:fill="auto"/>
            <w:noWrap/>
          </w:tcPr>
          <w:p w14:paraId="42DC4E71" w14:textId="77777777" w:rsidR="00F4478A" w:rsidRPr="00EF5447" w:rsidRDefault="00F4478A" w:rsidP="009F7DE9">
            <w:pPr>
              <w:pStyle w:val="TAC"/>
            </w:pPr>
            <w:r w:rsidRPr="00EF5447">
              <w:rPr>
                <w:rFonts w:eastAsia="Malgun Gothic" w:cs="Arial"/>
                <w:lang w:eastAsia="ko-KR"/>
              </w:rPr>
              <w:t>25</w:t>
            </w:r>
          </w:p>
        </w:tc>
        <w:tc>
          <w:tcPr>
            <w:tcW w:w="1323" w:type="dxa"/>
            <w:shd w:val="clear" w:color="auto" w:fill="auto"/>
            <w:noWrap/>
          </w:tcPr>
          <w:p w14:paraId="18BA15E7" w14:textId="77777777" w:rsidR="00F4478A" w:rsidRPr="00EF5447" w:rsidRDefault="00F4478A" w:rsidP="009F7DE9">
            <w:pPr>
              <w:pStyle w:val="TAC"/>
            </w:pPr>
            <w:r w:rsidRPr="00EF5447">
              <w:rPr>
                <w:rFonts w:eastAsia="Malgun Gothic" w:cs="Arial"/>
                <w:lang w:eastAsia="ko-KR"/>
              </w:rPr>
              <w:t>2150</w:t>
            </w:r>
          </w:p>
        </w:tc>
        <w:tc>
          <w:tcPr>
            <w:tcW w:w="867" w:type="dxa"/>
            <w:shd w:val="clear" w:color="auto" w:fill="auto"/>
          </w:tcPr>
          <w:p w14:paraId="35E6F205" w14:textId="77777777" w:rsidR="00F4478A" w:rsidRPr="00EF5447" w:rsidRDefault="00F4478A" w:rsidP="009F7DE9">
            <w:pPr>
              <w:pStyle w:val="TAC"/>
              <w:rPr>
                <w:rFonts w:eastAsia="Malgun Gothic"/>
                <w:lang w:eastAsia="ko-KR"/>
              </w:rPr>
            </w:pPr>
            <w:r w:rsidRPr="00EF5447">
              <w:rPr>
                <w:rFonts w:eastAsia="Malgun Gothic" w:cs="Arial"/>
                <w:lang w:eastAsia="ko-KR"/>
              </w:rPr>
              <w:t>N/A</w:t>
            </w:r>
          </w:p>
        </w:tc>
        <w:tc>
          <w:tcPr>
            <w:tcW w:w="1248" w:type="dxa"/>
            <w:gridSpan w:val="2"/>
            <w:shd w:val="clear" w:color="auto" w:fill="auto"/>
          </w:tcPr>
          <w:p w14:paraId="77DF7F02" w14:textId="77777777" w:rsidR="00F4478A" w:rsidRPr="00EF5447" w:rsidRDefault="00F4478A" w:rsidP="009F7DE9">
            <w:pPr>
              <w:pStyle w:val="TAC"/>
            </w:pPr>
            <w:r w:rsidRPr="00EF5447">
              <w:rPr>
                <w:rFonts w:eastAsia="Malgun Gothic" w:cs="Arial"/>
                <w:lang w:eastAsia="ko-KR"/>
              </w:rPr>
              <w:t>N/A</w:t>
            </w:r>
          </w:p>
        </w:tc>
      </w:tr>
      <w:tr w:rsidR="00F4478A" w:rsidRPr="00EF5447" w14:paraId="53260824" w14:textId="77777777" w:rsidTr="009F7DE9">
        <w:trPr>
          <w:trHeight w:val="54"/>
          <w:jc w:val="center"/>
        </w:trPr>
        <w:tc>
          <w:tcPr>
            <w:tcW w:w="2258" w:type="dxa"/>
            <w:tcBorders>
              <w:top w:val="nil"/>
              <w:bottom w:val="nil"/>
            </w:tcBorders>
            <w:shd w:val="clear" w:color="auto" w:fill="auto"/>
          </w:tcPr>
          <w:p w14:paraId="45D04E8F" w14:textId="77777777" w:rsidR="00F4478A" w:rsidRPr="00EF5447" w:rsidRDefault="00F4478A" w:rsidP="009F7DE9">
            <w:pPr>
              <w:pStyle w:val="TAC"/>
              <w:rPr>
                <w:rFonts w:eastAsia="MS Mincho"/>
              </w:rPr>
            </w:pPr>
            <w:r w:rsidRPr="00EF5447">
              <w:rPr>
                <w:lang w:eastAsia="fi-FI"/>
              </w:rPr>
              <w:t>DC_2A-13A_n77A</w:t>
            </w:r>
          </w:p>
        </w:tc>
        <w:tc>
          <w:tcPr>
            <w:tcW w:w="867" w:type="dxa"/>
            <w:shd w:val="clear" w:color="auto" w:fill="auto"/>
          </w:tcPr>
          <w:p w14:paraId="6362A14F" w14:textId="77777777" w:rsidR="00F4478A" w:rsidRPr="00EF5447" w:rsidRDefault="00F4478A" w:rsidP="009F7DE9">
            <w:pPr>
              <w:pStyle w:val="TAC"/>
              <w:rPr>
                <w:rFonts w:eastAsia="Malgun Gothic"/>
                <w:lang w:eastAsia="ko-KR"/>
              </w:rPr>
            </w:pPr>
            <w:r w:rsidRPr="00EF5447">
              <w:rPr>
                <w:lang w:eastAsia="fi-FI"/>
              </w:rPr>
              <w:t>2</w:t>
            </w:r>
          </w:p>
        </w:tc>
        <w:tc>
          <w:tcPr>
            <w:tcW w:w="1167" w:type="dxa"/>
            <w:shd w:val="clear" w:color="auto" w:fill="auto"/>
            <w:noWrap/>
          </w:tcPr>
          <w:p w14:paraId="59D339FA" w14:textId="77777777" w:rsidR="00F4478A" w:rsidRPr="00EF5447" w:rsidRDefault="00F4478A" w:rsidP="009F7DE9">
            <w:pPr>
              <w:pStyle w:val="TAC"/>
              <w:rPr>
                <w:rFonts w:eastAsia="Malgun Gothic"/>
                <w:lang w:eastAsia="ko-KR"/>
              </w:rPr>
            </w:pPr>
            <w:r w:rsidRPr="00EF5447">
              <w:rPr>
                <w:lang w:eastAsia="fi-FI"/>
              </w:rPr>
              <w:t>1864</w:t>
            </w:r>
          </w:p>
        </w:tc>
        <w:tc>
          <w:tcPr>
            <w:tcW w:w="746" w:type="dxa"/>
            <w:shd w:val="clear" w:color="auto" w:fill="auto"/>
            <w:noWrap/>
          </w:tcPr>
          <w:p w14:paraId="17640357" w14:textId="77777777" w:rsidR="00F4478A" w:rsidRPr="00EF5447" w:rsidRDefault="00F4478A" w:rsidP="009F7DE9">
            <w:pPr>
              <w:pStyle w:val="TAC"/>
              <w:rPr>
                <w:rFonts w:eastAsia="Malgun Gothic"/>
                <w:lang w:eastAsia="ko-KR"/>
              </w:rPr>
            </w:pPr>
            <w:r w:rsidRPr="00EF5447">
              <w:rPr>
                <w:rFonts w:eastAsia="Malgun Gothic"/>
                <w:kern w:val="2"/>
                <w:lang w:eastAsia="ko-KR"/>
              </w:rPr>
              <w:t>5</w:t>
            </w:r>
          </w:p>
        </w:tc>
        <w:tc>
          <w:tcPr>
            <w:tcW w:w="2266" w:type="dxa"/>
            <w:shd w:val="clear" w:color="auto" w:fill="auto"/>
            <w:noWrap/>
          </w:tcPr>
          <w:p w14:paraId="72E0DA13" w14:textId="77777777" w:rsidR="00F4478A" w:rsidRPr="00EF5447" w:rsidRDefault="00F4478A" w:rsidP="009F7DE9">
            <w:pPr>
              <w:pStyle w:val="TAC"/>
              <w:rPr>
                <w:rFonts w:eastAsia="Malgun Gothic"/>
                <w:lang w:eastAsia="ko-KR"/>
              </w:rPr>
            </w:pPr>
            <w:r w:rsidRPr="00EF5447">
              <w:rPr>
                <w:rFonts w:eastAsia="Malgun Gothic"/>
                <w:kern w:val="2"/>
                <w:lang w:eastAsia="ko-KR"/>
              </w:rPr>
              <w:t>25</w:t>
            </w:r>
          </w:p>
        </w:tc>
        <w:tc>
          <w:tcPr>
            <w:tcW w:w="1323" w:type="dxa"/>
            <w:shd w:val="clear" w:color="auto" w:fill="auto"/>
            <w:noWrap/>
          </w:tcPr>
          <w:p w14:paraId="371AF0F5" w14:textId="77777777" w:rsidR="00F4478A" w:rsidRPr="00EF5447" w:rsidRDefault="00F4478A" w:rsidP="009F7DE9">
            <w:pPr>
              <w:pStyle w:val="TAC"/>
              <w:rPr>
                <w:rFonts w:eastAsia="Malgun Gothic"/>
                <w:lang w:eastAsia="ko-KR"/>
              </w:rPr>
            </w:pPr>
            <w:r w:rsidRPr="00EF5447">
              <w:rPr>
                <w:lang w:eastAsia="fi-FI"/>
              </w:rPr>
              <w:t>1944</w:t>
            </w:r>
          </w:p>
        </w:tc>
        <w:tc>
          <w:tcPr>
            <w:tcW w:w="867" w:type="dxa"/>
            <w:shd w:val="clear" w:color="auto" w:fill="auto"/>
          </w:tcPr>
          <w:p w14:paraId="1F9AA9C4" w14:textId="77777777" w:rsidR="00F4478A" w:rsidRPr="00EF5447" w:rsidRDefault="00F4478A" w:rsidP="009F7DE9">
            <w:pPr>
              <w:pStyle w:val="TAC"/>
              <w:rPr>
                <w:rFonts w:eastAsia="Malgun Gothic"/>
                <w:lang w:eastAsia="ko-KR"/>
              </w:rPr>
            </w:pPr>
            <w:r w:rsidRPr="00EF5447">
              <w:rPr>
                <w:lang w:eastAsia="fi-FI"/>
              </w:rPr>
              <w:t>16.0</w:t>
            </w:r>
          </w:p>
        </w:tc>
        <w:tc>
          <w:tcPr>
            <w:tcW w:w="1248" w:type="dxa"/>
            <w:gridSpan w:val="2"/>
            <w:shd w:val="clear" w:color="auto" w:fill="auto"/>
          </w:tcPr>
          <w:p w14:paraId="0B6F97FA" w14:textId="77777777" w:rsidR="00F4478A" w:rsidRPr="00EF5447" w:rsidRDefault="00F4478A" w:rsidP="009F7DE9">
            <w:pPr>
              <w:pStyle w:val="TAC"/>
              <w:rPr>
                <w:rFonts w:eastAsia="Malgun Gothic"/>
                <w:lang w:eastAsia="ko-KR"/>
              </w:rPr>
            </w:pPr>
            <w:r w:rsidRPr="00EF5447">
              <w:rPr>
                <w:rFonts w:eastAsia="Malgun Gothic"/>
                <w:lang w:eastAsia="ko-KR"/>
              </w:rPr>
              <w:t>IMD3</w:t>
            </w:r>
          </w:p>
        </w:tc>
      </w:tr>
      <w:tr w:rsidR="00F4478A" w:rsidRPr="00EF5447" w14:paraId="103367EA" w14:textId="77777777" w:rsidTr="009F7DE9">
        <w:trPr>
          <w:trHeight w:val="54"/>
          <w:jc w:val="center"/>
        </w:trPr>
        <w:tc>
          <w:tcPr>
            <w:tcW w:w="2258" w:type="dxa"/>
            <w:tcBorders>
              <w:top w:val="nil"/>
              <w:bottom w:val="nil"/>
            </w:tcBorders>
            <w:shd w:val="clear" w:color="auto" w:fill="auto"/>
          </w:tcPr>
          <w:p w14:paraId="7513415D" w14:textId="77777777" w:rsidR="00F4478A" w:rsidRPr="00EF5447" w:rsidRDefault="00F4478A" w:rsidP="009F7DE9">
            <w:pPr>
              <w:pStyle w:val="TAC"/>
              <w:rPr>
                <w:rFonts w:eastAsia="MS Mincho"/>
              </w:rPr>
            </w:pPr>
            <w:r>
              <w:rPr>
                <w:lang w:eastAsia="zh-CN"/>
              </w:rPr>
              <w:t>DC_2A-13A_n77C</w:t>
            </w:r>
          </w:p>
        </w:tc>
        <w:tc>
          <w:tcPr>
            <w:tcW w:w="867" w:type="dxa"/>
            <w:shd w:val="clear" w:color="auto" w:fill="auto"/>
          </w:tcPr>
          <w:p w14:paraId="7EBF8963" w14:textId="77777777" w:rsidR="00F4478A" w:rsidRPr="00EF5447" w:rsidRDefault="00F4478A" w:rsidP="009F7DE9">
            <w:pPr>
              <w:pStyle w:val="TAC"/>
              <w:rPr>
                <w:rFonts w:eastAsia="Malgun Gothic"/>
                <w:lang w:eastAsia="ko-KR"/>
              </w:rPr>
            </w:pPr>
            <w:r w:rsidRPr="00EF5447">
              <w:rPr>
                <w:lang w:eastAsia="fi-FI"/>
              </w:rPr>
              <w:t>13</w:t>
            </w:r>
          </w:p>
        </w:tc>
        <w:tc>
          <w:tcPr>
            <w:tcW w:w="1167" w:type="dxa"/>
            <w:shd w:val="clear" w:color="auto" w:fill="auto"/>
            <w:noWrap/>
          </w:tcPr>
          <w:p w14:paraId="15069DDE" w14:textId="77777777" w:rsidR="00F4478A" w:rsidRPr="00EF5447" w:rsidRDefault="00F4478A" w:rsidP="009F7DE9">
            <w:pPr>
              <w:pStyle w:val="TAC"/>
              <w:rPr>
                <w:rFonts w:eastAsia="Malgun Gothic"/>
                <w:lang w:eastAsia="ko-KR"/>
              </w:rPr>
            </w:pPr>
            <w:r w:rsidRPr="00EF5447">
              <w:rPr>
                <w:lang w:eastAsia="fi-FI"/>
              </w:rPr>
              <w:t>783</w:t>
            </w:r>
          </w:p>
        </w:tc>
        <w:tc>
          <w:tcPr>
            <w:tcW w:w="746" w:type="dxa"/>
            <w:shd w:val="clear" w:color="auto" w:fill="auto"/>
            <w:noWrap/>
          </w:tcPr>
          <w:p w14:paraId="39E30DB6" w14:textId="77777777" w:rsidR="00F4478A" w:rsidRPr="00EF5447" w:rsidRDefault="00F4478A" w:rsidP="009F7DE9">
            <w:pPr>
              <w:pStyle w:val="TAC"/>
              <w:rPr>
                <w:rFonts w:eastAsia="Malgun Gothic"/>
                <w:lang w:eastAsia="ko-KR"/>
              </w:rPr>
            </w:pPr>
            <w:r w:rsidRPr="00EF5447">
              <w:rPr>
                <w:lang w:eastAsia="fi-FI"/>
              </w:rPr>
              <w:t>5</w:t>
            </w:r>
          </w:p>
        </w:tc>
        <w:tc>
          <w:tcPr>
            <w:tcW w:w="2266" w:type="dxa"/>
            <w:shd w:val="clear" w:color="auto" w:fill="auto"/>
            <w:noWrap/>
          </w:tcPr>
          <w:p w14:paraId="5691E492" w14:textId="77777777" w:rsidR="00F4478A" w:rsidRPr="00EF5447" w:rsidRDefault="00F4478A" w:rsidP="009F7DE9">
            <w:pPr>
              <w:pStyle w:val="TAC"/>
              <w:rPr>
                <w:rFonts w:eastAsia="Malgun Gothic"/>
                <w:lang w:eastAsia="ko-KR"/>
              </w:rPr>
            </w:pPr>
            <w:r w:rsidRPr="00EF5447">
              <w:rPr>
                <w:lang w:eastAsia="fi-FI"/>
              </w:rPr>
              <w:t>25</w:t>
            </w:r>
          </w:p>
        </w:tc>
        <w:tc>
          <w:tcPr>
            <w:tcW w:w="1323" w:type="dxa"/>
            <w:shd w:val="clear" w:color="auto" w:fill="auto"/>
            <w:noWrap/>
          </w:tcPr>
          <w:p w14:paraId="35FA8CA2" w14:textId="77777777" w:rsidR="00F4478A" w:rsidRPr="00EF5447" w:rsidRDefault="00F4478A" w:rsidP="009F7DE9">
            <w:pPr>
              <w:pStyle w:val="TAC"/>
              <w:rPr>
                <w:rFonts w:eastAsia="Malgun Gothic"/>
                <w:lang w:eastAsia="ko-KR"/>
              </w:rPr>
            </w:pPr>
            <w:r w:rsidRPr="00EF5447">
              <w:rPr>
                <w:lang w:eastAsia="fi-FI"/>
              </w:rPr>
              <w:t>752</w:t>
            </w:r>
          </w:p>
        </w:tc>
        <w:tc>
          <w:tcPr>
            <w:tcW w:w="867" w:type="dxa"/>
            <w:shd w:val="clear" w:color="auto" w:fill="auto"/>
          </w:tcPr>
          <w:p w14:paraId="67F1E34A" w14:textId="77777777" w:rsidR="00F4478A" w:rsidRPr="00EF5447" w:rsidRDefault="00F4478A" w:rsidP="009F7DE9">
            <w:pPr>
              <w:pStyle w:val="TAC"/>
              <w:rPr>
                <w:rFonts w:eastAsia="Malgun Gothic"/>
                <w:lang w:eastAsia="ko-KR"/>
              </w:rPr>
            </w:pPr>
            <w:r w:rsidRPr="00EF5447">
              <w:rPr>
                <w:rFonts w:eastAsia="Malgun Gothic"/>
                <w:kern w:val="2"/>
                <w:lang w:eastAsia="ko-KR"/>
              </w:rPr>
              <w:t>N/A</w:t>
            </w:r>
          </w:p>
        </w:tc>
        <w:tc>
          <w:tcPr>
            <w:tcW w:w="1248" w:type="dxa"/>
            <w:gridSpan w:val="2"/>
            <w:shd w:val="clear" w:color="auto" w:fill="auto"/>
          </w:tcPr>
          <w:p w14:paraId="45A96FD0" w14:textId="77777777" w:rsidR="00F4478A" w:rsidRPr="00EF5447" w:rsidRDefault="00F4478A" w:rsidP="009F7DE9">
            <w:pPr>
              <w:pStyle w:val="TAC"/>
              <w:rPr>
                <w:rFonts w:eastAsia="Malgun Gothic"/>
                <w:lang w:eastAsia="ko-KR"/>
              </w:rPr>
            </w:pPr>
            <w:r w:rsidRPr="00EF5447">
              <w:rPr>
                <w:rFonts w:eastAsia="Malgun Gothic"/>
                <w:lang w:eastAsia="ko-KR"/>
              </w:rPr>
              <w:t>N/A</w:t>
            </w:r>
          </w:p>
        </w:tc>
      </w:tr>
      <w:tr w:rsidR="00F4478A" w:rsidRPr="00EF5447" w14:paraId="7D8FB43E" w14:textId="77777777" w:rsidTr="009F7DE9">
        <w:trPr>
          <w:trHeight w:val="54"/>
          <w:jc w:val="center"/>
        </w:trPr>
        <w:tc>
          <w:tcPr>
            <w:tcW w:w="2258" w:type="dxa"/>
            <w:tcBorders>
              <w:top w:val="nil"/>
              <w:bottom w:val="single" w:sz="4" w:space="0" w:color="auto"/>
            </w:tcBorders>
            <w:shd w:val="clear" w:color="auto" w:fill="auto"/>
          </w:tcPr>
          <w:p w14:paraId="1F263E52" w14:textId="77777777" w:rsidR="00F4478A" w:rsidRDefault="00F4478A" w:rsidP="009F7DE9">
            <w:pPr>
              <w:keepNext/>
              <w:keepLines/>
              <w:spacing w:after="0"/>
              <w:jc w:val="center"/>
              <w:rPr>
                <w:rFonts w:ascii="Arial" w:hAnsi="Arial"/>
                <w:sz w:val="18"/>
                <w:lang w:eastAsia="zh-CN"/>
              </w:rPr>
            </w:pPr>
            <w:r>
              <w:rPr>
                <w:rFonts w:ascii="Arial" w:hAnsi="Arial"/>
                <w:sz w:val="18"/>
                <w:lang w:eastAsia="zh-CN"/>
              </w:rPr>
              <w:t>DC_2A-2A-13A_n77A</w:t>
            </w:r>
          </w:p>
          <w:p w14:paraId="1931A01D" w14:textId="77777777" w:rsidR="00F4478A" w:rsidRPr="00EF5447" w:rsidRDefault="00F4478A" w:rsidP="009F7DE9">
            <w:pPr>
              <w:pStyle w:val="TAC"/>
              <w:rPr>
                <w:rFonts w:eastAsia="MS Mincho"/>
              </w:rPr>
            </w:pPr>
            <w:r>
              <w:rPr>
                <w:lang w:eastAsia="zh-CN"/>
              </w:rPr>
              <w:t>DC_2A-2A-13A_n77C</w:t>
            </w:r>
          </w:p>
        </w:tc>
        <w:tc>
          <w:tcPr>
            <w:tcW w:w="867" w:type="dxa"/>
            <w:shd w:val="clear" w:color="auto" w:fill="auto"/>
          </w:tcPr>
          <w:p w14:paraId="1FD84796" w14:textId="77777777" w:rsidR="00F4478A" w:rsidRPr="00EF5447" w:rsidRDefault="00F4478A" w:rsidP="009F7DE9">
            <w:pPr>
              <w:pStyle w:val="TAC"/>
              <w:rPr>
                <w:rFonts w:eastAsia="Malgun Gothic"/>
                <w:lang w:eastAsia="ko-KR"/>
              </w:rPr>
            </w:pPr>
            <w:r w:rsidRPr="00EF5447">
              <w:rPr>
                <w:lang w:eastAsia="fi-FI"/>
              </w:rPr>
              <w:t>n77</w:t>
            </w:r>
          </w:p>
        </w:tc>
        <w:tc>
          <w:tcPr>
            <w:tcW w:w="1167" w:type="dxa"/>
            <w:shd w:val="clear" w:color="auto" w:fill="auto"/>
            <w:noWrap/>
          </w:tcPr>
          <w:p w14:paraId="473F112B" w14:textId="77777777" w:rsidR="00F4478A" w:rsidRPr="00EF5447" w:rsidRDefault="00F4478A" w:rsidP="009F7DE9">
            <w:pPr>
              <w:pStyle w:val="TAC"/>
              <w:rPr>
                <w:rFonts w:eastAsia="Malgun Gothic"/>
                <w:lang w:eastAsia="ko-KR"/>
              </w:rPr>
            </w:pPr>
            <w:r w:rsidRPr="00EF5447">
              <w:rPr>
                <w:lang w:eastAsia="fi-FI"/>
              </w:rPr>
              <w:t>3510</w:t>
            </w:r>
          </w:p>
        </w:tc>
        <w:tc>
          <w:tcPr>
            <w:tcW w:w="746" w:type="dxa"/>
            <w:shd w:val="clear" w:color="auto" w:fill="auto"/>
            <w:noWrap/>
          </w:tcPr>
          <w:p w14:paraId="598289FE" w14:textId="77777777" w:rsidR="00F4478A" w:rsidRPr="00EF5447" w:rsidRDefault="00F4478A" w:rsidP="009F7DE9">
            <w:pPr>
              <w:pStyle w:val="TAC"/>
              <w:rPr>
                <w:rFonts w:eastAsia="Malgun Gothic"/>
                <w:lang w:eastAsia="ko-KR"/>
              </w:rPr>
            </w:pPr>
            <w:r w:rsidRPr="00EF5447">
              <w:rPr>
                <w:rFonts w:eastAsia="Malgun Gothic"/>
                <w:lang w:eastAsia="ko-KR"/>
              </w:rPr>
              <w:t>5</w:t>
            </w:r>
          </w:p>
        </w:tc>
        <w:tc>
          <w:tcPr>
            <w:tcW w:w="2266" w:type="dxa"/>
            <w:shd w:val="clear" w:color="auto" w:fill="auto"/>
            <w:noWrap/>
          </w:tcPr>
          <w:p w14:paraId="7FF4BA46" w14:textId="77777777" w:rsidR="00F4478A" w:rsidRPr="00EF5447" w:rsidRDefault="00F4478A" w:rsidP="009F7DE9">
            <w:pPr>
              <w:pStyle w:val="TAC"/>
              <w:rPr>
                <w:rFonts w:eastAsia="Malgun Gothic"/>
                <w:lang w:eastAsia="ko-KR"/>
              </w:rPr>
            </w:pPr>
            <w:r w:rsidRPr="00EF5447">
              <w:rPr>
                <w:rFonts w:eastAsia="Malgun Gothic"/>
                <w:lang w:eastAsia="ko-KR"/>
              </w:rPr>
              <w:t>25</w:t>
            </w:r>
          </w:p>
        </w:tc>
        <w:tc>
          <w:tcPr>
            <w:tcW w:w="1323" w:type="dxa"/>
            <w:shd w:val="clear" w:color="auto" w:fill="auto"/>
            <w:noWrap/>
          </w:tcPr>
          <w:p w14:paraId="6A9B09EF" w14:textId="77777777" w:rsidR="00F4478A" w:rsidRPr="00EF5447" w:rsidRDefault="00F4478A" w:rsidP="009F7DE9">
            <w:pPr>
              <w:pStyle w:val="TAC"/>
              <w:rPr>
                <w:rFonts w:eastAsia="Malgun Gothic"/>
                <w:lang w:eastAsia="ko-KR"/>
              </w:rPr>
            </w:pPr>
            <w:r w:rsidRPr="00EF5447">
              <w:rPr>
                <w:lang w:eastAsia="fi-FI"/>
              </w:rPr>
              <w:t>3510</w:t>
            </w:r>
          </w:p>
        </w:tc>
        <w:tc>
          <w:tcPr>
            <w:tcW w:w="867" w:type="dxa"/>
            <w:shd w:val="clear" w:color="auto" w:fill="auto"/>
          </w:tcPr>
          <w:p w14:paraId="58D9156D" w14:textId="77777777" w:rsidR="00F4478A" w:rsidRPr="00EF5447" w:rsidRDefault="00F4478A" w:rsidP="009F7DE9">
            <w:pPr>
              <w:pStyle w:val="TAC"/>
              <w:rPr>
                <w:rFonts w:eastAsia="Malgun Gothic"/>
                <w:lang w:eastAsia="ko-KR"/>
              </w:rPr>
            </w:pPr>
            <w:r w:rsidRPr="00EF5447">
              <w:rPr>
                <w:lang w:eastAsia="fi-FI"/>
              </w:rPr>
              <w:t>N/A</w:t>
            </w:r>
          </w:p>
        </w:tc>
        <w:tc>
          <w:tcPr>
            <w:tcW w:w="1248" w:type="dxa"/>
            <w:gridSpan w:val="2"/>
            <w:shd w:val="clear" w:color="auto" w:fill="auto"/>
          </w:tcPr>
          <w:p w14:paraId="1B17DD41" w14:textId="77777777" w:rsidR="00F4478A" w:rsidRPr="00EF5447" w:rsidRDefault="00F4478A" w:rsidP="009F7DE9">
            <w:pPr>
              <w:pStyle w:val="TAC"/>
              <w:rPr>
                <w:rFonts w:eastAsia="Malgun Gothic"/>
                <w:lang w:eastAsia="ko-KR"/>
              </w:rPr>
            </w:pPr>
            <w:r w:rsidRPr="00EF5447">
              <w:rPr>
                <w:rFonts w:eastAsia="Malgun Gothic"/>
                <w:lang w:eastAsia="ko-KR"/>
              </w:rPr>
              <w:t>N/A</w:t>
            </w:r>
          </w:p>
        </w:tc>
      </w:tr>
      <w:tr w:rsidR="00F4478A" w14:paraId="4A89A4FE"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0D02A01E" w14:textId="77777777" w:rsidR="00F4478A" w:rsidRDefault="00F4478A" w:rsidP="009F7DE9">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38C56076" w14:textId="77777777" w:rsidR="00F4478A" w:rsidRDefault="00F4478A" w:rsidP="009F7DE9">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712663D" w14:textId="77777777" w:rsidR="00F4478A" w:rsidRDefault="00F4478A" w:rsidP="009F7DE9">
            <w:pPr>
              <w:pStyle w:val="TAC"/>
              <w:rPr>
                <w:lang w:eastAsia="fi-FI"/>
              </w:rPr>
            </w:pPr>
            <w:r w:rsidRPr="00567854">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67E8DDB1" w14:textId="77777777" w:rsidR="00F4478A" w:rsidRDefault="00F4478A" w:rsidP="009F7DE9">
            <w:pPr>
              <w:pStyle w:val="TAC"/>
              <w:rPr>
                <w:lang w:eastAsia="fi-FI"/>
              </w:rPr>
            </w:pPr>
            <w:r w:rsidRPr="00567854">
              <w:t>1874</w:t>
            </w:r>
          </w:p>
        </w:tc>
        <w:tc>
          <w:tcPr>
            <w:tcW w:w="746" w:type="dxa"/>
            <w:tcBorders>
              <w:top w:val="single" w:sz="4" w:space="0" w:color="auto"/>
              <w:left w:val="single" w:sz="4" w:space="0" w:color="auto"/>
              <w:bottom w:val="single" w:sz="4" w:space="0" w:color="auto"/>
              <w:right w:val="single" w:sz="4" w:space="0" w:color="auto"/>
            </w:tcBorders>
            <w:noWrap/>
          </w:tcPr>
          <w:p w14:paraId="6B8DBD98" w14:textId="77777777" w:rsidR="00F4478A" w:rsidRDefault="00F4478A" w:rsidP="009F7DE9">
            <w:pPr>
              <w:pStyle w:val="TAC"/>
              <w:rPr>
                <w:rFonts w:eastAsia="Malgun Gothic"/>
                <w:lang w:eastAsia="ko-KR"/>
              </w:rPr>
            </w:pPr>
            <w:r w:rsidRPr="00567854">
              <w:t>5</w:t>
            </w:r>
          </w:p>
        </w:tc>
        <w:tc>
          <w:tcPr>
            <w:tcW w:w="2266" w:type="dxa"/>
            <w:tcBorders>
              <w:top w:val="single" w:sz="4" w:space="0" w:color="auto"/>
              <w:left w:val="single" w:sz="4" w:space="0" w:color="auto"/>
              <w:bottom w:val="single" w:sz="4" w:space="0" w:color="auto"/>
              <w:right w:val="single" w:sz="4" w:space="0" w:color="auto"/>
            </w:tcBorders>
            <w:noWrap/>
          </w:tcPr>
          <w:p w14:paraId="37AF5872" w14:textId="77777777" w:rsidR="00F4478A" w:rsidRDefault="00F4478A" w:rsidP="009F7DE9">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E0DA5D" w14:textId="77777777" w:rsidR="00F4478A" w:rsidRDefault="00F4478A" w:rsidP="009F7DE9">
            <w:pPr>
              <w:pStyle w:val="TAC"/>
              <w:rPr>
                <w:lang w:eastAsia="fi-FI"/>
              </w:rPr>
            </w:pPr>
            <w:r w:rsidRPr="00567854">
              <w:t>1954</w:t>
            </w:r>
          </w:p>
        </w:tc>
        <w:tc>
          <w:tcPr>
            <w:tcW w:w="867" w:type="dxa"/>
            <w:tcBorders>
              <w:top w:val="single" w:sz="4" w:space="0" w:color="auto"/>
              <w:left w:val="single" w:sz="4" w:space="0" w:color="auto"/>
              <w:bottom w:val="single" w:sz="4" w:space="0" w:color="auto"/>
              <w:right w:val="single" w:sz="4" w:space="0" w:color="auto"/>
            </w:tcBorders>
          </w:tcPr>
          <w:p w14:paraId="39261088" w14:textId="77777777" w:rsidR="00F4478A" w:rsidRDefault="00F4478A" w:rsidP="009F7DE9">
            <w:pPr>
              <w:pStyle w:val="TAC"/>
              <w:rPr>
                <w:lang w:eastAsia="fi-FI"/>
              </w:rPr>
            </w:pPr>
            <w:r w:rsidRPr="00567854">
              <w:t>16.5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454F6B8" w14:textId="77777777" w:rsidR="00F4478A" w:rsidRDefault="00F4478A" w:rsidP="009F7DE9">
            <w:pPr>
              <w:pStyle w:val="TAC"/>
              <w:rPr>
                <w:rFonts w:eastAsia="Malgun Gothic"/>
                <w:lang w:eastAsia="ko-KR"/>
              </w:rPr>
            </w:pPr>
            <w:r w:rsidRPr="00567854">
              <w:t>IMD3</w:t>
            </w:r>
          </w:p>
        </w:tc>
      </w:tr>
      <w:tr w:rsidR="00F4478A" w14:paraId="23A88D69"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1D8B8E4D" w14:textId="77777777" w:rsidR="00F4478A" w:rsidRDefault="00F4478A" w:rsidP="009F7DE9">
            <w:pPr>
              <w:pStyle w:val="TAC"/>
              <w:rPr>
                <w:rFonts w:eastAsia="MS Mincho"/>
              </w:rPr>
            </w:pPr>
            <w:r>
              <w:rPr>
                <w:lang w:val="fi-FI" w:eastAsia="fi-FI"/>
              </w:rPr>
              <w:lastRenderedPageBreak/>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0DDED447" w14:textId="77777777" w:rsidR="00F4478A" w:rsidRDefault="00F4478A" w:rsidP="009F7DE9">
            <w:pPr>
              <w:pStyle w:val="TAC"/>
              <w:rPr>
                <w:lang w:eastAsia="fi-FI"/>
              </w:rPr>
            </w:pPr>
            <w:r w:rsidRPr="00567854">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38825307" w14:textId="77777777" w:rsidR="00F4478A" w:rsidRDefault="00F4478A" w:rsidP="009F7DE9">
            <w:pPr>
              <w:pStyle w:val="TAC"/>
              <w:rPr>
                <w:lang w:eastAsia="fi-FI"/>
              </w:rPr>
            </w:pPr>
            <w:r w:rsidRPr="00567854">
              <w:t>793</w:t>
            </w:r>
          </w:p>
        </w:tc>
        <w:tc>
          <w:tcPr>
            <w:tcW w:w="746" w:type="dxa"/>
            <w:tcBorders>
              <w:top w:val="single" w:sz="4" w:space="0" w:color="auto"/>
              <w:left w:val="single" w:sz="4" w:space="0" w:color="auto"/>
              <w:bottom w:val="single" w:sz="4" w:space="0" w:color="auto"/>
              <w:right w:val="single" w:sz="4" w:space="0" w:color="auto"/>
            </w:tcBorders>
            <w:noWrap/>
          </w:tcPr>
          <w:p w14:paraId="7AB805F6" w14:textId="77777777" w:rsidR="00F4478A" w:rsidRDefault="00F4478A" w:rsidP="009F7DE9">
            <w:pPr>
              <w:pStyle w:val="TAC"/>
              <w:rPr>
                <w:rFonts w:eastAsia="Malgun Gothic"/>
                <w:lang w:eastAsia="ko-KR"/>
              </w:rPr>
            </w:pPr>
            <w:r w:rsidRPr="00567854">
              <w:t>5</w:t>
            </w:r>
          </w:p>
        </w:tc>
        <w:tc>
          <w:tcPr>
            <w:tcW w:w="2266" w:type="dxa"/>
            <w:tcBorders>
              <w:top w:val="single" w:sz="4" w:space="0" w:color="auto"/>
              <w:left w:val="single" w:sz="4" w:space="0" w:color="auto"/>
              <w:bottom w:val="single" w:sz="4" w:space="0" w:color="auto"/>
              <w:right w:val="single" w:sz="4" w:space="0" w:color="auto"/>
            </w:tcBorders>
            <w:noWrap/>
          </w:tcPr>
          <w:p w14:paraId="00C9A715" w14:textId="77777777" w:rsidR="00F4478A" w:rsidRDefault="00F4478A" w:rsidP="009F7DE9">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31B75B8" w14:textId="77777777" w:rsidR="00F4478A" w:rsidRDefault="00F4478A" w:rsidP="009F7DE9">
            <w:pPr>
              <w:pStyle w:val="TAC"/>
              <w:rPr>
                <w:lang w:eastAsia="fi-FI"/>
              </w:rPr>
            </w:pPr>
            <w:r w:rsidRPr="00567854">
              <w:t>763</w:t>
            </w:r>
          </w:p>
        </w:tc>
        <w:tc>
          <w:tcPr>
            <w:tcW w:w="867" w:type="dxa"/>
            <w:tcBorders>
              <w:top w:val="single" w:sz="4" w:space="0" w:color="auto"/>
              <w:left w:val="single" w:sz="4" w:space="0" w:color="auto"/>
              <w:bottom w:val="single" w:sz="4" w:space="0" w:color="auto"/>
              <w:right w:val="single" w:sz="4" w:space="0" w:color="auto"/>
            </w:tcBorders>
          </w:tcPr>
          <w:p w14:paraId="5F7FEA50" w14:textId="77777777" w:rsidR="00F4478A" w:rsidRDefault="00F4478A" w:rsidP="009F7DE9">
            <w:pPr>
              <w:pStyle w:val="TAC"/>
              <w:rPr>
                <w:lang w:eastAsia="fi-FI"/>
              </w:rPr>
            </w:pPr>
            <w:r w:rsidRPr="00567854">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94CD588" w14:textId="77777777" w:rsidR="00F4478A" w:rsidRDefault="00F4478A" w:rsidP="009F7DE9">
            <w:pPr>
              <w:pStyle w:val="TAC"/>
              <w:rPr>
                <w:rFonts w:eastAsia="Malgun Gothic"/>
                <w:lang w:eastAsia="ko-KR"/>
              </w:rPr>
            </w:pPr>
            <w:r w:rsidRPr="00567854">
              <w:t>N/A</w:t>
            </w:r>
          </w:p>
        </w:tc>
      </w:tr>
      <w:tr w:rsidR="00F4478A" w14:paraId="2A3EB51C" w14:textId="77777777" w:rsidTr="009F7DE9">
        <w:trPr>
          <w:trHeight w:val="54"/>
          <w:jc w:val="center"/>
        </w:trPr>
        <w:tc>
          <w:tcPr>
            <w:tcW w:w="2258" w:type="dxa"/>
            <w:tcBorders>
              <w:top w:val="nil"/>
              <w:left w:val="single" w:sz="4" w:space="0" w:color="auto"/>
              <w:bottom w:val="single" w:sz="4" w:space="0" w:color="auto"/>
              <w:right w:val="single" w:sz="4" w:space="0" w:color="auto"/>
            </w:tcBorders>
            <w:vAlign w:val="center"/>
          </w:tcPr>
          <w:p w14:paraId="1445C82B"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41CD6FD" w14:textId="77777777" w:rsidR="00F4478A" w:rsidRDefault="00F4478A" w:rsidP="009F7DE9">
            <w:pPr>
              <w:pStyle w:val="TAC"/>
              <w:rPr>
                <w:lang w:eastAsia="fi-FI"/>
              </w:rPr>
            </w:pPr>
            <w:r w:rsidRPr="00567854">
              <w:rPr>
                <w:lang w:eastAsia="ko-KR"/>
              </w:rPr>
              <w:t>n</w:t>
            </w:r>
            <w:r w:rsidRPr="00567854">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17078AE" w14:textId="77777777" w:rsidR="00F4478A" w:rsidRDefault="00F4478A" w:rsidP="009F7DE9">
            <w:pPr>
              <w:pStyle w:val="TAC"/>
              <w:rPr>
                <w:lang w:eastAsia="fi-FI"/>
              </w:rPr>
            </w:pPr>
            <w:r w:rsidRPr="00567854">
              <w:t>3540</w:t>
            </w:r>
          </w:p>
        </w:tc>
        <w:tc>
          <w:tcPr>
            <w:tcW w:w="746" w:type="dxa"/>
            <w:tcBorders>
              <w:top w:val="single" w:sz="4" w:space="0" w:color="auto"/>
              <w:left w:val="single" w:sz="4" w:space="0" w:color="auto"/>
              <w:bottom w:val="single" w:sz="4" w:space="0" w:color="auto"/>
              <w:right w:val="single" w:sz="4" w:space="0" w:color="auto"/>
            </w:tcBorders>
            <w:noWrap/>
          </w:tcPr>
          <w:p w14:paraId="02D2A413" w14:textId="77777777" w:rsidR="00F4478A" w:rsidRDefault="00F4478A" w:rsidP="009F7DE9">
            <w:pPr>
              <w:pStyle w:val="TAC"/>
              <w:rPr>
                <w:rFonts w:eastAsia="Malgun Gothic"/>
                <w:lang w:eastAsia="ko-KR"/>
              </w:rPr>
            </w:pPr>
            <w:r w:rsidRPr="00567854">
              <w:t>10</w:t>
            </w:r>
          </w:p>
        </w:tc>
        <w:tc>
          <w:tcPr>
            <w:tcW w:w="2266" w:type="dxa"/>
            <w:tcBorders>
              <w:top w:val="single" w:sz="4" w:space="0" w:color="auto"/>
              <w:left w:val="single" w:sz="4" w:space="0" w:color="auto"/>
              <w:bottom w:val="single" w:sz="4" w:space="0" w:color="auto"/>
              <w:right w:val="single" w:sz="4" w:space="0" w:color="auto"/>
            </w:tcBorders>
            <w:noWrap/>
          </w:tcPr>
          <w:p w14:paraId="65ED1FED" w14:textId="77777777" w:rsidR="00F4478A" w:rsidRDefault="00F4478A" w:rsidP="009F7DE9">
            <w:pPr>
              <w:pStyle w:val="TAC"/>
              <w:rPr>
                <w:rFonts w:eastAsia="Malgun Gothic"/>
                <w:lang w:eastAsia="ko-KR"/>
              </w:rPr>
            </w:pPr>
            <w:r w:rsidRPr="00567854">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4EEBBB0" w14:textId="77777777" w:rsidR="00F4478A" w:rsidRDefault="00F4478A" w:rsidP="009F7DE9">
            <w:pPr>
              <w:pStyle w:val="TAC"/>
              <w:rPr>
                <w:lang w:eastAsia="fi-FI"/>
              </w:rPr>
            </w:pPr>
            <w:r w:rsidRPr="00567854">
              <w:t>3540</w:t>
            </w:r>
          </w:p>
        </w:tc>
        <w:tc>
          <w:tcPr>
            <w:tcW w:w="867" w:type="dxa"/>
            <w:tcBorders>
              <w:top w:val="single" w:sz="4" w:space="0" w:color="auto"/>
              <w:left w:val="single" w:sz="4" w:space="0" w:color="auto"/>
              <w:bottom w:val="single" w:sz="4" w:space="0" w:color="auto"/>
              <w:right w:val="single" w:sz="4" w:space="0" w:color="auto"/>
            </w:tcBorders>
          </w:tcPr>
          <w:p w14:paraId="65A331B1" w14:textId="77777777" w:rsidR="00F4478A" w:rsidRDefault="00F4478A" w:rsidP="009F7DE9">
            <w:pPr>
              <w:pStyle w:val="TAC"/>
              <w:rPr>
                <w:lang w:eastAsia="fi-FI"/>
              </w:rPr>
            </w:pPr>
            <w:r w:rsidRPr="00567854">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0B63C93" w14:textId="77777777" w:rsidR="00F4478A" w:rsidRDefault="00F4478A" w:rsidP="009F7DE9">
            <w:pPr>
              <w:pStyle w:val="TAC"/>
              <w:rPr>
                <w:rFonts w:eastAsia="Malgun Gothic"/>
                <w:lang w:eastAsia="ko-KR"/>
              </w:rPr>
            </w:pPr>
            <w:r w:rsidRPr="00567854">
              <w:t>N/A</w:t>
            </w:r>
          </w:p>
        </w:tc>
      </w:tr>
      <w:tr w:rsidR="00F4478A" w14:paraId="314CDCC7" w14:textId="77777777" w:rsidTr="009F7DE9">
        <w:trPr>
          <w:trHeight w:val="54"/>
          <w:jc w:val="center"/>
        </w:trPr>
        <w:tc>
          <w:tcPr>
            <w:tcW w:w="2258" w:type="dxa"/>
            <w:tcBorders>
              <w:top w:val="nil"/>
              <w:left w:val="single" w:sz="4" w:space="0" w:color="auto"/>
              <w:bottom w:val="nil"/>
              <w:right w:val="single" w:sz="4" w:space="0" w:color="auto"/>
            </w:tcBorders>
          </w:tcPr>
          <w:p w14:paraId="42B6C79E" w14:textId="77777777" w:rsidR="00F4478A" w:rsidRDefault="00F4478A" w:rsidP="009F7DE9">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7914C712" w14:textId="77777777" w:rsidR="00F4478A" w:rsidRPr="00567854" w:rsidRDefault="00F4478A" w:rsidP="009F7DE9">
            <w:pPr>
              <w:pStyle w:val="TAC"/>
              <w:rPr>
                <w:lang w:eastAsia="ko-KR"/>
              </w:rPr>
            </w:pPr>
            <w:r w:rsidRPr="00EF5447">
              <w:t>2</w:t>
            </w:r>
          </w:p>
        </w:tc>
        <w:tc>
          <w:tcPr>
            <w:tcW w:w="1167" w:type="dxa"/>
            <w:tcBorders>
              <w:top w:val="single" w:sz="4" w:space="0" w:color="auto"/>
              <w:left w:val="single" w:sz="4" w:space="0" w:color="auto"/>
              <w:bottom w:val="single" w:sz="4" w:space="0" w:color="auto"/>
              <w:right w:val="single" w:sz="4" w:space="0" w:color="auto"/>
            </w:tcBorders>
            <w:noWrap/>
          </w:tcPr>
          <w:p w14:paraId="2D25F31A" w14:textId="77777777" w:rsidR="00F4478A" w:rsidRPr="00567854" w:rsidRDefault="00F4478A" w:rsidP="009F7DE9">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23EC0623" w14:textId="77777777" w:rsidR="00F4478A" w:rsidRPr="00567854" w:rsidRDefault="00F4478A" w:rsidP="009F7DE9">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30B43074" w14:textId="77777777" w:rsidR="00F4478A" w:rsidRPr="00567854" w:rsidRDefault="00F4478A" w:rsidP="009F7DE9">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BB38D6A" w14:textId="77777777" w:rsidR="00F4478A" w:rsidRPr="00567854" w:rsidRDefault="00F4478A" w:rsidP="009F7DE9">
            <w:pPr>
              <w:pStyle w:val="TAC"/>
            </w:pPr>
            <w:r w:rsidRPr="00EF5447">
              <w:rPr>
                <w:lang w:val="x-none" w:eastAsia="ko-KR"/>
              </w:rPr>
              <w:t>1935</w:t>
            </w:r>
          </w:p>
        </w:tc>
        <w:tc>
          <w:tcPr>
            <w:tcW w:w="867" w:type="dxa"/>
            <w:tcBorders>
              <w:top w:val="single" w:sz="4" w:space="0" w:color="auto"/>
              <w:left w:val="single" w:sz="4" w:space="0" w:color="auto"/>
              <w:bottom w:val="single" w:sz="4" w:space="0" w:color="auto"/>
              <w:right w:val="single" w:sz="4" w:space="0" w:color="auto"/>
            </w:tcBorders>
          </w:tcPr>
          <w:p w14:paraId="0244C2A0" w14:textId="77777777" w:rsidR="00F4478A" w:rsidRPr="00567854" w:rsidRDefault="00F4478A" w:rsidP="009F7DE9">
            <w:pPr>
              <w:pStyle w:val="TAC"/>
            </w:pPr>
            <w:r w:rsidRPr="00EF5447">
              <w:rPr>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22EB208F" w14:textId="77777777" w:rsidR="00F4478A" w:rsidRPr="00567854" w:rsidRDefault="00F4478A" w:rsidP="009F7DE9">
            <w:pPr>
              <w:pStyle w:val="TAC"/>
            </w:pPr>
            <w:r w:rsidRPr="00EF5447">
              <w:t>N/A</w:t>
            </w:r>
          </w:p>
        </w:tc>
      </w:tr>
      <w:tr w:rsidR="00F4478A" w14:paraId="4CBF5C83"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6CBE8C11"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51056D8" w14:textId="77777777" w:rsidR="00F4478A" w:rsidRPr="00567854" w:rsidRDefault="00F4478A" w:rsidP="009F7DE9">
            <w:pPr>
              <w:pStyle w:val="TAC"/>
              <w:rPr>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3EE0813F" w14:textId="77777777" w:rsidR="00F4478A" w:rsidRPr="00567854" w:rsidRDefault="00F4478A" w:rsidP="009F7DE9">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45CB337D" w14:textId="77777777" w:rsidR="00F4478A" w:rsidRPr="00567854" w:rsidRDefault="00F4478A" w:rsidP="009F7DE9">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1F8327F1" w14:textId="77777777" w:rsidR="00F4478A" w:rsidRPr="00567854" w:rsidRDefault="00F4478A" w:rsidP="009F7DE9">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5A000C0" w14:textId="77777777" w:rsidR="00F4478A" w:rsidRPr="00567854" w:rsidRDefault="00F4478A" w:rsidP="009F7DE9">
            <w:pPr>
              <w:pStyle w:val="TAC"/>
            </w:pPr>
            <w:r w:rsidRPr="00EF5447">
              <w:rPr>
                <w:lang w:val="x-none" w:eastAsia="ko-KR"/>
              </w:rPr>
              <w:t>1935</w:t>
            </w:r>
          </w:p>
        </w:tc>
        <w:tc>
          <w:tcPr>
            <w:tcW w:w="867" w:type="dxa"/>
            <w:tcBorders>
              <w:top w:val="single" w:sz="4" w:space="0" w:color="auto"/>
              <w:left w:val="single" w:sz="4" w:space="0" w:color="auto"/>
              <w:bottom w:val="single" w:sz="4" w:space="0" w:color="auto"/>
              <w:right w:val="single" w:sz="4" w:space="0" w:color="auto"/>
            </w:tcBorders>
          </w:tcPr>
          <w:p w14:paraId="66498211" w14:textId="77777777" w:rsidR="00F4478A" w:rsidRPr="00567854" w:rsidRDefault="00F4478A" w:rsidP="009F7DE9">
            <w:pPr>
              <w:pStyle w:val="TAC"/>
            </w:pPr>
            <w:r w:rsidRPr="00EF5447">
              <w:rPr>
                <w:lang w:val="x-none" w:eastAsia="ko-KR"/>
              </w:rPr>
              <w:t>20</w:t>
            </w:r>
          </w:p>
        </w:tc>
        <w:tc>
          <w:tcPr>
            <w:tcW w:w="1248" w:type="dxa"/>
            <w:gridSpan w:val="2"/>
            <w:tcBorders>
              <w:top w:val="single" w:sz="4" w:space="0" w:color="auto"/>
              <w:left w:val="single" w:sz="4" w:space="0" w:color="auto"/>
              <w:bottom w:val="single" w:sz="4" w:space="0" w:color="auto"/>
              <w:right w:val="single" w:sz="4" w:space="0" w:color="auto"/>
            </w:tcBorders>
          </w:tcPr>
          <w:p w14:paraId="2D0FA87C" w14:textId="77777777" w:rsidR="00F4478A" w:rsidRPr="00567854" w:rsidRDefault="00F4478A" w:rsidP="009F7DE9">
            <w:pPr>
              <w:pStyle w:val="TAC"/>
            </w:pPr>
            <w:r w:rsidRPr="00EF5447">
              <w:t>IMD3</w:t>
            </w:r>
          </w:p>
        </w:tc>
      </w:tr>
      <w:tr w:rsidR="00F4478A" w14:paraId="4D7E306C"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644CE1A8"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479E297" w14:textId="77777777" w:rsidR="00F4478A" w:rsidRPr="00567854" w:rsidRDefault="00F4478A" w:rsidP="009F7DE9">
            <w:pPr>
              <w:pStyle w:val="TAC"/>
              <w:rPr>
                <w:lang w:eastAsia="ko-KR"/>
              </w:rPr>
            </w:pPr>
            <w:r w:rsidRPr="00EF5447">
              <w:t>n66</w:t>
            </w:r>
          </w:p>
        </w:tc>
        <w:tc>
          <w:tcPr>
            <w:tcW w:w="1167" w:type="dxa"/>
            <w:tcBorders>
              <w:top w:val="single" w:sz="4" w:space="0" w:color="auto"/>
              <w:left w:val="single" w:sz="4" w:space="0" w:color="auto"/>
              <w:bottom w:val="single" w:sz="4" w:space="0" w:color="auto"/>
              <w:right w:val="single" w:sz="4" w:space="0" w:color="auto"/>
            </w:tcBorders>
            <w:noWrap/>
          </w:tcPr>
          <w:p w14:paraId="02F69EAA" w14:textId="77777777" w:rsidR="00F4478A" w:rsidRPr="00567854" w:rsidRDefault="00F4478A" w:rsidP="009F7DE9">
            <w:pPr>
              <w:pStyle w:val="TAC"/>
            </w:pPr>
            <w:r w:rsidRPr="00EF5447">
              <w:rPr>
                <w:lang w:val="x-none" w:eastAsia="ko-KR"/>
              </w:rPr>
              <w:t>1775</w:t>
            </w:r>
          </w:p>
        </w:tc>
        <w:tc>
          <w:tcPr>
            <w:tcW w:w="746" w:type="dxa"/>
            <w:tcBorders>
              <w:top w:val="single" w:sz="4" w:space="0" w:color="auto"/>
              <w:left w:val="single" w:sz="4" w:space="0" w:color="auto"/>
              <w:bottom w:val="single" w:sz="4" w:space="0" w:color="auto"/>
              <w:right w:val="single" w:sz="4" w:space="0" w:color="auto"/>
            </w:tcBorders>
            <w:noWrap/>
          </w:tcPr>
          <w:p w14:paraId="4A319123" w14:textId="77777777" w:rsidR="00F4478A" w:rsidRPr="00567854" w:rsidRDefault="00F4478A" w:rsidP="009F7DE9">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6A99BA17" w14:textId="77777777" w:rsidR="00F4478A" w:rsidRPr="00567854" w:rsidRDefault="00F4478A" w:rsidP="009F7DE9">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684F50D" w14:textId="77777777" w:rsidR="00F4478A" w:rsidRPr="00567854" w:rsidRDefault="00F4478A" w:rsidP="009F7DE9">
            <w:pPr>
              <w:pStyle w:val="TAC"/>
            </w:pPr>
            <w:r w:rsidRPr="00EF5447">
              <w:rPr>
                <w:lang w:val="x-none" w:eastAsia="ko-KR"/>
              </w:rPr>
              <w:t>2175</w:t>
            </w:r>
          </w:p>
        </w:tc>
        <w:tc>
          <w:tcPr>
            <w:tcW w:w="867" w:type="dxa"/>
            <w:tcBorders>
              <w:top w:val="single" w:sz="4" w:space="0" w:color="auto"/>
              <w:left w:val="single" w:sz="4" w:space="0" w:color="auto"/>
              <w:bottom w:val="single" w:sz="4" w:space="0" w:color="auto"/>
              <w:right w:val="single" w:sz="4" w:space="0" w:color="auto"/>
            </w:tcBorders>
          </w:tcPr>
          <w:p w14:paraId="55B9AE64" w14:textId="77777777" w:rsidR="00F4478A" w:rsidRPr="00567854" w:rsidRDefault="00F4478A" w:rsidP="009F7DE9">
            <w:pPr>
              <w:pStyle w:val="TAC"/>
            </w:pPr>
            <w:r w:rsidRPr="00EF5447">
              <w:rPr>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4F6414C9" w14:textId="77777777" w:rsidR="00F4478A" w:rsidRPr="00567854" w:rsidRDefault="00F4478A" w:rsidP="009F7DE9">
            <w:pPr>
              <w:pStyle w:val="TAC"/>
            </w:pPr>
            <w:r w:rsidRPr="00EF5447">
              <w:t>N/A</w:t>
            </w:r>
          </w:p>
        </w:tc>
      </w:tr>
      <w:tr w:rsidR="00F4478A" w14:paraId="71E9B534"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7D146B0F"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35C17C3" w14:textId="77777777" w:rsidR="00F4478A" w:rsidRPr="00567854" w:rsidRDefault="00F4478A" w:rsidP="009F7DE9">
            <w:pPr>
              <w:pStyle w:val="TAC"/>
              <w:rPr>
                <w:lang w:eastAsia="ko-KR"/>
              </w:rPr>
            </w:pPr>
            <w:r w:rsidRPr="00EF5447">
              <w:t>2</w:t>
            </w:r>
          </w:p>
        </w:tc>
        <w:tc>
          <w:tcPr>
            <w:tcW w:w="1167" w:type="dxa"/>
            <w:tcBorders>
              <w:top w:val="single" w:sz="4" w:space="0" w:color="auto"/>
              <w:left w:val="single" w:sz="4" w:space="0" w:color="auto"/>
              <w:bottom w:val="single" w:sz="4" w:space="0" w:color="auto"/>
              <w:right w:val="single" w:sz="4" w:space="0" w:color="auto"/>
            </w:tcBorders>
            <w:noWrap/>
          </w:tcPr>
          <w:p w14:paraId="4F084A50" w14:textId="77777777" w:rsidR="00F4478A" w:rsidRPr="00567854" w:rsidRDefault="00F4478A" w:rsidP="009F7DE9">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0C17BAEE" w14:textId="77777777" w:rsidR="00F4478A" w:rsidRPr="00567854" w:rsidRDefault="00F4478A" w:rsidP="009F7DE9">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056AE41A" w14:textId="77777777" w:rsidR="00F4478A" w:rsidRPr="00567854" w:rsidRDefault="00F4478A" w:rsidP="009F7DE9">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0BD704A" w14:textId="77777777" w:rsidR="00F4478A" w:rsidRPr="00567854" w:rsidRDefault="00F4478A" w:rsidP="009F7DE9">
            <w:pPr>
              <w:pStyle w:val="TAC"/>
            </w:pPr>
            <w:r w:rsidRPr="00EF5447">
              <w:rPr>
                <w:lang w:val="x-none" w:eastAsia="ko-KR"/>
              </w:rPr>
              <w:t>1963.3</w:t>
            </w:r>
          </w:p>
        </w:tc>
        <w:tc>
          <w:tcPr>
            <w:tcW w:w="867" w:type="dxa"/>
            <w:tcBorders>
              <w:top w:val="single" w:sz="4" w:space="0" w:color="auto"/>
              <w:left w:val="single" w:sz="4" w:space="0" w:color="auto"/>
              <w:bottom w:val="single" w:sz="4" w:space="0" w:color="auto"/>
              <w:right w:val="single" w:sz="4" w:space="0" w:color="auto"/>
            </w:tcBorders>
          </w:tcPr>
          <w:p w14:paraId="2E89C597" w14:textId="77777777" w:rsidR="00F4478A" w:rsidRPr="00567854" w:rsidRDefault="00F4478A" w:rsidP="009F7DE9">
            <w:pPr>
              <w:pStyle w:val="TAC"/>
            </w:pPr>
            <w:r w:rsidRPr="00EF5447">
              <w:rPr>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766DEB53" w14:textId="77777777" w:rsidR="00F4478A" w:rsidRPr="00567854" w:rsidRDefault="00F4478A" w:rsidP="009F7DE9">
            <w:pPr>
              <w:pStyle w:val="TAC"/>
            </w:pPr>
            <w:r w:rsidRPr="00EF5447">
              <w:t>N/A</w:t>
            </w:r>
          </w:p>
        </w:tc>
      </w:tr>
      <w:tr w:rsidR="00F4478A" w14:paraId="57F9BC99"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2DD97504"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A6AEE4D" w14:textId="77777777" w:rsidR="00F4478A" w:rsidRPr="00567854" w:rsidRDefault="00F4478A" w:rsidP="009F7DE9">
            <w:pPr>
              <w:pStyle w:val="TAC"/>
              <w:rPr>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4344BD44" w14:textId="77777777" w:rsidR="00F4478A" w:rsidRPr="00567854" w:rsidRDefault="00F4478A" w:rsidP="009F7DE9">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3F1DA382" w14:textId="77777777" w:rsidR="00F4478A" w:rsidRPr="00567854" w:rsidRDefault="00F4478A" w:rsidP="009F7DE9">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6F1688D7" w14:textId="77777777" w:rsidR="00F4478A" w:rsidRPr="00567854" w:rsidRDefault="00F4478A" w:rsidP="009F7DE9">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E8C9F68" w14:textId="77777777" w:rsidR="00F4478A" w:rsidRPr="00567854" w:rsidRDefault="00F4478A" w:rsidP="009F7DE9">
            <w:pPr>
              <w:pStyle w:val="TAC"/>
            </w:pPr>
            <w:r w:rsidRPr="00EF5447">
              <w:rPr>
                <w:lang w:val="x-none" w:eastAsia="ko-KR"/>
              </w:rPr>
              <w:t>1963.3</w:t>
            </w:r>
          </w:p>
        </w:tc>
        <w:tc>
          <w:tcPr>
            <w:tcW w:w="867" w:type="dxa"/>
            <w:tcBorders>
              <w:top w:val="single" w:sz="4" w:space="0" w:color="auto"/>
              <w:left w:val="single" w:sz="4" w:space="0" w:color="auto"/>
              <w:bottom w:val="single" w:sz="4" w:space="0" w:color="auto"/>
              <w:right w:val="single" w:sz="4" w:space="0" w:color="auto"/>
            </w:tcBorders>
          </w:tcPr>
          <w:p w14:paraId="03CC4A00" w14:textId="77777777" w:rsidR="00F4478A" w:rsidRPr="00567854" w:rsidRDefault="00F4478A" w:rsidP="009F7DE9">
            <w:pPr>
              <w:pStyle w:val="TAC"/>
            </w:pPr>
            <w:r w:rsidRPr="00EF5447">
              <w:rPr>
                <w:lang w:val="x-none" w:eastAsia="ko-KR"/>
              </w:rPr>
              <w:t>4</w:t>
            </w:r>
          </w:p>
        </w:tc>
        <w:tc>
          <w:tcPr>
            <w:tcW w:w="1248" w:type="dxa"/>
            <w:gridSpan w:val="2"/>
            <w:tcBorders>
              <w:top w:val="single" w:sz="4" w:space="0" w:color="auto"/>
              <w:left w:val="single" w:sz="4" w:space="0" w:color="auto"/>
              <w:bottom w:val="single" w:sz="4" w:space="0" w:color="auto"/>
              <w:right w:val="single" w:sz="4" w:space="0" w:color="auto"/>
            </w:tcBorders>
          </w:tcPr>
          <w:p w14:paraId="4F3FA715" w14:textId="77777777" w:rsidR="00F4478A" w:rsidRPr="00567854" w:rsidRDefault="00F4478A" w:rsidP="009F7DE9">
            <w:pPr>
              <w:pStyle w:val="TAC"/>
            </w:pPr>
            <w:r w:rsidRPr="00EF5447">
              <w:t>IMD5</w:t>
            </w:r>
          </w:p>
        </w:tc>
      </w:tr>
      <w:tr w:rsidR="00F4478A" w14:paraId="0FA21CB2" w14:textId="77777777" w:rsidTr="009F7DE9">
        <w:trPr>
          <w:trHeight w:val="54"/>
          <w:jc w:val="center"/>
        </w:trPr>
        <w:tc>
          <w:tcPr>
            <w:tcW w:w="2258" w:type="dxa"/>
            <w:tcBorders>
              <w:top w:val="nil"/>
              <w:left w:val="single" w:sz="4" w:space="0" w:color="auto"/>
              <w:bottom w:val="single" w:sz="4" w:space="0" w:color="auto"/>
              <w:right w:val="single" w:sz="4" w:space="0" w:color="auto"/>
            </w:tcBorders>
            <w:vAlign w:val="center"/>
          </w:tcPr>
          <w:p w14:paraId="22C52FF9"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1CE16A3" w14:textId="77777777" w:rsidR="00F4478A" w:rsidRPr="00567854" w:rsidRDefault="00F4478A" w:rsidP="009F7DE9">
            <w:pPr>
              <w:pStyle w:val="TAC"/>
              <w:rPr>
                <w:lang w:eastAsia="ko-KR"/>
              </w:rPr>
            </w:pPr>
            <w:r w:rsidRPr="00EF5447">
              <w:t>n66</w:t>
            </w:r>
          </w:p>
        </w:tc>
        <w:tc>
          <w:tcPr>
            <w:tcW w:w="1167" w:type="dxa"/>
            <w:tcBorders>
              <w:top w:val="single" w:sz="4" w:space="0" w:color="auto"/>
              <w:left w:val="single" w:sz="4" w:space="0" w:color="auto"/>
              <w:bottom w:val="single" w:sz="4" w:space="0" w:color="auto"/>
              <w:right w:val="single" w:sz="4" w:space="0" w:color="auto"/>
            </w:tcBorders>
            <w:noWrap/>
          </w:tcPr>
          <w:p w14:paraId="5A472103" w14:textId="77777777" w:rsidR="00F4478A" w:rsidRPr="00567854" w:rsidRDefault="00F4478A" w:rsidP="009F7DE9">
            <w:pPr>
              <w:pStyle w:val="TAC"/>
            </w:pPr>
            <w:r w:rsidRPr="00EF5447">
              <w:rPr>
                <w:lang w:val="x-none" w:eastAsia="ko-KR"/>
              </w:rPr>
              <w:t>1750</w:t>
            </w:r>
          </w:p>
        </w:tc>
        <w:tc>
          <w:tcPr>
            <w:tcW w:w="746" w:type="dxa"/>
            <w:tcBorders>
              <w:top w:val="single" w:sz="4" w:space="0" w:color="auto"/>
              <w:left w:val="single" w:sz="4" w:space="0" w:color="auto"/>
              <w:bottom w:val="single" w:sz="4" w:space="0" w:color="auto"/>
              <w:right w:val="single" w:sz="4" w:space="0" w:color="auto"/>
            </w:tcBorders>
            <w:noWrap/>
          </w:tcPr>
          <w:p w14:paraId="75CA59F7" w14:textId="77777777" w:rsidR="00F4478A" w:rsidRPr="00567854" w:rsidRDefault="00F4478A" w:rsidP="009F7DE9">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6EEA3C75" w14:textId="77777777" w:rsidR="00F4478A" w:rsidRPr="00567854" w:rsidRDefault="00F4478A" w:rsidP="009F7DE9">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B1E4BB7" w14:textId="77777777" w:rsidR="00F4478A" w:rsidRPr="00567854" w:rsidRDefault="00F4478A" w:rsidP="009F7DE9">
            <w:pPr>
              <w:pStyle w:val="TAC"/>
            </w:pPr>
            <w:r w:rsidRPr="00EF5447">
              <w:rPr>
                <w:lang w:val="x-none" w:eastAsia="ko-KR"/>
              </w:rPr>
              <w:t>2150</w:t>
            </w:r>
          </w:p>
        </w:tc>
        <w:tc>
          <w:tcPr>
            <w:tcW w:w="867" w:type="dxa"/>
            <w:tcBorders>
              <w:top w:val="single" w:sz="4" w:space="0" w:color="auto"/>
              <w:left w:val="single" w:sz="4" w:space="0" w:color="auto"/>
              <w:bottom w:val="single" w:sz="4" w:space="0" w:color="auto"/>
              <w:right w:val="single" w:sz="4" w:space="0" w:color="auto"/>
            </w:tcBorders>
          </w:tcPr>
          <w:p w14:paraId="444B8505" w14:textId="77777777" w:rsidR="00F4478A" w:rsidRPr="00567854" w:rsidRDefault="00F4478A" w:rsidP="009F7DE9">
            <w:pPr>
              <w:pStyle w:val="TAC"/>
            </w:pPr>
            <w:r w:rsidRPr="00EF5447">
              <w:rPr>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203AECFB" w14:textId="77777777" w:rsidR="00F4478A" w:rsidRPr="00567854" w:rsidRDefault="00F4478A" w:rsidP="009F7DE9">
            <w:pPr>
              <w:pStyle w:val="TAC"/>
            </w:pPr>
            <w:r w:rsidRPr="00EF5447">
              <w:t>N/A</w:t>
            </w:r>
          </w:p>
        </w:tc>
      </w:tr>
      <w:tr w:rsidR="00F4478A" w:rsidRPr="001F360D" w14:paraId="2C82D692" w14:textId="77777777" w:rsidTr="009F7DE9">
        <w:trPr>
          <w:trHeight w:val="216"/>
          <w:jc w:val="center"/>
        </w:trPr>
        <w:tc>
          <w:tcPr>
            <w:tcW w:w="2258" w:type="dxa"/>
            <w:tcBorders>
              <w:top w:val="single" w:sz="4" w:space="0" w:color="auto"/>
              <w:left w:val="single" w:sz="4" w:space="0" w:color="auto"/>
              <w:bottom w:val="nil"/>
              <w:right w:val="single" w:sz="4" w:space="0" w:color="auto"/>
            </w:tcBorders>
          </w:tcPr>
          <w:p w14:paraId="5933A564" w14:textId="77777777" w:rsidR="00F4478A" w:rsidRPr="0006210B" w:rsidRDefault="00F4478A" w:rsidP="009F7DE9">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2D5CC72B" w14:textId="77777777" w:rsidR="00F4478A" w:rsidRPr="001F360D" w:rsidRDefault="00F4478A" w:rsidP="009F7DE9">
            <w:pPr>
              <w:pStyle w:val="TAC"/>
              <w:rPr>
                <w:rFonts w:cs="Arial"/>
              </w:rPr>
            </w:pPr>
            <w:r>
              <w:rPr>
                <w:rFonts w:cs="Arial"/>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5B518E4B" w14:textId="77777777" w:rsidR="00F4478A" w:rsidRPr="001F360D" w:rsidRDefault="00F4478A" w:rsidP="009F7DE9">
            <w:pPr>
              <w:pStyle w:val="TAC"/>
              <w:rPr>
                <w:rFonts w:cs="Arial"/>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62CCACA2" w14:textId="77777777" w:rsidR="00F4478A" w:rsidRPr="001F360D" w:rsidRDefault="00F4478A" w:rsidP="009F7DE9">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107B770" w14:textId="77777777" w:rsidR="00F4478A" w:rsidRPr="001F360D" w:rsidRDefault="00F4478A" w:rsidP="009F7DE9">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1535CF" w14:textId="77777777" w:rsidR="00F4478A" w:rsidRPr="001F360D" w:rsidRDefault="00F4478A" w:rsidP="009F7DE9">
            <w:pPr>
              <w:pStyle w:val="TAC"/>
              <w:rPr>
                <w:rFonts w:cs="Arial"/>
              </w:rPr>
            </w:pPr>
            <w:r>
              <w:rPr>
                <w:rFonts w:cs="Arial"/>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tcPr>
          <w:p w14:paraId="48BDEBD0" w14:textId="77777777" w:rsidR="00F4478A" w:rsidRPr="001F360D" w:rsidRDefault="00F4478A" w:rsidP="009F7DE9">
            <w:pPr>
              <w:pStyle w:val="TAC"/>
              <w:rPr>
                <w:rFonts w:cs="Arial"/>
                <w:color w:val="000000"/>
              </w:rPr>
            </w:pPr>
            <w:r>
              <w:rPr>
                <w:rFonts w:cs="Arial"/>
                <w:color w:val="000000"/>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90C6B72" w14:textId="77777777" w:rsidR="00F4478A" w:rsidRPr="001F360D" w:rsidRDefault="00F4478A" w:rsidP="009F7DE9">
            <w:pPr>
              <w:pStyle w:val="TAC"/>
              <w:rPr>
                <w:rFonts w:cs="Arial"/>
                <w:color w:val="000000"/>
              </w:rPr>
            </w:pPr>
            <w:r>
              <w:rPr>
                <w:rFonts w:cs="Arial"/>
                <w:color w:val="000000"/>
                <w:szCs w:val="18"/>
              </w:rPr>
              <w:t>N/A</w:t>
            </w:r>
          </w:p>
        </w:tc>
      </w:tr>
      <w:tr w:rsidR="00F4478A" w:rsidRPr="001F360D" w14:paraId="2A989B77" w14:textId="77777777" w:rsidTr="009F7DE9">
        <w:trPr>
          <w:trHeight w:val="216"/>
          <w:jc w:val="center"/>
        </w:trPr>
        <w:tc>
          <w:tcPr>
            <w:tcW w:w="2258" w:type="dxa"/>
            <w:tcBorders>
              <w:top w:val="nil"/>
              <w:left w:val="single" w:sz="4" w:space="0" w:color="auto"/>
              <w:bottom w:val="nil"/>
              <w:right w:val="single" w:sz="4" w:space="0" w:color="auto"/>
            </w:tcBorders>
          </w:tcPr>
          <w:p w14:paraId="326E76EE" w14:textId="77777777" w:rsidR="00F4478A" w:rsidRPr="0006210B"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2D564C6" w14:textId="77777777" w:rsidR="00F4478A" w:rsidRPr="001F360D" w:rsidRDefault="00F4478A" w:rsidP="009F7DE9">
            <w:pPr>
              <w:pStyle w:val="TAC"/>
              <w:rPr>
                <w:rFonts w:cs="Arial"/>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F87D160" w14:textId="77777777" w:rsidR="00F4478A" w:rsidRPr="001F360D" w:rsidRDefault="00F4478A" w:rsidP="009F7DE9">
            <w:pPr>
              <w:pStyle w:val="TAC"/>
              <w:rPr>
                <w:rFonts w:cs="Arial"/>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tcPr>
          <w:p w14:paraId="78783AB8" w14:textId="77777777" w:rsidR="00F4478A" w:rsidRPr="001F360D" w:rsidRDefault="00F4478A" w:rsidP="009F7DE9">
            <w:pPr>
              <w:pStyle w:val="TAC"/>
              <w:rPr>
                <w:rFonts w:cs="Arial"/>
              </w:rPr>
            </w:pPr>
            <w:r>
              <w:rPr>
                <w:rFonts w:cs="Arial"/>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771A5CC" w14:textId="77777777" w:rsidR="00F4478A" w:rsidRPr="001F360D" w:rsidRDefault="00F4478A" w:rsidP="009F7DE9">
            <w:pPr>
              <w:pStyle w:val="TAC"/>
              <w:rPr>
                <w:rFonts w:cs="Arial"/>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DF24DD1" w14:textId="77777777" w:rsidR="00F4478A" w:rsidRPr="001F360D" w:rsidRDefault="00F4478A" w:rsidP="009F7DE9">
            <w:pPr>
              <w:pStyle w:val="TAC"/>
              <w:rPr>
                <w:rFonts w:cs="Arial"/>
              </w:rPr>
            </w:pPr>
            <w:r>
              <w:rPr>
                <w:rFonts w:cs="Arial"/>
                <w:szCs w:val="18"/>
                <w:lang w:eastAsia="ko-KR"/>
              </w:rPr>
              <w:t>2586</w:t>
            </w:r>
          </w:p>
        </w:tc>
        <w:tc>
          <w:tcPr>
            <w:tcW w:w="867" w:type="dxa"/>
            <w:tcBorders>
              <w:top w:val="single" w:sz="4" w:space="0" w:color="auto"/>
              <w:left w:val="single" w:sz="4" w:space="0" w:color="auto"/>
              <w:bottom w:val="single" w:sz="4" w:space="0" w:color="auto"/>
              <w:right w:val="single" w:sz="4" w:space="0" w:color="auto"/>
            </w:tcBorders>
            <w:vAlign w:val="center"/>
          </w:tcPr>
          <w:p w14:paraId="73A00212" w14:textId="77777777" w:rsidR="00F4478A" w:rsidRPr="001F360D" w:rsidRDefault="00F4478A" w:rsidP="009F7DE9">
            <w:pPr>
              <w:pStyle w:val="TAC"/>
              <w:rPr>
                <w:rFonts w:cs="Arial"/>
                <w:color w:val="000000"/>
              </w:rPr>
            </w:pPr>
            <w:r>
              <w:rPr>
                <w:rFonts w:cs="Arial"/>
                <w:color w:val="000000"/>
                <w:szCs w:val="18"/>
              </w:rPr>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C7C60C0" w14:textId="77777777" w:rsidR="00F4478A" w:rsidRPr="001F360D" w:rsidRDefault="00F4478A" w:rsidP="009F7DE9">
            <w:pPr>
              <w:pStyle w:val="TAC"/>
              <w:rPr>
                <w:rFonts w:cs="Arial"/>
                <w:color w:val="000000"/>
              </w:rPr>
            </w:pPr>
            <w:r>
              <w:rPr>
                <w:rFonts w:eastAsia="Times New Roman" w:cs="Arial"/>
                <w:szCs w:val="18"/>
                <w:lang w:eastAsia="zh-CN"/>
              </w:rPr>
              <w:t>IMD2</w:t>
            </w:r>
          </w:p>
        </w:tc>
      </w:tr>
      <w:tr w:rsidR="00F4478A" w:rsidRPr="001F360D" w14:paraId="6D786A55" w14:textId="77777777" w:rsidTr="009F7DE9">
        <w:trPr>
          <w:trHeight w:val="216"/>
          <w:jc w:val="center"/>
        </w:trPr>
        <w:tc>
          <w:tcPr>
            <w:tcW w:w="2258" w:type="dxa"/>
            <w:tcBorders>
              <w:top w:val="nil"/>
              <w:left w:val="single" w:sz="4" w:space="0" w:color="auto"/>
              <w:bottom w:val="single" w:sz="4" w:space="0" w:color="auto"/>
              <w:right w:val="single" w:sz="4" w:space="0" w:color="auto"/>
            </w:tcBorders>
          </w:tcPr>
          <w:p w14:paraId="3B90E56B" w14:textId="77777777" w:rsidR="00F4478A" w:rsidRPr="0006210B"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0BE14C2" w14:textId="77777777" w:rsidR="00F4478A" w:rsidRPr="001F360D" w:rsidRDefault="00F4478A" w:rsidP="009F7DE9">
            <w:pPr>
              <w:pStyle w:val="TAC"/>
              <w:rPr>
                <w:rFonts w:cs="Arial"/>
              </w:rPr>
            </w:pPr>
            <w:r>
              <w:rPr>
                <w:rFonts w:cs="Arial"/>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tcPr>
          <w:p w14:paraId="572F3CFA" w14:textId="77777777" w:rsidR="00F4478A" w:rsidRPr="001F360D" w:rsidRDefault="00F4478A" w:rsidP="009F7DE9">
            <w:pPr>
              <w:pStyle w:val="TAC"/>
              <w:rPr>
                <w:rFonts w:cs="Arial"/>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tcPr>
          <w:p w14:paraId="4A432F3E" w14:textId="77777777" w:rsidR="00F4478A" w:rsidRPr="001F360D" w:rsidRDefault="00F4478A" w:rsidP="009F7DE9">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E7830FF" w14:textId="77777777" w:rsidR="00F4478A" w:rsidRPr="001F360D" w:rsidRDefault="00F4478A" w:rsidP="009F7DE9">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3FC6773" w14:textId="77777777" w:rsidR="00F4478A" w:rsidRPr="001F360D" w:rsidRDefault="00F4478A" w:rsidP="009F7DE9">
            <w:pPr>
              <w:pStyle w:val="TAC"/>
              <w:rPr>
                <w:rFonts w:cs="Arial"/>
              </w:rPr>
            </w:pPr>
            <w:r>
              <w:rPr>
                <w:rFonts w:cs="Arial"/>
                <w:szCs w:val="18"/>
                <w:lang w:eastAsia="ko-KR"/>
              </w:rPr>
              <w:t>640</w:t>
            </w:r>
          </w:p>
        </w:tc>
        <w:tc>
          <w:tcPr>
            <w:tcW w:w="867" w:type="dxa"/>
            <w:tcBorders>
              <w:top w:val="single" w:sz="4" w:space="0" w:color="auto"/>
              <w:left w:val="single" w:sz="4" w:space="0" w:color="auto"/>
              <w:bottom w:val="single" w:sz="4" w:space="0" w:color="auto"/>
              <w:right w:val="single" w:sz="4" w:space="0" w:color="auto"/>
            </w:tcBorders>
            <w:vAlign w:val="center"/>
          </w:tcPr>
          <w:p w14:paraId="7519852F" w14:textId="77777777" w:rsidR="00F4478A" w:rsidRPr="001F360D" w:rsidRDefault="00F4478A" w:rsidP="009F7DE9">
            <w:pPr>
              <w:pStyle w:val="TAC"/>
              <w:rPr>
                <w:rFonts w:cs="Arial"/>
                <w:color w:val="000000"/>
              </w:rPr>
            </w:pPr>
            <w:r>
              <w:rPr>
                <w:rFonts w:cs="Arial"/>
                <w:color w:val="000000"/>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F17572E" w14:textId="77777777" w:rsidR="00F4478A" w:rsidRPr="001F360D" w:rsidRDefault="00F4478A" w:rsidP="009F7DE9">
            <w:pPr>
              <w:pStyle w:val="TAC"/>
              <w:rPr>
                <w:rFonts w:cs="Arial"/>
                <w:color w:val="000000"/>
              </w:rPr>
            </w:pPr>
            <w:r>
              <w:rPr>
                <w:rFonts w:cs="Arial"/>
                <w:color w:val="000000"/>
                <w:szCs w:val="18"/>
              </w:rPr>
              <w:t>N/A</w:t>
            </w:r>
          </w:p>
        </w:tc>
      </w:tr>
      <w:tr w:rsidR="00F4478A" w:rsidRPr="00EF5447" w14:paraId="429C43BD" w14:textId="77777777" w:rsidTr="009F7DE9">
        <w:trPr>
          <w:trHeight w:val="54"/>
          <w:jc w:val="center"/>
        </w:trPr>
        <w:tc>
          <w:tcPr>
            <w:tcW w:w="2258" w:type="dxa"/>
            <w:tcBorders>
              <w:top w:val="single" w:sz="4" w:space="0" w:color="auto"/>
              <w:left w:val="single" w:sz="4" w:space="0" w:color="auto"/>
              <w:bottom w:val="nil"/>
              <w:right w:val="single" w:sz="4" w:space="0" w:color="auto"/>
            </w:tcBorders>
          </w:tcPr>
          <w:p w14:paraId="3F942B00" w14:textId="77777777" w:rsidR="00F4478A" w:rsidRPr="00EF5447" w:rsidRDefault="00F4478A" w:rsidP="009F7DE9">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32427D09" w14:textId="77777777" w:rsidR="00F4478A" w:rsidRPr="00EF5447" w:rsidRDefault="00F4478A" w:rsidP="009F7DE9">
            <w:pPr>
              <w:pStyle w:val="TAC"/>
              <w:rPr>
                <w:lang w:eastAsia="ko-KR"/>
              </w:rPr>
            </w:pPr>
            <w:r>
              <w:t>2</w:t>
            </w:r>
          </w:p>
        </w:tc>
        <w:tc>
          <w:tcPr>
            <w:tcW w:w="1167" w:type="dxa"/>
            <w:tcBorders>
              <w:top w:val="single" w:sz="4" w:space="0" w:color="auto"/>
              <w:left w:val="single" w:sz="4" w:space="0" w:color="auto"/>
              <w:bottom w:val="single" w:sz="4" w:space="0" w:color="auto"/>
              <w:right w:val="single" w:sz="4" w:space="0" w:color="auto"/>
            </w:tcBorders>
            <w:noWrap/>
          </w:tcPr>
          <w:p w14:paraId="3BC39A89" w14:textId="77777777" w:rsidR="00F4478A" w:rsidRPr="00EF5447" w:rsidRDefault="00F4478A" w:rsidP="009F7DE9">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tcPr>
          <w:p w14:paraId="5A0C528F" w14:textId="77777777" w:rsidR="00F4478A" w:rsidRPr="00EF5447" w:rsidRDefault="00F4478A" w:rsidP="009F7DE9">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25C81B28" w14:textId="77777777" w:rsidR="00F4478A" w:rsidRPr="00EF5447" w:rsidRDefault="00F4478A" w:rsidP="009F7DE9">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08C693E5" w14:textId="77777777" w:rsidR="00F4478A" w:rsidRPr="00EF5447" w:rsidRDefault="00F4478A" w:rsidP="009F7DE9">
            <w:pPr>
              <w:pStyle w:val="TAC"/>
              <w:rPr>
                <w:lang w:eastAsia="ko-KR"/>
              </w:rPr>
            </w:pPr>
            <w:r>
              <w:t>1950</w:t>
            </w:r>
          </w:p>
        </w:tc>
        <w:tc>
          <w:tcPr>
            <w:tcW w:w="867" w:type="dxa"/>
            <w:tcBorders>
              <w:top w:val="single" w:sz="4" w:space="0" w:color="auto"/>
              <w:left w:val="single" w:sz="4" w:space="0" w:color="auto"/>
              <w:bottom w:val="single" w:sz="4" w:space="0" w:color="auto"/>
              <w:right w:val="single" w:sz="4" w:space="0" w:color="auto"/>
            </w:tcBorders>
          </w:tcPr>
          <w:p w14:paraId="45245ACF" w14:textId="77777777" w:rsidR="00F4478A" w:rsidRPr="00EF5447" w:rsidRDefault="00F4478A" w:rsidP="009F7DE9">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1EBC8DE5" w14:textId="77777777" w:rsidR="00F4478A" w:rsidRPr="00EF5447" w:rsidRDefault="00F4478A" w:rsidP="009F7DE9">
            <w:pPr>
              <w:pStyle w:val="TAC"/>
              <w:rPr>
                <w:lang w:eastAsia="ko-KR"/>
              </w:rPr>
            </w:pPr>
            <w:r>
              <w:rPr>
                <w:lang w:eastAsia="ko-KR"/>
              </w:rPr>
              <w:t>N/A</w:t>
            </w:r>
          </w:p>
        </w:tc>
      </w:tr>
      <w:tr w:rsidR="00F4478A" w:rsidRPr="00EF5447" w14:paraId="41542BFD" w14:textId="77777777" w:rsidTr="009F7DE9">
        <w:trPr>
          <w:trHeight w:val="54"/>
          <w:jc w:val="center"/>
        </w:trPr>
        <w:tc>
          <w:tcPr>
            <w:tcW w:w="2258" w:type="dxa"/>
            <w:tcBorders>
              <w:top w:val="nil"/>
              <w:left w:val="single" w:sz="4" w:space="0" w:color="auto"/>
              <w:bottom w:val="nil"/>
              <w:right w:val="single" w:sz="4" w:space="0" w:color="auto"/>
            </w:tcBorders>
          </w:tcPr>
          <w:p w14:paraId="7FDF7050" w14:textId="77777777" w:rsidR="00F4478A" w:rsidRPr="00EF5447"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9E4B848" w14:textId="77777777" w:rsidR="00F4478A" w:rsidRPr="00EF5447" w:rsidRDefault="00F4478A" w:rsidP="009F7DE9">
            <w:pPr>
              <w:pStyle w:val="TAC"/>
              <w:rPr>
                <w:lang w:eastAsia="ko-KR"/>
              </w:rPr>
            </w:pPr>
            <w:r>
              <w:t>n38</w:t>
            </w:r>
          </w:p>
        </w:tc>
        <w:tc>
          <w:tcPr>
            <w:tcW w:w="1167" w:type="dxa"/>
            <w:tcBorders>
              <w:top w:val="single" w:sz="4" w:space="0" w:color="auto"/>
              <w:left w:val="single" w:sz="4" w:space="0" w:color="auto"/>
              <w:bottom w:val="single" w:sz="4" w:space="0" w:color="auto"/>
              <w:right w:val="single" w:sz="4" w:space="0" w:color="auto"/>
            </w:tcBorders>
            <w:noWrap/>
          </w:tcPr>
          <w:p w14:paraId="167E6884" w14:textId="77777777" w:rsidR="00F4478A" w:rsidRPr="00EF5447" w:rsidRDefault="00F4478A" w:rsidP="009F7DE9">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0A7C58F0" w14:textId="77777777" w:rsidR="00F4478A" w:rsidRPr="00EF5447" w:rsidRDefault="00F4478A" w:rsidP="009F7DE9">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5F6C9F84" w14:textId="77777777" w:rsidR="00F4478A" w:rsidRPr="00EF5447" w:rsidRDefault="00F4478A" w:rsidP="009F7DE9">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65306ADC" w14:textId="77777777" w:rsidR="00F4478A" w:rsidRPr="00EF5447" w:rsidRDefault="00F4478A" w:rsidP="009F7DE9">
            <w:pPr>
              <w:pStyle w:val="TAC"/>
              <w:rPr>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0D8066F2" w14:textId="77777777" w:rsidR="00F4478A" w:rsidRPr="00EF5447" w:rsidRDefault="00F4478A" w:rsidP="009F7DE9">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11FA1068" w14:textId="77777777" w:rsidR="00F4478A" w:rsidRPr="00EF5447" w:rsidRDefault="00F4478A" w:rsidP="009F7DE9">
            <w:pPr>
              <w:pStyle w:val="TAC"/>
              <w:rPr>
                <w:lang w:eastAsia="ko-KR"/>
              </w:rPr>
            </w:pPr>
            <w:r>
              <w:rPr>
                <w:lang w:eastAsia="ko-KR"/>
              </w:rPr>
              <w:t>N/A</w:t>
            </w:r>
          </w:p>
        </w:tc>
      </w:tr>
      <w:tr w:rsidR="00F4478A" w:rsidRPr="00EF5447" w14:paraId="47CA6020" w14:textId="77777777" w:rsidTr="009F7DE9">
        <w:trPr>
          <w:trHeight w:val="54"/>
          <w:jc w:val="center"/>
        </w:trPr>
        <w:tc>
          <w:tcPr>
            <w:tcW w:w="2258" w:type="dxa"/>
            <w:tcBorders>
              <w:top w:val="nil"/>
              <w:left w:val="single" w:sz="4" w:space="0" w:color="auto"/>
              <w:bottom w:val="single" w:sz="4" w:space="0" w:color="auto"/>
              <w:right w:val="single" w:sz="4" w:space="0" w:color="auto"/>
            </w:tcBorders>
          </w:tcPr>
          <w:p w14:paraId="55286A51" w14:textId="77777777" w:rsidR="00F4478A" w:rsidRPr="00EF5447"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A83845D" w14:textId="77777777" w:rsidR="00F4478A" w:rsidRPr="00EF5447" w:rsidRDefault="00F4478A" w:rsidP="009F7DE9">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72799C94" w14:textId="77777777" w:rsidR="00F4478A" w:rsidRPr="00EF5447" w:rsidRDefault="00F4478A" w:rsidP="009F7DE9">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tcPr>
          <w:p w14:paraId="3E78CDD4" w14:textId="77777777" w:rsidR="00F4478A" w:rsidRPr="00EF5447" w:rsidRDefault="00F4478A" w:rsidP="009F7DE9">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3B7D25CB" w14:textId="77777777" w:rsidR="00F4478A" w:rsidRPr="00EF5447" w:rsidRDefault="00F4478A" w:rsidP="009F7DE9">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4B1FA62D" w14:textId="77777777" w:rsidR="00F4478A" w:rsidRPr="00EF5447" w:rsidRDefault="00F4478A" w:rsidP="009F7DE9">
            <w:pPr>
              <w:pStyle w:val="TAC"/>
              <w:rPr>
                <w:lang w:eastAsia="ko-KR"/>
              </w:rPr>
            </w:pPr>
            <w:r>
              <w:t>3350</w:t>
            </w:r>
          </w:p>
        </w:tc>
        <w:tc>
          <w:tcPr>
            <w:tcW w:w="867" w:type="dxa"/>
            <w:tcBorders>
              <w:top w:val="single" w:sz="4" w:space="0" w:color="auto"/>
              <w:left w:val="single" w:sz="4" w:space="0" w:color="auto"/>
              <w:bottom w:val="single" w:sz="4" w:space="0" w:color="auto"/>
              <w:right w:val="single" w:sz="4" w:space="0" w:color="auto"/>
            </w:tcBorders>
          </w:tcPr>
          <w:p w14:paraId="1836E67D" w14:textId="77777777" w:rsidR="00F4478A" w:rsidRPr="00EF5447" w:rsidRDefault="00F4478A" w:rsidP="009F7DE9">
            <w:pPr>
              <w:pStyle w:val="TAC"/>
              <w:rPr>
                <w:lang w:eastAsia="ko-KR"/>
              </w:rPr>
            </w:pPr>
            <w:r>
              <w:rPr>
                <w:lang w:eastAsia="ko-KR"/>
              </w:rPr>
              <w:t>14.8</w:t>
            </w:r>
          </w:p>
        </w:tc>
        <w:tc>
          <w:tcPr>
            <w:tcW w:w="1248" w:type="dxa"/>
            <w:gridSpan w:val="2"/>
            <w:tcBorders>
              <w:top w:val="single" w:sz="4" w:space="0" w:color="auto"/>
              <w:left w:val="single" w:sz="4" w:space="0" w:color="auto"/>
              <w:bottom w:val="single" w:sz="4" w:space="0" w:color="auto"/>
              <w:right w:val="single" w:sz="4" w:space="0" w:color="auto"/>
            </w:tcBorders>
          </w:tcPr>
          <w:p w14:paraId="0D351098" w14:textId="77777777" w:rsidR="00F4478A" w:rsidRPr="00EF5447" w:rsidRDefault="00F4478A" w:rsidP="009F7DE9">
            <w:pPr>
              <w:pStyle w:val="TAC"/>
              <w:rPr>
                <w:lang w:eastAsia="ko-KR"/>
              </w:rPr>
            </w:pPr>
            <w:r>
              <w:rPr>
                <w:lang w:eastAsia="ko-KR"/>
              </w:rPr>
              <w:t>IMD3</w:t>
            </w:r>
          </w:p>
        </w:tc>
      </w:tr>
      <w:tr w:rsidR="00F4478A" w:rsidRPr="00EF5447" w14:paraId="55BF735F" w14:textId="77777777" w:rsidTr="009F7DE9">
        <w:trPr>
          <w:trHeight w:val="54"/>
          <w:jc w:val="center"/>
        </w:trPr>
        <w:tc>
          <w:tcPr>
            <w:tcW w:w="2258" w:type="dxa"/>
            <w:tcBorders>
              <w:bottom w:val="nil"/>
            </w:tcBorders>
            <w:shd w:val="clear" w:color="auto" w:fill="auto"/>
          </w:tcPr>
          <w:p w14:paraId="39D67B59" w14:textId="77777777" w:rsidR="00F4478A" w:rsidRPr="00EF5447" w:rsidRDefault="00F4478A" w:rsidP="009F7DE9">
            <w:pPr>
              <w:pStyle w:val="TAC"/>
              <w:rPr>
                <w:rFonts w:eastAsia="MS Mincho"/>
              </w:rPr>
            </w:pPr>
            <w:r w:rsidRPr="00EF5447">
              <w:rPr>
                <w:rFonts w:cs="Arial"/>
              </w:rPr>
              <w:t>DC_2A-14A_n66A</w:t>
            </w:r>
          </w:p>
        </w:tc>
        <w:tc>
          <w:tcPr>
            <w:tcW w:w="867" w:type="dxa"/>
            <w:shd w:val="clear" w:color="auto" w:fill="auto"/>
          </w:tcPr>
          <w:p w14:paraId="7446E95C" w14:textId="77777777" w:rsidR="00F4478A" w:rsidRPr="00EF5447" w:rsidRDefault="00F4478A" w:rsidP="009F7DE9">
            <w:pPr>
              <w:pStyle w:val="TAC"/>
              <w:rPr>
                <w:rFonts w:eastAsia="Malgun Gothic" w:cs="Arial"/>
                <w:lang w:eastAsia="ko-KR"/>
              </w:rPr>
            </w:pPr>
            <w:r w:rsidRPr="00EF5447">
              <w:t>2</w:t>
            </w:r>
          </w:p>
        </w:tc>
        <w:tc>
          <w:tcPr>
            <w:tcW w:w="1167" w:type="dxa"/>
            <w:shd w:val="clear" w:color="auto" w:fill="auto"/>
            <w:noWrap/>
          </w:tcPr>
          <w:p w14:paraId="5F735B11" w14:textId="77777777" w:rsidR="00F4478A" w:rsidRPr="00EF5447" w:rsidRDefault="00F4478A" w:rsidP="009F7DE9">
            <w:pPr>
              <w:pStyle w:val="TAC"/>
              <w:rPr>
                <w:rFonts w:eastAsia="Malgun Gothic" w:cs="Arial"/>
                <w:lang w:eastAsia="ko-KR"/>
              </w:rPr>
            </w:pPr>
            <w:r w:rsidRPr="00EF5447">
              <w:t>1874</w:t>
            </w:r>
          </w:p>
        </w:tc>
        <w:tc>
          <w:tcPr>
            <w:tcW w:w="746" w:type="dxa"/>
            <w:shd w:val="clear" w:color="auto" w:fill="auto"/>
            <w:noWrap/>
          </w:tcPr>
          <w:p w14:paraId="677983B3" w14:textId="77777777" w:rsidR="00F4478A" w:rsidRPr="00EF5447" w:rsidRDefault="00F4478A" w:rsidP="009F7DE9">
            <w:pPr>
              <w:pStyle w:val="TAC"/>
              <w:rPr>
                <w:rFonts w:eastAsia="Malgun Gothic" w:cs="Arial"/>
                <w:lang w:eastAsia="ko-KR"/>
              </w:rPr>
            </w:pPr>
            <w:r w:rsidRPr="00EF5447">
              <w:rPr>
                <w:rFonts w:cs="Arial"/>
              </w:rPr>
              <w:t>5</w:t>
            </w:r>
          </w:p>
        </w:tc>
        <w:tc>
          <w:tcPr>
            <w:tcW w:w="2266" w:type="dxa"/>
            <w:shd w:val="clear" w:color="auto" w:fill="auto"/>
            <w:noWrap/>
          </w:tcPr>
          <w:p w14:paraId="3BBE52C7" w14:textId="77777777" w:rsidR="00F4478A" w:rsidRPr="00EF5447" w:rsidRDefault="00F4478A" w:rsidP="009F7DE9">
            <w:pPr>
              <w:pStyle w:val="TAC"/>
              <w:rPr>
                <w:rFonts w:eastAsia="Malgun Gothic" w:cs="Arial"/>
                <w:lang w:eastAsia="ko-KR"/>
              </w:rPr>
            </w:pPr>
            <w:r w:rsidRPr="00EF5447">
              <w:rPr>
                <w:rFonts w:cs="Arial"/>
              </w:rPr>
              <w:t>25</w:t>
            </w:r>
          </w:p>
        </w:tc>
        <w:tc>
          <w:tcPr>
            <w:tcW w:w="1323" w:type="dxa"/>
            <w:shd w:val="clear" w:color="auto" w:fill="auto"/>
            <w:noWrap/>
          </w:tcPr>
          <w:p w14:paraId="0F7A7396" w14:textId="77777777" w:rsidR="00F4478A" w:rsidRPr="00EF5447" w:rsidRDefault="00F4478A" w:rsidP="009F7DE9">
            <w:pPr>
              <w:pStyle w:val="TAC"/>
              <w:rPr>
                <w:rFonts w:eastAsia="Malgun Gothic" w:cs="Arial"/>
                <w:lang w:eastAsia="ko-KR"/>
              </w:rPr>
            </w:pPr>
            <w:r w:rsidRPr="00EF5447">
              <w:rPr>
                <w:rFonts w:cs="Arial"/>
              </w:rPr>
              <w:t>1954</w:t>
            </w:r>
          </w:p>
        </w:tc>
        <w:tc>
          <w:tcPr>
            <w:tcW w:w="867" w:type="dxa"/>
            <w:shd w:val="clear" w:color="auto" w:fill="auto"/>
          </w:tcPr>
          <w:p w14:paraId="67B10C6B" w14:textId="77777777" w:rsidR="00F4478A" w:rsidRPr="00EF5447" w:rsidRDefault="00F4478A" w:rsidP="009F7DE9">
            <w:pPr>
              <w:pStyle w:val="TAC"/>
              <w:rPr>
                <w:rFonts w:eastAsia="Malgun Gothic" w:cs="Arial"/>
                <w:lang w:eastAsia="ko-KR"/>
              </w:rPr>
            </w:pPr>
            <w:r w:rsidRPr="00EF5447">
              <w:t>7.2</w:t>
            </w:r>
          </w:p>
        </w:tc>
        <w:tc>
          <w:tcPr>
            <w:tcW w:w="1248" w:type="dxa"/>
            <w:gridSpan w:val="2"/>
            <w:shd w:val="clear" w:color="auto" w:fill="auto"/>
          </w:tcPr>
          <w:p w14:paraId="0E36574A" w14:textId="77777777" w:rsidR="00F4478A" w:rsidRPr="00EF5447" w:rsidRDefault="00F4478A" w:rsidP="009F7DE9">
            <w:pPr>
              <w:pStyle w:val="TAC"/>
              <w:rPr>
                <w:rFonts w:eastAsia="Malgun Gothic" w:cs="Arial"/>
                <w:lang w:eastAsia="ko-KR"/>
              </w:rPr>
            </w:pPr>
            <w:r w:rsidRPr="00EF5447">
              <w:t>IMD4</w:t>
            </w:r>
          </w:p>
        </w:tc>
      </w:tr>
      <w:tr w:rsidR="00F4478A" w:rsidRPr="00EF5447" w14:paraId="7B891CB3" w14:textId="77777777" w:rsidTr="009F7DE9">
        <w:trPr>
          <w:trHeight w:val="54"/>
          <w:jc w:val="center"/>
        </w:trPr>
        <w:tc>
          <w:tcPr>
            <w:tcW w:w="2258" w:type="dxa"/>
            <w:tcBorders>
              <w:top w:val="nil"/>
              <w:bottom w:val="nil"/>
            </w:tcBorders>
            <w:shd w:val="clear" w:color="auto" w:fill="auto"/>
          </w:tcPr>
          <w:p w14:paraId="2CB9D3E9" w14:textId="77777777" w:rsidR="00F4478A" w:rsidRPr="00EF5447" w:rsidRDefault="00F4478A" w:rsidP="009F7DE9">
            <w:pPr>
              <w:pStyle w:val="TAC"/>
              <w:rPr>
                <w:rFonts w:eastAsia="MS Mincho"/>
              </w:rPr>
            </w:pPr>
          </w:p>
        </w:tc>
        <w:tc>
          <w:tcPr>
            <w:tcW w:w="867" w:type="dxa"/>
            <w:shd w:val="clear" w:color="auto" w:fill="auto"/>
          </w:tcPr>
          <w:p w14:paraId="700367A9" w14:textId="77777777" w:rsidR="00F4478A" w:rsidRPr="00EF5447" w:rsidRDefault="00F4478A" w:rsidP="009F7DE9">
            <w:pPr>
              <w:pStyle w:val="TAC"/>
              <w:rPr>
                <w:rFonts w:eastAsia="Malgun Gothic" w:cs="Arial"/>
                <w:lang w:eastAsia="ko-KR"/>
              </w:rPr>
            </w:pPr>
            <w:r w:rsidRPr="00EF5447">
              <w:t>14</w:t>
            </w:r>
          </w:p>
        </w:tc>
        <w:tc>
          <w:tcPr>
            <w:tcW w:w="1167" w:type="dxa"/>
            <w:shd w:val="clear" w:color="auto" w:fill="auto"/>
            <w:noWrap/>
          </w:tcPr>
          <w:p w14:paraId="4DACAC50" w14:textId="77777777" w:rsidR="00F4478A" w:rsidRPr="00EF5447" w:rsidRDefault="00F4478A" w:rsidP="009F7DE9">
            <w:pPr>
              <w:pStyle w:val="TAC"/>
              <w:rPr>
                <w:rFonts w:eastAsia="Malgun Gothic" w:cs="Arial"/>
                <w:lang w:eastAsia="ko-KR"/>
              </w:rPr>
            </w:pPr>
            <w:r w:rsidRPr="00EF5447">
              <w:rPr>
                <w:rFonts w:cs="Arial"/>
              </w:rPr>
              <w:t>793</w:t>
            </w:r>
          </w:p>
        </w:tc>
        <w:tc>
          <w:tcPr>
            <w:tcW w:w="746" w:type="dxa"/>
            <w:shd w:val="clear" w:color="auto" w:fill="auto"/>
            <w:noWrap/>
          </w:tcPr>
          <w:p w14:paraId="745B64E2" w14:textId="77777777" w:rsidR="00F4478A" w:rsidRPr="00EF5447" w:rsidRDefault="00F4478A" w:rsidP="009F7DE9">
            <w:pPr>
              <w:pStyle w:val="TAC"/>
              <w:rPr>
                <w:rFonts w:eastAsia="Malgun Gothic" w:cs="Arial"/>
                <w:lang w:eastAsia="ko-KR"/>
              </w:rPr>
            </w:pPr>
            <w:r w:rsidRPr="00EF5447">
              <w:rPr>
                <w:rFonts w:cs="Arial"/>
              </w:rPr>
              <w:t>5</w:t>
            </w:r>
          </w:p>
        </w:tc>
        <w:tc>
          <w:tcPr>
            <w:tcW w:w="2266" w:type="dxa"/>
            <w:shd w:val="clear" w:color="auto" w:fill="auto"/>
            <w:noWrap/>
          </w:tcPr>
          <w:p w14:paraId="713A1A8D" w14:textId="77777777" w:rsidR="00F4478A" w:rsidRPr="00EF5447" w:rsidRDefault="00F4478A" w:rsidP="009F7DE9">
            <w:pPr>
              <w:pStyle w:val="TAC"/>
              <w:rPr>
                <w:rFonts w:eastAsia="Malgun Gothic" w:cs="Arial"/>
                <w:lang w:eastAsia="ko-KR"/>
              </w:rPr>
            </w:pPr>
            <w:r w:rsidRPr="00EF5447">
              <w:rPr>
                <w:rFonts w:cs="Arial"/>
              </w:rPr>
              <w:t>25</w:t>
            </w:r>
          </w:p>
        </w:tc>
        <w:tc>
          <w:tcPr>
            <w:tcW w:w="1323" w:type="dxa"/>
            <w:shd w:val="clear" w:color="auto" w:fill="auto"/>
            <w:noWrap/>
          </w:tcPr>
          <w:p w14:paraId="5D197527" w14:textId="77777777" w:rsidR="00F4478A" w:rsidRPr="00EF5447" w:rsidRDefault="00F4478A" w:rsidP="009F7DE9">
            <w:pPr>
              <w:pStyle w:val="TAC"/>
              <w:rPr>
                <w:rFonts w:eastAsia="Malgun Gothic" w:cs="Arial"/>
                <w:lang w:eastAsia="ko-KR"/>
              </w:rPr>
            </w:pPr>
            <w:r w:rsidRPr="00EF5447">
              <w:t>763</w:t>
            </w:r>
          </w:p>
        </w:tc>
        <w:tc>
          <w:tcPr>
            <w:tcW w:w="867" w:type="dxa"/>
            <w:shd w:val="clear" w:color="auto" w:fill="auto"/>
          </w:tcPr>
          <w:p w14:paraId="34B04298" w14:textId="77777777" w:rsidR="00F4478A" w:rsidRPr="00EF5447" w:rsidRDefault="00F4478A" w:rsidP="009F7DE9">
            <w:pPr>
              <w:pStyle w:val="TAC"/>
              <w:rPr>
                <w:rFonts w:eastAsia="Malgun Gothic" w:cs="Arial"/>
                <w:lang w:eastAsia="ko-KR"/>
              </w:rPr>
            </w:pPr>
            <w:r w:rsidRPr="00EF5447">
              <w:t>N/A</w:t>
            </w:r>
          </w:p>
        </w:tc>
        <w:tc>
          <w:tcPr>
            <w:tcW w:w="1248" w:type="dxa"/>
            <w:gridSpan w:val="2"/>
            <w:shd w:val="clear" w:color="auto" w:fill="auto"/>
          </w:tcPr>
          <w:p w14:paraId="68F78A7F" w14:textId="77777777" w:rsidR="00F4478A" w:rsidRPr="00EF5447" w:rsidRDefault="00F4478A" w:rsidP="009F7DE9">
            <w:pPr>
              <w:pStyle w:val="TAC"/>
              <w:rPr>
                <w:rFonts w:eastAsia="Malgun Gothic" w:cs="Arial"/>
                <w:lang w:eastAsia="ko-KR"/>
              </w:rPr>
            </w:pPr>
            <w:r w:rsidRPr="00EF5447">
              <w:t>N/A</w:t>
            </w:r>
          </w:p>
        </w:tc>
      </w:tr>
      <w:tr w:rsidR="00F4478A" w:rsidRPr="00EF5447" w14:paraId="75C1D071" w14:textId="77777777" w:rsidTr="009F7DE9">
        <w:trPr>
          <w:trHeight w:val="54"/>
          <w:jc w:val="center"/>
        </w:trPr>
        <w:tc>
          <w:tcPr>
            <w:tcW w:w="2258" w:type="dxa"/>
            <w:tcBorders>
              <w:top w:val="nil"/>
              <w:bottom w:val="single" w:sz="4" w:space="0" w:color="auto"/>
            </w:tcBorders>
            <w:shd w:val="clear" w:color="auto" w:fill="auto"/>
          </w:tcPr>
          <w:p w14:paraId="561EF4D0" w14:textId="77777777" w:rsidR="00F4478A" w:rsidRPr="00EF5447" w:rsidRDefault="00F4478A" w:rsidP="009F7DE9">
            <w:pPr>
              <w:pStyle w:val="TAC"/>
              <w:rPr>
                <w:rFonts w:eastAsia="MS Mincho"/>
              </w:rPr>
            </w:pPr>
          </w:p>
        </w:tc>
        <w:tc>
          <w:tcPr>
            <w:tcW w:w="867" w:type="dxa"/>
            <w:shd w:val="clear" w:color="auto" w:fill="auto"/>
          </w:tcPr>
          <w:p w14:paraId="7CA2BE14" w14:textId="77777777" w:rsidR="00F4478A" w:rsidRPr="00EF5447" w:rsidRDefault="00F4478A" w:rsidP="009F7DE9">
            <w:pPr>
              <w:pStyle w:val="TAC"/>
              <w:rPr>
                <w:rFonts w:eastAsia="Malgun Gothic" w:cs="Arial"/>
                <w:lang w:eastAsia="ko-KR"/>
              </w:rPr>
            </w:pPr>
            <w:r w:rsidRPr="00EF5447">
              <w:t>66</w:t>
            </w:r>
          </w:p>
        </w:tc>
        <w:tc>
          <w:tcPr>
            <w:tcW w:w="1167" w:type="dxa"/>
            <w:shd w:val="clear" w:color="auto" w:fill="auto"/>
            <w:noWrap/>
          </w:tcPr>
          <w:p w14:paraId="0A630266" w14:textId="77777777" w:rsidR="00F4478A" w:rsidRPr="00EF5447" w:rsidRDefault="00F4478A" w:rsidP="009F7DE9">
            <w:pPr>
              <w:pStyle w:val="TAC"/>
              <w:rPr>
                <w:rFonts w:eastAsia="Malgun Gothic" w:cs="Arial"/>
                <w:lang w:eastAsia="ko-KR"/>
              </w:rPr>
            </w:pPr>
            <w:r w:rsidRPr="00EF5447">
              <w:rPr>
                <w:rFonts w:cs="Arial"/>
              </w:rPr>
              <w:t>1770</w:t>
            </w:r>
          </w:p>
        </w:tc>
        <w:tc>
          <w:tcPr>
            <w:tcW w:w="746" w:type="dxa"/>
            <w:shd w:val="clear" w:color="auto" w:fill="auto"/>
            <w:noWrap/>
          </w:tcPr>
          <w:p w14:paraId="135FC3B9" w14:textId="77777777" w:rsidR="00F4478A" w:rsidRPr="00EF5447" w:rsidRDefault="00F4478A" w:rsidP="009F7DE9">
            <w:pPr>
              <w:pStyle w:val="TAC"/>
              <w:rPr>
                <w:rFonts w:eastAsia="Malgun Gothic" w:cs="Arial"/>
                <w:lang w:eastAsia="ko-KR"/>
              </w:rPr>
            </w:pPr>
            <w:r w:rsidRPr="00EF5447">
              <w:rPr>
                <w:rFonts w:cs="Arial"/>
              </w:rPr>
              <w:t>5</w:t>
            </w:r>
          </w:p>
        </w:tc>
        <w:tc>
          <w:tcPr>
            <w:tcW w:w="2266" w:type="dxa"/>
            <w:shd w:val="clear" w:color="auto" w:fill="auto"/>
            <w:noWrap/>
          </w:tcPr>
          <w:p w14:paraId="5BE43A51" w14:textId="77777777" w:rsidR="00F4478A" w:rsidRPr="00EF5447" w:rsidRDefault="00F4478A" w:rsidP="009F7DE9">
            <w:pPr>
              <w:pStyle w:val="TAC"/>
              <w:rPr>
                <w:rFonts w:eastAsia="Malgun Gothic" w:cs="Arial"/>
                <w:lang w:eastAsia="ko-KR"/>
              </w:rPr>
            </w:pPr>
            <w:r w:rsidRPr="00EF5447">
              <w:rPr>
                <w:rFonts w:cs="Arial"/>
              </w:rPr>
              <w:t>25</w:t>
            </w:r>
          </w:p>
        </w:tc>
        <w:tc>
          <w:tcPr>
            <w:tcW w:w="1323" w:type="dxa"/>
            <w:shd w:val="clear" w:color="auto" w:fill="auto"/>
            <w:noWrap/>
          </w:tcPr>
          <w:p w14:paraId="5D9E1269" w14:textId="77777777" w:rsidR="00F4478A" w:rsidRPr="00EF5447" w:rsidRDefault="00F4478A" w:rsidP="009F7DE9">
            <w:pPr>
              <w:pStyle w:val="TAC"/>
              <w:rPr>
                <w:rFonts w:eastAsia="Malgun Gothic" w:cs="Arial"/>
                <w:lang w:eastAsia="ko-KR"/>
              </w:rPr>
            </w:pPr>
            <w:r w:rsidRPr="00EF5447">
              <w:t>2170</w:t>
            </w:r>
          </w:p>
        </w:tc>
        <w:tc>
          <w:tcPr>
            <w:tcW w:w="867" w:type="dxa"/>
            <w:shd w:val="clear" w:color="auto" w:fill="auto"/>
          </w:tcPr>
          <w:p w14:paraId="14352FF2" w14:textId="77777777" w:rsidR="00F4478A" w:rsidRPr="00EF5447" w:rsidRDefault="00F4478A" w:rsidP="009F7DE9">
            <w:pPr>
              <w:pStyle w:val="TAC"/>
              <w:rPr>
                <w:rFonts w:eastAsia="Malgun Gothic" w:cs="Arial"/>
                <w:lang w:eastAsia="ko-KR"/>
              </w:rPr>
            </w:pPr>
            <w:r w:rsidRPr="00EF5447">
              <w:t>N/A</w:t>
            </w:r>
          </w:p>
        </w:tc>
        <w:tc>
          <w:tcPr>
            <w:tcW w:w="1248" w:type="dxa"/>
            <w:gridSpan w:val="2"/>
            <w:shd w:val="clear" w:color="auto" w:fill="auto"/>
          </w:tcPr>
          <w:p w14:paraId="577D1CAC" w14:textId="77777777" w:rsidR="00F4478A" w:rsidRPr="00EF5447" w:rsidRDefault="00F4478A" w:rsidP="009F7DE9">
            <w:pPr>
              <w:pStyle w:val="TAC"/>
              <w:rPr>
                <w:rFonts w:eastAsia="Malgun Gothic" w:cs="Arial"/>
                <w:lang w:eastAsia="ko-KR"/>
              </w:rPr>
            </w:pPr>
            <w:r w:rsidRPr="00EF5447">
              <w:t>N/A</w:t>
            </w:r>
          </w:p>
        </w:tc>
      </w:tr>
      <w:tr w:rsidR="00F4478A" w:rsidRPr="00EF5447" w14:paraId="3F29FC46" w14:textId="77777777" w:rsidTr="009F7DE9">
        <w:trPr>
          <w:trHeight w:val="54"/>
          <w:jc w:val="center"/>
        </w:trPr>
        <w:tc>
          <w:tcPr>
            <w:tcW w:w="2258" w:type="dxa"/>
            <w:tcBorders>
              <w:top w:val="nil"/>
              <w:bottom w:val="nil"/>
            </w:tcBorders>
            <w:shd w:val="clear" w:color="auto" w:fill="auto"/>
          </w:tcPr>
          <w:p w14:paraId="276676B7" w14:textId="77777777" w:rsidR="00F4478A" w:rsidRPr="00EF5447" w:rsidRDefault="00F4478A" w:rsidP="009F7DE9">
            <w:pPr>
              <w:pStyle w:val="TAC"/>
              <w:rPr>
                <w:rFonts w:eastAsia="MS Mincho"/>
              </w:rPr>
            </w:pPr>
            <w:r w:rsidRPr="00EF5447">
              <w:t>DC_2A-28A_n66A</w:t>
            </w:r>
          </w:p>
        </w:tc>
        <w:tc>
          <w:tcPr>
            <w:tcW w:w="867" w:type="dxa"/>
            <w:shd w:val="clear" w:color="auto" w:fill="auto"/>
          </w:tcPr>
          <w:p w14:paraId="20E5011B" w14:textId="77777777" w:rsidR="00F4478A" w:rsidRPr="00EF5447" w:rsidRDefault="00F4478A" w:rsidP="009F7DE9">
            <w:pPr>
              <w:pStyle w:val="TAC"/>
            </w:pPr>
            <w:r w:rsidRPr="00EF5447">
              <w:rPr>
                <w:rFonts w:eastAsia="Malgun Gothic"/>
                <w:szCs w:val="18"/>
                <w:lang w:eastAsia="ko-KR"/>
              </w:rPr>
              <w:t>2</w:t>
            </w:r>
          </w:p>
        </w:tc>
        <w:tc>
          <w:tcPr>
            <w:tcW w:w="1167" w:type="dxa"/>
            <w:shd w:val="clear" w:color="auto" w:fill="auto"/>
            <w:noWrap/>
          </w:tcPr>
          <w:p w14:paraId="0C682C3F" w14:textId="77777777" w:rsidR="00F4478A" w:rsidRPr="00EF5447" w:rsidRDefault="00F4478A" w:rsidP="009F7DE9">
            <w:pPr>
              <w:pStyle w:val="TAC"/>
              <w:rPr>
                <w:rFonts w:cs="Arial"/>
              </w:rPr>
            </w:pPr>
            <w:r w:rsidRPr="00EF5447">
              <w:rPr>
                <w:rFonts w:eastAsia="Malgun Gothic"/>
                <w:szCs w:val="18"/>
                <w:lang w:eastAsia="ko-KR"/>
              </w:rPr>
              <w:t>1900</w:t>
            </w:r>
          </w:p>
        </w:tc>
        <w:tc>
          <w:tcPr>
            <w:tcW w:w="746" w:type="dxa"/>
            <w:shd w:val="clear" w:color="auto" w:fill="auto"/>
            <w:noWrap/>
          </w:tcPr>
          <w:p w14:paraId="137632A6" w14:textId="77777777" w:rsidR="00F4478A" w:rsidRPr="00EF5447" w:rsidRDefault="00F4478A" w:rsidP="009F7DE9">
            <w:pPr>
              <w:pStyle w:val="TAC"/>
              <w:rPr>
                <w:rFonts w:cs="Arial"/>
              </w:rPr>
            </w:pPr>
            <w:r w:rsidRPr="00EF5447">
              <w:rPr>
                <w:rFonts w:eastAsia="Malgun Gothic"/>
                <w:szCs w:val="18"/>
                <w:lang w:eastAsia="ko-KR"/>
              </w:rPr>
              <w:t>5</w:t>
            </w:r>
          </w:p>
        </w:tc>
        <w:tc>
          <w:tcPr>
            <w:tcW w:w="2266" w:type="dxa"/>
            <w:shd w:val="clear" w:color="auto" w:fill="auto"/>
            <w:noWrap/>
          </w:tcPr>
          <w:p w14:paraId="3881C1E7" w14:textId="77777777" w:rsidR="00F4478A" w:rsidRPr="00EF5447" w:rsidRDefault="00F4478A" w:rsidP="009F7DE9">
            <w:pPr>
              <w:pStyle w:val="TAC"/>
              <w:rPr>
                <w:rFonts w:cs="Arial"/>
              </w:rPr>
            </w:pPr>
            <w:r w:rsidRPr="00EF5447">
              <w:t>25</w:t>
            </w:r>
          </w:p>
        </w:tc>
        <w:tc>
          <w:tcPr>
            <w:tcW w:w="1323" w:type="dxa"/>
            <w:shd w:val="clear" w:color="auto" w:fill="auto"/>
            <w:noWrap/>
          </w:tcPr>
          <w:p w14:paraId="64F88C37" w14:textId="77777777" w:rsidR="00F4478A" w:rsidRPr="00EF5447" w:rsidRDefault="00F4478A" w:rsidP="009F7DE9">
            <w:pPr>
              <w:pStyle w:val="TAC"/>
            </w:pPr>
            <w:r w:rsidRPr="00EF5447">
              <w:rPr>
                <w:rFonts w:eastAsia="Malgun Gothic"/>
                <w:szCs w:val="18"/>
                <w:lang w:eastAsia="ko-KR"/>
              </w:rPr>
              <w:t>1980</w:t>
            </w:r>
          </w:p>
        </w:tc>
        <w:tc>
          <w:tcPr>
            <w:tcW w:w="867" w:type="dxa"/>
            <w:shd w:val="clear" w:color="auto" w:fill="auto"/>
          </w:tcPr>
          <w:p w14:paraId="2E27F6E5" w14:textId="77777777" w:rsidR="00F4478A" w:rsidRPr="00EF5447" w:rsidRDefault="00F4478A" w:rsidP="009F7DE9">
            <w:pPr>
              <w:pStyle w:val="TAC"/>
            </w:pPr>
            <w:r w:rsidRPr="00EF5447">
              <w:t>11</w:t>
            </w:r>
          </w:p>
        </w:tc>
        <w:tc>
          <w:tcPr>
            <w:tcW w:w="1248" w:type="dxa"/>
            <w:gridSpan w:val="2"/>
            <w:shd w:val="clear" w:color="auto" w:fill="auto"/>
          </w:tcPr>
          <w:p w14:paraId="4E376BA8" w14:textId="77777777" w:rsidR="00F4478A" w:rsidRPr="00EF5447" w:rsidRDefault="00F4478A" w:rsidP="009F7DE9">
            <w:pPr>
              <w:pStyle w:val="TAC"/>
            </w:pPr>
            <w:r w:rsidRPr="00EF5447">
              <w:t>IMD4</w:t>
            </w:r>
          </w:p>
        </w:tc>
      </w:tr>
      <w:tr w:rsidR="00F4478A" w:rsidRPr="00EF5447" w14:paraId="369CCCB6" w14:textId="77777777" w:rsidTr="009F7DE9">
        <w:trPr>
          <w:trHeight w:val="54"/>
          <w:jc w:val="center"/>
        </w:trPr>
        <w:tc>
          <w:tcPr>
            <w:tcW w:w="2258" w:type="dxa"/>
            <w:tcBorders>
              <w:top w:val="nil"/>
              <w:bottom w:val="nil"/>
            </w:tcBorders>
            <w:shd w:val="clear" w:color="auto" w:fill="auto"/>
          </w:tcPr>
          <w:p w14:paraId="48BFE704" w14:textId="77777777" w:rsidR="00F4478A" w:rsidRPr="00EF5447" w:rsidRDefault="00F4478A" w:rsidP="009F7DE9">
            <w:pPr>
              <w:pStyle w:val="TAC"/>
              <w:rPr>
                <w:rFonts w:eastAsia="MS Mincho"/>
              </w:rPr>
            </w:pPr>
          </w:p>
        </w:tc>
        <w:tc>
          <w:tcPr>
            <w:tcW w:w="867" w:type="dxa"/>
            <w:shd w:val="clear" w:color="auto" w:fill="auto"/>
          </w:tcPr>
          <w:p w14:paraId="050E5947" w14:textId="77777777" w:rsidR="00F4478A" w:rsidRPr="00EF5447" w:rsidRDefault="00F4478A" w:rsidP="009F7DE9">
            <w:pPr>
              <w:pStyle w:val="TAC"/>
            </w:pPr>
            <w:r w:rsidRPr="00EF5447">
              <w:rPr>
                <w:rFonts w:eastAsia="Malgun Gothic"/>
                <w:szCs w:val="18"/>
                <w:lang w:eastAsia="ko-KR"/>
              </w:rPr>
              <w:t>28</w:t>
            </w:r>
          </w:p>
        </w:tc>
        <w:tc>
          <w:tcPr>
            <w:tcW w:w="1167" w:type="dxa"/>
            <w:shd w:val="clear" w:color="auto" w:fill="auto"/>
            <w:noWrap/>
          </w:tcPr>
          <w:p w14:paraId="12839D96" w14:textId="77777777" w:rsidR="00F4478A" w:rsidRPr="00EF5447" w:rsidRDefault="00F4478A" w:rsidP="009F7DE9">
            <w:pPr>
              <w:pStyle w:val="TAC"/>
              <w:rPr>
                <w:rFonts w:cs="Arial"/>
              </w:rPr>
            </w:pPr>
            <w:r w:rsidRPr="00EF5447">
              <w:rPr>
                <w:rFonts w:eastAsia="Malgun Gothic"/>
                <w:szCs w:val="18"/>
                <w:lang w:eastAsia="ko-KR"/>
              </w:rPr>
              <w:t>730</w:t>
            </w:r>
          </w:p>
        </w:tc>
        <w:tc>
          <w:tcPr>
            <w:tcW w:w="746" w:type="dxa"/>
            <w:shd w:val="clear" w:color="auto" w:fill="auto"/>
            <w:noWrap/>
          </w:tcPr>
          <w:p w14:paraId="5E413E16" w14:textId="77777777" w:rsidR="00F4478A" w:rsidRPr="00EF5447" w:rsidRDefault="00F4478A" w:rsidP="009F7DE9">
            <w:pPr>
              <w:pStyle w:val="TAC"/>
              <w:rPr>
                <w:rFonts w:cs="Arial"/>
              </w:rPr>
            </w:pPr>
            <w:r w:rsidRPr="00EF5447">
              <w:rPr>
                <w:rFonts w:eastAsia="Malgun Gothic"/>
                <w:szCs w:val="18"/>
                <w:lang w:eastAsia="ko-KR"/>
              </w:rPr>
              <w:t>5</w:t>
            </w:r>
          </w:p>
        </w:tc>
        <w:tc>
          <w:tcPr>
            <w:tcW w:w="2266" w:type="dxa"/>
            <w:shd w:val="clear" w:color="auto" w:fill="auto"/>
            <w:noWrap/>
          </w:tcPr>
          <w:p w14:paraId="07F7AD7C" w14:textId="77777777" w:rsidR="00F4478A" w:rsidRPr="00EF5447" w:rsidRDefault="00F4478A" w:rsidP="009F7DE9">
            <w:pPr>
              <w:pStyle w:val="TAC"/>
              <w:rPr>
                <w:rFonts w:cs="Arial"/>
              </w:rPr>
            </w:pPr>
            <w:r w:rsidRPr="00EF5447">
              <w:rPr>
                <w:rFonts w:eastAsia="Malgun Gothic"/>
                <w:szCs w:val="18"/>
                <w:lang w:eastAsia="ko-KR"/>
              </w:rPr>
              <w:t>25</w:t>
            </w:r>
          </w:p>
        </w:tc>
        <w:tc>
          <w:tcPr>
            <w:tcW w:w="1323" w:type="dxa"/>
            <w:shd w:val="clear" w:color="auto" w:fill="auto"/>
            <w:noWrap/>
          </w:tcPr>
          <w:p w14:paraId="43C71935" w14:textId="77777777" w:rsidR="00F4478A" w:rsidRPr="00EF5447" w:rsidRDefault="00F4478A" w:rsidP="009F7DE9">
            <w:pPr>
              <w:pStyle w:val="TAC"/>
            </w:pPr>
            <w:r w:rsidRPr="00EF5447">
              <w:rPr>
                <w:rFonts w:eastAsia="Malgun Gothic"/>
                <w:szCs w:val="18"/>
                <w:lang w:eastAsia="ko-KR"/>
              </w:rPr>
              <w:t>785</w:t>
            </w:r>
          </w:p>
        </w:tc>
        <w:tc>
          <w:tcPr>
            <w:tcW w:w="867" w:type="dxa"/>
            <w:shd w:val="clear" w:color="auto" w:fill="auto"/>
          </w:tcPr>
          <w:p w14:paraId="481ED1B5" w14:textId="77777777" w:rsidR="00F4478A" w:rsidRPr="00EF5447" w:rsidRDefault="00F4478A" w:rsidP="009F7DE9">
            <w:pPr>
              <w:pStyle w:val="TAC"/>
            </w:pPr>
            <w:r w:rsidRPr="00EF5447">
              <w:t>N/A</w:t>
            </w:r>
          </w:p>
        </w:tc>
        <w:tc>
          <w:tcPr>
            <w:tcW w:w="1248" w:type="dxa"/>
            <w:gridSpan w:val="2"/>
            <w:shd w:val="clear" w:color="auto" w:fill="auto"/>
          </w:tcPr>
          <w:p w14:paraId="615FE338" w14:textId="77777777" w:rsidR="00F4478A" w:rsidRPr="00EF5447" w:rsidRDefault="00F4478A" w:rsidP="009F7DE9">
            <w:pPr>
              <w:pStyle w:val="TAC"/>
            </w:pPr>
            <w:r w:rsidRPr="00EF5447">
              <w:rPr>
                <w:lang w:eastAsia="ja-JP"/>
              </w:rPr>
              <w:t>N/A</w:t>
            </w:r>
          </w:p>
        </w:tc>
      </w:tr>
      <w:tr w:rsidR="00F4478A" w:rsidRPr="00EF5447" w14:paraId="031481E8" w14:textId="77777777" w:rsidTr="009F7DE9">
        <w:trPr>
          <w:trHeight w:val="54"/>
          <w:jc w:val="center"/>
        </w:trPr>
        <w:tc>
          <w:tcPr>
            <w:tcW w:w="2258" w:type="dxa"/>
            <w:tcBorders>
              <w:top w:val="nil"/>
              <w:bottom w:val="single" w:sz="4" w:space="0" w:color="auto"/>
            </w:tcBorders>
            <w:shd w:val="clear" w:color="auto" w:fill="auto"/>
          </w:tcPr>
          <w:p w14:paraId="38663523" w14:textId="77777777" w:rsidR="00F4478A" w:rsidRPr="00EF5447" w:rsidRDefault="00F4478A" w:rsidP="009F7DE9">
            <w:pPr>
              <w:pStyle w:val="TAC"/>
              <w:rPr>
                <w:rFonts w:eastAsia="MS Mincho"/>
              </w:rPr>
            </w:pPr>
          </w:p>
        </w:tc>
        <w:tc>
          <w:tcPr>
            <w:tcW w:w="867" w:type="dxa"/>
            <w:shd w:val="clear" w:color="auto" w:fill="auto"/>
          </w:tcPr>
          <w:p w14:paraId="44116372" w14:textId="77777777" w:rsidR="00F4478A" w:rsidRPr="00EF5447" w:rsidRDefault="00F4478A" w:rsidP="009F7DE9">
            <w:pPr>
              <w:pStyle w:val="TAC"/>
            </w:pPr>
            <w:r w:rsidRPr="00EF5447">
              <w:rPr>
                <w:rFonts w:eastAsia="MS Mincho"/>
              </w:rPr>
              <w:t>n66</w:t>
            </w:r>
          </w:p>
        </w:tc>
        <w:tc>
          <w:tcPr>
            <w:tcW w:w="1167" w:type="dxa"/>
            <w:shd w:val="clear" w:color="auto" w:fill="auto"/>
            <w:noWrap/>
          </w:tcPr>
          <w:p w14:paraId="6A20DD2F" w14:textId="77777777" w:rsidR="00F4478A" w:rsidRPr="00EF5447" w:rsidRDefault="00F4478A" w:rsidP="009F7DE9">
            <w:pPr>
              <w:pStyle w:val="TAC"/>
              <w:rPr>
                <w:rFonts w:cs="Arial"/>
              </w:rPr>
            </w:pPr>
            <w:r w:rsidRPr="00EF5447">
              <w:t>1720</w:t>
            </w:r>
          </w:p>
        </w:tc>
        <w:tc>
          <w:tcPr>
            <w:tcW w:w="746" w:type="dxa"/>
            <w:shd w:val="clear" w:color="auto" w:fill="auto"/>
            <w:noWrap/>
          </w:tcPr>
          <w:p w14:paraId="09D24CF0" w14:textId="77777777" w:rsidR="00F4478A" w:rsidRPr="00EF5447" w:rsidRDefault="00F4478A" w:rsidP="009F7DE9">
            <w:pPr>
              <w:pStyle w:val="TAC"/>
              <w:rPr>
                <w:rFonts w:cs="Arial"/>
              </w:rPr>
            </w:pPr>
            <w:r w:rsidRPr="00EF5447">
              <w:t>5</w:t>
            </w:r>
          </w:p>
        </w:tc>
        <w:tc>
          <w:tcPr>
            <w:tcW w:w="2266" w:type="dxa"/>
            <w:shd w:val="clear" w:color="auto" w:fill="auto"/>
            <w:noWrap/>
          </w:tcPr>
          <w:p w14:paraId="63DE4623" w14:textId="77777777" w:rsidR="00F4478A" w:rsidRPr="00EF5447" w:rsidRDefault="00F4478A" w:rsidP="009F7DE9">
            <w:pPr>
              <w:pStyle w:val="TAC"/>
              <w:rPr>
                <w:rFonts w:cs="Arial"/>
              </w:rPr>
            </w:pPr>
            <w:r w:rsidRPr="00EF5447">
              <w:t>25</w:t>
            </w:r>
          </w:p>
        </w:tc>
        <w:tc>
          <w:tcPr>
            <w:tcW w:w="1323" w:type="dxa"/>
            <w:shd w:val="clear" w:color="auto" w:fill="auto"/>
            <w:noWrap/>
          </w:tcPr>
          <w:p w14:paraId="61359A55" w14:textId="77777777" w:rsidR="00F4478A" w:rsidRPr="00EF5447" w:rsidRDefault="00F4478A" w:rsidP="009F7DE9">
            <w:pPr>
              <w:pStyle w:val="TAC"/>
            </w:pPr>
            <w:r w:rsidRPr="00EF5447">
              <w:rPr>
                <w:rFonts w:cs="Arial"/>
              </w:rPr>
              <w:t>2120</w:t>
            </w:r>
          </w:p>
        </w:tc>
        <w:tc>
          <w:tcPr>
            <w:tcW w:w="867" w:type="dxa"/>
            <w:shd w:val="clear" w:color="auto" w:fill="auto"/>
          </w:tcPr>
          <w:p w14:paraId="606EA51D" w14:textId="77777777" w:rsidR="00F4478A" w:rsidRPr="00EF5447" w:rsidRDefault="00F4478A" w:rsidP="009F7DE9">
            <w:pPr>
              <w:pStyle w:val="TAC"/>
            </w:pPr>
            <w:r w:rsidRPr="00EF5447">
              <w:rPr>
                <w:rFonts w:eastAsia="MS Mincho"/>
              </w:rPr>
              <w:t>N/A</w:t>
            </w:r>
          </w:p>
        </w:tc>
        <w:tc>
          <w:tcPr>
            <w:tcW w:w="1248" w:type="dxa"/>
            <w:gridSpan w:val="2"/>
            <w:shd w:val="clear" w:color="auto" w:fill="auto"/>
          </w:tcPr>
          <w:p w14:paraId="0FC13B81" w14:textId="77777777" w:rsidR="00F4478A" w:rsidRPr="00EF5447" w:rsidRDefault="00F4478A" w:rsidP="009F7DE9">
            <w:pPr>
              <w:pStyle w:val="TAC"/>
            </w:pPr>
            <w:r w:rsidRPr="00EF5447">
              <w:rPr>
                <w:rFonts w:eastAsia="MS Mincho"/>
              </w:rPr>
              <w:t>N/A</w:t>
            </w:r>
          </w:p>
        </w:tc>
      </w:tr>
      <w:tr w:rsidR="00F4478A" w:rsidRPr="00EF5447" w14:paraId="350C37C8" w14:textId="77777777" w:rsidTr="009F7DE9">
        <w:trPr>
          <w:trHeight w:val="54"/>
          <w:jc w:val="center"/>
        </w:trPr>
        <w:tc>
          <w:tcPr>
            <w:tcW w:w="2258" w:type="dxa"/>
            <w:tcBorders>
              <w:top w:val="single" w:sz="4" w:space="0" w:color="auto"/>
              <w:left w:val="single" w:sz="4" w:space="0" w:color="auto"/>
              <w:bottom w:val="nil"/>
              <w:right w:val="single" w:sz="4" w:space="0" w:color="auto"/>
            </w:tcBorders>
          </w:tcPr>
          <w:p w14:paraId="44C8640B" w14:textId="77777777" w:rsidR="00F4478A" w:rsidRDefault="00F4478A" w:rsidP="009F7DE9">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56B2CDC4" w14:textId="77777777" w:rsidR="00F4478A" w:rsidRPr="00EF5447" w:rsidRDefault="00F4478A" w:rsidP="009F7DE9">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48CCBE5" w14:textId="77777777" w:rsidR="00F4478A" w:rsidRPr="00EF5447" w:rsidRDefault="00F4478A" w:rsidP="009F7DE9">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876D50D" w14:textId="77777777" w:rsidR="00F4478A" w:rsidRPr="00EF5447" w:rsidRDefault="00F4478A" w:rsidP="009F7DE9">
            <w:pPr>
              <w:pStyle w:val="TAC"/>
              <w:rPr>
                <w:rFonts w:cs="Arial"/>
                <w:szCs w:val="18"/>
                <w:lang w:eastAsia="ko-KR"/>
              </w:rPr>
            </w:pPr>
            <w:r w:rsidRPr="00FC5F2A">
              <w:t>1906</w:t>
            </w:r>
          </w:p>
        </w:tc>
        <w:tc>
          <w:tcPr>
            <w:tcW w:w="746" w:type="dxa"/>
            <w:tcBorders>
              <w:top w:val="single" w:sz="4" w:space="0" w:color="auto"/>
              <w:left w:val="single" w:sz="4" w:space="0" w:color="auto"/>
              <w:bottom w:val="single" w:sz="4" w:space="0" w:color="auto"/>
              <w:right w:val="single" w:sz="4" w:space="0" w:color="auto"/>
            </w:tcBorders>
            <w:noWrap/>
          </w:tcPr>
          <w:p w14:paraId="11D82ACB" w14:textId="77777777" w:rsidR="00F4478A" w:rsidRPr="00EF5447" w:rsidRDefault="00F4478A" w:rsidP="009F7DE9">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2CEE63C5" w14:textId="77777777" w:rsidR="00F4478A" w:rsidRPr="00EF5447" w:rsidRDefault="00F4478A" w:rsidP="009F7DE9">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07654FB" w14:textId="77777777" w:rsidR="00F4478A" w:rsidRPr="00EF5447" w:rsidRDefault="00F4478A" w:rsidP="009F7DE9">
            <w:pPr>
              <w:pStyle w:val="TAC"/>
              <w:rPr>
                <w:rFonts w:cs="Arial"/>
                <w:szCs w:val="18"/>
                <w:lang w:eastAsia="ko-KR"/>
              </w:rPr>
            </w:pPr>
            <w:r w:rsidRPr="00FC5F2A">
              <w:t>1986</w:t>
            </w:r>
          </w:p>
        </w:tc>
        <w:tc>
          <w:tcPr>
            <w:tcW w:w="867" w:type="dxa"/>
            <w:tcBorders>
              <w:top w:val="single" w:sz="4" w:space="0" w:color="auto"/>
              <w:left w:val="single" w:sz="4" w:space="0" w:color="auto"/>
              <w:bottom w:val="single" w:sz="4" w:space="0" w:color="auto"/>
              <w:right w:val="single" w:sz="4" w:space="0" w:color="auto"/>
            </w:tcBorders>
          </w:tcPr>
          <w:p w14:paraId="66A707E9" w14:textId="77777777" w:rsidR="00F4478A" w:rsidRPr="00EF5447" w:rsidRDefault="00F4478A" w:rsidP="009F7DE9">
            <w:pPr>
              <w:pStyle w:val="TAC"/>
              <w:rPr>
                <w:rFonts w:cs="Arial"/>
                <w:szCs w:val="18"/>
              </w:rPr>
            </w:pPr>
            <w:r w:rsidRPr="00FC5F2A">
              <w:t>8.6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E7509C" w14:textId="77777777" w:rsidR="00F4478A" w:rsidRPr="00EF5447" w:rsidRDefault="00F4478A" w:rsidP="009F7DE9">
            <w:pPr>
              <w:pStyle w:val="TAC"/>
              <w:rPr>
                <w:rFonts w:cs="Arial"/>
                <w:szCs w:val="18"/>
              </w:rPr>
            </w:pPr>
            <w:r w:rsidRPr="00FC5F2A">
              <w:t>IMD</w:t>
            </w:r>
            <w:r>
              <w:t>4</w:t>
            </w:r>
            <w:r>
              <w:rPr>
                <w:vertAlign w:val="superscript"/>
              </w:rPr>
              <w:t>11</w:t>
            </w:r>
          </w:p>
        </w:tc>
      </w:tr>
      <w:tr w:rsidR="00F4478A" w:rsidRPr="00EF5447" w14:paraId="1D97CFDE" w14:textId="77777777" w:rsidTr="009F7DE9">
        <w:trPr>
          <w:trHeight w:val="54"/>
          <w:jc w:val="center"/>
        </w:trPr>
        <w:tc>
          <w:tcPr>
            <w:tcW w:w="2258" w:type="dxa"/>
            <w:tcBorders>
              <w:top w:val="nil"/>
              <w:left w:val="single" w:sz="4" w:space="0" w:color="auto"/>
              <w:bottom w:val="nil"/>
              <w:right w:val="single" w:sz="4" w:space="0" w:color="auto"/>
            </w:tcBorders>
          </w:tcPr>
          <w:p w14:paraId="30C4B598" w14:textId="77777777" w:rsidR="00F4478A" w:rsidRPr="00EF5447" w:rsidRDefault="00F4478A" w:rsidP="009F7DE9">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05775C11" w14:textId="77777777" w:rsidR="00F4478A" w:rsidRPr="00EF5447" w:rsidRDefault="00F4478A" w:rsidP="009F7DE9">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F13B577" w14:textId="77777777" w:rsidR="00F4478A" w:rsidRPr="00EF5447" w:rsidRDefault="00F4478A" w:rsidP="009F7DE9">
            <w:pPr>
              <w:pStyle w:val="TAC"/>
              <w:rPr>
                <w:rFonts w:cs="Arial"/>
                <w:szCs w:val="18"/>
                <w:lang w:eastAsia="ko-KR"/>
              </w:rPr>
            </w:pPr>
            <w:r w:rsidRPr="00FC5F2A">
              <w:t>2312</w:t>
            </w:r>
          </w:p>
        </w:tc>
        <w:tc>
          <w:tcPr>
            <w:tcW w:w="746" w:type="dxa"/>
            <w:tcBorders>
              <w:top w:val="single" w:sz="4" w:space="0" w:color="auto"/>
              <w:left w:val="single" w:sz="4" w:space="0" w:color="auto"/>
              <w:bottom w:val="single" w:sz="4" w:space="0" w:color="auto"/>
              <w:right w:val="single" w:sz="4" w:space="0" w:color="auto"/>
            </w:tcBorders>
            <w:noWrap/>
          </w:tcPr>
          <w:p w14:paraId="42258666" w14:textId="77777777" w:rsidR="00F4478A" w:rsidRPr="00EF5447" w:rsidRDefault="00F4478A" w:rsidP="009F7DE9">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34A1CDAC" w14:textId="77777777" w:rsidR="00F4478A" w:rsidRPr="00EF5447" w:rsidRDefault="00F4478A" w:rsidP="009F7DE9">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E5C186D" w14:textId="77777777" w:rsidR="00F4478A" w:rsidRPr="00EF5447" w:rsidRDefault="00F4478A" w:rsidP="009F7DE9">
            <w:pPr>
              <w:pStyle w:val="TAC"/>
              <w:rPr>
                <w:rFonts w:cs="Arial"/>
                <w:szCs w:val="18"/>
                <w:lang w:eastAsia="ko-KR"/>
              </w:rPr>
            </w:pPr>
            <w:r w:rsidRPr="00FC5F2A">
              <w:t>2357</w:t>
            </w:r>
          </w:p>
        </w:tc>
        <w:tc>
          <w:tcPr>
            <w:tcW w:w="867" w:type="dxa"/>
            <w:tcBorders>
              <w:top w:val="single" w:sz="4" w:space="0" w:color="auto"/>
              <w:left w:val="single" w:sz="4" w:space="0" w:color="auto"/>
              <w:bottom w:val="single" w:sz="4" w:space="0" w:color="auto"/>
              <w:right w:val="single" w:sz="4" w:space="0" w:color="auto"/>
            </w:tcBorders>
          </w:tcPr>
          <w:p w14:paraId="6E21D860" w14:textId="77777777" w:rsidR="00F4478A" w:rsidRPr="00EF5447" w:rsidRDefault="00F4478A" w:rsidP="009F7DE9">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376BF5B" w14:textId="77777777" w:rsidR="00F4478A" w:rsidRPr="00EF5447" w:rsidRDefault="00F4478A" w:rsidP="009F7DE9">
            <w:pPr>
              <w:pStyle w:val="TAC"/>
              <w:rPr>
                <w:rFonts w:cs="Arial"/>
                <w:szCs w:val="18"/>
              </w:rPr>
            </w:pPr>
            <w:r w:rsidRPr="00FC5F2A">
              <w:t>N/A</w:t>
            </w:r>
          </w:p>
        </w:tc>
      </w:tr>
      <w:tr w:rsidR="00F4478A" w:rsidRPr="00EF5447" w14:paraId="15DC4A3F" w14:textId="77777777" w:rsidTr="009F7DE9">
        <w:trPr>
          <w:trHeight w:val="54"/>
          <w:jc w:val="center"/>
        </w:trPr>
        <w:tc>
          <w:tcPr>
            <w:tcW w:w="2258" w:type="dxa"/>
            <w:tcBorders>
              <w:top w:val="nil"/>
              <w:bottom w:val="nil"/>
            </w:tcBorders>
            <w:shd w:val="clear" w:color="auto" w:fill="auto"/>
          </w:tcPr>
          <w:p w14:paraId="640E27E6" w14:textId="77777777" w:rsidR="00F4478A" w:rsidRPr="00EF5447" w:rsidRDefault="00F4478A" w:rsidP="009F7DE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E1DA1DC" w14:textId="77777777" w:rsidR="00F4478A" w:rsidRPr="00EF5447" w:rsidRDefault="00F4478A" w:rsidP="009F7DE9">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1D73FB4" w14:textId="77777777" w:rsidR="00F4478A" w:rsidRPr="00EF5447" w:rsidRDefault="00F4478A" w:rsidP="009F7DE9">
            <w:pPr>
              <w:pStyle w:val="TAC"/>
              <w:rPr>
                <w:rFonts w:cs="Arial"/>
                <w:szCs w:val="18"/>
                <w:lang w:eastAsia="ko-KR"/>
              </w:rPr>
            </w:pPr>
            <w:r w:rsidRPr="00FC5F2A">
              <w:t>3305</w:t>
            </w:r>
          </w:p>
        </w:tc>
        <w:tc>
          <w:tcPr>
            <w:tcW w:w="746" w:type="dxa"/>
            <w:tcBorders>
              <w:top w:val="single" w:sz="4" w:space="0" w:color="auto"/>
              <w:left w:val="single" w:sz="4" w:space="0" w:color="auto"/>
              <w:bottom w:val="single" w:sz="4" w:space="0" w:color="auto"/>
              <w:right w:val="single" w:sz="4" w:space="0" w:color="auto"/>
            </w:tcBorders>
            <w:noWrap/>
          </w:tcPr>
          <w:p w14:paraId="59B39A81" w14:textId="77777777" w:rsidR="00F4478A" w:rsidRPr="00EF5447" w:rsidRDefault="00F4478A" w:rsidP="009F7DE9">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5A3B36F4" w14:textId="77777777" w:rsidR="00F4478A" w:rsidRPr="00EF5447" w:rsidRDefault="00F4478A" w:rsidP="009F7DE9">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CB824A7" w14:textId="77777777" w:rsidR="00F4478A" w:rsidRPr="00EF5447" w:rsidRDefault="00F4478A" w:rsidP="009F7DE9">
            <w:pPr>
              <w:pStyle w:val="TAC"/>
              <w:rPr>
                <w:rFonts w:cs="Arial"/>
                <w:szCs w:val="18"/>
                <w:lang w:eastAsia="ko-KR"/>
              </w:rPr>
            </w:pPr>
            <w:r w:rsidRPr="00FC5F2A">
              <w:t>3305</w:t>
            </w:r>
          </w:p>
        </w:tc>
        <w:tc>
          <w:tcPr>
            <w:tcW w:w="867" w:type="dxa"/>
            <w:tcBorders>
              <w:top w:val="single" w:sz="4" w:space="0" w:color="auto"/>
              <w:left w:val="single" w:sz="4" w:space="0" w:color="auto"/>
              <w:bottom w:val="single" w:sz="4" w:space="0" w:color="auto"/>
              <w:right w:val="single" w:sz="4" w:space="0" w:color="auto"/>
            </w:tcBorders>
          </w:tcPr>
          <w:p w14:paraId="2F62F7BB" w14:textId="77777777" w:rsidR="00F4478A" w:rsidRPr="00EF5447" w:rsidRDefault="00F4478A" w:rsidP="009F7DE9">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2C68B57" w14:textId="77777777" w:rsidR="00F4478A" w:rsidRPr="00EF5447" w:rsidRDefault="00F4478A" w:rsidP="009F7DE9">
            <w:pPr>
              <w:pStyle w:val="TAC"/>
              <w:rPr>
                <w:rFonts w:cs="Arial"/>
                <w:szCs w:val="18"/>
              </w:rPr>
            </w:pPr>
            <w:r w:rsidRPr="00FC5F2A">
              <w:t>N/A</w:t>
            </w:r>
          </w:p>
        </w:tc>
      </w:tr>
      <w:tr w:rsidR="00F4478A" w:rsidRPr="00EF5447" w14:paraId="6D0D8F2D" w14:textId="77777777" w:rsidTr="009F7DE9">
        <w:trPr>
          <w:trHeight w:val="54"/>
          <w:jc w:val="center"/>
        </w:trPr>
        <w:tc>
          <w:tcPr>
            <w:tcW w:w="2258" w:type="dxa"/>
            <w:tcBorders>
              <w:top w:val="nil"/>
              <w:bottom w:val="nil"/>
            </w:tcBorders>
            <w:shd w:val="clear" w:color="auto" w:fill="auto"/>
          </w:tcPr>
          <w:p w14:paraId="3F190ADC" w14:textId="77777777" w:rsidR="00F4478A" w:rsidRPr="00EF5447" w:rsidRDefault="00F4478A" w:rsidP="009F7DE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EC27EB3" w14:textId="77777777" w:rsidR="00F4478A" w:rsidRPr="00EF5447" w:rsidRDefault="00F4478A" w:rsidP="009F7DE9">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6837EA1" w14:textId="77777777" w:rsidR="00F4478A" w:rsidRPr="00EF5447" w:rsidRDefault="00F4478A" w:rsidP="009F7DE9">
            <w:pPr>
              <w:pStyle w:val="TAC"/>
              <w:rPr>
                <w:rFonts w:cs="Arial"/>
                <w:szCs w:val="18"/>
                <w:lang w:eastAsia="ko-KR"/>
              </w:rPr>
            </w:pPr>
            <w:r w:rsidRPr="00FC5F2A">
              <w:t>1905</w:t>
            </w:r>
          </w:p>
        </w:tc>
        <w:tc>
          <w:tcPr>
            <w:tcW w:w="746" w:type="dxa"/>
            <w:tcBorders>
              <w:top w:val="single" w:sz="4" w:space="0" w:color="auto"/>
              <w:left w:val="single" w:sz="4" w:space="0" w:color="auto"/>
              <w:bottom w:val="single" w:sz="4" w:space="0" w:color="auto"/>
              <w:right w:val="single" w:sz="4" w:space="0" w:color="auto"/>
            </w:tcBorders>
            <w:noWrap/>
          </w:tcPr>
          <w:p w14:paraId="3D9DCC04" w14:textId="77777777" w:rsidR="00F4478A" w:rsidRPr="00EF5447" w:rsidRDefault="00F4478A" w:rsidP="009F7DE9">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69A89403" w14:textId="77777777" w:rsidR="00F4478A" w:rsidRPr="00EF5447" w:rsidRDefault="00F4478A" w:rsidP="009F7DE9">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34319C6" w14:textId="77777777" w:rsidR="00F4478A" w:rsidRPr="00EF5447" w:rsidRDefault="00F4478A" w:rsidP="009F7DE9">
            <w:pPr>
              <w:pStyle w:val="TAC"/>
              <w:rPr>
                <w:rFonts w:cs="Arial"/>
                <w:szCs w:val="18"/>
                <w:lang w:eastAsia="ko-KR"/>
              </w:rPr>
            </w:pPr>
            <w:r w:rsidRPr="00FC5F2A">
              <w:t>1985</w:t>
            </w:r>
          </w:p>
        </w:tc>
        <w:tc>
          <w:tcPr>
            <w:tcW w:w="867" w:type="dxa"/>
            <w:tcBorders>
              <w:top w:val="single" w:sz="4" w:space="0" w:color="auto"/>
              <w:left w:val="single" w:sz="4" w:space="0" w:color="auto"/>
              <w:bottom w:val="single" w:sz="4" w:space="0" w:color="auto"/>
              <w:right w:val="single" w:sz="4" w:space="0" w:color="auto"/>
            </w:tcBorders>
          </w:tcPr>
          <w:p w14:paraId="40407CDF" w14:textId="77777777" w:rsidR="00F4478A" w:rsidRPr="00EF5447" w:rsidRDefault="00F4478A" w:rsidP="009F7DE9">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5035CD8" w14:textId="77777777" w:rsidR="00F4478A" w:rsidRPr="00EF5447" w:rsidRDefault="00F4478A" w:rsidP="009F7DE9">
            <w:pPr>
              <w:pStyle w:val="TAC"/>
              <w:rPr>
                <w:rFonts w:cs="Arial"/>
                <w:szCs w:val="18"/>
              </w:rPr>
            </w:pPr>
            <w:r w:rsidRPr="00FC5F2A">
              <w:t>N/A</w:t>
            </w:r>
          </w:p>
        </w:tc>
      </w:tr>
      <w:tr w:rsidR="00F4478A" w:rsidRPr="00EF5447" w14:paraId="68DC392F" w14:textId="77777777" w:rsidTr="009F7DE9">
        <w:trPr>
          <w:trHeight w:val="54"/>
          <w:jc w:val="center"/>
        </w:trPr>
        <w:tc>
          <w:tcPr>
            <w:tcW w:w="2258" w:type="dxa"/>
            <w:tcBorders>
              <w:top w:val="nil"/>
              <w:bottom w:val="nil"/>
            </w:tcBorders>
            <w:shd w:val="clear" w:color="auto" w:fill="auto"/>
          </w:tcPr>
          <w:p w14:paraId="3C3AA0D7" w14:textId="77777777" w:rsidR="00F4478A" w:rsidRPr="00EF5447" w:rsidRDefault="00F4478A" w:rsidP="009F7DE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0393CBC" w14:textId="77777777" w:rsidR="00F4478A" w:rsidRPr="00EF5447" w:rsidRDefault="00F4478A" w:rsidP="009F7DE9">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1EDBCFF7" w14:textId="77777777" w:rsidR="00F4478A" w:rsidRPr="00EF5447" w:rsidRDefault="00F4478A" w:rsidP="009F7DE9">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71C5FE22" w14:textId="77777777" w:rsidR="00F4478A" w:rsidRPr="00EF5447" w:rsidRDefault="00F4478A" w:rsidP="009F7DE9">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53B36286" w14:textId="77777777" w:rsidR="00F4478A" w:rsidRPr="00EF5447" w:rsidRDefault="00F4478A" w:rsidP="009F7DE9">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3D79868" w14:textId="77777777" w:rsidR="00F4478A" w:rsidRPr="00EF5447" w:rsidRDefault="00F4478A" w:rsidP="009F7DE9">
            <w:pPr>
              <w:pStyle w:val="TAC"/>
              <w:rPr>
                <w:rFonts w:cs="Arial"/>
                <w:szCs w:val="18"/>
                <w:lang w:eastAsia="ko-KR"/>
              </w:rPr>
            </w:pPr>
            <w:r w:rsidRPr="00FC5F2A">
              <w:t>2354</w:t>
            </w:r>
          </w:p>
        </w:tc>
        <w:tc>
          <w:tcPr>
            <w:tcW w:w="867" w:type="dxa"/>
            <w:tcBorders>
              <w:top w:val="single" w:sz="4" w:space="0" w:color="auto"/>
              <w:left w:val="single" w:sz="4" w:space="0" w:color="auto"/>
              <w:bottom w:val="single" w:sz="4" w:space="0" w:color="auto"/>
              <w:right w:val="single" w:sz="4" w:space="0" w:color="auto"/>
            </w:tcBorders>
          </w:tcPr>
          <w:p w14:paraId="20FE8C93" w14:textId="77777777" w:rsidR="00F4478A" w:rsidRPr="00EF5447" w:rsidRDefault="00F4478A" w:rsidP="009F7DE9">
            <w:pPr>
              <w:pStyle w:val="TAC"/>
              <w:rPr>
                <w:rFonts w:cs="Arial"/>
                <w:szCs w:val="18"/>
              </w:rPr>
            </w:pPr>
            <w:r w:rsidRPr="00FC5F2A">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0639F1E" w14:textId="77777777" w:rsidR="00F4478A" w:rsidRPr="00EF5447" w:rsidRDefault="00F4478A" w:rsidP="009F7DE9">
            <w:pPr>
              <w:pStyle w:val="TAC"/>
              <w:rPr>
                <w:rFonts w:cs="Arial"/>
                <w:szCs w:val="18"/>
              </w:rPr>
            </w:pPr>
            <w:r w:rsidRPr="00FC5F2A">
              <w:t>IMD</w:t>
            </w:r>
            <w:r>
              <w:t>4</w:t>
            </w:r>
            <w:r>
              <w:rPr>
                <w:vertAlign w:val="superscript"/>
              </w:rPr>
              <w:t>11</w:t>
            </w:r>
          </w:p>
        </w:tc>
      </w:tr>
      <w:tr w:rsidR="00F4478A" w:rsidRPr="00EF5447" w14:paraId="325BFECC" w14:textId="77777777" w:rsidTr="009F7DE9">
        <w:trPr>
          <w:trHeight w:val="54"/>
          <w:jc w:val="center"/>
        </w:trPr>
        <w:tc>
          <w:tcPr>
            <w:tcW w:w="2258" w:type="dxa"/>
            <w:tcBorders>
              <w:top w:val="nil"/>
              <w:bottom w:val="nil"/>
            </w:tcBorders>
            <w:shd w:val="clear" w:color="auto" w:fill="auto"/>
          </w:tcPr>
          <w:p w14:paraId="638AA081" w14:textId="77777777" w:rsidR="00F4478A" w:rsidRPr="00EF5447" w:rsidRDefault="00F4478A" w:rsidP="009F7DE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83C6C4C" w14:textId="77777777" w:rsidR="00F4478A" w:rsidRPr="00EF5447" w:rsidRDefault="00F4478A" w:rsidP="009F7DE9">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1138DFB" w14:textId="77777777" w:rsidR="00F4478A" w:rsidRPr="00EF5447" w:rsidRDefault="00F4478A" w:rsidP="009F7DE9">
            <w:pPr>
              <w:pStyle w:val="TAC"/>
              <w:rPr>
                <w:rFonts w:cs="Arial"/>
                <w:szCs w:val="18"/>
                <w:lang w:eastAsia="ko-KR"/>
              </w:rPr>
            </w:pPr>
            <w:r w:rsidRPr="00FC5F2A">
              <w:t>3361</w:t>
            </w:r>
          </w:p>
        </w:tc>
        <w:tc>
          <w:tcPr>
            <w:tcW w:w="746" w:type="dxa"/>
            <w:tcBorders>
              <w:top w:val="single" w:sz="4" w:space="0" w:color="auto"/>
              <w:left w:val="single" w:sz="4" w:space="0" w:color="auto"/>
              <w:bottom w:val="single" w:sz="4" w:space="0" w:color="auto"/>
              <w:right w:val="single" w:sz="4" w:space="0" w:color="auto"/>
            </w:tcBorders>
            <w:noWrap/>
          </w:tcPr>
          <w:p w14:paraId="063A9F05" w14:textId="77777777" w:rsidR="00F4478A" w:rsidRPr="00EF5447" w:rsidRDefault="00F4478A" w:rsidP="009F7DE9">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11F32536" w14:textId="77777777" w:rsidR="00F4478A" w:rsidRPr="00EF5447" w:rsidRDefault="00F4478A" w:rsidP="009F7DE9">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7E74A68" w14:textId="77777777" w:rsidR="00F4478A" w:rsidRPr="00EF5447" w:rsidRDefault="00F4478A" w:rsidP="009F7DE9">
            <w:pPr>
              <w:pStyle w:val="TAC"/>
              <w:rPr>
                <w:rFonts w:cs="Arial"/>
                <w:szCs w:val="18"/>
                <w:lang w:eastAsia="ko-KR"/>
              </w:rPr>
            </w:pPr>
            <w:r w:rsidRPr="00FC5F2A">
              <w:t>3361</w:t>
            </w:r>
          </w:p>
        </w:tc>
        <w:tc>
          <w:tcPr>
            <w:tcW w:w="867" w:type="dxa"/>
            <w:tcBorders>
              <w:top w:val="single" w:sz="4" w:space="0" w:color="auto"/>
              <w:left w:val="single" w:sz="4" w:space="0" w:color="auto"/>
              <w:bottom w:val="single" w:sz="4" w:space="0" w:color="auto"/>
              <w:right w:val="single" w:sz="4" w:space="0" w:color="auto"/>
            </w:tcBorders>
          </w:tcPr>
          <w:p w14:paraId="3F1E3DB1" w14:textId="77777777" w:rsidR="00F4478A" w:rsidRPr="00EF5447" w:rsidRDefault="00F4478A" w:rsidP="009F7DE9">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63174D7" w14:textId="77777777" w:rsidR="00F4478A" w:rsidRPr="00EF5447" w:rsidRDefault="00F4478A" w:rsidP="009F7DE9">
            <w:pPr>
              <w:pStyle w:val="TAC"/>
              <w:rPr>
                <w:rFonts w:cs="Arial"/>
                <w:szCs w:val="18"/>
              </w:rPr>
            </w:pPr>
            <w:r w:rsidRPr="00FC5F2A">
              <w:t>N/A</w:t>
            </w:r>
          </w:p>
        </w:tc>
      </w:tr>
      <w:tr w:rsidR="00F4478A" w:rsidRPr="00EF5447" w14:paraId="16267DF1" w14:textId="77777777" w:rsidTr="009F7DE9">
        <w:trPr>
          <w:trHeight w:val="54"/>
          <w:jc w:val="center"/>
        </w:trPr>
        <w:tc>
          <w:tcPr>
            <w:tcW w:w="2258" w:type="dxa"/>
            <w:tcBorders>
              <w:top w:val="nil"/>
              <w:bottom w:val="nil"/>
            </w:tcBorders>
            <w:shd w:val="clear" w:color="auto" w:fill="auto"/>
          </w:tcPr>
          <w:p w14:paraId="0E4AB5C6" w14:textId="77777777" w:rsidR="00F4478A" w:rsidRPr="00EF5447" w:rsidRDefault="00F4478A" w:rsidP="009F7DE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32C225A" w14:textId="77777777" w:rsidR="00F4478A" w:rsidRPr="00EF5447" w:rsidRDefault="00F4478A" w:rsidP="009F7DE9">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F2EC418" w14:textId="77777777" w:rsidR="00F4478A" w:rsidRPr="00EF5447" w:rsidRDefault="00F4478A" w:rsidP="009F7DE9">
            <w:pPr>
              <w:pStyle w:val="TAC"/>
              <w:rPr>
                <w:rFonts w:cs="Arial"/>
                <w:szCs w:val="18"/>
                <w:lang w:eastAsia="ko-KR"/>
              </w:rPr>
            </w:pPr>
            <w:r w:rsidRPr="00FC5F2A">
              <w:t>1860</w:t>
            </w:r>
          </w:p>
        </w:tc>
        <w:tc>
          <w:tcPr>
            <w:tcW w:w="746" w:type="dxa"/>
            <w:tcBorders>
              <w:top w:val="single" w:sz="4" w:space="0" w:color="auto"/>
              <w:left w:val="single" w:sz="4" w:space="0" w:color="auto"/>
              <w:bottom w:val="single" w:sz="4" w:space="0" w:color="auto"/>
              <w:right w:val="single" w:sz="4" w:space="0" w:color="auto"/>
            </w:tcBorders>
            <w:noWrap/>
          </w:tcPr>
          <w:p w14:paraId="302587B0" w14:textId="77777777" w:rsidR="00F4478A" w:rsidRPr="00EF5447" w:rsidRDefault="00F4478A" w:rsidP="009F7DE9">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2AD342E8" w14:textId="77777777" w:rsidR="00F4478A" w:rsidRPr="00EF5447" w:rsidRDefault="00F4478A" w:rsidP="009F7DE9">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BA7B34" w14:textId="77777777" w:rsidR="00F4478A" w:rsidRPr="00EF5447" w:rsidRDefault="00F4478A" w:rsidP="009F7DE9">
            <w:pPr>
              <w:pStyle w:val="TAC"/>
              <w:rPr>
                <w:rFonts w:cs="Arial"/>
                <w:szCs w:val="18"/>
                <w:lang w:eastAsia="ko-KR"/>
              </w:rPr>
            </w:pPr>
            <w:r w:rsidRPr="00FC5F2A">
              <w:t>1940</w:t>
            </w:r>
          </w:p>
        </w:tc>
        <w:tc>
          <w:tcPr>
            <w:tcW w:w="867" w:type="dxa"/>
            <w:tcBorders>
              <w:top w:val="single" w:sz="4" w:space="0" w:color="auto"/>
              <w:left w:val="single" w:sz="4" w:space="0" w:color="auto"/>
              <w:bottom w:val="single" w:sz="4" w:space="0" w:color="auto"/>
              <w:right w:val="single" w:sz="4" w:space="0" w:color="auto"/>
            </w:tcBorders>
          </w:tcPr>
          <w:p w14:paraId="5E1520DA" w14:textId="77777777" w:rsidR="00F4478A" w:rsidRPr="00EF5447" w:rsidRDefault="00F4478A" w:rsidP="009F7DE9">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B9A366A" w14:textId="77777777" w:rsidR="00F4478A" w:rsidRPr="00EF5447" w:rsidRDefault="00F4478A" w:rsidP="009F7DE9">
            <w:pPr>
              <w:pStyle w:val="TAC"/>
              <w:rPr>
                <w:rFonts w:cs="Arial"/>
                <w:szCs w:val="18"/>
              </w:rPr>
            </w:pPr>
            <w:r w:rsidRPr="00FC5F2A">
              <w:t>N/A</w:t>
            </w:r>
          </w:p>
        </w:tc>
      </w:tr>
      <w:tr w:rsidR="00F4478A" w:rsidRPr="00EF5447" w14:paraId="502B4F54" w14:textId="77777777" w:rsidTr="009F7DE9">
        <w:trPr>
          <w:trHeight w:val="54"/>
          <w:jc w:val="center"/>
        </w:trPr>
        <w:tc>
          <w:tcPr>
            <w:tcW w:w="2258" w:type="dxa"/>
            <w:tcBorders>
              <w:top w:val="nil"/>
              <w:bottom w:val="nil"/>
            </w:tcBorders>
            <w:shd w:val="clear" w:color="auto" w:fill="auto"/>
          </w:tcPr>
          <w:p w14:paraId="5DBA3CB9" w14:textId="77777777" w:rsidR="00F4478A" w:rsidRPr="00EF5447" w:rsidRDefault="00F4478A" w:rsidP="009F7DE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CB86B8F" w14:textId="77777777" w:rsidR="00F4478A" w:rsidRPr="00EF5447" w:rsidRDefault="00F4478A" w:rsidP="009F7DE9">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A032B6F" w14:textId="77777777" w:rsidR="00F4478A" w:rsidRPr="00EF5447" w:rsidRDefault="00F4478A" w:rsidP="009F7DE9">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46A61D09" w14:textId="77777777" w:rsidR="00F4478A" w:rsidRPr="00EF5447" w:rsidRDefault="00F4478A" w:rsidP="009F7DE9">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6DB4C8B2" w14:textId="77777777" w:rsidR="00F4478A" w:rsidRPr="00EF5447" w:rsidRDefault="00F4478A" w:rsidP="009F7DE9">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B843A1E" w14:textId="77777777" w:rsidR="00F4478A" w:rsidRPr="00EF5447" w:rsidRDefault="00F4478A" w:rsidP="009F7DE9">
            <w:pPr>
              <w:pStyle w:val="TAC"/>
              <w:rPr>
                <w:rFonts w:cs="Arial"/>
                <w:szCs w:val="18"/>
                <w:lang w:eastAsia="ko-KR"/>
              </w:rPr>
            </w:pPr>
            <w:r w:rsidRPr="00FC5F2A">
              <w:t>2354</w:t>
            </w:r>
          </w:p>
        </w:tc>
        <w:tc>
          <w:tcPr>
            <w:tcW w:w="867" w:type="dxa"/>
            <w:tcBorders>
              <w:top w:val="single" w:sz="4" w:space="0" w:color="auto"/>
              <w:left w:val="single" w:sz="4" w:space="0" w:color="auto"/>
              <w:bottom w:val="single" w:sz="4" w:space="0" w:color="auto"/>
              <w:right w:val="single" w:sz="4" w:space="0" w:color="auto"/>
            </w:tcBorders>
          </w:tcPr>
          <w:p w14:paraId="2AB668A4" w14:textId="77777777" w:rsidR="00F4478A" w:rsidRPr="00EF5447" w:rsidRDefault="00F4478A" w:rsidP="009F7DE9">
            <w:pPr>
              <w:pStyle w:val="TAC"/>
              <w:rPr>
                <w:rFonts w:cs="Arial"/>
                <w:szCs w:val="18"/>
              </w:rPr>
            </w:pPr>
            <w:r w:rsidRPr="00FC5F2A">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2D929F4" w14:textId="77777777" w:rsidR="00F4478A" w:rsidRPr="00EF5447" w:rsidRDefault="00F4478A" w:rsidP="009F7DE9">
            <w:pPr>
              <w:pStyle w:val="TAC"/>
              <w:rPr>
                <w:rFonts w:cs="Arial"/>
                <w:szCs w:val="18"/>
              </w:rPr>
            </w:pPr>
            <w:r w:rsidRPr="00FC5F2A">
              <w:t>IMD5</w:t>
            </w:r>
          </w:p>
        </w:tc>
      </w:tr>
      <w:tr w:rsidR="00F4478A" w:rsidRPr="00EF5447" w14:paraId="32E76A27" w14:textId="77777777" w:rsidTr="009F7DE9">
        <w:trPr>
          <w:trHeight w:val="54"/>
          <w:jc w:val="center"/>
        </w:trPr>
        <w:tc>
          <w:tcPr>
            <w:tcW w:w="2258" w:type="dxa"/>
            <w:tcBorders>
              <w:top w:val="nil"/>
              <w:bottom w:val="single" w:sz="4" w:space="0" w:color="auto"/>
            </w:tcBorders>
            <w:shd w:val="clear" w:color="auto" w:fill="auto"/>
          </w:tcPr>
          <w:p w14:paraId="288F339E" w14:textId="77777777" w:rsidR="00F4478A" w:rsidRPr="00EF5447" w:rsidRDefault="00F4478A" w:rsidP="009F7DE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8BBEFAB" w14:textId="77777777" w:rsidR="00F4478A" w:rsidRPr="00EF5447" w:rsidRDefault="00F4478A" w:rsidP="009F7DE9">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CE64098" w14:textId="77777777" w:rsidR="00F4478A" w:rsidRPr="00EF5447" w:rsidRDefault="00F4478A" w:rsidP="009F7DE9">
            <w:pPr>
              <w:pStyle w:val="TAC"/>
              <w:rPr>
                <w:rFonts w:cs="Arial"/>
                <w:szCs w:val="18"/>
                <w:lang w:eastAsia="ko-KR"/>
              </w:rPr>
            </w:pPr>
            <w:r w:rsidRPr="00FC5F2A">
              <w:t>3967</w:t>
            </w:r>
          </w:p>
        </w:tc>
        <w:tc>
          <w:tcPr>
            <w:tcW w:w="746" w:type="dxa"/>
            <w:tcBorders>
              <w:top w:val="single" w:sz="4" w:space="0" w:color="auto"/>
              <w:left w:val="single" w:sz="4" w:space="0" w:color="auto"/>
              <w:bottom w:val="single" w:sz="4" w:space="0" w:color="auto"/>
              <w:right w:val="single" w:sz="4" w:space="0" w:color="auto"/>
            </w:tcBorders>
            <w:noWrap/>
          </w:tcPr>
          <w:p w14:paraId="28490061" w14:textId="77777777" w:rsidR="00F4478A" w:rsidRPr="00EF5447" w:rsidRDefault="00F4478A" w:rsidP="009F7DE9">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13A05824" w14:textId="77777777" w:rsidR="00F4478A" w:rsidRPr="00EF5447" w:rsidRDefault="00F4478A" w:rsidP="009F7DE9">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9621AD3" w14:textId="77777777" w:rsidR="00F4478A" w:rsidRPr="00EF5447" w:rsidRDefault="00F4478A" w:rsidP="009F7DE9">
            <w:pPr>
              <w:pStyle w:val="TAC"/>
              <w:rPr>
                <w:rFonts w:cs="Arial"/>
                <w:szCs w:val="18"/>
                <w:lang w:eastAsia="ko-KR"/>
              </w:rPr>
            </w:pPr>
            <w:r w:rsidRPr="00FC5F2A">
              <w:t>3967</w:t>
            </w:r>
          </w:p>
        </w:tc>
        <w:tc>
          <w:tcPr>
            <w:tcW w:w="867" w:type="dxa"/>
            <w:tcBorders>
              <w:top w:val="single" w:sz="4" w:space="0" w:color="auto"/>
              <w:left w:val="single" w:sz="4" w:space="0" w:color="auto"/>
              <w:bottom w:val="single" w:sz="4" w:space="0" w:color="auto"/>
              <w:right w:val="single" w:sz="4" w:space="0" w:color="auto"/>
            </w:tcBorders>
          </w:tcPr>
          <w:p w14:paraId="13ABB78B" w14:textId="77777777" w:rsidR="00F4478A" w:rsidRPr="00EF5447" w:rsidRDefault="00F4478A" w:rsidP="009F7DE9">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DAD0D63" w14:textId="77777777" w:rsidR="00F4478A" w:rsidRPr="00EF5447" w:rsidRDefault="00F4478A" w:rsidP="009F7DE9">
            <w:pPr>
              <w:pStyle w:val="TAC"/>
              <w:rPr>
                <w:rFonts w:cs="Arial"/>
                <w:szCs w:val="18"/>
              </w:rPr>
            </w:pPr>
            <w:r w:rsidRPr="00FC5F2A">
              <w:t>N/A</w:t>
            </w:r>
          </w:p>
        </w:tc>
      </w:tr>
      <w:tr w:rsidR="00F4478A" w14:paraId="693CD1D8" w14:textId="77777777" w:rsidTr="009F7DE9">
        <w:trPr>
          <w:trHeight w:val="54"/>
          <w:jc w:val="center"/>
        </w:trPr>
        <w:tc>
          <w:tcPr>
            <w:tcW w:w="2258" w:type="dxa"/>
            <w:tcBorders>
              <w:top w:val="single" w:sz="4" w:space="0" w:color="auto"/>
              <w:left w:val="single" w:sz="4" w:space="0" w:color="auto"/>
              <w:bottom w:val="nil"/>
              <w:right w:val="single" w:sz="4" w:space="0" w:color="auto"/>
            </w:tcBorders>
          </w:tcPr>
          <w:p w14:paraId="72E0362D" w14:textId="77777777" w:rsidR="00F4478A" w:rsidRDefault="00F4478A" w:rsidP="009F7DE9">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1E8B5EA6" w14:textId="77777777" w:rsidR="00F4478A" w:rsidRDefault="00F4478A" w:rsidP="009F7DE9">
            <w:pPr>
              <w:pStyle w:val="TAC"/>
              <w:rPr>
                <w:lang w:eastAsia="ko-KR"/>
              </w:rPr>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63BADB59" w14:textId="77777777" w:rsidR="00F4478A" w:rsidRDefault="00F4478A" w:rsidP="009F7DE9">
            <w:pPr>
              <w:pStyle w:val="TAC"/>
            </w:pPr>
            <w:r>
              <w:t>1852.5</w:t>
            </w:r>
          </w:p>
        </w:tc>
        <w:tc>
          <w:tcPr>
            <w:tcW w:w="746" w:type="dxa"/>
            <w:tcBorders>
              <w:top w:val="single" w:sz="4" w:space="0" w:color="auto"/>
              <w:left w:val="single" w:sz="4" w:space="0" w:color="auto"/>
              <w:bottom w:val="single" w:sz="4" w:space="0" w:color="auto"/>
              <w:right w:val="single" w:sz="4" w:space="0" w:color="auto"/>
            </w:tcBorders>
            <w:noWrap/>
          </w:tcPr>
          <w:p w14:paraId="127DC565" w14:textId="77777777" w:rsidR="00F4478A" w:rsidRDefault="00F4478A" w:rsidP="009F7DE9">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7E0A61EB" w14:textId="77777777" w:rsidR="00F4478A" w:rsidRDefault="00F4478A" w:rsidP="009F7DE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F5B7758" w14:textId="77777777" w:rsidR="00F4478A" w:rsidRDefault="00F4478A" w:rsidP="009F7DE9">
            <w:pPr>
              <w:pStyle w:val="TAC"/>
            </w:pPr>
            <w:r>
              <w:t>1932.5</w:t>
            </w:r>
          </w:p>
        </w:tc>
        <w:tc>
          <w:tcPr>
            <w:tcW w:w="867" w:type="dxa"/>
            <w:tcBorders>
              <w:top w:val="single" w:sz="4" w:space="0" w:color="auto"/>
              <w:left w:val="single" w:sz="4" w:space="0" w:color="auto"/>
              <w:bottom w:val="single" w:sz="4" w:space="0" w:color="auto"/>
              <w:right w:val="single" w:sz="4" w:space="0" w:color="auto"/>
            </w:tcBorders>
            <w:vAlign w:val="center"/>
          </w:tcPr>
          <w:p w14:paraId="22FE584B" w14:textId="77777777" w:rsidR="00F4478A" w:rsidRDefault="00F4478A" w:rsidP="009F7DE9">
            <w:pPr>
              <w:pStyle w:val="TAC"/>
            </w:pPr>
            <w:r>
              <w:t>16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28DE953" w14:textId="77777777" w:rsidR="00F4478A" w:rsidRDefault="00F4478A" w:rsidP="009F7DE9">
            <w:pPr>
              <w:pStyle w:val="TAC"/>
            </w:pPr>
            <w:r>
              <w:t>IMD3</w:t>
            </w:r>
            <w:r>
              <w:rPr>
                <w:vertAlign w:val="superscript"/>
              </w:rPr>
              <w:t>9</w:t>
            </w:r>
          </w:p>
        </w:tc>
      </w:tr>
      <w:tr w:rsidR="00F4478A" w14:paraId="53323026" w14:textId="77777777" w:rsidTr="009F7DE9">
        <w:trPr>
          <w:trHeight w:val="54"/>
          <w:jc w:val="center"/>
        </w:trPr>
        <w:tc>
          <w:tcPr>
            <w:tcW w:w="2258" w:type="dxa"/>
            <w:tcBorders>
              <w:top w:val="nil"/>
              <w:left w:val="single" w:sz="4" w:space="0" w:color="auto"/>
              <w:bottom w:val="nil"/>
              <w:right w:val="single" w:sz="4" w:space="0" w:color="auto"/>
            </w:tcBorders>
          </w:tcPr>
          <w:p w14:paraId="5D4B2A40" w14:textId="77777777" w:rsidR="00F4478A" w:rsidRDefault="00F4478A" w:rsidP="009F7DE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7A0D0D6" w14:textId="77777777" w:rsidR="00F4478A" w:rsidRDefault="00F4478A" w:rsidP="009F7DE9">
            <w:pPr>
              <w:pStyle w:val="TAC"/>
              <w:rPr>
                <w:lang w:eastAsia="ko-KR"/>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F7877AF" w14:textId="77777777" w:rsidR="00F4478A" w:rsidRDefault="00F4478A" w:rsidP="009F7DE9">
            <w:pPr>
              <w:pStyle w:val="TAC"/>
            </w:pPr>
            <w:r>
              <w:t>2617.5</w:t>
            </w:r>
          </w:p>
        </w:tc>
        <w:tc>
          <w:tcPr>
            <w:tcW w:w="746" w:type="dxa"/>
            <w:tcBorders>
              <w:top w:val="single" w:sz="4" w:space="0" w:color="auto"/>
              <w:left w:val="single" w:sz="4" w:space="0" w:color="auto"/>
              <w:bottom w:val="single" w:sz="4" w:space="0" w:color="auto"/>
              <w:right w:val="single" w:sz="4" w:space="0" w:color="auto"/>
            </w:tcBorders>
            <w:noWrap/>
          </w:tcPr>
          <w:p w14:paraId="2B945B87" w14:textId="77777777" w:rsidR="00F4478A" w:rsidRDefault="00F4478A" w:rsidP="009F7DE9">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7588138B" w14:textId="77777777" w:rsidR="00F4478A" w:rsidRDefault="00F4478A" w:rsidP="009F7DE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62C2F8" w14:textId="77777777" w:rsidR="00F4478A" w:rsidRDefault="00F4478A" w:rsidP="009F7DE9">
            <w:pPr>
              <w:pStyle w:val="TAC"/>
            </w:pPr>
            <w:r>
              <w:t>2617.5</w:t>
            </w:r>
          </w:p>
        </w:tc>
        <w:tc>
          <w:tcPr>
            <w:tcW w:w="867" w:type="dxa"/>
            <w:tcBorders>
              <w:top w:val="single" w:sz="4" w:space="0" w:color="auto"/>
              <w:left w:val="single" w:sz="4" w:space="0" w:color="auto"/>
              <w:bottom w:val="single" w:sz="4" w:space="0" w:color="auto"/>
              <w:right w:val="single" w:sz="4" w:space="0" w:color="auto"/>
            </w:tcBorders>
            <w:vAlign w:val="center"/>
          </w:tcPr>
          <w:p w14:paraId="67DE6727" w14:textId="77777777" w:rsidR="00F4478A" w:rsidRDefault="00F4478A" w:rsidP="009F7DE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A2832D0" w14:textId="77777777" w:rsidR="00F4478A" w:rsidRDefault="00F4478A" w:rsidP="009F7DE9">
            <w:pPr>
              <w:pStyle w:val="TAC"/>
            </w:pPr>
            <w:r>
              <w:t>N/A</w:t>
            </w:r>
          </w:p>
        </w:tc>
      </w:tr>
      <w:tr w:rsidR="00F4478A" w14:paraId="744E089C" w14:textId="77777777" w:rsidTr="009F7DE9">
        <w:trPr>
          <w:trHeight w:val="54"/>
          <w:jc w:val="center"/>
        </w:trPr>
        <w:tc>
          <w:tcPr>
            <w:tcW w:w="2258" w:type="dxa"/>
            <w:tcBorders>
              <w:top w:val="nil"/>
              <w:left w:val="single" w:sz="4" w:space="0" w:color="auto"/>
              <w:bottom w:val="single" w:sz="4" w:space="0" w:color="auto"/>
              <w:right w:val="single" w:sz="4" w:space="0" w:color="auto"/>
            </w:tcBorders>
          </w:tcPr>
          <w:p w14:paraId="476E12CC" w14:textId="77777777" w:rsidR="00F4478A" w:rsidRDefault="00F4478A" w:rsidP="009F7DE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4D3F2A6" w14:textId="77777777" w:rsidR="00F4478A" w:rsidRDefault="00F4478A" w:rsidP="009F7DE9">
            <w:pPr>
              <w:pStyle w:val="TAC"/>
              <w:rPr>
                <w:lang w:eastAsia="ko-KR"/>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210C2A4" w14:textId="77777777" w:rsidR="00F4478A" w:rsidRDefault="00F4478A" w:rsidP="009F7DE9">
            <w:pPr>
              <w:pStyle w:val="TAC"/>
            </w:pPr>
            <w:r>
              <w:t>3305</w:t>
            </w:r>
          </w:p>
        </w:tc>
        <w:tc>
          <w:tcPr>
            <w:tcW w:w="746" w:type="dxa"/>
            <w:tcBorders>
              <w:top w:val="single" w:sz="4" w:space="0" w:color="auto"/>
              <w:left w:val="single" w:sz="4" w:space="0" w:color="auto"/>
              <w:bottom w:val="single" w:sz="4" w:space="0" w:color="auto"/>
              <w:right w:val="single" w:sz="4" w:space="0" w:color="auto"/>
            </w:tcBorders>
            <w:noWrap/>
          </w:tcPr>
          <w:p w14:paraId="4807DC7A" w14:textId="77777777" w:rsidR="00F4478A" w:rsidRDefault="00F4478A" w:rsidP="009F7DE9">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70A2186C" w14:textId="77777777" w:rsidR="00F4478A" w:rsidRDefault="00F4478A" w:rsidP="009F7DE9">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58FDADA" w14:textId="77777777" w:rsidR="00F4478A" w:rsidRDefault="00F4478A" w:rsidP="009F7DE9">
            <w:pPr>
              <w:pStyle w:val="TAC"/>
            </w:pPr>
            <w:r>
              <w:t>3305</w:t>
            </w:r>
          </w:p>
        </w:tc>
        <w:tc>
          <w:tcPr>
            <w:tcW w:w="867" w:type="dxa"/>
            <w:tcBorders>
              <w:top w:val="single" w:sz="4" w:space="0" w:color="auto"/>
              <w:left w:val="single" w:sz="4" w:space="0" w:color="auto"/>
              <w:bottom w:val="single" w:sz="4" w:space="0" w:color="auto"/>
              <w:right w:val="single" w:sz="4" w:space="0" w:color="auto"/>
            </w:tcBorders>
            <w:vAlign w:val="center"/>
          </w:tcPr>
          <w:p w14:paraId="4ACB9B29" w14:textId="77777777" w:rsidR="00F4478A" w:rsidRDefault="00F4478A" w:rsidP="009F7DE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00C560E" w14:textId="77777777" w:rsidR="00F4478A" w:rsidRDefault="00F4478A" w:rsidP="009F7DE9">
            <w:pPr>
              <w:pStyle w:val="TAC"/>
            </w:pPr>
            <w:r>
              <w:t>N/A</w:t>
            </w:r>
          </w:p>
        </w:tc>
      </w:tr>
      <w:tr w:rsidR="00F4478A" w:rsidRPr="00EF5447" w14:paraId="1B10875B" w14:textId="77777777" w:rsidTr="009F7DE9">
        <w:trPr>
          <w:trHeight w:val="54"/>
          <w:jc w:val="center"/>
        </w:trPr>
        <w:tc>
          <w:tcPr>
            <w:tcW w:w="2258" w:type="dxa"/>
            <w:tcBorders>
              <w:top w:val="single" w:sz="4" w:space="0" w:color="auto"/>
              <w:bottom w:val="nil"/>
            </w:tcBorders>
            <w:shd w:val="clear" w:color="auto" w:fill="auto"/>
          </w:tcPr>
          <w:p w14:paraId="70AD4B58" w14:textId="77777777" w:rsidR="00F4478A" w:rsidRDefault="00F4478A" w:rsidP="009F7DE9">
            <w:pPr>
              <w:pStyle w:val="TAC"/>
              <w:rPr>
                <w:rFonts w:eastAsia="Malgun Gothic" w:cs="Arial"/>
                <w:szCs w:val="18"/>
                <w:lang w:eastAsia="ko-KR"/>
              </w:rPr>
            </w:pPr>
            <w:r w:rsidRPr="00EF5447">
              <w:rPr>
                <w:rFonts w:eastAsia="Malgun Gothic" w:cs="Arial"/>
                <w:szCs w:val="18"/>
                <w:lang w:eastAsia="ko-KR"/>
              </w:rPr>
              <w:t>DC_2A_n41A-n71A</w:t>
            </w:r>
          </w:p>
          <w:p w14:paraId="43307491" w14:textId="77777777" w:rsidR="00F4478A" w:rsidRPr="00EF5447" w:rsidRDefault="00F4478A" w:rsidP="009F7DE9">
            <w:pPr>
              <w:pStyle w:val="TAC"/>
              <w:rPr>
                <w:rFonts w:eastAsia="MS Mincho"/>
              </w:rPr>
            </w:pPr>
            <w:r w:rsidRPr="00470EA5">
              <w:rPr>
                <w:rFonts w:eastAsia="Malgun Gothic" w:cs="Arial"/>
                <w:szCs w:val="18"/>
                <w:lang w:eastAsia="ko-KR"/>
              </w:rPr>
              <w:t>DC_2A-2A_n41A-n71A</w:t>
            </w:r>
          </w:p>
        </w:tc>
        <w:tc>
          <w:tcPr>
            <w:tcW w:w="867" w:type="dxa"/>
            <w:shd w:val="clear" w:color="auto" w:fill="auto"/>
          </w:tcPr>
          <w:p w14:paraId="34F4B36C" w14:textId="77777777" w:rsidR="00F4478A" w:rsidRPr="00EF5447" w:rsidRDefault="00F4478A" w:rsidP="009F7DE9">
            <w:pPr>
              <w:pStyle w:val="TAC"/>
              <w:rPr>
                <w:rFonts w:eastAsia="Malgun Gothic" w:cs="Arial"/>
                <w:lang w:eastAsia="ko-KR"/>
              </w:rPr>
            </w:pPr>
            <w:r w:rsidRPr="00EF5447">
              <w:rPr>
                <w:rFonts w:eastAsia="Malgun Gothic" w:cs="Arial"/>
                <w:szCs w:val="18"/>
                <w:lang w:eastAsia="ko-KR"/>
              </w:rPr>
              <w:t>2</w:t>
            </w:r>
          </w:p>
        </w:tc>
        <w:tc>
          <w:tcPr>
            <w:tcW w:w="1167" w:type="dxa"/>
            <w:shd w:val="clear" w:color="auto" w:fill="auto"/>
            <w:noWrap/>
          </w:tcPr>
          <w:p w14:paraId="2A93FA6C" w14:textId="77777777" w:rsidR="00F4478A" w:rsidRPr="00EF5447" w:rsidRDefault="00F4478A" w:rsidP="009F7DE9">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09FABFF4" w14:textId="77777777" w:rsidR="00F4478A" w:rsidRPr="00EF5447" w:rsidRDefault="00F4478A" w:rsidP="009F7DE9">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73A2A863" w14:textId="77777777" w:rsidR="00F4478A" w:rsidRPr="00EF5447" w:rsidRDefault="00F4478A" w:rsidP="009F7DE9">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4222D95F" w14:textId="77777777" w:rsidR="00F4478A" w:rsidRPr="00EF5447" w:rsidRDefault="00F4478A" w:rsidP="009F7DE9">
            <w:pPr>
              <w:pStyle w:val="TAC"/>
              <w:rPr>
                <w:rFonts w:eastAsia="Malgun Gothic" w:cs="Arial"/>
                <w:lang w:eastAsia="ko-KR"/>
              </w:rPr>
            </w:pPr>
            <w:r w:rsidRPr="00EF5447">
              <w:rPr>
                <w:rFonts w:cs="Arial"/>
                <w:szCs w:val="18"/>
                <w:lang w:eastAsia="ko-KR"/>
              </w:rPr>
              <w:t>1980</w:t>
            </w:r>
          </w:p>
        </w:tc>
        <w:tc>
          <w:tcPr>
            <w:tcW w:w="867" w:type="dxa"/>
            <w:shd w:val="clear" w:color="auto" w:fill="auto"/>
          </w:tcPr>
          <w:p w14:paraId="4DF9F1A5" w14:textId="77777777" w:rsidR="00F4478A" w:rsidRPr="00EF5447" w:rsidRDefault="00F4478A" w:rsidP="009F7DE9">
            <w:pPr>
              <w:pStyle w:val="TAC"/>
              <w:rPr>
                <w:rFonts w:eastAsia="Malgun Gothic" w:cs="Arial"/>
                <w:lang w:eastAsia="ko-KR"/>
              </w:rPr>
            </w:pPr>
            <w:r w:rsidRPr="00EF5447">
              <w:rPr>
                <w:rFonts w:cs="Arial"/>
                <w:szCs w:val="18"/>
              </w:rPr>
              <w:t>N/A</w:t>
            </w:r>
          </w:p>
        </w:tc>
        <w:tc>
          <w:tcPr>
            <w:tcW w:w="1248" w:type="dxa"/>
            <w:gridSpan w:val="2"/>
            <w:shd w:val="clear" w:color="auto" w:fill="auto"/>
          </w:tcPr>
          <w:p w14:paraId="08B82282" w14:textId="77777777" w:rsidR="00F4478A" w:rsidRPr="00EF5447" w:rsidRDefault="00F4478A" w:rsidP="009F7DE9">
            <w:pPr>
              <w:pStyle w:val="TAC"/>
              <w:rPr>
                <w:rFonts w:eastAsia="Malgun Gothic" w:cs="Arial"/>
                <w:lang w:eastAsia="ko-KR"/>
              </w:rPr>
            </w:pPr>
            <w:r w:rsidRPr="00EF5447">
              <w:rPr>
                <w:rFonts w:cs="Arial"/>
                <w:szCs w:val="18"/>
              </w:rPr>
              <w:t>N/A</w:t>
            </w:r>
          </w:p>
        </w:tc>
      </w:tr>
      <w:tr w:rsidR="00F4478A" w:rsidRPr="00EF5447" w14:paraId="2BA39403" w14:textId="77777777" w:rsidTr="009F7DE9">
        <w:trPr>
          <w:trHeight w:val="54"/>
          <w:jc w:val="center"/>
        </w:trPr>
        <w:tc>
          <w:tcPr>
            <w:tcW w:w="2258" w:type="dxa"/>
            <w:tcBorders>
              <w:top w:val="nil"/>
              <w:bottom w:val="nil"/>
            </w:tcBorders>
            <w:shd w:val="clear" w:color="auto" w:fill="auto"/>
          </w:tcPr>
          <w:p w14:paraId="64257563" w14:textId="77777777" w:rsidR="00F4478A" w:rsidRPr="00EF5447" w:rsidRDefault="00F4478A" w:rsidP="009F7DE9">
            <w:pPr>
              <w:pStyle w:val="TAC"/>
              <w:rPr>
                <w:rFonts w:eastAsia="MS Mincho"/>
              </w:rPr>
            </w:pPr>
          </w:p>
        </w:tc>
        <w:tc>
          <w:tcPr>
            <w:tcW w:w="867" w:type="dxa"/>
            <w:shd w:val="clear" w:color="auto" w:fill="auto"/>
          </w:tcPr>
          <w:p w14:paraId="0C15542C" w14:textId="77777777" w:rsidR="00F4478A" w:rsidRPr="00EF5447" w:rsidRDefault="00F4478A" w:rsidP="009F7DE9">
            <w:pPr>
              <w:pStyle w:val="TAC"/>
              <w:rPr>
                <w:rFonts w:eastAsia="Malgun Gothic" w:cs="Arial"/>
                <w:lang w:eastAsia="ko-KR"/>
              </w:rPr>
            </w:pPr>
            <w:r w:rsidRPr="00EF5447">
              <w:rPr>
                <w:rFonts w:eastAsia="Malgun Gothic" w:cs="Arial"/>
                <w:szCs w:val="18"/>
                <w:lang w:eastAsia="ko-KR"/>
              </w:rPr>
              <w:t>n41</w:t>
            </w:r>
          </w:p>
        </w:tc>
        <w:tc>
          <w:tcPr>
            <w:tcW w:w="1167" w:type="dxa"/>
            <w:shd w:val="clear" w:color="auto" w:fill="auto"/>
            <w:noWrap/>
          </w:tcPr>
          <w:p w14:paraId="294AE378" w14:textId="77777777" w:rsidR="00F4478A" w:rsidRPr="00EF5447" w:rsidRDefault="00F4478A" w:rsidP="009F7DE9">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39053103" w14:textId="77777777" w:rsidR="00F4478A" w:rsidRPr="00EF5447" w:rsidRDefault="00F4478A" w:rsidP="009F7DE9">
            <w:pPr>
              <w:pStyle w:val="TAC"/>
              <w:rPr>
                <w:rFonts w:eastAsia="Malgun Gothic" w:cs="Arial"/>
                <w:lang w:eastAsia="ko-KR"/>
              </w:rPr>
            </w:pPr>
            <w:r w:rsidRPr="00EF5447">
              <w:rPr>
                <w:rFonts w:cs="Arial"/>
                <w:szCs w:val="18"/>
                <w:lang w:eastAsia="ko-KR"/>
              </w:rPr>
              <w:t>10</w:t>
            </w:r>
          </w:p>
        </w:tc>
        <w:tc>
          <w:tcPr>
            <w:tcW w:w="2266" w:type="dxa"/>
            <w:shd w:val="clear" w:color="auto" w:fill="auto"/>
            <w:noWrap/>
          </w:tcPr>
          <w:p w14:paraId="1735FF55" w14:textId="77777777" w:rsidR="00F4478A" w:rsidRPr="00EF5447" w:rsidRDefault="00F4478A" w:rsidP="009F7DE9">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0D911F0C" w14:textId="77777777" w:rsidR="00F4478A" w:rsidRPr="00EF5447" w:rsidRDefault="00F4478A" w:rsidP="009F7DE9">
            <w:pPr>
              <w:pStyle w:val="TAC"/>
              <w:rPr>
                <w:rFonts w:eastAsia="Malgun Gothic" w:cs="Arial"/>
                <w:lang w:eastAsia="ko-KR"/>
              </w:rPr>
            </w:pPr>
            <w:r w:rsidRPr="00EF5447">
              <w:rPr>
                <w:rFonts w:cs="Arial"/>
                <w:szCs w:val="18"/>
                <w:lang w:eastAsia="ko-KR"/>
              </w:rPr>
              <w:t>2530</w:t>
            </w:r>
          </w:p>
        </w:tc>
        <w:tc>
          <w:tcPr>
            <w:tcW w:w="867" w:type="dxa"/>
            <w:shd w:val="clear" w:color="auto" w:fill="auto"/>
          </w:tcPr>
          <w:p w14:paraId="1360C78F" w14:textId="77777777" w:rsidR="00F4478A" w:rsidRPr="00EF5447" w:rsidRDefault="00F4478A" w:rsidP="009F7DE9">
            <w:pPr>
              <w:pStyle w:val="TAC"/>
              <w:rPr>
                <w:rFonts w:eastAsia="Malgun Gothic" w:cs="Arial"/>
                <w:lang w:eastAsia="ko-KR"/>
              </w:rPr>
            </w:pPr>
            <w:r w:rsidRPr="00EF5447">
              <w:rPr>
                <w:rFonts w:cs="Arial"/>
                <w:szCs w:val="18"/>
              </w:rPr>
              <w:t>N/A</w:t>
            </w:r>
          </w:p>
        </w:tc>
        <w:tc>
          <w:tcPr>
            <w:tcW w:w="1248" w:type="dxa"/>
            <w:gridSpan w:val="2"/>
            <w:shd w:val="clear" w:color="auto" w:fill="auto"/>
          </w:tcPr>
          <w:p w14:paraId="02D47545" w14:textId="77777777" w:rsidR="00F4478A" w:rsidRPr="00EF5447" w:rsidRDefault="00F4478A" w:rsidP="009F7DE9">
            <w:pPr>
              <w:pStyle w:val="TAC"/>
              <w:rPr>
                <w:rFonts w:eastAsia="Malgun Gothic" w:cs="Arial"/>
                <w:lang w:eastAsia="ko-KR"/>
              </w:rPr>
            </w:pPr>
            <w:r w:rsidRPr="00EF5447">
              <w:rPr>
                <w:rFonts w:cs="Arial"/>
                <w:szCs w:val="18"/>
              </w:rPr>
              <w:t>N/A</w:t>
            </w:r>
          </w:p>
        </w:tc>
      </w:tr>
      <w:tr w:rsidR="00F4478A" w:rsidRPr="00EF5447" w14:paraId="02123221" w14:textId="77777777" w:rsidTr="009F7DE9">
        <w:trPr>
          <w:trHeight w:val="54"/>
          <w:jc w:val="center"/>
        </w:trPr>
        <w:tc>
          <w:tcPr>
            <w:tcW w:w="2258" w:type="dxa"/>
            <w:tcBorders>
              <w:top w:val="nil"/>
              <w:bottom w:val="nil"/>
            </w:tcBorders>
            <w:shd w:val="clear" w:color="auto" w:fill="auto"/>
          </w:tcPr>
          <w:p w14:paraId="3D71F68F" w14:textId="77777777" w:rsidR="00F4478A" w:rsidRPr="00EF5447" w:rsidRDefault="00F4478A" w:rsidP="009F7DE9">
            <w:pPr>
              <w:pStyle w:val="TAC"/>
              <w:rPr>
                <w:rFonts w:eastAsia="MS Mincho"/>
              </w:rPr>
            </w:pPr>
          </w:p>
        </w:tc>
        <w:tc>
          <w:tcPr>
            <w:tcW w:w="867" w:type="dxa"/>
            <w:shd w:val="clear" w:color="auto" w:fill="auto"/>
          </w:tcPr>
          <w:p w14:paraId="580C90A8" w14:textId="77777777" w:rsidR="00F4478A" w:rsidRPr="00EF5447" w:rsidRDefault="00F4478A" w:rsidP="009F7DE9">
            <w:pPr>
              <w:pStyle w:val="TAC"/>
              <w:rPr>
                <w:rFonts w:eastAsia="Malgun Gothic" w:cs="Arial"/>
                <w:lang w:eastAsia="ko-KR"/>
              </w:rPr>
            </w:pPr>
            <w:r w:rsidRPr="00EF5447">
              <w:rPr>
                <w:rFonts w:eastAsia="Malgun Gothic" w:cs="Arial"/>
                <w:szCs w:val="18"/>
                <w:lang w:eastAsia="ko-KR"/>
              </w:rPr>
              <w:t>n71</w:t>
            </w:r>
          </w:p>
        </w:tc>
        <w:tc>
          <w:tcPr>
            <w:tcW w:w="1167" w:type="dxa"/>
            <w:shd w:val="clear" w:color="auto" w:fill="auto"/>
            <w:noWrap/>
          </w:tcPr>
          <w:p w14:paraId="75166C86" w14:textId="77777777" w:rsidR="00F4478A" w:rsidRPr="00EF5447" w:rsidRDefault="00F4478A" w:rsidP="009F7DE9">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784E354E" w14:textId="77777777" w:rsidR="00F4478A" w:rsidRPr="00EF5447" w:rsidRDefault="00F4478A" w:rsidP="009F7DE9">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6B5FEF70" w14:textId="77777777" w:rsidR="00F4478A" w:rsidRPr="00EF5447" w:rsidRDefault="00F4478A" w:rsidP="009F7DE9">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5A719080" w14:textId="77777777" w:rsidR="00F4478A" w:rsidRPr="00EF5447" w:rsidRDefault="00F4478A" w:rsidP="009F7DE9">
            <w:pPr>
              <w:pStyle w:val="TAC"/>
              <w:rPr>
                <w:rFonts w:eastAsia="Malgun Gothic" w:cs="Arial"/>
                <w:lang w:eastAsia="ko-KR"/>
              </w:rPr>
            </w:pPr>
            <w:r w:rsidRPr="00EF5447">
              <w:rPr>
                <w:rFonts w:cs="Arial"/>
                <w:szCs w:val="18"/>
                <w:lang w:eastAsia="ko-KR"/>
              </w:rPr>
              <w:t>630</w:t>
            </w:r>
          </w:p>
        </w:tc>
        <w:tc>
          <w:tcPr>
            <w:tcW w:w="867" w:type="dxa"/>
            <w:shd w:val="clear" w:color="auto" w:fill="auto"/>
          </w:tcPr>
          <w:p w14:paraId="51C15F3B" w14:textId="77777777" w:rsidR="00F4478A" w:rsidRPr="00EF5447" w:rsidRDefault="00F4478A" w:rsidP="009F7DE9">
            <w:pPr>
              <w:pStyle w:val="TAC"/>
              <w:rPr>
                <w:rFonts w:eastAsia="Malgun Gothic" w:cs="Arial"/>
                <w:lang w:eastAsia="ko-KR"/>
              </w:rPr>
            </w:pPr>
            <w:r w:rsidRPr="00EF5447">
              <w:rPr>
                <w:rFonts w:cs="Arial"/>
                <w:szCs w:val="18"/>
                <w:lang w:eastAsia="ko-KR"/>
              </w:rPr>
              <w:t>28.7</w:t>
            </w:r>
          </w:p>
        </w:tc>
        <w:tc>
          <w:tcPr>
            <w:tcW w:w="1248" w:type="dxa"/>
            <w:gridSpan w:val="2"/>
            <w:shd w:val="clear" w:color="auto" w:fill="auto"/>
          </w:tcPr>
          <w:p w14:paraId="026F4762" w14:textId="77777777" w:rsidR="00F4478A" w:rsidRPr="00EF5447" w:rsidRDefault="00F4478A" w:rsidP="009F7DE9">
            <w:pPr>
              <w:pStyle w:val="TAC"/>
              <w:rPr>
                <w:rFonts w:eastAsia="Malgun Gothic" w:cs="Arial"/>
                <w:lang w:eastAsia="ko-KR"/>
              </w:rPr>
            </w:pPr>
            <w:r w:rsidRPr="00EF5447">
              <w:rPr>
                <w:rFonts w:cs="Arial"/>
                <w:szCs w:val="18"/>
              </w:rPr>
              <w:t>IMD2</w:t>
            </w:r>
          </w:p>
        </w:tc>
      </w:tr>
      <w:tr w:rsidR="00F4478A" w:rsidRPr="00EF5447" w14:paraId="2746F5FC" w14:textId="77777777" w:rsidTr="009F7DE9">
        <w:trPr>
          <w:trHeight w:val="54"/>
          <w:jc w:val="center"/>
        </w:trPr>
        <w:tc>
          <w:tcPr>
            <w:tcW w:w="2258" w:type="dxa"/>
            <w:tcBorders>
              <w:top w:val="nil"/>
              <w:bottom w:val="nil"/>
            </w:tcBorders>
            <w:shd w:val="clear" w:color="auto" w:fill="auto"/>
          </w:tcPr>
          <w:p w14:paraId="0F19BFF6" w14:textId="77777777" w:rsidR="00F4478A" w:rsidRPr="00EF5447" w:rsidRDefault="00F4478A" w:rsidP="009F7DE9">
            <w:pPr>
              <w:pStyle w:val="TAC"/>
              <w:rPr>
                <w:rFonts w:eastAsia="MS Mincho"/>
              </w:rPr>
            </w:pPr>
          </w:p>
        </w:tc>
        <w:tc>
          <w:tcPr>
            <w:tcW w:w="867" w:type="dxa"/>
            <w:shd w:val="clear" w:color="auto" w:fill="auto"/>
          </w:tcPr>
          <w:p w14:paraId="69E5EBAB" w14:textId="77777777" w:rsidR="00F4478A" w:rsidRPr="00EF5447" w:rsidRDefault="00F4478A" w:rsidP="009F7DE9">
            <w:pPr>
              <w:pStyle w:val="TAC"/>
              <w:rPr>
                <w:rFonts w:eastAsia="Malgun Gothic" w:cs="Arial"/>
                <w:lang w:eastAsia="ko-KR"/>
              </w:rPr>
            </w:pPr>
            <w:r w:rsidRPr="00EF5447">
              <w:rPr>
                <w:rFonts w:eastAsia="Malgun Gothic" w:cs="Arial"/>
                <w:szCs w:val="18"/>
                <w:lang w:eastAsia="ko-KR"/>
              </w:rPr>
              <w:t>2</w:t>
            </w:r>
          </w:p>
        </w:tc>
        <w:tc>
          <w:tcPr>
            <w:tcW w:w="1167" w:type="dxa"/>
            <w:shd w:val="clear" w:color="auto" w:fill="auto"/>
            <w:noWrap/>
          </w:tcPr>
          <w:p w14:paraId="348EF740" w14:textId="77777777" w:rsidR="00F4478A" w:rsidRPr="00EF5447" w:rsidRDefault="00F4478A" w:rsidP="009F7DE9">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6BB02ABD" w14:textId="77777777" w:rsidR="00F4478A" w:rsidRPr="00EF5447" w:rsidRDefault="00F4478A" w:rsidP="009F7DE9">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6064825B" w14:textId="77777777" w:rsidR="00F4478A" w:rsidRPr="00EF5447" w:rsidRDefault="00F4478A" w:rsidP="009F7DE9">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0AE9B3E7" w14:textId="77777777" w:rsidR="00F4478A" w:rsidRPr="00EF5447" w:rsidRDefault="00F4478A" w:rsidP="009F7DE9">
            <w:pPr>
              <w:pStyle w:val="TAC"/>
              <w:rPr>
                <w:rFonts w:eastAsia="Malgun Gothic" w:cs="Arial"/>
                <w:lang w:eastAsia="ko-KR"/>
              </w:rPr>
            </w:pPr>
            <w:r w:rsidRPr="00EF5447">
              <w:rPr>
                <w:rFonts w:cs="Arial"/>
                <w:szCs w:val="18"/>
                <w:lang w:eastAsia="ko-KR"/>
              </w:rPr>
              <w:t>1980</w:t>
            </w:r>
          </w:p>
        </w:tc>
        <w:tc>
          <w:tcPr>
            <w:tcW w:w="867" w:type="dxa"/>
            <w:shd w:val="clear" w:color="auto" w:fill="auto"/>
          </w:tcPr>
          <w:p w14:paraId="42A76C66" w14:textId="77777777" w:rsidR="00F4478A" w:rsidRPr="00EF5447" w:rsidRDefault="00F4478A" w:rsidP="009F7DE9">
            <w:pPr>
              <w:pStyle w:val="TAC"/>
              <w:rPr>
                <w:rFonts w:eastAsia="Malgun Gothic" w:cs="Arial"/>
                <w:lang w:eastAsia="ko-KR"/>
              </w:rPr>
            </w:pPr>
            <w:r w:rsidRPr="00EF5447">
              <w:rPr>
                <w:rFonts w:cs="Arial"/>
                <w:szCs w:val="18"/>
              </w:rPr>
              <w:t>N/A</w:t>
            </w:r>
          </w:p>
        </w:tc>
        <w:tc>
          <w:tcPr>
            <w:tcW w:w="1248" w:type="dxa"/>
            <w:gridSpan w:val="2"/>
            <w:shd w:val="clear" w:color="auto" w:fill="auto"/>
          </w:tcPr>
          <w:p w14:paraId="2BF669D6" w14:textId="77777777" w:rsidR="00F4478A" w:rsidRPr="00EF5447" w:rsidRDefault="00F4478A" w:rsidP="009F7DE9">
            <w:pPr>
              <w:pStyle w:val="TAC"/>
              <w:rPr>
                <w:rFonts w:eastAsia="Malgun Gothic" w:cs="Arial"/>
                <w:lang w:eastAsia="ko-KR"/>
              </w:rPr>
            </w:pPr>
            <w:r w:rsidRPr="00EF5447">
              <w:rPr>
                <w:rFonts w:cs="Arial"/>
                <w:szCs w:val="18"/>
              </w:rPr>
              <w:t>N/A</w:t>
            </w:r>
          </w:p>
        </w:tc>
      </w:tr>
      <w:tr w:rsidR="00F4478A" w:rsidRPr="00EF5447" w14:paraId="22F7EF74" w14:textId="77777777" w:rsidTr="009F7DE9">
        <w:trPr>
          <w:trHeight w:val="54"/>
          <w:jc w:val="center"/>
        </w:trPr>
        <w:tc>
          <w:tcPr>
            <w:tcW w:w="2258" w:type="dxa"/>
            <w:tcBorders>
              <w:top w:val="nil"/>
              <w:bottom w:val="nil"/>
            </w:tcBorders>
            <w:shd w:val="clear" w:color="auto" w:fill="auto"/>
          </w:tcPr>
          <w:p w14:paraId="685783B6" w14:textId="77777777" w:rsidR="00F4478A" w:rsidRPr="00EF5447" w:rsidRDefault="00F4478A" w:rsidP="009F7DE9">
            <w:pPr>
              <w:pStyle w:val="TAC"/>
              <w:rPr>
                <w:rFonts w:eastAsia="MS Mincho"/>
              </w:rPr>
            </w:pPr>
          </w:p>
        </w:tc>
        <w:tc>
          <w:tcPr>
            <w:tcW w:w="867" w:type="dxa"/>
            <w:shd w:val="clear" w:color="auto" w:fill="auto"/>
          </w:tcPr>
          <w:p w14:paraId="0064BBAE" w14:textId="77777777" w:rsidR="00F4478A" w:rsidRPr="00EF5447" w:rsidRDefault="00F4478A" w:rsidP="009F7DE9">
            <w:pPr>
              <w:pStyle w:val="TAC"/>
              <w:rPr>
                <w:rFonts w:eastAsia="Malgun Gothic" w:cs="Arial"/>
                <w:lang w:eastAsia="ko-KR"/>
              </w:rPr>
            </w:pPr>
            <w:r w:rsidRPr="00EF5447">
              <w:rPr>
                <w:rFonts w:eastAsia="Malgun Gothic" w:cs="Arial"/>
                <w:szCs w:val="18"/>
                <w:lang w:eastAsia="ko-KR"/>
              </w:rPr>
              <w:t>n41</w:t>
            </w:r>
          </w:p>
        </w:tc>
        <w:tc>
          <w:tcPr>
            <w:tcW w:w="1167" w:type="dxa"/>
            <w:shd w:val="clear" w:color="auto" w:fill="auto"/>
            <w:noWrap/>
          </w:tcPr>
          <w:p w14:paraId="3380BE88" w14:textId="77777777" w:rsidR="00F4478A" w:rsidRPr="00EF5447" w:rsidRDefault="00F4478A" w:rsidP="009F7DE9">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6D1A2359" w14:textId="77777777" w:rsidR="00F4478A" w:rsidRPr="00EF5447" w:rsidRDefault="00F4478A" w:rsidP="009F7DE9">
            <w:pPr>
              <w:pStyle w:val="TAC"/>
              <w:rPr>
                <w:rFonts w:eastAsia="Malgun Gothic" w:cs="Arial"/>
                <w:lang w:eastAsia="ko-KR"/>
              </w:rPr>
            </w:pPr>
            <w:r w:rsidRPr="00EF5447">
              <w:rPr>
                <w:rFonts w:cs="Arial"/>
                <w:szCs w:val="18"/>
                <w:lang w:eastAsia="ko-KR"/>
              </w:rPr>
              <w:t>10</w:t>
            </w:r>
          </w:p>
        </w:tc>
        <w:tc>
          <w:tcPr>
            <w:tcW w:w="2266" w:type="dxa"/>
            <w:shd w:val="clear" w:color="auto" w:fill="auto"/>
            <w:noWrap/>
          </w:tcPr>
          <w:p w14:paraId="1ECB018C" w14:textId="77777777" w:rsidR="00F4478A" w:rsidRPr="00EF5447" w:rsidRDefault="00F4478A" w:rsidP="009F7DE9">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6D072735" w14:textId="77777777" w:rsidR="00F4478A" w:rsidRPr="00EF5447" w:rsidRDefault="00F4478A" w:rsidP="009F7DE9">
            <w:pPr>
              <w:pStyle w:val="TAC"/>
              <w:rPr>
                <w:rFonts w:eastAsia="Malgun Gothic" w:cs="Arial"/>
                <w:lang w:eastAsia="ko-KR"/>
              </w:rPr>
            </w:pPr>
            <w:r w:rsidRPr="00EF5447">
              <w:rPr>
                <w:rFonts w:cs="Arial"/>
                <w:szCs w:val="18"/>
                <w:lang w:eastAsia="ko-KR"/>
              </w:rPr>
              <w:t>2586</w:t>
            </w:r>
          </w:p>
        </w:tc>
        <w:tc>
          <w:tcPr>
            <w:tcW w:w="867" w:type="dxa"/>
            <w:shd w:val="clear" w:color="auto" w:fill="auto"/>
          </w:tcPr>
          <w:p w14:paraId="467803CE" w14:textId="77777777" w:rsidR="00F4478A" w:rsidRPr="00EF5447" w:rsidRDefault="00F4478A" w:rsidP="009F7DE9">
            <w:pPr>
              <w:pStyle w:val="TAC"/>
              <w:rPr>
                <w:rFonts w:eastAsia="Malgun Gothic" w:cs="Arial"/>
                <w:lang w:eastAsia="ko-KR"/>
              </w:rPr>
            </w:pPr>
            <w:r w:rsidRPr="00EF5447">
              <w:rPr>
                <w:rFonts w:cs="Arial"/>
                <w:szCs w:val="18"/>
                <w:lang w:eastAsia="ko-KR"/>
              </w:rPr>
              <w:t>29.2</w:t>
            </w:r>
          </w:p>
        </w:tc>
        <w:tc>
          <w:tcPr>
            <w:tcW w:w="1248" w:type="dxa"/>
            <w:gridSpan w:val="2"/>
            <w:shd w:val="clear" w:color="auto" w:fill="auto"/>
          </w:tcPr>
          <w:p w14:paraId="0536D0E1" w14:textId="77777777" w:rsidR="00F4478A" w:rsidRPr="00EF5447" w:rsidRDefault="00F4478A" w:rsidP="009F7DE9">
            <w:pPr>
              <w:pStyle w:val="TAC"/>
              <w:rPr>
                <w:rFonts w:eastAsia="Malgun Gothic" w:cs="Arial"/>
                <w:lang w:eastAsia="ko-KR"/>
              </w:rPr>
            </w:pPr>
            <w:r w:rsidRPr="00EF5447">
              <w:rPr>
                <w:rFonts w:cs="Arial"/>
                <w:szCs w:val="18"/>
                <w:lang w:eastAsia="ko-KR"/>
              </w:rPr>
              <w:t>IMD2</w:t>
            </w:r>
          </w:p>
        </w:tc>
      </w:tr>
      <w:tr w:rsidR="00F4478A" w:rsidRPr="00EF5447" w14:paraId="74301FC2" w14:textId="77777777" w:rsidTr="009F7DE9">
        <w:trPr>
          <w:trHeight w:val="54"/>
          <w:jc w:val="center"/>
        </w:trPr>
        <w:tc>
          <w:tcPr>
            <w:tcW w:w="2258" w:type="dxa"/>
            <w:tcBorders>
              <w:top w:val="nil"/>
              <w:bottom w:val="single" w:sz="4" w:space="0" w:color="auto"/>
            </w:tcBorders>
            <w:shd w:val="clear" w:color="auto" w:fill="auto"/>
          </w:tcPr>
          <w:p w14:paraId="1CA9F2F5" w14:textId="77777777" w:rsidR="00F4478A" w:rsidRPr="00EF5447" w:rsidRDefault="00F4478A" w:rsidP="009F7DE9">
            <w:pPr>
              <w:pStyle w:val="TAC"/>
              <w:rPr>
                <w:rFonts w:eastAsia="MS Mincho"/>
              </w:rPr>
            </w:pPr>
          </w:p>
        </w:tc>
        <w:tc>
          <w:tcPr>
            <w:tcW w:w="867" w:type="dxa"/>
            <w:shd w:val="clear" w:color="auto" w:fill="auto"/>
          </w:tcPr>
          <w:p w14:paraId="3EDA7539" w14:textId="77777777" w:rsidR="00F4478A" w:rsidRPr="00EF5447" w:rsidRDefault="00F4478A" w:rsidP="009F7DE9">
            <w:pPr>
              <w:pStyle w:val="TAC"/>
              <w:rPr>
                <w:rFonts w:eastAsia="Malgun Gothic" w:cs="Arial"/>
                <w:lang w:eastAsia="ko-KR"/>
              </w:rPr>
            </w:pPr>
            <w:r w:rsidRPr="00EF5447">
              <w:rPr>
                <w:rFonts w:eastAsia="Malgun Gothic" w:cs="Arial"/>
                <w:szCs w:val="18"/>
                <w:lang w:eastAsia="ko-KR"/>
              </w:rPr>
              <w:t>n71</w:t>
            </w:r>
          </w:p>
        </w:tc>
        <w:tc>
          <w:tcPr>
            <w:tcW w:w="1167" w:type="dxa"/>
            <w:shd w:val="clear" w:color="auto" w:fill="auto"/>
            <w:noWrap/>
          </w:tcPr>
          <w:p w14:paraId="5DCFEBD7" w14:textId="77777777" w:rsidR="00F4478A" w:rsidRPr="00EF5447" w:rsidRDefault="00F4478A" w:rsidP="009F7DE9">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0C9772AC" w14:textId="77777777" w:rsidR="00F4478A" w:rsidRPr="00EF5447" w:rsidRDefault="00F4478A" w:rsidP="009F7DE9">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2916E29D" w14:textId="77777777" w:rsidR="00F4478A" w:rsidRPr="00EF5447" w:rsidRDefault="00F4478A" w:rsidP="009F7DE9">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6E00685D" w14:textId="77777777" w:rsidR="00F4478A" w:rsidRPr="00EF5447" w:rsidRDefault="00F4478A" w:rsidP="009F7DE9">
            <w:pPr>
              <w:pStyle w:val="TAC"/>
              <w:rPr>
                <w:rFonts w:eastAsia="Malgun Gothic" w:cs="Arial"/>
                <w:lang w:eastAsia="ko-KR"/>
              </w:rPr>
            </w:pPr>
            <w:r w:rsidRPr="00EF5447">
              <w:rPr>
                <w:rFonts w:cs="Arial"/>
                <w:szCs w:val="18"/>
                <w:lang w:eastAsia="ko-KR"/>
              </w:rPr>
              <w:t>640</w:t>
            </w:r>
          </w:p>
        </w:tc>
        <w:tc>
          <w:tcPr>
            <w:tcW w:w="867" w:type="dxa"/>
            <w:shd w:val="clear" w:color="auto" w:fill="auto"/>
          </w:tcPr>
          <w:p w14:paraId="20B0B4FE" w14:textId="77777777" w:rsidR="00F4478A" w:rsidRPr="00EF5447" w:rsidRDefault="00F4478A" w:rsidP="009F7DE9">
            <w:pPr>
              <w:pStyle w:val="TAC"/>
              <w:rPr>
                <w:rFonts w:eastAsia="Malgun Gothic" w:cs="Arial"/>
                <w:lang w:eastAsia="ko-KR"/>
              </w:rPr>
            </w:pPr>
            <w:r w:rsidRPr="00EF5447">
              <w:rPr>
                <w:rFonts w:cs="Arial"/>
                <w:szCs w:val="18"/>
              </w:rPr>
              <w:t>N/A</w:t>
            </w:r>
          </w:p>
        </w:tc>
        <w:tc>
          <w:tcPr>
            <w:tcW w:w="1248" w:type="dxa"/>
            <w:gridSpan w:val="2"/>
            <w:shd w:val="clear" w:color="auto" w:fill="auto"/>
          </w:tcPr>
          <w:p w14:paraId="361C3BD5" w14:textId="77777777" w:rsidR="00F4478A" w:rsidRPr="00EF5447" w:rsidRDefault="00F4478A" w:rsidP="009F7DE9">
            <w:pPr>
              <w:pStyle w:val="TAC"/>
              <w:rPr>
                <w:rFonts w:eastAsia="Malgun Gothic" w:cs="Arial"/>
                <w:lang w:eastAsia="ko-KR"/>
              </w:rPr>
            </w:pPr>
            <w:r w:rsidRPr="00EF5447">
              <w:rPr>
                <w:rFonts w:cs="Arial"/>
                <w:szCs w:val="18"/>
              </w:rPr>
              <w:t>N/A</w:t>
            </w:r>
          </w:p>
        </w:tc>
      </w:tr>
      <w:tr w:rsidR="00F4478A" w:rsidRPr="00EF5447" w14:paraId="61FC0B15" w14:textId="77777777" w:rsidTr="009F7DE9">
        <w:trPr>
          <w:trHeight w:val="54"/>
          <w:jc w:val="center"/>
        </w:trPr>
        <w:tc>
          <w:tcPr>
            <w:tcW w:w="2258" w:type="dxa"/>
            <w:tcBorders>
              <w:top w:val="nil"/>
              <w:bottom w:val="nil"/>
            </w:tcBorders>
            <w:shd w:val="clear" w:color="auto" w:fill="auto"/>
            <w:vAlign w:val="center"/>
          </w:tcPr>
          <w:p w14:paraId="753F5D52" w14:textId="77777777" w:rsidR="00F4478A" w:rsidRDefault="00F4478A" w:rsidP="009F7DE9">
            <w:pPr>
              <w:pStyle w:val="TAC"/>
              <w:rPr>
                <w:vertAlign w:val="superscript"/>
              </w:rPr>
            </w:pPr>
            <w:r w:rsidRPr="00696B85">
              <w:t>DC_</w:t>
            </w:r>
            <w:r>
              <w:t>2A</w:t>
            </w:r>
            <w:r w:rsidRPr="00696B85">
              <w:t>-</w:t>
            </w:r>
            <w:r>
              <w:t>46A</w:t>
            </w:r>
            <w:r w:rsidRPr="00696B85">
              <w:t>_n</w:t>
            </w:r>
            <w:r>
              <w:t>5A</w:t>
            </w:r>
            <w:r>
              <w:rPr>
                <w:vertAlign w:val="superscript"/>
              </w:rPr>
              <w:t>5</w:t>
            </w:r>
          </w:p>
          <w:p w14:paraId="1AEBF8C5" w14:textId="77777777" w:rsidR="00F4478A" w:rsidRDefault="00F4478A" w:rsidP="009F7DE9">
            <w:pPr>
              <w:pStyle w:val="TAC"/>
              <w:rPr>
                <w:vertAlign w:val="superscript"/>
              </w:rPr>
            </w:pPr>
            <w:r w:rsidRPr="00696B85">
              <w:t>DC_</w:t>
            </w:r>
            <w:r>
              <w:t>2A</w:t>
            </w:r>
            <w:r w:rsidRPr="00696B85">
              <w:t>-</w:t>
            </w:r>
            <w:r>
              <w:t>46C</w:t>
            </w:r>
            <w:r w:rsidRPr="00696B85">
              <w:t>_n</w:t>
            </w:r>
            <w:r>
              <w:t>5A</w:t>
            </w:r>
            <w:r>
              <w:rPr>
                <w:vertAlign w:val="superscript"/>
              </w:rPr>
              <w:t>5</w:t>
            </w:r>
          </w:p>
          <w:p w14:paraId="69B35948" w14:textId="77777777" w:rsidR="00F4478A" w:rsidRDefault="00F4478A" w:rsidP="009F7DE9">
            <w:pPr>
              <w:pStyle w:val="TAC"/>
              <w:rPr>
                <w:vertAlign w:val="superscript"/>
              </w:rPr>
            </w:pPr>
            <w:r w:rsidRPr="00696B85">
              <w:t>DC_</w:t>
            </w:r>
            <w:r>
              <w:t>2A</w:t>
            </w:r>
            <w:r w:rsidRPr="00696B85">
              <w:t>-</w:t>
            </w:r>
            <w:r>
              <w:t>46D</w:t>
            </w:r>
            <w:r w:rsidRPr="00696B85">
              <w:t>_n</w:t>
            </w:r>
            <w:r>
              <w:t>5A</w:t>
            </w:r>
            <w:r>
              <w:rPr>
                <w:vertAlign w:val="superscript"/>
              </w:rPr>
              <w:t>5</w:t>
            </w:r>
          </w:p>
          <w:p w14:paraId="20751672" w14:textId="77777777" w:rsidR="00F4478A" w:rsidRPr="00EF5447" w:rsidRDefault="00F4478A" w:rsidP="009F7DE9">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46EACD7C" w14:textId="77777777" w:rsidR="00F4478A" w:rsidRPr="00EF5447" w:rsidRDefault="00F4478A" w:rsidP="009F7DE9">
            <w:pPr>
              <w:pStyle w:val="TAC"/>
              <w:rPr>
                <w:rFonts w:eastAsia="Malgun Gothic" w:cs="Arial"/>
                <w:szCs w:val="18"/>
                <w:lang w:eastAsia="ko-KR"/>
              </w:rPr>
            </w:pPr>
            <w:r>
              <w:rPr>
                <w:rFonts w:cs="Arial"/>
                <w:kern w:val="2"/>
                <w:szCs w:val="24"/>
              </w:rPr>
              <w:t>2</w:t>
            </w:r>
          </w:p>
        </w:tc>
        <w:tc>
          <w:tcPr>
            <w:tcW w:w="1167" w:type="dxa"/>
            <w:shd w:val="clear" w:color="auto" w:fill="auto"/>
            <w:noWrap/>
            <w:vAlign w:val="center"/>
          </w:tcPr>
          <w:p w14:paraId="38D9DF1F" w14:textId="77777777" w:rsidR="00F4478A" w:rsidRPr="00EF5447" w:rsidRDefault="00F4478A" w:rsidP="009F7DE9">
            <w:pPr>
              <w:pStyle w:val="TAC"/>
              <w:rPr>
                <w:rFonts w:cs="Arial"/>
                <w:szCs w:val="18"/>
                <w:lang w:eastAsia="ko-KR"/>
              </w:rPr>
            </w:pPr>
            <w:r>
              <w:t>N/A</w:t>
            </w:r>
          </w:p>
        </w:tc>
        <w:tc>
          <w:tcPr>
            <w:tcW w:w="746" w:type="dxa"/>
            <w:shd w:val="clear" w:color="auto" w:fill="auto"/>
            <w:noWrap/>
            <w:vAlign w:val="center"/>
          </w:tcPr>
          <w:p w14:paraId="19517045" w14:textId="77777777" w:rsidR="00F4478A" w:rsidRPr="00EF5447" w:rsidRDefault="00F4478A" w:rsidP="009F7DE9">
            <w:pPr>
              <w:pStyle w:val="TAC"/>
              <w:rPr>
                <w:rFonts w:cs="Arial"/>
                <w:szCs w:val="18"/>
                <w:lang w:eastAsia="ko-KR"/>
              </w:rPr>
            </w:pPr>
            <w:r>
              <w:t>N/A</w:t>
            </w:r>
          </w:p>
        </w:tc>
        <w:tc>
          <w:tcPr>
            <w:tcW w:w="2266" w:type="dxa"/>
            <w:shd w:val="clear" w:color="auto" w:fill="auto"/>
            <w:noWrap/>
            <w:vAlign w:val="center"/>
          </w:tcPr>
          <w:p w14:paraId="644CCFE5" w14:textId="77777777" w:rsidR="00F4478A" w:rsidRPr="00EF5447" w:rsidRDefault="00F4478A" w:rsidP="009F7DE9">
            <w:pPr>
              <w:pStyle w:val="TAC"/>
              <w:rPr>
                <w:rFonts w:cs="Arial"/>
                <w:szCs w:val="18"/>
                <w:lang w:eastAsia="ko-KR"/>
              </w:rPr>
            </w:pPr>
            <w:r>
              <w:t>N/A</w:t>
            </w:r>
          </w:p>
        </w:tc>
        <w:tc>
          <w:tcPr>
            <w:tcW w:w="1323" w:type="dxa"/>
            <w:shd w:val="clear" w:color="auto" w:fill="auto"/>
            <w:noWrap/>
            <w:vAlign w:val="center"/>
          </w:tcPr>
          <w:p w14:paraId="71D0734F" w14:textId="77777777" w:rsidR="00F4478A" w:rsidRPr="00EF5447" w:rsidRDefault="00F4478A" w:rsidP="009F7DE9">
            <w:pPr>
              <w:pStyle w:val="TAC"/>
              <w:rPr>
                <w:rFonts w:cs="Arial"/>
                <w:szCs w:val="18"/>
                <w:lang w:eastAsia="ko-KR"/>
              </w:rPr>
            </w:pPr>
            <w:r>
              <w:t>N/A</w:t>
            </w:r>
          </w:p>
        </w:tc>
        <w:tc>
          <w:tcPr>
            <w:tcW w:w="867" w:type="dxa"/>
            <w:shd w:val="clear" w:color="auto" w:fill="auto"/>
            <w:vAlign w:val="center"/>
          </w:tcPr>
          <w:p w14:paraId="64E485D9" w14:textId="77777777" w:rsidR="00F4478A" w:rsidRPr="00EF5447" w:rsidRDefault="00F4478A" w:rsidP="009F7DE9">
            <w:pPr>
              <w:pStyle w:val="TAC"/>
              <w:rPr>
                <w:rFonts w:cs="Arial"/>
                <w:szCs w:val="18"/>
              </w:rPr>
            </w:pPr>
            <w:r>
              <w:rPr>
                <w:rFonts w:eastAsia="Malgun Gothic" w:cs="Arial"/>
                <w:kern w:val="2"/>
                <w:szCs w:val="24"/>
                <w:lang w:eastAsia="ko-KR"/>
              </w:rPr>
              <w:t>N/A</w:t>
            </w:r>
          </w:p>
        </w:tc>
        <w:tc>
          <w:tcPr>
            <w:tcW w:w="1248" w:type="dxa"/>
            <w:gridSpan w:val="2"/>
            <w:shd w:val="clear" w:color="auto" w:fill="auto"/>
            <w:vAlign w:val="center"/>
          </w:tcPr>
          <w:p w14:paraId="2DEFC241" w14:textId="77777777" w:rsidR="00F4478A" w:rsidRPr="00EF5447" w:rsidRDefault="00F4478A" w:rsidP="009F7DE9">
            <w:pPr>
              <w:pStyle w:val="TAC"/>
              <w:rPr>
                <w:rFonts w:cs="Arial"/>
                <w:szCs w:val="18"/>
              </w:rPr>
            </w:pPr>
            <w:r>
              <w:rPr>
                <w:rFonts w:eastAsia="Malgun Gothic" w:cs="Arial"/>
                <w:kern w:val="2"/>
                <w:szCs w:val="24"/>
                <w:lang w:eastAsia="ko-KR"/>
              </w:rPr>
              <w:t>N/A</w:t>
            </w:r>
          </w:p>
        </w:tc>
      </w:tr>
      <w:tr w:rsidR="00F4478A" w:rsidRPr="00EF5447" w14:paraId="517F0D2B" w14:textId="77777777" w:rsidTr="009F7DE9">
        <w:trPr>
          <w:trHeight w:val="54"/>
          <w:jc w:val="center"/>
        </w:trPr>
        <w:tc>
          <w:tcPr>
            <w:tcW w:w="2258" w:type="dxa"/>
            <w:tcBorders>
              <w:top w:val="nil"/>
              <w:bottom w:val="nil"/>
            </w:tcBorders>
            <w:shd w:val="clear" w:color="auto" w:fill="auto"/>
            <w:vAlign w:val="center"/>
          </w:tcPr>
          <w:p w14:paraId="1D420BCF" w14:textId="77777777" w:rsidR="00F4478A" w:rsidRDefault="00F4478A" w:rsidP="009F7DE9">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09CBBC40" w14:textId="77777777" w:rsidR="00F4478A" w:rsidRDefault="00F4478A" w:rsidP="009F7DE9">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680191A1" w14:textId="77777777" w:rsidR="00F4478A" w:rsidRPr="00EF5447" w:rsidRDefault="00F4478A" w:rsidP="009F7DE9">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1F3CB80A" w14:textId="77777777" w:rsidR="00F4478A" w:rsidRPr="00EF5447" w:rsidRDefault="00F4478A" w:rsidP="009F7DE9">
            <w:pPr>
              <w:pStyle w:val="TAC"/>
              <w:rPr>
                <w:rFonts w:eastAsia="Malgun Gothic" w:cs="Arial"/>
                <w:szCs w:val="18"/>
                <w:lang w:eastAsia="ko-KR"/>
              </w:rPr>
            </w:pPr>
            <w:r>
              <w:rPr>
                <w:rFonts w:cs="Arial"/>
                <w:szCs w:val="18"/>
              </w:rPr>
              <w:t>46</w:t>
            </w:r>
          </w:p>
        </w:tc>
        <w:tc>
          <w:tcPr>
            <w:tcW w:w="1167" w:type="dxa"/>
            <w:shd w:val="clear" w:color="auto" w:fill="auto"/>
            <w:noWrap/>
            <w:vAlign w:val="center"/>
          </w:tcPr>
          <w:p w14:paraId="776D1658" w14:textId="77777777" w:rsidR="00F4478A" w:rsidRPr="00EF5447" w:rsidRDefault="00F4478A" w:rsidP="009F7DE9">
            <w:pPr>
              <w:pStyle w:val="TAC"/>
              <w:rPr>
                <w:rFonts w:cs="Arial"/>
                <w:szCs w:val="18"/>
                <w:lang w:eastAsia="ko-KR"/>
              </w:rPr>
            </w:pPr>
            <w:r>
              <w:t>N/A</w:t>
            </w:r>
          </w:p>
        </w:tc>
        <w:tc>
          <w:tcPr>
            <w:tcW w:w="746" w:type="dxa"/>
            <w:shd w:val="clear" w:color="auto" w:fill="auto"/>
            <w:noWrap/>
            <w:vAlign w:val="center"/>
          </w:tcPr>
          <w:p w14:paraId="2EFF2F72" w14:textId="77777777" w:rsidR="00F4478A" w:rsidRPr="00EF5447" w:rsidRDefault="00F4478A" w:rsidP="009F7DE9">
            <w:pPr>
              <w:pStyle w:val="TAC"/>
              <w:rPr>
                <w:rFonts w:cs="Arial"/>
                <w:szCs w:val="18"/>
                <w:lang w:eastAsia="ko-KR"/>
              </w:rPr>
            </w:pPr>
            <w:r>
              <w:t>N/A</w:t>
            </w:r>
          </w:p>
        </w:tc>
        <w:tc>
          <w:tcPr>
            <w:tcW w:w="2266" w:type="dxa"/>
            <w:shd w:val="clear" w:color="auto" w:fill="auto"/>
            <w:noWrap/>
            <w:vAlign w:val="center"/>
          </w:tcPr>
          <w:p w14:paraId="0ECBFD76" w14:textId="77777777" w:rsidR="00F4478A" w:rsidRPr="00EF5447" w:rsidRDefault="00F4478A" w:rsidP="009F7DE9">
            <w:pPr>
              <w:pStyle w:val="TAC"/>
              <w:rPr>
                <w:rFonts w:cs="Arial"/>
                <w:szCs w:val="18"/>
                <w:lang w:eastAsia="ko-KR"/>
              </w:rPr>
            </w:pPr>
            <w:r>
              <w:t>N/A</w:t>
            </w:r>
          </w:p>
        </w:tc>
        <w:tc>
          <w:tcPr>
            <w:tcW w:w="1323" w:type="dxa"/>
            <w:shd w:val="clear" w:color="auto" w:fill="auto"/>
            <w:noWrap/>
            <w:vAlign w:val="center"/>
          </w:tcPr>
          <w:p w14:paraId="42C75190" w14:textId="77777777" w:rsidR="00F4478A" w:rsidRPr="00EF5447" w:rsidRDefault="00F4478A" w:rsidP="009F7DE9">
            <w:pPr>
              <w:pStyle w:val="TAC"/>
              <w:rPr>
                <w:rFonts w:cs="Arial"/>
                <w:szCs w:val="18"/>
                <w:lang w:eastAsia="ko-KR"/>
              </w:rPr>
            </w:pPr>
            <w:r>
              <w:t>N/A</w:t>
            </w:r>
          </w:p>
        </w:tc>
        <w:tc>
          <w:tcPr>
            <w:tcW w:w="867" w:type="dxa"/>
            <w:shd w:val="clear" w:color="auto" w:fill="auto"/>
            <w:vAlign w:val="center"/>
          </w:tcPr>
          <w:p w14:paraId="7390D5E7" w14:textId="77777777" w:rsidR="00F4478A" w:rsidRPr="00EF5447" w:rsidRDefault="00F4478A" w:rsidP="009F7DE9">
            <w:pPr>
              <w:pStyle w:val="TAC"/>
              <w:rPr>
                <w:rFonts w:cs="Arial"/>
                <w:szCs w:val="18"/>
              </w:rPr>
            </w:pPr>
            <w:r>
              <w:t>N/A</w:t>
            </w:r>
          </w:p>
        </w:tc>
        <w:tc>
          <w:tcPr>
            <w:tcW w:w="1248" w:type="dxa"/>
            <w:gridSpan w:val="2"/>
            <w:shd w:val="clear" w:color="auto" w:fill="auto"/>
            <w:vAlign w:val="center"/>
          </w:tcPr>
          <w:p w14:paraId="166B01E5" w14:textId="77777777" w:rsidR="00F4478A" w:rsidRDefault="00F4478A" w:rsidP="009F7DE9">
            <w:pPr>
              <w:pStyle w:val="TAC"/>
            </w:pPr>
            <w:r>
              <w:t>IMD4,</w:t>
            </w:r>
          </w:p>
          <w:p w14:paraId="22347527" w14:textId="77777777" w:rsidR="00F4478A" w:rsidRPr="00EF5447" w:rsidRDefault="00F4478A" w:rsidP="009F7DE9">
            <w:pPr>
              <w:pStyle w:val="TAC"/>
              <w:rPr>
                <w:rFonts w:cs="Arial"/>
                <w:szCs w:val="18"/>
              </w:rPr>
            </w:pPr>
            <w:r>
              <w:t>IMD5</w:t>
            </w:r>
          </w:p>
        </w:tc>
      </w:tr>
      <w:tr w:rsidR="00F4478A" w:rsidRPr="00EF5447" w14:paraId="34C4BF4F" w14:textId="77777777" w:rsidTr="009F7DE9">
        <w:trPr>
          <w:trHeight w:val="54"/>
          <w:jc w:val="center"/>
        </w:trPr>
        <w:tc>
          <w:tcPr>
            <w:tcW w:w="2258" w:type="dxa"/>
            <w:tcBorders>
              <w:top w:val="nil"/>
              <w:bottom w:val="single" w:sz="4" w:space="0" w:color="auto"/>
            </w:tcBorders>
            <w:shd w:val="clear" w:color="auto" w:fill="auto"/>
            <w:vAlign w:val="center"/>
          </w:tcPr>
          <w:p w14:paraId="122906B6" w14:textId="77777777" w:rsidR="00F4478A" w:rsidRPr="00EF5447" w:rsidRDefault="00F4478A" w:rsidP="009F7DE9">
            <w:pPr>
              <w:pStyle w:val="TAC"/>
              <w:rPr>
                <w:rFonts w:eastAsia="MS Mincho"/>
              </w:rPr>
            </w:pPr>
          </w:p>
        </w:tc>
        <w:tc>
          <w:tcPr>
            <w:tcW w:w="867" w:type="dxa"/>
            <w:shd w:val="clear" w:color="auto" w:fill="auto"/>
            <w:vAlign w:val="center"/>
          </w:tcPr>
          <w:p w14:paraId="4AF330A9" w14:textId="77777777" w:rsidR="00F4478A" w:rsidRPr="00EF5447" w:rsidRDefault="00F4478A" w:rsidP="009F7DE9">
            <w:pPr>
              <w:pStyle w:val="TAC"/>
              <w:rPr>
                <w:rFonts w:eastAsia="Malgun Gothic" w:cs="Arial"/>
                <w:szCs w:val="18"/>
                <w:lang w:eastAsia="ko-KR"/>
              </w:rPr>
            </w:pPr>
            <w:r>
              <w:rPr>
                <w:rFonts w:cs="Arial"/>
              </w:rPr>
              <w:t>n5</w:t>
            </w:r>
          </w:p>
        </w:tc>
        <w:tc>
          <w:tcPr>
            <w:tcW w:w="1167" w:type="dxa"/>
            <w:shd w:val="clear" w:color="auto" w:fill="auto"/>
            <w:noWrap/>
            <w:vAlign w:val="center"/>
          </w:tcPr>
          <w:p w14:paraId="6E9E943D" w14:textId="77777777" w:rsidR="00F4478A" w:rsidRPr="00EF5447" w:rsidRDefault="00F4478A" w:rsidP="009F7DE9">
            <w:pPr>
              <w:pStyle w:val="TAC"/>
              <w:rPr>
                <w:rFonts w:cs="Arial"/>
                <w:szCs w:val="18"/>
                <w:lang w:eastAsia="ko-KR"/>
              </w:rPr>
            </w:pPr>
            <w:r>
              <w:t>N/A</w:t>
            </w:r>
          </w:p>
        </w:tc>
        <w:tc>
          <w:tcPr>
            <w:tcW w:w="746" w:type="dxa"/>
            <w:shd w:val="clear" w:color="auto" w:fill="auto"/>
            <w:noWrap/>
            <w:vAlign w:val="center"/>
          </w:tcPr>
          <w:p w14:paraId="54A9E7FD" w14:textId="77777777" w:rsidR="00F4478A" w:rsidRPr="00EF5447" w:rsidRDefault="00F4478A" w:rsidP="009F7DE9">
            <w:pPr>
              <w:pStyle w:val="TAC"/>
              <w:rPr>
                <w:rFonts w:cs="Arial"/>
                <w:szCs w:val="18"/>
                <w:lang w:eastAsia="ko-KR"/>
              </w:rPr>
            </w:pPr>
            <w:r>
              <w:t>N/A</w:t>
            </w:r>
          </w:p>
        </w:tc>
        <w:tc>
          <w:tcPr>
            <w:tcW w:w="2266" w:type="dxa"/>
            <w:shd w:val="clear" w:color="auto" w:fill="auto"/>
            <w:noWrap/>
            <w:vAlign w:val="center"/>
          </w:tcPr>
          <w:p w14:paraId="1535AA42" w14:textId="77777777" w:rsidR="00F4478A" w:rsidRPr="00EF5447" w:rsidRDefault="00F4478A" w:rsidP="009F7DE9">
            <w:pPr>
              <w:pStyle w:val="TAC"/>
              <w:rPr>
                <w:rFonts w:cs="Arial"/>
                <w:szCs w:val="18"/>
                <w:lang w:eastAsia="ko-KR"/>
              </w:rPr>
            </w:pPr>
            <w:r>
              <w:t>N/A</w:t>
            </w:r>
          </w:p>
        </w:tc>
        <w:tc>
          <w:tcPr>
            <w:tcW w:w="1323" w:type="dxa"/>
            <w:shd w:val="clear" w:color="auto" w:fill="auto"/>
            <w:noWrap/>
            <w:vAlign w:val="center"/>
          </w:tcPr>
          <w:p w14:paraId="46D1552E" w14:textId="77777777" w:rsidR="00F4478A" w:rsidRPr="00EF5447" w:rsidRDefault="00F4478A" w:rsidP="009F7DE9">
            <w:pPr>
              <w:pStyle w:val="TAC"/>
              <w:rPr>
                <w:rFonts w:cs="Arial"/>
                <w:szCs w:val="18"/>
                <w:lang w:eastAsia="ko-KR"/>
              </w:rPr>
            </w:pPr>
            <w:r>
              <w:t>N/A</w:t>
            </w:r>
          </w:p>
        </w:tc>
        <w:tc>
          <w:tcPr>
            <w:tcW w:w="867" w:type="dxa"/>
            <w:shd w:val="clear" w:color="auto" w:fill="auto"/>
            <w:vAlign w:val="center"/>
          </w:tcPr>
          <w:p w14:paraId="67BDB02F" w14:textId="77777777" w:rsidR="00F4478A" w:rsidRPr="00EF5447" w:rsidRDefault="00F4478A" w:rsidP="009F7DE9">
            <w:pPr>
              <w:pStyle w:val="TAC"/>
              <w:rPr>
                <w:rFonts w:cs="Arial"/>
                <w:szCs w:val="18"/>
              </w:rPr>
            </w:pPr>
            <w:r>
              <w:rPr>
                <w:lang w:eastAsia="zh-TW"/>
              </w:rPr>
              <w:t>N/A</w:t>
            </w:r>
          </w:p>
        </w:tc>
        <w:tc>
          <w:tcPr>
            <w:tcW w:w="1248" w:type="dxa"/>
            <w:gridSpan w:val="2"/>
            <w:shd w:val="clear" w:color="auto" w:fill="auto"/>
            <w:vAlign w:val="center"/>
          </w:tcPr>
          <w:p w14:paraId="731CD92E" w14:textId="77777777" w:rsidR="00F4478A" w:rsidRPr="00EF5447" w:rsidRDefault="00F4478A" w:rsidP="009F7DE9">
            <w:pPr>
              <w:pStyle w:val="TAC"/>
              <w:rPr>
                <w:rFonts w:cs="Arial"/>
                <w:szCs w:val="18"/>
              </w:rPr>
            </w:pPr>
            <w:r>
              <w:rPr>
                <w:lang w:eastAsia="zh-TW"/>
              </w:rPr>
              <w:t>N/A</w:t>
            </w:r>
          </w:p>
        </w:tc>
      </w:tr>
      <w:tr w:rsidR="00F4478A" w:rsidRPr="00EF5447" w14:paraId="3D43A3D2" w14:textId="77777777" w:rsidTr="009F7DE9">
        <w:trPr>
          <w:trHeight w:val="54"/>
          <w:jc w:val="center"/>
        </w:trPr>
        <w:tc>
          <w:tcPr>
            <w:tcW w:w="2258" w:type="dxa"/>
            <w:tcBorders>
              <w:bottom w:val="nil"/>
            </w:tcBorders>
            <w:shd w:val="clear" w:color="auto" w:fill="auto"/>
          </w:tcPr>
          <w:p w14:paraId="7AEC0E71" w14:textId="77777777" w:rsidR="00F4478A" w:rsidRPr="00EF5447" w:rsidRDefault="00F4478A" w:rsidP="009F7DE9">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4CF2EF99" w14:textId="77777777" w:rsidR="00F4478A" w:rsidRPr="00EF5447" w:rsidRDefault="00F4478A" w:rsidP="009F7DE9">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1EDEA5D0" w14:textId="77777777" w:rsidR="00F4478A" w:rsidRDefault="00F4478A" w:rsidP="009F7DE9">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5E8BDF3F" w14:textId="77777777" w:rsidR="00F4478A" w:rsidRPr="00EF5447" w:rsidRDefault="00F4478A" w:rsidP="009F7DE9">
            <w:pPr>
              <w:pStyle w:val="TAC"/>
            </w:pPr>
            <w:r>
              <w:rPr>
                <w:rFonts w:cs="Arial"/>
                <w:lang w:eastAsia="ja-JP"/>
              </w:rPr>
              <w:t>DC_2A-46E_n66A</w:t>
            </w:r>
            <w:r>
              <w:rPr>
                <w:rFonts w:cs="Arial"/>
                <w:vertAlign w:val="superscript"/>
                <w:lang w:eastAsia="ja-JP"/>
              </w:rPr>
              <w:t>5</w:t>
            </w:r>
          </w:p>
        </w:tc>
        <w:tc>
          <w:tcPr>
            <w:tcW w:w="867" w:type="dxa"/>
            <w:shd w:val="clear" w:color="auto" w:fill="auto"/>
          </w:tcPr>
          <w:p w14:paraId="3700670D" w14:textId="77777777" w:rsidR="00F4478A" w:rsidRPr="00EF5447" w:rsidRDefault="00F4478A" w:rsidP="009F7DE9">
            <w:pPr>
              <w:pStyle w:val="TAC"/>
              <w:rPr>
                <w:szCs w:val="18"/>
              </w:rPr>
            </w:pPr>
            <w:r w:rsidRPr="00EF5447">
              <w:rPr>
                <w:rFonts w:cs="Arial"/>
                <w:szCs w:val="18"/>
                <w:lang w:eastAsia="zh-CN"/>
              </w:rPr>
              <w:t>2</w:t>
            </w:r>
          </w:p>
        </w:tc>
        <w:tc>
          <w:tcPr>
            <w:tcW w:w="1167" w:type="dxa"/>
            <w:shd w:val="clear" w:color="auto" w:fill="auto"/>
            <w:noWrap/>
          </w:tcPr>
          <w:p w14:paraId="257E3E88" w14:textId="77777777" w:rsidR="00F4478A" w:rsidRPr="00EF5447" w:rsidRDefault="00F4478A" w:rsidP="009F7DE9">
            <w:pPr>
              <w:pStyle w:val="TAC"/>
              <w:rPr>
                <w:szCs w:val="18"/>
              </w:rPr>
            </w:pPr>
            <w:r w:rsidRPr="00EF5447">
              <w:t>N/A</w:t>
            </w:r>
          </w:p>
        </w:tc>
        <w:tc>
          <w:tcPr>
            <w:tcW w:w="746" w:type="dxa"/>
            <w:shd w:val="clear" w:color="auto" w:fill="auto"/>
            <w:noWrap/>
          </w:tcPr>
          <w:p w14:paraId="7731B4F4" w14:textId="77777777" w:rsidR="00F4478A" w:rsidRPr="00EF5447" w:rsidRDefault="00F4478A" w:rsidP="009F7DE9">
            <w:pPr>
              <w:pStyle w:val="TAC"/>
              <w:rPr>
                <w:szCs w:val="18"/>
              </w:rPr>
            </w:pPr>
            <w:r w:rsidRPr="00EF5447">
              <w:t>N/A</w:t>
            </w:r>
          </w:p>
        </w:tc>
        <w:tc>
          <w:tcPr>
            <w:tcW w:w="2266" w:type="dxa"/>
            <w:shd w:val="clear" w:color="auto" w:fill="auto"/>
            <w:noWrap/>
          </w:tcPr>
          <w:p w14:paraId="48F7F4C5" w14:textId="77777777" w:rsidR="00F4478A" w:rsidRPr="00EF5447" w:rsidRDefault="00F4478A" w:rsidP="009F7DE9">
            <w:pPr>
              <w:pStyle w:val="TAC"/>
              <w:rPr>
                <w:szCs w:val="18"/>
              </w:rPr>
            </w:pPr>
            <w:r w:rsidRPr="00EF5447">
              <w:t>N/A</w:t>
            </w:r>
          </w:p>
        </w:tc>
        <w:tc>
          <w:tcPr>
            <w:tcW w:w="1323" w:type="dxa"/>
            <w:shd w:val="clear" w:color="auto" w:fill="auto"/>
            <w:noWrap/>
          </w:tcPr>
          <w:p w14:paraId="6B75F46B" w14:textId="77777777" w:rsidR="00F4478A" w:rsidRPr="00EF5447" w:rsidRDefault="00F4478A" w:rsidP="009F7DE9">
            <w:pPr>
              <w:pStyle w:val="TAC"/>
              <w:rPr>
                <w:szCs w:val="18"/>
              </w:rPr>
            </w:pPr>
            <w:r w:rsidRPr="00EF5447">
              <w:t>N/A</w:t>
            </w:r>
          </w:p>
        </w:tc>
        <w:tc>
          <w:tcPr>
            <w:tcW w:w="867" w:type="dxa"/>
            <w:shd w:val="clear" w:color="auto" w:fill="auto"/>
          </w:tcPr>
          <w:p w14:paraId="272E9852" w14:textId="77777777" w:rsidR="00F4478A" w:rsidRPr="00EF5447" w:rsidRDefault="00F4478A" w:rsidP="009F7DE9">
            <w:pPr>
              <w:pStyle w:val="TAC"/>
              <w:rPr>
                <w:szCs w:val="18"/>
              </w:rPr>
            </w:pPr>
            <w:r w:rsidRPr="00EF5447">
              <w:t>N/A</w:t>
            </w:r>
          </w:p>
        </w:tc>
        <w:tc>
          <w:tcPr>
            <w:tcW w:w="1248" w:type="dxa"/>
            <w:gridSpan w:val="2"/>
            <w:shd w:val="clear" w:color="auto" w:fill="auto"/>
          </w:tcPr>
          <w:p w14:paraId="4196478C" w14:textId="77777777" w:rsidR="00F4478A" w:rsidRPr="00EF5447" w:rsidRDefault="00F4478A" w:rsidP="009F7DE9">
            <w:pPr>
              <w:pStyle w:val="TAC"/>
            </w:pPr>
            <w:r w:rsidRPr="00EF5447">
              <w:rPr>
                <w:rFonts w:cs="Arial"/>
                <w:szCs w:val="18"/>
              </w:rPr>
              <w:t>N/A</w:t>
            </w:r>
          </w:p>
        </w:tc>
      </w:tr>
      <w:tr w:rsidR="00F4478A" w:rsidRPr="00EF5447" w14:paraId="6146D3AA" w14:textId="77777777" w:rsidTr="009F7DE9">
        <w:trPr>
          <w:trHeight w:val="54"/>
          <w:jc w:val="center"/>
        </w:trPr>
        <w:tc>
          <w:tcPr>
            <w:tcW w:w="2258" w:type="dxa"/>
            <w:tcBorders>
              <w:top w:val="nil"/>
              <w:bottom w:val="nil"/>
            </w:tcBorders>
            <w:shd w:val="clear" w:color="auto" w:fill="auto"/>
          </w:tcPr>
          <w:p w14:paraId="66F08096" w14:textId="77777777" w:rsidR="00F4478A" w:rsidRPr="00EF5447" w:rsidRDefault="00F4478A" w:rsidP="009F7DE9">
            <w:pPr>
              <w:pStyle w:val="TAC"/>
            </w:pPr>
          </w:p>
        </w:tc>
        <w:tc>
          <w:tcPr>
            <w:tcW w:w="867" w:type="dxa"/>
            <w:shd w:val="clear" w:color="auto" w:fill="auto"/>
          </w:tcPr>
          <w:p w14:paraId="3381D768" w14:textId="77777777" w:rsidR="00F4478A" w:rsidRPr="00EF5447" w:rsidRDefault="00F4478A" w:rsidP="009F7DE9">
            <w:pPr>
              <w:pStyle w:val="TAC"/>
              <w:rPr>
                <w:szCs w:val="18"/>
              </w:rPr>
            </w:pPr>
            <w:r w:rsidRPr="00EF5447">
              <w:rPr>
                <w:rFonts w:cs="Arial"/>
                <w:szCs w:val="18"/>
                <w:lang w:eastAsia="zh-CN"/>
              </w:rPr>
              <w:t>46</w:t>
            </w:r>
          </w:p>
        </w:tc>
        <w:tc>
          <w:tcPr>
            <w:tcW w:w="1167" w:type="dxa"/>
            <w:shd w:val="clear" w:color="auto" w:fill="auto"/>
            <w:noWrap/>
          </w:tcPr>
          <w:p w14:paraId="17316D40" w14:textId="77777777" w:rsidR="00F4478A" w:rsidRPr="00EF5447" w:rsidRDefault="00F4478A" w:rsidP="009F7DE9">
            <w:pPr>
              <w:pStyle w:val="TAC"/>
              <w:rPr>
                <w:szCs w:val="18"/>
              </w:rPr>
            </w:pPr>
            <w:r w:rsidRPr="00EF5447">
              <w:t>N/A</w:t>
            </w:r>
          </w:p>
        </w:tc>
        <w:tc>
          <w:tcPr>
            <w:tcW w:w="746" w:type="dxa"/>
            <w:shd w:val="clear" w:color="auto" w:fill="auto"/>
            <w:noWrap/>
          </w:tcPr>
          <w:p w14:paraId="5E38FA21" w14:textId="77777777" w:rsidR="00F4478A" w:rsidRPr="00EF5447" w:rsidRDefault="00F4478A" w:rsidP="009F7DE9">
            <w:pPr>
              <w:pStyle w:val="TAC"/>
              <w:rPr>
                <w:szCs w:val="18"/>
              </w:rPr>
            </w:pPr>
            <w:r w:rsidRPr="00EF5447">
              <w:t>N/A</w:t>
            </w:r>
          </w:p>
        </w:tc>
        <w:tc>
          <w:tcPr>
            <w:tcW w:w="2266" w:type="dxa"/>
            <w:shd w:val="clear" w:color="auto" w:fill="auto"/>
            <w:noWrap/>
          </w:tcPr>
          <w:p w14:paraId="4AE0A193" w14:textId="77777777" w:rsidR="00F4478A" w:rsidRPr="00EF5447" w:rsidRDefault="00F4478A" w:rsidP="009F7DE9">
            <w:pPr>
              <w:pStyle w:val="TAC"/>
              <w:rPr>
                <w:szCs w:val="18"/>
              </w:rPr>
            </w:pPr>
            <w:r w:rsidRPr="00EF5447">
              <w:t>N/A</w:t>
            </w:r>
          </w:p>
        </w:tc>
        <w:tc>
          <w:tcPr>
            <w:tcW w:w="1323" w:type="dxa"/>
            <w:shd w:val="clear" w:color="auto" w:fill="auto"/>
            <w:noWrap/>
          </w:tcPr>
          <w:p w14:paraId="26A35939" w14:textId="77777777" w:rsidR="00F4478A" w:rsidRPr="00EF5447" w:rsidRDefault="00F4478A" w:rsidP="009F7DE9">
            <w:pPr>
              <w:pStyle w:val="TAC"/>
              <w:rPr>
                <w:szCs w:val="18"/>
              </w:rPr>
            </w:pPr>
            <w:r w:rsidRPr="00EF5447">
              <w:t>N/A</w:t>
            </w:r>
          </w:p>
        </w:tc>
        <w:tc>
          <w:tcPr>
            <w:tcW w:w="867" w:type="dxa"/>
            <w:shd w:val="clear" w:color="auto" w:fill="auto"/>
          </w:tcPr>
          <w:p w14:paraId="63A2AADC" w14:textId="77777777" w:rsidR="00F4478A" w:rsidRPr="00EF5447" w:rsidRDefault="00F4478A" w:rsidP="009F7DE9">
            <w:pPr>
              <w:pStyle w:val="TAC"/>
              <w:rPr>
                <w:szCs w:val="18"/>
              </w:rPr>
            </w:pPr>
            <w:r w:rsidRPr="00EF5447">
              <w:t>N/A</w:t>
            </w:r>
          </w:p>
        </w:tc>
        <w:tc>
          <w:tcPr>
            <w:tcW w:w="1248" w:type="dxa"/>
            <w:gridSpan w:val="2"/>
            <w:shd w:val="clear" w:color="auto" w:fill="auto"/>
          </w:tcPr>
          <w:p w14:paraId="72819AE0" w14:textId="77777777" w:rsidR="00F4478A" w:rsidRPr="00EF5447" w:rsidRDefault="00F4478A" w:rsidP="009F7DE9">
            <w:pPr>
              <w:pStyle w:val="TAC"/>
            </w:pPr>
            <w:r w:rsidRPr="00EF5447">
              <w:t>IMD3,</w:t>
            </w:r>
          </w:p>
          <w:p w14:paraId="711F8539" w14:textId="77777777" w:rsidR="00F4478A" w:rsidRPr="00EF5447" w:rsidRDefault="00F4478A" w:rsidP="009F7DE9">
            <w:pPr>
              <w:pStyle w:val="TAC"/>
            </w:pPr>
            <w:r w:rsidRPr="00EF5447">
              <w:t>IMD5</w:t>
            </w:r>
          </w:p>
        </w:tc>
      </w:tr>
      <w:tr w:rsidR="00F4478A" w:rsidRPr="00EF5447" w14:paraId="4EBE1CDE" w14:textId="77777777" w:rsidTr="009F7DE9">
        <w:trPr>
          <w:trHeight w:val="54"/>
          <w:jc w:val="center"/>
        </w:trPr>
        <w:tc>
          <w:tcPr>
            <w:tcW w:w="2258" w:type="dxa"/>
            <w:tcBorders>
              <w:top w:val="nil"/>
              <w:bottom w:val="single" w:sz="4" w:space="0" w:color="auto"/>
            </w:tcBorders>
            <w:shd w:val="clear" w:color="auto" w:fill="auto"/>
          </w:tcPr>
          <w:p w14:paraId="7533199D" w14:textId="77777777" w:rsidR="00F4478A" w:rsidRPr="00EF5447" w:rsidRDefault="00F4478A" w:rsidP="009F7DE9">
            <w:pPr>
              <w:pStyle w:val="TAC"/>
            </w:pPr>
          </w:p>
        </w:tc>
        <w:tc>
          <w:tcPr>
            <w:tcW w:w="867" w:type="dxa"/>
            <w:shd w:val="clear" w:color="auto" w:fill="auto"/>
          </w:tcPr>
          <w:p w14:paraId="446A9BB7" w14:textId="77777777" w:rsidR="00F4478A" w:rsidRPr="00EF5447" w:rsidRDefault="00F4478A" w:rsidP="009F7DE9">
            <w:pPr>
              <w:pStyle w:val="TAC"/>
              <w:rPr>
                <w:szCs w:val="18"/>
              </w:rPr>
            </w:pPr>
            <w:r w:rsidRPr="00EF5447">
              <w:rPr>
                <w:rFonts w:cs="Arial"/>
                <w:szCs w:val="18"/>
                <w:lang w:eastAsia="zh-CN"/>
              </w:rPr>
              <w:t>n66</w:t>
            </w:r>
          </w:p>
        </w:tc>
        <w:tc>
          <w:tcPr>
            <w:tcW w:w="1167" w:type="dxa"/>
            <w:shd w:val="clear" w:color="auto" w:fill="auto"/>
            <w:noWrap/>
          </w:tcPr>
          <w:p w14:paraId="48E482BD" w14:textId="77777777" w:rsidR="00F4478A" w:rsidRPr="00EF5447" w:rsidRDefault="00F4478A" w:rsidP="009F7DE9">
            <w:pPr>
              <w:pStyle w:val="TAC"/>
              <w:rPr>
                <w:szCs w:val="18"/>
              </w:rPr>
            </w:pPr>
            <w:r w:rsidRPr="00EF5447">
              <w:t>N/A</w:t>
            </w:r>
          </w:p>
        </w:tc>
        <w:tc>
          <w:tcPr>
            <w:tcW w:w="746" w:type="dxa"/>
            <w:shd w:val="clear" w:color="auto" w:fill="auto"/>
            <w:noWrap/>
          </w:tcPr>
          <w:p w14:paraId="01785C8A" w14:textId="77777777" w:rsidR="00F4478A" w:rsidRPr="00EF5447" w:rsidRDefault="00F4478A" w:rsidP="009F7DE9">
            <w:pPr>
              <w:pStyle w:val="TAC"/>
              <w:rPr>
                <w:szCs w:val="18"/>
              </w:rPr>
            </w:pPr>
            <w:r w:rsidRPr="00EF5447">
              <w:t>N/A</w:t>
            </w:r>
          </w:p>
        </w:tc>
        <w:tc>
          <w:tcPr>
            <w:tcW w:w="2266" w:type="dxa"/>
            <w:shd w:val="clear" w:color="auto" w:fill="auto"/>
            <w:noWrap/>
          </w:tcPr>
          <w:p w14:paraId="0182BF60" w14:textId="77777777" w:rsidR="00F4478A" w:rsidRPr="00EF5447" w:rsidRDefault="00F4478A" w:rsidP="009F7DE9">
            <w:pPr>
              <w:pStyle w:val="TAC"/>
              <w:rPr>
                <w:szCs w:val="18"/>
              </w:rPr>
            </w:pPr>
            <w:r w:rsidRPr="00EF5447">
              <w:t>N/A</w:t>
            </w:r>
          </w:p>
        </w:tc>
        <w:tc>
          <w:tcPr>
            <w:tcW w:w="1323" w:type="dxa"/>
            <w:shd w:val="clear" w:color="auto" w:fill="auto"/>
            <w:noWrap/>
          </w:tcPr>
          <w:p w14:paraId="0FF483EC" w14:textId="77777777" w:rsidR="00F4478A" w:rsidRPr="00EF5447" w:rsidRDefault="00F4478A" w:rsidP="009F7DE9">
            <w:pPr>
              <w:pStyle w:val="TAC"/>
              <w:rPr>
                <w:szCs w:val="18"/>
              </w:rPr>
            </w:pPr>
            <w:r w:rsidRPr="00EF5447">
              <w:t>N/A</w:t>
            </w:r>
          </w:p>
        </w:tc>
        <w:tc>
          <w:tcPr>
            <w:tcW w:w="867" w:type="dxa"/>
            <w:shd w:val="clear" w:color="auto" w:fill="auto"/>
          </w:tcPr>
          <w:p w14:paraId="32759CA2" w14:textId="77777777" w:rsidR="00F4478A" w:rsidRPr="00EF5447" w:rsidRDefault="00F4478A" w:rsidP="009F7DE9">
            <w:pPr>
              <w:pStyle w:val="TAC"/>
              <w:rPr>
                <w:szCs w:val="18"/>
              </w:rPr>
            </w:pPr>
            <w:r w:rsidRPr="00EF5447">
              <w:t>N/A</w:t>
            </w:r>
          </w:p>
        </w:tc>
        <w:tc>
          <w:tcPr>
            <w:tcW w:w="1248" w:type="dxa"/>
            <w:gridSpan w:val="2"/>
            <w:shd w:val="clear" w:color="auto" w:fill="auto"/>
          </w:tcPr>
          <w:p w14:paraId="6506BE44" w14:textId="77777777" w:rsidR="00F4478A" w:rsidRPr="00EF5447" w:rsidRDefault="00F4478A" w:rsidP="009F7DE9">
            <w:pPr>
              <w:pStyle w:val="TAC"/>
            </w:pPr>
            <w:r w:rsidRPr="00EF5447">
              <w:rPr>
                <w:rFonts w:cs="Arial"/>
                <w:szCs w:val="18"/>
              </w:rPr>
              <w:t>N/A</w:t>
            </w:r>
          </w:p>
        </w:tc>
      </w:tr>
      <w:tr w:rsidR="00F4478A" w:rsidRPr="00EF5447" w14:paraId="6B747D1E" w14:textId="77777777" w:rsidTr="009F7DE9">
        <w:trPr>
          <w:trHeight w:val="54"/>
          <w:jc w:val="center"/>
        </w:trPr>
        <w:tc>
          <w:tcPr>
            <w:tcW w:w="2258" w:type="dxa"/>
            <w:tcBorders>
              <w:top w:val="nil"/>
              <w:bottom w:val="nil"/>
            </w:tcBorders>
            <w:shd w:val="clear" w:color="auto" w:fill="auto"/>
          </w:tcPr>
          <w:p w14:paraId="6E6650DB" w14:textId="77777777" w:rsidR="00F4478A" w:rsidRPr="00EF5447" w:rsidRDefault="00F4478A" w:rsidP="009F7DE9">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6638C416" w14:textId="77777777" w:rsidR="00F4478A" w:rsidRPr="00EF5447" w:rsidRDefault="00F4478A" w:rsidP="009F7DE9">
            <w:pPr>
              <w:pStyle w:val="TAC"/>
            </w:pPr>
            <w:r w:rsidRPr="00D87959">
              <w:t>DC_2A-46A-46A_n77A</w:t>
            </w:r>
            <w:r w:rsidRPr="00D87959">
              <w:rPr>
                <w:vertAlign w:val="superscript"/>
              </w:rPr>
              <w:t>5</w:t>
            </w:r>
          </w:p>
        </w:tc>
        <w:tc>
          <w:tcPr>
            <w:tcW w:w="867" w:type="dxa"/>
            <w:shd w:val="clear" w:color="auto" w:fill="auto"/>
          </w:tcPr>
          <w:p w14:paraId="2AC77ACD" w14:textId="77777777" w:rsidR="00F4478A" w:rsidRPr="00EF5447" w:rsidRDefault="00F4478A" w:rsidP="009F7DE9">
            <w:pPr>
              <w:pStyle w:val="TAC"/>
              <w:rPr>
                <w:rFonts w:cs="Arial"/>
                <w:szCs w:val="18"/>
                <w:lang w:eastAsia="zh-CN"/>
              </w:rPr>
            </w:pPr>
            <w:r w:rsidRPr="00EF5447">
              <w:rPr>
                <w:rFonts w:cs="Arial"/>
                <w:szCs w:val="18"/>
              </w:rPr>
              <w:t>2</w:t>
            </w:r>
          </w:p>
        </w:tc>
        <w:tc>
          <w:tcPr>
            <w:tcW w:w="1167" w:type="dxa"/>
            <w:shd w:val="clear" w:color="auto" w:fill="auto"/>
            <w:noWrap/>
          </w:tcPr>
          <w:p w14:paraId="41BED926" w14:textId="77777777" w:rsidR="00F4478A" w:rsidRPr="00EF5447" w:rsidRDefault="00F4478A" w:rsidP="009F7DE9">
            <w:pPr>
              <w:pStyle w:val="TAC"/>
            </w:pPr>
            <w:r w:rsidRPr="00EF5447">
              <w:t>N/A</w:t>
            </w:r>
          </w:p>
        </w:tc>
        <w:tc>
          <w:tcPr>
            <w:tcW w:w="746" w:type="dxa"/>
            <w:shd w:val="clear" w:color="auto" w:fill="auto"/>
            <w:noWrap/>
          </w:tcPr>
          <w:p w14:paraId="519D5601" w14:textId="77777777" w:rsidR="00F4478A" w:rsidRPr="00EF5447" w:rsidRDefault="00F4478A" w:rsidP="009F7DE9">
            <w:pPr>
              <w:pStyle w:val="TAC"/>
            </w:pPr>
            <w:r w:rsidRPr="00EF5447">
              <w:t>N/A</w:t>
            </w:r>
          </w:p>
        </w:tc>
        <w:tc>
          <w:tcPr>
            <w:tcW w:w="2266" w:type="dxa"/>
            <w:shd w:val="clear" w:color="auto" w:fill="auto"/>
            <w:noWrap/>
          </w:tcPr>
          <w:p w14:paraId="1BF93DFB" w14:textId="77777777" w:rsidR="00F4478A" w:rsidRPr="00EF5447" w:rsidRDefault="00F4478A" w:rsidP="009F7DE9">
            <w:pPr>
              <w:pStyle w:val="TAC"/>
            </w:pPr>
            <w:r w:rsidRPr="00EF5447">
              <w:t>N/A</w:t>
            </w:r>
          </w:p>
        </w:tc>
        <w:tc>
          <w:tcPr>
            <w:tcW w:w="1323" w:type="dxa"/>
            <w:shd w:val="clear" w:color="auto" w:fill="auto"/>
            <w:noWrap/>
          </w:tcPr>
          <w:p w14:paraId="43CB82F3" w14:textId="77777777" w:rsidR="00F4478A" w:rsidRPr="00EF5447" w:rsidRDefault="00F4478A" w:rsidP="009F7DE9">
            <w:pPr>
              <w:pStyle w:val="TAC"/>
            </w:pPr>
            <w:r w:rsidRPr="00EF5447">
              <w:t>N/A</w:t>
            </w:r>
          </w:p>
        </w:tc>
        <w:tc>
          <w:tcPr>
            <w:tcW w:w="867" w:type="dxa"/>
            <w:shd w:val="clear" w:color="auto" w:fill="auto"/>
          </w:tcPr>
          <w:p w14:paraId="716B8A07" w14:textId="77777777" w:rsidR="00F4478A" w:rsidRPr="00EF5447" w:rsidRDefault="00F4478A" w:rsidP="009F7DE9">
            <w:pPr>
              <w:pStyle w:val="TAC"/>
            </w:pPr>
            <w:r w:rsidRPr="00EF5447">
              <w:t>N/A</w:t>
            </w:r>
          </w:p>
        </w:tc>
        <w:tc>
          <w:tcPr>
            <w:tcW w:w="1248" w:type="dxa"/>
            <w:gridSpan w:val="2"/>
            <w:shd w:val="clear" w:color="auto" w:fill="auto"/>
          </w:tcPr>
          <w:p w14:paraId="459B2202" w14:textId="77777777" w:rsidR="00F4478A" w:rsidRPr="00EF5447" w:rsidRDefault="00F4478A" w:rsidP="009F7DE9">
            <w:pPr>
              <w:pStyle w:val="TAC"/>
              <w:rPr>
                <w:rFonts w:cs="Arial"/>
                <w:szCs w:val="18"/>
              </w:rPr>
            </w:pPr>
            <w:r w:rsidRPr="00EF5447">
              <w:rPr>
                <w:rFonts w:cs="Arial"/>
                <w:szCs w:val="18"/>
              </w:rPr>
              <w:t>N/A</w:t>
            </w:r>
          </w:p>
        </w:tc>
      </w:tr>
      <w:tr w:rsidR="00F4478A" w:rsidRPr="00EF5447" w14:paraId="49042F52" w14:textId="77777777" w:rsidTr="009F7DE9">
        <w:trPr>
          <w:trHeight w:val="54"/>
          <w:jc w:val="center"/>
        </w:trPr>
        <w:tc>
          <w:tcPr>
            <w:tcW w:w="2258" w:type="dxa"/>
            <w:tcBorders>
              <w:top w:val="nil"/>
              <w:bottom w:val="nil"/>
            </w:tcBorders>
            <w:shd w:val="clear" w:color="auto" w:fill="auto"/>
          </w:tcPr>
          <w:p w14:paraId="6EF0D24B" w14:textId="77777777" w:rsidR="00F4478A" w:rsidRPr="00EF5447" w:rsidRDefault="00F4478A" w:rsidP="009F7DE9">
            <w:pPr>
              <w:pStyle w:val="TAC"/>
            </w:pPr>
          </w:p>
        </w:tc>
        <w:tc>
          <w:tcPr>
            <w:tcW w:w="867" w:type="dxa"/>
            <w:shd w:val="clear" w:color="auto" w:fill="auto"/>
          </w:tcPr>
          <w:p w14:paraId="27C084C1" w14:textId="77777777" w:rsidR="00F4478A" w:rsidRPr="00EF5447" w:rsidRDefault="00F4478A" w:rsidP="009F7DE9">
            <w:pPr>
              <w:pStyle w:val="TAC"/>
              <w:rPr>
                <w:rFonts w:cs="Arial"/>
                <w:szCs w:val="18"/>
                <w:lang w:eastAsia="zh-CN"/>
              </w:rPr>
            </w:pPr>
            <w:r w:rsidRPr="00EF5447">
              <w:rPr>
                <w:rFonts w:cs="Arial"/>
                <w:szCs w:val="18"/>
              </w:rPr>
              <w:t>46</w:t>
            </w:r>
          </w:p>
        </w:tc>
        <w:tc>
          <w:tcPr>
            <w:tcW w:w="1167" w:type="dxa"/>
            <w:shd w:val="clear" w:color="auto" w:fill="auto"/>
            <w:noWrap/>
          </w:tcPr>
          <w:p w14:paraId="1FB19D2F" w14:textId="77777777" w:rsidR="00F4478A" w:rsidRPr="00EF5447" w:rsidRDefault="00F4478A" w:rsidP="009F7DE9">
            <w:pPr>
              <w:pStyle w:val="TAC"/>
            </w:pPr>
            <w:r w:rsidRPr="00EF5447">
              <w:t>N/A</w:t>
            </w:r>
          </w:p>
        </w:tc>
        <w:tc>
          <w:tcPr>
            <w:tcW w:w="746" w:type="dxa"/>
            <w:shd w:val="clear" w:color="auto" w:fill="auto"/>
            <w:noWrap/>
          </w:tcPr>
          <w:p w14:paraId="7BE7C8F8" w14:textId="77777777" w:rsidR="00F4478A" w:rsidRPr="00EF5447" w:rsidRDefault="00F4478A" w:rsidP="009F7DE9">
            <w:pPr>
              <w:pStyle w:val="TAC"/>
            </w:pPr>
            <w:r w:rsidRPr="00EF5447">
              <w:t>N/A</w:t>
            </w:r>
          </w:p>
        </w:tc>
        <w:tc>
          <w:tcPr>
            <w:tcW w:w="2266" w:type="dxa"/>
            <w:shd w:val="clear" w:color="auto" w:fill="auto"/>
            <w:noWrap/>
          </w:tcPr>
          <w:p w14:paraId="0615DB71" w14:textId="77777777" w:rsidR="00F4478A" w:rsidRPr="00EF5447" w:rsidRDefault="00F4478A" w:rsidP="009F7DE9">
            <w:pPr>
              <w:pStyle w:val="TAC"/>
            </w:pPr>
            <w:r w:rsidRPr="00EF5447">
              <w:t>N/A</w:t>
            </w:r>
          </w:p>
        </w:tc>
        <w:tc>
          <w:tcPr>
            <w:tcW w:w="1323" w:type="dxa"/>
            <w:shd w:val="clear" w:color="auto" w:fill="auto"/>
            <w:noWrap/>
          </w:tcPr>
          <w:p w14:paraId="0F902F95" w14:textId="77777777" w:rsidR="00F4478A" w:rsidRPr="00EF5447" w:rsidRDefault="00F4478A" w:rsidP="009F7DE9">
            <w:pPr>
              <w:pStyle w:val="TAC"/>
            </w:pPr>
            <w:r w:rsidRPr="00EF5447">
              <w:t>N/A</w:t>
            </w:r>
          </w:p>
        </w:tc>
        <w:tc>
          <w:tcPr>
            <w:tcW w:w="867" w:type="dxa"/>
            <w:shd w:val="clear" w:color="auto" w:fill="auto"/>
          </w:tcPr>
          <w:p w14:paraId="297E1D14" w14:textId="77777777" w:rsidR="00F4478A" w:rsidRPr="00EF5447" w:rsidRDefault="00F4478A" w:rsidP="009F7DE9">
            <w:pPr>
              <w:pStyle w:val="TAC"/>
            </w:pPr>
            <w:r w:rsidRPr="00EF5447">
              <w:t>N/A</w:t>
            </w:r>
          </w:p>
        </w:tc>
        <w:tc>
          <w:tcPr>
            <w:tcW w:w="1248" w:type="dxa"/>
            <w:gridSpan w:val="2"/>
            <w:shd w:val="clear" w:color="auto" w:fill="auto"/>
          </w:tcPr>
          <w:p w14:paraId="662E59B6" w14:textId="77777777" w:rsidR="00F4478A" w:rsidRPr="00EF5447" w:rsidRDefault="00F4478A" w:rsidP="009F7DE9">
            <w:pPr>
              <w:pStyle w:val="TAC"/>
            </w:pPr>
            <w:r w:rsidRPr="00EF5447">
              <w:t>IMD</w:t>
            </w:r>
            <w:r>
              <w:t>2</w:t>
            </w:r>
            <w:r w:rsidRPr="00EF5447">
              <w:t>,</w:t>
            </w:r>
          </w:p>
          <w:p w14:paraId="1B3485F8" w14:textId="77777777" w:rsidR="00F4478A" w:rsidRPr="00EF5447" w:rsidRDefault="00F4478A" w:rsidP="009F7DE9">
            <w:pPr>
              <w:pStyle w:val="TAC"/>
              <w:rPr>
                <w:rFonts w:cs="Arial"/>
                <w:szCs w:val="18"/>
              </w:rPr>
            </w:pPr>
            <w:r w:rsidRPr="00EF5447">
              <w:t>IMD</w:t>
            </w:r>
            <w:r>
              <w:t>3</w:t>
            </w:r>
          </w:p>
        </w:tc>
      </w:tr>
      <w:tr w:rsidR="00F4478A" w:rsidRPr="00EF5447" w14:paraId="272BBEB9" w14:textId="77777777" w:rsidTr="009F7DE9">
        <w:trPr>
          <w:trHeight w:val="54"/>
          <w:jc w:val="center"/>
        </w:trPr>
        <w:tc>
          <w:tcPr>
            <w:tcW w:w="2258" w:type="dxa"/>
            <w:tcBorders>
              <w:top w:val="nil"/>
              <w:bottom w:val="single" w:sz="4" w:space="0" w:color="auto"/>
            </w:tcBorders>
            <w:shd w:val="clear" w:color="auto" w:fill="auto"/>
          </w:tcPr>
          <w:p w14:paraId="4098276B" w14:textId="77777777" w:rsidR="00F4478A" w:rsidRPr="00EF5447" w:rsidRDefault="00F4478A" w:rsidP="009F7DE9">
            <w:pPr>
              <w:pStyle w:val="TAC"/>
            </w:pPr>
          </w:p>
        </w:tc>
        <w:tc>
          <w:tcPr>
            <w:tcW w:w="867" w:type="dxa"/>
            <w:shd w:val="clear" w:color="auto" w:fill="auto"/>
          </w:tcPr>
          <w:p w14:paraId="282D0A6A" w14:textId="77777777" w:rsidR="00F4478A" w:rsidRPr="00EF5447" w:rsidRDefault="00F4478A" w:rsidP="009F7DE9">
            <w:pPr>
              <w:pStyle w:val="TAC"/>
              <w:rPr>
                <w:rFonts w:cs="Arial"/>
                <w:szCs w:val="18"/>
                <w:lang w:eastAsia="zh-CN"/>
              </w:rPr>
            </w:pPr>
            <w:r w:rsidRPr="00EF5447">
              <w:rPr>
                <w:rFonts w:cs="Arial"/>
                <w:szCs w:val="18"/>
              </w:rPr>
              <w:t>n</w:t>
            </w:r>
            <w:r>
              <w:rPr>
                <w:rFonts w:cs="Arial"/>
                <w:szCs w:val="18"/>
              </w:rPr>
              <w:t>77</w:t>
            </w:r>
          </w:p>
        </w:tc>
        <w:tc>
          <w:tcPr>
            <w:tcW w:w="1167" w:type="dxa"/>
            <w:shd w:val="clear" w:color="auto" w:fill="auto"/>
            <w:noWrap/>
          </w:tcPr>
          <w:p w14:paraId="62F5567A" w14:textId="77777777" w:rsidR="00F4478A" w:rsidRPr="00EF5447" w:rsidRDefault="00F4478A" w:rsidP="009F7DE9">
            <w:pPr>
              <w:pStyle w:val="TAC"/>
            </w:pPr>
            <w:r w:rsidRPr="00EF5447">
              <w:t>N/A</w:t>
            </w:r>
          </w:p>
        </w:tc>
        <w:tc>
          <w:tcPr>
            <w:tcW w:w="746" w:type="dxa"/>
            <w:shd w:val="clear" w:color="auto" w:fill="auto"/>
            <w:noWrap/>
          </w:tcPr>
          <w:p w14:paraId="79037B94" w14:textId="77777777" w:rsidR="00F4478A" w:rsidRPr="00EF5447" w:rsidRDefault="00F4478A" w:rsidP="009F7DE9">
            <w:pPr>
              <w:pStyle w:val="TAC"/>
            </w:pPr>
            <w:r w:rsidRPr="00EF5447">
              <w:t>N/A</w:t>
            </w:r>
          </w:p>
        </w:tc>
        <w:tc>
          <w:tcPr>
            <w:tcW w:w="2266" w:type="dxa"/>
            <w:shd w:val="clear" w:color="auto" w:fill="auto"/>
            <w:noWrap/>
          </w:tcPr>
          <w:p w14:paraId="15A8E73C" w14:textId="77777777" w:rsidR="00F4478A" w:rsidRPr="00EF5447" w:rsidRDefault="00F4478A" w:rsidP="009F7DE9">
            <w:pPr>
              <w:pStyle w:val="TAC"/>
            </w:pPr>
            <w:r w:rsidRPr="00EF5447">
              <w:t>N/A</w:t>
            </w:r>
          </w:p>
        </w:tc>
        <w:tc>
          <w:tcPr>
            <w:tcW w:w="1323" w:type="dxa"/>
            <w:shd w:val="clear" w:color="auto" w:fill="auto"/>
            <w:noWrap/>
          </w:tcPr>
          <w:p w14:paraId="0BBBB60D" w14:textId="77777777" w:rsidR="00F4478A" w:rsidRPr="00EF5447" w:rsidRDefault="00F4478A" w:rsidP="009F7DE9">
            <w:pPr>
              <w:pStyle w:val="TAC"/>
            </w:pPr>
            <w:r w:rsidRPr="00EF5447">
              <w:t>N/A</w:t>
            </w:r>
          </w:p>
        </w:tc>
        <w:tc>
          <w:tcPr>
            <w:tcW w:w="867" w:type="dxa"/>
            <w:shd w:val="clear" w:color="auto" w:fill="auto"/>
          </w:tcPr>
          <w:p w14:paraId="3B43CE9D" w14:textId="77777777" w:rsidR="00F4478A" w:rsidRPr="00EF5447" w:rsidRDefault="00F4478A" w:rsidP="009F7DE9">
            <w:pPr>
              <w:pStyle w:val="TAC"/>
            </w:pPr>
            <w:r w:rsidRPr="00EF5447">
              <w:t>N/A</w:t>
            </w:r>
          </w:p>
        </w:tc>
        <w:tc>
          <w:tcPr>
            <w:tcW w:w="1248" w:type="dxa"/>
            <w:gridSpan w:val="2"/>
            <w:shd w:val="clear" w:color="auto" w:fill="auto"/>
          </w:tcPr>
          <w:p w14:paraId="335A3839" w14:textId="77777777" w:rsidR="00F4478A" w:rsidRPr="00EF5447" w:rsidRDefault="00F4478A" w:rsidP="009F7DE9">
            <w:pPr>
              <w:pStyle w:val="TAC"/>
              <w:rPr>
                <w:rFonts w:cs="Arial"/>
                <w:szCs w:val="18"/>
              </w:rPr>
            </w:pPr>
            <w:r w:rsidRPr="00EF5447">
              <w:rPr>
                <w:rFonts w:cs="Arial"/>
                <w:szCs w:val="18"/>
              </w:rPr>
              <w:t>N/A</w:t>
            </w:r>
          </w:p>
        </w:tc>
      </w:tr>
      <w:tr w:rsidR="00F4478A" w:rsidRPr="00EF5447" w14:paraId="1663C76C" w14:textId="77777777" w:rsidTr="009F7DE9">
        <w:trPr>
          <w:trHeight w:val="54"/>
          <w:jc w:val="center"/>
        </w:trPr>
        <w:tc>
          <w:tcPr>
            <w:tcW w:w="2258" w:type="dxa"/>
            <w:tcBorders>
              <w:top w:val="single" w:sz="4" w:space="0" w:color="auto"/>
              <w:left w:val="single" w:sz="4" w:space="0" w:color="auto"/>
              <w:bottom w:val="nil"/>
              <w:right w:val="single" w:sz="4" w:space="0" w:color="auto"/>
            </w:tcBorders>
            <w:vAlign w:val="center"/>
          </w:tcPr>
          <w:p w14:paraId="544074C8" w14:textId="77777777" w:rsidR="00F4478A" w:rsidRDefault="00F4478A" w:rsidP="009F7DE9">
            <w:pPr>
              <w:pStyle w:val="TAC"/>
              <w:rPr>
                <w:lang w:eastAsia="fr-FR"/>
              </w:rPr>
            </w:pPr>
            <w:r>
              <w:rPr>
                <w:lang w:eastAsia="fr-FR"/>
              </w:rPr>
              <w:lastRenderedPageBreak/>
              <w:t>DC_2A-48A_n2A</w:t>
            </w:r>
          </w:p>
          <w:p w14:paraId="47CCF1A0" w14:textId="77777777" w:rsidR="00F4478A" w:rsidRDefault="00F4478A" w:rsidP="009F7DE9">
            <w:pPr>
              <w:pStyle w:val="TAC"/>
              <w:rPr>
                <w:lang w:eastAsia="fr-FR"/>
              </w:rPr>
            </w:pPr>
            <w:r>
              <w:rPr>
                <w:lang w:eastAsia="fr-FR"/>
              </w:rPr>
              <w:t>DC_2A-48C_n2A</w:t>
            </w:r>
          </w:p>
          <w:p w14:paraId="1C5E6038" w14:textId="77777777" w:rsidR="00F4478A" w:rsidRDefault="00F4478A" w:rsidP="009F7DE9">
            <w:pPr>
              <w:pStyle w:val="TAC"/>
              <w:rPr>
                <w:lang w:eastAsia="fr-FR"/>
              </w:rPr>
            </w:pPr>
            <w:r>
              <w:rPr>
                <w:lang w:eastAsia="fr-FR"/>
              </w:rPr>
              <w:t>DC_2A-48D_n2A</w:t>
            </w:r>
          </w:p>
          <w:p w14:paraId="6B9DF6B1" w14:textId="77777777" w:rsidR="00F4478A" w:rsidRPr="00EF5447" w:rsidRDefault="00F4478A" w:rsidP="009F7DE9">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260DE6E7" w14:textId="77777777" w:rsidR="00F4478A" w:rsidRPr="00EF5447" w:rsidRDefault="00F4478A" w:rsidP="009F7DE9">
            <w:pPr>
              <w:pStyle w:val="TAC"/>
              <w:rPr>
                <w:rFonts w:cs="Arial"/>
                <w:szCs w:val="18"/>
              </w:rPr>
            </w:pPr>
            <w:r>
              <w:rPr>
                <w:lang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7E5FF678" w14:textId="77777777" w:rsidR="00F4478A" w:rsidRPr="00EF5447" w:rsidRDefault="00F4478A" w:rsidP="009F7DE9">
            <w:pPr>
              <w:pStyle w:val="TAC"/>
            </w:pPr>
            <w:r>
              <w:rPr>
                <w:lang w:eastAsia="fi-FI"/>
              </w:rPr>
              <w:t>1853</w:t>
            </w:r>
          </w:p>
        </w:tc>
        <w:tc>
          <w:tcPr>
            <w:tcW w:w="746" w:type="dxa"/>
            <w:tcBorders>
              <w:top w:val="single" w:sz="4" w:space="0" w:color="auto"/>
              <w:left w:val="single" w:sz="4" w:space="0" w:color="auto"/>
              <w:bottom w:val="single" w:sz="4" w:space="0" w:color="auto"/>
              <w:right w:val="single" w:sz="4" w:space="0" w:color="auto"/>
            </w:tcBorders>
            <w:noWrap/>
            <w:vAlign w:val="center"/>
          </w:tcPr>
          <w:p w14:paraId="427F4F88" w14:textId="77777777" w:rsidR="00F4478A" w:rsidRPr="00EF5447" w:rsidRDefault="00F4478A" w:rsidP="009F7DE9">
            <w:pPr>
              <w:pStyle w:val="TAC"/>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91AEAA7" w14:textId="77777777" w:rsidR="00F4478A" w:rsidRPr="00EF5447" w:rsidRDefault="00F4478A" w:rsidP="009F7DE9">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8A8BEC5" w14:textId="77777777" w:rsidR="00F4478A" w:rsidRPr="00EF5447" w:rsidRDefault="00F4478A" w:rsidP="009F7DE9">
            <w:pPr>
              <w:pStyle w:val="TAC"/>
            </w:pPr>
            <w:r>
              <w:rPr>
                <w:lang w:eastAsia="fi-FI"/>
              </w:rPr>
              <w:t>1933</w:t>
            </w:r>
          </w:p>
        </w:tc>
        <w:tc>
          <w:tcPr>
            <w:tcW w:w="867" w:type="dxa"/>
            <w:tcBorders>
              <w:top w:val="single" w:sz="4" w:space="0" w:color="auto"/>
              <w:left w:val="single" w:sz="4" w:space="0" w:color="auto"/>
              <w:bottom w:val="single" w:sz="4" w:space="0" w:color="auto"/>
              <w:right w:val="single" w:sz="4" w:space="0" w:color="auto"/>
            </w:tcBorders>
            <w:vAlign w:val="center"/>
          </w:tcPr>
          <w:p w14:paraId="4CAB4496" w14:textId="77777777" w:rsidR="00F4478A" w:rsidRPr="00EF5447" w:rsidRDefault="00F4478A" w:rsidP="009F7DE9">
            <w:pPr>
              <w:pStyle w:val="TAC"/>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731119" w14:textId="77777777" w:rsidR="00F4478A" w:rsidRPr="00EF5447" w:rsidRDefault="00F4478A" w:rsidP="009F7DE9">
            <w:pPr>
              <w:pStyle w:val="TAC"/>
              <w:rPr>
                <w:rFonts w:cs="Arial"/>
                <w:szCs w:val="18"/>
              </w:rPr>
            </w:pPr>
            <w:r>
              <w:rPr>
                <w:lang w:eastAsia="fi-FI"/>
              </w:rPr>
              <w:t>N/A</w:t>
            </w:r>
          </w:p>
        </w:tc>
      </w:tr>
      <w:tr w:rsidR="00F4478A" w:rsidRPr="00EF5447" w14:paraId="13F35C2F"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0CE63DD3" w14:textId="77777777" w:rsidR="00F4478A" w:rsidRPr="00EF5447"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7DE74FB" w14:textId="77777777" w:rsidR="00F4478A" w:rsidRPr="00EF5447" w:rsidRDefault="00F4478A" w:rsidP="009F7DE9">
            <w:pPr>
              <w:pStyle w:val="TAC"/>
              <w:rPr>
                <w:rFonts w:cs="Arial"/>
                <w:szCs w:val="18"/>
              </w:rPr>
            </w:pPr>
            <w:r>
              <w:rPr>
                <w:lang w:eastAsia="fi-FI"/>
              </w:rPr>
              <w:t>48</w:t>
            </w:r>
          </w:p>
        </w:tc>
        <w:tc>
          <w:tcPr>
            <w:tcW w:w="1167" w:type="dxa"/>
            <w:tcBorders>
              <w:top w:val="single" w:sz="4" w:space="0" w:color="auto"/>
              <w:left w:val="single" w:sz="4" w:space="0" w:color="auto"/>
              <w:bottom w:val="single" w:sz="4" w:space="0" w:color="auto"/>
              <w:right w:val="single" w:sz="4" w:space="0" w:color="auto"/>
            </w:tcBorders>
            <w:noWrap/>
            <w:vAlign w:val="center"/>
          </w:tcPr>
          <w:p w14:paraId="2C3ABD44" w14:textId="77777777" w:rsidR="00F4478A" w:rsidRPr="00EF5447" w:rsidRDefault="00F4478A" w:rsidP="009F7DE9">
            <w:pPr>
              <w:pStyle w:val="TAC"/>
            </w:pPr>
            <w:r>
              <w:rPr>
                <w:lang w:eastAsia="fi-FI"/>
              </w:rPr>
              <w:t>3590</w:t>
            </w:r>
          </w:p>
        </w:tc>
        <w:tc>
          <w:tcPr>
            <w:tcW w:w="746" w:type="dxa"/>
            <w:tcBorders>
              <w:top w:val="single" w:sz="4" w:space="0" w:color="auto"/>
              <w:left w:val="single" w:sz="4" w:space="0" w:color="auto"/>
              <w:bottom w:val="single" w:sz="4" w:space="0" w:color="auto"/>
              <w:right w:val="single" w:sz="4" w:space="0" w:color="auto"/>
            </w:tcBorders>
            <w:noWrap/>
            <w:vAlign w:val="center"/>
          </w:tcPr>
          <w:p w14:paraId="647BABBF" w14:textId="77777777" w:rsidR="00F4478A" w:rsidRPr="00EF5447" w:rsidRDefault="00F4478A" w:rsidP="009F7DE9">
            <w:pPr>
              <w:pStyle w:val="TAC"/>
            </w:pPr>
            <w:r>
              <w:rPr>
                <w:lang w:eastAsia="fi-FI"/>
              </w:rPr>
              <w:t>20</w:t>
            </w:r>
          </w:p>
        </w:tc>
        <w:tc>
          <w:tcPr>
            <w:tcW w:w="2266" w:type="dxa"/>
            <w:tcBorders>
              <w:top w:val="single" w:sz="4" w:space="0" w:color="auto"/>
              <w:left w:val="single" w:sz="4" w:space="0" w:color="auto"/>
              <w:bottom w:val="single" w:sz="4" w:space="0" w:color="auto"/>
              <w:right w:val="single" w:sz="4" w:space="0" w:color="auto"/>
            </w:tcBorders>
            <w:noWrap/>
            <w:vAlign w:val="center"/>
          </w:tcPr>
          <w:p w14:paraId="7778BA9D" w14:textId="77777777" w:rsidR="00F4478A" w:rsidRPr="00EF5447" w:rsidRDefault="00F4478A" w:rsidP="009F7DE9">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6D9C1F61" w14:textId="77777777" w:rsidR="00F4478A" w:rsidRPr="00EF5447" w:rsidRDefault="00F4478A" w:rsidP="009F7DE9">
            <w:pPr>
              <w:pStyle w:val="TAC"/>
            </w:pPr>
            <w:r>
              <w:rPr>
                <w:lang w:eastAsia="fi-FI"/>
              </w:rPr>
              <w:t>3590</w:t>
            </w:r>
          </w:p>
        </w:tc>
        <w:tc>
          <w:tcPr>
            <w:tcW w:w="867" w:type="dxa"/>
            <w:tcBorders>
              <w:top w:val="single" w:sz="4" w:space="0" w:color="auto"/>
              <w:left w:val="single" w:sz="4" w:space="0" w:color="auto"/>
              <w:bottom w:val="single" w:sz="4" w:space="0" w:color="auto"/>
              <w:right w:val="single" w:sz="4" w:space="0" w:color="auto"/>
            </w:tcBorders>
            <w:vAlign w:val="center"/>
          </w:tcPr>
          <w:p w14:paraId="196CC04E" w14:textId="77777777" w:rsidR="00F4478A" w:rsidRPr="00EF5447" w:rsidRDefault="00F4478A" w:rsidP="009F7DE9">
            <w:pPr>
              <w:pStyle w:val="TAC"/>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C1A31BF" w14:textId="77777777" w:rsidR="00F4478A" w:rsidRPr="00EF5447" w:rsidRDefault="00F4478A" w:rsidP="009F7DE9">
            <w:pPr>
              <w:pStyle w:val="TAC"/>
              <w:rPr>
                <w:rFonts w:cs="Arial"/>
                <w:szCs w:val="18"/>
              </w:rPr>
            </w:pPr>
            <w:r>
              <w:rPr>
                <w:lang w:eastAsia="fi-FI"/>
              </w:rPr>
              <w:t>N/A</w:t>
            </w:r>
          </w:p>
        </w:tc>
      </w:tr>
      <w:tr w:rsidR="00F4478A" w:rsidRPr="00EF5447" w14:paraId="785296BF" w14:textId="77777777" w:rsidTr="009F7DE9">
        <w:trPr>
          <w:trHeight w:val="54"/>
          <w:jc w:val="center"/>
        </w:trPr>
        <w:tc>
          <w:tcPr>
            <w:tcW w:w="2258" w:type="dxa"/>
            <w:tcBorders>
              <w:top w:val="nil"/>
              <w:left w:val="single" w:sz="4" w:space="0" w:color="auto"/>
              <w:bottom w:val="single" w:sz="4" w:space="0" w:color="auto"/>
              <w:right w:val="single" w:sz="4" w:space="0" w:color="auto"/>
            </w:tcBorders>
            <w:vAlign w:val="center"/>
          </w:tcPr>
          <w:p w14:paraId="7A242AD9" w14:textId="77777777" w:rsidR="00F4478A" w:rsidRPr="00EF5447"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88CB460" w14:textId="77777777" w:rsidR="00F4478A" w:rsidRPr="00EF5447" w:rsidRDefault="00F4478A" w:rsidP="009F7DE9">
            <w:pPr>
              <w:pStyle w:val="TAC"/>
              <w:rPr>
                <w:rFonts w:cs="Arial"/>
                <w:szCs w:val="18"/>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8F0B64C" w14:textId="77777777" w:rsidR="00F4478A" w:rsidRPr="00EF5447" w:rsidRDefault="00F4478A" w:rsidP="009F7DE9">
            <w:pPr>
              <w:pStyle w:val="TAC"/>
            </w:pPr>
            <w:r>
              <w:rPr>
                <w:lang w:eastAsia="fi-FI"/>
              </w:rPr>
              <w:t>1889</w:t>
            </w:r>
          </w:p>
        </w:tc>
        <w:tc>
          <w:tcPr>
            <w:tcW w:w="746" w:type="dxa"/>
            <w:tcBorders>
              <w:top w:val="single" w:sz="4" w:space="0" w:color="auto"/>
              <w:left w:val="single" w:sz="4" w:space="0" w:color="auto"/>
              <w:bottom w:val="single" w:sz="4" w:space="0" w:color="auto"/>
              <w:right w:val="single" w:sz="4" w:space="0" w:color="auto"/>
            </w:tcBorders>
            <w:noWrap/>
            <w:vAlign w:val="center"/>
          </w:tcPr>
          <w:p w14:paraId="358E38E8" w14:textId="77777777" w:rsidR="00F4478A" w:rsidRPr="00EF5447" w:rsidRDefault="00F4478A" w:rsidP="009F7DE9">
            <w:pPr>
              <w:pStyle w:val="TAC"/>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C29F812" w14:textId="77777777" w:rsidR="00F4478A" w:rsidRPr="00EF5447" w:rsidRDefault="00F4478A" w:rsidP="009F7DE9">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11E9192" w14:textId="77777777" w:rsidR="00F4478A" w:rsidRPr="00EF5447" w:rsidRDefault="00F4478A" w:rsidP="009F7DE9">
            <w:pPr>
              <w:pStyle w:val="TAC"/>
            </w:pPr>
            <w:r>
              <w:rPr>
                <w:lang w:eastAsia="fi-FI"/>
              </w:rPr>
              <w:t>1969</w:t>
            </w:r>
          </w:p>
        </w:tc>
        <w:tc>
          <w:tcPr>
            <w:tcW w:w="867" w:type="dxa"/>
            <w:tcBorders>
              <w:top w:val="single" w:sz="4" w:space="0" w:color="auto"/>
              <w:left w:val="single" w:sz="4" w:space="0" w:color="auto"/>
              <w:bottom w:val="single" w:sz="4" w:space="0" w:color="auto"/>
              <w:right w:val="single" w:sz="4" w:space="0" w:color="auto"/>
            </w:tcBorders>
            <w:vAlign w:val="center"/>
          </w:tcPr>
          <w:p w14:paraId="6CC36F5E" w14:textId="77777777" w:rsidR="00F4478A" w:rsidRPr="00EF5447" w:rsidRDefault="00F4478A" w:rsidP="009F7DE9">
            <w:pPr>
              <w:pStyle w:val="TAC"/>
            </w:pPr>
            <w:r>
              <w:rPr>
                <w:lang w:eastAsia="fi-FI"/>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094677B" w14:textId="77777777" w:rsidR="00F4478A" w:rsidRPr="00EF5447" w:rsidRDefault="00F4478A" w:rsidP="009F7DE9">
            <w:pPr>
              <w:pStyle w:val="TAC"/>
              <w:rPr>
                <w:rFonts w:cs="Arial"/>
                <w:szCs w:val="18"/>
              </w:rPr>
            </w:pPr>
            <w:r>
              <w:rPr>
                <w:lang w:eastAsia="fi-FI"/>
              </w:rPr>
              <w:t>IMD4</w:t>
            </w:r>
          </w:p>
        </w:tc>
      </w:tr>
      <w:tr w:rsidR="00F4478A" w:rsidRPr="00EF5447" w14:paraId="56354A75" w14:textId="77777777" w:rsidTr="009F7DE9">
        <w:trPr>
          <w:trHeight w:val="54"/>
          <w:jc w:val="center"/>
        </w:trPr>
        <w:tc>
          <w:tcPr>
            <w:tcW w:w="2258" w:type="dxa"/>
            <w:tcBorders>
              <w:top w:val="nil"/>
              <w:bottom w:val="nil"/>
            </w:tcBorders>
            <w:shd w:val="clear" w:color="auto" w:fill="auto"/>
          </w:tcPr>
          <w:p w14:paraId="136E1F04" w14:textId="77777777" w:rsidR="00F4478A" w:rsidRPr="00EF5447" w:rsidRDefault="00F4478A" w:rsidP="009F7DE9">
            <w:pPr>
              <w:pStyle w:val="TAC"/>
            </w:pPr>
            <w:r w:rsidRPr="00EF5447">
              <w:t>DC_2A-48A_n5A</w:t>
            </w:r>
          </w:p>
        </w:tc>
        <w:tc>
          <w:tcPr>
            <w:tcW w:w="867" w:type="dxa"/>
            <w:shd w:val="clear" w:color="auto" w:fill="auto"/>
          </w:tcPr>
          <w:p w14:paraId="02A89939" w14:textId="77777777" w:rsidR="00F4478A" w:rsidRPr="00EF5447" w:rsidRDefault="00F4478A" w:rsidP="009F7DE9">
            <w:pPr>
              <w:pStyle w:val="TAC"/>
              <w:rPr>
                <w:rFonts w:cs="Arial"/>
                <w:szCs w:val="18"/>
                <w:lang w:eastAsia="zh-CN"/>
              </w:rPr>
            </w:pPr>
            <w:r w:rsidRPr="00EF5447">
              <w:t>2</w:t>
            </w:r>
          </w:p>
        </w:tc>
        <w:tc>
          <w:tcPr>
            <w:tcW w:w="1167" w:type="dxa"/>
            <w:shd w:val="clear" w:color="auto" w:fill="auto"/>
            <w:noWrap/>
          </w:tcPr>
          <w:p w14:paraId="190ADF19" w14:textId="77777777" w:rsidR="00F4478A" w:rsidRPr="00EF5447" w:rsidRDefault="00F4478A" w:rsidP="009F7DE9">
            <w:pPr>
              <w:pStyle w:val="TAC"/>
            </w:pPr>
            <w:r w:rsidRPr="00EF5447">
              <w:t>1870</w:t>
            </w:r>
          </w:p>
        </w:tc>
        <w:tc>
          <w:tcPr>
            <w:tcW w:w="746" w:type="dxa"/>
            <w:shd w:val="clear" w:color="auto" w:fill="auto"/>
            <w:noWrap/>
          </w:tcPr>
          <w:p w14:paraId="511D8F2F" w14:textId="77777777" w:rsidR="00F4478A" w:rsidRPr="00EF5447" w:rsidRDefault="00F4478A" w:rsidP="009F7DE9">
            <w:pPr>
              <w:pStyle w:val="TAC"/>
            </w:pPr>
            <w:r w:rsidRPr="00EF5447">
              <w:t>5</w:t>
            </w:r>
          </w:p>
        </w:tc>
        <w:tc>
          <w:tcPr>
            <w:tcW w:w="2266" w:type="dxa"/>
            <w:shd w:val="clear" w:color="auto" w:fill="auto"/>
            <w:noWrap/>
          </w:tcPr>
          <w:p w14:paraId="760AEB64" w14:textId="77777777" w:rsidR="00F4478A" w:rsidRPr="00EF5447" w:rsidRDefault="00F4478A" w:rsidP="009F7DE9">
            <w:pPr>
              <w:pStyle w:val="TAC"/>
            </w:pPr>
            <w:r w:rsidRPr="00EF5447">
              <w:t>25</w:t>
            </w:r>
          </w:p>
        </w:tc>
        <w:tc>
          <w:tcPr>
            <w:tcW w:w="1323" w:type="dxa"/>
            <w:shd w:val="clear" w:color="auto" w:fill="auto"/>
            <w:noWrap/>
          </w:tcPr>
          <w:p w14:paraId="1BF55C0F" w14:textId="77777777" w:rsidR="00F4478A" w:rsidRPr="00EF5447" w:rsidRDefault="00F4478A" w:rsidP="009F7DE9">
            <w:pPr>
              <w:pStyle w:val="TAC"/>
            </w:pPr>
            <w:r w:rsidRPr="00EF5447">
              <w:t>1950</w:t>
            </w:r>
          </w:p>
        </w:tc>
        <w:tc>
          <w:tcPr>
            <w:tcW w:w="867" w:type="dxa"/>
            <w:shd w:val="clear" w:color="auto" w:fill="auto"/>
          </w:tcPr>
          <w:p w14:paraId="2ED96153" w14:textId="77777777" w:rsidR="00F4478A" w:rsidRPr="00EF5447" w:rsidRDefault="00F4478A" w:rsidP="009F7DE9">
            <w:pPr>
              <w:pStyle w:val="TAC"/>
            </w:pPr>
            <w:r>
              <w:rPr>
                <w:rFonts w:eastAsia="Malgun Gothic"/>
                <w:szCs w:val="18"/>
                <w:lang w:eastAsia="ko-KR"/>
              </w:rPr>
              <w:t>16.9</w:t>
            </w:r>
          </w:p>
        </w:tc>
        <w:tc>
          <w:tcPr>
            <w:tcW w:w="1248" w:type="dxa"/>
            <w:gridSpan w:val="2"/>
            <w:shd w:val="clear" w:color="auto" w:fill="auto"/>
          </w:tcPr>
          <w:p w14:paraId="647777A1" w14:textId="77777777" w:rsidR="00F4478A" w:rsidRPr="00EF5447" w:rsidRDefault="00F4478A" w:rsidP="009F7DE9">
            <w:pPr>
              <w:pStyle w:val="TAC"/>
              <w:rPr>
                <w:rFonts w:cs="Arial"/>
                <w:szCs w:val="18"/>
              </w:rPr>
            </w:pPr>
            <w:r w:rsidRPr="00EF5447">
              <w:rPr>
                <w:rFonts w:eastAsia="Malgun Gothic"/>
                <w:szCs w:val="18"/>
                <w:lang w:eastAsia="ko-KR"/>
              </w:rPr>
              <w:t>IMD3</w:t>
            </w:r>
          </w:p>
        </w:tc>
      </w:tr>
      <w:tr w:rsidR="00F4478A" w:rsidRPr="00EF5447" w14:paraId="5B7E7CC1" w14:textId="77777777" w:rsidTr="009F7DE9">
        <w:trPr>
          <w:trHeight w:val="54"/>
          <w:jc w:val="center"/>
        </w:trPr>
        <w:tc>
          <w:tcPr>
            <w:tcW w:w="2258" w:type="dxa"/>
            <w:tcBorders>
              <w:top w:val="nil"/>
              <w:left w:val="single" w:sz="4" w:space="0" w:color="auto"/>
              <w:bottom w:val="nil"/>
              <w:right w:val="single" w:sz="4" w:space="0" w:color="auto"/>
            </w:tcBorders>
          </w:tcPr>
          <w:p w14:paraId="557644B7" w14:textId="77777777" w:rsidR="00F4478A" w:rsidRPr="00EF5447" w:rsidRDefault="00F4478A" w:rsidP="009F7DE9">
            <w:pPr>
              <w:pStyle w:val="TAC"/>
            </w:pPr>
            <w:r w:rsidRPr="00FE4DE0">
              <w:t>DC_2A-48C_n5A</w:t>
            </w:r>
          </w:p>
        </w:tc>
        <w:tc>
          <w:tcPr>
            <w:tcW w:w="867" w:type="dxa"/>
            <w:shd w:val="clear" w:color="auto" w:fill="auto"/>
          </w:tcPr>
          <w:p w14:paraId="353714FF" w14:textId="77777777" w:rsidR="00F4478A" w:rsidRPr="00EF5447" w:rsidRDefault="00F4478A" w:rsidP="009F7DE9">
            <w:pPr>
              <w:pStyle w:val="TAC"/>
              <w:rPr>
                <w:rFonts w:cs="Arial"/>
                <w:szCs w:val="18"/>
                <w:lang w:eastAsia="zh-CN"/>
              </w:rPr>
            </w:pPr>
            <w:r w:rsidRPr="00EF5447">
              <w:t>48</w:t>
            </w:r>
          </w:p>
        </w:tc>
        <w:tc>
          <w:tcPr>
            <w:tcW w:w="1167" w:type="dxa"/>
            <w:shd w:val="clear" w:color="auto" w:fill="auto"/>
            <w:noWrap/>
          </w:tcPr>
          <w:p w14:paraId="1D2D3F6C" w14:textId="77777777" w:rsidR="00F4478A" w:rsidRPr="00EF5447" w:rsidRDefault="00F4478A" w:rsidP="009F7DE9">
            <w:pPr>
              <w:pStyle w:val="TAC"/>
            </w:pPr>
            <w:r w:rsidRPr="00EF5447">
              <w:t>3610</w:t>
            </w:r>
          </w:p>
        </w:tc>
        <w:tc>
          <w:tcPr>
            <w:tcW w:w="746" w:type="dxa"/>
            <w:shd w:val="clear" w:color="auto" w:fill="auto"/>
            <w:noWrap/>
          </w:tcPr>
          <w:p w14:paraId="6BE6E255" w14:textId="77777777" w:rsidR="00F4478A" w:rsidRPr="00EF5447" w:rsidRDefault="00F4478A" w:rsidP="009F7DE9">
            <w:pPr>
              <w:pStyle w:val="TAC"/>
            </w:pPr>
            <w:r w:rsidRPr="00EF5447">
              <w:t>10</w:t>
            </w:r>
          </w:p>
        </w:tc>
        <w:tc>
          <w:tcPr>
            <w:tcW w:w="2266" w:type="dxa"/>
            <w:shd w:val="clear" w:color="auto" w:fill="auto"/>
            <w:noWrap/>
          </w:tcPr>
          <w:p w14:paraId="1385B764" w14:textId="77777777" w:rsidR="00F4478A" w:rsidRPr="00EF5447" w:rsidRDefault="00F4478A" w:rsidP="009F7DE9">
            <w:pPr>
              <w:pStyle w:val="TAC"/>
            </w:pPr>
            <w:r w:rsidRPr="00EF5447">
              <w:t>50</w:t>
            </w:r>
          </w:p>
        </w:tc>
        <w:tc>
          <w:tcPr>
            <w:tcW w:w="1323" w:type="dxa"/>
            <w:shd w:val="clear" w:color="auto" w:fill="auto"/>
            <w:noWrap/>
          </w:tcPr>
          <w:p w14:paraId="0BD92902" w14:textId="77777777" w:rsidR="00F4478A" w:rsidRPr="00EF5447" w:rsidRDefault="00F4478A" w:rsidP="009F7DE9">
            <w:pPr>
              <w:pStyle w:val="TAC"/>
            </w:pPr>
            <w:r w:rsidRPr="00EF5447">
              <w:t>3610</w:t>
            </w:r>
          </w:p>
        </w:tc>
        <w:tc>
          <w:tcPr>
            <w:tcW w:w="867" w:type="dxa"/>
            <w:shd w:val="clear" w:color="auto" w:fill="auto"/>
          </w:tcPr>
          <w:p w14:paraId="2506F59D" w14:textId="77777777" w:rsidR="00F4478A" w:rsidRPr="00EF5447" w:rsidRDefault="00F4478A" w:rsidP="009F7DE9">
            <w:pPr>
              <w:pStyle w:val="TAC"/>
            </w:pPr>
            <w:r w:rsidRPr="00EF5447">
              <w:rPr>
                <w:rFonts w:eastAsia="Malgun Gothic"/>
                <w:szCs w:val="18"/>
                <w:lang w:eastAsia="ko-KR"/>
              </w:rPr>
              <w:t>N/A</w:t>
            </w:r>
          </w:p>
        </w:tc>
        <w:tc>
          <w:tcPr>
            <w:tcW w:w="1248" w:type="dxa"/>
            <w:gridSpan w:val="2"/>
            <w:shd w:val="clear" w:color="auto" w:fill="auto"/>
          </w:tcPr>
          <w:p w14:paraId="1709513E" w14:textId="77777777" w:rsidR="00F4478A" w:rsidRPr="00EF5447" w:rsidRDefault="00F4478A" w:rsidP="009F7DE9">
            <w:pPr>
              <w:pStyle w:val="TAC"/>
              <w:rPr>
                <w:rFonts w:cs="Arial"/>
                <w:szCs w:val="18"/>
              </w:rPr>
            </w:pPr>
            <w:r w:rsidRPr="00EF5447">
              <w:rPr>
                <w:rFonts w:eastAsia="Malgun Gothic"/>
                <w:szCs w:val="18"/>
                <w:lang w:eastAsia="ko-KR"/>
              </w:rPr>
              <w:t>N/A</w:t>
            </w:r>
          </w:p>
        </w:tc>
      </w:tr>
      <w:tr w:rsidR="00F4478A" w:rsidRPr="00EF5447" w14:paraId="3E432341" w14:textId="77777777" w:rsidTr="009F7DE9">
        <w:trPr>
          <w:trHeight w:val="54"/>
          <w:jc w:val="center"/>
        </w:trPr>
        <w:tc>
          <w:tcPr>
            <w:tcW w:w="2258" w:type="dxa"/>
            <w:tcBorders>
              <w:top w:val="nil"/>
              <w:left w:val="single" w:sz="4" w:space="0" w:color="auto"/>
              <w:bottom w:val="nil"/>
              <w:right w:val="single" w:sz="4" w:space="0" w:color="auto"/>
            </w:tcBorders>
          </w:tcPr>
          <w:p w14:paraId="1E84F206" w14:textId="77777777" w:rsidR="00F4478A" w:rsidRPr="00EF5447" w:rsidRDefault="00F4478A" w:rsidP="009F7DE9">
            <w:pPr>
              <w:pStyle w:val="TAC"/>
            </w:pPr>
            <w:r w:rsidRPr="00FE4DE0">
              <w:t>DC_2A-48D_n5A</w:t>
            </w:r>
          </w:p>
        </w:tc>
        <w:tc>
          <w:tcPr>
            <w:tcW w:w="867" w:type="dxa"/>
            <w:shd w:val="clear" w:color="auto" w:fill="auto"/>
          </w:tcPr>
          <w:p w14:paraId="6D4597F5" w14:textId="77777777" w:rsidR="00F4478A" w:rsidRPr="00EF5447" w:rsidRDefault="00F4478A" w:rsidP="009F7DE9">
            <w:pPr>
              <w:pStyle w:val="TAC"/>
              <w:rPr>
                <w:rFonts w:cs="Arial"/>
                <w:szCs w:val="18"/>
                <w:lang w:eastAsia="zh-CN"/>
              </w:rPr>
            </w:pPr>
            <w:r w:rsidRPr="00EF5447">
              <w:t>n5</w:t>
            </w:r>
          </w:p>
        </w:tc>
        <w:tc>
          <w:tcPr>
            <w:tcW w:w="1167" w:type="dxa"/>
            <w:shd w:val="clear" w:color="auto" w:fill="auto"/>
            <w:noWrap/>
          </w:tcPr>
          <w:p w14:paraId="21E392A8" w14:textId="77777777" w:rsidR="00F4478A" w:rsidRPr="00EF5447" w:rsidRDefault="00F4478A" w:rsidP="009F7DE9">
            <w:pPr>
              <w:pStyle w:val="TAC"/>
            </w:pPr>
            <w:r w:rsidRPr="00EF5447">
              <w:t>830</w:t>
            </w:r>
          </w:p>
        </w:tc>
        <w:tc>
          <w:tcPr>
            <w:tcW w:w="746" w:type="dxa"/>
            <w:shd w:val="clear" w:color="auto" w:fill="auto"/>
            <w:noWrap/>
          </w:tcPr>
          <w:p w14:paraId="327E0C3A" w14:textId="77777777" w:rsidR="00F4478A" w:rsidRPr="00EF5447" w:rsidRDefault="00F4478A" w:rsidP="009F7DE9">
            <w:pPr>
              <w:pStyle w:val="TAC"/>
            </w:pPr>
            <w:r w:rsidRPr="00EF5447">
              <w:t>5</w:t>
            </w:r>
          </w:p>
        </w:tc>
        <w:tc>
          <w:tcPr>
            <w:tcW w:w="2266" w:type="dxa"/>
            <w:shd w:val="clear" w:color="auto" w:fill="auto"/>
            <w:noWrap/>
          </w:tcPr>
          <w:p w14:paraId="28A7D4B4" w14:textId="77777777" w:rsidR="00F4478A" w:rsidRPr="00EF5447" w:rsidRDefault="00F4478A" w:rsidP="009F7DE9">
            <w:pPr>
              <w:pStyle w:val="TAC"/>
            </w:pPr>
            <w:r w:rsidRPr="00EF5447">
              <w:t>25</w:t>
            </w:r>
          </w:p>
        </w:tc>
        <w:tc>
          <w:tcPr>
            <w:tcW w:w="1323" w:type="dxa"/>
            <w:shd w:val="clear" w:color="auto" w:fill="auto"/>
            <w:noWrap/>
          </w:tcPr>
          <w:p w14:paraId="4997C9BE" w14:textId="77777777" w:rsidR="00F4478A" w:rsidRPr="00EF5447" w:rsidRDefault="00F4478A" w:rsidP="009F7DE9">
            <w:pPr>
              <w:pStyle w:val="TAC"/>
            </w:pPr>
            <w:r w:rsidRPr="00EF5447">
              <w:t>875</w:t>
            </w:r>
          </w:p>
        </w:tc>
        <w:tc>
          <w:tcPr>
            <w:tcW w:w="867" w:type="dxa"/>
            <w:shd w:val="clear" w:color="auto" w:fill="auto"/>
          </w:tcPr>
          <w:p w14:paraId="5F235B62" w14:textId="77777777" w:rsidR="00F4478A" w:rsidRPr="00EF5447" w:rsidRDefault="00F4478A" w:rsidP="009F7DE9">
            <w:pPr>
              <w:pStyle w:val="TAC"/>
            </w:pPr>
            <w:r w:rsidRPr="00EF5447">
              <w:rPr>
                <w:rFonts w:eastAsia="Malgun Gothic"/>
                <w:szCs w:val="18"/>
                <w:lang w:eastAsia="ko-KR"/>
              </w:rPr>
              <w:t>N/A</w:t>
            </w:r>
          </w:p>
        </w:tc>
        <w:tc>
          <w:tcPr>
            <w:tcW w:w="1248" w:type="dxa"/>
            <w:gridSpan w:val="2"/>
            <w:shd w:val="clear" w:color="auto" w:fill="auto"/>
          </w:tcPr>
          <w:p w14:paraId="6A75A4E0" w14:textId="77777777" w:rsidR="00F4478A" w:rsidRPr="00EF5447" w:rsidRDefault="00F4478A" w:rsidP="009F7DE9">
            <w:pPr>
              <w:pStyle w:val="TAC"/>
              <w:rPr>
                <w:rFonts w:cs="Arial"/>
                <w:szCs w:val="18"/>
              </w:rPr>
            </w:pPr>
            <w:r w:rsidRPr="00EF5447">
              <w:rPr>
                <w:rFonts w:eastAsia="Malgun Gothic"/>
                <w:szCs w:val="18"/>
                <w:lang w:eastAsia="ko-KR"/>
              </w:rPr>
              <w:t>N/A</w:t>
            </w:r>
          </w:p>
        </w:tc>
      </w:tr>
      <w:tr w:rsidR="00F4478A" w:rsidRPr="00EF5447" w14:paraId="5BF5CB34" w14:textId="77777777" w:rsidTr="009F7DE9">
        <w:trPr>
          <w:trHeight w:val="54"/>
          <w:jc w:val="center"/>
        </w:trPr>
        <w:tc>
          <w:tcPr>
            <w:tcW w:w="2258" w:type="dxa"/>
            <w:tcBorders>
              <w:top w:val="nil"/>
              <w:left w:val="single" w:sz="4" w:space="0" w:color="auto"/>
              <w:bottom w:val="nil"/>
              <w:right w:val="single" w:sz="4" w:space="0" w:color="auto"/>
            </w:tcBorders>
          </w:tcPr>
          <w:p w14:paraId="30AC5473" w14:textId="77777777" w:rsidR="00F4478A" w:rsidRPr="00EF5447" w:rsidRDefault="00F4478A" w:rsidP="009F7DE9">
            <w:pPr>
              <w:pStyle w:val="TAC"/>
            </w:pPr>
            <w:r>
              <w:t>DC_2A-48E_n</w:t>
            </w:r>
            <w:r w:rsidRPr="00FE4DE0">
              <w:t>5</w:t>
            </w:r>
            <w:r>
              <w:t>A</w:t>
            </w:r>
          </w:p>
        </w:tc>
        <w:tc>
          <w:tcPr>
            <w:tcW w:w="867" w:type="dxa"/>
            <w:shd w:val="clear" w:color="auto" w:fill="auto"/>
          </w:tcPr>
          <w:p w14:paraId="5E307F77" w14:textId="77777777" w:rsidR="00F4478A" w:rsidRPr="00EF5447" w:rsidRDefault="00F4478A" w:rsidP="009F7DE9">
            <w:pPr>
              <w:pStyle w:val="TAC"/>
              <w:rPr>
                <w:rFonts w:cs="Arial"/>
                <w:szCs w:val="18"/>
                <w:lang w:eastAsia="zh-CN"/>
              </w:rPr>
            </w:pPr>
            <w:r w:rsidRPr="00EF5447">
              <w:t>2</w:t>
            </w:r>
          </w:p>
        </w:tc>
        <w:tc>
          <w:tcPr>
            <w:tcW w:w="1167" w:type="dxa"/>
            <w:shd w:val="clear" w:color="auto" w:fill="auto"/>
            <w:noWrap/>
          </w:tcPr>
          <w:p w14:paraId="0596E135" w14:textId="77777777" w:rsidR="00F4478A" w:rsidRPr="00EF5447" w:rsidRDefault="00F4478A" w:rsidP="009F7DE9">
            <w:pPr>
              <w:pStyle w:val="TAC"/>
            </w:pPr>
            <w:r w:rsidRPr="00EF5447">
              <w:t>1890</w:t>
            </w:r>
          </w:p>
        </w:tc>
        <w:tc>
          <w:tcPr>
            <w:tcW w:w="746" w:type="dxa"/>
            <w:shd w:val="clear" w:color="auto" w:fill="auto"/>
            <w:noWrap/>
          </w:tcPr>
          <w:p w14:paraId="084A7417" w14:textId="77777777" w:rsidR="00F4478A" w:rsidRPr="00EF5447" w:rsidRDefault="00F4478A" w:rsidP="009F7DE9">
            <w:pPr>
              <w:pStyle w:val="TAC"/>
            </w:pPr>
            <w:r w:rsidRPr="00EF5447">
              <w:t>5</w:t>
            </w:r>
          </w:p>
        </w:tc>
        <w:tc>
          <w:tcPr>
            <w:tcW w:w="2266" w:type="dxa"/>
            <w:shd w:val="clear" w:color="auto" w:fill="auto"/>
            <w:noWrap/>
          </w:tcPr>
          <w:p w14:paraId="2B5454EC" w14:textId="77777777" w:rsidR="00F4478A" w:rsidRPr="00EF5447" w:rsidRDefault="00F4478A" w:rsidP="009F7DE9">
            <w:pPr>
              <w:pStyle w:val="TAC"/>
            </w:pPr>
            <w:r w:rsidRPr="00EF5447">
              <w:t>25</w:t>
            </w:r>
          </w:p>
        </w:tc>
        <w:tc>
          <w:tcPr>
            <w:tcW w:w="1323" w:type="dxa"/>
            <w:shd w:val="clear" w:color="auto" w:fill="auto"/>
            <w:noWrap/>
          </w:tcPr>
          <w:p w14:paraId="5D4AAEE9" w14:textId="77777777" w:rsidR="00F4478A" w:rsidRPr="00EF5447" w:rsidRDefault="00F4478A" w:rsidP="009F7DE9">
            <w:pPr>
              <w:pStyle w:val="TAC"/>
            </w:pPr>
            <w:r w:rsidRPr="00EF5447">
              <w:t>1970</w:t>
            </w:r>
          </w:p>
        </w:tc>
        <w:tc>
          <w:tcPr>
            <w:tcW w:w="867" w:type="dxa"/>
            <w:shd w:val="clear" w:color="auto" w:fill="auto"/>
          </w:tcPr>
          <w:p w14:paraId="1524FDEF" w14:textId="77777777" w:rsidR="00F4478A" w:rsidRPr="00EF5447" w:rsidRDefault="00F4478A" w:rsidP="009F7DE9">
            <w:pPr>
              <w:pStyle w:val="TAC"/>
            </w:pPr>
            <w:r w:rsidRPr="00EF5447">
              <w:rPr>
                <w:rFonts w:eastAsia="Malgun Gothic"/>
                <w:szCs w:val="18"/>
                <w:lang w:eastAsia="ko-KR"/>
              </w:rPr>
              <w:t>N/A</w:t>
            </w:r>
          </w:p>
        </w:tc>
        <w:tc>
          <w:tcPr>
            <w:tcW w:w="1248" w:type="dxa"/>
            <w:gridSpan w:val="2"/>
            <w:shd w:val="clear" w:color="auto" w:fill="auto"/>
          </w:tcPr>
          <w:p w14:paraId="472E72C5" w14:textId="77777777" w:rsidR="00F4478A" w:rsidRPr="00EF5447" w:rsidRDefault="00F4478A" w:rsidP="009F7DE9">
            <w:pPr>
              <w:pStyle w:val="TAC"/>
              <w:rPr>
                <w:rFonts w:cs="Arial"/>
                <w:szCs w:val="18"/>
              </w:rPr>
            </w:pPr>
            <w:r w:rsidRPr="00EF5447">
              <w:rPr>
                <w:rFonts w:eastAsia="Malgun Gothic"/>
                <w:szCs w:val="18"/>
                <w:lang w:eastAsia="ko-KR"/>
              </w:rPr>
              <w:t>N/A</w:t>
            </w:r>
          </w:p>
        </w:tc>
      </w:tr>
      <w:tr w:rsidR="00F4478A" w:rsidRPr="00EF5447" w14:paraId="39DF5806" w14:textId="77777777" w:rsidTr="009F7DE9">
        <w:trPr>
          <w:trHeight w:val="54"/>
          <w:jc w:val="center"/>
        </w:trPr>
        <w:tc>
          <w:tcPr>
            <w:tcW w:w="2258" w:type="dxa"/>
            <w:tcBorders>
              <w:top w:val="nil"/>
              <w:bottom w:val="nil"/>
            </w:tcBorders>
            <w:shd w:val="clear" w:color="auto" w:fill="auto"/>
          </w:tcPr>
          <w:p w14:paraId="7F816959" w14:textId="77777777" w:rsidR="00F4478A" w:rsidRPr="00EF5447" w:rsidRDefault="00F4478A" w:rsidP="009F7DE9">
            <w:pPr>
              <w:pStyle w:val="TAC"/>
            </w:pPr>
          </w:p>
        </w:tc>
        <w:tc>
          <w:tcPr>
            <w:tcW w:w="867" w:type="dxa"/>
            <w:shd w:val="clear" w:color="auto" w:fill="auto"/>
          </w:tcPr>
          <w:p w14:paraId="22B364E8" w14:textId="77777777" w:rsidR="00F4478A" w:rsidRPr="00EF5447" w:rsidRDefault="00F4478A" w:rsidP="009F7DE9">
            <w:pPr>
              <w:pStyle w:val="TAC"/>
              <w:rPr>
                <w:rFonts w:cs="Arial"/>
                <w:szCs w:val="18"/>
                <w:lang w:eastAsia="zh-CN"/>
              </w:rPr>
            </w:pPr>
            <w:r w:rsidRPr="00EF5447">
              <w:t>48</w:t>
            </w:r>
          </w:p>
        </w:tc>
        <w:tc>
          <w:tcPr>
            <w:tcW w:w="1167" w:type="dxa"/>
            <w:shd w:val="clear" w:color="auto" w:fill="auto"/>
            <w:noWrap/>
          </w:tcPr>
          <w:p w14:paraId="5732EF92" w14:textId="77777777" w:rsidR="00F4478A" w:rsidRPr="00EF5447" w:rsidRDefault="00F4478A" w:rsidP="009F7DE9">
            <w:pPr>
              <w:pStyle w:val="TAC"/>
            </w:pPr>
            <w:r w:rsidRPr="00EF5447">
              <w:t>3570</w:t>
            </w:r>
          </w:p>
        </w:tc>
        <w:tc>
          <w:tcPr>
            <w:tcW w:w="746" w:type="dxa"/>
            <w:shd w:val="clear" w:color="auto" w:fill="auto"/>
            <w:noWrap/>
          </w:tcPr>
          <w:p w14:paraId="581DA554" w14:textId="77777777" w:rsidR="00F4478A" w:rsidRPr="00EF5447" w:rsidRDefault="00F4478A" w:rsidP="009F7DE9">
            <w:pPr>
              <w:pStyle w:val="TAC"/>
            </w:pPr>
            <w:r w:rsidRPr="00EF5447">
              <w:t>5</w:t>
            </w:r>
          </w:p>
        </w:tc>
        <w:tc>
          <w:tcPr>
            <w:tcW w:w="2266" w:type="dxa"/>
            <w:shd w:val="clear" w:color="auto" w:fill="auto"/>
            <w:noWrap/>
          </w:tcPr>
          <w:p w14:paraId="045C79EF" w14:textId="77777777" w:rsidR="00F4478A" w:rsidRPr="00EF5447" w:rsidRDefault="00F4478A" w:rsidP="009F7DE9">
            <w:pPr>
              <w:pStyle w:val="TAC"/>
            </w:pPr>
            <w:r w:rsidRPr="00EF5447">
              <w:t>25</w:t>
            </w:r>
          </w:p>
        </w:tc>
        <w:tc>
          <w:tcPr>
            <w:tcW w:w="1323" w:type="dxa"/>
            <w:shd w:val="clear" w:color="auto" w:fill="auto"/>
            <w:noWrap/>
          </w:tcPr>
          <w:p w14:paraId="6ABE874F" w14:textId="77777777" w:rsidR="00F4478A" w:rsidRPr="00EF5447" w:rsidRDefault="00F4478A" w:rsidP="009F7DE9">
            <w:pPr>
              <w:pStyle w:val="TAC"/>
            </w:pPr>
            <w:r w:rsidRPr="00EF5447">
              <w:t>3570</w:t>
            </w:r>
          </w:p>
        </w:tc>
        <w:tc>
          <w:tcPr>
            <w:tcW w:w="867" w:type="dxa"/>
            <w:shd w:val="clear" w:color="auto" w:fill="auto"/>
          </w:tcPr>
          <w:p w14:paraId="2A59D876" w14:textId="77777777" w:rsidR="00F4478A" w:rsidRPr="00EF5447" w:rsidRDefault="00F4478A" w:rsidP="009F7DE9">
            <w:pPr>
              <w:pStyle w:val="TAC"/>
            </w:pPr>
            <w:r>
              <w:t>16.2</w:t>
            </w:r>
          </w:p>
        </w:tc>
        <w:tc>
          <w:tcPr>
            <w:tcW w:w="1248" w:type="dxa"/>
            <w:gridSpan w:val="2"/>
            <w:shd w:val="clear" w:color="auto" w:fill="auto"/>
          </w:tcPr>
          <w:p w14:paraId="53D1FCE2" w14:textId="77777777" w:rsidR="00F4478A" w:rsidRPr="00EF5447" w:rsidRDefault="00F4478A" w:rsidP="009F7DE9">
            <w:pPr>
              <w:pStyle w:val="TAC"/>
              <w:rPr>
                <w:rFonts w:cs="Arial"/>
                <w:szCs w:val="18"/>
              </w:rPr>
            </w:pPr>
            <w:r w:rsidRPr="00EF5447">
              <w:rPr>
                <w:rFonts w:eastAsia="Malgun Gothic"/>
                <w:szCs w:val="18"/>
                <w:lang w:eastAsia="ko-KR"/>
              </w:rPr>
              <w:t>IMD3</w:t>
            </w:r>
          </w:p>
        </w:tc>
      </w:tr>
      <w:tr w:rsidR="00F4478A" w:rsidRPr="00EF5447" w14:paraId="13AEA8C4" w14:textId="77777777" w:rsidTr="009F7DE9">
        <w:trPr>
          <w:trHeight w:val="54"/>
          <w:jc w:val="center"/>
        </w:trPr>
        <w:tc>
          <w:tcPr>
            <w:tcW w:w="2258" w:type="dxa"/>
            <w:tcBorders>
              <w:top w:val="nil"/>
              <w:bottom w:val="single" w:sz="4" w:space="0" w:color="auto"/>
            </w:tcBorders>
            <w:shd w:val="clear" w:color="auto" w:fill="auto"/>
          </w:tcPr>
          <w:p w14:paraId="4840A390" w14:textId="77777777" w:rsidR="00F4478A" w:rsidRPr="00EF5447" w:rsidRDefault="00F4478A" w:rsidP="009F7DE9">
            <w:pPr>
              <w:pStyle w:val="TAC"/>
            </w:pPr>
          </w:p>
        </w:tc>
        <w:tc>
          <w:tcPr>
            <w:tcW w:w="867" w:type="dxa"/>
            <w:shd w:val="clear" w:color="auto" w:fill="auto"/>
          </w:tcPr>
          <w:p w14:paraId="72CFACCB" w14:textId="77777777" w:rsidR="00F4478A" w:rsidRPr="00EF5447" w:rsidRDefault="00F4478A" w:rsidP="009F7DE9">
            <w:pPr>
              <w:pStyle w:val="TAC"/>
              <w:rPr>
                <w:rFonts w:cs="Arial"/>
                <w:szCs w:val="18"/>
                <w:lang w:eastAsia="zh-CN"/>
              </w:rPr>
            </w:pPr>
            <w:r w:rsidRPr="00EF5447">
              <w:t>n5</w:t>
            </w:r>
          </w:p>
        </w:tc>
        <w:tc>
          <w:tcPr>
            <w:tcW w:w="1167" w:type="dxa"/>
            <w:shd w:val="clear" w:color="auto" w:fill="auto"/>
            <w:noWrap/>
          </w:tcPr>
          <w:p w14:paraId="2424CDA7" w14:textId="77777777" w:rsidR="00F4478A" w:rsidRPr="00EF5447" w:rsidRDefault="00F4478A" w:rsidP="009F7DE9">
            <w:pPr>
              <w:pStyle w:val="TAC"/>
            </w:pPr>
            <w:r w:rsidRPr="00EF5447">
              <w:t>840</w:t>
            </w:r>
          </w:p>
        </w:tc>
        <w:tc>
          <w:tcPr>
            <w:tcW w:w="746" w:type="dxa"/>
            <w:shd w:val="clear" w:color="auto" w:fill="auto"/>
            <w:noWrap/>
          </w:tcPr>
          <w:p w14:paraId="32F23458" w14:textId="77777777" w:rsidR="00F4478A" w:rsidRPr="00EF5447" w:rsidRDefault="00F4478A" w:rsidP="009F7DE9">
            <w:pPr>
              <w:pStyle w:val="TAC"/>
            </w:pPr>
            <w:r w:rsidRPr="00EF5447">
              <w:t>5</w:t>
            </w:r>
          </w:p>
        </w:tc>
        <w:tc>
          <w:tcPr>
            <w:tcW w:w="2266" w:type="dxa"/>
            <w:shd w:val="clear" w:color="auto" w:fill="auto"/>
            <w:noWrap/>
          </w:tcPr>
          <w:p w14:paraId="10CEE20C" w14:textId="77777777" w:rsidR="00F4478A" w:rsidRPr="00EF5447" w:rsidRDefault="00F4478A" w:rsidP="009F7DE9">
            <w:pPr>
              <w:pStyle w:val="TAC"/>
            </w:pPr>
            <w:r w:rsidRPr="00EF5447">
              <w:t>25</w:t>
            </w:r>
          </w:p>
        </w:tc>
        <w:tc>
          <w:tcPr>
            <w:tcW w:w="1323" w:type="dxa"/>
            <w:shd w:val="clear" w:color="auto" w:fill="auto"/>
            <w:noWrap/>
          </w:tcPr>
          <w:p w14:paraId="6BC2A42C" w14:textId="77777777" w:rsidR="00F4478A" w:rsidRPr="00EF5447" w:rsidRDefault="00F4478A" w:rsidP="009F7DE9">
            <w:pPr>
              <w:pStyle w:val="TAC"/>
            </w:pPr>
            <w:r w:rsidRPr="00EF5447">
              <w:t>885</w:t>
            </w:r>
          </w:p>
        </w:tc>
        <w:tc>
          <w:tcPr>
            <w:tcW w:w="867" w:type="dxa"/>
            <w:shd w:val="clear" w:color="auto" w:fill="auto"/>
          </w:tcPr>
          <w:p w14:paraId="25212692" w14:textId="77777777" w:rsidR="00F4478A" w:rsidRPr="00EF5447" w:rsidRDefault="00F4478A" w:rsidP="009F7DE9">
            <w:pPr>
              <w:pStyle w:val="TAC"/>
            </w:pPr>
            <w:r w:rsidRPr="00EF5447">
              <w:rPr>
                <w:rFonts w:eastAsia="Malgun Gothic"/>
                <w:szCs w:val="18"/>
                <w:lang w:eastAsia="ko-KR"/>
              </w:rPr>
              <w:t>N/A</w:t>
            </w:r>
          </w:p>
        </w:tc>
        <w:tc>
          <w:tcPr>
            <w:tcW w:w="1248" w:type="dxa"/>
            <w:gridSpan w:val="2"/>
            <w:shd w:val="clear" w:color="auto" w:fill="auto"/>
          </w:tcPr>
          <w:p w14:paraId="03D168D0" w14:textId="77777777" w:rsidR="00F4478A" w:rsidRPr="00EF5447" w:rsidRDefault="00F4478A" w:rsidP="009F7DE9">
            <w:pPr>
              <w:pStyle w:val="TAC"/>
              <w:rPr>
                <w:rFonts w:cs="Arial"/>
                <w:szCs w:val="18"/>
              </w:rPr>
            </w:pPr>
            <w:r w:rsidRPr="00EF5447">
              <w:rPr>
                <w:rFonts w:eastAsia="Malgun Gothic"/>
                <w:szCs w:val="18"/>
                <w:lang w:eastAsia="ko-KR"/>
              </w:rPr>
              <w:t>N/A</w:t>
            </w:r>
          </w:p>
        </w:tc>
      </w:tr>
      <w:tr w:rsidR="00F4478A" w:rsidRPr="00EF5447" w14:paraId="2E3AA863" w14:textId="77777777" w:rsidTr="009F7DE9">
        <w:trPr>
          <w:trHeight w:val="54"/>
          <w:jc w:val="center"/>
        </w:trPr>
        <w:tc>
          <w:tcPr>
            <w:tcW w:w="2258" w:type="dxa"/>
            <w:tcBorders>
              <w:bottom w:val="nil"/>
            </w:tcBorders>
            <w:shd w:val="clear" w:color="auto" w:fill="auto"/>
          </w:tcPr>
          <w:p w14:paraId="2E8D1955" w14:textId="77777777" w:rsidR="00F4478A" w:rsidRPr="00EF5447" w:rsidRDefault="00F4478A" w:rsidP="009F7DE9">
            <w:pPr>
              <w:pStyle w:val="TAC"/>
            </w:pPr>
            <w:r w:rsidRPr="00EF5447">
              <w:t>DC_2A-48A_n66A</w:t>
            </w:r>
          </w:p>
          <w:p w14:paraId="76119935" w14:textId="77777777" w:rsidR="00F4478A" w:rsidRPr="00EF5447" w:rsidRDefault="00F4478A" w:rsidP="009F7DE9">
            <w:pPr>
              <w:pStyle w:val="TAC"/>
            </w:pPr>
            <w:r w:rsidRPr="00EF5447">
              <w:t>DC_2A-48C_n66A</w:t>
            </w:r>
          </w:p>
          <w:p w14:paraId="1C2F8376" w14:textId="77777777" w:rsidR="00F4478A" w:rsidRPr="00EF5447" w:rsidRDefault="00F4478A" w:rsidP="009F7DE9">
            <w:pPr>
              <w:pStyle w:val="TAC"/>
            </w:pPr>
            <w:r w:rsidRPr="00EF5447">
              <w:t>DC_2A-48D_n66A</w:t>
            </w:r>
          </w:p>
        </w:tc>
        <w:tc>
          <w:tcPr>
            <w:tcW w:w="867" w:type="dxa"/>
            <w:shd w:val="clear" w:color="auto" w:fill="auto"/>
          </w:tcPr>
          <w:p w14:paraId="65D30D6C" w14:textId="77777777" w:rsidR="00F4478A" w:rsidRPr="00EF5447" w:rsidRDefault="00F4478A" w:rsidP="009F7DE9">
            <w:pPr>
              <w:pStyle w:val="TAC"/>
              <w:rPr>
                <w:rFonts w:cs="Arial"/>
                <w:szCs w:val="18"/>
                <w:lang w:eastAsia="zh-CN"/>
              </w:rPr>
            </w:pPr>
            <w:r w:rsidRPr="00EF5447">
              <w:rPr>
                <w:rFonts w:cs="Arial"/>
                <w:kern w:val="2"/>
                <w:szCs w:val="24"/>
                <w:lang w:eastAsia="zh-CN"/>
              </w:rPr>
              <w:t>2</w:t>
            </w:r>
          </w:p>
        </w:tc>
        <w:tc>
          <w:tcPr>
            <w:tcW w:w="1167" w:type="dxa"/>
            <w:shd w:val="clear" w:color="auto" w:fill="auto"/>
            <w:noWrap/>
          </w:tcPr>
          <w:p w14:paraId="6CB6D3FB" w14:textId="77777777" w:rsidR="00F4478A" w:rsidRPr="00EF5447" w:rsidRDefault="00F4478A" w:rsidP="009F7DE9">
            <w:pPr>
              <w:pStyle w:val="TAC"/>
            </w:pPr>
            <w:r w:rsidRPr="00EF5447">
              <w:rPr>
                <w:rFonts w:cs="Arial"/>
                <w:kern w:val="2"/>
                <w:szCs w:val="24"/>
                <w:lang w:eastAsia="zh-CN"/>
              </w:rPr>
              <w:t>1880</w:t>
            </w:r>
          </w:p>
        </w:tc>
        <w:tc>
          <w:tcPr>
            <w:tcW w:w="746" w:type="dxa"/>
            <w:shd w:val="clear" w:color="auto" w:fill="auto"/>
            <w:noWrap/>
          </w:tcPr>
          <w:p w14:paraId="3CEF25AA" w14:textId="77777777" w:rsidR="00F4478A" w:rsidRPr="00EF5447" w:rsidRDefault="00F4478A" w:rsidP="009F7DE9">
            <w:pPr>
              <w:pStyle w:val="TAC"/>
            </w:pPr>
            <w:r w:rsidRPr="00EF5447">
              <w:rPr>
                <w:rFonts w:eastAsia="Malgun Gothic" w:cs="Arial"/>
                <w:kern w:val="2"/>
                <w:szCs w:val="24"/>
                <w:lang w:eastAsia="ko-KR"/>
              </w:rPr>
              <w:t>5</w:t>
            </w:r>
          </w:p>
        </w:tc>
        <w:tc>
          <w:tcPr>
            <w:tcW w:w="2266" w:type="dxa"/>
            <w:shd w:val="clear" w:color="auto" w:fill="auto"/>
            <w:noWrap/>
          </w:tcPr>
          <w:p w14:paraId="3D84D0BC" w14:textId="77777777" w:rsidR="00F4478A" w:rsidRPr="00EF5447" w:rsidRDefault="00F4478A" w:rsidP="009F7DE9">
            <w:pPr>
              <w:pStyle w:val="TAC"/>
            </w:pPr>
            <w:r w:rsidRPr="00EF5447">
              <w:rPr>
                <w:rFonts w:eastAsia="Malgun Gothic" w:cs="Arial"/>
                <w:kern w:val="2"/>
                <w:szCs w:val="24"/>
                <w:lang w:eastAsia="ko-KR"/>
              </w:rPr>
              <w:t>25</w:t>
            </w:r>
          </w:p>
        </w:tc>
        <w:tc>
          <w:tcPr>
            <w:tcW w:w="1323" w:type="dxa"/>
            <w:shd w:val="clear" w:color="auto" w:fill="auto"/>
            <w:noWrap/>
          </w:tcPr>
          <w:p w14:paraId="2B489E4E" w14:textId="77777777" w:rsidR="00F4478A" w:rsidRPr="00EF5447" w:rsidRDefault="00F4478A" w:rsidP="009F7DE9">
            <w:pPr>
              <w:pStyle w:val="TAC"/>
            </w:pPr>
            <w:r w:rsidRPr="00EF5447">
              <w:rPr>
                <w:rFonts w:cs="Arial"/>
                <w:kern w:val="2"/>
                <w:szCs w:val="24"/>
                <w:lang w:eastAsia="zh-CN"/>
              </w:rPr>
              <w:t>1960</w:t>
            </w:r>
          </w:p>
        </w:tc>
        <w:tc>
          <w:tcPr>
            <w:tcW w:w="867" w:type="dxa"/>
            <w:shd w:val="clear" w:color="auto" w:fill="auto"/>
          </w:tcPr>
          <w:p w14:paraId="1BEDE04B" w14:textId="77777777" w:rsidR="00F4478A" w:rsidRPr="00EF5447" w:rsidRDefault="00F4478A" w:rsidP="009F7DE9">
            <w:pPr>
              <w:pStyle w:val="TAC"/>
            </w:pPr>
            <w:r w:rsidRPr="00EF5447">
              <w:rPr>
                <w:rFonts w:eastAsia="Malgun Gothic" w:cs="Arial"/>
                <w:kern w:val="2"/>
                <w:szCs w:val="24"/>
                <w:lang w:eastAsia="ko-KR"/>
              </w:rPr>
              <w:t>N/A</w:t>
            </w:r>
          </w:p>
        </w:tc>
        <w:tc>
          <w:tcPr>
            <w:tcW w:w="1248" w:type="dxa"/>
            <w:gridSpan w:val="2"/>
            <w:shd w:val="clear" w:color="auto" w:fill="auto"/>
          </w:tcPr>
          <w:p w14:paraId="0FC25B71" w14:textId="77777777" w:rsidR="00F4478A" w:rsidRPr="00EF5447" w:rsidRDefault="00F4478A" w:rsidP="009F7DE9">
            <w:pPr>
              <w:pStyle w:val="TAC"/>
            </w:pPr>
            <w:r w:rsidRPr="00EF5447">
              <w:rPr>
                <w:rFonts w:eastAsia="Malgun Gothic" w:cs="Arial"/>
                <w:kern w:val="2"/>
                <w:szCs w:val="24"/>
                <w:lang w:eastAsia="ko-KR"/>
              </w:rPr>
              <w:t>N/A</w:t>
            </w:r>
          </w:p>
        </w:tc>
      </w:tr>
      <w:tr w:rsidR="00F4478A" w:rsidRPr="00EF5447" w14:paraId="511E4071" w14:textId="77777777" w:rsidTr="009F7DE9">
        <w:trPr>
          <w:trHeight w:val="54"/>
          <w:jc w:val="center"/>
        </w:trPr>
        <w:tc>
          <w:tcPr>
            <w:tcW w:w="2258" w:type="dxa"/>
            <w:tcBorders>
              <w:top w:val="nil"/>
              <w:bottom w:val="nil"/>
            </w:tcBorders>
            <w:shd w:val="clear" w:color="auto" w:fill="auto"/>
          </w:tcPr>
          <w:p w14:paraId="1B5AA97F" w14:textId="77777777" w:rsidR="00F4478A" w:rsidRPr="00EF5447" w:rsidRDefault="00F4478A" w:rsidP="009F7DE9">
            <w:pPr>
              <w:pStyle w:val="TAC"/>
            </w:pPr>
          </w:p>
        </w:tc>
        <w:tc>
          <w:tcPr>
            <w:tcW w:w="867" w:type="dxa"/>
            <w:shd w:val="clear" w:color="auto" w:fill="auto"/>
          </w:tcPr>
          <w:p w14:paraId="00252437" w14:textId="77777777" w:rsidR="00F4478A" w:rsidRPr="00EF5447" w:rsidRDefault="00F4478A" w:rsidP="009F7DE9">
            <w:pPr>
              <w:pStyle w:val="TAC"/>
              <w:rPr>
                <w:rFonts w:cs="Arial"/>
                <w:szCs w:val="18"/>
                <w:lang w:eastAsia="zh-CN"/>
              </w:rPr>
            </w:pPr>
            <w:r w:rsidRPr="00EF5447">
              <w:rPr>
                <w:rFonts w:cs="Arial"/>
                <w:kern w:val="2"/>
                <w:szCs w:val="24"/>
                <w:lang w:eastAsia="zh-CN"/>
              </w:rPr>
              <w:t>48</w:t>
            </w:r>
          </w:p>
        </w:tc>
        <w:tc>
          <w:tcPr>
            <w:tcW w:w="1167" w:type="dxa"/>
            <w:shd w:val="clear" w:color="auto" w:fill="auto"/>
            <w:noWrap/>
          </w:tcPr>
          <w:p w14:paraId="2BEAF280" w14:textId="77777777" w:rsidR="00F4478A" w:rsidRPr="00EF5447" w:rsidRDefault="00F4478A" w:rsidP="009F7DE9">
            <w:pPr>
              <w:pStyle w:val="TAC"/>
            </w:pPr>
            <w:r w:rsidRPr="00EF5447">
              <w:rPr>
                <w:rFonts w:cs="Arial"/>
                <w:kern w:val="2"/>
                <w:szCs w:val="24"/>
                <w:lang w:eastAsia="zh-CN"/>
              </w:rPr>
              <w:t>3620</w:t>
            </w:r>
          </w:p>
        </w:tc>
        <w:tc>
          <w:tcPr>
            <w:tcW w:w="746" w:type="dxa"/>
            <w:shd w:val="clear" w:color="auto" w:fill="auto"/>
            <w:noWrap/>
          </w:tcPr>
          <w:p w14:paraId="6F65EBE5" w14:textId="77777777" w:rsidR="00F4478A" w:rsidRPr="00EF5447" w:rsidRDefault="00F4478A" w:rsidP="009F7DE9">
            <w:pPr>
              <w:pStyle w:val="TAC"/>
            </w:pPr>
            <w:r w:rsidRPr="00EF5447">
              <w:rPr>
                <w:rFonts w:cs="Arial"/>
                <w:kern w:val="2"/>
                <w:szCs w:val="24"/>
                <w:lang w:eastAsia="zh-CN"/>
              </w:rPr>
              <w:t>10</w:t>
            </w:r>
          </w:p>
        </w:tc>
        <w:tc>
          <w:tcPr>
            <w:tcW w:w="2266" w:type="dxa"/>
            <w:shd w:val="clear" w:color="auto" w:fill="auto"/>
            <w:noWrap/>
          </w:tcPr>
          <w:p w14:paraId="34179EC9" w14:textId="77777777" w:rsidR="00F4478A" w:rsidRPr="00EF5447" w:rsidRDefault="00F4478A" w:rsidP="009F7DE9">
            <w:pPr>
              <w:pStyle w:val="TAC"/>
            </w:pPr>
            <w:r w:rsidRPr="00EF5447">
              <w:rPr>
                <w:rFonts w:cs="Arial"/>
                <w:kern w:val="2"/>
                <w:szCs w:val="24"/>
                <w:lang w:eastAsia="zh-CN"/>
              </w:rPr>
              <w:t>50</w:t>
            </w:r>
          </w:p>
        </w:tc>
        <w:tc>
          <w:tcPr>
            <w:tcW w:w="1323" w:type="dxa"/>
            <w:shd w:val="clear" w:color="auto" w:fill="auto"/>
            <w:noWrap/>
          </w:tcPr>
          <w:p w14:paraId="093362C2" w14:textId="77777777" w:rsidR="00F4478A" w:rsidRPr="00EF5447" w:rsidRDefault="00F4478A" w:rsidP="009F7DE9">
            <w:pPr>
              <w:pStyle w:val="TAC"/>
            </w:pPr>
            <w:r w:rsidRPr="00EF5447">
              <w:rPr>
                <w:rFonts w:cs="Arial"/>
                <w:kern w:val="2"/>
                <w:szCs w:val="24"/>
                <w:lang w:eastAsia="zh-CN"/>
              </w:rPr>
              <w:t>3620</w:t>
            </w:r>
          </w:p>
        </w:tc>
        <w:tc>
          <w:tcPr>
            <w:tcW w:w="867" w:type="dxa"/>
            <w:shd w:val="clear" w:color="auto" w:fill="auto"/>
          </w:tcPr>
          <w:p w14:paraId="136068DF" w14:textId="77777777" w:rsidR="00F4478A" w:rsidRPr="00EF5447" w:rsidRDefault="00F4478A" w:rsidP="009F7DE9">
            <w:pPr>
              <w:pStyle w:val="TAC"/>
            </w:pPr>
            <w:r w:rsidRPr="00EF5447">
              <w:rPr>
                <w:rFonts w:cs="Arial"/>
                <w:kern w:val="2"/>
                <w:szCs w:val="24"/>
                <w:lang w:eastAsia="zh-CN"/>
              </w:rPr>
              <w:t>29.4</w:t>
            </w:r>
          </w:p>
        </w:tc>
        <w:tc>
          <w:tcPr>
            <w:tcW w:w="1248" w:type="dxa"/>
            <w:gridSpan w:val="2"/>
            <w:shd w:val="clear" w:color="auto" w:fill="auto"/>
          </w:tcPr>
          <w:p w14:paraId="74A3F5EB" w14:textId="77777777" w:rsidR="00F4478A" w:rsidRPr="00EF5447" w:rsidRDefault="00F4478A" w:rsidP="009F7DE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4478A" w:rsidRPr="00EF5447" w14:paraId="082F1A60" w14:textId="77777777" w:rsidTr="009F7DE9">
        <w:trPr>
          <w:trHeight w:val="54"/>
          <w:jc w:val="center"/>
        </w:trPr>
        <w:tc>
          <w:tcPr>
            <w:tcW w:w="2258" w:type="dxa"/>
            <w:tcBorders>
              <w:top w:val="nil"/>
              <w:bottom w:val="nil"/>
            </w:tcBorders>
            <w:shd w:val="clear" w:color="auto" w:fill="auto"/>
          </w:tcPr>
          <w:p w14:paraId="109B0380" w14:textId="77777777" w:rsidR="00F4478A" w:rsidRPr="00EF5447" w:rsidRDefault="00F4478A" w:rsidP="009F7DE9">
            <w:pPr>
              <w:pStyle w:val="TAC"/>
            </w:pPr>
          </w:p>
        </w:tc>
        <w:tc>
          <w:tcPr>
            <w:tcW w:w="867" w:type="dxa"/>
            <w:shd w:val="clear" w:color="auto" w:fill="auto"/>
          </w:tcPr>
          <w:p w14:paraId="25E1EDD0" w14:textId="77777777" w:rsidR="00F4478A" w:rsidRPr="00EF5447" w:rsidRDefault="00F4478A" w:rsidP="009F7DE9">
            <w:pPr>
              <w:pStyle w:val="TAC"/>
              <w:rPr>
                <w:rFonts w:cs="Arial"/>
                <w:szCs w:val="18"/>
                <w:lang w:eastAsia="zh-CN"/>
              </w:rPr>
            </w:pPr>
            <w:r w:rsidRPr="00EF5447">
              <w:rPr>
                <w:rFonts w:cs="Arial"/>
                <w:kern w:val="2"/>
                <w:szCs w:val="24"/>
                <w:lang w:eastAsia="zh-CN"/>
              </w:rPr>
              <w:t>n66</w:t>
            </w:r>
          </w:p>
        </w:tc>
        <w:tc>
          <w:tcPr>
            <w:tcW w:w="1167" w:type="dxa"/>
            <w:shd w:val="clear" w:color="auto" w:fill="auto"/>
            <w:noWrap/>
          </w:tcPr>
          <w:p w14:paraId="676D13C2" w14:textId="77777777" w:rsidR="00F4478A" w:rsidRPr="00EF5447" w:rsidRDefault="00F4478A" w:rsidP="009F7DE9">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5E9BF974" w14:textId="77777777" w:rsidR="00F4478A" w:rsidRPr="00EF5447" w:rsidRDefault="00F4478A" w:rsidP="009F7DE9">
            <w:pPr>
              <w:pStyle w:val="TAC"/>
            </w:pPr>
            <w:r w:rsidRPr="00EF5447">
              <w:rPr>
                <w:rFonts w:eastAsia="Malgun Gothic" w:cs="Arial"/>
                <w:kern w:val="2"/>
                <w:szCs w:val="24"/>
                <w:lang w:eastAsia="ko-KR"/>
              </w:rPr>
              <w:t>5</w:t>
            </w:r>
          </w:p>
        </w:tc>
        <w:tc>
          <w:tcPr>
            <w:tcW w:w="2266" w:type="dxa"/>
            <w:shd w:val="clear" w:color="auto" w:fill="auto"/>
            <w:noWrap/>
          </w:tcPr>
          <w:p w14:paraId="20BDBA46" w14:textId="77777777" w:rsidR="00F4478A" w:rsidRPr="00EF5447" w:rsidRDefault="00F4478A" w:rsidP="009F7DE9">
            <w:pPr>
              <w:pStyle w:val="TAC"/>
            </w:pPr>
            <w:r w:rsidRPr="00EF5447">
              <w:rPr>
                <w:rFonts w:eastAsia="Malgun Gothic" w:cs="Arial"/>
                <w:kern w:val="2"/>
                <w:szCs w:val="24"/>
                <w:lang w:eastAsia="ko-KR"/>
              </w:rPr>
              <w:t>25</w:t>
            </w:r>
          </w:p>
        </w:tc>
        <w:tc>
          <w:tcPr>
            <w:tcW w:w="1323" w:type="dxa"/>
            <w:shd w:val="clear" w:color="auto" w:fill="auto"/>
            <w:noWrap/>
          </w:tcPr>
          <w:p w14:paraId="299FCED2" w14:textId="77777777" w:rsidR="00F4478A" w:rsidRPr="00EF5447" w:rsidRDefault="00F4478A" w:rsidP="009F7DE9">
            <w:pPr>
              <w:pStyle w:val="TAC"/>
            </w:pPr>
            <w:r w:rsidRPr="00EF5447">
              <w:rPr>
                <w:rFonts w:cs="Arial"/>
                <w:kern w:val="2"/>
                <w:szCs w:val="24"/>
                <w:lang w:eastAsia="zh-CN"/>
              </w:rPr>
              <w:t>2140</w:t>
            </w:r>
          </w:p>
        </w:tc>
        <w:tc>
          <w:tcPr>
            <w:tcW w:w="867" w:type="dxa"/>
            <w:shd w:val="clear" w:color="auto" w:fill="auto"/>
          </w:tcPr>
          <w:p w14:paraId="72CE1B63" w14:textId="77777777" w:rsidR="00F4478A" w:rsidRPr="00EF5447" w:rsidRDefault="00F4478A" w:rsidP="009F7DE9">
            <w:pPr>
              <w:pStyle w:val="TAC"/>
            </w:pPr>
            <w:r w:rsidRPr="00EF5447">
              <w:rPr>
                <w:rFonts w:eastAsia="Malgun Gothic" w:cs="Arial"/>
                <w:kern w:val="2"/>
                <w:szCs w:val="24"/>
                <w:lang w:eastAsia="ko-KR"/>
              </w:rPr>
              <w:t>N/A</w:t>
            </w:r>
          </w:p>
        </w:tc>
        <w:tc>
          <w:tcPr>
            <w:tcW w:w="1248" w:type="dxa"/>
            <w:gridSpan w:val="2"/>
            <w:shd w:val="clear" w:color="auto" w:fill="auto"/>
          </w:tcPr>
          <w:p w14:paraId="67FDA1A5" w14:textId="77777777" w:rsidR="00F4478A" w:rsidRPr="00EF5447" w:rsidRDefault="00F4478A" w:rsidP="009F7DE9">
            <w:pPr>
              <w:pStyle w:val="TAC"/>
            </w:pPr>
            <w:r w:rsidRPr="00EF5447">
              <w:rPr>
                <w:rFonts w:eastAsia="Malgun Gothic" w:cs="Arial"/>
                <w:kern w:val="2"/>
                <w:szCs w:val="24"/>
                <w:lang w:eastAsia="ko-KR"/>
              </w:rPr>
              <w:t>N/A</w:t>
            </w:r>
          </w:p>
        </w:tc>
      </w:tr>
      <w:tr w:rsidR="00F4478A" w:rsidRPr="00EF5447" w14:paraId="638E8342" w14:textId="77777777" w:rsidTr="009F7DE9">
        <w:trPr>
          <w:trHeight w:val="54"/>
          <w:jc w:val="center"/>
        </w:trPr>
        <w:tc>
          <w:tcPr>
            <w:tcW w:w="2258" w:type="dxa"/>
            <w:tcBorders>
              <w:top w:val="nil"/>
              <w:bottom w:val="nil"/>
            </w:tcBorders>
            <w:shd w:val="clear" w:color="auto" w:fill="auto"/>
          </w:tcPr>
          <w:p w14:paraId="121389C7" w14:textId="77777777" w:rsidR="00F4478A" w:rsidRPr="00EF5447" w:rsidRDefault="00F4478A" w:rsidP="009F7DE9">
            <w:pPr>
              <w:pStyle w:val="TAC"/>
            </w:pPr>
          </w:p>
        </w:tc>
        <w:tc>
          <w:tcPr>
            <w:tcW w:w="867" w:type="dxa"/>
            <w:shd w:val="clear" w:color="auto" w:fill="auto"/>
          </w:tcPr>
          <w:p w14:paraId="129953EA" w14:textId="77777777" w:rsidR="00F4478A" w:rsidRPr="00EF5447" w:rsidRDefault="00F4478A" w:rsidP="009F7DE9">
            <w:pPr>
              <w:pStyle w:val="TAC"/>
              <w:rPr>
                <w:rFonts w:cs="Arial"/>
                <w:szCs w:val="18"/>
                <w:lang w:eastAsia="zh-CN"/>
              </w:rPr>
            </w:pPr>
            <w:r w:rsidRPr="00EF5447">
              <w:rPr>
                <w:rFonts w:cs="Arial"/>
                <w:kern w:val="2"/>
                <w:szCs w:val="24"/>
                <w:lang w:eastAsia="zh-CN"/>
              </w:rPr>
              <w:t>2</w:t>
            </w:r>
          </w:p>
        </w:tc>
        <w:tc>
          <w:tcPr>
            <w:tcW w:w="1167" w:type="dxa"/>
            <w:shd w:val="clear" w:color="auto" w:fill="auto"/>
            <w:noWrap/>
          </w:tcPr>
          <w:p w14:paraId="1F34E976" w14:textId="77777777" w:rsidR="00F4478A" w:rsidRPr="00EF5447" w:rsidRDefault="00F4478A" w:rsidP="009F7DE9">
            <w:pPr>
              <w:pStyle w:val="TAC"/>
            </w:pPr>
            <w:r w:rsidRPr="00EF5447">
              <w:rPr>
                <w:rFonts w:eastAsia="Malgun Gothic" w:cs="Arial"/>
                <w:kern w:val="2"/>
                <w:szCs w:val="24"/>
                <w:lang w:eastAsia="ko-KR"/>
              </w:rPr>
              <w:t>1880</w:t>
            </w:r>
          </w:p>
        </w:tc>
        <w:tc>
          <w:tcPr>
            <w:tcW w:w="746" w:type="dxa"/>
            <w:shd w:val="clear" w:color="auto" w:fill="auto"/>
            <w:noWrap/>
          </w:tcPr>
          <w:p w14:paraId="4BED2936" w14:textId="77777777" w:rsidR="00F4478A" w:rsidRPr="00EF5447" w:rsidRDefault="00F4478A" w:rsidP="009F7DE9">
            <w:pPr>
              <w:pStyle w:val="TAC"/>
            </w:pPr>
            <w:r w:rsidRPr="00EF5447">
              <w:rPr>
                <w:rFonts w:eastAsia="Malgun Gothic" w:cs="Arial"/>
                <w:kern w:val="2"/>
                <w:szCs w:val="24"/>
                <w:lang w:eastAsia="ko-KR"/>
              </w:rPr>
              <w:t>5</w:t>
            </w:r>
          </w:p>
        </w:tc>
        <w:tc>
          <w:tcPr>
            <w:tcW w:w="2266" w:type="dxa"/>
            <w:shd w:val="clear" w:color="auto" w:fill="auto"/>
            <w:noWrap/>
          </w:tcPr>
          <w:p w14:paraId="6452D22F" w14:textId="77777777" w:rsidR="00F4478A" w:rsidRPr="00EF5447" w:rsidRDefault="00F4478A" w:rsidP="009F7DE9">
            <w:pPr>
              <w:pStyle w:val="TAC"/>
            </w:pPr>
            <w:r w:rsidRPr="00EF5447">
              <w:rPr>
                <w:rFonts w:eastAsia="Malgun Gothic" w:cs="Arial"/>
                <w:kern w:val="2"/>
                <w:szCs w:val="24"/>
                <w:lang w:eastAsia="ko-KR"/>
              </w:rPr>
              <w:t>25</w:t>
            </w:r>
          </w:p>
        </w:tc>
        <w:tc>
          <w:tcPr>
            <w:tcW w:w="1323" w:type="dxa"/>
            <w:shd w:val="clear" w:color="auto" w:fill="auto"/>
            <w:noWrap/>
          </w:tcPr>
          <w:p w14:paraId="58563F8C" w14:textId="77777777" w:rsidR="00F4478A" w:rsidRPr="00EF5447" w:rsidRDefault="00F4478A" w:rsidP="009F7DE9">
            <w:pPr>
              <w:pStyle w:val="TAC"/>
            </w:pPr>
            <w:r w:rsidRPr="00EF5447">
              <w:rPr>
                <w:rFonts w:cs="Arial"/>
                <w:kern w:val="2"/>
                <w:szCs w:val="24"/>
                <w:lang w:eastAsia="zh-CN"/>
              </w:rPr>
              <w:t>1960</w:t>
            </w:r>
          </w:p>
        </w:tc>
        <w:tc>
          <w:tcPr>
            <w:tcW w:w="867" w:type="dxa"/>
            <w:shd w:val="clear" w:color="auto" w:fill="auto"/>
          </w:tcPr>
          <w:p w14:paraId="7FD0BBF7" w14:textId="77777777" w:rsidR="00F4478A" w:rsidRPr="00EF5447" w:rsidRDefault="00F4478A" w:rsidP="009F7DE9">
            <w:pPr>
              <w:pStyle w:val="TAC"/>
            </w:pPr>
            <w:r w:rsidRPr="00EF5447">
              <w:rPr>
                <w:rFonts w:cs="Arial"/>
                <w:kern w:val="2"/>
                <w:szCs w:val="24"/>
                <w:lang w:eastAsia="zh-CN"/>
              </w:rPr>
              <w:t>28.3</w:t>
            </w:r>
          </w:p>
        </w:tc>
        <w:tc>
          <w:tcPr>
            <w:tcW w:w="1248" w:type="dxa"/>
            <w:gridSpan w:val="2"/>
            <w:shd w:val="clear" w:color="auto" w:fill="auto"/>
          </w:tcPr>
          <w:p w14:paraId="05C7F855" w14:textId="77777777" w:rsidR="00F4478A" w:rsidRPr="00EF5447" w:rsidRDefault="00F4478A" w:rsidP="009F7DE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4478A" w:rsidRPr="00EF5447" w14:paraId="0BEEA3D9" w14:textId="77777777" w:rsidTr="009F7DE9">
        <w:trPr>
          <w:trHeight w:val="54"/>
          <w:jc w:val="center"/>
        </w:trPr>
        <w:tc>
          <w:tcPr>
            <w:tcW w:w="2258" w:type="dxa"/>
            <w:tcBorders>
              <w:top w:val="nil"/>
              <w:bottom w:val="nil"/>
            </w:tcBorders>
            <w:shd w:val="clear" w:color="auto" w:fill="auto"/>
          </w:tcPr>
          <w:p w14:paraId="6D4E6586" w14:textId="77777777" w:rsidR="00F4478A" w:rsidRPr="00EF5447" w:rsidRDefault="00F4478A" w:rsidP="009F7DE9">
            <w:pPr>
              <w:pStyle w:val="TAC"/>
            </w:pPr>
          </w:p>
        </w:tc>
        <w:tc>
          <w:tcPr>
            <w:tcW w:w="867" w:type="dxa"/>
            <w:shd w:val="clear" w:color="auto" w:fill="auto"/>
          </w:tcPr>
          <w:p w14:paraId="7399AAC1" w14:textId="77777777" w:rsidR="00F4478A" w:rsidRPr="00EF5447" w:rsidRDefault="00F4478A" w:rsidP="009F7DE9">
            <w:pPr>
              <w:pStyle w:val="TAC"/>
              <w:rPr>
                <w:rFonts w:cs="Arial"/>
                <w:szCs w:val="18"/>
                <w:lang w:eastAsia="zh-CN"/>
              </w:rPr>
            </w:pPr>
            <w:r w:rsidRPr="00EF5447">
              <w:rPr>
                <w:rFonts w:cs="Arial"/>
                <w:kern w:val="2"/>
                <w:szCs w:val="24"/>
                <w:lang w:eastAsia="zh-CN"/>
              </w:rPr>
              <w:t>48</w:t>
            </w:r>
          </w:p>
        </w:tc>
        <w:tc>
          <w:tcPr>
            <w:tcW w:w="1167" w:type="dxa"/>
            <w:shd w:val="clear" w:color="auto" w:fill="auto"/>
            <w:noWrap/>
          </w:tcPr>
          <w:p w14:paraId="6938AFAA" w14:textId="77777777" w:rsidR="00F4478A" w:rsidRPr="00EF5447" w:rsidRDefault="00F4478A" w:rsidP="009F7DE9">
            <w:pPr>
              <w:pStyle w:val="TAC"/>
            </w:pPr>
            <w:r w:rsidRPr="00EF5447">
              <w:rPr>
                <w:rFonts w:cs="Arial"/>
                <w:kern w:val="2"/>
                <w:szCs w:val="24"/>
                <w:lang w:eastAsia="zh-CN"/>
              </w:rPr>
              <w:t>3695</w:t>
            </w:r>
          </w:p>
        </w:tc>
        <w:tc>
          <w:tcPr>
            <w:tcW w:w="746" w:type="dxa"/>
            <w:shd w:val="clear" w:color="auto" w:fill="auto"/>
            <w:noWrap/>
          </w:tcPr>
          <w:p w14:paraId="3EB7E8D8" w14:textId="77777777" w:rsidR="00F4478A" w:rsidRPr="00EF5447" w:rsidRDefault="00F4478A" w:rsidP="009F7DE9">
            <w:pPr>
              <w:pStyle w:val="TAC"/>
            </w:pPr>
            <w:r w:rsidRPr="00EF5447">
              <w:rPr>
                <w:rFonts w:eastAsia="Malgun Gothic" w:cs="Arial"/>
                <w:kern w:val="2"/>
                <w:szCs w:val="24"/>
                <w:lang w:eastAsia="ko-KR"/>
              </w:rPr>
              <w:t>5</w:t>
            </w:r>
          </w:p>
        </w:tc>
        <w:tc>
          <w:tcPr>
            <w:tcW w:w="2266" w:type="dxa"/>
            <w:shd w:val="clear" w:color="auto" w:fill="auto"/>
            <w:noWrap/>
          </w:tcPr>
          <w:p w14:paraId="306C8960" w14:textId="77777777" w:rsidR="00F4478A" w:rsidRPr="00EF5447" w:rsidRDefault="00F4478A" w:rsidP="009F7DE9">
            <w:pPr>
              <w:pStyle w:val="TAC"/>
            </w:pPr>
            <w:r w:rsidRPr="00EF5447">
              <w:rPr>
                <w:rFonts w:eastAsia="Malgun Gothic" w:cs="Arial"/>
                <w:kern w:val="2"/>
                <w:szCs w:val="24"/>
                <w:lang w:eastAsia="ko-KR"/>
              </w:rPr>
              <w:t>25</w:t>
            </w:r>
          </w:p>
        </w:tc>
        <w:tc>
          <w:tcPr>
            <w:tcW w:w="1323" w:type="dxa"/>
            <w:shd w:val="clear" w:color="auto" w:fill="auto"/>
            <w:noWrap/>
          </w:tcPr>
          <w:p w14:paraId="4EDEF8B9" w14:textId="77777777" w:rsidR="00F4478A" w:rsidRPr="00EF5447" w:rsidRDefault="00F4478A" w:rsidP="009F7DE9">
            <w:pPr>
              <w:pStyle w:val="TAC"/>
            </w:pPr>
            <w:r w:rsidRPr="00EF5447">
              <w:rPr>
                <w:rFonts w:cs="Arial"/>
                <w:kern w:val="2"/>
                <w:szCs w:val="24"/>
                <w:lang w:eastAsia="zh-CN"/>
              </w:rPr>
              <w:t>3695</w:t>
            </w:r>
          </w:p>
        </w:tc>
        <w:tc>
          <w:tcPr>
            <w:tcW w:w="867" w:type="dxa"/>
            <w:shd w:val="clear" w:color="auto" w:fill="auto"/>
          </w:tcPr>
          <w:p w14:paraId="5AF8AAAC" w14:textId="77777777" w:rsidR="00F4478A" w:rsidRPr="00EF5447" w:rsidRDefault="00F4478A" w:rsidP="009F7DE9">
            <w:pPr>
              <w:pStyle w:val="TAC"/>
            </w:pPr>
            <w:r w:rsidRPr="00EF5447">
              <w:rPr>
                <w:rFonts w:eastAsia="Malgun Gothic" w:cs="Arial"/>
                <w:kern w:val="2"/>
                <w:szCs w:val="24"/>
                <w:lang w:eastAsia="ko-KR"/>
              </w:rPr>
              <w:t>N/A</w:t>
            </w:r>
          </w:p>
        </w:tc>
        <w:tc>
          <w:tcPr>
            <w:tcW w:w="1248" w:type="dxa"/>
            <w:gridSpan w:val="2"/>
            <w:shd w:val="clear" w:color="auto" w:fill="auto"/>
          </w:tcPr>
          <w:p w14:paraId="10B85DAE" w14:textId="77777777" w:rsidR="00F4478A" w:rsidRPr="00EF5447" w:rsidRDefault="00F4478A" w:rsidP="009F7DE9">
            <w:pPr>
              <w:pStyle w:val="TAC"/>
            </w:pPr>
            <w:r w:rsidRPr="00EF5447">
              <w:rPr>
                <w:rFonts w:eastAsia="Malgun Gothic" w:cs="Arial"/>
                <w:kern w:val="2"/>
                <w:szCs w:val="24"/>
                <w:lang w:eastAsia="ko-KR"/>
              </w:rPr>
              <w:t>N/A</w:t>
            </w:r>
          </w:p>
        </w:tc>
      </w:tr>
      <w:tr w:rsidR="00F4478A" w:rsidRPr="00EF5447" w14:paraId="7570D97F" w14:textId="77777777" w:rsidTr="009F7DE9">
        <w:trPr>
          <w:trHeight w:val="54"/>
          <w:jc w:val="center"/>
        </w:trPr>
        <w:tc>
          <w:tcPr>
            <w:tcW w:w="2258" w:type="dxa"/>
            <w:tcBorders>
              <w:top w:val="nil"/>
              <w:bottom w:val="single" w:sz="4" w:space="0" w:color="auto"/>
            </w:tcBorders>
            <w:shd w:val="clear" w:color="auto" w:fill="auto"/>
          </w:tcPr>
          <w:p w14:paraId="5D1061D2" w14:textId="77777777" w:rsidR="00F4478A" w:rsidRPr="00EF5447" w:rsidRDefault="00F4478A" w:rsidP="009F7DE9">
            <w:pPr>
              <w:pStyle w:val="TAC"/>
            </w:pPr>
          </w:p>
        </w:tc>
        <w:tc>
          <w:tcPr>
            <w:tcW w:w="867" w:type="dxa"/>
            <w:shd w:val="clear" w:color="auto" w:fill="auto"/>
          </w:tcPr>
          <w:p w14:paraId="588592A6" w14:textId="77777777" w:rsidR="00F4478A" w:rsidRPr="00EF5447" w:rsidRDefault="00F4478A" w:rsidP="009F7DE9">
            <w:pPr>
              <w:pStyle w:val="TAC"/>
              <w:rPr>
                <w:rFonts w:cs="Arial"/>
                <w:szCs w:val="18"/>
                <w:lang w:eastAsia="zh-CN"/>
              </w:rPr>
            </w:pPr>
            <w:r w:rsidRPr="00EF5447">
              <w:rPr>
                <w:rFonts w:cs="Arial"/>
                <w:kern w:val="2"/>
                <w:szCs w:val="24"/>
                <w:lang w:eastAsia="zh-CN"/>
              </w:rPr>
              <w:t>n66</w:t>
            </w:r>
          </w:p>
        </w:tc>
        <w:tc>
          <w:tcPr>
            <w:tcW w:w="1167" w:type="dxa"/>
            <w:shd w:val="clear" w:color="auto" w:fill="auto"/>
            <w:noWrap/>
          </w:tcPr>
          <w:p w14:paraId="1757D096" w14:textId="77777777" w:rsidR="00F4478A" w:rsidRPr="00EF5447" w:rsidRDefault="00F4478A" w:rsidP="009F7DE9">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1EE9BBA6" w14:textId="77777777" w:rsidR="00F4478A" w:rsidRPr="00EF5447" w:rsidRDefault="00F4478A" w:rsidP="009F7DE9">
            <w:pPr>
              <w:pStyle w:val="TAC"/>
            </w:pPr>
            <w:r w:rsidRPr="00EF5447">
              <w:rPr>
                <w:rFonts w:eastAsia="Malgun Gothic" w:cs="Arial"/>
                <w:kern w:val="2"/>
                <w:szCs w:val="24"/>
                <w:lang w:eastAsia="ko-KR"/>
              </w:rPr>
              <w:t>5</w:t>
            </w:r>
          </w:p>
        </w:tc>
        <w:tc>
          <w:tcPr>
            <w:tcW w:w="2266" w:type="dxa"/>
            <w:shd w:val="clear" w:color="auto" w:fill="auto"/>
            <w:noWrap/>
          </w:tcPr>
          <w:p w14:paraId="07D088C7" w14:textId="77777777" w:rsidR="00F4478A" w:rsidRPr="00EF5447" w:rsidRDefault="00F4478A" w:rsidP="009F7DE9">
            <w:pPr>
              <w:pStyle w:val="TAC"/>
            </w:pPr>
            <w:r w:rsidRPr="00EF5447">
              <w:rPr>
                <w:rFonts w:eastAsia="Malgun Gothic" w:cs="Arial"/>
                <w:kern w:val="2"/>
                <w:szCs w:val="24"/>
                <w:lang w:eastAsia="ko-KR"/>
              </w:rPr>
              <w:t>25</w:t>
            </w:r>
          </w:p>
        </w:tc>
        <w:tc>
          <w:tcPr>
            <w:tcW w:w="1323" w:type="dxa"/>
            <w:shd w:val="clear" w:color="auto" w:fill="auto"/>
            <w:noWrap/>
          </w:tcPr>
          <w:p w14:paraId="661BF9FB" w14:textId="77777777" w:rsidR="00F4478A" w:rsidRPr="00EF5447" w:rsidRDefault="00F4478A" w:rsidP="009F7DE9">
            <w:pPr>
              <w:pStyle w:val="TAC"/>
            </w:pPr>
            <w:r w:rsidRPr="00EF5447">
              <w:rPr>
                <w:rFonts w:eastAsia="Malgun Gothic" w:cs="Arial"/>
                <w:kern w:val="2"/>
                <w:szCs w:val="24"/>
                <w:lang w:eastAsia="ko-KR"/>
              </w:rPr>
              <w:t>21</w:t>
            </w:r>
            <w:r w:rsidRPr="00EF5447">
              <w:rPr>
                <w:rFonts w:cs="Arial"/>
                <w:kern w:val="2"/>
                <w:szCs w:val="24"/>
                <w:lang w:eastAsia="zh-CN"/>
              </w:rPr>
              <w:t>35</w:t>
            </w:r>
          </w:p>
        </w:tc>
        <w:tc>
          <w:tcPr>
            <w:tcW w:w="867" w:type="dxa"/>
            <w:shd w:val="clear" w:color="auto" w:fill="auto"/>
          </w:tcPr>
          <w:p w14:paraId="5A51FB28" w14:textId="77777777" w:rsidR="00F4478A" w:rsidRPr="00EF5447" w:rsidRDefault="00F4478A" w:rsidP="009F7DE9">
            <w:pPr>
              <w:pStyle w:val="TAC"/>
            </w:pPr>
            <w:r w:rsidRPr="00EF5447">
              <w:rPr>
                <w:rFonts w:eastAsia="Malgun Gothic" w:cs="Arial"/>
                <w:kern w:val="2"/>
                <w:szCs w:val="24"/>
                <w:lang w:eastAsia="ko-KR"/>
              </w:rPr>
              <w:t>N/A</w:t>
            </w:r>
          </w:p>
        </w:tc>
        <w:tc>
          <w:tcPr>
            <w:tcW w:w="1248" w:type="dxa"/>
            <w:gridSpan w:val="2"/>
            <w:shd w:val="clear" w:color="auto" w:fill="auto"/>
          </w:tcPr>
          <w:p w14:paraId="161D19BB" w14:textId="77777777" w:rsidR="00F4478A" w:rsidRPr="00EF5447" w:rsidRDefault="00F4478A" w:rsidP="009F7DE9">
            <w:pPr>
              <w:pStyle w:val="TAC"/>
            </w:pPr>
            <w:r w:rsidRPr="00EF5447">
              <w:rPr>
                <w:rFonts w:eastAsia="Malgun Gothic" w:cs="Arial"/>
                <w:kern w:val="2"/>
                <w:szCs w:val="24"/>
                <w:lang w:eastAsia="ko-KR"/>
              </w:rPr>
              <w:t>N/A</w:t>
            </w:r>
          </w:p>
        </w:tc>
      </w:tr>
      <w:tr w:rsidR="00F4478A" w:rsidRPr="00EF5447" w14:paraId="60360627" w14:textId="77777777" w:rsidTr="009F7DE9">
        <w:trPr>
          <w:trHeight w:val="54"/>
          <w:jc w:val="center"/>
        </w:trPr>
        <w:tc>
          <w:tcPr>
            <w:tcW w:w="2258" w:type="dxa"/>
            <w:tcBorders>
              <w:bottom w:val="nil"/>
            </w:tcBorders>
            <w:shd w:val="clear" w:color="auto" w:fill="auto"/>
          </w:tcPr>
          <w:p w14:paraId="0554D0AE" w14:textId="77777777" w:rsidR="00F4478A" w:rsidRPr="00EF5447" w:rsidRDefault="00F4478A" w:rsidP="009F7DE9">
            <w:pPr>
              <w:pStyle w:val="TAC"/>
            </w:pPr>
            <w:r w:rsidRPr="00EF5447">
              <w:t>DC_2A_n48A-n66A</w:t>
            </w:r>
          </w:p>
        </w:tc>
        <w:tc>
          <w:tcPr>
            <w:tcW w:w="867" w:type="dxa"/>
            <w:shd w:val="clear" w:color="auto" w:fill="auto"/>
          </w:tcPr>
          <w:p w14:paraId="21D65A49" w14:textId="77777777" w:rsidR="00F4478A" w:rsidRPr="00EF5447" w:rsidRDefault="00F4478A" w:rsidP="009F7DE9">
            <w:pPr>
              <w:pStyle w:val="TAC"/>
              <w:rPr>
                <w:szCs w:val="18"/>
              </w:rPr>
            </w:pPr>
            <w:r w:rsidRPr="00EF5447">
              <w:rPr>
                <w:rFonts w:cs="Arial"/>
                <w:kern w:val="2"/>
                <w:szCs w:val="24"/>
                <w:lang w:eastAsia="zh-CN"/>
              </w:rPr>
              <w:t>2</w:t>
            </w:r>
          </w:p>
        </w:tc>
        <w:tc>
          <w:tcPr>
            <w:tcW w:w="1167" w:type="dxa"/>
            <w:shd w:val="clear" w:color="auto" w:fill="auto"/>
            <w:noWrap/>
          </w:tcPr>
          <w:p w14:paraId="37526967" w14:textId="77777777" w:rsidR="00F4478A" w:rsidRPr="00EF5447" w:rsidRDefault="00F4478A" w:rsidP="009F7DE9">
            <w:pPr>
              <w:pStyle w:val="TAC"/>
              <w:rPr>
                <w:szCs w:val="18"/>
              </w:rPr>
            </w:pPr>
            <w:r w:rsidRPr="00EF5447">
              <w:rPr>
                <w:rFonts w:cs="Arial"/>
                <w:kern w:val="2"/>
                <w:szCs w:val="24"/>
                <w:lang w:eastAsia="zh-CN"/>
              </w:rPr>
              <w:t>1880</w:t>
            </w:r>
          </w:p>
        </w:tc>
        <w:tc>
          <w:tcPr>
            <w:tcW w:w="746" w:type="dxa"/>
            <w:shd w:val="clear" w:color="auto" w:fill="auto"/>
            <w:noWrap/>
          </w:tcPr>
          <w:p w14:paraId="6FA267D0" w14:textId="77777777" w:rsidR="00F4478A" w:rsidRPr="00EF5447" w:rsidRDefault="00F4478A" w:rsidP="009F7DE9">
            <w:pPr>
              <w:pStyle w:val="TAC"/>
              <w:rPr>
                <w:szCs w:val="18"/>
              </w:rPr>
            </w:pPr>
            <w:r w:rsidRPr="00EF5447">
              <w:rPr>
                <w:rFonts w:eastAsia="Malgun Gothic" w:cs="Arial"/>
                <w:kern w:val="2"/>
                <w:szCs w:val="24"/>
                <w:lang w:eastAsia="ko-KR"/>
              </w:rPr>
              <w:t>5</w:t>
            </w:r>
          </w:p>
        </w:tc>
        <w:tc>
          <w:tcPr>
            <w:tcW w:w="2266" w:type="dxa"/>
            <w:shd w:val="clear" w:color="auto" w:fill="auto"/>
            <w:noWrap/>
          </w:tcPr>
          <w:p w14:paraId="447576C5" w14:textId="77777777" w:rsidR="00F4478A" w:rsidRPr="00EF5447" w:rsidRDefault="00F4478A" w:rsidP="009F7DE9">
            <w:pPr>
              <w:pStyle w:val="TAC"/>
              <w:rPr>
                <w:szCs w:val="18"/>
              </w:rPr>
            </w:pPr>
            <w:r w:rsidRPr="00EF5447">
              <w:rPr>
                <w:rFonts w:eastAsia="Malgun Gothic" w:cs="Arial"/>
                <w:kern w:val="2"/>
                <w:szCs w:val="24"/>
                <w:lang w:eastAsia="ko-KR"/>
              </w:rPr>
              <w:t>25</w:t>
            </w:r>
          </w:p>
        </w:tc>
        <w:tc>
          <w:tcPr>
            <w:tcW w:w="1323" w:type="dxa"/>
            <w:shd w:val="clear" w:color="auto" w:fill="auto"/>
            <w:noWrap/>
          </w:tcPr>
          <w:p w14:paraId="695A4618" w14:textId="77777777" w:rsidR="00F4478A" w:rsidRPr="00EF5447" w:rsidRDefault="00F4478A" w:rsidP="009F7DE9">
            <w:pPr>
              <w:pStyle w:val="TAC"/>
              <w:rPr>
                <w:szCs w:val="18"/>
              </w:rPr>
            </w:pPr>
            <w:r w:rsidRPr="00EF5447">
              <w:rPr>
                <w:rFonts w:cs="Arial"/>
                <w:kern w:val="2"/>
                <w:szCs w:val="24"/>
                <w:lang w:eastAsia="zh-CN"/>
              </w:rPr>
              <w:t>1960</w:t>
            </w:r>
          </w:p>
        </w:tc>
        <w:tc>
          <w:tcPr>
            <w:tcW w:w="867" w:type="dxa"/>
            <w:shd w:val="clear" w:color="auto" w:fill="auto"/>
          </w:tcPr>
          <w:p w14:paraId="47400173" w14:textId="77777777" w:rsidR="00F4478A" w:rsidRPr="00EF5447" w:rsidRDefault="00F4478A" w:rsidP="009F7DE9">
            <w:pPr>
              <w:pStyle w:val="TAC"/>
              <w:rPr>
                <w:szCs w:val="18"/>
              </w:rPr>
            </w:pPr>
            <w:r w:rsidRPr="00EF5447">
              <w:rPr>
                <w:rFonts w:eastAsia="Malgun Gothic" w:cs="Arial"/>
                <w:kern w:val="2"/>
                <w:szCs w:val="24"/>
                <w:lang w:eastAsia="ko-KR"/>
              </w:rPr>
              <w:t>N/A</w:t>
            </w:r>
          </w:p>
        </w:tc>
        <w:tc>
          <w:tcPr>
            <w:tcW w:w="1248" w:type="dxa"/>
            <w:gridSpan w:val="2"/>
            <w:shd w:val="clear" w:color="auto" w:fill="auto"/>
          </w:tcPr>
          <w:p w14:paraId="7D8486D8" w14:textId="77777777" w:rsidR="00F4478A" w:rsidRPr="00EF5447" w:rsidRDefault="00F4478A" w:rsidP="009F7DE9">
            <w:pPr>
              <w:pStyle w:val="TAC"/>
            </w:pPr>
            <w:r w:rsidRPr="00EF5447">
              <w:rPr>
                <w:rFonts w:eastAsia="Malgun Gothic" w:cs="Arial"/>
                <w:kern w:val="2"/>
                <w:szCs w:val="24"/>
                <w:lang w:eastAsia="ko-KR"/>
              </w:rPr>
              <w:t>N/A</w:t>
            </w:r>
          </w:p>
        </w:tc>
      </w:tr>
      <w:tr w:rsidR="00F4478A" w:rsidRPr="00EF5447" w14:paraId="68BA274C" w14:textId="77777777" w:rsidTr="009F7DE9">
        <w:trPr>
          <w:trHeight w:val="54"/>
          <w:jc w:val="center"/>
        </w:trPr>
        <w:tc>
          <w:tcPr>
            <w:tcW w:w="2258" w:type="dxa"/>
            <w:tcBorders>
              <w:top w:val="nil"/>
              <w:bottom w:val="nil"/>
            </w:tcBorders>
            <w:shd w:val="clear" w:color="auto" w:fill="auto"/>
          </w:tcPr>
          <w:p w14:paraId="1396DF69" w14:textId="77777777" w:rsidR="00F4478A" w:rsidRPr="00EF5447" w:rsidRDefault="00F4478A" w:rsidP="009F7DE9">
            <w:pPr>
              <w:pStyle w:val="TAC"/>
            </w:pPr>
            <w:r w:rsidRPr="005E1F9C">
              <w:t>DC_2A-48E_n66A</w:t>
            </w:r>
          </w:p>
        </w:tc>
        <w:tc>
          <w:tcPr>
            <w:tcW w:w="867" w:type="dxa"/>
            <w:shd w:val="clear" w:color="auto" w:fill="auto"/>
          </w:tcPr>
          <w:p w14:paraId="1E057F6F" w14:textId="77777777" w:rsidR="00F4478A" w:rsidRPr="00EF5447" w:rsidRDefault="00F4478A" w:rsidP="009F7DE9">
            <w:pPr>
              <w:pStyle w:val="TAC"/>
              <w:rPr>
                <w:szCs w:val="18"/>
              </w:rPr>
            </w:pPr>
            <w:r w:rsidRPr="00EF5447">
              <w:rPr>
                <w:rFonts w:cs="Arial"/>
                <w:kern w:val="2"/>
                <w:szCs w:val="24"/>
                <w:lang w:eastAsia="zh-CN"/>
              </w:rPr>
              <w:t>n48</w:t>
            </w:r>
          </w:p>
        </w:tc>
        <w:tc>
          <w:tcPr>
            <w:tcW w:w="1167" w:type="dxa"/>
            <w:shd w:val="clear" w:color="auto" w:fill="auto"/>
            <w:noWrap/>
          </w:tcPr>
          <w:p w14:paraId="53F69951" w14:textId="77777777" w:rsidR="00F4478A" w:rsidRPr="00EF5447" w:rsidRDefault="00F4478A" w:rsidP="009F7DE9">
            <w:pPr>
              <w:pStyle w:val="TAC"/>
              <w:rPr>
                <w:szCs w:val="18"/>
              </w:rPr>
            </w:pPr>
            <w:r w:rsidRPr="00EF5447">
              <w:rPr>
                <w:rFonts w:cs="Arial"/>
                <w:kern w:val="2"/>
                <w:szCs w:val="24"/>
                <w:lang w:eastAsia="zh-CN"/>
              </w:rPr>
              <w:t>3620</w:t>
            </w:r>
          </w:p>
        </w:tc>
        <w:tc>
          <w:tcPr>
            <w:tcW w:w="746" w:type="dxa"/>
            <w:shd w:val="clear" w:color="auto" w:fill="auto"/>
            <w:noWrap/>
          </w:tcPr>
          <w:p w14:paraId="3664AA05" w14:textId="77777777" w:rsidR="00F4478A" w:rsidRPr="00EF5447" w:rsidRDefault="00F4478A" w:rsidP="009F7DE9">
            <w:pPr>
              <w:pStyle w:val="TAC"/>
              <w:rPr>
                <w:szCs w:val="18"/>
              </w:rPr>
            </w:pPr>
            <w:r w:rsidRPr="00EF5447">
              <w:rPr>
                <w:rFonts w:cs="Arial"/>
                <w:kern w:val="2"/>
                <w:szCs w:val="24"/>
                <w:lang w:eastAsia="zh-CN"/>
              </w:rPr>
              <w:t>10</w:t>
            </w:r>
          </w:p>
        </w:tc>
        <w:tc>
          <w:tcPr>
            <w:tcW w:w="2266" w:type="dxa"/>
            <w:shd w:val="clear" w:color="auto" w:fill="auto"/>
            <w:noWrap/>
          </w:tcPr>
          <w:p w14:paraId="4EDB4361" w14:textId="77777777" w:rsidR="00F4478A" w:rsidRPr="00EF5447" w:rsidRDefault="00F4478A" w:rsidP="009F7DE9">
            <w:pPr>
              <w:pStyle w:val="TAC"/>
              <w:rPr>
                <w:szCs w:val="18"/>
              </w:rPr>
            </w:pPr>
            <w:r w:rsidRPr="00EF5447">
              <w:rPr>
                <w:rFonts w:cs="Arial"/>
                <w:kern w:val="2"/>
                <w:szCs w:val="24"/>
                <w:lang w:eastAsia="zh-CN"/>
              </w:rPr>
              <w:t>50</w:t>
            </w:r>
          </w:p>
        </w:tc>
        <w:tc>
          <w:tcPr>
            <w:tcW w:w="1323" w:type="dxa"/>
            <w:shd w:val="clear" w:color="auto" w:fill="auto"/>
            <w:noWrap/>
          </w:tcPr>
          <w:p w14:paraId="4CB4B79B" w14:textId="77777777" w:rsidR="00F4478A" w:rsidRPr="00EF5447" w:rsidRDefault="00F4478A" w:rsidP="009F7DE9">
            <w:pPr>
              <w:pStyle w:val="TAC"/>
              <w:rPr>
                <w:szCs w:val="18"/>
              </w:rPr>
            </w:pPr>
            <w:r w:rsidRPr="00EF5447">
              <w:rPr>
                <w:rFonts w:cs="Arial"/>
                <w:kern w:val="2"/>
                <w:szCs w:val="24"/>
                <w:lang w:eastAsia="zh-CN"/>
              </w:rPr>
              <w:t>3620</w:t>
            </w:r>
          </w:p>
        </w:tc>
        <w:tc>
          <w:tcPr>
            <w:tcW w:w="867" w:type="dxa"/>
            <w:shd w:val="clear" w:color="auto" w:fill="auto"/>
          </w:tcPr>
          <w:p w14:paraId="4BF48734" w14:textId="77777777" w:rsidR="00F4478A" w:rsidRPr="00EF5447" w:rsidRDefault="00F4478A" w:rsidP="009F7DE9">
            <w:pPr>
              <w:pStyle w:val="TAC"/>
              <w:rPr>
                <w:szCs w:val="18"/>
              </w:rPr>
            </w:pPr>
            <w:r w:rsidRPr="00EF5447">
              <w:rPr>
                <w:rFonts w:cs="Arial"/>
                <w:kern w:val="2"/>
                <w:szCs w:val="24"/>
                <w:lang w:eastAsia="zh-CN"/>
              </w:rPr>
              <w:t>29.4</w:t>
            </w:r>
          </w:p>
        </w:tc>
        <w:tc>
          <w:tcPr>
            <w:tcW w:w="1248" w:type="dxa"/>
            <w:gridSpan w:val="2"/>
            <w:shd w:val="clear" w:color="auto" w:fill="auto"/>
          </w:tcPr>
          <w:p w14:paraId="7EF3C42E" w14:textId="77777777" w:rsidR="00F4478A" w:rsidRPr="00EF5447" w:rsidRDefault="00F4478A" w:rsidP="009F7DE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4478A" w:rsidRPr="00EF5447" w14:paraId="2BD80037" w14:textId="77777777" w:rsidTr="009F7DE9">
        <w:trPr>
          <w:trHeight w:val="54"/>
          <w:jc w:val="center"/>
        </w:trPr>
        <w:tc>
          <w:tcPr>
            <w:tcW w:w="2258" w:type="dxa"/>
            <w:tcBorders>
              <w:top w:val="nil"/>
              <w:bottom w:val="single" w:sz="4" w:space="0" w:color="auto"/>
            </w:tcBorders>
            <w:shd w:val="clear" w:color="auto" w:fill="auto"/>
          </w:tcPr>
          <w:p w14:paraId="488281EC" w14:textId="77777777" w:rsidR="00F4478A" w:rsidRPr="00EF5447" w:rsidRDefault="00F4478A" w:rsidP="009F7DE9">
            <w:pPr>
              <w:pStyle w:val="TAC"/>
            </w:pPr>
          </w:p>
        </w:tc>
        <w:tc>
          <w:tcPr>
            <w:tcW w:w="867" w:type="dxa"/>
            <w:shd w:val="clear" w:color="auto" w:fill="auto"/>
          </w:tcPr>
          <w:p w14:paraId="51BF297A" w14:textId="77777777" w:rsidR="00F4478A" w:rsidRPr="00EF5447" w:rsidRDefault="00F4478A" w:rsidP="009F7DE9">
            <w:pPr>
              <w:pStyle w:val="TAC"/>
              <w:rPr>
                <w:szCs w:val="18"/>
              </w:rPr>
            </w:pPr>
            <w:r w:rsidRPr="00EF5447">
              <w:rPr>
                <w:rFonts w:cs="Arial"/>
                <w:kern w:val="2"/>
                <w:szCs w:val="24"/>
                <w:lang w:eastAsia="zh-CN"/>
              </w:rPr>
              <w:t>n66</w:t>
            </w:r>
          </w:p>
        </w:tc>
        <w:tc>
          <w:tcPr>
            <w:tcW w:w="1167" w:type="dxa"/>
            <w:shd w:val="clear" w:color="auto" w:fill="auto"/>
            <w:noWrap/>
          </w:tcPr>
          <w:p w14:paraId="2DA718FE" w14:textId="77777777" w:rsidR="00F4478A" w:rsidRPr="00EF5447" w:rsidRDefault="00F4478A" w:rsidP="009F7DE9">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7E76A2C9" w14:textId="77777777" w:rsidR="00F4478A" w:rsidRPr="00EF5447" w:rsidRDefault="00F4478A" w:rsidP="009F7DE9">
            <w:pPr>
              <w:pStyle w:val="TAC"/>
              <w:rPr>
                <w:szCs w:val="18"/>
              </w:rPr>
            </w:pPr>
            <w:r w:rsidRPr="00EF5447">
              <w:rPr>
                <w:rFonts w:eastAsia="Malgun Gothic" w:cs="Arial"/>
                <w:kern w:val="2"/>
                <w:szCs w:val="24"/>
                <w:lang w:eastAsia="ko-KR"/>
              </w:rPr>
              <w:t>5</w:t>
            </w:r>
          </w:p>
        </w:tc>
        <w:tc>
          <w:tcPr>
            <w:tcW w:w="2266" w:type="dxa"/>
            <w:shd w:val="clear" w:color="auto" w:fill="auto"/>
            <w:noWrap/>
          </w:tcPr>
          <w:p w14:paraId="284FE30B" w14:textId="77777777" w:rsidR="00F4478A" w:rsidRPr="00EF5447" w:rsidRDefault="00F4478A" w:rsidP="009F7DE9">
            <w:pPr>
              <w:pStyle w:val="TAC"/>
              <w:rPr>
                <w:szCs w:val="18"/>
              </w:rPr>
            </w:pPr>
            <w:r w:rsidRPr="00EF5447">
              <w:rPr>
                <w:rFonts w:eastAsia="Malgun Gothic" w:cs="Arial"/>
                <w:kern w:val="2"/>
                <w:szCs w:val="24"/>
                <w:lang w:eastAsia="ko-KR"/>
              </w:rPr>
              <w:t>25</w:t>
            </w:r>
          </w:p>
        </w:tc>
        <w:tc>
          <w:tcPr>
            <w:tcW w:w="1323" w:type="dxa"/>
            <w:shd w:val="clear" w:color="auto" w:fill="auto"/>
            <w:noWrap/>
          </w:tcPr>
          <w:p w14:paraId="1BC5F7BD" w14:textId="77777777" w:rsidR="00F4478A" w:rsidRPr="00EF5447" w:rsidRDefault="00F4478A" w:rsidP="009F7DE9">
            <w:pPr>
              <w:pStyle w:val="TAC"/>
              <w:rPr>
                <w:szCs w:val="18"/>
              </w:rPr>
            </w:pPr>
            <w:r w:rsidRPr="00EF5447">
              <w:rPr>
                <w:rFonts w:cs="Arial"/>
                <w:kern w:val="2"/>
                <w:szCs w:val="24"/>
                <w:lang w:eastAsia="zh-CN"/>
              </w:rPr>
              <w:t>2140</w:t>
            </w:r>
          </w:p>
        </w:tc>
        <w:tc>
          <w:tcPr>
            <w:tcW w:w="867" w:type="dxa"/>
            <w:shd w:val="clear" w:color="auto" w:fill="auto"/>
          </w:tcPr>
          <w:p w14:paraId="14BDBFDD" w14:textId="77777777" w:rsidR="00F4478A" w:rsidRPr="00EF5447" w:rsidRDefault="00F4478A" w:rsidP="009F7DE9">
            <w:pPr>
              <w:pStyle w:val="TAC"/>
              <w:rPr>
                <w:szCs w:val="18"/>
              </w:rPr>
            </w:pPr>
            <w:r w:rsidRPr="00EF5447">
              <w:rPr>
                <w:rFonts w:eastAsia="Malgun Gothic" w:cs="Arial"/>
                <w:kern w:val="2"/>
                <w:szCs w:val="24"/>
                <w:lang w:eastAsia="ko-KR"/>
              </w:rPr>
              <w:t>N/A</w:t>
            </w:r>
          </w:p>
        </w:tc>
        <w:tc>
          <w:tcPr>
            <w:tcW w:w="1248" w:type="dxa"/>
            <w:gridSpan w:val="2"/>
            <w:shd w:val="clear" w:color="auto" w:fill="auto"/>
          </w:tcPr>
          <w:p w14:paraId="4E764F96" w14:textId="77777777" w:rsidR="00F4478A" w:rsidRPr="00EF5447" w:rsidRDefault="00F4478A" w:rsidP="009F7DE9">
            <w:pPr>
              <w:pStyle w:val="TAC"/>
            </w:pPr>
            <w:r w:rsidRPr="00EF5447">
              <w:rPr>
                <w:rFonts w:eastAsia="Malgun Gothic" w:cs="Arial"/>
                <w:kern w:val="2"/>
                <w:szCs w:val="24"/>
                <w:lang w:eastAsia="ko-KR"/>
              </w:rPr>
              <w:t>N/A</w:t>
            </w:r>
          </w:p>
        </w:tc>
      </w:tr>
      <w:tr w:rsidR="00F4478A" w:rsidRPr="00EF5447" w14:paraId="1230C2ED" w14:textId="77777777" w:rsidTr="009F7DE9">
        <w:trPr>
          <w:trHeight w:val="54"/>
          <w:jc w:val="center"/>
        </w:trPr>
        <w:tc>
          <w:tcPr>
            <w:tcW w:w="2258" w:type="dxa"/>
            <w:tcBorders>
              <w:top w:val="single" w:sz="4" w:space="0" w:color="auto"/>
              <w:bottom w:val="nil"/>
            </w:tcBorders>
            <w:shd w:val="clear" w:color="auto" w:fill="auto"/>
          </w:tcPr>
          <w:p w14:paraId="188D05D7" w14:textId="77777777" w:rsidR="00F4478A" w:rsidRPr="00EF5447" w:rsidRDefault="00F4478A" w:rsidP="009F7DE9">
            <w:pPr>
              <w:pStyle w:val="TAC"/>
            </w:pPr>
          </w:p>
        </w:tc>
        <w:tc>
          <w:tcPr>
            <w:tcW w:w="867" w:type="dxa"/>
            <w:shd w:val="clear" w:color="auto" w:fill="auto"/>
            <w:vAlign w:val="center"/>
          </w:tcPr>
          <w:p w14:paraId="7525C3FF" w14:textId="77777777" w:rsidR="00F4478A" w:rsidRPr="00EF5447" w:rsidRDefault="00F4478A" w:rsidP="009F7DE9">
            <w:pPr>
              <w:pStyle w:val="TAC"/>
              <w:rPr>
                <w:rFonts w:cs="Arial"/>
                <w:kern w:val="2"/>
                <w:szCs w:val="24"/>
                <w:lang w:eastAsia="zh-CN"/>
              </w:rPr>
            </w:pPr>
            <w:r>
              <w:rPr>
                <w:lang w:val="fr-FR"/>
              </w:rPr>
              <w:t>2</w:t>
            </w:r>
          </w:p>
        </w:tc>
        <w:tc>
          <w:tcPr>
            <w:tcW w:w="1167" w:type="dxa"/>
            <w:shd w:val="clear" w:color="auto" w:fill="auto"/>
            <w:noWrap/>
            <w:vAlign w:val="center"/>
          </w:tcPr>
          <w:p w14:paraId="44DD04FF" w14:textId="77777777" w:rsidR="00F4478A" w:rsidRPr="00EF5447" w:rsidRDefault="00F4478A" w:rsidP="009F7DE9">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6E15921C" w14:textId="77777777" w:rsidR="00F4478A" w:rsidRPr="00EF5447" w:rsidRDefault="00F4478A" w:rsidP="009F7DE9">
            <w:pPr>
              <w:pStyle w:val="TAC"/>
              <w:rPr>
                <w:rFonts w:eastAsia="Malgun Gothic" w:cs="Arial"/>
                <w:kern w:val="2"/>
                <w:szCs w:val="24"/>
                <w:lang w:eastAsia="ko-KR"/>
              </w:rPr>
            </w:pPr>
            <w:r>
              <w:rPr>
                <w:lang w:val="fr-FR"/>
              </w:rPr>
              <w:t>5</w:t>
            </w:r>
          </w:p>
        </w:tc>
        <w:tc>
          <w:tcPr>
            <w:tcW w:w="2266" w:type="dxa"/>
            <w:shd w:val="clear" w:color="auto" w:fill="auto"/>
            <w:noWrap/>
            <w:vAlign w:val="center"/>
          </w:tcPr>
          <w:p w14:paraId="4C933674" w14:textId="77777777" w:rsidR="00F4478A" w:rsidRPr="00EF5447" w:rsidRDefault="00F4478A" w:rsidP="009F7DE9">
            <w:pPr>
              <w:pStyle w:val="TAC"/>
              <w:rPr>
                <w:rFonts w:eastAsia="Malgun Gothic" w:cs="Arial"/>
                <w:kern w:val="2"/>
                <w:szCs w:val="24"/>
                <w:lang w:eastAsia="ko-KR"/>
              </w:rPr>
            </w:pPr>
            <w:r>
              <w:rPr>
                <w:lang w:val="fr-FR"/>
              </w:rPr>
              <w:t>25</w:t>
            </w:r>
          </w:p>
        </w:tc>
        <w:tc>
          <w:tcPr>
            <w:tcW w:w="1323" w:type="dxa"/>
            <w:shd w:val="clear" w:color="auto" w:fill="auto"/>
            <w:noWrap/>
            <w:vAlign w:val="center"/>
          </w:tcPr>
          <w:p w14:paraId="469CEAC3" w14:textId="77777777" w:rsidR="00F4478A" w:rsidRPr="00EF5447" w:rsidRDefault="00F4478A" w:rsidP="009F7DE9">
            <w:pPr>
              <w:pStyle w:val="TAC"/>
              <w:rPr>
                <w:rFonts w:cs="Arial"/>
                <w:kern w:val="2"/>
                <w:szCs w:val="24"/>
                <w:lang w:eastAsia="zh-CN"/>
              </w:rPr>
            </w:pPr>
            <w:r>
              <w:rPr>
                <w:szCs w:val="18"/>
                <w:lang w:val="fr-FR" w:eastAsia="ko-KR"/>
              </w:rPr>
              <w:t>1980</w:t>
            </w:r>
          </w:p>
        </w:tc>
        <w:tc>
          <w:tcPr>
            <w:tcW w:w="867" w:type="dxa"/>
            <w:shd w:val="clear" w:color="auto" w:fill="auto"/>
            <w:vAlign w:val="center"/>
          </w:tcPr>
          <w:p w14:paraId="0CE726E4" w14:textId="77777777" w:rsidR="00F4478A" w:rsidRPr="00EF5447" w:rsidRDefault="00F4478A" w:rsidP="009F7DE9">
            <w:pPr>
              <w:pStyle w:val="TAC"/>
              <w:rPr>
                <w:rFonts w:eastAsia="Malgun Gothic" w:cs="Arial"/>
                <w:kern w:val="2"/>
                <w:szCs w:val="24"/>
                <w:lang w:eastAsia="ko-KR"/>
              </w:rPr>
            </w:pPr>
            <w:r>
              <w:rPr>
                <w:lang w:val="fr-FR"/>
              </w:rPr>
              <w:t>20</w:t>
            </w:r>
          </w:p>
        </w:tc>
        <w:tc>
          <w:tcPr>
            <w:tcW w:w="1248" w:type="dxa"/>
            <w:gridSpan w:val="2"/>
            <w:shd w:val="clear" w:color="auto" w:fill="auto"/>
            <w:vAlign w:val="center"/>
          </w:tcPr>
          <w:p w14:paraId="1ACBA976" w14:textId="77777777" w:rsidR="00F4478A" w:rsidRPr="00EF5447" w:rsidRDefault="00F4478A" w:rsidP="009F7DE9">
            <w:pPr>
              <w:pStyle w:val="TAC"/>
              <w:rPr>
                <w:rFonts w:eastAsia="Malgun Gothic" w:cs="Arial"/>
                <w:kern w:val="2"/>
                <w:szCs w:val="24"/>
                <w:lang w:eastAsia="ko-KR"/>
              </w:rPr>
            </w:pPr>
            <w:r>
              <w:rPr>
                <w:rFonts w:eastAsia="Malgun Gothic"/>
                <w:szCs w:val="18"/>
                <w:lang w:val="fr-FR" w:eastAsia="ko-KR"/>
              </w:rPr>
              <w:t>IMD3</w:t>
            </w:r>
          </w:p>
        </w:tc>
      </w:tr>
      <w:tr w:rsidR="00F4478A" w:rsidRPr="00EF5447" w14:paraId="70D9D983" w14:textId="77777777" w:rsidTr="009F7DE9">
        <w:trPr>
          <w:trHeight w:val="54"/>
          <w:jc w:val="center"/>
        </w:trPr>
        <w:tc>
          <w:tcPr>
            <w:tcW w:w="2258" w:type="dxa"/>
            <w:tcBorders>
              <w:top w:val="nil"/>
              <w:bottom w:val="nil"/>
            </w:tcBorders>
            <w:shd w:val="clear" w:color="auto" w:fill="auto"/>
          </w:tcPr>
          <w:p w14:paraId="73B2B445" w14:textId="77777777" w:rsidR="00F4478A" w:rsidRPr="00EF5447" w:rsidRDefault="00F4478A" w:rsidP="009F7DE9">
            <w:pPr>
              <w:pStyle w:val="TAC"/>
            </w:pPr>
            <w:r>
              <w:rPr>
                <w:lang w:eastAsia="fr-FR"/>
              </w:rPr>
              <w:t>DC_2A-66A_n2A</w:t>
            </w:r>
          </w:p>
        </w:tc>
        <w:tc>
          <w:tcPr>
            <w:tcW w:w="867" w:type="dxa"/>
            <w:shd w:val="clear" w:color="auto" w:fill="auto"/>
            <w:vAlign w:val="center"/>
          </w:tcPr>
          <w:p w14:paraId="29BAA16C" w14:textId="77777777" w:rsidR="00F4478A" w:rsidRPr="00EF5447" w:rsidRDefault="00F4478A" w:rsidP="009F7DE9">
            <w:pPr>
              <w:pStyle w:val="TAC"/>
              <w:rPr>
                <w:rFonts w:cs="Arial"/>
                <w:kern w:val="2"/>
                <w:szCs w:val="24"/>
                <w:lang w:eastAsia="zh-CN"/>
              </w:rPr>
            </w:pPr>
            <w:r>
              <w:rPr>
                <w:lang w:val="fr-FR"/>
              </w:rPr>
              <w:t>66</w:t>
            </w:r>
          </w:p>
        </w:tc>
        <w:tc>
          <w:tcPr>
            <w:tcW w:w="1167" w:type="dxa"/>
            <w:shd w:val="clear" w:color="auto" w:fill="auto"/>
            <w:noWrap/>
            <w:vAlign w:val="center"/>
          </w:tcPr>
          <w:p w14:paraId="77CF6481" w14:textId="77777777" w:rsidR="00F4478A" w:rsidRPr="00EF5447" w:rsidRDefault="00F4478A" w:rsidP="009F7DE9">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6A4F9283" w14:textId="77777777" w:rsidR="00F4478A" w:rsidRPr="00EF5447" w:rsidRDefault="00F4478A" w:rsidP="009F7DE9">
            <w:pPr>
              <w:pStyle w:val="TAC"/>
              <w:rPr>
                <w:rFonts w:eastAsia="Malgun Gothic" w:cs="Arial"/>
                <w:kern w:val="2"/>
                <w:szCs w:val="24"/>
                <w:lang w:eastAsia="ko-KR"/>
              </w:rPr>
            </w:pPr>
            <w:r>
              <w:rPr>
                <w:lang w:val="fr-FR"/>
              </w:rPr>
              <w:t>5</w:t>
            </w:r>
          </w:p>
        </w:tc>
        <w:tc>
          <w:tcPr>
            <w:tcW w:w="2266" w:type="dxa"/>
            <w:shd w:val="clear" w:color="auto" w:fill="auto"/>
            <w:noWrap/>
            <w:vAlign w:val="center"/>
          </w:tcPr>
          <w:p w14:paraId="09B489EE" w14:textId="77777777" w:rsidR="00F4478A" w:rsidRPr="00EF5447" w:rsidRDefault="00F4478A" w:rsidP="009F7DE9">
            <w:pPr>
              <w:pStyle w:val="TAC"/>
              <w:rPr>
                <w:rFonts w:eastAsia="Malgun Gothic" w:cs="Arial"/>
                <w:kern w:val="2"/>
                <w:szCs w:val="24"/>
                <w:lang w:eastAsia="ko-KR"/>
              </w:rPr>
            </w:pPr>
            <w:r>
              <w:rPr>
                <w:lang w:val="fr-FR"/>
              </w:rPr>
              <w:t>25</w:t>
            </w:r>
          </w:p>
        </w:tc>
        <w:tc>
          <w:tcPr>
            <w:tcW w:w="1323" w:type="dxa"/>
            <w:shd w:val="clear" w:color="auto" w:fill="auto"/>
            <w:noWrap/>
            <w:vAlign w:val="center"/>
          </w:tcPr>
          <w:p w14:paraId="6E1C16DF" w14:textId="77777777" w:rsidR="00F4478A" w:rsidRPr="00EF5447" w:rsidRDefault="00F4478A" w:rsidP="009F7DE9">
            <w:pPr>
              <w:pStyle w:val="TAC"/>
              <w:rPr>
                <w:rFonts w:cs="Arial"/>
                <w:kern w:val="2"/>
                <w:szCs w:val="24"/>
                <w:lang w:eastAsia="zh-CN"/>
              </w:rPr>
            </w:pPr>
            <w:r>
              <w:rPr>
                <w:szCs w:val="18"/>
                <w:lang w:val="fr-FR" w:eastAsia="ko-KR"/>
              </w:rPr>
              <w:t>2130</w:t>
            </w:r>
          </w:p>
        </w:tc>
        <w:tc>
          <w:tcPr>
            <w:tcW w:w="867" w:type="dxa"/>
            <w:shd w:val="clear" w:color="auto" w:fill="auto"/>
            <w:vAlign w:val="center"/>
          </w:tcPr>
          <w:p w14:paraId="46A657AE" w14:textId="77777777" w:rsidR="00F4478A" w:rsidRPr="00EF5447" w:rsidRDefault="00F4478A" w:rsidP="009F7DE9">
            <w:pPr>
              <w:pStyle w:val="TAC"/>
              <w:rPr>
                <w:rFonts w:eastAsia="Malgun Gothic" w:cs="Arial"/>
                <w:kern w:val="2"/>
                <w:szCs w:val="24"/>
                <w:lang w:eastAsia="ko-KR"/>
              </w:rPr>
            </w:pPr>
            <w:r>
              <w:rPr>
                <w:rFonts w:eastAsia="Malgun Gothic"/>
                <w:szCs w:val="18"/>
                <w:lang w:val="fr-FR" w:eastAsia="ko-KR"/>
              </w:rPr>
              <w:t>N/A</w:t>
            </w:r>
          </w:p>
        </w:tc>
        <w:tc>
          <w:tcPr>
            <w:tcW w:w="1248" w:type="dxa"/>
            <w:gridSpan w:val="2"/>
            <w:shd w:val="clear" w:color="auto" w:fill="auto"/>
            <w:vAlign w:val="center"/>
          </w:tcPr>
          <w:p w14:paraId="767E92FD" w14:textId="77777777" w:rsidR="00F4478A" w:rsidRPr="00EF5447" w:rsidRDefault="00F4478A" w:rsidP="009F7DE9">
            <w:pPr>
              <w:pStyle w:val="TAC"/>
              <w:rPr>
                <w:rFonts w:eastAsia="Malgun Gothic" w:cs="Arial"/>
                <w:kern w:val="2"/>
                <w:szCs w:val="24"/>
                <w:lang w:eastAsia="ko-KR"/>
              </w:rPr>
            </w:pPr>
            <w:r>
              <w:rPr>
                <w:rFonts w:eastAsia="Malgun Gothic"/>
                <w:szCs w:val="18"/>
                <w:lang w:val="fr-FR" w:eastAsia="ko-KR"/>
              </w:rPr>
              <w:t>N/A</w:t>
            </w:r>
          </w:p>
        </w:tc>
      </w:tr>
      <w:tr w:rsidR="00F4478A" w:rsidRPr="00EF5447" w14:paraId="491EEF58" w14:textId="77777777" w:rsidTr="009F7DE9">
        <w:trPr>
          <w:trHeight w:val="54"/>
          <w:jc w:val="center"/>
        </w:trPr>
        <w:tc>
          <w:tcPr>
            <w:tcW w:w="2258" w:type="dxa"/>
            <w:tcBorders>
              <w:top w:val="nil"/>
              <w:bottom w:val="single" w:sz="4" w:space="0" w:color="auto"/>
            </w:tcBorders>
            <w:shd w:val="clear" w:color="auto" w:fill="auto"/>
          </w:tcPr>
          <w:p w14:paraId="707A5C1D" w14:textId="77777777" w:rsidR="00F4478A" w:rsidRPr="00EF5447" w:rsidRDefault="00F4478A" w:rsidP="009F7DE9">
            <w:pPr>
              <w:pStyle w:val="TAC"/>
            </w:pPr>
            <w:r w:rsidRPr="00260C68">
              <w:t>DC_2A-66A-66A_n2A</w:t>
            </w:r>
          </w:p>
        </w:tc>
        <w:tc>
          <w:tcPr>
            <w:tcW w:w="867" w:type="dxa"/>
            <w:shd w:val="clear" w:color="auto" w:fill="auto"/>
            <w:vAlign w:val="center"/>
          </w:tcPr>
          <w:p w14:paraId="212CC989" w14:textId="77777777" w:rsidR="00F4478A" w:rsidRPr="00EF5447" w:rsidRDefault="00F4478A" w:rsidP="009F7DE9">
            <w:pPr>
              <w:pStyle w:val="TAC"/>
              <w:rPr>
                <w:rFonts w:cs="Arial"/>
                <w:kern w:val="2"/>
                <w:szCs w:val="24"/>
                <w:lang w:eastAsia="zh-CN"/>
              </w:rPr>
            </w:pPr>
            <w:r>
              <w:rPr>
                <w:lang w:val="fr-FR"/>
              </w:rPr>
              <w:t>n2</w:t>
            </w:r>
          </w:p>
        </w:tc>
        <w:tc>
          <w:tcPr>
            <w:tcW w:w="1167" w:type="dxa"/>
            <w:shd w:val="clear" w:color="auto" w:fill="auto"/>
            <w:noWrap/>
            <w:vAlign w:val="center"/>
          </w:tcPr>
          <w:p w14:paraId="4E3C5021" w14:textId="77777777" w:rsidR="00F4478A" w:rsidRPr="00EF5447" w:rsidRDefault="00F4478A" w:rsidP="009F7DE9">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7ADAE723" w14:textId="77777777" w:rsidR="00F4478A" w:rsidRPr="00EF5447" w:rsidRDefault="00F4478A" w:rsidP="009F7DE9">
            <w:pPr>
              <w:pStyle w:val="TAC"/>
              <w:rPr>
                <w:rFonts w:eastAsia="Malgun Gothic" w:cs="Arial"/>
                <w:kern w:val="2"/>
                <w:szCs w:val="24"/>
                <w:lang w:eastAsia="ko-KR"/>
              </w:rPr>
            </w:pPr>
            <w:r>
              <w:rPr>
                <w:lang w:val="fr-FR"/>
              </w:rPr>
              <w:t>5</w:t>
            </w:r>
          </w:p>
        </w:tc>
        <w:tc>
          <w:tcPr>
            <w:tcW w:w="2266" w:type="dxa"/>
            <w:shd w:val="clear" w:color="auto" w:fill="auto"/>
            <w:noWrap/>
            <w:vAlign w:val="center"/>
          </w:tcPr>
          <w:p w14:paraId="3AE23229" w14:textId="77777777" w:rsidR="00F4478A" w:rsidRPr="00EF5447" w:rsidRDefault="00F4478A" w:rsidP="009F7DE9">
            <w:pPr>
              <w:pStyle w:val="TAC"/>
              <w:rPr>
                <w:rFonts w:eastAsia="Malgun Gothic" w:cs="Arial"/>
                <w:kern w:val="2"/>
                <w:szCs w:val="24"/>
                <w:lang w:eastAsia="ko-KR"/>
              </w:rPr>
            </w:pPr>
            <w:r>
              <w:rPr>
                <w:lang w:val="fr-FR"/>
              </w:rPr>
              <w:t>25</w:t>
            </w:r>
          </w:p>
        </w:tc>
        <w:tc>
          <w:tcPr>
            <w:tcW w:w="1323" w:type="dxa"/>
            <w:shd w:val="clear" w:color="auto" w:fill="auto"/>
            <w:noWrap/>
            <w:vAlign w:val="center"/>
          </w:tcPr>
          <w:p w14:paraId="12AB1FE5" w14:textId="77777777" w:rsidR="00F4478A" w:rsidRPr="00EF5447" w:rsidRDefault="00F4478A" w:rsidP="009F7DE9">
            <w:pPr>
              <w:pStyle w:val="TAC"/>
              <w:rPr>
                <w:rFonts w:cs="Arial"/>
                <w:kern w:val="2"/>
                <w:szCs w:val="24"/>
                <w:lang w:eastAsia="zh-CN"/>
              </w:rPr>
            </w:pPr>
            <w:r>
              <w:rPr>
                <w:szCs w:val="18"/>
                <w:lang w:val="fr-FR" w:eastAsia="ko-KR"/>
              </w:rPr>
              <w:t>1935</w:t>
            </w:r>
          </w:p>
        </w:tc>
        <w:tc>
          <w:tcPr>
            <w:tcW w:w="867" w:type="dxa"/>
            <w:shd w:val="clear" w:color="auto" w:fill="auto"/>
            <w:vAlign w:val="center"/>
          </w:tcPr>
          <w:p w14:paraId="49F3553B" w14:textId="77777777" w:rsidR="00F4478A" w:rsidRPr="00EF5447" w:rsidRDefault="00F4478A" w:rsidP="009F7DE9">
            <w:pPr>
              <w:pStyle w:val="TAC"/>
              <w:rPr>
                <w:rFonts w:eastAsia="Malgun Gothic" w:cs="Arial"/>
                <w:kern w:val="2"/>
                <w:szCs w:val="24"/>
                <w:lang w:eastAsia="ko-KR"/>
              </w:rPr>
            </w:pPr>
            <w:r>
              <w:rPr>
                <w:rFonts w:eastAsia="Malgun Gothic"/>
                <w:szCs w:val="18"/>
                <w:lang w:val="fr-FR" w:eastAsia="ko-KR"/>
              </w:rPr>
              <w:t>N/A</w:t>
            </w:r>
          </w:p>
        </w:tc>
        <w:tc>
          <w:tcPr>
            <w:tcW w:w="1248" w:type="dxa"/>
            <w:gridSpan w:val="2"/>
            <w:shd w:val="clear" w:color="auto" w:fill="auto"/>
            <w:vAlign w:val="center"/>
          </w:tcPr>
          <w:p w14:paraId="17198563" w14:textId="77777777" w:rsidR="00F4478A" w:rsidRPr="00EF5447" w:rsidRDefault="00F4478A" w:rsidP="009F7DE9">
            <w:pPr>
              <w:pStyle w:val="TAC"/>
              <w:rPr>
                <w:rFonts w:eastAsia="Malgun Gothic" w:cs="Arial"/>
                <w:kern w:val="2"/>
                <w:szCs w:val="24"/>
                <w:lang w:eastAsia="ko-KR"/>
              </w:rPr>
            </w:pPr>
            <w:r>
              <w:rPr>
                <w:rFonts w:eastAsia="Malgun Gothic"/>
                <w:szCs w:val="18"/>
                <w:lang w:val="fr-FR" w:eastAsia="ko-KR"/>
              </w:rPr>
              <w:t>N/A</w:t>
            </w:r>
          </w:p>
        </w:tc>
      </w:tr>
      <w:tr w:rsidR="00F4478A" w:rsidRPr="00EF5447" w14:paraId="2908EEA5" w14:textId="77777777" w:rsidTr="009F7DE9">
        <w:trPr>
          <w:trHeight w:val="54"/>
          <w:jc w:val="center"/>
        </w:trPr>
        <w:tc>
          <w:tcPr>
            <w:tcW w:w="2258" w:type="dxa"/>
            <w:tcBorders>
              <w:top w:val="single" w:sz="4" w:space="0" w:color="auto"/>
              <w:bottom w:val="nil"/>
            </w:tcBorders>
            <w:shd w:val="clear" w:color="auto" w:fill="auto"/>
          </w:tcPr>
          <w:p w14:paraId="42D0EEA4" w14:textId="77777777" w:rsidR="00F4478A" w:rsidRPr="00EF5447" w:rsidRDefault="00F4478A" w:rsidP="009F7DE9">
            <w:pPr>
              <w:pStyle w:val="TAC"/>
              <w:rPr>
                <w:rFonts w:eastAsia="MS Mincho"/>
              </w:rPr>
            </w:pPr>
            <w:r w:rsidRPr="00EF5447">
              <w:t>DC_2A-66A_n5A</w:t>
            </w:r>
          </w:p>
        </w:tc>
        <w:tc>
          <w:tcPr>
            <w:tcW w:w="867" w:type="dxa"/>
            <w:shd w:val="clear" w:color="auto" w:fill="auto"/>
          </w:tcPr>
          <w:p w14:paraId="645FE417" w14:textId="77777777" w:rsidR="00F4478A" w:rsidRPr="00EF5447" w:rsidRDefault="00F4478A" w:rsidP="009F7DE9">
            <w:pPr>
              <w:pStyle w:val="TAC"/>
              <w:rPr>
                <w:rFonts w:eastAsia="MS Mincho"/>
              </w:rPr>
            </w:pPr>
            <w:r w:rsidRPr="00EF5447">
              <w:rPr>
                <w:szCs w:val="18"/>
              </w:rPr>
              <w:t>2</w:t>
            </w:r>
          </w:p>
        </w:tc>
        <w:tc>
          <w:tcPr>
            <w:tcW w:w="1167" w:type="dxa"/>
            <w:shd w:val="clear" w:color="auto" w:fill="auto"/>
            <w:noWrap/>
          </w:tcPr>
          <w:p w14:paraId="4DBE3061" w14:textId="77777777" w:rsidR="00F4478A" w:rsidRPr="00EF5447" w:rsidRDefault="00F4478A" w:rsidP="009F7DE9">
            <w:pPr>
              <w:pStyle w:val="TAC"/>
              <w:rPr>
                <w:rFonts w:eastAsia="MS Mincho"/>
              </w:rPr>
            </w:pPr>
            <w:r w:rsidRPr="00EF5447">
              <w:rPr>
                <w:szCs w:val="18"/>
              </w:rPr>
              <w:t>1900</w:t>
            </w:r>
          </w:p>
        </w:tc>
        <w:tc>
          <w:tcPr>
            <w:tcW w:w="746" w:type="dxa"/>
            <w:shd w:val="clear" w:color="auto" w:fill="auto"/>
            <w:noWrap/>
          </w:tcPr>
          <w:p w14:paraId="1452D3E8" w14:textId="77777777" w:rsidR="00F4478A" w:rsidRPr="00EF5447" w:rsidRDefault="00F4478A" w:rsidP="009F7DE9">
            <w:pPr>
              <w:pStyle w:val="TAC"/>
              <w:rPr>
                <w:rFonts w:eastAsia="MS Mincho"/>
              </w:rPr>
            </w:pPr>
            <w:r w:rsidRPr="00EF5447">
              <w:rPr>
                <w:szCs w:val="18"/>
              </w:rPr>
              <w:t>5</w:t>
            </w:r>
          </w:p>
        </w:tc>
        <w:tc>
          <w:tcPr>
            <w:tcW w:w="2266" w:type="dxa"/>
            <w:shd w:val="clear" w:color="auto" w:fill="auto"/>
            <w:noWrap/>
          </w:tcPr>
          <w:p w14:paraId="48981684" w14:textId="77777777" w:rsidR="00F4478A" w:rsidRPr="00EF5447" w:rsidRDefault="00F4478A" w:rsidP="009F7DE9">
            <w:pPr>
              <w:pStyle w:val="TAC"/>
              <w:rPr>
                <w:rFonts w:eastAsia="MS Mincho"/>
              </w:rPr>
            </w:pPr>
            <w:r w:rsidRPr="00EF5447">
              <w:rPr>
                <w:szCs w:val="18"/>
              </w:rPr>
              <w:t>25</w:t>
            </w:r>
          </w:p>
        </w:tc>
        <w:tc>
          <w:tcPr>
            <w:tcW w:w="1323" w:type="dxa"/>
            <w:shd w:val="clear" w:color="auto" w:fill="auto"/>
            <w:noWrap/>
          </w:tcPr>
          <w:p w14:paraId="0DA49861" w14:textId="77777777" w:rsidR="00F4478A" w:rsidRPr="00EF5447" w:rsidRDefault="00F4478A" w:rsidP="009F7DE9">
            <w:pPr>
              <w:pStyle w:val="TAC"/>
              <w:rPr>
                <w:rFonts w:eastAsia="MS Mincho"/>
              </w:rPr>
            </w:pPr>
            <w:r w:rsidRPr="00EF5447">
              <w:rPr>
                <w:szCs w:val="18"/>
              </w:rPr>
              <w:t>1980</w:t>
            </w:r>
          </w:p>
        </w:tc>
        <w:tc>
          <w:tcPr>
            <w:tcW w:w="867" w:type="dxa"/>
            <w:shd w:val="clear" w:color="auto" w:fill="auto"/>
          </w:tcPr>
          <w:p w14:paraId="7E766D38" w14:textId="77777777" w:rsidR="00F4478A" w:rsidRPr="00EF5447" w:rsidRDefault="00F4478A" w:rsidP="009F7DE9">
            <w:pPr>
              <w:pStyle w:val="TAC"/>
              <w:rPr>
                <w:rFonts w:eastAsia="Malgun Gothic"/>
                <w:lang w:eastAsia="ko-KR"/>
              </w:rPr>
            </w:pPr>
            <w:r w:rsidRPr="00EF5447">
              <w:rPr>
                <w:szCs w:val="18"/>
              </w:rPr>
              <w:t>N/A</w:t>
            </w:r>
          </w:p>
        </w:tc>
        <w:tc>
          <w:tcPr>
            <w:tcW w:w="1248" w:type="dxa"/>
            <w:gridSpan w:val="2"/>
            <w:shd w:val="clear" w:color="auto" w:fill="auto"/>
          </w:tcPr>
          <w:p w14:paraId="2048EF16" w14:textId="77777777" w:rsidR="00F4478A" w:rsidRPr="00EF5447" w:rsidRDefault="00F4478A" w:rsidP="009F7DE9">
            <w:pPr>
              <w:pStyle w:val="TAC"/>
            </w:pPr>
            <w:r w:rsidRPr="00EF5447">
              <w:t>N/A</w:t>
            </w:r>
          </w:p>
        </w:tc>
      </w:tr>
      <w:tr w:rsidR="00F4478A" w:rsidRPr="00EF5447" w14:paraId="43018365" w14:textId="77777777" w:rsidTr="009F7DE9">
        <w:trPr>
          <w:trHeight w:val="54"/>
          <w:jc w:val="center"/>
        </w:trPr>
        <w:tc>
          <w:tcPr>
            <w:tcW w:w="2258" w:type="dxa"/>
            <w:tcBorders>
              <w:top w:val="nil"/>
              <w:bottom w:val="nil"/>
            </w:tcBorders>
            <w:shd w:val="clear" w:color="auto" w:fill="auto"/>
          </w:tcPr>
          <w:p w14:paraId="56B7E6A3" w14:textId="77777777" w:rsidR="00F4478A" w:rsidRPr="00EF5447" w:rsidRDefault="00F4478A" w:rsidP="009F7DE9">
            <w:pPr>
              <w:pStyle w:val="TAC"/>
              <w:rPr>
                <w:rFonts w:eastAsia="MS Mincho"/>
              </w:rPr>
            </w:pPr>
          </w:p>
        </w:tc>
        <w:tc>
          <w:tcPr>
            <w:tcW w:w="867" w:type="dxa"/>
            <w:shd w:val="clear" w:color="auto" w:fill="auto"/>
          </w:tcPr>
          <w:p w14:paraId="6817EBFB" w14:textId="77777777" w:rsidR="00F4478A" w:rsidRPr="00EF5447" w:rsidRDefault="00F4478A" w:rsidP="009F7DE9">
            <w:pPr>
              <w:pStyle w:val="TAC"/>
              <w:rPr>
                <w:rFonts w:eastAsia="MS Mincho"/>
              </w:rPr>
            </w:pPr>
            <w:r w:rsidRPr="00EF5447">
              <w:rPr>
                <w:szCs w:val="18"/>
              </w:rPr>
              <w:t>66</w:t>
            </w:r>
          </w:p>
        </w:tc>
        <w:tc>
          <w:tcPr>
            <w:tcW w:w="1167" w:type="dxa"/>
            <w:shd w:val="clear" w:color="auto" w:fill="auto"/>
            <w:noWrap/>
          </w:tcPr>
          <w:p w14:paraId="78C4E42E" w14:textId="77777777" w:rsidR="00F4478A" w:rsidRPr="00EF5447" w:rsidRDefault="00F4478A" w:rsidP="009F7DE9">
            <w:pPr>
              <w:pStyle w:val="TAC"/>
              <w:rPr>
                <w:rFonts w:eastAsia="MS Mincho"/>
              </w:rPr>
            </w:pPr>
            <w:r w:rsidRPr="00EF5447">
              <w:rPr>
                <w:szCs w:val="18"/>
              </w:rPr>
              <w:t>1740</w:t>
            </w:r>
          </w:p>
        </w:tc>
        <w:tc>
          <w:tcPr>
            <w:tcW w:w="746" w:type="dxa"/>
            <w:shd w:val="clear" w:color="auto" w:fill="auto"/>
            <w:noWrap/>
          </w:tcPr>
          <w:p w14:paraId="3472BD69" w14:textId="77777777" w:rsidR="00F4478A" w:rsidRPr="00EF5447" w:rsidRDefault="00F4478A" w:rsidP="009F7DE9">
            <w:pPr>
              <w:pStyle w:val="TAC"/>
              <w:rPr>
                <w:rFonts w:eastAsia="MS Mincho"/>
              </w:rPr>
            </w:pPr>
            <w:r w:rsidRPr="00EF5447">
              <w:rPr>
                <w:szCs w:val="18"/>
              </w:rPr>
              <w:t>5</w:t>
            </w:r>
          </w:p>
        </w:tc>
        <w:tc>
          <w:tcPr>
            <w:tcW w:w="2266" w:type="dxa"/>
            <w:shd w:val="clear" w:color="auto" w:fill="auto"/>
            <w:noWrap/>
          </w:tcPr>
          <w:p w14:paraId="30D932FF" w14:textId="77777777" w:rsidR="00F4478A" w:rsidRPr="00EF5447" w:rsidRDefault="00F4478A" w:rsidP="009F7DE9">
            <w:pPr>
              <w:pStyle w:val="TAC"/>
              <w:rPr>
                <w:rFonts w:eastAsia="MS Mincho"/>
              </w:rPr>
            </w:pPr>
            <w:r w:rsidRPr="00EF5447">
              <w:rPr>
                <w:szCs w:val="18"/>
              </w:rPr>
              <w:t>25</w:t>
            </w:r>
          </w:p>
        </w:tc>
        <w:tc>
          <w:tcPr>
            <w:tcW w:w="1323" w:type="dxa"/>
            <w:shd w:val="clear" w:color="auto" w:fill="auto"/>
            <w:noWrap/>
          </w:tcPr>
          <w:p w14:paraId="17862FEA" w14:textId="77777777" w:rsidR="00F4478A" w:rsidRPr="00EF5447" w:rsidRDefault="00F4478A" w:rsidP="009F7DE9">
            <w:pPr>
              <w:pStyle w:val="TAC"/>
              <w:rPr>
                <w:rFonts w:eastAsia="MS Mincho"/>
              </w:rPr>
            </w:pPr>
            <w:r w:rsidRPr="00EF5447">
              <w:rPr>
                <w:szCs w:val="18"/>
              </w:rPr>
              <w:t>2140</w:t>
            </w:r>
          </w:p>
        </w:tc>
        <w:tc>
          <w:tcPr>
            <w:tcW w:w="867" w:type="dxa"/>
            <w:shd w:val="clear" w:color="auto" w:fill="auto"/>
          </w:tcPr>
          <w:p w14:paraId="11E8DE3B" w14:textId="77777777" w:rsidR="00F4478A" w:rsidRPr="00EF5447" w:rsidRDefault="00F4478A" w:rsidP="009F7DE9">
            <w:pPr>
              <w:pStyle w:val="TAC"/>
              <w:rPr>
                <w:rFonts w:eastAsia="Malgun Gothic"/>
                <w:lang w:eastAsia="ko-KR"/>
              </w:rPr>
            </w:pPr>
            <w:r w:rsidRPr="00EF5447">
              <w:t>7.2</w:t>
            </w:r>
          </w:p>
        </w:tc>
        <w:tc>
          <w:tcPr>
            <w:tcW w:w="1248" w:type="dxa"/>
            <w:gridSpan w:val="2"/>
            <w:shd w:val="clear" w:color="auto" w:fill="auto"/>
          </w:tcPr>
          <w:p w14:paraId="2DA23615" w14:textId="77777777" w:rsidR="00F4478A" w:rsidRPr="00EF5447" w:rsidRDefault="00F4478A" w:rsidP="009F7DE9">
            <w:pPr>
              <w:pStyle w:val="TAC"/>
            </w:pPr>
            <w:r w:rsidRPr="00EF5447">
              <w:t>IMD4</w:t>
            </w:r>
          </w:p>
        </w:tc>
      </w:tr>
      <w:tr w:rsidR="00F4478A" w:rsidRPr="00EF5447" w14:paraId="32C582D4" w14:textId="77777777" w:rsidTr="009F7DE9">
        <w:trPr>
          <w:trHeight w:val="54"/>
          <w:jc w:val="center"/>
        </w:trPr>
        <w:tc>
          <w:tcPr>
            <w:tcW w:w="2258" w:type="dxa"/>
            <w:tcBorders>
              <w:top w:val="nil"/>
              <w:bottom w:val="single" w:sz="4" w:space="0" w:color="auto"/>
            </w:tcBorders>
            <w:shd w:val="clear" w:color="auto" w:fill="auto"/>
          </w:tcPr>
          <w:p w14:paraId="2C1A8346" w14:textId="77777777" w:rsidR="00F4478A" w:rsidRPr="00EF5447" w:rsidRDefault="00F4478A" w:rsidP="009F7DE9">
            <w:pPr>
              <w:pStyle w:val="TAC"/>
              <w:rPr>
                <w:rFonts w:eastAsia="MS Mincho"/>
              </w:rPr>
            </w:pPr>
          </w:p>
        </w:tc>
        <w:tc>
          <w:tcPr>
            <w:tcW w:w="867" w:type="dxa"/>
            <w:shd w:val="clear" w:color="auto" w:fill="auto"/>
          </w:tcPr>
          <w:p w14:paraId="102AD625" w14:textId="77777777" w:rsidR="00F4478A" w:rsidRPr="00EF5447" w:rsidRDefault="00F4478A" w:rsidP="009F7DE9">
            <w:pPr>
              <w:pStyle w:val="TAC"/>
              <w:rPr>
                <w:rFonts w:eastAsia="MS Mincho"/>
              </w:rPr>
            </w:pPr>
            <w:r w:rsidRPr="00EF5447">
              <w:rPr>
                <w:szCs w:val="18"/>
              </w:rPr>
              <w:t>n5</w:t>
            </w:r>
          </w:p>
        </w:tc>
        <w:tc>
          <w:tcPr>
            <w:tcW w:w="1167" w:type="dxa"/>
            <w:shd w:val="clear" w:color="auto" w:fill="auto"/>
            <w:noWrap/>
          </w:tcPr>
          <w:p w14:paraId="56660861" w14:textId="77777777" w:rsidR="00F4478A" w:rsidRPr="00EF5447" w:rsidRDefault="00F4478A" w:rsidP="009F7DE9">
            <w:pPr>
              <w:pStyle w:val="TAC"/>
              <w:rPr>
                <w:rFonts w:eastAsia="MS Mincho"/>
              </w:rPr>
            </w:pPr>
            <w:r w:rsidRPr="00EF5447">
              <w:rPr>
                <w:szCs w:val="18"/>
              </w:rPr>
              <w:t>830</w:t>
            </w:r>
          </w:p>
        </w:tc>
        <w:tc>
          <w:tcPr>
            <w:tcW w:w="746" w:type="dxa"/>
            <w:shd w:val="clear" w:color="auto" w:fill="auto"/>
            <w:noWrap/>
          </w:tcPr>
          <w:p w14:paraId="235C6142" w14:textId="77777777" w:rsidR="00F4478A" w:rsidRPr="00EF5447" w:rsidRDefault="00F4478A" w:rsidP="009F7DE9">
            <w:pPr>
              <w:pStyle w:val="TAC"/>
              <w:rPr>
                <w:rFonts w:eastAsia="MS Mincho"/>
              </w:rPr>
            </w:pPr>
            <w:r w:rsidRPr="00EF5447">
              <w:rPr>
                <w:szCs w:val="18"/>
              </w:rPr>
              <w:t>5</w:t>
            </w:r>
          </w:p>
        </w:tc>
        <w:tc>
          <w:tcPr>
            <w:tcW w:w="2266" w:type="dxa"/>
            <w:shd w:val="clear" w:color="auto" w:fill="auto"/>
            <w:noWrap/>
          </w:tcPr>
          <w:p w14:paraId="2A0BE9A9" w14:textId="77777777" w:rsidR="00F4478A" w:rsidRPr="00EF5447" w:rsidRDefault="00F4478A" w:rsidP="009F7DE9">
            <w:pPr>
              <w:pStyle w:val="TAC"/>
              <w:rPr>
                <w:rFonts w:eastAsia="MS Mincho"/>
              </w:rPr>
            </w:pPr>
            <w:r w:rsidRPr="00EF5447">
              <w:rPr>
                <w:szCs w:val="18"/>
              </w:rPr>
              <w:t>25</w:t>
            </w:r>
          </w:p>
        </w:tc>
        <w:tc>
          <w:tcPr>
            <w:tcW w:w="1323" w:type="dxa"/>
            <w:shd w:val="clear" w:color="auto" w:fill="auto"/>
            <w:noWrap/>
          </w:tcPr>
          <w:p w14:paraId="260FB337" w14:textId="77777777" w:rsidR="00F4478A" w:rsidRPr="00EF5447" w:rsidRDefault="00F4478A" w:rsidP="009F7DE9">
            <w:pPr>
              <w:pStyle w:val="TAC"/>
              <w:rPr>
                <w:rFonts w:eastAsia="MS Mincho"/>
              </w:rPr>
            </w:pPr>
            <w:r w:rsidRPr="00EF5447">
              <w:rPr>
                <w:szCs w:val="18"/>
              </w:rPr>
              <w:t>875</w:t>
            </w:r>
          </w:p>
        </w:tc>
        <w:tc>
          <w:tcPr>
            <w:tcW w:w="867" w:type="dxa"/>
            <w:shd w:val="clear" w:color="auto" w:fill="auto"/>
          </w:tcPr>
          <w:p w14:paraId="435B0F02" w14:textId="77777777" w:rsidR="00F4478A" w:rsidRPr="00EF5447" w:rsidRDefault="00F4478A" w:rsidP="009F7DE9">
            <w:pPr>
              <w:pStyle w:val="TAC"/>
              <w:rPr>
                <w:rFonts w:eastAsia="Malgun Gothic"/>
                <w:lang w:eastAsia="ko-KR"/>
              </w:rPr>
            </w:pPr>
            <w:r w:rsidRPr="00EF5447">
              <w:rPr>
                <w:szCs w:val="18"/>
              </w:rPr>
              <w:t>N/A</w:t>
            </w:r>
          </w:p>
        </w:tc>
        <w:tc>
          <w:tcPr>
            <w:tcW w:w="1248" w:type="dxa"/>
            <w:gridSpan w:val="2"/>
            <w:shd w:val="clear" w:color="auto" w:fill="auto"/>
          </w:tcPr>
          <w:p w14:paraId="175BAB40" w14:textId="77777777" w:rsidR="00F4478A" w:rsidRPr="00EF5447" w:rsidRDefault="00F4478A" w:rsidP="009F7DE9">
            <w:pPr>
              <w:pStyle w:val="TAC"/>
            </w:pPr>
            <w:r w:rsidRPr="00EF5447">
              <w:t>N/A</w:t>
            </w:r>
          </w:p>
        </w:tc>
      </w:tr>
      <w:tr w:rsidR="00F4478A" w:rsidRPr="00EF5447" w14:paraId="5C67F7C2" w14:textId="77777777" w:rsidTr="009F7DE9">
        <w:trPr>
          <w:trHeight w:val="54"/>
          <w:jc w:val="center"/>
        </w:trPr>
        <w:tc>
          <w:tcPr>
            <w:tcW w:w="2258" w:type="dxa"/>
            <w:tcBorders>
              <w:bottom w:val="nil"/>
            </w:tcBorders>
            <w:shd w:val="clear" w:color="auto" w:fill="auto"/>
          </w:tcPr>
          <w:p w14:paraId="5E38CAEB" w14:textId="77777777" w:rsidR="00F4478A" w:rsidRPr="00EF5447" w:rsidRDefault="00F4478A" w:rsidP="009F7DE9">
            <w:pPr>
              <w:pStyle w:val="TAC"/>
              <w:rPr>
                <w:szCs w:val="18"/>
              </w:rPr>
            </w:pPr>
            <w:r w:rsidRPr="00EF5447">
              <w:rPr>
                <w:szCs w:val="18"/>
              </w:rPr>
              <w:t>DC_2A-66A_n25A</w:t>
            </w:r>
          </w:p>
        </w:tc>
        <w:tc>
          <w:tcPr>
            <w:tcW w:w="867" w:type="dxa"/>
            <w:shd w:val="clear" w:color="auto" w:fill="auto"/>
          </w:tcPr>
          <w:p w14:paraId="43CD7349" w14:textId="77777777" w:rsidR="00F4478A" w:rsidRPr="00EF5447" w:rsidRDefault="00F4478A" w:rsidP="009F7DE9">
            <w:pPr>
              <w:pStyle w:val="TAC"/>
              <w:rPr>
                <w:lang w:eastAsia="ja-JP"/>
              </w:rPr>
            </w:pPr>
            <w:r w:rsidRPr="00EF5447">
              <w:rPr>
                <w:szCs w:val="18"/>
              </w:rPr>
              <w:t>2</w:t>
            </w:r>
          </w:p>
        </w:tc>
        <w:tc>
          <w:tcPr>
            <w:tcW w:w="1167" w:type="dxa"/>
            <w:shd w:val="clear" w:color="auto" w:fill="auto"/>
            <w:noWrap/>
          </w:tcPr>
          <w:p w14:paraId="3BCC9029" w14:textId="77777777" w:rsidR="00F4478A" w:rsidRPr="00EF5447" w:rsidRDefault="00F4478A" w:rsidP="009F7DE9">
            <w:pPr>
              <w:pStyle w:val="TAC"/>
            </w:pPr>
            <w:r w:rsidRPr="00EF5447">
              <w:rPr>
                <w:szCs w:val="18"/>
                <w:lang w:eastAsia="ko-KR"/>
              </w:rPr>
              <w:t>1855</w:t>
            </w:r>
          </w:p>
        </w:tc>
        <w:tc>
          <w:tcPr>
            <w:tcW w:w="746" w:type="dxa"/>
            <w:shd w:val="clear" w:color="auto" w:fill="auto"/>
            <w:noWrap/>
          </w:tcPr>
          <w:p w14:paraId="31C34A2A" w14:textId="77777777" w:rsidR="00F4478A" w:rsidRPr="00EF5447" w:rsidRDefault="00F4478A" w:rsidP="009F7DE9">
            <w:pPr>
              <w:pStyle w:val="TAC"/>
            </w:pPr>
            <w:r w:rsidRPr="00EF5447">
              <w:rPr>
                <w:szCs w:val="18"/>
                <w:lang w:eastAsia="ko-KR"/>
              </w:rPr>
              <w:t>5</w:t>
            </w:r>
          </w:p>
        </w:tc>
        <w:tc>
          <w:tcPr>
            <w:tcW w:w="2266" w:type="dxa"/>
            <w:shd w:val="clear" w:color="auto" w:fill="auto"/>
            <w:noWrap/>
          </w:tcPr>
          <w:p w14:paraId="2C00FBDC" w14:textId="77777777" w:rsidR="00F4478A" w:rsidRPr="00EF5447" w:rsidRDefault="00F4478A" w:rsidP="009F7DE9">
            <w:pPr>
              <w:pStyle w:val="TAC"/>
            </w:pPr>
            <w:r w:rsidRPr="00EF5447">
              <w:rPr>
                <w:szCs w:val="18"/>
                <w:lang w:eastAsia="ko-KR"/>
              </w:rPr>
              <w:t>25</w:t>
            </w:r>
          </w:p>
        </w:tc>
        <w:tc>
          <w:tcPr>
            <w:tcW w:w="1323" w:type="dxa"/>
            <w:shd w:val="clear" w:color="auto" w:fill="auto"/>
            <w:noWrap/>
          </w:tcPr>
          <w:p w14:paraId="3CCAEF27" w14:textId="77777777" w:rsidR="00F4478A" w:rsidRPr="00EF5447" w:rsidRDefault="00F4478A" w:rsidP="009F7DE9">
            <w:pPr>
              <w:pStyle w:val="TAC"/>
              <w:rPr>
                <w:rFonts w:cs="Arial"/>
              </w:rPr>
            </w:pPr>
            <w:r w:rsidRPr="00EF5447">
              <w:rPr>
                <w:szCs w:val="18"/>
                <w:lang w:eastAsia="ko-KR"/>
              </w:rPr>
              <w:t>1935</w:t>
            </w:r>
          </w:p>
        </w:tc>
        <w:tc>
          <w:tcPr>
            <w:tcW w:w="867" w:type="dxa"/>
            <w:shd w:val="clear" w:color="auto" w:fill="auto"/>
          </w:tcPr>
          <w:p w14:paraId="504588E7" w14:textId="77777777" w:rsidR="00F4478A" w:rsidRPr="00EF5447" w:rsidRDefault="00F4478A" w:rsidP="009F7DE9">
            <w:pPr>
              <w:pStyle w:val="TAC"/>
            </w:pPr>
            <w:r w:rsidRPr="00EF5447">
              <w:rPr>
                <w:szCs w:val="18"/>
                <w:lang w:eastAsia="ko-KR"/>
              </w:rPr>
              <w:t>20</w:t>
            </w:r>
          </w:p>
        </w:tc>
        <w:tc>
          <w:tcPr>
            <w:tcW w:w="1248" w:type="dxa"/>
            <w:gridSpan w:val="2"/>
            <w:shd w:val="clear" w:color="auto" w:fill="auto"/>
          </w:tcPr>
          <w:p w14:paraId="16A1E8AD" w14:textId="77777777" w:rsidR="00F4478A" w:rsidRPr="00EF5447" w:rsidRDefault="00F4478A" w:rsidP="009F7DE9">
            <w:pPr>
              <w:pStyle w:val="TAC"/>
              <w:rPr>
                <w:lang w:eastAsia="ja-JP"/>
              </w:rPr>
            </w:pPr>
            <w:r w:rsidRPr="00EF5447">
              <w:rPr>
                <w:szCs w:val="18"/>
              </w:rPr>
              <w:t>IMD3</w:t>
            </w:r>
          </w:p>
        </w:tc>
      </w:tr>
      <w:tr w:rsidR="00F4478A" w:rsidRPr="00EF5447" w14:paraId="7CC20C7D" w14:textId="77777777" w:rsidTr="009F7DE9">
        <w:trPr>
          <w:trHeight w:val="54"/>
          <w:jc w:val="center"/>
        </w:trPr>
        <w:tc>
          <w:tcPr>
            <w:tcW w:w="2258" w:type="dxa"/>
            <w:tcBorders>
              <w:top w:val="nil"/>
              <w:bottom w:val="nil"/>
            </w:tcBorders>
            <w:shd w:val="clear" w:color="auto" w:fill="auto"/>
          </w:tcPr>
          <w:p w14:paraId="1B98AF30" w14:textId="77777777" w:rsidR="00F4478A" w:rsidRPr="00EF5447" w:rsidRDefault="00F4478A" w:rsidP="009F7DE9">
            <w:pPr>
              <w:pStyle w:val="TAC"/>
              <w:rPr>
                <w:rFonts w:cs="Arial"/>
                <w:lang w:eastAsia="ja-JP"/>
              </w:rPr>
            </w:pPr>
          </w:p>
        </w:tc>
        <w:tc>
          <w:tcPr>
            <w:tcW w:w="867" w:type="dxa"/>
            <w:shd w:val="clear" w:color="auto" w:fill="auto"/>
          </w:tcPr>
          <w:p w14:paraId="4B857285" w14:textId="77777777" w:rsidR="00F4478A" w:rsidRPr="00EF5447" w:rsidRDefault="00F4478A" w:rsidP="009F7DE9">
            <w:pPr>
              <w:pStyle w:val="TAC"/>
              <w:rPr>
                <w:lang w:eastAsia="ja-JP"/>
              </w:rPr>
            </w:pPr>
            <w:r w:rsidRPr="00EF5447">
              <w:rPr>
                <w:szCs w:val="18"/>
              </w:rPr>
              <w:t>66</w:t>
            </w:r>
          </w:p>
        </w:tc>
        <w:tc>
          <w:tcPr>
            <w:tcW w:w="1167" w:type="dxa"/>
            <w:shd w:val="clear" w:color="auto" w:fill="auto"/>
            <w:noWrap/>
          </w:tcPr>
          <w:p w14:paraId="598726FD" w14:textId="77777777" w:rsidR="00F4478A" w:rsidRPr="00EF5447" w:rsidRDefault="00F4478A" w:rsidP="009F7DE9">
            <w:pPr>
              <w:pStyle w:val="TAC"/>
            </w:pPr>
            <w:r w:rsidRPr="00EF5447">
              <w:rPr>
                <w:szCs w:val="18"/>
                <w:lang w:eastAsia="ko-KR"/>
              </w:rPr>
              <w:t>1775</w:t>
            </w:r>
          </w:p>
        </w:tc>
        <w:tc>
          <w:tcPr>
            <w:tcW w:w="746" w:type="dxa"/>
            <w:shd w:val="clear" w:color="auto" w:fill="auto"/>
            <w:noWrap/>
          </w:tcPr>
          <w:p w14:paraId="30EFAD79" w14:textId="77777777" w:rsidR="00F4478A" w:rsidRPr="00EF5447" w:rsidRDefault="00F4478A" w:rsidP="009F7DE9">
            <w:pPr>
              <w:pStyle w:val="TAC"/>
            </w:pPr>
            <w:r w:rsidRPr="00EF5447">
              <w:rPr>
                <w:szCs w:val="18"/>
                <w:lang w:eastAsia="ko-KR"/>
              </w:rPr>
              <w:t>5</w:t>
            </w:r>
          </w:p>
        </w:tc>
        <w:tc>
          <w:tcPr>
            <w:tcW w:w="2266" w:type="dxa"/>
            <w:shd w:val="clear" w:color="auto" w:fill="auto"/>
            <w:noWrap/>
          </w:tcPr>
          <w:p w14:paraId="75DED491" w14:textId="77777777" w:rsidR="00F4478A" w:rsidRPr="00EF5447" w:rsidRDefault="00F4478A" w:rsidP="009F7DE9">
            <w:pPr>
              <w:pStyle w:val="TAC"/>
            </w:pPr>
            <w:r w:rsidRPr="00EF5447">
              <w:rPr>
                <w:szCs w:val="18"/>
                <w:lang w:eastAsia="ko-KR"/>
              </w:rPr>
              <w:t>25</w:t>
            </w:r>
          </w:p>
        </w:tc>
        <w:tc>
          <w:tcPr>
            <w:tcW w:w="1323" w:type="dxa"/>
            <w:shd w:val="clear" w:color="auto" w:fill="auto"/>
            <w:noWrap/>
          </w:tcPr>
          <w:p w14:paraId="008DC82C" w14:textId="77777777" w:rsidR="00F4478A" w:rsidRPr="00EF5447" w:rsidRDefault="00F4478A" w:rsidP="009F7DE9">
            <w:pPr>
              <w:pStyle w:val="TAC"/>
              <w:rPr>
                <w:rFonts w:cs="Arial"/>
              </w:rPr>
            </w:pPr>
            <w:r w:rsidRPr="00EF5447">
              <w:rPr>
                <w:szCs w:val="18"/>
                <w:lang w:eastAsia="ko-KR"/>
              </w:rPr>
              <w:t>2175</w:t>
            </w:r>
          </w:p>
        </w:tc>
        <w:tc>
          <w:tcPr>
            <w:tcW w:w="867" w:type="dxa"/>
            <w:shd w:val="clear" w:color="auto" w:fill="auto"/>
          </w:tcPr>
          <w:p w14:paraId="5A44FF73" w14:textId="77777777" w:rsidR="00F4478A" w:rsidRPr="00EF5447" w:rsidRDefault="00F4478A" w:rsidP="009F7DE9">
            <w:pPr>
              <w:pStyle w:val="TAC"/>
            </w:pPr>
            <w:r w:rsidRPr="00EF5447">
              <w:rPr>
                <w:szCs w:val="18"/>
                <w:lang w:eastAsia="ko-KR"/>
              </w:rPr>
              <w:t>N/A</w:t>
            </w:r>
          </w:p>
        </w:tc>
        <w:tc>
          <w:tcPr>
            <w:tcW w:w="1248" w:type="dxa"/>
            <w:gridSpan w:val="2"/>
            <w:shd w:val="clear" w:color="auto" w:fill="auto"/>
          </w:tcPr>
          <w:p w14:paraId="2408B2DA" w14:textId="77777777" w:rsidR="00F4478A" w:rsidRPr="00EF5447" w:rsidRDefault="00F4478A" w:rsidP="009F7DE9">
            <w:pPr>
              <w:pStyle w:val="TAC"/>
              <w:rPr>
                <w:lang w:eastAsia="ja-JP"/>
              </w:rPr>
            </w:pPr>
            <w:r w:rsidRPr="00EF5447">
              <w:rPr>
                <w:szCs w:val="18"/>
              </w:rPr>
              <w:t>N/A</w:t>
            </w:r>
          </w:p>
        </w:tc>
      </w:tr>
      <w:tr w:rsidR="00F4478A" w:rsidRPr="00EF5447" w14:paraId="6A4019D4" w14:textId="77777777" w:rsidTr="009F7DE9">
        <w:trPr>
          <w:trHeight w:val="54"/>
          <w:jc w:val="center"/>
        </w:trPr>
        <w:tc>
          <w:tcPr>
            <w:tcW w:w="2258" w:type="dxa"/>
            <w:tcBorders>
              <w:top w:val="nil"/>
              <w:bottom w:val="nil"/>
            </w:tcBorders>
            <w:shd w:val="clear" w:color="auto" w:fill="auto"/>
          </w:tcPr>
          <w:p w14:paraId="3B661990" w14:textId="77777777" w:rsidR="00F4478A" w:rsidRPr="00EF5447" w:rsidRDefault="00F4478A" w:rsidP="009F7DE9">
            <w:pPr>
              <w:pStyle w:val="TAC"/>
              <w:rPr>
                <w:rFonts w:cs="Arial"/>
                <w:lang w:eastAsia="ja-JP"/>
              </w:rPr>
            </w:pPr>
          </w:p>
        </w:tc>
        <w:tc>
          <w:tcPr>
            <w:tcW w:w="867" w:type="dxa"/>
            <w:shd w:val="clear" w:color="auto" w:fill="auto"/>
          </w:tcPr>
          <w:p w14:paraId="56EF706B" w14:textId="77777777" w:rsidR="00F4478A" w:rsidRPr="00EF5447" w:rsidRDefault="00F4478A" w:rsidP="009F7DE9">
            <w:pPr>
              <w:pStyle w:val="TAC"/>
              <w:rPr>
                <w:lang w:eastAsia="ja-JP"/>
              </w:rPr>
            </w:pPr>
            <w:r w:rsidRPr="00EF5447">
              <w:rPr>
                <w:szCs w:val="18"/>
              </w:rPr>
              <w:t>n25</w:t>
            </w:r>
          </w:p>
        </w:tc>
        <w:tc>
          <w:tcPr>
            <w:tcW w:w="1167" w:type="dxa"/>
            <w:shd w:val="clear" w:color="auto" w:fill="auto"/>
            <w:noWrap/>
          </w:tcPr>
          <w:p w14:paraId="3AB8A12C" w14:textId="77777777" w:rsidR="00F4478A" w:rsidRPr="00EF5447" w:rsidRDefault="00F4478A" w:rsidP="009F7DE9">
            <w:pPr>
              <w:pStyle w:val="TAC"/>
            </w:pPr>
            <w:r w:rsidRPr="00EF5447">
              <w:rPr>
                <w:szCs w:val="18"/>
                <w:lang w:eastAsia="ko-KR"/>
              </w:rPr>
              <w:t>1855</w:t>
            </w:r>
          </w:p>
        </w:tc>
        <w:tc>
          <w:tcPr>
            <w:tcW w:w="746" w:type="dxa"/>
            <w:shd w:val="clear" w:color="auto" w:fill="auto"/>
            <w:noWrap/>
          </w:tcPr>
          <w:p w14:paraId="580BE8D4" w14:textId="77777777" w:rsidR="00F4478A" w:rsidRPr="00EF5447" w:rsidRDefault="00F4478A" w:rsidP="009F7DE9">
            <w:pPr>
              <w:pStyle w:val="TAC"/>
            </w:pPr>
            <w:r w:rsidRPr="00EF5447">
              <w:rPr>
                <w:szCs w:val="18"/>
                <w:lang w:eastAsia="ko-KR"/>
              </w:rPr>
              <w:t>5</w:t>
            </w:r>
          </w:p>
        </w:tc>
        <w:tc>
          <w:tcPr>
            <w:tcW w:w="2266" w:type="dxa"/>
            <w:shd w:val="clear" w:color="auto" w:fill="auto"/>
            <w:noWrap/>
          </w:tcPr>
          <w:p w14:paraId="5BEFF0AB" w14:textId="77777777" w:rsidR="00F4478A" w:rsidRPr="00EF5447" w:rsidRDefault="00F4478A" w:rsidP="009F7DE9">
            <w:pPr>
              <w:pStyle w:val="TAC"/>
            </w:pPr>
            <w:r w:rsidRPr="00EF5447">
              <w:rPr>
                <w:szCs w:val="18"/>
                <w:lang w:eastAsia="ko-KR"/>
              </w:rPr>
              <w:t>25</w:t>
            </w:r>
          </w:p>
        </w:tc>
        <w:tc>
          <w:tcPr>
            <w:tcW w:w="1323" w:type="dxa"/>
            <w:shd w:val="clear" w:color="auto" w:fill="auto"/>
            <w:noWrap/>
          </w:tcPr>
          <w:p w14:paraId="1EF0C04B" w14:textId="77777777" w:rsidR="00F4478A" w:rsidRPr="00EF5447" w:rsidRDefault="00F4478A" w:rsidP="009F7DE9">
            <w:pPr>
              <w:pStyle w:val="TAC"/>
              <w:rPr>
                <w:rFonts w:cs="Arial"/>
              </w:rPr>
            </w:pPr>
            <w:r w:rsidRPr="00EF5447">
              <w:rPr>
                <w:szCs w:val="18"/>
                <w:lang w:eastAsia="ko-KR"/>
              </w:rPr>
              <w:t>1935</w:t>
            </w:r>
          </w:p>
        </w:tc>
        <w:tc>
          <w:tcPr>
            <w:tcW w:w="867" w:type="dxa"/>
            <w:shd w:val="clear" w:color="auto" w:fill="auto"/>
          </w:tcPr>
          <w:p w14:paraId="150DAD81" w14:textId="77777777" w:rsidR="00F4478A" w:rsidRPr="00EF5447" w:rsidRDefault="00F4478A" w:rsidP="009F7DE9">
            <w:pPr>
              <w:pStyle w:val="TAC"/>
            </w:pPr>
            <w:r w:rsidRPr="00EF5447">
              <w:rPr>
                <w:szCs w:val="18"/>
                <w:lang w:eastAsia="ko-KR"/>
              </w:rPr>
              <w:t>20</w:t>
            </w:r>
          </w:p>
        </w:tc>
        <w:tc>
          <w:tcPr>
            <w:tcW w:w="1248" w:type="dxa"/>
            <w:gridSpan w:val="2"/>
            <w:shd w:val="clear" w:color="auto" w:fill="auto"/>
          </w:tcPr>
          <w:p w14:paraId="48C5E071" w14:textId="77777777" w:rsidR="00F4478A" w:rsidRPr="00EF5447" w:rsidRDefault="00F4478A" w:rsidP="009F7DE9">
            <w:pPr>
              <w:pStyle w:val="TAC"/>
              <w:rPr>
                <w:lang w:eastAsia="ja-JP"/>
              </w:rPr>
            </w:pPr>
            <w:r w:rsidRPr="00EF5447">
              <w:rPr>
                <w:szCs w:val="18"/>
              </w:rPr>
              <w:t>IMD3</w:t>
            </w:r>
          </w:p>
        </w:tc>
      </w:tr>
      <w:tr w:rsidR="00F4478A" w:rsidRPr="00EF5447" w14:paraId="2712D7E8" w14:textId="77777777" w:rsidTr="009F7DE9">
        <w:trPr>
          <w:trHeight w:val="54"/>
          <w:jc w:val="center"/>
        </w:trPr>
        <w:tc>
          <w:tcPr>
            <w:tcW w:w="2258" w:type="dxa"/>
            <w:tcBorders>
              <w:top w:val="nil"/>
              <w:bottom w:val="nil"/>
            </w:tcBorders>
            <w:shd w:val="clear" w:color="auto" w:fill="auto"/>
          </w:tcPr>
          <w:p w14:paraId="382BBE7F" w14:textId="77777777" w:rsidR="00F4478A" w:rsidRPr="00EF5447" w:rsidRDefault="00F4478A" w:rsidP="009F7DE9">
            <w:pPr>
              <w:pStyle w:val="TAC"/>
              <w:rPr>
                <w:rFonts w:cs="Arial"/>
                <w:lang w:eastAsia="ja-JP"/>
              </w:rPr>
            </w:pPr>
          </w:p>
        </w:tc>
        <w:tc>
          <w:tcPr>
            <w:tcW w:w="867" w:type="dxa"/>
            <w:shd w:val="clear" w:color="auto" w:fill="auto"/>
          </w:tcPr>
          <w:p w14:paraId="0137D7DF" w14:textId="77777777" w:rsidR="00F4478A" w:rsidRPr="00EF5447" w:rsidRDefault="00F4478A" w:rsidP="009F7DE9">
            <w:pPr>
              <w:pStyle w:val="TAC"/>
              <w:rPr>
                <w:lang w:eastAsia="ja-JP"/>
              </w:rPr>
            </w:pPr>
            <w:r w:rsidRPr="00EF5447">
              <w:rPr>
                <w:szCs w:val="18"/>
              </w:rPr>
              <w:t>2</w:t>
            </w:r>
          </w:p>
        </w:tc>
        <w:tc>
          <w:tcPr>
            <w:tcW w:w="1167" w:type="dxa"/>
            <w:shd w:val="clear" w:color="auto" w:fill="auto"/>
            <w:noWrap/>
          </w:tcPr>
          <w:p w14:paraId="56612F4C" w14:textId="77777777" w:rsidR="00F4478A" w:rsidRPr="00EF5447" w:rsidRDefault="00F4478A" w:rsidP="009F7DE9">
            <w:pPr>
              <w:pStyle w:val="TAC"/>
            </w:pPr>
            <w:r w:rsidRPr="00EF5447">
              <w:rPr>
                <w:szCs w:val="18"/>
                <w:lang w:eastAsia="ko-KR"/>
              </w:rPr>
              <w:t>1883.3</w:t>
            </w:r>
          </w:p>
        </w:tc>
        <w:tc>
          <w:tcPr>
            <w:tcW w:w="746" w:type="dxa"/>
            <w:shd w:val="clear" w:color="auto" w:fill="auto"/>
            <w:noWrap/>
          </w:tcPr>
          <w:p w14:paraId="696053AB" w14:textId="77777777" w:rsidR="00F4478A" w:rsidRPr="00EF5447" w:rsidRDefault="00F4478A" w:rsidP="009F7DE9">
            <w:pPr>
              <w:pStyle w:val="TAC"/>
            </w:pPr>
            <w:r w:rsidRPr="00EF5447">
              <w:rPr>
                <w:szCs w:val="18"/>
                <w:lang w:eastAsia="ko-KR"/>
              </w:rPr>
              <w:t>5</w:t>
            </w:r>
          </w:p>
        </w:tc>
        <w:tc>
          <w:tcPr>
            <w:tcW w:w="2266" w:type="dxa"/>
            <w:shd w:val="clear" w:color="auto" w:fill="auto"/>
            <w:noWrap/>
          </w:tcPr>
          <w:p w14:paraId="2F76C35B" w14:textId="77777777" w:rsidR="00F4478A" w:rsidRPr="00EF5447" w:rsidRDefault="00F4478A" w:rsidP="009F7DE9">
            <w:pPr>
              <w:pStyle w:val="TAC"/>
            </w:pPr>
            <w:r w:rsidRPr="00EF5447">
              <w:rPr>
                <w:szCs w:val="18"/>
                <w:lang w:eastAsia="ko-KR"/>
              </w:rPr>
              <w:t>25</w:t>
            </w:r>
          </w:p>
        </w:tc>
        <w:tc>
          <w:tcPr>
            <w:tcW w:w="1323" w:type="dxa"/>
            <w:shd w:val="clear" w:color="auto" w:fill="auto"/>
            <w:noWrap/>
          </w:tcPr>
          <w:p w14:paraId="7A3133AD" w14:textId="77777777" w:rsidR="00F4478A" w:rsidRPr="00EF5447" w:rsidRDefault="00F4478A" w:rsidP="009F7DE9">
            <w:pPr>
              <w:pStyle w:val="TAC"/>
              <w:rPr>
                <w:rFonts w:cs="Arial"/>
              </w:rPr>
            </w:pPr>
            <w:r w:rsidRPr="00EF5447">
              <w:rPr>
                <w:szCs w:val="18"/>
                <w:lang w:eastAsia="ko-KR"/>
              </w:rPr>
              <w:t>1963.3</w:t>
            </w:r>
          </w:p>
        </w:tc>
        <w:tc>
          <w:tcPr>
            <w:tcW w:w="867" w:type="dxa"/>
            <w:shd w:val="clear" w:color="auto" w:fill="auto"/>
          </w:tcPr>
          <w:p w14:paraId="4C9867D6" w14:textId="77777777" w:rsidR="00F4478A" w:rsidRPr="00EF5447" w:rsidRDefault="00F4478A" w:rsidP="009F7DE9">
            <w:pPr>
              <w:pStyle w:val="TAC"/>
            </w:pPr>
            <w:r w:rsidRPr="00EF5447">
              <w:rPr>
                <w:szCs w:val="18"/>
                <w:lang w:eastAsia="ko-KR"/>
              </w:rPr>
              <w:t>N/A</w:t>
            </w:r>
          </w:p>
        </w:tc>
        <w:tc>
          <w:tcPr>
            <w:tcW w:w="1248" w:type="dxa"/>
            <w:gridSpan w:val="2"/>
            <w:shd w:val="clear" w:color="auto" w:fill="auto"/>
          </w:tcPr>
          <w:p w14:paraId="0DD45D7A" w14:textId="77777777" w:rsidR="00F4478A" w:rsidRPr="00EF5447" w:rsidRDefault="00F4478A" w:rsidP="009F7DE9">
            <w:pPr>
              <w:pStyle w:val="TAC"/>
              <w:rPr>
                <w:lang w:eastAsia="ja-JP"/>
              </w:rPr>
            </w:pPr>
            <w:r w:rsidRPr="00EF5447">
              <w:rPr>
                <w:szCs w:val="18"/>
              </w:rPr>
              <w:t>N/A</w:t>
            </w:r>
          </w:p>
        </w:tc>
      </w:tr>
      <w:tr w:rsidR="00F4478A" w:rsidRPr="00EF5447" w14:paraId="18D63984" w14:textId="77777777" w:rsidTr="009F7DE9">
        <w:trPr>
          <w:trHeight w:val="54"/>
          <w:jc w:val="center"/>
        </w:trPr>
        <w:tc>
          <w:tcPr>
            <w:tcW w:w="2258" w:type="dxa"/>
            <w:tcBorders>
              <w:top w:val="nil"/>
              <w:bottom w:val="nil"/>
            </w:tcBorders>
            <w:shd w:val="clear" w:color="auto" w:fill="auto"/>
          </w:tcPr>
          <w:p w14:paraId="18F196CE" w14:textId="77777777" w:rsidR="00F4478A" w:rsidRPr="00EF5447" w:rsidRDefault="00F4478A" w:rsidP="009F7DE9">
            <w:pPr>
              <w:pStyle w:val="TAC"/>
              <w:rPr>
                <w:rFonts w:cs="Arial"/>
                <w:lang w:eastAsia="ja-JP"/>
              </w:rPr>
            </w:pPr>
          </w:p>
        </w:tc>
        <w:tc>
          <w:tcPr>
            <w:tcW w:w="867" w:type="dxa"/>
            <w:shd w:val="clear" w:color="auto" w:fill="auto"/>
          </w:tcPr>
          <w:p w14:paraId="0733272B" w14:textId="77777777" w:rsidR="00F4478A" w:rsidRPr="00EF5447" w:rsidRDefault="00F4478A" w:rsidP="009F7DE9">
            <w:pPr>
              <w:pStyle w:val="TAC"/>
              <w:rPr>
                <w:lang w:eastAsia="ja-JP"/>
              </w:rPr>
            </w:pPr>
            <w:r w:rsidRPr="00EF5447">
              <w:rPr>
                <w:szCs w:val="18"/>
              </w:rPr>
              <w:t>66</w:t>
            </w:r>
          </w:p>
        </w:tc>
        <w:tc>
          <w:tcPr>
            <w:tcW w:w="1167" w:type="dxa"/>
            <w:shd w:val="clear" w:color="auto" w:fill="auto"/>
            <w:noWrap/>
          </w:tcPr>
          <w:p w14:paraId="5072574A" w14:textId="77777777" w:rsidR="00F4478A" w:rsidRPr="00EF5447" w:rsidRDefault="00F4478A" w:rsidP="009F7DE9">
            <w:pPr>
              <w:pStyle w:val="TAC"/>
            </w:pPr>
            <w:r w:rsidRPr="00EF5447">
              <w:rPr>
                <w:szCs w:val="18"/>
                <w:lang w:eastAsia="ko-KR"/>
              </w:rPr>
              <w:t>1750</w:t>
            </w:r>
          </w:p>
        </w:tc>
        <w:tc>
          <w:tcPr>
            <w:tcW w:w="746" w:type="dxa"/>
            <w:shd w:val="clear" w:color="auto" w:fill="auto"/>
            <w:noWrap/>
          </w:tcPr>
          <w:p w14:paraId="4D8B9457" w14:textId="77777777" w:rsidR="00F4478A" w:rsidRPr="00EF5447" w:rsidRDefault="00F4478A" w:rsidP="009F7DE9">
            <w:pPr>
              <w:pStyle w:val="TAC"/>
            </w:pPr>
            <w:r w:rsidRPr="00EF5447">
              <w:rPr>
                <w:szCs w:val="18"/>
                <w:lang w:eastAsia="ko-KR"/>
              </w:rPr>
              <w:t>5</w:t>
            </w:r>
          </w:p>
        </w:tc>
        <w:tc>
          <w:tcPr>
            <w:tcW w:w="2266" w:type="dxa"/>
            <w:shd w:val="clear" w:color="auto" w:fill="auto"/>
            <w:noWrap/>
          </w:tcPr>
          <w:p w14:paraId="7EC69B01" w14:textId="77777777" w:rsidR="00F4478A" w:rsidRPr="00EF5447" w:rsidRDefault="00F4478A" w:rsidP="009F7DE9">
            <w:pPr>
              <w:pStyle w:val="TAC"/>
            </w:pPr>
            <w:r w:rsidRPr="00EF5447">
              <w:rPr>
                <w:szCs w:val="18"/>
                <w:lang w:eastAsia="ko-KR"/>
              </w:rPr>
              <w:t>25</w:t>
            </w:r>
          </w:p>
        </w:tc>
        <w:tc>
          <w:tcPr>
            <w:tcW w:w="1323" w:type="dxa"/>
            <w:shd w:val="clear" w:color="auto" w:fill="auto"/>
            <w:noWrap/>
          </w:tcPr>
          <w:p w14:paraId="2435678E" w14:textId="77777777" w:rsidR="00F4478A" w:rsidRPr="00EF5447" w:rsidRDefault="00F4478A" w:rsidP="009F7DE9">
            <w:pPr>
              <w:pStyle w:val="TAC"/>
              <w:rPr>
                <w:rFonts w:cs="Arial"/>
              </w:rPr>
            </w:pPr>
            <w:r w:rsidRPr="00EF5447">
              <w:rPr>
                <w:szCs w:val="18"/>
                <w:lang w:eastAsia="ko-KR"/>
              </w:rPr>
              <w:t>2150</w:t>
            </w:r>
          </w:p>
        </w:tc>
        <w:tc>
          <w:tcPr>
            <w:tcW w:w="867" w:type="dxa"/>
            <w:shd w:val="clear" w:color="auto" w:fill="auto"/>
          </w:tcPr>
          <w:p w14:paraId="2FD28588" w14:textId="77777777" w:rsidR="00F4478A" w:rsidRPr="00EF5447" w:rsidRDefault="00F4478A" w:rsidP="009F7DE9">
            <w:pPr>
              <w:pStyle w:val="TAC"/>
            </w:pPr>
            <w:r w:rsidRPr="00EF5447">
              <w:rPr>
                <w:szCs w:val="18"/>
                <w:lang w:eastAsia="ko-KR"/>
              </w:rPr>
              <w:t>4</w:t>
            </w:r>
          </w:p>
        </w:tc>
        <w:tc>
          <w:tcPr>
            <w:tcW w:w="1248" w:type="dxa"/>
            <w:gridSpan w:val="2"/>
            <w:shd w:val="clear" w:color="auto" w:fill="auto"/>
          </w:tcPr>
          <w:p w14:paraId="3A598F2B" w14:textId="77777777" w:rsidR="00F4478A" w:rsidRPr="00EF5447" w:rsidRDefault="00F4478A" w:rsidP="009F7DE9">
            <w:pPr>
              <w:pStyle w:val="TAC"/>
              <w:rPr>
                <w:lang w:eastAsia="ja-JP"/>
              </w:rPr>
            </w:pPr>
            <w:r w:rsidRPr="00EF5447">
              <w:rPr>
                <w:szCs w:val="18"/>
              </w:rPr>
              <w:t>IMD5</w:t>
            </w:r>
          </w:p>
        </w:tc>
      </w:tr>
      <w:tr w:rsidR="00F4478A" w:rsidRPr="00EF5447" w14:paraId="5CCBD062" w14:textId="77777777" w:rsidTr="009F7DE9">
        <w:trPr>
          <w:trHeight w:val="54"/>
          <w:jc w:val="center"/>
        </w:trPr>
        <w:tc>
          <w:tcPr>
            <w:tcW w:w="2258" w:type="dxa"/>
            <w:tcBorders>
              <w:top w:val="nil"/>
              <w:bottom w:val="nil"/>
            </w:tcBorders>
            <w:shd w:val="clear" w:color="auto" w:fill="auto"/>
          </w:tcPr>
          <w:p w14:paraId="6D694F12" w14:textId="77777777" w:rsidR="00F4478A" w:rsidRPr="00EF5447" w:rsidRDefault="00F4478A" w:rsidP="009F7DE9">
            <w:pPr>
              <w:pStyle w:val="TAC"/>
              <w:rPr>
                <w:rFonts w:cs="Arial"/>
                <w:lang w:eastAsia="ja-JP"/>
              </w:rPr>
            </w:pPr>
          </w:p>
        </w:tc>
        <w:tc>
          <w:tcPr>
            <w:tcW w:w="867" w:type="dxa"/>
            <w:shd w:val="clear" w:color="auto" w:fill="auto"/>
          </w:tcPr>
          <w:p w14:paraId="7C0B68BC" w14:textId="77777777" w:rsidR="00F4478A" w:rsidRPr="00EF5447" w:rsidRDefault="00F4478A" w:rsidP="009F7DE9">
            <w:pPr>
              <w:pStyle w:val="TAC"/>
              <w:rPr>
                <w:lang w:eastAsia="ja-JP"/>
              </w:rPr>
            </w:pPr>
            <w:r w:rsidRPr="00EF5447">
              <w:rPr>
                <w:szCs w:val="18"/>
              </w:rPr>
              <w:t>n25</w:t>
            </w:r>
          </w:p>
        </w:tc>
        <w:tc>
          <w:tcPr>
            <w:tcW w:w="1167" w:type="dxa"/>
            <w:shd w:val="clear" w:color="auto" w:fill="auto"/>
            <w:noWrap/>
          </w:tcPr>
          <w:p w14:paraId="5CBDF699" w14:textId="77777777" w:rsidR="00F4478A" w:rsidRPr="00EF5447" w:rsidRDefault="00F4478A" w:rsidP="009F7DE9">
            <w:pPr>
              <w:pStyle w:val="TAC"/>
            </w:pPr>
            <w:r w:rsidRPr="00EF5447">
              <w:rPr>
                <w:szCs w:val="18"/>
                <w:lang w:eastAsia="ko-KR"/>
              </w:rPr>
              <w:t>1883.3</w:t>
            </w:r>
          </w:p>
        </w:tc>
        <w:tc>
          <w:tcPr>
            <w:tcW w:w="746" w:type="dxa"/>
            <w:shd w:val="clear" w:color="auto" w:fill="auto"/>
            <w:noWrap/>
          </w:tcPr>
          <w:p w14:paraId="7EAA209F" w14:textId="77777777" w:rsidR="00F4478A" w:rsidRPr="00EF5447" w:rsidRDefault="00F4478A" w:rsidP="009F7DE9">
            <w:pPr>
              <w:pStyle w:val="TAC"/>
            </w:pPr>
            <w:r w:rsidRPr="00EF5447">
              <w:rPr>
                <w:szCs w:val="18"/>
                <w:lang w:eastAsia="ko-KR"/>
              </w:rPr>
              <w:t>5</w:t>
            </w:r>
          </w:p>
        </w:tc>
        <w:tc>
          <w:tcPr>
            <w:tcW w:w="2266" w:type="dxa"/>
            <w:shd w:val="clear" w:color="auto" w:fill="auto"/>
            <w:noWrap/>
          </w:tcPr>
          <w:p w14:paraId="5FB27A2E" w14:textId="77777777" w:rsidR="00F4478A" w:rsidRPr="00EF5447" w:rsidRDefault="00F4478A" w:rsidP="009F7DE9">
            <w:pPr>
              <w:pStyle w:val="TAC"/>
            </w:pPr>
            <w:r w:rsidRPr="00EF5447">
              <w:rPr>
                <w:szCs w:val="18"/>
                <w:lang w:eastAsia="ko-KR"/>
              </w:rPr>
              <w:t>25</w:t>
            </w:r>
          </w:p>
        </w:tc>
        <w:tc>
          <w:tcPr>
            <w:tcW w:w="1323" w:type="dxa"/>
            <w:shd w:val="clear" w:color="auto" w:fill="auto"/>
            <w:noWrap/>
          </w:tcPr>
          <w:p w14:paraId="5D0631D1" w14:textId="77777777" w:rsidR="00F4478A" w:rsidRPr="00EF5447" w:rsidRDefault="00F4478A" w:rsidP="009F7DE9">
            <w:pPr>
              <w:pStyle w:val="TAC"/>
              <w:rPr>
                <w:rFonts w:cs="Arial"/>
              </w:rPr>
            </w:pPr>
            <w:r w:rsidRPr="00EF5447">
              <w:rPr>
                <w:szCs w:val="18"/>
                <w:lang w:eastAsia="ko-KR"/>
              </w:rPr>
              <w:t>1963.3</w:t>
            </w:r>
          </w:p>
        </w:tc>
        <w:tc>
          <w:tcPr>
            <w:tcW w:w="867" w:type="dxa"/>
            <w:shd w:val="clear" w:color="auto" w:fill="auto"/>
          </w:tcPr>
          <w:p w14:paraId="51B20979" w14:textId="77777777" w:rsidR="00F4478A" w:rsidRPr="00EF5447" w:rsidRDefault="00F4478A" w:rsidP="009F7DE9">
            <w:pPr>
              <w:pStyle w:val="TAC"/>
            </w:pPr>
            <w:r w:rsidRPr="00EF5447">
              <w:rPr>
                <w:szCs w:val="18"/>
                <w:lang w:eastAsia="ko-KR"/>
              </w:rPr>
              <w:t>N/A</w:t>
            </w:r>
          </w:p>
        </w:tc>
        <w:tc>
          <w:tcPr>
            <w:tcW w:w="1248" w:type="dxa"/>
            <w:gridSpan w:val="2"/>
            <w:shd w:val="clear" w:color="auto" w:fill="auto"/>
          </w:tcPr>
          <w:p w14:paraId="36224C09" w14:textId="77777777" w:rsidR="00F4478A" w:rsidRPr="00EF5447" w:rsidRDefault="00F4478A" w:rsidP="009F7DE9">
            <w:pPr>
              <w:pStyle w:val="TAC"/>
              <w:rPr>
                <w:lang w:eastAsia="ja-JP"/>
              </w:rPr>
            </w:pPr>
            <w:r w:rsidRPr="00EF5447">
              <w:rPr>
                <w:szCs w:val="18"/>
              </w:rPr>
              <w:t>N/A</w:t>
            </w:r>
          </w:p>
        </w:tc>
      </w:tr>
      <w:tr w:rsidR="00F4478A" w:rsidRPr="00EF5447" w14:paraId="5967A96E" w14:textId="77777777" w:rsidTr="009F7DE9">
        <w:trPr>
          <w:trHeight w:val="54"/>
          <w:jc w:val="center"/>
        </w:trPr>
        <w:tc>
          <w:tcPr>
            <w:tcW w:w="2258" w:type="dxa"/>
            <w:tcBorders>
              <w:top w:val="nil"/>
              <w:bottom w:val="nil"/>
            </w:tcBorders>
            <w:shd w:val="clear" w:color="auto" w:fill="auto"/>
          </w:tcPr>
          <w:p w14:paraId="120614A6" w14:textId="77777777" w:rsidR="00F4478A" w:rsidRPr="00EF5447" w:rsidRDefault="00F4478A" w:rsidP="009F7DE9">
            <w:pPr>
              <w:pStyle w:val="TAC"/>
              <w:rPr>
                <w:rFonts w:cs="Arial"/>
                <w:lang w:eastAsia="ja-JP"/>
              </w:rPr>
            </w:pPr>
          </w:p>
        </w:tc>
        <w:tc>
          <w:tcPr>
            <w:tcW w:w="867" w:type="dxa"/>
            <w:shd w:val="clear" w:color="auto" w:fill="auto"/>
          </w:tcPr>
          <w:p w14:paraId="0E52DE01" w14:textId="77777777" w:rsidR="00F4478A" w:rsidRPr="00EF5447" w:rsidRDefault="00F4478A" w:rsidP="009F7DE9">
            <w:pPr>
              <w:pStyle w:val="TAC"/>
              <w:rPr>
                <w:lang w:eastAsia="ja-JP"/>
              </w:rPr>
            </w:pPr>
            <w:r w:rsidRPr="00EF5447">
              <w:rPr>
                <w:szCs w:val="18"/>
              </w:rPr>
              <w:t>2</w:t>
            </w:r>
          </w:p>
        </w:tc>
        <w:tc>
          <w:tcPr>
            <w:tcW w:w="1167" w:type="dxa"/>
            <w:shd w:val="clear" w:color="auto" w:fill="auto"/>
            <w:noWrap/>
          </w:tcPr>
          <w:p w14:paraId="1C1B7A99" w14:textId="77777777" w:rsidR="00F4478A" w:rsidRPr="00EF5447" w:rsidRDefault="00F4478A" w:rsidP="009F7DE9">
            <w:pPr>
              <w:pStyle w:val="TAC"/>
            </w:pPr>
            <w:r w:rsidRPr="00EF5447">
              <w:rPr>
                <w:szCs w:val="18"/>
                <w:lang w:eastAsia="ko-KR"/>
              </w:rPr>
              <w:t>1883.3</w:t>
            </w:r>
          </w:p>
        </w:tc>
        <w:tc>
          <w:tcPr>
            <w:tcW w:w="746" w:type="dxa"/>
            <w:shd w:val="clear" w:color="auto" w:fill="auto"/>
            <w:noWrap/>
          </w:tcPr>
          <w:p w14:paraId="653AF5D4" w14:textId="77777777" w:rsidR="00F4478A" w:rsidRPr="00EF5447" w:rsidRDefault="00F4478A" w:rsidP="009F7DE9">
            <w:pPr>
              <w:pStyle w:val="TAC"/>
            </w:pPr>
            <w:r w:rsidRPr="00EF5447">
              <w:rPr>
                <w:szCs w:val="18"/>
                <w:lang w:eastAsia="ko-KR"/>
              </w:rPr>
              <w:t>5</w:t>
            </w:r>
          </w:p>
        </w:tc>
        <w:tc>
          <w:tcPr>
            <w:tcW w:w="2266" w:type="dxa"/>
            <w:shd w:val="clear" w:color="auto" w:fill="auto"/>
            <w:noWrap/>
          </w:tcPr>
          <w:p w14:paraId="21F5B357" w14:textId="77777777" w:rsidR="00F4478A" w:rsidRPr="00EF5447" w:rsidRDefault="00F4478A" w:rsidP="009F7DE9">
            <w:pPr>
              <w:pStyle w:val="TAC"/>
            </w:pPr>
            <w:r w:rsidRPr="00EF5447">
              <w:rPr>
                <w:szCs w:val="18"/>
                <w:lang w:eastAsia="ko-KR"/>
              </w:rPr>
              <w:t>25</w:t>
            </w:r>
          </w:p>
        </w:tc>
        <w:tc>
          <w:tcPr>
            <w:tcW w:w="1323" w:type="dxa"/>
            <w:shd w:val="clear" w:color="auto" w:fill="auto"/>
            <w:noWrap/>
          </w:tcPr>
          <w:p w14:paraId="69EDC49A" w14:textId="77777777" w:rsidR="00F4478A" w:rsidRPr="00EF5447" w:rsidRDefault="00F4478A" w:rsidP="009F7DE9">
            <w:pPr>
              <w:pStyle w:val="TAC"/>
              <w:rPr>
                <w:rFonts w:cs="Arial"/>
              </w:rPr>
            </w:pPr>
            <w:r w:rsidRPr="00EF5447">
              <w:rPr>
                <w:szCs w:val="18"/>
                <w:lang w:eastAsia="ko-KR"/>
              </w:rPr>
              <w:t>1963.3</w:t>
            </w:r>
          </w:p>
        </w:tc>
        <w:tc>
          <w:tcPr>
            <w:tcW w:w="867" w:type="dxa"/>
            <w:shd w:val="clear" w:color="auto" w:fill="auto"/>
          </w:tcPr>
          <w:p w14:paraId="619C4A65" w14:textId="77777777" w:rsidR="00F4478A" w:rsidRPr="00EF5447" w:rsidRDefault="00F4478A" w:rsidP="009F7DE9">
            <w:pPr>
              <w:pStyle w:val="TAC"/>
            </w:pPr>
            <w:r w:rsidRPr="00EF5447">
              <w:rPr>
                <w:szCs w:val="18"/>
                <w:lang w:eastAsia="ko-KR"/>
              </w:rPr>
              <w:t>N/A</w:t>
            </w:r>
          </w:p>
        </w:tc>
        <w:tc>
          <w:tcPr>
            <w:tcW w:w="1248" w:type="dxa"/>
            <w:gridSpan w:val="2"/>
            <w:shd w:val="clear" w:color="auto" w:fill="auto"/>
          </w:tcPr>
          <w:p w14:paraId="43DEE799" w14:textId="77777777" w:rsidR="00F4478A" w:rsidRPr="00EF5447" w:rsidRDefault="00F4478A" w:rsidP="009F7DE9">
            <w:pPr>
              <w:pStyle w:val="TAC"/>
              <w:rPr>
                <w:lang w:eastAsia="ja-JP"/>
              </w:rPr>
            </w:pPr>
            <w:r w:rsidRPr="00EF5447">
              <w:rPr>
                <w:szCs w:val="18"/>
              </w:rPr>
              <w:t>N/A</w:t>
            </w:r>
          </w:p>
        </w:tc>
      </w:tr>
      <w:tr w:rsidR="00F4478A" w:rsidRPr="00EF5447" w14:paraId="77EE4E4B" w14:textId="77777777" w:rsidTr="009F7DE9">
        <w:trPr>
          <w:trHeight w:val="54"/>
          <w:jc w:val="center"/>
        </w:trPr>
        <w:tc>
          <w:tcPr>
            <w:tcW w:w="2258" w:type="dxa"/>
            <w:tcBorders>
              <w:top w:val="nil"/>
              <w:bottom w:val="nil"/>
            </w:tcBorders>
            <w:shd w:val="clear" w:color="auto" w:fill="auto"/>
          </w:tcPr>
          <w:p w14:paraId="78DBBA6C" w14:textId="77777777" w:rsidR="00F4478A" w:rsidRPr="00EF5447" w:rsidRDefault="00F4478A" w:rsidP="009F7DE9">
            <w:pPr>
              <w:pStyle w:val="TAC"/>
              <w:rPr>
                <w:rFonts w:cs="Arial"/>
                <w:lang w:eastAsia="ja-JP"/>
              </w:rPr>
            </w:pPr>
          </w:p>
        </w:tc>
        <w:tc>
          <w:tcPr>
            <w:tcW w:w="867" w:type="dxa"/>
            <w:shd w:val="clear" w:color="auto" w:fill="auto"/>
          </w:tcPr>
          <w:p w14:paraId="208BBCCB" w14:textId="77777777" w:rsidR="00F4478A" w:rsidRPr="00EF5447" w:rsidRDefault="00F4478A" w:rsidP="009F7DE9">
            <w:pPr>
              <w:pStyle w:val="TAC"/>
              <w:rPr>
                <w:lang w:eastAsia="ja-JP"/>
              </w:rPr>
            </w:pPr>
            <w:r w:rsidRPr="00EF5447">
              <w:rPr>
                <w:szCs w:val="18"/>
              </w:rPr>
              <w:t>66</w:t>
            </w:r>
          </w:p>
        </w:tc>
        <w:tc>
          <w:tcPr>
            <w:tcW w:w="1167" w:type="dxa"/>
            <w:shd w:val="clear" w:color="auto" w:fill="auto"/>
            <w:noWrap/>
          </w:tcPr>
          <w:p w14:paraId="2BD67F74" w14:textId="77777777" w:rsidR="00F4478A" w:rsidRPr="00EF5447" w:rsidRDefault="00F4478A" w:rsidP="009F7DE9">
            <w:pPr>
              <w:pStyle w:val="TAC"/>
            </w:pPr>
            <w:r w:rsidRPr="00EF5447">
              <w:rPr>
                <w:szCs w:val="18"/>
                <w:lang w:eastAsia="ko-KR"/>
              </w:rPr>
              <w:t>1712.5</w:t>
            </w:r>
          </w:p>
        </w:tc>
        <w:tc>
          <w:tcPr>
            <w:tcW w:w="746" w:type="dxa"/>
            <w:shd w:val="clear" w:color="auto" w:fill="auto"/>
            <w:noWrap/>
          </w:tcPr>
          <w:p w14:paraId="5EE45876" w14:textId="77777777" w:rsidR="00F4478A" w:rsidRPr="00EF5447" w:rsidRDefault="00F4478A" w:rsidP="009F7DE9">
            <w:pPr>
              <w:pStyle w:val="TAC"/>
            </w:pPr>
            <w:r w:rsidRPr="00EF5447">
              <w:rPr>
                <w:szCs w:val="18"/>
                <w:lang w:eastAsia="ko-KR"/>
              </w:rPr>
              <w:t>5</w:t>
            </w:r>
          </w:p>
        </w:tc>
        <w:tc>
          <w:tcPr>
            <w:tcW w:w="2266" w:type="dxa"/>
            <w:shd w:val="clear" w:color="auto" w:fill="auto"/>
            <w:noWrap/>
          </w:tcPr>
          <w:p w14:paraId="7922801B" w14:textId="77777777" w:rsidR="00F4478A" w:rsidRPr="00EF5447" w:rsidRDefault="00F4478A" w:rsidP="009F7DE9">
            <w:pPr>
              <w:pStyle w:val="TAC"/>
            </w:pPr>
            <w:r w:rsidRPr="00EF5447">
              <w:rPr>
                <w:szCs w:val="18"/>
                <w:lang w:eastAsia="ko-KR"/>
              </w:rPr>
              <w:t>25</w:t>
            </w:r>
          </w:p>
        </w:tc>
        <w:tc>
          <w:tcPr>
            <w:tcW w:w="1323" w:type="dxa"/>
            <w:shd w:val="clear" w:color="auto" w:fill="auto"/>
            <w:noWrap/>
          </w:tcPr>
          <w:p w14:paraId="3B997276" w14:textId="77777777" w:rsidR="00F4478A" w:rsidRPr="00EF5447" w:rsidRDefault="00F4478A" w:rsidP="009F7DE9">
            <w:pPr>
              <w:pStyle w:val="TAC"/>
              <w:rPr>
                <w:rFonts w:cs="Arial"/>
              </w:rPr>
            </w:pPr>
            <w:r w:rsidRPr="00EF5447">
              <w:rPr>
                <w:szCs w:val="18"/>
                <w:lang w:eastAsia="ko-KR"/>
              </w:rPr>
              <w:t>2112.5</w:t>
            </w:r>
          </w:p>
        </w:tc>
        <w:tc>
          <w:tcPr>
            <w:tcW w:w="867" w:type="dxa"/>
            <w:shd w:val="clear" w:color="auto" w:fill="auto"/>
          </w:tcPr>
          <w:p w14:paraId="08C8ED04" w14:textId="77777777" w:rsidR="00F4478A" w:rsidRPr="00EF5447" w:rsidRDefault="00F4478A" w:rsidP="009F7DE9">
            <w:pPr>
              <w:pStyle w:val="TAC"/>
            </w:pPr>
            <w:r w:rsidRPr="00EF5447">
              <w:rPr>
                <w:szCs w:val="18"/>
              </w:rPr>
              <w:t>23</w:t>
            </w:r>
          </w:p>
        </w:tc>
        <w:tc>
          <w:tcPr>
            <w:tcW w:w="1248" w:type="dxa"/>
            <w:gridSpan w:val="2"/>
            <w:shd w:val="clear" w:color="auto" w:fill="auto"/>
          </w:tcPr>
          <w:p w14:paraId="1F396542" w14:textId="77777777" w:rsidR="00F4478A" w:rsidRPr="00EF5447" w:rsidRDefault="00F4478A" w:rsidP="009F7DE9">
            <w:pPr>
              <w:pStyle w:val="TAC"/>
              <w:rPr>
                <w:lang w:eastAsia="ja-JP"/>
              </w:rPr>
            </w:pPr>
            <w:r w:rsidRPr="00EF5447">
              <w:rPr>
                <w:szCs w:val="18"/>
              </w:rPr>
              <w:t>IMD3</w:t>
            </w:r>
          </w:p>
        </w:tc>
      </w:tr>
      <w:tr w:rsidR="00F4478A" w:rsidRPr="00EF5447" w14:paraId="7411B9C4" w14:textId="77777777" w:rsidTr="009F7DE9">
        <w:trPr>
          <w:trHeight w:val="54"/>
          <w:jc w:val="center"/>
        </w:trPr>
        <w:tc>
          <w:tcPr>
            <w:tcW w:w="2258" w:type="dxa"/>
            <w:tcBorders>
              <w:top w:val="nil"/>
              <w:bottom w:val="single" w:sz="4" w:space="0" w:color="auto"/>
            </w:tcBorders>
            <w:shd w:val="clear" w:color="auto" w:fill="auto"/>
          </w:tcPr>
          <w:p w14:paraId="0C3E91BB" w14:textId="77777777" w:rsidR="00F4478A" w:rsidRPr="00EF5447" w:rsidRDefault="00F4478A" w:rsidP="009F7DE9">
            <w:pPr>
              <w:pStyle w:val="TAC"/>
              <w:rPr>
                <w:rFonts w:cs="Arial"/>
                <w:lang w:eastAsia="ja-JP"/>
              </w:rPr>
            </w:pPr>
          </w:p>
        </w:tc>
        <w:tc>
          <w:tcPr>
            <w:tcW w:w="867" w:type="dxa"/>
            <w:shd w:val="clear" w:color="auto" w:fill="auto"/>
          </w:tcPr>
          <w:p w14:paraId="5769576C" w14:textId="77777777" w:rsidR="00F4478A" w:rsidRPr="00EF5447" w:rsidRDefault="00F4478A" w:rsidP="009F7DE9">
            <w:pPr>
              <w:pStyle w:val="TAC"/>
              <w:rPr>
                <w:lang w:eastAsia="ja-JP"/>
              </w:rPr>
            </w:pPr>
            <w:r w:rsidRPr="00EF5447">
              <w:rPr>
                <w:szCs w:val="18"/>
              </w:rPr>
              <w:t>n25</w:t>
            </w:r>
          </w:p>
        </w:tc>
        <w:tc>
          <w:tcPr>
            <w:tcW w:w="1167" w:type="dxa"/>
            <w:shd w:val="clear" w:color="auto" w:fill="auto"/>
            <w:noWrap/>
          </w:tcPr>
          <w:p w14:paraId="7F4BB5AE" w14:textId="77777777" w:rsidR="00F4478A" w:rsidRPr="00EF5447" w:rsidRDefault="00F4478A" w:rsidP="009F7DE9">
            <w:pPr>
              <w:pStyle w:val="TAC"/>
            </w:pPr>
            <w:r w:rsidRPr="00EF5447">
              <w:rPr>
                <w:szCs w:val="18"/>
                <w:lang w:eastAsia="ko-KR"/>
              </w:rPr>
              <w:t>1912.5</w:t>
            </w:r>
          </w:p>
        </w:tc>
        <w:tc>
          <w:tcPr>
            <w:tcW w:w="746" w:type="dxa"/>
            <w:shd w:val="clear" w:color="auto" w:fill="auto"/>
            <w:noWrap/>
          </w:tcPr>
          <w:p w14:paraId="1685C02F" w14:textId="77777777" w:rsidR="00F4478A" w:rsidRPr="00EF5447" w:rsidRDefault="00F4478A" w:rsidP="009F7DE9">
            <w:pPr>
              <w:pStyle w:val="TAC"/>
            </w:pPr>
            <w:r w:rsidRPr="00EF5447">
              <w:rPr>
                <w:szCs w:val="18"/>
                <w:lang w:eastAsia="ko-KR"/>
              </w:rPr>
              <w:t>5</w:t>
            </w:r>
          </w:p>
        </w:tc>
        <w:tc>
          <w:tcPr>
            <w:tcW w:w="2266" w:type="dxa"/>
            <w:shd w:val="clear" w:color="auto" w:fill="auto"/>
            <w:noWrap/>
          </w:tcPr>
          <w:p w14:paraId="242A9B2D" w14:textId="77777777" w:rsidR="00F4478A" w:rsidRPr="00EF5447" w:rsidRDefault="00F4478A" w:rsidP="009F7DE9">
            <w:pPr>
              <w:pStyle w:val="TAC"/>
            </w:pPr>
            <w:r w:rsidRPr="00EF5447">
              <w:rPr>
                <w:szCs w:val="18"/>
                <w:lang w:eastAsia="ko-KR"/>
              </w:rPr>
              <w:t>25</w:t>
            </w:r>
          </w:p>
        </w:tc>
        <w:tc>
          <w:tcPr>
            <w:tcW w:w="1323" w:type="dxa"/>
            <w:shd w:val="clear" w:color="auto" w:fill="auto"/>
            <w:noWrap/>
          </w:tcPr>
          <w:p w14:paraId="118FC77F" w14:textId="77777777" w:rsidR="00F4478A" w:rsidRPr="00EF5447" w:rsidRDefault="00F4478A" w:rsidP="009F7DE9">
            <w:pPr>
              <w:pStyle w:val="TAC"/>
              <w:rPr>
                <w:rFonts w:cs="Arial"/>
              </w:rPr>
            </w:pPr>
            <w:r w:rsidRPr="00EF5447">
              <w:rPr>
                <w:szCs w:val="18"/>
                <w:lang w:eastAsia="ko-KR"/>
              </w:rPr>
              <w:t>1992.5</w:t>
            </w:r>
          </w:p>
        </w:tc>
        <w:tc>
          <w:tcPr>
            <w:tcW w:w="867" w:type="dxa"/>
            <w:shd w:val="clear" w:color="auto" w:fill="auto"/>
          </w:tcPr>
          <w:p w14:paraId="53E504D0" w14:textId="77777777" w:rsidR="00F4478A" w:rsidRPr="00EF5447" w:rsidRDefault="00F4478A" w:rsidP="009F7DE9">
            <w:pPr>
              <w:pStyle w:val="TAC"/>
            </w:pPr>
            <w:r w:rsidRPr="00EF5447">
              <w:rPr>
                <w:szCs w:val="18"/>
                <w:lang w:eastAsia="ko-KR"/>
              </w:rPr>
              <w:t>N/A</w:t>
            </w:r>
          </w:p>
        </w:tc>
        <w:tc>
          <w:tcPr>
            <w:tcW w:w="1248" w:type="dxa"/>
            <w:gridSpan w:val="2"/>
            <w:shd w:val="clear" w:color="auto" w:fill="auto"/>
          </w:tcPr>
          <w:p w14:paraId="13F689D0" w14:textId="77777777" w:rsidR="00F4478A" w:rsidRPr="00EF5447" w:rsidRDefault="00F4478A" w:rsidP="009F7DE9">
            <w:pPr>
              <w:pStyle w:val="TAC"/>
              <w:rPr>
                <w:lang w:eastAsia="ja-JP"/>
              </w:rPr>
            </w:pPr>
            <w:r w:rsidRPr="00EF5447">
              <w:rPr>
                <w:szCs w:val="18"/>
              </w:rPr>
              <w:t>N/A</w:t>
            </w:r>
          </w:p>
        </w:tc>
      </w:tr>
      <w:tr w:rsidR="00F4478A" w:rsidRPr="00EF5447" w14:paraId="587225B8" w14:textId="77777777" w:rsidTr="009F7DE9">
        <w:trPr>
          <w:trHeight w:val="54"/>
          <w:jc w:val="center"/>
        </w:trPr>
        <w:tc>
          <w:tcPr>
            <w:tcW w:w="2258" w:type="dxa"/>
            <w:tcBorders>
              <w:top w:val="nil"/>
              <w:bottom w:val="nil"/>
            </w:tcBorders>
            <w:shd w:val="clear" w:color="auto" w:fill="auto"/>
          </w:tcPr>
          <w:p w14:paraId="67107FCC" w14:textId="77777777" w:rsidR="00F4478A" w:rsidRPr="00EF5447" w:rsidRDefault="00F4478A" w:rsidP="009F7DE9">
            <w:pPr>
              <w:pStyle w:val="TAC"/>
              <w:rPr>
                <w:lang w:eastAsia="ja-JP"/>
              </w:rPr>
            </w:pPr>
            <w:r w:rsidRPr="00EF5447">
              <w:rPr>
                <w:lang w:eastAsia="ja-JP"/>
              </w:rPr>
              <w:t>DC_2A-66A_n28A</w:t>
            </w:r>
          </w:p>
        </w:tc>
        <w:tc>
          <w:tcPr>
            <w:tcW w:w="867" w:type="dxa"/>
            <w:shd w:val="clear" w:color="auto" w:fill="auto"/>
          </w:tcPr>
          <w:p w14:paraId="7F03AF04" w14:textId="77777777" w:rsidR="00F4478A" w:rsidRPr="00EF5447" w:rsidRDefault="00F4478A" w:rsidP="009F7DE9">
            <w:pPr>
              <w:pStyle w:val="TAC"/>
              <w:rPr>
                <w:szCs w:val="18"/>
              </w:rPr>
            </w:pPr>
            <w:r w:rsidRPr="00EF5447">
              <w:rPr>
                <w:lang w:eastAsia="ja-JP"/>
              </w:rPr>
              <w:t>2</w:t>
            </w:r>
          </w:p>
        </w:tc>
        <w:tc>
          <w:tcPr>
            <w:tcW w:w="1167" w:type="dxa"/>
            <w:shd w:val="clear" w:color="auto" w:fill="auto"/>
            <w:noWrap/>
          </w:tcPr>
          <w:p w14:paraId="4B5E1A99" w14:textId="77777777" w:rsidR="00F4478A" w:rsidRPr="00EF5447" w:rsidRDefault="00F4478A" w:rsidP="009F7DE9">
            <w:pPr>
              <w:pStyle w:val="TAC"/>
              <w:rPr>
                <w:szCs w:val="18"/>
                <w:lang w:eastAsia="ko-KR"/>
              </w:rPr>
            </w:pPr>
            <w:r w:rsidRPr="00EF5447">
              <w:t>1880</w:t>
            </w:r>
          </w:p>
        </w:tc>
        <w:tc>
          <w:tcPr>
            <w:tcW w:w="746" w:type="dxa"/>
            <w:shd w:val="clear" w:color="auto" w:fill="auto"/>
            <w:noWrap/>
          </w:tcPr>
          <w:p w14:paraId="742F3A05" w14:textId="77777777" w:rsidR="00F4478A" w:rsidRPr="00EF5447" w:rsidRDefault="00F4478A" w:rsidP="009F7DE9">
            <w:pPr>
              <w:pStyle w:val="TAC"/>
              <w:rPr>
                <w:szCs w:val="18"/>
                <w:lang w:eastAsia="ko-KR"/>
              </w:rPr>
            </w:pPr>
            <w:r w:rsidRPr="00EF5447">
              <w:t>5</w:t>
            </w:r>
          </w:p>
        </w:tc>
        <w:tc>
          <w:tcPr>
            <w:tcW w:w="2266" w:type="dxa"/>
            <w:shd w:val="clear" w:color="auto" w:fill="auto"/>
            <w:noWrap/>
          </w:tcPr>
          <w:p w14:paraId="52D1B4DF" w14:textId="77777777" w:rsidR="00F4478A" w:rsidRPr="00EF5447" w:rsidRDefault="00F4478A" w:rsidP="009F7DE9">
            <w:pPr>
              <w:pStyle w:val="TAC"/>
              <w:rPr>
                <w:szCs w:val="18"/>
                <w:lang w:eastAsia="ko-KR"/>
              </w:rPr>
            </w:pPr>
            <w:r w:rsidRPr="00EF5447">
              <w:t>25</w:t>
            </w:r>
          </w:p>
        </w:tc>
        <w:tc>
          <w:tcPr>
            <w:tcW w:w="1323" w:type="dxa"/>
            <w:shd w:val="clear" w:color="auto" w:fill="auto"/>
            <w:noWrap/>
          </w:tcPr>
          <w:p w14:paraId="5214ADF2" w14:textId="77777777" w:rsidR="00F4478A" w:rsidRPr="00EF5447" w:rsidRDefault="00F4478A" w:rsidP="009F7DE9">
            <w:pPr>
              <w:pStyle w:val="TAC"/>
              <w:rPr>
                <w:szCs w:val="18"/>
                <w:lang w:eastAsia="ko-KR"/>
              </w:rPr>
            </w:pPr>
            <w:r w:rsidRPr="00EF5447">
              <w:t>1960</w:t>
            </w:r>
          </w:p>
        </w:tc>
        <w:tc>
          <w:tcPr>
            <w:tcW w:w="867" w:type="dxa"/>
            <w:shd w:val="clear" w:color="auto" w:fill="auto"/>
          </w:tcPr>
          <w:p w14:paraId="7E61FC12" w14:textId="77777777" w:rsidR="00F4478A" w:rsidRPr="00EF5447" w:rsidRDefault="00F4478A" w:rsidP="009F7DE9">
            <w:pPr>
              <w:pStyle w:val="TAC"/>
              <w:rPr>
                <w:szCs w:val="18"/>
                <w:lang w:eastAsia="ko-KR"/>
              </w:rPr>
            </w:pPr>
            <w:r w:rsidRPr="00EF5447">
              <w:rPr>
                <w:lang w:eastAsia="ja-JP"/>
              </w:rPr>
              <w:t>11.0</w:t>
            </w:r>
          </w:p>
        </w:tc>
        <w:tc>
          <w:tcPr>
            <w:tcW w:w="1248" w:type="dxa"/>
            <w:gridSpan w:val="2"/>
            <w:shd w:val="clear" w:color="auto" w:fill="auto"/>
          </w:tcPr>
          <w:p w14:paraId="1010329B" w14:textId="77777777" w:rsidR="00F4478A" w:rsidRPr="00EF5447" w:rsidRDefault="00F4478A" w:rsidP="009F7DE9">
            <w:pPr>
              <w:pStyle w:val="TAC"/>
              <w:rPr>
                <w:szCs w:val="18"/>
              </w:rPr>
            </w:pPr>
            <w:r w:rsidRPr="00EF5447">
              <w:t>IMD4</w:t>
            </w:r>
          </w:p>
        </w:tc>
      </w:tr>
      <w:tr w:rsidR="00F4478A" w:rsidRPr="00EF5447" w14:paraId="470E9A10" w14:textId="77777777" w:rsidTr="009F7DE9">
        <w:trPr>
          <w:trHeight w:val="54"/>
          <w:jc w:val="center"/>
        </w:trPr>
        <w:tc>
          <w:tcPr>
            <w:tcW w:w="2258" w:type="dxa"/>
            <w:tcBorders>
              <w:top w:val="nil"/>
              <w:bottom w:val="nil"/>
            </w:tcBorders>
            <w:shd w:val="clear" w:color="auto" w:fill="auto"/>
          </w:tcPr>
          <w:p w14:paraId="2E1DF3A3" w14:textId="77777777" w:rsidR="00F4478A" w:rsidRPr="00EF5447" w:rsidRDefault="00F4478A" w:rsidP="009F7DE9">
            <w:pPr>
              <w:pStyle w:val="TAC"/>
              <w:rPr>
                <w:lang w:eastAsia="ja-JP"/>
              </w:rPr>
            </w:pPr>
          </w:p>
        </w:tc>
        <w:tc>
          <w:tcPr>
            <w:tcW w:w="867" w:type="dxa"/>
            <w:shd w:val="clear" w:color="auto" w:fill="auto"/>
          </w:tcPr>
          <w:p w14:paraId="4E188E5A" w14:textId="77777777" w:rsidR="00F4478A" w:rsidRPr="00EF5447" w:rsidRDefault="00F4478A" w:rsidP="009F7DE9">
            <w:pPr>
              <w:pStyle w:val="TAC"/>
              <w:rPr>
                <w:szCs w:val="18"/>
              </w:rPr>
            </w:pPr>
            <w:r w:rsidRPr="00EF5447">
              <w:rPr>
                <w:lang w:eastAsia="ja-JP"/>
              </w:rPr>
              <w:t>66</w:t>
            </w:r>
          </w:p>
        </w:tc>
        <w:tc>
          <w:tcPr>
            <w:tcW w:w="1167" w:type="dxa"/>
            <w:shd w:val="clear" w:color="auto" w:fill="auto"/>
            <w:noWrap/>
          </w:tcPr>
          <w:p w14:paraId="1F1A003E" w14:textId="77777777" w:rsidR="00F4478A" w:rsidRPr="00EF5447" w:rsidRDefault="00F4478A" w:rsidP="009F7DE9">
            <w:pPr>
              <w:pStyle w:val="TAC"/>
              <w:rPr>
                <w:szCs w:val="18"/>
                <w:lang w:eastAsia="ko-KR"/>
              </w:rPr>
            </w:pPr>
            <w:r w:rsidRPr="00EF5447">
              <w:t>1720</w:t>
            </w:r>
          </w:p>
        </w:tc>
        <w:tc>
          <w:tcPr>
            <w:tcW w:w="746" w:type="dxa"/>
            <w:shd w:val="clear" w:color="auto" w:fill="auto"/>
            <w:noWrap/>
          </w:tcPr>
          <w:p w14:paraId="4388136E" w14:textId="77777777" w:rsidR="00F4478A" w:rsidRPr="00EF5447" w:rsidRDefault="00F4478A" w:rsidP="009F7DE9">
            <w:pPr>
              <w:pStyle w:val="TAC"/>
              <w:rPr>
                <w:szCs w:val="18"/>
                <w:lang w:eastAsia="ko-KR"/>
              </w:rPr>
            </w:pPr>
            <w:r w:rsidRPr="00EF5447">
              <w:t>5</w:t>
            </w:r>
          </w:p>
        </w:tc>
        <w:tc>
          <w:tcPr>
            <w:tcW w:w="2266" w:type="dxa"/>
            <w:shd w:val="clear" w:color="auto" w:fill="auto"/>
            <w:noWrap/>
          </w:tcPr>
          <w:p w14:paraId="565E32AF" w14:textId="77777777" w:rsidR="00F4478A" w:rsidRPr="00EF5447" w:rsidRDefault="00F4478A" w:rsidP="009F7DE9">
            <w:pPr>
              <w:pStyle w:val="TAC"/>
              <w:rPr>
                <w:szCs w:val="18"/>
                <w:lang w:eastAsia="ko-KR"/>
              </w:rPr>
            </w:pPr>
            <w:r w:rsidRPr="00EF5447">
              <w:t>25</w:t>
            </w:r>
          </w:p>
        </w:tc>
        <w:tc>
          <w:tcPr>
            <w:tcW w:w="1323" w:type="dxa"/>
            <w:shd w:val="clear" w:color="auto" w:fill="auto"/>
            <w:noWrap/>
          </w:tcPr>
          <w:p w14:paraId="76CB479A" w14:textId="77777777" w:rsidR="00F4478A" w:rsidRPr="00EF5447" w:rsidRDefault="00F4478A" w:rsidP="009F7DE9">
            <w:pPr>
              <w:pStyle w:val="TAC"/>
              <w:rPr>
                <w:szCs w:val="18"/>
                <w:lang w:eastAsia="ko-KR"/>
              </w:rPr>
            </w:pPr>
            <w:r w:rsidRPr="00EF5447">
              <w:t>2120</w:t>
            </w:r>
          </w:p>
        </w:tc>
        <w:tc>
          <w:tcPr>
            <w:tcW w:w="867" w:type="dxa"/>
            <w:shd w:val="clear" w:color="auto" w:fill="auto"/>
          </w:tcPr>
          <w:p w14:paraId="6F86CB97" w14:textId="77777777" w:rsidR="00F4478A" w:rsidRPr="00EF5447" w:rsidRDefault="00F4478A" w:rsidP="009F7DE9">
            <w:pPr>
              <w:pStyle w:val="TAC"/>
              <w:rPr>
                <w:szCs w:val="18"/>
                <w:lang w:eastAsia="ko-KR"/>
              </w:rPr>
            </w:pPr>
            <w:r w:rsidRPr="00EF5447">
              <w:rPr>
                <w:lang w:eastAsia="ja-JP"/>
              </w:rPr>
              <w:t>N/A</w:t>
            </w:r>
          </w:p>
        </w:tc>
        <w:tc>
          <w:tcPr>
            <w:tcW w:w="1248" w:type="dxa"/>
            <w:gridSpan w:val="2"/>
            <w:shd w:val="clear" w:color="auto" w:fill="auto"/>
          </w:tcPr>
          <w:p w14:paraId="213D4862" w14:textId="77777777" w:rsidR="00F4478A" w:rsidRPr="00EF5447" w:rsidRDefault="00F4478A" w:rsidP="009F7DE9">
            <w:pPr>
              <w:pStyle w:val="TAC"/>
              <w:rPr>
                <w:szCs w:val="18"/>
              </w:rPr>
            </w:pPr>
            <w:r w:rsidRPr="00EF5447">
              <w:t>N/A</w:t>
            </w:r>
          </w:p>
        </w:tc>
      </w:tr>
      <w:tr w:rsidR="00F4478A" w:rsidRPr="00EF5447" w14:paraId="383EE6D2" w14:textId="77777777" w:rsidTr="009F7DE9">
        <w:trPr>
          <w:trHeight w:val="54"/>
          <w:jc w:val="center"/>
        </w:trPr>
        <w:tc>
          <w:tcPr>
            <w:tcW w:w="2258" w:type="dxa"/>
            <w:tcBorders>
              <w:top w:val="nil"/>
              <w:bottom w:val="single" w:sz="4" w:space="0" w:color="auto"/>
            </w:tcBorders>
            <w:shd w:val="clear" w:color="auto" w:fill="auto"/>
          </w:tcPr>
          <w:p w14:paraId="16393613" w14:textId="77777777" w:rsidR="00F4478A" w:rsidRPr="00EF5447" w:rsidRDefault="00F4478A" w:rsidP="009F7DE9">
            <w:pPr>
              <w:pStyle w:val="TAC"/>
              <w:rPr>
                <w:lang w:eastAsia="ja-JP"/>
              </w:rPr>
            </w:pPr>
          </w:p>
        </w:tc>
        <w:tc>
          <w:tcPr>
            <w:tcW w:w="867" w:type="dxa"/>
            <w:shd w:val="clear" w:color="auto" w:fill="auto"/>
          </w:tcPr>
          <w:p w14:paraId="2BDC3DB6" w14:textId="77777777" w:rsidR="00F4478A" w:rsidRPr="00EF5447" w:rsidRDefault="00F4478A" w:rsidP="009F7DE9">
            <w:pPr>
              <w:pStyle w:val="TAC"/>
              <w:rPr>
                <w:szCs w:val="18"/>
              </w:rPr>
            </w:pPr>
            <w:r w:rsidRPr="00EF5447">
              <w:rPr>
                <w:lang w:eastAsia="ja-JP"/>
              </w:rPr>
              <w:t>n28</w:t>
            </w:r>
          </w:p>
        </w:tc>
        <w:tc>
          <w:tcPr>
            <w:tcW w:w="1167" w:type="dxa"/>
            <w:shd w:val="clear" w:color="auto" w:fill="auto"/>
            <w:noWrap/>
          </w:tcPr>
          <w:p w14:paraId="3B383B8B" w14:textId="77777777" w:rsidR="00F4478A" w:rsidRPr="00EF5447" w:rsidRDefault="00F4478A" w:rsidP="009F7DE9">
            <w:pPr>
              <w:pStyle w:val="TAC"/>
              <w:rPr>
                <w:szCs w:val="18"/>
                <w:lang w:eastAsia="ko-KR"/>
              </w:rPr>
            </w:pPr>
            <w:r w:rsidRPr="00EF5447">
              <w:t>740</w:t>
            </w:r>
          </w:p>
        </w:tc>
        <w:tc>
          <w:tcPr>
            <w:tcW w:w="746" w:type="dxa"/>
            <w:shd w:val="clear" w:color="auto" w:fill="auto"/>
            <w:noWrap/>
          </w:tcPr>
          <w:p w14:paraId="775127D2" w14:textId="77777777" w:rsidR="00F4478A" w:rsidRPr="00EF5447" w:rsidRDefault="00F4478A" w:rsidP="009F7DE9">
            <w:pPr>
              <w:pStyle w:val="TAC"/>
              <w:rPr>
                <w:szCs w:val="18"/>
                <w:lang w:eastAsia="ko-KR"/>
              </w:rPr>
            </w:pPr>
            <w:r w:rsidRPr="00EF5447">
              <w:t>5</w:t>
            </w:r>
          </w:p>
        </w:tc>
        <w:tc>
          <w:tcPr>
            <w:tcW w:w="2266" w:type="dxa"/>
            <w:shd w:val="clear" w:color="auto" w:fill="auto"/>
            <w:noWrap/>
          </w:tcPr>
          <w:p w14:paraId="7F71ABCE" w14:textId="77777777" w:rsidR="00F4478A" w:rsidRPr="00EF5447" w:rsidRDefault="00F4478A" w:rsidP="009F7DE9">
            <w:pPr>
              <w:pStyle w:val="TAC"/>
              <w:rPr>
                <w:szCs w:val="18"/>
                <w:lang w:eastAsia="ko-KR"/>
              </w:rPr>
            </w:pPr>
            <w:r w:rsidRPr="00EF5447">
              <w:t>25</w:t>
            </w:r>
          </w:p>
        </w:tc>
        <w:tc>
          <w:tcPr>
            <w:tcW w:w="1323" w:type="dxa"/>
            <w:shd w:val="clear" w:color="auto" w:fill="auto"/>
            <w:noWrap/>
          </w:tcPr>
          <w:p w14:paraId="46D8FC3D" w14:textId="77777777" w:rsidR="00F4478A" w:rsidRPr="00EF5447" w:rsidRDefault="00F4478A" w:rsidP="009F7DE9">
            <w:pPr>
              <w:pStyle w:val="TAC"/>
              <w:rPr>
                <w:szCs w:val="18"/>
                <w:lang w:eastAsia="ko-KR"/>
              </w:rPr>
            </w:pPr>
            <w:r w:rsidRPr="00EF5447">
              <w:t>795</w:t>
            </w:r>
          </w:p>
        </w:tc>
        <w:tc>
          <w:tcPr>
            <w:tcW w:w="867" w:type="dxa"/>
            <w:shd w:val="clear" w:color="auto" w:fill="auto"/>
          </w:tcPr>
          <w:p w14:paraId="0D519A7D" w14:textId="77777777" w:rsidR="00F4478A" w:rsidRPr="00EF5447" w:rsidRDefault="00F4478A" w:rsidP="009F7DE9">
            <w:pPr>
              <w:pStyle w:val="TAC"/>
              <w:rPr>
                <w:szCs w:val="18"/>
                <w:lang w:eastAsia="ko-KR"/>
              </w:rPr>
            </w:pPr>
            <w:r w:rsidRPr="00EF5447">
              <w:rPr>
                <w:lang w:eastAsia="ja-JP"/>
              </w:rPr>
              <w:t>N/A</w:t>
            </w:r>
          </w:p>
        </w:tc>
        <w:tc>
          <w:tcPr>
            <w:tcW w:w="1248" w:type="dxa"/>
            <w:gridSpan w:val="2"/>
            <w:shd w:val="clear" w:color="auto" w:fill="auto"/>
          </w:tcPr>
          <w:p w14:paraId="0EA05739" w14:textId="77777777" w:rsidR="00F4478A" w:rsidRPr="00EF5447" w:rsidRDefault="00F4478A" w:rsidP="009F7DE9">
            <w:pPr>
              <w:pStyle w:val="TAC"/>
              <w:rPr>
                <w:szCs w:val="18"/>
              </w:rPr>
            </w:pPr>
            <w:r w:rsidRPr="00EF5447">
              <w:t>N/A</w:t>
            </w:r>
          </w:p>
        </w:tc>
      </w:tr>
      <w:tr w:rsidR="00F4478A" w:rsidRPr="00EF5447" w14:paraId="1F4F13E4" w14:textId="77777777" w:rsidTr="009F7DE9">
        <w:trPr>
          <w:trHeight w:val="54"/>
          <w:jc w:val="center"/>
        </w:trPr>
        <w:tc>
          <w:tcPr>
            <w:tcW w:w="2258" w:type="dxa"/>
            <w:tcBorders>
              <w:bottom w:val="nil"/>
            </w:tcBorders>
            <w:shd w:val="clear" w:color="auto" w:fill="auto"/>
          </w:tcPr>
          <w:p w14:paraId="6029DA35" w14:textId="77777777" w:rsidR="00F4478A" w:rsidRPr="00EF5447" w:rsidRDefault="00F4478A" w:rsidP="009F7DE9">
            <w:pPr>
              <w:pStyle w:val="TAC"/>
              <w:rPr>
                <w:rFonts w:cs="Arial"/>
                <w:lang w:eastAsia="ja-JP"/>
              </w:rPr>
            </w:pPr>
            <w:r w:rsidRPr="00EF5447">
              <w:rPr>
                <w:rFonts w:cs="Arial"/>
                <w:lang w:eastAsia="ja-JP"/>
              </w:rPr>
              <w:t>DC_2A-66A_n41A</w:t>
            </w:r>
          </w:p>
          <w:p w14:paraId="40A50DE1" w14:textId="77777777" w:rsidR="00F4478A" w:rsidRPr="00EF5447" w:rsidRDefault="00F4478A" w:rsidP="009F7DE9">
            <w:pPr>
              <w:pStyle w:val="TAC"/>
              <w:rPr>
                <w:lang w:eastAsia="ja-JP"/>
              </w:rPr>
            </w:pPr>
            <w:r w:rsidRPr="00EF5447">
              <w:rPr>
                <w:lang w:eastAsia="ja-JP"/>
              </w:rPr>
              <w:t>DC_2A-66A_n41C</w:t>
            </w:r>
          </w:p>
          <w:p w14:paraId="1712366D" w14:textId="77777777" w:rsidR="00F4478A" w:rsidRPr="00EF5447" w:rsidRDefault="00F4478A" w:rsidP="009F7DE9">
            <w:pPr>
              <w:pStyle w:val="TAC"/>
              <w:rPr>
                <w:rFonts w:eastAsia="MS Mincho"/>
              </w:rPr>
            </w:pPr>
            <w:r w:rsidRPr="00EF5447">
              <w:rPr>
                <w:lang w:eastAsia="ja-JP"/>
              </w:rPr>
              <w:t>DC_2A-66A_n41(2A)</w:t>
            </w:r>
          </w:p>
        </w:tc>
        <w:tc>
          <w:tcPr>
            <w:tcW w:w="867" w:type="dxa"/>
            <w:shd w:val="clear" w:color="auto" w:fill="auto"/>
          </w:tcPr>
          <w:p w14:paraId="30BEA43A" w14:textId="77777777" w:rsidR="00F4478A" w:rsidRPr="00EF5447" w:rsidRDefault="00F4478A" w:rsidP="009F7DE9">
            <w:pPr>
              <w:pStyle w:val="TAC"/>
              <w:rPr>
                <w:rFonts w:eastAsia="MS Mincho"/>
              </w:rPr>
            </w:pPr>
            <w:r w:rsidRPr="00EF5447">
              <w:rPr>
                <w:lang w:eastAsia="ja-JP"/>
              </w:rPr>
              <w:t>2</w:t>
            </w:r>
          </w:p>
        </w:tc>
        <w:tc>
          <w:tcPr>
            <w:tcW w:w="1167" w:type="dxa"/>
            <w:shd w:val="clear" w:color="auto" w:fill="auto"/>
            <w:noWrap/>
          </w:tcPr>
          <w:p w14:paraId="1CAF1A7E" w14:textId="77777777" w:rsidR="00F4478A" w:rsidRPr="00EF5447" w:rsidRDefault="00F4478A" w:rsidP="009F7DE9">
            <w:pPr>
              <w:pStyle w:val="TAC"/>
              <w:rPr>
                <w:rFonts w:eastAsia="MS Mincho"/>
              </w:rPr>
            </w:pPr>
            <w:r w:rsidRPr="00EF5447">
              <w:t>1860</w:t>
            </w:r>
          </w:p>
        </w:tc>
        <w:tc>
          <w:tcPr>
            <w:tcW w:w="746" w:type="dxa"/>
            <w:shd w:val="clear" w:color="auto" w:fill="auto"/>
            <w:noWrap/>
          </w:tcPr>
          <w:p w14:paraId="049809F3" w14:textId="77777777" w:rsidR="00F4478A" w:rsidRPr="00EF5447" w:rsidRDefault="00F4478A" w:rsidP="009F7DE9">
            <w:pPr>
              <w:pStyle w:val="TAC"/>
              <w:rPr>
                <w:rFonts w:eastAsia="MS Mincho"/>
              </w:rPr>
            </w:pPr>
            <w:r w:rsidRPr="00EF5447">
              <w:t>5</w:t>
            </w:r>
          </w:p>
        </w:tc>
        <w:tc>
          <w:tcPr>
            <w:tcW w:w="2266" w:type="dxa"/>
            <w:shd w:val="clear" w:color="auto" w:fill="auto"/>
            <w:noWrap/>
          </w:tcPr>
          <w:p w14:paraId="57C26F44" w14:textId="77777777" w:rsidR="00F4478A" w:rsidRPr="00EF5447" w:rsidRDefault="00F4478A" w:rsidP="009F7DE9">
            <w:pPr>
              <w:pStyle w:val="TAC"/>
              <w:rPr>
                <w:rFonts w:eastAsia="MS Mincho"/>
              </w:rPr>
            </w:pPr>
            <w:r w:rsidRPr="00EF5447">
              <w:t>25</w:t>
            </w:r>
          </w:p>
        </w:tc>
        <w:tc>
          <w:tcPr>
            <w:tcW w:w="1323" w:type="dxa"/>
            <w:shd w:val="clear" w:color="auto" w:fill="auto"/>
            <w:noWrap/>
          </w:tcPr>
          <w:p w14:paraId="59336230" w14:textId="77777777" w:rsidR="00F4478A" w:rsidRPr="00EF5447" w:rsidRDefault="00F4478A" w:rsidP="009F7DE9">
            <w:pPr>
              <w:pStyle w:val="TAC"/>
              <w:rPr>
                <w:rFonts w:eastAsia="MS Mincho"/>
              </w:rPr>
            </w:pPr>
            <w:r w:rsidRPr="00EF5447">
              <w:rPr>
                <w:rFonts w:cs="Arial"/>
              </w:rPr>
              <w:t>1940</w:t>
            </w:r>
          </w:p>
        </w:tc>
        <w:tc>
          <w:tcPr>
            <w:tcW w:w="867" w:type="dxa"/>
            <w:shd w:val="clear" w:color="auto" w:fill="auto"/>
          </w:tcPr>
          <w:p w14:paraId="234AA727" w14:textId="77777777" w:rsidR="00F4478A" w:rsidRPr="00EF5447" w:rsidRDefault="00F4478A" w:rsidP="009F7DE9">
            <w:pPr>
              <w:pStyle w:val="TAC"/>
              <w:rPr>
                <w:rFonts w:eastAsia="Malgun Gothic"/>
                <w:lang w:eastAsia="ko-KR"/>
              </w:rPr>
            </w:pPr>
            <w:r w:rsidRPr="00EF5447">
              <w:t>11.0</w:t>
            </w:r>
          </w:p>
        </w:tc>
        <w:tc>
          <w:tcPr>
            <w:tcW w:w="1248" w:type="dxa"/>
            <w:gridSpan w:val="2"/>
            <w:shd w:val="clear" w:color="auto" w:fill="auto"/>
          </w:tcPr>
          <w:p w14:paraId="01FB433C" w14:textId="77777777" w:rsidR="00F4478A" w:rsidRPr="00EF5447" w:rsidRDefault="00F4478A" w:rsidP="009F7DE9">
            <w:pPr>
              <w:pStyle w:val="TAC"/>
              <w:rPr>
                <w:lang w:eastAsia="ja-JP"/>
              </w:rPr>
            </w:pPr>
            <w:r w:rsidRPr="00EF5447">
              <w:rPr>
                <w:lang w:eastAsia="ja-JP"/>
              </w:rPr>
              <w:t>IMD4</w:t>
            </w:r>
          </w:p>
        </w:tc>
      </w:tr>
      <w:tr w:rsidR="00F4478A" w:rsidRPr="00EF5447" w14:paraId="4407DBC1" w14:textId="77777777" w:rsidTr="009F7DE9">
        <w:trPr>
          <w:trHeight w:val="54"/>
          <w:jc w:val="center"/>
        </w:trPr>
        <w:tc>
          <w:tcPr>
            <w:tcW w:w="2258" w:type="dxa"/>
            <w:tcBorders>
              <w:top w:val="nil"/>
              <w:bottom w:val="nil"/>
            </w:tcBorders>
            <w:shd w:val="clear" w:color="auto" w:fill="auto"/>
          </w:tcPr>
          <w:p w14:paraId="37BAC30F" w14:textId="77777777" w:rsidR="00F4478A" w:rsidRPr="00EF5447" w:rsidRDefault="00F4478A" w:rsidP="009F7DE9">
            <w:pPr>
              <w:pStyle w:val="TAC"/>
              <w:rPr>
                <w:rFonts w:eastAsia="MS Mincho"/>
              </w:rPr>
            </w:pPr>
          </w:p>
        </w:tc>
        <w:tc>
          <w:tcPr>
            <w:tcW w:w="867" w:type="dxa"/>
            <w:shd w:val="clear" w:color="auto" w:fill="auto"/>
          </w:tcPr>
          <w:p w14:paraId="12D9EDE5" w14:textId="77777777" w:rsidR="00F4478A" w:rsidRPr="00EF5447" w:rsidRDefault="00F4478A" w:rsidP="009F7DE9">
            <w:pPr>
              <w:pStyle w:val="TAC"/>
              <w:rPr>
                <w:rFonts w:eastAsia="MS Mincho"/>
              </w:rPr>
            </w:pPr>
            <w:r w:rsidRPr="00EF5447">
              <w:rPr>
                <w:lang w:eastAsia="ja-JP"/>
              </w:rPr>
              <w:t>66</w:t>
            </w:r>
          </w:p>
        </w:tc>
        <w:tc>
          <w:tcPr>
            <w:tcW w:w="1167" w:type="dxa"/>
            <w:shd w:val="clear" w:color="auto" w:fill="auto"/>
            <w:noWrap/>
          </w:tcPr>
          <w:p w14:paraId="4D881CB1" w14:textId="77777777" w:rsidR="00F4478A" w:rsidRPr="00EF5447" w:rsidRDefault="00F4478A" w:rsidP="009F7DE9">
            <w:pPr>
              <w:pStyle w:val="TAC"/>
              <w:rPr>
                <w:rFonts w:eastAsia="MS Mincho"/>
              </w:rPr>
            </w:pPr>
            <w:r w:rsidRPr="00EF5447">
              <w:rPr>
                <w:rFonts w:cs="Arial"/>
              </w:rPr>
              <w:t>1715</w:t>
            </w:r>
          </w:p>
        </w:tc>
        <w:tc>
          <w:tcPr>
            <w:tcW w:w="746" w:type="dxa"/>
            <w:shd w:val="clear" w:color="auto" w:fill="auto"/>
            <w:noWrap/>
          </w:tcPr>
          <w:p w14:paraId="79C19C79" w14:textId="77777777" w:rsidR="00F4478A" w:rsidRPr="00EF5447" w:rsidRDefault="00F4478A" w:rsidP="009F7DE9">
            <w:pPr>
              <w:pStyle w:val="TAC"/>
              <w:rPr>
                <w:rFonts w:eastAsia="MS Mincho"/>
              </w:rPr>
            </w:pPr>
            <w:r w:rsidRPr="00EF5447">
              <w:rPr>
                <w:rFonts w:eastAsia="Malgun Gothic"/>
                <w:szCs w:val="18"/>
                <w:lang w:eastAsia="ko-KR"/>
              </w:rPr>
              <w:t>5</w:t>
            </w:r>
          </w:p>
        </w:tc>
        <w:tc>
          <w:tcPr>
            <w:tcW w:w="2266" w:type="dxa"/>
            <w:shd w:val="clear" w:color="auto" w:fill="auto"/>
            <w:noWrap/>
          </w:tcPr>
          <w:p w14:paraId="139CB68F" w14:textId="77777777" w:rsidR="00F4478A" w:rsidRPr="00EF5447" w:rsidRDefault="00F4478A" w:rsidP="009F7DE9">
            <w:pPr>
              <w:pStyle w:val="TAC"/>
              <w:rPr>
                <w:rFonts w:eastAsia="MS Mincho"/>
              </w:rPr>
            </w:pPr>
            <w:r w:rsidRPr="00EF5447">
              <w:rPr>
                <w:rFonts w:eastAsia="Malgun Gothic"/>
                <w:szCs w:val="18"/>
                <w:lang w:eastAsia="ko-KR"/>
              </w:rPr>
              <w:t>25</w:t>
            </w:r>
          </w:p>
        </w:tc>
        <w:tc>
          <w:tcPr>
            <w:tcW w:w="1323" w:type="dxa"/>
            <w:shd w:val="clear" w:color="auto" w:fill="auto"/>
            <w:noWrap/>
          </w:tcPr>
          <w:p w14:paraId="7E14554D" w14:textId="77777777" w:rsidR="00F4478A" w:rsidRPr="00EF5447" w:rsidRDefault="00F4478A" w:rsidP="009F7DE9">
            <w:pPr>
              <w:pStyle w:val="TAC"/>
              <w:rPr>
                <w:rFonts w:eastAsia="MS Mincho"/>
              </w:rPr>
            </w:pPr>
            <w:r w:rsidRPr="00EF5447">
              <w:t>2115</w:t>
            </w:r>
          </w:p>
        </w:tc>
        <w:tc>
          <w:tcPr>
            <w:tcW w:w="867" w:type="dxa"/>
            <w:shd w:val="clear" w:color="auto" w:fill="auto"/>
          </w:tcPr>
          <w:p w14:paraId="6D196481" w14:textId="77777777" w:rsidR="00F4478A" w:rsidRPr="00EF5447" w:rsidRDefault="00F4478A" w:rsidP="009F7DE9">
            <w:pPr>
              <w:pStyle w:val="TAC"/>
              <w:rPr>
                <w:rFonts w:eastAsia="Malgun Gothic"/>
                <w:lang w:eastAsia="ko-KR"/>
              </w:rPr>
            </w:pPr>
            <w:r w:rsidRPr="00EF5447">
              <w:rPr>
                <w:lang w:eastAsia="ja-JP"/>
              </w:rPr>
              <w:t>N/A</w:t>
            </w:r>
          </w:p>
        </w:tc>
        <w:tc>
          <w:tcPr>
            <w:tcW w:w="1248" w:type="dxa"/>
            <w:gridSpan w:val="2"/>
            <w:shd w:val="clear" w:color="auto" w:fill="auto"/>
          </w:tcPr>
          <w:p w14:paraId="02319AAF" w14:textId="77777777" w:rsidR="00F4478A" w:rsidRPr="00EF5447" w:rsidRDefault="00F4478A" w:rsidP="009F7DE9">
            <w:pPr>
              <w:pStyle w:val="TAC"/>
            </w:pPr>
            <w:r w:rsidRPr="00EF5447">
              <w:t>N/A</w:t>
            </w:r>
          </w:p>
        </w:tc>
      </w:tr>
      <w:tr w:rsidR="00F4478A" w:rsidRPr="00EF5447" w14:paraId="30BA3080" w14:textId="77777777" w:rsidTr="009F7DE9">
        <w:trPr>
          <w:trHeight w:val="54"/>
          <w:jc w:val="center"/>
        </w:trPr>
        <w:tc>
          <w:tcPr>
            <w:tcW w:w="2258" w:type="dxa"/>
            <w:tcBorders>
              <w:top w:val="nil"/>
              <w:bottom w:val="single" w:sz="4" w:space="0" w:color="auto"/>
            </w:tcBorders>
            <w:shd w:val="clear" w:color="auto" w:fill="auto"/>
          </w:tcPr>
          <w:p w14:paraId="7C864D15" w14:textId="77777777" w:rsidR="00F4478A" w:rsidRPr="00EF5447" w:rsidRDefault="00F4478A" w:rsidP="009F7DE9">
            <w:pPr>
              <w:pStyle w:val="TAC"/>
              <w:rPr>
                <w:rFonts w:eastAsia="MS Mincho"/>
              </w:rPr>
            </w:pPr>
          </w:p>
        </w:tc>
        <w:tc>
          <w:tcPr>
            <w:tcW w:w="867" w:type="dxa"/>
            <w:shd w:val="clear" w:color="auto" w:fill="auto"/>
          </w:tcPr>
          <w:p w14:paraId="47482AE5" w14:textId="77777777" w:rsidR="00F4478A" w:rsidRPr="00EF5447" w:rsidRDefault="00F4478A" w:rsidP="009F7DE9">
            <w:pPr>
              <w:pStyle w:val="TAC"/>
              <w:rPr>
                <w:rFonts w:eastAsia="MS Mincho"/>
              </w:rPr>
            </w:pPr>
            <w:r w:rsidRPr="00EF5447">
              <w:rPr>
                <w:lang w:eastAsia="ja-JP"/>
              </w:rPr>
              <w:t>n41</w:t>
            </w:r>
          </w:p>
        </w:tc>
        <w:tc>
          <w:tcPr>
            <w:tcW w:w="1167" w:type="dxa"/>
            <w:shd w:val="clear" w:color="auto" w:fill="auto"/>
            <w:noWrap/>
          </w:tcPr>
          <w:p w14:paraId="36A26E3B" w14:textId="77777777" w:rsidR="00F4478A" w:rsidRPr="00EF5447" w:rsidRDefault="00F4478A" w:rsidP="009F7DE9">
            <w:pPr>
              <w:pStyle w:val="TAC"/>
              <w:rPr>
                <w:rFonts w:eastAsia="MS Mincho"/>
              </w:rPr>
            </w:pPr>
            <w:r w:rsidRPr="00EF5447">
              <w:rPr>
                <w:rFonts w:cs="Arial"/>
              </w:rPr>
              <w:t>2685</w:t>
            </w:r>
          </w:p>
        </w:tc>
        <w:tc>
          <w:tcPr>
            <w:tcW w:w="746" w:type="dxa"/>
            <w:shd w:val="clear" w:color="auto" w:fill="auto"/>
            <w:noWrap/>
          </w:tcPr>
          <w:p w14:paraId="106B9B83" w14:textId="77777777" w:rsidR="00F4478A" w:rsidRPr="00EF5447" w:rsidRDefault="00F4478A" w:rsidP="009F7DE9">
            <w:pPr>
              <w:pStyle w:val="TAC"/>
              <w:rPr>
                <w:rFonts w:eastAsia="MS Mincho"/>
              </w:rPr>
            </w:pPr>
            <w:r w:rsidRPr="00EF5447">
              <w:rPr>
                <w:rFonts w:eastAsia="Malgun Gothic"/>
                <w:szCs w:val="18"/>
                <w:lang w:eastAsia="ko-KR"/>
              </w:rPr>
              <w:t>5</w:t>
            </w:r>
          </w:p>
        </w:tc>
        <w:tc>
          <w:tcPr>
            <w:tcW w:w="2266" w:type="dxa"/>
            <w:shd w:val="clear" w:color="auto" w:fill="auto"/>
            <w:noWrap/>
          </w:tcPr>
          <w:p w14:paraId="0B39AE69" w14:textId="77777777" w:rsidR="00F4478A" w:rsidRPr="00EF5447" w:rsidRDefault="00F4478A" w:rsidP="009F7DE9">
            <w:pPr>
              <w:pStyle w:val="TAC"/>
              <w:rPr>
                <w:rFonts w:eastAsia="MS Mincho"/>
              </w:rPr>
            </w:pPr>
            <w:r w:rsidRPr="00EF5447">
              <w:rPr>
                <w:rFonts w:eastAsia="Malgun Gothic"/>
                <w:szCs w:val="18"/>
                <w:lang w:eastAsia="ko-KR"/>
              </w:rPr>
              <w:t>25</w:t>
            </w:r>
          </w:p>
        </w:tc>
        <w:tc>
          <w:tcPr>
            <w:tcW w:w="1323" w:type="dxa"/>
            <w:shd w:val="clear" w:color="auto" w:fill="auto"/>
            <w:noWrap/>
          </w:tcPr>
          <w:p w14:paraId="3EE4A000" w14:textId="77777777" w:rsidR="00F4478A" w:rsidRPr="00EF5447" w:rsidRDefault="00F4478A" w:rsidP="009F7DE9">
            <w:pPr>
              <w:pStyle w:val="TAC"/>
              <w:rPr>
                <w:rFonts w:eastAsia="MS Mincho"/>
              </w:rPr>
            </w:pPr>
            <w:r w:rsidRPr="00EF5447">
              <w:t>2685</w:t>
            </w:r>
          </w:p>
        </w:tc>
        <w:tc>
          <w:tcPr>
            <w:tcW w:w="867" w:type="dxa"/>
            <w:shd w:val="clear" w:color="auto" w:fill="auto"/>
          </w:tcPr>
          <w:p w14:paraId="63DB0022" w14:textId="77777777" w:rsidR="00F4478A" w:rsidRPr="00EF5447" w:rsidRDefault="00F4478A" w:rsidP="009F7DE9">
            <w:pPr>
              <w:pStyle w:val="TAC"/>
              <w:rPr>
                <w:rFonts w:eastAsia="Malgun Gothic"/>
                <w:lang w:eastAsia="ko-KR"/>
              </w:rPr>
            </w:pPr>
            <w:r w:rsidRPr="00EF5447">
              <w:rPr>
                <w:lang w:eastAsia="ja-JP"/>
              </w:rPr>
              <w:t>N/A</w:t>
            </w:r>
          </w:p>
        </w:tc>
        <w:tc>
          <w:tcPr>
            <w:tcW w:w="1248" w:type="dxa"/>
            <w:gridSpan w:val="2"/>
            <w:shd w:val="clear" w:color="auto" w:fill="auto"/>
          </w:tcPr>
          <w:p w14:paraId="63A0F3E9" w14:textId="77777777" w:rsidR="00F4478A" w:rsidRPr="00EF5447" w:rsidRDefault="00F4478A" w:rsidP="009F7DE9">
            <w:pPr>
              <w:pStyle w:val="TAC"/>
            </w:pPr>
            <w:r w:rsidRPr="00EF5447">
              <w:t>N/A</w:t>
            </w:r>
          </w:p>
        </w:tc>
      </w:tr>
      <w:tr w:rsidR="00F4478A" w:rsidRPr="00EF5447" w14:paraId="0056D40A" w14:textId="77777777" w:rsidTr="009F7DE9">
        <w:trPr>
          <w:trHeight w:val="54"/>
          <w:jc w:val="center"/>
        </w:trPr>
        <w:tc>
          <w:tcPr>
            <w:tcW w:w="2258" w:type="dxa"/>
            <w:tcBorders>
              <w:bottom w:val="nil"/>
            </w:tcBorders>
            <w:shd w:val="clear" w:color="auto" w:fill="auto"/>
          </w:tcPr>
          <w:p w14:paraId="71E365D4" w14:textId="77777777" w:rsidR="00F4478A" w:rsidRPr="00EF5447" w:rsidRDefault="00F4478A" w:rsidP="009F7DE9">
            <w:pPr>
              <w:pStyle w:val="TAC"/>
              <w:rPr>
                <w:lang w:eastAsia="zh-CN"/>
              </w:rPr>
            </w:pPr>
            <w:r w:rsidRPr="00EF5447">
              <w:rPr>
                <w:lang w:eastAsia="ko-KR"/>
              </w:rPr>
              <w:t>DC_2A-66A_n</w:t>
            </w:r>
            <w:r w:rsidRPr="00EF5447">
              <w:rPr>
                <w:lang w:eastAsia="zh-CN"/>
              </w:rPr>
              <w:t>4</w:t>
            </w:r>
            <w:r w:rsidRPr="00EF5447">
              <w:rPr>
                <w:lang w:eastAsia="ko-KR"/>
              </w:rPr>
              <w:t>8A</w:t>
            </w:r>
          </w:p>
          <w:p w14:paraId="3BC67339" w14:textId="77777777" w:rsidR="00F4478A" w:rsidRPr="00EF5447" w:rsidRDefault="00F4478A" w:rsidP="009F7DE9">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473F1943" w14:textId="77777777" w:rsidR="00F4478A" w:rsidRPr="00EF5447" w:rsidRDefault="00F4478A" w:rsidP="009F7DE9">
            <w:pPr>
              <w:pStyle w:val="TAC"/>
              <w:rPr>
                <w:lang w:eastAsia="zh-CN"/>
              </w:rPr>
            </w:pPr>
            <w:r w:rsidRPr="00EF5447">
              <w:rPr>
                <w:lang w:eastAsia="ko-KR"/>
              </w:rPr>
              <w:t>DC_2A-66A-66A_n</w:t>
            </w:r>
            <w:r w:rsidRPr="00EF5447">
              <w:rPr>
                <w:lang w:eastAsia="zh-CN"/>
              </w:rPr>
              <w:t>4</w:t>
            </w:r>
            <w:r w:rsidRPr="00EF5447">
              <w:rPr>
                <w:lang w:eastAsia="ko-KR"/>
              </w:rPr>
              <w:t>8A</w:t>
            </w:r>
          </w:p>
          <w:p w14:paraId="5AB90B16" w14:textId="77777777" w:rsidR="00F4478A" w:rsidRPr="00EF5447" w:rsidRDefault="00F4478A" w:rsidP="009F7DE9">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07EB2C7A" w14:textId="77777777" w:rsidR="00F4478A" w:rsidRPr="00EF5447" w:rsidRDefault="00F4478A" w:rsidP="009F7DE9">
            <w:pPr>
              <w:pStyle w:val="TAC"/>
              <w:rPr>
                <w:lang w:eastAsia="zh-CN"/>
              </w:rPr>
            </w:pPr>
            <w:r w:rsidRPr="00EF5447">
              <w:rPr>
                <w:lang w:eastAsia="zh-CN"/>
              </w:rPr>
              <w:t>2</w:t>
            </w:r>
          </w:p>
        </w:tc>
        <w:tc>
          <w:tcPr>
            <w:tcW w:w="1167" w:type="dxa"/>
            <w:shd w:val="clear" w:color="auto" w:fill="auto"/>
            <w:noWrap/>
          </w:tcPr>
          <w:p w14:paraId="641603DC" w14:textId="77777777" w:rsidR="00F4478A" w:rsidRPr="00EF5447" w:rsidRDefault="00F4478A" w:rsidP="009F7DE9">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3B9EE9F6" w14:textId="77777777" w:rsidR="00F4478A" w:rsidRPr="00EF5447" w:rsidRDefault="00F4478A" w:rsidP="009F7DE9">
            <w:pPr>
              <w:pStyle w:val="TAC"/>
              <w:rPr>
                <w:rFonts w:eastAsia="Malgun Gothic"/>
                <w:lang w:eastAsia="ko-KR"/>
              </w:rPr>
            </w:pPr>
            <w:r w:rsidRPr="00EF5447">
              <w:rPr>
                <w:rFonts w:eastAsia="Malgun Gothic"/>
                <w:lang w:eastAsia="ko-KR"/>
              </w:rPr>
              <w:t>5</w:t>
            </w:r>
          </w:p>
        </w:tc>
        <w:tc>
          <w:tcPr>
            <w:tcW w:w="2266" w:type="dxa"/>
            <w:shd w:val="clear" w:color="auto" w:fill="auto"/>
            <w:noWrap/>
          </w:tcPr>
          <w:p w14:paraId="5A825071" w14:textId="77777777" w:rsidR="00F4478A" w:rsidRPr="00EF5447" w:rsidRDefault="00F4478A" w:rsidP="009F7DE9">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454E33B" w14:textId="77777777" w:rsidR="00F4478A" w:rsidRPr="00EF5447" w:rsidRDefault="00F4478A" w:rsidP="009F7DE9">
            <w:pPr>
              <w:pStyle w:val="TAC"/>
              <w:rPr>
                <w:lang w:eastAsia="zh-CN"/>
              </w:rPr>
            </w:pPr>
            <w:r w:rsidRPr="00EF5447">
              <w:rPr>
                <w:lang w:eastAsia="zh-CN"/>
              </w:rPr>
              <w:t>1985</w:t>
            </w:r>
          </w:p>
        </w:tc>
        <w:tc>
          <w:tcPr>
            <w:tcW w:w="867" w:type="dxa"/>
            <w:shd w:val="clear" w:color="auto" w:fill="auto"/>
          </w:tcPr>
          <w:p w14:paraId="579E22A7" w14:textId="77777777" w:rsidR="00F4478A" w:rsidRPr="00EF5447" w:rsidRDefault="00F4478A" w:rsidP="009F7DE9">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68A440CC" w14:textId="77777777" w:rsidR="00F4478A" w:rsidRPr="00EF5447" w:rsidRDefault="00F4478A" w:rsidP="009F7DE9">
            <w:pPr>
              <w:pStyle w:val="TAC"/>
              <w:rPr>
                <w:rFonts w:eastAsia="Malgun Gothic"/>
                <w:lang w:eastAsia="ko-KR"/>
              </w:rPr>
            </w:pPr>
            <w:r w:rsidRPr="00EF5447">
              <w:rPr>
                <w:rFonts w:eastAsia="Malgun Gothic"/>
                <w:lang w:eastAsia="ko-KR"/>
              </w:rPr>
              <w:t>N/A</w:t>
            </w:r>
          </w:p>
        </w:tc>
      </w:tr>
      <w:tr w:rsidR="00F4478A" w:rsidRPr="00EF5447" w14:paraId="03220255" w14:textId="77777777" w:rsidTr="009F7DE9">
        <w:trPr>
          <w:trHeight w:val="54"/>
          <w:jc w:val="center"/>
        </w:trPr>
        <w:tc>
          <w:tcPr>
            <w:tcW w:w="2258" w:type="dxa"/>
            <w:tcBorders>
              <w:top w:val="nil"/>
              <w:bottom w:val="nil"/>
            </w:tcBorders>
            <w:shd w:val="clear" w:color="auto" w:fill="auto"/>
          </w:tcPr>
          <w:p w14:paraId="1E1135C3" w14:textId="77777777" w:rsidR="00F4478A" w:rsidRPr="00EF5447" w:rsidRDefault="00F4478A" w:rsidP="009F7DE9">
            <w:pPr>
              <w:pStyle w:val="TAC"/>
              <w:rPr>
                <w:lang w:eastAsia="ko-KR"/>
              </w:rPr>
            </w:pPr>
          </w:p>
        </w:tc>
        <w:tc>
          <w:tcPr>
            <w:tcW w:w="867" w:type="dxa"/>
            <w:shd w:val="clear" w:color="auto" w:fill="auto"/>
          </w:tcPr>
          <w:p w14:paraId="1548412D" w14:textId="77777777" w:rsidR="00F4478A" w:rsidRPr="00EF5447" w:rsidRDefault="00F4478A" w:rsidP="009F7DE9">
            <w:pPr>
              <w:pStyle w:val="TAC"/>
              <w:rPr>
                <w:lang w:eastAsia="zh-CN"/>
              </w:rPr>
            </w:pPr>
            <w:r w:rsidRPr="00EF5447">
              <w:rPr>
                <w:rFonts w:eastAsia="Malgun Gothic"/>
                <w:lang w:eastAsia="ko-KR"/>
              </w:rPr>
              <w:t>66</w:t>
            </w:r>
          </w:p>
        </w:tc>
        <w:tc>
          <w:tcPr>
            <w:tcW w:w="1167" w:type="dxa"/>
            <w:shd w:val="clear" w:color="auto" w:fill="auto"/>
            <w:noWrap/>
          </w:tcPr>
          <w:p w14:paraId="0FF91A37" w14:textId="77777777" w:rsidR="00F4478A" w:rsidRPr="00EF5447" w:rsidRDefault="00F4478A" w:rsidP="009F7DE9">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626F72AA" w14:textId="77777777" w:rsidR="00F4478A" w:rsidRPr="00EF5447" w:rsidRDefault="00F4478A" w:rsidP="009F7DE9">
            <w:pPr>
              <w:pStyle w:val="TAC"/>
              <w:rPr>
                <w:rFonts w:eastAsia="Malgun Gothic"/>
                <w:lang w:eastAsia="ko-KR"/>
              </w:rPr>
            </w:pPr>
            <w:r w:rsidRPr="00EF5447">
              <w:rPr>
                <w:rFonts w:eastAsia="Malgun Gothic"/>
                <w:lang w:eastAsia="ko-KR"/>
              </w:rPr>
              <w:t>5</w:t>
            </w:r>
          </w:p>
        </w:tc>
        <w:tc>
          <w:tcPr>
            <w:tcW w:w="2266" w:type="dxa"/>
            <w:shd w:val="clear" w:color="auto" w:fill="auto"/>
            <w:noWrap/>
          </w:tcPr>
          <w:p w14:paraId="688ED6EC" w14:textId="77777777" w:rsidR="00F4478A" w:rsidRPr="00EF5447" w:rsidRDefault="00F4478A" w:rsidP="009F7DE9">
            <w:pPr>
              <w:pStyle w:val="TAC"/>
              <w:rPr>
                <w:rFonts w:eastAsia="Malgun Gothic"/>
                <w:lang w:eastAsia="ko-KR"/>
              </w:rPr>
            </w:pPr>
            <w:r w:rsidRPr="00EF5447">
              <w:rPr>
                <w:rFonts w:eastAsia="Malgun Gothic"/>
                <w:lang w:eastAsia="ko-KR"/>
              </w:rPr>
              <w:t>25</w:t>
            </w:r>
          </w:p>
        </w:tc>
        <w:tc>
          <w:tcPr>
            <w:tcW w:w="1323" w:type="dxa"/>
            <w:shd w:val="clear" w:color="auto" w:fill="auto"/>
            <w:noWrap/>
          </w:tcPr>
          <w:p w14:paraId="4AD7FC8B" w14:textId="77777777" w:rsidR="00F4478A" w:rsidRPr="00EF5447" w:rsidRDefault="00F4478A" w:rsidP="009F7DE9">
            <w:pPr>
              <w:pStyle w:val="TAC"/>
              <w:rPr>
                <w:lang w:eastAsia="zh-CN"/>
              </w:rPr>
            </w:pPr>
            <w:r w:rsidRPr="00EF5447">
              <w:rPr>
                <w:rFonts w:eastAsia="Malgun Gothic"/>
                <w:lang w:eastAsia="ko-KR"/>
              </w:rPr>
              <w:t>21</w:t>
            </w:r>
            <w:r w:rsidRPr="00EF5447">
              <w:rPr>
                <w:lang w:eastAsia="zh-CN"/>
              </w:rPr>
              <w:t>55</w:t>
            </w:r>
          </w:p>
        </w:tc>
        <w:tc>
          <w:tcPr>
            <w:tcW w:w="867" w:type="dxa"/>
            <w:shd w:val="clear" w:color="auto" w:fill="auto"/>
          </w:tcPr>
          <w:p w14:paraId="5B002E0C" w14:textId="77777777" w:rsidR="00F4478A" w:rsidRPr="00EF5447" w:rsidRDefault="00F4478A" w:rsidP="009F7DE9">
            <w:pPr>
              <w:pStyle w:val="TAC"/>
              <w:rPr>
                <w:rFonts w:eastAsia="Malgun Gothic"/>
                <w:lang w:eastAsia="ko-KR"/>
              </w:rPr>
            </w:pPr>
            <w:r w:rsidRPr="00EF5447">
              <w:rPr>
                <w:lang w:eastAsia="zh-CN"/>
              </w:rPr>
              <w:t>12.1</w:t>
            </w:r>
          </w:p>
        </w:tc>
        <w:tc>
          <w:tcPr>
            <w:tcW w:w="1248" w:type="dxa"/>
            <w:gridSpan w:val="2"/>
            <w:shd w:val="clear" w:color="auto" w:fill="auto"/>
          </w:tcPr>
          <w:p w14:paraId="30F35C20" w14:textId="77777777" w:rsidR="00F4478A" w:rsidRPr="00EF5447" w:rsidRDefault="00F4478A" w:rsidP="009F7DE9">
            <w:pPr>
              <w:pStyle w:val="TAC"/>
              <w:rPr>
                <w:lang w:eastAsia="zh-CN"/>
              </w:rPr>
            </w:pPr>
            <w:r w:rsidRPr="00EF5447">
              <w:rPr>
                <w:lang w:eastAsia="ja-JP"/>
              </w:rPr>
              <w:t>IMD</w:t>
            </w:r>
            <w:r w:rsidRPr="00EF5447">
              <w:rPr>
                <w:lang w:eastAsia="zh-CN"/>
              </w:rPr>
              <w:t>4</w:t>
            </w:r>
          </w:p>
        </w:tc>
      </w:tr>
      <w:tr w:rsidR="00F4478A" w:rsidRPr="00EF5447" w14:paraId="737C6EF2" w14:textId="77777777" w:rsidTr="009F7DE9">
        <w:trPr>
          <w:trHeight w:val="54"/>
          <w:jc w:val="center"/>
        </w:trPr>
        <w:tc>
          <w:tcPr>
            <w:tcW w:w="2258" w:type="dxa"/>
            <w:tcBorders>
              <w:top w:val="nil"/>
              <w:bottom w:val="single" w:sz="4" w:space="0" w:color="auto"/>
            </w:tcBorders>
            <w:shd w:val="clear" w:color="auto" w:fill="auto"/>
          </w:tcPr>
          <w:p w14:paraId="4AC02E07" w14:textId="77777777" w:rsidR="00F4478A" w:rsidRPr="00EF5447" w:rsidRDefault="00F4478A" w:rsidP="009F7DE9">
            <w:pPr>
              <w:pStyle w:val="TAC"/>
              <w:rPr>
                <w:lang w:eastAsia="ko-KR"/>
              </w:rPr>
            </w:pPr>
          </w:p>
        </w:tc>
        <w:tc>
          <w:tcPr>
            <w:tcW w:w="867" w:type="dxa"/>
            <w:shd w:val="clear" w:color="auto" w:fill="auto"/>
          </w:tcPr>
          <w:p w14:paraId="49B29065" w14:textId="77777777" w:rsidR="00F4478A" w:rsidRPr="00EF5447" w:rsidRDefault="00F4478A" w:rsidP="009F7DE9">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167" w:type="dxa"/>
            <w:shd w:val="clear" w:color="auto" w:fill="auto"/>
            <w:noWrap/>
          </w:tcPr>
          <w:p w14:paraId="625A58F7" w14:textId="77777777" w:rsidR="00F4478A" w:rsidRPr="00EF5447" w:rsidRDefault="00F4478A" w:rsidP="009F7DE9">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3F13F99C" w14:textId="77777777" w:rsidR="00F4478A" w:rsidRPr="00EF5447" w:rsidRDefault="00F4478A" w:rsidP="009F7DE9">
            <w:pPr>
              <w:pStyle w:val="TAC"/>
              <w:rPr>
                <w:rFonts w:eastAsia="Malgun Gothic"/>
                <w:lang w:eastAsia="ko-KR"/>
              </w:rPr>
            </w:pPr>
            <w:r w:rsidRPr="00EF5447">
              <w:rPr>
                <w:lang w:eastAsia="zh-CN"/>
              </w:rPr>
              <w:t>5</w:t>
            </w:r>
          </w:p>
        </w:tc>
        <w:tc>
          <w:tcPr>
            <w:tcW w:w="2266" w:type="dxa"/>
            <w:shd w:val="clear" w:color="auto" w:fill="auto"/>
            <w:noWrap/>
          </w:tcPr>
          <w:p w14:paraId="7C5BB580" w14:textId="77777777" w:rsidR="00F4478A" w:rsidRPr="00EF5447" w:rsidRDefault="00F4478A" w:rsidP="009F7DE9">
            <w:pPr>
              <w:pStyle w:val="TAC"/>
              <w:rPr>
                <w:rFonts w:eastAsia="Malgun Gothic"/>
                <w:lang w:eastAsia="ko-KR"/>
              </w:rPr>
            </w:pPr>
            <w:r w:rsidRPr="00EF5447">
              <w:rPr>
                <w:lang w:eastAsia="zh-CN"/>
              </w:rPr>
              <w:t>25</w:t>
            </w:r>
          </w:p>
        </w:tc>
        <w:tc>
          <w:tcPr>
            <w:tcW w:w="1323" w:type="dxa"/>
            <w:shd w:val="clear" w:color="auto" w:fill="auto"/>
            <w:noWrap/>
          </w:tcPr>
          <w:p w14:paraId="654EFBEA" w14:textId="77777777" w:rsidR="00F4478A" w:rsidRPr="00EF5447" w:rsidRDefault="00F4478A" w:rsidP="009F7DE9">
            <w:pPr>
              <w:pStyle w:val="TAC"/>
              <w:rPr>
                <w:lang w:eastAsia="zh-CN"/>
              </w:rPr>
            </w:pPr>
            <w:r w:rsidRPr="00EF5447">
              <w:rPr>
                <w:lang w:eastAsia="zh-CN"/>
              </w:rPr>
              <w:t>3560</w:t>
            </w:r>
          </w:p>
        </w:tc>
        <w:tc>
          <w:tcPr>
            <w:tcW w:w="867" w:type="dxa"/>
            <w:shd w:val="clear" w:color="auto" w:fill="auto"/>
          </w:tcPr>
          <w:p w14:paraId="22232922" w14:textId="77777777" w:rsidR="00F4478A" w:rsidRPr="00EF5447" w:rsidRDefault="00F4478A" w:rsidP="009F7DE9">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39EDD11F" w14:textId="77777777" w:rsidR="00F4478A" w:rsidRPr="00EF5447" w:rsidRDefault="00F4478A" w:rsidP="009F7DE9">
            <w:pPr>
              <w:pStyle w:val="TAC"/>
              <w:rPr>
                <w:rFonts w:eastAsia="Malgun Gothic"/>
                <w:lang w:eastAsia="ko-KR"/>
              </w:rPr>
            </w:pPr>
            <w:r w:rsidRPr="00EF5447">
              <w:rPr>
                <w:rFonts w:eastAsia="Malgun Gothic"/>
                <w:lang w:eastAsia="ko-KR"/>
              </w:rPr>
              <w:t>N/A</w:t>
            </w:r>
          </w:p>
        </w:tc>
      </w:tr>
      <w:tr w:rsidR="00F4478A" w:rsidRPr="00EF5447" w14:paraId="40939539" w14:textId="77777777" w:rsidTr="009F7DE9">
        <w:trPr>
          <w:trHeight w:val="54"/>
          <w:jc w:val="center"/>
        </w:trPr>
        <w:tc>
          <w:tcPr>
            <w:tcW w:w="2258" w:type="dxa"/>
            <w:tcBorders>
              <w:bottom w:val="nil"/>
            </w:tcBorders>
            <w:shd w:val="clear" w:color="auto" w:fill="auto"/>
          </w:tcPr>
          <w:p w14:paraId="07B92E35" w14:textId="77777777" w:rsidR="00F4478A" w:rsidRPr="00EF5447" w:rsidRDefault="00F4478A" w:rsidP="009F7DE9">
            <w:pPr>
              <w:pStyle w:val="TAC"/>
              <w:rPr>
                <w:lang w:eastAsia="zh-CN"/>
              </w:rPr>
            </w:pPr>
            <w:r w:rsidRPr="00EF5447">
              <w:rPr>
                <w:lang w:eastAsia="ko-KR"/>
              </w:rPr>
              <w:t>DC_2A-66A_n</w:t>
            </w:r>
            <w:r w:rsidRPr="00EF5447">
              <w:rPr>
                <w:lang w:eastAsia="zh-CN"/>
              </w:rPr>
              <w:t>4</w:t>
            </w:r>
            <w:r w:rsidRPr="00EF5447">
              <w:rPr>
                <w:lang w:eastAsia="ko-KR"/>
              </w:rPr>
              <w:t>8A</w:t>
            </w:r>
          </w:p>
          <w:p w14:paraId="662E5722" w14:textId="77777777" w:rsidR="00F4478A" w:rsidRPr="00EF5447" w:rsidRDefault="00F4478A" w:rsidP="009F7DE9">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1AD18FD1" w14:textId="77777777" w:rsidR="00F4478A" w:rsidRPr="00EF5447" w:rsidRDefault="00F4478A" w:rsidP="009F7DE9">
            <w:pPr>
              <w:pStyle w:val="TAC"/>
              <w:rPr>
                <w:lang w:eastAsia="zh-CN"/>
              </w:rPr>
            </w:pPr>
            <w:r w:rsidRPr="00EF5447">
              <w:rPr>
                <w:lang w:eastAsia="ko-KR"/>
              </w:rPr>
              <w:t>DC_2A-66A-66A_n</w:t>
            </w:r>
            <w:r w:rsidRPr="00EF5447">
              <w:rPr>
                <w:lang w:eastAsia="zh-CN"/>
              </w:rPr>
              <w:t>4</w:t>
            </w:r>
            <w:r w:rsidRPr="00EF5447">
              <w:rPr>
                <w:lang w:eastAsia="ko-KR"/>
              </w:rPr>
              <w:t>8A</w:t>
            </w:r>
          </w:p>
          <w:p w14:paraId="7486FDF1" w14:textId="77777777" w:rsidR="00F4478A" w:rsidRPr="00EF5447" w:rsidRDefault="00F4478A" w:rsidP="009F7DE9">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79C90F84" w14:textId="77777777" w:rsidR="00F4478A" w:rsidRPr="00EF5447" w:rsidRDefault="00F4478A" w:rsidP="009F7DE9">
            <w:pPr>
              <w:pStyle w:val="TAC"/>
              <w:rPr>
                <w:lang w:eastAsia="zh-CN"/>
              </w:rPr>
            </w:pPr>
            <w:r w:rsidRPr="00EF5447">
              <w:rPr>
                <w:lang w:eastAsia="zh-CN"/>
              </w:rPr>
              <w:t>2</w:t>
            </w:r>
          </w:p>
        </w:tc>
        <w:tc>
          <w:tcPr>
            <w:tcW w:w="1167" w:type="dxa"/>
            <w:shd w:val="clear" w:color="auto" w:fill="auto"/>
            <w:noWrap/>
          </w:tcPr>
          <w:p w14:paraId="31653CA8" w14:textId="77777777" w:rsidR="00F4478A" w:rsidRPr="00EF5447" w:rsidRDefault="00F4478A" w:rsidP="009F7DE9">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13D4BCB2" w14:textId="77777777" w:rsidR="00F4478A" w:rsidRPr="00EF5447" w:rsidRDefault="00F4478A" w:rsidP="009F7DE9">
            <w:pPr>
              <w:pStyle w:val="TAC"/>
              <w:rPr>
                <w:rFonts w:eastAsia="Malgun Gothic"/>
                <w:lang w:eastAsia="ko-KR"/>
              </w:rPr>
            </w:pPr>
            <w:r w:rsidRPr="00EF5447">
              <w:rPr>
                <w:rFonts w:eastAsia="Malgun Gothic"/>
                <w:lang w:eastAsia="ko-KR"/>
              </w:rPr>
              <w:t>5</w:t>
            </w:r>
          </w:p>
        </w:tc>
        <w:tc>
          <w:tcPr>
            <w:tcW w:w="2266" w:type="dxa"/>
            <w:shd w:val="clear" w:color="auto" w:fill="auto"/>
            <w:noWrap/>
          </w:tcPr>
          <w:p w14:paraId="6357ACF6" w14:textId="77777777" w:rsidR="00F4478A" w:rsidRPr="00EF5447" w:rsidRDefault="00F4478A" w:rsidP="009F7DE9">
            <w:pPr>
              <w:pStyle w:val="TAC"/>
              <w:rPr>
                <w:rFonts w:eastAsia="Malgun Gothic"/>
                <w:lang w:eastAsia="ko-KR"/>
              </w:rPr>
            </w:pPr>
            <w:r w:rsidRPr="00EF5447">
              <w:rPr>
                <w:rFonts w:eastAsia="Malgun Gothic"/>
                <w:lang w:eastAsia="ko-KR"/>
              </w:rPr>
              <w:t>25</w:t>
            </w:r>
          </w:p>
        </w:tc>
        <w:tc>
          <w:tcPr>
            <w:tcW w:w="1323" w:type="dxa"/>
            <w:shd w:val="clear" w:color="auto" w:fill="auto"/>
            <w:noWrap/>
          </w:tcPr>
          <w:p w14:paraId="35935154" w14:textId="77777777" w:rsidR="00F4478A" w:rsidRPr="00EF5447" w:rsidRDefault="00F4478A" w:rsidP="009F7DE9">
            <w:pPr>
              <w:pStyle w:val="TAC"/>
              <w:rPr>
                <w:lang w:eastAsia="zh-CN"/>
              </w:rPr>
            </w:pPr>
            <w:r w:rsidRPr="00EF5447">
              <w:rPr>
                <w:lang w:eastAsia="zh-CN"/>
              </w:rPr>
              <w:t>1960</w:t>
            </w:r>
          </w:p>
        </w:tc>
        <w:tc>
          <w:tcPr>
            <w:tcW w:w="867" w:type="dxa"/>
            <w:shd w:val="clear" w:color="auto" w:fill="auto"/>
          </w:tcPr>
          <w:p w14:paraId="6FA3D5EF" w14:textId="77777777" w:rsidR="00F4478A" w:rsidRPr="00EF5447" w:rsidRDefault="00F4478A" w:rsidP="009F7DE9">
            <w:pPr>
              <w:pStyle w:val="TAC"/>
              <w:rPr>
                <w:rFonts w:eastAsia="Malgun Gothic"/>
                <w:lang w:eastAsia="ko-KR"/>
              </w:rPr>
            </w:pPr>
            <w:r w:rsidRPr="00EF5447">
              <w:rPr>
                <w:lang w:eastAsia="zh-CN"/>
              </w:rPr>
              <w:t>28.3</w:t>
            </w:r>
          </w:p>
        </w:tc>
        <w:tc>
          <w:tcPr>
            <w:tcW w:w="1248" w:type="dxa"/>
            <w:gridSpan w:val="2"/>
            <w:shd w:val="clear" w:color="auto" w:fill="auto"/>
          </w:tcPr>
          <w:p w14:paraId="7B532A88" w14:textId="77777777" w:rsidR="00F4478A" w:rsidRPr="00EF5447" w:rsidRDefault="00F4478A" w:rsidP="009F7DE9">
            <w:pPr>
              <w:pStyle w:val="TAC"/>
              <w:rPr>
                <w:lang w:eastAsia="zh-CN"/>
              </w:rPr>
            </w:pPr>
            <w:r w:rsidRPr="00EF5447">
              <w:rPr>
                <w:lang w:eastAsia="ja-JP"/>
              </w:rPr>
              <w:t>IMD5</w:t>
            </w:r>
          </w:p>
        </w:tc>
      </w:tr>
      <w:tr w:rsidR="00F4478A" w:rsidRPr="00EF5447" w14:paraId="38678F79" w14:textId="77777777" w:rsidTr="009F7DE9">
        <w:trPr>
          <w:trHeight w:val="54"/>
          <w:jc w:val="center"/>
        </w:trPr>
        <w:tc>
          <w:tcPr>
            <w:tcW w:w="2258" w:type="dxa"/>
            <w:tcBorders>
              <w:top w:val="nil"/>
              <w:bottom w:val="nil"/>
            </w:tcBorders>
            <w:shd w:val="clear" w:color="auto" w:fill="auto"/>
          </w:tcPr>
          <w:p w14:paraId="78D0823F" w14:textId="77777777" w:rsidR="00F4478A" w:rsidRPr="00EF5447" w:rsidRDefault="00F4478A" w:rsidP="009F7DE9">
            <w:pPr>
              <w:pStyle w:val="TAC"/>
              <w:rPr>
                <w:rFonts w:eastAsia="Malgun Gothic" w:cs="Arial"/>
                <w:kern w:val="2"/>
                <w:szCs w:val="24"/>
                <w:lang w:eastAsia="ko-KR"/>
              </w:rPr>
            </w:pPr>
          </w:p>
        </w:tc>
        <w:tc>
          <w:tcPr>
            <w:tcW w:w="867" w:type="dxa"/>
            <w:shd w:val="clear" w:color="auto" w:fill="auto"/>
          </w:tcPr>
          <w:p w14:paraId="7221A338" w14:textId="77777777" w:rsidR="00F4478A" w:rsidRPr="00EF5447" w:rsidRDefault="00F4478A" w:rsidP="009F7DE9">
            <w:pPr>
              <w:pStyle w:val="TAC"/>
              <w:rPr>
                <w:lang w:eastAsia="zh-CN"/>
              </w:rPr>
            </w:pPr>
            <w:r w:rsidRPr="00EF5447">
              <w:rPr>
                <w:rFonts w:eastAsia="Malgun Gothic"/>
                <w:lang w:eastAsia="ko-KR"/>
              </w:rPr>
              <w:t>66</w:t>
            </w:r>
          </w:p>
        </w:tc>
        <w:tc>
          <w:tcPr>
            <w:tcW w:w="1167" w:type="dxa"/>
            <w:shd w:val="clear" w:color="auto" w:fill="auto"/>
            <w:noWrap/>
          </w:tcPr>
          <w:p w14:paraId="0F7F90C2" w14:textId="77777777" w:rsidR="00F4478A" w:rsidRPr="00EF5447" w:rsidRDefault="00F4478A" w:rsidP="009F7DE9">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2BE12E3B" w14:textId="77777777" w:rsidR="00F4478A" w:rsidRPr="00EF5447" w:rsidRDefault="00F4478A" w:rsidP="009F7DE9">
            <w:pPr>
              <w:pStyle w:val="TAC"/>
              <w:rPr>
                <w:rFonts w:eastAsia="Malgun Gothic"/>
                <w:lang w:eastAsia="ko-KR"/>
              </w:rPr>
            </w:pPr>
            <w:r w:rsidRPr="00EF5447">
              <w:rPr>
                <w:rFonts w:eastAsia="Malgun Gothic"/>
                <w:lang w:eastAsia="ko-KR"/>
              </w:rPr>
              <w:t>5</w:t>
            </w:r>
          </w:p>
        </w:tc>
        <w:tc>
          <w:tcPr>
            <w:tcW w:w="2266" w:type="dxa"/>
            <w:shd w:val="clear" w:color="auto" w:fill="auto"/>
            <w:noWrap/>
          </w:tcPr>
          <w:p w14:paraId="78B75968" w14:textId="77777777" w:rsidR="00F4478A" w:rsidRPr="00EF5447" w:rsidRDefault="00F4478A" w:rsidP="009F7DE9">
            <w:pPr>
              <w:pStyle w:val="TAC"/>
              <w:rPr>
                <w:rFonts w:eastAsia="Malgun Gothic"/>
                <w:lang w:eastAsia="ko-KR"/>
              </w:rPr>
            </w:pPr>
            <w:r w:rsidRPr="00EF5447">
              <w:rPr>
                <w:rFonts w:eastAsia="Malgun Gothic"/>
                <w:lang w:eastAsia="ko-KR"/>
              </w:rPr>
              <w:t>25</w:t>
            </w:r>
          </w:p>
        </w:tc>
        <w:tc>
          <w:tcPr>
            <w:tcW w:w="1323" w:type="dxa"/>
            <w:shd w:val="clear" w:color="auto" w:fill="auto"/>
            <w:noWrap/>
          </w:tcPr>
          <w:p w14:paraId="2CEDF207" w14:textId="77777777" w:rsidR="00F4478A" w:rsidRPr="00EF5447" w:rsidRDefault="00F4478A" w:rsidP="009F7DE9">
            <w:pPr>
              <w:pStyle w:val="TAC"/>
              <w:rPr>
                <w:lang w:eastAsia="zh-CN"/>
              </w:rPr>
            </w:pPr>
            <w:r w:rsidRPr="00EF5447">
              <w:rPr>
                <w:rFonts w:eastAsia="Malgun Gothic"/>
                <w:lang w:eastAsia="ko-KR"/>
              </w:rPr>
              <w:t>21</w:t>
            </w:r>
            <w:r w:rsidRPr="00EF5447">
              <w:rPr>
                <w:lang w:eastAsia="zh-CN"/>
              </w:rPr>
              <w:t>35</w:t>
            </w:r>
          </w:p>
        </w:tc>
        <w:tc>
          <w:tcPr>
            <w:tcW w:w="867" w:type="dxa"/>
            <w:shd w:val="clear" w:color="auto" w:fill="auto"/>
          </w:tcPr>
          <w:p w14:paraId="3F6ACB23" w14:textId="77777777" w:rsidR="00F4478A" w:rsidRPr="00EF5447" w:rsidRDefault="00F4478A" w:rsidP="009F7DE9">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7EFFDA53" w14:textId="77777777" w:rsidR="00F4478A" w:rsidRPr="00EF5447" w:rsidRDefault="00F4478A" w:rsidP="009F7DE9">
            <w:pPr>
              <w:pStyle w:val="TAC"/>
              <w:rPr>
                <w:rFonts w:eastAsia="Malgun Gothic"/>
                <w:lang w:eastAsia="ko-KR"/>
              </w:rPr>
            </w:pPr>
            <w:r w:rsidRPr="00EF5447">
              <w:rPr>
                <w:rFonts w:eastAsia="Malgun Gothic"/>
                <w:lang w:eastAsia="ko-KR"/>
              </w:rPr>
              <w:t>N/A</w:t>
            </w:r>
          </w:p>
        </w:tc>
      </w:tr>
      <w:tr w:rsidR="00F4478A" w:rsidRPr="00EF5447" w14:paraId="4CD70452" w14:textId="77777777" w:rsidTr="009F7DE9">
        <w:trPr>
          <w:trHeight w:val="54"/>
          <w:jc w:val="center"/>
        </w:trPr>
        <w:tc>
          <w:tcPr>
            <w:tcW w:w="2258" w:type="dxa"/>
            <w:tcBorders>
              <w:top w:val="nil"/>
              <w:bottom w:val="single" w:sz="4" w:space="0" w:color="auto"/>
            </w:tcBorders>
            <w:shd w:val="clear" w:color="auto" w:fill="auto"/>
          </w:tcPr>
          <w:p w14:paraId="77F7EF64" w14:textId="77777777" w:rsidR="00F4478A" w:rsidRPr="00EF5447" w:rsidRDefault="00F4478A" w:rsidP="009F7DE9">
            <w:pPr>
              <w:pStyle w:val="TAC"/>
              <w:rPr>
                <w:rFonts w:eastAsia="Malgun Gothic" w:cs="Arial"/>
                <w:kern w:val="2"/>
                <w:szCs w:val="24"/>
                <w:lang w:eastAsia="ko-KR"/>
              </w:rPr>
            </w:pPr>
          </w:p>
        </w:tc>
        <w:tc>
          <w:tcPr>
            <w:tcW w:w="867" w:type="dxa"/>
            <w:shd w:val="clear" w:color="auto" w:fill="auto"/>
          </w:tcPr>
          <w:p w14:paraId="7DA7D8BE" w14:textId="77777777" w:rsidR="00F4478A" w:rsidRPr="00EF5447" w:rsidRDefault="00F4478A" w:rsidP="009F7DE9">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167" w:type="dxa"/>
            <w:shd w:val="clear" w:color="auto" w:fill="auto"/>
            <w:noWrap/>
          </w:tcPr>
          <w:p w14:paraId="2B32F653" w14:textId="77777777" w:rsidR="00F4478A" w:rsidRPr="00EF5447" w:rsidRDefault="00F4478A" w:rsidP="009F7DE9">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5D208705" w14:textId="77777777" w:rsidR="00F4478A" w:rsidRPr="00EF5447" w:rsidRDefault="00F4478A" w:rsidP="009F7DE9">
            <w:pPr>
              <w:pStyle w:val="TAC"/>
              <w:rPr>
                <w:rFonts w:eastAsia="Malgun Gothic"/>
                <w:lang w:eastAsia="ko-KR"/>
              </w:rPr>
            </w:pPr>
            <w:r w:rsidRPr="00EF5447">
              <w:rPr>
                <w:lang w:eastAsia="zh-CN"/>
              </w:rPr>
              <w:t>5</w:t>
            </w:r>
          </w:p>
        </w:tc>
        <w:tc>
          <w:tcPr>
            <w:tcW w:w="2266" w:type="dxa"/>
            <w:shd w:val="clear" w:color="auto" w:fill="auto"/>
            <w:noWrap/>
          </w:tcPr>
          <w:p w14:paraId="43E8C5D9" w14:textId="77777777" w:rsidR="00F4478A" w:rsidRPr="00EF5447" w:rsidRDefault="00F4478A" w:rsidP="009F7DE9">
            <w:pPr>
              <w:pStyle w:val="TAC"/>
              <w:rPr>
                <w:rFonts w:eastAsia="Malgun Gothic"/>
                <w:lang w:eastAsia="ko-KR"/>
              </w:rPr>
            </w:pPr>
            <w:r w:rsidRPr="00EF5447">
              <w:rPr>
                <w:lang w:eastAsia="zh-CN"/>
              </w:rPr>
              <w:t>25</w:t>
            </w:r>
          </w:p>
        </w:tc>
        <w:tc>
          <w:tcPr>
            <w:tcW w:w="1323" w:type="dxa"/>
            <w:shd w:val="clear" w:color="auto" w:fill="auto"/>
            <w:noWrap/>
          </w:tcPr>
          <w:p w14:paraId="53FAF969" w14:textId="77777777" w:rsidR="00F4478A" w:rsidRPr="00EF5447" w:rsidRDefault="00F4478A" w:rsidP="009F7DE9">
            <w:pPr>
              <w:pStyle w:val="TAC"/>
              <w:rPr>
                <w:lang w:eastAsia="zh-CN"/>
              </w:rPr>
            </w:pPr>
            <w:r w:rsidRPr="00EF5447">
              <w:rPr>
                <w:lang w:eastAsia="zh-CN"/>
              </w:rPr>
              <w:t>3695</w:t>
            </w:r>
          </w:p>
        </w:tc>
        <w:tc>
          <w:tcPr>
            <w:tcW w:w="867" w:type="dxa"/>
            <w:shd w:val="clear" w:color="auto" w:fill="auto"/>
          </w:tcPr>
          <w:p w14:paraId="5E3F1A58" w14:textId="77777777" w:rsidR="00F4478A" w:rsidRPr="00EF5447" w:rsidRDefault="00F4478A" w:rsidP="009F7DE9">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35E27CB5" w14:textId="77777777" w:rsidR="00F4478A" w:rsidRPr="00EF5447" w:rsidRDefault="00F4478A" w:rsidP="009F7DE9">
            <w:pPr>
              <w:pStyle w:val="TAC"/>
              <w:rPr>
                <w:rFonts w:eastAsia="Malgun Gothic"/>
                <w:lang w:eastAsia="ko-KR"/>
              </w:rPr>
            </w:pPr>
            <w:r w:rsidRPr="00EF5447">
              <w:rPr>
                <w:rFonts w:eastAsia="Malgun Gothic"/>
                <w:lang w:eastAsia="ko-KR"/>
              </w:rPr>
              <w:t>N/A</w:t>
            </w:r>
          </w:p>
        </w:tc>
      </w:tr>
      <w:tr w:rsidR="00F4478A" w:rsidRPr="00EF5447" w14:paraId="445DBBD0" w14:textId="77777777" w:rsidTr="009F7DE9">
        <w:trPr>
          <w:trHeight w:val="54"/>
          <w:jc w:val="center"/>
        </w:trPr>
        <w:tc>
          <w:tcPr>
            <w:tcW w:w="2258" w:type="dxa"/>
            <w:tcBorders>
              <w:top w:val="nil"/>
              <w:left w:val="single" w:sz="4" w:space="0" w:color="auto"/>
              <w:bottom w:val="nil"/>
              <w:right w:val="single" w:sz="4" w:space="0" w:color="auto"/>
            </w:tcBorders>
          </w:tcPr>
          <w:p w14:paraId="6FCD8C16" w14:textId="77777777" w:rsidR="00F4478A" w:rsidRPr="00EF5447" w:rsidRDefault="00F4478A" w:rsidP="009F7DE9">
            <w:pPr>
              <w:pStyle w:val="TAC"/>
              <w:rPr>
                <w:rFonts w:eastAsia="Malgun Gothic"/>
                <w:kern w:val="2"/>
                <w:lang w:eastAsia="ko-KR"/>
              </w:rPr>
            </w:pPr>
            <w:r>
              <w:rPr>
                <w:lang w:eastAsia="fi-FI"/>
              </w:rPr>
              <w:t>DC_2A-66A_n77A</w:t>
            </w:r>
          </w:p>
        </w:tc>
        <w:tc>
          <w:tcPr>
            <w:tcW w:w="867" w:type="dxa"/>
            <w:shd w:val="clear" w:color="auto" w:fill="auto"/>
          </w:tcPr>
          <w:p w14:paraId="3B842114" w14:textId="77777777" w:rsidR="00F4478A" w:rsidRPr="00EF5447" w:rsidRDefault="00F4478A" w:rsidP="009F7DE9">
            <w:pPr>
              <w:pStyle w:val="TAC"/>
              <w:rPr>
                <w:rFonts w:eastAsia="Malgun Gothic"/>
                <w:lang w:eastAsia="ko-KR"/>
              </w:rPr>
            </w:pPr>
            <w:r w:rsidRPr="00EF5447">
              <w:rPr>
                <w:lang w:eastAsia="fi-FI"/>
              </w:rPr>
              <w:t>2</w:t>
            </w:r>
          </w:p>
        </w:tc>
        <w:tc>
          <w:tcPr>
            <w:tcW w:w="1167" w:type="dxa"/>
            <w:shd w:val="clear" w:color="auto" w:fill="auto"/>
            <w:noWrap/>
          </w:tcPr>
          <w:p w14:paraId="56F5C41F" w14:textId="77777777" w:rsidR="00F4478A" w:rsidRPr="00EF5447" w:rsidRDefault="00F4478A" w:rsidP="009F7DE9">
            <w:pPr>
              <w:pStyle w:val="TAC"/>
              <w:rPr>
                <w:rFonts w:eastAsia="Malgun Gothic"/>
                <w:lang w:eastAsia="ko-KR"/>
              </w:rPr>
            </w:pPr>
            <w:r w:rsidRPr="00EF5447">
              <w:rPr>
                <w:lang w:eastAsia="fi-FI"/>
              </w:rPr>
              <w:t>1855</w:t>
            </w:r>
          </w:p>
        </w:tc>
        <w:tc>
          <w:tcPr>
            <w:tcW w:w="746" w:type="dxa"/>
            <w:shd w:val="clear" w:color="auto" w:fill="auto"/>
            <w:noWrap/>
          </w:tcPr>
          <w:p w14:paraId="2D71BA85" w14:textId="77777777" w:rsidR="00F4478A" w:rsidRPr="00EF5447" w:rsidRDefault="00F4478A" w:rsidP="009F7DE9">
            <w:pPr>
              <w:pStyle w:val="TAC"/>
              <w:rPr>
                <w:lang w:eastAsia="zh-CN"/>
              </w:rPr>
            </w:pPr>
            <w:r w:rsidRPr="00EF5447">
              <w:rPr>
                <w:rFonts w:eastAsia="Malgun Gothic"/>
                <w:kern w:val="2"/>
                <w:lang w:eastAsia="ko-KR"/>
              </w:rPr>
              <w:t>5</w:t>
            </w:r>
          </w:p>
        </w:tc>
        <w:tc>
          <w:tcPr>
            <w:tcW w:w="2266" w:type="dxa"/>
            <w:shd w:val="clear" w:color="auto" w:fill="auto"/>
            <w:noWrap/>
          </w:tcPr>
          <w:p w14:paraId="7F0D514F" w14:textId="77777777" w:rsidR="00F4478A" w:rsidRPr="00EF5447" w:rsidRDefault="00F4478A" w:rsidP="009F7DE9">
            <w:pPr>
              <w:pStyle w:val="TAC"/>
              <w:rPr>
                <w:lang w:eastAsia="zh-CN"/>
              </w:rPr>
            </w:pPr>
            <w:r w:rsidRPr="00EF5447">
              <w:rPr>
                <w:rFonts w:eastAsia="Malgun Gothic"/>
                <w:kern w:val="2"/>
                <w:lang w:eastAsia="ko-KR"/>
              </w:rPr>
              <w:t>25</w:t>
            </w:r>
          </w:p>
        </w:tc>
        <w:tc>
          <w:tcPr>
            <w:tcW w:w="1323" w:type="dxa"/>
            <w:shd w:val="clear" w:color="auto" w:fill="auto"/>
            <w:noWrap/>
          </w:tcPr>
          <w:p w14:paraId="3CF55177" w14:textId="77777777" w:rsidR="00F4478A" w:rsidRPr="00EF5447" w:rsidRDefault="00F4478A" w:rsidP="009F7DE9">
            <w:pPr>
              <w:pStyle w:val="TAC"/>
              <w:rPr>
                <w:lang w:eastAsia="zh-CN"/>
              </w:rPr>
            </w:pPr>
            <w:r w:rsidRPr="00EF5447">
              <w:rPr>
                <w:lang w:eastAsia="fi-FI"/>
              </w:rPr>
              <w:t>1935</w:t>
            </w:r>
          </w:p>
        </w:tc>
        <w:tc>
          <w:tcPr>
            <w:tcW w:w="867" w:type="dxa"/>
            <w:shd w:val="clear" w:color="auto" w:fill="auto"/>
          </w:tcPr>
          <w:p w14:paraId="2A430F2F" w14:textId="77777777" w:rsidR="00F4478A" w:rsidRPr="00EF5447" w:rsidRDefault="00F4478A" w:rsidP="009F7DE9">
            <w:pPr>
              <w:pStyle w:val="TAC"/>
              <w:rPr>
                <w:rFonts w:eastAsia="Malgun Gothic"/>
                <w:lang w:eastAsia="ko-KR"/>
              </w:rPr>
            </w:pPr>
            <w:r w:rsidRPr="00EF5447">
              <w:rPr>
                <w:rFonts w:eastAsia="Malgun Gothic"/>
                <w:kern w:val="2"/>
                <w:lang w:eastAsia="ko-KR"/>
              </w:rPr>
              <w:t>N/A</w:t>
            </w:r>
          </w:p>
        </w:tc>
        <w:tc>
          <w:tcPr>
            <w:tcW w:w="1248" w:type="dxa"/>
            <w:gridSpan w:val="2"/>
            <w:shd w:val="clear" w:color="auto" w:fill="auto"/>
          </w:tcPr>
          <w:p w14:paraId="69AA4674" w14:textId="77777777" w:rsidR="00F4478A" w:rsidRPr="00EF5447" w:rsidRDefault="00F4478A" w:rsidP="009F7DE9">
            <w:pPr>
              <w:pStyle w:val="TAC"/>
              <w:rPr>
                <w:rFonts w:eastAsia="Malgun Gothic"/>
                <w:lang w:eastAsia="ko-KR"/>
              </w:rPr>
            </w:pPr>
            <w:r w:rsidRPr="00EF5447">
              <w:rPr>
                <w:lang w:eastAsia="fi-FI"/>
              </w:rPr>
              <w:t>N/A</w:t>
            </w:r>
          </w:p>
        </w:tc>
      </w:tr>
      <w:tr w:rsidR="00F4478A" w:rsidRPr="00EF5447" w14:paraId="547A6796" w14:textId="77777777" w:rsidTr="009F7DE9">
        <w:trPr>
          <w:trHeight w:val="54"/>
          <w:jc w:val="center"/>
        </w:trPr>
        <w:tc>
          <w:tcPr>
            <w:tcW w:w="2258" w:type="dxa"/>
            <w:vMerge w:val="restart"/>
            <w:tcBorders>
              <w:top w:val="nil"/>
              <w:left w:val="single" w:sz="4" w:space="0" w:color="auto"/>
              <w:bottom w:val="single" w:sz="4" w:space="0" w:color="auto"/>
              <w:right w:val="single" w:sz="4" w:space="0" w:color="auto"/>
            </w:tcBorders>
          </w:tcPr>
          <w:p w14:paraId="5AFAF513" w14:textId="77777777" w:rsidR="00F4478A" w:rsidRDefault="00F4478A" w:rsidP="009F7DE9">
            <w:pPr>
              <w:pStyle w:val="TAC"/>
              <w:rPr>
                <w:rFonts w:eastAsia="MS Mincho"/>
                <w:lang w:eastAsia="ja-JP"/>
              </w:rPr>
            </w:pPr>
            <w:r>
              <w:rPr>
                <w:lang w:eastAsia="ja-JP"/>
              </w:rPr>
              <w:t>DC_2A-66A_n77C</w:t>
            </w:r>
          </w:p>
          <w:p w14:paraId="6898C3EC" w14:textId="77777777" w:rsidR="00F4478A" w:rsidRDefault="00F4478A" w:rsidP="009F7DE9">
            <w:pPr>
              <w:pStyle w:val="TAC"/>
              <w:rPr>
                <w:lang w:eastAsia="ja-JP"/>
              </w:rPr>
            </w:pPr>
            <w:r>
              <w:rPr>
                <w:lang w:eastAsia="fi-FI"/>
              </w:rPr>
              <w:t>DC_2A-66A_n77(2A)</w:t>
            </w:r>
          </w:p>
          <w:p w14:paraId="47A135C3" w14:textId="77777777" w:rsidR="00F4478A" w:rsidRDefault="00F4478A" w:rsidP="009F7DE9">
            <w:pPr>
              <w:pStyle w:val="TAC"/>
              <w:rPr>
                <w:vertAlign w:val="superscript"/>
                <w:lang w:eastAsia="ja-JP"/>
              </w:rPr>
            </w:pPr>
            <w:r>
              <w:rPr>
                <w:lang w:eastAsia="ja-JP"/>
              </w:rPr>
              <w:t>DC_2A-2A-66A_n77A</w:t>
            </w:r>
          </w:p>
          <w:p w14:paraId="0E984B71" w14:textId="77777777" w:rsidR="00F4478A" w:rsidRDefault="00F4478A" w:rsidP="009F7DE9">
            <w:pPr>
              <w:keepNext/>
              <w:keepLines/>
              <w:spacing w:after="0"/>
              <w:jc w:val="center"/>
              <w:rPr>
                <w:rFonts w:ascii="Arial" w:hAnsi="Arial"/>
                <w:sz w:val="18"/>
                <w:lang w:eastAsia="ja-JP"/>
              </w:rPr>
            </w:pPr>
            <w:r>
              <w:rPr>
                <w:lang w:eastAsia="ja-JP"/>
              </w:rPr>
              <w:t>DC_2A-2A-66A_n77C</w:t>
            </w:r>
          </w:p>
          <w:p w14:paraId="0392DA1D" w14:textId="77777777" w:rsidR="00F4478A" w:rsidRDefault="00F4478A" w:rsidP="009F7DE9">
            <w:pPr>
              <w:pStyle w:val="TAC"/>
              <w:rPr>
                <w:rFonts w:eastAsia="MS Mincho"/>
                <w:lang w:eastAsia="ja-JP"/>
              </w:rPr>
            </w:pPr>
            <w:r w:rsidRPr="004A3BB8">
              <w:rPr>
                <w:rFonts w:eastAsia="MS Mincho"/>
                <w:lang w:eastAsia="ja-JP"/>
              </w:rPr>
              <w:t>DC_2A-2A-66A_n77(2A)</w:t>
            </w:r>
          </w:p>
          <w:p w14:paraId="33C63685" w14:textId="77777777" w:rsidR="00F4478A" w:rsidRDefault="00F4478A" w:rsidP="009F7DE9">
            <w:pPr>
              <w:pStyle w:val="TAC"/>
              <w:rPr>
                <w:vertAlign w:val="superscript"/>
                <w:lang w:eastAsia="ja-JP"/>
              </w:rPr>
            </w:pPr>
            <w:r>
              <w:rPr>
                <w:lang w:eastAsia="ja-JP"/>
              </w:rPr>
              <w:t>DC_2A-66A-66A_n77A</w:t>
            </w:r>
          </w:p>
          <w:p w14:paraId="562657B1" w14:textId="77777777" w:rsidR="00F4478A" w:rsidRDefault="00F4478A" w:rsidP="009F7DE9">
            <w:pPr>
              <w:keepNext/>
              <w:keepLines/>
              <w:spacing w:after="0"/>
              <w:jc w:val="center"/>
              <w:rPr>
                <w:rFonts w:ascii="Arial" w:hAnsi="Arial"/>
                <w:sz w:val="18"/>
                <w:lang w:eastAsia="ja-JP"/>
              </w:rPr>
            </w:pPr>
            <w:r>
              <w:rPr>
                <w:lang w:eastAsia="ja-JP"/>
              </w:rPr>
              <w:t>DC_2A-66A-66A_n77C</w:t>
            </w:r>
          </w:p>
          <w:p w14:paraId="17FF172A" w14:textId="77777777" w:rsidR="00F4478A" w:rsidRDefault="00F4478A" w:rsidP="009F7DE9">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30287562" w14:textId="77777777" w:rsidR="00F4478A" w:rsidRDefault="00F4478A" w:rsidP="009F7DE9">
            <w:pPr>
              <w:pStyle w:val="TAC"/>
              <w:rPr>
                <w:vertAlign w:val="superscript"/>
                <w:lang w:eastAsia="ja-JP"/>
              </w:rPr>
            </w:pPr>
            <w:r>
              <w:rPr>
                <w:lang w:eastAsia="ja-JP"/>
              </w:rPr>
              <w:t>DC_2A-2A-66A-66A_n77A</w:t>
            </w:r>
          </w:p>
          <w:p w14:paraId="1B2C0340" w14:textId="77777777" w:rsidR="00F4478A" w:rsidRPr="00EF5447" w:rsidRDefault="00F4478A" w:rsidP="009F7DE9">
            <w:pPr>
              <w:pStyle w:val="TAC"/>
              <w:rPr>
                <w:rFonts w:eastAsia="Malgun Gothic"/>
                <w:kern w:val="2"/>
                <w:lang w:eastAsia="ko-KR"/>
              </w:rPr>
            </w:pPr>
            <w:r>
              <w:rPr>
                <w:lang w:eastAsia="ja-JP"/>
              </w:rPr>
              <w:t>DC_2A-2A-66A-66A_n77C</w:t>
            </w:r>
          </w:p>
        </w:tc>
        <w:tc>
          <w:tcPr>
            <w:tcW w:w="867" w:type="dxa"/>
            <w:shd w:val="clear" w:color="auto" w:fill="auto"/>
          </w:tcPr>
          <w:p w14:paraId="02856F24" w14:textId="77777777" w:rsidR="00F4478A" w:rsidRPr="00EF5447" w:rsidRDefault="00F4478A" w:rsidP="009F7DE9">
            <w:pPr>
              <w:pStyle w:val="TAC"/>
              <w:rPr>
                <w:rFonts w:eastAsia="Malgun Gothic"/>
                <w:lang w:eastAsia="ko-KR"/>
              </w:rPr>
            </w:pPr>
            <w:r w:rsidRPr="00EF5447">
              <w:rPr>
                <w:lang w:eastAsia="fi-FI"/>
              </w:rPr>
              <w:t>66</w:t>
            </w:r>
          </w:p>
        </w:tc>
        <w:tc>
          <w:tcPr>
            <w:tcW w:w="1167" w:type="dxa"/>
            <w:shd w:val="clear" w:color="auto" w:fill="auto"/>
            <w:noWrap/>
          </w:tcPr>
          <w:p w14:paraId="54057718" w14:textId="77777777" w:rsidR="00F4478A" w:rsidRPr="00EF5447" w:rsidRDefault="00F4478A" w:rsidP="009F7DE9">
            <w:pPr>
              <w:pStyle w:val="TAC"/>
              <w:rPr>
                <w:rFonts w:eastAsia="Malgun Gothic"/>
                <w:lang w:eastAsia="ko-KR"/>
              </w:rPr>
            </w:pPr>
            <w:r>
              <w:rPr>
                <w:lang w:eastAsia="fi-FI"/>
              </w:rPr>
              <w:t>1715</w:t>
            </w:r>
          </w:p>
        </w:tc>
        <w:tc>
          <w:tcPr>
            <w:tcW w:w="746" w:type="dxa"/>
            <w:shd w:val="clear" w:color="auto" w:fill="auto"/>
            <w:noWrap/>
          </w:tcPr>
          <w:p w14:paraId="70B6A457" w14:textId="77777777" w:rsidR="00F4478A" w:rsidRPr="00EF5447" w:rsidRDefault="00F4478A" w:rsidP="009F7DE9">
            <w:pPr>
              <w:pStyle w:val="TAC"/>
              <w:rPr>
                <w:lang w:eastAsia="zh-CN"/>
              </w:rPr>
            </w:pPr>
            <w:r w:rsidRPr="00EF5447">
              <w:rPr>
                <w:lang w:eastAsia="fi-FI"/>
              </w:rPr>
              <w:t>5</w:t>
            </w:r>
          </w:p>
        </w:tc>
        <w:tc>
          <w:tcPr>
            <w:tcW w:w="2266" w:type="dxa"/>
            <w:shd w:val="clear" w:color="auto" w:fill="auto"/>
            <w:noWrap/>
          </w:tcPr>
          <w:p w14:paraId="29CB9F88" w14:textId="77777777" w:rsidR="00F4478A" w:rsidRPr="00EF5447" w:rsidRDefault="00F4478A" w:rsidP="009F7DE9">
            <w:pPr>
              <w:pStyle w:val="TAC"/>
              <w:rPr>
                <w:lang w:eastAsia="zh-CN"/>
              </w:rPr>
            </w:pPr>
            <w:r w:rsidRPr="00EF5447">
              <w:rPr>
                <w:lang w:eastAsia="fi-FI"/>
              </w:rPr>
              <w:t>25</w:t>
            </w:r>
          </w:p>
        </w:tc>
        <w:tc>
          <w:tcPr>
            <w:tcW w:w="1323" w:type="dxa"/>
            <w:shd w:val="clear" w:color="auto" w:fill="auto"/>
            <w:noWrap/>
          </w:tcPr>
          <w:p w14:paraId="03B3FD0D" w14:textId="77777777" w:rsidR="00F4478A" w:rsidRPr="00EF5447" w:rsidRDefault="00F4478A" w:rsidP="009F7DE9">
            <w:pPr>
              <w:pStyle w:val="TAC"/>
              <w:rPr>
                <w:lang w:eastAsia="zh-CN"/>
              </w:rPr>
            </w:pPr>
            <w:r>
              <w:rPr>
                <w:lang w:eastAsia="fi-FI"/>
              </w:rPr>
              <w:t>2115</w:t>
            </w:r>
          </w:p>
        </w:tc>
        <w:tc>
          <w:tcPr>
            <w:tcW w:w="867" w:type="dxa"/>
            <w:shd w:val="clear" w:color="auto" w:fill="auto"/>
          </w:tcPr>
          <w:p w14:paraId="2AFF8AA1" w14:textId="77777777" w:rsidR="00F4478A" w:rsidRPr="00EF5447" w:rsidRDefault="00F4478A" w:rsidP="009F7DE9">
            <w:pPr>
              <w:pStyle w:val="TAC"/>
              <w:rPr>
                <w:rFonts w:eastAsia="Malgun Gothic"/>
                <w:lang w:eastAsia="ko-KR"/>
              </w:rPr>
            </w:pPr>
            <w:r w:rsidRPr="00EF5447">
              <w:rPr>
                <w:lang w:eastAsia="fi-FI"/>
              </w:rPr>
              <w:t>29.2</w:t>
            </w:r>
          </w:p>
        </w:tc>
        <w:tc>
          <w:tcPr>
            <w:tcW w:w="1248" w:type="dxa"/>
            <w:gridSpan w:val="2"/>
            <w:shd w:val="clear" w:color="auto" w:fill="auto"/>
          </w:tcPr>
          <w:p w14:paraId="28761117" w14:textId="77777777" w:rsidR="00F4478A" w:rsidRPr="00EF5447" w:rsidRDefault="00F4478A" w:rsidP="009F7DE9">
            <w:pPr>
              <w:pStyle w:val="TAC"/>
              <w:rPr>
                <w:rFonts w:eastAsia="Malgun Gothic"/>
                <w:lang w:eastAsia="ko-KR"/>
              </w:rPr>
            </w:pPr>
            <w:r w:rsidRPr="00EF5447">
              <w:rPr>
                <w:rFonts w:eastAsia="Malgun Gothic"/>
                <w:lang w:eastAsia="ko-KR"/>
              </w:rPr>
              <w:t>IMD2</w:t>
            </w:r>
          </w:p>
        </w:tc>
      </w:tr>
      <w:tr w:rsidR="00F4478A" w:rsidRPr="00EF5447" w14:paraId="6DEBFEAD" w14:textId="77777777" w:rsidTr="009F7DE9">
        <w:trPr>
          <w:trHeight w:val="54"/>
          <w:jc w:val="center"/>
        </w:trPr>
        <w:tc>
          <w:tcPr>
            <w:tcW w:w="2258" w:type="dxa"/>
            <w:vMerge/>
            <w:shd w:val="clear" w:color="auto" w:fill="auto"/>
          </w:tcPr>
          <w:p w14:paraId="76E4C339" w14:textId="77777777" w:rsidR="00F4478A" w:rsidRPr="00EF5447" w:rsidRDefault="00F4478A" w:rsidP="009F7DE9">
            <w:pPr>
              <w:pStyle w:val="TAC"/>
              <w:rPr>
                <w:rFonts w:eastAsia="Malgun Gothic"/>
                <w:kern w:val="2"/>
                <w:lang w:eastAsia="ko-KR"/>
              </w:rPr>
            </w:pPr>
          </w:p>
        </w:tc>
        <w:tc>
          <w:tcPr>
            <w:tcW w:w="867" w:type="dxa"/>
            <w:shd w:val="clear" w:color="auto" w:fill="auto"/>
          </w:tcPr>
          <w:p w14:paraId="41226AD3" w14:textId="77777777" w:rsidR="00F4478A" w:rsidRPr="00EF5447" w:rsidRDefault="00F4478A" w:rsidP="009F7DE9">
            <w:pPr>
              <w:pStyle w:val="TAC"/>
              <w:rPr>
                <w:rFonts w:eastAsia="Malgun Gothic"/>
                <w:lang w:eastAsia="ko-KR"/>
              </w:rPr>
            </w:pPr>
            <w:r w:rsidRPr="00EF5447">
              <w:rPr>
                <w:lang w:eastAsia="fi-FI"/>
              </w:rPr>
              <w:t>n77</w:t>
            </w:r>
          </w:p>
        </w:tc>
        <w:tc>
          <w:tcPr>
            <w:tcW w:w="1167" w:type="dxa"/>
            <w:shd w:val="clear" w:color="auto" w:fill="auto"/>
            <w:noWrap/>
          </w:tcPr>
          <w:p w14:paraId="60690A13" w14:textId="77777777" w:rsidR="00F4478A" w:rsidRPr="00EF5447" w:rsidRDefault="00F4478A" w:rsidP="009F7DE9">
            <w:pPr>
              <w:pStyle w:val="TAC"/>
              <w:rPr>
                <w:rFonts w:eastAsia="Malgun Gothic"/>
                <w:lang w:eastAsia="ko-KR"/>
              </w:rPr>
            </w:pPr>
            <w:r>
              <w:rPr>
                <w:lang w:eastAsia="fi-FI"/>
              </w:rPr>
              <w:t>3970</w:t>
            </w:r>
          </w:p>
        </w:tc>
        <w:tc>
          <w:tcPr>
            <w:tcW w:w="746" w:type="dxa"/>
            <w:shd w:val="clear" w:color="auto" w:fill="auto"/>
            <w:noWrap/>
          </w:tcPr>
          <w:p w14:paraId="38B46A8C" w14:textId="77777777" w:rsidR="00F4478A" w:rsidRPr="00EF5447" w:rsidRDefault="00F4478A" w:rsidP="009F7DE9">
            <w:pPr>
              <w:pStyle w:val="TAC"/>
              <w:rPr>
                <w:lang w:eastAsia="zh-CN"/>
              </w:rPr>
            </w:pPr>
            <w:r w:rsidRPr="00EF5447">
              <w:rPr>
                <w:rFonts w:eastAsia="Malgun Gothic"/>
                <w:lang w:eastAsia="ko-KR"/>
              </w:rPr>
              <w:t>5</w:t>
            </w:r>
          </w:p>
        </w:tc>
        <w:tc>
          <w:tcPr>
            <w:tcW w:w="2266" w:type="dxa"/>
            <w:shd w:val="clear" w:color="auto" w:fill="auto"/>
            <w:noWrap/>
          </w:tcPr>
          <w:p w14:paraId="7C68490F" w14:textId="77777777" w:rsidR="00F4478A" w:rsidRPr="00EF5447" w:rsidRDefault="00F4478A" w:rsidP="009F7DE9">
            <w:pPr>
              <w:pStyle w:val="TAC"/>
              <w:rPr>
                <w:lang w:eastAsia="zh-CN"/>
              </w:rPr>
            </w:pPr>
            <w:r w:rsidRPr="00EF5447">
              <w:rPr>
                <w:rFonts w:eastAsia="Malgun Gothic"/>
                <w:lang w:eastAsia="ko-KR"/>
              </w:rPr>
              <w:t>25</w:t>
            </w:r>
          </w:p>
        </w:tc>
        <w:tc>
          <w:tcPr>
            <w:tcW w:w="1323" w:type="dxa"/>
            <w:shd w:val="clear" w:color="auto" w:fill="auto"/>
            <w:noWrap/>
          </w:tcPr>
          <w:p w14:paraId="47C7BA3D" w14:textId="77777777" w:rsidR="00F4478A" w:rsidRPr="00EF5447" w:rsidRDefault="00F4478A" w:rsidP="009F7DE9">
            <w:pPr>
              <w:pStyle w:val="TAC"/>
              <w:rPr>
                <w:lang w:eastAsia="zh-CN"/>
              </w:rPr>
            </w:pPr>
            <w:r>
              <w:rPr>
                <w:lang w:eastAsia="fi-FI"/>
              </w:rPr>
              <w:t>3970</w:t>
            </w:r>
          </w:p>
        </w:tc>
        <w:tc>
          <w:tcPr>
            <w:tcW w:w="867" w:type="dxa"/>
            <w:shd w:val="clear" w:color="auto" w:fill="auto"/>
          </w:tcPr>
          <w:p w14:paraId="54407E51" w14:textId="77777777" w:rsidR="00F4478A" w:rsidRPr="00EF5447" w:rsidRDefault="00F4478A" w:rsidP="009F7DE9">
            <w:pPr>
              <w:pStyle w:val="TAC"/>
              <w:rPr>
                <w:rFonts w:eastAsia="Malgun Gothic"/>
                <w:lang w:eastAsia="ko-KR"/>
              </w:rPr>
            </w:pPr>
            <w:r w:rsidRPr="00EF5447">
              <w:rPr>
                <w:lang w:eastAsia="fi-FI"/>
              </w:rPr>
              <w:t>N/A</w:t>
            </w:r>
          </w:p>
        </w:tc>
        <w:tc>
          <w:tcPr>
            <w:tcW w:w="1248" w:type="dxa"/>
            <w:gridSpan w:val="2"/>
            <w:shd w:val="clear" w:color="auto" w:fill="auto"/>
          </w:tcPr>
          <w:p w14:paraId="493AC031" w14:textId="77777777" w:rsidR="00F4478A" w:rsidRPr="00EF5447" w:rsidRDefault="00F4478A" w:rsidP="009F7DE9">
            <w:pPr>
              <w:pStyle w:val="TAC"/>
              <w:rPr>
                <w:rFonts w:eastAsia="Malgun Gothic"/>
                <w:lang w:eastAsia="ko-KR"/>
              </w:rPr>
            </w:pPr>
            <w:r w:rsidRPr="00EF5447">
              <w:rPr>
                <w:rFonts w:eastAsia="Malgun Gothic"/>
                <w:lang w:eastAsia="ko-KR"/>
              </w:rPr>
              <w:t>N/A</w:t>
            </w:r>
          </w:p>
        </w:tc>
      </w:tr>
      <w:tr w:rsidR="00F4478A" w:rsidRPr="00EF5447" w14:paraId="6086F63C" w14:textId="77777777" w:rsidTr="009F7DE9">
        <w:trPr>
          <w:trHeight w:val="54"/>
          <w:jc w:val="center"/>
        </w:trPr>
        <w:tc>
          <w:tcPr>
            <w:tcW w:w="2258" w:type="dxa"/>
            <w:vMerge/>
            <w:shd w:val="clear" w:color="auto" w:fill="auto"/>
          </w:tcPr>
          <w:p w14:paraId="11961BC0" w14:textId="77777777" w:rsidR="00F4478A" w:rsidRPr="00EF5447" w:rsidRDefault="00F4478A" w:rsidP="009F7DE9">
            <w:pPr>
              <w:pStyle w:val="TAC"/>
              <w:rPr>
                <w:rFonts w:eastAsia="Malgun Gothic"/>
                <w:kern w:val="2"/>
                <w:lang w:eastAsia="ko-KR"/>
              </w:rPr>
            </w:pPr>
          </w:p>
        </w:tc>
        <w:tc>
          <w:tcPr>
            <w:tcW w:w="867" w:type="dxa"/>
            <w:shd w:val="clear" w:color="auto" w:fill="auto"/>
          </w:tcPr>
          <w:p w14:paraId="46B3539D" w14:textId="77777777" w:rsidR="00F4478A" w:rsidRPr="00EF5447" w:rsidRDefault="00F4478A" w:rsidP="009F7DE9">
            <w:pPr>
              <w:pStyle w:val="TAC"/>
              <w:rPr>
                <w:rFonts w:eastAsia="Malgun Gothic"/>
                <w:lang w:eastAsia="ko-KR"/>
              </w:rPr>
            </w:pPr>
            <w:r w:rsidRPr="00EF5447">
              <w:rPr>
                <w:lang w:eastAsia="fi-FI"/>
              </w:rPr>
              <w:t>2</w:t>
            </w:r>
          </w:p>
        </w:tc>
        <w:tc>
          <w:tcPr>
            <w:tcW w:w="1167" w:type="dxa"/>
            <w:shd w:val="clear" w:color="auto" w:fill="auto"/>
            <w:noWrap/>
          </w:tcPr>
          <w:p w14:paraId="689B9715" w14:textId="77777777" w:rsidR="00F4478A" w:rsidRPr="00EF5447" w:rsidRDefault="00F4478A" w:rsidP="009F7DE9">
            <w:pPr>
              <w:pStyle w:val="TAC"/>
              <w:rPr>
                <w:rFonts w:eastAsia="Malgun Gothic"/>
                <w:lang w:eastAsia="ko-KR"/>
              </w:rPr>
            </w:pPr>
            <w:r>
              <w:rPr>
                <w:lang w:eastAsia="fi-FI"/>
              </w:rPr>
              <w:t>1880</w:t>
            </w:r>
          </w:p>
        </w:tc>
        <w:tc>
          <w:tcPr>
            <w:tcW w:w="746" w:type="dxa"/>
            <w:shd w:val="clear" w:color="auto" w:fill="auto"/>
            <w:noWrap/>
          </w:tcPr>
          <w:p w14:paraId="33FFF3CB" w14:textId="77777777" w:rsidR="00F4478A" w:rsidRPr="00EF5447" w:rsidRDefault="00F4478A" w:rsidP="009F7DE9">
            <w:pPr>
              <w:pStyle w:val="TAC"/>
              <w:rPr>
                <w:lang w:eastAsia="zh-CN"/>
              </w:rPr>
            </w:pPr>
            <w:r w:rsidRPr="00EF5447">
              <w:rPr>
                <w:rFonts w:eastAsia="Malgun Gothic"/>
                <w:kern w:val="2"/>
                <w:lang w:eastAsia="ko-KR"/>
              </w:rPr>
              <w:t>5</w:t>
            </w:r>
          </w:p>
        </w:tc>
        <w:tc>
          <w:tcPr>
            <w:tcW w:w="2266" w:type="dxa"/>
            <w:shd w:val="clear" w:color="auto" w:fill="auto"/>
            <w:noWrap/>
          </w:tcPr>
          <w:p w14:paraId="7D38938D" w14:textId="77777777" w:rsidR="00F4478A" w:rsidRPr="00EF5447" w:rsidRDefault="00F4478A" w:rsidP="009F7DE9">
            <w:pPr>
              <w:pStyle w:val="TAC"/>
              <w:rPr>
                <w:lang w:eastAsia="zh-CN"/>
              </w:rPr>
            </w:pPr>
            <w:r w:rsidRPr="00EF5447">
              <w:rPr>
                <w:rFonts w:eastAsia="Malgun Gothic"/>
                <w:kern w:val="2"/>
                <w:lang w:eastAsia="ko-KR"/>
              </w:rPr>
              <w:t>25</w:t>
            </w:r>
          </w:p>
        </w:tc>
        <w:tc>
          <w:tcPr>
            <w:tcW w:w="1323" w:type="dxa"/>
            <w:shd w:val="clear" w:color="auto" w:fill="auto"/>
            <w:noWrap/>
          </w:tcPr>
          <w:p w14:paraId="7E817C22" w14:textId="77777777" w:rsidR="00F4478A" w:rsidRPr="00EF5447" w:rsidRDefault="00F4478A" w:rsidP="009F7DE9">
            <w:pPr>
              <w:pStyle w:val="TAC"/>
              <w:rPr>
                <w:lang w:eastAsia="zh-CN"/>
              </w:rPr>
            </w:pPr>
            <w:r>
              <w:rPr>
                <w:lang w:eastAsia="fi-FI"/>
              </w:rPr>
              <w:t>1960</w:t>
            </w:r>
          </w:p>
        </w:tc>
        <w:tc>
          <w:tcPr>
            <w:tcW w:w="867" w:type="dxa"/>
            <w:shd w:val="clear" w:color="auto" w:fill="auto"/>
          </w:tcPr>
          <w:p w14:paraId="4884248E" w14:textId="77777777" w:rsidR="00F4478A" w:rsidRPr="00EF5447" w:rsidRDefault="00F4478A" w:rsidP="009F7DE9">
            <w:pPr>
              <w:pStyle w:val="TAC"/>
              <w:rPr>
                <w:rFonts w:eastAsia="Malgun Gothic"/>
                <w:lang w:eastAsia="ko-KR"/>
              </w:rPr>
            </w:pPr>
            <w:r w:rsidRPr="00EF5447">
              <w:rPr>
                <w:lang w:eastAsia="fi-FI"/>
              </w:rPr>
              <w:t>M/A</w:t>
            </w:r>
          </w:p>
        </w:tc>
        <w:tc>
          <w:tcPr>
            <w:tcW w:w="1248" w:type="dxa"/>
            <w:gridSpan w:val="2"/>
            <w:shd w:val="clear" w:color="auto" w:fill="auto"/>
          </w:tcPr>
          <w:p w14:paraId="107B2D56" w14:textId="77777777" w:rsidR="00F4478A" w:rsidRPr="00EF5447" w:rsidRDefault="00F4478A" w:rsidP="009F7DE9">
            <w:pPr>
              <w:pStyle w:val="TAC"/>
              <w:rPr>
                <w:rFonts w:eastAsia="Malgun Gothic"/>
                <w:lang w:eastAsia="ko-KR"/>
              </w:rPr>
            </w:pPr>
            <w:r w:rsidRPr="00EF5447">
              <w:rPr>
                <w:rFonts w:eastAsia="Malgun Gothic"/>
                <w:lang w:eastAsia="ko-KR"/>
              </w:rPr>
              <w:t>N/A</w:t>
            </w:r>
          </w:p>
        </w:tc>
      </w:tr>
      <w:tr w:rsidR="00F4478A" w:rsidRPr="00EF5447" w14:paraId="3A32CD9E" w14:textId="77777777" w:rsidTr="009F7DE9">
        <w:trPr>
          <w:trHeight w:val="54"/>
          <w:jc w:val="center"/>
        </w:trPr>
        <w:tc>
          <w:tcPr>
            <w:tcW w:w="2258" w:type="dxa"/>
            <w:vMerge/>
            <w:shd w:val="clear" w:color="auto" w:fill="auto"/>
          </w:tcPr>
          <w:p w14:paraId="34A14C44" w14:textId="77777777" w:rsidR="00F4478A" w:rsidRPr="00EF5447" w:rsidRDefault="00F4478A" w:rsidP="009F7DE9">
            <w:pPr>
              <w:pStyle w:val="TAC"/>
              <w:rPr>
                <w:rFonts w:eastAsia="Malgun Gothic"/>
                <w:kern w:val="2"/>
                <w:lang w:eastAsia="ko-KR"/>
              </w:rPr>
            </w:pPr>
          </w:p>
        </w:tc>
        <w:tc>
          <w:tcPr>
            <w:tcW w:w="867" w:type="dxa"/>
            <w:shd w:val="clear" w:color="auto" w:fill="auto"/>
          </w:tcPr>
          <w:p w14:paraId="2AF798D5" w14:textId="77777777" w:rsidR="00F4478A" w:rsidRPr="00EF5447" w:rsidRDefault="00F4478A" w:rsidP="009F7DE9">
            <w:pPr>
              <w:pStyle w:val="TAC"/>
              <w:rPr>
                <w:rFonts w:eastAsia="Malgun Gothic"/>
                <w:lang w:eastAsia="ko-KR"/>
              </w:rPr>
            </w:pPr>
            <w:r w:rsidRPr="00EF5447">
              <w:rPr>
                <w:lang w:eastAsia="fi-FI"/>
              </w:rPr>
              <w:t>66</w:t>
            </w:r>
          </w:p>
        </w:tc>
        <w:tc>
          <w:tcPr>
            <w:tcW w:w="1167" w:type="dxa"/>
            <w:shd w:val="clear" w:color="auto" w:fill="auto"/>
            <w:noWrap/>
          </w:tcPr>
          <w:p w14:paraId="77AEEBD5" w14:textId="77777777" w:rsidR="00F4478A" w:rsidRPr="00EF5447" w:rsidRDefault="00F4478A" w:rsidP="009F7DE9">
            <w:pPr>
              <w:pStyle w:val="TAC"/>
              <w:rPr>
                <w:rFonts w:eastAsia="Malgun Gothic"/>
                <w:lang w:eastAsia="ko-KR"/>
              </w:rPr>
            </w:pPr>
            <w:r w:rsidRPr="00EF5447">
              <w:rPr>
                <w:lang w:eastAsia="fi-FI"/>
              </w:rPr>
              <w:t>17</w:t>
            </w:r>
            <w:r>
              <w:rPr>
                <w:lang w:eastAsia="fi-FI"/>
              </w:rPr>
              <w:t>40</w:t>
            </w:r>
          </w:p>
        </w:tc>
        <w:tc>
          <w:tcPr>
            <w:tcW w:w="746" w:type="dxa"/>
            <w:shd w:val="clear" w:color="auto" w:fill="auto"/>
            <w:noWrap/>
          </w:tcPr>
          <w:p w14:paraId="0C9A3D06" w14:textId="77777777" w:rsidR="00F4478A" w:rsidRPr="00EF5447" w:rsidRDefault="00F4478A" w:rsidP="009F7DE9">
            <w:pPr>
              <w:pStyle w:val="TAC"/>
              <w:rPr>
                <w:lang w:eastAsia="zh-CN"/>
              </w:rPr>
            </w:pPr>
            <w:r w:rsidRPr="00EF5447">
              <w:rPr>
                <w:lang w:eastAsia="fi-FI"/>
              </w:rPr>
              <w:t>5</w:t>
            </w:r>
          </w:p>
        </w:tc>
        <w:tc>
          <w:tcPr>
            <w:tcW w:w="2266" w:type="dxa"/>
            <w:shd w:val="clear" w:color="auto" w:fill="auto"/>
            <w:noWrap/>
          </w:tcPr>
          <w:p w14:paraId="1423BF5D" w14:textId="77777777" w:rsidR="00F4478A" w:rsidRPr="00EF5447" w:rsidRDefault="00F4478A" w:rsidP="009F7DE9">
            <w:pPr>
              <w:pStyle w:val="TAC"/>
              <w:rPr>
                <w:lang w:eastAsia="zh-CN"/>
              </w:rPr>
            </w:pPr>
            <w:r w:rsidRPr="00EF5447">
              <w:rPr>
                <w:lang w:eastAsia="fi-FI"/>
              </w:rPr>
              <w:t>25</w:t>
            </w:r>
          </w:p>
        </w:tc>
        <w:tc>
          <w:tcPr>
            <w:tcW w:w="1323" w:type="dxa"/>
            <w:shd w:val="clear" w:color="auto" w:fill="auto"/>
            <w:noWrap/>
          </w:tcPr>
          <w:p w14:paraId="3A70FE65" w14:textId="77777777" w:rsidR="00F4478A" w:rsidRPr="00EF5447" w:rsidRDefault="00F4478A" w:rsidP="009F7DE9">
            <w:pPr>
              <w:pStyle w:val="TAC"/>
              <w:rPr>
                <w:lang w:eastAsia="zh-CN"/>
              </w:rPr>
            </w:pPr>
            <w:r w:rsidRPr="00EF5447">
              <w:rPr>
                <w:lang w:eastAsia="fi-FI"/>
              </w:rPr>
              <w:t>21</w:t>
            </w:r>
            <w:r>
              <w:rPr>
                <w:lang w:eastAsia="fi-FI"/>
              </w:rPr>
              <w:t>40</w:t>
            </w:r>
          </w:p>
        </w:tc>
        <w:tc>
          <w:tcPr>
            <w:tcW w:w="867" w:type="dxa"/>
            <w:shd w:val="clear" w:color="auto" w:fill="auto"/>
          </w:tcPr>
          <w:p w14:paraId="1BDC3798" w14:textId="77777777" w:rsidR="00F4478A" w:rsidRPr="00EF5447" w:rsidRDefault="00F4478A" w:rsidP="009F7DE9">
            <w:pPr>
              <w:pStyle w:val="TAC"/>
              <w:rPr>
                <w:rFonts w:eastAsia="Malgun Gothic"/>
                <w:lang w:eastAsia="ko-KR"/>
              </w:rPr>
            </w:pPr>
            <w:r w:rsidRPr="00EF5447">
              <w:rPr>
                <w:lang w:eastAsia="fi-FI"/>
              </w:rPr>
              <w:t>10.4</w:t>
            </w:r>
          </w:p>
        </w:tc>
        <w:tc>
          <w:tcPr>
            <w:tcW w:w="1248" w:type="dxa"/>
            <w:gridSpan w:val="2"/>
            <w:shd w:val="clear" w:color="auto" w:fill="auto"/>
          </w:tcPr>
          <w:p w14:paraId="6A4D7FF5" w14:textId="77777777" w:rsidR="00F4478A" w:rsidRPr="00EF5447" w:rsidRDefault="00F4478A" w:rsidP="009F7DE9">
            <w:pPr>
              <w:pStyle w:val="TAC"/>
              <w:rPr>
                <w:rFonts w:eastAsia="Malgun Gothic"/>
                <w:lang w:eastAsia="ko-KR"/>
              </w:rPr>
            </w:pPr>
            <w:r w:rsidRPr="00EF5447">
              <w:rPr>
                <w:rFonts w:eastAsia="Malgun Gothic"/>
                <w:lang w:eastAsia="ko-KR"/>
              </w:rPr>
              <w:t>IMD4</w:t>
            </w:r>
          </w:p>
        </w:tc>
      </w:tr>
      <w:tr w:rsidR="00F4478A" w:rsidRPr="00EF5447" w14:paraId="174B367A" w14:textId="77777777" w:rsidTr="009F7DE9">
        <w:trPr>
          <w:trHeight w:val="54"/>
          <w:jc w:val="center"/>
        </w:trPr>
        <w:tc>
          <w:tcPr>
            <w:tcW w:w="2258" w:type="dxa"/>
            <w:vMerge/>
            <w:shd w:val="clear" w:color="auto" w:fill="auto"/>
          </w:tcPr>
          <w:p w14:paraId="4A070AA7" w14:textId="77777777" w:rsidR="00F4478A" w:rsidRPr="00EF5447" w:rsidRDefault="00F4478A" w:rsidP="009F7DE9">
            <w:pPr>
              <w:pStyle w:val="TAC"/>
              <w:rPr>
                <w:rFonts w:eastAsia="Malgun Gothic"/>
                <w:kern w:val="2"/>
                <w:lang w:eastAsia="ko-KR"/>
              </w:rPr>
            </w:pPr>
          </w:p>
        </w:tc>
        <w:tc>
          <w:tcPr>
            <w:tcW w:w="867" w:type="dxa"/>
            <w:shd w:val="clear" w:color="auto" w:fill="auto"/>
          </w:tcPr>
          <w:p w14:paraId="0B3083DC" w14:textId="77777777" w:rsidR="00F4478A" w:rsidRPr="00EF5447" w:rsidRDefault="00F4478A" w:rsidP="009F7DE9">
            <w:pPr>
              <w:pStyle w:val="TAC"/>
              <w:rPr>
                <w:rFonts w:eastAsia="Malgun Gothic"/>
                <w:lang w:eastAsia="ko-KR"/>
              </w:rPr>
            </w:pPr>
            <w:r w:rsidRPr="00EF5447">
              <w:rPr>
                <w:lang w:eastAsia="fi-FI"/>
              </w:rPr>
              <w:t>n77</w:t>
            </w:r>
          </w:p>
        </w:tc>
        <w:tc>
          <w:tcPr>
            <w:tcW w:w="1167" w:type="dxa"/>
            <w:shd w:val="clear" w:color="auto" w:fill="auto"/>
            <w:noWrap/>
          </w:tcPr>
          <w:p w14:paraId="5F3F4492" w14:textId="77777777" w:rsidR="00F4478A" w:rsidRPr="00EF5447" w:rsidRDefault="00F4478A" w:rsidP="009F7DE9">
            <w:pPr>
              <w:pStyle w:val="TAC"/>
              <w:rPr>
                <w:rFonts w:eastAsia="Malgun Gothic"/>
                <w:lang w:eastAsia="ko-KR"/>
              </w:rPr>
            </w:pPr>
            <w:r>
              <w:rPr>
                <w:lang w:eastAsia="fi-FI"/>
              </w:rPr>
              <w:t>3500</w:t>
            </w:r>
          </w:p>
        </w:tc>
        <w:tc>
          <w:tcPr>
            <w:tcW w:w="746" w:type="dxa"/>
            <w:shd w:val="clear" w:color="auto" w:fill="auto"/>
            <w:noWrap/>
          </w:tcPr>
          <w:p w14:paraId="193670FB" w14:textId="77777777" w:rsidR="00F4478A" w:rsidRPr="00EF5447" w:rsidRDefault="00F4478A" w:rsidP="009F7DE9">
            <w:pPr>
              <w:pStyle w:val="TAC"/>
              <w:rPr>
                <w:lang w:eastAsia="zh-CN"/>
              </w:rPr>
            </w:pPr>
            <w:r w:rsidRPr="00EF5447">
              <w:rPr>
                <w:rFonts w:eastAsia="Malgun Gothic"/>
                <w:lang w:eastAsia="ko-KR"/>
              </w:rPr>
              <w:t>5</w:t>
            </w:r>
          </w:p>
        </w:tc>
        <w:tc>
          <w:tcPr>
            <w:tcW w:w="2266" w:type="dxa"/>
            <w:shd w:val="clear" w:color="auto" w:fill="auto"/>
            <w:noWrap/>
          </w:tcPr>
          <w:p w14:paraId="5898FBCA" w14:textId="77777777" w:rsidR="00F4478A" w:rsidRPr="00EF5447" w:rsidRDefault="00F4478A" w:rsidP="009F7DE9">
            <w:pPr>
              <w:pStyle w:val="TAC"/>
              <w:rPr>
                <w:lang w:eastAsia="zh-CN"/>
              </w:rPr>
            </w:pPr>
            <w:r w:rsidRPr="00EF5447">
              <w:rPr>
                <w:rFonts w:eastAsia="Malgun Gothic"/>
                <w:lang w:eastAsia="ko-KR"/>
              </w:rPr>
              <w:t>25</w:t>
            </w:r>
          </w:p>
        </w:tc>
        <w:tc>
          <w:tcPr>
            <w:tcW w:w="1323" w:type="dxa"/>
            <w:shd w:val="clear" w:color="auto" w:fill="auto"/>
            <w:noWrap/>
          </w:tcPr>
          <w:p w14:paraId="00004D7A" w14:textId="77777777" w:rsidR="00F4478A" w:rsidRPr="00EF5447" w:rsidRDefault="00F4478A" w:rsidP="009F7DE9">
            <w:pPr>
              <w:pStyle w:val="TAC"/>
              <w:rPr>
                <w:lang w:eastAsia="zh-CN"/>
              </w:rPr>
            </w:pPr>
            <w:r>
              <w:rPr>
                <w:lang w:eastAsia="fi-FI"/>
              </w:rPr>
              <w:t>3500</w:t>
            </w:r>
          </w:p>
        </w:tc>
        <w:tc>
          <w:tcPr>
            <w:tcW w:w="867" w:type="dxa"/>
            <w:shd w:val="clear" w:color="auto" w:fill="auto"/>
          </w:tcPr>
          <w:p w14:paraId="26A8F3AD" w14:textId="77777777" w:rsidR="00F4478A" w:rsidRPr="00EF5447" w:rsidRDefault="00F4478A" w:rsidP="009F7DE9">
            <w:pPr>
              <w:pStyle w:val="TAC"/>
              <w:rPr>
                <w:rFonts w:eastAsia="Malgun Gothic"/>
                <w:lang w:eastAsia="ko-KR"/>
              </w:rPr>
            </w:pPr>
            <w:r w:rsidRPr="00EF5447">
              <w:rPr>
                <w:lang w:eastAsia="fi-FI"/>
              </w:rPr>
              <w:t>N/A</w:t>
            </w:r>
          </w:p>
        </w:tc>
        <w:tc>
          <w:tcPr>
            <w:tcW w:w="1248" w:type="dxa"/>
            <w:gridSpan w:val="2"/>
            <w:shd w:val="clear" w:color="auto" w:fill="auto"/>
          </w:tcPr>
          <w:p w14:paraId="3A98E9B9" w14:textId="77777777" w:rsidR="00F4478A" w:rsidRPr="00EF5447" w:rsidRDefault="00F4478A" w:rsidP="009F7DE9">
            <w:pPr>
              <w:pStyle w:val="TAC"/>
              <w:rPr>
                <w:rFonts w:eastAsia="Malgun Gothic"/>
                <w:lang w:eastAsia="ko-KR"/>
              </w:rPr>
            </w:pPr>
            <w:r w:rsidRPr="00EF5447">
              <w:rPr>
                <w:rFonts w:eastAsia="Malgun Gothic"/>
                <w:lang w:eastAsia="ko-KR"/>
              </w:rPr>
              <w:t>N/A</w:t>
            </w:r>
          </w:p>
        </w:tc>
      </w:tr>
      <w:tr w:rsidR="00F4478A" w:rsidRPr="00EF5447" w14:paraId="639C0C8D" w14:textId="77777777" w:rsidTr="009F7DE9">
        <w:trPr>
          <w:trHeight w:val="54"/>
          <w:jc w:val="center"/>
        </w:trPr>
        <w:tc>
          <w:tcPr>
            <w:tcW w:w="2258" w:type="dxa"/>
            <w:vMerge/>
            <w:shd w:val="clear" w:color="auto" w:fill="auto"/>
          </w:tcPr>
          <w:p w14:paraId="3B7598BF" w14:textId="77777777" w:rsidR="00F4478A" w:rsidRPr="00EF5447" w:rsidRDefault="00F4478A" w:rsidP="009F7DE9">
            <w:pPr>
              <w:pStyle w:val="TAC"/>
              <w:rPr>
                <w:rFonts w:eastAsia="Malgun Gothic"/>
                <w:kern w:val="2"/>
                <w:lang w:eastAsia="ko-KR"/>
              </w:rPr>
            </w:pPr>
          </w:p>
        </w:tc>
        <w:tc>
          <w:tcPr>
            <w:tcW w:w="867" w:type="dxa"/>
            <w:shd w:val="clear" w:color="auto" w:fill="auto"/>
          </w:tcPr>
          <w:p w14:paraId="2971BA98" w14:textId="77777777" w:rsidR="00F4478A" w:rsidRPr="00EF5447" w:rsidRDefault="00F4478A" w:rsidP="009F7DE9">
            <w:pPr>
              <w:pStyle w:val="TAC"/>
              <w:rPr>
                <w:rFonts w:eastAsia="Malgun Gothic"/>
                <w:lang w:eastAsia="ko-KR"/>
              </w:rPr>
            </w:pPr>
            <w:r w:rsidRPr="00EF5447">
              <w:rPr>
                <w:lang w:eastAsia="fi-FI"/>
              </w:rPr>
              <w:t>2</w:t>
            </w:r>
          </w:p>
        </w:tc>
        <w:tc>
          <w:tcPr>
            <w:tcW w:w="1167" w:type="dxa"/>
            <w:shd w:val="clear" w:color="auto" w:fill="auto"/>
            <w:noWrap/>
          </w:tcPr>
          <w:p w14:paraId="0B101F94" w14:textId="77777777" w:rsidR="00F4478A" w:rsidRPr="00EF5447" w:rsidRDefault="00F4478A" w:rsidP="009F7DE9">
            <w:pPr>
              <w:pStyle w:val="TAC"/>
              <w:rPr>
                <w:rFonts w:eastAsia="Malgun Gothic"/>
                <w:lang w:eastAsia="ko-KR"/>
              </w:rPr>
            </w:pPr>
            <w:r w:rsidRPr="00EF5447">
              <w:rPr>
                <w:lang w:eastAsia="fi-FI"/>
              </w:rPr>
              <w:t>1885</w:t>
            </w:r>
          </w:p>
        </w:tc>
        <w:tc>
          <w:tcPr>
            <w:tcW w:w="746" w:type="dxa"/>
            <w:shd w:val="clear" w:color="auto" w:fill="auto"/>
            <w:noWrap/>
          </w:tcPr>
          <w:p w14:paraId="049839C0" w14:textId="77777777" w:rsidR="00F4478A" w:rsidRPr="00EF5447" w:rsidRDefault="00F4478A" w:rsidP="009F7DE9">
            <w:pPr>
              <w:pStyle w:val="TAC"/>
              <w:rPr>
                <w:lang w:eastAsia="zh-CN"/>
              </w:rPr>
            </w:pPr>
            <w:r w:rsidRPr="00EF5447">
              <w:rPr>
                <w:rFonts w:eastAsia="Malgun Gothic"/>
                <w:kern w:val="2"/>
                <w:lang w:eastAsia="ko-KR"/>
              </w:rPr>
              <w:t>5</w:t>
            </w:r>
          </w:p>
        </w:tc>
        <w:tc>
          <w:tcPr>
            <w:tcW w:w="2266" w:type="dxa"/>
            <w:shd w:val="clear" w:color="auto" w:fill="auto"/>
            <w:noWrap/>
          </w:tcPr>
          <w:p w14:paraId="5EEC2B14" w14:textId="77777777" w:rsidR="00F4478A" w:rsidRPr="00EF5447" w:rsidRDefault="00F4478A" w:rsidP="009F7DE9">
            <w:pPr>
              <w:pStyle w:val="TAC"/>
              <w:rPr>
                <w:lang w:eastAsia="zh-CN"/>
              </w:rPr>
            </w:pPr>
            <w:r w:rsidRPr="00EF5447">
              <w:rPr>
                <w:rFonts w:eastAsia="Malgun Gothic"/>
                <w:kern w:val="2"/>
                <w:lang w:eastAsia="ko-KR"/>
              </w:rPr>
              <w:t>25</w:t>
            </w:r>
          </w:p>
        </w:tc>
        <w:tc>
          <w:tcPr>
            <w:tcW w:w="1323" w:type="dxa"/>
            <w:shd w:val="clear" w:color="auto" w:fill="auto"/>
            <w:noWrap/>
          </w:tcPr>
          <w:p w14:paraId="253D7E2D" w14:textId="77777777" w:rsidR="00F4478A" w:rsidRPr="00EF5447" w:rsidRDefault="00F4478A" w:rsidP="009F7DE9">
            <w:pPr>
              <w:pStyle w:val="TAC"/>
              <w:rPr>
                <w:lang w:eastAsia="zh-CN"/>
              </w:rPr>
            </w:pPr>
            <w:r w:rsidRPr="00EF5447">
              <w:rPr>
                <w:lang w:eastAsia="fi-FI"/>
              </w:rPr>
              <w:t>1965</w:t>
            </w:r>
          </w:p>
        </w:tc>
        <w:tc>
          <w:tcPr>
            <w:tcW w:w="867" w:type="dxa"/>
            <w:shd w:val="clear" w:color="auto" w:fill="auto"/>
          </w:tcPr>
          <w:p w14:paraId="431E4B01" w14:textId="77777777" w:rsidR="00F4478A" w:rsidRPr="00EF5447" w:rsidRDefault="00F4478A" w:rsidP="009F7DE9">
            <w:pPr>
              <w:pStyle w:val="TAC"/>
              <w:rPr>
                <w:rFonts w:eastAsia="Malgun Gothic"/>
                <w:lang w:eastAsia="ko-KR"/>
              </w:rPr>
            </w:pPr>
            <w:r w:rsidRPr="00EF5447">
              <w:rPr>
                <w:lang w:eastAsia="fi-FI"/>
              </w:rPr>
              <w:t>M/A</w:t>
            </w:r>
          </w:p>
        </w:tc>
        <w:tc>
          <w:tcPr>
            <w:tcW w:w="1248" w:type="dxa"/>
            <w:gridSpan w:val="2"/>
            <w:shd w:val="clear" w:color="auto" w:fill="auto"/>
          </w:tcPr>
          <w:p w14:paraId="7C304A37" w14:textId="77777777" w:rsidR="00F4478A" w:rsidRPr="00EF5447" w:rsidRDefault="00F4478A" w:rsidP="009F7DE9">
            <w:pPr>
              <w:pStyle w:val="TAC"/>
              <w:rPr>
                <w:rFonts w:eastAsia="Malgun Gothic"/>
                <w:lang w:eastAsia="ko-KR"/>
              </w:rPr>
            </w:pPr>
            <w:r w:rsidRPr="00EF5447">
              <w:rPr>
                <w:rFonts w:eastAsia="Malgun Gothic"/>
                <w:lang w:eastAsia="ko-KR"/>
              </w:rPr>
              <w:t>N/A</w:t>
            </w:r>
          </w:p>
        </w:tc>
      </w:tr>
      <w:tr w:rsidR="00F4478A" w:rsidRPr="00EF5447" w14:paraId="66249503" w14:textId="77777777" w:rsidTr="009F7DE9">
        <w:trPr>
          <w:trHeight w:val="54"/>
          <w:jc w:val="center"/>
        </w:trPr>
        <w:tc>
          <w:tcPr>
            <w:tcW w:w="2258" w:type="dxa"/>
            <w:vMerge/>
            <w:shd w:val="clear" w:color="auto" w:fill="auto"/>
          </w:tcPr>
          <w:p w14:paraId="749A5EB4" w14:textId="77777777" w:rsidR="00F4478A" w:rsidRPr="00EF5447" w:rsidRDefault="00F4478A" w:rsidP="009F7DE9">
            <w:pPr>
              <w:pStyle w:val="TAC"/>
              <w:rPr>
                <w:rFonts w:eastAsia="Malgun Gothic"/>
                <w:kern w:val="2"/>
                <w:lang w:eastAsia="ko-KR"/>
              </w:rPr>
            </w:pPr>
          </w:p>
        </w:tc>
        <w:tc>
          <w:tcPr>
            <w:tcW w:w="867" w:type="dxa"/>
            <w:shd w:val="clear" w:color="auto" w:fill="auto"/>
          </w:tcPr>
          <w:p w14:paraId="6130054B" w14:textId="77777777" w:rsidR="00F4478A" w:rsidRPr="00EF5447" w:rsidRDefault="00F4478A" w:rsidP="009F7DE9">
            <w:pPr>
              <w:pStyle w:val="TAC"/>
              <w:rPr>
                <w:rFonts w:eastAsia="Malgun Gothic"/>
                <w:lang w:eastAsia="ko-KR"/>
              </w:rPr>
            </w:pPr>
            <w:r w:rsidRPr="00EF5447">
              <w:rPr>
                <w:lang w:eastAsia="fi-FI"/>
              </w:rPr>
              <w:t>66</w:t>
            </w:r>
          </w:p>
        </w:tc>
        <w:tc>
          <w:tcPr>
            <w:tcW w:w="1167" w:type="dxa"/>
            <w:shd w:val="clear" w:color="auto" w:fill="auto"/>
            <w:noWrap/>
          </w:tcPr>
          <w:p w14:paraId="0A47E94A" w14:textId="77777777" w:rsidR="00F4478A" w:rsidRPr="00EF5447" w:rsidRDefault="00F4478A" w:rsidP="009F7DE9">
            <w:pPr>
              <w:pStyle w:val="TAC"/>
              <w:rPr>
                <w:rFonts w:eastAsia="Malgun Gothic"/>
                <w:lang w:eastAsia="ko-KR"/>
              </w:rPr>
            </w:pPr>
            <w:r w:rsidRPr="00EF5447">
              <w:rPr>
                <w:lang w:eastAsia="fi-FI"/>
              </w:rPr>
              <w:t>1775</w:t>
            </w:r>
          </w:p>
        </w:tc>
        <w:tc>
          <w:tcPr>
            <w:tcW w:w="746" w:type="dxa"/>
            <w:shd w:val="clear" w:color="auto" w:fill="auto"/>
            <w:noWrap/>
          </w:tcPr>
          <w:p w14:paraId="03CD6399" w14:textId="77777777" w:rsidR="00F4478A" w:rsidRPr="00EF5447" w:rsidRDefault="00F4478A" w:rsidP="009F7DE9">
            <w:pPr>
              <w:pStyle w:val="TAC"/>
              <w:rPr>
                <w:lang w:eastAsia="zh-CN"/>
              </w:rPr>
            </w:pPr>
            <w:r w:rsidRPr="00EF5447">
              <w:rPr>
                <w:lang w:eastAsia="fi-FI"/>
              </w:rPr>
              <w:t>5</w:t>
            </w:r>
          </w:p>
        </w:tc>
        <w:tc>
          <w:tcPr>
            <w:tcW w:w="2266" w:type="dxa"/>
            <w:shd w:val="clear" w:color="auto" w:fill="auto"/>
            <w:noWrap/>
          </w:tcPr>
          <w:p w14:paraId="7972A265" w14:textId="77777777" w:rsidR="00F4478A" w:rsidRPr="00EF5447" w:rsidRDefault="00F4478A" w:rsidP="009F7DE9">
            <w:pPr>
              <w:pStyle w:val="TAC"/>
              <w:rPr>
                <w:lang w:eastAsia="zh-CN"/>
              </w:rPr>
            </w:pPr>
            <w:r w:rsidRPr="00EF5447">
              <w:rPr>
                <w:lang w:eastAsia="fi-FI"/>
              </w:rPr>
              <w:t>25</w:t>
            </w:r>
          </w:p>
        </w:tc>
        <w:tc>
          <w:tcPr>
            <w:tcW w:w="1323" w:type="dxa"/>
            <w:shd w:val="clear" w:color="auto" w:fill="auto"/>
            <w:noWrap/>
          </w:tcPr>
          <w:p w14:paraId="3DCCF746" w14:textId="77777777" w:rsidR="00F4478A" w:rsidRPr="00EF5447" w:rsidRDefault="00F4478A" w:rsidP="009F7DE9">
            <w:pPr>
              <w:pStyle w:val="TAC"/>
              <w:rPr>
                <w:lang w:eastAsia="zh-CN"/>
              </w:rPr>
            </w:pPr>
            <w:r w:rsidRPr="00EF5447">
              <w:rPr>
                <w:lang w:eastAsia="fi-FI"/>
              </w:rPr>
              <w:t>21</w:t>
            </w:r>
            <w:r>
              <w:rPr>
                <w:lang w:eastAsia="fi-FI"/>
              </w:rPr>
              <w:t>75</w:t>
            </w:r>
          </w:p>
        </w:tc>
        <w:tc>
          <w:tcPr>
            <w:tcW w:w="867" w:type="dxa"/>
            <w:shd w:val="clear" w:color="auto" w:fill="auto"/>
          </w:tcPr>
          <w:p w14:paraId="7B37188F" w14:textId="77777777" w:rsidR="00F4478A" w:rsidRPr="00EF5447" w:rsidRDefault="00F4478A" w:rsidP="009F7DE9">
            <w:pPr>
              <w:pStyle w:val="TAC"/>
              <w:rPr>
                <w:rFonts w:eastAsia="Malgun Gothic"/>
                <w:lang w:eastAsia="ko-KR"/>
              </w:rPr>
            </w:pPr>
            <w:r w:rsidRPr="00EF5447">
              <w:rPr>
                <w:lang w:eastAsia="fi-FI"/>
              </w:rPr>
              <w:t>4.0</w:t>
            </w:r>
          </w:p>
        </w:tc>
        <w:tc>
          <w:tcPr>
            <w:tcW w:w="1248" w:type="dxa"/>
            <w:gridSpan w:val="2"/>
            <w:shd w:val="clear" w:color="auto" w:fill="auto"/>
          </w:tcPr>
          <w:p w14:paraId="0BB627E1" w14:textId="77777777" w:rsidR="00F4478A" w:rsidRPr="00EF5447" w:rsidRDefault="00F4478A" w:rsidP="009F7DE9">
            <w:pPr>
              <w:pStyle w:val="TAC"/>
              <w:rPr>
                <w:rFonts w:eastAsia="Malgun Gothic"/>
                <w:lang w:eastAsia="ko-KR"/>
              </w:rPr>
            </w:pPr>
            <w:r w:rsidRPr="00EF5447">
              <w:rPr>
                <w:rFonts w:eastAsia="Malgun Gothic"/>
                <w:lang w:eastAsia="ko-KR"/>
              </w:rPr>
              <w:t>IMD5</w:t>
            </w:r>
          </w:p>
        </w:tc>
      </w:tr>
      <w:tr w:rsidR="00F4478A" w:rsidRPr="00EF5447" w14:paraId="660C8DEC" w14:textId="77777777" w:rsidTr="009F7DE9">
        <w:trPr>
          <w:trHeight w:val="54"/>
          <w:jc w:val="center"/>
        </w:trPr>
        <w:tc>
          <w:tcPr>
            <w:tcW w:w="2258" w:type="dxa"/>
            <w:vMerge/>
            <w:shd w:val="clear" w:color="auto" w:fill="auto"/>
          </w:tcPr>
          <w:p w14:paraId="24758FB9" w14:textId="77777777" w:rsidR="00F4478A" w:rsidRPr="00EF5447" w:rsidRDefault="00F4478A" w:rsidP="009F7DE9">
            <w:pPr>
              <w:pStyle w:val="TAC"/>
              <w:rPr>
                <w:rFonts w:eastAsia="Malgun Gothic"/>
                <w:kern w:val="2"/>
                <w:lang w:eastAsia="ko-KR"/>
              </w:rPr>
            </w:pPr>
          </w:p>
        </w:tc>
        <w:tc>
          <w:tcPr>
            <w:tcW w:w="867" w:type="dxa"/>
            <w:shd w:val="clear" w:color="auto" w:fill="auto"/>
          </w:tcPr>
          <w:p w14:paraId="4D177ACE" w14:textId="77777777" w:rsidR="00F4478A" w:rsidRPr="00EF5447" w:rsidRDefault="00F4478A" w:rsidP="009F7DE9">
            <w:pPr>
              <w:pStyle w:val="TAC"/>
              <w:rPr>
                <w:rFonts w:eastAsia="Malgun Gothic"/>
                <w:lang w:eastAsia="ko-KR"/>
              </w:rPr>
            </w:pPr>
            <w:r w:rsidRPr="00EF5447">
              <w:rPr>
                <w:lang w:eastAsia="fi-FI"/>
              </w:rPr>
              <w:t>n77</w:t>
            </w:r>
          </w:p>
        </w:tc>
        <w:tc>
          <w:tcPr>
            <w:tcW w:w="1167" w:type="dxa"/>
            <w:shd w:val="clear" w:color="auto" w:fill="auto"/>
            <w:noWrap/>
          </w:tcPr>
          <w:p w14:paraId="18CF1F6F" w14:textId="77777777" w:rsidR="00F4478A" w:rsidRPr="00EF5447" w:rsidRDefault="00F4478A" w:rsidP="009F7DE9">
            <w:pPr>
              <w:pStyle w:val="TAC"/>
              <w:rPr>
                <w:rFonts w:eastAsia="Malgun Gothic"/>
                <w:lang w:eastAsia="ko-KR"/>
              </w:rPr>
            </w:pPr>
            <w:r w:rsidRPr="00EF5447">
              <w:rPr>
                <w:lang w:eastAsia="fi-FI"/>
              </w:rPr>
              <w:t>39</w:t>
            </w:r>
            <w:r>
              <w:rPr>
                <w:lang w:eastAsia="fi-FI"/>
              </w:rPr>
              <w:t>15</w:t>
            </w:r>
          </w:p>
        </w:tc>
        <w:tc>
          <w:tcPr>
            <w:tcW w:w="746" w:type="dxa"/>
            <w:shd w:val="clear" w:color="auto" w:fill="auto"/>
            <w:noWrap/>
          </w:tcPr>
          <w:p w14:paraId="5CF59CB2" w14:textId="77777777" w:rsidR="00F4478A" w:rsidRPr="00EF5447" w:rsidRDefault="00F4478A" w:rsidP="009F7DE9">
            <w:pPr>
              <w:pStyle w:val="TAC"/>
              <w:rPr>
                <w:lang w:eastAsia="zh-CN"/>
              </w:rPr>
            </w:pPr>
            <w:r w:rsidRPr="00EF5447">
              <w:rPr>
                <w:rFonts w:eastAsia="Malgun Gothic"/>
                <w:lang w:eastAsia="ko-KR"/>
              </w:rPr>
              <w:t>5</w:t>
            </w:r>
          </w:p>
        </w:tc>
        <w:tc>
          <w:tcPr>
            <w:tcW w:w="2266" w:type="dxa"/>
            <w:shd w:val="clear" w:color="auto" w:fill="auto"/>
            <w:noWrap/>
          </w:tcPr>
          <w:p w14:paraId="55893B6B" w14:textId="77777777" w:rsidR="00F4478A" w:rsidRPr="00EF5447" w:rsidRDefault="00F4478A" w:rsidP="009F7DE9">
            <w:pPr>
              <w:pStyle w:val="TAC"/>
              <w:rPr>
                <w:lang w:eastAsia="zh-CN"/>
              </w:rPr>
            </w:pPr>
            <w:r w:rsidRPr="00EF5447">
              <w:rPr>
                <w:rFonts w:eastAsia="Malgun Gothic"/>
                <w:lang w:eastAsia="ko-KR"/>
              </w:rPr>
              <w:t>25</w:t>
            </w:r>
          </w:p>
        </w:tc>
        <w:tc>
          <w:tcPr>
            <w:tcW w:w="1323" w:type="dxa"/>
            <w:shd w:val="clear" w:color="auto" w:fill="auto"/>
            <w:noWrap/>
          </w:tcPr>
          <w:p w14:paraId="0CB96126" w14:textId="77777777" w:rsidR="00F4478A" w:rsidRPr="00EF5447" w:rsidRDefault="00F4478A" w:rsidP="009F7DE9">
            <w:pPr>
              <w:pStyle w:val="TAC"/>
              <w:rPr>
                <w:lang w:eastAsia="zh-CN"/>
              </w:rPr>
            </w:pPr>
            <w:r w:rsidRPr="00EF5447">
              <w:rPr>
                <w:lang w:eastAsia="fi-FI"/>
              </w:rPr>
              <w:t>39</w:t>
            </w:r>
            <w:r>
              <w:rPr>
                <w:lang w:eastAsia="fi-FI"/>
              </w:rPr>
              <w:t>15</w:t>
            </w:r>
          </w:p>
        </w:tc>
        <w:tc>
          <w:tcPr>
            <w:tcW w:w="867" w:type="dxa"/>
            <w:shd w:val="clear" w:color="auto" w:fill="auto"/>
          </w:tcPr>
          <w:p w14:paraId="3ED0AA26" w14:textId="77777777" w:rsidR="00F4478A" w:rsidRPr="00EF5447" w:rsidRDefault="00F4478A" w:rsidP="009F7DE9">
            <w:pPr>
              <w:pStyle w:val="TAC"/>
              <w:rPr>
                <w:rFonts w:eastAsia="Malgun Gothic"/>
                <w:lang w:eastAsia="ko-KR"/>
              </w:rPr>
            </w:pPr>
            <w:r w:rsidRPr="00EF5447">
              <w:rPr>
                <w:lang w:eastAsia="fi-FI"/>
              </w:rPr>
              <w:t>N/A</w:t>
            </w:r>
          </w:p>
        </w:tc>
        <w:tc>
          <w:tcPr>
            <w:tcW w:w="1248" w:type="dxa"/>
            <w:gridSpan w:val="2"/>
            <w:shd w:val="clear" w:color="auto" w:fill="auto"/>
          </w:tcPr>
          <w:p w14:paraId="661C483F" w14:textId="77777777" w:rsidR="00F4478A" w:rsidRPr="00EF5447" w:rsidRDefault="00F4478A" w:rsidP="009F7DE9">
            <w:pPr>
              <w:pStyle w:val="TAC"/>
              <w:rPr>
                <w:rFonts w:eastAsia="Malgun Gothic"/>
                <w:lang w:eastAsia="ko-KR"/>
              </w:rPr>
            </w:pPr>
            <w:r w:rsidRPr="00EF5447">
              <w:rPr>
                <w:rFonts w:eastAsia="Malgun Gothic"/>
                <w:lang w:eastAsia="ko-KR"/>
              </w:rPr>
              <w:t>N/A</w:t>
            </w:r>
          </w:p>
        </w:tc>
      </w:tr>
      <w:tr w:rsidR="00F4478A" w:rsidRPr="00EF5447" w14:paraId="16FDE852" w14:textId="77777777" w:rsidTr="009F7DE9">
        <w:trPr>
          <w:trHeight w:val="54"/>
          <w:jc w:val="center"/>
        </w:trPr>
        <w:tc>
          <w:tcPr>
            <w:tcW w:w="2258" w:type="dxa"/>
            <w:vMerge/>
            <w:shd w:val="clear" w:color="auto" w:fill="auto"/>
          </w:tcPr>
          <w:p w14:paraId="0AAD8C4D" w14:textId="77777777" w:rsidR="00F4478A" w:rsidRPr="00EF5447" w:rsidRDefault="00F4478A" w:rsidP="009F7DE9">
            <w:pPr>
              <w:pStyle w:val="TAC"/>
              <w:rPr>
                <w:rFonts w:eastAsia="Malgun Gothic"/>
                <w:kern w:val="2"/>
                <w:lang w:eastAsia="ko-KR"/>
              </w:rPr>
            </w:pPr>
          </w:p>
        </w:tc>
        <w:tc>
          <w:tcPr>
            <w:tcW w:w="867" w:type="dxa"/>
            <w:shd w:val="clear" w:color="auto" w:fill="auto"/>
          </w:tcPr>
          <w:p w14:paraId="3EEC1939" w14:textId="77777777" w:rsidR="00F4478A" w:rsidRPr="00EF5447" w:rsidRDefault="00F4478A" w:rsidP="009F7DE9">
            <w:pPr>
              <w:pStyle w:val="TAC"/>
              <w:rPr>
                <w:rFonts w:eastAsia="Malgun Gothic"/>
                <w:lang w:eastAsia="ko-KR"/>
              </w:rPr>
            </w:pPr>
            <w:r w:rsidRPr="00EF5447">
              <w:rPr>
                <w:lang w:eastAsia="fi-FI"/>
              </w:rPr>
              <w:t>2</w:t>
            </w:r>
          </w:p>
        </w:tc>
        <w:tc>
          <w:tcPr>
            <w:tcW w:w="1167" w:type="dxa"/>
            <w:shd w:val="clear" w:color="auto" w:fill="auto"/>
            <w:noWrap/>
          </w:tcPr>
          <w:p w14:paraId="029082D7" w14:textId="77777777" w:rsidR="00F4478A" w:rsidRPr="00EF5447" w:rsidRDefault="00F4478A" w:rsidP="009F7DE9">
            <w:pPr>
              <w:pStyle w:val="TAC"/>
              <w:rPr>
                <w:rFonts w:eastAsia="Malgun Gothic"/>
                <w:lang w:eastAsia="ko-KR"/>
              </w:rPr>
            </w:pPr>
            <w:r w:rsidRPr="00EF5447">
              <w:rPr>
                <w:lang w:eastAsia="fi-FI"/>
              </w:rPr>
              <w:t>1880</w:t>
            </w:r>
          </w:p>
        </w:tc>
        <w:tc>
          <w:tcPr>
            <w:tcW w:w="746" w:type="dxa"/>
            <w:shd w:val="clear" w:color="auto" w:fill="auto"/>
            <w:noWrap/>
          </w:tcPr>
          <w:p w14:paraId="7CF8317E" w14:textId="77777777" w:rsidR="00F4478A" w:rsidRPr="00EF5447" w:rsidRDefault="00F4478A" w:rsidP="009F7DE9">
            <w:pPr>
              <w:pStyle w:val="TAC"/>
              <w:rPr>
                <w:lang w:eastAsia="zh-CN"/>
              </w:rPr>
            </w:pPr>
            <w:r w:rsidRPr="00EF5447">
              <w:rPr>
                <w:lang w:eastAsia="fi-FI"/>
              </w:rPr>
              <w:t>5</w:t>
            </w:r>
          </w:p>
        </w:tc>
        <w:tc>
          <w:tcPr>
            <w:tcW w:w="2266" w:type="dxa"/>
            <w:shd w:val="clear" w:color="auto" w:fill="auto"/>
            <w:noWrap/>
          </w:tcPr>
          <w:p w14:paraId="588FA23D" w14:textId="77777777" w:rsidR="00F4478A" w:rsidRPr="00EF5447" w:rsidRDefault="00F4478A" w:rsidP="009F7DE9">
            <w:pPr>
              <w:pStyle w:val="TAC"/>
              <w:rPr>
                <w:lang w:eastAsia="zh-CN"/>
              </w:rPr>
            </w:pPr>
            <w:r w:rsidRPr="00EF5447">
              <w:rPr>
                <w:rFonts w:eastAsia="Malgun Gothic"/>
                <w:kern w:val="2"/>
                <w:lang w:eastAsia="ko-KR"/>
              </w:rPr>
              <w:t>25</w:t>
            </w:r>
          </w:p>
        </w:tc>
        <w:tc>
          <w:tcPr>
            <w:tcW w:w="1323" w:type="dxa"/>
            <w:shd w:val="clear" w:color="auto" w:fill="auto"/>
            <w:noWrap/>
          </w:tcPr>
          <w:p w14:paraId="194FEB7C" w14:textId="77777777" w:rsidR="00F4478A" w:rsidRPr="00EF5447" w:rsidRDefault="00F4478A" w:rsidP="009F7DE9">
            <w:pPr>
              <w:pStyle w:val="TAC"/>
              <w:rPr>
                <w:lang w:eastAsia="zh-CN"/>
              </w:rPr>
            </w:pPr>
            <w:r w:rsidRPr="00EF5447">
              <w:rPr>
                <w:rFonts w:eastAsia="Malgun Gothic"/>
                <w:kern w:val="2"/>
                <w:lang w:eastAsia="ko-KR"/>
              </w:rPr>
              <w:t>1960</w:t>
            </w:r>
          </w:p>
        </w:tc>
        <w:tc>
          <w:tcPr>
            <w:tcW w:w="867" w:type="dxa"/>
            <w:shd w:val="clear" w:color="auto" w:fill="auto"/>
          </w:tcPr>
          <w:p w14:paraId="2A09A80C" w14:textId="77777777" w:rsidR="00F4478A" w:rsidRPr="00EF5447" w:rsidRDefault="00F4478A" w:rsidP="009F7DE9">
            <w:pPr>
              <w:pStyle w:val="TAC"/>
              <w:rPr>
                <w:rFonts w:eastAsia="Malgun Gothic"/>
                <w:lang w:eastAsia="ko-KR"/>
              </w:rPr>
            </w:pPr>
            <w:r w:rsidRPr="00EF5447">
              <w:rPr>
                <w:lang w:eastAsia="fi-FI"/>
              </w:rPr>
              <w:t>32.1</w:t>
            </w:r>
          </w:p>
        </w:tc>
        <w:tc>
          <w:tcPr>
            <w:tcW w:w="1248" w:type="dxa"/>
            <w:gridSpan w:val="2"/>
            <w:shd w:val="clear" w:color="auto" w:fill="auto"/>
          </w:tcPr>
          <w:p w14:paraId="4F80B072" w14:textId="77777777" w:rsidR="00F4478A" w:rsidRPr="00EF5447" w:rsidRDefault="00F4478A" w:rsidP="009F7DE9">
            <w:pPr>
              <w:pStyle w:val="TAC"/>
              <w:rPr>
                <w:rFonts w:eastAsia="Malgun Gothic"/>
                <w:lang w:eastAsia="ko-KR"/>
              </w:rPr>
            </w:pPr>
            <w:r w:rsidRPr="00EF5447">
              <w:rPr>
                <w:rFonts w:eastAsia="Malgun Gothic"/>
                <w:kern w:val="2"/>
                <w:lang w:eastAsia="ko-KR"/>
              </w:rPr>
              <w:t>IMD2</w:t>
            </w:r>
          </w:p>
        </w:tc>
      </w:tr>
      <w:tr w:rsidR="00F4478A" w:rsidRPr="00EF5447" w14:paraId="191194F1" w14:textId="77777777" w:rsidTr="009F7DE9">
        <w:trPr>
          <w:trHeight w:val="54"/>
          <w:jc w:val="center"/>
        </w:trPr>
        <w:tc>
          <w:tcPr>
            <w:tcW w:w="2258" w:type="dxa"/>
            <w:vMerge/>
            <w:shd w:val="clear" w:color="auto" w:fill="auto"/>
          </w:tcPr>
          <w:p w14:paraId="25C662A3" w14:textId="77777777" w:rsidR="00F4478A" w:rsidRPr="00EF5447" w:rsidRDefault="00F4478A" w:rsidP="009F7DE9">
            <w:pPr>
              <w:pStyle w:val="TAC"/>
              <w:rPr>
                <w:rFonts w:eastAsia="Malgun Gothic"/>
                <w:kern w:val="2"/>
                <w:lang w:eastAsia="ko-KR"/>
              </w:rPr>
            </w:pPr>
          </w:p>
        </w:tc>
        <w:tc>
          <w:tcPr>
            <w:tcW w:w="867" w:type="dxa"/>
            <w:shd w:val="clear" w:color="auto" w:fill="auto"/>
          </w:tcPr>
          <w:p w14:paraId="46C2E0AE" w14:textId="77777777" w:rsidR="00F4478A" w:rsidRPr="00EF5447" w:rsidRDefault="00F4478A" w:rsidP="009F7DE9">
            <w:pPr>
              <w:pStyle w:val="TAC"/>
              <w:rPr>
                <w:rFonts w:eastAsia="Malgun Gothic"/>
                <w:lang w:eastAsia="ko-KR"/>
              </w:rPr>
            </w:pPr>
            <w:r w:rsidRPr="00EF5447">
              <w:rPr>
                <w:lang w:eastAsia="fi-FI"/>
              </w:rPr>
              <w:t>66</w:t>
            </w:r>
          </w:p>
        </w:tc>
        <w:tc>
          <w:tcPr>
            <w:tcW w:w="1167" w:type="dxa"/>
            <w:shd w:val="clear" w:color="auto" w:fill="auto"/>
            <w:noWrap/>
          </w:tcPr>
          <w:p w14:paraId="3D324868" w14:textId="77777777" w:rsidR="00F4478A" w:rsidRPr="00EF5447" w:rsidRDefault="00F4478A" w:rsidP="009F7DE9">
            <w:pPr>
              <w:pStyle w:val="TAC"/>
              <w:rPr>
                <w:rFonts w:eastAsia="Malgun Gothic"/>
                <w:lang w:eastAsia="ko-KR"/>
              </w:rPr>
            </w:pPr>
            <w:r w:rsidRPr="00EF5447">
              <w:rPr>
                <w:lang w:eastAsia="fi-FI"/>
              </w:rPr>
              <w:t>17</w:t>
            </w:r>
            <w:r>
              <w:rPr>
                <w:lang w:eastAsia="fi-FI"/>
              </w:rPr>
              <w:t>60</w:t>
            </w:r>
          </w:p>
        </w:tc>
        <w:tc>
          <w:tcPr>
            <w:tcW w:w="746" w:type="dxa"/>
            <w:shd w:val="clear" w:color="auto" w:fill="auto"/>
            <w:noWrap/>
          </w:tcPr>
          <w:p w14:paraId="4D10856A" w14:textId="77777777" w:rsidR="00F4478A" w:rsidRPr="00EF5447" w:rsidRDefault="00F4478A" w:rsidP="009F7DE9">
            <w:pPr>
              <w:pStyle w:val="TAC"/>
              <w:rPr>
                <w:lang w:eastAsia="zh-CN"/>
              </w:rPr>
            </w:pPr>
            <w:r w:rsidRPr="00EF5447">
              <w:rPr>
                <w:lang w:eastAsia="fi-FI"/>
              </w:rPr>
              <w:t>5</w:t>
            </w:r>
          </w:p>
        </w:tc>
        <w:tc>
          <w:tcPr>
            <w:tcW w:w="2266" w:type="dxa"/>
            <w:shd w:val="clear" w:color="auto" w:fill="auto"/>
            <w:noWrap/>
          </w:tcPr>
          <w:p w14:paraId="0DDAFFDD" w14:textId="77777777" w:rsidR="00F4478A" w:rsidRPr="00EF5447" w:rsidRDefault="00F4478A" w:rsidP="009F7DE9">
            <w:pPr>
              <w:pStyle w:val="TAC"/>
              <w:rPr>
                <w:lang w:eastAsia="zh-CN"/>
              </w:rPr>
            </w:pPr>
            <w:r w:rsidRPr="00EF5447">
              <w:rPr>
                <w:rFonts w:eastAsia="Malgun Gothic"/>
                <w:kern w:val="2"/>
                <w:lang w:eastAsia="ko-KR"/>
              </w:rPr>
              <w:t>25</w:t>
            </w:r>
          </w:p>
        </w:tc>
        <w:tc>
          <w:tcPr>
            <w:tcW w:w="1323" w:type="dxa"/>
            <w:shd w:val="clear" w:color="auto" w:fill="auto"/>
            <w:noWrap/>
          </w:tcPr>
          <w:p w14:paraId="25967849" w14:textId="77777777" w:rsidR="00F4478A" w:rsidRPr="00EF5447" w:rsidRDefault="00F4478A" w:rsidP="009F7DE9">
            <w:pPr>
              <w:pStyle w:val="TAC"/>
              <w:rPr>
                <w:lang w:eastAsia="zh-CN"/>
              </w:rPr>
            </w:pPr>
            <w:r w:rsidRPr="00EF5447">
              <w:rPr>
                <w:rFonts w:eastAsia="Malgun Gothic"/>
                <w:kern w:val="2"/>
                <w:lang w:eastAsia="ko-KR"/>
              </w:rPr>
              <w:t>21</w:t>
            </w:r>
            <w:r>
              <w:rPr>
                <w:rFonts w:eastAsia="Malgun Gothic"/>
                <w:kern w:val="2"/>
                <w:lang w:eastAsia="ko-KR"/>
              </w:rPr>
              <w:t>60</w:t>
            </w:r>
          </w:p>
        </w:tc>
        <w:tc>
          <w:tcPr>
            <w:tcW w:w="867" w:type="dxa"/>
            <w:shd w:val="clear" w:color="auto" w:fill="auto"/>
          </w:tcPr>
          <w:p w14:paraId="18914870" w14:textId="77777777" w:rsidR="00F4478A" w:rsidRPr="00EF5447" w:rsidRDefault="00F4478A" w:rsidP="009F7DE9">
            <w:pPr>
              <w:pStyle w:val="TAC"/>
              <w:rPr>
                <w:rFonts w:eastAsia="Malgun Gothic"/>
                <w:lang w:eastAsia="ko-KR"/>
              </w:rPr>
            </w:pPr>
            <w:r w:rsidRPr="00EF5447">
              <w:rPr>
                <w:lang w:eastAsia="fi-FI"/>
              </w:rPr>
              <w:t>N/A</w:t>
            </w:r>
          </w:p>
        </w:tc>
        <w:tc>
          <w:tcPr>
            <w:tcW w:w="1248" w:type="dxa"/>
            <w:gridSpan w:val="2"/>
            <w:shd w:val="clear" w:color="auto" w:fill="auto"/>
          </w:tcPr>
          <w:p w14:paraId="1894A1D8" w14:textId="77777777" w:rsidR="00F4478A" w:rsidRPr="00EF5447" w:rsidRDefault="00F4478A" w:rsidP="009F7DE9">
            <w:pPr>
              <w:pStyle w:val="TAC"/>
              <w:rPr>
                <w:rFonts w:eastAsia="Malgun Gothic"/>
                <w:lang w:eastAsia="ko-KR"/>
              </w:rPr>
            </w:pPr>
            <w:r w:rsidRPr="00EF5447">
              <w:rPr>
                <w:rFonts w:eastAsia="Malgun Gothic"/>
                <w:kern w:val="2"/>
                <w:lang w:eastAsia="ko-KR"/>
              </w:rPr>
              <w:t>N/A</w:t>
            </w:r>
          </w:p>
        </w:tc>
      </w:tr>
      <w:tr w:rsidR="00F4478A" w:rsidRPr="00EF5447" w14:paraId="4926B6DF" w14:textId="77777777" w:rsidTr="009F7DE9">
        <w:trPr>
          <w:trHeight w:val="54"/>
          <w:jc w:val="center"/>
        </w:trPr>
        <w:tc>
          <w:tcPr>
            <w:tcW w:w="2258" w:type="dxa"/>
            <w:vMerge/>
            <w:tcBorders>
              <w:bottom w:val="single" w:sz="4" w:space="0" w:color="auto"/>
            </w:tcBorders>
            <w:shd w:val="clear" w:color="auto" w:fill="auto"/>
          </w:tcPr>
          <w:p w14:paraId="528BA13D" w14:textId="77777777" w:rsidR="00F4478A" w:rsidRPr="00EF5447" w:rsidRDefault="00F4478A" w:rsidP="009F7DE9">
            <w:pPr>
              <w:pStyle w:val="TAC"/>
              <w:rPr>
                <w:rFonts w:eastAsia="Malgun Gothic"/>
                <w:kern w:val="2"/>
                <w:lang w:eastAsia="ko-KR"/>
              </w:rPr>
            </w:pPr>
          </w:p>
        </w:tc>
        <w:tc>
          <w:tcPr>
            <w:tcW w:w="867" w:type="dxa"/>
            <w:shd w:val="clear" w:color="auto" w:fill="auto"/>
          </w:tcPr>
          <w:p w14:paraId="51B58A22" w14:textId="77777777" w:rsidR="00F4478A" w:rsidRPr="00EF5447" w:rsidRDefault="00F4478A" w:rsidP="009F7DE9">
            <w:pPr>
              <w:pStyle w:val="TAC"/>
              <w:rPr>
                <w:rFonts w:eastAsia="Malgun Gothic"/>
                <w:lang w:eastAsia="ko-KR"/>
              </w:rPr>
            </w:pPr>
            <w:r w:rsidRPr="00EF5447">
              <w:rPr>
                <w:lang w:eastAsia="fi-FI"/>
              </w:rPr>
              <w:t>n77</w:t>
            </w:r>
          </w:p>
        </w:tc>
        <w:tc>
          <w:tcPr>
            <w:tcW w:w="1167" w:type="dxa"/>
            <w:shd w:val="clear" w:color="auto" w:fill="auto"/>
            <w:noWrap/>
          </w:tcPr>
          <w:p w14:paraId="3C81268C" w14:textId="77777777" w:rsidR="00F4478A" w:rsidRPr="00EF5447" w:rsidRDefault="00F4478A" w:rsidP="009F7DE9">
            <w:pPr>
              <w:pStyle w:val="TAC"/>
              <w:rPr>
                <w:rFonts w:eastAsia="Malgun Gothic"/>
                <w:lang w:eastAsia="ko-KR"/>
              </w:rPr>
            </w:pPr>
            <w:r w:rsidRPr="00EF5447">
              <w:rPr>
                <w:lang w:eastAsia="fi-FI"/>
              </w:rPr>
              <w:t>37</w:t>
            </w:r>
            <w:r>
              <w:rPr>
                <w:lang w:eastAsia="fi-FI"/>
              </w:rPr>
              <w:t>20</w:t>
            </w:r>
          </w:p>
        </w:tc>
        <w:tc>
          <w:tcPr>
            <w:tcW w:w="746" w:type="dxa"/>
            <w:shd w:val="clear" w:color="auto" w:fill="auto"/>
            <w:noWrap/>
          </w:tcPr>
          <w:p w14:paraId="41B0ADCA" w14:textId="77777777" w:rsidR="00F4478A" w:rsidRPr="00EF5447" w:rsidRDefault="00F4478A" w:rsidP="009F7DE9">
            <w:pPr>
              <w:pStyle w:val="TAC"/>
              <w:rPr>
                <w:lang w:eastAsia="zh-CN"/>
              </w:rPr>
            </w:pPr>
            <w:r w:rsidRPr="00EF5447">
              <w:rPr>
                <w:lang w:eastAsia="fi-FI"/>
              </w:rPr>
              <w:t>5</w:t>
            </w:r>
          </w:p>
        </w:tc>
        <w:tc>
          <w:tcPr>
            <w:tcW w:w="2266" w:type="dxa"/>
            <w:shd w:val="clear" w:color="auto" w:fill="auto"/>
            <w:noWrap/>
          </w:tcPr>
          <w:p w14:paraId="3207EB8F" w14:textId="77777777" w:rsidR="00F4478A" w:rsidRPr="00EF5447" w:rsidRDefault="00F4478A" w:rsidP="009F7DE9">
            <w:pPr>
              <w:pStyle w:val="TAC"/>
              <w:rPr>
                <w:lang w:eastAsia="zh-CN"/>
              </w:rPr>
            </w:pPr>
            <w:r w:rsidRPr="00EF5447">
              <w:rPr>
                <w:rFonts w:eastAsia="Malgun Gothic"/>
                <w:kern w:val="2"/>
                <w:lang w:eastAsia="ko-KR"/>
              </w:rPr>
              <w:t>25</w:t>
            </w:r>
          </w:p>
        </w:tc>
        <w:tc>
          <w:tcPr>
            <w:tcW w:w="1323" w:type="dxa"/>
            <w:shd w:val="clear" w:color="auto" w:fill="auto"/>
            <w:noWrap/>
          </w:tcPr>
          <w:p w14:paraId="74E4AA3B" w14:textId="77777777" w:rsidR="00F4478A" w:rsidRPr="00EF5447" w:rsidRDefault="00F4478A" w:rsidP="009F7DE9">
            <w:pPr>
              <w:pStyle w:val="TAC"/>
              <w:rPr>
                <w:lang w:eastAsia="zh-CN"/>
              </w:rPr>
            </w:pPr>
            <w:r w:rsidRPr="00EF5447">
              <w:rPr>
                <w:lang w:eastAsia="fi-FI"/>
              </w:rPr>
              <w:t>37</w:t>
            </w:r>
            <w:r>
              <w:rPr>
                <w:lang w:eastAsia="fi-FI"/>
              </w:rPr>
              <w:t>20</w:t>
            </w:r>
          </w:p>
        </w:tc>
        <w:tc>
          <w:tcPr>
            <w:tcW w:w="867" w:type="dxa"/>
            <w:shd w:val="clear" w:color="auto" w:fill="auto"/>
          </w:tcPr>
          <w:p w14:paraId="03639F1C" w14:textId="77777777" w:rsidR="00F4478A" w:rsidRPr="00EF5447" w:rsidRDefault="00F4478A" w:rsidP="009F7DE9">
            <w:pPr>
              <w:pStyle w:val="TAC"/>
              <w:rPr>
                <w:rFonts w:eastAsia="Malgun Gothic"/>
                <w:lang w:eastAsia="ko-KR"/>
              </w:rPr>
            </w:pPr>
            <w:r w:rsidRPr="00EF5447">
              <w:rPr>
                <w:lang w:eastAsia="fi-FI"/>
              </w:rPr>
              <w:t>N/A</w:t>
            </w:r>
          </w:p>
        </w:tc>
        <w:tc>
          <w:tcPr>
            <w:tcW w:w="1248" w:type="dxa"/>
            <w:gridSpan w:val="2"/>
            <w:shd w:val="clear" w:color="auto" w:fill="auto"/>
          </w:tcPr>
          <w:p w14:paraId="1FDBAA73" w14:textId="77777777" w:rsidR="00F4478A" w:rsidRPr="00EF5447" w:rsidRDefault="00F4478A" w:rsidP="009F7DE9">
            <w:pPr>
              <w:pStyle w:val="TAC"/>
              <w:rPr>
                <w:rFonts w:eastAsia="Malgun Gothic"/>
                <w:lang w:eastAsia="ko-KR"/>
              </w:rPr>
            </w:pPr>
            <w:r w:rsidRPr="00EF5447">
              <w:rPr>
                <w:rFonts w:eastAsia="Malgun Gothic"/>
                <w:kern w:val="2"/>
                <w:lang w:eastAsia="ko-KR"/>
              </w:rPr>
              <w:t>N/A</w:t>
            </w:r>
          </w:p>
        </w:tc>
      </w:tr>
      <w:tr w:rsidR="00F4478A" w:rsidRPr="00EF5447" w14:paraId="3554A6C5" w14:textId="77777777" w:rsidTr="009F7DE9">
        <w:trPr>
          <w:trHeight w:val="54"/>
          <w:jc w:val="center"/>
        </w:trPr>
        <w:tc>
          <w:tcPr>
            <w:tcW w:w="2258" w:type="dxa"/>
            <w:vMerge w:val="restart"/>
            <w:tcBorders>
              <w:top w:val="single" w:sz="4" w:space="0" w:color="auto"/>
            </w:tcBorders>
            <w:shd w:val="clear" w:color="auto" w:fill="auto"/>
          </w:tcPr>
          <w:p w14:paraId="6D427295" w14:textId="77777777" w:rsidR="00F4478A" w:rsidRPr="00EF5447" w:rsidRDefault="00F4478A" w:rsidP="009F7DE9">
            <w:pPr>
              <w:pStyle w:val="TAC"/>
              <w:rPr>
                <w:rFonts w:eastAsia="Malgun Gothic"/>
                <w:kern w:val="2"/>
                <w:lang w:eastAsia="ko-KR"/>
              </w:rPr>
            </w:pPr>
            <w:r w:rsidRPr="00EF5447">
              <w:rPr>
                <w:lang w:eastAsia="fi-FI"/>
              </w:rPr>
              <w:t>DC_2A-66A_n77A</w:t>
            </w:r>
            <w:r w:rsidRPr="005E57C5">
              <w:rPr>
                <w:vertAlign w:val="superscript"/>
                <w:lang w:eastAsia="fi-FI"/>
              </w:rPr>
              <w:t>11</w:t>
            </w:r>
          </w:p>
          <w:p w14:paraId="2932BBB6" w14:textId="77777777" w:rsidR="00F4478A" w:rsidRDefault="00F4478A" w:rsidP="009F7DE9">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1A57F914" w14:textId="77777777" w:rsidR="00F4478A" w:rsidRPr="00DC78C3" w:rsidRDefault="00F4478A" w:rsidP="009F7DE9">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3BFB4471" w14:textId="77777777" w:rsidR="00F4478A" w:rsidRDefault="00F4478A" w:rsidP="009F7DE9">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317D642A" w14:textId="77777777" w:rsidR="00F4478A" w:rsidRDefault="00F4478A" w:rsidP="009F7DE9">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3278732E" w14:textId="77777777" w:rsidR="00F4478A" w:rsidRDefault="00F4478A" w:rsidP="009F7DE9">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51E76FF8" w14:textId="77777777" w:rsidR="00F4478A" w:rsidRDefault="00F4478A" w:rsidP="009F7DE9">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36BF6924" w14:textId="77777777" w:rsidR="00F4478A" w:rsidRDefault="00F4478A" w:rsidP="009F7DE9">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68316111" w14:textId="77777777" w:rsidR="00F4478A" w:rsidRPr="00EF5447" w:rsidRDefault="00F4478A" w:rsidP="009F7DE9">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4965C4F5" w14:textId="77777777" w:rsidR="00F4478A" w:rsidRPr="00EF5447" w:rsidRDefault="00F4478A" w:rsidP="009F7DE9">
            <w:pPr>
              <w:pStyle w:val="TAC"/>
              <w:rPr>
                <w:rFonts w:eastAsia="Malgun Gothic"/>
                <w:lang w:eastAsia="ko-KR"/>
              </w:rPr>
            </w:pPr>
            <w:r w:rsidRPr="00EF5447">
              <w:rPr>
                <w:lang w:eastAsia="fi-FI"/>
              </w:rPr>
              <w:t>2</w:t>
            </w:r>
          </w:p>
        </w:tc>
        <w:tc>
          <w:tcPr>
            <w:tcW w:w="1167" w:type="dxa"/>
            <w:shd w:val="clear" w:color="auto" w:fill="auto"/>
            <w:noWrap/>
          </w:tcPr>
          <w:p w14:paraId="6041C78A" w14:textId="77777777" w:rsidR="00F4478A" w:rsidRPr="00EF5447" w:rsidRDefault="00F4478A" w:rsidP="009F7DE9">
            <w:pPr>
              <w:pStyle w:val="TAC"/>
              <w:rPr>
                <w:rFonts w:eastAsia="Malgun Gothic"/>
                <w:lang w:eastAsia="ko-KR"/>
              </w:rPr>
            </w:pPr>
            <w:r w:rsidRPr="00EF5447">
              <w:rPr>
                <w:lang w:eastAsia="fi-FI"/>
              </w:rPr>
              <w:t>1860</w:t>
            </w:r>
          </w:p>
        </w:tc>
        <w:tc>
          <w:tcPr>
            <w:tcW w:w="746" w:type="dxa"/>
            <w:shd w:val="clear" w:color="auto" w:fill="auto"/>
            <w:noWrap/>
          </w:tcPr>
          <w:p w14:paraId="5690DF7C" w14:textId="77777777" w:rsidR="00F4478A" w:rsidRPr="00EF5447" w:rsidRDefault="00F4478A" w:rsidP="009F7DE9">
            <w:pPr>
              <w:pStyle w:val="TAC"/>
              <w:rPr>
                <w:lang w:eastAsia="zh-CN"/>
              </w:rPr>
            </w:pPr>
            <w:r w:rsidRPr="00EF5447">
              <w:rPr>
                <w:lang w:eastAsia="fi-FI"/>
              </w:rPr>
              <w:t>5</w:t>
            </w:r>
          </w:p>
        </w:tc>
        <w:tc>
          <w:tcPr>
            <w:tcW w:w="2266" w:type="dxa"/>
            <w:shd w:val="clear" w:color="auto" w:fill="auto"/>
            <w:noWrap/>
          </w:tcPr>
          <w:p w14:paraId="0EDA7689" w14:textId="77777777" w:rsidR="00F4478A" w:rsidRPr="00EF5447" w:rsidRDefault="00F4478A" w:rsidP="009F7DE9">
            <w:pPr>
              <w:pStyle w:val="TAC"/>
              <w:rPr>
                <w:lang w:eastAsia="zh-CN"/>
              </w:rPr>
            </w:pPr>
            <w:r w:rsidRPr="00EF5447">
              <w:rPr>
                <w:rFonts w:eastAsia="Malgun Gothic"/>
                <w:kern w:val="2"/>
                <w:lang w:eastAsia="ko-KR"/>
              </w:rPr>
              <w:t>25</w:t>
            </w:r>
          </w:p>
        </w:tc>
        <w:tc>
          <w:tcPr>
            <w:tcW w:w="1323" w:type="dxa"/>
            <w:shd w:val="clear" w:color="auto" w:fill="auto"/>
            <w:noWrap/>
          </w:tcPr>
          <w:p w14:paraId="6E021B1E" w14:textId="77777777" w:rsidR="00F4478A" w:rsidRPr="00EF5447" w:rsidRDefault="00F4478A" w:rsidP="009F7DE9">
            <w:pPr>
              <w:pStyle w:val="TAC"/>
              <w:rPr>
                <w:lang w:eastAsia="zh-CN"/>
              </w:rPr>
            </w:pPr>
            <w:r w:rsidRPr="00EF5447">
              <w:rPr>
                <w:rFonts w:eastAsia="Malgun Gothic"/>
                <w:kern w:val="2"/>
                <w:lang w:eastAsia="ko-KR"/>
              </w:rPr>
              <w:t>1940</w:t>
            </w:r>
          </w:p>
        </w:tc>
        <w:tc>
          <w:tcPr>
            <w:tcW w:w="867" w:type="dxa"/>
            <w:shd w:val="clear" w:color="auto" w:fill="auto"/>
          </w:tcPr>
          <w:p w14:paraId="61D73453" w14:textId="77777777" w:rsidR="00F4478A" w:rsidRPr="00EF5447" w:rsidRDefault="00F4478A" w:rsidP="009F7DE9">
            <w:pPr>
              <w:pStyle w:val="TAC"/>
              <w:rPr>
                <w:rFonts w:eastAsia="Malgun Gothic"/>
                <w:lang w:eastAsia="ko-KR"/>
              </w:rPr>
            </w:pPr>
            <w:r w:rsidRPr="00EF5447">
              <w:rPr>
                <w:lang w:eastAsia="fi-FI"/>
              </w:rPr>
              <w:t>9.1</w:t>
            </w:r>
          </w:p>
        </w:tc>
        <w:tc>
          <w:tcPr>
            <w:tcW w:w="1248" w:type="dxa"/>
            <w:gridSpan w:val="2"/>
            <w:shd w:val="clear" w:color="auto" w:fill="auto"/>
          </w:tcPr>
          <w:p w14:paraId="17FF39AF" w14:textId="77777777" w:rsidR="00F4478A" w:rsidRPr="00EF5447" w:rsidRDefault="00F4478A" w:rsidP="009F7DE9">
            <w:pPr>
              <w:pStyle w:val="TAC"/>
              <w:rPr>
                <w:rFonts w:eastAsia="Malgun Gothic"/>
                <w:lang w:eastAsia="ko-KR"/>
              </w:rPr>
            </w:pPr>
            <w:r w:rsidRPr="00EF5447">
              <w:rPr>
                <w:rFonts w:eastAsia="Malgun Gothic"/>
                <w:kern w:val="2"/>
                <w:lang w:eastAsia="ko-KR"/>
              </w:rPr>
              <w:t>IMD4</w:t>
            </w:r>
          </w:p>
        </w:tc>
      </w:tr>
      <w:tr w:rsidR="00F4478A" w:rsidRPr="00EF5447" w14:paraId="00169941" w14:textId="77777777" w:rsidTr="009F7DE9">
        <w:trPr>
          <w:trHeight w:val="54"/>
          <w:jc w:val="center"/>
        </w:trPr>
        <w:tc>
          <w:tcPr>
            <w:tcW w:w="2258" w:type="dxa"/>
            <w:vMerge/>
            <w:tcBorders>
              <w:bottom w:val="nil"/>
            </w:tcBorders>
            <w:shd w:val="clear" w:color="auto" w:fill="auto"/>
          </w:tcPr>
          <w:p w14:paraId="0B8EB640" w14:textId="77777777" w:rsidR="00F4478A" w:rsidRPr="00EF5447" w:rsidRDefault="00F4478A" w:rsidP="009F7DE9">
            <w:pPr>
              <w:pStyle w:val="TAC"/>
              <w:rPr>
                <w:rFonts w:eastAsia="Malgun Gothic"/>
                <w:kern w:val="2"/>
                <w:lang w:eastAsia="ko-KR"/>
              </w:rPr>
            </w:pPr>
          </w:p>
        </w:tc>
        <w:tc>
          <w:tcPr>
            <w:tcW w:w="867" w:type="dxa"/>
            <w:shd w:val="clear" w:color="auto" w:fill="auto"/>
          </w:tcPr>
          <w:p w14:paraId="7CF27130" w14:textId="77777777" w:rsidR="00F4478A" w:rsidRPr="00EF5447" w:rsidRDefault="00F4478A" w:rsidP="009F7DE9">
            <w:pPr>
              <w:pStyle w:val="TAC"/>
              <w:rPr>
                <w:rFonts w:eastAsia="Malgun Gothic"/>
                <w:lang w:eastAsia="ko-KR"/>
              </w:rPr>
            </w:pPr>
            <w:r w:rsidRPr="00EF5447">
              <w:rPr>
                <w:lang w:eastAsia="fi-FI"/>
              </w:rPr>
              <w:t>66</w:t>
            </w:r>
          </w:p>
        </w:tc>
        <w:tc>
          <w:tcPr>
            <w:tcW w:w="1167" w:type="dxa"/>
            <w:shd w:val="clear" w:color="auto" w:fill="auto"/>
            <w:noWrap/>
          </w:tcPr>
          <w:p w14:paraId="7BED4AA0" w14:textId="77777777" w:rsidR="00F4478A" w:rsidRPr="00EF5447" w:rsidRDefault="00F4478A" w:rsidP="009F7DE9">
            <w:pPr>
              <w:pStyle w:val="TAC"/>
              <w:rPr>
                <w:rFonts w:eastAsia="Malgun Gothic"/>
                <w:lang w:eastAsia="ko-KR"/>
              </w:rPr>
            </w:pPr>
            <w:r w:rsidRPr="00EF5447">
              <w:rPr>
                <w:lang w:eastAsia="fi-FI"/>
              </w:rPr>
              <w:t>1775</w:t>
            </w:r>
          </w:p>
        </w:tc>
        <w:tc>
          <w:tcPr>
            <w:tcW w:w="746" w:type="dxa"/>
            <w:shd w:val="clear" w:color="auto" w:fill="auto"/>
            <w:noWrap/>
          </w:tcPr>
          <w:p w14:paraId="5954D6A2" w14:textId="77777777" w:rsidR="00F4478A" w:rsidRPr="00EF5447" w:rsidRDefault="00F4478A" w:rsidP="009F7DE9">
            <w:pPr>
              <w:pStyle w:val="TAC"/>
              <w:rPr>
                <w:lang w:eastAsia="zh-CN"/>
              </w:rPr>
            </w:pPr>
            <w:r w:rsidRPr="00EF5447">
              <w:rPr>
                <w:lang w:eastAsia="fi-FI"/>
              </w:rPr>
              <w:t>5</w:t>
            </w:r>
          </w:p>
        </w:tc>
        <w:tc>
          <w:tcPr>
            <w:tcW w:w="2266" w:type="dxa"/>
            <w:shd w:val="clear" w:color="auto" w:fill="auto"/>
            <w:noWrap/>
          </w:tcPr>
          <w:p w14:paraId="26BADE18" w14:textId="77777777" w:rsidR="00F4478A" w:rsidRPr="00EF5447" w:rsidRDefault="00F4478A" w:rsidP="009F7DE9">
            <w:pPr>
              <w:pStyle w:val="TAC"/>
              <w:rPr>
                <w:lang w:eastAsia="zh-CN"/>
              </w:rPr>
            </w:pPr>
            <w:r w:rsidRPr="00EF5447">
              <w:rPr>
                <w:rFonts w:eastAsia="Malgun Gothic"/>
                <w:kern w:val="2"/>
                <w:lang w:eastAsia="ko-KR"/>
              </w:rPr>
              <w:t>25</w:t>
            </w:r>
          </w:p>
        </w:tc>
        <w:tc>
          <w:tcPr>
            <w:tcW w:w="1323" w:type="dxa"/>
            <w:shd w:val="clear" w:color="auto" w:fill="auto"/>
            <w:noWrap/>
          </w:tcPr>
          <w:p w14:paraId="69E6FF01" w14:textId="77777777" w:rsidR="00F4478A" w:rsidRPr="00EF5447" w:rsidRDefault="00F4478A" w:rsidP="009F7DE9">
            <w:pPr>
              <w:pStyle w:val="TAC"/>
              <w:rPr>
                <w:lang w:eastAsia="zh-CN"/>
              </w:rPr>
            </w:pPr>
            <w:r w:rsidRPr="00EF5447">
              <w:rPr>
                <w:rFonts w:eastAsia="Malgun Gothic"/>
                <w:kern w:val="2"/>
                <w:lang w:eastAsia="ko-KR"/>
              </w:rPr>
              <w:t>2195</w:t>
            </w:r>
          </w:p>
        </w:tc>
        <w:tc>
          <w:tcPr>
            <w:tcW w:w="867" w:type="dxa"/>
            <w:shd w:val="clear" w:color="auto" w:fill="auto"/>
          </w:tcPr>
          <w:p w14:paraId="5DD1C3B8" w14:textId="77777777" w:rsidR="00F4478A" w:rsidRPr="00EF5447" w:rsidRDefault="00F4478A" w:rsidP="009F7DE9">
            <w:pPr>
              <w:pStyle w:val="TAC"/>
              <w:rPr>
                <w:rFonts w:eastAsia="Malgun Gothic"/>
                <w:lang w:eastAsia="ko-KR"/>
              </w:rPr>
            </w:pPr>
            <w:r w:rsidRPr="00EF5447">
              <w:rPr>
                <w:lang w:eastAsia="fi-FI"/>
              </w:rPr>
              <w:t>N/A</w:t>
            </w:r>
          </w:p>
        </w:tc>
        <w:tc>
          <w:tcPr>
            <w:tcW w:w="1248" w:type="dxa"/>
            <w:gridSpan w:val="2"/>
            <w:shd w:val="clear" w:color="auto" w:fill="auto"/>
          </w:tcPr>
          <w:p w14:paraId="534E5B6F" w14:textId="77777777" w:rsidR="00F4478A" w:rsidRPr="00EF5447" w:rsidRDefault="00F4478A" w:rsidP="009F7DE9">
            <w:pPr>
              <w:pStyle w:val="TAC"/>
              <w:rPr>
                <w:rFonts w:eastAsia="Malgun Gothic"/>
                <w:lang w:eastAsia="ko-KR"/>
              </w:rPr>
            </w:pPr>
            <w:r w:rsidRPr="00EF5447">
              <w:rPr>
                <w:rFonts w:eastAsia="Malgun Gothic"/>
                <w:kern w:val="2"/>
                <w:lang w:eastAsia="ko-KR"/>
              </w:rPr>
              <w:t>N/A</w:t>
            </w:r>
          </w:p>
        </w:tc>
      </w:tr>
      <w:tr w:rsidR="00F4478A" w:rsidRPr="00EF5447" w14:paraId="214ED4E8" w14:textId="77777777" w:rsidTr="009F7DE9">
        <w:trPr>
          <w:trHeight w:val="54"/>
          <w:jc w:val="center"/>
        </w:trPr>
        <w:tc>
          <w:tcPr>
            <w:tcW w:w="2258" w:type="dxa"/>
            <w:tcBorders>
              <w:top w:val="nil"/>
              <w:bottom w:val="single" w:sz="4" w:space="0" w:color="auto"/>
            </w:tcBorders>
            <w:shd w:val="clear" w:color="auto" w:fill="auto"/>
          </w:tcPr>
          <w:p w14:paraId="7E02039D" w14:textId="77777777" w:rsidR="00F4478A" w:rsidRPr="00EF5447" w:rsidRDefault="00F4478A" w:rsidP="009F7DE9">
            <w:pPr>
              <w:pStyle w:val="TAC"/>
              <w:rPr>
                <w:rFonts w:eastAsia="Malgun Gothic"/>
                <w:kern w:val="2"/>
                <w:lang w:eastAsia="ko-KR"/>
              </w:rPr>
            </w:pPr>
          </w:p>
        </w:tc>
        <w:tc>
          <w:tcPr>
            <w:tcW w:w="867" w:type="dxa"/>
            <w:shd w:val="clear" w:color="auto" w:fill="auto"/>
          </w:tcPr>
          <w:p w14:paraId="2E51964C" w14:textId="77777777" w:rsidR="00F4478A" w:rsidRPr="00EF5447" w:rsidRDefault="00F4478A" w:rsidP="009F7DE9">
            <w:pPr>
              <w:pStyle w:val="TAC"/>
              <w:rPr>
                <w:rFonts w:eastAsia="Malgun Gothic"/>
                <w:lang w:eastAsia="ko-KR"/>
              </w:rPr>
            </w:pPr>
            <w:r w:rsidRPr="00EF5447">
              <w:rPr>
                <w:lang w:eastAsia="fi-FI"/>
              </w:rPr>
              <w:t>n77</w:t>
            </w:r>
          </w:p>
        </w:tc>
        <w:tc>
          <w:tcPr>
            <w:tcW w:w="1167" w:type="dxa"/>
            <w:shd w:val="clear" w:color="auto" w:fill="auto"/>
            <w:noWrap/>
          </w:tcPr>
          <w:p w14:paraId="0AFFB742" w14:textId="77777777" w:rsidR="00F4478A" w:rsidRPr="00EF5447" w:rsidRDefault="00F4478A" w:rsidP="009F7DE9">
            <w:pPr>
              <w:pStyle w:val="TAC"/>
              <w:rPr>
                <w:rFonts w:eastAsia="Malgun Gothic"/>
                <w:lang w:eastAsia="ko-KR"/>
              </w:rPr>
            </w:pPr>
            <w:r w:rsidRPr="00EF5447">
              <w:rPr>
                <w:lang w:eastAsia="fi-FI"/>
              </w:rPr>
              <w:t>3385</w:t>
            </w:r>
          </w:p>
        </w:tc>
        <w:tc>
          <w:tcPr>
            <w:tcW w:w="746" w:type="dxa"/>
            <w:shd w:val="clear" w:color="auto" w:fill="auto"/>
            <w:noWrap/>
          </w:tcPr>
          <w:p w14:paraId="0F2603B2" w14:textId="77777777" w:rsidR="00F4478A" w:rsidRPr="00EF5447" w:rsidRDefault="00F4478A" w:rsidP="009F7DE9">
            <w:pPr>
              <w:pStyle w:val="TAC"/>
              <w:rPr>
                <w:lang w:eastAsia="zh-CN"/>
              </w:rPr>
            </w:pPr>
            <w:r w:rsidRPr="00EF5447">
              <w:rPr>
                <w:lang w:eastAsia="fi-FI"/>
              </w:rPr>
              <w:t>5</w:t>
            </w:r>
          </w:p>
        </w:tc>
        <w:tc>
          <w:tcPr>
            <w:tcW w:w="2266" w:type="dxa"/>
            <w:shd w:val="clear" w:color="auto" w:fill="auto"/>
            <w:noWrap/>
          </w:tcPr>
          <w:p w14:paraId="4068774A" w14:textId="77777777" w:rsidR="00F4478A" w:rsidRPr="00EF5447" w:rsidRDefault="00F4478A" w:rsidP="009F7DE9">
            <w:pPr>
              <w:pStyle w:val="TAC"/>
              <w:rPr>
                <w:lang w:eastAsia="zh-CN"/>
              </w:rPr>
            </w:pPr>
            <w:r w:rsidRPr="00EF5447">
              <w:rPr>
                <w:rFonts w:eastAsia="Malgun Gothic"/>
                <w:kern w:val="2"/>
                <w:lang w:eastAsia="ko-KR"/>
              </w:rPr>
              <w:t>25</w:t>
            </w:r>
          </w:p>
        </w:tc>
        <w:tc>
          <w:tcPr>
            <w:tcW w:w="1323" w:type="dxa"/>
            <w:shd w:val="clear" w:color="auto" w:fill="auto"/>
            <w:noWrap/>
          </w:tcPr>
          <w:p w14:paraId="02B5317F" w14:textId="77777777" w:rsidR="00F4478A" w:rsidRPr="00EF5447" w:rsidRDefault="00F4478A" w:rsidP="009F7DE9">
            <w:pPr>
              <w:pStyle w:val="TAC"/>
              <w:rPr>
                <w:lang w:eastAsia="zh-CN"/>
              </w:rPr>
            </w:pPr>
            <w:r w:rsidRPr="00EF5447">
              <w:rPr>
                <w:lang w:eastAsia="fi-FI"/>
              </w:rPr>
              <w:t>3385</w:t>
            </w:r>
          </w:p>
        </w:tc>
        <w:tc>
          <w:tcPr>
            <w:tcW w:w="867" w:type="dxa"/>
            <w:shd w:val="clear" w:color="auto" w:fill="auto"/>
          </w:tcPr>
          <w:p w14:paraId="7C387FEB" w14:textId="77777777" w:rsidR="00F4478A" w:rsidRPr="00EF5447" w:rsidRDefault="00F4478A" w:rsidP="009F7DE9">
            <w:pPr>
              <w:pStyle w:val="TAC"/>
              <w:rPr>
                <w:rFonts w:eastAsia="Malgun Gothic"/>
                <w:lang w:eastAsia="ko-KR"/>
              </w:rPr>
            </w:pPr>
            <w:r w:rsidRPr="00EF5447">
              <w:rPr>
                <w:lang w:eastAsia="fi-FI"/>
              </w:rPr>
              <w:t>N/A</w:t>
            </w:r>
          </w:p>
        </w:tc>
        <w:tc>
          <w:tcPr>
            <w:tcW w:w="1248" w:type="dxa"/>
            <w:gridSpan w:val="2"/>
            <w:shd w:val="clear" w:color="auto" w:fill="auto"/>
          </w:tcPr>
          <w:p w14:paraId="1E904FB7" w14:textId="77777777" w:rsidR="00F4478A" w:rsidRPr="00EF5447" w:rsidRDefault="00F4478A" w:rsidP="009F7DE9">
            <w:pPr>
              <w:pStyle w:val="TAC"/>
              <w:rPr>
                <w:rFonts w:eastAsia="Malgun Gothic"/>
                <w:lang w:eastAsia="ko-KR"/>
              </w:rPr>
            </w:pPr>
            <w:r w:rsidRPr="00EF5447">
              <w:rPr>
                <w:rFonts w:eastAsia="Malgun Gothic"/>
                <w:kern w:val="2"/>
                <w:lang w:eastAsia="ko-KR"/>
              </w:rPr>
              <w:t>N/A</w:t>
            </w:r>
          </w:p>
        </w:tc>
      </w:tr>
      <w:tr w:rsidR="00F4478A" w:rsidRPr="00EF5447" w14:paraId="37E56A7C" w14:textId="77777777" w:rsidTr="009F7DE9">
        <w:trPr>
          <w:trHeight w:val="54"/>
          <w:jc w:val="center"/>
        </w:trPr>
        <w:tc>
          <w:tcPr>
            <w:tcW w:w="2258" w:type="dxa"/>
            <w:tcBorders>
              <w:bottom w:val="nil"/>
            </w:tcBorders>
            <w:shd w:val="clear" w:color="auto" w:fill="auto"/>
          </w:tcPr>
          <w:p w14:paraId="684A8F50" w14:textId="77777777" w:rsidR="00F4478A" w:rsidRPr="00EF5447" w:rsidRDefault="00F4478A" w:rsidP="009F7DE9">
            <w:pPr>
              <w:pStyle w:val="TAC"/>
              <w:rPr>
                <w:lang w:eastAsia="ko-KR"/>
              </w:rPr>
            </w:pPr>
            <w:r w:rsidRPr="00EF5447">
              <w:rPr>
                <w:lang w:eastAsia="ko-KR"/>
              </w:rPr>
              <w:t>DC_2A_n66A-n77A</w:t>
            </w:r>
            <w:r w:rsidRPr="009B4296">
              <w:rPr>
                <w:vertAlign w:val="superscript"/>
                <w:lang w:eastAsia="ko-KR"/>
              </w:rPr>
              <w:t>11</w:t>
            </w:r>
          </w:p>
          <w:p w14:paraId="0F68D166" w14:textId="77777777" w:rsidR="00F4478A" w:rsidRPr="00EF5447" w:rsidRDefault="00F4478A" w:rsidP="009F7DE9">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4335E7A8" w14:textId="77777777" w:rsidR="00F4478A" w:rsidRPr="00EF5447" w:rsidRDefault="00F4478A" w:rsidP="009F7DE9">
            <w:pPr>
              <w:pStyle w:val="TAC"/>
              <w:rPr>
                <w:lang w:eastAsia="zh-CN"/>
              </w:rPr>
            </w:pPr>
            <w:r w:rsidRPr="00EF5447">
              <w:rPr>
                <w:lang w:eastAsia="zh-CN"/>
              </w:rPr>
              <w:t>2</w:t>
            </w:r>
          </w:p>
        </w:tc>
        <w:tc>
          <w:tcPr>
            <w:tcW w:w="1167" w:type="dxa"/>
            <w:shd w:val="clear" w:color="auto" w:fill="auto"/>
            <w:noWrap/>
          </w:tcPr>
          <w:p w14:paraId="0604FB51" w14:textId="77777777" w:rsidR="00F4478A" w:rsidRPr="00EF5447" w:rsidRDefault="00F4478A" w:rsidP="009F7DE9">
            <w:pPr>
              <w:pStyle w:val="TAC"/>
              <w:rPr>
                <w:lang w:eastAsia="ko-KR"/>
              </w:rPr>
            </w:pPr>
            <w:r>
              <w:rPr>
                <w:szCs w:val="18"/>
                <w:lang w:eastAsia="ja-JP"/>
              </w:rPr>
              <w:t>1855</w:t>
            </w:r>
          </w:p>
        </w:tc>
        <w:tc>
          <w:tcPr>
            <w:tcW w:w="746" w:type="dxa"/>
            <w:shd w:val="clear" w:color="auto" w:fill="auto"/>
            <w:noWrap/>
          </w:tcPr>
          <w:p w14:paraId="0829F964" w14:textId="77777777" w:rsidR="00F4478A" w:rsidRPr="00EF5447" w:rsidRDefault="00F4478A" w:rsidP="009F7DE9">
            <w:pPr>
              <w:pStyle w:val="TAC"/>
              <w:rPr>
                <w:lang w:eastAsia="ko-KR"/>
              </w:rPr>
            </w:pPr>
            <w:r w:rsidRPr="00EF5447">
              <w:rPr>
                <w:szCs w:val="18"/>
                <w:lang w:eastAsia="ja-JP"/>
              </w:rPr>
              <w:t>5</w:t>
            </w:r>
          </w:p>
        </w:tc>
        <w:tc>
          <w:tcPr>
            <w:tcW w:w="2266" w:type="dxa"/>
            <w:shd w:val="clear" w:color="auto" w:fill="auto"/>
            <w:noWrap/>
          </w:tcPr>
          <w:p w14:paraId="4D513630" w14:textId="77777777" w:rsidR="00F4478A" w:rsidRPr="00EF5447" w:rsidRDefault="00F4478A" w:rsidP="009F7DE9">
            <w:pPr>
              <w:pStyle w:val="TAC"/>
              <w:rPr>
                <w:lang w:eastAsia="ko-KR"/>
              </w:rPr>
            </w:pPr>
            <w:r w:rsidRPr="00EF5447">
              <w:rPr>
                <w:szCs w:val="18"/>
                <w:lang w:eastAsia="ja-JP"/>
              </w:rPr>
              <w:t>25</w:t>
            </w:r>
          </w:p>
        </w:tc>
        <w:tc>
          <w:tcPr>
            <w:tcW w:w="1323" w:type="dxa"/>
            <w:shd w:val="clear" w:color="auto" w:fill="auto"/>
            <w:noWrap/>
          </w:tcPr>
          <w:p w14:paraId="3F98A681" w14:textId="77777777" w:rsidR="00F4478A" w:rsidRPr="00EF5447" w:rsidRDefault="00F4478A" w:rsidP="009F7DE9">
            <w:pPr>
              <w:pStyle w:val="TAC"/>
              <w:rPr>
                <w:lang w:eastAsia="zh-CN"/>
              </w:rPr>
            </w:pPr>
            <w:r>
              <w:rPr>
                <w:szCs w:val="18"/>
                <w:lang w:eastAsia="ja-JP"/>
              </w:rPr>
              <w:t>1935</w:t>
            </w:r>
          </w:p>
        </w:tc>
        <w:tc>
          <w:tcPr>
            <w:tcW w:w="867" w:type="dxa"/>
            <w:shd w:val="clear" w:color="auto" w:fill="auto"/>
          </w:tcPr>
          <w:p w14:paraId="5E387F40" w14:textId="77777777" w:rsidR="00F4478A" w:rsidRPr="00EF5447" w:rsidRDefault="00F4478A" w:rsidP="009F7DE9">
            <w:pPr>
              <w:pStyle w:val="TAC"/>
              <w:rPr>
                <w:lang w:eastAsia="ko-KR"/>
              </w:rPr>
            </w:pPr>
            <w:r w:rsidRPr="00EF5447">
              <w:rPr>
                <w:lang w:eastAsia="ko-KR"/>
              </w:rPr>
              <w:t>N/A</w:t>
            </w:r>
          </w:p>
        </w:tc>
        <w:tc>
          <w:tcPr>
            <w:tcW w:w="1248" w:type="dxa"/>
            <w:gridSpan w:val="2"/>
            <w:shd w:val="clear" w:color="auto" w:fill="auto"/>
          </w:tcPr>
          <w:p w14:paraId="387692AB" w14:textId="77777777" w:rsidR="00F4478A" w:rsidRPr="00EF5447" w:rsidRDefault="00F4478A" w:rsidP="009F7DE9">
            <w:pPr>
              <w:pStyle w:val="TAC"/>
              <w:rPr>
                <w:lang w:eastAsia="ko-KR"/>
              </w:rPr>
            </w:pPr>
            <w:r w:rsidRPr="00EF5447">
              <w:rPr>
                <w:lang w:eastAsia="ko-KR"/>
              </w:rPr>
              <w:t>N/A</w:t>
            </w:r>
          </w:p>
        </w:tc>
      </w:tr>
      <w:tr w:rsidR="00F4478A" w:rsidRPr="00EF5447" w14:paraId="4D2B454A" w14:textId="77777777" w:rsidTr="009F7DE9">
        <w:trPr>
          <w:trHeight w:val="54"/>
          <w:jc w:val="center"/>
        </w:trPr>
        <w:tc>
          <w:tcPr>
            <w:tcW w:w="2258" w:type="dxa"/>
            <w:tcBorders>
              <w:top w:val="nil"/>
              <w:bottom w:val="nil"/>
            </w:tcBorders>
            <w:shd w:val="clear" w:color="auto" w:fill="auto"/>
          </w:tcPr>
          <w:p w14:paraId="7732F202" w14:textId="77777777" w:rsidR="00F4478A" w:rsidRPr="00EF5447" w:rsidRDefault="00F4478A" w:rsidP="009F7DE9">
            <w:pPr>
              <w:pStyle w:val="TAC"/>
              <w:rPr>
                <w:lang w:eastAsia="ko-KR"/>
              </w:rPr>
            </w:pPr>
          </w:p>
        </w:tc>
        <w:tc>
          <w:tcPr>
            <w:tcW w:w="867" w:type="dxa"/>
            <w:shd w:val="clear" w:color="auto" w:fill="auto"/>
          </w:tcPr>
          <w:p w14:paraId="787B2432" w14:textId="77777777" w:rsidR="00F4478A" w:rsidRPr="00EF5447" w:rsidRDefault="00F4478A" w:rsidP="009F7DE9">
            <w:pPr>
              <w:pStyle w:val="TAC"/>
              <w:rPr>
                <w:lang w:eastAsia="zh-CN"/>
              </w:rPr>
            </w:pPr>
            <w:r w:rsidRPr="00EF5447">
              <w:rPr>
                <w:lang w:eastAsia="ko-KR"/>
              </w:rPr>
              <w:t>n66</w:t>
            </w:r>
          </w:p>
        </w:tc>
        <w:tc>
          <w:tcPr>
            <w:tcW w:w="1167" w:type="dxa"/>
            <w:shd w:val="clear" w:color="auto" w:fill="auto"/>
            <w:noWrap/>
          </w:tcPr>
          <w:p w14:paraId="27287A8B" w14:textId="77777777" w:rsidR="00F4478A" w:rsidRPr="00EF5447" w:rsidRDefault="00F4478A" w:rsidP="009F7DE9">
            <w:pPr>
              <w:pStyle w:val="TAC"/>
              <w:rPr>
                <w:lang w:eastAsia="ko-KR"/>
              </w:rPr>
            </w:pPr>
            <w:r>
              <w:rPr>
                <w:szCs w:val="18"/>
                <w:lang w:eastAsia="ja-JP"/>
              </w:rPr>
              <w:t>1715</w:t>
            </w:r>
          </w:p>
        </w:tc>
        <w:tc>
          <w:tcPr>
            <w:tcW w:w="746" w:type="dxa"/>
            <w:shd w:val="clear" w:color="auto" w:fill="auto"/>
            <w:noWrap/>
          </w:tcPr>
          <w:p w14:paraId="56F1DB05" w14:textId="77777777" w:rsidR="00F4478A" w:rsidRPr="00EF5447" w:rsidRDefault="00F4478A" w:rsidP="009F7DE9">
            <w:pPr>
              <w:pStyle w:val="TAC"/>
              <w:rPr>
                <w:lang w:eastAsia="ko-KR"/>
              </w:rPr>
            </w:pPr>
            <w:r w:rsidRPr="00EF5447">
              <w:rPr>
                <w:szCs w:val="18"/>
                <w:lang w:eastAsia="ja-JP"/>
              </w:rPr>
              <w:t>5</w:t>
            </w:r>
          </w:p>
        </w:tc>
        <w:tc>
          <w:tcPr>
            <w:tcW w:w="2266" w:type="dxa"/>
            <w:shd w:val="clear" w:color="auto" w:fill="auto"/>
            <w:noWrap/>
          </w:tcPr>
          <w:p w14:paraId="176C3552" w14:textId="77777777" w:rsidR="00F4478A" w:rsidRPr="00EF5447" w:rsidRDefault="00F4478A" w:rsidP="009F7DE9">
            <w:pPr>
              <w:pStyle w:val="TAC"/>
              <w:rPr>
                <w:lang w:eastAsia="ko-KR"/>
              </w:rPr>
            </w:pPr>
            <w:r w:rsidRPr="00EF5447">
              <w:rPr>
                <w:szCs w:val="18"/>
                <w:lang w:eastAsia="ja-JP"/>
              </w:rPr>
              <w:t>25</w:t>
            </w:r>
          </w:p>
        </w:tc>
        <w:tc>
          <w:tcPr>
            <w:tcW w:w="1323" w:type="dxa"/>
            <w:shd w:val="clear" w:color="auto" w:fill="auto"/>
            <w:noWrap/>
          </w:tcPr>
          <w:p w14:paraId="2D4650D9" w14:textId="77777777" w:rsidR="00F4478A" w:rsidRPr="00EF5447" w:rsidRDefault="00F4478A" w:rsidP="009F7DE9">
            <w:pPr>
              <w:pStyle w:val="TAC"/>
              <w:rPr>
                <w:lang w:eastAsia="zh-CN"/>
              </w:rPr>
            </w:pPr>
            <w:r>
              <w:rPr>
                <w:szCs w:val="18"/>
                <w:lang w:eastAsia="ja-JP"/>
              </w:rPr>
              <w:t>2115</w:t>
            </w:r>
          </w:p>
        </w:tc>
        <w:tc>
          <w:tcPr>
            <w:tcW w:w="867" w:type="dxa"/>
            <w:shd w:val="clear" w:color="auto" w:fill="auto"/>
          </w:tcPr>
          <w:p w14:paraId="7D98684C" w14:textId="77777777" w:rsidR="00F4478A" w:rsidRPr="00EF5447" w:rsidRDefault="00F4478A" w:rsidP="009F7DE9">
            <w:pPr>
              <w:pStyle w:val="TAC"/>
              <w:rPr>
                <w:lang w:eastAsia="ko-KR"/>
              </w:rPr>
            </w:pPr>
            <w:r w:rsidRPr="00EF5447">
              <w:rPr>
                <w:lang w:eastAsia="zh-CN"/>
              </w:rPr>
              <w:t>29.2</w:t>
            </w:r>
          </w:p>
        </w:tc>
        <w:tc>
          <w:tcPr>
            <w:tcW w:w="1248" w:type="dxa"/>
            <w:gridSpan w:val="2"/>
            <w:shd w:val="clear" w:color="auto" w:fill="auto"/>
          </w:tcPr>
          <w:p w14:paraId="5AE63926" w14:textId="77777777" w:rsidR="00F4478A" w:rsidRPr="00EF5447" w:rsidRDefault="00F4478A" w:rsidP="009F7DE9">
            <w:pPr>
              <w:pStyle w:val="TAC"/>
              <w:rPr>
                <w:lang w:eastAsia="ko-KR"/>
              </w:rPr>
            </w:pPr>
            <w:r w:rsidRPr="00EF5447">
              <w:rPr>
                <w:lang w:eastAsia="ja-JP"/>
              </w:rPr>
              <w:t>IMD</w:t>
            </w:r>
            <w:r w:rsidRPr="00EF5447">
              <w:rPr>
                <w:lang w:eastAsia="zh-CN"/>
              </w:rPr>
              <w:t>2</w:t>
            </w:r>
          </w:p>
        </w:tc>
      </w:tr>
      <w:tr w:rsidR="00F4478A" w:rsidRPr="00EF5447" w14:paraId="6D09A069" w14:textId="77777777" w:rsidTr="009F7DE9">
        <w:trPr>
          <w:trHeight w:val="54"/>
          <w:jc w:val="center"/>
        </w:trPr>
        <w:tc>
          <w:tcPr>
            <w:tcW w:w="2258" w:type="dxa"/>
            <w:tcBorders>
              <w:top w:val="nil"/>
              <w:bottom w:val="nil"/>
            </w:tcBorders>
            <w:shd w:val="clear" w:color="auto" w:fill="auto"/>
          </w:tcPr>
          <w:p w14:paraId="100E0399" w14:textId="77777777" w:rsidR="00F4478A" w:rsidRPr="00EF5447" w:rsidRDefault="00F4478A" w:rsidP="009F7DE9">
            <w:pPr>
              <w:pStyle w:val="TAC"/>
              <w:rPr>
                <w:lang w:eastAsia="ko-KR"/>
              </w:rPr>
            </w:pPr>
          </w:p>
        </w:tc>
        <w:tc>
          <w:tcPr>
            <w:tcW w:w="867" w:type="dxa"/>
            <w:shd w:val="clear" w:color="auto" w:fill="auto"/>
          </w:tcPr>
          <w:p w14:paraId="04ACC4A6" w14:textId="77777777" w:rsidR="00F4478A" w:rsidRPr="00EF5447" w:rsidRDefault="00F4478A" w:rsidP="009F7DE9">
            <w:pPr>
              <w:pStyle w:val="TAC"/>
              <w:rPr>
                <w:lang w:eastAsia="zh-CN"/>
              </w:rPr>
            </w:pPr>
            <w:r w:rsidRPr="00EF5447">
              <w:rPr>
                <w:lang w:eastAsia="ko-KR"/>
              </w:rPr>
              <w:t>n7</w:t>
            </w:r>
            <w:r>
              <w:rPr>
                <w:lang w:eastAsia="ko-KR"/>
              </w:rPr>
              <w:t>7</w:t>
            </w:r>
          </w:p>
        </w:tc>
        <w:tc>
          <w:tcPr>
            <w:tcW w:w="1167" w:type="dxa"/>
            <w:shd w:val="clear" w:color="auto" w:fill="auto"/>
            <w:noWrap/>
          </w:tcPr>
          <w:p w14:paraId="7300D364" w14:textId="77777777" w:rsidR="00F4478A" w:rsidRPr="00EF5447" w:rsidRDefault="00F4478A" w:rsidP="009F7DE9">
            <w:pPr>
              <w:pStyle w:val="TAC"/>
              <w:rPr>
                <w:lang w:eastAsia="ko-KR"/>
              </w:rPr>
            </w:pPr>
            <w:r>
              <w:rPr>
                <w:szCs w:val="18"/>
                <w:lang w:eastAsia="ja-JP"/>
              </w:rPr>
              <w:t>3970</w:t>
            </w:r>
          </w:p>
        </w:tc>
        <w:tc>
          <w:tcPr>
            <w:tcW w:w="746" w:type="dxa"/>
            <w:shd w:val="clear" w:color="auto" w:fill="auto"/>
            <w:noWrap/>
          </w:tcPr>
          <w:p w14:paraId="01BAA149" w14:textId="77777777" w:rsidR="00F4478A" w:rsidRPr="00EF5447" w:rsidRDefault="00F4478A" w:rsidP="009F7DE9">
            <w:pPr>
              <w:pStyle w:val="TAC"/>
              <w:rPr>
                <w:lang w:eastAsia="ko-KR"/>
              </w:rPr>
            </w:pPr>
            <w:r w:rsidRPr="00EF5447">
              <w:rPr>
                <w:szCs w:val="18"/>
                <w:lang w:eastAsia="ja-JP"/>
              </w:rPr>
              <w:t>10</w:t>
            </w:r>
          </w:p>
        </w:tc>
        <w:tc>
          <w:tcPr>
            <w:tcW w:w="2266" w:type="dxa"/>
            <w:shd w:val="clear" w:color="auto" w:fill="auto"/>
            <w:noWrap/>
          </w:tcPr>
          <w:p w14:paraId="6FCA2E08" w14:textId="77777777" w:rsidR="00F4478A" w:rsidRPr="00EF5447" w:rsidRDefault="00F4478A" w:rsidP="009F7DE9">
            <w:pPr>
              <w:pStyle w:val="TAC"/>
              <w:rPr>
                <w:lang w:eastAsia="ko-KR"/>
              </w:rPr>
            </w:pPr>
            <w:r w:rsidRPr="00EF5447">
              <w:rPr>
                <w:szCs w:val="18"/>
                <w:lang w:eastAsia="ja-JP"/>
              </w:rPr>
              <w:t>50</w:t>
            </w:r>
          </w:p>
        </w:tc>
        <w:tc>
          <w:tcPr>
            <w:tcW w:w="1323" w:type="dxa"/>
            <w:shd w:val="clear" w:color="auto" w:fill="auto"/>
            <w:noWrap/>
          </w:tcPr>
          <w:p w14:paraId="3A54D1CF" w14:textId="77777777" w:rsidR="00F4478A" w:rsidRPr="00EF5447" w:rsidRDefault="00F4478A" w:rsidP="009F7DE9">
            <w:pPr>
              <w:pStyle w:val="TAC"/>
              <w:rPr>
                <w:lang w:eastAsia="zh-CN"/>
              </w:rPr>
            </w:pPr>
            <w:r>
              <w:rPr>
                <w:szCs w:val="18"/>
                <w:lang w:eastAsia="ja-JP"/>
              </w:rPr>
              <w:t>3970</w:t>
            </w:r>
          </w:p>
        </w:tc>
        <w:tc>
          <w:tcPr>
            <w:tcW w:w="867" w:type="dxa"/>
            <w:shd w:val="clear" w:color="auto" w:fill="auto"/>
          </w:tcPr>
          <w:p w14:paraId="6301C824" w14:textId="77777777" w:rsidR="00F4478A" w:rsidRPr="00EF5447" w:rsidRDefault="00F4478A" w:rsidP="009F7DE9">
            <w:pPr>
              <w:pStyle w:val="TAC"/>
              <w:rPr>
                <w:lang w:eastAsia="ko-KR"/>
              </w:rPr>
            </w:pPr>
            <w:r w:rsidRPr="00EF5447">
              <w:rPr>
                <w:lang w:eastAsia="ko-KR"/>
              </w:rPr>
              <w:t>N/A</w:t>
            </w:r>
          </w:p>
        </w:tc>
        <w:tc>
          <w:tcPr>
            <w:tcW w:w="1248" w:type="dxa"/>
            <w:gridSpan w:val="2"/>
            <w:shd w:val="clear" w:color="auto" w:fill="auto"/>
          </w:tcPr>
          <w:p w14:paraId="5667F407" w14:textId="77777777" w:rsidR="00F4478A" w:rsidRPr="00EF5447" w:rsidRDefault="00F4478A" w:rsidP="009F7DE9">
            <w:pPr>
              <w:pStyle w:val="TAC"/>
              <w:rPr>
                <w:lang w:eastAsia="ko-KR"/>
              </w:rPr>
            </w:pPr>
            <w:r w:rsidRPr="00EF5447">
              <w:rPr>
                <w:lang w:eastAsia="ko-KR"/>
              </w:rPr>
              <w:t>N/A</w:t>
            </w:r>
          </w:p>
        </w:tc>
      </w:tr>
      <w:tr w:rsidR="00F4478A" w:rsidRPr="00EF5447" w14:paraId="5213EA4C" w14:textId="77777777" w:rsidTr="009F7DE9">
        <w:trPr>
          <w:trHeight w:val="54"/>
          <w:jc w:val="center"/>
        </w:trPr>
        <w:tc>
          <w:tcPr>
            <w:tcW w:w="2258" w:type="dxa"/>
            <w:tcBorders>
              <w:top w:val="nil"/>
              <w:bottom w:val="nil"/>
            </w:tcBorders>
            <w:shd w:val="clear" w:color="auto" w:fill="auto"/>
          </w:tcPr>
          <w:p w14:paraId="255BBD41" w14:textId="77777777" w:rsidR="00F4478A" w:rsidRPr="00EF5447" w:rsidRDefault="00F4478A" w:rsidP="009F7DE9">
            <w:pPr>
              <w:pStyle w:val="TAC"/>
              <w:rPr>
                <w:lang w:eastAsia="ko-KR"/>
              </w:rPr>
            </w:pPr>
          </w:p>
        </w:tc>
        <w:tc>
          <w:tcPr>
            <w:tcW w:w="867" w:type="dxa"/>
            <w:shd w:val="clear" w:color="auto" w:fill="auto"/>
            <w:vAlign w:val="center"/>
          </w:tcPr>
          <w:p w14:paraId="4B7829AC" w14:textId="77777777" w:rsidR="00F4478A" w:rsidRPr="00EF5447" w:rsidRDefault="00F4478A" w:rsidP="009F7DE9">
            <w:pPr>
              <w:pStyle w:val="TAC"/>
              <w:rPr>
                <w:lang w:eastAsia="ko-KR"/>
              </w:rPr>
            </w:pPr>
            <w:r w:rsidRPr="00F6573F">
              <w:rPr>
                <w:rFonts w:cs="Arial"/>
                <w:szCs w:val="18"/>
                <w:lang w:val="sv-SE" w:eastAsia="ja-JP"/>
              </w:rPr>
              <w:t>2</w:t>
            </w:r>
          </w:p>
        </w:tc>
        <w:tc>
          <w:tcPr>
            <w:tcW w:w="1167" w:type="dxa"/>
            <w:shd w:val="clear" w:color="auto" w:fill="auto"/>
            <w:noWrap/>
            <w:vAlign w:val="center"/>
          </w:tcPr>
          <w:p w14:paraId="5BE39B20" w14:textId="77777777" w:rsidR="00F4478A" w:rsidRDefault="00F4478A" w:rsidP="009F7DE9">
            <w:pPr>
              <w:pStyle w:val="TAC"/>
              <w:rPr>
                <w:szCs w:val="18"/>
                <w:lang w:eastAsia="ja-JP"/>
              </w:rPr>
            </w:pPr>
            <w:r>
              <w:rPr>
                <w:rFonts w:cs="Arial"/>
                <w:szCs w:val="18"/>
                <w:lang w:val="sv-SE" w:eastAsia="ja-JP"/>
              </w:rPr>
              <w:t>1853</w:t>
            </w:r>
          </w:p>
        </w:tc>
        <w:tc>
          <w:tcPr>
            <w:tcW w:w="746" w:type="dxa"/>
            <w:shd w:val="clear" w:color="auto" w:fill="auto"/>
            <w:noWrap/>
            <w:vAlign w:val="center"/>
          </w:tcPr>
          <w:p w14:paraId="45C30D31" w14:textId="77777777" w:rsidR="00F4478A" w:rsidRPr="00EF5447" w:rsidRDefault="00F4478A" w:rsidP="009F7DE9">
            <w:pPr>
              <w:pStyle w:val="TAC"/>
              <w:rPr>
                <w:szCs w:val="18"/>
                <w:lang w:eastAsia="ja-JP"/>
              </w:rPr>
            </w:pPr>
            <w:r w:rsidRPr="00F6573F">
              <w:rPr>
                <w:rFonts w:cs="Arial"/>
                <w:szCs w:val="18"/>
                <w:lang w:val="sv-SE" w:eastAsia="ja-JP"/>
              </w:rPr>
              <w:t>5</w:t>
            </w:r>
          </w:p>
        </w:tc>
        <w:tc>
          <w:tcPr>
            <w:tcW w:w="2266" w:type="dxa"/>
            <w:shd w:val="clear" w:color="auto" w:fill="auto"/>
            <w:noWrap/>
            <w:vAlign w:val="center"/>
          </w:tcPr>
          <w:p w14:paraId="66DDE039" w14:textId="77777777" w:rsidR="00F4478A" w:rsidRPr="00EF5447" w:rsidRDefault="00F4478A" w:rsidP="009F7DE9">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68EFD939" w14:textId="77777777" w:rsidR="00F4478A" w:rsidRDefault="00F4478A" w:rsidP="009F7DE9">
            <w:pPr>
              <w:pStyle w:val="TAC"/>
              <w:rPr>
                <w:szCs w:val="18"/>
                <w:lang w:eastAsia="ja-JP"/>
              </w:rPr>
            </w:pPr>
            <w:r w:rsidRPr="00F6573F">
              <w:rPr>
                <w:rFonts w:cs="Arial"/>
                <w:szCs w:val="18"/>
                <w:lang w:val="sv-SE" w:eastAsia="ja-JP"/>
              </w:rPr>
              <w:t>19</w:t>
            </w:r>
            <w:r>
              <w:rPr>
                <w:rFonts w:cs="Arial"/>
                <w:szCs w:val="18"/>
                <w:lang w:val="sv-SE" w:eastAsia="ja-JP"/>
              </w:rPr>
              <w:t>33</w:t>
            </w:r>
          </w:p>
        </w:tc>
        <w:tc>
          <w:tcPr>
            <w:tcW w:w="867" w:type="dxa"/>
            <w:shd w:val="clear" w:color="auto" w:fill="auto"/>
          </w:tcPr>
          <w:p w14:paraId="546D5CD6" w14:textId="77777777" w:rsidR="00F4478A" w:rsidRPr="00EF5447" w:rsidRDefault="00F4478A" w:rsidP="009F7DE9">
            <w:pPr>
              <w:pStyle w:val="TAC"/>
              <w:rPr>
                <w:lang w:eastAsia="ko-KR"/>
              </w:rPr>
            </w:pPr>
            <w:r w:rsidRPr="00F6573F">
              <w:rPr>
                <w:rFonts w:cs="Arial"/>
                <w:szCs w:val="18"/>
                <w:lang w:val="sv-SE" w:eastAsia="ja-JP"/>
              </w:rPr>
              <w:t>N/A</w:t>
            </w:r>
          </w:p>
        </w:tc>
        <w:tc>
          <w:tcPr>
            <w:tcW w:w="1248" w:type="dxa"/>
            <w:gridSpan w:val="2"/>
            <w:shd w:val="clear" w:color="auto" w:fill="auto"/>
          </w:tcPr>
          <w:p w14:paraId="028F649F" w14:textId="77777777" w:rsidR="00F4478A" w:rsidRPr="00EF5447" w:rsidRDefault="00F4478A" w:rsidP="009F7DE9">
            <w:pPr>
              <w:pStyle w:val="TAC"/>
              <w:rPr>
                <w:lang w:eastAsia="ko-KR"/>
              </w:rPr>
            </w:pPr>
            <w:r w:rsidRPr="00F6573F">
              <w:rPr>
                <w:rFonts w:cs="Arial"/>
                <w:szCs w:val="18"/>
                <w:lang w:val="sv-SE" w:eastAsia="ja-JP"/>
              </w:rPr>
              <w:t>N/A</w:t>
            </w:r>
          </w:p>
        </w:tc>
      </w:tr>
      <w:tr w:rsidR="00F4478A" w:rsidRPr="00EF5447" w14:paraId="25BB846A" w14:textId="77777777" w:rsidTr="009F7DE9">
        <w:trPr>
          <w:trHeight w:val="54"/>
          <w:jc w:val="center"/>
        </w:trPr>
        <w:tc>
          <w:tcPr>
            <w:tcW w:w="2258" w:type="dxa"/>
            <w:tcBorders>
              <w:top w:val="nil"/>
              <w:bottom w:val="nil"/>
            </w:tcBorders>
            <w:shd w:val="clear" w:color="auto" w:fill="auto"/>
          </w:tcPr>
          <w:p w14:paraId="61104AD7" w14:textId="77777777" w:rsidR="00F4478A" w:rsidRPr="00EF5447" w:rsidRDefault="00F4478A" w:rsidP="009F7DE9">
            <w:pPr>
              <w:pStyle w:val="TAC"/>
              <w:rPr>
                <w:lang w:eastAsia="ko-KR"/>
              </w:rPr>
            </w:pPr>
          </w:p>
        </w:tc>
        <w:tc>
          <w:tcPr>
            <w:tcW w:w="867" w:type="dxa"/>
            <w:shd w:val="clear" w:color="auto" w:fill="auto"/>
            <w:vAlign w:val="center"/>
          </w:tcPr>
          <w:p w14:paraId="4913F3CB" w14:textId="77777777" w:rsidR="00F4478A" w:rsidRPr="00EF5447" w:rsidRDefault="00F4478A" w:rsidP="009F7DE9">
            <w:pPr>
              <w:pStyle w:val="TAC"/>
              <w:rPr>
                <w:lang w:eastAsia="ko-KR"/>
              </w:rPr>
            </w:pPr>
            <w:r w:rsidRPr="00F6573F">
              <w:rPr>
                <w:rFonts w:cs="Arial"/>
                <w:szCs w:val="18"/>
                <w:lang w:val="sv-SE" w:eastAsia="ja-JP"/>
              </w:rPr>
              <w:t>n66</w:t>
            </w:r>
          </w:p>
        </w:tc>
        <w:tc>
          <w:tcPr>
            <w:tcW w:w="1167" w:type="dxa"/>
            <w:shd w:val="clear" w:color="auto" w:fill="auto"/>
            <w:noWrap/>
            <w:vAlign w:val="center"/>
          </w:tcPr>
          <w:p w14:paraId="1D7C9CD9" w14:textId="77777777" w:rsidR="00F4478A" w:rsidRDefault="00F4478A" w:rsidP="009F7DE9">
            <w:pPr>
              <w:pStyle w:val="TAC"/>
              <w:rPr>
                <w:szCs w:val="18"/>
                <w:lang w:eastAsia="ja-JP"/>
              </w:rPr>
            </w:pPr>
            <w:r>
              <w:rPr>
                <w:rFonts w:cs="Arial"/>
                <w:szCs w:val="18"/>
                <w:lang w:val="sv-SE" w:eastAsia="ja-JP"/>
              </w:rPr>
              <w:t>1713</w:t>
            </w:r>
          </w:p>
        </w:tc>
        <w:tc>
          <w:tcPr>
            <w:tcW w:w="746" w:type="dxa"/>
            <w:shd w:val="clear" w:color="auto" w:fill="auto"/>
            <w:noWrap/>
            <w:vAlign w:val="center"/>
          </w:tcPr>
          <w:p w14:paraId="5099EC1A" w14:textId="77777777" w:rsidR="00F4478A" w:rsidRPr="00EF5447" w:rsidRDefault="00F4478A" w:rsidP="009F7DE9">
            <w:pPr>
              <w:pStyle w:val="TAC"/>
              <w:rPr>
                <w:szCs w:val="18"/>
                <w:lang w:eastAsia="ja-JP"/>
              </w:rPr>
            </w:pPr>
            <w:r w:rsidRPr="00F6573F">
              <w:rPr>
                <w:rFonts w:cs="Arial"/>
                <w:szCs w:val="18"/>
                <w:lang w:val="sv-SE" w:eastAsia="ja-JP"/>
              </w:rPr>
              <w:t>5</w:t>
            </w:r>
          </w:p>
        </w:tc>
        <w:tc>
          <w:tcPr>
            <w:tcW w:w="2266" w:type="dxa"/>
            <w:shd w:val="clear" w:color="auto" w:fill="auto"/>
            <w:noWrap/>
            <w:vAlign w:val="center"/>
          </w:tcPr>
          <w:p w14:paraId="3C036EEC" w14:textId="77777777" w:rsidR="00F4478A" w:rsidRPr="00EF5447" w:rsidRDefault="00F4478A" w:rsidP="009F7DE9">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6AC32687" w14:textId="77777777" w:rsidR="00F4478A" w:rsidRDefault="00F4478A" w:rsidP="009F7DE9">
            <w:pPr>
              <w:pStyle w:val="TAC"/>
              <w:rPr>
                <w:szCs w:val="18"/>
                <w:lang w:eastAsia="ja-JP"/>
              </w:rPr>
            </w:pPr>
            <w:r w:rsidRPr="00F6573F">
              <w:rPr>
                <w:rFonts w:cs="Arial"/>
                <w:szCs w:val="18"/>
                <w:lang w:val="sv-SE" w:eastAsia="ja-JP"/>
              </w:rPr>
              <w:t>21</w:t>
            </w:r>
            <w:r>
              <w:rPr>
                <w:rFonts w:cs="Arial"/>
                <w:szCs w:val="18"/>
                <w:lang w:val="sv-SE" w:eastAsia="ja-JP"/>
              </w:rPr>
              <w:t>13</w:t>
            </w:r>
          </w:p>
        </w:tc>
        <w:tc>
          <w:tcPr>
            <w:tcW w:w="867" w:type="dxa"/>
            <w:shd w:val="clear" w:color="auto" w:fill="auto"/>
          </w:tcPr>
          <w:p w14:paraId="5BA9FE3B" w14:textId="77777777" w:rsidR="00F4478A" w:rsidRPr="00EF5447" w:rsidRDefault="00F4478A" w:rsidP="009F7DE9">
            <w:pPr>
              <w:pStyle w:val="TAC"/>
              <w:rPr>
                <w:lang w:eastAsia="ko-KR"/>
              </w:rPr>
            </w:pPr>
            <w:r w:rsidRPr="00F6573F">
              <w:rPr>
                <w:rFonts w:cs="Arial"/>
                <w:szCs w:val="18"/>
                <w:lang w:val="sv-SE" w:eastAsia="ja-JP"/>
              </w:rPr>
              <w:t>N/A</w:t>
            </w:r>
          </w:p>
        </w:tc>
        <w:tc>
          <w:tcPr>
            <w:tcW w:w="1248" w:type="dxa"/>
            <w:gridSpan w:val="2"/>
            <w:shd w:val="clear" w:color="auto" w:fill="auto"/>
          </w:tcPr>
          <w:p w14:paraId="238AFA92" w14:textId="77777777" w:rsidR="00F4478A" w:rsidRPr="00EF5447" w:rsidRDefault="00F4478A" w:rsidP="009F7DE9">
            <w:pPr>
              <w:pStyle w:val="TAC"/>
              <w:rPr>
                <w:lang w:eastAsia="ko-KR"/>
              </w:rPr>
            </w:pPr>
            <w:r w:rsidRPr="00F6573F">
              <w:rPr>
                <w:rFonts w:cs="Arial"/>
                <w:szCs w:val="18"/>
                <w:lang w:val="sv-SE" w:eastAsia="ja-JP"/>
              </w:rPr>
              <w:t>N/A</w:t>
            </w:r>
          </w:p>
        </w:tc>
      </w:tr>
      <w:tr w:rsidR="00F4478A" w:rsidRPr="00EF5447" w14:paraId="71BD74D1" w14:textId="77777777" w:rsidTr="009F7DE9">
        <w:trPr>
          <w:trHeight w:val="54"/>
          <w:jc w:val="center"/>
        </w:trPr>
        <w:tc>
          <w:tcPr>
            <w:tcW w:w="2258" w:type="dxa"/>
            <w:tcBorders>
              <w:top w:val="nil"/>
              <w:bottom w:val="single" w:sz="4" w:space="0" w:color="auto"/>
            </w:tcBorders>
            <w:shd w:val="clear" w:color="auto" w:fill="auto"/>
          </w:tcPr>
          <w:p w14:paraId="25D39407" w14:textId="77777777" w:rsidR="00F4478A" w:rsidRPr="00EF5447" w:rsidRDefault="00F4478A" w:rsidP="009F7DE9">
            <w:pPr>
              <w:pStyle w:val="TAC"/>
              <w:rPr>
                <w:lang w:eastAsia="ko-KR"/>
              </w:rPr>
            </w:pPr>
          </w:p>
        </w:tc>
        <w:tc>
          <w:tcPr>
            <w:tcW w:w="867" w:type="dxa"/>
            <w:shd w:val="clear" w:color="auto" w:fill="auto"/>
            <w:vAlign w:val="center"/>
          </w:tcPr>
          <w:p w14:paraId="40E288E4" w14:textId="77777777" w:rsidR="00F4478A" w:rsidRPr="00EF5447" w:rsidRDefault="00F4478A" w:rsidP="009F7DE9">
            <w:pPr>
              <w:pStyle w:val="TAC"/>
              <w:rPr>
                <w:lang w:eastAsia="ko-KR"/>
              </w:rPr>
            </w:pPr>
            <w:r w:rsidRPr="00F6573F">
              <w:rPr>
                <w:rFonts w:cs="Arial"/>
                <w:szCs w:val="18"/>
                <w:lang w:val="sv-SE" w:eastAsia="ja-JP"/>
              </w:rPr>
              <w:t>n77</w:t>
            </w:r>
          </w:p>
        </w:tc>
        <w:tc>
          <w:tcPr>
            <w:tcW w:w="1167" w:type="dxa"/>
            <w:shd w:val="clear" w:color="auto" w:fill="auto"/>
            <w:noWrap/>
            <w:vAlign w:val="center"/>
          </w:tcPr>
          <w:p w14:paraId="4DAA5D15" w14:textId="77777777" w:rsidR="00F4478A" w:rsidRDefault="00F4478A" w:rsidP="009F7DE9">
            <w:pPr>
              <w:pStyle w:val="TAC"/>
              <w:rPr>
                <w:szCs w:val="18"/>
                <w:lang w:eastAsia="ja-JP"/>
              </w:rPr>
            </w:pPr>
            <w:r>
              <w:rPr>
                <w:rFonts w:cs="Arial"/>
                <w:szCs w:val="18"/>
                <w:lang w:val="sv-SE" w:eastAsia="ja-JP"/>
              </w:rPr>
              <w:t>3566</w:t>
            </w:r>
          </w:p>
        </w:tc>
        <w:tc>
          <w:tcPr>
            <w:tcW w:w="746" w:type="dxa"/>
            <w:shd w:val="clear" w:color="auto" w:fill="auto"/>
            <w:noWrap/>
            <w:vAlign w:val="center"/>
          </w:tcPr>
          <w:p w14:paraId="1BC1C8B2" w14:textId="77777777" w:rsidR="00F4478A" w:rsidRPr="00EF5447" w:rsidRDefault="00F4478A" w:rsidP="009F7DE9">
            <w:pPr>
              <w:pStyle w:val="TAC"/>
              <w:rPr>
                <w:szCs w:val="18"/>
                <w:lang w:eastAsia="ja-JP"/>
              </w:rPr>
            </w:pPr>
            <w:r w:rsidRPr="00F6573F">
              <w:rPr>
                <w:rFonts w:cs="Arial"/>
                <w:szCs w:val="18"/>
                <w:lang w:val="sv-SE" w:eastAsia="ja-JP"/>
              </w:rPr>
              <w:t>10</w:t>
            </w:r>
          </w:p>
        </w:tc>
        <w:tc>
          <w:tcPr>
            <w:tcW w:w="2266" w:type="dxa"/>
            <w:shd w:val="clear" w:color="auto" w:fill="auto"/>
            <w:noWrap/>
            <w:vAlign w:val="center"/>
          </w:tcPr>
          <w:p w14:paraId="743D14E0" w14:textId="77777777" w:rsidR="00F4478A" w:rsidRPr="00EF5447" w:rsidRDefault="00F4478A" w:rsidP="009F7DE9">
            <w:pPr>
              <w:pStyle w:val="TAC"/>
              <w:rPr>
                <w:szCs w:val="18"/>
                <w:lang w:eastAsia="ja-JP"/>
              </w:rPr>
            </w:pPr>
            <w:r w:rsidRPr="00F6573F">
              <w:rPr>
                <w:rFonts w:cs="Arial"/>
                <w:szCs w:val="18"/>
                <w:lang w:val="sv-SE" w:eastAsia="ja-JP"/>
              </w:rPr>
              <w:t>50</w:t>
            </w:r>
          </w:p>
        </w:tc>
        <w:tc>
          <w:tcPr>
            <w:tcW w:w="1323" w:type="dxa"/>
            <w:shd w:val="clear" w:color="auto" w:fill="auto"/>
            <w:noWrap/>
            <w:vAlign w:val="center"/>
          </w:tcPr>
          <w:p w14:paraId="6656C8C3" w14:textId="77777777" w:rsidR="00F4478A" w:rsidRDefault="00F4478A" w:rsidP="009F7DE9">
            <w:pPr>
              <w:pStyle w:val="TAC"/>
              <w:rPr>
                <w:szCs w:val="18"/>
                <w:lang w:eastAsia="ja-JP"/>
              </w:rPr>
            </w:pPr>
            <w:r>
              <w:rPr>
                <w:rFonts w:cs="Arial"/>
                <w:szCs w:val="18"/>
                <w:lang w:val="sv-SE" w:eastAsia="ja-JP"/>
              </w:rPr>
              <w:t>3566</w:t>
            </w:r>
          </w:p>
        </w:tc>
        <w:tc>
          <w:tcPr>
            <w:tcW w:w="867" w:type="dxa"/>
            <w:shd w:val="clear" w:color="auto" w:fill="auto"/>
          </w:tcPr>
          <w:p w14:paraId="2A60D68E" w14:textId="77777777" w:rsidR="00F4478A" w:rsidRPr="00EF5447" w:rsidRDefault="00F4478A" w:rsidP="009F7DE9">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2"/>
            <w:shd w:val="clear" w:color="auto" w:fill="auto"/>
          </w:tcPr>
          <w:p w14:paraId="6013C6C6" w14:textId="77777777" w:rsidR="00F4478A" w:rsidRPr="00EF5447" w:rsidRDefault="00F4478A" w:rsidP="009F7DE9">
            <w:pPr>
              <w:pStyle w:val="TAC"/>
              <w:rPr>
                <w:lang w:eastAsia="ko-KR"/>
              </w:rPr>
            </w:pPr>
            <w:r w:rsidRPr="00F6573F">
              <w:rPr>
                <w:rFonts w:cs="Arial"/>
                <w:szCs w:val="18"/>
                <w:lang w:val="sv-SE" w:eastAsia="ja-JP"/>
              </w:rPr>
              <w:t>IMD2</w:t>
            </w:r>
          </w:p>
        </w:tc>
      </w:tr>
      <w:tr w:rsidR="00F4478A" w:rsidRPr="00EF5447" w14:paraId="7482215F" w14:textId="77777777" w:rsidTr="009F7DE9">
        <w:trPr>
          <w:trHeight w:val="54"/>
          <w:jc w:val="center"/>
        </w:trPr>
        <w:tc>
          <w:tcPr>
            <w:tcW w:w="2258" w:type="dxa"/>
            <w:tcBorders>
              <w:top w:val="single" w:sz="4" w:space="0" w:color="auto"/>
              <w:bottom w:val="nil"/>
            </w:tcBorders>
            <w:shd w:val="clear" w:color="auto" w:fill="auto"/>
          </w:tcPr>
          <w:p w14:paraId="0C375C6E" w14:textId="77777777" w:rsidR="00F4478A" w:rsidRPr="00EF5447" w:rsidRDefault="00F4478A" w:rsidP="009F7DE9">
            <w:pPr>
              <w:pStyle w:val="TAC"/>
              <w:rPr>
                <w:rFonts w:eastAsia="Malgun Gothic" w:cs="Arial"/>
                <w:kern w:val="2"/>
                <w:szCs w:val="24"/>
                <w:lang w:eastAsia="ko-KR"/>
              </w:rPr>
            </w:pPr>
            <w:r w:rsidRPr="00EF5447">
              <w:rPr>
                <w:rFonts w:eastAsia="Malgun Gothic" w:cs="Arial"/>
                <w:kern w:val="2"/>
                <w:szCs w:val="24"/>
                <w:lang w:eastAsia="ko-KR"/>
              </w:rPr>
              <w:t>DC_2A-66A_n78A</w:t>
            </w:r>
          </w:p>
          <w:p w14:paraId="42E1AE05" w14:textId="77777777" w:rsidR="00F4478A" w:rsidRPr="00EF5447" w:rsidRDefault="00F4478A" w:rsidP="009F7DE9">
            <w:pPr>
              <w:pStyle w:val="TAC"/>
              <w:rPr>
                <w:rFonts w:eastAsia="Malgun Gothic" w:cs="Arial"/>
                <w:kern w:val="2"/>
                <w:szCs w:val="24"/>
                <w:lang w:eastAsia="ko-KR"/>
              </w:rPr>
            </w:pPr>
            <w:r w:rsidRPr="00EF5447">
              <w:rPr>
                <w:rFonts w:cs="Arial"/>
                <w:color w:val="000000"/>
                <w:szCs w:val="18"/>
                <w:lang w:eastAsia="zh-CN"/>
              </w:rPr>
              <w:t>DC_2A-66A_n78(2A)</w:t>
            </w:r>
          </w:p>
          <w:p w14:paraId="66DDC949" w14:textId="77777777" w:rsidR="00F4478A" w:rsidRPr="00EF5447" w:rsidRDefault="00F4478A" w:rsidP="009F7DE9">
            <w:pPr>
              <w:pStyle w:val="TAC"/>
              <w:rPr>
                <w:rFonts w:eastAsia="Malgun Gothic" w:cs="Arial"/>
                <w:kern w:val="2"/>
                <w:szCs w:val="24"/>
                <w:lang w:eastAsia="ko-KR"/>
              </w:rPr>
            </w:pPr>
            <w:r w:rsidRPr="00EF5447">
              <w:rPr>
                <w:rFonts w:eastAsia="Malgun Gothic" w:cs="Arial"/>
                <w:kern w:val="2"/>
                <w:szCs w:val="24"/>
                <w:lang w:eastAsia="ko-KR"/>
              </w:rPr>
              <w:t>DC_2A-66A-66A_n78A</w:t>
            </w:r>
          </w:p>
          <w:p w14:paraId="657FDCB2" w14:textId="77777777" w:rsidR="00F4478A" w:rsidRPr="00EF5447" w:rsidRDefault="00F4478A" w:rsidP="009F7DE9">
            <w:pPr>
              <w:pStyle w:val="TAC"/>
              <w:rPr>
                <w:rFonts w:eastAsia="Malgun Gothic" w:cs="Arial"/>
                <w:kern w:val="2"/>
                <w:szCs w:val="24"/>
                <w:lang w:eastAsia="ko-KR"/>
              </w:rPr>
            </w:pPr>
            <w:r w:rsidRPr="00EF5447">
              <w:rPr>
                <w:rFonts w:eastAsia="Malgun Gothic" w:cs="Arial"/>
                <w:kern w:val="2"/>
                <w:szCs w:val="24"/>
                <w:lang w:eastAsia="ko-KR"/>
              </w:rPr>
              <w:t>DC_2A-66A-66A_n78(2A)</w:t>
            </w:r>
          </w:p>
          <w:p w14:paraId="75427712" w14:textId="77777777" w:rsidR="00F4478A" w:rsidRPr="00EF5447" w:rsidRDefault="00F4478A" w:rsidP="009F7DE9">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11DEE8A6" w14:textId="77777777" w:rsidR="00F4478A" w:rsidRPr="00EF5447" w:rsidRDefault="00F4478A" w:rsidP="009F7DE9">
            <w:pPr>
              <w:pStyle w:val="TAC"/>
              <w:rPr>
                <w:rFonts w:eastAsia="MS Mincho"/>
              </w:rPr>
            </w:pPr>
            <w:r w:rsidRPr="00EF5447">
              <w:rPr>
                <w:rFonts w:cs="Arial"/>
                <w:kern w:val="2"/>
                <w:szCs w:val="24"/>
                <w:lang w:eastAsia="zh-CN"/>
              </w:rPr>
              <w:t>2</w:t>
            </w:r>
          </w:p>
        </w:tc>
        <w:tc>
          <w:tcPr>
            <w:tcW w:w="1167" w:type="dxa"/>
            <w:shd w:val="clear" w:color="auto" w:fill="auto"/>
            <w:noWrap/>
          </w:tcPr>
          <w:p w14:paraId="2F8FEC91" w14:textId="77777777" w:rsidR="00F4478A" w:rsidRPr="00EF5447" w:rsidRDefault="00F4478A" w:rsidP="009F7DE9">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3F733C5C" w14:textId="77777777" w:rsidR="00F4478A" w:rsidRPr="00EF5447" w:rsidRDefault="00F4478A" w:rsidP="009F7DE9">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42DF6C6A" w14:textId="77777777" w:rsidR="00F4478A" w:rsidRPr="00EF5447" w:rsidRDefault="00F4478A" w:rsidP="009F7DE9">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104EF3EE" w14:textId="77777777" w:rsidR="00F4478A" w:rsidRPr="00EF5447" w:rsidRDefault="00F4478A" w:rsidP="009F7DE9">
            <w:pPr>
              <w:pStyle w:val="TAC"/>
              <w:rPr>
                <w:rFonts w:eastAsia="MS Mincho"/>
              </w:rPr>
            </w:pPr>
            <w:r w:rsidRPr="00EF5447">
              <w:rPr>
                <w:rFonts w:cs="Arial"/>
                <w:kern w:val="2"/>
                <w:szCs w:val="24"/>
                <w:lang w:eastAsia="zh-CN"/>
              </w:rPr>
              <w:t>1960</w:t>
            </w:r>
          </w:p>
        </w:tc>
        <w:tc>
          <w:tcPr>
            <w:tcW w:w="867" w:type="dxa"/>
            <w:shd w:val="clear" w:color="auto" w:fill="auto"/>
          </w:tcPr>
          <w:p w14:paraId="3FF0A7A2" w14:textId="77777777" w:rsidR="00F4478A" w:rsidRPr="00EF5447" w:rsidRDefault="00F4478A" w:rsidP="009F7DE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0E5BD835" w14:textId="77777777" w:rsidR="00F4478A" w:rsidRPr="00EF5447" w:rsidRDefault="00F4478A" w:rsidP="009F7DE9">
            <w:pPr>
              <w:pStyle w:val="TAC"/>
            </w:pPr>
            <w:r w:rsidRPr="00EF5447">
              <w:rPr>
                <w:rFonts w:eastAsia="Malgun Gothic" w:cs="Arial"/>
                <w:kern w:val="2"/>
                <w:szCs w:val="24"/>
                <w:lang w:eastAsia="ko-KR"/>
              </w:rPr>
              <w:t>N/A</w:t>
            </w:r>
          </w:p>
        </w:tc>
      </w:tr>
      <w:tr w:rsidR="00F4478A" w:rsidRPr="00EF5447" w14:paraId="61BE17B5" w14:textId="77777777" w:rsidTr="009F7DE9">
        <w:trPr>
          <w:trHeight w:val="54"/>
          <w:jc w:val="center"/>
        </w:trPr>
        <w:tc>
          <w:tcPr>
            <w:tcW w:w="2258" w:type="dxa"/>
            <w:tcBorders>
              <w:top w:val="nil"/>
              <w:bottom w:val="nil"/>
            </w:tcBorders>
            <w:shd w:val="clear" w:color="auto" w:fill="auto"/>
          </w:tcPr>
          <w:p w14:paraId="3F473B96" w14:textId="77777777" w:rsidR="00F4478A" w:rsidRPr="00EF5447" w:rsidRDefault="00F4478A" w:rsidP="009F7DE9">
            <w:pPr>
              <w:pStyle w:val="TAC"/>
              <w:rPr>
                <w:rFonts w:eastAsia="MS Mincho"/>
              </w:rPr>
            </w:pPr>
            <w:r w:rsidRPr="005B7487">
              <w:rPr>
                <w:rFonts w:eastAsia="MS Mincho"/>
              </w:rPr>
              <w:t>DC_2A-2A-66A_n78A</w:t>
            </w:r>
          </w:p>
        </w:tc>
        <w:tc>
          <w:tcPr>
            <w:tcW w:w="867" w:type="dxa"/>
            <w:shd w:val="clear" w:color="auto" w:fill="auto"/>
          </w:tcPr>
          <w:p w14:paraId="2AC5CFEC" w14:textId="77777777" w:rsidR="00F4478A" w:rsidRPr="00EF5447" w:rsidRDefault="00F4478A" w:rsidP="009F7DE9">
            <w:pPr>
              <w:pStyle w:val="TAC"/>
              <w:rPr>
                <w:rFonts w:eastAsia="MS Mincho"/>
              </w:rPr>
            </w:pPr>
            <w:r w:rsidRPr="00EF5447">
              <w:rPr>
                <w:rFonts w:eastAsia="Malgun Gothic" w:cs="Arial"/>
                <w:kern w:val="2"/>
                <w:szCs w:val="24"/>
                <w:lang w:eastAsia="ko-KR"/>
              </w:rPr>
              <w:t>66/n66</w:t>
            </w:r>
          </w:p>
        </w:tc>
        <w:tc>
          <w:tcPr>
            <w:tcW w:w="1167" w:type="dxa"/>
            <w:shd w:val="clear" w:color="auto" w:fill="auto"/>
            <w:noWrap/>
          </w:tcPr>
          <w:p w14:paraId="01C64FD4" w14:textId="77777777" w:rsidR="00F4478A" w:rsidRPr="00EF5447" w:rsidRDefault="00F4478A" w:rsidP="009F7DE9">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2FF1293F" w14:textId="77777777" w:rsidR="00F4478A" w:rsidRPr="00EF5447" w:rsidRDefault="00F4478A" w:rsidP="009F7DE9">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51C81654" w14:textId="77777777" w:rsidR="00F4478A" w:rsidRPr="00EF5447" w:rsidRDefault="00F4478A" w:rsidP="009F7DE9">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040D6717" w14:textId="77777777" w:rsidR="00F4478A" w:rsidRPr="00EF5447" w:rsidRDefault="00F4478A" w:rsidP="009F7DE9">
            <w:pPr>
              <w:pStyle w:val="TAC"/>
              <w:rPr>
                <w:rFonts w:eastAsia="MS Mincho"/>
              </w:rPr>
            </w:pPr>
            <w:r w:rsidRPr="00EF5447">
              <w:rPr>
                <w:rFonts w:eastAsia="Malgun Gothic" w:cs="Arial"/>
                <w:kern w:val="2"/>
                <w:szCs w:val="24"/>
                <w:lang w:eastAsia="ko-KR"/>
              </w:rPr>
              <w:t>2160</w:t>
            </w:r>
          </w:p>
        </w:tc>
        <w:tc>
          <w:tcPr>
            <w:tcW w:w="867" w:type="dxa"/>
            <w:shd w:val="clear" w:color="auto" w:fill="auto"/>
          </w:tcPr>
          <w:p w14:paraId="11389747" w14:textId="77777777" w:rsidR="00F4478A" w:rsidRPr="00EF5447" w:rsidRDefault="00F4478A" w:rsidP="009F7DE9">
            <w:pPr>
              <w:pStyle w:val="TAC"/>
              <w:rPr>
                <w:rFonts w:eastAsia="Malgun Gothic"/>
                <w:lang w:eastAsia="ko-KR"/>
              </w:rPr>
            </w:pPr>
            <w:r w:rsidRPr="00EF5447">
              <w:rPr>
                <w:rFonts w:cs="Arial"/>
                <w:kern w:val="2"/>
                <w:szCs w:val="24"/>
                <w:lang w:eastAsia="zh-CN"/>
              </w:rPr>
              <w:t>10.3</w:t>
            </w:r>
          </w:p>
        </w:tc>
        <w:tc>
          <w:tcPr>
            <w:tcW w:w="1248" w:type="dxa"/>
            <w:gridSpan w:val="2"/>
            <w:shd w:val="clear" w:color="auto" w:fill="auto"/>
          </w:tcPr>
          <w:p w14:paraId="431041EE" w14:textId="77777777" w:rsidR="00F4478A" w:rsidRPr="00EF5447" w:rsidRDefault="00F4478A" w:rsidP="009F7DE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4478A" w:rsidRPr="00EF5447" w14:paraId="59297C4F" w14:textId="77777777" w:rsidTr="009F7DE9">
        <w:trPr>
          <w:trHeight w:val="54"/>
          <w:jc w:val="center"/>
        </w:trPr>
        <w:tc>
          <w:tcPr>
            <w:tcW w:w="2258" w:type="dxa"/>
            <w:tcBorders>
              <w:top w:val="nil"/>
              <w:bottom w:val="single" w:sz="4" w:space="0" w:color="auto"/>
            </w:tcBorders>
            <w:shd w:val="clear" w:color="auto" w:fill="auto"/>
          </w:tcPr>
          <w:p w14:paraId="54A06933" w14:textId="77777777" w:rsidR="00F4478A" w:rsidRPr="00EF5447" w:rsidRDefault="00F4478A" w:rsidP="009F7DE9">
            <w:pPr>
              <w:pStyle w:val="TAC"/>
              <w:rPr>
                <w:rFonts w:eastAsia="MS Mincho"/>
              </w:rPr>
            </w:pPr>
          </w:p>
        </w:tc>
        <w:tc>
          <w:tcPr>
            <w:tcW w:w="867" w:type="dxa"/>
            <w:shd w:val="clear" w:color="auto" w:fill="auto"/>
          </w:tcPr>
          <w:p w14:paraId="28F09954" w14:textId="77777777" w:rsidR="00F4478A" w:rsidRPr="00EF5447" w:rsidRDefault="00F4478A" w:rsidP="009F7DE9">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3136F027" w14:textId="77777777" w:rsidR="00F4478A" w:rsidRPr="00EF5447" w:rsidRDefault="00F4478A" w:rsidP="009F7DE9">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23A7CA55" w14:textId="77777777" w:rsidR="00F4478A" w:rsidRPr="00EF5447" w:rsidRDefault="00F4478A" w:rsidP="009F7DE9">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7709E143" w14:textId="77777777" w:rsidR="00F4478A" w:rsidRPr="00EF5447" w:rsidRDefault="00F4478A" w:rsidP="009F7DE9">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5113C4FE" w14:textId="77777777" w:rsidR="00F4478A" w:rsidRPr="00EF5447" w:rsidRDefault="00F4478A" w:rsidP="009F7DE9">
            <w:pPr>
              <w:pStyle w:val="TAC"/>
              <w:rPr>
                <w:rFonts w:eastAsia="MS Mincho"/>
              </w:rPr>
            </w:pPr>
            <w:r w:rsidRPr="00EF5447">
              <w:rPr>
                <w:rFonts w:cs="Arial"/>
                <w:kern w:val="2"/>
                <w:szCs w:val="24"/>
                <w:lang w:eastAsia="zh-CN"/>
              </w:rPr>
              <w:t>3480</w:t>
            </w:r>
          </w:p>
        </w:tc>
        <w:tc>
          <w:tcPr>
            <w:tcW w:w="867" w:type="dxa"/>
            <w:shd w:val="clear" w:color="auto" w:fill="auto"/>
          </w:tcPr>
          <w:p w14:paraId="7E7935A3" w14:textId="77777777" w:rsidR="00F4478A" w:rsidRPr="00EF5447" w:rsidRDefault="00F4478A" w:rsidP="009F7DE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0B0BA79A" w14:textId="77777777" w:rsidR="00F4478A" w:rsidRPr="00EF5447" w:rsidRDefault="00F4478A" w:rsidP="009F7DE9">
            <w:pPr>
              <w:pStyle w:val="TAC"/>
            </w:pPr>
            <w:r w:rsidRPr="00EF5447">
              <w:rPr>
                <w:rFonts w:eastAsia="Malgun Gothic" w:cs="Arial"/>
                <w:kern w:val="2"/>
                <w:szCs w:val="24"/>
                <w:lang w:eastAsia="ko-KR"/>
              </w:rPr>
              <w:t>N/A</w:t>
            </w:r>
          </w:p>
        </w:tc>
      </w:tr>
      <w:tr w:rsidR="00F4478A" w:rsidRPr="00EF5447" w14:paraId="52D68998" w14:textId="77777777" w:rsidTr="009F7DE9">
        <w:trPr>
          <w:trHeight w:val="54"/>
          <w:jc w:val="center"/>
        </w:trPr>
        <w:tc>
          <w:tcPr>
            <w:tcW w:w="2258" w:type="dxa"/>
            <w:tcBorders>
              <w:bottom w:val="nil"/>
            </w:tcBorders>
            <w:shd w:val="clear" w:color="auto" w:fill="auto"/>
          </w:tcPr>
          <w:p w14:paraId="2792D9D6" w14:textId="77777777" w:rsidR="00F4478A" w:rsidRPr="00EF5447" w:rsidRDefault="00F4478A" w:rsidP="009F7DE9">
            <w:pPr>
              <w:pStyle w:val="TAC"/>
              <w:rPr>
                <w:lang w:eastAsia="ko-KR"/>
              </w:rPr>
            </w:pPr>
            <w:r w:rsidRPr="00EF5447">
              <w:rPr>
                <w:lang w:eastAsia="ko-KR"/>
              </w:rPr>
              <w:t>DC_2A-66A_n78A</w:t>
            </w:r>
          </w:p>
          <w:p w14:paraId="47BBB93D" w14:textId="77777777" w:rsidR="00F4478A" w:rsidRPr="00EF5447" w:rsidRDefault="00F4478A" w:rsidP="009F7DE9">
            <w:pPr>
              <w:pStyle w:val="TAC"/>
              <w:rPr>
                <w:lang w:eastAsia="ko-KR"/>
              </w:rPr>
            </w:pPr>
            <w:r w:rsidRPr="00EF5447">
              <w:rPr>
                <w:color w:val="000000"/>
                <w:lang w:eastAsia="zh-CN"/>
              </w:rPr>
              <w:t>DC_2A-66A_n78(2A)</w:t>
            </w:r>
          </w:p>
          <w:p w14:paraId="07BE327A" w14:textId="77777777" w:rsidR="00F4478A" w:rsidRPr="00EF5447" w:rsidRDefault="00F4478A" w:rsidP="009F7DE9">
            <w:pPr>
              <w:pStyle w:val="TAC"/>
              <w:rPr>
                <w:lang w:eastAsia="ko-KR"/>
              </w:rPr>
            </w:pPr>
            <w:r w:rsidRPr="00EF5447">
              <w:rPr>
                <w:lang w:eastAsia="ko-KR"/>
              </w:rPr>
              <w:t>DC_2A-66A-66A_n78A</w:t>
            </w:r>
          </w:p>
          <w:p w14:paraId="26A33994" w14:textId="77777777" w:rsidR="00F4478A" w:rsidRPr="00EF5447" w:rsidRDefault="00F4478A" w:rsidP="009F7DE9">
            <w:pPr>
              <w:pStyle w:val="TAC"/>
              <w:rPr>
                <w:lang w:eastAsia="ko-KR"/>
              </w:rPr>
            </w:pPr>
            <w:r w:rsidRPr="00EF5447">
              <w:rPr>
                <w:color w:val="000000"/>
                <w:lang w:eastAsia="zh-CN"/>
              </w:rPr>
              <w:t>DC_2A-66A-66A_n78(2A)</w:t>
            </w:r>
          </w:p>
          <w:p w14:paraId="5EE4B2A3" w14:textId="77777777" w:rsidR="00F4478A" w:rsidRPr="00EF5447" w:rsidRDefault="00F4478A" w:rsidP="009F7DE9">
            <w:pPr>
              <w:pStyle w:val="TAC"/>
              <w:rPr>
                <w:lang w:eastAsia="zh-CN"/>
              </w:rPr>
            </w:pPr>
            <w:r w:rsidRPr="00EF5447">
              <w:t>DC_2A_n66A-n78</w:t>
            </w:r>
            <w:r w:rsidRPr="00EF5447">
              <w:rPr>
                <w:lang w:eastAsia="zh-CN"/>
              </w:rPr>
              <w:t>(2A)</w:t>
            </w:r>
          </w:p>
          <w:p w14:paraId="06A6092F" w14:textId="77777777" w:rsidR="00F4478A" w:rsidRPr="00EF5447" w:rsidRDefault="00F4478A" w:rsidP="009F7DE9">
            <w:pPr>
              <w:pStyle w:val="TAC"/>
              <w:rPr>
                <w:lang w:eastAsia="zh-CN"/>
              </w:rPr>
            </w:pPr>
            <w:r w:rsidRPr="00EF5447">
              <w:t>DC_2A_n66(2A)-n78A</w:t>
            </w:r>
          </w:p>
          <w:p w14:paraId="2ABB0E1E" w14:textId="77777777" w:rsidR="00F4478A" w:rsidRPr="00EF5447" w:rsidRDefault="00F4478A" w:rsidP="009F7DE9">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651957A8" w14:textId="77777777" w:rsidR="00F4478A" w:rsidRPr="00EF5447" w:rsidRDefault="00F4478A" w:rsidP="009F7DE9">
            <w:pPr>
              <w:pStyle w:val="TAC"/>
              <w:rPr>
                <w:rFonts w:eastAsia="MS Mincho"/>
              </w:rPr>
            </w:pPr>
            <w:r w:rsidRPr="00EF5447">
              <w:rPr>
                <w:rFonts w:cs="Arial"/>
                <w:kern w:val="2"/>
                <w:szCs w:val="24"/>
                <w:lang w:eastAsia="zh-CN"/>
              </w:rPr>
              <w:t>2</w:t>
            </w:r>
          </w:p>
        </w:tc>
        <w:tc>
          <w:tcPr>
            <w:tcW w:w="1167" w:type="dxa"/>
            <w:shd w:val="clear" w:color="auto" w:fill="auto"/>
            <w:noWrap/>
          </w:tcPr>
          <w:p w14:paraId="1844C22B" w14:textId="77777777" w:rsidR="00F4478A" w:rsidRPr="00EF5447" w:rsidRDefault="00F4478A" w:rsidP="009F7DE9">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0D9A1F2" w14:textId="77777777" w:rsidR="00F4478A" w:rsidRPr="00EF5447" w:rsidRDefault="00F4478A" w:rsidP="009F7DE9">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58268ED7" w14:textId="77777777" w:rsidR="00F4478A" w:rsidRPr="00EF5447" w:rsidRDefault="00F4478A" w:rsidP="009F7DE9">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5A42A459" w14:textId="77777777" w:rsidR="00F4478A" w:rsidRPr="00EF5447" w:rsidRDefault="00F4478A" w:rsidP="009F7DE9">
            <w:pPr>
              <w:pStyle w:val="TAC"/>
              <w:rPr>
                <w:rFonts w:eastAsia="MS Mincho"/>
              </w:rPr>
            </w:pPr>
            <w:r w:rsidRPr="00EF5447">
              <w:rPr>
                <w:rFonts w:cs="Arial"/>
                <w:kern w:val="2"/>
                <w:szCs w:val="24"/>
                <w:lang w:eastAsia="zh-CN"/>
              </w:rPr>
              <w:t>1960</w:t>
            </w:r>
          </w:p>
        </w:tc>
        <w:tc>
          <w:tcPr>
            <w:tcW w:w="867" w:type="dxa"/>
            <w:shd w:val="clear" w:color="auto" w:fill="auto"/>
          </w:tcPr>
          <w:p w14:paraId="49A7C6CB" w14:textId="77777777" w:rsidR="00F4478A" w:rsidRPr="00EF5447" w:rsidRDefault="00F4478A" w:rsidP="009F7DE9">
            <w:pPr>
              <w:pStyle w:val="TAC"/>
              <w:rPr>
                <w:rFonts w:eastAsia="Malgun Gothic"/>
                <w:lang w:eastAsia="ko-KR"/>
              </w:rPr>
            </w:pPr>
            <w:r w:rsidRPr="00EF5447">
              <w:rPr>
                <w:rFonts w:cs="Arial"/>
                <w:kern w:val="2"/>
                <w:szCs w:val="24"/>
                <w:lang w:eastAsia="zh-CN"/>
              </w:rPr>
              <w:t>32.1</w:t>
            </w:r>
          </w:p>
        </w:tc>
        <w:tc>
          <w:tcPr>
            <w:tcW w:w="1248" w:type="dxa"/>
            <w:gridSpan w:val="2"/>
            <w:shd w:val="clear" w:color="auto" w:fill="auto"/>
          </w:tcPr>
          <w:p w14:paraId="44823921" w14:textId="77777777" w:rsidR="00F4478A" w:rsidRPr="00EF5447" w:rsidRDefault="00F4478A" w:rsidP="009F7DE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4478A" w:rsidRPr="00EF5447" w14:paraId="4035E004" w14:textId="77777777" w:rsidTr="009F7DE9">
        <w:trPr>
          <w:trHeight w:val="54"/>
          <w:jc w:val="center"/>
        </w:trPr>
        <w:tc>
          <w:tcPr>
            <w:tcW w:w="2258" w:type="dxa"/>
            <w:tcBorders>
              <w:top w:val="nil"/>
              <w:bottom w:val="nil"/>
            </w:tcBorders>
            <w:shd w:val="clear" w:color="auto" w:fill="auto"/>
          </w:tcPr>
          <w:p w14:paraId="0B69678F" w14:textId="77777777" w:rsidR="00F4478A" w:rsidRPr="00EF5447" w:rsidRDefault="00F4478A" w:rsidP="009F7DE9">
            <w:pPr>
              <w:pStyle w:val="TAC"/>
              <w:rPr>
                <w:rFonts w:eastAsia="MS Mincho"/>
              </w:rPr>
            </w:pPr>
            <w:r w:rsidRPr="005B7487">
              <w:rPr>
                <w:rFonts w:eastAsia="MS Mincho"/>
              </w:rPr>
              <w:t>DC_2A-2A-66A_n78A</w:t>
            </w:r>
          </w:p>
        </w:tc>
        <w:tc>
          <w:tcPr>
            <w:tcW w:w="867" w:type="dxa"/>
            <w:shd w:val="clear" w:color="auto" w:fill="auto"/>
          </w:tcPr>
          <w:p w14:paraId="65B69C88" w14:textId="77777777" w:rsidR="00F4478A" w:rsidRPr="00EF5447" w:rsidRDefault="00F4478A" w:rsidP="009F7DE9">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29A00777" w14:textId="77777777" w:rsidR="00F4478A" w:rsidRPr="00EF5447" w:rsidRDefault="00F4478A" w:rsidP="009F7DE9">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7B4B35F2" w14:textId="77777777" w:rsidR="00F4478A" w:rsidRPr="00EF5447" w:rsidRDefault="00F4478A" w:rsidP="009F7DE9">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0F617D54" w14:textId="77777777" w:rsidR="00F4478A" w:rsidRPr="00EF5447" w:rsidRDefault="00F4478A" w:rsidP="009F7DE9">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2A11AF19" w14:textId="77777777" w:rsidR="00F4478A" w:rsidRPr="00EF5447" w:rsidRDefault="00F4478A" w:rsidP="009F7DE9">
            <w:pPr>
              <w:pStyle w:val="TAC"/>
              <w:rPr>
                <w:rFonts w:eastAsia="MS Mincho"/>
              </w:rPr>
            </w:pPr>
            <w:r w:rsidRPr="00EF5447">
              <w:rPr>
                <w:rFonts w:eastAsia="Malgun Gothic" w:cs="Arial"/>
                <w:kern w:val="2"/>
                <w:szCs w:val="24"/>
                <w:lang w:eastAsia="ko-KR"/>
              </w:rPr>
              <w:t>2140</w:t>
            </w:r>
          </w:p>
        </w:tc>
        <w:tc>
          <w:tcPr>
            <w:tcW w:w="867" w:type="dxa"/>
            <w:shd w:val="clear" w:color="auto" w:fill="auto"/>
          </w:tcPr>
          <w:p w14:paraId="037712AD" w14:textId="77777777" w:rsidR="00F4478A" w:rsidRPr="00EF5447" w:rsidRDefault="00F4478A" w:rsidP="009F7DE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0A1419FE" w14:textId="77777777" w:rsidR="00F4478A" w:rsidRPr="00EF5447" w:rsidRDefault="00F4478A" w:rsidP="009F7DE9">
            <w:pPr>
              <w:pStyle w:val="TAC"/>
            </w:pPr>
            <w:r w:rsidRPr="00EF5447">
              <w:rPr>
                <w:rFonts w:eastAsia="Malgun Gothic" w:cs="Arial"/>
                <w:kern w:val="2"/>
                <w:szCs w:val="24"/>
                <w:lang w:eastAsia="ko-KR"/>
              </w:rPr>
              <w:t>N/A</w:t>
            </w:r>
          </w:p>
        </w:tc>
      </w:tr>
      <w:tr w:rsidR="00F4478A" w:rsidRPr="00EF5447" w14:paraId="2DD004B9" w14:textId="77777777" w:rsidTr="009F7DE9">
        <w:trPr>
          <w:trHeight w:val="54"/>
          <w:jc w:val="center"/>
        </w:trPr>
        <w:tc>
          <w:tcPr>
            <w:tcW w:w="2258" w:type="dxa"/>
            <w:tcBorders>
              <w:top w:val="nil"/>
              <w:bottom w:val="single" w:sz="4" w:space="0" w:color="auto"/>
            </w:tcBorders>
            <w:shd w:val="clear" w:color="auto" w:fill="auto"/>
          </w:tcPr>
          <w:p w14:paraId="6DDFE2E0" w14:textId="77777777" w:rsidR="00F4478A" w:rsidRPr="00EF5447" w:rsidRDefault="00F4478A" w:rsidP="009F7DE9">
            <w:pPr>
              <w:pStyle w:val="TAC"/>
              <w:rPr>
                <w:rFonts w:eastAsia="MS Mincho"/>
              </w:rPr>
            </w:pPr>
          </w:p>
        </w:tc>
        <w:tc>
          <w:tcPr>
            <w:tcW w:w="867" w:type="dxa"/>
            <w:shd w:val="clear" w:color="auto" w:fill="auto"/>
          </w:tcPr>
          <w:p w14:paraId="410F9B05" w14:textId="77777777" w:rsidR="00F4478A" w:rsidRPr="00EF5447" w:rsidRDefault="00F4478A" w:rsidP="009F7DE9">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0EBADB2C" w14:textId="77777777" w:rsidR="00F4478A" w:rsidRPr="00EF5447" w:rsidRDefault="00F4478A" w:rsidP="009F7DE9">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3176DDFC" w14:textId="77777777" w:rsidR="00F4478A" w:rsidRPr="00EF5447" w:rsidRDefault="00F4478A" w:rsidP="009F7DE9">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382ECC76" w14:textId="77777777" w:rsidR="00F4478A" w:rsidRPr="00EF5447" w:rsidRDefault="00F4478A" w:rsidP="009F7DE9">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7666A261" w14:textId="77777777" w:rsidR="00F4478A" w:rsidRPr="00EF5447" w:rsidRDefault="00F4478A" w:rsidP="009F7DE9">
            <w:pPr>
              <w:pStyle w:val="TAC"/>
              <w:rPr>
                <w:rFonts w:eastAsia="MS Mincho"/>
              </w:rPr>
            </w:pPr>
            <w:r w:rsidRPr="00EF5447">
              <w:rPr>
                <w:rFonts w:cs="Arial"/>
                <w:kern w:val="2"/>
                <w:szCs w:val="24"/>
                <w:lang w:eastAsia="zh-CN"/>
              </w:rPr>
              <w:t>3700</w:t>
            </w:r>
          </w:p>
        </w:tc>
        <w:tc>
          <w:tcPr>
            <w:tcW w:w="867" w:type="dxa"/>
            <w:shd w:val="clear" w:color="auto" w:fill="auto"/>
          </w:tcPr>
          <w:p w14:paraId="5A70696F" w14:textId="77777777" w:rsidR="00F4478A" w:rsidRPr="00EF5447" w:rsidRDefault="00F4478A" w:rsidP="009F7DE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2589AD74" w14:textId="77777777" w:rsidR="00F4478A" w:rsidRPr="00EF5447" w:rsidRDefault="00F4478A" w:rsidP="009F7DE9">
            <w:pPr>
              <w:pStyle w:val="TAC"/>
            </w:pPr>
            <w:r w:rsidRPr="00EF5447">
              <w:rPr>
                <w:rFonts w:eastAsia="Malgun Gothic" w:cs="Arial"/>
                <w:kern w:val="2"/>
                <w:szCs w:val="24"/>
                <w:lang w:eastAsia="ko-KR"/>
              </w:rPr>
              <w:t>N/A</w:t>
            </w:r>
          </w:p>
        </w:tc>
      </w:tr>
      <w:tr w:rsidR="00F4478A" w:rsidRPr="00EF5447" w14:paraId="04DE9352" w14:textId="77777777" w:rsidTr="009F7DE9">
        <w:trPr>
          <w:trHeight w:val="54"/>
          <w:jc w:val="center"/>
        </w:trPr>
        <w:tc>
          <w:tcPr>
            <w:tcW w:w="2258" w:type="dxa"/>
            <w:tcBorders>
              <w:bottom w:val="nil"/>
            </w:tcBorders>
            <w:shd w:val="clear" w:color="auto" w:fill="auto"/>
          </w:tcPr>
          <w:p w14:paraId="2051EEEC" w14:textId="77777777" w:rsidR="00F4478A" w:rsidRPr="00EF5447" w:rsidRDefault="00F4478A" w:rsidP="009F7DE9">
            <w:pPr>
              <w:pStyle w:val="TAC"/>
              <w:rPr>
                <w:rFonts w:eastAsia="Malgun Gothic" w:cs="Arial"/>
                <w:kern w:val="2"/>
                <w:szCs w:val="24"/>
                <w:lang w:eastAsia="ko-KR"/>
              </w:rPr>
            </w:pPr>
            <w:r w:rsidRPr="00EF5447">
              <w:rPr>
                <w:rFonts w:eastAsia="Malgun Gothic" w:cs="Arial"/>
                <w:kern w:val="2"/>
                <w:szCs w:val="24"/>
                <w:lang w:eastAsia="ko-KR"/>
              </w:rPr>
              <w:t>DC_2A-66A_n78A</w:t>
            </w:r>
          </w:p>
          <w:p w14:paraId="024792AE" w14:textId="77777777" w:rsidR="00F4478A" w:rsidRPr="00EF5447" w:rsidRDefault="00F4478A" w:rsidP="009F7DE9">
            <w:pPr>
              <w:pStyle w:val="TAC"/>
              <w:rPr>
                <w:rFonts w:eastAsia="Malgun Gothic" w:cs="Arial"/>
                <w:kern w:val="2"/>
                <w:szCs w:val="24"/>
                <w:lang w:eastAsia="ko-KR"/>
              </w:rPr>
            </w:pPr>
            <w:r w:rsidRPr="00EF5447">
              <w:rPr>
                <w:rFonts w:cs="Arial"/>
                <w:color w:val="000000"/>
                <w:szCs w:val="18"/>
                <w:lang w:eastAsia="zh-CN"/>
              </w:rPr>
              <w:t>DC_2A-66A_n78(2A)</w:t>
            </w:r>
          </w:p>
          <w:p w14:paraId="0ED2C081" w14:textId="77777777" w:rsidR="00F4478A" w:rsidRPr="00EF5447" w:rsidRDefault="00F4478A" w:rsidP="009F7DE9">
            <w:pPr>
              <w:pStyle w:val="TAC"/>
              <w:rPr>
                <w:rFonts w:eastAsia="Malgun Gothic" w:cs="Arial"/>
                <w:kern w:val="2"/>
                <w:szCs w:val="24"/>
                <w:lang w:eastAsia="ko-KR"/>
              </w:rPr>
            </w:pPr>
            <w:r w:rsidRPr="00EF5447">
              <w:rPr>
                <w:rFonts w:eastAsia="Malgun Gothic" w:cs="Arial"/>
                <w:kern w:val="2"/>
                <w:szCs w:val="24"/>
                <w:lang w:eastAsia="ko-KR"/>
              </w:rPr>
              <w:t>DC_2A-66A-66A_n78A</w:t>
            </w:r>
          </w:p>
          <w:p w14:paraId="462FDD8C" w14:textId="77777777" w:rsidR="00F4478A" w:rsidRPr="00EF5447" w:rsidRDefault="00F4478A" w:rsidP="009F7DE9">
            <w:pPr>
              <w:pStyle w:val="TAC"/>
              <w:rPr>
                <w:rFonts w:eastAsia="MS Mincho"/>
              </w:rPr>
            </w:pPr>
            <w:r w:rsidRPr="00EF5447">
              <w:rPr>
                <w:rFonts w:cs="Arial"/>
                <w:color w:val="000000"/>
                <w:szCs w:val="18"/>
                <w:lang w:eastAsia="zh-CN"/>
              </w:rPr>
              <w:t>DC_2A-66A-66A_n78(2A)</w:t>
            </w:r>
          </w:p>
        </w:tc>
        <w:tc>
          <w:tcPr>
            <w:tcW w:w="867" w:type="dxa"/>
            <w:shd w:val="clear" w:color="auto" w:fill="auto"/>
          </w:tcPr>
          <w:p w14:paraId="355315AF" w14:textId="77777777" w:rsidR="00F4478A" w:rsidRPr="00EF5447" w:rsidRDefault="00F4478A" w:rsidP="009F7DE9">
            <w:pPr>
              <w:pStyle w:val="TAC"/>
              <w:rPr>
                <w:rFonts w:eastAsia="MS Mincho"/>
              </w:rPr>
            </w:pPr>
            <w:r w:rsidRPr="00EF5447">
              <w:rPr>
                <w:rFonts w:cs="Arial"/>
                <w:kern w:val="2"/>
                <w:szCs w:val="24"/>
                <w:lang w:eastAsia="zh-CN"/>
              </w:rPr>
              <w:t>2</w:t>
            </w:r>
          </w:p>
        </w:tc>
        <w:tc>
          <w:tcPr>
            <w:tcW w:w="1167" w:type="dxa"/>
            <w:shd w:val="clear" w:color="auto" w:fill="auto"/>
            <w:noWrap/>
          </w:tcPr>
          <w:p w14:paraId="4F739B89" w14:textId="77777777" w:rsidR="00F4478A" w:rsidRPr="00EF5447" w:rsidRDefault="00F4478A" w:rsidP="009F7DE9">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122C31E" w14:textId="77777777" w:rsidR="00F4478A" w:rsidRPr="00EF5447" w:rsidRDefault="00F4478A" w:rsidP="009F7DE9">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4DA42266" w14:textId="77777777" w:rsidR="00F4478A" w:rsidRPr="00EF5447" w:rsidRDefault="00F4478A" w:rsidP="009F7DE9">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2CC88E5A" w14:textId="77777777" w:rsidR="00F4478A" w:rsidRPr="00EF5447" w:rsidRDefault="00F4478A" w:rsidP="009F7DE9">
            <w:pPr>
              <w:pStyle w:val="TAC"/>
              <w:rPr>
                <w:rFonts w:eastAsia="MS Mincho"/>
              </w:rPr>
            </w:pPr>
            <w:r w:rsidRPr="00EF5447">
              <w:rPr>
                <w:rFonts w:cs="Arial"/>
                <w:kern w:val="2"/>
                <w:szCs w:val="24"/>
                <w:lang w:eastAsia="zh-CN"/>
              </w:rPr>
              <w:t>1960</w:t>
            </w:r>
          </w:p>
        </w:tc>
        <w:tc>
          <w:tcPr>
            <w:tcW w:w="867" w:type="dxa"/>
            <w:shd w:val="clear" w:color="auto" w:fill="auto"/>
          </w:tcPr>
          <w:p w14:paraId="2509F0BB" w14:textId="77777777" w:rsidR="00F4478A" w:rsidRPr="00EF5447" w:rsidRDefault="00F4478A" w:rsidP="009F7DE9">
            <w:pPr>
              <w:pStyle w:val="TAC"/>
              <w:rPr>
                <w:rFonts w:eastAsia="Malgun Gothic"/>
                <w:lang w:eastAsia="ko-KR"/>
              </w:rPr>
            </w:pPr>
            <w:r w:rsidRPr="00EF5447">
              <w:rPr>
                <w:rFonts w:cs="Arial"/>
                <w:kern w:val="2"/>
                <w:szCs w:val="24"/>
                <w:lang w:eastAsia="zh-CN"/>
              </w:rPr>
              <w:t>9.1</w:t>
            </w:r>
          </w:p>
        </w:tc>
        <w:tc>
          <w:tcPr>
            <w:tcW w:w="1248" w:type="dxa"/>
            <w:gridSpan w:val="2"/>
            <w:shd w:val="clear" w:color="auto" w:fill="auto"/>
          </w:tcPr>
          <w:p w14:paraId="09650E34" w14:textId="77777777" w:rsidR="00F4478A" w:rsidRPr="00EF5447" w:rsidRDefault="00F4478A" w:rsidP="009F7DE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4478A" w:rsidRPr="00EF5447" w14:paraId="6635EDBB" w14:textId="77777777" w:rsidTr="009F7DE9">
        <w:trPr>
          <w:trHeight w:val="54"/>
          <w:jc w:val="center"/>
        </w:trPr>
        <w:tc>
          <w:tcPr>
            <w:tcW w:w="2258" w:type="dxa"/>
            <w:tcBorders>
              <w:top w:val="nil"/>
              <w:bottom w:val="nil"/>
            </w:tcBorders>
            <w:shd w:val="clear" w:color="auto" w:fill="auto"/>
          </w:tcPr>
          <w:p w14:paraId="69C66DA1" w14:textId="77777777" w:rsidR="00F4478A" w:rsidRPr="00EF5447" w:rsidRDefault="00F4478A" w:rsidP="009F7DE9">
            <w:pPr>
              <w:pStyle w:val="TAC"/>
              <w:rPr>
                <w:rFonts w:eastAsia="MS Mincho"/>
              </w:rPr>
            </w:pPr>
            <w:r w:rsidRPr="005B7487">
              <w:rPr>
                <w:rFonts w:eastAsia="MS Mincho"/>
              </w:rPr>
              <w:t>DC_2A-2A-66A_n78A</w:t>
            </w:r>
          </w:p>
        </w:tc>
        <w:tc>
          <w:tcPr>
            <w:tcW w:w="867" w:type="dxa"/>
            <w:shd w:val="clear" w:color="auto" w:fill="auto"/>
          </w:tcPr>
          <w:p w14:paraId="7C68A635" w14:textId="77777777" w:rsidR="00F4478A" w:rsidRPr="00EF5447" w:rsidRDefault="00F4478A" w:rsidP="009F7DE9">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55BD2E99" w14:textId="77777777" w:rsidR="00F4478A" w:rsidRPr="00EF5447" w:rsidRDefault="00F4478A" w:rsidP="009F7DE9">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55B17A6C" w14:textId="77777777" w:rsidR="00F4478A" w:rsidRPr="00EF5447" w:rsidRDefault="00F4478A" w:rsidP="009F7DE9">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14B26F15" w14:textId="77777777" w:rsidR="00F4478A" w:rsidRPr="00EF5447" w:rsidRDefault="00F4478A" w:rsidP="009F7DE9">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1C5C370C" w14:textId="77777777" w:rsidR="00F4478A" w:rsidRPr="00EF5447" w:rsidRDefault="00F4478A" w:rsidP="009F7DE9">
            <w:pPr>
              <w:pStyle w:val="TAC"/>
              <w:rPr>
                <w:rFonts w:eastAsia="MS Mincho"/>
              </w:rPr>
            </w:pPr>
            <w:r w:rsidRPr="00EF5447">
              <w:rPr>
                <w:rFonts w:eastAsia="Malgun Gothic" w:cs="Arial"/>
                <w:kern w:val="2"/>
                <w:szCs w:val="24"/>
                <w:lang w:eastAsia="ko-KR"/>
              </w:rPr>
              <w:t>2170</w:t>
            </w:r>
          </w:p>
        </w:tc>
        <w:tc>
          <w:tcPr>
            <w:tcW w:w="867" w:type="dxa"/>
            <w:shd w:val="clear" w:color="auto" w:fill="auto"/>
          </w:tcPr>
          <w:p w14:paraId="18B8869A" w14:textId="77777777" w:rsidR="00F4478A" w:rsidRPr="00EF5447" w:rsidRDefault="00F4478A" w:rsidP="009F7DE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7A10811B" w14:textId="77777777" w:rsidR="00F4478A" w:rsidRPr="00EF5447" w:rsidRDefault="00F4478A" w:rsidP="009F7DE9">
            <w:pPr>
              <w:pStyle w:val="TAC"/>
            </w:pPr>
            <w:r w:rsidRPr="00EF5447">
              <w:rPr>
                <w:rFonts w:eastAsia="Malgun Gothic" w:cs="Arial"/>
                <w:kern w:val="2"/>
                <w:szCs w:val="24"/>
                <w:lang w:eastAsia="ko-KR"/>
              </w:rPr>
              <w:t>N/A</w:t>
            </w:r>
          </w:p>
        </w:tc>
      </w:tr>
      <w:tr w:rsidR="00F4478A" w:rsidRPr="00EF5447" w14:paraId="55634398" w14:textId="77777777" w:rsidTr="009F7DE9">
        <w:trPr>
          <w:trHeight w:val="54"/>
          <w:jc w:val="center"/>
        </w:trPr>
        <w:tc>
          <w:tcPr>
            <w:tcW w:w="2258" w:type="dxa"/>
            <w:tcBorders>
              <w:top w:val="nil"/>
              <w:bottom w:val="single" w:sz="4" w:space="0" w:color="auto"/>
            </w:tcBorders>
            <w:shd w:val="clear" w:color="auto" w:fill="auto"/>
          </w:tcPr>
          <w:p w14:paraId="3DEE01C4" w14:textId="77777777" w:rsidR="00F4478A" w:rsidRPr="00EF5447" w:rsidRDefault="00F4478A" w:rsidP="009F7DE9">
            <w:pPr>
              <w:pStyle w:val="TAC"/>
              <w:rPr>
                <w:rFonts w:eastAsia="MS Mincho"/>
              </w:rPr>
            </w:pPr>
          </w:p>
        </w:tc>
        <w:tc>
          <w:tcPr>
            <w:tcW w:w="867" w:type="dxa"/>
            <w:shd w:val="clear" w:color="auto" w:fill="auto"/>
          </w:tcPr>
          <w:p w14:paraId="6EC68614" w14:textId="77777777" w:rsidR="00F4478A" w:rsidRPr="00EF5447" w:rsidRDefault="00F4478A" w:rsidP="009F7DE9">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5112B137" w14:textId="77777777" w:rsidR="00F4478A" w:rsidRPr="00EF5447" w:rsidRDefault="00F4478A" w:rsidP="009F7DE9">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55255FE0" w14:textId="77777777" w:rsidR="00F4478A" w:rsidRPr="00EF5447" w:rsidRDefault="00F4478A" w:rsidP="009F7DE9">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15DBE680" w14:textId="77777777" w:rsidR="00F4478A" w:rsidRPr="00EF5447" w:rsidRDefault="00F4478A" w:rsidP="009F7DE9">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302672F9" w14:textId="77777777" w:rsidR="00F4478A" w:rsidRPr="00EF5447" w:rsidRDefault="00F4478A" w:rsidP="009F7DE9">
            <w:pPr>
              <w:pStyle w:val="TAC"/>
              <w:rPr>
                <w:rFonts w:eastAsia="MS Mincho"/>
              </w:rPr>
            </w:pPr>
            <w:r w:rsidRPr="00EF5447">
              <w:rPr>
                <w:rFonts w:cs="Arial"/>
                <w:kern w:val="2"/>
                <w:szCs w:val="24"/>
                <w:lang w:eastAsia="zh-CN"/>
              </w:rPr>
              <w:t>3350</w:t>
            </w:r>
          </w:p>
        </w:tc>
        <w:tc>
          <w:tcPr>
            <w:tcW w:w="867" w:type="dxa"/>
            <w:shd w:val="clear" w:color="auto" w:fill="auto"/>
          </w:tcPr>
          <w:p w14:paraId="4E159652" w14:textId="77777777" w:rsidR="00F4478A" w:rsidRPr="00EF5447" w:rsidRDefault="00F4478A" w:rsidP="009F7DE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2D3495CA" w14:textId="77777777" w:rsidR="00F4478A" w:rsidRPr="00EF5447" w:rsidRDefault="00F4478A" w:rsidP="009F7DE9">
            <w:pPr>
              <w:pStyle w:val="TAC"/>
            </w:pPr>
            <w:r w:rsidRPr="00EF5447">
              <w:rPr>
                <w:rFonts w:eastAsia="Malgun Gothic" w:cs="Arial"/>
                <w:kern w:val="2"/>
                <w:szCs w:val="24"/>
                <w:lang w:eastAsia="ko-KR"/>
              </w:rPr>
              <w:t>N/A</w:t>
            </w:r>
          </w:p>
        </w:tc>
      </w:tr>
      <w:tr w:rsidR="00F4478A" w:rsidRPr="00EF5447" w14:paraId="713A9087" w14:textId="77777777" w:rsidTr="009F7DE9">
        <w:trPr>
          <w:trHeight w:val="54"/>
          <w:jc w:val="center"/>
        </w:trPr>
        <w:tc>
          <w:tcPr>
            <w:tcW w:w="2258" w:type="dxa"/>
            <w:tcBorders>
              <w:bottom w:val="nil"/>
            </w:tcBorders>
            <w:shd w:val="clear" w:color="auto" w:fill="auto"/>
          </w:tcPr>
          <w:p w14:paraId="5C24F68F" w14:textId="77777777" w:rsidR="00F4478A" w:rsidRPr="00EF5447" w:rsidRDefault="00F4478A" w:rsidP="009F7DE9">
            <w:pPr>
              <w:pStyle w:val="TAC"/>
              <w:rPr>
                <w:rFonts w:eastAsia="Malgun Gothic" w:cs="Arial"/>
                <w:kern w:val="2"/>
                <w:szCs w:val="24"/>
                <w:lang w:eastAsia="ko-KR"/>
              </w:rPr>
            </w:pPr>
            <w:r w:rsidRPr="00EF5447">
              <w:rPr>
                <w:rFonts w:eastAsia="Malgun Gothic" w:cs="Arial"/>
                <w:kern w:val="2"/>
                <w:szCs w:val="24"/>
                <w:lang w:eastAsia="ko-KR"/>
              </w:rPr>
              <w:t>DC_2A-66A_n78A</w:t>
            </w:r>
          </w:p>
          <w:p w14:paraId="1113ABB6" w14:textId="77777777" w:rsidR="00F4478A" w:rsidRPr="00EF5447" w:rsidRDefault="00F4478A" w:rsidP="009F7DE9">
            <w:pPr>
              <w:pStyle w:val="TAC"/>
              <w:rPr>
                <w:rFonts w:eastAsia="Malgun Gothic" w:cs="Arial"/>
                <w:kern w:val="2"/>
                <w:szCs w:val="24"/>
                <w:lang w:eastAsia="ko-KR"/>
              </w:rPr>
            </w:pPr>
            <w:r w:rsidRPr="00EF5447">
              <w:rPr>
                <w:rFonts w:cs="Arial"/>
                <w:color w:val="000000"/>
                <w:szCs w:val="18"/>
                <w:lang w:eastAsia="zh-CN"/>
              </w:rPr>
              <w:t>DC_2A-66A_n78(2A)</w:t>
            </w:r>
          </w:p>
          <w:p w14:paraId="3AAF1DD7" w14:textId="77777777" w:rsidR="00F4478A" w:rsidRPr="00EF5447" w:rsidRDefault="00F4478A" w:rsidP="009F7DE9">
            <w:pPr>
              <w:pStyle w:val="TAC"/>
              <w:rPr>
                <w:rFonts w:eastAsia="Malgun Gothic" w:cs="Arial"/>
                <w:kern w:val="2"/>
                <w:szCs w:val="24"/>
                <w:lang w:eastAsia="ko-KR"/>
              </w:rPr>
            </w:pPr>
            <w:r w:rsidRPr="00EF5447">
              <w:rPr>
                <w:rFonts w:eastAsia="Malgun Gothic" w:cs="Arial"/>
                <w:kern w:val="2"/>
                <w:szCs w:val="24"/>
                <w:lang w:eastAsia="ko-KR"/>
              </w:rPr>
              <w:t>DC_2A-66A-66A_n78A</w:t>
            </w:r>
          </w:p>
          <w:p w14:paraId="6B1887D6" w14:textId="77777777" w:rsidR="00F4478A" w:rsidRPr="00EF5447" w:rsidRDefault="00F4478A" w:rsidP="009F7DE9">
            <w:pPr>
              <w:pStyle w:val="TAC"/>
              <w:rPr>
                <w:rFonts w:eastAsia="MS Mincho"/>
              </w:rPr>
            </w:pPr>
            <w:r w:rsidRPr="00EF5447">
              <w:rPr>
                <w:rFonts w:cs="Arial"/>
                <w:color w:val="000000"/>
                <w:szCs w:val="18"/>
                <w:lang w:eastAsia="zh-CN"/>
              </w:rPr>
              <w:t>DC_2A-66A-66A_n78(2A)</w:t>
            </w:r>
          </w:p>
        </w:tc>
        <w:tc>
          <w:tcPr>
            <w:tcW w:w="867" w:type="dxa"/>
            <w:shd w:val="clear" w:color="auto" w:fill="auto"/>
          </w:tcPr>
          <w:p w14:paraId="27200891" w14:textId="77777777" w:rsidR="00F4478A" w:rsidRPr="00EF5447" w:rsidRDefault="00F4478A" w:rsidP="009F7DE9">
            <w:pPr>
              <w:pStyle w:val="TAC"/>
              <w:rPr>
                <w:rFonts w:eastAsia="MS Mincho"/>
              </w:rPr>
            </w:pPr>
            <w:r w:rsidRPr="00EF5447">
              <w:rPr>
                <w:rFonts w:cs="Arial"/>
                <w:kern w:val="2"/>
                <w:szCs w:val="24"/>
                <w:lang w:eastAsia="zh-CN"/>
              </w:rPr>
              <w:t>2</w:t>
            </w:r>
          </w:p>
        </w:tc>
        <w:tc>
          <w:tcPr>
            <w:tcW w:w="1167" w:type="dxa"/>
            <w:shd w:val="clear" w:color="auto" w:fill="auto"/>
            <w:noWrap/>
          </w:tcPr>
          <w:p w14:paraId="12F564D7" w14:textId="77777777" w:rsidR="00F4478A" w:rsidRPr="00EF5447" w:rsidRDefault="00F4478A" w:rsidP="009F7DE9">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6B2A4E7D" w14:textId="77777777" w:rsidR="00F4478A" w:rsidRPr="00EF5447" w:rsidRDefault="00F4478A" w:rsidP="009F7DE9">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51120F10" w14:textId="77777777" w:rsidR="00F4478A" w:rsidRPr="00EF5447" w:rsidRDefault="00F4478A" w:rsidP="009F7DE9">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3CD8CA2E" w14:textId="77777777" w:rsidR="00F4478A" w:rsidRPr="00EF5447" w:rsidRDefault="00F4478A" w:rsidP="009F7DE9">
            <w:pPr>
              <w:pStyle w:val="TAC"/>
              <w:rPr>
                <w:rFonts w:eastAsia="MS Mincho"/>
              </w:rPr>
            </w:pPr>
            <w:r w:rsidRPr="00EF5447">
              <w:rPr>
                <w:rFonts w:cs="Arial"/>
                <w:kern w:val="2"/>
                <w:szCs w:val="24"/>
                <w:lang w:eastAsia="zh-CN"/>
              </w:rPr>
              <w:t>1960</w:t>
            </w:r>
          </w:p>
        </w:tc>
        <w:tc>
          <w:tcPr>
            <w:tcW w:w="867" w:type="dxa"/>
            <w:shd w:val="clear" w:color="auto" w:fill="auto"/>
          </w:tcPr>
          <w:p w14:paraId="63D119BB" w14:textId="77777777" w:rsidR="00F4478A" w:rsidRPr="00EF5447" w:rsidRDefault="00F4478A" w:rsidP="009F7DE9">
            <w:pPr>
              <w:pStyle w:val="TAC"/>
              <w:rPr>
                <w:rFonts w:eastAsia="Malgun Gothic"/>
                <w:lang w:eastAsia="ko-KR"/>
              </w:rPr>
            </w:pPr>
            <w:r w:rsidRPr="00EF5447">
              <w:rPr>
                <w:rFonts w:cs="Arial"/>
                <w:kern w:val="2"/>
                <w:szCs w:val="24"/>
                <w:lang w:eastAsia="zh-CN"/>
              </w:rPr>
              <w:t>2.1</w:t>
            </w:r>
          </w:p>
        </w:tc>
        <w:tc>
          <w:tcPr>
            <w:tcW w:w="1248" w:type="dxa"/>
            <w:gridSpan w:val="2"/>
            <w:shd w:val="clear" w:color="auto" w:fill="auto"/>
          </w:tcPr>
          <w:p w14:paraId="67D4FEA9" w14:textId="77777777" w:rsidR="00F4478A" w:rsidRPr="00EF5447" w:rsidRDefault="00F4478A" w:rsidP="009F7DE9">
            <w:pPr>
              <w:pStyle w:val="TAC"/>
              <w:rPr>
                <w:rFonts w:cs="Arial"/>
                <w:kern w:val="2"/>
                <w:szCs w:val="24"/>
                <w:lang w:eastAsia="zh-CN"/>
              </w:rPr>
            </w:pPr>
            <w:r w:rsidRPr="00EF5447">
              <w:rPr>
                <w:rFonts w:cs="Arial"/>
                <w:kern w:val="2"/>
                <w:szCs w:val="24"/>
                <w:lang w:eastAsia="ja-JP"/>
              </w:rPr>
              <w:t>IMD5</w:t>
            </w:r>
          </w:p>
        </w:tc>
      </w:tr>
      <w:tr w:rsidR="00F4478A" w:rsidRPr="00EF5447" w14:paraId="3BE836D8" w14:textId="77777777" w:rsidTr="009F7DE9">
        <w:trPr>
          <w:trHeight w:val="54"/>
          <w:jc w:val="center"/>
        </w:trPr>
        <w:tc>
          <w:tcPr>
            <w:tcW w:w="2258" w:type="dxa"/>
            <w:tcBorders>
              <w:top w:val="nil"/>
              <w:bottom w:val="nil"/>
            </w:tcBorders>
            <w:shd w:val="clear" w:color="auto" w:fill="auto"/>
          </w:tcPr>
          <w:p w14:paraId="6EC783E6" w14:textId="77777777" w:rsidR="00F4478A" w:rsidRPr="00EF5447" w:rsidRDefault="00F4478A" w:rsidP="009F7DE9">
            <w:pPr>
              <w:pStyle w:val="TAC"/>
              <w:rPr>
                <w:rFonts w:eastAsia="MS Mincho"/>
              </w:rPr>
            </w:pPr>
            <w:r w:rsidRPr="005B7487">
              <w:rPr>
                <w:rFonts w:eastAsia="MS Mincho"/>
              </w:rPr>
              <w:t>DC_2A-2A-66A_n78A</w:t>
            </w:r>
          </w:p>
        </w:tc>
        <w:tc>
          <w:tcPr>
            <w:tcW w:w="867" w:type="dxa"/>
            <w:shd w:val="clear" w:color="auto" w:fill="auto"/>
          </w:tcPr>
          <w:p w14:paraId="771C0E4E" w14:textId="77777777" w:rsidR="00F4478A" w:rsidRPr="00EF5447" w:rsidRDefault="00F4478A" w:rsidP="009F7DE9">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0A5DBB01" w14:textId="77777777" w:rsidR="00F4478A" w:rsidRPr="00EF5447" w:rsidRDefault="00F4478A" w:rsidP="009F7DE9">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48DBC1CC" w14:textId="77777777" w:rsidR="00F4478A" w:rsidRPr="00EF5447" w:rsidRDefault="00F4478A" w:rsidP="009F7DE9">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31A67DEF" w14:textId="77777777" w:rsidR="00F4478A" w:rsidRPr="00EF5447" w:rsidRDefault="00F4478A" w:rsidP="009F7DE9">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5B3A16F5" w14:textId="77777777" w:rsidR="00F4478A" w:rsidRPr="00EF5447" w:rsidRDefault="00F4478A" w:rsidP="009F7DE9">
            <w:pPr>
              <w:pStyle w:val="TAC"/>
              <w:rPr>
                <w:rFonts w:eastAsia="MS Mincho"/>
              </w:rPr>
            </w:pPr>
            <w:r w:rsidRPr="00EF5447">
              <w:rPr>
                <w:rFonts w:eastAsia="Malgun Gothic" w:cs="Arial"/>
                <w:kern w:val="2"/>
                <w:szCs w:val="24"/>
                <w:lang w:eastAsia="ko-KR"/>
              </w:rPr>
              <w:t>2160</w:t>
            </w:r>
          </w:p>
        </w:tc>
        <w:tc>
          <w:tcPr>
            <w:tcW w:w="867" w:type="dxa"/>
            <w:shd w:val="clear" w:color="auto" w:fill="auto"/>
          </w:tcPr>
          <w:p w14:paraId="5E8FACBD" w14:textId="77777777" w:rsidR="00F4478A" w:rsidRPr="00EF5447" w:rsidRDefault="00F4478A" w:rsidP="009F7DE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48E2B28A" w14:textId="77777777" w:rsidR="00F4478A" w:rsidRPr="00EF5447" w:rsidRDefault="00F4478A" w:rsidP="009F7DE9">
            <w:pPr>
              <w:pStyle w:val="TAC"/>
            </w:pPr>
            <w:r w:rsidRPr="00EF5447">
              <w:rPr>
                <w:rFonts w:eastAsia="Malgun Gothic" w:cs="Arial"/>
                <w:kern w:val="2"/>
                <w:szCs w:val="24"/>
                <w:lang w:eastAsia="ko-KR"/>
              </w:rPr>
              <w:t>N/A</w:t>
            </w:r>
          </w:p>
        </w:tc>
      </w:tr>
      <w:tr w:rsidR="00F4478A" w:rsidRPr="00EF5447" w14:paraId="40D2C111" w14:textId="77777777" w:rsidTr="009F7DE9">
        <w:trPr>
          <w:trHeight w:val="54"/>
          <w:jc w:val="center"/>
        </w:trPr>
        <w:tc>
          <w:tcPr>
            <w:tcW w:w="2258" w:type="dxa"/>
            <w:tcBorders>
              <w:top w:val="nil"/>
              <w:bottom w:val="single" w:sz="4" w:space="0" w:color="auto"/>
            </w:tcBorders>
            <w:shd w:val="clear" w:color="auto" w:fill="auto"/>
          </w:tcPr>
          <w:p w14:paraId="568CC6B9" w14:textId="77777777" w:rsidR="00F4478A" w:rsidRPr="00EF5447" w:rsidRDefault="00F4478A" w:rsidP="009F7DE9">
            <w:pPr>
              <w:pStyle w:val="TAC"/>
              <w:rPr>
                <w:rFonts w:eastAsia="MS Mincho"/>
              </w:rPr>
            </w:pPr>
          </w:p>
        </w:tc>
        <w:tc>
          <w:tcPr>
            <w:tcW w:w="867" w:type="dxa"/>
            <w:shd w:val="clear" w:color="auto" w:fill="auto"/>
          </w:tcPr>
          <w:p w14:paraId="71B08145" w14:textId="77777777" w:rsidR="00F4478A" w:rsidRPr="00EF5447" w:rsidRDefault="00F4478A" w:rsidP="009F7DE9">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1B5C1AA5" w14:textId="77777777" w:rsidR="00F4478A" w:rsidRPr="00EF5447" w:rsidRDefault="00F4478A" w:rsidP="009F7DE9">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3776F90B" w14:textId="77777777" w:rsidR="00F4478A" w:rsidRPr="00EF5447" w:rsidRDefault="00F4478A" w:rsidP="009F7DE9">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6A3CF150" w14:textId="77777777" w:rsidR="00F4478A" w:rsidRPr="00EF5447" w:rsidRDefault="00F4478A" w:rsidP="009F7DE9">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3F026D7E" w14:textId="77777777" w:rsidR="00F4478A" w:rsidRPr="00EF5447" w:rsidRDefault="00F4478A" w:rsidP="009F7DE9">
            <w:pPr>
              <w:pStyle w:val="TAC"/>
              <w:rPr>
                <w:rFonts w:eastAsia="MS Mincho"/>
              </w:rPr>
            </w:pPr>
            <w:r w:rsidRPr="00EF5447">
              <w:rPr>
                <w:rFonts w:cs="Arial"/>
                <w:kern w:val="2"/>
                <w:szCs w:val="24"/>
                <w:lang w:eastAsia="zh-CN"/>
              </w:rPr>
              <w:t>3620</w:t>
            </w:r>
          </w:p>
        </w:tc>
        <w:tc>
          <w:tcPr>
            <w:tcW w:w="867" w:type="dxa"/>
            <w:shd w:val="clear" w:color="auto" w:fill="auto"/>
          </w:tcPr>
          <w:p w14:paraId="5B2F5609" w14:textId="77777777" w:rsidR="00F4478A" w:rsidRPr="00EF5447" w:rsidRDefault="00F4478A" w:rsidP="009F7DE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42047A40" w14:textId="77777777" w:rsidR="00F4478A" w:rsidRPr="00EF5447" w:rsidRDefault="00F4478A" w:rsidP="009F7DE9">
            <w:pPr>
              <w:pStyle w:val="TAC"/>
            </w:pPr>
            <w:r w:rsidRPr="00EF5447">
              <w:rPr>
                <w:rFonts w:eastAsia="Malgun Gothic" w:cs="Arial"/>
                <w:kern w:val="2"/>
                <w:szCs w:val="24"/>
                <w:lang w:eastAsia="ko-KR"/>
              </w:rPr>
              <w:t>N/A</w:t>
            </w:r>
          </w:p>
        </w:tc>
      </w:tr>
      <w:tr w:rsidR="00F4478A" w:rsidRPr="00EF5447" w14:paraId="45451015" w14:textId="77777777" w:rsidTr="009F7DE9">
        <w:trPr>
          <w:trHeight w:val="54"/>
          <w:jc w:val="center"/>
        </w:trPr>
        <w:tc>
          <w:tcPr>
            <w:tcW w:w="2258" w:type="dxa"/>
            <w:tcBorders>
              <w:bottom w:val="nil"/>
            </w:tcBorders>
            <w:shd w:val="clear" w:color="auto" w:fill="auto"/>
          </w:tcPr>
          <w:p w14:paraId="70457E84" w14:textId="77777777" w:rsidR="00F4478A" w:rsidRPr="00EF5447" w:rsidRDefault="00F4478A" w:rsidP="009F7DE9">
            <w:pPr>
              <w:pStyle w:val="TAC"/>
            </w:pPr>
            <w:r w:rsidRPr="00EF5447">
              <w:t>DC_2A_n66A-n78A</w:t>
            </w:r>
          </w:p>
          <w:p w14:paraId="351389E3" w14:textId="77777777" w:rsidR="00F4478A" w:rsidRPr="00EF5447" w:rsidRDefault="00F4478A" w:rsidP="009F7DE9">
            <w:pPr>
              <w:pStyle w:val="TAC"/>
              <w:rPr>
                <w:lang w:eastAsia="zh-CN"/>
              </w:rPr>
            </w:pPr>
            <w:r w:rsidRPr="00EF5447">
              <w:t>DC_2A_n66A-n78</w:t>
            </w:r>
            <w:r w:rsidRPr="00EF5447">
              <w:rPr>
                <w:lang w:eastAsia="zh-CN"/>
              </w:rPr>
              <w:t>(2A)</w:t>
            </w:r>
          </w:p>
          <w:p w14:paraId="499D8DB9" w14:textId="77777777" w:rsidR="00F4478A" w:rsidRPr="00EF5447" w:rsidRDefault="00F4478A" w:rsidP="009F7DE9">
            <w:pPr>
              <w:pStyle w:val="TAC"/>
              <w:rPr>
                <w:lang w:eastAsia="zh-CN"/>
              </w:rPr>
            </w:pPr>
            <w:r w:rsidRPr="00EF5447">
              <w:t>DC_2A_n66(2A)-n78A</w:t>
            </w:r>
          </w:p>
          <w:p w14:paraId="3C52DE41" w14:textId="77777777" w:rsidR="00F4478A" w:rsidRPr="00EF5447" w:rsidRDefault="00F4478A" w:rsidP="009F7DE9">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52253A9B" w14:textId="77777777" w:rsidR="00F4478A" w:rsidRPr="00EF5447" w:rsidRDefault="00F4478A" w:rsidP="009F7DE9">
            <w:pPr>
              <w:pStyle w:val="TAC"/>
              <w:rPr>
                <w:rFonts w:eastAsia="Malgun Gothic" w:cs="Arial"/>
                <w:kern w:val="2"/>
                <w:szCs w:val="24"/>
                <w:lang w:eastAsia="ko-KR"/>
              </w:rPr>
            </w:pPr>
            <w:r w:rsidRPr="00EF5447">
              <w:t>2</w:t>
            </w:r>
          </w:p>
        </w:tc>
        <w:tc>
          <w:tcPr>
            <w:tcW w:w="1167" w:type="dxa"/>
            <w:shd w:val="clear" w:color="auto" w:fill="auto"/>
            <w:noWrap/>
          </w:tcPr>
          <w:p w14:paraId="794621B9" w14:textId="77777777" w:rsidR="00F4478A" w:rsidRPr="00EF5447" w:rsidRDefault="00F4478A" w:rsidP="009F7DE9">
            <w:pPr>
              <w:pStyle w:val="TAC"/>
              <w:rPr>
                <w:rFonts w:eastAsia="Malgun Gothic" w:cs="Arial"/>
                <w:kern w:val="2"/>
                <w:szCs w:val="24"/>
                <w:lang w:eastAsia="ko-KR"/>
              </w:rPr>
            </w:pPr>
            <w:r w:rsidRPr="00EF5447">
              <w:t>1880</w:t>
            </w:r>
          </w:p>
        </w:tc>
        <w:tc>
          <w:tcPr>
            <w:tcW w:w="746" w:type="dxa"/>
            <w:shd w:val="clear" w:color="auto" w:fill="auto"/>
            <w:noWrap/>
          </w:tcPr>
          <w:p w14:paraId="1288B91C" w14:textId="77777777" w:rsidR="00F4478A" w:rsidRPr="00EF5447" w:rsidRDefault="00F4478A" w:rsidP="009F7DE9">
            <w:pPr>
              <w:pStyle w:val="TAC"/>
              <w:rPr>
                <w:rFonts w:eastAsia="Malgun Gothic" w:cs="Arial"/>
                <w:kern w:val="2"/>
                <w:szCs w:val="24"/>
                <w:lang w:eastAsia="ko-KR"/>
              </w:rPr>
            </w:pPr>
            <w:r w:rsidRPr="00EF5447">
              <w:t>5</w:t>
            </w:r>
          </w:p>
        </w:tc>
        <w:tc>
          <w:tcPr>
            <w:tcW w:w="2266" w:type="dxa"/>
            <w:shd w:val="clear" w:color="auto" w:fill="auto"/>
            <w:noWrap/>
          </w:tcPr>
          <w:p w14:paraId="2232273D" w14:textId="77777777" w:rsidR="00F4478A" w:rsidRPr="00EF5447" w:rsidRDefault="00F4478A" w:rsidP="009F7DE9">
            <w:pPr>
              <w:pStyle w:val="TAC"/>
              <w:rPr>
                <w:rFonts w:eastAsia="Malgun Gothic" w:cs="Arial"/>
                <w:kern w:val="2"/>
                <w:szCs w:val="24"/>
                <w:lang w:eastAsia="ko-KR"/>
              </w:rPr>
            </w:pPr>
            <w:r w:rsidRPr="00EF5447">
              <w:t>25</w:t>
            </w:r>
          </w:p>
        </w:tc>
        <w:tc>
          <w:tcPr>
            <w:tcW w:w="1323" w:type="dxa"/>
            <w:shd w:val="clear" w:color="auto" w:fill="auto"/>
            <w:noWrap/>
          </w:tcPr>
          <w:p w14:paraId="79180E3F" w14:textId="77777777" w:rsidR="00F4478A" w:rsidRPr="00EF5447" w:rsidRDefault="00F4478A" w:rsidP="009F7DE9">
            <w:pPr>
              <w:pStyle w:val="TAC"/>
              <w:rPr>
                <w:rFonts w:cs="Arial"/>
                <w:kern w:val="2"/>
                <w:szCs w:val="24"/>
                <w:lang w:eastAsia="zh-CN"/>
              </w:rPr>
            </w:pPr>
            <w:r w:rsidRPr="00EF5447">
              <w:t>1960</w:t>
            </w:r>
          </w:p>
        </w:tc>
        <w:tc>
          <w:tcPr>
            <w:tcW w:w="867" w:type="dxa"/>
            <w:shd w:val="clear" w:color="auto" w:fill="auto"/>
          </w:tcPr>
          <w:p w14:paraId="2AE784D8" w14:textId="77777777" w:rsidR="00F4478A" w:rsidRPr="00EF5447" w:rsidRDefault="00F4478A" w:rsidP="009F7DE9">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0EE012FC" w14:textId="77777777" w:rsidR="00F4478A" w:rsidRPr="00EF5447" w:rsidRDefault="00F4478A" w:rsidP="009F7DE9">
            <w:pPr>
              <w:pStyle w:val="TAC"/>
              <w:rPr>
                <w:rFonts w:eastAsia="Malgun Gothic" w:cs="Arial"/>
                <w:kern w:val="2"/>
                <w:szCs w:val="24"/>
                <w:lang w:eastAsia="ko-KR"/>
              </w:rPr>
            </w:pPr>
            <w:r w:rsidRPr="00EF5447">
              <w:rPr>
                <w:rFonts w:eastAsia="Malgun Gothic" w:cs="Arial"/>
                <w:kern w:val="2"/>
                <w:szCs w:val="24"/>
                <w:lang w:eastAsia="ko-KR"/>
              </w:rPr>
              <w:t>N/A</w:t>
            </w:r>
          </w:p>
        </w:tc>
      </w:tr>
      <w:tr w:rsidR="00F4478A" w:rsidRPr="00EF5447" w14:paraId="46C3D009" w14:textId="77777777" w:rsidTr="009F7DE9">
        <w:trPr>
          <w:trHeight w:val="54"/>
          <w:jc w:val="center"/>
        </w:trPr>
        <w:tc>
          <w:tcPr>
            <w:tcW w:w="2258" w:type="dxa"/>
            <w:tcBorders>
              <w:top w:val="nil"/>
              <w:bottom w:val="nil"/>
            </w:tcBorders>
            <w:shd w:val="clear" w:color="auto" w:fill="auto"/>
          </w:tcPr>
          <w:p w14:paraId="0586DADC" w14:textId="77777777" w:rsidR="00F4478A" w:rsidRPr="00EF5447" w:rsidRDefault="00F4478A" w:rsidP="009F7DE9">
            <w:pPr>
              <w:pStyle w:val="TAC"/>
              <w:rPr>
                <w:rFonts w:eastAsia="MS Mincho"/>
              </w:rPr>
            </w:pPr>
          </w:p>
        </w:tc>
        <w:tc>
          <w:tcPr>
            <w:tcW w:w="867" w:type="dxa"/>
            <w:shd w:val="clear" w:color="auto" w:fill="auto"/>
          </w:tcPr>
          <w:p w14:paraId="2186EC9C" w14:textId="77777777" w:rsidR="00F4478A" w:rsidRPr="00EF5447" w:rsidRDefault="00F4478A" w:rsidP="009F7DE9">
            <w:pPr>
              <w:pStyle w:val="TAC"/>
              <w:rPr>
                <w:rFonts w:eastAsia="Malgun Gothic" w:cs="Arial"/>
                <w:kern w:val="2"/>
                <w:szCs w:val="24"/>
                <w:lang w:eastAsia="ko-KR"/>
              </w:rPr>
            </w:pPr>
            <w:r w:rsidRPr="00EF5447">
              <w:t>n66</w:t>
            </w:r>
          </w:p>
        </w:tc>
        <w:tc>
          <w:tcPr>
            <w:tcW w:w="1167" w:type="dxa"/>
            <w:shd w:val="clear" w:color="auto" w:fill="auto"/>
            <w:noWrap/>
          </w:tcPr>
          <w:p w14:paraId="502FE979" w14:textId="77777777" w:rsidR="00F4478A" w:rsidRPr="00EF5447" w:rsidRDefault="00F4478A" w:rsidP="009F7DE9">
            <w:pPr>
              <w:pStyle w:val="TAC"/>
              <w:rPr>
                <w:rFonts w:eastAsia="Malgun Gothic" w:cs="Arial"/>
                <w:kern w:val="2"/>
                <w:szCs w:val="24"/>
                <w:lang w:eastAsia="ko-KR"/>
              </w:rPr>
            </w:pPr>
            <w:r w:rsidRPr="00EF5447">
              <w:t>1740</w:t>
            </w:r>
          </w:p>
        </w:tc>
        <w:tc>
          <w:tcPr>
            <w:tcW w:w="746" w:type="dxa"/>
            <w:shd w:val="clear" w:color="auto" w:fill="auto"/>
            <w:noWrap/>
          </w:tcPr>
          <w:p w14:paraId="591CA7C3" w14:textId="77777777" w:rsidR="00F4478A" w:rsidRPr="00EF5447" w:rsidRDefault="00F4478A" w:rsidP="009F7DE9">
            <w:pPr>
              <w:pStyle w:val="TAC"/>
              <w:rPr>
                <w:rFonts w:eastAsia="Malgun Gothic" w:cs="Arial"/>
                <w:kern w:val="2"/>
                <w:szCs w:val="24"/>
                <w:lang w:eastAsia="ko-KR"/>
              </w:rPr>
            </w:pPr>
            <w:r w:rsidRPr="00EF5447">
              <w:t>5</w:t>
            </w:r>
          </w:p>
        </w:tc>
        <w:tc>
          <w:tcPr>
            <w:tcW w:w="2266" w:type="dxa"/>
            <w:shd w:val="clear" w:color="auto" w:fill="auto"/>
            <w:noWrap/>
          </w:tcPr>
          <w:p w14:paraId="3B5CD7C1" w14:textId="77777777" w:rsidR="00F4478A" w:rsidRPr="00EF5447" w:rsidRDefault="00F4478A" w:rsidP="009F7DE9">
            <w:pPr>
              <w:pStyle w:val="TAC"/>
              <w:rPr>
                <w:rFonts w:eastAsia="Malgun Gothic" w:cs="Arial"/>
                <w:kern w:val="2"/>
                <w:szCs w:val="24"/>
                <w:lang w:eastAsia="ko-KR"/>
              </w:rPr>
            </w:pPr>
            <w:r w:rsidRPr="00EF5447">
              <w:t>25</w:t>
            </w:r>
          </w:p>
        </w:tc>
        <w:tc>
          <w:tcPr>
            <w:tcW w:w="1323" w:type="dxa"/>
            <w:shd w:val="clear" w:color="auto" w:fill="auto"/>
            <w:noWrap/>
          </w:tcPr>
          <w:p w14:paraId="73CDE0E0" w14:textId="77777777" w:rsidR="00F4478A" w:rsidRPr="00EF5447" w:rsidRDefault="00F4478A" w:rsidP="009F7DE9">
            <w:pPr>
              <w:pStyle w:val="TAC"/>
              <w:rPr>
                <w:rFonts w:cs="Arial"/>
                <w:kern w:val="2"/>
                <w:szCs w:val="24"/>
                <w:lang w:eastAsia="zh-CN"/>
              </w:rPr>
            </w:pPr>
            <w:r w:rsidRPr="00EF5447">
              <w:t>2140</w:t>
            </w:r>
          </w:p>
        </w:tc>
        <w:tc>
          <w:tcPr>
            <w:tcW w:w="867" w:type="dxa"/>
            <w:shd w:val="clear" w:color="auto" w:fill="auto"/>
          </w:tcPr>
          <w:p w14:paraId="3C38E271" w14:textId="77777777" w:rsidR="00F4478A" w:rsidRPr="00EF5447" w:rsidRDefault="00F4478A" w:rsidP="009F7DE9">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6D53E6A2" w14:textId="77777777" w:rsidR="00F4478A" w:rsidRPr="00EF5447" w:rsidRDefault="00F4478A" w:rsidP="009F7DE9">
            <w:pPr>
              <w:pStyle w:val="TAC"/>
              <w:rPr>
                <w:rFonts w:eastAsia="Malgun Gothic" w:cs="Arial"/>
                <w:kern w:val="2"/>
                <w:szCs w:val="24"/>
                <w:lang w:eastAsia="ko-KR"/>
              </w:rPr>
            </w:pPr>
            <w:r w:rsidRPr="00EF5447">
              <w:rPr>
                <w:rFonts w:eastAsia="Malgun Gothic" w:cs="Arial"/>
                <w:kern w:val="2"/>
                <w:szCs w:val="24"/>
                <w:lang w:eastAsia="ko-KR"/>
              </w:rPr>
              <w:t>N/A</w:t>
            </w:r>
          </w:p>
        </w:tc>
      </w:tr>
      <w:tr w:rsidR="00F4478A" w:rsidRPr="00EF5447" w14:paraId="331D78DD" w14:textId="77777777" w:rsidTr="009F7DE9">
        <w:trPr>
          <w:trHeight w:val="54"/>
          <w:jc w:val="center"/>
        </w:trPr>
        <w:tc>
          <w:tcPr>
            <w:tcW w:w="2258" w:type="dxa"/>
            <w:tcBorders>
              <w:top w:val="nil"/>
              <w:bottom w:val="nil"/>
            </w:tcBorders>
            <w:shd w:val="clear" w:color="auto" w:fill="auto"/>
          </w:tcPr>
          <w:p w14:paraId="6110B46C" w14:textId="77777777" w:rsidR="00F4478A" w:rsidRPr="00EF5447" w:rsidRDefault="00F4478A" w:rsidP="009F7DE9">
            <w:pPr>
              <w:pStyle w:val="TAC"/>
              <w:rPr>
                <w:rFonts w:eastAsia="MS Mincho"/>
              </w:rPr>
            </w:pPr>
          </w:p>
        </w:tc>
        <w:tc>
          <w:tcPr>
            <w:tcW w:w="867" w:type="dxa"/>
            <w:shd w:val="clear" w:color="auto" w:fill="auto"/>
          </w:tcPr>
          <w:p w14:paraId="58E67431" w14:textId="77777777" w:rsidR="00F4478A" w:rsidRPr="00EF5447" w:rsidRDefault="00F4478A" w:rsidP="009F7DE9">
            <w:pPr>
              <w:pStyle w:val="TAC"/>
              <w:rPr>
                <w:rFonts w:eastAsia="Malgun Gothic" w:cs="Arial"/>
                <w:kern w:val="2"/>
                <w:szCs w:val="24"/>
                <w:lang w:eastAsia="ko-KR"/>
              </w:rPr>
            </w:pPr>
            <w:r w:rsidRPr="00EF5447">
              <w:t>n78</w:t>
            </w:r>
          </w:p>
        </w:tc>
        <w:tc>
          <w:tcPr>
            <w:tcW w:w="1167" w:type="dxa"/>
            <w:shd w:val="clear" w:color="auto" w:fill="auto"/>
            <w:noWrap/>
          </w:tcPr>
          <w:p w14:paraId="1C04574A" w14:textId="77777777" w:rsidR="00F4478A" w:rsidRPr="00EF5447" w:rsidRDefault="00F4478A" w:rsidP="009F7DE9">
            <w:pPr>
              <w:pStyle w:val="TAC"/>
              <w:rPr>
                <w:rFonts w:eastAsia="Malgun Gothic" w:cs="Arial"/>
                <w:kern w:val="2"/>
                <w:szCs w:val="24"/>
                <w:lang w:eastAsia="ko-KR"/>
              </w:rPr>
            </w:pPr>
            <w:r w:rsidRPr="00EF5447">
              <w:t>3620</w:t>
            </w:r>
          </w:p>
        </w:tc>
        <w:tc>
          <w:tcPr>
            <w:tcW w:w="746" w:type="dxa"/>
            <w:shd w:val="clear" w:color="auto" w:fill="auto"/>
            <w:noWrap/>
          </w:tcPr>
          <w:p w14:paraId="6D958367" w14:textId="77777777" w:rsidR="00F4478A" w:rsidRPr="00EF5447" w:rsidRDefault="00F4478A" w:rsidP="009F7DE9">
            <w:pPr>
              <w:pStyle w:val="TAC"/>
              <w:rPr>
                <w:rFonts w:eastAsia="Malgun Gothic" w:cs="Arial"/>
                <w:kern w:val="2"/>
                <w:szCs w:val="24"/>
                <w:lang w:eastAsia="ko-KR"/>
              </w:rPr>
            </w:pPr>
            <w:r w:rsidRPr="00EF5447">
              <w:t>10</w:t>
            </w:r>
          </w:p>
        </w:tc>
        <w:tc>
          <w:tcPr>
            <w:tcW w:w="2266" w:type="dxa"/>
            <w:shd w:val="clear" w:color="auto" w:fill="auto"/>
            <w:noWrap/>
          </w:tcPr>
          <w:p w14:paraId="1BDEF83D" w14:textId="77777777" w:rsidR="00F4478A" w:rsidRPr="00EF5447" w:rsidRDefault="00F4478A" w:rsidP="009F7DE9">
            <w:pPr>
              <w:pStyle w:val="TAC"/>
              <w:rPr>
                <w:rFonts w:eastAsia="Malgun Gothic" w:cs="Arial"/>
                <w:kern w:val="2"/>
                <w:szCs w:val="24"/>
                <w:lang w:eastAsia="ko-KR"/>
              </w:rPr>
            </w:pPr>
            <w:r w:rsidRPr="00EF5447">
              <w:t>50</w:t>
            </w:r>
          </w:p>
        </w:tc>
        <w:tc>
          <w:tcPr>
            <w:tcW w:w="1323" w:type="dxa"/>
            <w:shd w:val="clear" w:color="auto" w:fill="auto"/>
            <w:noWrap/>
          </w:tcPr>
          <w:p w14:paraId="53E5EC57" w14:textId="77777777" w:rsidR="00F4478A" w:rsidRPr="00EF5447" w:rsidRDefault="00F4478A" w:rsidP="009F7DE9">
            <w:pPr>
              <w:pStyle w:val="TAC"/>
              <w:rPr>
                <w:rFonts w:cs="Arial"/>
                <w:kern w:val="2"/>
                <w:szCs w:val="24"/>
                <w:lang w:eastAsia="zh-CN"/>
              </w:rPr>
            </w:pPr>
            <w:r w:rsidRPr="00EF5447">
              <w:t>3620</w:t>
            </w:r>
          </w:p>
        </w:tc>
        <w:tc>
          <w:tcPr>
            <w:tcW w:w="867" w:type="dxa"/>
            <w:shd w:val="clear" w:color="auto" w:fill="auto"/>
          </w:tcPr>
          <w:p w14:paraId="36A89794" w14:textId="77777777" w:rsidR="00F4478A" w:rsidRPr="00EF5447" w:rsidRDefault="00F4478A" w:rsidP="009F7DE9">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gridSpan w:val="2"/>
            <w:shd w:val="clear" w:color="auto" w:fill="auto"/>
          </w:tcPr>
          <w:p w14:paraId="7CCBD7A9" w14:textId="77777777" w:rsidR="00F4478A" w:rsidRPr="00EF5447" w:rsidRDefault="00F4478A" w:rsidP="009F7DE9">
            <w:pPr>
              <w:pStyle w:val="TAC"/>
              <w:rPr>
                <w:rFonts w:eastAsia="Malgun Gothic" w:cs="Arial"/>
                <w:kern w:val="2"/>
                <w:szCs w:val="24"/>
                <w:lang w:eastAsia="ko-KR"/>
              </w:rPr>
            </w:pPr>
            <w:r w:rsidRPr="00EF5447">
              <w:rPr>
                <w:rFonts w:eastAsia="Malgun Gothic" w:cs="Arial"/>
                <w:kern w:val="2"/>
                <w:szCs w:val="24"/>
                <w:lang w:eastAsia="ko-KR"/>
              </w:rPr>
              <w:t>IMD2</w:t>
            </w:r>
          </w:p>
        </w:tc>
      </w:tr>
      <w:tr w:rsidR="00F4478A" w:rsidRPr="00EF5447" w14:paraId="121B9A84" w14:textId="77777777" w:rsidTr="009F7DE9">
        <w:trPr>
          <w:trHeight w:val="54"/>
          <w:jc w:val="center"/>
        </w:trPr>
        <w:tc>
          <w:tcPr>
            <w:tcW w:w="2258" w:type="dxa"/>
            <w:tcBorders>
              <w:top w:val="nil"/>
              <w:bottom w:val="nil"/>
            </w:tcBorders>
            <w:shd w:val="clear" w:color="auto" w:fill="auto"/>
          </w:tcPr>
          <w:p w14:paraId="0CB2838A" w14:textId="77777777" w:rsidR="00F4478A" w:rsidRPr="00EF5447" w:rsidRDefault="00F4478A" w:rsidP="009F7DE9">
            <w:pPr>
              <w:pStyle w:val="TAC"/>
              <w:rPr>
                <w:rFonts w:eastAsia="MS Mincho"/>
              </w:rPr>
            </w:pPr>
          </w:p>
        </w:tc>
        <w:tc>
          <w:tcPr>
            <w:tcW w:w="867" w:type="dxa"/>
            <w:shd w:val="clear" w:color="auto" w:fill="auto"/>
          </w:tcPr>
          <w:p w14:paraId="376D0306" w14:textId="77777777" w:rsidR="00F4478A" w:rsidRPr="00EF5447" w:rsidRDefault="00F4478A" w:rsidP="009F7DE9">
            <w:pPr>
              <w:pStyle w:val="TAC"/>
              <w:rPr>
                <w:rFonts w:eastAsia="Malgun Gothic" w:cs="Arial"/>
                <w:kern w:val="2"/>
                <w:szCs w:val="24"/>
                <w:lang w:eastAsia="ko-KR"/>
              </w:rPr>
            </w:pPr>
            <w:r w:rsidRPr="00EF5447">
              <w:t>2</w:t>
            </w:r>
          </w:p>
        </w:tc>
        <w:tc>
          <w:tcPr>
            <w:tcW w:w="1167" w:type="dxa"/>
            <w:shd w:val="clear" w:color="auto" w:fill="auto"/>
            <w:noWrap/>
          </w:tcPr>
          <w:p w14:paraId="6C19D85D" w14:textId="77777777" w:rsidR="00F4478A" w:rsidRPr="00EF5447" w:rsidRDefault="00F4478A" w:rsidP="009F7DE9">
            <w:pPr>
              <w:pStyle w:val="TAC"/>
              <w:rPr>
                <w:rFonts w:eastAsia="Malgun Gothic" w:cs="Arial"/>
                <w:kern w:val="2"/>
                <w:szCs w:val="24"/>
                <w:lang w:eastAsia="ko-KR"/>
              </w:rPr>
            </w:pPr>
            <w:r w:rsidRPr="00EF5447">
              <w:t>1880</w:t>
            </w:r>
          </w:p>
        </w:tc>
        <w:tc>
          <w:tcPr>
            <w:tcW w:w="746" w:type="dxa"/>
            <w:shd w:val="clear" w:color="auto" w:fill="auto"/>
            <w:noWrap/>
          </w:tcPr>
          <w:p w14:paraId="368E6A29" w14:textId="77777777" w:rsidR="00F4478A" w:rsidRPr="00EF5447" w:rsidRDefault="00F4478A" w:rsidP="009F7DE9">
            <w:pPr>
              <w:pStyle w:val="TAC"/>
              <w:rPr>
                <w:rFonts w:eastAsia="Malgun Gothic" w:cs="Arial"/>
                <w:kern w:val="2"/>
                <w:szCs w:val="24"/>
                <w:lang w:eastAsia="ko-KR"/>
              </w:rPr>
            </w:pPr>
            <w:r w:rsidRPr="00EF5447">
              <w:t>5</w:t>
            </w:r>
          </w:p>
        </w:tc>
        <w:tc>
          <w:tcPr>
            <w:tcW w:w="2266" w:type="dxa"/>
            <w:shd w:val="clear" w:color="auto" w:fill="auto"/>
            <w:noWrap/>
          </w:tcPr>
          <w:p w14:paraId="108B82D6" w14:textId="77777777" w:rsidR="00F4478A" w:rsidRPr="00EF5447" w:rsidRDefault="00F4478A" w:rsidP="009F7DE9">
            <w:pPr>
              <w:pStyle w:val="TAC"/>
              <w:rPr>
                <w:rFonts w:eastAsia="Malgun Gothic" w:cs="Arial"/>
                <w:kern w:val="2"/>
                <w:szCs w:val="24"/>
                <w:lang w:eastAsia="ko-KR"/>
              </w:rPr>
            </w:pPr>
            <w:r w:rsidRPr="00EF5447">
              <w:t>25</w:t>
            </w:r>
          </w:p>
        </w:tc>
        <w:tc>
          <w:tcPr>
            <w:tcW w:w="1323" w:type="dxa"/>
            <w:shd w:val="clear" w:color="auto" w:fill="auto"/>
            <w:noWrap/>
          </w:tcPr>
          <w:p w14:paraId="5326FA59" w14:textId="77777777" w:rsidR="00F4478A" w:rsidRPr="00EF5447" w:rsidRDefault="00F4478A" w:rsidP="009F7DE9">
            <w:pPr>
              <w:pStyle w:val="TAC"/>
              <w:rPr>
                <w:rFonts w:cs="Arial"/>
                <w:kern w:val="2"/>
                <w:szCs w:val="24"/>
                <w:lang w:eastAsia="zh-CN"/>
              </w:rPr>
            </w:pPr>
            <w:r w:rsidRPr="00EF5447">
              <w:t>1960</w:t>
            </w:r>
          </w:p>
        </w:tc>
        <w:tc>
          <w:tcPr>
            <w:tcW w:w="867" w:type="dxa"/>
            <w:shd w:val="clear" w:color="auto" w:fill="auto"/>
          </w:tcPr>
          <w:p w14:paraId="195F016D" w14:textId="77777777" w:rsidR="00F4478A" w:rsidRPr="00EF5447" w:rsidRDefault="00F4478A" w:rsidP="009F7DE9">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6CC664F2" w14:textId="77777777" w:rsidR="00F4478A" w:rsidRPr="00EF5447" w:rsidRDefault="00F4478A" w:rsidP="009F7DE9">
            <w:pPr>
              <w:pStyle w:val="TAC"/>
              <w:rPr>
                <w:rFonts w:eastAsia="Malgun Gothic" w:cs="Arial"/>
                <w:kern w:val="2"/>
                <w:szCs w:val="24"/>
                <w:lang w:eastAsia="ko-KR"/>
              </w:rPr>
            </w:pPr>
            <w:r w:rsidRPr="00EF5447">
              <w:rPr>
                <w:rFonts w:eastAsia="Malgun Gothic" w:cs="Arial"/>
                <w:kern w:val="2"/>
                <w:szCs w:val="24"/>
                <w:lang w:eastAsia="ko-KR"/>
              </w:rPr>
              <w:t>N/A</w:t>
            </w:r>
          </w:p>
        </w:tc>
      </w:tr>
      <w:tr w:rsidR="00F4478A" w:rsidRPr="00EF5447" w14:paraId="261993FD" w14:textId="77777777" w:rsidTr="009F7DE9">
        <w:trPr>
          <w:trHeight w:val="54"/>
          <w:jc w:val="center"/>
        </w:trPr>
        <w:tc>
          <w:tcPr>
            <w:tcW w:w="2258" w:type="dxa"/>
            <w:tcBorders>
              <w:top w:val="nil"/>
              <w:bottom w:val="nil"/>
            </w:tcBorders>
            <w:shd w:val="clear" w:color="auto" w:fill="auto"/>
          </w:tcPr>
          <w:p w14:paraId="48038482" w14:textId="77777777" w:rsidR="00F4478A" w:rsidRPr="00EF5447" w:rsidRDefault="00F4478A" w:rsidP="009F7DE9">
            <w:pPr>
              <w:pStyle w:val="TAC"/>
              <w:rPr>
                <w:rFonts w:eastAsia="MS Mincho"/>
              </w:rPr>
            </w:pPr>
          </w:p>
        </w:tc>
        <w:tc>
          <w:tcPr>
            <w:tcW w:w="867" w:type="dxa"/>
            <w:shd w:val="clear" w:color="auto" w:fill="auto"/>
          </w:tcPr>
          <w:p w14:paraId="49FF3ECD" w14:textId="77777777" w:rsidR="00F4478A" w:rsidRPr="00EF5447" w:rsidRDefault="00F4478A" w:rsidP="009F7DE9">
            <w:pPr>
              <w:pStyle w:val="TAC"/>
              <w:rPr>
                <w:rFonts w:eastAsia="Malgun Gothic" w:cs="Arial"/>
                <w:kern w:val="2"/>
                <w:szCs w:val="24"/>
                <w:lang w:eastAsia="ko-KR"/>
              </w:rPr>
            </w:pPr>
            <w:r w:rsidRPr="00EF5447">
              <w:t>n66</w:t>
            </w:r>
          </w:p>
        </w:tc>
        <w:tc>
          <w:tcPr>
            <w:tcW w:w="1167" w:type="dxa"/>
            <w:shd w:val="clear" w:color="auto" w:fill="auto"/>
            <w:noWrap/>
          </w:tcPr>
          <w:p w14:paraId="60191490" w14:textId="77777777" w:rsidR="00F4478A" w:rsidRPr="00EF5447" w:rsidRDefault="00F4478A" w:rsidP="009F7DE9">
            <w:pPr>
              <w:pStyle w:val="TAC"/>
              <w:rPr>
                <w:rFonts w:eastAsia="Malgun Gothic" w:cs="Arial"/>
                <w:kern w:val="2"/>
                <w:szCs w:val="24"/>
                <w:lang w:eastAsia="ko-KR"/>
              </w:rPr>
            </w:pPr>
            <w:r w:rsidRPr="00EF5447">
              <w:t>1740</w:t>
            </w:r>
          </w:p>
        </w:tc>
        <w:tc>
          <w:tcPr>
            <w:tcW w:w="746" w:type="dxa"/>
            <w:shd w:val="clear" w:color="auto" w:fill="auto"/>
            <w:noWrap/>
          </w:tcPr>
          <w:p w14:paraId="3D36CD33" w14:textId="77777777" w:rsidR="00F4478A" w:rsidRPr="00EF5447" w:rsidRDefault="00F4478A" w:rsidP="009F7DE9">
            <w:pPr>
              <w:pStyle w:val="TAC"/>
              <w:rPr>
                <w:rFonts w:eastAsia="Malgun Gothic" w:cs="Arial"/>
                <w:kern w:val="2"/>
                <w:szCs w:val="24"/>
                <w:lang w:eastAsia="ko-KR"/>
              </w:rPr>
            </w:pPr>
            <w:r w:rsidRPr="00EF5447">
              <w:t>5</w:t>
            </w:r>
          </w:p>
        </w:tc>
        <w:tc>
          <w:tcPr>
            <w:tcW w:w="2266" w:type="dxa"/>
            <w:shd w:val="clear" w:color="auto" w:fill="auto"/>
            <w:noWrap/>
          </w:tcPr>
          <w:p w14:paraId="7A6B0526" w14:textId="77777777" w:rsidR="00F4478A" w:rsidRPr="00EF5447" w:rsidRDefault="00F4478A" w:rsidP="009F7DE9">
            <w:pPr>
              <w:pStyle w:val="TAC"/>
              <w:rPr>
                <w:rFonts w:eastAsia="Malgun Gothic" w:cs="Arial"/>
                <w:kern w:val="2"/>
                <w:szCs w:val="24"/>
                <w:lang w:eastAsia="ko-KR"/>
              </w:rPr>
            </w:pPr>
            <w:r w:rsidRPr="00EF5447">
              <w:t>25</w:t>
            </w:r>
          </w:p>
        </w:tc>
        <w:tc>
          <w:tcPr>
            <w:tcW w:w="1323" w:type="dxa"/>
            <w:shd w:val="clear" w:color="auto" w:fill="auto"/>
            <w:noWrap/>
          </w:tcPr>
          <w:p w14:paraId="76B18B05" w14:textId="77777777" w:rsidR="00F4478A" w:rsidRPr="00EF5447" w:rsidRDefault="00F4478A" w:rsidP="009F7DE9">
            <w:pPr>
              <w:pStyle w:val="TAC"/>
              <w:rPr>
                <w:rFonts w:cs="Arial"/>
                <w:kern w:val="2"/>
                <w:szCs w:val="24"/>
                <w:lang w:eastAsia="zh-CN"/>
              </w:rPr>
            </w:pPr>
            <w:r w:rsidRPr="00EF5447">
              <w:t>2140</w:t>
            </w:r>
          </w:p>
        </w:tc>
        <w:tc>
          <w:tcPr>
            <w:tcW w:w="867" w:type="dxa"/>
            <w:shd w:val="clear" w:color="auto" w:fill="auto"/>
          </w:tcPr>
          <w:p w14:paraId="142F47B7" w14:textId="77777777" w:rsidR="00F4478A" w:rsidRPr="00EF5447" w:rsidRDefault="00F4478A" w:rsidP="009F7DE9">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74DEE58F" w14:textId="77777777" w:rsidR="00F4478A" w:rsidRPr="00EF5447" w:rsidRDefault="00F4478A" w:rsidP="009F7DE9">
            <w:pPr>
              <w:pStyle w:val="TAC"/>
              <w:rPr>
                <w:rFonts w:eastAsia="Malgun Gothic" w:cs="Arial"/>
                <w:kern w:val="2"/>
                <w:szCs w:val="24"/>
                <w:lang w:eastAsia="ko-KR"/>
              </w:rPr>
            </w:pPr>
            <w:r w:rsidRPr="00EF5447">
              <w:rPr>
                <w:rFonts w:eastAsia="Malgun Gothic" w:cs="Arial"/>
                <w:kern w:val="2"/>
                <w:szCs w:val="24"/>
                <w:lang w:eastAsia="ko-KR"/>
              </w:rPr>
              <w:t>N/A</w:t>
            </w:r>
          </w:p>
        </w:tc>
      </w:tr>
      <w:tr w:rsidR="00F4478A" w:rsidRPr="00EF5447" w14:paraId="6A85A86C" w14:textId="77777777" w:rsidTr="009F7DE9">
        <w:trPr>
          <w:trHeight w:val="54"/>
          <w:jc w:val="center"/>
        </w:trPr>
        <w:tc>
          <w:tcPr>
            <w:tcW w:w="2258" w:type="dxa"/>
            <w:tcBorders>
              <w:top w:val="nil"/>
              <w:bottom w:val="single" w:sz="4" w:space="0" w:color="auto"/>
            </w:tcBorders>
            <w:shd w:val="clear" w:color="auto" w:fill="auto"/>
          </w:tcPr>
          <w:p w14:paraId="3E4F2042" w14:textId="77777777" w:rsidR="00F4478A" w:rsidRPr="00EF5447" w:rsidRDefault="00F4478A" w:rsidP="009F7DE9">
            <w:pPr>
              <w:pStyle w:val="TAC"/>
              <w:rPr>
                <w:rFonts w:eastAsia="MS Mincho"/>
              </w:rPr>
            </w:pPr>
          </w:p>
        </w:tc>
        <w:tc>
          <w:tcPr>
            <w:tcW w:w="867" w:type="dxa"/>
            <w:shd w:val="clear" w:color="auto" w:fill="auto"/>
          </w:tcPr>
          <w:p w14:paraId="7C956B86" w14:textId="77777777" w:rsidR="00F4478A" w:rsidRPr="00EF5447" w:rsidRDefault="00F4478A" w:rsidP="009F7DE9">
            <w:pPr>
              <w:pStyle w:val="TAC"/>
              <w:rPr>
                <w:rFonts w:eastAsia="Malgun Gothic" w:cs="Arial"/>
                <w:kern w:val="2"/>
                <w:szCs w:val="24"/>
                <w:lang w:eastAsia="ko-KR"/>
              </w:rPr>
            </w:pPr>
            <w:r w:rsidRPr="00EF5447">
              <w:t>n78</w:t>
            </w:r>
          </w:p>
        </w:tc>
        <w:tc>
          <w:tcPr>
            <w:tcW w:w="1167" w:type="dxa"/>
            <w:shd w:val="clear" w:color="auto" w:fill="auto"/>
            <w:noWrap/>
          </w:tcPr>
          <w:p w14:paraId="0B4AF4EF" w14:textId="77777777" w:rsidR="00F4478A" w:rsidRPr="00EF5447" w:rsidRDefault="00F4478A" w:rsidP="009F7DE9">
            <w:pPr>
              <w:pStyle w:val="TAC"/>
              <w:rPr>
                <w:rFonts w:eastAsia="Malgun Gothic" w:cs="Arial"/>
                <w:kern w:val="2"/>
                <w:szCs w:val="24"/>
                <w:lang w:eastAsia="ko-KR"/>
              </w:rPr>
            </w:pPr>
            <w:r w:rsidRPr="00EF5447">
              <w:t>3340</w:t>
            </w:r>
          </w:p>
        </w:tc>
        <w:tc>
          <w:tcPr>
            <w:tcW w:w="746" w:type="dxa"/>
            <w:shd w:val="clear" w:color="auto" w:fill="auto"/>
            <w:noWrap/>
          </w:tcPr>
          <w:p w14:paraId="55A33509" w14:textId="77777777" w:rsidR="00F4478A" w:rsidRPr="00EF5447" w:rsidRDefault="00F4478A" w:rsidP="009F7DE9">
            <w:pPr>
              <w:pStyle w:val="TAC"/>
              <w:rPr>
                <w:rFonts w:eastAsia="Malgun Gothic" w:cs="Arial"/>
                <w:kern w:val="2"/>
                <w:szCs w:val="24"/>
                <w:lang w:eastAsia="ko-KR"/>
              </w:rPr>
            </w:pPr>
            <w:r w:rsidRPr="00EF5447">
              <w:t>10</w:t>
            </w:r>
          </w:p>
        </w:tc>
        <w:tc>
          <w:tcPr>
            <w:tcW w:w="2266" w:type="dxa"/>
            <w:shd w:val="clear" w:color="auto" w:fill="auto"/>
            <w:noWrap/>
          </w:tcPr>
          <w:p w14:paraId="71368DA8" w14:textId="77777777" w:rsidR="00F4478A" w:rsidRPr="00EF5447" w:rsidRDefault="00F4478A" w:rsidP="009F7DE9">
            <w:pPr>
              <w:pStyle w:val="TAC"/>
              <w:rPr>
                <w:rFonts w:eastAsia="Malgun Gothic" w:cs="Arial"/>
                <w:kern w:val="2"/>
                <w:szCs w:val="24"/>
                <w:lang w:eastAsia="ko-KR"/>
              </w:rPr>
            </w:pPr>
            <w:r w:rsidRPr="00EF5447">
              <w:t>50</w:t>
            </w:r>
          </w:p>
        </w:tc>
        <w:tc>
          <w:tcPr>
            <w:tcW w:w="1323" w:type="dxa"/>
            <w:shd w:val="clear" w:color="auto" w:fill="auto"/>
            <w:noWrap/>
          </w:tcPr>
          <w:p w14:paraId="54E55BBE" w14:textId="77777777" w:rsidR="00F4478A" w:rsidRPr="00EF5447" w:rsidRDefault="00F4478A" w:rsidP="009F7DE9">
            <w:pPr>
              <w:pStyle w:val="TAC"/>
              <w:rPr>
                <w:rFonts w:cs="Arial"/>
                <w:kern w:val="2"/>
                <w:szCs w:val="24"/>
                <w:lang w:eastAsia="zh-CN"/>
              </w:rPr>
            </w:pPr>
            <w:r w:rsidRPr="00EF5447">
              <w:t>3340</w:t>
            </w:r>
          </w:p>
        </w:tc>
        <w:tc>
          <w:tcPr>
            <w:tcW w:w="867" w:type="dxa"/>
            <w:shd w:val="clear" w:color="auto" w:fill="auto"/>
          </w:tcPr>
          <w:p w14:paraId="7DFD6FA5" w14:textId="77777777" w:rsidR="00F4478A" w:rsidRPr="00EF5447" w:rsidRDefault="00F4478A" w:rsidP="009F7DE9">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gridSpan w:val="2"/>
            <w:shd w:val="clear" w:color="auto" w:fill="auto"/>
          </w:tcPr>
          <w:p w14:paraId="7EB11528" w14:textId="77777777" w:rsidR="00F4478A" w:rsidRPr="00EF5447" w:rsidRDefault="00F4478A" w:rsidP="009F7DE9">
            <w:pPr>
              <w:pStyle w:val="TAC"/>
              <w:rPr>
                <w:rFonts w:eastAsia="Malgun Gothic" w:cs="Arial"/>
                <w:kern w:val="2"/>
                <w:szCs w:val="24"/>
                <w:lang w:eastAsia="ko-KR"/>
              </w:rPr>
            </w:pPr>
            <w:r w:rsidRPr="00EF5447">
              <w:rPr>
                <w:rFonts w:eastAsia="Malgun Gothic" w:cs="Arial"/>
                <w:kern w:val="2"/>
                <w:szCs w:val="24"/>
                <w:lang w:eastAsia="ko-KR"/>
              </w:rPr>
              <w:t>IMD4</w:t>
            </w:r>
          </w:p>
        </w:tc>
      </w:tr>
      <w:tr w:rsidR="00F4478A" w:rsidRPr="00EF5447" w14:paraId="2EAA8311" w14:textId="77777777" w:rsidTr="009F7DE9">
        <w:trPr>
          <w:trHeight w:val="54"/>
          <w:jc w:val="center"/>
        </w:trPr>
        <w:tc>
          <w:tcPr>
            <w:tcW w:w="2258" w:type="dxa"/>
            <w:tcBorders>
              <w:top w:val="single" w:sz="4" w:space="0" w:color="auto"/>
              <w:bottom w:val="nil"/>
            </w:tcBorders>
            <w:shd w:val="clear" w:color="auto" w:fill="auto"/>
            <w:vAlign w:val="center"/>
          </w:tcPr>
          <w:p w14:paraId="249B320B" w14:textId="77777777" w:rsidR="00F4478A" w:rsidRPr="00EF5447" w:rsidRDefault="00F4478A" w:rsidP="009F7DE9">
            <w:pPr>
              <w:pStyle w:val="TAC"/>
              <w:rPr>
                <w:rFonts w:eastAsia="MS Mincho"/>
              </w:rPr>
            </w:pPr>
            <w:r w:rsidRPr="00E01FAB">
              <w:rPr>
                <w:lang w:eastAsia="zh-CN"/>
              </w:rPr>
              <w:t>DC_2A-71A_n7A</w:t>
            </w:r>
          </w:p>
        </w:tc>
        <w:tc>
          <w:tcPr>
            <w:tcW w:w="867" w:type="dxa"/>
            <w:shd w:val="clear" w:color="auto" w:fill="auto"/>
            <w:vAlign w:val="center"/>
          </w:tcPr>
          <w:p w14:paraId="70DB9EAB" w14:textId="77777777" w:rsidR="00F4478A" w:rsidRPr="00EF5447" w:rsidRDefault="00F4478A" w:rsidP="009F7DE9">
            <w:pPr>
              <w:pStyle w:val="TAC"/>
            </w:pPr>
            <w:r>
              <w:rPr>
                <w:color w:val="000000"/>
              </w:rPr>
              <w:t>2</w:t>
            </w:r>
          </w:p>
        </w:tc>
        <w:tc>
          <w:tcPr>
            <w:tcW w:w="1167" w:type="dxa"/>
            <w:shd w:val="clear" w:color="auto" w:fill="auto"/>
            <w:noWrap/>
            <w:vAlign w:val="center"/>
          </w:tcPr>
          <w:p w14:paraId="3462FBAF" w14:textId="77777777" w:rsidR="00F4478A" w:rsidRPr="00EF5447" w:rsidRDefault="00F4478A" w:rsidP="009F7DE9">
            <w:pPr>
              <w:pStyle w:val="TAC"/>
            </w:pPr>
            <w:r>
              <w:rPr>
                <w:rFonts w:cs="Arial"/>
                <w:szCs w:val="18"/>
                <w:lang w:eastAsia="ko-KR"/>
              </w:rPr>
              <w:t>1900</w:t>
            </w:r>
          </w:p>
        </w:tc>
        <w:tc>
          <w:tcPr>
            <w:tcW w:w="746" w:type="dxa"/>
            <w:shd w:val="clear" w:color="auto" w:fill="auto"/>
            <w:noWrap/>
            <w:vAlign w:val="center"/>
          </w:tcPr>
          <w:p w14:paraId="545E4243" w14:textId="77777777" w:rsidR="00F4478A" w:rsidRPr="00EF5447" w:rsidRDefault="00F4478A" w:rsidP="009F7DE9">
            <w:pPr>
              <w:pStyle w:val="TAC"/>
            </w:pPr>
            <w:r>
              <w:rPr>
                <w:rFonts w:cs="Arial"/>
                <w:szCs w:val="18"/>
                <w:lang w:eastAsia="ko-KR"/>
              </w:rPr>
              <w:t>5</w:t>
            </w:r>
          </w:p>
        </w:tc>
        <w:tc>
          <w:tcPr>
            <w:tcW w:w="2266" w:type="dxa"/>
            <w:shd w:val="clear" w:color="auto" w:fill="auto"/>
            <w:noWrap/>
            <w:vAlign w:val="center"/>
          </w:tcPr>
          <w:p w14:paraId="3F20EE70" w14:textId="77777777" w:rsidR="00F4478A" w:rsidRPr="00EF5447" w:rsidRDefault="00F4478A" w:rsidP="009F7DE9">
            <w:pPr>
              <w:pStyle w:val="TAC"/>
            </w:pPr>
            <w:r>
              <w:rPr>
                <w:rFonts w:cs="Arial"/>
                <w:szCs w:val="18"/>
                <w:lang w:eastAsia="ko-KR"/>
              </w:rPr>
              <w:t>25</w:t>
            </w:r>
          </w:p>
        </w:tc>
        <w:tc>
          <w:tcPr>
            <w:tcW w:w="1323" w:type="dxa"/>
            <w:shd w:val="clear" w:color="auto" w:fill="auto"/>
            <w:noWrap/>
            <w:vAlign w:val="center"/>
          </w:tcPr>
          <w:p w14:paraId="6D682051" w14:textId="77777777" w:rsidR="00F4478A" w:rsidRPr="00EF5447" w:rsidRDefault="00F4478A" w:rsidP="009F7DE9">
            <w:pPr>
              <w:pStyle w:val="TAC"/>
            </w:pPr>
            <w:r>
              <w:rPr>
                <w:rFonts w:cs="Arial"/>
                <w:szCs w:val="18"/>
                <w:lang w:eastAsia="ko-KR"/>
              </w:rPr>
              <w:t>1980</w:t>
            </w:r>
          </w:p>
        </w:tc>
        <w:tc>
          <w:tcPr>
            <w:tcW w:w="867" w:type="dxa"/>
            <w:shd w:val="clear" w:color="auto" w:fill="auto"/>
            <w:vAlign w:val="center"/>
          </w:tcPr>
          <w:p w14:paraId="4EACB744" w14:textId="77777777" w:rsidR="00F4478A" w:rsidRPr="00EF5447" w:rsidRDefault="00F4478A" w:rsidP="009F7DE9">
            <w:pPr>
              <w:pStyle w:val="TAC"/>
              <w:rPr>
                <w:rFonts w:eastAsia="Malgun Gothic" w:cs="Arial"/>
                <w:kern w:val="2"/>
                <w:szCs w:val="24"/>
                <w:lang w:eastAsia="ko-KR"/>
              </w:rPr>
            </w:pPr>
            <w:r>
              <w:rPr>
                <w:rFonts w:cs="Arial"/>
                <w:szCs w:val="18"/>
              </w:rPr>
              <w:t>N/A</w:t>
            </w:r>
          </w:p>
        </w:tc>
        <w:tc>
          <w:tcPr>
            <w:tcW w:w="1248" w:type="dxa"/>
            <w:gridSpan w:val="2"/>
            <w:shd w:val="clear" w:color="auto" w:fill="auto"/>
            <w:vAlign w:val="center"/>
          </w:tcPr>
          <w:p w14:paraId="52FF7EA6" w14:textId="77777777" w:rsidR="00F4478A" w:rsidRPr="00EF5447" w:rsidRDefault="00F4478A" w:rsidP="009F7DE9">
            <w:pPr>
              <w:pStyle w:val="TAC"/>
              <w:rPr>
                <w:rFonts w:eastAsia="Malgun Gothic" w:cs="Arial"/>
                <w:kern w:val="2"/>
                <w:szCs w:val="24"/>
                <w:lang w:eastAsia="ko-KR"/>
              </w:rPr>
            </w:pPr>
            <w:r>
              <w:rPr>
                <w:rFonts w:cs="Arial"/>
                <w:szCs w:val="18"/>
              </w:rPr>
              <w:t>N/A</w:t>
            </w:r>
          </w:p>
        </w:tc>
      </w:tr>
      <w:tr w:rsidR="00F4478A" w:rsidRPr="00EF5447" w14:paraId="4CAE5693" w14:textId="77777777" w:rsidTr="009F7DE9">
        <w:trPr>
          <w:trHeight w:val="54"/>
          <w:jc w:val="center"/>
        </w:trPr>
        <w:tc>
          <w:tcPr>
            <w:tcW w:w="2258" w:type="dxa"/>
            <w:tcBorders>
              <w:top w:val="nil"/>
              <w:bottom w:val="nil"/>
            </w:tcBorders>
            <w:shd w:val="clear" w:color="auto" w:fill="auto"/>
            <w:vAlign w:val="center"/>
          </w:tcPr>
          <w:p w14:paraId="5E72F811" w14:textId="77777777" w:rsidR="00F4478A" w:rsidRPr="00EF5447" w:rsidRDefault="00F4478A" w:rsidP="009F7DE9">
            <w:pPr>
              <w:pStyle w:val="TAC"/>
              <w:rPr>
                <w:rFonts w:eastAsia="MS Mincho"/>
              </w:rPr>
            </w:pPr>
          </w:p>
        </w:tc>
        <w:tc>
          <w:tcPr>
            <w:tcW w:w="867" w:type="dxa"/>
            <w:shd w:val="clear" w:color="auto" w:fill="auto"/>
            <w:vAlign w:val="center"/>
          </w:tcPr>
          <w:p w14:paraId="7BA39CA8" w14:textId="77777777" w:rsidR="00F4478A" w:rsidRPr="00EF5447" w:rsidRDefault="00F4478A" w:rsidP="009F7DE9">
            <w:pPr>
              <w:pStyle w:val="TAC"/>
            </w:pPr>
            <w:r>
              <w:rPr>
                <w:color w:val="000000"/>
                <w:lang w:eastAsia="zh-CN"/>
              </w:rPr>
              <w:t>71</w:t>
            </w:r>
          </w:p>
        </w:tc>
        <w:tc>
          <w:tcPr>
            <w:tcW w:w="1167" w:type="dxa"/>
            <w:shd w:val="clear" w:color="auto" w:fill="auto"/>
            <w:noWrap/>
            <w:vAlign w:val="center"/>
          </w:tcPr>
          <w:p w14:paraId="4EBDDC3B" w14:textId="77777777" w:rsidR="00F4478A" w:rsidRPr="00EF5447" w:rsidRDefault="00F4478A" w:rsidP="009F7DE9">
            <w:pPr>
              <w:pStyle w:val="TAC"/>
            </w:pPr>
            <w:r>
              <w:rPr>
                <w:rFonts w:cs="Arial"/>
                <w:szCs w:val="18"/>
                <w:lang w:eastAsia="ko-KR"/>
              </w:rPr>
              <w:t>676</w:t>
            </w:r>
          </w:p>
        </w:tc>
        <w:tc>
          <w:tcPr>
            <w:tcW w:w="746" w:type="dxa"/>
            <w:shd w:val="clear" w:color="auto" w:fill="auto"/>
            <w:noWrap/>
            <w:vAlign w:val="center"/>
          </w:tcPr>
          <w:p w14:paraId="64B69F5E" w14:textId="77777777" w:rsidR="00F4478A" w:rsidRPr="00EF5447" w:rsidRDefault="00F4478A" w:rsidP="009F7DE9">
            <w:pPr>
              <w:pStyle w:val="TAC"/>
            </w:pPr>
            <w:r>
              <w:rPr>
                <w:rFonts w:cs="Arial"/>
                <w:szCs w:val="18"/>
                <w:lang w:eastAsia="ko-KR"/>
              </w:rPr>
              <w:t>5</w:t>
            </w:r>
          </w:p>
        </w:tc>
        <w:tc>
          <w:tcPr>
            <w:tcW w:w="2266" w:type="dxa"/>
            <w:shd w:val="clear" w:color="auto" w:fill="auto"/>
            <w:noWrap/>
            <w:vAlign w:val="center"/>
          </w:tcPr>
          <w:p w14:paraId="4D0CD47B" w14:textId="77777777" w:rsidR="00F4478A" w:rsidRPr="00EF5447" w:rsidRDefault="00F4478A" w:rsidP="009F7DE9">
            <w:pPr>
              <w:pStyle w:val="TAC"/>
            </w:pPr>
            <w:r>
              <w:rPr>
                <w:rFonts w:cs="Arial"/>
                <w:szCs w:val="18"/>
                <w:lang w:eastAsia="ko-KR"/>
              </w:rPr>
              <w:t>50</w:t>
            </w:r>
          </w:p>
        </w:tc>
        <w:tc>
          <w:tcPr>
            <w:tcW w:w="1323" w:type="dxa"/>
            <w:shd w:val="clear" w:color="auto" w:fill="auto"/>
            <w:noWrap/>
            <w:vAlign w:val="center"/>
          </w:tcPr>
          <w:p w14:paraId="00404BC7" w14:textId="77777777" w:rsidR="00F4478A" w:rsidRPr="00EF5447" w:rsidRDefault="00F4478A" w:rsidP="009F7DE9">
            <w:pPr>
              <w:pStyle w:val="TAC"/>
            </w:pPr>
            <w:r>
              <w:rPr>
                <w:rFonts w:cs="Arial"/>
                <w:szCs w:val="18"/>
                <w:lang w:eastAsia="ko-KR"/>
              </w:rPr>
              <w:t>630</w:t>
            </w:r>
          </w:p>
        </w:tc>
        <w:tc>
          <w:tcPr>
            <w:tcW w:w="867" w:type="dxa"/>
            <w:shd w:val="clear" w:color="auto" w:fill="auto"/>
            <w:vAlign w:val="center"/>
          </w:tcPr>
          <w:p w14:paraId="3DA7C3A5" w14:textId="77777777" w:rsidR="00F4478A" w:rsidRPr="00EF5447" w:rsidRDefault="00F4478A" w:rsidP="009F7DE9">
            <w:pPr>
              <w:pStyle w:val="TAC"/>
              <w:rPr>
                <w:rFonts w:eastAsia="Malgun Gothic" w:cs="Arial"/>
                <w:kern w:val="2"/>
                <w:szCs w:val="24"/>
                <w:lang w:eastAsia="ko-KR"/>
              </w:rPr>
            </w:pPr>
            <w:r>
              <w:rPr>
                <w:rFonts w:cs="Arial"/>
                <w:szCs w:val="18"/>
                <w:lang w:eastAsia="ko-KR"/>
              </w:rPr>
              <w:t>28.7</w:t>
            </w:r>
          </w:p>
        </w:tc>
        <w:tc>
          <w:tcPr>
            <w:tcW w:w="1248" w:type="dxa"/>
            <w:gridSpan w:val="2"/>
            <w:shd w:val="clear" w:color="auto" w:fill="auto"/>
          </w:tcPr>
          <w:p w14:paraId="68096D2D" w14:textId="77777777" w:rsidR="00F4478A" w:rsidRPr="00EF5447" w:rsidRDefault="00F4478A" w:rsidP="009F7DE9">
            <w:pPr>
              <w:pStyle w:val="TAC"/>
              <w:rPr>
                <w:rFonts w:eastAsia="Malgun Gothic" w:cs="Arial"/>
                <w:kern w:val="2"/>
                <w:szCs w:val="24"/>
                <w:lang w:eastAsia="ko-KR"/>
              </w:rPr>
            </w:pPr>
            <w:r>
              <w:rPr>
                <w:rFonts w:cs="Arial"/>
                <w:szCs w:val="18"/>
              </w:rPr>
              <w:t>IMD2</w:t>
            </w:r>
            <w:r>
              <w:rPr>
                <w:rFonts w:cs="Arial"/>
                <w:szCs w:val="18"/>
                <w:vertAlign w:val="superscript"/>
              </w:rPr>
              <w:t>4</w:t>
            </w:r>
          </w:p>
        </w:tc>
      </w:tr>
      <w:tr w:rsidR="00F4478A" w:rsidRPr="00EF5447" w14:paraId="262CBA9F" w14:textId="77777777" w:rsidTr="009F7DE9">
        <w:trPr>
          <w:trHeight w:val="54"/>
          <w:jc w:val="center"/>
        </w:trPr>
        <w:tc>
          <w:tcPr>
            <w:tcW w:w="2258" w:type="dxa"/>
            <w:tcBorders>
              <w:top w:val="nil"/>
              <w:bottom w:val="single" w:sz="4" w:space="0" w:color="auto"/>
            </w:tcBorders>
            <w:shd w:val="clear" w:color="auto" w:fill="auto"/>
            <w:vAlign w:val="center"/>
          </w:tcPr>
          <w:p w14:paraId="573C2F93" w14:textId="77777777" w:rsidR="00F4478A" w:rsidRPr="00EF5447" w:rsidRDefault="00F4478A" w:rsidP="009F7DE9">
            <w:pPr>
              <w:pStyle w:val="TAC"/>
              <w:rPr>
                <w:rFonts w:eastAsia="MS Mincho"/>
              </w:rPr>
            </w:pPr>
          </w:p>
        </w:tc>
        <w:tc>
          <w:tcPr>
            <w:tcW w:w="867" w:type="dxa"/>
            <w:shd w:val="clear" w:color="auto" w:fill="auto"/>
            <w:vAlign w:val="center"/>
          </w:tcPr>
          <w:p w14:paraId="3AFA0301" w14:textId="77777777" w:rsidR="00F4478A" w:rsidRPr="00EF5447" w:rsidRDefault="00F4478A" w:rsidP="009F7DE9">
            <w:pPr>
              <w:pStyle w:val="TAC"/>
            </w:pPr>
            <w:r>
              <w:rPr>
                <w:color w:val="000000"/>
              </w:rPr>
              <w:t>n7</w:t>
            </w:r>
          </w:p>
        </w:tc>
        <w:tc>
          <w:tcPr>
            <w:tcW w:w="1167" w:type="dxa"/>
            <w:shd w:val="clear" w:color="auto" w:fill="auto"/>
            <w:noWrap/>
            <w:vAlign w:val="center"/>
          </w:tcPr>
          <w:p w14:paraId="245206B8" w14:textId="77777777" w:rsidR="00F4478A" w:rsidRPr="00EF5447" w:rsidRDefault="00F4478A" w:rsidP="009F7DE9">
            <w:pPr>
              <w:pStyle w:val="TAC"/>
            </w:pPr>
            <w:r>
              <w:rPr>
                <w:rFonts w:cs="Arial"/>
                <w:szCs w:val="18"/>
                <w:lang w:eastAsia="ko-KR"/>
              </w:rPr>
              <w:t>2530</w:t>
            </w:r>
          </w:p>
        </w:tc>
        <w:tc>
          <w:tcPr>
            <w:tcW w:w="746" w:type="dxa"/>
            <w:shd w:val="clear" w:color="auto" w:fill="auto"/>
            <w:noWrap/>
            <w:vAlign w:val="center"/>
          </w:tcPr>
          <w:p w14:paraId="79D89403" w14:textId="77777777" w:rsidR="00F4478A" w:rsidRPr="00EF5447" w:rsidRDefault="00F4478A" w:rsidP="009F7DE9">
            <w:pPr>
              <w:pStyle w:val="TAC"/>
            </w:pPr>
            <w:r>
              <w:rPr>
                <w:rFonts w:cs="Arial"/>
                <w:szCs w:val="18"/>
                <w:lang w:eastAsia="ko-KR"/>
              </w:rPr>
              <w:t>10</w:t>
            </w:r>
          </w:p>
        </w:tc>
        <w:tc>
          <w:tcPr>
            <w:tcW w:w="2266" w:type="dxa"/>
            <w:shd w:val="clear" w:color="auto" w:fill="auto"/>
            <w:noWrap/>
            <w:vAlign w:val="center"/>
          </w:tcPr>
          <w:p w14:paraId="04B328C3" w14:textId="77777777" w:rsidR="00F4478A" w:rsidRPr="00EF5447" w:rsidRDefault="00F4478A" w:rsidP="009F7DE9">
            <w:pPr>
              <w:pStyle w:val="TAC"/>
            </w:pPr>
            <w:r>
              <w:rPr>
                <w:rFonts w:cs="Arial"/>
                <w:szCs w:val="18"/>
                <w:lang w:eastAsia="ko-KR"/>
              </w:rPr>
              <w:t>50</w:t>
            </w:r>
          </w:p>
        </w:tc>
        <w:tc>
          <w:tcPr>
            <w:tcW w:w="1323" w:type="dxa"/>
            <w:shd w:val="clear" w:color="auto" w:fill="auto"/>
            <w:noWrap/>
            <w:vAlign w:val="center"/>
          </w:tcPr>
          <w:p w14:paraId="682F6314" w14:textId="77777777" w:rsidR="00F4478A" w:rsidRPr="00EF5447" w:rsidRDefault="00F4478A" w:rsidP="009F7DE9">
            <w:pPr>
              <w:pStyle w:val="TAC"/>
            </w:pPr>
            <w:r>
              <w:rPr>
                <w:rFonts w:cs="Arial"/>
                <w:szCs w:val="18"/>
                <w:lang w:eastAsia="ko-KR"/>
              </w:rPr>
              <w:t>2650</w:t>
            </w:r>
          </w:p>
        </w:tc>
        <w:tc>
          <w:tcPr>
            <w:tcW w:w="867" w:type="dxa"/>
            <w:shd w:val="clear" w:color="auto" w:fill="auto"/>
            <w:vAlign w:val="center"/>
          </w:tcPr>
          <w:p w14:paraId="7CF8F6D7" w14:textId="77777777" w:rsidR="00F4478A" w:rsidRPr="00EF5447" w:rsidRDefault="00F4478A" w:rsidP="009F7DE9">
            <w:pPr>
              <w:pStyle w:val="TAC"/>
              <w:rPr>
                <w:rFonts w:eastAsia="Malgun Gothic" w:cs="Arial"/>
                <w:kern w:val="2"/>
                <w:szCs w:val="24"/>
                <w:lang w:eastAsia="ko-KR"/>
              </w:rPr>
            </w:pPr>
            <w:r>
              <w:rPr>
                <w:rFonts w:cs="Arial"/>
                <w:szCs w:val="18"/>
              </w:rPr>
              <w:t>N/A</w:t>
            </w:r>
          </w:p>
        </w:tc>
        <w:tc>
          <w:tcPr>
            <w:tcW w:w="1248" w:type="dxa"/>
            <w:gridSpan w:val="2"/>
            <w:shd w:val="clear" w:color="auto" w:fill="auto"/>
            <w:vAlign w:val="center"/>
          </w:tcPr>
          <w:p w14:paraId="76228A9E" w14:textId="77777777" w:rsidR="00F4478A" w:rsidRPr="00EF5447" w:rsidRDefault="00F4478A" w:rsidP="009F7DE9">
            <w:pPr>
              <w:pStyle w:val="TAC"/>
              <w:rPr>
                <w:rFonts w:eastAsia="Malgun Gothic" w:cs="Arial"/>
                <w:kern w:val="2"/>
                <w:szCs w:val="24"/>
                <w:lang w:eastAsia="ko-KR"/>
              </w:rPr>
            </w:pPr>
            <w:r>
              <w:rPr>
                <w:rFonts w:cs="Arial"/>
                <w:szCs w:val="18"/>
              </w:rPr>
              <w:t>N/A</w:t>
            </w:r>
          </w:p>
        </w:tc>
      </w:tr>
      <w:tr w:rsidR="00F4478A" w:rsidRPr="00EF5447" w14:paraId="2B3611C2" w14:textId="77777777" w:rsidTr="009F7DE9">
        <w:trPr>
          <w:trHeight w:val="54"/>
          <w:jc w:val="center"/>
        </w:trPr>
        <w:tc>
          <w:tcPr>
            <w:tcW w:w="2258" w:type="dxa"/>
            <w:tcBorders>
              <w:bottom w:val="nil"/>
            </w:tcBorders>
            <w:shd w:val="clear" w:color="auto" w:fill="auto"/>
          </w:tcPr>
          <w:p w14:paraId="1D003CE8" w14:textId="77777777" w:rsidR="00F4478A" w:rsidRPr="00EF5447" w:rsidRDefault="00F4478A" w:rsidP="009F7DE9">
            <w:pPr>
              <w:pStyle w:val="TAC"/>
              <w:rPr>
                <w:rFonts w:eastAsia="Malgun Gothic" w:cs="Arial"/>
                <w:kern w:val="2"/>
                <w:szCs w:val="24"/>
                <w:lang w:eastAsia="ko-KR"/>
              </w:rPr>
            </w:pPr>
            <w:r w:rsidRPr="00EF5447">
              <w:rPr>
                <w:rFonts w:cs="Arial"/>
                <w:lang w:eastAsia="ja-JP"/>
              </w:rPr>
              <w:t>DC_2A-71A_n38A</w:t>
            </w:r>
          </w:p>
          <w:p w14:paraId="2D2D4D46" w14:textId="77777777" w:rsidR="00F4478A" w:rsidRPr="00EF5447" w:rsidRDefault="00F4478A" w:rsidP="009F7DE9">
            <w:pPr>
              <w:pStyle w:val="TAC"/>
              <w:rPr>
                <w:rFonts w:cs="Arial"/>
                <w:lang w:eastAsia="ja-JP"/>
              </w:rPr>
            </w:pPr>
            <w:r w:rsidRPr="00EF5447">
              <w:rPr>
                <w:rFonts w:cs="Arial"/>
                <w:lang w:eastAsia="ja-JP"/>
              </w:rPr>
              <w:t>DC_2A-2A-71A_n38A</w:t>
            </w:r>
          </w:p>
        </w:tc>
        <w:tc>
          <w:tcPr>
            <w:tcW w:w="867" w:type="dxa"/>
            <w:shd w:val="clear" w:color="auto" w:fill="auto"/>
          </w:tcPr>
          <w:p w14:paraId="3DFA4AB9" w14:textId="77777777" w:rsidR="00F4478A" w:rsidRPr="00EF5447" w:rsidRDefault="00F4478A" w:rsidP="009F7DE9">
            <w:pPr>
              <w:pStyle w:val="TAC"/>
              <w:rPr>
                <w:rFonts w:eastAsia="MS Mincho"/>
              </w:rPr>
            </w:pPr>
            <w:r w:rsidRPr="00EF5447">
              <w:rPr>
                <w:rFonts w:eastAsia="Malgun Gothic"/>
                <w:lang w:eastAsia="ko-KR"/>
              </w:rPr>
              <w:t>2</w:t>
            </w:r>
          </w:p>
        </w:tc>
        <w:tc>
          <w:tcPr>
            <w:tcW w:w="1167" w:type="dxa"/>
            <w:shd w:val="clear" w:color="auto" w:fill="auto"/>
            <w:noWrap/>
          </w:tcPr>
          <w:p w14:paraId="4611824F" w14:textId="77777777" w:rsidR="00F4478A" w:rsidRPr="00EF5447" w:rsidRDefault="00F4478A" w:rsidP="009F7DE9">
            <w:pPr>
              <w:pStyle w:val="TAC"/>
              <w:rPr>
                <w:rFonts w:eastAsia="MS Mincho"/>
              </w:rPr>
            </w:pPr>
            <w:r w:rsidRPr="00EF5447">
              <w:rPr>
                <w:rFonts w:cs="Arial"/>
              </w:rPr>
              <w:t>1862</w:t>
            </w:r>
          </w:p>
        </w:tc>
        <w:tc>
          <w:tcPr>
            <w:tcW w:w="746" w:type="dxa"/>
            <w:shd w:val="clear" w:color="auto" w:fill="auto"/>
            <w:noWrap/>
          </w:tcPr>
          <w:p w14:paraId="28C0E824" w14:textId="77777777" w:rsidR="00F4478A" w:rsidRPr="00EF5447" w:rsidRDefault="00F4478A" w:rsidP="009F7DE9">
            <w:pPr>
              <w:pStyle w:val="TAC"/>
              <w:rPr>
                <w:rFonts w:eastAsia="MS Mincho"/>
              </w:rPr>
            </w:pPr>
            <w:r w:rsidRPr="00EF5447">
              <w:rPr>
                <w:rFonts w:eastAsia="Malgun Gothic"/>
                <w:kern w:val="2"/>
                <w:szCs w:val="24"/>
                <w:lang w:eastAsia="ko-KR"/>
              </w:rPr>
              <w:t>5</w:t>
            </w:r>
          </w:p>
        </w:tc>
        <w:tc>
          <w:tcPr>
            <w:tcW w:w="2266" w:type="dxa"/>
            <w:shd w:val="clear" w:color="auto" w:fill="auto"/>
            <w:noWrap/>
          </w:tcPr>
          <w:p w14:paraId="0B9685F2" w14:textId="77777777" w:rsidR="00F4478A" w:rsidRPr="00EF5447" w:rsidRDefault="00F4478A" w:rsidP="009F7DE9">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289D58BA" w14:textId="77777777" w:rsidR="00F4478A" w:rsidRPr="00EF5447" w:rsidRDefault="00F4478A" w:rsidP="009F7DE9">
            <w:pPr>
              <w:pStyle w:val="TAC"/>
              <w:rPr>
                <w:rFonts w:eastAsia="MS Mincho"/>
              </w:rPr>
            </w:pPr>
            <w:r w:rsidRPr="00EF5447">
              <w:rPr>
                <w:rFonts w:cs="Arial"/>
              </w:rPr>
              <w:t>1942</w:t>
            </w:r>
          </w:p>
        </w:tc>
        <w:tc>
          <w:tcPr>
            <w:tcW w:w="867" w:type="dxa"/>
            <w:shd w:val="clear" w:color="auto" w:fill="auto"/>
          </w:tcPr>
          <w:p w14:paraId="376199CF" w14:textId="77777777" w:rsidR="00F4478A" w:rsidRPr="00EF5447" w:rsidRDefault="00F4478A" w:rsidP="009F7DE9">
            <w:pPr>
              <w:pStyle w:val="TAC"/>
              <w:rPr>
                <w:rFonts w:eastAsia="MS Mincho"/>
              </w:rPr>
            </w:pPr>
            <w:r w:rsidRPr="00EF5447">
              <w:rPr>
                <w:rFonts w:eastAsia="Malgun Gothic"/>
                <w:kern w:val="2"/>
                <w:szCs w:val="24"/>
                <w:lang w:eastAsia="ko-KR"/>
              </w:rPr>
              <w:t>26</w:t>
            </w:r>
          </w:p>
        </w:tc>
        <w:tc>
          <w:tcPr>
            <w:tcW w:w="1248" w:type="dxa"/>
            <w:gridSpan w:val="2"/>
            <w:shd w:val="clear" w:color="auto" w:fill="auto"/>
          </w:tcPr>
          <w:p w14:paraId="3656638E" w14:textId="77777777" w:rsidR="00F4478A" w:rsidRPr="00EF5447" w:rsidRDefault="00F4478A" w:rsidP="009F7DE9">
            <w:pPr>
              <w:pStyle w:val="TAC"/>
              <w:rPr>
                <w:rFonts w:eastAsia="MS Mincho"/>
              </w:rPr>
            </w:pPr>
            <w:r w:rsidRPr="00EF5447">
              <w:rPr>
                <w:rFonts w:eastAsia="Malgun Gothic"/>
                <w:kern w:val="2"/>
                <w:szCs w:val="24"/>
                <w:lang w:eastAsia="ko-KR"/>
              </w:rPr>
              <w:t>IMD2</w:t>
            </w:r>
          </w:p>
        </w:tc>
      </w:tr>
      <w:tr w:rsidR="00F4478A" w:rsidRPr="00EF5447" w14:paraId="120DE397" w14:textId="77777777" w:rsidTr="009F7DE9">
        <w:trPr>
          <w:trHeight w:val="54"/>
          <w:jc w:val="center"/>
        </w:trPr>
        <w:tc>
          <w:tcPr>
            <w:tcW w:w="2258" w:type="dxa"/>
            <w:tcBorders>
              <w:top w:val="nil"/>
              <w:bottom w:val="nil"/>
            </w:tcBorders>
            <w:shd w:val="clear" w:color="auto" w:fill="auto"/>
          </w:tcPr>
          <w:p w14:paraId="54540AC7" w14:textId="77777777" w:rsidR="00F4478A" w:rsidRPr="00EF5447" w:rsidRDefault="00F4478A" w:rsidP="009F7DE9">
            <w:pPr>
              <w:pStyle w:val="TAC"/>
              <w:rPr>
                <w:rFonts w:cs="Arial"/>
                <w:lang w:eastAsia="ja-JP"/>
              </w:rPr>
            </w:pPr>
          </w:p>
        </w:tc>
        <w:tc>
          <w:tcPr>
            <w:tcW w:w="867" w:type="dxa"/>
            <w:shd w:val="clear" w:color="auto" w:fill="auto"/>
          </w:tcPr>
          <w:p w14:paraId="372E6330" w14:textId="77777777" w:rsidR="00F4478A" w:rsidRPr="00EF5447" w:rsidRDefault="00F4478A" w:rsidP="009F7DE9">
            <w:pPr>
              <w:pStyle w:val="TAC"/>
              <w:rPr>
                <w:rFonts w:eastAsia="MS Mincho"/>
              </w:rPr>
            </w:pPr>
            <w:r w:rsidRPr="00EF5447">
              <w:rPr>
                <w:rFonts w:eastAsia="Malgun Gothic"/>
                <w:lang w:eastAsia="ko-KR"/>
              </w:rPr>
              <w:t>71</w:t>
            </w:r>
          </w:p>
        </w:tc>
        <w:tc>
          <w:tcPr>
            <w:tcW w:w="1167" w:type="dxa"/>
            <w:shd w:val="clear" w:color="auto" w:fill="auto"/>
            <w:noWrap/>
          </w:tcPr>
          <w:p w14:paraId="099FFBB0" w14:textId="77777777" w:rsidR="00F4478A" w:rsidRPr="00EF5447" w:rsidRDefault="00F4478A" w:rsidP="009F7DE9">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59873AD8" w14:textId="77777777" w:rsidR="00F4478A" w:rsidRPr="00EF5447" w:rsidRDefault="00F4478A" w:rsidP="009F7DE9">
            <w:pPr>
              <w:pStyle w:val="TAC"/>
              <w:rPr>
                <w:rFonts w:eastAsia="MS Mincho"/>
              </w:rPr>
            </w:pPr>
            <w:r w:rsidRPr="00EF5447">
              <w:rPr>
                <w:rFonts w:eastAsia="Malgun Gothic"/>
                <w:kern w:val="2"/>
                <w:szCs w:val="24"/>
                <w:lang w:eastAsia="ko-KR"/>
              </w:rPr>
              <w:t>5</w:t>
            </w:r>
          </w:p>
        </w:tc>
        <w:tc>
          <w:tcPr>
            <w:tcW w:w="2266" w:type="dxa"/>
            <w:shd w:val="clear" w:color="auto" w:fill="auto"/>
            <w:noWrap/>
          </w:tcPr>
          <w:p w14:paraId="33E95B3E" w14:textId="77777777" w:rsidR="00F4478A" w:rsidRPr="00EF5447" w:rsidRDefault="00F4478A" w:rsidP="009F7DE9">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1A5E2D25" w14:textId="77777777" w:rsidR="00F4478A" w:rsidRPr="00EF5447" w:rsidRDefault="00F4478A" w:rsidP="009F7DE9">
            <w:pPr>
              <w:pStyle w:val="TAC"/>
              <w:rPr>
                <w:rFonts w:eastAsia="MS Mincho"/>
              </w:rPr>
            </w:pPr>
            <w:r w:rsidRPr="00EF5447">
              <w:rPr>
                <w:rFonts w:cs="Arial"/>
              </w:rPr>
              <w:t>622</w:t>
            </w:r>
          </w:p>
        </w:tc>
        <w:tc>
          <w:tcPr>
            <w:tcW w:w="867" w:type="dxa"/>
            <w:shd w:val="clear" w:color="auto" w:fill="auto"/>
          </w:tcPr>
          <w:p w14:paraId="29F6B331" w14:textId="77777777" w:rsidR="00F4478A" w:rsidRPr="00EF5447" w:rsidRDefault="00F4478A" w:rsidP="009F7DE9">
            <w:pPr>
              <w:pStyle w:val="TAC"/>
              <w:rPr>
                <w:rFonts w:eastAsia="MS Mincho"/>
              </w:rPr>
            </w:pPr>
            <w:r w:rsidRPr="00EF5447">
              <w:rPr>
                <w:rFonts w:eastAsia="Malgun Gothic"/>
                <w:kern w:val="2"/>
                <w:szCs w:val="24"/>
                <w:lang w:eastAsia="ko-KR"/>
              </w:rPr>
              <w:t>N/A</w:t>
            </w:r>
          </w:p>
        </w:tc>
        <w:tc>
          <w:tcPr>
            <w:tcW w:w="1248" w:type="dxa"/>
            <w:gridSpan w:val="2"/>
            <w:shd w:val="clear" w:color="auto" w:fill="auto"/>
          </w:tcPr>
          <w:p w14:paraId="784534F7" w14:textId="77777777" w:rsidR="00F4478A" w:rsidRPr="00EF5447" w:rsidRDefault="00F4478A" w:rsidP="009F7DE9">
            <w:pPr>
              <w:pStyle w:val="TAC"/>
              <w:rPr>
                <w:rFonts w:eastAsia="MS Mincho"/>
              </w:rPr>
            </w:pPr>
            <w:r w:rsidRPr="00EF5447">
              <w:rPr>
                <w:rFonts w:eastAsia="Malgun Gothic"/>
                <w:kern w:val="2"/>
                <w:szCs w:val="24"/>
                <w:lang w:eastAsia="ko-KR"/>
              </w:rPr>
              <w:t>N/A</w:t>
            </w:r>
          </w:p>
        </w:tc>
      </w:tr>
      <w:tr w:rsidR="00F4478A" w:rsidRPr="00EF5447" w14:paraId="15CB59FE" w14:textId="77777777" w:rsidTr="009F7DE9">
        <w:trPr>
          <w:trHeight w:val="54"/>
          <w:jc w:val="center"/>
        </w:trPr>
        <w:tc>
          <w:tcPr>
            <w:tcW w:w="2258" w:type="dxa"/>
            <w:tcBorders>
              <w:top w:val="nil"/>
              <w:bottom w:val="single" w:sz="4" w:space="0" w:color="auto"/>
            </w:tcBorders>
            <w:shd w:val="clear" w:color="auto" w:fill="auto"/>
          </w:tcPr>
          <w:p w14:paraId="39E0D513" w14:textId="77777777" w:rsidR="00F4478A" w:rsidRPr="00EF5447" w:rsidRDefault="00F4478A" w:rsidP="009F7DE9">
            <w:pPr>
              <w:pStyle w:val="TAC"/>
              <w:rPr>
                <w:rFonts w:cs="Arial"/>
                <w:lang w:eastAsia="ja-JP"/>
              </w:rPr>
            </w:pPr>
          </w:p>
        </w:tc>
        <w:tc>
          <w:tcPr>
            <w:tcW w:w="867" w:type="dxa"/>
            <w:shd w:val="clear" w:color="auto" w:fill="auto"/>
          </w:tcPr>
          <w:p w14:paraId="015AFCBE" w14:textId="77777777" w:rsidR="00F4478A" w:rsidRPr="00EF5447" w:rsidRDefault="00F4478A" w:rsidP="009F7DE9">
            <w:pPr>
              <w:pStyle w:val="TAC"/>
              <w:rPr>
                <w:rFonts w:eastAsia="MS Mincho"/>
              </w:rPr>
            </w:pPr>
            <w:r w:rsidRPr="00EF5447">
              <w:rPr>
                <w:rFonts w:eastAsia="Malgun Gothic"/>
                <w:lang w:eastAsia="ko-KR"/>
              </w:rPr>
              <w:t>n38</w:t>
            </w:r>
          </w:p>
        </w:tc>
        <w:tc>
          <w:tcPr>
            <w:tcW w:w="1167" w:type="dxa"/>
            <w:shd w:val="clear" w:color="auto" w:fill="auto"/>
            <w:noWrap/>
          </w:tcPr>
          <w:p w14:paraId="1A9EB967" w14:textId="77777777" w:rsidR="00F4478A" w:rsidRPr="00EF5447" w:rsidRDefault="00F4478A" w:rsidP="009F7DE9">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563B569F" w14:textId="77777777" w:rsidR="00F4478A" w:rsidRPr="00EF5447" w:rsidRDefault="00F4478A" w:rsidP="009F7DE9">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3D76EB90" w14:textId="77777777" w:rsidR="00F4478A" w:rsidRPr="00EF5447" w:rsidRDefault="00F4478A" w:rsidP="009F7DE9">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1637D4B9" w14:textId="77777777" w:rsidR="00F4478A" w:rsidRPr="00EF5447" w:rsidRDefault="00F4478A" w:rsidP="009F7DE9">
            <w:pPr>
              <w:pStyle w:val="TAC"/>
              <w:rPr>
                <w:rFonts w:eastAsia="MS Mincho"/>
              </w:rPr>
            </w:pPr>
            <w:r w:rsidRPr="00EF5447">
              <w:rPr>
                <w:rFonts w:eastAsia="Malgun Gothic"/>
                <w:kern w:val="2"/>
                <w:szCs w:val="24"/>
                <w:lang w:eastAsia="ko-KR"/>
              </w:rPr>
              <w:t>2610</w:t>
            </w:r>
          </w:p>
        </w:tc>
        <w:tc>
          <w:tcPr>
            <w:tcW w:w="867" w:type="dxa"/>
            <w:shd w:val="clear" w:color="auto" w:fill="auto"/>
          </w:tcPr>
          <w:p w14:paraId="76E875C6" w14:textId="77777777" w:rsidR="00F4478A" w:rsidRPr="00EF5447" w:rsidRDefault="00F4478A" w:rsidP="009F7DE9">
            <w:pPr>
              <w:pStyle w:val="TAC"/>
              <w:rPr>
                <w:rFonts w:eastAsia="MS Mincho"/>
              </w:rPr>
            </w:pPr>
            <w:r w:rsidRPr="00EF5447">
              <w:rPr>
                <w:rFonts w:eastAsia="Malgun Gothic"/>
                <w:kern w:val="2"/>
                <w:szCs w:val="24"/>
                <w:lang w:eastAsia="ko-KR"/>
              </w:rPr>
              <w:t>N/A</w:t>
            </w:r>
          </w:p>
        </w:tc>
        <w:tc>
          <w:tcPr>
            <w:tcW w:w="1248" w:type="dxa"/>
            <w:gridSpan w:val="2"/>
            <w:shd w:val="clear" w:color="auto" w:fill="auto"/>
          </w:tcPr>
          <w:p w14:paraId="4EFB3274" w14:textId="77777777" w:rsidR="00F4478A" w:rsidRPr="00EF5447" w:rsidRDefault="00F4478A" w:rsidP="009F7DE9">
            <w:pPr>
              <w:pStyle w:val="TAC"/>
              <w:rPr>
                <w:rFonts w:eastAsia="MS Mincho"/>
              </w:rPr>
            </w:pPr>
            <w:r w:rsidRPr="00EF5447">
              <w:rPr>
                <w:rFonts w:eastAsia="Malgun Gothic"/>
                <w:kern w:val="2"/>
                <w:szCs w:val="24"/>
                <w:lang w:eastAsia="ko-KR"/>
              </w:rPr>
              <w:t>N/A</w:t>
            </w:r>
          </w:p>
        </w:tc>
      </w:tr>
      <w:tr w:rsidR="00F4478A" w:rsidRPr="00EF5447" w14:paraId="213401B6" w14:textId="77777777" w:rsidTr="009F7DE9">
        <w:trPr>
          <w:trHeight w:val="54"/>
          <w:jc w:val="center"/>
        </w:trPr>
        <w:tc>
          <w:tcPr>
            <w:tcW w:w="2258" w:type="dxa"/>
            <w:tcBorders>
              <w:top w:val="nil"/>
              <w:bottom w:val="nil"/>
            </w:tcBorders>
            <w:shd w:val="clear" w:color="auto" w:fill="auto"/>
            <w:vAlign w:val="center"/>
          </w:tcPr>
          <w:p w14:paraId="3548348C" w14:textId="77777777" w:rsidR="00F4478A" w:rsidRDefault="00F4478A" w:rsidP="009F7DE9">
            <w:pPr>
              <w:pStyle w:val="TAC"/>
            </w:pPr>
            <w:r>
              <w:t>DC_2A-71A_n41A</w:t>
            </w:r>
          </w:p>
          <w:p w14:paraId="2E14BF72" w14:textId="77777777" w:rsidR="00F4478A" w:rsidRPr="00EF5447" w:rsidRDefault="00F4478A" w:rsidP="009F7DE9">
            <w:pPr>
              <w:pStyle w:val="TAC"/>
              <w:rPr>
                <w:rFonts w:cs="Arial"/>
                <w:lang w:eastAsia="ja-JP"/>
              </w:rPr>
            </w:pPr>
            <w:r>
              <w:t>DC_2A-2A-71A_n41A</w:t>
            </w:r>
          </w:p>
        </w:tc>
        <w:tc>
          <w:tcPr>
            <w:tcW w:w="867" w:type="dxa"/>
            <w:shd w:val="clear" w:color="auto" w:fill="auto"/>
            <w:vAlign w:val="center"/>
          </w:tcPr>
          <w:p w14:paraId="6D01310F" w14:textId="77777777" w:rsidR="00F4478A" w:rsidRPr="00EF5447" w:rsidRDefault="00F4478A" w:rsidP="009F7DE9">
            <w:pPr>
              <w:pStyle w:val="TAC"/>
              <w:rPr>
                <w:rFonts w:eastAsia="Malgun Gothic"/>
                <w:lang w:eastAsia="ko-KR"/>
              </w:rPr>
            </w:pPr>
            <w:r>
              <w:rPr>
                <w:rFonts w:eastAsia="Malgun Gothic"/>
                <w:lang w:eastAsia="ko-KR"/>
              </w:rPr>
              <w:t>2</w:t>
            </w:r>
          </w:p>
        </w:tc>
        <w:tc>
          <w:tcPr>
            <w:tcW w:w="1167" w:type="dxa"/>
            <w:shd w:val="clear" w:color="auto" w:fill="auto"/>
            <w:noWrap/>
            <w:vAlign w:val="center"/>
          </w:tcPr>
          <w:p w14:paraId="61C3F293" w14:textId="77777777" w:rsidR="00F4478A" w:rsidRPr="00EF5447" w:rsidRDefault="00F4478A" w:rsidP="009F7DE9">
            <w:pPr>
              <w:pStyle w:val="TAC"/>
              <w:rPr>
                <w:rFonts w:eastAsia="Malgun Gothic"/>
                <w:kern w:val="2"/>
                <w:szCs w:val="24"/>
                <w:lang w:eastAsia="ko-KR"/>
              </w:rPr>
            </w:pPr>
            <w:r>
              <w:rPr>
                <w:rFonts w:cs="Arial"/>
              </w:rPr>
              <w:t>1862</w:t>
            </w:r>
          </w:p>
        </w:tc>
        <w:tc>
          <w:tcPr>
            <w:tcW w:w="746" w:type="dxa"/>
            <w:shd w:val="clear" w:color="auto" w:fill="auto"/>
            <w:noWrap/>
            <w:vAlign w:val="center"/>
          </w:tcPr>
          <w:p w14:paraId="353DE16C" w14:textId="77777777" w:rsidR="00F4478A" w:rsidRPr="00EF5447" w:rsidRDefault="00F4478A" w:rsidP="009F7DE9">
            <w:pPr>
              <w:pStyle w:val="TAC"/>
              <w:rPr>
                <w:rFonts w:eastAsia="Malgun Gothic"/>
                <w:kern w:val="2"/>
                <w:szCs w:val="24"/>
                <w:lang w:eastAsia="ko-KR"/>
              </w:rPr>
            </w:pPr>
            <w:r>
              <w:rPr>
                <w:rFonts w:eastAsia="Malgun Gothic"/>
                <w:kern w:val="2"/>
                <w:szCs w:val="24"/>
                <w:lang w:eastAsia="ko-KR"/>
              </w:rPr>
              <w:t>5</w:t>
            </w:r>
          </w:p>
        </w:tc>
        <w:tc>
          <w:tcPr>
            <w:tcW w:w="2266" w:type="dxa"/>
            <w:shd w:val="clear" w:color="auto" w:fill="auto"/>
            <w:noWrap/>
            <w:vAlign w:val="center"/>
          </w:tcPr>
          <w:p w14:paraId="21FDB4EB" w14:textId="77777777" w:rsidR="00F4478A" w:rsidRPr="00EF5447" w:rsidRDefault="00F4478A" w:rsidP="009F7DE9">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1D125631" w14:textId="77777777" w:rsidR="00F4478A" w:rsidRPr="00EF5447" w:rsidRDefault="00F4478A" w:rsidP="009F7DE9">
            <w:pPr>
              <w:pStyle w:val="TAC"/>
              <w:rPr>
                <w:rFonts w:eastAsia="Malgun Gothic"/>
                <w:kern w:val="2"/>
                <w:szCs w:val="24"/>
                <w:lang w:eastAsia="ko-KR"/>
              </w:rPr>
            </w:pPr>
            <w:r>
              <w:rPr>
                <w:rFonts w:cs="Arial"/>
              </w:rPr>
              <w:t>1942</w:t>
            </w:r>
          </w:p>
        </w:tc>
        <w:tc>
          <w:tcPr>
            <w:tcW w:w="867" w:type="dxa"/>
            <w:shd w:val="clear" w:color="auto" w:fill="auto"/>
            <w:vAlign w:val="center"/>
          </w:tcPr>
          <w:p w14:paraId="63815FD4" w14:textId="77777777" w:rsidR="00F4478A" w:rsidRPr="00EF5447" w:rsidRDefault="00F4478A" w:rsidP="009F7DE9">
            <w:pPr>
              <w:pStyle w:val="TAC"/>
              <w:rPr>
                <w:rFonts w:eastAsia="Malgun Gothic"/>
                <w:kern w:val="2"/>
                <w:szCs w:val="24"/>
                <w:lang w:eastAsia="ko-KR"/>
              </w:rPr>
            </w:pPr>
            <w:r>
              <w:rPr>
                <w:rFonts w:eastAsia="Malgun Gothic"/>
                <w:kern w:val="2"/>
                <w:szCs w:val="24"/>
                <w:lang w:eastAsia="ko-KR"/>
              </w:rPr>
              <w:t>26</w:t>
            </w:r>
          </w:p>
        </w:tc>
        <w:tc>
          <w:tcPr>
            <w:tcW w:w="1248" w:type="dxa"/>
            <w:gridSpan w:val="2"/>
            <w:shd w:val="clear" w:color="auto" w:fill="auto"/>
            <w:vAlign w:val="center"/>
          </w:tcPr>
          <w:p w14:paraId="75463389" w14:textId="77777777" w:rsidR="00F4478A" w:rsidRPr="00EF5447" w:rsidRDefault="00F4478A" w:rsidP="009F7DE9">
            <w:pPr>
              <w:pStyle w:val="TAC"/>
              <w:rPr>
                <w:rFonts w:eastAsia="Malgun Gothic"/>
                <w:kern w:val="2"/>
                <w:szCs w:val="24"/>
                <w:lang w:eastAsia="ko-KR"/>
              </w:rPr>
            </w:pPr>
            <w:r>
              <w:rPr>
                <w:rFonts w:eastAsia="Malgun Gothic"/>
                <w:kern w:val="2"/>
                <w:szCs w:val="24"/>
                <w:lang w:eastAsia="ko-KR"/>
              </w:rPr>
              <w:t>IMD2</w:t>
            </w:r>
          </w:p>
        </w:tc>
      </w:tr>
      <w:tr w:rsidR="00F4478A" w:rsidRPr="00EF5447" w14:paraId="03A1E7B6" w14:textId="77777777" w:rsidTr="009F7DE9">
        <w:trPr>
          <w:trHeight w:val="54"/>
          <w:jc w:val="center"/>
        </w:trPr>
        <w:tc>
          <w:tcPr>
            <w:tcW w:w="2258" w:type="dxa"/>
            <w:tcBorders>
              <w:top w:val="nil"/>
              <w:bottom w:val="nil"/>
            </w:tcBorders>
            <w:shd w:val="clear" w:color="auto" w:fill="auto"/>
            <w:vAlign w:val="center"/>
          </w:tcPr>
          <w:p w14:paraId="63326F2B" w14:textId="77777777" w:rsidR="00F4478A" w:rsidRPr="00EF5447" w:rsidRDefault="00F4478A" w:rsidP="009F7DE9">
            <w:pPr>
              <w:pStyle w:val="TAC"/>
              <w:rPr>
                <w:rFonts w:cs="Arial"/>
                <w:lang w:eastAsia="ja-JP"/>
              </w:rPr>
            </w:pPr>
          </w:p>
        </w:tc>
        <w:tc>
          <w:tcPr>
            <w:tcW w:w="867" w:type="dxa"/>
            <w:shd w:val="clear" w:color="auto" w:fill="auto"/>
            <w:vAlign w:val="center"/>
          </w:tcPr>
          <w:p w14:paraId="20DFAC79" w14:textId="77777777" w:rsidR="00F4478A" w:rsidRPr="00EF5447" w:rsidRDefault="00F4478A" w:rsidP="009F7DE9">
            <w:pPr>
              <w:pStyle w:val="TAC"/>
              <w:rPr>
                <w:rFonts w:eastAsia="Malgun Gothic"/>
                <w:lang w:eastAsia="ko-KR"/>
              </w:rPr>
            </w:pPr>
            <w:r>
              <w:rPr>
                <w:rFonts w:eastAsia="Malgun Gothic"/>
                <w:lang w:eastAsia="ko-KR"/>
              </w:rPr>
              <w:t>71</w:t>
            </w:r>
          </w:p>
        </w:tc>
        <w:tc>
          <w:tcPr>
            <w:tcW w:w="1167" w:type="dxa"/>
            <w:shd w:val="clear" w:color="auto" w:fill="auto"/>
            <w:noWrap/>
            <w:vAlign w:val="center"/>
          </w:tcPr>
          <w:p w14:paraId="3FE86E5B" w14:textId="77777777" w:rsidR="00F4478A" w:rsidRPr="00EF5447" w:rsidRDefault="00F4478A" w:rsidP="009F7DE9">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52DE6F13" w14:textId="77777777" w:rsidR="00F4478A" w:rsidRPr="00EF5447" w:rsidRDefault="00F4478A" w:rsidP="009F7DE9">
            <w:pPr>
              <w:pStyle w:val="TAC"/>
              <w:rPr>
                <w:rFonts w:eastAsia="Malgun Gothic"/>
                <w:kern w:val="2"/>
                <w:szCs w:val="24"/>
                <w:lang w:eastAsia="ko-KR"/>
              </w:rPr>
            </w:pPr>
            <w:r>
              <w:rPr>
                <w:rFonts w:eastAsia="Malgun Gothic"/>
                <w:kern w:val="2"/>
                <w:szCs w:val="24"/>
                <w:lang w:eastAsia="ko-KR"/>
              </w:rPr>
              <w:t>5</w:t>
            </w:r>
          </w:p>
        </w:tc>
        <w:tc>
          <w:tcPr>
            <w:tcW w:w="2266" w:type="dxa"/>
            <w:shd w:val="clear" w:color="auto" w:fill="auto"/>
            <w:noWrap/>
            <w:vAlign w:val="center"/>
          </w:tcPr>
          <w:p w14:paraId="3A5819D3" w14:textId="77777777" w:rsidR="00F4478A" w:rsidRPr="00EF5447" w:rsidRDefault="00F4478A" w:rsidP="009F7DE9">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60E37909" w14:textId="77777777" w:rsidR="00F4478A" w:rsidRPr="00EF5447" w:rsidRDefault="00F4478A" w:rsidP="009F7DE9">
            <w:pPr>
              <w:pStyle w:val="TAC"/>
              <w:rPr>
                <w:rFonts w:eastAsia="Malgun Gothic"/>
                <w:kern w:val="2"/>
                <w:szCs w:val="24"/>
                <w:lang w:eastAsia="ko-KR"/>
              </w:rPr>
            </w:pPr>
            <w:r>
              <w:rPr>
                <w:rFonts w:cs="Arial"/>
              </w:rPr>
              <w:t>622</w:t>
            </w:r>
          </w:p>
        </w:tc>
        <w:tc>
          <w:tcPr>
            <w:tcW w:w="867" w:type="dxa"/>
            <w:shd w:val="clear" w:color="auto" w:fill="auto"/>
            <w:vAlign w:val="center"/>
          </w:tcPr>
          <w:p w14:paraId="11A72FC1" w14:textId="77777777" w:rsidR="00F4478A" w:rsidRPr="00EF5447" w:rsidRDefault="00F4478A" w:rsidP="009F7DE9">
            <w:pPr>
              <w:pStyle w:val="TAC"/>
              <w:rPr>
                <w:rFonts w:eastAsia="Malgun Gothic"/>
                <w:kern w:val="2"/>
                <w:szCs w:val="24"/>
                <w:lang w:eastAsia="ko-KR"/>
              </w:rPr>
            </w:pPr>
            <w:r>
              <w:rPr>
                <w:rFonts w:eastAsia="Malgun Gothic"/>
                <w:kern w:val="2"/>
                <w:szCs w:val="24"/>
                <w:lang w:eastAsia="ko-KR"/>
              </w:rPr>
              <w:t>N/A</w:t>
            </w:r>
          </w:p>
        </w:tc>
        <w:tc>
          <w:tcPr>
            <w:tcW w:w="1248" w:type="dxa"/>
            <w:gridSpan w:val="2"/>
            <w:shd w:val="clear" w:color="auto" w:fill="auto"/>
            <w:vAlign w:val="center"/>
          </w:tcPr>
          <w:p w14:paraId="55DFBEA7" w14:textId="77777777" w:rsidR="00F4478A" w:rsidRPr="00EF5447" w:rsidRDefault="00F4478A" w:rsidP="009F7DE9">
            <w:pPr>
              <w:pStyle w:val="TAC"/>
              <w:rPr>
                <w:rFonts w:eastAsia="Malgun Gothic"/>
                <w:kern w:val="2"/>
                <w:szCs w:val="24"/>
                <w:lang w:eastAsia="ko-KR"/>
              </w:rPr>
            </w:pPr>
            <w:r>
              <w:rPr>
                <w:rFonts w:eastAsia="Malgun Gothic"/>
                <w:kern w:val="2"/>
                <w:szCs w:val="24"/>
                <w:lang w:eastAsia="ko-KR"/>
              </w:rPr>
              <w:t>N/A</w:t>
            </w:r>
          </w:p>
        </w:tc>
      </w:tr>
      <w:tr w:rsidR="00F4478A" w:rsidRPr="00EF5447" w14:paraId="08F099EB" w14:textId="77777777" w:rsidTr="009F7DE9">
        <w:trPr>
          <w:trHeight w:val="54"/>
          <w:jc w:val="center"/>
        </w:trPr>
        <w:tc>
          <w:tcPr>
            <w:tcW w:w="2258" w:type="dxa"/>
            <w:tcBorders>
              <w:top w:val="nil"/>
              <w:bottom w:val="nil"/>
            </w:tcBorders>
            <w:shd w:val="clear" w:color="auto" w:fill="auto"/>
            <w:vAlign w:val="center"/>
          </w:tcPr>
          <w:p w14:paraId="7542D8D4" w14:textId="77777777" w:rsidR="00F4478A" w:rsidRPr="00EF5447" w:rsidRDefault="00F4478A" w:rsidP="009F7DE9">
            <w:pPr>
              <w:pStyle w:val="TAC"/>
              <w:rPr>
                <w:rFonts w:cs="Arial"/>
                <w:lang w:eastAsia="ja-JP"/>
              </w:rPr>
            </w:pPr>
          </w:p>
        </w:tc>
        <w:tc>
          <w:tcPr>
            <w:tcW w:w="867" w:type="dxa"/>
            <w:shd w:val="clear" w:color="auto" w:fill="auto"/>
            <w:vAlign w:val="center"/>
          </w:tcPr>
          <w:p w14:paraId="20852132" w14:textId="77777777" w:rsidR="00F4478A" w:rsidRPr="00EF5447" w:rsidRDefault="00F4478A" w:rsidP="009F7DE9">
            <w:pPr>
              <w:pStyle w:val="TAC"/>
              <w:rPr>
                <w:rFonts w:eastAsia="Malgun Gothic"/>
                <w:lang w:eastAsia="ko-KR"/>
              </w:rPr>
            </w:pPr>
            <w:r>
              <w:rPr>
                <w:rFonts w:eastAsia="Malgun Gothic"/>
                <w:lang w:eastAsia="ko-KR"/>
              </w:rPr>
              <w:t>n41</w:t>
            </w:r>
          </w:p>
        </w:tc>
        <w:tc>
          <w:tcPr>
            <w:tcW w:w="1167" w:type="dxa"/>
            <w:shd w:val="clear" w:color="auto" w:fill="auto"/>
            <w:noWrap/>
            <w:vAlign w:val="center"/>
          </w:tcPr>
          <w:p w14:paraId="2E574F76" w14:textId="77777777" w:rsidR="00F4478A" w:rsidRPr="00EF5447" w:rsidRDefault="00F4478A" w:rsidP="009F7DE9">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6690229A" w14:textId="77777777" w:rsidR="00F4478A" w:rsidRPr="00EF5447" w:rsidRDefault="00F4478A" w:rsidP="009F7DE9">
            <w:pPr>
              <w:pStyle w:val="TAC"/>
              <w:rPr>
                <w:rFonts w:eastAsia="Malgun Gothic"/>
                <w:kern w:val="2"/>
                <w:szCs w:val="24"/>
                <w:lang w:eastAsia="ko-KR"/>
              </w:rPr>
            </w:pPr>
            <w:r>
              <w:rPr>
                <w:rFonts w:eastAsia="Malgun Gothic"/>
                <w:kern w:val="2"/>
                <w:szCs w:val="24"/>
                <w:lang w:eastAsia="ko-KR"/>
              </w:rPr>
              <w:t>10</w:t>
            </w:r>
          </w:p>
        </w:tc>
        <w:tc>
          <w:tcPr>
            <w:tcW w:w="2266" w:type="dxa"/>
            <w:shd w:val="clear" w:color="auto" w:fill="auto"/>
            <w:noWrap/>
            <w:vAlign w:val="center"/>
          </w:tcPr>
          <w:p w14:paraId="428C6BC0" w14:textId="77777777" w:rsidR="00F4478A" w:rsidRPr="00EF5447" w:rsidRDefault="00F4478A" w:rsidP="009F7DE9">
            <w:pPr>
              <w:pStyle w:val="TAC"/>
              <w:rPr>
                <w:rFonts w:eastAsia="Malgun Gothic"/>
                <w:kern w:val="2"/>
                <w:szCs w:val="24"/>
                <w:lang w:eastAsia="ko-KR"/>
              </w:rPr>
            </w:pPr>
            <w:r>
              <w:rPr>
                <w:rFonts w:eastAsia="Malgun Gothic"/>
                <w:kern w:val="2"/>
                <w:szCs w:val="24"/>
                <w:lang w:eastAsia="ko-KR"/>
              </w:rPr>
              <w:t>50</w:t>
            </w:r>
          </w:p>
        </w:tc>
        <w:tc>
          <w:tcPr>
            <w:tcW w:w="1323" w:type="dxa"/>
            <w:shd w:val="clear" w:color="auto" w:fill="auto"/>
            <w:noWrap/>
            <w:vAlign w:val="center"/>
          </w:tcPr>
          <w:p w14:paraId="200E7D9E" w14:textId="77777777" w:rsidR="00F4478A" w:rsidRPr="00EF5447" w:rsidRDefault="00F4478A" w:rsidP="009F7DE9">
            <w:pPr>
              <w:pStyle w:val="TAC"/>
              <w:rPr>
                <w:rFonts w:eastAsia="Malgun Gothic"/>
                <w:kern w:val="2"/>
                <w:szCs w:val="24"/>
                <w:lang w:eastAsia="ko-KR"/>
              </w:rPr>
            </w:pPr>
            <w:r>
              <w:rPr>
                <w:rFonts w:eastAsia="Malgun Gothic"/>
                <w:kern w:val="2"/>
                <w:szCs w:val="24"/>
                <w:lang w:eastAsia="ko-KR"/>
              </w:rPr>
              <w:t>2610</w:t>
            </w:r>
          </w:p>
        </w:tc>
        <w:tc>
          <w:tcPr>
            <w:tcW w:w="867" w:type="dxa"/>
            <w:shd w:val="clear" w:color="auto" w:fill="auto"/>
            <w:vAlign w:val="center"/>
          </w:tcPr>
          <w:p w14:paraId="66F5DA35" w14:textId="77777777" w:rsidR="00F4478A" w:rsidRPr="00EF5447" w:rsidRDefault="00F4478A" w:rsidP="009F7DE9">
            <w:pPr>
              <w:pStyle w:val="TAC"/>
              <w:rPr>
                <w:rFonts w:eastAsia="Malgun Gothic"/>
                <w:kern w:val="2"/>
                <w:szCs w:val="24"/>
                <w:lang w:eastAsia="ko-KR"/>
              </w:rPr>
            </w:pPr>
            <w:r>
              <w:rPr>
                <w:rFonts w:eastAsia="Malgun Gothic"/>
                <w:kern w:val="2"/>
                <w:szCs w:val="24"/>
                <w:lang w:eastAsia="ko-KR"/>
              </w:rPr>
              <w:t>N/A</w:t>
            </w:r>
          </w:p>
        </w:tc>
        <w:tc>
          <w:tcPr>
            <w:tcW w:w="1248" w:type="dxa"/>
            <w:gridSpan w:val="2"/>
            <w:shd w:val="clear" w:color="auto" w:fill="auto"/>
            <w:vAlign w:val="center"/>
          </w:tcPr>
          <w:p w14:paraId="00C10BDC" w14:textId="77777777" w:rsidR="00F4478A" w:rsidRPr="00EF5447" w:rsidRDefault="00F4478A" w:rsidP="009F7DE9">
            <w:pPr>
              <w:pStyle w:val="TAC"/>
              <w:rPr>
                <w:rFonts w:eastAsia="Malgun Gothic"/>
                <w:kern w:val="2"/>
                <w:szCs w:val="24"/>
                <w:lang w:eastAsia="ko-KR"/>
              </w:rPr>
            </w:pPr>
            <w:r>
              <w:rPr>
                <w:rFonts w:eastAsia="Malgun Gothic"/>
                <w:kern w:val="2"/>
                <w:szCs w:val="24"/>
                <w:lang w:eastAsia="ko-KR"/>
              </w:rPr>
              <w:t>N/A</w:t>
            </w:r>
          </w:p>
        </w:tc>
      </w:tr>
      <w:tr w:rsidR="00F4478A" w:rsidRPr="00EF5447" w14:paraId="127F6E23" w14:textId="77777777" w:rsidTr="009F7DE9">
        <w:trPr>
          <w:trHeight w:val="54"/>
          <w:jc w:val="center"/>
        </w:trPr>
        <w:tc>
          <w:tcPr>
            <w:tcW w:w="2258" w:type="dxa"/>
            <w:tcBorders>
              <w:top w:val="nil"/>
              <w:bottom w:val="nil"/>
            </w:tcBorders>
            <w:shd w:val="clear" w:color="auto" w:fill="auto"/>
            <w:vAlign w:val="center"/>
          </w:tcPr>
          <w:p w14:paraId="114D792F" w14:textId="77777777" w:rsidR="00F4478A" w:rsidRPr="00EF5447" w:rsidRDefault="00F4478A" w:rsidP="009F7DE9">
            <w:pPr>
              <w:pStyle w:val="TAC"/>
              <w:rPr>
                <w:rFonts w:cs="Arial"/>
                <w:lang w:eastAsia="ja-JP"/>
              </w:rPr>
            </w:pPr>
          </w:p>
        </w:tc>
        <w:tc>
          <w:tcPr>
            <w:tcW w:w="867" w:type="dxa"/>
            <w:shd w:val="clear" w:color="auto" w:fill="auto"/>
            <w:vAlign w:val="center"/>
          </w:tcPr>
          <w:p w14:paraId="642EB083" w14:textId="77777777" w:rsidR="00F4478A" w:rsidRPr="00EF5447" w:rsidRDefault="00F4478A" w:rsidP="009F7DE9">
            <w:pPr>
              <w:pStyle w:val="TAC"/>
              <w:rPr>
                <w:rFonts w:eastAsia="Malgun Gothic"/>
                <w:lang w:eastAsia="ko-KR"/>
              </w:rPr>
            </w:pPr>
            <w:r>
              <w:rPr>
                <w:rFonts w:eastAsia="Malgun Gothic" w:cs="Arial"/>
                <w:szCs w:val="18"/>
                <w:lang w:eastAsia="ko-KR"/>
              </w:rPr>
              <w:t>2</w:t>
            </w:r>
          </w:p>
        </w:tc>
        <w:tc>
          <w:tcPr>
            <w:tcW w:w="1167" w:type="dxa"/>
            <w:shd w:val="clear" w:color="auto" w:fill="auto"/>
            <w:noWrap/>
            <w:vAlign w:val="center"/>
          </w:tcPr>
          <w:p w14:paraId="6E368F21" w14:textId="77777777" w:rsidR="00F4478A" w:rsidRPr="00EF5447" w:rsidRDefault="00F4478A" w:rsidP="009F7DE9">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3E1DDEF9" w14:textId="77777777" w:rsidR="00F4478A" w:rsidRPr="00EF5447" w:rsidRDefault="00F4478A" w:rsidP="009F7DE9">
            <w:pPr>
              <w:pStyle w:val="TAC"/>
              <w:rPr>
                <w:rFonts w:eastAsia="Malgun Gothic"/>
                <w:kern w:val="2"/>
                <w:szCs w:val="24"/>
                <w:lang w:eastAsia="ko-KR"/>
              </w:rPr>
            </w:pPr>
            <w:r>
              <w:rPr>
                <w:rFonts w:cs="Arial"/>
                <w:szCs w:val="18"/>
                <w:lang w:eastAsia="ko-KR"/>
              </w:rPr>
              <w:t>5</w:t>
            </w:r>
          </w:p>
        </w:tc>
        <w:tc>
          <w:tcPr>
            <w:tcW w:w="2266" w:type="dxa"/>
            <w:shd w:val="clear" w:color="auto" w:fill="auto"/>
            <w:noWrap/>
            <w:vAlign w:val="center"/>
          </w:tcPr>
          <w:p w14:paraId="1AFFC536" w14:textId="77777777" w:rsidR="00F4478A" w:rsidRPr="00EF5447" w:rsidRDefault="00F4478A" w:rsidP="009F7DE9">
            <w:pPr>
              <w:pStyle w:val="TAC"/>
              <w:rPr>
                <w:rFonts w:eastAsia="Malgun Gothic"/>
                <w:kern w:val="2"/>
                <w:szCs w:val="24"/>
                <w:lang w:eastAsia="ko-KR"/>
              </w:rPr>
            </w:pPr>
            <w:r>
              <w:rPr>
                <w:rFonts w:cs="Arial"/>
                <w:szCs w:val="18"/>
                <w:lang w:eastAsia="ko-KR"/>
              </w:rPr>
              <w:t>25</w:t>
            </w:r>
          </w:p>
        </w:tc>
        <w:tc>
          <w:tcPr>
            <w:tcW w:w="1323" w:type="dxa"/>
            <w:shd w:val="clear" w:color="auto" w:fill="auto"/>
            <w:noWrap/>
            <w:vAlign w:val="center"/>
          </w:tcPr>
          <w:p w14:paraId="613D586B" w14:textId="77777777" w:rsidR="00F4478A" w:rsidRPr="00EF5447" w:rsidRDefault="00F4478A" w:rsidP="009F7DE9">
            <w:pPr>
              <w:pStyle w:val="TAC"/>
              <w:rPr>
                <w:rFonts w:eastAsia="Malgun Gothic"/>
                <w:kern w:val="2"/>
                <w:szCs w:val="24"/>
                <w:lang w:eastAsia="ko-KR"/>
              </w:rPr>
            </w:pPr>
            <w:r>
              <w:rPr>
                <w:rFonts w:cs="Arial"/>
                <w:szCs w:val="18"/>
                <w:lang w:eastAsia="ko-KR"/>
              </w:rPr>
              <w:t>1980</w:t>
            </w:r>
          </w:p>
        </w:tc>
        <w:tc>
          <w:tcPr>
            <w:tcW w:w="867" w:type="dxa"/>
            <w:shd w:val="clear" w:color="auto" w:fill="auto"/>
            <w:vAlign w:val="center"/>
          </w:tcPr>
          <w:p w14:paraId="0975FCBB" w14:textId="77777777" w:rsidR="00F4478A" w:rsidRPr="00EF5447" w:rsidRDefault="00F4478A" w:rsidP="009F7DE9">
            <w:pPr>
              <w:pStyle w:val="TAC"/>
              <w:rPr>
                <w:rFonts w:eastAsia="Malgun Gothic"/>
                <w:kern w:val="2"/>
                <w:szCs w:val="24"/>
                <w:lang w:eastAsia="ko-KR"/>
              </w:rPr>
            </w:pPr>
            <w:r>
              <w:rPr>
                <w:rFonts w:cs="Arial"/>
                <w:szCs w:val="18"/>
              </w:rPr>
              <w:t>N/A</w:t>
            </w:r>
          </w:p>
        </w:tc>
        <w:tc>
          <w:tcPr>
            <w:tcW w:w="1248" w:type="dxa"/>
            <w:gridSpan w:val="2"/>
            <w:shd w:val="clear" w:color="auto" w:fill="auto"/>
            <w:vAlign w:val="center"/>
          </w:tcPr>
          <w:p w14:paraId="0E6D4F14" w14:textId="77777777" w:rsidR="00F4478A" w:rsidRPr="00EF5447" w:rsidRDefault="00F4478A" w:rsidP="009F7DE9">
            <w:pPr>
              <w:pStyle w:val="TAC"/>
              <w:rPr>
                <w:rFonts w:eastAsia="Malgun Gothic"/>
                <w:kern w:val="2"/>
                <w:szCs w:val="24"/>
                <w:lang w:eastAsia="ko-KR"/>
              </w:rPr>
            </w:pPr>
            <w:r>
              <w:rPr>
                <w:rFonts w:cs="Arial"/>
                <w:szCs w:val="18"/>
              </w:rPr>
              <w:t>N/A</w:t>
            </w:r>
          </w:p>
        </w:tc>
      </w:tr>
      <w:tr w:rsidR="00F4478A" w:rsidRPr="00EF5447" w14:paraId="0D301F11" w14:textId="77777777" w:rsidTr="009F7DE9">
        <w:trPr>
          <w:trHeight w:val="54"/>
          <w:jc w:val="center"/>
        </w:trPr>
        <w:tc>
          <w:tcPr>
            <w:tcW w:w="2258" w:type="dxa"/>
            <w:tcBorders>
              <w:top w:val="nil"/>
              <w:bottom w:val="nil"/>
            </w:tcBorders>
            <w:shd w:val="clear" w:color="auto" w:fill="auto"/>
            <w:vAlign w:val="center"/>
          </w:tcPr>
          <w:p w14:paraId="3DB0ED36" w14:textId="77777777" w:rsidR="00F4478A" w:rsidRPr="00EF5447" w:rsidRDefault="00F4478A" w:rsidP="009F7DE9">
            <w:pPr>
              <w:pStyle w:val="TAC"/>
              <w:rPr>
                <w:rFonts w:cs="Arial"/>
                <w:lang w:eastAsia="zh-CN"/>
              </w:rPr>
            </w:pPr>
          </w:p>
        </w:tc>
        <w:tc>
          <w:tcPr>
            <w:tcW w:w="867" w:type="dxa"/>
            <w:shd w:val="clear" w:color="auto" w:fill="auto"/>
            <w:vAlign w:val="center"/>
          </w:tcPr>
          <w:p w14:paraId="478908CF" w14:textId="77777777" w:rsidR="00F4478A" w:rsidRPr="00EF5447" w:rsidRDefault="00F4478A" w:rsidP="009F7DE9">
            <w:pPr>
              <w:pStyle w:val="TAC"/>
              <w:rPr>
                <w:rFonts w:eastAsia="Malgun Gothic"/>
                <w:lang w:eastAsia="ko-KR"/>
              </w:rPr>
            </w:pPr>
            <w:r>
              <w:rPr>
                <w:rFonts w:eastAsia="Malgun Gothic" w:cs="Arial"/>
                <w:szCs w:val="18"/>
                <w:lang w:eastAsia="ko-KR"/>
              </w:rPr>
              <w:t>71</w:t>
            </w:r>
          </w:p>
        </w:tc>
        <w:tc>
          <w:tcPr>
            <w:tcW w:w="1167" w:type="dxa"/>
            <w:shd w:val="clear" w:color="auto" w:fill="auto"/>
            <w:noWrap/>
            <w:vAlign w:val="center"/>
          </w:tcPr>
          <w:p w14:paraId="6F23BF05" w14:textId="77777777" w:rsidR="00F4478A" w:rsidRPr="00EF5447" w:rsidRDefault="00F4478A" w:rsidP="009F7DE9">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49640A24" w14:textId="77777777" w:rsidR="00F4478A" w:rsidRPr="00EF5447" w:rsidRDefault="00F4478A" w:rsidP="009F7DE9">
            <w:pPr>
              <w:pStyle w:val="TAC"/>
              <w:rPr>
                <w:rFonts w:eastAsia="Malgun Gothic"/>
                <w:kern w:val="2"/>
                <w:szCs w:val="24"/>
                <w:lang w:eastAsia="ko-KR"/>
              </w:rPr>
            </w:pPr>
            <w:r>
              <w:rPr>
                <w:rFonts w:cs="Arial"/>
                <w:szCs w:val="18"/>
                <w:lang w:eastAsia="ko-KR"/>
              </w:rPr>
              <w:t>5</w:t>
            </w:r>
          </w:p>
        </w:tc>
        <w:tc>
          <w:tcPr>
            <w:tcW w:w="2266" w:type="dxa"/>
            <w:shd w:val="clear" w:color="auto" w:fill="auto"/>
            <w:noWrap/>
            <w:vAlign w:val="center"/>
          </w:tcPr>
          <w:p w14:paraId="1DE5F380" w14:textId="77777777" w:rsidR="00F4478A" w:rsidRPr="00EF5447" w:rsidRDefault="00F4478A" w:rsidP="009F7DE9">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19BB48F9" w14:textId="77777777" w:rsidR="00F4478A" w:rsidRPr="00EF5447" w:rsidRDefault="00F4478A" w:rsidP="009F7DE9">
            <w:pPr>
              <w:pStyle w:val="TAC"/>
              <w:rPr>
                <w:rFonts w:eastAsia="Malgun Gothic"/>
                <w:kern w:val="2"/>
                <w:szCs w:val="24"/>
                <w:lang w:eastAsia="ko-KR"/>
              </w:rPr>
            </w:pPr>
            <w:r>
              <w:rPr>
                <w:rFonts w:cs="Arial"/>
                <w:szCs w:val="18"/>
                <w:lang w:eastAsia="ko-KR"/>
              </w:rPr>
              <w:t>630</w:t>
            </w:r>
          </w:p>
        </w:tc>
        <w:tc>
          <w:tcPr>
            <w:tcW w:w="867" w:type="dxa"/>
            <w:shd w:val="clear" w:color="auto" w:fill="auto"/>
            <w:vAlign w:val="center"/>
          </w:tcPr>
          <w:p w14:paraId="40EB3945" w14:textId="77777777" w:rsidR="00F4478A" w:rsidRPr="00EF5447" w:rsidRDefault="00F4478A" w:rsidP="009F7DE9">
            <w:pPr>
              <w:pStyle w:val="TAC"/>
              <w:rPr>
                <w:rFonts w:eastAsia="Malgun Gothic"/>
                <w:kern w:val="2"/>
                <w:szCs w:val="24"/>
                <w:lang w:eastAsia="ko-KR"/>
              </w:rPr>
            </w:pPr>
            <w:r>
              <w:rPr>
                <w:rFonts w:cs="Arial"/>
                <w:szCs w:val="18"/>
                <w:lang w:eastAsia="ko-KR"/>
              </w:rPr>
              <w:t>28.7</w:t>
            </w:r>
          </w:p>
        </w:tc>
        <w:tc>
          <w:tcPr>
            <w:tcW w:w="1248" w:type="dxa"/>
            <w:gridSpan w:val="2"/>
            <w:shd w:val="clear" w:color="auto" w:fill="auto"/>
          </w:tcPr>
          <w:p w14:paraId="1B00EA7B" w14:textId="77777777" w:rsidR="00F4478A" w:rsidRPr="00EF5447" w:rsidRDefault="00F4478A" w:rsidP="009F7DE9">
            <w:pPr>
              <w:pStyle w:val="TAC"/>
              <w:rPr>
                <w:rFonts w:eastAsia="Malgun Gothic"/>
                <w:kern w:val="2"/>
                <w:szCs w:val="24"/>
                <w:lang w:eastAsia="ko-KR"/>
              </w:rPr>
            </w:pPr>
            <w:r>
              <w:rPr>
                <w:rFonts w:cs="Arial"/>
                <w:szCs w:val="18"/>
              </w:rPr>
              <w:t>IMD2</w:t>
            </w:r>
            <w:r>
              <w:rPr>
                <w:rFonts w:cs="Arial"/>
                <w:szCs w:val="18"/>
                <w:vertAlign w:val="superscript"/>
              </w:rPr>
              <w:t>4</w:t>
            </w:r>
          </w:p>
        </w:tc>
      </w:tr>
      <w:tr w:rsidR="00F4478A" w:rsidRPr="00EF5447" w14:paraId="01D1A4DA" w14:textId="77777777" w:rsidTr="009F7DE9">
        <w:trPr>
          <w:trHeight w:val="54"/>
          <w:jc w:val="center"/>
        </w:trPr>
        <w:tc>
          <w:tcPr>
            <w:tcW w:w="2258" w:type="dxa"/>
            <w:tcBorders>
              <w:top w:val="nil"/>
              <w:bottom w:val="single" w:sz="4" w:space="0" w:color="auto"/>
            </w:tcBorders>
            <w:shd w:val="clear" w:color="auto" w:fill="auto"/>
            <w:vAlign w:val="center"/>
          </w:tcPr>
          <w:p w14:paraId="0A24935D" w14:textId="77777777" w:rsidR="00F4478A" w:rsidRPr="00EF5447" w:rsidRDefault="00F4478A" w:rsidP="009F7DE9">
            <w:pPr>
              <w:pStyle w:val="TAC"/>
              <w:rPr>
                <w:rFonts w:cs="Arial"/>
                <w:lang w:eastAsia="ja-JP"/>
              </w:rPr>
            </w:pPr>
          </w:p>
        </w:tc>
        <w:tc>
          <w:tcPr>
            <w:tcW w:w="867" w:type="dxa"/>
            <w:shd w:val="clear" w:color="auto" w:fill="auto"/>
            <w:vAlign w:val="center"/>
          </w:tcPr>
          <w:p w14:paraId="38361580" w14:textId="77777777" w:rsidR="00F4478A" w:rsidRPr="00EF5447" w:rsidRDefault="00F4478A" w:rsidP="009F7DE9">
            <w:pPr>
              <w:pStyle w:val="TAC"/>
              <w:rPr>
                <w:rFonts w:eastAsia="Malgun Gothic"/>
                <w:lang w:eastAsia="ko-KR"/>
              </w:rPr>
            </w:pPr>
            <w:r>
              <w:rPr>
                <w:rFonts w:eastAsia="Malgun Gothic" w:cs="Arial"/>
                <w:szCs w:val="18"/>
                <w:lang w:eastAsia="ko-KR"/>
              </w:rPr>
              <w:t>n41</w:t>
            </w:r>
          </w:p>
        </w:tc>
        <w:tc>
          <w:tcPr>
            <w:tcW w:w="1167" w:type="dxa"/>
            <w:shd w:val="clear" w:color="auto" w:fill="auto"/>
            <w:noWrap/>
            <w:vAlign w:val="center"/>
          </w:tcPr>
          <w:p w14:paraId="0DE3AA9E" w14:textId="77777777" w:rsidR="00F4478A" w:rsidRPr="00EF5447" w:rsidRDefault="00F4478A" w:rsidP="009F7DE9">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72151E13" w14:textId="77777777" w:rsidR="00F4478A" w:rsidRPr="00EF5447" w:rsidRDefault="00F4478A" w:rsidP="009F7DE9">
            <w:pPr>
              <w:pStyle w:val="TAC"/>
              <w:rPr>
                <w:rFonts w:eastAsia="Malgun Gothic"/>
                <w:kern w:val="2"/>
                <w:szCs w:val="24"/>
                <w:lang w:eastAsia="ko-KR"/>
              </w:rPr>
            </w:pPr>
            <w:r>
              <w:rPr>
                <w:rFonts w:cs="Arial"/>
                <w:szCs w:val="18"/>
                <w:lang w:eastAsia="ko-KR"/>
              </w:rPr>
              <w:t>10</w:t>
            </w:r>
          </w:p>
        </w:tc>
        <w:tc>
          <w:tcPr>
            <w:tcW w:w="2266" w:type="dxa"/>
            <w:shd w:val="clear" w:color="auto" w:fill="auto"/>
            <w:noWrap/>
            <w:vAlign w:val="center"/>
          </w:tcPr>
          <w:p w14:paraId="2F2FC553" w14:textId="77777777" w:rsidR="00F4478A" w:rsidRPr="00EF5447" w:rsidRDefault="00F4478A" w:rsidP="009F7DE9">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56B1D5E5" w14:textId="77777777" w:rsidR="00F4478A" w:rsidRPr="00EF5447" w:rsidRDefault="00F4478A" w:rsidP="009F7DE9">
            <w:pPr>
              <w:pStyle w:val="TAC"/>
              <w:rPr>
                <w:rFonts w:eastAsia="Malgun Gothic"/>
                <w:kern w:val="2"/>
                <w:szCs w:val="24"/>
                <w:lang w:eastAsia="ko-KR"/>
              </w:rPr>
            </w:pPr>
            <w:r>
              <w:rPr>
                <w:rFonts w:cs="Arial"/>
                <w:szCs w:val="18"/>
                <w:lang w:eastAsia="ko-KR"/>
              </w:rPr>
              <w:t>2530</w:t>
            </w:r>
          </w:p>
        </w:tc>
        <w:tc>
          <w:tcPr>
            <w:tcW w:w="867" w:type="dxa"/>
            <w:shd w:val="clear" w:color="auto" w:fill="auto"/>
            <w:vAlign w:val="center"/>
          </w:tcPr>
          <w:p w14:paraId="7F679CBC" w14:textId="77777777" w:rsidR="00F4478A" w:rsidRPr="00EF5447" w:rsidRDefault="00F4478A" w:rsidP="009F7DE9">
            <w:pPr>
              <w:pStyle w:val="TAC"/>
              <w:rPr>
                <w:rFonts w:eastAsia="Malgun Gothic"/>
                <w:kern w:val="2"/>
                <w:szCs w:val="24"/>
                <w:lang w:eastAsia="ko-KR"/>
              </w:rPr>
            </w:pPr>
            <w:r>
              <w:rPr>
                <w:rFonts w:cs="Arial"/>
                <w:szCs w:val="18"/>
              </w:rPr>
              <w:t>N/A</w:t>
            </w:r>
          </w:p>
        </w:tc>
        <w:tc>
          <w:tcPr>
            <w:tcW w:w="1248" w:type="dxa"/>
            <w:gridSpan w:val="2"/>
            <w:shd w:val="clear" w:color="auto" w:fill="auto"/>
            <w:vAlign w:val="center"/>
          </w:tcPr>
          <w:p w14:paraId="44F4E3BD" w14:textId="77777777" w:rsidR="00F4478A" w:rsidRPr="00EF5447" w:rsidRDefault="00F4478A" w:rsidP="009F7DE9">
            <w:pPr>
              <w:pStyle w:val="TAC"/>
              <w:rPr>
                <w:rFonts w:eastAsia="Malgun Gothic"/>
                <w:kern w:val="2"/>
                <w:szCs w:val="24"/>
                <w:lang w:eastAsia="ko-KR"/>
              </w:rPr>
            </w:pPr>
            <w:r>
              <w:rPr>
                <w:rFonts w:cs="Arial"/>
                <w:szCs w:val="18"/>
              </w:rPr>
              <w:t>N/A</w:t>
            </w:r>
          </w:p>
        </w:tc>
      </w:tr>
      <w:tr w:rsidR="00F4478A" w14:paraId="79D31C3E" w14:textId="77777777" w:rsidTr="009F7DE9">
        <w:trPr>
          <w:trHeight w:val="54"/>
          <w:jc w:val="center"/>
        </w:trPr>
        <w:tc>
          <w:tcPr>
            <w:tcW w:w="2258" w:type="dxa"/>
            <w:tcBorders>
              <w:top w:val="single" w:sz="4" w:space="0" w:color="auto"/>
              <w:bottom w:val="nil"/>
            </w:tcBorders>
            <w:shd w:val="clear" w:color="auto" w:fill="auto"/>
            <w:vAlign w:val="center"/>
          </w:tcPr>
          <w:p w14:paraId="62ADF4D8" w14:textId="77777777" w:rsidR="00F4478A" w:rsidRDefault="00F4478A" w:rsidP="009F7DE9">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4696DE68" w14:textId="77777777" w:rsidR="00F4478A" w:rsidRPr="00EF5447" w:rsidRDefault="00F4478A" w:rsidP="009F7DE9">
            <w:pPr>
              <w:pStyle w:val="TAC"/>
              <w:rPr>
                <w:rFonts w:cs="Arial"/>
                <w:lang w:eastAsia="ja-JP"/>
              </w:rPr>
            </w:pPr>
            <w:r w:rsidRPr="007C3342">
              <w:t>DC_2A-71A_n7</w:t>
            </w:r>
            <w:r>
              <w:t>7(2</w:t>
            </w:r>
            <w:r w:rsidRPr="007C3342">
              <w:t>A</w:t>
            </w:r>
            <w:r>
              <w:t>)</w:t>
            </w:r>
          </w:p>
        </w:tc>
        <w:tc>
          <w:tcPr>
            <w:tcW w:w="867" w:type="dxa"/>
            <w:shd w:val="clear" w:color="auto" w:fill="auto"/>
          </w:tcPr>
          <w:p w14:paraId="24DF27C1" w14:textId="77777777" w:rsidR="00F4478A" w:rsidRDefault="00F4478A" w:rsidP="009F7DE9">
            <w:pPr>
              <w:pStyle w:val="TAC"/>
              <w:rPr>
                <w:rFonts w:eastAsia="Malgun Gothic" w:cs="Arial"/>
                <w:szCs w:val="18"/>
                <w:lang w:eastAsia="ko-KR"/>
              </w:rPr>
            </w:pPr>
            <w:r w:rsidRPr="00EF5447">
              <w:rPr>
                <w:rFonts w:eastAsia="Malgun Gothic"/>
                <w:lang w:eastAsia="ko-KR"/>
              </w:rPr>
              <w:t>2</w:t>
            </w:r>
          </w:p>
        </w:tc>
        <w:tc>
          <w:tcPr>
            <w:tcW w:w="1167" w:type="dxa"/>
            <w:shd w:val="clear" w:color="auto" w:fill="auto"/>
            <w:noWrap/>
          </w:tcPr>
          <w:p w14:paraId="2004E724" w14:textId="77777777" w:rsidR="00F4478A" w:rsidRDefault="00F4478A" w:rsidP="009F7DE9">
            <w:pPr>
              <w:pStyle w:val="TAC"/>
              <w:rPr>
                <w:rFonts w:cs="Arial"/>
                <w:szCs w:val="18"/>
                <w:lang w:eastAsia="ko-KR"/>
              </w:rPr>
            </w:pPr>
            <w:r w:rsidRPr="00EF5447">
              <w:rPr>
                <w:rFonts w:cs="Arial"/>
              </w:rPr>
              <w:t>1874</w:t>
            </w:r>
          </w:p>
        </w:tc>
        <w:tc>
          <w:tcPr>
            <w:tcW w:w="746" w:type="dxa"/>
            <w:shd w:val="clear" w:color="auto" w:fill="auto"/>
            <w:noWrap/>
          </w:tcPr>
          <w:p w14:paraId="77240340" w14:textId="77777777" w:rsidR="00F4478A" w:rsidRDefault="00F4478A" w:rsidP="009F7DE9">
            <w:pPr>
              <w:pStyle w:val="TAC"/>
              <w:rPr>
                <w:rFonts w:cs="Arial"/>
                <w:szCs w:val="18"/>
                <w:lang w:eastAsia="ko-KR"/>
              </w:rPr>
            </w:pPr>
            <w:r w:rsidRPr="00EF5447">
              <w:rPr>
                <w:rFonts w:eastAsia="Malgun Gothic"/>
                <w:kern w:val="2"/>
                <w:szCs w:val="24"/>
                <w:lang w:eastAsia="ko-KR"/>
              </w:rPr>
              <w:t>5</w:t>
            </w:r>
          </w:p>
        </w:tc>
        <w:tc>
          <w:tcPr>
            <w:tcW w:w="2266" w:type="dxa"/>
            <w:shd w:val="clear" w:color="auto" w:fill="auto"/>
            <w:noWrap/>
          </w:tcPr>
          <w:p w14:paraId="3B9DB0C7" w14:textId="77777777" w:rsidR="00F4478A" w:rsidRDefault="00F4478A" w:rsidP="009F7DE9">
            <w:pPr>
              <w:pStyle w:val="TAC"/>
              <w:rPr>
                <w:rFonts w:cs="Arial"/>
                <w:szCs w:val="18"/>
                <w:lang w:eastAsia="ko-KR"/>
              </w:rPr>
            </w:pPr>
            <w:r w:rsidRPr="00EF5447">
              <w:rPr>
                <w:rFonts w:eastAsia="Malgun Gothic"/>
                <w:kern w:val="2"/>
                <w:szCs w:val="24"/>
                <w:lang w:eastAsia="ko-KR"/>
              </w:rPr>
              <w:t>25</w:t>
            </w:r>
          </w:p>
        </w:tc>
        <w:tc>
          <w:tcPr>
            <w:tcW w:w="1323" w:type="dxa"/>
            <w:shd w:val="clear" w:color="auto" w:fill="auto"/>
            <w:noWrap/>
          </w:tcPr>
          <w:p w14:paraId="2B9385F4" w14:textId="77777777" w:rsidR="00F4478A" w:rsidRDefault="00F4478A" w:rsidP="009F7DE9">
            <w:pPr>
              <w:pStyle w:val="TAC"/>
              <w:rPr>
                <w:rFonts w:cs="Arial"/>
                <w:szCs w:val="18"/>
                <w:lang w:eastAsia="ko-KR"/>
              </w:rPr>
            </w:pPr>
            <w:r w:rsidRPr="00EF5447">
              <w:rPr>
                <w:rFonts w:cs="Arial"/>
              </w:rPr>
              <w:t>1954</w:t>
            </w:r>
          </w:p>
        </w:tc>
        <w:tc>
          <w:tcPr>
            <w:tcW w:w="867" w:type="dxa"/>
            <w:shd w:val="clear" w:color="auto" w:fill="auto"/>
          </w:tcPr>
          <w:p w14:paraId="5586BC4E" w14:textId="77777777" w:rsidR="00F4478A" w:rsidRDefault="00F4478A" w:rsidP="009F7DE9">
            <w:pPr>
              <w:pStyle w:val="TAC"/>
              <w:rPr>
                <w:rFonts w:cs="Arial"/>
                <w:szCs w:val="18"/>
              </w:rPr>
            </w:pPr>
            <w:r w:rsidRPr="00EF5447">
              <w:rPr>
                <w:rFonts w:cs="Arial"/>
              </w:rPr>
              <w:t>16.5</w:t>
            </w:r>
          </w:p>
        </w:tc>
        <w:tc>
          <w:tcPr>
            <w:tcW w:w="1248" w:type="dxa"/>
            <w:gridSpan w:val="2"/>
            <w:shd w:val="clear" w:color="auto" w:fill="auto"/>
          </w:tcPr>
          <w:p w14:paraId="2CF2CDEF" w14:textId="77777777" w:rsidR="00F4478A" w:rsidRDefault="00F4478A" w:rsidP="009F7DE9">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F4478A" w14:paraId="1641488B" w14:textId="77777777" w:rsidTr="009F7DE9">
        <w:trPr>
          <w:trHeight w:val="54"/>
          <w:jc w:val="center"/>
        </w:trPr>
        <w:tc>
          <w:tcPr>
            <w:tcW w:w="2258" w:type="dxa"/>
            <w:tcBorders>
              <w:top w:val="nil"/>
              <w:bottom w:val="nil"/>
            </w:tcBorders>
            <w:shd w:val="clear" w:color="auto" w:fill="auto"/>
            <w:vAlign w:val="center"/>
          </w:tcPr>
          <w:p w14:paraId="32EF6F3C" w14:textId="77777777" w:rsidR="00F4478A" w:rsidRPr="00EF5447" w:rsidRDefault="00F4478A" w:rsidP="009F7DE9">
            <w:pPr>
              <w:pStyle w:val="TAC"/>
              <w:rPr>
                <w:rFonts w:cs="Arial"/>
                <w:lang w:eastAsia="ja-JP"/>
              </w:rPr>
            </w:pPr>
          </w:p>
        </w:tc>
        <w:tc>
          <w:tcPr>
            <w:tcW w:w="867" w:type="dxa"/>
            <w:shd w:val="clear" w:color="auto" w:fill="auto"/>
          </w:tcPr>
          <w:p w14:paraId="268B1C40" w14:textId="77777777" w:rsidR="00F4478A" w:rsidRDefault="00F4478A" w:rsidP="009F7DE9">
            <w:pPr>
              <w:pStyle w:val="TAC"/>
              <w:rPr>
                <w:rFonts w:eastAsia="Malgun Gothic" w:cs="Arial"/>
                <w:szCs w:val="18"/>
                <w:lang w:eastAsia="ko-KR"/>
              </w:rPr>
            </w:pPr>
            <w:r w:rsidRPr="00EF5447">
              <w:rPr>
                <w:rFonts w:eastAsia="Malgun Gothic"/>
                <w:lang w:eastAsia="ko-KR"/>
              </w:rPr>
              <w:t>71</w:t>
            </w:r>
          </w:p>
        </w:tc>
        <w:tc>
          <w:tcPr>
            <w:tcW w:w="1167" w:type="dxa"/>
            <w:shd w:val="clear" w:color="auto" w:fill="auto"/>
            <w:noWrap/>
          </w:tcPr>
          <w:p w14:paraId="41C799B8" w14:textId="77777777" w:rsidR="00F4478A" w:rsidRDefault="00F4478A" w:rsidP="009F7DE9">
            <w:pPr>
              <w:pStyle w:val="TAC"/>
              <w:rPr>
                <w:rFonts w:cs="Arial"/>
                <w:szCs w:val="18"/>
                <w:lang w:eastAsia="ko-KR"/>
              </w:rPr>
            </w:pPr>
            <w:r w:rsidRPr="00EF5447">
              <w:rPr>
                <w:rFonts w:eastAsia="Malgun Gothic"/>
                <w:kern w:val="2"/>
                <w:szCs w:val="24"/>
                <w:lang w:eastAsia="ko-KR"/>
              </w:rPr>
              <w:t>693</w:t>
            </w:r>
          </w:p>
        </w:tc>
        <w:tc>
          <w:tcPr>
            <w:tcW w:w="746" w:type="dxa"/>
            <w:shd w:val="clear" w:color="auto" w:fill="auto"/>
            <w:noWrap/>
          </w:tcPr>
          <w:p w14:paraId="2160F2D9" w14:textId="77777777" w:rsidR="00F4478A" w:rsidRDefault="00F4478A" w:rsidP="009F7DE9">
            <w:pPr>
              <w:pStyle w:val="TAC"/>
              <w:rPr>
                <w:rFonts w:cs="Arial"/>
                <w:szCs w:val="18"/>
                <w:lang w:eastAsia="ko-KR"/>
              </w:rPr>
            </w:pPr>
            <w:r w:rsidRPr="00EF5447">
              <w:rPr>
                <w:rFonts w:eastAsia="Malgun Gothic"/>
                <w:kern w:val="2"/>
                <w:szCs w:val="24"/>
                <w:lang w:eastAsia="ko-KR"/>
              </w:rPr>
              <w:t>5</w:t>
            </w:r>
          </w:p>
        </w:tc>
        <w:tc>
          <w:tcPr>
            <w:tcW w:w="2266" w:type="dxa"/>
            <w:shd w:val="clear" w:color="auto" w:fill="auto"/>
            <w:noWrap/>
          </w:tcPr>
          <w:p w14:paraId="1F5141DB" w14:textId="77777777" w:rsidR="00F4478A" w:rsidRDefault="00F4478A" w:rsidP="009F7DE9">
            <w:pPr>
              <w:pStyle w:val="TAC"/>
              <w:rPr>
                <w:rFonts w:cs="Arial"/>
                <w:szCs w:val="18"/>
                <w:lang w:eastAsia="ko-KR"/>
              </w:rPr>
            </w:pPr>
            <w:r w:rsidRPr="00EF5447">
              <w:rPr>
                <w:rFonts w:eastAsia="Malgun Gothic"/>
                <w:kern w:val="2"/>
                <w:szCs w:val="24"/>
                <w:lang w:eastAsia="ko-KR"/>
              </w:rPr>
              <w:t>25</w:t>
            </w:r>
          </w:p>
        </w:tc>
        <w:tc>
          <w:tcPr>
            <w:tcW w:w="1323" w:type="dxa"/>
            <w:shd w:val="clear" w:color="auto" w:fill="auto"/>
            <w:noWrap/>
          </w:tcPr>
          <w:p w14:paraId="0B582BEE" w14:textId="77777777" w:rsidR="00F4478A" w:rsidRDefault="00F4478A" w:rsidP="009F7DE9">
            <w:pPr>
              <w:pStyle w:val="TAC"/>
              <w:rPr>
                <w:rFonts w:cs="Arial"/>
                <w:szCs w:val="18"/>
                <w:lang w:eastAsia="ko-KR"/>
              </w:rPr>
            </w:pPr>
            <w:r w:rsidRPr="00EF5447">
              <w:rPr>
                <w:rFonts w:cs="Arial"/>
              </w:rPr>
              <w:t>647</w:t>
            </w:r>
          </w:p>
        </w:tc>
        <w:tc>
          <w:tcPr>
            <w:tcW w:w="867" w:type="dxa"/>
            <w:shd w:val="clear" w:color="auto" w:fill="auto"/>
          </w:tcPr>
          <w:p w14:paraId="5099F3DF" w14:textId="77777777" w:rsidR="00F4478A" w:rsidRDefault="00F4478A" w:rsidP="009F7DE9">
            <w:pPr>
              <w:pStyle w:val="TAC"/>
              <w:rPr>
                <w:rFonts w:cs="Arial"/>
                <w:szCs w:val="18"/>
              </w:rPr>
            </w:pPr>
            <w:r w:rsidRPr="00EF5447">
              <w:rPr>
                <w:rFonts w:eastAsia="Malgun Gothic"/>
                <w:kern w:val="2"/>
                <w:szCs w:val="24"/>
                <w:lang w:eastAsia="ko-KR"/>
              </w:rPr>
              <w:t>N/A</w:t>
            </w:r>
          </w:p>
        </w:tc>
        <w:tc>
          <w:tcPr>
            <w:tcW w:w="1248" w:type="dxa"/>
            <w:gridSpan w:val="2"/>
            <w:shd w:val="clear" w:color="auto" w:fill="auto"/>
          </w:tcPr>
          <w:p w14:paraId="3D2D8482" w14:textId="77777777" w:rsidR="00F4478A" w:rsidRDefault="00F4478A" w:rsidP="009F7DE9">
            <w:pPr>
              <w:pStyle w:val="TAC"/>
              <w:rPr>
                <w:rFonts w:cs="Arial"/>
                <w:szCs w:val="18"/>
              </w:rPr>
            </w:pPr>
            <w:r w:rsidRPr="00EF5447">
              <w:rPr>
                <w:rFonts w:eastAsia="Malgun Gothic"/>
                <w:kern w:val="2"/>
                <w:szCs w:val="24"/>
                <w:lang w:eastAsia="ko-KR"/>
              </w:rPr>
              <w:t>N/A</w:t>
            </w:r>
          </w:p>
        </w:tc>
      </w:tr>
      <w:tr w:rsidR="00F4478A" w14:paraId="0DD982A7" w14:textId="77777777" w:rsidTr="009F7DE9">
        <w:trPr>
          <w:trHeight w:val="54"/>
          <w:jc w:val="center"/>
        </w:trPr>
        <w:tc>
          <w:tcPr>
            <w:tcW w:w="2258" w:type="dxa"/>
            <w:tcBorders>
              <w:top w:val="nil"/>
              <w:bottom w:val="single" w:sz="4" w:space="0" w:color="auto"/>
            </w:tcBorders>
            <w:shd w:val="clear" w:color="auto" w:fill="auto"/>
            <w:vAlign w:val="center"/>
          </w:tcPr>
          <w:p w14:paraId="6188C3C0" w14:textId="77777777" w:rsidR="00F4478A" w:rsidRPr="00EF5447" w:rsidRDefault="00F4478A" w:rsidP="009F7DE9">
            <w:pPr>
              <w:pStyle w:val="TAC"/>
              <w:rPr>
                <w:rFonts w:cs="Arial"/>
                <w:lang w:eastAsia="ja-JP"/>
              </w:rPr>
            </w:pPr>
          </w:p>
        </w:tc>
        <w:tc>
          <w:tcPr>
            <w:tcW w:w="867" w:type="dxa"/>
            <w:shd w:val="clear" w:color="auto" w:fill="auto"/>
          </w:tcPr>
          <w:p w14:paraId="56CA92FC" w14:textId="77777777" w:rsidR="00F4478A" w:rsidRDefault="00F4478A" w:rsidP="009F7DE9">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167" w:type="dxa"/>
            <w:shd w:val="clear" w:color="auto" w:fill="auto"/>
            <w:noWrap/>
          </w:tcPr>
          <w:p w14:paraId="3475BF84" w14:textId="77777777" w:rsidR="00F4478A" w:rsidRDefault="00F4478A" w:rsidP="009F7DE9">
            <w:pPr>
              <w:pStyle w:val="TAC"/>
              <w:rPr>
                <w:rFonts w:cs="Arial"/>
                <w:szCs w:val="18"/>
                <w:lang w:eastAsia="ko-KR"/>
              </w:rPr>
            </w:pPr>
            <w:r w:rsidRPr="00EF5447">
              <w:rPr>
                <w:rFonts w:eastAsia="Malgun Gothic"/>
                <w:kern w:val="2"/>
                <w:szCs w:val="24"/>
                <w:lang w:eastAsia="ko-KR"/>
              </w:rPr>
              <w:t>3340</w:t>
            </w:r>
          </w:p>
        </w:tc>
        <w:tc>
          <w:tcPr>
            <w:tcW w:w="746" w:type="dxa"/>
            <w:shd w:val="clear" w:color="auto" w:fill="auto"/>
            <w:noWrap/>
          </w:tcPr>
          <w:p w14:paraId="2440E8FF" w14:textId="77777777" w:rsidR="00F4478A" w:rsidRDefault="00F4478A" w:rsidP="009F7DE9">
            <w:pPr>
              <w:pStyle w:val="TAC"/>
              <w:rPr>
                <w:rFonts w:cs="Arial"/>
                <w:szCs w:val="18"/>
                <w:lang w:eastAsia="ko-KR"/>
              </w:rPr>
            </w:pPr>
            <w:r w:rsidRPr="00EF5447">
              <w:rPr>
                <w:rFonts w:eastAsia="Malgun Gothic"/>
                <w:kern w:val="2"/>
                <w:szCs w:val="24"/>
                <w:lang w:eastAsia="ko-KR"/>
              </w:rPr>
              <w:t>10</w:t>
            </w:r>
          </w:p>
        </w:tc>
        <w:tc>
          <w:tcPr>
            <w:tcW w:w="2266" w:type="dxa"/>
            <w:shd w:val="clear" w:color="auto" w:fill="auto"/>
            <w:noWrap/>
          </w:tcPr>
          <w:p w14:paraId="69374165" w14:textId="77777777" w:rsidR="00F4478A" w:rsidRDefault="00F4478A" w:rsidP="009F7DE9">
            <w:pPr>
              <w:pStyle w:val="TAC"/>
              <w:rPr>
                <w:rFonts w:cs="Arial"/>
                <w:szCs w:val="18"/>
                <w:lang w:eastAsia="ko-KR"/>
              </w:rPr>
            </w:pPr>
            <w:r w:rsidRPr="00EF5447">
              <w:rPr>
                <w:rFonts w:eastAsia="Malgun Gothic"/>
                <w:kern w:val="2"/>
                <w:szCs w:val="24"/>
                <w:lang w:eastAsia="ko-KR"/>
              </w:rPr>
              <w:t>50</w:t>
            </w:r>
          </w:p>
        </w:tc>
        <w:tc>
          <w:tcPr>
            <w:tcW w:w="1323" w:type="dxa"/>
            <w:shd w:val="clear" w:color="auto" w:fill="auto"/>
            <w:noWrap/>
          </w:tcPr>
          <w:p w14:paraId="07D4B9D4" w14:textId="77777777" w:rsidR="00F4478A" w:rsidRDefault="00F4478A" w:rsidP="009F7DE9">
            <w:pPr>
              <w:pStyle w:val="TAC"/>
              <w:rPr>
                <w:rFonts w:cs="Arial"/>
                <w:szCs w:val="18"/>
                <w:lang w:eastAsia="ko-KR"/>
              </w:rPr>
            </w:pPr>
            <w:r w:rsidRPr="00EF5447">
              <w:rPr>
                <w:rFonts w:eastAsia="Malgun Gothic"/>
                <w:kern w:val="2"/>
                <w:szCs w:val="24"/>
                <w:lang w:eastAsia="ko-KR"/>
              </w:rPr>
              <w:t>3340</w:t>
            </w:r>
          </w:p>
        </w:tc>
        <w:tc>
          <w:tcPr>
            <w:tcW w:w="867" w:type="dxa"/>
            <w:shd w:val="clear" w:color="auto" w:fill="auto"/>
          </w:tcPr>
          <w:p w14:paraId="06E9B058" w14:textId="77777777" w:rsidR="00F4478A" w:rsidRDefault="00F4478A" w:rsidP="009F7DE9">
            <w:pPr>
              <w:pStyle w:val="TAC"/>
              <w:rPr>
                <w:rFonts w:cs="Arial"/>
                <w:szCs w:val="18"/>
              </w:rPr>
            </w:pPr>
            <w:r w:rsidRPr="00EF5447">
              <w:rPr>
                <w:rFonts w:eastAsia="Malgun Gothic"/>
                <w:kern w:val="2"/>
                <w:szCs w:val="24"/>
                <w:lang w:eastAsia="ko-KR"/>
              </w:rPr>
              <w:t>N/A</w:t>
            </w:r>
          </w:p>
        </w:tc>
        <w:tc>
          <w:tcPr>
            <w:tcW w:w="1248" w:type="dxa"/>
            <w:gridSpan w:val="2"/>
            <w:shd w:val="clear" w:color="auto" w:fill="auto"/>
          </w:tcPr>
          <w:p w14:paraId="4E1EC788" w14:textId="77777777" w:rsidR="00F4478A" w:rsidRDefault="00F4478A" w:rsidP="009F7DE9">
            <w:pPr>
              <w:pStyle w:val="TAC"/>
              <w:rPr>
                <w:rFonts w:cs="Arial"/>
                <w:szCs w:val="18"/>
              </w:rPr>
            </w:pPr>
            <w:r w:rsidRPr="00EF5447">
              <w:rPr>
                <w:rFonts w:eastAsia="Malgun Gothic"/>
                <w:kern w:val="2"/>
                <w:szCs w:val="24"/>
                <w:lang w:eastAsia="ko-KR"/>
              </w:rPr>
              <w:t>N/A</w:t>
            </w:r>
          </w:p>
        </w:tc>
      </w:tr>
      <w:tr w:rsidR="00F4478A" w:rsidRPr="00EF5447" w14:paraId="55DDB2C5" w14:textId="77777777" w:rsidTr="009F7DE9">
        <w:trPr>
          <w:trHeight w:val="54"/>
          <w:jc w:val="center"/>
        </w:trPr>
        <w:tc>
          <w:tcPr>
            <w:tcW w:w="2258" w:type="dxa"/>
            <w:tcBorders>
              <w:top w:val="single" w:sz="4" w:space="0" w:color="auto"/>
              <w:bottom w:val="nil"/>
            </w:tcBorders>
            <w:shd w:val="clear" w:color="auto" w:fill="auto"/>
          </w:tcPr>
          <w:p w14:paraId="6C75F6C4" w14:textId="77777777" w:rsidR="00F4478A" w:rsidRPr="00EF5447" w:rsidRDefault="00F4478A" w:rsidP="009F7DE9">
            <w:pPr>
              <w:pStyle w:val="TAC"/>
              <w:rPr>
                <w:rFonts w:cs="Arial"/>
                <w:lang w:eastAsia="ja-JP"/>
              </w:rPr>
            </w:pPr>
            <w:r w:rsidRPr="00D67279">
              <w:rPr>
                <w:lang w:val="x-none"/>
              </w:rPr>
              <w:t>DC_2A_n71A-n77A</w:t>
            </w:r>
          </w:p>
        </w:tc>
        <w:tc>
          <w:tcPr>
            <w:tcW w:w="867" w:type="dxa"/>
            <w:shd w:val="clear" w:color="auto" w:fill="auto"/>
          </w:tcPr>
          <w:p w14:paraId="04889C97" w14:textId="77777777" w:rsidR="00F4478A" w:rsidRDefault="00F4478A" w:rsidP="009F7DE9">
            <w:pPr>
              <w:pStyle w:val="TAC"/>
              <w:rPr>
                <w:rFonts w:eastAsia="Malgun Gothic" w:cs="Arial"/>
                <w:szCs w:val="18"/>
                <w:lang w:eastAsia="ko-KR"/>
              </w:rPr>
            </w:pPr>
            <w:r w:rsidRPr="00D67279">
              <w:rPr>
                <w:lang w:val="x-none"/>
              </w:rPr>
              <w:t>2</w:t>
            </w:r>
          </w:p>
        </w:tc>
        <w:tc>
          <w:tcPr>
            <w:tcW w:w="1167" w:type="dxa"/>
            <w:shd w:val="clear" w:color="auto" w:fill="auto"/>
            <w:noWrap/>
          </w:tcPr>
          <w:p w14:paraId="07EC092D" w14:textId="77777777" w:rsidR="00F4478A" w:rsidRDefault="00F4478A" w:rsidP="009F7DE9">
            <w:pPr>
              <w:pStyle w:val="TAC"/>
              <w:rPr>
                <w:rFonts w:cs="Arial"/>
                <w:szCs w:val="18"/>
                <w:lang w:eastAsia="ko-KR"/>
              </w:rPr>
            </w:pPr>
            <w:r w:rsidRPr="00D67279">
              <w:rPr>
                <w:lang w:val="x-none"/>
              </w:rPr>
              <w:t>1907.5</w:t>
            </w:r>
          </w:p>
        </w:tc>
        <w:tc>
          <w:tcPr>
            <w:tcW w:w="746" w:type="dxa"/>
            <w:shd w:val="clear" w:color="auto" w:fill="auto"/>
            <w:noWrap/>
          </w:tcPr>
          <w:p w14:paraId="0528BF4B" w14:textId="77777777" w:rsidR="00F4478A" w:rsidRDefault="00F4478A" w:rsidP="009F7DE9">
            <w:pPr>
              <w:pStyle w:val="TAC"/>
              <w:rPr>
                <w:rFonts w:cs="Arial"/>
                <w:szCs w:val="18"/>
                <w:lang w:eastAsia="ko-KR"/>
              </w:rPr>
            </w:pPr>
            <w:r w:rsidRPr="00D67279">
              <w:rPr>
                <w:lang w:val="x-none"/>
              </w:rPr>
              <w:t>5</w:t>
            </w:r>
          </w:p>
        </w:tc>
        <w:tc>
          <w:tcPr>
            <w:tcW w:w="2266" w:type="dxa"/>
            <w:shd w:val="clear" w:color="auto" w:fill="auto"/>
            <w:noWrap/>
          </w:tcPr>
          <w:p w14:paraId="073F5FB7" w14:textId="77777777" w:rsidR="00F4478A" w:rsidRDefault="00F4478A" w:rsidP="009F7DE9">
            <w:pPr>
              <w:pStyle w:val="TAC"/>
              <w:rPr>
                <w:rFonts w:cs="Arial"/>
                <w:szCs w:val="18"/>
                <w:lang w:eastAsia="ko-KR"/>
              </w:rPr>
            </w:pPr>
            <w:r w:rsidRPr="00D67279">
              <w:rPr>
                <w:lang w:val="x-none"/>
              </w:rPr>
              <w:t>25</w:t>
            </w:r>
          </w:p>
        </w:tc>
        <w:tc>
          <w:tcPr>
            <w:tcW w:w="1323" w:type="dxa"/>
            <w:shd w:val="clear" w:color="auto" w:fill="auto"/>
            <w:noWrap/>
          </w:tcPr>
          <w:p w14:paraId="25479D30" w14:textId="77777777" w:rsidR="00F4478A" w:rsidRDefault="00F4478A" w:rsidP="009F7DE9">
            <w:pPr>
              <w:pStyle w:val="TAC"/>
              <w:rPr>
                <w:rFonts w:cs="Arial"/>
                <w:szCs w:val="18"/>
                <w:lang w:eastAsia="ko-KR"/>
              </w:rPr>
            </w:pPr>
            <w:r w:rsidRPr="00D67279">
              <w:rPr>
                <w:lang w:val="x-none"/>
              </w:rPr>
              <w:t>1987.5</w:t>
            </w:r>
          </w:p>
        </w:tc>
        <w:tc>
          <w:tcPr>
            <w:tcW w:w="867" w:type="dxa"/>
            <w:shd w:val="clear" w:color="auto" w:fill="auto"/>
          </w:tcPr>
          <w:p w14:paraId="47660CA2" w14:textId="77777777" w:rsidR="00F4478A" w:rsidRDefault="00F4478A" w:rsidP="009F7DE9">
            <w:pPr>
              <w:pStyle w:val="TAC"/>
              <w:rPr>
                <w:rFonts w:cs="Arial"/>
                <w:szCs w:val="18"/>
              </w:rPr>
            </w:pPr>
            <w:r w:rsidRPr="00D67279">
              <w:rPr>
                <w:lang w:val="x-none"/>
              </w:rPr>
              <w:t>N/A</w:t>
            </w:r>
          </w:p>
        </w:tc>
        <w:tc>
          <w:tcPr>
            <w:tcW w:w="1248" w:type="dxa"/>
            <w:gridSpan w:val="2"/>
            <w:shd w:val="clear" w:color="auto" w:fill="auto"/>
          </w:tcPr>
          <w:p w14:paraId="30FF86A8" w14:textId="77777777" w:rsidR="00F4478A" w:rsidRDefault="00F4478A" w:rsidP="009F7DE9">
            <w:pPr>
              <w:pStyle w:val="TAC"/>
              <w:rPr>
                <w:rFonts w:cs="Arial"/>
                <w:szCs w:val="18"/>
              </w:rPr>
            </w:pPr>
            <w:r w:rsidRPr="00D67279">
              <w:rPr>
                <w:lang w:val="x-none"/>
              </w:rPr>
              <w:t>N/A</w:t>
            </w:r>
          </w:p>
        </w:tc>
      </w:tr>
      <w:tr w:rsidR="00F4478A" w:rsidRPr="00EF5447" w14:paraId="668EB040" w14:textId="77777777" w:rsidTr="009F7DE9">
        <w:trPr>
          <w:trHeight w:val="54"/>
          <w:jc w:val="center"/>
        </w:trPr>
        <w:tc>
          <w:tcPr>
            <w:tcW w:w="2258" w:type="dxa"/>
            <w:tcBorders>
              <w:top w:val="nil"/>
              <w:bottom w:val="nil"/>
            </w:tcBorders>
            <w:shd w:val="clear" w:color="auto" w:fill="auto"/>
          </w:tcPr>
          <w:p w14:paraId="3520244E" w14:textId="77777777" w:rsidR="00F4478A" w:rsidRPr="00EF5447" w:rsidRDefault="00F4478A" w:rsidP="009F7DE9">
            <w:pPr>
              <w:pStyle w:val="TAC"/>
              <w:rPr>
                <w:rFonts w:cs="Arial"/>
                <w:lang w:eastAsia="ja-JP"/>
              </w:rPr>
            </w:pPr>
            <w:r w:rsidRPr="00302F0C">
              <w:rPr>
                <w:rFonts w:cs="Arial"/>
                <w:lang w:eastAsia="ja-JP"/>
              </w:rPr>
              <w:t>DC_2A-2A_n71A-n77A</w:t>
            </w:r>
          </w:p>
        </w:tc>
        <w:tc>
          <w:tcPr>
            <w:tcW w:w="867" w:type="dxa"/>
            <w:shd w:val="clear" w:color="auto" w:fill="auto"/>
          </w:tcPr>
          <w:p w14:paraId="2D1D9E07" w14:textId="77777777" w:rsidR="00F4478A" w:rsidRDefault="00F4478A" w:rsidP="009F7DE9">
            <w:pPr>
              <w:pStyle w:val="TAC"/>
              <w:rPr>
                <w:rFonts w:eastAsia="Malgun Gothic" w:cs="Arial"/>
                <w:szCs w:val="18"/>
                <w:lang w:eastAsia="ko-KR"/>
              </w:rPr>
            </w:pPr>
            <w:r w:rsidRPr="00D67279">
              <w:rPr>
                <w:lang w:val="x-none"/>
              </w:rPr>
              <w:t>n71</w:t>
            </w:r>
          </w:p>
        </w:tc>
        <w:tc>
          <w:tcPr>
            <w:tcW w:w="1167" w:type="dxa"/>
            <w:shd w:val="clear" w:color="auto" w:fill="auto"/>
            <w:noWrap/>
          </w:tcPr>
          <w:p w14:paraId="64443647" w14:textId="77777777" w:rsidR="00F4478A" w:rsidRDefault="00F4478A" w:rsidP="009F7DE9">
            <w:pPr>
              <w:pStyle w:val="TAC"/>
              <w:rPr>
                <w:rFonts w:cs="Arial"/>
                <w:szCs w:val="18"/>
                <w:lang w:eastAsia="ko-KR"/>
              </w:rPr>
            </w:pPr>
            <w:r w:rsidRPr="00D67279">
              <w:rPr>
                <w:lang w:val="x-none"/>
              </w:rPr>
              <w:t>695.5</w:t>
            </w:r>
          </w:p>
        </w:tc>
        <w:tc>
          <w:tcPr>
            <w:tcW w:w="746" w:type="dxa"/>
            <w:shd w:val="clear" w:color="auto" w:fill="auto"/>
            <w:noWrap/>
          </w:tcPr>
          <w:p w14:paraId="27E3236D" w14:textId="77777777" w:rsidR="00F4478A" w:rsidRDefault="00F4478A" w:rsidP="009F7DE9">
            <w:pPr>
              <w:pStyle w:val="TAC"/>
              <w:rPr>
                <w:rFonts w:cs="Arial"/>
                <w:szCs w:val="18"/>
                <w:lang w:eastAsia="ko-KR"/>
              </w:rPr>
            </w:pPr>
            <w:r w:rsidRPr="00D67279">
              <w:rPr>
                <w:lang w:val="x-none"/>
              </w:rPr>
              <w:t>5</w:t>
            </w:r>
          </w:p>
        </w:tc>
        <w:tc>
          <w:tcPr>
            <w:tcW w:w="2266" w:type="dxa"/>
            <w:shd w:val="clear" w:color="auto" w:fill="auto"/>
            <w:noWrap/>
          </w:tcPr>
          <w:p w14:paraId="4FD2DA13" w14:textId="77777777" w:rsidR="00F4478A" w:rsidRDefault="00F4478A" w:rsidP="009F7DE9">
            <w:pPr>
              <w:pStyle w:val="TAC"/>
              <w:rPr>
                <w:rFonts w:cs="Arial"/>
                <w:szCs w:val="18"/>
                <w:lang w:eastAsia="ko-KR"/>
              </w:rPr>
            </w:pPr>
            <w:r w:rsidRPr="00D67279">
              <w:rPr>
                <w:lang w:val="x-none"/>
              </w:rPr>
              <w:t>25</w:t>
            </w:r>
          </w:p>
        </w:tc>
        <w:tc>
          <w:tcPr>
            <w:tcW w:w="1323" w:type="dxa"/>
            <w:shd w:val="clear" w:color="auto" w:fill="auto"/>
            <w:noWrap/>
          </w:tcPr>
          <w:p w14:paraId="6704DDB2" w14:textId="77777777" w:rsidR="00F4478A" w:rsidRDefault="00F4478A" w:rsidP="009F7DE9">
            <w:pPr>
              <w:pStyle w:val="TAC"/>
              <w:rPr>
                <w:rFonts w:cs="Arial"/>
                <w:szCs w:val="18"/>
                <w:lang w:eastAsia="ko-KR"/>
              </w:rPr>
            </w:pPr>
            <w:r w:rsidRPr="00D67279">
              <w:rPr>
                <w:lang w:val="x-none"/>
              </w:rPr>
              <w:t>649.5</w:t>
            </w:r>
          </w:p>
        </w:tc>
        <w:tc>
          <w:tcPr>
            <w:tcW w:w="867" w:type="dxa"/>
            <w:shd w:val="clear" w:color="auto" w:fill="auto"/>
          </w:tcPr>
          <w:p w14:paraId="40B9EADA" w14:textId="77777777" w:rsidR="00F4478A" w:rsidRDefault="00F4478A" w:rsidP="009F7DE9">
            <w:pPr>
              <w:pStyle w:val="TAC"/>
              <w:rPr>
                <w:rFonts w:cs="Arial"/>
                <w:szCs w:val="18"/>
              </w:rPr>
            </w:pPr>
            <w:r w:rsidRPr="00D67279">
              <w:rPr>
                <w:lang w:val="x-none"/>
              </w:rPr>
              <w:t>N/A</w:t>
            </w:r>
          </w:p>
        </w:tc>
        <w:tc>
          <w:tcPr>
            <w:tcW w:w="1248" w:type="dxa"/>
            <w:gridSpan w:val="2"/>
            <w:shd w:val="clear" w:color="auto" w:fill="auto"/>
          </w:tcPr>
          <w:p w14:paraId="37738A55" w14:textId="77777777" w:rsidR="00F4478A" w:rsidRDefault="00F4478A" w:rsidP="009F7DE9">
            <w:pPr>
              <w:pStyle w:val="TAC"/>
              <w:rPr>
                <w:rFonts w:cs="Arial"/>
                <w:szCs w:val="18"/>
              </w:rPr>
            </w:pPr>
            <w:r w:rsidRPr="00D67279">
              <w:rPr>
                <w:lang w:val="x-none"/>
              </w:rPr>
              <w:t>N/A</w:t>
            </w:r>
          </w:p>
        </w:tc>
      </w:tr>
      <w:tr w:rsidR="00F4478A" w:rsidRPr="00EF5447" w14:paraId="540B3198" w14:textId="77777777" w:rsidTr="009F7DE9">
        <w:trPr>
          <w:trHeight w:val="54"/>
          <w:jc w:val="center"/>
        </w:trPr>
        <w:tc>
          <w:tcPr>
            <w:tcW w:w="2258" w:type="dxa"/>
            <w:tcBorders>
              <w:top w:val="nil"/>
              <w:bottom w:val="single" w:sz="4" w:space="0" w:color="auto"/>
            </w:tcBorders>
            <w:shd w:val="clear" w:color="auto" w:fill="auto"/>
          </w:tcPr>
          <w:p w14:paraId="0B0C6B22" w14:textId="77777777" w:rsidR="00F4478A" w:rsidRPr="00EF5447" w:rsidRDefault="00F4478A" w:rsidP="009F7DE9">
            <w:pPr>
              <w:pStyle w:val="TAC"/>
              <w:rPr>
                <w:rFonts w:cs="Arial"/>
                <w:lang w:eastAsia="ja-JP"/>
              </w:rPr>
            </w:pPr>
          </w:p>
        </w:tc>
        <w:tc>
          <w:tcPr>
            <w:tcW w:w="867" w:type="dxa"/>
            <w:shd w:val="clear" w:color="auto" w:fill="auto"/>
          </w:tcPr>
          <w:p w14:paraId="7676AFB2" w14:textId="77777777" w:rsidR="00F4478A" w:rsidRDefault="00F4478A" w:rsidP="009F7DE9">
            <w:pPr>
              <w:pStyle w:val="TAC"/>
              <w:rPr>
                <w:rFonts w:eastAsia="Malgun Gothic" w:cs="Arial"/>
                <w:szCs w:val="18"/>
                <w:lang w:eastAsia="ko-KR"/>
              </w:rPr>
            </w:pPr>
            <w:r w:rsidRPr="00D67279">
              <w:rPr>
                <w:lang w:val="x-none"/>
              </w:rPr>
              <w:t>n77</w:t>
            </w:r>
          </w:p>
        </w:tc>
        <w:tc>
          <w:tcPr>
            <w:tcW w:w="1167" w:type="dxa"/>
            <w:shd w:val="clear" w:color="auto" w:fill="auto"/>
            <w:noWrap/>
          </w:tcPr>
          <w:p w14:paraId="423F3048" w14:textId="77777777" w:rsidR="00F4478A" w:rsidRDefault="00F4478A" w:rsidP="009F7DE9">
            <w:pPr>
              <w:pStyle w:val="TAC"/>
              <w:rPr>
                <w:rFonts w:cs="Arial"/>
                <w:szCs w:val="18"/>
                <w:lang w:eastAsia="ko-KR"/>
              </w:rPr>
            </w:pPr>
            <w:r w:rsidRPr="00D67279">
              <w:rPr>
                <w:lang w:val="x-none"/>
              </w:rPr>
              <w:t>3305</w:t>
            </w:r>
          </w:p>
        </w:tc>
        <w:tc>
          <w:tcPr>
            <w:tcW w:w="746" w:type="dxa"/>
            <w:shd w:val="clear" w:color="auto" w:fill="auto"/>
            <w:noWrap/>
          </w:tcPr>
          <w:p w14:paraId="0D2C144C" w14:textId="77777777" w:rsidR="00F4478A" w:rsidRDefault="00F4478A" w:rsidP="009F7DE9">
            <w:pPr>
              <w:pStyle w:val="TAC"/>
              <w:rPr>
                <w:rFonts w:cs="Arial"/>
                <w:szCs w:val="18"/>
                <w:lang w:eastAsia="ko-KR"/>
              </w:rPr>
            </w:pPr>
            <w:r w:rsidRPr="00D67279">
              <w:rPr>
                <w:lang w:val="x-none"/>
              </w:rPr>
              <w:t>10</w:t>
            </w:r>
          </w:p>
        </w:tc>
        <w:tc>
          <w:tcPr>
            <w:tcW w:w="2266" w:type="dxa"/>
            <w:shd w:val="clear" w:color="auto" w:fill="auto"/>
            <w:noWrap/>
          </w:tcPr>
          <w:p w14:paraId="6F136ECA" w14:textId="77777777" w:rsidR="00F4478A" w:rsidRDefault="00F4478A" w:rsidP="009F7DE9">
            <w:pPr>
              <w:pStyle w:val="TAC"/>
              <w:rPr>
                <w:rFonts w:cs="Arial"/>
                <w:szCs w:val="18"/>
                <w:lang w:eastAsia="ko-KR"/>
              </w:rPr>
            </w:pPr>
            <w:r w:rsidRPr="00D67279">
              <w:rPr>
                <w:lang w:val="x-none"/>
              </w:rPr>
              <w:t>50</w:t>
            </w:r>
          </w:p>
        </w:tc>
        <w:tc>
          <w:tcPr>
            <w:tcW w:w="1323" w:type="dxa"/>
            <w:shd w:val="clear" w:color="auto" w:fill="auto"/>
            <w:noWrap/>
          </w:tcPr>
          <w:p w14:paraId="578E2AA6" w14:textId="77777777" w:rsidR="00F4478A" w:rsidRDefault="00F4478A" w:rsidP="009F7DE9">
            <w:pPr>
              <w:pStyle w:val="TAC"/>
              <w:rPr>
                <w:rFonts w:cs="Arial"/>
                <w:szCs w:val="18"/>
                <w:lang w:eastAsia="ko-KR"/>
              </w:rPr>
            </w:pPr>
            <w:r w:rsidRPr="00D67279">
              <w:rPr>
                <w:lang w:val="x-none"/>
              </w:rPr>
              <w:t>3305</w:t>
            </w:r>
          </w:p>
        </w:tc>
        <w:tc>
          <w:tcPr>
            <w:tcW w:w="867" w:type="dxa"/>
            <w:shd w:val="clear" w:color="auto" w:fill="auto"/>
          </w:tcPr>
          <w:p w14:paraId="04071878" w14:textId="77777777" w:rsidR="00F4478A" w:rsidRDefault="00F4478A" w:rsidP="009F7DE9">
            <w:pPr>
              <w:pStyle w:val="TAC"/>
              <w:rPr>
                <w:rFonts w:cs="Arial"/>
                <w:szCs w:val="18"/>
              </w:rPr>
            </w:pPr>
            <w:r w:rsidRPr="00D67279">
              <w:rPr>
                <w:lang w:val="x-none"/>
              </w:rPr>
              <w:t>8</w:t>
            </w:r>
          </w:p>
        </w:tc>
        <w:tc>
          <w:tcPr>
            <w:tcW w:w="1248" w:type="dxa"/>
            <w:gridSpan w:val="2"/>
            <w:shd w:val="clear" w:color="auto" w:fill="auto"/>
          </w:tcPr>
          <w:p w14:paraId="1F42783B" w14:textId="77777777" w:rsidR="00F4478A" w:rsidRDefault="00F4478A" w:rsidP="009F7DE9">
            <w:pPr>
              <w:pStyle w:val="TAC"/>
              <w:rPr>
                <w:rFonts w:cs="Arial"/>
                <w:szCs w:val="18"/>
              </w:rPr>
            </w:pPr>
            <w:r w:rsidRPr="00D67279">
              <w:rPr>
                <w:lang w:val="x-none"/>
              </w:rPr>
              <w:t>IMD3</w:t>
            </w:r>
          </w:p>
        </w:tc>
      </w:tr>
      <w:tr w:rsidR="00F4478A" w:rsidRPr="00EF5447" w14:paraId="1DD14F00" w14:textId="77777777" w:rsidTr="009F7DE9">
        <w:trPr>
          <w:trHeight w:val="54"/>
          <w:jc w:val="center"/>
        </w:trPr>
        <w:tc>
          <w:tcPr>
            <w:tcW w:w="2258" w:type="dxa"/>
            <w:tcBorders>
              <w:bottom w:val="nil"/>
            </w:tcBorders>
            <w:shd w:val="clear" w:color="auto" w:fill="auto"/>
          </w:tcPr>
          <w:p w14:paraId="4C7A7CF8" w14:textId="77777777" w:rsidR="00F4478A" w:rsidRPr="00EF5447" w:rsidRDefault="00F4478A" w:rsidP="009F7DE9">
            <w:pPr>
              <w:pStyle w:val="TAC"/>
              <w:rPr>
                <w:rFonts w:eastAsia="Malgun Gothic" w:cs="Arial"/>
                <w:kern w:val="2"/>
                <w:szCs w:val="24"/>
                <w:lang w:eastAsia="ko-KR"/>
              </w:rPr>
            </w:pPr>
            <w:r w:rsidRPr="00EF5447">
              <w:rPr>
                <w:rFonts w:cs="Arial"/>
                <w:lang w:eastAsia="ja-JP"/>
              </w:rPr>
              <w:t>DC_2A-71A_n78A</w:t>
            </w:r>
          </w:p>
          <w:p w14:paraId="12190D63" w14:textId="77777777" w:rsidR="00F4478A" w:rsidRPr="00EF5447" w:rsidRDefault="00F4478A" w:rsidP="009F7DE9">
            <w:pPr>
              <w:pStyle w:val="TAC"/>
              <w:rPr>
                <w:rFonts w:cs="Arial"/>
                <w:lang w:eastAsia="ja-JP"/>
              </w:rPr>
            </w:pPr>
            <w:r w:rsidRPr="00EF5447">
              <w:rPr>
                <w:rFonts w:cs="Arial"/>
                <w:lang w:eastAsia="ja-JP"/>
              </w:rPr>
              <w:t>DC_2A-2A-71A_n78A</w:t>
            </w:r>
          </w:p>
        </w:tc>
        <w:tc>
          <w:tcPr>
            <w:tcW w:w="867" w:type="dxa"/>
            <w:shd w:val="clear" w:color="auto" w:fill="auto"/>
          </w:tcPr>
          <w:p w14:paraId="662359E4" w14:textId="77777777" w:rsidR="00F4478A" w:rsidRPr="00EF5447" w:rsidRDefault="00F4478A" w:rsidP="009F7DE9">
            <w:pPr>
              <w:pStyle w:val="TAC"/>
              <w:rPr>
                <w:rFonts w:eastAsia="MS Mincho"/>
              </w:rPr>
            </w:pPr>
            <w:r w:rsidRPr="00EF5447">
              <w:rPr>
                <w:rFonts w:eastAsia="Malgun Gothic"/>
                <w:lang w:eastAsia="ko-KR"/>
              </w:rPr>
              <w:t>2</w:t>
            </w:r>
          </w:p>
        </w:tc>
        <w:tc>
          <w:tcPr>
            <w:tcW w:w="1167" w:type="dxa"/>
            <w:shd w:val="clear" w:color="auto" w:fill="auto"/>
            <w:noWrap/>
          </w:tcPr>
          <w:p w14:paraId="753C723E" w14:textId="77777777" w:rsidR="00F4478A" w:rsidRPr="00EF5447" w:rsidRDefault="00F4478A" w:rsidP="009F7DE9">
            <w:pPr>
              <w:pStyle w:val="TAC"/>
              <w:rPr>
                <w:rFonts w:eastAsia="MS Mincho"/>
              </w:rPr>
            </w:pPr>
            <w:r w:rsidRPr="00EF5447">
              <w:rPr>
                <w:rFonts w:cs="Arial"/>
              </w:rPr>
              <w:t>1874</w:t>
            </w:r>
          </w:p>
        </w:tc>
        <w:tc>
          <w:tcPr>
            <w:tcW w:w="746" w:type="dxa"/>
            <w:shd w:val="clear" w:color="auto" w:fill="auto"/>
            <w:noWrap/>
          </w:tcPr>
          <w:p w14:paraId="2AF79C60" w14:textId="77777777" w:rsidR="00F4478A" w:rsidRPr="00EF5447" w:rsidRDefault="00F4478A" w:rsidP="009F7DE9">
            <w:pPr>
              <w:pStyle w:val="TAC"/>
              <w:rPr>
                <w:rFonts w:eastAsia="MS Mincho"/>
              </w:rPr>
            </w:pPr>
            <w:r w:rsidRPr="00EF5447">
              <w:rPr>
                <w:rFonts w:eastAsia="Malgun Gothic"/>
                <w:kern w:val="2"/>
                <w:szCs w:val="24"/>
                <w:lang w:eastAsia="ko-KR"/>
              </w:rPr>
              <w:t>5</w:t>
            </w:r>
          </w:p>
        </w:tc>
        <w:tc>
          <w:tcPr>
            <w:tcW w:w="2266" w:type="dxa"/>
            <w:shd w:val="clear" w:color="auto" w:fill="auto"/>
            <w:noWrap/>
          </w:tcPr>
          <w:p w14:paraId="7836DF6B" w14:textId="77777777" w:rsidR="00F4478A" w:rsidRPr="00EF5447" w:rsidRDefault="00F4478A" w:rsidP="009F7DE9">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6C261630" w14:textId="77777777" w:rsidR="00F4478A" w:rsidRPr="00EF5447" w:rsidRDefault="00F4478A" w:rsidP="009F7DE9">
            <w:pPr>
              <w:pStyle w:val="TAC"/>
              <w:rPr>
                <w:rFonts w:eastAsia="MS Mincho"/>
              </w:rPr>
            </w:pPr>
            <w:r w:rsidRPr="00EF5447">
              <w:rPr>
                <w:rFonts w:cs="Arial"/>
              </w:rPr>
              <w:t>1954</w:t>
            </w:r>
          </w:p>
        </w:tc>
        <w:tc>
          <w:tcPr>
            <w:tcW w:w="867" w:type="dxa"/>
            <w:shd w:val="clear" w:color="auto" w:fill="auto"/>
          </w:tcPr>
          <w:p w14:paraId="0C2E1545" w14:textId="77777777" w:rsidR="00F4478A" w:rsidRPr="00EF5447" w:rsidRDefault="00F4478A" w:rsidP="009F7DE9">
            <w:pPr>
              <w:pStyle w:val="TAC"/>
              <w:rPr>
                <w:rFonts w:eastAsia="MS Mincho"/>
              </w:rPr>
            </w:pPr>
            <w:r w:rsidRPr="00EF5447">
              <w:rPr>
                <w:rFonts w:cs="Arial"/>
              </w:rPr>
              <w:t>16.5</w:t>
            </w:r>
          </w:p>
        </w:tc>
        <w:tc>
          <w:tcPr>
            <w:tcW w:w="1248" w:type="dxa"/>
            <w:gridSpan w:val="2"/>
            <w:shd w:val="clear" w:color="auto" w:fill="auto"/>
          </w:tcPr>
          <w:p w14:paraId="5EF2A5D9" w14:textId="77777777" w:rsidR="00F4478A" w:rsidRPr="00EF5447" w:rsidRDefault="00F4478A" w:rsidP="009F7DE9">
            <w:pPr>
              <w:pStyle w:val="TAC"/>
              <w:rPr>
                <w:rFonts w:eastAsia="MS Mincho"/>
              </w:rPr>
            </w:pPr>
            <w:r w:rsidRPr="00EF5447">
              <w:rPr>
                <w:rFonts w:eastAsia="Malgun Gothic"/>
                <w:kern w:val="2"/>
                <w:szCs w:val="24"/>
                <w:lang w:eastAsia="ko-KR"/>
              </w:rPr>
              <w:t>IMD3</w:t>
            </w:r>
          </w:p>
        </w:tc>
      </w:tr>
      <w:tr w:rsidR="00F4478A" w:rsidRPr="00EF5447" w14:paraId="7C32D18C" w14:textId="77777777" w:rsidTr="009F7DE9">
        <w:trPr>
          <w:trHeight w:val="54"/>
          <w:jc w:val="center"/>
        </w:trPr>
        <w:tc>
          <w:tcPr>
            <w:tcW w:w="2258" w:type="dxa"/>
            <w:tcBorders>
              <w:top w:val="nil"/>
              <w:bottom w:val="nil"/>
            </w:tcBorders>
            <w:shd w:val="clear" w:color="auto" w:fill="auto"/>
          </w:tcPr>
          <w:p w14:paraId="01D06C53" w14:textId="77777777" w:rsidR="00F4478A" w:rsidRPr="00EF5447" w:rsidRDefault="00F4478A" w:rsidP="009F7DE9">
            <w:pPr>
              <w:pStyle w:val="TAC"/>
              <w:rPr>
                <w:rFonts w:cs="Arial"/>
                <w:lang w:eastAsia="ja-JP"/>
              </w:rPr>
            </w:pPr>
          </w:p>
        </w:tc>
        <w:tc>
          <w:tcPr>
            <w:tcW w:w="867" w:type="dxa"/>
            <w:shd w:val="clear" w:color="auto" w:fill="auto"/>
          </w:tcPr>
          <w:p w14:paraId="33D85DE8" w14:textId="77777777" w:rsidR="00F4478A" w:rsidRPr="00EF5447" w:rsidRDefault="00F4478A" w:rsidP="009F7DE9">
            <w:pPr>
              <w:pStyle w:val="TAC"/>
              <w:rPr>
                <w:rFonts w:eastAsia="MS Mincho"/>
              </w:rPr>
            </w:pPr>
            <w:r w:rsidRPr="00EF5447">
              <w:rPr>
                <w:rFonts w:eastAsia="Malgun Gothic"/>
                <w:lang w:eastAsia="ko-KR"/>
              </w:rPr>
              <w:t>71</w:t>
            </w:r>
          </w:p>
        </w:tc>
        <w:tc>
          <w:tcPr>
            <w:tcW w:w="1167" w:type="dxa"/>
            <w:shd w:val="clear" w:color="auto" w:fill="auto"/>
            <w:noWrap/>
          </w:tcPr>
          <w:p w14:paraId="0E975824" w14:textId="77777777" w:rsidR="00F4478A" w:rsidRPr="00EF5447" w:rsidRDefault="00F4478A" w:rsidP="009F7DE9">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5F1D12CD" w14:textId="77777777" w:rsidR="00F4478A" w:rsidRPr="00EF5447" w:rsidRDefault="00F4478A" w:rsidP="009F7DE9">
            <w:pPr>
              <w:pStyle w:val="TAC"/>
              <w:rPr>
                <w:rFonts w:eastAsia="MS Mincho"/>
              </w:rPr>
            </w:pPr>
            <w:r w:rsidRPr="00EF5447">
              <w:rPr>
                <w:rFonts w:eastAsia="Malgun Gothic"/>
                <w:kern w:val="2"/>
                <w:szCs w:val="24"/>
                <w:lang w:eastAsia="ko-KR"/>
              </w:rPr>
              <w:t>5</w:t>
            </w:r>
          </w:p>
        </w:tc>
        <w:tc>
          <w:tcPr>
            <w:tcW w:w="2266" w:type="dxa"/>
            <w:shd w:val="clear" w:color="auto" w:fill="auto"/>
            <w:noWrap/>
          </w:tcPr>
          <w:p w14:paraId="79672560" w14:textId="77777777" w:rsidR="00F4478A" w:rsidRPr="00EF5447" w:rsidRDefault="00F4478A" w:rsidP="009F7DE9">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0511CB17" w14:textId="77777777" w:rsidR="00F4478A" w:rsidRPr="00EF5447" w:rsidRDefault="00F4478A" w:rsidP="009F7DE9">
            <w:pPr>
              <w:pStyle w:val="TAC"/>
              <w:rPr>
                <w:rFonts w:eastAsia="MS Mincho"/>
              </w:rPr>
            </w:pPr>
            <w:r w:rsidRPr="00EF5447">
              <w:rPr>
                <w:rFonts w:cs="Arial"/>
              </w:rPr>
              <w:t>647</w:t>
            </w:r>
          </w:p>
        </w:tc>
        <w:tc>
          <w:tcPr>
            <w:tcW w:w="867" w:type="dxa"/>
            <w:shd w:val="clear" w:color="auto" w:fill="auto"/>
          </w:tcPr>
          <w:p w14:paraId="16A8E489" w14:textId="77777777" w:rsidR="00F4478A" w:rsidRPr="00EF5447" w:rsidRDefault="00F4478A" w:rsidP="009F7DE9">
            <w:pPr>
              <w:pStyle w:val="TAC"/>
              <w:rPr>
                <w:rFonts w:eastAsia="MS Mincho"/>
              </w:rPr>
            </w:pPr>
            <w:r w:rsidRPr="00EF5447">
              <w:rPr>
                <w:rFonts w:eastAsia="Malgun Gothic"/>
                <w:kern w:val="2"/>
                <w:szCs w:val="24"/>
                <w:lang w:eastAsia="ko-KR"/>
              </w:rPr>
              <w:t>N/A</w:t>
            </w:r>
          </w:p>
        </w:tc>
        <w:tc>
          <w:tcPr>
            <w:tcW w:w="1248" w:type="dxa"/>
            <w:gridSpan w:val="2"/>
            <w:shd w:val="clear" w:color="auto" w:fill="auto"/>
          </w:tcPr>
          <w:p w14:paraId="68541191" w14:textId="77777777" w:rsidR="00F4478A" w:rsidRPr="00EF5447" w:rsidRDefault="00F4478A" w:rsidP="009F7DE9">
            <w:pPr>
              <w:pStyle w:val="TAC"/>
              <w:rPr>
                <w:rFonts w:eastAsia="MS Mincho"/>
              </w:rPr>
            </w:pPr>
            <w:r w:rsidRPr="00EF5447">
              <w:rPr>
                <w:rFonts w:eastAsia="Malgun Gothic"/>
                <w:kern w:val="2"/>
                <w:szCs w:val="24"/>
                <w:lang w:eastAsia="ko-KR"/>
              </w:rPr>
              <w:t>N/A</w:t>
            </w:r>
          </w:p>
        </w:tc>
      </w:tr>
      <w:tr w:rsidR="00F4478A" w:rsidRPr="00EF5447" w14:paraId="5802A5AE" w14:textId="77777777" w:rsidTr="009F7DE9">
        <w:trPr>
          <w:trHeight w:val="54"/>
          <w:jc w:val="center"/>
        </w:trPr>
        <w:tc>
          <w:tcPr>
            <w:tcW w:w="2258" w:type="dxa"/>
            <w:tcBorders>
              <w:top w:val="nil"/>
              <w:bottom w:val="single" w:sz="4" w:space="0" w:color="auto"/>
            </w:tcBorders>
            <w:shd w:val="clear" w:color="auto" w:fill="auto"/>
          </w:tcPr>
          <w:p w14:paraId="449DDAF3" w14:textId="77777777" w:rsidR="00F4478A" w:rsidRPr="00EF5447" w:rsidRDefault="00F4478A" w:rsidP="009F7DE9">
            <w:pPr>
              <w:pStyle w:val="TAC"/>
              <w:rPr>
                <w:rFonts w:cs="Arial"/>
                <w:lang w:eastAsia="ja-JP"/>
              </w:rPr>
            </w:pPr>
          </w:p>
        </w:tc>
        <w:tc>
          <w:tcPr>
            <w:tcW w:w="867" w:type="dxa"/>
            <w:shd w:val="clear" w:color="auto" w:fill="auto"/>
          </w:tcPr>
          <w:p w14:paraId="76E5761D" w14:textId="77777777" w:rsidR="00F4478A" w:rsidRPr="00EF5447" w:rsidRDefault="00F4478A" w:rsidP="009F7DE9">
            <w:pPr>
              <w:pStyle w:val="TAC"/>
              <w:rPr>
                <w:rFonts w:eastAsia="MS Mincho"/>
              </w:rPr>
            </w:pPr>
            <w:r w:rsidRPr="00EF5447">
              <w:rPr>
                <w:rFonts w:eastAsia="Malgun Gothic"/>
                <w:lang w:eastAsia="ko-KR"/>
              </w:rPr>
              <w:t>n78</w:t>
            </w:r>
          </w:p>
        </w:tc>
        <w:tc>
          <w:tcPr>
            <w:tcW w:w="1167" w:type="dxa"/>
            <w:shd w:val="clear" w:color="auto" w:fill="auto"/>
            <w:noWrap/>
          </w:tcPr>
          <w:p w14:paraId="5BF12E92" w14:textId="77777777" w:rsidR="00F4478A" w:rsidRPr="00EF5447" w:rsidRDefault="00F4478A" w:rsidP="009F7DE9">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4E947094" w14:textId="77777777" w:rsidR="00F4478A" w:rsidRPr="00EF5447" w:rsidRDefault="00F4478A" w:rsidP="009F7DE9">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2FAFB9EE" w14:textId="77777777" w:rsidR="00F4478A" w:rsidRPr="00EF5447" w:rsidRDefault="00F4478A" w:rsidP="009F7DE9">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037CA2FA" w14:textId="77777777" w:rsidR="00F4478A" w:rsidRPr="00EF5447" w:rsidRDefault="00F4478A" w:rsidP="009F7DE9">
            <w:pPr>
              <w:pStyle w:val="TAC"/>
              <w:rPr>
                <w:rFonts w:eastAsia="MS Mincho"/>
              </w:rPr>
            </w:pPr>
            <w:r w:rsidRPr="00EF5447">
              <w:rPr>
                <w:rFonts w:eastAsia="Malgun Gothic"/>
                <w:kern w:val="2"/>
                <w:szCs w:val="24"/>
                <w:lang w:eastAsia="ko-KR"/>
              </w:rPr>
              <w:t>3340</w:t>
            </w:r>
          </w:p>
        </w:tc>
        <w:tc>
          <w:tcPr>
            <w:tcW w:w="867" w:type="dxa"/>
            <w:shd w:val="clear" w:color="auto" w:fill="auto"/>
          </w:tcPr>
          <w:p w14:paraId="5F84F72F" w14:textId="77777777" w:rsidR="00F4478A" w:rsidRPr="00EF5447" w:rsidRDefault="00F4478A" w:rsidP="009F7DE9">
            <w:pPr>
              <w:pStyle w:val="TAC"/>
              <w:rPr>
                <w:rFonts w:eastAsia="MS Mincho"/>
              </w:rPr>
            </w:pPr>
            <w:r w:rsidRPr="00EF5447">
              <w:rPr>
                <w:rFonts w:eastAsia="Malgun Gothic"/>
                <w:kern w:val="2"/>
                <w:szCs w:val="24"/>
                <w:lang w:eastAsia="ko-KR"/>
              </w:rPr>
              <w:t>N/A</w:t>
            </w:r>
          </w:p>
        </w:tc>
        <w:tc>
          <w:tcPr>
            <w:tcW w:w="1248" w:type="dxa"/>
            <w:gridSpan w:val="2"/>
            <w:shd w:val="clear" w:color="auto" w:fill="auto"/>
          </w:tcPr>
          <w:p w14:paraId="0B0B9FEB" w14:textId="77777777" w:rsidR="00F4478A" w:rsidRPr="00EF5447" w:rsidRDefault="00F4478A" w:rsidP="009F7DE9">
            <w:pPr>
              <w:pStyle w:val="TAC"/>
              <w:rPr>
                <w:rFonts w:eastAsia="MS Mincho"/>
              </w:rPr>
            </w:pPr>
            <w:r w:rsidRPr="00EF5447">
              <w:rPr>
                <w:rFonts w:eastAsia="Malgun Gothic"/>
                <w:kern w:val="2"/>
                <w:szCs w:val="24"/>
                <w:lang w:eastAsia="ko-KR"/>
              </w:rPr>
              <w:t>N/A</w:t>
            </w:r>
          </w:p>
        </w:tc>
      </w:tr>
      <w:tr w:rsidR="00F4478A" w:rsidRPr="0006210B" w14:paraId="2622FFD1" w14:textId="77777777" w:rsidTr="009F7DE9">
        <w:trPr>
          <w:trHeight w:val="216"/>
          <w:jc w:val="center"/>
        </w:trPr>
        <w:tc>
          <w:tcPr>
            <w:tcW w:w="2258" w:type="dxa"/>
            <w:tcBorders>
              <w:top w:val="single" w:sz="4" w:space="0" w:color="auto"/>
              <w:bottom w:val="nil"/>
            </w:tcBorders>
            <w:shd w:val="clear" w:color="auto" w:fill="auto"/>
          </w:tcPr>
          <w:p w14:paraId="789ADD99" w14:textId="77777777" w:rsidR="00F4478A" w:rsidRPr="0006210B" w:rsidRDefault="00F4478A" w:rsidP="009F7DE9">
            <w:pPr>
              <w:pStyle w:val="TAC"/>
              <w:rPr>
                <w:rFonts w:eastAsia="MS Mincho"/>
              </w:rPr>
            </w:pPr>
            <w:r w:rsidRPr="0006210B">
              <w:rPr>
                <w:rFonts w:eastAsia="MS Mincho"/>
              </w:rPr>
              <w:t>DC_2A_n71A-n78A</w:t>
            </w:r>
          </w:p>
        </w:tc>
        <w:tc>
          <w:tcPr>
            <w:tcW w:w="867" w:type="dxa"/>
            <w:shd w:val="clear" w:color="auto" w:fill="auto"/>
            <w:vAlign w:val="center"/>
          </w:tcPr>
          <w:p w14:paraId="68342B2B" w14:textId="77777777" w:rsidR="00F4478A" w:rsidRPr="0006210B" w:rsidRDefault="00F4478A" w:rsidP="009F7DE9">
            <w:pPr>
              <w:pStyle w:val="TAC"/>
              <w:rPr>
                <w:rFonts w:eastAsia="MS Mincho"/>
              </w:rPr>
            </w:pPr>
            <w:r w:rsidRPr="0006210B">
              <w:rPr>
                <w:rFonts w:eastAsia="MS Mincho"/>
              </w:rPr>
              <w:t>2</w:t>
            </w:r>
          </w:p>
        </w:tc>
        <w:tc>
          <w:tcPr>
            <w:tcW w:w="1167" w:type="dxa"/>
            <w:shd w:val="clear" w:color="auto" w:fill="auto"/>
            <w:noWrap/>
            <w:vAlign w:val="center"/>
          </w:tcPr>
          <w:p w14:paraId="346902BD" w14:textId="77777777" w:rsidR="00F4478A" w:rsidRPr="0006210B" w:rsidRDefault="00F4478A" w:rsidP="009F7DE9">
            <w:pPr>
              <w:pStyle w:val="TAC"/>
              <w:rPr>
                <w:rFonts w:eastAsia="MS Mincho"/>
              </w:rPr>
            </w:pPr>
            <w:r w:rsidRPr="0006210B">
              <w:rPr>
                <w:rFonts w:eastAsia="MS Mincho"/>
              </w:rPr>
              <w:t>1907.5</w:t>
            </w:r>
          </w:p>
        </w:tc>
        <w:tc>
          <w:tcPr>
            <w:tcW w:w="746" w:type="dxa"/>
            <w:shd w:val="clear" w:color="auto" w:fill="auto"/>
            <w:noWrap/>
            <w:vAlign w:val="center"/>
          </w:tcPr>
          <w:p w14:paraId="3B9AD8A3" w14:textId="77777777" w:rsidR="00F4478A" w:rsidRPr="0006210B" w:rsidRDefault="00F4478A" w:rsidP="009F7DE9">
            <w:pPr>
              <w:pStyle w:val="TAC"/>
              <w:rPr>
                <w:rFonts w:eastAsia="MS Mincho"/>
              </w:rPr>
            </w:pPr>
            <w:r w:rsidRPr="0006210B">
              <w:rPr>
                <w:rFonts w:eastAsia="MS Mincho"/>
              </w:rPr>
              <w:t>5</w:t>
            </w:r>
          </w:p>
        </w:tc>
        <w:tc>
          <w:tcPr>
            <w:tcW w:w="2266" w:type="dxa"/>
            <w:shd w:val="clear" w:color="auto" w:fill="auto"/>
            <w:noWrap/>
            <w:vAlign w:val="center"/>
          </w:tcPr>
          <w:p w14:paraId="3E75C619" w14:textId="77777777" w:rsidR="00F4478A" w:rsidRPr="0006210B" w:rsidRDefault="00F4478A" w:rsidP="009F7DE9">
            <w:pPr>
              <w:pStyle w:val="TAC"/>
              <w:rPr>
                <w:rFonts w:eastAsia="MS Mincho"/>
              </w:rPr>
            </w:pPr>
            <w:r w:rsidRPr="0006210B">
              <w:rPr>
                <w:rFonts w:eastAsia="MS Mincho"/>
              </w:rPr>
              <w:t>25</w:t>
            </w:r>
          </w:p>
        </w:tc>
        <w:tc>
          <w:tcPr>
            <w:tcW w:w="1323" w:type="dxa"/>
            <w:shd w:val="clear" w:color="auto" w:fill="auto"/>
            <w:noWrap/>
            <w:vAlign w:val="center"/>
          </w:tcPr>
          <w:p w14:paraId="473D819A" w14:textId="77777777" w:rsidR="00F4478A" w:rsidRPr="0006210B" w:rsidRDefault="00F4478A" w:rsidP="009F7DE9">
            <w:pPr>
              <w:pStyle w:val="TAC"/>
              <w:rPr>
                <w:rFonts w:eastAsia="MS Mincho"/>
              </w:rPr>
            </w:pPr>
            <w:r w:rsidRPr="0006210B">
              <w:rPr>
                <w:rFonts w:eastAsia="MS Mincho"/>
              </w:rPr>
              <w:t>1987.5</w:t>
            </w:r>
          </w:p>
        </w:tc>
        <w:tc>
          <w:tcPr>
            <w:tcW w:w="867" w:type="dxa"/>
            <w:shd w:val="clear" w:color="auto" w:fill="auto"/>
            <w:vAlign w:val="center"/>
          </w:tcPr>
          <w:p w14:paraId="1DA1C697" w14:textId="77777777" w:rsidR="00F4478A" w:rsidRPr="0006210B" w:rsidRDefault="00F4478A" w:rsidP="009F7DE9">
            <w:pPr>
              <w:pStyle w:val="TAC"/>
              <w:rPr>
                <w:rFonts w:eastAsia="MS Mincho"/>
              </w:rPr>
            </w:pPr>
            <w:r w:rsidRPr="0006210B">
              <w:rPr>
                <w:rFonts w:eastAsia="MS Mincho"/>
              </w:rPr>
              <w:t>N/A</w:t>
            </w:r>
          </w:p>
        </w:tc>
        <w:tc>
          <w:tcPr>
            <w:tcW w:w="1248" w:type="dxa"/>
            <w:gridSpan w:val="2"/>
            <w:shd w:val="clear" w:color="auto" w:fill="auto"/>
            <w:vAlign w:val="center"/>
          </w:tcPr>
          <w:p w14:paraId="624C59EF" w14:textId="77777777" w:rsidR="00F4478A" w:rsidRPr="0006210B" w:rsidRDefault="00F4478A" w:rsidP="009F7DE9">
            <w:pPr>
              <w:pStyle w:val="TAC"/>
              <w:rPr>
                <w:rFonts w:eastAsia="MS Mincho"/>
              </w:rPr>
            </w:pPr>
            <w:r w:rsidRPr="0006210B">
              <w:rPr>
                <w:rFonts w:eastAsia="MS Mincho"/>
              </w:rPr>
              <w:t>N/A</w:t>
            </w:r>
          </w:p>
        </w:tc>
      </w:tr>
      <w:tr w:rsidR="00F4478A" w:rsidRPr="0006210B" w14:paraId="7287B3B5" w14:textId="77777777" w:rsidTr="009F7DE9">
        <w:trPr>
          <w:trHeight w:val="216"/>
          <w:jc w:val="center"/>
        </w:trPr>
        <w:tc>
          <w:tcPr>
            <w:tcW w:w="2258" w:type="dxa"/>
            <w:tcBorders>
              <w:top w:val="nil"/>
              <w:bottom w:val="nil"/>
            </w:tcBorders>
            <w:shd w:val="clear" w:color="auto" w:fill="auto"/>
          </w:tcPr>
          <w:p w14:paraId="27BCAE2C" w14:textId="77777777" w:rsidR="00F4478A" w:rsidRPr="0006210B" w:rsidRDefault="00F4478A" w:rsidP="009F7DE9">
            <w:pPr>
              <w:pStyle w:val="TAC"/>
              <w:rPr>
                <w:rFonts w:eastAsia="MS Mincho"/>
              </w:rPr>
            </w:pPr>
          </w:p>
        </w:tc>
        <w:tc>
          <w:tcPr>
            <w:tcW w:w="867" w:type="dxa"/>
            <w:shd w:val="clear" w:color="auto" w:fill="auto"/>
            <w:vAlign w:val="center"/>
          </w:tcPr>
          <w:p w14:paraId="0C729F23" w14:textId="77777777" w:rsidR="00F4478A" w:rsidRPr="0006210B" w:rsidRDefault="00F4478A" w:rsidP="009F7DE9">
            <w:pPr>
              <w:pStyle w:val="TAC"/>
              <w:rPr>
                <w:rFonts w:eastAsia="MS Mincho"/>
              </w:rPr>
            </w:pPr>
            <w:r w:rsidRPr="0006210B">
              <w:rPr>
                <w:rFonts w:eastAsia="MS Mincho"/>
              </w:rPr>
              <w:t>n71</w:t>
            </w:r>
          </w:p>
        </w:tc>
        <w:tc>
          <w:tcPr>
            <w:tcW w:w="1167" w:type="dxa"/>
            <w:shd w:val="clear" w:color="auto" w:fill="auto"/>
            <w:noWrap/>
            <w:vAlign w:val="center"/>
          </w:tcPr>
          <w:p w14:paraId="244FAA54" w14:textId="77777777" w:rsidR="00F4478A" w:rsidRPr="0006210B" w:rsidRDefault="00F4478A" w:rsidP="009F7DE9">
            <w:pPr>
              <w:pStyle w:val="TAC"/>
              <w:rPr>
                <w:rFonts w:eastAsia="MS Mincho"/>
              </w:rPr>
            </w:pPr>
            <w:r w:rsidRPr="0006210B">
              <w:rPr>
                <w:rFonts w:eastAsia="MS Mincho"/>
              </w:rPr>
              <w:t>695.5</w:t>
            </w:r>
          </w:p>
        </w:tc>
        <w:tc>
          <w:tcPr>
            <w:tcW w:w="746" w:type="dxa"/>
            <w:shd w:val="clear" w:color="auto" w:fill="auto"/>
            <w:noWrap/>
            <w:vAlign w:val="center"/>
          </w:tcPr>
          <w:p w14:paraId="1F461D3A" w14:textId="77777777" w:rsidR="00F4478A" w:rsidRPr="0006210B" w:rsidRDefault="00F4478A" w:rsidP="009F7DE9">
            <w:pPr>
              <w:pStyle w:val="TAC"/>
              <w:rPr>
                <w:rFonts w:eastAsia="MS Mincho"/>
              </w:rPr>
            </w:pPr>
            <w:r w:rsidRPr="0006210B">
              <w:rPr>
                <w:rFonts w:eastAsia="MS Mincho"/>
              </w:rPr>
              <w:t>5</w:t>
            </w:r>
          </w:p>
        </w:tc>
        <w:tc>
          <w:tcPr>
            <w:tcW w:w="2266" w:type="dxa"/>
            <w:shd w:val="clear" w:color="auto" w:fill="auto"/>
            <w:noWrap/>
            <w:vAlign w:val="center"/>
          </w:tcPr>
          <w:p w14:paraId="5FDC0333" w14:textId="77777777" w:rsidR="00F4478A" w:rsidRPr="0006210B" w:rsidRDefault="00F4478A" w:rsidP="009F7DE9">
            <w:pPr>
              <w:pStyle w:val="TAC"/>
              <w:rPr>
                <w:rFonts w:eastAsia="MS Mincho"/>
              </w:rPr>
            </w:pPr>
            <w:r w:rsidRPr="0006210B">
              <w:rPr>
                <w:rFonts w:eastAsia="MS Mincho"/>
              </w:rPr>
              <w:t>25</w:t>
            </w:r>
          </w:p>
        </w:tc>
        <w:tc>
          <w:tcPr>
            <w:tcW w:w="1323" w:type="dxa"/>
            <w:shd w:val="clear" w:color="auto" w:fill="auto"/>
            <w:noWrap/>
            <w:vAlign w:val="center"/>
          </w:tcPr>
          <w:p w14:paraId="1673A029" w14:textId="77777777" w:rsidR="00F4478A" w:rsidRPr="0006210B" w:rsidRDefault="00F4478A" w:rsidP="009F7DE9">
            <w:pPr>
              <w:pStyle w:val="TAC"/>
              <w:rPr>
                <w:rFonts w:eastAsia="MS Mincho"/>
              </w:rPr>
            </w:pPr>
            <w:r w:rsidRPr="0006210B">
              <w:rPr>
                <w:rFonts w:eastAsia="MS Mincho"/>
              </w:rPr>
              <w:t>649.5</w:t>
            </w:r>
          </w:p>
        </w:tc>
        <w:tc>
          <w:tcPr>
            <w:tcW w:w="867" w:type="dxa"/>
            <w:shd w:val="clear" w:color="auto" w:fill="auto"/>
            <w:vAlign w:val="center"/>
          </w:tcPr>
          <w:p w14:paraId="6CD3F632" w14:textId="77777777" w:rsidR="00F4478A" w:rsidRPr="0006210B" w:rsidRDefault="00F4478A" w:rsidP="009F7DE9">
            <w:pPr>
              <w:pStyle w:val="TAC"/>
              <w:rPr>
                <w:rFonts w:eastAsia="MS Mincho"/>
              </w:rPr>
            </w:pPr>
            <w:r w:rsidRPr="0006210B">
              <w:rPr>
                <w:rFonts w:eastAsia="MS Mincho"/>
              </w:rPr>
              <w:t>N/A</w:t>
            </w:r>
          </w:p>
        </w:tc>
        <w:tc>
          <w:tcPr>
            <w:tcW w:w="1248" w:type="dxa"/>
            <w:gridSpan w:val="2"/>
            <w:shd w:val="clear" w:color="auto" w:fill="auto"/>
            <w:vAlign w:val="center"/>
          </w:tcPr>
          <w:p w14:paraId="1A98C9F0" w14:textId="77777777" w:rsidR="00F4478A" w:rsidRPr="0006210B" w:rsidRDefault="00F4478A" w:rsidP="009F7DE9">
            <w:pPr>
              <w:pStyle w:val="TAC"/>
              <w:rPr>
                <w:rFonts w:eastAsia="MS Mincho"/>
              </w:rPr>
            </w:pPr>
            <w:r w:rsidRPr="0006210B">
              <w:rPr>
                <w:rFonts w:eastAsia="MS Mincho"/>
              </w:rPr>
              <w:t>N/A</w:t>
            </w:r>
          </w:p>
        </w:tc>
      </w:tr>
      <w:tr w:rsidR="00F4478A" w:rsidRPr="0006210B" w14:paraId="60D72C5B" w14:textId="77777777" w:rsidTr="009F7DE9">
        <w:trPr>
          <w:trHeight w:val="216"/>
          <w:jc w:val="center"/>
        </w:trPr>
        <w:tc>
          <w:tcPr>
            <w:tcW w:w="2258" w:type="dxa"/>
            <w:tcBorders>
              <w:top w:val="nil"/>
              <w:bottom w:val="single" w:sz="4" w:space="0" w:color="auto"/>
            </w:tcBorders>
            <w:shd w:val="clear" w:color="auto" w:fill="auto"/>
          </w:tcPr>
          <w:p w14:paraId="5B061772" w14:textId="77777777" w:rsidR="00F4478A" w:rsidRPr="0006210B" w:rsidRDefault="00F4478A" w:rsidP="009F7DE9">
            <w:pPr>
              <w:pStyle w:val="TAC"/>
              <w:rPr>
                <w:rFonts w:eastAsia="MS Mincho"/>
              </w:rPr>
            </w:pPr>
          </w:p>
        </w:tc>
        <w:tc>
          <w:tcPr>
            <w:tcW w:w="867" w:type="dxa"/>
            <w:shd w:val="clear" w:color="auto" w:fill="auto"/>
            <w:vAlign w:val="center"/>
          </w:tcPr>
          <w:p w14:paraId="13BE5173" w14:textId="77777777" w:rsidR="00F4478A" w:rsidRPr="0006210B" w:rsidRDefault="00F4478A" w:rsidP="009F7DE9">
            <w:pPr>
              <w:pStyle w:val="TAC"/>
              <w:rPr>
                <w:rFonts w:eastAsia="MS Mincho"/>
              </w:rPr>
            </w:pPr>
            <w:r w:rsidRPr="0006210B">
              <w:rPr>
                <w:rFonts w:eastAsia="MS Mincho"/>
              </w:rPr>
              <w:t>n78</w:t>
            </w:r>
          </w:p>
        </w:tc>
        <w:tc>
          <w:tcPr>
            <w:tcW w:w="1167" w:type="dxa"/>
            <w:shd w:val="clear" w:color="auto" w:fill="auto"/>
            <w:noWrap/>
            <w:vAlign w:val="center"/>
          </w:tcPr>
          <w:p w14:paraId="074764E0" w14:textId="77777777" w:rsidR="00F4478A" w:rsidRPr="0006210B" w:rsidRDefault="00F4478A" w:rsidP="009F7DE9">
            <w:pPr>
              <w:pStyle w:val="TAC"/>
              <w:rPr>
                <w:rFonts w:eastAsia="MS Mincho"/>
              </w:rPr>
            </w:pPr>
            <w:r w:rsidRPr="0006210B">
              <w:rPr>
                <w:rFonts w:eastAsia="MS Mincho"/>
              </w:rPr>
              <w:t>3305</w:t>
            </w:r>
          </w:p>
        </w:tc>
        <w:tc>
          <w:tcPr>
            <w:tcW w:w="746" w:type="dxa"/>
            <w:shd w:val="clear" w:color="auto" w:fill="auto"/>
            <w:noWrap/>
            <w:vAlign w:val="center"/>
          </w:tcPr>
          <w:p w14:paraId="58F58C69" w14:textId="77777777" w:rsidR="00F4478A" w:rsidRPr="0006210B" w:rsidRDefault="00F4478A" w:rsidP="009F7DE9">
            <w:pPr>
              <w:pStyle w:val="TAC"/>
              <w:rPr>
                <w:rFonts w:eastAsia="MS Mincho"/>
              </w:rPr>
            </w:pPr>
            <w:r w:rsidRPr="0006210B">
              <w:rPr>
                <w:rFonts w:eastAsia="MS Mincho"/>
              </w:rPr>
              <w:t>10</w:t>
            </w:r>
          </w:p>
        </w:tc>
        <w:tc>
          <w:tcPr>
            <w:tcW w:w="2266" w:type="dxa"/>
            <w:shd w:val="clear" w:color="auto" w:fill="auto"/>
            <w:noWrap/>
            <w:vAlign w:val="center"/>
          </w:tcPr>
          <w:p w14:paraId="5F188A55" w14:textId="77777777" w:rsidR="00F4478A" w:rsidRPr="0006210B" w:rsidRDefault="00F4478A" w:rsidP="009F7DE9">
            <w:pPr>
              <w:pStyle w:val="TAC"/>
              <w:rPr>
                <w:rFonts w:eastAsia="MS Mincho"/>
              </w:rPr>
            </w:pPr>
            <w:r w:rsidRPr="0006210B">
              <w:rPr>
                <w:rFonts w:eastAsia="MS Mincho"/>
              </w:rPr>
              <w:t>50</w:t>
            </w:r>
          </w:p>
        </w:tc>
        <w:tc>
          <w:tcPr>
            <w:tcW w:w="1323" w:type="dxa"/>
            <w:shd w:val="clear" w:color="auto" w:fill="auto"/>
            <w:noWrap/>
            <w:vAlign w:val="center"/>
          </w:tcPr>
          <w:p w14:paraId="4B7FD830" w14:textId="77777777" w:rsidR="00F4478A" w:rsidRPr="0006210B" w:rsidRDefault="00F4478A" w:rsidP="009F7DE9">
            <w:pPr>
              <w:pStyle w:val="TAC"/>
              <w:rPr>
                <w:rFonts w:eastAsia="MS Mincho"/>
              </w:rPr>
            </w:pPr>
            <w:r w:rsidRPr="0006210B">
              <w:rPr>
                <w:rFonts w:eastAsia="MS Mincho"/>
              </w:rPr>
              <w:t>3305</w:t>
            </w:r>
          </w:p>
        </w:tc>
        <w:tc>
          <w:tcPr>
            <w:tcW w:w="867" w:type="dxa"/>
            <w:shd w:val="clear" w:color="auto" w:fill="auto"/>
            <w:vAlign w:val="center"/>
          </w:tcPr>
          <w:p w14:paraId="02958634" w14:textId="77777777" w:rsidR="00F4478A" w:rsidRPr="0006210B" w:rsidRDefault="00F4478A" w:rsidP="009F7DE9">
            <w:pPr>
              <w:pStyle w:val="TAC"/>
              <w:rPr>
                <w:rFonts w:eastAsia="MS Mincho"/>
              </w:rPr>
            </w:pPr>
            <w:r w:rsidRPr="0006210B">
              <w:rPr>
                <w:rFonts w:eastAsia="MS Mincho"/>
              </w:rPr>
              <w:t>8</w:t>
            </w:r>
          </w:p>
        </w:tc>
        <w:tc>
          <w:tcPr>
            <w:tcW w:w="1248" w:type="dxa"/>
            <w:gridSpan w:val="2"/>
            <w:shd w:val="clear" w:color="auto" w:fill="auto"/>
            <w:vAlign w:val="center"/>
          </w:tcPr>
          <w:p w14:paraId="3D4A276C" w14:textId="77777777" w:rsidR="00F4478A" w:rsidRPr="0006210B" w:rsidRDefault="00F4478A" w:rsidP="009F7DE9">
            <w:pPr>
              <w:pStyle w:val="TAC"/>
              <w:rPr>
                <w:rFonts w:eastAsia="MS Mincho"/>
              </w:rPr>
            </w:pPr>
            <w:r w:rsidRPr="0006210B">
              <w:rPr>
                <w:rFonts w:eastAsia="MS Mincho"/>
              </w:rPr>
              <w:t>IMD3</w:t>
            </w:r>
          </w:p>
        </w:tc>
      </w:tr>
      <w:tr w:rsidR="00F4478A" w:rsidRPr="00EF5447" w14:paraId="168B15F3" w14:textId="77777777" w:rsidTr="009F7DE9">
        <w:trPr>
          <w:trHeight w:val="54"/>
          <w:jc w:val="center"/>
        </w:trPr>
        <w:tc>
          <w:tcPr>
            <w:tcW w:w="2258" w:type="dxa"/>
            <w:tcBorders>
              <w:bottom w:val="nil"/>
            </w:tcBorders>
            <w:shd w:val="clear" w:color="auto" w:fill="auto"/>
          </w:tcPr>
          <w:p w14:paraId="39CD92E6" w14:textId="77777777" w:rsidR="00F4478A" w:rsidRPr="00EF5447" w:rsidRDefault="00F4478A" w:rsidP="009F7DE9">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1E89545A" w14:textId="77777777" w:rsidR="00F4478A" w:rsidRPr="00EF5447" w:rsidRDefault="00F4478A" w:rsidP="009F7DE9">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1575CF86" w14:textId="77777777" w:rsidR="00F4478A" w:rsidRPr="00EF5447" w:rsidRDefault="00F4478A" w:rsidP="009F7DE9">
            <w:pPr>
              <w:pStyle w:val="TAC"/>
              <w:rPr>
                <w:rFonts w:eastAsia="Malgun Gothic" w:cs="Arial"/>
                <w:kern w:val="2"/>
                <w:szCs w:val="24"/>
                <w:lang w:eastAsia="ko-KR"/>
              </w:rPr>
            </w:pPr>
            <w:r w:rsidRPr="00EF5447">
              <w:rPr>
                <w:rFonts w:eastAsia="MS Mincho"/>
              </w:rPr>
              <w:t>3</w:t>
            </w:r>
          </w:p>
        </w:tc>
        <w:tc>
          <w:tcPr>
            <w:tcW w:w="1167" w:type="dxa"/>
            <w:shd w:val="clear" w:color="auto" w:fill="auto"/>
            <w:noWrap/>
          </w:tcPr>
          <w:p w14:paraId="63A6FE73" w14:textId="77777777" w:rsidR="00F4478A" w:rsidRPr="00EF5447" w:rsidRDefault="00F4478A" w:rsidP="009F7DE9">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187C7984" w14:textId="77777777" w:rsidR="00F4478A" w:rsidRPr="00EF5447" w:rsidRDefault="00F4478A" w:rsidP="009F7DE9">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7A4E7A77" w14:textId="77777777" w:rsidR="00F4478A" w:rsidRPr="00EF5447" w:rsidRDefault="00F4478A" w:rsidP="009F7DE9">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2FBD2C4E" w14:textId="77777777" w:rsidR="00F4478A" w:rsidRPr="00EF5447" w:rsidRDefault="00F4478A" w:rsidP="009F7DE9">
            <w:pPr>
              <w:pStyle w:val="TAC"/>
              <w:rPr>
                <w:rFonts w:cs="Arial"/>
                <w:kern w:val="2"/>
                <w:szCs w:val="24"/>
                <w:lang w:eastAsia="zh-CN"/>
              </w:rPr>
            </w:pPr>
            <w:r w:rsidRPr="00EF5447">
              <w:rPr>
                <w:rFonts w:eastAsia="MS Mincho"/>
              </w:rPr>
              <w:t>1875</w:t>
            </w:r>
          </w:p>
        </w:tc>
        <w:tc>
          <w:tcPr>
            <w:tcW w:w="867" w:type="dxa"/>
            <w:shd w:val="clear" w:color="auto" w:fill="auto"/>
          </w:tcPr>
          <w:p w14:paraId="07597698" w14:textId="77777777" w:rsidR="00F4478A" w:rsidRPr="00EF5447" w:rsidRDefault="00F4478A" w:rsidP="009F7DE9">
            <w:pPr>
              <w:pStyle w:val="TAC"/>
              <w:rPr>
                <w:rFonts w:eastAsia="Malgun Gothic" w:cs="Arial"/>
                <w:kern w:val="2"/>
                <w:szCs w:val="24"/>
                <w:lang w:eastAsia="ko-KR"/>
              </w:rPr>
            </w:pPr>
            <w:r w:rsidRPr="00EF5447">
              <w:rPr>
                <w:rFonts w:eastAsia="MS Mincho"/>
              </w:rPr>
              <w:t>N/A</w:t>
            </w:r>
          </w:p>
        </w:tc>
        <w:tc>
          <w:tcPr>
            <w:tcW w:w="1248" w:type="dxa"/>
            <w:gridSpan w:val="2"/>
            <w:shd w:val="clear" w:color="auto" w:fill="auto"/>
          </w:tcPr>
          <w:p w14:paraId="0E2758EC" w14:textId="77777777" w:rsidR="00F4478A" w:rsidRPr="00EF5447" w:rsidRDefault="00F4478A" w:rsidP="009F7DE9">
            <w:pPr>
              <w:pStyle w:val="TAC"/>
              <w:rPr>
                <w:rFonts w:eastAsia="Malgun Gothic" w:cs="Arial"/>
                <w:kern w:val="2"/>
                <w:szCs w:val="24"/>
                <w:lang w:eastAsia="ko-KR"/>
              </w:rPr>
            </w:pPr>
            <w:r w:rsidRPr="00EF5447">
              <w:rPr>
                <w:rFonts w:eastAsia="MS Mincho"/>
              </w:rPr>
              <w:t>N/A</w:t>
            </w:r>
          </w:p>
        </w:tc>
      </w:tr>
      <w:tr w:rsidR="00F4478A" w:rsidRPr="00EF5447" w14:paraId="5C566D04" w14:textId="77777777" w:rsidTr="009F7DE9">
        <w:trPr>
          <w:trHeight w:val="54"/>
          <w:jc w:val="center"/>
        </w:trPr>
        <w:tc>
          <w:tcPr>
            <w:tcW w:w="2258" w:type="dxa"/>
            <w:tcBorders>
              <w:top w:val="nil"/>
              <w:bottom w:val="nil"/>
            </w:tcBorders>
            <w:shd w:val="clear" w:color="auto" w:fill="auto"/>
          </w:tcPr>
          <w:p w14:paraId="70D5D84D" w14:textId="77777777" w:rsidR="00F4478A" w:rsidRPr="00EF5447" w:rsidRDefault="00F4478A" w:rsidP="009F7DE9">
            <w:pPr>
              <w:pStyle w:val="TAC"/>
              <w:rPr>
                <w:rFonts w:eastAsia="MS Mincho"/>
              </w:rPr>
            </w:pPr>
          </w:p>
        </w:tc>
        <w:tc>
          <w:tcPr>
            <w:tcW w:w="867" w:type="dxa"/>
            <w:shd w:val="clear" w:color="auto" w:fill="auto"/>
          </w:tcPr>
          <w:p w14:paraId="56D7F7AF" w14:textId="77777777" w:rsidR="00F4478A" w:rsidRPr="00EF5447" w:rsidRDefault="00F4478A" w:rsidP="009F7DE9">
            <w:pPr>
              <w:pStyle w:val="TAC"/>
              <w:rPr>
                <w:rFonts w:eastAsia="Malgun Gothic" w:cs="Arial"/>
                <w:kern w:val="2"/>
                <w:szCs w:val="24"/>
                <w:lang w:eastAsia="ko-KR"/>
              </w:rPr>
            </w:pPr>
            <w:r w:rsidRPr="00EF5447">
              <w:rPr>
                <w:rFonts w:eastAsia="MS Mincho"/>
              </w:rPr>
              <w:t>n28</w:t>
            </w:r>
          </w:p>
        </w:tc>
        <w:tc>
          <w:tcPr>
            <w:tcW w:w="1167" w:type="dxa"/>
            <w:shd w:val="clear" w:color="auto" w:fill="auto"/>
            <w:noWrap/>
          </w:tcPr>
          <w:p w14:paraId="3645DC33" w14:textId="77777777" w:rsidR="00F4478A" w:rsidRPr="00EF5447" w:rsidRDefault="00F4478A" w:rsidP="009F7DE9">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311D7263" w14:textId="77777777" w:rsidR="00F4478A" w:rsidRPr="00EF5447" w:rsidRDefault="00F4478A" w:rsidP="009F7DE9">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51B9FBFB" w14:textId="77777777" w:rsidR="00F4478A" w:rsidRPr="00EF5447" w:rsidRDefault="00F4478A" w:rsidP="009F7DE9">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6704B8FA" w14:textId="77777777" w:rsidR="00F4478A" w:rsidRPr="00EF5447" w:rsidRDefault="00F4478A" w:rsidP="009F7DE9">
            <w:pPr>
              <w:pStyle w:val="TAC"/>
              <w:rPr>
                <w:rFonts w:cs="Arial"/>
                <w:kern w:val="2"/>
                <w:szCs w:val="24"/>
                <w:lang w:eastAsia="zh-CN"/>
              </w:rPr>
            </w:pPr>
            <w:r w:rsidRPr="00EF5447">
              <w:rPr>
                <w:rFonts w:eastAsia="MS Mincho"/>
              </w:rPr>
              <w:t>765.5</w:t>
            </w:r>
          </w:p>
        </w:tc>
        <w:tc>
          <w:tcPr>
            <w:tcW w:w="867" w:type="dxa"/>
            <w:shd w:val="clear" w:color="auto" w:fill="auto"/>
          </w:tcPr>
          <w:p w14:paraId="3B394522" w14:textId="77777777" w:rsidR="00F4478A" w:rsidRPr="00EF5447" w:rsidRDefault="00F4478A" w:rsidP="009F7DE9">
            <w:pPr>
              <w:pStyle w:val="TAC"/>
              <w:rPr>
                <w:rFonts w:eastAsia="Malgun Gothic" w:cs="Arial"/>
                <w:kern w:val="2"/>
                <w:szCs w:val="24"/>
                <w:lang w:eastAsia="ko-KR"/>
              </w:rPr>
            </w:pPr>
            <w:r w:rsidRPr="00EF5447">
              <w:rPr>
                <w:rFonts w:eastAsia="MS Mincho"/>
              </w:rPr>
              <w:t>N/A</w:t>
            </w:r>
          </w:p>
        </w:tc>
        <w:tc>
          <w:tcPr>
            <w:tcW w:w="1248" w:type="dxa"/>
            <w:gridSpan w:val="2"/>
            <w:shd w:val="clear" w:color="auto" w:fill="auto"/>
          </w:tcPr>
          <w:p w14:paraId="1F1DFBED" w14:textId="77777777" w:rsidR="00F4478A" w:rsidRPr="00EF5447" w:rsidRDefault="00F4478A" w:rsidP="009F7DE9">
            <w:pPr>
              <w:pStyle w:val="TAC"/>
              <w:rPr>
                <w:rFonts w:eastAsia="Malgun Gothic" w:cs="Arial"/>
                <w:kern w:val="2"/>
                <w:szCs w:val="24"/>
                <w:lang w:eastAsia="ko-KR"/>
              </w:rPr>
            </w:pPr>
            <w:r w:rsidRPr="00EF5447">
              <w:rPr>
                <w:rFonts w:eastAsia="MS Mincho"/>
              </w:rPr>
              <w:t>N/A</w:t>
            </w:r>
          </w:p>
        </w:tc>
      </w:tr>
      <w:tr w:rsidR="00F4478A" w:rsidRPr="00EF5447" w14:paraId="29B2237F" w14:textId="77777777" w:rsidTr="009F7DE9">
        <w:trPr>
          <w:trHeight w:val="54"/>
          <w:jc w:val="center"/>
        </w:trPr>
        <w:tc>
          <w:tcPr>
            <w:tcW w:w="2258" w:type="dxa"/>
            <w:tcBorders>
              <w:top w:val="nil"/>
              <w:bottom w:val="single" w:sz="4" w:space="0" w:color="auto"/>
            </w:tcBorders>
            <w:shd w:val="clear" w:color="auto" w:fill="auto"/>
          </w:tcPr>
          <w:p w14:paraId="7AA11BF3" w14:textId="77777777" w:rsidR="00F4478A" w:rsidRPr="00EF5447" w:rsidRDefault="00F4478A" w:rsidP="009F7DE9">
            <w:pPr>
              <w:pStyle w:val="TAC"/>
              <w:rPr>
                <w:rFonts w:eastAsia="MS Mincho"/>
              </w:rPr>
            </w:pPr>
          </w:p>
        </w:tc>
        <w:tc>
          <w:tcPr>
            <w:tcW w:w="867" w:type="dxa"/>
            <w:shd w:val="clear" w:color="auto" w:fill="auto"/>
          </w:tcPr>
          <w:p w14:paraId="11BA2FE4" w14:textId="77777777" w:rsidR="00F4478A" w:rsidRPr="00EF5447" w:rsidRDefault="00F4478A" w:rsidP="009F7DE9">
            <w:pPr>
              <w:pStyle w:val="TAC"/>
              <w:rPr>
                <w:rFonts w:eastAsia="Malgun Gothic" w:cs="Arial"/>
                <w:kern w:val="2"/>
                <w:szCs w:val="24"/>
                <w:lang w:eastAsia="ko-KR"/>
              </w:rPr>
            </w:pPr>
            <w:r w:rsidRPr="00EF5447">
              <w:rPr>
                <w:rFonts w:eastAsia="MS Mincho"/>
              </w:rPr>
              <w:t>n1</w:t>
            </w:r>
          </w:p>
        </w:tc>
        <w:tc>
          <w:tcPr>
            <w:tcW w:w="1167" w:type="dxa"/>
            <w:shd w:val="clear" w:color="auto" w:fill="auto"/>
            <w:noWrap/>
          </w:tcPr>
          <w:p w14:paraId="2ECC05FC" w14:textId="77777777" w:rsidR="00F4478A" w:rsidRPr="00EF5447" w:rsidRDefault="00F4478A" w:rsidP="009F7DE9">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640E6B50" w14:textId="77777777" w:rsidR="00F4478A" w:rsidRPr="00EF5447" w:rsidRDefault="00F4478A" w:rsidP="009F7DE9">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1837C2F1" w14:textId="77777777" w:rsidR="00F4478A" w:rsidRPr="00EF5447" w:rsidRDefault="00F4478A" w:rsidP="009F7DE9">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2E3E5A17" w14:textId="77777777" w:rsidR="00F4478A" w:rsidRPr="00EF5447" w:rsidRDefault="00F4478A" w:rsidP="009F7DE9">
            <w:pPr>
              <w:pStyle w:val="TAC"/>
              <w:rPr>
                <w:rFonts w:cs="Arial"/>
                <w:kern w:val="2"/>
                <w:szCs w:val="24"/>
                <w:lang w:eastAsia="zh-CN"/>
              </w:rPr>
            </w:pPr>
            <w:r w:rsidRPr="00EF5447">
              <w:rPr>
                <w:rFonts w:eastAsia="MS Mincho"/>
              </w:rPr>
              <w:t>2139</w:t>
            </w:r>
          </w:p>
        </w:tc>
        <w:tc>
          <w:tcPr>
            <w:tcW w:w="867" w:type="dxa"/>
            <w:shd w:val="clear" w:color="auto" w:fill="auto"/>
          </w:tcPr>
          <w:p w14:paraId="2912E339" w14:textId="77777777" w:rsidR="00F4478A" w:rsidRPr="00EF5447" w:rsidRDefault="00F4478A" w:rsidP="009F7DE9">
            <w:pPr>
              <w:pStyle w:val="TAC"/>
              <w:rPr>
                <w:rFonts w:eastAsia="Malgun Gothic" w:cs="Arial"/>
                <w:kern w:val="2"/>
                <w:szCs w:val="24"/>
                <w:lang w:eastAsia="ko-KR"/>
              </w:rPr>
            </w:pPr>
            <w:r w:rsidRPr="00EF5447">
              <w:rPr>
                <w:rFonts w:eastAsia="MS Mincho"/>
              </w:rPr>
              <w:t>11.0</w:t>
            </w:r>
          </w:p>
        </w:tc>
        <w:tc>
          <w:tcPr>
            <w:tcW w:w="1248" w:type="dxa"/>
            <w:gridSpan w:val="2"/>
            <w:shd w:val="clear" w:color="auto" w:fill="auto"/>
          </w:tcPr>
          <w:p w14:paraId="54A3C464" w14:textId="77777777" w:rsidR="00F4478A" w:rsidRPr="00EF5447" w:rsidRDefault="00F4478A" w:rsidP="009F7DE9">
            <w:pPr>
              <w:pStyle w:val="TAC"/>
              <w:rPr>
                <w:rFonts w:eastAsia="Malgun Gothic" w:cs="Arial"/>
                <w:kern w:val="2"/>
                <w:szCs w:val="24"/>
                <w:lang w:eastAsia="ko-KR"/>
              </w:rPr>
            </w:pPr>
            <w:r w:rsidRPr="00EF5447">
              <w:rPr>
                <w:rFonts w:eastAsia="MS Mincho"/>
              </w:rPr>
              <w:t>IMD4</w:t>
            </w:r>
          </w:p>
        </w:tc>
      </w:tr>
      <w:tr w:rsidR="00F4478A" w:rsidRPr="00EF5447" w14:paraId="4550F3EF" w14:textId="77777777" w:rsidTr="009F7DE9">
        <w:trPr>
          <w:trHeight w:val="54"/>
          <w:jc w:val="center"/>
        </w:trPr>
        <w:tc>
          <w:tcPr>
            <w:tcW w:w="2258" w:type="dxa"/>
            <w:tcBorders>
              <w:bottom w:val="nil"/>
            </w:tcBorders>
            <w:shd w:val="clear" w:color="auto" w:fill="auto"/>
          </w:tcPr>
          <w:p w14:paraId="32087995" w14:textId="77777777" w:rsidR="00F4478A" w:rsidRPr="00EF5447" w:rsidRDefault="00F4478A" w:rsidP="009F7DE9">
            <w:pPr>
              <w:pStyle w:val="TAC"/>
              <w:rPr>
                <w:rFonts w:eastAsia="MS Mincho"/>
              </w:rPr>
            </w:pPr>
            <w:r w:rsidRPr="00EF5447">
              <w:rPr>
                <w:rFonts w:eastAsia="Malgun Gothic" w:cs="Arial"/>
                <w:szCs w:val="18"/>
                <w:lang w:eastAsia="ko-KR"/>
              </w:rPr>
              <w:t>DC_3A_n1A-n40A</w:t>
            </w:r>
          </w:p>
        </w:tc>
        <w:tc>
          <w:tcPr>
            <w:tcW w:w="867" w:type="dxa"/>
            <w:shd w:val="clear" w:color="auto" w:fill="auto"/>
          </w:tcPr>
          <w:p w14:paraId="0A2D16AF" w14:textId="77777777" w:rsidR="00F4478A" w:rsidRPr="00EF5447" w:rsidRDefault="00F4478A" w:rsidP="009F7DE9">
            <w:pPr>
              <w:pStyle w:val="TAC"/>
              <w:rPr>
                <w:rFonts w:eastAsia="MS Mincho"/>
              </w:rPr>
            </w:pPr>
            <w:r w:rsidRPr="00EF5447">
              <w:rPr>
                <w:rFonts w:eastAsia="Batang"/>
              </w:rPr>
              <w:t>n1</w:t>
            </w:r>
          </w:p>
        </w:tc>
        <w:tc>
          <w:tcPr>
            <w:tcW w:w="1167" w:type="dxa"/>
            <w:shd w:val="clear" w:color="auto" w:fill="auto"/>
            <w:noWrap/>
          </w:tcPr>
          <w:p w14:paraId="7ECBEAF9" w14:textId="77777777" w:rsidR="00F4478A" w:rsidRPr="00EF5447" w:rsidRDefault="00F4478A" w:rsidP="009F7DE9">
            <w:pPr>
              <w:pStyle w:val="TAC"/>
              <w:rPr>
                <w:rFonts w:eastAsia="MS Mincho"/>
              </w:rPr>
            </w:pPr>
            <w:r w:rsidRPr="00EF5447">
              <w:rPr>
                <w:rFonts w:cs="Arial"/>
              </w:rPr>
              <w:t>1950</w:t>
            </w:r>
          </w:p>
        </w:tc>
        <w:tc>
          <w:tcPr>
            <w:tcW w:w="746" w:type="dxa"/>
            <w:shd w:val="clear" w:color="auto" w:fill="auto"/>
            <w:noWrap/>
          </w:tcPr>
          <w:p w14:paraId="70024385" w14:textId="77777777" w:rsidR="00F4478A" w:rsidRPr="00EF5447" w:rsidRDefault="00F4478A" w:rsidP="009F7DE9">
            <w:pPr>
              <w:pStyle w:val="TAC"/>
              <w:rPr>
                <w:rFonts w:eastAsia="MS Mincho"/>
              </w:rPr>
            </w:pPr>
            <w:r w:rsidRPr="00EF5447">
              <w:rPr>
                <w:rFonts w:cs="Arial"/>
              </w:rPr>
              <w:t>5</w:t>
            </w:r>
          </w:p>
        </w:tc>
        <w:tc>
          <w:tcPr>
            <w:tcW w:w="2266" w:type="dxa"/>
            <w:shd w:val="clear" w:color="auto" w:fill="auto"/>
            <w:noWrap/>
          </w:tcPr>
          <w:p w14:paraId="21E54944" w14:textId="77777777" w:rsidR="00F4478A" w:rsidRPr="00EF5447" w:rsidRDefault="00F4478A" w:rsidP="009F7DE9">
            <w:pPr>
              <w:pStyle w:val="TAC"/>
              <w:rPr>
                <w:rFonts w:eastAsia="MS Mincho"/>
              </w:rPr>
            </w:pPr>
            <w:r w:rsidRPr="00EF5447">
              <w:rPr>
                <w:rFonts w:cs="Arial"/>
              </w:rPr>
              <w:t>25</w:t>
            </w:r>
          </w:p>
        </w:tc>
        <w:tc>
          <w:tcPr>
            <w:tcW w:w="1323" w:type="dxa"/>
            <w:shd w:val="clear" w:color="auto" w:fill="auto"/>
            <w:noWrap/>
          </w:tcPr>
          <w:p w14:paraId="74388A98" w14:textId="77777777" w:rsidR="00F4478A" w:rsidRPr="00EF5447" w:rsidRDefault="00F4478A" w:rsidP="009F7DE9">
            <w:pPr>
              <w:pStyle w:val="TAC"/>
              <w:rPr>
                <w:rFonts w:eastAsia="MS Mincho"/>
              </w:rPr>
            </w:pPr>
            <w:r w:rsidRPr="00EF5447">
              <w:rPr>
                <w:rFonts w:cs="Arial"/>
              </w:rPr>
              <w:t>2140</w:t>
            </w:r>
          </w:p>
        </w:tc>
        <w:tc>
          <w:tcPr>
            <w:tcW w:w="867" w:type="dxa"/>
            <w:shd w:val="clear" w:color="auto" w:fill="auto"/>
          </w:tcPr>
          <w:p w14:paraId="3829E1B4" w14:textId="77777777" w:rsidR="00F4478A" w:rsidRPr="00EF5447" w:rsidRDefault="00F4478A" w:rsidP="009F7DE9">
            <w:pPr>
              <w:pStyle w:val="TAC"/>
              <w:rPr>
                <w:rFonts w:eastAsia="MS Mincho"/>
              </w:rPr>
            </w:pPr>
            <w:r w:rsidRPr="00EF5447">
              <w:rPr>
                <w:rFonts w:cs="Arial"/>
              </w:rPr>
              <w:t>N/A</w:t>
            </w:r>
          </w:p>
        </w:tc>
        <w:tc>
          <w:tcPr>
            <w:tcW w:w="1248" w:type="dxa"/>
            <w:gridSpan w:val="2"/>
            <w:shd w:val="clear" w:color="auto" w:fill="auto"/>
          </w:tcPr>
          <w:p w14:paraId="39C4933A" w14:textId="77777777" w:rsidR="00F4478A" w:rsidRPr="00EF5447" w:rsidRDefault="00F4478A" w:rsidP="009F7DE9">
            <w:pPr>
              <w:pStyle w:val="TAC"/>
              <w:rPr>
                <w:rFonts w:eastAsia="MS Mincho"/>
              </w:rPr>
            </w:pPr>
            <w:r w:rsidRPr="00EF5447">
              <w:rPr>
                <w:rFonts w:eastAsia="Batang"/>
              </w:rPr>
              <w:t>N/A</w:t>
            </w:r>
          </w:p>
        </w:tc>
      </w:tr>
      <w:tr w:rsidR="00F4478A" w:rsidRPr="00EF5447" w14:paraId="13385C49" w14:textId="77777777" w:rsidTr="009F7DE9">
        <w:trPr>
          <w:trHeight w:val="54"/>
          <w:jc w:val="center"/>
        </w:trPr>
        <w:tc>
          <w:tcPr>
            <w:tcW w:w="2258" w:type="dxa"/>
            <w:tcBorders>
              <w:top w:val="nil"/>
              <w:bottom w:val="nil"/>
            </w:tcBorders>
            <w:shd w:val="clear" w:color="auto" w:fill="auto"/>
          </w:tcPr>
          <w:p w14:paraId="4DAAE5D3" w14:textId="77777777" w:rsidR="00F4478A" w:rsidRPr="00EF5447" w:rsidRDefault="00F4478A" w:rsidP="009F7DE9">
            <w:pPr>
              <w:pStyle w:val="TAC"/>
              <w:rPr>
                <w:rFonts w:eastAsia="MS Mincho"/>
              </w:rPr>
            </w:pPr>
          </w:p>
        </w:tc>
        <w:tc>
          <w:tcPr>
            <w:tcW w:w="867" w:type="dxa"/>
            <w:shd w:val="clear" w:color="auto" w:fill="auto"/>
          </w:tcPr>
          <w:p w14:paraId="303FACDD" w14:textId="77777777" w:rsidR="00F4478A" w:rsidRPr="00EF5447" w:rsidRDefault="00F4478A" w:rsidP="009F7DE9">
            <w:pPr>
              <w:pStyle w:val="TAC"/>
              <w:rPr>
                <w:rFonts w:eastAsia="MS Mincho"/>
              </w:rPr>
            </w:pPr>
            <w:r w:rsidRPr="00EF5447">
              <w:rPr>
                <w:rFonts w:eastAsia="Batang"/>
              </w:rPr>
              <w:t>3</w:t>
            </w:r>
          </w:p>
        </w:tc>
        <w:tc>
          <w:tcPr>
            <w:tcW w:w="1167" w:type="dxa"/>
            <w:shd w:val="clear" w:color="auto" w:fill="auto"/>
            <w:noWrap/>
          </w:tcPr>
          <w:p w14:paraId="15D772A1" w14:textId="77777777" w:rsidR="00F4478A" w:rsidRPr="00EF5447" w:rsidRDefault="00F4478A" w:rsidP="009F7DE9">
            <w:pPr>
              <w:pStyle w:val="TAC"/>
              <w:rPr>
                <w:rFonts w:eastAsia="MS Mincho"/>
              </w:rPr>
            </w:pPr>
            <w:r w:rsidRPr="00EF5447">
              <w:rPr>
                <w:rFonts w:cs="Arial"/>
              </w:rPr>
              <w:t>1735</w:t>
            </w:r>
          </w:p>
        </w:tc>
        <w:tc>
          <w:tcPr>
            <w:tcW w:w="746" w:type="dxa"/>
            <w:shd w:val="clear" w:color="auto" w:fill="auto"/>
            <w:noWrap/>
          </w:tcPr>
          <w:p w14:paraId="055543E3" w14:textId="77777777" w:rsidR="00F4478A" w:rsidRPr="00EF5447" w:rsidRDefault="00F4478A" w:rsidP="009F7DE9">
            <w:pPr>
              <w:pStyle w:val="TAC"/>
              <w:rPr>
                <w:rFonts w:eastAsia="MS Mincho"/>
              </w:rPr>
            </w:pPr>
            <w:r w:rsidRPr="00EF5447">
              <w:rPr>
                <w:rFonts w:cs="Arial"/>
              </w:rPr>
              <w:t>5</w:t>
            </w:r>
          </w:p>
        </w:tc>
        <w:tc>
          <w:tcPr>
            <w:tcW w:w="2266" w:type="dxa"/>
            <w:shd w:val="clear" w:color="auto" w:fill="auto"/>
            <w:noWrap/>
          </w:tcPr>
          <w:p w14:paraId="331A1430" w14:textId="77777777" w:rsidR="00F4478A" w:rsidRPr="00EF5447" w:rsidRDefault="00F4478A" w:rsidP="009F7DE9">
            <w:pPr>
              <w:pStyle w:val="TAC"/>
              <w:rPr>
                <w:rFonts w:eastAsia="MS Mincho"/>
              </w:rPr>
            </w:pPr>
            <w:r w:rsidRPr="00EF5447">
              <w:rPr>
                <w:rFonts w:cs="Arial"/>
              </w:rPr>
              <w:t>25</w:t>
            </w:r>
          </w:p>
        </w:tc>
        <w:tc>
          <w:tcPr>
            <w:tcW w:w="1323" w:type="dxa"/>
            <w:shd w:val="clear" w:color="auto" w:fill="auto"/>
            <w:noWrap/>
          </w:tcPr>
          <w:p w14:paraId="0A853C2C" w14:textId="77777777" w:rsidR="00F4478A" w:rsidRPr="00EF5447" w:rsidRDefault="00F4478A" w:rsidP="009F7DE9">
            <w:pPr>
              <w:pStyle w:val="TAC"/>
              <w:rPr>
                <w:rFonts w:eastAsia="MS Mincho"/>
              </w:rPr>
            </w:pPr>
            <w:r w:rsidRPr="00EF5447">
              <w:rPr>
                <w:rFonts w:cs="Arial"/>
              </w:rPr>
              <w:t>1830</w:t>
            </w:r>
          </w:p>
        </w:tc>
        <w:tc>
          <w:tcPr>
            <w:tcW w:w="867" w:type="dxa"/>
            <w:shd w:val="clear" w:color="auto" w:fill="auto"/>
          </w:tcPr>
          <w:p w14:paraId="34622972" w14:textId="77777777" w:rsidR="00F4478A" w:rsidRPr="00EF5447" w:rsidRDefault="00F4478A" w:rsidP="009F7DE9">
            <w:pPr>
              <w:pStyle w:val="TAC"/>
              <w:rPr>
                <w:rFonts w:eastAsia="MS Mincho"/>
              </w:rPr>
            </w:pPr>
            <w:r w:rsidRPr="00EF5447">
              <w:rPr>
                <w:rFonts w:cs="Arial"/>
              </w:rPr>
              <w:t>N/A</w:t>
            </w:r>
          </w:p>
        </w:tc>
        <w:tc>
          <w:tcPr>
            <w:tcW w:w="1248" w:type="dxa"/>
            <w:gridSpan w:val="2"/>
            <w:shd w:val="clear" w:color="auto" w:fill="auto"/>
          </w:tcPr>
          <w:p w14:paraId="34DCBC80" w14:textId="77777777" w:rsidR="00F4478A" w:rsidRPr="00EF5447" w:rsidRDefault="00F4478A" w:rsidP="009F7DE9">
            <w:pPr>
              <w:pStyle w:val="TAC"/>
              <w:rPr>
                <w:rFonts w:eastAsia="MS Mincho"/>
              </w:rPr>
            </w:pPr>
            <w:r w:rsidRPr="00EF5447">
              <w:rPr>
                <w:rFonts w:eastAsia="Batang"/>
              </w:rPr>
              <w:t>N/A</w:t>
            </w:r>
          </w:p>
        </w:tc>
      </w:tr>
      <w:tr w:rsidR="00F4478A" w:rsidRPr="00EF5447" w14:paraId="16CA7594" w14:textId="77777777" w:rsidTr="009F7DE9">
        <w:trPr>
          <w:trHeight w:val="54"/>
          <w:jc w:val="center"/>
        </w:trPr>
        <w:tc>
          <w:tcPr>
            <w:tcW w:w="2258" w:type="dxa"/>
            <w:tcBorders>
              <w:top w:val="nil"/>
              <w:bottom w:val="single" w:sz="4" w:space="0" w:color="auto"/>
            </w:tcBorders>
            <w:shd w:val="clear" w:color="auto" w:fill="auto"/>
          </w:tcPr>
          <w:p w14:paraId="74391191" w14:textId="77777777" w:rsidR="00F4478A" w:rsidRPr="00EF5447" w:rsidRDefault="00F4478A" w:rsidP="009F7DE9">
            <w:pPr>
              <w:pStyle w:val="TAC"/>
              <w:rPr>
                <w:rFonts w:eastAsia="MS Mincho"/>
              </w:rPr>
            </w:pPr>
          </w:p>
        </w:tc>
        <w:tc>
          <w:tcPr>
            <w:tcW w:w="867" w:type="dxa"/>
            <w:shd w:val="clear" w:color="auto" w:fill="auto"/>
          </w:tcPr>
          <w:p w14:paraId="4C63D898" w14:textId="77777777" w:rsidR="00F4478A" w:rsidRPr="00EF5447" w:rsidRDefault="00F4478A" w:rsidP="009F7DE9">
            <w:pPr>
              <w:pStyle w:val="TAC"/>
              <w:rPr>
                <w:rFonts w:eastAsia="MS Mincho"/>
              </w:rPr>
            </w:pPr>
            <w:r w:rsidRPr="00EF5447">
              <w:rPr>
                <w:rFonts w:eastAsia="Batang"/>
              </w:rPr>
              <w:t>40</w:t>
            </w:r>
          </w:p>
        </w:tc>
        <w:tc>
          <w:tcPr>
            <w:tcW w:w="1167" w:type="dxa"/>
            <w:shd w:val="clear" w:color="auto" w:fill="auto"/>
            <w:noWrap/>
          </w:tcPr>
          <w:p w14:paraId="2D790EDE" w14:textId="77777777" w:rsidR="00F4478A" w:rsidRPr="00EF5447" w:rsidRDefault="00F4478A" w:rsidP="009F7DE9">
            <w:pPr>
              <w:pStyle w:val="TAC"/>
              <w:rPr>
                <w:rFonts w:eastAsia="MS Mincho"/>
              </w:rPr>
            </w:pPr>
            <w:r w:rsidRPr="00EF5447">
              <w:rPr>
                <w:rFonts w:cs="Arial"/>
              </w:rPr>
              <w:t>2380</w:t>
            </w:r>
          </w:p>
        </w:tc>
        <w:tc>
          <w:tcPr>
            <w:tcW w:w="746" w:type="dxa"/>
            <w:shd w:val="clear" w:color="auto" w:fill="auto"/>
            <w:noWrap/>
          </w:tcPr>
          <w:p w14:paraId="183C37B6" w14:textId="77777777" w:rsidR="00F4478A" w:rsidRPr="00EF5447" w:rsidRDefault="00F4478A" w:rsidP="009F7DE9">
            <w:pPr>
              <w:pStyle w:val="TAC"/>
              <w:rPr>
                <w:rFonts w:eastAsia="MS Mincho"/>
              </w:rPr>
            </w:pPr>
            <w:r w:rsidRPr="00EF5447">
              <w:rPr>
                <w:rFonts w:cs="Arial"/>
              </w:rPr>
              <w:t>5</w:t>
            </w:r>
          </w:p>
        </w:tc>
        <w:tc>
          <w:tcPr>
            <w:tcW w:w="2266" w:type="dxa"/>
            <w:shd w:val="clear" w:color="auto" w:fill="auto"/>
            <w:noWrap/>
          </w:tcPr>
          <w:p w14:paraId="59320B85" w14:textId="77777777" w:rsidR="00F4478A" w:rsidRPr="00EF5447" w:rsidRDefault="00F4478A" w:rsidP="009F7DE9">
            <w:pPr>
              <w:pStyle w:val="TAC"/>
              <w:rPr>
                <w:rFonts w:eastAsia="MS Mincho"/>
              </w:rPr>
            </w:pPr>
            <w:r w:rsidRPr="00EF5447">
              <w:rPr>
                <w:rFonts w:cs="Arial"/>
              </w:rPr>
              <w:t>25</w:t>
            </w:r>
          </w:p>
        </w:tc>
        <w:tc>
          <w:tcPr>
            <w:tcW w:w="1323" w:type="dxa"/>
            <w:shd w:val="clear" w:color="auto" w:fill="auto"/>
            <w:noWrap/>
          </w:tcPr>
          <w:p w14:paraId="6FF0D550" w14:textId="77777777" w:rsidR="00F4478A" w:rsidRPr="00EF5447" w:rsidRDefault="00F4478A" w:rsidP="009F7DE9">
            <w:pPr>
              <w:pStyle w:val="TAC"/>
              <w:rPr>
                <w:rFonts w:eastAsia="MS Mincho"/>
              </w:rPr>
            </w:pPr>
            <w:r w:rsidRPr="00EF5447">
              <w:rPr>
                <w:rFonts w:cs="Arial"/>
              </w:rPr>
              <w:t>2380</w:t>
            </w:r>
          </w:p>
        </w:tc>
        <w:tc>
          <w:tcPr>
            <w:tcW w:w="867" w:type="dxa"/>
            <w:shd w:val="clear" w:color="auto" w:fill="auto"/>
          </w:tcPr>
          <w:p w14:paraId="053462C4" w14:textId="77777777" w:rsidR="00F4478A" w:rsidRPr="00EF5447" w:rsidRDefault="00F4478A" w:rsidP="009F7DE9">
            <w:pPr>
              <w:pStyle w:val="TAC"/>
              <w:rPr>
                <w:rFonts w:eastAsia="MS Mincho"/>
              </w:rPr>
            </w:pPr>
            <w:r w:rsidRPr="00EF5447">
              <w:rPr>
                <w:rFonts w:cs="Arial"/>
              </w:rPr>
              <w:t>8.0</w:t>
            </w:r>
          </w:p>
        </w:tc>
        <w:tc>
          <w:tcPr>
            <w:tcW w:w="1248" w:type="dxa"/>
            <w:gridSpan w:val="2"/>
            <w:shd w:val="clear" w:color="auto" w:fill="auto"/>
          </w:tcPr>
          <w:p w14:paraId="45BDA0B1" w14:textId="77777777" w:rsidR="00F4478A" w:rsidRPr="00EF5447" w:rsidRDefault="00F4478A" w:rsidP="009F7DE9">
            <w:pPr>
              <w:pStyle w:val="TAC"/>
              <w:rPr>
                <w:rFonts w:eastAsia="MS Mincho"/>
              </w:rPr>
            </w:pPr>
            <w:r w:rsidRPr="00EF5447">
              <w:rPr>
                <w:rFonts w:eastAsia="Batang"/>
              </w:rPr>
              <w:t>IMD5</w:t>
            </w:r>
          </w:p>
        </w:tc>
      </w:tr>
      <w:tr w:rsidR="00F4478A" w:rsidRPr="00EF5447" w14:paraId="78D255F5" w14:textId="77777777" w:rsidTr="009F7DE9">
        <w:trPr>
          <w:trHeight w:val="54"/>
          <w:jc w:val="center"/>
        </w:trPr>
        <w:tc>
          <w:tcPr>
            <w:tcW w:w="2258" w:type="dxa"/>
            <w:tcBorders>
              <w:top w:val="single" w:sz="4" w:space="0" w:color="auto"/>
              <w:bottom w:val="nil"/>
            </w:tcBorders>
            <w:shd w:val="clear" w:color="auto" w:fill="auto"/>
          </w:tcPr>
          <w:p w14:paraId="700D68FB" w14:textId="77777777" w:rsidR="00F4478A" w:rsidRPr="00EF5447" w:rsidRDefault="00F4478A" w:rsidP="009F7DE9">
            <w:pPr>
              <w:pStyle w:val="TAC"/>
              <w:rPr>
                <w:rFonts w:eastAsia="MS Mincho"/>
              </w:rPr>
            </w:pPr>
            <w:r>
              <w:rPr>
                <w:rFonts w:cs="Arial"/>
                <w:szCs w:val="18"/>
              </w:rPr>
              <w:t>DC_3A_n1A-n41A</w:t>
            </w:r>
          </w:p>
        </w:tc>
        <w:tc>
          <w:tcPr>
            <w:tcW w:w="867" w:type="dxa"/>
            <w:shd w:val="clear" w:color="auto" w:fill="auto"/>
          </w:tcPr>
          <w:p w14:paraId="4D816A8E" w14:textId="77777777" w:rsidR="00F4478A" w:rsidRPr="00EF5447" w:rsidRDefault="00F4478A" w:rsidP="009F7DE9">
            <w:pPr>
              <w:pStyle w:val="TAC"/>
              <w:rPr>
                <w:rFonts w:eastAsia="Batang"/>
              </w:rPr>
            </w:pPr>
            <w:r>
              <w:rPr>
                <w:lang w:val="sv-SE"/>
              </w:rPr>
              <w:t>3</w:t>
            </w:r>
          </w:p>
        </w:tc>
        <w:tc>
          <w:tcPr>
            <w:tcW w:w="1167" w:type="dxa"/>
            <w:shd w:val="clear" w:color="auto" w:fill="auto"/>
            <w:noWrap/>
          </w:tcPr>
          <w:p w14:paraId="78E1AFB6" w14:textId="77777777" w:rsidR="00F4478A" w:rsidRPr="00EF5447" w:rsidRDefault="00F4478A" w:rsidP="009F7DE9">
            <w:pPr>
              <w:pStyle w:val="TAC"/>
              <w:rPr>
                <w:rFonts w:cs="Arial"/>
              </w:rPr>
            </w:pPr>
            <w:r>
              <w:rPr>
                <w:rFonts w:cs="Arial"/>
                <w:szCs w:val="18"/>
                <w:lang w:eastAsia="ko-KR"/>
              </w:rPr>
              <w:t>1712.5</w:t>
            </w:r>
          </w:p>
        </w:tc>
        <w:tc>
          <w:tcPr>
            <w:tcW w:w="746" w:type="dxa"/>
            <w:shd w:val="clear" w:color="auto" w:fill="auto"/>
            <w:noWrap/>
          </w:tcPr>
          <w:p w14:paraId="051EC910" w14:textId="77777777" w:rsidR="00F4478A" w:rsidRPr="00EF5447" w:rsidRDefault="00F4478A" w:rsidP="009F7DE9">
            <w:pPr>
              <w:pStyle w:val="TAC"/>
              <w:rPr>
                <w:rFonts w:cs="Arial"/>
              </w:rPr>
            </w:pPr>
            <w:r>
              <w:rPr>
                <w:rFonts w:cs="Arial"/>
                <w:szCs w:val="18"/>
                <w:lang w:eastAsia="ko-KR"/>
              </w:rPr>
              <w:t>5</w:t>
            </w:r>
          </w:p>
        </w:tc>
        <w:tc>
          <w:tcPr>
            <w:tcW w:w="2266" w:type="dxa"/>
            <w:shd w:val="clear" w:color="auto" w:fill="auto"/>
            <w:noWrap/>
          </w:tcPr>
          <w:p w14:paraId="09142CAE" w14:textId="77777777" w:rsidR="00F4478A" w:rsidRPr="00EF5447" w:rsidRDefault="00F4478A" w:rsidP="009F7DE9">
            <w:pPr>
              <w:pStyle w:val="TAC"/>
              <w:rPr>
                <w:rFonts w:cs="Arial"/>
              </w:rPr>
            </w:pPr>
            <w:r>
              <w:rPr>
                <w:rFonts w:cs="Arial"/>
                <w:szCs w:val="18"/>
                <w:lang w:eastAsia="ko-KR"/>
              </w:rPr>
              <w:t>25</w:t>
            </w:r>
          </w:p>
        </w:tc>
        <w:tc>
          <w:tcPr>
            <w:tcW w:w="1323" w:type="dxa"/>
            <w:shd w:val="clear" w:color="auto" w:fill="auto"/>
            <w:noWrap/>
          </w:tcPr>
          <w:p w14:paraId="6602B5B9" w14:textId="77777777" w:rsidR="00F4478A" w:rsidRPr="00EF5447" w:rsidRDefault="00F4478A" w:rsidP="009F7DE9">
            <w:pPr>
              <w:pStyle w:val="TAC"/>
              <w:rPr>
                <w:rFonts w:cs="Arial"/>
              </w:rPr>
            </w:pPr>
            <w:r>
              <w:rPr>
                <w:rFonts w:cs="Arial"/>
                <w:szCs w:val="18"/>
                <w:lang w:eastAsia="ko-KR"/>
              </w:rPr>
              <w:t>1807.5</w:t>
            </w:r>
          </w:p>
        </w:tc>
        <w:tc>
          <w:tcPr>
            <w:tcW w:w="867" w:type="dxa"/>
            <w:shd w:val="clear" w:color="auto" w:fill="auto"/>
          </w:tcPr>
          <w:p w14:paraId="110261FC" w14:textId="77777777" w:rsidR="00F4478A" w:rsidRPr="00EF5447" w:rsidRDefault="00F4478A" w:rsidP="009F7DE9">
            <w:pPr>
              <w:pStyle w:val="TAC"/>
              <w:rPr>
                <w:rFonts w:cs="Arial"/>
              </w:rPr>
            </w:pPr>
            <w:r>
              <w:rPr>
                <w:rFonts w:cs="Arial"/>
                <w:szCs w:val="18"/>
              </w:rPr>
              <w:t>N/A</w:t>
            </w:r>
          </w:p>
        </w:tc>
        <w:tc>
          <w:tcPr>
            <w:tcW w:w="1248" w:type="dxa"/>
            <w:gridSpan w:val="2"/>
            <w:shd w:val="clear" w:color="auto" w:fill="auto"/>
          </w:tcPr>
          <w:p w14:paraId="2375C9FB" w14:textId="77777777" w:rsidR="00F4478A" w:rsidRPr="00EF5447" w:rsidRDefault="00F4478A" w:rsidP="009F7DE9">
            <w:pPr>
              <w:pStyle w:val="TAC"/>
              <w:rPr>
                <w:rFonts w:eastAsia="Batang"/>
              </w:rPr>
            </w:pPr>
            <w:r>
              <w:rPr>
                <w:rFonts w:cs="Arial"/>
                <w:szCs w:val="18"/>
              </w:rPr>
              <w:t>N/A</w:t>
            </w:r>
          </w:p>
        </w:tc>
      </w:tr>
      <w:tr w:rsidR="00F4478A" w:rsidRPr="00EF5447" w14:paraId="4252FBA6" w14:textId="77777777" w:rsidTr="009F7DE9">
        <w:trPr>
          <w:trHeight w:val="54"/>
          <w:jc w:val="center"/>
        </w:trPr>
        <w:tc>
          <w:tcPr>
            <w:tcW w:w="2258" w:type="dxa"/>
            <w:tcBorders>
              <w:top w:val="nil"/>
              <w:bottom w:val="nil"/>
            </w:tcBorders>
            <w:shd w:val="clear" w:color="auto" w:fill="auto"/>
          </w:tcPr>
          <w:p w14:paraId="3838858D" w14:textId="77777777" w:rsidR="00F4478A" w:rsidRPr="00EF5447" w:rsidRDefault="00F4478A" w:rsidP="009F7DE9">
            <w:pPr>
              <w:pStyle w:val="TAC"/>
              <w:rPr>
                <w:rFonts w:eastAsia="MS Mincho"/>
              </w:rPr>
            </w:pPr>
          </w:p>
        </w:tc>
        <w:tc>
          <w:tcPr>
            <w:tcW w:w="867" w:type="dxa"/>
            <w:shd w:val="clear" w:color="auto" w:fill="auto"/>
          </w:tcPr>
          <w:p w14:paraId="6B683B47" w14:textId="77777777" w:rsidR="00F4478A" w:rsidRPr="00EF5447" w:rsidRDefault="00F4478A" w:rsidP="009F7DE9">
            <w:pPr>
              <w:pStyle w:val="TAC"/>
              <w:rPr>
                <w:rFonts w:eastAsia="Batang"/>
              </w:rPr>
            </w:pPr>
            <w:r>
              <w:t>n</w:t>
            </w:r>
            <w:r>
              <w:rPr>
                <w:lang w:val="sv-SE"/>
              </w:rPr>
              <w:t>1</w:t>
            </w:r>
          </w:p>
        </w:tc>
        <w:tc>
          <w:tcPr>
            <w:tcW w:w="1167" w:type="dxa"/>
            <w:shd w:val="clear" w:color="auto" w:fill="auto"/>
            <w:noWrap/>
          </w:tcPr>
          <w:p w14:paraId="18B6F075" w14:textId="77777777" w:rsidR="00F4478A" w:rsidRPr="00EF5447" w:rsidRDefault="00F4478A" w:rsidP="009F7DE9">
            <w:pPr>
              <w:pStyle w:val="TAC"/>
              <w:rPr>
                <w:rFonts w:cs="Arial"/>
              </w:rPr>
            </w:pPr>
            <w:r>
              <w:rPr>
                <w:rFonts w:cs="Arial"/>
                <w:szCs w:val="18"/>
                <w:lang w:eastAsia="ko-KR"/>
              </w:rPr>
              <w:t>1977.5</w:t>
            </w:r>
          </w:p>
        </w:tc>
        <w:tc>
          <w:tcPr>
            <w:tcW w:w="746" w:type="dxa"/>
            <w:shd w:val="clear" w:color="auto" w:fill="auto"/>
            <w:noWrap/>
          </w:tcPr>
          <w:p w14:paraId="3D336E14" w14:textId="77777777" w:rsidR="00F4478A" w:rsidRPr="00EF5447" w:rsidRDefault="00F4478A" w:rsidP="009F7DE9">
            <w:pPr>
              <w:pStyle w:val="TAC"/>
              <w:rPr>
                <w:rFonts w:cs="Arial"/>
              </w:rPr>
            </w:pPr>
            <w:r>
              <w:rPr>
                <w:rFonts w:cs="Arial"/>
                <w:szCs w:val="18"/>
                <w:lang w:eastAsia="ko-KR"/>
              </w:rPr>
              <w:t>5</w:t>
            </w:r>
          </w:p>
        </w:tc>
        <w:tc>
          <w:tcPr>
            <w:tcW w:w="2266" w:type="dxa"/>
            <w:shd w:val="clear" w:color="auto" w:fill="auto"/>
            <w:noWrap/>
          </w:tcPr>
          <w:p w14:paraId="7912CA3B" w14:textId="77777777" w:rsidR="00F4478A" w:rsidRPr="00EF5447" w:rsidRDefault="00F4478A" w:rsidP="009F7DE9">
            <w:pPr>
              <w:pStyle w:val="TAC"/>
              <w:rPr>
                <w:rFonts w:cs="Arial"/>
              </w:rPr>
            </w:pPr>
            <w:r>
              <w:rPr>
                <w:rFonts w:cs="Arial"/>
                <w:szCs w:val="18"/>
                <w:lang w:eastAsia="ko-KR"/>
              </w:rPr>
              <w:t>25</w:t>
            </w:r>
          </w:p>
        </w:tc>
        <w:tc>
          <w:tcPr>
            <w:tcW w:w="1323" w:type="dxa"/>
            <w:shd w:val="clear" w:color="auto" w:fill="auto"/>
            <w:noWrap/>
          </w:tcPr>
          <w:p w14:paraId="60E538E3" w14:textId="77777777" w:rsidR="00F4478A" w:rsidRPr="00EF5447" w:rsidRDefault="00F4478A" w:rsidP="009F7DE9">
            <w:pPr>
              <w:pStyle w:val="TAC"/>
              <w:rPr>
                <w:rFonts w:cs="Arial"/>
              </w:rPr>
            </w:pPr>
            <w:r>
              <w:rPr>
                <w:rFonts w:cs="Arial"/>
                <w:szCs w:val="18"/>
                <w:lang w:eastAsia="ko-KR"/>
              </w:rPr>
              <w:t>2167.5</w:t>
            </w:r>
          </w:p>
        </w:tc>
        <w:tc>
          <w:tcPr>
            <w:tcW w:w="867" w:type="dxa"/>
            <w:shd w:val="clear" w:color="auto" w:fill="auto"/>
          </w:tcPr>
          <w:p w14:paraId="54C43541" w14:textId="77777777" w:rsidR="00F4478A" w:rsidRPr="00EF5447" w:rsidRDefault="00F4478A" w:rsidP="009F7DE9">
            <w:pPr>
              <w:pStyle w:val="TAC"/>
              <w:rPr>
                <w:rFonts w:cs="Arial"/>
              </w:rPr>
            </w:pPr>
            <w:r>
              <w:rPr>
                <w:rFonts w:cs="Arial"/>
                <w:szCs w:val="18"/>
              </w:rPr>
              <w:t>N/A</w:t>
            </w:r>
          </w:p>
        </w:tc>
        <w:tc>
          <w:tcPr>
            <w:tcW w:w="1248" w:type="dxa"/>
            <w:gridSpan w:val="2"/>
            <w:shd w:val="clear" w:color="auto" w:fill="auto"/>
          </w:tcPr>
          <w:p w14:paraId="063BE1D2" w14:textId="77777777" w:rsidR="00F4478A" w:rsidRPr="00EF5447" w:rsidRDefault="00F4478A" w:rsidP="009F7DE9">
            <w:pPr>
              <w:pStyle w:val="TAC"/>
              <w:rPr>
                <w:rFonts w:eastAsia="Batang"/>
              </w:rPr>
            </w:pPr>
            <w:r>
              <w:rPr>
                <w:rFonts w:cs="Arial"/>
                <w:szCs w:val="18"/>
              </w:rPr>
              <w:t>N/A</w:t>
            </w:r>
          </w:p>
        </w:tc>
      </w:tr>
      <w:tr w:rsidR="00F4478A" w:rsidRPr="00EF5447" w14:paraId="0D08A09F" w14:textId="77777777" w:rsidTr="009F7DE9">
        <w:trPr>
          <w:trHeight w:val="54"/>
          <w:jc w:val="center"/>
        </w:trPr>
        <w:tc>
          <w:tcPr>
            <w:tcW w:w="2258" w:type="dxa"/>
            <w:tcBorders>
              <w:top w:val="nil"/>
              <w:bottom w:val="single" w:sz="4" w:space="0" w:color="auto"/>
            </w:tcBorders>
            <w:shd w:val="clear" w:color="auto" w:fill="auto"/>
          </w:tcPr>
          <w:p w14:paraId="048CD84A" w14:textId="77777777" w:rsidR="00F4478A" w:rsidRPr="00EF5447" w:rsidRDefault="00F4478A" w:rsidP="009F7DE9">
            <w:pPr>
              <w:pStyle w:val="TAC"/>
              <w:rPr>
                <w:rFonts w:eastAsia="MS Mincho"/>
              </w:rPr>
            </w:pPr>
          </w:p>
        </w:tc>
        <w:tc>
          <w:tcPr>
            <w:tcW w:w="867" w:type="dxa"/>
            <w:shd w:val="clear" w:color="auto" w:fill="auto"/>
          </w:tcPr>
          <w:p w14:paraId="2A523F37" w14:textId="77777777" w:rsidR="00F4478A" w:rsidRPr="00EF5447" w:rsidRDefault="00F4478A" w:rsidP="009F7DE9">
            <w:pPr>
              <w:pStyle w:val="TAC"/>
              <w:rPr>
                <w:rFonts w:eastAsia="Batang"/>
              </w:rPr>
            </w:pPr>
            <w:r>
              <w:t>n</w:t>
            </w:r>
            <w:r>
              <w:rPr>
                <w:lang w:val="sv-SE"/>
              </w:rPr>
              <w:t>41</w:t>
            </w:r>
          </w:p>
        </w:tc>
        <w:tc>
          <w:tcPr>
            <w:tcW w:w="1167" w:type="dxa"/>
            <w:shd w:val="clear" w:color="auto" w:fill="auto"/>
            <w:noWrap/>
          </w:tcPr>
          <w:p w14:paraId="304FDA87" w14:textId="77777777" w:rsidR="00F4478A" w:rsidRPr="00EF5447" w:rsidRDefault="00F4478A" w:rsidP="009F7DE9">
            <w:pPr>
              <w:pStyle w:val="TAC"/>
              <w:rPr>
                <w:rFonts w:cs="Arial"/>
              </w:rPr>
            </w:pPr>
            <w:r>
              <w:rPr>
                <w:rFonts w:cs="Arial"/>
                <w:szCs w:val="18"/>
                <w:lang w:eastAsia="ko-KR"/>
              </w:rPr>
              <w:t>2507.5</w:t>
            </w:r>
          </w:p>
        </w:tc>
        <w:tc>
          <w:tcPr>
            <w:tcW w:w="746" w:type="dxa"/>
            <w:shd w:val="clear" w:color="auto" w:fill="auto"/>
            <w:noWrap/>
          </w:tcPr>
          <w:p w14:paraId="027F33B4" w14:textId="77777777" w:rsidR="00F4478A" w:rsidRPr="00EF5447" w:rsidRDefault="00F4478A" w:rsidP="009F7DE9">
            <w:pPr>
              <w:pStyle w:val="TAC"/>
              <w:rPr>
                <w:rFonts w:cs="Arial"/>
              </w:rPr>
            </w:pPr>
            <w:r>
              <w:rPr>
                <w:rFonts w:cs="Arial"/>
                <w:szCs w:val="18"/>
                <w:lang w:eastAsia="ko-KR"/>
              </w:rPr>
              <w:t>5</w:t>
            </w:r>
          </w:p>
        </w:tc>
        <w:tc>
          <w:tcPr>
            <w:tcW w:w="2266" w:type="dxa"/>
            <w:shd w:val="clear" w:color="auto" w:fill="auto"/>
            <w:noWrap/>
          </w:tcPr>
          <w:p w14:paraId="64EF3EE1" w14:textId="77777777" w:rsidR="00F4478A" w:rsidRPr="00EF5447" w:rsidRDefault="00F4478A" w:rsidP="009F7DE9">
            <w:pPr>
              <w:pStyle w:val="TAC"/>
              <w:rPr>
                <w:rFonts w:cs="Arial"/>
              </w:rPr>
            </w:pPr>
            <w:r>
              <w:rPr>
                <w:rFonts w:cs="Arial"/>
                <w:szCs w:val="18"/>
                <w:lang w:eastAsia="ko-KR"/>
              </w:rPr>
              <w:t>25</w:t>
            </w:r>
          </w:p>
        </w:tc>
        <w:tc>
          <w:tcPr>
            <w:tcW w:w="1323" w:type="dxa"/>
            <w:shd w:val="clear" w:color="auto" w:fill="auto"/>
            <w:noWrap/>
          </w:tcPr>
          <w:p w14:paraId="494C2A50" w14:textId="77777777" w:rsidR="00F4478A" w:rsidRPr="00EF5447" w:rsidRDefault="00F4478A" w:rsidP="009F7DE9">
            <w:pPr>
              <w:pStyle w:val="TAC"/>
              <w:rPr>
                <w:rFonts w:cs="Arial"/>
              </w:rPr>
            </w:pPr>
            <w:r>
              <w:rPr>
                <w:rFonts w:cs="Arial"/>
                <w:szCs w:val="18"/>
                <w:lang w:eastAsia="ko-KR"/>
              </w:rPr>
              <w:t>2507.5</w:t>
            </w:r>
          </w:p>
        </w:tc>
        <w:tc>
          <w:tcPr>
            <w:tcW w:w="867" w:type="dxa"/>
            <w:shd w:val="clear" w:color="auto" w:fill="auto"/>
          </w:tcPr>
          <w:p w14:paraId="0A00111D" w14:textId="77777777" w:rsidR="00F4478A" w:rsidRPr="00EF5447" w:rsidRDefault="00F4478A" w:rsidP="009F7DE9">
            <w:pPr>
              <w:pStyle w:val="TAC"/>
              <w:rPr>
                <w:rFonts w:cs="Arial"/>
              </w:rPr>
            </w:pPr>
            <w:r>
              <w:rPr>
                <w:rFonts w:cs="Arial"/>
                <w:szCs w:val="18"/>
              </w:rPr>
              <w:t>5.0</w:t>
            </w:r>
          </w:p>
        </w:tc>
        <w:tc>
          <w:tcPr>
            <w:tcW w:w="1248" w:type="dxa"/>
            <w:gridSpan w:val="2"/>
            <w:shd w:val="clear" w:color="auto" w:fill="auto"/>
          </w:tcPr>
          <w:p w14:paraId="3F9D350A" w14:textId="77777777" w:rsidR="00F4478A" w:rsidRPr="00EF5447" w:rsidRDefault="00F4478A" w:rsidP="009F7DE9">
            <w:pPr>
              <w:pStyle w:val="TAC"/>
              <w:rPr>
                <w:rFonts w:eastAsia="Batang"/>
              </w:rPr>
            </w:pPr>
            <w:r>
              <w:rPr>
                <w:rFonts w:cs="Arial"/>
                <w:szCs w:val="18"/>
              </w:rPr>
              <w:t>IMD5</w:t>
            </w:r>
          </w:p>
        </w:tc>
      </w:tr>
      <w:tr w:rsidR="00F4478A" w14:paraId="126418BF"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F069B07" w14:textId="77777777" w:rsidR="00F4478A" w:rsidRPr="00EF5447" w:rsidRDefault="00F4478A" w:rsidP="009F7DE9">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5B7615E9" w14:textId="77777777" w:rsidR="00F4478A" w:rsidRDefault="00F4478A" w:rsidP="009F7DE9">
            <w:pPr>
              <w:pStyle w:val="TAC"/>
            </w:pPr>
            <w:r w:rsidRPr="00ED0983">
              <w:rPr>
                <w:rFonts w:eastAsia="Malgun Gothic"/>
                <w:szCs w:val="18"/>
                <w:lang w:val="en-US" w:eastAsia="ko-KR"/>
              </w:rPr>
              <w:t>n75</w:t>
            </w:r>
          </w:p>
        </w:tc>
        <w:tc>
          <w:tcPr>
            <w:tcW w:w="1167" w:type="dxa"/>
            <w:shd w:val="clear" w:color="auto" w:fill="auto"/>
            <w:noWrap/>
          </w:tcPr>
          <w:p w14:paraId="5C337897" w14:textId="77777777" w:rsidR="00F4478A" w:rsidRDefault="00F4478A" w:rsidP="009F7DE9">
            <w:pPr>
              <w:pStyle w:val="TAC"/>
              <w:rPr>
                <w:rFonts w:cs="Arial"/>
                <w:szCs w:val="18"/>
                <w:lang w:eastAsia="ko-KR"/>
              </w:rPr>
            </w:pPr>
            <w:r w:rsidRPr="00ED0983">
              <w:rPr>
                <w:rFonts w:cs="Arial"/>
                <w:lang w:val="en-US"/>
              </w:rPr>
              <w:t>N/A</w:t>
            </w:r>
          </w:p>
        </w:tc>
        <w:tc>
          <w:tcPr>
            <w:tcW w:w="746" w:type="dxa"/>
            <w:shd w:val="clear" w:color="auto" w:fill="auto"/>
            <w:noWrap/>
          </w:tcPr>
          <w:p w14:paraId="3DA616BE" w14:textId="77777777" w:rsidR="00F4478A" w:rsidRDefault="00F4478A" w:rsidP="009F7DE9">
            <w:pPr>
              <w:pStyle w:val="TAC"/>
              <w:rPr>
                <w:rFonts w:cs="Arial"/>
                <w:szCs w:val="18"/>
                <w:lang w:eastAsia="ko-KR"/>
              </w:rPr>
            </w:pPr>
            <w:r w:rsidRPr="00ED0983">
              <w:rPr>
                <w:rFonts w:cs="Arial"/>
                <w:lang w:val="en-US"/>
              </w:rPr>
              <w:t>5</w:t>
            </w:r>
          </w:p>
        </w:tc>
        <w:tc>
          <w:tcPr>
            <w:tcW w:w="2266" w:type="dxa"/>
            <w:shd w:val="clear" w:color="auto" w:fill="auto"/>
            <w:noWrap/>
          </w:tcPr>
          <w:p w14:paraId="27C3415B" w14:textId="77777777" w:rsidR="00F4478A" w:rsidRDefault="00F4478A" w:rsidP="009F7DE9">
            <w:pPr>
              <w:pStyle w:val="TAC"/>
              <w:rPr>
                <w:rFonts w:cs="Arial"/>
                <w:szCs w:val="18"/>
                <w:lang w:eastAsia="ko-KR"/>
              </w:rPr>
            </w:pPr>
            <w:r w:rsidRPr="00ED0983">
              <w:rPr>
                <w:rFonts w:cs="Arial"/>
                <w:lang w:val="en-US"/>
              </w:rPr>
              <w:t>25</w:t>
            </w:r>
          </w:p>
        </w:tc>
        <w:tc>
          <w:tcPr>
            <w:tcW w:w="1323" w:type="dxa"/>
            <w:shd w:val="clear" w:color="auto" w:fill="auto"/>
            <w:noWrap/>
          </w:tcPr>
          <w:p w14:paraId="08AEFABB" w14:textId="77777777" w:rsidR="00F4478A" w:rsidRDefault="00F4478A" w:rsidP="009F7DE9">
            <w:pPr>
              <w:pStyle w:val="TAC"/>
              <w:rPr>
                <w:rFonts w:cs="Arial"/>
                <w:szCs w:val="18"/>
                <w:lang w:eastAsia="ko-KR"/>
              </w:rPr>
            </w:pPr>
            <w:r w:rsidRPr="00ED0983">
              <w:rPr>
                <w:rFonts w:cs="Arial"/>
                <w:lang w:val="en-US"/>
              </w:rPr>
              <w:t>1480</w:t>
            </w:r>
          </w:p>
        </w:tc>
        <w:tc>
          <w:tcPr>
            <w:tcW w:w="867" w:type="dxa"/>
            <w:shd w:val="clear" w:color="auto" w:fill="auto"/>
          </w:tcPr>
          <w:p w14:paraId="3BD59407" w14:textId="77777777" w:rsidR="00F4478A" w:rsidRDefault="00F4478A" w:rsidP="009F7DE9">
            <w:pPr>
              <w:pStyle w:val="TAC"/>
              <w:rPr>
                <w:rFonts w:cs="Arial"/>
                <w:szCs w:val="18"/>
              </w:rPr>
            </w:pPr>
            <w:r w:rsidRPr="00ED0983">
              <w:rPr>
                <w:rFonts w:cs="Arial"/>
                <w:lang w:val="en-US"/>
              </w:rPr>
              <w:t>15.2</w:t>
            </w:r>
          </w:p>
        </w:tc>
        <w:tc>
          <w:tcPr>
            <w:tcW w:w="1248" w:type="dxa"/>
            <w:gridSpan w:val="2"/>
            <w:shd w:val="clear" w:color="auto" w:fill="auto"/>
          </w:tcPr>
          <w:p w14:paraId="0B9C9DF3" w14:textId="77777777" w:rsidR="00F4478A" w:rsidRDefault="00F4478A" w:rsidP="009F7DE9">
            <w:pPr>
              <w:pStyle w:val="TAC"/>
              <w:rPr>
                <w:rFonts w:cs="Arial"/>
                <w:szCs w:val="18"/>
              </w:rPr>
            </w:pPr>
            <w:r w:rsidRPr="00ED0983">
              <w:rPr>
                <w:rFonts w:cs="Arial"/>
                <w:lang w:val="en-US"/>
              </w:rPr>
              <w:t>IMD3</w:t>
            </w:r>
            <w:r w:rsidRPr="00ED0983">
              <w:rPr>
                <w:rFonts w:cs="Arial"/>
                <w:vertAlign w:val="superscript"/>
                <w:lang w:val="en-US"/>
              </w:rPr>
              <w:t>4</w:t>
            </w:r>
          </w:p>
        </w:tc>
      </w:tr>
      <w:tr w:rsidR="00F4478A" w14:paraId="22847C04"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251603F9"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tcPr>
          <w:p w14:paraId="58A31DDB" w14:textId="77777777" w:rsidR="00F4478A" w:rsidRDefault="00F4478A" w:rsidP="009F7DE9">
            <w:pPr>
              <w:pStyle w:val="TAC"/>
            </w:pPr>
            <w:r>
              <w:rPr>
                <w:rFonts w:eastAsia="MS Mincho"/>
                <w:lang w:val="en-US"/>
              </w:rPr>
              <w:t>n</w:t>
            </w:r>
            <w:r w:rsidRPr="00ED0983">
              <w:rPr>
                <w:rFonts w:eastAsia="MS Mincho"/>
                <w:lang w:val="en-US"/>
              </w:rPr>
              <w:t>1</w:t>
            </w:r>
          </w:p>
        </w:tc>
        <w:tc>
          <w:tcPr>
            <w:tcW w:w="1167" w:type="dxa"/>
            <w:shd w:val="clear" w:color="auto" w:fill="auto"/>
            <w:noWrap/>
          </w:tcPr>
          <w:p w14:paraId="04BD2F75" w14:textId="77777777" w:rsidR="00F4478A" w:rsidRDefault="00F4478A" w:rsidP="009F7DE9">
            <w:pPr>
              <w:pStyle w:val="TAC"/>
              <w:rPr>
                <w:rFonts w:cs="Arial"/>
                <w:szCs w:val="18"/>
                <w:lang w:eastAsia="ko-KR"/>
              </w:rPr>
            </w:pPr>
            <w:r w:rsidRPr="00ED0983">
              <w:rPr>
                <w:rFonts w:cs="Arial"/>
                <w:lang w:val="en-US"/>
              </w:rPr>
              <w:t>1960</w:t>
            </w:r>
          </w:p>
        </w:tc>
        <w:tc>
          <w:tcPr>
            <w:tcW w:w="746" w:type="dxa"/>
            <w:shd w:val="clear" w:color="auto" w:fill="auto"/>
            <w:noWrap/>
          </w:tcPr>
          <w:p w14:paraId="68D24743" w14:textId="77777777" w:rsidR="00F4478A" w:rsidRDefault="00F4478A" w:rsidP="009F7DE9">
            <w:pPr>
              <w:pStyle w:val="TAC"/>
              <w:rPr>
                <w:rFonts w:cs="Arial"/>
                <w:szCs w:val="18"/>
                <w:lang w:eastAsia="ko-KR"/>
              </w:rPr>
            </w:pPr>
            <w:r w:rsidRPr="00ED0983">
              <w:rPr>
                <w:rFonts w:cs="Arial"/>
                <w:lang w:val="en-US"/>
              </w:rPr>
              <w:t>5</w:t>
            </w:r>
          </w:p>
        </w:tc>
        <w:tc>
          <w:tcPr>
            <w:tcW w:w="2266" w:type="dxa"/>
            <w:shd w:val="clear" w:color="auto" w:fill="auto"/>
            <w:noWrap/>
          </w:tcPr>
          <w:p w14:paraId="6604B22D" w14:textId="77777777" w:rsidR="00F4478A" w:rsidRDefault="00F4478A" w:rsidP="009F7DE9">
            <w:pPr>
              <w:pStyle w:val="TAC"/>
              <w:rPr>
                <w:rFonts w:cs="Arial"/>
                <w:szCs w:val="18"/>
                <w:lang w:eastAsia="ko-KR"/>
              </w:rPr>
            </w:pPr>
            <w:r w:rsidRPr="00ED0983">
              <w:rPr>
                <w:rFonts w:cs="Arial"/>
                <w:lang w:val="en-US"/>
              </w:rPr>
              <w:t>25</w:t>
            </w:r>
          </w:p>
        </w:tc>
        <w:tc>
          <w:tcPr>
            <w:tcW w:w="1323" w:type="dxa"/>
            <w:shd w:val="clear" w:color="auto" w:fill="auto"/>
            <w:noWrap/>
          </w:tcPr>
          <w:p w14:paraId="5D344435" w14:textId="77777777" w:rsidR="00F4478A" w:rsidRDefault="00F4478A" w:rsidP="009F7DE9">
            <w:pPr>
              <w:pStyle w:val="TAC"/>
              <w:rPr>
                <w:rFonts w:cs="Arial"/>
                <w:szCs w:val="18"/>
                <w:lang w:eastAsia="ko-KR"/>
              </w:rPr>
            </w:pPr>
            <w:r w:rsidRPr="00ED0983">
              <w:rPr>
                <w:rFonts w:cs="Arial"/>
                <w:lang w:val="en-US"/>
              </w:rPr>
              <w:t>2150</w:t>
            </w:r>
          </w:p>
        </w:tc>
        <w:tc>
          <w:tcPr>
            <w:tcW w:w="867" w:type="dxa"/>
            <w:shd w:val="clear" w:color="auto" w:fill="auto"/>
          </w:tcPr>
          <w:p w14:paraId="3929999E" w14:textId="77777777" w:rsidR="00F4478A" w:rsidRDefault="00F4478A" w:rsidP="009F7DE9">
            <w:pPr>
              <w:pStyle w:val="TAC"/>
              <w:rPr>
                <w:rFonts w:cs="Arial"/>
                <w:szCs w:val="18"/>
              </w:rPr>
            </w:pPr>
            <w:r w:rsidRPr="00ED0983">
              <w:rPr>
                <w:rFonts w:cs="Arial"/>
                <w:lang w:val="en-US"/>
              </w:rPr>
              <w:t>N/A</w:t>
            </w:r>
          </w:p>
        </w:tc>
        <w:tc>
          <w:tcPr>
            <w:tcW w:w="1248" w:type="dxa"/>
            <w:gridSpan w:val="2"/>
            <w:shd w:val="clear" w:color="auto" w:fill="auto"/>
          </w:tcPr>
          <w:p w14:paraId="0BF71F9D" w14:textId="77777777" w:rsidR="00F4478A" w:rsidRDefault="00F4478A" w:rsidP="009F7DE9">
            <w:pPr>
              <w:pStyle w:val="TAC"/>
              <w:rPr>
                <w:rFonts w:cs="Arial"/>
                <w:szCs w:val="18"/>
              </w:rPr>
            </w:pPr>
            <w:r w:rsidRPr="00ED0983">
              <w:rPr>
                <w:rFonts w:cs="Arial"/>
                <w:lang w:val="en-US"/>
              </w:rPr>
              <w:t>N/A</w:t>
            </w:r>
          </w:p>
        </w:tc>
      </w:tr>
      <w:tr w:rsidR="00F4478A" w14:paraId="180A6C36"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F965ED9"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tcPr>
          <w:p w14:paraId="56C189EA" w14:textId="77777777" w:rsidR="00F4478A" w:rsidRDefault="00F4478A" w:rsidP="009F7DE9">
            <w:pPr>
              <w:pStyle w:val="TAC"/>
            </w:pPr>
            <w:r w:rsidRPr="00ED0983">
              <w:rPr>
                <w:lang w:val="en-US"/>
              </w:rPr>
              <w:t>3</w:t>
            </w:r>
          </w:p>
        </w:tc>
        <w:tc>
          <w:tcPr>
            <w:tcW w:w="1167" w:type="dxa"/>
            <w:shd w:val="clear" w:color="auto" w:fill="auto"/>
            <w:noWrap/>
          </w:tcPr>
          <w:p w14:paraId="59D4C31A" w14:textId="77777777" w:rsidR="00F4478A" w:rsidRDefault="00F4478A" w:rsidP="009F7DE9">
            <w:pPr>
              <w:pStyle w:val="TAC"/>
              <w:rPr>
                <w:rFonts w:cs="Arial"/>
                <w:szCs w:val="18"/>
                <w:lang w:eastAsia="ko-KR"/>
              </w:rPr>
            </w:pPr>
            <w:r w:rsidRPr="00ED0983">
              <w:rPr>
                <w:rFonts w:cs="Arial"/>
                <w:lang w:val="en-US"/>
              </w:rPr>
              <w:t>1720</w:t>
            </w:r>
          </w:p>
        </w:tc>
        <w:tc>
          <w:tcPr>
            <w:tcW w:w="746" w:type="dxa"/>
            <w:shd w:val="clear" w:color="auto" w:fill="auto"/>
            <w:noWrap/>
          </w:tcPr>
          <w:p w14:paraId="524DA844" w14:textId="77777777" w:rsidR="00F4478A" w:rsidRDefault="00F4478A" w:rsidP="009F7DE9">
            <w:pPr>
              <w:pStyle w:val="TAC"/>
              <w:rPr>
                <w:rFonts w:cs="Arial"/>
                <w:szCs w:val="18"/>
                <w:lang w:eastAsia="ko-KR"/>
              </w:rPr>
            </w:pPr>
            <w:r w:rsidRPr="00ED0983">
              <w:rPr>
                <w:rFonts w:cs="Arial"/>
                <w:lang w:val="en-US"/>
              </w:rPr>
              <w:t>5</w:t>
            </w:r>
          </w:p>
        </w:tc>
        <w:tc>
          <w:tcPr>
            <w:tcW w:w="2266" w:type="dxa"/>
            <w:shd w:val="clear" w:color="auto" w:fill="auto"/>
            <w:noWrap/>
          </w:tcPr>
          <w:p w14:paraId="083D2128" w14:textId="77777777" w:rsidR="00F4478A" w:rsidRDefault="00F4478A" w:rsidP="009F7DE9">
            <w:pPr>
              <w:pStyle w:val="TAC"/>
              <w:rPr>
                <w:rFonts w:cs="Arial"/>
                <w:szCs w:val="18"/>
                <w:lang w:eastAsia="ko-KR"/>
              </w:rPr>
            </w:pPr>
            <w:r w:rsidRPr="00ED0983">
              <w:rPr>
                <w:rFonts w:cs="Arial"/>
                <w:lang w:val="en-US"/>
              </w:rPr>
              <w:t>25</w:t>
            </w:r>
          </w:p>
        </w:tc>
        <w:tc>
          <w:tcPr>
            <w:tcW w:w="1323" w:type="dxa"/>
            <w:shd w:val="clear" w:color="auto" w:fill="auto"/>
            <w:noWrap/>
          </w:tcPr>
          <w:p w14:paraId="2C2DB6F3" w14:textId="77777777" w:rsidR="00F4478A" w:rsidRDefault="00F4478A" w:rsidP="009F7DE9">
            <w:pPr>
              <w:pStyle w:val="TAC"/>
              <w:rPr>
                <w:rFonts w:cs="Arial"/>
                <w:szCs w:val="18"/>
                <w:lang w:eastAsia="ko-KR"/>
              </w:rPr>
            </w:pPr>
            <w:r w:rsidRPr="00ED0983">
              <w:rPr>
                <w:rFonts w:cs="Arial"/>
                <w:lang w:val="en-US"/>
              </w:rPr>
              <w:t>1815</w:t>
            </w:r>
          </w:p>
        </w:tc>
        <w:tc>
          <w:tcPr>
            <w:tcW w:w="867" w:type="dxa"/>
            <w:shd w:val="clear" w:color="auto" w:fill="auto"/>
          </w:tcPr>
          <w:p w14:paraId="70D063B0" w14:textId="77777777" w:rsidR="00F4478A" w:rsidRDefault="00F4478A" w:rsidP="009F7DE9">
            <w:pPr>
              <w:pStyle w:val="TAC"/>
              <w:rPr>
                <w:rFonts w:cs="Arial"/>
                <w:szCs w:val="18"/>
              </w:rPr>
            </w:pPr>
            <w:r w:rsidRPr="00ED0983">
              <w:rPr>
                <w:rFonts w:cs="Arial"/>
                <w:lang w:val="en-US"/>
              </w:rPr>
              <w:t>N/A</w:t>
            </w:r>
          </w:p>
        </w:tc>
        <w:tc>
          <w:tcPr>
            <w:tcW w:w="1248" w:type="dxa"/>
            <w:gridSpan w:val="2"/>
            <w:shd w:val="clear" w:color="auto" w:fill="auto"/>
          </w:tcPr>
          <w:p w14:paraId="058D47DC" w14:textId="77777777" w:rsidR="00F4478A" w:rsidRDefault="00F4478A" w:rsidP="009F7DE9">
            <w:pPr>
              <w:pStyle w:val="TAC"/>
              <w:rPr>
                <w:rFonts w:cs="Arial"/>
                <w:szCs w:val="18"/>
              </w:rPr>
            </w:pPr>
            <w:r w:rsidRPr="00ED0983">
              <w:rPr>
                <w:rFonts w:cs="Arial"/>
                <w:lang w:val="en-US"/>
              </w:rPr>
              <w:t>N/A</w:t>
            </w:r>
          </w:p>
        </w:tc>
      </w:tr>
      <w:tr w:rsidR="00F4478A" w14:paraId="15BC3CF8"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2E60A50" w14:textId="77777777" w:rsidR="00F4478A" w:rsidRPr="00EF5447" w:rsidRDefault="00F4478A" w:rsidP="009F7DE9">
            <w:pPr>
              <w:pStyle w:val="TAC"/>
              <w:rPr>
                <w:rFonts w:eastAsia="MS Mincho"/>
              </w:rPr>
            </w:pPr>
            <w:r w:rsidRPr="00ED0983">
              <w:rPr>
                <w:lang w:val="en-US"/>
              </w:rPr>
              <w:t>DC_</w:t>
            </w:r>
            <w:r>
              <w:rPr>
                <w:lang w:val="en-US" w:eastAsia="zh-CN"/>
              </w:rPr>
              <w:t>3C</w:t>
            </w:r>
            <w:r w:rsidRPr="00ED0983">
              <w:rPr>
                <w:lang w:val="en-US"/>
              </w:rPr>
              <w:t>_n</w:t>
            </w:r>
            <w:r>
              <w:rPr>
                <w:lang w:val="en-US"/>
              </w:rPr>
              <w:t>1A-n75A</w:t>
            </w:r>
          </w:p>
        </w:tc>
        <w:tc>
          <w:tcPr>
            <w:tcW w:w="867" w:type="dxa"/>
            <w:tcBorders>
              <w:left w:val="single" w:sz="4" w:space="0" w:color="auto"/>
            </w:tcBorders>
            <w:shd w:val="clear" w:color="auto" w:fill="auto"/>
          </w:tcPr>
          <w:p w14:paraId="2E268FD5" w14:textId="77777777" w:rsidR="00F4478A" w:rsidRDefault="00F4478A" w:rsidP="009F7DE9">
            <w:pPr>
              <w:pStyle w:val="TAC"/>
            </w:pPr>
            <w:r w:rsidRPr="00ED0983">
              <w:rPr>
                <w:rFonts w:eastAsia="Malgun Gothic"/>
                <w:szCs w:val="18"/>
                <w:lang w:val="en-US" w:eastAsia="ko-KR"/>
              </w:rPr>
              <w:t>n75</w:t>
            </w:r>
          </w:p>
        </w:tc>
        <w:tc>
          <w:tcPr>
            <w:tcW w:w="1167" w:type="dxa"/>
            <w:shd w:val="clear" w:color="auto" w:fill="auto"/>
            <w:noWrap/>
          </w:tcPr>
          <w:p w14:paraId="1868A005" w14:textId="77777777" w:rsidR="00F4478A" w:rsidRDefault="00F4478A" w:rsidP="009F7DE9">
            <w:pPr>
              <w:pStyle w:val="TAC"/>
              <w:rPr>
                <w:rFonts w:cs="Arial"/>
                <w:szCs w:val="18"/>
                <w:lang w:eastAsia="ko-KR"/>
              </w:rPr>
            </w:pPr>
            <w:r w:rsidRPr="00ED0983">
              <w:rPr>
                <w:rFonts w:cs="Arial"/>
                <w:lang w:val="en-US"/>
              </w:rPr>
              <w:t>N/A</w:t>
            </w:r>
          </w:p>
        </w:tc>
        <w:tc>
          <w:tcPr>
            <w:tcW w:w="746" w:type="dxa"/>
            <w:shd w:val="clear" w:color="auto" w:fill="auto"/>
            <w:noWrap/>
          </w:tcPr>
          <w:p w14:paraId="00CF97CB" w14:textId="77777777" w:rsidR="00F4478A" w:rsidRDefault="00F4478A" w:rsidP="009F7DE9">
            <w:pPr>
              <w:pStyle w:val="TAC"/>
              <w:rPr>
                <w:rFonts w:cs="Arial"/>
                <w:szCs w:val="18"/>
                <w:lang w:eastAsia="ko-KR"/>
              </w:rPr>
            </w:pPr>
            <w:r w:rsidRPr="00ED0983">
              <w:rPr>
                <w:rFonts w:cs="Arial"/>
                <w:lang w:val="en-US"/>
              </w:rPr>
              <w:t>5</w:t>
            </w:r>
          </w:p>
        </w:tc>
        <w:tc>
          <w:tcPr>
            <w:tcW w:w="2266" w:type="dxa"/>
            <w:shd w:val="clear" w:color="auto" w:fill="auto"/>
            <w:noWrap/>
          </w:tcPr>
          <w:p w14:paraId="36FEEE29" w14:textId="77777777" w:rsidR="00F4478A" w:rsidRDefault="00F4478A" w:rsidP="009F7DE9">
            <w:pPr>
              <w:pStyle w:val="TAC"/>
              <w:rPr>
                <w:rFonts w:cs="Arial"/>
                <w:szCs w:val="18"/>
                <w:lang w:eastAsia="ko-KR"/>
              </w:rPr>
            </w:pPr>
            <w:r w:rsidRPr="00ED0983">
              <w:rPr>
                <w:rFonts w:cs="Arial"/>
                <w:lang w:val="en-US"/>
              </w:rPr>
              <w:t>25</w:t>
            </w:r>
          </w:p>
        </w:tc>
        <w:tc>
          <w:tcPr>
            <w:tcW w:w="1323" w:type="dxa"/>
            <w:shd w:val="clear" w:color="auto" w:fill="auto"/>
            <w:noWrap/>
          </w:tcPr>
          <w:p w14:paraId="6D036333" w14:textId="77777777" w:rsidR="00F4478A" w:rsidRDefault="00F4478A" w:rsidP="009F7DE9">
            <w:pPr>
              <w:pStyle w:val="TAC"/>
              <w:rPr>
                <w:rFonts w:cs="Arial"/>
                <w:szCs w:val="18"/>
                <w:lang w:eastAsia="ko-KR"/>
              </w:rPr>
            </w:pPr>
            <w:r>
              <w:rPr>
                <w:rFonts w:cs="Arial"/>
                <w:lang w:val="en-US"/>
              </w:rPr>
              <w:t>1481.5</w:t>
            </w:r>
          </w:p>
        </w:tc>
        <w:tc>
          <w:tcPr>
            <w:tcW w:w="867" w:type="dxa"/>
            <w:shd w:val="clear" w:color="auto" w:fill="auto"/>
          </w:tcPr>
          <w:p w14:paraId="36018BB2" w14:textId="77777777" w:rsidR="00F4478A" w:rsidRDefault="00F4478A" w:rsidP="009F7DE9">
            <w:pPr>
              <w:pStyle w:val="TAC"/>
              <w:rPr>
                <w:rFonts w:cs="Arial"/>
                <w:szCs w:val="18"/>
              </w:rPr>
            </w:pPr>
            <w:r>
              <w:rPr>
                <w:rFonts w:cs="Arial"/>
                <w:lang w:val="en-US"/>
              </w:rPr>
              <w:t>20</w:t>
            </w:r>
          </w:p>
        </w:tc>
        <w:tc>
          <w:tcPr>
            <w:tcW w:w="1248" w:type="dxa"/>
            <w:gridSpan w:val="2"/>
            <w:shd w:val="clear" w:color="auto" w:fill="auto"/>
          </w:tcPr>
          <w:p w14:paraId="7459025A" w14:textId="77777777" w:rsidR="00F4478A" w:rsidRDefault="00F4478A" w:rsidP="009F7DE9">
            <w:pPr>
              <w:pStyle w:val="TAC"/>
              <w:rPr>
                <w:rFonts w:cs="Arial"/>
                <w:szCs w:val="18"/>
              </w:rPr>
            </w:pPr>
            <w:r>
              <w:rPr>
                <w:rFonts w:cs="Arial"/>
                <w:lang w:val="en-US"/>
              </w:rPr>
              <w:t>IMD</w:t>
            </w:r>
            <w:r w:rsidRPr="00ED0983">
              <w:rPr>
                <w:rFonts w:cs="Arial"/>
                <w:lang w:val="en-US"/>
              </w:rPr>
              <w:t>3</w:t>
            </w:r>
          </w:p>
        </w:tc>
      </w:tr>
      <w:tr w:rsidR="00F4478A" w14:paraId="18B7C5AC"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717BBCC0"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tcPr>
          <w:p w14:paraId="3304F69B" w14:textId="77777777" w:rsidR="00F4478A" w:rsidRDefault="00F4478A" w:rsidP="009F7DE9">
            <w:pPr>
              <w:pStyle w:val="TAC"/>
            </w:pPr>
            <w:r>
              <w:rPr>
                <w:rFonts w:eastAsia="MS Mincho"/>
                <w:lang w:val="en-US"/>
              </w:rPr>
              <w:t>n</w:t>
            </w:r>
            <w:r w:rsidRPr="00ED0983">
              <w:rPr>
                <w:rFonts w:eastAsia="MS Mincho"/>
                <w:lang w:val="en-US"/>
              </w:rPr>
              <w:t>1</w:t>
            </w:r>
          </w:p>
        </w:tc>
        <w:tc>
          <w:tcPr>
            <w:tcW w:w="1167" w:type="dxa"/>
            <w:shd w:val="clear" w:color="auto" w:fill="auto"/>
            <w:noWrap/>
          </w:tcPr>
          <w:p w14:paraId="60755EAA" w14:textId="77777777" w:rsidR="00F4478A" w:rsidRDefault="00F4478A" w:rsidP="009F7DE9">
            <w:pPr>
              <w:pStyle w:val="TAC"/>
              <w:rPr>
                <w:rFonts w:cs="Arial"/>
                <w:szCs w:val="18"/>
                <w:lang w:eastAsia="ko-KR"/>
              </w:rPr>
            </w:pPr>
            <w:r>
              <w:rPr>
                <w:rFonts w:cs="Arial"/>
                <w:lang w:val="en-US"/>
              </w:rPr>
              <w:t>1977.5</w:t>
            </w:r>
          </w:p>
        </w:tc>
        <w:tc>
          <w:tcPr>
            <w:tcW w:w="746" w:type="dxa"/>
            <w:shd w:val="clear" w:color="auto" w:fill="auto"/>
            <w:noWrap/>
          </w:tcPr>
          <w:p w14:paraId="11BD8F1B" w14:textId="77777777" w:rsidR="00F4478A" w:rsidRDefault="00F4478A" w:rsidP="009F7DE9">
            <w:pPr>
              <w:pStyle w:val="TAC"/>
              <w:rPr>
                <w:rFonts w:cs="Arial"/>
                <w:szCs w:val="18"/>
                <w:lang w:eastAsia="ko-KR"/>
              </w:rPr>
            </w:pPr>
            <w:r w:rsidRPr="00ED0983">
              <w:rPr>
                <w:rFonts w:cs="Arial"/>
                <w:lang w:val="en-US"/>
              </w:rPr>
              <w:t>5</w:t>
            </w:r>
          </w:p>
        </w:tc>
        <w:tc>
          <w:tcPr>
            <w:tcW w:w="2266" w:type="dxa"/>
            <w:shd w:val="clear" w:color="auto" w:fill="auto"/>
            <w:noWrap/>
          </w:tcPr>
          <w:p w14:paraId="3027AF23" w14:textId="77777777" w:rsidR="00F4478A" w:rsidRDefault="00F4478A" w:rsidP="009F7DE9">
            <w:pPr>
              <w:pStyle w:val="TAC"/>
              <w:rPr>
                <w:rFonts w:cs="Arial"/>
                <w:szCs w:val="18"/>
                <w:lang w:eastAsia="ko-KR"/>
              </w:rPr>
            </w:pPr>
            <w:r w:rsidRPr="00ED0983">
              <w:rPr>
                <w:rFonts w:cs="Arial"/>
                <w:lang w:val="en-US"/>
              </w:rPr>
              <w:t>25</w:t>
            </w:r>
          </w:p>
        </w:tc>
        <w:tc>
          <w:tcPr>
            <w:tcW w:w="1323" w:type="dxa"/>
            <w:shd w:val="clear" w:color="auto" w:fill="auto"/>
            <w:noWrap/>
          </w:tcPr>
          <w:p w14:paraId="7D76B19F" w14:textId="77777777" w:rsidR="00F4478A" w:rsidRDefault="00F4478A" w:rsidP="009F7DE9">
            <w:pPr>
              <w:pStyle w:val="TAC"/>
              <w:rPr>
                <w:rFonts w:cs="Arial"/>
                <w:szCs w:val="18"/>
                <w:lang w:eastAsia="ko-KR"/>
              </w:rPr>
            </w:pPr>
            <w:r>
              <w:rPr>
                <w:rFonts w:cs="Arial"/>
                <w:lang w:val="en-US"/>
              </w:rPr>
              <w:t>2167.5</w:t>
            </w:r>
          </w:p>
        </w:tc>
        <w:tc>
          <w:tcPr>
            <w:tcW w:w="867" w:type="dxa"/>
            <w:shd w:val="clear" w:color="auto" w:fill="auto"/>
          </w:tcPr>
          <w:p w14:paraId="4D890DC8" w14:textId="77777777" w:rsidR="00F4478A" w:rsidRDefault="00F4478A" w:rsidP="009F7DE9">
            <w:pPr>
              <w:pStyle w:val="TAC"/>
              <w:rPr>
                <w:rFonts w:cs="Arial"/>
                <w:szCs w:val="18"/>
              </w:rPr>
            </w:pPr>
            <w:r w:rsidRPr="00ED0983">
              <w:rPr>
                <w:rFonts w:cs="Arial"/>
                <w:lang w:val="en-US"/>
              </w:rPr>
              <w:t>N/A</w:t>
            </w:r>
          </w:p>
        </w:tc>
        <w:tc>
          <w:tcPr>
            <w:tcW w:w="1248" w:type="dxa"/>
            <w:gridSpan w:val="2"/>
            <w:shd w:val="clear" w:color="auto" w:fill="auto"/>
          </w:tcPr>
          <w:p w14:paraId="1DE29696" w14:textId="77777777" w:rsidR="00F4478A" w:rsidRDefault="00F4478A" w:rsidP="009F7DE9">
            <w:pPr>
              <w:pStyle w:val="TAC"/>
              <w:rPr>
                <w:rFonts w:cs="Arial"/>
                <w:szCs w:val="18"/>
              </w:rPr>
            </w:pPr>
            <w:r w:rsidRPr="00ED0983">
              <w:rPr>
                <w:rFonts w:cs="Arial"/>
                <w:lang w:val="en-US"/>
              </w:rPr>
              <w:t>N/A</w:t>
            </w:r>
          </w:p>
        </w:tc>
      </w:tr>
      <w:tr w:rsidR="00F4478A" w14:paraId="4BD76731"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D270E68"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tcPr>
          <w:p w14:paraId="3E608B17" w14:textId="77777777" w:rsidR="00F4478A" w:rsidRDefault="00F4478A" w:rsidP="009F7DE9">
            <w:pPr>
              <w:pStyle w:val="TAC"/>
            </w:pPr>
            <w:r w:rsidRPr="00ED0983">
              <w:rPr>
                <w:lang w:val="en-US"/>
              </w:rPr>
              <w:t>3</w:t>
            </w:r>
          </w:p>
        </w:tc>
        <w:tc>
          <w:tcPr>
            <w:tcW w:w="1167" w:type="dxa"/>
            <w:shd w:val="clear" w:color="auto" w:fill="auto"/>
            <w:noWrap/>
          </w:tcPr>
          <w:p w14:paraId="18C4CCFF" w14:textId="77777777" w:rsidR="00F4478A" w:rsidRDefault="00F4478A" w:rsidP="009F7DE9">
            <w:pPr>
              <w:pStyle w:val="TAC"/>
              <w:rPr>
                <w:rFonts w:cs="Arial"/>
                <w:lang w:val="en-US"/>
              </w:rPr>
            </w:pPr>
            <w:r>
              <w:rPr>
                <w:rFonts w:cs="Arial"/>
                <w:lang w:val="en-US"/>
              </w:rPr>
              <w:t>1720</w:t>
            </w:r>
          </w:p>
          <w:p w14:paraId="50F90BBB" w14:textId="77777777" w:rsidR="00F4478A" w:rsidRDefault="00F4478A" w:rsidP="009F7DE9">
            <w:pPr>
              <w:pStyle w:val="TAC"/>
              <w:rPr>
                <w:rFonts w:cs="Arial"/>
                <w:szCs w:val="18"/>
                <w:lang w:eastAsia="ko-KR"/>
              </w:rPr>
            </w:pPr>
            <w:r>
              <w:rPr>
                <w:rFonts w:cs="Arial"/>
                <w:szCs w:val="18"/>
                <w:lang w:eastAsia="ko-KR"/>
              </w:rPr>
              <w:t>1739.8</w:t>
            </w:r>
          </w:p>
        </w:tc>
        <w:tc>
          <w:tcPr>
            <w:tcW w:w="746" w:type="dxa"/>
            <w:shd w:val="clear" w:color="auto" w:fill="auto"/>
            <w:noWrap/>
          </w:tcPr>
          <w:p w14:paraId="7D43EE81" w14:textId="77777777" w:rsidR="00F4478A" w:rsidRPr="00ED0983" w:rsidRDefault="00F4478A" w:rsidP="009F7DE9">
            <w:pPr>
              <w:keepNext/>
              <w:keepLines/>
              <w:spacing w:after="0"/>
              <w:jc w:val="center"/>
              <w:rPr>
                <w:rFonts w:ascii="Arial" w:hAnsi="Arial" w:cs="Arial"/>
                <w:sz w:val="18"/>
                <w:lang w:val="en-US"/>
              </w:rPr>
            </w:pPr>
            <w:r>
              <w:rPr>
                <w:rFonts w:ascii="Arial" w:hAnsi="Arial" w:cs="Arial"/>
                <w:sz w:val="18"/>
                <w:lang w:val="en-US"/>
              </w:rPr>
              <w:t>20</w:t>
            </w:r>
          </w:p>
          <w:p w14:paraId="3221C872" w14:textId="77777777" w:rsidR="00F4478A" w:rsidRDefault="00F4478A" w:rsidP="009F7DE9">
            <w:pPr>
              <w:pStyle w:val="TAC"/>
              <w:rPr>
                <w:rFonts w:cs="Arial"/>
                <w:szCs w:val="18"/>
                <w:lang w:eastAsia="ko-KR"/>
              </w:rPr>
            </w:pPr>
            <w:r>
              <w:rPr>
                <w:rFonts w:cs="Arial"/>
                <w:lang w:val="en-US"/>
              </w:rPr>
              <w:t>20</w:t>
            </w:r>
          </w:p>
        </w:tc>
        <w:tc>
          <w:tcPr>
            <w:tcW w:w="2266" w:type="dxa"/>
            <w:shd w:val="clear" w:color="auto" w:fill="auto"/>
            <w:noWrap/>
          </w:tcPr>
          <w:p w14:paraId="55138160" w14:textId="77777777" w:rsidR="00F4478A" w:rsidRPr="00ED0983" w:rsidRDefault="00F4478A" w:rsidP="009F7DE9">
            <w:pPr>
              <w:keepNext/>
              <w:keepLines/>
              <w:spacing w:after="0"/>
              <w:jc w:val="center"/>
              <w:rPr>
                <w:rFonts w:ascii="Arial" w:hAnsi="Arial" w:cs="Arial"/>
                <w:sz w:val="18"/>
                <w:lang w:val="en-US"/>
              </w:rPr>
            </w:pPr>
            <w:r w:rsidRPr="00270A64">
              <w:rPr>
                <w:rFonts w:ascii="Arial" w:hAnsi="Arial" w:cs="Arial"/>
                <w:sz w:val="18"/>
                <w:lang w:val="en-US"/>
              </w:rPr>
              <w:t>1(RB</w:t>
            </w:r>
            <w:r>
              <w:rPr>
                <w:rFonts w:ascii="Arial" w:hAnsi="Arial" w:cs="Arial"/>
                <w:sz w:val="18"/>
                <w:vertAlign w:val="subscript"/>
                <w:lang w:val="en-US"/>
              </w:rPr>
              <w:t>start</w:t>
            </w:r>
            <w:r w:rsidRPr="00270A64">
              <w:rPr>
                <w:rFonts w:ascii="Arial" w:hAnsi="Arial" w:cs="Arial"/>
                <w:sz w:val="18"/>
                <w:lang w:val="en-US"/>
              </w:rPr>
              <w:t>=20)</w:t>
            </w:r>
          </w:p>
          <w:p w14:paraId="6857100C" w14:textId="77777777" w:rsidR="00F4478A" w:rsidRDefault="00F4478A" w:rsidP="009F7DE9">
            <w:pPr>
              <w:pStyle w:val="TAC"/>
              <w:rPr>
                <w:rFonts w:cs="Arial"/>
                <w:szCs w:val="18"/>
                <w:lang w:eastAsia="ko-KR"/>
              </w:rPr>
            </w:pPr>
            <w:r>
              <w:rPr>
                <w:rFonts w:cs="Arial"/>
                <w:lang w:val="en-US"/>
              </w:rPr>
              <w:t>1(</w:t>
            </w:r>
            <w:r w:rsidRPr="00270A64">
              <w:rPr>
                <w:rFonts w:cs="Arial"/>
                <w:lang w:val="en-US"/>
              </w:rPr>
              <w:t>RB</w:t>
            </w:r>
            <w:r>
              <w:rPr>
                <w:rFonts w:cs="Arial"/>
                <w:vertAlign w:val="subscript"/>
                <w:lang w:val="en-US"/>
              </w:rPr>
              <w:t>start</w:t>
            </w:r>
            <w:r>
              <w:rPr>
                <w:rFonts w:cs="Arial"/>
                <w:lang w:val="en-US"/>
              </w:rPr>
              <w:t>=99</w:t>
            </w:r>
            <w:r w:rsidRPr="00270A64">
              <w:rPr>
                <w:rFonts w:cs="Arial"/>
                <w:lang w:val="en-US"/>
              </w:rPr>
              <w:t>)</w:t>
            </w:r>
          </w:p>
        </w:tc>
        <w:tc>
          <w:tcPr>
            <w:tcW w:w="1323" w:type="dxa"/>
            <w:shd w:val="clear" w:color="auto" w:fill="auto"/>
            <w:noWrap/>
          </w:tcPr>
          <w:p w14:paraId="6F0F83D5" w14:textId="77777777" w:rsidR="00F4478A" w:rsidRDefault="00F4478A" w:rsidP="009F7DE9">
            <w:pPr>
              <w:pStyle w:val="TAC"/>
              <w:rPr>
                <w:rFonts w:cs="Arial"/>
                <w:szCs w:val="18"/>
                <w:lang w:eastAsia="ko-KR"/>
              </w:rPr>
            </w:pPr>
            <w:r>
              <w:rPr>
                <w:rFonts w:cs="Arial"/>
                <w:lang w:val="en-US"/>
              </w:rPr>
              <w:t>18151834.8</w:t>
            </w:r>
          </w:p>
        </w:tc>
        <w:tc>
          <w:tcPr>
            <w:tcW w:w="867" w:type="dxa"/>
            <w:shd w:val="clear" w:color="auto" w:fill="auto"/>
          </w:tcPr>
          <w:p w14:paraId="41417CAA" w14:textId="77777777" w:rsidR="00F4478A" w:rsidRPr="00ED0983" w:rsidRDefault="00F4478A" w:rsidP="009F7DE9">
            <w:pPr>
              <w:keepNext/>
              <w:keepLines/>
              <w:spacing w:after="0"/>
              <w:jc w:val="center"/>
              <w:rPr>
                <w:rFonts w:ascii="Arial" w:hAnsi="Arial" w:cs="Arial"/>
                <w:sz w:val="18"/>
                <w:lang w:val="en-US"/>
              </w:rPr>
            </w:pPr>
            <w:r w:rsidRPr="00ED0983">
              <w:rPr>
                <w:rFonts w:ascii="Arial" w:hAnsi="Arial" w:cs="Arial"/>
                <w:sz w:val="18"/>
                <w:lang w:val="en-US"/>
              </w:rPr>
              <w:t>N/A</w:t>
            </w:r>
          </w:p>
          <w:p w14:paraId="08584A05" w14:textId="77777777" w:rsidR="00F4478A" w:rsidRDefault="00F4478A" w:rsidP="009F7DE9">
            <w:pPr>
              <w:pStyle w:val="TAC"/>
              <w:rPr>
                <w:rFonts w:cs="Arial"/>
                <w:szCs w:val="18"/>
              </w:rPr>
            </w:pPr>
            <w:r w:rsidRPr="00ED0983">
              <w:rPr>
                <w:rFonts w:cs="Arial"/>
                <w:lang w:val="en-US"/>
              </w:rPr>
              <w:t>N/A</w:t>
            </w:r>
          </w:p>
        </w:tc>
        <w:tc>
          <w:tcPr>
            <w:tcW w:w="1248" w:type="dxa"/>
            <w:gridSpan w:val="2"/>
            <w:shd w:val="clear" w:color="auto" w:fill="auto"/>
          </w:tcPr>
          <w:p w14:paraId="3E1C6780" w14:textId="77777777" w:rsidR="00F4478A" w:rsidRPr="00ED0983" w:rsidRDefault="00F4478A" w:rsidP="009F7DE9">
            <w:pPr>
              <w:keepNext/>
              <w:keepLines/>
              <w:spacing w:after="0"/>
              <w:jc w:val="center"/>
              <w:rPr>
                <w:rFonts w:ascii="Arial" w:hAnsi="Arial" w:cs="Arial"/>
                <w:sz w:val="18"/>
                <w:lang w:val="en-US"/>
              </w:rPr>
            </w:pPr>
            <w:r w:rsidRPr="00ED0983">
              <w:rPr>
                <w:rFonts w:ascii="Arial" w:hAnsi="Arial" w:cs="Arial"/>
                <w:sz w:val="18"/>
                <w:lang w:val="en-US"/>
              </w:rPr>
              <w:t>N/A</w:t>
            </w:r>
          </w:p>
          <w:p w14:paraId="62BB707D" w14:textId="77777777" w:rsidR="00F4478A" w:rsidRDefault="00F4478A" w:rsidP="009F7DE9">
            <w:pPr>
              <w:pStyle w:val="TAC"/>
              <w:rPr>
                <w:rFonts w:cs="Arial"/>
                <w:szCs w:val="18"/>
              </w:rPr>
            </w:pPr>
            <w:r w:rsidRPr="00ED0983">
              <w:rPr>
                <w:rFonts w:cs="Arial"/>
                <w:lang w:val="en-US"/>
              </w:rPr>
              <w:t>N/A</w:t>
            </w:r>
          </w:p>
        </w:tc>
      </w:tr>
      <w:tr w:rsidR="00F4478A" w:rsidRPr="00EF5447" w14:paraId="2509F84A" w14:textId="77777777" w:rsidTr="009F7DE9">
        <w:trPr>
          <w:trHeight w:val="54"/>
          <w:jc w:val="center"/>
        </w:trPr>
        <w:tc>
          <w:tcPr>
            <w:tcW w:w="2258" w:type="dxa"/>
            <w:tcBorders>
              <w:bottom w:val="nil"/>
            </w:tcBorders>
            <w:shd w:val="clear" w:color="auto" w:fill="auto"/>
          </w:tcPr>
          <w:p w14:paraId="219E9F57" w14:textId="77777777" w:rsidR="00F4478A" w:rsidRPr="00EF5447" w:rsidRDefault="00F4478A" w:rsidP="009F7DE9">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5D538C98" w14:textId="77777777" w:rsidR="00F4478A" w:rsidRPr="00EF5447" w:rsidRDefault="00F4478A" w:rsidP="009F7DE9">
            <w:pPr>
              <w:pStyle w:val="TAC"/>
              <w:rPr>
                <w:rFonts w:eastAsia="Malgun Gothic"/>
                <w:lang w:eastAsia="ko-KR"/>
              </w:rPr>
            </w:pPr>
            <w:r w:rsidRPr="00EF5447">
              <w:rPr>
                <w:rFonts w:cs="Arial"/>
                <w:lang w:eastAsia="zh-TW"/>
              </w:rPr>
              <w:t>3</w:t>
            </w:r>
          </w:p>
        </w:tc>
        <w:tc>
          <w:tcPr>
            <w:tcW w:w="1167" w:type="dxa"/>
            <w:shd w:val="clear" w:color="auto" w:fill="auto"/>
            <w:noWrap/>
          </w:tcPr>
          <w:p w14:paraId="694581B3" w14:textId="77777777" w:rsidR="00F4478A" w:rsidRPr="00EF5447" w:rsidRDefault="00F4478A" w:rsidP="009F7DE9">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2A8DB21B" w14:textId="77777777" w:rsidR="00F4478A" w:rsidRPr="00EF5447" w:rsidRDefault="00F4478A" w:rsidP="009F7DE9">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18F675E0" w14:textId="77777777" w:rsidR="00F4478A" w:rsidRPr="00EF5447" w:rsidRDefault="00F4478A" w:rsidP="009F7DE9">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4214D177" w14:textId="77777777" w:rsidR="00F4478A" w:rsidRPr="00EF5447" w:rsidRDefault="00F4478A" w:rsidP="009F7DE9">
            <w:pPr>
              <w:pStyle w:val="TAC"/>
              <w:rPr>
                <w:rFonts w:eastAsia="Malgun Gothic"/>
                <w:kern w:val="2"/>
                <w:szCs w:val="24"/>
                <w:lang w:eastAsia="ko-KR"/>
              </w:rPr>
            </w:pPr>
            <w:r w:rsidRPr="00EF5447">
              <w:rPr>
                <w:rFonts w:cs="Arial"/>
                <w:lang w:eastAsia="zh-TW"/>
              </w:rPr>
              <w:t>1845</w:t>
            </w:r>
          </w:p>
        </w:tc>
        <w:tc>
          <w:tcPr>
            <w:tcW w:w="867" w:type="dxa"/>
            <w:shd w:val="clear" w:color="auto" w:fill="auto"/>
          </w:tcPr>
          <w:p w14:paraId="33B499D3"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327DF418" w14:textId="77777777" w:rsidR="00F4478A" w:rsidRPr="00EF5447" w:rsidRDefault="00F4478A" w:rsidP="009F7DE9">
            <w:pPr>
              <w:pStyle w:val="TAC"/>
              <w:rPr>
                <w:rFonts w:eastAsia="Malgun Gothic"/>
                <w:kern w:val="2"/>
                <w:szCs w:val="24"/>
                <w:lang w:eastAsia="ko-KR"/>
              </w:rPr>
            </w:pPr>
            <w:r w:rsidRPr="00EF5447">
              <w:rPr>
                <w:rFonts w:cs="Arial"/>
                <w:lang w:eastAsia="zh-TW"/>
              </w:rPr>
              <w:t>N/A</w:t>
            </w:r>
          </w:p>
        </w:tc>
      </w:tr>
      <w:tr w:rsidR="00F4478A" w:rsidRPr="00EF5447" w14:paraId="59D87A9A" w14:textId="77777777" w:rsidTr="009F7DE9">
        <w:trPr>
          <w:trHeight w:val="54"/>
          <w:jc w:val="center"/>
        </w:trPr>
        <w:tc>
          <w:tcPr>
            <w:tcW w:w="2258" w:type="dxa"/>
            <w:tcBorders>
              <w:top w:val="nil"/>
              <w:bottom w:val="nil"/>
            </w:tcBorders>
            <w:shd w:val="clear" w:color="auto" w:fill="auto"/>
          </w:tcPr>
          <w:p w14:paraId="0A86F1DF" w14:textId="77777777" w:rsidR="00F4478A" w:rsidRPr="00EF5447" w:rsidRDefault="00F4478A" w:rsidP="009F7DE9">
            <w:pPr>
              <w:pStyle w:val="TAC"/>
              <w:rPr>
                <w:rFonts w:eastAsia="Malgun Gothic"/>
                <w:szCs w:val="18"/>
                <w:lang w:eastAsia="ko-KR"/>
              </w:rPr>
            </w:pPr>
          </w:p>
        </w:tc>
        <w:tc>
          <w:tcPr>
            <w:tcW w:w="867" w:type="dxa"/>
            <w:shd w:val="clear" w:color="auto" w:fill="auto"/>
          </w:tcPr>
          <w:p w14:paraId="75F9BA52" w14:textId="77777777" w:rsidR="00F4478A" w:rsidRPr="00EF5447" w:rsidRDefault="00F4478A" w:rsidP="009F7DE9">
            <w:pPr>
              <w:pStyle w:val="TAC"/>
              <w:rPr>
                <w:rFonts w:eastAsia="Malgun Gothic"/>
                <w:lang w:eastAsia="ko-KR"/>
              </w:rPr>
            </w:pPr>
            <w:r w:rsidRPr="00EF5447">
              <w:rPr>
                <w:rFonts w:cs="Arial"/>
                <w:lang w:eastAsia="zh-TW"/>
              </w:rPr>
              <w:t>n1</w:t>
            </w:r>
          </w:p>
        </w:tc>
        <w:tc>
          <w:tcPr>
            <w:tcW w:w="1167" w:type="dxa"/>
            <w:shd w:val="clear" w:color="auto" w:fill="auto"/>
            <w:noWrap/>
          </w:tcPr>
          <w:p w14:paraId="086DD27B" w14:textId="77777777" w:rsidR="00F4478A" w:rsidRPr="00EF5447" w:rsidRDefault="00F4478A" w:rsidP="009F7DE9">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7830615E" w14:textId="77777777" w:rsidR="00F4478A" w:rsidRPr="00EF5447" w:rsidRDefault="00F4478A" w:rsidP="009F7DE9">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73144530" w14:textId="77777777" w:rsidR="00F4478A" w:rsidRPr="00EF5447" w:rsidRDefault="00F4478A" w:rsidP="009F7DE9">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6BAF2DF5" w14:textId="77777777" w:rsidR="00F4478A" w:rsidRPr="00EF5447" w:rsidRDefault="00F4478A" w:rsidP="009F7DE9">
            <w:pPr>
              <w:pStyle w:val="TAC"/>
              <w:rPr>
                <w:rFonts w:eastAsia="Malgun Gothic"/>
                <w:kern w:val="2"/>
                <w:szCs w:val="24"/>
                <w:lang w:eastAsia="ko-KR"/>
              </w:rPr>
            </w:pPr>
            <w:r w:rsidRPr="00EF5447">
              <w:rPr>
                <w:rFonts w:cs="Arial"/>
                <w:lang w:eastAsia="zh-TW"/>
              </w:rPr>
              <w:t>2140</w:t>
            </w:r>
          </w:p>
        </w:tc>
        <w:tc>
          <w:tcPr>
            <w:tcW w:w="867" w:type="dxa"/>
            <w:shd w:val="clear" w:color="auto" w:fill="auto"/>
          </w:tcPr>
          <w:p w14:paraId="3A830305"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4F17A9C3" w14:textId="77777777" w:rsidR="00F4478A" w:rsidRPr="00EF5447" w:rsidRDefault="00F4478A" w:rsidP="009F7DE9">
            <w:pPr>
              <w:pStyle w:val="TAC"/>
              <w:rPr>
                <w:rFonts w:eastAsia="Malgun Gothic"/>
                <w:kern w:val="2"/>
                <w:szCs w:val="24"/>
                <w:lang w:eastAsia="ko-KR"/>
              </w:rPr>
            </w:pPr>
            <w:r w:rsidRPr="00EF5447">
              <w:rPr>
                <w:rFonts w:cs="Arial"/>
                <w:lang w:eastAsia="zh-TW"/>
              </w:rPr>
              <w:t>N/A</w:t>
            </w:r>
          </w:p>
        </w:tc>
      </w:tr>
      <w:tr w:rsidR="00F4478A" w:rsidRPr="00EF5447" w14:paraId="23DA696E" w14:textId="77777777" w:rsidTr="009F7DE9">
        <w:trPr>
          <w:trHeight w:val="54"/>
          <w:jc w:val="center"/>
        </w:trPr>
        <w:tc>
          <w:tcPr>
            <w:tcW w:w="2258" w:type="dxa"/>
            <w:tcBorders>
              <w:top w:val="nil"/>
              <w:bottom w:val="nil"/>
            </w:tcBorders>
            <w:shd w:val="clear" w:color="auto" w:fill="auto"/>
          </w:tcPr>
          <w:p w14:paraId="60E43AD6" w14:textId="77777777" w:rsidR="00F4478A" w:rsidRPr="00EF5447" w:rsidRDefault="00F4478A" w:rsidP="009F7DE9">
            <w:pPr>
              <w:pStyle w:val="TAC"/>
              <w:rPr>
                <w:rFonts w:eastAsia="Malgun Gothic"/>
                <w:szCs w:val="18"/>
                <w:lang w:eastAsia="ko-KR"/>
              </w:rPr>
            </w:pPr>
          </w:p>
        </w:tc>
        <w:tc>
          <w:tcPr>
            <w:tcW w:w="867" w:type="dxa"/>
            <w:shd w:val="clear" w:color="auto" w:fill="auto"/>
          </w:tcPr>
          <w:p w14:paraId="2EB21C3A" w14:textId="77777777" w:rsidR="00F4478A" w:rsidRPr="00EF5447" w:rsidRDefault="00F4478A" w:rsidP="009F7DE9">
            <w:pPr>
              <w:pStyle w:val="TAC"/>
              <w:rPr>
                <w:rFonts w:eastAsia="Malgun Gothic"/>
                <w:lang w:eastAsia="ko-KR"/>
              </w:rPr>
            </w:pPr>
            <w:r w:rsidRPr="00EF5447">
              <w:rPr>
                <w:rFonts w:cs="Arial"/>
                <w:lang w:eastAsia="ja-JP"/>
              </w:rPr>
              <w:t>n7</w:t>
            </w:r>
            <w:r w:rsidRPr="00EF5447">
              <w:rPr>
                <w:rFonts w:cs="Arial"/>
                <w:lang w:eastAsia="zh-TW"/>
              </w:rPr>
              <w:t>7</w:t>
            </w:r>
          </w:p>
        </w:tc>
        <w:tc>
          <w:tcPr>
            <w:tcW w:w="1167" w:type="dxa"/>
            <w:shd w:val="clear" w:color="auto" w:fill="auto"/>
            <w:noWrap/>
          </w:tcPr>
          <w:p w14:paraId="01F1B9E9" w14:textId="77777777" w:rsidR="00F4478A" w:rsidRPr="00EF5447" w:rsidRDefault="00F4478A" w:rsidP="009F7DE9">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3175D525" w14:textId="77777777" w:rsidR="00F4478A" w:rsidRPr="00EF5447" w:rsidRDefault="00F4478A" w:rsidP="009F7DE9">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107EBA73" w14:textId="77777777" w:rsidR="00F4478A" w:rsidRPr="00EF5447" w:rsidRDefault="00F4478A" w:rsidP="009F7DE9">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68C37543" w14:textId="77777777" w:rsidR="00F4478A" w:rsidRPr="00EF5447" w:rsidRDefault="00F4478A" w:rsidP="009F7DE9">
            <w:pPr>
              <w:pStyle w:val="TAC"/>
              <w:rPr>
                <w:rFonts w:eastAsia="Malgun Gothic"/>
                <w:kern w:val="2"/>
                <w:szCs w:val="24"/>
                <w:lang w:eastAsia="ko-KR"/>
              </w:rPr>
            </w:pPr>
            <w:r w:rsidRPr="00EF5447">
              <w:rPr>
                <w:rFonts w:cs="Arial"/>
                <w:lang w:eastAsia="zh-TW"/>
              </w:rPr>
              <w:t>3700</w:t>
            </w:r>
          </w:p>
        </w:tc>
        <w:tc>
          <w:tcPr>
            <w:tcW w:w="867" w:type="dxa"/>
            <w:shd w:val="clear" w:color="auto" w:fill="auto"/>
          </w:tcPr>
          <w:p w14:paraId="2D7680FB" w14:textId="77777777" w:rsidR="00F4478A" w:rsidRPr="00EF5447" w:rsidRDefault="00F4478A" w:rsidP="009F7DE9">
            <w:pPr>
              <w:pStyle w:val="TAC"/>
              <w:rPr>
                <w:rFonts w:eastAsia="Malgun Gothic"/>
                <w:kern w:val="2"/>
                <w:szCs w:val="24"/>
                <w:lang w:eastAsia="ko-KR"/>
              </w:rPr>
            </w:pPr>
            <w:r w:rsidRPr="00EF5447">
              <w:t>28.4</w:t>
            </w:r>
          </w:p>
        </w:tc>
        <w:tc>
          <w:tcPr>
            <w:tcW w:w="1248" w:type="dxa"/>
            <w:gridSpan w:val="2"/>
            <w:shd w:val="clear" w:color="auto" w:fill="auto"/>
          </w:tcPr>
          <w:p w14:paraId="363ED767" w14:textId="77777777" w:rsidR="00F4478A" w:rsidRPr="00EF5447" w:rsidRDefault="00F4478A" w:rsidP="009F7DE9">
            <w:pPr>
              <w:pStyle w:val="TAC"/>
              <w:rPr>
                <w:rFonts w:eastAsia="Malgun Gothic"/>
                <w:lang w:eastAsia="ko-KR"/>
              </w:rPr>
            </w:pPr>
            <w:r w:rsidRPr="00EF5447">
              <w:rPr>
                <w:rFonts w:eastAsia="Malgun Gothic"/>
                <w:lang w:eastAsia="ko-KR"/>
              </w:rPr>
              <w:t>IMD2</w:t>
            </w:r>
          </w:p>
        </w:tc>
      </w:tr>
      <w:tr w:rsidR="00F4478A" w:rsidRPr="00EF5447" w14:paraId="37DF7594" w14:textId="77777777" w:rsidTr="009F7DE9">
        <w:trPr>
          <w:trHeight w:val="54"/>
          <w:jc w:val="center"/>
        </w:trPr>
        <w:tc>
          <w:tcPr>
            <w:tcW w:w="2258" w:type="dxa"/>
            <w:tcBorders>
              <w:top w:val="nil"/>
              <w:bottom w:val="nil"/>
            </w:tcBorders>
            <w:shd w:val="clear" w:color="auto" w:fill="auto"/>
          </w:tcPr>
          <w:p w14:paraId="0D0B60BA" w14:textId="77777777" w:rsidR="00F4478A" w:rsidRPr="00EF5447" w:rsidRDefault="00F4478A" w:rsidP="009F7DE9">
            <w:pPr>
              <w:pStyle w:val="TAC"/>
              <w:rPr>
                <w:rFonts w:eastAsia="Malgun Gothic"/>
                <w:szCs w:val="18"/>
                <w:lang w:eastAsia="ko-KR"/>
              </w:rPr>
            </w:pPr>
          </w:p>
        </w:tc>
        <w:tc>
          <w:tcPr>
            <w:tcW w:w="867" w:type="dxa"/>
            <w:shd w:val="clear" w:color="auto" w:fill="auto"/>
          </w:tcPr>
          <w:p w14:paraId="088A8927" w14:textId="77777777" w:rsidR="00F4478A" w:rsidRPr="00EF5447" w:rsidRDefault="00F4478A" w:rsidP="009F7DE9">
            <w:pPr>
              <w:pStyle w:val="TAC"/>
              <w:rPr>
                <w:rFonts w:eastAsia="Malgun Gothic"/>
                <w:lang w:eastAsia="ko-KR"/>
              </w:rPr>
            </w:pPr>
            <w:r w:rsidRPr="00EF5447">
              <w:rPr>
                <w:rFonts w:cs="Arial"/>
                <w:lang w:eastAsia="zh-TW"/>
              </w:rPr>
              <w:t>3</w:t>
            </w:r>
          </w:p>
        </w:tc>
        <w:tc>
          <w:tcPr>
            <w:tcW w:w="1167" w:type="dxa"/>
            <w:shd w:val="clear" w:color="auto" w:fill="auto"/>
            <w:noWrap/>
          </w:tcPr>
          <w:p w14:paraId="45BC5EE1" w14:textId="77777777" w:rsidR="00F4478A" w:rsidRPr="00EF5447" w:rsidRDefault="00F4478A" w:rsidP="009F7DE9">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6690C30A" w14:textId="77777777" w:rsidR="00F4478A" w:rsidRPr="00EF5447" w:rsidRDefault="00F4478A" w:rsidP="009F7DE9">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5A9746A6" w14:textId="77777777" w:rsidR="00F4478A" w:rsidRPr="00EF5447" w:rsidRDefault="00F4478A" w:rsidP="009F7DE9">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787E3D58" w14:textId="77777777" w:rsidR="00F4478A" w:rsidRPr="00EF5447" w:rsidRDefault="00F4478A" w:rsidP="009F7DE9">
            <w:pPr>
              <w:pStyle w:val="TAC"/>
              <w:rPr>
                <w:rFonts w:eastAsia="Malgun Gothic"/>
                <w:kern w:val="2"/>
                <w:szCs w:val="24"/>
                <w:lang w:eastAsia="ko-KR"/>
              </w:rPr>
            </w:pPr>
            <w:r w:rsidRPr="00EF5447">
              <w:rPr>
                <w:rFonts w:cs="Arial"/>
                <w:lang w:eastAsia="zh-TW"/>
              </w:rPr>
              <w:t>1870</w:t>
            </w:r>
          </w:p>
        </w:tc>
        <w:tc>
          <w:tcPr>
            <w:tcW w:w="867" w:type="dxa"/>
            <w:shd w:val="clear" w:color="auto" w:fill="auto"/>
          </w:tcPr>
          <w:p w14:paraId="1E046084"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28F7720F"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N/A</w:t>
            </w:r>
          </w:p>
        </w:tc>
      </w:tr>
      <w:tr w:rsidR="00F4478A" w:rsidRPr="00EF5447" w14:paraId="24CB3119" w14:textId="77777777" w:rsidTr="009F7DE9">
        <w:trPr>
          <w:trHeight w:val="54"/>
          <w:jc w:val="center"/>
        </w:trPr>
        <w:tc>
          <w:tcPr>
            <w:tcW w:w="2258" w:type="dxa"/>
            <w:tcBorders>
              <w:top w:val="nil"/>
              <w:bottom w:val="nil"/>
            </w:tcBorders>
            <w:shd w:val="clear" w:color="auto" w:fill="auto"/>
          </w:tcPr>
          <w:p w14:paraId="12AE7739" w14:textId="77777777" w:rsidR="00F4478A" w:rsidRPr="00EF5447" w:rsidRDefault="00F4478A" w:rsidP="009F7DE9">
            <w:pPr>
              <w:pStyle w:val="TAC"/>
              <w:rPr>
                <w:rFonts w:eastAsia="Malgun Gothic"/>
                <w:szCs w:val="18"/>
                <w:lang w:eastAsia="ko-KR"/>
              </w:rPr>
            </w:pPr>
          </w:p>
        </w:tc>
        <w:tc>
          <w:tcPr>
            <w:tcW w:w="867" w:type="dxa"/>
            <w:shd w:val="clear" w:color="auto" w:fill="auto"/>
          </w:tcPr>
          <w:p w14:paraId="4A2091FC" w14:textId="77777777" w:rsidR="00F4478A" w:rsidRPr="00EF5447" w:rsidRDefault="00F4478A" w:rsidP="009F7DE9">
            <w:pPr>
              <w:pStyle w:val="TAC"/>
              <w:rPr>
                <w:rFonts w:eastAsia="Malgun Gothic"/>
                <w:lang w:eastAsia="ko-KR"/>
              </w:rPr>
            </w:pPr>
            <w:r w:rsidRPr="00EF5447">
              <w:rPr>
                <w:rFonts w:cs="Arial"/>
                <w:lang w:eastAsia="zh-TW"/>
              </w:rPr>
              <w:t>n1</w:t>
            </w:r>
          </w:p>
        </w:tc>
        <w:tc>
          <w:tcPr>
            <w:tcW w:w="1167" w:type="dxa"/>
            <w:shd w:val="clear" w:color="auto" w:fill="auto"/>
            <w:noWrap/>
          </w:tcPr>
          <w:p w14:paraId="5E8D46F0" w14:textId="77777777" w:rsidR="00F4478A" w:rsidRPr="00EF5447" w:rsidRDefault="00F4478A" w:rsidP="009F7DE9">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6CE74F95" w14:textId="77777777" w:rsidR="00F4478A" w:rsidRPr="00EF5447" w:rsidRDefault="00F4478A" w:rsidP="009F7DE9">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00E504A3" w14:textId="77777777" w:rsidR="00F4478A" w:rsidRPr="00EF5447" w:rsidRDefault="00F4478A" w:rsidP="009F7DE9">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6CEF9E47" w14:textId="77777777" w:rsidR="00F4478A" w:rsidRPr="00EF5447" w:rsidRDefault="00F4478A" w:rsidP="009F7DE9">
            <w:pPr>
              <w:pStyle w:val="TAC"/>
              <w:rPr>
                <w:rFonts w:eastAsia="Malgun Gothic"/>
                <w:kern w:val="2"/>
                <w:szCs w:val="24"/>
                <w:lang w:eastAsia="ko-KR"/>
              </w:rPr>
            </w:pPr>
            <w:r w:rsidRPr="00EF5447">
              <w:rPr>
                <w:rFonts w:cs="Arial"/>
                <w:lang w:eastAsia="zh-TW"/>
              </w:rPr>
              <w:t>2140</w:t>
            </w:r>
          </w:p>
        </w:tc>
        <w:tc>
          <w:tcPr>
            <w:tcW w:w="867" w:type="dxa"/>
            <w:shd w:val="clear" w:color="auto" w:fill="auto"/>
          </w:tcPr>
          <w:p w14:paraId="3F980B6C"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31.0</w:t>
            </w:r>
          </w:p>
        </w:tc>
        <w:tc>
          <w:tcPr>
            <w:tcW w:w="1248" w:type="dxa"/>
            <w:gridSpan w:val="2"/>
            <w:shd w:val="clear" w:color="auto" w:fill="auto"/>
          </w:tcPr>
          <w:p w14:paraId="46FAF664" w14:textId="77777777" w:rsidR="00F4478A" w:rsidRPr="00EF5447" w:rsidRDefault="00F4478A" w:rsidP="009F7DE9">
            <w:pPr>
              <w:pStyle w:val="TAC"/>
              <w:rPr>
                <w:rFonts w:eastAsia="Malgun Gothic"/>
                <w:lang w:eastAsia="ko-KR"/>
              </w:rPr>
            </w:pPr>
            <w:r w:rsidRPr="00EF5447">
              <w:rPr>
                <w:rFonts w:eastAsia="Malgun Gothic"/>
                <w:lang w:eastAsia="ko-KR"/>
              </w:rPr>
              <w:t>IMD2</w:t>
            </w:r>
          </w:p>
        </w:tc>
      </w:tr>
      <w:tr w:rsidR="00F4478A" w:rsidRPr="00EF5447" w14:paraId="70C85045" w14:textId="77777777" w:rsidTr="009F7DE9">
        <w:trPr>
          <w:trHeight w:val="54"/>
          <w:jc w:val="center"/>
        </w:trPr>
        <w:tc>
          <w:tcPr>
            <w:tcW w:w="2258" w:type="dxa"/>
            <w:tcBorders>
              <w:top w:val="nil"/>
              <w:bottom w:val="single" w:sz="4" w:space="0" w:color="auto"/>
            </w:tcBorders>
            <w:shd w:val="clear" w:color="auto" w:fill="auto"/>
          </w:tcPr>
          <w:p w14:paraId="22274C99" w14:textId="77777777" w:rsidR="00F4478A" w:rsidRPr="00EF5447" w:rsidRDefault="00F4478A" w:rsidP="009F7DE9">
            <w:pPr>
              <w:pStyle w:val="TAC"/>
              <w:rPr>
                <w:rFonts w:eastAsia="Malgun Gothic"/>
                <w:szCs w:val="18"/>
                <w:lang w:eastAsia="ko-KR"/>
              </w:rPr>
            </w:pPr>
          </w:p>
        </w:tc>
        <w:tc>
          <w:tcPr>
            <w:tcW w:w="867" w:type="dxa"/>
            <w:shd w:val="clear" w:color="auto" w:fill="auto"/>
          </w:tcPr>
          <w:p w14:paraId="58B24C1E" w14:textId="77777777" w:rsidR="00F4478A" w:rsidRPr="00EF5447" w:rsidRDefault="00F4478A" w:rsidP="009F7DE9">
            <w:pPr>
              <w:pStyle w:val="TAC"/>
              <w:rPr>
                <w:rFonts w:eastAsia="Malgun Gothic"/>
                <w:lang w:eastAsia="ko-KR"/>
              </w:rPr>
            </w:pPr>
            <w:r w:rsidRPr="00EF5447">
              <w:rPr>
                <w:rFonts w:cs="Arial"/>
                <w:lang w:eastAsia="zh-TW"/>
              </w:rPr>
              <w:t>n77</w:t>
            </w:r>
          </w:p>
        </w:tc>
        <w:tc>
          <w:tcPr>
            <w:tcW w:w="1167" w:type="dxa"/>
            <w:shd w:val="clear" w:color="auto" w:fill="auto"/>
            <w:noWrap/>
          </w:tcPr>
          <w:p w14:paraId="4B1F0020" w14:textId="77777777" w:rsidR="00F4478A" w:rsidRPr="00EF5447" w:rsidRDefault="00F4478A" w:rsidP="009F7DE9">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7F54B4AC" w14:textId="77777777" w:rsidR="00F4478A" w:rsidRPr="00EF5447" w:rsidRDefault="00F4478A" w:rsidP="009F7DE9">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6FA41DA6" w14:textId="77777777" w:rsidR="00F4478A" w:rsidRPr="00EF5447" w:rsidRDefault="00F4478A" w:rsidP="009F7DE9">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06124A31" w14:textId="77777777" w:rsidR="00F4478A" w:rsidRPr="00EF5447" w:rsidRDefault="00F4478A" w:rsidP="009F7DE9">
            <w:pPr>
              <w:pStyle w:val="TAC"/>
              <w:rPr>
                <w:rFonts w:eastAsia="Malgun Gothic"/>
                <w:kern w:val="2"/>
                <w:szCs w:val="24"/>
                <w:lang w:eastAsia="ko-KR"/>
              </w:rPr>
            </w:pPr>
            <w:r w:rsidRPr="00EF5447">
              <w:rPr>
                <w:rFonts w:cs="Arial"/>
                <w:lang w:eastAsia="zh-TW"/>
              </w:rPr>
              <w:t>3915</w:t>
            </w:r>
          </w:p>
        </w:tc>
        <w:tc>
          <w:tcPr>
            <w:tcW w:w="867" w:type="dxa"/>
            <w:shd w:val="clear" w:color="auto" w:fill="auto"/>
          </w:tcPr>
          <w:p w14:paraId="06B4E809"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65365784"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N/A</w:t>
            </w:r>
          </w:p>
        </w:tc>
      </w:tr>
      <w:tr w:rsidR="00F4478A" w:rsidRPr="00EF5447" w14:paraId="2F475F33" w14:textId="77777777" w:rsidTr="009F7DE9">
        <w:trPr>
          <w:trHeight w:val="54"/>
          <w:jc w:val="center"/>
        </w:trPr>
        <w:tc>
          <w:tcPr>
            <w:tcW w:w="2258" w:type="dxa"/>
            <w:tcBorders>
              <w:bottom w:val="nil"/>
            </w:tcBorders>
            <w:shd w:val="clear" w:color="auto" w:fill="auto"/>
          </w:tcPr>
          <w:p w14:paraId="4FBC67CB" w14:textId="77777777" w:rsidR="00F4478A" w:rsidRPr="00EF5447" w:rsidRDefault="00F4478A" w:rsidP="009F7DE9">
            <w:pPr>
              <w:pStyle w:val="TAC"/>
              <w:rPr>
                <w:rFonts w:eastAsia="Malgun Gothic"/>
                <w:lang w:eastAsia="ko-KR"/>
              </w:rPr>
            </w:pPr>
            <w:r w:rsidRPr="00EF5447">
              <w:rPr>
                <w:rFonts w:eastAsia="Malgun Gothic"/>
                <w:lang w:eastAsia="ko-KR"/>
              </w:rPr>
              <w:lastRenderedPageBreak/>
              <w:t>DC_3A_n1A-n78A</w:t>
            </w:r>
          </w:p>
          <w:p w14:paraId="09E6B2FD" w14:textId="77777777" w:rsidR="00F4478A" w:rsidRPr="00EF5447" w:rsidRDefault="00F4478A" w:rsidP="009F7DE9">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726D3806" w14:textId="77777777" w:rsidR="00F4478A" w:rsidRPr="00EF5447" w:rsidRDefault="00F4478A" w:rsidP="009F7DE9">
            <w:pPr>
              <w:pStyle w:val="TAC"/>
              <w:rPr>
                <w:rFonts w:eastAsia="Malgun Gothic"/>
                <w:lang w:eastAsia="ko-KR"/>
              </w:rPr>
            </w:pPr>
            <w:r w:rsidRPr="00EF5447">
              <w:rPr>
                <w:rFonts w:cs="Arial"/>
                <w:lang w:eastAsia="zh-TW"/>
              </w:rPr>
              <w:t>3</w:t>
            </w:r>
          </w:p>
        </w:tc>
        <w:tc>
          <w:tcPr>
            <w:tcW w:w="1167" w:type="dxa"/>
            <w:shd w:val="clear" w:color="auto" w:fill="auto"/>
            <w:noWrap/>
          </w:tcPr>
          <w:p w14:paraId="630B2D26" w14:textId="77777777" w:rsidR="00F4478A" w:rsidRPr="00EF5447" w:rsidRDefault="00F4478A" w:rsidP="009F7DE9">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3ECFE518" w14:textId="77777777" w:rsidR="00F4478A" w:rsidRPr="00EF5447" w:rsidRDefault="00F4478A" w:rsidP="009F7DE9">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48949ED6" w14:textId="77777777" w:rsidR="00F4478A" w:rsidRPr="00EF5447" w:rsidRDefault="00F4478A" w:rsidP="009F7DE9">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089E5EC6" w14:textId="77777777" w:rsidR="00F4478A" w:rsidRPr="00EF5447" w:rsidRDefault="00F4478A" w:rsidP="009F7DE9">
            <w:pPr>
              <w:pStyle w:val="TAC"/>
              <w:rPr>
                <w:rFonts w:eastAsia="Malgun Gothic"/>
                <w:kern w:val="2"/>
                <w:szCs w:val="24"/>
                <w:lang w:eastAsia="ko-KR"/>
              </w:rPr>
            </w:pPr>
            <w:r w:rsidRPr="00EF5447">
              <w:rPr>
                <w:rFonts w:cs="Arial"/>
                <w:lang w:eastAsia="zh-TW"/>
              </w:rPr>
              <w:t>1845</w:t>
            </w:r>
          </w:p>
        </w:tc>
        <w:tc>
          <w:tcPr>
            <w:tcW w:w="867" w:type="dxa"/>
            <w:shd w:val="clear" w:color="auto" w:fill="auto"/>
          </w:tcPr>
          <w:p w14:paraId="3EA67C0A"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13F1689F" w14:textId="77777777" w:rsidR="00F4478A" w:rsidRPr="00EF5447" w:rsidRDefault="00F4478A" w:rsidP="009F7DE9">
            <w:pPr>
              <w:pStyle w:val="TAC"/>
              <w:rPr>
                <w:rFonts w:eastAsia="Malgun Gothic"/>
                <w:kern w:val="2"/>
                <w:szCs w:val="24"/>
                <w:lang w:eastAsia="ko-KR"/>
              </w:rPr>
            </w:pPr>
            <w:r w:rsidRPr="00EF5447">
              <w:rPr>
                <w:rFonts w:cs="Arial"/>
                <w:lang w:eastAsia="zh-TW"/>
              </w:rPr>
              <w:t>N/A</w:t>
            </w:r>
          </w:p>
        </w:tc>
      </w:tr>
      <w:tr w:rsidR="00F4478A" w:rsidRPr="00EF5447" w14:paraId="5B3C5EB9" w14:textId="77777777" w:rsidTr="009F7DE9">
        <w:trPr>
          <w:trHeight w:val="54"/>
          <w:jc w:val="center"/>
        </w:trPr>
        <w:tc>
          <w:tcPr>
            <w:tcW w:w="2258" w:type="dxa"/>
            <w:tcBorders>
              <w:top w:val="nil"/>
              <w:bottom w:val="nil"/>
            </w:tcBorders>
            <w:shd w:val="clear" w:color="auto" w:fill="auto"/>
          </w:tcPr>
          <w:p w14:paraId="601BED49" w14:textId="77777777" w:rsidR="00F4478A" w:rsidRPr="00EF5447" w:rsidRDefault="00F4478A" w:rsidP="009F7DE9">
            <w:pPr>
              <w:pStyle w:val="TAC"/>
              <w:rPr>
                <w:rFonts w:eastAsia="Malgun Gothic"/>
                <w:szCs w:val="18"/>
                <w:lang w:eastAsia="ko-KR"/>
              </w:rPr>
            </w:pPr>
          </w:p>
        </w:tc>
        <w:tc>
          <w:tcPr>
            <w:tcW w:w="867" w:type="dxa"/>
            <w:shd w:val="clear" w:color="auto" w:fill="auto"/>
          </w:tcPr>
          <w:p w14:paraId="2A6AE77B" w14:textId="77777777" w:rsidR="00F4478A" w:rsidRPr="00EF5447" w:rsidRDefault="00F4478A" w:rsidP="009F7DE9">
            <w:pPr>
              <w:pStyle w:val="TAC"/>
              <w:rPr>
                <w:rFonts w:eastAsia="Malgun Gothic"/>
                <w:lang w:eastAsia="ko-KR"/>
              </w:rPr>
            </w:pPr>
            <w:r w:rsidRPr="00EF5447">
              <w:rPr>
                <w:rFonts w:cs="Arial"/>
                <w:lang w:eastAsia="zh-TW"/>
              </w:rPr>
              <w:t>n1</w:t>
            </w:r>
          </w:p>
        </w:tc>
        <w:tc>
          <w:tcPr>
            <w:tcW w:w="1167" w:type="dxa"/>
            <w:shd w:val="clear" w:color="auto" w:fill="auto"/>
            <w:noWrap/>
          </w:tcPr>
          <w:p w14:paraId="623F2AFB" w14:textId="77777777" w:rsidR="00F4478A" w:rsidRPr="00EF5447" w:rsidRDefault="00F4478A" w:rsidP="009F7DE9">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2C60BC19" w14:textId="77777777" w:rsidR="00F4478A" w:rsidRPr="00EF5447" w:rsidRDefault="00F4478A" w:rsidP="009F7DE9">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161CC78D" w14:textId="77777777" w:rsidR="00F4478A" w:rsidRPr="00EF5447" w:rsidRDefault="00F4478A" w:rsidP="009F7DE9">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6920361A" w14:textId="77777777" w:rsidR="00F4478A" w:rsidRPr="00EF5447" w:rsidRDefault="00F4478A" w:rsidP="009F7DE9">
            <w:pPr>
              <w:pStyle w:val="TAC"/>
              <w:rPr>
                <w:rFonts w:eastAsia="Malgun Gothic"/>
                <w:kern w:val="2"/>
                <w:szCs w:val="24"/>
                <w:lang w:eastAsia="ko-KR"/>
              </w:rPr>
            </w:pPr>
            <w:r w:rsidRPr="00EF5447">
              <w:rPr>
                <w:rFonts w:cs="Arial"/>
                <w:lang w:eastAsia="zh-TW"/>
              </w:rPr>
              <w:t>2140</w:t>
            </w:r>
          </w:p>
        </w:tc>
        <w:tc>
          <w:tcPr>
            <w:tcW w:w="867" w:type="dxa"/>
            <w:shd w:val="clear" w:color="auto" w:fill="auto"/>
          </w:tcPr>
          <w:p w14:paraId="13C86109"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093F44BB" w14:textId="77777777" w:rsidR="00F4478A" w:rsidRPr="00EF5447" w:rsidRDefault="00F4478A" w:rsidP="009F7DE9">
            <w:pPr>
              <w:pStyle w:val="TAC"/>
              <w:rPr>
                <w:rFonts w:eastAsia="Malgun Gothic"/>
                <w:kern w:val="2"/>
                <w:szCs w:val="24"/>
                <w:lang w:eastAsia="ko-KR"/>
              </w:rPr>
            </w:pPr>
            <w:r w:rsidRPr="00EF5447">
              <w:rPr>
                <w:rFonts w:cs="Arial"/>
                <w:lang w:eastAsia="zh-TW"/>
              </w:rPr>
              <w:t>N/A</w:t>
            </w:r>
          </w:p>
        </w:tc>
      </w:tr>
      <w:tr w:rsidR="00F4478A" w:rsidRPr="00EF5447" w14:paraId="4A908BC4" w14:textId="77777777" w:rsidTr="009F7DE9">
        <w:trPr>
          <w:trHeight w:val="54"/>
          <w:jc w:val="center"/>
        </w:trPr>
        <w:tc>
          <w:tcPr>
            <w:tcW w:w="2258" w:type="dxa"/>
            <w:tcBorders>
              <w:top w:val="nil"/>
              <w:bottom w:val="nil"/>
            </w:tcBorders>
            <w:shd w:val="clear" w:color="auto" w:fill="auto"/>
          </w:tcPr>
          <w:p w14:paraId="360AC02A" w14:textId="77777777" w:rsidR="00F4478A" w:rsidRPr="00EF5447" w:rsidRDefault="00F4478A" w:rsidP="009F7DE9">
            <w:pPr>
              <w:pStyle w:val="TAC"/>
              <w:rPr>
                <w:rFonts w:eastAsia="Malgun Gothic"/>
                <w:szCs w:val="18"/>
                <w:lang w:eastAsia="ko-KR"/>
              </w:rPr>
            </w:pPr>
          </w:p>
        </w:tc>
        <w:tc>
          <w:tcPr>
            <w:tcW w:w="867" w:type="dxa"/>
            <w:shd w:val="clear" w:color="auto" w:fill="auto"/>
          </w:tcPr>
          <w:p w14:paraId="557AE6BF" w14:textId="77777777" w:rsidR="00F4478A" w:rsidRPr="00EF5447" w:rsidRDefault="00F4478A" w:rsidP="009F7DE9">
            <w:pPr>
              <w:pStyle w:val="TAC"/>
              <w:rPr>
                <w:rFonts w:eastAsia="Malgun Gothic"/>
                <w:lang w:eastAsia="ko-KR"/>
              </w:rPr>
            </w:pPr>
            <w:r w:rsidRPr="00EF5447">
              <w:rPr>
                <w:rFonts w:cs="Arial"/>
                <w:lang w:eastAsia="ja-JP"/>
              </w:rPr>
              <w:t>n7</w:t>
            </w:r>
            <w:r w:rsidRPr="00EF5447">
              <w:rPr>
                <w:rFonts w:cs="Arial"/>
                <w:lang w:eastAsia="zh-TW"/>
              </w:rPr>
              <w:t>8</w:t>
            </w:r>
          </w:p>
        </w:tc>
        <w:tc>
          <w:tcPr>
            <w:tcW w:w="1167" w:type="dxa"/>
            <w:shd w:val="clear" w:color="auto" w:fill="auto"/>
            <w:noWrap/>
          </w:tcPr>
          <w:p w14:paraId="66F2FEE8" w14:textId="77777777" w:rsidR="00F4478A" w:rsidRPr="00EF5447" w:rsidRDefault="00F4478A" w:rsidP="009F7DE9">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1329FC1A" w14:textId="77777777" w:rsidR="00F4478A" w:rsidRPr="00EF5447" w:rsidRDefault="00F4478A" w:rsidP="009F7DE9">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4CB9218D" w14:textId="77777777" w:rsidR="00F4478A" w:rsidRPr="00EF5447" w:rsidRDefault="00F4478A" w:rsidP="009F7DE9">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7548E939" w14:textId="77777777" w:rsidR="00F4478A" w:rsidRPr="00EF5447" w:rsidRDefault="00F4478A" w:rsidP="009F7DE9">
            <w:pPr>
              <w:pStyle w:val="TAC"/>
              <w:rPr>
                <w:rFonts w:eastAsia="Malgun Gothic"/>
                <w:kern w:val="2"/>
                <w:szCs w:val="24"/>
                <w:lang w:eastAsia="ko-KR"/>
              </w:rPr>
            </w:pPr>
            <w:r w:rsidRPr="00EF5447">
              <w:rPr>
                <w:rFonts w:cs="Arial"/>
                <w:lang w:eastAsia="zh-TW"/>
              </w:rPr>
              <w:t>3700</w:t>
            </w:r>
          </w:p>
        </w:tc>
        <w:tc>
          <w:tcPr>
            <w:tcW w:w="867" w:type="dxa"/>
            <w:shd w:val="clear" w:color="auto" w:fill="auto"/>
          </w:tcPr>
          <w:p w14:paraId="09282918" w14:textId="77777777" w:rsidR="00F4478A" w:rsidRPr="00EF5447" w:rsidRDefault="00F4478A" w:rsidP="009F7DE9">
            <w:pPr>
              <w:pStyle w:val="TAC"/>
              <w:rPr>
                <w:rFonts w:eastAsia="Malgun Gothic"/>
                <w:kern w:val="2"/>
                <w:szCs w:val="24"/>
                <w:lang w:eastAsia="ko-KR"/>
              </w:rPr>
            </w:pPr>
            <w:r w:rsidRPr="00EF5447">
              <w:t>28.4</w:t>
            </w:r>
          </w:p>
        </w:tc>
        <w:tc>
          <w:tcPr>
            <w:tcW w:w="1248" w:type="dxa"/>
            <w:gridSpan w:val="2"/>
            <w:shd w:val="clear" w:color="auto" w:fill="auto"/>
          </w:tcPr>
          <w:p w14:paraId="64BD3B15" w14:textId="77777777" w:rsidR="00F4478A" w:rsidRPr="00EF5447" w:rsidRDefault="00F4478A" w:rsidP="009F7DE9">
            <w:pPr>
              <w:pStyle w:val="TAC"/>
              <w:rPr>
                <w:rFonts w:eastAsia="Malgun Gothic"/>
                <w:lang w:eastAsia="ko-KR"/>
              </w:rPr>
            </w:pPr>
            <w:r w:rsidRPr="00EF5447">
              <w:rPr>
                <w:rFonts w:eastAsia="Malgun Gothic"/>
                <w:lang w:eastAsia="ko-KR"/>
              </w:rPr>
              <w:t>IMD2</w:t>
            </w:r>
          </w:p>
        </w:tc>
      </w:tr>
      <w:tr w:rsidR="00F4478A" w:rsidRPr="00EF5447" w14:paraId="6E18D327" w14:textId="77777777" w:rsidTr="009F7DE9">
        <w:trPr>
          <w:trHeight w:val="54"/>
          <w:jc w:val="center"/>
        </w:trPr>
        <w:tc>
          <w:tcPr>
            <w:tcW w:w="2258" w:type="dxa"/>
            <w:tcBorders>
              <w:top w:val="nil"/>
              <w:bottom w:val="nil"/>
            </w:tcBorders>
            <w:shd w:val="clear" w:color="auto" w:fill="auto"/>
          </w:tcPr>
          <w:p w14:paraId="264EB0B3" w14:textId="77777777" w:rsidR="00F4478A" w:rsidRPr="00EF5447" w:rsidRDefault="00F4478A" w:rsidP="009F7DE9">
            <w:pPr>
              <w:pStyle w:val="TAC"/>
              <w:rPr>
                <w:rFonts w:eastAsia="Malgun Gothic"/>
                <w:szCs w:val="18"/>
                <w:lang w:eastAsia="ko-KR"/>
              </w:rPr>
            </w:pPr>
          </w:p>
        </w:tc>
        <w:tc>
          <w:tcPr>
            <w:tcW w:w="867" w:type="dxa"/>
            <w:shd w:val="clear" w:color="auto" w:fill="auto"/>
          </w:tcPr>
          <w:p w14:paraId="33DD9C58" w14:textId="77777777" w:rsidR="00F4478A" w:rsidRPr="00EF5447" w:rsidRDefault="00F4478A" w:rsidP="009F7DE9">
            <w:pPr>
              <w:pStyle w:val="TAC"/>
              <w:rPr>
                <w:rFonts w:eastAsia="Malgun Gothic"/>
                <w:lang w:eastAsia="ko-KR"/>
              </w:rPr>
            </w:pPr>
            <w:r w:rsidRPr="00EF5447">
              <w:rPr>
                <w:rFonts w:cs="Arial"/>
                <w:lang w:eastAsia="zh-TW"/>
              </w:rPr>
              <w:t>3</w:t>
            </w:r>
          </w:p>
        </w:tc>
        <w:tc>
          <w:tcPr>
            <w:tcW w:w="1167" w:type="dxa"/>
            <w:shd w:val="clear" w:color="auto" w:fill="auto"/>
            <w:noWrap/>
          </w:tcPr>
          <w:p w14:paraId="57C3A339" w14:textId="77777777" w:rsidR="00F4478A" w:rsidRPr="00EF5447" w:rsidRDefault="00F4478A" w:rsidP="009F7DE9">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0759B7F3" w14:textId="77777777" w:rsidR="00F4478A" w:rsidRPr="00EF5447" w:rsidRDefault="00F4478A" w:rsidP="009F7DE9">
            <w:pPr>
              <w:pStyle w:val="TAC"/>
              <w:rPr>
                <w:rFonts w:eastAsia="Malgun Gothic"/>
                <w:kern w:val="2"/>
                <w:szCs w:val="24"/>
                <w:lang w:eastAsia="ko-KR"/>
              </w:rPr>
            </w:pPr>
            <w:r w:rsidRPr="00EF5447">
              <w:rPr>
                <w:rFonts w:eastAsia="MS Mincho" w:cs="Arial"/>
                <w:bCs/>
              </w:rPr>
              <w:t>5</w:t>
            </w:r>
          </w:p>
        </w:tc>
        <w:tc>
          <w:tcPr>
            <w:tcW w:w="2266" w:type="dxa"/>
            <w:shd w:val="clear" w:color="auto" w:fill="auto"/>
            <w:noWrap/>
          </w:tcPr>
          <w:p w14:paraId="17F28A85" w14:textId="77777777" w:rsidR="00F4478A" w:rsidRPr="00EF5447" w:rsidRDefault="00F4478A" w:rsidP="009F7DE9">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4EB8CE5B" w14:textId="77777777" w:rsidR="00F4478A" w:rsidRPr="00EF5447" w:rsidRDefault="00F4478A" w:rsidP="009F7DE9">
            <w:pPr>
              <w:pStyle w:val="TAC"/>
              <w:rPr>
                <w:rFonts w:eastAsia="Malgun Gothic"/>
                <w:kern w:val="2"/>
                <w:szCs w:val="24"/>
                <w:lang w:eastAsia="ko-KR"/>
              </w:rPr>
            </w:pPr>
            <w:r w:rsidRPr="00EF5447">
              <w:rPr>
                <w:rFonts w:eastAsia="MS Mincho" w:cs="Arial"/>
                <w:bCs/>
              </w:rPr>
              <w:t>1865</w:t>
            </w:r>
          </w:p>
        </w:tc>
        <w:tc>
          <w:tcPr>
            <w:tcW w:w="867" w:type="dxa"/>
            <w:shd w:val="clear" w:color="auto" w:fill="auto"/>
          </w:tcPr>
          <w:p w14:paraId="22D1622F" w14:textId="77777777" w:rsidR="00F4478A" w:rsidRPr="00EF5447" w:rsidRDefault="00F4478A" w:rsidP="009F7DE9">
            <w:pPr>
              <w:pStyle w:val="TAC"/>
              <w:rPr>
                <w:rFonts w:eastAsia="Malgun Gothic"/>
                <w:kern w:val="2"/>
                <w:szCs w:val="24"/>
                <w:lang w:eastAsia="ko-KR"/>
              </w:rPr>
            </w:pPr>
            <w:r w:rsidRPr="00EF5447">
              <w:rPr>
                <w:rFonts w:eastAsia="MS Mincho" w:cs="Arial"/>
                <w:bCs/>
              </w:rPr>
              <w:t>N/A</w:t>
            </w:r>
          </w:p>
        </w:tc>
        <w:tc>
          <w:tcPr>
            <w:tcW w:w="1248" w:type="dxa"/>
            <w:gridSpan w:val="2"/>
            <w:shd w:val="clear" w:color="auto" w:fill="auto"/>
          </w:tcPr>
          <w:p w14:paraId="55B078D8"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N/A</w:t>
            </w:r>
          </w:p>
        </w:tc>
      </w:tr>
      <w:tr w:rsidR="00F4478A" w:rsidRPr="00EF5447" w14:paraId="54FCD321" w14:textId="77777777" w:rsidTr="009F7DE9">
        <w:trPr>
          <w:trHeight w:val="54"/>
          <w:jc w:val="center"/>
        </w:trPr>
        <w:tc>
          <w:tcPr>
            <w:tcW w:w="2258" w:type="dxa"/>
            <w:tcBorders>
              <w:top w:val="nil"/>
              <w:bottom w:val="nil"/>
            </w:tcBorders>
            <w:shd w:val="clear" w:color="auto" w:fill="auto"/>
          </w:tcPr>
          <w:p w14:paraId="49697375" w14:textId="77777777" w:rsidR="00F4478A" w:rsidRPr="00EF5447" w:rsidRDefault="00F4478A" w:rsidP="009F7DE9">
            <w:pPr>
              <w:pStyle w:val="TAC"/>
              <w:rPr>
                <w:rFonts w:eastAsia="Malgun Gothic"/>
                <w:szCs w:val="18"/>
                <w:lang w:eastAsia="ko-KR"/>
              </w:rPr>
            </w:pPr>
          </w:p>
        </w:tc>
        <w:tc>
          <w:tcPr>
            <w:tcW w:w="867" w:type="dxa"/>
            <w:shd w:val="clear" w:color="auto" w:fill="auto"/>
          </w:tcPr>
          <w:p w14:paraId="6D7F25BE" w14:textId="77777777" w:rsidR="00F4478A" w:rsidRPr="00EF5447" w:rsidRDefault="00F4478A" w:rsidP="009F7DE9">
            <w:pPr>
              <w:pStyle w:val="TAC"/>
              <w:rPr>
                <w:rFonts w:eastAsia="Malgun Gothic"/>
                <w:lang w:eastAsia="ko-KR"/>
              </w:rPr>
            </w:pPr>
            <w:r w:rsidRPr="00EF5447">
              <w:rPr>
                <w:rFonts w:cs="Arial"/>
                <w:lang w:eastAsia="zh-TW"/>
              </w:rPr>
              <w:t>n1</w:t>
            </w:r>
          </w:p>
        </w:tc>
        <w:tc>
          <w:tcPr>
            <w:tcW w:w="1167" w:type="dxa"/>
            <w:shd w:val="clear" w:color="auto" w:fill="auto"/>
            <w:noWrap/>
          </w:tcPr>
          <w:p w14:paraId="41D7ECD9" w14:textId="77777777" w:rsidR="00F4478A" w:rsidRPr="00EF5447" w:rsidRDefault="00F4478A" w:rsidP="009F7DE9">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13A6205E" w14:textId="77777777" w:rsidR="00F4478A" w:rsidRPr="00EF5447" w:rsidRDefault="00F4478A" w:rsidP="009F7DE9">
            <w:pPr>
              <w:pStyle w:val="TAC"/>
              <w:rPr>
                <w:rFonts w:eastAsia="Malgun Gothic"/>
                <w:kern w:val="2"/>
                <w:szCs w:val="24"/>
                <w:lang w:eastAsia="ko-KR"/>
              </w:rPr>
            </w:pPr>
            <w:r w:rsidRPr="00EF5447">
              <w:rPr>
                <w:rFonts w:eastAsia="MS Mincho" w:cs="Arial"/>
                <w:bCs/>
              </w:rPr>
              <w:t>5</w:t>
            </w:r>
          </w:p>
        </w:tc>
        <w:tc>
          <w:tcPr>
            <w:tcW w:w="2266" w:type="dxa"/>
            <w:shd w:val="clear" w:color="auto" w:fill="auto"/>
            <w:noWrap/>
          </w:tcPr>
          <w:p w14:paraId="67348053" w14:textId="77777777" w:rsidR="00F4478A" w:rsidRPr="00EF5447" w:rsidRDefault="00F4478A" w:rsidP="009F7DE9">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642BE99C" w14:textId="77777777" w:rsidR="00F4478A" w:rsidRPr="00EF5447" w:rsidRDefault="00F4478A" w:rsidP="009F7DE9">
            <w:pPr>
              <w:pStyle w:val="TAC"/>
              <w:rPr>
                <w:rFonts w:eastAsia="Malgun Gothic"/>
                <w:kern w:val="2"/>
                <w:szCs w:val="24"/>
                <w:lang w:eastAsia="ko-KR"/>
              </w:rPr>
            </w:pPr>
            <w:r w:rsidRPr="00EF5447">
              <w:rPr>
                <w:rFonts w:eastAsia="MS Mincho" w:cs="Arial"/>
                <w:bCs/>
              </w:rPr>
              <w:t>2130</w:t>
            </w:r>
          </w:p>
        </w:tc>
        <w:tc>
          <w:tcPr>
            <w:tcW w:w="867" w:type="dxa"/>
            <w:shd w:val="clear" w:color="auto" w:fill="auto"/>
          </w:tcPr>
          <w:p w14:paraId="03ADF060"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3.5</w:t>
            </w:r>
          </w:p>
        </w:tc>
        <w:tc>
          <w:tcPr>
            <w:tcW w:w="1248" w:type="dxa"/>
            <w:gridSpan w:val="2"/>
            <w:shd w:val="clear" w:color="auto" w:fill="auto"/>
          </w:tcPr>
          <w:p w14:paraId="42EB392A" w14:textId="77777777" w:rsidR="00F4478A" w:rsidRPr="00EF5447" w:rsidRDefault="00F4478A" w:rsidP="009F7DE9">
            <w:pPr>
              <w:pStyle w:val="TAC"/>
              <w:rPr>
                <w:rFonts w:eastAsia="Malgun Gothic"/>
                <w:lang w:eastAsia="ko-KR"/>
              </w:rPr>
            </w:pPr>
            <w:r w:rsidRPr="00EF5447">
              <w:rPr>
                <w:rFonts w:eastAsia="Malgun Gothic"/>
                <w:lang w:eastAsia="ko-KR"/>
              </w:rPr>
              <w:t>IMD5</w:t>
            </w:r>
          </w:p>
        </w:tc>
      </w:tr>
      <w:tr w:rsidR="00F4478A" w:rsidRPr="00EF5447" w14:paraId="1DAF9EF3" w14:textId="77777777" w:rsidTr="009F7DE9">
        <w:trPr>
          <w:trHeight w:val="54"/>
          <w:jc w:val="center"/>
        </w:trPr>
        <w:tc>
          <w:tcPr>
            <w:tcW w:w="2258" w:type="dxa"/>
            <w:tcBorders>
              <w:top w:val="nil"/>
              <w:bottom w:val="single" w:sz="4" w:space="0" w:color="auto"/>
            </w:tcBorders>
            <w:shd w:val="clear" w:color="auto" w:fill="auto"/>
          </w:tcPr>
          <w:p w14:paraId="023C6EC9" w14:textId="77777777" w:rsidR="00F4478A" w:rsidRPr="00EF5447" w:rsidRDefault="00F4478A" w:rsidP="009F7DE9">
            <w:pPr>
              <w:pStyle w:val="TAC"/>
              <w:rPr>
                <w:rFonts w:eastAsia="Malgun Gothic"/>
                <w:szCs w:val="18"/>
                <w:lang w:eastAsia="ko-KR"/>
              </w:rPr>
            </w:pPr>
          </w:p>
        </w:tc>
        <w:tc>
          <w:tcPr>
            <w:tcW w:w="867" w:type="dxa"/>
            <w:shd w:val="clear" w:color="auto" w:fill="auto"/>
          </w:tcPr>
          <w:p w14:paraId="6372C7AB" w14:textId="77777777" w:rsidR="00F4478A" w:rsidRPr="00EF5447" w:rsidRDefault="00F4478A" w:rsidP="009F7DE9">
            <w:pPr>
              <w:pStyle w:val="TAC"/>
              <w:rPr>
                <w:rFonts w:eastAsia="Malgun Gothic"/>
                <w:lang w:eastAsia="ko-KR"/>
              </w:rPr>
            </w:pPr>
            <w:r w:rsidRPr="00EF5447">
              <w:rPr>
                <w:rFonts w:cs="Arial"/>
                <w:lang w:eastAsia="zh-TW"/>
              </w:rPr>
              <w:t>n78</w:t>
            </w:r>
          </w:p>
        </w:tc>
        <w:tc>
          <w:tcPr>
            <w:tcW w:w="1167" w:type="dxa"/>
            <w:shd w:val="clear" w:color="auto" w:fill="auto"/>
            <w:noWrap/>
          </w:tcPr>
          <w:p w14:paraId="4562E33C" w14:textId="77777777" w:rsidR="00F4478A" w:rsidRPr="00EF5447" w:rsidRDefault="00F4478A" w:rsidP="009F7DE9">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7DB445CA" w14:textId="77777777" w:rsidR="00F4478A" w:rsidRPr="00EF5447" w:rsidRDefault="00F4478A" w:rsidP="009F7DE9">
            <w:pPr>
              <w:pStyle w:val="TAC"/>
              <w:rPr>
                <w:rFonts w:eastAsia="Malgun Gothic"/>
                <w:kern w:val="2"/>
                <w:szCs w:val="24"/>
                <w:lang w:eastAsia="ko-KR"/>
              </w:rPr>
            </w:pPr>
            <w:r w:rsidRPr="00EF5447">
              <w:rPr>
                <w:rFonts w:eastAsia="MS Mincho" w:cs="Arial"/>
                <w:bCs/>
              </w:rPr>
              <w:t>10</w:t>
            </w:r>
          </w:p>
        </w:tc>
        <w:tc>
          <w:tcPr>
            <w:tcW w:w="2266" w:type="dxa"/>
            <w:shd w:val="clear" w:color="auto" w:fill="auto"/>
            <w:noWrap/>
          </w:tcPr>
          <w:p w14:paraId="07E66427" w14:textId="77777777" w:rsidR="00F4478A" w:rsidRPr="00EF5447" w:rsidRDefault="00F4478A" w:rsidP="009F7DE9">
            <w:pPr>
              <w:pStyle w:val="TAC"/>
              <w:rPr>
                <w:rFonts w:eastAsia="Malgun Gothic"/>
                <w:kern w:val="2"/>
                <w:szCs w:val="24"/>
                <w:lang w:eastAsia="ko-KR"/>
              </w:rPr>
            </w:pPr>
            <w:r w:rsidRPr="00EF5447">
              <w:rPr>
                <w:rFonts w:eastAsia="MS Mincho" w:cs="Arial"/>
                <w:bCs/>
              </w:rPr>
              <w:t>50</w:t>
            </w:r>
          </w:p>
        </w:tc>
        <w:tc>
          <w:tcPr>
            <w:tcW w:w="1323" w:type="dxa"/>
            <w:shd w:val="clear" w:color="auto" w:fill="auto"/>
            <w:noWrap/>
          </w:tcPr>
          <w:p w14:paraId="2C9CD2C2" w14:textId="77777777" w:rsidR="00F4478A" w:rsidRPr="00EF5447" w:rsidRDefault="00F4478A" w:rsidP="009F7DE9">
            <w:pPr>
              <w:pStyle w:val="TAC"/>
              <w:rPr>
                <w:rFonts w:eastAsia="Malgun Gothic"/>
                <w:kern w:val="2"/>
                <w:szCs w:val="24"/>
                <w:lang w:eastAsia="ko-KR"/>
              </w:rPr>
            </w:pPr>
            <w:r w:rsidRPr="00EF5447">
              <w:rPr>
                <w:rFonts w:eastAsia="MS Mincho" w:cs="Arial"/>
                <w:bCs/>
              </w:rPr>
              <w:t>3720</w:t>
            </w:r>
          </w:p>
        </w:tc>
        <w:tc>
          <w:tcPr>
            <w:tcW w:w="867" w:type="dxa"/>
            <w:shd w:val="clear" w:color="auto" w:fill="auto"/>
          </w:tcPr>
          <w:p w14:paraId="174E24DC"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2BE8D13B"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N/A</w:t>
            </w:r>
          </w:p>
        </w:tc>
      </w:tr>
      <w:tr w:rsidR="00F4478A" w:rsidRPr="00EF5447" w14:paraId="507F8C2E" w14:textId="77777777" w:rsidTr="009F7DE9">
        <w:trPr>
          <w:trHeight w:val="54"/>
          <w:jc w:val="center"/>
        </w:trPr>
        <w:tc>
          <w:tcPr>
            <w:tcW w:w="2258" w:type="dxa"/>
            <w:vMerge w:val="restart"/>
            <w:tcBorders>
              <w:top w:val="nil"/>
              <w:left w:val="single" w:sz="4" w:space="0" w:color="auto"/>
              <w:right w:val="single" w:sz="4" w:space="0" w:color="auto"/>
            </w:tcBorders>
            <w:shd w:val="clear" w:color="auto" w:fill="auto"/>
          </w:tcPr>
          <w:p w14:paraId="757193EF" w14:textId="77777777" w:rsidR="00F4478A" w:rsidRPr="00EF5447" w:rsidRDefault="00F4478A" w:rsidP="009F7DE9">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14538DA" w14:textId="77777777" w:rsidR="00F4478A" w:rsidRPr="00EF5447" w:rsidRDefault="00F4478A" w:rsidP="009F7DE9">
            <w:pPr>
              <w:pStyle w:val="TAC"/>
              <w:rPr>
                <w:rFonts w:cs="Arial"/>
                <w:lang w:eastAsia="zh-TW"/>
              </w:rPr>
            </w:pPr>
            <w:r w:rsidRPr="00BB1681">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7A2D4F0" w14:textId="77777777" w:rsidR="00F4478A" w:rsidRPr="00EF5447" w:rsidRDefault="00F4478A" w:rsidP="009F7DE9">
            <w:pPr>
              <w:pStyle w:val="TAC"/>
              <w:rPr>
                <w:rFonts w:eastAsia="MS Mincho" w:cs="Arial"/>
                <w:bCs/>
              </w:rPr>
            </w:pPr>
            <w:r w:rsidRPr="00BB1681">
              <w:rPr>
                <w:rFonts w:eastAsia="MS Mincho" w:cs="Arial"/>
                <w:bCs/>
              </w:rPr>
              <w:t>897.5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CD001E9" w14:textId="77777777" w:rsidR="00F4478A" w:rsidRPr="00EF5447" w:rsidRDefault="00F4478A" w:rsidP="009F7DE9">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12E611E7" w14:textId="77777777" w:rsidR="00F4478A" w:rsidRPr="00EF5447" w:rsidRDefault="00F4478A" w:rsidP="009F7DE9">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F497E9F" w14:textId="77777777" w:rsidR="00F4478A" w:rsidRPr="00EF5447" w:rsidRDefault="00F4478A" w:rsidP="009F7DE9">
            <w:pPr>
              <w:pStyle w:val="TAC"/>
              <w:rPr>
                <w:rFonts w:eastAsia="MS Mincho" w:cs="Arial"/>
                <w:bCs/>
              </w:rPr>
            </w:pPr>
            <w:r w:rsidRPr="00BB1681">
              <w:rPr>
                <w:rFonts w:eastAsia="MS Mincho" w:cs="Arial"/>
                <w:bCs/>
              </w:rPr>
              <w:t>942.5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18B59F9" w14:textId="77777777" w:rsidR="00F4478A" w:rsidRPr="00EF5447" w:rsidRDefault="00F4478A" w:rsidP="009F7DE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A0798D9" w14:textId="77777777" w:rsidR="00F4478A" w:rsidRPr="00EF5447" w:rsidRDefault="00F4478A" w:rsidP="009F7DE9">
            <w:pPr>
              <w:pStyle w:val="TAC"/>
              <w:rPr>
                <w:rFonts w:eastAsia="Malgun Gothic"/>
                <w:lang w:eastAsia="ko-KR"/>
              </w:rPr>
            </w:pPr>
            <w:r w:rsidRPr="00BB1681">
              <w:rPr>
                <w:rFonts w:eastAsia="Malgun Gothic"/>
                <w:lang w:eastAsia="ko-KR"/>
              </w:rPr>
              <w:t>N/A</w:t>
            </w:r>
          </w:p>
        </w:tc>
      </w:tr>
      <w:tr w:rsidR="00F4478A" w:rsidRPr="00EF5447" w14:paraId="6811341A" w14:textId="77777777" w:rsidTr="009F7DE9">
        <w:trPr>
          <w:trHeight w:val="54"/>
          <w:jc w:val="center"/>
        </w:trPr>
        <w:tc>
          <w:tcPr>
            <w:tcW w:w="2258" w:type="dxa"/>
            <w:vMerge/>
            <w:tcBorders>
              <w:left w:val="single" w:sz="4" w:space="0" w:color="auto"/>
              <w:right w:val="single" w:sz="4" w:space="0" w:color="auto"/>
            </w:tcBorders>
            <w:shd w:val="clear" w:color="auto" w:fill="auto"/>
          </w:tcPr>
          <w:p w14:paraId="4831A843" w14:textId="77777777" w:rsidR="00F4478A" w:rsidRPr="00EF5447" w:rsidRDefault="00F4478A" w:rsidP="009F7DE9">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410ED3B" w14:textId="77777777" w:rsidR="00F4478A" w:rsidRPr="00EF5447" w:rsidRDefault="00F4478A" w:rsidP="009F7DE9">
            <w:pPr>
              <w:pStyle w:val="TAC"/>
              <w:rPr>
                <w:rFonts w:cs="Arial"/>
                <w:lang w:eastAsia="zh-TW"/>
              </w:rPr>
            </w:pPr>
            <w:r w:rsidRPr="00BB1681">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869B093" w14:textId="77777777" w:rsidR="00F4478A" w:rsidRPr="00EF5447" w:rsidRDefault="00F4478A" w:rsidP="009F7DE9">
            <w:pPr>
              <w:pStyle w:val="TAC"/>
              <w:rPr>
                <w:rFonts w:eastAsia="MS Mincho" w:cs="Arial"/>
                <w:bCs/>
              </w:rPr>
            </w:pPr>
            <w:r w:rsidRPr="00BB1681">
              <w:rPr>
                <w:rFonts w:eastAsia="MS Mincho" w:cs="Arial"/>
                <w:bCs/>
              </w:rPr>
              <w:t>N/A</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9A7BD76" w14:textId="77777777" w:rsidR="00F4478A" w:rsidRPr="00EF5447" w:rsidRDefault="00F4478A" w:rsidP="009F7DE9">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131C2B57" w14:textId="77777777" w:rsidR="00F4478A" w:rsidRPr="00EF5447" w:rsidRDefault="00F4478A" w:rsidP="009F7DE9">
            <w:pPr>
              <w:pStyle w:val="TAC"/>
              <w:rPr>
                <w:rFonts w:eastAsia="MS Mincho" w:cs="Arial"/>
                <w:bCs/>
              </w:rPr>
            </w:pPr>
            <w:r w:rsidRPr="00BB1681">
              <w:rPr>
                <w:rFonts w:eastAsia="MS Mincho" w:cs="Arial"/>
                <w:bCs/>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AB7696B" w14:textId="77777777" w:rsidR="00F4478A" w:rsidRPr="00EF5447" w:rsidRDefault="00F4478A" w:rsidP="009F7DE9">
            <w:pPr>
              <w:pStyle w:val="TAC"/>
              <w:rPr>
                <w:rFonts w:eastAsia="MS Mincho" w:cs="Arial"/>
                <w:bCs/>
              </w:rPr>
            </w:pPr>
            <w:r w:rsidRPr="00BB1681">
              <w:rPr>
                <w:rFonts w:eastAsia="MS Mincho" w:cs="Arial"/>
                <w:bCs/>
              </w:rPr>
              <w:t>1837.5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9540C48" w14:textId="77777777" w:rsidR="00F4478A" w:rsidRPr="008B2F25" w:rsidRDefault="00F4478A" w:rsidP="009F7DE9">
            <w:pPr>
              <w:pStyle w:val="TAC"/>
            </w:pPr>
            <w:r w:rsidRPr="00BB1681">
              <w:t>4.5</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1867FAE7" w14:textId="77777777" w:rsidR="00F4478A" w:rsidRPr="00EF5447" w:rsidRDefault="00F4478A" w:rsidP="009F7DE9">
            <w:pPr>
              <w:pStyle w:val="TAC"/>
              <w:rPr>
                <w:rFonts w:eastAsia="Malgun Gothic"/>
                <w:lang w:eastAsia="ko-KR"/>
              </w:rPr>
            </w:pPr>
            <w:r w:rsidRPr="00BB1681">
              <w:rPr>
                <w:rFonts w:eastAsia="Malgun Gothic"/>
                <w:lang w:eastAsia="ko-KR"/>
              </w:rPr>
              <w:t>IMD5</w:t>
            </w:r>
          </w:p>
        </w:tc>
      </w:tr>
      <w:tr w:rsidR="00F4478A" w:rsidRPr="00EF5447" w14:paraId="760EB328" w14:textId="77777777" w:rsidTr="009F7DE9">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7708AE85" w14:textId="77777777" w:rsidR="00F4478A" w:rsidRPr="00EF5447" w:rsidRDefault="00F4478A" w:rsidP="009F7DE9">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31C25CB" w14:textId="77777777" w:rsidR="00F4478A" w:rsidRPr="00EF5447" w:rsidRDefault="00F4478A" w:rsidP="009F7DE9">
            <w:pPr>
              <w:pStyle w:val="TAC"/>
              <w:rPr>
                <w:rFonts w:cs="Arial"/>
                <w:lang w:eastAsia="zh-TW"/>
              </w:rPr>
            </w:pPr>
            <w:r w:rsidRPr="00BB1681">
              <w:rPr>
                <w:rFonts w:cs="Arial"/>
                <w:lang w:eastAsia="zh-TW"/>
              </w:rPr>
              <w:t>n3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9E2B1CB" w14:textId="77777777" w:rsidR="00F4478A" w:rsidRPr="00EF5447" w:rsidRDefault="00F4478A" w:rsidP="009F7DE9">
            <w:pPr>
              <w:pStyle w:val="TAC"/>
              <w:rPr>
                <w:rFonts w:eastAsia="MS Mincho" w:cs="Arial"/>
                <w:bCs/>
              </w:rPr>
            </w:pPr>
            <w:r w:rsidRPr="00BB1681">
              <w:rPr>
                <w:rFonts w:eastAsia="MS Mincho" w:cs="Arial"/>
                <w:bCs/>
              </w:rPr>
              <w:t>1747.5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8CB7271" w14:textId="77777777" w:rsidR="00F4478A" w:rsidRPr="00EF5447" w:rsidRDefault="00F4478A" w:rsidP="009F7DE9">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FF22DA6" w14:textId="77777777" w:rsidR="00F4478A" w:rsidRPr="00EF5447" w:rsidRDefault="00F4478A" w:rsidP="009F7DE9">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8CDEF8D" w14:textId="77777777" w:rsidR="00F4478A" w:rsidRPr="00EF5447" w:rsidRDefault="00F4478A" w:rsidP="009F7DE9">
            <w:pPr>
              <w:pStyle w:val="TAC"/>
              <w:rPr>
                <w:rFonts w:eastAsia="MS Mincho" w:cs="Arial"/>
                <w:bCs/>
              </w:rPr>
            </w:pPr>
            <w:r w:rsidRPr="00BB1681">
              <w:rPr>
                <w:rFonts w:eastAsia="MS Mincho" w:cs="Arial"/>
                <w:bCs/>
              </w:rPr>
              <w:t>1842.5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F6BE18A" w14:textId="77777777" w:rsidR="00F4478A" w:rsidRPr="008B2F25" w:rsidRDefault="00F4478A" w:rsidP="009F7DE9">
            <w:pPr>
              <w:pStyle w:val="TAC"/>
            </w:pPr>
            <w:r w:rsidRPr="00BB1681">
              <w:t>6.4</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18B86BDD" w14:textId="77777777" w:rsidR="00F4478A" w:rsidRPr="00EF5447" w:rsidRDefault="00F4478A" w:rsidP="009F7DE9">
            <w:pPr>
              <w:pStyle w:val="TAC"/>
              <w:rPr>
                <w:rFonts w:eastAsia="Malgun Gothic"/>
                <w:lang w:eastAsia="ko-KR"/>
              </w:rPr>
            </w:pPr>
            <w:r w:rsidRPr="00BB1681">
              <w:rPr>
                <w:rFonts w:eastAsia="Malgun Gothic"/>
                <w:lang w:eastAsia="ko-KR"/>
              </w:rPr>
              <w:t>IMD5</w:t>
            </w:r>
          </w:p>
        </w:tc>
      </w:tr>
      <w:tr w:rsidR="00F4478A" w:rsidRPr="00EF5447" w14:paraId="337854F3" w14:textId="77777777" w:rsidTr="009F7DE9">
        <w:trPr>
          <w:trHeight w:val="54"/>
          <w:jc w:val="center"/>
        </w:trPr>
        <w:tc>
          <w:tcPr>
            <w:tcW w:w="2258" w:type="dxa"/>
            <w:tcBorders>
              <w:bottom w:val="nil"/>
            </w:tcBorders>
            <w:shd w:val="clear" w:color="auto" w:fill="auto"/>
          </w:tcPr>
          <w:p w14:paraId="2CFBF660" w14:textId="77777777" w:rsidR="00F4478A" w:rsidRPr="00EF5447" w:rsidRDefault="00F4478A" w:rsidP="009F7DE9">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592789A1" w14:textId="77777777" w:rsidR="00F4478A" w:rsidRPr="00EF5447" w:rsidRDefault="00F4478A" w:rsidP="009F7DE9">
            <w:pPr>
              <w:pStyle w:val="TAC"/>
              <w:rPr>
                <w:lang w:eastAsia="ja-JP"/>
              </w:rPr>
            </w:pPr>
            <w:r w:rsidRPr="00EF5447">
              <w:rPr>
                <w:lang w:eastAsia="ja-JP"/>
              </w:rPr>
              <w:t>3</w:t>
            </w:r>
          </w:p>
        </w:tc>
        <w:tc>
          <w:tcPr>
            <w:tcW w:w="1167" w:type="dxa"/>
            <w:shd w:val="clear" w:color="auto" w:fill="auto"/>
            <w:noWrap/>
          </w:tcPr>
          <w:p w14:paraId="5CD7CDA3" w14:textId="77777777" w:rsidR="00F4478A" w:rsidRPr="00EF5447" w:rsidRDefault="00F4478A" w:rsidP="009F7DE9">
            <w:pPr>
              <w:pStyle w:val="TAC"/>
              <w:rPr>
                <w:rFonts w:eastAsia="Malgun Gothic"/>
                <w:szCs w:val="18"/>
                <w:lang w:eastAsia="ko-KR"/>
              </w:rPr>
            </w:pPr>
            <w:r w:rsidRPr="00EF5447">
              <w:rPr>
                <w:lang w:eastAsia="zh-CN"/>
              </w:rPr>
              <w:t>1725</w:t>
            </w:r>
          </w:p>
        </w:tc>
        <w:tc>
          <w:tcPr>
            <w:tcW w:w="746" w:type="dxa"/>
            <w:shd w:val="clear" w:color="auto" w:fill="auto"/>
            <w:noWrap/>
          </w:tcPr>
          <w:p w14:paraId="5DF8D27C" w14:textId="77777777" w:rsidR="00F4478A" w:rsidRPr="00EF5447" w:rsidRDefault="00F4478A" w:rsidP="009F7DE9">
            <w:pPr>
              <w:pStyle w:val="TAC"/>
              <w:rPr>
                <w:rFonts w:eastAsia="Malgun Gothic"/>
                <w:szCs w:val="18"/>
                <w:lang w:eastAsia="ko-KR"/>
              </w:rPr>
            </w:pPr>
            <w:r w:rsidRPr="00EF5447">
              <w:rPr>
                <w:lang w:eastAsia="zh-CN"/>
              </w:rPr>
              <w:t>5</w:t>
            </w:r>
          </w:p>
        </w:tc>
        <w:tc>
          <w:tcPr>
            <w:tcW w:w="2266" w:type="dxa"/>
            <w:shd w:val="clear" w:color="auto" w:fill="auto"/>
            <w:noWrap/>
          </w:tcPr>
          <w:p w14:paraId="2DAFCAF2" w14:textId="77777777" w:rsidR="00F4478A" w:rsidRPr="00EF5447" w:rsidRDefault="00F4478A" w:rsidP="009F7DE9">
            <w:pPr>
              <w:pStyle w:val="TAC"/>
              <w:rPr>
                <w:rFonts w:eastAsia="Malgun Gothic"/>
                <w:szCs w:val="18"/>
                <w:lang w:eastAsia="ko-KR"/>
              </w:rPr>
            </w:pPr>
            <w:r w:rsidRPr="00EF5447">
              <w:rPr>
                <w:lang w:eastAsia="zh-CN"/>
              </w:rPr>
              <w:t>25</w:t>
            </w:r>
          </w:p>
        </w:tc>
        <w:tc>
          <w:tcPr>
            <w:tcW w:w="1323" w:type="dxa"/>
            <w:shd w:val="clear" w:color="auto" w:fill="auto"/>
            <w:noWrap/>
          </w:tcPr>
          <w:p w14:paraId="4C096EF8" w14:textId="77777777" w:rsidR="00F4478A" w:rsidRPr="00EF5447" w:rsidRDefault="00F4478A" w:rsidP="009F7DE9">
            <w:pPr>
              <w:pStyle w:val="TAC"/>
              <w:rPr>
                <w:rFonts w:eastAsia="Malgun Gothic"/>
                <w:szCs w:val="18"/>
                <w:lang w:eastAsia="ko-KR"/>
              </w:rPr>
            </w:pPr>
            <w:r w:rsidRPr="00EF5447">
              <w:rPr>
                <w:lang w:eastAsia="zh-CN"/>
              </w:rPr>
              <w:t>1820</w:t>
            </w:r>
          </w:p>
        </w:tc>
        <w:tc>
          <w:tcPr>
            <w:tcW w:w="867" w:type="dxa"/>
            <w:shd w:val="clear" w:color="auto" w:fill="auto"/>
          </w:tcPr>
          <w:p w14:paraId="20F2FDC2"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N/A</w:t>
            </w:r>
          </w:p>
        </w:tc>
        <w:tc>
          <w:tcPr>
            <w:tcW w:w="1248" w:type="dxa"/>
            <w:gridSpan w:val="2"/>
            <w:shd w:val="clear" w:color="auto" w:fill="auto"/>
          </w:tcPr>
          <w:p w14:paraId="24FDB0E7" w14:textId="77777777" w:rsidR="00F4478A" w:rsidRPr="00EF5447" w:rsidRDefault="00F4478A" w:rsidP="009F7DE9">
            <w:pPr>
              <w:pStyle w:val="TAC"/>
            </w:pPr>
            <w:r w:rsidRPr="00EF5447">
              <w:t>N/A</w:t>
            </w:r>
          </w:p>
        </w:tc>
      </w:tr>
      <w:tr w:rsidR="00F4478A" w:rsidRPr="00EF5447" w14:paraId="1DD8B314" w14:textId="77777777" w:rsidTr="009F7DE9">
        <w:trPr>
          <w:trHeight w:val="54"/>
          <w:jc w:val="center"/>
        </w:trPr>
        <w:tc>
          <w:tcPr>
            <w:tcW w:w="2258" w:type="dxa"/>
            <w:tcBorders>
              <w:top w:val="nil"/>
              <w:bottom w:val="nil"/>
            </w:tcBorders>
            <w:shd w:val="clear" w:color="auto" w:fill="auto"/>
          </w:tcPr>
          <w:p w14:paraId="2A5FCF9C" w14:textId="77777777" w:rsidR="00F4478A" w:rsidRPr="00EF5447" w:rsidRDefault="00F4478A" w:rsidP="009F7DE9">
            <w:pPr>
              <w:pStyle w:val="TAC"/>
              <w:rPr>
                <w:lang w:eastAsia="ja-JP"/>
              </w:rPr>
            </w:pPr>
          </w:p>
        </w:tc>
        <w:tc>
          <w:tcPr>
            <w:tcW w:w="867" w:type="dxa"/>
            <w:shd w:val="clear" w:color="auto" w:fill="auto"/>
          </w:tcPr>
          <w:p w14:paraId="38AC6BA3" w14:textId="77777777" w:rsidR="00F4478A" w:rsidRPr="00EF5447" w:rsidRDefault="00F4478A" w:rsidP="009F7DE9">
            <w:pPr>
              <w:pStyle w:val="TAC"/>
              <w:rPr>
                <w:lang w:eastAsia="ja-JP"/>
              </w:rPr>
            </w:pPr>
            <w:r w:rsidRPr="00EF5447">
              <w:rPr>
                <w:lang w:eastAsia="zh-CN"/>
              </w:rPr>
              <w:t>n3</w:t>
            </w:r>
          </w:p>
        </w:tc>
        <w:tc>
          <w:tcPr>
            <w:tcW w:w="1167" w:type="dxa"/>
            <w:shd w:val="clear" w:color="auto" w:fill="auto"/>
            <w:noWrap/>
          </w:tcPr>
          <w:p w14:paraId="49AA2F7F" w14:textId="77777777" w:rsidR="00F4478A" w:rsidRPr="00EF5447" w:rsidRDefault="00F4478A" w:rsidP="009F7DE9">
            <w:pPr>
              <w:pStyle w:val="TAC"/>
              <w:rPr>
                <w:rFonts w:eastAsia="Malgun Gothic"/>
                <w:szCs w:val="18"/>
                <w:lang w:eastAsia="ko-KR"/>
              </w:rPr>
            </w:pPr>
            <w:r w:rsidRPr="00EF5447">
              <w:rPr>
                <w:lang w:eastAsia="zh-CN"/>
              </w:rPr>
              <w:t>1770</w:t>
            </w:r>
          </w:p>
        </w:tc>
        <w:tc>
          <w:tcPr>
            <w:tcW w:w="746" w:type="dxa"/>
            <w:shd w:val="clear" w:color="auto" w:fill="auto"/>
            <w:noWrap/>
          </w:tcPr>
          <w:p w14:paraId="20ECE877"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3B9EE217"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5954636C" w14:textId="77777777" w:rsidR="00F4478A" w:rsidRPr="00EF5447" w:rsidRDefault="00F4478A" w:rsidP="009F7DE9">
            <w:pPr>
              <w:pStyle w:val="TAC"/>
              <w:rPr>
                <w:rFonts w:eastAsia="Malgun Gothic"/>
                <w:szCs w:val="18"/>
                <w:lang w:eastAsia="ko-KR"/>
              </w:rPr>
            </w:pPr>
            <w:r w:rsidRPr="00EF5447">
              <w:rPr>
                <w:lang w:eastAsia="zh-CN"/>
              </w:rPr>
              <w:t>1865</w:t>
            </w:r>
          </w:p>
        </w:tc>
        <w:tc>
          <w:tcPr>
            <w:tcW w:w="867" w:type="dxa"/>
            <w:shd w:val="clear" w:color="auto" w:fill="auto"/>
          </w:tcPr>
          <w:p w14:paraId="157702A0"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8.2</w:t>
            </w:r>
          </w:p>
        </w:tc>
        <w:tc>
          <w:tcPr>
            <w:tcW w:w="1248" w:type="dxa"/>
            <w:gridSpan w:val="2"/>
            <w:shd w:val="clear" w:color="auto" w:fill="auto"/>
          </w:tcPr>
          <w:p w14:paraId="11AC662E" w14:textId="77777777" w:rsidR="00F4478A" w:rsidRPr="00EF5447" w:rsidRDefault="00F4478A" w:rsidP="009F7DE9">
            <w:pPr>
              <w:pStyle w:val="TAC"/>
            </w:pPr>
            <w:r w:rsidRPr="00EF5447">
              <w:t>IMD4</w:t>
            </w:r>
          </w:p>
        </w:tc>
      </w:tr>
      <w:tr w:rsidR="00F4478A" w:rsidRPr="00EF5447" w14:paraId="79E9FC49" w14:textId="77777777" w:rsidTr="009F7DE9">
        <w:trPr>
          <w:trHeight w:val="54"/>
          <w:jc w:val="center"/>
        </w:trPr>
        <w:tc>
          <w:tcPr>
            <w:tcW w:w="2258" w:type="dxa"/>
            <w:tcBorders>
              <w:top w:val="nil"/>
              <w:bottom w:val="single" w:sz="4" w:space="0" w:color="auto"/>
            </w:tcBorders>
            <w:shd w:val="clear" w:color="auto" w:fill="auto"/>
          </w:tcPr>
          <w:p w14:paraId="1D5ABADE" w14:textId="77777777" w:rsidR="00F4478A" w:rsidRPr="00EF5447" w:rsidRDefault="00F4478A" w:rsidP="009F7DE9">
            <w:pPr>
              <w:pStyle w:val="TAC"/>
              <w:rPr>
                <w:lang w:eastAsia="ja-JP"/>
              </w:rPr>
            </w:pPr>
          </w:p>
        </w:tc>
        <w:tc>
          <w:tcPr>
            <w:tcW w:w="867" w:type="dxa"/>
            <w:shd w:val="clear" w:color="auto" w:fill="auto"/>
          </w:tcPr>
          <w:p w14:paraId="3CBF9DC2" w14:textId="77777777" w:rsidR="00F4478A" w:rsidRPr="00EF5447" w:rsidRDefault="00F4478A" w:rsidP="009F7DE9">
            <w:pPr>
              <w:pStyle w:val="TAC"/>
              <w:rPr>
                <w:lang w:eastAsia="ja-JP"/>
              </w:rPr>
            </w:pPr>
            <w:r w:rsidRPr="00EF5447">
              <w:rPr>
                <w:lang w:eastAsia="ja-JP"/>
              </w:rPr>
              <w:t>n41</w:t>
            </w:r>
          </w:p>
        </w:tc>
        <w:tc>
          <w:tcPr>
            <w:tcW w:w="1167" w:type="dxa"/>
            <w:shd w:val="clear" w:color="auto" w:fill="auto"/>
            <w:noWrap/>
          </w:tcPr>
          <w:p w14:paraId="1E13DD6A" w14:textId="77777777" w:rsidR="00F4478A" w:rsidRPr="00EF5447" w:rsidRDefault="00F4478A" w:rsidP="009F7DE9">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7B21FF59" w14:textId="77777777" w:rsidR="00F4478A" w:rsidRPr="00EF5447" w:rsidRDefault="00F4478A" w:rsidP="009F7DE9">
            <w:pPr>
              <w:pStyle w:val="TAC"/>
              <w:rPr>
                <w:rFonts w:eastAsia="Malgun Gothic"/>
                <w:szCs w:val="18"/>
                <w:lang w:eastAsia="ko-KR"/>
              </w:rPr>
            </w:pPr>
            <w:r w:rsidRPr="00EF5447">
              <w:rPr>
                <w:color w:val="000000"/>
                <w:lang w:eastAsia="zh-CN"/>
              </w:rPr>
              <w:t>5</w:t>
            </w:r>
          </w:p>
        </w:tc>
        <w:tc>
          <w:tcPr>
            <w:tcW w:w="2266" w:type="dxa"/>
            <w:shd w:val="clear" w:color="auto" w:fill="auto"/>
            <w:noWrap/>
          </w:tcPr>
          <w:p w14:paraId="624E0359" w14:textId="77777777" w:rsidR="00F4478A" w:rsidRPr="00EF5447" w:rsidRDefault="00F4478A" w:rsidP="009F7DE9">
            <w:pPr>
              <w:pStyle w:val="TAC"/>
              <w:rPr>
                <w:rFonts w:eastAsia="Malgun Gothic"/>
                <w:szCs w:val="18"/>
                <w:lang w:eastAsia="ko-KR"/>
              </w:rPr>
            </w:pPr>
            <w:r w:rsidRPr="00EF5447">
              <w:rPr>
                <w:color w:val="000000"/>
                <w:lang w:eastAsia="zh-CN"/>
              </w:rPr>
              <w:t>25</w:t>
            </w:r>
          </w:p>
        </w:tc>
        <w:tc>
          <w:tcPr>
            <w:tcW w:w="1323" w:type="dxa"/>
            <w:shd w:val="clear" w:color="auto" w:fill="auto"/>
            <w:noWrap/>
          </w:tcPr>
          <w:p w14:paraId="65E35DA6" w14:textId="77777777" w:rsidR="00F4478A" w:rsidRPr="00EF5447" w:rsidRDefault="00F4478A" w:rsidP="009F7DE9">
            <w:pPr>
              <w:pStyle w:val="TAC"/>
              <w:rPr>
                <w:rFonts w:eastAsia="Malgun Gothic"/>
                <w:szCs w:val="18"/>
                <w:lang w:eastAsia="ko-KR"/>
              </w:rPr>
            </w:pPr>
            <w:r w:rsidRPr="00EF5447">
              <w:rPr>
                <w:color w:val="000000"/>
                <w:lang w:eastAsia="zh-CN"/>
              </w:rPr>
              <w:t>2657.5</w:t>
            </w:r>
          </w:p>
        </w:tc>
        <w:tc>
          <w:tcPr>
            <w:tcW w:w="867" w:type="dxa"/>
            <w:shd w:val="clear" w:color="auto" w:fill="auto"/>
          </w:tcPr>
          <w:p w14:paraId="5E8C8DDB"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N/A</w:t>
            </w:r>
          </w:p>
        </w:tc>
        <w:tc>
          <w:tcPr>
            <w:tcW w:w="1248" w:type="dxa"/>
            <w:gridSpan w:val="2"/>
            <w:shd w:val="clear" w:color="auto" w:fill="auto"/>
          </w:tcPr>
          <w:p w14:paraId="512B019E" w14:textId="77777777" w:rsidR="00F4478A" w:rsidRPr="00EF5447" w:rsidRDefault="00F4478A" w:rsidP="009F7DE9">
            <w:pPr>
              <w:pStyle w:val="TAC"/>
            </w:pPr>
            <w:r w:rsidRPr="00EF5447">
              <w:t>N/A</w:t>
            </w:r>
          </w:p>
        </w:tc>
      </w:tr>
      <w:tr w:rsidR="00F4478A" w:rsidRPr="00EF5447" w14:paraId="78AD95CD" w14:textId="77777777" w:rsidTr="009F7DE9">
        <w:trPr>
          <w:trHeight w:val="54"/>
          <w:jc w:val="center"/>
        </w:trPr>
        <w:tc>
          <w:tcPr>
            <w:tcW w:w="2258" w:type="dxa"/>
            <w:tcBorders>
              <w:top w:val="single" w:sz="4" w:space="0" w:color="auto"/>
              <w:bottom w:val="nil"/>
            </w:tcBorders>
            <w:shd w:val="clear" w:color="auto" w:fill="auto"/>
            <w:vAlign w:val="center"/>
          </w:tcPr>
          <w:p w14:paraId="20808052" w14:textId="77777777" w:rsidR="00F4478A" w:rsidRPr="00EF5447" w:rsidRDefault="00F4478A" w:rsidP="009F7DE9">
            <w:pPr>
              <w:pStyle w:val="TAC"/>
              <w:rPr>
                <w:lang w:eastAsia="ja-JP"/>
              </w:rPr>
            </w:pPr>
            <w:r w:rsidRPr="00D67279">
              <w:rPr>
                <w:lang w:eastAsia="zh-CN"/>
              </w:rPr>
              <w:t>DC_(n)3AA-n78A</w:t>
            </w:r>
          </w:p>
        </w:tc>
        <w:tc>
          <w:tcPr>
            <w:tcW w:w="867" w:type="dxa"/>
            <w:shd w:val="clear" w:color="auto" w:fill="auto"/>
            <w:vAlign w:val="center"/>
          </w:tcPr>
          <w:p w14:paraId="7CC790BE" w14:textId="77777777" w:rsidR="00F4478A" w:rsidRPr="00EF5447" w:rsidRDefault="00F4478A" w:rsidP="009F7DE9">
            <w:pPr>
              <w:pStyle w:val="TAC"/>
              <w:rPr>
                <w:lang w:eastAsia="ja-JP"/>
              </w:rPr>
            </w:pPr>
            <w:r w:rsidRPr="00D67279">
              <w:rPr>
                <w:lang w:eastAsia="zh-CN"/>
              </w:rPr>
              <w:t>3</w:t>
            </w:r>
          </w:p>
        </w:tc>
        <w:tc>
          <w:tcPr>
            <w:tcW w:w="1167" w:type="dxa"/>
            <w:shd w:val="clear" w:color="auto" w:fill="auto"/>
            <w:noWrap/>
          </w:tcPr>
          <w:p w14:paraId="0F08C9C1" w14:textId="77777777" w:rsidR="00F4478A" w:rsidRPr="00EF5447" w:rsidRDefault="00F4478A" w:rsidP="009F7DE9">
            <w:pPr>
              <w:pStyle w:val="TAC"/>
              <w:rPr>
                <w:color w:val="000000"/>
                <w:lang w:eastAsia="zh-CN"/>
              </w:rPr>
            </w:pPr>
            <w:r w:rsidRPr="00D67279">
              <w:rPr>
                <w:lang w:eastAsia="zh-CN"/>
              </w:rPr>
              <w:t>1740</w:t>
            </w:r>
          </w:p>
        </w:tc>
        <w:tc>
          <w:tcPr>
            <w:tcW w:w="746" w:type="dxa"/>
            <w:shd w:val="clear" w:color="auto" w:fill="auto"/>
            <w:noWrap/>
          </w:tcPr>
          <w:p w14:paraId="5F30A6FC" w14:textId="77777777" w:rsidR="00F4478A" w:rsidRPr="00EF5447" w:rsidRDefault="00F4478A" w:rsidP="009F7DE9">
            <w:pPr>
              <w:pStyle w:val="TAC"/>
              <w:rPr>
                <w:color w:val="000000"/>
                <w:lang w:eastAsia="zh-CN"/>
              </w:rPr>
            </w:pPr>
            <w:r w:rsidRPr="00D67279">
              <w:rPr>
                <w:lang w:eastAsia="zh-CN"/>
              </w:rPr>
              <w:t>5</w:t>
            </w:r>
          </w:p>
        </w:tc>
        <w:tc>
          <w:tcPr>
            <w:tcW w:w="2266" w:type="dxa"/>
            <w:shd w:val="clear" w:color="auto" w:fill="auto"/>
            <w:noWrap/>
          </w:tcPr>
          <w:p w14:paraId="68830263" w14:textId="77777777" w:rsidR="00F4478A" w:rsidRPr="00EF5447" w:rsidRDefault="00F4478A" w:rsidP="009F7DE9">
            <w:pPr>
              <w:pStyle w:val="TAC"/>
              <w:rPr>
                <w:color w:val="000000"/>
                <w:lang w:eastAsia="zh-CN"/>
              </w:rPr>
            </w:pPr>
            <w:r w:rsidRPr="00D67279">
              <w:rPr>
                <w:lang w:eastAsia="zh-CN"/>
              </w:rPr>
              <w:t>25</w:t>
            </w:r>
          </w:p>
        </w:tc>
        <w:tc>
          <w:tcPr>
            <w:tcW w:w="1323" w:type="dxa"/>
            <w:shd w:val="clear" w:color="auto" w:fill="auto"/>
            <w:noWrap/>
          </w:tcPr>
          <w:p w14:paraId="04FF7EF0" w14:textId="77777777" w:rsidR="00F4478A" w:rsidRPr="00EF5447" w:rsidRDefault="00F4478A" w:rsidP="009F7DE9">
            <w:pPr>
              <w:pStyle w:val="TAC"/>
              <w:rPr>
                <w:color w:val="000000"/>
                <w:lang w:eastAsia="zh-CN"/>
              </w:rPr>
            </w:pPr>
            <w:r w:rsidRPr="00D67279">
              <w:rPr>
                <w:lang w:eastAsia="zh-CN"/>
              </w:rPr>
              <w:t>1835</w:t>
            </w:r>
          </w:p>
        </w:tc>
        <w:tc>
          <w:tcPr>
            <w:tcW w:w="867" w:type="dxa"/>
            <w:shd w:val="clear" w:color="auto" w:fill="auto"/>
          </w:tcPr>
          <w:p w14:paraId="58B57109" w14:textId="77777777" w:rsidR="00F4478A" w:rsidRPr="00EF5447" w:rsidRDefault="00F4478A" w:rsidP="009F7DE9">
            <w:pPr>
              <w:pStyle w:val="TAC"/>
              <w:rPr>
                <w:rFonts w:eastAsia="Malgun Gothic"/>
                <w:szCs w:val="18"/>
                <w:lang w:eastAsia="ko-KR"/>
              </w:rPr>
            </w:pPr>
            <w:r>
              <w:rPr>
                <w:lang w:eastAsia="zh-CN"/>
              </w:rPr>
              <w:t>31.9</w:t>
            </w:r>
          </w:p>
        </w:tc>
        <w:tc>
          <w:tcPr>
            <w:tcW w:w="1248" w:type="dxa"/>
            <w:gridSpan w:val="2"/>
            <w:shd w:val="clear" w:color="auto" w:fill="auto"/>
          </w:tcPr>
          <w:p w14:paraId="43BE5AC8" w14:textId="77777777" w:rsidR="00F4478A" w:rsidRPr="00EF5447" w:rsidRDefault="00F4478A" w:rsidP="009F7DE9">
            <w:pPr>
              <w:pStyle w:val="TAC"/>
            </w:pPr>
            <w:r w:rsidRPr="00D67279">
              <w:rPr>
                <w:lang w:eastAsia="zh-CN"/>
              </w:rPr>
              <w:t>IMD2</w:t>
            </w:r>
            <w:r w:rsidRPr="00D67279">
              <w:rPr>
                <w:vertAlign w:val="superscript"/>
                <w:lang w:eastAsia="zh-CN"/>
              </w:rPr>
              <w:t>4</w:t>
            </w:r>
          </w:p>
        </w:tc>
      </w:tr>
      <w:tr w:rsidR="00F4478A" w:rsidRPr="00EF5447" w14:paraId="1F9D9D6F" w14:textId="77777777" w:rsidTr="009F7DE9">
        <w:trPr>
          <w:trHeight w:val="54"/>
          <w:jc w:val="center"/>
        </w:trPr>
        <w:tc>
          <w:tcPr>
            <w:tcW w:w="2258" w:type="dxa"/>
            <w:tcBorders>
              <w:top w:val="nil"/>
              <w:bottom w:val="nil"/>
            </w:tcBorders>
            <w:shd w:val="clear" w:color="auto" w:fill="auto"/>
            <w:vAlign w:val="center"/>
          </w:tcPr>
          <w:p w14:paraId="3658CFEF" w14:textId="77777777" w:rsidR="00F4478A" w:rsidRPr="00EF5447" w:rsidRDefault="00F4478A" w:rsidP="009F7DE9">
            <w:pPr>
              <w:pStyle w:val="TAC"/>
              <w:rPr>
                <w:lang w:eastAsia="ja-JP"/>
              </w:rPr>
            </w:pPr>
            <w:r w:rsidRPr="00D67279">
              <w:rPr>
                <w:lang w:eastAsia="zh-CN"/>
              </w:rPr>
              <w:t>DC_(n)3AA-n78(2A)</w:t>
            </w:r>
          </w:p>
        </w:tc>
        <w:tc>
          <w:tcPr>
            <w:tcW w:w="867" w:type="dxa"/>
            <w:shd w:val="clear" w:color="auto" w:fill="auto"/>
            <w:vAlign w:val="center"/>
          </w:tcPr>
          <w:p w14:paraId="082DE469" w14:textId="77777777" w:rsidR="00F4478A" w:rsidRPr="00EF5447" w:rsidRDefault="00F4478A" w:rsidP="009F7DE9">
            <w:pPr>
              <w:pStyle w:val="TAC"/>
              <w:rPr>
                <w:lang w:eastAsia="ja-JP"/>
              </w:rPr>
            </w:pPr>
            <w:r w:rsidRPr="00D67279">
              <w:rPr>
                <w:lang w:eastAsia="zh-CN"/>
              </w:rPr>
              <w:t>n3</w:t>
            </w:r>
          </w:p>
        </w:tc>
        <w:tc>
          <w:tcPr>
            <w:tcW w:w="1167" w:type="dxa"/>
            <w:shd w:val="clear" w:color="auto" w:fill="auto"/>
            <w:noWrap/>
          </w:tcPr>
          <w:p w14:paraId="63A048CA" w14:textId="77777777" w:rsidR="00F4478A" w:rsidRPr="00EF5447" w:rsidRDefault="00F4478A" w:rsidP="009F7DE9">
            <w:pPr>
              <w:pStyle w:val="TAC"/>
              <w:rPr>
                <w:color w:val="000000"/>
                <w:lang w:eastAsia="zh-CN"/>
              </w:rPr>
            </w:pPr>
            <w:r w:rsidRPr="00D67279">
              <w:rPr>
                <w:lang w:eastAsia="zh-CN"/>
              </w:rPr>
              <w:t>N/A</w:t>
            </w:r>
          </w:p>
        </w:tc>
        <w:tc>
          <w:tcPr>
            <w:tcW w:w="746" w:type="dxa"/>
            <w:shd w:val="clear" w:color="auto" w:fill="auto"/>
            <w:noWrap/>
          </w:tcPr>
          <w:p w14:paraId="17155383" w14:textId="77777777" w:rsidR="00F4478A" w:rsidRPr="00EF5447" w:rsidRDefault="00F4478A" w:rsidP="009F7DE9">
            <w:pPr>
              <w:pStyle w:val="TAC"/>
              <w:rPr>
                <w:color w:val="000000"/>
                <w:lang w:eastAsia="zh-CN"/>
              </w:rPr>
            </w:pPr>
            <w:r w:rsidRPr="00D67279">
              <w:rPr>
                <w:lang w:eastAsia="zh-CN"/>
              </w:rPr>
              <w:t>5</w:t>
            </w:r>
          </w:p>
        </w:tc>
        <w:tc>
          <w:tcPr>
            <w:tcW w:w="2266" w:type="dxa"/>
            <w:shd w:val="clear" w:color="auto" w:fill="auto"/>
            <w:noWrap/>
          </w:tcPr>
          <w:p w14:paraId="2831922C" w14:textId="77777777" w:rsidR="00F4478A" w:rsidRPr="00EF5447" w:rsidRDefault="00F4478A" w:rsidP="009F7DE9">
            <w:pPr>
              <w:pStyle w:val="TAC"/>
              <w:rPr>
                <w:color w:val="000000"/>
                <w:lang w:eastAsia="zh-CN"/>
              </w:rPr>
            </w:pPr>
            <w:r w:rsidRPr="00D67279">
              <w:rPr>
                <w:lang w:eastAsia="zh-CN"/>
              </w:rPr>
              <w:t>N/A</w:t>
            </w:r>
          </w:p>
        </w:tc>
        <w:tc>
          <w:tcPr>
            <w:tcW w:w="1323" w:type="dxa"/>
            <w:shd w:val="clear" w:color="auto" w:fill="auto"/>
            <w:noWrap/>
          </w:tcPr>
          <w:p w14:paraId="10C163B3" w14:textId="77777777" w:rsidR="00F4478A" w:rsidRPr="00EF5447" w:rsidRDefault="00F4478A" w:rsidP="009F7DE9">
            <w:pPr>
              <w:pStyle w:val="TAC"/>
              <w:rPr>
                <w:color w:val="000000"/>
                <w:lang w:eastAsia="zh-CN"/>
              </w:rPr>
            </w:pPr>
            <w:r w:rsidRPr="00D67279">
              <w:rPr>
                <w:lang w:eastAsia="zh-CN"/>
              </w:rPr>
              <w:t>1840</w:t>
            </w:r>
          </w:p>
        </w:tc>
        <w:tc>
          <w:tcPr>
            <w:tcW w:w="867" w:type="dxa"/>
            <w:shd w:val="clear" w:color="auto" w:fill="auto"/>
          </w:tcPr>
          <w:p w14:paraId="661A88F7" w14:textId="77777777" w:rsidR="00F4478A" w:rsidRPr="00EF5447" w:rsidRDefault="00F4478A" w:rsidP="009F7DE9">
            <w:pPr>
              <w:pStyle w:val="TAC"/>
              <w:rPr>
                <w:rFonts w:eastAsia="Malgun Gothic"/>
                <w:szCs w:val="18"/>
                <w:lang w:eastAsia="ko-KR"/>
              </w:rPr>
            </w:pPr>
            <w:r>
              <w:rPr>
                <w:lang w:eastAsia="zh-CN"/>
              </w:rPr>
              <w:t>[28.9]</w:t>
            </w:r>
          </w:p>
        </w:tc>
        <w:tc>
          <w:tcPr>
            <w:tcW w:w="1248" w:type="dxa"/>
            <w:gridSpan w:val="2"/>
            <w:shd w:val="clear" w:color="auto" w:fill="auto"/>
          </w:tcPr>
          <w:p w14:paraId="23055BC0" w14:textId="77777777" w:rsidR="00F4478A" w:rsidRPr="00EF5447" w:rsidRDefault="00F4478A" w:rsidP="009F7DE9">
            <w:pPr>
              <w:pStyle w:val="TAC"/>
            </w:pPr>
            <w:r w:rsidRPr="00D67279">
              <w:rPr>
                <w:lang w:eastAsia="zh-CN"/>
              </w:rPr>
              <w:t>IMD2</w:t>
            </w:r>
            <w:r w:rsidRPr="00D67279">
              <w:rPr>
                <w:vertAlign w:val="superscript"/>
                <w:lang w:eastAsia="zh-CN"/>
              </w:rPr>
              <w:t>4</w:t>
            </w:r>
          </w:p>
        </w:tc>
      </w:tr>
      <w:tr w:rsidR="00F4478A" w:rsidRPr="00EF5447" w14:paraId="3AE553B0" w14:textId="77777777" w:rsidTr="009F7DE9">
        <w:trPr>
          <w:trHeight w:val="54"/>
          <w:jc w:val="center"/>
        </w:trPr>
        <w:tc>
          <w:tcPr>
            <w:tcW w:w="2258" w:type="dxa"/>
            <w:tcBorders>
              <w:top w:val="nil"/>
              <w:bottom w:val="single" w:sz="4" w:space="0" w:color="auto"/>
            </w:tcBorders>
            <w:shd w:val="clear" w:color="auto" w:fill="auto"/>
            <w:vAlign w:val="center"/>
          </w:tcPr>
          <w:p w14:paraId="7CAD6624" w14:textId="77777777" w:rsidR="00F4478A" w:rsidRPr="00EF5447" w:rsidRDefault="00F4478A" w:rsidP="009F7DE9">
            <w:pPr>
              <w:pStyle w:val="TAC"/>
              <w:rPr>
                <w:lang w:eastAsia="ja-JP"/>
              </w:rPr>
            </w:pPr>
          </w:p>
        </w:tc>
        <w:tc>
          <w:tcPr>
            <w:tcW w:w="867" w:type="dxa"/>
            <w:shd w:val="clear" w:color="auto" w:fill="auto"/>
            <w:vAlign w:val="center"/>
          </w:tcPr>
          <w:p w14:paraId="23346379" w14:textId="77777777" w:rsidR="00F4478A" w:rsidRPr="00EF5447" w:rsidRDefault="00F4478A" w:rsidP="009F7DE9">
            <w:pPr>
              <w:pStyle w:val="TAC"/>
              <w:rPr>
                <w:lang w:eastAsia="ja-JP"/>
              </w:rPr>
            </w:pPr>
            <w:r w:rsidRPr="00D67279">
              <w:rPr>
                <w:lang w:eastAsia="zh-CN"/>
              </w:rPr>
              <w:t>n78</w:t>
            </w:r>
          </w:p>
        </w:tc>
        <w:tc>
          <w:tcPr>
            <w:tcW w:w="1167" w:type="dxa"/>
            <w:shd w:val="clear" w:color="auto" w:fill="auto"/>
            <w:noWrap/>
          </w:tcPr>
          <w:p w14:paraId="2BD8DE1E" w14:textId="77777777" w:rsidR="00F4478A" w:rsidRPr="00EF5447" w:rsidRDefault="00F4478A" w:rsidP="009F7DE9">
            <w:pPr>
              <w:pStyle w:val="TAC"/>
              <w:rPr>
                <w:color w:val="000000"/>
                <w:lang w:eastAsia="zh-CN"/>
              </w:rPr>
            </w:pPr>
            <w:r w:rsidRPr="00D67279">
              <w:rPr>
                <w:lang w:eastAsia="zh-CN"/>
              </w:rPr>
              <w:t>3575</w:t>
            </w:r>
          </w:p>
        </w:tc>
        <w:tc>
          <w:tcPr>
            <w:tcW w:w="746" w:type="dxa"/>
            <w:shd w:val="clear" w:color="auto" w:fill="auto"/>
            <w:noWrap/>
          </w:tcPr>
          <w:p w14:paraId="39CDF17A" w14:textId="77777777" w:rsidR="00F4478A" w:rsidRPr="00EF5447" w:rsidRDefault="00F4478A" w:rsidP="009F7DE9">
            <w:pPr>
              <w:pStyle w:val="TAC"/>
              <w:rPr>
                <w:color w:val="000000"/>
                <w:lang w:eastAsia="zh-CN"/>
              </w:rPr>
            </w:pPr>
            <w:r w:rsidRPr="00D67279">
              <w:rPr>
                <w:lang w:eastAsia="zh-CN"/>
              </w:rPr>
              <w:t>5</w:t>
            </w:r>
          </w:p>
        </w:tc>
        <w:tc>
          <w:tcPr>
            <w:tcW w:w="2266" w:type="dxa"/>
            <w:shd w:val="clear" w:color="auto" w:fill="auto"/>
            <w:noWrap/>
          </w:tcPr>
          <w:p w14:paraId="2CB5A139" w14:textId="77777777" w:rsidR="00F4478A" w:rsidRPr="00EF5447" w:rsidRDefault="00F4478A" w:rsidP="009F7DE9">
            <w:pPr>
              <w:pStyle w:val="TAC"/>
              <w:rPr>
                <w:color w:val="000000"/>
                <w:lang w:eastAsia="zh-CN"/>
              </w:rPr>
            </w:pPr>
            <w:r w:rsidRPr="00D67279">
              <w:rPr>
                <w:lang w:eastAsia="zh-CN"/>
              </w:rPr>
              <w:t>25</w:t>
            </w:r>
          </w:p>
        </w:tc>
        <w:tc>
          <w:tcPr>
            <w:tcW w:w="1323" w:type="dxa"/>
            <w:shd w:val="clear" w:color="auto" w:fill="auto"/>
            <w:noWrap/>
          </w:tcPr>
          <w:p w14:paraId="4EF6E19F" w14:textId="77777777" w:rsidR="00F4478A" w:rsidRPr="00EF5447" w:rsidRDefault="00F4478A" w:rsidP="009F7DE9">
            <w:pPr>
              <w:pStyle w:val="TAC"/>
              <w:rPr>
                <w:color w:val="000000"/>
                <w:lang w:eastAsia="zh-CN"/>
              </w:rPr>
            </w:pPr>
            <w:r w:rsidRPr="00D67279">
              <w:rPr>
                <w:lang w:eastAsia="zh-CN"/>
              </w:rPr>
              <w:t>3575</w:t>
            </w:r>
          </w:p>
        </w:tc>
        <w:tc>
          <w:tcPr>
            <w:tcW w:w="867" w:type="dxa"/>
            <w:shd w:val="clear" w:color="auto" w:fill="auto"/>
          </w:tcPr>
          <w:p w14:paraId="703A6966" w14:textId="77777777" w:rsidR="00F4478A" w:rsidRPr="00EF5447" w:rsidRDefault="00F4478A" w:rsidP="009F7DE9">
            <w:pPr>
              <w:pStyle w:val="TAC"/>
              <w:rPr>
                <w:rFonts w:eastAsia="Malgun Gothic"/>
                <w:szCs w:val="18"/>
                <w:lang w:eastAsia="ko-KR"/>
              </w:rPr>
            </w:pPr>
            <w:r w:rsidRPr="00D67279">
              <w:rPr>
                <w:lang w:eastAsia="zh-CN"/>
              </w:rPr>
              <w:t>N/A</w:t>
            </w:r>
          </w:p>
        </w:tc>
        <w:tc>
          <w:tcPr>
            <w:tcW w:w="1248" w:type="dxa"/>
            <w:gridSpan w:val="2"/>
            <w:shd w:val="clear" w:color="auto" w:fill="auto"/>
          </w:tcPr>
          <w:p w14:paraId="0BEA69B1" w14:textId="77777777" w:rsidR="00F4478A" w:rsidRPr="00EF5447" w:rsidRDefault="00F4478A" w:rsidP="009F7DE9">
            <w:pPr>
              <w:pStyle w:val="TAC"/>
            </w:pPr>
            <w:r w:rsidRPr="00D67279">
              <w:rPr>
                <w:lang w:eastAsia="zh-CN"/>
              </w:rPr>
              <w:t>N/A</w:t>
            </w:r>
          </w:p>
        </w:tc>
      </w:tr>
      <w:tr w:rsidR="00F4478A" w14:paraId="0CB954A5"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0AC85D1C" w14:textId="77777777" w:rsidR="00F4478A" w:rsidRDefault="00F4478A" w:rsidP="009F7DE9">
            <w:pPr>
              <w:pStyle w:val="TAC"/>
              <w:rPr>
                <w:lang w:eastAsia="ko-KR"/>
              </w:rPr>
            </w:pPr>
            <w:r>
              <w:t>DC_3A-5A_n77A</w:t>
            </w:r>
          </w:p>
          <w:p w14:paraId="43A8AA4D" w14:textId="77777777" w:rsidR="00F4478A" w:rsidRDefault="00F4478A" w:rsidP="009F7DE9">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389A2F7A" w14:textId="77777777" w:rsidR="00F4478A" w:rsidRDefault="00F4478A" w:rsidP="009F7DE9">
            <w:pPr>
              <w:pStyle w:val="TAC"/>
              <w:rPr>
                <w:lang w:eastAsia="ja-JP"/>
              </w:rPr>
            </w:pPr>
            <w:r>
              <w:t>3</w:t>
            </w:r>
          </w:p>
        </w:tc>
        <w:tc>
          <w:tcPr>
            <w:tcW w:w="1167" w:type="dxa"/>
            <w:tcBorders>
              <w:top w:val="single" w:sz="4" w:space="0" w:color="auto"/>
              <w:left w:val="single" w:sz="4" w:space="0" w:color="auto"/>
              <w:bottom w:val="single" w:sz="4" w:space="0" w:color="auto"/>
              <w:right w:val="single" w:sz="4" w:space="0" w:color="auto"/>
            </w:tcBorders>
            <w:noWrap/>
          </w:tcPr>
          <w:p w14:paraId="0E1C3D8E" w14:textId="77777777" w:rsidR="00F4478A" w:rsidRDefault="00F4478A" w:rsidP="009F7DE9">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tcPr>
          <w:p w14:paraId="6C722914" w14:textId="77777777" w:rsidR="00F4478A" w:rsidRDefault="00F4478A" w:rsidP="009F7DE9">
            <w:pPr>
              <w:pStyle w:val="TAC"/>
              <w:rPr>
                <w:color w:val="000000"/>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729EE2D1" w14:textId="77777777" w:rsidR="00F4478A" w:rsidRDefault="00F4478A" w:rsidP="009F7DE9">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5470642F" w14:textId="77777777" w:rsidR="00F4478A" w:rsidRDefault="00F4478A" w:rsidP="009F7DE9">
            <w:pPr>
              <w:pStyle w:val="TAC"/>
              <w:rPr>
                <w:color w:val="000000"/>
                <w:lang w:eastAsia="zh-CN"/>
              </w:rPr>
            </w:pPr>
            <w:r>
              <w:t>1820</w:t>
            </w:r>
          </w:p>
        </w:tc>
        <w:tc>
          <w:tcPr>
            <w:tcW w:w="867" w:type="dxa"/>
            <w:tcBorders>
              <w:top w:val="single" w:sz="4" w:space="0" w:color="auto"/>
              <w:left w:val="single" w:sz="4" w:space="0" w:color="auto"/>
              <w:bottom w:val="single" w:sz="4" w:space="0" w:color="auto"/>
              <w:right w:val="single" w:sz="4" w:space="0" w:color="auto"/>
            </w:tcBorders>
          </w:tcPr>
          <w:p w14:paraId="76C04D71" w14:textId="77777777" w:rsidR="00F4478A" w:rsidRDefault="00F4478A" w:rsidP="009F7DE9">
            <w:pPr>
              <w:pStyle w:val="TAC"/>
              <w:rPr>
                <w:rFonts w:eastAsia="Malgun Gothic"/>
                <w:szCs w:val="18"/>
                <w:lang w:eastAsia="ko-KR"/>
              </w:rPr>
            </w:pPr>
            <w:r>
              <w:t>17.3</w:t>
            </w:r>
          </w:p>
        </w:tc>
        <w:tc>
          <w:tcPr>
            <w:tcW w:w="1248" w:type="dxa"/>
            <w:gridSpan w:val="2"/>
            <w:tcBorders>
              <w:top w:val="single" w:sz="4" w:space="0" w:color="auto"/>
              <w:left w:val="single" w:sz="4" w:space="0" w:color="auto"/>
              <w:bottom w:val="single" w:sz="4" w:space="0" w:color="auto"/>
              <w:right w:val="single" w:sz="4" w:space="0" w:color="auto"/>
            </w:tcBorders>
          </w:tcPr>
          <w:p w14:paraId="4A67D73E" w14:textId="77777777" w:rsidR="00F4478A" w:rsidRDefault="00F4478A" w:rsidP="009F7DE9">
            <w:pPr>
              <w:pStyle w:val="TAC"/>
            </w:pPr>
            <w:r>
              <w:t>IMD3</w:t>
            </w:r>
          </w:p>
        </w:tc>
      </w:tr>
      <w:tr w:rsidR="00F4478A" w14:paraId="1DC7541B" w14:textId="77777777" w:rsidTr="009F7DE9">
        <w:trPr>
          <w:trHeight w:val="54"/>
          <w:jc w:val="center"/>
        </w:trPr>
        <w:tc>
          <w:tcPr>
            <w:tcW w:w="2258" w:type="dxa"/>
            <w:tcBorders>
              <w:top w:val="nil"/>
              <w:left w:val="single" w:sz="4" w:space="0" w:color="auto"/>
              <w:bottom w:val="nil"/>
              <w:right w:val="single" w:sz="4" w:space="0" w:color="auto"/>
            </w:tcBorders>
          </w:tcPr>
          <w:p w14:paraId="3CF0FFBB" w14:textId="77777777" w:rsidR="00F4478A" w:rsidRDefault="00F4478A" w:rsidP="009F7DE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48F6ED8" w14:textId="77777777" w:rsidR="00F4478A" w:rsidRDefault="00F4478A" w:rsidP="009F7DE9">
            <w:pPr>
              <w:pStyle w:val="TAC"/>
              <w:rPr>
                <w:lang w:eastAsia="ja-JP"/>
              </w:rPr>
            </w:pPr>
            <w:r>
              <w:t>5</w:t>
            </w:r>
          </w:p>
        </w:tc>
        <w:tc>
          <w:tcPr>
            <w:tcW w:w="1167" w:type="dxa"/>
            <w:tcBorders>
              <w:top w:val="single" w:sz="4" w:space="0" w:color="auto"/>
              <w:left w:val="single" w:sz="4" w:space="0" w:color="auto"/>
              <w:bottom w:val="single" w:sz="4" w:space="0" w:color="auto"/>
              <w:right w:val="single" w:sz="4" w:space="0" w:color="auto"/>
            </w:tcBorders>
            <w:noWrap/>
          </w:tcPr>
          <w:p w14:paraId="0D9C1A01" w14:textId="77777777" w:rsidR="00F4478A" w:rsidRDefault="00F4478A" w:rsidP="009F7DE9">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tcPr>
          <w:p w14:paraId="389E616B" w14:textId="77777777" w:rsidR="00F4478A" w:rsidRDefault="00F4478A" w:rsidP="009F7DE9">
            <w:pPr>
              <w:pStyle w:val="TAC"/>
              <w:rPr>
                <w:color w:val="000000"/>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2F0C2388" w14:textId="77777777" w:rsidR="00F4478A" w:rsidRDefault="00F4478A" w:rsidP="009F7DE9">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7FBBF431" w14:textId="77777777" w:rsidR="00F4478A" w:rsidRDefault="00F4478A" w:rsidP="009F7DE9">
            <w:pPr>
              <w:pStyle w:val="TAC"/>
              <w:rPr>
                <w:color w:val="000000"/>
                <w:lang w:eastAsia="zh-CN"/>
              </w:rPr>
            </w:pPr>
            <w:r>
              <w:t>804</w:t>
            </w:r>
          </w:p>
        </w:tc>
        <w:tc>
          <w:tcPr>
            <w:tcW w:w="867" w:type="dxa"/>
            <w:tcBorders>
              <w:top w:val="single" w:sz="4" w:space="0" w:color="auto"/>
              <w:left w:val="single" w:sz="4" w:space="0" w:color="auto"/>
              <w:bottom w:val="single" w:sz="4" w:space="0" w:color="auto"/>
              <w:right w:val="single" w:sz="4" w:space="0" w:color="auto"/>
            </w:tcBorders>
          </w:tcPr>
          <w:p w14:paraId="6893E932" w14:textId="77777777" w:rsidR="00F4478A" w:rsidRDefault="00F4478A" w:rsidP="009F7DE9">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0D660480" w14:textId="77777777" w:rsidR="00F4478A" w:rsidRDefault="00F4478A" w:rsidP="009F7DE9">
            <w:pPr>
              <w:pStyle w:val="TAC"/>
            </w:pPr>
            <w:r>
              <w:t>N/A</w:t>
            </w:r>
          </w:p>
        </w:tc>
      </w:tr>
      <w:tr w:rsidR="00F4478A" w14:paraId="3CE90437" w14:textId="77777777" w:rsidTr="009F7DE9">
        <w:trPr>
          <w:trHeight w:val="54"/>
          <w:jc w:val="center"/>
        </w:trPr>
        <w:tc>
          <w:tcPr>
            <w:tcW w:w="2258" w:type="dxa"/>
            <w:tcBorders>
              <w:top w:val="nil"/>
              <w:left w:val="single" w:sz="4" w:space="0" w:color="auto"/>
              <w:bottom w:val="single" w:sz="4" w:space="0" w:color="auto"/>
              <w:right w:val="single" w:sz="4" w:space="0" w:color="auto"/>
            </w:tcBorders>
          </w:tcPr>
          <w:p w14:paraId="02F24CBB" w14:textId="77777777" w:rsidR="00F4478A" w:rsidRDefault="00F4478A" w:rsidP="009F7DE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47648E6" w14:textId="77777777" w:rsidR="00F4478A" w:rsidRDefault="00F4478A" w:rsidP="009F7DE9">
            <w:pPr>
              <w:pStyle w:val="TAC"/>
              <w:rPr>
                <w:lang w:eastAsia="ja-JP"/>
              </w:rPr>
            </w:pPr>
            <w:r>
              <w:t>n77</w:t>
            </w:r>
          </w:p>
        </w:tc>
        <w:tc>
          <w:tcPr>
            <w:tcW w:w="1167" w:type="dxa"/>
            <w:tcBorders>
              <w:top w:val="single" w:sz="4" w:space="0" w:color="auto"/>
              <w:left w:val="single" w:sz="4" w:space="0" w:color="auto"/>
              <w:bottom w:val="single" w:sz="4" w:space="0" w:color="auto"/>
              <w:right w:val="single" w:sz="4" w:space="0" w:color="auto"/>
            </w:tcBorders>
            <w:noWrap/>
          </w:tcPr>
          <w:p w14:paraId="68D7646A" w14:textId="77777777" w:rsidR="00F4478A" w:rsidRDefault="00F4478A" w:rsidP="009F7DE9">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tcPr>
          <w:p w14:paraId="2A342494" w14:textId="77777777" w:rsidR="00F4478A" w:rsidRDefault="00F4478A" w:rsidP="009F7DE9">
            <w:pPr>
              <w:pStyle w:val="TAC"/>
              <w:rPr>
                <w:color w:val="000000"/>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2D6C1516" w14:textId="77777777" w:rsidR="00F4478A" w:rsidRDefault="00F4478A" w:rsidP="009F7DE9">
            <w:pPr>
              <w:pStyle w:val="TAC"/>
              <w:rPr>
                <w:color w:val="000000"/>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2671C63C" w14:textId="77777777" w:rsidR="00F4478A" w:rsidRDefault="00F4478A" w:rsidP="009F7DE9">
            <w:pPr>
              <w:pStyle w:val="TAC"/>
              <w:rPr>
                <w:color w:val="000000"/>
                <w:lang w:eastAsia="zh-CN"/>
              </w:rPr>
            </w:pPr>
            <w:r>
              <w:t>3510</w:t>
            </w:r>
          </w:p>
        </w:tc>
        <w:tc>
          <w:tcPr>
            <w:tcW w:w="867" w:type="dxa"/>
            <w:tcBorders>
              <w:top w:val="single" w:sz="4" w:space="0" w:color="auto"/>
              <w:left w:val="single" w:sz="4" w:space="0" w:color="auto"/>
              <w:bottom w:val="single" w:sz="4" w:space="0" w:color="auto"/>
              <w:right w:val="single" w:sz="4" w:space="0" w:color="auto"/>
            </w:tcBorders>
          </w:tcPr>
          <w:p w14:paraId="75CEAC15" w14:textId="77777777" w:rsidR="00F4478A" w:rsidRDefault="00F4478A" w:rsidP="009F7DE9">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14AC9BFD" w14:textId="77777777" w:rsidR="00F4478A" w:rsidRDefault="00F4478A" w:rsidP="009F7DE9">
            <w:pPr>
              <w:pStyle w:val="TAC"/>
            </w:pPr>
            <w:r>
              <w:t>N/A</w:t>
            </w:r>
          </w:p>
        </w:tc>
      </w:tr>
      <w:tr w:rsidR="00F4478A" w:rsidRPr="00EF5447" w14:paraId="40C347F0" w14:textId="77777777" w:rsidTr="009F7DE9">
        <w:trPr>
          <w:trHeight w:val="54"/>
          <w:jc w:val="center"/>
        </w:trPr>
        <w:tc>
          <w:tcPr>
            <w:tcW w:w="2258" w:type="dxa"/>
            <w:tcBorders>
              <w:top w:val="single" w:sz="4" w:space="0" w:color="auto"/>
              <w:bottom w:val="nil"/>
            </w:tcBorders>
            <w:shd w:val="clear" w:color="auto" w:fill="auto"/>
          </w:tcPr>
          <w:p w14:paraId="52537A83" w14:textId="77777777" w:rsidR="00F4478A" w:rsidRPr="00EF5447" w:rsidRDefault="00F4478A" w:rsidP="009F7DE9">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678FC6D5" w14:textId="77777777" w:rsidR="00F4478A" w:rsidRPr="00EF5447" w:rsidRDefault="00F4478A" w:rsidP="009F7DE9">
            <w:pPr>
              <w:pStyle w:val="TAC"/>
              <w:rPr>
                <w:rFonts w:cs="Arial"/>
                <w:lang w:eastAsia="ja-JP"/>
              </w:rPr>
            </w:pPr>
            <w:r w:rsidRPr="00EF5447">
              <w:rPr>
                <w:rFonts w:cs="Arial"/>
                <w:lang w:eastAsia="ja-JP"/>
              </w:rPr>
              <w:t>3</w:t>
            </w:r>
          </w:p>
        </w:tc>
        <w:tc>
          <w:tcPr>
            <w:tcW w:w="1167" w:type="dxa"/>
            <w:shd w:val="clear" w:color="auto" w:fill="auto"/>
            <w:noWrap/>
          </w:tcPr>
          <w:p w14:paraId="11CBD204" w14:textId="77777777" w:rsidR="00F4478A" w:rsidRPr="00EF5447" w:rsidRDefault="00F4478A" w:rsidP="009F7DE9">
            <w:pPr>
              <w:pStyle w:val="TAC"/>
              <w:rPr>
                <w:rFonts w:eastAsia="MS Mincho" w:cs="Arial"/>
              </w:rPr>
            </w:pPr>
            <w:r w:rsidRPr="00EF5447">
              <w:rPr>
                <w:rFonts w:eastAsia="Malgun Gothic"/>
                <w:szCs w:val="18"/>
                <w:lang w:eastAsia="ko-KR"/>
              </w:rPr>
              <w:t>N/A</w:t>
            </w:r>
          </w:p>
        </w:tc>
        <w:tc>
          <w:tcPr>
            <w:tcW w:w="746" w:type="dxa"/>
            <w:shd w:val="clear" w:color="auto" w:fill="auto"/>
            <w:noWrap/>
          </w:tcPr>
          <w:p w14:paraId="5344A7DD" w14:textId="77777777" w:rsidR="00F4478A" w:rsidRPr="00EF5447" w:rsidRDefault="00F4478A" w:rsidP="009F7DE9">
            <w:pPr>
              <w:pStyle w:val="TAC"/>
              <w:rPr>
                <w:rFonts w:cs="Arial"/>
                <w:lang w:eastAsia="zh-CN"/>
              </w:rPr>
            </w:pPr>
            <w:r w:rsidRPr="00EF5447">
              <w:rPr>
                <w:rFonts w:eastAsia="Malgun Gothic"/>
                <w:szCs w:val="18"/>
                <w:lang w:eastAsia="ko-KR"/>
              </w:rPr>
              <w:t>N/A</w:t>
            </w:r>
          </w:p>
        </w:tc>
        <w:tc>
          <w:tcPr>
            <w:tcW w:w="2266" w:type="dxa"/>
            <w:shd w:val="clear" w:color="auto" w:fill="auto"/>
            <w:noWrap/>
          </w:tcPr>
          <w:p w14:paraId="0BE89CE9" w14:textId="77777777" w:rsidR="00F4478A" w:rsidRPr="00EF5447" w:rsidRDefault="00F4478A" w:rsidP="009F7DE9">
            <w:pPr>
              <w:pStyle w:val="TAC"/>
              <w:rPr>
                <w:rFonts w:cs="Arial"/>
                <w:lang w:eastAsia="zh-CN"/>
              </w:rPr>
            </w:pPr>
            <w:r w:rsidRPr="00EF5447">
              <w:rPr>
                <w:rFonts w:eastAsia="Malgun Gothic"/>
                <w:szCs w:val="18"/>
                <w:lang w:eastAsia="ko-KR"/>
              </w:rPr>
              <w:t>N/A</w:t>
            </w:r>
          </w:p>
        </w:tc>
        <w:tc>
          <w:tcPr>
            <w:tcW w:w="1323" w:type="dxa"/>
            <w:shd w:val="clear" w:color="auto" w:fill="auto"/>
            <w:noWrap/>
          </w:tcPr>
          <w:p w14:paraId="75D83F07" w14:textId="77777777" w:rsidR="00F4478A" w:rsidRPr="00EF5447" w:rsidRDefault="00F4478A" w:rsidP="009F7DE9">
            <w:pPr>
              <w:pStyle w:val="TAC"/>
              <w:rPr>
                <w:rFonts w:eastAsia="MS Mincho" w:cs="Arial"/>
              </w:rPr>
            </w:pPr>
            <w:r w:rsidRPr="00EF5447">
              <w:rPr>
                <w:rFonts w:eastAsia="Malgun Gothic"/>
                <w:szCs w:val="18"/>
                <w:lang w:eastAsia="ko-KR"/>
              </w:rPr>
              <w:t>N/A</w:t>
            </w:r>
          </w:p>
        </w:tc>
        <w:tc>
          <w:tcPr>
            <w:tcW w:w="867" w:type="dxa"/>
            <w:shd w:val="clear" w:color="auto" w:fill="auto"/>
          </w:tcPr>
          <w:p w14:paraId="03F6EC14" w14:textId="77777777" w:rsidR="00F4478A" w:rsidRPr="00EF5447" w:rsidRDefault="00F4478A" w:rsidP="009F7DE9">
            <w:pPr>
              <w:pStyle w:val="TAC"/>
              <w:rPr>
                <w:rFonts w:cs="Arial"/>
              </w:rPr>
            </w:pPr>
            <w:r w:rsidRPr="00EF5447">
              <w:rPr>
                <w:rFonts w:eastAsia="Malgun Gothic"/>
                <w:szCs w:val="18"/>
                <w:lang w:eastAsia="ko-KR"/>
              </w:rPr>
              <w:t>N/A</w:t>
            </w:r>
          </w:p>
        </w:tc>
        <w:tc>
          <w:tcPr>
            <w:tcW w:w="1248" w:type="dxa"/>
            <w:gridSpan w:val="2"/>
            <w:shd w:val="clear" w:color="auto" w:fill="auto"/>
          </w:tcPr>
          <w:p w14:paraId="32CB6A8C" w14:textId="77777777" w:rsidR="00F4478A" w:rsidRPr="00EF5447" w:rsidRDefault="00F4478A" w:rsidP="009F7DE9">
            <w:pPr>
              <w:pStyle w:val="TAC"/>
              <w:rPr>
                <w:rFonts w:cs="Arial"/>
              </w:rPr>
            </w:pPr>
            <w:r w:rsidRPr="00EF5447">
              <w:rPr>
                <w:rFonts w:cs="Arial"/>
              </w:rPr>
              <w:t>IMD3</w:t>
            </w:r>
          </w:p>
        </w:tc>
      </w:tr>
      <w:tr w:rsidR="00F4478A" w:rsidRPr="00EF5447" w14:paraId="3D595284" w14:textId="77777777" w:rsidTr="009F7DE9">
        <w:trPr>
          <w:trHeight w:val="54"/>
          <w:jc w:val="center"/>
        </w:trPr>
        <w:tc>
          <w:tcPr>
            <w:tcW w:w="2258" w:type="dxa"/>
            <w:tcBorders>
              <w:top w:val="nil"/>
              <w:bottom w:val="nil"/>
            </w:tcBorders>
            <w:shd w:val="clear" w:color="auto" w:fill="auto"/>
          </w:tcPr>
          <w:p w14:paraId="1EAB9C2E" w14:textId="77777777" w:rsidR="00F4478A" w:rsidRPr="00EF5447" w:rsidRDefault="00F4478A" w:rsidP="009F7DE9">
            <w:pPr>
              <w:pStyle w:val="TAC"/>
              <w:rPr>
                <w:rFonts w:cs="Arial"/>
                <w:lang w:eastAsia="ja-JP"/>
              </w:rPr>
            </w:pPr>
          </w:p>
        </w:tc>
        <w:tc>
          <w:tcPr>
            <w:tcW w:w="867" w:type="dxa"/>
            <w:shd w:val="clear" w:color="auto" w:fill="auto"/>
          </w:tcPr>
          <w:p w14:paraId="389349F5" w14:textId="77777777" w:rsidR="00F4478A" w:rsidRPr="00EF5447" w:rsidRDefault="00F4478A" w:rsidP="009F7DE9">
            <w:pPr>
              <w:pStyle w:val="TAC"/>
              <w:rPr>
                <w:rFonts w:cs="Arial"/>
                <w:lang w:eastAsia="ja-JP"/>
              </w:rPr>
            </w:pPr>
            <w:r w:rsidRPr="00EF5447">
              <w:rPr>
                <w:rFonts w:cs="Arial"/>
                <w:lang w:eastAsia="zh-CN"/>
              </w:rPr>
              <w:t>5</w:t>
            </w:r>
          </w:p>
        </w:tc>
        <w:tc>
          <w:tcPr>
            <w:tcW w:w="1167" w:type="dxa"/>
            <w:shd w:val="clear" w:color="auto" w:fill="auto"/>
            <w:noWrap/>
          </w:tcPr>
          <w:p w14:paraId="05890D28" w14:textId="77777777" w:rsidR="00F4478A" w:rsidRPr="00EF5447" w:rsidRDefault="00F4478A" w:rsidP="009F7DE9">
            <w:pPr>
              <w:pStyle w:val="TAC"/>
              <w:rPr>
                <w:rFonts w:eastAsia="MS Mincho" w:cs="Arial"/>
              </w:rPr>
            </w:pPr>
            <w:r w:rsidRPr="00EF5447">
              <w:rPr>
                <w:rFonts w:eastAsia="Malgun Gothic"/>
                <w:szCs w:val="18"/>
                <w:lang w:eastAsia="ko-KR"/>
              </w:rPr>
              <w:t>N/A</w:t>
            </w:r>
          </w:p>
        </w:tc>
        <w:tc>
          <w:tcPr>
            <w:tcW w:w="746" w:type="dxa"/>
            <w:shd w:val="clear" w:color="auto" w:fill="auto"/>
            <w:noWrap/>
          </w:tcPr>
          <w:p w14:paraId="75CA6024" w14:textId="77777777" w:rsidR="00F4478A" w:rsidRPr="00EF5447" w:rsidRDefault="00F4478A" w:rsidP="009F7DE9">
            <w:pPr>
              <w:pStyle w:val="TAC"/>
              <w:rPr>
                <w:rFonts w:cs="Arial"/>
                <w:lang w:eastAsia="zh-CN"/>
              </w:rPr>
            </w:pPr>
            <w:r w:rsidRPr="00EF5447">
              <w:rPr>
                <w:rFonts w:eastAsia="Malgun Gothic"/>
                <w:szCs w:val="18"/>
                <w:lang w:eastAsia="ko-KR"/>
              </w:rPr>
              <w:t>N/A</w:t>
            </w:r>
          </w:p>
        </w:tc>
        <w:tc>
          <w:tcPr>
            <w:tcW w:w="2266" w:type="dxa"/>
            <w:shd w:val="clear" w:color="auto" w:fill="auto"/>
            <w:noWrap/>
          </w:tcPr>
          <w:p w14:paraId="6FD73026" w14:textId="77777777" w:rsidR="00F4478A" w:rsidRPr="00EF5447" w:rsidRDefault="00F4478A" w:rsidP="009F7DE9">
            <w:pPr>
              <w:pStyle w:val="TAC"/>
              <w:rPr>
                <w:rFonts w:cs="Arial"/>
                <w:lang w:eastAsia="zh-CN"/>
              </w:rPr>
            </w:pPr>
            <w:r w:rsidRPr="00EF5447">
              <w:rPr>
                <w:rFonts w:eastAsia="Malgun Gothic"/>
                <w:szCs w:val="18"/>
                <w:lang w:eastAsia="ko-KR"/>
              </w:rPr>
              <w:t>N/A</w:t>
            </w:r>
          </w:p>
        </w:tc>
        <w:tc>
          <w:tcPr>
            <w:tcW w:w="1323" w:type="dxa"/>
            <w:shd w:val="clear" w:color="auto" w:fill="auto"/>
            <w:noWrap/>
          </w:tcPr>
          <w:p w14:paraId="2D5F1160" w14:textId="77777777" w:rsidR="00F4478A" w:rsidRPr="00EF5447" w:rsidRDefault="00F4478A" w:rsidP="009F7DE9">
            <w:pPr>
              <w:pStyle w:val="TAC"/>
              <w:rPr>
                <w:rFonts w:eastAsia="MS Mincho" w:cs="Arial"/>
              </w:rPr>
            </w:pPr>
            <w:r w:rsidRPr="00EF5447">
              <w:rPr>
                <w:rFonts w:eastAsia="Malgun Gothic"/>
                <w:szCs w:val="18"/>
                <w:lang w:eastAsia="ko-KR"/>
              </w:rPr>
              <w:t>N/A</w:t>
            </w:r>
          </w:p>
        </w:tc>
        <w:tc>
          <w:tcPr>
            <w:tcW w:w="867" w:type="dxa"/>
            <w:shd w:val="clear" w:color="auto" w:fill="auto"/>
          </w:tcPr>
          <w:p w14:paraId="332A552F" w14:textId="77777777" w:rsidR="00F4478A" w:rsidRPr="00EF5447" w:rsidRDefault="00F4478A" w:rsidP="009F7DE9">
            <w:pPr>
              <w:pStyle w:val="TAC"/>
              <w:rPr>
                <w:rFonts w:cs="Arial"/>
              </w:rPr>
            </w:pPr>
            <w:r w:rsidRPr="00EF5447">
              <w:rPr>
                <w:rFonts w:eastAsia="Malgun Gothic"/>
                <w:szCs w:val="18"/>
                <w:lang w:eastAsia="ko-KR"/>
              </w:rPr>
              <w:t>N/A</w:t>
            </w:r>
          </w:p>
        </w:tc>
        <w:tc>
          <w:tcPr>
            <w:tcW w:w="1248" w:type="dxa"/>
            <w:gridSpan w:val="2"/>
            <w:shd w:val="clear" w:color="auto" w:fill="auto"/>
          </w:tcPr>
          <w:p w14:paraId="7A12C696" w14:textId="77777777" w:rsidR="00F4478A" w:rsidRPr="00EF5447" w:rsidRDefault="00F4478A" w:rsidP="009F7DE9">
            <w:pPr>
              <w:pStyle w:val="TAC"/>
              <w:rPr>
                <w:rFonts w:cs="Arial"/>
              </w:rPr>
            </w:pPr>
            <w:r w:rsidRPr="00EF5447">
              <w:rPr>
                <w:rFonts w:cs="Arial"/>
              </w:rPr>
              <w:t>N/A</w:t>
            </w:r>
          </w:p>
        </w:tc>
      </w:tr>
      <w:tr w:rsidR="00F4478A" w:rsidRPr="00EF5447" w14:paraId="5EDB7072" w14:textId="77777777" w:rsidTr="009F7DE9">
        <w:trPr>
          <w:trHeight w:val="54"/>
          <w:jc w:val="center"/>
        </w:trPr>
        <w:tc>
          <w:tcPr>
            <w:tcW w:w="2258" w:type="dxa"/>
            <w:tcBorders>
              <w:top w:val="nil"/>
              <w:bottom w:val="single" w:sz="4" w:space="0" w:color="auto"/>
            </w:tcBorders>
            <w:shd w:val="clear" w:color="auto" w:fill="auto"/>
          </w:tcPr>
          <w:p w14:paraId="26BF6CB1" w14:textId="77777777" w:rsidR="00F4478A" w:rsidRPr="00EF5447" w:rsidRDefault="00F4478A" w:rsidP="009F7DE9">
            <w:pPr>
              <w:pStyle w:val="TAC"/>
              <w:rPr>
                <w:rFonts w:cs="Arial"/>
                <w:lang w:eastAsia="ja-JP"/>
              </w:rPr>
            </w:pPr>
          </w:p>
        </w:tc>
        <w:tc>
          <w:tcPr>
            <w:tcW w:w="867" w:type="dxa"/>
            <w:shd w:val="clear" w:color="auto" w:fill="auto"/>
          </w:tcPr>
          <w:p w14:paraId="18B99ADE" w14:textId="77777777" w:rsidR="00F4478A" w:rsidRPr="00EF5447" w:rsidRDefault="00F4478A" w:rsidP="009F7DE9">
            <w:pPr>
              <w:pStyle w:val="TAC"/>
              <w:rPr>
                <w:rFonts w:cs="Arial"/>
                <w:lang w:eastAsia="ja-JP"/>
              </w:rPr>
            </w:pPr>
            <w:r w:rsidRPr="00EF5447">
              <w:rPr>
                <w:rFonts w:cs="Arial"/>
                <w:lang w:eastAsia="ja-JP"/>
              </w:rPr>
              <w:t>n78</w:t>
            </w:r>
          </w:p>
        </w:tc>
        <w:tc>
          <w:tcPr>
            <w:tcW w:w="1167" w:type="dxa"/>
            <w:shd w:val="clear" w:color="auto" w:fill="auto"/>
            <w:noWrap/>
          </w:tcPr>
          <w:p w14:paraId="237704F3" w14:textId="77777777" w:rsidR="00F4478A" w:rsidRPr="00EF5447" w:rsidRDefault="00F4478A" w:rsidP="009F7DE9">
            <w:pPr>
              <w:pStyle w:val="TAC"/>
              <w:rPr>
                <w:rFonts w:eastAsia="MS Mincho" w:cs="Arial"/>
              </w:rPr>
            </w:pPr>
            <w:r w:rsidRPr="00EF5447">
              <w:rPr>
                <w:rFonts w:eastAsia="Malgun Gothic"/>
                <w:szCs w:val="18"/>
                <w:lang w:eastAsia="ko-KR"/>
              </w:rPr>
              <w:t>N/A</w:t>
            </w:r>
          </w:p>
        </w:tc>
        <w:tc>
          <w:tcPr>
            <w:tcW w:w="746" w:type="dxa"/>
            <w:shd w:val="clear" w:color="auto" w:fill="auto"/>
            <w:noWrap/>
          </w:tcPr>
          <w:p w14:paraId="2805B100" w14:textId="77777777" w:rsidR="00F4478A" w:rsidRPr="00EF5447" w:rsidRDefault="00F4478A" w:rsidP="009F7DE9">
            <w:pPr>
              <w:pStyle w:val="TAC"/>
              <w:rPr>
                <w:rFonts w:cs="Arial"/>
                <w:lang w:eastAsia="zh-CN"/>
              </w:rPr>
            </w:pPr>
            <w:r w:rsidRPr="00EF5447">
              <w:rPr>
                <w:rFonts w:eastAsia="Malgun Gothic"/>
                <w:szCs w:val="18"/>
                <w:lang w:eastAsia="ko-KR"/>
              </w:rPr>
              <w:t>N/A</w:t>
            </w:r>
          </w:p>
        </w:tc>
        <w:tc>
          <w:tcPr>
            <w:tcW w:w="2266" w:type="dxa"/>
            <w:shd w:val="clear" w:color="auto" w:fill="auto"/>
            <w:noWrap/>
          </w:tcPr>
          <w:p w14:paraId="7D6414DA" w14:textId="77777777" w:rsidR="00F4478A" w:rsidRPr="00EF5447" w:rsidRDefault="00F4478A" w:rsidP="009F7DE9">
            <w:pPr>
              <w:pStyle w:val="TAC"/>
              <w:rPr>
                <w:rFonts w:cs="Arial"/>
                <w:lang w:eastAsia="zh-CN"/>
              </w:rPr>
            </w:pPr>
            <w:r w:rsidRPr="00EF5447">
              <w:rPr>
                <w:rFonts w:eastAsia="Malgun Gothic"/>
                <w:szCs w:val="18"/>
                <w:lang w:eastAsia="ko-KR"/>
              </w:rPr>
              <w:t>N/A</w:t>
            </w:r>
          </w:p>
        </w:tc>
        <w:tc>
          <w:tcPr>
            <w:tcW w:w="1323" w:type="dxa"/>
            <w:shd w:val="clear" w:color="auto" w:fill="auto"/>
            <w:noWrap/>
          </w:tcPr>
          <w:p w14:paraId="0380F6D2" w14:textId="77777777" w:rsidR="00F4478A" w:rsidRPr="00EF5447" w:rsidRDefault="00F4478A" w:rsidP="009F7DE9">
            <w:pPr>
              <w:pStyle w:val="TAC"/>
              <w:rPr>
                <w:rFonts w:eastAsia="MS Mincho" w:cs="Arial"/>
              </w:rPr>
            </w:pPr>
            <w:r w:rsidRPr="00EF5447">
              <w:rPr>
                <w:rFonts w:eastAsia="Malgun Gothic"/>
                <w:szCs w:val="18"/>
                <w:lang w:eastAsia="ko-KR"/>
              </w:rPr>
              <w:t>N/A</w:t>
            </w:r>
          </w:p>
        </w:tc>
        <w:tc>
          <w:tcPr>
            <w:tcW w:w="867" w:type="dxa"/>
            <w:shd w:val="clear" w:color="auto" w:fill="auto"/>
          </w:tcPr>
          <w:p w14:paraId="05898114" w14:textId="77777777" w:rsidR="00F4478A" w:rsidRPr="00EF5447" w:rsidRDefault="00F4478A" w:rsidP="009F7DE9">
            <w:pPr>
              <w:pStyle w:val="TAC"/>
              <w:rPr>
                <w:rFonts w:cs="Arial"/>
              </w:rPr>
            </w:pPr>
            <w:r w:rsidRPr="00EF5447">
              <w:rPr>
                <w:rFonts w:eastAsia="Malgun Gothic"/>
                <w:szCs w:val="18"/>
                <w:lang w:eastAsia="ko-KR"/>
              </w:rPr>
              <w:t>N/A</w:t>
            </w:r>
          </w:p>
        </w:tc>
        <w:tc>
          <w:tcPr>
            <w:tcW w:w="1248" w:type="dxa"/>
            <w:gridSpan w:val="2"/>
            <w:shd w:val="clear" w:color="auto" w:fill="auto"/>
          </w:tcPr>
          <w:p w14:paraId="072984E1" w14:textId="77777777" w:rsidR="00F4478A" w:rsidRPr="00EF5447" w:rsidRDefault="00F4478A" w:rsidP="009F7DE9">
            <w:pPr>
              <w:pStyle w:val="TAC"/>
              <w:rPr>
                <w:rFonts w:cs="Arial"/>
              </w:rPr>
            </w:pPr>
            <w:r w:rsidRPr="00EF5447">
              <w:rPr>
                <w:rFonts w:cs="Arial"/>
              </w:rPr>
              <w:t>N/A</w:t>
            </w:r>
          </w:p>
        </w:tc>
      </w:tr>
      <w:tr w:rsidR="00F4478A" w:rsidRPr="00EF5447" w14:paraId="51B2CE64" w14:textId="77777777" w:rsidTr="009F7DE9">
        <w:trPr>
          <w:trHeight w:val="54"/>
          <w:jc w:val="center"/>
        </w:trPr>
        <w:tc>
          <w:tcPr>
            <w:tcW w:w="2258" w:type="dxa"/>
            <w:tcBorders>
              <w:bottom w:val="nil"/>
            </w:tcBorders>
            <w:shd w:val="clear" w:color="auto" w:fill="auto"/>
          </w:tcPr>
          <w:p w14:paraId="2375B4E9" w14:textId="77777777" w:rsidR="00F4478A" w:rsidRPr="00EF5447" w:rsidRDefault="00F4478A" w:rsidP="009F7DE9">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75AA0CE8" w14:textId="77777777" w:rsidR="00F4478A" w:rsidRPr="00EF5447" w:rsidRDefault="00F4478A" w:rsidP="009F7DE9">
            <w:pPr>
              <w:pStyle w:val="TAC"/>
              <w:rPr>
                <w:rFonts w:eastAsia="Malgun Gothic"/>
                <w:lang w:eastAsia="ko-KR"/>
              </w:rPr>
            </w:pPr>
            <w:r w:rsidRPr="00EF5447">
              <w:rPr>
                <w:rFonts w:cs="Arial"/>
                <w:lang w:eastAsia="ja-JP"/>
              </w:rPr>
              <w:t>3</w:t>
            </w:r>
          </w:p>
        </w:tc>
        <w:tc>
          <w:tcPr>
            <w:tcW w:w="1167" w:type="dxa"/>
            <w:shd w:val="clear" w:color="auto" w:fill="auto"/>
            <w:noWrap/>
          </w:tcPr>
          <w:p w14:paraId="17BE1E50" w14:textId="77777777" w:rsidR="00F4478A" w:rsidRPr="00EF5447" w:rsidRDefault="00F4478A" w:rsidP="009F7DE9">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739DAA9E" w14:textId="77777777" w:rsidR="00F4478A" w:rsidRPr="00EF5447" w:rsidRDefault="00F4478A" w:rsidP="009F7DE9">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02A75B26" w14:textId="77777777" w:rsidR="00F4478A" w:rsidRPr="00EF5447" w:rsidRDefault="00F4478A" w:rsidP="009F7DE9">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69607C12" w14:textId="77777777" w:rsidR="00F4478A" w:rsidRPr="00EF5447" w:rsidRDefault="00F4478A" w:rsidP="009F7DE9">
            <w:pPr>
              <w:pStyle w:val="TAC"/>
              <w:rPr>
                <w:rFonts w:eastAsia="Malgun Gothic"/>
                <w:kern w:val="2"/>
                <w:szCs w:val="24"/>
                <w:lang w:eastAsia="ko-KR"/>
              </w:rPr>
            </w:pPr>
            <w:r w:rsidRPr="00EF5447">
              <w:rPr>
                <w:rFonts w:eastAsia="MS Mincho" w:cs="Arial"/>
              </w:rPr>
              <w:t>1870</w:t>
            </w:r>
          </w:p>
        </w:tc>
        <w:tc>
          <w:tcPr>
            <w:tcW w:w="867" w:type="dxa"/>
            <w:shd w:val="clear" w:color="auto" w:fill="auto"/>
          </w:tcPr>
          <w:p w14:paraId="3584B262" w14:textId="77777777" w:rsidR="00F4478A" w:rsidRPr="00EF5447" w:rsidRDefault="00F4478A" w:rsidP="009F7DE9">
            <w:pPr>
              <w:pStyle w:val="TAC"/>
              <w:rPr>
                <w:rFonts w:eastAsia="Malgun Gothic"/>
                <w:kern w:val="2"/>
                <w:szCs w:val="24"/>
                <w:lang w:eastAsia="ko-KR"/>
              </w:rPr>
            </w:pPr>
            <w:r w:rsidRPr="00EF5447">
              <w:rPr>
                <w:rFonts w:cs="Arial"/>
              </w:rPr>
              <w:t>N/A</w:t>
            </w:r>
          </w:p>
        </w:tc>
        <w:tc>
          <w:tcPr>
            <w:tcW w:w="1248" w:type="dxa"/>
            <w:gridSpan w:val="2"/>
            <w:shd w:val="clear" w:color="auto" w:fill="auto"/>
          </w:tcPr>
          <w:p w14:paraId="3EBC1D0A" w14:textId="77777777" w:rsidR="00F4478A" w:rsidRPr="00EF5447" w:rsidRDefault="00F4478A" w:rsidP="009F7DE9">
            <w:pPr>
              <w:pStyle w:val="TAC"/>
              <w:rPr>
                <w:rFonts w:eastAsia="Malgun Gothic"/>
                <w:kern w:val="2"/>
                <w:szCs w:val="24"/>
                <w:lang w:eastAsia="ko-KR"/>
              </w:rPr>
            </w:pPr>
            <w:r w:rsidRPr="00EF5447">
              <w:rPr>
                <w:rFonts w:cs="Arial"/>
              </w:rPr>
              <w:t>N/A</w:t>
            </w:r>
          </w:p>
        </w:tc>
      </w:tr>
      <w:tr w:rsidR="00F4478A" w:rsidRPr="00EF5447" w14:paraId="45C7B259" w14:textId="77777777" w:rsidTr="009F7DE9">
        <w:trPr>
          <w:trHeight w:val="54"/>
          <w:jc w:val="center"/>
        </w:trPr>
        <w:tc>
          <w:tcPr>
            <w:tcW w:w="2258" w:type="dxa"/>
            <w:tcBorders>
              <w:top w:val="nil"/>
              <w:bottom w:val="nil"/>
            </w:tcBorders>
            <w:shd w:val="clear" w:color="auto" w:fill="auto"/>
          </w:tcPr>
          <w:p w14:paraId="53A4B04A" w14:textId="77777777" w:rsidR="00F4478A" w:rsidRPr="00EF5447" w:rsidRDefault="00F4478A" w:rsidP="009F7DE9">
            <w:pPr>
              <w:pStyle w:val="TAC"/>
              <w:rPr>
                <w:rFonts w:eastAsia="Malgun Gothic"/>
                <w:szCs w:val="18"/>
                <w:lang w:eastAsia="ko-KR"/>
              </w:rPr>
            </w:pPr>
          </w:p>
        </w:tc>
        <w:tc>
          <w:tcPr>
            <w:tcW w:w="867" w:type="dxa"/>
            <w:shd w:val="clear" w:color="auto" w:fill="auto"/>
          </w:tcPr>
          <w:p w14:paraId="700BD82D" w14:textId="77777777" w:rsidR="00F4478A" w:rsidRPr="00EF5447" w:rsidRDefault="00F4478A" w:rsidP="009F7DE9">
            <w:pPr>
              <w:pStyle w:val="TAC"/>
              <w:rPr>
                <w:rFonts w:eastAsia="Malgun Gothic"/>
                <w:lang w:eastAsia="ko-KR"/>
              </w:rPr>
            </w:pPr>
            <w:r w:rsidRPr="00EF5447">
              <w:rPr>
                <w:rFonts w:cs="Arial"/>
                <w:lang w:eastAsia="zh-CN"/>
              </w:rPr>
              <w:t>5</w:t>
            </w:r>
          </w:p>
        </w:tc>
        <w:tc>
          <w:tcPr>
            <w:tcW w:w="1167" w:type="dxa"/>
            <w:shd w:val="clear" w:color="auto" w:fill="auto"/>
            <w:noWrap/>
          </w:tcPr>
          <w:p w14:paraId="117139A0" w14:textId="77777777" w:rsidR="00F4478A" w:rsidRPr="00EF5447" w:rsidRDefault="00F4478A" w:rsidP="009F7DE9">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3FBC6B98" w14:textId="77777777" w:rsidR="00F4478A" w:rsidRPr="00EF5447" w:rsidRDefault="00F4478A" w:rsidP="009F7DE9">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3A787019" w14:textId="77777777" w:rsidR="00F4478A" w:rsidRPr="00EF5447" w:rsidRDefault="00F4478A" w:rsidP="009F7DE9">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39714CAB" w14:textId="77777777" w:rsidR="00F4478A" w:rsidRPr="00EF5447" w:rsidRDefault="00F4478A" w:rsidP="009F7DE9">
            <w:pPr>
              <w:pStyle w:val="TAC"/>
              <w:rPr>
                <w:rFonts w:eastAsia="Malgun Gothic"/>
                <w:kern w:val="2"/>
                <w:szCs w:val="24"/>
                <w:lang w:eastAsia="ko-KR"/>
              </w:rPr>
            </w:pPr>
            <w:r w:rsidRPr="00EF5447">
              <w:rPr>
                <w:rFonts w:eastAsia="MS Mincho" w:cs="Arial"/>
              </w:rPr>
              <w:t>885</w:t>
            </w:r>
          </w:p>
        </w:tc>
        <w:tc>
          <w:tcPr>
            <w:tcW w:w="867" w:type="dxa"/>
            <w:shd w:val="clear" w:color="auto" w:fill="auto"/>
          </w:tcPr>
          <w:p w14:paraId="4A9710F1" w14:textId="77777777" w:rsidR="00F4478A" w:rsidRPr="00EF5447" w:rsidRDefault="00F4478A" w:rsidP="009F7DE9">
            <w:pPr>
              <w:pStyle w:val="TAC"/>
              <w:rPr>
                <w:rFonts w:eastAsia="Malgun Gothic"/>
                <w:kern w:val="2"/>
                <w:szCs w:val="24"/>
                <w:lang w:eastAsia="ko-KR"/>
              </w:rPr>
            </w:pPr>
            <w:r w:rsidRPr="00EF5447">
              <w:rPr>
                <w:rFonts w:eastAsia="MS Mincho" w:cs="Arial"/>
              </w:rPr>
              <w:t>18.5</w:t>
            </w:r>
          </w:p>
        </w:tc>
        <w:tc>
          <w:tcPr>
            <w:tcW w:w="1248" w:type="dxa"/>
            <w:gridSpan w:val="2"/>
            <w:shd w:val="clear" w:color="auto" w:fill="auto"/>
          </w:tcPr>
          <w:p w14:paraId="2071B8B5" w14:textId="77777777" w:rsidR="00F4478A" w:rsidRPr="00EF5447" w:rsidRDefault="00F4478A" w:rsidP="009F7DE9">
            <w:pPr>
              <w:pStyle w:val="TAC"/>
              <w:rPr>
                <w:rFonts w:eastAsia="Malgun Gothic"/>
                <w:kern w:val="2"/>
                <w:szCs w:val="24"/>
                <w:lang w:eastAsia="ko-KR"/>
              </w:rPr>
            </w:pPr>
            <w:r w:rsidRPr="00EF5447">
              <w:rPr>
                <w:rFonts w:cs="Arial"/>
                <w:lang w:eastAsia="zh-CN"/>
              </w:rPr>
              <w:t>IMD3</w:t>
            </w:r>
          </w:p>
        </w:tc>
      </w:tr>
      <w:tr w:rsidR="00F4478A" w:rsidRPr="00EF5447" w14:paraId="0AEE29DB" w14:textId="77777777" w:rsidTr="009F7DE9">
        <w:trPr>
          <w:trHeight w:val="54"/>
          <w:jc w:val="center"/>
        </w:trPr>
        <w:tc>
          <w:tcPr>
            <w:tcW w:w="2258" w:type="dxa"/>
            <w:tcBorders>
              <w:top w:val="nil"/>
              <w:bottom w:val="nil"/>
            </w:tcBorders>
            <w:shd w:val="clear" w:color="auto" w:fill="auto"/>
          </w:tcPr>
          <w:p w14:paraId="1911DBD2" w14:textId="77777777" w:rsidR="00F4478A" w:rsidRPr="00EF5447" w:rsidRDefault="00F4478A" w:rsidP="009F7DE9">
            <w:pPr>
              <w:pStyle w:val="TAC"/>
              <w:rPr>
                <w:rFonts w:eastAsia="Malgun Gothic"/>
                <w:szCs w:val="18"/>
                <w:lang w:eastAsia="ko-KR"/>
              </w:rPr>
            </w:pPr>
          </w:p>
        </w:tc>
        <w:tc>
          <w:tcPr>
            <w:tcW w:w="867" w:type="dxa"/>
            <w:shd w:val="clear" w:color="auto" w:fill="auto"/>
          </w:tcPr>
          <w:p w14:paraId="5D2AD8CF" w14:textId="77777777" w:rsidR="00F4478A" w:rsidRPr="00EF5447" w:rsidRDefault="00F4478A" w:rsidP="009F7DE9">
            <w:pPr>
              <w:pStyle w:val="TAC"/>
              <w:rPr>
                <w:rFonts w:eastAsia="Malgun Gothic"/>
                <w:lang w:eastAsia="ko-KR"/>
              </w:rPr>
            </w:pPr>
            <w:r w:rsidRPr="00EF5447">
              <w:rPr>
                <w:rFonts w:cs="Arial"/>
                <w:lang w:eastAsia="ja-JP"/>
              </w:rPr>
              <w:t>n79</w:t>
            </w:r>
          </w:p>
        </w:tc>
        <w:tc>
          <w:tcPr>
            <w:tcW w:w="1167" w:type="dxa"/>
            <w:shd w:val="clear" w:color="auto" w:fill="auto"/>
            <w:noWrap/>
          </w:tcPr>
          <w:p w14:paraId="4FCC6F04" w14:textId="77777777" w:rsidR="00F4478A" w:rsidRPr="00EF5447" w:rsidRDefault="00F4478A" w:rsidP="009F7DE9">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70CBC2EB" w14:textId="77777777" w:rsidR="00F4478A" w:rsidRPr="00EF5447" w:rsidRDefault="00F4478A" w:rsidP="009F7DE9">
            <w:pPr>
              <w:pStyle w:val="TAC"/>
              <w:rPr>
                <w:rFonts w:eastAsia="Malgun Gothic"/>
                <w:kern w:val="2"/>
                <w:szCs w:val="24"/>
                <w:lang w:eastAsia="ko-KR"/>
              </w:rPr>
            </w:pPr>
            <w:r w:rsidRPr="00EF5447">
              <w:rPr>
                <w:rFonts w:cs="Arial"/>
                <w:lang w:eastAsia="zh-CN"/>
              </w:rPr>
              <w:t>40</w:t>
            </w:r>
          </w:p>
        </w:tc>
        <w:tc>
          <w:tcPr>
            <w:tcW w:w="2266" w:type="dxa"/>
            <w:shd w:val="clear" w:color="auto" w:fill="auto"/>
            <w:noWrap/>
          </w:tcPr>
          <w:p w14:paraId="5401A2BD" w14:textId="77777777" w:rsidR="00F4478A" w:rsidRPr="00EF5447" w:rsidRDefault="00F4478A" w:rsidP="009F7DE9">
            <w:pPr>
              <w:pStyle w:val="TAC"/>
              <w:rPr>
                <w:rFonts w:eastAsia="Malgun Gothic"/>
                <w:kern w:val="2"/>
                <w:szCs w:val="24"/>
                <w:lang w:eastAsia="ko-KR"/>
              </w:rPr>
            </w:pPr>
            <w:r w:rsidRPr="00EF5447">
              <w:rPr>
                <w:rFonts w:cs="Arial"/>
                <w:lang w:eastAsia="zh-CN"/>
              </w:rPr>
              <w:t>216</w:t>
            </w:r>
          </w:p>
        </w:tc>
        <w:tc>
          <w:tcPr>
            <w:tcW w:w="1323" w:type="dxa"/>
            <w:shd w:val="clear" w:color="auto" w:fill="auto"/>
            <w:noWrap/>
          </w:tcPr>
          <w:p w14:paraId="5DCCFFC1" w14:textId="77777777" w:rsidR="00F4478A" w:rsidRPr="00EF5447" w:rsidRDefault="00F4478A" w:rsidP="009F7DE9">
            <w:pPr>
              <w:pStyle w:val="TAC"/>
              <w:rPr>
                <w:rFonts w:eastAsia="Malgun Gothic"/>
                <w:kern w:val="2"/>
                <w:szCs w:val="24"/>
                <w:lang w:eastAsia="ko-KR"/>
              </w:rPr>
            </w:pPr>
            <w:r w:rsidRPr="00EF5447">
              <w:rPr>
                <w:rFonts w:eastAsia="MS Mincho" w:cs="Arial"/>
              </w:rPr>
              <w:t>4435</w:t>
            </w:r>
          </w:p>
        </w:tc>
        <w:tc>
          <w:tcPr>
            <w:tcW w:w="867" w:type="dxa"/>
            <w:shd w:val="clear" w:color="auto" w:fill="auto"/>
          </w:tcPr>
          <w:p w14:paraId="1C7C79D0" w14:textId="77777777" w:rsidR="00F4478A" w:rsidRPr="00EF5447" w:rsidRDefault="00F4478A" w:rsidP="009F7DE9">
            <w:pPr>
              <w:pStyle w:val="TAC"/>
              <w:rPr>
                <w:rFonts w:eastAsia="Malgun Gothic"/>
                <w:kern w:val="2"/>
                <w:szCs w:val="24"/>
                <w:lang w:eastAsia="ko-KR"/>
              </w:rPr>
            </w:pPr>
            <w:r w:rsidRPr="00EF5447">
              <w:rPr>
                <w:rFonts w:cs="Arial"/>
              </w:rPr>
              <w:t>N/A</w:t>
            </w:r>
          </w:p>
        </w:tc>
        <w:tc>
          <w:tcPr>
            <w:tcW w:w="1248" w:type="dxa"/>
            <w:gridSpan w:val="2"/>
            <w:shd w:val="clear" w:color="auto" w:fill="auto"/>
          </w:tcPr>
          <w:p w14:paraId="6E59ED36" w14:textId="77777777" w:rsidR="00F4478A" w:rsidRPr="00EF5447" w:rsidRDefault="00F4478A" w:rsidP="009F7DE9">
            <w:pPr>
              <w:pStyle w:val="TAC"/>
              <w:rPr>
                <w:rFonts w:eastAsia="Malgun Gothic"/>
                <w:kern w:val="2"/>
                <w:szCs w:val="24"/>
                <w:lang w:eastAsia="ko-KR"/>
              </w:rPr>
            </w:pPr>
            <w:r w:rsidRPr="00EF5447">
              <w:rPr>
                <w:rFonts w:cs="Arial"/>
              </w:rPr>
              <w:t>N/A</w:t>
            </w:r>
          </w:p>
        </w:tc>
      </w:tr>
      <w:tr w:rsidR="00F4478A" w:rsidRPr="00EF5447" w14:paraId="09F8DEE9" w14:textId="77777777" w:rsidTr="009F7DE9">
        <w:trPr>
          <w:trHeight w:val="54"/>
          <w:jc w:val="center"/>
        </w:trPr>
        <w:tc>
          <w:tcPr>
            <w:tcW w:w="2258" w:type="dxa"/>
            <w:tcBorders>
              <w:top w:val="nil"/>
              <w:bottom w:val="nil"/>
            </w:tcBorders>
            <w:shd w:val="clear" w:color="auto" w:fill="auto"/>
          </w:tcPr>
          <w:p w14:paraId="6DC86623" w14:textId="77777777" w:rsidR="00F4478A" w:rsidRPr="00EF5447" w:rsidRDefault="00F4478A" w:rsidP="009F7DE9">
            <w:pPr>
              <w:pStyle w:val="TAC"/>
              <w:rPr>
                <w:rFonts w:eastAsia="Malgun Gothic"/>
                <w:szCs w:val="18"/>
                <w:lang w:eastAsia="ko-KR"/>
              </w:rPr>
            </w:pPr>
          </w:p>
        </w:tc>
        <w:tc>
          <w:tcPr>
            <w:tcW w:w="867" w:type="dxa"/>
            <w:shd w:val="clear" w:color="auto" w:fill="auto"/>
          </w:tcPr>
          <w:p w14:paraId="3C0333AB" w14:textId="77777777" w:rsidR="00F4478A" w:rsidRPr="00EF5447" w:rsidRDefault="00F4478A" w:rsidP="009F7DE9">
            <w:pPr>
              <w:pStyle w:val="TAC"/>
              <w:rPr>
                <w:rFonts w:eastAsia="Malgun Gothic"/>
                <w:lang w:eastAsia="ko-KR"/>
              </w:rPr>
            </w:pPr>
            <w:r w:rsidRPr="00EF5447">
              <w:rPr>
                <w:rFonts w:eastAsia="MS Mincho" w:cs="Arial"/>
              </w:rPr>
              <w:t>3</w:t>
            </w:r>
          </w:p>
        </w:tc>
        <w:tc>
          <w:tcPr>
            <w:tcW w:w="1167" w:type="dxa"/>
            <w:shd w:val="clear" w:color="auto" w:fill="auto"/>
            <w:noWrap/>
          </w:tcPr>
          <w:p w14:paraId="61E1F0C6" w14:textId="77777777" w:rsidR="00F4478A" w:rsidRPr="00EF5447" w:rsidRDefault="00F4478A" w:rsidP="009F7DE9">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33DECAF9" w14:textId="77777777" w:rsidR="00F4478A" w:rsidRPr="00EF5447" w:rsidRDefault="00F4478A" w:rsidP="009F7DE9">
            <w:pPr>
              <w:pStyle w:val="TAC"/>
              <w:rPr>
                <w:rFonts w:eastAsia="Malgun Gothic"/>
                <w:kern w:val="2"/>
                <w:szCs w:val="24"/>
                <w:lang w:eastAsia="ko-KR"/>
              </w:rPr>
            </w:pPr>
            <w:r w:rsidRPr="00EF5447">
              <w:rPr>
                <w:rFonts w:eastAsia="MS Mincho" w:cs="Arial"/>
              </w:rPr>
              <w:t>5</w:t>
            </w:r>
          </w:p>
        </w:tc>
        <w:tc>
          <w:tcPr>
            <w:tcW w:w="2266" w:type="dxa"/>
            <w:shd w:val="clear" w:color="auto" w:fill="auto"/>
            <w:noWrap/>
          </w:tcPr>
          <w:p w14:paraId="051D93A5" w14:textId="77777777" w:rsidR="00F4478A" w:rsidRPr="00EF5447" w:rsidRDefault="00F4478A" w:rsidP="009F7DE9">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5AB5C49B" w14:textId="77777777" w:rsidR="00F4478A" w:rsidRPr="00EF5447" w:rsidRDefault="00F4478A" w:rsidP="009F7DE9">
            <w:pPr>
              <w:pStyle w:val="TAC"/>
              <w:rPr>
                <w:rFonts w:eastAsia="Malgun Gothic"/>
                <w:kern w:val="2"/>
                <w:szCs w:val="24"/>
                <w:lang w:eastAsia="ko-KR"/>
              </w:rPr>
            </w:pPr>
            <w:r w:rsidRPr="00EF5447">
              <w:rPr>
                <w:rFonts w:eastAsia="MS Mincho" w:cs="Arial"/>
              </w:rPr>
              <w:t>1877.5</w:t>
            </w:r>
          </w:p>
        </w:tc>
        <w:tc>
          <w:tcPr>
            <w:tcW w:w="867" w:type="dxa"/>
            <w:shd w:val="clear" w:color="auto" w:fill="auto"/>
          </w:tcPr>
          <w:p w14:paraId="0A4459D6" w14:textId="77777777" w:rsidR="00F4478A" w:rsidRPr="00EF5447" w:rsidRDefault="00F4478A" w:rsidP="009F7DE9">
            <w:pPr>
              <w:pStyle w:val="TAC"/>
              <w:rPr>
                <w:rFonts w:eastAsia="Malgun Gothic"/>
                <w:kern w:val="2"/>
                <w:szCs w:val="24"/>
                <w:lang w:eastAsia="ko-KR"/>
              </w:rPr>
            </w:pPr>
            <w:r w:rsidRPr="00EF5447">
              <w:rPr>
                <w:rFonts w:eastAsia="MS Mincho" w:cs="Arial"/>
              </w:rPr>
              <w:t>0.2</w:t>
            </w:r>
          </w:p>
        </w:tc>
        <w:tc>
          <w:tcPr>
            <w:tcW w:w="1248" w:type="dxa"/>
            <w:gridSpan w:val="2"/>
            <w:shd w:val="clear" w:color="auto" w:fill="auto"/>
          </w:tcPr>
          <w:p w14:paraId="7B370CF4" w14:textId="77777777" w:rsidR="00F4478A" w:rsidRPr="00EF5447" w:rsidRDefault="00F4478A" w:rsidP="009F7DE9">
            <w:pPr>
              <w:pStyle w:val="TAC"/>
              <w:rPr>
                <w:rFonts w:eastAsia="Malgun Gothic"/>
                <w:kern w:val="2"/>
                <w:szCs w:val="24"/>
                <w:lang w:eastAsia="ko-KR"/>
              </w:rPr>
            </w:pPr>
            <w:r w:rsidRPr="00EF5447">
              <w:rPr>
                <w:rFonts w:eastAsia="MS Mincho" w:cs="Arial"/>
              </w:rPr>
              <w:t>IMD4</w:t>
            </w:r>
          </w:p>
        </w:tc>
      </w:tr>
      <w:tr w:rsidR="00F4478A" w:rsidRPr="00EF5447" w14:paraId="4B3F6F76" w14:textId="77777777" w:rsidTr="009F7DE9">
        <w:trPr>
          <w:trHeight w:val="54"/>
          <w:jc w:val="center"/>
        </w:trPr>
        <w:tc>
          <w:tcPr>
            <w:tcW w:w="2258" w:type="dxa"/>
            <w:tcBorders>
              <w:top w:val="nil"/>
              <w:bottom w:val="nil"/>
            </w:tcBorders>
            <w:shd w:val="clear" w:color="auto" w:fill="auto"/>
          </w:tcPr>
          <w:p w14:paraId="2B8C4446" w14:textId="77777777" w:rsidR="00F4478A" w:rsidRPr="00EF5447" w:rsidRDefault="00F4478A" w:rsidP="009F7DE9">
            <w:pPr>
              <w:pStyle w:val="TAC"/>
              <w:rPr>
                <w:rFonts w:eastAsia="Malgun Gothic"/>
                <w:szCs w:val="18"/>
                <w:lang w:eastAsia="ko-KR"/>
              </w:rPr>
            </w:pPr>
          </w:p>
        </w:tc>
        <w:tc>
          <w:tcPr>
            <w:tcW w:w="867" w:type="dxa"/>
            <w:shd w:val="clear" w:color="auto" w:fill="auto"/>
          </w:tcPr>
          <w:p w14:paraId="3F23EAAD" w14:textId="77777777" w:rsidR="00F4478A" w:rsidRPr="00EF5447" w:rsidRDefault="00F4478A" w:rsidP="009F7DE9">
            <w:pPr>
              <w:pStyle w:val="TAC"/>
              <w:rPr>
                <w:rFonts w:eastAsia="Malgun Gothic"/>
                <w:lang w:eastAsia="ko-KR"/>
              </w:rPr>
            </w:pPr>
            <w:r w:rsidRPr="00EF5447">
              <w:rPr>
                <w:rFonts w:cs="Arial"/>
                <w:lang w:eastAsia="zh-CN"/>
              </w:rPr>
              <w:t>5</w:t>
            </w:r>
          </w:p>
        </w:tc>
        <w:tc>
          <w:tcPr>
            <w:tcW w:w="1167" w:type="dxa"/>
            <w:shd w:val="clear" w:color="auto" w:fill="auto"/>
            <w:noWrap/>
          </w:tcPr>
          <w:p w14:paraId="5FEEBFFE" w14:textId="77777777" w:rsidR="00F4478A" w:rsidRPr="00EF5447" w:rsidRDefault="00F4478A" w:rsidP="009F7DE9">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6548689C" w14:textId="77777777" w:rsidR="00F4478A" w:rsidRPr="00EF5447" w:rsidRDefault="00F4478A" w:rsidP="009F7DE9">
            <w:pPr>
              <w:pStyle w:val="TAC"/>
              <w:rPr>
                <w:rFonts w:eastAsia="Malgun Gothic"/>
                <w:kern w:val="2"/>
                <w:szCs w:val="24"/>
                <w:lang w:eastAsia="ko-KR"/>
              </w:rPr>
            </w:pPr>
            <w:r w:rsidRPr="00EF5447">
              <w:rPr>
                <w:rFonts w:eastAsia="MS Mincho" w:cs="Arial"/>
              </w:rPr>
              <w:t>5</w:t>
            </w:r>
          </w:p>
        </w:tc>
        <w:tc>
          <w:tcPr>
            <w:tcW w:w="2266" w:type="dxa"/>
            <w:shd w:val="clear" w:color="auto" w:fill="auto"/>
            <w:noWrap/>
          </w:tcPr>
          <w:p w14:paraId="25E213BF" w14:textId="77777777" w:rsidR="00F4478A" w:rsidRPr="00EF5447" w:rsidRDefault="00F4478A" w:rsidP="009F7DE9">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6D1C4F84" w14:textId="77777777" w:rsidR="00F4478A" w:rsidRPr="00EF5447" w:rsidRDefault="00F4478A" w:rsidP="009F7DE9">
            <w:pPr>
              <w:pStyle w:val="TAC"/>
              <w:rPr>
                <w:rFonts w:eastAsia="Malgun Gothic"/>
                <w:kern w:val="2"/>
                <w:szCs w:val="24"/>
                <w:lang w:eastAsia="ko-KR"/>
              </w:rPr>
            </w:pPr>
            <w:r w:rsidRPr="00EF5447">
              <w:rPr>
                <w:rFonts w:eastAsia="MS Mincho" w:cs="Arial"/>
              </w:rPr>
              <w:t>887.5</w:t>
            </w:r>
          </w:p>
        </w:tc>
        <w:tc>
          <w:tcPr>
            <w:tcW w:w="867" w:type="dxa"/>
            <w:shd w:val="clear" w:color="auto" w:fill="auto"/>
          </w:tcPr>
          <w:p w14:paraId="72235F94" w14:textId="77777777" w:rsidR="00F4478A" w:rsidRPr="00EF5447" w:rsidRDefault="00F4478A" w:rsidP="009F7DE9">
            <w:pPr>
              <w:pStyle w:val="TAC"/>
              <w:rPr>
                <w:rFonts w:eastAsia="Malgun Gothic"/>
                <w:kern w:val="2"/>
                <w:szCs w:val="24"/>
                <w:lang w:eastAsia="ko-KR"/>
              </w:rPr>
            </w:pPr>
            <w:r w:rsidRPr="00EF5447">
              <w:rPr>
                <w:rFonts w:cs="Arial"/>
              </w:rPr>
              <w:t>N/A</w:t>
            </w:r>
          </w:p>
        </w:tc>
        <w:tc>
          <w:tcPr>
            <w:tcW w:w="1248" w:type="dxa"/>
            <w:gridSpan w:val="2"/>
            <w:shd w:val="clear" w:color="auto" w:fill="auto"/>
          </w:tcPr>
          <w:p w14:paraId="5216AEDF" w14:textId="77777777" w:rsidR="00F4478A" w:rsidRPr="00EF5447" w:rsidRDefault="00F4478A" w:rsidP="009F7DE9">
            <w:pPr>
              <w:pStyle w:val="TAC"/>
              <w:rPr>
                <w:rFonts w:eastAsia="Malgun Gothic"/>
                <w:kern w:val="2"/>
                <w:szCs w:val="24"/>
                <w:lang w:eastAsia="ko-KR"/>
              </w:rPr>
            </w:pPr>
            <w:r w:rsidRPr="00EF5447">
              <w:rPr>
                <w:rFonts w:cs="Arial"/>
              </w:rPr>
              <w:t>N/A</w:t>
            </w:r>
          </w:p>
        </w:tc>
      </w:tr>
      <w:tr w:rsidR="00F4478A" w:rsidRPr="00EF5447" w14:paraId="4ADDD128" w14:textId="77777777" w:rsidTr="009F7DE9">
        <w:trPr>
          <w:trHeight w:val="54"/>
          <w:jc w:val="center"/>
        </w:trPr>
        <w:tc>
          <w:tcPr>
            <w:tcW w:w="2258" w:type="dxa"/>
            <w:tcBorders>
              <w:top w:val="nil"/>
              <w:bottom w:val="single" w:sz="4" w:space="0" w:color="auto"/>
            </w:tcBorders>
            <w:shd w:val="clear" w:color="auto" w:fill="auto"/>
          </w:tcPr>
          <w:p w14:paraId="5BA3E286" w14:textId="77777777" w:rsidR="00F4478A" w:rsidRPr="00EF5447" w:rsidRDefault="00F4478A" w:rsidP="009F7DE9">
            <w:pPr>
              <w:pStyle w:val="TAC"/>
              <w:rPr>
                <w:rFonts w:eastAsia="Malgun Gothic"/>
                <w:szCs w:val="18"/>
                <w:lang w:eastAsia="ko-KR"/>
              </w:rPr>
            </w:pPr>
          </w:p>
        </w:tc>
        <w:tc>
          <w:tcPr>
            <w:tcW w:w="867" w:type="dxa"/>
            <w:shd w:val="clear" w:color="auto" w:fill="auto"/>
          </w:tcPr>
          <w:p w14:paraId="393614A8" w14:textId="77777777" w:rsidR="00F4478A" w:rsidRPr="00EF5447" w:rsidRDefault="00F4478A" w:rsidP="009F7DE9">
            <w:pPr>
              <w:pStyle w:val="TAC"/>
              <w:rPr>
                <w:rFonts w:eastAsia="Malgun Gothic"/>
                <w:lang w:eastAsia="ko-KR"/>
              </w:rPr>
            </w:pPr>
            <w:r w:rsidRPr="00EF5447">
              <w:rPr>
                <w:rFonts w:eastAsia="MS Mincho" w:cs="Arial"/>
              </w:rPr>
              <w:t>n79</w:t>
            </w:r>
          </w:p>
        </w:tc>
        <w:tc>
          <w:tcPr>
            <w:tcW w:w="1167" w:type="dxa"/>
            <w:shd w:val="clear" w:color="auto" w:fill="auto"/>
            <w:noWrap/>
          </w:tcPr>
          <w:p w14:paraId="6AC35309" w14:textId="77777777" w:rsidR="00F4478A" w:rsidRPr="00EF5447" w:rsidRDefault="00F4478A" w:rsidP="009F7DE9">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62557096" w14:textId="77777777" w:rsidR="00F4478A" w:rsidRPr="00EF5447" w:rsidRDefault="00F4478A" w:rsidP="009F7DE9">
            <w:pPr>
              <w:pStyle w:val="TAC"/>
              <w:rPr>
                <w:rFonts w:eastAsia="Malgun Gothic"/>
                <w:kern w:val="2"/>
                <w:szCs w:val="24"/>
                <w:lang w:eastAsia="ko-KR"/>
              </w:rPr>
            </w:pPr>
            <w:r w:rsidRPr="00EF5447">
              <w:rPr>
                <w:rFonts w:eastAsia="MS Mincho" w:cs="Arial"/>
              </w:rPr>
              <w:t>40</w:t>
            </w:r>
          </w:p>
        </w:tc>
        <w:tc>
          <w:tcPr>
            <w:tcW w:w="2266" w:type="dxa"/>
            <w:shd w:val="clear" w:color="auto" w:fill="auto"/>
            <w:noWrap/>
          </w:tcPr>
          <w:p w14:paraId="02CD0F0D" w14:textId="77777777" w:rsidR="00F4478A" w:rsidRPr="00EF5447" w:rsidRDefault="00F4478A" w:rsidP="009F7DE9">
            <w:pPr>
              <w:pStyle w:val="TAC"/>
              <w:rPr>
                <w:rFonts w:eastAsia="Malgun Gothic"/>
                <w:kern w:val="2"/>
                <w:szCs w:val="24"/>
                <w:lang w:eastAsia="ko-KR"/>
              </w:rPr>
            </w:pPr>
            <w:r w:rsidRPr="00EF5447">
              <w:rPr>
                <w:rFonts w:eastAsia="MS Mincho" w:cs="Arial"/>
              </w:rPr>
              <w:t>216</w:t>
            </w:r>
          </w:p>
        </w:tc>
        <w:tc>
          <w:tcPr>
            <w:tcW w:w="1323" w:type="dxa"/>
            <w:shd w:val="clear" w:color="auto" w:fill="auto"/>
            <w:noWrap/>
          </w:tcPr>
          <w:p w14:paraId="0FC7100F" w14:textId="77777777" w:rsidR="00F4478A" w:rsidRPr="00EF5447" w:rsidRDefault="00F4478A" w:rsidP="009F7DE9">
            <w:pPr>
              <w:pStyle w:val="TAC"/>
              <w:rPr>
                <w:rFonts w:eastAsia="Malgun Gothic"/>
                <w:kern w:val="2"/>
                <w:szCs w:val="24"/>
                <w:lang w:eastAsia="ko-KR"/>
              </w:rPr>
            </w:pPr>
            <w:r w:rsidRPr="00EF5447">
              <w:rPr>
                <w:rFonts w:eastAsia="MS Mincho" w:cs="Arial"/>
              </w:rPr>
              <w:t>4420</w:t>
            </w:r>
          </w:p>
        </w:tc>
        <w:tc>
          <w:tcPr>
            <w:tcW w:w="867" w:type="dxa"/>
            <w:shd w:val="clear" w:color="auto" w:fill="auto"/>
          </w:tcPr>
          <w:p w14:paraId="62BFDAFA" w14:textId="77777777" w:rsidR="00F4478A" w:rsidRPr="00EF5447" w:rsidRDefault="00F4478A" w:rsidP="009F7DE9">
            <w:pPr>
              <w:pStyle w:val="TAC"/>
              <w:rPr>
                <w:rFonts w:eastAsia="Malgun Gothic"/>
                <w:kern w:val="2"/>
                <w:szCs w:val="24"/>
                <w:lang w:eastAsia="ko-KR"/>
              </w:rPr>
            </w:pPr>
            <w:r w:rsidRPr="00EF5447">
              <w:rPr>
                <w:rFonts w:cs="Arial"/>
              </w:rPr>
              <w:t>N/A</w:t>
            </w:r>
          </w:p>
        </w:tc>
        <w:tc>
          <w:tcPr>
            <w:tcW w:w="1248" w:type="dxa"/>
            <w:gridSpan w:val="2"/>
            <w:shd w:val="clear" w:color="auto" w:fill="auto"/>
          </w:tcPr>
          <w:p w14:paraId="75409D42" w14:textId="77777777" w:rsidR="00F4478A" w:rsidRPr="00EF5447" w:rsidRDefault="00F4478A" w:rsidP="009F7DE9">
            <w:pPr>
              <w:pStyle w:val="TAC"/>
              <w:rPr>
                <w:rFonts w:eastAsia="Malgun Gothic"/>
                <w:kern w:val="2"/>
                <w:szCs w:val="24"/>
                <w:lang w:eastAsia="ko-KR"/>
              </w:rPr>
            </w:pPr>
            <w:r w:rsidRPr="00EF5447">
              <w:rPr>
                <w:rFonts w:cs="Arial"/>
              </w:rPr>
              <w:t>N/A</w:t>
            </w:r>
          </w:p>
        </w:tc>
      </w:tr>
      <w:tr w:rsidR="00F4478A" w:rsidRPr="00EF5447" w14:paraId="18969F13" w14:textId="77777777" w:rsidTr="009F7DE9">
        <w:trPr>
          <w:trHeight w:val="54"/>
          <w:jc w:val="center"/>
        </w:trPr>
        <w:tc>
          <w:tcPr>
            <w:tcW w:w="2258" w:type="dxa"/>
            <w:tcBorders>
              <w:bottom w:val="nil"/>
            </w:tcBorders>
            <w:shd w:val="clear" w:color="auto" w:fill="auto"/>
          </w:tcPr>
          <w:p w14:paraId="3AADBFD4" w14:textId="77777777" w:rsidR="00F4478A" w:rsidRPr="00EF5447" w:rsidRDefault="00F4478A" w:rsidP="009F7DE9">
            <w:pPr>
              <w:pStyle w:val="TAC"/>
              <w:rPr>
                <w:rFonts w:eastAsia="Malgun Gothic"/>
                <w:szCs w:val="18"/>
                <w:lang w:eastAsia="ko-KR"/>
              </w:rPr>
            </w:pPr>
            <w:r w:rsidRPr="00EF5447">
              <w:rPr>
                <w:rFonts w:cs="Arial"/>
              </w:rPr>
              <w:t>DC_3A-7A_n5A</w:t>
            </w:r>
          </w:p>
        </w:tc>
        <w:tc>
          <w:tcPr>
            <w:tcW w:w="867" w:type="dxa"/>
            <w:shd w:val="clear" w:color="auto" w:fill="auto"/>
          </w:tcPr>
          <w:p w14:paraId="36A4E8C1" w14:textId="77777777" w:rsidR="00F4478A" w:rsidRPr="00EF5447" w:rsidRDefault="00F4478A" w:rsidP="009F7DE9">
            <w:pPr>
              <w:pStyle w:val="TAC"/>
              <w:rPr>
                <w:rFonts w:eastAsia="MS Mincho"/>
              </w:rPr>
            </w:pPr>
            <w:r w:rsidRPr="00EF5447">
              <w:t>3</w:t>
            </w:r>
          </w:p>
        </w:tc>
        <w:tc>
          <w:tcPr>
            <w:tcW w:w="1167" w:type="dxa"/>
            <w:shd w:val="clear" w:color="auto" w:fill="auto"/>
            <w:noWrap/>
          </w:tcPr>
          <w:p w14:paraId="6F820B8D" w14:textId="77777777" w:rsidR="00F4478A" w:rsidRPr="00EF5447" w:rsidRDefault="00F4478A" w:rsidP="009F7DE9">
            <w:pPr>
              <w:pStyle w:val="TAC"/>
              <w:rPr>
                <w:rFonts w:eastAsia="MS Mincho"/>
              </w:rPr>
            </w:pPr>
            <w:r w:rsidRPr="00EF5447">
              <w:rPr>
                <w:rFonts w:cs="Arial"/>
              </w:rPr>
              <w:t>1780</w:t>
            </w:r>
          </w:p>
        </w:tc>
        <w:tc>
          <w:tcPr>
            <w:tcW w:w="746" w:type="dxa"/>
            <w:shd w:val="clear" w:color="auto" w:fill="auto"/>
            <w:noWrap/>
          </w:tcPr>
          <w:p w14:paraId="6B021F73" w14:textId="77777777" w:rsidR="00F4478A" w:rsidRPr="00EF5447" w:rsidRDefault="00F4478A" w:rsidP="009F7DE9">
            <w:pPr>
              <w:pStyle w:val="TAC"/>
              <w:rPr>
                <w:rFonts w:eastAsia="MS Mincho"/>
              </w:rPr>
            </w:pPr>
            <w:r w:rsidRPr="00EF5447">
              <w:rPr>
                <w:rFonts w:cs="Arial"/>
              </w:rPr>
              <w:t>10</w:t>
            </w:r>
          </w:p>
        </w:tc>
        <w:tc>
          <w:tcPr>
            <w:tcW w:w="2266" w:type="dxa"/>
            <w:shd w:val="clear" w:color="auto" w:fill="auto"/>
            <w:noWrap/>
          </w:tcPr>
          <w:p w14:paraId="4B7D691A" w14:textId="77777777" w:rsidR="00F4478A" w:rsidRPr="00EF5447" w:rsidRDefault="00F4478A" w:rsidP="009F7DE9">
            <w:pPr>
              <w:pStyle w:val="TAC"/>
              <w:rPr>
                <w:rFonts w:eastAsia="MS Mincho"/>
              </w:rPr>
            </w:pPr>
            <w:r w:rsidRPr="00EF5447">
              <w:rPr>
                <w:rFonts w:cs="Arial"/>
              </w:rPr>
              <w:t>50</w:t>
            </w:r>
          </w:p>
        </w:tc>
        <w:tc>
          <w:tcPr>
            <w:tcW w:w="1323" w:type="dxa"/>
            <w:shd w:val="clear" w:color="auto" w:fill="auto"/>
            <w:noWrap/>
          </w:tcPr>
          <w:p w14:paraId="2535DAB2" w14:textId="77777777" w:rsidR="00F4478A" w:rsidRPr="00EF5447" w:rsidRDefault="00F4478A" w:rsidP="009F7DE9">
            <w:pPr>
              <w:pStyle w:val="TAC"/>
              <w:rPr>
                <w:rFonts w:eastAsia="MS Mincho"/>
              </w:rPr>
            </w:pPr>
            <w:r w:rsidRPr="00EF5447">
              <w:t>1875</w:t>
            </w:r>
          </w:p>
        </w:tc>
        <w:tc>
          <w:tcPr>
            <w:tcW w:w="867" w:type="dxa"/>
            <w:shd w:val="clear" w:color="auto" w:fill="auto"/>
          </w:tcPr>
          <w:p w14:paraId="1E13A6BF" w14:textId="77777777" w:rsidR="00F4478A" w:rsidRPr="00EF5447" w:rsidRDefault="00F4478A" w:rsidP="009F7DE9">
            <w:pPr>
              <w:pStyle w:val="TAC"/>
              <w:rPr>
                <w:rFonts w:eastAsia="Malgun Gothic"/>
                <w:lang w:eastAsia="ko-KR"/>
              </w:rPr>
            </w:pPr>
            <w:r w:rsidRPr="00EF5447">
              <w:rPr>
                <w:rFonts w:cs="Arial"/>
              </w:rPr>
              <w:t>N/A</w:t>
            </w:r>
          </w:p>
        </w:tc>
        <w:tc>
          <w:tcPr>
            <w:tcW w:w="1248" w:type="dxa"/>
            <w:gridSpan w:val="2"/>
            <w:shd w:val="clear" w:color="auto" w:fill="auto"/>
          </w:tcPr>
          <w:p w14:paraId="72F0BD2F" w14:textId="77777777" w:rsidR="00F4478A" w:rsidRPr="00EF5447" w:rsidRDefault="00F4478A" w:rsidP="009F7DE9">
            <w:pPr>
              <w:pStyle w:val="TAC"/>
            </w:pPr>
            <w:r w:rsidRPr="00EF5447">
              <w:rPr>
                <w:rFonts w:cs="Arial"/>
              </w:rPr>
              <w:t>N/A</w:t>
            </w:r>
          </w:p>
        </w:tc>
      </w:tr>
      <w:tr w:rsidR="00F4478A" w:rsidRPr="00EF5447" w14:paraId="4A1078CD" w14:textId="77777777" w:rsidTr="009F7DE9">
        <w:trPr>
          <w:trHeight w:val="54"/>
          <w:jc w:val="center"/>
        </w:trPr>
        <w:tc>
          <w:tcPr>
            <w:tcW w:w="2258" w:type="dxa"/>
            <w:tcBorders>
              <w:top w:val="nil"/>
              <w:bottom w:val="nil"/>
            </w:tcBorders>
            <w:shd w:val="clear" w:color="auto" w:fill="auto"/>
          </w:tcPr>
          <w:p w14:paraId="65615E10" w14:textId="77777777" w:rsidR="00F4478A" w:rsidRPr="00EF5447" w:rsidRDefault="00F4478A" w:rsidP="009F7DE9">
            <w:pPr>
              <w:pStyle w:val="TAC"/>
              <w:rPr>
                <w:rFonts w:eastAsia="MS Mincho"/>
              </w:rPr>
            </w:pPr>
          </w:p>
        </w:tc>
        <w:tc>
          <w:tcPr>
            <w:tcW w:w="867" w:type="dxa"/>
            <w:shd w:val="clear" w:color="auto" w:fill="auto"/>
          </w:tcPr>
          <w:p w14:paraId="6362748F" w14:textId="77777777" w:rsidR="00F4478A" w:rsidRPr="00EF5447" w:rsidRDefault="00F4478A" w:rsidP="009F7DE9">
            <w:pPr>
              <w:pStyle w:val="TAC"/>
              <w:rPr>
                <w:rFonts w:eastAsia="MS Mincho"/>
              </w:rPr>
            </w:pPr>
            <w:r w:rsidRPr="00EF5447">
              <w:t>7</w:t>
            </w:r>
          </w:p>
        </w:tc>
        <w:tc>
          <w:tcPr>
            <w:tcW w:w="1167" w:type="dxa"/>
            <w:shd w:val="clear" w:color="auto" w:fill="auto"/>
            <w:noWrap/>
          </w:tcPr>
          <w:p w14:paraId="531E8F9A" w14:textId="77777777" w:rsidR="00F4478A" w:rsidRPr="00EF5447" w:rsidRDefault="00F4478A" w:rsidP="009F7DE9">
            <w:pPr>
              <w:pStyle w:val="TAC"/>
              <w:rPr>
                <w:rFonts w:eastAsia="MS Mincho"/>
              </w:rPr>
            </w:pPr>
            <w:r w:rsidRPr="00EF5447">
              <w:rPr>
                <w:rFonts w:cs="Arial"/>
              </w:rPr>
              <w:t>2505</w:t>
            </w:r>
          </w:p>
        </w:tc>
        <w:tc>
          <w:tcPr>
            <w:tcW w:w="746" w:type="dxa"/>
            <w:shd w:val="clear" w:color="auto" w:fill="auto"/>
            <w:noWrap/>
          </w:tcPr>
          <w:p w14:paraId="5677F83C" w14:textId="77777777" w:rsidR="00F4478A" w:rsidRPr="00EF5447" w:rsidRDefault="00F4478A" w:rsidP="009F7DE9">
            <w:pPr>
              <w:pStyle w:val="TAC"/>
              <w:rPr>
                <w:rFonts w:eastAsia="MS Mincho"/>
              </w:rPr>
            </w:pPr>
            <w:r w:rsidRPr="00EF5447">
              <w:rPr>
                <w:rFonts w:cs="Arial"/>
              </w:rPr>
              <w:t>10</w:t>
            </w:r>
          </w:p>
        </w:tc>
        <w:tc>
          <w:tcPr>
            <w:tcW w:w="2266" w:type="dxa"/>
            <w:shd w:val="clear" w:color="auto" w:fill="auto"/>
            <w:noWrap/>
          </w:tcPr>
          <w:p w14:paraId="537B0836" w14:textId="77777777" w:rsidR="00F4478A" w:rsidRPr="00EF5447" w:rsidRDefault="00F4478A" w:rsidP="009F7DE9">
            <w:pPr>
              <w:pStyle w:val="TAC"/>
              <w:rPr>
                <w:rFonts w:eastAsia="MS Mincho"/>
              </w:rPr>
            </w:pPr>
            <w:r w:rsidRPr="00EF5447">
              <w:rPr>
                <w:rFonts w:cs="Arial"/>
              </w:rPr>
              <w:t>50</w:t>
            </w:r>
          </w:p>
        </w:tc>
        <w:tc>
          <w:tcPr>
            <w:tcW w:w="1323" w:type="dxa"/>
            <w:shd w:val="clear" w:color="auto" w:fill="auto"/>
            <w:noWrap/>
          </w:tcPr>
          <w:p w14:paraId="31F6E778" w14:textId="77777777" w:rsidR="00F4478A" w:rsidRPr="00EF5447" w:rsidRDefault="00F4478A" w:rsidP="009F7DE9">
            <w:pPr>
              <w:pStyle w:val="TAC"/>
              <w:rPr>
                <w:rFonts w:eastAsia="MS Mincho"/>
              </w:rPr>
            </w:pPr>
            <w:r w:rsidRPr="00EF5447">
              <w:t>2625</w:t>
            </w:r>
          </w:p>
        </w:tc>
        <w:tc>
          <w:tcPr>
            <w:tcW w:w="867" w:type="dxa"/>
            <w:shd w:val="clear" w:color="auto" w:fill="auto"/>
          </w:tcPr>
          <w:p w14:paraId="681AB6FD" w14:textId="77777777" w:rsidR="00F4478A" w:rsidRPr="00EF5447" w:rsidRDefault="00F4478A" w:rsidP="009F7DE9">
            <w:pPr>
              <w:pStyle w:val="TAC"/>
              <w:rPr>
                <w:rFonts w:eastAsia="Malgun Gothic"/>
                <w:lang w:eastAsia="ko-KR"/>
              </w:rPr>
            </w:pPr>
            <w:r w:rsidRPr="00EF5447">
              <w:rPr>
                <w:rFonts w:cs="Arial"/>
              </w:rPr>
              <w:t>30.0</w:t>
            </w:r>
          </w:p>
        </w:tc>
        <w:tc>
          <w:tcPr>
            <w:tcW w:w="1248" w:type="dxa"/>
            <w:gridSpan w:val="2"/>
            <w:shd w:val="clear" w:color="auto" w:fill="auto"/>
          </w:tcPr>
          <w:p w14:paraId="63EB044A" w14:textId="77777777" w:rsidR="00F4478A" w:rsidRPr="00EF5447" w:rsidRDefault="00F4478A" w:rsidP="009F7DE9">
            <w:pPr>
              <w:pStyle w:val="TAC"/>
            </w:pPr>
            <w:r w:rsidRPr="00EF5447">
              <w:rPr>
                <w:rFonts w:cs="Arial"/>
              </w:rPr>
              <w:t>IMD2</w:t>
            </w:r>
            <w:r w:rsidRPr="00EF5447">
              <w:rPr>
                <w:rFonts w:cs="Arial"/>
                <w:vertAlign w:val="superscript"/>
              </w:rPr>
              <w:t>1</w:t>
            </w:r>
          </w:p>
        </w:tc>
      </w:tr>
      <w:tr w:rsidR="00F4478A" w:rsidRPr="00EF5447" w14:paraId="2C1B7AC7" w14:textId="77777777" w:rsidTr="009F7DE9">
        <w:trPr>
          <w:trHeight w:val="54"/>
          <w:jc w:val="center"/>
        </w:trPr>
        <w:tc>
          <w:tcPr>
            <w:tcW w:w="2258" w:type="dxa"/>
            <w:tcBorders>
              <w:top w:val="nil"/>
              <w:bottom w:val="single" w:sz="4" w:space="0" w:color="auto"/>
            </w:tcBorders>
            <w:shd w:val="clear" w:color="auto" w:fill="auto"/>
          </w:tcPr>
          <w:p w14:paraId="74F73C37" w14:textId="77777777" w:rsidR="00F4478A" w:rsidRPr="00EF5447" w:rsidRDefault="00F4478A" w:rsidP="009F7DE9">
            <w:pPr>
              <w:pStyle w:val="TAC"/>
              <w:rPr>
                <w:rFonts w:eastAsia="MS Mincho"/>
              </w:rPr>
            </w:pPr>
          </w:p>
        </w:tc>
        <w:tc>
          <w:tcPr>
            <w:tcW w:w="867" w:type="dxa"/>
            <w:shd w:val="clear" w:color="auto" w:fill="auto"/>
          </w:tcPr>
          <w:p w14:paraId="4BCE11D3" w14:textId="77777777" w:rsidR="00F4478A" w:rsidRPr="00EF5447" w:rsidRDefault="00F4478A" w:rsidP="009F7DE9">
            <w:pPr>
              <w:pStyle w:val="TAC"/>
              <w:rPr>
                <w:rFonts w:eastAsia="MS Mincho"/>
              </w:rPr>
            </w:pPr>
            <w:r w:rsidRPr="00EF5447">
              <w:t>n5</w:t>
            </w:r>
          </w:p>
        </w:tc>
        <w:tc>
          <w:tcPr>
            <w:tcW w:w="1167" w:type="dxa"/>
            <w:shd w:val="clear" w:color="auto" w:fill="auto"/>
            <w:noWrap/>
          </w:tcPr>
          <w:p w14:paraId="3B8EB1A1" w14:textId="77777777" w:rsidR="00F4478A" w:rsidRPr="00EF5447" w:rsidRDefault="00F4478A" w:rsidP="009F7DE9">
            <w:pPr>
              <w:pStyle w:val="TAC"/>
              <w:rPr>
                <w:rFonts w:eastAsia="MS Mincho"/>
              </w:rPr>
            </w:pPr>
            <w:r w:rsidRPr="00EF5447">
              <w:rPr>
                <w:rFonts w:cs="Arial"/>
              </w:rPr>
              <w:t>845</w:t>
            </w:r>
          </w:p>
        </w:tc>
        <w:tc>
          <w:tcPr>
            <w:tcW w:w="746" w:type="dxa"/>
            <w:shd w:val="clear" w:color="auto" w:fill="auto"/>
            <w:noWrap/>
          </w:tcPr>
          <w:p w14:paraId="6C414F7E" w14:textId="77777777" w:rsidR="00F4478A" w:rsidRPr="00EF5447" w:rsidRDefault="00F4478A" w:rsidP="009F7DE9">
            <w:pPr>
              <w:pStyle w:val="TAC"/>
              <w:rPr>
                <w:rFonts w:eastAsia="MS Mincho"/>
              </w:rPr>
            </w:pPr>
            <w:r w:rsidRPr="00EF5447">
              <w:rPr>
                <w:rFonts w:cs="Arial"/>
              </w:rPr>
              <w:t>5</w:t>
            </w:r>
          </w:p>
        </w:tc>
        <w:tc>
          <w:tcPr>
            <w:tcW w:w="2266" w:type="dxa"/>
            <w:shd w:val="clear" w:color="auto" w:fill="auto"/>
            <w:noWrap/>
          </w:tcPr>
          <w:p w14:paraId="20938518" w14:textId="77777777" w:rsidR="00F4478A" w:rsidRPr="00EF5447" w:rsidRDefault="00F4478A" w:rsidP="009F7DE9">
            <w:pPr>
              <w:pStyle w:val="TAC"/>
              <w:rPr>
                <w:rFonts w:eastAsia="MS Mincho"/>
              </w:rPr>
            </w:pPr>
            <w:r w:rsidRPr="00EF5447">
              <w:rPr>
                <w:rFonts w:cs="Arial"/>
              </w:rPr>
              <w:t>25</w:t>
            </w:r>
          </w:p>
        </w:tc>
        <w:tc>
          <w:tcPr>
            <w:tcW w:w="1323" w:type="dxa"/>
            <w:shd w:val="clear" w:color="auto" w:fill="auto"/>
            <w:noWrap/>
          </w:tcPr>
          <w:p w14:paraId="5665A7FC" w14:textId="77777777" w:rsidR="00F4478A" w:rsidRPr="00EF5447" w:rsidRDefault="00F4478A" w:rsidP="009F7DE9">
            <w:pPr>
              <w:pStyle w:val="TAC"/>
              <w:rPr>
                <w:rFonts w:eastAsia="MS Mincho"/>
              </w:rPr>
            </w:pPr>
            <w:r w:rsidRPr="00EF5447">
              <w:t>890</w:t>
            </w:r>
          </w:p>
        </w:tc>
        <w:tc>
          <w:tcPr>
            <w:tcW w:w="867" w:type="dxa"/>
            <w:shd w:val="clear" w:color="auto" w:fill="auto"/>
          </w:tcPr>
          <w:p w14:paraId="14EA4637" w14:textId="77777777" w:rsidR="00F4478A" w:rsidRPr="00EF5447" w:rsidRDefault="00F4478A" w:rsidP="009F7DE9">
            <w:pPr>
              <w:pStyle w:val="TAC"/>
              <w:rPr>
                <w:rFonts w:eastAsia="Malgun Gothic"/>
                <w:lang w:eastAsia="ko-KR"/>
              </w:rPr>
            </w:pPr>
            <w:r w:rsidRPr="00EF5447">
              <w:rPr>
                <w:rFonts w:cs="Arial"/>
              </w:rPr>
              <w:t>N/A</w:t>
            </w:r>
          </w:p>
        </w:tc>
        <w:tc>
          <w:tcPr>
            <w:tcW w:w="1248" w:type="dxa"/>
            <w:gridSpan w:val="2"/>
            <w:shd w:val="clear" w:color="auto" w:fill="auto"/>
          </w:tcPr>
          <w:p w14:paraId="7A947362" w14:textId="77777777" w:rsidR="00F4478A" w:rsidRPr="00EF5447" w:rsidRDefault="00F4478A" w:rsidP="009F7DE9">
            <w:pPr>
              <w:pStyle w:val="TAC"/>
            </w:pPr>
            <w:r w:rsidRPr="00EF5447">
              <w:rPr>
                <w:rFonts w:cs="Arial"/>
              </w:rPr>
              <w:t>N/A</w:t>
            </w:r>
          </w:p>
        </w:tc>
      </w:tr>
      <w:tr w:rsidR="00F4478A" w:rsidRPr="00EF5447" w14:paraId="6F9DFCA7"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541E7A8" w14:textId="77777777" w:rsidR="00F4478A" w:rsidRPr="00DB7785" w:rsidRDefault="00F4478A" w:rsidP="009F7DE9">
            <w:pPr>
              <w:pStyle w:val="TAC"/>
              <w:rPr>
                <w:rFonts w:cs="Arial"/>
                <w:lang w:eastAsia="ja-JP"/>
              </w:rPr>
            </w:pPr>
            <w:r w:rsidRPr="00DB7785">
              <w:rPr>
                <w:rFonts w:cs="Arial"/>
                <w:lang w:eastAsia="ja-JP"/>
              </w:rPr>
              <w:t>DC_3A-(n)7AA</w:t>
            </w:r>
          </w:p>
          <w:p w14:paraId="3C60D6D2" w14:textId="77777777" w:rsidR="00F4478A" w:rsidRPr="00EF5447" w:rsidRDefault="00F4478A" w:rsidP="009F7DE9">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6A1E185E" w14:textId="77777777" w:rsidR="00F4478A" w:rsidRPr="00EF5447" w:rsidRDefault="00F4478A" w:rsidP="009F7DE9">
            <w:pPr>
              <w:pStyle w:val="TAC"/>
            </w:pPr>
            <w:r w:rsidRPr="00DB7785">
              <w:rPr>
                <w:rFonts w:eastAsia="MS Mincho"/>
              </w:rPr>
              <w:t>3</w:t>
            </w:r>
          </w:p>
        </w:tc>
        <w:tc>
          <w:tcPr>
            <w:tcW w:w="1167" w:type="dxa"/>
            <w:shd w:val="clear" w:color="auto" w:fill="auto"/>
            <w:noWrap/>
          </w:tcPr>
          <w:p w14:paraId="1F99C570" w14:textId="77777777" w:rsidR="00F4478A" w:rsidRPr="00EF5447" w:rsidRDefault="00F4478A" w:rsidP="009F7DE9">
            <w:pPr>
              <w:pStyle w:val="TAC"/>
              <w:rPr>
                <w:rFonts w:cs="Arial"/>
              </w:rPr>
            </w:pPr>
            <w:r>
              <w:rPr>
                <w:lang w:eastAsia="sv-SE"/>
              </w:rPr>
              <w:t>1730</w:t>
            </w:r>
          </w:p>
        </w:tc>
        <w:tc>
          <w:tcPr>
            <w:tcW w:w="746" w:type="dxa"/>
            <w:shd w:val="clear" w:color="auto" w:fill="auto"/>
            <w:noWrap/>
          </w:tcPr>
          <w:p w14:paraId="693813C1" w14:textId="77777777" w:rsidR="00F4478A" w:rsidRPr="00EF5447" w:rsidRDefault="00F4478A" w:rsidP="009F7DE9">
            <w:pPr>
              <w:pStyle w:val="TAC"/>
              <w:rPr>
                <w:rFonts w:cs="Arial"/>
              </w:rPr>
            </w:pPr>
            <w:r w:rsidRPr="00DB7785">
              <w:rPr>
                <w:rFonts w:cs="Arial"/>
              </w:rPr>
              <w:t>5</w:t>
            </w:r>
          </w:p>
        </w:tc>
        <w:tc>
          <w:tcPr>
            <w:tcW w:w="2266" w:type="dxa"/>
            <w:shd w:val="clear" w:color="auto" w:fill="auto"/>
            <w:noWrap/>
          </w:tcPr>
          <w:p w14:paraId="275ACA8D" w14:textId="77777777" w:rsidR="00F4478A" w:rsidRPr="00EF5447" w:rsidRDefault="00F4478A" w:rsidP="009F7DE9">
            <w:pPr>
              <w:pStyle w:val="TAC"/>
              <w:rPr>
                <w:rFonts w:cs="Arial"/>
              </w:rPr>
            </w:pPr>
            <w:r w:rsidRPr="00DB7785">
              <w:rPr>
                <w:rFonts w:cs="Arial"/>
              </w:rPr>
              <w:t>25</w:t>
            </w:r>
          </w:p>
        </w:tc>
        <w:tc>
          <w:tcPr>
            <w:tcW w:w="1323" w:type="dxa"/>
            <w:shd w:val="clear" w:color="auto" w:fill="auto"/>
            <w:noWrap/>
          </w:tcPr>
          <w:p w14:paraId="61194B3A" w14:textId="77777777" w:rsidR="00F4478A" w:rsidRPr="00EF5447" w:rsidRDefault="00F4478A" w:rsidP="009F7DE9">
            <w:pPr>
              <w:pStyle w:val="TAC"/>
            </w:pPr>
            <w:r>
              <w:rPr>
                <w:lang w:eastAsia="sv-SE"/>
              </w:rPr>
              <w:t>1825</w:t>
            </w:r>
          </w:p>
        </w:tc>
        <w:tc>
          <w:tcPr>
            <w:tcW w:w="867" w:type="dxa"/>
            <w:shd w:val="clear" w:color="auto" w:fill="auto"/>
          </w:tcPr>
          <w:p w14:paraId="2267DF44" w14:textId="77777777" w:rsidR="00F4478A" w:rsidRPr="00EF5447" w:rsidRDefault="00F4478A" w:rsidP="009F7DE9">
            <w:pPr>
              <w:pStyle w:val="TAC"/>
              <w:rPr>
                <w:rFonts w:cs="Arial"/>
              </w:rPr>
            </w:pPr>
            <w:r w:rsidRPr="00DB7785">
              <w:rPr>
                <w:rFonts w:eastAsia="MS Mincho"/>
              </w:rPr>
              <w:t>N/A</w:t>
            </w:r>
          </w:p>
        </w:tc>
        <w:tc>
          <w:tcPr>
            <w:tcW w:w="1248" w:type="dxa"/>
            <w:gridSpan w:val="2"/>
            <w:shd w:val="clear" w:color="auto" w:fill="auto"/>
          </w:tcPr>
          <w:p w14:paraId="05ECFC76" w14:textId="77777777" w:rsidR="00F4478A" w:rsidRPr="00EF5447" w:rsidRDefault="00F4478A" w:rsidP="009F7DE9">
            <w:pPr>
              <w:pStyle w:val="TAC"/>
              <w:rPr>
                <w:rFonts w:cs="Arial"/>
              </w:rPr>
            </w:pPr>
            <w:r w:rsidRPr="00DB7785">
              <w:rPr>
                <w:rFonts w:eastAsia="MS Mincho"/>
              </w:rPr>
              <w:t>N/A</w:t>
            </w:r>
          </w:p>
        </w:tc>
      </w:tr>
      <w:tr w:rsidR="00F4478A" w:rsidRPr="00EF5447" w14:paraId="1E3608BE"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1AF27EF1"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tcPr>
          <w:p w14:paraId="63FCA928" w14:textId="77777777" w:rsidR="00F4478A" w:rsidRPr="00EF5447" w:rsidRDefault="00F4478A" w:rsidP="009F7DE9">
            <w:pPr>
              <w:pStyle w:val="TAC"/>
            </w:pPr>
            <w:r w:rsidRPr="00DB7785">
              <w:rPr>
                <w:rFonts w:eastAsia="MS Mincho"/>
              </w:rPr>
              <w:t>7</w:t>
            </w:r>
          </w:p>
        </w:tc>
        <w:tc>
          <w:tcPr>
            <w:tcW w:w="1167" w:type="dxa"/>
            <w:shd w:val="clear" w:color="auto" w:fill="auto"/>
            <w:noWrap/>
          </w:tcPr>
          <w:p w14:paraId="6EF259EA" w14:textId="77777777" w:rsidR="00F4478A" w:rsidRPr="00EF5447" w:rsidRDefault="00F4478A" w:rsidP="009F7DE9">
            <w:pPr>
              <w:pStyle w:val="TAC"/>
              <w:rPr>
                <w:rFonts w:cs="Arial"/>
              </w:rPr>
            </w:pPr>
            <w:r w:rsidRPr="00DB7785">
              <w:rPr>
                <w:rFonts w:cs="Arial"/>
              </w:rPr>
              <w:t>N/A</w:t>
            </w:r>
          </w:p>
        </w:tc>
        <w:tc>
          <w:tcPr>
            <w:tcW w:w="746" w:type="dxa"/>
            <w:shd w:val="clear" w:color="auto" w:fill="auto"/>
            <w:noWrap/>
          </w:tcPr>
          <w:p w14:paraId="627065E9" w14:textId="77777777" w:rsidR="00F4478A" w:rsidRPr="00EF5447" w:rsidRDefault="00F4478A" w:rsidP="009F7DE9">
            <w:pPr>
              <w:pStyle w:val="TAC"/>
              <w:rPr>
                <w:rFonts w:cs="Arial"/>
              </w:rPr>
            </w:pPr>
            <w:r w:rsidRPr="00DB7785">
              <w:rPr>
                <w:rFonts w:cs="Arial"/>
              </w:rPr>
              <w:t>5</w:t>
            </w:r>
          </w:p>
        </w:tc>
        <w:tc>
          <w:tcPr>
            <w:tcW w:w="2266" w:type="dxa"/>
            <w:shd w:val="clear" w:color="auto" w:fill="auto"/>
            <w:noWrap/>
          </w:tcPr>
          <w:p w14:paraId="0D0277E2" w14:textId="77777777" w:rsidR="00F4478A" w:rsidRPr="00EF5447" w:rsidRDefault="00F4478A" w:rsidP="009F7DE9">
            <w:pPr>
              <w:pStyle w:val="TAC"/>
              <w:rPr>
                <w:rFonts w:cs="Arial"/>
              </w:rPr>
            </w:pPr>
            <w:r w:rsidRPr="00DB7785">
              <w:rPr>
                <w:rFonts w:cs="Arial"/>
              </w:rPr>
              <w:t>N/A</w:t>
            </w:r>
          </w:p>
        </w:tc>
        <w:tc>
          <w:tcPr>
            <w:tcW w:w="1323" w:type="dxa"/>
            <w:shd w:val="clear" w:color="auto" w:fill="auto"/>
            <w:noWrap/>
          </w:tcPr>
          <w:p w14:paraId="32BDE395" w14:textId="77777777" w:rsidR="00F4478A" w:rsidRPr="00EF5447" w:rsidRDefault="00F4478A" w:rsidP="009F7DE9">
            <w:pPr>
              <w:pStyle w:val="TAC"/>
            </w:pPr>
            <w:r>
              <w:rPr>
                <w:lang w:eastAsia="sv-SE"/>
              </w:rPr>
              <w:t>2647.5</w:t>
            </w:r>
          </w:p>
        </w:tc>
        <w:tc>
          <w:tcPr>
            <w:tcW w:w="867" w:type="dxa"/>
            <w:shd w:val="clear" w:color="auto" w:fill="auto"/>
          </w:tcPr>
          <w:p w14:paraId="39D093BC" w14:textId="77777777" w:rsidR="00F4478A" w:rsidRPr="00EF5447" w:rsidRDefault="00F4478A" w:rsidP="009F7DE9">
            <w:pPr>
              <w:pStyle w:val="TAC"/>
              <w:rPr>
                <w:rFonts w:cs="Arial"/>
              </w:rPr>
            </w:pPr>
            <w:r>
              <w:rPr>
                <w:rFonts w:eastAsia="MS Mincho"/>
              </w:rPr>
              <w:t>6.9</w:t>
            </w:r>
          </w:p>
        </w:tc>
        <w:tc>
          <w:tcPr>
            <w:tcW w:w="1248" w:type="dxa"/>
            <w:gridSpan w:val="2"/>
            <w:shd w:val="clear" w:color="auto" w:fill="auto"/>
          </w:tcPr>
          <w:p w14:paraId="11C06D84" w14:textId="77777777" w:rsidR="00F4478A" w:rsidRPr="00EF5447" w:rsidRDefault="00F4478A" w:rsidP="009F7DE9">
            <w:pPr>
              <w:pStyle w:val="TAC"/>
              <w:rPr>
                <w:rFonts w:cs="Arial"/>
              </w:rPr>
            </w:pPr>
            <w:r w:rsidRPr="00DB7785">
              <w:rPr>
                <w:rFonts w:eastAsia="MS Mincho"/>
              </w:rPr>
              <w:t>IMD4</w:t>
            </w:r>
          </w:p>
        </w:tc>
      </w:tr>
      <w:tr w:rsidR="00F4478A" w:rsidRPr="00EF5447" w14:paraId="61F10439"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9FA25CF"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tcPr>
          <w:p w14:paraId="2C89464D" w14:textId="77777777" w:rsidR="00F4478A" w:rsidRPr="00EF5447" w:rsidRDefault="00F4478A" w:rsidP="009F7DE9">
            <w:pPr>
              <w:pStyle w:val="TAC"/>
            </w:pPr>
            <w:r w:rsidRPr="00DB7785">
              <w:rPr>
                <w:rFonts w:eastAsia="MS Mincho"/>
              </w:rPr>
              <w:t>n7</w:t>
            </w:r>
          </w:p>
        </w:tc>
        <w:tc>
          <w:tcPr>
            <w:tcW w:w="1167" w:type="dxa"/>
            <w:shd w:val="clear" w:color="auto" w:fill="auto"/>
            <w:noWrap/>
          </w:tcPr>
          <w:p w14:paraId="295AB21E" w14:textId="77777777" w:rsidR="00F4478A" w:rsidRPr="00EF5447" w:rsidRDefault="00F4478A" w:rsidP="009F7DE9">
            <w:pPr>
              <w:pStyle w:val="TAC"/>
              <w:rPr>
                <w:rFonts w:cs="Arial"/>
              </w:rPr>
            </w:pPr>
            <w:r>
              <w:rPr>
                <w:lang w:eastAsia="sv-SE"/>
              </w:rPr>
              <w:t>2535</w:t>
            </w:r>
          </w:p>
        </w:tc>
        <w:tc>
          <w:tcPr>
            <w:tcW w:w="746" w:type="dxa"/>
            <w:shd w:val="clear" w:color="auto" w:fill="auto"/>
            <w:noWrap/>
          </w:tcPr>
          <w:p w14:paraId="177000F1" w14:textId="77777777" w:rsidR="00F4478A" w:rsidRPr="00EF5447" w:rsidRDefault="00F4478A" w:rsidP="009F7DE9">
            <w:pPr>
              <w:pStyle w:val="TAC"/>
              <w:rPr>
                <w:rFonts w:cs="Arial"/>
              </w:rPr>
            </w:pPr>
            <w:r>
              <w:rPr>
                <w:rFonts w:cs="Arial"/>
              </w:rPr>
              <w:t>10</w:t>
            </w:r>
          </w:p>
        </w:tc>
        <w:tc>
          <w:tcPr>
            <w:tcW w:w="2266" w:type="dxa"/>
            <w:shd w:val="clear" w:color="auto" w:fill="auto"/>
            <w:noWrap/>
          </w:tcPr>
          <w:p w14:paraId="3EE0E170" w14:textId="77777777" w:rsidR="00F4478A" w:rsidRPr="00EF5447" w:rsidRDefault="00F4478A" w:rsidP="009F7DE9">
            <w:pPr>
              <w:pStyle w:val="TAC"/>
              <w:rPr>
                <w:rFonts w:cs="Arial"/>
              </w:rPr>
            </w:pPr>
            <w:r>
              <w:rPr>
                <w:rFonts w:cs="Arial"/>
              </w:rPr>
              <w:t>50</w:t>
            </w:r>
          </w:p>
        </w:tc>
        <w:tc>
          <w:tcPr>
            <w:tcW w:w="1323" w:type="dxa"/>
            <w:shd w:val="clear" w:color="auto" w:fill="auto"/>
            <w:noWrap/>
          </w:tcPr>
          <w:p w14:paraId="54354EE4" w14:textId="77777777" w:rsidR="00F4478A" w:rsidRPr="00EF5447" w:rsidRDefault="00F4478A" w:rsidP="009F7DE9">
            <w:pPr>
              <w:pStyle w:val="TAC"/>
            </w:pPr>
            <w:r>
              <w:rPr>
                <w:lang w:eastAsia="sv-SE"/>
              </w:rPr>
              <w:t>2655</w:t>
            </w:r>
          </w:p>
        </w:tc>
        <w:tc>
          <w:tcPr>
            <w:tcW w:w="867" w:type="dxa"/>
            <w:shd w:val="clear" w:color="auto" w:fill="auto"/>
          </w:tcPr>
          <w:p w14:paraId="1C206C6D" w14:textId="77777777" w:rsidR="00F4478A" w:rsidRPr="00EF5447" w:rsidRDefault="00F4478A" w:rsidP="009F7DE9">
            <w:pPr>
              <w:pStyle w:val="TAC"/>
              <w:rPr>
                <w:rFonts w:cs="Arial"/>
              </w:rPr>
            </w:pPr>
            <w:r w:rsidRPr="00DB7785">
              <w:rPr>
                <w:rFonts w:eastAsia="MS Mincho"/>
              </w:rPr>
              <w:t>10.2</w:t>
            </w:r>
          </w:p>
        </w:tc>
        <w:tc>
          <w:tcPr>
            <w:tcW w:w="1248" w:type="dxa"/>
            <w:gridSpan w:val="2"/>
            <w:shd w:val="clear" w:color="auto" w:fill="auto"/>
          </w:tcPr>
          <w:p w14:paraId="22EC6525" w14:textId="77777777" w:rsidR="00F4478A" w:rsidRPr="00EF5447" w:rsidRDefault="00F4478A" w:rsidP="009F7DE9">
            <w:pPr>
              <w:pStyle w:val="TAC"/>
              <w:rPr>
                <w:rFonts w:cs="Arial"/>
              </w:rPr>
            </w:pPr>
            <w:r w:rsidRPr="00DB7785">
              <w:rPr>
                <w:rFonts w:eastAsia="MS Mincho"/>
              </w:rPr>
              <w:t>IMD4</w:t>
            </w:r>
          </w:p>
        </w:tc>
      </w:tr>
      <w:tr w:rsidR="00F4478A" w:rsidRPr="00EF5447" w14:paraId="5FA3BA2A"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63BD8FE" w14:textId="77777777" w:rsidR="00F4478A" w:rsidRPr="00EF5447" w:rsidRDefault="00F4478A" w:rsidP="009F7DE9">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710083C1" w14:textId="77777777" w:rsidR="00F4478A" w:rsidRPr="00EF5447" w:rsidRDefault="00F4478A" w:rsidP="009F7DE9">
            <w:pPr>
              <w:pStyle w:val="TAC"/>
            </w:pPr>
            <w:r w:rsidRPr="00EF5447">
              <w:rPr>
                <w:rFonts w:eastAsia="MS Mincho"/>
              </w:rPr>
              <w:t>3</w:t>
            </w:r>
          </w:p>
        </w:tc>
        <w:tc>
          <w:tcPr>
            <w:tcW w:w="1167" w:type="dxa"/>
            <w:shd w:val="clear" w:color="auto" w:fill="auto"/>
            <w:noWrap/>
          </w:tcPr>
          <w:p w14:paraId="3BCB6A24" w14:textId="77777777" w:rsidR="00F4478A" w:rsidRPr="00EF5447" w:rsidRDefault="00F4478A" w:rsidP="009F7DE9">
            <w:pPr>
              <w:pStyle w:val="TAC"/>
              <w:rPr>
                <w:rFonts w:cs="Arial"/>
              </w:rPr>
            </w:pPr>
            <w:r w:rsidRPr="00EF5447">
              <w:rPr>
                <w:rFonts w:cs="Arial"/>
              </w:rPr>
              <w:t>1780</w:t>
            </w:r>
          </w:p>
        </w:tc>
        <w:tc>
          <w:tcPr>
            <w:tcW w:w="746" w:type="dxa"/>
            <w:shd w:val="clear" w:color="auto" w:fill="auto"/>
            <w:noWrap/>
          </w:tcPr>
          <w:p w14:paraId="05B3B7A1" w14:textId="77777777" w:rsidR="00F4478A" w:rsidRPr="00EF5447" w:rsidRDefault="00F4478A" w:rsidP="009F7DE9">
            <w:pPr>
              <w:pStyle w:val="TAC"/>
              <w:rPr>
                <w:rFonts w:cs="Arial"/>
              </w:rPr>
            </w:pPr>
            <w:r w:rsidRPr="00EF5447">
              <w:rPr>
                <w:rFonts w:cs="Arial"/>
              </w:rPr>
              <w:t>5</w:t>
            </w:r>
          </w:p>
        </w:tc>
        <w:tc>
          <w:tcPr>
            <w:tcW w:w="2266" w:type="dxa"/>
            <w:shd w:val="clear" w:color="auto" w:fill="auto"/>
            <w:noWrap/>
          </w:tcPr>
          <w:p w14:paraId="5A985914" w14:textId="77777777" w:rsidR="00F4478A" w:rsidRPr="00EF5447" w:rsidRDefault="00F4478A" w:rsidP="009F7DE9">
            <w:pPr>
              <w:pStyle w:val="TAC"/>
              <w:rPr>
                <w:rFonts w:cs="Arial"/>
              </w:rPr>
            </w:pPr>
            <w:r w:rsidRPr="00EF5447">
              <w:rPr>
                <w:rFonts w:cs="Arial"/>
              </w:rPr>
              <w:t>25</w:t>
            </w:r>
          </w:p>
        </w:tc>
        <w:tc>
          <w:tcPr>
            <w:tcW w:w="1323" w:type="dxa"/>
            <w:shd w:val="clear" w:color="auto" w:fill="auto"/>
            <w:noWrap/>
          </w:tcPr>
          <w:p w14:paraId="219E39F2" w14:textId="77777777" w:rsidR="00F4478A" w:rsidRPr="00EF5447" w:rsidRDefault="00F4478A" w:rsidP="009F7DE9">
            <w:pPr>
              <w:pStyle w:val="TAC"/>
            </w:pPr>
            <w:r w:rsidRPr="00EF5447">
              <w:rPr>
                <w:rFonts w:cs="Arial"/>
              </w:rPr>
              <w:t>1875</w:t>
            </w:r>
          </w:p>
        </w:tc>
        <w:tc>
          <w:tcPr>
            <w:tcW w:w="867" w:type="dxa"/>
            <w:shd w:val="clear" w:color="auto" w:fill="auto"/>
          </w:tcPr>
          <w:p w14:paraId="4E21BF0C" w14:textId="77777777" w:rsidR="00F4478A" w:rsidRPr="00EF5447" w:rsidRDefault="00F4478A" w:rsidP="009F7DE9">
            <w:pPr>
              <w:pStyle w:val="TAC"/>
              <w:rPr>
                <w:rFonts w:cs="Arial"/>
              </w:rPr>
            </w:pPr>
            <w:r w:rsidRPr="00EF5447">
              <w:rPr>
                <w:rFonts w:eastAsia="MS Mincho"/>
              </w:rPr>
              <w:t>N/A</w:t>
            </w:r>
          </w:p>
        </w:tc>
        <w:tc>
          <w:tcPr>
            <w:tcW w:w="1248" w:type="dxa"/>
            <w:gridSpan w:val="2"/>
            <w:shd w:val="clear" w:color="auto" w:fill="auto"/>
          </w:tcPr>
          <w:p w14:paraId="7FAB09CB" w14:textId="77777777" w:rsidR="00F4478A" w:rsidRPr="00EF5447" w:rsidRDefault="00F4478A" w:rsidP="009F7DE9">
            <w:pPr>
              <w:pStyle w:val="TAC"/>
              <w:rPr>
                <w:rFonts w:cs="Arial"/>
              </w:rPr>
            </w:pPr>
            <w:r w:rsidRPr="00EF5447">
              <w:rPr>
                <w:rFonts w:eastAsia="MS Mincho"/>
              </w:rPr>
              <w:t>N/A</w:t>
            </w:r>
          </w:p>
        </w:tc>
      </w:tr>
      <w:tr w:rsidR="00F4478A" w:rsidRPr="00EF5447" w14:paraId="45AEE12E"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2729BC32"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tcPr>
          <w:p w14:paraId="072582F7" w14:textId="77777777" w:rsidR="00F4478A" w:rsidRPr="00EF5447" w:rsidRDefault="00F4478A" w:rsidP="009F7DE9">
            <w:pPr>
              <w:pStyle w:val="TAC"/>
            </w:pPr>
            <w:r w:rsidRPr="00EF5447">
              <w:rPr>
                <w:lang w:eastAsia="zh-CN"/>
              </w:rPr>
              <w:t>n8</w:t>
            </w:r>
          </w:p>
        </w:tc>
        <w:tc>
          <w:tcPr>
            <w:tcW w:w="1167" w:type="dxa"/>
            <w:shd w:val="clear" w:color="auto" w:fill="auto"/>
            <w:noWrap/>
          </w:tcPr>
          <w:p w14:paraId="451DE511" w14:textId="77777777" w:rsidR="00F4478A" w:rsidRPr="00EF5447" w:rsidRDefault="00F4478A" w:rsidP="009F7DE9">
            <w:pPr>
              <w:pStyle w:val="TAC"/>
              <w:rPr>
                <w:rFonts w:cs="Arial"/>
              </w:rPr>
            </w:pPr>
            <w:r w:rsidRPr="00EF5447">
              <w:rPr>
                <w:rFonts w:cs="Arial"/>
              </w:rPr>
              <w:t>890</w:t>
            </w:r>
          </w:p>
        </w:tc>
        <w:tc>
          <w:tcPr>
            <w:tcW w:w="746" w:type="dxa"/>
            <w:shd w:val="clear" w:color="auto" w:fill="auto"/>
            <w:noWrap/>
          </w:tcPr>
          <w:p w14:paraId="26E9A4E1" w14:textId="77777777" w:rsidR="00F4478A" w:rsidRPr="00EF5447" w:rsidRDefault="00F4478A" w:rsidP="009F7DE9">
            <w:pPr>
              <w:pStyle w:val="TAC"/>
              <w:rPr>
                <w:rFonts w:cs="Arial"/>
              </w:rPr>
            </w:pPr>
            <w:r w:rsidRPr="00EF5447">
              <w:rPr>
                <w:rFonts w:cs="Arial"/>
              </w:rPr>
              <w:t>5</w:t>
            </w:r>
          </w:p>
        </w:tc>
        <w:tc>
          <w:tcPr>
            <w:tcW w:w="2266" w:type="dxa"/>
            <w:shd w:val="clear" w:color="auto" w:fill="auto"/>
            <w:noWrap/>
          </w:tcPr>
          <w:p w14:paraId="6C670E33" w14:textId="77777777" w:rsidR="00F4478A" w:rsidRPr="00EF5447" w:rsidRDefault="00F4478A" w:rsidP="009F7DE9">
            <w:pPr>
              <w:pStyle w:val="TAC"/>
              <w:rPr>
                <w:rFonts w:cs="Arial"/>
              </w:rPr>
            </w:pPr>
            <w:r w:rsidRPr="00EF5447">
              <w:rPr>
                <w:rFonts w:cs="Arial"/>
              </w:rPr>
              <w:t>25</w:t>
            </w:r>
          </w:p>
        </w:tc>
        <w:tc>
          <w:tcPr>
            <w:tcW w:w="1323" w:type="dxa"/>
            <w:shd w:val="clear" w:color="auto" w:fill="auto"/>
            <w:noWrap/>
          </w:tcPr>
          <w:p w14:paraId="489898C9" w14:textId="77777777" w:rsidR="00F4478A" w:rsidRPr="00EF5447" w:rsidRDefault="00F4478A" w:rsidP="009F7DE9">
            <w:pPr>
              <w:pStyle w:val="TAC"/>
            </w:pPr>
            <w:r w:rsidRPr="00EF5447">
              <w:rPr>
                <w:rFonts w:cs="Arial"/>
              </w:rPr>
              <w:t>935</w:t>
            </w:r>
          </w:p>
        </w:tc>
        <w:tc>
          <w:tcPr>
            <w:tcW w:w="867" w:type="dxa"/>
            <w:shd w:val="clear" w:color="auto" w:fill="auto"/>
          </w:tcPr>
          <w:p w14:paraId="212A4458" w14:textId="77777777" w:rsidR="00F4478A" w:rsidRPr="00EF5447" w:rsidRDefault="00F4478A" w:rsidP="009F7DE9">
            <w:pPr>
              <w:pStyle w:val="TAC"/>
              <w:rPr>
                <w:rFonts w:cs="Arial"/>
              </w:rPr>
            </w:pPr>
            <w:r w:rsidRPr="00EF5447">
              <w:rPr>
                <w:rFonts w:eastAsia="MS Mincho"/>
              </w:rPr>
              <w:t>N/A</w:t>
            </w:r>
          </w:p>
        </w:tc>
        <w:tc>
          <w:tcPr>
            <w:tcW w:w="1248" w:type="dxa"/>
            <w:gridSpan w:val="2"/>
            <w:shd w:val="clear" w:color="auto" w:fill="auto"/>
          </w:tcPr>
          <w:p w14:paraId="6D8C97F7" w14:textId="77777777" w:rsidR="00F4478A" w:rsidRPr="00EF5447" w:rsidRDefault="00F4478A" w:rsidP="009F7DE9">
            <w:pPr>
              <w:pStyle w:val="TAC"/>
              <w:rPr>
                <w:rFonts w:cs="Arial"/>
              </w:rPr>
            </w:pPr>
            <w:r w:rsidRPr="00EF5447">
              <w:rPr>
                <w:rFonts w:eastAsia="MS Mincho"/>
              </w:rPr>
              <w:t>N/A</w:t>
            </w:r>
          </w:p>
        </w:tc>
      </w:tr>
      <w:tr w:rsidR="00F4478A" w:rsidRPr="00EF5447" w14:paraId="61C1D286"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10184B1"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tcPr>
          <w:p w14:paraId="124C521F" w14:textId="77777777" w:rsidR="00F4478A" w:rsidRPr="00EF5447" w:rsidRDefault="00F4478A" w:rsidP="009F7DE9">
            <w:pPr>
              <w:pStyle w:val="TAC"/>
            </w:pPr>
            <w:r w:rsidRPr="00EF5447">
              <w:rPr>
                <w:rFonts w:eastAsia="MS Mincho"/>
              </w:rPr>
              <w:t>7</w:t>
            </w:r>
          </w:p>
        </w:tc>
        <w:tc>
          <w:tcPr>
            <w:tcW w:w="1167" w:type="dxa"/>
            <w:shd w:val="clear" w:color="auto" w:fill="auto"/>
            <w:noWrap/>
          </w:tcPr>
          <w:p w14:paraId="14F71E3F" w14:textId="77777777" w:rsidR="00F4478A" w:rsidRPr="00EF5447" w:rsidRDefault="00F4478A" w:rsidP="009F7DE9">
            <w:pPr>
              <w:pStyle w:val="TAC"/>
              <w:rPr>
                <w:rFonts w:cs="Arial"/>
              </w:rPr>
            </w:pPr>
            <w:r w:rsidRPr="00EF5447">
              <w:rPr>
                <w:rFonts w:cs="Arial"/>
              </w:rPr>
              <w:t>2550</w:t>
            </w:r>
          </w:p>
        </w:tc>
        <w:tc>
          <w:tcPr>
            <w:tcW w:w="746" w:type="dxa"/>
            <w:shd w:val="clear" w:color="auto" w:fill="auto"/>
            <w:noWrap/>
          </w:tcPr>
          <w:p w14:paraId="67500617" w14:textId="77777777" w:rsidR="00F4478A" w:rsidRPr="00EF5447" w:rsidRDefault="00F4478A" w:rsidP="009F7DE9">
            <w:pPr>
              <w:pStyle w:val="TAC"/>
              <w:rPr>
                <w:rFonts w:cs="Arial"/>
              </w:rPr>
            </w:pPr>
            <w:r w:rsidRPr="00EF5447">
              <w:rPr>
                <w:rFonts w:cs="Arial"/>
              </w:rPr>
              <w:t>10</w:t>
            </w:r>
          </w:p>
        </w:tc>
        <w:tc>
          <w:tcPr>
            <w:tcW w:w="2266" w:type="dxa"/>
            <w:shd w:val="clear" w:color="auto" w:fill="auto"/>
            <w:noWrap/>
          </w:tcPr>
          <w:p w14:paraId="04068AD5" w14:textId="77777777" w:rsidR="00F4478A" w:rsidRPr="00EF5447" w:rsidRDefault="00F4478A" w:rsidP="009F7DE9">
            <w:pPr>
              <w:pStyle w:val="TAC"/>
              <w:rPr>
                <w:rFonts w:cs="Arial"/>
              </w:rPr>
            </w:pPr>
            <w:r w:rsidRPr="00EF5447">
              <w:rPr>
                <w:rFonts w:cs="Arial"/>
              </w:rPr>
              <w:t>50</w:t>
            </w:r>
          </w:p>
        </w:tc>
        <w:tc>
          <w:tcPr>
            <w:tcW w:w="1323" w:type="dxa"/>
            <w:shd w:val="clear" w:color="auto" w:fill="auto"/>
            <w:noWrap/>
          </w:tcPr>
          <w:p w14:paraId="0A08C521" w14:textId="77777777" w:rsidR="00F4478A" w:rsidRPr="00EF5447" w:rsidRDefault="00F4478A" w:rsidP="009F7DE9">
            <w:pPr>
              <w:pStyle w:val="TAC"/>
            </w:pPr>
            <w:r w:rsidRPr="00EF5447">
              <w:rPr>
                <w:rFonts w:cs="Arial"/>
              </w:rPr>
              <w:t>2670</w:t>
            </w:r>
          </w:p>
        </w:tc>
        <w:tc>
          <w:tcPr>
            <w:tcW w:w="867" w:type="dxa"/>
            <w:shd w:val="clear" w:color="auto" w:fill="auto"/>
          </w:tcPr>
          <w:p w14:paraId="0D7F3BDD" w14:textId="77777777" w:rsidR="00F4478A" w:rsidRPr="00EF5447" w:rsidRDefault="00F4478A" w:rsidP="009F7DE9">
            <w:pPr>
              <w:pStyle w:val="TAC"/>
              <w:rPr>
                <w:rFonts w:cs="Arial"/>
              </w:rPr>
            </w:pPr>
            <w:r w:rsidRPr="00EF5447">
              <w:rPr>
                <w:rFonts w:eastAsia="MS Mincho"/>
              </w:rPr>
              <w:t>29.0</w:t>
            </w:r>
          </w:p>
        </w:tc>
        <w:tc>
          <w:tcPr>
            <w:tcW w:w="1248" w:type="dxa"/>
            <w:gridSpan w:val="2"/>
            <w:shd w:val="clear" w:color="auto" w:fill="auto"/>
          </w:tcPr>
          <w:p w14:paraId="65283B97" w14:textId="77777777" w:rsidR="00F4478A" w:rsidRPr="00EF5447" w:rsidRDefault="00F4478A" w:rsidP="009F7DE9">
            <w:pPr>
              <w:pStyle w:val="TAC"/>
              <w:rPr>
                <w:rFonts w:eastAsia="MS Mincho"/>
              </w:rPr>
            </w:pPr>
            <w:r w:rsidRPr="00EF5447">
              <w:rPr>
                <w:rFonts w:eastAsia="MS Mincho"/>
              </w:rPr>
              <w:t>IMD2</w:t>
            </w:r>
          </w:p>
          <w:p w14:paraId="5382F36F" w14:textId="77777777" w:rsidR="00F4478A" w:rsidRPr="00EF5447" w:rsidRDefault="00F4478A" w:rsidP="009F7DE9">
            <w:pPr>
              <w:pStyle w:val="TAC"/>
              <w:rPr>
                <w:rFonts w:cs="Arial"/>
              </w:rPr>
            </w:pPr>
            <w:r w:rsidRPr="00EF5447">
              <w:rPr>
                <w:rFonts w:eastAsia="MS Mincho"/>
              </w:rPr>
              <w:t>IMD3</w:t>
            </w:r>
            <w:r w:rsidRPr="00EF5447">
              <w:rPr>
                <w:rFonts w:eastAsia="MS Mincho"/>
                <w:vertAlign w:val="superscript"/>
              </w:rPr>
              <w:t>3</w:t>
            </w:r>
          </w:p>
        </w:tc>
      </w:tr>
      <w:tr w:rsidR="00F4478A" w:rsidRPr="00EF5447" w14:paraId="2579216D"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3B6396A" w14:textId="77777777" w:rsidR="00F4478A" w:rsidRPr="00EF5447" w:rsidRDefault="00F4478A" w:rsidP="009F7DE9">
            <w:pPr>
              <w:pStyle w:val="TAC"/>
              <w:rPr>
                <w:rFonts w:eastAsia="MS Mincho"/>
              </w:rPr>
            </w:pPr>
            <w:r>
              <w:t>DC_3A-7A_n26A</w:t>
            </w:r>
          </w:p>
        </w:tc>
        <w:tc>
          <w:tcPr>
            <w:tcW w:w="867" w:type="dxa"/>
            <w:tcBorders>
              <w:left w:val="single" w:sz="4" w:space="0" w:color="auto"/>
            </w:tcBorders>
            <w:shd w:val="clear" w:color="auto" w:fill="auto"/>
            <w:vAlign w:val="center"/>
          </w:tcPr>
          <w:p w14:paraId="60C5966F" w14:textId="77777777" w:rsidR="00F4478A" w:rsidRPr="00EF5447" w:rsidRDefault="00F4478A" w:rsidP="009F7DE9">
            <w:pPr>
              <w:pStyle w:val="TAC"/>
              <w:rPr>
                <w:rFonts w:eastAsia="MS Mincho"/>
              </w:rPr>
            </w:pPr>
            <w:r>
              <w:rPr>
                <w:rFonts w:cs="Arial"/>
              </w:rPr>
              <w:t>3</w:t>
            </w:r>
          </w:p>
        </w:tc>
        <w:tc>
          <w:tcPr>
            <w:tcW w:w="1167" w:type="dxa"/>
            <w:shd w:val="clear" w:color="auto" w:fill="auto"/>
            <w:noWrap/>
            <w:vAlign w:val="center"/>
          </w:tcPr>
          <w:p w14:paraId="172914FE" w14:textId="77777777" w:rsidR="00F4478A" w:rsidRPr="00EF5447" w:rsidRDefault="00F4478A" w:rsidP="009F7DE9">
            <w:pPr>
              <w:pStyle w:val="TAC"/>
              <w:rPr>
                <w:rFonts w:cs="Arial"/>
              </w:rPr>
            </w:pPr>
            <w:r>
              <w:rPr>
                <w:rFonts w:cs="Arial"/>
                <w:lang w:val="en-US"/>
              </w:rPr>
              <w:t>1780</w:t>
            </w:r>
          </w:p>
        </w:tc>
        <w:tc>
          <w:tcPr>
            <w:tcW w:w="746" w:type="dxa"/>
            <w:shd w:val="clear" w:color="auto" w:fill="auto"/>
            <w:noWrap/>
            <w:vAlign w:val="center"/>
          </w:tcPr>
          <w:p w14:paraId="1E1700A2" w14:textId="77777777" w:rsidR="00F4478A" w:rsidRPr="00EF5447" w:rsidRDefault="00F4478A" w:rsidP="009F7DE9">
            <w:pPr>
              <w:pStyle w:val="TAC"/>
              <w:rPr>
                <w:rFonts w:cs="Arial"/>
              </w:rPr>
            </w:pPr>
            <w:r>
              <w:rPr>
                <w:rFonts w:cs="Arial"/>
                <w:lang w:val="en-US"/>
              </w:rPr>
              <w:t>10</w:t>
            </w:r>
          </w:p>
        </w:tc>
        <w:tc>
          <w:tcPr>
            <w:tcW w:w="2266" w:type="dxa"/>
            <w:shd w:val="clear" w:color="auto" w:fill="auto"/>
            <w:noWrap/>
            <w:vAlign w:val="center"/>
          </w:tcPr>
          <w:p w14:paraId="73800EB4" w14:textId="77777777" w:rsidR="00F4478A" w:rsidRPr="00EF5447" w:rsidRDefault="00F4478A" w:rsidP="009F7DE9">
            <w:pPr>
              <w:pStyle w:val="TAC"/>
              <w:rPr>
                <w:rFonts w:cs="Arial"/>
              </w:rPr>
            </w:pPr>
            <w:r>
              <w:rPr>
                <w:rFonts w:cs="Arial"/>
                <w:lang w:val="en-US"/>
              </w:rPr>
              <w:t>50</w:t>
            </w:r>
          </w:p>
        </w:tc>
        <w:tc>
          <w:tcPr>
            <w:tcW w:w="1323" w:type="dxa"/>
            <w:shd w:val="clear" w:color="auto" w:fill="auto"/>
            <w:noWrap/>
            <w:vAlign w:val="center"/>
          </w:tcPr>
          <w:p w14:paraId="12C11704" w14:textId="77777777" w:rsidR="00F4478A" w:rsidRPr="00EF5447" w:rsidRDefault="00F4478A" w:rsidP="009F7DE9">
            <w:pPr>
              <w:pStyle w:val="TAC"/>
              <w:rPr>
                <w:rFonts w:cs="Arial"/>
              </w:rPr>
            </w:pPr>
            <w:r>
              <w:rPr>
                <w:rFonts w:cs="Arial"/>
              </w:rPr>
              <w:t>1875</w:t>
            </w:r>
          </w:p>
        </w:tc>
        <w:tc>
          <w:tcPr>
            <w:tcW w:w="867" w:type="dxa"/>
            <w:shd w:val="clear" w:color="auto" w:fill="auto"/>
            <w:vAlign w:val="center"/>
          </w:tcPr>
          <w:p w14:paraId="149C9F3D" w14:textId="77777777" w:rsidR="00F4478A" w:rsidRPr="00EF5447" w:rsidRDefault="00F4478A" w:rsidP="009F7DE9">
            <w:pPr>
              <w:pStyle w:val="TAC"/>
              <w:rPr>
                <w:rFonts w:eastAsia="MS Mincho"/>
              </w:rPr>
            </w:pPr>
            <w:r>
              <w:rPr>
                <w:rFonts w:cs="Arial"/>
              </w:rPr>
              <w:t>N/A</w:t>
            </w:r>
          </w:p>
        </w:tc>
        <w:tc>
          <w:tcPr>
            <w:tcW w:w="1248" w:type="dxa"/>
            <w:gridSpan w:val="2"/>
            <w:shd w:val="clear" w:color="auto" w:fill="auto"/>
          </w:tcPr>
          <w:p w14:paraId="5795B622" w14:textId="77777777" w:rsidR="00F4478A" w:rsidRPr="00EF5447" w:rsidRDefault="00F4478A" w:rsidP="009F7DE9">
            <w:pPr>
              <w:pStyle w:val="TAC"/>
              <w:rPr>
                <w:rFonts w:eastAsia="MS Mincho"/>
              </w:rPr>
            </w:pPr>
            <w:r>
              <w:rPr>
                <w:rFonts w:cs="Arial"/>
                <w:lang w:val="en-US"/>
              </w:rPr>
              <w:t>N/A</w:t>
            </w:r>
          </w:p>
        </w:tc>
      </w:tr>
      <w:tr w:rsidR="00F4478A" w:rsidRPr="00EF5447" w14:paraId="417373D6"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33041BBB" w14:textId="77777777" w:rsidR="00F4478A" w:rsidRPr="00EF5447" w:rsidRDefault="00F4478A" w:rsidP="009F7DE9">
            <w:pPr>
              <w:pStyle w:val="TAC"/>
              <w:rPr>
                <w:rFonts w:eastAsia="MS Mincho"/>
              </w:rPr>
            </w:pPr>
            <w:r>
              <w:t>DC_3A-7C_n26A</w:t>
            </w:r>
          </w:p>
        </w:tc>
        <w:tc>
          <w:tcPr>
            <w:tcW w:w="867" w:type="dxa"/>
            <w:tcBorders>
              <w:left w:val="single" w:sz="4" w:space="0" w:color="auto"/>
            </w:tcBorders>
            <w:shd w:val="clear" w:color="auto" w:fill="auto"/>
            <w:vAlign w:val="center"/>
          </w:tcPr>
          <w:p w14:paraId="3FA89333" w14:textId="77777777" w:rsidR="00F4478A" w:rsidRPr="00EF5447" w:rsidRDefault="00F4478A" w:rsidP="009F7DE9">
            <w:pPr>
              <w:pStyle w:val="TAC"/>
              <w:rPr>
                <w:rFonts w:eastAsia="MS Mincho"/>
              </w:rPr>
            </w:pPr>
            <w:r>
              <w:rPr>
                <w:rFonts w:cs="Arial"/>
              </w:rPr>
              <w:t>7</w:t>
            </w:r>
          </w:p>
        </w:tc>
        <w:tc>
          <w:tcPr>
            <w:tcW w:w="1167" w:type="dxa"/>
            <w:shd w:val="clear" w:color="auto" w:fill="auto"/>
            <w:noWrap/>
            <w:vAlign w:val="center"/>
          </w:tcPr>
          <w:p w14:paraId="4123E332" w14:textId="77777777" w:rsidR="00F4478A" w:rsidRPr="00EF5447" w:rsidRDefault="00F4478A" w:rsidP="009F7DE9">
            <w:pPr>
              <w:pStyle w:val="TAC"/>
              <w:rPr>
                <w:rFonts w:cs="Arial"/>
              </w:rPr>
            </w:pPr>
            <w:r>
              <w:rPr>
                <w:rFonts w:cs="Arial"/>
                <w:lang w:val="en-US"/>
              </w:rPr>
              <w:t>2505</w:t>
            </w:r>
          </w:p>
        </w:tc>
        <w:tc>
          <w:tcPr>
            <w:tcW w:w="746" w:type="dxa"/>
            <w:shd w:val="clear" w:color="auto" w:fill="auto"/>
            <w:noWrap/>
            <w:vAlign w:val="center"/>
          </w:tcPr>
          <w:p w14:paraId="18CFBC93" w14:textId="77777777" w:rsidR="00F4478A" w:rsidRPr="00EF5447" w:rsidRDefault="00F4478A" w:rsidP="009F7DE9">
            <w:pPr>
              <w:pStyle w:val="TAC"/>
              <w:rPr>
                <w:rFonts w:cs="Arial"/>
              </w:rPr>
            </w:pPr>
            <w:r>
              <w:rPr>
                <w:rFonts w:cs="Arial"/>
                <w:lang w:val="en-US"/>
              </w:rPr>
              <w:t>10</w:t>
            </w:r>
          </w:p>
        </w:tc>
        <w:tc>
          <w:tcPr>
            <w:tcW w:w="2266" w:type="dxa"/>
            <w:shd w:val="clear" w:color="auto" w:fill="auto"/>
            <w:noWrap/>
            <w:vAlign w:val="center"/>
          </w:tcPr>
          <w:p w14:paraId="74820AD9" w14:textId="77777777" w:rsidR="00F4478A" w:rsidRPr="00EF5447" w:rsidRDefault="00F4478A" w:rsidP="009F7DE9">
            <w:pPr>
              <w:pStyle w:val="TAC"/>
              <w:rPr>
                <w:rFonts w:cs="Arial"/>
              </w:rPr>
            </w:pPr>
            <w:r>
              <w:rPr>
                <w:rFonts w:cs="Arial"/>
                <w:lang w:val="en-US"/>
              </w:rPr>
              <w:t>50</w:t>
            </w:r>
          </w:p>
        </w:tc>
        <w:tc>
          <w:tcPr>
            <w:tcW w:w="1323" w:type="dxa"/>
            <w:shd w:val="clear" w:color="auto" w:fill="auto"/>
            <w:noWrap/>
            <w:vAlign w:val="center"/>
          </w:tcPr>
          <w:p w14:paraId="3BE7108E" w14:textId="77777777" w:rsidR="00F4478A" w:rsidRPr="00EF5447" w:rsidRDefault="00F4478A" w:rsidP="009F7DE9">
            <w:pPr>
              <w:pStyle w:val="TAC"/>
              <w:rPr>
                <w:rFonts w:cs="Arial"/>
              </w:rPr>
            </w:pPr>
            <w:r>
              <w:rPr>
                <w:rFonts w:cs="Arial"/>
              </w:rPr>
              <w:t>2625</w:t>
            </w:r>
          </w:p>
        </w:tc>
        <w:tc>
          <w:tcPr>
            <w:tcW w:w="867" w:type="dxa"/>
            <w:shd w:val="clear" w:color="auto" w:fill="auto"/>
            <w:vAlign w:val="center"/>
          </w:tcPr>
          <w:p w14:paraId="2A72FCD1" w14:textId="77777777" w:rsidR="00F4478A" w:rsidRPr="00EF5447" w:rsidRDefault="00F4478A" w:rsidP="009F7DE9">
            <w:pPr>
              <w:pStyle w:val="TAC"/>
              <w:rPr>
                <w:rFonts w:eastAsia="MS Mincho"/>
              </w:rPr>
            </w:pPr>
            <w:r>
              <w:rPr>
                <w:rFonts w:cs="Arial"/>
              </w:rPr>
              <w:t>30.0</w:t>
            </w:r>
          </w:p>
        </w:tc>
        <w:tc>
          <w:tcPr>
            <w:tcW w:w="1248" w:type="dxa"/>
            <w:gridSpan w:val="2"/>
            <w:shd w:val="clear" w:color="auto" w:fill="auto"/>
          </w:tcPr>
          <w:p w14:paraId="1859A09D" w14:textId="77777777" w:rsidR="00F4478A" w:rsidRPr="00EF5447" w:rsidRDefault="00F4478A" w:rsidP="009F7DE9">
            <w:pPr>
              <w:pStyle w:val="TAC"/>
              <w:rPr>
                <w:rFonts w:eastAsia="MS Mincho"/>
              </w:rPr>
            </w:pPr>
            <w:r>
              <w:rPr>
                <w:rFonts w:cs="Arial"/>
                <w:lang w:val="en-US"/>
              </w:rPr>
              <w:t>IMD2</w:t>
            </w:r>
          </w:p>
        </w:tc>
      </w:tr>
      <w:tr w:rsidR="00F4478A" w:rsidRPr="00EF5447" w14:paraId="587147A4"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52FB98E" w14:textId="77777777" w:rsidR="00F4478A" w:rsidRDefault="00F4478A" w:rsidP="009F7DE9">
            <w:pPr>
              <w:pStyle w:val="TAC"/>
            </w:pPr>
            <w:r>
              <w:t>DC_3C-7A_n26A</w:t>
            </w:r>
          </w:p>
          <w:p w14:paraId="12EE23C7" w14:textId="77777777" w:rsidR="00F4478A" w:rsidRPr="007A769A" w:rsidRDefault="00F4478A" w:rsidP="009F7DE9">
            <w:pPr>
              <w:pStyle w:val="TAC"/>
              <w:rPr>
                <w:rFonts w:eastAsia="MS Mincho"/>
              </w:rPr>
            </w:pPr>
            <w:r>
              <w:t>DC_3C-7C_n26A</w:t>
            </w:r>
          </w:p>
        </w:tc>
        <w:tc>
          <w:tcPr>
            <w:tcW w:w="867" w:type="dxa"/>
            <w:tcBorders>
              <w:left w:val="single" w:sz="4" w:space="0" w:color="auto"/>
              <w:bottom w:val="single" w:sz="4" w:space="0" w:color="auto"/>
            </w:tcBorders>
            <w:shd w:val="clear" w:color="auto" w:fill="auto"/>
            <w:vAlign w:val="center"/>
          </w:tcPr>
          <w:p w14:paraId="54DF3CB1" w14:textId="77777777" w:rsidR="00F4478A" w:rsidRPr="00EF5447" w:rsidRDefault="00F4478A" w:rsidP="009F7DE9">
            <w:pPr>
              <w:pStyle w:val="TAC"/>
              <w:rPr>
                <w:rFonts w:eastAsia="MS Mincho"/>
              </w:rPr>
            </w:pPr>
            <w:r>
              <w:rPr>
                <w:rFonts w:cs="Arial"/>
              </w:rPr>
              <w:t>n26</w:t>
            </w:r>
          </w:p>
        </w:tc>
        <w:tc>
          <w:tcPr>
            <w:tcW w:w="1167" w:type="dxa"/>
            <w:shd w:val="clear" w:color="auto" w:fill="auto"/>
            <w:noWrap/>
            <w:vAlign w:val="center"/>
          </w:tcPr>
          <w:p w14:paraId="1328435F" w14:textId="77777777" w:rsidR="00F4478A" w:rsidRPr="00EF5447" w:rsidRDefault="00F4478A" w:rsidP="009F7DE9">
            <w:pPr>
              <w:pStyle w:val="TAC"/>
              <w:rPr>
                <w:rFonts w:cs="Arial"/>
              </w:rPr>
            </w:pPr>
            <w:r>
              <w:rPr>
                <w:rFonts w:cs="Arial"/>
                <w:lang w:val="en-US"/>
              </w:rPr>
              <w:t>845</w:t>
            </w:r>
          </w:p>
        </w:tc>
        <w:tc>
          <w:tcPr>
            <w:tcW w:w="746" w:type="dxa"/>
            <w:shd w:val="clear" w:color="auto" w:fill="auto"/>
            <w:noWrap/>
            <w:vAlign w:val="center"/>
          </w:tcPr>
          <w:p w14:paraId="0AAD4AAA" w14:textId="77777777" w:rsidR="00F4478A" w:rsidRPr="00EF5447" w:rsidRDefault="00F4478A" w:rsidP="009F7DE9">
            <w:pPr>
              <w:pStyle w:val="TAC"/>
              <w:rPr>
                <w:rFonts w:cs="Arial"/>
              </w:rPr>
            </w:pPr>
            <w:r>
              <w:rPr>
                <w:rFonts w:cs="Arial"/>
                <w:lang w:val="en-US"/>
              </w:rPr>
              <w:t>5</w:t>
            </w:r>
          </w:p>
        </w:tc>
        <w:tc>
          <w:tcPr>
            <w:tcW w:w="2266" w:type="dxa"/>
            <w:shd w:val="clear" w:color="auto" w:fill="auto"/>
            <w:noWrap/>
            <w:vAlign w:val="center"/>
          </w:tcPr>
          <w:p w14:paraId="3516033F" w14:textId="77777777" w:rsidR="00F4478A" w:rsidRPr="00EF5447" w:rsidRDefault="00F4478A" w:rsidP="009F7DE9">
            <w:pPr>
              <w:pStyle w:val="TAC"/>
              <w:rPr>
                <w:rFonts w:cs="Arial"/>
              </w:rPr>
            </w:pPr>
            <w:r>
              <w:rPr>
                <w:rFonts w:cs="Arial"/>
                <w:lang w:val="en-US"/>
              </w:rPr>
              <w:t>25</w:t>
            </w:r>
          </w:p>
        </w:tc>
        <w:tc>
          <w:tcPr>
            <w:tcW w:w="1323" w:type="dxa"/>
            <w:shd w:val="clear" w:color="auto" w:fill="auto"/>
            <w:noWrap/>
            <w:vAlign w:val="center"/>
          </w:tcPr>
          <w:p w14:paraId="2887572A" w14:textId="77777777" w:rsidR="00F4478A" w:rsidRPr="00EF5447" w:rsidRDefault="00F4478A" w:rsidP="009F7DE9">
            <w:pPr>
              <w:pStyle w:val="TAC"/>
              <w:rPr>
                <w:rFonts w:cs="Arial"/>
              </w:rPr>
            </w:pPr>
            <w:r>
              <w:rPr>
                <w:rFonts w:cs="Arial"/>
              </w:rPr>
              <w:t>890</w:t>
            </w:r>
          </w:p>
        </w:tc>
        <w:tc>
          <w:tcPr>
            <w:tcW w:w="867" w:type="dxa"/>
            <w:shd w:val="clear" w:color="auto" w:fill="auto"/>
            <w:vAlign w:val="center"/>
          </w:tcPr>
          <w:p w14:paraId="6B27A07A" w14:textId="77777777" w:rsidR="00F4478A" w:rsidRPr="00EF5447" w:rsidRDefault="00F4478A" w:rsidP="009F7DE9">
            <w:pPr>
              <w:pStyle w:val="TAC"/>
              <w:rPr>
                <w:rFonts w:eastAsia="MS Mincho"/>
              </w:rPr>
            </w:pPr>
            <w:r>
              <w:rPr>
                <w:rFonts w:cs="Arial"/>
              </w:rPr>
              <w:t>N/A</w:t>
            </w:r>
          </w:p>
        </w:tc>
        <w:tc>
          <w:tcPr>
            <w:tcW w:w="1248" w:type="dxa"/>
            <w:gridSpan w:val="2"/>
            <w:tcBorders>
              <w:bottom w:val="single" w:sz="4" w:space="0" w:color="auto"/>
            </w:tcBorders>
            <w:shd w:val="clear" w:color="auto" w:fill="auto"/>
          </w:tcPr>
          <w:p w14:paraId="6A444754" w14:textId="77777777" w:rsidR="00F4478A" w:rsidRPr="00EF5447" w:rsidRDefault="00F4478A" w:rsidP="009F7DE9">
            <w:pPr>
              <w:pStyle w:val="TAC"/>
              <w:rPr>
                <w:rFonts w:eastAsia="MS Mincho"/>
              </w:rPr>
            </w:pPr>
            <w:r>
              <w:rPr>
                <w:rFonts w:cs="Arial"/>
                <w:lang w:val="en-US"/>
              </w:rPr>
              <w:t>N/A</w:t>
            </w:r>
          </w:p>
        </w:tc>
      </w:tr>
      <w:tr w:rsidR="00F4478A" w:rsidRPr="00EF5447" w14:paraId="659E6D14"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CD64E86" w14:textId="77777777" w:rsidR="00F4478A" w:rsidRPr="00EF5447" w:rsidRDefault="00F4478A" w:rsidP="009F7DE9">
            <w:pPr>
              <w:pStyle w:val="TAC"/>
              <w:rPr>
                <w:rFonts w:eastAsia="MS Mincho"/>
              </w:rPr>
            </w:pPr>
            <w:r>
              <w:t>DC_3C-7A_n26A</w:t>
            </w:r>
          </w:p>
        </w:tc>
        <w:tc>
          <w:tcPr>
            <w:tcW w:w="867" w:type="dxa"/>
            <w:tcBorders>
              <w:left w:val="single" w:sz="4" w:space="0" w:color="auto"/>
              <w:bottom w:val="nil"/>
            </w:tcBorders>
            <w:shd w:val="clear" w:color="auto" w:fill="auto"/>
            <w:vAlign w:val="center"/>
          </w:tcPr>
          <w:p w14:paraId="148F2C65" w14:textId="77777777" w:rsidR="00F4478A" w:rsidRPr="00EF5447" w:rsidRDefault="00F4478A" w:rsidP="009F7DE9">
            <w:pPr>
              <w:pStyle w:val="TAC"/>
              <w:rPr>
                <w:rFonts w:eastAsia="MS Mincho"/>
              </w:rPr>
            </w:pPr>
            <w:r>
              <w:rPr>
                <w:rFonts w:cs="Arial"/>
                <w:szCs w:val="18"/>
              </w:rPr>
              <w:t>3</w:t>
            </w:r>
          </w:p>
        </w:tc>
        <w:tc>
          <w:tcPr>
            <w:tcW w:w="1167" w:type="dxa"/>
            <w:shd w:val="clear" w:color="auto" w:fill="auto"/>
            <w:noWrap/>
          </w:tcPr>
          <w:p w14:paraId="53A6DDA1" w14:textId="77777777" w:rsidR="00F4478A" w:rsidRPr="00EF5447" w:rsidRDefault="00F4478A" w:rsidP="009F7DE9">
            <w:pPr>
              <w:pStyle w:val="TAC"/>
              <w:rPr>
                <w:rFonts w:cs="Arial"/>
              </w:rPr>
            </w:pPr>
            <w:r>
              <w:rPr>
                <w:rFonts w:cs="Arial"/>
                <w:szCs w:val="18"/>
                <w:lang w:val="en-US" w:eastAsia="ko-KR"/>
              </w:rPr>
              <w:t>1755</w:t>
            </w:r>
          </w:p>
        </w:tc>
        <w:tc>
          <w:tcPr>
            <w:tcW w:w="746" w:type="dxa"/>
            <w:shd w:val="clear" w:color="auto" w:fill="auto"/>
            <w:noWrap/>
          </w:tcPr>
          <w:p w14:paraId="43915982" w14:textId="77777777" w:rsidR="00F4478A" w:rsidRPr="00EF5447" w:rsidRDefault="00F4478A" w:rsidP="009F7DE9">
            <w:pPr>
              <w:pStyle w:val="TAC"/>
              <w:rPr>
                <w:rFonts w:cs="Arial"/>
              </w:rPr>
            </w:pPr>
            <w:r>
              <w:rPr>
                <w:rFonts w:cs="Arial"/>
                <w:szCs w:val="18"/>
                <w:lang w:val="en-US" w:eastAsia="ko-KR"/>
              </w:rPr>
              <w:t>20</w:t>
            </w:r>
          </w:p>
        </w:tc>
        <w:tc>
          <w:tcPr>
            <w:tcW w:w="2266" w:type="dxa"/>
            <w:shd w:val="clear" w:color="auto" w:fill="auto"/>
            <w:noWrap/>
          </w:tcPr>
          <w:p w14:paraId="3A2398E8" w14:textId="77777777" w:rsidR="00F4478A" w:rsidRPr="00EF5447" w:rsidRDefault="00F4478A" w:rsidP="009F7DE9">
            <w:pPr>
              <w:pStyle w:val="TAC"/>
              <w:rPr>
                <w:rFonts w:cs="Arial"/>
              </w:rPr>
            </w:pPr>
            <w:r>
              <w:rPr>
                <w:rFonts w:cs="Arial"/>
                <w:szCs w:val="18"/>
                <w:lang w:val="en-US" w:eastAsia="ja-JP"/>
              </w:rPr>
              <w:t>1(RB</w:t>
            </w:r>
            <w:r>
              <w:rPr>
                <w:rFonts w:cs="Arial"/>
                <w:szCs w:val="18"/>
                <w:vertAlign w:val="subscript"/>
                <w:lang w:val="en-US" w:eastAsia="ja-JP"/>
              </w:rPr>
              <w:t>START</w:t>
            </w:r>
            <w:r>
              <w:rPr>
                <w:rFonts w:cs="Arial"/>
                <w:szCs w:val="18"/>
                <w:lang w:val="en-US" w:eastAsia="ja-JP"/>
              </w:rPr>
              <w:t>=20)</w:t>
            </w:r>
          </w:p>
        </w:tc>
        <w:tc>
          <w:tcPr>
            <w:tcW w:w="1323" w:type="dxa"/>
            <w:shd w:val="clear" w:color="auto" w:fill="auto"/>
            <w:noWrap/>
          </w:tcPr>
          <w:p w14:paraId="02ADDD78" w14:textId="77777777" w:rsidR="00F4478A" w:rsidRPr="00EF5447" w:rsidRDefault="00F4478A" w:rsidP="009F7DE9">
            <w:pPr>
              <w:pStyle w:val="TAC"/>
              <w:rPr>
                <w:rFonts w:cs="Arial"/>
              </w:rPr>
            </w:pPr>
            <w:r>
              <w:rPr>
                <w:rFonts w:cs="Arial"/>
                <w:szCs w:val="18"/>
                <w:lang w:val="en-US" w:eastAsia="ko-KR"/>
              </w:rPr>
              <w:t>1850</w:t>
            </w:r>
          </w:p>
        </w:tc>
        <w:tc>
          <w:tcPr>
            <w:tcW w:w="867" w:type="dxa"/>
            <w:shd w:val="clear" w:color="auto" w:fill="auto"/>
          </w:tcPr>
          <w:p w14:paraId="6315E842" w14:textId="77777777" w:rsidR="00F4478A" w:rsidRPr="00EF5447" w:rsidRDefault="00F4478A" w:rsidP="009F7DE9">
            <w:pPr>
              <w:pStyle w:val="TAC"/>
              <w:rPr>
                <w:rFonts w:eastAsia="MS Mincho"/>
              </w:rPr>
            </w:pPr>
            <w:r>
              <w:rPr>
                <w:rFonts w:cs="Arial"/>
                <w:szCs w:val="18"/>
                <w:lang w:val="en-US" w:eastAsia="ja-JP"/>
              </w:rPr>
              <w:t>N/A</w:t>
            </w:r>
          </w:p>
        </w:tc>
        <w:tc>
          <w:tcPr>
            <w:tcW w:w="1248" w:type="dxa"/>
            <w:gridSpan w:val="2"/>
            <w:tcBorders>
              <w:bottom w:val="nil"/>
            </w:tcBorders>
            <w:shd w:val="clear" w:color="auto" w:fill="auto"/>
          </w:tcPr>
          <w:p w14:paraId="5A7C1780" w14:textId="77777777" w:rsidR="00F4478A" w:rsidRPr="00EF5447" w:rsidRDefault="00F4478A" w:rsidP="009F7DE9">
            <w:pPr>
              <w:pStyle w:val="TAC"/>
              <w:rPr>
                <w:rFonts w:eastAsia="MS Mincho"/>
              </w:rPr>
            </w:pPr>
            <w:r>
              <w:rPr>
                <w:rFonts w:cs="Arial"/>
                <w:szCs w:val="18"/>
                <w:lang w:val="en-US" w:eastAsia="ja-JP"/>
              </w:rPr>
              <w:t>N/A</w:t>
            </w:r>
          </w:p>
        </w:tc>
      </w:tr>
      <w:tr w:rsidR="00F4478A" w:rsidRPr="00EF5447" w14:paraId="320B53F6"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09CB8178" w14:textId="77777777" w:rsidR="00F4478A" w:rsidRPr="00EF5447" w:rsidRDefault="00F4478A" w:rsidP="009F7DE9">
            <w:pPr>
              <w:pStyle w:val="TAC"/>
              <w:rPr>
                <w:rFonts w:eastAsia="MS Mincho"/>
              </w:rPr>
            </w:pPr>
            <w:r>
              <w:t>DC_3C-7C_n26A</w:t>
            </w:r>
          </w:p>
        </w:tc>
        <w:tc>
          <w:tcPr>
            <w:tcW w:w="867" w:type="dxa"/>
            <w:tcBorders>
              <w:top w:val="nil"/>
              <w:left w:val="single" w:sz="4" w:space="0" w:color="auto"/>
            </w:tcBorders>
            <w:shd w:val="clear" w:color="auto" w:fill="auto"/>
            <w:vAlign w:val="center"/>
          </w:tcPr>
          <w:p w14:paraId="5F328CF8" w14:textId="77777777" w:rsidR="00F4478A" w:rsidRPr="00EF5447" w:rsidRDefault="00F4478A" w:rsidP="009F7DE9">
            <w:pPr>
              <w:pStyle w:val="TAC"/>
              <w:rPr>
                <w:rFonts w:eastAsia="MS Mincho"/>
              </w:rPr>
            </w:pPr>
          </w:p>
        </w:tc>
        <w:tc>
          <w:tcPr>
            <w:tcW w:w="1167" w:type="dxa"/>
            <w:shd w:val="clear" w:color="auto" w:fill="auto"/>
            <w:noWrap/>
          </w:tcPr>
          <w:p w14:paraId="3156DEA9" w14:textId="77777777" w:rsidR="00F4478A" w:rsidRPr="00EF5447" w:rsidRDefault="00F4478A" w:rsidP="009F7DE9">
            <w:pPr>
              <w:pStyle w:val="TAC"/>
              <w:rPr>
                <w:rFonts w:cs="Arial"/>
              </w:rPr>
            </w:pPr>
            <w:r>
              <w:rPr>
                <w:rFonts w:cs="Arial"/>
                <w:szCs w:val="18"/>
                <w:lang w:eastAsia="ko-KR"/>
              </w:rPr>
              <w:t>1774.8</w:t>
            </w:r>
          </w:p>
        </w:tc>
        <w:tc>
          <w:tcPr>
            <w:tcW w:w="746" w:type="dxa"/>
            <w:shd w:val="clear" w:color="auto" w:fill="auto"/>
            <w:noWrap/>
          </w:tcPr>
          <w:p w14:paraId="6CA8C7B1" w14:textId="77777777" w:rsidR="00F4478A" w:rsidRPr="00EF5447" w:rsidRDefault="00F4478A" w:rsidP="009F7DE9">
            <w:pPr>
              <w:pStyle w:val="TAC"/>
              <w:rPr>
                <w:rFonts w:cs="Arial"/>
              </w:rPr>
            </w:pPr>
            <w:r>
              <w:rPr>
                <w:rFonts w:cs="Arial"/>
                <w:szCs w:val="18"/>
                <w:lang w:val="en-US" w:eastAsia="ko-KR"/>
              </w:rPr>
              <w:t>20</w:t>
            </w:r>
          </w:p>
        </w:tc>
        <w:tc>
          <w:tcPr>
            <w:tcW w:w="2266" w:type="dxa"/>
            <w:shd w:val="clear" w:color="auto" w:fill="auto"/>
            <w:noWrap/>
          </w:tcPr>
          <w:p w14:paraId="2201CA63" w14:textId="77777777" w:rsidR="00F4478A" w:rsidRPr="00EF5447" w:rsidRDefault="00F4478A" w:rsidP="009F7DE9">
            <w:pPr>
              <w:pStyle w:val="TAC"/>
              <w:rPr>
                <w:rFonts w:cs="Arial"/>
              </w:rPr>
            </w:pPr>
            <w:r>
              <w:rPr>
                <w:rFonts w:cs="Arial"/>
                <w:szCs w:val="18"/>
                <w:lang w:eastAsia="ja-JP"/>
              </w:rPr>
              <w:t>1(RB</w:t>
            </w:r>
            <w:r>
              <w:rPr>
                <w:rFonts w:cs="Arial"/>
                <w:szCs w:val="18"/>
                <w:vertAlign w:val="subscript"/>
                <w:lang w:eastAsia="ja-JP"/>
              </w:rPr>
              <w:t>START</w:t>
            </w:r>
            <w:r>
              <w:rPr>
                <w:rFonts w:cs="Arial"/>
                <w:szCs w:val="18"/>
                <w:lang w:eastAsia="ja-JP"/>
              </w:rPr>
              <w:t>=79)</w:t>
            </w:r>
          </w:p>
        </w:tc>
        <w:tc>
          <w:tcPr>
            <w:tcW w:w="1323" w:type="dxa"/>
            <w:shd w:val="clear" w:color="auto" w:fill="auto"/>
            <w:noWrap/>
          </w:tcPr>
          <w:p w14:paraId="39BDFFD2" w14:textId="77777777" w:rsidR="00F4478A" w:rsidRPr="00EF5447" w:rsidRDefault="00F4478A" w:rsidP="009F7DE9">
            <w:pPr>
              <w:pStyle w:val="TAC"/>
              <w:rPr>
                <w:rFonts w:cs="Arial"/>
              </w:rPr>
            </w:pPr>
            <w:r>
              <w:rPr>
                <w:rFonts w:cs="Arial"/>
                <w:szCs w:val="18"/>
                <w:lang w:val="en-US" w:eastAsia="ko-KR"/>
              </w:rPr>
              <w:t>1869.8</w:t>
            </w:r>
          </w:p>
        </w:tc>
        <w:tc>
          <w:tcPr>
            <w:tcW w:w="867" w:type="dxa"/>
            <w:shd w:val="clear" w:color="auto" w:fill="auto"/>
          </w:tcPr>
          <w:p w14:paraId="490BFC8C" w14:textId="77777777" w:rsidR="00F4478A" w:rsidRPr="00EF5447" w:rsidRDefault="00F4478A" w:rsidP="009F7DE9">
            <w:pPr>
              <w:pStyle w:val="TAC"/>
              <w:rPr>
                <w:rFonts w:eastAsia="MS Mincho"/>
              </w:rPr>
            </w:pPr>
            <w:r>
              <w:rPr>
                <w:rFonts w:cs="Arial"/>
                <w:szCs w:val="18"/>
                <w:lang w:val="en-US" w:eastAsia="ja-JP"/>
              </w:rPr>
              <w:t>N/A</w:t>
            </w:r>
          </w:p>
        </w:tc>
        <w:tc>
          <w:tcPr>
            <w:tcW w:w="1248" w:type="dxa"/>
            <w:gridSpan w:val="2"/>
            <w:tcBorders>
              <w:top w:val="nil"/>
            </w:tcBorders>
            <w:shd w:val="clear" w:color="auto" w:fill="auto"/>
          </w:tcPr>
          <w:p w14:paraId="6BE457DB" w14:textId="77777777" w:rsidR="00F4478A" w:rsidRPr="00EF5447" w:rsidRDefault="00F4478A" w:rsidP="009F7DE9">
            <w:pPr>
              <w:pStyle w:val="TAC"/>
              <w:rPr>
                <w:rFonts w:eastAsia="MS Mincho"/>
              </w:rPr>
            </w:pPr>
          </w:p>
        </w:tc>
      </w:tr>
      <w:tr w:rsidR="00F4478A" w:rsidRPr="00EF5447" w14:paraId="714599BE"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77A0D151"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vAlign w:val="center"/>
          </w:tcPr>
          <w:p w14:paraId="6F8AFF2B" w14:textId="77777777" w:rsidR="00F4478A" w:rsidRPr="00EF5447" w:rsidRDefault="00F4478A" w:rsidP="009F7DE9">
            <w:pPr>
              <w:pStyle w:val="TAC"/>
              <w:rPr>
                <w:rFonts w:eastAsia="MS Mincho"/>
              </w:rPr>
            </w:pPr>
            <w:r>
              <w:rPr>
                <w:rFonts w:cs="Arial"/>
                <w:szCs w:val="18"/>
              </w:rPr>
              <w:t>7</w:t>
            </w:r>
          </w:p>
        </w:tc>
        <w:tc>
          <w:tcPr>
            <w:tcW w:w="1167" w:type="dxa"/>
            <w:shd w:val="clear" w:color="auto" w:fill="auto"/>
            <w:noWrap/>
          </w:tcPr>
          <w:p w14:paraId="426C0071" w14:textId="77777777" w:rsidR="00F4478A" w:rsidRPr="00EF5447" w:rsidRDefault="00F4478A" w:rsidP="009F7DE9">
            <w:pPr>
              <w:pStyle w:val="TAC"/>
              <w:rPr>
                <w:rFonts w:cs="Arial"/>
              </w:rPr>
            </w:pPr>
            <w:r>
              <w:rPr>
                <w:rFonts w:cs="Arial"/>
                <w:szCs w:val="18"/>
                <w:lang w:eastAsia="ja-JP"/>
              </w:rPr>
              <w:t>N/A</w:t>
            </w:r>
          </w:p>
        </w:tc>
        <w:tc>
          <w:tcPr>
            <w:tcW w:w="746" w:type="dxa"/>
            <w:shd w:val="clear" w:color="auto" w:fill="auto"/>
            <w:noWrap/>
          </w:tcPr>
          <w:p w14:paraId="4459D793" w14:textId="77777777" w:rsidR="00F4478A" w:rsidRPr="00EF5447" w:rsidRDefault="00F4478A" w:rsidP="009F7DE9">
            <w:pPr>
              <w:pStyle w:val="TAC"/>
              <w:rPr>
                <w:rFonts w:cs="Arial"/>
              </w:rPr>
            </w:pPr>
            <w:r>
              <w:rPr>
                <w:rFonts w:cs="Arial"/>
                <w:szCs w:val="18"/>
                <w:lang w:val="en-US" w:eastAsia="ko-KR"/>
              </w:rPr>
              <w:t>5</w:t>
            </w:r>
          </w:p>
        </w:tc>
        <w:tc>
          <w:tcPr>
            <w:tcW w:w="2266" w:type="dxa"/>
            <w:shd w:val="clear" w:color="auto" w:fill="auto"/>
            <w:noWrap/>
          </w:tcPr>
          <w:p w14:paraId="45B00B27" w14:textId="77777777" w:rsidR="00F4478A" w:rsidRPr="00EF5447" w:rsidRDefault="00F4478A" w:rsidP="009F7DE9">
            <w:pPr>
              <w:pStyle w:val="TAC"/>
              <w:rPr>
                <w:rFonts w:cs="Arial"/>
              </w:rPr>
            </w:pPr>
            <w:r>
              <w:rPr>
                <w:rFonts w:cs="Arial"/>
                <w:szCs w:val="18"/>
                <w:lang w:eastAsia="ja-JP"/>
              </w:rPr>
              <w:t>N/A</w:t>
            </w:r>
          </w:p>
        </w:tc>
        <w:tc>
          <w:tcPr>
            <w:tcW w:w="1323" w:type="dxa"/>
            <w:shd w:val="clear" w:color="auto" w:fill="auto"/>
            <w:noWrap/>
          </w:tcPr>
          <w:p w14:paraId="0DA8AE76" w14:textId="77777777" w:rsidR="00F4478A" w:rsidRPr="00EF5447" w:rsidRDefault="00F4478A" w:rsidP="009F7DE9">
            <w:pPr>
              <w:pStyle w:val="TAC"/>
              <w:rPr>
                <w:rFonts w:cs="Arial"/>
              </w:rPr>
            </w:pPr>
            <w:r>
              <w:rPr>
                <w:rFonts w:cs="Arial"/>
                <w:szCs w:val="18"/>
                <w:lang w:val="en-US" w:eastAsia="ko-KR"/>
              </w:rPr>
              <w:t>2682.5</w:t>
            </w:r>
          </w:p>
        </w:tc>
        <w:tc>
          <w:tcPr>
            <w:tcW w:w="867" w:type="dxa"/>
            <w:shd w:val="clear" w:color="auto" w:fill="auto"/>
          </w:tcPr>
          <w:p w14:paraId="1B39AFCC" w14:textId="77777777" w:rsidR="00F4478A" w:rsidRPr="00EF5447" w:rsidRDefault="00F4478A" w:rsidP="009F7DE9">
            <w:pPr>
              <w:pStyle w:val="TAC"/>
              <w:rPr>
                <w:rFonts w:eastAsia="MS Mincho"/>
              </w:rPr>
            </w:pPr>
            <w:r>
              <w:rPr>
                <w:rFonts w:cs="Arial"/>
                <w:bCs/>
                <w:szCs w:val="18"/>
                <w:lang w:val="en-US" w:eastAsia="ko-KR"/>
              </w:rPr>
              <w:t>19</w:t>
            </w:r>
          </w:p>
        </w:tc>
        <w:tc>
          <w:tcPr>
            <w:tcW w:w="1248" w:type="dxa"/>
            <w:gridSpan w:val="2"/>
            <w:shd w:val="clear" w:color="auto" w:fill="auto"/>
          </w:tcPr>
          <w:p w14:paraId="0F19F12A" w14:textId="77777777" w:rsidR="00F4478A" w:rsidRPr="00EF5447" w:rsidRDefault="00F4478A" w:rsidP="009F7DE9">
            <w:pPr>
              <w:pStyle w:val="TAC"/>
              <w:rPr>
                <w:rFonts w:eastAsia="MS Mincho"/>
              </w:rPr>
            </w:pPr>
            <w:r>
              <w:rPr>
                <w:rFonts w:cs="Arial"/>
                <w:szCs w:val="18"/>
                <w:lang w:val="en-US" w:eastAsia="sv-SE"/>
              </w:rPr>
              <w:t>IMD3</w:t>
            </w:r>
          </w:p>
        </w:tc>
      </w:tr>
      <w:tr w:rsidR="00F4478A" w:rsidRPr="00EF5447" w14:paraId="6EBD394C"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62804CA"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vAlign w:val="center"/>
          </w:tcPr>
          <w:p w14:paraId="184C691D" w14:textId="77777777" w:rsidR="00F4478A" w:rsidRPr="00EF5447" w:rsidRDefault="00F4478A" w:rsidP="009F7DE9">
            <w:pPr>
              <w:pStyle w:val="TAC"/>
              <w:rPr>
                <w:rFonts w:eastAsia="MS Mincho"/>
              </w:rPr>
            </w:pPr>
            <w:r>
              <w:rPr>
                <w:rFonts w:cs="Arial"/>
                <w:szCs w:val="18"/>
              </w:rPr>
              <w:t>n26</w:t>
            </w:r>
          </w:p>
        </w:tc>
        <w:tc>
          <w:tcPr>
            <w:tcW w:w="1167" w:type="dxa"/>
            <w:shd w:val="clear" w:color="auto" w:fill="auto"/>
            <w:noWrap/>
          </w:tcPr>
          <w:p w14:paraId="46694C0F" w14:textId="77777777" w:rsidR="00F4478A" w:rsidRPr="00EF5447" w:rsidRDefault="00F4478A" w:rsidP="009F7DE9">
            <w:pPr>
              <w:pStyle w:val="TAC"/>
              <w:rPr>
                <w:rFonts w:cs="Arial"/>
              </w:rPr>
            </w:pPr>
            <w:r>
              <w:rPr>
                <w:rFonts w:cs="Arial"/>
                <w:szCs w:val="18"/>
                <w:lang w:val="en-US" w:eastAsia="ja-JP"/>
              </w:rPr>
              <w:t>846.5</w:t>
            </w:r>
          </w:p>
        </w:tc>
        <w:tc>
          <w:tcPr>
            <w:tcW w:w="746" w:type="dxa"/>
            <w:shd w:val="clear" w:color="auto" w:fill="auto"/>
            <w:noWrap/>
          </w:tcPr>
          <w:p w14:paraId="5097C313" w14:textId="77777777" w:rsidR="00F4478A" w:rsidRPr="00EF5447" w:rsidRDefault="00F4478A" w:rsidP="009F7DE9">
            <w:pPr>
              <w:pStyle w:val="TAC"/>
              <w:rPr>
                <w:rFonts w:cs="Arial"/>
              </w:rPr>
            </w:pPr>
            <w:r>
              <w:rPr>
                <w:rFonts w:cs="Arial"/>
                <w:szCs w:val="18"/>
                <w:lang w:val="en-US" w:eastAsia="ko-KR"/>
              </w:rPr>
              <w:t>5</w:t>
            </w:r>
          </w:p>
        </w:tc>
        <w:tc>
          <w:tcPr>
            <w:tcW w:w="2266" w:type="dxa"/>
            <w:shd w:val="clear" w:color="auto" w:fill="auto"/>
            <w:noWrap/>
          </w:tcPr>
          <w:p w14:paraId="692391C2" w14:textId="77777777" w:rsidR="00F4478A" w:rsidRPr="00EF5447" w:rsidRDefault="00F4478A" w:rsidP="009F7DE9">
            <w:pPr>
              <w:pStyle w:val="TAC"/>
              <w:rPr>
                <w:rFonts w:cs="Arial"/>
              </w:rPr>
            </w:pPr>
            <w:r>
              <w:rPr>
                <w:rFonts w:cs="Arial"/>
                <w:szCs w:val="18"/>
                <w:lang w:val="en-US" w:eastAsia="ja-JP"/>
              </w:rPr>
              <w:t>25(RB</w:t>
            </w:r>
            <w:r>
              <w:rPr>
                <w:rFonts w:cs="Arial"/>
                <w:szCs w:val="18"/>
                <w:vertAlign w:val="subscript"/>
                <w:lang w:val="en-US" w:eastAsia="ja-JP"/>
              </w:rPr>
              <w:t>START</w:t>
            </w:r>
            <w:r>
              <w:rPr>
                <w:rFonts w:cs="Arial"/>
                <w:szCs w:val="18"/>
                <w:lang w:val="en-US" w:eastAsia="ja-JP"/>
              </w:rPr>
              <w:t>=0)</w:t>
            </w:r>
          </w:p>
        </w:tc>
        <w:tc>
          <w:tcPr>
            <w:tcW w:w="1323" w:type="dxa"/>
            <w:shd w:val="clear" w:color="auto" w:fill="auto"/>
            <w:noWrap/>
          </w:tcPr>
          <w:p w14:paraId="149BA1DC" w14:textId="77777777" w:rsidR="00F4478A" w:rsidRPr="00EF5447" w:rsidRDefault="00F4478A" w:rsidP="009F7DE9">
            <w:pPr>
              <w:pStyle w:val="TAC"/>
              <w:rPr>
                <w:rFonts w:cs="Arial"/>
              </w:rPr>
            </w:pPr>
            <w:r>
              <w:rPr>
                <w:rFonts w:cs="Arial"/>
                <w:szCs w:val="18"/>
                <w:lang w:val="en-US" w:eastAsia="ko-KR"/>
              </w:rPr>
              <w:t>891.5</w:t>
            </w:r>
          </w:p>
        </w:tc>
        <w:tc>
          <w:tcPr>
            <w:tcW w:w="867" w:type="dxa"/>
            <w:shd w:val="clear" w:color="auto" w:fill="auto"/>
          </w:tcPr>
          <w:p w14:paraId="319D3B5B" w14:textId="77777777" w:rsidR="00F4478A" w:rsidRPr="00EF5447" w:rsidRDefault="00F4478A" w:rsidP="009F7DE9">
            <w:pPr>
              <w:pStyle w:val="TAC"/>
              <w:rPr>
                <w:rFonts w:eastAsia="MS Mincho"/>
              </w:rPr>
            </w:pPr>
            <w:r>
              <w:rPr>
                <w:rFonts w:cs="Arial"/>
                <w:szCs w:val="18"/>
                <w:lang w:val="en-US" w:eastAsia="ja-JP"/>
              </w:rPr>
              <w:t>N/A</w:t>
            </w:r>
          </w:p>
        </w:tc>
        <w:tc>
          <w:tcPr>
            <w:tcW w:w="1248" w:type="dxa"/>
            <w:gridSpan w:val="2"/>
            <w:shd w:val="clear" w:color="auto" w:fill="auto"/>
          </w:tcPr>
          <w:p w14:paraId="77FAE201" w14:textId="77777777" w:rsidR="00F4478A" w:rsidRPr="00EF5447" w:rsidRDefault="00F4478A" w:rsidP="009F7DE9">
            <w:pPr>
              <w:pStyle w:val="TAC"/>
              <w:rPr>
                <w:rFonts w:eastAsia="MS Mincho"/>
              </w:rPr>
            </w:pPr>
            <w:r>
              <w:rPr>
                <w:rFonts w:cs="Arial"/>
                <w:szCs w:val="18"/>
                <w:lang w:val="en-US" w:eastAsia="ja-JP"/>
              </w:rPr>
              <w:t>N/A</w:t>
            </w:r>
          </w:p>
        </w:tc>
      </w:tr>
      <w:tr w:rsidR="00F4478A" w:rsidRPr="00EF5447" w14:paraId="3D9AAA38" w14:textId="77777777" w:rsidTr="009F7DE9">
        <w:trPr>
          <w:trHeight w:val="54"/>
          <w:jc w:val="center"/>
        </w:trPr>
        <w:tc>
          <w:tcPr>
            <w:tcW w:w="2258" w:type="dxa"/>
            <w:tcBorders>
              <w:top w:val="single" w:sz="4" w:space="0" w:color="auto"/>
              <w:bottom w:val="nil"/>
            </w:tcBorders>
            <w:shd w:val="clear" w:color="auto" w:fill="auto"/>
          </w:tcPr>
          <w:p w14:paraId="6C4BF90A"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DC_3A-7A_n28A</w:t>
            </w:r>
          </w:p>
          <w:p w14:paraId="399DEC25" w14:textId="77777777" w:rsidR="00F4478A" w:rsidRPr="00EF5447" w:rsidRDefault="00F4478A" w:rsidP="009F7DE9">
            <w:pPr>
              <w:pStyle w:val="TAC"/>
              <w:rPr>
                <w:noProof/>
              </w:rPr>
            </w:pPr>
            <w:r w:rsidRPr="00EF5447">
              <w:rPr>
                <w:noProof/>
              </w:rPr>
              <w:t>DC_3A-7C_n28A</w:t>
            </w:r>
          </w:p>
          <w:p w14:paraId="7A79167D" w14:textId="77777777" w:rsidR="00F4478A" w:rsidRPr="00EF5447" w:rsidRDefault="00F4478A" w:rsidP="009F7DE9">
            <w:pPr>
              <w:pStyle w:val="TAC"/>
              <w:rPr>
                <w:noProof/>
              </w:rPr>
            </w:pPr>
            <w:r w:rsidRPr="00EF5447">
              <w:rPr>
                <w:noProof/>
              </w:rPr>
              <w:t>DC_3C-7A_n28A</w:t>
            </w:r>
          </w:p>
          <w:p w14:paraId="1260AB74" w14:textId="77777777" w:rsidR="00F4478A" w:rsidRPr="00EF5447" w:rsidRDefault="00F4478A" w:rsidP="009F7DE9">
            <w:pPr>
              <w:pStyle w:val="TAC"/>
              <w:rPr>
                <w:rFonts w:eastAsia="Malgun Gothic"/>
                <w:szCs w:val="18"/>
                <w:lang w:eastAsia="ko-KR"/>
              </w:rPr>
            </w:pPr>
            <w:r w:rsidRPr="00EF5447">
              <w:rPr>
                <w:noProof/>
              </w:rPr>
              <w:t>DC_3C-7C_n28A</w:t>
            </w:r>
          </w:p>
        </w:tc>
        <w:tc>
          <w:tcPr>
            <w:tcW w:w="867" w:type="dxa"/>
            <w:shd w:val="clear" w:color="auto" w:fill="auto"/>
          </w:tcPr>
          <w:p w14:paraId="219E464D" w14:textId="77777777" w:rsidR="00F4478A" w:rsidRPr="00EF5447" w:rsidRDefault="00F4478A" w:rsidP="009F7DE9">
            <w:pPr>
              <w:pStyle w:val="TAC"/>
              <w:rPr>
                <w:rFonts w:eastAsia="MS Mincho"/>
              </w:rPr>
            </w:pPr>
            <w:r w:rsidRPr="00EF5447">
              <w:rPr>
                <w:rFonts w:eastAsia="Malgun Gothic"/>
                <w:szCs w:val="18"/>
                <w:lang w:eastAsia="ko-KR"/>
              </w:rPr>
              <w:t>3</w:t>
            </w:r>
          </w:p>
        </w:tc>
        <w:tc>
          <w:tcPr>
            <w:tcW w:w="1167" w:type="dxa"/>
            <w:shd w:val="clear" w:color="auto" w:fill="auto"/>
            <w:noWrap/>
          </w:tcPr>
          <w:p w14:paraId="4FFBC48C" w14:textId="77777777" w:rsidR="00F4478A" w:rsidRPr="00EF5447" w:rsidRDefault="00F4478A" w:rsidP="009F7DE9">
            <w:pPr>
              <w:pStyle w:val="TAC"/>
              <w:rPr>
                <w:rFonts w:eastAsia="MS Mincho"/>
              </w:rPr>
            </w:pPr>
            <w:r w:rsidRPr="00EF5447">
              <w:rPr>
                <w:rFonts w:eastAsia="Malgun Gothic"/>
                <w:szCs w:val="18"/>
                <w:lang w:eastAsia="ko-KR"/>
              </w:rPr>
              <w:t>1712.5</w:t>
            </w:r>
          </w:p>
        </w:tc>
        <w:tc>
          <w:tcPr>
            <w:tcW w:w="746" w:type="dxa"/>
            <w:shd w:val="clear" w:color="auto" w:fill="auto"/>
            <w:noWrap/>
          </w:tcPr>
          <w:p w14:paraId="08B02121" w14:textId="77777777" w:rsidR="00F4478A" w:rsidRPr="00EF5447" w:rsidRDefault="00F4478A" w:rsidP="009F7DE9">
            <w:pPr>
              <w:pStyle w:val="TAC"/>
              <w:rPr>
                <w:rFonts w:eastAsia="MS Mincho"/>
              </w:rPr>
            </w:pPr>
            <w:r w:rsidRPr="00EF5447">
              <w:rPr>
                <w:rFonts w:eastAsia="Malgun Gothic"/>
                <w:szCs w:val="18"/>
                <w:lang w:eastAsia="ko-KR"/>
              </w:rPr>
              <w:t>5</w:t>
            </w:r>
          </w:p>
        </w:tc>
        <w:tc>
          <w:tcPr>
            <w:tcW w:w="2266" w:type="dxa"/>
            <w:shd w:val="clear" w:color="auto" w:fill="auto"/>
            <w:noWrap/>
          </w:tcPr>
          <w:p w14:paraId="67F3A289" w14:textId="77777777" w:rsidR="00F4478A" w:rsidRPr="00EF5447" w:rsidRDefault="00F4478A" w:rsidP="009F7DE9">
            <w:pPr>
              <w:pStyle w:val="TAC"/>
              <w:rPr>
                <w:rFonts w:eastAsia="MS Mincho"/>
              </w:rPr>
            </w:pPr>
            <w:r w:rsidRPr="00EF5447">
              <w:rPr>
                <w:rFonts w:eastAsia="Malgun Gothic"/>
                <w:szCs w:val="18"/>
                <w:lang w:eastAsia="ko-KR"/>
              </w:rPr>
              <w:t>25</w:t>
            </w:r>
          </w:p>
        </w:tc>
        <w:tc>
          <w:tcPr>
            <w:tcW w:w="1323" w:type="dxa"/>
            <w:shd w:val="clear" w:color="auto" w:fill="auto"/>
            <w:noWrap/>
          </w:tcPr>
          <w:p w14:paraId="08AF60C7" w14:textId="77777777" w:rsidR="00F4478A" w:rsidRPr="00EF5447" w:rsidRDefault="00F4478A" w:rsidP="009F7DE9">
            <w:pPr>
              <w:pStyle w:val="TAC"/>
              <w:rPr>
                <w:rFonts w:eastAsia="MS Mincho"/>
              </w:rPr>
            </w:pPr>
            <w:r w:rsidRPr="00EF5447">
              <w:rPr>
                <w:rFonts w:eastAsia="Malgun Gothic"/>
                <w:szCs w:val="18"/>
                <w:lang w:eastAsia="ko-KR"/>
              </w:rPr>
              <w:t>1807.5</w:t>
            </w:r>
          </w:p>
        </w:tc>
        <w:tc>
          <w:tcPr>
            <w:tcW w:w="867" w:type="dxa"/>
            <w:shd w:val="clear" w:color="auto" w:fill="auto"/>
          </w:tcPr>
          <w:p w14:paraId="4B206133" w14:textId="77777777" w:rsidR="00F4478A" w:rsidRPr="00EF5447" w:rsidRDefault="00F4478A" w:rsidP="009F7DE9">
            <w:pPr>
              <w:pStyle w:val="TAC"/>
              <w:rPr>
                <w:rFonts w:eastAsia="Malgun Gothic"/>
                <w:lang w:eastAsia="ko-KR"/>
              </w:rPr>
            </w:pPr>
            <w:r w:rsidRPr="00EF5447">
              <w:rPr>
                <w:lang w:eastAsia="zh-CN"/>
              </w:rPr>
              <w:t>N/A</w:t>
            </w:r>
          </w:p>
        </w:tc>
        <w:tc>
          <w:tcPr>
            <w:tcW w:w="1248" w:type="dxa"/>
            <w:gridSpan w:val="2"/>
            <w:shd w:val="clear" w:color="auto" w:fill="auto"/>
          </w:tcPr>
          <w:p w14:paraId="343DB021" w14:textId="77777777" w:rsidR="00F4478A" w:rsidRPr="00EF5447" w:rsidRDefault="00F4478A" w:rsidP="009F7DE9">
            <w:pPr>
              <w:pStyle w:val="TAC"/>
            </w:pPr>
            <w:r w:rsidRPr="00EF5447">
              <w:rPr>
                <w:lang w:eastAsia="ja-JP"/>
              </w:rPr>
              <w:t>N/A</w:t>
            </w:r>
          </w:p>
        </w:tc>
      </w:tr>
      <w:tr w:rsidR="00F4478A" w:rsidRPr="00EF5447" w14:paraId="095F6494" w14:textId="77777777" w:rsidTr="009F7DE9">
        <w:trPr>
          <w:trHeight w:val="54"/>
          <w:jc w:val="center"/>
        </w:trPr>
        <w:tc>
          <w:tcPr>
            <w:tcW w:w="2258" w:type="dxa"/>
            <w:tcBorders>
              <w:top w:val="nil"/>
              <w:bottom w:val="nil"/>
            </w:tcBorders>
            <w:shd w:val="clear" w:color="auto" w:fill="auto"/>
          </w:tcPr>
          <w:p w14:paraId="71810414" w14:textId="77777777" w:rsidR="00F4478A" w:rsidRPr="00EF5447" w:rsidRDefault="00F4478A" w:rsidP="009F7DE9">
            <w:pPr>
              <w:pStyle w:val="TAC"/>
              <w:rPr>
                <w:rFonts w:eastAsia="MS Mincho"/>
              </w:rPr>
            </w:pPr>
            <w:r w:rsidRPr="000924B2">
              <w:rPr>
                <w:rFonts w:eastAsia="MS Mincho"/>
              </w:rPr>
              <w:t>DC_3A-7A-7A_n28A</w:t>
            </w:r>
          </w:p>
        </w:tc>
        <w:tc>
          <w:tcPr>
            <w:tcW w:w="867" w:type="dxa"/>
            <w:shd w:val="clear" w:color="auto" w:fill="auto"/>
          </w:tcPr>
          <w:p w14:paraId="7D865605" w14:textId="77777777" w:rsidR="00F4478A" w:rsidRPr="00EF5447" w:rsidRDefault="00F4478A" w:rsidP="009F7DE9">
            <w:pPr>
              <w:pStyle w:val="TAC"/>
              <w:rPr>
                <w:rFonts w:eastAsia="MS Mincho"/>
              </w:rPr>
            </w:pPr>
            <w:r w:rsidRPr="00EF5447">
              <w:rPr>
                <w:rFonts w:eastAsia="Malgun Gothic"/>
                <w:szCs w:val="18"/>
                <w:lang w:eastAsia="ko-KR"/>
              </w:rPr>
              <w:t>n28</w:t>
            </w:r>
          </w:p>
        </w:tc>
        <w:tc>
          <w:tcPr>
            <w:tcW w:w="1167" w:type="dxa"/>
            <w:shd w:val="clear" w:color="auto" w:fill="auto"/>
            <w:noWrap/>
          </w:tcPr>
          <w:p w14:paraId="259EE73E" w14:textId="77777777" w:rsidR="00F4478A" w:rsidRPr="00EF5447" w:rsidRDefault="00F4478A" w:rsidP="009F7DE9">
            <w:pPr>
              <w:pStyle w:val="TAC"/>
              <w:rPr>
                <w:rFonts w:eastAsia="MS Mincho"/>
              </w:rPr>
            </w:pPr>
            <w:r w:rsidRPr="00EF5447">
              <w:rPr>
                <w:rFonts w:eastAsia="Malgun Gothic"/>
                <w:szCs w:val="18"/>
                <w:lang w:eastAsia="ko-KR"/>
              </w:rPr>
              <w:t>743</w:t>
            </w:r>
          </w:p>
        </w:tc>
        <w:tc>
          <w:tcPr>
            <w:tcW w:w="746" w:type="dxa"/>
            <w:shd w:val="clear" w:color="auto" w:fill="auto"/>
            <w:noWrap/>
          </w:tcPr>
          <w:p w14:paraId="5C19FEE0" w14:textId="77777777" w:rsidR="00F4478A" w:rsidRPr="00EF5447" w:rsidRDefault="00F4478A" w:rsidP="009F7DE9">
            <w:pPr>
              <w:pStyle w:val="TAC"/>
              <w:rPr>
                <w:rFonts w:eastAsia="MS Mincho"/>
              </w:rPr>
            </w:pPr>
            <w:r w:rsidRPr="00EF5447">
              <w:rPr>
                <w:rFonts w:eastAsia="Malgun Gothic"/>
                <w:szCs w:val="18"/>
                <w:lang w:eastAsia="ko-KR"/>
              </w:rPr>
              <w:t>5</w:t>
            </w:r>
          </w:p>
        </w:tc>
        <w:tc>
          <w:tcPr>
            <w:tcW w:w="2266" w:type="dxa"/>
            <w:shd w:val="clear" w:color="auto" w:fill="auto"/>
            <w:noWrap/>
          </w:tcPr>
          <w:p w14:paraId="6C53D0E8" w14:textId="77777777" w:rsidR="00F4478A" w:rsidRPr="00EF5447" w:rsidRDefault="00F4478A" w:rsidP="009F7DE9">
            <w:pPr>
              <w:pStyle w:val="TAC"/>
              <w:rPr>
                <w:rFonts w:eastAsia="MS Mincho"/>
              </w:rPr>
            </w:pPr>
            <w:r w:rsidRPr="00EF5447">
              <w:rPr>
                <w:rFonts w:eastAsia="Malgun Gothic"/>
                <w:szCs w:val="18"/>
                <w:lang w:eastAsia="ko-KR"/>
              </w:rPr>
              <w:t>25</w:t>
            </w:r>
          </w:p>
        </w:tc>
        <w:tc>
          <w:tcPr>
            <w:tcW w:w="1323" w:type="dxa"/>
            <w:shd w:val="clear" w:color="auto" w:fill="auto"/>
            <w:noWrap/>
          </w:tcPr>
          <w:p w14:paraId="668245F2" w14:textId="77777777" w:rsidR="00F4478A" w:rsidRPr="00EF5447" w:rsidRDefault="00F4478A" w:rsidP="009F7DE9">
            <w:pPr>
              <w:pStyle w:val="TAC"/>
              <w:rPr>
                <w:rFonts w:eastAsia="MS Mincho"/>
              </w:rPr>
            </w:pPr>
            <w:r w:rsidRPr="00EF5447">
              <w:rPr>
                <w:rFonts w:eastAsia="Malgun Gothic"/>
                <w:szCs w:val="18"/>
                <w:lang w:eastAsia="ko-KR"/>
              </w:rPr>
              <w:t>798</w:t>
            </w:r>
          </w:p>
        </w:tc>
        <w:tc>
          <w:tcPr>
            <w:tcW w:w="867" w:type="dxa"/>
            <w:shd w:val="clear" w:color="auto" w:fill="auto"/>
          </w:tcPr>
          <w:p w14:paraId="2EC243E2" w14:textId="77777777" w:rsidR="00F4478A" w:rsidRPr="00EF5447" w:rsidRDefault="00F4478A" w:rsidP="009F7DE9">
            <w:pPr>
              <w:pStyle w:val="TAC"/>
              <w:rPr>
                <w:rFonts w:eastAsia="Malgun Gothic"/>
                <w:lang w:eastAsia="ko-KR"/>
              </w:rPr>
            </w:pPr>
            <w:r w:rsidRPr="00EF5447">
              <w:rPr>
                <w:lang w:eastAsia="zh-CN"/>
              </w:rPr>
              <w:t>N/A</w:t>
            </w:r>
          </w:p>
        </w:tc>
        <w:tc>
          <w:tcPr>
            <w:tcW w:w="1248" w:type="dxa"/>
            <w:gridSpan w:val="2"/>
            <w:shd w:val="clear" w:color="auto" w:fill="auto"/>
          </w:tcPr>
          <w:p w14:paraId="6DB30F50" w14:textId="77777777" w:rsidR="00F4478A" w:rsidRPr="00EF5447" w:rsidRDefault="00F4478A" w:rsidP="009F7DE9">
            <w:pPr>
              <w:pStyle w:val="TAC"/>
            </w:pPr>
            <w:r w:rsidRPr="00EF5447">
              <w:rPr>
                <w:lang w:eastAsia="ja-JP"/>
              </w:rPr>
              <w:t>N/A</w:t>
            </w:r>
          </w:p>
        </w:tc>
      </w:tr>
      <w:tr w:rsidR="00F4478A" w:rsidRPr="00EF5447" w14:paraId="54BBB162" w14:textId="77777777" w:rsidTr="009F7DE9">
        <w:trPr>
          <w:trHeight w:val="54"/>
          <w:jc w:val="center"/>
        </w:trPr>
        <w:tc>
          <w:tcPr>
            <w:tcW w:w="2258" w:type="dxa"/>
            <w:tcBorders>
              <w:top w:val="nil"/>
              <w:bottom w:val="nil"/>
            </w:tcBorders>
            <w:shd w:val="clear" w:color="auto" w:fill="auto"/>
          </w:tcPr>
          <w:p w14:paraId="2BA246A0" w14:textId="77777777" w:rsidR="00F4478A" w:rsidRPr="00EF5447" w:rsidRDefault="00F4478A" w:rsidP="009F7DE9">
            <w:pPr>
              <w:pStyle w:val="TAC"/>
              <w:rPr>
                <w:rFonts w:eastAsia="MS Mincho"/>
              </w:rPr>
            </w:pPr>
          </w:p>
        </w:tc>
        <w:tc>
          <w:tcPr>
            <w:tcW w:w="867" w:type="dxa"/>
            <w:shd w:val="clear" w:color="auto" w:fill="auto"/>
          </w:tcPr>
          <w:p w14:paraId="0B7C3F32" w14:textId="77777777" w:rsidR="00F4478A" w:rsidRPr="00EF5447" w:rsidRDefault="00F4478A" w:rsidP="009F7DE9">
            <w:pPr>
              <w:pStyle w:val="TAC"/>
              <w:rPr>
                <w:rFonts w:eastAsia="MS Mincho"/>
              </w:rPr>
            </w:pPr>
            <w:r w:rsidRPr="00EF5447">
              <w:rPr>
                <w:rFonts w:eastAsia="Malgun Gothic"/>
                <w:szCs w:val="18"/>
                <w:lang w:eastAsia="ko-KR"/>
              </w:rPr>
              <w:t>7</w:t>
            </w:r>
          </w:p>
        </w:tc>
        <w:tc>
          <w:tcPr>
            <w:tcW w:w="1167" w:type="dxa"/>
            <w:shd w:val="clear" w:color="auto" w:fill="auto"/>
            <w:noWrap/>
          </w:tcPr>
          <w:p w14:paraId="38911730" w14:textId="77777777" w:rsidR="00F4478A" w:rsidRPr="00EF5447" w:rsidRDefault="00F4478A" w:rsidP="009F7DE9">
            <w:pPr>
              <w:pStyle w:val="TAC"/>
              <w:rPr>
                <w:rFonts w:eastAsia="MS Mincho"/>
              </w:rPr>
            </w:pPr>
            <w:r w:rsidRPr="00EF5447">
              <w:rPr>
                <w:rFonts w:eastAsia="Malgun Gothic"/>
                <w:szCs w:val="18"/>
                <w:lang w:eastAsia="ko-KR"/>
              </w:rPr>
              <w:t>2562</w:t>
            </w:r>
          </w:p>
        </w:tc>
        <w:tc>
          <w:tcPr>
            <w:tcW w:w="746" w:type="dxa"/>
            <w:shd w:val="clear" w:color="auto" w:fill="auto"/>
            <w:noWrap/>
          </w:tcPr>
          <w:p w14:paraId="313364DB" w14:textId="77777777" w:rsidR="00F4478A" w:rsidRPr="00EF5447" w:rsidRDefault="00F4478A" w:rsidP="009F7DE9">
            <w:pPr>
              <w:pStyle w:val="TAC"/>
              <w:rPr>
                <w:rFonts w:eastAsia="MS Mincho"/>
              </w:rPr>
            </w:pPr>
            <w:r w:rsidRPr="00EF5447">
              <w:rPr>
                <w:rFonts w:eastAsia="Malgun Gothic"/>
                <w:szCs w:val="18"/>
                <w:lang w:eastAsia="ko-KR"/>
              </w:rPr>
              <w:t>10</w:t>
            </w:r>
          </w:p>
        </w:tc>
        <w:tc>
          <w:tcPr>
            <w:tcW w:w="2266" w:type="dxa"/>
            <w:shd w:val="clear" w:color="auto" w:fill="auto"/>
            <w:noWrap/>
          </w:tcPr>
          <w:p w14:paraId="1BB0E5ED" w14:textId="77777777" w:rsidR="00F4478A" w:rsidRPr="00EF5447" w:rsidRDefault="00F4478A" w:rsidP="009F7DE9">
            <w:pPr>
              <w:pStyle w:val="TAC"/>
              <w:rPr>
                <w:rFonts w:eastAsia="MS Mincho"/>
              </w:rPr>
            </w:pPr>
            <w:r w:rsidRPr="00EF5447">
              <w:rPr>
                <w:rFonts w:eastAsia="Malgun Gothic"/>
                <w:szCs w:val="18"/>
                <w:lang w:eastAsia="ko-KR"/>
              </w:rPr>
              <w:t>50</w:t>
            </w:r>
          </w:p>
        </w:tc>
        <w:tc>
          <w:tcPr>
            <w:tcW w:w="1323" w:type="dxa"/>
            <w:shd w:val="clear" w:color="auto" w:fill="auto"/>
            <w:noWrap/>
          </w:tcPr>
          <w:p w14:paraId="6C7169B2" w14:textId="77777777" w:rsidR="00F4478A" w:rsidRPr="00EF5447" w:rsidRDefault="00F4478A" w:rsidP="009F7DE9">
            <w:pPr>
              <w:pStyle w:val="TAC"/>
              <w:rPr>
                <w:rFonts w:eastAsia="MS Mincho"/>
              </w:rPr>
            </w:pPr>
            <w:r w:rsidRPr="00EF5447">
              <w:rPr>
                <w:rFonts w:eastAsia="Malgun Gothic"/>
                <w:szCs w:val="18"/>
                <w:lang w:eastAsia="ko-KR"/>
              </w:rPr>
              <w:t>2682</w:t>
            </w:r>
          </w:p>
        </w:tc>
        <w:tc>
          <w:tcPr>
            <w:tcW w:w="867" w:type="dxa"/>
            <w:shd w:val="clear" w:color="auto" w:fill="auto"/>
          </w:tcPr>
          <w:p w14:paraId="55F0BF22" w14:textId="77777777" w:rsidR="00F4478A" w:rsidRPr="00EF5447" w:rsidRDefault="00F4478A" w:rsidP="009F7DE9">
            <w:pPr>
              <w:pStyle w:val="TAC"/>
              <w:rPr>
                <w:rFonts w:eastAsia="Malgun Gothic"/>
                <w:lang w:eastAsia="ko-KR"/>
              </w:rPr>
            </w:pPr>
            <w:r w:rsidRPr="00EF5447">
              <w:rPr>
                <w:lang w:eastAsia="zh-CN"/>
              </w:rPr>
              <w:t>16.9</w:t>
            </w:r>
          </w:p>
        </w:tc>
        <w:tc>
          <w:tcPr>
            <w:tcW w:w="1248" w:type="dxa"/>
            <w:gridSpan w:val="2"/>
            <w:shd w:val="clear" w:color="auto" w:fill="auto"/>
          </w:tcPr>
          <w:p w14:paraId="0FE163BB" w14:textId="77777777" w:rsidR="00F4478A" w:rsidRPr="00EF5447" w:rsidRDefault="00F4478A" w:rsidP="009F7DE9">
            <w:pPr>
              <w:pStyle w:val="TAC"/>
            </w:pPr>
            <w:r w:rsidRPr="00EF5447">
              <w:rPr>
                <w:lang w:eastAsia="zh-CN"/>
              </w:rPr>
              <w:t>IMD3</w:t>
            </w:r>
          </w:p>
        </w:tc>
      </w:tr>
      <w:tr w:rsidR="00F4478A" w:rsidRPr="00EF5447" w14:paraId="14EE3221" w14:textId="77777777" w:rsidTr="009F7DE9">
        <w:trPr>
          <w:trHeight w:val="54"/>
          <w:jc w:val="center"/>
        </w:trPr>
        <w:tc>
          <w:tcPr>
            <w:tcW w:w="2258" w:type="dxa"/>
            <w:tcBorders>
              <w:top w:val="nil"/>
              <w:bottom w:val="nil"/>
            </w:tcBorders>
            <w:shd w:val="clear" w:color="auto" w:fill="auto"/>
          </w:tcPr>
          <w:p w14:paraId="3F90DC23" w14:textId="77777777" w:rsidR="00F4478A" w:rsidRPr="00EF5447" w:rsidRDefault="00F4478A" w:rsidP="009F7DE9">
            <w:pPr>
              <w:pStyle w:val="TAC"/>
              <w:rPr>
                <w:rFonts w:eastAsia="MS Mincho"/>
              </w:rPr>
            </w:pPr>
          </w:p>
        </w:tc>
        <w:tc>
          <w:tcPr>
            <w:tcW w:w="867" w:type="dxa"/>
            <w:shd w:val="clear" w:color="auto" w:fill="auto"/>
          </w:tcPr>
          <w:p w14:paraId="3359F4E5" w14:textId="77777777" w:rsidR="00F4478A" w:rsidRPr="00EF5447" w:rsidRDefault="00F4478A" w:rsidP="009F7DE9">
            <w:pPr>
              <w:pStyle w:val="TAC"/>
              <w:rPr>
                <w:rFonts w:eastAsia="MS Mincho"/>
              </w:rPr>
            </w:pPr>
            <w:r w:rsidRPr="00EF5447">
              <w:rPr>
                <w:rFonts w:eastAsia="Malgun Gothic"/>
                <w:szCs w:val="18"/>
                <w:lang w:eastAsia="ko-KR"/>
              </w:rPr>
              <w:t>7</w:t>
            </w:r>
          </w:p>
        </w:tc>
        <w:tc>
          <w:tcPr>
            <w:tcW w:w="1167" w:type="dxa"/>
            <w:shd w:val="clear" w:color="auto" w:fill="auto"/>
            <w:noWrap/>
          </w:tcPr>
          <w:p w14:paraId="1D14C84A" w14:textId="77777777" w:rsidR="00F4478A" w:rsidRPr="00EF5447" w:rsidRDefault="00F4478A" w:rsidP="009F7DE9">
            <w:pPr>
              <w:pStyle w:val="TAC"/>
              <w:rPr>
                <w:rFonts w:eastAsia="MS Mincho"/>
              </w:rPr>
            </w:pPr>
            <w:r w:rsidRPr="00EF5447">
              <w:rPr>
                <w:rFonts w:eastAsia="Malgun Gothic"/>
                <w:szCs w:val="18"/>
                <w:lang w:eastAsia="ko-KR"/>
              </w:rPr>
              <w:t>2543</w:t>
            </w:r>
          </w:p>
        </w:tc>
        <w:tc>
          <w:tcPr>
            <w:tcW w:w="746" w:type="dxa"/>
            <w:shd w:val="clear" w:color="auto" w:fill="auto"/>
            <w:noWrap/>
          </w:tcPr>
          <w:p w14:paraId="41548338" w14:textId="77777777" w:rsidR="00F4478A" w:rsidRPr="00EF5447" w:rsidRDefault="00F4478A" w:rsidP="009F7DE9">
            <w:pPr>
              <w:pStyle w:val="TAC"/>
              <w:rPr>
                <w:rFonts w:eastAsia="MS Mincho"/>
              </w:rPr>
            </w:pPr>
            <w:r w:rsidRPr="00EF5447">
              <w:rPr>
                <w:szCs w:val="18"/>
                <w:lang w:eastAsia="ko-KR"/>
              </w:rPr>
              <w:t>10</w:t>
            </w:r>
          </w:p>
        </w:tc>
        <w:tc>
          <w:tcPr>
            <w:tcW w:w="2266" w:type="dxa"/>
            <w:shd w:val="clear" w:color="auto" w:fill="auto"/>
            <w:noWrap/>
          </w:tcPr>
          <w:p w14:paraId="623AC7FE" w14:textId="77777777" w:rsidR="00F4478A" w:rsidRPr="00EF5447" w:rsidRDefault="00F4478A" w:rsidP="009F7DE9">
            <w:pPr>
              <w:pStyle w:val="TAC"/>
              <w:rPr>
                <w:rFonts w:eastAsia="MS Mincho"/>
              </w:rPr>
            </w:pPr>
            <w:r w:rsidRPr="00EF5447">
              <w:rPr>
                <w:szCs w:val="18"/>
                <w:lang w:eastAsia="ko-KR"/>
              </w:rPr>
              <w:t>50</w:t>
            </w:r>
          </w:p>
        </w:tc>
        <w:tc>
          <w:tcPr>
            <w:tcW w:w="1323" w:type="dxa"/>
            <w:shd w:val="clear" w:color="auto" w:fill="auto"/>
            <w:noWrap/>
          </w:tcPr>
          <w:p w14:paraId="04175483" w14:textId="77777777" w:rsidR="00F4478A" w:rsidRPr="00EF5447" w:rsidRDefault="00F4478A" w:rsidP="009F7DE9">
            <w:pPr>
              <w:pStyle w:val="TAC"/>
              <w:rPr>
                <w:rFonts w:eastAsia="MS Mincho"/>
              </w:rPr>
            </w:pPr>
            <w:r w:rsidRPr="00EF5447">
              <w:rPr>
                <w:rFonts w:eastAsia="Malgun Gothic"/>
                <w:szCs w:val="18"/>
                <w:lang w:eastAsia="ko-KR"/>
              </w:rPr>
              <w:t>2663</w:t>
            </w:r>
          </w:p>
        </w:tc>
        <w:tc>
          <w:tcPr>
            <w:tcW w:w="867" w:type="dxa"/>
            <w:shd w:val="clear" w:color="auto" w:fill="auto"/>
          </w:tcPr>
          <w:p w14:paraId="0E11D506" w14:textId="77777777" w:rsidR="00F4478A" w:rsidRPr="00EF5447" w:rsidRDefault="00F4478A" w:rsidP="009F7DE9">
            <w:pPr>
              <w:pStyle w:val="TAC"/>
              <w:rPr>
                <w:rFonts w:eastAsia="Malgun Gothic"/>
                <w:lang w:eastAsia="ko-KR"/>
              </w:rPr>
            </w:pPr>
            <w:r w:rsidRPr="00EF5447">
              <w:rPr>
                <w:lang w:eastAsia="zh-CN"/>
              </w:rPr>
              <w:t>N/A</w:t>
            </w:r>
          </w:p>
        </w:tc>
        <w:tc>
          <w:tcPr>
            <w:tcW w:w="1248" w:type="dxa"/>
            <w:gridSpan w:val="2"/>
            <w:shd w:val="clear" w:color="auto" w:fill="auto"/>
          </w:tcPr>
          <w:p w14:paraId="5D25F9D4" w14:textId="77777777" w:rsidR="00F4478A" w:rsidRPr="00EF5447" w:rsidRDefault="00F4478A" w:rsidP="009F7DE9">
            <w:pPr>
              <w:pStyle w:val="TAC"/>
            </w:pPr>
            <w:r w:rsidRPr="00EF5447">
              <w:rPr>
                <w:lang w:eastAsia="ja-JP"/>
              </w:rPr>
              <w:t>N/A</w:t>
            </w:r>
          </w:p>
        </w:tc>
      </w:tr>
      <w:tr w:rsidR="00F4478A" w:rsidRPr="00EF5447" w14:paraId="48F62891" w14:textId="77777777" w:rsidTr="009F7DE9">
        <w:trPr>
          <w:trHeight w:val="54"/>
          <w:jc w:val="center"/>
        </w:trPr>
        <w:tc>
          <w:tcPr>
            <w:tcW w:w="2258" w:type="dxa"/>
            <w:tcBorders>
              <w:top w:val="nil"/>
              <w:bottom w:val="nil"/>
            </w:tcBorders>
            <w:shd w:val="clear" w:color="auto" w:fill="auto"/>
          </w:tcPr>
          <w:p w14:paraId="1105D5FC" w14:textId="77777777" w:rsidR="00F4478A" w:rsidRPr="00EF5447" w:rsidRDefault="00F4478A" w:rsidP="009F7DE9">
            <w:pPr>
              <w:pStyle w:val="TAC"/>
              <w:rPr>
                <w:rFonts w:eastAsia="MS Mincho"/>
              </w:rPr>
            </w:pPr>
          </w:p>
        </w:tc>
        <w:tc>
          <w:tcPr>
            <w:tcW w:w="867" w:type="dxa"/>
            <w:shd w:val="clear" w:color="auto" w:fill="auto"/>
          </w:tcPr>
          <w:p w14:paraId="27EEEEA7" w14:textId="77777777" w:rsidR="00F4478A" w:rsidRPr="00EF5447" w:rsidRDefault="00F4478A" w:rsidP="009F7DE9">
            <w:pPr>
              <w:pStyle w:val="TAC"/>
              <w:rPr>
                <w:rFonts w:eastAsia="MS Mincho"/>
              </w:rPr>
            </w:pPr>
            <w:r w:rsidRPr="00EF5447">
              <w:rPr>
                <w:rFonts w:eastAsia="Malgun Gothic"/>
                <w:szCs w:val="18"/>
                <w:lang w:eastAsia="ko-KR"/>
              </w:rPr>
              <w:t>n28</w:t>
            </w:r>
          </w:p>
        </w:tc>
        <w:tc>
          <w:tcPr>
            <w:tcW w:w="1167" w:type="dxa"/>
            <w:shd w:val="clear" w:color="auto" w:fill="auto"/>
            <w:noWrap/>
          </w:tcPr>
          <w:p w14:paraId="144648CC" w14:textId="77777777" w:rsidR="00F4478A" w:rsidRPr="00EF5447" w:rsidRDefault="00F4478A" w:rsidP="009F7DE9">
            <w:pPr>
              <w:pStyle w:val="TAC"/>
              <w:rPr>
                <w:rFonts w:eastAsia="MS Mincho"/>
              </w:rPr>
            </w:pPr>
            <w:r w:rsidRPr="00EF5447">
              <w:rPr>
                <w:rFonts w:eastAsia="Malgun Gothic"/>
                <w:szCs w:val="18"/>
                <w:lang w:eastAsia="ko-KR"/>
              </w:rPr>
              <w:t>710.5</w:t>
            </w:r>
          </w:p>
        </w:tc>
        <w:tc>
          <w:tcPr>
            <w:tcW w:w="746" w:type="dxa"/>
            <w:shd w:val="clear" w:color="auto" w:fill="auto"/>
            <w:noWrap/>
          </w:tcPr>
          <w:p w14:paraId="67638290" w14:textId="77777777" w:rsidR="00F4478A" w:rsidRPr="00EF5447" w:rsidRDefault="00F4478A" w:rsidP="009F7DE9">
            <w:pPr>
              <w:pStyle w:val="TAC"/>
              <w:rPr>
                <w:rFonts w:eastAsia="MS Mincho"/>
              </w:rPr>
            </w:pPr>
            <w:r w:rsidRPr="00EF5447">
              <w:rPr>
                <w:rFonts w:eastAsia="Malgun Gothic"/>
                <w:szCs w:val="18"/>
                <w:lang w:eastAsia="ko-KR"/>
              </w:rPr>
              <w:t>5</w:t>
            </w:r>
          </w:p>
        </w:tc>
        <w:tc>
          <w:tcPr>
            <w:tcW w:w="2266" w:type="dxa"/>
            <w:shd w:val="clear" w:color="auto" w:fill="auto"/>
            <w:noWrap/>
          </w:tcPr>
          <w:p w14:paraId="6F94C0F3" w14:textId="77777777" w:rsidR="00F4478A" w:rsidRPr="00EF5447" w:rsidRDefault="00F4478A" w:rsidP="009F7DE9">
            <w:pPr>
              <w:pStyle w:val="TAC"/>
              <w:rPr>
                <w:rFonts w:eastAsia="MS Mincho"/>
              </w:rPr>
            </w:pPr>
            <w:r w:rsidRPr="00EF5447">
              <w:rPr>
                <w:rFonts w:eastAsia="Malgun Gothic"/>
                <w:szCs w:val="18"/>
                <w:lang w:eastAsia="ko-KR"/>
              </w:rPr>
              <w:t>25</w:t>
            </w:r>
          </w:p>
        </w:tc>
        <w:tc>
          <w:tcPr>
            <w:tcW w:w="1323" w:type="dxa"/>
            <w:shd w:val="clear" w:color="auto" w:fill="auto"/>
            <w:noWrap/>
          </w:tcPr>
          <w:p w14:paraId="38BB2709" w14:textId="77777777" w:rsidR="00F4478A" w:rsidRPr="00EF5447" w:rsidRDefault="00F4478A" w:rsidP="009F7DE9">
            <w:pPr>
              <w:pStyle w:val="TAC"/>
              <w:rPr>
                <w:rFonts w:eastAsia="MS Mincho"/>
              </w:rPr>
            </w:pPr>
            <w:r w:rsidRPr="00EF5447">
              <w:rPr>
                <w:rFonts w:eastAsia="Malgun Gothic"/>
                <w:szCs w:val="18"/>
                <w:lang w:eastAsia="ko-KR"/>
              </w:rPr>
              <w:t>765.5</w:t>
            </w:r>
          </w:p>
        </w:tc>
        <w:tc>
          <w:tcPr>
            <w:tcW w:w="867" w:type="dxa"/>
            <w:shd w:val="clear" w:color="auto" w:fill="auto"/>
          </w:tcPr>
          <w:p w14:paraId="7ED54860" w14:textId="77777777" w:rsidR="00F4478A" w:rsidRPr="00EF5447" w:rsidRDefault="00F4478A" w:rsidP="009F7DE9">
            <w:pPr>
              <w:pStyle w:val="TAC"/>
              <w:rPr>
                <w:rFonts w:eastAsia="Malgun Gothic"/>
                <w:lang w:eastAsia="ko-KR"/>
              </w:rPr>
            </w:pPr>
            <w:r w:rsidRPr="00EF5447">
              <w:rPr>
                <w:lang w:eastAsia="zh-CN"/>
              </w:rPr>
              <w:t>N/A</w:t>
            </w:r>
          </w:p>
        </w:tc>
        <w:tc>
          <w:tcPr>
            <w:tcW w:w="1248" w:type="dxa"/>
            <w:gridSpan w:val="2"/>
            <w:shd w:val="clear" w:color="auto" w:fill="auto"/>
          </w:tcPr>
          <w:p w14:paraId="57468F59" w14:textId="77777777" w:rsidR="00F4478A" w:rsidRPr="00EF5447" w:rsidRDefault="00F4478A" w:rsidP="009F7DE9">
            <w:pPr>
              <w:pStyle w:val="TAC"/>
            </w:pPr>
            <w:r w:rsidRPr="00EF5447">
              <w:rPr>
                <w:lang w:eastAsia="ja-JP"/>
              </w:rPr>
              <w:t>N/A</w:t>
            </w:r>
          </w:p>
        </w:tc>
      </w:tr>
      <w:tr w:rsidR="00F4478A" w:rsidRPr="00EF5447" w14:paraId="38E52364" w14:textId="77777777" w:rsidTr="009F7DE9">
        <w:trPr>
          <w:trHeight w:val="54"/>
          <w:jc w:val="center"/>
        </w:trPr>
        <w:tc>
          <w:tcPr>
            <w:tcW w:w="2258" w:type="dxa"/>
            <w:tcBorders>
              <w:top w:val="nil"/>
              <w:bottom w:val="single" w:sz="4" w:space="0" w:color="auto"/>
            </w:tcBorders>
            <w:shd w:val="clear" w:color="auto" w:fill="auto"/>
          </w:tcPr>
          <w:p w14:paraId="267F1759" w14:textId="77777777" w:rsidR="00F4478A" w:rsidRPr="00EF5447" w:rsidRDefault="00F4478A" w:rsidP="009F7DE9">
            <w:pPr>
              <w:pStyle w:val="TAC"/>
              <w:rPr>
                <w:rFonts w:eastAsia="MS Mincho"/>
              </w:rPr>
            </w:pPr>
          </w:p>
        </w:tc>
        <w:tc>
          <w:tcPr>
            <w:tcW w:w="867" w:type="dxa"/>
            <w:shd w:val="clear" w:color="auto" w:fill="auto"/>
          </w:tcPr>
          <w:p w14:paraId="74AF6E8C" w14:textId="77777777" w:rsidR="00F4478A" w:rsidRPr="00EF5447" w:rsidRDefault="00F4478A" w:rsidP="009F7DE9">
            <w:pPr>
              <w:pStyle w:val="TAC"/>
              <w:rPr>
                <w:rFonts w:eastAsia="MS Mincho"/>
              </w:rPr>
            </w:pPr>
            <w:r w:rsidRPr="00EF5447">
              <w:rPr>
                <w:rFonts w:eastAsia="Malgun Gothic"/>
                <w:szCs w:val="18"/>
                <w:lang w:eastAsia="ko-KR"/>
              </w:rPr>
              <w:t>3</w:t>
            </w:r>
          </w:p>
        </w:tc>
        <w:tc>
          <w:tcPr>
            <w:tcW w:w="1167" w:type="dxa"/>
            <w:shd w:val="clear" w:color="auto" w:fill="auto"/>
            <w:noWrap/>
          </w:tcPr>
          <w:p w14:paraId="0930DA10" w14:textId="77777777" w:rsidR="00F4478A" w:rsidRPr="00EF5447" w:rsidRDefault="00F4478A" w:rsidP="009F7DE9">
            <w:pPr>
              <w:pStyle w:val="TAC"/>
              <w:rPr>
                <w:rFonts w:eastAsia="MS Mincho"/>
              </w:rPr>
            </w:pPr>
            <w:r w:rsidRPr="00EF5447">
              <w:rPr>
                <w:rFonts w:eastAsia="Malgun Gothic"/>
                <w:szCs w:val="18"/>
                <w:lang w:eastAsia="ko-KR"/>
              </w:rPr>
              <w:t>1737.5</w:t>
            </w:r>
          </w:p>
        </w:tc>
        <w:tc>
          <w:tcPr>
            <w:tcW w:w="746" w:type="dxa"/>
            <w:shd w:val="clear" w:color="auto" w:fill="auto"/>
            <w:noWrap/>
          </w:tcPr>
          <w:p w14:paraId="322A4C30" w14:textId="77777777" w:rsidR="00F4478A" w:rsidRPr="00EF5447" w:rsidRDefault="00F4478A" w:rsidP="009F7DE9">
            <w:pPr>
              <w:pStyle w:val="TAC"/>
              <w:rPr>
                <w:rFonts w:eastAsia="MS Mincho"/>
              </w:rPr>
            </w:pPr>
            <w:r w:rsidRPr="00EF5447">
              <w:rPr>
                <w:rFonts w:eastAsia="Malgun Gothic"/>
                <w:szCs w:val="18"/>
                <w:lang w:eastAsia="ko-KR"/>
              </w:rPr>
              <w:t>5</w:t>
            </w:r>
          </w:p>
        </w:tc>
        <w:tc>
          <w:tcPr>
            <w:tcW w:w="2266" w:type="dxa"/>
            <w:shd w:val="clear" w:color="auto" w:fill="auto"/>
            <w:noWrap/>
          </w:tcPr>
          <w:p w14:paraId="1BB9A601" w14:textId="77777777" w:rsidR="00F4478A" w:rsidRPr="00EF5447" w:rsidRDefault="00F4478A" w:rsidP="009F7DE9">
            <w:pPr>
              <w:pStyle w:val="TAC"/>
              <w:rPr>
                <w:rFonts w:eastAsia="MS Mincho"/>
              </w:rPr>
            </w:pPr>
            <w:r w:rsidRPr="00EF5447">
              <w:rPr>
                <w:rFonts w:eastAsia="Malgun Gothic"/>
                <w:szCs w:val="18"/>
                <w:lang w:eastAsia="ko-KR"/>
              </w:rPr>
              <w:t>25</w:t>
            </w:r>
          </w:p>
        </w:tc>
        <w:tc>
          <w:tcPr>
            <w:tcW w:w="1323" w:type="dxa"/>
            <w:shd w:val="clear" w:color="auto" w:fill="auto"/>
            <w:noWrap/>
          </w:tcPr>
          <w:p w14:paraId="3C2242AA" w14:textId="77777777" w:rsidR="00F4478A" w:rsidRPr="00EF5447" w:rsidRDefault="00F4478A" w:rsidP="009F7DE9">
            <w:pPr>
              <w:pStyle w:val="TAC"/>
              <w:rPr>
                <w:rFonts w:eastAsia="MS Mincho"/>
              </w:rPr>
            </w:pPr>
            <w:r w:rsidRPr="00EF5447">
              <w:rPr>
                <w:rFonts w:eastAsia="Malgun Gothic"/>
                <w:szCs w:val="18"/>
                <w:lang w:eastAsia="ko-KR"/>
              </w:rPr>
              <w:t>1832.5</w:t>
            </w:r>
          </w:p>
        </w:tc>
        <w:tc>
          <w:tcPr>
            <w:tcW w:w="867" w:type="dxa"/>
            <w:shd w:val="clear" w:color="auto" w:fill="auto"/>
          </w:tcPr>
          <w:p w14:paraId="0964467B" w14:textId="77777777" w:rsidR="00F4478A" w:rsidRPr="00EF5447" w:rsidRDefault="00F4478A" w:rsidP="009F7DE9">
            <w:pPr>
              <w:pStyle w:val="TAC"/>
              <w:rPr>
                <w:rFonts w:eastAsia="Malgun Gothic"/>
                <w:lang w:eastAsia="ko-KR"/>
              </w:rPr>
            </w:pPr>
            <w:r w:rsidRPr="00EF5447">
              <w:rPr>
                <w:lang w:eastAsia="zh-CN"/>
              </w:rPr>
              <w:t>26.0</w:t>
            </w:r>
          </w:p>
        </w:tc>
        <w:tc>
          <w:tcPr>
            <w:tcW w:w="1248" w:type="dxa"/>
            <w:gridSpan w:val="2"/>
            <w:shd w:val="clear" w:color="auto" w:fill="auto"/>
          </w:tcPr>
          <w:p w14:paraId="66F0A48A" w14:textId="77777777" w:rsidR="00F4478A" w:rsidRPr="00EF5447" w:rsidRDefault="00F4478A" w:rsidP="009F7DE9">
            <w:pPr>
              <w:pStyle w:val="TAC"/>
            </w:pPr>
            <w:r w:rsidRPr="00EF5447">
              <w:rPr>
                <w:lang w:eastAsia="zh-CN"/>
              </w:rPr>
              <w:t>IMD2</w:t>
            </w:r>
          </w:p>
        </w:tc>
      </w:tr>
      <w:tr w:rsidR="00F4478A" w:rsidRPr="00EF5447" w14:paraId="6EF25A25" w14:textId="77777777" w:rsidTr="009F7DE9">
        <w:trPr>
          <w:trHeight w:val="54"/>
          <w:jc w:val="center"/>
        </w:trPr>
        <w:tc>
          <w:tcPr>
            <w:tcW w:w="2258" w:type="dxa"/>
            <w:tcBorders>
              <w:bottom w:val="nil"/>
            </w:tcBorders>
            <w:shd w:val="clear" w:color="auto" w:fill="auto"/>
          </w:tcPr>
          <w:p w14:paraId="498B8453" w14:textId="77777777" w:rsidR="00F4478A" w:rsidRPr="00EF5447" w:rsidRDefault="00F4478A" w:rsidP="009F7DE9">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08604B8F" w14:textId="77777777" w:rsidR="00F4478A" w:rsidRPr="00EF5447" w:rsidRDefault="00F4478A" w:rsidP="009F7DE9">
            <w:pPr>
              <w:pStyle w:val="TAC"/>
            </w:pPr>
            <w:r w:rsidRPr="00EF5447">
              <w:t>3</w:t>
            </w:r>
          </w:p>
        </w:tc>
        <w:tc>
          <w:tcPr>
            <w:tcW w:w="1167" w:type="dxa"/>
            <w:shd w:val="clear" w:color="auto" w:fill="auto"/>
            <w:noWrap/>
          </w:tcPr>
          <w:p w14:paraId="713F5389" w14:textId="77777777" w:rsidR="00F4478A" w:rsidRPr="00EF5447" w:rsidRDefault="00F4478A" w:rsidP="009F7DE9">
            <w:pPr>
              <w:pStyle w:val="TAC"/>
            </w:pPr>
            <w:r w:rsidRPr="00EF5447">
              <w:t>1719</w:t>
            </w:r>
          </w:p>
        </w:tc>
        <w:tc>
          <w:tcPr>
            <w:tcW w:w="746" w:type="dxa"/>
            <w:shd w:val="clear" w:color="auto" w:fill="auto"/>
            <w:noWrap/>
          </w:tcPr>
          <w:p w14:paraId="25749D84" w14:textId="77777777" w:rsidR="00F4478A" w:rsidRPr="00EF5447" w:rsidRDefault="00F4478A" w:rsidP="009F7DE9">
            <w:pPr>
              <w:pStyle w:val="TAC"/>
            </w:pPr>
            <w:r w:rsidRPr="00EF5447">
              <w:t>5</w:t>
            </w:r>
          </w:p>
        </w:tc>
        <w:tc>
          <w:tcPr>
            <w:tcW w:w="2266" w:type="dxa"/>
            <w:shd w:val="clear" w:color="auto" w:fill="auto"/>
            <w:noWrap/>
          </w:tcPr>
          <w:p w14:paraId="05CB966A" w14:textId="77777777" w:rsidR="00F4478A" w:rsidRPr="00EF5447" w:rsidRDefault="00F4478A" w:rsidP="009F7DE9">
            <w:pPr>
              <w:pStyle w:val="TAC"/>
            </w:pPr>
            <w:r w:rsidRPr="00EF5447">
              <w:t>25</w:t>
            </w:r>
          </w:p>
        </w:tc>
        <w:tc>
          <w:tcPr>
            <w:tcW w:w="1323" w:type="dxa"/>
            <w:shd w:val="clear" w:color="auto" w:fill="auto"/>
            <w:noWrap/>
          </w:tcPr>
          <w:p w14:paraId="6E562298" w14:textId="77777777" w:rsidR="00F4478A" w:rsidRPr="00EF5447" w:rsidRDefault="00F4478A" w:rsidP="009F7DE9">
            <w:pPr>
              <w:pStyle w:val="TAC"/>
            </w:pPr>
            <w:r w:rsidRPr="00EF5447">
              <w:t>1814</w:t>
            </w:r>
          </w:p>
        </w:tc>
        <w:tc>
          <w:tcPr>
            <w:tcW w:w="867" w:type="dxa"/>
            <w:shd w:val="clear" w:color="auto" w:fill="auto"/>
          </w:tcPr>
          <w:p w14:paraId="797A02FF" w14:textId="77777777" w:rsidR="00F4478A" w:rsidRPr="00EF5447" w:rsidRDefault="00F4478A" w:rsidP="009F7DE9">
            <w:pPr>
              <w:pStyle w:val="TAC"/>
              <w:rPr>
                <w:lang w:eastAsia="ja-JP"/>
              </w:rPr>
            </w:pPr>
            <w:r w:rsidRPr="00EF5447">
              <w:t>4</w:t>
            </w:r>
          </w:p>
        </w:tc>
        <w:tc>
          <w:tcPr>
            <w:tcW w:w="1248" w:type="dxa"/>
            <w:gridSpan w:val="2"/>
            <w:shd w:val="clear" w:color="auto" w:fill="auto"/>
          </w:tcPr>
          <w:p w14:paraId="58D1F27C" w14:textId="77777777" w:rsidR="00F4478A" w:rsidRPr="00EF5447" w:rsidRDefault="00F4478A" w:rsidP="009F7DE9">
            <w:pPr>
              <w:pStyle w:val="TAC"/>
            </w:pPr>
            <w:r w:rsidRPr="00EF5447">
              <w:rPr>
                <w:lang w:eastAsia="ja-JP"/>
              </w:rPr>
              <w:t>IMD</w:t>
            </w:r>
            <w:r w:rsidRPr="00EF5447">
              <w:t>4</w:t>
            </w:r>
          </w:p>
          <w:p w14:paraId="09507703" w14:textId="77777777" w:rsidR="00F4478A" w:rsidRPr="00EF5447" w:rsidRDefault="00F4478A" w:rsidP="009F7DE9">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F4478A" w:rsidRPr="00EF5447" w14:paraId="5870AA56" w14:textId="77777777" w:rsidTr="009F7DE9">
        <w:trPr>
          <w:trHeight w:val="54"/>
          <w:jc w:val="center"/>
        </w:trPr>
        <w:tc>
          <w:tcPr>
            <w:tcW w:w="2258" w:type="dxa"/>
            <w:tcBorders>
              <w:top w:val="nil"/>
              <w:bottom w:val="nil"/>
            </w:tcBorders>
            <w:shd w:val="clear" w:color="auto" w:fill="auto"/>
          </w:tcPr>
          <w:p w14:paraId="62793626" w14:textId="77777777" w:rsidR="00F4478A" w:rsidRPr="00EF5447" w:rsidRDefault="00F4478A" w:rsidP="009F7DE9">
            <w:pPr>
              <w:pStyle w:val="TAC"/>
              <w:rPr>
                <w:szCs w:val="18"/>
                <w:lang w:eastAsia="ko-KR"/>
              </w:rPr>
            </w:pPr>
          </w:p>
        </w:tc>
        <w:tc>
          <w:tcPr>
            <w:tcW w:w="867" w:type="dxa"/>
            <w:shd w:val="clear" w:color="auto" w:fill="auto"/>
          </w:tcPr>
          <w:p w14:paraId="5F1F419F" w14:textId="77777777" w:rsidR="00F4478A" w:rsidRPr="00EF5447" w:rsidRDefault="00F4478A" w:rsidP="009F7DE9">
            <w:pPr>
              <w:pStyle w:val="TAC"/>
            </w:pPr>
            <w:r w:rsidRPr="00EF5447">
              <w:t>18</w:t>
            </w:r>
          </w:p>
        </w:tc>
        <w:tc>
          <w:tcPr>
            <w:tcW w:w="1167" w:type="dxa"/>
            <w:shd w:val="clear" w:color="auto" w:fill="auto"/>
            <w:noWrap/>
          </w:tcPr>
          <w:p w14:paraId="4D25473A" w14:textId="77777777" w:rsidR="00F4478A" w:rsidRPr="00EF5447" w:rsidRDefault="00F4478A" w:rsidP="009F7DE9">
            <w:pPr>
              <w:pStyle w:val="TAC"/>
            </w:pPr>
            <w:r w:rsidRPr="00EF5447">
              <w:t>823</w:t>
            </w:r>
          </w:p>
        </w:tc>
        <w:tc>
          <w:tcPr>
            <w:tcW w:w="746" w:type="dxa"/>
            <w:shd w:val="clear" w:color="auto" w:fill="auto"/>
            <w:noWrap/>
          </w:tcPr>
          <w:p w14:paraId="2A2A6D70" w14:textId="77777777" w:rsidR="00F4478A" w:rsidRPr="00EF5447" w:rsidRDefault="00F4478A" w:rsidP="009F7DE9">
            <w:pPr>
              <w:pStyle w:val="TAC"/>
            </w:pPr>
            <w:r w:rsidRPr="00EF5447">
              <w:t>5</w:t>
            </w:r>
          </w:p>
        </w:tc>
        <w:tc>
          <w:tcPr>
            <w:tcW w:w="2266" w:type="dxa"/>
            <w:shd w:val="clear" w:color="auto" w:fill="auto"/>
            <w:noWrap/>
          </w:tcPr>
          <w:p w14:paraId="38B534B5" w14:textId="77777777" w:rsidR="00F4478A" w:rsidRPr="00EF5447" w:rsidRDefault="00F4478A" w:rsidP="009F7DE9">
            <w:pPr>
              <w:pStyle w:val="TAC"/>
            </w:pPr>
            <w:r w:rsidRPr="00EF5447">
              <w:t>25</w:t>
            </w:r>
          </w:p>
        </w:tc>
        <w:tc>
          <w:tcPr>
            <w:tcW w:w="1323" w:type="dxa"/>
            <w:shd w:val="clear" w:color="auto" w:fill="auto"/>
            <w:noWrap/>
          </w:tcPr>
          <w:p w14:paraId="1AB3E77C" w14:textId="77777777" w:rsidR="00F4478A" w:rsidRPr="00EF5447" w:rsidRDefault="00F4478A" w:rsidP="009F7DE9">
            <w:pPr>
              <w:pStyle w:val="TAC"/>
            </w:pPr>
            <w:r w:rsidRPr="00EF5447">
              <w:t>868</w:t>
            </w:r>
          </w:p>
        </w:tc>
        <w:tc>
          <w:tcPr>
            <w:tcW w:w="867" w:type="dxa"/>
            <w:shd w:val="clear" w:color="auto" w:fill="auto"/>
          </w:tcPr>
          <w:p w14:paraId="02C450D3" w14:textId="77777777" w:rsidR="00F4478A" w:rsidRPr="00EF5447" w:rsidRDefault="00F4478A" w:rsidP="009F7DE9">
            <w:pPr>
              <w:pStyle w:val="TAC"/>
              <w:rPr>
                <w:lang w:eastAsia="ja-JP"/>
              </w:rPr>
            </w:pPr>
            <w:r w:rsidRPr="00EF5447">
              <w:t>N/A</w:t>
            </w:r>
          </w:p>
        </w:tc>
        <w:tc>
          <w:tcPr>
            <w:tcW w:w="1248" w:type="dxa"/>
            <w:gridSpan w:val="2"/>
            <w:shd w:val="clear" w:color="auto" w:fill="auto"/>
          </w:tcPr>
          <w:p w14:paraId="405D5AC9" w14:textId="77777777" w:rsidR="00F4478A" w:rsidRPr="00EF5447" w:rsidRDefault="00F4478A" w:rsidP="009F7DE9">
            <w:pPr>
              <w:pStyle w:val="TAC"/>
            </w:pPr>
            <w:r w:rsidRPr="00EF5447">
              <w:rPr>
                <w:lang w:eastAsia="ko-KR"/>
              </w:rPr>
              <w:t>N/A</w:t>
            </w:r>
          </w:p>
        </w:tc>
      </w:tr>
      <w:tr w:rsidR="00F4478A" w:rsidRPr="00EF5447" w14:paraId="72821EDB" w14:textId="77777777" w:rsidTr="009F7DE9">
        <w:trPr>
          <w:trHeight w:val="54"/>
          <w:jc w:val="center"/>
        </w:trPr>
        <w:tc>
          <w:tcPr>
            <w:tcW w:w="2258" w:type="dxa"/>
            <w:tcBorders>
              <w:top w:val="nil"/>
              <w:bottom w:val="single" w:sz="4" w:space="0" w:color="auto"/>
            </w:tcBorders>
            <w:shd w:val="clear" w:color="auto" w:fill="auto"/>
          </w:tcPr>
          <w:p w14:paraId="75438380" w14:textId="77777777" w:rsidR="00F4478A" w:rsidRPr="00EF5447" w:rsidRDefault="00F4478A" w:rsidP="009F7DE9">
            <w:pPr>
              <w:pStyle w:val="TAC"/>
              <w:rPr>
                <w:szCs w:val="18"/>
                <w:lang w:eastAsia="ko-KR"/>
              </w:rPr>
            </w:pPr>
          </w:p>
        </w:tc>
        <w:tc>
          <w:tcPr>
            <w:tcW w:w="867" w:type="dxa"/>
            <w:shd w:val="clear" w:color="auto" w:fill="auto"/>
          </w:tcPr>
          <w:p w14:paraId="3A18B2AC" w14:textId="77777777" w:rsidR="00F4478A" w:rsidRPr="00EF5447" w:rsidRDefault="00F4478A" w:rsidP="009F7DE9">
            <w:pPr>
              <w:pStyle w:val="TAC"/>
            </w:pPr>
            <w:r w:rsidRPr="00EF5447">
              <w:t>n3</w:t>
            </w:r>
          </w:p>
        </w:tc>
        <w:tc>
          <w:tcPr>
            <w:tcW w:w="1167" w:type="dxa"/>
            <w:shd w:val="clear" w:color="auto" w:fill="auto"/>
            <w:noWrap/>
          </w:tcPr>
          <w:p w14:paraId="608B3CFC" w14:textId="77777777" w:rsidR="00F4478A" w:rsidRPr="00EF5447" w:rsidRDefault="00F4478A" w:rsidP="009F7DE9">
            <w:pPr>
              <w:pStyle w:val="TAC"/>
            </w:pPr>
            <w:r w:rsidRPr="00EF5447">
              <w:t>1730</w:t>
            </w:r>
          </w:p>
        </w:tc>
        <w:tc>
          <w:tcPr>
            <w:tcW w:w="746" w:type="dxa"/>
            <w:shd w:val="clear" w:color="auto" w:fill="auto"/>
            <w:noWrap/>
          </w:tcPr>
          <w:p w14:paraId="58AF7AD8" w14:textId="77777777" w:rsidR="00F4478A" w:rsidRPr="00EF5447" w:rsidRDefault="00F4478A" w:rsidP="009F7DE9">
            <w:pPr>
              <w:pStyle w:val="TAC"/>
            </w:pPr>
            <w:r w:rsidRPr="00EF5447">
              <w:t>5</w:t>
            </w:r>
          </w:p>
        </w:tc>
        <w:tc>
          <w:tcPr>
            <w:tcW w:w="2266" w:type="dxa"/>
            <w:shd w:val="clear" w:color="auto" w:fill="auto"/>
            <w:noWrap/>
          </w:tcPr>
          <w:p w14:paraId="5F088E81" w14:textId="77777777" w:rsidR="00F4478A" w:rsidRPr="00EF5447" w:rsidRDefault="00F4478A" w:rsidP="009F7DE9">
            <w:pPr>
              <w:pStyle w:val="TAC"/>
            </w:pPr>
            <w:r w:rsidRPr="00EF5447">
              <w:t>25</w:t>
            </w:r>
          </w:p>
        </w:tc>
        <w:tc>
          <w:tcPr>
            <w:tcW w:w="1323" w:type="dxa"/>
            <w:shd w:val="clear" w:color="auto" w:fill="auto"/>
            <w:noWrap/>
          </w:tcPr>
          <w:p w14:paraId="664FC320" w14:textId="77777777" w:rsidR="00F4478A" w:rsidRPr="00EF5447" w:rsidRDefault="00F4478A" w:rsidP="009F7DE9">
            <w:pPr>
              <w:pStyle w:val="TAC"/>
            </w:pPr>
            <w:r w:rsidRPr="00EF5447">
              <w:t>1825</w:t>
            </w:r>
          </w:p>
        </w:tc>
        <w:tc>
          <w:tcPr>
            <w:tcW w:w="867" w:type="dxa"/>
            <w:shd w:val="clear" w:color="auto" w:fill="auto"/>
          </w:tcPr>
          <w:p w14:paraId="1CFDA1C8" w14:textId="77777777" w:rsidR="00F4478A" w:rsidRPr="00EF5447" w:rsidRDefault="00F4478A" w:rsidP="009F7DE9">
            <w:pPr>
              <w:pStyle w:val="TAC"/>
              <w:rPr>
                <w:lang w:eastAsia="ja-JP"/>
              </w:rPr>
            </w:pPr>
            <w:r w:rsidRPr="00EF5447">
              <w:t>N/A</w:t>
            </w:r>
          </w:p>
        </w:tc>
        <w:tc>
          <w:tcPr>
            <w:tcW w:w="1248" w:type="dxa"/>
            <w:gridSpan w:val="2"/>
            <w:shd w:val="clear" w:color="auto" w:fill="auto"/>
          </w:tcPr>
          <w:p w14:paraId="4934327F" w14:textId="77777777" w:rsidR="00F4478A" w:rsidRPr="00EF5447" w:rsidRDefault="00F4478A" w:rsidP="009F7DE9">
            <w:pPr>
              <w:pStyle w:val="TAC"/>
            </w:pPr>
            <w:r w:rsidRPr="00EF5447">
              <w:rPr>
                <w:lang w:eastAsia="ko-KR"/>
              </w:rPr>
              <w:t>N/A</w:t>
            </w:r>
          </w:p>
        </w:tc>
      </w:tr>
      <w:tr w:rsidR="00F4478A" w:rsidRPr="00EF5447" w14:paraId="4EF96DA5" w14:textId="77777777" w:rsidTr="009F7DE9">
        <w:trPr>
          <w:trHeight w:val="54"/>
          <w:jc w:val="center"/>
        </w:trPr>
        <w:tc>
          <w:tcPr>
            <w:tcW w:w="2258" w:type="dxa"/>
            <w:tcBorders>
              <w:top w:val="nil"/>
              <w:bottom w:val="nil"/>
            </w:tcBorders>
            <w:shd w:val="clear" w:color="auto" w:fill="auto"/>
          </w:tcPr>
          <w:p w14:paraId="04E6A6E8" w14:textId="77777777" w:rsidR="00F4478A" w:rsidRPr="00EF5447" w:rsidRDefault="00F4478A" w:rsidP="009F7DE9">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1F9DC2C3" w14:textId="77777777" w:rsidR="00F4478A" w:rsidRPr="00EF5447" w:rsidRDefault="00F4478A" w:rsidP="009F7DE9">
            <w:pPr>
              <w:pStyle w:val="TAC"/>
            </w:pPr>
            <w:r w:rsidRPr="0065751C">
              <w:rPr>
                <w:rFonts w:cs="Arial"/>
                <w:bCs/>
                <w:color w:val="000000"/>
                <w:lang w:val="x-none" w:eastAsia="ja-JP"/>
              </w:rPr>
              <w:t>18</w:t>
            </w:r>
          </w:p>
        </w:tc>
        <w:tc>
          <w:tcPr>
            <w:tcW w:w="1167" w:type="dxa"/>
            <w:shd w:val="clear" w:color="auto" w:fill="auto"/>
            <w:noWrap/>
            <w:vAlign w:val="center"/>
          </w:tcPr>
          <w:p w14:paraId="02457A53" w14:textId="77777777" w:rsidR="00F4478A" w:rsidRPr="00EF5447" w:rsidRDefault="00F4478A" w:rsidP="009F7DE9">
            <w:pPr>
              <w:pStyle w:val="TAC"/>
            </w:pPr>
            <w:r w:rsidRPr="00AC6BC4">
              <w:rPr>
                <w:rFonts w:cs="Arial"/>
                <w:color w:val="000000"/>
                <w:lang w:val="x-none" w:eastAsia="ja-JP"/>
              </w:rPr>
              <w:t>820</w:t>
            </w:r>
          </w:p>
        </w:tc>
        <w:tc>
          <w:tcPr>
            <w:tcW w:w="746" w:type="dxa"/>
            <w:shd w:val="clear" w:color="auto" w:fill="auto"/>
            <w:noWrap/>
            <w:vAlign w:val="center"/>
          </w:tcPr>
          <w:p w14:paraId="3E728091" w14:textId="77777777" w:rsidR="00F4478A" w:rsidRPr="00EF5447" w:rsidRDefault="00F4478A" w:rsidP="009F7DE9">
            <w:pPr>
              <w:pStyle w:val="TAC"/>
            </w:pPr>
            <w:r w:rsidRPr="00AC6BC4">
              <w:rPr>
                <w:rFonts w:cs="Arial"/>
                <w:color w:val="000000"/>
                <w:lang w:val="x-none" w:eastAsia="ja-JP"/>
              </w:rPr>
              <w:t>5</w:t>
            </w:r>
          </w:p>
        </w:tc>
        <w:tc>
          <w:tcPr>
            <w:tcW w:w="2266" w:type="dxa"/>
            <w:shd w:val="clear" w:color="auto" w:fill="auto"/>
            <w:noWrap/>
            <w:vAlign w:val="center"/>
          </w:tcPr>
          <w:p w14:paraId="49BB2048" w14:textId="77777777" w:rsidR="00F4478A" w:rsidRPr="00EF5447" w:rsidRDefault="00F4478A" w:rsidP="009F7DE9">
            <w:pPr>
              <w:pStyle w:val="TAC"/>
            </w:pPr>
            <w:r w:rsidRPr="00AC6BC4">
              <w:rPr>
                <w:rFonts w:cs="Arial"/>
                <w:color w:val="000000"/>
                <w:lang w:val="x-none" w:eastAsia="ja-JP"/>
              </w:rPr>
              <w:t>25</w:t>
            </w:r>
          </w:p>
        </w:tc>
        <w:tc>
          <w:tcPr>
            <w:tcW w:w="1323" w:type="dxa"/>
            <w:shd w:val="clear" w:color="auto" w:fill="auto"/>
            <w:noWrap/>
            <w:vAlign w:val="center"/>
          </w:tcPr>
          <w:p w14:paraId="2AD24053" w14:textId="77777777" w:rsidR="00F4478A" w:rsidRPr="00EF5447" w:rsidRDefault="00F4478A" w:rsidP="009F7DE9">
            <w:pPr>
              <w:pStyle w:val="TAC"/>
            </w:pPr>
            <w:r w:rsidRPr="00AC6BC4">
              <w:rPr>
                <w:rFonts w:cs="Arial"/>
                <w:color w:val="000000"/>
                <w:lang w:val="x-none" w:eastAsia="ja-JP"/>
              </w:rPr>
              <w:t>865</w:t>
            </w:r>
          </w:p>
        </w:tc>
        <w:tc>
          <w:tcPr>
            <w:tcW w:w="867" w:type="dxa"/>
            <w:shd w:val="clear" w:color="auto" w:fill="auto"/>
          </w:tcPr>
          <w:p w14:paraId="5EFA85A5" w14:textId="77777777" w:rsidR="00F4478A" w:rsidRPr="00EF5447" w:rsidRDefault="00F4478A" w:rsidP="009F7DE9">
            <w:pPr>
              <w:pStyle w:val="TAC"/>
            </w:pPr>
            <w:r w:rsidRPr="0065751C">
              <w:rPr>
                <w:rFonts w:cs="Arial"/>
              </w:rPr>
              <w:t>28.9</w:t>
            </w:r>
          </w:p>
        </w:tc>
        <w:tc>
          <w:tcPr>
            <w:tcW w:w="1248" w:type="dxa"/>
            <w:gridSpan w:val="2"/>
            <w:shd w:val="clear" w:color="auto" w:fill="auto"/>
            <w:vAlign w:val="center"/>
          </w:tcPr>
          <w:p w14:paraId="4BE5EE72" w14:textId="77777777" w:rsidR="00F4478A" w:rsidRPr="00EF5447" w:rsidRDefault="00F4478A" w:rsidP="009F7DE9">
            <w:pPr>
              <w:pStyle w:val="TAC"/>
              <w:rPr>
                <w:lang w:eastAsia="ko-KR"/>
              </w:rPr>
            </w:pPr>
            <w:r w:rsidRPr="0065751C">
              <w:rPr>
                <w:rFonts w:cs="Arial"/>
                <w:bCs/>
                <w:color w:val="000000"/>
                <w:lang w:val="x-none" w:eastAsia="ja-JP"/>
              </w:rPr>
              <w:t>IMD2</w:t>
            </w:r>
          </w:p>
        </w:tc>
      </w:tr>
      <w:tr w:rsidR="00F4478A" w:rsidRPr="00EF5447" w14:paraId="45B7D2A9" w14:textId="77777777" w:rsidTr="009F7DE9">
        <w:trPr>
          <w:trHeight w:val="54"/>
          <w:jc w:val="center"/>
        </w:trPr>
        <w:tc>
          <w:tcPr>
            <w:tcW w:w="2258" w:type="dxa"/>
            <w:tcBorders>
              <w:top w:val="nil"/>
              <w:bottom w:val="nil"/>
            </w:tcBorders>
            <w:shd w:val="clear" w:color="auto" w:fill="auto"/>
          </w:tcPr>
          <w:p w14:paraId="51F031CD" w14:textId="77777777" w:rsidR="00F4478A" w:rsidRPr="00EF5447" w:rsidRDefault="00F4478A" w:rsidP="009F7DE9">
            <w:pPr>
              <w:pStyle w:val="TAC"/>
              <w:rPr>
                <w:szCs w:val="18"/>
                <w:lang w:eastAsia="ko-KR"/>
              </w:rPr>
            </w:pPr>
          </w:p>
        </w:tc>
        <w:tc>
          <w:tcPr>
            <w:tcW w:w="867" w:type="dxa"/>
            <w:shd w:val="clear" w:color="auto" w:fill="auto"/>
            <w:vAlign w:val="center"/>
          </w:tcPr>
          <w:p w14:paraId="06B35DAB" w14:textId="77777777" w:rsidR="00F4478A" w:rsidRPr="00EF5447" w:rsidRDefault="00F4478A" w:rsidP="009F7DE9">
            <w:pPr>
              <w:pStyle w:val="TAC"/>
            </w:pPr>
            <w:r w:rsidRPr="00AC6BC4">
              <w:rPr>
                <w:rFonts w:cs="Arial"/>
                <w:color w:val="000000"/>
                <w:lang w:val="x-none" w:eastAsia="ja-JP"/>
              </w:rPr>
              <w:t>3</w:t>
            </w:r>
          </w:p>
        </w:tc>
        <w:tc>
          <w:tcPr>
            <w:tcW w:w="1167" w:type="dxa"/>
            <w:shd w:val="clear" w:color="auto" w:fill="auto"/>
            <w:noWrap/>
            <w:vAlign w:val="center"/>
          </w:tcPr>
          <w:p w14:paraId="2A1D1495" w14:textId="77777777" w:rsidR="00F4478A" w:rsidRPr="00EF5447" w:rsidRDefault="00F4478A" w:rsidP="009F7DE9">
            <w:pPr>
              <w:pStyle w:val="TAC"/>
            </w:pPr>
            <w:r w:rsidRPr="00AC6BC4">
              <w:rPr>
                <w:rFonts w:cs="Arial"/>
                <w:color w:val="000000"/>
                <w:lang w:val="x-none" w:eastAsia="ja-JP"/>
              </w:rPr>
              <w:t>1765</w:t>
            </w:r>
          </w:p>
        </w:tc>
        <w:tc>
          <w:tcPr>
            <w:tcW w:w="746" w:type="dxa"/>
            <w:shd w:val="clear" w:color="auto" w:fill="auto"/>
            <w:noWrap/>
            <w:vAlign w:val="center"/>
          </w:tcPr>
          <w:p w14:paraId="38AB5918" w14:textId="77777777" w:rsidR="00F4478A" w:rsidRPr="00EF5447" w:rsidRDefault="00F4478A" w:rsidP="009F7DE9">
            <w:pPr>
              <w:pStyle w:val="TAC"/>
            </w:pPr>
            <w:r w:rsidRPr="00AC6BC4">
              <w:rPr>
                <w:rFonts w:cs="Arial"/>
                <w:color w:val="000000"/>
                <w:lang w:val="x-none" w:eastAsia="ja-JP"/>
              </w:rPr>
              <w:t>5</w:t>
            </w:r>
          </w:p>
        </w:tc>
        <w:tc>
          <w:tcPr>
            <w:tcW w:w="2266" w:type="dxa"/>
            <w:shd w:val="clear" w:color="auto" w:fill="auto"/>
            <w:noWrap/>
            <w:vAlign w:val="center"/>
          </w:tcPr>
          <w:p w14:paraId="2085B3B4" w14:textId="77777777" w:rsidR="00F4478A" w:rsidRPr="00EF5447" w:rsidRDefault="00F4478A" w:rsidP="009F7DE9">
            <w:pPr>
              <w:pStyle w:val="TAC"/>
            </w:pPr>
            <w:r w:rsidRPr="00AC6BC4">
              <w:rPr>
                <w:rFonts w:cs="Arial"/>
                <w:color w:val="000000"/>
                <w:lang w:val="x-none" w:eastAsia="ja-JP"/>
              </w:rPr>
              <w:t>25</w:t>
            </w:r>
          </w:p>
        </w:tc>
        <w:tc>
          <w:tcPr>
            <w:tcW w:w="1323" w:type="dxa"/>
            <w:shd w:val="clear" w:color="auto" w:fill="auto"/>
            <w:noWrap/>
            <w:vAlign w:val="center"/>
          </w:tcPr>
          <w:p w14:paraId="444BCCE4" w14:textId="77777777" w:rsidR="00F4478A" w:rsidRPr="00EF5447" w:rsidRDefault="00F4478A" w:rsidP="009F7DE9">
            <w:pPr>
              <w:pStyle w:val="TAC"/>
            </w:pPr>
            <w:r w:rsidRPr="00AC6BC4">
              <w:rPr>
                <w:rFonts w:cs="Arial"/>
                <w:color w:val="000000"/>
                <w:lang w:val="x-none" w:eastAsia="ja-JP"/>
              </w:rPr>
              <w:t>1860</w:t>
            </w:r>
          </w:p>
        </w:tc>
        <w:tc>
          <w:tcPr>
            <w:tcW w:w="867" w:type="dxa"/>
            <w:shd w:val="clear" w:color="auto" w:fill="auto"/>
          </w:tcPr>
          <w:p w14:paraId="2B003221" w14:textId="77777777" w:rsidR="00F4478A" w:rsidRPr="00EF5447" w:rsidRDefault="00F4478A" w:rsidP="009F7DE9">
            <w:pPr>
              <w:pStyle w:val="TAC"/>
            </w:pPr>
            <w:r w:rsidRPr="0065751C">
              <w:rPr>
                <w:rFonts w:cs="Arial"/>
              </w:rPr>
              <w:t>N/A</w:t>
            </w:r>
          </w:p>
        </w:tc>
        <w:tc>
          <w:tcPr>
            <w:tcW w:w="1248" w:type="dxa"/>
            <w:gridSpan w:val="2"/>
            <w:shd w:val="clear" w:color="auto" w:fill="auto"/>
            <w:vAlign w:val="center"/>
          </w:tcPr>
          <w:p w14:paraId="418FD3A9" w14:textId="77777777" w:rsidR="00F4478A" w:rsidRPr="00EF5447" w:rsidRDefault="00F4478A" w:rsidP="009F7DE9">
            <w:pPr>
              <w:pStyle w:val="TAC"/>
              <w:rPr>
                <w:lang w:eastAsia="ko-KR"/>
              </w:rPr>
            </w:pPr>
            <w:r w:rsidRPr="00AC6BC4">
              <w:rPr>
                <w:rFonts w:cs="Arial"/>
                <w:color w:val="000000"/>
                <w:lang w:val="x-none" w:eastAsia="ja-JP"/>
              </w:rPr>
              <w:t>N/A</w:t>
            </w:r>
          </w:p>
        </w:tc>
      </w:tr>
      <w:tr w:rsidR="00F4478A" w:rsidRPr="00EF5447" w14:paraId="1570CFFE" w14:textId="77777777" w:rsidTr="009F7DE9">
        <w:trPr>
          <w:trHeight w:val="54"/>
          <w:jc w:val="center"/>
        </w:trPr>
        <w:tc>
          <w:tcPr>
            <w:tcW w:w="2258" w:type="dxa"/>
            <w:tcBorders>
              <w:top w:val="nil"/>
              <w:bottom w:val="nil"/>
            </w:tcBorders>
            <w:shd w:val="clear" w:color="auto" w:fill="auto"/>
          </w:tcPr>
          <w:p w14:paraId="3819762F" w14:textId="77777777" w:rsidR="00F4478A" w:rsidRPr="00EF5447" w:rsidRDefault="00F4478A" w:rsidP="009F7DE9">
            <w:pPr>
              <w:pStyle w:val="TAC"/>
              <w:rPr>
                <w:szCs w:val="18"/>
                <w:lang w:eastAsia="ko-KR"/>
              </w:rPr>
            </w:pPr>
          </w:p>
        </w:tc>
        <w:tc>
          <w:tcPr>
            <w:tcW w:w="867" w:type="dxa"/>
            <w:shd w:val="clear" w:color="auto" w:fill="auto"/>
            <w:vAlign w:val="center"/>
          </w:tcPr>
          <w:p w14:paraId="43D7CC48" w14:textId="77777777" w:rsidR="00F4478A" w:rsidRPr="00EF5447" w:rsidRDefault="00F4478A" w:rsidP="009F7DE9">
            <w:pPr>
              <w:pStyle w:val="TAC"/>
            </w:pPr>
            <w:r w:rsidRPr="0065751C">
              <w:rPr>
                <w:rFonts w:cs="Arial"/>
                <w:color w:val="000000"/>
                <w:lang w:val="x-none" w:eastAsia="ja-JP"/>
              </w:rPr>
              <w:t>n41</w:t>
            </w:r>
          </w:p>
        </w:tc>
        <w:tc>
          <w:tcPr>
            <w:tcW w:w="1167" w:type="dxa"/>
            <w:shd w:val="clear" w:color="auto" w:fill="auto"/>
            <w:noWrap/>
            <w:vAlign w:val="center"/>
          </w:tcPr>
          <w:p w14:paraId="48C4AC84" w14:textId="77777777" w:rsidR="00F4478A" w:rsidRPr="00EF5447" w:rsidRDefault="00F4478A" w:rsidP="009F7DE9">
            <w:pPr>
              <w:pStyle w:val="TAC"/>
            </w:pPr>
            <w:r w:rsidRPr="00AC6BC4">
              <w:rPr>
                <w:rFonts w:cs="Arial"/>
                <w:color w:val="000000"/>
                <w:lang w:val="x-none" w:eastAsia="ja-JP"/>
              </w:rPr>
              <w:t>2630</w:t>
            </w:r>
          </w:p>
        </w:tc>
        <w:tc>
          <w:tcPr>
            <w:tcW w:w="746" w:type="dxa"/>
            <w:shd w:val="clear" w:color="auto" w:fill="auto"/>
            <w:noWrap/>
            <w:vAlign w:val="center"/>
          </w:tcPr>
          <w:p w14:paraId="3C1B0CEF" w14:textId="77777777" w:rsidR="00F4478A" w:rsidRPr="00EF5447" w:rsidRDefault="00F4478A" w:rsidP="009F7DE9">
            <w:pPr>
              <w:pStyle w:val="TAC"/>
            </w:pPr>
            <w:r w:rsidRPr="0065751C">
              <w:rPr>
                <w:rFonts w:cs="Arial"/>
                <w:color w:val="000000"/>
                <w:lang w:val="x-none" w:eastAsia="ja-JP"/>
              </w:rPr>
              <w:t>10</w:t>
            </w:r>
          </w:p>
        </w:tc>
        <w:tc>
          <w:tcPr>
            <w:tcW w:w="2266" w:type="dxa"/>
            <w:shd w:val="clear" w:color="auto" w:fill="auto"/>
            <w:noWrap/>
            <w:vAlign w:val="center"/>
          </w:tcPr>
          <w:p w14:paraId="74CC0383" w14:textId="77777777" w:rsidR="00F4478A" w:rsidRPr="00EF5447" w:rsidRDefault="00F4478A" w:rsidP="009F7DE9">
            <w:pPr>
              <w:pStyle w:val="TAC"/>
            </w:pPr>
            <w:r w:rsidRPr="0065751C">
              <w:rPr>
                <w:rFonts w:cs="Arial"/>
                <w:color w:val="000000"/>
                <w:lang w:val="x-none" w:eastAsia="ja-JP"/>
              </w:rPr>
              <w:t>50</w:t>
            </w:r>
          </w:p>
        </w:tc>
        <w:tc>
          <w:tcPr>
            <w:tcW w:w="1323" w:type="dxa"/>
            <w:shd w:val="clear" w:color="auto" w:fill="auto"/>
            <w:noWrap/>
            <w:vAlign w:val="center"/>
          </w:tcPr>
          <w:p w14:paraId="51AFBEDC" w14:textId="77777777" w:rsidR="00F4478A" w:rsidRPr="00EF5447" w:rsidRDefault="00F4478A" w:rsidP="009F7DE9">
            <w:pPr>
              <w:pStyle w:val="TAC"/>
            </w:pPr>
            <w:r w:rsidRPr="00AC6BC4">
              <w:rPr>
                <w:rFonts w:cs="Arial"/>
                <w:color w:val="000000"/>
                <w:lang w:val="x-none" w:eastAsia="ja-JP"/>
              </w:rPr>
              <w:t>2630</w:t>
            </w:r>
          </w:p>
        </w:tc>
        <w:tc>
          <w:tcPr>
            <w:tcW w:w="867" w:type="dxa"/>
            <w:shd w:val="clear" w:color="auto" w:fill="auto"/>
          </w:tcPr>
          <w:p w14:paraId="5E39EAF1" w14:textId="77777777" w:rsidR="00F4478A" w:rsidRPr="00EF5447" w:rsidRDefault="00F4478A" w:rsidP="009F7DE9">
            <w:pPr>
              <w:pStyle w:val="TAC"/>
            </w:pPr>
            <w:r w:rsidRPr="0065751C">
              <w:rPr>
                <w:rFonts w:cs="Arial"/>
              </w:rPr>
              <w:t>N/A</w:t>
            </w:r>
          </w:p>
        </w:tc>
        <w:tc>
          <w:tcPr>
            <w:tcW w:w="1248" w:type="dxa"/>
            <w:gridSpan w:val="2"/>
            <w:shd w:val="clear" w:color="auto" w:fill="auto"/>
            <w:vAlign w:val="center"/>
          </w:tcPr>
          <w:p w14:paraId="6EF70467" w14:textId="77777777" w:rsidR="00F4478A" w:rsidRPr="00EF5447" w:rsidRDefault="00F4478A" w:rsidP="009F7DE9">
            <w:pPr>
              <w:pStyle w:val="TAC"/>
              <w:rPr>
                <w:lang w:eastAsia="ko-KR"/>
              </w:rPr>
            </w:pPr>
            <w:r w:rsidRPr="00AC6BC4">
              <w:rPr>
                <w:rFonts w:cs="Arial"/>
                <w:color w:val="000000"/>
                <w:lang w:val="x-none" w:eastAsia="ja-JP"/>
              </w:rPr>
              <w:t>N/A</w:t>
            </w:r>
          </w:p>
        </w:tc>
      </w:tr>
      <w:tr w:rsidR="00F4478A" w:rsidRPr="00EF5447" w14:paraId="7C2ED2C1" w14:textId="77777777" w:rsidTr="009F7DE9">
        <w:trPr>
          <w:trHeight w:val="54"/>
          <w:jc w:val="center"/>
        </w:trPr>
        <w:tc>
          <w:tcPr>
            <w:tcW w:w="2258" w:type="dxa"/>
            <w:tcBorders>
              <w:top w:val="nil"/>
              <w:bottom w:val="nil"/>
            </w:tcBorders>
            <w:shd w:val="clear" w:color="auto" w:fill="auto"/>
          </w:tcPr>
          <w:p w14:paraId="23E7FE65" w14:textId="77777777" w:rsidR="00F4478A" w:rsidRPr="00EF5447" w:rsidRDefault="00F4478A" w:rsidP="009F7DE9">
            <w:pPr>
              <w:pStyle w:val="TAC"/>
              <w:rPr>
                <w:szCs w:val="18"/>
                <w:lang w:eastAsia="ko-KR"/>
              </w:rPr>
            </w:pPr>
          </w:p>
        </w:tc>
        <w:tc>
          <w:tcPr>
            <w:tcW w:w="867" w:type="dxa"/>
            <w:shd w:val="clear" w:color="auto" w:fill="auto"/>
            <w:vAlign w:val="center"/>
          </w:tcPr>
          <w:p w14:paraId="1617283C" w14:textId="77777777" w:rsidR="00F4478A" w:rsidRPr="00EF5447" w:rsidRDefault="00F4478A" w:rsidP="009F7DE9">
            <w:pPr>
              <w:pStyle w:val="TAC"/>
            </w:pPr>
            <w:r w:rsidRPr="0065751C">
              <w:rPr>
                <w:rFonts w:cs="Arial"/>
                <w:bCs/>
                <w:color w:val="000000"/>
                <w:lang w:val="x-none" w:eastAsia="ja-JP"/>
              </w:rPr>
              <w:t>18</w:t>
            </w:r>
          </w:p>
        </w:tc>
        <w:tc>
          <w:tcPr>
            <w:tcW w:w="1167" w:type="dxa"/>
            <w:shd w:val="clear" w:color="auto" w:fill="auto"/>
            <w:noWrap/>
            <w:vAlign w:val="center"/>
          </w:tcPr>
          <w:p w14:paraId="116F3A7A" w14:textId="77777777" w:rsidR="00F4478A" w:rsidRPr="00EF5447" w:rsidRDefault="00F4478A" w:rsidP="009F7DE9">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73230208" w14:textId="77777777" w:rsidR="00F4478A" w:rsidRPr="00EF5447" w:rsidRDefault="00F4478A" w:rsidP="009F7DE9">
            <w:pPr>
              <w:pStyle w:val="TAC"/>
            </w:pPr>
            <w:r w:rsidRPr="00AC6BC4">
              <w:rPr>
                <w:rFonts w:cs="Arial"/>
                <w:color w:val="000000"/>
                <w:lang w:val="x-none" w:eastAsia="ja-JP"/>
              </w:rPr>
              <w:t>5</w:t>
            </w:r>
          </w:p>
        </w:tc>
        <w:tc>
          <w:tcPr>
            <w:tcW w:w="2266" w:type="dxa"/>
            <w:shd w:val="clear" w:color="auto" w:fill="auto"/>
            <w:noWrap/>
            <w:vAlign w:val="center"/>
          </w:tcPr>
          <w:p w14:paraId="2111D116" w14:textId="77777777" w:rsidR="00F4478A" w:rsidRPr="00EF5447" w:rsidRDefault="00F4478A" w:rsidP="009F7DE9">
            <w:pPr>
              <w:pStyle w:val="TAC"/>
            </w:pPr>
            <w:r w:rsidRPr="00AC6BC4">
              <w:rPr>
                <w:rFonts w:cs="Arial"/>
                <w:color w:val="000000"/>
                <w:lang w:val="x-none" w:eastAsia="ja-JP"/>
              </w:rPr>
              <w:t>25</w:t>
            </w:r>
          </w:p>
        </w:tc>
        <w:tc>
          <w:tcPr>
            <w:tcW w:w="1323" w:type="dxa"/>
            <w:shd w:val="clear" w:color="auto" w:fill="auto"/>
            <w:noWrap/>
            <w:vAlign w:val="center"/>
          </w:tcPr>
          <w:p w14:paraId="438F0D49" w14:textId="77777777" w:rsidR="00F4478A" w:rsidRPr="00EF5447" w:rsidRDefault="00F4478A" w:rsidP="009F7DE9">
            <w:pPr>
              <w:pStyle w:val="TAC"/>
            </w:pPr>
            <w:r w:rsidRPr="00AC6BC4">
              <w:rPr>
                <w:rFonts w:cs="Arial"/>
                <w:color w:val="000000"/>
                <w:lang w:val="x-none" w:eastAsia="ja-JP"/>
              </w:rPr>
              <w:t>8</w:t>
            </w:r>
            <w:r>
              <w:rPr>
                <w:rFonts w:cs="Arial"/>
                <w:color w:val="000000"/>
                <w:lang w:val="x-none" w:eastAsia="ja-JP"/>
              </w:rPr>
              <w:t>65</w:t>
            </w:r>
          </w:p>
        </w:tc>
        <w:tc>
          <w:tcPr>
            <w:tcW w:w="867" w:type="dxa"/>
            <w:shd w:val="clear" w:color="auto" w:fill="auto"/>
          </w:tcPr>
          <w:p w14:paraId="61FD909E" w14:textId="77777777" w:rsidR="00F4478A" w:rsidRPr="00EF5447" w:rsidRDefault="00F4478A" w:rsidP="009F7DE9">
            <w:pPr>
              <w:pStyle w:val="TAC"/>
            </w:pPr>
            <w:r w:rsidRPr="0065751C">
              <w:rPr>
                <w:rFonts w:cs="Arial"/>
              </w:rPr>
              <w:t>19.0</w:t>
            </w:r>
          </w:p>
        </w:tc>
        <w:tc>
          <w:tcPr>
            <w:tcW w:w="1248" w:type="dxa"/>
            <w:gridSpan w:val="2"/>
            <w:shd w:val="clear" w:color="auto" w:fill="auto"/>
            <w:vAlign w:val="center"/>
          </w:tcPr>
          <w:p w14:paraId="57A1FB34" w14:textId="77777777" w:rsidR="00F4478A" w:rsidRPr="00EF5447" w:rsidRDefault="00F4478A" w:rsidP="009F7DE9">
            <w:pPr>
              <w:pStyle w:val="TAC"/>
              <w:rPr>
                <w:lang w:eastAsia="ko-KR"/>
              </w:rPr>
            </w:pPr>
            <w:r w:rsidRPr="0065751C">
              <w:rPr>
                <w:rFonts w:cs="Arial"/>
                <w:bCs/>
                <w:color w:val="000000"/>
                <w:lang w:val="x-none" w:eastAsia="ja-JP"/>
              </w:rPr>
              <w:t>IMD3</w:t>
            </w:r>
          </w:p>
        </w:tc>
      </w:tr>
      <w:tr w:rsidR="00F4478A" w:rsidRPr="00EF5447" w14:paraId="030FB4E2" w14:textId="77777777" w:rsidTr="009F7DE9">
        <w:trPr>
          <w:trHeight w:val="54"/>
          <w:jc w:val="center"/>
        </w:trPr>
        <w:tc>
          <w:tcPr>
            <w:tcW w:w="2258" w:type="dxa"/>
            <w:tcBorders>
              <w:top w:val="nil"/>
              <w:bottom w:val="nil"/>
            </w:tcBorders>
            <w:shd w:val="clear" w:color="auto" w:fill="auto"/>
          </w:tcPr>
          <w:p w14:paraId="2B58204A" w14:textId="77777777" w:rsidR="00F4478A" w:rsidRPr="00EF5447" w:rsidRDefault="00F4478A" w:rsidP="009F7DE9">
            <w:pPr>
              <w:pStyle w:val="TAC"/>
              <w:rPr>
                <w:szCs w:val="18"/>
                <w:lang w:eastAsia="ko-KR"/>
              </w:rPr>
            </w:pPr>
          </w:p>
        </w:tc>
        <w:tc>
          <w:tcPr>
            <w:tcW w:w="867" w:type="dxa"/>
            <w:shd w:val="clear" w:color="auto" w:fill="auto"/>
            <w:vAlign w:val="center"/>
          </w:tcPr>
          <w:p w14:paraId="6EDB7931" w14:textId="77777777" w:rsidR="00F4478A" w:rsidRPr="00EF5447" w:rsidRDefault="00F4478A" w:rsidP="009F7DE9">
            <w:pPr>
              <w:pStyle w:val="TAC"/>
            </w:pPr>
            <w:r w:rsidRPr="00AC6BC4">
              <w:rPr>
                <w:rFonts w:cs="Arial"/>
                <w:color w:val="000000"/>
                <w:lang w:val="x-none" w:eastAsia="ja-JP"/>
              </w:rPr>
              <w:t>3</w:t>
            </w:r>
          </w:p>
        </w:tc>
        <w:tc>
          <w:tcPr>
            <w:tcW w:w="1167" w:type="dxa"/>
            <w:shd w:val="clear" w:color="auto" w:fill="auto"/>
            <w:noWrap/>
            <w:vAlign w:val="center"/>
          </w:tcPr>
          <w:p w14:paraId="74C5437C" w14:textId="77777777" w:rsidR="00F4478A" w:rsidRPr="00EF5447" w:rsidRDefault="00F4478A" w:rsidP="009F7DE9">
            <w:pPr>
              <w:pStyle w:val="TAC"/>
            </w:pPr>
            <w:r w:rsidRPr="00AC6BC4">
              <w:rPr>
                <w:rFonts w:cs="Arial"/>
                <w:color w:val="000000"/>
                <w:lang w:val="x-none" w:eastAsia="ja-JP"/>
              </w:rPr>
              <w:t>1725</w:t>
            </w:r>
          </w:p>
        </w:tc>
        <w:tc>
          <w:tcPr>
            <w:tcW w:w="746" w:type="dxa"/>
            <w:shd w:val="clear" w:color="auto" w:fill="auto"/>
            <w:noWrap/>
            <w:vAlign w:val="center"/>
          </w:tcPr>
          <w:p w14:paraId="4EBAE175" w14:textId="77777777" w:rsidR="00F4478A" w:rsidRPr="00EF5447" w:rsidRDefault="00F4478A" w:rsidP="009F7DE9">
            <w:pPr>
              <w:pStyle w:val="TAC"/>
            </w:pPr>
            <w:r w:rsidRPr="00AC6BC4">
              <w:rPr>
                <w:rFonts w:cs="Arial"/>
                <w:color w:val="000000"/>
                <w:lang w:val="x-none" w:eastAsia="ja-JP"/>
              </w:rPr>
              <w:t>5</w:t>
            </w:r>
          </w:p>
        </w:tc>
        <w:tc>
          <w:tcPr>
            <w:tcW w:w="2266" w:type="dxa"/>
            <w:shd w:val="clear" w:color="auto" w:fill="auto"/>
            <w:noWrap/>
            <w:vAlign w:val="center"/>
          </w:tcPr>
          <w:p w14:paraId="7268379E" w14:textId="77777777" w:rsidR="00F4478A" w:rsidRPr="00EF5447" w:rsidRDefault="00F4478A" w:rsidP="009F7DE9">
            <w:pPr>
              <w:pStyle w:val="TAC"/>
            </w:pPr>
            <w:r w:rsidRPr="00AC6BC4">
              <w:rPr>
                <w:rFonts w:cs="Arial"/>
                <w:color w:val="000000"/>
                <w:lang w:val="x-none" w:eastAsia="ja-JP"/>
              </w:rPr>
              <w:t>25</w:t>
            </w:r>
          </w:p>
        </w:tc>
        <w:tc>
          <w:tcPr>
            <w:tcW w:w="1323" w:type="dxa"/>
            <w:shd w:val="clear" w:color="auto" w:fill="auto"/>
            <w:noWrap/>
            <w:vAlign w:val="center"/>
          </w:tcPr>
          <w:p w14:paraId="232A9ABE" w14:textId="77777777" w:rsidR="00F4478A" w:rsidRPr="00EF5447" w:rsidRDefault="00F4478A" w:rsidP="009F7DE9">
            <w:pPr>
              <w:pStyle w:val="TAC"/>
            </w:pPr>
            <w:r w:rsidRPr="00AC6BC4">
              <w:rPr>
                <w:rFonts w:cs="Arial"/>
                <w:color w:val="000000"/>
                <w:lang w:val="x-none" w:eastAsia="ja-JP"/>
              </w:rPr>
              <w:t>1820</w:t>
            </w:r>
          </w:p>
        </w:tc>
        <w:tc>
          <w:tcPr>
            <w:tcW w:w="867" w:type="dxa"/>
            <w:shd w:val="clear" w:color="auto" w:fill="auto"/>
          </w:tcPr>
          <w:p w14:paraId="347F25B1" w14:textId="77777777" w:rsidR="00F4478A" w:rsidRPr="00EF5447" w:rsidRDefault="00F4478A" w:rsidP="009F7DE9">
            <w:pPr>
              <w:pStyle w:val="TAC"/>
            </w:pPr>
            <w:r w:rsidRPr="0065751C">
              <w:rPr>
                <w:rFonts w:cs="Arial"/>
              </w:rPr>
              <w:t>N/A</w:t>
            </w:r>
          </w:p>
        </w:tc>
        <w:tc>
          <w:tcPr>
            <w:tcW w:w="1248" w:type="dxa"/>
            <w:gridSpan w:val="2"/>
            <w:shd w:val="clear" w:color="auto" w:fill="auto"/>
            <w:vAlign w:val="center"/>
          </w:tcPr>
          <w:p w14:paraId="0CD5D9C3" w14:textId="77777777" w:rsidR="00F4478A" w:rsidRPr="00EF5447" w:rsidRDefault="00F4478A" w:rsidP="009F7DE9">
            <w:pPr>
              <w:pStyle w:val="TAC"/>
              <w:rPr>
                <w:lang w:eastAsia="ko-KR"/>
              </w:rPr>
            </w:pPr>
            <w:r w:rsidRPr="00AC6BC4">
              <w:rPr>
                <w:rFonts w:cs="Arial"/>
                <w:color w:val="000000"/>
                <w:lang w:val="x-none" w:eastAsia="ja-JP"/>
              </w:rPr>
              <w:t>N/A</w:t>
            </w:r>
          </w:p>
        </w:tc>
      </w:tr>
      <w:tr w:rsidR="00F4478A" w:rsidRPr="00EF5447" w14:paraId="344278E8" w14:textId="77777777" w:rsidTr="009F7DE9">
        <w:trPr>
          <w:trHeight w:val="54"/>
          <w:jc w:val="center"/>
        </w:trPr>
        <w:tc>
          <w:tcPr>
            <w:tcW w:w="2258" w:type="dxa"/>
            <w:tcBorders>
              <w:top w:val="nil"/>
              <w:bottom w:val="nil"/>
            </w:tcBorders>
            <w:shd w:val="clear" w:color="auto" w:fill="auto"/>
          </w:tcPr>
          <w:p w14:paraId="0C9AE792" w14:textId="77777777" w:rsidR="00F4478A" w:rsidRPr="00EF5447" w:rsidRDefault="00F4478A" w:rsidP="009F7DE9">
            <w:pPr>
              <w:pStyle w:val="TAC"/>
              <w:rPr>
                <w:szCs w:val="18"/>
                <w:lang w:eastAsia="ko-KR"/>
              </w:rPr>
            </w:pPr>
          </w:p>
        </w:tc>
        <w:tc>
          <w:tcPr>
            <w:tcW w:w="867" w:type="dxa"/>
            <w:shd w:val="clear" w:color="auto" w:fill="auto"/>
            <w:vAlign w:val="center"/>
          </w:tcPr>
          <w:p w14:paraId="2DB278A0" w14:textId="77777777" w:rsidR="00F4478A" w:rsidRPr="00EF5447" w:rsidRDefault="00F4478A" w:rsidP="009F7DE9">
            <w:pPr>
              <w:pStyle w:val="TAC"/>
            </w:pPr>
            <w:r w:rsidRPr="00AC6BC4">
              <w:rPr>
                <w:rFonts w:cs="Arial"/>
                <w:color w:val="000000"/>
                <w:lang w:val="x-none" w:eastAsia="ja-JP"/>
              </w:rPr>
              <w:t>n41</w:t>
            </w:r>
          </w:p>
        </w:tc>
        <w:tc>
          <w:tcPr>
            <w:tcW w:w="1167" w:type="dxa"/>
            <w:shd w:val="clear" w:color="auto" w:fill="auto"/>
            <w:noWrap/>
            <w:vAlign w:val="center"/>
          </w:tcPr>
          <w:p w14:paraId="32CA5F85" w14:textId="77777777" w:rsidR="00F4478A" w:rsidRPr="00EF5447" w:rsidRDefault="00F4478A" w:rsidP="009F7DE9">
            <w:pPr>
              <w:pStyle w:val="TAC"/>
            </w:pPr>
            <w:r>
              <w:rPr>
                <w:rFonts w:cs="Arial"/>
                <w:color w:val="000000"/>
                <w:lang w:val="x-none" w:eastAsia="ja-JP"/>
              </w:rPr>
              <w:t>2585</w:t>
            </w:r>
          </w:p>
        </w:tc>
        <w:tc>
          <w:tcPr>
            <w:tcW w:w="746" w:type="dxa"/>
            <w:shd w:val="clear" w:color="auto" w:fill="auto"/>
            <w:noWrap/>
            <w:vAlign w:val="center"/>
          </w:tcPr>
          <w:p w14:paraId="18BF2DE6" w14:textId="77777777" w:rsidR="00F4478A" w:rsidRPr="00EF5447" w:rsidRDefault="00F4478A" w:rsidP="009F7DE9">
            <w:pPr>
              <w:pStyle w:val="TAC"/>
            </w:pPr>
            <w:r w:rsidRPr="00AC6BC4">
              <w:rPr>
                <w:rFonts w:cs="Arial"/>
                <w:color w:val="000000"/>
                <w:lang w:val="x-none" w:eastAsia="ja-JP"/>
              </w:rPr>
              <w:t>5</w:t>
            </w:r>
          </w:p>
        </w:tc>
        <w:tc>
          <w:tcPr>
            <w:tcW w:w="2266" w:type="dxa"/>
            <w:shd w:val="clear" w:color="auto" w:fill="auto"/>
            <w:noWrap/>
            <w:vAlign w:val="center"/>
          </w:tcPr>
          <w:p w14:paraId="795091B4" w14:textId="77777777" w:rsidR="00F4478A" w:rsidRPr="00EF5447" w:rsidRDefault="00F4478A" w:rsidP="009F7DE9">
            <w:pPr>
              <w:pStyle w:val="TAC"/>
            </w:pPr>
            <w:r w:rsidRPr="00AC6BC4">
              <w:rPr>
                <w:rFonts w:cs="Arial"/>
                <w:color w:val="000000"/>
                <w:lang w:val="x-none" w:eastAsia="ja-JP"/>
              </w:rPr>
              <w:t>25</w:t>
            </w:r>
          </w:p>
        </w:tc>
        <w:tc>
          <w:tcPr>
            <w:tcW w:w="1323" w:type="dxa"/>
            <w:shd w:val="clear" w:color="auto" w:fill="auto"/>
            <w:noWrap/>
            <w:vAlign w:val="center"/>
          </w:tcPr>
          <w:p w14:paraId="22F290FA" w14:textId="77777777" w:rsidR="00F4478A" w:rsidRPr="00EF5447" w:rsidRDefault="00F4478A" w:rsidP="009F7DE9">
            <w:pPr>
              <w:pStyle w:val="TAC"/>
            </w:pPr>
            <w:r>
              <w:rPr>
                <w:rFonts w:cs="Arial"/>
                <w:color w:val="000000"/>
                <w:lang w:val="x-none" w:eastAsia="ja-JP"/>
              </w:rPr>
              <w:t>2585</w:t>
            </w:r>
          </w:p>
        </w:tc>
        <w:tc>
          <w:tcPr>
            <w:tcW w:w="867" w:type="dxa"/>
            <w:shd w:val="clear" w:color="auto" w:fill="auto"/>
          </w:tcPr>
          <w:p w14:paraId="4EB09C50" w14:textId="77777777" w:rsidR="00F4478A" w:rsidRPr="00EF5447" w:rsidRDefault="00F4478A" w:rsidP="009F7DE9">
            <w:pPr>
              <w:pStyle w:val="TAC"/>
            </w:pPr>
            <w:r w:rsidRPr="0065751C">
              <w:rPr>
                <w:rFonts w:cs="Arial"/>
              </w:rPr>
              <w:t>N/A</w:t>
            </w:r>
          </w:p>
        </w:tc>
        <w:tc>
          <w:tcPr>
            <w:tcW w:w="1248" w:type="dxa"/>
            <w:gridSpan w:val="2"/>
            <w:shd w:val="clear" w:color="auto" w:fill="auto"/>
            <w:vAlign w:val="center"/>
          </w:tcPr>
          <w:p w14:paraId="68698C91" w14:textId="77777777" w:rsidR="00F4478A" w:rsidRPr="00EF5447" w:rsidRDefault="00F4478A" w:rsidP="009F7DE9">
            <w:pPr>
              <w:pStyle w:val="TAC"/>
              <w:rPr>
                <w:lang w:eastAsia="ko-KR"/>
              </w:rPr>
            </w:pPr>
            <w:r w:rsidRPr="00AC6BC4">
              <w:rPr>
                <w:rFonts w:cs="Arial"/>
                <w:color w:val="000000"/>
                <w:lang w:val="x-none" w:eastAsia="ja-JP"/>
              </w:rPr>
              <w:t>N/A</w:t>
            </w:r>
          </w:p>
        </w:tc>
      </w:tr>
      <w:tr w:rsidR="00F4478A" w:rsidRPr="00EF5447" w14:paraId="6D47DA87" w14:textId="77777777" w:rsidTr="009F7DE9">
        <w:trPr>
          <w:trHeight w:val="54"/>
          <w:jc w:val="center"/>
        </w:trPr>
        <w:tc>
          <w:tcPr>
            <w:tcW w:w="2258" w:type="dxa"/>
            <w:tcBorders>
              <w:top w:val="nil"/>
              <w:bottom w:val="nil"/>
            </w:tcBorders>
            <w:shd w:val="clear" w:color="auto" w:fill="auto"/>
          </w:tcPr>
          <w:p w14:paraId="75253B23" w14:textId="77777777" w:rsidR="00F4478A" w:rsidRPr="00EF5447" w:rsidRDefault="00F4478A" w:rsidP="009F7DE9">
            <w:pPr>
              <w:pStyle w:val="TAC"/>
              <w:rPr>
                <w:szCs w:val="18"/>
                <w:lang w:eastAsia="ko-KR"/>
              </w:rPr>
            </w:pPr>
          </w:p>
        </w:tc>
        <w:tc>
          <w:tcPr>
            <w:tcW w:w="867" w:type="dxa"/>
            <w:shd w:val="clear" w:color="auto" w:fill="auto"/>
            <w:vAlign w:val="center"/>
          </w:tcPr>
          <w:p w14:paraId="305AAC45" w14:textId="77777777" w:rsidR="00F4478A" w:rsidRPr="00EF5447" w:rsidRDefault="00F4478A" w:rsidP="009F7DE9">
            <w:pPr>
              <w:pStyle w:val="TAC"/>
            </w:pPr>
            <w:r w:rsidRPr="0065751C">
              <w:rPr>
                <w:rFonts w:cs="Arial"/>
                <w:bCs/>
                <w:color w:val="000000"/>
                <w:lang w:val="x-none" w:eastAsia="ja-JP"/>
              </w:rPr>
              <w:t>3</w:t>
            </w:r>
          </w:p>
        </w:tc>
        <w:tc>
          <w:tcPr>
            <w:tcW w:w="1167" w:type="dxa"/>
            <w:shd w:val="clear" w:color="auto" w:fill="auto"/>
            <w:noWrap/>
            <w:vAlign w:val="center"/>
          </w:tcPr>
          <w:p w14:paraId="218FA4F7" w14:textId="77777777" w:rsidR="00F4478A" w:rsidRPr="00EF5447" w:rsidRDefault="00F4478A" w:rsidP="009F7DE9">
            <w:pPr>
              <w:pStyle w:val="TAC"/>
            </w:pPr>
            <w:r w:rsidRPr="00AC6BC4">
              <w:rPr>
                <w:rFonts w:cs="Arial"/>
                <w:color w:val="000000"/>
                <w:lang w:val="x-none" w:eastAsia="ja-JP"/>
              </w:rPr>
              <w:t>1755</w:t>
            </w:r>
          </w:p>
        </w:tc>
        <w:tc>
          <w:tcPr>
            <w:tcW w:w="746" w:type="dxa"/>
            <w:shd w:val="clear" w:color="auto" w:fill="auto"/>
            <w:noWrap/>
            <w:vAlign w:val="center"/>
          </w:tcPr>
          <w:p w14:paraId="1EB85FAA" w14:textId="77777777" w:rsidR="00F4478A" w:rsidRPr="00EF5447" w:rsidRDefault="00F4478A" w:rsidP="009F7DE9">
            <w:pPr>
              <w:pStyle w:val="TAC"/>
            </w:pPr>
            <w:r w:rsidRPr="00AC6BC4">
              <w:rPr>
                <w:rFonts w:cs="Arial"/>
                <w:color w:val="000000"/>
                <w:lang w:val="x-none" w:eastAsia="ja-JP"/>
              </w:rPr>
              <w:t>5</w:t>
            </w:r>
          </w:p>
        </w:tc>
        <w:tc>
          <w:tcPr>
            <w:tcW w:w="2266" w:type="dxa"/>
            <w:shd w:val="clear" w:color="auto" w:fill="auto"/>
            <w:noWrap/>
            <w:vAlign w:val="center"/>
          </w:tcPr>
          <w:p w14:paraId="223ABE9F" w14:textId="77777777" w:rsidR="00F4478A" w:rsidRPr="00EF5447" w:rsidRDefault="00F4478A" w:rsidP="009F7DE9">
            <w:pPr>
              <w:pStyle w:val="TAC"/>
            </w:pPr>
            <w:r w:rsidRPr="00AC6BC4">
              <w:rPr>
                <w:rFonts w:cs="Arial"/>
                <w:color w:val="000000"/>
                <w:lang w:val="x-none" w:eastAsia="ja-JP"/>
              </w:rPr>
              <w:t>25</w:t>
            </w:r>
          </w:p>
        </w:tc>
        <w:tc>
          <w:tcPr>
            <w:tcW w:w="1323" w:type="dxa"/>
            <w:shd w:val="clear" w:color="auto" w:fill="auto"/>
            <w:noWrap/>
            <w:vAlign w:val="center"/>
          </w:tcPr>
          <w:p w14:paraId="42AFA6A3" w14:textId="77777777" w:rsidR="00F4478A" w:rsidRPr="00EF5447" w:rsidRDefault="00F4478A" w:rsidP="009F7DE9">
            <w:pPr>
              <w:pStyle w:val="TAC"/>
            </w:pPr>
            <w:r w:rsidRPr="00AC6BC4">
              <w:rPr>
                <w:rFonts w:cs="Arial"/>
                <w:color w:val="000000"/>
                <w:lang w:val="x-none" w:eastAsia="ja-JP"/>
              </w:rPr>
              <w:t>1850</w:t>
            </w:r>
          </w:p>
        </w:tc>
        <w:tc>
          <w:tcPr>
            <w:tcW w:w="867" w:type="dxa"/>
            <w:shd w:val="clear" w:color="auto" w:fill="auto"/>
          </w:tcPr>
          <w:p w14:paraId="6798A2FD" w14:textId="77777777" w:rsidR="00F4478A" w:rsidRPr="00EF5447" w:rsidRDefault="00F4478A" w:rsidP="009F7DE9">
            <w:pPr>
              <w:pStyle w:val="TAC"/>
            </w:pPr>
            <w:r w:rsidRPr="0065751C">
              <w:rPr>
                <w:rFonts w:cs="Arial"/>
              </w:rPr>
              <w:t>28.8</w:t>
            </w:r>
          </w:p>
        </w:tc>
        <w:tc>
          <w:tcPr>
            <w:tcW w:w="1248" w:type="dxa"/>
            <w:gridSpan w:val="2"/>
            <w:shd w:val="clear" w:color="auto" w:fill="auto"/>
            <w:vAlign w:val="center"/>
          </w:tcPr>
          <w:p w14:paraId="65B1B3B4" w14:textId="77777777" w:rsidR="00F4478A" w:rsidRPr="00EF5447" w:rsidRDefault="00F4478A" w:rsidP="009F7DE9">
            <w:pPr>
              <w:pStyle w:val="TAC"/>
              <w:rPr>
                <w:lang w:eastAsia="ko-KR"/>
              </w:rPr>
            </w:pPr>
            <w:r w:rsidRPr="0065751C">
              <w:rPr>
                <w:rFonts w:cs="Arial"/>
                <w:bCs/>
                <w:color w:val="000000"/>
                <w:lang w:val="x-none" w:eastAsia="ja-JP"/>
              </w:rPr>
              <w:t>IMD2</w:t>
            </w:r>
          </w:p>
        </w:tc>
      </w:tr>
      <w:tr w:rsidR="00F4478A" w:rsidRPr="00EF5447" w14:paraId="04333764" w14:textId="77777777" w:rsidTr="009F7DE9">
        <w:trPr>
          <w:trHeight w:val="54"/>
          <w:jc w:val="center"/>
        </w:trPr>
        <w:tc>
          <w:tcPr>
            <w:tcW w:w="2258" w:type="dxa"/>
            <w:tcBorders>
              <w:top w:val="nil"/>
              <w:bottom w:val="nil"/>
            </w:tcBorders>
            <w:shd w:val="clear" w:color="auto" w:fill="auto"/>
          </w:tcPr>
          <w:p w14:paraId="78975A96" w14:textId="77777777" w:rsidR="00F4478A" w:rsidRPr="00EF5447" w:rsidRDefault="00F4478A" w:rsidP="009F7DE9">
            <w:pPr>
              <w:pStyle w:val="TAC"/>
              <w:rPr>
                <w:szCs w:val="18"/>
                <w:lang w:eastAsia="ko-KR"/>
              </w:rPr>
            </w:pPr>
          </w:p>
        </w:tc>
        <w:tc>
          <w:tcPr>
            <w:tcW w:w="867" w:type="dxa"/>
            <w:shd w:val="clear" w:color="auto" w:fill="auto"/>
            <w:vAlign w:val="center"/>
          </w:tcPr>
          <w:p w14:paraId="617B1BE9" w14:textId="77777777" w:rsidR="00F4478A" w:rsidRPr="00EF5447" w:rsidRDefault="00F4478A" w:rsidP="009F7DE9">
            <w:pPr>
              <w:pStyle w:val="TAC"/>
            </w:pPr>
            <w:r w:rsidRPr="0065751C">
              <w:rPr>
                <w:rFonts w:cs="Arial"/>
                <w:color w:val="000000"/>
                <w:lang w:val="x-none" w:eastAsia="ja-JP"/>
              </w:rPr>
              <w:t>n41</w:t>
            </w:r>
          </w:p>
        </w:tc>
        <w:tc>
          <w:tcPr>
            <w:tcW w:w="1167" w:type="dxa"/>
            <w:shd w:val="clear" w:color="auto" w:fill="auto"/>
            <w:noWrap/>
            <w:vAlign w:val="center"/>
          </w:tcPr>
          <w:p w14:paraId="4AEA9761" w14:textId="77777777" w:rsidR="00F4478A" w:rsidRPr="00EF5447" w:rsidRDefault="00F4478A" w:rsidP="009F7DE9">
            <w:pPr>
              <w:pStyle w:val="TAC"/>
            </w:pPr>
            <w:r w:rsidRPr="00AC6BC4">
              <w:rPr>
                <w:rFonts w:cs="Arial"/>
                <w:color w:val="000000"/>
                <w:lang w:val="x-none" w:eastAsia="ja-JP"/>
              </w:rPr>
              <w:t>2670</w:t>
            </w:r>
          </w:p>
        </w:tc>
        <w:tc>
          <w:tcPr>
            <w:tcW w:w="746" w:type="dxa"/>
            <w:shd w:val="clear" w:color="auto" w:fill="auto"/>
            <w:noWrap/>
            <w:vAlign w:val="center"/>
          </w:tcPr>
          <w:p w14:paraId="24BE46FF" w14:textId="77777777" w:rsidR="00F4478A" w:rsidRPr="00EF5447" w:rsidRDefault="00F4478A" w:rsidP="009F7DE9">
            <w:pPr>
              <w:pStyle w:val="TAC"/>
            </w:pPr>
            <w:r w:rsidRPr="0065751C">
              <w:rPr>
                <w:rFonts w:cs="Arial"/>
                <w:color w:val="000000"/>
                <w:lang w:val="x-none" w:eastAsia="ja-JP"/>
              </w:rPr>
              <w:t>10</w:t>
            </w:r>
          </w:p>
        </w:tc>
        <w:tc>
          <w:tcPr>
            <w:tcW w:w="2266" w:type="dxa"/>
            <w:shd w:val="clear" w:color="auto" w:fill="auto"/>
            <w:noWrap/>
            <w:vAlign w:val="center"/>
          </w:tcPr>
          <w:p w14:paraId="32B6678C" w14:textId="77777777" w:rsidR="00F4478A" w:rsidRPr="00EF5447" w:rsidRDefault="00F4478A" w:rsidP="009F7DE9">
            <w:pPr>
              <w:pStyle w:val="TAC"/>
            </w:pPr>
            <w:r w:rsidRPr="0065751C">
              <w:rPr>
                <w:rFonts w:cs="Arial"/>
                <w:color w:val="000000"/>
                <w:lang w:val="x-none" w:eastAsia="ja-JP"/>
              </w:rPr>
              <w:t>50</w:t>
            </w:r>
          </w:p>
        </w:tc>
        <w:tc>
          <w:tcPr>
            <w:tcW w:w="1323" w:type="dxa"/>
            <w:shd w:val="clear" w:color="auto" w:fill="auto"/>
            <w:noWrap/>
            <w:vAlign w:val="center"/>
          </w:tcPr>
          <w:p w14:paraId="1AAF4792" w14:textId="77777777" w:rsidR="00F4478A" w:rsidRPr="00EF5447" w:rsidRDefault="00F4478A" w:rsidP="009F7DE9">
            <w:pPr>
              <w:pStyle w:val="TAC"/>
            </w:pPr>
            <w:r w:rsidRPr="00AC6BC4">
              <w:rPr>
                <w:rFonts w:cs="Arial"/>
                <w:color w:val="000000"/>
                <w:lang w:val="x-none" w:eastAsia="ja-JP"/>
              </w:rPr>
              <w:t>2670</w:t>
            </w:r>
          </w:p>
        </w:tc>
        <w:tc>
          <w:tcPr>
            <w:tcW w:w="867" w:type="dxa"/>
            <w:shd w:val="clear" w:color="auto" w:fill="auto"/>
          </w:tcPr>
          <w:p w14:paraId="51595A1F" w14:textId="77777777" w:rsidR="00F4478A" w:rsidRPr="00EF5447" w:rsidRDefault="00F4478A" w:rsidP="009F7DE9">
            <w:pPr>
              <w:pStyle w:val="TAC"/>
            </w:pPr>
            <w:r w:rsidRPr="0065751C">
              <w:rPr>
                <w:rFonts w:cs="Arial"/>
              </w:rPr>
              <w:t>N/A</w:t>
            </w:r>
          </w:p>
        </w:tc>
        <w:tc>
          <w:tcPr>
            <w:tcW w:w="1248" w:type="dxa"/>
            <w:gridSpan w:val="2"/>
            <w:shd w:val="clear" w:color="auto" w:fill="auto"/>
            <w:vAlign w:val="center"/>
          </w:tcPr>
          <w:p w14:paraId="6BE325EF" w14:textId="77777777" w:rsidR="00F4478A" w:rsidRPr="00EF5447" w:rsidRDefault="00F4478A" w:rsidP="009F7DE9">
            <w:pPr>
              <w:pStyle w:val="TAC"/>
              <w:rPr>
                <w:lang w:eastAsia="ko-KR"/>
              </w:rPr>
            </w:pPr>
            <w:r w:rsidRPr="00AC6BC4">
              <w:rPr>
                <w:rFonts w:cs="Arial"/>
                <w:color w:val="000000"/>
                <w:lang w:val="x-none" w:eastAsia="ja-JP"/>
              </w:rPr>
              <w:t>N/A</w:t>
            </w:r>
          </w:p>
        </w:tc>
      </w:tr>
      <w:tr w:rsidR="00F4478A" w:rsidRPr="00EF5447" w14:paraId="3AEAEE7A" w14:textId="77777777" w:rsidTr="009F7DE9">
        <w:trPr>
          <w:trHeight w:val="54"/>
          <w:jc w:val="center"/>
        </w:trPr>
        <w:tc>
          <w:tcPr>
            <w:tcW w:w="2258" w:type="dxa"/>
            <w:tcBorders>
              <w:top w:val="nil"/>
              <w:bottom w:val="single" w:sz="4" w:space="0" w:color="auto"/>
            </w:tcBorders>
            <w:shd w:val="clear" w:color="auto" w:fill="auto"/>
          </w:tcPr>
          <w:p w14:paraId="3BE0AAA8" w14:textId="77777777" w:rsidR="00F4478A" w:rsidRPr="00EF5447" w:rsidRDefault="00F4478A" w:rsidP="009F7DE9">
            <w:pPr>
              <w:pStyle w:val="TAC"/>
              <w:rPr>
                <w:szCs w:val="18"/>
                <w:lang w:eastAsia="ko-KR"/>
              </w:rPr>
            </w:pPr>
          </w:p>
        </w:tc>
        <w:tc>
          <w:tcPr>
            <w:tcW w:w="867" w:type="dxa"/>
            <w:shd w:val="clear" w:color="auto" w:fill="auto"/>
            <w:vAlign w:val="center"/>
          </w:tcPr>
          <w:p w14:paraId="34FFB2C4" w14:textId="77777777" w:rsidR="00F4478A" w:rsidRPr="00EF5447" w:rsidRDefault="00F4478A" w:rsidP="009F7DE9">
            <w:pPr>
              <w:pStyle w:val="TAC"/>
            </w:pPr>
            <w:r w:rsidRPr="00AC6BC4">
              <w:rPr>
                <w:rFonts w:cs="Arial"/>
                <w:color w:val="000000"/>
                <w:lang w:val="x-none" w:eastAsia="ja-JP"/>
              </w:rPr>
              <w:t>18</w:t>
            </w:r>
          </w:p>
        </w:tc>
        <w:tc>
          <w:tcPr>
            <w:tcW w:w="1167" w:type="dxa"/>
            <w:shd w:val="clear" w:color="auto" w:fill="auto"/>
            <w:noWrap/>
            <w:vAlign w:val="center"/>
          </w:tcPr>
          <w:p w14:paraId="5079EAD6" w14:textId="77777777" w:rsidR="00F4478A" w:rsidRPr="00EF5447" w:rsidRDefault="00F4478A" w:rsidP="009F7DE9">
            <w:pPr>
              <w:pStyle w:val="TAC"/>
            </w:pPr>
            <w:r w:rsidRPr="00AC6BC4">
              <w:rPr>
                <w:rFonts w:cs="Arial"/>
                <w:color w:val="000000"/>
                <w:lang w:val="x-none" w:eastAsia="ja-JP"/>
              </w:rPr>
              <w:t>820</w:t>
            </w:r>
          </w:p>
        </w:tc>
        <w:tc>
          <w:tcPr>
            <w:tcW w:w="746" w:type="dxa"/>
            <w:shd w:val="clear" w:color="auto" w:fill="auto"/>
            <w:noWrap/>
            <w:vAlign w:val="center"/>
          </w:tcPr>
          <w:p w14:paraId="7032E137" w14:textId="77777777" w:rsidR="00F4478A" w:rsidRPr="00EF5447" w:rsidRDefault="00F4478A" w:rsidP="009F7DE9">
            <w:pPr>
              <w:pStyle w:val="TAC"/>
            </w:pPr>
            <w:r w:rsidRPr="00AC6BC4">
              <w:rPr>
                <w:rFonts w:cs="Arial"/>
                <w:color w:val="000000"/>
                <w:lang w:val="x-none" w:eastAsia="ja-JP"/>
              </w:rPr>
              <w:t>5</w:t>
            </w:r>
          </w:p>
        </w:tc>
        <w:tc>
          <w:tcPr>
            <w:tcW w:w="2266" w:type="dxa"/>
            <w:shd w:val="clear" w:color="auto" w:fill="auto"/>
            <w:noWrap/>
            <w:vAlign w:val="center"/>
          </w:tcPr>
          <w:p w14:paraId="6AF6F423" w14:textId="77777777" w:rsidR="00F4478A" w:rsidRPr="00EF5447" w:rsidRDefault="00F4478A" w:rsidP="009F7DE9">
            <w:pPr>
              <w:pStyle w:val="TAC"/>
            </w:pPr>
            <w:r w:rsidRPr="00AC6BC4">
              <w:rPr>
                <w:rFonts w:cs="Arial"/>
                <w:color w:val="000000"/>
                <w:lang w:val="x-none" w:eastAsia="ja-JP"/>
              </w:rPr>
              <w:t>25</w:t>
            </w:r>
          </w:p>
        </w:tc>
        <w:tc>
          <w:tcPr>
            <w:tcW w:w="1323" w:type="dxa"/>
            <w:shd w:val="clear" w:color="auto" w:fill="auto"/>
            <w:noWrap/>
            <w:vAlign w:val="center"/>
          </w:tcPr>
          <w:p w14:paraId="1F00D7FB" w14:textId="77777777" w:rsidR="00F4478A" w:rsidRPr="00EF5447" w:rsidRDefault="00F4478A" w:rsidP="009F7DE9">
            <w:pPr>
              <w:pStyle w:val="TAC"/>
            </w:pPr>
            <w:r w:rsidRPr="00AC6BC4">
              <w:rPr>
                <w:rFonts w:cs="Arial"/>
                <w:color w:val="000000"/>
                <w:lang w:val="x-none" w:eastAsia="ja-JP"/>
              </w:rPr>
              <w:t>865</w:t>
            </w:r>
          </w:p>
        </w:tc>
        <w:tc>
          <w:tcPr>
            <w:tcW w:w="867" w:type="dxa"/>
            <w:shd w:val="clear" w:color="auto" w:fill="auto"/>
          </w:tcPr>
          <w:p w14:paraId="7E6A75FF" w14:textId="77777777" w:rsidR="00F4478A" w:rsidRPr="00EF5447" w:rsidRDefault="00F4478A" w:rsidP="009F7DE9">
            <w:pPr>
              <w:pStyle w:val="TAC"/>
            </w:pPr>
            <w:r w:rsidRPr="0065751C">
              <w:rPr>
                <w:rFonts w:cs="Arial"/>
              </w:rPr>
              <w:t>MSD</w:t>
            </w:r>
          </w:p>
        </w:tc>
        <w:tc>
          <w:tcPr>
            <w:tcW w:w="1248" w:type="dxa"/>
            <w:gridSpan w:val="2"/>
            <w:shd w:val="clear" w:color="auto" w:fill="auto"/>
            <w:vAlign w:val="center"/>
          </w:tcPr>
          <w:p w14:paraId="553DB238" w14:textId="77777777" w:rsidR="00F4478A" w:rsidRPr="00EF5447" w:rsidRDefault="00F4478A" w:rsidP="009F7DE9">
            <w:pPr>
              <w:pStyle w:val="TAC"/>
              <w:rPr>
                <w:lang w:eastAsia="ko-KR"/>
              </w:rPr>
            </w:pPr>
            <w:r w:rsidRPr="00AC6BC4">
              <w:rPr>
                <w:rFonts w:cs="Arial"/>
                <w:color w:val="000000"/>
                <w:lang w:val="x-none" w:eastAsia="ja-JP"/>
              </w:rPr>
              <w:t>N/A</w:t>
            </w:r>
          </w:p>
        </w:tc>
      </w:tr>
      <w:tr w:rsidR="00F4478A" w:rsidRPr="00EF5447" w14:paraId="5B85AEA0" w14:textId="77777777" w:rsidTr="009F7DE9">
        <w:trPr>
          <w:trHeight w:val="54"/>
          <w:jc w:val="center"/>
        </w:trPr>
        <w:tc>
          <w:tcPr>
            <w:tcW w:w="2258" w:type="dxa"/>
            <w:tcBorders>
              <w:top w:val="single" w:sz="4" w:space="0" w:color="auto"/>
              <w:bottom w:val="nil"/>
            </w:tcBorders>
            <w:shd w:val="clear" w:color="auto" w:fill="auto"/>
          </w:tcPr>
          <w:p w14:paraId="61CB99E2" w14:textId="77777777" w:rsidR="00F4478A" w:rsidRPr="00EF5447" w:rsidRDefault="00F4478A" w:rsidP="009F7DE9">
            <w:pPr>
              <w:pStyle w:val="TAC"/>
              <w:rPr>
                <w:lang w:eastAsia="ko-KR"/>
              </w:rPr>
            </w:pPr>
            <w:r w:rsidRPr="00EF5447">
              <w:rPr>
                <w:lang w:eastAsia="ko-KR"/>
              </w:rPr>
              <w:t>DC_3A-18A_n77A</w:t>
            </w:r>
          </w:p>
          <w:p w14:paraId="5ADB4B97" w14:textId="77777777" w:rsidR="00F4478A" w:rsidRPr="00EF5447" w:rsidRDefault="00F4478A" w:rsidP="009F7DE9">
            <w:pPr>
              <w:pStyle w:val="TAC"/>
              <w:rPr>
                <w:lang w:eastAsia="ko-KR"/>
              </w:rPr>
            </w:pPr>
            <w:r w:rsidRPr="00EF5447">
              <w:rPr>
                <w:lang w:eastAsia="zh-CN"/>
              </w:rPr>
              <w:t>DC_3A-18A_n77(2A)</w:t>
            </w:r>
            <w:r w:rsidRPr="00EF5447">
              <w:rPr>
                <w:lang w:eastAsia="ko-KR"/>
              </w:rPr>
              <w:t>DC_3A-18A_n78A</w:t>
            </w:r>
          </w:p>
          <w:p w14:paraId="29EFCD8D" w14:textId="77777777" w:rsidR="00F4478A" w:rsidRPr="00EF5447" w:rsidRDefault="00F4478A" w:rsidP="009F7DE9">
            <w:pPr>
              <w:pStyle w:val="TAC"/>
              <w:rPr>
                <w:rFonts w:eastAsia="MS Mincho"/>
              </w:rPr>
            </w:pPr>
            <w:r w:rsidRPr="00EF5447">
              <w:rPr>
                <w:lang w:eastAsia="zh-CN"/>
              </w:rPr>
              <w:t>DC_3A-18A_n78(2A)</w:t>
            </w:r>
          </w:p>
        </w:tc>
        <w:tc>
          <w:tcPr>
            <w:tcW w:w="867" w:type="dxa"/>
            <w:shd w:val="clear" w:color="auto" w:fill="auto"/>
          </w:tcPr>
          <w:p w14:paraId="6FAD7110" w14:textId="77777777" w:rsidR="00F4478A" w:rsidRPr="00EF5447" w:rsidRDefault="00F4478A" w:rsidP="009F7DE9">
            <w:pPr>
              <w:pStyle w:val="TAC"/>
              <w:rPr>
                <w:rFonts w:eastAsia="Malgun Gothic"/>
                <w:szCs w:val="18"/>
                <w:lang w:eastAsia="ko-KR"/>
              </w:rPr>
            </w:pPr>
            <w:r w:rsidRPr="00EF5447">
              <w:t>3</w:t>
            </w:r>
          </w:p>
        </w:tc>
        <w:tc>
          <w:tcPr>
            <w:tcW w:w="1167" w:type="dxa"/>
            <w:shd w:val="clear" w:color="auto" w:fill="auto"/>
            <w:noWrap/>
          </w:tcPr>
          <w:p w14:paraId="6BD760A8" w14:textId="77777777" w:rsidR="00F4478A" w:rsidRPr="00EF5447" w:rsidRDefault="00F4478A" w:rsidP="009F7DE9">
            <w:pPr>
              <w:pStyle w:val="TAC"/>
              <w:rPr>
                <w:rFonts w:eastAsia="Malgun Gothic"/>
                <w:szCs w:val="18"/>
                <w:lang w:eastAsia="ko-KR"/>
              </w:rPr>
            </w:pPr>
            <w:r w:rsidRPr="00EF5447">
              <w:rPr>
                <w:rFonts w:cs="Arial"/>
              </w:rPr>
              <w:t>N/A</w:t>
            </w:r>
          </w:p>
        </w:tc>
        <w:tc>
          <w:tcPr>
            <w:tcW w:w="746" w:type="dxa"/>
            <w:shd w:val="clear" w:color="auto" w:fill="auto"/>
            <w:noWrap/>
          </w:tcPr>
          <w:p w14:paraId="40A3F1F6" w14:textId="77777777" w:rsidR="00F4478A" w:rsidRPr="00EF5447" w:rsidRDefault="00F4478A" w:rsidP="009F7DE9">
            <w:pPr>
              <w:pStyle w:val="TAC"/>
              <w:rPr>
                <w:rFonts w:eastAsia="Malgun Gothic"/>
                <w:szCs w:val="18"/>
                <w:lang w:eastAsia="ko-KR"/>
              </w:rPr>
            </w:pPr>
            <w:r w:rsidRPr="00EF5447">
              <w:rPr>
                <w:rFonts w:cs="Arial"/>
              </w:rPr>
              <w:t>N/A</w:t>
            </w:r>
          </w:p>
        </w:tc>
        <w:tc>
          <w:tcPr>
            <w:tcW w:w="2266" w:type="dxa"/>
            <w:shd w:val="clear" w:color="auto" w:fill="auto"/>
            <w:noWrap/>
          </w:tcPr>
          <w:p w14:paraId="6C86379E" w14:textId="77777777" w:rsidR="00F4478A" w:rsidRPr="00EF5447" w:rsidRDefault="00F4478A" w:rsidP="009F7DE9">
            <w:pPr>
              <w:pStyle w:val="TAC"/>
              <w:rPr>
                <w:rFonts w:eastAsia="Malgun Gothic"/>
                <w:szCs w:val="18"/>
                <w:lang w:eastAsia="ko-KR"/>
              </w:rPr>
            </w:pPr>
            <w:r w:rsidRPr="00EF5447">
              <w:rPr>
                <w:rFonts w:cs="Arial"/>
              </w:rPr>
              <w:t>N/A</w:t>
            </w:r>
          </w:p>
        </w:tc>
        <w:tc>
          <w:tcPr>
            <w:tcW w:w="1323" w:type="dxa"/>
            <w:shd w:val="clear" w:color="auto" w:fill="auto"/>
            <w:noWrap/>
          </w:tcPr>
          <w:p w14:paraId="74108CA6" w14:textId="77777777" w:rsidR="00F4478A" w:rsidRPr="00EF5447" w:rsidRDefault="00F4478A" w:rsidP="009F7DE9">
            <w:pPr>
              <w:pStyle w:val="TAC"/>
              <w:rPr>
                <w:rFonts w:eastAsia="Malgun Gothic"/>
                <w:szCs w:val="18"/>
                <w:lang w:eastAsia="ko-KR"/>
              </w:rPr>
            </w:pPr>
            <w:r w:rsidRPr="00EF5447">
              <w:rPr>
                <w:rFonts w:cs="Arial"/>
              </w:rPr>
              <w:t>N/A</w:t>
            </w:r>
          </w:p>
        </w:tc>
        <w:tc>
          <w:tcPr>
            <w:tcW w:w="867" w:type="dxa"/>
            <w:shd w:val="clear" w:color="auto" w:fill="auto"/>
          </w:tcPr>
          <w:p w14:paraId="39F0BE02" w14:textId="77777777" w:rsidR="00F4478A" w:rsidRPr="00EF5447" w:rsidRDefault="00F4478A" w:rsidP="009F7DE9">
            <w:pPr>
              <w:pStyle w:val="TAC"/>
              <w:rPr>
                <w:lang w:eastAsia="zh-CN"/>
              </w:rPr>
            </w:pPr>
            <w:r w:rsidRPr="00EF5447">
              <w:rPr>
                <w:lang w:eastAsia="ja-JP"/>
              </w:rPr>
              <w:t>N/A</w:t>
            </w:r>
          </w:p>
        </w:tc>
        <w:tc>
          <w:tcPr>
            <w:tcW w:w="1248" w:type="dxa"/>
            <w:gridSpan w:val="2"/>
            <w:shd w:val="clear" w:color="auto" w:fill="auto"/>
          </w:tcPr>
          <w:p w14:paraId="63B61663" w14:textId="77777777" w:rsidR="00F4478A" w:rsidRPr="00EF5447" w:rsidRDefault="00F4478A" w:rsidP="009F7DE9">
            <w:pPr>
              <w:pStyle w:val="TAC"/>
              <w:rPr>
                <w:lang w:eastAsia="zh-CN"/>
              </w:rPr>
            </w:pPr>
            <w:r w:rsidRPr="00EF5447">
              <w:t>IMD3</w:t>
            </w:r>
          </w:p>
        </w:tc>
      </w:tr>
      <w:tr w:rsidR="00F4478A" w:rsidRPr="00EF5447" w14:paraId="78652B5C" w14:textId="77777777" w:rsidTr="009F7DE9">
        <w:trPr>
          <w:trHeight w:val="54"/>
          <w:jc w:val="center"/>
        </w:trPr>
        <w:tc>
          <w:tcPr>
            <w:tcW w:w="2258" w:type="dxa"/>
            <w:tcBorders>
              <w:top w:val="nil"/>
              <w:bottom w:val="nil"/>
            </w:tcBorders>
            <w:shd w:val="clear" w:color="auto" w:fill="auto"/>
          </w:tcPr>
          <w:p w14:paraId="32892816" w14:textId="77777777" w:rsidR="00F4478A" w:rsidRPr="00EF5447" w:rsidRDefault="00F4478A" w:rsidP="009F7DE9">
            <w:pPr>
              <w:pStyle w:val="TAC"/>
              <w:rPr>
                <w:rFonts w:eastAsia="MS Mincho"/>
              </w:rPr>
            </w:pPr>
          </w:p>
        </w:tc>
        <w:tc>
          <w:tcPr>
            <w:tcW w:w="867" w:type="dxa"/>
            <w:shd w:val="clear" w:color="auto" w:fill="auto"/>
          </w:tcPr>
          <w:p w14:paraId="52D3A66A" w14:textId="77777777" w:rsidR="00F4478A" w:rsidRPr="00EF5447" w:rsidRDefault="00F4478A" w:rsidP="009F7DE9">
            <w:pPr>
              <w:pStyle w:val="TAC"/>
              <w:rPr>
                <w:rFonts w:eastAsia="Malgun Gothic"/>
                <w:szCs w:val="18"/>
                <w:lang w:eastAsia="ko-KR"/>
              </w:rPr>
            </w:pPr>
            <w:r w:rsidRPr="00EF5447">
              <w:t>18</w:t>
            </w:r>
          </w:p>
        </w:tc>
        <w:tc>
          <w:tcPr>
            <w:tcW w:w="1167" w:type="dxa"/>
            <w:shd w:val="clear" w:color="auto" w:fill="auto"/>
            <w:noWrap/>
          </w:tcPr>
          <w:p w14:paraId="1CA402DB" w14:textId="77777777" w:rsidR="00F4478A" w:rsidRPr="00EF5447" w:rsidRDefault="00F4478A" w:rsidP="009F7DE9">
            <w:pPr>
              <w:pStyle w:val="TAC"/>
              <w:rPr>
                <w:rFonts w:eastAsia="Malgun Gothic"/>
                <w:szCs w:val="18"/>
                <w:lang w:eastAsia="ko-KR"/>
              </w:rPr>
            </w:pPr>
            <w:r w:rsidRPr="00EF5447">
              <w:rPr>
                <w:rFonts w:cs="Arial"/>
              </w:rPr>
              <w:t>N/A</w:t>
            </w:r>
          </w:p>
        </w:tc>
        <w:tc>
          <w:tcPr>
            <w:tcW w:w="746" w:type="dxa"/>
            <w:shd w:val="clear" w:color="auto" w:fill="auto"/>
            <w:noWrap/>
          </w:tcPr>
          <w:p w14:paraId="5B0E56EF" w14:textId="77777777" w:rsidR="00F4478A" w:rsidRPr="00EF5447" w:rsidRDefault="00F4478A" w:rsidP="009F7DE9">
            <w:pPr>
              <w:pStyle w:val="TAC"/>
              <w:rPr>
                <w:rFonts w:eastAsia="Malgun Gothic"/>
                <w:szCs w:val="18"/>
                <w:lang w:eastAsia="ko-KR"/>
              </w:rPr>
            </w:pPr>
            <w:r w:rsidRPr="00EF5447">
              <w:rPr>
                <w:rFonts w:cs="Arial"/>
              </w:rPr>
              <w:t>N/A</w:t>
            </w:r>
          </w:p>
        </w:tc>
        <w:tc>
          <w:tcPr>
            <w:tcW w:w="2266" w:type="dxa"/>
            <w:shd w:val="clear" w:color="auto" w:fill="auto"/>
            <w:noWrap/>
          </w:tcPr>
          <w:p w14:paraId="502A04B0" w14:textId="77777777" w:rsidR="00F4478A" w:rsidRPr="00EF5447" w:rsidRDefault="00F4478A" w:rsidP="009F7DE9">
            <w:pPr>
              <w:pStyle w:val="TAC"/>
              <w:rPr>
                <w:rFonts w:eastAsia="Malgun Gothic"/>
                <w:szCs w:val="18"/>
                <w:lang w:eastAsia="ko-KR"/>
              </w:rPr>
            </w:pPr>
            <w:r w:rsidRPr="00EF5447">
              <w:rPr>
                <w:rFonts w:cs="Arial"/>
              </w:rPr>
              <w:t>N/A</w:t>
            </w:r>
          </w:p>
        </w:tc>
        <w:tc>
          <w:tcPr>
            <w:tcW w:w="1323" w:type="dxa"/>
            <w:shd w:val="clear" w:color="auto" w:fill="auto"/>
            <w:noWrap/>
          </w:tcPr>
          <w:p w14:paraId="7702A30F" w14:textId="77777777" w:rsidR="00F4478A" w:rsidRPr="00EF5447" w:rsidRDefault="00F4478A" w:rsidP="009F7DE9">
            <w:pPr>
              <w:pStyle w:val="TAC"/>
              <w:rPr>
                <w:rFonts w:eastAsia="Malgun Gothic"/>
                <w:szCs w:val="18"/>
                <w:lang w:eastAsia="ko-KR"/>
              </w:rPr>
            </w:pPr>
            <w:r w:rsidRPr="00EF5447">
              <w:rPr>
                <w:rFonts w:cs="Arial"/>
              </w:rPr>
              <w:t>N/A</w:t>
            </w:r>
          </w:p>
        </w:tc>
        <w:tc>
          <w:tcPr>
            <w:tcW w:w="867" w:type="dxa"/>
            <w:shd w:val="clear" w:color="auto" w:fill="auto"/>
          </w:tcPr>
          <w:p w14:paraId="3B366F76" w14:textId="77777777" w:rsidR="00F4478A" w:rsidRPr="00EF5447" w:rsidRDefault="00F4478A" w:rsidP="009F7DE9">
            <w:pPr>
              <w:pStyle w:val="TAC"/>
              <w:rPr>
                <w:lang w:eastAsia="zh-CN"/>
              </w:rPr>
            </w:pPr>
            <w:r w:rsidRPr="00EF5447">
              <w:rPr>
                <w:lang w:eastAsia="ja-JP"/>
              </w:rPr>
              <w:t>N/A</w:t>
            </w:r>
          </w:p>
        </w:tc>
        <w:tc>
          <w:tcPr>
            <w:tcW w:w="1248" w:type="dxa"/>
            <w:gridSpan w:val="2"/>
            <w:shd w:val="clear" w:color="auto" w:fill="auto"/>
          </w:tcPr>
          <w:p w14:paraId="325EC2D5" w14:textId="77777777" w:rsidR="00F4478A" w:rsidRPr="00EF5447" w:rsidRDefault="00F4478A" w:rsidP="009F7DE9">
            <w:pPr>
              <w:pStyle w:val="TAC"/>
              <w:rPr>
                <w:lang w:eastAsia="zh-CN"/>
              </w:rPr>
            </w:pPr>
            <w:r w:rsidRPr="00EF5447">
              <w:t>N/A</w:t>
            </w:r>
          </w:p>
        </w:tc>
      </w:tr>
      <w:tr w:rsidR="00F4478A" w:rsidRPr="00EF5447" w14:paraId="4FE78041" w14:textId="77777777" w:rsidTr="009F7DE9">
        <w:trPr>
          <w:trHeight w:val="54"/>
          <w:jc w:val="center"/>
        </w:trPr>
        <w:tc>
          <w:tcPr>
            <w:tcW w:w="2258" w:type="dxa"/>
            <w:tcBorders>
              <w:top w:val="nil"/>
              <w:bottom w:val="single" w:sz="4" w:space="0" w:color="auto"/>
            </w:tcBorders>
            <w:shd w:val="clear" w:color="auto" w:fill="auto"/>
          </w:tcPr>
          <w:p w14:paraId="5C3D5B49" w14:textId="77777777" w:rsidR="00F4478A" w:rsidRPr="00EF5447" w:rsidRDefault="00F4478A" w:rsidP="009F7DE9">
            <w:pPr>
              <w:pStyle w:val="TAC"/>
              <w:rPr>
                <w:rFonts w:eastAsia="MS Mincho"/>
              </w:rPr>
            </w:pPr>
          </w:p>
        </w:tc>
        <w:tc>
          <w:tcPr>
            <w:tcW w:w="867" w:type="dxa"/>
            <w:shd w:val="clear" w:color="auto" w:fill="auto"/>
          </w:tcPr>
          <w:p w14:paraId="38E3EAE4" w14:textId="77777777" w:rsidR="00F4478A" w:rsidRPr="00EF5447" w:rsidRDefault="00F4478A" w:rsidP="009F7DE9">
            <w:pPr>
              <w:pStyle w:val="TAC"/>
              <w:rPr>
                <w:rFonts w:eastAsia="Malgun Gothic"/>
                <w:szCs w:val="18"/>
                <w:lang w:eastAsia="ko-KR"/>
              </w:rPr>
            </w:pPr>
            <w:r w:rsidRPr="00EF5447">
              <w:t>n77, n78</w:t>
            </w:r>
          </w:p>
        </w:tc>
        <w:tc>
          <w:tcPr>
            <w:tcW w:w="1167" w:type="dxa"/>
            <w:shd w:val="clear" w:color="auto" w:fill="auto"/>
            <w:noWrap/>
          </w:tcPr>
          <w:p w14:paraId="1AB711D6" w14:textId="77777777" w:rsidR="00F4478A" w:rsidRPr="00EF5447" w:rsidRDefault="00F4478A" w:rsidP="009F7DE9">
            <w:pPr>
              <w:pStyle w:val="TAC"/>
              <w:rPr>
                <w:rFonts w:eastAsia="Malgun Gothic"/>
                <w:szCs w:val="18"/>
                <w:lang w:eastAsia="ko-KR"/>
              </w:rPr>
            </w:pPr>
            <w:r w:rsidRPr="00EF5447">
              <w:rPr>
                <w:rFonts w:cs="Arial"/>
              </w:rPr>
              <w:t>N/A</w:t>
            </w:r>
          </w:p>
        </w:tc>
        <w:tc>
          <w:tcPr>
            <w:tcW w:w="746" w:type="dxa"/>
            <w:shd w:val="clear" w:color="auto" w:fill="auto"/>
            <w:noWrap/>
          </w:tcPr>
          <w:p w14:paraId="7C33EC85" w14:textId="77777777" w:rsidR="00F4478A" w:rsidRPr="00EF5447" w:rsidRDefault="00F4478A" w:rsidP="009F7DE9">
            <w:pPr>
              <w:pStyle w:val="TAC"/>
              <w:rPr>
                <w:rFonts w:eastAsia="Malgun Gothic"/>
                <w:szCs w:val="18"/>
                <w:lang w:eastAsia="ko-KR"/>
              </w:rPr>
            </w:pPr>
            <w:r w:rsidRPr="00EF5447">
              <w:rPr>
                <w:rFonts w:cs="Arial"/>
              </w:rPr>
              <w:t>N/A</w:t>
            </w:r>
          </w:p>
        </w:tc>
        <w:tc>
          <w:tcPr>
            <w:tcW w:w="2266" w:type="dxa"/>
            <w:shd w:val="clear" w:color="auto" w:fill="auto"/>
            <w:noWrap/>
          </w:tcPr>
          <w:p w14:paraId="6F05A9D8" w14:textId="77777777" w:rsidR="00F4478A" w:rsidRPr="00EF5447" w:rsidRDefault="00F4478A" w:rsidP="009F7DE9">
            <w:pPr>
              <w:pStyle w:val="TAC"/>
              <w:rPr>
                <w:rFonts w:eastAsia="Malgun Gothic"/>
                <w:szCs w:val="18"/>
                <w:lang w:eastAsia="ko-KR"/>
              </w:rPr>
            </w:pPr>
            <w:r w:rsidRPr="00EF5447">
              <w:rPr>
                <w:rFonts w:cs="Arial"/>
              </w:rPr>
              <w:t>N/A</w:t>
            </w:r>
          </w:p>
        </w:tc>
        <w:tc>
          <w:tcPr>
            <w:tcW w:w="1323" w:type="dxa"/>
            <w:shd w:val="clear" w:color="auto" w:fill="auto"/>
            <w:noWrap/>
          </w:tcPr>
          <w:p w14:paraId="4751A34D" w14:textId="77777777" w:rsidR="00F4478A" w:rsidRPr="00EF5447" w:rsidRDefault="00F4478A" w:rsidP="009F7DE9">
            <w:pPr>
              <w:pStyle w:val="TAC"/>
              <w:rPr>
                <w:rFonts w:eastAsia="Malgun Gothic"/>
                <w:szCs w:val="18"/>
                <w:lang w:eastAsia="ko-KR"/>
              </w:rPr>
            </w:pPr>
            <w:r w:rsidRPr="00EF5447">
              <w:rPr>
                <w:rFonts w:cs="Arial"/>
              </w:rPr>
              <w:t>N/A</w:t>
            </w:r>
          </w:p>
        </w:tc>
        <w:tc>
          <w:tcPr>
            <w:tcW w:w="867" w:type="dxa"/>
            <w:shd w:val="clear" w:color="auto" w:fill="auto"/>
          </w:tcPr>
          <w:p w14:paraId="21F2A71A" w14:textId="77777777" w:rsidR="00F4478A" w:rsidRPr="00EF5447" w:rsidRDefault="00F4478A" w:rsidP="009F7DE9">
            <w:pPr>
              <w:pStyle w:val="TAC"/>
              <w:rPr>
                <w:lang w:eastAsia="zh-CN"/>
              </w:rPr>
            </w:pPr>
            <w:r w:rsidRPr="00EF5447">
              <w:rPr>
                <w:lang w:eastAsia="ja-JP"/>
              </w:rPr>
              <w:t>N/A</w:t>
            </w:r>
          </w:p>
        </w:tc>
        <w:tc>
          <w:tcPr>
            <w:tcW w:w="1248" w:type="dxa"/>
            <w:gridSpan w:val="2"/>
            <w:shd w:val="clear" w:color="auto" w:fill="auto"/>
          </w:tcPr>
          <w:p w14:paraId="75015A06" w14:textId="77777777" w:rsidR="00F4478A" w:rsidRPr="00EF5447" w:rsidRDefault="00F4478A" w:rsidP="009F7DE9">
            <w:pPr>
              <w:pStyle w:val="TAC"/>
              <w:rPr>
                <w:lang w:eastAsia="zh-CN"/>
              </w:rPr>
            </w:pPr>
            <w:r w:rsidRPr="00EF5447">
              <w:t>N/A</w:t>
            </w:r>
          </w:p>
        </w:tc>
      </w:tr>
      <w:tr w:rsidR="00F4478A" w:rsidRPr="00EF5447" w14:paraId="50D069AF" w14:textId="77777777" w:rsidTr="009F7DE9">
        <w:trPr>
          <w:trHeight w:val="54"/>
          <w:jc w:val="center"/>
        </w:trPr>
        <w:tc>
          <w:tcPr>
            <w:tcW w:w="2258" w:type="dxa"/>
            <w:tcBorders>
              <w:bottom w:val="nil"/>
            </w:tcBorders>
            <w:shd w:val="clear" w:color="auto" w:fill="auto"/>
          </w:tcPr>
          <w:p w14:paraId="7F3022FD" w14:textId="77777777" w:rsidR="00F4478A" w:rsidRDefault="00F4478A" w:rsidP="009F7DE9">
            <w:pPr>
              <w:pStyle w:val="TAC"/>
              <w:rPr>
                <w:rFonts w:eastAsia="Malgun Gothic"/>
                <w:szCs w:val="18"/>
                <w:lang w:eastAsia="ko-KR"/>
              </w:rPr>
            </w:pPr>
            <w:r>
              <w:rPr>
                <w:rFonts w:eastAsia="Malgun Gothic"/>
                <w:szCs w:val="18"/>
                <w:lang w:eastAsia="ko-KR"/>
              </w:rPr>
              <w:t>DC_3A-19A_n77A</w:t>
            </w:r>
          </w:p>
          <w:p w14:paraId="74BB3AE5" w14:textId="77777777" w:rsidR="00F4478A" w:rsidRPr="00EF5447" w:rsidRDefault="00F4478A" w:rsidP="009F7DE9">
            <w:pPr>
              <w:pStyle w:val="TAC"/>
              <w:rPr>
                <w:rFonts w:eastAsia="MS Mincho"/>
              </w:rPr>
            </w:pPr>
            <w:r>
              <w:rPr>
                <w:rFonts w:eastAsia="Malgun Gothic"/>
                <w:szCs w:val="18"/>
                <w:lang w:eastAsia="ko-KR"/>
              </w:rPr>
              <w:t>DC_3A-19A_n78A</w:t>
            </w:r>
          </w:p>
        </w:tc>
        <w:tc>
          <w:tcPr>
            <w:tcW w:w="867" w:type="dxa"/>
            <w:shd w:val="clear" w:color="auto" w:fill="auto"/>
          </w:tcPr>
          <w:p w14:paraId="4DCF4E1D" w14:textId="77777777" w:rsidR="00F4478A" w:rsidRPr="00EF5447" w:rsidRDefault="00F4478A" w:rsidP="009F7DE9">
            <w:pPr>
              <w:pStyle w:val="TAC"/>
            </w:pPr>
            <w:r>
              <w:t>3</w:t>
            </w:r>
          </w:p>
        </w:tc>
        <w:tc>
          <w:tcPr>
            <w:tcW w:w="1167" w:type="dxa"/>
            <w:shd w:val="clear" w:color="auto" w:fill="auto"/>
            <w:noWrap/>
          </w:tcPr>
          <w:p w14:paraId="24F4902B" w14:textId="77777777" w:rsidR="00F4478A" w:rsidRPr="00EF5447" w:rsidRDefault="00F4478A" w:rsidP="009F7DE9">
            <w:pPr>
              <w:pStyle w:val="TAC"/>
              <w:rPr>
                <w:rFonts w:cs="Arial"/>
              </w:rPr>
            </w:pPr>
            <w:r>
              <w:rPr>
                <w:lang w:val="en-US" w:eastAsia="ko-KR"/>
              </w:rPr>
              <w:t>1775</w:t>
            </w:r>
          </w:p>
        </w:tc>
        <w:tc>
          <w:tcPr>
            <w:tcW w:w="746" w:type="dxa"/>
            <w:shd w:val="clear" w:color="auto" w:fill="auto"/>
            <w:noWrap/>
          </w:tcPr>
          <w:p w14:paraId="554B8F19" w14:textId="77777777" w:rsidR="00F4478A" w:rsidRPr="00EF5447" w:rsidRDefault="00F4478A" w:rsidP="009F7DE9">
            <w:pPr>
              <w:pStyle w:val="TAC"/>
              <w:rPr>
                <w:rFonts w:cs="Arial"/>
              </w:rPr>
            </w:pPr>
            <w:r>
              <w:t>5</w:t>
            </w:r>
          </w:p>
        </w:tc>
        <w:tc>
          <w:tcPr>
            <w:tcW w:w="2266" w:type="dxa"/>
            <w:shd w:val="clear" w:color="auto" w:fill="auto"/>
            <w:noWrap/>
          </w:tcPr>
          <w:p w14:paraId="4EBD84E1" w14:textId="77777777" w:rsidR="00F4478A" w:rsidRPr="00EF5447" w:rsidRDefault="00F4478A" w:rsidP="009F7DE9">
            <w:pPr>
              <w:pStyle w:val="TAC"/>
              <w:rPr>
                <w:rFonts w:cs="Arial"/>
              </w:rPr>
            </w:pPr>
            <w:r>
              <w:t>25</w:t>
            </w:r>
          </w:p>
        </w:tc>
        <w:tc>
          <w:tcPr>
            <w:tcW w:w="1323" w:type="dxa"/>
            <w:shd w:val="clear" w:color="auto" w:fill="auto"/>
            <w:noWrap/>
          </w:tcPr>
          <w:p w14:paraId="579F7A90" w14:textId="77777777" w:rsidR="00F4478A" w:rsidRPr="00EF5447" w:rsidRDefault="00F4478A" w:rsidP="009F7DE9">
            <w:pPr>
              <w:pStyle w:val="TAC"/>
              <w:rPr>
                <w:rFonts w:cs="Arial"/>
              </w:rPr>
            </w:pPr>
            <w:r>
              <w:rPr>
                <w:lang w:val="en-US" w:eastAsia="ko-KR"/>
              </w:rPr>
              <w:t>1850</w:t>
            </w:r>
          </w:p>
        </w:tc>
        <w:tc>
          <w:tcPr>
            <w:tcW w:w="867" w:type="dxa"/>
            <w:shd w:val="clear" w:color="auto" w:fill="auto"/>
          </w:tcPr>
          <w:p w14:paraId="1C2DC373" w14:textId="77777777" w:rsidR="00F4478A" w:rsidRPr="00EF5447" w:rsidRDefault="00F4478A" w:rsidP="009F7DE9">
            <w:pPr>
              <w:pStyle w:val="TAC"/>
              <w:rPr>
                <w:lang w:eastAsia="ja-JP"/>
              </w:rPr>
            </w:pPr>
            <w:r>
              <w:rPr>
                <w:lang w:eastAsia="ja-JP"/>
              </w:rPr>
              <w:t>17.3</w:t>
            </w:r>
          </w:p>
        </w:tc>
        <w:tc>
          <w:tcPr>
            <w:tcW w:w="1248" w:type="dxa"/>
            <w:gridSpan w:val="2"/>
            <w:shd w:val="clear" w:color="auto" w:fill="auto"/>
          </w:tcPr>
          <w:p w14:paraId="22AFE427" w14:textId="77777777" w:rsidR="00F4478A" w:rsidRPr="00EF5447" w:rsidRDefault="00F4478A" w:rsidP="009F7DE9">
            <w:pPr>
              <w:pStyle w:val="TAC"/>
            </w:pPr>
            <w:r>
              <w:t>IMD3</w:t>
            </w:r>
          </w:p>
        </w:tc>
      </w:tr>
      <w:tr w:rsidR="00F4478A" w:rsidRPr="00EF5447" w14:paraId="4FB03157" w14:textId="77777777" w:rsidTr="009F7DE9">
        <w:trPr>
          <w:trHeight w:val="54"/>
          <w:jc w:val="center"/>
        </w:trPr>
        <w:tc>
          <w:tcPr>
            <w:tcW w:w="2258" w:type="dxa"/>
            <w:tcBorders>
              <w:top w:val="nil"/>
              <w:bottom w:val="nil"/>
            </w:tcBorders>
            <w:shd w:val="clear" w:color="auto" w:fill="auto"/>
          </w:tcPr>
          <w:p w14:paraId="66733D48" w14:textId="77777777" w:rsidR="00F4478A" w:rsidRPr="00EF5447" w:rsidRDefault="00F4478A" w:rsidP="009F7DE9">
            <w:pPr>
              <w:pStyle w:val="TAC"/>
              <w:rPr>
                <w:rFonts w:eastAsia="MS Mincho"/>
              </w:rPr>
            </w:pPr>
          </w:p>
        </w:tc>
        <w:tc>
          <w:tcPr>
            <w:tcW w:w="867" w:type="dxa"/>
            <w:shd w:val="clear" w:color="auto" w:fill="auto"/>
          </w:tcPr>
          <w:p w14:paraId="6E02E3C5" w14:textId="77777777" w:rsidR="00F4478A" w:rsidRPr="00EF5447" w:rsidRDefault="00F4478A" w:rsidP="009F7DE9">
            <w:pPr>
              <w:pStyle w:val="TAC"/>
            </w:pPr>
            <w:r>
              <w:t>19</w:t>
            </w:r>
          </w:p>
        </w:tc>
        <w:tc>
          <w:tcPr>
            <w:tcW w:w="1167" w:type="dxa"/>
            <w:shd w:val="clear" w:color="auto" w:fill="auto"/>
            <w:noWrap/>
          </w:tcPr>
          <w:p w14:paraId="7FE8FCFD" w14:textId="77777777" w:rsidR="00F4478A" w:rsidRPr="00EF5447" w:rsidRDefault="00F4478A" w:rsidP="009F7DE9">
            <w:pPr>
              <w:pStyle w:val="TAC"/>
              <w:rPr>
                <w:rFonts w:cs="Arial"/>
              </w:rPr>
            </w:pPr>
            <w:r>
              <w:rPr>
                <w:lang w:val="en-US" w:eastAsia="ko-KR"/>
              </w:rPr>
              <w:t>835</w:t>
            </w:r>
          </w:p>
        </w:tc>
        <w:tc>
          <w:tcPr>
            <w:tcW w:w="746" w:type="dxa"/>
            <w:shd w:val="clear" w:color="auto" w:fill="auto"/>
            <w:noWrap/>
          </w:tcPr>
          <w:p w14:paraId="283E8300" w14:textId="77777777" w:rsidR="00F4478A" w:rsidRPr="00EF5447" w:rsidRDefault="00F4478A" w:rsidP="009F7DE9">
            <w:pPr>
              <w:pStyle w:val="TAC"/>
              <w:rPr>
                <w:rFonts w:cs="Arial"/>
              </w:rPr>
            </w:pPr>
            <w:r>
              <w:t>5</w:t>
            </w:r>
          </w:p>
        </w:tc>
        <w:tc>
          <w:tcPr>
            <w:tcW w:w="2266" w:type="dxa"/>
            <w:shd w:val="clear" w:color="auto" w:fill="auto"/>
            <w:noWrap/>
          </w:tcPr>
          <w:p w14:paraId="0134720B" w14:textId="77777777" w:rsidR="00F4478A" w:rsidRPr="00EF5447" w:rsidRDefault="00F4478A" w:rsidP="009F7DE9">
            <w:pPr>
              <w:pStyle w:val="TAC"/>
              <w:rPr>
                <w:rFonts w:cs="Arial"/>
              </w:rPr>
            </w:pPr>
            <w:r>
              <w:t>25</w:t>
            </w:r>
          </w:p>
        </w:tc>
        <w:tc>
          <w:tcPr>
            <w:tcW w:w="1323" w:type="dxa"/>
            <w:shd w:val="clear" w:color="auto" w:fill="auto"/>
            <w:noWrap/>
          </w:tcPr>
          <w:p w14:paraId="5407B7B5" w14:textId="77777777" w:rsidR="00F4478A" w:rsidRPr="00EF5447" w:rsidRDefault="00F4478A" w:rsidP="009F7DE9">
            <w:pPr>
              <w:pStyle w:val="TAC"/>
              <w:rPr>
                <w:rFonts w:cs="Arial"/>
              </w:rPr>
            </w:pPr>
            <w:r>
              <w:rPr>
                <w:lang w:val="en-US" w:eastAsia="ko-KR"/>
              </w:rPr>
              <w:t>880</w:t>
            </w:r>
          </w:p>
        </w:tc>
        <w:tc>
          <w:tcPr>
            <w:tcW w:w="867" w:type="dxa"/>
            <w:shd w:val="clear" w:color="auto" w:fill="auto"/>
          </w:tcPr>
          <w:p w14:paraId="471F7EEF" w14:textId="77777777" w:rsidR="00F4478A" w:rsidRPr="00EF5447" w:rsidRDefault="00F4478A" w:rsidP="009F7DE9">
            <w:pPr>
              <w:pStyle w:val="TAC"/>
              <w:rPr>
                <w:lang w:eastAsia="ja-JP"/>
              </w:rPr>
            </w:pPr>
            <w:r>
              <w:rPr>
                <w:lang w:eastAsia="ja-JP"/>
              </w:rPr>
              <w:t>N/A</w:t>
            </w:r>
          </w:p>
        </w:tc>
        <w:tc>
          <w:tcPr>
            <w:tcW w:w="1248" w:type="dxa"/>
            <w:gridSpan w:val="2"/>
            <w:shd w:val="clear" w:color="auto" w:fill="auto"/>
          </w:tcPr>
          <w:p w14:paraId="1E557683" w14:textId="77777777" w:rsidR="00F4478A" w:rsidRPr="00EF5447" w:rsidRDefault="00F4478A" w:rsidP="009F7DE9">
            <w:pPr>
              <w:pStyle w:val="TAC"/>
            </w:pPr>
            <w:r>
              <w:t>N/A</w:t>
            </w:r>
          </w:p>
        </w:tc>
      </w:tr>
      <w:tr w:rsidR="00F4478A" w:rsidRPr="00EF5447" w14:paraId="3DAFE3BB" w14:textId="77777777" w:rsidTr="009F7DE9">
        <w:trPr>
          <w:trHeight w:val="54"/>
          <w:jc w:val="center"/>
        </w:trPr>
        <w:tc>
          <w:tcPr>
            <w:tcW w:w="2258" w:type="dxa"/>
            <w:tcBorders>
              <w:top w:val="nil"/>
              <w:bottom w:val="single" w:sz="4" w:space="0" w:color="auto"/>
            </w:tcBorders>
            <w:shd w:val="clear" w:color="auto" w:fill="auto"/>
          </w:tcPr>
          <w:p w14:paraId="3561C7D3" w14:textId="77777777" w:rsidR="00F4478A" w:rsidRPr="00EF5447" w:rsidRDefault="00F4478A" w:rsidP="009F7DE9">
            <w:pPr>
              <w:pStyle w:val="TAC"/>
              <w:rPr>
                <w:rFonts w:eastAsia="MS Mincho"/>
              </w:rPr>
            </w:pPr>
          </w:p>
        </w:tc>
        <w:tc>
          <w:tcPr>
            <w:tcW w:w="867" w:type="dxa"/>
            <w:shd w:val="clear" w:color="auto" w:fill="auto"/>
          </w:tcPr>
          <w:p w14:paraId="033BAEBE" w14:textId="77777777" w:rsidR="00F4478A" w:rsidRPr="00EF5447" w:rsidRDefault="00F4478A" w:rsidP="009F7DE9">
            <w:pPr>
              <w:pStyle w:val="TAC"/>
            </w:pPr>
            <w:r>
              <w:t>n77, n78</w:t>
            </w:r>
          </w:p>
        </w:tc>
        <w:tc>
          <w:tcPr>
            <w:tcW w:w="1167" w:type="dxa"/>
            <w:shd w:val="clear" w:color="auto" w:fill="auto"/>
            <w:noWrap/>
          </w:tcPr>
          <w:p w14:paraId="23AB4E45" w14:textId="77777777" w:rsidR="00F4478A" w:rsidRPr="00EF5447" w:rsidRDefault="00F4478A" w:rsidP="009F7DE9">
            <w:pPr>
              <w:pStyle w:val="TAC"/>
              <w:rPr>
                <w:rFonts w:cs="Arial"/>
              </w:rPr>
            </w:pPr>
            <w:r>
              <w:rPr>
                <w:lang w:val="en-US" w:eastAsia="ko-KR"/>
              </w:rPr>
              <w:t>3520</w:t>
            </w:r>
          </w:p>
        </w:tc>
        <w:tc>
          <w:tcPr>
            <w:tcW w:w="746" w:type="dxa"/>
            <w:shd w:val="clear" w:color="auto" w:fill="auto"/>
            <w:noWrap/>
          </w:tcPr>
          <w:p w14:paraId="7DE67D17" w14:textId="77777777" w:rsidR="00F4478A" w:rsidRPr="00EF5447" w:rsidRDefault="00F4478A" w:rsidP="009F7DE9">
            <w:pPr>
              <w:pStyle w:val="TAC"/>
              <w:rPr>
                <w:rFonts w:cs="Arial"/>
              </w:rPr>
            </w:pPr>
            <w:r>
              <w:t>10</w:t>
            </w:r>
          </w:p>
        </w:tc>
        <w:tc>
          <w:tcPr>
            <w:tcW w:w="2266" w:type="dxa"/>
            <w:shd w:val="clear" w:color="auto" w:fill="auto"/>
            <w:noWrap/>
          </w:tcPr>
          <w:p w14:paraId="0E59CBE7" w14:textId="77777777" w:rsidR="00F4478A" w:rsidRPr="00EF5447" w:rsidRDefault="00F4478A" w:rsidP="009F7DE9">
            <w:pPr>
              <w:pStyle w:val="TAC"/>
              <w:rPr>
                <w:rFonts w:cs="Arial"/>
              </w:rPr>
            </w:pPr>
            <w:r>
              <w:t>50</w:t>
            </w:r>
          </w:p>
        </w:tc>
        <w:tc>
          <w:tcPr>
            <w:tcW w:w="1323" w:type="dxa"/>
            <w:shd w:val="clear" w:color="auto" w:fill="auto"/>
            <w:noWrap/>
          </w:tcPr>
          <w:p w14:paraId="25F009CD" w14:textId="77777777" w:rsidR="00F4478A" w:rsidRPr="00EF5447" w:rsidRDefault="00F4478A" w:rsidP="009F7DE9">
            <w:pPr>
              <w:pStyle w:val="TAC"/>
              <w:rPr>
                <w:rFonts w:cs="Arial"/>
              </w:rPr>
            </w:pPr>
            <w:r>
              <w:rPr>
                <w:lang w:val="en-US" w:eastAsia="ko-KR"/>
              </w:rPr>
              <w:t>3520</w:t>
            </w:r>
          </w:p>
        </w:tc>
        <w:tc>
          <w:tcPr>
            <w:tcW w:w="867" w:type="dxa"/>
            <w:shd w:val="clear" w:color="auto" w:fill="auto"/>
          </w:tcPr>
          <w:p w14:paraId="04B4CFBF" w14:textId="77777777" w:rsidR="00F4478A" w:rsidRPr="00EF5447" w:rsidRDefault="00F4478A" w:rsidP="009F7DE9">
            <w:pPr>
              <w:pStyle w:val="TAC"/>
              <w:rPr>
                <w:lang w:eastAsia="ja-JP"/>
              </w:rPr>
            </w:pPr>
            <w:r>
              <w:rPr>
                <w:lang w:eastAsia="ja-JP"/>
              </w:rPr>
              <w:t>N/A</w:t>
            </w:r>
          </w:p>
        </w:tc>
        <w:tc>
          <w:tcPr>
            <w:tcW w:w="1248" w:type="dxa"/>
            <w:gridSpan w:val="2"/>
            <w:shd w:val="clear" w:color="auto" w:fill="auto"/>
          </w:tcPr>
          <w:p w14:paraId="279296CC" w14:textId="77777777" w:rsidR="00F4478A" w:rsidRPr="00EF5447" w:rsidRDefault="00F4478A" w:rsidP="009F7DE9">
            <w:pPr>
              <w:pStyle w:val="TAC"/>
            </w:pPr>
            <w:r>
              <w:t>N/A</w:t>
            </w:r>
          </w:p>
        </w:tc>
      </w:tr>
      <w:tr w:rsidR="00F4478A" w:rsidRPr="00EF5447" w14:paraId="3E598CDF" w14:textId="77777777" w:rsidTr="009F7DE9">
        <w:trPr>
          <w:trHeight w:val="54"/>
          <w:jc w:val="center"/>
        </w:trPr>
        <w:tc>
          <w:tcPr>
            <w:tcW w:w="2258" w:type="dxa"/>
            <w:tcBorders>
              <w:bottom w:val="nil"/>
            </w:tcBorders>
            <w:shd w:val="clear" w:color="auto" w:fill="auto"/>
          </w:tcPr>
          <w:p w14:paraId="1FC04BAF" w14:textId="77777777" w:rsidR="00F4478A" w:rsidRPr="00EF5447" w:rsidRDefault="00F4478A" w:rsidP="009F7DE9">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2F244EBE" w14:textId="77777777" w:rsidR="00F4478A" w:rsidRPr="00EF5447" w:rsidRDefault="00F4478A" w:rsidP="009F7DE9">
            <w:pPr>
              <w:pStyle w:val="TAC"/>
              <w:rPr>
                <w:rFonts w:eastAsia="Malgun Gothic"/>
                <w:szCs w:val="18"/>
                <w:lang w:eastAsia="ko-KR"/>
              </w:rPr>
            </w:pPr>
            <w:r w:rsidRPr="00EF5447">
              <w:rPr>
                <w:rFonts w:cs="Arial"/>
              </w:rPr>
              <w:t>3</w:t>
            </w:r>
          </w:p>
        </w:tc>
        <w:tc>
          <w:tcPr>
            <w:tcW w:w="1167" w:type="dxa"/>
            <w:shd w:val="clear" w:color="auto" w:fill="auto"/>
            <w:noWrap/>
          </w:tcPr>
          <w:p w14:paraId="1EEDA485" w14:textId="77777777" w:rsidR="00F4478A" w:rsidRPr="00EF5447" w:rsidRDefault="00F4478A" w:rsidP="009F7DE9">
            <w:pPr>
              <w:pStyle w:val="TAC"/>
              <w:rPr>
                <w:rFonts w:eastAsia="Malgun Gothic"/>
                <w:szCs w:val="18"/>
                <w:lang w:eastAsia="ko-KR"/>
              </w:rPr>
            </w:pPr>
            <w:r w:rsidRPr="00EF5447">
              <w:rPr>
                <w:rFonts w:cs="Arial"/>
              </w:rPr>
              <w:t>1747</w:t>
            </w:r>
          </w:p>
        </w:tc>
        <w:tc>
          <w:tcPr>
            <w:tcW w:w="746" w:type="dxa"/>
            <w:shd w:val="clear" w:color="auto" w:fill="auto"/>
            <w:noWrap/>
          </w:tcPr>
          <w:p w14:paraId="1DCD3F76" w14:textId="77777777" w:rsidR="00F4478A" w:rsidRPr="00EF5447" w:rsidRDefault="00F4478A" w:rsidP="009F7DE9">
            <w:pPr>
              <w:pStyle w:val="TAC"/>
              <w:rPr>
                <w:rFonts w:eastAsia="Malgun Gothic"/>
                <w:szCs w:val="18"/>
                <w:lang w:eastAsia="ko-KR"/>
              </w:rPr>
            </w:pPr>
            <w:r w:rsidRPr="00EF5447">
              <w:rPr>
                <w:rFonts w:cs="Arial"/>
              </w:rPr>
              <w:t>5</w:t>
            </w:r>
          </w:p>
        </w:tc>
        <w:tc>
          <w:tcPr>
            <w:tcW w:w="2266" w:type="dxa"/>
            <w:shd w:val="clear" w:color="auto" w:fill="auto"/>
            <w:noWrap/>
          </w:tcPr>
          <w:p w14:paraId="66084DBC" w14:textId="77777777" w:rsidR="00F4478A" w:rsidRPr="00EF5447" w:rsidRDefault="00F4478A" w:rsidP="009F7DE9">
            <w:pPr>
              <w:pStyle w:val="TAC"/>
              <w:rPr>
                <w:rFonts w:eastAsia="Malgun Gothic"/>
                <w:szCs w:val="18"/>
                <w:lang w:eastAsia="ko-KR"/>
              </w:rPr>
            </w:pPr>
            <w:r w:rsidRPr="00EF5447">
              <w:rPr>
                <w:rFonts w:cs="Arial"/>
              </w:rPr>
              <w:t>25</w:t>
            </w:r>
          </w:p>
        </w:tc>
        <w:tc>
          <w:tcPr>
            <w:tcW w:w="1323" w:type="dxa"/>
            <w:shd w:val="clear" w:color="auto" w:fill="auto"/>
            <w:noWrap/>
          </w:tcPr>
          <w:p w14:paraId="679B0427" w14:textId="77777777" w:rsidR="00F4478A" w:rsidRPr="00EF5447" w:rsidRDefault="00F4478A" w:rsidP="009F7DE9">
            <w:pPr>
              <w:pStyle w:val="TAC"/>
              <w:rPr>
                <w:rFonts w:eastAsia="Malgun Gothic"/>
                <w:szCs w:val="18"/>
                <w:lang w:eastAsia="ko-KR"/>
              </w:rPr>
            </w:pPr>
            <w:r w:rsidRPr="00EF5447">
              <w:rPr>
                <w:rFonts w:cs="Arial"/>
              </w:rPr>
              <w:t>1842</w:t>
            </w:r>
          </w:p>
        </w:tc>
        <w:tc>
          <w:tcPr>
            <w:tcW w:w="867" w:type="dxa"/>
            <w:shd w:val="clear" w:color="auto" w:fill="auto"/>
          </w:tcPr>
          <w:p w14:paraId="40FB4AB9" w14:textId="77777777" w:rsidR="00F4478A" w:rsidRPr="00EF5447" w:rsidRDefault="00F4478A" w:rsidP="009F7DE9">
            <w:pPr>
              <w:pStyle w:val="TAC"/>
              <w:rPr>
                <w:lang w:eastAsia="zh-CN"/>
              </w:rPr>
            </w:pPr>
            <w:r w:rsidRPr="00EF5447">
              <w:rPr>
                <w:rFonts w:eastAsia="Malgun Gothic"/>
                <w:lang w:eastAsia="ko-KR"/>
              </w:rPr>
              <w:t>N/A</w:t>
            </w:r>
          </w:p>
        </w:tc>
        <w:tc>
          <w:tcPr>
            <w:tcW w:w="1248" w:type="dxa"/>
            <w:gridSpan w:val="2"/>
            <w:shd w:val="clear" w:color="auto" w:fill="auto"/>
          </w:tcPr>
          <w:p w14:paraId="036E6D08" w14:textId="77777777" w:rsidR="00F4478A" w:rsidRPr="00EF5447" w:rsidRDefault="00F4478A" w:rsidP="009F7DE9">
            <w:pPr>
              <w:pStyle w:val="TAC"/>
              <w:rPr>
                <w:lang w:eastAsia="zh-CN"/>
              </w:rPr>
            </w:pPr>
            <w:r w:rsidRPr="00EF5447">
              <w:rPr>
                <w:rFonts w:eastAsia="Malgun Gothic"/>
                <w:lang w:eastAsia="ko-KR"/>
              </w:rPr>
              <w:t>N/A</w:t>
            </w:r>
          </w:p>
        </w:tc>
      </w:tr>
      <w:tr w:rsidR="00F4478A" w:rsidRPr="00EF5447" w14:paraId="554E1D81" w14:textId="77777777" w:rsidTr="009F7DE9">
        <w:trPr>
          <w:trHeight w:val="54"/>
          <w:jc w:val="center"/>
        </w:trPr>
        <w:tc>
          <w:tcPr>
            <w:tcW w:w="2258" w:type="dxa"/>
            <w:tcBorders>
              <w:top w:val="nil"/>
              <w:bottom w:val="nil"/>
            </w:tcBorders>
            <w:shd w:val="clear" w:color="auto" w:fill="auto"/>
          </w:tcPr>
          <w:p w14:paraId="0C7E0D00" w14:textId="77777777" w:rsidR="00F4478A" w:rsidRPr="00EF5447" w:rsidRDefault="00F4478A" w:rsidP="009F7DE9">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5AC55F23" w14:textId="77777777" w:rsidR="00F4478A" w:rsidRPr="00EF5447" w:rsidRDefault="00F4478A" w:rsidP="009F7DE9">
            <w:pPr>
              <w:pStyle w:val="TAC"/>
              <w:rPr>
                <w:rFonts w:eastAsia="Malgun Gothic"/>
                <w:szCs w:val="18"/>
                <w:lang w:eastAsia="ko-KR"/>
              </w:rPr>
            </w:pPr>
            <w:r w:rsidRPr="00EF5447">
              <w:rPr>
                <w:rFonts w:cs="Arial"/>
              </w:rPr>
              <w:t>n7</w:t>
            </w:r>
          </w:p>
        </w:tc>
        <w:tc>
          <w:tcPr>
            <w:tcW w:w="1167" w:type="dxa"/>
            <w:shd w:val="clear" w:color="auto" w:fill="auto"/>
            <w:noWrap/>
          </w:tcPr>
          <w:p w14:paraId="60DFAD03" w14:textId="77777777" w:rsidR="00F4478A" w:rsidRPr="00EF5447" w:rsidRDefault="00F4478A" w:rsidP="009F7DE9">
            <w:pPr>
              <w:pStyle w:val="TAC"/>
              <w:rPr>
                <w:rFonts w:eastAsia="Malgun Gothic"/>
                <w:szCs w:val="18"/>
                <w:lang w:eastAsia="ko-KR"/>
              </w:rPr>
            </w:pPr>
            <w:r w:rsidRPr="00EF5447">
              <w:rPr>
                <w:rFonts w:cs="Arial"/>
              </w:rPr>
              <w:t>2543</w:t>
            </w:r>
          </w:p>
        </w:tc>
        <w:tc>
          <w:tcPr>
            <w:tcW w:w="746" w:type="dxa"/>
            <w:shd w:val="clear" w:color="auto" w:fill="auto"/>
            <w:noWrap/>
          </w:tcPr>
          <w:p w14:paraId="7FFD2A1F" w14:textId="77777777" w:rsidR="00F4478A" w:rsidRPr="00EF5447" w:rsidRDefault="00F4478A" w:rsidP="009F7DE9">
            <w:pPr>
              <w:pStyle w:val="TAC"/>
              <w:rPr>
                <w:rFonts w:eastAsia="Malgun Gothic"/>
                <w:szCs w:val="18"/>
                <w:lang w:eastAsia="ko-KR"/>
              </w:rPr>
            </w:pPr>
            <w:r w:rsidRPr="00EF5447">
              <w:rPr>
                <w:rFonts w:cs="Arial"/>
              </w:rPr>
              <w:t>5</w:t>
            </w:r>
          </w:p>
        </w:tc>
        <w:tc>
          <w:tcPr>
            <w:tcW w:w="2266" w:type="dxa"/>
            <w:shd w:val="clear" w:color="auto" w:fill="auto"/>
            <w:noWrap/>
          </w:tcPr>
          <w:p w14:paraId="2E45E5E4" w14:textId="77777777" w:rsidR="00F4478A" w:rsidRPr="00EF5447" w:rsidRDefault="00F4478A" w:rsidP="009F7DE9">
            <w:pPr>
              <w:pStyle w:val="TAC"/>
              <w:rPr>
                <w:rFonts w:eastAsia="Malgun Gothic"/>
                <w:szCs w:val="18"/>
                <w:lang w:eastAsia="ko-KR"/>
              </w:rPr>
            </w:pPr>
            <w:r w:rsidRPr="00EF5447">
              <w:rPr>
                <w:rFonts w:cs="Arial"/>
              </w:rPr>
              <w:t>25</w:t>
            </w:r>
          </w:p>
        </w:tc>
        <w:tc>
          <w:tcPr>
            <w:tcW w:w="1323" w:type="dxa"/>
            <w:shd w:val="clear" w:color="auto" w:fill="auto"/>
            <w:noWrap/>
          </w:tcPr>
          <w:p w14:paraId="4A9134C5" w14:textId="77777777" w:rsidR="00F4478A" w:rsidRPr="00EF5447" w:rsidRDefault="00F4478A" w:rsidP="009F7DE9">
            <w:pPr>
              <w:pStyle w:val="TAC"/>
              <w:rPr>
                <w:rFonts w:eastAsia="Malgun Gothic"/>
                <w:szCs w:val="18"/>
                <w:lang w:eastAsia="ko-KR"/>
              </w:rPr>
            </w:pPr>
            <w:r w:rsidRPr="00EF5447">
              <w:rPr>
                <w:rFonts w:cs="Arial"/>
              </w:rPr>
              <w:t>2663</w:t>
            </w:r>
          </w:p>
        </w:tc>
        <w:tc>
          <w:tcPr>
            <w:tcW w:w="867" w:type="dxa"/>
            <w:shd w:val="clear" w:color="auto" w:fill="auto"/>
          </w:tcPr>
          <w:p w14:paraId="3FA23458" w14:textId="77777777" w:rsidR="00F4478A" w:rsidRPr="00EF5447" w:rsidRDefault="00F4478A" w:rsidP="009F7DE9">
            <w:pPr>
              <w:pStyle w:val="TAC"/>
              <w:rPr>
                <w:lang w:eastAsia="zh-CN"/>
              </w:rPr>
            </w:pPr>
            <w:r w:rsidRPr="00EF5447">
              <w:rPr>
                <w:rFonts w:eastAsia="Malgun Gothic"/>
                <w:lang w:eastAsia="ko-KR"/>
              </w:rPr>
              <w:t>N/A</w:t>
            </w:r>
          </w:p>
        </w:tc>
        <w:tc>
          <w:tcPr>
            <w:tcW w:w="1248" w:type="dxa"/>
            <w:gridSpan w:val="2"/>
            <w:shd w:val="clear" w:color="auto" w:fill="auto"/>
          </w:tcPr>
          <w:p w14:paraId="4CBEF872" w14:textId="77777777" w:rsidR="00F4478A" w:rsidRPr="00EF5447" w:rsidRDefault="00F4478A" w:rsidP="009F7DE9">
            <w:pPr>
              <w:pStyle w:val="TAC"/>
              <w:rPr>
                <w:lang w:eastAsia="zh-CN"/>
              </w:rPr>
            </w:pPr>
            <w:r w:rsidRPr="00EF5447">
              <w:rPr>
                <w:rFonts w:eastAsia="Malgun Gothic"/>
                <w:lang w:eastAsia="ko-KR"/>
              </w:rPr>
              <w:t>N/A</w:t>
            </w:r>
          </w:p>
        </w:tc>
      </w:tr>
      <w:tr w:rsidR="00F4478A" w:rsidRPr="00EF5447" w14:paraId="005E00D1" w14:textId="77777777" w:rsidTr="009F7DE9">
        <w:trPr>
          <w:trHeight w:val="54"/>
          <w:jc w:val="center"/>
        </w:trPr>
        <w:tc>
          <w:tcPr>
            <w:tcW w:w="2258" w:type="dxa"/>
            <w:tcBorders>
              <w:top w:val="nil"/>
              <w:bottom w:val="nil"/>
            </w:tcBorders>
            <w:shd w:val="clear" w:color="auto" w:fill="auto"/>
          </w:tcPr>
          <w:p w14:paraId="30CED3E0" w14:textId="77777777" w:rsidR="00F4478A" w:rsidRPr="00EF5447" w:rsidRDefault="00F4478A" w:rsidP="009F7DE9">
            <w:pPr>
              <w:pStyle w:val="TAC"/>
              <w:rPr>
                <w:rFonts w:eastAsia="MS Mincho"/>
              </w:rPr>
            </w:pPr>
          </w:p>
        </w:tc>
        <w:tc>
          <w:tcPr>
            <w:tcW w:w="867" w:type="dxa"/>
            <w:shd w:val="clear" w:color="auto" w:fill="auto"/>
          </w:tcPr>
          <w:p w14:paraId="09A31571" w14:textId="77777777" w:rsidR="00F4478A" w:rsidRPr="00EF5447" w:rsidRDefault="00F4478A" w:rsidP="009F7DE9">
            <w:pPr>
              <w:pStyle w:val="TAC"/>
              <w:rPr>
                <w:rFonts w:eastAsia="Malgun Gothic"/>
                <w:szCs w:val="18"/>
                <w:lang w:eastAsia="ko-KR"/>
              </w:rPr>
            </w:pPr>
            <w:r w:rsidRPr="00EF5447">
              <w:rPr>
                <w:rFonts w:cs="Arial"/>
              </w:rPr>
              <w:t>n28</w:t>
            </w:r>
          </w:p>
        </w:tc>
        <w:tc>
          <w:tcPr>
            <w:tcW w:w="1167" w:type="dxa"/>
            <w:shd w:val="clear" w:color="auto" w:fill="auto"/>
            <w:noWrap/>
          </w:tcPr>
          <w:p w14:paraId="507A3417" w14:textId="77777777" w:rsidR="00F4478A" w:rsidRPr="00EF5447" w:rsidRDefault="00F4478A" w:rsidP="009F7DE9">
            <w:pPr>
              <w:pStyle w:val="TAC"/>
              <w:rPr>
                <w:rFonts w:eastAsia="Malgun Gothic"/>
                <w:szCs w:val="18"/>
                <w:lang w:eastAsia="ko-KR"/>
              </w:rPr>
            </w:pPr>
            <w:r w:rsidRPr="00EF5447">
              <w:rPr>
                <w:rFonts w:cs="Arial"/>
              </w:rPr>
              <w:t>741</w:t>
            </w:r>
          </w:p>
        </w:tc>
        <w:tc>
          <w:tcPr>
            <w:tcW w:w="746" w:type="dxa"/>
            <w:shd w:val="clear" w:color="auto" w:fill="auto"/>
            <w:noWrap/>
          </w:tcPr>
          <w:p w14:paraId="7B2D3E5A" w14:textId="77777777" w:rsidR="00F4478A" w:rsidRPr="00EF5447" w:rsidRDefault="00F4478A" w:rsidP="009F7DE9">
            <w:pPr>
              <w:pStyle w:val="TAC"/>
              <w:rPr>
                <w:rFonts w:eastAsia="Malgun Gothic"/>
                <w:szCs w:val="18"/>
                <w:lang w:eastAsia="ko-KR"/>
              </w:rPr>
            </w:pPr>
            <w:r w:rsidRPr="00EF5447">
              <w:rPr>
                <w:rFonts w:cs="Arial"/>
              </w:rPr>
              <w:t>5</w:t>
            </w:r>
          </w:p>
        </w:tc>
        <w:tc>
          <w:tcPr>
            <w:tcW w:w="2266" w:type="dxa"/>
            <w:shd w:val="clear" w:color="auto" w:fill="auto"/>
            <w:noWrap/>
          </w:tcPr>
          <w:p w14:paraId="11BE0765" w14:textId="77777777" w:rsidR="00F4478A" w:rsidRPr="00EF5447" w:rsidRDefault="00F4478A" w:rsidP="009F7DE9">
            <w:pPr>
              <w:pStyle w:val="TAC"/>
              <w:rPr>
                <w:rFonts w:eastAsia="Malgun Gothic"/>
                <w:szCs w:val="18"/>
                <w:lang w:eastAsia="ko-KR"/>
              </w:rPr>
            </w:pPr>
            <w:r w:rsidRPr="00EF5447">
              <w:rPr>
                <w:rFonts w:cs="Arial"/>
              </w:rPr>
              <w:t>25</w:t>
            </w:r>
          </w:p>
        </w:tc>
        <w:tc>
          <w:tcPr>
            <w:tcW w:w="1323" w:type="dxa"/>
            <w:shd w:val="clear" w:color="auto" w:fill="auto"/>
            <w:noWrap/>
          </w:tcPr>
          <w:p w14:paraId="422E7B8B" w14:textId="77777777" w:rsidR="00F4478A" w:rsidRPr="00EF5447" w:rsidRDefault="00F4478A" w:rsidP="009F7DE9">
            <w:pPr>
              <w:pStyle w:val="TAC"/>
              <w:rPr>
                <w:rFonts w:eastAsia="Malgun Gothic"/>
                <w:szCs w:val="18"/>
                <w:lang w:eastAsia="ko-KR"/>
              </w:rPr>
            </w:pPr>
            <w:r w:rsidRPr="00EF5447">
              <w:rPr>
                <w:rFonts w:cs="Arial"/>
              </w:rPr>
              <w:t>796.0</w:t>
            </w:r>
          </w:p>
        </w:tc>
        <w:tc>
          <w:tcPr>
            <w:tcW w:w="867" w:type="dxa"/>
            <w:shd w:val="clear" w:color="auto" w:fill="auto"/>
          </w:tcPr>
          <w:p w14:paraId="0C4652C6" w14:textId="77777777" w:rsidR="00F4478A" w:rsidRPr="00EF5447" w:rsidRDefault="00F4478A" w:rsidP="009F7DE9">
            <w:pPr>
              <w:pStyle w:val="TAC"/>
              <w:rPr>
                <w:lang w:eastAsia="zh-CN"/>
              </w:rPr>
            </w:pPr>
            <w:r w:rsidRPr="00EF5447">
              <w:rPr>
                <w:rFonts w:eastAsia="Malgun Gothic"/>
                <w:lang w:eastAsia="ko-KR"/>
              </w:rPr>
              <w:t>20.0</w:t>
            </w:r>
          </w:p>
        </w:tc>
        <w:tc>
          <w:tcPr>
            <w:tcW w:w="1248" w:type="dxa"/>
            <w:gridSpan w:val="2"/>
            <w:shd w:val="clear" w:color="auto" w:fill="auto"/>
          </w:tcPr>
          <w:p w14:paraId="00E23027" w14:textId="77777777" w:rsidR="00F4478A" w:rsidRPr="00EF5447" w:rsidRDefault="00F4478A" w:rsidP="009F7DE9">
            <w:pPr>
              <w:pStyle w:val="TAC"/>
              <w:rPr>
                <w:lang w:eastAsia="zh-CN"/>
              </w:rPr>
            </w:pPr>
            <w:r w:rsidRPr="00EF5447">
              <w:rPr>
                <w:rFonts w:eastAsia="Malgun Gothic"/>
                <w:lang w:eastAsia="ko-KR"/>
              </w:rPr>
              <w:t>IMD2</w:t>
            </w:r>
          </w:p>
        </w:tc>
      </w:tr>
      <w:tr w:rsidR="00F4478A" w:rsidRPr="00EF5447" w14:paraId="4723EF45" w14:textId="77777777" w:rsidTr="009F7DE9">
        <w:trPr>
          <w:trHeight w:val="54"/>
          <w:jc w:val="center"/>
        </w:trPr>
        <w:tc>
          <w:tcPr>
            <w:tcW w:w="2258" w:type="dxa"/>
            <w:tcBorders>
              <w:top w:val="nil"/>
              <w:bottom w:val="nil"/>
            </w:tcBorders>
            <w:shd w:val="clear" w:color="auto" w:fill="auto"/>
          </w:tcPr>
          <w:p w14:paraId="315211B1" w14:textId="77777777" w:rsidR="00F4478A" w:rsidRPr="00EF5447" w:rsidRDefault="00F4478A" w:rsidP="009F7DE9">
            <w:pPr>
              <w:pStyle w:val="TAC"/>
              <w:rPr>
                <w:rFonts w:eastAsia="MS Mincho"/>
              </w:rPr>
            </w:pPr>
          </w:p>
        </w:tc>
        <w:tc>
          <w:tcPr>
            <w:tcW w:w="867" w:type="dxa"/>
            <w:shd w:val="clear" w:color="auto" w:fill="auto"/>
          </w:tcPr>
          <w:p w14:paraId="347D8861" w14:textId="77777777" w:rsidR="00F4478A" w:rsidRPr="00EF5447" w:rsidRDefault="00F4478A" w:rsidP="009F7DE9">
            <w:pPr>
              <w:pStyle w:val="TAC"/>
              <w:rPr>
                <w:rFonts w:eastAsia="Malgun Gothic"/>
                <w:szCs w:val="18"/>
                <w:lang w:eastAsia="ko-KR"/>
              </w:rPr>
            </w:pPr>
            <w:r w:rsidRPr="00EF5447">
              <w:rPr>
                <w:rFonts w:cs="Arial"/>
                <w:szCs w:val="18"/>
              </w:rPr>
              <w:t>3</w:t>
            </w:r>
          </w:p>
        </w:tc>
        <w:tc>
          <w:tcPr>
            <w:tcW w:w="1167" w:type="dxa"/>
            <w:shd w:val="clear" w:color="auto" w:fill="auto"/>
            <w:noWrap/>
          </w:tcPr>
          <w:p w14:paraId="4EE5D3D8" w14:textId="77777777" w:rsidR="00F4478A" w:rsidRPr="00EF5447" w:rsidRDefault="00F4478A" w:rsidP="009F7DE9">
            <w:pPr>
              <w:pStyle w:val="TAC"/>
              <w:rPr>
                <w:rFonts w:eastAsia="Malgun Gothic"/>
                <w:szCs w:val="18"/>
                <w:lang w:eastAsia="ko-KR"/>
              </w:rPr>
            </w:pPr>
            <w:r w:rsidRPr="00EF5447">
              <w:rPr>
                <w:rFonts w:cs="Arial"/>
                <w:szCs w:val="18"/>
              </w:rPr>
              <w:t>1712.5</w:t>
            </w:r>
          </w:p>
        </w:tc>
        <w:tc>
          <w:tcPr>
            <w:tcW w:w="746" w:type="dxa"/>
            <w:shd w:val="clear" w:color="auto" w:fill="auto"/>
            <w:noWrap/>
          </w:tcPr>
          <w:p w14:paraId="61FCE0CE" w14:textId="77777777" w:rsidR="00F4478A" w:rsidRPr="00EF5447" w:rsidRDefault="00F4478A" w:rsidP="009F7DE9">
            <w:pPr>
              <w:pStyle w:val="TAC"/>
              <w:rPr>
                <w:rFonts w:eastAsia="Malgun Gothic"/>
                <w:szCs w:val="18"/>
                <w:lang w:eastAsia="ko-KR"/>
              </w:rPr>
            </w:pPr>
            <w:r w:rsidRPr="00EF5447">
              <w:rPr>
                <w:rFonts w:cs="Arial"/>
                <w:szCs w:val="18"/>
              </w:rPr>
              <w:t>5</w:t>
            </w:r>
          </w:p>
        </w:tc>
        <w:tc>
          <w:tcPr>
            <w:tcW w:w="2266" w:type="dxa"/>
            <w:shd w:val="clear" w:color="auto" w:fill="auto"/>
            <w:noWrap/>
          </w:tcPr>
          <w:p w14:paraId="3D4928C9" w14:textId="77777777" w:rsidR="00F4478A" w:rsidRPr="00EF5447" w:rsidRDefault="00F4478A" w:rsidP="009F7DE9">
            <w:pPr>
              <w:pStyle w:val="TAC"/>
              <w:rPr>
                <w:rFonts w:eastAsia="Malgun Gothic"/>
                <w:szCs w:val="18"/>
                <w:lang w:eastAsia="ko-KR"/>
              </w:rPr>
            </w:pPr>
            <w:r w:rsidRPr="00EF5447">
              <w:rPr>
                <w:rFonts w:cs="Arial"/>
                <w:szCs w:val="18"/>
              </w:rPr>
              <w:t>25</w:t>
            </w:r>
          </w:p>
        </w:tc>
        <w:tc>
          <w:tcPr>
            <w:tcW w:w="1323" w:type="dxa"/>
            <w:shd w:val="clear" w:color="auto" w:fill="auto"/>
            <w:noWrap/>
          </w:tcPr>
          <w:p w14:paraId="3AAE7AB7" w14:textId="77777777" w:rsidR="00F4478A" w:rsidRPr="00EF5447" w:rsidRDefault="00F4478A" w:rsidP="009F7DE9">
            <w:pPr>
              <w:pStyle w:val="TAC"/>
              <w:rPr>
                <w:rFonts w:eastAsia="Malgun Gothic"/>
                <w:szCs w:val="18"/>
                <w:lang w:eastAsia="ko-KR"/>
              </w:rPr>
            </w:pPr>
            <w:r w:rsidRPr="00EF5447">
              <w:rPr>
                <w:rFonts w:cs="Arial"/>
                <w:szCs w:val="18"/>
              </w:rPr>
              <w:t>1807.5</w:t>
            </w:r>
          </w:p>
        </w:tc>
        <w:tc>
          <w:tcPr>
            <w:tcW w:w="867" w:type="dxa"/>
            <w:shd w:val="clear" w:color="auto" w:fill="auto"/>
          </w:tcPr>
          <w:p w14:paraId="52A69433" w14:textId="77777777" w:rsidR="00F4478A" w:rsidRPr="00EF5447" w:rsidRDefault="00F4478A" w:rsidP="009F7DE9">
            <w:pPr>
              <w:pStyle w:val="TAC"/>
              <w:rPr>
                <w:lang w:eastAsia="zh-CN"/>
              </w:rPr>
            </w:pPr>
            <w:r w:rsidRPr="00EF5447">
              <w:rPr>
                <w:rFonts w:eastAsia="Malgun Gothic"/>
                <w:lang w:eastAsia="ko-KR"/>
              </w:rPr>
              <w:t>N/A</w:t>
            </w:r>
          </w:p>
        </w:tc>
        <w:tc>
          <w:tcPr>
            <w:tcW w:w="1248" w:type="dxa"/>
            <w:gridSpan w:val="2"/>
            <w:shd w:val="clear" w:color="auto" w:fill="auto"/>
          </w:tcPr>
          <w:p w14:paraId="5B903A93" w14:textId="77777777" w:rsidR="00F4478A" w:rsidRPr="00EF5447" w:rsidRDefault="00F4478A" w:rsidP="009F7DE9">
            <w:pPr>
              <w:pStyle w:val="TAC"/>
              <w:rPr>
                <w:lang w:eastAsia="zh-CN"/>
              </w:rPr>
            </w:pPr>
            <w:r w:rsidRPr="00EF5447">
              <w:rPr>
                <w:rFonts w:eastAsia="Malgun Gothic"/>
                <w:lang w:eastAsia="ko-KR"/>
              </w:rPr>
              <w:t>N/A</w:t>
            </w:r>
          </w:p>
        </w:tc>
      </w:tr>
      <w:tr w:rsidR="00F4478A" w:rsidRPr="00EF5447" w14:paraId="06C194C2" w14:textId="77777777" w:rsidTr="009F7DE9">
        <w:trPr>
          <w:trHeight w:val="54"/>
          <w:jc w:val="center"/>
        </w:trPr>
        <w:tc>
          <w:tcPr>
            <w:tcW w:w="2258" w:type="dxa"/>
            <w:tcBorders>
              <w:top w:val="nil"/>
              <w:bottom w:val="nil"/>
            </w:tcBorders>
            <w:shd w:val="clear" w:color="auto" w:fill="auto"/>
          </w:tcPr>
          <w:p w14:paraId="489F0A0D" w14:textId="77777777" w:rsidR="00F4478A" w:rsidRPr="00EF5447" w:rsidRDefault="00F4478A" w:rsidP="009F7DE9">
            <w:pPr>
              <w:pStyle w:val="TAC"/>
              <w:rPr>
                <w:rFonts w:eastAsia="MS Mincho"/>
              </w:rPr>
            </w:pPr>
          </w:p>
        </w:tc>
        <w:tc>
          <w:tcPr>
            <w:tcW w:w="867" w:type="dxa"/>
            <w:shd w:val="clear" w:color="auto" w:fill="auto"/>
          </w:tcPr>
          <w:p w14:paraId="1851625A" w14:textId="77777777" w:rsidR="00F4478A" w:rsidRPr="00EF5447" w:rsidRDefault="00F4478A" w:rsidP="009F7DE9">
            <w:pPr>
              <w:pStyle w:val="TAC"/>
              <w:rPr>
                <w:rFonts w:eastAsia="Malgun Gothic"/>
                <w:szCs w:val="18"/>
                <w:lang w:eastAsia="ko-KR"/>
              </w:rPr>
            </w:pPr>
            <w:r w:rsidRPr="00EF5447">
              <w:rPr>
                <w:rFonts w:cs="Arial"/>
                <w:szCs w:val="18"/>
              </w:rPr>
              <w:t>n7</w:t>
            </w:r>
          </w:p>
        </w:tc>
        <w:tc>
          <w:tcPr>
            <w:tcW w:w="1167" w:type="dxa"/>
            <w:shd w:val="clear" w:color="auto" w:fill="auto"/>
            <w:noWrap/>
          </w:tcPr>
          <w:p w14:paraId="0536D112" w14:textId="77777777" w:rsidR="00F4478A" w:rsidRPr="00EF5447" w:rsidRDefault="00F4478A" w:rsidP="009F7DE9">
            <w:pPr>
              <w:pStyle w:val="TAC"/>
              <w:rPr>
                <w:rFonts w:eastAsia="Malgun Gothic"/>
                <w:szCs w:val="18"/>
                <w:lang w:eastAsia="ko-KR"/>
              </w:rPr>
            </w:pPr>
            <w:r w:rsidRPr="00EF5447">
              <w:rPr>
                <w:rFonts w:cs="Arial"/>
                <w:szCs w:val="18"/>
              </w:rPr>
              <w:t>2562</w:t>
            </w:r>
          </w:p>
        </w:tc>
        <w:tc>
          <w:tcPr>
            <w:tcW w:w="746" w:type="dxa"/>
            <w:shd w:val="clear" w:color="auto" w:fill="auto"/>
            <w:noWrap/>
          </w:tcPr>
          <w:p w14:paraId="22FF3FC3" w14:textId="77777777" w:rsidR="00F4478A" w:rsidRPr="00EF5447" w:rsidRDefault="00F4478A" w:rsidP="009F7DE9">
            <w:pPr>
              <w:pStyle w:val="TAC"/>
              <w:rPr>
                <w:rFonts w:eastAsia="Malgun Gothic"/>
                <w:szCs w:val="18"/>
                <w:lang w:eastAsia="ko-KR"/>
              </w:rPr>
            </w:pPr>
            <w:r w:rsidRPr="00EF5447">
              <w:rPr>
                <w:rFonts w:cs="Arial"/>
                <w:szCs w:val="18"/>
              </w:rPr>
              <w:t>5</w:t>
            </w:r>
          </w:p>
        </w:tc>
        <w:tc>
          <w:tcPr>
            <w:tcW w:w="2266" w:type="dxa"/>
            <w:shd w:val="clear" w:color="auto" w:fill="auto"/>
            <w:noWrap/>
          </w:tcPr>
          <w:p w14:paraId="353DD35D" w14:textId="77777777" w:rsidR="00F4478A" w:rsidRPr="00EF5447" w:rsidRDefault="00F4478A" w:rsidP="009F7DE9">
            <w:pPr>
              <w:pStyle w:val="TAC"/>
              <w:rPr>
                <w:rFonts w:eastAsia="Malgun Gothic"/>
                <w:szCs w:val="18"/>
                <w:lang w:eastAsia="ko-KR"/>
              </w:rPr>
            </w:pPr>
            <w:r w:rsidRPr="00EF5447">
              <w:rPr>
                <w:rFonts w:cs="Arial"/>
                <w:szCs w:val="18"/>
              </w:rPr>
              <w:t>25</w:t>
            </w:r>
          </w:p>
        </w:tc>
        <w:tc>
          <w:tcPr>
            <w:tcW w:w="1323" w:type="dxa"/>
            <w:shd w:val="clear" w:color="auto" w:fill="auto"/>
            <w:noWrap/>
          </w:tcPr>
          <w:p w14:paraId="1FE2611E" w14:textId="77777777" w:rsidR="00F4478A" w:rsidRPr="00EF5447" w:rsidRDefault="00F4478A" w:rsidP="009F7DE9">
            <w:pPr>
              <w:pStyle w:val="TAC"/>
              <w:rPr>
                <w:rFonts w:eastAsia="Malgun Gothic"/>
                <w:szCs w:val="18"/>
                <w:lang w:eastAsia="ko-KR"/>
              </w:rPr>
            </w:pPr>
            <w:r w:rsidRPr="00EF5447">
              <w:rPr>
                <w:rFonts w:cs="Arial"/>
                <w:szCs w:val="18"/>
              </w:rPr>
              <w:t>2682</w:t>
            </w:r>
          </w:p>
        </w:tc>
        <w:tc>
          <w:tcPr>
            <w:tcW w:w="867" w:type="dxa"/>
            <w:shd w:val="clear" w:color="auto" w:fill="auto"/>
          </w:tcPr>
          <w:p w14:paraId="4AB47691" w14:textId="77777777" w:rsidR="00F4478A" w:rsidRPr="00EF5447" w:rsidRDefault="00F4478A" w:rsidP="009F7DE9">
            <w:pPr>
              <w:pStyle w:val="TAC"/>
              <w:rPr>
                <w:lang w:eastAsia="zh-CN"/>
              </w:rPr>
            </w:pPr>
            <w:r w:rsidRPr="00EF5447">
              <w:rPr>
                <w:rFonts w:eastAsia="Malgun Gothic"/>
                <w:lang w:eastAsia="ko-KR"/>
              </w:rPr>
              <w:t>17.0</w:t>
            </w:r>
          </w:p>
        </w:tc>
        <w:tc>
          <w:tcPr>
            <w:tcW w:w="1248" w:type="dxa"/>
            <w:gridSpan w:val="2"/>
            <w:shd w:val="clear" w:color="auto" w:fill="auto"/>
          </w:tcPr>
          <w:p w14:paraId="08357B23" w14:textId="77777777" w:rsidR="00F4478A" w:rsidRPr="00EF5447" w:rsidRDefault="00F4478A" w:rsidP="009F7DE9">
            <w:pPr>
              <w:pStyle w:val="TAC"/>
              <w:rPr>
                <w:lang w:eastAsia="zh-CN"/>
              </w:rPr>
            </w:pPr>
            <w:r w:rsidRPr="00EF5447">
              <w:rPr>
                <w:rFonts w:eastAsia="Malgun Gothic"/>
                <w:lang w:eastAsia="ko-KR"/>
              </w:rPr>
              <w:t>IMD3</w:t>
            </w:r>
          </w:p>
        </w:tc>
      </w:tr>
      <w:tr w:rsidR="00F4478A" w:rsidRPr="00EF5447" w14:paraId="6CB38AC2" w14:textId="77777777" w:rsidTr="009F7DE9">
        <w:trPr>
          <w:trHeight w:val="54"/>
          <w:jc w:val="center"/>
        </w:trPr>
        <w:tc>
          <w:tcPr>
            <w:tcW w:w="2258" w:type="dxa"/>
            <w:tcBorders>
              <w:top w:val="nil"/>
              <w:bottom w:val="single" w:sz="4" w:space="0" w:color="auto"/>
            </w:tcBorders>
            <w:shd w:val="clear" w:color="auto" w:fill="auto"/>
          </w:tcPr>
          <w:p w14:paraId="4B747BF1" w14:textId="77777777" w:rsidR="00F4478A" w:rsidRPr="00EF5447" w:rsidRDefault="00F4478A" w:rsidP="009F7DE9">
            <w:pPr>
              <w:pStyle w:val="TAC"/>
              <w:rPr>
                <w:rFonts w:eastAsia="MS Mincho"/>
              </w:rPr>
            </w:pPr>
          </w:p>
        </w:tc>
        <w:tc>
          <w:tcPr>
            <w:tcW w:w="867" w:type="dxa"/>
            <w:shd w:val="clear" w:color="auto" w:fill="auto"/>
          </w:tcPr>
          <w:p w14:paraId="4EC39F7F" w14:textId="77777777" w:rsidR="00F4478A" w:rsidRPr="00EF5447" w:rsidRDefault="00F4478A" w:rsidP="009F7DE9">
            <w:pPr>
              <w:pStyle w:val="TAC"/>
              <w:rPr>
                <w:rFonts w:eastAsia="Malgun Gothic"/>
                <w:szCs w:val="18"/>
                <w:lang w:eastAsia="ko-KR"/>
              </w:rPr>
            </w:pPr>
            <w:r w:rsidRPr="00EF5447">
              <w:rPr>
                <w:rFonts w:cs="Arial"/>
                <w:szCs w:val="18"/>
              </w:rPr>
              <w:t>n28</w:t>
            </w:r>
          </w:p>
        </w:tc>
        <w:tc>
          <w:tcPr>
            <w:tcW w:w="1167" w:type="dxa"/>
            <w:shd w:val="clear" w:color="auto" w:fill="auto"/>
            <w:noWrap/>
          </w:tcPr>
          <w:p w14:paraId="41CAA7E6" w14:textId="77777777" w:rsidR="00F4478A" w:rsidRPr="00EF5447" w:rsidRDefault="00F4478A" w:rsidP="009F7DE9">
            <w:pPr>
              <w:pStyle w:val="TAC"/>
              <w:rPr>
                <w:rFonts w:eastAsia="Malgun Gothic"/>
                <w:szCs w:val="18"/>
                <w:lang w:eastAsia="ko-KR"/>
              </w:rPr>
            </w:pPr>
            <w:r w:rsidRPr="00EF5447">
              <w:rPr>
                <w:rFonts w:cs="Arial"/>
                <w:szCs w:val="18"/>
              </w:rPr>
              <w:t>743</w:t>
            </w:r>
          </w:p>
        </w:tc>
        <w:tc>
          <w:tcPr>
            <w:tcW w:w="746" w:type="dxa"/>
            <w:shd w:val="clear" w:color="auto" w:fill="auto"/>
            <w:noWrap/>
          </w:tcPr>
          <w:p w14:paraId="1697F774" w14:textId="77777777" w:rsidR="00F4478A" w:rsidRPr="00EF5447" w:rsidRDefault="00F4478A" w:rsidP="009F7DE9">
            <w:pPr>
              <w:pStyle w:val="TAC"/>
              <w:rPr>
                <w:rFonts w:eastAsia="Malgun Gothic"/>
                <w:szCs w:val="18"/>
                <w:lang w:eastAsia="ko-KR"/>
              </w:rPr>
            </w:pPr>
            <w:r w:rsidRPr="00EF5447">
              <w:rPr>
                <w:rFonts w:cs="Arial"/>
                <w:szCs w:val="18"/>
              </w:rPr>
              <w:t>5</w:t>
            </w:r>
          </w:p>
        </w:tc>
        <w:tc>
          <w:tcPr>
            <w:tcW w:w="2266" w:type="dxa"/>
            <w:shd w:val="clear" w:color="auto" w:fill="auto"/>
            <w:noWrap/>
          </w:tcPr>
          <w:p w14:paraId="5EFCC8E6" w14:textId="77777777" w:rsidR="00F4478A" w:rsidRPr="00EF5447" w:rsidRDefault="00F4478A" w:rsidP="009F7DE9">
            <w:pPr>
              <w:pStyle w:val="TAC"/>
              <w:rPr>
                <w:rFonts w:eastAsia="Malgun Gothic"/>
                <w:szCs w:val="18"/>
                <w:lang w:eastAsia="ko-KR"/>
              </w:rPr>
            </w:pPr>
            <w:r w:rsidRPr="00EF5447">
              <w:rPr>
                <w:rFonts w:cs="Arial"/>
                <w:szCs w:val="18"/>
              </w:rPr>
              <w:t>25</w:t>
            </w:r>
          </w:p>
        </w:tc>
        <w:tc>
          <w:tcPr>
            <w:tcW w:w="1323" w:type="dxa"/>
            <w:shd w:val="clear" w:color="auto" w:fill="auto"/>
            <w:noWrap/>
          </w:tcPr>
          <w:p w14:paraId="22B3FC65" w14:textId="77777777" w:rsidR="00F4478A" w:rsidRPr="00EF5447" w:rsidRDefault="00F4478A" w:rsidP="009F7DE9">
            <w:pPr>
              <w:pStyle w:val="TAC"/>
              <w:rPr>
                <w:rFonts w:eastAsia="Malgun Gothic"/>
                <w:szCs w:val="18"/>
                <w:lang w:eastAsia="ko-KR"/>
              </w:rPr>
            </w:pPr>
            <w:r w:rsidRPr="00EF5447">
              <w:rPr>
                <w:rFonts w:cs="Arial"/>
                <w:szCs w:val="18"/>
              </w:rPr>
              <w:t>798</w:t>
            </w:r>
          </w:p>
        </w:tc>
        <w:tc>
          <w:tcPr>
            <w:tcW w:w="867" w:type="dxa"/>
            <w:shd w:val="clear" w:color="auto" w:fill="auto"/>
          </w:tcPr>
          <w:p w14:paraId="6DE66430" w14:textId="77777777" w:rsidR="00F4478A" w:rsidRPr="00EF5447" w:rsidRDefault="00F4478A" w:rsidP="009F7DE9">
            <w:pPr>
              <w:pStyle w:val="TAC"/>
              <w:rPr>
                <w:lang w:eastAsia="zh-CN"/>
              </w:rPr>
            </w:pPr>
            <w:r w:rsidRPr="00EF5447">
              <w:rPr>
                <w:rFonts w:eastAsia="Malgun Gothic"/>
                <w:lang w:eastAsia="ko-KR"/>
              </w:rPr>
              <w:t>N/A</w:t>
            </w:r>
          </w:p>
        </w:tc>
        <w:tc>
          <w:tcPr>
            <w:tcW w:w="1248" w:type="dxa"/>
            <w:gridSpan w:val="2"/>
            <w:shd w:val="clear" w:color="auto" w:fill="auto"/>
          </w:tcPr>
          <w:p w14:paraId="3A9E79CD" w14:textId="77777777" w:rsidR="00F4478A" w:rsidRPr="00EF5447" w:rsidRDefault="00F4478A" w:rsidP="009F7DE9">
            <w:pPr>
              <w:pStyle w:val="TAC"/>
              <w:rPr>
                <w:lang w:eastAsia="zh-CN"/>
              </w:rPr>
            </w:pPr>
            <w:r w:rsidRPr="00EF5447">
              <w:rPr>
                <w:rFonts w:eastAsia="Malgun Gothic"/>
                <w:lang w:eastAsia="ko-KR"/>
              </w:rPr>
              <w:t>N/A</w:t>
            </w:r>
          </w:p>
        </w:tc>
      </w:tr>
      <w:tr w:rsidR="00F4478A" w:rsidRPr="00EF5447" w14:paraId="680DA49B" w14:textId="77777777" w:rsidTr="009F7DE9">
        <w:trPr>
          <w:trHeight w:val="54"/>
          <w:jc w:val="center"/>
        </w:trPr>
        <w:tc>
          <w:tcPr>
            <w:tcW w:w="2258" w:type="dxa"/>
            <w:tcBorders>
              <w:bottom w:val="nil"/>
            </w:tcBorders>
            <w:shd w:val="clear" w:color="auto" w:fill="auto"/>
          </w:tcPr>
          <w:p w14:paraId="3EDF13C9" w14:textId="77777777" w:rsidR="00F4478A" w:rsidRPr="00EF5447" w:rsidRDefault="00F4478A" w:rsidP="009F7DE9">
            <w:pPr>
              <w:pStyle w:val="TAC"/>
            </w:pPr>
            <w:r w:rsidRPr="00EF5447">
              <w:rPr>
                <w:lang w:eastAsia="ja-JP"/>
              </w:rPr>
              <w:t>DC_3A-7A_n40A</w:t>
            </w:r>
          </w:p>
        </w:tc>
        <w:tc>
          <w:tcPr>
            <w:tcW w:w="867" w:type="dxa"/>
            <w:shd w:val="clear" w:color="auto" w:fill="auto"/>
          </w:tcPr>
          <w:p w14:paraId="0F06E1A9" w14:textId="77777777" w:rsidR="00F4478A" w:rsidRPr="00EF5447" w:rsidRDefault="00F4478A" w:rsidP="009F7DE9">
            <w:pPr>
              <w:pStyle w:val="TAC"/>
              <w:rPr>
                <w:lang w:eastAsia="zh-TW"/>
              </w:rPr>
            </w:pPr>
            <w:r w:rsidRPr="00EF5447">
              <w:t>3</w:t>
            </w:r>
          </w:p>
        </w:tc>
        <w:tc>
          <w:tcPr>
            <w:tcW w:w="1167" w:type="dxa"/>
            <w:shd w:val="clear" w:color="auto" w:fill="auto"/>
            <w:noWrap/>
          </w:tcPr>
          <w:p w14:paraId="160BC97E" w14:textId="77777777" w:rsidR="00F4478A" w:rsidRPr="00EF5447" w:rsidRDefault="00F4478A" w:rsidP="009F7DE9">
            <w:pPr>
              <w:pStyle w:val="TAC"/>
              <w:rPr>
                <w:lang w:eastAsia="zh-TW"/>
              </w:rPr>
            </w:pPr>
            <w:r w:rsidRPr="00EF5447">
              <w:t>1771.6</w:t>
            </w:r>
          </w:p>
        </w:tc>
        <w:tc>
          <w:tcPr>
            <w:tcW w:w="746" w:type="dxa"/>
            <w:shd w:val="clear" w:color="auto" w:fill="auto"/>
            <w:noWrap/>
          </w:tcPr>
          <w:p w14:paraId="5D3DA9FC"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21AEFFC4" w14:textId="77777777" w:rsidR="00F4478A" w:rsidRPr="00EF5447" w:rsidRDefault="00F4478A" w:rsidP="009F7DE9">
            <w:pPr>
              <w:pStyle w:val="TAC"/>
              <w:rPr>
                <w:kern w:val="2"/>
                <w:szCs w:val="24"/>
                <w:lang w:eastAsia="zh-TW"/>
              </w:rPr>
            </w:pPr>
            <w:r w:rsidRPr="00EF5447">
              <w:t>25</w:t>
            </w:r>
          </w:p>
        </w:tc>
        <w:tc>
          <w:tcPr>
            <w:tcW w:w="1323" w:type="dxa"/>
            <w:shd w:val="clear" w:color="auto" w:fill="auto"/>
            <w:noWrap/>
          </w:tcPr>
          <w:p w14:paraId="5196C62A" w14:textId="77777777" w:rsidR="00F4478A" w:rsidRPr="00EF5447" w:rsidRDefault="00F4478A" w:rsidP="009F7DE9">
            <w:pPr>
              <w:pStyle w:val="TAC"/>
              <w:rPr>
                <w:lang w:eastAsia="zh-TW"/>
              </w:rPr>
            </w:pPr>
            <w:r w:rsidRPr="00EF5447">
              <w:t>1866.6</w:t>
            </w:r>
          </w:p>
        </w:tc>
        <w:tc>
          <w:tcPr>
            <w:tcW w:w="867" w:type="dxa"/>
            <w:shd w:val="clear" w:color="auto" w:fill="auto"/>
          </w:tcPr>
          <w:p w14:paraId="203D096F" w14:textId="77777777" w:rsidR="00F4478A" w:rsidRPr="00EF5447" w:rsidRDefault="00F4478A" w:rsidP="009F7DE9">
            <w:pPr>
              <w:pStyle w:val="TAC"/>
              <w:rPr>
                <w:kern w:val="2"/>
                <w:szCs w:val="24"/>
                <w:lang w:eastAsia="zh-TW"/>
              </w:rPr>
            </w:pPr>
            <w:r w:rsidRPr="00EF5447">
              <w:t>3.4</w:t>
            </w:r>
          </w:p>
        </w:tc>
        <w:tc>
          <w:tcPr>
            <w:tcW w:w="1248" w:type="dxa"/>
            <w:gridSpan w:val="2"/>
            <w:shd w:val="clear" w:color="auto" w:fill="auto"/>
          </w:tcPr>
          <w:p w14:paraId="609FA86F" w14:textId="77777777" w:rsidR="00F4478A" w:rsidRPr="00EF5447" w:rsidRDefault="00F4478A" w:rsidP="009F7DE9">
            <w:pPr>
              <w:pStyle w:val="TAC"/>
              <w:rPr>
                <w:rFonts w:eastAsia="Malgun Gothic"/>
                <w:lang w:eastAsia="ko-KR"/>
              </w:rPr>
            </w:pPr>
            <w:r w:rsidRPr="00EF5447">
              <w:t>IMD5</w:t>
            </w:r>
          </w:p>
        </w:tc>
      </w:tr>
      <w:tr w:rsidR="00F4478A" w:rsidRPr="00EF5447" w14:paraId="7E19D424" w14:textId="77777777" w:rsidTr="009F7DE9">
        <w:trPr>
          <w:trHeight w:val="54"/>
          <w:jc w:val="center"/>
        </w:trPr>
        <w:tc>
          <w:tcPr>
            <w:tcW w:w="2258" w:type="dxa"/>
            <w:tcBorders>
              <w:top w:val="nil"/>
              <w:bottom w:val="nil"/>
            </w:tcBorders>
            <w:shd w:val="clear" w:color="auto" w:fill="auto"/>
          </w:tcPr>
          <w:p w14:paraId="6E70B8EE" w14:textId="77777777" w:rsidR="00F4478A" w:rsidRPr="00EF5447" w:rsidRDefault="00F4478A" w:rsidP="009F7DE9">
            <w:pPr>
              <w:pStyle w:val="TAC"/>
            </w:pPr>
            <w:r>
              <w:rPr>
                <w:rFonts w:hint="eastAsia"/>
                <w:lang w:eastAsia="ko-KR"/>
              </w:rPr>
              <w:t>D</w:t>
            </w:r>
            <w:r>
              <w:rPr>
                <w:lang w:eastAsia="ko-KR"/>
              </w:rPr>
              <w:t>C_3A-7A-7A_n40A</w:t>
            </w:r>
          </w:p>
        </w:tc>
        <w:tc>
          <w:tcPr>
            <w:tcW w:w="867" w:type="dxa"/>
            <w:shd w:val="clear" w:color="auto" w:fill="auto"/>
          </w:tcPr>
          <w:p w14:paraId="75736E81" w14:textId="77777777" w:rsidR="00F4478A" w:rsidRPr="00EF5447" w:rsidRDefault="00F4478A" w:rsidP="009F7DE9">
            <w:pPr>
              <w:pStyle w:val="TAC"/>
              <w:rPr>
                <w:lang w:eastAsia="zh-TW"/>
              </w:rPr>
            </w:pPr>
            <w:r w:rsidRPr="00EF5447">
              <w:rPr>
                <w:lang w:eastAsia="ko-KR"/>
              </w:rPr>
              <w:t>7</w:t>
            </w:r>
          </w:p>
        </w:tc>
        <w:tc>
          <w:tcPr>
            <w:tcW w:w="1167" w:type="dxa"/>
            <w:shd w:val="clear" w:color="auto" w:fill="auto"/>
            <w:noWrap/>
          </w:tcPr>
          <w:p w14:paraId="6863485E" w14:textId="77777777" w:rsidR="00F4478A" w:rsidRPr="00EF5447" w:rsidRDefault="00F4478A" w:rsidP="009F7DE9">
            <w:pPr>
              <w:pStyle w:val="TAC"/>
              <w:rPr>
                <w:lang w:eastAsia="zh-TW"/>
              </w:rPr>
            </w:pPr>
            <w:r w:rsidRPr="00EF5447">
              <w:rPr>
                <w:lang w:eastAsia="ko-KR"/>
              </w:rPr>
              <w:t>2530</w:t>
            </w:r>
          </w:p>
        </w:tc>
        <w:tc>
          <w:tcPr>
            <w:tcW w:w="746" w:type="dxa"/>
            <w:shd w:val="clear" w:color="auto" w:fill="auto"/>
            <w:noWrap/>
          </w:tcPr>
          <w:p w14:paraId="43DC2194" w14:textId="77777777" w:rsidR="00F4478A" w:rsidRPr="00EF5447" w:rsidRDefault="00F4478A" w:rsidP="009F7DE9">
            <w:pPr>
              <w:pStyle w:val="TAC"/>
              <w:rPr>
                <w:rFonts w:eastAsia="Malgun Gothic"/>
                <w:kern w:val="2"/>
                <w:szCs w:val="24"/>
                <w:lang w:eastAsia="ko-KR"/>
              </w:rPr>
            </w:pPr>
            <w:r w:rsidRPr="00EF5447">
              <w:rPr>
                <w:lang w:eastAsia="ko-KR"/>
              </w:rPr>
              <w:t>5</w:t>
            </w:r>
          </w:p>
        </w:tc>
        <w:tc>
          <w:tcPr>
            <w:tcW w:w="2266" w:type="dxa"/>
            <w:shd w:val="clear" w:color="auto" w:fill="auto"/>
            <w:noWrap/>
          </w:tcPr>
          <w:p w14:paraId="6F010607" w14:textId="77777777" w:rsidR="00F4478A" w:rsidRPr="00EF5447" w:rsidRDefault="00F4478A" w:rsidP="009F7DE9">
            <w:pPr>
              <w:pStyle w:val="TAC"/>
              <w:rPr>
                <w:kern w:val="2"/>
                <w:szCs w:val="24"/>
                <w:lang w:eastAsia="zh-TW"/>
              </w:rPr>
            </w:pPr>
            <w:r w:rsidRPr="00EF5447">
              <w:rPr>
                <w:lang w:eastAsia="ko-KR"/>
              </w:rPr>
              <w:t>25</w:t>
            </w:r>
          </w:p>
        </w:tc>
        <w:tc>
          <w:tcPr>
            <w:tcW w:w="1323" w:type="dxa"/>
            <w:shd w:val="clear" w:color="auto" w:fill="auto"/>
            <w:noWrap/>
          </w:tcPr>
          <w:p w14:paraId="15511D87" w14:textId="77777777" w:rsidR="00F4478A" w:rsidRPr="00EF5447" w:rsidRDefault="00F4478A" w:rsidP="009F7DE9">
            <w:pPr>
              <w:pStyle w:val="TAC"/>
              <w:rPr>
                <w:lang w:eastAsia="zh-TW"/>
              </w:rPr>
            </w:pPr>
            <w:r w:rsidRPr="00EF5447">
              <w:rPr>
                <w:lang w:eastAsia="ko-KR"/>
              </w:rPr>
              <w:t>2650</w:t>
            </w:r>
          </w:p>
        </w:tc>
        <w:tc>
          <w:tcPr>
            <w:tcW w:w="867" w:type="dxa"/>
            <w:shd w:val="clear" w:color="auto" w:fill="auto"/>
          </w:tcPr>
          <w:p w14:paraId="63E67592" w14:textId="77777777" w:rsidR="00F4478A" w:rsidRPr="00EF5447" w:rsidRDefault="00F4478A" w:rsidP="009F7DE9">
            <w:pPr>
              <w:pStyle w:val="TAC"/>
              <w:rPr>
                <w:kern w:val="2"/>
                <w:szCs w:val="24"/>
                <w:lang w:eastAsia="zh-TW"/>
              </w:rPr>
            </w:pPr>
            <w:r w:rsidRPr="00EF5447">
              <w:rPr>
                <w:lang w:eastAsia="ko-KR"/>
              </w:rPr>
              <w:t>N/A</w:t>
            </w:r>
          </w:p>
        </w:tc>
        <w:tc>
          <w:tcPr>
            <w:tcW w:w="1248" w:type="dxa"/>
            <w:gridSpan w:val="2"/>
            <w:shd w:val="clear" w:color="auto" w:fill="auto"/>
          </w:tcPr>
          <w:p w14:paraId="1B393E5A" w14:textId="77777777" w:rsidR="00F4478A" w:rsidRPr="00EF5447" w:rsidRDefault="00F4478A" w:rsidP="009F7DE9">
            <w:pPr>
              <w:pStyle w:val="TAC"/>
              <w:rPr>
                <w:rFonts w:eastAsia="Malgun Gothic"/>
                <w:lang w:eastAsia="ko-KR"/>
              </w:rPr>
            </w:pPr>
            <w:r w:rsidRPr="00EF5447">
              <w:rPr>
                <w:lang w:eastAsia="ko-KR"/>
              </w:rPr>
              <w:t>N/A</w:t>
            </w:r>
          </w:p>
        </w:tc>
      </w:tr>
      <w:tr w:rsidR="00F4478A" w:rsidRPr="00EF5447" w14:paraId="634EFFE9" w14:textId="77777777" w:rsidTr="009F7DE9">
        <w:trPr>
          <w:trHeight w:val="54"/>
          <w:jc w:val="center"/>
        </w:trPr>
        <w:tc>
          <w:tcPr>
            <w:tcW w:w="2258" w:type="dxa"/>
            <w:tcBorders>
              <w:top w:val="nil"/>
              <w:bottom w:val="single" w:sz="4" w:space="0" w:color="auto"/>
            </w:tcBorders>
            <w:shd w:val="clear" w:color="auto" w:fill="auto"/>
          </w:tcPr>
          <w:p w14:paraId="3FEC53ED" w14:textId="77777777" w:rsidR="00F4478A" w:rsidRPr="00EF5447" w:rsidRDefault="00F4478A" w:rsidP="009F7DE9">
            <w:pPr>
              <w:pStyle w:val="TAC"/>
            </w:pPr>
          </w:p>
        </w:tc>
        <w:tc>
          <w:tcPr>
            <w:tcW w:w="867" w:type="dxa"/>
            <w:shd w:val="clear" w:color="auto" w:fill="auto"/>
          </w:tcPr>
          <w:p w14:paraId="685C85D5" w14:textId="77777777" w:rsidR="00F4478A" w:rsidRPr="00EF5447" w:rsidRDefault="00F4478A" w:rsidP="009F7DE9">
            <w:pPr>
              <w:pStyle w:val="TAC"/>
              <w:rPr>
                <w:lang w:eastAsia="zh-TW"/>
              </w:rPr>
            </w:pPr>
            <w:r w:rsidRPr="00EF5447">
              <w:t>n40</w:t>
            </w:r>
          </w:p>
        </w:tc>
        <w:tc>
          <w:tcPr>
            <w:tcW w:w="1167" w:type="dxa"/>
            <w:shd w:val="clear" w:color="auto" w:fill="auto"/>
            <w:noWrap/>
          </w:tcPr>
          <w:p w14:paraId="40873B4F" w14:textId="77777777" w:rsidR="00F4478A" w:rsidRPr="00EF5447" w:rsidRDefault="00F4478A" w:rsidP="009F7DE9">
            <w:pPr>
              <w:pStyle w:val="TAC"/>
              <w:rPr>
                <w:lang w:eastAsia="zh-TW"/>
              </w:rPr>
            </w:pPr>
            <w:r w:rsidRPr="00EF5447">
              <w:rPr>
                <w:lang w:eastAsia="ko-KR"/>
              </w:rPr>
              <w:t>2310</w:t>
            </w:r>
          </w:p>
        </w:tc>
        <w:tc>
          <w:tcPr>
            <w:tcW w:w="746" w:type="dxa"/>
            <w:shd w:val="clear" w:color="auto" w:fill="auto"/>
            <w:noWrap/>
          </w:tcPr>
          <w:p w14:paraId="1EFB1400" w14:textId="77777777" w:rsidR="00F4478A" w:rsidRPr="00EF5447" w:rsidRDefault="00F4478A" w:rsidP="009F7DE9">
            <w:pPr>
              <w:pStyle w:val="TAC"/>
              <w:rPr>
                <w:rFonts w:eastAsia="Malgun Gothic"/>
                <w:kern w:val="2"/>
                <w:szCs w:val="24"/>
                <w:lang w:eastAsia="ko-KR"/>
              </w:rPr>
            </w:pPr>
            <w:r w:rsidRPr="00EF5447">
              <w:rPr>
                <w:lang w:eastAsia="ko-KR"/>
              </w:rPr>
              <w:t>5</w:t>
            </w:r>
          </w:p>
        </w:tc>
        <w:tc>
          <w:tcPr>
            <w:tcW w:w="2266" w:type="dxa"/>
            <w:shd w:val="clear" w:color="auto" w:fill="auto"/>
            <w:noWrap/>
          </w:tcPr>
          <w:p w14:paraId="213B16B9" w14:textId="77777777" w:rsidR="00F4478A" w:rsidRPr="00EF5447" w:rsidRDefault="00F4478A" w:rsidP="009F7DE9">
            <w:pPr>
              <w:pStyle w:val="TAC"/>
              <w:rPr>
                <w:kern w:val="2"/>
                <w:szCs w:val="24"/>
                <w:lang w:eastAsia="zh-TW"/>
              </w:rPr>
            </w:pPr>
            <w:r w:rsidRPr="00EF5447">
              <w:rPr>
                <w:lang w:eastAsia="ko-KR"/>
              </w:rPr>
              <w:t>25</w:t>
            </w:r>
          </w:p>
        </w:tc>
        <w:tc>
          <w:tcPr>
            <w:tcW w:w="1323" w:type="dxa"/>
            <w:shd w:val="clear" w:color="auto" w:fill="auto"/>
            <w:noWrap/>
          </w:tcPr>
          <w:p w14:paraId="72E37F0F" w14:textId="77777777" w:rsidR="00F4478A" w:rsidRPr="00EF5447" w:rsidRDefault="00F4478A" w:rsidP="009F7DE9">
            <w:pPr>
              <w:pStyle w:val="TAC"/>
              <w:rPr>
                <w:lang w:eastAsia="zh-TW"/>
              </w:rPr>
            </w:pPr>
            <w:r w:rsidRPr="00EF5447">
              <w:rPr>
                <w:lang w:eastAsia="ko-KR"/>
              </w:rPr>
              <w:t>2310</w:t>
            </w:r>
          </w:p>
        </w:tc>
        <w:tc>
          <w:tcPr>
            <w:tcW w:w="867" w:type="dxa"/>
            <w:shd w:val="clear" w:color="auto" w:fill="auto"/>
          </w:tcPr>
          <w:p w14:paraId="1C8E6A12" w14:textId="77777777" w:rsidR="00F4478A" w:rsidRPr="00EF5447" w:rsidRDefault="00F4478A" w:rsidP="009F7DE9">
            <w:pPr>
              <w:pStyle w:val="TAC"/>
              <w:rPr>
                <w:kern w:val="2"/>
                <w:szCs w:val="24"/>
                <w:lang w:eastAsia="zh-TW"/>
              </w:rPr>
            </w:pPr>
            <w:r w:rsidRPr="00EF5447">
              <w:rPr>
                <w:lang w:eastAsia="ko-KR"/>
              </w:rPr>
              <w:t>N/A</w:t>
            </w:r>
          </w:p>
        </w:tc>
        <w:tc>
          <w:tcPr>
            <w:tcW w:w="1248" w:type="dxa"/>
            <w:gridSpan w:val="2"/>
            <w:shd w:val="clear" w:color="auto" w:fill="auto"/>
          </w:tcPr>
          <w:p w14:paraId="1E8805B0" w14:textId="77777777" w:rsidR="00F4478A" w:rsidRPr="00EF5447" w:rsidRDefault="00F4478A" w:rsidP="009F7DE9">
            <w:pPr>
              <w:pStyle w:val="TAC"/>
              <w:rPr>
                <w:rFonts w:eastAsia="Malgun Gothic"/>
                <w:lang w:eastAsia="ko-KR"/>
              </w:rPr>
            </w:pPr>
            <w:r w:rsidRPr="00EF5447">
              <w:rPr>
                <w:lang w:eastAsia="ko-KR"/>
              </w:rPr>
              <w:t>N/A</w:t>
            </w:r>
          </w:p>
        </w:tc>
      </w:tr>
      <w:tr w:rsidR="00F4478A" w:rsidRPr="00EF5447" w14:paraId="256AEEE9" w14:textId="77777777" w:rsidTr="009F7DE9">
        <w:trPr>
          <w:trHeight w:val="54"/>
          <w:jc w:val="center"/>
        </w:trPr>
        <w:tc>
          <w:tcPr>
            <w:tcW w:w="2258" w:type="dxa"/>
            <w:tcBorders>
              <w:bottom w:val="nil"/>
            </w:tcBorders>
            <w:shd w:val="clear" w:color="auto" w:fill="auto"/>
          </w:tcPr>
          <w:p w14:paraId="68BC78B7" w14:textId="77777777" w:rsidR="00F4478A" w:rsidRPr="00EF5447" w:rsidRDefault="00F4478A" w:rsidP="009F7DE9">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216FF3FA" w14:textId="77777777" w:rsidR="00F4478A" w:rsidRPr="00EF5447" w:rsidRDefault="00F4478A" w:rsidP="009F7DE9">
            <w:pPr>
              <w:pStyle w:val="TAC"/>
              <w:rPr>
                <w:rFonts w:eastAsia="MS Mincho"/>
              </w:rPr>
            </w:pPr>
            <w:r w:rsidRPr="00EF5447">
              <w:rPr>
                <w:rFonts w:cs="Arial"/>
                <w:lang w:eastAsia="zh-TW"/>
              </w:rPr>
              <w:t>3</w:t>
            </w:r>
          </w:p>
        </w:tc>
        <w:tc>
          <w:tcPr>
            <w:tcW w:w="1167" w:type="dxa"/>
            <w:shd w:val="clear" w:color="auto" w:fill="auto"/>
            <w:noWrap/>
          </w:tcPr>
          <w:p w14:paraId="5EEF7C16" w14:textId="77777777" w:rsidR="00F4478A" w:rsidRPr="00EF5447" w:rsidRDefault="00F4478A" w:rsidP="009F7DE9">
            <w:pPr>
              <w:pStyle w:val="TAC"/>
              <w:rPr>
                <w:rFonts w:eastAsia="MS Mincho"/>
              </w:rPr>
            </w:pPr>
            <w:r w:rsidRPr="00EF5447">
              <w:rPr>
                <w:rFonts w:cs="Arial"/>
                <w:lang w:eastAsia="zh-TW"/>
              </w:rPr>
              <w:t>1725</w:t>
            </w:r>
          </w:p>
        </w:tc>
        <w:tc>
          <w:tcPr>
            <w:tcW w:w="746" w:type="dxa"/>
            <w:shd w:val="clear" w:color="auto" w:fill="auto"/>
            <w:noWrap/>
          </w:tcPr>
          <w:p w14:paraId="24782FA9" w14:textId="77777777" w:rsidR="00F4478A" w:rsidRPr="00EF5447" w:rsidRDefault="00F4478A" w:rsidP="009F7DE9">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31C92DCD" w14:textId="77777777" w:rsidR="00F4478A" w:rsidRPr="00EF5447" w:rsidRDefault="00F4478A" w:rsidP="009F7DE9">
            <w:pPr>
              <w:pStyle w:val="TAC"/>
              <w:rPr>
                <w:rFonts w:eastAsia="MS Mincho"/>
              </w:rPr>
            </w:pPr>
            <w:r w:rsidRPr="00EF5447">
              <w:rPr>
                <w:rFonts w:cs="Arial"/>
                <w:kern w:val="2"/>
                <w:szCs w:val="24"/>
                <w:lang w:eastAsia="zh-TW"/>
              </w:rPr>
              <w:t>25</w:t>
            </w:r>
          </w:p>
        </w:tc>
        <w:tc>
          <w:tcPr>
            <w:tcW w:w="1323" w:type="dxa"/>
            <w:shd w:val="clear" w:color="auto" w:fill="auto"/>
            <w:noWrap/>
          </w:tcPr>
          <w:p w14:paraId="0DEEEF49" w14:textId="77777777" w:rsidR="00F4478A" w:rsidRPr="00EF5447" w:rsidRDefault="00F4478A" w:rsidP="009F7DE9">
            <w:pPr>
              <w:pStyle w:val="TAC"/>
              <w:rPr>
                <w:rFonts w:eastAsia="MS Mincho"/>
              </w:rPr>
            </w:pPr>
            <w:r w:rsidRPr="00EF5447">
              <w:rPr>
                <w:rFonts w:cs="Arial"/>
                <w:lang w:eastAsia="zh-TW"/>
              </w:rPr>
              <w:t>1820</w:t>
            </w:r>
          </w:p>
        </w:tc>
        <w:tc>
          <w:tcPr>
            <w:tcW w:w="867" w:type="dxa"/>
            <w:shd w:val="clear" w:color="auto" w:fill="auto"/>
          </w:tcPr>
          <w:p w14:paraId="225E86E2" w14:textId="77777777" w:rsidR="00F4478A" w:rsidRPr="00EF5447" w:rsidRDefault="00F4478A" w:rsidP="009F7DE9">
            <w:pPr>
              <w:pStyle w:val="TAC"/>
              <w:rPr>
                <w:rFonts w:eastAsia="Malgun Gothic"/>
                <w:lang w:eastAsia="ko-KR"/>
              </w:rPr>
            </w:pPr>
            <w:r w:rsidRPr="00EF5447">
              <w:rPr>
                <w:rFonts w:cs="Arial"/>
                <w:kern w:val="2"/>
                <w:szCs w:val="24"/>
                <w:lang w:eastAsia="zh-TW"/>
              </w:rPr>
              <w:t>17.6</w:t>
            </w:r>
          </w:p>
        </w:tc>
        <w:tc>
          <w:tcPr>
            <w:tcW w:w="1248" w:type="dxa"/>
            <w:gridSpan w:val="2"/>
            <w:shd w:val="clear" w:color="auto" w:fill="auto"/>
          </w:tcPr>
          <w:p w14:paraId="1F694AE5" w14:textId="77777777" w:rsidR="00F4478A" w:rsidRPr="00EF5447" w:rsidRDefault="00F4478A" w:rsidP="009F7DE9">
            <w:pPr>
              <w:pStyle w:val="TAC"/>
              <w:rPr>
                <w:lang w:eastAsia="ko-KR"/>
              </w:rPr>
            </w:pPr>
            <w:r w:rsidRPr="00EF5447">
              <w:rPr>
                <w:lang w:eastAsia="ko-KR"/>
              </w:rPr>
              <w:t>IMD3</w:t>
            </w:r>
          </w:p>
        </w:tc>
      </w:tr>
      <w:tr w:rsidR="00F4478A" w:rsidRPr="00EF5447" w14:paraId="2F31F6F6" w14:textId="77777777" w:rsidTr="009F7DE9">
        <w:trPr>
          <w:trHeight w:val="54"/>
          <w:jc w:val="center"/>
        </w:trPr>
        <w:tc>
          <w:tcPr>
            <w:tcW w:w="2258" w:type="dxa"/>
            <w:tcBorders>
              <w:top w:val="nil"/>
              <w:bottom w:val="nil"/>
            </w:tcBorders>
            <w:shd w:val="clear" w:color="auto" w:fill="auto"/>
          </w:tcPr>
          <w:p w14:paraId="125C3192" w14:textId="77777777" w:rsidR="00F4478A" w:rsidRDefault="00F4478A" w:rsidP="009F7DE9">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75E6681B" w14:textId="77777777" w:rsidR="00F4478A" w:rsidRPr="00EF5447" w:rsidRDefault="00F4478A" w:rsidP="009F7DE9">
            <w:pPr>
              <w:pStyle w:val="TAC"/>
              <w:rPr>
                <w:rFonts w:eastAsia="MS Mincho"/>
              </w:rPr>
            </w:pPr>
            <w:r w:rsidRPr="000924B2">
              <w:rPr>
                <w:rFonts w:eastAsia="MS Mincho"/>
              </w:rPr>
              <w:t>DC_3A-7A_n77(3A)</w:t>
            </w:r>
          </w:p>
        </w:tc>
        <w:tc>
          <w:tcPr>
            <w:tcW w:w="867" w:type="dxa"/>
            <w:shd w:val="clear" w:color="auto" w:fill="auto"/>
          </w:tcPr>
          <w:p w14:paraId="2334CB3F" w14:textId="77777777" w:rsidR="00F4478A" w:rsidRPr="00EF5447" w:rsidRDefault="00F4478A" w:rsidP="009F7DE9">
            <w:pPr>
              <w:pStyle w:val="TAC"/>
              <w:rPr>
                <w:rFonts w:eastAsia="MS Mincho"/>
              </w:rPr>
            </w:pPr>
            <w:r w:rsidRPr="00EF5447">
              <w:rPr>
                <w:rFonts w:cs="Arial"/>
                <w:lang w:eastAsia="zh-TW"/>
              </w:rPr>
              <w:t>7</w:t>
            </w:r>
          </w:p>
        </w:tc>
        <w:tc>
          <w:tcPr>
            <w:tcW w:w="1167" w:type="dxa"/>
            <w:shd w:val="clear" w:color="auto" w:fill="auto"/>
            <w:noWrap/>
          </w:tcPr>
          <w:p w14:paraId="3B65F80B" w14:textId="77777777" w:rsidR="00F4478A" w:rsidRPr="00EF5447" w:rsidRDefault="00F4478A" w:rsidP="009F7DE9">
            <w:pPr>
              <w:pStyle w:val="TAC"/>
              <w:rPr>
                <w:rFonts w:eastAsia="MS Mincho"/>
              </w:rPr>
            </w:pPr>
            <w:r w:rsidRPr="00EF5447">
              <w:rPr>
                <w:rFonts w:cs="Arial"/>
                <w:lang w:eastAsia="zh-TW"/>
              </w:rPr>
              <w:t>2565</w:t>
            </w:r>
          </w:p>
        </w:tc>
        <w:tc>
          <w:tcPr>
            <w:tcW w:w="746" w:type="dxa"/>
            <w:shd w:val="clear" w:color="auto" w:fill="auto"/>
            <w:noWrap/>
          </w:tcPr>
          <w:p w14:paraId="51E994C3" w14:textId="77777777" w:rsidR="00F4478A" w:rsidRPr="00EF5447" w:rsidRDefault="00F4478A" w:rsidP="009F7DE9">
            <w:pPr>
              <w:pStyle w:val="TAC"/>
              <w:rPr>
                <w:rFonts w:eastAsia="MS Mincho"/>
              </w:rPr>
            </w:pPr>
            <w:r w:rsidRPr="00EF5447">
              <w:rPr>
                <w:rFonts w:eastAsia="Malgun Gothic" w:cs="Arial"/>
                <w:lang w:eastAsia="ko-KR"/>
              </w:rPr>
              <w:t>5</w:t>
            </w:r>
          </w:p>
        </w:tc>
        <w:tc>
          <w:tcPr>
            <w:tcW w:w="2266" w:type="dxa"/>
            <w:shd w:val="clear" w:color="auto" w:fill="auto"/>
            <w:noWrap/>
          </w:tcPr>
          <w:p w14:paraId="08FCE3B8" w14:textId="77777777" w:rsidR="00F4478A" w:rsidRPr="00EF5447" w:rsidRDefault="00F4478A" w:rsidP="009F7DE9">
            <w:pPr>
              <w:pStyle w:val="TAC"/>
              <w:rPr>
                <w:rFonts w:eastAsia="MS Mincho"/>
              </w:rPr>
            </w:pPr>
            <w:r w:rsidRPr="00EF5447">
              <w:rPr>
                <w:rFonts w:eastAsia="Malgun Gothic" w:cs="Arial"/>
                <w:lang w:eastAsia="ko-KR"/>
              </w:rPr>
              <w:t>25</w:t>
            </w:r>
          </w:p>
        </w:tc>
        <w:tc>
          <w:tcPr>
            <w:tcW w:w="1323" w:type="dxa"/>
            <w:shd w:val="clear" w:color="auto" w:fill="auto"/>
            <w:noWrap/>
          </w:tcPr>
          <w:p w14:paraId="68B8CC61" w14:textId="77777777" w:rsidR="00F4478A" w:rsidRPr="00EF5447" w:rsidRDefault="00F4478A" w:rsidP="009F7DE9">
            <w:pPr>
              <w:pStyle w:val="TAC"/>
              <w:rPr>
                <w:rFonts w:eastAsia="MS Mincho"/>
              </w:rPr>
            </w:pPr>
            <w:r w:rsidRPr="00EF5447">
              <w:rPr>
                <w:rFonts w:cs="Arial"/>
                <w:lang w:eastAsia="zh-TW"/>
              </w:rPr>
              <w:t>2685</w:t>
            </w:r>
          </w:p>
        </w:tc>
        <w:tc>
          <w:tcPr>
            <w:tcW w:w="867" w:type="dxa"/>
            <w:shd w:val="clear" w:color="auto" w:fill="auto"/>
          </w:tcPr>
          <w:p w14:paraId="14858A78" w14:textId="77777777" w:rsidR="00F4478A" w:rsidRPr="00EF5447" w:rsidRDefault="00F4478A" w:rsidP="009F7DE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621DE047" w14:textId="77777777" w:rsidR="00F4478A" w:rsidRPr="00EF5447" w:rsidRDefault="00F4478A" w:rsidP="009F7DE9">
            <w:pPr>
              <w:pStyle w:val="TAC"/>
            </w:pPr>
            <w:r w:rsidRPr="00EF5447">
              <w:rPr>
                <w:lang w:eastAsia="ko-KR"/>
              </w:rPr>
              <w:t>N/A</w:t>
            </w:r>
          </w:p>
        </w:tc>
      </w:tr>
      <w:tr w:rsidR="00F4478A" w:rsidRPr="00EF5447" w14:paraId="7EB9B58A" w14:textId="77777777" w:rsidTr="009F7DE9">
        <w:trPr>
          <w:trHeight w:val="54"/>
          <w:jc w:val="center"/>
        </w:trPr>
        <w:tc>
          <w:tcPr>
            <w:tcW w:w="2258" w:type="dxa"/>
            <w:tcBorders>
              <w:top w:val="nil"/>
              <w:bottom w:val="nil"/>
            </w:tcBorders>
            <w:shd w:val="clear" w:color="auto" w:fill="auto"/>
          </w:tcPr>
          <w:p w14:paraId="2ADBF5D0" w14:textId="77777777" w:rsidR="00F4478A" w:rsidRPr="00EF5447" w:rsidRDefault="00F4478A" w:rsidP="009F7DE9">
            <w:pPr>
              <w:pStyle w:val="TAC"/>
              <w:rPr>
                <w:rFonts w:eastAsia="MS Mincho"/>
              </w:rPr>
            </w:pPr>
            <w:r>
              <w:rPr>
                <w:rFonts w:eastAsia="Malgun Gothic" w:hint="eastAsia"/>
                <w:lang w:eastAsia="ko-KR"/>
              </w:rPr>
              <w:t>DC_3A-7A-7A_n77(2A)</w:t>
            </w:r>
          </w:p>
        </w:tc>
        <w:tc>
          <w:tcPr>
            <w:tcW w:w="867" w:type="dxa"/>
            <w:shd w:val="clear" w:color="auto" w:fill="auto"/>
          </w:tcPr>
          <w:p w14:paraId="5371FA1D" w14:textId="77777777" w:rsidR="00F4478A" w:rsidRPr="00EF5447" w:rsidRDefault="00F4478A" w:rsidP="009F7DE9">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5695044C" w14:textId="77777777" w:rsidR="00F4478A" w:rsidRPr="00EF5447" w:rsidRDefault="00F4478A" w:rsidP="009F7DE9">
            <w:pPr>
              <w:pStyle w:val="TAC"/>
              <w:rPr>
                <w:rFonts w:eastAsia="MS Mincho"/>
              </w:rPr>
            </w:pPr>
            <w:r w:rsidRPr="00EF5447">
              <w:rPr>
                <w:rFonts w:cs="Arial"/>
                <w:lang w:eastAsia="zh-TW"/>
              </w:rPr>
              <w:t>3310</w:t>
            </w:r>
          </w:p>
        </w:tc>
        <w:tc>
          <w:tcPr>
            <w:tcW w:w="746" w:type="dxa"/>
            <w:shd w:val="clear" w:color="auto" w:fill="auto"/>
            <w:noWrap/>
          </w:tcPr>
          <w:p w14:paraId="2DD2C8AD" w14:textId="77777777" w:rsidR="00F4478A" w:rsidRPr="00EF5447" w:rsidRDefault="00F4478A" w:rsidP="009F7DE9">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0A69725D" w14:textId="77777777" w:rsidR="00F4478A" w:rsidRPr="00EF5447" w:rsidRDefault="00F4478A" w:rsidP="009F7DE9">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323" w:type="dxa"/>
            <w:shd w:val="clear" w:color="auto" w:fill="auto"/>
            <w:noWrap/>
          </w:tcPr>
          <w:p w14:paraId="0A550147" w14:textId="77777777" w:rsidR="00F4478A" w:rsidRPr="00EF5447" w:rsidRDefault="00F4478A" w:rsidP="009F7DE9">
            <w:pPr>
              <w:pStyle w:val="TAC"/>
              <w:rPr>
                <w:rFonts w:eastAsia="MS Mincho"/>
              </w:rPr>
            </w:pPr>
            <w:r w:rsidRPr="00EF5447">
              <w:rPr>
                <w:rFonts w:cs="Arial"/>
                <w:lang w:eastAsia="zh-TW"/>
              </w:rPr>
              <w:t>3310</w:t>
            </w:r>
          </w:p>
        </w:tc>
        <w:tc>
          <w:tcPr>
            <w:tcW w:w="867" w:type="dxa"/>
            <w:shd w:val="clear" w:color="auto" w:fill="auto"/>
          </w:tcPr>
          <w:p w14:paraId="7A1EA9B3" w14:textId="77777777" w:rsidR="00F4478A" w:rsidRPr="00EF5447" w:rsidRDefault="00F4478A" w:rsidP="009F7DE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05613EFA" w14:textId="77777777" w:rsidR="00F4478A" w:rsidRPr="00EF5447" w:rsidRDefault="00F4478A" w:rsidP="009F7DE9">
            <w:pPr>
              <w:pStyle w:val="TAC"/>
            </w:pPr>
            <w:r w:rsidRPr="00EF5447">
              <w:rPr>
                <w:lang w:eastAsia="ko-KR"/>
              </w:rPr>
              <w:t>N/A</w:t>
            </w:r>
          </w:p>
        </w:tc>
      </w:tr>
      <w:tr w:rsidR="00F4478A" w:rsidRPr="00EF5447" w14:paraId="441ADCF4" w14:textId="77777777" w:rsidTr="009F7DE9">
        <w:trPr>
          <w:trHeight w:val="54"/>
          <w:jc w:val="center"/>
        </w:trPr>
        <w:tc>
          <w:tcPr>
            <w:tcW w:w="2258" w:type="dxa"/>
            <w:tcBorders>
              <w:top w:val="nil"/>
              <w:bottom w:val="nil"/>
            </w:tcBorders>
            <w:shd w:val="clear" w:color="auto" w:fill="auto"/>
          </w:tcPr>
          <w:p w14:paraId="35765C3B" w14:textId="77777777" w:rsidR="00F4478A" w:rsidRPr="00EF5447" w:rsidRDefault="00F4478A" w:rsidP="009F7DE9">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
          <w:p w14:paraId="18BD08E5" w14:textId="77777777" w:rsidR="00F4478A" w:rsidRPr="00EF5447" w:rsidRDefault="00F4478A" w:rsidP="009F7DE9">
            <w:pPr>
              <w:pStyle w:val="TAC"/>
              <w:rPr>
                <w:rFonts w:eastAsia="MS Mincho"/>
              </w:rPr>
            </w:pPr>
            <w:r w:rsidRPr="00EF5447">
              <w:rPr>
                <w:rFonts w:cs="Arial"/>
                <w:lang w:eastAsia="zh-TW"/>
              </w:rPr>
              <w:t>3</w:t>
            </w:r>
          </w:p>
        </w:tc>
        <w:tc>
          <w:tcPr>
            <w:tcW w:w="1167" w:type="dxa"/>
            <w:shd w:val="clear" w:color="auto" w:fill="auto"/>
            <w:noWrap/>
          </w:tcPr>
          <w:p w14:paraId="270AFB48" w14:textId="77777777" w:rsidR="00F4478A" w:rsidRPr="00EF5447" w:rsidRDefault="00F4478A" w:rsidP="009F7DE9">
            <w:pPr>
              <w:pStyle w:val="TAC"/>
              <w:rPr>
                <w:rFonts w:eastAsia="MS Mincho"/>
              </w:rPr>
            </w:pPr>
            <w:r w:rsidRPr="00EF5447">
              <w:rPr>
                <w:rFonts w:cs="Arial"/>
                <w:lang w:eastAsia="zh-TW"/>
              </w:rPr>
              <w:t>1725</w:t>
            </w:r>
          </w:p>
        </w:tc>
        <w:tc>
          <w:tcPr>
            <w:tcW w:w="746" w:type="dxa"/>
            <w:shd w:val="clear" w:color="auto" w:fill="auto"/>
            <w:noWrap/>
          </w:tcPr>
          <w:p w14:paraId="6B56B492" w14:textId="77777777" w:rsidR="00F4478A" w:rsidRPr="00EF5447" w:rsidRDefault="00F4478A" w:rsidP="009F7DE9">
            <w:pPr>
              <w:pStyle w:val="TAC"/>
              <w:rPr>
                <w:rFonts w:eastAsia="MS Mincho"/>
              </w:rPr>
            </w:pPr>
            <w:r w:rsidRPr="00EF5447">
              <w:rPr>
                <w:rFonts w:cs="Arial"/>
                <w:lang w:eastAsia="zh-CN"/>
              </w:rPr>
              <w:t>5</w:t>
            </w:r>
          </w:p>
        </w:tc>
        <w:tc>
          <w:tcPr>
            <w:tcW w:w="2266" w:type="dxa"/>
            <w:shd w:val="clear" w:color="auto" w:fill="auto"/>
            <w:noWrap/>
          </w:tcPr>
          <w:p w14:paraId="785A46D0" w14:textId="77777777" w:rsidR="00F4478A" w:rsidRPr="00EF5447" w:rsidRDefault="00F4478A" w:rsidP="009F7DE9">
            <w:pPr>
              <w:pStyle w:val="TAC"/>
              <w:rPr>
                <w:rFonts w:eastAsia="MS Mincho"/>
              </w:rPr>
            </w:pPr>
            <w:r w:rsidRPr="00EF5447">
              <w:rPr>
                <w:rFonts w:cs="Arial"/>
                <w:lang w:eastAsia="zh-CN"/>
              </w:rPr>
              <w:t>25</w:t>
            </w:r>
          </w:p>
        </w:tc>
        <w:tc>
          <w:tcPr>
            <w:tcW w:w="1323" w:type="dxa"/>
            <w:shd w:val="clear" w:color="auto" w:fill="auto"/>
            <w:noWrap/>
          </w:tcPr>
          <w:p w14:paraId="3A5B8A7B" w14:textId="77777777" w:rsidR="00F4478A" w:rsidRPr="00EF5447" w:rsidRDefault="00F4478A" w:rsidP="009F7DE9">
            <w:pPr>
              <w:pStyle w:val="TAC"/>
              <w:rPr>
                <w:rFonts w:eastAsia="MS Mincho"/>
              </w:rPr>
            </w:pPr>
            <w:r w:rsidRPr="00EF5447">
              <w:rPr>
                <w:rFonts w:cs="Arial"/>
                <w:lang w:eastAsia="zh-TW"/>
              </w:rPr>
              <w:t>1820</w:t>
            </w:r>
          </w:p>
        </w:tc>
        <w:tc>
          <w:tcPr>
            <w:tcW w:w="867" w:type="dxa"/>
            <w:shd w:val="clear" w:color="auto" w:fill="auto"/>
          </w:tcPr>
          <w:p w14:paraId="64DC6055" w14:textId="77777777" w:rsidR="00F4478A" w:rsidRPr="00EF5447" w:rsidRDefault="00F4478A" w:rsidP="009F7DE9">
            <w:pPr>
              <w:pStyle w:val="TAC"/>
              <w:rPr>
                <w:rFonts w:eastAsia="Malgun Gothic"/>
                <w:lang w:eastAsia="ko-KR"/>
              </w:rPr>
            </w:pPr>
            <w:r w:rsidRPr="00EF5447">
              <w:rPr>
                <w:rFonts w:cs="Arial"/>
                <w:kern w:val="2"/>
                <w:szCs w:val="24"/>
                <w:lang w:eastAsia="zh-TW"/>
              </w:rPr>
              <w:t>8.6</w:t>
            </w:r>
          </w:p>
        </w:tc>
        <w:tc>
          <w:tcPr>
            <w:tcW w:w="1248" w:type="dxa"/>
            <w:gridSpan w:val="2"/>
            <w:shd w:val="clear" w:color="auto" w:fill="auto"/>
          </w:tcPr>
          <w:p w14:paraId="756879F0" w14:textId="77777777" w:rsidR="00F4478A" w:rsidRPr="00EF5447" w:rsidRDefault="00F4478A" w:rsidP="009F7DE9">
            <w:pPr>
              <w:pStyle w:val="TAC"/>
              <w:rPr>
                <w:lang w:eastAsia="zh-TW"/>
              </w:rPr>
            </w:pPr>
            <w:r w:rsidRPr="00EF5447">
              <w:rPr>
                <w:lang w:eastAsia="ko-KR"/>
              </w:rPr>
              <w:t>IMD</w:t>
            </w:r>
            <w:r w:rsidRPr="00EF5447">
              <w:rPr>
                <w:lang w:eastAsia="zh-TW"/>
              </w:rPr>
              <w:t>4</w:t>
            </w:r>
          </w:p>
        </w:tc>
      </w:tr>
      <w:tr w:rsidR="00F4478A" w:rsidRPr="00EF5447" w14:paraId="59056C64" w14:textId="77777777" w:rsidTr="009F7DE9">
        <w:trPr>
          <w:trHeight w:val="54"/>
          <w:jc w:val="center"/>
        </w:trPr>
        <w:tc>
          <w:tcPr>
            <w:tcW w:w="2258" w:type="dxa"/>
            <w:tcBorders>
              <w:top w:val="nil"/>
              <w:bottom w:val="nil"/>
            </w:tcBorders>
            <w:shd w:val="clear" w:color="auto" w:fill="auto"/>
          </w:tcPr>
          <w:p w14:paraId="559B64B7" w14:textId="77777777" w:rsidR="00F4478A" w:rsidRPr="00EF5447" w:rsidRDefault="00F4478A" w:rsidP="009F7DE9">
            <w:pPr>
              <w:pStyle w:val="TAC"/>
              <w:rPr>
                <w:rFonts w:eastAsia="MS Mincho"/>
              </w:rPr>
            </w:pPr>
          </w:p>
        </w:tc>
        <w:tc>
          <w:tcPr>
            <w:tcW w:w="867" w:type="dxa"/>
            <w:shd w:val="clear" w:color="auto" w:fill="auto"/>
          </w:tcPr>
          <w:p w14:paraId="4573A5C9" w14:textId="77777777" w:rsidR="00F4478A" w:rsidRPr="00EF5447" w:rsidRDefault="00F4478A" w:rsidP="009F7DE9">
            <w:pPr>
              <w:pStyle w:val="TAC"/>
              <w:rPr>
                <w:rFonts w:eastAsia="MS Mincho"/>
              </w:rPr>
            </w:pPr>
            <w:r w:rsidRPr="00EF5447">
              <w:rPr>
                <w:rFonts w:cs="Arial"/>
                <w:lang w:eastAsia="zh-TW"/>
              </w:rPr>
              <w:t>7</w:t>
            </w:r>
          </w:p>
        </w:tc>
        <w:tc>
          <w:tcPr>
            <w:tcW w:w="1167" w:type="dxa"/>
            <w:shd w:val="clear" w:color="auto" w:fill="auto"/>
            <w:noWrap/>
          </w:tcPr>
          <w:p w14:paraId="00ABD9AE" w14:textId="77777777" w:rsidR="00F4478A" w:rsidRPr="00EF5447" w:rsidRDefault="00F4478A" w:rsidP="009F7DE9">
            <w:pPr>
              <w:pStyle w:val="TAC"/>
              <w:rPr>
                <w:rFonts w:eastAsia="MS Mincho"/>
              </w:rPr>
            </w:pPr>
            <w:r w:rsidRPr="00EF5447">
              <w:rPr>
                <w:rFonts w:cs="Arial"/>
                <w:lang w:eastAsia="zh-TW"/>
              </w:rPr>
              <w:t>2565</w:t>
            </w:r>
          </w:p>
        </w:tc>
        <w:tc>
          <w:tcPr>
            <w:tcW w:w="746" w:type="dxa"/>
            <w:shd w:val="clear" w:color="auto" w:fill="auto"/>
            <w:noWrap/>
          </w:tcPr>
          <w:p w14:paraId="5BCA8A87" w14:textId="77777777" w:rsidR="00F4478A" w:rsidRPr="00EF5447" w:rsidRDefault="00F4478A" w:rsidP="009F7DE9">
            <w:pPr>
              <w:pStyle w:val="TAC"/>
              <w:rPr>
                <w:rFonts w:eastAsia="MS Mincho"/>
              </w:rPr>
            </w:pPr>
            <w:r w:rsidRPr="00EF5447">
              <w:rPr>
                <w:rFonts w:cs="Arial"/>
                <w:lang w:eastAsia="zh-CN"/>
              </w:rPr>
              <w:t>5</w:t>
            </w:r>
          </w:p>
        </w:tc>
        <w:tc>
          <w:tcPr>
            <w:tcW w:w="2266" w:type="dxa"/>
            <w:shd w:val="clear" w:color="auto" w:fill="auto"/>
            <w:noWrap/>
          </w:tcPr>
          <w:p w14:paraId="04313E3B" w14:textId="77777777" w:rsidR="00F4478A" w:rsidRPr="00EF5447" w:rsidRDefault="00F4478A" w:rsidP="009F7DE9">
            <w:pPr>
              <w:pStyle w:val="TAC"/>
              <w:rPr>
                <w:rFonts w:eastAsia="MS Mincho"/>
              </w:rPr>
            </w:pPr>
            <w:r w:rsidRPr="00EF5447">
              <w:rPr>
                <w:rFonts w:cs="Arial"/>
                <w:lang w:eastAsia="zh-CN"/>
              </w:rPr>
              <w:t>25</w:t>
            </w:r>
          </w:p>
        </w:tc>
        <w:tc>
          <w:tcPr>
            <w:tcW w:w="1323" w:type="dxa"/>
            <w:shd w:val="clear" w:color="auto" w:fill="auto"/>
            <w:noWrap/>
          </w:tcPr>
          <w:p w14:paraId="702D0C90" w14:textId="77777777" w:rsidR="00F4478A" w:rsidRPr="00EF5447" w:rsidRDefault="00F4478A" w:rsidP="009F7DE9">
            <w:pPr>
              <w:pStyle w:val="TAC"/>
              <w:rPr>
                <w:rFonts w:eastAsia="MS Mincho"/>
              </w:rPr>
            </w:pPr>
            <w:r w:rsidRPr="00EF5447">
              <w:rPr>
                <w:rFonts w:cs="Arial"/>
                <w:lang w:eastAsia="zh-TW"/>
              </w:rPr>
              <w:t>2685</w:t>
            </w:r>
          </w:p>
        </w:tc>
        <w:tc>
          <w:tcPr>
            <w:tcW w:w="867" w:type="dxa"/>
            <w:shd w:val="clear" w:color="auto" w:fill="auto"/>
          </w:tcPr>
          <w:p w14:paraId="0B47D3D2" w14:textId="77777777" w:rsidR="00F4478A" w:rsidRPr="00EF5447" w:rsidRDefault="00F4478A" w:rsidP="009F7DE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5D95DB28" w14:textId="77777777" w:rsidR="00F4478A" w:rsidRPr="00EF5447" w:rsidRDefault="00F4478A" w:rsidP="009F7DE9">
            <w:pPr>
              <w:pStyle w:val="TAC"/>
            </w:pPr>
            <w:r w:rsidRPr="00EF5447">
              <w:rPr>
                <w:lang w:eastAsia="ko-KR"/>
              </w:rPr>
              <w:t>N/A</w:t>
            </w:r>
          </w:p>
        </w:tc>
      </w:tr>
      <w:tr w:rsidR="00F4478A" w:rsidRPr="00EF5447" w14:paraId="5CFDB9EA" w14:textId="77777777" w:rsidTr="009F7DE9">
        <w:trPr>
          <w:trHeight w:val="54"/>
          <w:jc w:val="center"/>
        </w:trPr>
        <w:tc>
          <w:tcPr>
            <w:tcW w:w="2258" w:type="dxa"/>
            <w:tcBorders>
              <w:top w:val="nil"/>
              <w:bottom w:val="nil"/>
            </w:tcBorders>
            <w:shd w:val="clear" w:color="auto" w:fill="auto"/>
          </w:tcPr>
          <w:p w14:paraId="401C1085" w14:textId="77777777" w:rsidR="00F4478A" w:rsidRPr="00EF5447" w:rsidRDefault="00F4478A" w:rsidP="009F7DE9">
            <w:pPr>
              <w:pStyle w:val="TAC"/>
              <w:rPr>
                <w:rFonts w:eastAsia="MS Mincho"/>
              </w:rPr>
            </w:pPr>
          </w:p>
        </w:tc>
        <w:tc>
          <w:tcPr>
            <w:tcW w:w="867" w:type="dxa"/>
            <w:shd w:val="clear" w:color="auto" w:fill="auto"/>
          </w:tcPr>
          <w:p w14:paraId="0FB29024" w14:textId="77777777" w:rsidR="00F4478A" w:rsidRPr="00EF5447" w:rsidRDefault="00F4478A" w:rsidP="009F7DE9">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5050760A" w14:textId="77777777" w:rsidR="00F4478A" w:rsidRPr="00EF5447" w:rsidRDefault="00F4478A" w:rsidP="009F7DE9">
            <w:pPr>
              <w:pStyle w:val="TAC"/>
              <w:rPr>
                <w:rFonts w:eastAsia="MS Mincho"/>
              </w:rPr>
            </w:pPr>
            <w:r w:rsidRPr="00EF5447">
              <w:rPr>
                <w:rFonts w:cs="Arial"/>
                <w:lang w:eastAsia="zh-TW"/>
              </w:rPr>
              <w:t>3475</w:t>
            </w:r>
          </w:p>
        </w:tc>
        <w:tc>
          <w:tcPr>
            <w:tcW w:w="746" w:type="dxa"/>
            <w:shd w:val="clear" w:color="auto" w:fill="auto"/>
            <w:noWrap/>
          </w:tcPr>
          <w:p w14:paraId="39CD49FB" w14:textId="77777777" w:rsidR="00F4478A" w:rsidRPr="00EF5447" w:rsidRDefault="00F4478A" w:rsidP="009F7DE9">
            <w:pPr>
              <w:pStyle w:val="TAC"/>
              <w:rPr>
                <w:rFonts w:eastAsia="MS Mincho"/>
              </w:rPr>
            </w:pPr>
            <w:r w:rsidRPr="00EF5447">
              <w:rPr>
                <w:rFonts w:cs="Arial"/>
                <w:lang w:eastAsia="zh-CN"/>
              </w:rPr>
              <w:t>10</w:t>
            </w:r>
          </w:p>
        </w:tc>
        <w:tc>
          <w:tcPr>
            <w:tcW w:w="2266" w:type="dxa"/>
            <w:shd w:val="clear" w:color="auto" w:fill="auto"/>
            <w:noWrap/>
          </w:tcPr>
          <w:p w14:paraId="139BEEB0" w14:textId="77777777" w:rsidR="00F4478A" w:rsidRPr="00EF5447" w:rsidRDefault="00F4478A" w:rsidP="009F7DE9">
            <w:pPr>
              <w:pStyle w:val="TAC"/>
              <w:rPr>
                <w:rFonts w:eastAsia="MS Mincho"/>
              </w:rPr>
            </w:pPr>
            <w:r w:rsidRPr="00EF5447">
              <w:rPr>
                <w:rFonts w:cs="Arial"/>
                <w:lang w:eastAsia="zh-CN"/>
              </w:rPr>
              <w:t>5</w:t>
            </w:r>
            <w:r w:rsidRPr="00EF5447">
              <w:rPr>
                <w:rFonts w:cs="Arial"/>
                <w:lang w:eastAsia="zh-TW"/>
              </w:rPr>
              <w:t>0</w:t>
            </w:r>
          </w:p>
        </w:tc>
        <w:tc>
          <w:tcPr>
            <w:tcW w:w="1323" w:type="dxa"/>
            <w:shd w:val="clear" w:color="auto" w:fill="auto"/>
            <w:noWrap/>
          </w:tcPr>
          <w:p w14:paraId="60209ADF" w14:textId="77777777" w:rsidR="00F4478A" w:rsidRPr="00EF5447" w:rsidRDefault="00F4478A" w:rsidP="009F7DE9">
            <w:pPr>
              <w:pStyle w:val="TAC"/>
              <w:rPr>
                <w:rFonts w:eastAsia="MS Mincho"/>
              </w:rPr>
            </w:pPr>
            <w:r w:rsidRPr="00EF5447">
              <w:rPr>
                <w:rFonts w:cs="Arial"/>
                <w:lang w:eastAsia="zh-TW"/>
              </w:rPr>
              <w:t>3475</w:t>
            </w:r>
          </w:p>
        </w:tc>
        <w:tc>
          <w:tcPr>
            <w:tcW w:w="867" w:type="dxa"/>
            <w:shd w:val="clear" w:color="auto" w:fill="auto"/>
          </w:tcPr>
          <w:p w14:paraId="5DE23B0C" w14:textId="77777777" w:rsidR="00F4478A" w:rsidRPr="00EF5447" w:rsidRDefault="00F4478A" w:rsidP="009F7DE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4B0013A0" w14:textId="77777777" w:rsidR="00F4478A" w:rsidRPr="00EF5447" w:rsidRDefault="00F4478A" w:rsidP="009F7DE9">
            <w:pPr>
              <w:pStyle w:val="TAC"/>
            </w:pPr>
            <w:r w:rsidRPr="00EF5447">
              <w:rPr>
                <w:lang w:eastAsia="ko-KR"/>
              </w:rPr>
              <w:t>N/A</w:t>
            </w:r>
          </w:p>
        </w:tc>
      </w:tr>
      <w:tr w:rsidR="00F4478A" w:rsidRPr="00EF5447" w14:paraId="18A9ACD4" w14:textId="77777777" w:rsidTr="009F7DE9">
        <w:trPr>
          <w:trHeight w:val="54"/>
          <w:jc w:val="center"/>
        </w:trPr>
        <w:tc>
          <w:tcPr>
            <w:tcW w:w="2258" w:type="dxa"/>
            <w:tcBorders>
              <w:top w:val="nil"/>
              <w:bottom w:val="nil"/>
            </w:tcBorders>
            <w:shd w:val="clear" w:color="auto" w:fill="auto"/>
          </w:tcPr>
          <w:p w14:paraId="0CD22937" w14:textId="77777777" w:rsidR="00F4478A" w:rsidRPr="00EF5447" w:rsidRDefault="00F4478A" w:rsidP="009F7DE9">
            <w:pPr>
              <w:pStyle w:val="TAC"/>
              <w:rPr>
                <w:rFonts w:eastAsia="Malgun Gothic"/>
                <w:szCs w:val="18"/>
                <w:lang w:eastAsia="ko-KR"/>
              </w:rPr>
            </w:pPr>
          </w:p>
        </w:tc>
        <w:tc>
          <w:tcPr>
            <w:tcW w:w="867" w:type="dxa"/>
            <w:shd w:val="clear" w:color="auto" w:fill="auto"/>
          </w:tcPr>
          <w:p w14:paraId="7583E956" w14:textId="77777777" w:rsidR="00F4478A" w:rsidRPr="00EF5447" w:rsidRDefault="00F4478A" w:rsidP="009F7DE9">
            <w:pPr>
              <w:pStyle w:val="TAC"/>
              <w:rPr>
                <w:rFonts w:eastAsia="MS Mincho"/>
              </w:rPr>
            </w:pPr>
            <w:r w:rsidRPr="00EF5447">
              <w:rPr>
                <w:rFonts w:cs="Arial"/>
                <w:lang w:eastAsia="zh-TW"/>
              </w:rPr>
              <w:t>3</w:t>
            </w:r>
          </w:p>
        </w:tc>
        <w:tc>
          <w:tcPr>
            <w:tcW w:w="1167" w:type="dxa"/>
            <w:shd w:val="clear" w:color="auto" w:fill="auto"/>
            <w:noWrap/>
          </w:tcPr>
          <w:p w14:paraId="609B7795" w14:textId="77777777" w:rsidR="00F4478A" w:rsidRPr="00EF5447" w:rsidRDefault="00F4478A" w:rsidP="009F7DE9">
            <w:pPr>
              <w:pStyle w:val="TAC"/>
              <w:rPr>
                <w:rFonts w:eastAsia="MS Mincho"/>
              </w:rPr>
            </w:pPr>
            <w:r w:rsidRPr="00EF5447">
              <w:rPr>
                <w:rFonts w:eastAsia="Malgun Gothic" w:cs="Arial"/>
                <w:lang w:eastAsia="ko-KR"/>
              </w:rPr>
              <w:t>1715</w:t>
            </w:r>
          </w:p>
        </w:tc>
        <w:tc>
          <w:tcPr>
            <w:tcW w:w="746" w:type="dxa"/>
            <w:shd w:val="clear" w:color="auto" w:fill="auto"/>
            <w:noWrap/>
          </w:tcPr>
          <w:p w14:paraId="47478C55" w14:textId="77777777" w:rsidR="00F4478A" w:rsidRPr="00EF5447" w:rsidRDefault="00F4478A" w:rsidP="009F7DE9">
            <w:pPr>
              <w:pStyle w:val="TAC"/>
              <w:rPr>
                <w:rFonts w:eastAsia="MS Mincho"/>
              </w:rPr>
            </w:pPr>
            <w:r w:rsidRPr="00EF5447">
              <w:rPr>
                <w:rFonts w:eastAsia="Malgun Gothic" w:cs="Arial"/>
                <w:lang w:eastAsia="ko-KR"/>
              </w:rPr>
              <w:t>5</w:t>
            </w:r>
          </w:p>
        </w:tc>
        <w:tc>
          <w:tcPr>
            <w:tcW w:w="2266" w:type="dxa"/>
            <w:shd w:val="clear" w:color="auto" w:fill="auto"/>
            <w:noWrap/>
          </w:tcPr>
          <w:p w14:paraId="1EDF86BA" w14:textId="77777777" w:rsidR="00F4478A" w:rsidRPr="00EF5447" w:rsidRDefault="00F4478A" w:rsidP="009F7DE9">
            <w:pPr>
              <w:pStyle w:val="TAC"/>
              <w:rPr>
                <w:rFonts w:eastAsia="MS Mincho"/>
              </w:rPr>
            </w:pPr>
            <w:r w:rsidRPr="00EF5447">
              <w:rPr>
                <w:rFonts w:eastAsia="Malgun Gothic" w:cs="Arial"/>
                <w:lang w:eastAsia="ko-KR"/>
              </w:rPr>
              <w:t>25</w:t>
            </w:r>
          </w:p>
        </w:tc>
        <w:tc>
          <w:tcPr>
            <w:tcW w:w="1323" w:type="dxa"/>
            <w:shd w:val="clear" w:color="auto" w:fill="auto"/>
            <w:noWrap/>
          </w:tcPr>
          <w:p w14:paraId="00404BFD" w14:textId="77777777" w:rsidR="00F4478A" w:rsidRPr="00EF5447" w:rsidRDefault="00F4478A" w:rsidP="009F7DE9">
            <w:pPr>
              <w:pStyle w:val="TAC"/>
              <w:rPr>
                <w:rFonts w:eastAsia="MS Mincho"/>
              </w:rPr>
            </w:pPr>
            <w:r w:rsidRPr="00EF5447">
              <w:rPr>
                <w:rFonts w:eastAsia="Malgun Gothic" w:cs="Arial"/>
                <w:lang w:eastAsia="ko-KR"/>
              </w:rPr>
              <w:t>1810</w:t>
            </w:r>
          </w:p>
        </w:tc>
        <w:tc>
          <w:tcPr>
            <w:tcW w:w="867" w:type="dxa"/>
            <w:shd w:val="clear" w:color="auto" w:fill="auto"/>
          </w:tcPr>
          <w:p w14:paraId="3DAFE826" w14:textId="77777777" w:rsidR="00F4478A" w:rsidRPr="00EF5447" w:rsidRDefault="00F4478A" w:rsidP="009F7DE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2069DF56" w14:textId="77777777" w:rsidR="00F4478A" w:rsidRPr="00EF5447" w:rsidRDefault="00F4478A" w:rsidP="009F7DE9">
            <w:pPr>
              <w:pStyle w:val="TAC"/>
            </w:pPr>
            <w:r w:rsidRPr="00EF5447">
              <w:rPr>
                <w:lang w:eastAsia="ko-KR"/>
              </w:rPr>
              <w:t>N/A</w:t>
            </w:r>
          </w:p>
        </w:tc>
      </w:tr>
      <w:tr w:rsidR="00F4478A" w:rsidRPr="00EF5447" w14:paraId="11A00F6F" w14:textId="77777777" w:rsidTr="009F7DE9">
        <w:trPr>
          <w:trHeight w:val="54"/>
          <w:jc w:val="center"/>
        </w:trPr>
        <w:tc>
          <w:tcPr>
            <w:tcW w:w="2258" w:type="dxa"/>
            <w:tcBorders>
              <w:top w:val="nil"/>
              <w:bottom w:val="nil"/>
            </w:tcBorders>
            <w:shd w:val="clear" w:color="auto" w:fill="auto"/>
          </w:tcPr>
          <w:p w14:paraId="4057F88A" w14:textId="77777777" w:rsidR="00F4478A" w:rsidRPr="00EF5447" w:rsidRDefault="00F4478A" w:rsidP="009F7DE9">
            <w:pPr>
              <w:pStyle w:val="TAC"/>
              <w:rPr>
                <w:rFonts w:eastAsia="MS Mincho"/>
              </w:rPr>
            </w:pPr>
          </w:p>
        </w:tc>
        <w:tc>
          <w:tcPr>
            <w:tcW w:w="867" w:type="dxa"/>
            <w:shd w:val="clear" w:color="auto" w:fill="auto"/>
          </w:tcPr>
          <w:p w14:paraId="09E69077" w14:textId="77777777" w:rsidR="00F4478A" w:rsidRPr="00EF5447" w:rsidRDefault="00F4478A" w:rsidP="009F7DE9">
            <w:pPr>
              <w:pStyle w:val="TAC"/>
              <w:rPr>
                <w:rFonts w:eastAsia="MS Mincho"/>
              </w:rPr>
            </w:pPr>
            <w:r w:rsidRPr="00EF5447">
              <w:rPr>
                <w:rFonts w:cs="Arial"/>
                <w:lang w:eastAsia="zh-TW"/>
              </w:rPr>
              <w:t>7</w:t>
            </w:r>
          </w:p>
        </w:tc>
        <w:tc>
          <w:tcPr>
            <w:tcW w:w="1167" w:type="dxa"/>
            <w:shd w:val="clear" w:color="auto" w:fill="auto"/>
            <w:noWrap/>
          </w:tcPr>
          <w:p w14:paraId="6D40DFE6" w14:textId="77777777" w:rsidR="00F4478A" w:rsidRPr="00EF5447" w:rsidRDefault="00F4478A" w:rsidP="009F7DE9">
            <w:pPr>
              <w:pStyle w:val="TAC"/>
              <w:rPr>
                <w:rFonts w:eastAsia="MS Mincho"/>
              </w:rPr>
            </w:pPr>
            <w:r w:rsidRPr="00EF5447">
              <w:rPr>
                <w:rFonts w:eastAsia="Malgun Gothic" w:cs="Arial"/>
                <w:lang w:eastAsia="ko-KR"/>
              </w:rPr>
              <w:t>2550</w:t>
            </w:r>
          </w:p>
        </w:tc>
        <w:tc>
          <w:tcPr>
            <w:tcW w:w="746" w:type="dxa"/>
            <w:shd w:val="clear" w:color="auto" w:fill="auto"/>
            <w:noWrap/>
          </w:tcPr>
          <w:p w14:paraId="6CDA5D02" w14:textId="77777777" w:rsidR="00F4478A" w:rsidRPr="00EF5447" w:rsidRDefault="00F4478A" w:rsidP="009F7DE9">
            <w:pPr>
              <w:pStyle w:val="TAC"/>
              <w:rPr>
                <w:rFonts w:eastAsia="MS Mincho"/>
              </w:rPr>
            </w:pPr>
            <w:r w:rsidRPr="00EF5447">
              <w:rPr>
                <w:rFonts w:eastAsia="Malgun Gothic" w:cs="Arial"/>
                <w:lang w:eastAsia="ko-KR"/>
              </w:rPr>
              <w:t>5</w:t>
            </w:r>
          </w:p>
        </w:tc>
        <w:tc>
          <w:tcPr>
            <w:tcW w:w="2266" w:type="dxa"/>
            <w:shd w:val="clear" w:color="auto" w:fill="auto"/>
            <w:noWrap/>
          </w:tcPr>
          <w:p w14:paraId="102F09A5" w14:textId="77777777" w:rsidR="00F4478A" w:rsidRPr="00EF5447" w:rsidRDefault="00F4478A" w:rsidP="009F7DE9">
            <w:pPr>
              <w:pStyle w:val="TAC"/>
              <w:rPr>
                <w:rFonts w:eastAsia="MS Mincho"/>
              </w:rPr>
            </w:pPr>
            <w:r w:rsidRPr="00EF5447">
              <w:rPr>
                <w:rFonts w:eastAsia="Malgun Gothic" w:cs="Arial"/>
                <w:lang w:eastAsia="ko-KR"/>
              </w:rPr>
              <w:t>25</w:t>
            </w:r>
          </w:p>
        </w:tc>
        <w:tc>
          <w:tcPr>
            <w:tcW w:w="1323" w:type="dxa"/>
            <w:shd w:val="clear" w:color="auto" w:fill="auto"/>
            <w:noWrap/>
          </w:tcPr>
          <w:p w14:paraId="7791B26A" w14:textId="77777777" w:rsidR="00F4478A" w:rsidRPr="00EF5447" w:rsidRDefault="00F4478A" w:rsidP="009F7DE9">
            <w:pPr>
              <w:pStyle w:val="TAC"/>
              <w:rPr>
                <w:rFonts w:eastAsia="MS Mincho"/>
              </w:rPr>
            </w:pPr>
            <w:r w:rsidRPr="00EF5447">
              <w:rPr>
                <w:rFonts w:eastAsia="Malgun Gothic" w:cs="Arial"/>
                <w:lang w:eastAsia="ko-KR"/>
              </w:rPr>
              <w:t>2670</w:t>
            </w:r>
          </w:p>
        </w:tc>
        <w:tc>
          <w:tcPr>
            <w:tcW w:w="867" w:type="dxa"/>
            <w:shd w:val="clear" w:color="auto" w:fill="auto"/>
          </w:tcPr>
          <w:p w14:paraId="2B76848B" w14:textId="77777777" w:rsidR="00F4478A" w:rsidRPr="00EF5447" w:rsidRDefault="00F4478A" w:rsidP="009F7DE9">
            <w:pPr>
              <w:pStyle w:val="TAC"/>
              <w:rPr>
                <w:rFonts w:eastAsia="Malgun Gothic"/>
                <w:lang w:eastAsia="ko-KR"/>
              </w:rPr>
            </w:pPr>
            <w:r w:rsidRPr="00EF5447">
              <w:rPr>
                <w:rFonts w:cs="Arial"/>
                <w:lang w:eastAsia="zh-TW"/>
              </w:rPr>
              <w:t>5.2</w:t>
            </w:r>
          </w:p>
        </w:tc>
        <w:tc>
          <w:tcPr>
            <w:tcW w:w="1248" w:type="dxa"/>
            <w:gridSpan w:val="2"/>
            <w:shd w:val="clear" w:color="auto" w:fill="auto"/>
          </w:tcPr>
          <w:p w14:paraId="7CC7A208" w14:textId="77777777" w:rsidR="00F4478A" w:rsidRPr="00EF5447" w:rsidRDefault="00F4478A" w:rsidP="009F7DE9">
            <w:pPr>
              <w:pStyle w:val="TAC"/>
              <w:rPr>
                <w:lang w:eastAsia="zh-TW"/>
              </w:rPr>
            </w:pPr>
            <w:r w:rsidRPr="00EF5447">
              <w:rPr>
                <w:lang w:eastAsia="ko-KR"/>
              </w:rPr>
              <w:t>IMD</w:t>
            </w:r>
            <w:r w:rsidRPr="00EF5447">
              <w:rPr>
                <w:lang w:eastAsia="zh-TW"/>
              </w:rPr>
              <w:t>5</w:t>
            </w:r>
          </w:p>
        </w:tc>
      </w:tr>
      <w:tr w:rsidR="00F4478A" w:rsidRPr="00EF5447" w14:paraId="7A98E9AE" w14:textId="77777777" w:rsidTr="009F7DE9">
        <w:trPr>
          <w:trHeight w:val="54"/>
          <w:jc w:val="center"/>
        </w:trPr>
        <w:tc>
          <w:tcPr>
            <w:tcW w:w="2258" w:type="dxa"/>
            <w:tcBorders>
              <w:top w:val="nil"/>
              <w:bottom w:val="nil"/>
            </w:tcBorders>
            <w:shd w:val="clear" w:color="auto" w:fill="auto"/>
          </w:tcPr>
          <w:p w14:paraId="447CD8FC" w14:textId="77777777" w:rsidR="00F4478A" w:rsidRPr="00EF5447" w:rsidRDefault="00F4478A" w:rsidP="009F7DE9">
            <w:pPr>
              <w:pStyle w:val="TAC"/>
              <w:rPr>
                <w:rFonts w:eastAsia="MS Mincho"/>
              </w:rPr>
            </w:pPr>
          </w:p>
        </w:tc>
        <w:tc>
          <w:tcPr>
            <w:tcW w:w="867" w:type="dxa"/>
            <w:shd w:val="clear" w:color="auto" w:fill="auto"/>
          </w:tcPr>
          <w:p w14:paraId="049D1637" w14:textId="77777777" w:rsidR="00F4478A" w:rsidRPr="00EF5447" w:rsidRDefault="00F4478A" w:rsidP="009F7DE9">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1969E737" w14:textId="77777777" w:rsidR="00F4478A" w:rsidRPr="00EF5447" w:rsidRDefault="00F4478A" w:rsidP="009F7DE9">
            <w:pPr>
              <w:pStyle w:val="TAC"/>
              <w:rPr>
                <w:rFonts w:eastAsia="MS Mincho"/>
              </w:rPr>
            </w:pPr>
            <w:r w:rsidRPr="00EF5447">
              <w:rPr>
                <w:rFonts w:eastAsia="Malgun Gothic" w:cs="Arial"/>
                <w:lang w:eastAsia="ko-KR"/>
              </w:rPr>
              <w:t>4190</w:t>
            </w:r>
          </w:p>
        </w:tc>
        <w:tc>
          <w:tcPr>
            <w:tcW w:w="746" w:type="dxa"/>
            <w:shd w:val="clear" w:color="auto" w:fill="auto"/>
            <w:noWrap/>
          </w:tcPr>
          <w:p w14:paraId="0ED7FB68" w14:textId="77777777" w:rsidR="00F4478A" w:rsidRPr="00EF5447" w:rsidRDefault="00F4478A" w:rsidP="009F7DE9">
            <w:pPr>
              <w:pStyle w:val="TAC"/>
              <w:rPr>
                <w:rFonts w:eastAsia="MS Mincho"/>
              </w:rPr>
            </w:pPr>
            <w:r w:rsidRPr="00EF5447">
              <w:rPr>
                <w:rFonts w:eastAsia="Malgun Gothic" w:cs="Arial"/>
                <w:lang w:eastAsia="ko-KR"/>
              </w:rPr>
              <w:t>10</w:t>
            </w:r>
          </w:p>
        </w:tc>
        <w:tc>
          <w:tcPr>
            <w:tcW w:w="2266" w:type="dxa"/>
            <w:shd w:val="clear" w:color="auto" w:fill="auto"/>
            <w:noWrap/>
          </w:tcPr>
          <w:p w14:paraId="0ED470C4" w14:textId="77777777" w:rsidR="00F4478A" w:rsidRPr="00EF5447" w:rsidRDefault="00F4478A" w:rsidP="009F7DE9">
            <w:pPr>
              <w:pStyle w:val="TAC"/>
              <w:rPr>
                <w:rFonts w:eastAsia="MS Mincho"/>
              </w:rPr>
            </w:pPr>
            <w:r w:rsidRPr="00EF5447">
              <w:rPr>
                <w:rFonts w:eastAsia="Malgun Gothic" w:cs="Arial"/>
                <w:lang w:eastAsia="ko-KR"/>
              </w:rPr>
              <w:t>5</w:t>
            </w:r>
            <w:r w:rsidRPr="00EF5447">
              <w:rPr>
                <w:rFonts w:cs="Arial"/>
                <w:lang w:eastAsia="zh-TW"/>
              </w:rPr>
              <w:t>0</w:t>
            </w:r>
          </w:p>
        </w:tc>
        <w:tc>
          <w:tcPr>
            <w:tcW w:w="1323" w:type="dxa"/>
            <w:shd w:val="clear" w:color="auto" w:fill="auto"/>
            <w:noWrap/>
          </w:tcPr>
          <w:p w14:paraId="06F6DA96" w14:textId="77777777" w:rsidR="00F4478A" w:rsidRPr="00EF5447" w:rsidRDefault="00F4478A" w:rsidP="009F7DE9">
            <w:pPr>
              <w:pStyle w:val="TAC"/>
              <w:rPr>
                <w:rFonts w:eastAsia="MS Mincho"/>
              </w:rPr>
            </w:pPr>
            <w:r w:rsidRPr="00EF5447">
              <w:rPr>
                <w:rFonts w:eastAsia="Malgun Gothic" w:cs="Arial"/>
                <w:lang w:eastAsia="ko-KR"/>
              </w:rPr>
              <w:t>4190</w:t>
            </w:r>
          </w:p>
        </w:tc>
        <w:tc>
          <w:tcPr>
            <w:tcW w:w="867" w:type="dxa"/>
            <w:shd w:val="clear" w:color="auto" w:fill="auto"/>
          </w:tcPr>
          <w:p w14:paraId="472C55A1" w14:textId="77777777" w:rsidR="00F4478A" w:rsidRPr="00EF5447" w:rsidRDefault="00F4478A" w:rsidP="009F7DE9">
            <w:pPr>
              <w:pStyle w:val="TAC"/>
              <w:rPr>
                <w:rFonts w:eastAsia="Malgun Gothic"/>
                <w:lang w:eastAsia="ko-KR"/>
              </w:rPr>
            </w:pPr>
            <w:r w:rsidRPr="00EF5447">
              <w:rPr>
                <w:rFonts w:eastAsia="Malgun Gothic" w:cs="Arial"/>
                <w:lang w:eastAsia="ko-KR"/>
              </w:rPr>
              <w:t>N/A</w:t>
            </w:r>
          </w:p>
        </w:tc>
        <w:tc>
          <w:tcPr>
            <w:tcW w:w="1248" w:type="dxa"/>
            <w:gridSpan w:val="2"/>
            <w:shd w:val="clear" w:color="auto" w:fill="auto"/>
          </w:tcPr>
          <w:p w14:paraId="0ADDD09E" w14:textId="77777777" w:rsidR="00F4478A" w:rsidRPr="00EF5447" w:rsidRDefault="00F4478A" w:rsidP="009F7DE9">
            <w:pPr>
              <w:pStyle w:val="TAC"/>
            </w:pPr>
            <w:r w:rsidRPr="00EF5447">
              <w:rPr>
                <w:lang w:eastAsia="ko-KR"/>
              </w:rPr>
              <w:t>N/A</w:t>
            </w:r>
          </w:p>
        </w:tc>
      </w:tr>
      <w:tr w:rsidR="00F4478A" w:rsidRPr="00EF5447" w14:paraId="5F295DFF" w14:textId="77777777" w:rsidTr="009F7DE9">
        <w:trPr>
          <w:trHeight w:val="54"/>
          <w:jc w:val="center"/>
        </w:trPr>
        <w:tc>
          <w:tcPr>
            <w:tcW w:w="2258" w:type="dxa"/>
            <w:tcBorders>
              <w:top w:val="nil"/>
              <w:bottom w:val="nil"/>
            </w:tcBorders>
            <w:shd w:val="clear" w:color="auto" w:fill="auto"/>
          </w:tcPr>
          <w:p w14:paraId="57499F76" w14:textId="77777777" w:rsidR="00F4478A" w:rsidRPr="00EF5447" w:rsidRDefault="00F4478A" w:rsidP="009F7DE9">
            <w:pPr>
              <w:pStyle w:val="TAC"/>
              <w:rPr>
                <w:rFonts w:eastAsia="Malgun Gothic"/>
                <w:szCs w:val="18"/>
                <w:lang w:eastAsia="ko-KR"/>
              </w:rPr>
            </w:pPr>
          </w:p>
        </w:tc>
        <w:tc>
          <w:tcPr>
            <w:tcW w:w="867" w:type="dxa"/>
            <w:shd w:val="clear" w:color="auto" w:fill="auto"/>
          </w:tcPr>
          <w:p w14:paraId="3E775765" w14:textId="77777777" w:rsidR="00F4478A" w:rsidRPr="00EF5447" w:rsidRDefault="00F4478A" w:rsidP="009F7DE9">
            <w:pPr>
              <w:pStyle w:val="TAC"/>
              <w:rPr>
                <w:rFonts w:eastAsia="MS Mincho"/>
              </w:rPr>
            </w:pPr>
            <w:r w:rsidRPr="00EF5447">
              <w:rPr>
                <w:rFonts w:cs="Arial"/>
                <w:lang w:eastAsia="zh-TW"/>
              </w:rPr>
              <w:t>3</w:t>
            </w:r>
          </w:p>
        </w:tc>
        <w:tc>
          <w:tcPr>
            <w:tcW w:w="1167" w:type="dxa"/>
            <w:shd w:val="clear" w:color="auto" w:fill="auto"/>
            <w:noWrap/>
          </w:tcPr>
          <w:p w14:paraId="03609C41" w14:textId="77777777" w:rsidR="00F4478A" w:rsidRPr="00EF5447" w:rsidRDefault="00F4478A" w:rsidP="009F7DE9">
            <w:pPr>
              <w:pStyle w:val="TAC"/>
              <w:rPr>
                <w:rFonts w:eastAsia="MS Mincho"/>
              </w:rPr>
            </w:pPr>
            <w:r w:rsidRPr="00EF5447">
              <w:rPr>
                <w:rFonts w:eastAsia="Malgun Gothic" w:cs="Arial"/>
                <w:lang w:eastAsia="ko-KR"/>
              </w:rPr>
              <w:t>1720</w:t>
            </w:r>
          </w:p>
        </w:tc>
        <w:tc>
          <w:tcPr>
            <w:tcW w:w="746" w:type="dxa"/>
            <w:shd w:val="clear" w:color="auto" w:fill="auto"/>
            <w:noWrap/>
          </w:tcPr>
          <w:p w14:paraId="2C5725EF" w14:textId="77777777" w:rsidR="00F4478A" w:rsidRPr="00EF5447" w:rsidRDefault="00F4478A" w:rsidP="009F7DE9">
            <w:pPr>
              <w:pStyle w:val="TAC"/>
              <w:rPr>
                <w:rFonts w:eastAsia="MS Mincho"/>
              </w:rPr>
            </w:pPr>
            <w:r w:rsidRPr="00EF5447">
              <w:rPr>
                <w:rFonts w:cs="Arial"/>
                <w:lang w:eastAsia="zh-TW"/>
              </w:rPr>
              <w:t>5</w:t>
            </w:r>
          </w:p>
        </w:tc>
        <w:tc>
          <w:tcPr>
            <w:tcW w:w="2266" w:type="dxa"/>
            <w:shd w:val="clear" w:color="auto" w:fill="auto"/>
            <w:noWrap/>
          </w:tcPr>
          <w:p w14:paraId="2656FDC5" w14:textId="77777777" w:rsidR="00F4478A" w:rsidRPr="00EF5447" w:rsidRDefault="00F4478A" w:rsidP="009F7DE9">
            <w:pPr>
              <w:pStyle w:val="TAC"/>
              <w:rPr>
                <w:rFonts w:eastAsia="MS Mincho"/>
              </w:rPr>
            </w:pPr>
            <w:r w:rsidRPr="00EF5447">
              <w:rPr>
                <w:rFonts w:cs="Arial"/>
                <w:lang w:eastAsia="zh-TW"/>
              </w:rPr>
              <w:t>25</w:t>
            </w:r>
          </w:p>
        </w:tc>
        <w:tc>
          <w:tcPr>
            <w:tcW w:w="1323" w:type="dxa"/>
            <w:shd w:val="clear" w:color="auto" w:fill="auto"/>
            <w:noWrap/>
          </w:tcPr>
          <w:p w14:paraId="72522E07" w14:textId="77777777" w:rsidR="00F4478A" w:rsidRPr="00EF5447" w:rsidRDefault="00F4478A" w:rsidP="009F7DE9">
            <w:pPr>
              <w:pStyle w:val="TAC"/>
              <w:rPr>
                <w:rFonts w:eastAsia="MS Mincho"/>
              </w:rPr>
            </w:pPr>
            <w:r w:rsidRPr="00EF5447">
              <w:rPr>
                <w:rFonts w:eastAsia="Malgun Gothic" w:cs="Arial"/>
                <w:lang w:eastAsia="ko-KR"/>
              </w:rPr>
              <w:t>1815</w:t>
            </w:r>
          </w:p>
        </w:tc>
        <w:tc>
          <w:tcPr>
            <w:tcW w:w="867" w:type="dxa"/>
            <w:shd w:val="clear" w:color="auto" w:fill="auto"/>
          </w:tcPr>
          <w:p w14:paraId="55BCBCFA" w14:textId="77777777" w:rsidR="00F4478A" w:rsidRPr="00EF5447" w:rsidRDefault="00F4478A" w:rsidP="009F7DE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44AA952B" w14:textId="77777777" w:rsidR="00F4478A" w:rsidRPr="00EF5447" w:rsidRDefault="00F4478A" w:rsidP="009F7DE9">
            <w:pPr>
              <w:pStyle w:val="TAC"/>
            </w:pPr>
            <w:r w:rsidRPr="00EF5447">
              <w:rPr>
                <w:lang w:eastAsia="ko-KR"/>
              </w:rPr>
              <w:t>N/A</w:t>
            </w:r>
          </w:p>
        </w:tc>
      </w:tr>
      <w:tr w:rsidR="00F4478A" w:rsidRPr="00EF5447" w14:paraId="6669B50E" w14:textId="77777777" w:rsidTr="009F7DE9">
        <w:trPr>
          <w:trHeight w:val="54"/>
          <w:jc w:val="center"/>
        </w:trPr>
        <w:tc>
          <w:tcPr>
            <w:tcW w:w="2258" w:type="dxa"/>
            <w:tcBorders>
              <w:top w:val="nil"/>
              <w:bottom w:val="nil"/>
            </w:tcBorders>
            <w:shd w:val="clear" w:color="auto" w:fill="auto"/>
          </w:tcPr>
          <w:p w14:paraId="5107F580" w14:textId="77777777" w:rsidR="00F4478A" w:rsidRPr="00EF5447" w:rsidRDefault="00F4478A" w:rsidP="009F7DE9">
            <w:pPr>
              <w:pStyle w:val="TAC"/>
              <w:rPr>
                <w:rFonts w:eastAsia="MS Mincho"/>
              </w:rPr>
            </w:pPr>
          </w:p>
        </w:tc>
        <w:tc>
          <w:tcPr>
            <w:tcW w:w="867" w:type="dxa"/>
            <w:shd w:val="clear" w:color="auto" w:fill="auto"/>
          </w:tcPr>
          <w:p w14:paraId="3961FEA0" w14:textId="77777777" w:rsidR="00F4478A" w:rsidRPr="00EF5447" w:rsidRDefault="00F4478A" w:rsidP="009F7DE9">
            <w:pPr>
              <w:pStyle w:val="TAC"/>
              <w:rPr>
                <w:rFonts w:eastAsia="MS Mincho"/>
              </w:rPr>
            </w:pPr>
            <w:r w:rsidRPr="00EF5447">
              <w:rPr>
                <w:rFonts w:cs="Arial"/>
                <w:lang w:eastAsia="zh-TW"/>
              </w:rPr>
              <w:t>7</w:t>
            </w:r>
          </w:p>
        </w:tc>
        <w:tc>
          <w:tcPr>
            <w:tcW w:w="1167" w:type="dxa"/>
            <w:shd w:val="clear" w:color="auto" w:fill="auto"/>
            <w:noWrap/>
          </w:tcPr>
          <w:p w14:paraId="7F7212C4" w14:textId="77777777" w:rsidR="00F4478A" w:rsidRPr="00EF5447" w:rsidRDefault="00F4478A" w:rsidP="009F7DE9">
            <w:pPr>
              <w:pStyle w:val="TAC"/>
              <w:rPr>
                <w:rFonts w:eastAsia="MS Mincho"/>
              </w:rPr>
            </w:pPr>
            <w:r w:rsidRPr="00EF5447">
              <w:rPr>
                <w:rFonts w:eastAsia="Malgun Gothic" w:cs="Arial"/>
                <w:lang w:eastAsia="ko-KR"/>
              </w:rPr>
              <w:t>2520</w:t>
            </w:r>
          </w:p>
        </w:tc>
        <w:tc>
          <w:tcPr>
            <w:tcW w:w="746" w:type="dxa"/>
            <w:shd w:val="clear" w:color="auto" w:fill="auto"/>
            <w:noWrap/>
          </w:tcPr>
          <w:p w14:paraId="5646F6D1" w14:textId="77777777" w:rsidR="00F4478A" w:rsidRPr="00EF5447" w:rsidRDefault="00F4478A" w:rsidP="009F7DE9">
            <w:pPr>
              <w:pStyle w:val="TAC"/>
              <w:rPr>
                <w:rFonts w:eastAsia="MS Mincho"/>
              </w:rPr>
            </w:pPr>
            <w:r w:rsidRPr="00EF5447">
              <w:rPr>
                <w:rFonts w:cs="Arial"/>
                <w:lang w:eastAsia="zh-TW"/>
              </w:rPr>
              <w:t>5</w:t>
            </w:r>
          </w:p>
        </w:tc>
        <w:tc>
          <w:tcPr>
            <w:tcW w:w="2266" w:type="dxa"/>
            <w:shd w:val="clear" w:color="auto" w:fill="auto"/>
            <w:noWrap/>
          </w:tcPr>
          <w:p w14:paraId="7B779573" w14:textId="77777777" w:rsidR="00F4478A" w:rsidRPr="00EF5447" w:rsidRDefault="00F4478A" w:rsidP="009F7DE9">
            <w:pPr>
              <w:pStyle w:val="TAC"/>
              <w:rPr>
                <w:rFonts w:eastAsia="MS Mincho"/>
              </w:rPr>
            </w:pPr>
            <w:r w:rsidRPr="00EF5447">
              <w:rPr>
                <w:rFonts w:cs="Arial"/>
                <w:lang w:eastAsia="zh-TW"/>
              </w:rPr>
              <w:t>25</w:t>
            </w:r>
          </w:p>
        </w:tc>
        <w:tc>
          <w:tcPr>
            <w:tcW w:w="1323" w:type="dxa"/>
            <w:shd w:val="clear" w:color="auto" w:fill="auto"/>
            <w:noWrap/>
          </w:tcPr>
          <w:p w14:paraId="35AD61B3" w14:textId="77777777" w:rsidR="00F4478A" w:rsidRPr="00EF5447" w:rsidRDefault="00F4478A" w:rsidP="009F7DE9">
            <w:pPr>
              <w:pStyle w:val="TAC"/>
              <w:rPr>
                <w:rFonts w:eastAsia="MS Mincho"/>
              </w:rPr>
            </w:pPr>
            <w:r w:rsidRPr="00EF5447">
              <w:rPr>
                <w:rFonts w:eastAsia="Malgun Gothic" w:cs="Arial"/>
                <w:lang w:eastAsia="ko-KR"/>
              </w:rPr>
              <w:t>2640</w:t>
            </w:r>
          </w:p>
        </w:tc>
        <w:tc>
          <w:tcPr>
            <w:tcW w:w="867" w:type="dxa"/>
            <w:shd w:val="clear" w:color="auto" w:fill="auto"/>
          </w:tcPr>
          <w:p w14:paraId="5789F2DB" w14:textId="77777777" w:rsidR="00F4478A" w:rsidRPr="00EF5447" w:rsidRDefault="00F4478A" w:rsidP="009F7DE9">
            <w:pPr>
              <w:pStyle w:val="TAC"/>
              <w:rPr>
                <w:rFonts w:eastAsia="Malgun Gothic"/>
                <w:lang w:eastAsia="ko-KR"/>
              </w:rPr>
            </w:pPr>
            <w:r w:rsidRPr="00EF5447">
              <w:rPr>
                <w:rFonts w:cs="Arial"/>
                <w:lang w:eastAsia="zh-TW"/>
              </w:rPr>
              <w:t>3.4</w:t>
            </w:r>
          </w:p>
        </w:tc>
        <w:tc>
          <w:tcPr>
            <w:tcW w:w="1248" w:type="dxa"/>
            <w:gridSpan w:val="2"/>
            <w:shd w:val="clear" w:color="auto" w:fill="auto"/>
          </w:tcPr>
          <w:p w14:paraId="6236ABCD" w14:textId="77777777" w:rsidR="00F4478A" w:rsidRPr="00EF5447" w:rsidRDefault="00F4478A" w:rsidP="009F7DE9">
            <w:pPr>
              <w:pStyle w:val="TAC"/>
              <w:rPr>
                <w:lang w:eastAsia="zh-TW"/>
              </w:rPr>
            </w:pPr>
            <w:r w:rsidRPr="00EF5447">
              <w:rPr>
                <w:lang w:eastAsia="ko-KR"/>
              </w:rPr>
              <w:t>IMD</w:t>
            </w:r>
            <w:r w:rsidRPr="00EF5447">
              <w:rPr>
                <w:lang w:eastAsia="zh-TW"/>
              </w:rPr>
              <w:t>5</w:t>
            </w:r>
          </w:p>
        </w:tc>
      </w:tr>
      <w:tr w:rsidR="00F4478A" w:rsidRPr="00EF5447" w14:paraId="2FB25DEA" w14:textId="77777777" w:rsidTr="009F7DE9">
        <w:trPr>
          <w:trHeight w:val="54"/>
          <w:jc w:val="center"/>
        </w:trPr>
        <w:tc>
          <w:tcPr>
            <w:tcW w:w="2258" w:type="dxa"/>
            <w:tcBorders>
              <w:top w:val="nil"/>
              <w:bottom w:val="single" w:sz="4" w:space="0" w:color="auto"/>
            </w:tcBorders>
            <w:shd w:val="clear" w:color="auto" w:fill="auto"/>
          </w:tcPr>
          <w:p w14:paraId="0053D546" w14:textId="77777777" w:rsidR="00F4478A" w:rsidRPr="00EF5447" w:rsidRDefault="00F4478A" w:rsidP="009F7DE9">
            <w:pPr>
              <w:pStyle w:val="TAC"/>
              <w:rPr>
                <w:rFonts w:eastAsia="MS Mincho"/>
              </w:rPr>
            </w:pPr>
          </w:p>
        </w:tc>
        <w:tc>
          <w:tcPr>
            <w:tcW w:w="867" w:type="dxa"/>
            <w:shd w:val="clear" w:color="auto" w:fill="auto"/>
          </w:tcPr>
          <w:p w14:paraId="2B298339" w14:textId="77777777" w:rsidR="00F4478A" w:rsidRPr="00EF5447" w:rsidRDefault="00F4478A" w:rsidP="009F7DE9">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729BDC4D" w14:textId="77777777" w:rsidR="00F4478A" w:rsidRPr="00EF5447" w:rsidRDefault="00F4478A" w:rsidP="009F7DE9">
            <w:pPr>
              <w:pStyle w:val="TAC"/>
              <w:rPr>
                <w:rFonts w:eastAsia="MS Mincho"/>
              </w:rPr>
            </w:pPr>
            <w:r w:rsidRPr="00EF5447">
              <w:rPr>
                <w:rFonts w:eastAsia="Malgun Gothic" w:cs="Arial"/>
                <w:lang w:eastAsia="ko-KR"/>
              </w:rPr>
              <w:t>3900</w:t>
            </w:r>
          </w:p>
        </w:tc>
        <w:tc>
          <w:tcPr>
            <w:tcW w:w="746" w:type="dxa"/>
            <w:shd w:val="clear" w:color="auto" w:fill="auto"/>
            <w:noWrap/>
          </w:tcPr>
          <w:p w14:paraId="605F5FD8" w14:textId="77777777" w:rsidR="00F4478A" w:rsidRPr="00EF5447" w:rsidRDefault="00F4478A" w:rsidP="009F7DE9">
            <w:pPr>
              <w:pStyle w:val="TAC"/>
              <w:rPr>
                <w:rFonts w:eastAsia="MS Mincho"/>
              </w:rPr>
            </w:pPr>
            <w:r w:rsidRPr="00EF5447">
              <w:rPr>
                <w:rFonts w:cs="Arial"/>
                <w:lang w:eastAsia="zh-TW"/>
              </w:rPr>
              <w:t>10</w:t>
            </w:r>
          </w:p>
        </w:tc>
        <w:tc>
          <w:tcPr>
            <w:tcW w:w="2266" w:type="dxa"/>
            <w:shd w:val="clear" w:color="auto" w:fill="auto"/>
            <w:noWrap/>
          </w:tcPr>
          <w:p w14:paraId="45ECD4A2" w14:textId="77777777" w:rsidR="00F4478A" w:rsidRPr="00EF5447" w:rsidRDefault="00F4478A" w:rsidP="009F7DE9">
            <w:pPr>
              <w:pStyle w:val="TAC"/>
              <w:rPr>
                <w:rFonts w:eastAsia="MS Mincho"/>
              </w:rPr>
            </w:pPr>
            <w:r w:rsidRPr="00EF5447">
              <w:rPr>
                <w:rFonts w:cs="Arial"/>
                <w:lang w:eastAsia="zh-TW"/>
              </w:rPr>
              <w:t>50</w:t>
            </w:r>
          </w:p>
        </w:tc>
        <w:tc>
          <w:tcPr>
            <w:tcW w:w="1323" w:type="dxa"/>
            <w:shd w:val="clear" w:color="auto" w:fill="auto"/>
            <w:noWrap/>
          </w:tcPr>
          <w:p w14:paraId="29A62BA9" w14:textId="77777777" w:rsidR="00F4478A" w:rsidRPr="00EF5447" w:rsidRDefault="00F4478A" w:rsidP="009F7DE9">
            <w:pPr>
              <w:pStyle w:val="TAC"/>
              <w:rPr>
                <w:rFonts w:eastAsia="MS Mincho"/>
              </w:rPr>
            </w:pPr>
            <w:r w:rsidRPr="00EF5447">
              <w:rPr>
                <w:rFonts w:eastAsia="Malgun Gothic" w:cs="Arial"/>
                <w:lang w:eastAsia="ko-KR"/>
              </w:rPr>
              <w:t>3900</w:t>
            </w:r>
          </w:p>
        </w:tc>
        <w:tc>
          <w:tcPr>
            <w:tcW w:w="867" w:type="dxa"/>
            <w:shd w:val="clear" w:color="auto" w:fill="auto"/>
          </w:tcPr>
          <w:p w14:paraId="66E5BFF1" w14:textId="77777777" w:rsidR="00F4478A" w:rsidRPr="00EF5447" w:rsidRDefault="00F4478A" w:rsidP="009F7DE9">
            <w:pPr>
              <w:pStyle w:val="TAC"/>
              <w:rPr>
                <w:rFonts w:eastAsia="Malgun Gothic"/>
                <w:lang w:eastAsia="ko-KR"/>
              </w:rPr>
            </w:pPr>
            <w:r w:rsidRPr="00EF5447">
              <w:rPr>
                <w:rFonts w:eastAsia="Malgun Gothic" w:cs="Arial"/>
                <w:lang w:eastAsia="ko-KR"/>
              </w:rPr>
              <w:t>N/A</w:t>
            </w:r>
          </w:p>
        </w:tc>
        <w:tc>
          <w:tcPr>
            <w:tcW w:w="1248" w:type="dxa"/>
            <w:gridSpan w:val="2"/>
            <w:shd w:val="clear" w:color="auto" w:fill="auto"/>
          </w:tcPr>
          <w:p w14:paraId="170180AE" w14:textId="77777777" w:rsidR="00F4478A" w:rsidRPr="00EF5447" w:rsidRDefault="00F4478A" w:rsidP="009F7DE9">
            <w:pPr>
              <w:pStyle w:val="TAC"/>
            </w:pPr>
            <w:r w:rsidRPr="00EF5447">
              <w:rPr>
                <w:lang w:eastAsia="ko-KR"/>
              </w:rPr>
              <w:t>N/A</w:t>
            </w:r>
          </w:p>
        </w:tc>
      </w:tr>
      <w:tr w:rsidR="00F4478A" w:rsidRPr="00EF5447" w14:paraId="50EB79D2" w14:textId="77777777" w:rsidTr="009F7DE9">
        <w:trPr>
          <w:trHeight w:val="54"/>
          <w:jc w:val="center"/>
        </w:trPr>
        <w:tc>
          <w:tcPr>
            <w:tcW w:w="2258" w:type="dxa"/>
            <w:tcBorders>
              <w:bottom w:val="nil"/>
            </w:tcBorders>
            <w:shd w:val="clear" w:color="auto" w:fill="auto"/>
          </w:tcPr>
          <w:p w14:paraId="68C9B784" w14:textId="77777777" w:rsidR="00F4478A" w:rsidRPr="00EF5447" w:rsidRDefault="00F4478A" w:rsidP="009F7DE9">
            <w:pPr>
              <w:pStyle w:val="TAC"/>
            </w:pPr>
            <w:r w:rsidRPr="00EF5447">
              <w:t>DC_3A-7A_n78A</w:t>
            </w:r>
          </w:p>
          <w:p w14:paraId="1D92372B" w14:textId="77777777" w:rsidR="00F4478A" w:rsidRPr="00EF5447" w:rsidRDefault="00F4478A" w:rsidP="009F7DE9">
            <w:pPr>
              <w:pStyle w:val="TAC"/>
            </w:pPr>
            <w:r w:rsidRPr="00EF5447">
              <w:t>DC_3C-7A_n78A DC_3C-7C_n78A</w:t>
            </w:r>
          </w:p>
          <w:p w14:paraId="0D5B3BE6" w14:textId="77777777" w:rsidR="00F4478A" w:rsidRPr="00EF5447" w:rsidRDefault="00F4478A" w:rsidP="009F7DE9">
            <w:pPr>
              <w:pStyle w:val="TAC"/>
              <w:rPr>
                <w:rFonts w:eastAsia="Yu Mincho" w:cs="Arial"/>
              </w:rPr>
            </w:pPr>
            <w:r w:rsidRPr="00EF5447">
              <w:rPr>
                <w:rFonts w:cs="Arial"/>
              </w:rPr>
              <w:t>DC_3A-3A-7A_n78A</w:t>
            </w:r>
          </w:p>
          <w:p w14:paraId="0015A0C7" w14:textId="77777777" w:rsidR="00F4478A" w:rsidRPr="00EF5447" w:rsidRDefault="00F4478A" w:rsidP="009F7DE9">
            <w:pPr>
              <w:pStyle w:val="TAC"/>
              <w:rPr>
                <w:rFonts w:cs="Arial"/>
              </w:rPr>
            </w:pPr>
            <w:r w:rsidRPr="00EF5447">
              <w:rPr>
                <w:rFonts w:cs="Arial"/>
              </w:rPr>
              <w:t>DC_3A-3A-7A-7A_n78A</w:t>
            </w:r>
          </w:p>
          <w:p w14:paraId="58C5AAF0" w14:textId="77777777" w:rsidR="00F4478A" w:rsidRPr="00EF5447" w:rsidRDefault="00F4478A" w:rsidP="009F7DE9">
            <w:pPr>
              <w:pStyle w:val="TAC"/>
              <w:rPr>
                <w:rFonts w:cs="Arial"/>
              </w:rPr>
            </w:pPr>
            <w:r w:rsidRPr="00EF5447">
              <w:rPr>
                <w:rFonts w:cs="Arial"/>
              </w:rPr>
              <w:t>DC_3A-7A_SUL_n78A-n80A</w:t>
            </w:r>
          </w:p>
          <w:p w14:paraId="323B9F51" w14:textId="77777777" w:rsidR="00F4478A" w:rsidRPr="00EF5447" w:rsidRDefault="00F4478A" w:rsidP="009F7DE9">
            <w:pPr>
              <w:pStyle w:val="TAC"/>
              <w:rPr>
                <w:rFonts w:cs="Arial"/>
              </w:rPr>
            </w:pPr>
            <w:r w:rsidRPr="00EF5447">
              <w:rPr>
                <w:rFonts w:cs="Arial"/>
              </w:rPr>
              <w:t>DC_3C-7A_SUL_n78A-n80A</w:t>
            </w:r>
          </w:p>
          <w:p w14:paraId="345BBDA5" w14:textId="77777777" w:rsidR="00F4478A" w:rsidRPr="00EF5447" w:rsidRDefault="00F4478A" w:rsidP="009F7DE9">
            <w:pPr>
              <w:pStyle w:val="TAC"/>
            </w:pPr>
            <w:r w:rsidRPr="00EF5447">
              <w:t>DC_3A-7A_n78(2A)</w:t>
            </w:r>
          </w:p>
          <w:p w14:paraId="3E8726E7" w14:textId="77777777" w:rsidR="00F4478A" w:rsidRPr="00EF5447" w:rsidRDefault="00F4478A" w:rsidP="009F7DE9">
            <w:pPr>
              <w:pStyle w:val="TAC"/>
            </w:pPr>
            <w:r w:rsidRPr="00EF5447">
              <w:t>DC_3C-7A_n78(2A)</w:t>
            </w:r>
          </w:p>
          <w:p w14:paraId="61EC3C17" w14:textId="77777777" w:rsidR="00F4478A" w:rsidRPr="00EF5447" w:rsidRDefault="00F4478A" w:rsidP="009F7DE9">
            <w:pPr>
              <w:pStyle w:val="TAC"/>
            </w:pPr>
            <w:r w:rsidRPr="00EF5447">
              <w:t>DC_3A-7C_n78(2A)</w:t>
            </w:r>
          </w:p>
          <w:p w14:paraId="3ECA25D5" w14:textId="77777777" w:rsidR="00F4478A" w:rsidRPr="00EF5447" w:rsidRDefault="00F4478A" w:rsidP="009F7DE9">
            <w:pPr>
              <w:pStyle w:val="TAC"/>
            </w:pPr>
            <w:r w:rsidRPr="00EF5447">
              <w:t>DC_3C-7C_n78(2A)</w:t>
            </w:r>
          </w:p>
          <w:p w14:paraId="6C1A304C" w14:textId="77777777" w:rsidR="00F4478A" w:rsidRDefault="00F4478A" w:rsidP="009F7DE9">
            <w:pPr>
              <w:keepNext/>
              <w:keepLines/>
              <w:spacing w:after="0"/>
              <w:jc w:val="center"/>
              <w:rPr>
                <w:rFonts w:ascii="Arial" w:hAnsi="Arial"/>
                <w:sz w:val="18"/>
                <w:lang w:eastAsia="zh-CN"/>
              </w:rPr>
            </w:pPr>
            <w:r w:rsidRPr="00EF5447">
              <w:rPr>
                <w:lang w:eastAsia="zh-CN"/>
              </w:rPr>
              <w:t>DC_3A-7A_n78C</w:t>
            </w:r>
          </w:p>
          <w:p w14:paraId="43BBBE3C" w14:textId="77777777" w:rsidR="00F4478A" w:rsidRPr="00EF5447" w:rsidRDefault="00F4478A" w:rsidP="009F7DE9">
            <w:pPr>
              <w:pStyle w:val="TAC"/>
              <w:rPr>
                <w:lang w:eastAsia="zh-CN"/>
              </w:rPr>
            </w:pPr>
            <w:r w:rsidRPr="00392AA4">
              <w:rPr>
                <w:lang w:eastAsia="zh-CN"/>
              </w:rPr>
              <w:t>DC_3A-7A_n78(A-C)</w:t>
            </w:r>
          </w:p>
          <w:p w14:paraId="147DC98F" w14:textId="77777777" w:rsidR="00F4478A" w:rsidRPr="00EF5447" w:rsidRDefault="00F4478A" w:rsidP="009F7DE9">
            <w:pPr>
              <w:pStyle w:val="TAC"/>
            </w:pPr>
            <w:r w:rsidRPr="00EF5447">
              <w:rPr>
                <w:lang w:eastAsia="zh-CN"/>
              </w:rPr>
              <w:t>DC_3A-7A-7A_n78C</w:t>
            </w:r>
          </w:p>
        </w:tc>
        <w:tc>
          <w:tcPr>
            <w:tcW w:w="867" w:type="dxa"/>
            <w:shd w:val="clear" w:color="auto" w:fill="auto"/>
          </w:tcPr>
          <w:p w14:paraId="38AA2A8C" w14:textId="77777777" w:rsidR="00F4478A" w:rsidRPr="00EF5447" w:rsidRDefault="00F4478A" w:rsidP="009F7DE9">
            <w:pPr>
              <w:pStyle w:val="TAC"/>
              <w:rPr>
                <w:rFonts w:eastAsia="Malgun Gothic"/>
                <w:szCs w:val="18"/>
                <w:lang w:eastAsia="ko-KR"/>
              </w:rPr>
            </w:pPr>
            <w:r w:rsidRPr="00EF5447">
              <w:rPr>
                <w:lang w:eastAsia="zh-CN"/>
              </w:rPr>
              <w:t>3</w:t>
            </w:r>
          </w:p>
        </w:tc>
        <w:tc>
          <w:tcPr>
            <w:tcW w:w="1167" w:type="dxa"/>
            <w:shd w:val="clear" w:color="auto" w:fill="auto"/>
            <w:noWrap/>
          </w:tcPr>
          <w:p w14:paraId="732F0E27" w14:textId="77777777" w:rsidR="00F4478A" w:rsidRPr="00EF5447" w:rsidRDefault="00F4478A" w:rsidP="009F7DE9">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6F3EF171" w14:textId="77777777" w:rsidR="00F4478A" w:rsidRPr="00EF5447" w:rsidRDefault="00F4478A" w:rsidP="009F7DE9">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5CC15EE1" w14:textId="77777777" w:rsidR="00F4478A" w:rsidRPr="00EF5447" w:rsidRDefault="00F4478A" w:rsidP="009F7DE9">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0161CE0F" w14:textId="77777777" w:rsidR="00F4478A" w:rsidRPr="00EF5447" w:rsidRDefault="00F4478A" w:rsidP="009F7DE9">
            <w:pPr>
              <w:pStyle w:val="TAC"/>
              <w:rPr>
                <w:rFonts w:eastAsia="Malgun Gothic"/>
                <w:szCs w:val="18"/>
                <w:lang w:eastAsia="ko-KR"/>
              </w:rPr>
            </w:pPr>
            <w:r w:rsidRPr="00EF5447">
              <w:rPr>
                <w:kern w:val="2"/>
                <w:szCs w:val="24"/>
                <w:lang w:eastAsia="zh-CN"/>
              </w:rPr>
              <w:t>1820</w:t>
            </w:r>
          </w:p>
        </w:tc>
        <w:tc>
          <w:tcPr>
            <w:tcW w:w="867" w:type="dxa"/>
            <w:shd w:val="clear" w:color="auto" w:fill="auto"/>
          </w:tcPr>
          <w:p w14:paraId="202AD3A4" w14:textId="77777777" w:rsidR="00F4478A" w:rsidRPr="00EF5447" w:rsidRDefault="00F4478A" w:rsidP="009F7DE9">
            <w:pPr>
              <w:pStyle w:val="TAC"/>
              <w:rPr>
                <w:lang w:eastAsia="zh-CN"/>
              </w:rPr>
            </w:pPr>
            <w:r w:rsidRPr="00EF5447">
              <w:rPr>
                <w:kern w:val="2"/>
                <w:szCs w:val="24"/>
                <w:lang w:eastAsia="zh-CN"/>
              </w:rPr>
              <w:t>17.6</w:t>
            </w:r>
          </w:p>
        </w:tc>
        <w:tc>
          <w:tcPr>
            <w:tcW w:w="1248" w:type="dxa"/>
            <w:gridSpan w:val="2"/>
            <w:shd w:val="clear" w:color="auto" w:fill="auto"/>
          </w:tcPr>
          <w:p w14:paraId="26060B47" w14:textId="77777777" w:rsidR="00F4478A" w:rsidRPr="00EF5447" w:rsidRDefault="00F4478A" w:rsidP="009F7DE9">
            <w:pPr>
              <w:pStyle w:val="TAC"/>
              <w:rPr>
                <w:kern w:val="2"/>
                <w:szCs w:val="24"/>
                <w:lang w:eastAsia="zh-CN"/>
              </w:rPr>
            </w:pPr>
            <w:r w:rsidRPr="00EF5447">
              <w:rPr>
                <w:kern w:val="2"/>
                <w:szCs w:val="24"/>
                <w:lang w:eastAsia="ja-JP"/>
              </w:rPr>
              <w:t>IMD</w:t>
            </w:r>
            <w:r w:rsidRPr="00EF5447">
              <w:rPr>
                <w:kern w:val="2"/>
                <w:szCs w:val="24"/>
                <w:lang w:eastAsia="zh-CN"/>
              </w:rPr>
              <w:t>3</w:t>
            </w:r>
          </w:p>
        </w:tc>
      </w:tr>
      <w:tr w:rsidR="00F4478A" w:rsidRPr="00EF5447" w14:paraId="5BA77126" w14:textId="77777777" w:rsidTr="009F7DE9">
        <w:trPr>
          <w:trHeight w:val="54"/>
          <w:jc w:val="center"/>
        </w:trPr>
        <w:tc>
          <w:tcPr>
            <w:tcW w:w="2258" w:type="dxa"/>
            <w:tcBorders>
              <w:top w:val="nil"/>
              <w:bottom w:val="nil"/>
            </w:tcBorders>
            <w:shd w:val="clear" w:color="auto" w:fill="auto"/>
          </w:tcPr>
          <w:p w14:paraId="74AD595F" w14:textId="77777777" w:rsidR="00F4478A" w:rsidRPr="00EF5447" w:rsidRDefault="00F4478A" w:rsidP="009F7DE9">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
          <w:p w14:paraId="394A7F35" w14:textId="77777777" w:rsidR="00F4478A" w:rsidRPr="00EF5447" w:rsidRDefault="00F4478A" w:rsidP="009F7DE9">
            <w:pPr>
              <w:pStyle w:val="TAC"/>
              <w:rPr>
                <w:rFonts w:eastAsia="Malgun Gothic"/>
                <w:szCs w:val="18"/>
                <w:lang w:eastAsia="ko-KR"/>
              </w:rPr>
            </w:pPr>
            <w:r w:rsidRPr="00EF5447">
              <w:rPr>
                <w:rFonts w:eastAsia="Malgun Gothic"/>
                <w:lang w:eastAsia="ko-KR"/>
              </w:rPr>
              <w:t>7</w:t>
            </w:r>
          </w:p>
        </w:tc>
        <w:tc>
          <w:tcPr>
            <w:tcW w:w="1167" w:type="dxa"/>
            <w:shd w:val="clear" w:color="auto" w:fill="auto"/>
            <w:noWrap/>
          </w:tcPr>
          <w:p w14:paraId="79FEEB18" w14:textId="77777777" w:rsidR="00F4478A" w:rsidRPr="00EF5447" w:rsidRDefault="00F4478A" w:rsidP="009F7DE9">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438DE590" w14:textId="77777777" w:rsidR="00F4478A" w:rsidRPr="00EF5447" w:rsidRDefault="00F4478A" w:rsidP="009F7DE9">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35ACAA3E" w14:textId="77777777" w:rsidR="00F4478A" w:rsidRPr="00EF5447" w:rsidRDefault="00F4478A" w:rsidP="009F7DE9">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3C0BD9B3" w14:textId="77777777" w:rsidR="00F4478A" w:rsidRPr="00EF5447" w:rsidRDefault="00F4478A" w:rsidP="009F7DE9">
            <w:pPr>
              <w:pStyle w:val="TAC"/>
              <w:rPr>
                <w:rFonts w:eastAsia="Malgun Gothic"/>
                <w:szCs w:val="18"/>
                <w:lang w:eastAsia="ko-KR"/>
              </w:rPr>
            </w:pPr>
            <w:r w:rsidRPr="00EF5447">
              <w:rPr>
                <w:lang w:eastAsia="zh-CN"/>
              </w:rPr>
              <w:t>2685</w:t>
            </w:r>
          </w:p>
        </w:tc>
        <w:tc>
          <w:tcPr>
            <w:tcW w:w="867" w:type="dxa"/>
            <w:shd w:val="clear" w:color="auto" w:fill="auto"/>
          </w:tcPr>
          <w:p w14:paraId="2DAB8551" w14:textId="77777777" w:rsidR="00F4478A" w:rsidRPr="00EF5447" w:rsidRDefault="00F4478A" w:rsidP="009F7DE9">
            <w:pPr>
              <w:pStyle w:val="TAC"/>
              <w:rPr>
                <w:lang w:eastAsia="zh-CN"/>
              </w:rPr>
            </w:pPr>
            <w:r w:rsidRPr="00EF5447">
              <w:rPr>
                <w:rFonts w:eastAsia="Malgun Gothic"/>
                <w:lang w:eastAsia="ko-KR"/>
              </w:rPr>
              <w:t>N/A</w:t>
            </w:r>
          </w:p>
        </w:tc>
        <w:tc>
          <w:tcPr>
            <w:tcW w:w="1248" w:type="dxa"/>
            <w:gridSpan w:val="2"/>
            <w:shd w:val="clear" w:color="auto" w:fill="auto"/>
          </w:tcPr>
          <w:p w14:paraId="28262D60" w14:textId="77777777" w:rsidR="00F4478A" w:rsidRPr="00EF5447" w:rsidRDefault="00F4478A" w:rsidP="009F7DE9">
            <w:pPr>
              <w:pStyle w:val="TAC"/>
              <w:rPr>
                <w:lang w:eastAsia="ja-JP"/>
              </w:rPr>
            </w:pPr>
            <w:r w:rsidRPr="00EF5447">
              <w:rPr>
                <w:kern w:val="2"/>
                <w:szCs w:val="24"/>
                <w:lang w:eastAsia="ko-KR"/>
              </w:rPr>
              <w:t>N/A</w:t>
            </w:r>
          </w:p>
        </w:tc>
      </w:tr>
      <w:tr w:rsidR="00F4478A" w:rsidRPr="00EF5447" w14:paraId="00D55955" w14:textId="77777777" w:rsidTr="009F7DE9">
        <w:trPr>
          <w:trHeight w:val="54"/>
          <w:jc w:val="center"/>
        </w:trPr>
        <w:tc>
          <w:tcPr>
            <w:tcW w:w="2258" w:type="dxa"/>
            <w:tcBorders>
              <w:top w:val="nil"/>
              <w:bottom w:val="nil"/>
            </w:tcBorders>
            <w:shd w:val="clear" w:color="auto" w:fill="auto"/>
          </w:tcPr>
          <w:p w14:paraId="41AC9E43" w14:textId="77777777" w:rsidR="00F4478A" w:rsidRPr="00EF5447" w:rsidRDefault="00F4478A" w:rsidP="009F7DE9">
            <w:pPr>
              <w:pStyle w:val="TAC"/>
              <w:rPr>
                <w:rFonts w:eastAsia="Malgun Gothic"/>
                <w:szCs w:val="18"/>
                <w:lang w:eastAsia="ko-KR"/>
              </w:rPr>
            </w:pPr>
          </w:p>
        </w:tc>
        <w:tc>
          <w:tcPr>
            <w:tcW w:w="867" w:type="dxa"/>
            <w:shd w:val="clear" w:color="auto" w:fill="auto"/>
          </w:tcPr>
          <w:p w14:paraId="164059EB" w14:textId="77777777" w:rsidR="00F4478A" w:rsidRPr="00EF5447" w:rsidRDefault="00F4478A" w:rsidP="009F7DE9">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3DC63D3A" w14:textId="77777777" w:rsidR="00F4478A" w:rsidRPr="00EF5447" w:rsidRDefault="00F4478A" w:rsidP="009F7DE9">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79279E07" w14:textId="77777777" w:rsidR="00F4478A" w:rsidRPr="00EF5447" w:rsidRDefault="00F4478A" w:rsidP="009F7DE9">
            <w:pPr>
              <w:pStyle w:val="TAC"/>
              <w:rPr>
                <w:rFonts w:eastAsia="Malgun Gothic"/>
                <w:szCs w:val="18"/>
                <w:lang w:eastAsia="ko-KR"/>
              </w:rPr>
            </w:pPr>
            <w:r w:rsidRPr="00EF5447">
              <w:rPr>
                <w:rFonts w:eastAsia="Malgun Gothic"/>
                <w:kern w:val="2"/>
                <w:szCs w:val="24"/>
                <w:lang w:eastAsia="ko-KR"/>
              </w:rPr>
              <w:t>10</w:t>
            </w:r>
          </w:p>
        </w:tc>
        <w:tc>
          <w:tcPr>
            <w:tcW w:w="2266" w:type="dxa"/>
            <w:shd w:val="clear" w:color="auto" w:fill="auto"/>
            <w:noWrap/>
          </w:tcPr>
          <w:p w14:paraId="7FE66913" w14:textId="77777777" w:rsidR="00F4478A" w:rsidRPr="00EF5447" w:rsidRDefault="00F4478A" w:rsidP="009F7DE9">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455A0BE4" w14:textId="77777777" w:rsidR="00F4478A" w:rsidRPr="00EF5447" w:rsidRDefault="00F4478A" w:rsidP="009F7DE9">
            <w:pPr>
              <w:pStyle w:val="TAC"/>
              <w:rPr>
                <w:rFonts w:eastAsia="Malgun Gothic"/>
                <w:szCs w:val="18"/>
                <w:lang w:eastAsia="ko-KR"/>
              </w:rPr>
            </w:pPr>
            <w:r w:rsidRPr="00EF5447">
              <w:rPr>
                <w:kern w:val="2"/>
                <w:szCs w:val="24"/>
                <w:lang w:eastAsia="zh-CN"/>
              </w:rPr>
              <w:t>3310</w:t>
            </w:r>
          </w:p>
        </w:tc>
        <w:tc>
          <w:tcPr>
            <w:tcW w:w="867" w:type="dxa"/>
            <w:shd w:val="clear" w:color="auto" w:fill="auto"/>
          </w:tcPr>
          <w:p w14:paraId="2A870BC3" w14:textId="77777777" w:rsidR="00F4478A" w:rsidRPr="00EF5447" w:rsidRDefault="00F4478A" w:rsidP="009F7DE9">
            <w:pPr>
              <w:pStyle w:val="TAC"/>
              <w:rPr>
                <w:lang w:eastAsia="zh-CN"/>
              </w:rPr>
            </w:pPr>
            <w:r w:rsidRPr="00EF5447">
              <w:rPr>
                <w:rFonts w:eastAsia="Malgun Gothic"/>
                <w:kern w:val="2"/>
                <w:szCs w:val="24"/>
                <w:lang w:eastAsia="ko-KR"/>
              </w:rPr>
              <w:t>N/A</w:t>
            </w:r>
          </w:p>
        </w:tc>
        <w:tc>
          <w:tcPr>
            <w:tcW w:w="1248" w:type="dxa"/>
            <w:gridSpan w:val="2"/>
            <w:shd w:val="clear" w:color="auto" w:fill="auto"/>
          </w:tcPr>
          <w:p w14:paraId="19DAFAD4" w14:textId="77777777" w:rsidR="00F4478A" w:rsidRPr="00EF5447" w:rsidRDefault="00F4478A" w:rsidP="009F7DE9">
            <w:pPr>
              <w:pStyle w:val="TAC"/>
              <w:rPr>
                <w:lang w:eastAsia="ja-JP"/>
              </w:rPr>
            </w:pPr>
            <w:r w:rsidRPr="00EF5447">
              <w:rPr>
                <w:kern w:val="2"/>
                <w:szCs w:val="24"/>
                <w:lang w:eastAsia="ko-KR"/>
              </w:rPr>
              <w:t>N/A</w:t>
            </w:r>
          </w:p>
        </w:tc>
      </w:tr>
      <w:tr w:rsidR="00F4478A" w:rsidRPr="00EF5447" w14:paraId="3F26C096" w14:textId="77777777" w:rsidTr="009F7DE9">
        <w:trPr>
          <w:trHeight w:val="54"/>
          <w:jc w:val="center"/>
        </w:trPr>
        <w:tc>
          <w:tcPr>
            <w:tcW w:w="2258" w:type="dxa"/>
            <w:tcBorders>
              <w:top w:val="nil"/>
              <w:bottom w:val="nil"/>
            </w:tcBorders>
            <w:shd w:val="clear" w:color="auto" w:fill="auto"/>
          </w:tcPr>
          <w:p w14:paraId="13D0BBD7" w14:textId="77777777" w:rsidR="00F4478A" w:rsidRPr="00EF5447" w:rsidRDefault="00F4478A" w:rsidP="009F7DE9">
            <w:pPr>
              <w:pStyle w:val="TAC"/>
              <w:rPr>
                <w:rFonts w:eastAsia="Malgun Gothic"/>
                <w:szCs w:val="18"/>
                <w:lang w:eastAsia="ko-KR"/>
              </w:rPr>
            </w:pPr>
          </w:p>
        </w:tc>
        <w:tc>
          <w:tcPr>
            <w:tcW w:w="867" w:type="dxa"/>
            <w:shd w:val="clear" w:color="auto" w:fill="auto"/>
          </w:tcPr>
          <w:p w14:paraId="49C2F628" w14:textId="77777777" w:rsidR="00F4478A" w:rsidRPr="00EF5447" w:rsidRDefault="00F4478A" w:rsidP="009F7DE9">
            <w:pPr>
              <w:pStyle w:val="TAC"/>
              <w:rPr>
                <w:rFonts w:eastAsia="Malgun Gothic"/>
                <w:szCs w:val="18"/>
                <w:lang w:eastAsia="ko-KR"/>
              </w:rPr>
            </w:pPr>
            <w:r w:rsidRPr="00EF5447">
              <w:rPr>
                <w:lang w:eastAsia="zh-CN"/>
              </w:rPr>
              <w:t>3</w:t>
            </w:r>
          </w:p>
        </w:tc>
        <w:tc>
          <w:tcPr>
            <w:tcW w:w="1167" w:type="dxa"/>
            <w:shd w:val="clear" w:color="auto" w:fill="auto"/>
            <w:noWrap/>
          </w:tcPr>
          <w:p w14:paraId="576A33B6" w14:textId="77777777" w:rsidR="00F4478A" w:rsidRPr="00EF5447" w:rsidRDefault="00F4478A" w:rsidP="009F7DE9">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204EA0BD" w14:textId="77777777" w:rsidR="00F4478A" w:rsidRPr="00EF5447" w:rsidRDefault="00F4478A" w:rsidP="009F7DE9">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0379416A" w14:textId="77777777" w:rsidR="00F4478A" w:rsidRPr="00EF5447" w:rsidRDefault="00F4478A" w:rsidP="009F7DE9">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5DCF2F50" w14:textId="77777777" w:rsidR="00F4478A" w:rsidRPr="00EF5447" w:rsidRDefault="00F4478A" w:rsidP="009F7DE9">
            <w:pPr>
              <w:pStyle w:val="TAC"/>
              <w:rPr>
                <w:rFonts w:eastAsia="Malgun Gothic"/>
                <w:szCs w:val="18"/>
                <w:lang w:eastAsia="ko-KR"/>
              </w:rPr>
            </w:pPr>
            <w:r w:rsidRPr="00EF5447">
              <w:rPr>
                <w:kern w:val="2"/>
                <w:szCs w:val="24"/>
                <w:lang w:eastAsia="zh-CN"/>
              </w:rPr>
              <w:t>1820</w:t>
            </w:r>
          </w:p>
        </w:tc>
        <w:tc>
          <w:tcPr>
            <w:tcW w:w="867" w:type="dxa"/>
            <w:shd w:val="clear" w:color="auto" w:fill="auto"/>
          </w:tcPr>
          <w:p w14:paraId="7056E58E" w14:textId="77777777" w:rsidR="00F4478A" w:rsidRPr="00EF5447" w:rsidRDefault="00F4478A" w:rsidP="009F7DE9">
            <w:pPr>
              <w:pStyle w:val="TAC"/>
              <w:rPr>
                <w:lang w:eastAsia="zh-CN"/>
              </w:rPr>
            </w:pPr>
            <w:r w:rsidRPr="00EF5447">
              <w:rPr>
                <w:kern w:val="2"/>
                <w:szCs w:val="24"/>
                <w:lang w:eastAsia="zh-CN"/>
              </w:rPr>
              <w:t>8.6</w:t>
            </w:r>
          </w:p>
        </w:tc>
        <w:tc>
          <w:tcPr>
            <w:tcW w:w="1248" w:type="dxa"/>
            <w:gridSpan w:val="2"/>
            <w:shd w:val="clear" w:color="auto" w:fill="auto"/>
          </w:tcPr>
          <w:p w14:paraId="50B15C17" w14:textId="77777777" w:rsidR="00F4478A" w:rsidRPr="00EF5447" w:rsidRDefault="00F4478A" w:rsidP="009F7DE9">
            <w:pPr>
              <w:pStyle w:val="TAC"/>
              <w:rPr>
                <w:kern w:val="2"/>
                <w:szCs w:val="24"/>
                <w:lang w:eastAsia="zh-CN"/>
              </w:rPr>
            </w:pPr>
            <w:r w:rsidRPr="00EF5447">
              <w:rPr>
                <w:kern w:val="2"/>
                <w:szCs w:val="24"/>
                <w:lang w:eastAsia="ja-JP"/>
              </w:rPr>
              <w:t>IMD</w:t>
            </w:r>
            <w:r w:rsidRPr="00EF5447">
              <w:rPr>
                <w:kern w:val="2"/>
                <w:szCs w:val="24"/>
                <w:lang w:eastAsia="zh-CN"/>
              </w:rPr>
              <w:t>4</w:t>
            </w:r>
          </w:p>
        </w:tc>
      </w:tr>
      <w:tr w:rsidR="00F4478A" w:rsidRPr="00EF5447" w14:paraId="6D2091E8" w14:textId="77777777" w:rsidTr="009F7DE9">
        <w:trPr>
          <w:trHeight w:val="54"/>
          <w:jc w:val="center"/>
        </w:trPr>
        <w:tc>
          <w:tcPr>
            <w:tcW w:w="2258" w:type="dxa"/>
            <w:tcBorders>
              <w:top w:val="nil"/>
              <w:bottom w:val="nil"/>
            </w:tcBorders>
            <w:shd w:val="clear" w:color="auto" w:fill="auto"/>
          </w:tcPr>
          <w:p w14:paraId="4CB7195A" w14:textId="77777777" w:rsidR="00F4478A" w:rsidRPr="00EF5447" w:rsidRDefault="00F4478A" w:rsidP="009F7DE9">
            <w:pPr>
              <w:pStyle w:val="TAC"/>
              <w:rPr>
                <w:rFonts w:eastAsia="Malgun Gothic"/>
                <w:szCs w:val="18"/>
                <w:lang w:eastAsia="ko-KR"/>
              </w:rPr>
            </w:pPr>
          </w:p>
        </w:tc>
        <w:tc>
          <w:tcPr>
            <w:tcW w:w="867" w:type="dxa"/>
            <w:shd w:val="clear" w:color="auto" w:fill="auto"/>
          </w:tcPr>
          <w:p w14:paraId="275469E3" w14:textId="77777777" w:rsidR="00F4478A" w:rsidRPr="00EF5447" w:rsidRDefault="00F4478A" w:rsidP="009F7DE9">
            <w:pPr>
              <w:pStyle w:val="TAC"/>
              <w:rPr>
                <w:rFonts w:eastAsia="Malgun Gothic"/>
                <w:szCs w:val="18"/>
                <w:lang w:eastAsia="ko-KR"/>
              </w:rPr>
            </w:pPr>
            <w:r w:rsidRPr="00EF5447">
              <w:rPr>
                <w:rFonts w:eastAsia="Malgun Gothic"/>
                <w:lang w:eastAsia="ko-KR"/>
              </w:rPr>
              <w:t>7</w:t>
            </w:r>
          </w:p>
        </w:tc>
        <w:tc>
          <w:tcPr>
            <w:tcW w:w="1167" w:type="dxa"/>
            <w:shd w:val="clear" w:color="auto" w:fill="auto"/>
            <w:noWrap/>
          </w:tcPr>
          <w:p w14:paraId="6C6EFB49" w14:textId="77777777" w:rsidR="00F4478A" w:rsidRPr="00EF5447" w:rsidRDefault="00F4478A" w:rsidP="009F7DE9">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78AB06D8" w14:textId="77777777" w:rsidR="00F4478A" w:rsidRPr="00EF5447" w:rsidRDefault="00F4478A" w:rsidP="009F7DE9">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543278E4" w14:textId="77777777" w:rsidR="00F4478A" w:rsidRPr="00EF5447" w:rsidRDefault="00F4478A" w:rsidP="009F7DE9">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2F549660" w14:textId="77777777" w:rsidR="00F4478A" w:rsidRPr="00EF5447" w:rsidRDefault="00F4478A" w:rsidP="009F7DE9">
            <w:pPr>
              <w:pStyle w:val="TAC"/>
              <w:rPr>
                <w:rFonts w:eastAsia="Malgun Gothic"/>
                <w:szCs w:val="18"/>
                <w:lang w:eastAsia="ko-KR"/>
              </w:rPr>
            </w:pPr>
            <w:r w:rsidRPr="00EF5447">
              <w:rPr>
                <w:rFonts w:eastAsia="Malgun Gothic"/>
                <w:lang w:eastAsia="ko-KR"/>
              </w:rPr>
              <w:t>26</w:t>
            </w:r>
            <w:r w:rsidRPr="00EF5447">
              <w:rPr>
                <w:lang w:eastAsia="zh-CN"/>
              </w:rPr>
              <w:t>85</w:t>
            </w:r>
          </w:p>
        </w:tc>
        <w:tc>
          <w:tcPr>
            <w:tcW w:w="867" w:type="dxa"/>
            <w:shd w:val="clear" w:color="auto" w:fill="auto"/>
          </w:tcPr>
          <w:p w14:paraId="5B19A8A8" w14:textId="77777777" w:rsidR="00F4478A" w:rsidRPr="00EF5447" w:rsidRDefault="00F4478A" w:rsidP="009F7DE9">
            <w:pPr>
              <w:pStyle w:val="TAC"/>
              <w:rPr>
                <w:lang w:eastAsia="zh-CN"/>
              </w:rPr>
            </w:pPr>
            <w:r w:rsidRPr="00EF5447">
              <w:rPr>
                <w:rFonts w:eastAsia="Malgun Gothic"/>
                <w:lang w:eastAsia="ko-KR"/>
              </w:rPr>
              <w:t>N/A</w:t>
            </w:r>
          </w:p>
        </w:tc>
        <w:tc>
          <w:tcPr>
            <w:tcW w:w="1248" w:type="dxa"/>
            <w:gridSpan w:val="2"/>
            <w:shd w:val="clear" w:color="auto" w:fill="auto"/>
          </w:tcPr>
          <w:p w14:paraId="02680F53" w14:textId="77777777" w:rsidR="00F4478A" w:rsidRPr="00EF5447" w:rsidRDefault="00F4478A" w:rsidP="009F7DE9">
            <w:pPr>
              <w:pStyle w:val="TAC"/>
              <w:rPr>
                <w:lang w:eastAsia="ja-JP"/>
              </w:rPr>
            </w:pPr>
            <w:r w:rsidRPr="00EF5447">
              <w:rPr>
                <w:kern w:val="2"/>
                <w:szCs w:val="24"/>
                <w:lang w:eastAsia="ko-KR"/>
              </w:rPr>
              <w:t>N/A</w:t>
            </w:r>
          </w:p>
        </w:tc>
      </w:tr>
      <w:tr w:rsidR="00F4478A" w:rsidRPr="00EF5447" w14:paraId="4BD786BB" w14:textId="77777777" w:rsidTr="009F7DE9">
        <w:trPr>
          <w:trHeight w:val="54"/>
          <w:jc w:val="center"/>
        </w:trPr>
        <w:tc>
          <w:tcPr>
            <w:tcW w:w="2258" w:type="dxa"/>
            <w:tcBorders>
              <w:top w:val="nil"/>
              <w:bottom w:val="single" w:sz="4" w:space="0" w:color="auto"/>
            </w:tcBorders>
            <w:shd w:val="clear" w:color="auto" w:fill="auto"/>
          </w:tcPr>
          <w:p w14:paraId="158A5850" w14:textId="77777777" w:rsidR="00F4478A" w:rsidRPr="00EF5447" w:rsidRDefault="00F4478A" w:rsidP="009F7DE9">
            <w:pPr>
              <w:pStyle w:val="TAC"/>
              <w:rPr>
                <w:rFonts w:eastAsia="Malgun Gothic"/>
                <w:szCs w:val="18"/>
                <w:lang w:eastAsia="ko-KR"/>
              </w:rPr>
            </w:pPr>
          </w:p>
        </w:tc>
        <w:tc>
          <w:tcPr>
            <w:tcW w:w="867" w:type="dxa"/>
            <w:shd w:val="clear" w:color="auto" w:fill="auto"/>
          </w:tcPr>
          <w:p w14:paraId="776AB62C" w14:textId="77777777" w:rsidR="00F4478A" w:rsidRPr="00EF5447" w:rsidRDefault="00F4478A" w:rsidP="009F7DE9">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53DBB044" w14:textId="77777777" w:rsidR="00F4478A" w:rsidRPr="00EF5447" w:rsidRDefault="00F4478A" w:rsidP="009F7DE9">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2E060B54" w14:textId="77777777" w:rsidR="00F4478A" w:rsidRPr="00EF5447" w:rsidRDefault="00F4478A" w:rsidP="009F7DE9">
            <w:pPr>
              <w:pStyle w:val="TAC"/>
              <w:rPr>
                <w:rFonts w:eastAsia="Malgun Gothic"/>
                <w:szCs w:val="18"/>
                <w:lang w:eastAsia="ko-KR"/>
              </w:rPr>
            </w:pPr>
            <w:r w:rsidRPr="00EF5447">
              <w:rPr>
                <w:rFonts w:eastAsia="Malgun Gothic"/>
                <w:kern w:val="2"/>
                <w:szCs w:val="24"/>
                <w:lang w:eastAsia="ko-KR"/>
              </w:rPr>
              <w:t>10</w:t>
            </w:r>
          </w:p>
        </w:tc>
        <w:tc>
          <w:tcPr>
            <w:tcW w:w="2266" w:type="dxa"/>
            <w:shd w:val="clear" w:color="auto" w:fill="auto"/>
            <w:noWrap/>
          </w:tcPr>
          <w:p w14:paraId="38ED5B33" w14:textId="77777777" w:rsidR="00F4478A" w:rsidRPr="00EF5447" w:rsidRDefault="00F4478A" w:rsidP="009F7DE9">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04D08A86" w14:textId="77777777" w:rsidR="00F4478A" w:rsidRPr="00EF5447" w:rsidRDefault="00F4478A" w:rsidP="009F7DE9">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67" w:type="dxa"/>
            <w:shd w:val="clear" w:color="auto" w:fill="auto"/>
          </w:tcPr>
          <w:p w14:paraId="4F5EE5BC" w14:textId="77777777" w:rsidR="00F4478A" w:rsidRPr="00EF5447" w:rsidRDefault="00F4478A" w:rsidP="009F7DE9">
            <w:pPr>
              <w:pStyle w:val="TAC"/>
              <w:rPr>
                <w:lang w:eastAsia="zh-CN"/>
              </w:rPr>
            </w:pPr>
            <w:r w:rsidRPr="00EF5447">
              <w:rPr>
                <w:rFonts w:eastAsia="Malgun Gothic"/>
                <w:kern w:val="2"/>
                <w:szCs w:val="24"/>
                <w:lang w:eastAsia="ko-KR"/>
              </w:rPr>
              <w:t>N/A</w:t>
            </w:r>
          </w:p>
        </w:tc>
        <w:tc>
          <w:tcPr>
            <w:tcW w:w="1248" w:type="dxa"/>
            <w:gridSpan w:val="2"/>
            <w:shd w:val="clear" w:color="auto" w:fill="auto"/>
          </w:tcPr>
          <w:p w14:paraId="06A039D6" w14:textId="77777777" w:rsidR="00F4478A" w:rsidRPr="00EF5447" w:rsidRDefault="00F4478A" w:rsidP="009F7DE9">
            <w:pPr>
              <w:pStyle w:val="TAC"/>
              <w:rPr>
                <w:lang w:eastAsia="ja-JP"/>
              </w:rPr>
            </w:pPr>
            <w:r w:rsidRPr="00EF5447">
              <w:rPr>
                <w:rFonts w:eastAsia="Malgun Gothic"/>
                <w:kern w:val="2"/>
                <w:szCs w:val="24"/>
                <w:lang w:eastAsia="ko-KR"/>
              </w:rPr>
              <w:t>N/A</w:t>
            </w:r>
          </w:p>
        </w:tc>
      </w:tr>
      <w:tr w:rsidR="00F4478A" w:rsidRPr="00EF5447" w14:paraId="6DB0A569" w14:textId="77777777" w:rsidTr="009F7DE9">
        <w:trPr>
          <w:trHeight w:val="54"/>
          <w:jc w:val="center"/>
        </w:trPr>
        <w:tc>
          <w:tcPr>
            <w:tcW w:w="2258" w:type="dxa"/>
            <w:tcBorders>
              <w:top w:val="single" w:sz="4" w:space="0" w:color="auto"/>
              <w:bottom w:val="nil"/>
            </w:tcBorders>
            <w:shd w:val="clear" w:color="auto" w:fill="auto"/>
            <w:vAlign w:val="center"/>
          </w:tcPr>
          <w:p w14:paraId="2658926C" w14:textId="77777777" w:rsidR="00F4478A" w:rsidRPr="00EF5447" w:rsidRDefault="00F4478A" w:rsidP="009F7DE9">
            <w:pPr>
              <w:pStyle w:val="TAC"/>
              <w:rPr>
                <w:rFonts w:eastAsia="Malgun Gothic"/>
                <w:szCs w:val="18"/>
                <w:lang w:eastAsia="ko-KR"/>
              </w:rPr>
            </w:pPr>
            <w:r>
              <w:rPr>
                <w:rFonts w:eastAsia="MS Mincho"/>
                <w:lang w:val="en-US"/>
              </w:rPr>
              <w:t>DC_3A-7A_n105A</w:t>
            </w:r>
          </w:p>
        </w:tc>
        <w:tc>
          <w:tcPr>
            <w:tcW w:w="867" w:type="dxa"/>
            <w:shd w:val="clear" w:color="auto" w:fill="auto"/>
            <w:vAlign w:val="center"/>
          </w:tcPr>
          <w:p w14:paraId="2EF5EE96" w14:textId="77777777" w:rsidR="00F4478A" w:rsidRPr="00EF5447" w:rsidRDefault="00F4478A" w:rsidP="009F7DE9">
            <w:pPr>
              <w:pStyle w:val="TAC"/>
              <w:rPr>
                <w:rFonts w:eastAsia="Malgun Gothic"/>
                <w:lang w:eastAsia="ko-KR"/>
              </w:rPr>
            </w:pPr>
            <w:r>
              <w:rPr>
                <w:rFonts w:cs="Arial"/>
                <w:color w:val="000000"/>
              </w:rPr>
              <w:t>3</w:t>
            </w:r>
          </w:p>
        </w:tc>
        <w:tc>
          <w:tcPr>
            <w:tcW w:w="1167" w:type="dxa"/>
            <w:shd w:val="clear" w:color="auto" w:fill="auto"/>
            <w:noWrap/>
            <w:vAlign w:val="center"/>
          </w:tcPr>
          <w:p w14:paraId="2BCEB08F" w14:textId="77777777" w:rsidR="00F4478A" w:rsidRPr="00EF5447" w:rsidRDefault="00F4478A" w:rsidP="009F7DE9">
            <w:pPr>
              <w:pStyle w:val="TAC"/>
              <w:rPr>
                <w:rFonts w:eastAsia="Malgun Gothic"/>
                <w:kern w:val="2"/>
                <w:szCs w:val="24"/>
                <w:lang w:eastAsia="ko-KR"/>
              </w:rPr>
            </w:pPr>
            <w:r>
              <w:rPr>
                <w:rFonts w:cs="Arial"/>
                <w:color w:val="000000"/>
                <w:szCs w:val="18"/>
              </w:rPr>
              <w:t>1780</w:t>
            </w:r>
          </w:p>
        </w:tc>
        <w:tc>
          <w:tcPr>
            <w:tcW w:w="746" w:type="dxa"/>
            <w:shd w:val="clear" w:color="auto" w:fill="auto"/>
            <w:noWrap/>
          </w:tcPr>
          <w:p w14:paraId="33581D0A" w14:textId="77777777" w:rsidR="00F4478A" w:rsidRPr="00EF5447" w:rsidRDefault="00F4478A" w:rsidP="009F7DE9">
            <w:pPr>
              <w:pStyle w:val="TAC"/>
              <w:rPr>
                <w:rFonts w:eastAsia="Malgun Gothic"/>
                <w:kern w:val="2"/>
                <w:szCs w:val="24"/>
                <w:lang w:eastAsia="ko-KR"/>
              </w:rPr>
            </w:pPr>
            <w:r>
              <w:rPr>
                <w:lang w:val="en-US" w:eastAsia="zh-CN"/>
              </w:rPr>
              <w:t>5</w:t>
            </w:r>
          </w:p>
        </w:tc>
        <w:tc>
          <w:tcPr>
            <w:tcW w:w="2266" w:type="dxa"/>
            <w:shd w:val="clear" w:color="auto" w:fill="auto"/>
            <w:noWrap/>
          </w:tcPr>
          <w:p w14:paraId="565EE039" w14:textId="77777777" w:rsidR="00F4478A" w:rsidRPr="00EF5447" w:rsidRDefault="00F4478A" w:rsidP="009F7DE9">
            <w:pPr>
              <w:pStyle w:val="TAC"/>
              <w:rPr>
                <w:rFonts w:eastAsia="Malgun Gothic"/>
                <w:kern w:val="2"/>
                <w:szCs w:val="24"/>
                <w:lang w:eastAsia="ko-KR"/>
              </w:rPr>
            </w:pPr>
            <w:r>
              <w:rPr>
                <w:lang w:val="en-US" w:eastAsia="zh-CN"/>
              </w:rPr>
              <w:t>25</w:t>
            </w:r>
          </w:p>
        </w:tc>
        <w:tc>
          <w:tcPr>
            <w:tcW w:w="1323" w:type="dxa"/>
            <w:shd w:val="clear" w:color="auto" w:fill="auto"/>
            <w:noWrap/>
            <w:vAlign w:val="center"/>
          </w:tcPr>
          <w:p w14:paraId="10CCD183" w14:textId="77777777" w:rsidR="00F4478A" w:rsidRPr="00EF5447" w:rsidRDefault="00F4478A" w:rsidP="009F7DE9">
            <w:pPr>
              <w:pStyle w:val="TAC"/>
              <w:rPr>
                <w:rFonts w:eastAsia="Malgun Gothic"/>
                <w:kern w:val="2"/>
                <w:szCs w:val="24"/>
                <w:lang w:eastAsia="ko-KR"/>
              </w:rPr>
            </w:pPr>
            <w:r>
              <w:rPr>
                <w:lang w:val="en-US"/>
              </w:rPr>
              <w:t>1875</w:t>
            </w:r>
          </w:p>
        </w:tc>
        <w:tc>
          <w:tcPr>
            <w:tcW w:w="867" w:type="dxa"/>
            <w:shd w:val="clear" w:color="auto" w:fill="auto"/>
          </w:tcPr>
          <w:p w14:paraId="1C8E4A29" w14:textId="77777777" w:rsidR="00F4478A" w:rsidRPr="00EF5447" w:rsidRDefault="00F4478A" w:rsidP="009F7DE9">
            <w:pPr>
              <w:pStyle w:val="TAC"/>
              <w:rPr>
                <w:rFonts w:eastAsia="Malgun Gothic"/>
                <w:kern w:val="2"/>
                <w:szCs w:val="24"/>
                <w:lang w:eastAsia="ko-KR"/>
              </w:rPr>
            </w:pPr>
            <w:r>
              <w:rPr>
                <w:lang w:val="en-US"/>
              </w:rPr>
              <w:t>16.5</w:t>
            </w:r>
          </w:p>
        </w:tc>
        <w:tc>
          <w:tcPr>
            <w:tcW w:w="1248" w:type="dxa"/>
            <w:gridSpan w:val="2"/>
            <w:shd w:val="clear" w:color="auto" w:fill="auto"/>
          </w:tcPr>
          <w:p w14:paraId="19BFC9E2" w14:textId="77777777" w:rsidR="00F4478A" w:rsidRPr="00EF5447" w:rsidRDefault="00F4478A" w:rsidP="009F7DE9">
            <w:pPr>
              <w:pStyle w:val="TAC"/>
              <w:rPr>
                <w:rFonts w:eastAsia="Malgun Gothic"/>
                <w:kern w:val="2"/>
                <w:szCs w:val="24"/>
                <w:lang w:eastAsia="ko-KR"/>
              </w:rPr>
            </w:pPr>
            <w:r>
              <w:rPr>
                <w:lang w:val="en-US"/>
              </w:rPr>
              <w:t>IMD2</w:t>
            </w:r>
          </w:p>
        </w:tc>
      </w:tr>
      <w:tr w:rsidR="00F4478A" w:rsidRPr="00EF5447" w14:paraId="2E1BE113" w14:textId="77777777" w:rsidTr="009F7DE9">
        <w:trPr>
          <w:trHeight w:val="54"/>
          <w:jc w:val="center"/>
        </w:trPr>
        <w:tc>
          <w:tcPr>
            <w:tcW w:w="2258" w:type="dxa"/>
            <w:tcBorders>
              <w:top w:val="nil"/>
              <w:bottom w:val="nil"/>
            </w:tcBorders>
            <w:shd w:val="clear" w:color="auto" w:fill="auto"/>
          </w:tcPr>
          <w:p w14:paraId="2CC6A3D5" w14:textId="77777777" w:rsidR="00F4478A" w:rsidRPr="00EF5447" w:rsidRDefault="00F4478A" w:rsidP="009F7DE9">
            <w:pPr>
              <w:pStyle w:val="TAC"/>
              <w:rPr>
                <w:rFonts w:eastAsia="Malgun Gothic"/>
                <w:szCs w:val="18"/>
                <w:lang w:eastAsia="ko-KR"/>
              </w:rPr>
            </w:pPr>
          </w:p>
        </w:tc>
        <w:tc>
          <w:tcPr>
            <w:tcW w:w="867" w:type="dxa"/>
            <w:shd w:val="clear" w:color="auto" w:fill="auto"/>
            <w:vAlign w:val="center"/>
          </w:tcPr>
          <w:p w14:paraId="5B87F16D" w14:textId="77777777" w:rsidR="00F4478A" w:rsidRPr="00EF5447" w:rsidRDefault="00F4478A" w:rsidP="009F7DE9">
            <w:pPr>
              <w:pStyle w:val="TAC"/>
              <w:rPr>
                <w:rFonts w:eastAsia="Malgun Gothic"/>
                <w:lang w:eastAsia="ko-KR"/>
              </w:rPr>
            </w:pPr>
            <w:r>
              <w:rPr>
                <w:lang w:val="en-US"/>
              </w:rPr>
              <w:t>7</w:t>
            </w:r>
          </w:p>
        </w:tc>
        <w:tc>
          <w:tcPr>
            <w:tcW w:w="1167" w:type="dxa"/>
            <w:shd w:val="clear" w:color="auto" w:fill="auto"/>
            <w:noWrap/>
            <w:vAlign w:val="center"/>
          </w:tcPr>
          <w:p w14:paraId="0945D4A4" w14:textId="77777777" w:rsidR="00F4478A" w:rsidRPr="00EF5447" w:rsidRDefault="00F4478A" w:rsidP="009F7DE9">
            <w:pPr>
              <w:pStyle w:val="TAC"/>
              <w:rPr>
                <w:rFonts w:eastAsia="Malgun Gothic"/>
                <w:kern w:val="2"/>
                <w:szCs w:val="24"/>
                <w:lang w:eastAsia="ko-KR"/>
              </w:rPr>
            </w:pPr>
            <w:r>
              <w:rPr>
                <w:rFonts w:cs="Arial"/>
                <w:lang w:val="en-US"/>
              </w:rPr>
              <w:t>2550</w:t>
            </w:r>
          </w:p>
        </w:tc>
        <w:tc>
          <w:tcPr>
            <w:tcW w:w="746" w:type="dxa"/>
            <w:shd w:val="clear" w:color="auto" w:fill="auto"/>
            <w:noWrap/>
          </w:tcPr>
          <w:p w14:paraId="56FB5C96" w14:textId="77777777" w:rsidR="00F4478A" w:rsidRPr="00EF5447" w:rsidRDefault="00F4478A" w:rsidP="009F7DE9">
            <w:pPr>
              <w:pStyle w:val="TAC"/>
              <w:rPr>
                <w:rFonts w:eastAsia="Malgun Gothic"/>
                <w:kern w:val="2"/>
                <w:szCs w:val="24"/>
                <w:lang w:eastAsia="ko-KR"/>
              </w:rPr>
            </w:pPr>
            <w:r>
              <w:rPr>
                <w:lang w:val="en-US" w:eastAsia="zh-CN"/>
              </w:rPr>
              <w:t>5</w:t>
            </w:r>
          </w:p>
        </w:tc>
        <w:tc>
          <w:tcPr>
            <w:tcW w:w="2266" w:type="dxa"/>
            <w:shd w:val="clear" w:color="auto" w:fill="auto"/>
            <w:noWrap/>
          </w:tcPr>
          <w:p w14:paraId="041BCB80" w14:textId="77777777" w:rsidR="00F4478A" w:rsidRPr="00EF5447" w:rsidRDefault="00F4478A" w:rsidP="009F7DE9">
            <w:pPr>
              <w:pStyle w:val="TAC"/>
              <w:rPr>
                <w:rFonts w:eastAsia="Malgun Gothic"/>
                <w:kern w:val="2"/>
                <w:szCs w:val="24"/>
                <w:lang w:eastAsia="ko-KR"/>
              </w:rPr>
            </w:pPr>
            <w:r>
              <w:rPr>
                <w:lang w:val="en-US" w:eastAsia="zh-CN"/>
              </w:rPr>
              <w:t>25</w:t>
            </w:r>
          </w:p>
        </w:tc>
        <w:tc>
          <w:tcPr>
            <w:tcW w:w="1323" w:type="dxa"/>
            <w:shd w:val="clear" w:color="auto" w:fill="auto"/>
            <w:noWrap/>
            <w:vAlign w:val="center"/>
          </w:tcPr>
          <w:p w14:paraId="395A9B48" w14:textId="77777777" w:rsidR="00F4478A" w:rsidRPr="00EF5447" w:rsidRDefault="00F4478A" w:rsidP="009F7DE9">
            <w:pPr>
              <w:pStyle w:val="TAC"/>
              <w:rPr>
                <w:rFonts w:eastAsia="Malgun Gothic"/>
                <w:kern w:val="2"/>
                <w:szCs w:val="24"/>
                <w:lang w:eastAsia="ko-KR"/>
              </w:rPr>
            </w:pPr>
            <w:r>
              <w:rPr>
                <w:rFonts w:cs="Arial"/>
                <w:lang w:val="en-US"/>
              </w:rPr>
              <w:t>2670</w:t>
            </w:r>
          </w:p>
        </w:tc>
        <w:tc>
          <w:tcPr>
            <w:tcW w:w="867" w:type="dxa"/>
            <w:shd w:val="clear" w:color="auto" w:fill="auto"/>
          </w:tcPr>
          <w:p w14:paraId="6403F252" w14:textId="77777777" w:rsidR="00F4478A" w:rsidRPr="00EF5447" w:rsidRDefault="00F4478A" w:rsidP="009F7DE9">
            <w:pPr>
              <w:pStyle w:val="TAC"/>
              <w:rPr>
                <w:rFonts w:eastAsia="Malgun Gothic"/>
                <w:kern w:val="2"/>
                <w:szCs w:val="24"/>
                <w:lang w:eastAsia="ko-KR"/>
              </w:rPr>
            </w:pPr>
            <w:r>
              <w:rPr>
                <w:lang w:val="en-US"/>
              </w:rPr>
              <w:t>N/A</w:t>
            </w:r>
          </w:p>
        </w:tc>
        <w:tc>
          <w:tcPr>
            <w:tcW w:w="1248" w:type="dxa"/>
            <w:gridSpan w:val="2"/>
            <w:shd w:val="clear" w:color="auto" w:fill="auto"/>
          </w:tcPr>
          <w:p w14:paraId="0674137A" w14:textId="77777777" w:rsidR="00F4478A" w:rsidRPr="00EF5447" w:rsidRDefault="00F4478A" w:rsidP="009F7DE9">
            <w:pPr>
              <w:pStyle w:val="TAC"/>
              <w:rPr>
                <w:rFonts w:eastAsia="Malgun Gothic"/>
                <w:kern w:val="2"/>
                <w:szCs w:val="24"/>
                <w:lang w:eastAsia="ko-KR"/>
              </w:rPr>
            </w:pPr>
            <w:r>
              <w:rPr>
                <w:lang w:val="en-US"/>
              </w:rPr>
              <w:t>N/A</w:t>
            </w:r>
          </w:p>
        </w:tc>
      </w:tr>
      <w:tr w:rsidR="00F4478A" w:rsidRPr="00EF5447" w14:paraId="419353A9" w14:textId="77777777" w:rsidTr="009F7DE9">
        <w:trPr>
          <w:trHeight w:val="54"/>
          <w:jc w:val="center"/>
        </w:trPr>
        <w:tc>
          <w:tcPr>
            <w:tcW w:w="2258" w:type="dxa"/>
            <w:tcBorders>
              <w:top w:val="nil"/>
              <w:bottom w:val="single" w:sz="4" w:space="0" w:color="auto"/>
            </w:tcBorders>
            <w:shd w:val="clear" w:color="auto" w:fill="auto"/>
          </w:tcPr>
          <w:p w14:paraId="7E9660C1" w14:textId="77777777" w:rsidR="00F4478A" w:rsidRPr="00EF5447" w:rsidRDefault="00F4478A" w:rsidP="009F7DE9">
            <w:pPr>
              <w:pStyle w:val="TAC"/>
              <w:rPr>
                <w:rFonts w:eastAsia="Malgun Gothic"/>
                <w:szCs w:val="18"/>
                <w:lang w:eastAsia="ko-KR"/>
              </w:rPr>
            </w:pPr>
          </w:p>
        </w:tc>
        <w:tc>
          <w:tcPr>
            <w:tcW w:w="867" w:type="dxa"/>
            <w:shd w:val="clear" w:color="auto" w:fill="auto"/>
            <w:vAlign w:val="center"/>
          </w:tcPr>
          <w:p w14:paraId="6A0AB78F" w14:textId="77777777" w:rsidR="00F4478A" w:rsidRPr="00EF5447" w:rsidRDefault="00F4478A" w:rsidP="009F7DE9">
            <w:pPr>
              <w:pStyle w:val="TAC"/>
              <w:rPr>
                <w:rFonts w:eastAsia="Malgun Gothic"/>
                <w:lang w:eastAsia="ko-KR"/>
              </w:rPr>
            </w:pPr>
            <w:r>
              <w:rPr>
                <w:rFonts w:cs="Arial"/>
                <w:szCs w:val="18"/>
                <w:lang w:val="en-US" w:eastAsia="zh-CN"/>
              </w:rPr>
              <w:t>n105</w:t>
            </w:r>
          </w:p>
        </w:tc>
        <w:tc>
          <w:tcPr>
            <w:tcW w:w="1167" w:type="dxa"/>
            <w:shd w:val="clear" w:color="auto" w:fill="auto"/>
            <w:noWrap/>
            <w:vAlign w:val="center"/>
          </w:tcPr>
          <w:p w14:paraId="3830D512" w14:textId="77777777" w:rsidR="00F4478A" w:rsidRPr="00EF5447" w:rsidRDefault="00F4478A" w:rsidP="009F7DE9">
            <w:pPr>
              <w:pStyle w:val="TAC"/>
              <w:rPr>
                <w:rFonts w:eastAsia="Malgun Gothic"/>
                <w:kern w:val="2"/>
                <w:szCs w:val="24"/>
                <w:lang w:eastAsia="ko-KR"/>
              </w:rPr>
            </w:pPr>
            <w:r>
              <w:rPr>
                <w:rFonts w:cs="Arial"/>
                <w:color w:val="000000"/>
                <w:szCs w:val="18"/>
              </w:rPr>
              <w:t>675</w:t>
            </w:r>
          </w:p>
        </w:tc>
        <w:tc>
          <w:tcPr>
            <w:tcW w:w="746" w:type="dxa"/>
            <w:shd w:val="clear" w:color="auto" w:fill="auto"/>
            <w:noWrap/>
          </w:tcPr>
          <w:p w14:paraId="446AF180" w14:textId="77777777" w:rsidR="00F4478A" w:rsidRPr="00EF5447" w:rsidRDefault="00F4478A" w:rsidP="009F7DE9">
            <w:pPr>
              <w:pStyle w:val="TAC"/>
              <w:rPr>
                <w:rFonts w:eastAsia="Malgun Gothic"/>
                <w:kern w:val="2"/>
                <w:szCs w:val="24"/>
                <w:lang w:eastAsia="ko-KR"/>
              </w:rPr>
            </w:pPr>
            <w:r>
              <w:rPr>
                <w:lang w:val="en-US" w:eastAsia="zh-CN"/>
              </w:rPr>
              <w:t>5</w:t>
            </w:r>
          </w:p>
        </w:tc>
        <w:tc>
          <w:tcPr>
            <w:tcW w:w="2266" w:type="dxa"/>
            <w:shd w:val="clear" w:color="auto" w:fill="auto"/>
            <w:noWrap/>
          </w:tcPr>
          <w:p w14:paraId="55BF8CCC" w14:textId="77777777" w:rsidR="00F4478A" w:rsidRPr="00EF5447" w:rsidRDefault="00F4478A" w:rsidP="009F7DE9">
            <w:pPr>
              <w:pStyle w:val="TAC"/>
              <w:rPr>
                <w:rFonts w:eastAsia="Malgun Gothic"/>
                <w:kern w:val="2"/>
                <w:szCs w:val="24"/>
                <w:lang w:eastAsia="ko-KR"/>
              </w:rPr>
            </w:pPr>
            <w:r>
              <w:rPr>
                <w:lang w:val="en-US" w:eastAsia="zh-CN"/>
              </w:rPr>
              <w:t>25</w:t>
            </w:r>
          </w:p>
        </w:tc>
        <w:tc>
          <w:tcPr>
            <w:tcW w:w="1323" w:type="dxa"/>
            <w:shd w:val="clear" w:color="auto" w:fill="auto"/>
            <w:noWrap/>
            <w:vAlign w:val="center"/>
          </w:tcPr>
          <w:p w14:paraId="30894B06" w14:textId="77777777" w:rsidR="00F4478A" w:rsidRPr="00EF5447" w:rsidRDefault="00F4478A" w:rsidP="009F7DE9">
            <w:pPr>
              <w:pStyle w:val="TAC"/>
              <w:rPr>
                <w:rFonts w:eastAsia="Malgun Gothic"/>
                <w:kern w:val="2"/>
                <w:szCs w:val="24"/>
                <w:lang w:eastAsia="ko-KR"/>
              </w:rPr>
            </w:pPr>
            <w:r>
              <w:rPr>
                <w:rFonts w:cs="Arial"/>
                <w:color w:val="000000"/>
                <w:szCs w:val="18"/>
              </w:rPr>
              <w:t>624</w:t>
            </w:r>
          </w:p>
        </w:tc>
        <w:tc>
          <w:tcPr>
            <w:tcW w:w="867" w:type="dxa"/>
            <w:shd w:val="clear" w:color="auto" w:fill="auto"/>
          </w:tcPr>
          <w:p w14:paraId="1E0FE1A6" w14:textId="77777777" w:rsidR="00F4478A" w:rsidRPr="00EF5447" w:rsidRDefault="00F4478A" w:rsidP="009F7DE9">
            <w:pPr>
              <w:pStyle w:val="TAC"/>
              <w:rPr>
                <w:rFonts w:eastAsia="Malgun Gothic"/>
                <w:kern w:val="2"/>
                <w:szCs w:val="24"/>
                <w:lang w:eastAsia="ko-KR"/>
              </w:rPr>
            </w:pPr>
            <w:r>
              <w:rPr>
                <w:lang w:val="en-US"/>
              </w:rPr>
              <w:t>N/A</w:t>
            </w:r>
          </w:p>
        </w:tc>
        <w:tc>
          <w:tcPr>
            <w:tcW w:w="1248" w:type="dxa"/>
            <w:gridSpan w:val="2"/>
            <w:shd w:val="clear" w:color="auto" w:fill="auto"/>
          </w:tcPr>
          <w:p w14:paraId="6250672F" w14:textId="77777777" w:rsidR="00F4478A" w:rsidRPr="00EF5447" w:rsidRDefault="00F4478A" w:rsidP="009F7DE9">
            <w:pPr>
              <w:pStyle w:val="TAC"/>
              <w:rPr>
                <w:rFonts w:eastAsia="Malgun Gothic"/>
                <w:kern w:val="2"/>
                <w:szCs w:val="24"/>
                <w:lang w:eastAsia="ko-KR"/>
              </w:rPr>
            </w:pPr>
            <w:r>
              <w:rPr>
                <w:lang w:val="en-US"/>
              </w:rPr>
              <w:t>N/A</w:t>
            </w:r>
          </w:p>
        </w:tc>
      </w:tr>
      <w:tr w:rsidR="00F4478A" w:rsidRPr="00EF5447" w14:paraId="23FB39B5" w14:textId="77777777" w:rsidTr="009F7DE9">
        <w:trPr>
          <w:trHeight w:val="54"/>
          <w:jc w:val="center"/>
        </w:trPr>
        <w:tc>
          <w:tcPr>
            <w:tcW w:w="2258" w:type="dxa"/>
            <w:tcBorders>
              <w:top w:val="single" w:sz="4" w:space="0" w:color="auto"/>
              <w:bottom w:val="nil"/>
            </w:tcBorders>
            <w:shd w:val="clear" w:color="auto" w:fill="auto"/>
            <w:vAlign w:val="center"/>
          </w:tcPr>
          <w:p w14:paraId="4BFD4F37" w14:textId="77777777" w:rsidR="00F4478A" w:rsidRPr="00EF5447" w:rsidRDefault="00F4478A" w:rsidP="009F7DE9">
            <w:pPr>
              <w:pStyle w:val="TAC"/>
              <w:rPr>
                <w:rFonts w:eastAsia="Malgun Gothic"/>
                <w:szCs w:val="18"/>
                <w:lang w:eastAsia="ko-KR"/>
              </w:rPr>
            </w:pPr>
            <w:r>
              <w:rPr>
                <w:rFonts w:eastAsia="Malgun Gothic"/>
                <w:lang w:eastAsia="ko-KR"/>
              </w:rPr>
              <w:t>DC_3A-8A_n7A</w:t>
            </w:r>
          </w:p>
        </w:tc>
        <w:tc>
          <w:tcPr>
            <w:tcW w:w="867" w:type="dxa"/>
            <w:shd w:val="clear" w:color="auto" w:fill="auto"/>
            <w:vAlign w:val="center"/>
          </w:tcPr>
          <w:p w14:paraId="4FD4BC22" w14:textId="77777777" w:rsidR="00F4478A" w:rsidRPr="00EF5447" w:rsidRDefault="00F4478A" w:rsidP="009F7DE9">
            <w:pPr>
              <w:pStyle w:val="TAC"/>
              <w:rPr>
                <w:rFonts w:eastAsia="Malgun Gothic"/>
                <w:lang w:eastAsia="ko-KR"/>
              </w:rPr>
            </w:pPr>
            <w:r>
              <w:rPr>
                <w:rFonts w:cs="Arial"/>
              </w:rPr>
              <w:t>3</w:t>
            </w:r>
          </w:p>
        </w:tc>
        <w:tc>
          <w:tcPr>
            <w:tcW w:w="1167" w:type="dxa"/>
            <w:shd w:val="clear" w:color="auto" w:fill="auto"/>
            <w:noWrap/>
            <w:vAlign w:val="center"/>
          </w:tcPr>
          <w:p w14:paraId="2F42454F" w14:textId="77777777" w:rsidR="00F4478A" w:rsidRPr="00EF5447" w:rsidRDefault="00F4478A" w:rsidP="009F7DE9">
            <w:pPr>
              <w:pStyle w:val="TAC"/>
              <w:rPr>
                <w:rFonts w:eastAsia="Malgun Gothic"/>
                <w:kern w:val="2"/>
                <w:szCs w:val="24"/>
                <w:lang w:eastAsia="ko-KR"/>
              </w:rPr>
            </w:pPr>
            <w:r>
              <w:rPr>
                <w:rFonts w:cs="Arial"/>
                <w:lang w:val="en-US"/>
              </w:rPr>
              <w:t>1735</w:t>
            </w:r>
          </w:p>
        </w:tc>
        <w:tc>
          <w:tcPr>
            <w:tcW w:w="746" w:type="dxa"/>
            <w:shd w:val="clear" w:color="auto" w:fill="auto"/>
            <w:noWrap/>
            <w:vAlign w:val="center"/>
          </w:tcPr>
          <w:p w14:paraId="1C69C330" w14:textId="77777777" w:rsidR="00F4478A" w:rsidRPr="00EF5447" w:rsidRDefault="00F4478A" w:rsidP="009F7DE9">
            <w:pPr>
              <w:pStyle w:val="TAC"/>
              <w:rPr>
                <w:rFonts w:eastAsia="Malgun Gothic"/>
                <w:kern w:val="2"/>
                <w:szCs w:val="24"/>
                <w:lang w:eastAsia="ko-KR"/>
              </w:rPr>
            </w:pPr>
            <w:r>
              <w:rPr>
                <w:rFonts w:cs="Arial"/>
                <w:lang w:val="en-US"/>
              </w:rPr>
              <w:t>5</w:t>
            </w:r>
          </w:p>
        </w:tc>
        <w:tc>
          <w:tcPr>
            <w:tcW w:w="2266" w:type="dxa"/>
            <w:shd w:val="clear" w:color="auto" w:fill="auto"/>
            <w:noWrap/>
            <w:vAlign w:val="center"/>
          </w:tcPr>
          <w:p w14:paraId="2071D9F6" w14:textId="77777777" w:rsidR="00F4478A" w:rsidRPr="00EF5447" w:rsidRDefault="00F4478A" w:rsidP="009F7DE9">
            <w:pPr>
              <w:pStyle w:val="TAC"/>
              <w:rPr>
                <w:rFonts w:eastAsia="Malgun Gothic"/>
                <w:kern w:val="2"/>
                <w:szCs w:val="24"/>
                <w:lang w:eastAsia="ko-KR"/>
              </w:rPr>
            </w:pPr>
            <w:r>
              <w:rPr>
                <w:rFonts w:cs="Arial"/>
                <w:lang w:val="en-US"/>
              </w:rPr>
              <w:t>25</w:t>
            </w:r>
          </w:p>
        </w:tc>
        <w:tc>
          <w:tcPr>
            <w:tcW w:w="1323" w:type="dxa"/>
            <w:shd w:val="clear" w:color="auto" w:fill="auto"/>
            <w:noWrap/>
            <w:vAlign w:val="center"/>
          </w:tcPr>
          <w:p w14:paraId="4AC37DD2" w14:textId="77777777" w:rsidR="00F4478A" w:rsidRPr="00EF5447" w:rsidRDefault="00F4478A" w:rsidP="009F7DE9">
            <w:pPr>
              <w:pStyle w:val="TAC"/>
              <w:rPr>
                <w:rFonts w:eastAsia="Malgun Gothic"/>
                <w:kern w:val="2"/>
                <w:szCs w:val="24"/>
                <w:lang w:eastAsia="ko-KR"/>
              </w:rPr>
            </w:pPr>
            <w:r>
              <w:rPr>
                <w:rFonts w:cs="Arial"/>
                <w:lang w:val="en-US"/>
              </w:rPr>
              <w:t>1830</w:t>
            </w:r>
          </w:p>
        </w:tc>
        <w:tc>
          <w:tcPr>
            <w:tcW w:w="867" w:type="dxa"/>
            <w:shd w:val="clear" w:color="auto" w:fill="auto"/>
            <w:vAlign w:val="center"/>
          </w:tcPr>
          <w:p w14:paraId="48BEB7C2" w14:textId="77777777" w:rsidR="00F4478A" w:rsidRPr="00EF5447" w:rsidRDefault="00F4478A" w:rsidP="009F7DE9">
            <w:pPr>
              <w:pStyle w:val="TAC"/>
              <w:rPr>
                <w:rFonts w:eastAsia="Malgun Gothic"/>
                <w:kern w:val="2"/>
                <w:szCs w:val="24"/>
                <w:lang w:eastAsia="ko-KR"/>
              </w:rPr>
            </w:pPr>
            <w:r>
              <w:rPr>
                <w:rFonts w:cs="Arial"/>
                <w:lang w:val="en-US"/>
              </w:rPr>
              <w:t>N/A</w:t>
            </w:r>
          </w:p>
        </w:tc>
        <w:tc>
          <w:tcPr>
            <w:tcW w:w="1248" w:type="dxa"/>
            <w:gridSpan w:val="2"/>
            <w:shd w:val="clear" w:color="auto" w:fill="auto"/>
            <w:vAlign w:val="center"/>
          </w:tcPr>
          <w:p w14:paraId="579C587B" w14:textId="77777777" w:rsidR="00F4478A" w:rsidRPr="00EF5447" w:rsidRDefault="00F4478A" w:rsidP="009F7DE9">
            <w:pPr>
              <w:pStyle w:val="TAC"/>
              <w:rPr>
                <w:rFonts w:eastAsia="Malgun Gothic"/>
                <w:kern w:val="2"/>
                <w:szCs w:val="24"/>
                <w:lang w:eastAsia="ko-KR"/>
              </w:rPr>
            </w:pPr>
            <w:r>
              <w:t>N/A</w:t>
            </w:r>
          </w:p>
        </w:tc>
      </w:tr>
      <w:tr w:rsidR="00F4478A" w:rsidRPr="00EF5447" w14:paraId="2566374E" w14:textId="77777777" w:rsidTr="009F7DE9">
        <w:trPr>
          <w:trHeight w:val="54"/>
          <w:jc w:val="center"/>
        </w:trPr>
        <w:tc>
          <w:tcPr>
            <w:tcW w:w="2258" w:type="dxa"/>
            <w:tcBorders>
              <w:top w:val="nil"/>
              <w:bottom w:val="nil"/>
            </w:tcBorders>
            <w:shd w:val="clear" w:color="auto" w:fill="auto"/>
            <w:vAlign w:val="center"/>
          </w:tcPr>
          <w:p w14:paraId="77E1921E" w14:textId="77777777" w:rsidR="00F4478A" w:rsidRPr="00EF5447" w:rsidRDefault="00F4478A" w:rsidP="009F7DE9">
            <w:pPr>
              <w:pStyle w:val="TAC"/>
              <w:rPr>
                <w:rFonts w:eastAsia="Malgun Gothic"/>
                <w:szCs w:val="18"/>
                <w:lang w:eastAsia="ko-KR"/>
              </w:rPr>
            </w:pPr>
          </w:p>
        </w:tc>
        <w:tc>
          <w:tcPr>
            <w:tcW w:w="867" w:type="dxa"/>
            <w:shd w:val="clear" w:color="auto" w:fill="auto"/>
            <w:vAlign w:val="center"/>
          </w:tcPr>
          <w:p w14:paraId="23AF8009" w14:textId="77777777" w:rsidR="00F4478A" w:rsidRPr="00EF5447" w:rsidRDefault="00F4478A" w:rsidP="009F7DE9">
            <w:pPr>
              <w:pStyle w:val="TAC"/>
              <w:rPr>
                <w:rFonts w:eastAsia="Malgun Gothic"/>
                <w:lang w:eastAsia="ko-KR"/>
              </w:rPr>
            </w:pPr>
            <w:r>
              <w:rPr>
                <w:rFonts w:cs="Arial"/>
              </w:rPr>
              <w:t>n7</w:t>
            </w:r>
          </w:p>
        </w:tc>
        <w:tc>
          <w:tcPr>
            <w:tcW w:w="1167" w:type="dxa"/>
            <w:shd w:val="clear" w:color="auto" w:fill="auto"/>
            <w:noWrap/>
            <w:vAlign w:val="center"/>
          </w:tcPr>
          <w:p w14:paraId="1ECFABEB" w14:textId="77777777" w:rsidR="00F4478A" w:rsidRPr="00EF5447" w:rsidRDefault="00F4478A" w:rsidP="009F7DE9">
            <w:pPr>
              <w:pStyle w:val="TAC"/>
              <w:rPr>
                <w:rFonts w:eastAsia="Malgun Gothic"/>
                <w:kern w:val="2"/>
                <w:szCs w:val="24"/>
                <w:lang w:eastAsia="ko-KR"/>
              </w:rPr>
            </w:pPr>
            <w:r>
              <w:rPr>
                <w:rFonts w:cs="Arial"/>
                <w:lang w:val="en-US"/>
              </w:rPr>
              <w:t>2530</w:t>
            </w:r>
          </w:p>
        </w:tc>
        <w:tc>
          <w:tcPr>
            <w:tcW w:w="746" w:type="dxa"/>
            <w:shd w:val="clear" w:color="auto" w:fill="auto"/>
            <w:noWrap/>
            <w:vAlign w:val="center"/>
          </w:tcPr>
          <w:p w14:paraId="20031743" w14:textId="77777777" w:rsidR="00F4478A" w:rsidRPr="00EF5447" w:rsidRDefault="00F4478A" w:rsidP="009F7DE9">
            <w:pPr>
              <w:pStyle w:val="TAC"/>
              <w:rPr>
                <w:rFonts w:eastAsia="Malgun Gothic"/>
                <w:kern w:val="2"/>
                <w:szCs w:val="24"/>
                <w:lang w:eastAsia="ko-KR"/>
              </w:rPr>
            </w:pPr>
            <w:r>
              <w:rPr>
                <w:rFonts w:cs="Arial"/>
                <w:lang w:val="en-US"/>
              </w:rPr>
              <w:t>10</w:t>
            </w:r>
          </w:p>
        </w:tc>
        <w:tc>
          <w:tcPr>
            <w:tcW w:w="2266" w:type="dxa"/>
            <w:shd w:val="clear" w:color="auto" w:fill="auto"/>
            <w:noWrap/>
            <w:vAlign w:val="center"/>
          </w:tcPr>
          <w:p w14:paraId="31A0245B" w14:textId="77777777" w:rsidR="00F4478A" w:rsidRPr="00EF5447" w:rsidRDefault="00F4478A" w:rsidP="009F7DE9">
            <w:pPr>
              <w:pStyle w:val="TAC"/>
              <w:rPr>
                <w:rFonts w:eastAsia="Malgun Gothic"/>
                <w:kern w:val="2"/>
                <w:szCs w:val="24"/>
                <w:lang w:eastAsia="ko-KR"/>
              </w:rPr>
            </w:pPr>
            <w:r>
              <w:rPr>
                <w:rFonts w:cs="Arial"/>
                <w:lang w:val="en-US"/>
              </w:rPr>
              <w:t>50</w:t>
            </w:r>
          </w:p>
        </w:tc>
        <w:tc>
          <w:tcPr>
            <w:tcW w:w="1323" w:type="dxa"/>
            <w:shd w:val="clear" w:color="auto" w:fill="auto"/>
            <w:noWrap/>
            <w:vAlign w:val="center"/>
          </w:tcPr>
          <w:p w14:paraId="679F87AE" w14:textId="77777777" w:rsidR="00F4478A" w:rsidRPr="00EF5447" w:rsidRDefault="00F4478A" w:rsidP="009F7DE9">
            <w:pPr>
              <w:pStyle w:val="TAC"/>
              <w:rPr>
                <w:rFonts w:eastAsia="Malgun Gothic"/>
                <w:kern w:val="2"/>
                <w:szCs w:val="24"/>
                <w:lang w:eastAsia="ko-KR"/>
              </w:rPr>
            </w:pPr>
            <w:r>
              <w:rPr>
                <w:rFonts w:cs="Arial"/>
                <w:lang w:val="en-US"/>
              </w:rPr>
              <w:t>2650</w:t>
            </w:r>
          </w:p>
        </w:tc>
        <w:tc>
          <w:tcPr>
            <w:tcW w:w="867" w:type="dxa"/>
            <w:shd w:val="clear" w:color="auto" w:fill="auto"/>
            <w:vAlign w:val="center"/>
          </w:tcPr>
          <w:p w14:paraId="6E250922" w14:textId="77777777" w:rsidR="00F4478A" w:rsidRPr="00EF5447" w:rsidRDefault="00F4478A" w:rsidP="009F7DE9">
            <w:pPr>
              <w:pStyle w:val="TAC"/>
              <w:rPr>
                <w:rFonts w:eastAsia="Malgun Gothic"/>
                <w:kern w:val="2"/>
                <w:szCs w:val="24"/>
                <w:lang w:eastAsia="ko-KR"/>
              </w:rPr>
            </w:pPr>
            <w:r>
              <w:rPr>
                <w:rFonts w:cs="Arial"/>
                <w:lang w:val="en-US"/>
              </w:rPr>
              <w:t>N/A</w:t>
            </w:r>
          </w:p>
        </w:tc>
        <w:tc>
          <w:tcPr>
            <w:tcW w:w="1248" w:type="dxa"/>
            <w:gridSpan w:val="2"/>
            <w:shd w:val="clear" w:color="auto" w:fill="auto"/>
            <w:vAlign w:val="center"/>
          </w:tcPr>
          <w:p w14:paraId="1DDC3EE9" w14:textId="77777777" w:rsidR="00F4478A" w:rsidRPr="00EF5447" w:rsidRDefault="00F4478A" w:rsidP="009F7DE9">
            <w:pPr>
              <w:pStyle w:val="TAC"/>
              <w:rPr>
                <w:rFonts w:eastAsia="Malgun Gothic"/>
                <w:kern w:val="2"/>
                <w:szCs w:val="24"/>
                <w:lang w:eastAsia="ko-KR"/>
              </w:rPr>
            </w:pPr>
            <w:r>
              <w:t>N/A</w:t>
            </w:r>
          </w:p>
        </w:tc>
      </w:tr>
      <w:tr w:rsidR="00F4478A" w:rsidRPr="00EF5447" w14:paraId="7DD1D984" w14:textId="77777777" w:rsidTr="009F7DE9">
        <w:trPr>
          <w:trHeight w:val="54"/>
          <w:jc w:val="center"/>
        </w:trPr>
        <w:tc>
          <w:tcPr>
            <w:tcW w:w="2258" w:type="dxa"/>
            <w:tcBorders>
              <w:top w:val="nil"/>
              <w:bottom w:val="single" w:sz="4" w:space="0" w:color="auto"/>
            </w:tcBorders>
            <w:shd w:val="clear" w:color="auto" w:fill="auto"/>
            <w:vAlign w:val="center"/>
          </w:tcPr>
          <w:p w14:paraId="5D6469D3" w14:textId="77777777" w:rsidR="00F4478A" w:rsidRPr="00EF5447" w:rsidRDefault="00F4478A" w:rsidP="009F7DE9">
            <w:pPr>
              <w:pStyle w:val="TAC"/>
              <w:rPr>
                <w:rFonts w:eastAsia="Malgun Gothic"/>
                <w:szCs w:val="18"/>
                <w:lang w:eastAsia="ko-KR"/>
              </w:rPr>
            </w:pPr>
          </w:p>
        </w:tc>
        <w:tc>
          <w:tcPr>
            <w:tcW w:w="867" w:type="dxa"/>
            <w:shd w:val="clear" w:color="auto" w:fill="auto"/>
            <w:vAlign w:val="center"/>
          </w:tcPr>
          <w:p w14:paraId="703CB039" w14:textId="77777777" w:rsidR="00F4478A" w:rsidRPr="00EF5447" w:rsidRDefault="00F4478A" w:rsidP="009F7DE9">
            <w:pPr>
              <w:pStyle w:val="TAC"/>
              <w:rPr>
                <w:rFonts w:eastAsia="Malgun Gothic"/>
                <w:lang w:eastAsia="ko-KR"/>
              </w:rPr>
            </w:pPr>
            <w:r>
              <w:rPr>
                <w:rFonts w:cs="Arial"/>
              </w:rPr>
              <w:t>8</w:t>
            </w:r>
          </w:p>
        </w:tc>
        <w:tc>
          <w:tcPr>
            <w:tcW w:w="1167" w:type="dxa"/>
            <w:shd w:val="clear" w:color="auto" w:fill="auto"/>
            <w:noWrap/>
            <w:vAlign w:val="center"/>
          </w:tcPr>
          <w:p w14:paraId="63415C1D" w14:textId="77777777" w:rsidR="00F4478A" w:rsidRPr="00EF5447" w:rsidRDefault="00F4478A" w:rsidP="009F7DE9">
            <w:pPr>
              <w:pStyle w:val="TAC"/>
              <w:rPr>
                <w:rFonts w:eastAsia="Malgun Gothic"/>
                <w:kern w:val="2"/>
                <w:szCs w:val="24"/>
                <w:lang w:eastAsia="ko-KR"/>
              </w:rPr>
            </w:pPr>
            <w:r>
              <w:rPr>
                <w:rFonts w:cs="Arial"/>
                <w:lang w:val="en-US" w:eastAsia="zh-CN"/>
              </w:rPr>
              <w:t>895</w:t>
            </w:r>
          </w:p>
        </w:tc>
        <w:tc>
          <w:tcPr>
            <w:tcW w:w="746" w:type="dxa"/>
            <w:shd w:val="clear" w:color="auto" w:fill="auto"/>
            <w:noWrap/>
            <w:vAlign w:val="center"/>
          </w:tcPr>
          <w:p w14:paraId="5D77A378" w14:textId="77777777" w:rsidR="00F4478A" w:rsidRPr="00EF5447" w:rsidRDefault="00F4478A" w:rsidP="009F7DE9">
            <w:pPr>
              <w:pStyle w:val="TAC"/>
              <w:rPr>
                <w:rFonts w:eastAsia="Malgun Gothic"/>
                <w:kern w:val="2"/>
                <w:szCs w:val="24"/>
                <w:lang w:eastAsia="ko-KR"/>
              </w:rPr>
            </w:pPr>
            <w:r>
              <w:rPr>
                <w:rFonts w:cs="Arial"/>
                <w:lang w:val="en-US"/>
              </w:rPr>
              <w:t>5</w:t>
            </w:r>
          </w:p>
        </w:tc>
        <w:tc>
          <w:tcPr>
            <w:tcW w:w="2266" w:type="dxa"/>
            <w:shd w:val="clear" w:color="auto" w:fill="auto"/>
            <w:noWrap/>
            <w:vAlign w:val="center"/>
          </w:tcPr>
          <w:p w14:paraId="51C711C0" w14:textId="77777777" w:rsidR="00F4478A" w:rsidRPr="00EF5447" w:rsidRDefault="00F4478A" w:rsidP="009F7DE9">
            <w:pPr>
              <w:pStyle w:val="TAC"/>
              <w:rPr>
                <w:rFonts w:eastAsia="Malgun Gothic"/>
                <w:kern w:val="2"/>
                <w:szCs w:val="24"/>
                <w:lang w:eastAsia="ko-KR"/>
              </w:rPr>
            </w:pPr>
            <w:r>
              <w:rPr>
                <w:rFonts w:cs="Arial"/>
                <w:lang w:val="en-US"/>
              </w:rPr>
              <w:t>25</w:t>
            </w:r>
          </w:p>
        </w:tc>
        <w:tc>
          <w:tcPr>
            <w:tcW w:w="1323" w:type="dxa"/>
            <w:shd w:val="clear" w:color="auto" w:fill="auto"/>
            <w:noWrap/>
            <w:vAlign w:val="center"/>
          </w:tcPr>
          <w:p w14:paraId="5D00E6D0" w14:textId="77777777" w:rsidR="00F4478A" w:rsidRPr="00EF5447" w:rsidRDefault="00F4478A" w:rsidP="009F7DE9">
            <w:pPr>
              <w:pStyle w:val="TAC"/>
              <w:rPr>
                <w:rFonts w:eastAsia="Malgun Gothic"/>
                <w:kern w:val="2"/>
                <w:szCs w:val="24"/>
                <w:lang w:eastAsia="ko-KR"/>
              </w:rPr>
            </w:pPr>
            <w:r>
              <w:rPr>
                <w:rFonts w:cs="Arial"/>
                <w:lang w:val="en-US"/>
              </w:rPr>
              <w:t>940</w:t>
            </w:r>
          </w:p>
        </w:tc>
        <w:tc>
          <w:tcPr>
            <w:tcW w:w="867" w:type="dxa"/>
            <w:shd w:val="clear" w:color="auto" w:fill="auto"/>
            <w:vAlign w:val="center"/>
          </w:tcPr>
          <w:p w14:paraId="06A3A144" w14:textId="77777777" w:rsidR="00F4478A" w:rsidRPr="00EF5447" w:rsidRDefault="00F4478A" w:rsidP="009F7DE9">
            <w:pPr>
              <w:pStyle w:val="TAC"/>
              <w:rPr>
                <w:rFonts w:eastAsia="Malgun Gothic"/>
                <w:kern w:val="2"/>
                <w:szCs w:val="24"/>
                <w:lang w:eastAsia="ko-KR"/>
              </w:rPr>
            </w:pPr>
            <w:r>
              <w:rPr>
                <w:rFonts w:cs="Arial"/>
              </w:rPr>
              <w:t>18.0</w:t>
            </w:r>
          </w:p>
        </w:tc>
        <w:tc>
          <w:tcPr>
            <w:tcW w:w="1248" w:type="dxa"/>
            <w:gridSpan w:val="2"/>
            <w:shd w:val="clear" w:color="auto" w:fill="auto"/>
            <w:vAlign w:val="center"/>
          </w:tcPr>
          <w:p w14:paraId="4E6E702A" w14:textId="77777777" w:rsidR="00F4478A" w:rsidRPr="00EF5447" w:rsidRDefault="00F4478A" w:rsidP="009F7DE9">
            <w:pPr>
              <w:pStyle w:val="TAC"/>
              <w:rPr>
                <w:rFonts w:eastAsia="Malgun Gothic"/>
                <w:kern w:val="2"/>
                <w:szCs w:val="24"/>
                <w:lang w:eastAsia="ko-KR"/>
              </w:rPr>
            </w:pPr>
            <w:r>
              <w:t>IMD3</w:t>
            </w:r>
          </w:p>
        </w:tc>
      </w:tr>
      <w:tr w:rsidR="00F4478A" w:rsidRPr="00EF5447" w14:paraId="122009EB" w14:textId="77777777" w:rsidTr="009F7DE9">
        <w:trPr>
          <w:trHeight w:val="54"/>
          <w:jc w:val="center"/>
        </w:trPr>
        <w:tc>
          <w:tcPr>
            <w:tcW w:w="2258" w:type="dxa"/>
            <w:tcBorders>
              <w:top w:val="nil"/>
              <w:bottom w:val="nil"/>
            </w:tcBorders>
            <w:shd w:val="clear" w:color="auto" w:fill="auto"/>
          </w:tcPr>
          <w:p w14:paraId="76928A1F" w14:textId="77777777" w:rsidR="00F4478A" w:rsidRPr="00EF5447" w:rsidRDefault="00F4478A" w:rsidP="009F7DE9">
            <w:pPr>
              <w:pStyle w:val="TAC"/>
              <w:rPr>
                <w:rFonts w:eastAsia="Malgun Gothic"/>
                <w:szCs w:val="18"/>
                <w:lang w:eastAsia="ko-KR"/>
              </w:rPr>
            </w:pPr>
            <w:r w:rsidRPr="00EF5447">
              <w:rPr>
                <w:lang w:eastAsia="zh-TW"/>
              </w:rPr>
              <w:t>DC_3A-8A_n40A</w:t>
            </w:r>
          </w:p>
        </w:tc>
        <w:tc>
          <w:tcPr>
            <w:tcW w:w="867" w:type="dxa"/>
            <w:shd w:val="clear" w:color="auto" w:fill="auto"/>
          </w:tcPr>
          <w:p w14:paraId="6EC9BA20" w14:textId="77777777" w:rsidR="00F4478A" w:rsidRPr="00EF5447" w:rsidRDefault="00F4478A" w:rsidP="009F7DE9">
            <w:pPr>
              <w:pStyle w:val="TAC"/>
              <w:rPr>
                <w:rFonts w:eastAsia="Malgun Gothic"/>
                <w:lang w:eastAsia="ko-KR"/>
              </w:rPr>
            </w:pPr>
            <w:r w:rsidRPr="00EF5447">
              <w:rPr>
                <w:lang w:eastAsia="ko-KR"/>
              </w:rPr>
              <w:t>3</w:t>
            </w:r>
          </w:p>
        </w:tc>
        <w:tc>
          <w:tcPr>
            <w:tcW w:w="1167" w:type="dxa"/>
            <w:shd w:val="clear" w:color="auto" w:fill="auto"/>
            <w:noWrap/>
          </w:tcPr>
          <w:p w14:paraId="4BF648FF" w14:textId="77777777" w:rsidR="00F4478A" w:rsidRPr="00EF5447" w:rsidRDefault="00F4478A" w:rsidP="009F7DE9">
            <w:pPr>
              <w:pStyle w:val="TAC"/>
              <w:rPr>
                <w:rFonts w:eastAsia="Malgun Gothic"/>
                <w:kern w:val="2"/>
                <w:szCs w:val="24"/>
                <w:lang w:eastAsia="ko-KR"/>
              </w:rPr>
            </w:pPr>
            <w:r w:rsidRPr="00EF5447">
              <w:t>1779</w:t>
            </w:r>
          </w:p>
        </w:tc>
        <w:tc>
          <w:tcPr>
            <w:tcW w:w="746" w:type="dxa"/>
            <w:shd w:val="clear" w:color="auto" w:fill="auto"/>
            <w:noWrap/>
          </w:tcPr>
          <w:p w14:paraId="425B43B7"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42419E98"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6A6E0243" w14:textId="77777777" w:rsidR="00F4478A" w:rsidRPr="00EF5447" w:rsidRDefault="00F4478A" w:rsidP="009F7DE9">
            <w:pPr>
              <w:pStyle w:val="TAC"/>
              <w:rPr>
                <w:rFonts w:eastAsia="Malgun Gothic"/>
                <w:kern w:val="2"/>
                <w:szCs w:val="24"/>
                <w:lang w:eastAsia="ko-KR"/>
              </w:rPr>
            </w:pPr>
            <w:r w:rsidRPr="00EF5447">
              <w:t>1874</w:t>
            </w:r>
          </w:p>
        </w:tc>
        <w:tc>
          <w:tcPr>
            <w:tcW w:w="867" w:type="dxa"/>
            <w:shd w:val="clear" w:color="auto" w:fill="auto"/>
          </w:tcPr>
          <w:p w14:paraId="1959A467" w14:textId="77777777" w:rsidR="00F4478A" w:rsidRPr="00EF5447" w:rsidRDefault="00F4478A" w:rsidP="009F7DE9">
            <w:pPr>
              <w:pStyle w:val="TAC"/>
              <w:rPr>
                <w:rFonts w:eastAsia="Malgun Gothic"/>
                <w:kern w:val="2"/>
                <w:szCs w:val="24"/>
                <w:lang w:eastAsia="ko-KR"/>
              </w:rPr>
            </w:pPr>
            <w:r w:rsidRPr="00EF5447">
              <w:t>4</w:t>
            </w:r>
          </w:p>
        </w:tc>
        <w:tc>
          <w:tcPr>
            <w:tcW w:w="1248" w:type="dxa"/>
            <w:gridSpan w:val="2"/>
            <w:shd w:val="clear" w:color="auto" w:fill="auto"/>
          </w:tcPr>
          <w:p w14:paraId="1F04B1A7" w14:textId="77777777" w:rsidR="00F4478A" w:rsidRPr="00EF5447" w:rsidRDefault="00F4478A" w:rsidP="009F7DE9">
            <w:pPr>
              <w:pStyle w:val="TAC"/>
              <w:rPr>
                <w:rFonts w:eastAsia="Malgun Gothic"/>
                <w:kern w:val="2"/>
                <w:szCs w:val="24"/>
                <w:lang w:eastAsia="ko-KR"/>
              </w:rPr>
            </w:pPr>
            <w:r w:rsidRPr="00EF5447">
              <w:rPr>
                <w:rFonts w:eastAsia="Batang"/>
              </w:rPr>
              <w:t>IMD5</w:t>
            </w:r>
          </w:p>
        </w:tc>
      </w:tr>
      <w:tr w:rsidR="00F4478A" w:rsidRPr="00EF5447" w14:paraId="1847B784" w14:textId="77777777" w:rsidTr="009F7DE9">
        <w:trPr>
          <w:trHeight w:val="54"/>
          <w:jc w:val="center"/>
        </w:trPr>
        <w:tc>
          <w:tcPr>
            <w:tcW w:w="2258" w:type="dxa"/>
            <w:tcBorders>
              <w:top w:val="nil"/>
              <w:bottom w:val="nil"/>
            </w:tcBorders>
            <w:shd w:val="clear" w:color="auto" w:fill="auto"/>
          </w:tcPr>
          <w:p w14:paraId="72294353" w14:textId="77777777" w:rsidR="00F4478A" w:rsidRPr="00EF5447" w:rsidRDefault="00F4478A" w:rsidP="009F7DE9">
            <w:pPr>
              <w:pStyle w:val="TAC"/>
              <w:rPr>
                <w:rFonts w:eastAsia="Malgun Gothic"/>
                <w:szCs w:val="18"/>
                <w:lang w:eastAsia="ko-KR"/>
              </w:rPr>
            </w:pPr>
          </w:p>
        </w:tc>
        <w:tc>
          <w:tcPr>
            <w:tcW w:w="867" w:type="dxa"/>
            <w:shd w:val="clear" w:color="auto" w:fill="auto"/>
          </w:tcPr>
          <w:p w14:paraId="3408C7E1" w14:textId="77777777" w:rsidR="00F4478A" w:rsidRPr="00EF5447" w:rsidRDefault="00F4478A" w:rsidP="009F7DE9">
            <w:pPr>
              <w:pStyle w:val="TAC"/>
              <w:rPr>
                <w:rFonts w:eastAsia="Malgun Gothic"/>
                <w:lang w:eastAsia="ko-KR"/>
              </w:rPr>
            </w:pPr>
            <w:r w:rsidRPr="00EF5447">
              <w:rPr>
                <w:lang w:eastAsia="ko-KR"/>
              </w:rPr>
              <w:t>8</w:t>
            </w:r>
          </w:p>
        </w:tc>
        <w:tc>
          <w:tcPr>
            <w:tcW w:w="1167" w:type="dxa"/>
            <w:shd w:val="clear" w:color="auto" w:fill="auto"/>
            <w:noWrap/>
          </w:tcPr>
          <w:p w14:paraId="4FE8DEF9" w14:textId="77777777" w:rsidR="00F4478A" w:rsidRPr="00EF5447" w:rsidRDefault="00F4478A" w:rsidP="009F7DE9">
            <w:pPr>
              <w:pStyle w:val="TAC"/>
              <w:rPr>
                <w:rFonts w:eastAsia="Malgun Gothic"/>
                <w:kern w:val="2"/>
                <w:szCs w:val="24"/>
                <w:lang w:eastAsia="ko-KR"/>
              </w:rPr>
            </w:pPr>
            <w:r w:rsidRPr="00EF5447">
              <w:rPr>
                <w:lang w:eastAsia="ko-KR"/>
              </w:rPr>
              <w:t>912</w:t>
            </w:r>
          </w:p>
        </w:tc>
        <w:tc>
          <w:tcPr>
            <w:tcW w:w="746" w:type="dxa"/>
            <w:shd w:val="clear" w:color="auto" w:fill="auto"/>
            <w:noWrap/>
          </w:tcPr>
          <w:p w14:paraId="33BEE74D" w14:textId="77777777" w:rsidR="00F4478A" w:rsidRPr="00EF5447" w:rsidRDefault="00F4478A" w:rsidP="009F7DE9">
            <w:pPr>
              <w:pStyle w:val="TAC"/>
              <w:rPr>
                <w:rFonts w:eastAsia="Malgun Gothic"/>
                <w:kern w:val="2"/>
                <w:szCs w:val="24"/>
                <w:lang w:eastAsia="ko-KR"/>
              </w:rPr>
            </w:pPr>
            <w:r w:rsidRPr="00EF5447">
              <w:rPr>
                <w:lang w:eastAsia="ko-KR"/>
              </w:rPr>
              <w:t>5</w:t>
            </w:r>
          </w:p>
        </w:tc>
        <w:tc>
          <w:tcPr>
            <w:tcW w:w="2266" w:type="dxa"/>
            <w:shd w:val="clear" w:color="auto" w:fill="auto"/>
            <w:noWrap/>
          </w:tcPr>
          <w:p w14:paraId="3DBC3D94" w14:textId="77777777" w:rsidR="00F4478A" w:rsidRPr="00EF5447" w:rsidRDefault="00F4478A" w:rsidP="009F7DE9">
            <w:pPr>
              <w:pStyle w:val="TAC"/>
              <w:rPr>
                <w:rFonts w:eastAsia="Malgun Gothic"/>
                <w:kern w:val="2"/>
                <w:szCs w:val="24"/>
                <w:lang w:eastAsia="ko-KR"/>
              </w:rPr>
            </w:pPr>
            <w:r w:rsidRPr="00EF5447">
              <w:rPr>
                <w:lang w:eastAsia="ko-KR"/>
              </w:rPr>
              <w:t>25</w:t>
            </w:r>
          </w:p>
        </w:tc>
        <w:tc>
          <w:tcPr>
            <w:tcW w:w="1323" w:type="dxa"/>
            <w:shd w:val="clear" w:color="auto" w:fill="auto"/>
            <w:noWrap/>
          </w:tcPr>
          <w:p w14:paraId="799330FA" w14:textId="77777777" w:rsidR="00F4478A" w:rsidRPr="00EF5447" w:rsidRDefault="00F4478A" w:rsidP="009F7DE9">
            <w:pPr>
              <w:pStyle w:val="TAC"/>
              <w:rPr>
                <w:rFonts w:eastAsia="Malgun Gothic"/>
                <w:kern w:val="2"/>
                <w:szCs w:val="24"/>
                <w:lang w:eastAsia="ko-KR"/>
              </w:rPr>
            </w:pPr>
            <w:r w:rsidRPr="00EF5447">
              <w:rPr>
                <w:lang w:eastAsia="ko-KR"/>
              </w:rPr>
              <w:t>957</w:t>
            </w:r>
          </w:p>
        </w:tc>
        <w:tc>
          <w:tcPr>
            <w:tcW w:w="867" w:type="dxa"/>
            <w:shd w:val="clear" w:color="auto" w:fill="auto"/>
          </w:tcPr>
          <w:p w14:paraId="1ECADB56" w14:textId="77777777" w:rsidR="00F4478A" w:rsidRPr="00EF5447" w:rsidRDefault="00F4478A" w:rsidP="009F7DE9">
            <w:pPr>
              <w:pStyle w:val="TAC"/>
              <w:rPr>
                <w:rFonts w:eastAsia="Malgun Gothic"/>
                <w:kern w:val="2"/>
                <w:szCs w:val="24"/>
                <w:lang w:eastAsia="ko-KR"/>
              </w:rPr>
            </w:pPr>
            <w:r w:rsidRPr="00EF5447">
              <w:rPr>
                <w:rFonts w:eastAsia="MS Mincho"/>
              </w:rPr>
              <w:t>N/A</w:t>
            </w:r>
          </w:p>
        </w:tc>
        <w:tc>
          <w:tcPr>
            <w:tcW w:w="1248" w:type="dxa"/>
            <w:gridSpan w:val="2"/>
            <w:shd w:val="clear" w:color="auto" w:fill="auto"/>
          </w:tcPr>
          <w:p w14:paraId="674D3719" w14:textId="77777777" w:rsidR="00F4478A" w:rsidRPr="00EF5447" w:rsidRDefault="00F4478A" w:rsidP="009F7DE9">
            <w:pPr>
              <w:pStyle w:val="TAC"/>
              <w:rPr>
                <w:rFonts w:eastAsia="Malgun Gothic"/>
                <w:kern w:val="2"/>
                <w:szCs w:val="24"/>
                <w:lang w:eastAsia="ko-KR"/>
              </w:rPr>
            </w:pPr>
            <w:r w:rsidRPr="00EF5447">
              <w:rPr>
                <w:rFonts w:eastAsia="MS Mincho"/>
              </w:rPr>
              <w:t>N/A</w:t>
            </w:r>
          </w:p>
        </w:tc>
      </w:tr>
      <w:tr w:rsidR="00F4478A" w:rsidRPr="00EF5447" w14:paraId="69E0F4AC" w14:textId="77777777" w:rsidTr="009F7DE9">
        <w:trPr>
          <w:trHeight w:val="54"/>
          <w:jc w:val="center"/>
        </w:trPr>
        <w:tc>
          <w:tcPr>
            <w:tcW w:w="2258" w:type="dxa"/>
            <w:tcBorders>
              <w:top w:val="nil"/>
              <w:bottom w:val="single" w:sz="4" w:space="0" w:color="auto"/>
            </w:tcBorders>
            <w:shd w:val="clear" w:color="auto" w:fill="auto"/>
          </w:tcPr>
          <w:p w14:paraId="1257F8FB" w14:textId="77777777" w:rsidR="00F4478A" w:rsidRPr="00EF5447" w:rsidRDefault="00F4478A" w:rsidP="009F7DE9">
            <w:pPr>
              <w:pStyle w:val="TAC"/>
              <w:rPr>
                <w:rFonts w:eastAsia="Malgun Gothic"/>
                <w:szCs w:val="18"/>
                <w:lang w:eastAsia="ko-KR"/>
              </w:rPr>
            </w:pPr>
          </w:p>
        </w:tc>
        <w:tc>
          <w:tcPr>
            <w:tcW w:w="867" w:type="dxa"/>
            <w:shd w:val="clear" w:color="auto" w:fill="auto"/>
          </w:tcPr>
          <w:p w14:paraId="53F7673C" w14:textId="77777777" w:rsidR="00F4478A" w:rsidRPr="00EF5447" w:rsidRDefault="00F4478A" w:rsidP="009F7DE9">
            <w:pPr>
              <w:pStyle w:val="TAC"/>
              <w:rPr>
                <w:rFonts w:eastAsia="Malgun Gothic"/>
                <w:lang w:eastAsia="ko-KR"/>
              </w:rPr>
            </w:pPr>
            <w:r w:rsidRPr="00EF5447">
              <w:rPr>
                <w:lang w:eastAsia="zh-TW"/>
              </w:rPr>
              <w:t>n40</w:t>
            </w:r>
          </w:p>
        </w:tc>
        <w:tc>
          <w:tcPr>
            <w:tcW w:w="1167" w:type="dxa"/>
            <w:shd w:val="clear" w:color="auto" w:fill="auto"/>
            <w:noWrap/>
          </w:tcPr>
          <w:p w14:paraId="55404F86" w14:textId="77777777" w:rsidR="00F4478A" w:rsidRPr="00EF5447" w:rsidRDefault="00F4478A" w:rsidP="009F7DE9">
            <w:pPr>
              <w:pStyle w:val="TAC"/>
              <w:rPr>
                <w:rFonts w:eastAsia="Malgun Gothic"/>
                <w:kern w:val="2"/>
                <w:szCs w:val="24"/>
                <w:lang w:eastAsia="ko-KR"/>
              </w:rPr>
            </w:pPr>
            <w:r w:rsidRPr="00EF5447">
              <w:rPr>
                <w:lang w:eastAsia="ko-KR"/>
              </w:rPr>
              <w:t>2305</w:t>
            </w:r>
          </w:p>
        </w:tc>
        <w:tc>
          <w:tcPr>
            <w:tcW w:w="746" w:type="dxa"/>
            <w:shd w:val="clear" w:color="auto" w:fill="auto"/>
            <w:noWrap/>
          </w:tcPr>
          <w:p w14:paraId="1F37A2A5" w14:textId="77777777" w:rsidR="00F4478A" w:rsidRPr="00EF5447" w:rsidRDefault="00F4478A" w:rsidP="009F7DE9">
            <w:pPr>
              <w:pStyle w:val="TAC"/>
              <w:rPr>
                <w:rFonts w:eastAsia="Malgun Gothic"/>
                <w:kern w:val="2"/>
                <w:szCs w:val="24"/>
                <w:lang w:eastAsia="ko-KR"/>
              </w:rPr>
            </w:pPr>
            <w:r w:rsidRPr="00EF5447">
              <w:rPr>
                <w:lang w:eastAsia="ko-KR"/>
              </w:rPr>
              <w:t>5</w:t>
            </w:r>
          </w:p>
        </w:tc>
        <w:tc>
          <w:tcPr>
            <w:tcW w:w="2266" w:type="dxa"/>
            <w:shd w:val="clear" w:color="auto" w:fill="auto"/>
            <w:noWrap/>
          </w:tcPr>
          <w:p w14:paraId="34675B0D" w14:textId="77777777" w:rsidR="00F4478A" w:rsidRPr="00EF5447" w:rsidRDefault="00F4478A" w:rsidP="009F7DE9">
            <w:pPr>
              <w:pStyle w:val="TAC"/>
              <w:rPr>
                <w:rFonts w:eastAsia="Malgun Gothic"/>
                <w:kern w:val="2"/>
                <w:szCs w:val="24"/>
                <w:lang w:eastAsia="ko-KR"/>
              </w:rPr>
            </w:pPr>
            <w:r w:rsidRPr="00EF5447">
              <w:rPr>
                <w:lang w:eastAsia="ko-KR"/>
              </w:rPr>
              <w:t>25</w:t>
            </w:r>
          </w:p>
        </w:tc>
        <w:tc>
          <w:tcPr>
            <w:tcW w:w="1323" w:type="dxa"/>
            <w:shd w:val="clear" w:color="auto" w:fill="auto"/>
            <w:noWrap/>
          </w:tcPr>
          <w:p w14:paraId="7C1CC3A8" w14:textId="77777777" w:rsidR="00F4478A" w:rsidRPr="00EF5447" w:rsidRDefault="00F4478A" w:rsidP="009F7DE9">
            <w:pPr>
              <w:pStyle w:val="TAC"/>
              <w:rPr>
                <w:rFonts w:eastAsia="Malgun Gothic"/>
                <w:kern w:val="2"/>
                <w:szCs w:val="24"/>
                <w:lang w:eastAsia="ko-KR"/>
              </w:rPr>
            </w:pPr>
            <w:r w:rsidRPr="00EF5447">
              <w:rPr>
                <w:lang w:eastAsia="ko-KR"/>
              </w:rPr>
              <w:t>2305</w:t>
            </w:r>
          </w:p>
        </w:tc>
        <w:tc>
          <w:tcPr>
            <w:tcW w:w="867" w:type="dxa"/>
            <w:shd w:val="clear" w:color="auto" w:fill="auto"/>
          </w:tcPr>
          <w:p w14:paraId="768AFE3C" w14:textId="77777777" w:rsidR="00F4478A" w:rsidRPr="00EF5447" w:rsidRDefault="00F4478A" w:rsidP="009F7DE9">
            <w:pPr>
              <w:pStyle w:val="TAC"/>
              <w:rPr>
                <w:rFonts w:eastAsia="Malgun Gothic"/>
                <w:kern w:val="2"/>
                <w:szCs w:val="24"/>
                <w:lang w:eastAsia="ko-KR"/>
              </w:rPr>
            </w:pPr>
            <w:r w:rsidRPr="00EF5447">
              <w:rPr>
                <w:rFonts w:eastAsia="MS Mincho"/>
              </w:rPr>
              <w:t>N/A</w:t>
            </w:r>
          </w:p>
        </w:tc>
        <w:tc>
          <w:tcPr>
            <w:tcW w:w="1248" w:type="dxa"/>
            <w:gridSpan w:val="2"/>
            <w:shd w:val="clear" w:color="auto" w:fill="auto"/>
          </w:tcPr>
          <w:p w14:paraId="4D484DE4" w14:textId="77777777" w:rsidR="00F4478A" w:rsidRPr="00EF5447" w:rsidRDefault="00F4478A" w:rsidP="009F7DE9">
            <w:pPr>
              <w:pStyle w:val="TAC"/>
              <w:rPr>
                <w:rFonts w:eastAsia="Malgun Gothic"/>
                <w:kern w:val="2"/>
                <w:szCs w:val="24"/>
                <w:lang w:eastAsia="ko-KR"/>
              </w:rPr>
            </w:pPr>
            <w:r w:rsidRPr="00EF5447">
              <w:rPr>
                <w:rFonts w:eastAsia="MS Mincho"/>
              </w:rPr>
              <w:t>N/A</w:t>
            </w:r>
          </w:p>
        </w:tc>
      </w:tr>
      <w:tr w:rsidR="00F4478A" w:rsidRPr="00EF5447" w14:paraId="13EA4D14" w14:textId="77777777" w:rsidTr="009F7DE9">
        <w:trPr>
          <w:trHeight w:val="54"/>
          <w:jc w:val="center"/>
        </w:trPr>
        <w:tc>
          <w:tcPr>
            <w:tcW w:w="2258" w:type="dxa"/>
            <w:tcBorders>
              <w:top w:val="single" w:sz="4" w:space="0" w:color="auto"/>
              <w:bottom w:val="nil"/>
            </w:tcBorders>
            <w:shd w:val="clear" w:color="auto" w:fill="auto"/>
            <w:vAlign w:val="center"/>
          </w:tcPr>
          <w:p w14:paraId="76176A4F" w14:textId="77777777" w:rsidR="00F4478A" w:rsidRPr="00EF5447" w:rsidRDefault="00F4478A" w:rsidP="009F7DE9">
            <w:pPr>
              <w:pStyle w:val="TAC"/>
              <w:rPr>
                <w:rFonts w:eastAsia="Malgun Gothic"/>
                <w:szCs w:val="18"/>
                <w:lang w:eastAsia="ko-KR"/>
              </w:rPr>
            </w:pPr>
            <w:r>
              <w:rPr>
                <w:rFonts w:eastAsia="等线" w:cs="Arial"/>
                <w:lang w:eastAsia="zh-TW"/>
              </w:rPr>
              <w:t>DC_</w:t>
            </w:r>
            <w:r>
              <w:rPr>
                <w:rFonts w:eastAsia="等线" w:cs="Arial" w:hint="eastAsia"/>
                <w:lang w:val="en-US" w:eastAsia="zh-CN"/>
              </w:rPr>
              <w:t>3A-8A</w:t>
            </w:r>
            <w:r>
              <w:rPr>
                <w:rFonts w:eastAsia="等线" w:cs="Arial"/>
                <w:lang w:eastAsia="zh-TW"/>
              </w:rPr>
              <w:t>_n4</w:t>
            </w:r>
            <w:r>
              <w:rPr>
                <w:rFonts w:eastAsia="等线" w:cs="Arial" w:hint="eastAsia"/>
                <w:lang w:val="en-US" w:eastAsia="zh-CN"/>
              </w:rPr>
              <w:t>1A</w:t>
            </w:r>
          </w:p>
        </w:tc>
        <w:tc>
          <w:tcPr>
            <w:tcW w:w="867" w:type="dxa"/>
            <w:shd w:val="clear" w:color="auto" w:fill="auto"/>
            <w:vAlign w:val="center"/>
          </w:tcPr>
          <w:p w14:paraId="7B565441" w14:textId="77777777" w:rsidR="00F4478A" w:rsidRPr="00EF5447" w:rsidRDefault="00F4478A" w:rsidP="009F7DE9">
            <w:pPr>
              <w:pStyle w:val="TAC"/>
              <w:rPr>
                <w:lang w:eastAsia="zh-TW"/>
              </w:rPr>
            </w:pPr>
            <w:r>
              <w:t>3</w:t>
            </w:r>
          </w:p>
        </w:tc>
        <w:tc>
          <w:tcPr>
            <w:tcW w:w="1167" w:type="dxa"/>
            <w:shd w:val="clear" w:color="auto" w:fill="auto"/>
            <w:noWrap/>
            <w:vAlign w:val="center"/>
          </w:tcPr>
          <w:p w14:paraId="39EB2FAF" w14:textId="77777777" w:rsidR="00F4478A" w:rsidRPr="00EF5447" w:rsidRDefault="00F4478A" w:rsidP="009F7DE9">
            <w:pPr>
              <w:pStyle w:val="TAC"/>
              <w:rPr>
                <w:lang w:eastAsia="ko-KR"/>
              </w:rPr>
            </w:pPr>
            <w:r>
              <w:rPr>
                <w:lang w:val="en-US"/>
              </w:rPr>
              <w:t>17</w:t>
            </w:r>
            <w:r>
              <w:rPr>
                <w:rFonts w:hint="eastAsia"/>
                <w:lang w:val="en-US" w:eastAsia="zh-CN"/>
              </w:rPr>
              <w:t>25</w:t>
            </w:r>
          </w:p>
        </w:tc>
        <w:tc>
          <w:tcPr>
            <w:tcW w:w="746" w:type="dxa"/>
            <w:shd w:val="clear" w:color="auto" w:fill="auto"/>
            <w:noWrap/>
            <w:vAlign w:val="center"/>
          </w:tcPr>
          <w:p w14:paraId="0E911FF9" w14:textId="77777777" w:rsidR="00F4478A" w:rsidRPr="00EF5447" w:rsidRDefault="00F4478A" w:rsidP="009F7DE9">
            <w:pPr>
              <w:pStyle w:val="TAC"/>
              <w:rPr>
                <w:lang w:eastAsia="ko-KR"/>
              </w:rPr>
            </w:pPr>
            <w:r>
              <w:rPr>
                <w:lang w:val="en-US"/>
              </w:rPr>
              <w:t>5</w:t>
            </w:r>
          </w:p>
        </w:tc>
        <w:tc>
          <w:tcPr>
            <w:tcW w:w="2266" w:type="dxa"/>
            <w:shd w:val="clear" w:color="auto" w:fill="auto"/>
            <w:noWrap/>
            <w:vAlign w:val="center"/>
          </w:tcPr>
          <w:p w14:paraId="70844D4D" w14:textId="77777777" w:rsidR="00F4478A" w:rsidRPr="00EF5447" w:rsidRDefault="00F4478A" w:rsidP="009F7DE9">
            <w:pPr>
              <w:pStyle w:val="TAC"/>
              <w:rPr>
                <w:lang w:eastAsia="ko-KR"/>
              </w:rPr>
            </w:pPr>
            <w:r>
              <w:rPr>
                <w:lang w:val="en-US"/>
              </w:rPr>
              <w:t>25</w:t>
            </w:r>
          </w:p>
        </w:tc>
        <w:tc>
          <w:tcPr>
            <w:tcW w:w="1323" w:type="dxa"/>
            <w:shd w:val="clear" w:color="auto" w:fill="auto"/>
            <w:noWrap/>
            <w:vAlign w:val="center"/>
          </w:tcPr>
          <w:p w14:paraId="1E966581" w14:textId="77777777" w:rsidR="00F4478A" w:rsidRPr="00EF5447" w:rsidRDefault="00F4478A" w:rsidP="009F7DE9">
            <w:pPr>
              <w:pStyle w:val="TAC"/>
              <w:rPr>
                <w:lang w:eastAsia="ko-KR"/>
              </w:rPr>
            </w:pPr>
            <w:r>
              <w:t>18</w:t>
            </w:r>
            <w:r>
              <w:rPr>
                <w:rFonts w:hint="eastAsia"/>
                <w:lang w:val="en-US" w:eastAsia="zh-CN"/>
              </w:rPr>
              <w:t>20</w:t>
            </w:r>
          </w:p>
        </w:tc>
        <w:tc>
          <w:tcPr>
            <w:tcW w:w="867" w:type="dxa"/>
            <w:shd w:val="clear" w:color="auto" w:fill="auto"/>
            <w:vAlign w:val="center"/>
          </w:tcPr>
          <w:p w14:paraId="0AC0DA50" w14:textId="77777777" w:rsidR="00F4478A" w:rsidRPr="00EF5447" w:rsidRDefault="00F4478A" w:rsidP="009F7DE9">
            <w:pPr>
              <w:pStyle w:val="TAC"/>
              <w:rPr>
                <w:rFonts w:eastAsia="MS Mincho"/>
              </w:rPr>
            </w:pPr>
            <w:r>
              <w:rPr>
                <w:rFonts w:hint="eastAsia"/>
                <w:lang w:val="en-US"/>
              </w:rPr>
              <w:t>N/A</w:t>
            </w:r>
          </w:p>
        </w:tc>
        <w:tc>
          <w:tcPr>
            <w:tcW w:w="1248" w:type="dxa"/>
            <w:gridSpan w:val="2"/>
            <w:shd w:val="clear" w:color="auto" w:fill="auto"/>
          </w:tcPr>
          <w:p w14:paraId="2383D760" w14:textId="77777777" w:rsidR="00F4478A" w:rsidRPr="00EF5447" w:rsidRDefault="00F4478A" w:rsidP="009F7DE9">
            <w:pPr>
              <w:pStyle w:val="TAC"/>
              <w:rPr>
                <w:rFonts w:eastAsia="MS Mincho"/>
              </w:rPr>
            </w:pPr>
            <w:r>
              <w:t>N/A</w:t>
            </w:r>
          </w:p>
        </w:tc>
      </w:tr>
      <w:tr w:rsidR="00F4478A" w:rsidRPr="00EF5447" w14:paraId="74D16585" w14:textId="77777777" w:rsidTr="009F7DE9">
        <w:trPr>
          <w:trHeight w:val="54"/>
          <w:jc w:val="center"/>
        </w:trPr>
        <w:tc>
          <w:tcPr>
            <w:tcW w:w="2258" w:type="dxa"/>
            <w:tcBorders>
              <w:top w:val="nil"/>
              <w:bottom w:val="nil"/>
            </w:tcBorders>
            <w:shd w:val="clear" w:color="auto" w:fill="auto"/>
            <w:vAlign w:val="center"/>
          </w:tcPr>
          <w:p w14:paraId="1E9BAB85" w14:textId="77777777" w:rsidR="00F4478A" w:rsidRPr="00EF5447" w:rsidRDefault="00F4478A" w:rsidP="009F7DE9">
            <w:pPr>
              <w:pStyle w:val="TAC"/>
              <w:rPr>
                <w:rFonts w:eastAsia="Malgun Gothic"/>
                <w:szCs w:val="18"/>
                <w:lang w:eastAsia="ko-KR"/>
              </w:rPr>
            </w:pPr>
          </w:p>
        </w:tc>
        <w:tc>
          <w:tcPr>
            <w:tcW w:w="867" w:type="dxa"/>
            <w:shd w:val="clear" w:color="auto" w:fill="auto"/>
            <w:vAlign w:val="center"/>
          </w:tcPr>
          <w:p w14:paraId="550FCA15" w14:textId="77777777" w:rsidR="00F4478A" w:rsidRPr="00EF5447" w:rsidRDefault="00F4478A" w:rsidP="009F7DE9">
            <w:pPr>
              <w:pStyle w:val="TAC"/>
              <w:rPr>
                <w:lang w:eastAsia="zh-TW"/>
              </w:rPr>
            </w:pPr>
            <w:r>
              <w:rPr>
                <w:rFonts w:hint="eastAsia"/>
                <w:lang w:val="en-US" w:eastAsia="zh-CN"/>
              </w:rPr>
              <w:t>8</w:t>
            </w:r>
          </w:p>
        </w:tc>
        <w:tc>
          <w:tcPr>
            <w:tcW w:w="1167" w:type="dxa"/>
            <w:shd w:val="clear" w:color="auto" w:fill="auto"/>
            <w:noWrap/>
            <w:vAlign w:val="center"/>
          </w:tcPr>
          <w:p w14:paraId="59C86D61" w14:textId="77777777" w:rsidR="00F4478A" w:rsidRPr="00EF5447" w:rsidRDefault="00F4478A" w:rsidP="009F7DE9">
            <w:pPr>
              <w:pStyle w:val="TAC"/>
              <w:rPr>
                <w:lang w:eastAsia="ko-KR"/>
              </w:rPr>
            </w:pPr>
            <w:r>
              <w:rPr>
                <w:rFonts w:hint="eastAsia"/>
                <w:lang w:val="en-US" w:eastAsia="zh-CN"/>
              </w:rPr>
              <w:t>900</w:t>
            </w:r>
          </w:p>
        </w:tc>
        <w:tc>
          <w:tcPr>
            <w:tcW w:w="746" w:type="dxa"/>
            <w:shd w:val="clear" w:color="auto" w:fill="auto"/>
            <w:noWrap/>
            <w:vAlign w:val="center"/>
          </w:tcPr>
          <w:p w14:paraId="791915B3" w14:textId="77777777" w:rsidR="00F4478A" w:rsidRPr="00EF5447" w:rsidRDefault="00F4478A" w:rsidP="009F7DE9">
            <w:pPr>
              <w:pStyle w:val="TAC"/>
              <w:rPr>
                <w:lang w:eastAsia="ko-KR"/>
              </w:rPr>
            </w:pPr>
            <w:r>
              <w:rPr>
                <w:lang w:val="en-US"/>
              </w:rPr>
              <w:t>5</w:t>
            </w:r>
          </w:p>
        </w:tc>
        <w:tc>
          <w:tcPr>
            <w:tcW w:w="2266" w:type="dxa"/>
            <w:shd w:val="clear" w:color="auto" w:fill="auto"/>
            <w:noWrap/>
            <w:vAlign w:val="center"/>
          </w:tcPr>
          <w:p w14:paraId="526270B5" w14:textId="77777777" w:rsidR="00F4478A" w:rsidRPr="00EF5447" w:rsidRDefault="00F4478A" w:rsidP="009F7DE9">
            <w:pPr>
              <w:pStyle w:val="TAC"/>
              <w:rPr>
                <w:lang w:eastAsia="ko-KR"/>
              </w:rPr>
            </w:pPr>
            <w:r>
              <w:rPr>
                <w:lang w:val="en-US"/>
              </w:rPr>
              <w:t>25</w:t>
            </w:r>
          </w:p>
        </w:tc>
        <w:tc>
          <w:tcPr>
            <w:tcW w:w="1323" w:type="dxa"/>
            <w:shd w:val="clear" w:color="auto" w:fill="auto"/>
            <w:noWrap/>
            <w:vAlign w:val="center"/>
          </w:tcPr>
          <w:p w14:paraId="258AB330" w14:textId="77777777" w:rsidR="00F4478A" w:rsidRPr="00EF5447" w:rsidRDefault="00F4478A" w:rsidP="009F7DE9">
            <w:pPr>
              <w:pStyle w:val="TAC"/>
              <w:rPr>
                <w:lang w:eastAsia="ko-KR"/>
              </w:rPr>
            </w:pPr>
            <w:r>
              <w:rPr>
                <w:rFonts w:hint="eastAsia"/>
                <w:lang w:val="en-US" w:eastAsia="zh-CN"/>
              </w:rPr>
              <w:t>945</w:t>
            </w:r>
          </w:p>
        </w:tc>
        <w:tc>
          <w:tcPr>
            <w:tcW w:w="867" w:type="dxa"/>
            <w:shd w:val="clear" w:color="auto" w:fill="auto"/>
            <w:vAlign w:val="center"/>
          </w:tcPr>
          <w:p w14:paraId="5508ED56" w14:textId="77777777" w:rsidR="00F4478A" w:rsidRPr="00EF5447" w:rsidRDefault="00F4478A" w:rsidP="009F7DE9">
            <w:pPr>
              <w:pStyle w:val="TAC"/>
              <w:rPr>
                <w:rFonts w:eastAsia="MS Mincho"/>
              </w:rPr>
            </w:pPr>
            <w:r>
              <w:rPr>
                <w:rFonts w:hint="eastAsia"/>
                <w:lang w:val="en-US" w:eastAsia="zh-CN"/>
              </w:rPr>
              <w:t>26.0</w:t>
            </w:r>
          </w:p>
        </w:tc>
        <w:tc>
          <w:tcPr>
            <w:tcW w:w="1248" w:type="dxa"/>
            <w:gridSpan w:val="2"/>
            <w:shd w:val="clear" w:color="auto" w:fill="auto"/>
          </w:tcPr>
          <w:p w14:paraId="5285DF39" w14:textId="77777777" w:rsidR="00F4478A" w:rsidRPr="00EF5447" w:rsidRDefault="00F4478A" w:rsidP="009F7DE9">
            <w:pPr>
              <w:pStyle w:val="TAC"/>
              <w:rPr>
                <w:rFonts w:eastAsia="MS Mincho"/>
              </w:rPr>
            </w:pPr>
            <w:r>
              <w:t>IMD</w:t>
            </w:r>
            <w:r>
              <w:rPr>
                <w:rFonts w:hint="eastAsia"/>
                <w:lang w:val="en-US" w:eastAsia="zh-CN"/>
              </w:rPr>
              <w:t>2</w:t>
            </w:r>
            <w:r>
              <w:rPr>
                <w:rFonts w:hint="eastAsia"/>
                <w:vertAlign w:val="superscript"/>
                <w:lang w:val="en-US" w:eastAsia="zh-CN"/>
              </w:rPr>
              <w:t>15</w:t>
            </w:r>
          </w:p>
        </w:tc>
      </w:tr>
      <w:tr w:rsidR="00F4478A" w:rsidRPr="00EF5447" w14:paraId="58BE201F" w14:textId="77777777" w:rsidTr="009F7DE9">
        <w:trPr>
          <w:trHeight w:val="54"/>
          <w:jc w:val="center"/>
        </w:trPr>
        <w:tc>
          <w:tcPr>
            <w:tcW w:w="2258" w:type="dxa"/>
            <w:tcBorders>
              <w:top w:val="nil"/>
              <w:bottom w:val="nil"/>
            </w:tcBorders>
            <w:shd w:val="clear" w:color="auto" w:fill="auto"/>
            <w:vAlign w:val="center"/>
          </w:tcPr>
          <w:p w14:paraId="20309B06" w14:textId="77777777" w:rsidR="00F4478A" w:rsidRPr="00EF5447" w:rsidRDefault="00F4478A" w:rsidP="009F7DE9">
            <w:pPr>
              <w:pStyle w:val="TAC"/>
              <w:rPr>
                <w:rFonts w:eastAsia="Malgun Gothic"/>
                <w:szCs w:val="18"/>
                <w:lang w:eastAsia="ko-KR"/>
              </w:rPr>
            </w:pPr>
          </w:p>
        </w:tc>
        <w:tc>
          <w:tcPr>
            <w:tcW w:w="867" w:type="dxa"/>
            <w:shd w:val="clear" w:color="auto" w:fill="auto"/>
            <w:vAlign w:val="center"/>
          </w:tcPr>
          <w:p w14:paraId="03B80AD4" w14:textId="77777777" w:rsidR="00F4478A" w:rsidRPr="00EF5447" w:rsidRDefault="00F4478A" w:rsidP="009F7DE9">
            <w:pPr>
              <w:pStyle w:val="TAC"/>
              <w:rPr>
                <w:lang w:eastAsia="zh-TW"/>
              </w:rPr>
            </w:pPr>
            <w:r>
              <w:t>n</w:t>
            </w:r>
            <w:r>
              <w:rPr>
                <w:rFonts w:hint="eastAsia"/>
                <w:lang w:val="en-US" w:eastAsia="zh-CN"/>
              </w:rPr>
              <w:t>4</w:t>
            </w:r>
            <w:r>
              <w:t>1</w:t>
            </w:r>
          </w:p>
        </w:tc>
        <w:tc>
          <w:tcPr>
            <w:tcW w:w="1167" w:type="dxa"/>
            <w:shd w:val="clear" w:color="auto" w:fill="auto"/>
            <w:noWrap/>
            <w:vAlign w:val="center"/>
          </w:tcPr>
          <w:p w14:paraId="46840BBB" w14:textId="77777777" w:rsidR="00F4478A" w:rsidRPr="00EF5447" w:rsidRDefault="00F4478A" w:rsidP="009F7DE9">
            <w:pPr>
              <w:pStyle w:val="TAC"/>
              <w:rPr>
                <w:lang w:eastAsia="ko-KR"/>
              </w:rPr>
            </w:pPr>
            <w:r>
              <w:rPr>
                <w:rFonts w:hint="eastAsia"/>
                <w:lang w:val="en-US" w:eastAsia="zh-CN"/>
              </w:rPr>
              <w:t>2670</w:t>
            </w:r>
          </w:p>
        </w:tc>
        <w:tc>
          <w:tcPr>
            <w:tcW w:w="746" w:type="dxa"/>
            <w:shd w:val="clear" w:color="auto" w:fill="auto"/>
            <w:noWrap/>
            <w:vAlign w:val="center"/>
          </w:tcPr>
          <w:p w14:paraId="52C2DEEC" w14:textId="77777777" w:rsidR="00F4478A" w:rsidRPr="00EF5447" w:rsidRDefault="00F4478A" w:rsidP="009F7DE9">
            <w:pPr>
              <w:pStyle w:val="TAC"/>
              <w:rPr>
                <w:lang w:eastAsia="ko-KR"/>
              </w:rPr>
            </w:pPr>
            <w:r>
              <w:rPr>
                <w:rFonts w:hint="eastAsia"/>
                <w:lang w:val="en-US" w:eastAsia="zh-CN"/>
              </w:rPr>
              <w:t>10</w:t>
            </w:r>
          </w:p>
        </w:tc>
        <w:tc>
          <w:tcPr>
            <w:tcW w:w="2266" w:type="dxa"/>
            <w:shd w:val="clear" w:color="auto" w:fill="auto"/>
            <w:noWrap/>
            <w:vAlign w:val="center"/>
          </w:tcPr>
          <w:p w14:paraId="18EEE358" w14:textId="77777777" w:rsidR="00F4478A" w:rsidRPr="00EF5447" w:rsidRDefault="00F4478A" w:rsidP="009F7DE9">
            <w:pPr>
              <w:pStyle w:val="TAC"/>
              <w:rPr>
                <w:lang w:eastAsia="ko-KR"/>
              </w:rPr>
            </w:pPr>
            <w:r>
              <w:rPr>
                <w:rFonts w:hint="eastAsia"/>
                <w:lang w:val="en-US" w:eastAsia="zh-CN"/>
              </w:rPr>
              <w:t>50</w:t>
            </w:r>
          </w:p>
        </w:tc>
        <w:tc>
          <w:tcPr>
            <w:tcW w:w="1323" w:type="dxa"/>
            <w:shd w:val="clear" w:color="auto" w:fill="auto"/>
            <w:noWrap/>
            <w:vAlign w:val="center"/>
          </w:tcPr>
          <w:p w14:paraId="1F94781E" w14:textId="77777777" w:rsidR="00F4478A" w:rsidRPr="00EF5447" w:rsidRDefault="00F4478A" w:rsidP="009F7DE9">
            <w:pPr>
              <w:pStyle w:val="TAC"/>
              <w:rPr>
                <w:lang w:eastAsia="ko-KR"/>
              </w:rPr>
            </w:pPr>
            <w:r>
              <w:rPr>
                <w:rFonts w:hint="eastAsia"/>
                <w:lang w:val="en-US" w:eastAsia="zh-CN"/>
              </w:rPr>
              <w:t>2670</w:t>
            </w:r>
          </w:p>
        </w:tc>
        <w:tc>
          <w:tcPr>
            <w:tcW w:w="867" w:type="dxa"/>
            <w:shd w:val="clear" w:color="auto" w:fill="auto"/>
            <w:vAlign w:val="center"/>
          </w:tcPr>
          <w:p w14:paraId="1DD0E5E0" w14:textId="77777777" w:rsidR="00F4478A" w:rsidRPr="00EF5447" w:rsidRDefault="00F4478A" w:rsidP="009F7DE9">
            <w:pPr>
              <w:pStyle w:val="TAC"/>
              <w:rPr>
                <w:rFonts w:eastAsia="MS Mincho"/>
              </w:rPr>
            </w:pPr>
            <w:r>
              <w:rPr>
                <w:rFonts w:hint="eastAsia"/>
                <w:lang w:val="en-US"/>
              </w:rPr>
              <w:t>N/A</w:t>
            </w:r>
          </w:p>
        </w:tc>
        <w:tc>
          <w:tcPr>
            <w:tcW w:w="1248" w:type="dxa"/>
            <w:gridSpan w:val="2"/>
            <w:shd w:val="clear" w:color="auto" w:fill="auto"/>
          </w:tcPr>
          <w:p w14:paraId="720F8715" w14:textId="77777777" w:rsidR="00F4478A" w:rsidRPr="00EF5447" w:rsidRDefault="00F4478A" w:rsidP="009F7DE9">
            <w:pPr>
              <w:pStyle w:val="TAC"/>
              <w:rPr>
                <w:rFonts w:eastAsia="MS Mincho"/>
              </w:rPr>
            </w:pPr>
            <w:r>
              <w:rPr>
                <w:rFonts w:hint="eastAsia"/>
                <w:lang w:val="en-US" w:eastAsia="zh-CN"/>
              </w:rPr>
              <w:t>N/A</w:t>
            </w:r>
          </w:p>
        </w:tc>
      </w:tr>
      <w:tr w:rsidR="00F4478A" w:rsidRPr="00EF5447" w14:paraId="21D0C9A6" w14:textId="77777777" w:rsidTr="009F7DE9">
        <w:trPr>
          <w:trHeight w:val="54"/>
          <w:jc w:val="center"/>
        </w:trPr>
        <w:tc>
          <w:tcPr>
            <w:tcW w:w="2258" w:type="dxa"/>
            <w:tcBorders>
              <w:top w:val="nil"/>
              <w:bottom w:val="nil"/>
            </w:tcBorders>
            <w:shd w:val="clear" w:color="auto" w:fill="auto"/>
            <w:vAlign w:val="center"/>
          </w:tcPr>
          <w:p w14:paraId="10E329E5" w14:textId="77777777" w:rsidR="00F4478A" w:rsidRPr="00EF5447" w:rsidRDefault="00F4478A" w:rsidP="009F7DE9">
            <w:pPr>
              <w:pStyle w:val="TAC"/>
              <w:rPr>
                <w:rFonts w:eastAsia="Malgun Gothic"/>
                <w:szCs w:val="18"/>
                <w:lang w:eastAsia="ko-KR"/>
              </w:rPr>
            </w:pPr>
          </w:p>
        </w:tc>
        <w:tc>
          <w:tcPr>
            <w:tcW w:w="867" w:type="dxa"/>
            <w:shd w:val="clear" w:color="auto" w:fill="auto"/>
            <w:vAlign w:val="center"/>
          </w:tcPr>
          <w:p w14:paraId="75CAE77E" w14:textId="77777777" w:rsidR="00F4478A" w:rsidRPr="00EF5447" w:rsidRDefault="00F4478A" w:rsidP="009F7DE9">
            <w:pPr>
              <w:pStyle w:val="TAC"/>
              <w:rPr>
                <w:lang w:eastAsia="zh-TW"/>
              </w:rPr>
            </w:pPr>
            <w:r>
              <w:rPr>
                <w:rFonts w:hint="eastAsia"/>
                <w:lang w:val="en-US" w:eastAsia="zh-CN"/>
              </w:rPr>
              <w:t>3</w:t>
            </w:r>
          </w:p>
        </w:tc>
        <w:tc>
          <w:tcPr>
            <w:tcW w:w="1167" w:type="dxa"/>
            <w:shd w:val="clear" w:color="auto" w:fill="auto"/>
            <w:noWrap/>
            <w:vAlign w:val="center"/>
          </w:tcPr>
          <w:p w14:paraId="041FBA8C" w14:textId="77777777" w:rsidR="00F4478A" w:rsidRPr="00EF5447" w:rsidRDefault="00F4478A" w:rsidP="009F7DE9">
            <w:pPr>
              <w:pStyle w:val="TAC"/>
              <w:rPr>
                <w:lang w:eastAsia="ko-KR"/>
              </w:rPr>
            </w:pPr>
            <w:r>
              <w:rPr>
                <w:rFonts w:hint="eastAsia"/>
                <w:lang w:val="en-US" w:eastAsia="zh-CN"/>
              </w:rPr>
              <w:t>1712.5</w:t>
            </w:r>
          </w:p>
        </w:tc>
        <w:tc>
          <w:tcPr>
            <w:tcW w:w="746" w:type="dxa"/>
            <w:shd w:val="clear" w:color="auto" w:fill="auto"/>
            <w:noWrap/>
            <w:vAlign w:val="center"/>
          </w:tcPr>
          <w:p w14:paraId="50444461" w14:textId="77777777" w:rsidR="00F4478A" w:rsidRPr="00EF5447" w:rsidRDefault="00F4478A" w:rsidP="009F7DE9">
            <w:pPr>
              <w:pStyle w:val="TAC"/>
              <w:rPr>
                <w:lang w:eastAsia="ko-KR"/>
              </w:rPr>
            </w:pPr>
            <w:r>
              <w:rPr>
                <w:rFonts w:hint="eastAsia"/>
                <w:lang w:val="en-US" w:eastAsia="zh-CN"/>
              </w:rPr>
              <w:t>5</w:t>
            </w:r>
          </w:p>
        </w:tc>
        <w:tc>
          <w:tcPr>
            <w:tcW w:w="2266" w:type="dxa"/>
            <w:shd w:val="clear" w:color="auto" w:fill="auto"/>
            <w:noWrap/>
            <w:vAlign w:val="center"/>
          </w:tcPr>
          <w:p w14:paraId="66002DEE" w14:textId="77777777" w:rsidR="00F4478A" w:rsidRPr="00EF5447" w:rsidRDefault="00F4478A" w:rsidP="009F7DE9">
            <w:pPr>
              <w:pStyle w:val="TAC"/>
              <w:rPr>
                <w:lang w:eastAsia="ko-KR"/>
              </w:rPr>
            </w:pPr>
            <w:r>
              <w:rPr>
                <w:rFonts w:hint="eastAsia"/>
                <w:lang w:val="en-US" w:eastAsia="zh-CN"/>
              </w:rPr>
              <w:t>25</w:t>
            </w:r>
          </w:p>
        </w:tc>
        <w:tc>
          <w:tcPr>
            <w:tcW w:w="1323" w:type="dxa"/>
            <w:shd w:val="clear" w:color="auto" w:fill="auto"/>
            <w:noWrap/>
            <w:vAlign w:val="center"/>
          </w:tcPr>
          <w:p w14:paraId="2FEEE47F" w14:textId="77777777" w:rsidR="00F4478A" w:rsidRPr="00EF5447" w:rsidRDefault="00F4478A" w:rsidP="009F7DE9">
            <w:pPr>
              <w:pStyle w:val="TAC"/>
              <w:rPr>
                <w:lang w:eastAsia="ko-KR"/>
              </w:rPr>
            </w:pPr>
            <w:r>
              <w:rPr>
                <w:rFonts w:eastAsia="MS Mincho" w:cs="Arial"/>
                <w:color w:val="000000"/>
                <w:szCs w:val="18"/>
                <w:u w:val="single"/>
                <w:lang w:val="en-US" w:eastAsia="zh-CN" w:bidi="ar"/>
              </w:rPr>
              <w:t>1807.5</w:t>
            </w:r>
          </w:p>
        </w:tc>
        <w:tc>
          <w:tcPr>
            <w:tcW w:w="867" w:type="dxa"/>
            <w:shd w:val="clear" w:color="auto" w:fill="auto"/>
            <w:vAlign w:val="center"/>
          </w:tcPr>
          <w:p w14:paraId="7AC0983A" w14:textId="77777777" w:rsidR="00F4478A" w:rsidRPr="00EF5447" w:rsidRDefault="00F4478A" w:rsidP="009F7DE9">
            <w:pPr>
              <w:pStyle w:val="TAC"/>
              <w:rPr>
                <w:rFonts w:eastAsia="MS Mincho"/>
              </w:rPr>
            </w:pPr>
            <w:r>
              <w:rPr>
                <w:rFonts w:cs="Arial" w:hint="eastAsia"/>
                <w:color w:val="000000"/>
                <w:szCs w:val="18"/>
                <w:u w:val="single"/>
                <w:lang w:val="en-US" w:eastAsia="zh-CN" w:bidi="ar"/>
              </w:rPr>
              <w:t>25</w:t>
            </w:r>
          </w:p>
        </w:tc>
        <w:tc>
          <w:tcPr>
            <w:tcW w:w="1248" w:type="dxa"/>
            <w:gridSpan w:val="2"/>
            <w:shd w:val="clear" w:color="auto" w:fill="auto"/>
          </w:tcPr>
          <w:p w14:paraId="499CDCD6" w14:textId="77777777" w:rsidR="00F4478A" w:rsidRPr="00EF5447" w:rsidRDefault="00F4478A" w:rsidP="009F7DE9">
            <w:pPr>
              <w:pStyle w:val="TAC"/>
              <w:rPr>
                <w:rFonts w:eastAsia="MS Mincho"/>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F4478A" w:rsidRPr="00EF5447" w14:paraId="4A30373E" w14:textId="77777777" w:rsidTr="009F7DE9">
        <w:trPr>
          <w:trHeight w:val="54"/>
          <w:jc w:val="center"/>
        </w:trPr>
        <w:tc>
          <w:tcPr>
            <w:tcW w:w="2258" w:type="dxa"/>
            <w:tcBorders>
              <w:top w:val="nil"/>
              <w:bottom w:val="nil"/>
            </w:tcBorders>
            <w:shd w:val="clear" w:color="auto" w:fill="auto"/>
            <w:vAlign w:val="center"/>
          </w:tcPr>
          <w:p w14:paraId="61D498DB" w14:textId="77777777" w:rsidR="00F4478A" w:rsidRPr="00EF5447" w:rsidRDefault="00F4478A" w:rsidP="009F7DE9">
            <w:pPr>
              <w:pStyle w:val="TAC"/>
              <w:rPr>
                <w:rFonts w:eastAsia="Malgun Gothic"/>
                <w:szCs w:val="18"/>
                <w:lang w:eastAsia="ko-KR"/>
              </w:rPr>
            </w:pPr>
          </w:p>
        </w:tc>
        <w:tc>
          <w:tcPr>
            <w:tcW w:w="867" w:type="dxa"/>
            <w:shd w:val="clear" w:color="auto" w:fill="auto"/>
            <w:vAlign w:val="center"/>
          </w:tcPr>
          <w:p w14:paraId="33F8E233" w14:textId="77777777" w:rsidR="00F4478A" w:rsidRPr="00EF5447" w:rsidRDefault="00F4478A" w:rsidP="009F7DE9">
            <w:pPr>
              <w:pStyle w:val="TAC"/>
              <w:rPr>
                <w:lang w:eastAsia="zh-TW"/>
              </w:rPr>
            </w:pPr>
            <w:r>
              <w:rPr>
                <w:rFonts w:hint="eastAsia"/>
                <w:lang w:val="en-US" w:eastAsia="zh-CN"/>
              </w:rPr>
              <w:t>8</w:t>
            </w:r>
          </w:p>
        </w:tc>
        <w:tc>
          <w:tcPr>
            <w:tcW w:w="1167" w:type="dxa"/>
            <w:shd w:val="clear" w:color="auto" w:fill="auto"/>
            <w:noWrap/>
            <w:vAlign w:val="center"/>
          </w:tcPr>
          <w:p w14:paraId="6E0A93CB" w14:textId="77777777" w:rsidR="00F4478A" w:rsidRPr="00EF5447" w:rsidRDefault="00F4478A" w:rsidP="009F7DE9">
            <w:pPr>
              <w:pStyle w:val="TAC"/>
              <w:rPr>
                <w:lang w:eastAsia="ko-KR"/>
              </w:rPr>
            </w:pPr>
            <w:r>
              <w:rPr>
                <w:rFonts w:eastAsia="MS Mincho" w:cs="Arial"/>
                <w:color w:val="000000"/>
                <w:szCs w:val="18"/>
                <w:u w:val="single"/>
                <w:lang w:val="en-US" w:eastAsia="zh-CN" w:bidi="ar"/>
              </w:rPr>
              <w:t>882.5</w:t>
            </w:r>
          </w:p>
        </w:tc>
        <w:tc>
          <w:tcPr>
            <w:tcW w:w="746" w:type="dxa"/>
            <w:shd w:val="clear" w:color="auto" w:fill="auto"/>
            <w:noWrap/>
            <w:vAlign w:val="center"/>
          </w:tcPr>
          <w:p w14:paraId="26D4C7B6" w14:textId="77777777" w:rsidR="00F4478A" w:rsidRPr="00EF5447" w:rsidRDefault="00F4478A" w:rsidP="009F7DE9">
            <w:pPr>
              <w:pStyle w:val="TAC"/>
              <w:rPr>
                <w:lang w:eastAsia="ko-KR"/>
              </w:rPr>
            </w:pPr>
            <w:r>
              <w:rPr>
                <w:rFonts w:hint="eastAsia"/>
                <w:lang w:val="en-US" w:eastAsia="zh-CN"/>
              </w:rPr>
              <w:t>5</w:t>
            </w:r>
          </w:p>
        </w:tc>
        <w:tc>
          <w:tcPr>
            <w:tcW w:w="2266" w:type="dxa"/>
            <w:shd w:val="clear" w:color="auto" w:fill="auto"/>
            <w:noWrap/>
            <w:vAlign w:val="center"/>
          </w:tcPr>
          <w:p w14:paraId="4BFE596C" w14:textId="77777777" w:rsidR="00F4478A" w:rsidRPr="00EF5447" w:rsidRDefault="00F4478A" w:rsidP="009F7DE9">
            <w:pPr>
              <w:pStyle w:val="TAC"/>
              <w:rPr>
                <w:lang w:eastAsia="ko-KR"/>
              </w:rPr>
            </w:pPr>
            <w:r>
              <w:rPr>
                <w:rFonts w:hint="eastAsia"/>
                <w:lang w:val="en-US" w:eastAsia="zh-CN"/>
              </w:rPr>
              <w:t>25</w:t>
            </w:r>
          </w:p>
        </w:tc>
        <w:tc>
          <w:tcPr>
            <w:tcW w:w="1323" w:type="dxa"/>
            <w:shd w:val="clear" w:color="auto" w:fill="auto"/>
            <w:noWrap/>
            <w:vAlign w:val="center"/>
          </w:tcPr>
          <w:p w14:paraId="77B968EF" w14:textId="77777777" w:rsidR="00F4478A" w:rsidRPr="00EF5447" w:rsidRDefault="00F4478A" w:rsidP="009F7DE9">
            <w:pPr>
              <w:pStyle w:val="TAC"/>
              <w:rPr>
                <w:lang w:eastAsia="ko-KR"/>
              </w:rPr>
            </w:pPr>
            <w:r>
              <w:rPr>
                <w:rFonts w:eastAsia="MS Mincho" w:cs="Arial"/>
                <w:color w:val="000000"/>
                <w:szCs w:val="18"/>
                <w:u w:val="single"/>
                <w:lang w:val="en-US" w:eastAsia="zh-CN" w:bidi="ar"/>
              </w:rPr>
              <w:t>927.5</w:t>
            </w:r>
          </w:p>
        </w:tc>
        <w:tc>
          <w:tcPr>
            <w:tcW w:w="867" w:type="dxa"/>
            <w:shd w:val="clear" w:color="auto" w:fill="auto"/>
            <w:vAlign w:val="center"/>
          </w:tcPr>
          <w:p w14:paraId="1EFB9DD3" w14:textId="77777777" w:rsidR="00F4478A" w:rsidRPr="00EF5447" w:rsidRDefault="00F4478A" w:rsidP="009F7DE9">
            <w:pPr>
              <w:pStyle w:val="TAC"/>
              <w:rPr>
                <w:rFonts w:eastAsia="MS Mincho"/>
              </w:rPr>
            </w:pPr>
            <w:r>
              <w:rPr>
                <w:rFonts w:hint="eastAsia"/>
                <w:lang w:val="en-US"/>
              </w:rPr>
              <w:t>N/A</w:t>
            </w:r>
          </w:p>
        </w:tc>
        <w:tc>
          <w:tcPr>
            <w:tcW w:w="1248" w:type="dxa"/>
            <w:gridSpan w:val="2"/>
            <w:shd w:val="clear" w:color="auto" w:fill="auto"/>
          </w:tcPr>
          <w:p w14:paraId="35E26B04" w14:textId="77777777" w:rsidR="00F4478A" w:rsidRPr="00EF5447" w:rsidRDefault="00F4478A" w:rsidP="009F7DE9">
            <w:pPr>
              <w:pStyle w:val="TAC"/>
              <w:rPr>
                <w:rFonts w:eastAsia="MS Mincho"/>
              </w:rPr>
            </w:pPr>
            <w:r>
              <w:rPr>
                <w:rFonts w:eastAsia="MS Mincho" w:cs="Arial"/>
                <w:color w:val="000000"/>
                <w:szCs w:val="18"/>
                <w:u w:val="single"/>
                <w:lang w:val="en-US" w:eastAsia="zh-CN" w:bidi="ar"/>
              </w:rPr>
              <w:t>N/A</w:t>
            </w:r>
          </w:p>
        </w:tc>
      </w:tr>
      <w:tr w:rsidR="00F4478A" w:rsidRPr="00EF5447" w14:paraId="7C18B3AC" w14:textId="77777777" w:rsidTr="009F7DE9">
        <w:trPr>
          <w:trHeight w:val="54"/>
          <w:jc w:val="center"/>
        </w:trPr>
        <w:tc>
          <w:tcPr>
            <w:tcW w:w="2258" w:type="dxa"/>
            <w:tcBorders>
              <w:top w:val="nil"/>
              <w:bottom w:val="single" w:sz="4" w:space="0" w:color="auto"/>
            </w:tcBorders>
            <w:shd w:val="clear" w:color="auto" w:fill="auto"/>
            <w:vAlign w:val="center"/>
          </w:tcPr>
          <w:p w14:paraId="36C4279B" w14:textId="77777777" w:rsidR="00F4478A" w:rsidRPr="00EF5447" w:rsidRDefault="00F4478A" w:rsidP="009F7DE9">
            <w:pPr>
              <w:pStyle w:val="TAC"/>
              <w:rPr>
                <w:rFonts w:eastAsia="Malgun Gothic"/>
                <w:szCs w:val="18"/>
                <w:lang w:eastAsia="ko-KR"/>
              </w:rPr>
            </w:pPr>
          </w:p>
        </w:tc>
        <w:tc>
          <w:tcPr>
            <w:tcW w:w="867" w:type="dxa"/>
            <w:shd w:val="clear" w:color="auto" w:fill="auto"/>
            <w:vAlign w:val="center"/>
          </w:tcPr>
          <w:p w14:paraId="1E30363C" w14:textId="77777777" w:rsidR="00F4478A" w:rsidRPr="00EF5447" w:rsidRDefault="00F4478A" w:rsidP="009F7DE9">
            <w:pPr>
              <w:pStyle w:val="TAC"/>
              <w:rPr>
                <w:lang w:eastAsia="zh-TW"/>
              </w:rPr>
            </w:pPr>
            <w:r>
              <w:t>n</w:t>
            </w:r>
            <w:r>
              <w:rPr>
                <w:rFonts w:hint="eastAsia"/>
                <w:lang w:val="en-US" w:eastAsia="zh-CN"/>
              </w:rPr>
              <w:t>4</w:t>
            </w:r>
            <w:r>
              <w:t>1</w:t>
            </w:r>
          </w:p>
        </w:tc>
        <w:tc>
          <w:tcPr>
            <w:tcW w:w="1167" w:type="dxa"/>
            <w:shd w:val="clear" w:color="auto" w:fill="auto"/>
            <w:noWrap/>
            <w:vAlign w:val="center"/>
          </w:tcPr>
          <w:p w14:paraId="3A9D55DE" w14:textId="77777777" w:rsidR="00F4478A" w:rsidRPr="00EF5447" w:rsidRDefault="00F4478A" w:rsidP="009F7DE9">
            <w:pPr>
              <w:pStyle w:val="TAC"/>
              <w:rPr>
                <w:lang w:eastAsia="ko-KR"/>
              </w:rPr>
            </w:pPr>
            <w:r>
              <w:rPr>
                <w:rFonts w:eastAsia="MS Mincho" w:cs="Arial"/>
                <w:color w:val="000000"/>
                <w:szCs w:val="18"/>
                <w:u w:val="single"/>
                <w:lang w:val="en-US" w:eastAsia="zh-CN" w:bidi="ar"/>
              </w:rPr>
              <w:t>2685</w:t>
            </w:r>
          </w:p>
        </w:tc>
        <w:tc>
          <w:tcPr>
            <w:tcW w:w="746" w:type="dxa"/>
            <w:shd w:val="clear" w:color="auto" w:fill="auto"/>
            <w:noWrap/>
            <w:vAlign w:val="center"/>
          </w:tcPr>
          <w:p w14:paraId="40F3F6B9" w14:textId="77777777" w:rsidR="00F4478A" w:rsidRPr="00EF5447" w:rsidRDefault="00F4478A" w:rsidP="009F7DE9">
            <w:pPr>
              <w:pStyle w:val="TAC"/>
              <w:rPr>
                <w:lang w:eastAsia="ko-KR"/>
              </w:rPr>
            </w:pPr>
            <w:r>
              <w:rPr>
                <w:rFonts w:hint="eastAsia"/>
                <w:lang w:val="en-US" w:eastAsia="zh-CN"/>
              </w:rPr>
              <w:t>10</w:t>
            </w:r>
          </w:p>
        </w:tc>
        <w:tc>
          <w:tcPr>
            <w:tcW w:w="2266" w:type="dxa"/>
            <w:shd w:val="clear" w:color="auto" w:fill="auto"/>
            <w:noWrap/>
            <w:vAlign w:val="center"/>
          </w:tcPr>
          <w:p w14:paraId="6A4CDF36" w14:textId="77777777" w:rsidR="00F4478A" w:rsidRPr="00EF5447" w:rsidRDefault="00F4478A" w:rsidP="009F7DE9">
            <w:pPr>
              <w:pStyle w:val="TAC"/>
              <w:rPr>
                <w:lang w:eastAsia="ko-KR"/>
              </w:rPr>
            </w:pPr>
            <w:r>
              <w:rPr>
                <w:rFonts w:hint="eastAsia"/>
                <w:lang w:val="en-US" w:eastAsia="zh-CN"/>
              </w:rPr>
              <w:t>50</w:t>
            </w:r>
          </w:p>
        </w:tc>
        <w:tc>
          <w:tcPr>
            <w:tcW w:w="1323" w:type="dxa"/>
            <w:shd w:val="clear" w:color="auto" w:fill="auto"/>
            <w:noWrap/>
            <w:vAlign w:val="center"/>
          </w:tcPr>
          <w:p w14:paraId="221C09D0" w14:textId="77777777" w:rsidR="00F4478A" w:rsidRPr="00EF5447" w:rsidRDefault="00F4478A" w:rsidP="009F7DE9">
            <w:pPr>
              <w:pStyle w:val="TAC"/>
              <w:rPr>
                <w:lang w:eastAsia="ko-KR"/>
              </w:rPr>
            </w:pPr>
            <w:r>
              <w:rPr>
                <w:rFonts w:eastAsia="MS Mincho" w:cs="Arial"/>
                <w:color w:val="000000"/>
                <w:szCs w:val="18"/>
                <w:u w:val="single"/>
                <w:lang w:val="en-US" w:eastAsia="zh-CN" w:bidi="ar"/>
              </w:rPr>
              <w:t>2685</w:t>
            </w:r>
          </w:p>
        </w:tc>
        <w:tc>
          <w:tcPr>
            <w:tcW w:w="867" w:type="dxa"/>
            <w:shd w:val="clear" w:color="auto" w:fill="auto"/>
            <w:vAlign w:val="center"/>
          </w:tcPr>
          <w:p w14:paraId="28B13952" w14:textId="77777777" w:rsidR="00F4478A" w:rsidRPr="00EF5447" w:rsidRDefault="00F4478A" w:rsidP="009F7DE9">
            <w:pPr>
              <w:pStyle w:val="TAC"/>
              <w:rPr>
                <w:rFonts w:eastAsia="MS Mincho"/>
              </w:rPr>
            </w:pPr>
            <w:r>
              <w:rPr>
                <w:rFonts w:eastAsia="MS Mincho" w:cs="Arial"/>
                <w:color w:val="000000"/>
                <w:szCs w:val="18"/>
                <w:u w:val="single"/>
                <w:lang w:val="en-US" w:eastAsia="zh-CN" w:bidi="ar"/>
              </w:rPr>
              <w:t>N/A</w:t>
            </w:r>
          </w:p>
        </w:tc>
        <w:tc>
          <w:tcPr>
            <w:tcW w:w="1248" w:type="dxa"/>
            <w:gridSpan w:val="2"/>
            <w:shd w:val="clear" w:color="auto" w:fill="auto"/>
          </w:tcPr>
          <w:p w14:paraId="31F0C094" w14:textId="77777777" w:rsidR="00F4478A" w:rsidRPr="00EF5447" w:rsidRDefault="00F4478A" w:rsidP="009F7DE9">
            <w:pPr>
              <w:pStyle w:val="TAC"/>
              <w:rPr>
                <w:rFonts w:eastAsia="MS Mincho"/>
              </w:rPr>
            </w:pPr>
            <w:r>
              <w:rPr>
                <w:rFonts w:eastAsia="MS Mincho" w:cs="Arial"/>
                <w:color w:val="000000"/>
                <w:szCs w:val="18"/>
                <w:u w:val="single"/>
                <w:lang w:val="en-US" w:eastAsia="zh-CN" w:bidi="ar"/>
              </w:rPr>
              <w:t>N/A</w:t>
            </w:r>
          </w:p>
        </w:tc>
      </w:tr>
      <w:tr w:rsidR="00F4478A" w:rsidRPr="00EF5447" w14:paraId="1CAFBA16" w14:textId="77777777" w:rsidTr="009F7DE9">
        <w:trPr>
          <w:trHeight w:val="54"/>
          <w:jc w:val="center"/>
        </w:trPr>
        <w:tc>
          <w:tcPr>
            <w:tcW w:w="2258" w:type="dxa"/>
            <w:tcBorders>
              <w:top w:val="single" w:sz="4" w:space="0" w:color="auto"/>
              <w:bottom w:val="nil"/>
            </w:tcBorders>
            <w:shd w:val="clear" w:color="auto" w:fill="auto"/>
            <w:vAlign w:val="center"/>
          </w:tcPr>
          <w:p w14:paraId="5AB1B961" w14:textId="77777777" w:rsidR="00F4478A" w:rsidRPr="00EF5447" w:rsidRDefault="00F4478A" w:rsidP="009F7DE9">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7" w:type="dxa"/>
            <w:shd w:val="clear" w:color="auto" w:fill="auto"/>
            <w:vAlign w:val="center"/>
          </w:tcPr>
          <w:p w14:paraId="6F21ADA7" w14:textId="77777777" w:rsidR="00F4478A" w:rsidRPr="00EF5447" w:rsidRDefault="00F4478A" w:rsidP="009F7DE9">
            <w:pPr>
              <w:pStyle w:val="TAC"/>
              <w:rPr>
                <w:lang w:eastAsia="zh-TW"/>
              </w:rPr>
            </w:pPr>
            <w:r w:rsidRPr="00D67279">
              <w:rPr>
                <w:lang w:eastAsia="zh-CN"/>
              </w:rPr>
              <w:t>3</w:t>
            </w:r>
          </w:p>
        </w:tc>
        <w:tc>
          <w:tcPr>
            <w:tcW w:w="1167" w:type="dxa"/>
            <w:shd w:val="clear" w:color="auto" w:fill="auto"/>
            <w:noWrap/>
          </w:tcPr>
          <w:p w14:paraId="7A0FE3B0" w14:textId="77777777" w:rsidR="00F4478A" w:rsidRPr="00EF5447" w:rsidRDefault="00F4478A" w:rsidP="009F7DE9">
            <w:pPr>
              <w:pStyle w:val="TAC"/>
              <w:rPr>
                <w:lang w:eastAsia="ko-KR"/>
              </w:rPr>
            </w:pPr>
            <w:r w:rsidRPr="00D67279">
              <w:rPr>
                <w:lang w:eastAsia="zh-CN"/>
              </w:rPr>
              <w:t>1722.5</w:t>
            </w:r>
          </w:p>
        </w:tc>
        <w:tc>
          <w:tcPr>
            <w:tcW w:w="746" w:type="dxa"/>
            <w:shd w:val="clear" w:color="auto" w:fill="auto"/>
            <w:noWrap/>
          </w:tcPr>
          <w:p w14:paraId="4E9ED93D" w14:textId="77777777" w:rsidR="00F4478A" w:rsidRPr="00EF5447" w:rsidRDefault="00F4478A" w:rsidP="009F7DE9">
            <w:pPr>
              <w:pStyle w:val="TAC"/>
              <w:rPr>
                <w:lang w:eastAsia="ko-KR"/>
              </w:rPr>
            </w:pPr>
            <w:r>
              <w:rPr>
                <w:lang w:eastAsia="zh-CN"/>
              </w:rPr>
              <w:t>5</w:t>
            </w:r>
          </w:p>
        </w:tc>
        <w:tc>
          <w:tcPr>
            <w:tcW w:w="2266" w:type="dxa"/>
            <w:shd w:val="clear" w:color="auto" w:fill="auto"/>
            <w:noWrap/>
          </w:tcPr>
          <w:p w14:paraId="3F00CE34" w14:textId="77777777" w:rsidR="00F4478A" w:rsidRPr="00EF5447" w:rsidRDefault="00F4478A" w:rsidP="009F7DE9">
            <w:pPr>
              <w:pStyle w:val="TAC"/>
              <w:rPr>
                <w:lang w:eastAsia="ko-KR"/>
              </w:rPr>
            </w:pPr>
            <w:r>
              <w:rPr>
                <w:lang w:eastAsia="zh-CN"/>
              </w:rPr>
              <w:t>25</w:t>
            </w:r>
          </w:p>
        </w:tc>
        <w:tc>
          <w:tcPr>
            <w:tcW w:w="1323" w:type="dxa"/>
            <w:shd w:val="clear" w:color="auto" w:fill="auto"/>
            <w:noWrap/>
          </w:tcPr>
          <w:p w14:paraId="1CF380F3" w14:textId="77777777" w:rsidR="00F4478A" w:rsidRPr="00EF5447" w:rsidRDefault="00F4478A" w:rsidP="009F7DE9">
            <w:pPr>
              <w:pStyle w:val="TAC"/>
              <w:rPr>
                <w:lang w:eastAsia="ko-KR"/>
              </w:rPr>
            </w:pPr>
            <w:r w:rsidRPr="00D67279">
              <w:rPr>
                <w:lang w:eastAsia="zh-CN"/>
              </w:rPr>
              <w:t>1817.5</w:t>
            </w:r>
          </w:p>
        </w:tc>
        <w:tc>
          <w:tcPr>
            <w:tcW w:w="867" w:type="dxa"/>
            <w:shd w:val="clear" w:color="auto" w:fill="auto"/>
          </w:tcPr>
          <w:p w14:paraId="44A6BEDF" w14:textId="77777777" w:rsidR="00F4478A" w:rsidRPr="00EF5447" w:rsidRDefault="00F4478A" w:rsidP="009F7DE9">
            <w:pPr>
              <w:pStyle w:val="TAC"/>
              <w:rPr>
                <w:rFonts w:eastAsia="MS Mincho"/>
              </w:rPr>
            </w:pPr>
            <w:r>
              <w:rPr>
                <w:lang w:eastAsia="zh-CN"/>
              </w:rPr>
              <w:t>N/A</w:t>
            </w:r>
          </w:p>
        </w:tc>
        <w:tc>
          <w:tcPr>
            <w:tcW w:w="1248" w:type="dxa"/>
            <w:gridSpan w:val="2"/>
            <w:shd w:val="clear" w:color="auto" w:fill="auto"/>
          </w:tcPr>
          <w:p w14:paraId="4BF54D9F" w14:textId="77777777" w:rsidR="00F4478A" w:rsidRPr="00EF5447" w:rsidRDefault="00F4478A" w:rsidP="009F7DE9">
            <w:pPr>
              <w:pStyle w:val="TAC"/>
              <w:rPr>
                <w:rFonts w:eastAsia="MS Mincho"/>
              </w:rPr>
            </w:pPr>
            <w:r>
              <w:rPr>
                <w:lang w:eastAsia="zh-CN"/>
              </w:rPr>
              <w:t>N/A</w:t>
            </w:r>
          </w:p>
        </w:tc>
      </w:tr>
      <w:tr w:rsidR="00F4478A" w:rsidRPr="00EF5447" w14:paraId="46EAE5DD" w14:textId="77777777" w:rsidTr="009F7DE9">
        <w:trPr>
          <w:trHeight w:val="54"/>
          <w:jc w:val="center"/>
        </w:trPr>
        <w:tc>
          <w:tcPr>
            <w:tcW w:w="2258" w:type="dxa"/>
            <w:tcBorders>
              <w:top w:val="nil"/>
              <w:bottom w:val="nil"/>
            </w:tcBorders>
            <w:shd w:val="clear" w:color="auto" w:fill="auto"/>
            <w:vAlign w:val="center"/>
          </w:tcPr>
          <w:p w14:paraId="1C8291FF" w14:textId="77777777" w:rsidR="00F4478A" w:rsidRPr="00EF5447" w:rsidRDefault="00F4478A" w:rsidP="009F7DE9">
            <w:pPr>
              <w:pStyle w:val="TAC"/>
              <w:rPr>
                <w:rFonts w:eastAsia="Malgun Gothic"/>
                <w:szCs w:val="18"/>
                <w:lang w:eastAsia="ko-KR"/>
              </w:rPr>
            </w:pPr>
          </w:p>
        </w:tc>
        <w:tc>
          <w:tcPr>
            <w:tcW w:w="867" w:type="dxa"/>
            <w:shd w:val="clear" w:color="auto" w:fill="auto"/>
            <w:vAlign w:val="center"/>
          </w:tcPr>
          <w:p w14:paraId="5827995C" w14:textId="77777777" w:rsidR="00F4478A" w:rsidRPr="00EF5447" w:rsidRDefault="00F4478A" w:rsidP="009F7DE9">
            <w:pPr>
              <w:pStyle w:val="TAC"/>
              <w:rPr>
                <w:lang w:eastAsia="zh-TW"/>
              </w:rPr>
            </w:pPr>
            <w:r>
              <w:rPr>
                <w:lang w:eastAsia="zh-CN"/>
              </w:rPr>
              <w:t>n8</w:t>
            </w:r>
          </w:p>
        </w:tc>
        <w:tc>
          <w:tcPr>
            <w:tcW w:w="1167" w:type="dxa"/>
            <w:shd w:val="clear" w:color="auto" w:fill="auto"/>
            <w:noWrap/>
          </w:tcPr>
          <w:p w14:paraId="02334155" w14:textId="77777777" w:rsidR="00F4478A" w:rsidRPr="00EF5447" w:rsidRDefault="00F4478A" w:rsidP="009F7DE9">
            <w:pPr>
              <w:pStyle w:val="TAC"/>
              <w:rPr>
                <w:lang w:eastAsia="ko-KR"/>
              </w:rPr>
            </w:pPr>
            <w:r w:rsidRPr="00D67279">
              <w:rPr>
                <w:lang w:eastAsia="zh-CN"/>
              </w:rPr>
              <w:t>887.5</w:t>
            </w:r>
          </w:p>
        </w:tc>
        <w:tc>
          <w:tcPr>
            <w:tcW w:w="746" w:type="dxa"/>
            <w:shd w:val="clear" w:color="auto" w:fill="auto"/>
            <w:noWrap/>
          </w:tcPr>
          <w:p w14:paraId="035E045E" w14:textId="77777777" w:rsidR="00F4478A" w:rsidRPr="00EF5447" w:rsidRDefault="00F4478A" w:rsidP="009F7DE9">
            <w:pPr>
              <w:pStyle w:val="TAC"/>
              <w:rPr>
                <w:lang w:eastAsia="ko-KR"/>
              </w:rPr>
            </w:pPr>
            <w:r>
              <w:rPr>
                <w:lang w:eastAsia="zh-CN"/>
              </w:rPr>
              <w:t>5</w:t>
            </w:r>
          </w:p>
        </w:tc>
        <w:tc>
          <w:tcPr>
            <w:tcW w:w="2266" w:type="dxa"/>
            <w:shd w:val="clear" w:color="auto" w:fill="auto"/>
            <w:noWrap/>
          </w:tcPr>
          <w:p w14:paraId="48DA3D40" w14:textId="77777777" w:rsidR="00F4478A" w:rsidRPr="00EF5447" w:rsidRDefault="00F4478A" w:rsidP="009F7DE9">
            <w:pPr>
              <w:pStyle w:val="TAC"/>
              <w:rPr>
                <w:lang w:eastAsia="ko-KR"/>
              </w:rPr>
            </w:pPr>
            <w:r>
              <w:rPr>
                <w:lang w:eastAsia="zh-CN"/>
              </w:rPr>
              <w:t>25</w:t>
            </w:r>
          </w:p>
        </w:tc>
        <w:tc>
          <w:tcPr>
            <w:tcW w:w="1323" w:type="dxa"/>
            <w:shd w:val="clear" w:color="auto" w:fill="auto"/>
            <w:noWrap/>
          </w:tcPr>
          <w:p w14:paraId="776CAC6F" w14:textId="77777777" w:rsidR="00F4478A" w:rsidRPr="00EF5447" w:rsidRDefault="00F4478A" w:rsidP="009F7DE9">
            <w:pPr>
              <w:pStyle w:val="TAC"/>
              <w:rPr>
                <w:lang w:eastAsia="ko-KR"/>
              </w:rPr>
            </w:pPr>
            <w:r w:rsidRPr="00D67279">
              <w:rPr>
                <w:lang w:eastAsia="zh-CN"/>
              </w:rPr>
              <w:t>932.5</w:t>
            </w:r>
          </w:p>
        </w:tc>
        <w:tc>
          <w:tcPr>
            <w:tcW w:w="867" w:type="dxa"/>
            <w:shd w:val="clear" w:color="auto" w:fill="auto"/>
          </w:tcPr>
          <w:p w14:paraId="1F201A55" w14:textId="77777777" w:rsidR="00F4478A" w:rsidRPr="00EF5447" w:rsidRDefault="00F4478A" w:rsidP="009F7DE9">
            <w:pPr>
              <w:pStyle w:val="TAC"/>
              <w:rPr>
                <w:rFonts w:eastAsia="MS Mincho"/>
              </w:rPr>
            </w:pPr>
            <w:r>
              <w:rPr>
                <w:lang w:eastAsia="zh-CN"/>
              </w:rPr>
              <w:t>N/A</w:t>
            </w:r>
          </w:p>
        </w:tc>
        <w:tc>
          <w:tcPr>
            <w:tcW w:w="1248" w:type="dxa"/>
            <w:gridSpan w:val="2"/>
            <w:shd w:val="clear" w:color="auto" w:fill="auto"/>
          </w:tcPr>
          <w:p w14:paraId="2D9EFA09" w14:textId="77777777" w:rsidR="00F4478A" w:rsidRPr="00EF5447" w:rsidRDefault="00F4478A" w:rsidP="009F7DE9">
            <w:pPr>
              <w:pStyle w:val="TAC"/>
              <w:rPr>
                <w:rFonts w:eastAsia="MS Mincho"/>
              </w:rPr>
            </w:pPr>
            <w:r>
              <w:rPr>
                <w:lang w:eastAsia="zh-CN"/>
              </w:rPr>
              <w:t>N/A</w:t>
            </w:r>
          </w:p>
        </w:tc>
      </w:tr>
      <w:tr w:rsidR="00F4478A" w:rsidRPr="00EF5447" w14:paraId="47560FD7" w14:textId="77777777" w:rsidTr="009F7DE9">
        <w:trPr>
          <w:trHeight w:val="54"/>
          <w:jc w:val="center"/>
        </w:trPr>
        <w:tc>
          <w:tcPr>
            <w:tcW w:w="2258" w:type="dxa"/>
            <w:tcBorders>
              <w:top w:val="nil"/>
              <w:bottom w:val="nil"/>
            </w:tcBorders>
            <w:shd w:val="clear" w:color="auto" w:fill="auto"/>
            <w:vAlign w:val="center"/>
          </w:tcPr>
          <w:p w14:paraId="3C812AC6" w14:textId="77777777" w:rsidR="00F4478A" w:rsidRPr="00EF5447" w:rsidRDefault="00F4478A" w:rsidP="009F7DE9">
            <w:pPr>
              <w:pStyle w:val="TAC"/>
              <w:rPr>
                <w:rFonts w:eastAsia="Malgun Gothic"/>
                <w:szCs w:val="18"/>
                <w:lang w:eastAsia="ko-KR"/>
              </w:rPr>
            </w:pPr>
          </w:p>
        </w:tc>
        <w:tc>
          <w:tcPr>
            <w:tcW w:w="867" w:type="dxa"/>
            <w:shd w:val="clear" w:color="auto" w:fill="auto"/>
            <w:vAlign w:val="center"/>
          </w:tcPr>
          <w:p w14:paraId="4252BF74" w14:textId="77777777" w:rsidR="00F4478A" w:rsidRPr="00EF5447" w:rsidRDefault="00F4478A" w:rsidP="009F7DE9">
            <w:pPr>
              <w:pStyle w:val="TAC"/>
              <w:rPr>
                <w:lang w:eastAsia="zh-TW"/>
              </w:rPr>
            </w:pPr>
            <w:r>
              <w:rPr>
                <w:lang w:eastAsia="zh-CN"/>
              </w:rPr>
              <w:t>n</w:t>
            </w:r>
            <w:r w:rsidRPr="00D67279">
              <w:rPr>
                <w:lang w:eastAsia="zh-CN"/>
              </w:rPr>
              <w:t>41</w:t>
            </w:r>
          </w:p>
        </w:tc>
        <w:tc>
          <w:tcPr>
            <w:tcW w:w="1167" w:type="dxa"/>
            <w:shd w:val="clear" w:color="auto" w:fill="auto"/>
            <w:noWrap/>
          </w:tcPr>
          <w:p w14:paraId="7B879097" w14:textId="77777777" w:rsidR="00F4478A" w:rsidRPr="00EF5447" w:rsidRDefault="00F4478A" w:rsidP="009F7DE9">
            <w:pPr>
              <w:pStyle w:val="TAC"/>
              <w:rPr>
                <w:lang w:eastAsia="ko-KR"/>
              </w:rPr>
            </w:pPr>
            <w:r w:rsidRPr="00D67279">
              <w:rPr>
                <w:lang w:eastAsia="zh-CN"/>
              </w:rPr>
              <w:t>2610</w:t>
            </w:r>
          </w:p>
        </w:tc>
        <w:tc>
          <w:tcPr>
            <w:tcW w:w="746" w:type="dxa"/>
            <w:shd w:val="clear" w:color="auto" w:fill="auto"/>
            <w:noWrap/>
          </w:tcPr>
          <w:p w14:paraId="1AC2EDB0" w14:textId="77777777" w:rsidR="00F4478A" w:rsidRPr="00EF5447" w:rsidRDefault="00F4478A" w:rsidP="009F7DE9">
            <w:pPr>
              <w:pStyle w:val="TAC"/>
              <w:rPr>
                <w:lang w:eastAsia="ko-KR"/>
              </w:rPr>
            </w:pPr>
            <w:r w:rsidRPr="00D67279">
              <w:rPr>
                <w:lang w:eastAsia="zh-CN"/>
              </w:rPr>
              <w:t>10</w:t>
            </w:r>
          </w:p>
        </w:tc>
        <w:tc>
          <w:tcPr>
            <w:tcW w:w="2266" w:type="dxa"/>
            <w:shd w:val="clear" w:color="auto" w:fill="auto"/>
            <w:noWrap/>
          </w:tcPr>
          <w:p w14:paraId="43254417" w14:textId="77777777" w:rsidR="00F4478A" w:rsidRPr="00EF5447" w:rsidRDefault="00F4478A" w:rsidP="009F7DE9">
            <w:pPr>
              <w:pStyle w:val="TAC"/>
              <w:rPr>
                <w:lang w:eastAsia="ko-KR"/>
              </w:rPr>
            </w:pPr>
            <w:r w:rsidRPr="00D67279">
              <w:rPr>
                <w:lang w:eastAsia="zh-CN"/>
              </w:rPr>
              <w:t>50</w:t>
            </w:r>
          </w:p>
        </w:tc>
        <w:tc>
          <w:tcPr>
            <w:tcW w:w="1323" w:type="dxa"/>
            <w:shd w:val="clear" w:color="auto" w:fill="auto"/>
            <w:noWrap/>
          </w:tcPr>
          <w:p w14:paraId="07B20751" w14:textId="77777777" w:rsidR="00F4478A" w:rsidRPr="00EF5447" w:rsidRDefault="00F4478A" w:rsidP="009F7DE9">
            <w:pPr>
              <w:pStyle w:val="TAC"/>
              <w:rPr>
                <w:lang w:eastAsia="ko-KR"/>
              </w:rPr>
            </w:pPr>
            <w:r w:rsidRPr="00D67279">
              <w:rPr>
                <w:lang w:eastAsia="zh-CN"/>
              </w:rPr>
              <w:t>2610</w:t>
            </w:r>
          </w:p>
        </w:tc>
        <w:tc>
          <w:tcPr>
            <w:tcW w:w="867" w:type="dxa"/>
            <w:shd w:val="clear" w:color="auto" w:fill="auto"/>
          </w:tcPr>
          <w:p w14:paraId="53CF638D" w14:textId="77777777" w:rsidR="00F4478A" w:rsidRPr="00EF5447" w:rsidRDefault="00F4478A" w:rsidP="009F7DE9">
            <w:pPr>
              <w:pStyle w:val="TAC"/>
              <w:rPr>
                <w:rFonts w:eastAsia="MS Mincho"/>
              </w:rPr>
            </w:pPr>
            <w:r w:rsidRPr="00D67279">
              <w:rPr>
                <w:lang w:eastAsia="zh-CN"/>
              </w:rPr>
              <w:t>28.</w:t>
            </w:r>
            <w:r>
              <w:rPr>
                <w:lang w:eastAsia="zh-CN"/>
              </w:rPr>
              <w:t>0</w:t>
            </w:r>
          </w:p>
        </w:tc>
        <w:tc>
          <w:tcPr>
            <w:tcW w:w="1248" w:type="dxa"/>
            <w:gridSpan w:val="2"/>
            <w:shd w:val="clear" w:color="auto" w:fill="auto"/>
          </w:tcPr>
          <w:p w14:paraId="562AE9BE" w14:textId="77777777" w:rsidR="00F4478A" w:rsidRPr="00EF5447" w:rsidRDefault="00F4478A" w:rsidP="009F7DE9">
            <w:pPr>
              <w:pStyle w:val="TAC"/>
              <w:rPr>
                <w:rFonts w:eastAsia="MS Mincho"/>
              </w:rPr>
            </w:pPr>
            <w:r>
              <w:rPr>
                <w:lang w:eastAsia="zh-CN"/>
              </w:rPr>
              <w:t>IMD</w:t>
            </w:r>
            <w:r w:rsidRPr="00D67279">
              <w:rPr>
                <w:lang w:eastAsia="zh-CN"/>
              </w:rPr>
              <w:t>2</w:t>
            </w:r>
            <w:r>
              <w:rPr>
                <w:vertAlign w:val="superscript"/>
                <w:lang w:eastAsia="zh-CN"/>
              </w:rPr>
              <w:t>16</w:t>
            </w:r>
          </w:p>
        </w:tc>
      </w:tr>
      <w:tr w:rsidR="00F4478A" w:rsidRPr="00EF5447" w14:paraId="22422BB8" w14:textId="77777777" w:rsidTr="009F7DE9">
        <w:trPr>
          <w:trHeight w:val="54"/>
          <w:jc w:val="center"/>
        </w:trPr>
        <w:tc>
          <w:tcPr>
            <w:tcW w:w="2258" w:type="dxa"/>
            <w:tcBorders>
              <w:top w:val="nil"/>
              <w:bottom w:val="nil"/>
            </w:tcBorders>
            <w:shd w:val="clear" w:color="auto" w:fill="auto"/>
            <w:vAlign w:val="center"/>
          </w:tcPr>
          <w:p w14:paraId="4BAA8193" w14:textId="77777777" w:rsidR="00F4478A" w:rsidRPr="00EF5447" w:rsidRDefault="00F4478A" w:rsidP="009F7DE9">
            <w:pPr>
              <w:pStyle w:val="TAC"/>
              <w:rPr>
                <w:rFonts w:eastAsia="Malgun Gothic"/>
                <w:szCs w:val="18"/>
                <w:lang w:eastAsia="ko-KR"/>
              </w:rPr>
            </w:pPr>
          </w:p>
        </w:tc>
        <w:tc>
          <w:tcPr>
            <w:tcW w:w="867" w:type="dxa"/>
            <w:shd w:val="clear" w:color="auto" w:fill="auto"/>
            <w:vAlign w:val="center"/>
          </w:tcPr>
          <w:p w14:paraId="6739AF67" w14:textId="77777777" w:rsidR="00F4478A" w:rsidRPr="00EF5447" w:rsidRDefault="00F4478A" w:rsidP="009F7DE9">
            <w:pPr>
              <w:pStyle w:val="TAC"/>
              <w:rPr>
                <w:lang w:eastAsia="zh-TW"/>
              </w:rPr>
            </w:pPr>
            <w:r>
              <w:rPr>
                <w:lang w:eastAsia="zh-CN"/>
              </w:rPr>
              <w:t>3</w:t>
            </w:r>
          </w:p>
        </w:tc>
        <w:tc>
          <w:tcPr>
            <w:tcW w:w="1167" w:type="dxa"/>
            <w:shd w:val="clear" w:color="auto" w:fill="auto"/>
            <w:noWrap/>
            <w:vAlign w:val="center"/>
          </w:tcPr>
          <w:p w14:paraId="2B0AFBCE" w14:textId="77777777" w:rsidR="00F4478A" w:rsidRPr="00EF5447" w:rsidRDefault="00F4478A" w:rsidP="009F7DE9">
            <w:pPr>
              <w:pStyle w:val="TAC"/>
              <w:rPr>
                <w:lang w:eastAsia="ko-KR"/>
              </w:rPr>
            </w:pPr>
            <w:r w:rsidRPr="00D67279">
              <w:rPr>
                <w:lang w:eastAsia="zh-CN"/>
              </w:rPr>
              <w:t>1725</w:t>
            </w:r>
          </w:p>
        </w:tc>
        <w:tc>
          <w:tcPr>
            <w:tcW w:w="746" w:type="dxa"/>
            <w:shd w:val="clear" w:color="auto" w:fill="auto"/>
            <w:noWrap/>
            <w:vAlign w:val="center"/>
          </w:tcPr>
          <w:p w14:paraId="5F6ACB33" w14:textId="77777777" w:rsidR="00F4478A" w:rsidRPr="00EF5447" w:rsidRDefault="00F4478A" w:rsidP="009F7DE9">
            <w:pPr>
              <w:pStyle w:val="TAC"/>
              <w:rPr>
                <w:lang w:eastAsia="ko-KR"/>
              </w:rPr>
            </w:pPr>
            <w:r w:rsidRPr="00D67279">
              <w:rPr>
                <w:lang w:eastAsia="zh-CN"/>
              </w:rPr>
              <w:t>5</w:t>
            </w:r>
          </w:p>
        </w:tc>
        <w:tc>
          <w:tcPr>
            <w:tcW w:w="2266" w:type="dxa"/>
            <w:shd w:val="clear" w:color="auto" w:fill="auto"/>
            <w:noWrap/>
            <w:vAlign w:val="center"/>
          </w:tcPr>
          <w:p w14:paraId="1F025AAA" w14:textId="77777777" w:rsidR="00F4478A" w:rsidRPr="00EF5447" w:rsidRDefault="00F4478A" w:rsidP="009F7DE9">
            <w:pPr>
              <w:pStyle w:val="TAC"/>
              <w:rPr>
                <w:lang w:eastAsia="ko-KR"/>
              </w:rPr>
            </w:pPr>
            <w:r w:rsidRPr="00D67279">
              <w:rPr>
                <w:lang w:eastAsia="zh-CN"/>
              </w:rPr>
              <w:t>25</w:t>
            </w:r>
          </w:p>
        </w:tc>
        <w:tc>
          <w:tcPr>
            <w:tcW w:w="1323" w:type="dxa"/>
            <w:shd w:val="clear" w:color="auto" w:fill="auto"/>
            <w:noWrap/>
            <w:vAlign w:val="center"/>
          </w:tcPr>
          <w:p w14:paraId="385CFE41" w14:textId="77777777" w:rsidR="00F4478A" w:rsidRPr="00EF5447" w:rsidRDefault="00F4478A" w:rsidP="009F7DE9">
            <w:pPr>
              <w:pStyle w:val="TAC"/>
              <w:rPr>
                <w:lang w:eastAsia="ko-KR"/>
              </w:rPr>
            </w:pPr>
            <w:r>
              <w:rPr>
                <w:lang w:eastAsia="zh-CN"/>
              </w:rPr>
              <w:t>18</w:t>
            </w:r>
            <w:r w:rsidRPr="00D67279">
              <w:rPr>
                <w:lang w:eastAsia="zh-CN"/>
              </w:rPr>
              <w:t>20</w:t>
            </w:r>
          </w:p>
        </w:tc>
        <w:tc>
          <w:tcPr>
            <w:tcW w:w="867" w:type="dxa"/>
            <w:shd w:val="clear" w:color="auto" w:fill="auto"/>
            <w:vAlign w:val="center"/>
          </w:tcPr>
          <w:p w14:paraId="6292DCED" w14:textId="77777777" w:rsidR="00F4478A" w:rsidRPr="00EF5447" w:rsidRDefault="00F4478A" w:rsidP="009F7DE9">
            <w:pPr>
              <w:pStyle w:val="TAC"/>
              <w:rPr>
                <w:rFonts w:eastAsia="MS Mincho"/>
              </w:rPr>
            </w:pPr>
            <w:r w:rsidRPr="00D67279">
              <w:rPr>
                <w:lang w:eastAsia="zh-CN"/>
              </w:rPr>
              <w:t>N/A</w:t>
            </w:r>
          </w:p>
        </w:tc>
        <w:tc>
          <w:tcPr>
            <w:tcW w:w="1248" w:type="dxa"/>
            <w:gridSpan w:val="2"/>
            <w:shd w:val="clear" w:color="auto" w:fill="auto"/>
          </w:tcPr>
          <w:p w14:paraId="37325DB8" w14:textId="77777777" w:rsidR="00F4478A" w:rsidRPr="00EF5447" w:rsidRDefault="00F4478A" w:rsidP="009F7DE9">
            <w:pPr>
              <w:pStyle w:val="TAC"/>
              <w:rPr>
                <w:rFonts w:eastAsia="MS Mincho"/>
              </w:rPr>
            </w:pPr>
            <w:r>
              <w:rPr>
                <w:lang w:eastAsia="zh-CN"/>
              </w:rPr>
              <w:t>N/A</w:t>
            </w:r>
          </w:p>
        </w:tc>
      </w:tr>
      <w:tr w:rsidR="00F4478A" w:rsidRPr="00EF5447" w14:paraId="309A5EEF" w14:textId="77777777" w:rsidTr="009F7DE9">
        <w:trPr>
          <w:trHeight w:val="54"/>
          <w:jc w:val="center"/>
        </w:trPr>
        <w:tc>
          <w:tcPr>
            <w:tcW w:w="2258" w:type="dxa"/>
            <w:tcBorders>
              <w:top w:val="nil"/>
              <w:bottom w:val="nil"/>
            </w:tcBorders>
            <w:shd w:val="clear" w:color="auto" w:fill="auto"/>
            <w:vAlign w:val="center"/>
          </w:tcPr>
          <w:p w14:paraId="5F93FD72" w14:textId="77777777" w:rsidR="00F4478A" w:rsidRPr="00EF5447" w:rsidRDefault="00F4478A" w:rsidP="009F7DE9">
            <w:pPr>
              <w:pStyle w:val="TAC"/>
              <w:rPr>
                <w:rFonts w:eastAsia="Malgun Gothic"/>
                <w:szCs w:val="18"/>
                <w:lang w:eastAsia="ko-KR"/>
              </w:rPr>
            </w:pPr>
          </w:p>
        </w:tc>
        <w:tc>
          <w:tcPr>
            <w:tcW w:w="867" w:type="dxa"/>
            <w:shd w:val="clear" w:color="auto" w:fill="auto"/>
            <w:vAlign w:val="center"/>
          </w:tcPr>
          <w:p w14:paraId="4B6EE2D1" w14:textId="77777777" w:rsidR="00F4478A" w:rsidRPr="00EF5447" w:rsidRDefault="00F4478A" w:rsidP="009F7DE9">
            <w:pPr>
              <w:pStyle w:val="TAC"/>
              <w:rPr>
                <w:lang w:eastAsia="zh-TW"/>
              </w:rPr>
            </w:pPr>
            <w:r>
              <w:rPr>
                <w:lang w:eastAsia="zh-CN"/>
              </w:rPr>
              <w:t>n</w:t>
            </w:r>
            <w:r w:rsidRPr="00D67279">
              <w:rPr>
                <w:lang w:eastAsia="zh-CN"/>
              </w:rPr>
              <w:t>8</w:t>
            </w:r>
          </w:p>
        </w:tc>
        <w:tc>
          <w:tcPr>
            <w:tcW w:w="1167" w:type="dxa"/>
            <w:shd w:val="clear" w:color="auto" w:fill="auto"/>
            <w:noWrap/>
            <w:vAlign w:val="center"/>
          </w:tcPr>
          <w:p w14:paraId="7800550C" w14:textId="77777777" w:rsidR="00F4478A" w:rsidRPr="00EF5447" w:rsidRDefault="00F4478A" w:rsidP="009F7DE9">
            <w:pPr>
              <w:pStyle w:val="TAC"/>
              <w:rPr>
                <w:lang w:eastAsia="ko-KR"/>
              </w:rPr>
            </w:pPr>
            <w:r w:rsidRPr="00D67279">
              <w:rPr>
                <w:lang w:eastAsia="zh-CN"/>
              </w:rPr>
              <w:t>900</w:t>
            </w:r>
          </w:p>
        </w:tc>
        <w:tc>
          <w:tcPr>
            <w:tcW w:w="746" w:type="dxa"/>
            <w:shd w:val="clear" w:color="auto" w:fill="auto"/>
            <w:noWrap/>
            <w:vAlign w:val="center"/>
          </w:tcPr>
          <w:p w14:paraId="3FCBA77E" w14:textId="77777777" w:rsidR="00F4478A" w:rsidRPr="00EF5447" w:rsidRDefault="00F4478A" w:rsidP="009F7DE9">
            <w:pPr>
              <w:pStyle w:val="TAC"/>
              <w:rPr>
                <w:lang w:eastAsia="ko-KR"/>
              </w:rPr>
            </w:pPr>
            <w:r w:rsidRPr="00D67279">
              <w:rPr>
                <w:lang w:eastAsia="zh-CN"/>
              </w:rPr>
              <w:t>5</w:t>
            </w:r>
          </w:p>
        </w:tc>
        <w:tc>
          <w:tcPr>
            <w:tcW w:w="2266" w:type="dxa"/>
            <w:shd w:val="clear" w:color="auto" w:fill="auto"/>
            <w:noWrap/>
            <w:vAlign w:val="center"/>
          </w:tcPr>
          <w:p w14:paraId="02E5699D" w14:textId="77777777" w:rsidR="00F4478A" w:rsidRPr="00EF5447" w:rsidRDefault="00F4478A" w:rsidP="009F7DE9">
            <w:pPr>
              <w:pStyle w:val="TAC"/>
              <w:rPr>
                <w:lang w:eastAsia="ko-KR"/>
              </w:rPr>
            </w:pPr>
            <w:r w:rsidRPr="00D67279">
              <w:rPr>
                <w:lang w:eastAsia="zh-CN"/>
              </w:rPr>
              <w:t>25</w:t>
            </w:r>
          </w:p>
        </w:tc>
        <w:tc>
          <w:tcPr>
            <w:tcW w:w="1323" w:type="dxa"/>
            <w:shd w:val="clear" w:color="auto" w:fill="auto"/>
            <w:noWrap/>
            <w:vAlign w:val="center"/>
          </w:tcPr>
          <w:p w14:paraId="36116189" w14:textId="77777777" w:rsidR="00F4478A" w:rsidRPr="00EF5447" w:rsidRDefault="00F4478A" w:rsidP="009F7DE9">
            <w:pPr>
              <w:pStyle w:val="TAC"/>
              <w:rPr>
                <w:lang w:eastAsia="ko-KR"/>
              </w:rPr>
            </w:pPr>
            <w:r w:rsidRPr="00D67279">
              <w:rPr>
                <w:lang w:eastAsia="zh-CN"/>
              </w:rPr>
              <w:t>945</w:t>
            </w:r>
          </w:p>
        </w:tc>
        <w:tc>
          <w:tcPr>
            <w:tcW w:w="867" w:type="dxa"/>
            <w:shd w:val="clear" w:color="auto" w:fill="auto"/>
            <w:vAlign w:val="center"/>
          </w:tcPr>
          <w:p w14:paraId="53D792C5" w14:textId="77777777" w:rsidR="00F4478A" w:rsidRPr="00EF5447" w:rsidRDefault="00F4478A" w:rsidP="009F7DE9">
            <w:pPr>
              <w:pStyle w:val="TAC"/>
              <w:rPr>
                <w:rFonts w:eastAsia="MS Mincho"/>
              </w:rPr>
            </w:pPr>
            <w:r w:rsidRPr="00D67279">
              <w:rPr>
                <w:lang w:eastAsia="zh-CN"/>
              </w:rPr>
              <w:t>26.0</w:t>
            </w:r>
          </w:p>
        </w:tc>
        <w:tc>
          <w:tcPr>
            <w:tcW w:w="1248" w:type="dxa"/>
            <w:gridSpan w:val="2"/>
            <w:shd w:val="clear" w:color="auto" w:fill="auto"/>
          </w:tcPr>
          <w:p w14:paraId="102683C9" w14:textId="77777777" w:rsidR="00F4478A" w:rsidRPr="00EF5447" w:rsidRDefault="00F4478A" w:rsidP="009F7DE9">
            <w:pPr>
              <w:pStyle w:val="TAC"/>
              <w:rPr>
                <w:rFonts w:eastAsia="MS Mincho"/>
              </w:rPr>
            </w:pPr>
            <w:r>
              <w:rPr>
                <w:lang w:eastAsia="zh-CN"/>
              </w:rPr>
              <w:t>IMD</w:t>
            </w:r>
            <w:r w:rsidRPr="00D67279">
              <w:rPr>
                <w:lang w:eastAsia="zh-CN"/>
              </w:rPr>
              <w:t>2</w:t>
            </w:r>
            <w:r>
              <w:rPr>
                <w:vertAlign w:val="superscript"/>
                <w:lang w:eastAsia="zh-CN"/>
              </w:rPr>
              <w:t>16</w:t>
            </w:r>
          </w:p>
        </w:tc>
      </w:tr>
      <w:tr w:rsidR="00F4478A" w:rsidRPr="00EF5447" w14:paraId="03B711D0" w14:textId="77777777" w:rsidTr="009F7DE9">
        <w:trPr>
          <w:trHeight w:val="54"/>
          <w:jc w:val="center"/>
        </w:trPr>
        <w:tc>
          <w:tcPr>
            <w:tcW w:w="2258" w:type="dxa"/>
            <w:tcBorders>
              <w:top w:val="nil"/>
              <w:bottom w:val="single" w:sz="4" w:space="0" w:color="auto"/>
            </w:tcBorders>
            <w:shd w:val="clear" w:color="auto" w:fill="auto"/>
            <w:vAlign w:val="center"/>
          </w:tcPr>
          <w:p w14:paraId="2D38B10C" w14:textId="77777777" w:rsidR="00F4478A" w:rsidRPr="00EF5447" w:rsidRDefault="00F4478A" w:rsidP="009F7DE9">
            <w:pPr>
              <w:pStyle w:val="TAC"/>
              <w:rPr>
                <w:rFonts w:eastAsia="Malgun Gothic"/>
                <w:szCs w:val="18"/>
                <w:lang w:eastAsia="ko-KR"/>
              </w:rPr>
            </w:pPr>
          </w:p>
        </w:tc>
        <w:tc>
          <w:tcPr>
            <w:tcW w:w="867" w:type="dxa"/>
            <w:shd w:val="clear" w:color="auto" w:fill="auto"/>
            <w:vAlign w:val="center"/>
          </w:tcPr>
          <w:p w14:paraId="72ECD201" w14:textId="77777777" w:rsidR="00F4478A" w:rsidRPr="00EF5447" w:rsidRDefault="00F4478A" w:rsidP="009F7DE9">
            <w:pPr>
              <w:pStyle w:val="TAC"/>
              <w:rPr>
                <w:lang w:eastAsia="zh-TW"/>
              </w:rPr>
            </w:pPr>
            <w:r>
              <w:rPr>
                <w:lang w:eastAsia="zh-CN"/>
              </w:rPr>
              <w:t>n</w:t>
            </w:r>
            <w:r w:rsidRPr="00D67279">
              <w:rPr>
                <w:lang w:eastAsia="zh-CN"/>
              </w:rPr>
              <w:t>4</w:t>
            </w:r>
            <w:r>
              <w:rPr>
                <w:lang w:eastAsia="zh-CN"/>
              </w:rPr>
              <w:t>1</w:t>
            </w:r>
          </w:p>
        </w:tc>
        <w:tc>
          <w:tcPr>
            <w:tcW w:w="1167" w:type="dxa"/>
            <w:shd w:val="clear" w:color="auto" w:fill="auto"/>
            <w:noWrap/>
            <w:vAlign w:val="center"/>
          </w:tcPr>
          <w:p w14:paraId="0241567F" w14:textId="77777777" w:rsidR="00F4478A" w:rsidRPr="00EF5447" w:rsidRDefault="00F4478A" w:rsidP="009F7DE9">
            <w:pPr>
              <w:pStyle w:val="TAC"/>
              <w:rPr>
                <w:lang w:eastAsia="ko-KR"/>
              </w:rPr>
            </w:pPr>
            <w:r w:rsidRPr="00D67279">
              <w:rPr>
                <w:lang w:eastAsia="zh-CN"/>
              </w:rPr>
              <w:t>2516</w:t>
            </w:r>
          </w:p>
        </w:tc>
        <w:tc>
          <w:tcPr>
            <w:tcW w:w="746" w:type="dxa"/>
            <w:shd w:val="clear" w:color="auto" w:fill="auto"/>
            <w:noWrap/>
            <w:vAlign w:val="center"/>
          </w:tcPr>
          <w:p w14:paraId="1F9FE96E" w14:textId="77777777" w:rsidR="00F4478A" w:rsidRPr="00EF5447" w:rsidRDefault="00F4478A" w:rsidP="009F7DE9">
            <w:pPr>
              <w:pStyle w:val="TAC"/>
              <w:rPr>
                <w:lang w:eastAsia="ko-KR"/>
              </w:rPr>
            </w:pPr>
            <w:r w:rsidRPr="00D67279">
              <w:rPr>
                <w:lang w:eastAsia="zh-CN"/>
              </w:rPr>
              <w:t>10</w:t>
            </w:r>
          </w:p>
        </w:tc>
        <w:tc>
          <w:tcPr>
            <w:tcW w:w="2266" w:type="dxa"/>
            <w:shd w:val="clear" w:color="auto" w:fill="auto"/>
            <w:noWrap/>
            <w:vAlign w:val="center"/>
          </w:tcPr>
          <w:p w14:paraId="54CAE9A5" w14:textId="77777777" w:rsidR="00F4478A" w:rsidRPr="00EF5447" w:rsidRDefault="00F4478A" w:rsidP="009F7DE9">
            <w:pPr>
              <w:pStyle w:val="TAC"/>
              <w:rPr>
                <w:lang w:eastAsia="ko-KR"/>
              </w:rPr>
            </w:pPr>
            <w:r w:rsidRPr="00D67279">
              <w:rPr>
                <w:lang w:eastAsia="zh-CN"/>
              </w:rPr>
              <w:t>50</w:t>
            </w:r>
          </w:p>
        </w:tc>
        <w:tc>
          <w:tcPr>
            <w:tcW w:w="1323" w:type="dxa"/>
            <w:shd w:val="clear" w:color="auto" w:fill="auto"/>
            <w:noWrap/>
            <w:vAlign w:val="center"/>
          </w:tcPr>
          <w:p w14:paraId="077230C4" w14:textId="77777777" w:rsidR="00F4478A" w:rsidRPr="00EF5447" w:rsidRDefault="00F4478A" w:rsidP="009F7DE9">
            <w:pPr>
              <w:pStyle w:val="TAC"/>
              <w:rPr>
                <w:lang w:eastAsia="ko-KR"/>
              </w:rPr>
            </w:pPr>
            <w:r w:rsidRPr="00D67279">
              <w:rPr>
                <w:lang w:eastAsia="zh-CN"/>
              </w:rPr>
              <w:t>2516</w:t>
            </w:r>
          </w:p>
        </w:tc>
        <w:tc>
          <w:tcPr>
            <w:tcW w:w="867" w:type="dxa"/>
            <w:shd w:val="clear" w:color="auto" w:fill="auto"/>
            <w:vAlign w:val="center"/>
          </w:tcPr>
          <w:p w14:paraId="42C5902B" w14:textId="77777777" w:rsidR="00F4478A" w:rsidRPr="00EF5447" w:rsidRDefault="00F4478A" w:rsidP="009F7DE9">
            <w:pPr>
              <w:pStyle w:val="TAC"/>
              <w:rPr>
                <w:rFonts w:eastAsia="MS Mincho"/>
              </w:rPr>
            </w:pPr>
            <w:r w:rsidRPr="00D67279">
              <w:rPr>
                <w:lang w:eastAsia="zh-CN"/>
              </w:rPr>
              <w:t>N/A</w:t>
            </w:r>
          </w:p>
        </w:tc>
        <w:tc>
          <w:tcPr>
            <w:tcW w:w="1248" w:type="dxa"/>
            <w:gridSpan w:val="2"/>
            <w:shd w:val="clear" w:color="auto" w:fill="auto"/>
          </w:tcPr>
          <w:p w14:paraId="3038879B" w14:textId="77777777" w:rsidR="00F4478A" w:rsidRPr="00EF5447" w:rsidRDefault="00F4478A" w:rsidP="009F7DE9">
            <w:pPr>
              <w:pStyle w:val="TAC"/>
              <w:rPr>
                <w:rFonts w:eastAsia="MS Mincho"/>
              </w:rPr>
            </w:pPr>
            <w:r w:rsidRPr="00D67279">
              <w:rPr>
                <w:lang w:eastAsia="zh-CN"/>
              </w:rPr>
              <w:t>N/A</w:t>
            </w:r>
          </w:p>
        </w:tc>
      </w:tr>
      <w:tr w:rsidR="00F4478A" w:rsidRPr="00EF5447" w14:paraId="1F386B25" w14:textId="77777777" w:rsidTr="009F7DE9">
        <w:trPr>
          <w:trHeight w:val="54"/>
          <w:jc w:val="center"/>
        </w:trPr>
        <w:tc>
          <w:tcPr>
            <w:tcW w:w="2258" w:type="dxa"/>
            <w:tcBorders>
              <w:top w:val="single" w:sz="4" w:space="0" w:color="auto"/>
              <w:left w:val="single" w:sz="4" w:space="0" w:color="auto"/>
              <w:bottom w:val="nil"/>
              <w:right w:val="single" w:sz="4" w:space="0" w:color="auto"/>
            </w:tcBorders>
          </w:tcPr>
          <w:p w14:paraId="21331D80" w14:textId="77777777" w:rsidR="00F4478A" w:rsidRDefault="00F4478A" w:rsidP="009F7DE9">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40FF6F2C" w14:textId="77777777" w:rsidR="00F4478A" w:rsidRDefault="00F4478A" w:rsidP="009F7DE9">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2258C341" w14:textId="77777777" w:rsidR="00F4478A" w:rsidRPr="00526E3A" w:rsidRDefault="00F4478A" w:rsidP="009F7DE9">
            <w:pPr>
              <w:keepNext/>
              <w:keepLines/>
              <w:spacing w:after="0"/>
              <w:jc w:val="center"/>
            </w:pPr>
            <w:r>
              <w:rPr>
                <w:rFonts w:ascii="Arial" w:hAnsi="Arial" w:hint="eastAsia"/>
                <w:sz w:val="18"/>
                <w:lang w:eastAsia="ja-JP"/>
              </w:rPr>
              <w:t>D</w:t>
            </w:r>
            <w:r>
              <w:rPr>
                <w:rFonts w:ascii="Arial" w:hAnsi="Arial"/>
                <w:sz w:val="18"/>
                <w:lang w:eastAsia="ja-JP"/>
              </w:rPr>
              <w:t>C_3A-8A_n77(3A)</w:t>
            </w:r>
          </w:p>
          <w:p w14:paraId="4247470A" w14:textId="77777777" w:rsidR="00F4478A" w:rsidRDefault="00F4478A" w:rsidP="009F7DE9">
            <w:pPr>
              <w:pStyle w:val="TAC"/>
              <w:rPr>
                <w:lang w:eastAsia="zh-CN"/>
              </w:rPr>
            </w:pPr>
            <w:r>
              <w:rPr>
                <w:lang w:eastAsia="zh-CN"/>
              </w:rPr>
              <w:t>DC_3C-8A_n77A</w:t>
            </w:r>
          </w:p>
          <w:p w14:paraId="437D2DD7" w14:textId="77777777" w:rsidR="00F4478A" w:rsidRPr="00EF5447" w:rsidRDefault="00F4478A" w:rsidP="009F7DE9">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34545777" w14:textId="77777777" w:rsidR="00F4478A" w:rsidRPr="00EF5447" w:rsidRDefault="00F4478A" w:rsidP="009F7DE9">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tcPr>
          <w:p w14:paraId="22AC3936" w14:textId="77777777" w:rsidR="00F4478A" w:rsidRPr="00EF5447" w:rsidRDefault="00F4478A" w:rsidP="009F7DE9">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tcPr>
          <w:p w14:paraId="441BA34F" w14:textId="77777777" w:rsidR="00F4478A" w:rsidRPr="00EF5447" w:rsidRDefault="00F4478A" w:rsidP="009F7DE9">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7354ED9B" w14:textId="77777777" w:rsidR="00F4478A" w:rsidRPr="00EF5447" w:rsidRDefault="00F4478A" w:rsidP="009F7DE9">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C2C4055" w14:textId="77777777" w:rsidR="00F4478A" w:rsidRPr="00EF5447" w:rsidRDefault="00F4478A" w:rsidP="009F7DE9">
            <w:pPr>
              <w:pStyle w:val="TAC"/>
              <w:rPr>
                <w:rFonts w:eastAsia="MS Mincho"/>
              </w:rPr>
            </w:pPr>
            <w:r>
              <w:rPr>
                <w:rFonts w:cs="Arial"/>
              </w:rPr>
              <w:t>1810</w:t>
            </w:r>
          </w:p>
        </w:tc>
        <w:tc>
          <w:tcPr>
            <w:tcW w:w="867" w:type="dxa"/>
            <w:tcBorders>
              <w:top w:val="single" w:sz="4" w:space="0" w:color="auto"/>
              <w:left w:val="single" w:sz="4" w:space="0" w:color="auto"/>
              <w:bottom w:val="single" w:sz="4" w:space="0" w:color="auto"/>
              <w:right w:val="single" w:sz="4" w:space="0" w:color="auto"/>
            </w:tcBorders>
          </w:tcPr>
          <w:p w14:paraId="68ACBB71" w14:textId="77777777" w:rsidR="00F4478A" w:rsidRPr="00EF5447" w:rsidRDefault="00F4478A" w:rsidP="009F7DE9">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459FD197" w14:textId="77777777" w:rsidR="00F4478A" w:rsidRPr="00EF5447" w:rsidRDefault="00F4478A" w:rsidP="009F7DE9">
            <w:pPr>
              <w:pStyle w:val="TAC"/>
            </w:pPr>
            <w:r>
              <w:rPr>
                <w:rFonts w:cs="Arial"/>
              </w:rPr>
              <w:t>N/A</w:t>
            </w:r>
          </w:p>
        </w:tc>
      </w:tr>
      <w:tr w:rsidR="00F4478A" w:rsidRPr="00EF5447" w14:paraId="37DF6476" w14:textId="77777777" w:rsidTr="009F7DE9">
        <w:trPr>
          <w:trHeight w:val="54"/>
          <w:jc w:val="center"/>
        </w:trPr>
        <w:tc>
          <w:tcPr>
            <w:tcW w:w="2258" w:type="dxa"/>
            <w:tcBorders>
              <w:top w:val="nil"/>
              <w:left w:val="single" w:sz="4" w:space="0" w:color="auto"/>
              <w:bottom w:val="nil"/>
              <w:right w:val="single" w:sz="4" w:space="0" w:color="auto"/>
            </w:tcBorders>
          </w:tcPr>
          <w:p w14:paraId="52732363" w14:textId="77777777" w:rsidR="00F4478A" w:rsidRPr="00EF5447"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621689B" w14:textId="77777777" w:rsidR="00F4478A" w:rsidRPr="00EF5447" w:rsidRDefault="00F4478A" w:rsidP="009F7DE9">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6AB6BB67" w14:textId="77777777" w:rsidR="00F4478A" w:rsidRPr="00EF5447" w:rsidRDefault="00F4478A" w:rsidP="009F7DE9">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tcPr>
          <w:p w14:paraId="7F4047FD" w14:textId="77777777" w:rsidR="00F4478A" w:rsidRPr="00EF5447" w:rsidRDefault="00F4478A" w:rsidP="009F7DE9">
            <w:pPr>
              <w:pStyle w:val="TAC"/>
              <w:rPr>
                <w:rFonts w:eastAsia="MS Mincho"/>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6016B27D" w14:textId="77777777" w:rsidR="00F4478A" w:rsidRPr="00EF5447" w:rsidRDefault="00F4478A" w:rsidP="009F7DE9">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1CA4FBB" w14:textId="77777777" w:rsidR="00F4478A" w:rsidRPr="00EF5447" w:rsidRDefault="00F4478A" w:rsidP="009F7DE9">
            <w:pPr>
              <w:pStyle w:val="TAC"/>
              <w:rPr>
                <w:rFonts w:eastAsia="MS Mincho"/>
              </w:rPr>
            </w:pPr>
            <w:r>
              <w:rPr>
                <w:rFonts w:cs="Arial"/>
              </w:rPr>
              <w:t>4190</w:t>
            </w:r>
          </w:p>
        </w:tc>
        <w:tc>
          <w:tcPr>
            <w:tcW w:w="867" w:type="dxa"/>
            <w:tcBorders>
              <w:top w:val="single" w:sz="4" w:space="0" w:color="auto"/>
              <w:left w:val="single" w:sz="4" w:space="0" w:color="auto"/>
              <w:bottom w:val="single" w:sz="4" w:space="0" w:color="auto"/>
              <w:right w:val="single" w:sz="4" w:space="0" w:color="auto"/>
            </w:tcBorders>
          </w:tcPr>
          <w:p w14:paraId="2961AF79" w14:textId="77777777" w:rsidR="00F4478A" w:rsidRPr="00EF5447" w:rsidRDefault="00F4478A" w:rsidP="009F7DE9">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23957612" w14:textId="77777777" w:rsidR="00F4478A" w:rsidRPr="00EF5447" w:rsidRDefault="00F4478A" w:rsidP="009F7DE9">
            <w:pPr>
              <w:pStyle w:val="TAC"/>
            </w:pPr>
            <w:r>
              <w:rPr>
                <w:rFonts w:cs="Arial"/>
              </w:rPr>
              <w:t>N/A</w:t>
            </w:r>
          </w:p>
        </w:tc>
      </w:tr>
      <w:tr w:rsidR="00F4478A" w:rsidRPr="00EF5447" w14:paraId="0075C47C" w14:textId="77777777" w:rsidTr="009F7DE9">
        <w:trPr>
          <w:trHeight w:val="54"/>
          <w:jc w:val="center"/>
        </w:trPr>
        <w:tc>
          <w:tcPr>
            <w:tcW w:w="2258" w:type="dxa"/>
            <w:tcBorders>
              <w:top w:val="nil"/>
              <w:left w:val="single" w:sz="4" w:space="0" w:color="auto"/>
              <w:bottom w:val="single" w:sz="4" w:space="0" w:color="auto"/>
              <w:right w:val="single" w:sz="4" w:space="0" w:color="auto"/>
            </w:tcBorders>
          </w:tcPr>
          <w:p w14:paraId="101DC721" w14:textId="77777777" w:rsidR="00F4478A" w:rsidRPr="00EF5447"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16D02AB" w14:textId="77777777" w:rsidR="00F4478A" w:rsidRPr="00EF5447" w:rsidRDefault="00F4478A" w:rsidP="009F7DE9">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2E0C577A" w14:textId="77777777" w:rsidR="00F4478A" w:rsidRPr="00EF5447" w:rsidRDefault="00F4478A" w:rsidP="009F7DE9">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2A84B8BD" w14:textId="77777777" w:rsidR="00F4478A" w:rsidRPr="00EF5447" w:rsidRDefault="00F4478A" w:rsidP="009F7DE9">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0B00732" w14:textId="77777777" w:rsidR="00F4478A" w:rsidRPr="00EF5447" w:rsidRDefault="00F4478A" w:rsidP="009F7DE9">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C10EF84" w14:textId="77777777" w:rsidR="00F4478A" w:rsidRPr="00EF5447" w:rsidRDefault="00F4478A" w:rsidP="009F7DE9">
            <w:pPr>
              <w:pStyle w:val="TAC"/>
              <w:rPr>
                <w:rFonts w:eastAsia="MS Mincho"/>
              </w:rPr>
            </w:pPr>
            <w:r>
              <w:rPr>
                <w:rFonts w:cs="Arial"/>
              </w:rPr>
              <w:t>955</w:t>
            </w:r>
          </w:p>
        </w:tc>
        <w:tc>
          <w:tcPr>
            <w:tcW w:w="867" w:type="dxa"/>
            <w:tcBorders>
              <w:top w:val="single" w:sz="4" w:space="0" w:color="auto"/>
              <w:left w:val="single" w:sz="4" w:space="0" w:color="auto"/>
              <w:bottom w:val="single" w:sz="4" w:space="0" w:color="auto"/>
              <w:right w:val="single" w:sz="4" w:space="0" w:color="auto"/>
            </w:tcBorders>
          </w:tcPr>
          <w:p w14:paraId="70C1796F" w14:textId="77777777" w:rsidR="00F4478A" w:rsidRPr="00EF5447" w:rsidRDefault="00F4478A" w:rsidP="009F7DE9">
            <w:pPr>
              <w:pStyle w:val="TAC"/>
              <w:rPr>
                <w:rFonts w:eastAsia="Malgun Gothic"/>
                <w:lang w:eastAsia="ko-KR"/>
              </w:rPr>
            </w:pPr>
            <w:r>
              <w:rPr>
                <w:rFonts w:cs="Arial"/>
              </w:rPr>
              <w:t>9.7</w:t>
            </w:r>
          </w:p>
        </w:tc>
        <w:tc>
          <w:tcPr>
            <w:tcW w:w="1248" w:type="dxa"/>
            <w:gridSpan w:val="2"/>
            <w:tcBorders>
              <w:top w:val="single" w:sz="4" w:space="0" w:color="auto"/>
              <w:left w:val="single" w:sz="4" w:space="0" w:color="auto"/>
              <w:bottom w:val="single" w:sz="4" w:space="0" w:color="auto"/>
              <w:right w:val="single" w:sz="4" w:space="0" w:color="auto"/>
            </w:tcBorders>
          </w:tcPr>
          <w:p w14:paraId="495C9966" w14:textId="77777777" w:rsidR="00F4478A" w:rsidRPr="00EF5447" w:rsidRDefault="00F4478A" w:rsidP="009F7DE9">
            <w:pPr>
              <w:pStyle w:val="TAC"/>
            </w:pPr>
            <w:r>
              <w:rPr>
                <w:rFonts w:cs="Arial"/>
              </w:rPr>
              <w:t>IMD4</w:t>
            </w:r>
          </w:p>
        </w:tc>
      </w:tr>
      <w:tr w:rsidR="00F4478A" w:rsidRPr="00EF5447" w14:paraId="49FE8C80" w14:textId="77777777" w:rsidTr="009F7DE9">
        <w:trPr>
          <w:trHeight w:val="54"/>
          <w:jc w:val="center"/>
        </w:trPr>
        <w:tc>
          <w:tcPr>
            <w:tcW w:w="2258" w:type="dxa"/>
            <w:tcBorders>
              <w:top w:val="single" w:sz="4" w:space="0" w:color="auto"/>
              <w:left w:val="single" w:sz="4" w:space="0" w:color="auto"/>
              <w:bottom w:val="nil"/>
              <w:right w:val="single" w:sz="4" w:space="0" w:color="auto"/>
            </w:tcBorders>
          </w:tcPr>
          <w:p w14:paraId="40FF8823" w14:textId="77777777" w:rsidR="00F4478A" w:rsidRDefault="00F4478A" w:rsidP="009F7DE9">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26167E4F" w14:textId="77777777" w:rsidR="00F4478A" w:rsidRDefault="00F4478A" w:rsidP="009F7DE9">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47F8689A" w14:textId="77777777" w:rsidR="00F4478A" w:rsidRPr="00526E3A" w:rsidRDefault="00F4478A" w:rsidP="009F7DE9">
            <w:pPr>
              <w:keepNext/>
              <w:keepLines/>
              <w:spacing w:after="0"/>
              <w:jc w:val="center"/>
            </w:pPr>
            <w:r>
              <w:rPr>
                <w:rFonts w:ascii="Arial" w:hAnsi="Arial" w:hint="eastAsia"/>
                <w:sz w:val="18"/>
                <w:lang w:eastAsia="ja-JP"/>
              </w:rPr>
              <w:t>D</w:t>
            </w:r>
            <w:r>
              <w:rPr>
                <w:rFonts w:ascii="Arial" w:hAnsi="Arial"/>
                <w:sz w:val="18"/>
                <w:lang w:eastAsia="ja-JP"/>
              </w:rPr>
              <w:t>C_3A-8A_n77(3A)</w:t>
            </w:r>
          </w:p>
          <w:p w14:paraId="1FD1B5DD" w14:textId="77777777" w:rsidR="00F4478A" w:rsidRDefault="00F4478A" w:rsidP="009F7DE9">
            <w:pPr>
              <w:pStyle w:val="TAC"/>
              <w:rPr>
                <w:lang w:eastAsia="zh-CN"/>
              </w:rPr>
            </w:pPr>
            <w:r>
              <w:rPr>
                <w:lang w:eastAsia="zh-CN"/>
              </w:rPr>
              <w:t>DC_3C-8A_n77A</w:t>
            </w:r>
          </w:p>
          <w:p w14:paraId="4B3A9190" w14:textId="77777777" w:rsidR="00F4478A" w:rsidRPr="00EF5447" w:rsidRDefault="00F4478A" w:rsidP="009F7DE9">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20EF1695" w14:textId="77777777" w:rsidR="00F4478A" w:rsidRPr="00EF5447" w:rsidRDefault="00F4478A" w:rsidP="009F7DE9">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0F4220BB" w14:textId="77777777" w:rsidR="00F4478A" w:rsidRPr="00EF5447" w:rsidRDefault="00F4478A" w:rsidP="009F7DE9">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76EE6E29" w14:textId="77777777" w:rsidR="00F4478A" w:rsidRPr="00EF5447" w:rsidRDefault="00F4478A" w:rsidP="009F7DE9">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34051EFF" w14:textId="77777777" w:rsidR="00F4478A" w:rsidRPr="00EF5447" w:rsidRDefault="00F4478A" w:rsidP="009F7DE9">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382D91B" w14:textId="77777777" w:rsidR="00F4478A" w:rsidRPr="00EF5447" w:rsidRDefault="00F4478A" w:rsidP="009F7DE9">
            <w:pPr>
              <w:pStyle w:val="TAC"/>
              <w:rPr>
                <w:rFonts w:eastAsia="MS Mincho"/>
              </w:rPr>
            </w:pPr>
            <w:r>
              <w:rPr>
                <w:rFonts w:cs="Arial"/>
              </w:rPr>
              <w:t>955</w:t>
            </w:r>
          </w:p>
        </w:tc>
        <w:tc>
          <w:tcPr>
            <w:tcW w:w="867" w:type="dxa"/>
            <w:tcBorders>
              <w:top w:val="single" w:sz="4" w:space="0" w:color="auto"/>
              <w:left w:val="single" w:sz="4" w:space="0" w:color="auto"/>
              <w:bottom w:val="single" w:sz="4" w:space="0" w:color="auto"/>
              <w:right w:val="single" w:sz="4" w:space="0" w:color="auto"/>
            </w:tcBorders>
          </w:tcPr>
          <w:p w14:paraId="0DCFAAB1" w14:textId="77777777" w:rsidR="00F4478A" w:rsidRPr="00EF5447" w:rsidRDefault="00F4478A" w:rsidP="009F7DE9">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72D3FF85" w14:textId="77777777" w:rsidR="00F4478A" w:rsidRPr="00EF5447" w:rsidRDefault="00F4478A" w:rsidP="009F7DE9">
            <w:pPr>
              <w:pStyle w:val="TAC"/>
            </w:pPr>
            <w:r>
              <w:rPr>
                <w:rFonts w:cs="Arial"/>
              </w:rPr>
              <w:t>N/A</w:t>
            </w:r>
          </w:p>
        </w:tc>
      </w:tr>
      <w:tr w:rsidR="00F4478A" w:rsidRPr="00EF5447" w14:paraId="14C2D6C5" w14:textId="77777777" w:rsidTr="009F7DE9">
        <w:trPr>
          <w:trHeight w:val="54"/>
          <w:jc w:val="center"/>
        </w:trPr>
        <w:tc>
          <w:tcPr>
            <w:tcW w:w="2258" w:type="dxa"/>
            <w:tcBorders>
              <w:top w:val="nil"/>
              <w:left w:val="single" w:sz="4" w:space="0" w:color="auto"/>
              <w:bottom w:val="nil"/>
              <w:right w:val="single" w:sz="4" w:space="0" w:color="auto"/>
            </w:tcBorders>
          </w:tcPr>
          <w:p w14:paraId="4560D5A7" w14:textId="77777777" w:rsidR="00F4478A" w:rsidRPr="00EF5447"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EF148A0" w14:textId="77777777" w:rsidR="00F4478A" w:rsidRPr="00EF5447" w:rsidRDefault="00F4478A" w:rsidP="009F7DE9">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797BFD9C" w14:textId="77777777" w:rsidR="00F4478A" w:rsidRPr="00EF5447" w:rsidRDefault="00F4478A" w:rsidP="009F7DE9">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tcPr>
          <w:p w14:paraId="24BD418F" w14:textId="77777777" w:rsidR="00F4478A" w:rsidRPr="00EF5447" w:rsidRDefault="00F4478A" w:rsidP="009F7DE9">
            <w:pPr>
              <w:pStyle w:val="TAC"/>
              <w:rPr>
                <w:rFonts w:eastAsia="MS Mincho"/>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0B88D668" w14:textId="77777777" w:rsidR="00F4478A" w:rsidRPr="00EF5447" w:rsidRDefault="00F4478A" w:rsidP="009F7DE9">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1B9603E3" w14:textId="77777777" w:rsidR="00F4478A" w:rsidRPr="00EF5447" w:rsidRDefault="00F4478A" w:rsidP="009F7DE9">
            <w:pPr>
              <w:pStyle w:val="TAC"/>
              <w:rPr>
                <w:rFonts w:eastAsia="MS Mincho"/>
              </w:rPr>
            </w:pPr>
            <w:r>
              <w:rPr>
                <w:rFonts w:cs="Arial"/>
              </w:rPr>
              <w:t>3640</w:t>
            </w:r>
          </w:p>
        </w:tc>
        <w:tc>
          <w:tcPr>
            <w:tcW w:w="867" w:type="dxa"/>
            <w:tcBorders>
              <w:top w:val="single" w:sz="4" w:space="0" w:color="auto"/>
              <w:left w:val="single" w:sz="4" w:space="0" w:color="auto"/>
              <w:bottom w:val="single" w:sz="4" w:space="0" w:color="auto"/>
              <w:right w:val="single" w:sz="4" w:space="0" w:color="auto"/>
            </w:tcBorders>
          </w:tcPr>
          <w:p w14:paraId="651FE677" w14:textId="77777777" w:rsidR="00F4478A" w:rsidRPr="00EF5447" w:rsidRDefault="00F4478A" w:rsidP="009F7DE9">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13D95C9E" w14:textId="77777777" w:rsidR="00F4478A" w:rsidRPr="00EF5447" w:rsidRDefault="00F4478A" w:rsidP="009F7DE9">
            <w:pPr>
              <w:pStyle w:val="TAC"/>
            </w:pPr>
            <w:r>
              <w:rPr>
                <w:rFonts w:cs="Arial"/>
              </w:rPr>
              <w:t>N/A</w:t>
            </w:r>
          </w:p>
        </w:tc>
      </w:tr>
      <w:tr w:rsidR="00F4478A" w:rsidRPr="00EF5447" w14:paraId="5477A42C" w14:textId="77777777" w:rsidTr="009F7DE9">
        <w:trPr>
          <w:trHeight w:val="54"/>
          <w:jc w:val="center"/>
        </w:trPr>
        <w:tc>
          <w:tcPr>
            <w:tcW w:w="2258" w:type="dxa"/>
            <w:tcBorders>
              <w:top w:val="nil"/>
              <w:left w:val="single" w:sz="4" w:space="0" w:color="auto"/>
              <w:bottom w:val="single" w:sz="4" w:space="0" w:color="auto"/>
              <w:right w:val="single" w:sz="4" w:space="0" w:color="auto"/>
            </w:tcBorders>
          </w:tcPr>
          <w:p w14:paraId="11B5EDFB" w14:textId="77777777" w:rsidR="00F4478A" w:rsidRPr="00EF5447"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B776252" w14:textId="77777777" w:rsidR="00F4478A" w:rsidRPr="00EF5447" w:rsidRDefault="00F4478A" w:rsidP="009F7DE9">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tcPr>
          <w:p w14:paraId="7E0396BD" w14:textId="77777777" w:rsidR="00F4478A" w:rsidRPr="00EF5447" w:rsidRDefault="00F4478A" w:rsidP="009F7DE9">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tcPr>
          <w:p w14:paraId="6ABABE47" w14:textId="77777777" w:rsidR="00F4478A" w:rsidRPr="00EF5447" w:rsidRDefault="00F4478A" w:rsidP="009F7DE9">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922A01C" w14:textId="77777777" w:rsidR="00F4478A" w:rsidRPr="00EF5447" w:rsidRDefault="00F4478A" w:rsidP="009F7DE9">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064FE61" w14:textId="77777777" w:rsidR="00F4478A" w:rsidRPr="00EF5447" w:rsidRDefault="00F4478A" w:rsidP="009F7DE9">
            <w:pPr>
              <w:pStyle w:val="TAC"/>
              <w:rPr>
                <w:rFonts w:eastAsia="MS Mincho"/>
              </w:rPr>
            </w:pPr>
            <w:r>
              <w:rPr>
                <w:rFonts w:cs="Arial"/>
              </w:rPr>
              <w:t>1820</w:t>
            </w:r>
          </w:p>
        </w:tc>
        <w:tc>
          <w:tcPr>
            <w:tcW w:w="867" w:type="dxa"/>
            <w:tcBorders>
              <w:top w:val="single" w:sz="4" w:space="0" w:color="auto"/>
              <w:left w:val="single" w:sz="4" w:space="0" w:color="auto"/>
              <w:bottom w:val="single" w:sz="4" w:space="0" w:color="auto"/>
              <w:right w:val="single" w:sz="4" w:space="0" w:color="auto"/>
            </w:tcBorders>
          </w:tcPr>
          <w:p w14:paraId="1D7FAF86" w14:textId="77777777" w:rsidR="00F4478A" w:rsidRPr="00EF5447" w:rsidRDefault="00F4478A" w:rsidP="009F7DE9">
            <w:pPr>
              <w:pStyle w:val="TAC"/>
              <w:rPr>
                <w:rFonts w:eastAsia="Malgun Gothic"/>
                <w:lang w:eastAsia="ko-KR"/>
              </w:rPr>
            </w:pPr>
            <w:r>
              <w:rPr>
                <w:rFonts w:cs="Arial"/>
              </w:rPr>
              <w:t>16.5</w:t>
            </w:r>
          </w:p>
        </w:tc>
        <w:tc>
          <w:tcPr>
            <w:tcW w:w="1248" w:type="dxa"/>
            <w:gridSpan w:val="2"/>
            <w:tcBorders>
              <w:top w:val="single" w:sz="4" w:space="0" w:color="auto"/>
              <w:left w:val="single" w:sz="4" w:space="0" w:color="auto"/>
              <w:bottom w:val="single" w:sz="4" w:space="0" w:color="auto"/>
              <w:right w:val="single" w:sz="4" w:space="0" w:color="auto"/>
            </w:tcBorders>
          </w:tcPr>
          <w:p w14:paraId="467D6AD1" w14:textId="77777777" w:rsidR="00F4478A" w:rsidRPr="00EF5447" w:rsidRDefault="00F4478A" w:rsidP="009F7DE9">
            <w:pPr>
              <w:pStyle w:val="TAC"/>
            </w:pPr>
            <w:r>
              <w:rPr>
                <w:rFonts w:cs="Arial"/>
              </w:rPr>
              <w:t>IMD3</w:t>
            </w:r>
          </w:p>
        </w:tc>
      </w:tr>
      <w:tr w:rsidR="00F4478A" w:rsidRPr="00EF5447" w14:paraId="4A60FB63" w14:textId="77777777" w:rsidTr="009F7DE9">
        <w:trPr>
          <w:trHeight w:val="54"/>
          <w:jc w:val="center"/>
        </w:trPr>
        <w:tc>
          <w:tcPr>
            <w:tcW w:w="2258" w:type="dxa"/>
            <w:tcBorders>
              <w:bottom w:val="nil"/>
            </w:tcBorders>
            <w:shd w:val="clear" w:color="auto" w:fill="auto"/>
          </w:tcPr>
          <w:p w14:paraId="0CE21A6F"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DC_3A-8A_n78A</w:t>
            </w:r>
          </w:p>
          <w:p w14:paraId="591CBDC2" w14:textId="77777777" w:rsidR="00F4478A" w:rsidRPr="00EF5447" w:rsidRDefault="00F4478A" w:rsidP="009F7DE9">
            <w:pPr>
              <w:pStyle w:val="TAC"/>
              <w:rPr>
                <w:rFonts w:eastAsia="MS Mincho"/>
              </w:rPr>
            </w:pPr>
            <w:r w:rsidRPr="00EF5447">
              <w:rPr>
                <w:rFonts w:eastAsia="Malgun Gothic"/>
                <w:szCs w:val="18"/>
                <w:lang w:eastAsia="ko-KR"/>
              </w:rPr>
              <w:t>DC_3A-3A-8A_n78A</w:t>
            </w:r>
          </w:p>
        </w:tc>
        <w:tc>
          <w:tcPr>
            <w:tcW w:w="867" w:type="dxa"/>
            <w:shd w:val="clear" w:color="auto" w:fill="auto"/>
          </w:tcPr>
          <w:p w14:paraId="3EA8A679" w14:textId="77777777" w:rsidR="00F4478A" w:rsidRPr="00EF5447" w:rsidRDefault="00F4478A" w:rsidP="009F7DE9">
            <w:pPr>
              <w:pStyle w:val="TAC"/>
              <w:rPr>
                <w:rFonts w:cs="Arial"/>
              </w:rPr>
            </w:pPr>
            <w:r w:rsidRPr="00EF5447">
              <w:rPr>
                <w:rFonts w:eastAsia="Malgun Gothic"/>
                <w:lang w:eastAsia="ko-KR"/>
              </w:rPr>
              <w:t>8</w:t>
            </w:r>
          </w:p>
        </w:tc>
        <w:tc>
          <w:tcPr>
            <w:tcW w:w="1167" w:type="dxa"/>
            <w:shd w:val="clear" w:color="auto" w:fill="auto"/>
            <w:noWrap/>
          </w:tcPr>
          <w:p w14:paraId="6707587B" w14:textId="77777777" w:rsidR="00F4478A" w:rsidRPr="00EF5447" w:rsidRDefault="00F4478A" w:rsidP="009F7DE9">
            <w:pPr>
              <w:pStyle w:val="TAC"/>
              <w:rPr>
                <w:rFonts w:cs="Arial"/>
              </w:rPr>
            </w:pPr>
            <w:r w:rsidRPr="00EF5447">
              <w:rPr>
                <w:rFonts w:eastAsia="Malgun Gothic"/>
                <w:kern w:val="2"/>
                <w:szCs w:val="24"/>
                <w:lang w:eastAsia="ko-KR"/>
              </w:rPr>
              <w:t>910</w:t>
            </w:r>
          </w:p>
        </w:tc>
        <w:tc>
          <w:tcPr>
            <w:tcW w:w="746" w:type="dxa"/>
            <w:shd w:val="clear" w:color="auto" w:fill="auto"/>
            <w:noWrap/>
          </w:tcPr>
          <w:p w14:paraId="1FDA4F70" w14:textId="77777777" w:rsidR="00F4478A" w:rsidRPr="00EF5447" w:rsidRDefault="00F4478A" w:rsidP="009F7DE9">
            <w:pPr>
              <w:pStyle w:val="TAC"/>
              <w:rPr>
                <w:rFonts w:cs="Arial"/>
                <w:lang w:eastAsia="zh-CN"/>
              </w:rPr>
            </w:pPr>
            <w:r w:rsidRPr="00EF5447">
              <w:rPr>
                <w:rFonts w:eastAsia="Malgun Gothic"/>
                <w:kern w:val="2"/>
                <w:szCs w:val="24"/>
                <w:lang w:eastAsia="ko-KR"/>
              </w:rPr>
              <w:t>5</w:t>
            </w:r>
          </w:p>
        </w:tc>
        <w:tc>
          <w:tcPr>
            <w:tcW w:w="2266" w:type="dxa"/>
            <w:shd w:val="clear" w:color="auto" w:fill="auto"/>
            <w:noWrap/>
          </w:tcPr>
          <w:p w14:paraId="15262C9E" w14:textId="77777777" w:rsidR="00F4478A" w:rsidRPr="00EF5447" w:rsidRDefault="00F4478A" w:rsidP="009F7DE9">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748A7453" w14:textId="77777777" w:rsidR="00F4478A" w:rsidRPr="00EF5447" w:rsidRDefault="00F4478A" w:rsidP="009F7DE9">
            <w:pPr>
              <w:pStyle w:val="TAC"/>
              <w:rPr>
                <w:rFonts w:cs="Arial"/>
              </w:rPr>
            </w:pPr>
            <w:r w:rsidRPr="00EF5447">
              <w:rPr>
                <w:rFonts w:eastAsia="Malgun Gothic"/>
                <w:kern w:val="2"/>
                <w:szCs w:val="24"/>
                <w:lang w:eastAsia="ko-KR"/>
              </w:rPr>
              <w:t>955</w:t>
            </w:r>
          </w:p>
        </w:tc>
        <w:tc>
          <w:tcPr>
            <w:tcW w:w="867" w:type="dxa"/>
            <w:shd w:val="clear" w:color="auto" w:fill="auto"/>
          </w:tcPr>
          <w:p w14:paraId="7E9D8690" w14:textId="77777777" w:rsidR="00F4478A" w:rsidRPr="00EF5447" w:rsidRDefault="00F4478A" w:rsidP="009F7DE9">
            <w:pPr>
              <w:pStyle w:val="TAC"/>
              <w:rPr>
                <w:rFonts w:cs="Arial"/>
              </w:rPr>
            </w:pPr>
            <w:r w:rsidRPr="00EF5447">
              <w:rPr>
                <w:rFonts w:eastAsia="Malgun Gothic"/>
                <w:kern w:val="2"/>
                <w:szCs w:val="24"/>
                <w:lang w:eastAsia="ko-KR"/>
              </w:rPr>
              <w:t>N/A</w:t>
            </w:r>
          </w:p>
        </w:tc>
        <w:tc>
          <w:tcPr>
            <w:tcW w:w="1248" w:type="dxa"/>
            <w:gridSpan w:val="2"/>
            <w:shd w:val="clear" w:color="auto" w:fill="auto"/>
          </w:tcPr>
          <w:p w14:paraId="7C405099" w14:textId="77777777" w:rsidR="00F4478A" w:rsidRPr="00EF5447" w:rsidRDefault="00F4478A" w:rsidP="009F7DE9">
            <w:pPr>
              <w:pStyle w:val="TAC"/>
              <w:rPr>
                <w:rFonts w:cs="Arial"/>
              </w:rPr>
            </w:pPr>
            <w:r w:rsidRPr="00EF5447">
              <w:rPr>
                <w:rFonts w:eastAsia="Malgun Gothic"/>
                <w:kern w:val="2"/>
                <w:szCs w:val="24"/>
                <w:lang w:eastAsia="ko-KR"/>
              </w:rPr>
              <w:t>N/A</w:t>
            </w:r>
          </w:p>
        </w:tc>
      </w:tr>
      <w:tr w:rsidR="00F4478A" w:rsidRPr="00EF5447" w14:paraId="11B279F7" w14:textId="77777777" w:rsidTr="009F7DE9">
        <w:trPr>
          <w:trHeight w:val="54"/>
          <w:jc w:val="center"/>
        </w:trPr>
        <w:tc>
          <w:tcPr>
            <w:tcW w:w="2258" w:type="dxa"/>
            <w:tcBorders>
              <w:top w:val="nil"/>
              <w:bottom w:val="nil"/>
            </w:tcBorders>
            <w:shd w:val="clear" w:color="auto" w:fill="auto"/>
          </w:tcPr>
          <w:p w14:paraId="0598DDE9" w14:textId="77777777" w:rsidR="00F4478A" w:rsidRPr="00E4751A" w:rsidRDefault="00F4478A" w:rsidP="009F7DE9">
            <w:pPr>
              <w:keepNext/>
              <w:keepLines/>
              <w:spacing w:after="0"/>
              <w:jc w:val="center"/>
              <w:rPr>
                <w:rFonts w:ascii="Arial" w:eastAsia="MS Mincho" w:hAnsi="Arial"/>
                <w:sz w:val="18"/>
              </w:rPr>
            </w:pPr>
            <w:r w:rsidRPr="00E4751A">
              <w:rPr>
                <w:rFonts w:ascii="Arial" w:eastAsia="MS Mincho" w:hAnsi="Arial"/>
                <w:sz w:val="18"/>
              </w:rPr>
              <w:t>DC_3A-8B_n78A</w:t>
            </w:r>
          </w:p>
          <w:p w14:paraId="5485D80F" w14:textId="77777777" w:rsidR="00F4478A" w:rsidRPr="00EF5447" w:rsidRDefault="00F4478A" w:rsidP="009F7DE9">
            <w:pPr>
              <w:pStyle w:val="TAC"/>
              <w:rPr>
                <w:rFonts w:eastAsia="MS Mincho"/>
              </w:rPr>
            </w:pPr>
            <w:r w:rsidRPr="00E4751A">
              <w:rPr>
                <w:rFonts w:eastAsia="MS Mincho"/>
              </w:rPr>
              <w:t>DC_3A-3A-8B_n78A</w:t>
            </w:r>
          </w:p>
        </w:tc>
        <w:tc>
          <w:tcPr>
            <w:tcW w:w="867" w:type="dxa"/>
            <w:shd w:val="clear" w:color="auto" w:fill="auto"/>
          </w:tcPr>
          <w:p w14:paraId="2DBE9BEE" w14:textId="77777777" w:rsidR="00F4478A" w:rsidRPr="00EF5447" w:rsidRDefault="00F4478A" w:rsidP="009F7DE9">
            <w:pPr>
              <w:pStyle w:val="TAC"/>
              <w:rPr>
                <w:rFonts w:cs="Arial"/>
              </w:rPr>
            </w:pPr>
            <w:r w:rsidRPr="00EF5447">
              <w:rPr>
                <w:rFonts w:eastAsia="Malgun Gothic"/>
                <w:lang w:eastAsia="ko-KR"/>
              </w:rPr>
              <w:t>n78</w:t>
            </w:r>
          </w:p>
        </w:tc>
        <w:tc>
          <w:tcPr>
            <w:tcW w:w="1167" w:type="dxa"/>
            <w:shd w:val="clear" w:color="auto" w:fill="auto"/>
            <w:noWrap/>
          </w:tcPr>
          <w:p w14:paraId="0470C332" w14:textId="77777777" w:rsidR="00F4478A" w:rsidRPr="00EF5447" w:rsidRDefault="00F4478A" w:rsidP="009F7DE9">
            <w:pPr>
              <w:pStyle w:val="TAC"/>
              <w:rPr>
                <w:rFonts w:cs="Arial"/>
              </w:rPr>
            </w:pPr>
            <w:r w:rsidRPr="00EF5447">
              <w:rPr>
                <w:rFonts w:eastAsia="Malgun Gothic"/>
                <w:kern w:val="2"/>
                <w:szCs w:val="24"/>
                <w:lang w:eastAsia="ko-KR"/>
              </w:rPr>
              <w:t>3640</w:t>
            </w:r>
          </w:p>
        </w:tc>
        <w:tc>
          <w:tcPr>
            <w:tcW w:w="746" w:type="dxa"/>
            <w:shd w:val="clear" w:color="auto" w:fill="auto"/>
            <w:noWrap/>
          </w:tcPr>
          <w:p w14:paraId="74FCFE72" w14:textId="77777777" w:rsidR="00F4478A" w:rsidRPr="00EF5447" w:rsidRDefault="00F4478A" w:rsidP="009F7DE9">
            <w:pPr>
              <w:pStyle w:val="TAC"/>
              <w:rPr>
                <w:rFonts w:cs="Arial"/>
                <w:lang w:eastAsia="zh-CN"/>
              </w:rPr>
            </w:pPr>
            <w:r w:rsidRPr="00EF5447">
              <w:rPr>
                <w:rFonts w:eastAsia="Malgun Gothic"/>
                <w:kern w:val="2"/>
                <w:szCs w:val="24"/>
                <w:lang w:eastAsia="ko-KR"/>
              </w:rPr>
              <w:t>10</w:t>
            </w:r>
          </w:p>
        </w:tc>
        <w:tc>
          <w:tcPr>
            <w:tcW w:w="2266" w:type="dxa"/>
            <w:shd w:val="clear" w:color="auto" w:fill="auto"/>
            <w:noWrap/>
          </w:tcPr>
          <w:p w14:paraId="28BA5ED7" w14:textId="77777777" w:rsidR="00F4478A" w:rsidRPr="00EF5447" w:rsidRDefault="00F4478A" w:rsidP="009F7DE9">
            <w:pPr>
              <w:pStyle w:val="TAC"/>
              <w:rPr>
                <w:rFonts w:cs="Arial"/>
                <w:lang w:eastAsia="zh-CN"/>
              </w:rPr>
            </w:pPr>
            <w:r w:rsidRPr="00EF5447">
              <w:rPr>
                <w:rFonts w:eastAsia="Malgun Gothic"/>
                <w:kern w:val="2"/>
                <w:szCs w:val="24"/>
                <w:lang w:eastAsia="ko-KR"/>
              </w:rPr>
              <w:t>50</w:t>
            </w:r>
          </w:p>
        </w:tc>
        <w:tc>
          <w:tcPr>
            <w:tcW w:w="1323" w:type="dxa"/>
            <w:shd w:val="clear" w:color="auto" w:fill="auto"/>
            <w:noWrap/>
          </w:tcPr>
          <w:p w14:paraId="10D528AA" w14:textId="77777777" w:rsidR="00F4478A" w:rsidRPr="00EF5447" w:rsidRDefault="00F4478A" w:rsidP="009F7DE9">
            <w:pPr>
              <w:pStyle w:val="TAC"/>
              <w:rPr>
                <w:rFonts w:cs="Arial"/>
              </w:rPr>
            </w:pPr>
            <w:r w:rsidRPr="00EF5447">
              <w:rPr>
                <w:rFonts w:eastAsia="Malgun Gothic"/>
                <w:kern w:val="2"/>
                <w:szCs w:val="24"/>
                <w:lang w:eastAsia="ko-KR"/>
              </w:rPr>
              <w:t>3640</w:t>
            </w:r>
          </w:p>
        </w:tc>
        <w:tc>
          <w:tcPr>
            <w:tcW w:w="867" w:type="dxa"/>
            <w:shd w:val="clear" w:color="auto" w:fill="auto"/>
          </w:tcPr>
          <w:p w14:paraId="5C85AAF8" w14:textId="77777777" w:rsidR="00F4478A" w:rsidRPr="00EF5447" w:rsidRDefault="00F4478A" w:rsidP="009F7DE9">
            <w:pPr>
              <w:pStyle w:val="TAC"/>
              <w:rPr>
                <w:rFonts w:cs="Arial"/>
              </w:rPr>
            </w:pPr>
            <w:r w:rsidRPr="00EF5447">
              <w:rPr>
                <w:rFonts w:eastAsia="Malgun Gothic"/>
                <w:kern w:val="2"/>
                <w:szCs w:val="24"/>
                <w:lang w:eastAsia="ko-KR"/>
              </w:rPr>
              <w:t>N/A</w:t>
            </w:r>
          </w:p>
        </w:tc>
        <w:tc>
          <w:tcPr>
            <w:tcW w:w="1248" w:type="dxa"/>
            <w:gridSpan w:val="2"/>
            <w:shd w:val="clear" w:color="auto" w:fill="auto"/>
          </w:tcPr>
          <w:p w14:paraId="0EFCC231" w14:textId="77777777" w:rsidR="00F4478A" w:rsidRPr="00EF5447" w:rsidRDefault="00F4478A" w:rsidP="009F7DE9">
            <w:pPr>
              <w:pStyle w:val="TAC"/>
              <w:rPr>
                <w:rFonts w:cs="Arial"/>
              </w:rPr>
            </w:pPr>
            <w:r w:rsidRPr="00EF5447">
              <w:rPr>
                <w:rFonts w:eastAsia="Malgun Gothic"/>
                <w:kern w:val="2"/>
                <w:szCs w:val="24"/>
                <w:lang w:eastAsia="ko-KR"/>
              </w:rPr>
              <w:t>N/A</w:t>
            </w:r>
          </w:p>
        </w:tc>
      </w:tr>
      <w:tr w:rsidR="00F4478A" w:rsidRPr="00EF5447" w14:paraId="2C5F44C3" w14:textId="77777777" w:rsidTr="009F7DE9">
        <w:trPr>
          <w:trHeight w:val="54"/>
          <w:jc w:val="center"/>
        </w:trPr>
        <w:tc>
          <w:tcPr>
            <w:tcW w:w="2258" w:type="dxa"/>
            <w:tcBorders>
              <w:top w:val="nil"/>
              <w:bottom w:val="single" w:sz="4" w:space="0" w:color="auto"/>
            </w:tcBorders>
            <w:shd w:val="clear" w:color="auto" w:fill="auto"/>
          </w:tcPr>
          <w:p w14:paraId="06FDB9FF" w14:textId="77777777" w:rsidR="00F4478A" w:rsidRPr="00EF5447" w:rsidRDefault="00F4478A" w:rsidP="009F7DE9">
            <w:pPr>
              <w:pStyle w:val="TAC"/>
              <w:rPr>
                <w:rFonts w:eastAsia="MS Mincho"/>
              </w:rPr>
            </w:pPr>
          </w:p>
        </w:tc>
        <w:tc>
          <w:tcPr>
            <w:tcW w:w="867" w:type="dxa"/>
            <w:shd w:val="clear" w:color="auto" w:fill="auto"/>
          </w:tcPr>
          <w:p w14:paraId="4ED52721" w14:textId="77777777" w:rsidR="00F4478A" w:rsidRPr="00EF5447" w:rsidRDefault="00F4478A" w:rsidP="009F7DE9">
            <w:pPr>
              <w:pStyle w:val="TAC"/>
              <w:rPr>
                <w:rFonts w:cs="Arial"/>
              </w:rPr>
            </w:pPr>
            <w:r w:rsidRPr="00EF5447">
              <w:rPr>
                <w:rFonts w:eastAsia="Malgun Gothic"/>
                <w:lang w:eastAsia="ko-KR"/>
              </w:rPr>
              <w:t>3</w:t>
            </w:r>
          </w:p>
        </w:tc>
        <w:tc>
          <w:tcPr>
            <w:tcW w:w="1167" w:type="dxa"/>
            <w:shd w:val="clear" w:color="auto" w:fill="auto"/>
            <w:noWrap/>
          </w:tcPr>
          <w:p w14:paraId="624AFF5E" w14:textId="77777777" w:rsidR="00F4478A" w:rsidRPr="00EF5447" w:rsidRDefault="00F4478A" w:rsidP="009F7DE9">
            <w:pPr>
              <w:pStyle w:val="TAC"/>
              <w:rPr>
                <w:rFonts w:cs="Arial"/>
              </w:rPr>
            </w:pPr>
            <w:r w:rsidRPr="00EF5447">
              <w:rPr>
                <w:rFonts w:eastAsia="Malgun Gothic"/>
                <w:kern w:val="2"/>
                <w:szCs w:val="24"/>
                <w:lang w:eastAsia="ko-KR"/>
              </w:rPr>
              <w:t>1725</w:t>
            </w:r>
          </w:p>
        </w:tc>
        <w:tc>
          <w:tcPr>
            <w:tcW w:w="746" w:type="dxa"/>
            <w:shd w:val="clear" w:color="auto" w:fill="auto"/>
            <w:noWrap/>
          </w:tcPr>
          <w:p w14:paraId="7233A5F1" w14:textId="77777777" w:rsidR="00F4478A" w:rsidRPr="00EF5447" w:rsidRDefault="00F4478A" w:rsidP="009F7DE9">
            <w:pPr>
              <w:pStyle w:val="TAC"/>
              <w:rPr>
                <w:rFonts w:cs="Arial"/>
                <w:lang w:eastAsia="zh-CN"/>
              </w:rPr>
            </w:pPr>
            <w:r w:rsidRPr="00EF5447">
              <w:rPr>
                <w:rFonts w:eastAsia="Malgun Gothic"/>
                <w:kern w:val="2"/>
                <w:szCs w:val="24"/>
                <w:lang w:eastAsia="ko-KR"/>
              </w:rPr>
              <w:t>5</w:t>
            </w:r>
          </w:p>
        </w:tc>
        <w:tc>
          <w:tcPr>
            <w:tcW w:w="2266" w:type="dxa"/>
            <w:shd w:val="clear" w:color="auto" w:fill="auto"/>
            <w:noWrap/>
          </w:tcPr>
          <w:p w14:paraId="427204DD" w14:textId="77777777" w:rsidR="00F4478A" w:rsidRPr="00EF5447" w:rsidRDefault="00F4478A" w:rsidP="009F7DE9">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2B3164EF" w14:textId="77777777" w:rsidR="00F4478A" w:rsidRPr="00EF5447" w:rsidRDefault="00F4478A" w:rsidP="009F7DE9">
            <w:pPr>
              <w:pStyle w:val="TAC"/>
              <w:rPr>
                <w:rFonts w:cs="Arial"/>
              </w:rPr>
            </w:pPr>
            <w:r w:rsidRPr="00EF5447">
              <w:rPr>
                <w:rFonts w:eastAsia="Malgun Gothic"/>
                <w:kern w:val="2"/>
                <w:szCs w:val="24"/>
                <w:lang w:eastAsia="ko-KR"/>
              </w:rPr>
              <w:t>1820</w:t>
            </w:r>
          </w:p>
        </w:tc>
        <w:tc>
          <w:tcPr>
            <w:tcW w:w="867" w:type="dxa"/>
            <w:shd w:val="clear" w:color="auto" w:fill="auto"/>
          </w:tcPr>
          <w:p w14:paraId="20F9E5B7" w14:textId="77777777" w:rsidR="00F4478A" w:rsidRPr="00EF5447" w:rsidRDefault="00F4478A" w:rsidP="009F7DE9">
            <w:pPr>
              <w:pStyle w:val="TAC"/>
              <w:rPr>
                <w:rFonts w:cs="Arial"/>
              </w:rPr>
            </w:pPr>
            <w:r w:rsidRPr="00EF5447">
              <w:rPr>
                <w:rFonts w:eastAsia="Malgun Gothic"/>
                <w:kern w:val="2"/>
                <w:szCs w:val="24"/>
                <w:lang w:eastAsia="ko-KR"/>
              </w:rPr>
              <w:t>16.5</w:t>
            </w:r>
          </w:p>
        </w:tc>
        <w:tc>
          <w:tcPr>
            <w:tcW w:w="1248" w:type="dxa"/>
            <w:gridSpan w:val="2"/>
            <w:shd w:val="clear" w:color="auto" w:fill="auto"/>
          </w:tcPr>
          <w:p w14:paraId="2DEE5C7F" w14:textId="77777777" w:rsidR="00F4478A" w:rsidRPr="00EF5447" w:rsidRDefault="00F4478A" w:rsidP="009F7DE9">
            <w:pPr>
              <w:pStyle w:val="TAC"/>
              <w:rPr>
                <w:rFonts w:cs="Arial"/>
              </w:rPr>
            </w:pPr>
            <w:r w:rsidRPr="00EF5447">
              <w:rPr>
                <w:rFonts w:eastAsia="Malgun Gothic"/>
                <w:kern w:val="2"/>
                <w:szCs w:val="24"/>
                <w:lang w:eastAsia="ko-KR"/>
              </w:rPr>
              <w:t>IMD3</w:t>
            </w:r>
          </w:p>
        </w:tc>
      </w:tr>
      <w:tr w:rsidR="00F4478A" w:rsidRPr="00EF5447" w14:paraId="33969946" w14:textId="77777777" w:rsidTr="009F7DE9">
        <w:trPr>
          <w:trHeight w:val="54"/>
          <w:jc w:val="center"/>
        </w:trPr>
        <w:tc>
          <w:tcPr>
            <w:tcW w:w="2258" w:type="dxa"/>
            <w:tcBorders>
              <w:bottom w:val="nil"/>
            </w:tcBorders>
            <w:shd w:val="clear" w:color="auto" w:fill="auto"/>
          </w:tcPr>
          <w:p w14:paraId="5DDDB166" w14:textId="77777777" w:rsidR="00F4478A" w:rsidRPr="00EF5447" w:rsidRDefault="00F4478A" w:rsidP="009F7DE9">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1CEB779D" w14:textId="77777777" w:rsidR="00F4478A" w:rsidRPr="00EF5447" w:rsidRDefault="00F4478A" w:rsidP="009F7DE9">
            <w:pPr>
              <w:pStyle w:val="TAC"/>
              <w:rPr>
                <w:rFonts w:eastAsia="Malgun Gothic"/>
                <w:lang w:eastAsia="ko-KR"/>
              </w:rPr>
            </w:pPr>
            <w:r w:rsidRPr="00EF5447">
              <w:rPr>
                <w:rFonts w:eastAsia="Calibri Light"/>
              </w:rPr>
              <w:t>3</w:t>
            </w:r>
          </w:p>
        </w:tc>
        <w:tc>
          <w:tcPr>
            <w:tcW w:w="1167" w:type="dxa"/>
            <w:shd w:val="clear" w:color="auto" w:fill="auto"/>
            <w:noWrap/>
          </w:tcPr>
          <w:p w14:paraId="1058888C" w14:textId="77777777" w:rsidR="00F4478A" w:rsidRPr="00EF5447" w:rsidRDefault="00F4478A" w:rsidP="009F7DE9">
            <w:pPr>
              <w:pStyle w:val="TAC"/>
              <w:rPr>
                <w:rFonts w:eastAsia="Malgun Gothic"/>
                <w:kern w:val="2"/>
                <w:szCs w:val="24"/>
                <w:lang w:eastAsia="ko-KR"/>
              </w:rPr>
            </w:pPr>
            <w:r w:rsidRPr="00EF5447">
              <w:t>1740</w:t>
            </w:r>
          </w:p>
        </w:tc>
        <w:tc>
          <w:tcPr>
            <w:tcW w:w="746" w:type="dxa"/>
            <w:shd w:val="clear" w:color="auto" w:fill="auto"/>
            <w:noWrap/>
          </w:tcPr>
          <w:p w14:paraId="2F7B136A"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1FA497F6"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086672AA" w14:textId="77777777" w:rsidR="00F4478A" w:rsidRPr="00EF5447" w:rsidRDefault="00F4478A" w:rsidP="009F7DE9">
            <w:pPr>
              <w:pStyle w:val="TAC"/>
              <w:rPr>
                <w:rFonts w:eastAsia="Malgun Gothic"/>
                <w:kern w:val="2"/>
                <w:szCs w:val="24"/>
                <w:lang w:eastAsia="ko-KR"/>
              </w:rPr>
            </w:pPr>
            <w:r w:rsidRPr="00EF5447">
              <w:t>1835</w:t>
            </w:r>
          </w:p>
        </w:tc>
        <w:tc>
          <w:tcPr>
            <w:tcW w:w="867" w:type="dxa"/>
            <w:shd w:val="clear" w:color="auto" w:fill="auto"/>
          </w:tcPr>
          <w:p w14:paraId="5D49A35F"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6D0D5584" w14:textId="77777777" w:rsidR="00F4478A" w:rsidRPr="00EF5447" w:rsidRDefault="00F4478A" w:rsidP="009F7DE9">
            <w:pPr>
              <w:pStyle w:val="TAC"/>
              <w:rPr>
                <w:rFonts w:eastAsia="Malgun Gothic"/>
                <w:kern w:val="2"/>
                <w:szCs w:val="24"/>
                <w:lang w:eastAsia="ko-KR"/>
              </w:rPr>
            </w:pPr>
            <w:r w:rsidRPr="00EF5447">
              <w:rPr>
                <w:szCs w:val="24"/>
              </w:rPr>
              <w:t>N/A</w:t>
            </w:r>
          </w:p>
        </w:tc>
      </w:tr>
      <w:tr w:rsidR="00F4478A" w:rsidRPr="00EF5447" w14:paraId="20BB1200" w14:textId="77777777" w:rsidTr="009F7DE9">
        <w:trPr>
          <w:trHeight w:val="54"/>
          <w:jc w:val="center"/>
        </w:trPr>
        <w:tc>
          <w:tcPr>
            <w:tcW w:w="2258" w:type="dxa"/>
            <w:tcBorders>
              <w:top w:val="nil"/>
              <w:bottom w:val="nil"/>
            </w:tcBorders>
            <w:shd w:val="clear" w:color="auto" w:fill="auto"/>
          </w:tcPr>
          <w:p w14:paraId="3382D0B2" w14:textId="77777777" w:rsidR="00F4478A" w:rsidRPr="00EF5447" w:rsidRDefault="00F4478A" w:rsidP="009F7DE9">
            <w:pPr>
              <w:pStyle w:val="TAC"/>
              <w:rPr>
                <w:rFonts w:eastAsia="MS Mincho"/>
              </w:rPr>
            </w:pPr>
          </w:p>
        </w:tc>
        <w:tc>
          <w:tcPr>
            <w:tcW w:w="867" w:type="dxa"/>
            <w:shd w:val="clear" w:color="auto" w:fill="auto"/>
          </w:tcPr>
          <w:p w14:paraId="3C8D1455" w14:textId="77777777" w:rsidR="00F4478A" w:rsidRPr="00EF5447" w:rsidRDefault="00F4478A" w:rsidP="009F7DE9">
            <w:pPr>
              <w:pStyle w:val="TAC"/>
              <w:rPr>
                <w:rFonts w:eastAsia="Malgun Gothic"/>
                <w:lang w:eastAsia="ko-KR"/>
              </w:rPr>
            </w:pPr>
            <w:r w:rsidRPr="00EF5447">
              <w:rPr>
                <w:rFonts w:eastAsia="Calibri Light"/>
              </w:rPr>
              <w:t>n8</w:t>
            </w:r>
          </w:p>
        </w:tc>
        <w:tc>
          <w:tcPr>
            <w:tcW w:w="1167" w:type="dxa"/>
            <w:shd w:val="clear" w:color="auto" w:fill="auto"/>
            <w:noWrap/>
          </w:tcPr>
          <w:p w14:paraId="0B51C84A" w14:textId="77777777" w:rsidR="00F4478A" w:rsidRPr="00EF5447" w:rsidRDefault="00F4478A" w:rsidP="009F7DE9">
            <w:pPr>
              <w:pStyle w:val="TAC"/>
              <w:rPr>
                <w:rFonts w:eastAsia="Malgun Gothic"/>
                <w:kern w:val="2"/>
                <w:szCs w:val="24"/>
                <w:lang w:eastAsia="ko-KR"/>
              </w:rPr>
            </w:pPr>
            <w:r w:rsidRPr="00EF5447">
              <w:t>900</w:t>
            </w:r>
          </w:p>
        </w:tc>
        <w:tc>
          <w:tcPr>
            <w:tcW w:w="746" w:type="dxa"/>
            <w:shd w:val="clear" w:color="auto" w:fill="auto"/>
            <w:noWrap/>
          </w:tcPr>
          <w:p w14:paraId="5B7D7654"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77315E3D"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3BF92F50" w14:textId="77777777" w:rsidR="00F4478A" w:rsidRPr="00EF5447" w:rsidRDefault="00F4478A" w:rsidP="009F7DE9">
            <w:pPr>
              <w:pStyle w:val="TAC"/>
              <w:rPr>
                <w:rFonts w:eastAsia="Malgun Gothic"/>
                <w:kern w:val="2"/>
                <w:szCs w:val="24"/>
                <w:lang w:eastAsia="ko-KR"/>
              </w:rPr>
            </w:pPr>
            <w:r w:rsidRPr="00EF5447">
              <w:t>945</w:t>
            </w:r>
          </w:p>
        </w:tc>
        <w:tc>
          <w:tcPr>
            <w:tcW w:w="867" w:type="dxa"/>
            <w:shd w:val="clear" w:color="auto" w:fill="auto"/>
          </w:tcPr>
          <w:p w14:paraId="6198F24B"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4394061B" w14:textId="77777777" w:rsidR="00F4478A" w:rsidRPr="00EF5447" w:rsidRDefault="00F4478A" w:rsidP="009F7DE9">
            <w:pPr>
              <w:pStyle w:val="TAC"/>
              <w:rPr>
                <w:rFonts w:eastAsia="Malgun Gothic"/>
                <w:kern w:val="2"/>
                <w:szCs w:val="24"/>
                <w:lang w:eastAsia="ko-KR"/>
              </w:rPr>
            </w:pPr>
            <w:r w:rsidRPr="00EF5447">
              <w:rPr>
                <w:szCs w:val="24"/>
              </w:rPr>
              <w:t>N/A</w:t>
            </w:r>
          </w:p>
        </w:tc>
      </w:tr>
      <w:tr w:rsidR="00F4478A" w:rsidRPr="00EF5447" w14:paraId="32DFEA46" w14:textId="77777777" w:rsidTr="009F7DE9">
        <w:trPr>
          <w:trHeight w:val="54"/>
          <w:jc w:val="center"/>
        </w:trPr>
        <w:tc>
          <w:tcPr>
            <w:tcW w:w="2258" w:type="dxa"/>
            <w:tcBorders>
              <w:top w:val="nil"/>
              <w:bottom w:val="single" w:sz="4" w:space="0" w:color="auto"/>
            </w:tcBorders>
            <w:shd w:val="clear" w:color="auto" w:fill="auto"/>
          </w:tcPr>
          <w:p w14:paraId="43AE5BD2" w14:textId="77777777" w:rsidR="00F4478A" w:rsidRPr="00EF5447" w:rsidRDefault="00F4478A" w:rsidP="009F7DE9">
            <w:pPr>
              <w:pStyle w:val="TAC"/>
              <w:rPr>
                <w:rFonts w:eastAsia="MS Mincho"/>
              </w:rPr>
            </w:pPr>
          </w:p>
        </w:tc>
        <w:tc>
          <w:tcPr>
            <w:tcW w:w="867" w:type="dxa"/>
            <w:shd w:val="clear" w:color="auto" w:fill="auto"/>
          </w:tcPr>
          <w:p w14:paraId="13056E9E" w14:textId="77777777" w:rsidR="00F4478A" w:rsidRPr="00EF5447" w:rsidRDefault="00F4478A" w:rsidP="009F7DE9">
            <w:pPr>
              <w:pStyle w:val="TAC"/>
              <w:rPr>
                <w:rFonts w:eastAsia="Malgun Gothic"/>
                <w:lang w:eastAsia="ko-KR"/>
              </w:rPr>
            </w:pPr>
            <w:r w:rsidRPr="00EF5447">
              <w:rPr>
                <w:rFonts w:eastAsia="Calibri Light"/>
              </w:rPr>
              <w:t>n78</w:t>
            </w:r>
          </w:p>
        </w:tc>
        <w:tc>
          <w:tcPr>
            <w:tcW w:w="1167" w:type="dxa"/>
            <w:shd w:val="clear" w:color="auto" w:fill="auto"/>
            <w:noWrap/>
          </w:tcPr>
          <w:p w14:paraId="52716961" w14:textId="77777777" w:rsidR="00F4478A" w:rsidRPr="00EF5447" w:rsidRDefault="00F4478A" w:rsidP="009F7DE9">
            <w:pPr>
              <w:pStyle w:val="TAC"/>
              <w:rPr>
                <w:rFonts w:eastAsia="Malgun Gothic"/>
                <w:kern w:val="2"/>
                <w:szCs w:val="24"/>
                <w:lang w:eastAsia="ko-KR"/>
              </w:rPr>
            </w:pPr>
            <w:r w:rsidRPr="00EF5447">
              <w:t>3540</w:t>
            </w:r>
          </w:p>
        </w:tc>
        <w:tc>
          <w:tcPr>
            <w:tcW w:w="746" w:type="dxa"/>
            <w:shd w:val="clear" w:color="auto" w:fill="auto"/>
            <w:noWrap/>
          </w:tcPr>
          <w:p w14:paraId="63E4A11A" w14:textId="77777777" w:rsidR="00F4478A" w:rsidRPr="00EF5447" w:rsidRDefault="00F4478A" w:rsidP="009F7DE9">
            <w:pPr>
              <w:pStyle w:val="TAC"/>
              <w:rPr>
                <w:rFonts w:eastAsia="Malgun Gothic"/>
                <w:kern w:val="2"/>
                <w:szCs w:val="24"/>
                <w:lang w:eastAsia="ko-KR"/>
              </w:rPr>
            </w:pPr>
            <w:r w:rsidRPr="00EF5447">
              <w:t>10</w:t>
            </w:r>
          </w:p>
        </w:tc>
        <w:tc>
          <w:tcPr>
            <w:tcW w:w="2266" w:type="dxa"/>
            <w:shd w:val="clear" w:color="auto" w:fill="auto"/>
            <w:noWrap/>
          </w:tcPr>
          <w:p w14:paraId="55054DBE" w14:textId="77777777" w:rsidR="00F4478A" w:rsidRPr="00EF5447" w:rsidRDefault="00F4478A" w:rsidP="009F7DE9">
            <w:pPr>
              <w:pStyle w:val="TAC"/>
              <w:rPr>
                <w:rFonts w:eastAsia="Malgun Gothic"/>
                <w:kern w:val="2"/>
                <w:szCs w:val="24"/>
                <w:lang w:eastAsia="ko-KR"/>
              </w:rPr>
            </w:pPr>
            <w:r w:rsidRPr="00EF5447">
              <w:t>50</w:t>
            </w:r>
          </w:p>
        </w:tc>
        <w:tc>
          <w:tcPr>
            <w:tcW w:w="1323" w:type="dxa"/>
            <w:shd w:val="clear" w:color="auto" w:fill="auto"/>
            <w:noWrap/>
          </w:tcPr>
          <w:p w14:paraId="4784500F" w14:textId="77777777" w:rsidR="00F4478A" w:rsidRPr="00EF5447" w:rsidRDefault="00F4478A" w:rsidP="009F7DE9">
            <w:pPr>
              <w:pStyle w:val="TAC"/>
              <w:rPr>
                <w:rFonts w:eastAsia="Malgun Gothic"/>
                <w:kern w:val="2"/>
                <w:szCs w:val="24"/>
                <w:lang w:eastAsia="ko-KR"/>
              </w:rPr>
            </w:pPr>
            <w:r w:rsidRPr="00EF5447">
              <w:t>3540</w:t>
            </w:r>
          </w:p>
        </w:tc>
        <w:tc>
          <w:tcPr>
            <w:tcW w:w="867" w:type="dxa"/>
            <w:shd w:val="clear" w:color="auto" w:fill="auto"/>
          </w:tcPr>
          <w:p w14:paraId="3A0027B7" w14:textId="77777777" w:rsidR="00F4478A" w:rsidRPr="00EF5447" w:rsidRDefault="00F4478A" w:rsidP="009F7DE9">
            <w:pPr>
              <w:pStyle w:val="TAC"/>
              <w:rPr>
                <w:rFonts w:eastAsia="Malgun Gothic"/>
                <w:kern w:val="2"/>
                <w:szCs w:val="24"/>
                <w:lang w:eastAsia="ko-KR"/>
              </w:rPr>
            </w:pPr>
            <w:r w:rsidRPr="00EF5447">
              <w:t>16.3</w:t>
            </w:r>
          </w:p>
        </w:tc>
        <w:tc>
          <w:tcPr>
            <w:tcW w:w="1248" w:type="dxa"/>
            <w:gridSpan w:val="2"/>
            <w:shd w:val="clear" w:color="auto" w:fill="auto"/>
          </w:tcPr>
          <w:p w14:paraId="33007046" w14:textId="77777777" w:rsidR="00F4478A" w:rsidRPr="00EF5447" w:rsidRDefault="00F4478A" w:rsidP="009F7DE9">
            <w:pPr>
              <w:pStyle w:val="TAC"/>
              <w:rPr>
                <w:rFonts w:eastAsia="Malgun Gothic"/>
                <w:kern w:val="2"/>
                <w:szCs w:val="24"/>
                <w:lang w:eastAsia="ko-KR"/>
              </w:rPr>
            </w:pPr>
            <w:r w:rsidRPr="00EF5447">
              <w:rPr>
                <w:szCs w:val="24"/>
              </w:rPr>
              <w:t>IMD3</w:t>
            </w:r>
          </w:p>
        </w:tc>
      </w:tr>
      <w:tr w:rsidR="00F4478A" w:rsidRPr="00EF5447" w14:paraId="51D0912A" w14:textId="77777777" w:rsidTr="009F7DE9">
        <w:trPr>
          <w:trHeight w:val="54"/>
          <w:jc w:val="center"/>
        </w:trPr>
        <w:tc>
          <w:tcPr>
            <w:tcW w:w="2258" w:type="dxa"/>
            <w:tcBorders>
              <w:bottom w:val="nil"/>
            </w:tcBorders>
            <w:shd w:val="clear" w:color="auto" w:fill="auto"/>
          </w:tcPr>
          <w:p w14:paraId="532B45C9" w14:textId="77777777" w:rsidR="00F4478A" w:rsidRPr="00EF5447" w:rsidRDefault="00F4478A" w:rsidP="009F7DE9">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E211F5D" w14:textId="77777777" w:rsidR="00F4478A" w:rsidRPr="00EF5447" w:rsidRDefault="00F4478A" w:rsidP="009F7DE9">
            <w:pPr>
              <w:pStyle w:val="TAC"/>
              <w:rPr>
                <w:rFonts w:eastAsia="MS Mincho"/>
              </w:rPr>
            </w:pPr>
            <w:r w:rsidRPr="00EF5447">
              <w:rPr>
                <w:rFonts w:cs="Arial"/>
              </w:rPr>
              <w:t>3</w:t>
            </w:r>
          </w:p>
        </w:tc>
        <w:tc>
          <w:tcPr>
            <w:tcW w:w="1167" w:type="dxa"/>
            <w:shd w:val="clear" w:color="auto" w:fill="auto"/>
            <w:noWrap/>
          </w:tcPr>
          <w:p w14:paraId="17BD097B" w14:textId="77777777" w:rsidR="00F4478A" w:rsidRPr="00EF5447" w:rsidRDefault="00F4478A" w:rsidP="009F7DE9">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4A216D3A" w14:textId="77777777" w:rsidR="00F4478A" w:rsidRPr="00EF5447" w:rsidRDefault="00F4478A" w:rsidP="009F7DE9">
            <w:pPr>
              <w:pStyle w:val="TAC"/>
              <w:rPr>
                <w:rFonts w:eastAsia="MS Mincho"/>
              </w:rPr>
            </w:pPr>
            <w:r w:rsidRPr="00EF5447">
              <w:rPr>
                <w:rFonts w:cs="Arial"/>
                <w:lang w:eastAsia="zh-CN"/>
              </w:rPr>
              <w:t>5</w:t>
            </w:r>
          </w:p>
        </w:tc>
        <w:tc>
          <w:tcPr>
            <w:tcW w:w="2266" w:type="dxa"/>
            <w:shd w:val="clear" w:color="auto" w:fill="auto"/>
            <w:noWrap/>
          </w:tcPr>
          <w:p w14:paraId="7F683716" w14:textId="77777777" w:rsidR="00F4478A" w:rsidRPr="00EF5447" w:rsidRDefault="00F4478A" w:rsidP="009F7DE9">
            <w:pPr>
              <w:pStyle w:val="TAC"/>
              <w:rPr>
                <w:rFonts w:eastAsia="MS Mincho"/>
              </w:rPr>
            </w:pPr>
            <w:r w:rsidRPr="00EF5447">
              <w:rPr>
                <w:rFonts w:cs="Arial"/>
                <w:lang w:eastAsia="zh-CN"/>
              </w:rPr>
              <w:t>25</w:t>
            </w:r>
          </w:p>
        </w:tc>
        <w:tc>
          <w:tcPr>
            <w:tcW w:w="1323" w:type="dxa"/>
            <w:shd w:val="clear" w:color="auto" w:fill="auto"/>
            <w:noWrap/>
          </w:tcPr>
          <w:p w14:paraId="5C165235" w14:textId="77777777" w:rsidR="00F4478A" w:rsidRPr="00EF5447" w:rsidRDefault="00F4478A" w:rsidP="009F7DE9">
            <w:pPr>
              <w:pStyle w:val="TAC"/>
              <w:rPr>
                <w:rFonts w:eastAsia="MS Mincho"/>
              </w:rPr>
            </w:pPr>
            <w:r w:rsidRPr="00EF5447">
              <w:rPr>
                <w:rFonts w:cs="Arial"/>
              </w:rPr>
              <w:t>1850</w:t>
            </w:r>
          </w:p>
        </w:tc>
        <w:tc>
          <w:tcPr>
            <w:tcW w:w="867" w:type="dxa"/>
            <w:shd w:val="clear" w:color="auto" w:fill="auto"/>
          </w:tcPr>
          <w:p w14:paraId="5F5CA7F9" w14:textId="77777777" w:rsidR="00F4478A" w:rsidRPr="00EF5447" w:rsidRDefault="00F4478A" w:rsidP="009F7DE9">
            <w:pPr>
              <w:pStyle w:val="TAC"/>
              <w:rPr>
                <w:rFonts w:eastAsia="Malgun Gothic"/>
                <w:lang w:eastAsia="ko-KR"/>
              </w:rPr>
            </w:pPr>
            <w:r w:rsidRPr="00EF5447">
              <w:rPr>
                <w:rFonts w:cs="Arial"/>
              </w:rPr>
              <w:t>N/A</w:t>
            </w:r>
          </w:p>
        </w:tc>
        <w:tc>
          <w:tcPr>
            <w:tcW w:w="1248" w:type="dxa"/>
            <w:gridSpan w:val="2"/>
            <w:shd w:val="clear" w:color="auto" w:fill="auto"/>
          </w:tcPr>
          <w:p w14:paraId="00A4EACE" w14:textId="77777777" w:rsidR="00F4478A" w:rsidRPr="00EF5447" w:rsidRDefault="00F4478A" w:rsidP="009F7DE9">
            <w:pPr>
              <w:pStyle w:val="TAC"/>
            </w:pPr>
            <w:r w:rsidRPr="00EF5447">
              <w:rPr>
                <w:rFonts w:cs="Arial"/>
              </w:rPr>
              <w:t>N/A</w:t>
            </w:r>
          </w:p>
        </w:tc>
      </w:tr>
      <w:tr w:rsidR="00F4478A" w:rsidRPr="00EF5447" w14:paraId="5EC50D01" w14:textId="77777777" w:rsidTr="009F7DE9">
        <w:trPr>
          <w:trHeight w:val="54"/>
          <w:jc w:val="center"/>
        </w:trPr>
        <w:tc>
          <w:tcPr>
            <w:tcW w:w="2258" w:type="dxa"/>
            <w:tcBorders>
              <w:top w:val="nil"/>
              <w:bottom w:val="nil"/>
            </w:tcBorders>
            <w:shd w:val="clear" w:color="auto" w:fill="auto"/>
          </w:tcPr>
          <w:p w14:paraId="495DD82B" w14:textId="77777777" w:rsidR="00F4478A" w:rsidRPr="00EF5447" w:rsidRDefault="00F4478A" w:rsidP="009F7DE9">
            <w:pPr>
              <w:pStyle w:val="TAC"/>
              <w:rPr>
                <w:rFonts w:eastAsia="MS Mincho"/>
              </w:rPr>
            </w:pPr>
          </w:p>
        </w:tc>
        <w:tc>
          <w:tcPr>
            <w:tcW w:w="867" w:type="dxa"/>
            <w:shd w:val="clear" w:color="auto" w:fill="auto"/>
          </w:tcPr>
          <w:p w14:paraId="303ABBBE" w14:textId="77777777" w:rsidR="00F4478A" w:rsidRPr="00EF5447" w:rsidRDefault="00F4478A" w:rsidP="009F7DE9">
            <w:pPr>
              <w:pStyle w:val="TAC"/>
              <w:rPr>
                <w:rFonts w:eastAsia="MS Mincho"/>
              </w:rPr>
            </w:pPr>
            <w:r w:rsidRPr="00EF5447">
              <w:rPr>
                <w:rFonts w:cs="Arial"/>
              </w:rPr>
              <w:t>n79</w:t>
            </w:r>
          </w:p>
        </w:tc>
        <w:tc>
          <w:tcPr>
            <w:tcW w:w="1167" w:type="dxa"/>
            <w:shd w:val="clear" w:color="auto" w:fill="auto"/>
            <w:noWrap/>
          </w:tcPr>
          <w:p w14:paraId="584144DC" w14:textId="77777777" w:rsidR="00F4478A" w:rsidRPr="00EF5447" w:rsidRDefault="00F4478A" w:rsidP="009F7DE9">
            <w:pPr>
              <w:pStyle w:val="TAC"/>
              <w:rPr>
                <w:rFonts w:eastAsia="MS Mincho"/>
              </w:rPr>
            </w:pPr>
            <w:r w:rsidRPr="00EF5447">
              <w:rPr>
                <w:rFonts w:cs="Arial"/>
              </w:rPr>
              <w:t>4465</w:t>
            </w:r>
          </w:p>
        </w:tc>
        <w:tc>
          <w:tcPr>
            <w:tcW w:w="746" w:type="dxa"/>
            <w:shd w:val="clear" w:color="auto" w:fill="auto"/>
            <w:noWrap/>
          </w:tcPr>
          <w:p w14:paraId="5AFB87C8" w14:textId="77777777" w:rsidR="00F4478A" w:rsidRPr="00EF5447" w:rsidRDefault="00F4478A" w:rsidP="009F7DE9">
            <w:pPr>
              <w:pStyle w:val="TAC"/>
              <w:rPr>
                <w:rFonts w:eastAsia="MS Mincho"/>
              </w:rPr>
            </w:pPr>
            <w:r w:rsidRPr="00EF5447">
              <w:rPr>
                <w:rFonts w:cs="Arial"/>
                <w:lang w:eastAsia="zh-CN"/>
              </w:rPr>
              <w:t>40</w:t>
            </w:r>
          </w:p>
        </w:tc>
        <w:tc>
          <w:tcPr>
            <w:tcW w:w="2266" w:type="dxa"/>
            <w:shd w:val="clear" w:color="auto" w:fill="auto"/>
            <w:noWrap/>
          </w:tcPr>
          <w:p w14:paraId="7E94F804" w14:textId="77777777" w:rsidR="00F4478A" w:rsidRPr="00EF5447" w:rsidRDefault="00F4478A" w:rsidP="009F7DE9">
            <w:pPr>
              <w:pStyle w:val="TAC"/>
              <w:rPr>
                <w:rFonts w:eastAsia="MS Mincho"/>
              </w:rPr>
            </w:pPr>
            <w:r w:rsidRPr="00EF5447">
              <w:rPr>
                <w:rFonts w:cs="Arial"/>
                <w:lang w:eastAsia="zh-CN"/>
              </w:rPr>
              <w:t>216</w:t>
            </w:r>
          </w:p>
        </w:tc>
        <w:tc>
          <w:tcPr>
            <w:tcW w:w="1323" w:type="dxa"/>
            <w:shd w:val="clear" w:color="auto" w:fill="auto"/>
            <w:noWrap/>
          </w:tcPr>
          <w:p w14:paraId="33FBB507" w14:textId="77777777" w:rsidR="00F4478A" w:rsidRPr="00EF5447" w:rsidRDefault="00F4478A" w:rsidP="009F7DE9">
            <w:pPr>
              <w:pStyle w:val="TAC"/>
              <w:rPr>
                <w:rFonts w:eastAsia="MS Mincho"/>
              </w:rPr>
            </w:pPr>
            <w:r w:rsidRPr="00EF5447">
              <w:rPr>
                <w:rFonts w:cs="Arial"/>
              </w:rPr>
              <w:t>4465</w:t>
            </w:r>
          </w:p>
        </w:tc>
        <w:tc>
          <w:tcPr>
            <w:tcW w:w="867" w:type="dxa"/>
            <w:shd w:val="clear" w:color="auto" w:fill="auto"/>
          </w:tcPr>
          <w:p w14:paraId="5A5CA5E2" w14:textId="77777777" w:rsidR="00F4478A" w:rsidRPr="00EF5447" w:rsidRDefault="00F4478A" w:rsidP="009F7DE9">
            <w:pPr>
              <w:pStyle w:val="TAC"/>
              <w:rPr>
                <w:rFonts w:eastAsia="Malgun Gothic"/>
                <w:lang w:eastAsia="ko-KR"/>
              </w:rPr>
            </w:pPr>
            <w:r w:rsidRPr="00EF5447">
              <w:rPr>
                <w:rFonts w:cs="Arial"/>
              </w:rPr>
              <w:t>N/A</w:t>
            </w:r>
          </w:p>
        </w:tc>
        <w:tc>
          <w:tcPr>
            <w:tcW w:w="1248" w:type="dxa"/>
            <w:gridSpan w:val="2"/>
            <w:shd w:val="clear" w:color="auto" w:fill="auto"/>
          </w:tcPr>
          <w:p w14:paraId="2F54AEDC" w14:textId="77777777" w:rsidR="00F4478A" w:rsidRPr="00EF5447" w:rsidRDefault="00F4478A" w:rsidP="009F7DE9">
            <w:pPr>
              <w:pStyle w:val="TAC"/>
            </w:pPr>
            <w:r w:rsidRPr="00EF5447">
              <w:rPr>
                <w:rFonts w:cs="Arial"/>
              </w:rPr>
              <w:t>N/A</w:t>
            </w:r>
          </w:p>
        </w:tc>
      </w:tr>
      <w:tr w:rsidR="00F4478A" w:rsidRPr="00EF5447" w14:paraId="627655FB" w14:textId="77777777" w:rsidTr="009F7DE9">
        <w:trPr>
          <w:trHeight w:val="54"/>
          <w:jc w:val="center"/>
        </w:trPr>
        <w:tc>
          <w:tcPr>
            <w:tcW w:w="2258" w:type="dxa"/>
            <w:tcBorders>
              <w:top w:val="nil"/>
              <w:bottom w:val="single" w:sz="4" w:space="0" w:color="auto"/>
            </w:tcBorders>
            <w:shd w:val="clear" w:color="auto" w:fill="auto"/>
          </w:tcPr>
          <w:p w14:paraId="4890CC75" w14:textId="77777777" w:rsidR="00F4478A" w:rsidRPr="00EF5447" w:rsidRDefault="00F4478A" w:rsidP="009F7DE9">
            <w:pPr>
              <w:pStyle w:val="TAC"/>
              <w:rPr>
                <w:rFonts w:eastAsia="MS Mincho"/>
              </w:rPr>
            </w:pPr>
          </w:p>
        </w:tc>
        <w:tc>
          <w:tcPr>
            <w:tcW w:w="867" w:type="dxa"/>
            <w:shd w:val="clear" w:color="auto" w:fill="auto"/>
          </w:tcPr>
          <w:p w14:paraId="76009053" w14:textId="77777777" w:rsidR="00F4478A" w:rsidRPr="00EF5447" w:rsidRDefault="00F4478A" w:rsidP="009F7DE9">
            <w:pPr>
              <w:pStyle w:val="TAC"/>
              <w:rPr>
                <w:rFonts w:eastAsia="MS Mincho"/>
              </w:rPr>
            </w:pPr>
            <w:r w:rsidRPr="00EF5447">
              <w:rPr>
                <w:rFonts w:cs="Arial"/>
              </w:rPr>
              <w:t>8</w:t>
            </w:r>
          </w:p>
        </w:tc>
        <w:tc>
          <w:tcPr>
            <w:tcW w:w="1167" w:type="dxa"/>
            <w:shd w:val="clear" w:color="auto" w:fill="auto"/>
            <w:noWrap/>
          </w:tcPr>
          <w:p w14:paraId="0EADA89B" w14:textId="77777777" w:rsidR="00F4478A" w:rsidRPr="00EF5447" w:rsidRDefault="00F4478A" w:rsidP="009F7DE9">
            <w:pPr>
              <w:pStyle w:val="TAC"/>
              <w:rPr>
                <w:rFonts w:eastAsia="MS Mincho"/>
              </w:rPr>
            </w:pPr>
            <w:r w:rsidRPr="00EF5447">
              <w:rPr>
                <w:rFonts w:cs="Arial"/>
              </w:rPr>
              <w:t>910</w:t>
            </w:r>
          </w:p>
        </w:tc>
        <w:tc>
          <w:tcPr>
            <w:tcW w:w="746" w:type="dxa"/>
            <w:shd w:val="clear" w:color="auto" w:fill="auto"/>
            <w:noWrap/>
          </w:tcPr>
          <w:p w14:paraId="3729FDE1" w14:textId="77777777" w:rsidR="00F4478A" w:rsidRPr="00EF5447" w:rsidRDefault="00F4478A" w:rsidP="009F7DE9">
            <w:pPr>
              <w:pStyle w:val="TAC"/>
              <w:rPr>
                <w:rFonts w:eastAsia="MS Mincho"/>
              </w:rPr>
            </w:pPr>
            <w:r w:rsidRPr="00EF5447">
              <w:rPr>
                <w:rFonts w:cs="Arial"/>
                <w:lang w:eastAsia="zh-CN"/>
              </w:rPr>
              <w:t>5</w:t>
            </w:r>
          </w:p>
        </w:tc>
        <w:tc>
          <w:tcPr>
            <w:tcW w:w="2266" w:type="dxa"/>
            <w:shd w:val="clear" w:color="auto" w:fill="auto"/>
            <w:noWrap/>
          </w:tcPr>
          <w:p w14:paraId="60FD63B9" w14:textId="77777777" w:rsidR="00F4478A" w:rsidRPr="00EF5447" w:rsidRDefault="00F4478A" w:rsidP="009F7DE9">
            <w:pPr>
              <w:pStyle w:val="TAC"/>
              <w:rPr>
                <w:rFonts w:eastAsia="MS Mincho"/>
              </w:rPr>
            </w:pPr>
            <w:r w:rsidRPr="00EF5447">
              <w:rPr>
                <w:rFonts w:cs="Arial"/>
                <w:lang w:eastAsia="zh-CN"/>
              </w:rPr>
              <w:t>25</w:t>
            </w:r>
          </w:p>
        </w:tc>
        <w:tc>
          <w:tcPr>
            <w:tcW w:w="1323" w:type="dxa"/>
            <w:shd w:val="clear" w:color="auto" w:fill="auto"/>
            <w:noWrap/>
          </w:tcPr>
          <w:p w14:paraId="73E798E1" w14:textId="77777777" w:rsidR="00F4478A" w:rsidRPr="00EF5447" w:rsidRDefault="00F4478A" w:rsidP="009F7DE9">
            <w:pPr>
              <w:pStyle w:val="TAC"/>
              <w:rPr>
                <w:rFonts w:eastAsia="MS Mincho"/>
              </w:rPr>
            </w:pPr>
            <w:r w:rsidRPr="00EF5447">
              <w:rPr>
                <w:rFonts w:cs="Arial"/>
              </w:rPr>
              <w:t>955</w:t>
            </w:r>
          </w:p>
        </w:tc>
        <w:tc>
          <w:tcPr>
            <w:tcW w:w="867" w:type="dxa"/>
            <w:shd w:val="clear" w:color="auto" w:fill="auto"/>
          </w:tcPr>
          <w:p w14:paraId="16E0E66D" w14:textId="77777777" w:rsidR="00F4478A" w:rsidRPr="00EF5447" w:rsidRDefault="00F4478A" w:rsidP="009F7DE9">
            <w:pPr>
              <w:pStyle w:val="TAC"/>
              <w:rPr>
                <w:rFonts w:eastAsia="Malgun Gothic"/>
                <w:lang w:eastAsia="ko-KR"/>
              </w:rPr>
            </w:pPr>
            <w:r w:rsidRPr="00EF5447">
              <w:rPr>
                <w:rFonts w:cs="Arial"/>
              </w:rPr>
              <w:t>15.3</w:t>
            </w:r>
          </w:p>
        </w:tc>
        <w:tc>
          <w:tcPr>
            <w:tcW w:w="1248" w:type="dxa"/>
            <w:gridSpan w:val="2"/>
            <w:shd w:val="clear" w:color="auto" w:fill="auto"/>
          </w:tcPr>
          <w:p w14:paraId="4CF4B2A6" w14:textId="77777777" w:rsidR="00F4478A" w:rsidRPr="00EF5447" w:rsidRDefault="00F4478A" w:rsidP="009F7DE9">
            <w:pPr>
              <w:pStyle w:val="TAC"/>
            </w:pPr>
            <w:r w:rsidRPr="00EF5447">
              <w:rPr>
                <w:rFonts w:cs="Arial"/>
              </w:rPr>
              <w:t>IMD3</w:t>
            </w:r>
          </w:p>
        </w:tc>
      </w:tr>
      <w:tr w:rsidR="00F4478A" w:rsidRPr="00EF5447" w14:paraId="3A743CE4" w14:textId="77777777" w:rsidTr="009F7DE9">
        <w:trPr>
          <w:trHeight w:val="54"/>
          <w:jc w:val="center"/>
        </w:trPr>
        <w:tc>
          <w:tcPr>
            <w:tcW w:w="2258" w:type="dxa"/>
            <w:tcBorders>
              <w:bottom w:val="nil"/>
            </w:tcBorders>
            <w:shd w:val="clear" w:color="auto" w:fill="auto"/>
          </w:tcPr>
          <w:p w14:paraId="70CD698E" w14:textId="77777777" w:rsidR="00F4478A" w:rsidRPr="00EF5447" w:rsidRDefault="00F4478A" w:rsidP="009F7DE9">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13575198" w14:textId="77777777" w:rsidR="00F4478A" w:rsidRPr="00EF5447" w:rsidRDefault="00F4478A" w:rsidP="009F7DE9">
            <w:pPr>
              <w:pStyle w:val="TAC"/>
              <w:rPr>
                <w:rFonts w:eastAsia="MS Mincho"/>
              </w:rPr>
            </w:pPr>
            <w:r w:rsidRPr="00EF5447">
              <w:rPr>
                <w:rFonts w:cs="Arial"/>
              </w:rPr>
              <w:t>8</w:t>
            </w:r>
          </w:p>
        </w:tc>
        <w:tc>
          <w:tcPr>
            <w:tcW w:w="1167" w:type="dxa"/>
            <w:shd w:val="clear" w:color="auto" w:fill="auto"/>
            <w:noWrap/>
          </w:tcPr>
          <w:p w14:paraId="17E1E201" w14:textId="77777777" w:rsidR="00F4478A" w:rsidRPr="00EF5447" w:rsidRDefault="00F4478A" w:rsidP="009F7DE9">
            <w:pPr>
              <w:pStyle w:val="TAC"/>
              <w:rPr>
                <w:rFonts w:eastAsia="MS Mincho"/>
              </w:rPr>
            </w:pPr>
            <w:r w:rsidRPr="00EF5447">
              <w:rPr>
                <w:rFonts w:cs="Arial"/>
              </w:rPr>
              <w:t>910</w:t>
            </w:r>
          </w:p>
        </w:tc>
        <w:tc>
          <w:tcPr>
            <w:tcW w:w="746" w:type="dxa"/>
            <w:shd w:val="clear" w:color="auto" w:fill="auto"/>
            <w:noWrap/>
          </w:tcPr>
          <w:p w14:paraId="4FA7F32A" w14:textId="77777777" w:rsidR="00F4478A" w:rsidRPr="00EF5447" w:rsidRDefault="00F4478A" w:rsidP="009F7DE9">
            <w:pPr>
              <w:pStyle w:val="TAC"/>
              <w:rPr>
                <w:rFonts w:eastAsia="MS Mincho"/>
              </w:rPr>
            </w:pPr>
            <w:r w:rsidRPr="00EF5447">
              <w:rPr>
                <w:rFonts w:cs="Arial"/>
                <w:lang w:eastAsia="zh-CN"/>
              </w:rPr>
              <w:t>5</w:t>
            </w:r>
          </w:p>
        </w:tc>
        <w:tc>
          <w:tcPr>
            <w:tcW w:w="2266" w:type="dxa"/>
            <w:shd w:val="clear" w:color="auto" w:fill="auto"/>
            <w:noWrap/>
          </w:tcPr>
          <w:p w14:paraId="792871F0" w14:textId="77777777" w:rsidR="00F4478A" w:rsidRPr="00EF5447" w:rsidRDefault="00F4478A" w:rsidP="009F7DE9">
            <w:pPr>
              <w:pStyle w:val="TAC"/>
              <w:rPr>
                <w:rFonts w:eastAsia="MS Mincho"/>
              </w:rPr>
            </w:pPr>
            <w:r w:rsidRPr="00EF5447">
              <w:rPr>
                <w:rFonts w:cs="Arial"/>
                <w:lang w:eastAsia="zh-CN"/>
              </w:rPr>
              <w:t>25</w:t>
            </w:r>
          </w:p>
        </w:tc>
        <w:tc>
          <w:tcPr>
            <w:tcW w:w="1323" w:type="dxa"/>
            <w:shd w:val="clear" w:color="auto" w:fill="auto"/>
            <w:noWrap/>
          </w:tcPr>
          <w:p w14:paraId="1FA802AB" w14:textId="77777777" w:rsidR="00F4478A" w:rsidRPr="00EF5447" w:rsidRDefault="00F4478A" w:rsidP="009F7DE9">
            <w:pPr>
              <w:pStyle w:val="TAC"/>
              <w:rPr>
                <w:rFonts w:eastAsia="MS Mincho"/>
              </w:rPr>
            </w:pPr>
            <w:r w:rsidRPr="00EF5447">
              <w:rPr>
                <w:rFonts w:cs="Arial"/>
              </w:rPr>
              <w:t>955</w:t>
            </w:r>
          </w:p>
        </w:tc>
        <w:tc>
          <w:tcPr>
            <w:tcW w:w="867" w:type="dxa"/>
            <w:shd w:val="clear" w:color="auto" w:fill="auto"/>
          </w:tcPr>
          <w:p w14:paraId="0B7B24FA" w14:textId="77777777" w:rsidR="00F4478A" w:rsidRPr="00EF5447" w:rsidRDefault="00F4478A" w:rsidP="009F7DE9">
            <w:pPr>
              <w:pStyle w:val="TAC"/>
              <w:rPr>
                <w:rFonts w:eastAsia="Malgun Gothic"/>
                <w:lang w:eastAsia="ko-KR"/>
              </w:rPr>
            </w:pPr>
            <w:r w:rsidRPr="00EF5447">
              <w:rPr>
                <w:rFonts w:cs="Arial"/>
              </w:rPr>
              <w:t>N/A</w:t>
            </w:r>
          </w:p>
        </w:tc>
        <w:tc>
          <w:tcPr>
            <w:tcW w:w="1248" w:type="dxa"/>
            <w:gridSpan w:val="2"/>
            <w:shd w:val="clear" w:color="auto" w:fill="auto"/>
          </w:tcPr>
          <w:p w14:paraId="0E464FE8" w14:textId="77777777" w:rsidR="00F4478A" w:rsidRPr="00EF5447" w:rsidRDefault="00F4478A" w:rsidP="009F7DE9">
            <w:pPr>
              <w:pStyle w:val="TAC"/>
            </w:pPr>
            <w:r w:rsidRPr="00EF5447">
              <w:rPr>
                <w:rFonts w:cs="Arial"/>
              </w:rPr>
              <w:t>N/A</w:t>
            </w:r>
          </w:p>
        </w:tc>
      </w:tr>
      <w:tr w:rsidR="00F4478A" w:rsidRPr="00EF5447" w14:paraId="42A43657" w14:textId="77777777" w:rsidTr="009F7DE9">
        <w:trPr>
          <w:trHeight w:val="54"/>
          <w:jc w:val="center"/>
        </w:trPr>
        <w:tc>
          <w:tcPr>
            <w:tcW w:w="2258" w:type="dxa"/>
            <w:tcBorders>
              <w:top w:val="nil"/>
              <w:bottom w:val="nil"/>
            </w:tcBorders>
            <w:shd w:val="clear" w:color="auto" w:fill="auto"/>
          </w:tcPr>
          <w:p w14:paraId="1850C6DB" w14:textId="77777777" w:rsidR="00F4478A" w:rsidRPr="00EF5447" w:rsidRDefault="00F4478A" w:rsidP="009F7DE9">
            <w:pPr>
              <w:pStyle w:val="TAC"/>
              <w:rPr>
                <w:rFonts w:eastAsia="MS Mincho"/>
              </w:rPr>
            </w:pPr>
          </w:p>
        </w:tc>
        <w:tc>
          <w:tcPr>
            <w:tcW w:w="867" w:type="dxa"/>
            <w:shd w:val="clear" w:color="auto" w:fill="auto"/>
          </w:tcPr>
          <w:p w14:paraId="6DE972BB" w14:textId="77777777" w:rsidR="00F4478A" w:rsidRPr="00EF5447" w:rsidRDefault="00F4478A" w:rsidP="009F7DE9">
            <w:pPr>
              <w:pStyle w:val="TAC"/>
              <w:rPr>
                <w:rFonts w:eastAsia="MS Mincho"/>
              </w:rPr>
            </w:pPr>
            <w:r w:rsidRPr="00EF5447">
              <w:rPr>
                <w:rFonts w:cs="Arial"/>
              </w:rPr>
              <w:t>n79</w:t>
            </w:r>
          </w:p>
        </w:tc>
        <w:tc>
          <w:tcPr>
            <w:tcW w:w="1167" w:type="dxa"/>
            <w:shd w:val="clear" w:color="auto" w:fill="auto"/>
            <w:noWrap/>
          </w:tcPr>
          <w:p w14:paraId="2FE37276" w14:textId="77777777" w:rsidR="00F4478A" w:rsidRPr="00EF5447" w:rsidRDefault="00F4478A" w:rsidP="009F7DE9">
            <w:pPr>
              <w:pStyle w:val="TAC"/>
              <w:rPr>
                <w:rFonts w:eastAsia="MS Mincho"/>
              </w:rPr>
            </w:pPr>
            <w:r w:rsidRPr="00EF5447">
              <w:rPr>
                <w:rFonts w:cs="Arial"/>
              </w:rPr>
              <w:t>4580</w:t>
            </w:r>
          </w:p>
        </w:tc>
        <w:tc>
          <w:tcPr>
            <w:tcW w:w="746" w:type="dxa"/>
            <w:shd w:val="clear" w:color="auto" w:fill="auto"/>
            <w:noWrap/>
          </w:tcPr>
          <w:p w14:paraId="43AADC87" w14:textId="77777777" w:rsidR="00F4478A" w:rsidRPr="00EF5447" w:rsidRDefault="00F4478A" w:rsidP="009F7DE9">
            <w:pPr>
              <w:pStyle w:val="TAC"/>
              <w:rPr>
                <w:rFonts w:eastAsia="MS Mincho"/>
              </w:rPr>
            </w:pPr>
            <w:r w:rsidRPr="00EF5447">
              <w:rPr>
                <w:rFonts w:cs="Arial"/>
                <w:lang w:eastAsia="zh-CN"/>
              </w:rPr>
              <w:t>40</w:t>
            </w:r>
          </w:p>
        </w:tc>
        <w:tc>
          <w:tcPr>
            <w:tcW w:w="2266" w:type="dxa"/>
            <w:shd w:val="clear" w:color="auto" w:fill="auto"/>
            <w:noWrap/>
          </w:tcPr>
          <w:p w14:paraId="0CDB01B6" w14:textId="77777777" w:rsidR="00F4478A" w:rsidRPr="00EF5447" w:rsidRDefault="00F4478A" w:rsidP="009F7DE9">
            <w:pPr>
              <w:pStyle w:val="TAC"/>
              <w:rPr>
                <w:rFonts w:eastAsia="MS Mincho"/>
              </w:rPr>
            </w:pPr>
            <w:r w:rsidRPr="00EF5447">
              <w:rPr>
                <w:rFonts w:cs="Arial"/>
                <w:lang w:eastAsia="zh-CN"/>
              </w:rPr>
              <w:t>216</w:t>
            </w:r>
          </w:p>
        </w:tc>
        <w:tc>
          <w:tcPr>
            <w:tcW w:w="1323" w:type="dxa"/>
            <w:shd w:val="clear" w:color="auto" w:fill="auto"/>
            <w:noWrap/>
          </w:tcPr>
          <w:p w14:paraId="48DD4E5A" w14:textId="77777777" w:rsidR="00F4478A" w:rsidRPr="00EF5447" w:rsidRDefault="00F4478A" w:rsidP="009F7DE9">
            <w:pPr>
              <w:pStyle w:val="TAC"/>
              <w:rPr>
                <w:rFonts w:eastAsia="MS Mincho"/>
              </w:rPr>
            </w:pPr>
            <w:r w:rsidRPr="00EF5447">
              <w:rPr>
                <w:rFonts w:cs="Arial"/>
              </w:rPr>
              <w:t>4580</w:t>
            </w:r>
          </w:p>
        </w:tc>
        <w:tc>
          <w:tcPr>
            <w:tcW w:w="867" w:type="dxa"/>
            <w:shd w:val="clear" w:color="auto" w:fill="auto"/>
          </w:tcPr>
          <w:p w14:paraId="6D13A51D" w14:textId="77777777" w:rsidR="00F4478A" w:rsidRPr="00EF5447" w:rsidRDefault="00F4478A" w:rsidP="009F7DE9">
            <w:pPr>
              <w:pStyle w:val="TAC"/>
              <w:rPr>
                <w:rFonts w:eastAsia="Malgun Gothic"/>
                <w:lang w:eastAsia="ko-KR"/>
              </w:rPr>
            </w:pPr>
            <w:r w:rsidRPr="00EF5447">
              <w:rPr>
                <w:rFonts w:cs="Arial"/>
              </w:rPr>
              <w:t>N/A</w:t>
            </w:r>
          </w:p>
        </w:tc>
        <w:tc>
          <w:tcPr>
            <w:tcW w:w="1248" w:type="dxa"/>
            <w:gridSpan w:val="2"/>
            <w:shd w:val="clear" w:color="auto" w:fill="auto"/>
          </w:tcPr>
          <w:p w14:paraId="25B2423F" w14:textId="77777777" w:rsidR="00F4478A" w:rsidRPr="00EF5447" w:rsidRDefault="00F4478A" w:rsidP="009F7DE9">
            <w:pPr>
              <w:pStyle w:val="TAC"/>
            </w:pPr>
            <w:r w:rsidRPr="00EF5447">
              <w:rPr>
                <w:rFonts w:cs="Arial"/>
              </w:rPr>
              <w:t>N/A</w:t>
            </w:r>
          </w:p>
        </w:tc>
      </w:tr>
      <w:tr w:rsidR="00F4478A" w:rsidRPr="00EF5447" w14:paraId="45C6F838" w14:textId="77777777" w:rsidTr="009F7DE9">
        <w:trPr>
          <w:trHeight w:val="54"/>
          <w:jc w:val="center"/>
        </w:trPr>
        <w:tc>
          <w:tcPr>
            <w:tcW w:w="2258" w:type="dxa"/>
            <w:tcBorders>
              <w:top w:val="nil"/>
              <w:bottom w:val="single" w:sz="4" w:space="0" w:color="auto"/>
            </w:tcBorders>
            <w:shd w:val="clear" w:color="auto" w:fill="auto"/>
          </w:tcPr>
          <w:p w14:paraId="30C57E13" w14:textId="77777777" w:rsidR="00F4478A" w:rsidRPr="00EF5447" w:rsidRDefault="00F4478A" w:rsidP="009F7DE9">
            <w:pPr>
              <w:pStyle w:val="TAC"/>
              <w:rPr>
                <w:rFonts w:eastAsia="MS Mincho"/>
              </w:rPr>
            </w:pPr>
          </w:p>
        </w:tc>
        <w:tc>
          <w:tcPr>
            <w:tcW w:w="867" w:type="dxa"/>
            <w:shd w:val="clear" w:color="auto" w:fill="auto"/>
          </w:tcPr>
          <w:p w14:paraId="238269E8" w14:textId="77777777" w:rsidR="00F4478A" w:rsidRPr="00EF5447" w:rsidRDefault="00F4478A" w:rsidP="009F7DE9">
            <w:pPr>
              <w:pStyle w:val="TAC"/>
              <w:rPr>
                <w:rFonts w:eastAsia="MS Mincho"/>
              </w:rPr>
            </w:pPr>
            <w:r w:rsidRPr="00EF5447">
              <w:rPr>
                <w:rFonts w:cs="Arial"/>
              </w:rPr>
              <w:t>3</w:t>
            </w:r>
          </w:p>
        </w:tc>
        <w:tc>
          <w:tcPr>
            <w:tcW w:w="1167" w:type="dxa"/>
            <w:shd w:val="clear" w:color="auto" w:fill="auto"/>
            <w:noWrap/>
          </w:tcPr>
          <w:p w14:paraId="5D25BC4D" w14:textId="77777777" w:rsidR="00F4478A" w:rsidRPr="00EF5447" w:rsidRDefault="00F4478A" w:rsidP="009F7DE9">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0BB5B9B5" w14:textId="77777777" w:rsidR="00F4478A" w:rsidRPr="00EF5447" w:rsidRDefault="00F4478A" w:rsidP="009F7DE9">
            <w:pPr>
              <w:pStyle w:val="TAC"/>
              <w:rPr>
                <w:rFonts w:eastAsia="MS Mincho"/>
              </w:rPr>
            </w:pPr>
            <w:r w:rsidRPr="00EF5447">
              <w:rPr>
                <w:rFonts w:cs="Arial"/>
                <w:lang w:eastAsia="zh-CN"/>
              </w:rPr>
              <w:t>5</w:t>
            </w:r>
          </w:p>
        </w:tc>
        <w:tc>
          <w:tcPr>
            <w:tcW w:w="2266" w:type="dxa"/>
            <w:shd w:val="clear" w:color="auto" w:fill="auto"/>
            <w:noWrap/>
          </w:tcPr>
          <w:p w14:paraId="55A1FF2A" w14:textId="77777777" w:rsidR="00F4478A" w:rsidRPr="00EF5447" w:rsidRDefault="00F4478A" w:rsidP="009F7DE9">
            <w:pPr>
              <w:pStyle w:val="TAC"/>
              <w:rPr>
                <w:rFonts w:eastAsia="MS Mincho"/>
              </w:rPr>
            </w:pPr>
            <w:r w:rsidRPr="00EF5447">
              <w:rPr>
                <w:rFonts w:cs="Arial"/>
                <w:lang w:eastAsia="zh-CN"/>
              </w:rPr>
              <w:t>25</w:t>
            </w:r>
          </w:p>
        </w:tc>
        <w:tc>
          <w:tcPr>
            <w:tcW w:w="1323" w:type="dxa"/>
            <w:shd w:val="clear" w:color="auto" w:fill="auto"/>
            <w:noWrap/>
          </w:tcPr>
          <w:p w14:paraId="42C6C0C1" w14:textId="77777777" w:rsidR="00F4478A" w:rsidRPr="00EF5447" w:rsidRDefault="00F4478A" w:rsidP="009F7DE9">
            <w:pPr>
              <w:pStyle w:val="TAC"/>
              <w:rPr>
                <w:rFonts w:eastAsia="MS Mincho"/>
              </w:rPr>
            </w:pPr>
            <w:r w:rsidRPr="00EF5447">
              <w:rPr>
                <w:rFonts w:cs="Arial"/>
              </w:rPr>
              <w:t>1850</w:t>
            </w:r>
          </w:p>
        </w:tc>
        <w:tc>
          <w:tcPr>
            <w:tcW w:w="867" w:type="dxa"/>
            <w:shd w:val="clear" w:color="auto" w:fill="auto"/>
          </w:tcPr>
          <w:p w14:paraId="5DDD856D" w14:textId="77777777" w:rsidR="00F4478A" w:rsidRPr="00EF5447" w:rsidRDefault="00F4478A" w:rsidP="009F7DE9">
            <w:pPr>
              <w:pStyle w:val="TAC"/>
              <w:rPr>
                <w:rFonts w:eastAsia="Malgun Gothic"/>
                <w:lang w:eastAsia="ko-KR"/>
              </w:rPr>
            </w:pPr>
            <w:r w:rsidRPr="00EF5447">
              <w:rPr>
                <w:rFonts w:cs="Arial"/>
              </w:rPr>
              <w:t>8.8</w:t>
            </w:r>
          </w:p>
        </w:tc>
        <w:tc>
          <w:tcPr>
            <w:tcW w:w="1248" w:type="dxa"/>
            <w:gridSpan w:val="2"/>
            <w:shd w:val="clear" w:color="auto" w:fill="auto"/>
          </w:tcPr>
          <w:p w14:paraId="16549438" w14:textId="77777777" w:rsidR="00F4478A" w:rsidRPr="00EF5447" w:rsidRDefault="00F4478A" w:rsidP="009F7DE9">
            <w:pPr>
              <w:pStyle w:val="TAC"/>
            </w:pPr>
            <w:r w:rsidRPr="00EF5447">
              <w:rPr>
                <w:rFonts w:cs="Arial"/>
              </w:rPr>
              <w:t>IMD4</w:t>
            </w:r>
          </w:p>
        </w:tc>
      </w:tr>
      <w:tr w:rsidR="00F4478A" w:rsidRPr="00EF5447" w14:paraId="5C0DCEF5" w14:textId="77777777" w:rsidTr="009F7DE9">
        <w:trPr>
          <w:trHeight w:val="54"/>
          <w:jc w:val="center"/>
        </w:trPr>
        <w:tc>
          <w:tcPr>
            <w:tcW w:w="2258" w:type="dxa"/>
            <w:tcBorders>
              <w:bottom w:val="nil"/>
            </w:tcBorders>
            <w:shd w:val="clear" w:color="auto" w:fill="auto"/>
          </w:tcPr>
          <w:p w14:paraId="7D2D47F1" w14:textId="77777777" w:rsidR="00F4478A" w:rsidRPr="00EF5447" w:rsidRDefault="00F4478A" w:rsidP="009F7DE9">
            <w:pPr>
              <w:pStyle w:val="TAC"/>
              <w:rPr>
                <w:lang w:eastAsia="ko-KR"/>
              </w:rPr>
            </w:pPr>
            <w:r w:rsidRPr="00EF5447">
              <w:rPr>
                <w:lang w:eastAsia="ko-KR"/>
              </w:rPr>
              <w:t>DC_3A_n7A-n78A</w:t>
            </w:r>
          </w:p>
          <w:p w14:paraId="4D2DF351" w14:textId="77777777" w:rsidR="00F4478A" w:rsidRPr="00EF5447" w:rsidRDefault="00F4478A" w:rsidP="009F7DE9">
            <w:pPr>
              <w:pStyle w:val="TAC"/>
              <w:rPr>
                <w:lang w:eastAsia="ko-KR"/>
              </w:rPr>
            </w:pPr>
            <w:r w:rsidRPr="00EF5447">
              <w:rPr>
                <w:lang w:eastAsia="ko-KR"/>
              </w:rPr>
              <w:t>DC_3A_n7B-n78A</w:t>
            </w:r>
          </w:p>
          <w:p w14:paraId="76DC538C" w14:textId="77777777" w:rsidR="00F4478A" w:rsidRPr="00EF5447" w:rsidRDefault="00F4478A" w:rsidP="009F7DE9">
            <w:pPr>
              <w:pStyle w:val="TAC"/>
              <w:rPr>
                <w:lang w:eastAsia="ko-KR"/>
              </w:rPr>
            </w:pPr>
            <w:r w:rsidRPr="00EF5447">
              <w:rPr>
                <w:lang w:eastAsia="ko-KR"/>
              </w:rPr>
              <w:t>DC_3C_n7A-n78A</w:t>
            </w:r>
          </w:p>
          <w:p w14:paraId="7D7E1BFD" w14:textId="77777777" w:rsidR="00F4478A" w:rsidRPr="00EF5447" w:rsidRDefault="00F4478A" w:rsidP="009F7DE9">
            <w:pPr>
              <w:pStyle w:val="TAC"/>
              <w:rPr>
                <w:rFonts w:eastAsia="MS Mincho"/>
              </w:rPr>
            </w:pPr>
            <w:r w:rsidRPr="00EF5447">
              <w:rPr>
                <w:lang w:eastAsia="ko-KR"/>
              </w:rPr>
              <w:t>DC_3C_n7B-n78A</w:t>
            </w:r>
          </w:p>
        </w:tc>
        <w:tc>
          <w:tcPr>
            <w:tcW w:w="867" w:type="dxa"/>
            <w:shd w:val="clear" w:color="auto" w:fill="auto"/>
          </w:tcPr>
          <w:p w14:paraId="6A04BC1B" w14:textId="77777777" w:rsidR="00F4478A" w:rsidRPr="00EF5447" w:rsidRDefault="00F4478A" w:rsidP="009F7DE9">
            <w:pPr>
              <w:pStyle w:val="TAC"/>
              <w:rPr>
                <w:rFonts w:eastAsia="MS Mincho"/>
              </w:rPr>
            </w:pPr>
            <w:r w:rsidRPr="00EF5447">
              <w:rPr>
                <w:rFonts w:cs="Arial"/>
                <w:lang w:eastAsia="ko-KR"/>
              </w:rPr>
              <w:t>3</w:t>
            </w:r>
          </w:p>
        </w:tc>
        <w:tc>
          <w:tcPr>
            <w:tcW w:w="1167" w:type="dxa"/>
            <w:shd w:val="clear" w:color="auto" w:fill="auto"/>
            <w:noWrap/>
          </w:tcPr>
          <w:p w14:paraId="52B15A1C" w14:textId="77777777" w:rsidR="00F4478A" w:rsidRPr="00EF5447" w:rsidRDefault="00F4478A" w:rsidP="009F7DE9">
            <w:pPr>
              <w:pStyle w:val="TAC"/>
              <w:rPr>
                <w:rFonts w:eastAsia="MS Mincho"/>
              </w:rPr>
            </w:pPr>
            <w:r w:rsidRPr="00EF5447">
              <w:rPr>
                <w:rFonts w:cs="Arial"/>
                <w:lang w:eastAsia="ko-KR"/>
              </w:rPr>
              <w:t>1730</w:t>
            </w:r>
          </w:p>
        </w:tc>
        <w:tc>
          <w:tcPr>
            <w:tcW w:w="746" w:type="dxa"/>
            <w:shd w:val="clear" w:color="auto" w:fill="auto"/>
            <w:noWrap/>
          </w:tcPr>
          <w:p w14:paraId="78DAB923" w14:textId="77777777" w:rsidR="00F4478A" w:rsidRPr="00EF5447" w:rsidRDefault="00F4478A" w:rsidP="009F7DE9">
            <w:pPr>
              <w:pStyle w:val="TAC"/>
              <w:rPr>
                <w:rFonts w:eastAsia="MS Mincho"/>
              </w:rPr>
            </w:pPr>
            <w:r w:rsidRPr="00EF5447">
              <w:rPr>
                <w:rFonts w:cs="Arial"/>
                <w:lang w:eastAsia="ko-KR"/>
              </w:rPr>
              <w:t>5</w:t>
            </w:r>
          </w:p>
        </w:tc>
        <w:tc>
          <w:tcPr>
            <w:tcW w:w="2266" w:type="dxa"/>
            <w:shd w:val="clear" w:color="auto" w:fill="auto"/>
            <w:noWrap/>
          </w:tcPr>
          <w:p w14:paraId="79FD732A" w14:textId="77777777" w:rsidR="00F4478A" w:rsidRPr="00EF5447" w:rsidRDefault="00F4478A" w:rsidP="009F7DE9">
            <w:pPr>
              <w:pStyle w:val="TAC"/>
              <w:rPr>
                <w:rFonts w:eastAsia="MS Mincho"/>
              </w:rPr>
            </w:pPr>
            <w:r w:rsidRPr="00EF5447">
              <w:rPr>
                <w:rFonts w:cs="Arial"/>
                <w:lang w:eastAsia="ko-KR"/>
              </w:rPr>
              <w:t>25</w:t>
            </w:r>
          </w:p>
        </w:tc>
        <w:tc>
          <w:tcPr>
            <w:tcW w:w="1323" w:type="dxa"/>
            <w:shd w:val="clear" w:color="auto" w:fill="auto"/>
            <w:noWrap/>
          </w:tcPr>
          <w:p w14:paraId="0B38116A" w14:textId="77777777" w:rsidR="00F4478A" w:rsidRPr="00EF5447" w:rsidRDefault="00F4478A" w:rsidP="009F7DE9">
            <w:pPr>
              <w:pStyle w:val="TAC"/>
              <w:rPr>
                <w:rFonts w:eastAsia="MS Mincho"/>
              </w:rPr>
            </w:pPr>
            <w:r w:rsidRPr="00EF5447">
              <w:rPr>
                <w:rFonts w:cs="Arial"/>
                <w:lang w:eastAsia="ko-KR"/>
              </w:rPr>
              <w:t>1825</w:t>
            </w:r>
          </w:p>
        </w:tc>
        <w:tc>
          <w:tcPr>
            <w:tcW w:w="867" w:type="dxa"/>
            <w:shd w:val="clear" w:color="auto" w:fill="auto"/>
          </w:tcPr>
          <w:p w14:paraId="0100CC6E" w14:textId="77777777" w:rsidR="00F4478A" w:rsidRPr="00EF5447" w:rsidRDefault="00F4478A" w:rsidP="009F7DE9">
            <w:pPr>
              <w:pStyle w:val="TAC"/>
              <w:rPr>
                <w:rFonts w:eastAsia="Malgun Gothic"/>
                <w:lang w:eastAsia="ko-KR"/>
              </w:rPr>
            </w:pPr>
            <w:r w:rsidRPr="00EF5447">
              <w:rPr>
                <w:rFonts w:cs="Arial"/>
                <w:kern w:val="2"/>
                <w:szCs w:val="24"/>
                <w:lang w:eastAsia="ko-KR"/>
              </w:rPr>
              <w:t>N/A</w:t>
            </w:r>
          </w:p>
        </w:tc>
        <w:tc>
          <w:tcPr>
            <w:tcW w:w="1248" w:type="dxa"/>
            <w:gridSpan w:val="2"/>
            <w:shd w:val="clear" w:color="auto" w:fill="auto"/>
          </w:tcPr>
          <w:p w14:paraId="16AF3EED" w14:textId="77777777" w:rsidR="00F4478A" w:rsidRPr="00EF5447" w:rsidRDefault="00F4478A" w:rsidP="009F7DE9">
            <w:pPr>
              <w:pStyle w:val="TAC"/>
            </w:pPr>
            <w:r w:rsidRPr="00EF5447">
              <w:rPr>
                <w:rFonts w:cs="Arial"/>
                <w:kern w:val="2"/>
                <w:szCs w:val="24"/>
                <w:lang w:eastAsia="ko-KR"/>
              </w:rPr>
              <w:t>N/A</w:t>
            </w:r>
          </w:p>
        </w:tc>
      </w:tr>
      <w:tr w:rsidR="00F4478A" w:rsidRPr="00EF5447" w14:paraId="0033B58A" w14:textId="77777777" w:rsidTr="009F7DE9">
        <w:trPr>
          <w:trHeight w:val="54"/>
          <w:jc w:val="center"/>
        </w:trPr>
        <w:tc>
          <w:tcPr>
            <w:tcW w:w="2258" w:type="dxa"/>
            <w:tcBorders>
              <w:top w:val="nil"/>
              <w:bottom w:val="nil"/>
            </w:tcBorders>
            <w:shd w:val="clear" w:color="auto" w:fill="auto"/>
          </w:tcPr>
          <w:p w14:paraId="18C96F93" w14:textId="77777777" w:rsidR="00F4478A" w:rsidRPr="00EF5447" w:rsidRDefault="00F4478A" w:rsidP="009F7DE9">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02CA1F0A" w14:textId="77777777" w:rsidR="00F4478A" w:rsidRPr="00EF5447" w:rsidRDefault="00F4478A" w:rsidP="009F7DE9">
            <w:pPr>
              <w:pStyle w:val="TAC"/>
              <w:rPr>
                <w:rFonts w:eastAsia="MS Mincho"/>
              </w:rPr>
            </w:pPr>
            <w:r w:rsidRPr="00EF5447">
              <w:rPr>
                <w:rFonts w:cs="Arial"/>
                <w:lang w:eastAsia="ko-KR"/>
              </w:rPr>
              <w:t>n7</w:t>
            </w:r>
          </w:p>
        </w:tc>
        <w:tc>
          <w:tcPr>
            <w:tcW w:w="1167" w:type="dxa"/>
            <w:shd w:val="clear" w:color="auto" w:fill="auto"/>
            <w:noWrap/>
          </w:tcPr>
          <w:p w14:paraId="1F1584CC" w14:textId="77777777" w:rsidR="00F4478A" w:rsidRPr="00EF5447" w:rsidRDefault="00F4478A" w:rsidP="009F7DE9">
            <w:pPr>
              <w:pStyle w:val="TAC"/>
              <w:rPr>
                <w:rFonts w:eastAsia="MS Mincho"/>
              </w:rPr>
            </w:pPr>
            <w:r w:rsidRPr="00EF5447">
              <w:rPr>
                <w:rFonts w:cs="Arial"/>
                <w:lang w:eastAsia="ko-KR"/>
              </w:rPr>
              <w:t>2560</w:t>
            </w:r>
          </w:p>
        </w:tc>
        <w:tc>
          <w:tcPr>
            <w:tcW w:w="746" w:type="dxa"/>
            <w:shd w:val="clear" w:color="auto" w:fill="auto"/>
            <w:noWrap/>
          </w:tcPr>
          <w:p w14:paraId="17944880" w14:textId="77777777" w:rsidR="00F4478A" w:rsidRPr="00EF5447" w:rsidRDefault="00F4478A" w:rsidP="009F7DE9">
            <w:pPr>
              <w:pStyle w:val="TAC"/>
              <w:rPr>
                <w:rFonts w:eastAsia="MS Mincho"/>
              </w:rPr>
            </w:pPr>
            <w:r w:rsidRPr="00EF5447">
              <w:rPr>
                <w:rFonts w:cs="Arial"/>
                <w:lang w:eastAsia="ko-KR"/>
              </w:rPr>
              <w:t>5</w:t>
            </w:r>
          </w:p>
        </w:tc>
        <w:tc>
          <w:tcPr>
            <w:tcW w:w="2266" w:type="dxa"/>
            <w:shd w:val="clear" w:color="auto" w:fill="auto"/>
            <w:noWrap/>
          </w:tcPr>
          <w:p w14:paraId="2EAE1E6F" w14:textId="77777777" w:rsidR="00F4478A" w:rsidRPr="00EF5447" w:rsidRDefault="00F4478A" w:rsidP="009F7DE9">
            <w:pPr>
              <w:pStyle w:val="TAC"/>
              <w:rPr>
                <w:rFonts w:eastAsia="MS Mincho"/>
              </w:rPr>
            </w:pPr>
            <w:r w:rsidRPr="00EF5447">
              <w:rPr>
                <w:rFonts w:cs="Arial"/>
                <w:lang w:eastAsia="ko-KR"/>
              </w:rPr>
              <w:t>25</w:t>
            </w:r>
          </w:p>
        </w:tc>
        <w:tc>
          <w:tcPr>
            <w:tcW w:w="1323" w:type="dxa"/>
            <w:shd w:val="clear" w:color="auto" w:fill="auto"/>
            <w:noWrap/>
          </w:tcPr>
          <w:p w14:paraId="68D24A2F" w14:textId="77777777" w:rsidR="00F4478A" w:rsidRPr="00EF5447" w:rsidRDefault="00F4478A" w:rsidP="009F7DE9">
            <w:pPr>
              <w:pStyle w:val="TAC"/>
              <w:rPr>
                <w:rFonts w:eastAsia="MS Mincho"/>
              </w:rPr>
            </w:pPr>
            <w:r w:rsidRPr="00EF5447">
              <w:rPr>
                <w:rFonts w:cs="Arial"/>
                <w:lang w:eastAsia="ko-KR"/>
              </w:rPr>
              <w:t>2680</w:t>
            </w:r>
          </w:p>
        </w:tc>
        <w:tc>
          <w:tcPr>
            <w:tcW w:w="867" w:type="dxa"/>
            <w:shd w:val="clear" w:color="auto" w:fill="auto"/>
          </w:tcPr>
          <w:p w14:paraId="6674E050" w14:textId="77777777" w:rsidR="00F4478A" w:rsidRPr="00EF5447" w:rsidRDefault="00F4478A" w:rsidP="009F7DE9">
            <w:pPr>
              <w:pStyle w:val="TAC"/>
              <w:rPr>
                <w:rFonts w:eastAsia="Malgun Gothic"/>
                <w:lang w:eastAsia="ko-KR"/>
              </w:rPr>
            </w:pPr>
            <w:r w:rsidRPr="00EF5447">
              <w:rPr>
                <w:rFonts w:cs="Arial"/>
                <w:kern w:val="2"/>
                <w:szCs w:val="24"/>
                <w:lang w:eastAsia="ko-KR"/>
              </w:rPr>
              <w:t>N/A</w:t>
            </w:r>
          </w:p>
        </w:tc>
        <w:tc>
          <w:tcPr>
            <w:tcW w:w="1248" w:type="dxa"/>
            <w:gridSpan w:val="2"/>
            <w:shd w:val="clear" w:color="auto" w:fill="auto"/>
          </w:tcPr>
          <w:p w14:paraId="2CCE44D7" w14:textId="77777777" w:rsidR="00F4478A" w:rsidRPr="00EF5447" w:rsidRDefault="00F4478A" w:rsidP="009F7DE9">
            <w:pPr>
              <w:pStyle w:val="TAC"/>
            </w:pPr>
            <w:r w:rsidRPr="00EF5447">
              <w:rPr>
                <w:rFonts w:cs="Arial"/>
                <w:kern w:val="2"/>
                <w:szCs w:val="24"/>
                <w:lang w:eastAsia="ko-KR"/>
              </w:rPr>
              <w:t>N/A</w:t>
            </w:r>
          </w:p>
        </w:tc>
      </w:tr>
      <w:tr w:rsidR="00F4478A" w:rsidRPr="00EF5447" w14:paraId="005BDD63" w14:textId="77777777" w:rsidTr="009F7DE9">
        <w:trPr>
          <w:trHeight w:val="54"/>
          <w:jc w:val="center"/>
        </w:trPr>
        <w:tc>
          <w:tcPr>
            <w:tcW w:w="2258" w:type="dxa"/>
            <w:tcBorders>
              <w:top w:val="nil"/>
              <w:bottom w:val="single" w:sz="4" w:space="0" w:color="auto"/>
            </w:tcBorders>
            <w:shd w:val="clear" w:color="auto" w:fill="auto"/>
          </w:tcPr>
          <w:p w14:paraId="5AC822E8" w14:textId="77777777" w:rsidR="00F4478A" w:rsidRPr="00EF5447" w:rsidRDefault="00F4478A" w:rsidP="009F7DE9">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4AF00BD4" w14:textId="77777777" w:rsidR="00F4478A" w:rsidRPr="00EF5447" w:rsidRDefault="00F4478A" w:rsidP="009F7DE9">
            <w:pPr>
              <w:pStyle w:val="TAC"/>
              <w:rPr>
                <w:rFonts w:eastAsia="MS Mincho"/>
              </w:rPr>
            </w:pPr>
            <w:r w:rsidRPr="00EF5447">
              <w:rPr>
                <w:rFonts w:cs="Arial"/>
                <w:lang w:eastAsia="ko-KR"/>
              </w:rPr>
              <w:t>n78</w:t>
            </w:r>
          </w:p>
        </w:tc>
        <w:tc>
          <w:tcPr>
            <w:tcW w:w="1167" w:type="dxa"/>
            <w:shd w:val="clear" w:color="auto" w:fill="auto"/>
            <w:noWrap/>
          </w:tcPr>
          <w:p w14:paraId="76029B4E" w14:textId="77777777" w:rsidR="00F4478A" w:rsidRPr="00EF5447" w:rsidRDefault="00F4478A" w:rsidP="009F7DE9">
            <w:pPr>
              <w:pStyle w:val="TAC"/>
              <w:rPr>
                <w:rFonts w:eastAsia="MS Mincho"/>
              </w:rPr>
            </w:pPr>
            <w:r w:rsidRPr="00EF5447">
              <w:rPr>
                <w:rFonts w:cs="Arial"/>
                <w:lang w:eastAsia="ko-KR"/>
              </w:rPr>
              <w:t>3390</w:t>
            </w:r>
          </w:p>
        </w:tc>
        <w:tc>
          <w:tcPr>
            <w:tcW w:w="746" w:type="dxa"/>
            <w:shd w:val="clear" w:color="auto" w:fill="auto"/>
            <w:noWrap/>
          </w:tcPr>
          <w:p w14:paraId="5D0CF0A0" w14:textId="77777777" w:rsidR="00F4478A" w:rsidRPr="00EF5447" w:rsidRDefault="00F4478A" w:rsidP="009F7DE9">
            <w:pPr>
              <w:pStyle w:val="TAC"/>
              <w:rPr>
                <w:rFonts w:eastAsia="MS Mincho"/>
              </w:rPr>
            </w:pPr>
            <w:r w:rsidRPr="00EF5447">
              <w:rPr>
                <w:rFonts w:cs="Arial"/>
                <w:lang w:eastAsia="ko-KR"/>
              </w:rPr>
              <w:t>10</w:t>
            </w:r>
          </w:p>
        </w:tc>
        <w:tc>
          <w:tcPr>
            <w:tcW w:w="2266" w:type="dxa"/>
            <w:shd w:val="clear" w:color="auto" w:fill="auto"/>
            <w:noWrap/>
          </w:tcPr>
          <w:p w14:paraId="54781C8A" w14:textId="77777777" w:rsidR="00F4478A" w:rsidRPr="00EF5447" w:rsidRDefault="00F4478A" w:rsidP="009F7DE9">
            <w:pPr>
              <w:pStyle w:val="TAC"/>
              <w:rPr>
                <w:rFonts w:eastAsia="MS Mincho"/>
              </w:rPr>
            </w:pPr>
            <w:r w:rsidRPr="00EF5447">
              <w:rPr>
                <w:rFonts w:cs="Arial"/>
                <w:lang w:eastAsia="ko-KR"/>
              </w:rPr>
              <w:t>50</w:t>
            </w:r>
          </w:p>
        </w:tc>
        <w:tc>
          <w:tcPr>
            <w:tcW w:w="1323" w:type="dxa"/>
            <w:shd w:val="clear" w:color="auto" w:fill="auto"/>
            <w:noWrap/>
          </w:tcPr>
          <w:p w14:paraId="1EEBC1FC" w14:textId="77777777" w:rsidR="00F4478A" w:rsidRPr="00EF5447" w:rsidRDefault="00F4478A" w:rsidP="009F7DE9">
            <w:pPr>
              <w:pStyle w:val="TAC"/>
              <w:rPr>
                <w:rFonts w:eastAsia="MS Mincho"/>
              </w:rPr>
            </w:pPr>
            <w:r w:rsidRPr="00EF5447">
              <w:rPr>
                <w:rFonts w:cs="Arial"/>
                <w:lang w:eastAsia="ko-KR"/>
              </w:rPr>
              <w:t>3390</w:t>
            </w:r>
          </w:p>
        </w:tc>
        <w:tc>
          <w:tcPr>
            <w:tcW w:w="867" w:type="dxa"/>
            <w:shd w:val="clear" w:color="auto" w:fill="auto"/>
          </w:tcPr>
          <w:p w14:paraId="557DB0F2" w14:textId="77777777" w:rsidR="00F4478A" w:rsidRPr="00EF5447" w:rsidRDefault="00F4478A" w:rsidP="009F7DE9">
            <w:pPr>
              <w:pStyle w:val="TAC"/>
              <w:rPr>
                <w:rFonts w:eastAsia="Malgun Gothic"/>
                <w:lang w:eastAsia="ko-KR"/>
              </w:rPr>
            </w:pPr>
            <w:r w:rsidRPr="00EF5447">
              <w:rPr>
                <w:rFonts w:cs="Arial"/>
                <w:kern w:val="2"/>
                <w:sz w:val="16"/>
                <w:szCs w:val="24"/>
                <w:lang w:eastAsia="ko-KR"/>
              </w:rPr>
              <w:t>16.1</w:t>
            </w:r>
          </w:p>
        </w:tc>
        <w:tc>
          <w:tcPr>
            <w:tcW w:w="1248" w:type="dxa"/>
            <w:gridSpan w:val="2"/>
            <w:shd w:val="clear" w:color="auto" w:fill="auto"/>
          </w:tcPr>
          <w:p w14:paraId="51FA09EE" w14:textId="77777777" w:rsidR="00F4478A" w:rsidRPr="00EF5447" w:rsidRDefault="00F4478A" w:rsidP="009F7DE9">
            <w:pPr>
              <w:pStyle w:val="TAC"/>
              <w:rPr>
                <w:rFonts w:cs="Arial"/>
                <w:kern w:val="2"/>
                <w:szCs w:val="24"/>
                <w:lang w:eastAsia="ko-KR"/>
              </w:rPr>
            </w:pPr>
            <w:r w:rsidRPr="00EF5447">
              <w:rPr>
                <w:rFonts w:cs="Arial"/>
                <w:kern w:val="2"/>
                <w:szCs w:val="24"/>
                <w:lang w:eastAsia="ko-KR"/>
              </w:rPr>
              <w:t>IMD3</w:t>
            </w:r>
          </w:p>
        </w:tc>
      </w:tr>
      <w:tr w:rsidR="00F4478A" w:rsidRPr="00EF5447" w14:paraId="0BE42182" w14:textId="77777777" w:rsidTr="009F7DE9">
        <w:trPr>
          <w:trHeight w:val="54"/>
          <w:jc w:val="center"/>
        </w:trPr>
        <w:tc>
          <w:tcPr>
            <w:tcW w:w="2258" w:type="dxa"/>
            <w:tcBorders>
              <w:top w:val="nil"/>
              <w:bottom w:val="nil"/>
            </w:tcBorders>
            <w:shd w:val="clear" w:color="auto" w:fill="auto"/>
          </w:tcPr>
          <w:p w14:paraId="5F48BDFC" w14:textId="77777777" w:rsidR="00F4478A" w:rsidRPr="00EF5447" w:rsidRDefault="00F4478A" w:rsidP="009F7DE9">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04AD4E09" w14:textId="77777777" w:rsidR="00F4478A" w:rsidRPr="00EF5447" w:rsidRDefault="00F4478A" w:rsidP="009F7DE9">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079756D6" w14:textId="77777777" w:rsidR="00F4478A" w:rsidRPr="00EF5447" w:rsidRDefault="00F4478A" w:rsidP="009F7DE9">
            <w:pPr>
              <w:pStyle w:val="TAC"/>
              <w:rPr>
                <w:lang w:eastAsia="ko-KR"/>
              </w:rPr>
            </w:pPr>
            <w:r w:rsidRPr="00EF5447">
              <w:t>3</w:t>
            </w:r>
          </w:p>
        </w:tc>
        <w:tc>
          <w:tcPr>
            <w:tcW w:w="1167" w:type="dxa"/>
            <w:shd w:val="clear" w:color="auto" w:fill="auto"/>
            <w:noWrap/>
          </w:tcPr>
          <w:p w14:paraId="53EAFF9F" w14:textId="77777777" w:rsidR="00F4478A" w:rsidRPr="00EF5447" w:rsidRDefault="00F4478A" w:rsidP="009F7DE9">
            <w:pPr>
              <w:pStyle w:val="TAC"/>
              <w:rPr>
                <w:lang w:eastAsia="ko-KR"/>
              </w:rPr>
            </w:pPr>
            <w:r w:rsidRPr="00EF5447">
              <w:t>1720</w:t>
            </w:r>
          </w:p>
        </w:tc>
        <w:tc>
          <w:tcPr>
            <w:tcW w:w="746" w:type="dxa"/>
            <w:shd w:val="clear" w:color="auto" w:fill="auto"/>
            <w:noWrap/>
          </w:tcPr>
          <w:p w14:paraId="795D5338" w14:textId="77777777" w:rsidR="00F4478A" w:rsidRPr="00EF5447" w:rsidRDefault="00F4478A" w:rsidP="009F7DE9">
            <w:pPr>
              <w:pStyle w:val="TAC"/>
              <w:rPr>
                <w:lang w:eastAsia="ko-KR"/>
              </w:rPr>
            </w:pPr>
            <w:r w:rsidRPr="00EF5447">
              <w:t>5</w:t>
            </w:r>
          </w:p>
        </w:tc>
        <w:tc>
          <w:tcPr>
            <w:tcW w:w="2266" w:type="dxa"/>
            <w:shd w:val="clear" w:color="auto" w:fill="auto"/>
            <w:noWrap/>
          </w:tcPr>
          <w:p w14:paraId="0C4E9118" w14:textId="77777777" w:rsidR="00F4478A" w:rsidRPr="00EF5447" w:rsidRDefault="00F4478A" w:rsidP="009F7DE9">
            <w:pPr>
              <w:pStyle w:val="TAC"/>
              <w:rPr>
                <w:lang w:eastAsia="ko-KR"/>
              </w:rPr>
            </w:pPr>
            <w:r w:rsidRPr="00EF5447">
              <w:t>25</w:t>
            </w:r>
          </w:p>
        </w:tc>
        <w:tc>
          <w:tcPr>
            <w:tcW w:w="1323" w:type="dxa"/>
            <w:shd w:val="clear" w:color="auto" w:fill="auto"/>
            <w:noWrap/>
          </w:tcPr>
          <w:p w14:paraId="3D210209" w14:textId="77777777" w:rsidR="00F4478A" w:rsidRPr="00EF5447" w:rsidRDefault="00F4478A" w:rsidP="009F7DE9">
            <w:pPr>
              <w:pStyle w:val="TAC"/>
              <w:rPr>
                <w:lang w:eastAsia="ko-KR"/>
              </w:rPr>
            </w:pPr>
            <w:r w:rsidRPr="00EF5447">
              <w:t>1815</w:t>
            </w:r>
          </w:p>
        </w:tc>
        <w:tc>
          <w:tcPr>
            <w:tcW w:w="867" w:type="dxa"/>
            <w:shd w:val="clear" w:color="auto" w:fill="auto"/>
          </w:tcPr>
          <w:p w14:paraId="3657F594" w14:textId="77777777" w:rsidR="00F4478A" w:rsidRPr="00EF5447" w:rsidRDefault="00F4478A" w:rsidP="009F7DE9">
            <w:pPr>
              <w:pStyle w:val="TAC"/>
              <w:rPr>
                <w:kern w:val="2"/>
                <w:sz w:val="16"/>
                <w:szCs w:val="24"/>
                <w:lang w:eastAsia="ko-KR"/>
              </w:rPr>
            </w:pPr>
            <w:r w:rsidRPr="00EF5447">
              <w:t>N/A</w:t>
            </w:r>
          </w:p>
        </w:tc>
        <w:tc>
          <w:tcPr>
            <w:tcW w:w="1248" w:type="dxa"/>
            <w:gridSpan w:val="2"/>
            <w:shd w:val="clear" w:color="auto" w:fill="auto"/>
          </w:tcPr>
          <w:p w14:paraId="6774EE3A" w14:textId="77777777" w:rsidR="00F4478A" w:rsidRPr="00EF5447" w:rsidRDefault="00F4478A" w:rsidP="009F7DE9">
            <w:pPr>
              <w:pStyle w:val="TAC"/>
              <w:rPr>
                <w:kern w:val="2"/>
                <w:szCs w:val="24"/>
                <w:lang w:eastAsia="ko-KR"/>
              </w:rPr>
            </w:pPr>
            <w:r w:rsidRPr="00EF5447">
              <w:t>N/A</w:t>
            </w:r>
          </w:p>
        </w:tc>
      </w:tr>
      <w:tr w:rsidR="00F4478A" w:rsidRPr="00EF5447" w14:paraId="727E3FFC" w14:textId="77777777" w:rsidTr="009F7DE9">
        <w:trPr>
          <w:trHeight w:val="54"/>
          <w:jc w:val="center"/>
        </w:trPr>
        <w:tc>
          <w:tcPr>
            <w:tcW w:w="2258" w:type="dxa"/>
            <w:tcBorders>
              <w:top w:val="nil"/>
              <w:bottom w:val="nil"/>
            </w:tcBorders>
            <w:shd w:val="clear" w:color="auto" w:fill="auto"/>
          </w:tcPr>
          <w:p w14:paraId="49E6240F" w14:textId="77777777" w:rsidR="00F4478A" w:rsidRPr="00EF5447" w:rsidRDefault="00F4478A" w:rsidP="009F7DE9">
            <w:pPr>
              <w:pStyle w:val="TAC"/>
              <w:rPr>
                <w:rFonts w:eastAsia="MS Mincho"/>
              </w:rPr>
            </w:pPr>
          </w:p>
        </w:tc>
        <w:tc>
          <w:tcPr>
            <w:tcW w:w="867" w:type="dxa"/>
            <w:shd w:val="clear" w:color="auto" w:fill="auto"/>
          </w:tcPr>
          <w:p w14:paraId="1D023742" w14:textId="77777777" w:rsidR="00F4478A" w:rsidRPr="00EF5447" w:rsidRDefault="00F4478A" w:rsidP="009F7DE9">
            <w:pPr>
              <w:pStyle w:val="TAC"/>
              <w:rPr>
                <w:lang w:eastAsia="ko-KR"/>
              </w:rPr>
            </w:pPr>
            <w:r w:rsidRPr="00EF5447">
              <w:t>n77</w:t>
            </w:r>
          </w:p>
        </w:tc>
        <w:tc>
          <w:tcPr>
            <w:tcW w:w="1167" w:type="dxa"/>
            <w:shd w:val="clear" w:color="auto" w:fill="auto"/>
            <w:noWrap/>
          </w:tcPr>
          <w:p w14:paraId="790E905A" w14:textId="77777777" w:rsidR="00F4478A" w:rsidRPr="00EF5447" w:rsidRDefault="00F4478A" w:rsidP="009F7DE9">
            <w:pPr>
              <w:pStyle w:val="TAC"/>
              <w:rPr>
                <w:lang w:eastAsia="ko-KR"/>
              </w:rPr>
            </w:pPr>
            <w:r w:rsidRPr="00EF5447">
              <w:t>3675</w:t>
            </w:r>
          </w:p>
        </w:tc>
        <w:tc>
          <w:tcPr>
            <w:tcW w:w="746" w:type="dxa"/>
            <w:shd w:val="clear" w:color="auto" w:fill="auto"/>
            <w:noWrap/>
          </w:tcPr>
          <w:p w14:paraId="3EC4C16F" w14:textId="77777777" w:rsidR="00F4478A" w:rsidRPr="00EF5447" w:rsidRDefault="00F4478A" w:rsidP="009F7DE9">
            <w:pPr>
              <w:pStyle w:val="TAC"/>
              <w:rPr>
                <w:lang w:eastAsia="ko-KR"/>
              </w:rPr>
            </w:pPr>
            <w:r w:rsidRPr="00EF5447">
              <w:t>10</w:t>
            </w:r>
          </w:p>
        </w:tc>
        <w:tc>
          <w:tcPr>
            <w:tcW w:w="2266" w:type="dxa"/>
            <w:shd w:val="clear" w:color="auto" w:fill="auto"/>
            <w:noWrap/>
          </w:tcPr>
          <w:p w14:paraId="1D3D992A" w14:textId="77777777" w:rsidR="00F4478A" w:rsidRPr="00EF5447" w:rsidRDefault="00F4478A" w:rsidP="009F7DE9">
            <w:pPr>
              <w:pStyle w:val="TAC"/>
              <w:rPr>
                <w:lang w:eastAsia="ko-KR"/>
              </w:rPr>
            </w:pPr>
            <w:r w:rsidRPr="00EF5447">
              <w:t>50</w:t>
            </w:r>
          </w:p>
        </w:tc>
        <w:tc>
          <w:tcPr>
            <w:tcW w:w="1323" w:type="dxa"/>
            <w:shd w:val="clear" w:color="auto" w:fill="auto"/>
            <w:noWrap/>
          </w:tcPr>
          <w:p w14:paraId="5F29B1EE" w14:textId="77777777" w:rsidR="00F4478A" w:rsidRPr="00EF5447" w:rsidRDefault="00F4478A" w:rsidP="009F7DE9">
            <w:pPr>
              <w:pStyle w:val="TAC"/>
              <w:rPr>
                <w:lang w:eastAsia="ko-KR"/>
              </w:rPr>
            </w:pPr>
            <w:r w:rsidRPr="00EF5447">
              <w:t>3675</w:t>
            </w:r>
          </w:p>
        </w:tc>
        <w:tc>
          <w:tcPr>
            <w:tcW w:w="867" w:type="dxa"/>
            <w:shd w:val="clear" w:color="auto" w:fill="auto"/>
          </w:tcPr>
          <w:p w14:paraId="5D9BD0D9" w14:textId="77777777" w:rsidR="00F4478A" w:rsidRPr="00EF5447" w:rsidRDefault="00F4478A" w:rsidP="009F7DE9">
            <w:pPr>
              <w:pStyle w:val="TAC"/>
              <w:rPr>
                <w:kern w:val="2"/>
                <w:sz w:val="16"/>
                <w:szCs w:val="24"/>
                <w:lang w:eastAsia="ko-KR"/>
              </w:rPr>
            </w:pPr>
            <w:r w:rsidRPr="00EF5447">
              <w:t>N/A</w:t>
            </w:r>
          </w:p>
        </w:tc>
        <w:tc>
          <w:tcPr>
            <w:tcW w:w="1248" w:type="dxa"/>
            <w:gridSpan w:val="2"/>
            <w:shd w:val="clear" w:color="auto" w:fill="auto"/>
          </w:tcPr>
          <w:p w14:paraId="3DA8096C" w14:textId="77777777" w:rsidR="00F4478A" w:rsidRPr="00EF5447" w:rsidRDefault="00F4478A" w:rsidP="009F7DE9">
            <w:pPr>
              <w:pStyle w:val="TAC"/>
              <w:rPr>
                <w:kern w:val="2"/>
                <w:szCs w:val="24"/>
                <w:lang w:eastAsia="ko-KR"/>
              </w:rPr>
            </w:pPr>
            <w:r w:rsidRPr="00EF5447">
              <w:t>N/A</w:t>
            </w:r>
          </w:p>
        </w:tc>
      </w:tr>
      <w:tr w:rsidR="00F4478A" w:rsidRPr="00EF5447" w14:paraId="774CFCC7" w14:textId="77777777" w:rsidTr="009F7DE9">
        <w:trPr>
          <w:trHeight w:val="54"/>
          <w:jc w:val="center"/>
        </w:trPr>
        <w:tc>
          <w:tcPr>
            <w:tcW w:w="2258" w:type="dxa"/>
            <w:tcBorders>
              <w:top w:val="nil"/>
              <w:bottom w:val="nil"/>
            </w:tcBorders>
            <w:shd w:val="clear" w:color="auto" w:fill="auto"/>
          </w:tcPr>
          <w:p w14:paraId="706998E3" w14:textId="77777777" w:rsidR="00F4478A" w:rsidRPr="00EF5447" w:rsidRDefault="00F4478A" w:rsidP="009F7DE9">
            <w:pPr>
              <w:pStyle w:val="TAC"/>
              <w:rPr>
                <w:rFonts w:eastAsia="MS Mincho"/>
              </w:rPr>
            </w:pPr>
          </w:p>
        </w:tc>
        <w:tc>
          <w:tcPr>
            <w:tcW w:w="867" w:type="dxa"/>
            <w:shd w:val="clear" w:color="auto" w:fill="auto"/>
          </w:tcPr>
          <w:p w14:paraId="1E1B1D80" w14:textId="77777777" w:rsidR="00F4478A" w:rsidRPr="00EF5447" w:rsidRDefault="00F4478A" w:rsidP="009F7DE9">
            <w:pPr>
              <w:pStyle w:val="TAC"/>
              <w:rPr>
                <w:lang w:eastAsia="ko-KR"/>
              </w:rPr>
            </w:pPr>
            <w:r w:rsidRPr="00EF5447">
              <w:t>11</w:t>
            </w:r>
          </w:p>
        </w:tc>
        <w:tc>
          <w:tcPr>
            <w:tcW w:w="1167" w:type="dxa"/>
            <w:shd w:val="clear" w:color="auto" w:fill="auto"/>
            <w:noWrap/>
          </w:tcPr>
          <w:p w14:paraId="114773AC" w14:textId="77777777" w:rsidR="00F4478A" w:rsidRPr="00EF5447" w:rsidRDefault="00F4478A" w:rsidP="009F7DE9">
            <w:pPr>
              <w:pStyle w:val="TAC"/>
              <w:rPr>
                <w:lang w:eastAsia="ko-KR"/>
              </w:rPr>
            </w:pPr>
            <w:r w:rsidRPr="00EF5447">
              <w:t>1443</w:t>
            </w:r>
          </w:p>
        </w:tc>
        <w:tc>
          <w:tcPr>
            <w:tcW w:w="746" w:type="dxa"/>
            <w:shd w:val="clear" w:color="auto" w:fill="auto"/>
            <w:noWrap/>
          </w:tcPr>
          <w:p w14:paraId="7D2D3B7D" w14:textId="77777777" w:rsidR="00F4478A" w:rsidRPr="00EF5447" w:rsidRDefault="00F4478A" w:rsidP="009F7DE9">
            <w:pPr>
              <w:pStyle w:val="TAC"/>
              <w:rPr>
                <w:lang w:eastAsia="ko-KR"/>
              </w:rPr>
            </w:pPr>
            <w:r w:rsidRPr="00EF5447">
              <w:t>5</w:t>
            </w:r>
          </w:p>
        </w:tc>
        <w:tc>
          <w:tcPr>
            <w:tcW w:w="2266" w:type="dxa"/>
            <w:shd w:val="clear" w:color="auto" w:fill="auto"/>
            <w:noWrap/>
          </w:tcPr>
          <w:p w14:paraId="4B50187B" w14:textId="77777777" w:rsidR="00F4478A" w:rsidRPr="00EF5447" w:rsidRDefault="00F4478A" w:rsidP="009F7DE9">
            <w:pPr>
              <w:pStyle w:val="TAC"/>
              <w:rPr>
                <w:lang w:eastAsia="ko-KR"/>
              </w:rPr>
            </w:pPr>
            <w:r w:rsidRPr="00EF5447">
              <w:t>25</w:t>
            </w:r>
          </w:p>
        </w:tc>
        <w:tc>
          <w:tcPr>
            <w:tcW w:w="1323" w:type="dxa"/>
            <w:shd w:val="clear" w:color="auto" w:fill="auto"/>
            <w:noWrap/>
          </w:tcPr>
          <w:p w14:paraId="5AC7FA14" w14:textId="77777777" w:rsidR="00F4478A" w:rsidRPr="00EF5447" w:rsidRDefault="00F4478A" w:rsidP="009F7DE9">
            <w:pPr>
              <w:pStyle w:val="TAC"/>
              <w:rPr>
                <w:lang w:eastAsia="ko-KR"/>
              </w:rPr>
            </w:pPr>
            <w:r w:rsidRPr="00EF5447">
              <w:t>1491</w:t>
            </w:r>
          </w:p>
        </w:tc>
        <w:tc>
          <w:tcPr>
            <w:tcW w:w="867" w:type="dxa"/>
            <w:shd w:val="clear" w:color="auto" w:fill="auto"/>
          </w:tcPr>
          <w:p w14:paraId="44D1B179" w14:textId="77777777" w:rsidR="00F4478A" w:rsidRPr="00EF5447" w:rsidRDefault="00F4478A" w:rsidP="009F7DE9">
            <w:pPr>
              <w:pStyle w:val="TAC"/>
              <w:rPr>
                <w:kern w:val="2"/>
                <w:sz w:val="16"/>
                <w:szCs w:val="24"/>
                <w:lang w:eastAsia="ko-KR"/>
              </w:rPr>
            </w:pPr>
            <w:r w:rsidRPr="00EF5447">
              <w:t>8.8</w:t>
            </w:r>
          </w:p>
        </w:tc>
        <w:tc>
          <w:tcPr>
            <w:tcW w:w="1248" w:type="dxa"/>
            <w:gridSpan w:val="2"/>
            <w:shd w:val="clear" w:color="auto" w:fill="auto"/>
          </w:tcPr>
          <w:p w14:paraId="3B92517D" w14:textId="77777777" w:rsidR="00F4478A" w:rsidRPr="00EF5447" w:rsidRDefault="00F4478A" w:rsidP="009F7DE9">
            <w:pPr>
              <w:pStyle w:val="TAC"/>
              <w:rPr>
                <w:kern w:val="2"/>
                <w:szCs w:val="24"/>
                <w:lang w:eastAsia="ko-KR"/>
              </w:rPr>
            </w:pPr>
            <w:r w:rsidRPr="00EF5447">
              <w:t>IMD4</w:t>
            </w:r>
          </w:p>
        </w:tc>
      </w:tr>
      <w:tr w:rsidR="00F4478A" w:rsidRPr="00EF5447" w14:paraId="4C3EC4B7" w14:textId="77777777" w:rsidTr="009F7DE9">
        <w:trPr>
          <w:trHeight w:val="54"/>
          <w:jc w:val="center"/>
        </w:trPr>
        <w:tc>
          <w:tcPr>
            <w:tcW w:w="2258" w:type="dxa"/>
            <w:tcBorders>
              <w:top w:val="nil"/>
              <w:bottom w:val="nil"/>
            </w:tcBorders>
            <w:shd w:val="clear" w:color="auto" w:fill="auto"/>
          </w:tcPr>
          <w:p w14:paraId="5F8A4C5C" w14:textId="77777777" w:rsidR="00F4478A" w:rsidRPr="00EF5447" w:rsidRDefault="00F4478A" w:rsidP="009F7DE9">
            <w:pPr>
              <w:pStyle w:val="TAC"/>
              <w:rPr>
                <w:rFonts w:eastAsia="MS Mincho"/>
              </w:rPr>
            </w:pPr>
          </w:p>
        </w:tc>
        <w:tc>
          <w:tcPr>
            <w:tcW w:w="867" w:type="dxa"/>
            <w:shd w:val="clear" w:color="auto" w:fill="auto"/>
          </w:tcPr>
          <w:p w14:paraId="57A05F2E" w14:textId="77777777" w:rsidR="00F4478A" w:rsidRPr="00EF5447" w:rsidRDefault="00F4478A" w:rsidP="009F7DE9">
            <w:pPr>
              <w:pStyle w:val="TAC"/>
              <w:rPr>
                <w:lang w:eastAsia="ko-KR"/>
              </w:rPr>
            </w:pPr>
            <w:r w:rsidRPr="00EF5447">
              <w:t>11</w:t>
            </w:r>
          </w:p>
        </w:tc>
        <w:tc>
          <w:tcPr>
            <w:tcW w:w="1167" w:type="dxa"/>
            <w:shd w:val="clear" w:color="auto" w:fill="auto"/>
            <w:noWrap/>
          </w:tcPr>
          <w:p w14:paraId="3E7047EB" w14:textId="77777777" w:rsidR="00F4478A" w:rsidRPr="00EF5447" w:rsidRDefault="00F4478A" w:rsidP="009F7DE9">
            <w:pPr>
              <w:pStyle w:val="TAC"/>
              <w:rPr>
                <w:lang w:eastAsia="ko-KR"/>
              </w:rPr>
            </w:pPr>
            <w:r w:rsidRPr="00EF5447">
              <w:t>1435.4</w:t>
            </w:r>
          </w:p>
        </w:tc>
        <w:tc>
          <w:tcPr>
            <w:tcW w:w="746" w:type="dxa"/>
            <w:shd w:val="clear" w:color="auto" w:fill="auto"/>
            <w:noWrap/>
          </w:tcPr>
          <w:p w14:paraId="7483E4E6" w14:textId="77777777" w:rsidR="00F4478A" w:rsidRPr="00EF5447" w:rsidRDefault="00F4478A" w:rsidP="009F7DE9">
            <w:pPr>
              <w:pStyle w:val="TAC"/>
              <w:rPr>
                <w:lang w:eastAsia="ko-KR"/>
              </w:rPr>
            </w:pPr>
            <w:r w:rsidRPr="00EF5447">
              <w:t>5</w:t>
            </w:r>
          </w:p>
        </w:tc>
        <w:tc>
          <w:tcPr>
            <w:tcW w:w="2266" w:type="dxa"/>
            <w:shd w:val="clear" w:color="auto" w:fill="auto"/>
            <w:noWrap/>
          </w:tcPr>
          <w:p w14:paraId="02F1464B" w14:textId="77777777" w:rsidR="00F4478A" w:rsidRPr="00EF5447" w:rsidRDefault="00F4478A" w:rsidP="009F7DE9">
            <w:pPr>
              <w:pStyle w:val="TAC"/>
              <w:rPr>
                <w:lang w:eastAsia="ko-KR"/>
              </w:rPr>
            </w:pPr>
            <w:r w:rsidRPr="00EF5447">
              <w:t>25</w:t>
            </w:r>
          </w:p>
        </w:tc>
        <w:tc>
          <w:tcPr>
            <w:tcW w:w="1323" w:type="dxa"/>
            <w:shd w:val="clear" w:color="auto" w:fill="auto"/>
            <w:noWrap/>
          </w:tcPr>
          <w:p w14:paraId="7D224CBC" w14:textId="77777777" w:rsidR="00F4478A" w:rsidRPr="00EF5447" w:rsidRDefault="00F4478A" w:rsidP="009F7DE9">
            <w:pPr>
              <w:pStyle w:val="TAC"/>
              <w:rPr>
                <w:lang w:eastAsia="ko-KR"/>
              </w:rPr>
            </w:pPr>
            <w:r w:rsidRPr="00EF5447">
              <w:t>1483.4</w:t>
            </w:r>
          </w:p>
        </w:tc>
        <w:tc>
          <w:tcPr>
            <w:tcW w:w="867" w:type="dxa"/>
            <w:shd w:val="clear" w:color="auto" w:fill="auto"/>
          </w:tcPr>
          <w:p w14:paraId="27E6CFEC" w14:textId="77777777" w:rsidR="00F4478A" w:rsidRPr="00EF5447" w:rsidRDefault="00F4478A" w:rsidP="009F7DE9">
            <w:pPr>
              <w:pStyle w:val="TAC"/>
              <w:rPr>
                <w:kern w:val="2"/>
                <w:sz w:val="16"/>
                <w:szCs w:val="24"/>
                <w:lang w:eastAsia="ko-KR"/>
              </w:rPr>
            </w:pPr>
            <w:r w:rsidRPr="00EF5447">
              <w:t>N/A</w:t>
            </w:r>
          </w:p>
        </w:tc>
        <w:tc>
          <w:tcPr>
            <w:tcW w:w="1248" w:type="dxa"/>
            <w:gridSpan w:val="2"/>
            <w:shd w:val="clear" w:color="auto" w:fill="auto"/>
          </w:tcPr>
          <w:p w14:paraId="5CC35272" w14:textId="77777777" w:rsidR="00F4478A" w:rsidRPr="00EF5447" w:rsidRDefault="00F4478A" w:rsidP="009F7DE9">
            <w:pPr>
              <w:pStyle w:val="TAC"/>
              <w:rPr>
                <w:kern w:val="2"/>
                <w:szCs w:val="24"/>
                <w:lang w:eastAsia="ko-KR"/>
              </w:rPr>
            </w:pPr>
            <w:r w:rsidRPr="00EF5447">
              <w:t>N/A</w:t>
            </w:r>
          </w:p>
        </w:tc>
      </w:tr>
      <w:tr w:rsidR="00F4478A" w:rsidRPr="00EF5447" w14:paraId="77F1E65A" w14:textId="77777777" w:rsidTr="009F7DE9">
        <w:trPr>
          <w:trHeight w:val="54"/>
          <w:jc w:val="center"/>
        </w:trPr>
        <w:tc>
          <w:tcPr>
            <w:tcW w:w="2258" w:type="dxa"/>
            <w:tcBorders>
              <w:top w:val="nil"/>
              <w:bottom w:val="nil"/>
            </w:tcBorders>
            <w:shd w:val="clear" w:color="auto" w:fill="auto"/>
          </w:tcPr>
          <w:p w14:paraId="1F0D9080" w14:textId="77777777" w:rsidR="00F4478A" w:rsidRPr="00EF5447" w:rsidRDefault="00F4478A" w:rsidP="009F7DE9">
            <w:pPr>
              <w:pStyle w:val="TAC"/>
              <w:rPr>
                <w:rFonts w:eastAsia="MS Mincho"/>
              </w:rPr>
            </w:pPr>
          </w:p>
        </w:tc>
        <w:tc>
          <w:tcPr>
            <w:tcW w:w="867" w:type="dxa"/>
            <w:shd w:val="clear" w:color="auto" w:fill="auto"/>
          </w:tcPr>
          <w:p w14:paraId="666D472E" w14:textId="77777777" w:rsidR="00F4478A" w:rsidRPr="00EF5447" w:rsidRDefault="00F4478A" w:rsidP="009F7DE9">
            <w:pPr>
              <w:pStyle w:val="TAC"/>
              <w:rPr>
                <w:lang w:eastAsia="ko-KR"/>
              </w:rPr>
            </w:pPr>
            <w:r w:rsidRPr="00EF5447">
              <w:t>n77</w:t>
            </w:r>
          </w:p>
        </w:tc>
        <w:tc>
          <w:tcPr>
            <w:tcW w:w="1167" w:type="dxa"/>
            <w:shd w:val="clear" w:color="auto" w:fill="auto"/>
            <w:noWrap/>
          </w:tcPr>
          <w:p w14:paraId="095090E6" w14:textId="77777777" w:rsidR="00F4478A" w:rsidRPr="00EF5447" w:rsidRDefault="00F4478A" w:rsidP="009F7DE9">
            <w:pPr>
              <w:pStyle w:val="TAC"/>
              <w:rPr>
                <w:lang w:eastAsia="ko-KR"/>
              </w:rPr>
            </w:pPr>
            <w:r w:rsidRPr="00EF5447">
              <w:t>3905</w:t>
            </w:r>
          </w:p>
        </w:tc>
        <w:tc>
          <w:tcPr>
            <w:tcW w:w="746" w:type="dxa"/>
            <w:shd w:val="clear" w:color="auto" w:fill="auto"/>
            <w:noWrap/>
          </w:tcPr>
          <w:p w14:paraId="72D36B38" w14:textId="77777777" w:rsidR="00F4478A" w:rsidRPr="00EF5447" w:rsidRDefault="00F4478A" w:rsidP="009F7DE9">
            <w:pPr>
              <w:pStyle w:val="TAC"/>
              <w:rPr>
                <w:lang w:eastAsia="ko-KR"/>
              </w:rPr>
            </w:pPr>
            <w:r w:rsidRPr="00EF5447">
              <w:t>10</w:t>
            </w:r>
          </w:p>
        </w:tc>
        <w:tc>
          <w:tcPr>
            <w:tcW w:w="2266" w:type="dxa"/>
            <w:shd w:val="clear" w:color="auto" w:fill="auto"/>
            <w:noWrap/>
          </w:tcPr>
          <w:p w14:paraId="33C52EDE" w14:textId="77777777" w:rsidR="00F4478A" w:rsidRPr="00EF5447" w:rsidRDefault="00F4478A" w:rsidP="009F7DE9">
            <w:pPr>
              <w:pStyle w:val="TAC"/>
              <w:rPr>
                <w:lang w:eastAsia="ko-KR"/>
              </w:rPr>
            </w:pPr>
            <w:r w:rsidRPr="00EF5447">
              <w:t>50</w:t>
            </w:r>
          </w:p>
        </w:tc>
        <w:tc>
          <w:tcPr>
            <w:tcW w:w="1323" w:type="dxa"/>
            <w:shd w:val="clear" w:color="auto" w:fill="auto"/>
            <w:noWrap/>
          </w:tcPr>
          <w:p w14:paraId="2EA3C74D" w14:textId="77777777" w:rsidR="00F4478A" w:rsidRPr="00EF5447" w:rsidRDefault="00F4478A" w:rsidP="009F7DE9">
            <w:pPr>
              <w:pStyle w:val="TAC"/>
              <w:rPr>
                <w:lang w:eastAsia="ko-KR"/>
              </w:rPr>
            </w:pPr>
            <w:r w:rsidRPr="00EF5447">
              <w:t>3905</w:t>
            </w:r>
          </w:p>
        </w:tc>
        <w:tc>
          <w:tcPr>
            <w:tcW w:w="867" w:type="dxa"/>
            <w:shd w:val="clear" w:color="auto" w:fill="auto"/>
          </w:tcPr>
          <w:p w14:paraId="5C21A7D8" w14:textId="77777777" w:rsidR="00F4478A" w:rsidRPr="00EF5447" w:rsidRDefault="00F4478A" w:rsidP="009F7DE9">
            <w:pPr>
              <w:pStyle w:val="TAC"/>
              <w:rPr>
                <w:kern w:val="2"/>
                <w:sz w:val="16"/>
                <w:szCs w:val="24"/>
                <w:lang w:eastAsia="ko-KR"/>
              </w:rPr>
            </w:pPr>
            <w:r w:rsidRPr="00EF5447">
              <w:t>N/A</w:t>
            </w:r>
          </w:p>
        </w:tc>
        <w:tc>
          <w:tcPr>
            <w:tcW w:w="1248" w:type="dxa"/>
            <w:gridSpan w:val="2"/>
            <w:shd w:val="clear" w:color="auto" w:fill="auto"/>
          </w:tcPr>
          <w:p w14:paraId="1230DF44" w14:textId="77777777" w:rsidR="00F4478A" w:rsidRPr="00EF5447" w:rsidRDefault="00F4478A" w:rsidP="009F7DE9">
            <w:pPr>
              <w:pStyle w:val="TAC"/>
              <w:rPr>
                <w:kern w:val="2"/>
                <w:szCs w:val="24"/>
                <w:lang w:eastAsia="ko-KR"/>
              </w:rPr>
            </w:pPr>
            <w:r w:rsidRPr="00EF5447">
              <w:t>N/A</w:t>
            </w:r>
          </w:p>
        </w:tc>
      </w:tr>
      <w:tr w:rsidR="00F4478A" w:rsidRPr="00EF5447" w14:paraId="309D2993" w14:textId="77777777" w:rsidTr="009F7DE9">
        <w:trPr>
          <w:trHeight w:val="54"/>
          <w:jc w:val="center"/>
        </w:trPr>
        <w:tc>
          <w:tcPr>
            <w:tcW w:w="2258" w:type="dxa"/>
            <w:tcBorders>
              <w:top w:val="nil"/>
              <w:bottom w:val="single" w:sz="4" w:space="0" w:color="auto"/>
            </w:tcBorders>
            <w:shd w:val="clear" w:color="auto" w:fill="auto"/>
          </w:tcPr>
          <w:p w14:paraId="161F02CF" w14:textId="77777777" w:rsidR="00F4478A" w:rsidRPr="00EF5447" w:rsidRDefault="00F4478A" w:rsidP="009F7DE9">
            <w:pPr>
              <w:pStyle w:val="TAC"/>
              <w:rPr>
                <w:rFonts w:eastAsia="MS Mincho"/>
              </w:rPr>
            </w:pPr>
          </w:p>
        </w:tc>
        <w:tc>
          <w:tcPr>
            <w:tcW w:w="867" w:type="dxa"/>
            <w:shd w:val="clear" w:color="auto" w:fill="auto"/>
          </w:tcPr>
          <w:p w14:paraId="3EBB7945" w14:textId="77777777" w:rsidR="00F4478A" w:rsidRPr="00EF5447" w:rsidRDefault="00F4478A" w:rsidP="009F7DE9">
            <w:pPr>
              <w:pStyle w:val="TAC"/>
              <w:rPr>
                <w:lang w:eastAsia="ko-KR"/>
              </w:rPr>
            </w:pPr>
            <w:r w:rsidRPr="00EF5447">
              <w:t>3</w:t>
            </w:r>
          </w:p>
        </w:tc>
        <w:tc>
          <w:tcPr>
            <w:tcW w:w="1167" w:type="dxa"/>
            <w:shd w:val="clear" w:color="auto" w:fill="auto"/>
            <w:noWrap/>
          </w:tcPr>
          <w:p w14:paraId="39281D24" w14:textId="77777777" w:rsidR="00F4478A" w:rsidRPr="00EF5447" w:rsidRDefault="00F4478A" w:rsidP="009F7DE9">
            <w:pPr>
              <w:pStyle w:val="TAC"/>
              <w:rPr>
                <w:lang w:eastAsia="ko-KR"/>
              </w:rPr>
            </w:pPr>
            <w:r w:rsidRPr="00EF5447">
              <w:t>1753</w:t>
            </w:r>
          </w:p>
        </w:tc>
        <w:tc>
          <w:tcPr>
            <w:tcW w:w="746" w:type="dxa"/>
            <w:shd w:val="clear" w:color="auto" w:fill="auto"/>
            <w:noWrap/>
          </w:tcPr>
          <w:p w14:paraId="52F2B615" w14:textId="77777777" w:rsidR="00F4478A" w:rsidRPr="00EF5447" w:rsidRDefault="00F4478A" w:rsidP="009F7DE9">
            <w:pPr>
              <w:pStyle w:val="TAC"/>
              <w:rPr>
                <w:lang w:eastAsia="ko-KR"/>
              </w:rPr>
            </w:pPr>
            <w:r w:rsidRPr="00EF5447">
              <w:t>5</w:t>
            </w:r>
          </w:p>
        </w:tc>
        <w:tc>
          <w:tcPr>
            <w:tcW w:w="2266" w:type="dxa"/>
            <w:shd w:val="clear" w:color="auto" w:fill="auto"/>
            <w:noWrap/>
          </w:tcPr>
          <w:p w14:paraId="444032D3" w14:textId="77777777" w:rsidR="00F4478A" w:rsidRPr="00EF5447" w:rsidRDefault="00F4478A" w:rsidP="009F7DE9">
            <w:pPr>
              <w:pStyle w:val="TAC"/>
              <w:rPr>
                <w:lang w:eastAsia="ko-KR"/>
              </w:rPr>
            </w:pPr>
            <w:r w:rsidRPr="00EF5447">
              <w:t>25</w:t>
            </w:r>
          </w:p>
        </w:tc>
        <w:tc>
          <w:tcPr>
            <w:tcW w:w="1323" w:type="dxa"/>
            <w:shd w:val="clear" w:color="auto" w:fill="auto"/>
            <w:noWrap/>
          </w:tcPr>
          <w:p w14:paraId="6DEA9168" w14:textId="77777777" w:rsidR="00F4478A" w:rsidRPr="00EF5447" w:rsidRDefault="00F4478A" w:rsidP="009F7DE9">
            <w:pPr>
              <w:pStyle w:val="TAC"/>
              <w:rPr>
                <w:lang w:eastAsia="ko-KR"/>
              </w:rPr>
            </w:pPr>
            <w:r w:rsidRPr="00EF5447">
              <w:t>1848</w:t>
            </w:r>
          </w:p>
        </w:tc>
        <w:tc>
          <w:tcPr>
            <w:tcW w:w="867" w:type="dxa"/>
            <w:shd w:val="clear" w:color="auto" w:fill="auto"/>
          </w:tcPr>
          <w:p w14:paraId="5AD92AEE" w14:textId="77777777" w:rsidR="00F4478A" w:rsidRPr="00EF5447" w:rsidRDefault="00F4478A" w:rsidP="009F7DE9">
            <w:pPr>
              <w:pStyle w:val="TAC"/>
              <w:rPr>
                <w:kern w:val="2"/>
                <w:sz w:val="16"/>
                <w:szCs w:val="24"/>
                <w:lang w:eastAsia="ko-KR"/>
              </w:rPr>
            </w:pPr>
            <w:r w:rsidRPr="00EF5447">
              <w:t>3.4</w:t>
            </w:r>
          </w:p>
        </w:tc>
        <w:tc>
          <w:tcPr>
            <w:tcW w:w="1248" w:type="dxa"/>
            <w:gridSpan w:val="2"/>
            <w:shd w:val="clear" w:color="auto" w:fill="auto"/>
          </w:tcPr>
          <w:p w14:paraId="5850D8E2" w14:textId="77777777" w:rsidR="00F4478A" w:rsidRPr="00EF5447" w:rsidRDefault="00F4478A" w:rsidP="009F7DE9">
            <w:pPr>
              <w:pStyle w:val="TAC"/>
              <w:rPr>
                <w:kern w:val="2"/>
                <w:szCs w:val="24"/>
                <w:lang w:eastAsia="ko-KR"/>
              </w:rPr>
            </w:pPr>
            <w:r w:rsidRPr="00EF5447">
              <w:t>IMD5</w:t>
            </w:r>
            <w:r w:rsidRPr="00EF5447">
              <w:rPr>
                <w:vertAlign w:val="superscript"/>
              </w:rPr>
              <w:t>7</w:t>
            </w:r>
          </w:p>
        </w:tc>
      </w:tr>
      <w:tr w:rsidR="00F4478A" w:rsidRPr="00EF5447" w14:paraId="0475F118" w14:textId="77777777" w:rsidTr="009F7DE9">
        <w:trPr>
          <w:trHeight w:val="54"/>
          <w:jc w:val="center"/>
        </w:trPr>
        <w:tc>
          <w:tcPr>
            <w:tcW w:w="2258" w:type="dxa"/>
            <w:tcBorders>
              <w:bottom w:val="nil"/>
            </w:tcBorders>
            <w:shd w:val="clear" w:color="auto" w:fill="auto"/>
          </w:tcPr>
          <w:p w14:paraId="1850AD38"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6A11F563" w14:textId="77777777" w:rsidR="00F4478A" w:rsidRPr="00EF5447" w:rsidRDefault="00F4478A" w:rsidP="009F7DE9">
            <w:pPr>
              <w:pStyle w:val="TAC"/>
              <w:rPr>
                <w:rFonts w:eastAsia="Malgun Gothic"/>
                <w:lang w:eastAsia="ko-KR"/>
              </w:rPr>
            </w:pPr>
            <w:r w:rsidRPr="00EF5447">
              <w:t>3</w:t>
            </w:r>
          </w:p>
        </w:tc>
        <w:tc>
          <w:tcPr>
            <w:tcW w:w="1167" w:type="dxa"/>
            <w:shd w:val="clear" w:color="auto" w:fill="auto"/>
            <w:noWrap/>
          </w:tcPr>
          <w:p w14:paraId="4DFFD212" w14:textId="77777777" w:rsidR="00F4478A" w:rsidRPr="00EF5447" w:rsidRDefault="00F4478A" w:rsidP="009F7DE9">
            <w:pPr>
              <w:pStyle w:val="TAC"/>
              <w:rPr>
                <w:rFonts w:eastAsia="Malgun Gothic"/>
                <w:kern w:val="2"/>
                <w:szCs w:val="24"/>
                <w:lang w:eastAsia="ko-KR"/>
              </w:rPr>
            </w:pPr>
            <w:r w:rsidRPr="00EF5447">
              <w:t>1775</w:t>
            </w:r>
          </w:p>
        </w:tc>
        <w:tc>
          <w:tcPr>
            <w:tcW w:w="746" w:type="dxa"/>
            <w:shd w:val="clear" w:color="auto" w:fill="auto"/>
            <w:noWrap/>
          </w:tcPr>
          <w:p w14:paraId="6A2AE716"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0AF01C13"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3871B9A7" w14:textId="77777777" w:rsidR="00F4478A" w:rsidRPr="00EF5447" w:rsidRDefault="00F4478A" w:rsidP="009F7DE9">
            <w:pPr>
              <w:pStyle w:val="TAC"/>
              <w:rPr>
                <w:rFonts w:eastAsia="Malgun Gothic"/>
                <w:kern w:val="2"/>
                <w:szCs w:val="24"/>
                <w:lang w:eastAsia="ko-KR"/>
              </w:rPr>
            </w:pPr>
            <w:r w:rsidRPr="00EF5447">
              <w:t>1870</w:t>
            </w:r>
          </w:p>
        </w:tc>
        <w:tc>
          <w:tcPr>
            <w:tcW w:w="867" w:type="dxa"/>
            <w:shd w:val="clear" w:color="auto" w:fill="auto"/>
          </w:tcPr>
          <w:p w14:paraId="7DEC10B5"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6449F62C" w14:textId="77777777" w:rsidR="00F4478A" w:rsidRPr="00EF5447" w:rsidRDefault="00F4478A" w:rsidP="009F7DE9">
            <w:pPr>
              <w:pStyle w:val="TAC"/>
              <w:rPr>
                <w:rFonts w:eastAsia="Malgun Gothic"/>
                <w:kern w:val="2"/>
                <w:szCs w:val="24"/>
                <w:lang w:eastAsia="ko-KR"/>
              </w:rPr>
            </w:pPr>
            <w:r w:rsidRPr="00EF5447">
              <w:t>N/A</w:t>
            </w:r>
          </w:p>
        </w:tc>
      </w:tr>
      <w:tr w:rsidR="00F4478A" w:rsidRPr="00EF5447" w14:paraId="4791B9DC" w14:textId="77777777" w:rsidTr="009F7DE9">
        <w:trPr>
          <w:trHeight w:val="54"/>
          <w:jc w:val="center"/>
        </w:trPr>
        <w:tc>
          <w:tcPr>
            <w:tcW w:w="2258" w:type="dxa"/>
            <w:tcBorders>
              <w:top w:val="nil"/>
              <w:bottom w:val="nil"/>
            </w:tcBorders>
            <w:shd w:val="clear" w:color="auto" w:fill="auto"/>
          </w:tcPr>
          <w:p w14:paraId="3BAEE9E7" w14:textId="77777777" w:rsidR="00F4478A" w:rsidRPr="00EF5447" w:rsidRDefault="00F4478A" w:rsidP="009F7DE9">
            <w:pPr>
              <w:pStyle w:val="TAC"/>
              <w:rPr>
                <w:rFonts w:eastAsia="Malgun Gothic"/>
                <w:szCs w:val="18"/>
                <w:lang w:eastAsia="ko-KR"/>
              </w:rPr>
            </w:pPr>
          </w:p>
        </w:tc>
        <w:tc>
          <w:tcPr>
            <w:tcW w:w="867" w:type="dxa"/>
            <w:shd w:val="clear" w:color="auto" w:fill="auto"/>
          </w:tcPr>
          <w:p w14:paraId="405027FF" w14:textId="77777777" w:rsidR="00F4478A" w:rsidRPr="00EF5447" w:rsidRDefault="00F4478A" w:rsidP="009F7DE9">
            <w:pPr>
              <w:pStyle w:val="TAC"/>
              <w:rPr>
                <w:rFonts w:eastAsia="Malgun Gothic"/>
                <w:lang w:eastAsia="ko-KR"/>
              </w:rPr>
            </w:pPr>
            <w:r w:rsidRPr="00EF5447">
              <w:t>19</w:t>
            </w:r>
          </w:p>
        </w:tc>
        <w:tc>
          <w:tcPr>
            <w:tcW w:w="1167" w:type="dxa"/>
            <w:shd w:val="clear" w:color="auto" w:fill="auto"/>
            <w:noWrap/>
          </w:tcPr>
          <w:p w14:paraId="5E1B3CBF" w14:textId="77777777" w:rsidR="00F4478A" w:rsidRPr="00EF5447" w:rsidRDefault="00F4478A" w:rsidP="009F7DE9">
            <w:pPr>
              <w:pStyle w:val="TAC"/>
              <w:rPr>
                <w:rFonts w:eastAsia="Malgun Gothic"/>
                <w:kern w:val="2"/>
                <w:szCs w:val="24"/>
                <w:lang w:eastAsia="ko-KR"/>
              </w:rPr>
            </w:pPr>
            <w:r w:rsidRPr="00EF5447">
              <w:t>840</w:t>
            </w:r>
          </w:p>
        </w:tc>
        <w:tc>
          <w:tcPr>
            <w:tcW w:w="746" w:type="dxa"/>
            <w:shd w:val="clear" w:color="auto" w:fill="auto"/>
            <w:noWrap/>
          </w:tcPr>
          <w:p w14:paraId="55F666CB"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68D259CD"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68CC086E" w14:textId="77777777" w:rsidR="00F4478A" w:rsidRPr="00EF5447" w:rsidRDefault="00F4478A" w:rsidP="009F7DE9">
            <w:pPr>
              <w:pStyle w:val="TAC"/>
              <w:rPr>
                <w:rFonts w:eastAsia="Malgun Gothic"/>
                <w:kern w:val="2"/>
                <w:szCs w:val="24"/>
                <w:lang w:eastAsia="ko-KR"/>
              </w:rPr>
            </w:pPr>
            <w:r w:rsidRPr="00EF5447">
              <w:t>885</w:t>
            </w:r>
          </w:p>
        </w:tc>
        <w:tc>
          <w:tcPr>
            <w:tcW w:w="867" w:type="dxa"/>
            <w:shd w:val="clear" w:color="auto" w:fill="auto"/>
          </w:tcPr>
          <w:p w14:paraId="766C4092" w14:textId="77777777" w:rsidR="00F4478A" w:rsidRPr="00EF5447" w:rsidRDefault="00F4478A" w:rsidP="009F7DE9">
            <w:pPr>
              <w:pStyle w:val="TAC"/>
              <w:rPr>
                <w:rFonts w:eastAsia="Malgun Gothic"/>
                <w:kern w:val="2"/>
                <w:szCs w:val="24"/>
                <w:lang w:eastAsia="ko-KR"/>
              </w:rPr>
            </w:pPr>
            <w:r w:rsidRPr="00EF5447">
              <w:t>18.5</w:t>
            </w:r>
          </w:p>
        </w:tc>
        <w:tc>
          <w:tcPr>
            <w:tcW w:w="1248" w:type="dxa"/>
            <w:gridSpan w:val="2"/>
            <w:shd w:val="clear" w:color="auto" w:fill="auto"/>
          </w:tcPr>
          <w:p w14:paraId="31F60E5C" w14:textId="77777777" w:rsidR="00F4478A" w:rsidRPr="00EF5447" w:rsidRDefault="00F4478A" w:rsidP="009F7DE9">
            <w:pPr>
              <w:pStyle w:val="TAC"/>
              <w:rPr>
                <w:rFonts w:eastAsia="Malgun Gothic"/>
                <w:kern w:val="2"/>
                <w:szCs w:val="24"/>
                <w:lang w:eastAsia="ko-KR"/>
              </w:rPr>
            </w:pPr>
            <w:r w:rsidRPr="00EF5447">
              <w:t>IMD3</w:t>
            </w:r>
          </w:p>
        </w:tc>
      </w:tr>
      <w:tr w:rsidR="00F4478A" w:rsidRPr="00EF5447" w14:paraId="1EDD969A" w14:textId="77777777" w:rsidTr="009F7DE9">
        <w:trPr>
          <w:trHeight w:val="54"/>
          <w:jc w:val="center"/>
        </w:trPr>
        <w:tc>
          <w:tcPr>
            <w:tcW w:w="2258" w:type="dxa"/>
            <w:tcBorders>
              <w:top w:val="nil"/>
              <w:bottom w:val="nil"/>
            </w:tcBorders>
            <w:shd w:val="clear" w:color="auto" w:fill="auto"/>
          </w:tcPr>
          <w:p w14:paraId="3C940FFA" w14:textId="77777777" w:rsidR="00F4478A" w:rsidRPr="00EF5447" w:rsidRDefault="00F4478A" w:rsidP="009F7DE9">
            <w:pPr>
              <w:pStyle w:val="TAC"/>
              <w:rPr>
                <w:rFonts w:eastAsia="Malgun Gothic"/>
                <w:szCs w:val="18"/>
                <w:lang w:eastAsia="ko-KR"/>
              </w:rPr>
            </w:pPr>
          </w:p>
        </w:tc>
        <w:tc>
          <w:tcPr>
            <w:tcW w:w="867" w:type="dxa"/>
            <w:shd w:val="clear" w:color="auto" w:fill="auto"/>
          </w:tcPr>
          <w:p w14:paraId="1735C89B" w14:textId="77777777" w:rsidR="00F4478A" w:rsidRPr="00EF5447" w:rsidRDefault="00F4478A" w:rsidP="009F7DE9">
            <w:pPr>
              <w:pStyle w:val="TAC"/>
              <w:rPr>
                <w:rFonts w:eastAsia="Malgun Gothic"/>
                <w:lang w:eastAsia="ko-KR"/>
              </w:rPr>
            </w:pPr>
            <w:r w:rsidRPr="00EF5447">
              <w:t>n79</w:t>
            </w:r>
          </w:p>
        </w:tc>
        <w:tc>
          <w:tcPr>
            <w:tcW w:w="1167" w:type="dxa"/>
            <w:shd w:val="clear" w:color="auto" w:fill="auto"/>
            <w:noWrap/>
          </w:tcPr>
          <w:p w14:paraId="055DB389" w14:textId="77777777" w:rsidR="00F4478A" w:rsidRPr="00EF5447" w:rsidRDefault="00F4478A" w:rsidP="009F7DE9">
            <w:pPr>
              <w:pStyle w:val="TAC"/>
              <w:rPr>
                <w:rFonts w:eastAsia="Malgun Gothic"/>
                <w:kern w:val="2"/>
                <w:szCs w:val="24"/>
                <w:lang w:eastAsia="ko-KR"/>
              </w:rPr>
            </w:pPr>
            <w:r w:rsidRPr="00EF5447">
              <w:t>4435</w:t>
            </w:r>
          </w:p>
        </w:tc>
        <w:tc>
          <w:tcPr>
            <w:tcW w:w="746" w:type="dxa"/>
            <w:shd w:val="clear" w:color="auto" w:fill="auto"/>
            <w:noWrap/>
          </w:tcPr>
          <w:p w14:paraId="76BD3E59" w14:textId="77777777" w:rsidR="00F4478A" w:rsidRPr="00EF5447" w:rsidRDefault="00F4478A" w:rsidP="009F7DE9">
            <w:pPr>
              <w:pStyle w:val="TAC"/>
              <w:rPr>
                <w:rFonts w:eastAsia="Malgun Gothic"/>
                <w:kern w:val="2"/>
                <w:szCs w:val="24"/>
                <w:lang w:eastAsia="ko-KR"/>
              </w:rPr>
            </w:pPr>
            <w:r w:rsidRPr="00EF5447">
              <w:t>40</w:t>
            </w:r>
          </w:p>
        </w:tc>
        <w:tc>
          <w:tcPr>
            <w:tcW w:w="2266" w:type="dxa"/>
            <w:shd w:val="clear" w:color="auto" w:fill="auto"/>
            <w:noWrap/>
          </w:tcPr>
          <w:p w14:paraId="550DC348" w14:textId="77777777" w:rsidR="00F4478A" w:rsidRPr="00EF5447" w:rsidRDefault="00F4478A" w:rsidP="009F7DE9">
            <w:pPr>
              <w:pStyle w:val="TAC"/>
              <w:rPr>
                <w:rFonts w:eastAsia="Malgun Gothic"/>
                <w:kern w:val="2"/>
                <w:szCs w:val="24"/>
                <w:lang w:eastAsia="ko-KR"/>
              </w:rPr>
            </w:pPr>
            <w:r w:rsidRPr="00EF5447">
              <w:t>216</w:t>
            </w:r>
          </w:p>
        </w:tc>
        <w:tc>
          <w:tcPr>
            <w:tcW w:w="1323" w:type="dxa"/>
            <w:shd w:val="clear" w:color="auto" w:fill="auto"/>
            <w:noWrap/>
          </w:tcPr>
          <w:p w14:paraId="0C09912D" w14:textId="77777777" w:rsidR="00F4478A" w:rsidRPr="00EF5447" w:rsidRDefault="00F4478A" w:rsidP="009F7DE9">
            <w:pPr>
              <w:pStyle w:val="TAC"/>
              <w:rPr>
                <w:rFonts w:eastAsia="Malgun Gothic"/>
                <w:kern w:val="2"/>
                <w:szCs w:val="24"/>
                <w:lang w:eastAsia="ko-KR"/>
              </w:rPr>
            </w:pPr>
            <w:r w:rsidRPr="00EF5447">
              <w:t>4435</w:t>
            </w:r>
          </w:p>
        </w:tc>
        <w:tc>
          <w:tcPr>
            <w:tcW w:w="867" w:type="dxa"/>
            <w:shd w:val="clear" w:color="auto" w:fill="auto"/>
          </w:tcPr>
          <w:p w14:paraId="66133407"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09BFD1BB" w14:textId="77777777" w:rsidR="00F4478A" w:rsidRPr="00EF5447" w:rsidRDefault="00F4478A" w:rsidP="009F7DE9">
            <w:pPr>
              <w:pStyle w:val="TAC"/>
              <w:rPr>
                <w:rFonts w:eastAsia="Malgun Gothic"/>
                <w:kern w:val="2"/>
                <w:szCs w:val="24"/>
                <w:lang w:eastAsia="ko-KR"/>
              </w:rPr>
            </w:pPr>
            <w:r w:rsidRPr="00EF5447">
              <w:t>N/A</w:t>
            </w:r>
          </w:p>
        </w:tc>
      </w:tr>
      <w:tr w:rsidR="00F4478A" w:rsidRPr="00EF5447" w14:paraId="23434595" w14:textId="77777777" w:rsidTr="009F7DE9">
        <w:trPr>
          <w:trHeight w:val="54"/>
          <w:jc w:val="center"/>
        </w:trPr>
        <w:tc>
          <w:tcPr>
            <w:tcW w:w="2258" w:type="dxa"/>
            <w:tcBorders>
              <w:top w:val="nil"/>
              <w:bottom w:val="nil"/>
            </w:tcBorders>
            <w:shd w:val="clear" w:color="auto" w:fill="auto"/>
          </w:tcPr>
          <w:p w14:paraId="35E7571B" w14:textId="77777777" w:rsidR="00F4478A" w:rsidRPr="00EF5447" w:rsidRDefault="00F4478A" w:rsidP="009F7DE9">
            <w:pPr>
              <w:pStyle w:val="TAC"/>
              <w:rPr>
                <w:rFonts w:eastAsia="Malgun Gothic"/>
                <w:szCs w:val="18"/>
                <w:lang w:eastAsia="ko-KR"/>
              </w:rPr>
            </w:pPr>
          </w:p>
        </w:tc>
        <w:tc>
          <w:tcPr>
            <w:tcW w:w="867" w:type="dxa"/>
            <w:shd w:val="clear" w:color="auto" w:fill="auto"/>
          </w:tcPr>
          <w:p w14:paraId="07057364" w14:textId="77777777" w:rsidR="00F4478A" w:rsidRPr="00EF5447" w:rsidRDefault="00F4478A" w:rsidP="009F7DE9">
            <w:pPr>
              <w:pStyle w:val="TAC"/>
              <w:rPr>
                <w:rFonts w:eastAsia="Malgun Gothic"/>
                <w:lang w:eastAsia="ko-KR"/>
              </w:rPr>
            </w:pPr>
            <w:r w:rsidRPr="00EF5447">
              <w:t>3</w:t>
            </w:r>
          </w:p>
        </w:tc>
        <w:tc>
          <w:tcPr>
            <w:tcW w:w="1167" w:type="dxa"/>
            <w:shd w:val="clear" w:color="auto" w:fill="auto"/>
            <w:noWrap/>
          </w:tcPr>
          <w:p w14:paraId="772868DD" w14:textId="77777777" w:rsidR="00F4478A" w:rsidRPr="00EF5447" w:rsidRDefault="00F4478A" w:rsidP="009F7DE9">
            <w:pPr>
              <w:pStyle w:val="TAC"/>
              <w:rPr>
                <w:rFonts w:eastAsia="Malgun Gothic"/>
                <w:kern w:val="2"/>
                <w:szCs w:val="24"/>
                <w:lang w:eastAsia="ko-KR"/>
              </w:rPr>
            </w:pPr>
            <w:r w:rsidRPr="00EF5447">
              <w:t>1782.5</w:t>
            </w:r>
          </w:p>
        </w:tc>
        <w:tc>
          <w:tcPr>
            <w:tcW w:w="746" w:type="dxa"/>
            <w:shd w:val="clear" w:color="auto" w:fill="auto"/>
            <w:noWrap/>
          </w:tcPr>
          <w:p w14:paraId="644BE68F"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4ED8FAF4"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752037E8" w14:textId="77777777" w:rsidR="00F4478A" w:rsidRPr="00EF5447" w:rsidRDefault="00F4478A" w:rsidP="009F7DE9">
            <w:pPr>
              <w:pStyle w:val="TAC"/>
              <w:rPr>
                <w:rFonts w:eastAsia="Malgun Gothic"/>
                <w:kern w:val="2"/>
                <w:szCs w:val="24"/>
                <w:lang w:eastAsia="ko-KR"/>
              </w:rPr>
            </w:pPr>
            <w:r w:rsidRPr="00EF5447">
              <w:t>1877.5</w:t>
            </w:r>
          </w:p>
        </w:tc>
        <w:tc>
          <w:tcPr>
            <w:tcW w:w="867" w:type="dxa"/>
            <w:shd w:val="clear" w:color="auto" w:fill="auto"/>
          </w:tcPr>
          <w:p w14:paraId="700DB43E" w14:textId="77777777" w:rsidR="00F4478A" w:rsidRPr="00EF5447" w:rsidRDefault="00F4478A" w:rsidP="009F7DE9">
            <w:pPr>
              <w:pStyle w:val="TAC"/>
              <w:rPr>
                <w:rFonts w:eastAsia="Malgun Gothic"/>
                <w:kern w:val="2"/>
                <w:szCs w:val="24"/>
                <w:lang w:eastAsia="ko-KR"/>
              </w:rPr>
            </w:pPr>
            <w:r w:rsidRPr="00EF5447">
              <w:t>0.2</w:t>
            </w:r>
          </w:p>
        </w:tc>
        <w:tc>
          <w:tcPr>
            <w:tcW w:w="1248" w:type="dxa"/>
            <w:gridSpan w:val="2"/>
            <w:shd w:val="clear" w:color="auto" w:fill="auto"/>
          </w:tcPr>
          <w:p w14:paraId="58C89D31" w14:textId="77777777" w:rsidR="00F4478A" w:rsidRPr="00EF5447" w:rsidRDefault="00F4478A" w:rsidP="009F7DE9">
            <w:pPr>
              <w:pStyle w:val="TAC"/>
              <w:rPr>
                <w:rFonts w:eastAsia="Malgun Gothic"/>
                <w:kern w:val="2"/>
                <w:szCs w:val="24"/>
                <w:lang w:eastAsia="ko-KR"/>
              </w:rPr>
            </w:pPr>
            <w:r w:rsidRPr="00EF5447">
              <w:t>IMD4</w:t>
            </w:r>
          </w:p>
        </w:tc>
      </w:tr>
      <w:tr w:rsidR="00F4478A" w:rsidRPr="00EF5447" w14:paraId="4B8C5A5C" w14:textId="77777777" w:rsidTr="009F7DE9">
        <w:trPr>
          <w:trHeight w:val="54"/>
          <w:jc w:val="center"/>
        </w:trPr>
        <w:tc>
          <w:tcPr>
            <w:tcW w:w="2258" w:type="dxa"/>
            <w:tcBorders>
              <w:top w:val="nil"/>
              <w:bottom w:val="nil"/>
            </w:tcBorders>
            <w:shd w:val="clear" w:color="auto" w:fill="auto"/>
          </w:tcPr>
          <w:p w14:paraId="66D1245E" w14:textId="77777777" w:rsidR="00F4478A" w:rsidRPr="00EF5447" w:rsidRDefault="00F4478A" w:rsidP="009F7DE9">
            <w:pPr>
              <w:pStyle w:val="TAC"/>
              <w:rPr>
                <w:rFonts w:eastAsia="Malgun Gothic"/>
                <w:szCs w:val="18"/>
                <w:lang w:eastAsia="ko-KR"/>
              </w:rPr>
            </w:pPr>
          </w:p>
        </w:tc>
        <w:tc>
          <w:tcPr>
            <w:tcW w:w="867" w:type="dxa"/>
            <w:shd w:val="clear" w:color="auto" w:fill="auto"/>
          </w:tcPr>
          <w:p w14:paraId="006D0FAE" w14:textId="77777777" w:rsidR="00F4478A" w:rsidRPr="00EF5447" w:rsidRDefault="00F4478A" w:rsidP="009F7DE9">
            <w:pPr>
              <w:pStyle w:val="TAC"/>
              <w:rPr>
                <w:rFonts w:eastAsia="Malgun Gothic"/>
                <w:lang w:eastAsia="ko-KR"/>
              </w:rPr>
            </w:pPr>
            <w:r w:rsidRPr="00EF5447">
              <w:t>19</w:t>
            </w:r>
          </w:p>
        </w:tc>
        <w:tc>
          <w:tcPr>
            <w:tcW w:w="1167" w:type="dxa"/>
            <w:shd w:val="clear" w:color="auto" w:fill="auto"/>
            <w:noWrap/>
          </w:tcPr>
          <w:p w14:paraId="72FF3E68" w14:textId="77777777" w:rsidR="00F4478A" w:rsidRPr="00EF5447" w:rsidRDefault="00F4478A" w:rsidP="009F7DE9">
            <w:pPr>
              <w:pStyle w:val="TAC"/>
              <w:rPr>
                <w:rFonts w:eastAsia="Malgun Gothic"/>
                <w:kern w:val="2"/>
                <w:szCs w:val="24"/>
                <w:lang w:eastAsia="ko-KR"/>
              </w:rPr>
            </w:pPr>
            <w:r w:rsidRPr="00EF5447">
              <w:t>842.5</w:t>
            </w:r>
          </w:p>
        </w:tc>
        <w:tc>
          <w:tcPr>
            <w:tcW w:w="746" w:type="dxa"/>
            <w:shd w:val="clear" w:color="auto" w:fill="auto"/>
            <w:noWrap/>
          </w:tcPr>
          <w:p w14:paraId="4509FE77"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2B73E2CA"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17D024C5" w14:textId="77777777" w:rsidR="00F4478A" w:rsidRPr="00EF5447" w:rsidRDefault="00F4478A" w:rsidP="009F7DE9">
            <w:pPr>
              <w:pStyle w:val="TAC"/>
              <w:rPr>
                <w:rFonts w:eastAsia="Malgun Gothic"/>
                <w:kern w:val="2"/>
                <w:szCs w:val="24"/>
                <w:lang w:eastAsia="ko-KR"/>
              </w:rPr>
            </w:pPr>
            <w:r w:rsidRPr="00EF5447">
              <w:t>887.5</w:t>
            </w:r>
          </w:p>
        </w:tc>
        <w:tc>
          <w:tcPr>
            <w:tcW w:w="867" w:type="dxa"/>
            <w:shd w:val="clear" w:color="auto" w:fill="auto"/>
          </w:tcPr>
          <w:p w14:paraId="271F54B0"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7800A379" w14:textId="77777777" w:rsidR="00F4478A" w:rsidRPr="00EF5447" w:rsidRDefault="00F4478A" w:rsidP="009F7DE9">
            <w:pPr>
              <w:pStyle w:val="TAC"/>
              <w:rPr>
                <w:rFonts w:eastAsia="Malgun Gothic"/>
                <w:kern w:val="2"/>
                <w:szCs w:val="24"/>
                <w:lang w:eastAsia="ko-KR"/>
              </w:rPr>
            </w:pPr>
            <w:r w:rsidRPr="00EF5447">
              <w:t>N/A</w:t>
            </w:r>
          </w:p>
        </w:tc>
      </w:tr>
      <w:tr w:rsidR="00F4478A" w:rsidRPr="00EF5447" w14:paraId="5237F4E6" w14:textId="77777777" w:rsidTr="009F7DE9">
        <w:trPr>
          <w:trHeight w:val="54"/>
          <w:jc w:val="center"/>
        </w:trPr>
        <w:tc>
          <w:tcPr>
            <w:tcW w:w="2258" w:type="dxa"/>
            <w:tcBorders>
              <w:top w:val="nil"/>
              <w:bottom w:val="single" w:sz="4" w:space="0" w:color="auto"/>
            </w:tcBorders>
            <w:shd w:val="clear" w:color="auto" w:fill="auto"/>
          </w:tcPr>
          <w:p w14:paraId="62734992" w14:textId="77777777" w:rsidR="00F4478A" w:rsidRPr="00EF5447" w:rsidRDefault="00F4478A" w:rsidP="009F7DE9">
            <w:pPr>
              <w:pStyle w:val="TAC"/>
              <w:rPr>
                <w:rFonts w:eastAsia="Malgun Gothic"/>
                <w:szCs w:val="18"/>
                <w:lang w:eastAsia="ko-KR"/>
              </w:rPr>
            </w:pPr>
          </w:p>
        </w:tc>
        <w:tc>
          <w:tcPr>
            <w:tcW w:w="867" w:type="dxa"/>
            <w:shd w:val="clear" w:color="auto" w:fill="auto"/>
          </w:tcPr>
          <w:p w14:paraId="7BDA512F" w14:textId="77777777" w:rsidR="00F4478A" w:rsidRPr="00EF5447" w:rsidRDefault="00F4478A" w:rsidP="009F7DE9">
            <w:pPr>
              <w:pStyle w:val="TAC"/>
              <w:rPr>
                <w:rFonts w:eastAsia="Malgun Gothic"/>
                <w:lang w:eastAsia="ko-KR"/>
              </w:rPr>
            </w:pPr>
            <w:r w:rsidRPr="00EF5447">
              <w:t>n79</w:t>
            </w:r>
          </w:p>
        </w:tc>
        <w:tc>
          <w:tcPr>
            <w:tcW w:w="1167" w:type="dxa"/>
            <w:shd w:val="clear" w:color="auto" w:fill="auto"/>
            <w:noWrap/>
          </w:tcPr>
          <w:p w14:paraId="01696E8A" w14:textId="77777777" w:rsidR="00F4478A" w:rsidRPr="00EF5447" w:rsidRDefault="00F4478A" w:rsidP="009F7DE9">
            <w:pPr>
              <w:pStyle w:val="TAC"/>
              <w:rPr>
                <w:rFonts w:eastAsia="Malgun Gothic"/>
                <w:kern w:val="2"/>
                <w:szCs w:val="24"/>
                <w:lang w:eastAsia="ko-KR"/>
              </w:rPr>
            </w:pPr>
            <w:r w:rsidRPr="00EF5447">
              <w:t>4420</w:t>
            </w:r>
          </w:p>
        </w:tc>
        <w:tc>
          <w:tcPr>
            <w:tcW w:w="746" w:type="dxa"/>
            <w:shd w:val="clear" w:color="auto" w:fill="auto"/>
            <w:noWrap/>
          </w:tcPr>
          <w:p w14:paraId="44C25E5A" w14:textId="77777777" w:rsidR="00F4478A" w:rsidRPr="00EF5447" w:rsidRDefault="00F4478A" w:rsidP="009F7DE9">
            <w:pPr>
              <w:pStyle w:val="TAC"/>
              <w:rPr>
                <w:rFonts w:eastAsia="Malgun Gothic"/>
                <w:kern w:val="2"/>
                <w:szCs w:val="24"/>
                <w:lang w:eastAsia="ko-KR"/>
              </w:rPr>
            </w:pPr>
            <w:r w:rsidRPr="00EF5447">
              <w:t>40</w:t>
            </w:r>
          </w:p>
        </w:tc>
        <w:tc>
          <w:tcPr>
            <w:tcW w:w="2266" w:type="dxa"/>
            <w:shd w:val="clear" w:color="auto" w:fill="auto"/>
            <w:noWrap/>
          </w:tcPr>
          <w:p w14:paraId="6FAA81B4" w14:textId="77777777" w:rsidR="00F4478A" w:rsidRPr="00EF5447" w:rsidRDefault="00F4478A" w:rsidP="009F7DE9">
            <w:pPr>
              <w:pStyle w:val="TAC"/>
              <w:rPr>
                <w:rFonts w:eastAsia="Malgun Gothic"/>
                <w:kern w:val="2"/>
                <w:szCs w:val="24"/>
                <w:lang w:eastAsia="ko-KR"/>
              </w:rPr>
            </w:pPr>
            <w:r w:rsidRPr="00EF5447">
              <w:t>216</w:t>
            </w:r>
          </w:p>
        </w:tc>
        <w:tc>
          <w:tcPr>
            <w:tcW w:w="1323" w:type="dxa"/>
            <w:shd w:val="clear" w:color="auto" w:fill="auto"/>
            <w:noWrap/>
          </w:tcPr>
          <w:p w14:paraId="7B3EC7FB" w14:textId="77777777" w:rsidR="00F4478A" w:rsidRPr="00EF5447" w:rsidRDefault="00F4478A" w:rsidP="009F7DE9">
            <w:pPr>
              <w:pStyle w:val="TAC"/>
              <w:rPr>
                <w:rFonts w:eastAsia="Malgun Gothic"/>
                <w:kern w:val="2"/>
                <w:szCs w:val="24"/>
                <w:lang w:eastAsia="ko-KR"/>
              </w:rPr>
            </w:pPr>
            <w:r w:rsidRPr="00EF5447">
              <w:t>4420</w:t>
            </w:r>
          </w:p>
        </w:tc>
        <w:tc>
          <w:tcPr>
            <w:tcW w:w="867" w:type="dxa"/>
            <w:shd w:val="clear" w:color="auto" w:fill="auto"/>
          </w:tcPr>
          <w:p w14:paraId="328AD01C"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125E999E" w14:textId="77777777" w:rsidR="00F4478A" w:rsidRPr="00EF5447" w:rsidRDefault="00F4478A" w:rsidP="009F7DE9">
            <w:pPr>
              <w:pStyle w:val="TAC"/>
              <w:rPr>
                <w:rFonts w:eastAsia="Malgun Gothic"/>
                <w:kern w:val="2"/>
                <w:szCs w:val="24"/>
                <w:lang w:eastAsia="ko-KR"/>
              </w:rPr>
            </w:pPr>
            <w:r w:rsidRPr="00EF5447">
              <w:t>N/A</w:t>
            </w:r>
          </w:p>
        </w:tc>
      </w:tr>
      <w:tr w:rsidR="00F4478A" w:rsidRPr="00EF5447" w14:paraId="5C4B43C7"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7BB05BA" w14:textId="77777777" w:rsidR="00F4478A" w:rsidRPr="00EF5447" w:rsidRDefault="00F4478A" w:rsidP="009F7DE9">
            <w:pPr>
              <w:pStyle w:val="TAC"/>
              <w:rPr>
                <w:rFonts w:eastAsia="Malgun Gothic"/>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6CD7992B" w14:textId="77777777" w:rsidR="00F4478A" w:rsidRPr="00EF5447" w:rsidRDefault="00F4478A" w:rsidP="009F7DE9">
            <w:pPr>
              <w:pStyle w:val="TAC"/>
            </w:pPr>
            <w:r w:rsidRPr="005F1BA5">
              <w:rPr>
                <w:rFonts w:cs="Arial"/>
                <w:szCs w:val="18"/>
                <w:lang w:val="en-US"/>
              </w:rPr>
              <w:t>3</w:t>
            </w:r>
          </w:p>
        </w:tc>
        <w:tc>
          <w:tcPr>
            <w:tcW w:w="1167" w:type="dxa"/>
            <w:shd w:val="clear" w:color="auto" w:fill="auto"/>
            <w:noWrap/>
          </w:tcPr>
          <w:p w14:paraId="261BF657" w14:textId="77777777" w:rsidR="00F4478A" w:rsidRPr="00EF5447" w:rsidRDefault="00F4478A" w:rsidP="009F7DE9">
            <w:pPr>
              <w:pStyle w:val="TAC"/>
            </w:pPr>
            <w:r w:rsidRPr="005F1BA5">
              <w:rPr>
                <w:rFonts w:cs="Arial"/>
                <w:szCs w:val="18"/>
                <w:lang w:val="en-US"/>
              </w:rPr>
              <w:t>1775</w:t>
            </w:r>
          </w:p>
        </w:tc>
        <w:tc>
          <w:tcPr>
            <w:tcW w:w="746" w:type="dxa"/>
            <w:shd w:val="clear" w:color="auto" w:fill="auto"/>
            <w:noWrap/>
          </w:tcPr>
          <w:p w14:paraId="19C63ADA" w14:textId="77777777" w:rsidR="00F4478A" w:rsidRPr="00EF5447" w:rsidRDefault="00F4478A" w:rsidP="009F7DE9">
            <w:pPr>
              <w:pStyle w:val="TAC"/>
            </w:pPr>
            <w:r w:rsidRPr="005F1BA5">
              <w:rPr>
                <w:rFonts w:cs="Arial"/>
                <w:szCs w:val="18"/>
                <w:lang w:val="en-US"/>
              </w:rPr>
              <w:t>5</w:t>
            </w:r>
          </w:p>
        </w:tc>
        <w:tc>
          <w:tcPr>
            <w:tcW w:w="2266" w:type="dxa"/>
            <w:shd w:val="clear" w:color="auto" w:fill="auto"/>
            <w:noWrap/>
          </w:tcPr>
          <w:p w14:paraId="64CC8F77" w14:textId="77777777" w:rsidR="00F4478A" w:rsidRPr="00EF5447" w:rsidRDefault="00F4478A" w:rsidP="009F7DE9">
            <w:pPr>
              <w:pStyle w:val="TAC"/>
            </w:pPr>
            <w:r w:rsidRPr="005F1BA5">
              <w:rPr>
                <w:rFonts w:cs="Arial"/>
                <w:szCs w:val="18"/>
                <w:lang w:val="en-US"/>
              </w:rPr>
              <w:t>25</w:t>
            </w:r>
          </w:p>
        </w:tc>
        <w:tc>
          <w:tcPr>
            <w:tcW w:w="1323" w:type="dxa"/>
            <w:shd w:val="clear" w:color="auto" w:fill="auto"/>
            <w:noWrap/>
          </w:tcPr>
          <w:p w14:paraId="16A8B302" w14:textId="77777777" w:rsidR="00F4478A" w:rsidRPr="00EF5447" w:rsidRDefault="00F4478A" w:rsidP="009F7DE9">
            <w:pPr>
              <w:pStyle w:val="TAC"/>
            </w:pPr>
            <w:r w:rsidRPr="005F1BA5">
              <w:rPr>
                <w:rFonts w:cs="Arial"/>
                <w:szCs w:val="18"/>
                <w:lang w:val="en-US"/>
              </w:rPr>
              <w:t>1870</w:t>
            </w:r>
          </w:p>
        </w:tc>
        <w:tc>
          <w:tcPr>
            <w:tcW w:w="867" w:type="dxa"/>
            <w:shd w:val="clear" w:color="auto" w:fill="auto"/>
          </w:tcPr>
          <w:p w14:paraId="60E800FB" w14:textId="77777777" w:rsidR="00F4478A" w:rsidRPr="00EF5447" w:rsidRDefault="00F4478A" w:rsidP="009F7DE9">
            <w:pPr>
              <w:pStyle w:val="TAC"/>
            </w:pPr>
            <w:r w:rsidRPr="005F1BA5">
              <w:rPr>
                <w:rFonts w:cs="Arial"/>
                <w:szCs w:val="18"/>
                <w:lang w:val="en-US"/>
              </w:rPr>
              <w:t>4</w:t>
            </w:r>
          </w:p>
        </w:tc>
        <w:tc>
          <w:tcPr>
            <w:tcW w:w="1248" w:type="dxa"/>
            <w:gridSpan w:val="2"/>
            <w:shd w:val="clear" w:color="auto" w:fill="auto"/>
          </w:tcPr>
          <w:p w14:paraId="3F7A924C" w14:textId="77777777" w:rsidR="00F4478A" w:rsidRPr="00EF5447" w:rsidRDefault="00F4478A" w:rsidP="009F7DE9">
            <w:pPr>
              <w:pStyle w:val="TAC"/>
            </w:pPr>
            <w:r w:rsidRPr="005F1BA5">
              <w:rPr>
                <w:rFonts w:cs="Arial"/>
                <w:szCs w:val="18"/>
                <w:lang w:val="en-US"/>
              </w:rPr>
              <w:t>IMD4</w:t>
            </w:r>
          </w:p>
        </w:tc>
      </w:tr>
      <w:tr w:rsidR="00F4478A" w:rsidRPr="00EF5447" w14:paraId="48FE16A0"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4E73FEC9" w14:textId="77777777" w:rsidR="00F4478A" w:rsidRPr="00EF5447" w:rsidRDefault="00F4478A" w:rsidP="009F7DE9">
            <w:pPr>
              <w:pStyle w:val="TAC"/>
              <w:rPr>
                <w:rFonts w:eastAsia="Malgun Gothic"/>
                <w:szCs w:val="18"/>
                <w:lang w:eastAsia="ko-KR"/>
              </w:rPr>
            </w:pPr>
          </w:p>
        </w:tc>
        <w:tc>
          <w:tcPr>
            <w:tcW w:w="867" w:type="dxa"/>
            <w:tcBorders>
              <w:left w:val="single" w:sz="4" w:space="0" w:color="auto"/>
            </w:tcBorders>
            <w:shd w:val="clear" w:color="auto" w:fill="auto"/>
          </w:tcPr>
          <w:p w14:paraId="53024886" w14:textId="77777777" w:rsidR="00F4478A" w:rsidRPr="00EF5447" w:rsidRDefault="00F4478A" w:rsidP="009F7DE9">
            <w:pPr>
              <w:pStyle w:val="TAC"/>
            </w:pPr>
            <w:r w:rsidRPr="005F1BA5">
              <w:rPr>
                <w:rFonts w:cs="Arial"/>
                <w:szCs w:val="18"/>
                <w:lang w:val="en-US"/>
              </w:rPr>
              <w:t>20</w:t>
            </w:r>
          </w:p>
        </w:tc>
        <w:tc>
          <w:tcPr>
            <w:tcW w:w="1167" w:type="dxa"/>
            <w:shd w:val="clear" w:color="auto" w:fill="auto"/>
            <w:noWrap/>
          </w:tcPr>
          <w:p w14:paraId="19A51EEA" w14:textId="77777777" w:rsidR="00F4478A" w:rsidRPr="00EF5447" w:rsidRDefault="00F4478A" w:rsidP="009F7DE9">
            <w:pPr>
              <w:pStyle w:val="TAC"/>
            </w:pPr>
            <w:r w:rsidRPr="005F1BA5">
              <w:rPr>
                <w:rFonts w:cs="Arial"/>
                <w:szCs w:val="18"/>
                <w:lang w:val="en-US"/>
              </w:rPr>
              <w:t>835</w:t>
            </w:r>
          </w:p>
        </w:tc>
        <w:tc>
          <w:tcPr>
            <w:tcW w:w="746" w:type="dxa"/>
            <w:shd w:val="clear" w:color="auto" w:fill="auto"/>
            <w:noWrap/>
          </w:tcPr>
          <w:p w14:paraId="6E9FAF80" w14:textId="77777777" w:rsidR="00F4478A" w:rsidRPr="00EF5447" w:rsidRDefault="00F4478A" w:rsidP="009F7DE9">
            <w:pPr>
              <w:pStyle w:val="TAC"/>
            </w:pPr>
            <w:r w:rsidRPr="005F1BA5">
              <w:rPr>
                <w:rFonts w:cs="Arial"/>
                <w:szCs w:val="18"/>
                <w:lang w:val="en-US"/>
              </w:rPr>
              <w:t>5</w:t>
            </w:r>
          </w:p>
        </w:tc>
        <w:tc>
          <w:tcPr>
            <w:tcW w:w="2266" w:type="dxa"/>
            <w:shd w:val="clear" w:color="auto" w:fill="auto"/>
            <w:noWrap/>
          </w:tcPr>
          <w:p w14:paraId="7F1CC00D" w14:textId="77777777" w:rsidR="00F4478A" w:rsidRPr="00EF5447" w:rsidRDefault="00F4478A" w:rsidP="009F7DE9">
            <w:pPr>
              <w:pStyle w:val="TAC"/>
            </w:pPr>
            <w:r w:rsidRPr="005F1BA5">
              <w:rPr>
                <w:rFonts w:cs="Arial"/>
                <w:szCs w:val="18"/>
                <w:lang w:val="en-US"/>
              </w:rPr>
              <w:t>25</w:t>
            </w:r>
          </w:p>
        </w:tc>
        <w:tc>
          <w:tcPr>
            <w:tcW w:w="1323" w:type="dxa"/>
            <w:shd w:val="clear" w:color="auto" w:fill="auto"/>
            <w:noWrap/>
          </w:tcPr>
          <w:p w14:paraId="0D00AAFC" w14:textId="77777777" w:rsidR="00F4478A" w:rsidRPr="00EF5447" w:rsidRDefault="00F4478A" w:rsidP="009F7DE9">
            <w:pPr>
              <w:pStyle w:val="TAC"/>
            </w:pPr>
            <w:r w:rsidRPr="005F1BA5">
              <w:rPr>
                <w:rFonts w:cs="Arial"/>
                <w:szCs w:val="18"/>
                <w:lang w:val="en-US"/>
              </w:rPr>
              <w:t>794</w:t>
            </w:r>
          </w:p>
        </w:tc>
        <w:tc>
          <w:tcPr>
            <w:tcW w:w="867" w:type="dxa"/>
            <w:shd w:val="clear" w:color="auto" w:fill="auto"/>
          </w:tcPr>
          <w:p w14:paraId="6DAC4D8D" w14:textId="77777777" w:rsidR="00F4478A" w:rsidRPr="00EF5447" w:rsidRDefault="00F4478A" w:rsidP="009F7DE9">
            <w:pPr>
              <w:pStyle w:val="TAC"/>
            </w:pPr>
            <w:r w:rsidRPr="005F1BA5">
              <w:rPr>
                <w:rFonts w:cs="Arial"/>
                <w:szCs w:val="18"/>
                <w:lang w:val="en-US"/>
              </w:rPr>
              <w:t>N/A</w:t>
            </w:r>
          </w:p>
        </w:tc>
        <w:tc>
          <w:tcPr>
            <w:tcW w:w="1248" w:type="dxa"/>
            <w:gridSpan w:val="2"/>
            <w:shd w:val="clear" w:color="auto" w:fill="auto"/>
          </w:tcPr>
          <w:p w14:paraId="0628096C" w14:textId="77777777" w:rsidR="00F4478A" w:rsidRPr="00EF5447" w:rsidRDefault="00F4478A" w:rsidP="009F7DE9">
            <w:pPr>
              <w:pStyle w:val="TAC"/>
            </w:pPr>
            <w:r w:rsidRPr="005F1BA5">
              <w:rPr>
                <w:rFonts w:cs="Arial"/>
                <w:szCs w:val="18"/>
                <w:lang w:val="en-US"/>
              </w:rPr>
              <w:t>N/A</w:t>
            </w:r>
          </w:p>
        </w:tc>
      </w:tr>
      <w:tr w:rsidR="00F4478A" w:rsidRPr="00EF5447" w14:paraId="53F44CA1"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6B6E046" w14:textId="77777777" w:rsidR="00F4478A" w:rsidRPr="00EF5447" w:rsidRDefault="00F4478A" w:rsidP="009F7DE9">
            <w:pPr>
              <w:pStyle w:val="TAC"/>
              <w:rPr>
                <w:rFonts w:eastAsia="Malgun Gothic"/>
                <w:szCs w:val="18"/>
                <w:lang w:eastAsia="ko-KR"/>
              </w:rPr>
            </w:pPr>
          </w:p>
        </w:tc>
        <w:tc>
          <w:tcPr>
            <w:tcW w:w="867" w:type="dxa"/>
            <w:tcBorders>
              <w:left w:val="single" w:sz="4" w:space="0" w:color="auto"/>
            </w:tcBorders>
            <w:shd w:val="clear" w:color="auto" w:fill="auto"/>
          </w:tcPr>
          <w:p w14:paraId="40C6C9B4" w14:textId="77777777" w:rsidR="00F4478A" w:rsidRPr="00EF5447" w:rsidRDefault="00F4478A" w:rsidP="009F7DE9">
            <w:pPr>
              <w:pStyle w:val="TAC"/>
            </w:pPr>
            <w:r w:rsidRPr="005F1BA5">
              <w:rPr>
                <w:rFonts w:cs="Arial"/>
                <w:szCs w:val="18"/>
                <w:lang w:val="en-US"/>
              </w:rPr>
              <w:t>n3</w:t>
            </w:r>
          </w:p>
        </w:tc>
        <w:tc>
          <w:tcPr>
            <w:tcW w:w="1167" w:type="dxa"/>
            <w:shd w:val="clear" w:color="auto" w:fill="auto"/>
            <w:noWrap/>
          </w:tcPr>
          <w:p w14:paraId="2534C3ED" w14:textId="77777777" w:rsidR="00F4478A" w:rsidRPr="00EF5447" w:rsidRDefault="00F4478A" w:rsidP="009F7DE9">
            <w:pPr>
              <w:pStyle w:val="TAC"/>
            </w:pPr>
            <w:r w:rsidRPr="005F1BA5">
              <w:rPr>
                <w:rFonts w:cs="Arial"/>
                <w:szCs w:val="18"/>
                <w:lang w:val="en-US"/>
              </w:rPr>
              <w:t>1765</w:t>
            </w:r>
          </w:p>
        </w:tc>
        <w:tc>
          <w:tcPr>
            <w:tcW w:w="746" w:type="dxa"/>
            <w:shd w:val="clear" w:color="auto" w:fill="auto"/>
            <w:noWrap/>
          </w:tcPr>
          <w:p w14:paraId="744D2426" w14:textId="77777777" w:rsidR="00F4478A" w:rsidRPr="00EF5447" w:rsidRDefault="00F4478A" w:rsidP="009F7DE9">
            <w:pPr>
              <w:pStyle w:val="TAC"/>
            </w:pPr>
            <w:r w:rsidRPr="005F1BA5">
              <w:rPr>
                <w:rFonts w:cs="Arial"/>
                <w:szCs w:val="18"/>
                <w:lang w:val="en-US"/>
              </w:rPr>
              <w:t>5</w:t>
            </w:r>
          </w:p>
        </w:tc>
        <w:tc>
          <w:tcPr>
            <w:tcW w:w="2266" w:type="dxa"/>
            <w:shd w:val="clear" w:color="auto" w:fill="auto"/>
            <w:noWrap/>
          </w:tcPr>
          <w:p w14:paraId="4E70C9D4" w14:textId="77777777" w:rsidR="00F4478A" w:rsidRPr="00EF5447" w:rsidRDefault="00F4478A" w:rsidP="009F7DE9">
            <w:pPr>
              <w:pStyle w:val="TAC"/>
            </w:pPr>
            <w:r w:rsidRPr="005F1BA5">
              <w:rPr>
                <w:rFonts w:cs="Arial"/>
                <w:szCs w:val="18"/>
                <w:lang w:val="en-US"/>
              </w:rPr>
              <w:t>25</w:t>
            </w:r>
          </w:p>
        </w:tc>
        <w:tc>
          <w:tcPr>
            <w:tcW w:w="1323" w:type="dxa"/>
            <w:shd w:val="clear" w:color="auto" w:fill="auto"/>
            <w:noWrap/>
          </w:tcPr>
          <w:p w14:paraId="57FBA5F4" w14:textId="77777777" w:rsidR="00F4478A" w:rsidRPr="00EF5447" w:rsidRDefault="00F4478A" w:rsidP="009F7DE9">
            <w:pPr>
              <w:pStyle w:val="TAC"/>
            </w:pPr>
            <w:r w:rsidRPr="005F1BA5">
              <w:rPr>
                <w:rFonts w:cs="Arial"/>
                <w:szCs w:val="18"/>
                <w:lang w:val="en-US"/>
              </w:rPr>
              <w:t>1860</w:t>
            </w:r>
          </w:p>
        </w:tc>
        <w:tc>
          <w:tcPr>
            <w:tcW w:w="867" w:type="dxa"/>
            <w:shd w:val="clear" w:color="auto" w:fill="auto"/>
          </w:tcPr>
          <w:p w14:paraId="6C1A569B" w14:textId="77777777" w:rsidR="00F4478A" w:rsidRPr="00EF5447" w:rsidRDefault="00F4478A" w:rsidP="009F7DE9">
            <w:pPr>
              <w:pStyle w:val="TAC"/>
            </w:pPr>
            <w:r w:rsidRPr="005F1BA5">
              <w:rPr>
                <w:rFonts w:cs="Arial"/>
                <w:szCs w:val="18"/>
                <w:lang w:val="en-US"/>
              </w:rPr>
              <w:t>N/A</w:t>
            </w:r>
          </w:p>
        </w:tc>
        <w:tc>
          <w:tcPr>
            <w:tcW w:w="1248" w:type="dxa"/>
            <w:gridSpan w:val="2"/>
            <w:shd w:val="clear" w:color="auto" w:fill="auto"/>
          </w:tcPr>
          <w:p w14:paraId="497977C3" w14:textId="77777777" w:rsidR="00F4478A" w:rsidRPr="00EF5447" w:rsidRDefault="00F4478A" w:rsidP="009F7DE9">
            <w:pPr>
              <w:pStyle w:val="TAC"/>
            </w:pPr>
            <w:r w:rsidRPr="005F1BA5">
              <w:rPr>
                <w:rFonts w:cs="Arial"/>
                <w:szCs w:val="18"/>
                <w:lang w:val="en-US"/>
              </w:rPr>
              <w:t>N/A</w:t>
            </w:r>
          </w:p>
        </w:tc>
      </w:tr>
      <w:tr w:rsidR="00F4478A" w:rsidRPr="00EF5447" w14:paraId="14F21A77" w14:textId="77777777" w:rsidTr="009F7DE9">
        <w:trPr>
          <w:trHeight w:val="54"/>
          <w:jc w:val="center"/>
        </w:trPr>
        <w:tc>
          <w:tcPr>
            <w:tcW w:w="2258" w:type="dxa"/>
            <w:tcBorders>
              <w:top w:val="single" w:sz="4" w:space="0" w:color="auto"/>
              <w:bottom w:val="nil"/>
            </w:tcBorders>
            <w:shd w:val="clear" w:color="auto" w:fill="auto"/>
          </w:tcPr>
          <w:p w14:paraId="5E2C9FB1" w14:textId="77777777" w:rsidR="00F4478A" w:rsidRPr="00EF5447" w:rsidRDefault="00F4478A" w:rsidP="009F7DE9">
            <w:pPr>
              <w:pStyle w:val="TAC"/>
              <w:rPr>
                <w:rFonts w:cs="Arial"/>
                <w:lang w:eastAsia="ja-JP"/>
              </w:rPr>
            </w:pPr>
            <w:r w:rsidRPr="00EF5447">
              <w:rPr>
                <w:rFonts w:cs="Arial"/>
                <w:lang w:eastAsia="ja-JP"/>
              </w:rPr>
              <w:t>DC_3A-20A_n7A</w:t>
            </w:r>
          </w:p>
          <w:p w14:paraId="70F73605" w14:textId="77777777" w:rsidR="00F4478A" w:rsidRPr="00EF5447" w:rsidRDefault="00F4478A" w:rsidP="009F7DE9">
            <w:pPr>
              <w:pStyle w:val="TAC"/>
              <w:rPr>
                <w:rFonts w:eastAsia="Malgun Gothic"/>
                <w:szCs w:val="18"/>
                <w:lang w:eastAsia="ko-KR"/>
              </w:rPr>
            </w:pPr>
            <w:r w:rsidRPr="00EF5447">
              <w:rPr>
                <w:rFonts w:cs="Arial"/>
              </w:rPr>
              <w:t>DC_3C-20A_n7A</w:t>
            </w:r>
          </w:p>
        </w:tc>
        <w:tc>
          <w:tcPr>
            <w:tcW w:w="867" w:type="dxa"/>
            <w:shd w:val="clear" w:color="auto" w:fill="auto"/>
          </w:tcPr>
          <w:p w14:paraId="56E04D29" w14:textId="77777777" w:rsidR="00F4478A" w:rsidRPr="00EF5447" w:rsidRDefault="00F4478A" w:rsidP="009F7DE9">
            <w:pPr>
              <w:pStyle w:val="TAC"/>
            </w:pPr>
            <w:r w:rsidRPr="00EF5447">
              <w:rPr>
                <w:lang w:eastAsia="ja-JP"/>
              </w:rPr>
              <w:t>3</w:t>
            </w:r>
          </w:p>
        </w:tc>
        <w:tc>
          <w:tcPr>
            <w:tcW w:w="1167" w:type="dxa"/>
            <w:shd w:val="clear" w:color="auto" w:fill="auto"/>
            <w:noWrap/>
          </w:tcPr>
          <w:p w14:paraId="75FCF4BC" w14:textId="77777777" w:rsidR="00F4478A" w:rsidRPr="00EF5447" w:rsidRDefault="00F4478A" w:rsidP="009F7DE9">
            <w:pPr>
              <w:pStyle w:val="TAC"/>
            </w:pPr>
            <w:r w:rsidRPr="00EF5447">
              <w:rPr>
                <w:rFonts w:cs="Arial"/>
              </w:rPr>
              <w:t>1737</w:t>
            </w:r>
          </w:p>
        </w:tc>
        <w:tc>
          <w:tcPr>
            <w:tcW w:w="746" w:type="dxa"/>
            <w:shd w:val="clear" w:color="auto" w:fill="auto"/>
            <w:noWrap/>
          </w:tcPr>
          <w:p w14:paraId="0445BE25" w14:textId="77777777" w:rsidR="00F4478A" w:rsidRPr="00EF5447" w:rsidRDefault="00F4478A" w:rsidP="009F7DE9">
            <w:pPr>
              <w:pStyle w:val="TAC"/>
            </w:pPr>
            <w:r w:rsidRPr="00EF5447">
              <w:rPr>
                <w:rFonts w:cs="Arial"/>
              </w:rPr>
              <w:t>5</w:t>
            </w:r>
          </w:p>
        </w:tc>
        <w:tc>
          <w:tcPr>
            <w:tcW w:w="2266" w:type="dxa"/>
            <w:shd w:val="clear" w:color="auto" w:fill="auto"/>
            <w:noWrap/>
          </w:tcPr>
          <w:p w14:paraId="029C5003" w14:textId="77777777" w:rsidR="00F4478A" w:rsidRPr="00EF5447" w:rsidRDefault="00F4478A" w:rsidP="009F7DE9">
            <w:pPr>
              <w:pStyle w:val="TAC"/>
            </w:pPr>
            <w:r w:rsidRPr="00EF5447">
              <w:rPr>
                <w:rFonts w:cs="Arial"/>
              </w:rPr>
              <w:t>25</w:t>
            </w:r>
          </w:p>
        </w:tc>
        <w:tc>
          <w:tcPr>
            <w:tcW w:w="1323" w:type="dxa"/>
            <w:shd w:val="clear" w:color="auto" w:fill="auto"/>
            <w:noWrap/>
          </w:tcPr>
          <w:p w14:paraId="41B629E7" w14:textId="77777777" w:rsidR="00F4478A" w:rsidRPr="00EF5447" w:rsidRDefault="00F4478A" w:rsidP="009F7DE9">
            <w:pPr>
              <w:pStyle w:val="TAC"/>
            </w:pPr>
            <w:r w:rsidRPr="00EF5447">
              <w:t>1832</w:t>
            </w:r>
          </w:p>
        </w:tc>
        <w:tc>
          <w:tcPr>
            <w:tcW w:w="867" w:type="dxa"/>
            <w:shd w:val="clear" w:color="auto" w:fill="auto"/>
          </w:tcPr>
          <w:p w14:paraId="04726036"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32E1A134" w14:textId="77777777" w:rsidR="00F4478A" w:rsidRPr="00EF5447" w:rsidRDefault="00F4478A" w:rsidP="009F7DE9">
            <w:pPr>
              <w:pStyle w:val="TAC"/>
            </w:pPr>
            <w:r w:rsidRPr="00EF5447">
              <w:t>N/A</w:t>
            </w:r>
          </w:p>
        </w:tc>
      </w:tr>
      <w:tr w:rsidR="00F4478A" w:rsidRPr="00EF5447" w14:paraId="78605ADE" w14:textId="77777777" w:rsidTr="009F7DE9">
        <w:trPr>
          <w:trHeight w:val="54"/>
          <w:jc w:val="center"/>
        </w:trPr>
        <w:tc>
          <w:tcPr>
            <w:tcW w:w="2258" w:type="dxa"/>
            <w:tcBorders>
              <w:top w:val="nil"/>
              <w:bottom w:val="nil"/>
            </w:tcBorders>
            <w:shd w:val="clear" w:color="auto" w:fill="auto"/>
          </w:tcPr>
          <w:p w14:paraId="26EE0127" w14:textId="77777777" w:rsidR="00F4478A" w:rsidRPr="00EF5447" w:rsidRDefault="00F4478A" w:rsidP="009F7DE9">
            <w:pPr>
              <w:pStyle w:val="TAC"/>
              <w:rPr>
                <w:rFonts w:eastAsia="Malgun Gothic"/>
                <w:szCs w:val="18"/>
                <w:lang w:eastAsia="ko-KR"/>
              </w:rPr>
            </w:pPr>
          </w:p>
        </w:tc>
        <w:tc>
          <w:tcPr>
            <w:tcW w:w="867" w:type="dxa"/>
            <w:shd w:val="clear" w:color="auto" w:fill="auto"/>
          </w:tcPr>
          <w:p w14:paraId="13AEF84F" w14:textId="77777777" w:rsidR="00F4478A" w:rsidRPr="00EF5447" w:rsidRDefault="00F4478A" w:rsidP="009F7DE9">
            <w:pPr>
              <w:pStyle w:val="TAC"/>
            </w:pPr>
            <w:r w:rsidRPr="00EF5447">
              <w:rPr>
                <w:lang w:eastAsia="ja-JP"/>
              </w:rPr>
              <w:t>20</w:t>
            </w:r>
          </w:p>
        </w:tc>
        <w:tc>
          <w:tcPr>
            <w:tcW w:w="1167" w:type="dxa"/>
            <w:shd w:val="clear" w:color="auto" w:fill="auto"/>
            <w:noWrap/>
          </w:tcPr>
          <w:p w14:paraId="3A789896" w14:textId="77777777" w:rsidR="00F4478A" w:rsidRPr="00EF5447" w:rsidRDefault="00F4478A" w:rsidP="009F7DE9">
            <w:pPr>
              <w:pStyle w:val="TAC"/>
            </w:pPr>
            <w:r w:rsidRPr="00EF5447">
              <w:t>847</w:t>
            </w:r>
          </w:p>
        </w:tc>
        <w:tc>
          <w:tcPr>
            <w:tcW w:w="746" w:type="dxa"/>
            <w:shd w:val="clear" w:color="auto" w:fill="auto"/>
            <w:noWrap/>
          </w:tcPr>
          <w:p w14:paraId="3F827A93" w14:textId="77777777" w:rsidR="00F4478A" w:rsidRPr="00EF5447" w:rsidRDefault="00F4478A" w:rsidP="009F7DE9">
            <w:pPr>
              <w:pStyle w:val="TAC"/>
            </w:pPr>
            <w:r w:rsidRPr="00EF5447">
              <w:rPr>
                <w:rFonts w:cs="Arial"/>
              </w:rPr>
              <w:t>10</w:t>
            </w:r>
          </w:p>
        </w:tc>
        <w:tc>
          <w:tcPr>
            <w:tcW w:w="2266" w:type="dxa"/>
            <w:shd w:val="clear" w:color="auto" w:fill="auto"/>
            <w:noWrap/>
          </w:tcPr>
          <w:p w14:paraId="0BA52934" w14:textId="77777777" w:rsidR="00F4478A" w:rsidRPr="00EF5447" w:rsidRDefault="00F4478A" w:rsidP="009F7DE9">
            <w:pPr>
              <w:pStyle w:val="TAC"/>
            </w:pPr>
            <w:r w:rsidRPr="00EF5447">
              <w:rPr>
                <w:rFonts w:cs="Arial"/>
              </w:rPr>
              <w:t>20</w:t>
            </w:r>
          </w:p>
        </w:tc>
        <w:tc>
          <w:tcPr>
            <w:tcW w:w="1323" w:type="dxa"/>
            <w:shd w:val="clear" w:color="auto" w:fill="auto"/>
            <w:noWrap/>
          </w:tcPr>
          <w:p w14:paraId="5A2A7486" w14:textId="77777777" w:rsidR="00F4478A" w:rsidRPr="00EF5447" w:rsidRDefault="00F4478A" w:rsidP="009F7DE9">
            <w:pPr>
              <w:pStyle w:val="TAC"/>
            </w:pPr>
            <w:r w:rsidRPr="00EF5447">
              <w:rPr>
                <w:rFonts w:cs="Arial"/>
              </w:rPr>
              <w:t>806</w:t>
            </w:r>
          </w:p>
        </w:tc>
        <w:tc>
          <w:tcPr>
            <w:tcW w:w="867" w:type="dxa"/>
            <w:shd w:val="clear" w:color="auto" w:fill="auto"/>
          </w:tcPr>
          <w:p w14:paraId="29C52135" w14:textId="77777777" w:rsidR="00F4478A" w:rsidRPr="00EF5447" w:rsidRDefault="00F4478A" w:rsidP="009F7DE9">
            <w:pPr>
              <w:pStyle w:val="TAC"/>
            </w:pPr>
            <w:r w:rsidRPr="00EF5447">
              <w:rPr>
                <w:rFonts w:cs="Arial"/>
              </w:rPr>
              <w:t>10.5</w:t>
            </w:r>
          </w:p>
        </w:tc>
        <w:tc>
          <w:tcPr>
            <w:tcW w:w="1248" w:type="dxa"/>
            <w:gridSpan w:val="2"/>
            <w:shd w:val="clear" w:color="auto" w:fill="auto"/>
          </w:tcPr>
          <w:p w14:paraId="0A97B0A5" w14:textId="77777777" w:rsidR="00F4478A" w:rsidRPr="00EF5447" w:rsidRDefault="00F4478A" w:rsidP="009F7DE9">
            <w:pPr>
              <w:pStyle w:val="TAC"/>
            </w:pPr>
            <w:r w:rsidRPr="00EF5447">
              <w:rPr>
                <w:rFonts w:cs="Arial"/>
              </w:rPr>
              <w:t>IMD2</w:t>
            </w:r>
          </w:p>
        </w:tc>
      </w:tr>
      <w:tr w:rsidR="00F4478A" w:rsidRPr="00EF5447" w14:paraId="504B51C2" w14:textId="77777777" w:rsidTr="009F7DE9">
        <w:trPr>
          <w:trHeight w:val="54"/>
          <w:jc w:val="center"/>
        </w:trPr>
        <w:tc>
          <w:tcPr>
            <w:tcW w:w="2258" w:type="dxa"/>
            <w:tcBorders>
              <w:top w:val="nil"/>
              <w:bottom w:val="single" w:sz="4" w:space="0" w:color="auto"/>
            </w:tcBorders>
            <w:shd w:val="clear" w:color="auto" w:fill="auto"/>
          </w:tcPr>
          <w:p w14:paraId="238AE7F1" w14:textId="77777777" w:rsidR="00F4478A" w:rsidRPr="00EF5447" w:rsidRDefault="00F4478A" w:rsidP="009F7DE9">
            <w:pPr>
              <w:pStyle w:val="TAC"/>
              <w:rPr>
                <w:rFonts w:eastAsia="Malgun Gothic"/>
                <w:szCs w:val="18"/>
                <w:lang w:eastAsia="ko-KR"/>
              </w:rPr>
            </w:pPr>
          </w:p>
        </w:tc>
        <w:tc>
          <w:tcPr>
            <w:tcW w:w="867" w:type="dxa"/>
            <w:shd w:val="clear" w:color="auto" w:fill="auto"/>
          </w:tcPr>
          <w:p w14:paraId="22F0D49B" w14:textId="77777777" w:rsidR="00F4478A" w:rsidRPr="00EF5447" w:rsidRDefault="00F4478A" w:rsidP="009F7DE9">
            <w:pPr>
              <w:pStyle w:val="TAC"/>
            </w:pPr>
            <w:r w:rsidRPr="00EF5447">
              <w:rPr>
                <w:lang w:eastAsia="ja-JP"/>
              </w:rPr>
              <w:t>n7</w:t>
            </w:r>
          </w:p>
        </w:tc>
        <w:tc>
          <w:tcPr>
            <w:tcW w:w="1167" w:type="dxa"/>
            <w:shd w:val="clear" w:color="auto" w:fill="auto"/>
            <w:noWrap/>
          </w:tcPr>
          <w:p w14:paraId="0C18FFCD" w14:textId="77777777" w:rsidR="00F4478A" w:rsidRPr="00EF5447" w:rsidRDefault="00F4478A" w:rsidP="009F7DE9">
            <w:pPr>
              <w:pStyle w:val="TAC"/>
            </w:pPr>
            <w:r w:rsidRPr="00EF5447">
              <w:rPr>
                <w:rFonts w:cs="Arial"/>
              </w:rPr>
              <w:t>2543</w:t>
            </w:r>
          </w:p>
        </w:tc>
        <w:tc>
          <w:tcPr>
            <w:tcW w:w="746" w:type="dxa"/>
            <w:shd w:val="clear" w:color="auto" w:fill="auto"/>
            <w:noWrap/>
          </w:tcPr>
          <w:p w14:paraId="361A0582" w14:textId="77777777" w:rsidR="00F4478A" w:rsidRPr="00EF5447" w:rsidRDefault="00F4478A" w:rsidP="009F7DE9">
            <w:pPr>
              <w:pStyle w:val="TAC"/>
            </w:pPr>
            <w:r w:rsidRPr="00EF5447">
              <w:rPr>
                <w:rFonts w:cs="Arial"/>
              </w:rPr>
              <w:t>10</w:t>
            </w:r>
          </w:p>
        </w:tc>
        <w:tc>
          <w:tcPr>
            <w:tcW w:w="2266" w:type="dxa"/>
            <w:shd w:val="clear" w:color="auto" w:fill="auto"/>
            <w:noWrap/>
          </w:tcPr>
          <w:p w14:paraId="1F52223F" w14:textId="77777777" w:rsidR="00F4478A" w:rsidRPr="00EF5447" w:rsidRDefault="00F4478A" w:rsidP="009F7DE9">
            <w:pPr>
              <w:pStyle w:val="TAC"/>
            </w:pPr>
            <w:r w:rsidRPr="00EF5447">
              <w:rPr>
                <w:rFonts w:cs="Arial"/>
              </w:rPr>
              <w:t>50</w:t>
            </w:r>
          </w:p>
        </w:tc>
        <w:tc>
          <w:tcPr>
            <w:tcW w:w="1323" w:type="dxa"/>
            <w:shd w:val="clear" w:color="auto" w:fill="auto"/>
            <w:noWrap/>
          </w:tcPr>
          <w:p w14:paraId="2CF89272" w14:textId="77777777" w:rsidR="00F4478A" w:rsidRPr="00EF5447" w:rsidRDefault="00F4478A" w:rsidP="009F7DE9">
            <w:pPr>
              <w:pStyle w:val="TAC"/>
            </w:pPr>
            <w:r w:rsidRPr="00EF5447">
              <w:rPr>
                <w:rFonts w:cs="Arial"/>
              </w:rPr>
              <w:t>2663</w:t>
            </w:r>
          </w:p>
        </w:tc>
        <w:tc>
          <w:tcPr>
            <w:tcW w:w="867" w:type="dxa"/>
            <w:shd w:val="clear" w:color="auto" w:fill="auto"/>
          </w:tcPr>
          <w:p w14:paraId="5716E4CC"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24544798" w14:textId="77777777" w:rsidR="00F4478A" w:rsidRPr="00EF5447" w:rsidRDefault="00F4478A" w:rsidP="009F7DE9">
            <w:pPr>
              <w:pStyle w:val="TAC"/>
            </w:pPr>
            <w:r w:rsidRPr="00EF5447">
              <w:t>N/A</w:t>
            </w:r>
          </w:p>
        </w:tc>
      </w:tr>
      <w:tr w:rsidR="00F4478A" w:rsidRPr="00EF5447" w14:paraId="7DCC2570" w14:textId="77777777" w:rsidTr="009F7DE9">
        <w:trPr>
          <w:trHeight w:val="54"/>
          <w:jc w:val="center"/>
        </w:trPr>
        <w:tc>
          <w:tcPr>
            <w:tcW w:w="2258" w:type="dxa"/>
            <w:tcBorders>
              <w:bottom w:val="nil"/>
            </w:tcBorders>
            <w:shd w:val="clear" w:color="auto" w:fill="auto"/>
          </w:tcPr>
          <w:p w14:paraId="748C5A83" w14:textId="77777777" w:rsidR="00F4478A" w:rsidRPr="00EF5447" w:rsidRDefault="00F4478A" w:rsidP="009F7DE9">
            <w:pPr>
              <w:pStyle w:val="TAC"/>
              <w:rPr>
                <w:rFonts w:eastAsia="Malgun Gothic"/>
                <w:szCs w:val="18"/>
                <w:lang w:eastAsia="ko-KR"/>
              </w:rPr>
            </w:pPr>
            <w:r w:rsidRPr="00EF5447">
              <w:rPr>
                <w:rFonts w:cs="Arial"/>
                <w:lang w:eastAsia="ja-JP"/>
              </w:rPr>
              <w:t>DC_3A-20A_n8A</w:t>
            </w:r>
          </w:p>
        </w:tc>
        <w:tc>
          <w:tcPr>
            <w:tcW w:w="867" w:type="dxa"/>
            <w:shd w:val="clear" w:color="auto" w:fill="auto"/>
          </w:tcPr>
          <w:p w14:paraId="47794807" w14:textId="77777777" w:rsidR="00F4478A" w:rsidRPr="00EF5447" w:rsidRDefault="00F4478A" w:rsidP="009F7DE9">
            <w:pPr>
              <w:pStyle w:val="TAC"/>
            </w:pPr>
            <w:r w:rsidRPr="00EF5447">
              <w:rPr>
                <w:rFonts w:eastAsia="MS Mincho"/>
              </w:rPr>
              <w:t>3</w:t>
            </w:r>
          </w:p>
        </w:tc>
        <w:tc>
          <w:tcPr>
            <w:tcW w:w="1167" w:type="dxa"/>
            <w:shd w:val="clear" w:color="auto" w:fill="auto"/>
            <w:noWrap/>
          </w:tcPr>
          <w:p w14:paraId="12CD18E0" w14:textId="77777777" w:rsidR="00F4478A" w:rsidRPr="00EF5447" w:rsidRDefault="00F4478A" w:rsidP="009F7DE9">
            <w:pPr>
              <w:pStyle w:val="TAC"/>
            </w:pPr>
            <w:r w:rsidRPr="00EF5447">
              <w:rPr>
                <w:rFonts w:cs="Arial"/>
              </w:rPr>
              <w:t>1720</w:t>
            </w:r>
          </w:p>
        </w:tc>
        <w:tc>
          <w:tcPr>
            <w:tcW w:w="746" w:type="dxa"/>
            <w:shd w:val="clear" w:color="auto" w:fill="auto"/>
            <w:noWrap/>
          </w:tcPr>
          <w:p w14:paraId="6140052B" w14:textId="77777777" w:rsidR="00F4478A" w:rsidRPr="00EF5447" w:rsidRDefault="00F4478A" w:rsidP="009F7DE9">
            <w:pPr>
              <w:pStyle w:val="TAC"/>
            </w:pPr>
            <w:r w:rsidRPr="00EF5447">
              <w:rPr>
                <w:rFonts w:cs="Arial"/>
              </w:rPr>
              <w:t>5</w:t>
            </w:r>
          </w:p>
        </w:tc>
        <w:tc>
          <w:tcPr>
            <w:tcW w:w="2266" w:type="dxa"/>
            <w:shd w:val="clear" w:color="auto" w:fill="auto"/>
            <w:noWrap/>
          </w:tcPr>
          <w:p w14:paraId="70131A82" w14:textId="77777777" w:rsidR="00F4478A" w:rsidRPr="00EF5447" w:rsidRDefault="00F4478A" w:rsidP="009F7DE9">
            <w:pPr>
              <w:pStyle w:val="TAC"/>
            </w:pPr>
            <w:r w:rsidRPr="00EF5447">
              <w:rPr>
                <w:rFonts w:cs="Arial"/>
              </w:rPr>
              <w:t>25</w:t>
            </w:r>
          </w:p>
        </w:tc>
        <w:tc>
          <w:tcPr>
            <w:tcW w:w="1323" w:type="dxa"/>
            <w:shd w:val="clear" w:color="auto" w:fill="auto"/>
            <w:noWrap/>
          </w:tcPr>
          <w:p w14:paraId="27ECEFE7" w14:textId="77777777" w:rsidR="00F4478A" w:rsidRPr="00EF5447" w:rsidRDefault="00F4478A" w:rsidP="009F7DE9">
            <w:pPr>
              <w:pStyle w:val="TAC"/>
            </w:pPr>
            <w:r w:rsidRPr="00EF5447">
              <w:rPr>
                <w:rFonts w:cs="Arial"/>
              </w:rPr>
              <w:t>1815</w:t>
            </w:r>
          </w:p>
        </w:tc>
        <w:tc>
          <w:tcPr>
            <w:tcW w:w="867" w:type="dxa"/>
            <w:shd w:val="clear" w:color="auto" w:fill="auto"/>
          </w:tcPr>
          <w:p w14:paraId="47BC425D" w14:textId="77777777" w:rsidR="00F4478A" w:rsidRPr="00EF5447" w:rsidRDefault="00F4478A" w:rsidP="009F7DE9">
            <w:pPr>
              <w:pStyle w:val="TAC"/>
            </w:pPr>
            <w:r w:rsidRPr="00EF5447">
              <w:rPr>
                <w:rFonts w:cs="Arial"/>
              </w:rPr>
              <w:t>N/A</w:t>
            </w:r>
          </w:p>
        </w:tc>
        <w:tc>
          <w:tcPr>
            <w:tcW w:w="1248" w:type="dxa"/>
            <w:gridSpan w:val="2"/>
            <w:shd w:val="clear" w:color="auto" w:fill="auto"/>
          </w:tcPr>
          <w:p w14:paraId="1C4AD4A3" w14:textId="77777777" w:rsidR="00F4478A" w:rsidRPr="00EF5447" w:rsidRDefault="00F4478A" w:rsidP="009F7DE9">
            <w:pPr>
              <w:pStyle w:val="TAC"/>
            </w:pPr>
            <w:r w:rsidRPr="00EF5447">
              <w:rPr>
                <w:rFonts w:eastAsia="MS Mincho"/>
              </w:rPr>
              <w:t>N/A</w:t>
            </w:r>
          </w:p>
        </w:tc>
      </w:tr>
      <w:tr w:rsidR="00F4478A" w:rsidRPr="00EF5447" w14:paraId="2C8084D2" w14:textId="77777777" w:rsidTr="009F7DE9">
        <w:trPr>
          <w:trHeight w:val="54"/>
          <w:jc w:val="center"/>
        </w:trPr>
        <w:tc>
          <w:tcPr>
            <w:tcW w:w="2258" w:type="dxa"/>
            <w:tcBorders>
              <w:top w:val="nil"/>
              <w:bottom w:val="nil"/>
            </w:tcBorders>
            <w:shd w:val="clear" w:color="auto" w:fill="auto"/>
          </w:tcPr>
          <w:p w14:paraId="1BC52AAF" w14:textId="77777777" w:rsidR="00F4478A" w:rsidRPr="00EF5447" w:rsidRDefault="00F4478A" w:rsidP="009F7DE9">
            <w:pPr>
              <w:pStyle w:val="TAC"/>
              <w:rPr>
                <w:rFonts w:eastAsia="Malgun Gothic"/>
                <w:szCs w:val="18"/>
                <w:lang w:eastAsia="ko-KR"/>
              </w:rPr>
            </w:pPr>
          </w:p>
        </w:tc>
        <w:tc>
          <w:tcPr>
            <w:tcW w:w="867" w:type="dxa"/>
            <w:shd w:val="clear" w:color="auto" w:fill="auto"/>
          </w:tcPr>
          <w:p w14:paraId="76032BC0" w14:textId="77777777" w:rsidR="00F4478A" w:rsidRPr="00EF5447" w:rsidRDefault="00F4478A" w:rsidP="009F7DE9">
            <w:pPr>
              <w:pStyle w:val="TAC"/>
            </w:pPr>
            <w:r w:rsidRPr="00EF5447">
              <w:rPr>
                <w:rFonts w:eastAsia="MS Mincho"/>
              </w:rPr>
              <w:t>n8</w:t>
            </w:r>
          </w:p>
        </w:tc>
        <w:tc>
          <w:tcPr>
            <w:tcW w:w="1167" w:type="dxa"/>
            <w:shd w:val="clear" w:color="auto" w:fill="auto"/>
            <w:noWrap/>
          </w:tcPr>
          <w:p w14:paraId="72B25D15" w14:textId="77777777" w:rsidR="00F4478A" w:rsidRPr="00EF5447" w:rsidRDefault="00F4478A" w:rsidP="009F7DE9">
            <w:pPr>
              <w:pStyle w:val="TAC"/>
            </w:pPr>
            <w:r w:rsidRPr="00EF5447">
              <w:rPr>
                <w:rFonts w:cs="Arial"/>
              </w:rPr>
              <w:t>910</w:t>
            </w:r>
          </w:p>
        </w:tc>
        <w:tc>
          <w:tcPr>
            <w:tcW w:w="746" w:type="dxa"/>
            <w:shd w:val="clear" w:color="auto" w:fill="auto"/>
            <w:noWrap/>
          </w:tcPr>
          <w:p w14:paraId="3FA9E40B" w14:textId="77777777" w:rsidR="00F4478A" w:rsidRPr="00EF5447" w:rsidRDefault="00F4478A" w:rsidP="009F7DE9">
            <w:pPr>
              <w:pStyle w:val="TAC"/>
            </w:pPr>
            <w:r w:rsidRPr="00EF5447">
              <w:rPr>
                <w:rFonts w:cs="Arial"/>
              </w:rPr>
              <w:t>5</w:t>
            </w:r>
          </w:p>
        </w:tc>
        <w:tc>
          <w:tcPr>
            <w:tcW w:w="2266" w:type="dxa"/>
            <w:shd w:val="clear" w:color="auto" w:fill="auto"/>
            <w:noWrap/>
          </w:tcPr>
          <w:p w14:paraId="739E45BF" w14:textId="77777777" w:rsidR="00F4478A" w:rsidRPr="00EF5447" w:rsidRDefault="00F4478A" w:rsidP="009F7DE9">
            <w:pPr>
              <w:pStyle w:val="TAC"/>
            </w:pPr>
            <w:r w:rsidRPr="00EF5447">
              <w:rPr>
                <w:rFonts w:cs="Arial"/>
              </w:rPr>
              <w:t>25</w:t>
            </w:r>
          </w:p>
        </w:tc>
        <w:tc>
          <w:tcPr>
            <w:tcW w:w="1323" w:type="dxa"/>
            <w:shd w:val="clear" w:color="auto" w:fill="auto"/>
            <w:noWrap/>
          </w:tcPr>
          <w:p w14:paraId="19E6A2BB" w14:textId="77777777" w:rsidR="00F4478A" w:rsidRPr="00EF5447" w:rsidRDefault="00F4478A" w:rsidP="009F7DE9">
            <w:pPr>
              <w:pStyle w:val="TAC"/>
            </w:pPr>
            <w:r w:rsidRPr="00EF5447">
              <w:rPr>
                <w:rFonts w:cs="Arial"/>
              </w:rPr>
              <w:t>955</w:t>
            </w:r>
          </w:p>
        </w:tc>
        <w:tc>
          <w:tcPr>
            <w:tcW w:w="867" w:type="dxa"/>
            <w:shd w:val="clear" w:color="auto" w:fill="auto"/>
          </w:tcPr>
          <w:p w14:paraId="3FFD9A9A" w14:textId="77777777" w:rsidR="00F4478A" w:rsidRPr="00EF5447" w:rsidRDefault="00F4478A" w:rsidP="009F7DE9">
            <w:pPr>
              <w:pStyle w:val="TAC"/>
            </w:pPr>
            <w:r w:rsidRPr="00EF5447">
              <w:rPr>
                <w:rFonts w:cs="Arial"/>
              </w:rPr>
              <w:t>N/A</w:t>
            </w:r>
          </w:p>
        </w:tc>
        <w:tc>
          <w:tcPr>
            <w:tcW w:w="1248" w:type="dxa"/>
            <w:gridSpan w:val="2"/>
            <w:shd w:val="clear" w:color="auto" w:fill="auto"/>
          </w:tcPr>
          <w:p w14:paraId="7F20E866" w14:textId="77777777" w:rsidR="00F4478A" w:rsidRPr="00EF5447" w:rsidRDefault="00F4478A" w:rsidP="009F7DE9">
            <w:pPr>
              <w:pStyle w:val="TAC"/>
            </w:pPr>
            <w:r w:rsidRPr="00EF5447">
              <w:rPr>
                <w:rFonts w:eastAsia="MS Mincho"/>
              </w:rPr>
              <w:t>N/A</w:t>
            </w:r>
          </w:p>
        </w:tc>
      </w:tr>
      <w:tr w:rsidR="00F4478A" w:rsidRPr="00EF5447" w14:paraId="7850D7C8" w14:textId="77777777" w:rsidTr="009F7DE9">
        <w:trPr>
          <w:trHeight w:val="54"/>
          <w:jc w:val="center"/>
        </w:trPr>
        <w:tc>
          <w:tcPr>
            <w:tcW w:w="2258" w:type="dxa"/>
            <w:tcBorders>
              <w:top w:val="nil"/>
              <w:bottom w:val="single" w:sz="4" w:space="0" w:color="auto"/>
            </w:tcBorders>
            <w:shd w:val="clear" w:color="auto" w:fill="auto"/>
          </w:tcPr>
          <w:p w14:paraId="59743831" w14:textId="77777777" w:rsidR="00F4478A" w:rsidRPr="00EF5447" w:rsidRDefault="00F4478A" w:rsidP="009F7DE9">
            <w:pPr>
              <w:pStyle w:val="TAC"/>
              <w:rPr>
                <w:rFonts w:eastAsia="Malgun Gothic"/>
                <w:szCs w:val="18"/>
                <w:lang w:eastAsia="ko-KR"/>
              </w:rPr>
            </w:pPr>
          </w:p>
        </w:tc>
        <w:tc>
          <w:tcPr>
            <w:tcW w:w="867" w:type="dxa"/>
            <w:shd w:val="clear" w:color="auto" w:fill="auto"/>
          </w:tcPr>
          <w:p w14:paraId="5A9C89B7" w14:textId="77777777" w:rsidR="00F4478A" w:rsidRPr="00EF5447" w:rsidRDefault="00F4478A" w:rsidP="009F7DE9">
            <w:pPr>
              <w:pStyle w:val="TAC"/>
            </w:pPr>
            <w:r w:rsidRPr="00EF5447">
              <w:rPr>
                <w:rFonts w:eastAsia="MS Mincho"/>
              </w:rPr>
              <w:t>20</w:t>
            </w:r>
          </w:p>
        </w:tc>
        <w:tc>
          <w:tcPr>
            <w:tcW w:w="1167" w:type="dxa"/>
            <w:shd w:val="clear" w:color="auto" w:fill="auto"/>
            <w:noWrap/>
          </w:tcPr>
          <w:p w14:paraId="425C0A1F" w14:textId="77777777" w:rsidR="00F4478A" w:rsidRPr="00EF5447" w:rsidRDefault="00F4478A" w:rsidP="009F7DE9">
            <w:pPr>
              <w:pStyle w:val="TAC"/>
            </w:pPr>
            <w:r w:rsidRPr="00EF5447">
              <w:rPr>
                <w:rFonts w:cs="Arial"/>
              </w:rPr>
              <w:t>851</w:t>
            </w:r>
          </w:p>
        </w:tc>
        <w:tc>
          <w:tcPr>
            <w:tcW w:w="746" w:type="dxa"/>
            <w:shd w:val="clear" w:color="auto" w:fill="auto"/>
            <w:noWrap/>
          </w:tcPr>
          <w:p w14:paraId="5FFD1C87" w14:textId="77777777" w:rsidR="00F4478A" w:rsidRPr="00EF5447" w:rsidRDefault="00F4478A" w:rsidP="009F7DE9">
            <w:pPr>
              <w:pStyle w:val="TAC"/>
            </w:pPr>
            <w:r w:rsidRPr="00EF5447">
              <w:rPr>
                <w:rFonts w:cs="Arial"/>
              </w:rPr>
              <w:t>5</w:t>
            </w:r>
          </w:p>
        </w:tc>
        <w:tc>
          <w:tcPr>
            <w:tcW w:w="2266" w:type="dxa"/>
            <w:shd w:val="clear" w:color="auto" w:fill="auto"/>
            <w:noWrap/>
          </w:tcPr>
          <w:p w14:paraId="0C3C5C02" w14:textId="77777777" w:rsidR="00F4478A" w:rsidRPr="00EF5447" w:rsidRDefault="00F4478A" w:rsidP="009F7DE9">
            <w:pPr>
              <w:pStyle w:val="TAC"/>
            </w:pPr>
            <w:r w:rsidRPr="00EF5447">
              <w:rPr>
                <w:rFonts w:cs="Arial"/>
              </w:rPr>
              <w:t>25</w:t>
            </w:r>
          </w:p>
        </w:tc>
        <w:tc>
          <w:tcPr>
            <w:tcW w:w="1323" w:type="dxa"/>
            <w:shd w:val="clear" w:color="auto" w:fill="auto"/>
            <w:noWrap/>
          </w:tcPr>
          <w:p w14:paraId="02A280F6" w14:textId="77777777" w:rsidR="00F4478A" w:rsidRPr="00EF5447" w:rsidRDefault="00F4478A" w:rsidP="009F7DE9">
            <w:pPr>
              <w:pStyle w:val="TAC"/>
            </w:pPr>
            <w:r w:rsidRPr="00EF5447">
              <w:rPr>
                <w:rFonts w:cs="Arial"/>
              </w:rPr>
              <w:t>810</w:t>
            </w:r>
          </w:p>
        </w:tc>
        <w:tc>
          <w:tcPr>
            <w:tcW w:w="867" w:type="dxa"/>
            <w:shd w:val="clear" w:color="auto" w:fill="auto"/>
          </w:tcPr>
          <w:p w14:paraId="2F3A14BE" w14:textId="77777777" w:rsidR="00F4478A" w:rsidRPr="00EF5447" w:rsidRDefault="00F4478A" w:rsidP="009F7DE9">
            <w:pPr>
              <w:pStyle w:val="TAC"/>
            </w:pPr>
            <w:r w:rsidRPr="00EF5447">
              <w:rPr>
                <w:rFonts w:cs="Arial"/>
              </w:rPr>
              <w:t>27</w:t>
            </w:r>
          </w:p>
        </w:tc>
        <w:tc>
          <w:tcPr>
            <w:tcW w:w="1248" w:type="dxa"/>
            <w:gridSpan w:val="2"/>
            <w:shd w:val="clear" w:color="auto" w:fill="auto"/>
          </w:tcPr>
          <w:p w14:paraId="623A796B" w14:textId="77777777" w:rsidR="00F4478A" w:rsidRPr="00EF5447" w:rsidRDefault="00F4478A" w:rsidP="009F7DE9">
            <w:pPr>
              <w:pStyle w:val="TAC"/>
              <w:rPr>
                <w:rFonts w:eastAsia="MS Mincho"/>
              </w:rPr>
            </w:pPr>
            <w:r w:rsidRPr="00EF5447">
              <w:rPr>
                <w:rFonts w:eastAsia="MS Mincho"/>
              </w:rPr>
              <w:t>IMD2</w:t>
            </w:r>
          </w:p>
        </w:tc>
      </w:tr>
      <w:tr w:rsidR="00F4478A" w:rsidRPr="00EF5447" w14:paraId="6FE931F0" w14:textId="77777777" w:rsidTr="009F7DE9">
        <w:trPr>
          <w:trHeight w:val="54"/>
          <w:jc w:val="center"/>
        </w:trPr>
        <w:tc>
          <w:tcPr>
            <w:tcW w:w="2258" w:type="dxa"/>
            <w:tcBorders>
              <w:bottom w:val="nil"/>
            </w:tcBorders>
            <w:shd w:val="clear" w:color="auto" w:fill="auto"/>
          </w:tcPr>
          <w:p w14:paraId="507312A9" w14:textId="77777777" w:rsidR="00F4478A" w:rsidRPr="00EF5447" w:rsidRDefault="00F4478A" w:rsidP="009F7DE9">
            <w:pPr>
              <w:pStyle w:val="TAC"/>
              <w:rPr>
                <w:rFonts w:eastAsia="Malgun Gothic"/>
                <w:szCs w:val="18"/>
                <w:lang w:eastAsia="ko-KR"/>
              </w:rPr>
            </w:pPr>
            <w:r w:rsidRPr="00EF5447">
              <w:rPr>
                <w:rFonts w:cs="Arial"/>
                <w:lang w:eastAsia="ja-JP"/>
              </w:rPr>
              <w:t>DC_3A-20A_n8A</w:t>
            </w:r>
          </w:p>
        </w:tc>
        <w:tc>
          <w:tcPr>
            <w:tcW w:w="867" w:type="dxa"/>
            <w:shd w:val="clear" w:color="auto" w:fill="auto"/>
          </w:tcPr>
          <w:p w14:paraId="699FB2BC" w14:textId="77777777" w:rsidR="00F4478A" w:rsidRPr="00EF5447" w:rsidRDefault="00F4478A" w:rsidP="009F7DE9">
            <w:pPr>
              <w:pStyle w:val="TAC"/>
            </w:pPr>
            <w:r w:rsidRPr="00EF5447">
              <w:rPr>
                <w:rFonts w:eastAsia="MS Mincho"/>
              </w:rPr>
              <w:t>3</w:t>
            </w:r>
          </w:p>
        </w:tc>
        <w:tc>
          <w:tcPr>
            <w:tcW w:w="1167" w:type="dxa"/>
            <w:shd w:val="clear" w:color="auto" w:fill="auto"/>
            <w:noWrap/>
          </w:tcPr>
          <w:p w14:paraId="2E98D23B" w14:textId="77777777" w:rsidR="00F4478A" w:rsidRPr="00EF5447" w:rsidRDefault="00F4478A" w:rsidP="009F7DE9">
            <w:pPr>
              <w:pStyle w:val="TAC"/>
            </w:pPr>
            <w:r w:rsidRPr="00EF5447">
              <w:rPr>
                <w:rFonts w:cs="Arial"/>
              </w:rPr>
              <w:t>1765</w:t>
            </w:r>
          </w:p>
        </w:tc>
        <w:tc>
          <w:tcPr>
            <w:tcW w:w="746" w:type="dxa"/>
            <w:shd w:val="clear" w:color="auto" w:fill="auto"/>
            <w:noWrap/>
          </w:tcPr>
          <w:p w14:paraId="37C5E58B" w14:textId="77777777" w:rsidR="00F4478A" w:rsidRPr="00EF5447" w:rsidRDefault="00F4478A" w:rsidP="009F7DE9">
            <w:pPr>
              <w:pStyle w:val="TAC"/>
            </w:pPr>
            <w:r w:rsidRPr="00EF5447">
              <w:rPr>
                <w:rFonts w:cs="Arial"/>
              </w:rPr>
              <w:t>5</w:t>
            </w:r>
          </w:p>
        </w:tc>
        <w:tc>
          <w:tcPr>
            <w:tcW w:w="2266" w:type="dxa"/>
            <w:shd w:val="clear" w:color="auto" w:fill="auto"/>
            <w:noWrap/>
          </w:tcPr>
          <w:p w14:paraId="3E03E39B" w14:textId="77777777" w:rsidR="00F4478A" w:rsidRPr="00EF5447" w:rsidRDefault="00F4478A" w:rsidP="009F7DE9">
            <w:pPr>
              <w:pStyle w:val="TAC"/>
            </w:pPr>
            <w:r w:rsidRPr="00EF5447">
              <w:rPr>
                <w:rFonts w:cs="Arial"/>
              </w:rPr>
              <w:t>25</w:t>
            </w:r>
          </w:p>
        </w:tc>
        <w:tc>
          <w:tcPr>
            <w:tcW w:w="1323" w:type="dxa"/>
            <w:shd w:val="clear" w:color="auto" w:fill="auto"/>
            <w:noWrap/>
          </w:tcPr>
          <w:p w14:paraId="363F908B" w14:textId="77777777" w:rsidR="00F4478A" w:rsidRPr="00EF5447" w:rsidRDefault="00F4478A" w:rsidP="009F7DE9">
            <w:pPr>
              <w:pStyle w:val="TAC"/>
            </w:pPr>
            <w:r w:rsidRPr="00EF5447">
              <w:rPr>
                <w:rFonts w:cs="Arial"/>
              </w:rPr>
              <w:t>1860</w:t>
            </w:r>
          </w:p>
        </w:tc>
        <w:tc>
          <w:tcPr>
            <w:tcW w:w="867" w:type="dxa"/>
            <w:shd w:val="clear" w:color="auto" w:fill="auto"/>
          </w:tcPr>
          <w:p w14:paraId="3F98F92A" w14:textId="77777777" w:rsidR="00F4478A" w:rsidRPr="00EF5447" w:rsidRDefault="00F4478A" w:rsidP="009F7DE9">
            <w:pPr>
              <w:pStyle w:val="TAC"/>
            </w:pPr>
            <w:r w:rsidRPr="00EF5447">
              <w:rPr>
                <w:rFonts w:cs="Arial"/>
              </w:rPr>
              <w:t>14.5</w:t>
            </w:r>
          </w:p>
        </w:tc>
        <w:tc>
          <w:tcPr>
            <w:tcW w:w="1248" w:type="dxa"/>
            <w:gridSpan w:val="2"/>
            <w:shd w:val="clear" w:color="auto" w:fill="auto"/>
          </w:tcPr>
          <w:p w14:paraId="6A9BA3D6" w14:textId="77777777" w:rsidR="00F4478A" w:rsidRPr="00EF5447" w:rsidRDefault="00F4478A" w:rsidP="009F7DE9">
            <w:pPr>
              <w:pStyle w:val="TAC"/>
              <w:rPr>
                <w:rFonts w:eastAsia="MS Mincho"/>
              </w:rPr>
            </w:pPr>
            <w:r w:rsidRPr="00EF5447">
              <w:rPr>
                <w:rFonts w:eastAsia="MS Mincho"/>
              </w:rPr>
              <w:t>IMD4</w:t>
            </w:r>
          </w:p>
        </w:tc>
      </w:tr>
      <w:tr w:rsidR="00F4478A" w:rsidRPr="00EF5447" w14:paraId="5C6DE606" w14:textId="77777777" w:rsidTr="009F7DE9">
        <w:trPr>
          <w:trHeight w:val="54"/>
          <w:jc w:val="center"/>
        </w:trPr>
        <w:tc>
          <w:tcPr>
            <w:tcW w:w="2258" w:type="dxa"/>
            <w:tcBorders>
              <w:top w:val="nil"/>
              <w:bottom w:val="nil"/>
            </w:tcBorders>
            <w:shd w:val="clear" w:color="auto" w:fill="auto"/>
          </w:tcPr>
          <w:p w14:paraId="602DC54A" w14:textId="77777777" w:rsidR="00F4478A" w:rsidRPr="00EF5447" w:rsidRDefault="00F4478A" w:rsidP="009F7DE9">
            <w:pPr>
              <w:pStyle w:val="TAC"/>
              <w:rPr>
                <w:rFonts w:eastAsia="Malgun Gothic"/>
                <w:szCs w:val="18"/>
                <w:lang w:eastAsia="ko-KR"/>
              </w:rPr>
            </w:pPr>
          </w:p>
        </w:tc>
        <w:tc>
          <w:tcPr>
            <w:tcW w:w="867" w:type="dxa"/>
            <w:shd w:val="clear" w:color="auto" w:fill="auto"/>
          </w:tcPr>
          <w:p w14:paraId="56F68086" w14:textId="77777777" w:rsidR="00F4478A" w:rsidRPr="00EF5447" w:rsidRDefault="00F4478A" w:rsidP="009F7DE9">
            <w:pPr>
              <w:pStyle w:val="TAC"/>
            </w:pPr>
            <w:r w:rsidRPr="00EF5447">
              <w:rPr>
                <w:rFonts w:eastAsia="MS Mincho"/>
              </w:rPr>
              <w:t>n8</w:t>
            </w:r>
          </w:p>
        </w:tc>
        <w:tc>
          <w:tcPr>
            <w:tcW w:w="1167" w:type="dxa"/>
            <w:shd w:val="clear" w:color="auto" w:fill="auto"/>
            <w:noWrap/>
          </w:tcPr>
          <w:p w14:paraId="49AD69F3" w14:textId="77777777" w:rsidR="00F4478A" w:rsidRPr="00EF5447" w:rsidRDefault="00F4478A" w:rsidP="009F7DE9">
            <w:pPr>
              <w:pStyle w:val="TAC"/>
            </w:pPr>
            <w:r w:rsidRPr="00EF5447">
              <w:rPr>
                <w:rFonts w:cs="Arial"/>
              </w:rPr>
              <w:t>900</w:t>
            </w:r>
          </w:p>
        </w:tc>
        <w:tc>
          <w:tcPr>
            <w:tcW w:w="746" w:type="dxa"/>
            <w:shd w:val="clear" w:color="auto" w:fill="auto"/>
            <w:noWrap/>
          </w:tcPr>
          <w:p w14:paraId="1CC65DE1" w14:textId="77777777" w:rsidR="00F4478A" w:rsidRPr="00EF5447" w:rsidRDefault="00F4478A" w:rsidP="009F7DE9">
            <w:pPr>
              <w:pStyle w:val="TAC"/>
            </w:pPr>
            <w:r w:rsidRPr="00EF5447">
              <w:rPr>
                <w:rFonts w:cs="Arial"/>
              </w:rPr>
              <w:t>5</w:t>
            </w:r>
          </w:p>
        </w:tc>
        <w:tc>
          <w:tcPr>
            <w:tcW w:w="2266" w:type="dxa"/>
            <w:shd w:val="clear" w:color="auto" w:fill="auto"/>
            <w:noWrap/>
          </w:tcPr>
          <w:p w14:paraId="010C48F9" w14:textId="77777777" w:rsidR="00F4478A" w:rsidRPr="00EF5447" w:rsidRDefault="00F4478A" w:rsidP="009F7DE9">
            <w:pPr>
              <w:pStyle w:val="TAC"/>
            </w:pPr>
            <w:r w:rsidRPr="00EF5447">
              <w:rPr>
                <w:rFonts w:cs="Arial"/>
              </w:rPr>
              <w:t>25</w:t>
            </w:r>
          </w:p>
        </w:tc>
        <w:tc>
          <w:tcPr>
            <w:tcW w:w="1323" w:type="dxa"/>
            <w:shd w:val="clear" w:color="auto" w:fill="auto"/>
            <w:noWrap/>
          </w:tcPr>
          <w:p w14:paraId="4F582FD4" w14:textId="77777777" w:rsidR="00F4478A" w:rsidRPr="00EF5447" w:rsidRDefault="00F4478A" w:rsidP="009F7DE9">
            <w:pPr>
              <w:pStyle w:val="TAC"/>
            </w:pPr>
            <w:r w:rsidRPr="00EF5447">
              <w:rPr>
                <w:rFonts w:cs="Arial"/>
              </w:rPr>
              <w:t>945</w:t>
            </w:r>
          </w:p>
        </w:tc>
        <w:tc>
          <w:tcPr>
            <w:tcW w:w="867" w:type="dxa"/>
            <w:shd w:val="clear" w:color="auto" w:fill="auto"/>
          </w:tcPr>
          <w:p w14:paraId="052FBAC7" w14:textId="77777777" w:rsidR="00F4478A" w:rsidRPr="00EF5447" w:rsidRDefault="00F4478A" w:rsidP="009F7DE9">
            <w:pPr>
              <w:pStyle w:val="TAC"/>
            </w:pPr>
            <w:r w:rsidRPr="00EF5447">
              <w:rPr>
                <w:rFonts w:cs="Arial"/>
              </w:rPr>
              <w:t>N/A</w:t>
            </w:r>
          </w:p>
        </w:tc>
        <w:tc>
          <w:tcPr>
            <w:tcW w:w="1248" w:type="dxa"/>
            <w:gridSpan w:val="2"/>
            <w:shd w:val="clear" w:color="auto" w:fill="auto"/>
          </w:tcPr>
          <w:p w14:paraId="131D0C4F" w14:textId="77777777" w:rsidR="00F4478A" w:rsidRPr="00EF5447" w:rsidRDefault="00F4478A" w:rsidP="009F7DE9">
            <w:pPr>
              <w:pStyle w:val="TAC"/>
            </w:pPr>
            <w:r w:rsidRPr="00EF5447">
              <w:rPr>
                <w:rFonts w:eastAsia="MS Mincho"/>
              </w:rPr>
              <w:t>N/A</w:t>
            </w:r>
          </w:p>
        </w:tc>
      </w:tr>
      <w:tr w:rsidR="00F4478A" w:rsidRPr="00EF5447" w14:paraId="4E8177B9" w14:textId="77777777" w:rsidTr="009F7DE9">
        <w:trPr>
          <w:trHeight w:val="54"/>
          <w:jc w:val="center"/>
        </w:trPr>
        <w:tc>
          <w:tcPr>
            <w:tcW w:w="2258" w:type="dxa"/>
            <w:tcBorders>
              <w:top w:val="nil"/>
              <w:bottom w:val="single" w:sz="4" w:space="0" w:color="auto"/>
            </w:tcBorders>
            <w:shd w:val="clear" w:color="auto" w:fill="auto"/>
          </w:tcPr>
          <w:p w14:paraId="7F1E5E46" w14:textId="77777777" w:rsidR="00F4478A" w:rsidRPr="00EF5447" w:rsidRDefault="00F4478A" w:rsidP="009F7DE9">
            <w:pPr>
              <w:pStyle w:val="TAC"/>
              <w:rPr>
                <w:rFonts w:eastAsia="Malgun Gothic"/>
                <w:szCs w:val="18"/>
                <w:lang w:eastAsia="ko-KR"/>
              </w:rPr>
            </w:pPr>
          </w:p>
        </w:tc>
        <w:tc>
          <w:tcPr>
            <w:tcW w:w="867" w:type="dxa"/>
            <w:shd w:val="clear" w:color="auto" w:fill="auto"/>
          </w:tcPr>
          <w:p w14:paraId="4B13AB6D" w14:textId="77777777" w:rsidR="00F4478A" w:rsidRPr="00EF5447" w:rsidRDefault="00F4478A" w:rsidP="009F7DE9">
            <w:pPr>
              <w:pStyle w:val="TAC"/>
            </w:pPr>
            <w:r w:rsidRPr="00EF5447">
              <w:rPr>
                <w:rFonts w:eastAsia="MS Mincho"/>
              </w:rPr>
              <w:t>20</w:t>
            </w:r>
          </w:p>
        </w:tc>
        <w:tc>
          <w:tcPr>
            <w:tcW w:w="1167" w:type="dxa"/>
            <w:shd w:val="clear" w:color="auto" w:fill="auto"/>
            <w:noWrap/>
          </w:tcPr>
          <w:p w14:paraId="4CA44226" w14:textId="77777777" w:rsidR="00F4478A" w:rsidRPr="00EF5447" w:rsidRDefault="00F4478A" w:rsidP="009F7DE9">
            <w:pPr>
              <w:pStyle w:val="TAC"/>
            </w:pPr>
            <w:r w:rsidRPr="00EF5447">
              <w:rPr>
                <w:rFonts w:cs="Arial"/>
              </w:rPr>
              <w:t>840</w:t>
            </w:r>
          </w:p>
        </w:tc>
        <w:tc>
          <w:tcPr>
            <w:tcW w:w="746" w:type="dxa"/>
            <w:shd w:val="clear" w:color="auto" w:fill="auto"/>
            <w:noWrap/>
          </w:tcPr>
          <w:p w14:paraId="548A8591" w14:textId="77777777" w:rsidR="00F4478A" w:rsidRPr="00EF5447" w:rsidRDefault="00F4478A" w:rsidP="009F7DE9">
            <w:pPr>
              <w:pStyle w:val="TAC"/>
            </w:pPr>
            <w:r w:rsidRPr="00EF5447">
              <w:rPr>
                <w:rFonts w:cs="Arial"/>
              </w:rPr>
              <w:t>5</w:t>
            </w:r>
          </w:p>
        </w:tc>
        <w:tc>
          <w:tcPr>
            <w:tcW w:w="2266" w:type="dxa"/>
            <w:shd w:val="clear" w:color="auto" w:fill="auto"/>
            <w:noWrap/>
          </w:tcPr>
          <w:p w14:paraId="6132FCBE" w14:textId="77777777" w:rsidR="00F4478A" w:rsidRPr="00EF5447" w:rsidRDefault="00F4478A" w:rsidP="009F7DE9">
            <w:pPr>
              <w:pStyle w:val="TAC"/>
            </w:pPr>
            <w:r w:rsidRPr="00EF5447">
              <w:rPr>
                <w:rFonts w:cs="Arial"/>
              </w:rPr>
              <w:t>25</w:t>
            </w:r>
          </w:p>
        </w:tc>
        <w:tc>
          <w:tcPr>
            <w:tcW w:w="1323" w:type="dxa"/>
            <w:shd w:val="clear" w:color="auto" w:fill="auto"/>
            <w:noWrap/>
          </w:tcPr>
          <w:p w14:paraId="7C16E288" w14:textId="77777777" w:rsidR="00F4478A" w:rsidRPr="00EF5447" w:rsidRDefault="00F4478A" w:rsidP="009F7DE9">
            <w:pPr>
              <w:pStyle w:val="TAC"/>
            </w:pPr>
            <w:r w:rsidRPr="00EF5447">
              <w:rPr>
                <w:rFonts w:cs="Arial"/>
              </w:rPr>
              <w:t>799</w:t>
            </w:r>
          </w:p>
        </w:tc>
        <w:tc>
          <w:tcPr>
            <w:tcW w:w="867" w:type="dxa"/>
            <w:shd w:val="clear" w:color="auto" w:fill="auto"/>
          </w:tcPr>
          <w:p w14:paraId="14FD6F9F" w14:textId="77777777" w:rsidR="00F4478A" w:rsidRPr="00EF5447" w:rsidRDefault="00F4478A" w:rsidP="009F7DE9">
            <w:pPr>
              <w:pStyle w:val="TAC"/>
            </w:pPr>
            <w:r w:rsidRPr="00EF5447">
              <w:rPr>
                <w:rFonts w:cs="Arial"/>
              </w:rPr>
              <w:t>N/A</w:t>
            </w:r>
          </w:p>
        </w:tc>
        <w:tc>
          <w:tcPr>
            <w:tcW w:w="1248" w:type="dxa"/>
            <w:gridSpan w:val="2"/>
            <w:shd w:val="clear" w:color="auto" w:fill="auto"/>
          </w:tcPr>
          <w:p w14:paraId="59AFF61C" w14:textId="77777777" w:rsidR="00F4478A" w:rsidRPr="00EF5447" w:rsidRDefault="00F4478A" w:rsidP="009F7DE9">
            <w:pPr>
              <w:pStyle w:val="TAC"/>
            </w:pPr>
            <w:r w:rsidRPr="00EF5447">
              <w:rPr>
                <w:rFonts w:eastAsia="MS Mincho"/>
              </w:rPr>
              <w:t>N/A</w:t>
            </w:r>
          </w:p>
        </w:tc>
      </w:tr>
      <w:tr w:rsidR="00F4478A" w:rsidRPr="00EF5447" w14:paraId="3ECDD71E" w14:textId="77777777" w:rsidTr="009F7DE9">
        <w:trPr>
          <w:trHeight w:val="54"/>
          <w:jc w:val="center"/>
        </w:trPr>
        <w:tc>
          <w:tcPr>
            <w:tcW w:w="2258" w:type="dxa"/>
            <w:tcBorders>
              <w:bottom w:val="nil"/>
            </w:tcBorders>
            <w:shd w:val="clear" w:color="auto" w:fill="auto"/>
          </w:tcPr>
          <w:p w14:paraId="57DACF18" w14:textId="77777777" w:rsidR="00F4478A" w:rsidRPr="00EF5447" w:rsidRDefault="00F4478A" w:rsidP="009F7DE9">
            <w:pPr>
              <w:pStyle w:val="TAC"/>
              <w:rPr>
                <w:noProof/>
              </w:rPr>
            </w:pPr>
            <w:r w:rsidRPr="00EF5447">
              <w:rPr>
                <w:rFonts w:eastAsia="Malgun Gothic"/>
                <w:szCs w:val="18"/>
                <w:lang w:eastAsia="ko-KR"/>
              </w:rPr>
              <w:t>DC_3A-20A_n28A</w:t>
            </w:r>
          </w:p>
          <w:p w14:paraId="0047B23A" w14:textId="77777777" w:rsidR="00F4478A" w:rsidRPr="00EF5447" w:rsidRDefault="00F4478A" w:rsidP="009F7DE9">
            <w:pPr>
              <w:pStyle w:val="TAC"/>
              <w:rPr>
                <w:rFonts w:eastAsia="MS Mincho"/>
              </w:rPr>
            </w:pPr>
            <w:r w:rsidRPr="00EF5447">
              <w:rPr>
                <w:noProof/>
              </w:rPr>
              <w:t>DC_3C-20A_n28A</w:t>
            </w:r>
          </w:p>
        </w:tc>
        <w:tc>
          <w:tcPr>
            <w:tcW w:w="867" w:type="dxa"/>
            <w:shd w:val="clear" w:color="auto" w:fill="auto"/>
          </w:tcPr>
          <w:p w14:paraId="598CFAC4" w14:textId="77777777" w:rsidR="00F4478A" w:rsidRPr="00EF5447" w:rsidRDefault="00F4478A" w:rsidP="009F7DE9">
            <w:pPr>
              <w:pStyle w:val="TAC"/>
              <w:rPr>
                <w:rFonts w:eastAsia="MS Mincho"/>
              </w:rPr>
            </w:pPr>
            <w:r w:rsidRPr="00EF5447">
              <w:rPr>
                <w:rFonts w:eastAsia="Malgun Gothic"/>
                <w:szCs w:val="18"/>
                <w:lang w:eastAsia="ko-KR"/>
              </w:rPr>
              <w:t>20</w:t>
            </w:r>
          </w:p>
        </w:tc>
        <w:tc>
          <w:tcPr>
            <w:tcW w:w="1167" w:type="dxa"/>
            <w:shd w:val="clear" w:color="auto" w:fill="auto"/>
            <w:noWrap/>
          </w:tcPr>
          <w:p w14:paraId="107D04AE" w14:textId="77777777" w:rsidR="00F4478A" w:rsidRPr="00EF5447" w:rsidRDefault="00F4478A" w:rsidP="009F7DE9">
            <w:pPr>
              <w:pStyle w:val="TAC"/>
              <w:rPr>
                <w:rFonts w:eastAsia="MS Mincho"/>
              </w:rPr>
            </w:pPr>
            <w:r w:rsidRPr="00EF5447">
              <w:rPr>
                <w:rFonts w:eastAsia="Malgun Gothic"/>
                <w:szCs w:val="18"/>
                <w:lang w:eastAsia="ko-KR"/>
              </w:rPr>
              <w:t>852</w:t>
            </w:r>
          </w:p>
        </w:tc>
        <w:tc>
          <w:tcPr>
            <w:tcW w:w="746" w:type="dxa"/>
            <w:shd w:val="clear" w:color="auto" w:fill="auto"/>
            <w:noWrap/>
          </w:tcPr>
          <w:p w14:paraId="2729300C" w14:textId="77777777" w:rsidR="00F4478A" w:rsidRPr="00EF5447" w:rsidRDefault="00F4478A" w:rsidP="009F7DE9">
            <w:pPr>
              <w:pStyle w:val="TAC"/>
              <w:rPr>
                <w:rFonts w:eastAsia="MS Mincho"/>
              </w:rPr>
            </w:pPr>
            <w:r w:rsidRPr="00EF5447">
              <w:rPr>
                <w:rFonts w:eastAsia="Malgun Gothic"/>
                <w:szCs w:val="18"/>
                <w:lang w:eastAsia="ko-KR"/>
              </w:rPr>
              <w:t>5</w:t>
            </w:r>
          </w:p>
        </w:tc>
        <w:tc>
          <w:tcPr>
            <w:tcW w:w="2266" w:type="dxa"/>
            <w:shd w:val="clear" w:color="auto" w:fill="auto"/>
            <w:noWrap/>
          </w:tcPr>
          <w:p w14:paraId="722515F9" w14:textId="77777777" w:rsidR="00F4478A" w:rsidRPr="00EF5447" w:rsidRDefault="00F4478A" w:rsidP="009F7DE9">
            <w:pPr>
              <w:pStyle w:val="TAC"/>
              <w:rPr>
                <w:rFonts w:eastAsia="MS Mincho"/>
              </w:rPr>
            </w:pPr>
            <w:r w:rsidRPr="00EF5447">
              <w:rPr>
                <w:rFonts w:eastAsia="Malgun Gothic"/>
                <w:szCs w:val="18"/>
                <w:lang w:eastAsia="ko-KR"/>
              </w:rPr>
              <w:t>25</w:t>
            </w:r>
          </w:p>
        </w:tc>
        <w:tc>
          <w:tcPr>
            <w:tcW w:w="1323" w:type="dxa"/>
            <w:shd w:val="clear" w:color="auto" w:fill="auto"/>
            <w:noWrap/>
          </w:tcPr>
          <w:p w14:paraId="13C8D497" w14:textId="77777777" w:rsidR="00F4478A" w:rsidRPr="00EF5447" w:rsidRDefault="00F4478A" w:rsidP="009F7DE9">
            <w:pPr>
              <w:pStyle w:val="TAC"/>
              <w:rPr>
                <w:rFonts w:eastAsia="MS Mincho"/>
              </w:rPr>
            </w:pPr>
            <w:r w:rsidRPr="00EF5447">
              <w:rPr>
                <w:rFonts w:eastAsia="Malgun Gothic"/>
                <w:szCs w:val="18"/>
                <w:lang w:eastAsia="ko-KR"/>
              </w:rPr>
              <w:t>811</w:t>
            </w:r>
          </w:p>
        </w:tc>
        <w:tc>
          <w:tcPr>
            <w:tcW w:w="867" w:type="dxa"/>
            <w:shd w:val="clear" w:color="auto" w:fill="auto"/>
          </w:tcPr>
          <w:p w14:paraId="1A906453" w14:textId="77777777" w:rsidR="00F4478A" w:rsidRPr="00EF5447" w:rsidRDefault="00F4478A" w:rsidP="009F7DE9">
            <w:pPr>
              <w:pStyle w:val="TAC"/>
              <w:rPr>
                <w:rFonts w:eastAsia="Malgun Gothic"/>
                <w:lang w:eastAsia="ko-KR"/>
              </w:rPr>
            </w:pPr>
            <w:r w:rsidRPr="00EF5447">
              <w:rPr>
                <w:lang w:eastAsia="zh-CN"/>
              </w:rPr>
              <w:t>N/A</w:t>
            </w:r>
          </w:p>
        </w:tc>
        <w:tc>
          <w:tcPr>
            <w:tcW w:w="1248" w:type="dxa"/>
            <w:gridSpan w:val="2"/>
            <w:shd w:val="clear" w:color="auto" w:fill="auto"/>
          </w:tcPr>
          <w:p w14:paraId="306571DC" w14:textId="77777777" w:rsidR="00F4478A" w:rsidRPr="00EF5447" w:rsidRDefault="00F4478A" w:rsidP="009F7DE9">
            <w:pPr>
              <w:pStyle w:val="TAC"/>
            </w:pPr>
            <w:r w:rsidRPr="00EF5447">
              <w:rPr>
                <w:lang w:eastAsia="ja-JP"/>
              </w:rPr>
              <w:t>N/A</w:t>
            </w:r>
          </w:p>
        </w:tc>
      </w:tr>
      <w:tr w:rsidR="00F4478A" w:rsidRPr="00EF5447" w14:paraId="560A298D" w14:textId="77777777" w:rsidTr="009F7DE9">
        <w:trPr>
          <w:trHeight w:val="54"/>
          <w:jc w:val="center"/>
        </w:trPr>
        <w:tc>
          <w:tcPr>
            <w:tcW w:w="2258" w:type="dxa"/>
            <w:tcBorders>
              <w:top w:val="nil"/>
              <w:bottom w:val="nil"/>
            </w:tcBorders>
            <w:shd w:val="clear" w:color="auto" w:fill="auto"/>
          </w:tcPr>
          <w:p w14:paraId="79C27DB3" w14:textId="77777777" w:rsidR="00F4478A" w:rsidRPr="00EF5447" w:rsidRDefault="00F4478A" w:rsidP="009F7DE9">
            <w:pPr>
              <w:pStyle w:val="TAC"/>
              <w:rPr>
                <w:rFonts w:eastAsia="MS Mincho"/>
              </w:rPr>
            </w:pPr>
          </w:p>
        </w:tc>
        <w:tc>
          <w:tcPr>
            <w:tcW w:w="867" w:type="dxa"/>
            <w:shd w:val="clear" w:color="auto" w:fill="auto"/>
          </w:tcPr>
          <w:p w14:paraId="355D3A22" w14:textId="77777777" w:rsidR="00F4478A" w:rsidRPr="00EF5447" w:rsidRDefault="00F4478A" w:rsidP="009F7DE9">
            <w:pPr>
              <w:pStyle w:val="TAC"/>
              <w:rPr>
                <w:rFonts w:eastAsia="MS Mincho"/>
              </w:rPr>
            </w:pPr>
            <w:r w:rsidRPr="00EF5447">
              <w:rPr>
                <w:rFonts w:eastAsia="Malgun Gothic"/>
                <w:szCs w:val="18"/>
                <w:lang w:eastAsia="ko-KR"/>
              </w:rPr>
              <w:t>n28</w:t>
            </w:r>
          </w:p>
        </w:tc>
        <w:tc>
          <w:tcPr>
            <w:tcW w:w="1167" w:type="dxa"/>
            <w:shd w:val="clear" w:color="auto" w:fill="auto"/>
            <w:noWrap/>
          </w:tcPr>
          <w:p w14:paraId="548BF8CD" w14:textId="77777777" w:rsidR="00F4478A" w:rsidRPr="00EF5447" w:rsidRDefault="00F4478A" w:rsidP="009F7DE9">
            <w:pPr>
              <w:pStyle w:val="TAC"/>
              <w:rPr>
                <w:rFonts w:eastAsia="MS Mincho"/>
              </w:rPr>
            </w:pPr>
            <w:r>
              <w:rPr>
                <w:rFonts w:eastAsia="Malgun Gothic"/>
                <w:szCs w:val="18"/>
                <w:lang w:eastAsia="ko-KR"/>
              </w:rPr>
              <w:t>728</w:t>
            </w:r>
          </w:p>
        </w:tc>
        <w:tc>
          <w:tcPr>
            <w:tcW w:w="746" w:type="dxa"/>
            <w:shd w:val="clear" w:color="auto" w:fill="auto"/>
            <w:noWrap/>
          </w:tcPr>
          <w:p w14:paraId="18D4B122" w14:textId="77777777" w:rsidR="00F4478A" w:rsidRPr="00EF5447" w:rsidRDefault="00F4478A" w:rsidP="009F7DE9">
            <w:pPr>
              <w:pStyle w:val="TAC"/>
              <w:rPr>
                <w:rFonts w:eastAsia="MS Mincho"/>
              </w:rPr>
            </w:pPr>
            <w:r w:rsidRPr="00EF5447">
              <w:rPr>
                <w:rFonts w:eastAsia="Malgun Gothic"/>
                <w:szCs w:val="18"/>
                <w:lang w:eastAsia="ko-KR"/>
              </w:rPr>
              <w:t>5</w:t>
            </w:r>
          </w:p>
        </w:tc>
        <w:tc>
          <w:tcPr>
            <w:tcW w:w="2266" w:type="dxa"/>
            <w:shd w:val="clear" w:color="auto" w:fill="auto"/>
            <w:noWrap/>
          </w:tcPr>
          <w:p w14:paraId="329C24F8" w14:textId="77777777" w:rsidR="00F4478A" w:rsidRPr="00EF5447" w:rsidRDefault="00F4478A" w:rsidP="009F7DE9">
            <w:pPr>
              <w:pStyle w:val="TAC"/>
              <w:rPr>
                <w:rFonts w:eastAsia="MS Mincho"/>
              </w:rPr>
            </w:pPr>
            <w:r w:rsidRPr="00EF5447">
              <w:rPr>
                <w:rFonts w:eastAsia="Malgun Gothic"/>
                <w:szCs w:val="18"/>
                <w:lang w:eastAsia="ko-KR"/>
              </w:rPr>
              <w:t>25</w:t>
            </w:r>
          </w:p>
        </w:tc>
        <w:tc>
          <w:tcPr>
            <w:tcW w:w="1323" w:type="dxa"/>
            <w:shd w:val="clear" w:color="auto" w:fill="auto"/>
            <w:noWrap/>
          </w:tcPr>
          <w:p w14:paraId="2B42F9BD" w14:textId="77777777" w:rsidR="00F4478A" w:rsidRPr="00EF5447" w:rsidRDefault="00F4478A" w:rsidP="009F7DE9">
            <w:pPr>
              <w:pStyle w:val="TAC"/>
              <w:rPr>
                <w:rFonts w:eastAsia="MS Mincho"/>
              </w:rPr>
            </w:pPr>
            <w:r>
              <w:rPr>
                <w:rFonts w:eastAsia="Malgun Gothic"/>
                <w:szCs w:val="18"/>
                <w:lang w:eastAsia="ko-KR"/>
              </w:rPr>
              <w:t>783</w:t>
            </w:r>
          </w:p>
        </w:tc>
        <w:tc>
          <w:tcPr>
            <w:tcW w:w="867" w:type="dxa"/>
            <w:shd w:val="clear" w:color="auto" w:fill="auto"/>
          </w:tcPr>
          <w:p w14:paraId="4373919D" w14:textId="77777777" w:rsidR="00F4478A" w:rsidRPr="00EF5447" w:rsidRDefault="00F4478A" w:rsidP="009F7DE9">
            <w:pPr>
              <w:pStyle w:val="TAC"/>
              <w:rPr>
                <w:rFonts w:eastAsia="Malgun Gothic"/>
                <w:lang w:eastAsia="ko-KR"/>
              </w:rPr>
            </w:pPr>
            <w:r w:rsidRPr="00EF5447">
              <w:rPr>
                <w:lang w:eastAsia="zh-CN"/>
              </w:rPr>
              <w:t>N/A</w:t>
            </w:r>
          </w:p>
        </w:tc>
        <w:tc>
          <w:tcPr>
            <w:tcW w:w="1248" w:type="dxa"/>
            <w:gridSpan w:val="2"/>
            <w:shd w:val="clear" w:color="auto" w:fill="auto"/>
          </w:tcPr>
          <w:p w14:paraId="43A61897" w14:textId="77777777" w:rsidR="00F4478A" w:rsidRPr="00EF5447" w:rsidRDefault="00F4478A" w:rsidP="009F7DE9">
            <w:pPr>
              <w:pStyle w:val="TAC"/>
            </w:pPr>
            <w:r w:rsidRPr="00EF5447">
              <w:rPr>
                <w:lang w:eastAsia="ja-JP"/>
              </w:rPr>
              <w:t>N/A</w:t>
            </w:r>
          </w:p>
        </w:tc>
      </w:tr>
      <w:tr w:rsidR="00F4478A" w:rsidRPr="00EF5447" w14:paraId="7D995396" w14:textId="77777777" w:rsidTr="009F7DE9">
        <w:trPr>
          <w:trHeight w:val="54"/>
          <w:jc w:val="center"/>
        </w:trPr>
        <w:tc>
          <w:tcPr>
            <w:tcW w:w="2258" w:type="dxa"/>
            <w:tcBorders>
              <w:top w:val="nil"/>
              <w:bottom w:val="single" w:sz="4" w:space="0" w:color="auto"/>
            </w:tcBorders>
            <w:shd w:val="clear" w:color="auto" w:fill="auto"/>
          </w:tcPr>
          <w:p w14:paraId="5EE8F81D" w14:textId="77777777" w:rsidR="00F4478A" w:rsidRPr="00EF5447" w:rsidRDefault="00F4478A" w:rsidP="009F7DE9">
            <w:pPr>
              <w:pStyle w:val="TAC"/>
              <w:rPr>
                <w:rFonts w:eastAsia="MS Mincho"/>
              </w:rPr>
            </w:pPr>
          </w:p>
        </w:tc>
        <w:tc>
          <w:tcPr>
            <w:tcW w:w="867" w:type="dxa"/>
            <w:shd w:val="clear" w:color="auto" w:fill="auto"/>
          </w:tcPr>
          <w:p w14:paraId="2A834DF9" w14:textId="77777777" w:rsidR="00F4478A" w:rsidRPr="00EF5447" w:rsidRDefault="00F4478A" w:rsidP="009F7DE9">
            <w:pPr>
              <w:pStyle w:val="TAC"/>
              <w:rPr>
                <w:rFonts w:eastAsia="MS Mincho"/>
              </w:rPr>
            </w:pPr>
            <w:r w:rsidRPr="00EF5447">
              <w:rPr>
                <w:rFonts w:eastAsia="Malgun Gothic"/>
                <w:szCs w:val="18"/>
                <w:lang w:eastAsia="ko-KR"/>
              </w:rPr>
              <w:t>3</w:t>
            </w:r>
          </w:p>
        </w:tc>
        <w:tc>
          <w:tcPr>
            <w:tcW w:w="1167" w:type="dxa"/>
            <w:shd w:val="clear" w:color="auto" w:fill="auto"/>
            <w:noWrap/>
          </w:tcPr>
          <w:p w14:paraId="0A531058" w14:textId="77777777" w:rsidR="00F4478A" w:rsidRPr="00EF5447" w:rsidRDefault="00F4478A" w:rsidP="009F7DE9">
            <w:pPr>
              <w:pStyle w:val="TAC"/>
              <w:rPr>
                <w:rFonts w:eastAsia="MS Mincho"/>
              </w:rPr>
            </w:pPr>
            <w:r>
              <w:rPr>
                <w:rFonts w:eastAsia="Malgun Gothic"/>
                <w:szCs w:val="18"/>
                <w:lang w:eastAsia="ko-KR"/>
              </w:rPr>
              <w:t>1733</w:t>
            </w:r>
          </w:p>
        </w:tc>
        <w:tc>
          <w:tcPr>
            <w:tcW w:w="746" w:type="dxa"/>
            <w:shd w:val="clear" w:color="auto" w:fill="auto"/>
            <w:noWrap/>
          </w:tcPr>
          <w:p w14:paraId="2FA6AD01" w14:textId="77777777" w:rsidR="00F4478A" w:rsidRPr="00EF5447" w:rsidRDefault="00F4478A" w:rsidP="009F7DE9">
            <w:pPr>
              <w:pStyle w:val="TAC"/>
              <w:rPr>
                <w:rFonts w:eastAsia="MS Mincho"/>
              </w:rPr>
            </w:pPr>
            <w:r w:rsidRPr="00EF5447">
              <w:rPr>
                <w:rFonts w:eastAsia="Malgun Gothic"/>
                <w:szCs w:val="18"/>
                <w:lang w:eastAsia="ko-KR"/>
              </w:rPr>
              <w:t>5</w:t>
            </w:r>
          </w:p>
        </w:tc>
        <w:tc>
          <w:tcPr>
            <w:tcW w:w="2266" w:type="dxa"/>
            <w:shd w:val="clear" w:color="auto" w:fill="auto"/>
            <w:noWrap/>
          </w:tcPr>
          <w:p w14:paraId="2847B936" w14:textId="77777777" w:rsidR="00F4478A" w:rsidRPr="00EF5447" w:rsidRDefault="00F4478A" w:rsidP="009F7DE9">
            <w:pPr>
              <w:pStyle w:val="TAC"/>
              <w:rPr>
                <w:rFonts w:eastAsia="MS Mincho"/>
              </w:rPr>
            </w:pPr>
            <w:r w:rsidRPr="00EF5447">
              <w:rPr>
                <w:rFonts w:eastAsia="Malgun Gothic"/>
                <w:szCs w:val="18"/>
                <w:lang w:eastAsia="ko-KR"/>
              </w:rPr>
              <w:t>25</w:t>
            </w:r>
          </w:p>
        </w:tc>
        <w:tc>
          <w:tcPr>
            <w:tcW w:w="1323" w:type="dxa"/>
            <w:shd w:val="clear" w:color="auto" w:fill="auto"/>
            <w:noWrap/>
          </w:tcPr>
          <w:p w14:paraId="629908C8" w14:textId="77777777" w:rsidR="00F4478A" w:rsidRPr="00EF5447" w:rsidRDefault="00F4478A" w:rsidP="009F7DE9">
            <w:pPr>
              <w:pStyle w:val="TAC"/>
              <w:rPr>
                <w:rFonts w:eastAsia="MS Mincho"/>
              </w:rPr>
            </w:pPr>
            <w:r>
              <w:rPr>
                <w:rFonts w:eastAsia="Malgun Gothic"/>
                <w:szCs w:val="18"/>
                <w:lang w:eastAsia="ko-KR"/>
              </w:rPr>
              <w:t>1828</w:t>
            </w:r>
          </w:p>
        </w:tc>
        <w:tc>
          <w:tcPr>
            <w:tcW w:w="867" w:type="dxa"/>
            <w:shd w:val="clear" w:color="auto" w:fill="auto"/>
          </w:tcPr>
          <w:p w14:paraId="23F2DB64" w14:textId="77777777" w:rsidR="00F4478A" w:rsidRPr="00EF5447" w:rsidRDefault="00F4478A" w:rsidP="009F7DE9">
            <w:pPr>
              <w:pStyle w:val="TAC"/>
              <w:rPr>
                <w:rFonts w:eastAsia="Malgun Gothic"/>
                <w:lang w:eastAsia="ko-KR"/>
              </w:rPr>
            </w:pPr>
            <w:r w:rsidRPr="00EF5447">
              <w:rPr>
                <w:lang w:eastAsia="zh-CN"/>
              </w:rPr>
              <w:t>9.4</w:t>
            </w:r>
          </w:p>
        </w:tc>
        <w:tc>
          <w:tcPr>
            <w:tcW w:w="1248" w:type="dxa"/>
            <w:gridSpan w:val="2"/>
            <w:shd w:val="clear" w:color="auto" w:fill="auto"/>
          </w:tcPr>
          <w:p w14:paraId="36D75309" w14:textId="77777777" w:rsidR="00F4478A" w:rsidRPr="00EF5447" w:rsidRDefault="00F4478A" w:rsidP="009F7DE9">
            <w:pPr>
              <w:pStyle w:val="TAC"/>
            </w:pPr>
            <w:r w:rsidRPr="00EF5447">
              <w:rPr>
                <w:lang w:eastAsia="zh-CN"/>
              </w:rPr>
              <w:t>IMD4</w:t>
            </w:r>
          </w:p>
        </w:tc>
      </w:tr>
      <w:tr w:rsidR="00F4478A" w:rsidRPr="00EF5447" w14:paraId="136B3145" w14:textId="77777777" w:rsidTr="009F7DE9">
        <w:trPr>
          <w:trHeight w:val="54"/>
          <w:jc w:val="center"/>
        </w:trPr>
        <w:tc>
          <w:tcPr>
            <w:tcW w:w="2258" w:type="dxa"/>
            <w:tcBorders>
              <w:bottom w:val="nil"/>
            </w:tcBorders>
            <w:shd w:val="clear" w:color="auto" w:fill="auto"/>
          </w:tcPr>
          <w:p w14:paraId="7E28A117" w14:textId="77777777" w:rsidR="00F4478A" w:rsidRPr="00EF5447" w:rsidRDefault="00F4478A" w:rsidP="009F7DE9">
            <w:pPr>
              <w:pStyle w:val="TAC"/>
              <w:rPr>
                <w:rFonts w:eastAsia="MS Mincho"/>
              </w:rPr>
            </w:pPr>
            <w:r w:rsidRPr="00EF5447">
              <w:rPr>
                <w:rFonts w:cs="Arial"/>
                <w:lang w:eastAsia="ja-JP"/>
              </w:rPr>
              <w:t>DC_3A-20A_n38A</w:t>
            </w:r>
          </w:p>
        </w:tc>
        <w:tc>
          <w:tcPr>
            <w:tcW w:w="867" w:type="dxa"/>
            <w:shd w:val="clear" w:color="auto" w:fill="auto"/>
          </w:tcPr>
          <w:p w14:paraId="77B8FC71" w14:textId="77777777" w:rsidR="00F4478A" w:rsidRPr="00EF5447" w:rsidRDefault="00F4478A" w:rsidP="009F7DE9">
            <w:pPr>
              <w:pStyle w:val="TAC"/>
              <w:rPr>
                <w:rFonts w:eastAsia="Malgun Gothic"/>
                <w:szCs w:val="18"/>
                <w:lang w:eastAsia="ko-KR"/>
              </w:rPr>
            </w:pPr>
            <w:r w:rsidRPr="00EF5447">
              <w:rPr>
                <w:lang w:eastAsia="ja-JP"/>
              </w:rPr>
              <w:t>3</w:t>
            </w:r>
          </w:p>
        </w:tc>
        <w:tc>
          <w:tcPr>
            <w:tcW w:w="1167" w:type="dxa"/>
            <w:shd w:val="clear" w:color="auto" w:fill="auto"/>
            <w:noWrap/>
          </w:tcPr>
          <w:p w14:paraId="0EB97C75" w14:textId="77777777" w:rsidR="00F4478A" w:rsidRPr="00EF5447" w:rsidRDefault="00F4478A" w:rsidP="009F7DE9">
            <w:pPr>
              <w:pStyle w:val="TAC"/>
              <w:rPr>
                <w:rFonts w:eastAsia="Malgun Gothic"/>
                <w:szCs w:val="18"/>
                <w:lang w:eastAsia="ko-KR"/>
              </w:rPr>
            </w:pPr>
            <w:r w:rsidRPr="00EF5447">
              <w:rPr>
                <w:rFonts w:cs="Arial"/>
              </w:rPr>
              <w:t>1779</w:t>
            </w:r>
          </w:p>
        </w:tc>
        <w:tc>
          <w:tcPr>
            <w:tcW w:w="746" w:type="dxa"/>
            <w:shd w:val="clear" w:color="auto" w:fill="auto"/>
            <w:noWrap/>
          </w:tcPr>
          <w:p w14:paraId="7CE83C4A" w14:textId="77777777" w:rsidR="00F4478A" w:rsidRPr="00EF5447" w:rsidRDefault="00F4478A" w:rsidP="009F7DE9">
            <w:pPr>
              <w:pStyle w:val="TAC"/>
              <w:rPr>
                <w:rFonts w:eastAsia="Malgun Gothic"/>
                <w:szCs w:val="18"/>
                <w:lang w:eastAsia="ko-KR"/>
              </w:rPr>
            </w:pPr>
            <w:r w:rsidRPr="00EF5447">
              <w:rPr>
                <w:rFonts w:cs="Arial"/>
              </w:rPr>
              <w:t>5</w:t>
            </w:r>
          </w:p>
        </w:tc>
        <w:tc>
          <w:tcPr>
            <w:tcW w:w="2266" w:type="dxa"/>
            <w:shd w:val="clear" w:color="auto" w:fill="auto"/>
            <w:noWrap/>
          </w:tcPr>
          <w:p w14:paraId="745DCE07" w14:textId="77777777" w:rsidR="00F4478A" w:rsidRPr="00EF5447" w:rsidRDefault="00F4478A" w:rsidP="009F7DE9">
            <w:pPr>
              <w:pStyle w:val="TAC"/>
              <w:rPr>
                <w:rFonts w:eastAsia="Malgun Gothic"/>
                <w:szCs w:val="18"/>
                <w:lang w:eastAsia="ko-KR"/>
              </w:rPr>
            </w:pPr>
            <w:r w:rsidRPr="00EF5447">
              <w:rPr>
                <w:rFonts w:cs="Arial"/>
              </w:rPr>
              <w:t>25</w:t>
            </w:r>
          </w:p>
        </w:tc>
        <w:tc>
          <w:tcPr>
            <w:tcW w:w="1323" w:type="dxa"/>
            <w:shd w:val="clear" w:color="auto" w:fill="auto"/>
            <w:noWrap/>
          </w:tcPr>
          <w:p w14:paraId="4DB5D927" w14:textId="77777777" w:rsidR="00F4478A" w:rsidRPr="00EF5447" w:rsidRDefault="00F4478A" w:rsidP="009F7DE9">
            <w:pPr>
              <w:pStyle w:val="TAC"/>
              <w:rPr>
                <w:rFonts w:eastAsia="Malgun Gothic"/>
                <w:szCs w:val="18"/>
                <w:lang w:eastAsia="ko-KR"/>
              </w:rPr>
            </w:pPr>
            <w:r w:rsidRPr="00EF5447">
              <w:t>1874</w:t>
            </w:r>
          </w:p>
        </w:tc>
        <w:tc>
          <w:tcPr>
            <w:tcW w:w="867" w:type="dxa"/>
            <w:shd w:val="clear" w:color="auto" w:fill="auto"/>
          </w:tcPr>
          <w:p w14:paraId="54589BB0" w14:textId="77777777" w:rsidR="00F4478A" w:rsidRPr="00EF5447" w:rsidRDefault="00F4478A" w:rsidP="009F7DE9">
            <w:pPr>
              <w:pStyle w:val="TAC"/>
              <w:rPr>
                <w:lang w:eastAsia="zh-CN"/>
              </w:rPr>
            </w:pPr>
            <w:r w:rsidRPr="00EF5447">
              <w:rPr>
                <w:lang w:eastAsia="ja-JP"/>
              </w:rPr>
              <w:t>N/A</w:t>
            </w:r>
          </w:p>
        </w:tc>
        <w:tc>
          <w:tcPr>
            <w:tcW w:w="1248" w:type="dxa"/>
            <w:gridSpan w:val="2"/>
            <w:shd w:val="clear" w:color="auto" w:fill="auto"/>
          </w:tcPr>
          <w:p w14:paraId="665985B4" w14:textId="77777777" w:rsidR="00F4478A" w:rsidRPr="00EF5447" w:rsidRDefault="00F4478A" w:rsidP="009F7DE9">
            <w:pPr>
              <w:pStyle w:val="TAC"/>
              <w:rPr>
                <w:lang w:eastAsia="zh-CN"/>
              </w:rPr>
            </w:pPr>
            <w:r w:rsidRPr="00EF5447">
              <w:t>N/A</w:t>
            </w:r>
          </w:p>
        </w:tc>
      </w:tr>
      <w:tr w:rsidR="00F4478A" w:rsidRPr="00EF5447" w14:paraId="04200836" w14:textId="77777777" w:rsidTr="009F7DE9">
        <w:trPr>
          <w:trHeight w:val="54"/>
          <w:jc w:val="center"/>
        </w:trPr>
        <w:tc>
          <w:tcPr>
            <w:tcW w:w="2258" w:type="dxa"/>
            <w:tcBorders>
              <w:top w:val="nil"/>
              <w:bottom w:val="nil"/>
            </w:tcBorders>
            <w:shd w:val="clear" w:color="auto" w:fill="auto"/>
          </w:tcPr>
          <w:p w14:paraId="124DE69B" w14:textId="77777777" w:rsidR="00F4478A" w:rsidRPr="00EF5447" w:rsidRDefault="00F4478A" w:rsidP="009F7DE9">
            <w:pPr>
              <w:pStyle w:val="TAC"/>
              <w:rPr>
                <w:rFonts w:eastAsia="MS Mincho"/>
              </w:rPr>
            </w:pPr>
          </w:p>
        </w:tc>
        <w:tc>
          <w:tcPr>
            <w:tcW w:w="867" w:type="dxa"/>
            <w:shd w:val="clear" w:color="auto" w:fill="auto"/>
          </w:tcPr>
          <w:p w14:paraId="5194872C" w14:textId="77777777" w:rsidR="00F4478A" w:rsidRPr="00EF5447" w:rsidRDefault="00F4478A" w:rsidP="009F7DE9">
            <w:pPr>
              <w:pStyle w:val="TAC"/>
              <w:rPr>
                <w:rFonts w:eastAsia="Malgun Gothic"/>
                <w:szCs w:val="18"/>
                <w:lang w:eastAsia="ko-KR"/>
              </w:rPr>
            </w:pPr>
            <w:r w:rsidRPr="00EF5447">
              <w:rPr>
                <w:lang w:eastAsia="ja-JP"/>
              </w:rPr>
              <w:t>20</w:t>
            </w:r>
          </w:p>
        </w:tc>
        <w:tc>
          <w:tcPr>
            <w:tcW w:w="1167" w:type="dxa"/>
            <w:shd w:val="clear" w:color="auto" w:fill="auto"/>
            <w:noWrap/>
          </w:tcPr>
          <w:p w14:paraId="4A128C09" w14:textId="77777777" w:rsidR="00F4478A" w:rsidRPr="00EF5447" w:rsidRDefault="00F4478A" w:rsidP="009F7DE9">
            <w:pPr>
              <w:pStyle w:val="TAC"/>
              <w:rPr>
                <w:rFonts w:eastAsia="Malgun Gothic"/>
                <w:szCs w:val="18"/>
                <w:lang w:eastAsia="ko-KR"/>
              </w:rPr>
            </w:pPr>
            <w:r w:rsidRPr="00EF5447">
              <w:t>852</w:t>
            </w:r>
          </w:p>
        </w:tc>
        <w:tc>
          <w:tcPr>
            <w:tcW w:w="746" w:type="dxa"/>
            <w:shd w:val="clear" w:color="auto" w:fill="auto"/>
            <w:noWrap/>
          </w:tcPr>
          <w:p w14:paraId="44930212" w14:textId="77777777" w:rsidR="00F4478A" w:rsidRPr="00EF5447" w:rsidRDefault="00F4478A" w:rsidP="009F7DE9">
            <w:pPr>
              <w:pStyle w:val="TAC"/>
              <w:rPr>
                <w:rFonts w:eastAsia="Malgun Gothic"/>
                <w:szCs w:val="18"/>
                <w:lang w:eastAsia="ko-KR"/>
              </w:rPr>
            </w:pPr>
            <w:r w:rsidRPr="00EF5447">
              <w:rPr>
                <w:rFonts w:cs="Arial"/>
              </w:rPr>
              <w:t>10</w:t>
            </w:r>
          </w:p>
        </w:tc>
        <w:tc>
          <w:tcPr>
            <w:tcW w:w="2266" w:type="dxa"/>
            <w:shd w:val="clear" w:color="auto" w:fill="auto"/>
            <w:noWrap/>
          </w:tcPr>
          <w:p w14:paraId="56C34D58" w14:textId="77777777" w:rsidR="00F4478A" w:rsidRPr="00EF5447" w:rsidRDefault="00F4478A" w:rsidP="009F7DE9">
            <w:pPr>
              <w:pStyle w:val="TAC"/>
              <w:rPr>
                <w:rFonts w:eastAsia="Malgun Gothic"/>
                <w:szCs w:val="18"/>
                <w:lang w:eastAsia="ko-KR"/>
              </w:rPr>
            </w:pPr>
            <w:r w:rsidRPr="00EF5447">
              <w:rPr>
                <w:rFonts w:cs="Arial"/>
              </w:rPr>
              <w:t>20</w:t>
            </w:r>
          </w:p>
        </w:tc>
        <w:tc>
          <w:tcPr>
            <w:tcW w:w="1323" w:type="dxa"/>
            <w:shd w:val="clear" w:color="auto" w:fill="auto"/>
            <w:noWrap/>
          </w:tcPr>
          <w:p w14:paraId="1D7B1CE3" w14:textId="77777777" w:rsidR="00F4478A" w:rsidRPr="00EF5447" w:rsidRDefault="00F4478A" w:rsidP="009F7DE9">
            <w:pPr>
              <w:pStyle w:val="TAC"/>
              <w:rPr>
                <w:rFonts w:eastAsia="Malgun Gothic"/>
                <w:szCs w:val="18"/>
                <w:lang w:eastAsia="ko-KR"/>
              </w:rPr>
            </w:pPr>
            <w:r w:rsidRPr="00EF5447">
              <w:rPr>
                <w:rFonts w:cs="Arial"/>
              </w:rPr>
              <w:t>811</w:t>
            </w:r>
          </w:p>
        </w:tc>
        <w:tc>
          <w:tcPr>
            <w:tcW w:w="867" w:type="dxa"/>
            <w:shd w:val="clear" w:color="auto" w:fill="auto"/>
          </w:tcPr>
          <w:p w14:paraId="170FE3DE" w14:textId="77777777" w:rsidR="00F4478A" w:rsidRPr="00EF5447" w:rsidRDefault="00F4478A" w:rsidP="009F7DE9">
            <w:pPr>
              <w:pStyle w:val="TAC"/>
              <w:rPr>
                <w:lang w:eastAsia="zh-CN"/>
              </w:rPr>
            </w:pPr>
            <w:r w:rsidRPr="00EF5447">
              <w:rPr>
                <w:rFonts w:cs="Arial"/>
              </w:rPr>
              <w:t>26.0</w:t>
            </w:r>
          </w:p>
        </w:tc>
        <w:tc>
          <w:tcPr>
            <w:tcW w:w="1248" w:type="dxa"/>
            <w:gridSpan w:val="2"/>
            <w:shd w:val="clear" w:color="auto" w:fill="auto"/>
          </w:tcPr>
          <w:p w14:paraId="57A5865A" w14:textId="77777777" w:rsidR="00F4478A" w:rsidRPr="00EF5447" w:rsidRDefault="00F4478A" w:rsidP="009F7DE9">
            <w:pPr>
              <w:pStyle w:val="TAC"/>
              <w:rPr>
                <w:lang w:eastAsia="zh-CN"/>
              </w:rPr>
            </w:pPr>
            <w:r w:rsidRPr="00EF5447">
              <w:rPr>
                <w:rFonts w:cs="Arial"/>
              </w:rPr>
              <w:t>IMD2</w:t>
            </w:r>
            <w:r w:rsidRPr="00EF5447">
              <w:rPr>
                <w:rFonts w:cs="Arial"/>
                <w:vertAlign w:val="superscript"/>
              </w:rPr>
              <w:t>1</w:t>
            </w:r>
          </w:p>
        </w:tc>
      </w:tr>
      <w:tr w:rsidR="00F4478A" w:rsidRPr="00EF5447" w14:paraId="07B3DAA7" w14:textId="77777777" w:rsidTr="009F7DE9">
        <w:trPr>
          <w:trHeight w:val="54"/>
          <w:jc w:val="center"/>
        </w:trPr>
        <w:tc>
          <w:tcPr>
            <w:tcW w:w="2258" w:type="dxa"/>
            <w:tcBorders>
              <w:top w:val="nil"/>
              <w:bottom w:val="single" w:sz="4" w:space="0" w:color="auto"/>
            </w:tcBorders>
            <w:shd w:val="clear" w:color="auto" w:fill="auto"/>
          </w:tcPr>
          <w:p w14:paraId="5BE7A71A" w14:textId="77777777" w:rsidR="00F4478A" w:rsidRPr="00EF5447" w:rsidRDefault="00F4478A" w:rsidP="009F7DE9">
            <w:pPr>
              <w:pStyle w:val="TAC"/>
              <w:rPr>
                <w:rFonts w:eastAsia="MS Mincho"/>
              </w:rPr>
            </w:pPr>
          </w:p>
        </w:tc>
        <w:tc>
          <w:tcPr>
            <w:tcW w:w="867" w:type="dxa"/>
            <w:shd w:val="clear" w:color="auto" w:fill="auto"/>
          </w:tcPr>
          <w:p w14:paraId="61028615" w14:textId="77777777" w:rsidR="00F4478A" w:rsidRPr="00EF5447" w:rsidRDefault="00F4478A" w:rsidP="009F7DE9">
            <w:pPr>
              <w:pStyle w:val="TAC"/>
              <w:rPr>
                <w:rFonts w:eastAsia="Malgun Gothic"/>
                <w:szCs w:val="18"/>
                <w:lang w:eastAsia="ko-KR"/>
              </w:rPr>
            </w:pPr>
            <w:r w:rsidRPr="00EF5447">
              <w:rPr>
                <w:lang w:eastAsia="ja-JP"/>
              </w:rPr>
              <w:t>n38</w:t>
            </w:r>
          </w:p>
        </w:tc>
        <w:tc>
          <w:tcPr>
            <w:tcW w:w="1167" w:type="dxa"/>
            <w:shd w:val="clear" w:color="auto" w:fill="auto"/>
            <w:noWrap/>
          </w:tcPr>
          <w:p w14:paraId="38DEB436" w14:textId="77777777" w:rsidR="00F4478A" w:rsidRPr="00EF5447" w:rsidRDefault="00F4478A" w:rsidP="009F7DE9">
            <w:pPr>
              <w:pStyle w:val="TAC"/>
              <w:rPr>
                <w:rFonts w:eastAsia="Malgun Gothic"/>
                <w:szCs w:val="18"/>
                <w:lang w:eastAsia="ko-KR"/>
              </w:rPr>
            </w:pPr>
            <w:r w:rsidRPr="00EF5447">
              <w:rPr>
                <w:rFonts w:cs="Arial"/>
              </w:rPr>
              <w:t>2590</w:t>
            </w:r>
          </w:p>
        </w:tc>
        <w:tc>
          <w:tcPr>
            <w:tcW w:w="746" w:type="dxa"/>
            <w:shd w:val="clear" w:color="auto" w:fill="auto"/>
            <w:noWrap/>
          </w:tcPr>
          <w:p w14:paraId="52B45AA0" w14:textId="77777777" w:rsidR="00F4478A" w:rsidRPr="00EF5447" w:rsidRDefault="00F4478A" w:rsidP="009F7DE9">
            <w:pPr>
              <w:pStyle w:val="TAC"/>
              <w:rPr>
                <w:rFonts w:eastAsia="Malgun Gothic"/>
                <w:szCs w:val="18"/>
                <w:lang w:eastAsia="ko-KR"/>
              </w:rPr>
            </w:pPr>
            <w:r w:rsidRPr="00EF5447">
              <w:rPr>
                <w:rFonts w:cs="Arial"/>
              </w:rPr>
              <w:t>10</w:t>
            </w:r>
          </w:p>
        </w:tc>
        <w:tc>
          <w:tcPr>
            <w:tcW w:w="2266" w:type="dxa"/>
            <w:shd w:val="clear" w:color="auto" w:fill="auto"/>
            <w:noWrap/>
          </w:tcPr>
          <w:p w14:paraId="6C059240" w14:textId="77777777" w:rsidR="00F4478A" w:rsidRPr="00EF5447" w:rsidRDefault="00F4478A" w:rsidP="009F7DE9">
            <w:pPr>
              <w:pStyle w:val="TAC"/>
              <w:rPr>
                <w:rFonts w:eastAsia="Malgun Gothic"/>
                <w:szCs w:val="18"/>
                <w:lang w:eastAsia="ko-KR"/>
              </w:rPr>
            </w:pPr>
            <w:r w:rsidRPr="00EF5447">
              <w:rPr>
                <w:rFonts w:cs="Arial"/>
              </w:rPr>
              <w:t>50</w:t>
            </w:r>
          </w:p>
        </w:tc>
        <w:tc>
          <w:tcPr>
            <w:tcW w:w="1323" w:type="dxa"/>
            <w:shd w:val="clear" w:color="auto" w:fill="auto"/>
            <w:noWrap/>
          </w:tcPr>
          <w:p w14:paraId="2CC89132" w14:textId="77777777" w:rsidR="00F4478A" w:rsidRPr="00EF5447" w:rsidRDefault="00F4478A" w:rsidP="009F7DE9">
            <w:pPr>
              <w:pStyle w:val="TAC"/>
              <w:rPr>
                <w:rFonts w:eastAsia="Malgun Gothic"/>
                <w:szCs w:val="18"/>
                <w:lang w:eastAsia="ko-KR"/>
              </w:rPr>
            </w:pPr>
            <w:r w:rsidRPr="00EF5447">
              <w:rPr>
                <w:rFonts w:cs="Arial"/>
              </w:rPr>
              <w:t>2590</w:t>
            </w:r>
          </w:p>
        </w:tc>
        <w:tc>
          <w:tcPr>
            <w:tcW w:w="867" w:type="dxa"/>
            <w:shd w:val="clear" w:color="auto" w:fill="auto"/>
          </w:tcPr>
          <w:p w14:paraId="2576ED07" w14:textId="77777777" w:rsidR="00F4478A" w:rsidRPr="00EF5447" w:rsidRDefault="00F4478A" w:rsidP="009F7DE9">
            <w:pPr>
              <w:pStyle w:val="TAC"/>
              <w:rPr>
                <w:lang w:eastAsia="zh-CN"/>
              </w:rPr>
            </w:pPr>
            <w:r w:rsidRPr="00EF5447">
              <w:rPr>
                <w:lang w:eastAsia="ja-JP"/>
              </w:rPr>
              <w:t>N/A</w:t>
            </w:r>
          </w:p>
        </w:tc>
        <w:tc>
          <w:tcPr>
            <w:tcW w:w="1248" w:type="dxa"/>
            <w:gridSpan w:val="2"/>
            <w:shd w:val="clear" w:color="auto" w:fill="auto"/>
          </w:tcPr>
          <w:p w14:paraId="5E6FF26B" w14:textId="77777777" w:rsidR="00F4478A" w:rsidRPr="00EF5447" w:rsidRDefault="00F4478A" w:rsidP="009F7DE9">
            <w:pPr>
              <w:pStyle w:val="TAC"/>
              <w:rPr>
                <w:lang w:eastAsia="zh-CN"/>
              </w:rPr>
            </w:pPr>
            <w:r w:rsidRPr="00EF5447">
              <w:t>N/A</w:t>
            </w:r>
          </w:p>
        </w:tc>
      </w:tr>
      <w:tr w:rsidR="00F4478A" w:rsidRPr="00EF5447" w14:paraId="555E15D5" w14:textId="77777777" w:rsidTr="009F7DE9">
        <w:trPr>
          <w:trHeight w:val="54"/>
          <w:jc w:val="center"/>
        </w:trPr>
        <w:tc>
          <w:tcPr>
            <w:tcW w:w="2258" w:type="dxa"/>
            <w:tcBorders>
              <w:bottom w:val="nil"/>
            </w:tcBorders>
            <w:shd w:val="clear" w:color="auto" w:fill="auto"/>
          </w:tcPr>
          <w:p w14:paraId="19D7DBBD" w14:textId="77777777" w:rsidR="00F4478A" w:rsidRPr="00EF5447" w:rsidRDefault="00F4478A" w:rsidP="009F7DE9">
            <w:pPr>
              <w:pStyle w:val="TAC"/>
              <w:rPr>
                <w:rFonts w:cs="Arial"/>
                <w:lang w:eastAsia="ja-JP"/>
              </w:rPr>
            </w:pPr>
            <w:r w:rsidRPr="00EF5447">
              <w:rPr>
                <w:rFonts w:cs="Arial"/>
                <w:lang w:eastAsia="ja-JP"/>
              </w:rPr>
              <w:t>DC_3A-20A_n41A</w:t>
            </w:r>
          </w:p>
          <w:p w14:paraId="09159570" w14:textId="77777777" w:rsidR="00F4478A" w:rsidRPr="00EF5447" w:rsidRDefault="00F4478A" w:rsidP="009F7DE9">
            <w:pPr>
              <w:pStyle w:val="TAC"/>
              <w:rPr>
                <w:rFonts w:eastAsia="MS Mincho"/>
              </w:rPr>
            </w:pPr>
            <w:r w:rsidRPr="00EF5447">
              <w:rPr>
                <w:lang w:eastAsia="fi-FI"/>
              </w:rPr>
              <w:t>DC_3C-20A_n41A</w:t>
            </w:r>
          </w:p>
        </w:tc>
        <w:tc>
          <w:tcPr>
            <w:tcW w:w="867" w:type="dxa"/>
            <w:shd w:val="clear" w:color="auto" w:fill="auto"/>
          </w:tcPr>
          <w:p w14:paraId="1C12B0DF" w14:textId="77777777" w:rsidR="00F4478A" w:rsidRPr="00EF5447" w:rsidRDefault="00F4478A" w:rsidP="009F7DE9">
            <w:pPr>
              <w:pStyle w:val="TAC"/>
              <w:rPr>
                <w:lang w:eastAsia="ja-JP"/>
              </w:rPr>
            </w:pPr>
            <w:r w:rsidRPr="00EF5447">
              <w:rPr>
                <w:lang w:eastAsia="zh-CN"/>
              </w:rPr>
              <w:t>3</w:t>
            </w:r>
          </w:p>
        </w:tc>
        <w:tc>
          <w:tcPr>
            <w:tcW w:w="1167" w:type="dxa"/>
            <w:shd w:val="clear" w:color="auto" w:fill="auto"/>
            <w:noWrap/>
          </w:tcPr>
          <w:p w14:paraId="141823EC" w14:textId="77777777" w:rsidR="00F4478A" w:rsidRPr="00EF5447" w:rsidRDefault="00F4478A" w:rsidP="009F7DE9">
            <w:pPr>
              <w:pStyle w:val="TAC"/>
              <w:rPr>
                <w:rFonts w:cs="Arial"/>
              </w:rPr>
            </w:pPr>
            <w:r w:rsidRPr="00EF5447">
              <w:rPr>
                <w:rFonts w:cs="Arial"/>
              </w:rPr>
              <w:t>1744</w:t>
            </w:r>
          </w:p>
        </w:tc>
        <w:tc>
          <w:tcPr>
            <w:tcW w:w="746" w:type="dxa"/>
            <w:shd w:val="clear" w:color="auto" w:fill="auto"/>
            <w:noWrap/>
          </w:tcPr>
          <w:p w14:paraId="7D26BE17" w14:textId="77777777" w:rsidR="00F4478A" w:rsidRPr="00EF5447" w:rsidRDefault="00F4478A" w:rsidP="009F7DE9">
            <w:pPr>
              <w:pStyle w:val="TAC"/>
              <w:rPr>
                <w:rFonts w:cs="Arial"/>
              </w:rPr>
            </w:pPr>
            <w:r w:rsidRPr="00EF5447">
              <w:rPr>
                <w:rFonts w:cs="Arial"/>
              </w:rPr>
              <w:t>5</w:t>
            </w:r>
          </w:p>
        </w:tc>
        <w:tc>
          <w:tcPr>
            <w:tcW w:w="2266" w:type="dxa"/>
            <w:shd w:val="clear" w:color="auto" w:fill="auto"/>
            <w:noWrap/>
          </w:tcPr>
          <w:p w14:paraId="525782BF" w14:textId="77777777" w:rsidR="00F4478A" w:rsidRPr="00EF5447" w:rsidRDefault="00F4478A" w:rsidP="009F7DE9">
            <w:pPr>
              <w:pStyle w:val="TAC"/>
              <w:rPr>
                <w:rFonts w:cs="Arial"/>
              </w:rPr>
            </w:pPr>
            <w:r w:rsidRPr="00EF5447">
              <w:rPr>
                <w:rFonts w:cs="Arial"/>
              </w:rPr>
              <w:t>25</w:t>
            </w:r>
          </w:p>
        </w:tc>
        <w:tc>
          <w:tcPr>
            <w:tcW w:w="1323" w:type="dxa"/>
            <w:shd w:val="clear" w:color="auto" w:fill="auto"/>
            <w:noWrap/>
          </w:tcPr>
          <w:p w14:paraId="023FC61D" w14:textId="77777777" w:rsidR="00F4478A" w:rsidRPr="00EF5447" w:rsidRDefault="00F4478A" w:rsidP="009F7DE9">
            <w:pPr>
              <w:pStyle w:val="TAC"/>
              <w:rPr>
                <w:rFonts w:cs="Arial"/>
              </w:rPr>
            </w:pPr>
            <w:r w:rsidRPr="00EF5447">
              <w:t>1839</w:t>
            </w:r>
          </w:p>
        </w:tc>
        <w:tc>
          <w:tcPr>
            <w:tcW w:w="867" w:type="dxa"/>
            <w:shd w:val="clear" w:color="auto" w:fill="auto"/>
          </w:tcPr>
          <w:p w14:paraId="639FE926" w14:textId="77777777" w:rsidR="00F4478A" w:rsidRPr="00EF5447" w:rsidRDefault="00F4478A" w:rsidP="009F7DE9">
            <w:pPr>
              <w:pStyle w:val="TAC"/>
              <w:rPr>
                <w:lang w:eastAsia="ja-JP"/>
              </w:rPr>
            </w:pPr>
            <w:r w:rsidRPr="00EF5447">
              <w:rPr>
                <w:color w:val="000000"/>
                <w:lang w:eastAsia="zh-CN"/>
              </w:rPr>
              <w:t>26.0</w:t>
            </w:r>
          </w:p>
        </w:tc>
        <w:tc>
          <w:tcPr>
            <w:tcW w:w="1248" w:type="dxa"/>
            <w:gridSpan w:val="2"/>
            <w:shd w:val="clear" w:color="auto" w:fill="auto"/>
          </w:tcPr>
          <w:p w14:paraId="08C053DE" w14:textId="77777777" w:rsidR="00F4478A" w:rsidRPr="00EF5447" w:rsidRDefault="00F4478A" w:rsidP="009F7DE9">
            <w:pPr>
              <w:pStyle w:val="TAC"/>
            </w:pPr>
            <w:r w:rsidRPr="00EF5447">
              <w:rPr>
                <w:lang w:eastAsia="zh-CN"/>
              </w:rPr>
              <w:t>IMD2</w:t>
            </w:r>
          </w:p>
        </w:tc>
      </w:tr>
      <w:tr w:rsidR="00F4478A" w:rsidRPr="00EF5447" w14:paraId="36101CC2" w14:textId="77777777" w:rsidTr="009F7DE9">
        <w:trPr>
          <w:trHeight w:val="54"/>
          <w:jc w:val="center"/>
        </w:trPr>
        <w:tc>
          <w:tcPr>
            <w:tcW w:w="2258" w:type="dxa"/>
            <w:tcBorders>
              <w:top w:val="nil"/>
              <w:bottom w:val="nil"/>
            </w:tcBorders>
            <w:shd w:val="clear" w:color="auto" w:fill="auto"/>
          </w:tcPr>
          <w:p w14:paraId="15787056" w14:textId="77777777" w:rsidR="00F4478A" w:rsidRPr="00EF5447" w:rsidRDefault="00F4478A" w:rsidP="009F7DE9">
            <w:pPr>
              <w:pStyle w:val="TAC"/>
              <w:rPr>
                <w:rFonts w:eastAsia="MS Mincho"/>
              </w:rPr>
            </w:pPr>
          </w:p>
        </w:tc>
        <w:tc>
          <w:tcPr>
            <w:tcW w:w="867" w:type="dxa"/>
            <w:shd w:val="clear" w:color="auto" w:fill="auto"/>
          </w:tcPr>
          <w:p w14:paraId="487A528E" w14:textId="77777777" w:rsidR="00F4478A" w:rsidRPr="00EF5447" w:rsidRDefault="00F4478A" w:rsidP="009F7DE9">
            <w:pPr>
              <w:pStyle w:val="TAC"/>
              <w:rPr>
                <w:lang w:eastAsia="ja-JP"/>
              </w:rPr>
            </w:pPr>
            <w:r w:rsidRPr="00EF5447">
              <w:rPr>
                <w:lang w:eastAsia="zh-CN"/>
              </w:rPr>
              <w:t>n41</w:t>
            </w:r>
          </w:p>
        </w:tc>
        <w:tc>
          <w:tcPr>
            <w:tcW w:w="1167" w:type="dxa"/>
            <w:shd w:val="clear" w:color="auto" w:fill="auto"/>
            <w:noWrap/>
          </w:tcPr>
          <w:p w14:paraId="17BDFE16" w14:textId="77777777" w:rsidR="00F4478A" w:rsidRPr="00EF5447" w:rsidRDefault="00F4478A" w:rsidP="009F7DE9">
            <w:pPr>
              <w:pStyle w:val="TAC"/>
              <w:rPr>
                <w:rFonts w:cs="Arial"/>
              </w:rPr>
            </w:pPr>
            <w:r w:rsidRPr="00EF5447">
              <w:rPr>
                <w:rFonts w:cs="Arial"/>
              </w:rPr>
              <w:t>2680</w:t>
            </w:r>
          </w:p>
        </w:tc>
        <w:tc>
          <w:tcPr>
            <w:tcW w:w="746" w:type="dxa"/>
            <w:shd w:val="clear" w:color="auto" w:fill="auto"/>
            <w:noWrap/>
          </w:tcPr>
          <w:p w14:paraId="6EC94611" w14:textId="77777777" w:rsidR="00F4478A" w:rsidRPr="00EF5447" w:rsidRDefault="00F4478A" w:rsidP="009F7DE9">
            <w:pPr>
              <w:pStyle w:val="TAC"/>
              <w:rPr>
                <w:rFonts w:cs="Arial"/>
              </w:rPr>
            </w:pPr>
            <w:r w:rsidRPr="00EF5447">
              <w:rPr>
                <w:rFonts w:cs="Arial"/>
              </w:rPr>
              <w:t>10</w:t>
            </w:r>
          </w:p>
        </w:tc>
        <w:tc>
          <w:tcPr>
            <w:tcW w:w="2266" w:type="dxa"/>
            <w:shd w:val="clear" w:color="auto" w:fill="auto"/>
            <w:noWrap/>
          </w:tcPr>
          <w:p w14:paraId="3A91DD3B" w14:textId="77777777" w:rsidR="00F4478A" w:rsidRPr="00EF5447" w:rsidRDefault="00F4478A" w:rsidP="009F7DE9">
            <w:pPr>
              <w:pStyle w:val="TAC"/>
              <w:rPr>
                <w:rFonts w:cs="Arial"/>
              </w:rPr>
            </w:pPr>
            <w:r>
              <w:rPr>
                <w:rFonts w:cs="Arial"/>
                <w:lang w:eastAsia="fr-FR"/>
              </w:rPr>
              <w:t>50</w:t>
            </w:r>
          </w:p>
        </w:tc>
        <w:tc>
          <w:tcPr>
            <w:tcW w:w="1323" w:type="dxa"/>
            <w:shd w:val="clear" w:color="auto" w:fill="auto"/>
            <w:noWrap/>
          </w:tcPr>
          <w:p w14:paraId="08E0FF5F" w14:textId="77777777" w:rsidR="00F4478A" w:rsidRPr="00EF5447" w:rsidRDefault="00F4478A" w:rsidP="009F7DE9">
            <w:pPr>
              <w:pStyle w:val="TAC"/>
              <w:rPr>
                <w:rFonts w:cs="Arial"/>
              </w:rPr>
            </w:pPr>
            <w:r w:rsidRPr="00EF5447">
              <w:rPr>
                <w:rFonts w:cs="Arial"/>
              </w:rPr>
              <w:t>2680</w:t>
            </w:r>
          </w:p>
        </w:tc>
        <w:tc>
          <w:tcPr>
            <w:tcW w:w="867" w:type="dxa"/>
            <w:shd w:val="clear" w:color="auto" w:fill="auto"/>
          </w:tcPr>
          <w:p w14:paraId="3AB1984F" w14:textId="77777777" w:rsidR="00F4478A" w:rsidRPr="00EF5447" w:rsidRDefault="00F4478A" w:rsidP="009F7DE9">
            <w:pPr>
              <w:pStyle w:val="TAC"/>
              <w:rPr>
                <w:lang w:eastAsia="ja-JP"/>
              </w:rPr>
            </w:pPr>
            <w:r w:rsidRPr="00EF5447">
              <w:rPr>
                <w:color w:val="000000"/>
                <w:lang w:eastAsia="zh-CN"/>
              </w:rPr>
              <w:t>N/A</w:t>
            </w:r>
          </w:p>
        </w:tc>
        <w:tc>
          <w:tcPr>
            <w:tcW w:w="1248" w:type="dxa"/>
            <w:gridSpan w:val="2"/>
            <w:shd w:val="clear" w:color="auto" w:fill="auto"/>
          </w:tcPr>
          <w:p w14:paraId="4A2CDC66" w14:textId="77777777" w:rsidR="00F4478A" w:rsidRPr="00EF5447" w:rsidRDefault="00F4478A" w:rsidP="009F7DE9">
            <w:pPr>
              <w:pStyle w:val="TAC"/>
            </w:pPr>
            <w:r w:rsidRPr="00EF5447">
              <w:rPr>
                <w:lang w:eastAsia="zh-TW"/>
              </w:rPr>
              <w:t>N/A</w:t>
            </w:r>
          </w:p>
        </w:tc>
      </w:tr>
      <w:tr w:rsidR="00F4478A" w:rsidRPr="00EF5447" w14:paraId="533B5671" w14:textId="77777777" w:rsidTr="009F7DE9">
        <w:trPr>
          <w:trHeight w:val="54"/>
          <w:jc w:val="center"/>
        </w:trPr>
        <w:tc>
          <w:tcPr>
            <w:tcW w:w="2258" w:type="dxa"/>
            <w:tcBorders>
              <w:top w:val="nil"/>
              <w:bottom w:val="single" w:sz="4" w:space="0" w:color="auto"/>
            </w:tcBorders>
            <w:shd w:val="clear" w:color="auto" w:fill="auto"/>
          </w:tcPr>
          <w:p w14:paraId="232C00F1" w14:textId="77777777" w:rsidR="00F4478A" w:rsidRPr="00EF5447" w:rsidRDefault="00F4478A" w:rsidP="009F7DE9">
            <w:pPr>
              <w:pStyle w:val="TAC"/>
              <w:rPr>
                <w:rFonts w:eastAsia="MS Mincho"/>
              </w:rPr>
            </w:pPr>
          </w:p>
        </w:tc>
        <w:tc>
          <w:tcPr>
            <w:tcW w:w="867" w:type="dxa"/>
            <w:shd w:val="clear" w:color="auto" w:fill="auto"/>
          </w:tcPr>
          <w:p w14:paraId="6A2CD572" w14:textId="77777777" w:rsidR="00F4478A" w:rsidRPr="00EF5447" w:rsidRDefault="00F4478A" w:rsidP="009F7DE9">
            <w:pPr>
              <w:pStyle w:val="TAC"/>
              <w:rPr>
                <w:lang w:eastAsia="ja-JP"/>
              </w:rPr>
            </w:pPr>
            <w:r w:rsidRPr="00EF5447">
              <w:rPr>
                <w:lang w:eastAsia="fi-FI"/>
              </w:rPr>
              <w:t>20</w:t>
            </w:r>
          </w:p>
        </w:tc>
        <w:tc>
          <w:tcPr>
            <w:tcW w:w="1167" w:type="dxa"/>
            <w:shd w:val="clear" w:color="auto" w:fill="auto"/>
            <w:noWrap/>
          </w:tcPr>
          <w:p w14:paraId="55056395" w14:textId="77777777" w:rsidR="00F4478A" w:rsidRPr="00EF5447" w:rsidRDefault="00F4478A" w:rsidP="009F7DE9">
            <w:pPr>
              <w:pStyle w:val="TAC"/>
              <w:rPr>
                <w:rFonts w:cs="Arial"/>
              </w:rPr>
            </w:pPr>
            <w:r w:rsidRPr="00EF5447">
              <w:t>841</w:t>
            </w:r>
          </w:p>
        </w:tc>
        <w:tc>
          <w:tcPr>
            <w:tcW w:w="746" w:type="dxa"/>
            <w:shd w:val="clear" w:color="auto" w:fill="auto"/>
            <w:noWrap/>
          </w:tcPr>
          <w:p w14:paraId="4ACA3DEB" w14:textId="77777777" w:rsidR="00F4478A" w:rsidRPr="00EF5447" w:rsidRDefault="00F4478A" w:rsidP="009F7DE9">
            <w:pPr>
              <w:pStyle w:val="TAC"/>
              <w:rPr>
                <w:rFonts w:cs="Arial"/>
              </w:rPr>
            </w:pPr>
            <w:r w:rsidRPr="00EF5447">
              <w:rPr>
                <w:rFonts w:cs="Arial"/>
              </w:rPr>
              <w:t>10</w:t>
            </w:r>
          </w:p>
        </w:tc>
        <w:tc>
          <w:tcPr>
            <w:tcW w:w="2266" w:type="dxa"/>
            <w:shd w:val="clear" w:color="auto" w:fill="auto"/>
            <w:noWrap/>
          </w:tcPr>
          <w:p w14:paraId="4BB644B3" w14:textId="77777777" w:rsidR="00F4478A" w:rsidRPr="00EF5447" w:rsidRDefault="00F4478A" w:rsidP="009F7DE9">
            <w:pPr>
              <w:pStyle w:val="TAC"/>
              <w:rPr>
                <w:rFonts w:cs="Arial"/>
              </w:rPr>
            </w:pPr>
            <w:r w:rsidRPr="00EF5447">
              <w:rPr>
                <w:rFonts w:cs="Arial"/>
              </w:rPr>
              <w:t>50</w:t>
            </w:r>
          </w:p>
        </w:tc>
        <w:tc>
          <w:tcPr>
            <w:tcW w:w="1323" w:type="dxa"/>
            <w:shd w:val="clear" w:color="auto" w:fill="auto"/>
            <w:noWrap/>
          </w:tcPr>
          <w:p w14:paraId="2A76692F" w14:textId="77777777" w:rsidR="00F4478A" w:rsidRPr="00EF5447" w:rsidRDefault="00F4478A" w:rsidP="009F7DE9">
            <w:pPr>
              <w:pStyle w:val="TAC"/>
              <w:rPr>
                <w:rFonts w:cs="Arial"/>
              </w:rPr>
            </w:pPr>
            <w:r w:rsidRPr="00EF5447">
              <w:rPr>
                <w:rFonts w:cs="Arial"/>
              </w:rPr>
              <w:t>800</w:t>
            </w:r>
          </w:p>
        </w:tc>
        <w:tc>
          <w:tcPr>
            <w:tcW w:w="867" w:type="dxa"/>
            <w:shd w:val="clear" w:color="auto" w:fill="auto"/>
          </w:tcPr>
          <w:p w14:paraId="1BAE07F8" w14:textId="77777777" w:rsidR="00F4478A" w:rsidRPr="00EF5447" w:rsidRDefault="00F4478A" w:rsidP="009F7DE9">
            <w:pPr>
              <w:pStyle w:val="TAC"/>
              <w:rPr>
                <w:lang w:eastAsia="ja-JP"/>
              </w:rPr>
            </w:pPr>
            <w:r w:rsidRPr="00EF5447">
              <w:rPr>
                <w:color w:val="000000"/>
                <w:lang w:eastAsia="zh-CN"/>
              </w:rPr>
              <w:t>N/A</w:t>
            </w:r>
          </w:p>
        </w:tc>
        <w:tc>
          <w:tcPr>
            <w:tcW w:w="1248" w:type="dxa"/>
            <w:gridSpan w:val="2"/>
            <w:shd w:val="clear" w:color="auto" w:fill="auto"/>
          </w:tcPr>
          <w:p w14:paraId="7E746B0A" w14:textId="77777777" w:rsidR="00F4478A" w:rsidRPr="00EF5447" w:rsidRDefault="00F4478A" w:rsidP="009F7DE9">
            <w:pPr>
              <w:pStyle w:val="TAC"/>
            </w:pPr>
            <w:r w:rsidRPr="00EF5447">
              <w:rPr>
                <w:lang w:eastAsia="zh-TW"/>
              </w:rPr>
              <w:t>N/A</w:t>
            </w:r>
          </w:p>
        </w:tc>
      </w:tr>
      <w:tr w:rsidR="00F4478A" w:rsidRPr="00EF5447" w14:paraId="21772E66" w14:textId="77777777" w:rsidTr="009F7DE9">
        <w:trPr>
          <w:trHeight w:val="54"/>
          <w:jc w:val="center"/>
        </w:trPr>
        <w:tc>
          <w:tcPr>
            <w:tcW w:w="2258" w:type="dxa"/>
            <w:tcBorders>
              <w:bottom w:val="nil"/>
            </w:tcBorders>
            <w:shd w:val="clear" w:color="auto" w:fill="auto"/>
          </w:tcPr>
          <w:p w14:paraId="267017FA" w14:textId="77777777" w:rsidR="00F4478A" w:rsidRPr="00EF5447" w:rsidRDefault="00F4478A" w:rsidP="009F7DE9">
            <w:pPr>
              <w:pStyle w:val="TAC"/>
              <w:rPr>
                <w:rFonts w:cs="Arial"/>
                <w:lang w:eastAsia="ja-JP"/>
              </w:rPr>
            </w:pPr>
            <w:r w:rsidRPr="00EF5447">
              <w:rPr>
                <w:rFonts w:cs="Arial"/>
                <w:lang w:eastAsia="ja-JP"/>
              </w:rPr>
              <w:t>DC_3A-20A_n41A</w:t>
            </w:r>
          </w:p>
          <w:p w14:paraId="35548D04" w14:textId="77777777" w:rsidR="00F4478A" w:rsidRPr="00EF5447" w:rsidRDefault="00F4478A" w:rsidP="009F7DE9">
            <w:pPr>
              <w:pStyle w:val="TAC"/>
              <w:rPr>
                <w:rFonts w:eastAsia="MS Mincho"/>
              </w:rPr>
            </w:pPr>
            <w:r w:rsidRPr="00EF5447">
              <w:rPr>
                <w:lang w:eastAsia="fi-FI"/>
              </w:rPr>
              <w:t>DC_3C-20A_n41A</w:t>
            </w:r>
          </w:p>
        </w:tc>
        <w:tc>
          <w:tcPr>
            <w:tcW w:w="867" w:type="dxa"/>
            <w:shd w:val="clear" w:color="auto" w:fill="auto"/>
          </w:tcPr>
          <w:p w14:paraId="07B298F7" w14:textId="77777777" w:rsidR="00F4478A" w:rsidRPr="00EF5447" w:rsidRDefault="00F4478A" w:rsidP="009F7DE9">
            <w:pPr>
              <w:pStyle w:val="TAC"/>
              <w:rPr>
                <w:lang w:eastAsia="ja-JP"/>
              </w:rPr>
            </w:pPr>
            <w:r w:rsidRPr="00EF5447">
              <w:rPr>
                <w:lang w:eastAsia="zh-CN"/>
              </w:rPr>
              <w:t>3</w:t>
            </w:r>
          </w:p>
        </w:tc>
        <w:tc>
          <w:tcPr>
            <w:tcW w:w="1167" w:type="dxa"/>
            <w:shd w:val="clear" w:color="auto" w:fill="auto"/>
            <w:noWrap/>
          </w:tcPr>
          <w:p w14:paraId="69A2EC48" w14:textId="77777777" w:rsidR="00F4478A" w:rsidRPr="00EF5447" w:rsidRDefault="00F4478A" w:rsidP="009F7DE9">
            <w:pPr>
              <w:pStyle w:val="TAC"/>
              <w:rPr>
                <w:rFonts w:cs="Arial"/>
              </w:rPr>
            </w:pPr>
            <w:r w:rsidRPr="00EF5447">
              <w:rPr>
                <w:rFonts w:cs="Arial"/>
              </w:rPr>
              <w:t>1779</w:t>
            </w:r>
          </w:p>
        </w:tc>
        <w:tc>
          <w:tcPr>
            <w:tcW w:w="746" w:type="dxa"/>
            <w:shd w:val="clear" w:color="auto" w:fill="auto"/>
            <w:noWrap/>
          </w:tcPr>
          <w:p w14:paraId="2A4F7AF9" w14:textId="77777777" w:rsidR="00F4478A" w:rsidRPr="00EF5447" w:rsidRDefault="00F4478A" w:rsidP="009F7DE9">
            <w:pPr>
              <w:pStyle w:val="TAC"/>
              <w:rPr>
                <w:rFonts w:cs="Arial"/>
              </w:rPr>
            </w:pPr>
            <w:r w:rsidRPr="00EF5447">
              <w:rPr>
                <w:rFonts w:cs="Arial"/>
              </w:rPr>
              <w:t>5</w:t>
            </w:r>
          </w:p>
        </w:tc>
        <w:tc>
          <w:tcPr>
            <w:tcW w:w="2266" w:type="dxa"/>
            <w:shd w:val="clear" w:color="auto" w:fill="auto"/>
            <w:noWrap/>
          </w:tcPr>
          <w:p w14:paraId="462D5CC0" w14:textId="77777777" w:rsidR="00F4478A" w:rsidRPr="00EF5447" w:rsidRDefault="00F4478A" w:rsidP="009F7DE9">
            <w:pPr>
              <w:pStyle w:val="TAC"/>
              <w:rPr>
                <w:rFonts w:cs="Arial"/>
              </w:rPr>
            </w:pPr>
            <w:r w:rsidRPr="00EF5447">
              <w:rPr>
                <w:rFonts w:cs="Arial"/>
              </w:rPr>
              <w:t>25</w:t>
            </w:r>
          </w:p>
        </w:tc>
        <w:tc>
          <w:tcPr>
            <w:tcW w:w="1323" w:type="dxa"/>
            <w:shd w:val="clear" w:color="auto" w:fill="auto"/>
            <w:noWrap/>
          </w:tcPr>
          <w:p w14:paraId="554C17BA" w14:textId="77777777" w:rsidR="00F4478A" w:rsidRPr="00EF5447" w:rsidRDefault="00F4478A" w:rsidP="009F7DE9">
            <w:pPr>
              <w:pStyle w:val="TAC"/>
              <w:rPr>
                <w:rFonts w:cs="Arial"/>
              </w:rPr>
            </w:pPr>
            <w:r w:rsidRPr="00EF5447">
              <w:t>1874</w:t>
            </w:r>
          </w:p>
        </w:tc>
        <w:tc>
          <w:tcPr>
            <w:tcW w:w="867" w:type="dxa"/>
            <w:shd w:val="clear" w:color="auto" w:fill="auto"/>
          </w:tcPr>
          <w:p w14:paraId="63371C93" w14:textId="77777777" w:rsidR="00F4478A" w:rsidRPr="00EF5447" w:rsidRDefault="00F4478A" w:rsidP="009F7DE9">
            <w:pPr>
              <w:pStyle w:val="TAC"/>
              <w:rPr>
                <w:lang w:eastAsia="ja-JP"/>
              </w:rPr>
            </w:pPr>
            <w:r w:rsidRPr="00EF5447">
              <w:rPr>
                <w:color w:val="000000"/>
                <w:lang w:eastAsia="zh-CN"/>
              </w:rPr>
              <w:t>N/A</w:t>
            </w:r>
          </w:p>
        </w:tc>
        <w:tc>
          <w:tcPr>
            <w:tcW w:w="1248" w:type="dxa"/>
            <w:gridSpan w:val="2"/>
            <w:shd w:val="clear" w:color="auto" w:fill="auto"/>
          </w:tcPr>
          <w:p w14:paraId="545023B8" w14:textId="77777777" w:rsidR="00F4478A" w:rsidRPr="00EF5447" w:rsidRDefault="00F4478A" w:rsidP="009F7DE9">
            <w:pPr>
              <w:pStyle w:val="TAC"/>
            </w:pPr>
            <w:r w:rsidRPr="00EF5447">
              <w:rPr>
                <w:lang w:eastAsia="zh-TW"/>
              </w:rPr>
              <w:t>N/A</w:t>
            </w:r>
          </w:p>
        </w:tc>
      </w:tr>
      <w:tr w:rsidR="00F4478A" w:rsidRPr="00EF5447" w14:paraId="0D09C0FC" w14:textId="77777777" w:rsidTr="009F7DE9">
        <w:trPr>
          <w:trHeight w:val="54"/>
          <w:jc w:val="center"/>
        </w:trPr>
        <w:tc>
          <w:tcPr>
            <w:tcW w:w="2258" w:type="dxa"/>
            <w:tcBorders>
              <w:top w:val="nil"/>
              <w:bottom w:val="nil"/>
            </w:tcBorders>
            <w:shd w:val="clear" w:color="auto" w:fill="auto"/>
          </w:tcPr>
          <w:p w14:paraId="743BCFC0" w14:textId="77777777" w:rsidR="00F4478A" w:rsidRPr="00EF5447" w:rsidRDefault="00F4478A" w:rsidP="009F7DE9">
            <w:pPr>
              <w:pStyle w:val="TAC"/>
              <w:rPr>
                <w:rFonts w:eastAsia="MS Mincho"/>
              </w:rPr>
            </w:pPr>
          </w:p>
        </w:tc>
        <w:tc>
          <w:tcPr>
            <w:tcW w:w="867" w:type="dxa"/>
            <w:shd w:val="clear" w:color="auto" w:fill="auto"/>
          </w:tcPr>
          <w:p w14:paraId="359DEAA4" w14:textId="77777777" w:rsidR="00F4478A" w:rsidRPr="00EF5447" w:rsidRDefault="00F4478A" w:rsidP="009F7DE9">
            <w:pPr>
              <w:pStyle w:val="TAC"/>
              <w:rPr>
                <w:lang w:eastAsia="ja-JP"/>
              </w:rPr>
            </w:pPr>
            <w:r w:rsidRPr="00EF5447">
              <w:rPr>
                <w:lang w:eastAsia="zh-CN"/>
              </w:rPr>
              <w:t>n41</w:t>
            </w:r>
          </w:p>
        </w:tc>
        <w:tc>
          <w:tcPr>
            <w:tcW w:w="1167" w:type="dxa"/>
            <w:shd w:val="clear" w:color="auto" w:fill="auto"/>
            <w:noWrap/>
          </w:tcPr>
          <w:p w14:paraId="063F7304" w14:textId="77777777" w:rsidR="00F4478A" w:rsidRPr="00EF5447" w:rsidRDefault="00F4478A" w:rsidP="009F7DE9">
            <w:pPr>
              <w:pStyle w:val="TAC"/>
              <w:rPr>
                <w:rFonts w:cs="Arial"/>
              </w:rPr>
            </w:pPr>
            <w:r w:rsidRPr="00EF5447">
              <w:rPr>
                <w:rFonts w:cs="Arial"/>
              </w:rPr>
              <w:t>2590</w:t>
            </w:r>
          </w:p>
        </w:tc>
        <w:tc>
          <w:tcPr>
            <w:tcW w:w="746" w:type="dxa"/>
            <w:shd w:val="clear" w:color="auto" w:fill="auto"/>
            <w:noWrap/>
          </w:tcPr>
          <w:p w14:paraId="4B2C2756" w14:textId="77777777" w:rsidR="00F4478A" w:rsidRPr="00EF5447" w:rsidRDefault="00F4478A" w:rsidP="009F7DE9">
            <w:pPr>
              <w:pStyle w:val="TAC"/>
              <w:rPr>
                <w:rFonts w:cs="Arial"/>
              </w:rPr>
            </w:pPr>
            <w:r w:rsidRPr="00EF5447">
              <w:rPr>
                <w:rFonts w:cs="Arial"/>
              </w:rPr>
              <w:t>10</w:t>
            </w:r>
          </w:p>
        </w:tc>
        <w:tc>
          <w:tcPr>
            <w:tcW w:w="2266" w:type="dxa"/>
            <w:shd w:val="clear" w:color="auto" w:fill="auto"/>
            <w:noWrap/>
          </w:tcPr>
          <w:p w14:paraId="77EDE1A2" w14:textId="77777777" w:rsidR="00F4478A" w:rsidRPr="00EF5447" w:rsidRDefault="00F4478A" w:rsidP="009F7DE9">
            <w:pPr>
              <w:pStyle w:val="TAC"/>
              <w:rPr>
                <w:rFonts w:cs="Arial"/>
              </w:rPr>
            </w:pPr>
            <w:r>
              <w:rPr>
                <w:rFonts w:cs="Arial"/>
                <w:lang w:eastAsia="fr-FR"/>
              </w:rPr>
              <w:t>50</w:t>
            </w:r>
          </w:p>
        </w:tc>
        <w:tc>
          <w:tcPr>
            <w:tcW w:w="1323" w:type="dxa"/>
            <w:shd w:val="clear" w:color="auto" w:fill="auto"/>
            <w:noWrap/>
          </w:tcPr>
          <w:p w14:paraId="7BF60A6B" w14:textId="77777777" w:rsidR="00F4478A" w:rsidRPr="00EF5447" w:rsidRDefault="00F4478A" w:rsidP="009F7DE9">
            <w:pPr>
              <w:pStyle w:val="TAC"/>
              <w:rPr>
                <w:rFonts w:cs="Arial"/>
              </w:rPr>
            </w:pPr>
            <w:r w:rsidRPr="00EF5447">
              <w:rPr>
                <w:rFonts w:cs="Arial"/>
              </w:rPr>
              <w:t>2590</w:t>
            </w:r>
          </w:p>
        </w:tc>
        <w:tc>
          <w:tcPr>
            <w:tcW w:w="867" w:type="dxa"/>
            <w:shd w:val="clear" w:color="auto" w:fill="auto"/>
          </w:tcPr>
          <w:p w14:paraId="28FAB3C4" w14:textId="77777777" w:rsidR="00F4478A" w:rsidRPr="00EF5447" w:rsidRDefault="00F4478A" w:rsidP="009F7DE9">
            <w:pPr>
              <w:pStyle w:val="TAC"/>
              <w:rPr>
                <w:lang w:eastAsia="ja-JP"/>
              </w:rPr>
            </w:pPr>
            <w:r w:rsidRPr="00EF5447">
              <w:rPr>
                <w:color w:val="000000"/>
                <w:lang w:eastAsia="zh-CN"/>
              </w:rPr>
              <w:t>N/A</w:t>
            </w:r>
          </w:p>
        </w:tc>
        <w:tc>
          <w:tcPr>
            <w:tcW w:w="1248" w:type="dxa"/>
            <w:gridSpan w:val="2"/>
            <w:shd w:val="clear" w:color="auto" w:fill="auto"/>
          </w:tcPr>
          <w:p w14:paraId="34CF3AA6" w14:textId="77777777" w:rsidR="00F4478A" w:rsidRPr="00EF5447" w:rsidRDefault="00F4478A" w:rsidP="009F7DE9">
            <w:pPr>
              <w:pStyle w:val="TAC"/>
            </w:pPr>
            <w:r w:rsidRPr="00EF5447">
              <w:rPr>
                <w:lang w:eastAsia="zh-TW"/>
              </w:rPr>
              <w:t>N/A</w:t>
            </w:r>
          </w:p>
        </w:tc>
      </w:tr>
      <w:tr w:rsidR="00F4478A" w:rsidRPr="00EF5447" w14:paraId="1C85F7E9" w14:textId="77777777" w:rsidTr="009F7DE9">
        <w:trPr>
          <w:trHeight w:val="54"/>
          <w:jc w:val="center"/>
        </w:trPr>
        <w:tc>
          <w:tcPr>
            <w:tcW w:w="2258" w:type="dxa"/>
            <w:tcBorders>
              <w:top w:val="nil"/>
              <w:bottom w:val="single" w:sz="4" w:space="0" w:color="auto"/>
            </w:tcBorders>
            <w:shd w:val="clear" w:color="auto" w:fill="auto"/>
          </w:tcPr>
          <w:p w14:paraId="4A3D2C62" w14:textId="77777777" w:rsidR="00F4478A" w:rsidRPr="00EF5447" w:rsidRDefault="00F4478A" w:rsidP="009F7DE9">
            <w:pPr>
              <w:pStyle w:val="TAC"/>
              <w:rPr>
                <w:rFonts w:eastAsia="MS Mincho"/>
              </w:rPr>
            </w:pPr>
          </w:p>
        </w:tc>
        <w:tc>
          <w:tcPr>
            <w:tcW w:w="867" w:type="dxa"/>
            <w:shd w:val="clear" w:color="auto" w:fill="auto"/>
          </w:tcPr>
          <w:p w14:paraId="27DC8538" w14:textId="77777777" w:rsidR="00F4478A" w:rsidRPr="00EF5447" w:rsidRDefault="00F4478A" w:rsidP="009F7DE9">
            <w:pPr>
              <w:pStyle w:val="TAC"/>
              <w:rPr>
                <w:lang w:eastAsia="ja-JP"/>
              </w:rPr>
            </w:pPr>
            <w:r w:rsidRPr="00EF5447">
              <w:rPr>
                <w:lang w:eastAsia="fi-FI"/>
              </w:rPr>
              <w:t>20</w:t>
            </w:r>
          </w:p>
        </w:tc>
        <w:tc>
          <w:tcPr>
            <w:tcW w:w="1167" w:type="dxa"/>
            <w:shd w:val="clear" w:color="auto" w:fill="auto"/>
            <w:noWrap/>
          </w:tcPr>
          <w:p w14:paraId="51EF721C" w14:textId="77777777" w:rsidR="00F4478A" w:rsidRPr="00EF5447" w:rsidRDefault="00F4478A" w:rsidP="009F7DE9">
            <w:pPr>
              <w:pStyle w:val="TAC"/>
              <w:rPr>
                <w:rFonts w:cs="Arial"/>
              </w:rPr>
            </w:pPr>
            <w:r w:rsidRPr="00EF5447">
              <w:t>852</w:t>
            </w:r>
          </w:p>
        </w:tc>
        <w:tc>
          <w:tcPr>
            <w:tcW w:w="746" w:type="dxa"/>
            <w:shd w:val="clear" w:color="auto" w:fill="auto"/>
            <w:noWrap/>
          </w:tcPr>
          <w:p w14:paraId="69F981EC" w14:textId="77777777" w:rsidR="00F4478A" w:rsidRPr="00EF5447" w:rsidRDefault="00F4478A" w:rsidP="009F7DE9">
            <w:pPr>
              <w:pStyle w:val="TAC"/>
              <w:rPr>
                <w:rFonts w:cs="Arial"/>
              </w:rPr>
            </w:pPr>
            <w:r w:rsidRPr="00EF5447">
              <w:rPr>
                <w:rFonts w:cs="Arial"/>
              </w:rPr>
              <w:t>10</w:t>
            </w:r>
          </w:p>
        </w:tc>
        <w:tc>
          <w:tcPr>
            <w:tcW w:w="2266" w:type="dxa"/>
            <w:shd w:val="clear" w:color="auto" w:fill="auto"/>
            <w:noWrap/>
          </w:tcPr>
          <w:p w14:paraId="23FA2E33" w14:textId="77777777" w:rsidR="00F4478A" w:rsidRPr="00EF5447" w:rsidRDefault="00F4478A" w:rsidP="009F7DE9">
            <w:pPr>
              <w:pStyle w:val="TAC"/>
              <w:rPr>
                <w:rFonts w:cs="Arial"/>
              </w:rPr>
            </w:pPr>
            <w:r w:rsidRPr="00EF5447">
              <w:rPr>
                <w:rFonts w:cs="Arial"/>
              </w:rPr>
              <w:t>50</w:t>
            </w:r>
          </w:p>
        </w:tc>
        <w:tc>
          <w:tcPr>
            <w:tcW w:w="1323" w:type="dxa"/>
            <w:shd w:val="clear" w:color="auto" w:fill="auto"/>
            <w:noWrap/>
          </w:tcPr>
          <w:p w14:paraId="4FCB30D8" w14:textId="77777777" w:rsidR="00F4478A" w:rsidRPr="00EF5447" w:rsidRDefault="00F4478A" w:rsidP="009F7DE9">
            <w:pPr>
              <w:pStyle w:val="TAC"/>
              <w:rPr>
                <w:rFonts w:cs="Arial"/>
              </w:rPr>
            </w:pPr>
            <w:r w:rsidRPr="00EF5447">
              <w:rPr>
                <w:rFonts w:cs="Arial"/>
              </w:rPr>
              <w:t>811</w:t>
            </w:r>
          </w:p>
        </w:tc>
        <w:tc>
          <w:tcPr>
            <w:tcW w:w="867" w:type="dxa"/>
            <w:shd w:val="clear" w:color="auto" w:fill="auto"/>
          </w:tcPr>
          <w:p w14:paraId="411DB1E6" w14:textId="77777777" w:rsidR="00F4478A" w:rsidRPr="00EF5447" w:rsidRDefault="00F4478A" w:rsidP="009F7DE9">
            <w:pPr>
              <w:pStyle w:val="TAC"/>
              <w:rPr>
                <w:lang w:eastAsia="ja-JP"/>
              </w:rPr>
            </w:pPr>
            <w:r w:rsidRPr="00EF5447">
              <w:rPr>
                <w:lang w:eastAsia="zh-TW"/>
              </w:rPr>
              <w:t>26.0</w:t>
            </w:r>
          </w:p>
        </w:tc>
        <w:tc>
          <w:tcPr>
            <w:tcW w:w="1248" w:type="dxa"/>
            <w:gridSpan w:val="2"/>
            <w:shd w:val="clear" w:color="auto" w:fill="auto"/>
          </w:tcPr>
          <w:p w14:paraId="2B3E9FD2" w14:textId="77777777" w:rsidR="00F4478A" w:rsidRPr="00EF5447" w:rsidRDefault="00F4478A" w:rsidP="009F7DE9">
            <w:pPr>
              <w:pStyle w:val="TAC"/>
            </w:pPr>
            <w:r w:rsidRPr="00EF5447">
              <w:rPr>
                <w:lang w:eastAsia="zh-CN"/>
              </w:rPr>
              <w:t>IMD2</w:t>
            </w:r>
          </w:p>
        </w:tc>
      </w:tr>
      <w:tr w:rsidR="00F4478A" w:rsidRPr="00EF5447" w14:paraId="400EAFFA" w14:textId="77777777" w:rsidTr="009F7DE9">
        <w:trPr>
          <w:trHeight w:val="54"/>
          <w:jc w:val="center"/>
        </w:trPr>
        <w:tc>
          <w:tcPr>
            <w:tcW w:w="2258" w:type="dxa"/>
            <w:tcBorders>
              <w:bottom w:val="nil"/>
            </w:tcBorders>
            <w:shd w:val="clear" w:color="auto" w:fill="auto"/>
          </w:tcPr>
          <w:p w14:paraId="5A845719" w14:textId="77777777" w:rsidR="00F4478A" w:rsidRPr="00EF5447" w:rsidRDefault="00F4478A" w:rsidP="009F7DE9">
            <w:pPr>
              <w:pStyle w:val="TAC"/>
              <w:rPr>
                <w:rFonts w:cs="Arial"/>
                <w:lang w:eastAsia="ja-JP"/>
              </w:rPr>
            </w:pPr>
            <w:r w:rsidRPr="00EF5447">
              <w:rPr>
                <w:rFonts w:cs="Arial"/>
                <w:lang w:eastAsia="ja-JP"/>
              </w:rPr>
              <w:t>DC_3A-20A_n41A</w:t>
            </w:r>
          </w:p>
          <w:p w14:paraId="220E2F6D" w14:textId="77777777" w:rsidR="00F4478A" w:rsidRPr="00EF5447" w:rsidRDefault="00F4478A" w:rsidP="009F7DE9">
            <w:pPr>
              <w:pStyle w:val="TAC"/>
              <w:rPr>
                <w:rFonts w:eastAsia="MS Mincho"/>
              </w:rPr>
            </w:pPr>
            <w:r w:rsidRPr="00EF5447">
              <w:rPr>
                <w:lang w:eastAsia="fi-FI"/>
              </w:rPr>
              <w:t>DC_3C-20A_n41A</w:t>
            </w:r>
          </w:p>
        </w:tc>
        <w:tc>
          <w:tcPr>
            <w:tcW w:w="867" w:type="dxa"/>
            <w:shd w:val="clear" w:color="auto" w:fill="auto"/>
          </w:tcPr>
          <w:p w14:paraId="153E3E2B" w14:textId="77777777" w:rsidR="00F4478A" w:rsidRPr="00EF5447" w:rsidRDefault="00F4478A" w:rsidP="009F7DE9">
            <w:pPr>
              <w:pStyle w:val="TAC"/>
              <w:rPr>
                <w:lang w:eastAsia="ja-JP"/>
              </w:rPr>
            </w:pPr>
            <w:r w:rsidRPr="00EF5447">
              <w:rPr>
                <w:lang w:eastAsia="zh-CN"/>
              </w:rPr>
              <w:t>3</w:t>
            </w:r>
          </w:p>
        </w:tc>
        <w:tc>
          <w:tcPr>
            <w:tcW w:w="1167" w:type="dxa"/>
            <w:shd w:val="clear" w:color="auto" w:fill="auto"/>
            <w:noWrap/>
          </w:tcPr>
          <w:p w14:paraId="0FE3BBBC" w14:textId="77777777" w:rsidR="00F4478A" w:rsidRPr="00EF5447" w:rsidRDefault="00F4478A" w:rsidP="009F7DE9">
            <w:pPr>
              <w:pStyle w:val="TAC"/>
              <w:rPr>
                <w:rFonts w:cs="Arial"/>
              </w:rPr>
            </w:pPr>
            <w:r w:rsidRPr="00EF5447">
              <w:rPr>
                <w:color w:val="000000"/>
                <w:lang w:eastAsia="zh-CN"/>
              </w:rPr>
              <w:t>1730</w:t>
            </w:r>
          </w:p>
        </w:tc>
        <w:tc>
          <w:tcPr>
            <w:tcW w:w="746" w:type="dxa"/>
            <w:shd w:val="clear" w:color="auto" w:fill="auto"/>
            <w:noWrap/>
          </w:tcPr>
          <w:p w14:paraId="2EA5D30B" w14:textId="77777777" w:rsidR="00F4478A" w:rsidRPr="00EF5447" w:rsidRDefault="00F4478A" w:rsidP="009F7DE9">
            <w:pPr>
              <w:pStyle w:val="TAC"/>
              <w:rPr>
                <w:rFonts w:cs="Arial"/>
              </w:rPr>
            </w:pPr>
            <w:r w:rsidRPr="00EF5447">
              <w:rPr>
                <w:color w:val="000000"/>
                <w:lang w:eastAsia="zh-CN"/>
              </w:rPr>
              <w:t>5</w:t>
            </w:r>
          </w:p>
        </w:tc>
        <w:tc>
          <w:tcPr>
            <w:tcW w:w="2266" w:type="dxa"/>
            <w:shd w:val="clear" w:color="auto" w:fill="auto"/>
            <w:noWrap/>
          </w:tcPr>
          <w:p w14:paraId="2A9E2C3B" w14:textId="77777777" w:rsidR="00F4478A" w:rsidRPr="00EF5447" w:rsidRDefault="00F4478A" w:rsidP="009F7DE9">
            <w:pPr>
              <w:pStyle w:val="TAC"/>
              <w:rPr>
                <w:rFonts w:cs="Arial"/>
              </w:rPr>
            </w:pPr>
            <w:r w:rsidRPr="00EF5447">
              <w:rPr>
                <w:color w:val="000000"/>
                <w:lang w:eastAsia="zh-CN"/>
              </w:rPr>
              <w:t>25</w:t>
            </w:r>
          </w:p>
        </w:tc>
        <w:tc>
          <w:tcPr>
            <w:tcW w:w="1323" w:type="dxa"/>
            <w:shd w:val="clear" w:color="auto" w:fill="auto"/>
            <w:noWrap/>
          </w:tcPr>
          <w:p w14:paraId="1113A81B" w14:textId="77777777" w:rsidR="00F4478A" w:rsidRPr="00EF5447" w:rsidRDefault="00F4478A" w:rsidP="009F7DE9">
            <w:pPr>
              <w:pStyle w:val="TAC"/>
              <w:rPr>
                <w:rFonts w:cs="Arial"/>
              </w:rPr>
            </w:pPr>
            <w:r w:rsidRPr="00EF5447">
              <w:rPr>
                <w:color w:val="000000"/>
                <w:lang w:eastAsia="zh-CN"/>
              </w:rPr>
              <w:t>1825</w:t>
            </w:r>
          </w:p>
        </w:tc>
        <w:tc>
          <w:tcPr>
            <w:tcW w:w="867" w:type="dxa"/>
            <w:shd w:val="clear" w:color="auto" w:fill="auto"/>
          </w:tcPr>
          <w:p w14:paraId="3A24D107" w14:textId="77777777" w:rsidR="00F4478A" w:rsidRPr="00EF5447" w:rsidRDefault="00F4478A" w:rsidP="009F7DE9">
            <w:pPr>
              <w:pStyle w:val="TAC"/>
              <w:rPr>
                <w:lang w:eastAsia="ja-JP"/>
              </w:rPr>
            </w:pPr>
            <w:r w:rsidRPr="00EF5447">
              <w:rPr>
                <w:color w:val="000000"/>
                <w:lang w:eastAsia="zh-CN"/>
              </w:rPr>
              <w:t>N/A</w:t>
            </w:r>
          </w:p>
        </w:tc>
        <w:tc>
          <w:tcPr>
            <w:tcW w:w="1248" w:type="dxa"/>
            <w:gridSpan w:val="2"/>
            <w:shd w:val="clear" w:color="auto" w:fill="auto"/>
          </w:tcPr>
          <w:p w14:paraId="3173BC61" w14:textId="77777777" w:rsidR="00F4478A" w:rsidRPr="00EF5447" w:rsidRDefault="00F4478A" w:rsidP="009F7DE9">
            <w:pPr>
              <w:pStyle w:val="TAC"/>
            </w:pPr>
            <w:r w:rsidRPr="00EF5447">
              <w:rPr>
                <w:lang w:eastAsia="zh-CN"/>
              </w:rPr>
              <w:t>N/A</w:t>
            </w:r>
          </w:p>
        </w:tc>
      </w:tr>
      <w:tr w:rsidR="00F4478A" w:rsidRPr="00EF5447" w14:paraId="1C9AD89C" w14:textId="77777777" w:rsidTr="009F7DE9">
        <w:trPr>
          <w:trHeight w:val="54"/>
          <w:jc w:val="center"/>
        </w:trPr>
        <w:tc>
          <w:tcPr>
            <w:tcW w:w="2258" w:type="dxa"/>
            <w:tcBorders>
              <w:top w:val="nil"/>
              <w:bottom w:val="nil"/>
            </w:tcBorders>
            <w:shd w:val="clear" w:color="auto" w:fill="auto"/>
          </w:tcPr>
          <w:p w14:paraId="0E81E264" w14:textId="77777777" w:rsidR="00F4478A" w:rsidRPr="00EF5447" w:rsidRDefault="00F4478A" w:rsidP="009F7DE9">
            <w:pPr>
              <w:pStyle w:val="TAC"/>
              <w:rPr>
                <w:rFonts w:eastAsia="MS Mincho"/>
              </w:rPr>
            </w:pPr>
          </w:p>
        </w:tc>
        <w:tc>
          <w:tcPr>
            <w:tcW w:w="867" w:type="dxa"/>
            <w:shd w:val="clear" w:color="auto" w:fill="auto"/>
          </w:tcPr>
          <w:p w14:paraId="27D6BE44" w14:textId="77777777" w:rsidR="00F4478A" w:rsidRPr="00EF5447" w:rsidRDefault="00F4478A" w:rsidP="009F7DE9">
            <w:pPr>
              <w:pStyle w:val="TAC"/>
              <w:rPr>
                <w:lang w:eastAsia="ja-JP"/>
              </w:rPr>
            </w:pPr>
            <w:r w:rsidRPr="00EF5447">
              <w:rPr>
                <w:lang w:eastAsia="zh-CN"/>
              </w:rPr>
              <w:t>n41</w:t>
            </w:r>
          </w:p>
        </w:tc>
        <w:tc>
          <w:tcPr>
            <w:tcW w:w="1167" w:type="dxa"/>
            <w:shd w:val="clear" w:color="auto" w:fill="auto"/>
            <w:noWrap/>
          </w:tcPr>
          <w:p w14:paraId="744E096C" w14:textId="77777777" w:rsidR="00F4478A" w:rsidRPr="00EF5447" w:rsidRDefault="00F4478A" w:rsidP="009F7DE9">
            <w:pPr>
              <w:pStyle w:val="TAC"/>
              <w:rPr>
                <w:rFonts w:cs="Arial"/>
              </w:rPr>
            </w:pPr>
            <w:r w:rsidRPr="00EF5447">
              <w:rPr>
                <w:color w:val="000000"/>
                <w:lang w:eastAsia="zh-CN"/>
              </w:rPr>
              <w:t>2660</w:t>
            </w:r>
          </w:p>
        </w:tc>
        <w:tc>
          <w:tcPr>
            <w:tcW w:w="746" w:type="dxa"/>
            <w:shd w:val="clear" w:color="auto" w:fill="auto"/>
            <w:noWrap/>
          </w:tcPr>
          <w:p w14:paraId="70CC6274" w14:textId="77777777" w:rsidR="00F4478A" w:rsidRPr="00EF5447" w:rsidRDefault="00F4478A" w:rsidP="009F7DE9">
            <w:pPr>
              <w:pStyle w:val="TAC"/>
              <w:rPr>
                <w:rFonts w:cs="Arial"/>
              </w:rPr>
            </w:pPr>
            <w:r w:rsidRPr="00EF5447">
              <w:rPr>
                <w:color w:val="000000"/>
                <w:lang w:eastAsia="zh-CN"/>
              </w:rPr>
              <w:t>10</w:t>
            </w:r>
          </w:p>
        </w:tc>
        <w:tc>
          <w:tcPr>
            <w:tcW w:w="2266" w:type="dxa"/>
            <w:shd w:val="clear" w:color="auto" w:fill="auto"/>
            <w:noWrap/>
          </w:tcPr>
          <w:p w14:paraId="6BE9DD78" w14:textId="77777777" w:rsidR="00F4478A" w:rsidRPr="00EF5447" w:rsidRDefault="00F4478A" w:rsidP="009F7DE9">
            <w:pPr>
              <w:pStyle w:val="TAC"/>
              <w:rPr>
                <w:rFonts w:cs="Arial"/>
              </w:rPr>
            </w:pPr>
            <w:r>
              <w:rPr>
                <w:rFonts w:cs="Arial"/>
                <w:lang w:eastAsia="fr-FR"/>
              </w:rPr>
              <w:t>50</w:t>
            </w:r>
          </w:p>
        </w:tc>
        <w:tc>
          <w:tcPr>
            <w:tcW w:w="1323" w:type="dxa"/>
            <w:shd w:val="clear" w:color="auto" w:fill="auto"/>
            <w:noWrap/>
          </w:tcPr>
          <w:p w14:paraId="05E24300" w14:textId="77777777" w:rsidR="00F4478A" w:rsidRPr="00EF5447" w:rsidRDefault="00F4478A" w:rsidP="009F7DE9">
            <w:pPr>
              <w:pStyle w:val="TAC"/>
              <w:rPr>
                <w:rFonts w:cs="Arial"/>
              </w:rPr>
            </w:pPr>
            <w:r w:rsidRPr="00EF5447">
              <w:rPr>
                <w:color w:val="000000"/>
                <w:lang w:eastAsia="zh-CN"/>
              </w:rPr>
              <w:t>2660</w:t>
            </w:r>
          </w:p>
        </w:tc>
        <w:tc>
          <w:tcPr>
            <w:tcW w:w="867" w:type="dxa"/>
            <w:shd w:val="clear" w:color="auto" w:fill="auto"/>
          </w:tcPr>
          <w:p w14:paraId="54311AF6" w14:textId="77777777" w:rsidR="00F4478A" w:rsidRPr="00EF5447" w:rsidRDefault="00F4478A" w:rsidP="009F7DE9">
            <w:pPr>
              <w:pStyle w:val="TAC"/>
              <w:rPr>
                <w:lang w:eastAsia="ja-JP"/>
              </w:rPr>
            </w:pPr>
            <w:r w:rsidRPr="00EF5447">
              <w:rPr>
                <w:color w:val="000000"/>
                <w:lang w:eastAsia="zh-CN"/>
              </w:rPr>
              <w:t>N/A</w:t>
            </w:r>
          </w:p>
        </w:tc>
        <w:tc>
          <w:tcPr>
            <w:tcW w:w="1248" w:type="dxa"/>
            <w:gridSpan w:val="2"/>
            <w:shd w:val="clear" w:color="auto" w:fill="auto"/>
          </w:tcPr>
          <w:p w14:paraId="7AE41F8A" w14:textId="77777777" w:rsidR="00F4478A" w:rsidRPr="00EF5447" w:rsidRDefault="00F4478A" w:rsidP="009F7DE9">
            <w:pPr>
              <w:pStyle w:val="TAC"/>
            </w:pPr>
            <w:r w:rsidRPr="00EF5447">
              <w:rPr>
                <w:lang w:eastAsia="zh-TW"/>
              </w:rPr>
              <w:t>N/A</w:t>
            </w:r>
          </w:p>
        </w:tc>
      </w:tr>
      <w:tr w:rsidR="00F4478A" w:rsidRPr="00EF5447" w14:paraId="094A8C96" w14:textId="77777777" w:rsidTr="009F7DE9">
        <w:trPr>
          <w:trHeight w:val="54"/>
          <w:jc w:val="center"/>
        </w:trPr>
        <w:tc>
          <w:tcPr>
            <w:tcW w:w="2258" w:type="dxa"/>
            <w:tcBorders>
              <w:top w:val="nil"/>
              <w:bottom w:val="single" w:sz="4" w:space="0" w:color="auto"/>
            </w:tcBorders>
            <w:shd w:val="clear" w:color="auto" w:fill="auto"/>
          </w:tcPr>
          <w:p w14:paraId="7B74ACAA" w14:textId="77777777" w:rsidR="00F4478A" w:rsidRPr="00EF5447" w:rsidRDefault="00F4478A" w:rsidP="009F7DE9">
            <w:pPr>
              <w:pStyle w:val="TAC"/>
              <w:rPr>
                <w:rFonts w:eastAsia="MS Mincho"/>
              </w:rPr>
            </w:pPr>
          </w:p>
        </w:tc>
        <w:tc>
          <w:tcPr>
            <w:tcW w:w="867" w:type="dxa"/>
            <w:shd w:val="clear" w:color="auto" w:fill="auto"/>
          </w:tcPr>
          <w:p w14:paraId="4610E759" w14:textId="77777777" w:rsidR="00F4478A" w:rsidRPr="00EF5447" w:rsidRDefault="00F4478A" w:rsidP="009F7DE9">
            <w:pPr>
              <w:pStyle w:val="TAC"/>
              <w:rPr>
                <w:lang w:eastAsia="ja-JP"/>
              </w:rPr>
            </w:pPr>
            <w:r w:rsidRPr="00EF5447">
              <w:rPr>
                <w:lang w:eastAsia="fi-FI"/>
              </w:rPr>
              <w:t>20</w:t>
            </w:r>
          </w:p>
        </w:tc>
        <w:tc>
          <w:tcPr>
            <w:tcW w:w="1167" w:type="dxa"/>
            <w:shd w:val="clear" w:color="auto" w:fill="auto"/>
            <w:noWrap/>
          </w:tcPr>
          <w:p w14:paraId="11882943" w14:textId="77777777" w:rsidR="00F4478A" w:rsidRPr="00EF5447" w:rsidRDefault="00F4478A" w:rsidP="009F7DE9">
            <w:pPr>
              <w:pStyle w:val="TAC"/>
              <w:rPr>
                <w:rFonts w:cs="Arial"/>
              </w:rPr>
            </w:pPr>
            <w:r w:rsidRPr="00EF5447">
              <w:rPr>
                <w:lang w:eastAsia="zh-TW"/>
              </w:rPr>
              <w:t>841</w:t>
            </w:r>
          </w:p>
        </w:tc>
        <w:tc>
          <w:tcPr>
            <w:tcW w:w="746" w:type="dxa"/>
            <w:shd w:val="clear" w:color="auto" w:fill="auto"/>
            <w:noWrap/>
          </w:tcPr>
          <w:p w14:paraId="2FA3A058" w14:textId="77777777" w:rsidR="00F4478A" w:rsidRPr="00EF5447" w:rsidRDefault="00F4478A" w:rsidP="009F7DE9">
            <w:pPr>
              <w:pStyle w:val="TAC"/>
              <w:rPr>
                <w:rFonts w:cs="Arial"/>
              </w:rPr>
            </w:pPr>
            <w:r w:rsidRPr="00EF5447">
              <w:rPr>
                <w:lang w:eastAsia="zh-TW"/>
              </w:rPr>
              <w:t>5</w:t>
            </w:r>
          </w:p>
        </w:tc>
        <w:tc>
          <w:tcPr>
            <w:tcW w:w="2266" w:type="dxa"/>
            <w:shd w:val="clear" w:color="auto" w:fill="auto"/>
            <w:noWrap/>
          </w:tcPr>
          <w:p w14:paraId="334B21DE" w14:textId="77777777" w:rsidR="00F4478A" w:rsidRPr="00EF5447" w:rsidRDefault="00F4478A" w:rsidP="009F7DE9">
            <w:pPr>
              <w:pStyle w:val="TAC"/>
              <w:rPr>
                <w:rFonts w:cs="Arial"/>
              </w:rPr>
            </w:pPr>
            <w:r w:rsidRPr="00EF5447">
              <w:rPr>
                <w:lang w:eastAsia="zh-TW"/>
              </w:rPr>
              <w:t>25</w:t>
            </w:r>
          </w:p>
        </w:tc>
        <w:tc>
          <w:tcPr>
            <w:tcW w:w="1323" w:type="dxa"/>
            <w:shd w:val="clear" w:color="auto" w:fill="auto"/>
            <w:noWrap/>
          </w:tcPr>
          <w:p w14:paraId="645F0994" w14:textId="77777777" w:rsidR="00F4478A" w:rsidRPr="00EF5447" w:rsidRDefault="00F4478A" w:rsidP="009F7DE9">
            <w:pPr>
              <w:pStyle w:val="TAC"/>
              <w:rPr>
                <w:rFonts w:cs="Arial"/>
              </w:rPr>
            </w:pPr>
            <w:r w:rsidRPr="00EF5447">
              <w:rPr>
                <w:lang w:eastAsia="zh-TW"/>
              </w:rPr>
              <w:t>800</w:t>
            </w:r>
          </w:p>
        </w:tc>
        <w:tc>
          <w:tcPr>
            <w:tcW w:w="867" w:type="dxa"/>
            <w:shd w:val="clear" w:color="auto" w:fill="auto"/>
          </w:tcPr>
          <w:p w14:paraId="2CFF5AFE" w14:textId="77777777" w:rsidR="00F4478A" w:rsidRPr="00EF5447" w:rsidRDefault="00F4478A" w:rsidP="009F7DE9">
            <w:pPr>
              <w:pStyle w:val="TAC"/>
              <w:rPr>
                <w:lang w:eastAsia="ja-JP"/>
              </w:rPr>
            </w:pPr>
            <w:r w:rsidRPr="00EF5447">
              <w:rPr>
                <w:lang w:eastAsia="zh-TW"/>
              </w:rPr>
              <w:t>12.5</w:t>
            </w:r>
          </w:p>
        </w:tc>
        <w:tc>
          <w:tcPr>
            <w:tcW w:w="1248" w:type="dxa"/>
            <w:gridSpan w:val="2"/>
            <w:shd w:val="clear" w:color="auto" w:fill="auto"/>
          </w:tcPr>
          <w:p w14:paraId="5B528F26" w14:textId="77777777" w:rsidR="00F4478A" w:rsidRPr="00EF5447" w:rsidRDefault="00F4478A" w:rsidP="009F7DE9">
            <w:pPr>
              <w:pStyle w:val="TAC"/>
            </w:pPr>
            <w:r w:rsidRPr="00EF5447">
              <w:rPr>
                <w:lang w:eastAsia="zh-CN"/>
              </w:rPr>
              <w:t>IMD3</w:t>
            </w:r>
          </w:p>
        </w:tc>
      </w:tr>
      <w:tr w:rsidR="00F4478A" w:rsidRPr="00EF5447" w14:paraId="3B06397B" w14:textId="77777777" w:rsidTr="009F7DE9">
        <w:trPr>
          <w:trHeight w:val="54"/>
          <w:jc w:val="center"/>
        </w:trPr>
        <w:tc>
          <w:tcPr>
            <w:tcW w:w="2258" w:type="dxa"/>
            <w:tcBorders>
              <w:top w:val="nil"/>
              <w:bottom w:val="nil"/>
            </w:tcBorders>
            <w:shd w:val="clear" w:color="auto" w:fill="auto"/>
          </w:tcPr>
          <w:p w14:paraId="0BFFF990" w14:textId="77777777" w:rsidR="00F4478A" w:rsidRPr="00EF5447" w:rsidRDefault="00F4478A" w:rsidP="009F7DE9">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7615BD16" w14:textId="77777777" w:rsidR="00F4478A" w:rsidRPr="00EF5447" w:rsidRDefault="00F4478A" w:rsidP="009F7DE9">
            <w:pPr>
              <w:pStyle w:val="TAC"/>
              <w:rPr>
                <w:lang w:eastAsia="fi-FI"/>
              </w:rPr>
            </w:pPr>
            <w:r w:rsidRPr="00573A2E">
              <w:rPr>
                <w:rFonts w:eastAsia="Times New Roman"/>
                <w:lang w:eastAsia="zh-CN"/>
              </w:rPr>
              <w:t>3</w:t>
            </w:r>
          </w:p>
        </w:tc>
        <w:tc>
          <w:tcPr>
            <w:tcW w:w="1167" w:type="dxa"/>
            <w:shd w:val="clear" w:color="auto" w:fill="auto"/>
            <w:noWrap/>
          </w:tcPr>
          <w:p w14:paraId="3B03E28A" w14:textId="77777777" w:rsidR="00F4478A" w:rsidRPr="00EF5447" w:rsidRDefault="00F4478A" w:rsidP="009F7DE9">
            <w:pPr>
              <w:pStyle w:val="TAC"/>
              <w:rPr>
                <w:lang w:eastAsia="zh-TW"/>
              </w:rPr>
            </w:pPr>
            <w:r w:rsidRPr="00573A2E">
              <w:rPr>
                <w:rFonts w:cs="Arial"/>
              </w:rPr>
              <w:t>17</w:t>
            </w:r>
            <w:r>
              <w:rPr>
                <w:rFonts w:cs="Arial"/>
                <w:lang w:val="sv-SE"/>
              </w:rPr>
              <w:t>6</w:t>
            </w:r>
            <w:r w:rsidRPr="00573A2E">
              <w:rPr>
                <w:rFonts w:cs="Arial"/>
              </w:rPr>
              <w:t>5</w:t>
            </w:r>
          </w:p>
        </w:tc>
        <w:tc>
          <w:tcPr>
            <w:tcW w:w="746" w:type="dxa"/>
            <w:shd w:val="clear" w:color="auto" w:fill="auto"/>
            <w:noWrap/>
          </w:tcPr>
          <w:p w14:paraId="1F169131" w14:textId="77777777" w:rsidR="00F4478A" w:rsidRPr="00EF5447" w:rsidRDefault="00F4478A" w:rsidP="009F7DE9">
            <w:pPr>
              <w:pStyle w:val="TAC"/>
              <w:rPr>
                <w:lang w:eastAsia="zh-TW"/>
              </w:rPr>
            </w:pPr>
            <w:r w:rsidRPr="00573A2E">
              <w:rPr>
                <w:rFonts w:cs="Arial"/>
              </w:rPr>
              <w:t>5</w:t>
            </w:r>
          </w:p>
        </w:tc>
        <w:tc>
          <w:tcPr>
            <w:tcW w:w="2266" w:type="dxa"/>
            <w:shd w:val="clear" w:color="auto" w:fill="auto"/>
            <w:noWrap/>
          </w:tcPr>
          <w:p w14:paraId="3FCCBC19" w14:textId="77777777" w:rsidR="00F4478A" w:rsidRPr="00EF5447" w:rsidRDefault="00F4478A" w:rsidP="009F7DE9">
            <w:pPr>
              <w:pStyle w:val="TAC"/>
              <w:rPr>
                <w:lang w:eastAsia="zh-TW"/>
              </w:rPr>
            </w:pPr>
            <w:r w:rsidRPr="00573A2E">
              <w:rPr>
                <w:rFonts w:cs="Arial"/>
              </w:rPr>
              <w:t>25</w:t>
            </w:r>
          </w:p>
        </w:tc>
        <w:tc>
          <w:tcPr>
            <w:tcW w:w="1323" w:type="dxa"/>
            <w:shd w:val="clear" w:color="auto" w:fill="auto"/>
            <w:noWrap/>
          </w:tcPr>
          <w:p w14:paraId="2C58E6DF" w14:textId="77777777" w:rsidR="00F4478A" w:rsidRPr="00EF5447" w:rsidRDefault="00F4478A" w:rsidP="009F7DE9">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67" w:type="dxa"/>
            <w:shd w:val="clear" w:color="auto" w:fill="auto"/>
          </w:tcPr>
          <w:p w14:paraId="699DC00B" w14:textId="77777777" w:rsidR="00F4478A" w:rsidRPr="00EF5447" w:rsidRDefault="00F4478A" w:rsidP="009F7DE9">
            <w:pPr>
              <w:pStyle w:val="TAC"/>
              <w:rPr>
                <w:lang w:eastAsia="zh-TW"/>
              </w:rPr>
            </w:pPr>
            <w:r w:rsidRPr="00573A2E">
              <w:rPr>
                <w:rFonts w:cs="Arial"/>
              </w:rPr>
              <w:t>N/A</w:t>
            </w:r>
          </w:p>
        </w:tc>
        <w:tc>
          <w:tcPr>
            <w:tcW w:w="1248" w:type="dxa"/>
            <w:gridSpan w:val="2"/>
            <w:shd w:val="clear" w:color="auto" w:fill="auto"/>
          </w:tcPr>
          <w:p w14:paraId="63DD4753" w14:textId="77777777" w:rsidR="00F4478A" w:rsidRPr="00EF5447" w:rsidRDefault="00F4478A" w:rsidP="009F7DE9">
            <w:pPr>
              <w:pStyle w:val="TAC"/>
              <w:rPr>
                <w:lang w:eastAsia="zh-CN"/>
              </w:rPr>
            </w:pPr>
            <w:r w:rsidRPr="00573A2E">
              <w:t>N/A</w:t>
            </w:r>
          </w:p>
        </w:tc>
      </w:tr>
      <w:tr w:rsidR="00F4478A" w:rsidRPr="00EF5447" w14:paraId="0719603A" w14:textId="77777777" w:rsidTr="009F7DE9">
        <w:trPr>
          <w:trHeight w:val="54"/>
          <w:jc w:val="center"/>
        </w:trPr>
        <w:tc>
          <w:tcPr>
            <w:tcW w:w="2258" w:type="dxa"/>
            <w:tcBorders>
              <w:top w:val="nil"/>
              <w:bottom w:val="nil"/>
            </w:tcBorders>
            <w:shd w:val="clear" w:color="auto" w:fill="auto"/>
          </w:tcPr>
          <w:p w14:paraId="78D806F6" w14:textId="77777777" w:rsidR="00F4478A" w:rsidRPr="00EF5447" w:rsidRDefault="00F4478A" w:rsidP="009F7DE9">
            <w:pPr>
              <w:pStyle w:val="TAC"/>
              <w:rPr>
                <w:rFonts w:eastAsia="MS Mincho"/>
              </w:rPr>
            </w:pPr>
          </w:p>
        </w:tc>
        <w:tc>
          <w:tcPr>
            <w:tcW w:w="867" w:type="dxa"/>
            <w:shd w:val="clear" w:color="auto" w:fill="auto"/>
          </w:tcPr>
          <w:p w14:paraId="128FFF0F" w14:textId="77777777" w:rsidR="00F4478A" w:rsidRPr="00EF5447" w:rsidRDefault="00F4478A" w:rsidP="009F7DE9">
            <w:pPr>
              <w:pStyle w:val="TAC"/>
              <w:rPr>
                <w:lang w:eastAsia="fi-FI"/>
              </w:rPr>
            </w:pPr>
            <w:r>
              <w:rPr>
                <w:rFonts w:eastAsia="Times New Roman"/>
                <w:lang w:eastAsia="zh-CN"/>
              </w:rPr>
              <w:t>n</w:t>
            </w:r>
            <w:r w:rsidRPr="00573A2E">
              <w:rPr>
                <w:rFonts w:eastAsia="Times New Roman"/>
                <w:lang w:eastAsia="zh-CN"/>
              </w:rPr>
              <w:t>20</w:t>
            </w:r>
          </w:p>
        </w:tc>
        <w:tc>
          <w:tcPr>
            <w:tcW w:w="1167" w:type="dxa"/>
            <w:shd w:val="clear" w:color="auto" w:fill="auto"/>
            <w:noWrap/>
          </w:tcPr>
          <w:p w14:paraId="3938A74F" w14:textId="77777777" w:rsidR="00F4478A" w:rsidRPr="00EF5447" w:rsidRDefault="00F4478A" w:rsidP="009F7DE9">
            <w:pPr>
              <w:pStyle w:val="TAC"/>
              <w:rPr>
                <w:lang w:eastAsia="zh-TW"/>
              </w:rPr>
            </w:pPr>
            <w:r w:rsidRPr="00573A2E">
              <w:rPr>
                <w:rFonts w:cs="Arial"/>
              </w:rPr>
              <w:t>8</w:t>
            </w:r>
            <w:r>
              <w:rPr>
                <w:rFonts w:cs="Arial"/>
                <w:lang w:val="sv-SE"/>
              </w:rPr>
              <w:t>37</w:t>
            </w:r>
          </w:p>
        </w:tc>
        <w:tc>
          <w:tcPr>
            <w:tcW w:w="746" w:type="dxa"/>
            <w:shd w:val="clear" w:color="auto" w:fill="auto"/>
            <w:noWrap/>
          </w:tcPr>
          <w:p w14:paraId="4D7758C4" w14:textId="77777777" w:rsidR="00F4478A" w:rsidRPr="00EF5447" w:rsidRDefault="00F4478A" w:rsidP="009F7DE9">
            <w:pPr>
              <w:pStyle w:val="TAC"/>
              <w:rPr>
                <w:lang w:eastAsia="zh-TW"/>
              </w:rPr>
            </w:pPr>
            <w:r w:rsidRPr="00573A2E">
              <w:rPr>
                <w:rFonts w:cs="Arial"/>
              </w:rPr>
              <w:t>5</w:t>
            </w:r>
          </w:p>
        </w:tc>
        <w:tc>
          <w:tcPr>
            <w:tcW w:w="2266" w:type="dxa"/>
            <w:shd w:val="clear" w:color="auto" w:fill="auto"/>
            <w:noWrap/>
          </w:tcPr>
          <w:p w14:paraId="76953396" w14:textId="77777777" w:rsidR="00F4478A" w:rsidRPr="00EF5447" w:rsidRDefault="00F4478A" w:rsidP="009F7DE9">
            <w:pPr>
              <w:pStyle w:val="TAC"/>
              <w:rPr>
                <w:lang w:eastAsia="zh-TW"/>
              </w:rPr>
            </w:pPr>
            <w:r w:rsidRPr="00573A2E">
              <w:rPr>
                <w:rFonts w:cs="Arial"/>
              </w:rPr>
              <w:t>25</w:t>
            </w:r>
          </w:p>
        </w:tc>
        <w:tc>
          <w:tcPr>
            <w:tcW w:w="1323" w:type="dxa"/>
            <w:shd w:val="clear" w:color="auto" w:fill="auto"/>
            <w:noWrap/>
          </w:tcPr>
          <w:p w14:paraId="54E90045" w14:textId="77777777" w:rsidR="00F4478A" w:rsidRPr="00EF5447" w:rsidRDefault="00F4478A" w:rsidP="009F7DE9">
            <w:pPr>
              <w:pStyle w:val="TAC"/>
              <w:rPr>
                <w:lang w:eastAsia="zh-TW"/>
              </w:rPr>
            </w:pPr>
            <w:r w:rsidRPr="00573A2E">
              <w:rPr>
                <w:color w:val="000000"/>
                <w:lang w:eastAsia="zh-CN"/>
              </w:rPr>
              <w:t>79</w:t>
            </w:r>
            <w:r>
              <w:rPr>
                <w:color w:val="000000"/>
                <w:lang w:eastAsia="zh-CN"/>
              </w:rPr>
              <w:t>6</w:t>
            </w:r>
          </w:p>
        </w:tc>
        <w:tc>
          <w:tcPr>
            <w:tcW w:w="867" w:type="dxa"/>
            <w:shd w:val="clear" w:color="auto" w:fill="auto"/>
          </w:tcPr>
          <w:p w14:paraId="09BC3DCC" w14:textId="77777777" w:rsidR="00F4478A" w:rsidRPr="00EF5447" w:rsidRDefault="00F4478A" w:rsidP="009F7DE9">
            <w:pPr>
              <w:pStyle w:val="TAC"/>
              <w:rPr>
                <w:lang w:eastAsia="zh-TW"/>
              </w:rPr>
            </w:pPr>
            <w:r w:rsidRPr="00573A2E">
              <w:rPr>
                <w:rFonts w:cs="Arial"/>
              </w:rPr>
              <w:t>N/A</w:t>
            </w:r>
          </w:p>
        </w:tc>
        <w:tc>
          <w:tcPr>
            <w:tcW w:w="1248" w:type="dxa"/>
            <w:gridSpan w:val="2"/>
            <w:shd w:val="clear" w:color="auto" w:fill="auto"/>
          </w:tcPr>
          <w:p w14:paraId="159B6FB6" w14:textId="77777777" w:rsidR="00F4478A" w:rsidRPr="00EF5447" w:rsidRDefault="00F4478A" w:rsidP="009F7DE9">
            <w:pPr>
              <w:pStyle w:val="TAC"/>
              <w:rPr>
                <w:lang w:eastAsia="zh-CN"/>
              </w:rPr>
            </w:pPr>
            <w:r w:rsidRPr="00573A2E">
              <w:t>N/A</w:t>
            </w:r>
          </w:p>
        </w:tc>
      </w:tr>
      <w:tr w:rsidR="00F4478A" w:rsidRPr="00EF5447" w14:paraId="0CBCEDC3" w14:textId="77777777" w:rsidTr="009F7DE9">
        <w:trPr>
          <w:trHeight w:val="54"/>
          <w:jc w:val="center"/>
        </w:trPr>
        <w:tc>
          <w:tcPr>
            <w:tcW w:w="2258" w:type="dxa"/>
            <w:tcBorders>
              <w:top w:val="nil"/>
              <w:bottom w:val="single" w:sz="4" w:space="0" w:color="auto"/>
            </w:tcBorders>
            <w:shd w:val="clear" w:color="auto" w:fill="auto"/>
          </w:tcPr>
          <w:p w14:paraId="738D5301" w14:textId="77777777" w:rsidR="00F4478A" w:rsidRPr="00EF5447" w:rsidRDefault="00F4478A" w:rsidP="009F7DE9">
            <w:pPr>
              <w:pStyle w:val="TAC"/>
              <w:rPr>
                <w:rFonts w:eastAsia="MS Mincho"/>
              </w:rPr>
            </w:pPr>
          </w:p>
        </w:tc>
        <w:tc>
          <w:tcPr>
            <w:tcW w:w="867" w:type="dxa"/>
            <w:shd w:val="clear" w:color="auto" w:fill="auto"/>
          </w:tcPr>
          <w:p w14:paraId="0FB64793" w14:textId="77777777" w:rsidR="00F4478A" w:rsidRPr="00EF5447" w:rsidRDefault="00F4478A" w:rsidP="009F7DE9">
            <w:pPr>
              <w:pStyle w:val="TAC"/>
              <w:rPr>
                <w:lang w:eastAsia="fi-FI"/>
              </w:rPr>
            </w:pPr>
            <w:r w:rsidRPr="00573A2E">
              <w:rPr>
                <w:rFonts w:eastAsia="Times New Roman"/>
                <w:lang w:eastAsia="zh-CN"/>
              </w:rPr>
              <w:t>n67</w:t>
            </w:r>
          </w:p>
        </w:tc>
        <w:tc>
          <w:tcPr>
            <w:tcW w:w="1167" w:type="dxa"/>
            <w:shd w:val="clear" w:color="auto" w:fill="auto"/>
            <w:noWrap/>
          </w:tcPr>
          <w:p w14:paraId="5EE48FC4" w14:textId="77777777" w:rsidR="00F4478A" w:rsidRPr="00EF5447" w:rsidRDefault="00F4478A" w:rsidP="009F7DE9">
            <w:pPr>
              <w:pStyle w:val="TAC"/>
              <w:rPr>
                <w:lang w:eastAsia="zh-TW"/>
              </w:rPr>
            </w:pPr>
            <w:r w:rsidRPr="00573A2E">
              <w:rPr>
                <w:color w:val="000000"/>
                <w:lang w:eastAsia="zh-CN"/>
              </w:rPr>
              <w:t>N/A</w:t>
            </w:r>
          </w:p>
        </w:tc>
        <w:tc>
          <w:tcPr>
            <w:tcW w:w="746" w:type="dxa"/>
            <w:shd w:val="clear" w:color="auto" w:fill="auto"/>
            <w:noWrap/>
          </w:tcPr>
          <w:p w14:paraId="016C4958" w14:textId="77777777" w:rsidR="00F4478A" w:rsidRPr="00EF5447" w:rsidRDefault="00F4478A" w:rsidP="009F7DE9">
            <w:pPr>
              <w:pStyle w:val="TAC"/>
              <w:rPr>
                <w:lang w:eastAsia="zh-TW"/>
              </w:rPr>
            </w:pPr>
            <w:r w:rsidRPr="00573A2E">
              <w:rPr>
                <w:rFonts w:cs="Arial"/>
              </w:rPr>
              <w:t>5</w:t>
            </w:r>
          </w:p>
        </w:tc>
        <w:tc>
          <w:tcPr>
            <w:tcW w:w="2266" w:type="dxa"/>
            <w:shd w:val="clear" w:color="auto" w:fill="auto"/>
            <w:noWrap/>
          </w:tcPr>
          <w:p w14:paraId="3246611A" w14:textId="77777777" w:rsidR="00F4478A" w:rsidRPr="00EF5447" w:rsidRDefault="00F4478A" w:rsidP="009F7DE9">
            <w:pPr>
              <w:pStyle w:val="TAC"/>
              <w:rPr>
                <w:lang w:eastAsia="zh-TW"/>
              </w:rPr>
            </w:pPr>
            <w:r w:rsidRPr="00573A2E">
              <w:rPr>
                <w:rFonts w:cs="Arial"/>
              </w:rPr>
              <w:t>25</w:t>
            </w:r>
          </w:p>
        </w:tc>
        <w:tc>
          <w:tcPr>
            <w:tcW w:w="1323" w:type="dxa"/>
            <w:shd w:val="clear" w:color="auto" w:fill="auto"/>
            <w:noWrap/>
          </w:tcPr>
          <w:p w14:paraId="5107FBC3" w14:textId="77777777" w:rsidR="00F4478A" w:rsidRPr="00EF5447" w:rsidRDefault="00F4478A" w:rsidP="009F7DE9">
            <w:pPr>
              <w:pStyle w:val="TAC"/>
              <w:rPr>
                <w:lang w:eastAsia="zh-TW"/>
              </w:rPr>
            </w:pPr>
            <w:r w:rsidRPr="00573A2E">
              <w:rPr>
                <w:rFonts w:cs="Arial"/>
              </w:rPr>
              <w:t>74</w:t>
            </w:r>
            <w:r>
              <w:rPr>
                <w:rFonts w:cs="Arial"/>
                <w:lang w:val="sv-SE"/>
              </w:rPr>
              <w:t>6</w:t>
            </w:r>
          </w:p>
        </w:tc>
        <w:tc>
          <w:tcPr>
            <w:tcW w:w="867" w:type="dxa"/>
            <w:shd w:val="clear" w:color="auto" w:fill="auto"/>
          </w:tcPr>
          <w:p w14:paraId="3A523A99" w14:textId="77777777" w:rsidR="00F4478A" w:rsidRPr="00EF5447" w:rsidRDefault="00F4478A" w:rsidP="009F7DE9">
            <w:pPr>
              <w:pStyle w:val="TAC"/>
              <w:rPr>
                <w:lang w:eastAsia="zh-TW"/>
              </w:rPr>
            </w:pPr>
            <w:r>
              <w:rPr>
                <w:rFonts w:cs="Arial"/>
                <w:lang w:val="sv-SE"/>
              </w:rPr>
              <w:t>10.1</w:t>
            </w:r>
          </w:p>
        </w:tc>
        <w:tc>
          <w:tcPr>
            <w:tcW w:w="1248" w:type="dxa"/>
            <w:gridSpan w:val="2"/>
            <w:shd w:val="clear" w:color="auto" w:fill="auto"/>
          </w:tcPr>
          <w:p w14:paraId="7F9EDE23" w14:textId="77777777" w:rsidR="00F4478A" w:rsidRPr="00EF5447" w:rsidRDefault="00F4478A" w:rsidP="009F7DE9">
            <w:pPr>
              <w:pStyle w:val="TAC"/>
              <w:rPr>
                <w:lang w:eastAsia="zh-CN"/>
              </w:rPr>
            </w:pPr>
            <w:r w:rsidRPr="00573A2E">
              <w:t>IMD4</w:t>
            </w:r>
          </w:p>
        </w:tc>
      </w:tr>
      <w:tr w:rsidR="00F4478A" w:rsidRPr="00EF5447" w14:paraId="54194FB3" w14:textId="77777777" w:rsidTr="009F7DE9">
        <w:trPr>
          <w:trHeight w:val="54"/>
          <w:jc w:val="center"/>
        </w:trPr>
        <w:tc>
          <w:tcPr>
            <w:tcW w:w="2258" w:type="dxa"/>
            <w:tcBorders>
              <w:bottom w:val="nil"/>
            </w:tcBorders>
            <w:shd w:val="clear" w:color="auto" w:fill="auto"/>
          </w:tcPr>
          <w:p w14:paraId="46FA0DDB" w14:textId="77777777" w:rsidR="00F4478A" w:rsidRPr="00EF5447" w:rsidRDefault="00F4478A" w:rsidP="009F7DE9">
            <w:pPr>
              <w:pStyle w:val="TAC"/>
              <w:rPr>
                <w:rFonts w:cs="Arial"/>
                <w:kern w:val="2"/>
                <w:szCs w:val="24"/>
                <w:lang w:eastAsia="ja-JP"/>
              </w:rPr>
            </w:pPr>
            <w:r w:rsidRPr="00EF5447">
              <w:rPr>
                <w:rFonts w:cs="Arial"/>
                <w:kern w:val="2"/>
                <w:szCs w:val="24"/>
                <w:lang w:eastAsia="ja-JP"/>
              </w:rPr>
              <w:t>DC_3A_20A_SUL_n78A-n80A</w:t>
            </w:r>
          </w:p>
          <w:p w14:paraId="01F2775C" w14:textId="77777777" w:rsidR="00F4478A" w:rsidRPr="00EF5447" w:rsidRDefault="00F4478A" w:rsidP="009F7DE9">
            <w:pPr>
              <w:pStyle w:val="TAC"/>
              <w:rPr>
                <w:rFonts w:eastAsia="MS Mincho"/>
              </w:rPr>
            </w:pPr>
            <w:r w:rsidRPr="00EF5447">
              <w:rPr>
                <w:rFonts w:cs="Arial"/>
                <w:kern w:val="2"/>
                <w:szCs w:val="24"/>
                <w:lang w:eastAsia="ja-JP"/>
              </w:rPr>
              <w:t>DC_3C_20A_SUL_n78A-n80A</w:t>
            </w:r>
          </w:p>
        </w:tc>
        <w:tc>
          <w:tcPr>
            <w:tcW w:w="867" w:type="dxa"/>
            <w:shd w:val="clear" w:color="auto" w:fill="auto"/>
          </w:tcPr>
          <w:p w14:paraId="4DD9AE02" w14:textId="77777777" w:rsidR="00F4478A" w:rsidRPr="00EF5447" w:rsidRDefault="00F4478A" w:rsidP="009F7DE9">
            <w:pPr>
              <w:pStyle w:val="TAC"/>
              <w:rPr>
                <w:rFonts w:eastAsia="MS Mincho"/>
              </w:rPr>
            </w:pPr>
            <w:r w:rsidRPr="00EF5447">
              <w:rPr>
                <w:lang w:eastAsia="zh-CN"/>
              </w:rPr>
              <w:t>3</w:t>
            </w:r>
          </w:p>
        </w:tc>
        <w:tc>
          <w:tcPr>
            <w:tcW w:w="1167" w:type="dxa"/>
            <w:shd w:val="clear" w:color="auto" w:fill="auto"/>
            <w:noWrap/>
          </w:tcPr>
          <w:p w14:paraId="32F5554D" w14:textId="77777777" w:rsidR="00F4478A" w:rsidRPr="00EF5447" w:rsidRDefault="00F4478A" w:rsidP="009F7DE9">
            <w:pPr>
              <w:pStyle w:val="TAC"/>
              <w:rPr>
                <w:rFonts w:eastAsia="MS Mincho"/>
              </w:rPr>
            </w:pPr>
            <w:r w:rsidRPr="00EF5447">
              <w:rPr>
                <w:kern w:val="2"/>
                <w:szCs w:val="24"/>
                <w:lang w:eastAsia="zh-CN"/>
              </w:rPr>
              <w:t>1725</w:t>
            </w:r>
          </w:p>
        </w:tc>
        <w:tc>
          <w:tcPr>
            <w:tcW w:w="746" w:type="dxa"/>
            <w:shd w:val="clear" w:color="auto" w:fill="auto"/>
            <w:noWrap/>
          </w:tcPr>
          <w:p w14:paraId="08D63BE6" w14:textId="77777777" w:rsidR="00F4478A" w:rsidRPr="00EF5447" w:rsidRDefault="00F4478A" w:rsidP="009F7DE9">
            <w:pPr>
              <w:pStyle w:val="TAC"/>
              <w:rPr>
                <w:rFonts w:eastAsia="MS Mincho"/>
              </w:rPr>
            </w:pPr>
            <w:r w:rsidRPr="00EF5447">
              <w:rPr>
                <w:rFonts w:eastAsia="Malgun Gothic"/>
                <w:kern w:val="2"/>
                <w:szCs w:val="24"/>
                <w:lang w:eastAsia="ko-KR"/>
              </w:rPr>
              <w:t>5</w:t>
            </w:r>
          </w:p>
        </w:tc>
        <w:tc>
          <w:tcPr>
            <w:tcW w:w="2266" w:type="dxa"/>
            <w:shd w:val="clear" w:color="auto" w:fill="auto"/>
            <w:noWrap/>
          </w:tcPr>
          <w:p w14:paraId="1DC4A0A0" w14:textId="77777777" w:rsidR="00F4478A" w:rsidRPr="00EF5447" w:rsidRDefault="00F4478A" w:rsidP="009F7DE9">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1B52EB33" w14:textId="77777777" w:rsidR="00F4478A" w:rsidRPr="00EF5447" w:rsidRDefault="00F4478A" w:rsidP="009F7DE9">
            <w:pPr>
              <w:pStyle w:val="TAC"/>
              <w:rPr>
                <w:rFonts w:eastAsia="MS Mincho"/>
              </w:rPr>
            </w:pPr>
            <w:r w:rsidRPr="00EF5447">
              <w:rPr>
                <w:kern w:val="2"/>
                <w:szCs w:val="24"/>
                <w:lang w:eastAsia="zh-CN"/>
              </w:rPr>
              <w:t>1820</w:t>
            </w:r>
          </w:p>
        </w:tc>
        <w:tc>
          <w:tcPr>
            <w:tcW w:w="867" w:type="dxa"/>
            <w:shd w:val="clear" w:color="auto" w:fill="auto"/>
          </w:tcPr>
          <w:p w14:paraId="5715CB88" w14:textId="77777777" w:rsidR="00F4478A" w:rsidRPr="00EF5447" w:rsidRDefault="00F4478A" w:rsidP="009F7DE9">
            <w:pPr>
              <w:pStyle w:val="TAC"/>
              <w:rPr>
                <w:rFonts w:eastAsia="Malgun Gothic"/>
                <w:lang w:eastAsia="ko-KR"/>
              </w:rPr>
            </w:pPr>
            <w:r w:rsidRPr="00EF5447">
              <w:rPr>
                <w:kern w:val="2"/>
                <w:szCs w:val="24"/>
                <w:lang w:eastAsia="zh-CN"/>
              </w:rPr>
              <w:t>17.3</w:t>
            </w:r>
          </w:p>
        </w:tc>
        <w:tc>
          <w:tcPr>
            <w:tcW w:w="1248" w:type="dxa"/>
            <w:gridSpan w:val="2"/>
            <w:shd w:val="clear" w:color="auto" w:fill="auto"/>
          </w:tcPr>
          <w:p w14:paraId="7A2E0F99" w14:textId="77777777" w:rsidR="00F4478A" w:rsidRPr="00EF5447" w:rsidRDefault="00F4478A" w:rsidP="009F7DE9">
            <w:pPr>
              <w:pStyle w:val="TAC"/>
            </w:pPr>
            <w:r w:rsidRPr="00EF5447">
              <w:rPr>
                <w:kern w:val="2"/>
                <w:szCs w:val="24"/>
                <w:lang w:eastAsia="ja-JP"/>
              </w:rPr>
              <w:t>IMD</w:t>
            </w:r>
            <w:r w:rsidRPr="00EF5447">
              <w:rPr>
                <w:kern w:val="2"/>
                <w:szCs w:val="24"/>
                <w:lang w:eastAsia="zh-CN"/>
              </w:rPr>
              <w:t>3</w:t>
            </w:r>
          </w:p>
        </w:tc>
      </w:tr>
      <w:tr w:rsidR="00F4478A" w:rsidRPr="00EF5447" w14:paraId="7C44086D" w14:textId="77777777" w:rsidTr="009F7DE9">
        <w:trPr>
          <w:trHeight w:val="54"/>
          <w:jc w:val="center"/>
        </w:trPr>
        <w:tc>
          <w:tcPr>
            <w:tcW w:w="2258" w:type="dxa"/>
            <w:tcBorders>
              <w:top w:val="nil"/>
              <w:bottom w:val="nil"/>
            </w:tcBorders>
            <w:shd w:val="clear" w:color="auto" w:fill="auto"/>
          </w:tcPr>
          <w:p w14:paraId="6A136E40" w14:textId="77777777" w:rsidR="00F4478A" w:rsidRPr="00EF5447" w:rsidRDefault="00F4478A" w:rsidP="009F7DE9">
            <w:pPr>
              <w:pStyle w:val="TAC"/>
              <w:rPr>
                <w:rFonts w:eastAsia="MS Mincho"/>
              </w:rPr>
            </w:pPr>
          </w:p>
        </w:tc>
        <w:tc>
          <w:tcPr>
            <w:tcW w:w="867" w:type="dxa"/>
            <w:shd w:val="clear" w:color="auto" w:fill="auto"/>
          </w:tcPr>
          <w:p w14:paraId="0679807E" w14:textId="77777777" w:rsidR="00F4478A" w:rsidRPr="00EF5447" w:rsidRDefault="00F4478A" w:rsidP="009F7DE9">
            <w:pPr>
              <w:pStyle w:val="TAC"/>
              <w:rPr>
                <w:rFonts w:eastAsia="MS Mincho"/>
              </w:rPr>
            </w:pPr>
            <w:r w:rsidRPr="00EF5447">
              <w:rPr>
                <w:lang w:eastAsia="zh-CN"/>
              </w:rPr>
              <w:t>20</w:t>
            </w:r>
          </w:p>
        </w:tc>
        <w:tc>
          <w:tcPr>
            <w:tcW w:w="1167" w:type="dxa"/>
            <w:shd w:val="clear" w:color="auto" w:fill="auto"/>
            <w:noWrap/>
          </w:tcPr>
          <w:p w14:paraId="7E43232F" w14:textId="77777777" w:rsidR="00F4478A" w:rsidRPr="00EF5447" w:rsidRDefault="00F4478A" w:rsidP="009F7DE9">
            <w:pPr>
              <w:pStyle w:val="TAC"/>
              <w:rPr>
                <w:rFonts w:eastAsia="MS Mincho"/>
              </w:rPr>
            </w:pPr>
            <w:r w:rsidRPr="00EF5447">
              <w:rPr>
                <w:lang w:eastAsia="zh-CN"/>
              </w:rPr>
              <w:t>845</w:t>
            </w:r>
          </w:p>
        </w:tc>
        <w:tc>
          <w:tcPr>
            <w:tcW w:w="746" w:type="dxa"/>
            <w:shd w:val="clear" w:color="auto" w:fill="auto"/>
            <w:noWrap/>
          </w:tcPr>
          <w:p w14:paraId="70A9B1DD" w14:textId="77777777" w:rsidR="00F4478A" w:rsidRPr="00EF5447" w:rsidRDefault="00F4478A" w:rsidP="009F7DE9">
            <w:pPr>
              <w:pStyle w:val="TAC"/>
              <w:rPr>
                <w:rFonts w:eastAsia="MS Mincho"/>
              </w:rPr>
            </w:pPr>
            <w:r w:rsidRPr="00EF5447">
              <w:rPr>
                <w:rFonts w:eastAsia="Malgun Gothic"/>
                <w:lang w:eastAsia="ko-KR"/>
              </w:rPr>
              <w:t>5</w:t>
            </w:r>
          </w:p>
        </w:tc>
        <w:tc>
          <w:tcPr>
            <w:tcW w:w="2266" w:type="dxa"/>
            <w:shd w:val="clear" w:color="auto" w:fill="auto"/>
            <w:noWrap/>
          </w:tcPr>
          <w:p w14:paraId="39196BCA" w14:textId="77777777" w:rsidR="00F4478A" w:rsidRPr="00EF5447" w:rsidRDefault="00F4478A" w:rsidP="009F7DE9">
            <w:pPr>
              <w:pStyle w:val="TAC"/>
              <w:rPr>
                <w:rFonts w:eastAsia="MS Mincho"/>
              </w:rPr>
            </w:pPr>
            <w:r w:rsidRPr="00EF5447">
              <w:rPr>
                <w:rFonts w:eastAsia="Malgun Gothic"/>
                <w:lang w:eastAsia="ko-KR"/>
              </w:rPr>
              <w:t>25</w:t>
            </w:r>
          </w:p>
        </w:tc>
        <w:tc>
          <w:tcPr>
            <w:tcW w:w="1323" w:type="dxa"/>
            <w:shd w:val="clear" w:color="auto" w:fill="auto"/>
            <w:noWrap/>
          </w:tcPr>
          <w:p w14:paraId="1F48EBA4" w14:textId="77777777" w:rsidR="00F4478A" w:rsidRPr="00EF5447" w:rsidRDefault="00F4478A" w:rsidP="009F7DE9">
            <w:pPr>
              <w:pStyle w:val="TAC"/>
              <w:rPr>
                <w:rFonts w:eastAsia="MS Mincho"/>
              </w:rPr>
            </w:pPr>
            <w:r w:rsidRPr="00EF5447">
              <w:rPr>
                <w:lang w:eastAsia="zh-CN"/>
              </w:rPr>
              <w:t>804</w:t>
            </w:r>
          </w:p>
        </w:tc>
        <w:tc>
          <w:tcPr>
            <w:tcW w:w="867" w:type="dxa"/>
            <w:shd w:val="clear" w:color="auto" w:fill="auto"/>
          </w:tcPr>
          <w:p w14:paraId="4B84C274" w14:textId="77777777" w:rsidR="00F4478A" w:rsidRPr="00EF5447" w:rsidRDefault="00F4478A" w:rsidP="009F7DE9">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3F24A7BE"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486ACD9E" w14:textId="77777777" w:rsidTr="009F7DE9">
        <w:trPr>
          <w:trHeight w:val="54"/>
          <w:jc w:val="center"/>
        </w:trPr>
        <w:tc>
          <w:tcPr>
            <w:tcW w:w="2258" w:type="dxa"/>
            <w:tcBorders>
              <w:top w:val="nil"/>
              <w:bottom w:val="single" w:sz="4" w:space="0" w:color="auto"/>
            </w:tcBorders>
            <w:shd w:val="clear" w:color="auto" w:fill="auto"/>
          </w:tcPr>
          <w:p w14:paraId="590426B9" w14:textId="77777777" w:rsidR="00F4478A" w:rsidRPr="00EF5447" w:rsidRDefault="00F4478A" w:rsidP="009F7DE9">
            <w:pPr>
              <w:pStyle w:val="TAC"/>
              <w:rPr>
                <w:rFonts w:eastAsia="MS Mincho"/>
              </w:rPr>
            </w:pPr>
          </w:p>
        </w:tc>
        <w:tc>
          <w:tcPr>
            <w:tcW w:w="867" w:type="dxa"/>
            <w:shd w:val="clear" w:color="auto" w:fill="auto"/>
          </w:tcPr>
          <w:p w14:paraId="0F4E5B0E" w14:textId="77777777" w:rsidR="00F4478A" w:rsidRPr="00EF5447" w:rsidRDefault="00F4478A" w:rsidP="009F7DE9">
            <w:pPr>
              <w:pStyle w:val="TAC"/>
              <w:rPr>
                <w:rFonts w:eastAsia="MS Mincho"/>
              </w:rPr>
            </w:pPr>
            <w:r w:rsidRPr="00EF5447">
              <w:rPr>
                <w:rFonts w:eastAsia="Malgun Gothic"/>
                <w:lang w:eastAsia="ko-KR"/>
              </w:rPr>
              <w:t>n78</w:t>
            </w:r>
          </w:p>
        </w:tc>
        <w:tc>
          <w:tcPr>
            <w:tcW w:w="1167" w:type="dxa"/>
            <w:shd w:val="clear" w:color="auto" w:fill="auto"/>
            <w:noWrap/>
          </w:tcPr>
          <w:p w14:paraId="4C07E560" w14:textId="77777777" w:rsidR="00F4478A" w:rsidRPr="00EF5447" w:rsidRDefault="00F4478A" w:rsidP="009F7DE9">
            <w:pPr>
              <w:pStyle w:val="TAC"/>
              <w:rPr>
                <w:rFonts w:eastAsia="MS Mincho"/>
              </w:rPr>
            </w:pPr>
            <w:r w:rsidRPr="00EF5447">
              <w:rPr>
                <w:kern w:val="2"/>
                <w:szCs w:val="24"/>
                <w:lang w:eastAsia="zh-CN"/>
              </w:rPr>
              <w:t>3510</w:t>
            </w:r>
          </w:p>
        </w:tc>
        <w:tc>
          <w:tcPr>
            <w:tcW w:w="746" w:type="dxa"/>
            <w:shd w:val="clear" w:color="auto" w:fill="auto"/>
            <w:noWrap/>
          </w:tcPr>
          <w:p w14:paraId="65F7840A" w14:textId="77777777" w:rsidR="00F4478A" w:rsidRPr="00EF5447" w:rsidRDefault="00F4478A" w:rsidP="009F7DE9">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6391709D" w14:textId="77777777" w:rsidR="00F4478A" w:rsidRPr="00EF5447" w:rsidRDefault="00F4478A" w:rsidP="009F7DE9">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5D9A0FF9" w14:textId="77777777" w:rsidR="00F4478A" w:rsidRPr="00EF5447" w:rsidRDefault="00F4478A" w:rsidP="009F7DE9">
            <w:pPr>
              <w:pStyle w:val="TAC"/>
              <w:rPr>
                <w:rFonts w:eastAsia="MS Mincho"/>
              </w:rPr>
            </w:pPr>
            <w:r w:rsidRPr="00EF5447">
              <w:rPr>
                <w:kern w:val="2"/>
                <w:szCs w:val="24"/>
                <w:lang w:eastAsia="zh-CN"/>
              </w:rPr>
              <w:t>3510</w:t>
            </w:r>
          </w:p>
        </w:tc>
        <w:tc>
          <w:tcPr>
            <w:tcW w:w="867" w:type="dxa"/>
            <w:shd w:val="clear" w:color="auto" w:fill="auto"/>
          </w:tcPr>
          <w:p w14:paraId="7A63B498" w14:textId="77777777" w:rsidR="00F4478A" w:rsidRPr="00EF5447" w:rsidRDefault="00F4478A" w:rsidP="009F7DE9">
            <w:pPr>
              <w:pStyle w:val="TAC"/>
              <w:rPr>
                <w:rFonts w:eastAsia="Malgun Gothic"/>
                <w:lang w:eastAsia="ko-KR"/>
              </w:rPr>
            </w:pPr>
            <w:r w:rsidRPr="00EF5447">
              <w:rPr>
                <w:rFonts w:eastAsia="Malgun Gothic"/>
                <w:kern w:val="2"/>
                <w:szCs w:val="24"/>
                <w:lang w:eastAsia="ko-KR"/>
              </w:rPr>
              <w:t>N/A</w:t>
            </w:r>
          </w:p>
        </w:tc>
        <w:tc>
          <w:tcPr>
            <w:tcW w:w="1248" w:type="dxa"/>
            <w:gridSpan w:val="2"/>
            <w:shd w:val="clear" w:color="auto" w:fill="auto"/>
          </w:tcPr>
          <w:p w14:paraId="5E14360F"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5E1D3A2C" w14:textId="77777777" w:rsidTr="009F7DE9">
        <w:trPr>
          <w:trHeight w:val="54"/>
          <w:jc w:val="center"/>
        </w:trPr>
        <w:tc>
          <w:tcPr>
            <w:tcW w:w="2258" w:type="dxa"/>
            <w:tcBorders>
              <w:bottom w:val="nil"/>
            </w:tcBorders>
            <w:shd w:val="clear" w:color="auto" w:fill="auto"/>
          </w:tcPr>
          <w:p w14:paraId="445EFD04" w14:textId="77777777" w:rsidR="00F4478A" w:rsidRPr="00EF5447" w:rsidRDefault="00F4478A" w:rsidP="009F7DE9">
            <w:pPr>
              <w:pStyle w:val="TAC"/>
              <w:rPr>
                <w:rFonts w:eastAsia="MS Mincho"/>
              </w:rPr>
            </w:pPr>
            <w:r w:rsidRPr="00EF5447">
              <w:rPr>
                <w:rFonts w:cs="Arial"/>
                <w:szCs w:val="18"/>
                <w:lang w:eastAsia="ko-KR"/>
              </w:rPr>
              <w:t>DC_3A_n20A-n78A</w:t>
            </w:r>
          </w:p>
        </w:tc>
        <w:tc>
          <w:tcPr>
            <w:tcW w:w="867" w:type="dxa"/>
            <w:shd w:val="clear" w:color="auto" w:fill="auto"/>
          </w:tcPr>
          <w:p w14:paraId="0B1D5B66" w14:textId="77777777" w:rsidR="00F4478A" w:rsidRPr="00EF5447" w:rsidRDefault="00F4478A" w:rsidP="009F7DE9">
            <w:pPr>
              <w:pStyle w:val="TAC"/>
              <w:rPr>
                <w:rFonts w:eastAsia="MS Mincho"/>
              </w:rPr>
            </w:pPr>
            <w:r w:rsidRPr="00EF5447">
              <w:rPr>
                <w:rFonts w:cs="Arial"/>
                <w:szCs w:val="18"/>
                <w:lang w:eastAsia="ko-KR"/>
              </w:rPr>
              <w:t>3</w:t>
            </w:r>
          </w:p>
        </w:tc>
        <w:tc>
          <w:tcPr>
            <w:tcW w:w="1167" w:type="dxa"/>
            <w:shd w:val="clear" w:color="auto" w:fill="auto"/>
            <w:noWrap/>
          </w:tcPr>
          <w:p w14:paraId="0047FC79" w14:textId="77777777" w:rsidR="00F4478A" w:rsidRPr="00EF5447" w:rsidRDefault="00F4478A" w:rsidP="009F7DE9">
            <w:pPr>
              <w:pStyle w:val="TAC"/>
              <w:rPr>
                <w:rFonts w:eastAsia="MS Mincho"/>
              </w:rPr>
            </w:pPr>
            <w:r w:rsidRPr="00EF5447">
              <w:rPr>
                <w:rFonts w:cs="Arial"/>
                <w:szCs w:val="18"/>
                <w:lang w:eastAsia="ko-KR"/>
              </w:rPr>
              <w:t>1730</w:t>
            </w:r>
          </w:p>
        </w:tc>
        <w:tc>
          <w:tcPr>
            <w:tcW w:w="746" w:type="dxa"/>
            <w:shd w:val="clear" w:color="auto" w:fill="auto"/>
            <w:noWrap/>
          </w:tcPr>
          <w:p w14:paraId="64AD6C12" w14:textId="77777777" w:rsidR="00F4478A" w:rsidRPr="00EF5447" w:rsidRDefault="00F4478A" w:rsidP="009F7DE9">
            <w:pPr>
              <w:pStyle w:val="TAC"/>
              <w:rPr>
                <w:rFonts w:eastAsia="MS Mincho"/>
              </w:rPr>
            </w:pPr>
            <w:r w:rsidRPr="00EF5447">
              <w:rPr>
                <w:rFonts w:cs="Arial"/>
                <w:szCs w:val="18"/>
                <w:lang w:eastAsia="ko-KR"/>
              </w:rPr>
              <w:t>5</w:t>
            </w:r>
          </w:p>
        </w:tc>
        <w:tc>
          <w:tcPr>
            <w:tcW w:w="2266" w:type="dxa"/>
            <w:shd w:val="clear" w:color="auto" w:fill="auto"/>
            <w:noWrap/>
          </w:tcPr>
          <w:p w14:paraId="6C17DEA2" w14:textId="77777777" w:rsidR="00F4478A" w:rsidRPr="00EF5447" w:rsidRDefault="00F4478A" w:rsidP="009F7DE9">
            <w:pPr>
              <w:pStyle w:val="TAC"/>
              <w:rPr>
                <w:rFonts w:eastAsia="MS Mincho"/>
              </w:rPr>
            </w:pPr>
            <w:r w:rsidRPr="00EF5447">
              <w:rPr>
                <w:rFonts w:cs="Arial"/>
                <w:szCs w:val="18"/>
                <w:lang w:eastAsia="ko-KR"/>
              </w:rPr>
              <w:t>25</w:t>
            </w:r>
          </w:p>
        </w:tc>
        <w:tc>
          <w:tcPr>
            <w:tcW w:w="1323" w:type="dxa"/>
            <w:shd w:val="clear" w:color="auto" w:fill="auto"/>
            <w:noWrap/>
          </w:tcPr>
          <w:p w14:paraId="6AC4CAE2" w14:textId="77777777" w:rsidR="00F4478A" w:rsidRPr="00EF5447" w:rsidRDefault="00F4478A" w:rsidP="009F7DE9">
            <w:pPr>
              <w:pStyle w:val="TAC"/>
              <w:rPr>
                <w:rFonts w:eastAsia="MS Mincho"/>
              </w:rPr>
            </w:pPr>
            <w:r w:rsidRPr="00EF5447">
              <w:rPr>
                <w:rFonts w:cs="Arial"/>
                <w:szCs w:val="18"/>
                <w:lang w:eastAsia="ko-KR"/>
              </w:rPr>
              <w:t>1825</w:t>
            </w:r>
          </w:p>
        </w:tc>
        <w:tc>
          <w:tcPr>
            <w:tcW w:w="867" w:type="dxa"/>
            <w:shd w:val="clear" w:color="auto" w:fill="auto"/>
          </w:tcPr>
          <w:p w14:paraId="1AA83ECF" w14:textId="77777777" w:rsidR="00F4478A" w:rsidRPr="00EF5447" w:rsidRDefault="00F4478A" w:rsidP="009F7DE9">
            <w:pPr>
              <w:pStyle w:val="TAC"/>
              <w:rPr>
                <w:rFonts w:eastAsia="Malgun Gothic"/>
                <w:lang w:eastAsia="ko-KR"/>
              </w:rPr>
            </w:pPr>
            <w:r w:rsidRPr="00EF5447">
              <w:rPr>
                <w:rFonts w:cs="Arial"/>
                <w:szCs w:val="18"/>
                <w:lang w:eastAsia="zh-CN"/>
              </w:rPr>
              <w:t>N/A</w:t>
            </w:r>
          </w:p>
        </w:tc>
        <w:tc>
          <w:tcPr>
            <w:tcW w:w="1248" w:type="dxa"/>
            <w:gridSpan w:val="2"/>
            <w:shd w:val="clear" w:color="auto" w:fill="auto"/>
          </w:tcPr>
          <w:p w14:paraId="437E44AB" w14:textId="77777777" w:rsidR="00F4478A" w:rsidRPr="00EF5447" w:rsidRDefault="00F4478A" w:rsidP="009F7DE9">
            <w:pPr>
              <w:pStyle w:val="TAC"/>
            </w:pPr>
            <w:r w:rsidRPr="00EF5447">
              <w:rPr>
                <w:rFonts w:cs="Arial"/>
                <w:szCs w:val="18"/>
                <w:lang w:eastAsia="ko-KR"/>
              </w:rPr>
              <w:t>N/A</w:t>
            </w:r>
          </w:p>
        </w:tc>
      </w:tr>
      <w:tr w:rsidR="00F4478A" w:rsidRPr="00EF5447" w14:paraId="0FEEB607" w14:textId="77777777" w:rsidTr="009F7DE9">
        <w:trPr>
          <w:trHeight w:val="54"/>
          <w:jc w:val="center"/>
        </w:trPr>
        <w:tc>
          <w:tcPr>
            <w:tcW w:w="2258" w:type="dxa"/>
            <w:tcBorders>
              <w:top w:val="nil"/>
              <w:bottom w:val="nil"/>
            </w:tcBorders>
            <w:shd w:val="clear" w:color="auto" w:fill="auto"/>
          </w:tcPr>
          <w:p w14:paraId="224D92F6" w14:textId="77777777" w:rsidR="00F4478A" w:rsidRPr="00EF5447" w:rsidRDefault="00F4478A" w:rsidP="009F7DE9">
            <w:pPr>
              <w:pStyle w:val="TAC"/>
              <w:rPr>
                <w:rFonts w:eastAsia="MS Mincho"/>
              </w:rPr>
            </w:pPr>
          </w:p>
        </w:tc>
        <w:tc>
          <w:tcPr>
            <w:tcW w:w="867" w:type="dxa"/>
            <w:shd w:val="clear" w:color="auto" w:fill="auto"/>
          </w:tcPr>
          <w:p w14:paraId="150BAD34" w14:textId="77777777" w:rsidR="00F4478A" w:rsidRPr="00EF5447" w:rsidRDefault="00F4478A" w:rsidP="009F7DE9">
            <w:pPr>
              <w:pStyle w:val="TAC"/>
              <w:rPr>
                <w:rFonts w:eastAsia="MS Mincho"/>
              </w:rPr>
            </w:pPr>
            <w:r w:rsidRPr="00EF5447">
              <w:rPr>
                <w:rFonts w:cs="Arial"/>
                <w:szCs w:val="18"/>
                <w:lang w:eastAsia="ko-KR"/>
              </w:rPr>
              <w:t>n20</w:t>
            </w:r>
          </w:p>
        </w:tc>
        <w:tc>
          <w:tcPr>
            <w:tcW w:w="1167" w:type="dxa"/>
            <w:shd w:val="clear" w:color="auto" w:fill="auto"/>
            <w:noWrap/>
          </w:tcPr>
          <w:p w14:paraId="7C006274" w14:textId="77777777" w:rsidR="00F4478A" w:rsidRPr="00EF5447" w:rsidRDefault="00F4478A" w:rsidP="009F7DE9">
            <w:pPr>
              <w:pStyle w:val="TAC"/>
              <w:rPr>
                <w:rFonts w:eastAsia="MS Mincho"/>
              </w:rPr>
            </w:pPr>
            <w:r w:rsidRPr="00EF5447">
              <w:rPr>
                <w:rFonts w:cs="Arial"/>
                <w:szCs w:val="18"/>
                <w:lang w:eastAsia="ko-KR"/>
              </w:rPr>
              <w:t>845</w:t>
            </w:r>
          </w:p>
        </w:tc>
        <w:tc>
          <w:tcPr>
            <w:tcW w:w="746" w:type="dxa"/>
            <w:shd w:val="clear" w:color="auto" w:fill="auto"/>
            <w:noWrap/>
          </w:tcPr>
          <w:p w14:paraId="35CDEFAE" w14:textId="77777777" w:rsidR="00F4478A" w:rsidRPr="00EF5447" w:rsidRDefault="00F4478A" w:rsidP="009F7DE9">
            <w:pPr>
              <w:pStyle w:val="TAC"/>
              <w:rPr>
                <w:rFonts w:eastAsia="MS Mincho"/>
              </w:rPr>
            </w:pPr>
            <w:r w:rsidRPr="00EF5447">
              <w:rPr>
                <w:rFonts w:cs="Arial"/>
                <w:szCs w:val="18"/>
                <w:lang w:eastAsia="ko-KR"/>
              </w:rPr>
              <w:t>5</w:t>
            </w:r>
          </w:p>
        </w:tc>
        <w:tc>
          <w:tcPr>
            <w:tcW w:w="2266" w:type="dxa"/>
            <w:shd w:val="clear" w:color="auto" w:fill="auto"/>
            <w:noWrap/>
          </w:tcPr>
          <w:p w14:paraId="3870C3A6" w14:textId="77777777" w:rsidR="00F4478A" w:rsidRPr="00EF5447" w:rsidRDefault="00F4478A" w:rsidP="009F7DE9">
            <w:pPr>
              <w:pStyle w:val="TAC"/>
              <w:rPr>
                <w:rFonts w:eastAsia="MS Mincho"/>
              </w:rPr>
            </w:pPr>
            <w:r w:rsidRPr="00EF5447">
              <w:rPr>
                <w:rFonts w:cs="Arial"/>
                <w:szCs w:val="18"/>
                <w:lang w:eastAsia="ko-KR"/>
              </w:rPr>
              <w:t>25</w:t>
            </w:r>
          </w:p>
        </w:tc>
        <w:tc>
          <w:tcPr>
            <w:tcW w:w="1323" w:type="dxa"/>
            <w:shd w:val="clear" w:color="auto" w:fill="auto"/>
            <w:noWrap/>
          </w:tcPr>
          <w:p w14:paraId="590E7E30" w14:textId="77777777" w:rsidR="00F4478A" w:rsidRPr="00EF5447" w:rsidRDefault="00F4478A" w:rsidP="009F7DE9">
            <w:pPr>
              <w:pStyle w:val="TAC"/>
              <w:rPr>
                <w:rFonts w:eastAsia="MS Mincho"/>
              </w:rPr>
            </w:pPr>
            <w:r w:rsidRPr="00EF5447">
              <w:rPr>
                <w:rFonts w:cs="Arial"/>
                <w:szCs w:val="18"/>
                <w:lang w:eastAsia="ko-KR"/>
              </w:rPr>
              <w:t>804</w:t>
            </w:r>
          </w:p>
        </w:tc>
        <w:tc>
          <w:tcPr>
            <w:tcW w:w="867" w:type="dxa"/>
            <w:shd w:val="clear" w:color="auto" w:fill="auto"/>
          </w:tcPr>
          <w:p w14:paraId="1C0BCAD6" w14:textId="77777777" w:rsidR="00F4478A" w:rsidRPr="00EF5447" w:rsidRDefault="00F4478A" w:rsidP="009F7DE9">
            <w:pPr>
              <w:pStyle w:val="TAC"/>
              <w:rPr>
                <w:rFonts w:eastAsia="Malgun Gothic"/>
                <w:lang w:eastAsia="ko-KR"/>
              </w:rPr>
            </w:pPr>
            <w:r w:rsidRPr="00EF5447">
              <w:rPr>
                <w:rFonts w:cs="Arial"/>
                <w:szCs w:val="18"/>
                <w:lang w:eastAsia="zh-CN"/>
              </w:rPr>
              <w:t>N/A</w:t>
            </w:r>
          </w:p>
        </w:tc>
        <w:tc>
          <w:tcPr>
            <w:tcW w:w="1248" w:type="dxa"/>
            <w:gridSpan w:val="2"/>
            <w:shd w:val="clear" w:color="auto" w:fill="auto"/>
          </w:tcPr>
          <w:p w14:paraId="0B712D97" w14:textId="77777777" w:rsidR="00F4478A" w:rsidRPr="00EF5447" w:rsidRDefault="00F4478A" w:rsidP="009F7DE9">
            <w:pPr>
              <w:pStyle w:val="TAC"/>
            </w:pPr>
            <w:r w:rsidRPr="00EF5447">
              <w:rPr>
                <w:rFonts w:cs="Arial"/>
                <w:szCs w:val="18"/>
                <w:lang w:eastAsia="ko-KR"/>
              </w:rPr>
              <w:t>N/A</w:t>
            </w:r>
          </w:p>
        </w:tc>
      </w:tr>
      <w:tr w:rsidR="00F4478A" w:rsidRPr="00EF5447" w14:paraId="5241CCB9" w14:textId="77777777" w:rsidTr="009F7DE9">
        <w:trPr>
          <w:trHeight w:val="54"/>
          <w:jc w:val="center"/>
        </w:trPr>
        <w:tc>
          <w:tcPr>
            <w:tcW w:w="2258" w:type="dxa"/>
            <w:tcBorders>
              <w:top w:val="nil"/>
              <w:bottom w:val="single" w:sz="4" w:space="0" w:color="auto"/>
            </w:tcBorders>
            <w:shd w:val="clear" w:color="auto" w:fill="auto"/>
          </w:tcPr>
          <w:p w14:paraId="53C9D88C" w14:textId="77777777" w:rsidR="00F4478A" w:rsidRPr="00EF5447" w:rsidRDefault="00F4478A" w:rsidP="009F7DE9">
            <w:pPr>
              <w:pStyle w:val="TAC"/>
              <w:rPr>
                <w:rFonts w:eastAsia="MS Mincho"/>
              </w:rPr>
            </w:pPr>
          </w:p>
        </w:tc>
        <w:tc>
          <w:tcPr>
            <w:tcW w:w="867" w:type="dxa"/>
            <w:shd w:val="clear" w:color="auto" w:fill="auto"/>
          </w:tcPr>
          <w:p w14:paraId="018560EF" w14:textId="77777777" w:rsidR="00F4478A" w:rsidRPr="00EF5447" w:rsidRDefault="00F4478A" w:rsidP="009F7DE9">
            <w:pPr>
              <w:pStyle w:val="TAC"/>
              <w:rPr>
                <w:rFonts w:eastAsia="MS Mincho"/>
              </w:rPr>
            </w:pPr>
            <w:r w:rsidRPr="00EF5447">
              <w:rPr>
                <w:rFonts w:cs="Arial"/>
                <w:szCs w:val="18"/>
                <w:lang w:eastAsia="ko-KR"/>
              </w:rPr>
              <w:t>n78</w:t>
            </w:r>
          </w:p>
        </w:tc>
        <w:tc>
          <w:tcPr>
            <w:tcW w:w="1167" w:type="dxa"/>
            <w:shd w:val="clear" w:color="auto" w:fill="auto"/>
            <w:noWrap/>
          </w:tcPr>
          <w:p w14:paraId="74E45DC7" w14:textId="77777777" w:rsidR="00F4478A" w:rsidRPr="00EF5447" w:rsidRDefault="00F4478A" w:rsidP="009F7DE9">
            <w:pPr>
              <w:pStyle w:val="TAC"/>
              <w:rPr>
                <w:rFonts w:eastAsia="MS Mincho"/>
              </w:rPr>
            </w:pPr>
            <w:r w:rsidRPr="00EF5447">
              <w:rPr>
                <w:rFonts w:cs="Arial"/>
                <w:szCs w:val="18"/>
                <w:lang w:eastAsia="ko-KR"/>
              </w:rPr>
              <w:t>3420</w:t>
            </w:r>
          </w:p>
        </w:tc>
        <w:tc>
          <w:tcPr>
            <w:tcW w:w="746" w:type="dxa"/>
            <w:shd w:val="clear" w:color="auto" w:fill="auto"/>
            <w:noWrap/>
          </w:tcPr>
          <w:p w14:paraId="77EE9AE5" w14:textId="77777777" w:rsidR="00F4478A" w:rsidRPr="00EF5447" w:rsidRDefault="00F4478A" w:rsidP="009F7DE9">
            <w:pPr>
              <w:pStyle w:val="TAC"/>
              <w:rPr>
                <w:rFonts w:eastAsia="MS Mincho"/>
              </w:rPr>
            </w:pPr>
            <w:r w:rsidRPr="00EF5447">
              <w:rPr>
                <w:rFonts w:cs="Arial"/>
                <w:szCs w:val="18"/>
                <w:lang w:eastAsia="ko-KR"/>
              </w:rPr>
              <w:t>10</w:t>
            </w:r>
          </w:p>
        </w:tc>
        <w:tc>
          <w:tcPr>
            <w:tcW w:w="2266" w:type="dxa"/>
            <w:shd w:val="clear" w:color="auto" w:fill="auto"/>
            <w:noWrap/>
          </w:tcPr>
          <w:p w14:paraId="17B93576" w14:textId="77777777" w:rsidR="00F4478A" w:rsidRPr="00EF5447" w:rsidRDefault="00F4478A" w:rsidP="009F7DE9">
            <w:pPr>
              <w:pStyle w:val="TAC"/>
              <w:rPr>
                <w:rFonts w:eastAsia="MS Mincho"/>
              </w:rPr>
            </w:pPr>
            <w:r w:rsidRPr="00EF5447">
              <w:rPr>
                <w:rFonts w:eastAsia="PMingLiU" w:cs="Arial"/>
                <w:szCs w:val="18"/>
                <w:lang w:eastAsia="zh-TW"/>
              </w:rPr>
              <w:t>50</w:t>
            </w:r>
          </w:p>
        </w:tc>
        <w:tc>
          <w:tcPr>
            <w:tcW w:w="1323" w:type="dxa"/>
            <w:shd w:val="clear" w:color="auto" w:fill="auto"/>
            <w:noWrap/>
          </w:tcPr>
          <w:p w14:paraId="3744A37E" w14:textId="77777777" w:rsidR="00F4478A" w:rsidRPr="00EF5447" w:rsidRDefault="00F4478A" w:rsidP="009F7DE9">
            <w:pPr>
              <w:pStyle w:val="TAC"/>
              <w:rPr>
                <w:rFonts w:eastAsia="MS Mincho"/>
              </w:rPr>
            </w:pPr>
            <w:r w:rsidRPr="00EF5447">
              <w:rPr>
                <w:rFonts w:cs="Arial"/>
                <w:szCs w:val="18"/>
                <w:lang w:eastAsia="ko-KR"/>
              </w:rPr>
              <w:t>3420</w:t>
            </w:r>
          </w:p>
        </w:tc>
        <w:tc>
          <w:tcPr>
            <w:tcW w:w="867" w:type="dxa"/>
            <w:shd w:val="clear" w:color="auto" w:fill="auto"/>
          </w:tcPr>
          <w:p w14:paraId="5F40F861" w14:textId="77777777" w:rsidR="00F4478A" w:rsidRPr="00EF5447" w:rsidRDefault="00F4478A" w:rsidP="009F7DE9">
            <w:pPr>
              <w:pStyle w:val="TAC"/>
              <w:rPr>
                <w:rFonts w:eastAsia="Malgun Gothic"/>
                <w:lang w:eastAsia="ko-KR"/>
              </w:rPr>
            </w:pPr>
            <w:r w:rsidRPr="00EF5447">
              <w:rPr>
                <w:rFonts w:cs="Arial"/>
                <w:szCs w:val="18"/>
                <w:lang w:eastAsia="zh-CN"/>
              </w:rPr>
              <w:t>16.1</w:t>
            </w:r>
          </w:p>
        </w:tc>
        <w:tc>
          <w:tcPr>
            <w:tcW w:w="1248" w:type="dxa"/>
            <w:gridSpan w:val="2"/>
            <w:shd w:val="clear" w:color="auto" w:fill="auto"/>
          </w:tcPr>
          <w:p w14:paraId="5A8598BF" w14:textId="77777777" w:rsidR="00F4478A" w:rsidRPr="00EF5447" w:rsidRDefault="00F4478A" w:rsidP="009F7DE9">
            <w:pPr>
              <w:pStyle w:val="TAC"/>
              <w:rPr>
                <w:rFonts w:cs="Arial"/>
                <w:szCs w:val="18"/>
                <w:lang w:eastAsia="ko-KR"/>
              </w:rPr>
            </w:pPr>
            <w:r w:rsidRPr="00EF5447">
              <w:rPr>
                <w:rFonts w:cs="Arial"/>
                <w:szCs w:val="18"/>
                <w:lang w:eastAsia="ko-KR"/>
              </w:rPr>
              <w:t>IMD3</w:t>
            </w:r>
          </w:p>
        </w:tc>
      </w:tr>
      <w:tr w:rsidR="00F4478A" w:rsidRPr="00EF5447" w14:paraId="686AB513" w14:textId="77777777" w:rsidTr="009F7DE9">
        <w:trPr>
          <w:trHeight w:val="54"/>
          <w:jc w:val="center"/>
        </w:trPr>
        <w:tc>
          <w:tcPr>
            <w:tcW w:w="2258" w:type="dxa"/>
            <w:tcBorders>
              <w:bottom w:val="nil"/>
            </w:tcBorders>
            <w:shd w:val="clear" w:color="auto" w:fill="auto"/>
          </w:tcPr>
          <w:p w14:paraId="4157C048" w14:textId="77777777" w:rsidR="00F4478A" w:rsidRPr="00EF5447" w:rsidRDefault="00F4478A" w:rsidP="009F7DE9">
            <w:pPr>
              <w:pStyle w:val="TAC"/>
              <w:rPr>
                <w:rFonts w:eastAsia="MS Mincho"/>
              </w:rPr>
            </w:pPr>
            <w:r w:rsidRPr="00EF5447">
              <w:t>DC_3A-20A_n78A</w:t>
            </w:r>
          </w:p>
          <w:p w14:paraId="5E785349" w14:textId="77777777" w:rsidR="00F4478A" w:rsidRDefault="00F4478A" w:rsidP="009F7DE9">
            <w:pPr>
              <w:pStyle w:val="TAC"/>
            </w:pPr>
            <w:r w:rsidRPr="00EF5447">
              <w:t>DC_3C-20A_n78A</w:t>
            </w:r>
          </w:p>
          <w:p w14:paraId="491FFC26" w14:textId="77777777" w:rsidR="00F4478A" w:rsidRPr="00EF5447" w:rsidRDefault="00F4478A" w:rsidP="009F7DE9">
            <w:pPr>
              <w:pStyle w:val="TAC"/>
              <w:rPr>
                <w:rFonts w:eastAsia="MS Mincho"/>
              </w:rPr>
            </w:pPr>
            <w:r>
              <w:t>DC_3A-20A_n78(2A)</w:t>
            </w:r>
          </w:p>
        </w:tc>
        <w:tc>
          <w:tcPr>
            <w:tcW w:w="867" w:type="dxa"/>
            <w:shd w:val="clear" w:color="auto" w:fill="auto"/>
          </w:tcPr>
          <w:p w14:paraId="6B191578" w14:textId="77777777" w:rsidR="00F4478A" w:rsidRPr="00EF5447" w:rsidRDefault="00F4478A" w:rsidP="009F7DE9">
            <w:pPr>
              <w:pStyle w:val="TAC"/>
              <w:rPr>
                <w:rFonts w:eastAsia="Malgun Gothic"/>
                <w:szCs w:val="18"/>
                <w:lang w:eastAsia="ko-KR"/>
              </w:rPr>
            </w:pPr>
            <w:r w:rsidRPr="00EF5447">
              <w:t>3</w:t>
            </w:r>
          </w:p>
        </w:tc>
        <w:tc>
          <w:tcPr>
            <w:tcW w:w="1167" w:type="dxa"/>
            <w:shd w:val="clear" w:color="auto" w:fill="auto"/>
            <w:noWrap/>
          </w:tcPr>
          <w:p w14:paraId="3C598A5D" w14:textId="77777777" w:rsidR="00F4478A" w:rsidRPr="00EF5447" w:rsidRDefault="00F4478A" w:rsidP="009F7DE9">
            <w:pPr>
              <w:pStyle w:val="TAC"/>
              <w:rPr>
                <w:rFonts w:eastAsia="Malgun Gothic"/>
                <w:szCs w:val="18"/>
                <w:lang w:eastAsia="ko-KR"/>
              </w:rPr>
            </w:pPr>
            <w:r w:rsidRPr="00EF5447">
              <w:t>1725</w:t>
            </w:r>
          </w:p>
        </w:tc>
        <w:tc>
          <w:tcPr>
            <w:tcW w:w="746" w:type="dxa"/>
            <w:shd w:val="clear" w:color="auto" w:fill="auto"/>
            <w:noWrap/>
          </w:tcPr>
          <w:p w14:paraId="521DEFAB"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618063D0"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15820399" w14:textId="77777777" w:rsidR="00F4478A" w:rsidRPr="00EF5447" w:rsidRDefault="00F4478A" w:rsidP="009F7DE9">
            <w:pPr>
              <w:pStyle w:val="TAC"/>
              <w:rPr>
                <w:rFonts w:eastAsia="Malgun Gothic"/>
                <w:szCs w:val="18"/>
                <w:lang w:eastAsia="ko-KR"/>
              </w:rPr>
            </w:pPr>
            <w:r w:rsidRPr="00EF5447">
              <w:t>1820</w:t>
            </w:r>
          </w:p>
        </w:tc>
        <w:tc>
          <w:tcPr>
            <w:tcW w:w="867" w:type="dxa"/>
            <w:shd w:val="clear" w:color="auto" w:fill="auto"/>
          </w:tcPr>
          <w:p w14:paraId="37D0C0AD" w14:textId="77777777" w:rsidR="00F4478A" w:rsidRPr="00EF5447" w:rsidRDefault="00F4478A" w:rsidP="009F7DE9">
            <w:pPr>
              <w:pStyle w:val="TAC"/>
              <w:rPr>
                <w:lang w:eastAsia="zh-CN"/>
              </w:rPr>
            </w:pPr>
            <w:r w:rsidRPr="00EF5447">
              <w:t>17.3</w:t>
            </w:r>
          </w:p>
        </w:tc>
        <w:tc>
          <w:tcPr>
            <w:tcW w:w="1248" w:type="dxa"/>
            <w:gridSpan w:val="2"/>
            <w:shd w:val="clear" w:color="auto" w:fill="auto"/>
          </w:tcPr>
          <w:p w14:paraId="5E7C7A3F" w14:textId="77777777" w:rsidR="00F4478A" w:rsidRPr="00EF5447" w:rsidRDefault="00F4478A" w:rsidP="009F7DE9">
            <w:pPr>
              <w:pStyle w:val="TAC"/>
            </w:pPr>
            <w:r w:rsidRPr="00EF5447">
              <w:t>IMD3</w:t>
            </w:r>
          </w:p>
        </w:tc>
      </w:tr>
      <w:tr w:rsidR="00F4478A" w:rsidRPr="00EF5447" w14:paraId="0B50B5CA" w14:textId="77777777" w:rsidTr="009F7DE9">
        <w:trPr>
          <w:trHeight w:val="54"/>
          <w:jc w:val="center"/>
        </w:trPr>
        <w:tc>
          <w:tcPr>
            <w:tcW w:w="2258" w:type="dxa"/>
            <w:tcBorders>
              <w:top w:val="nil"/>
              <w:bottom w:val="nil"/>
            </w:tcBorders>
            <w:shd w:val="clear" w:color="auto" w:fill="auto"/>
          </w:tcPr>
          <w:p w14:paraId="60B19336" w14:textId="77777777" w:rsidR="00F4478A" w:rsidRPr="00EF5447" w:rsidRDefault="00F4478A" w:rsidP="009F7DE9">
            <w:pPr>
              <w:pStyle w:val="TAC"/>
              <w:rPr>
                <w:rFonts w:eastAsia="MS Mincho"/>
              </w:rPr>
            </w:pPr>
          </w:p>
        </w:tc>
        <w:tc>
          <w:tcPr>
            <w:tcW w:w="867" w:type="dxa"/>
            <w:shd w:val="clear" w:color="auto" w:fill="auto"/>
          </w:tcPr>
          <w:p w14:paraId="17695B62" w14:textId="77777777" w:rsidR="00F4478A" w:rsidRPr="00EF5447" w:rsidRDefault="00F4478A" w:rsidP="009F7DE9">
            <w:pPr>
              <w:pStyle w:val="TAC"/>
              <w:rPr>
                <w:rFonts w:eastAsia="Malgun Gothic"/>
                <w:szCs w:val="18"/>
                <w:lang w:eastAsia="ko-KR"/>
              </w:rPr>
            </w:pPr>
            <w:r w:rsidRPr="00EF5447">
              <w:t>20</w:t>
            </w:r>
          </w:p>
        </w:tc>
        <w:tc>
          <w:tcPr>
            <w:tcW w:w="1167" w:type="dxa"/>
            <w:shd w:val="clear" w:color="auto" w:fill="auto"/>
            <w:noWrap/>
          </w:tcPr>
          <w:p w14:paraId="3FE36D22" w14:textId="77777777" w:rsidR="00F4478A" w:rsidRPr="00EF5447" w:rsidRDefault="00F4478A" w:rsidP="009F7DE9">
            <w:pPr>
              <w:pStyle w:val="TAC"/>
              <w:rPr>
                <w:rFonts w:eastAsia="Malgun Gothic"/>
                <w:szCs w:val="18"/>
                <w:lang w:eastAsia="ko-KR"/>
              </w:rPr>
            </w:pPr>
            <w:r w:rsidRPr="00EF5447">
              <w:t>845</w:t>
            </w:r>
          </w:p>
        </w:tc>
        <w:tc>
          <w:tcPr>
            <w:tcW w:w="746" w:type="dxa"/>
            <w:shd w:val="clear" w:color="auto" w:fill="auto"/>
            <w:noWrap/>
          </w:tcPr>
          <w:p w14:paraId="12DE837A"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7D6695CA"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638D689B" w14:textId="77777777" w:rsidR="00F4478A" w:rsidRPr="00EF5447" w:rsidRDefault="00F4478A" w:rsidP="009F7DE9">
            <w:pPr>
              <w:pStyle w:val="TAC"/>
              <w:rPr>
                <w:rFonts w:eastAsia="Malgun Gothic"/>
                <w:szCs w:val="18"/>
                <w:lang w:eastAsia="ko-KR"/>
              </w:rPr>
            </w:pPr>
            <w:r w:rsidRPr="00EF5447">
              <w:t>804</w:t>
            </w:r>
          </w:p>
        </w:tc>
        <w:tc>
          <w:tcPr>
            <w:tcW w:w="867" w:type="dxa"/>
            <w:shd w:val="clear" w:color="auto" w:fill="auto"/>
          </w:tcPr>
          <w:p w14:paraId="42F2F6D2" w14:textId="77777777" w:rsidR="00F4478A" w:rsidRPr="00EF5447" w:rsidRDefault="00F4478A" w:rsidP="009F7DE9">
            <w:pPr>
              <w:pStyle w:val="TAC"/>
              <w:rPr>
                <w:lang w:eastAsia="zh-CN"/>
              </w:rPr>
            </w:pPr>
            <w:r w:rsidRPr="00EF5447">
              <w:t>N/A</w:t>
            </w:r>
          </w:p>
        </w:tc>
        <w:tc>
          <w:tcPr>
            <w:tcW w:w="1248" w:type="dxa"/>
            <w:gridSpan w:val="2"/>
            <w:shd w:val="clear" w:color="auto" w:fill="auto"/>
          </w:tcPr>
          <w:p w14:paraId="7DF3C16F" w14:textId="77777777" w:rsidR="00F4478A" w:rsidRPr="00EF5447" w:rsidRDefault="00F4478A" w:rsidP="009F7DE9">
            <w:pPr>
              <w:pStyle w:val="TAC"/>
              <w:rPr>
                <w:lang w:eastAsia="zh-CN"/>
              </w:rPr>
            </w:pPr>
            <w:r w:rsidRPr="00EF5447">
              <w:t>N/A</w:t>
            </w:r>
          </w:p>
        </w:tc>
      </w:tr>
      <w:tr w:rsidR="00F4478A" w:rsidRPr="00EF5447" w14:paraId="781011BC" w14:textId="77777777" w:rsidTr="009F7DE9">
        <w:trPr>
          <w:trHeight w:val="54"/>
          <w:jc w:val="center"/>
        </w:trPr>
        <w:tc>
          <w:tcPr>
            <w:tcW w:w="2258" w:type="dxa"/>
            <w:tcBorders>
              <w:top w:val="nil"/>
              <w:bottom w:val="single" w:sz="4" w:space="0" w:color="auto"/>
            </w:tcBorders>
            <w:shd w:val="clear" w:color="auto" w:fill="auto"/>
          </w:tcPr>
          <w:p w14:paraId="325AC09A" w14:textId="77777777" w:rsidR="00F4478A" w:rsidRPr="00EF5447" w:rsidRDefault="00F4478A" w:rsidP="009F7DE9">
            <w:pPr>
              <w:pStyle w:val="TAC"/>
              <w:rPr>
                <w:rFonts w:eastAsia="MS Mincho"/>
              </w:rPr>
            </w:pPr>
          </w:p>
        </w:tc>
        <w:tc>
          <w:tcPr>
            <w:tcW w:w="867" w:type="dxa"/>
            <w:shd w:val="clear" w:color="auto" w:fill="auto"/>
          </w:tcPr>
          <w:p w14:paraId="5E9BB2F4" w14:textId="77777777" w:rsidR="00F4478A" w:rsidRPr="00EF5447" w:rsidRDefault="00F4478A" w:rsidP="009F7DE9">
            <w:pPr>
              <w:pStyle w:val="TAC"/>
              <w:rPr>
                <w:rFonts w:eastAsia="Malgun Gothic"/>
                <w:szCs w:val="18"/>
                <w:lang w:eastAsia="ko-KR"/>
              </w:rPr>
            </w:pPr>
            <w:r w:rsidRPr="00EF5447">
              <w:t>n78</w:t>
            </w:r>
          </w:p>
        </w:tc>
        <w:tc>
          <w:tcPr>
            <w:tcW w:w="1167" w:type="dxa"/>
            <w:shd w:val="clear" w:color="auto" w:fill="auto"/>
            <w:noWrap/>
          </w:tcPr>
          <w:p w14:paraId="162D20C5" w14:textId="77777777" w:rsidR="00F4478A" w:rsidRPr="00EF5447" w:rsidRDefault="00F4478A" w:rsidP="009F7DE9">
            <w:pPr>
              <w:pStyle w:val="TAC"/>
              <w:rPr>
                <w:rFonts w:eastAsia="Malgun Gothic"/>
                <w:szCs w:val="18"/>
                <w:lang w:eastAsia="ko-KR"/>
              </w:rPr>
            </w:pPr>
            <w:r w:rsidRPr="00EF5447">
              <w:t>3510</w:t>
            </w:r>
          </w:p>
        </w:tc>
        <w:tc>
          <w:tcPr>
            <w:tcW w:w="746" w:type="dxa"/>
            <w:shd w:val="clear" w:color="auto" w:fill="auto"/>
            <w:noWrap/>
          </w:tcPr>
          <w:p w14:paraId="5C4EEF25" w14:textId="77777777" w:rsidR="00F4478A" w:rsidRPr="00EF5447" w:rsidRDefault="00F4478A" w:rsidP="009F7DE9">
            <w:pPr>
              <w:pStyle w:val="TAC"/>
              <w:rPr>
                <w:rFonts w:eastAsia="Malgun Gothic"/>
                <w:szCs w:val="18"/>
                <w:lang w:eastAsia="ko-KR"/>
              </w:rPr>
            </w:pPr>
            <w:r w:rsidRPr="00EF5447">
              <w:t>10</w:t>
            </w:r>
          </w:p>
        </w:tc>
        <w:tc>
          <w:tcPr>
            <w:tcW w:w="2266" w:type="dxa"/>
            <w:shd w:val="clear" w:color="auto" w:fill="auto"/>
            <w:noWrap/>
          </w:tcPr>
          <w:p w14:paraId="5B394684" w14:textId="77777777" w:rsidR="00F4478A" w:rsidRPr="00EF5447" w:rsidRDefault="00F4478A" w:rsidP="009F7DE9">
            <w:pPr>
              <w:pStyle w:val="TAC"/>
              <w:rPr>
                <w:rFonts w:eastAsia="Malgun Gothic"/>
                <w:szCs w:val="18"/>
                <w:lang w:eastAsia="ko-KR"/>
              </w:rPr>
            </w:pPr>
            <w:r w:rsidRPr="00EF5447">
              <w:t>50</w:t>
            </w:r>
          </w:p>
        </w:tc>
        <w:tc>
          <w:tcPr>
            <w:tcW w:w="1323" w:type="dxa"/>
            <w:shd w:val="clear" w:color="auto" w:fill="auto"/>
            <w:noWrap/>
          </w:tcPr>
          <w:p w14:paraId="3F531B42" w14:textId="77777777" w:rsidR="00F4478A" w:rsidRPr="00EF5447" w:rsidRDefault="00F4478A" w:rsidP="009F7DE9">
            <w:pPr>
              <w:pStyle w:val="TAC"/>
              <w:rPr>
                <w:rFonts w:eastAsia="Malgun Gothic"/>
                <w:szCs w:val="18"/>
                <w:lang w:eastAsia="ko-KR"/>
              </w:rPr>
            </w:pPr>
            <w:r w:rsidRPr="00EF5447">
              <w:t>3510</w:t>
            </w:r>
          </w:p>
        </w:tc>
        <w:tc>
          <w:tcPr>
            <w:tcW w:w="867" w:type="dxa"/>
            <w:shd w:val="clear" w:color="auto" w:fill="auto"/>
          </w:tcPr>
          <w:p w14:paraId="72497CA1" w14:textId="77777777" w:rsidR="00F4478A" w:rsidRPr="00EF5447" w:rsidRDefault="00F4478A" w:rsidP="009F7DE9">
            <w:pPr>
              <w:pStyle w:val="TAC"/>
              <w:rPr>
                <w:lang w:eastAsia="zh-CN"/>
              </w:rPr>
            </w:pPr>
            <w:r w:rsidRPr="00EF5447">
              <w:t>N/A</w:t>
            </w:r>
          </w:p>
        </w:tc>
        <w:tc>
          <w:tcPr>
            <w:tcW w:w="1248" w:type="dxa"/>
            <w:gridSpan w:val="2"/>
            <w:shd w:val="clear" w:color="auto" w:fill="auto"/>
          </w:tcPr>
          <w:p w14:paraId="083F1B89" w14:textId="77777777" w:rsidR="00F4478A" w:rsidRPr="00EF5447" w:rsidRDefault="00F4478A" w:rsidP="009F7DE9">
            <w:pPr>
              <w:pStyle w:val="TAC"/>
              <w:rPr>
                <w:lang w:eastAsia="zh-CN"/>
              </w:rPr>
            </w:pPr>
            <w:r w:rsidRPr="00EF5447">
              <w:t>N/A</w:t>
            </w:r>
          </w:p>
        </w:tc>
      </w:tr>
      <w:tr w:rsidR="00F4478A" w:rsidRPr="00EF5447" w14:paraId="7421DBE2" w14:textId="77777777" w:rsidTr="009F7DE9">
        <w:trPr>
          <w:trHeight w:val="54"/>
          <w:jc w:val="center"/>
        </w:trPr>
        <w:tc>
          <w:tcPr>
            <w:tcW w:w="2258" w:type="dxa"/>
            <w:tcBorders>
              <w:bottom w:val="nil"/>
            </w:tcBorders>
            <w:shd w:val="clear" w:color="auto" w:fill="auto"/>
          </w:tcPr>
          <w:p w14:paraId="1B8557A1" w14:textId="77777777" w:rsidR="00F4478A" w:rsidRPr="00EF5447" w:rsidRDefault="00F4478A" w:rsidP="009F7DE9">
            <w:pPr>
              <w:pStyle w:val="TAC"/>
              <w:rPr>
                <w:rFonts w:eastAsia="MS Mincho"/>
              </w:rPr>
            </w:pPr>
            <w:r w:rsidRPr="00EF5447">
              <w:t>DC_3A-21A_n77A</w:t>
            </w:r>
          </w:p>
          <w:p w14:paraId="657F788E" w14:textId="77777777" w:rsidR="00F4478A" w:rsidRPr="00EF5447" w:rsidRDefault="00F4478A" w:rsidP="009F7DE9">
            <w:pPr>
              <w:pStyle w:val="TAC"/>
              <w:rPr>
                <w:rFonts w:eastAsia="MS Mincho"/>
              </w:rPr>
            </w:pPr>
            <w:r w:rsidRPr="00EF5447">
              <w:t>DC_3A-21A_n78A</w:t>
            </w:r>
          </w:p>
        </w:tc>
        <w:tc>
          <w:tcPr>
            <w:tcW w:w="867" w:type="dxa"/>
            <w:shd w:val="clear" w:color="auto" w:fill="auto"/>
          </w:tcPr>
          <w:p w14:paraId="6640BAD9" w14:textId="77777777" w:rsidR="00F4478A" w:rsidRPr="00EF5447" w:rsidRDefault="00F4478A" w:rsidP="009F7DE9">
            <w:pPr>
              <w:pStyle w:val="TAC"/>
              <w:rPr>
                <w:rFonts w:eastAsia="Malgun Gothic"/>
                <w:szCs w:val="18"/>
                <w:lang w:eastAsia="ko-KR"/>
              </w:rPr>
            </w:pPr>
            <w:r w:rsidRPr="00EF5447">
              <w:t>3</w:t>
            </w:r>
          </w:p>
        </w:tc>
        <w:tc>
          <w:tcPr>
            <w:tcW w:w="1167" w:type="dxa"/>
            <w:shd w:val="clear" w:color="auto" w:fill="auto"/>
            <w:noWrap/>
          </w:tcPr>
          <w:p w14:paraId="5C4CF9D0" w14:textId="77777777" w:rsidR="00F4478A" w:rsidRPr="00EF5447" w:rsidRDefault="00F4478A" w:rsidP="009F7DE9">
            <w:pPr>
              <w:pStyle w:val="TAC"/>
              <w:rPr>
                <w:rFonts w:eastAsia="Malgun Gothic"/>
                <w:szCs w:val="18"/>
                <w:lang w:eastAsia="ko-KR"/>
              </w:rPr>
            </w:pPr>
            <w:r w:rsidRPr="00EF5447">
              <w:t>1767.5</w:t>
            </w:r>
          </w:p>
        </w:tc>
        <w:tc>
          <w:tcPr>
            <w:tcW w:w="746" w:type="dxa"/>
            <w:shd w:val="clear" w:color="auto" w:fill="auto"/>
            <w:noWrap/>
          </w:tcPr>
          <w:p w14:paraId="10187862"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15CEF696"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3FD687B3" w14:textId="77777777" w:rsidR="00F4478A" w:rsidRPr="00EF5447" w:rsidRDefault="00F4478A" w:rsidP="009F7DE9">
            <w:pPr>
              <w:pStyle w:val="TAC"/>
              <w:rPr>
                <w:rFonts w:eastAsia="Malgun Gothic"/>
                <w:szCs w:val="18"/>
                <w:lang w:eastAsia="ko-KR"/>
              </w:rPr>
            </w:pPr>
            <w:r w:rsidRPr="00EF5447">
              <w:t>1862.5</w:t>
            </w:r>
          </w:p>
        </w:tc>
        <w:tc>
          <w:tcPr>
            <w:tcW w:w="867" w:type="dxa"/>
            <w:shd w:val="clear" w:color="auto" w:fill="auto"/>
          </w:tcPr>
          <w:p w14:paraId="2420A224" w14:textId="77777777" w:rsidR="00F4478A" w:rsidRPr="00EF5447" w:rsidRDefault="00F4478A" w:rsidP="009F7DE9">
            <w:pPr>
              <w:pStyle w:val="TAC"/>
              <w:rPr>
                <w:lang w:eastAsia="zh-CN"/>
              </w:rPr>
            </w:pPr>
            <w:r w:rsidRPr="00EF5447">
              <w:t>N/A</w:t>
            </w:r>
          </w:p>
        </w:tc>
        <w:tc>
          <w:tcPr>
            <w:tcW w:w="1248" w:type="dxa"/>
            <w:gridSpan w:val="2"/>
            <w:shd w:val="clear" w:color="auto" w:fill="auto"/>
          </w:tcPr>
          <w:p w14:paraId="12F8F6D4" w14:textId="77777777" w:rsidR="00F4478A" w:rsidRPr="00EF5447" w:rsidRDefault="00F4478A" w:rsidP="009F7DE9">
            <w:pPr>
              <w:pStyle w:val="TAC"/>
              <w:rPr>
                <w:lang w:eastAsia="zh-CN"/>
              </w:rPr>
            </w:pPr>
            <w:r w:rsidRPr="00EF5447">
              <w:t>N/A</w:t>
            </w:r>
          </w:p>
        </w:tc>
      </w:tr>
      <w:tr w:rsidR="00F4478A" w:rsidRPr="00EF5447" w14:paraId="7A6E145C" w14:textId="77777777" w:rsidTr="009F7DE9">
        <w:trPr>
          <w:trHeight w:val="54"/>
          <w:jc w:val="center"/>
        </w:trPr>
        <w:tc>
          <w:tcPr>
            <w:tcW w:w="2258" w:type="dxa"/>
            <w:tcBorders>
              <w:top w:val="nil"/>
              <w:bottom w:val="nil"/>
            </w:tcBorders>
            <w:shd w:val="clear" w:color="auto" w:fill="auto"/>
          </w:tcPr>
          <w:p w14:paraId="51FD6822" w14:textId="77777777" w:rsidR="00F4478A" w:rsidRPr="00EF5447" w:rsidRDefault="00F4478A" w:rsidP="009F7DE9">
            <w:pPr>
              <w:pStyle w:val="TAC"/>
              <w:rPr>
                <w:rFonts w:eastAsia="MS Mincho"/>
              </w:rPr>
            </w:pPr>
          </w:p>
        </w:tc>
        <w:tc>
          <w:tcPr>
            <w:tcW w:w="867" w:type="dxa"/>
            <w:shd w:val="clear" w:color="auto" w:fill="auto"/>
          </w:tcPr>
          <w:p w14:paraId="0190C416" w14:textId="77777777" w:rsidR="00F4478A" w:rsidRPr="00EF5447" w:rsidRDefault="00F4478A" w:rsidP="009F7DE9">
            <w:pPr>
              <w:pStyle w:val="TAC"/>
              <w:rPr>
                <w:rFonts w:eastAsia="Malgun Gothic"/>
                <w:szCs w:val="18"/>
                <w:lang w:eastAsia="ko-KR"/>
              </w:rPr>
            </w:pPr>
            <w:r w:rsidRPr="00EF5447">
              <w:t>21</w:t>
            </w:r>
          </w:p>
        </w:tc>
        <w:tc>
          <w:tcPr>
            <w:tcW w:w="1167" w:type="dxa"/>
            <w:shd w:val="clear" w:color="auto" w:fill="auto"/>
            <w:noWrap/>
          </w:tcPr>
          <w:p w14:paraId="29BF2A67" w14:textId="77777777" w:rsidR="00F4478A" w:rsidRPr="00EF5447" w:rsidRDefault="00F4478A" w:rsidP="009F7DE9">
            <w:pPr>
              <w:pStyle w:val="TAC"/>
              <w:rPr>
                <w:rFonts w:eastAsia="Malgun Gothic"/>
                <w:szCs w:val="18"/>
                <w:lang w:eastAsia="ko-KR"/>
              </w:rPr>
            </w:pPr>
            <w:r w:rsidRPr="00EF5447">
              <w:t>1459.5</w:t>
            </w:r>
          </w:p>
        </w:tc>
        <w:tc>
          <w:tcPr>
            <w:tcW w:w="746" w:type="dxa"/>
            <w:shd w:val="clear" w:color="auto" w:fill="auto"/>
            <w:noWrap/>
          </w:tcPr>
          <w:p w14:paraId="25CA83EB"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65338CD2"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05AE5090" w14:textId="77777777" w:rsidR="00F4478A" w:rsidRPr="00EF5447" w:rsidRDefault="00F4478A" w:rsidP="009F7DE9">
            <w:pPr>
              <w:pStyle w:val="TAC"/>
              <w:rPr>
                <w:rFonts w:eastAsia="Malgun Gothic"/>
                <w:szCs w:val="18"/>
                <w:lang w:eastAsia="ko-KR"/>
              </w:rPr>
            </w:pPr>
            <w:r w:rsidRPr="00EF5447">
              <w:t>1507.5</w:t>
            </w:r>
          </w:p>
        </w:tc>
        <w:tc>
          <w:tcPr>
            <w:tcW w:w="867" w:type="dxa"/>
            <w:shd w:val="clear" w:color="auto" w:fill="auto"/>
          </w:tcPr>
          <w:p w14:paraId="0B554E47" w14:textId="77777777" w:rsidR="00F4478A" w:rsidRPr="00EF5447" w:rsidRDefault="00F4478A" w:rsidP="009F7DE9">
            <w:pPr>
              <w:pStyle w:val="TAC"/>
              <w:rPr>
                <w:lang w:eastAsia="zh-CN"/>
              </w:rPr>
            </w:pPr>
            <w:r w:rsidRPr="00EF5447">
              <w:t>8.8</w:t>
            </w:r>
          </w:p>
        </w:tc>
        <w:tc>
          <w:tcPr>
            <w:tcW w:w="1248" w:type="dxa"/>
            <w:gridSpan w:val="2"/>
            <w:shd w:val="clear" w:color="auto" w:fill="auto"/>
          </w:tcPr>
          <w:p w14:paraId="62A8A27A" w14:textId="77777777" w:rsidR="00F4478A" w:rsidRPr="00EF5447" w:rsidRDefault="00F4478A" w:rsidP="009F7DE9">
            <w:pPr>
              <w:pStyle w:val="TAC"/>
              <w:rPr>
                <w:lang w:eastAsia="zh-CN"/>
              </w:rPr>
            </w:pPr>
            <w:r w:rsidRPr="00EF5447">
              <w:t>IMD4</w:t>
            </w:r>
          </w:p>
        </w:tc>
      </w:tr>
      <w:tr w:rsidR="00F4478A" w:rsidRPr="00EF5447" w14:paraId="5D881746" w14:textId="77777777" w:rsidTr="009F7DE9">
        <w:trPr>
          <w:trHeight w:val="54"/>
          <w:jc w:val="center"/>
        </w:trPr>
        <w:tc>
          <w:tcPr>
            <w:tcW w:w="2258" w:type="dxa"/>
            <w:tcBorders>
              <w:top w:val="nil"/>
              <w:bottom w:val="nil"/>
            </w:tcBorders>
            <w:shd w:val="clear" w:color="auto" w:fill="auto"/>
          </w:tcPr>
          <w:p w14:paraId="6C0FF8CB" w14:textId="77777777" w:rsidR="00F4478A" w:rsidRPr="00EF5447" w:rsidRDefault="00F4478A" w:rsidP="009F7DE9">
            <w:pPr>
              <w:pStyle w:val="TAC"/>
              <w:rPr>
                <w:rFonts w:eastAsia="MS Mincho"/>
              </w:rPr>
            </w:pPr>
          </w:p>
        </w:tc>
        <w:tc>
          <w:tcPr>
            <w:tcW w:w="867" w:type="dxa"/>
            <w:shd w:val="clear" w:color="auto" w:fill="auto"/>
          </w:tcPr>
          <w:p w14:paraId="3BC868D3" w14:textId="77777777" w:rsidR="00F4478A" w:rsidRPr="00EF5447" w:rsidRDefault="00F4478A" w:rsidP="009F7DE9">
            <w:pPr>
              <w:pStyle w:val="TAC"/>
              <w:rPr>
                <w:rFonts w:eastAsia="Malgun Gothic"/>
                <w:szCs w:val="18"/>
                <w:lang w:eastAsia="ko-KR"/>
              </w:rPr>
            </w:pPr>
            <w:r w:rsidRPr="00EF5447">
              <w:t>n77, n78</w:t>
            </w:r>
          </w:p>
        </w:tc>
        <w:tc>
          <w:tcPr>
            <w:tcW w:w="1167" w:type="dxa"/>
            <w:shd w:val="clear" w:color="auto" w:fill="auto"/>
            <w:noWrap/>
          </w:tcPr>
          <w:p w14:paraId="126A41D8" w14:textId="77777777" w:rsidR="00F4478A" w:rsidRPr="00EF5447" w:rsidRDefault="00F4478A" w:rsidP="009F7DE9">
            <w:pPr>
              <w:pStyle w:val="TAC"/>
              <w:rPr>
                <w:rFonts w:eastAsia="Malgun Gothic"/>
                <w:szCs w:val="18"/>
                <w:lang w:eastAsia="ko-KR"/>
              </w:rPr>
            </w:pPr>
            <w:r w:rsidRPr="00EF5447">
              <w:t>3795</w:t>
            </w:r>
          </w:p>
        </w:tc>
        <w:tc>
          <w:tcPr>
            <w:tcW w:w="746" w:type="dxa"/>
            <w:shd w:val="clear" w:color="auto" w:fill="auto"/>
            <w:noWrap/>
          </w:tcPr>
          <w:p w14:paraId="116CB11F" w14:textId="77777777" w:rsidR="00F4478A" w:rsidRPr="00EF5447" w:rsidRDefault="00F4478A" w:rsidP="009F7DE9">
            <w:pPr>
              <w:pStyle w:val="TAC"/>
              <w:rPr>
                <w:rFonts w:eastAsia="Malgun Gothic"/>
                <w:szCs w:val="18"/>
                <w:lang w:eastAsia="ko-KR"/>
              </w:rPr>
            </w:pPr>
            <w:r w:rsidRPr="00EF5447">
              <w:t>10</w:t>
            </w:r>
          </w:p>
        </w:tc>
        <w:tc>
          <w:tcPr>
            <w:tcW w:w="2266" w:type="dxa"/>
            <w:shd w:val="clear" w:color="auto" w:fill="auto"/>
            <w:noWrap/>
          </w:tcPr>
          <w:p w14:paraId="11D3A7D7" w14:textId="77777777" w:rsidR="00F4478A" w:rsidRPr="00EF5447" w:rsidRDefault="00F4478A" w:rsidP="009F7DE9">
            <w:pPr>
              <w:pStyle w:val="TAC"/>
              <w:rPr>
                <w:rFonts w:eastAsia="Malgun Gothic"/>
                <w:szCs w:val="18"/>
                <w:lang w:eastAsia="ko-KR"/>
              </w:rPr>
            </w:pPr>
            <w:r w:rsidRPr="00EF5447">
              <w:t>50</w:t>
            </w:r>
          </w:p>
        </w:tc>
        <w:tc>
          <w:tcPr>
            <w:tcW w:w="1323" w:type="dxa"/>
            <w:shd w:val="clear" w:color="auto" w:fill="auto"/>
            <w:noWrap/>
          </w:tcPr>
          <w:p w14:paraId="7FDA91B5" w14:textId="77777777" w:rsidR="00F4478A" w:rsidRPr="00EF5447" w:rsidRDefault="00F4478A" w:rsidP="009F7DE9">
            <w:pPr>
              <w:pStyle w:val="TAC"/>
              <w:rPr>
                <w:rFonts w:eastAsia="Malgun Gothic"/>
                <w:szCs w:val="18"/>
                <w:lang w:eastAsia="ko-KR"/>
              </w:rPr>
            </w:pPr>
            <w:r w:rsidRPr="00EF5447">
              <w:t>3795</w:t>
            </w:r>
          </w:p>
        </w:tc>
        <w:tc>
          <w:tcPr>
            <w:tcW w:w="867" w:type="dxa"/>
            <w:shd w:val="clear" w:color="auto" w:fill="auto"/>
          </w:tcPr>
          <w:p w14:paraId="7F14CC34" w14:textId="77777777" w:rsidR="00F4478A" w:rsidRPr="00EF5447" w:rsidRDefault="00F4478A" w:rsidP="009F7DE9">
            <w:pPr>
              <w:pStyle w:val="TAC"/>
              <w:rPr>
                <w:lang w:eastAsia="zh-CN"/>
              </w:rPr>
            </w:pPr>
            <w:r w:rsidRPr="00EF5447">
              <w:t>N/A</w:t>
            </w:r>
          </w:p>
        </w:tc>
        <w:tc>
          <w:tcPr>
            <w:tcW w:w="1248" w:type="dxa"/>
            <w:gridSpan w:val="2"/>
            <w:shd w:val="clear" w:color="auto" w:fill="auto"/>
          </w:tcPr>
          <w:p w14:paraId="5BEAE60B" w14:textId="77777777" w:rsidR="00F4478A" w:rsidRPr="00EF5447" w:rsidRDefault="00F4478A" w:rsidP="009F7DE9">
            <w:pPr>
              <w:pStyle w:val="TAC"/>
              <w:rPr>
                <w:lang w:eastAsia="zh-CN"/>
              </w:rPr>
            </w:pPr>
            <w:r w:rsidRPr="00EF5447">
              <w:t>N/A</w:t>
            </w:r>
          </w:p>
        </w:tc>
      </w:tr>
      <w:tr w:rsidR="00F4478A" w:rsidRPr="00EF5447" w14:paraId="777166E2" w14:textId="77777777" w:rsidTr="009F7DE9">
        <w:trPr>
          <w:trHeight w:val="54"/>
          <w:jc w:val="center"/>
        </w:trPr>
        <w:tc>
          <w:tcPr>
            <w:tcW w:w="2258" w:type="dxa"/>
            <w:tcBorders>
              <w:top w:val="nil"/>
              <w:bottom w:val="nil"/>
            </w:tcBorders>
            <w:shd w:val="clear" w:color="auto" w:fill="auto"/>
          </w:tcPr>
          <w:p w14:paraId="48F1CC1E" w14:textId="77777777" w:rsidR="00F4478A" w:rsidRPr="00EF5447" w:rsidRDefault="00F4478A" w:rsidP="009F7DE9">
            <w:pPr>
              <w:pStyle w:val="TAC"/>
              <w:rPr>
                <w:rFonts w:eastAsia="MS Mincho"/>
              </w:rPr>
            </w:pPr>
          </w:p>
        </w:tc>
        <w:tc>
          <w:tcPr>
            <w:tcW w:w="867" w:type="dxa"/>
            <w:shd w:val="clear" w:color="auto" w:fill="auto"/>
          </w:tcPr>
          <w:p w14:paraId="7F30861E" w14:textId="77777777" w:rsidR="00F4478A" w:rsidRPr="00EF5447" w:rsidRDefault="00F4478A" w:rsidP="009F7DE9">
            <w:pPr>
              <w:pStyle w:val="TAC"/>
            </w:pPr>
            <w:r>
              <w:t>3</w:t>
            </w:r>
          </w:p>
        </w:tc>
        <w:tc>
          <w:tcPr>
            <w:tcW w:w="1167" w:type="dxa"/>
            <w:shd w:val="clear" w:color="auto" w:fill="auto"/>
            <w:noWrap/>
          </w:tcPr>
          <w:p w14:paraId="03962A55" w14:textId="77777777" w:rsidR="00F4478A" w:rsidRPr="00EF5447" w:rsidRDefault="00F4478A" w:rsidP="009F7DE9">
            <w:pPr>
              <w:pStyle w:val="TAC"/>
            </w:pPr>
            <w:r>
              <w:t>1767.5</w:t>
            </w:r>
          </w:p>
        </w:tc>
        <w:tc>
          <w:tcPr>
            <w:tcW w:w="746" w:type="dxa"/>
            <w:shd w:val="clear" w:color="auto" w:fill="auto"/>
            <w:noWrap/>
          </w:tcPr>
          <w:p w14:paraId="32E2B50E" w14:textId="77777777" w:rsidR="00F4478A" w:rsidRPr="00EF5447" w:rsidRDefault="00F4478A" w:rsidP="009F7DE9">
            <w:pPr>
              <w:pStyle w:val="TAC"/>
            </w:pPr>
            <w:r>
              <w:t>5</w:t>
            </w:r>
          </w:p>
        </w:tc>
        <w:tc>
          <w:tcPr>
            <w:tcW w:w="2266" w:type="dxa"/>
            <w:shd w:val="clear" w:color="auto" w:fill="auto"/>
            <w:noWrap/>
          </w:tcPr>
          <w:p w14:paraId="3E489A13" w14:textId="77777777" w:rsidR="00F4478A" w:rsidRPr="00EF5447" w:rsidRDefault="00F4478A" w:rsidP="009F7DE9">
            <w:pPr>
              <w:pStyle w:val="TAC"/>
            </w:pPr>
            <w:r>
              <w:t>25</w:t>
            </w:r>
          </w:p>
        </w:tc>
        <w:tc>
          <w:tcPr>
            <w:tcW w:w="1323" w:type="dxa"/>
            <w:shd w:val="clear" w:color="auto" w:fill="auto"/>
            <w:noWrap/>
          </w:tcPr>
          <w:p w14:paraId="024BA964" w14:textId="77777777" w:rsidR="00F4478A" w:rsidRPr="00EF5447" w:rsidRDefault="00F4478A" w:rsidP="009F7DE9">
            <w:pPr>
              <w:pStyle w:val="TAC"/>
            </w:pPr>
            <w:r>
              <w:t>1862.5</w:t>
            </w:r>
          </w:p>
        </w:tc>
        <w:tc>
          <w:tcPr>
            <w:tcW w:w="867" w:type="dxa"/>
            <w:shd w:val="clear" w:color="auto" w:fill="auto"/>
          </w:tcPr>
          <w:p w14:paraId="2BAE16AE" w14:textId="77777777" w:rsidR="00F4478A" w:rsidRPr="00EF5447" w:rsidRDefault="00F4478A" w:rsidP="009F7DE9">
            <w:pPr>
              <w:pStyle w:val="TAC"/>
            </w:pPr>
            <w:r>
              <w:rPr>
                <w:lang w:eastAsia="ja-JP"/>
              </w:rPr>
              <w:t>30.8</w:t>
            </w:r>
          </w:p>
        </w:tc>
        <w:tc>
          <w:tcPr>
            <w:tcW w:w="1248" w:type="dxa"/>
            <w:gridSpan w:val="2"/>
            <w:shd w:val="clear" w:color="auto" w:fill="auto"/>
          </w:tcPr>
          <w:p w14:paraId="50A8D147" w14:textId="77777777" w:rsidR="00F4478A" w:rsidRPr="00EF5447" w:rsidRDefault="00F4478A" w:rsidP="009F7DE9">
            <w:pPr>
              <w:pStyle w:val="TAC"/>
            </w:pPr>
            <w:r>
              <w:t>IMD2</w:t>
            </w:r>
          </w:p>
        </w:tc>
      </w:tr>
      <w:tr w:rsidR="00F4478A" w:rsidRPr="00EF5447" w14:paraId="775D65BF" w14:textId="77777777" w:rsidTr="009F7DE9">
        <w:trPr>
          <w:trHeight w:val="54"/>
          <w:jc w:val="center"/>
        </w:trPr>
        <w:tc>
          <w:tcPr>
            <w:tcW w:w="2258" w:type="dxa"/>
            <w:tcBorders>
              <w:top w:val="nil"/>
              <w:bottom w:val="nil"/>
            </w:tcBorders>
            <w:shd w:val="clear" w:color="auto" w:fill="auto"/>
          </w:tcPr>
          <w:p w14:paraId="5484E0FD" w14:textId="77777777" w:rsidR="00F4478A" w:rsidRPr="00EF5447" w:rsidRDefault="00F4478A" w:rsidP="009F7DE9">
            <w:pPr>
              <w:pStyle w:val="TAC"/>
              <w:rPr>
                <w:rFonts w:eastAsia="MS Mincho"/>
              </w:rPr>
            </w:pPr>
          </w:p>
        </w:tc>
        <w:tc>
          <w:tcPr>
            <w:tcW w:w="867" w:type="dxa"/>
            <w:shd w:val="clear" w:color="auto" w:fill="auto"/>
          </w:tcPr>
          <w:p w14:paraId="08B8318A" w14:textId="77777777" w:rsidR="00F4478A" w:rsidRPr="00EF5447" w:rsidRDefault="00F4478A" w:rsidP="009F7DE9">
            <w:pPr>
              <w:pStyle w:val="TAC"/>
            </w:pPr>
            <w:r>
              <w:t>21</w:t>
            </w:r>
          </w:p>
        </w:tc>
        <w:tc>
          <w:tcPr>
            <w:tcW w:w="1167" w:type="dxa"/>
            <w:shd w:val="clear" w:color="auto" w:fill="auto"/>
            <w:noWrap/>
          </w:tcPr>
          <w:p w14:paraId="1D5136A1" w14:textId="77777777" w:rsidR="00F4478A" w:rsidRPr="00EF5447" w:rsidRDefault="00F4478A" w:rsidP="009F7DE9">
            <w:pPr>
              <w:pStyle w:val="TAC"/>
            </w:pPr>
            <w:r>
              <w:t>1459.5</w:t>
            </w:r>
          </w:p>
        </w:tc>
        <w:tc>
          <w:tcPr>
            <w:tcW w:w="746" w:type="dxa"/>
            <w:shd w:val="clear" w:color="auto" w:fill="auto"/>
            <w:noWrap/>
          </w:tcPr>
          <w:p w14:paraId="4FA97A81" w14:textId="77777777" w:rsidR="00F4478A" w:rsidRPr="00EF5447" w:rsidRDefault="00F4478A" w:rsidP="009F7DE9">
            <w:pPr>
              <w:pStyle w:val="TAC"/>
            </w:pPr>
            <w:r>
              <w:t>5</w:t>
            </w:r>
          </w:p>
        </w:tc>
        <w:tc>
          <w:tcPr>
            <w:tcW w:w="2266" w:type="dxa"/>
            <w:shd w:val="clear" w:color="auto" w:fill="auto"/>
            <w:noWrap/>
          </w:tcPr>
          <w:p w14:paraId="33CD93A9" w14:textId="77777777" w:rsidR="00F4478A" w:rsidRPr="00EF5447" w:rsidRDefault="00F4478A" w:rsidP="009F7DE9">
            <w:pPr>
              <w:pStyle w:val="TAC"/>
            </w:pPr>
            <w:r>
              <w:t>25</w:t>
            </w:r>
          </w:p>
        </w:tc>
        <w:tc>
          <w:tcPr>
            <w:tcW w:w="1323" w:type="dxa"/>
            <w:shd w:val="clear" w:color="auto" w:fill="auto"/>
            <w:noWrap/>
          </w:tcPr>
          <w:p w14:paraId="70A68A57" w14:textId="77777777" w:rsidR="00F4478A" w:rsidRPr="00EF5447" w:rsidRDefault="00F4478A" w:rsidP="009F7DE9">
            <w:pPr>
              <w:pStyle w:val="TAC"/>
            </w:pPr>
            <w:r>
              <w:t>1507.5</w:t>
            </w:r>
          </w:p>
        </w:tc>
        <w:tc>
          <w:tcPr>
            <w:tcW w:w="867" w:type="dxa"/>
            <w:shd w:val="clear" w:color="auto" w:fill="auto"/>
          </w:tcPr>
          <w:p w14:paraId="4016248A" w14:textId="77777777" w:rsidR="00F4478A" w:rsidRPr="00EF5447" w:rsidRDefault="00F4478A" w:rsidP="009F7DE9">
            <w:pPr>
              <w:pStyle w:val="TAC"/>
            </w:pPr>
            <w:r>
              <w:rPr>
                <w:lang w:eastAsia="ja-JP"/>
              </w:rPr>
              <w:t>N/A</w:t>
            </w:r>
          </w:p>
        </w:tc>
        <w:tc>
          <w:tcPr>
            <w:tcW w:w="1248" w:type="dxa"/>
            <w:gridSpan w:val="2"/>
            <w:shd w:val="clear" w:color="auto" w:fill="auto"/>
          </w:tcPr>
          <w:p w14:paraId="2C84A291" w14:textId="77777777" w:rsidR="00F4478A" w:rsidRPr="00EF5447" w:rsidRDefault="00F4478A" w:rsidP="009F7DE9">
            <w:pPr>
              <w:pStyle w:val="TAC"/>
            </w:pPr>
            <w:r>
              <w:t>N/A</w:t>
            </w:r>
          </w:p>
        </w:tc>
      </w:tr>
      <w:tr w:rsidR="00F4478A" w:rsidRPr="00EF5447" w14:paraId="6543BBCC" w14:textId="77777777" w:rsidTr="009F7DE9">
        <w:trPr>
          <w:trHeight w:val="54"/>
          <w:jc w:val="center"/>
        </w:trPr>
        <w:tc>
          <w:tcPr>
            <w:tcW w:w="2258" w:type="dxa"/>
            <w:tcBorders>
              <w:top w:val="nil"/>
              <w:bottom w:val="single" w:sz="4" w:space="0" w:color="auto"/>
            </w:tcBorders>
            <w:shd w:val="clear" w:color="auto" w:fill="auto"/>
          </w:tcPr>
          <w:p w14:paraId="55153EC1" w14:textId="77777777" w:rsidR="00F4478A" w:rsidRPr="00EF5447" w:rsidRDefault="00F4478A" w:rsidP="009F7DE9">
            <w:pPr>
              <w:pStyle w:val="TAC"/>
              <w:rPr>
                <w:rFonts w:eastAsia="MS Mincho"/>
              </w:rPr>
            </w:pPr>
          </w:p>
        </w:tc>
        <w:tc>
          <w:tcPr>
            <w:tcW w:w="867" w:type="dxa"/>
            <w:shd w:val="clear" w:color="auto" w:fill="auto"/>
          </w:tcPr>
          <w:p w14:paraId="2B156162" w14:textId="77777777" w:rsidR="00F4478A" w:rsidRPr="00EF5447" w:rsidRDefault="00F4478A" w:rsidP="009F7DE9">
            <w:pPr>
              <w:pStyle w:val="TAC"/>
            </w:pPr>
            <w:r>
              <w:t>n77, n78</w:t>
            </w:r>
          </w:p>
        </w:tc>
        <w:tc>
          <w:tcPr>
            <w:tcW w:w="1167" w:type="dxa"/>
            <w:shd w:val="clear" w:color="auto" w:fill="auto"/>
            <w:noWrap/>
          </w:tcPr>
          <w:p w14:paraId="6E45BC53" w14:textId="77777777" w:rsidR="00F4478A" w:rsidRPr="00EF5447" w:rsidRDefault="00F4478A" w:rsidP="009F7DE9">
            <w:pPr>
              <w:pStyle w:val="TAC"/>
            </w:pPr>
            <w:r>
              <w:t>3322</w:t>
            </w:r>
          </w:p>
        </w:tc>
        <w:tc>
          <w:tcPr>
            <w:tcW w:w="746" w:type="dxa"/>
            <w:shd w:val="clear" w:color="auto" w:fill="auto"/>
            <w:noWrap/>
          </w:tcPr>
          <w:p w14:paraId="0456A030" w14:textId="77777777" w:rsidR="00F4478A" w:rsidRPr="00EF5447" w:rsidRDefault="00F4478A" w:rsidP="009F7DE9">
            <w:pPr>
              <w:pStyle w:val="TAC"/>
            </w:pPr>
            <w:r>
              <w:t>10</w:t>
            </w:r>
          </w:p>
        </w:tc>
        <w:tc>
          <w:tcPr>
            <w:tcW w:w="2266" w:type="dxa"/>
            <w:shd w:val="clear" w:color="auto" w:fill="auto"/>
            <w:noWrap/>
          </w:tcPr>
          <w:p w14:paraId="0A4BF16F" w14:textId="77777777" w:rsidR="00F4478A" w:rsidRPr="00EF5447" w:rsidRDefault="00F4478A" w:rsidP="009F7DE9">
            <w:pPr>
              <w:pStyle w:val="TAC"/>
            </w:pPr>
            <w:r>
              <w:t>50</w:t>
            </w:r>
          </w:p>
        </w:tc>
        <w:tc>
          <w:tcPr>
            <w:tcW w:w="1323" w:type="dxa"/>
            <w:shd w:val="clear" w:color="auto" w:fill="auto"/>
            <w:noWrap/>
          </w:tcPr>
          <w:p w14:paraId="1E79F84F" w14:textId="77777777" w:rsidR="00F4478A" w:rsidRPr="00EF5447" w:rsidRDefault="00F4478A" w:rsidP="009F7DE9">
            <w:pPr>
              <w:pStyle w:val="TAC"/>
            </w:pPr>
            <w:r>
              <w:t>3322</w:t>
            </w:r>
          </w:p>
        </w:tc>
        <w:tc>
          <w:tcPr>
            <w:tcW w:w="867" w:type="dxa"/>
            <w:shd w:val="clear" w:color="auto" w:fill="auto"/>
          </w:tcPr>
          <w:p w14:paraId="48379F07" w14:textId="77777777" w:rsidR="00F4478A" w:rsidRPr="00EF5447" w:rsidRDefault="00F4478A" w:rsidP="009F7DE9">
            <w:pPr>
              <w:pStyle w:val="TAC"/>
            </w:pPr>
            <w:r>
              <w:rPr>
                <w:lang w:eastAsia="ja-JP"/>
              </w:rPr>
              <w:t>N/A</w:t>
            </w:r>
          </w:p>
        </w:tc>
        <w:tc>
          <w:tcPr>
            <w:tcW w:w="1248" w:type="dxa"/>
            <w:gridSpan w:val="2"/>
            <w:shd w:val="clear" w:color="auto" w:fill="auto"/>
          </w:tcPr>
          <w:p w14:paraId="18DCAF74" w14:textId="77777777" w:rsidR="00F4478A" w:rsidRPr="00EF5447" w:rsidRDefault="00F4478A" w:rsidP="009F7DE9">
            <w:pPr>
              <w:pStyle w:val="TAC"/>
            </w:pPr>
            <w:r>
              <w:t>N/A</w:t>
            </w:r>
          </w:p>
        </w:tc>
      </w:tr>
      <w:tr w:rsidR="00F4478A" w:rsidRPr="00EF5447" w14:paraId="4ED6F697" w14:textId="77777777" w:rsidTr="009F7DE9">
        <w:trPr>
          <w:trHeight w:val="54"/>
          <w:jc w:val="center"/>
        </w:trPr>
        <w:tc>
          <w:tcPr>
            <w:tcW w:w="2258" w:type="dxa"/>
            <w:tcBorders>
              <w:bottom w:val="nil"/>
            </w:tcBorders>
            <w:shd w:val="clear" w:color="auto" w:fill="auto"/>
          </w:tcPr>
          <w:p w14:paraId="728865F6" w14:textId="77777777" w:rsidR="00F4478A" w:rsidRPr="00EF5447" w:rsidRDefault="00F4478A" w:rsidP="009F7DE9">
            <w:pPr>
              <w:pStyle w:val="TAC"/>
              <w:rPr>
                <w:rFonts w:eastAsia="MS Mincho"/>
              </w:rPr>
            </w:pPr>
            <w:r w:rsidRPr="00EF5447">
              <w:t>DC_3A-21A_n77A</w:t>
            </w:r>
          </w:p>
        </w:tc>
        <w:tc>
          <w:tcPr>
            <w:tcW w:w="867" w:type="dxa"/>
            <w:shd w:val="clear" w:color="auto" w:fill="auto"/>
          </w:tcPr>
          <w:p w14:paraId="75BC7AEF" w14:textId="77777777" w:rsidR="00F4478A" w:rsidRPr="00EF5447" w:rsidRDefault="00F4478A" w:rsidP="009F7DE9">
            <w:pPr>
              <w:pStyle w:val="TAC"/>
              <w:rPr>
                <w:rFonts w:eastAsia="Malgun Gothic"/>
                <w:szCs w:val="18"/>
                <w:lang w:eastAsia="ko-KR"/>
              </w:rPr>
            </w:pPr>
            <w:r w:rsidRPr="00EF5447">
              <w:t>3</w:t>
            </w:r>
          </w:p>
        </w:tc>
        <w:tc>
          <w:tcPr>
            <w:tcW w:w="1167" w:type="dxa"/>
            <w:shd w:val="clear" w:color="auto" w:fill="auto"/>
            <w:noWrap/>
          </w:tcPr>
          <w:p w14:paraId="5AC52AAB" w14:textId="77777777" w:rsidR="00F4478A" w:rsidRPr="00EF5447" w:rsidRDefault="00F4478A" w:rsidP="009F7DE9">
            <w:pPr>
              <w:pStyle w:val="TAC"/>
              <w:rPr>
                <w:rFonts w:eastAsia="Malgun Gothic"/>
                <w:szCs w:val="18"/>
                <w:lang w:eastAsia="ko-KR"/>
              </w:rPr>
            </w:pPr>
            <w:r w:rsidRPr="00EF5447">
              <w:t>1771.6</w:t>
            </w:r>
          </w:p>
        </w:tc>
        <w:tc>
          <w:tcPr>
            <w:tcW w:w="746" w:type="dxa"/>
            <w:shd w:val="clear" w:color="auto" w:fill="auto"/>
            <w:noWrap/>
          </w:tcPr>
          <w:p w14:paraId="5902C819"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5AC34916"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10D7C150" w14:textId="77777777" w:rsidR="00F4478A" w:rsidRPr="00EF5447" w:rsidRDefault="00F4478A" w:rsidP="009F7DE9">
            <w:pPr>
              <w:pStyle w:val="TAC"/>
              <w:rPr>
                <w:rFonts w:eastAsia="Malgun Gothic"/>
                <w:szCs w:val="18"/>
                <w:lang w:eastAsia="ko-KR"/>
              </w:rPr>
            </w:pPr>
            <w:r w:rsidRPr="00EF5447">
              <w:t>1866.6</w:t>
            </w:r>
          </w:p>
        </w:tc>
        <w:tc>
          <w:tcPr>
            <w:tcW w:w="867" w:type="dxa"/>
            <w:shd w:val="clear" w:color="auto" w:fill="auto"/>
          </w:tcPr>
          <w:p w14:paraId="401FD841" w14:textId="77777777" w:rsidR="00F4478A" w:rsidRPr="00EF5447" w:rsidRDefault="00F4478A" w:rsidP="009F7DE9">
            <w:pPr>
              <w:pStyle w:val="TAC"/>
              <w:rPr>
                <w:lang w:eastAsia="zh-CN"/>
              </w:rPr>
            </w:pPr>
            <w:r w:rsidRPr="00EF5447">
              <w:t>3.4</w:t>
            </w:r>
          </w:p>
        </w:tc>
        <w:tc>
          <w:tcPr>
            <w:tcW w:w="1248" w:type="dxa"/>
            <w:gridSpan w:val="2"/>
            <w:shd w:val="clear" w:color="auto" w:fill="auto"/>
          </w:tcPr>
          <w:p w14:paraId="20B80650" w14:textId="77777777" w:rsidR="00F4478A" w:rsidRPr="00EF5447" w:rsidRDefault="00F4478A" w:rsidP="009F7DE9">
            <w:pPr>
              <w:pStyle w:val="TAC"/>
              <w:rPr>
                <w:lang w:eastAsia="zh-CN"/>
              </w:rPr>
            </w:pPr>
            <w:r w:rsidRPr="00EF5447">
              <w:t>IMD5</w:t>
            </w:r>
          </w:p>
        </w:tc>
      </w:tr>
      <w:tr w:rsidR="00F4478A" w:rsidRPr="00EF5447" w14:paraId="693452AA" w14:textId="77777777" w:rsidTr="009F7DE9">
        <w:trPr>
          <w:trHeight w:val="54"/>
          <w:jc w:val="center"/>
        </w:trPr>
        <w:tc>
          <w:tcPr>
            <w:tcW w:w="2258" w:type="dxa"/>
            <w:tcBorders>
              <w:top w:val="nil"/>
              <w:bottom w:val="nil"/>
            </w:tcBorders>
            <w:shd w:val="clear" w:color="auto" w:fill="auto"/>
          </w:tcPr>
          <w:p w14:paraId="27BEDC4B" w14:textId="77777777" w:rsidR="00F4478A" w:rsidRPr="00EF5447" w:rsidRDefault="00F4478A" w:rsidP="009F7DE9">
            <w:pPr>
              <w:pStyle w:val="TAC"/>
              <w:rPr>
                <w:rFonts w:eastAsia="MS Mincho"/>
              </w:rPr>
            </w:pPr>
          </w:p>
        </w:tc>
        <w:tc>
          <w:tcPr>
            <w:tcW w:w="867" w:type="dxa"/>
            <w:shd w:val="clear" w:color="auto" w:fill="auto"/>
          </w:tcPr>
          <w:p w14:paraId="6015F020" w14:textId="77777777" w:rsidR="00F4478A" w:rsidRPr="00EF5447" w:rsidRDefault="00F4478A" w:rsidP="009F7DE9">
            <w:pPr>
              <w:pStyle w:val="TAC"/>
              <w:rPr>
                <w:rFonts w:eastAsia="Malgun Gothic"/>
                <w:szCs w:val="18"/>
                <w:lang w:eastAsia="ko-KR"/>
              </w:rPr>
            </w:pPr>
            <w:r w:rsidRPr="00EF5447">
              <w:t>21</w:t>
            </w:r>
          </w:p>
        </w:tc>
        <w:tc>
          <w:tcPr>
            <w:tcW w:w="1167" w:type="dxa"/>
            <w:shd w:val="clear" w:color="auto" w:fill="auto"/>
            <w:noWrap/>
          </w:tcPr>
          <w:p w14:paraId="44A9F562" w14:textId="77777777" w:rsidR="00F4478A" w:rsidRPr="00EF5447" w:rsidRDefault="00F4478A" w:rsidP="009F7DE9">
            <w:pPr>
              <w:pStyle w:val="TAC"/>
              <w:rPr>
                <w:rFonts w:eastAsia="Malgun Gothic"/>
                <w:szCs w:val="18"/>
                <w:lang w:eastAsia="ko-KR"/>
              </w:rPr>
            </w:pPr>
            <w:r w:rsidRPr="00EF5447">
              <w:t>1450.4</w:t>
            </w:r>
          </w:p>
        </w:tc>
        <w:tc>
          <w:tcPr>
            <w:tcW w:w="746" w:type="dxa"/>
            <w:shd w:val="clear" w:color="auto" w:fill="auto"/>
            <w:noWrap/>
          </w:tcPr>
          <w:p w14:paraId="473790CF"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39BB37BB"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5E55D54D" w14:textId="77777777" w:rsidR="00F4478A" w:rsidRPr="00EF5447" w:rsidRDefault="00F4478A" w:rsidP="009F7DE9">
            <w:pPr>
              <w:pStyle w:val="TAC"/>
              <w:rPr>
                <w:rFonts w:eastAsia="Malgun Gothic"/>
                <w:szCs w:val="18"/>
                <w:lang w:eastAsia="ko-KR"/>
              </w:rPr>
            </w:pPr>
            <w:r w:rsidRPr="00EF5447">
              <w:t>1498.4</w:t>
            </w:r>
          </w:p>
        </w:tc>
        <w:tc>
          <w:tcPr>
            <w:tcW w:w="867" w:type="dxa"/>
            <w:shd w:val="clear" w:color="auto" w:fill="auto"/>
          </w:tcPr>
          <w:p w14:paraId="1DE4D90B" w14:textId="77777777" w:rsidR="00F4478A" w:rsidRPr="00EF5447" w:rsidRDefault="00F4478A" w:rsidP="009F7DE9">
            <w:pPr>
              <w:pStyle w:val="TAC"/>
              <w:rPr>
                <w:lang w:eastAsia="zh-CN"/>
              </w:rPr>
            </w:pPr>
            <w:r w:rsidRPr="00EF5447">
              <w:t>N/A</w:t>
            </w:r>
          </w:p>
        </w:tc>
        <w:tc>
          <w:tcPr>
            <w:tcW w:w="1248" w:type="dxa"/>
            <w:gridSpan w:val="2"/>
            <w:shd w:val="clear" w:color="auto" w:fill="auto"/>
          </w:tcPr>
          <w:p w14:paraId="6F674E50" w14:textId="77777777" w:rsidR="00F4478A" w:rsidRPr="00EF5447" w:rsidRDefault="00F4478A" w:rsidP="009F7DE9">
            <w:pPr>
              <w:pStyle w:val="TAC"/>
              <w:rPr>
                <w:lang w:eastAsia="zh-CN"/>
              </w:rPr>
            </w:pPr>
            <w:r w:rsidRPr="00EF5447">
              <w:t>N/A</w:t>
            </w:r>
          </w:p>
        </w:tc>
      </w:tr>
      <w:tr w:rsidR="00F4478A" w:rsidRPr="00EF5447" w14:paraId="4285DEE0" w14:textId="77777777" w:rsidTr="009F7DE9">
        <w:trPr>
          <w:trHeight w:val="54"/>
          <w:jc w:val="center"/>
        </w:trPr>
        <w:tc>
          <w:tcPr>
            <w:tcW w:w="2258" w:type="dxa"/>
            <w:tcBorders>
              <w:top w:val="nil"/>
              <w:bottom w:val="single" w:sz="4" w:space="0" w:color="auto"/>
            </w:tcBorders>
            <w:shd w:val="clear" w:color="auto" w:fill="auto"/>
          </w:tcPr>
          <w:p w14:paraId="17542A7D" w14:textId="77777777" w:rsidR="00F4478A" w:rsidRPr="00EF5447" w:rsidRDefault="00F4478A" w:rsidP="009F7DE9">
            <w:pPr>
              <w:pStyle w:val="TAC"/>
              <w:rPr>
                <w:rFonts w:eastAsia="MS Mincho"/>
              </w:rPr>
            </w:pPr>
          </w:p>
        </w:tc>
        <w:tc>
          <w:tcPr>
            <w:tcW w:w="867" w:type="dxa"/>
            <w:shd w:val="clear" w:color="auto" w:fill="auto"/>
          </w:tcPr>
          <w:p w14:paraId="12EEB203" w14:textId="77777777" w:rsidR="00F4478A" w:rsidRPr="00EF5447" w:rsidRDefault="00F4478A" w:rsidP="009F7DE9">
            <w:pPr>
              <w:pStyle w:val="TAC"/>
              <w:rPr>
                <w:rFonts w:eastAsia="Malgun Gothic"/>
                <w:szCs w:val="18"/>
                <w:lang w:eastAsia="ko-KR"/>
              </w:rPr>
            </w:pPr>
            <w:r w:rsidRPr="00EF5447">
              <w:t>n77</w:t>
            </w:r>
          </w:p>
        </w:tc>
        <w:tc>
          <w:tcPr>
            <w:tcW w:w="1167" w:type="dxa"/>
            <w:shd w:val="clear" w:color="auto" w:fill="auto"/>
            <w:noWrap/>
          </w:tcPr>
          <w:p w14:paraId="6A2FE432" w14:textId="77777777" w:rsidR="00F4478A" w:rsidRPr="00EF5447" w:rsidRDefault="00F4478A" w:rsidP="009F7DE9">
            <w:pPr>
              <w:pStyle w:val="TAC"/>
              <w:rPr>
                <w:rFonts w:eastAsia="Malgun Gothic"/>
                <w:szCs w:val="18"/>
                <w:lang w:eastAsia="ko-KR"/>
              </w:rPr>
            </w:pPr>
            <w:r w:rsidRPr="00EF5447">
              <w:t>3935</w:t>
            </w:r>
          </w:p>
        </w:tc>
        <w:tc>
          <w:tcPr>
            <w:tcW w:w="746" w:type="dxa"/>
            <w:shd w:val="clear" w:color="auto" w:fill="auto"/>
            <w:noWrap/>
          </w:tcPr>
          <w:p w14:paraId="4A523A77" w14:textId="77777777" w:rsidR="00F4478A" w:rsidRPr="00EF5447" w:rsidRDefault="00F4478A" w:rsidP="009F7DE9">
            <w:pPr>
              <w:pStyle w:val="TAC"/>
              <w:rPr>
                <w:rFonts w:eastAsia="Malgun Gothic"/>
                <w:szCs w:val="18"/>
                <w:lang w:eastAsia="ko-KR"/>
              </w:rPr>
            </w:pPr>
            <w:r w:rsidRPr="00EF5447">
              <w:t>10</w:t>
            </w:r>
          </w:p>
        </w:tc>
        <w:tc>
          <w:tcPr>
            <w:tcW w:w="2266" w:type="dxa"/>
            <w:shd w:val="clear" w:color="auto" w:fill="auto"/>
            <w:noWrap/>
          </w:tcPr>
          <w:p w14:paraId="4F99BB13" w14:textId="77777777" w:rsidR="00F4478A" w:rsidRPr="00EF5447" w:rsidRDefault="00F4478A" w:rsidP="009F7DE9">
            <w:pPr>
              <w:pStyle w:val="TAC"/>
              <w:rPr>
                <w:rFonts w:eastAsia="Malgun Gothic"/>
                <w:szCs w:val="18"/>
                <w:lang w:eastAsia="ko-KR"/>
              </w:rPr>
            </w:pPr>
            <w:r w:rsidRPr="00EF5447">
              <w:t>50</w:t>
            </w:r>
          </w:p>
        </w:tc>
        <w:tc>
          <w:tcPr>
            <w:tcW w:w="1323" w:type="dxa"/>
            <w:shd w:val="clear" w:color="auto" w:fill="auto"/>
            <w:noWrap/>
          </w:tcPr>
          <w:p w14:paraId="57AAAB8E" w14:textId="77777777" w:rsidR="00F4478A" w:rsidRPr="00EF5447" w:rsidRDefault="00F4478A" w:rsidP="009F7DE9">
            <w:pPr>
              <w:pStyle w:val="TAC"/>
              <w:rPr>
                <w:rFonts w:eastAsia="Malgun Gothic"/>
                <w:szCs w:val="18"/>
                <w:lang w:eastAsia="ko-KR"/>
              </w:rPr>
            </w:pPr>
            <w:r w:rsidRPr="00EF5447">
              <w:t>3935</w:t>
            </w:r>
          </w:p>
        </w:tc>
        <w:tc>
          <w:tcPr>
            <w:tcW w:w="867" w:type="dxa"/>
            <w:shd w:val="clear" w:color="auto" w:fill="auto"/>
          </w:tcPr>
          <w:p w14:paraId="498456C1" w14:textId="77777777" w:rsidR="00F4478A" w:rsidRPr="00EF5447" w:rsidRDefault="00F4478A" w:rsidP="009F7DE9">
            <w:pPr>
              <w:pStyle w:val="TAC"/>
              <w:rPr>
                <w:lang w:eastAsia="zh-CN"/>
              </w:rPr>
            </w:pPr>
            <w:r w:rsidRPr="00EF5447">
              <w:t>N/A</w:t>
            </w:r>
          </w:p>
        </w:tc>
        <w:tc>
          <w:tcPr>
            <w:tcW w:w="1248" w:type="dxa"/>
            <w:gridSpan w:val="2"/>
            <w:shd w:val="clear" w:color="auto" w:fill="auto"/>
          </w:tcPr>
          <w:p w14:paraId="750100BA" w14:textId="77777777" w:rsidR="00F4478A" w:rsidRPr="00EF5447" w:rsidRDefault="00F4478A" w:rsidP="009F7DE9">
            <w:pPr>
              <w:pStyle w:val="TAC"/>
              <w:rPr>
                <w:lang w:eastAsia="zh-CN"/>
              </w:rPr>
            </w:pPr>
            <w:r w:rsidRPr="00EF5447">
              <w:t>N/A</w:t>
            </w:r>
          </w:p>
        </w:tc>
      </w:tr>
      <w:tr w:rsidR="00F4478A" w:rsidRPr="00EF5447" w14:paraId="1BBD8865" w14:textId="77777777" w:rsidTr="009F7DE9">
        <w:trPr>
          <w:trHeight w:val="54"/>
          <w:jc w:val="center"/>
        </w:trPr>
        <w:tc>
          <w:tcPr>
            <w:tcW w:w="2258" w:type="dxa"/>
            <w:tcBorders>
              <w:bottom w:val="nil"/>
            </w:tcBorders>
            <w:shd w:val="clear" w:color="auto" w:fill="auto"/>
          </w:tcPr>
          <w:p w14:paraId="24C4023B" w14:textId="77777777" w:rsidR="00F4478A" w:rsidRPr="00EF5447" w:rsidRDefault="00F4478A" w:rsidP="009F7DE9">
            <w:pPr>
              <w:pStyle w:val="TAC"/>
              <w:rPr>
                <w:rFonts w:eastAsia="MS Mincho"/>
              </w:rPr>
            </w:pPr>
            <w:r w:rsidRPr="00EF5447">
              <w:rPr>
                <w:rFonts w:eastAsia="MS Mincho"/>
              </w:rPr>
              <w:t>DC_3A-21A_n79A</w:t>
            </w:r>
          </w:p>
        </w:tc>
        <w:tc>
          <w:tcPr>
            <w:tcW w:w="867" w:type="dxa"/>
            <w:shd w:val="clear" w:color="auto" w:fill="auto"/>
          </w:tcPr>
          <w:p w14:paraId="0E965685" w14:textId="77777777" w:rsidR="00F4478A" w:rsidRPr="00EF5447" w:rsidRDefault="00F4478A" w:rsidP="009F7DE9">
            <w:pPr>
              <w:pStyle w:val="TAC"/>
            </w:pPr>
            <w:r w:rsidRPr="00EF5447">
              <w:t>3</w:t>
            </w:r>
          </w:p>
        </w:tc>
        <w:tc>
          <w:tcPr>
            <w:tcW w:w="1167" w:type="dxa"/>
            <w:shd w:val="clear" w:color="auto" w:fill="auto"/>
            <w:noWrap/>
          </w:tcPr>
          <w:p w14:paraId="3881F1ED" w14:textId="77777777" w:rsidR="00F4478A" w:rsidRPr="00EF5447" w:rsidRDefault="00F4478A" w:rsidP="009F7DE9">
            <w:pPr>
              <w:pStyle w:val="TAC"/>
            </w:pPr>
            <w:r w:rsidRPr="00EF5447">
              <w:t>N/A</w:t>
            </w:r>
          </w:p>
        </w:tc>
        <w:tc>
          <w:tcPr>
            <w:tcW w:w="746" w:type="dxa"/>
            <w:shd w:val="clear" w:color="auto" w:fill="auto"/>
            <w:noWrap/>
          </w:tcPr>
          <w:p w14:paraId="6C2AE11E" w14:textId="77777777" w:rsidR="00F4478A" w:rsidRPr="00EF5447" w:rsidRDefault="00F4478A" w:rsidP="009F7DE9">
            <w:pPr>
              <w:pStyle w:val="TAC"/>
            </w:pPr>
            <w:r w:rsidRPr="00EF5447">
              <w:t>N/A</w:t>
            </w:r>
          </w:p>
        </w:tc>
        <w:tc>
          <w:tcPr>
            <w:tcW w:w="2266" w:type="dxa"/>
            <w:shd w:val="clear" w:color="auto" w:fill="auto"/>
            <w:noWrap/>
          </w:tcPr>
          <w:p w14:paraId="440B3BCD" w14:textId="77777777" w:rsidR="00F4478A" w:rsidRPr="00EF5447" w:rsidRDefault="00F4478A" w:rsidP="009F7DE9">
            <w:pPr>
              <w:pStyle w:val="TAC"/>
            </w:pPr>
            <w:r w:rsidRPr="00EF5447">
              <w:t>N/A</w:t>
            </w:r>
          </w:p>
        </w:tc>
        <w:tc>
          <w:tcPr>
            <w:tcW w:w="1323" w:type="dxa"/>
            <w:shd w:val="clear" w:color="auto" w:fill="auto"/>
            <w:noWrap/>
          </w:tcPr>
          <w:p w14:paraId="7E0203B5" w14:textId="77777777" w:rsidR="00F4478A" w:rsidRPr="00EF5447" w:rsidRDefault="00F4478A" w:rsidP="009F7DE9">
            <w:pPr>
              <w:pStyle w:val="TAC"/>
            </w:pPr>
            <w:r w:rsidRPr="00EF5447">
              <w:t>N/A</w:t>
            </w:r>
          </w:p>
        </w:tc>
        <w:tc>
          <w:tcPr>
            <w:tcW w:w="867" w:type="dxa"/>
            <w:shd w:val="clear" w:color="auto" w:fill="auto"/>
          </w:tcPr>
          <w:p w14:paraId="2E552799" w14:textId="77777777" w:rsidR="00F4478A" w:rsidRPr="00EF5447" w:rsidRDefault="00F4478A" w:rsidP="009F7DE9">
            <w:pPr>
              <w:pStyle w:val="TAC"/>
            </w:pPr>
            <w:r w:rsidRPr="00EF5447">
              <w:t>N/A</w:t>
            </w:r>
          </w:p>
        </w:tc>
        <w:tc>
          <w:tcPr>
            <w:tcW w:w="1248" w:type="dxa"/>
            <w:gridSpan w:val="2"/>
            <w:shd w:val="clear" w:color="auto" w:fill="auto"/>
          </w:tcPr>
          <w:p w14:paraId="13DCE157" w14:textId="77777777" w:rsidR="00F4478A" w:rsidRPr="00EF5447" w:rsidRDefault="00F4478A" w:rsidP="009F7DE9">
            <w:pPr>
              <w:pStyle w:val="TAC"/>
            </w:pPr>
            <w:r w:rsidRPr="00EF5447">
              <w:t>N/A</w:t>
            </w:r>
          </w:p>
        </w:tc>
      </w:tr>
      <w:tr w:rsidR="00F4478A" w:rsidRPr="00EF5447" w14:paraId="0405A67A" w14:textId="77777777" w:rsidTr="009F7DE9">
        <w:trPr>
          <w:trHeight w:val="54"/>
          <w:jc w:val="center"/>
        </w:trPr>
        <w:tc>
          <w:tcPr>
            <w:tcW w:w="2258" w:type="dxa"/>
            <w:tcBorders>
              <w:top w:val="nil"/>
              <w:bottom w:val="nil"/>
            </w:tcBorders>
            <w:shd w:val="clear" w:color="auto" w:fill="auto"/>
          </w:tcPr>
          <w:p w14:paraId="51265099" w14:textId="77777777" w:rsidR="00F4478A" w:rsidRPr="00EF5447" w:rsidRDefault="00F4478A" w:rsidP="009F7DE9">
            <w:pPr>
              <w:pStyle w:val="TAC"/>
              <w:rPr>
                <w:rFonts w:eastAsia="MS Mincho"/>
              </w:rPr>
            </w:pPr>
          </w:p>
        </w:tc>
        <w:tc>
          <w:tcPr>
            <w:tcW w:w="867" w:type="dxa"/>
            <w:shd w:val="clear" w:color="auto" w:fill="auto"/>
          </w:tcPr>
          <w:p w14:paraId="45EEE97B" w14:textId="77777777" w:rsidR="00F4478A" w:rsidRPr="00EF5447" w:rsidRDefault="00F4478A" w:rsidP="009F7DE9">
            <w:pPr>
              <w:pStyle w:val="TAC"/>
            </w:pPr>
            <w:r w:rsidRPr="00EF5447">
              <w:rPr>
                <w:rFonts w:eastAsia="MS Mincho"/>
              </w:rPr>
              <w:t>21</w:t>
            </w:r>
          </w:p>
        </w:tc>
        <w:tc>
          <w:tcPr>
            <w:tcW w:w="1167" w:type="dxa"/>
            <w:shd w:val="clear" w:color="auto" w:fill="auto"/>
            <w:noWrap/>
          </w:tcPr>
          <w:p w14:paraId="797FDCBC" w14:textId="77777777" w:rsidR="00F4478A" w:rsidRPr="00EF5447" w:rsidRDefault="00F4478A" w:rsidP="009F7DE9">
            <w:pPr>
              <w:pStyle w:val="TAC"/>
            </w:pPr>
            <w:r w:rsidRPr="00EF5447">
              <w:t>N/A</w:t>
            </w:r>
          </w:p>
        </w:tc>
        <w:tc>
          <w:tcPr>
            <w:tcW w:w="746" w:type="dxa"/>
            <w:shd w:val="clear" w:color="auto" w:fill="auto"/>
            <w:noWrap/>
          </w:tcPr>
          <w:p w14:paraId="39441C52" w14:textId="77777777" w:rsidR="00F4478A" w:rsidRPr="00EF5447" w:rsidRDefault="00F4478A" w:rsidP="009F7DE9">
            <w:pPr>
              <w:pStyle w:val="TAC"/>
            </w:pPr>
            <w:r w:rsidRPr="00EF5447">
              <w:t>N/A</w:t>
            </w:r>
          </w:p>
        </w:tc>
        <w:tc>
          <w:tcPr>
            <w:tcW w:w="2266" w:type="dxa"/>
            <w:shd w:val="clear" w:color="auto" w:fill="auto"/>
            <w:noWrap/>
          </w:tcPr>
          <w:p w14:paraId="04FF51BB" w14:textId="77777777" w:rsidR="00F4478A" w:rsidRPr="00EF5447" w:rsidRDefault="00F4478A" w:rsidP="009F7DE9">
            <w:pPr>
              <w:pStyle w:val="TAC"/>
            </w:pPr>
            <w:r w:rsidRPr="00EF5447">
              <w:t>N/A</w:t>
            </w:r>
          </w:p>
        </w:tc>
        <w:tc>
          <w:tcPr>
            <w:tcW w:w="1323" w:type="dxa"/>
            <w:shd w:val="clear" w:color="auto" w:fill="auto"/>
            <w:noWrap/>
          </w:tcPr>
          <w:p w14:paraId="51EF218A" w14:textId="77777777" w:rsidR="00F4478A" w:rsidRPr="00EF5447" w:rsidRDefault="00F4478A" w:rsidP="009F7DE9">
            <w:pPr>
              <w:pStyle w:val="TAC"/>
            </w:pPr>
            <w:r w:rsidRPr="00EF5447">
              <w:t>N/A</w:t>
            </w:r>
          </w:p>
        </w:tc>
        <w:tc>
          <w:tcPr>
            <w:tcW w:w="867" w:type="dxa"/>
            <w:shd w:val="clear" w:color="auto" w:fill="auto"/>
          </w:tcPr>
          <w:p w14:paraId="5DE68439" w14:textId="77777777" w:rsidR="00F4478A" w:rsidRPr="00EF5447" w:rsidRDefault="00F4478A" w:rsidP="009F7DE9">
            <w:pPr>
              <w:pStyle w:val="TAC"/>
            </w:pPr>
            <w:r w:rsidRPr="00EF5447">
              <w:t>N/A</w:t>
            </w:r>
          </w:p>
        </w:tc>
        <w:tc>
          <w:tcPr>
            <w:tcW w:w="1248" w:type="dxa"/>
            <w:gridSpan w:val="2"/>
            <w:shd w:val="clear" w:color="auto" w:fill="auto"/>
          </w:tcPr>
          <w:p w14:paraId="6F6B576B" w14:textId="77777777" w:rsidR="00F4478A" w:rsidRPr="00EF5447" w:rsidRDefault="00F4478A" w:rsidP="009F7DE9">
            <w:pPr>
              <w:pStyle w:val="TAC"/>
            </w:pPr>
            <w:r w:rsidRPr="00EF5447">
              <w:t>IMD3</w:t>
            </w:r>
          </w:p>
        </w:tc>
      </w:tr>
      <w:tr w:rsidR="00F4478A" w:rsidRPr="00EF5447" w14:paraId="68322EF6" w14:textId="77777777" w:rsidTr="009F7DE9">
        <w:trPr>
          <w:trHeight w:val="54"/>
          <w:jc w:val="center"/>
        </w:trPr>
        <w:tc>
          <w:tcPr>
            <w:tcW w:w="2258" w:type="dxa"/>
            <w:tcBorders>
              <w:top w:val="nil"/>
              <w:bottom w:val="nil"/>
            </w:tcBorders>
            <w:shd w:val="clear" w:color="auto" w:fill="auto"/>
          </w:tcPr>
          <w:p w14:paraId="67D03A82" w14:textId="77777777" w:rsidR="00F4478A" w:rsidRPr="00EF5447" w:rsidRDefault="00F4478A" w:rsidP="009F7DE9">
            <w:pPr>
              <w:pStyle w:val="TAC"/>
              <w:rPr>
                <w:rFonts w:eastAsia="MS Mincho"/>
              </w:rPr>
            </w:pPr>
          </w:p>
        </w:tc>
        <w:tc>
          <w:tcPr>
            <w:tcW w:w="867" w:type="dxa"/>
            <w:shd w:val="clear" w:color="auto" w:fill="auto"/>
          </w:tcPr>
          <w:p w14:paraId="3A61832A" w14:textId="77777777" w:rsidR="00F4478A" w:rsidRPr="00EF5447" w:rsidRDefault="00F4478A" w:rsidP="009F7DE9">
            <w:pPr>
              <w:pStyle w:val="TAC"/>
            </w:pPr>
            <w:r w:rsidRPr="00EF5447">
              <w:t>n79</w:t>
            </w:r>
          </w:p>
        </w:tc>
        <w:tc>
          <w:tcPr>
            <w:tcW w:w="1167" w:type="dxa"/>
            <w:shd w:val="clear" w:color="auto" w:fill="auto"/>
            <w:noWrap/>
          </w:tcPr>
          <w:p w14:paraId="49F1B85A" w14:textId="77777777" w:rsidR="00F4478A" w:rsidRPr="00EF5447" w:rsidRDefault="00F4478A" w:rsidP="009F7DE9">
            <w:pPr>
              <w:pStyle w:val="TAC"/>
            </w:pPr>
            <w:r w:rsidRPr="00EF5447">
              <w:t>N/A</w:t>
            </w:r>
          </w:p>
        </w:tc>
        <w:tc>
          <w:tcPr>
            <w:tcW w:w="746" w:type="dxa"/>
            <w:shd w:val="clear" w:color="auto" w:fill="auto"/>
            <w:noWrap/>
          </w:tcPr>
          <w:p w14:paraId="593A2338" w14:textId="77777777" w:rsidR="00F4478A" w:rsidRPr="00EF5447" w:rsidRDefault="00F4478A" w:rsidP="009F7DE9">
            <w:pPr>
              <w:pStyle w:val="TAC"/>
            </w:pPr>
            <w:r w:rsidRPr="00EF5447">
              <w:t>N/A</w:t>
            </w:r>
          </w:p>
        </w:tc>
        <w:tc>
          <w:tcPr>
            <w:tcW w:w="2266" w:type="dxa"/>
            <w:shd w:val="clear" w:color="auto" w:fill="auto"/>
            <w:noWrap/>
          </w:tcPr>
          <w:p w14:paraId="266602F9" w14:textId="77777777" w:rsidR="00F4478A" w:rsidRPr="00EF5447" w:rsidRDefault="00F4478A" w:rsidP="009F7DE9">
            <w:pPr>
              <w:pStyle w:val="TAC"/>
            </w:pPr>
            <w:r w:rsidRPr="00EF5447">
              <w:t>N/A</w:t>
            </w:r>
          </w:p>
        </w:tc>
        <w:tc>
          <w:tcPr>
            <w:tcW w:w="1323" w:type="dxa"/>
            <w:shd w:val="clear" w:color="auto" w:fill="auto"/>
            <w:noWrap/>
          </w:tcPr>
          <w:p w14:paraId="328CC5F4" w14:textId="77777777" w:rsidR="00F4478A" w:rsidRPr="00EF5447" w:rsidRDefault="00F4478A" w:rsidP="009F7DE9">
            <w:pPr>
              <w:pStyle w:val="TAC"/>
            </w:pPr>
            <w:r w:rsidRPr="00EF5447">
              <w:t>N/A</w:t>
            </w:r>
          </w:p>
        </w:tc>
        <w:tc>
          <w:tcPr>
            <w:tcW w:w="867" w:type="dxa"/>
            <w:shd w:val="clear" w:color="auto" w:fill="auto"/>
          </w:tcPr>
          <w:p w14:paraId="5D92DDA8" w14:textId="77777777" w:rsidR="00F4478A" w:rsidRPr="00EF5447" w:rsidRDefault="00F4478A" w:rsidP="009F7DE9">
            <w:pPr>
              <w:pStyle w:val="TAC"/>
            </w:pPr>
            <w:r w:rsidRPr="00EF5447">
              <w:t>N/A</w:t>
            </w:r>
          </w:p>
        </w:tc>
        <w:tc>
          <w:tcPr>
            <w:tcW w:w="1248" w:type="dxa"/>
            <w:gridSpan w:val="2"/>
            <w:shd w:val="clear" w:color="auto" w:fill="auto"/>
          </w:tcPr>
          <w:p w14:paraId="664E62D3" w14:textId="77777777" w:rsidR="00F4478A" w:rsidRPr="00EF5447" w:rsidRDefault="00F4478A" w:rsidP="009F7DE9">
            <w:pPr>
              <w:pStyle w:val="TAC"/>
            </w:pPr>
            <w:r w:rsidRPr="00EF5447">
              <w:t>N/A</w:t>
            </w:r>
          </w:p>
        </w:tc>
      </w:tr>
      <w:tr w:rsidR="00F4478A" w:rsidRPr="00EF5447" w14:paraId="3BB9B0DB" w14:textId="77777777" w:rsidTr="009F7DE9">
        <w:trPr>
          <w:trHeight w:val="54"/>
          <w:jc w:val="center"/>
        </w:trPr>
        <w:tc>
          <w:tcPr>
            <w:tcW w:w="2258" w:type="dxa"/>
            <w:tcBorders>
              <w:top w:val="nil"/>
              <w:bottom w:val="nil"/>
            </w:tcBorders>
            <w:shd w:val="clear" w:color="auto" w:fill="auto"/>
          </w:tcPr>
          <w:p w14:paraId="68408C4D" w14:textId="77777777" w:rsidR="00F4478A" w:rsidRPr="00EF5447" w:rsidRDefault="00F4478A" w:rsidP="009F7DE9">
            <w:pPr>
              <w:pStyle w:val="TAC"/>
              <w:rPr>
                <w:rFonts w:eastAsia="MS Mincho"/>
              </w:rPr>
            </w:pPr>
          </w:p>
        </w:tc>
        <w:tc>
          <w:tcPr>
            <w:tcW w:w="867" w:type="dxa"/>
            <w:shd w:val="clear" w:color="auto" w:fill="auto"/>
          </w:tcPr>
          <w:p w14:paraId="0F534642" w14:textId="77777777" w:rsidR="00F4478A" w:rsidRPr="00EF5447" w:rsidRDefault="00F4478A" w:rsidP="009F7DE9">
            <w:pPr>
              <w:pStyle w:val="TAC"/>
              <w:rPr>
                <w:rFonts w:eastAsia="Malgun Gothic"/>
                <w:szCs w:val="18"/>
                <w:lang w:eastAsia="ko-KR"/>
              </w:rPr>
            </w:pPr>
            <w:r w:rsidRPr="00EF5447">
              <w:t>3</w:t>
            </w:r>
          </w:p>
        </w:tc>
        <w:tc>
          <w:tcPr>
            <w:tcW w:w="1167" w:type="dxa"/>
            <w:shd w:val="clear" w:color="auto" w:fill="auto"/>
            <w:noWrap/>
          </w:tcPr>
          <w:p w14:paraId="08BB151E" w14:textId="77777777" w:rsidR="00F4478A" w:rsidRPr="00EF5447" w:rsidRDefault="00F4478A" w:rsidP="009F7DE9">
            <w:pPr>
              <w:pStyle w:val="TAC"/>
              <w:rPr>
                <w:rFonts w:eastAsia="Malgun Gothic"/>
                <w:szCs w:val="18"/>
                <w:lang w:eastAsia="ko-KR"/>
              </w:rPr>
            </w:pPr>
            <w:r w:rsidRPr="00EF5447">
              <w:t>1774.2</w:t>
            </w:r>
          </w:p>
        </w:tc>
        <w:tc>
          <w:tcPr>
            <w:tcW w:w="746" w:type="dxa"/>
            <w:shd w:val="clear" w:color="auto" w:fill="auto"/>
            <w:noWrap/>
          </w:tcPr>
          <w:p w14:paraId="0C25C9C9"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20BAEC1A"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3E00713F" w14:textId="77777777" w:rsidR="00F4478A" w:rsidRPr="00EF5447" w:rsidRDefault="00F4478A" w:rsidP="009F7DE9">
            <w:pPr>
              <w:pStyle w:val="TAC"/>
              <w:rPr>
                <w:rFonts w:eastAsia="Malgun Gothic"/>
                <w:szCs w:val="18"/>
                <w:lang w:eastAsia="ko-KR"/>
              </w:rPr>
            </w:pPr>
            <w:r w:rsidRPr="00EF5447">
              <w:t>1869.2</w:t>
            </w:r>
          </w:p>
        </w:tc>
        <w:tc>
          <w:tcPr>
            <w:tcW w:w="867" w:type="dxa"/>
            <w:shd w:val="clear" w:color="auto" w:fill="auto"/>
          </w:tcPr>
          <w:p w14:paraId="32054286" w14:textId="77777777" w:rsidR="00F4478A" w:rsidRPr="00EF5447" w:rsidRDefault="00F4478A" w:rsidP="009F7DE9">
            <w:pPr>
              <w:pStyle w:val="TAC"/>
              <w:rPr>
                <w:lang w:eastAsia="zh-CN"/>
              </w:rPr>
            </w:pPr>
            <w:r w:rsidRPr="00EF5447">
              <w:t>17.8</w:t>
            </w:r>
          </w:p>
        </w:tc>
        <w:tc>
          <w:tcPr>
            <w:tcW w:w="1248" w:type="dxa"/>
            <w:gridSpan w:val="2"/>
            <w:shd w:val="clear" w:color="auto" w:fill="auto"/>
          </w:tcPr>
          <w:p w14:paraId="0ED5D0D8" w14:textId="77777777" w:rsidR="00F4478A" w:rsidRPr="00EF5447" w:rsidRDefault="00F4478A" w:rsidP="009F7DE9">
            <w:pPr>
              <w:pStyle w:val="TAC"/>
              <w:rPr>
                <w:lang w:eastAsia="zh-CN"/>
              </w:rPr>
            </w:pPr>
            <w:r w:rsidRPr="00EF5447">
              <w:t>IMD3</w:t>
            </w:r>
          </w:p>
        </w:tc>
      </w:tr>
      <w:tr w:rsidR="00F4478A" w:rsidRPr="00EF5447" w14:paraId="3CAEEA51" w14:textId="77777777" w:rsidTr="009F7DE9">
        <w:trPr>
          <w:trHeight w:val="54"/>
          <w:jc w:val="center"/>
        </w:trPr>
        <w:tc>
          <w:tcPr>
            <w:tcW w:w="2258" w:type="dxa"/>
            <w:tcBorders>
              <w:top w:val="nil"/>
              <w:bottom w:val="nil"/>
            </w:tcBorders>
            <w:shd w:val="clear" w:color="auto" w:fill="auto"/>
          </w:tcPr>
          <w:p w14:paraId="5DC298D9" w14:textId="77777777" w:rsidR="00F4478A" w:rsidRPr="00EF5447" w:rsidRDefault="00F4478A" w:rsidP="009F7DE9">
            <w:pPr>
              <w:pStyle w:val="TAC"/>
              <w:rPr>
                <w:rFonts w:eastAsia="MS Mincho"/>
              </w:rPr>
            </w:pPr>
          </w:p>
        </w:tc>
        <w:tc>
          <w:tcPr>
            <w:tcW w:w="867" w:type="dxa"/>
            <w:shd w:val="clear" w:color="auto" w:fill="auto"/>
          </w:tcPr>
          <w:p w14:paraId="0D6EAE21" w14:textId="77777777" w:rsidR="00F4478A" w:rsidRPr="00EF5447" w:rsidRDefault="00F4478A" w:rsidP="009F7DE9">
            <w:pPr>
              <w:pStyle w:val="TAC"/>
              <w:rPr>
                <w:rFonts w:eastAsia="Malgun Gothic"/>
                <w:szCs w:val="18"/>
                <w:lang w:eastAsia="ko-KR"/>
              </w:rPr>
            </w:pPr>
            <w:r w:rsidRPr="00EF5447">
              <w:rPr>
                <w:rFonts w:eastAsia="MS Mincho"/>
              </w:rPr>
              <w:t>21</w:t>
            </w:r>
          </w:p>
        </w:tc>
        <w:tc>
          <w:tcPr>
            <w:tcW w:w="1167" w:type="dxa"/>
            <w:shd w:val="clear" w:color="auto" w:fill="auto"/>
            <w:noWrap/>
          </w:tcPr>
          <w:p w14:paraId="6A1ACDAD" w14:textId="77777777" w:rsidR="00F4478A" w:rsidRPr="00EF5447" w:rsidRDefault="00F4478A" w:rsidP="009F7DE9">
            <w:pPr>
              <w:pStyle w:val="TAC"/>
              <w:rPr>
                <w:rFonts w:eastAsia="Malgun Gothic"/>
                <w:szCs w:val="18"/>
                <w:lang w:eastAsia="ko-KR"/>
              </w:rPr>
            </w:pPr>
            <w:r w:rsidRPr="00EF5447">
              <w:rPr>
                <w:rFonts w:eastAsia="MS Mincho"/>
              </w:rPr>
              <w:t>1450.4</w:t>
            </w:r>
          </w:p>
        </w:tc>
        <w:tc>
          <w:tcPr>
            <w:tcW w:w="746" w:type="dxa"/>
            <w:shd w:val="clear" w:color="auto" w:fill="auto"/>
            <w:noWrap/>
          </w:tcPr>
          <w:p w14:paraId="21514DB3" w14:textId="77777777" w:rsidR="00F4478A" w:rsidRPr="00EF5447" w:rsidRDefault="00F4478A" w:rsidP="009F7DE9">
            <w:pPr>
              <w:pStyle w:val="TAC"/>
              <w:rPr>
                <w:rFonts w:eastAsia="Malgun Gothic"/>
                <w:szCs w:val="18"/>
                <w:lang w:eastAsia="ko-KR"/>
              </w:rPr>
            </w:pPr>
            <w:r w:rsidRPr="00EF5447">
              <w:rPr>
                <w:rFonts w:eastAsia="MS Mincho"/>
              </w:rPr>
              <w:t>5</w:t>
            </w:r>
          </w:p>
        </w:tc>
        <w:tc>
          <w:tcPr>
            <w:tcW w:w="2266" w:type="dxa"/>
            <w:shd w:val="clear" w:color="auto" w:fill="auto"/>
            <w:noWrap/>
          </w:tcPr>
          <w:p w14:paraId="471E9C6D" w14:textId="77777777" w:rsidR="00F4478A" w:rsidRPr="00EF5447" w:rsidRDefault="00F4478A" w:rsidP="009F7DE9">
            <w:pPr>
              <w:pStyle w:val="TAC"/>
              <w:rPr>
                <w:rFonts w:eastAsia="Malgun Gothic"/>
                <w:szCs w:val="18"/>
                <w:lang w:eastAsia="ko-KR"/>
              </w:rPr>
            </w:pPr>
            <w:r w:rsidRPr="00EF5447">
              <w:rPr>
                <w:rFonts w:eastAsia="MS Mincho"/>
              </w:rPr>
              <w:t>25</w:t>
            </w:r>
          </w:p>
        </w:tc>
        <w:tc>
          <w:tcPr>
            <w:tcW w:w="1323" w:type="dxa"/>
            <w:shd w:val="clear" w:color="auto" w:fill="auto"/>
            <w:noWrap/>
          </w:tcPr>
          <w:p w14:paraId="7C63D79D" w14:textId="77777777" w:rsidR="00F4478A" w:rsidRPr="00EF5447" w:rsidRDefault="00F4478A" w:rsidP="009F7DE9">
            <w:pPr>
              <w:pStyle w:val="TAC"/>
              <w:rPr>
                <w:rFonts w:eastAsia="Malgun Gothic"/>
                <w:szCs w:val="18"/>
                <w:lang w:eastAsia="ko-KR"/>
              </w:rPr>
            </w:pPr>
            <w:r w:rsidRPr="00EF5447">
              <w:rPr>
                <w:rFonts w:eastAsia="MS Mincho"/>
              </w:rPr>
              <w:t>1498.4</w:t>
            </w:r>
          </w:p>
        </w:tc>
        <w:tc>
          <w:tcPr>
            <w:tcW w:w="867" w:type="dxa"/>
            <w:shd w:val="clear" w:color="auto" w:fill="auto"/>
          </w:tcPr>
          <w:p w14:paraId="1D538FF5" w14:textId="77777777" w:rsidR="00F4478A" w:rsidRPr="00EF5447" w:rsidRDefault="00F4478A" w:rsidP="009F7DE9">
            <w:pPr>
              <w:pStyle w:val="TAC"/>
              <w:rPr>
                <w:lang w:eastAsia="zh-CN"/>
              </w:rPr>
            </w:pPr>
            <w:r w:rsidRPr="00EF5447">
              <w:t>N/A</w:t>
            </w:r>
          </w:p>
        </w:tc>
        <w:tc>
          <w:tcPr>
            <w:tcW w:w="1248" w:type="dxa"/>
            <w:gridSpan w:val="2"/>
            <w:shd w:val="clear" w:color="auto" w:fill="auto"/>
          </w:tcPr>
          <w:p w14:paraId="29C66F77" w14:textId="77777777" w:rsidR="00F4478A" w:rsidRPr="00EF5447" w:rsidRDefault="00F4478A" w:rsidP="009F7DE9">
            <w:pPr>
              <w:pStyle w:val="TAC"/>
              <w:rPr>
                <w:lang w:eastAsia="zh-CN"/>
              </w:rPr>
            </w:pPr>
            <w:r w:rsidRPr="00EF5447">
              <w:t>N/A</w:t>
            </w:r>
          </w:p>
        </w:tc>
      </w:tr>
      <w:tr w:rsidR="00F4478A" w:rsidRPr="00EF5447" w14:paraId="77E6D4C2" w14:textId="77777777" w:rsidTr="009F7DE9">
        <w:trPr>
          <w:trHeight w:val="54"/>
          <w:jc w:val="center"/>
        </w:trPr>
        <w:tc>
          <w:tcPr>
            <w:tcW w:w="2258" w:type="dxa"/>
            <w:tcBorders>
              <w:top w:val="nil"/>
              <w:bottom w:val="single" w:sz="4" w:space="0" w:color="auto"/>
            </w:tcBorders>
            <w:shd w:val="clear" w:color="auto" w:fill="auto"/>
          </w:tcPr>
          <w:p w14:paraId="1D600736" w14:textId="77777777" w:rsidR="00F4478A" w:rsidRPr="00EF5447" w:rsidRDefault="00F4478A" w:rsidP="009F7DE9">
            <w:pPr>
              <w:pStyle w:val="TAC"/>
              <w:rPr>
                <w:rFonts w:eastAsia="MS Mincho"/>
              </w:rPr>
            </w:pPr>
          </w:p>
        </w:tc>
        <w:tc>
          <w:tcPr>
            <w:tcW w:w="867" w:type="dxa"/>
            <w:shd w:val="clear" w:color="auto" w:fill="auto"/>
          </w:tcPr>
          <w:p w14:paraId="080157AC" w14:textId="77777777" w:rsidR="00F4478A" w:rsidRPr="00EF5447" w:rsidRDefault="00F4478A" w:rsidP="009F7DE9">
            <w:pPr>
              <w:pStyle w:val="TAC"/>
              <w:rPr>
                <w:rFonts w:eastAsia="Malgun Gothic"/>
                <w:szCs w:val="18"/>
                <w:lang w:eastAsia="ko-KR"/>
              </w:rPr>
            </w:pPr>
            <w:r w:rsidRPr="00EF5447">
              <w:t>n79</w:t>
            </w:r>
          </w:p>
        </w:tc>
        <w:tc>
          <w:tcPr>
            <w:tcW w:w="1167" w:type="dxa"/>
            <w:shd w:val="clear" w:color="auto" w:fill="auto"/>
            <w:noWrap/>
          </w:tcPr>
          <w:p w14:paraId="368D05AD" w14:textId="77777777" w:rsidR="00F4478A" w:rsidRPr="00EF5447" w:rsidRDefault="00F4478A" w:rsidP="009F7DE9">
            <w:pPr>
              <w:pStyle w:val="TAC"/>
              <w:rPr>
                <w:rFonts w:eastAsia="Malgun Gothic"/>
                <w:szCs w:val="18"/>
                <w:lang w:eastAsia="ko-KR"/>
              </w:rPr>
            </w:pPr>
            <w:r w:rsidRPr="00EF5447">
              <w:t>4770</w:t>
            </w:r>
          </w:p>
        </w:tc>
        <w:tc>
          <w:tcPr>
            <w:tcW w:w="746" w:type="dxa"/>
            <w:shd w:val="clear" w:color="auto" w:fill="auto"/>
            <w:noWrap/>
          </w:tcPr>
          <w:p w14:paraId="5B1F8D6C" w14:textId="77777777" w:rsidR="00F4478A" w:rsidRPr="00EF5447" w:rsidRDefault="00F4478A" w:rsidP="009F7DE9">
            <w:pPr>
              <w:pStyle w:val="TAC"/>
              <w:rPr>
                <w:rFonts w:eastAsia="Malgun Gothic"/>
                <w:szCs w:val="18"/>
                <w:lang w:eastAsia="ko-KR"/>
              </w:rPr>
            </w:pPr>
            <w:r w:rsidRPr="00EF5447">
              <w:t>40</w:t>
            </w:r>
          </w:p>
        </w:tc>
        <w:tc>
          <w:tcPr>
            <w:tcW w:w="2266" w:type="dxa"/>
            <w:shd w:val="clear" w:color="auto" w:fill="auto"/>
            <w:noWrap/>
          </w:tcPr>
          <w:p w14:paraId="64813E53" w14:textId="77777777" w:rsidR="00F4478A" w:rsidRPr="00EF5447" w:rsidRDefault="00F4478A" w:rsidP="009F7DE9">
            <w:pPr>
              <w:pStyle w:val="TAC"/>
              <w:rPr>
                <w:rFonts w:eastAsia="Malgun Gothic"/>
                <w:szCs w:val="18"/>
                <w:lang w:eastAsia="ko-KR"/>
              </w:rPr>
            </w:pPr>
            <w:r w:rsidRPr="00EF5447">
              <w:t>216</w:t>
            </w:r>
          </w:p>
        </w:tc>
        <w:tc>
          <w:tcPr>
            <w:tcW w:w="1323" w:type="dxa"/>
            <w:shd w:val="clear" w:color="auto" w:fill="auto"/>
            <w:noWrap/>
          </w:tcPr>
          <w:p w14:paraId="4D40EB0A" w14:textId="77777777" w:rsidR="00F4478A" w:rsidRPr="00EF5447" w:rsidRDefault="00F4478A" w:rsidP="009F7DE9">
            <w:pPr>
              <w:pStyle w:val="TAC"/>
              <w:rPr>
                <w:rFonts w:eastAsia="Malgun Gothic"/>
                <w:szCs w:val="18"/>
                <w:lang w:eastAsia="ko-KR"/>
              </w:rPr>
            </w:pPr>
            <w:r w:rsidRPr="00EF5447">
              <w:t>4770</w:t>
            </w:r>
          </w:p>
        </w:tc>
        <w:tc>
          <w:tcPr>
            <w:tcW w:w="867" w:type="dxa"/>
            <w:shd w:val="clear" w:color="auto" w:fill="auto"/>
          </w:tcPr>
          <w:p w14:paraId="4E85C642" w14:textId="77777777" w:rsidR="00F4478A" w:rsidRPr="00EF5447" w:rsidRDefault="00F4478A" w:rsidP="009F7DE9">
            <w:pPr>
              <w:pStyle w:val="TAC"/>
              <w:rPr>
                <w:lang w:eastAsia="zh-CN"/>
              </w:rPr>
            </w:pPr>
            <w:r w:rsidRPr="00EF5447">
              <w:t>N/A</w:t>
            </w:r>
          </w:p>
        </w:tc>
        <w:tc>
          <w:tcPr>
            <w:tcW w:w="1248" w:type="dxa"/>
            <w:gridSpan w:val="2"/>
            <w:shd w:val="clear" w:color="auto" w:fill="auto"/>
          </w:tcPr>
          <w:p w14:paraId="7D13B3D4" w14:textId="77777777" w:rsidR="00F4478A" w:rsidRPr="00EF5447" w:rsidRDefault="00F4478A" w:rsidP="009F7DE9">
            <w:pPr>
              <w:pStyle w:val="TAC"/>
              <w:rPr>
                <w:lang w:eastAsia="zh-CN"/>
              </w:rPr>
            </w:pPr>
            <w:r w:rsidRPr="00EF5447">
              <w:t>N/A</w:t>
            </w:r>
          </w:p>
        </w:tc>
      </w:tr>
      <w:tr w:rsidR="00F4478A" w:rsidRPr="00EF5447" w14:paraId="5EA0F7DB"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D7D0358" w14:textId="77777777" w:rsidR="00F4478A" w:rsidRPr="006B4ADC" w:rsidRDefault="00F4478A" w:rsidP="009F7DE9">
            <w:pPr>
              <w:pStyle w:val="TAC"/>
              <w:rPr>
                <w:rFonts w:cs="Arial"/>
                <w:szCs w:val="18"/>
                <w:lang w:eastAsia="zh-CN"/>
              </w:rPr>
            </w:pPr>
            <w:r w:rsidRPr="006B4ADC">
              <w:rPr>
                <w:rFonts w:cs="Arial"/>
                <w:szCs w:val="18"/>
                <w:lang w:eastAsia="zh-CN"/>
              </w:rPr>
              <w:t>DC_3A-26A_n78A</w:t>
            </w:r>
          </w:p>
          <w:p w14:paraId="6FF64452" w14:textId="77777777" w:rsidR="00F4478A" w:rsidRPr="00EF5447" w:rsidRDefault="00F4478A" w:rsidP="009F7DE9">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55A7F9A5" w14:textId="77777777" w:rsidR="00F4478A" w:rsidRPr="00EF5447" w:rsidRDefault="00F4478A" w:rsidP="009F7DE9">
            <w:pPr>
              <w:pStyle w:val="TAC"/>
            </w:pPr>
            <w:r w:rsidRPr="006B4ADC">
              <w:rPr>
                <w:rFonts w:cs="Arial"/>
                <w:szCs w:val="18"/>
                <w:lang w:eastAsia="ja-JP"/>
              </w:rPr>
              <w:t>3</w:t>
            </w:r>
          </w:p>
        </w:tc>
        <w:tc>
          <w:tcPr>
            <w:tcW w:w="1167" w:type="dxa"/>
            <w:shd w:val="clear" w:color="auto" w:fill="auto"/>
            <w:noWrap/>
          </w:tcPr>
          <w:p w14:paraId="28211286" w14:textId="77777777" w:rsidR="00F4478A" w:rsidRPr="00EF5447" w:rsidRDefault="00F4478A" w:rsidP="009F7DE9">
            <w:pPr>
              <w:pStyle w:val="TAC"/>
            </w:pPr>
            <w:r w:rsidRPr="006B4ADC">
              <w:rPr>
                <w:rFonts w:eastAsia="Malgun Gothic" w:cs="Arial"/>
                <w:szCs w:val="18"/>
                <w:lang w:eastAsia="ko-KR"/>
              </w:rPr>
              <w:t>1767</w:t>
            </w:r>
          </w:p>
        </w:tc>
        <w:tc>
          <w:tcPr>
            <w:tcW w:w="746" w:type="dxa"/>
            <w:shd w:val="clear" w:color="auto" w:fill="auto"/>
            <w:noWrap/>
          </w:tcPr>
          <w:p w14:paraId="17D06185" w14:textId="77777777" w:rsidR="00F4478A" w:rsidRPr="00EF5447" w:rsidRDefault="00F4478A" w:rsidP="009F7DE9">
            <w:pPr>
              <w:pStyle w:val="TAC"/>
            </w:pPr>
            <w:r w:rsidRPr="006B4ADC">
              <w:rPr>
                <w:rFonts w:eastAsia="Malgun Gothic" w:cs="Arial"/>
                <w:szCs w:val="18"/>
                <w:lang w:eastAsia="ko-KR"/>
              </w:rPr>
              <w:t>5</w:t>
            </w:r>
          </w:p>
        </w:tc>
        <w:tc>
          <w:tcPr>
            <w:tcW w:w="2266" w:type="dxa"/>
            <w:shd w:val="clear" w:color="auto" w:fill="auto"/>
            <w:noWrap/>
          </w:tcPr>
          <w:p w14:paraId="3039DFB1" w14:textId="77777777" w:rsidR="00F4478A" w:rsidRPr="00EF5447" w:rsidRDefault="00F4478A" w:rsidP="009F7DE9">
            <w:pPr>
              <w:pStyle w:val="TAC"/>
            </w:pPr>
            <w:r w:rsidRPr="006B4ADC">
              <w:rPr>
                <w:rFonts w:eastAsia="Malgun Gothic" w:cs="Arial"/>
                <w:szCs w:val="18"/>
                <w:lang w:eastAsia="ko-KR"/>
              </w:rPr>
              <w:t>25</w:t>
            </w:r>
          </w:p>
        </w:tc>
        <w:tc>
          <w:tcPr>
            <w:tcW w:w="1323" w:type="dxa"/>
            <w:shd w:val="clear" w:color="auto" w:fill="auto"/>
            <w:noWrap/>
          </w:tcPr>
          <w:p w14:paraId="374761DE" w14:textId="77777777" w:rsidR="00F4478A" w:rsidRPr="00EF5447" w:rsidRDefault="00F4478A" w:rsidP="009F7DE9">
            <w:pPr>
              <w:pStyle w:val="TAC"/>
            </w:pPr>
            <w:r w:rsidRPr="006B4ADC">
              <w:rPr>
                <w:rFonts w:eastAsia="Malgun Gothic" w:cs="Arial"/>
                <w:szCs w:val="18"/>
                <w:lang w:eastAsia="ko-KR"/>
              </w:rPr>
              <w:t>1862</w:t>
            </w:r>
          </w:p>
        </w:tc>
        <w:tc>
          <w:tcPr>
            <w:tcW w:w="867" w:type="dxa"/>
            <w:shd w:val="clear" w:color="auto" w:fill="auto"/>
          </w:tcPr>
          <w:p w14:paraId="48824FF3" w14:textId="77777777" w:rsidR="00F4478A" w:rsidRPr="00EF5447" w:rsidRDefault="00F4478A" w:rsidP="009F7DE9">
            <w:pPr>
              <w:pStyle w:val="TAC"/>
            </w:pPr>
            <w:r w:rsidRPr="006B4ADC">
              <w:rPr>
                <w:rFonts w:eastAsia="Malgun Gothic" w:cs="Arial"/>
                <w:szCs w:val="18"/>
                <w:lang w:eastAsia="ko-KR"/>
              </w:rPr>
              <w:t>15.7</w:t>
            </w:r>
          </w:p>
        </w:tc>
        <w:tc>
          <w:tcPr>
            <w:tcW w:w="1248" w:type="dxa"/>
            <w:gridSpan w:val="2"/>
            <w:shd w:val="clear" w:color="auto" w:fill="auto"/>
          </w:tcPr>
          <w:p w14:paraId="4A41EFFF" w14:textId="77777777" w:rsidR="00F4478A" w:rsidRPr="00EF5447" w:rsidRDefault="00F4478A" w:rsidP="009F7DE9">
            <w:pPr>
              <w:pStyle w:val="TAC"/>
            </w:pPr>
            <w:r w:rsidRPr="006B4ADC">
              <w:rPr>
                <w:rFonts w:cs="Arial"/>
                <w:szCs w:val="18"/>
              </w:rPr>
              <w:t>IMD3</w:t>
            </w:r>
          </w:p>
        </w:tc>
      </w:tr>
      <w:tr w:rsidR="00F4478A" w:rsidRPr="00EF5447" w14:paraId="0F051890"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60516DD0"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tcPr>
          <w:p w14:paraId="2EEEBBED" w14:textId="77777777" w:rsidR="00F4478A" w:rsidRPr="00EF5447" w:rsidRDefault="00F4478A" w:rsidP="009F7DE9">
            <w:pPr>
              <w:pStyle w:val="TAC"/>
            </w:pPr>
            <w:r w:rsidRPr="006B4ADC">
              <w:rPr>
                <w:rFonts w:cs="Arial"/>
                <w:szCs w:val="18"/>
              </w:rPr>
              <w:t>26</w:t>
            </w:r>
          </w:p>
        </w:tc>
        <w:tc>
          <w:tcPr>
            <w:tcW w:w="1167" w:type="dxa"/>
            <w:shd w:val="clear" w:color="auto" w:fill="auto"/>
            <w:noWrap/>
          </w:tcPr>
          <w:p w14:paraId="17AC3423" w14:textId="77777777" w:rsidR="00F4478A" w:rsidRPr="00EF5447" w:rsidRDefault="00F4478A" w:rsidP="009F7DE9">
            <w:pPr>
              <w:pStyle w:val="TAC"/>
            </w:pPr>
            <w:r w:rsidRPr="006B4ADC">
              <w:rPr>
                <w:rFonts w:eastAsia="Malgun Gothic" w:cs="Arial"/>
                <w:szCs w:val="18"/>
                <w:lang w:eastAsia="ko-KR"/>
              </w:rPr>
              <w:t>839</w:t>
            </w:r>
          </w:p>
        </w:tc>
        <w:tc>
          <w:tcPr>
            <w:tcW w:w="746" w:type="dxa"/>
            <w:shd w:val="clear" w:color="auto" w:fill="auto"/>
            <w:noWrap/>
          </w:tcPr>
          <w:p w14:paraId="4458EFAB" w14:textId="77777777" w:rsidR="00F4478A" w:rsidRPr="00EF5447" w:rsidRDefault="00F4478A" w:rsidP="009F7DE9">
            <w:pPr>
              <w:pStyle w:val="TAC"/>
            </w:pPr>
            <w:r w:rsidRPr="006B4ADC">
              <w:rPr>
                <w:rFonts w:eastAsia="Malgun Gothic" w:cs="Arial"/>
                <w:szCs w:val="18"/>
                <w:lang w:eastAsia="ko-KR"/>
              </w:rPr>
              <w:t>5</w:t>
            </w:r>
          </w:p>
        </w:tc>
        <w:tc>
          <w:tcPr>
            <w:tcW w:w="2266" w:type="dxa"/>
            <w:shd w:val="clear" w:color="auto" w:fill="auto"/>
            <w:noWrap/>
          </w:tcPr>
          <w:p w14:paraId="22EF3B81" w14:textId="77777777" w:rsidR="00F4478A" w:rsidRPr="00EF5447" w:rsidRDefault="00F4478A" w:rsidP="009F7DE9">
            <w:pPr>
              <w:pStyle w:val="TAC"/>
            </w:pPr>
            <w:r w:rsidRPr="006B4ADC">
              <w:rPr>
                <w:rFonts w:eastAsia="Malgun Gothic" w:cs="Arial"/>
                <w:szCs w:val="18"/>
                <w:lang w:eastAsia="ko-KR"/>
              </w:rPr>
              <w:t>25</w:t>
            </w:r>
          </w:p>
        </w:tc>
        <w:tc>
          <w:tcPr>
            <w:tcW w:w="1323" w:type="dxa"/>
            <w:shd w:val="clear" w:color="auto" w:fill="auto"/>
            <w:noWrap/>
          </w:tcPr>
          <w:p w14:paraId="4ECA892C" w14:textId="77777777" w:rsidR="00F4478A" w:rsidRPr="00EF5447" w:rsidRDefault="00F4478A" w:rsidP="009F7DE9">
            <w:pPr>
              <w:pStyle w:val="TAC"/>
            </w:pPr>
            <w:r w:rsidRPr="006B4ADC">
              <w:rPr>
                <w:rFonts w:eastAsia="Malgun Gothic" w:cs="Arial"/>
                <w:szCs w:val="18"/>
                <w:lang w:eastAsia="ko-KR"/>
              </w:rPr>
              <w:t>884</w:t>
            </w:r>
          </w:p>
        </w:tc>
        <w:tc>
          <w:tcPr>
            <w:tcW w:w="867" w:type="dxa"/>
            <w:shd w:val="clear" w:color="auto" w:fill="auto"/>
          </w:tcPr>
          <w:p w14:paraId="4AFD377F" w14:textId="77777777" w:rsidR="00F4478A" w:rsidRPr="00EF5447" w:rsidRDefault="00F4478A" w:rsidP="009F7DE9">
            <w:pPr>
              <w:pStyle w:val="TAC"/>
            </w:pPr>
            <w:r w:rsidRPr="006B4ADC">
              <w:rPr>
                <w:rFonts w:eastAsia="Malgun Gothic" w:cs="Arial"/>
                <w:szCs w:val="18"/>
                <w:lang w:eastAsia="ko-KR"/>
              </w:rPr>
              <w:t>N/A</w:t>
            </w:r>
          </w:p>
        </w:tc>
        <w:tc>
          <w:tcPr>
            <w:tcW w:w="1248" w:type="dxa"/>
            <w:gridSpan w:val="2"/>
            <w:shd w:val="clear" w:color="auto" w:fill="auto"/>
          </w:tcPr>
          <w:p w14:paraId="6F46ED28" w14:textId="77777777" w:rsidR="00F4478A" w:rsidRPr="00EF5447" w:rsidRDefault="00F4478A" w:rsidP="009F7DE9">
            <w:pPr>
              <w:pStyle w:val="TAC"/>
            </w:pPr>
            <w:r w:rsidRPr="006B4ADC">
              <w:rPr>
                <w:rFonts w:cs="Arial"/>
                <w:szCs w:val="18"/>
              </w:rPr>
              <w:t>N/A</w:t>
            </w:r>
          </w:p>
        </w:tc>
      </w:tr>
      <w:tr w:rsidR="00F4478A" w:rsidRPr="00EF5447" w14:paraId="6FB3AF1F"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18BF7B2"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tcPr>
          <w:p w14:paraId="01AA4807" w14:textId="77777777" w:rsidR="00F4478A" w:rsidRPr="00EF5447" w:rsidRDefault="00F4478A" w:rsidP="009F7DE9">
            <w:pPr>
              <w:pStyle w:val="TAC"/>
            </w:pPr>
            <w:r w:rsidRPr="006B4ADC">
              <w:rPr>
                <w:rFonts w:cs="Arial"/>
                <w:szCs w:val="18"/>
                <w:lang w:eastAsia="ja-JP"/>
              </w:rPr>
              <w:t>n78</w:t>
            </w:r>
          </w:p>
        </w:tc>
        <w:tc>
          <w:tcPr>
            <w:tcW w:w="1167" w:type="dxa"/>
            <w:shd w:val="clear" w:color="auto" w:fill="auto"/>
            <w:noWrap/>
          </w:tcPr>
          <w:p w14:paraId="7C99D848" w14:textId="77777777" w:rsidR="00F4478A" w:rsidRPr="00EF5447" w:rsidRDefault="00F4478A" w:rsidP="009F7DE9">
            <w:pPr>
              <w:pStyle w:val="TAC"/>
            </w:pPr>
            <w:r w:rsidRPr="006B4ADC">
              <w:rPr>
                <w:rFonts w:eastAsia="Malgun Gothic" w:cs="Arial"/>
                <w:szCs w:val="18"/>
                <w:lang w:eastAsia="ko-KR"/>
              </w:rPr>
              <w:t>3540</w:t>
            </w:r>
          </w:p>
        </w:tc>
        <w:tc>
          <w:tcPr>
            <w:tcW w:w="746" w:type="dxa"/>
            <w:shd w:val="clear" w:color="auto" w:fill="auto"/>
            <w:noWrap/>
          </w:tcPr>
          <w:p w14:paraId="350B34A6" w14:textId="77777777" w:rsidR="00F4478A" w:rsidRPr="00EF5447" w:rsidRDefault="00F4478A" w:rsidP="009F7DE9">
            <w:pPr>
              <w:pStyle w:val="TAC"/>
            </w:pPr>
            <w:r w:rsidRPr="006B4ADC">
              <w:rPr>
                <w:rFonts w:eastAsia="Malgun Gothic" w:cs="Arial"/>
                <w:szCs w:val="18"/>
                <w:lang w:eastAsia="ko-KR"/>
              </w:rPr>
              <w:t>10</w:t>
            </w:r>
          </w:p>
        </w:tc>
        <w:tc>
          <w:tcPr>
            <w:tcW w:w="2266" w:type="dxa"/>
            <w:shd w:val="clear" w:color="auto" w:fill="auto"/>
            <w:noWrap/>
          </w:tcPr>
          <w:p w14:paraId="09EF984E" w14:textId="77777777" w:rsidR="00F4478A" w:rsidRPr="00EF5447" w:rsidRDefault="00F4478A" w:rsidP="009F7DE9">
            <w:pPr>
              <w:pStyle w:val="TAC"/>
            </w:pPr>
            <w:r w:rsidRPr="006B4ADC">
              <w:rPr>
                <w:rFonts w:eastAsia="Malgun Gothic" w:cs="Arial"/>
                <w:szCs w:val="18"/>
                <w:lang w:eastAsia="ko-KR"/>
              </w:rPr>
              <w:t>50</w:t>
            </w:r>
          </w:p>
        </w:tc>
        <w:tc>
          <w:tcPr>
            <w:tcW w:w="1323" w:type="dxa"/>
            <w:shd w:val="clear" w:color="auto" w:fill="auto"/>
            <w:noWrap/>
          </w:tcPr>
          <w:p w14:paraId="47B28D33" w14:textId="77777777" w:rsidR="00F4478A" w:rsidRPr="00EF5447" w:rsidRDefault="00F4478A" w:rsidP="009F7DE9">
            <w:pPr>
              <w:pStyle w:val="TAC"/>
            </w:pPr>
            <w:r w:rsidRPr="006B4ADC">
              <w:rPr>
                <w:rFonts w:eastAsia="Malgun Gothic" w:cs="Arial"/>
                <w:szCs w:val="18"/>
                <w:lang w:eastAsia="ko-KR"/>
              </w:rPr>
              <w:t>3540</w:t>
            </w:r>
          </w:p>
        </w:tc>
        <w:tc>
          <w:tcPr>
            <w:tcW w:w="867" w:type="dxa"/>
            <w:shd w:val="clear" w:color="auto" w:fill="auto"/>
          </w:tcPr>
          <w:p w14:paraId="27DFC574" w14:textId="77777777" w:rsidR="00F4478A" w:rsidRPr="00EF5447" w:rsidRDefault="00F4478A" w:rsidP="009F7DE9">
            <w:pPr>
              <w:pStyle w:val="TAC"/>
            </w:pPr>
            <w:r w:rsidRPr="006B4ADC">
              <w:rPr>
                <w:rFonts w:eastAsia="Malgun Gothic" w:cs="Arial"/>
                <w:szCs w:val="18"/>
                <w:lang w:eastAsia="ko-KR"/>
              </w:rPr>
              <w:t>N/A</w:t>
            </w:r>
          </w:p>
        </w:tc>
        <w:tc>
          <w:tcPr>
            <w:tcW w:w="1248" w:type="dxa"/>
            <w:gridSpan w:val="2"/>
            <w:shd w:val="clear" w:color="auto" w:fill="auto"/>
          </w:tcPr>
          <w:p w14:paraId="4EA6CA82" w14:textId="77777777" w:rsidR="00F4478A" w:rsidRPr="00EF5447" w:rsidRDefault="00F4478A" w:rsidP="009F7DE9">
            <w:pPr>
              <w:pStyle w:val="TAC"/>
            </w:pPr>
            <w:r w:rsidRPr="006B4ADC">
              <w:rPr>
                <w:rFonts w:cs="Arial"/>
                <w:szCs w:val="18"/>
              </w:rPr>
              <w:t>N/A</w:t>
            </w:r>
          </w:p>
        </w:tc>
      </w:tr>
      <w:tr w:rsidR="00F4478A" w:rsidRPr="00EF5447" w14:paraId="581D299E" w14:textId="77777777" w:rsidTr="009F7DE9">
        <w:trPr>
          <w:trHeight w:val="54"/>
          <w:jc w:val="center"/>
        </w:trPr>
        <w:tc>
          <w:tcPr>
            <w:tcW w:w="2258" w:type="dxa"/>
            <w:tcBorders>
              <w:top w:val="single" w:sz="4" w:space="0" w:color="auto"/>
              <w:bottom w:val="nil"/>
            </w:tcBorders>
            <w:shd w:val="clear" w:color="auto" w:fill="auto"/>
          </w:tcPr>
          <w:p w14:paraId="5B52268E" w14:textId="77777777" w:rsidR="00F4478A" w:rsidRDefault="00F4478A" w:rsidP="009F7DE9">
            <w:pPr>
              <w:pStyle w:val="TAC"/>
              <w:rPr>
                <w:lang w:eastAsia="zh-TW"/>
              </w:rPr>
            </w:pPr>
            <w:r w:rsidRPr="00EF5447">
              <w:rPr>
                <w:lang w:eastAsia="zh-TW"/>
              </w:rPr>
              <w:t>DC_3A-28A_n1A</w:t>
            </w:r>
          </w:p>
          <w:p w14:paraId="799DFDCF" w14:textId="77777777" w:rsidR="00F4478A" w:rsidRPr="00EF5447" w:rsidRDefault="00F4478A" w:rsidP="009F7DE9">
            <w:pPr>
              <w:pStyle w:val="TAC"/>
              <w:rPr>
                <w:rFonts w:eastAsia="MS Mincho"/>
              </w:rPr>
            </w:pPr>
            <w:r w:rsidRPr="006726A8">
              <w:rPr>
                <w:rFonts w:eastAsia="MS Mincho"/>
              </w:rPr>
              <w:t>DC_3C-28A_n1A</w:t>
            </w:r>
          </w:p>
        </w:tc>
        <w:tc>
          <w:tcPr>
            <w:tcW w:w="867" w:type="dxa"/>
            <w:shd w:val="clear" w:color="auto" w:fill="auto"/>
          </w:tcPr>
          <w:p w14:paraId="3D1EE170" w14:textId="77777777" w:rsidR="00F4478A" w:rsidRPr="00EF5447" w:rsidRDefault="00F4478A" w:rsidP="009F7DE9">
            <w:pPr>
              <w:pStyle w:val="TAC"/>
            </w:pPr>
            <w:r w:rsidRPr="00EF5447">
              <w:rPr>
                <w:lang w:eastAsia="ko-KR"/>
              </w:rPr>
              <w:t>3</w:t>
            </w:r>
          </w:p>
        </w:tc>
        <w:tc>
          <w:tcPr>
            <w:tcW w:w="1167" w:type="dxa"/>
            <w:shd w:val="clear" w:color="auto" w:fill="auto"/>
            <w:noWrap/>
          </w:tcPr>
          <w:p w14:paraId="64BB6D9C" w14:textId="77777777" w:rsidR="00F4478A" w:rsidRPr="00EF5447" w:rsidRDefault="00F4478A" w:rsidP="009F7DE9">
            <w:pPr>
              <w:pStyle w:val="TAC"/>
            </w:pPr>
            <w:r w:rsidRPr="00EF5447">
              <w:t>1725</w:t>
            </w:r>
          </w:p>
        </w:tc>
        <w:tc>
          <w:tcPr>
            <w:tcW w:w="746" w:type="dxa"/>
            <w:shd w:val="clear" w:color="auto" w:fill="auto"/>
            <w:noWrap/>
          </w:tcPr>
          <w:p w14:paraId="0568F768" w14:textId="77777777" w:rsidR="00F4478A" w:rsidRPr="00EF5447" w:rsidRDefault="00F4478A" w:rsidP="009F7DE9">
            <w:pPr>
              <w:pStyle w:val="TAC"/>
            </w:pPr>
            <w:r w:rsidRPr="00EF5447">
              <w:t>5</w:t>
            </w:r>
          </w:p>
        </w:tc>
        <w:tc>
          <w:tcPr>
            <w:tcW w:w="2266" w:type="dxa"/>
            <w:shd w:val="clear" w:color="auto" w:fill="auto"/>
            <w:noWrap/>
          </w:tcPr>
          <w:p w14:paraId="26E7FC51" w14:textId="77777777" w:rsidR="00F4478A" w:rsidRPr="00EF5447" w:rsidRDefault="00F4478A" w:rsidP="009F7DE9">
            <w:pPr>
              <w:pStyle w:val="TAC"/>
            </w:pPr>
            <w:r w:rsidRPr="00EF5447">
              <w:t>25</w:t>
            </w:r>
          </w:p>
        </w:tc>
        <w:tc>
          <w:tcPr>
            <w:tcW w:w="1323" w:type="dxa"/>
            <w:shd w:val="clear" w:color="auto" w:fill="auto"/>
            <w:noWrap/>
          </w:tcPr>
          <w:p w14:paraId="2CC7775C" w14:textId="77777777" w:rsidR="00F4478A" w:rsidRPr="00EF5447" w:rsidRDefault="00F4478A" w:rsidP="009F7DE9">
            <w:pPr>
              <w:pStyle w:val="TAC"/>
            </w:pPr>
            <w:r w:rsidRPr="00EF5447">
              <w:t>1820</w:t>
            </w:r>
          </w:p>
        </w:tc>
        <w:tc>
          <w:tcPr>
            <w:tcW w:w="867" w:type="dxa"/>
            <w:shd w:val="clear" w:color="auto" w:fill="auto"/>
          </w:tcPr>
          <w:p w14:paraId="7B3AC648" w14:textId="77777777" w:rsidR="00F4478A" w:rsidRPr="00EF5447" w:rsidRDefault="00F4478A" w:rsidP="009F7DE9">
            <w:pPr>
              <w:pStyle w:val="TAC"/>
            </w:pPr>
            <w:r w:rsidRPr="00EF5447">
              <w:rPr>
                <w:lang w:eastAsia="zh-TW"/>
              </w:rPr>
              <w:t>4</w:t>
            </w:r>
          </w:p>
        </w:tc>
        <w:tc>
          <w:tcPr>
            <w:tcW w:w="1248" w:type="dxa"/>
            <w:gridSpan w:val="2"/>
            <w:shd w:val="clear" w:color="auto" w:fill="auto"/>
          </w:tcPr>
          <w:p w14:paraId="18D5AB66" w14:textId="77777777" w:rsidR="00F4478A" w:rsidRPr="00EF5447" w:rsidRDefault="00F4478A" w:rsidP="009F7DE9">
            <w:pPr>
              <w:pStyle w:val="TAC"/>
            </w:pPr>
            <w:r w:rsidRPr="00EF5447">
              <w:t>IMD5</w:t>
            </w:r>
          </w:p>
        </w:tc>
      </w:tr>
      <w:tr w:rsidR="00F4478A" w:rsidRPr="00EF5447" w14:paraId="6A047B13" w14:textId="77777777" w:rsidTr="009F7DE9">
        <w:trPr>
          <w:trHeight w:val="54"/>
          <w:jc w:val="center"/>
        </w:trPr>
        <w:tc>
          <w:tcPr>
            <w:tcW w:w="2258" w:type="dxa"/>
            <w:tcBorders>
              <w:top w:val="nil"/>
              <w:bottom w:val="nil"/>
            </w:tcBorders>
            <w:shd w:val="clear" w:color="auto" w:fill="auto"/>
          </w:tcPr>
          <w:p w14:paraId="71D269C3" w14:textId="77777777" w:rsidR="00F4478A" w:rsidRPr="00EF5447" w:rsidRDefault="00F4478A" w:rsidP="009F7DE9">
            <w:pPr>
              <w:pStyle w:val="TAC"/>
              <w:rPr>
                <w:rFonts w:eastAsia="MS Mincho"/>
              </w:rPr>
            </w:pPr>
          </w:p>
        </w:tc>
        <w:tc>
          <w:tcPr>
            <w:tcW w:w="867" w:type="dxa"/>
            <w:shd w:val="clear" w:color="auto" w:fill="auto"/>
          </w:tcPr>
          <w:p w14:paraId="3030561A" w14:textId="77777777" w:rsidR="00F4478A" w:rsidRPr="00EF5447" w:rsidRDefault="00F4478A" w:rsidP="009F7DE9">
            <w:pPr>
              <w:pStyle w:val="TAC"/>
            </w:pPr>
            <w:r w:rsidRPr="00EF5447">
              <w:rPr>
                <w:lang w:eastAsia="ko-KR"/>
              </w:rPr>
              <w:t>28</w:t>
            </w:r>
          </w:p>
        </w:tc>
        <w:tc>
          <w:tcPr>
            <w:tcW w:w="1167" w:type="dxa"/>
            <w:shd w:val="clear" w:color="auto" w:fill="auto"/>
            <w:noWrap/>
          </w:tcPr>
          <w:p w14:paraId="4963EB73" w14:textId="77777777" w:rsidR="00F4478A" w:rsidRPr="00EF5447" w:rsidRDefault="00F4478A" w:rsidP="009F7DE9">
            <w:pPr>
              <w:pStyle w:val="TAC"/>
            </w:pPr>
            <w:r w:rsidRPr="00EF5447">
              <w:t>710</w:t>
            </w:r>
          </w:p>
        </w:tc>
        <w:tc>
          <w:tcPr>
            <w:tcW w:w="746" w:type="dxa"/>
            <w:shd w:val="clear" w:color="auto" w:fill="auto"/>
            <w:noWrap/>
          </w:tcPr>
          <w:p w14:paraId="194C89F9" w14:textId="77777777" w:rsidR="00F4478A" w:rsidRPr="00EF5447" w:rsidRDefault="00F4478A" w:rsidP="009F7DE9">
            <w:pPr>
              <w:pStyle w:val="TAC"/>
            </w:pPr>
            <w:r w:rsidRPr="00EF5447">
              <w:t>5</w:t>
            </w:r>
          </w:p>
        </w:tc>
        <w:tc>
          <w:tcPr>
            <w:tcW w:w="2266" w:type="dxa"/>
            <w:shd w:val="clear" w:color="auto" w:fill="auto"/>
            <w:noWrap/>
          </w:tcPr>
          <w:p w14:paraId="2855DE37" w14:textId="77777777" w:rsidR="00F4478A" w:rsidRPr="00EF5447" w:rsidRDefault="00F4478A" w:rsidP="009F7DE9">
            <w:pPr>
              <w:pStyle w:val="TAC"/>
            </w:pPr>
            <w:r w:rsidRPr="00EF5447">
              <w:t>25</w:t>
            </w:r>
          </w:p>
        </w:tc>
        <w:tc>
          <w:tcPr>
            <w:tcW w:w="1323" w:type="dxa"/>
            <w:shd w:val="clear" w:color="auto" w:fill="auto"/>
            <w:noWrap/>
          </w:tcPr>
          <w:p w14:paraId="013AA5C6" w14:textId="77777777" w:rsidR="00F4478A" w:rsidRPr="00EF5447" w:rsidRDefault="00F4478A" w:rsidP="009F7DE9">
            <w:pPr>
              <w:pStyle w:val="TAC"/>
            </w:pPr>
            <w:r w:rsidRPr="00EF5447">
              <w:t>765</w:t>
            </w:r>
          </w:p>
        </w:tc>
        <w:tc>
          <w:tcPr>
            <w:tcW w:w="867" w:type="dxa"/>
            <w:shd w:val="clear" w:color="auto" w:fill="auto"/>
          </w:tcPr>
          <w:p w14:paraId="41F63C7A" w14:textId="77777777" w:rsidR="00F4478A" w:rsidRPr="00EF5447" w:rsidRDefault="00F4478A" w:rsidP="009F7DE9">
            <w:pPr>
              <w:pStyle w:val="TAC"/>
            </w:pPr>
            <w:r w:rsidRPr="00EF5447">
              <w:t>N/A</w:t>
            </w:r>
          </w:p>
        </w:tc>
        <w:tc>
          <w:tcPr>
            <w:tcW w:w="1248" w:type="dxa"/>
            <w:gridSpan w:val="2"/>
            <w:shd w:val="clear" w:color="auto" w:fill="auto"/>
          </w:tcPr>
          <w:p w14:paraId="1E7AD9DB" w14:textId="77777777" w:rsidR="00F4478A" w:rsidRPr="00EF5447" w:rsidRDefault="00F4478A" w:rsidP="009F7DE9">
            <w:pPr>
              <w:pStyle w:val="TAC"/>
            </w:pPr>
            <w:r w:rsidRPr="00EF5447">
              <w:t>N/A</w:t>
            </w:r>
          </w:p>
        </w:tc>
      </w:tr>
      <w:tr w:rsidR="00F4478A" w:rsidRPr="00EF5447" w14:paraId="36C630EE" w14:textId="77777777" w:rsidTr="009F7DE9">
        <w:trPr>
          <w:trHeight w:val="54"/>
          <w:jc w:val="center"/>
        </w:trPr>
        <w:tc>
          <w:tcPr>
            <w:tcW w:w="2258" w:type="dxa"/>
            <w:tcBorders>
              <w:top w:val="nil"/>
              <w:bottom w:val="single" w:sz="4" w:space="0" w:color="auto"/>
            </w:tcBorders>
            <w:shd w:val="clear" w:color="auto" w:fill="auto"/>
          </w:tcPr>
          <w:p w14:paraId="48F283E9" w14:textId="77777777" w:rsidR="00F4478A" w:rsidRPr="00EF5447" w:rsidRDefault="00F4478A" w:rsidP="009F7DE9">
            <w:pPr>
              <w:pStyle w:val="TAC"/>
              <w:rPr>
                <w:rFonts w:eastAsia="MS Mincho"/>
              </w:rPr>
            </w:pPr>
          </w:p>
        </w:tc>
        <w:tc>
          <w:tcPr>
            <w:tcW w:w="867" w:type="dxa"/>
            <w:shd w:val="clear" w:color="auto" w:fill="auto"/>
          </w:tcPr>
          <w:p w14:paraId="1ABB4CBA" w14:textId="77777777" w:rsidR="00F4478A" w:rsidRPr="00EF5447" w:rsidRDefault="00F4478A" w:rsidP="009F7DE9">
            <w:pPr>
              <w:pStyle w:val="TAC"/>
            </w:pPr>
            <w:r w:rsidRPr="00EF5447">
              <w:rPr>
                <w:lang w:eastAsia="zh-TW"/>
              </w:rPr>
              <w:t>n1</w:t>
            </w:r>
          </w:p>
        </w:tc>
        <w:tc>
          <w:tcPr>
            <w:tcW w:w="1167" w:type="dxa"/>
            <w:shd w:val="clear" w:color="auto" w:fill="auto"/>
            <w:noWrap/>
          </w:tcPr>
          <w:p w14:paraId="1E7B2F33" w14:textId="77777777" w:rsidR="00F4478A" w:rsidRPr="00EF5447" w:rsidRDefault="00F4478A" w:rsidP="009F7DE9">
            <w:pPr>
              <w:pStyle w:val="TAC"/>
            </w:pPr>
            <w:r w:rsidRPr="00EF5447">
              <w:t>1975</w:t>
            </w:r>
          </w:p>
        </w:tc>
        <w:tc>
          <w:tcPr>
            <w:tcW w:w="746" w:type="dxa"/>
            <w:shd w:val="clear" w:color="auto" w:fill="auto"/>
            <w:noWrap/>
          </w:tcPr>
          <w:p w14:paraId="76CE70C5" w14:textId="77777777" w:rsidR="00F4478A" w:rsidRPr="00EF5447" w:rsidRDefault="00F4478A" w:rsidP="009F7DE9">
            <w:pPr>
              <w:pStyle w:val="TAC"/>
            </w:pPr>
            <w:r w:rsidRPr="00EF5447">
              <w:t>5</w:t>
            </w:r>
          </w:p>
        </w:tc>
        <w:tc>
          <w:tcPr>
            <w:tcW w:w="2266" w:type="dxa"/>
            <w:shd w:val="clear" w:color="auto" w:fill="auto"/>
            <w:noWrap/>
          </w:tcPr>
          <w:p w14:paraId="68C92D13" w14:textId="77777777" w:rsidR="00F4478A" w:rsidRPr="00EF5447" w:rsidRDefault="00F4478A" w:rsidP="009F7DE9">
            <w:pPr>
              <w:pStyle w:val="TAC"/>
            </w:pPr>
            <w:r w:rsidRPr="00EF5447">
              <w:t>25</w:t>
            </w:r>
          </w:p>
        </w:tc>
        <w:tc>
          <w:tcPr>
            <w:tcW w:w="1323" w:type="dxa"/>
            <w:shd w:val="clear" w:color="auto" w:fill="auto"/>
            <w:noWrap/>
          </w:tcPr>
          <w:p w14:paraId="08D32752" w14:textId="77777777" w:rsidR="00F4478A" w:rsidRPr="00EF5447" w:rsidRDefault="00F4478A" w:rsidP="009F7DE9">
            <w:pPr>
              <w:pStyle w:val="TAC"/>
            </w:pPr>
            <w:r w:rsidRPr="00EF5447">
              <w:t>2165</w:t>
            </w:r>
          </w:p>
        </w:tc>
        <w:tc>
          <w:tcPr>
            <w:tcW w:w="867" w:type="dxa"/>
            <w:shd w:val="clear" w:color="auto" w:fill="auto"/>
          </w:tcPr>
          <w:p w14:paraId="27981A1B" w14:textId="77777777" w:rsidR="00F4478A" w:rsidRPr="00EF5447" w:rsidRDefault="00F4478A" w:rsidP="009F7DE9">
            <w:pPr>
              <w:pStyle w:val="TAC"/>
            </w:pPr>
            <w:r w:rsidRPr="00EF5447">
              <w:t>N/A</w:t>
            </w:r>
          </w:p>
        </w:tc>
        <w:tc>
          <w:tcPr>
            <w:tcW w:w="1248" w:type="dxa"/>
            <w:gridSpan w:val="2"/>
            <w:shd w:val="clear" w:color="auto" w:fill="auto"/>
          </w:tcPr>
          <w:p w14:paraId="112E42D2" w14:textId="77777777" w:rsidR="00F4478A" w:rsidRPr="00EF5447" w:rsidRDefault="00F4478A" w:rsidP="009F7DE9">
            <w:pPr>
              <w:pStyle w:val="TAC"/>
            </w:pPr>
            <w:r w:rsidRPr="00EF5447">
              <w:t>N/A</w:t>
            </w:r>
          </w:p>
        </w:tc>
      </w:tr>
      <w:tr w:rsidR="00F4478A" w:rsidRPr="00EF5447" w14:paraId="5836EBB1" w14:textId="77777777" w:rsidTr="009F7DE9">
        <w:trPr>
          <w:trHeight w:val="54"/>
          <w:jc w:val="center"/>
        </w:trPr>
        <w:tc>
          <w:tcPr>
            <w:tcW w:w="2258" w:type="dxa"/>
            <w:tcBorders>
              <w:bottom w:val="nil"/>
            </w:tcBorders>
            <w:shd w:val="clear" w:color="auto" w:fill="auto"/>
          </w:tcPr>
          <w:p w14:paraId="6C4FEE9A" w14:textId="77777777" w:rsidR="00F4478A" w:rsidRPr="00EF5447" w:rsidRDefault="00F4478A" w:rsidP="009F7DE9">
            <w:pPr>
              <w:pStyle w:val="TAC"/>
              <w:rPr>
                <w:rFonts w:cs="Arial"/>
                <w:lang w:eastAsia="ja-JP"/>
              </w:rPr>
            </w:pPr>
            <w:r w:rsidRPr="00EF5447">
              <w:rPr>
                <w:rFonts w:cs="Arial"/>
                <w:lang w:eastAsia="ja-JP"/>
              </w:rPr>
              <w:t>DC_3A-28A_n5A</w:t>
            </w:r>
          </w:p>
          <w:p w14:paraId="51818979" w14:textId="77777777" w:rsidR="00F4478A" w:rsidRPr="00EF5447" w:rsidRDefault="00F4478A" w:rsidP="009F7DE9">
            <w:pPr>
              <w:pStyle w:val="TAC"/>
              <w:rPr>
                <w:rFonts w:eastAsia="MS Mincho"/>
              </w:rPr>
            </w:pPr>
            <w:r w:rsidRPr="00EF5447">
              <w:rPr>
                <w:lang w:eastAsia="fi-FI"/>
              </w:rPr>
              <w:t>DC_3C-28A_n5A</w:t>
            </w:r>
          </w:p>
        </w:tc>
        <w:tc>
          <w:tcPr>
            <w:tcW w:w="867" w:type="dxa"/>
            <w:shd w:val="clear" w:color="auto" w:fill="auto"/>
          </w:tcPr>
          <w:p w14:paraId="7183C6CA" w14:textId="77777777" w:rsidR="00F4478A" w:rsidRPr="00EF5447" w:rsidRDefault="00F4478A" w:rsidP="009F7DE9">
            <w:pPr>
              <w:pStyle w:val="TAC"/>
              <w:rPr>
                <w:rFonts w:eastAsia="Malgun Gothic"/>
                <w:szCs w:val="18"/>
                <w:lang w:eastAsia="ko-KR"/>
              </w:rPr>
            </w:pPr>
            <w:r w:rsidRPr="00EF5447">
              <w:t>3</w:t>
            </w:r>
          </w:p>
        </w:tc>
        <w:tc>
          <w:tcPr>
            <w:tcW w:w="1167" w:type="dxa"/>
            <w:shd w:val="clear" w:color="auto" w:fill="auto"/>
            <w:noWrap/>
          </w:tcPr>
          <w:p w14:paraId="676E196F" w14:textId="77777777" w:rsidR="00F4478A" w:rsidRPr="00EF5447" w:rsidRDefault="00F4478A" w:rsidP="009F7DE9">
            <w:pPr>
              <w:pStyle w:val="TAC"/>
              <w:rPr>
                <w:rFonts w:eastAsia="Malgun Gothic"/>
                <w:szCs w:val="18"/>
                <w:lang w:eastAsia="ko-KR"/>
              </w:rPr>
            </w:pPr>
            <w:r w:rsidRPr="00EF5447">
              <w:t>1735</w:t>
            </w:r>
          </w:p>
        </w:tc>
        <w:tc>
          <w:tcPr>
            <w:tcW w:w="746" w:type="dxa"/>
            <w:shd w:val="clear" w:color="auto" w:fill="auto"/>
            <w:noWrap/>
          </w:tcPr>
          <w:p w14:paraId="05D2A074"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7C622F8B"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5DC6EA8B" w14:textId="77777777" w:rsidR="00F4478A" w:rsidRPr="00EF5447" w:rsidRDefault="00F4478A" w:rsidP="009F7DE9">
            <w:pPr>
              <w:pStyle w:val="TAC"/>
              <w:rPr>
                <w:rFonts w:eastAsia="Malgun Gothic"/>
                <w:szCs w:val="18"/>
                <w:lang w:eastAsia="ko-KR"/>
              </w:rPr>
            </w:pPr>
            <w:r w:rsidRPr="00EF5447">
              <w:t>1830</w:t>
            </w:r>
          </w:p>
        </w:tc>
        <w:tc>
          <w:tcPr>
            <w:tcW w:w="867" w:type="dxa"/>
            <w:shd w:val="clear" w:color="auto" w:fill="auto"/>
          </w:tcPr>
          <w:p w14:paraId="3320CADC" w14:textId="77777777" w:rsidR="00F4478A" w:rsidRPr="00EF5447" w:rsidRDefault="00F4478A" w:rsidP="009F7DE9">
            <w:pPr>
              <w:pStyle w:val="TAC"/>
              <w:rPr>
                <w:lang w:eastAsia="zh-CN"/>
              </w:rPr>
            </w:pPr>
            <w:r w:rsidRPr="00EF5447">
              <w:t>8.7</w:t>
            </w:r>
          </w:p>
        </w:tc>
        <w:tc>
          <w:tcPr>
            <w:tcW w:w="1248" w:type="dxa"/>
            <w:gridSpan w:val="2"/>
            <w:shd w:val="clear" w:color="auto" w:fill="auto"/>
          </w:tcPr>
          <w:p w14:paraId="0C133723" w14:textId="77777777" w:rsidR="00F4478A" w:rsidRPr="00EF5447" w:rsidRDefault="00F4478A" w:rsidP="009F7DE9">
            <w:pPr>
              <w:pStyle w:val="TAC"/>
              <w:rPr>
                <w:lang w:eastAsia="zh-CN"/>
              </w:rPr>
            </w:pPr>
            <w:r w:rsidRPr="00EF5447">
              <w:t>IMD4</w:t>
            </w:r>
          </w:p>
        </w:tc>
      </w:tr>
      <w:tr w:rsidR="00F4478A" w:rsidRPr="00EF5447" w14:paraId="03F87259" w14:textId="77777777" w:rsidTr="009F7DE9">
        <w:trPr>
          <w:trHeight w:val="54"/>
          <w:jc w:val="center"/>
        </w:trPr>
        <w:tc>
          <w:tcPr>
            <w:tcW w:w="2258" w:type="dxa"/>
            <w:tcBorders>
              <w:top w:val="nil"/>
              <w:bottom w:val="nil"/>
            </w:tcBorders>
            <w:shd w:val="clear" w:color="auto" w:fill="auto"/>
          </w:tcPr>
          <w:p w14:paraId="4DFCC50F" w14:textId="77777777" w:rsidR="00F4478A" w:rsidRPr="00EF5447" w:rsidRDefault="00F4478A" w:rsidP="009F7DE9">
            <w:pPr>
              <w:pStyle w:val="TAC"/>
              <w:rPr>
                <w:rFonts w:eastAsia="MS Mincho"/>
              </w:rPr>
            </w:pPr>
          </w:p>
        </w:tc>
        <w:tc>
          <w:tcPr>
            <w:tcW w:w="867" w:type="dxa"/>
            <w:shd w:val="clear" w:color="auto" w:fill="auto"/>
          </w:tcPr>
          <w:p w14:paraId="7520AF88" w14:textId="77777777" w:rsidR="00F4478A" w:rsidRPr="00EF5447" w:rsidRDefault="00F4478A" w:rsidP="009F7DE9">
            <w:pPr>
              <w:pStyle w:val="TAC"/>
              <w:rPr>
                <w:rFonts w:eastAsia="Malgun Gothic"/>
                <w:szCs w:val="18"/>
                <w:lang w:eastAsia="ko-KR"/>
              </w:rPr>
            </w:pPr>
            <w:r w:rsidRPr="00EF5447">
              <w:t>28</w:t>
            </w:r>
          </w:p>
        </w:tc>
        <w:tc>
          <w:tcPr>
            <w:tcW w:w="1167" w:type="dxa"/>
            <w:shd w:val="clear" w:color="auto" w:fill="auto"/>
            <w:noWrap/>
          </w:tcPr>
          <w:p w14:paraId="01FAE182" w14:textId="77777777" w:rsidR="00F4478A" w:rsidRPr="00EF5447" w:rsidRDefault="00F4478A" w:rsidP="009F7DE9">
            <w:pPr>
              <w:pStyle w:val="TAC"/>
              <w:rPr>
                <w:rFonts w:eastAsia="Malgun Gothic"/>
                <w:szCs w:val="18"/>
                <w:lang w:eastAsia="ko-KR"/>
              </w:rPr>
            </w:pPr>
            <w:r w:rsidRPr="00EF5447">
              <w:t>705</w:t>
            </w:r>
          </w:p>
        </w:tc>
        <w:tc>
          <w:tcPr>
            <w:tcW w:w="746" w:type="dxa"/>
            <w:shd w:val="clear" w:color="auto" w:fill="auto"/>
            <w:noWrap/>
          </w:tcPr>
          <w:p w14:paraId="10A9D753"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5EB64D3D"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12BE15F3" w14:textId="77777777" w:rsidR="00F4478A" w:rsidRPr="00EF5447" w:rsidRDefault="00F4478A" w:rsidP="009F7DE9">
            <w:pPr>
              <w:pStyle w:val="TAC"/>
              <w:rPr>
                <w:rFonts w:eastAsia="Malgun Gothic"/>
                <w:szCs w:val="18"/>
                <w:lang w:eastAsia="ko-KR"/>
              </w:rPr>
            </w:pPr>
            <w:r w:rsidRPr="00EF5447">
              <w:t>798</w:t>
            </w:r>
          </w:p>
        </w:tc>
        <w:tc>
          <w:tcPr>
            <w:tcW w:w="867" w:type="dxa"/>
            <w:shd w:val="clear" w:color="auto" w:fill="auto"/>
          </w:tcPr>
          <w:p w14:paraId="215CB743" w14:textId="77777777" w:rsidR="00F4478A" w:rsidRPr="00EF5447" w:rsidRDefault="00F4478A" w:rsidP="009F7DE9">
            <w:pPr>
              <w:pStyle w:val="TAC"/>
              <w:rPr>
                <w:lang w:eastAsia="zh-CN"/>
              </w:rPr>
            </w:pPr>
            <w:r w:rsidRPr="00EF5447">
              <w:t>N/A</w:t>
            </w:r>
          </w:p>
        </w:tc>
        <w:tc>
          <w:tcPr>
            <w:tcW w:w="1248" w:type="dxa"/>
            <w:gridSpan w:val="2"/>
            <w:shd w:val="clear" w:color="auto" w:fill="auto"/>
          </w:tcPr>
          <w:p w14:paraId="7CEF50B7" w14:textId="77777777" w:rsidR="00F4478A" w:rsidRPr="00EF5447" w:rsidRDefault="00F4478A" w:rsidP="009F7DE9">
            <w:pPr>
              <w:pStyle w:val="TAC"/>
              <w:rPr>
                <w:lang w:eastAsia="zh-CN"/>
              </w:rPr>
            </w:pPr>
            <w:r w:rsidRPr="00EF5447">
              <w:t>N/A</w:t>
            </w:r>
          </w:p>
        </w:tc>
      </w:tr>
      <w:tr w:rsidR="00F4478A" w:rsidRPr="00EF5447" w14:paraId="4220CA51" w14:textId="77777777" w:rsidTr="009F7DE9">
        <w:trPr>
          <w:trHeight w:val="54"/>
          <w:jc w:val="center"/>
        </w:trPr>
        <w:tc>
          <w:tcPr>
            <w:tcW w:w="2258" w:type="dxa"/>
            <w:tcBorders>
              <w:top w:val="nil"/>
              <w:bottom w:val="nil"/>
            </w:tcBorders>
            <w:shd w:val="clear" w:color="auto" w:fill="auto"/>
          </w:tcPr>
          <w:p w14:paraId="6D47692A" w14:textId="77777777" w:rsidR="00F4478A" w:rsidRPr="00EF5447" w:rsidRDefault="00F4478A" w:rsidP="009F7DE9">
            <w:pPr>
              <w:pStyle w:val="TAC"/>
              <w:rPr>
                <w:rFonts w:eastAsia="MS Mincho"/>
              </w:rPr>
            </w:pPr>
          </w:p>
        </w:tc>
        <w:tc>
          <w:tcPr>
            <w:tcW w:w="867" w:type="dxa"/>
            <w:shd w:val="clear" w:color="auto" w:fill="auto"/>
          </w:tcPr>
          <w:p w14:paraId="679A703C" w14:textId="77777777" w:rsidR="00F4478A" w:rsidRPr="00EF5447" w:rsidRDefault="00F4478A" w:rsidP="009F7DE9">
            <w:pPr>
              <w:pStyle w:val="TAC"/>
              <w:rPr>
                <w:rFonts w:eastAsia="Malgun Gothic"/>
                <w:szCs w:val="18"/>
                <w:lang w:eastAsia="ko-KR"/>
              </w:rPr>
            </w:pPr>
            <w:r w:rsidRPr="00EF5447">
              <w:t>n5</w:t>
            </w:r>
          </w:p>
        </w:tc>
        <w:tc>
          <w:tcPr>
            <w:tcW w:w="1167" w:type="dxa"/>
            <w:shd w:val="clear" w:color="auto" w:fill="auto"/>
            <w:noWrap/>
          </w:tcPr>
          <w:p w14:paraId="2AD090EE"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1E54B9DA"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336AAD4C"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1E8712EE"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874</w:t>
            </w:r>
          </w:p>
        </w:tc>
        <w:tc>
          <w:tcPr>
            <w:tcW w:w="867" w:type="dxa"/>
            <w:shd w:val="clear" w:color="auto" w:fill="auto"/>
          </w:tcPr>
          <w:p w14:paraId="3EEDF187" w14:textId="77777777" w:rsidR="00F4478A" w:rsidRPr="00EF5447" w:rsidRDefault="00F4478A" w:rsidP="009F7DE9">
            <w:pPr>
              <w:pStyle w:val="TAC"/>
              <w:rPr>
                <w:lang w:eastAsia="zh-CN"/>
              </w:rPr>
            </w:pPr>
            <w:r w:rsidRPr="00EF5447">
              <w:t>N/A</w:t>
            </w:r>
          </w:p>
        </w:tc>
        <w:tc>
          <w:tcPr>
            <w:tcW w:w="1248" w:type="dxa"/>
            <w:gridSpan w:val="2"/>
            <w:shd w:val="clear" w:color="auto" w:fill="auto"/>
          </w:tcPr>
          <w:p w14:paraId="4957A34E" w14:textId="77777777" w:rsidR="00F4478A" w:rsidRPr="00EF5447" w:rsidRDefault="00F4478A" w:rsidP="009F7DE9">
            <w:pPr>
              <w:pStyle w:val="TAC"/>
              <w:rPr>
                <w:lang w:eastAsia="zh-CN"/>
              </w:rPr>
            </w:pPr>
            <w:r w:rsidRPr="00EF5447">
              <w:t>N/A</w:t>
            </w:r>
          </w:p>
        </w:tc>
      </w:tr>
      <w:tr w:rsidR="00F4478A" w:rsidRPr="00EF5447" w14:paraId="78B8D4C8" w14:textId="77777777" w:rsidTr="009F7DE9">
        <w:trPr>
          <w:trHeight w:val="54"/>
          <w:jc w:val="center"/>
        </w:trPr>
        <w:tc>
          <w:tcPr>
            <w:tcW w:w="2258" w:type="dxa"/>
            <w:tcBorders>
              <w:top w:val="nil"/>
              <w:bottom w:val="nil"/>
            </w:tcBorders>
            <w:shd w:val="clear" w:color="auto" w:fill="auto"/>
          </w:tcPr>
          <w:p w14:paraId="7EFE5D3D" w14:textId="77777777" w:rsidR="00F4478A" w:rsidRPr="00EF5447" w:rsidRDefault="00F4478A" w:rsidP="009F7DE9">
            <w:pPr>
              <w:pStyle w:val="TAC"/>
              <w:rPr>
                <w:rFonts w:eastAsia="MS Mincho"/>
              </w:rPr>
            </w:pPr>
          </w:p>
        </w:tc>
        <w:tc>
          <w:tcPr>
            <w:tcW w:w="867" w:type="dxa"/>
            <w:shd w:val="clear" w:color="auto" w:fill="auto"/>
          </w:tcPr>
          <w:p w14:paraId="7F4BE8DD" w14:textId="77777777" w:rsidR="00F4478A" w:rsidRPr="00EF5447" w:rsidRDefault="00F4478A" w:rsidP="009F7DE9">
            <w:pPr>
              <w:pStyle w:val="TAC"/>
              <w:rPr>
                <w:rFonts w:eastAsia="Malgun Gothic"/>
                <w:szCs w:val="18"/>
                <w:lang w:eastAsia="ko-KR"/>
              </w:rPr>
            </w:pPr>
            <w:r w:rsidRPr="00EF5447">
              <w:t>3</w:t>
            </w:r>
          </w:p>
        </w:tc>
        <w:tc>
          <w:tcPr>
            <w:tcW w:w="1167" w:type="dxa"/>
            <w:shd w:val="clear" w:color="auto" w:fill="auto"/>
            <w:noWrap/>
          </w:tcPr>
          <w:p w14:paraId="1E31624B" w14:textId="77777777" w:rsidR="00F4478A" w:rsidRPr="00EF5447" w:rsidRDefault="00F4478A" w:rsidP="009F7DE9">
            <w:pPr>
              <w:pStyle w:val="TAC"/>
              <w:rPr>
                <w:rFonts w:eastAsia="Malgun Gothic"/>
                <w:szCs w:val="18"/>
                <w:lang w:eastAsia="ko-KR"/>
              </w:rPr>
            </w:pPr>
            <w:r w:rsidRPr="00EF5447">
              <w:t>1750</w:t>
            </w:r>
          </w:p>
        </w:tc>
        <w:tc>
          <w:tcPr>
            <w:tcW w:w="746" w:type="dxa"/>
            <w:shd w:val="clear" w:color="auto" w:fill="auto"/>
            <w:noWrap/>
          </w:tcPr>
          <w:p w14:paraId="6794A266"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4C270403"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0FD1C295" w14:textId="77777777" w:rsidR="00F4478A" w:rsidRPr="00EF5447" w:rsidRDefault="00F4478A" w:rsidP="009F7DE9">
            <w:pPr>
              <w:pStyle w:val="TAC"/>
              <w:rPr>
                <w:rFonts w:eastAsia="Malgun Gothic"/>
                <w:szCs w:val="18"/>
                <w:lang w:eastAsia="ko-KR"/>
              </w:rPr>
            </w:pPr>
            <w:r w:rsidRPr="00EF5447">
              <w:t>1845</w:t>
            </w:r>
          </w:p>
        </w:tc>
        <w:tc>
          <w:tcPr>
            <w:tcW w:w="867" w:type="dxa"/>
            <w:shd w:val="clear" w:color="auto" w:fill="auto"/>
          </w:tcPr>
          <w:p w14:paraId="7D227949" w14:textId="77777777" w:rsidR="00F4478A" w:rsidRPr="00EF5447" w:rsidRDefault="00F4478A" w:rsidP="009F7DE9">
            <w:pPr>
              <w:pStyle w:val="TAC"/>
              <w:rPr>
                <w:lang w:eastAsia="zh-CN"/>
              </w:rPr>
            </w:pPr>
            <w:r w:rsidRPr="00EF5447">
              <w:t>N/A</w:t>
            </w:r>
          </w:p>
        </w:tc>
        <w:tc>
          <w:tcPr>
            <w:tcW w:w="1248" w:type="dxa"/>
            <w:gridSpan w:val="2"/>
            <w:shd w:val="clear" w:color="auto" w:fill="auto"/>
          </w:tcPr>
          <w:p w14:paraId="2E93D756" w14:textId="77777777" w:rsidR="00F4478A" w:rsidRPr="00EF5447" w:rsidRDefault="00F4478A" w:rsidP="009F7DE9">
            <w:pPr>
              <w:pStyle w:val="TAC"/>
              <w:rPr>
                <w:lang w:eastAsia="zh-CN"/>
              </w:rPr>
            </w:pPr>
            <w:r w:rsidRPr="00EF5447">
              <w:t>N/A</w:t>
            </w:r>
          </w:p>
        </w:tc>
      </w:tr>
      <w:tr w:rsidR="00F4478A" w:rsidRPr="00EF5447" w14:paraId="52AB83DB" w14:textId="77777777" w:rsidTr="009F7DE9">
        <w:trPr>
          <w:trHeight w:val="54"/>
          <w:jc w:val="center"/>
        </w:trPr>
        <w:tc>
          <w:tcPr>
            <w:tcW w:w="2258" w:type="dxa"/>
            <w:tcBorders>
              <w:top w:val="nil"/>
              <w:bottom w:val="nil"/>
            </w:tcBorders>
            <w:shd w:val="clear" w:color="auto" w:fill="auto"/>
          </w:tcPr>
          <w:p w14:paraId="65C7F4FD" w14:textId="77777777" w:rsidR="00F4478A" w:rsidRPr="00EF5447" w:rsidRDefault="00F4478A" w:rsidP="009F7DE9">
            <w:pPr>
              <w:pStyle w:val="TAC"/>
              <w:rPr>
                <w:rFonts w:eastAsia="MS Mincho"/>
              </w:rPr>
            </w:pPr>
          </w:p>
        </w:tc>
        <w:tc>
          <w:tcPr>
            <w:tcW w:w="867" w:type="dxa"/>
            <w:shd w:val="clear" w:color="auto" w:fill="auto"/>
          </w:tcPr>
          <w:p w14:paraId="430E8353" w14:textId="77777777" w:rsidR="00F4478A" w:rsidRPr="00EF5447" w:rsidRDefault="00F4478A" w:rsidP="009F7DE9">
            <w:pPr>
              <w:pStyle w:val="TAC"/>
              <w:rPr>
                <w:rFonts w:eastAsia="Malgun Gothic"/>
                <w:szCs w:val="18"/>
                <w:lang w:eastAsia="ko-KR"/>
              </w:rPr>
            </w:pPr>
            <w:r w:rsidRPr="00EF5447">
              <w:t>28</w:t>
            </w:r>
          </w:p>
        </w:tc>
        <w:tc>
          <w:tcPr>
            <w:tcW w:w="1167" w:type="dxa"/>
            <w:shd w:val="clear" w:color="auto" w:fill="auto"/>
            <w:noWrap/>
          </w:tcPr>
          <w:p w14:paraId="1ED0D2D5" w14:textId="77777777" w:rsidR="00F4478A" w:rsidRPr="00EF5447" w:rsidRDefault="00F4478A" w:rsidP="009F7DE9">
            <w:pPr>
              <w:pStyle w:val="TAC"/>
              <w:rPr>
                <w:rFonts w:eastAsia="Malgun Gothic"/>
                <w:szCs w:val="18"/>
                <w:lang w:eastAsia="ko-KR"/>
              </w:rPr>
            </w:pPr>
            <w:r w:rsidRPr="00EF5447">
              <w:rPr>
                <w:lang w:eastAsia="ko-KR"/>
              </w:rPr>
              <w:t>730</w:t>
            </w:r>
          </w:p>
        </w:tc>
        <w:tc>
          <w:tcPr>
            <w:tcW w:w="746" w:type="dxa"/>
            <w:shd w:val="clear" w:color="auto" w:fill="auto"/>
            <w:noWrap/>
          </w:tcPr>
          <w:p w14:paraId="4C34FA63" w14:textId="77777777" w:rsidR="00F4478A" w:rsidRPr="00EF5447" w:rsidRDefault="00F4478A" w:rsidP="009F7DE9">
            <w:pPr>
              <w:pStyle w:val="TAC"/>
              <w:rPr>
                <w:rFonts w:eastAsia="Malgun Gothic"/>
                <w:szCs w:val="18"/>
                <w:lang w:eastAsia="ko-KR"/>
              </w:rPr>
            </w:pPr>
            <w:r w:rsidRPr="00EF5447">
              <w:rPr>
                <w:lang w:eastAsia="ko-KR"/>
              </w:rPr>
              <w:t>5</w:t>
            </w:r>
          </w:p>
        </w:tc>
        <w:tc>
          <w:tcPr>
            <w:tcW w:w="2266" w:type="dxa"/>
            <w:shd w:val="clear" w:color="auto" w:fill="auto"/>
            <w:noWrap/>
          </w:tcPr>
          <w:p w14:paraId="27768CF8" w14:textId="77777777" w:rsidR="00F4478A" w:rsidRPr="00EF5447" w:rsidRDefault="00F4478A" w:rsidP="009F7DE9">
            <w:pPr>
              <w:pStyle w:val="TAC"/>
              <w:rPr>
                <w:rFonts w:eastAsia="Malgun Gothic"/>
                <w:szCs w:val="18"/>
                <w:lang w:eastAsia="ko-KR"/>
              </w:rPr>
            </w:pPr>
            <w:r w:rsidRPr="00EF5447">
              <w:rPr>
                <w:lang w:eastAsia="ko-KR"/>
              </w:rPr>
              <w:t>25</w:t>
            </w:r>
          </w:p>
        </w:tc>
        <w:tc>
          <w:tcPr>
            <w:tcW w:w="1323" w:type="dxa"/>
            <w:shd w:val="clear" w:color="auto" w:fill="auto"/>
            <w:noWrap/>
          </w:tcPr>
          <w:p w14:paraId="0A0ADA3E" w14:textId="77777777" w:rsidR="00F4478A" w:rsidRPr="00EF5447" w:rsidRDefault="00F4478A" w:rsidP="009F7DE9">
            <w:pPr>
              <w:pStyle w:val="TAC"/>
              <w:rPr>
                <w:rFonts w:eastAsia="Malgun Gothic"/>
                <w:szCs w:val="18"/>
                <w:lang w:eastAsia="ko-KR"/>
              </w:rPr>
            </w:pPr>
            <w:r w:rsidRPr="00EF5447">
              <w:rPr>
                <w:lang w:eastAsia="ko-KR"/>
              </w:rPr>
              <w:t>785</w:t>
            </w:r>
          </w:p>
        </w:tc>
        <w:tc>
          <w:tcPr>
            <w:tcW w:w="867" w:type="dxa"/>
            <w:shd w:val="clear" w:color="auto" w:fill="auto"/>
          </w:tcPr>
          <w:p w14:paraId="5D632F53" w14:textId="77777777" w:rsidR="00F4478A" w:rsidRPr="00EF5447" w:rsidRDefault="00F4478A" w:rsidP="009F7DE9">
            <w:pPr>
              <w:pStyle w:val="TAC"/>
              <w:rPr>
                <w:lang w:eastAsia="zh-CN"/>
              </w:rPr>
            </w:pPr>
            <w:r w:rsidRPr="00EF5447">
              <w:rPr>
                <w:rFonts w:eastAsia="Malgun Gothic"/>
                <w:lang w:eastAsia="ko-KR"/>
              </w:rPr>
              <w:t>9.4</w:t>
            </w:r>
          </w:p>
        </w:tc>
        <w:tc>
          <w:tcPr>
            <w:tcW w:w="1248" w:type="dxa"/>
            <w:gridSpan w:val="2"/>
            <w:shd w:val="clear" w:color="auto" w:fill="auto"/>
          </w:tcPr>
          <w:p w14:paraId="411B62D6" w14:textId="77777777" w:rsidR="00F4478A" w:rsidRPr="00EF5447" w:rsidRDefault="00F4478A" w:rsidP="009F7DE9">
            <w:pPr>
              <w:pStyle w:val="TAC"/>
              <w:rPr>
                <w:lang w:eastAsia="zh-CN"/>
              </w:rPr>
            </w:pPr>
            <w:r w:rsidRPr="00EF5447">
              <w:rPr>
                <w:rFonts w:eastAsia="Malgun Gothic"/>
                <w:lang w:eastAsia="ko-KR"/>
              </w:rPr>
              <w:t>IMD4</w:t>
            </w:r>
          </w:p>
        </w:tc>
      </w:tr>
      <w:tr w:rsidR="00F4478A" w:rsidRPr="00EF5447" w14:paraId="362961BD" w14:textId="77777777" w:rsidTr="009F7DE9">
        <w:trPr>
          <w:trHeight w:val="54"/>
          <w:jc w:val="center"/>
        </w:trPr>
        <w:tc>
          <w:tcPr>
            <w:tcW w:w="2258" w:type="dxa"/>
            <w:tcBorders>
              <w:top w:val="nil"/>
              <w:bottom w:val="single" w:sz="4" w:space="0" w:color="auto"/>
            </w:tcBorders>
            <w:shd w:val="clear" w:color="auto" w:fill="auto"/>
          </w:tcPr>
          <w:p w14:paraId="18EE59C7" w14:textId="77777777" w:rsidR="00F4478A" w:rsidRPr="00EF5447" w:rsidRDefault="00F4478A" w:rsidP="009F7DE9">
            <w:pPr>
              <w:pStyle w:val="TAC"/>
              <w:rPr>
                <w:rFonts w:eastAsia="MS Mincho"/>
              </w:rPr>
            </w:pPr>
          </w:p>
        </w:tc>
        <w:tc>
          <w:tcPr>
            <w:tcW w:w="867" w:type="dxa"/>
            <w:shd w:val="clear" w:color="auto" w:fill="auto"/>
          </w:tcPr>
          <w:p w14:paraId="0AF6EC61" w14:textId="77777777" w:rsidR="00F4478A" w:rsidRPr="00EF5447" w:rsidRDefault="00F4478A" w:rsidP="009F7DE9">
            <w:pPr>
              <w:pStyle w:val="TAC"/>
              <w:rPr>
                <w:rFonts w:eastAsia="Malgun Gothic"/>
                <w:szCs w:val="18"/>
                <w:lang w:eastAsia="ko-KR"/>
              </w:rPr>
            </w:pPr>
            <w:r w:rsidRPr="00EF5447">
              <w:t>n5</w:t>
            </w:r>
          </w:p>
        </w:tc>
        <w:tc>
          <w:tcPr>
            <w:tcW w:w="1167" w:type="dxa"/>
            <w:shd w:val="clear" w:color="auto" w:fill="auto"/>
            <w:noWrap/>
          </w:tcPr>
          <w:p w14:paraId="3DD70AD9"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7DC7F6DA"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7B560918"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2EA7E052"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874</w:t>
            </w:r>
          </w:p>
        </w:tc>
        <w:tc>
          <w:tcPr>
            <w:tcW w:w="867" w:type="dxa"/>
            <w:shd w:val="clear" w:color="auto" w:fill="auto"/>
          </w:tcPr>
          <w:p w14:paraId="79557457" w14:textId="77777777" w:rsidR="00F4478A" w:rsidRPr="00EF5447" w:rsidRDefault="00F4478A" w:rsidP="009F7DE9">
            <w:pPr>
              <w:pStyle w:val="TAC"/>
              <w:rPr>
                <w:lang w:eastAsia="zh-CN"/>
              </w:rPr>
            </w:pPr>
            <w:r w:rsidRPr="00EF5447">
              <w:t>N/A</w:t>
            </w:r>
          </w:p>
        </w:tc>
        <w:tc>
          <w:tcPr>
            <w:tcW w:w="1248" w:type="dxa"/>
            <w:gridSpan w:val="2"/>
            <w:shd w:val="clear" w:color="auto" w:fill="auto"/>
          </w:tcPr>
          <w:p w14:paraId="5E5D238B" w14:textId="77777777" w:rsidR="00F4478A" w:rsidRPr="00EF5447" w:rsidRDefault="00F4478A" w:rsidP="009F7DE9">
            <w:pPr>
              <w:pStyle w:val="TAC"/>
              <w:rPr>
                <w:lang w:eastAsia="zh-CN"/>
              </w:rPr>
            </w:pPr>
            <w:r w:rsidRPr="00EF5447">
              <w:t>N/A</w:t>
            </w:r>
          </w:p>
        </w:tc>
      </w:tr>
      <w:tr w:rsidR="00F4478A" w:rsidRPr="00EF5447" w14:paraId="54C78C3E" w14:textId="77777777" w:rsidTr="009F7DE9">
        <w:trPr>
          <w:trHeight w:val="54"/>
          <w:jc w:val="center"/>
        </w:trPr>
        <w:tc>
          <w:tcPr>
            <w:tcW w:w="2258" w:type="dxa"/>
            <w:tcBorders>
              <w:bottom w:val="nil"/>
            </w:tcBorders>
            <w:shd w:val="clear" w:color="auto" w:fill="auto"/>
          </w:tcPr>
          <w:p w14:paraId="6C976C1F" w14:textId="77777777" w:rsidR="00F4478A" w:rsidRPr="00EF5447" w:rsidRDefault="00F4478A" w:rsidP="009F7DE9">
            <w:pPr>
              <w:pStyle w:val="TAC"/>
              <w:rPr>
                <w:lang w:eastAsia="ja-JP"/>
              </w:rPr>
            </w:pPr>
            <w:r w:rsidRPr="00EF5447">
              <w:rPr>
                <w:lang w:eastAsia="ja-JP"/>
              </w:rPr>
              <w:t>DC_3A-28A_n7A</w:t>
            </w:r>
          </w:p>
          <w:p w14:paraId="081BC0A6" w14:textId="77777777" w:rsidR="00F4478A" w:rsidRPr="00EF5447" w:rsidRDefault="00F4478A" w:rsidP="009F7DE9">
            <w:pPr>
              <w:pStyle w:val="TAC"/>
              <w:rPr>
                <w:lang w:eastAsia="ja-JP"/>
              </w:rPr>
            </w:pPr>
            <w:r w:rsidRPr="00EF5447">
              <w:rPr>
                <w:lang w:eastAsia="ja-JP"/>
              </w:rPr>
              <w:t>DC_3C-28A_n7A</w:t>
            </w:r>
          </w:p>
          <w:p w14:paraId="2BBA5CA0" w14:textId="77777777" w:rsidR="00F4478A" w:rsidRPr="00EF5447" w:rsidRDefault="00F4478A" w:rsidP="009F7DE9">
            <w:pPr>
              <w:pStyle w:val="TAC"/>
              <w:rPr>
                <w:lang w:eastAsia="ja-JP"/>
              </w:rPr>
            </w:pPr>
            <w:r w:rsidRPr="00EF5447">
              <w:rPr>
                <w:lang w:eastAsia="ja-JP"/>
              </w:rPr>
              <w:t>DC_3A-3A-28A_n7A</w:t>
            </w:r>
          </w:p>
          <w:p w14:paraId="27802212" w14:textId="77777777" w:rsidR="00F4478A" w:rsidRPr="00EF5447" w:rsidRDefault="00F4478A" w:rsidP="009F7DE9">
            <w:pPr>
              <w:pStyle w:val="TAC"/>
              <w:rPr>
                <w:lang w:eastAsia="ja-JP"/>
              </w:rPr>
            </w:pPr>
            <w:r w:rsidRPr="00EF5447">
              <w:rPr>
                <w:lang w:eastAsia="ja-JP"/>
              </w:rPr>
              <w:t>DC_3A-28A_n7B</w:t>
            </w:r>
          </w:p>
          <w:p w14:paraId="79A7CC00" w14:textId="77777777" w:rsidR="00F4478A" w:rsidRPr="00EF5447" w:rsidRDefault="00F4478A" w:rsidP="009F7DE9">
            <w:pPr>
              <w:pStyle w:val="TAC"/>
              <w:rPr>
                <w:lang w:eastAsia="ja-JP"/>
              </w:rPr>
            </w:pPr>
            <w:r w:rsidRPr="00EF5447">
              <w:rPr>
                <w:lang w:eastAsia="ja-JP"/>
              </w:rPr>
              <w:t>DC_3C-28A_n7B</w:t>
            </w:r>
          </w:p>
          <w:p w14:paraId="354A166F" w14:textId="77777777" w:rsidR="00F4478A" w:rsidRPr="00EF5447" w:rsidRDefault="00F4478A" w:rsidP="009F7DE9">
            <w:pPr>
              <w:pStyle w:val="TAC"/>
              <w:rPr>
                <w:rFonts w:eastAsia="MS Mincho"/>
              </w:rPr>
            </w:pPr>
            <w:r w:rsidRPr="00EF5447">
              <w:rPr>
                <w:lang w:eastAsia="ja-JP"/>
              </w:rPr>
              <w:t>DC_3A-3A-28A_n7B</w:t>
            </w:r>
          </w:p>
        </w:tc>
        <w:tc>
          <w:tcPr>
            <w:tcW w:w="867" w:type="dxa"/>
            <w:shd w:val="clear" w:color="auto" w:fill="auto"/>
          </w:tcPr>
          <w:p w14:paraId="764B72AB" w14:textId="77777777" w:rsidR="00F4478A" w:rsidRPr="00EF5447" w:rsidRDefault="00F4478A" w:rsidP="009F7DE9">
            <w:pPr>
              <w:pStyle w:val="TAC"/>
            </w:pPr>
            <w:r w:rsidRPr="00EF5447">
              <w:rPr>
                <w:rFonts w:eastAsia="Malgun Gothic"/>
                <w:szCs w:val="18"/>
                <w:lang w:eastAsia="ko-KR"/>
              </w:rPr>
              <w:t>3</w:t>
            </w:r>
          </w:p>
        </w:tc>
        <w:tc>
          <w:tcPr>
            <w:tcW w:w="1167" w:type="dxa"/>
            <w:shd w:val="clear" w:color="auto" w:fill="auto"/>
            <w:noWrap/>
          </w:tcPr>
          <w:p w14:paraId="477AFBDD"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541D1CEF"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7BEBD9E2"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2212A3DF"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1832.5</w:t>
            </w:r>
          </w:p>
        </w:tc>
        <w:tc>
          <w:tcPr>
            <w:tcW w:w="867" w:type="dxa"/>
            <w:shd w:val="clear" w:color="auto" w:fill="auto"/>
          </w:tcPr>
          <w:p w14:paraId="402563B9" w14:textId="77777777" w:rsidR="00F4478A" w:rsidRPr="00EF5447" w:rsidRDefault="00F4478A" w:rsidP="009F7DE9">
            <w:pPr>
              <w:pStyle w:val="TAC"/>
            </w:pPr>
            <w:r w:rsidRPr="00EF5447">
              <w:rPr>
                <w:lang w:eastAsia="zh-CN"/>
              </w:rPr>
              <w:t>26.0</w:t>
            </w:r>
          </w:p>
        </w:tc>
        <w:tc>
          <w:tcPr>
            <w:tcW w:w="1248" w:type="dxa"/>
            <w:gridSpan w:val="2"/>
            <w:shd w:val="clear" w:color="auto" w:fill="auto"/>
          </w:tcPr>
          <w:p w14:paraId="756F9582" w14:textId="77777777" w:rsidR="00F4478A" w:rsidRPr="00EF5447" w:rsidRDefault="00F4478A" w:rsidP="009F7DE9">
            <w:pPr>
              <w:pStyle w:val="TAC"/>
            </w:pPr>
            <w:r w:rsidRPr="00EF5447">
              <w:t>IMD2</w:t>
            </w:r>
          </w:p>
        </w:tc>
      </w:tr>
      <w:tr w:rsidR="00F4478A" w:rsidRPr="00EF5447" w14:paraId="789C455D" w14:textId="77777777" w:rsidTr="009F7DE9">
        <w:trPr>
          <w:trHeight w:val="54"/>
          <w:jc w:val="center"/>
        </w:trPr>
        <w:tc>
          <w:tcPr>
            <w:tcW w:w="2258" w:type="dxa"/>
            <w:tcBorders>
              <w:top w:val="nil"/>
              <w:bottom w:val="nil"/>
            </w:tcBorders>
            <w:shd w:val="clear" w:color="auto" w:fill="auto"/>
          </w:tcPr>
          <w:p w14:paraId="065C15A5" w14:textId="77777777" w:rsidR="00F4478A" w:rsidRPr="00EF5447" w:rsidRDefault="00F4478A" w:rsidP="009F7DE9">
            <w:pPr>
              <w:pStyle w:val="TAC"/>
              <w:rPr>
                <w:rFonts w:eastAsia="MS Mincho"/>
              </w:rPr>
            </w:pPr>
          </w:p>
        </w:tc>
        <w:tc>
          <w:tcPr>
            <w:tcW w:w="867" w:type="dxa"/>
            <w:shd w:val="clear" w:color="auto" w:fill="auto"/>
          </w:tcPr>
          <w:p w14:paraId="15B71CBB" w14:textId="77777777" w:rsidR="00F4478A" w:rsidRPr="00EF5447" w:rsidRDefault="00F4478A" w:rsidP="009F7DE9">
            <w:pPr>
              <w:pStyle w:val="TAC"/>
            </w:pPr>
            <w:r w:rsidRPr="00EF5447">
              <w:rPr>
                <w:rFonts w:eastAsia="Malgun Gothic"/>
                <w:szCs w:val="18"/>
                <w:lang w:eastAsia="ko-KR"/>
              </w:rPr>
              <w:t>28</w:t>
            </w:r>
          </w:p>
        </w:tc>
        <w:tc>
          <w:tcPr>
            <w:tcW w:w="1167" w:type="dxa"/>
            <w:shd w:val="clear" w:color="auto" w:fill="auto"/>
            <w:noWrap/>
          </w:tcPr>
          <w:p w14:paraId="2CD5F7D8"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2791DF01"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2224F26C"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7E74D087"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765.5</w:t>
            </w:r>
          </w:p>
        </w:tc>
        <w:tc>
          <w:tcPr>
            <w:tcW w:w="867" w:type="dxa"/>
            <w:shd w:val="clear" w:color="auto" w:fill="auto"/>
          </w:tcPr>
          <w:p w14:paraId="6270CD31" w14:textId="77777777" w:rsidR="00F4478A" w:rsidRPr="00EF5447" w:rsidRDefault="00F4478A" w:rsidP="009F7DE9">
            <w:pPr>
              <w:pStyle w:val="TAC"/>
            </w:pPr>
            <w:r w:rsidRPr="00EF5447">
              <w:rPr>
                <w:lang w:eastAsia="zh-CN"/>
              </w:rPr>
              <w:t>N/A</w:t>
            </w:r>
          </w:p>
        </w:tc>
        <w:tc>
          <w:tcPr>
            <w:tcW w:w="1248" w:type="dxa"/>
            <w:gridSpan w:val="2"/>
            <w:shd w:val="clear" w:color="auto" w:fill="auto"/>
          </w:tcPr>
          <w:p w14:paraId="1C7CBE46" w14:textId="77777777" w:rsidR="00F4478A" w:rsidRPr="00EF5447" w:rsidRDefault="00F4478A" w:rsidP="009F7DE9">
            <w:pPr>
              <w:pStyle w:val="TAC"/>
            </w:pPr>
            <w:r w:rsidRPr="00EF5447">
              <w:t>N/A</w:t>
            </w:r>
          </w:p>
        </w:tc>
      </w:tr>
      <w:tr w:rsidR="00F4478A" w:rsidRPr="00EF5447" w14:paraId="70269EAB" w14:textId="77777777" w:rsidTr="009F7DE9">
        <w:trPr>
          <w:trHeight w:val="54"/>
          <w:jc w:val="center"/>
        </w:trPr>
        <w:tc>
          <w:tcPr>
            <w:tcW w:w="2258" w:type="dxa"/>
            <w:tcBorders>
              <w:top w:val="nil"/>
              <w:bottom w:val="nil"/>
            </w:tcBorders>
            <w:shd w:val="clear" w:color="auto" w:fill="auto"/>
          </w:tcPr>
          <w:p w14:paraId="1E1DFAFF" w14:textId="77777777" w:rsidR="00F4478A" w:rsidRPr="00EF5447" w:rsidRDefault="00F4478A" w:rsidP="009F7DE9">
            <w:pPr>
              <w:pStyle w:val="TAC"/>
              <w:rPr>
                <w:rFonts w:eastAsia="MS Mincho"/>
              </w:rPr>
            </w:pPr>
          </w:p>
        </w:tc>
        <w:tc>
          <w:tcPr>
            <w:tcW w:w="867" w:type="dxa"/>
            <w:shd w:val="clear" w:color="auto" w:fill="auto"/>
          </w:tcPr>
          <w:p w14:paraId="7F32C600" w14:textId="77777777" w:rsidR="00F4478A" w:rsidRPr="00EF5447" w:rsidRDefault="00F4478A" w:rsidP="009F7DE9">
            <w:pPr>
              <w:pStyle w:val="TAC"/>
            </w:pPr>
            <w:r w:rsidRPr="00EF5447">
              <w:rPr>
                <w:rFonts w:eastAsia="Malgun Gothic"/>
                <w:szCs w:val="18"/>
                <w:lang w:eastAsia="ko-KR"/>
              </w:rPr>
              <w:t>n7</w:t>
            </w:r>
          </w:p>
        </w:tc>
        <w:tc>
          <w:tcPr>
            <w:tcW w:w="1167" w:type="dxa"/>
            <w:shd w:val="clear" w:color="auto" w:fill="auto"/>
            <w:noWrap/>
          </w:tcPr>
          <w:p w14:paraId="59E2E522"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707D425C" w14:textId="77777777" w:rsidR="00F4478A" w:rsidRPr="00EF5447" w:rsidRDefault="00F4478A" w:rsidP="009F7DE9">
            <w:pPr>
              <w:pStyle w:val="TAC"/>
              <w:rPr>
                <w:rFonts w:eastAsia="Malgun Gothic"/>
                <w:szCs w:val="18"/>
                <w:lang w:eastAsia="ko-KR"/>
              </w:rPr>
            </w:pPr>
            <w:r w:rsidRPr="00EF5447">
              <w:rPr>
                <w:szCs w:val="18"/>
                <w:lang w:eastAsia="ko-KR"/>
              </w:rPr>
              <w:t>10</w:t>
            </w:r>
          </w:p>
        </w:tc>
        <w:tc>
          <w:tcPr>
            <w:tcW w:w="2266" w:type="dxa"/>
            <w:shd w:val="clear" w:color="auto" w:fill="auto"/>
            <w:noWrap/>
          </w:tcPr>
          <w:p w14:paraId="1067AAAD" w14:textId="77777777" w:rsidR="00F4478A" w:rsidRPr="00EF5447" w:rsidRDefault="00F4478A" w:rsidP="009F7DE9">
            <w:pPr>
              <w:pStyle w:val="TAC"/>
              <w:rPr>
                <w:rFonts w:eastAsia="Malgun Gothic"/>
                <w:szCs w:val="18"/>
                <w:lang w:eastAsia="ko-KR"/>
              </w:rPr>
            </w:pPr>
            <w:r w:rsidRPr="00EF5447">
              <w:rPr>
                <w:szCs w:val="18"/>
                <w:lang w:eastAsia="ko-KR"/>
              </w:rPr>
              <w:t>50</w:t>
            </w:r>
          </w:p>
        </w:tc>
        <w:tc>
          <w:tcPr>
            <w:tcW w:w="1323" w:type="dxa"/>
            <w:shd w:val="clear" w:color="auto" w:fill="auto"/>
            <w:noWrap/>
          </w:tcPr>
          <w:p w14:paraId="740B6E02" w14:textId="77777777" w:rsidR="00F4478A" w:rsidRPr="00EF5447" w:rsidRDefault="00F4478A" w:rsidP="009F7DE9">
            <w:pPr>
              <w:pStyle w:val="TAC"/>
              <w:rPr>
                <w:rFonts w:eastAsia="Malgun Gothic"/>
                <w:szCs w:val="18"/>
                <w:lang w:eastAsia="ko-KR"/>
              </w:rPr>
            </w:pPr>
            <w:r w:rsidRPr="00EF5447">
              <w:rPr>
                <w:rFonts w:eastAsia="Malgun Gothic"/>
                <w:szCs w:val="18"/>
                <w:lang w:eastAsia="ko-KR"/>
              </w:rPr>
              <w:t>2663</w:t>
            </w:r>
          </w:p>
        </w:tc>
        <w:tc>
          <w:tcPr>
            <w:tcW w:w="867" w:type="dxa"/>
            <w:shd w:val="clear" w:color="auto" w:fill="auto"/>
          </w:tcPr>
          <w:p w14:paraId="758847A5" w14:textId="77777777" w:rsidR="00F4478A" w:rsidRPr="00EF5447" w:rsidRDefault="00F4478A" w:rsidP="009F7DE9">
            <w:pPr>
              <w:pStyle w:val="TAC"/>
            </w:pPr>
            <w:r w:rsidRPr="00EF5447">
              <w:rPr>
                <w:lang w:eastAsia="zh-CN"/>
              </w:rPr>
              <w:t>N/A</w:t>
            </w:r>
          </w:p>
        </w:tc>
        <w:tc>
          <w:tcPr>
            <w:tcW w:w="1248" w:type="dxa"/>
            <w:gridSpan w:val="2"/>
            <w:shd w:val="clear" w:color="auto" w:fill="auto"/>
          </w:tcPr>
          <w:p w14:paraId="08318E24" w14:textId="77777777" w:rsidR="00F4478A" w:rsidRPr="00EF5447" w:rsidRDefault="00F4478A" w:rsidP="009F7DE9">
            <w:pPr>
              <w:pStyle w:val="TAC"/>
            </w:pPr>
            <w:r w:rsidRPr="00EF5447">
              <w:rPr>
                <w:lang w:eastAsia="ja-JP"/>
              </w:rPr>
              <w:t>N/A</w:t>
            </w:r>
          </w:p>
        </w:tc>
      </w:tr>
      <w:tr w:rsidR="00F4478A" w:rsidRPr="00EF5447" w14:paraId="5559E512" w14:textId="77777777" w:rsidTr="009F7DE9">
        <w:trPr>
          <w:trHeight w:val="54"/>
          <w:jc w:val="center"/>
        </w:trPr>
        <w:tc>
          <w:tcPr>
            <w:tcW w:w="2258" w:type="dxa"/>
            <w:tcBorders>
              <w:top w:val="nil"/>
              <w:bottom w:val="nil"/>
            </w:tcBorders>
            <w:shd w:val="clear" w:color="auto" w:fill="auto"/>
          </w:tcPr>
          <w:p w14:paraId="14A1EAAE" w14:textId="77777777" w:rsidR="00F4478A" w:rsidRPr="00EF5447" w:rsidRDefault="00F4478A" w:rsidP="009F7DE9">
            <w:pPr>
              <w:pStyle w:val="TAC"/>
              <w:rPr>
                <w:rFonts w:eastAsia="MS Mincho"/>
              </w:rPr>
            </w:pPr>
          </w:p>
        </w:tc>
        <w:tc>
          <w:tcPr>
            <w:tcW w:w="867" w:type="dxa"/>
            <w:shd w:val="clear" w:color="auto" w:fill="auto"/>
          </w:tcPr>
          <w:p w14:paraId="22B4BFB3" w14:textId="77777777" w:rsidR="00F4478A" w:rsidRPr="00EF5447" w:rsidRDefault="00F4478A" w:rsidP="009F7DE9">
            <w:pPr>
              <w:pStyle w:val="TAC"/>
            </w:pPr>
            <w:r w:rsidRPr="00EF5447">
              <w:t>3</w:t>
            </w:r>
          </w:p>
        </w:tc>
        <w:tc>
          <w:tcPr>
            <w:tcW w:w="1167" w:type="dxa"/>
            <w:shd w:val="clear" w:color="auto" w:fill="auto"/>
            <w:noWrap/>
          </w:tcPr>
          <w:p w14:paraId="0B2AE922" w14:textId="77777777" w:rsidR="00F4478A" w:rsidRPr="00EF5447" w:rsidRDefault="00F4478A" w:rsidP="009F7DE9">
            <w:pPr>
              <w:pStyle w:val="TAC"/>
              <w:rPr>
                <w:rFonts w:eastAsia="Malgun Gothic"/>
                <w:szCs w:val="18"/>
                <w:lang w:eastAsia="ko-KR"/>
              </w:rPr>
            </w:pPr>
            <w:r w:rsidRPr="00EF5447">
              <w:t>1747</w:t>
            </w:r>
          </w:p>
        </w:tc>
        <w:tc>
          <w:tcPr>
            <w:tcW w:w="746" w:type="dxa"/>
            <w:shd w:val="clear" w:color="auto" w:fill="auto"/>
            <w:noWrap/>
          </w:tcPr>
          <w:p w14:paraId="083E6C2F"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5DC90EB4"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0546021C" w14:textId="77777777" w:rsidR="00F4478A" w:rsidRPr="00EF5447" w:rsidRDefault="00F4478A" w:rsidP="009F7DE9">
            <w:pPr>
              <w:pStyle w:val="TAC"/>
              <w:rPr>
                <w:rFonts w:eastAsia="Malgun Gothic"/>
                <w:szCs w:val="18"/>
                <w:lang w:eastAsia="ko-KR"/>
              </w:rPr>
            </w:pPr>
            <w:r w:rsidRPr="00EF5447">
              <w:t>1842</w:t>
            </w:r>
          </w:p>
        </w:tc>
        <w:tc>
          <w:tcPr>
            <w:tcW w:w="867" w:type="dxa"/>
            <w:shd w:val="clear" w:color="auto" w:fill="auto"/>
          </w:tcPr>
          <w:p w14:paraId="69CBA32B" w14:textId="77777777" w:rsidR="00F4478A" w:rsidRPr="00EF5447" w:rsidRDefault="00F4478A" w:rsidP="009F7DE9">
            <w:pPr>
              <w:pStyle w:val="TAC"/>
            </w:pPr>
            <w:r w:rsidRPr="00EF5447">
              <w:rPr>
                <w:lang w:eastAsia="zh-CN"/>
              </w:rPr>
              <w:t>N/A</w:t>
            </w:r>
          </w:p>
        </w:tc>
        <w:tc>
          <w:tcPr>
            <w:tcW w:w="1248" w:type="dxa"/>
            <w:gridSpan w:val="2"/>
            <w:shd w:val="clear" w:color="auto" w:fill="auto"/>
          </w:tcPr>
          <w:p w14:paraId="443F8EE6" w14:textId="77777777" w:rsidR="00F4478A" w:rsidRPr="00EF5447" w:rsidRDefault="00F4478A" w:rsidP="009F7DE9">
            <w:pPr>
              <w:pStyle w:val="TAC"/>
            </w:pPr>
            <w:r w:rsidRPr="00EF5447">
              <w:rPr>
                <w:lang w:eastAsia="ja-JP"/>
              </w:rPr>
              <w:t>N/A</w:t>
            </w:r>
          </w:p>
        </w:tc>
      </w:tr>
      <w:tr w:rsidR="00F4478A" w:rsidRPr="00EF5447" w14:paraId="0BB7B35D" w14:textId="77777777" w:rsidTr="009F7DE9">
        <w:trPr>
          <w:trHeight w:val="54"/>
          <w:jc w:val="center"/>
        </w:trPr>
        <w:tc>
          <w:tcPr>
            <w:tcW w:w="2258" w:type="dxa"/>
            <w:tcBorders>
              <w:top w:val="nil"/>
              <w:bottom w:val="nil"/>
            </w:tcBorders>
            <w:shd w:val="clear" w:color="auto" w:fill="auto"/>
          </w:tcPr>
          <w:p w14:paraId="74B5C35F" w14:textId="77777777" w:rsidR="00F4478A" w:rsidRPr="00EF5447" w:rsidRDefault="00F4478A" w:rsidP="009F7DE9">
            <w:pPr>
              <w:pStyle w:val="TAC"/>
              <w:rPr>
                <w:rFonts w:eastAsia="MS Mincho"/>
              </w:rPr>
            </w:pPr>
          </w:p>
        </w:tc>
        <w:tc>
          <w:tcPr>
            <w:tcW w:w="867" w:type="dxa"/>
            <w:shd w:val="clear" w:color="auto" w:fill="auto"/>
          </w:tcPr>
          <w:p w14:paraId="7C14F990" w14:textId="77777777" w:rsidR="00F4478A" w:rsidRPr="00EF5447" w:rsidRDefault="00F4478A" w:rsidP="009F7DE9">
            <w:pPr>
              <w:pStyle w:val="TAC"/>
            </w:pPr>
            <w:r w:rsidRPr="00EF5447">
              <w:t>28</w:t>
            </w:r>
          </w:p>
        </w:tc>
        <w:tc>
          <w:tcPr>
            <w:tcW w:w="1167" w:type="dxa"/>
            <w:shd w:val="clear" w:color="auto" w:fill="auto"/>
            <w:noWrap/>
          </w:tcPr>
          <w:p w14:paraId="4BB6F270" w14:textId="77777777" w:rsidR="00F4478A" w:rsidRPr="00EF5447" w:rsidRDefault="00F4478A" w:rsidP="009F7DE9">
            <w:pPr>
              <w:pStyle w:val="TAC"/>
              <w:rPr>
                <w:rFonts w:eastAsia="Malgun Gothic"/>
                <w:szCs w:val="18"/>
                <w:lang w:eastAsia="ko-KR"/>
              </w:rPr>
            </w:pPr>
            <w:r w:rsidRPr="00EF5447">
              <w:t>741</w:t>
            </w:r>
          </w:p>
        </w:tc>
        <w:tc>
          <w:tcPr>
            <w:tcW w:w="746" w:type="dxa"/>
            <w:shd w:val="clear" w:color="auto" w:fill="auto"/>
            <w:noWrap/>
          </w:tcPr>
          <w:p w14:paraId="447F8688"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6B58F30F"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4E71769E" w14:textId="77777777" w:rsidR="00F4478A" w:rsidRPr="00EF5447" w:rsidRDefault="00F4478A" w:rsidP="009F7DE9">
            <w:pPr>
              <w:pStyle w:val="TAC"/>
              <w:rPr>
                <w:rFonts w:eastAsia="Malgun Gothic"/>
                <w:szCs w:val="18"/>
                <w:lang w:eastAsia="ko-KR"/>
              </w:rPr>
            </w:pPr>
            <w:r w:rsidRPr="00EF5447">
              <w:t>796.0</w:t>
            </w:r>
          </w:p>
        </w:tc>
        <w:tc>
          <w:tcPr>
            <w:tcW w:w="867" w:type="dxa"/>
            <w:shd w:val="clear" w:color="auto" w:fill="auto"/>
          </w:tcPr>
          <w:p w14:paraId="71E06216" w14:textId="77777777" w:rsidR="00F4478A" w:rsidRPr="00EF5447" w:rsidRDefault="00F4478A" w:rsidP="009F7DE9">
            <w:pPr>
              <w:pStyle w:val="TAC"/>
            </w:pPr>
            <w:r w:rsidRPr="00EF5447">
              <w:t>20.0</w:t>
            </w:r>
          </w:p>
        </w:tc>
        <w:tc>
          <w:tcPr>
            <w:tcW w:w="1248" w:type="dxa"/>
            <w:gridSpan w:val="2"/>
            <w:shd w:val="clear" w:color="auto" w:fill="auto"/>
          </w:tcPr>
          <w:p w14:paraId="481FEC43" w14:textId="77777777" w:rsidR="00F4478A" w:rsidRPr="00EF5447" w:rsidRDefault="00F4478A" w:rsidP="009F7DE9">
            <w:pPr>
              <w:pStyle w:val="TAC"/>
            </w:pPr>
            <w:r w:rsidRPr="00EF5447">
              <w:t>IMD2</w:t>
            </w:r>
          </w:p>
        </w:tc>
      </w:tr>
      <w:tr w:rsidR="00F4478A" w:rsidRPr="00EF5447" w14:paraId="05657BC7" w14:textId="77777777" w:rsidTr="009F7DE9">
        <w:trPr>
          <w:trHeight w:val="54"/>
          <w:jc w:val="center"/>
        </w:trPr>
        <w:tc>
          <w:tcPr>
            <w:tcW w:w="2258" w:type="dxa"/>
            <w:tcBorders>
              <w:top w:val="nil"/>
              <w:bottom w:val="single" w:sz="4" w:space="0" w:color="auto"/>
            </w:tcBorders>
            <w:shd w:val="clear" w:color="auto" w:fill="auto"/>
          </w:tcPr>
          <w:p w14:paraId="2168B547" w14:textId="77777777" w:rsidR="00F4478A" w:rsidRPr="00EF5447" w:rsidRDefault="00F4478A" w:rsidP="009F7DE9">
            <w:pPr>
              <w:pStyle w:val="TAC"/>
              <w:rPr>
                <w:rFonts w:eastAsia="MS Mincho"/>
              </w:rPr>
            </w:pPr>
          </w:p>
        </w:tc>
        <w:tc>
          <w:tcPr>
            <w:tcW w:w="867" w:type="dxa"/>
            <w:shd w:val="clear" w:color="auto" w:fill="auto"/>
          </w:tcPr>
          <w:p w14:paraId="48FF2B00" w14:textId="77777777" w:rsidR="00F4478A" w:rsidRPr="00EF5447" w:rsidRDefault="00F4478A" w:rsidP="009F7DE9">
            <w:pPr>
              <w:pStyle w:val="TAC"/>
            </w:pPr>
            <w:r w:rsidRPr="00EF5447">
              <w:t>n7</w:t>
            </w:r>
          </w:p>
        </w:tc>
        <w:tc>
          <w:tcPr>
            <w:tcW w:w="1167" w:type="dxa"/>
            <w:shd w:val="clear" w:color="auto" w:fill="auto"/>
            <w:noWrap/>
          </w:tcPr>
          <w:p w14:paraId="00218069" w14:textId="77777777" w:rsidR="00F4478A" w:rsidRPr="00EF5447" w:rsidRDefault="00F4478A" w:rsidP="009F7DE9">
            <w:pPr>
              <w:pStyle w:val="TAC"/>
              <w:rPr>
                <w:rFonts w:eastAsia="Malgun Gothic"/>
                <w:szCs w:val="18"/>
                <w:lang w:eastAsia="ko-KR"/>
              </w:rPr>
            </w:pPr>
            <w:r w:rsidRPr="00EF5447">
              <w:t>2543</w:t>
            </w:r>
          </w:p>
        </w:tc>
        <w:tc>
          <w:tcPr>
            <w:tcW w:w="746" w:type="dxa"/>
            <w:shd w:val="clear" w:color="auto" w:fill="auto"/>
            <w:noWrap/>
          </w:tcPr>
          <w:p w14:paraId="2047F4B8"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0383EFA5"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778D42A9" w14:textId="77777777" w:rsidR="00F4478A" w:rsidRPr="00EF5447" w:rsidRDefault="00F4478A" w:rsidP="009F7DE9">
            <w:pPr>
              <w:pStyle w:val="TAC"/>
              <w:rPr>
                <w:rFonts w:eastAsia="Malgun Gothic"/>
                <w:szCs w:val="18"/>
                <w:lang w:eastAsia="ko-KR"/>
              </w:rPr>
            </w:pPr>
            <w:r w:rsidRPr="00EF5447">
              <w:t>2663</w:t>
            </w:r>
          </w:p>
        </w:tc>
        <w:tc>
          <w:tcPr>
            <w:tcW w:w="867" w:type="dxa"/>
            <w:shd w:val="clear" w:color="auto" w:fill="auto"/>
          </w:tcPr>
          <w:p w14:paraId="014356AB" w14:textId="77777777" w:rsidR="00F4478A" w:rsidRPr="00EF5447" w:rsidRDefault="00F4478A" w:rsidP="009F7DE9">
            <w:pPr>
              <w:pStyle w:val="TAC"/>
            </w:pPr>
            <w:r w:rsidRPr="00EF5447">
              <w:rPr>
                <w:lang w:eastAsia="zh-CN"/>
              </w:rPr>
              <w:t>N/A</w:t>
            </w:r>
          </w:p>
        </w:tc>
        <w:tc>
          <w:tcPr>
            <w:tcW w:w="1248" w:type="dxa"/>
            <w:gridSpan w:val="2"/>
            <w:shd w:val="clear" w:color="auto" w:fill="auto"/>
          </w:tcPr>
          <w:p w14:paraId="0F60889C" w14:textId="77777777" w:rsidR="00F4478A" w:rsidRPr="00EF5447" w:rsidRDefault="00F4478A" w:rsidP="009F7DE9">
            <w:pPr>
              <w:pStyle w:val="TAC"/>
            </w:pPr>
            <w:r w:rsidRPr="00EF5447">
              <w:rPr>
                <w:lang w:eastAsia="ja-JP"/>
              </w:rPr>
              <w:t>N/A</w:t>
            </w:r>
          </w:p>
        </w:tc>
      </w:tr>
      <w:tr w:rsidR="00F4478A" w:rsidRPr="00EF5447" w14:paraId="07207047" w14:textId="77777777" w:rsidTr="009F7DE9">
        <w:trPr>
          <w:trHeight w:val="54"/>
          <w:jc w:val="center"/>
        </w:trPr>
        <w:tc>
          <w:tcPr>
            <w:tcW w:w="2258" w:type="dxa"/>
            <w:tcBorders>
              <w:bottom w:val="nil"/>
            </w:tcBorders>
            <w:shd w:val="clear" w:color="auto" w:fill="auto"/>
          </w:tcPr>
          <w:p w14:paraId="214A3BA0" w14:textId="77777777" w:rsidR="00F4478A" w:rsidRPr="00EF5447" w:rsidRDefault="00F4478A" w:rsidP="009F7DE9">
            <w:pPr>
              <w:pStyle w:val="TAC"/>
              <w:rPr>
                <w:lang w:eastAsia="ja-JP"/>
              </w:rPr>
            </w:pPr>
            <w:r w:rsidRPr="00EF5447">
              <w:rPr>
                <w:rFonts w:eastAsia="Malgun Gothic"/>
                <w:szCs w:val="18"/>
              </w:rPr>
              <w:t>DC_3A-28A_n77A</w:t>
            </w:r>
          </w:p>
        </w:tc>
        <w:tc>
          <w:tcPr>
            <w:tcW w:w="867" w:type="dxa"/>
            <w:shd w:val="clear" w:color="auto" w:fill="auto"/>
          </w:tcPr>
          <w:p w14:paraId="37DE3F68" w14:textId="77777777" w:rsidR="00F4478A" w:rsidRPr="00EF5447" w:rsidRDefault="00F4478A" w:rsidP="009F7DE9">
            <w:pPr>
              <w:pStyle w:val="TAC"/>
              <w:rPr>
                <w:szCs w:val="18"/>
                <w:lang w:eastAsia="ja-JP"/>
              </w:rPr>
            </w:pPr>
            <w:r w:rsidRPr="00EF5447">
              <w:rPr>
                <w:rFonts w:eastAsia="Yu Gothic"/>
                <w:szCs w:val="18"/>
              </w:rPr>
              <w:t>3</w:t>
            </w:r>
          </w:p>
        </w:tc>
        <w:tc>
          <w:tcPr>
            <w:tcW w:w="1167" w:type="dxa"/>
            <w:shd w:val="clear" w:color="auto" w:fill="auto"/>
            <w:noWrap/>
          </w:tcPr>
          <w:p w14:paraId="6433458B" w14:textId="77777777" w:rsidR="00F4478A" w:rsidRPr="00EF5447" w:rsidRDefault="00F4478A" w:rsidP="009F7DE9">
            <w:pPr>
              <w:pStyle w:val="TAC"/>
              <w:rPr>
                <w:szCs w:val="18"/>
                <w:lang w:eastAsia="ja-JP"/>
              </w:rPr>
            </w:pPr>
            <w:r w:rsidRPr="00EF5447">
              <w:rPr>
                <w:rFonts w:eastAsia="Yu Gothic"/>
                <w:szCs w:val="18"/>
              </w:rPr>
              <w:t>1712.5</w:t>
            </w:r>
          </w:p>
        </w:tc>
        <w:tc>
          <w:tcPr>
            <w:tcW w:w="746" w:type="dxa"/>
            <w:shd w:val="clear" w:color="auto" w:fill="auto"/>
            <w:noWrap/>
          </w:tcPr>
          <w:p w14:paraId="1DFFD60A" w14:textId="77777777" w:rsidR="00F4478A" w:rsidRPr="00EF5447" w:rsidRDefault="00F4478A" w:rsidP="009F7DE9">
            <w:pPr>
              <w:pStyle w:val="TAC"/>
              <w:rPr>
                <w:szCs w:val="18"/>
              </w:rPr>
            </w:pPr>
            <w:r w:rsidRPr="00EF5447">
              <w:rPr>
                <w:rFonts w:eastAsia="Yu Gothic"/>
                <w:szCs w:val="18"/>
              </w:rPr>
              <w:t>5</w:t>
            </w:r>
          </w:p>
        </w:tc>
        <w:tc>
          <w:tcPr>
            <w:tcW w:w="2266" w:type="dxa"/>
            <w:shd w:val="clear" w:color="auto" w:fill="auto"/>
            <w:noWrap/>
          </w:tcPr>
          <w:p w14:paraId="7AC310BA" w14:textId="77777777" w:rsidR="00F4478A" w:rsidRPr="00EF5447" w:rsidRDefault="00F4478A" w:rsidP="009F7DE9">
            <w:pPr>
              <w:pStyle w:val="TAC"/>
              <w:rPr>
                <w:szCs w:val="18"/>
              </w:rPr>
            </w:pPr>
            <w:r w:rsidRPr="00EF5447">
              <w:rPr>
                <w:rFonts w:eastAsia="Yu Gothic"/>
                <w:szCs w:val="18"/>
              </w:rPr>
              <w:t>25</w:t>
            </w:r>
          </w:p>
        </w:tc>
        <w:tc>
          <w:tcPr>
            <w:tcW w:w="1323" w:type="dxa"/>
            <w:shd w:val="clear" w:color="auto" w:fill="auto"/>
            <w:noWrap/>
          </w:tcPr>
          <w:p w14:paraId="28659A45" w14:textId="77777777" w:rsidR="00F4478A" w:rsidRPr="00EF5447" w:rsidRDefault="00F4478A" w:rsidP="009F7DE9">
            <w:pPr>
              <w:pStyle w:val="TAC"/>
              <w:rPr>
                <w:szCs w:val="18"/>
                <w:lang w:eastAsia="ja-JP"/>
              </w:rPr>
            </w:pPr>
            <w:r w:rsidRPr="00EF5447">
              <w:rPr>
                <w:rFonts w:eastAsia="Yu Gothic"/>
                <w:szCs w:val="18"/>
              </w:rPr>
              <w:t>1807.5</w:t>
            </w:r>
          </w:p>
        </w:tc>
        <w:tc>
          <w:tcPr>
            <w:tcW w:w="867" w:type="dxa"/>
            <w:shd w:val="clear" w:color="auto" w:fill="auto"/>
          </w:tcPr>
          <w:p w14:paraId="5CDC15B7" w14:textId="77777777" w:rsidR="00F4478A" w:rsidRPr="00EF5447" w:rsidRDefault="00F4478A" w:rsidP="009F7DE9">
            <w:pPr>
              <w:pStyle w:val="TAC"/>
              <w:rPr>
                <w:rFonts w:eastAsia="Malgun Gothic"/>
                <w:lang w:eastAsia="ko-KR"/>
              </w:rPr>
            </w:pPr>
            <w:r w:rsidRPr="00EF5447">
              <w:rPr>
                <w:szCs w:val="18"/>
                <w:lang w:eastAsia="ja-JP"/>
              </w:rPr>
              <w:t>N/A</w:t>
            </w:r>
          </w:p>
        </w:tc>
        <w:tc>
          <w:tcPr>
            <w:tcW w:w="1248" w:type="dxa"/>
            <w:gridSpan w:val="2"/>
            <w:shd w:val="clear" w:color="auto" w:fill="auto"/>
          </w:tcPr>
          <w:p w14:paraId="023A06B8" w14:textId="77777777" w:rsidR="00F4478A" w:rsidRPr="00EF5447" w:rsidRDefault="00F4478A" w:rsidP="009F7DE9">
            <w:pPr>
              <w:pStyle w:val="TAC"/>
              <w:rPr>
                <w:lang w:eastAsia="ja-JP"/>
              </w:rPr>
            </w:pPr>
            <w:r w:rsidRPr="00EF5447">
              <w:rPr>
                <w:szCs w:val="18"/>
                <w:lang w:eastAsia="ja-JP"/>
              </w:rPr>
              <w:t>N/A</w:t>
            </w:r>
          </w:p>
        </w:tc>
      </w:tr>
      <w:tr w:rsidR="00F4478A" w:rsidRPr="00EF5447" w14:paraId="5258C293" w14:textId="77777777" w:rsidTr="009F7DE9">
        <w:trPr>
          <w:trHeight w:val="54"/>
          <w:jc w:val="center"/>
        </w:trPr>
        <w:tc>
          <w:tcPr>
            <w:tcW w:w="2258" w:type="dxa"/>
            <w:tcBorders>
              <w:top w:val="nil"/>
              <w:bottom w:val="nil"/>
            </w:tcBorders>
            <w:shd w:val="clear" w:color="auto" w:fill="auto"/>
          </w:tcPr>
          <w:p w14:paraId="02800673" w14:textId="77777777" w:rsidR="00F4478A" w:rsidRPr="00EF5447" w:rsidRDefault="00F4478A" w:rsidP="009F7DE9">
            <w:pPr>
              <w:pStyle w:val="TAC"/>
              <w:rPr>
                <w:lang w:eastAsia="ja-JP"/>
              </w:rPr>
            </w:pPr>
          </w:p>
        </w:tc>
        <w:tc>
          <w:tcPr>
            <w:tcW w:w="867" w:type="dxa"/>
            <w:shd w:val="clear" w:color="auto" w:fill="auto"/>
          </w:tcPr>
          <w:p w14:paraId="04842C29" w14:textId="77777777" w:rsidR="00F4478A" w:rsidRPr="00EF5447" w:rsidRDefault="00F4478A" w:rsidP="009F7DE9">
            <w:pPr>
              <w:pStyle w:val="TAC"/>
              <w:rPr>
                <w:szCs w:val="18"/>
                <w:lang w:eastAsia="ja-JP"/>
              </w:rPr>
            </w:pPr>
            <w:r w:rsidRPr="00EF5447">
              <w:rPr>
                <w:rFonts w:eastAsia="Yu Gothic"/>
                <w:szCs w:val="18"/>
              </w:rPr>
              <w:t>28</w:t>
            </w:r>
          </w:p>
        </w:tc>
        <w:tc>
          <w:tcPr>
            <w:tcW w:w="1167" w:type="dxa"/>
            <w:shd w:val="clear" w:color="auto" w:fill="auto"/>
            <w:noWrap/>
          </w:tcPr>
          <w:p w14:paraId="5D9EC291" w14:textId="77777777" w:rsidR="00F4478A" w:rsidRPr="00EF5447" w:rsidRDefault="00F4478A" w:rsidP="009F7DE9">
            <w:pPr>
              <w:pStyle w:val="TAC"/>
              <w:rPr>
                <w:szCs w:val="18"/>
                <w:lang w:eastAsia="ja-JP"/>
              </w:rPr>
            </w:pPr>
            <w:r w:rsidRPr="00EF5447">
              <w:rPr>
                <w:rFonts w:eastAsia="Yu Gothic"/>
                <w:szCs w:val="18"/>
              </w:rPr>
              <w:t>715</w:t>
            </w:r>
          </w:p>
        </w:tc>
        <w:tc>
          <w:tcPr>
            <w:tcW w:w="746" w:type="dxa"/>
            <w:shd w:val="clear" w:color="auto" w:fill="auto"/>
            <w:noWrap/>
          </w:tcPr>
          <w:p w14:paraId="2E9B1BE9" w14:textId="77777777" w:rsidR="00F4478A" w:rsidRPr="00EF5447" w:rsidRDefault="00F4478A" w:rsidP="009F7DE9">
            <w:pPr>
              <w:pStyle w:val="TAC"/>
              <w:rPr>
                <w:szCs w:val="18"/>
              </w:rPr>
            </w:pPr>
            <w:r w:rsidRPr="00EF5447">
              <w:rPr>
                <w:rFonts w:eastAsia="Yu Gothic"/>
                <w:szCs w:val="18"/>
              </w:rPr>
              <w:t>5</w:t>
            </w:r>
          </w:p>
        </w:tc>
        <w:tc>
          <w:tcPr>
            <w:tcW w:w="2266" w:type="dxa"/>
            <w:shd w:val="clear" w:color="auto" w:fill="auto"/>
            <w:noWrap/>
          </w:tcPr>
          <w:p w14:paraId="0F8A8088" w14:textId="77777777" w:rsidR="00F4478A" w:rsidRPr="00EF5447" w:rsidRDefault="00F4478A" w:rsidP="009F7DE9">
            <w:pPr>
              <w:pStyle w:val="TAC"/>
              <w:rPr>
                <w:szCs w:val="18"/>
              </w:rPr>
            </w:pPr>
            <w:r w:rsidRPr="00EF5447">
              <w:rPr>
                <w:rFonts w:eastAsia="Yu Gothic"/>
                <w:szCs w:val="18"/>
              </w:rPr>
              <w:t>25</w:t>
            </w:r>
          </w:p>
        </w:tc>
        <w:tc>
          <w:tcPr>
            <w:tcW w:w="1323" w:type="dxa"/>
            <w:shd w:val="clear" w:color="auto" w:fill="auto"/>
            <w:noWrap/>
          </w:tcPr>
          <w:p w14:paraId="4F718E70" w14:textId="77777777" w:rsidR="00F4478A" w:rsidRPr="00EF5447" w:rsidRDefault="00F4478A" w:rsidP="009F7DE9">
            <w:pPr>
              <w:pStyle w:val="TAC"/>
              <w:rPr>
                <w:szCs w:val="18"/>
                <w:lang w:eastAsia="ja-JP"/>
              </w:rPr>
            </w:pPr>
            <w:r w:rsidRPr="00EF5447">
              <w:rPr>
                <w:rFonts w:eastAsia="Yu Gothic"/>
                <w:szCs w:val="18"/>
              </w:rPr>
              <w:t>770</w:t>
            </w:r>
          </w:p>
        </w:tc>
        <w:tc>
          <w:tcPr>
            <w:tcW w:w="867" w:type="dxa"/>
            <w:shd w:val="clear" w:color="auto" w:fill="auto"/>
          </w:tcPr>
          <w:p w14:paraId="52723EE5" w14:textId="77777777" w:rsidR="00F4478A" w:rsidRPr="00EF5447" w:rsidRDefault="00F4478A" w:rsidP="009F7DE9">
            <w:pPr>
              <w:pStyle w:val="TAC"/>
              <w:rPr>
                <w:rFonts w:eastAsia="Malgun Gothic"/>
                <w:lang w:eastAsia="ko-KR"/>
              </w:rPr>
            </w:pPr>
            <w:r w:rsidRPr="00EF5447">
              <w:rPr>
                <w:rFonts w:eastAsia="Yu Gothic"/>
                <w:szCs w:val="18"/>
              </w:rPr>
              <w:t>15.3</w:t>
            </w:r>
          </w:p>
        </w:tc>
        <w:tc>
          <w:tcPr>
            <w:tcW w:w="1248" w:type="dxa"/>
            <w:gridSpan w:val="2"/>
            <w:shd w:val="clear" w:color="auto" w:fill="auto"/>
          </w:tcPr>
          <w:p w14:paraId="03E3B9BA" w14:textId="77777777" w:rsidR="00F4478A" w:rsidRPr="00EF5447" w:rsidRDefault="00F4478A" w:rsidP="009F7DE9">
            <w:pPr>
              <w:pStyle w:val="TAC"/>
              <w:rPr>
                <w:lang w:eastAsia="ja-JP"/>
              </w:rPr>
            </w:pPr>
            <w:r w:rsidRPr="00EF5447">
              <w:rPr>
                <w:rFonts w:eastAsia="Yu Gothic"/>
                <w:szCs w:val="18"/>
              </w:rPr>
              <w:t>IMD3</w:t>
            </w:r>
          </w:p>
        </w:tc>
      </w:tr>
      <w:tr w:rsidR="00F4478A" w:rsidRPr="00EF5447" w14:paraId="2E15D3D5" w14:textId="77777777" w:rsidTr="009F7DE9">
        <w:trPr>
          <w:trHeight w:val="54"/>
          <w:jc w:val="center"/>
        </w:trPr>
        <w:tc>
          <w:tcPr>
            <w:tcW w:w="2258" w:type="dxa"/>
            <w:tcBorders>
              <w:top w:val="nil"/>
              <w:bottom w:val="nil"/>
            </w:tcBorders>
            <w:shd w:val="clear" w:color="auto" w:fill="auto"/>
          </w:tcPr>
          <w:p w14:paraId="322D6F79" w14:textId="77777777" w:rsidR="00F4478A" w:rsidRPr="00EF5447" w:rsidRDefault="00F4478A" w:rsidP="009F7DE9">
            <w:pPr>
              <w:pStyle w:val="TAC"/>
              <w:rPr>
                <w:lang w:eastAsia="ja-JP"/>
              </w:rPr>
            </w:pPr>
          </w:p>
        </w:tc>
        <w:tc>
          <w:tcPr>
            <w:tcW w:w="867" w:type="dxa"/>
            <w:shd w:val="clear" w:color="auto" w:fill="auto"/>
          </w:tcPr>
          <w:p w14:paraId="141A4848" w14:textId="77777777" w:rsidR="00F4478A" w:rsidRPr="00EF5447" w:rsidRDefault="00F4478A" w:rsidP="009F7DE9">
            <w:pPr>
              <w:pStyle w:val="TAC"/>
              <w:rPr>
                <w:szCs w:val="18"/>
                <w:lang w:eastAsia="ja-JP"/>
              </w:rPr>
            </w:pPr>
            <w:r w:rsidRPr="00EF5447">
              <w:rPr>
                <w:rFonts w:eastAsia="Yu Gothic"/>
                <w:szCs w:val="18"/>
              </w:rPr>
              <w:t>n77</w:t>
            </w:r>
          </w:p>
        </w:tc>
        <w:tc>
          <w:tcPr>
            <w:tcW w:w="1167" w:type="dxa"/>
            <w:shd w:val="clear" w:color="auto" w:fill="auto"/>
            <w:noWrap/>
          </w:tcPr>
          <w:p w14:paraId="4F53A508" w14:textId="77777777" w:rsidR="00F4478A" w:rsidRPr="00EF5447" w:rsidRDefault="00F4478A" w:rsidP="009F7DE9">
            <w:pPr>
              <w:pStyle w:val="TAC"/>
              <w:rPr>
                <w:szCs w:val="18"/>
                <w:lang w:eastAsia="ja-JP"/>
              </w:rPr>
            </w:pPr>
            <w:r w:rsidRPr="00EF5447">
              <w:rPr>
                <w:rFonts w:eastAsia="Yu Gothic"/>
                <w:szCs w:val="18"/>
              </w:rPr>
              <w:t>4195</w:t>
            </w:r>
          </w:p>
        </w:tc>
        <w:tc>
          <w:tcPr>
            <w:tcW w:w="746" w:type="dxa"/>
            <w:shd w:val="clear" w:color="auto" w:fill="auto"/>
            <w:noWrap/>
          </w:tcPr>
          <w:p w14:paraId="56EF0A8F" w14:textId="77777777" w:rsidR="00F4478A" w:rsidRPr="00EF5447" w:rsidRDefault="00F4478A" w:rsidP="009F7DE9">
            <w:pPr>
              <w:pStyle w:val="TAC"/>
              <w:rPr>
                <w:szCs w:val="18"/>
              </w:rPr>
            </w:pPr>
            <w:r w:rsidRPr="00EF5447">
              <w:rPr>
                <w:rFonts w:eastAsia="Yu Gothic"/>
                <w:szCs w:val="18"/>
              </w:rPr>
              <w:t>10</w:t>
            </w:r>
          </w:p>
        </w:tc>
        <w:tc>
          <w:tcPr>
            <w:tcW w:w="2266" w:type="dxa"/>
            <w:shd w:val="clear" w:color="auto" w:fill="auto"/>
            <w:noWrap/>
          </w:tcPr>
          <w:p w14:paraId="2B74E3F2" w14:textId="77777777" w:rsidR="00F4478A" w:rsidRPr="00EF5447" w:rsidRDefault="00F4478A" w:rsidP="009F7DE9">
            <w:pPr>
              <w:pStyle w:val="TAC"/>
              <w:rPr>
                <w:szCs w:val="18"/>
              </w:rPr>
            </w:pPr>
            <w:r w:rsidRPr="00EF5447">
              <w:rPr>
                <w:rFonts w:eastAsia="Yu Gothic"/>
                <w:szCs w:val="18"/>
              </w:rPr>
              <w:t>50</w:t>
            </w:r>
          </w:p>
        </w:tc>
        <w:tc>
          <w:tcPr>
            <w:tcW w:w="1323" w:type="dxa"/>
            <w:shd w:val="clear" w:color="auto" w:fill="auto"/>
            <w:noWrap/>
          </w:tcPr>
          <w:p w14:paraId="3E598624" w14:textId="77777777" w:rsidR="00F4478A" w:rsidRPr="00EF5447" w:rsidRDefault="00F4478A" w:rsidP="009F7DE9">
            <w:pPr>
              <w:pStyle w:val="TAC"/>
              <w:rPr>
                <w:szCs w:val="18"/>
                <w:lang w:eastAsia="ja-JP"/>
              </w:rPr>
            </w:pPr>
            <w:r w:rsidRPr="00EF5447">
              <w:rPr>
                <w:rFonts w:eastAsia="Yu Gothic"/>
                <w:szCs w:val="18"/>
              </w:rPr>
              <w:t>4195</w:t>
            </w:r>
          </w:p>
        </w:tc>
        <w:tc>
          <w:tcPr>
            <w:tcW w:w="867" w:type="dxa"/>
            <w:shd w:val="clear" w:color="auto" w:fill="auto"/>
          </w:tcPr>
          <w:p w14:paraId="0B7BFB02" w14:textId="77777777" w:rsidR="00F4478A" w:rsidRPr="00EF5447" w:rsidRDefault="00F4478A" w:rsidP="009F7DE9">
            <w:pPr>
              <w:pStyle w:val="TAC"/>
              <w:rPr>
                <w:rFonts w:eastAsia="Malgun Gothic"/>
                <w:lang w:eastAsia="ko-KR"/>
              </w:rPr>
            </w:pPr>
            <w:r w:rsidRPr="00EF5447">
              <w:rPr>
                <w:szCs w:val="18"/>
                <w:lang w:eastAsia="ja-JP"/>
              </w:rPr>
              <w:t>N/A</w:t>
            </w:r>
          </w:p>
        </w:tc>
        <w:tc>
          <w:tcPr>
            <w:tcW w:w="1248" w:type="dxa"/>
            <w:gridSpan w:val="2"/>
            <w:shd w:val="clear" w:color="auto" w:fill="auto"/>
          </w:tcPr>
          <w:p w14:paraId="2E592CBB" w14:textId="77777777" w:rsidR="00F4478A" w:rsidRPr="00EF5447" w:rsidRDefault="00F4478A" w:rsidP="009F7DE9">
            <w:pPr>
              <w:pStyle w:val="TAC"/>
              <w:rPr>
                <w:lang w:eastAsia="ja-JP"/>
              </w:rPr>
            </w:pPr>
            <w:r w:rsidRPr="00EF5447">
              <w:rPr>
                <w:szCs w:val="18"/>
                <w:lang w:eastAsia="ja-JP"/>
              </w:rPr>
              <w:t>N/A</w:t>
            </w:r>
          </w:p>
        </w:tc>
      </w:tr>
      <w:tr w:rsidR="00F4478A" w:rsidRPr="00EF5447" w14:paraId="2C4D49B4" w14:textId="77777777" w:rsidTr="009F7DE9">
        <w:trPr>
          <w:trHeight w:val="54"/>
          <w:jc w:val="center"/>
        </w:trPr>
        <w:tc>
          <w:tcPr>
            <w:tcW w:w="2258" w:type="dxa"/>
            <w:tcBorders>
              <w:top w:val="nil"/>
              <w:bottom w:val="nil"/>
            </w:tcBorders>
            <w:shd w:val="clear" w:color="auto" w:fill="auto"/>
          </w:tcPr>
          <w:p w14:paraId="166C5A50" w14:textId="77777777" w:rsidR="00F4478A" w:rsidRPr="00EF5447" w:rsidRDefault="00F4478A" w:rsidP="009F7DE9">
            <w:pPr>
              <w:pStyle w:val="TAC"/>
              <w:rPr>
                <w:lang w:eastAsia="ja-JP"/>
              </w:rPr>
            </w:pPr>
          </w:p>
        </w:tc>
        <w:tc>
          <w:tcPr>
            <w:tcW w:w="867" w:type="dxa"/>
            <w:shd w:val="clear" w:color="auto" w:fill="auto"/>
          </w:tcPr>
          <w:p w14:paraId="55D170EC" w14:textId="77777777" w:rsidR="00F4478A" w:rsidRPr="00EF5447" w:rsidRDefault="00F4478A" w:rsidP="009F7DE9">
            <w:pPr>
              <w:pStyle w:val="TAC"/>
              <w:rPr>
                <w:szCs w:val="18"/>
                <w:lang w:eastAsia="ja-JP"/>
              </w:rPr>
            </w:pPr>
            <w:r w:rsidRPr="00EF5447">
              <w:rPr>
                <w:rFonts w:eastAsia="Yu Gothic"/>
                <w:szCs w:val="18"/>
              </w:rPr>
              <w:t>3</w:t>
            </w:r>
          </w:p>
        </w:tc>
        <w:tc>
          <w:tcPr>
            <w:tcW w:w="1167" w:type="dxa"/>
            <w:shd w:val="clear" w:color="auto" w:fill="auto"/>
            <w:noWrap/>
          </w:tcPr>
          <w:p w14:paraId="5EE600F9" w14:textId="77777777" w:rsidR="00F4478A" w:rsidRPr="00EF5447" w:rsidRDefault="00F4478A" w:rsidP="009F7DE9">
            <w:pPr>
              <w:pStyle w:val="TAC"/>
              <w:rPr>
                <w:szCs w:val="18"/>
                <w:lang w:eastAsia="ja-JP"/>
              </w:rPr>
            </w:pPr>
            <w:r w:rsidRPr="00EF5447">
              <w:rPr>
                <w:rFonts w:eastAsia="Yu Gothic"/>
                <w:szCs w:val="18"/>
              </w:rPr>
              <w:t>1755</w:t>
            </w:r>
          </w:p>
        </w:tc>
        <w:tc>
          <w:tcPr>
            <w:tcW w:w="746" w:type="dxa"/>
            <w:shd w:val="clear" w:color="auto" w:fill="auto"/>
            <w:noWrap/>
          </w:tcPr>
          <w:p w14:paraId="38C0383C" w14:textId="77777777" w:rsidR="00F4478A" w:rsidRPr="00EF5447" w:rsidRDefault="00F4478A" w:rsidP="009F7DE9">
            <w:pPr>
              <w:pStyle w:val="TAC"/>
              <w:rPr>
                <w:szCs w:val="18"/>
              </w:rPr>
            </w:pPr>
            <w:r w:rsidRPr="00EF5447">
              <w:rPr>
                <w:rFonts w:eastAsia="Yu Gothic"/>
                <w:szCs w:val="18"/>
              </w:rPr>
              <w:t>5</w:t>
            </w:r>
          </w:p>
        </w:tc>
        <w:tc>
          <w:tcPr>
            <w:tcW w:w="2266" w:type="dxa"/>
            <w:shd w:val="clear" w:color="auto" w:fill="auto"/>
            <w:noWrap/>
          </w:tcPr>
          <w:p w14:paraId="413A1F3A" w14:textId="77777777" w:rsidR="00F4478A" w:rsidRPr="00EF5447" w:rsidRDefault="00F4478A" w:rsidP="009F7DE9">
            <w:pPr>
              <w:pStyle w:val="TAC"/>
              <w:rPr>
                <w:szCs w:val="18"/>
              </w:rPr>
            </w:pPr>
            <w:r w:rsidRPr="00EF5447">
              <w:rPr>
                <w:rFonts w:eastAsia="Yu Gothic"/>
                <w:szCs w:val="18"/>
              </w:rPr>
              <w:t>25</w:t>
            </w:r>
          </w:p>
        </w:tc>
        <w:tc>
          <w:tcPr>
            <w:tcW w:w="1323" w:type="dxa"/>
            <w:shd w:val="clear" w:color="auto" w:fill="auto"/>
            <w:noWrap/>
          </w:tcPr>
          <w:p w14:paraId="6DCCCE35" w14:textId="77777777" w:rsidR="00F4478A" w:rsidRPr="00EF5447" w:rsidRDefault="00F4478A" w:rsidP="009F7DE9">
            <w:pPr>
              <w:pStyle w:val="TAC"/>
              <w:rPr>
                <w:szCs w:val="18"/>
                <w:lang w:eastAsia="ja-JP"/>
              </w:rPr>
            </w:pPr>
            <w:r w:rsidRPr="00EF5447">
              <w:rPr>
                <w:rFonts w:eastAsia="Yu Gothic"/>
                <w:szCs w:val="18"/>
              </w:rPr>
              <w:t>1850</w:t>
            </w:r>
          </w:p>
        </w:tc>
        <w:tc>
          <w:tcPr>
            <w:tcW w:w="867" w:type="dxa"/>
            <w:shd w:val="clear" w:color="auto" w:fill="auto"/>
          </w:tcPr>
          <w:p w14:paraId="650FB4CC" w14:textId="77777777" w:rsidR="00F4478A" w:rsidRPr="00EF5447" w:rsidRDefault="00F4478A" w:rsidP="009F7DE9">
            <w:pPr>
              <w:pStyle w:val="TAC"/>
              <w:rPr>
                <w:rFonts w:eastAsia="Malgun Gothic"/>
                <w:lang w:eastAsia="ko-KR"/>
              </w:rPr>
            </w:pPr>
            <w:r w:rsidRPr="00EF5447">
              <w:rPr>
                <w:rFonts w:eastAsia="Yu Gothic"/>
                <w:szCs w:val="18"/>
              </w:rPr>
              <w:t>17.0</w:t>
            </w:r>
          </w:p>
        </w:tc>
        <w:tc>
          <w:tcPr>
            <w:tcW w:w="1248" w:type="dxa"/>
            <w:gridSpan w:val="2"/>
            <w:shd w:val="clear" w:color="auto" w:fill="auto"/>
          </w:tcPr>
          <w:p w14:paraId="2697E588" w14:textId="77777777" w:rsidR="00F4478A" w:rsidRPr="00EF5447" w:rsidRDefault="00F4478A" w:rsidP="009F7DE9">
            <w:pPr>
              <w:pStyle w:val="TAC"/>
              <w:rPr>
                <w:lang w:eastAsia="ja-JP"/>
              </w:rPr>
            </w:pPr>
            <w:r w:rsidRPr="00EF5447">
              <w:rPr>
                <w:rFonts w:eastAsia="Yu Gothic"/>
                <w:szCs w:val="18"/>
              </w:rPr>
              <w:t>IMD3</w:t>
            </w:r>
          </w:p>
        </w:tc>
      </w:tr>
      <w:tr w:rsidR="00F4478A" w:rsidRPr="00EF5447" w14:paraId="7C25E2CA" w14:textId="77777777" w:rsidTr="009F7DE9">
        <w:trPr>
          <w:trHeight w:val="54"/>
          <w:jc w:val="center"/>
        </w:trPr>
        <w:tc>
          <w:tcPr>
            <w:tcW w:w="2258" w:type="dxa"/>
            <w:tcBorders>
              <w:top w:val="nil"/>
              <w:bottom w:val="nil"/>
            </w:tcBorders>
            <w:shd w:val="clear" w:color="auto" w:fill="auto"/>
          </w:tcPr>
          <w:p w14:paraId="2C115A2E" w14:textId="77777777" w:rsidR="00F4478A" w:rsidRPr="00EF5447" w:rsidRDefault="00F4478A" w:rsidP="009F7DE9">
            <w:pPr>
              <w:pStyle w:val="TAC"/>
              <w:rPr>
                <w:lang w:eastAsia="ja-JP"/>
              </w:rPr>
            </w:pPr>
          </w:p>
        </w:tc>
        <w:tc>
          <w:tcPr>
            <w:tcW w:w="867" w:type="dxa"/>
            <w:shd w:val="clear" w:color="auto" w:fill="auto"/>
          </w:tcPr>
          <w:p w14:paraId="30BD5DBF" w14:textId="77777777" w:rsidR="00F4478A" w:rsidRPr="00EF5447" w:rsidRDefault="00F4478A" w:rsidP="009F7DE9">
            <w:pPr>
              <w:pStyle w:val="TAC"/>
              <w:rPr>
                <w:szCs w:val="18"/>
                <w:lang w:eastAsia="ja-JP"/>
              </w:rPr>
            </w:pPr>
            <w:r w:rsidRPr="00EF5447">
              <w:rPr>
                <w:rFonts w:eastAsia="Yu Gothic"/>
                <w:szCs w:val="18"/>
              </w:rPr>
              <w:t>28</w:t>
            </w:r>
          </w:p>
        </w:tc>
        <w:tc>
          <w:tcPr>
            <w:tcW w:w="1167" w:type="dxa"/>
            <w:shd w:val="clear" w:color="auto" w:fill="auto"/>
            <w:noWrap/>
          </w:tcPr>
          <w:p w14:paraId="6BC2235A" w14:textId="77777777" w:rsidR="00F4478A" w:rsidRPr="00EF5447" w:rsidRDefault="00F4478A" w:rsidP="009F7DE9">
            <w:pPr>
              <w:pStyle w:val="TAC"/>
              <w:rPr>
                <w:szCs w:val="18"/>
                <w:lang w:eastAsia="ja-JP"/>
              </w:rPr>
            </w:pPr>
            <w:r w:rsidRPr="00EF5447">
              <w:rPr>
                <w:rFonts w:eastAsia="Yu Gothic"/>
                <w:szCs w:val="18"/>
              </w:rPr>
              <w:t>735</w:t>
            </w:r>
          </w:p>
        </w:tc>
        <w:tc>
          <w:tcPr>
            <w:tcW w:w="746" w:type="dxa"/>
            <w:shd w:val="clear" w:color="auto" w:fill="auto"/>
            <w:noWrap/>
          </w:tcPr>
          <w:p w14:paraId="11D33207" w14:textId="77777777" w:rsidR="00F4478A" w:rsidRPr="00EF5447" w:rsidRDefault="00F4478A" w:rsidP="009F7DE9">
            <w:pPr>
              <w:pStyle w:val="TAC"/>
              <w:rPr>
                <w:szCs w:val="18"/>
              </w:rPr>
            </w:pPr>
            <w:r w:rsidRPr="00EF5447">
              <w:rPr>
                <w:rFonts w:eastAsia="Yu Gothic"/>
                <w:szCs w:val="18"/>
              </w:rPr>
              <w:t>5</w:t>
            </w:r>
          </w:p>
        </w:tc>
        <w:tc>
          <w:tcPr>
            <w:tcW w:w="2266" w:type="dxa"/>
            <w:shd w:val="clear" w:color="auto" w:fill="auto"/>
            <w:noWrap/>
          </w:tcPr>
          <w:p w14:paraId="6E32F39B" w14:textId="77777777" w:rsidR="00F4478A" w:rsidRPr="00EF5447" w:rsidRDefault="00F4478A" w:rsidP="009F7DE9">
            <w:pPr>
              <w:pStyle w:val="TAC"/>
              <w:rPr>
                <w:szCs w:val="18"/>
              </w:rPr>
            </w:pPr>
            <w:r w:rsidRPr="00EF5447">
              <w:rPr>
                <w:rFonts w:eastAsia="Yu Gothic"/>
                <w:szCs w:val="18"/>
              </w:rPr>
              <w:t>25</w:t>
            </w:r>
          </w:p>
        </w:tc>
        <w:tc>
          <w:tcPr>
            <w:tcW w:w="1323" w:type="dxa"/>
            <w:shd w:val="clear" w:color="auto" w:fill="auto"/>
            <w:noWrap/>
          </w:tcPr>
          <w:p w14:paraId="33B882F0" w14:textId="77777777" w:rsidR="00F4478A" w:rsidRPr="00EF5447" w:rsidRDefault="00F4478A" w:rsidP="009F7DE9">
            <w:pPr>
              <w:pStyle w:val="TAC"/>
              <w:rPr>
                <w:szCs w:val="18"/>
                <w:lang w:eastAsia="ja-JP"/>
              </w:rPr>
            </w:pPr>
            <w:r w:rsidRPr="00EF5447">
              <w:rPr>
                <w:rFonts w:eastAsia="Yu Gothic"/>
                <w:szCs w:val="18"/>
              </w:rPr>
              <w:t>790</w:t>
            </w:r>
          </w:p>
        </w:tc>
        <w:tc>
          <w:tcPr>
            <w:tcW w:w="867" w:type="dxa"/>
            <w:shd w:val="clear" w:color="auto" w:fill="auto"/>
          </w:tcPr>
          <w:p w14:paraId="4883EDF4" w14:textId="77777777" w:rsidR="00F4478A" w:rsidRPr="00EF5447" w:rsidRDefault="00F4478A" w:rsidP="009F7DE9">
            <w:pPr>
              <w:pStyle w:val="TAC"/>
              <w:rPr>
                <w:rFonts w:eastAsia="Malgun Gothic"/>
                <w:lang w:eastAsia="ko-KR"/>
              </w:rPr>
            </w:pPr>
            <w:r w:rsidRPr="00EF5447">
              <w:rPr>
                <w:szCs w:val="18"/>
                <w:lang w:eastAsia="ja-JP"/>
              </w:rPr>
              <w:t>N/A</w:t>
            </w:r>
          </w:p>
        </w:tc>
        <w:tc>
          <w:tcPr>
            <w:tcW w:w="1248" w:type="dxa"/>
            <w:gridSpan w:val="2"/>
            <w:shd w:val="clear" w:color="auto" w:fill="auto"/>
          </w:tcPr>
          <w:p w14:paraId="084C8F66" w14:textId="77777777" w:rsidR="00F4478A" w:rsidRPr="00EF5447" w:rsidRDefault="00F4478A" w:rsidP="009F7DE9">
            <w:pPr>
              <w:pStyle w:val="TAC"/>
              <w:rPr>
                <w:lang w:eastAsia="ja-JP"/>
              </w:rPr>
            </w:pPr>
            <w:r w:rsidRPr="00EF5447">
              <w:rPr>
                <w:szCs w:val="18"/>
                <w:lang w:eastAsia="ja-JP"/>
              </w:rPr>
              <w:t>N/A</w:t>
            </w:r>
          </w:p>
        </w:tc>
      </w:tr>
      <w:tr w:rsidR="00F4478A" w:rsidRPr="00EF5447" w14:paraId="410FF579" w14:textId="77777777" w:rsidTr="009F7DE9">
        <w:trPr>
          <w:trHeight w:val="54"/>
          <w:jc w:val="center"/>
        </w:trPr>
        <w:tc>
          <w:tcPr>
            <w:tcW w:w="2258" w:type="dxa"/>
            <w:tcBorders>
              <w:top w:val="nil"/>
              <w:bottom w:val="single" w:sz="4" w:space="0" w:color="auto"/>
            </w:tcBorders>
            <w:shd w:val="clear" w:color="auto" w:fill="auto"/>
          </w:tcPr>
          <w:p w14:paraId="547A5C10" w14:textId="77777777" w:rsidR="00F4478A" w:rsidRPr="00EF5447" w:rsidRDefault="00F4478A" w:rsidP="009F7DE9">
            <w:pPr>
              <w:pStyle w:val="TAC"/>
              <w:rPr>
                <w:lang w:eastAsia="ja-JP"/>
              </w:rPr>
            </w:pPr>
          </w:p>
        </w:tc>
        <w:tc>
          <w:tcPr>
            <w:tcW w:w="867" w:type="dxa"/>
            <w:shd w:val="clear" w:color="auto" w:fill="auto"/>
          </w:tcPr>
          <w:p w14:paraId="752AB53D" w14:textId="77777777" w:rsidR="00F4478A" w:rsidRPr="00EF5447" w:rsidRDefault="00F4478A" w:rsidP="009F7DE9">
            <w:pPr>
              <w:pStyle w:val="TAC"/>
              <w:rPr>
                <w:szCs w:val="18"/>
                <w:lang w:eastAsia="ja-JP"/>
              </w:rPr>
            </w:pPr>
            <w:r w:rsidRPr="00EF5447">
              <w:rPr>
                <w:rFonts w:eastAsia="Yu Gothic"/>
                <w:szCs w:val="18"/>
              </w:rPr>
              <w:t>n77</w:t>
            </w:r>
          </w:p>
        </w:tc>
        <w:tc>
          <w:tcPr>
            <w:tcW w:w="1167" w:type="dxa"/>
            <w:shd w:val="clear" w:color="auto" w:fill="auto"/>
            <w:noWrap/>
          </w:tcPr>
          <w:p w14:paraId="0277E6CA" w14:textId="77777777" w:rsidR="00F4478A" w:rsidRPr="00EF5447" w:rsidRDefault="00F4478A" w:rsidP="009F7DE9">
            <w:pPr>
              <w:pStyle w:val="TAC"/>
              <w:rPr>
                <w:szCs w:val="18"/>
                <w:lang w:eastAsia="ja-JP"/>
              </w:rPr>
            </w:pPr>
            <w:r w:rsidRPr="00EF5447">
              <w:rPr>
                <w:rFonts w:eastAsia="Yu Gothic"/>
                <w:szCs w:val="18"/>
              </w:rPr>
              <w:t>3320</w:t>
            </w:r>
          </w:p>
        </w:tc>
        <w:tc>
          <w:tcPr>
            <w:tcW w:w="746" w:type="dxa"/>
            <w:shd w:val="clear" w:color="auto" w:fill="auto"/>
            <w:noWrap/>
          </w:tcPr>
          <w:p w14:paraId="4CDD9026" w14:textId="77777777" w:rsidR="00F4478A" w:rsidRPr="00EF5447" w:rsidRDefault="00F4478A" w:rsidP="009F7DE9">
            <w:pPr>
              <w:pStyle w:val="TAC"/>
              <w:rPr>
                <w:szCs w:val="18"/>
              </w:rPr>
            </w:pPr>
            <w:r w:rsidRPr="00EF5447">
              <w:rPr>
                <w:rFonts w:eastAsia="Yu Gothic"/>
                <w:szCs w:val="18"/>
              </w:rPr>
              <w:t>10</w:t>
            </w:r>
          </w:p>
        </w:tc>
        <w:tc>
          <w:tcPr>
            <w:tcW w:w="2266" w:type="dxa"/>
            <w:shd w:val="clear" w:color="auto" w:fill="auto"/>
            <w:noWrap/>
          </w:tcPr>
          <w:p w14:paraId="6AEFE78F" w14:textId="77777777" w:rsidR="00F4478A" w:rsidRPr="00EF5447" w:rsidRDefault="00F4478A" w:rsidP="009F7DE9">
            <w:pPr>
              <w:pStyle w:val="TAC"/>
              <w:rPr>
                <w:szCs w:val="18"/>
              </w:rPr>
            </w:pPr>
            <w:r w:rsidRPr="00EF5447">
              <w:rPr>
                <w:rFonts w:eastAsia="Yu Gothic"/>
                <w:szCs w:val="18"/>
              </w:rPr>
              <w:t>50</w:t>
            </w:r>
          </w:p>
        </w:tc>
        <w:tc>
          <w:tcPr>
            <w:tcW w:w="1323" w:type="dxa"/>
            <w:shd w:val="clear" w:color="auto" w:fill="auto"/>
            <w:noWrap/>
          </w:tcPr>
          <w:p w14:paraId="10933D0E" w14:textId="77777777" w:rsidR="00F4478A" w:rsidRPr="00EF5447" w:rsidRDefault="00F4478A" w:rsidP="009F7DE9">
            <w:pPr>
              <w:pStyle w:val="TAC"/>
              <w:rPr>
                <w:szCs w:val="18"/>
                <w:lang w:eastAsia="ja-JP"/>
              </w:rPr>
            </w:pPr>
            <w:r w:rsidRPr="00EF5447">
              <w:rPr>
                <w:rFonts w:eastAsia="Yu Gothic"/>
                <w:szCs w:val="18"/>
              </w:rPr>
              <w:t>3320</w:t>
            </w:r>
          </w:p>
        </w:tc>
        <w:tc>
          <w:tcPr>
            <w:tcW w:w="867" w:type="dxa"/>
            <w:shd w:val="clear" w:color="auto" w:fill="auto"/>
          </w:tcPr>
          <w:p w14:paraId="7B9A0F55" w14:textId="77777777" w:rsidR="00F4478A" w:rsidRPr="00EF5447" w:rsidRDefault="00F4478A" w:rsidP="009F7DE9">
            <w:pPr>
              <w:pStyle w:val="TAC"/>
              <w:rPr>
                <w:rFonts w:eastAsia="Malgun Gothic"/>
                <w:lang w:eastAsia="ko-KR"/>
              </w:rPr>
            </w:pPr>
            <w:r w:rsidRPr="00EF5447">
              <w:rPr>
                <w:szCs w:val="18"/>
                <w:lang w:eastAsia="ja-JP"/>
              </w:rPr>
              <w:t>N/A</w:t>
            </w:r>
          </w:p>
        </w:tc>
        <w:tc>
          <w:tcPr>
            <w:tcW w:w="1248" w:type="dxa"/>
            <w:gridSpan w:val="2"/>
            <w:shd w:val="clear" w:color="auto" w:fill="auto"/>
          </w:tcPr>
          <w:p w14:paraId="604B3A7F" w14:textId="77777777" w:rsidR="00F4478A" w:rsidRPr="00EF5447" w:rsidRDefault="00F4478A" w:rsidP="009F7DE9">
            <w:pPr>
              <w:pStyle w:val="TAC"/>
              <w:rPr>
                <w:lang w:eastAsia="ja-JP"/>
              </w:rPr>
            </w:pPr>
            <w:r w:rsidRPr="00EF5447">
              <w:rPr>
                <w:szCs w:val="18"/>
                <w:lang w:eastAsia="ja-JP"/>
              </w:rPr>
              <w:t>N/A</w:t>
            </w:r>
          </w:p>
        </w:tc>
      </w:tr>
      <w:tr w:rsidR="00F4478A" w:rsidRPr="00EF5447" w14:paraId="5337A9F6" w14:textId="77777777" w:rsidTr="009F7DE9">
        <w:trPr>
          <w:trHeight w:val="54"/>
          <w:jc w:val="center"/>
        </w:trPr>
        <w:tc>
          <w:tcPr>
            <w:tcW w:w="2258" w:type="dxa"/>
            <w:tcBorders>
              <w:top w:val="nil"/>
              <w:bottom w:val="nil"/>
            </w:tcBorders>
            <w:shd w:val="clear" w:color="auto" w:fill="auto"/>
          </w:tcPr>
          <w:p w14:paraId="1C490CE8" w14:textId="77777777" w:rsidR="00F4478A" w:rsidRDefault="00F4478A" w:rsidP="009F7DE9">
            <w:pPr>
              <w:pStyle w:val="TAC"/>
              <w:rPr>
                <w:lang w:eastAsia="ko-KR"/>
              </w:rPr>
            </w:pPr>
            <w:r>
              <w:rPr>
                <w:rFonts w:hint="eastAsia"/>
                <w:lang w:eastAsia="ko-KR"/>
              </w:rPr>
              <w:t>D</w:t>
            </w:r>
            <w:r>
              <w:rPr>
                <w:lang w:eastAsia="ko-KR"/>
              </w:rPr>
              <w:t>C_3A_n28A-n75A</w:t>
            </w:r>
          </w:p>
          <w:p w14:paraId="3980F3FA" w14:textId="77777777" w:rsidR="00F4478A" w:rsidRPr="00EF5447" w:rsidRDefault="00F4478A" w:rsidP="009F7DE9">
            <w:pPr>
              <w:pStyle w:val="TAC"/>
              <w:rPr>
                <w:lang w:eastAsia="ko-KR"/>
              </w:rPr>
            </w:pPr>
            <w:r>
              <w:rPr>
                <w:rFonts w:hint="eastAsia"/>
                <w:lang w:eastAsia="ko-KR"/>
              </w:rPr>
              <w:t>D</w:t>
            </w:r>
            <w:r>
              <w:rPr>
                <w:lang w:eastAsia="ko-KR"/>
              </w:rPr>
              <w:t>C_3C_n28A-n75A</w:t>
            </w:r>
          </w:p>
        </w:tc>
        <w:tc>
          <w:tcPr>
            <w:tcW w:w="867" w:type="dxa"/>
            <w:shd w:val="clear" w:color="auto" w:fill="auto"/>
          </w:tcPr>
          <w:p w14:paraId="231C938A" w14:textId="77777777" w:rsidR="00F4478A" w:rsidRPr="00EF5447" w:rsidRDefault="00F4478A" w:rsidP="009F7DE9">
            <w:pPr>
              <w:pStyle w:val="TAC"/>
              <w:rPr>
                <w:rFonts w:eastAsia="Yu Gothic"/>
                <w:szCs w:val="18"/>
              </w:rPr>
            </w:pPr>
            <w:r w:rsidRPr="00125FBE">
              <w:rPr>
                <w:rFonts w:eastAsia="Yu Gothic"/>
                <w:szCs w:val="18"/>
              </w:rPr>
              <w:t>B3</w:t>
            </w:r>
          </w:p>
        </w:tc>
        <w:tc>
          <w:tcPr>
            <w:tcW w:w="1167" w:type="dxa"/>
            <w:shd w:val="clear" w:color="auto" w:fill="auto"/>
            <w:noWrap/>
          </w:tcPr>
          <w:p w14:paraId="1A54E72F" w14:textId="77777777" w:rsidR="00F4478A" w:rsidRPr="00EF5447" w:rsidRDefault="00F4478A" w:rsidP="009F7DE9">
            <w:pPr>
              <w:pStyle w:val="TAC"/>
              <w:rPr>
                <w:rFonts w:eastAsia="Yu Gothic"/>
                <w:szCs w:val="18"/>
              </w:rPr>
            </w:pPr>
            <w:r>
              <w:rPr>
                <w:rFonts w:ascii="Calibri" w:eastAsia="Malgun Gothic" w:hAnsi="Calibri"/>
              </w:rPr>
              <w:t>1780</w:t>
            </w:r>
          </w:p>
        </w:tc>
        <w:tc>
          <w:tcPr>
            <w:tcW w:w="746" w:type="dxa"/>
            <w:shd w:val="clear" w:color="auto" w:fill="auto"/>
            <w:noWrap/>
          </w:tcPr>
          <w:p w14:paraId="4635A594" w14:textId="77777777" w:rsidR="00F4478A" w:rsidRPr="00EF5447" w:rsidRDefault="00F4478A" w:rsidP="009F7DE9">
            <w:pPr>
              <w:pStyle w:val="TAC"/>
              <w:rPr>
                <w:rFonts w:eastAsia="Yu Gothic"/>
                <w:szCs w:val="18"/>
              </w:rPr>
            </w:pPr>
            <w:r>
              <w:rPr>
                <w:rFonts w:ascii="Calibri" w:eastAsia="Malgun Gothic" w:hAnsi="Calibri" w:hint="eastAsia"/>
              </w:rPr>
              <w:t>5</w:t>
            </w:r>
          </w:p>
        </w:tc>
        <w:tc>
          <w:tcPr>
            <w:tcW w:w="2266" w:type="dxa"/>
            <w:shd w:val="clear" w:color="auto" w:fill="auto"/>
            <w:noWrap/>
          </w:tcPr>
          <w:p w14:paraId="131DFEC0" w14:textId="77777777" w:rsidR="00F4478A" w:rsidRPr="00EF5447" w:rsidRDefault="00F4478A" w:rsidP="009F7DE9">
            <w:pPr>
              <w:pStyle w:val="TAC"/>
              <w:rPr>
                <w:rFonts w:eastAsia="Yu Gothic"/>
                <w:szCs w:val="18"/>
              </w:rPr>
            </w:pPr>
            <w:r>
              <w:rPr>
                <w:rFonts w:ascii="Calibri" w:eastAsia="Malgun Gothic" w:hAnsi="Calibri" w:hint="eastAsia"/>
              </w:rPr>
              <w:t>25</w:t>
            </w:r>
          </w:p>
        </w:tc>
        <w:tc>
          <w:tcPr>
            <w:tcW w:w="1323" w:type="dxa"/>
            <w:shd w:val="clear" w:color="auto" w:fill="auto"/>
            <w:noWrap/>
          </w:tcPr>
          <w:p w14:paraId="00C2D961" w14:textId="77777777" w:rsidR="00F4478A" w:rsidRPr="00EF5447" w:rsidRDefault="00F4478A" w:rsidP="009F7DE9">
            <w:pPr>
              <w:pStyle w:val="TAC"/>
              <w:rPr>
                <w:rFonts w:eastAsia="Yu Gothic"/>
                <w:szCs w:val="18"/>
              </w:rPr>
            </w:pPr>
            <w:r>
              <w:rPr>
                <w:rFonts w:ascii="Calibri" w:eastAsia="Malgun Gothic" w:hAnsi="Calibri" w:hint="eastAsia"/>
              </w:rPr>
              <w:t>1875</w:t>
            </w:r>
          </w:p>
        </w:tc>
        <w:tc>
          <w:tcPr>
            <w:tcW w:w="867" w:type="dxa"/>
            <w:shd w:val="clear" w:color="auto" w:fill="auto"/>
          </w:tcPr>
          <w:p w14:paraId="4E1A189B" w14:textId="77777777" w:rsidR="00F4478A" w:rsidRPr="00EF5447" w:rsidRDefault="00F4478A" w:rsidP="009F7DE9">
            <w:pPr>
              <w:pStyle w:val="TAC"/>
              <w:rPr>
                <w:szCs w:val="18"/>
                <w:lang w:eastAsia="ko-KR"/>
              </w:rPr>
            </w:pPr>
            <w:r>
              <w:rPr>
                <w:szCs w:val="18"/>
                <w:lang w:eastAsia="ko-KR"/>
              </w:rPr>
              <w:t>N/A</w:t>
            </w:r>
          </w:p>
        </w:tc>
        <w:tc>
          <w:tcPr>
            <w:tcW w:w="1248" w:type="dxa"/>
            <w:gridSpan w:val="2"/>
            <w:shd w:val="clear" w:color="auto" w:fill="auto"/>
          </w:tcPr>
          <w:p w14:paraId="5A2EDF41" w14:textId="77777777" w:rsidR="00F4478A" w:rsidRPr="00EF5447" w:rsidRDefault="00F4478A" w:rsidP="009F7DE9">
            <w:pPr>
              <w:pStyle w:val="TAC"/>
              <w:rPr>
                <w:szCs w:val="18"/>
                <w:lang w:eastAsia="ko-KR"/>
              </w:rPr>
            </w:pPr>
            <w:r>
              <w:rPr>
                <w:rFonts w:hint="eastAsia"/>
                <w:szCs w:val="18"/>
                <w:lang w:eastAsia="ko-KR"/>
              </w:rPr>
              <w:t>N</w:t>
            </w:r>
            <w:r>
              <w:rPr>
                <w:szCs w:val="18"/>
                <w:lang w:eastAsia="ko-KR"/>
              </w:rPr>
              <w:t>/A</w:t>
            </w:r>
          </w:p>
        </w:tc>
      </w:tr>
      <w:tr w:rsidR="00F4478A" w:rsidRPr="00EF5447" w14:paraId="20AFF5BB" w14:textId="77777777" w:rsidTr="009F7DE9">
        <w:trPr>
          <w:trHeight w:val="54"/>
          <w:jc w:val="center"/>
        </w:trPr>
        <w:tc>
          <w:tcPr>
            <w:tcW w:w="2258" w:type="dxa"/>
            <w:tcBorders>
              <w:top w:val="nil"/>
              <w:bottom w:val="nil"/>
            </w:tcBorders>
            <w:shd w:val="clear" w:color="auto" w:fill="auto"/>
          </w:tcPr>
          <w:p w14:paraId="19802B0B" w14:textId="77777777" w:rsidR="00F4478A" w:rsidRPr="00EF5447" w:rsidRDefault="00F4478A" w:rsidP="009F7DE9">
            <w:pPr>
              <w:pStyle w:val="TAC"/>
              <w:rPr>
                <w:lang w:eastAsia="ja-JP"/>
              </w:rPr>
            </w:pPr>
          </w:p>
        </w:tc>
        <w:tc>
          <w:tcPr>
            <w:tcW w:w="867" w:type="dxa"/>
            <w:shd w:val="clear" w:color="auto" w:fill="auto"/>
          </w:tcPr>
          <w:p w14:paraId="65001551" w14:textId="77777777" w:rsidR="00F4478A" w:rsidRPr="00125FBE" w:rsidRDefault="00F4478A" w:rsidP="009F7DE9">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167" w:type="dxa"/>
            <w:shd w:val="clear" w:color="auto" w:fill="auto"/>
            <w:noWrap/>
            <w:vAlign w:val="center"/>
          </w:tcPr>
          <w:p w14:paraId="4F3EB9D6" w14:textId="77777777" w:rsidR="00F4478A" w:rsidRPr="00EF5447" w:rsidRDefault="00F4478A" w:rsidP="009F7DE9">
            <w:pPr>
              <w:pStyle w:val="TAC"/>
              <w:rPr>
                <w:rFonts w:eastAsia="Yu Gothic"/>
                <w:szCs w:val="18"/>
              </w:rPr>
            </w:pPr>
            <w:r>
              <w:rPr>
                <w:rFonts w:ascii="Calibri" w:eastAsia="Malgun Gothic" w:hAnsi="Calibri"/>
              </w:rPr>
              <w:t>708</w:t>
            </w:r>
          </w:p>
        </w:tc>
        <w:tc>
          <w:tcPr>
            <w:tcW w:w="746" w:type="dxa"/>
            <w:shd w:val="clear" w:color="auto" w:fill="auto"/>
            <w:noWrap/>
            <w:vAlign w:val="center"/>
          </w:tcPr>
          <w:p w14:paraId="346C38C9" w14:textId="77777777" w:rsidR="00F4478A" w:rsidRPr="00EF5447" w:rsidRDefault="00F4478A" w:rsidP="009F7DE9">
            <w:pPr>
              <w:pStyle w:val="TAC"/>
              <w:rPr>
                <w:rFonts w:eastAsia="Yu Gothic"/>
                <w:szCs w:val="18"/>
              </w:rPr>
            </w:pPr>
            <w:r w:rsidRPr="00144C42">
              <w:rPr>
                <w:rFonts w:ascii="Calibri" w:eastAsia="Malgun Gothic" w:hAnsi="Calibri"/>
              </w:rPr>
              <w:t>5</w:t>
            </w:r>
          </w:p>
        </w:tc>
        <w:tc>
          <w:tcPr>
            <w:tcW w:w="2266" w:type="dxa"/>
            <w:shd w:val="clear" w:color="auto" w:fill="auto"/>
            <w:noWrap/>
            <w:vAlign w:val="center"/>
          </w:tcPr>
          <w:p w14:paraId="36CB3C08" w14:textId="77777777" w:rsidR="00F4478A" w:rsidRPr="00EF5447" w:rsidRDefault="00F4478A" w:rsidP="009F7DE9">
            <w:pPr>
              <w:pStyle w:val="TAC"/>
              <w:rPr>
                <w:rFonts w:eastAsia="Yu Gothic"/>
                <w:szCs w:val="18"/>
              </w:rPr>
            </w:pPr>
            <w:r w:rsidRPr="00144C42">
              <w:rPr>
                <w:rFonts w:ascii="Calibri" w:eastAsia="Malgun Gothic" w:hAnsi="Calibri"/>
              </w:rPr>
              <w:t>25</w:t>
            </w:r>
          </w:p>
        </w:tc>
        <w:tc>
          <w:tcPr>
            <w:tcW w:w="1323" w:type="dxa"/>
            <w:shd w:val="clear" w:color="auto" w:fill="auto"/>
            <w:noWrap/>
            <w:vAlign w:val="center"/>
          </w:tcPr>
          <w:p w14:paraId="2DCABD8C" w14:textId="77777777" w:rsidR="00F4478A" w:rsidRPr="00EF5447" w:rsidRDefault="00F4478A" w:rsidP="009F7DE9">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867" w:type="dxa"/>
            <w:shd w:val="clear" w:color="auto" w:fill="auto"/>
          </w:tcPr>
          <w:p w14:paraId="55D67801" w14:textId="77777777" w:rsidR="00F4478A" w:rsidRPr="00EF5447" w:rsidRDefault="00F4478A" w:rsidP="009F7DE9">
            <w:pPr>
              <w:pStyle w:val="TAC"/>
              <w:rPr>
                <w:szCs w:val="18"/>
                <w:lang w:eastAsia="ja-JP"/>
              </w:rPr>
            </w:pPr>
            <w:r w:rsidRPr="00EF5447">
              <w:rPr>
                <w:szCs w:val="18"/>
                <w:lang w:eastAsia="ja-JP"/>
              </w:rPr>
              <w:t>N/A</w:t>
            </w:r>
          </w:p>
        </w:tc>
        <w:tc>
          <w:tcPr>
            <w:tcW w:w="1248" w:type="dxa"/>
            <w:gridSpan w:val="2"/>
            <w:shd w:val="clear" w:color="auto" w:fill="auto"/>
          </w:tcPr>
          <w:p w14:paraId="1FC69788" w14:textId="77777777" w:rsidR="00F4478A" w:rsidRPr="00EF5447" w:rsidRDefault="00F4478A" w:rsidP="009F7DE9">
            <w:pPr>
              <w:pStyle w:val="TAC"/>
              <w:rPr>
                <w:szCs w:val="18"/>
                <w:lang w:eastAsia="ko-KR"/>
              </w:rPr>
            </w:pPr>
            <w:r>
              <w:rPr>
                <w:rFonts w:hint="eastAsia"/>
                <w:szCs w:val="18"/>
                <w:lang w:eastAsia="ko-KR"/>
              </w:rPr>
              <w:t>N/A</w:t>
            </w:r>
          </w:p>
        </w:tc>
      </w:tr>
      <w:tr w:rsidR="00F4478A" w:rsidRPr="00EF5447" w14:paraId="11A2F31D" w14:textId="77777777" w:rsidTr="009F7DE9">
        <w:trPr>
          <w:trHeight w:val="54"/>
          <w:jc w:val="center"/>
        </w:trPr>
        <w:tc>
          <w:tcPr>
            <w:tcW w:w="2258" w:type="dxa"/>
            <w:tcBorders>
              <w:top w:val="nil"/>
              <w:bottom w:val="single" w:sz="4" w:space="0" w:color="auto"/>
            </w:tcBorders>
            <w:shd w:val="clear" w:color="auto" w:fill="auto"/>
          </w:tcPr>
          <w:p w14:paraId="1972B8B0" w14:textId="77777777" w:rsidR="00F4478A" w:rsidRPr="00EF5447" w:rsidRDefault="00F4478A" w:rsidP="009F7DE9">
            <w:pPr>
              <w:pStyle w:val="TAC"/>
              <w:rPr>
                <w:lang w:eastAsia="ja-JP"/>
              </w:rPr>
            </w:pPr>
          </w:p>
        </w:tc>
        <w:tc>
          <w:tcPr>
            <w:tcW w:w="867" w:type="dxa"/>
            <w:shd w:val="clear" w:color="auto" w:fill="auto"/>
          </w:tcPr>
          <w:p w14:paraId="612402CA" w14:textId="77777777" w:rsidR="00F4478A" w:rsidRPr="00125FBE" w:rsidRDefault="00F4478A" w:rsidP="009F7DE9">
            <w:pPr>
              <w:pStyle w:val="TAC"/>
              <w:rPr>
                <w:szCs w:val="18"/>
                <w:lang w:eastAsia="ko-KR"/>
              </w:rPr>
            </w:pPr>
            <w:r>
              <w:rPr>
                <w:szCs w:val="18"/>
                <w:lang w:eastAsia="ko-KR"/>
              </w:rPr>
              <w:t>n</w:t>
            </w:r>
            <w:r>
              <w:rPr>
                <w:rFonts w:hint="eastAsia"/>
                <w:szCs w:val="18"/>
                <w:lang w:eastAsia="ko-KR"/>
              </w:rPr>
              <w:t>75</w:t>
            </w:r>
          </w:p>
        </w:tc>
        <w:tc>
          <w:tcPr>
            <w:tcW w:w="1167" w:type="dxa"/>
            <w:shd w:val="clear" w:color="auto" w:fill="auto"/>
            <w:noWrap/>
            <w:vAlign w:val="center"/>
          </w:tcPr>
          <w:p w14:paraId="3D8BEAD5" w14:textId="77777777" w:rsidR="00F4478A" w:rsidRPr="00EF5447" w:rsidRDefault="00F4478A" w:rsidP="009F7DE9">
            <w:pPr>
              <w:pStyle w:val="TAC"/>
              <w:rPr>
                <w:rFonts w:eastAsia="Yu Gothic"/>
                <w:szCs w:val="18"/>
              </w:rPr>
            </w:pPr>
            <w:r>
              <w:rPr>
                <w:rFonts w:ascii="Calibri" w:eastAsia="Malgun Gothic" w:hAnsi="Calibri"/>
                <w:color w:val="000000"/>
              </w:rPr>
              <w:t>-</w:t>
            </w:r>
          </w:p>
        </w:tc>
        <w:tc>
          <w:tcPr>
            <w:tcW w:w="746" w:type="dxa"/>
            <w:shd w:val="clear" w:color="auto" w:fill="auto"/>
            <w:noWrap/>
            <w:vAlign w:val="center"/>
          </w:tcPr>
          <w:p w14:paraId="3BBCB2FD" w14:textId="77777777" w:rsidR="00F4478A" w:rsidRPr="00EF5447" w:rsidRDefault="00F4478A" w:rsidP="009F7DE9">
            <w:pPr>
              <w:pStyle w:val="TAC"/>
              <w:rPr>
                <w:rFonts w:eastAsia="Yu Gothic"/>
                <w:szCs w:val="18"/>
              </w:rPr>
            </w:pPr>
            <w:r>
              <w:rPr>
                <w:rFonts w:ascii="Calibri" w:eastAsia="Malgun Gothic" w:hAnsi="Calibri" w:hint="eastAsia"/>
                <w:color w:val="000000"/>
              </w:rPr>
              <w:t>-</w:t>
            </w:r>
          </w:p>
        </w:tc>
        <w:tc>
          <w:tcPr>
            <w:tcW w:w="2266" w:type="dxa"/>
            <w:shd w:val="clear" w:color="auto" w:fill="auto"/>
            <w:noWrap/>
            <w:vAlign w:val="center"/>
          </w:tcPr>
          <w:p w14:paraId="512B63EF" w14:textId="77777777" w:rsidR="00F4478A" w:rsidRPr="00EF5447" w:rsidRDefault="00F4478A" w:rsidP="009F7DE9">
            <w:pPr>
              <w:pStyle w:val="TAC"/>
              <w:rPr>
                <w:rFonts w:eastAsia="Yu Gothic"/>
                <w:szCs w:val="18"/>
              </w:rPr>
            </w:pPr>
            <w:r>
              <w:rPr>
                <w:rFonts w:ascii="Calibri" w:eastAsia="Malgun Gothic" w:hAnsi="Calibri" w:hint="eastAsia"/>
                <w:color w:val="000000"/>
              </w:rPr>
              <w:t>-</w:t>
            </w:r>
          </w:p>
        </w:tc>
        <w:tc>
          <w:tcPr>
            <w:tcW w:w="1323" w:type="dxa"/>
            <w:shd w:val="clear" w:color="auto" w:fill="auto"/>
            <w:noWrap/>
            <w:vAlign w:val="center"/>
          </w:tcPr>
          <w:p w14:paraId="08A5A15E" w14:textId="77777777" w:rsidR="00F4478A" w:rsidRPr="00EF5447" w:rsidRDefault="00F4478A" w:rsidP="009F7DE9">
            <w:pPr>
              <w:pStyle w:val="TAC"/>
              <w:rPr>
                <w:rFonts w:eastAsia="Yu Gothic"/>
                <w:szCs w:val="18"/>
              </w:rPr>
            </w:pPr>
            <w:r>
              <w:rPr>
                <w:rFonts w:ascii="Calibri" w:eastAsia="Malgun Gothic" w:hAnsi="Calibri"/>
                <w:color w:val="000000"/>
              </w:rPr>
              <w:t>1436</w:t>
            </w:r>
          </w:p>
        </w:tc>
        <w:tc>
          <w:tcPr>
            <w:tcW w:w="867" w:type="dxa"/>
            <w:shd w:val="clear" w:color="auto" w:fill="auto"/>
          </w:tcPr>
          <w:p w14:paraId="552C48F2" w14:textId="77777777" w:rsidR="00F4478A" w:rsidRPr="00EF5447" w:rsidRDefault="00F4478A" w:rsidP="009F7DE9">
            <w:pPr>
              <w:pStyle w:val="TAC"/>
              <w:rPr>
                <w:szCs w:val="18"/>
                <w:lang w:eastAsia="ja-JP"/>
              </w:rPr>
            </w:pPr>
            <w:r>
              <w:rPr>
                <w:szCs w:val="18"/>
                <w:lang w:eastAsia="ja-JP"/>
              </w:rPr>
              <w:t>3.3</w:t>
            </w:r>
          </w:p>
        </w:tc>
        <w:tc>
          <w:tcPr>
            <w:tcW w:w="1248" w:type="dxa"/>
            <w:gridSpan w:val="2"/>
            <w:shd w:val="clear" w:color="auto" w:fill="auto"/>
          </w:tcPr>
          <w:p w14:paraId="1EF755CA" w14:textId="77777777" w:rsidR="00F4478A" w:rsidRPr="00EF5447" w:rsidRDefault="00F4478A" w:rsidP="009F7DE9">
            <w:pPr>
              <w:pStyle w:val="TAC"/>
              <w:rPr>
                <w:szCs w:val="18"/>
                <w:lang w:eastAsia="ko-KR"/>
              </w:rPr>
            </w:pPr>
            <w:r>
              <w:rPr>
                <w:rFonts w:hint="eastAsia"/>
                <w:szCs w:val="18"/>
                <w:lang w:eastAsia="ko-KR"/>
              </w:rPr>
              <w:t>IMD5</w:t>
            </w:r>
          </w:p>
        </w:tc>
      </w:tr>
      <w:tr w:rsidR="00F4478A" w:rsidRPr="00EF5447" w14:paraId="362FC438" w14:textId="77777777" w:rsidTr="009F7DE9">
        <w:trPr>
          <w:trHeight w:val="54"/>
          <w:jc w:val="center"/>
        </w:trPr>
        <w:tc>
          <w:tcPr>
            <w:tcW w:w="2258" w:type="dxa"/>
            <w:tcBorders>
              <w:bottom w:val="nil"/>
            </w:tcBorders>
            <w:shd w:val="clear" w:color="auto" w:fill="auto"/>
          </w:tcPr>
          <w:p w14:paraId="33555303" w14:textId="77777777" w:rsidR="00F4478A" w:rsidRPr="00EF5447" w:rsidRDefault="00F4478A" w:rsidP="009F7DE9">
            <w:pPr>
              <w:pStyle w:val="TAC"/>
              <w:rPr>
                <w:lang w:eastAsia="ja-JP"/>
              </w:rPr>
            </w:pPr>
            <w:r w:rsidRPr="00EF5447">
              <w:rPr>
                <w:lang w:eastAsia="ja-JP"/>
              </w:rPr>
              <w:t>DC_3A_n28A-n77A</w:t>
            </w:r>
          </w:p>
        </w:tc>
        <w:tc>
          <w:tcPr>
            <w:tcW w:w="867" w:type="dxa"/>
            <w:shd w:val="clear" w:color="auto" w:fill="auto"/>
          </w:tcPr>
          <w:p w14:paraId="6B5E6BC2" w14:textId="77777777" w:rsidR="00F4478A" w:rsidRPr="00EF5447" w:rsidRDefault="00F4478A" w:rsidP="009F7DE9">
            <w:pPr>
              <w:pStyle w:val="TAC"/>
              <w:rPr>
                <w:rFonts w:eastAsia="Yu Gothic"/>
                <w:szCs w:val="18"/>
              </w:rPr>
            </w:pPr>
            <w:r w:rsidRPr="00EF5447">
              <w:rPr>
                <w:szCs w:val="18"/>
                <w:lang w:eastAsia="ja-JP"/>
              </w:rPr>
              <w:t>3</w:t>
            </w:r>
          </w:p>
        </w:tc>
        <w:tc>
          <w:tcPr>
            <w:tcW w:w="1167" w:type="dxa"/>
            <w:shd w:val="clear" w:color="auto" w:fill="auto"/>
            <w:noWrap/>
          </w:tcPr>
          <w:p w14:paraId="2058F13B" w14:textId="77777777" w:rsidR="00F4478A" w:rsidRPr="00EF5447" w:rsidRDefault="00F4478A" w:rsidP="009F7DE9">
            <w:pPr>
              <w:pStyle w:val="TAC"/>
              <w:rPr>
                <w:rFonts w:eastAsia="Yu Gothic"/>
                <w:szCs w:val="18"/>
              </w:rPr>
            </w:pPr>
            <w:r w:rsidRPr="00EF5447">
              <w:rPr>
                <w:rFonts w:cs="Arial"/>
              </w:rPr>
              <w:t>1720</w:t>
            </w:r>
          </w:p>
        </w:tc>
        <w:tc>
          <w:tcPr>
            <w:tcW w:w="746" w:type="dxa"/>
            <w:shd w:val="clear" w:color="auto" w:fill="auto"/>
            <w:noWrap/>
          </w:tcPr>
          <w:p w14:paraId="0F2B32BD" w14:textId="77777777" w:rsidR="00F4478A" w:rsidRPr="00EF5447" w:rsidRDefault="00F4478A" w:rsidP="009F7DE9">
            <w:pPr>
              <w:pStyle w:val="TAC"/>
              <w:rPr>
                <w:rFonts w:eastAsia="Yu Gothic"/>
                <w:szCs w:val="18"/>
              </w:rPr>
            </w:pPr>
            <w:r w:rsidRPr="00EF5447">
              <w:rPr>
                <w:rFonts w:cs="Arial"/>
              </w:rPr>
              <w:t>5</w:t>
            </w:r>
          </w:p>
        </w:tc>
        <w:tc>
          <w:tcPr>
            <w:tcW w:w="2266" w:type="dxa"/>
            <w:shd w:val="clear" w:color="auto" w:fill="auto"/>
            <w:noWrap/>
          </w:tcPr>
          <w:p w14:paraId="07462906" w14:textId="77777777" w:rsidR="00F4478A" w:rsidRPr="00EF5447" w:rsidRDefault="00F4478A" w:rsidP="009F7DE9">
            <w:pPr>
              <w:pStyle w:val="TAC"/>
              <w:rPr>
                <w:rFonts w:eastAsia="Yu Gothic"/>
                <w:szCs w:val="18"/>
              </w:rPr>
            </w:pPr>
            <w:r w:rsidRPr="00EF5447">
              <w:rPr>
                <w:rFonts w:cs="Arial"/>
              </w:rPr>
              <w:t>25</w:t>
            </w:r>
          </w:p>
        </w:tc>
        <w:tc>
          <w:tcPr>
            <w:tcW w:w="1323" w:type="dxa"/>
            <w:shd w:val="clear" w:color="auto" w:fill="auto"/>
            <w:noWrap/>
          </w:tcPr>
          <w:p w14:paraId="29A06CAD" w14:textId="77777777" w:rsidR="00F4478A" w:rsidRPr="00EF5447" w:rsidRDefault="00F4478A" w:rsidP="009F7DE9">
            <w:pPr>
              <w:pStyle w:val="TAC"/>
              <w:rPr>
                <w:rFonts w:eastAsia="Yu Gothic"/>
                <w:szCs w:val="18"/>
              </w:rPr>
            </w:pPr>
            <w:r w:rsidRPr="00EF5447">
              <w:rPr>
                <w:rFonts w:cs="Arial"/>
              </w:rPr>
              <w:t>1815</w:t>
            </w:r>
          </w:p>
        </w:tc>
        <w:tc>
          <w:tcPr>
            <w:tcW w:w="867" w:type="dxa"/>
            <w:shd w:val="clear" w:color="auto" w:fill="auto"/>
          </w:tcPr>
          <w:p w14:paraId="0A75E3BF" w14:textId="77777777" w:rsidR="00F4478A" w:rsidRPr="00EF5447" w:rsidRDefault="00F4478A" w:rsidP="009F7DE9">
            <w:pPr>
              <w:pStyle w:val="TAC"/>
              <w:rPr>
                <w:szCs w:val="18"/>
                <w:lang w:eastAsia="ja-JP"/>
              </w:rPr>
            </w:pPr>
            <w:r w:rsidRPr="00EF5447">
              <w:rPr>
                <w:szCs w:val="18"/>
                <w:lang w:eastAsia="ja-JP"/>
              </w:rPr>
              <w:t>N/A</w:t>
            </w:r>
          </w:p>
        </w:tc>
        <w:tc>
          <w:tcPr>
            <w:tcW w:w="1248" w:type="dxa"/>
            <w:gridSpan w:val="2"/>
            <w:shd w:val="clear" w:color="auto" w:fill="auto"/>
          </w:tcPr>
          <w:p w14:paraId="67AEC105" w14:textId="77777777" w:rsidR="00F4478A" w:rsidRPr="00EF5447" w:rsidRDefault="00F4478A" w:rsidP="009F7DE9">
            <w:pPr>
              <w:pStyle w:val="TAC"/>
              <w:rPr>
                <w:szCs w:val="18"/>
                <w:lang w:eastAsia="ja-JP"/>
              </w:rPr>
            </w:pPr>
            <w:r w:rsidRPr="00EF5447">
              <w:rPr>
                <w:lang w:eastAsia="ja-JP"/>
              </w:rPr>
              <w:t>N/A</w:t>
            </w:r>
          </w:p>
        </w:tc>
      </w:tr>
      <w:tr w:rsidR="00F4478A" w:rsidRPr="00EF5447" w14:paraId="117DD6C2" w14:textId="77777777" w:rsidTr="009F7DE9">
        <w:trPr>
          <w:trHeight w:val="54"/>
          <w:jc w:val="center"/>
        </w:trPr>
        <w:tc>
          <w:tcPr>
            <w:tcW w:w="2258" w:type="dxa"/>
            <w:tcBorders>
              <w:top w:val="nil"/>
              <w:bottom w:val="nil"/>
            </w:tcBorders>
            <w:shd w:val="clear" w:color="auto" w:fill="auto"/>
          </w:tcPr>
          <w:p w14:paraId="6187654B" w14:textId="77777777" w:rsidR="00F4478A" w:rsidRPr="00EF5447" w:rsidRDefault="00F4478A" w:rsidP="009F7DE9">
            <w:pPr>
              <w:pStyle w:val="TAC"/>
              <w:rPr>
                <w:lang w:eastAsia="ja-JP"/>
              </w:rPr>
            </w:pPr>
          </w:p>
        </w:tc>
        <w:tc>
          <w:tcPr>
            <w:tcW w:w="867" w:type="dxa"/>
            <w:shd w:val="clear" w:color="auto" w:fill="auto"/>
          </w:tcPr>
          <w:p w14:paraId="2245DCFE" w14:textId="77777777" w:rsidR="00F4478A" w:rsidRPr="00EF5447" w:rsidRDefault="00F4478A" w:rsidP="009F7DE9">
            <w:pPr>
              <w:pStyle w:val="TAC"/>
              <w:rPr>
                <w:rFonts w:eastAsia="Yu Gothic"/>
                <w:szCs w:val="18"/>
              </w:rPr>
            </w:pPr>
            <w:r w:rsidRPr="00EF5447">
              <w:rPr>
                <w:szCs w:val="18"/>
                <w:lang w:eastAsia="ja-JP"/>
              </w:rPr>
              <w:t>28</w:t>
            </w:r>
          </w:p>
        </w:tc>
        <w:tc>
          <w:tcPr>
            <w:tcW w:w="1167" w:type="dxa"/>
            <w:shd w:val="clear" w:color="auto" w:fill="auto"/>
            <w:noWrap/>
          </w:tcPr>
          <w:p w14:paraId="6D3BC194" w14:textId="77777777" w:rsidR="00F4478A" w:rsidRPr="00EF5447" w:rsidRDefault="00F4478A" w:rsidP="009F7DE9">
            <w:pPr>
              <w:pStyle w:val="TAC"/>
              <w:rPr>
                <w:rFonts w:eastAsia="Yu Gothic"/>
                <w:szCs w:val="18"/>
              </w:rPr>
            </w:pPr>
            <w:r w:rsidRPr="00EF5447">
              <w:rPr>
                <w:rFonts w:cs="Arial"/>
              </w:rPr>
              <w:t>733</w:t>
            </w:r>
          </w:p>
        </w:tc>
        <w:tc>
          <w:tcPr>
            <w:tcW w:w="746" w:type="dxa"/>
            <w:shd w:val="clear" w:color="auto" w:fill="auto"/>
            <w:noWrap/>
          </w:tcPr>
          <w:p w14:paraId="287E4BA5" w14:textId="77777777" w:rsidR="00F4478A" w:rsidRPr="00EF5447" w:rsidRDefault="00F4478A" w:rsidP="009F7DE9">
            <w:pPr>
              <w:pStyle w:val="TAC"/>
              <w:rPr>
                <w:rFonts w:eastAsia="Yu Gothic"/>
                <w:szCs w:val="18"/>
              </w:rPr>
            </w:pPr>
            <w:r w:rsidRPr="00EF5447">
              <w:rPr>
                <w:rFonts w:cs="Arial"/>
              </w:rPr>
              <w:t>5</w:t>
            </w:r>
          </w:p>
        </w:tc>
        <w:tc>
          <w:tcPr>
            <w:tcW w:w="2266" w:type="dxa"/>
            <w:shd w:val="clear" w:color="auto" w:fill="auto"/>
            <w:noWrap/>
          </w:tcPr>
          <w:p w14:paraId="1028BC9B" w14:textId="77777777" w:rsidR="00F4478A" w:rsidRPr="00EF5447" w:rsidRDefault="00F4478A" w:rsidP="009F7DE9">
            <w:pPr>
              <w:pStyle w:val="TAC"/>
              <w:rPr>
                <w:rFonts w:eastAsia="Yu Gothic"/>
                <w:szCs w:val="18"/>
              </w:rPr>
            </w:pPr>
            <w:r w:rsidRPr="00EF5447">
              <w:rPr>
                <w:rFonts w:cs="Arial"/>
              </w:rPr>
              <w:t>25</w:t>
            </w:r>
          </w:p>
        </w:tc>
        <w:tc>
          <w:tcPr>
            <w:tcW w:w="1323" w:type="dxa"/>
            <w:shd w:val="clear" w:color="auto" w:fill="auto"/>
            <w:noWrap/>
          </w:tcPr>
          <w:p w14:paraId="05D83A9D" w14:textId="77777777" w:rsidR="00F4478A" w:rsidRPr="00EF5447" w:rsidRDefault="00F4478A" w:rsidP="009F7DE9">
            <w:pPr>
              <w:pStyle w:val="TAC"/>
              <w:rPr>
                <w:rFonts w:eastAsia="Yu Gothic"/>
                <w:szCs w:val="18"/>
              </w:rPr>
            </w:pPr>
            <w:r w:rsidRPr="00EF5447">
              <w:rPr>
                <w:rFonts w:cs="Arial"/>
              </w:rPr>
              <w:t>788</w:t>
            </w:r>
          </w:p>
        </w:tc>
        <w:tc>
          <w:tcPr>
            <w:tcW w:w="867" w:type="dxa"/>
            <w:shd w:val="clear" w:color="auto" w:fill="auto"/>
          </w:tcPr>
          <w:p w14:paraId="534D4445" w14:textId="77777777" w:rsidR="00F4478A" w:rsidRPr="00EF5447" w:rsidRDefault="00F4478A" w:rsidP="009F7DE9">
            <w:pPr>
              <w:pStyle w:val="TAC"/>
              <w:rPr>
                <w:szCs w:val="18"/>
                <w:lang w:eastAsia="ja-JP"/>
              </w:rPr>
            </w:pPr>
            <w:r w:rsidRPr="00EF5447">
              <w:rPr>
                <w:szCs w:val="18"/>
                <w:lang w:eastAsia="ja-JP"/>
              </w:rPr>
              <w:t>N/A</w:t>
            </w:r>
          </w:p>
        </w:tc>
        <w:tc>
          <w:tcPr>
            <w:tcW w:w="1248" w:type="dxa"/>
            <w:gridSpan w:val="2"/>
            <w:shd w:val="clear" w:color="auto" w:fill="auto"/>
          </w:tcPr>
          <w:p w14:paraId="5640DD7D" w14:textId="77777777" w:rsidR="00F4478A" w:rsidRPr="00EF5447" w:rsidRDefault="00F4478A" w:rsidP="009F7DE9">
            <w:pPr>
              <w:pStyle w:val="TAC"/>
              <w:rPr>
                <w:szCs w:val="18"/>
                <w:lang w:eastAsia="ja-JP"/>
              </w:rPr>
            </w:pPr>
            <w:r w:rsidRPr="00EF5447">
              <w:rPr>
                <w:lang w:eastAsia="ja-JP"/>
              </w:rPr>
              <w:t>N/A</w:t>
            </w:r>
          </w:p>
        </w:tc>
      </w:tr>
      <w:tr w:rsidR="00F4478A" w:rsidRPr="00EF5447" w14:paraId="6F6DFA62" w14:textId="77777777" w:rsidTr="009F7DE9">
        <w:trPr>
          <w:trHeight w:val="54"/>
          <w:jc w:val="center"/>
        </w:trPr>
        <w:tc>
          <w:tcPr>
            <w:tcW w:w="2258" w:type="dxa"/>
            <w:tcBorders>
              <w:top w:val="nil"/>
              <w:bottom w:val="nil"/>
            </w:tcBorders>
            <w:shd w:val="clear" w:color="auto" w:fill="auto"/>
          </w:tcPr>
          <w:p w14:paraId="23A49BDB" w14:textId="77777777" w:rsidR="00F4478A" w:rsidRPr="00EF5447" w:rsidRDefault="00F4478A" w:rsidP="009F7DE9">
            <w:pPr>
              <w:pStyle w:val="TAC"/>
              <w:rPr>
                <w:lang w:eastAsia="ja-JP"/>
              </w:rPr>
            </w:pPr>
          </w:p>
        </w:tc>
        <w:tc>
          <w:tcPr>
            <w:tcW w:w="867" w:type="dxa"/>
            <w:shd w:val="clear" w:color="auto" w:fill="auto"/>
          </w:tcPr>
          <w:p w14:paraId="7CFBF00E" w14:textId="77777777" w:rsidR="00F4478A" w:rsidRPr="00EF5447" w:rsidRDefault="00F4478A" w:rsidP="009F7DE9">
            <w:pPr>
              <w:pStyle w:val="TAC"/>
              <w:rPr>
                <w:rFonts w:eastAsia="Yu Gothic"/>
                <w:szCs w:val="18"/>
              </w:rPr>
            </w:pPr>
            <w:r w:rsidRPr="00EF5447">
              <w:rPr>
                <w:szCs w:val="18"/>
                <w:lang w:eastAsia="ja-JP"/>
              </w:rPr>
              <w:t>n77</w:t>
            </w:r>
          </w:p>
        </w:tc>
        <w:tc>
          <w:tcPr>
            <w:tcW w:w="1167" w:type="dxa"/>
            <w:shd w:val="clear" w:color="auto" w:fill="auto"/>
            <w:noWrap/>
          </w:tcPr>
          <w:p w14:paraId="68353E92" w14:textId="77777777" w:rsidR="00F4478A" w:rsidRPr="00EF5447" w:rsidRDefault="00F4478A" w:rsidP="009F7DE9">
            <w:pPr>
              <w:pStyle w:val="TAC"/>
              <w:rPr>
                <w:rFonts w:eastAsia="Yu Gothic"/>
                <w:szCs w:val="18"/>
              </w:rPr>
            </w:pPr>
            <w:r w:rsidRPr="00EF5447">
              <w:rPr>
                <w:rFonts w:cs="Arial"/>
              </w:rPr>
              <w:t>4173</w:t>
            </w:r>
          </w:p>
        </w:tc>
        <w:tc>
          <w:tcPr>
            <w:tcW w:w="746" w:type="dxa"/>
            <w:shd w:val="clear" w:color="auto" w:fill="auto"/>
            <w:noWrap/>
          </w:tcPr>
          <w:p w14:paraId="5DAE600C" w14:textId="77777777" w:rsidR="00F4478A" w:rsidRPr="00EF5447" w:rsidRDefault="00F4478A" w:rsidP="009F7DE9">
            <w:pPr>
              <w:pStyle w:val="TAC"/>
              <w:rPr>
                <w:rFonts w:eastAsia="Yu Gothic"/>
                <w:szCs w:val="18"/>
              </w:rPr>
            </w:pPr>
            <w:r w:rsidRPr="00EF5447">
              <w:rPr>
                <w:rFonts w:cs="Arial"/>
              </w:rPr>
              <w:t>10</w:t>
            </w:r>
          </w:p>
        </w:tc>
        <w:tc>
          <w:tcPr>
            <w:tcW w:w="2266" w:type="dxa"/>
            <w:shd w:val="clear" w:color="auto" w:fill="auto"/>
            <w:noWrap/>
          </w:tcPr>
          <w:p w14:paraId="05A7939D" w14:textId="77777777" w:rsidR="00F4478A" w:rsidRPr="00EF5447" w:rsidRDefault="00F4478A" w:rsidP="009F7DE9">
            <w:pPr>
              <w:pStyle w:val="TAC"/>
              <w:rPr>
                <w:rFonts w:eastAsia="Yu Gothic"/>
                <w:szCs w:val="18"/>
              </w:rPr>
            </w:pPr>
            <w:r w:rsidRPr="00EF5447">
              <w:rPr>
                <w:rFonts w:cs="Arial"/>
              </w:rPr>
              <w:t>50</w:t>
            </w:r>
          </w:p>
        </w:tc>
        <w:tc>
          <w:tcPr>
            <w:tcW w:w="1323" w:type="dxa"/>
            <w:shd w:val="clear" w:color="auto" w:fill="auto"/>
            <w:noWrap/>
          </w:tcPr>
          <w:p w14:paraId="08D6AD0E" w14:textId="77777777" w:rsidR="00F4478A" w:rsidRPr="00EF5447" w:rsidRDefault="00F4478A" w:rsidP="009F7DE9">
            <w:pPr>
              <w:pStyle w:val="TAC"/>
              <w:rPr>
                <w:rFonts w:eastAsia="Yu Gothic"/>
                <w:szCs w:val="18"/>
              </w:rPr>
            </w:pPr>
            <w:r w:rsidRPr="00EF5447">
              <w:rPr>
                <w:rFonts w:cs="Arial"/>
              </w:rPr>
              <w:t>4173</w:t>
            </w:r>
          </w:p>
        </w:tc>
        <w:tc>
          <w:tcPr>
            <w:tcW w:w="867" w:type="dxa"/>
            <w:shd w:val="clear" w:color="auto" w:fill="auto"/>
          </w:tcPr>
          <w:p w14:paraId="2EB99C59" w14:textId="77777777" w:rsidR="00F4478A" w:rsidRPr="00EF5447" w:rsidRDefault="00F4478A" w:rsidP="009F7DE9">
            <w:pPr>
              <w:pStyle w:val="TAC"/>
              <w:rPr>
                <w:szCs w:val="18"/>
                <w:lang w:eastAsia="ja-JP"/>
              </w:rPr>
            </w:pPr>
            <w:r w:rsidRPr="00EF5447">
              <w:rPr>
                <w:szCs w:val="18"/>
                <w:lang w:eastAsia="ja-JP"/>
              </w:rPr>
              <w:t>15.9</w:t>
            </w:r>
          </w:p>
        </w:tc>
        <w:tc>
          <w:tcPr>
            <w:tcW w:w="1248" w:type="dxa"/>
            <w:gridSpan w:val="2"/>
            <w:shd w:val="clear" w:color="auto" w:fill="auto"/>
          </w:tcPr>
          <w:p w14:paraId="21AFC6E5" w14:textId="77777777" w:rsidR="00F4478A" w:rsidRPr="00EF5447" w:rsidRDefault="00F4478A" w:rsidP="009F7DE9">
            <w:pPr>
              <w:pStyle w:val="TAC"/>
              <w:rPr>
                <w:szCs w:val="18"/>
                <w:lang w:eastAsia="ja-JP"/>
              </w:rPr>
            </w:pPr>
            <w:r w:rsidRPr="00EF5447">
              <w:t>IMD3</w:t>
            </w:r>
          </w:p>
        </w:tc>
      </w:tr>
      <w:tr w:rsidR="00F4478A" w:rsidRPr="00EF5447" w14:paraId="17FB4C11" w14:textId="77777777" w:rsidTr="009F7DE9">
        <w:trPr>
          <w:trHeight w:val="54"/>
          <w:jc w:val="center"/>
        </w:trPr>
        <w:tc>
          <w:tcPr>
            <w:tcW w:w="2258" w:type="dxa"/>
            <w:tcBorders>
              <w:top w:val="nil"/>
              <w:bottom w:val="nil"/>
            </w:tcBorders>
            <w:shd w:val="clear" w:color="auto" w:fill="auto"/>
          </w:tcPr>
          <w:p w14:paraId="692B6E78" w14:textId="77777777" w:rsidR="00F4478A" w:rsidRPr="00EF5447" w:rsidRDefault="00F4478A" w:rsidP="009F7DE9">
            <w:pPr>
              <w:pStyle w:val="TAC"/>
              <w:rPr>
                <w:lang w:eastAsia="ja-JP"/>
              </w:rPr>
            </w:pPr>
          </w:p>
        </w:tc>
        <w:tc>
          <w:tcPr>
            <w:tcW w:w="867" w:type="dxa"/>
            <w:shd w:val="clear" w:color="auto" w:fill="auto"/>
          </w:tcPr>
          <w:p w14:paraId="4239EEF3" w14:textId="77777777" w:rsidR="00F4478A" w:rsidRPr="00EF5447" w:rsidRDefault="00F4478A" w:rsidP="009F7DE9">
            <w:pPr>
              <w:pStyle w:val="TAC"/>
              <w:rPr>
                <w:rFonts w:eastAsia="Yu Gothic"/>
                <w:szCs w:val="18"/>
              </w:rPr>
            </w:pPr>
            <w:r w:rsidRPr="00EF5447">
              <w:rPr>
                <w:szCs w:val="18"/>
                <w:lang w:eastAsia="ja-JP"/>
              </w:rPr>
              <w:t>3</w:t>
            </w:r>
          </w:p>
        </w:tc>
        <w:tc>
          <w:tcPr>
            <w:tcW w:w="1167" w:type="dxa"/>
            <w:shd w:val="clear" w:color="auto" w:fill="auto"/>
            <w:noWrap/>
          </w:tcPr>
          <w:p w14:paraId="4390B5B2" w14:textId="77777777" w:rsidR="00F4478A" w:rsidRPr="00EF5447" w:rsidRDefault="00F4478A" w:rsidP="009F7DE9">
            <w:pPr>
              <w:pStyle w:val="TAC"/>
              <w:rPr>
                <w:rFonts w:eastAsia="Yu Gothic"/>
                <w:szCs w:val="18"/>
              </w:rPr>
            </w:pPr>
            <w:r w:rsidRPr="00EF5447">
              <w:rPr>
                <w:rFonts w:cs="Arial"/>
              </w:rPr>
              <w:t>1712.5</w:t>
            </w:r>
          </w:p>
        </w:tc>
        <w:tc>
          <w:tcPr>
            <w:tcW w:w="746" w:type="dxa"/>
            <w:shd w:val="clear" w:color="auto" w:fill="auto"/>
            <w:noWrap/>
          </w:tcPr>
          <w:p w14:paraId="21974A34" w14:textId="77777777" w:rsidR="00F4478A" w:rsidRPr="00EF5447" w:rsidRDefault="00F4478A" w:rsidP="009F7DE9">
            <w:pPr>
              <w:pStyle w:val="TAC"/>
              <w:rPr>
                <w:rFonts w:eastAsia="Yu Gothic"/>
                <w:szCs w:val="18"/>
              </w:rPr>
            </w:pPr>
            <w:r w:rsidRPr="00EF5447">
              <w:rPr>
                <w:rFonts w:cs="Arial"/>
              </w:rPr>
              <w:t>5</w:t>
            </w:r>
          </w:p>
        </w:tc>
        <w:tc>
          <w:tcPr>
            <w:tcW w:w="2266" w:type="dxa"/>
            <w:shd w:val="clear" w:color="auto" w:fill="auto"/>
            <w:noWrap/>
          </w:tcPr>
          <w:p w14:paraId="44066CE1" w14:textId="77777777" w:rsidR="00F4478A" w:rsidRPr="00EF5447" w:rsidRDefault="00F4478A" w:rsidP="009F7DE9">
            <w:pPr>
              <w:pStyle w:val="TAC"/>
              <w:rPr>
                <w:rFonts w:eastAsia="Yu Gothic"/>
                <w:szCs w:val="18"/>
              </w:rPr>
            </w:pPr>
            <w:r w:rsidRPr="00EF5447">
              <w:rPr>
                <w:rFonts w:cs="Arial"/>
              </w:rPr>
              <w:t>25</w:t>
            </w:r>
          </w:p>
        </w:tc>
        <w:tc>
          <w:tcPr>
            <w:tcW w:w="1323" w:type="dxa"/>
            <w:shd w:val="clear" w:color="auto" w:fill="auto"/>
            <w:noWrap/>
          </w:tcPr>
          <w:p w14:paraId="458BD239" w14:textId="77777777" w:rsidR="00F4478A" w:rsidRPr="00EF5447" w:rsidRDefault="00F4478A" w:rsidP="009F7DE9">
            <w:pPr>
              <w:pStyle w:val="TAC"/>
              <w:rPr>
                <w:rFonts w:eastAsia="Yu Gothic"/>
                <w:szCs w:val="18"/>
              </w:rPr>
            </w:pPr>
            <w:r w:rsidRPr="00EF5447">
              <w:rPr>
                <w:rFonts w:cs="Arial"/>
              </w:rPr>
              <w:t>1807.5</w:t>
            </w:r>
          </w:p>
        </w:tc>
        <w:tc>
          <w:tcPr>
            <w:tcW w:w="867" w:type="dxa"/>
            <w:shd w:val="clear" w:color="auto" w:fill="auto"/>
          </w:tcPr>
          <w:p w14:paraId="200CB06C" w14:textId="77777777" w:rsidR="00F4478A" w:rsidRPr="00EF5447" w:rsidRDefault="00F4478A" w:rsidP="009F7DE9">
            <w:pPr>
              <w:pStyle w:val="TAC"/>
              <w:rPr>
                <w:szCs w:val="18"/>
                <w:lang w:eastAsia="ja-JP"/>
              </w:rPr>
            </w:pPr>
            <w:r w:rsidRPr="00EF5447">
              <w:rPr>
                <w:szCs w:val="18"/>
                <w:lang w:eastAsia="ja-JP"/>
              </w:rPr>
              <w:t>N/A</w:t>
            </w:r>
          </w:p>
        </w:tc>
        <w:tc>
          <w:tcPr>
            <w:tcW w:w="1248" w:type="dxa"/>
            <w:gridSpan w:val="2"/>
            <w:shd w:val="clear" w:color="auto" w:fill="auto"/>
          </w:tcPr>
          <w:p w14:paraId="21D8DF4D" w14:textId="77777777" w:rsidR="00F4478A" w:rsidRPr="00EF5447" w:rsidRDefault="00F4478A" w:rsidP="009F7DE9">
            <w:pPr>
              <w:pStyle w:val="TAC"/>
              <w:rPr>
                <w:szCs w:val="18"/>
                <w:lang w:eastAsia="ja-JP"/>
              </w:rPr>
            </w:pPr>
            <w:r w:rsidRPr="00EF5447">
              <w:rPr>
                <w:rFonts w:eastAsia="Malgun Gothic"/>
                <w:lang w:eastAsia="ko-KR"/>
              </w:rPr>
              <w:t>N/A</w:t>
            </w:r>
          </w:p>
        </w:tc>
      </w:tr>
      <w:tr w:rsidR="00F4478A" w:rsidRPr="00EF5447" w14:paraId="7E56E2AA" w14:textId="77777777" w:rsidTr="009F7DE9">
        <w:trPr>
          <w:trHeight w:val="54"/>
          <w:jc w:val="center"/>
        </w:trPr>
        <w:tc>
          <w:tcPr>
            <w:tcW w:w="2258" w:type="dxa"/>
            <w:tcBorders>
              <w:top w:val="nil"/>
              <w:bottom w:val="nil"/>
            </w:tcBorders>
            <w:shd w:val="clear" w:color="auto" w:fill="auto"/>
          </w:tcPr>
          <w:p w14:paraId="1EA1D968" w14:textId="77777777" w:rsidR="00F4478A" w:rsidRPr="00EF5447" w:rsidRDefault="00F4478A" w:rsidP="009F7DE9">
            <w:pPr>
              <w:pStyle w:val="TAC"/>
              <w:rPr>
                <w:lang w:eastAsia="ja-JP"/>
              </w:rPr>
            </w:pPr>
          </w:p>
        </w:tc>
        <w:tc>
          <w:tcPr>
            <w:tcW w:w="867" w:type="dxa"/>
            <w:shd w:val="clear" w:color="auto" w:fill="auto"/>
          </w:tcPr>
          <w:p w14:paraId="421E2B38" w14:textId="77777777" w:rsidR="00F4478A" w:rsidRPr="00EF5447" w:rsidRDefault="00F4478A" w:rsidP="009F7DE9">
            <w:pPr>
              <w:pStyle w:val="TAC"/>
              <w:rPr>
                <w:rFonts w:eastAsia="Yu Gothic"/>
                <w:szCs w:val="18"/>
              </w:rPr>
            </w:pPr>
            <w:r w:rsidRPr="00EF5447">
              <w:rPr>
                <w:szCs w:val="18"/>
                <w:lang w:eastAsia="ja-JP"/>
              </w:rPr>
              <w:t>28</w:t>
            </w:r>
          </w:p>
        </w:tc>
        <w:tc>
          <w:tcPr>
            <w:tcW w:w="1167" w:type="dxa"/>
            <w:shd w:val="clear" w:color="auto" w:fill="auto"/>
            <w:noWrap/>
          </w:tcPr>
          <w:p w14:paraId="1A6CE547" w14:textId="77777777" w:rsidR="00F4478A" w:rsidRPr="00EF5447" w:rsidRDefault="00F4478A" w:rsidP="009F7DE9">
            <w:pPr>
              <w:pStyle w:val="TAC"/>
              <w:rPr>
                <w:rFonts w:eastAsia="Yu Gothic"/>
                <w:szCs w:val="18"/>
              </w:rPr>
            </w:pPr>
            <w:r w:rsidRPr="00EF5447">
              <w:rPr>
                <w:rFonts w:cs="Arial"/>
              </w:rPr>
              <w:t>715</w:t>
            </w:r>
          </w:p>
        </w:tc>
        <w:tc>
          <w:tcPr>
            <w:tcW w:w="746" w:type="dxa"/>
            <w:shd w:val="clear" w:color="auto" w:fill="auto"/>
            <w:noWrap/>
          </w:tcPr>
          <w:p w14:paraId="5EA497C7" w14:textId="77777777" w:rsidR="00F4478A" w:rsidRPr="00EF5447" w:rsidRDefault="00F4478A" w:rsidP="009F7DE9">
            <w:pPr>
              <w:pStyle w:val="TAC"/>
              <w:rPr>
                <w:rFonts w:eastAsia="Yu Gothic"/>
                <w:szCs w:val="18"/>
              </w:rPr>
            </w:pPr>
            <w:r w:rsidRPr="00EF5447">
              <w:rPr>
                <w:rFonts w:cs="Arial"/>
              </w:rPr>
              <w:t>5</w:t>
            </w:r>
          </w:p>
        </w:tc>
        <w:tc>
          <w:tcPr>
            <w:tcW w:w="2266" w:type="dxa"/>
            <w:shd w:val="clear" w:color="auto" w:fill="auto"/>
            <w:noWrap/>
          </w:tcPr>
          <w:p w14:paraId="6B5F95F7" w14:textId="77777777" w:rsidR="00F4478A" w:rsidRPr="00EF5447" w:rsidRDefault="00F4478A" w:rsidP="009F7DE9">
            <w:pPr>
              <w:pStyle w:val="TAC"/>
              <w:rPr>
                <w:rFonts w:eastAsia="Yu Gothic"/>
                <w:szCs w:val="18"/>
              </w:rPr>
            </w:pPr>
            <w:r w:rsidRPr="00EF5447">
              <w:rPr>
                <w:rFonts w:cs="Arial"/>
              </w:rPr>
              <w:t>25</w:t>
            </w:r>
          </w:p>
        </w:tc>
        <w:tc>
          <w:tcPr>
            <w:tcW w:w="1323" w:type="dxa"/>
            <w:shd w:val="clear" w:color="auto" w:fill="auto"/>
            <w:noWrap/>
          </w:tcPr>
          <w:p w14:paraId="4D091B6B" w14:textId="77777777" w:rsidR="00F4478A" w:rsidRPr="00EF5447" w:rsidRDefault="00F4478A" w:rsidP="009F7DE9">
            <w:pPr>
              <w:pStyle w:val="TAC"/>
              <w:rPr>
                <w:rFonts w:eastAsia="Yu Gothic"/>
                <w:szCs w:val="18"/>
              </w:rPr>
            </w:pPr>
            <w:r w:rsidRPr="00EF5447">
              <w:rPr>
                <w:rFonts w:cs="Arial"/>
              </w:rPr>
              <w:t>770</w:t>
            </w:r>
          </w:p>
        </w:tc>
        <w:tc>
          <w:tcPr>
            <w:tcW w:w="867" w:type="dxa"/>
            <w:shd w:val="clear" w:color="auto" w:fill="auto"/>
          </w:tcPr>
          <w:p w14:paraId="716DA6EB" w14:textId="77777777" w:rsidR="00F4478A" w:rsidRPr="00EF5447" w:rsidRDefault="00F4478A" w:rsidP="009F7DE9">
            <w:pPr>
              <w:pStyle w:val="TAC"/>
              <w:rPr>
                <w:szCs w:val="18"/>
                <w:lang w:eastAsia="ja-JP"/>
              </w:rPr>
            </w:pPr>
            <w:r w:rsidRPr="00EF5447">
              <w:rPr>
                <w:szCs w:val="18"/>
                <w:lang w:eastAsia="ja-JP"/>
              </w:rPr>
              <w:t>15.3</w:t>
            </w:r>
          </w:p>
        </w:tc>
        <w:tc>
          <w:tcPr>
            <w:tcW w:w="1248" w:type="dxa"/>
            <w:gridSpan w:val="2"/>
            <w:shd w:val="clear" w:color="auto" w:fill="auto"/>
          </w:tcPr>
          <w:p w14:paraId="16A9776A" w14:textId="77777777" w:rsidR="00F4478A" w:rsidRPr="00EF5447" w:rsidRDefault="00F4478A" w:rsidP="009F7DE9">
            <w:pPr>
              <w:pStyle w:val="TAC"/>
              <w:rPr>
                <w:szCs w:val="18"/>
                <w:lang w:eastAsia="ja-JP"/>
              </w:rPr>
            </w:pPr>
            <w:r w:rsidRPr="00EF5447">
              <w:rPr>
                <w:lang w:eastAsia="ja-JP"/>
              </w:rPr>
              <w:t>IMD3</w:t>
            </w:r>
          </w:p>
        </w:tc>
      </w:tr>
      <w:tr w:rsidR="00F4478A" w:rsidRPr="00EF5447" w14:paraId="63319981" w14:textId="77777777" w:rsidTr="009F7DE9">
        <w:trPr>
          <w:trHeight w:val="54"/>
          <w:jc w:val="center"/>
        </w:trPr>
        <w:tc>
          <w:tcPr>
            <w:tcW w:w="2258" w:type="dxa"/>
            <w:tcBorders>
              <w:top w:val="nil"/>
              <w:bottom w:val="single" w:sz="4" w:space="0" w:color="auto"/>
            </w:tcBorders>
            <w:shd w:val="clear" w:color="auto" w:fill="auto"/>
          </w:tcPr>
          <w:p w14:paraId="664286B2" w14:textId="77777777" w:rsidR="00F4478A" w:rsidRPr="00EF5447" w:rsidRDefault="00F4478A" w:rsidP="009F7DE9">
            <w:pPr>
              <w:pStyle w:val="TAC"/>
              <w:rPr>
                <w:lang w:eastAsia="ja-JP"/>
              </w:rPr>
            </w:pPr>
          </w:p>
        </w:tc>
        <w:tc>
          <w:tcPr>
            <w:tcW w:w="867" w:type="dxa"/>
            <w:shd w:val="clear" w:color="auto" w:fill="auto"/>
          </w:tcPr>
          <w:p w14:paraId="21364D15" w14:textId="77777777" w:rsidR="00F4478A" w:rsidRPr="00EF5447" w:rsidRDefault="00F4478A" w:rsidP="009F7DE9">
            <w:pPr>
              <w:pStyle w:val="TAC"/>
              <w:rPr>
                <w:rFonts w:eastAsia="Yu Gothic"/>
                <w:szCs w:val="18"/>
              </w:rPr>
            </w:pPr>
            <w:r w:rsidRPr="00EF5447">
              <w:rPr>
                <w:szCs w:val="18"/>
                <w:lang w:eastAsia="ja-JP"/>
              </w:rPr>
              <w:t>n77</w:t>
            </w:r>
          </w:p>
        </w:tc>
        <w:tc>
          <w:tcPr>
            <w:tcW w:w="1167" w:type="dxa"/>
            <w:shd w:val="clear" w:color="auto" w:fill="auto"/>
            <w:noWrap/>
          </w:tcPr>
          <w:p w14:paraId="3B37E01E" w14:textId="77777777" w:rsidR="00F4478A" w:rsidRPr="00EF5447" w:rsidRDefault="00F4478A" w:rsidP="009F7DE9">
            <w:pPr>
              <w:pStyle w:val="TAC"/>
              <w:rPr>
                <w:rFonts w:eastAsia="Yu Gothic"/>
                <w:szCs w:val="18"/>
              </w:rPr>
            </w:pPr>
            <w:r w:rsidRPr="00EF5447">
              <w:rPr>
                <w:rFonts w:cs="Arial"/>
              </w:rPr>
              <w:t>4195</w:t>
            </w:r>
          </w:p>
        </w:tc>
        <w:tc>
          <w:tcPr>
            <w:tcW w:w="746" w:type="dxa"/>
            <w:shd w:val="clear" w:color="auto" w:fill="auto"/>
            <w:noWrap/>
          </w:tcPr>
          <w:p w14:paraId="699DAF4B" w14:textId="77777777" w:rsidR="00F4478A" w:rsidRPr="00EF5447" w:rsidRDefault="00F4478A" w:rsidP="009F7DE9">
            <w:pPr>
              <w:pStyle w:val="TAC"/>
              <w:rPr>
                <w:rFonts w:eastAsia="Yu Gothic"/>
                <w:szCs w:val="18"/>
              </w:rPr>
            </w:pPr>
            <w:r w:rsidRPr="00EF5447">
              <w:rPr>
                <w:rFonts w:cs="Arial"/>
              </w:rPr>
              <w:t>10</w:t>
            </w:r>
          </w:p>
        </w:tc>
        <w:tc>
          <w:tcPr>
            <w:tcW w:w="2266" w:type="dxa"/>
            <w:shd w:val="clear" w:color="auto" w:fill="auto"/>
            <w:noWrap/>
          </w:tcPr>
          <w:p w14:paraId="615ACCA0" w14:textId="77777777" w:rsidR="00F4478A" w:rsidRPr="00EF5447" w:rsidRDefault="00F4478A" w:rsidP="009F7DE9">
            <w:pPr>
              <w:pStyle w:val="TAC"/>
              <w:rPr>
                <w:rFonts w:eastAsia="Yu Gothic"/>
                <w:szCs w:val="18"/>
              </w:rPr>
            </w:pPr>
            <w:r w:rsidRPr="00EF5447">
              <w:rPr>
                <w:rFonts w:cs="Arial"/>
              </w:rPr>
              <w:t>50</w:t>
            </w:r>
          </w:p>
        </w:tc>
        <w:tc>
          <w:tcPr>
            <w:tcW w:w="1323" w:type="dxa"/>
            <w:shd w:val="clear" w:color="auto" w:fill="auto"/>
            <w:noWrap/>
          </w:tcPr>
          <w:p w14:paraId="7369040B" w14:textId="77777777" w:rsidR="00F4478A" w:rsidRPr="00EF5447" w:rsidRDefault="00F4478A" w:rsidP="009F7DE9">
            <w:pPr>
              <w:pStyle w:val="TAC"/>
              <w:rPr>
                <w:rFonts w:eastAsia="Yu Gothic"/>
                <w:szCs w:val="18"/>
              </w:rPr>
            </w:pPr>
            <w:r w:rsidRPr="00EF5447">
              <w:rPr>
                <w:rFonts w:cs="Arial"/>
              </w:rPr>
              <w:t>4195</w:t>
            </w:r>
          </w:p>
        </w:tc>
        <w:tc>
          <w:tcPr>
            <w:tcW w:w="867" w:type="dxa"/>
            <w:shd w:val="clear" w:color="auto" w:fill="auto"/>
          </w:tcPr>
          <w:p w14:paraId="1ECD05BF" w14:textId="77777777" w:rsidR="00F4478A" w:rsidRPr="00EF5447" w:rsidRDefault="00F4478A" w:rsidP="009F7DE9">
            <w:pPr>
              <w:pStyle w:val="TAC"/>
              <w:rPr>
                <w:szCs w:val="18"/>
                <w:lang w:eastAsia="ja-JP"/>
              </w:rPr>
            </w:pPr>
            <w:r w:rsidRPr="00EF5447">
              <w:rPr>
                <w:szCs w:val="18"/>
                <w:lang w:eastAsia="ja-JP"/>
              </w:rPr>
              <w:t>N/A</w:t>
            </w:r>
          </w:p>
        </w:tc>
        <w:tc>
          <w:tcPr>
            <w:tcW w:w="1248" w:type="dxa"/>
            <w:gridSpan w:val="2"/>
            <w:shd w:val="clear" w:color="auto" w:fill="auto"/>
          </w:tcPr>
          <w:p w14:paraId="3A622BA8" w14:textId="77777777" w:rsidR="00F4478A" w:rsidRPr="00EF5447" w:rsidRDefault="00F4478A" w:rsidP="009F7DE9">
            <w:pPr>
              <w:pStyle w:val="TAC"/>
              <w:rPr>
                <w:szCs w:val="18"/>
                <w:lang w:eastAsia="ja-JP"/>
              </w:rPr>
            </w:pPr>
            <w:r w:rsidRPr="00EF5447">
              <w:t>N/A</w:t>
            </w:r>
          </w:p>
        </w:tc>
      </w:tr>
      <w:tr w:rsidR="00F4478A" w:rsidRPr="00EF5447" w14:paraId="6F20ECCD"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0DAE307" w14:textId="77777777" w:rsidR="00F4478A" w:rsidRPr="00EF5447" w:rsidRDefault="00F4478A" w:rsidP="009F7DE9">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68442C01" w14:textId="77777777" w:rsidR="00F4478A" w:rsidRPr="00EF5447" w:rsidRDefault="00F4478A" w:rsidP="009F7DE9">
            <w:pPr>
              <w:pStyle w:val="TAC"/>
              <w:rPr>
                <w:szCs w:val="18"/>
                <w:lang w:eastAsia="ja-JP"/>
              </w:rPr>
            </w:pPr>
            <w:r w:rsidRPr="00D75803">
              <w:rPr>
                <w:rFonts w:eastAsia="Malgun Gothic" w:cs="Arial"/>
                <w:szCs w:val="18"/>
                <w:lang w:eastAsia="ko-KR"/>
              </w:rPr>
              <w:t>3</w:t>
            </w:r>
          </w:p>
        </w:tc>
        <w:tc>
          <w:tcPr>
            <w:tcW w:w="1167" w:type="dxa"/>
            <w:shd w:val="clear" w:color="auto" w:fill="auto"/>
            <w:noWrap/>
          </w:tcPr>
          <w:p w14:paraId="1A58FF81" w14:textId="77777777" w:rsidR="00F4478A" w:rsidRPr="00EF5447" w:rsidRDefault="00F4478A" w:rsidP="009F7DE9">
            <w:pPr>
              <w:pStyle w:val="TAC"/>
              <w:rPr>
                <w:rFonts w:cs="Arial"/>
              </w:rPr>
            </w:pPr>
            <w:r w:rsidRPr="00D75803">
              <w:rPr>
                <w:rFonts w:eastAsia="Malgun Gothic" w:cs="Arial"/>
                <w:szCs w:val="18"/>
                <w:lang w:eastAsia="ko-KR"/>
              </w:rPr>
              <w:t>1775</w:t>
            </w:r>
          </w:p>
        </w:tc>
        <w:tc>
          <w:tcPr>
            <w:tcW w:w="746" w:type="dxa"/>
            <w:shd w:val="clear" w:color="auto" w:fill="auto"/>
            <w:noWrap/>
          </w:tcPr>
          <w:p w14:paraId="634EAE56" w14:textId="77777777" w:rsidR="00F4478A" w:rsidRPr="00EF5447" w:rsidRDefault="00F4478A" w:rsidP="009F7DE9">
            <w:pPr>
              <w:pStyle w:val="TAC"/>
              <w:rPr>
                <w:rFonts w:cs="Arial"/>
              </w:rPr>
            </w:pPr>
            <w:r w:rsidRPr="00D75803">
              <w:rPr>
                <w:rFonts w:eastAsia="Malgun Gothic" w:cs="Arial"/>
                <w:szCs w:val="18"/>
                <w:lang w:eastAsia="ko-KR"/>
              </w:rPr>
              <w:t>5</w:t>
            </w:r>
          </w:p>
        </w:tc>
        <w:tc>
          <w:tcPr>
            <w:tcW w:w="2266" w:type="dxa"/>
            <w:shd w:val="clear" w:color="auto" w:fill="auto"/>
            <w:noWrap/>
          </w:tcPr>
          <w:p w14:paraId="5C82F51A" w14:textId="77777777" w:rsidR="00F4478A" w:rsidRPr="00EF5447" w:rsidRDefault="00F4478A" w:rsidP="009F7DE9">
            <w:pPr>
              <w:pStyle w:val="TAC"/>
              <w:rPr>
                <w:rFonts w:cs="Arial"/>
              </w:rPr>
            </w:pPr>
            <w:r w:rsidRPr="00D75803">
              <w:rPr>
                <w:rFonts w:eastAsia="Malgun Gothic" w:cs="Arial"/>
                <w:szCs w:val="18"/>
                <w:lang w:eastAsia="ko-KR"/>
              </w:rPr>
              <w:t>25</w:t>
            </w:r>
          </w:p>
        </w:tc>
        <w:tc>
          <w:tcPr>
            <w:tcW w:w="1323" w:type="dxa"/>
            <w:shd w:val="clear" w:color="auto" w:fill="auto"/>
            <w:noWrap/>
          </w:tcPr>
          <w:p w14:paraId="2701DAD0" w14:textId="77777777" w:rsidR="00F4478A" w:rsidRPr="00EF5447" w:rsidRDefault="00F4478A" w:rsidP="009F7DE9">
            <w:pPr>
              <w:pStyle w:val="TAC"/>
              <w:rPr>
                <w:rFonts w:cs="Arial"/>
              </w:rPr>
            </w:pPr>
            <w:r w:rsidRPr="00D75803">
              <w:rPr>
                <w:rFonts w:eastAsia="Malgun Gothic" w:cs="Arial"/>
                <w:szCs w:val="18"/>
                <w:lang w:eastAsia="ko-KR"/>
              </w:rPr>
              <w:t>1870</w:t>
            </w:r>
          </w:p>
        </w:tc>
        <w:tc>
          <w:tcPr>
            <w:tcW w:w="867" w:type="dxa"/>
            <w:shd w:val="clear" w:color="auto" w:fill="auto"/>
          </w:tcPr>
          <w:p w14:paraId="0D34146A" w14:textId="77777777" w:rsidR="00F4478A" w:rsidRPr="00EF5447" w:rsidRDefault="00F4478A" w:rsidP="009F7DE9">
            <w:pPr>
              <w:pStyle w:val="TAC"/>
              <w:rPr>
                <w:szCs w:val="18"/>
                <w:lang w:eastAsia="ja-JP"/>
              </w:rPr>
            </w:pPr>
            <w:r w:rsidRPr="00D75803">
              <w:rPr>
                <w:rFonts w:cs="Arial"/>
                <w:szCs w:val="18"/>
                <w:lang w:eastAsia="zh-CN"/>
              </w:rPr>
              <w:t>26.0</w:t>
            </w:r>
          </w:p>
        </w:tc>
        <w:tc>
          <w:tcPr>
            <w:tcW w:w="1248" w:type="dxa"/>
            <w:gridSpan w:val="2"/>
            <w:shd w:val="clear" w:color="auto" w:fill="auto"/>
          </w:tcPr>
          <w:p w14:paraId="21FFD87D" w14:textId="77777777" w:rsidR="00F4478A" w:rsidRPr="00EF5447" w:rsidRDefault="00F4478A" w:rsidP="009F7DE9">
            <w:pPr>
              <w:pStyle w:val="TAC"/>
            </w:pPr>
            <w:r w:rsidRPr="00D75803">
              <w:rPr>
                <w:rFonts w:cs="Arial"/>
                <w:szCs w:val="18"/>
              </w:rPr>
              <w:t>IMD2</w:t>
            </w:r>
          </w:p>
        </w:tc>
      </w:tr>
      <w:tr w:rsidR="00F4478A" w:rsidRPr="00EF5447" w14:paraId="772A9FFE"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5D2979EB" w14:textId="77777777" w:rsidR="00F4478A" w:rsidRPr="00EF5447" w:rsidRDefault="00F4478A" w:rsidP="009F7DE9">
            <w:pPr>
              <w:pStyle w:val="TAC"/>
              <w:rPr>
                <w:lang w:eastAsia="ja-JP"/>
              </w:rPr>
            </w:pPr>
          </w:p>
        </w:tc>
        <w:tc>
          <w:tcPr>
            <w:tcW w:w="867" w:type="dxa"/>
            <w:tcBorders>
              <w:left w:val="single" w:sz="4" w:space="0" w:color="auto"/>
            </w:tcBorders>
            <w:shd w:val="clear" w:color="auto" w:fill="auto"/>
          </w:tcPr>
          <w:p w14:paraId="1B37198B" w14:textId="77777777" w:rsidR="00F4478A" w:rsidRPr="00EF5447" w:rsidRDefault="00F4478A" w:rsidP="009F7DE9">
            <w:pPr>
              <w:pStyle w:val="TAC"/>
              <w:rPr>
                <w:szCs w:val="18"/>
                <w:lang w:eastAsia="ja-JP"/>
              </w:rPr>
            </w:pPr>
            <w:r w:rsidRPr="00D75803">
              <w:rPr>
                <w:rFonts w:eastAsia="Malgun Gothic" w:cs="Arial"/>
                <w:szCs w:val="18"/>
                <w:lang w:eastAsia="ko-KR"/>
              </w:rPr>
              <w:t>28</w:t>
            </w:r>
          </w:p>
        </w:tc>
        <w:tc>
          <w:tcPr>
            <w:tcW w:w="1167" w:type="dxa"/>
            <w:shd w:val="clear" w:color="auto" w:fill="auto"/>
            <w:noWrap/>
          </w:tcPr>
          <w:p w14:paraId="2BDBB5ED" w14:textId="77777777" w:rsidR="00F4478A" w:rsidRPr="00EF5447" w:rsidRDefault="00F4478A" w:rsidP="009F7DE9">
            <w:pPr>
              <w:pStyle w:val="TAC"/>
              <w:rPr>
                <w:rFonts w:cs="Arial"/>
              </w:rPr>
            </w:pPr>
            <w:r w:rsidRPr="00D75803">
              <w:rPr>
                <w:rFonts w:eastAsia="Malgun Gothic" w:cs="Arial"/>
                <w:szCs w:val="18"/>
                <w:lang w:eastAsia="ko-KR"/>
              </w:rPr>
              <w:t>710</w:t>
            </w:r>
          </w:p>
        </w:tc>
        <w:tc>
          <w:tcPr>
            <w:tcW w:w="746" w:type="dxa"/>
            <w:shd w:val="clear" w:color="auto" w:fill="auto"/>
            <w:noWrap/>
          </w:tcPr>
          <w:p w14:paraId="26DF0311" w14:textId="77777777" w:rsidR="00F4478A" w:rsidRPr="00EF5447" w:rsidRDefault="00F4478A" w:rsidP="009F7DE9">
            <w:pPr>
              <w:pStyle w:val="TAC"/>
              <w:rPr>
                <w:rFonts w:cs="Arial"/>
              </w:rPr>
            </w:pPr>
            <w:r w:rsidRPr="00D75803">
              <w:rPr>
                <w:rFonts w:eastAsia="Malgun Gothic" w:cs="Arial"/>
                <w:szCs w:val="18"/>
                <w:lang w:eastAsia="ko-KR"/>
              </w:rPr>
              <w:t>5</w:t>
            </w:r>
          </w:p>
        </w:tc>
        <w:tc>
          <w:tcPr>
            <w:tcW w:w="2266" w:type="dxa"/>
            <w:shd w:val="clear" w:color="auto" w:fill="auto"/>
            <w:noWrap/>
          </w:tcPr>
          <w:p w14:paraId="54855EF8" w14:textId="77777777" w:rsidR="00F4478A" w:rsidRPr="00EF5447" w:rsidRDefault="00F4478A" w:rsidP="009F7DE9">
            <w:pPr>
              <w:pStyle w:val="TAC"/>
              <w:rPr>
                <w:rFonts w:cs="Arial"/>
              </w:rPr>
            </w:pPr>
            <w:r w:rsidRPr="00D75803">
              <w:rPr>
                <w:rFonts w:eastAsia="Malgun Gothic" w:cs="Arial"/>
                <w:szCs w:val="18"/>
                <w:lang w:eastAsia="ko-KR"/>
              </w:rPr>
              <w:t>25</w:t>
            </w:r>
          </w:p>
        </w:tc>
        <w:tc>
          <w:tcPr>
            <w:tcW w:w="1323" w:type="dxa"/>
            <w:shd w:val="clear" w:color="auto" w:fill="auto"/>
            <w:noWrap/>
          </w:tcPr>
          <w:p w14:paraId="1B9927FD" w14:textId="77777777" w:rsidR="00F4478A" w:rsidRPr="00EF5447" w:rsidRDefault="00F4478A" w:rsidP="009F7DE9">
            <w:pPr>
              <w:pStyle w:val="TAC"/>
              <w:rPr>
                <w:rFonts w:cs="Arial"/>
              </w:rPr>
            </w:pPr>
            <w:r w:rsidRPr="00D75803">
              <w:rPr>
                <w:rFonts w:eastAsia="Malgun Gothic" w:cs="Arial"/>
                <w:szCs w:val="18"/>
                <w:lang w:eastAsia="ko-KR"/>
              </w:rPr>
              <w:t>765</w:t>
            </w:r>
          </w:p>
        </w:tc>
        <w:tc>
          <w:tcPr>
            <w:tcW w:w="867" w:type="dxa"/>
            <w:shd w:val="clear" w:color="auto" w:fill="auto"/>
          </w:tcPr>
          <w:p w14:paraId="5D9FCADB" w14:textId="77777777" w:rsidR="00F4478A" w:rsidRPr="00EF5447" w:rsidRDefault="00F4478A" w:rsidP="009F7DE9">
            <w:pPr>
              <w:pStyle w:val="TAC"/>
              <w:rPr>
                <w:szCs w:val="18"/>
                <w:lang w:eastAsia="ja-JP"/>
              </w:rPr>
            </w:pPr>
            <w:r w:rsidRPr="00D75803">
              <w:rPr>
                <w:rFonts w:cs="Arial"/>
                <w:szCs w:val="18"/>
                <w:lang w:eastAsia="zh-CN"/>
              </w:rPr>
              <w:t>N/A</w:t>
            </w:r>
          </w:p>
        </w:tc>
        <w:tc>
          <w:tcPr>
            <w:tcW w:w="1248" w:type="dxa"/>
            <w:gridSpan w:val="2"/>
            <w:shd w:val="clear" w:color="auto" w:fill="auto"/>
          </w:tcPr>
          <w:p w14:paraId="56362B5E" w14:textId="77777777" w:rsidR="00F4478A" w:rsidRPr="00EF5447" w:rsidRDefault="00F4478A" w:rsidP="009F7DE9">
            <w:pPr>
              <w:pStyle w:val="TAC"/>
            </w:pPr>
            <w:r w:rsidRPr="00D75803">
              <w:rPr>
                <w:rFonts w:cs="Arial"/>
                <w:szCs w:val="18"/>
              </w:rPr>
              <w:t>N/A</w:t>
            </w:r>
          </w:p>
        </w:tc>
      </w:tr>
      <w:tr w:rsidR="00F4478A" w:rsidRPr="00EF5447" w14:paraId="77FFBB32"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3948D43A" w14:textId="77777777" w:rsidR="00F4478A" w:rsidRPr="00EF5447" w:rsidRDefault="00F4478A" w:rsidP="009F7DE9">
            <w:pPr>
              <w:pStyle w:val="TAC"/>
              <w:rPr>
                <w:lang w:eastAsia="ja-JP"/>
              </w:rPr>
            </w:pPr>
          </w:p>
        </w:tc>
        <w:tc>
          <w:tcPr>
            <w:tcW w:w="867" w:type="dxa"/>
            <w:tcBorders>
              <w:left w:val="single" w:sz="4" w:space="0" w:color="auto"/>
            </w:tcBorders>
            <w:shd w:val="clear" w:color="auto" w:fill="auto"/>
          </w:tcPr>
          <w:p w14:paraId="3A027FC6" w14:textId="77777777" w:rsidR="00F4478A" w:rsidRPr="00EF5447" w:rsidRDefault="00F4478A" w:rsidP="009F7DE9">
            <w:pPr>
              <w:pStyle w:val="TAC"/>
              <w:rPr>
                <w:szCs w:val="18"/>
                <w:lang w:eastAsia="ja-JP"/>
              </w:rPr>
            </w:pPr>
            <w:r w:rsidRPr="00D75803">
              <w:rPr>
                <w:rFonts w:eastAsia="Malgun Gothic" w:cs="Arial"/>
                <w:szCs w:val="18"/>
                <w:lang w:eastAsia="ko-KR"/>
              </w:rPr>
              <w:t>n38</w:t>
            </w:r>
          </w:p>
        </w:tc>
        <w:tc>
          <w:tcPr>
            <w:tcW w:w="1167" w:type="dxa"/>
            <w:shd w:val="clear" w:color="auto" w:fill="auto"/>
            <w:noWrap/>
          </w:tcPr>
          <w:p w14:paraId="0CECAC72" w14:textId="77777777" w:rsidR="00F4478A" w:rsidRPr="00EF5447" w:rsidRDefault="00F4478A" w:rsidP="009F7DE9">
            <w:pPr>
              <w:pStyle w:val="TAC"/>
              <w:rPr>
                <w:rFonts w:cs="Arial"/>
              </w:rPr>
            </w:pPr>
            <w:r w:rsidRPr="00D75803">
              <w:rPr>
                <w:rFonts w:eastAsia="Malgun Gothic" w:cs="Arial"/>
                <w:szCs w:val="18"/>
                <w:lang w:eastAsia="ko-KR"/>
              </w:rPr>
              <w:t>2580</w:t>
            </w:r>
          </w:p>
        </w:tc>
        <w:tc>
          <w:tcPr>
            <w:tcW w:w="746" w:type="dxa"/>
            <w:shd w:val="clear" w:color="auto" w:fill="auto"/>
            <w:noWrap/>
          </w:tcPr>
          <w:p w14:paraId="6EA038E6" w14:textId="77777777" w:rsidR="00F4478A" w:rsidRPr="00EF5447" w:rsidRDefault="00F4478A" w:rsidP="009F7DE9">
            <w:pPr>
              <w:pStyle w:val="TAC"/>
              <w:rPr>
                <w:rFonts w:cs="Arial"/>
              </w:rPr>
            </w:pPr>
            <w:r w:rsidRPr="00D75803">
              <w:rPr>
                <w:rFonts w:eastAsia="Malgun Gothic" w:cs="Arial"/>
                <w:szCs w:val="18"/>
                <w:lang w:eastAsia="ko-KR"/>
              </w:rPr>
              <w:t>5</w:t>
            </w:r>
          </w:p>
        </w:tc>
        <w:tc>
          <w:tcPr>
            <w:tcW w:w="2266" w:type="dxa"/>
            <w:shd w:val="clear" w:color="auto" w:fill="auto"/>
            <w:noWrap/>
          </w:tcPr>
          <w:p w14:paraId="13B3C532" w14:textId="77777777" w:rsidR="00F4478A" w:rsidRPr="00EF5447" w:rsidRDefault="00F4478A" w:rsidP="009F7DE9">
            <w:pPr>
              <w:pStyle w:val="TAC"/>
              <w:rPr>
                <w:rFonts w:cs="Arial"/>
              </w:rPr>
            </w:pPr>
            <w:r w:rsidRPr="00D75803">
              <w:rPr>
                <w:rFonts w:eastAsia="Malgun Gothic" w:cs="Arial"/>
                <w:szCs w:val="18"/>
                <w:lang w:eastAsia="ko-KR"/>
              </w:rPr>
              <w:t>25</w:t>
            </w:r>
          </w:p>
        </w:tc>
        <w:tc>
          <w:tcPr>
            <w:tcW w:w="1323" w:type="dxa"/>
            <w:shd w:val="clear" w:color="auto" w:fill="auto"/>
            <w:noWrap/>
          </w:tcPr>
          <w:p w14:paraId="72A0C988" w14:textId="77777777" w:rsidR="00F4478A" w:rsidRPr="00EF5447" w:rsidRDefault="00F4478A" w:rsidP="009F7DE9">
            <w:pPr>
              <w:pStyle w:val="TAC"/>
              <w:rPr>
                <w:rFonts w:cs="Arial"/>
              </w:rPr>
            </w:pPr>
            <w:r w:rsidRPr="00D75803">
              <w:rPr>
                <w:rFonts w:eastAsia="Malgun Gothic" w:cs="Arial"/>
                <w:szCs w:val="18"/>
                <w:lang w:eastAsia="ko-KR"/>
              </w:rPr>
              <w:t>2580</w:t>
            </w:r>
          </w:p>
        </w:tc>
        <w:tc>
          <w:tcPr>
            <w:tcW w:w="867" w:type="dxa"/>
            <w:shd w:val="clear" w:color="auto" w:fill="auto"/>
          </w:tcPr>
          <w:p w14:paraId="1D60535B" w14:textId="77777777" w:rsidR="00F4478A" w:rsidRPr="00EF5447" w:rsidRDefault="00F4478A" w:rsidP="009F7DE9">
            <w:pPr>
              <w:pStyle w:val="TAC"/>
              <w:rPr>
                <w:szCs w:val="18"/>
                <w:lang w:eastAsia="ja-JP"/>
              </w:rPr>
            </w:pPr>
            <w:r w:rsidRPr="00D75803">
              <w:rPr>
                <w:rFonts w:cs="Arial"/>
                <w:szCs w:val="18"/>
                <w:lang w:eastAsia="zh-CN"/>
              </w:rPr>
              <w:t>N/A</w:t>
            </w:r>
          </w:p>
        </w:tc>
        <w:tc>
          <w:tcPr>
            <w:tcW w:w="1248" w:type="dxa"/>
            <w:gridSpan w:val="2"/>
            <w:shd w:val="clear" w:color="auto" w:fill="auto"/>
          </w:tcPr>
          <w:p w14:paraId="136A81BC" w14:textId="77777777" w:rsidR="00F4478A" w:rsidRPr="00EF5447" w:rsidRDefault="00F4478A" w:rsidP="009F7DE9">
            <w:pPr>
              <w:pStyle w:val="TAC"/>
            </w:pPr>
            <w:r w:rsidRPr="00D75803">
              <w:rPr>
                <w:rFonts w:cs="Arial"/>
                <w:szCs w:val="18"/>
                <w:lang w:eastAsia="ja-JP"/>
              </w:rPr>
              <w:t>N/A</w:t>
            </w:r>
          </w:p>
        </w:tc>
      </w:tr>
      <w:tr w:rsidR="00F4478A" w:rsidRPr="00EF5447" w14:paraId="33FEE277"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28BD6C52" w14:textId="77777777" w:rsidR="00F4478A" w:rsidRPr="00EF5447" w:rsidRDefault="00F4478A" w:rsidP="009F7DE9">
            <w:pPr>
              <w:pStyle w:val="TAC"/>
              <w:rPr>
                <w:lang w:eastAsia="ja-JP"/>
              </w:rPr>
            </w:pPr>
          </w:p>
        </w:tc>
        <w:tc>
          <w:tcPr>
            <w:tcW w:w="867" w:type="dxa"/>
            <w:tcBorders>
              <w:left w:val="single" w:sz="4" w:space="0" w:color="auto"/>
            </w:tcBorders>
            <w:shd w:val="clear" w:color="auto" w:fill="auto"/>
          </w:tcPr>
          <w:p w14:paraId="05F142B6" w14:textId="77777777" w:rsidR="00F4478A" w:rsidRPr="00EF5447" w:rsidRDefault="00F4478A" w:rsidP="009F7DE9">
            <w:pPr>
              <w:pStyle w:val="TAC"/>
              <w:rPr>
                <w:szCs w:val="18"/>
                <w:lang w:eastAsia="ja-JP"/>
              </w:rPr>
            </w:pPr>
            <w:r w:rsidRPr="00D75803">
              <w:rPr>
                <w:rFonts w:cs="Arial"/>
                <w:szCs w:val="18"/>
              </w:rPr>
              <w:t>3</w:t>
            </w:r>
          </w:p>
        </w:tc>
        <w:tc>
          <w:tcPr>
            <w:tcW w:w="1167" w:type="dxa"/>
            <w:shd w:val="clear" w:color="auto" w:fill="auto"/>
            <w:noWrap/>
          </w:tcPr>
          <w:p w14:paraId="1398E715" w14:textId="77777777" w:rsidR="00F4478A" w:rsidRPr="00EF5447" w:rsidRDefault="00F4478A" w:rsidP="009F7DE9">
            <w:pPr>
              <w:pStyle w:val="TAC"/>
              <w:rPr>
                <w:rFonts w:cs="Arial"/>
              </w:rPr>
            </w:pPr>
            <w:r w:rsidRPr="00D75803">
              <w:rPr>
                <w:rFonts w:cs="Arial"/>
                <w:szCs w:val="18"/>
              </w:rPr>
              <w:t>1780</w:t>
            </w:r>
          </w:p>
        </w:tc>
        <w:tc>
          <w:tcPr>
            <w:tcW w:w="746" w:type="dxa"/>
            <w:shd w:val="clear" w:color="auto" w:fill="auto"/>
            <w:noWrap/>
          </w:tcPr>
          <w:p w14:paraId="6BE5D57C" w14:textId="77777777" w:rsidR="00F4478A" w:rsidRPr="00EF5447" w:rsidRDefault="00F4478A" w:rsidP="009F7DE9">
            <w:pPr>
              <w:pStyle w:val="TAC"/>
              <w:rPr>
                <w:rFonts w:cs="Arial"/>
              </w:rPr>
            </w:pPr>
            <w:r w:rsidRPr="00D75803">
              <w:rPr>
                <w:rFonts w:cs="Arial"/>
                <w:szCs w:val="18"/>
              </w:rPr>
              <w:t>5</w:t>
            </w:r>
          </w:p>
        </w:tc>
        <w:tc>
          <w:tcPr>
            <w:tcW w:w="2266" w:type="dxa"/>
            <w:shd w:val="clear" w:color="auto" w:fill="auto"/>
            <w:noWrap/>
          </w:tcPr>
          <w:p w14:paraId="6B3BF379" w14:textId="77777777" w:rsidR="00F4478A" w:rsidRPr="00EF5447" w:rsidRDefault="00F4478A" w:rsidP="009F7DE9">
            <w:pPr>
              <w:pStyle w:val="TAC"/>
              <w:rPr>
                <w:rFonts w:cs="Arial"/>
              </w:rPr>
            </w:pPr>
            <w:r w:rsidRPr="00D75803">
              <w:rPr>
                <w:rFonts w:cs="Arial"/>
                <w:szCs w:val="18"/>
              </w:rPr>
              <w:t>25</w:t>
            </w:r>
          </w:p>
        </w:tc>
        <w:tc>
          <w:tcPr>
            <w:tcW w:w="1323" w:type="dxa"/>
            <w:shd w:val="clear" w:color="auto" w:fill="auto"/>
            <w:noWrap/>
          </w:tcPr>
          <w:p w14:paraId="75F86BDB" w14:textId="77777777" w:rsidR="00F4478A" w:rsidRPr="00EF5447" w:rsidRDefault="00F4478A" w:rsidP="009F7DE9">
            <w:pPr>
              <w:pStyle w:val="TAC"/>
              <w:rPr>
                <w:rFonts w:cs="Arial"/>
              </w:rPr>
            </w:pPr>
            <w:r w:rsidRPr="00D75803">
              <w:rPr>
                <w:rFonts w:eastAsia="Malgun Gothic" w:cs="Arial"/>
                <w:szCs w:val="18"/>
                <w:lang w:eastAsia="ko-KR"/>
              </w:rPr>
              <w:t>1875</w:t>
            </w:r>
          </w:p>
        </w:tc>
        <w:tc>
          <w:tcPr>
            <w:tcW w:w="867" w:type="dxa"/>
            <w:shd w:val="clear" w:color="auto" w:fill="auto"/>
          </w:tcPr>
          <w:p w14:paraId="564E96FC" w14:textId="77777777" w:rsidR="00F4478A" w:rsidRPr="00EF5447" w:rsidRDefault="00F4478A" w:rsidP="009F7DE9">
            <w:pPr>
              <w:pStyle w:val="TAC"/>
              <w:rPr>
                <w:szCs w:val="18"/>
                <w:lang w:eastAsia="ja-JP"/>
              </w:rPr>
            </w:pPr>
            <w:r w:rsidRPr="00D75803">
              <w:rPr>
                <w:rFonts w:cs="Arial"/>
                <w:szCs w:val="18"/>
                <w:lang w:eastAsia="zh-CN"/>
              </w:rPr>
              <w:t>N/A</w:t>
            </w:r>
          </w:p>
        </w:tc>
        <w:tc>
          <w:tcPr>
            <w:tcW w:w="1248" w:type="dxa"/>
            <w:gridSpan w:val="2"/>
            <w:shd w:val="clear" w:color="auto" w:fill="auto"/>
          </w:tcPr>
          <w:p w14:paraId="20032714" w14:textId="77777777" w:rsidR="00F4478A" w:rsidRPr="00EF5447" w:rsidRDefault="00F4478A" w:rsidP="009F7DE9">
            <w:pPr>
              <w:pStyle w:val="TAC"/>
            </w:pPr>
            <w:r w:rsidRPr="00D75803">
              <w:rPr>
                <w:rFonts w:cs="Arial"/>
                <w:szCs w:val="18"/>
                <w:lang w:eastAsia="ja-JP"/>
              </w:rPr>
              <w:t>N/A</w:t>
            </w:r>
          </w:p>
        </w:tc>
      </w:tr>
      <w:tr w:rsidR="00F4478A" w:rsidRPr="00EF5447" w14:paraId="45C93EEB"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5442AB8C" w14:textId="77777777" w:rsidR="00F4478A" w:rsidRPr="00EF5447" w:rsidRDefault="00F4478A" w:rsidP="009F7DE9">
            <w:pPr>
              <w:pStyle w:val="TAC"/>
              <w:rPr>
                <w:lang w:eastAsia="ja-JP"/>
              </w:rPr>
            </w:pPr>
          </w:p>
        </w:tc>
        <w:tc>
          <w:tcPr>
            <w:tcW w:w="867" w:type="dxa"/>
            <w:tcBorders>
              <w:left w:val="single" w:sz="4" w:space="0" w:color="auto"/>
            </w:tcBorders>
            <w:shd w:val="clear" w:color="auto" w:fill="auto"/>
          </w:tcPr>
          <w:p w14:paraId="1CBBFC2B" w14:textId="77777777" w:rsidR="00F4478A" w:rsidRPr="00EF5447" w:rsidRDefault="00F4478A" w:rsidP="009F7DE9">
            <w:pPr>
              <w:pStyle w:val="TAC"/>
              <w:rPr>
                <w:szCs w:val="18"/>
                <w:lang w:eastAsia="ja-JP"/>
              </w:rPr>
            </w:pPr>
            <w:r w:rsidRPr="00D75803">
              <w:rPr>
                <w:rFonts w:cs="Arial"/>
                <w:szCs w:val="18"/>
              </w:rPr>
              <w:t>28</w:t>
            </w:r>
          </w:p>
        </w:tc>
        <w:tc>
          <w:tcPr>
            <w:tcW w:w="1167" w:type="dxa"/>
            <w:shd w:val="clear" w:color="auto" w:fill="auto"/>
            <w:noWrap/>
          </w:tcPr>
          <w:p w14:paraId="72C5BD15" w14:textId="77777777" w:rsidR="00F4478A" w:rsidRPr="00EF5447" w:rsidRDefault="00F4478A" w:rsidP="009F7DE9">
            <w:pPr>
              <w:pStyle w:val="TAC"/>
              <w:rPr>
                <w:rFonts w:cs="Arial"/>
              </w:rPr>
            </w:pPr>
            <w:r w:rsidRPr="00D75803">
              <w:rPr>
                <w:rFonts w:eastAsia="Malgun Gothic" w:cs="Arial"/>
                <w:szCs w:val="18"/>
                <w:lang w:eastAsia="ko-KR"/>
              </w:rPr>
              <w:t>745</w:t>
            </w:r>
          </w:p>
        </w:tc>
        <w:tc>
          <w:tcPr>
            <w:tcW w:w="746" w:type="dxa"/>
            <w:shd w:val="clear" w:color="auto" w:fill="auto"/>
            <w:noWrap/>
          </w:tcPr>
          <w:p w14:paraId="26F3C910" w14:textId="77777777" w:rsidR="00F4478A" w:rsidRPr="00EF5447" w:rsidRDefault="00F4478A" w:rsidP="009F7DE9">
            <w:pPr>
              <w:pStyle w:val="TAC"/>
              <w:rPr>
                <w:rFonts w:cs="Arial"/>
              </w:rPr>
            </w:pPr>
            <w:r w:rsidRPr="00D75803">
              <w:rPr>
                <w:rFonts w:cs="Arial"/>
                <w:szCs w:val="18"/>
              </w:rPr>
              <w:t>5</w:t>
            </w:r>
          </w:p>
        </w:tc>
        <w:tc>
          <w:tcPr>
            <w:tcW w:w="2266" w:type="dxa"/>
            <w:shd w:val="clear" w:color="auto" w:fill="auto"/>
            <w:noWrap/>
          </w:tcPr>
          <w:p w14:paraId="71753D28" w14:textId="77777777" w:rsidR="00F4478A" w:rsidRPr="00EF5447" w:rsidRDefault="00F4478A" w:rsidP="009F7DE9">
            <w:pPr>
              <w:pStyle w:val="TAC"/>
              <w:rPr>
                <w:rFonts w:cs="Arial"/>
              </w:rPr>
            </w:pPr>
            <w:r w:rsidRPr="00D75803">
              <w:rPr>
                <w:rFonts w:cs="Arial"/>
                <w:szCs w:val="18"/>
              </w:rPr>
              <w:t>25</w:t>
            </w:r>
          </w:p>
        </w:tc>
        <w:tc>
          <w:tcPr>
            <w:tcW w:w="1323" w:type="dxa"/>
            <w:shd w:val="clear" w:color="auto" w:fill="auto"/>
            <w:noWrap/>
          </w:tcPr>
          <w:p w14:paraId="39B81946" w14:textId="77777777" w:rsidR="00F4478A" w:rsidRPr="00EF5447" w:rsidRDefault="00F4478A" w:rsidP="009F7DE9">
            <w:pPr>
              <w:pStyle w:val="TAC"/>
              <w:rPr>
                <w:rFonts w:cs="Arial"/>
              </w:rPr>
            </w:pPr>
            <w:r w:rsidRPr="00D75803">
              <w:rPr>
                <w:rFonts w:eastAsia="Malgun Gothic" w:cs="Arial"/>
                <w:szCs w:val="18"/>
              </w:rPr>
              <w:t>800</w:t>
            </w:r>
          </w:p>
        </w:tc>
        <w:tc>
          <w:tcPr>
            <w:tcW w:w="867" w:type="dxa"/>
            <w:shd w:val="clear" w:color="auto" w:fill="auto"/>
          </w:tcPr>
          <w:p w14:paraId="66AE6214" w14:textId="77777777" w:rsidR="00F4478A" w:rsidRPr="00EF5447" w:rsidRDefault="00F4478A" w:rsidP="009F7DE9">
            <w:pPr>
              <w:pStyle w:val="TAC"/>
              <w:rPr>
                <w:szCs w:val="18"/>
                <w:lang w:eastAsia="ja-JP"/>
              </w:rPr>
            </w:pPr>
            <w:r w:rsidRPr="00D75803">
              <w:rPr>
                <w:rFonts w:cs="Arial"/>
                <w:szCs w:val="18"/>
              </w:rPr>
              <w:t>20.0</w:t>
            </w:r>
          </w:p>
        </w:tc>
        <w:tc>
          <w:tcPr>
            <w:tcW w:w="1248" w:type="dxa"/>
            <w:gridSpan w:val="2"/>
            <w:shd w:val="clear" w:color="auto" w:fill="auto"/>
          </w:tcPr>
          <w:p w14:paraId="4AF57654" w14:textId="77777777" w:rsidR="00F4478A" w:rsidRPr="00EF5447" w:rsidRDefault="00F4478A" w:rsidP="009F7DE9">
            <w:pPr>
              <w:pStyle w:val="TAC"/>
            </w:pPr>
            <w:r w:rsidRPr="00D75803">
              <w:rPr>
                <w:rFonts w:cs="Arial"/>
                <w:szCs w:val="18"/>
              </w:rPr>
              <w:t>IMD2</w:t>
            </w:r>
            <w:r w:rsidRPr="00D75803">
              <w:rPr>
                <w:rFonts w:cs="Arial"/>
                <w:szCs w:val="18"/>
                <w:vertAlign w:val="superscript"/>
              </w:rPr>
              <w:t>1</w:t>
            </w:r>
          </w:p>
        </w:tc>
      </w:tr>
      <w:tr w:rsidR="00F4478A" w:rsidRPr="00EF5447" w14:paraId="523A152D"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47FA55F" w14:textId="77777777" w:rsidR="00F4478A" w:rsidRPr="00EF5447" w:rsidRDefault="00F4478A" w:rsidP="009F7DE9">
            <w:pPr>
              <w:pStyle w:val="TAC"/>
              <w:rPr>
                <w:lang w:eastAsia="ja-JP"/>
              </w:rPr>
            </w:pPr>
          </w:p>
        </w:tc>
        <w:tc>
          <w:tcPr>
            <w:tcW w:w="867" w:type="dxa"/>
            <w:tcBorders>
              <w:left w:val="single" w:sz="4" w:space="0" w:color="auto"/>
            </w:tcBorders>
            <w:shd w:val="clear" w:color="auto" w:fill="auto"/>
          </w:tcPr>
          <w:p w14:paraId="3FF80BD9" w14:textId="77777777" w:rsidR="00F4478A" w:rsidRPr="00EF5447" w:rsidRDefault="00F4478A" w:rsidP="009F7DE9">
            <w:pPr>
              <w:pStyle w:val="TAC"/>
              <w:rPr>
                <w:szCs w:val="18"/>
                <w:lang w:eastAsia="ja-JP"/>
              </w:rPr>
            </w:pPr>
            <w:r w:rsidRPr="00D75803">
              <w:rPr>
                <w:rFonts w:cs="Arial"/>
                <w:szCs w:val="18"/>
              </w:rPr>
              <w:t>n38</w:t>
            </w:r>
          </w:p>
        </w:tc>
        <w:tc>
          <w:tcPr>
            <w:tcW w:w="1167" w:type="dxa"/>
            <w:shd w:val="clear" w:color="auto" w:fill="auto"/>
            <w:noWrap/>
          </w:tcPr>
          <w:p w14:paraId="29EB519C" w14:textId="77777777" w:rsidR="00F4478A" w:rsidRPr="00EF5447" w:rsidRDefault="00F4478A" w:rsidP="009F7DE9">
            <w:pPr>
              <w:pStyle w:val="TAC"/>
              <w:rPr>
                <w:rFonts w:cs="Arial"/>
              </w:rPr>
            </w:pPr>
            <w:r w:rsidRPr="00D75803">
              <w:rPr>
                <w:rFonts w:cs="Arial"/>
                <w:szCs w:val="18"/>
              </w:rPr>
              <w:t>2580</w:t>
            </w:r>
          </w:p>
        </w:tc>
        <w:tc>
          <w:tcPr>
            <w:tcW w:w="746" w:type="dxa"/>
            <w:shd w:val="clear" w:color="auto" w:fill="auto"/>
            <w:noWrap/>
          </w:tcPr>
          <w:p w14:paraId="43A695FA" w14:textId="77777777" w:rsidR="00F4478A" w:rsidRPr="00EF5447" w:rsidRDefault="00F4478A" w:rsidP="009F7DE9">
            <w:pPr>
              <w:pStyle w:val="TAC"/>
              <w:rPr>
                <w:rFonts w:cs="Arial"/>
              </w:rPr>
            </w:pPr>
            <w:r w:rsidRPr="00D75803">
              <w:rPr>
                <w:rFonts w:cs="Arial"/>
                <w:szCs w:val="18"/>
              </w:rPr>
              <w:t>5</w:t>
            </w:r>
          </w:p>
        </w:tc>
        <w:tc>
          <w:tcPr>
            <w:tcW w:w="2266" w:type="dxa"/>
            <w:shd w:val="clear" w:color="auto" w:fill="auto"/>
            <w:noWrap/>
          </w:tcPr>
          <w:p w14:paraId="68D47C86" w14:textId="77777777" w:rsidR="00F4478A" w:rsidRPr="00EF5447" w:rsidRDefault="00F4478A" w:rsidP="009F7DE9">
            <w:pPr>
              <w:pStyle w:val="TAC"/>
              <w:rPr>
                <w:rFonts w:cs="Arial"/>
              </w:rPr>
            </w:pPr>
            <w:r w:rsidRPr="00D75803">
              <w:rPr>
                <w:rFonts w:cs="Arial"/>
                <w:szCs w:val="18"/>
              </w:rPr>
              <w:t>25</w:t>
            </w:r>
          </w:p>
        </w:tc>
        <w:tc>
          <w:tcPr>
            <w:tcW w:w="1323" w:type="dxa"/>
            <w:shd w:val="clear" w:color="auto" w:fill="auto"/>
            <w:noWrap/>
          </w:tcPr>
          <w:p w14:paraId="3AB9FF51" w14:textId="77777777" w:rsidR="00F4478A" w:rsidRPr="00EF5447" w:rsidRDefault="00F4478A" w:rsidP="009F7DE9">
            <w:pPr>
              <w:pStyle w:val="TAC"/>
              <w:rPr>
                <w:rFonts w:cs="Arial"/>
              </w:rPr>
            </w:pPr>
            <w:r w:rsidRPr="00D75803">
              <w:rPr>
                <w:rFonts w:eastAsia="Malgun Gothic" w:cs="Arial"/>
                <w:szCs w:val="18"/>
                <w:lang w:eastAsia="ko-KR"/>
              </w:rPr>
              <w:t>2580</w:t>
            </w:r>
          </w:p>
        </w:tc>
        <w:tc>
          <w:tcPr>
            <w:tcW w:w="867" w:type="dxa"/>
            <w:shd w:val="clear" w:color="auto" w:fill="auto"/>
          </w:tcPr>
          <w:p w14:paraId="0C8489B7" w14:textId="77777777" w:rsidR="00F4478A" w:rsidRPr="00EF5447" w:rsidRDefault="00F4478A" w:rsidP="009F7DE9">
            <w:pPr>
              <w:pStyle w:val="TAC"/>
              <w:rPr>
                <w:szCs w:val="18"/>
                <w:lang w:eastAsia="ja-JP"/>
              </w:rPr>
            </w:pPr>
            <w:r w:rsidRPr="00D75803">
              <w:rPr>
                <w:rFonts w:cs="Arial"/>
                <w:szCs w:val="18"/>
                <w:lang w:eastAsia="zh-CN"/>
              </w:rPr>
              <w:t>N/A</w:t>
            </w:r>
          </w:p>
        </w:tc>
        <w:tc>
          <w:tcPr>
            <w:tcW w:w="1248" w:type="dxa"/>
            <w:gridSpan w:val="2"/>
            <w:shd w:val="clear" w:color="auto" w:fill="auto"/>
          </w:tcPr>
          <w:p w14:paraId="53A3E94D" w14:textId="77777777" w:rsidR="00F4478A" w:rsidRPr="00EF5447" w:rsidRDefault="00F4478A" w:rsidP="009F7DE9">
            <w:pPr>
              <w:pStyle w:val="TAC"/>
            </w:pPr>
            <w:r w:rsidRPr="00D75803">
              <w:rPr>
                <w:rFonts w:cs="Arial"/>
                <w:szCs w:val="18"/>
                <w:lang w:eastAsia="ja-JP"/>
              </w:rPr>
              <w:t>N/A</w:t>
            </w:r>
          </w:p>
        </w:tc>
      </w:tr>
      <w:tr w:rsidR="00F4478A" w:rsidRPr="00EF5447" w14:paraId="0254E6D5" w14:textId="77777777" w:rsidTr="009F7DE9">
        <w:trPr>
          <w:trHeight w:val="54"/>
          <w:jc w:val="center"/>
        </w:trPr>
        <w:tc>
          <w:tcPr>
            <w:tcW w:w="2258" w:type="dxa"/>
            <w:tcBorders>
              <w:top w:val="single" w:sz="4" w:space="0" w:color="auto"/>
              <w:bottom w:val="nil"/>
            </w:tcBorders>
            <w:shd w:val="clear" w:color="auto" w:fill="auto"/>
          </w:tcPr>
          <w:p w14:paraId="194B2FE6" w14:textId="77777777" w:rsidR="00F4478A" w:rsidRPr="00EF5447" w:rsidRDefault="00F4478A" w:rsidP="009F7DE9">
            <w:pPr>
              <w:pStyle w:val="TAC"/>
              <w:rPr>
                <w:rFonts w:eastAsia="MS Mincho"/>
              </w:rPr>
            </w:pPr>
            <w:r w:rsidRPr="00EF5447">
              <w:rPr>
                <w:rFonts w:cs="Arial"/>
              </w:rPr>
              <w:t>DC_3A-28A_n41A</w:t>
            </w:r>
          </w:p>
        </w:tc>
        <w:tc>
          <w:tcPr>
            <w:tcW w:w="867" w:type="dxa"/>
            <w:shd w:val="clear" w:color="auto" w:fill="auto"/>
          </w:tcPr>
          <w:p w14:paraId="74794825" w14:textId="77777777" w:rsidR="00F4478A" w:rsidRPr="00EF5447" w:rsidRDefault="00F4478A" w:rsidP="009F7DE9">
            <w:pPr>
              <w:pStyle w:val="TAC"/>
              <w:rPr>
                <w:rFonts w:eastAsia="MS Mincho"/>
              </w:rPr>
            </w:pPr>
            <w:r w:rsidRPr="00EF5447">
              <w:rPr>
                <w:rFonts w:cs="Arial"/>
              </w:rPr>
              <w:t>3</w:t>
            </w:r>
          </w:p>
        </w:tc>
        <w:tc>
          <w:tcPr>
            <w:tcW w:w="1167" w:type="dxa"/>
            <w:shd w:val="clear" w:color="auto" w:fill="auto"/>
            <w:noWrap/>
          </w:tcPr>
          <w:p w14:paraId="6BD1991E" w14:textId="77777777" w:rsidR="00F4478A" w:rsidRPr="00EF5447" w:rsidRDefault="00F4478A" w:rsidP="009F7DE9">
            <w:pPr>
              <w:pStyle w:val="TAC"/>
              <w:rPr>
                <w:rFonts w:eastAsia="MS Mincho"/>
              </w:rPr>
            </w:pPr>
            <w:r w:rsidRPr="00EF5447">
              <w:rPr>
                <w:rFonts w:cs="Arial"/>
              </w:rPr>
              <w:t>1720</w:t>
            </w:r>
          </w:p>
        </w:tc>
        <w:tc>
          <w:tcPr>
            <w:tcW w:w="746" w:type="dxa"/>
            <w:shd w:val="clear" w:color="auto" w:fill="auto"/>
            <w:noWrap/>
          </w:tcPr>
          <w:p w14:paraId="62EC0078" w14:textId="77777777" w:rsidR="00F4478A" w:rsidRPr="00EF5447" w:rsidRDefault="00F4478A" w:rsidP="009F7DE9">
            <w:pPr>
              <w:pStyle w:val="TAC"/>
              <w:rPr>
                <w:rFonts w:eastAsia="MS Mincho"/>
              </w:rPr>
            </w:pPr>
            <w:r w:rsidRPr="00EF5447">
              <w:rPr>
                <w:rFonts w:cs="Arial"/>
              </w:rPr>
              <w:t>5</w:t>
            </w:r>
          </w:p>
        </w:tc>
        <w:tc>
          <w:tcPr>
            <w:tcW w:w="2266" w:type="dxa"/>
            <w:shd w:val="clear" w:color="auto" w:fill="auto"/>
            <w:noWrap/>
          </w:tcPr>
          <w:p w14:paraId="12DADD14" w14:textId="77777777" w:rsidR="00F4478A" w:rsidRPr="00EF5447" w:rsidRDefault="00F4478A" w:rsidP="009F7DE9">
            <w:pPr>
              <w:pStyle w:val="TAC"/>
              <w:rPr>
                <w:rFonts w:eastAsia="MS Mincho"/>
              </w:rPr>
            </w:pPr>
            <w:r w:rsidRPr="00EF5447">
              <w:rPr>
                <w:rFonts w:cs="Arial"/>
              </w:rPr>
              <w:t>25</w:t>
            </w:r>
          </w:p>
        </w:tc>
        <w:tc>
          <w:tcPr>
            <w:tcW w:w="1323" w:type="dxa"/>
            <w:shd w:val="clear" w:color="auto" w:fill="auto"/>
            <w:noWrap/>
          </w:tcPr>
          <w:p w14:paraId="716007CD" w14:textId="77777777" w:rsidR="00F4478A" w:rsidRPr="00EF5447" w:rsidRDefault="00F4478A" w:rsidP="009F7DE9">
            <w:pPr>
              <w:pStyle w:val="TAC"/>
              <w:rPr>
                <w:rFonts w:eastAsia="MS Mincho"/>
              </w:rPr>
            </w:pPr>
            <w:r w:rsidRPr="00EF5447">
              <w:rPr>
                <w:rFonts w:cs="Arial"/>
              </w:rPr>
              <w:t>1815</w:t>
            </w:r>
          </w:p>
        </w:tc>
        <w:tc>
          <w:tcPr>
            <w:tcW w:w="867" w:type="dxa"/>
            <w:shd w:val="clear" w:color="auto" w:fill="auto"/>
          </w:tcPr>
          <w:p w14:paraId="0C1844E1" w14:textId="77777777" w:rsidR="00F4478A" w:rsidRPr="00EF5447" w:rsidRDefault="00F4478A" w:rsidP="009F7DE9">
            <w:pPr>
              <w:pStyle w:val="TAC"/>
              <w:rPr>
                <w:rFonts w:eastAsia="Malgun Gothic"/>
                <w:lang w:eastAsia="ko-KR"/>
              </w:rPr>
            </w:pPr>
            <w:r w:rsidRPr="00EF5447">
              <w:rPr>
                <w:rFonts w:cs="Arial"/>
              </w:rPr>
              <w:t>N/A</w:t>
            </w:r>
          </w:p>
        </w:tc>
        <w:tc>
          <w:tcPr>
            <w:tcW w:w="1248" w:type="dxa"/>
            <w:gridSpan w:val="2"/>
            <w:shd w:val="clear" w:color="auto" w:fill="auto"/>
          </w:tcPr>
          <w:p w14:paraId="1A171387" w14:textId="77777777" w:rsidR="00F4478A" w:rsidRPr="00EF5447" w:rsidRDefault="00F4478A" w:rsidP="009F7DE9">
            <w:pPr>
              <w:pStyle w:val="TAC"/>
            </w:pPr>
            <w:r w:rsidRPr="00EF5447">
              <w:rPr>
                <w:rFonts w:cs="Arial"/>
              </w:rPr>
              <w:t>N/A</w:t>
            </w:r>
          </w:p>
        </w:tc>
      </w:tr>
      <w:tr w:rsidR="00F4478A" w:rsidRPr="00EF5447" w14:paraId="13007FEF" w14:textId="77777777" w:rsidTr="009F7DE9">
        <w:trPr>
          <w:trHeight w:val="54"/>
          <w:jc w:val="center"/>
        </w:trPr>
        <w:tc>
          <w:tcPr>
            <w:tcW w:w="2258" w:type="dxa"/>
            <w:tcBorders>
              <w:top w:val="nil"/>
              <w:bottom w:val="nil"/>
            </w:tcBorders>
            <w:shd w:val="clear" w:color="auto" w:fill="auto"/>
          </w:tcPr>
          <w:p w14:paraId="0E28231E" w14:textId="77777777" w:rsidR="00F4478A" w:rsidRPr="00EF5447" w:rsidRDefault="00F4478A" w:rsidP="009F7DE9">
            <w:pPr>
              <w:pStyle w:val="TAC"/>
              <w:rPr>
                <w:rFonts w:eastAsia="MS Mincho"/>
              </w:rPr>
            </w:pPr>
          </w:p>
        </w:tc>
        <w:tc>
          <w:tcPr>
            <w:tcW w:w="867" w:type="dxa"/>
            <w:shd w:val="clear" w:color="auto" w:fill="auto"/>
          </w:tcPr>
          <w:p w14:paraId="34D7F00C" w14:textId="77777777" w:rsidR="00F4478A" w:rsidRPr="00EF5447" w:rsidRDefault="00F4478A" w:rsidP="009F7DE9">
            <w:pPr>
              <w:pStyle w:val="TAC"/>
              <w:rPr>
                <w:rFonts w:eastAsia="MS Mincho"/>
              </w:rPr>
            </w:pPr>
            <w:r w:rsidRPr="00EF5447">
              <w:rPr>
                <w:rFonts w:cs="Arial"/>
              </w:rPr>
              <w:t>n41</w:t>
            </w:r>
          </w:p>
        </w:tc>
        <w:tc>
          <w:tcPr>
            <w:tcW w:w="1167" w:type="dxa"/>
            <w:shd w:val="clear" w:color="auto" w:fill="auto"/>
            <w:noWrap/>
          </w:tcPr>
          <w:p w14:paraId="5B20C50A" w14:textId="77777777" w:rsidR="00F4478A" w:rsidRPr="00EF5447" w:rsidRDefault="00F4478A" w:rsidP="009F7DE9">
            <w:pPr>
              <w:pStyle w:val="TAC"/>
              <w:rPr>
                <w:rFonts w:eastAsia="MS Mincho"/>
              </w:rPr>
            </w:pPr>
            <w:r w:rsidRPr="00EF5447">
              <w:rPr>
                <w:rFonts w:cs="Arial"/>
              </w:rPr>
              <w:t>2510</w:t>
            </w:r>
          </w:p>
        </w:tc>
        <w:tc>
          <w:tcPr>
            <w:tcW w:w="746" w:type="dxa"/>
            <w:shd w:val="clear" w:color="auto" w:fill="auto"/>
            <w:noWrap/>
          </w:tcPr>
          <w:p w14:paraId="1333F1D1" w14:textId="77777777" w:rsidR="00F4478A" w:rsidRPr="00EF5447" w:rsidRDefault="00F4478A" w:rsidP="009F7DE9">
            <w:pPr>
              <w:pStyle w:val="TAC"/>
              <w:rPr>
                <w:rFonts w:eastAsia="MS Mincho"/>
              </w:rPr>
            </w:pPr>
            <w:r w:rsidRPr="00EF5447">
              <w:rPr>
                <w:rFonts w:cs="Arial"/>
              </w:rPr>
              <w:t>5</w:t>
            </w:r>
          </w:p>
        </w:tc>
        <w:tc>
          <w:tcPr>
            <w:tcW w:w="2266" w:type="dxa"/>
            <w:shd w:val="clear" w:color="auto" w:fill="auto"/>
            <w:noWrap/>
          </w:tcPr>
          <w:p w14:paraId="4AD0A8F4" w14:textId="77777777" w:rsidR="00F4478A" w:rsidRPr="00EF5447" w:rsidRDefault="00F4478A" w:rsidP="009F7DE9">
            <w:pPr>
              <w:pStyle w:val="TAC"/>
              <w:rPr>
                <w:rFonts w:eastAsia="MS Mincho"/>
              </w:rPr>
            </w:pPr>
            <w:r w:rsidRPr="00EF5447">
              <w:rPr>
                <w:rFonts w:cs="Arial"/>
              </w:rPr>
              <w:t>25</w:t>
            </w:r>
          </w:p>
        </w:tc>
        <w:tc>
          <w:tcPr>
            <w:tcW w:w="1323" w:type="dxa"/>
            <w:shd w:val="clear" w:color="auto" w:fill="auto"/>
            <w:noWrap/>
          </w:tcPr>
          <w:p w14:paraId="41EE842A" w14:textId="77777777" w:rsidR="00F4478A" w:rsidRPr="00EF5447" w:rsidRDefault="00F4478A" w:rsidP="009F7DE9">
            <w:pPr>
              <w:pStyle w:val="TAC"/>
              <w:rPr>
                <w:rFonts w:eastAsia="MS Mincho"/>
              </w:rPr>
            </w:pPr>
            <w:r w:rsidRPr="00EF5447">
              <w:rPr>
                <w:rFonts w:cs="Arial"/>
              </w:rPr>
              <w:t>2510</w:t>
            </w:r>
          </w:p>
        </w:tc>
        <w:tc>
          <w:tcPr>
            <w:tcW w:w="867" w:type="dxa"/>
            <w:shd w:val="clear" w:color="auto" w:fill="auto"/>
          </w:tcPr>
          <w:p w14:paraId="76510BD5" w14:textId="77777777" w:rsidR="00F4478A" w:rsidRPr="00EF5447" w:rsidRDefault="00F4478A" w:rsidP="009F7DE9">
            <w:pPr>
              <w:pStyle w:val="TAC"/>
              <w:rPr>
                <w:rFonts w:eastAsia="Malgun Gothic"/>
                <w:lang w:eastAsia="ko-KR"/>
              </w:rPr>
            </w:pPr>
            <w:r w:rsidRPr="00EF5447">
              <w:rPr>
                <w:rFonts w:cs="Arial"/>
              </w:rPr>
              <w:t>N/A</w:t>
            </w:r>
          </w:p>
        </w:tc>
        <w:tc>
          <w:tcPr>
            <w:tcW w:w="1248" w:type="dxa"/>
            <w:gridSpan w:val="2"/>
            <w:shd w:val="clear" w:color="auto" w:fill="auto"/>
          </w:tcPr>
          <w:p w14:paraId="1E3FDCA6" w14:textId="77777777" w:rsidR="00F4478A" w:rsidRPr="00EF5447" w:rsidRDefault="00F4478A" w:rsidP="009F7DE9">
            <w:pPr>
              <w:pStyle w:val="TAC"/>
            </w:pPr>
            <w:r w:rsidRPr="00EF5447">
              <w:rPr>
                <w:rFonts w:cs="Arial"/>
              </w:rPr>
              <w:t>N/A</w:t>
            </w:r>
          </w:p>
        </w:tc>
      </w:tr>
      <w:tr w:rsidR="00F4478A" w:rsidRPr="00EF5447" w14:paraId="7CDE9FE7" w14:textId="77777777" w:rsidTr="009F7DE9">
        <w:trPr>
          <w:trHeight w:val="54"/>
          <w:jc w:val="center"/>
        </w:trPr>
        <w:tc>
          <w:tcPr>
            <w:tcW w:w="2258" w:type="dxa"/>
            <w:tcBorders>
              <w:top w:val="nil"/>
              <w:bottom w:val="nil"/>
            </w:tcBorders>
            <w:shd w:val="clear" w:color="auto" w:fill="auto"/>
          </w:tcPr>
          <w:p w14:paraId="1538AD13" w14:textId="77777777" w:rsidR="00F4478A" w:rsidRPr="00EF5447" w:rsidRDefault="00F4478A" w:rsidP="009F7DE9">
            <w:pPr>
              <w:pStyle w:val="TAC"/>
              <w:rPr>
                <w:rFonts w:eastAsia="MS Mincho"/>
              </w:rPr>
            </w:pPr>
          </w:p>
        </w:tc>
        <w:tc>
          <w:tcPr>
            <w:tcW w:w="867" w:type="dxa"/>
            <w:shd w:val="clear" w:color="auto" w:fill="auto"/>
          </w:tcPr>
          <w:p w14:paraId="3A545CB0" w14:textId="77777777" w:rsidR="00F4478A" w:rsidRPr="00EF5447" w:rsidRDefault="00F4478A" w:rsidP="009F7DE9">
            <w:pPr>
              <w:pStyle w:val="TAC"/>
              <w:rPr>
                <w:rFonts w:eastAsia="MS Mincho"/>
              </w:rPr>
            </w:pPr>
            <w:r w:rsidRPr="00EF5447">
              <w:rPr>
                <w:rFonts w:cs="Arial"/>
              </w:rPr>
              <w:t>28</w:t>
            </w:r>
          </w:p>
        </w:tc>
        <w:tc>
          <w:tcPr>
            <w:tcW w:w="1167" w:type="dxa"/>
            <w:shd w:val="clear" w:color="auto" w:fill="auto"/>
            <w:noWrap/>
          </w:tcPr>
          <w:p w14:paraId="51749AE9" w14:textId="77777777" w:rsidR="00F4478A" w:rsidRPr="00EF5447" w:rsidRDefault="00F4478A" w:rsidP="009F7DE9">
            <w:pPr>
              <w:pStyle w:val="TAC"/>
              <w:rPr>
                <w:rFonts w:eastAsia="MS Mincho"/>
              </w:rPr>
            </w:pPr>
            <w:r w:rsidRPr="00EF5447">
              <w:rPr>
                <w:rFonts w:cs="Arial"/>
              </w:rPr>
              <w:t>735</w:t>
            </w:r>
          </w:p>
        </w:tc>
        <w:tc>
          <w:tcPr>
            <w:tcW w:w="746" w:type="dxa"/>
            <w:shd w:val="clear" w:color="auto" w:fill="auto"/>
            <w:noWrap/>
          </w:tcPr>
          <w:p w14:paraId="0167C7B9" w14:textId="77777777" w:rsidR="00F4478A" w:rsidRPr="00EF5447" w:rsidRDefault="00F4478A" w:rsidP="009F7DE9">
            <w:pPr>
              <w:pStyle w:val="TAC"/>
              <w:rPr>
                <w:rFonts w:eastAsia="MS Mincho"/>
              </w:rPr>
            </w:pPr>
            <w:r w:rsidRPr="00EF5447">
              <w:rPr>
                <w:rFonts w:cs="Arial"/>
              </w:rPr>
              <w:t>5</w:t>
            </w:r>
          </w:p>
        </w:tc>
        <w:tc>
          <w:tcPr>
            <w:tcW w:w="2266" w:type="dxa"/>
            <w:shd w:val="clear" w:color="auto" w:fill="auto"/>
            <w:noWrap/>
          </w:tcPr>
          <w:p w14:paraId="0565A6FA" w14:textId="77777777" w:rsidR="00F4478A" w:rsidRPr="00EF5447" w:rsidRDefault="00F4478A" w:rsidP="009F7DE9">
            <w:pPr>
              <w:pStyle w:val="TAC"/>
              <w:rPr>
                <w:rFonts w:eastAsia="MS Mincho"/>
              </w:rPr>
            </w:pPr>
            <w:r w:rsidRPr="00EF5447">
              <w:rPr>
                <w:rFonts w:cs="Arial"/>
              </w:rPr>
              <w:t>25</w:t>
            </w:r>
          </w:p>
        </w:tc>
        <w:tc>
          <w:tcPr>
            <w:tcW w:w="1323" w:type="dxa"/>
            <w:shd w:val="clear" w:color="auto" w:fill="auto"/>
            <w:noWrap/>
          </w:tcPr>
          <w:p w14:paraId="27C38317" w14:textId="77777777" w:rsidR="00F4478A" w:rsidRPr="00EF5447" w:rsidRDefault="00F4478A" w:rsidP="009F7DE9">
            <w:pPr>
              <w:pStyle w:val="TAC"/>
              <w:rPr>
                <w:rFonts w:eastAsia="MS Mincho"/>
              </w:rPr>
            </w:pPr>
            <w:r w:rsidRPr="00EF5447">
              <w:rPr>
                <w:rFonts w:cs="Arial"/>
              </w:rPr>
              <w:t>790</w:t>
            </w:r>
          </w:p>
        </w:tc>
        <w:tc>
          <w:tcPr>
            <w:tcW w:w="867" w:type="dxa"/>
            <w:shd w:val="clear" w:color="auto" w:fill="auto"/>
          </w:tcPr>
          <w:p w14:paraId="1288C628" w14:textId="77777777" w:rsidR="00F4478A" w:rsidRPr="00EF5447" w:rsidRDefault="00F4478A" w:rsidP="009F7DE9">
            <w:pPr>
              <w:pStyle w:val="TAC"/>
              <w:rPr>
                <w:rFonts w:eastAsia="Malgun Gothic"/>
                <w:lang w:eastAsia="ko-KR"/>
              </w:rPr>
            </w:pPr>
            <w:r w:rsidRPr="00EF5447">
              <w:rPr>
                <w:rFonts w:cs="Arial"/>
              </w:rPr>
              <w:t>26.0</w:t>
            </w:r>
          </w:p>
        </w:tc>
        <w:tc>
          <w:tcPr>
            <w:tcW w:w="1248" w:type="dxa"/>
            <w:gridSpan w:val="2"/>
            <w:shd w:val="clear" w:color="auto" w:fill="auto"/>
          </w:tcPr>
          <w:p w14:paraId="2426BAF2" w14:textId="77777777" w:rsidR="00F4478A" w:rsidRPr="00EF5447" w:rsidRDefault="00F4478A" w:rsidP="009F7DE9">
            <w:pPr>
              <w:pStyle w:val="TAC"/>
            </w:pPr>
            <w:r w:rsidRPr="00EF5447">
              <w:rPr>
                <w:rFonts w:cs="Arial"/>
              </w:rPr>
              <w:t>IMD2</w:t>
            </w:r>
            <w:r w:rsidRPr="00EF5447">
              <w:rPr>
                <w:rFonts w:cs="Arial"/>
                <w:vertAlign w:val="superscript"/>
              </w:rPr>
              <w:t>1</w:t>
            </w:r>
          </w:p>
        </w:tc>
      </w:tr>
      <w:tr w:rsidR="00F4478A" w:rsidRPr="00EF5447" w14:paraId="75063CA3" w14:textId="77777777" w:rsidTr="009F7DE9">
        <w:trPr>
          <w:trHeight w:val="54"/>
          <w:jc w:val="center"/>
        </w:trPr>
        <w:tc>
          <w:tcPr>
            <w:tcW w:w="2258" w:type="dxa"/>
            <w:tcBorders>
              <w:top w:val="nil"/>
              <w:bottom w:val="nil"/>
            </w:tcBorders>
            <w:shd w:val="clear" w:color="auto" w:fill="auto"/>
          </w:tcPr>
          <w:p w14:paraId="03A95C24" w14:textId="77777777" w:rsidR="00F4478A" w:rsidRPr="00EF5447" w:rsidRDefault="00F4478A" w:rsidP="009F7DE9">
            <w:pPr>
              <w:pStyle w:val="TAC"/>
              <w:rPr>
                <w:rFonts w:eastAsia="MS Mincho"/>
              </w:rPr>
            </w:pPr>
          </w:p>
        </w:tc>
        <w:tc>
          <w:tcPr>
            <w:tcW w:w="867" w:type="dxa"/>
            <w:shd w:val="clear" w:color="auto" w:fill="auto"/>
          </w:tcPr>
          <w:p w14:paraId="13408CA6" w14:textId="77777777" w:rsidR="00F4478A" w:rsidRPr="00EF5447" w:rsidRDefault="00F4478A" w:rsidP="009F7DE9">
            <w:pPr>
              <w:pStyle w:val="TAC"/>
              <w:rPr>
                <w:rFonts w:cs="Arial"/>
              </w:rPr>
            </w:pPr>
            <w:r w:rsidRPr="00EF5447">
              <w:rPr>
                <w:rFonts w:cs="Arial"/>
              </w:rPr>
              <w:t>3</w:t>
            </w:r>
          </w:p>
        </w:tc>
        <w:tc>
          <w:tcPr>
            <w:tcW w:w="1167" w:type="dxa"/>
            <w:shd w:val="clear" w:color="auto" w:fill="auto"/>
            <w:noWrap/>
          </w:tcPr>
          <w:p w14:paraId="2E607F4B" w14:textId="77777777" w:rsidR="00F4478A" w:rsidRPr="00EF5447" w:rsidRDefault="00F4478A" w:rsidP="009F7DE9">
            <w:pPr>
              <w:pStyle w:val="TAC"/>
              <w:rPr>
                <w:rFonts w:cs="Arial"/>
              </w:rPr>
            </w:pPr>
            <w:r w:rsidRPr="00EF5447">
              <w:rPr>
                <w:rFonts w:cs="Arial"/>
              </w:rPr>
              <w:t>1737.5</w:t>
            </w:r>
          </w:p>
        </w:tc>
        <w:tc>
          <w:tcPr>
            <w:tcW w:w="746" w:type="dxa"/>
            <w:shd w:val="clear" w:color="auto" w:fill="auto"/>
            <w:noWrap/>
          </w:tcPr>
          <w:p w14:paraId="4700228F" w14:textId="77777777" w:rsidR="00F4478A" w:rsidRPr="00EF5447" w:rsidRDefault="00F4478A" w:rsidP="009F7DE9">
            <w:pPr>
              <w:pStyle w:val="TAC"/>
              <w:rPr>
                <w:rFonts w:cs="Arial"/>
              </w:rPr>
            </w:pPr>
            <w:r w:rsidRPr="00EF5447">
              <w:rPr>
                <w:rFonts w:cs="Arial"/>
              </w:rPr>
              <w:t>5</w:t>
            </w:r>
          </w:p>
        </w:tc>
        <w:tc>
          <w:tcPr>
            <w:tcW w:w="2266" w:type="dxa"/>
            <w:shd w:val="clear" w:color="auto" w:fill="auto"/>
            <w:noWrap/>
          </w:tcPr>
          <w:p w14:paraId="6B3A9845" w14:textId="77777777" w:rsidR="00F4478A" w:rsidRPr="00EF5447" w:rsidRDefault="00F4478A" w:rsidP="009F7DE9">
            <w:pPr>
              <w:pStyle w:val="TAC"/>
              <w:rPr>
                <w:rFonts w:cs="Arial"/>
              </w:rPr>
            </w:pPr>
            <w:r w:rsidRPr="00EF5447">
              <w:rPr>
                <w:rFonts w:cs="Arial"/>
              </w:rPr>
              <w:t>25</w:t>
            </w:r>
          </w:p>
        </w:tc>
        <w:tc>
          <w:tcPr>
            <w:tcW w:w="1323" w:type="dxa"/>
            <w:shd w:val="clear" w:color="auto" w:fill="auto"/>
            <w:noWrap/>
          </w:tcPr>
          <w:p w14:paraId="41F0847B" w14:textId="77777777" w:rsidR="00F4478A" w:rsidRPr="00EF5447" w:rsidRDefault="00F4478A" w:rsidP="009F7DE9">
            <w:pPr>
              <w:pStyle w:val="TAC"/>
              <w:rPr>
                <w:rFonts w:cs="Arial"/>
              </w:rPr>
            </w:pPr>
            <w:r w:rsidRPr="00EF5447">
              <w:rPr>
                <w:rFonts w:cs="Arial"/>
              </w:rPr>
              <w:t>1832.5</w:t>
            </w:r>
          </w:p>
        </w:tc>
        <w:tc>
          <w:tcPr>
            <w:tcW w:w="867" w:type="dxa"/>
            <w:shd w:val="clear" w:color="auto" w:fill="auto"/>
          </w:tcPr>
          <w:p w14:paraId="43172E70" w14:textId="77777777" w:rsidR="00F4478A" w:rsidRPr="00EF5447" w:rsidRDefault="00F4478A" w:rsidP="009F7DE9">
            <w:pPr>
              <w:pStyle w:val="TAC"/>
              <w:rPr>
                <w:rFonts w:cs="Arial"/>
              </w:rPr>
            </w:pPr>
            <w:r w:rsidRPr="00EF5447">
              <w:rPr>
                <w:rFonts w:cs="Arial"/>
              </w:rPr>
              <w:t>26.0</w:t>
            </w:r>
          </w:p>
        </w:tc>
        <w:tc>
          <w:tcPr>
            <w:tcW w:w="1248" w:type="dxa"/>
            <w:gridSpan w:val="2"/>
            <w:shd w:val="clear" w:color="auto" w:fill="auto"/>
          </w:tcPr>
          <w:p w14:paraId="6B5D4AAA" w14:textId="77777777" w:rsidR="00F4478A" w:rsidRPr="00EF5447" w:rsidRDefault="00F4478A" w:rsidP="009F7DE9">
            <w:pPr>
              <w:pStyle w:val="TAC"/>
              <w:rPr>
                <w:rFonts w:cs="Arial"/>
              </w:rPr>
            </w:pPr>
            <w:r w:rsidRPr="00EF5447">
              <w:rPr>
                <w:rFonts w:cs="Arial"/>
              </w:rPr>
              <w:t>IMD2</w:t>
            </w:r>
          </w:p>
        </w:tc>
      </w:tr>
      <w:tr w:rsidR="00F4478A" w:rsidRPr="00EF5447" w14:paraId="280ED72A" w14:textId="77777777" w:rsidTr="009F7DE9">
        <w:trPr>
          <w:trHeight w:val="54"/>
          <w:jc w:val="center"/>
        </w:trPr>
        <w:tc>
          <w:tcPr>
            <w:tcW w:w="2258" w:type="dxa"/>
            <w:tcBorders>
              <w:top w:val="nil"/>
              <w:bottom w:val="nil"/>
            </w:tcBorders>
            <w:shd w:val="clear" w:color="auto" w:fill="auto"/>
          </w:tcPr>
          <w:p w14:paraId="0B51342D" w14:textId="77777777" w:rsidR="00F4478A" w:rsidRPr="00EF5447" w:rsidRDefault="00F4478A" w:rsidP="009F7DE9">
            <w:pPr>
              <w:pStyle w:val="TAC"/>
              <w:rPr>
                <w:rFonts w:eastAsia="MS Mincho"/>
              </w:rPr>
            </w:pPr>
          </w:p>
        </w:tc>
        <w:tc>
          <w:tcPr>
            <w:tcW w:w="867" w:type="dxa"/>
            <w:shd w:val="clear" w:color="auto" w:fill="auto"/>
          </w:tcPr>
          <w:p w14:paraId="454B58AC" w14:textId="77777777" w:rsidR="00F4478A" w:rsidRPr="00EF5447" w:rsidRDefault="00F4478A" w:rsidP="009F7DE9">
            <w:pPr>
              <w:pStyle w:val="TAC"/>
              <w:rPr>
                <w:rFonts w:cs="Arial"/>
              </w:rPr>
            </w:pPr>
            <w:r w:rsidRPr="00EF5447">
              <w:rPr>
                <w:rFonts w:cs="Arial"/>
              </w:rPr>
              <w:t>n41</w:t>
            </w:r>
          </w:p>
        </w:tc>
        <w:tc>
          <w:tcPr>
            <w:tcW w:w="1167" w:type="dxa"/>
            <w:shd w:val="clear" w:color="auto" w:fill="auto"/>
            <w:noWrap/>
          </w:tcPr>
          <w:p w14:paraId="76958C68" w14:textId="77777777" w:rsidR="00F4478A" w:rsidRPr="00EF5447" w:rsidRDefault="00F4478A" w:rsidP="009F7DE9">
            <w:pPr>
              <w:pStyle w:val="TAC"/>
              <w:rPr>
                <w:rFonts w:cs="Arial"/>
              </w:rPr>
            </w:pPr>
            <w:r w:rsidRPr="00EF5447">
              <w:rPr>
                <w:rFonts w:cs="Arial"/>
              </w:rPr>
              <w:t>2543</w:t>
            </w:r>
          </w:p>
        </w:tc>
        <w:tc>
          <w:tcPr>
            <w:tcW w:w="746" w:type="dxa"/>
            <w:shd w:val="clear" w:color="auto" w:fill="auto"/>
            <w:noWrap/>
          </w:tcPr>
          <w:p w14:paraId="62386E63" w14:textId="77777777" w:rsidR="00F4478A" w:rsidRPr="00EF5447" w:rsidRDefault="00F4478A" w:rsidP="009F7DE9">
            <w:pPr>
              <w:pStyle w:val="TAC"/>
              <w:rPr>
                <w:rFonts w:cs="Arial"/>
              </w:rPr>
            </w:pPr>
            <w:r w:rsidRPr="00EF5447">
              <w:rPr>
                <w:rFonts w:cs="Arial"/>
              </w:rPr>
              <w:t>10</w:t>
            </w:r>
          </w:p>
        </w:tc>
        <w:tc>
          <w:tcPr>
            <w:tcW w:w="2266" w:type="dxa"/>
            <w:shd w:val="clear" w:color="auto" w:fill="auto"/>
            <w:noWrap/>
          </w:tcPr>
          <w:p w14:paraId="29EFA881" w14:textId="77777777" w:rsidR="00F4478A" w:rsidRPr="00EF5447" w:rsidRDefault="00F4478A" w:rsidP="009F7DE9">
            <w:pPr>
              <w:pStyle w:val="TAC"/>
              <w:rPr>
                <w:rFonts w:cs="Arial"/>
              </w:rPr>
            </w:pPr>
            <w:r w:rsidRPr="00EF5447">
              <w:rPr>
                <w:rFonts w:cs="Arial"/>
              </w:rPr>
              <w:t>50</w:t>
            </w:r>
          </w:p>
        </w:tc>
        <w:tc>
          <w:tcPr>
            <w:tcW w:w="1323" w:type="dxa"/>
            <w:shd w:val="clear" w:color="auto" w:fill="auto"/>
            <w:noWrap/>
          </w:tcPr>
          <w:p w14:paraId="6A201CDA" w14:textId="77777777" w:rsidR="00F4478A" w:rsidRPr="00EF5447" w:rsidRDefault="00F4478A" w:rsidP="009F7DE9">
            <w:pPr>
              <w:pStyle w:val="TAC"/>
              <w:rPr>
                <w:rFonts w:cs="Arial"/>
              </w:rPr>
            </w:pPr>
            <w:r w:rsidRPr="00EF5447">
              <w:rPr>
                <w:rFonts w:cs="Arial"/>
              </w:rPr>
              <w:t>2543</w:t>
            </w:r>
          </w:p>
        </w:tc>
        <w:tc>
          <w:tcPr>
            <w:tcW w:w="867" w:type="dxa"/>
            <w:shd w:val="clear" w:color="auto" w:fill="auto"/>
          </w:tcPr>
          <w:p w14:paraId="6CFFB5AD"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28E9AFED" w14:textId="77777777" w:rsidR="00F4478A" w:rsidRPr="00EF5447" w:rsidRDefault="00F4478A" w:rsidP="009F7DE9">
            <w:pPr>
              <w:pStyle w:val="TAC"/>
              <w:rPr>
                <w:rFonts w:cs="Arial"/>
              </w:rPr>
            </w:pPr>
            <w:r w:rsidRPr="00EF5447">
              <w:rPr>
                <w:rFonts w:cs="Arial"/>
              </w:rPr>
              <w:t>N/A</w:t>
            </w:r>
          </w:p>
        </w:tc>
      </w:tr>
      <w:tr w:rsidR="00F4478A" w:rsidRPr="00EF5447" w14:paraId="6B6DB652" w14:textId="77777777" w:rsidTr="009F7DE9">
        <w:trPr>
          <w:trHeight w:val="54"/>
          <w:jc w:val="center"/>
        </w:trPr>
        <w:tc>
          <w:tcPr>
            <w:tcW w:w="2258" w:type="dxa"/>
            <w:tcBorders>
              <w:top w:val="nil"/>
              <w:bottom w:val="single" w:sz="4" w:space="0" w:color="auto"/>
            </w:tcBorders>
            <w:shd w:val="clear" w:color="auto" w:fill="auto"/>
          </w:tcPr>
          <w:p w14:paraId="5C612559" w14:textId="77777777" w:rsidR="00F4478A" w:rsidRPr="00EF5447" w:rsidRDefault="00F4478A" w:rsidP="009F7DE9">
            <w:pPr>
              <w:pStyle w:val="TAC"/>
              <w:rPr>
                <w:rFonts w:eastAsia="MS Mincho"/>
              </w:rPr>
            </w:pPr>
          </w:p>
        </w:tc>
        <w:tc>
          <w:tcPr>
            <w:tcW w:w="867" w:type="dxa"/>
            <w:shd w:val="clear" w:color="auto" w:fill="auto"/>
          </w:tcPr>
          <w:p w14:paraId="15E29EED" w14:textId="77777777" w:rsidR="00F4478A" w:rsidRPr="00EF5447" w:rsidRDefault="00F4478A" w:rsidP="009F7DE9">
            <w:pPr>
              <w:pStyle w:val="TAC"/>
              <w:rPr>
                <w:rFonts w:cs="Arial"/>
              </w:rPr>
            </w:pPr>
            <w:r w:rsidRPr="00EF5447">
              <w:rPr>
                <w:rFonts w:cs="Arial"/>
              </w:rPr>
              <w:t>28</w:t>
            </w:r>
          </w:p>
        </w:tc>
        <w:tc>
          <w:tcPr>
            <w:tcW w:w="1167" w:type="dxa"/>
            <w:shd w:val="clear" w:color="auto" w:fill="auto"/>
            <w:noWrap/>
          </w:tcPr>
          <w:p w14:paraId="31F7AA8A" w14:textId="77777777" w:rsidR="00F4478A" w:rsidRPr="00EF5447" w:rsidRDefault="00F4478A" w:rsidP="009F7DE9">
            <w:pPr>
              <w:pStyle w:val="TAC"/>
              <w:rPr>
                <w:rFonts w:cs="Arial"/>
              </w:rPr>
            </w:pPr>
            <w:r w:rsidRPr="00EF5447">
              <w:rPr>
                <w:rFonts w:cs="Arial"/>
              </w:rPr>
              <w:t>710.5</w:t>
            </w:r>
          </w:p>
        </w:tc>
        <w:tc>
          <w:tcPr>
            <w:tcW w:w="746" w:type="dxa"/>
            <w:shd w:val="clear" w:color="auto" w:fill="auto"/>
            <w:noWrap/>
          </w:tcPr>
          <w:p w14:paraId="05562BB4" w14:textId="77777777" w:rsidR="00F4478A" w:rsidRPr="00EF5447" w:rsidRDefault="00F4478A" w:rsidP="009F7DE9">
            <w:pPr>
              <w:pStyle w:val="TAC"/>
              <w:rPr>
                <w:rFonts w:cs="Arial"/>
              </w:rPr>
            </w:pPr>
            <w:r w:rsidRPr="00EF5447">
              <w:rPr>
                <w:rFonts w:cs="Arial"/>
              </w:rPr>
              <w:t>5</w:t>
            </w:r>
          </w:p>
        </w:tc>
        <w:tc>
          <w:tcPr>
            <w:tcW w:w="2266" w:type="dxa"/>
            <w:shd w:val="clear" w:color="auto" w:fill="auto"/>
            <w:noWrap/>
          </w:tcPr>
          <w:p w14:paraId="55D75B60" w14:textId="77777777" w:rsidR="00F4478A" w:rsidRPr="00EF5447" w:rsidRDefault="00F4478A" w:rsidP="009F7DE9">
            <w:pPr>
              <w:pStyle w:val="TAC"/>
              <w:rPr>
                <w:rFonts w:cs="Arial"/>
              </w:rPr>
            </w:pPr>
            <w:r w:rsidRPr="00EF5447">
              <w:rPr>
                <w:rFonts w:cs="Arial"/>
              </w:rPr>
              <w:t>25</w:t>
            </w:r>
          </w:p>
        </w:tc>
        <w:tc>
          <w:tcPr>
            <w:tcW w:w="1323" w:type="dxa"/>
            <w:shd w:val="clear" w:color="auto" w:fill="auto"/>
            <w:noWrap/>
          </w:tcPr>
          <w:p w14:paraId="41D95A8D" w14:textId="77777777" w:rsidR="00F4478A" w:rsidRPr="00EF5447" w:rsidRDefault="00F4478A" w:rsidP="009F7DE9">
            <w:pPr>
              <w:pStyle w:val="TAC"/>
              <w:rPr>
                <w:rFonts w:cs="Arial"/>
              </w:rPr>
            </w:pPr>
            <w:r w:rsidRPr="00EF5447">
              <w:rPr>
                <w:rFonts w:cs="Arial"/>
              </w:rPr>
              <w:t>765.5</w:t>
            </w:r>
          </w:p>
        </w:tc>
        <w:tc>
          <w:tcPr>
            <w:tcW w:w="867" w:type="dxa"/>
            <w:shd w:val="clear" w:color="auto" w:fill="auto"/>
          </w:tcPr>
          <w:p w14:paraId="4A73A38C"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515600E8" w14:textId="77777777" w:rsidR="00F4478A" w:rsidRPr="00EF5447" w:rsidRDefault="00F4478A" w:rsidP="009F7DE9">
            <w:pPr>
              <w:pStyle w:val="TAC"/>
              <w:rPr>
                <w:rFonts w:cs="Arial"/>
              </w:rPr>
            </w:pPr>
            <w:r w:rsidRPr="00EF5447">
              <w:rPr>
                <w:rFonts w:cs="Arial"/>
              </w:rPr>
              <w:t>N/A</w:t>
            </w:r>
          </w:p>
        </w:tc>
      </w:tr>
      <w:tr w:rsidR="00F4478A" w:rsidRPr="00EF5447" w14:paraId="7826168A" w14:textId="77777777" w:rsidTr="009F7DE9">
        <w:trPr>
          <w:trHeight w:val="54"/>
          <w:jc w:val="center"/>
        </w:trPr>
        <w:tc>
          <w:tcPr>
            <w:tcW w:w="2258" w:type="dxa"/>
            <w:tcBorders>
              <w:top w:val="nil"/>
              <w:bottom w:val="nil"/>
            </w:tcBorders>
            <w:shd w:val="clear" w:color="auto" w:fill="auto"/>
          </w:tcPr>
          <w:p w14:paraId="6AF85329" w14:textId="77777777" w:rsidR="00F4478A" w:rsidRPr="00EF5447" w:rsidRDefault="00F4478A" w:rsidP="009F7DE9">
            <w:pPr>
              <w:pStyle w:val="TAC"/>
              <w:rPr>
                <w:rFonts w:eastAsia="MS Mincho"/>
              </w:rPr>
            </w:pPr>
            <w:r w:rsidRPr="00EF5447">
              <w:t>DC_3A_n28A</w:t>
            </w:r>
            <w:r w:rsidRPr="00EF5447">
              <w:rPr>
                <w:rFonts w:eastAsia="等线"/>
              </w:rPr>
              <w:t>-n41A</w:t>
            </w:r>
          </w:p>
        </w:tc>
        <w:tc>
          <w:tcPr>
            <w:tcW w:w="867" w:type="dxa"/>
            <w:shd w:val="clear" w:color="auto" w:fill="auto"/>
          </w:tcPr>
          <w:p w14:paraId="539B30F9" w14:textId="77777777" w:rsidR="00F4478A" w:rsidRPr="00EF5447" w:rsidRDefault="00F4478A" w:rsidP="009F7DE9">
            <w:pPr>
              <w:pStyle w:val="TAC"/>
            </w:pPr>
            <w:r w:rsidRPr="00EF5447">
              <w:rPr>
                <w:rFonts w:eastAsia="等线"/>
              </w:rPr>
              <w:t>3</w:t>
            </w:r>
          </w:p>
        </w:tc>
        <w:tc>
          <w:tcPr>
            <w:tcW w:w="1167" w:type="dxa"/>
            <w:shd w:val="clear" w:color="auto" w:fill="auto"/>
            <w:noWrap/>
          </w:tcPr>
          <w:p w14:paraId="03B29BA6" w14:textId="77777777" w:rsidR="00F4478A" w:rsidRPr="00EF5447" w:rsidRDefault="00F4478A" w:rsidP="009F7DE9">
            <w:pPr>
              <w:pStyle w:val="TAC"/>
            </w:pPr>
            <w:r w:rsidRPr="00EF5447">
              <w:t>1720</w:t>
            </w:r>
          </w:p>
        </w:tc>
        <w:tc>
          <w:tcPr>
            <w:tcW w:w="746" w:type="dxa"/>
            <w:shd w:val="clear" w:color="auto" w:fill="auto"/>
            <w:noWrap/>
          </w:tcPr>
          <w:p w14:paraId="7609E4F3" w14:textId="77777777" w:rsidR="00F4478A" w:rsidRPr="00EF5447" w:rsidRDefault="00F4478A" w:rsidP="009F7DE9">
            <w:pPr>
              <w:pStyle w:val="TAC"/>
            </w:pPr>
            <w:r w:rsidRPr="00EF5447">
              <w:t>5</w:t>
            </w:r>
          </w:p>
        </w:tc>
        <w:tc>
          <w:tcPr>
            <w:tcW w:w="2266" w:type="dxa"/>
            <w:shd w:val="clear" w:color="auto" w:fill="auto"/>
            <w:noWrap/>
          </w:tcPr>
          <w:p w14:paraId="74A14093" w14:textId="77777777" w:rsidR="00F4478A" w:rsidRPr="00EF5447" w:rsidRDefault="00F4478A" w:rsidP="009F7DE9">
            <w:pPr>
              <w:pStyle w:val="TAC"/>
            </w:pPr>
            <w:r w:rsidRPr="00EF5447">
              <w:t>25</w:t>
            </w:r>
          </w:p>
        </w:tc>
        <w:tc>
          <w:tcPr>
            <w:tcW w:w="1323" w:type="dxa"/>
            <w:shd w:val="clear" w:color="auto" w:fill="auto"/>
            <w:noWrap/>
          </w:tcPr>
          <w:p w14:paraId="693742CF" w14:textId="77777777" w:rsidR="00F4478A" w:rsidRPr="00EF5447" w:rsidRDefault="00F4478A" w:rsidP="009F7DE9">
            <w:pPr>
              <w:pStyle w:val="TAC"/>
            </w:pPr>
            <w:r w:rsidRPr="00EF5447">
              <w:t>1815</w:t>
            </w:r>
          </w:p>
        </w:tc>
        <w:tc>
          <w:tcPr>
            <w:tcW w:w="867" w:type="dxa"/>
            <w:shd w:val="clear" w:color="auto" w:fill="auto"/>
          </w:tcPr>
          <w:p w14:paraId="080ADF56" w14:textId="77777777" w:rsidR="00F4478A" w:rsidRPr="00EF5447" w:rsidRDefault="00F4478A" w:rsidP="009F7DE9">
            <w:pPr>
              <w:pStyle w:val="TAC"/>
            </w:pPr>
            <w:r w:rsidRPr="00EF5447">
              <w:t>N/A</w:t>
            </w:r>
          </w:p>
        </w:tc>
        <w:tc>
          <w:tcPr>
            <w:tcW w:w="1248" w:type="dxa"/>
            <w:gridSpan w:val="2"/>
            <w:shd w:val="clear" w:color="auto" w:fill="auto"/>
          </w:tcPr>
          <w:p w14:paraId="24269B71" w14:textId="77777777" w:rsidR="00F4478A" w:rsidRPr="00EF5447" w:rsidRDefault="00F4478A" w:rsidP="009F7DE9">
            <w:pPr>
              <w:pStyle w:val="TAC"/>
            </w:pPr>
            <w:r w:rsidRPr="00EF5447">
              <w:t>N/A</w:t>
            </w:r>
          </w:p>
        </w:tc>
      </w:tr>
      <w:tr w:rsidR="00F4478A" w:rsidRPr="00EF5447" w14:paraId="36B4413E" w14:textId="77777777" w:rsidTr="009F7DE9">
        <w:trPr>
          <w:trHeight w:val="54"/>
          <w:jc w:val="center"/>
        </w:trPr>
        <w:tc>
          <w:tcPr>
            <w:tcW w:w="2258" w:type="dxa"/>
            <w:tcBorders>
              <w:top w:val="nil"/>
              <w:bottom w:val="nil"/>
            </w:tcBorders>
            <w:shd w:val="clear" w:color="auto" w:fill="auto"/>
          </w:tcPr>
          <w:p w14:paraId="683B99D3" w14:textId="77777777" w:rsidR="00F4478A" w:rsidRPr="00EF5447" w:rsidRDefault="00F4478A" w:rsidP="009F7DE9">
            <w:pPr>
              <w:pStyle w:val="TAC"/>
              <w:rPr>
                <w:rFonts w:eastAsia="MS Mincho"/>
              </w:rPr>
            </w:pPr>
          </w:p>
        </w:tc>
        <w:tc>
          <w:tcPr>
            <w:tcW w:w="867" w:type="dxa"/>
            <w:shd w:val="clear" w:color="auto" w:fill="auto"/>
          </w:tcPr>
          <w:p w14:paraId="518930DB" w14:textId="77777777" w:rsidR="00F4478A" w:rsidRPr="00EF5447" w:rsidRDefault="00F4478A" w:rsidP="009F7DE9">
            <w:pPr>
              <w:pStyle w:val="TAC"/>
            </w:pPr>
            <w:r w:rsidRPr="00EF5447">
              <w:t>n28</w:t>
            </w:r>
          </w:p>
        </w:tc>
        <w:tc>
          <w:tcPr>
            <w:tcW w:w="1167" w:type="dxa"/>
            <w:shd w:val="clear" w:color="auto" w:fill="auto"/>
            <w:noWrap/>
          </w:tcPr>
          <w:p w14:paraId="17242F68" w14:textId="77777777" w:rsidR="00F4478A" w:rsidRPr="00EF5447" w:rsidRDefault="00F4478A" w:rsidP="009F7DE9">
            <w:pPr>
              <w:pStyle w:val="TAC"/>
            </w:pPr>
            <w:r w:rsidRPr="00EF5447">
              <w:t>735</w:t>
            </w:r>
          </w:p>
        </w:tc>
        <w:tc>
          <w:tcPr>
            <w:tcW w:w="746" w:type="dxa"/>
            <w:shd w:val="clear" w:color="auto" w:fill="auto"/>
            <w:noWrap/>
          </w:tcPr>
          <w:p w14:paraId="623B6732" w14:textId="77777777" w:rsidR="00F4478A" w:rsidRPr="00EF5447" w:rsidRDefault="00F4478A" w:rsidP="009F7DE9">
            <w:pPr>
              <w:pStyle w:val="TAC"/>
            </w:pPr>
            <w:r w:rsidRPr="00EF5447">
              <w:t>5</w:t>
            </w:r>
          </w:p>
        </w:tc>
        <w:tc>
          <w:tcPr>
            <w:tcW w:w="2266" w:type="dxa"/>
            <w:shd w:val="clear" w:color="auto" w:fill="auto"/>
            <w:noWrap/>
          </w:tcPr>
          <w:p w14:paraId="1BF2CEC5" w14:textId="77777777" w:rsidR="00F4478A" w:rsidRPr="00EF5447" w:rsidRDefault="00F4478A" w:rsidP="009F7DE9">
            <w:pPr>
              <w:pStyle w:val="TAC"/>
            </w:pPr>
            <w:r w:rsidRPr="00EF5447">
              <w:t>25</w:t>
            </w:r>
          </w:p>
        </w:tc>
        <w:tc>
          <w:tcPr>
            <w:tcW w:w="1323" w:type="dxa"/>
            <w:shd w:val="clear" w:color="auto" w:fill="auto"/>
            <w:noWrap/>
          </w:tcPr>
          <w:p w14:paraId="4CF31ABB" w14:textId="77777777" w:rsidR="00F4478A" w:rsidRPr="00EF5447" w:rsidRDefault="00F4478A" w:rsidP="009F7DE9">
            <w:pPr>
              <w:pStyle w:val="TAC"/>
            </w:pPr>
            <w:r w:rsidRPr="00EF5447">
              <w:t>790</w:t>
            </w:r>
          </w:p>
        </w:tc>
        <w:tc>
          <w:tcPr>
            <w:tcW w:w="867" w:type="dxa"/>
            <w:shd w:val="clear" w:color="auto" w:fill="auto"/>
          </w:tcPr>
          <w:p w14:paraId="2555567F" w14:textId="77777777" w:rsidR="00F4478A" w:rsidRPr="00EF5447" w:rsidRDefault="00F4478A" w:rsidP="009F7DE9">
            <w:pPr>
              <w:pStyle w:val="TAC"/>
            </w:pPr>
            <w:r w:rsidRPr="00EF5447">
              <w:rPr>
                <w:rFonts w:eastAsia="等线"/>
              </w:rPr>
              <w:t>26</w:t>
            </w:r>
            <w:r w:rsidRPr="00EF5447">
              <w:rPr>
                <w:rFonts w:eastAsia="等线"/>
                <w:vertAlign w:val="superscript"/>
              </w:rPr>
              <w:t>1</w:t>
            </w:r>
          </w:p>
        </w:tc>
        <w:tc>
          <w:tcPr>
            <w:tcW w:w="1248" w:type="dxa"/>
            <w:gridSpan w:val="2"/>
            <w:shd w:val="clear" w:color="auto" w:fill="auto"/>
          </w:tcPr>
          <w:p w14:paraId="55E40274" w14:textId="77777777" w:rsidR="00F4478A" w:rsidRPr="00EF5447" w:rsidRDefault="00F4478A" w:rsidP="009F7DE9">
            <w:pPr>
              <w:pStyle w:val="TAC"/>
            </w:pPr>
            <w:r w:rsidRPr="00EF5447">
              <w:t>IMD2</w:t>
            </w:r>
          </w:p>
          <w:p w14:paraId="273EFE73" w14:textId="77777777" w:rsidR="00F4478A" w:rsidRPr="00EF5447" w:rsidRDefault="00F4478A" w:rsidP="009F7DE9">
            <w:pPr>
              <w:pStyle w:val="TAC"/>
            </w:pPr>
            <w:r w:rsidRPr="00EF5447">
              <w:t>|fn41-fB3|</w:t>
            </w:r>
          </w:p>
        </w:tc>
      </w:tr>
      <w:tr w:rsidR="00F4478A" w:rsidRPr="00EF5447" w14:paraId="00A5B97C" w14:textId="77777777" w:rsidTr="009F7DE9">
        <w:trPr>
          <w:trHeight w:val="54"/>
          <w:jc w:val="center"/>
        </w:trPr>
        <w:tc>
          <w:tcPr>
            <w:tcW w:w="2258" w:type="dxa"/>
            <w:tcBorders>
              <w:top w:val="nil"/>
              <w:bottom w:val="nil"/>
            </w:tcBorders>
            <w:shd w:val="clear" w:color="auto" w:fill="auto"/>
          </w:tcPr>
          <w:p w14:paraId="3C37BB98" w14:textId="77777777" w:rsidR="00F4478A" w:rsidRPr="00EF5447" w:rsidRDefault="00F4478A" w:rsidP="009F7DE9">
            <w:pPr>
              <w:pStyle w:val="TAC"/>
              <w:rPr>
                <w:rFonts w:eastAsia="MS Mincho"/>
              </w:rPr>
            </w:pPr>
          </w:p>
        </w:tc>
        <w:tc>
          <w:tcPr>
            <w:tcW w:w="867" w:type="dxa"/>
            <w:shd w:val="clear" w:color="auto" w:fill="auto"/>
          </w:tcPr>
          <w:p w14:paraId="4124886A" w14:textId="77777777" w:rsidR="00F4478A" w:rsidRPr="00EF5447" w:rsidRDefault="00F4478A" w:rsidP="009F7DE9">
            <w:pPr>
              <w:pStyle w:val="TAC"/>
            </w:pPr>
            <w:r w:rsidRPr="00EF5447">
              <w:rPr>
                <w:rFonts w:eastAsia="等线"/>
              </w:rPr>
              <w:t>n41</w:t>
            </w:r>
          </w:p>
        </w:tc>
        <w:tc>
          <w:tcPr>
            <w:tcW w:w="1167" w:type="dxa"/>
            <w:shd w:val="clear" w:color="auto" w:fill="auto"/>
            <w:noWrap/>
          </w:tcPr>
          <w:p w14:paraId="31922E50" w14:textId="77777777" w:rsidR="00F4478A" w:rsidRPr="00EF5447" w:rsidRDefault="00F4478A" w:rsidP="009F7DE9">
            <w:pPr>
              <w:pStyle w:val="TAC"/>
            </w:pPr>
            <w:r w:rsidRPr="00EF5447">
              <w:t>2510</w:t>
            </w:r>
          </w:p>
        </w:tc>
        <w:tc>
          <w:tcPr>
            <w:tcW w:w="746" w:type="dxa"/>
            <w:shd w:val="clear" w:color="auto" w:fill="auto"/>
            <w:noWrap/>
          </w:tcPr>
          <w:p w14:paraId="50078ACE" w14:textId="77777777" w:rsidR="00F4478A" w:rsidRPr="00EF5447" w:rsidRDefault="00F4478A" w:rsidP="009F7DE9">
            <w:pPr>
              <w:pStyle w:val="TAC"/>
            </w:pPr>
            <w:r w:rsidRPr="00EF5447">
              <w:t>5</w:t>
            </w:r>
          </w:p>
        </w:tc>
        <w:tc>
          <w:tcPr>
            <w:tcW w:w="2266" w:type="dxa"/>
            <w:shd w:val="clear" w:color="auto" w:fill="auto"/>
            <w:noWrap/>
          </w:tcPr>
          <w:p w14:paraId="4C64CF36" w14:textId="77777777" w:rsidR="00F4478A" w:rsidRPr="00EF5447" w:rsidRDefault="00F4478A" w:rsidP="009F7DE9">
            <w:pPr>
              <w:pStyle w:val="TAC"/>
            </w:pPr>
            <w:r w:rsidRPr="00EF5447">
              <w:t>25</w:t>
            </w:r>
          </w:p>
        </w:tc>
        <w:tc>
          <w:tcPr>
            <w:tcW w:w="1323" w:type="dxa"/>
            <w:shd w:val="clear" w:color="auto" w:fill="auto"/>
            <w:noWrap/>
          </w:tcPr>
          <w:p w14:paraId="526E244E" w14:textId="77777777" w:rsidR="00F4478A" w:rsidRPr="00EF5447" w:rsidRDefault="00F4478A" w:rsidP="009F7DE9">
            <w:pPr>
              <w:pStyle w:val="TAC"/>
            </w:pPr>
            <w:r w:rsidRPr="00EF5447">
              <w:t>2510</w:t>
            </w:r>
          </w:p>
        </w:tc>
        <w:tc>
          <w:tcPr>
            <w:tcW w:w="867" w:type="dxa"/>
            <w:shd w:val="clear" w:color="auto" w:fill="auto"/>
          </w:tcPr>
          <w:p w14:paraId="6673AE6F" w14:textId="77777777" w:rsidR="00F4478A" w:rsidRPr="00EF5447" w:rsidRDefault="00F4478A" w:rsidP="009F7DE9">
            <w:pPr>
              <w:pStyle w:val="TAC"/>
            </w:pPr>
            <w:r w:rsidRPr="00EF5447">
              <w:t>N/A</w:t>
            </w:r>
          </w:p>
        </w:tc>
        <w:tc>
          <w:tcPr>
            <w:tcW w:w="1248" w:type="dxa"/>
            <w:gridSpan w:val="2"/>
            <w:shd w:val="clear" w:color="auto" w:fill="auto"/>
          </w:tcPr>
          <w:p w14:paraId="7EF7B9F4" w14:textId="77777777" w:rsidR="00F4478A" w:rsidRPr="00EF5447" w:rsidRDefault="00F4478A" w:rsidP="009F7DE9">
            <w:pPr>
              <w:pStyle w:val="TAC"/>
            </w:pPr>
            <w:r w:rsidRPr="00EF5447">
              <w:t>N/A</w:t>
            </w:r>
          </w:p>
        </w:tc>
      </w:tr>
      <w:tr w:rsidR="00F4478A" w:rsidRPr="00EF5447" w14:paraId="4DC10AFD" w14:textId="77777777" w:rsidTr="009F7DE9">
        <w:trPr>
          <w:trHeight w:val="54"/>
          <w:jc w:val="center"/>
        </w:trPr>
        <w:tc>
          <w:tcPr>
            <w:tcW w:w="2258" w:type="dxa"/>
            <w:tcBorders>
              <w:top w:val="nil"/>
              <w:bottom w:val="nil"/>
            </w:tcBorders>
            <w:shd w:val="clear" w:color="auto" w:fill="auto"/>
          </w:tcPr>
          <w:p w14:paraId="70C976A0" w14:textId="77777777" w:rsidR="00F4478A" w:rsidRPr="00EF5447" w:rsidRDefault="00F4478A" w:rsidP="009F7DE9">
            <w:pPr>
              <w:pStyle w:val="TAC"/>
              <w:rPr>
                <w:rFonts w:eastAsia="MS Mincho"/>
              </w:rPr>
            </w:pPr>
          </w:p>
        </w:tc>
        <w:tc>
          <w:tcPr>
            <w:tcW w:w="867" w:type="dxa"/>
            <w:shd w:val="clear" w:color="auto" w:fill="auto"/>
          </w:tcPr>
          <w:p w14:paraId="7BD8DB3F" w14:textId="77777777" w:rsidR="00F4478A" w:rsidRPr="00EF5447" w:rsidRDefault="00F4478A" w:rsidP="009F7DE9">
            <w:pPr>
              <w:pStyle w:val="TAC"/>
            </w:pPr>
            <w:r w:rsidRPr="00EF5447">
              <w:t>3</w:t>
            </w:r>
          </w:p>
        </w:tc>
        <w:tc>
          <w:tcPr>
            <w:tcW w:w="1167" w:type="dxa"/>
            <w:shd w:val="clear" w:color="auto" w:fill="auto"/>
            <w:noWrap/>
          </w:tcPr>
          <w:p w14:paraId="496006AF" w14:textId="77777777" w:rsidR="00F4478A" w:rsidRPr="00EF5447" w:rsidRDefault="00F4478A" w:rsidP="009F7DE9">
            <w:pPr>
              <w:pStyle w:val="TAC"/>
            </w:pPr>
            <w:r w:rsidRPr="00EF5447">
              <w:t>1780</w:t>
            </w:r>
          </w:p>
        </w:tc>
        <w:tc>
          <w:tcPr>
            <w:tcW w:w="746" w:type="dxa"/>
            <w:shd w:val="clear" w:color="auto" w:fill="auto"/>
            <w:noWrap/>
          </w:tcPr>
          <w:p w14:paraId="03ED38BA" w14:textId="77777777" w:rsidR="00F4478A" w:rsidRPr="00EF5447" w:rsidRDefault="00F4478A" w:rsidP="009F7DE9">
            <w:pPr>
              <w:pStyle w:val="TAC"/>
            </w:pPr>
            <w:r w:rsidRPr="00EF5447">
              <w:t>5</w:t>
            </w:r>
          </w:p>
        </w:tc>
        <w:tc>
          <w:tcPr>
            <w:tcW w:w="2266" w:type="dxa"/>
            <w:shd w:val="clear" w:color="auto" w:fill="auto"/>
            <w:noWrap/>
          </w:tcPr>
          <w:p w14:paraId="3EA5E02F" w14:textId="77777777" w:rsidR="00F4478A" w:rsidRPr="00EF5447" w:rsidRDefault="00F4478A" w:rsidP="009F7DE9">
            <w:pPr>
              <w:pStyle w:val="TAC"/>
            </w:pPr>
            <w:r w:rsidRPr="00EF5447">
              <w:t>25</w:t>
            </w:r>
          </w:p>
        </w:tc>
        <w:tc>
          <w:tcPr>
            <w:tcW w:w="1323" w:type="dxa"/>
            <w:shd w:val="clear" w:color="auto" w:fill="auto"/>
            <w:noWrap/>
          </w:tcPr>
          <w:p w14:paraId="7C962FC8" w14:textId="77777777" w:rsidR="00F4478A" w:rsidRPr="00EF5447" w:rsidRDefault="00F4478A" w:rsidP="009F7DE9">
            <w:pPr>
              <w:pStyle w:val="TAC"/>
            </w:pPr>
            <w:r w:rsidRPr="00EF5447">
              <w:t>1875</w:t>
            </w:r>
          </w:p>
        </w:tc>
        <w:tc>
          <w:tcPr>
            <w:tcW w:w="867" w:type="dxa"/>
            <w:shd w:val="clear" w:color="auto" w:fill="auto"/>
          </w:tcPr>
          <w:p w14:paraId="28B3FB27" w14:textId="77777777" w:rsidR="00F4478A" w:rsidRPr="00EF5447" w:rsidRDefault="00F4478A" w:rsidP="009F7DE9">
            <w:pPr>
              <w:pStyle w:val="TAC"/>
            </w:pPr>
            <w:r w:rsidRPr="00EF5447">
              <w:t>N/A</w:t>
            </w:r>
          </w:p>
        </w:tc>
        <w:tc>
          <w:tcPr>
            <w:tcW w:w="1248" w:type="dxa"/>
            <w:gridSpan w:val="2"/>
            <w:shd w:val="clear" w:color="auto" w:fill="auto"/>
          </w:tcPr>
          <w:p w14:paraId="1BB6C570" w14:textId="77777777" w:rsidR="00F4478A" w:rsidRPr="00EF5447" w:rsidRDefault="00F4478A" w:rsidP="009F7DE9">
            <w:pPr>
              <w:pStyle w:val="TAC"/>
            </w:pPr>
            <w:r w:rsidRPr="00EF5447">
              <w:t>N/A</w:t>
            </w:r>
          </w:p>
        </w:tc>
      </w:tr>
      <w:tr w:rsidR="00F4478A" w:rsidRPr="00EF5447" w14:paraId="523CC4AC" w14:textId="77777777" w:rsidTr="009F7DE9">
        <w:trPr>
          <w:trHeight w:val="54"/>
          <w:jc w:val="center"/>
        </w:trPr>
        <w:tc>
          <w:tcPr>
            <w:tcW w:w="2258" w:type="dxa"/>
            <w:tcBorders>
              <w:top w:val="nil"/>
              <w:bottom w:val="nil"/>
            </w:tcBorders>
            <w:shd w:val="clear" w:color="auto" w:fill="auto"/>
          </w:tcPr>
          <w:p w14:paraId="01CF79AF" w14:textId="77777777" w:rsidR="00F4478A" w:rsidRPr="00EF5447" w:rsidRDefault="00F4478A" w:rsidP="009F7DE9">
            <w:pPr>
              <w:pStyle w:val="TAC"/>
              <w:rPr>
                <w:rFonts w:eastAsia="MS Mincho"/>
              </w:rPr>
            </w:pPr>
          </w:p>
        </w:tc>
        <w:tc>
          <w:tcPr>
            <w:tcW w:w="867" w:type="dxa"/>
            <w:shd w:val="clear" w:color="auto" w:fill="auto"/>
          </w:tcPr>
          <w:p w14:paraId="0F7BE606" w14:textId="77777777" w:rsidR="00F4478A" w:rsidRPr="00EF5447" w:rsidRDefault="00F4478A" w:rsidP="009F7DE9">
            <w:pPr>
              <w:pStyle w:val="TAC"/>
            </w:pPr>
            <w:r w:rsidRPr="00EF5447">
              <w:t>n28</w:t>
            </w:r>
          </w:p>
        </w:tc>
        <w:tc>
          <w:tcPr>
            <w:tcW w:w="1167" w:type="dxa"/>
            <w:shd w:val="clear" w:color="auto" w:fill="auto"/>
            <w:noWrap/>
          </w:tcPr>
          <w:p w14:paraId="1F34378B" w14:textId="77777777" w:rsidR="00F4478A" w:rsidRPr="00EF5447" w:rsidRDefault="00F4478A" w:rsidP="009F7DE9">
            <w:pPr>
              <w:pStyle w:val="TAC"/>
            </w:pPr>
            <w:r w:rsidRPr="00EF5447">
              <w:t>738</w:t>
            </w:r>
          </w:p>
        </w:tc>
        <w:tc>
          <w:tcPr>
            <w:tcW w:w="746" w:type="dxa"/>
            <w:shd w:val="clear" w:color="auto" w:fill="auto"/>
            <w:noWrap/>
          </w:tcPr>
          <w:p w14:paraId="3143A54A" w14:textId="77777777" w:rsidR="00F4478A" w:rsidRPr="00EF5447" w:rsidRDefault="00F4478A" w:rsidP="009F7DE9">
            <w:pPr>
              <w:pStyle w:val="TAC"/>
            </w:pPr>
            <w:r w:rsidRPr="00EF5447">
              <w:t>5</w:t>
            </w:r>
          </w:p>
        </w:tc>
        <w:tc>
          <w:tcPr>
            <w:tcW w:w="2266" w:type="dxa"/>
            <w:shd w:val="clear" w:color="auto" w:fill="auto"/>
            <w:noWrap/>
          </w:tcPr>
          <w:p w14:paraId="0B28E0E7" w14:textId="77777777" w:rsidR="00F4478A" w:rsidRPr="00EF5447" w:rsidRDefault="00F4478A" w:rsidP="009F7DE9">
            <w:pPr>
              <w:pStyle w:val="TAC"/>
            </w:pPr>
            <w:r w:rsidRPr="00EF5447">
              <w:t>25</w:t>
            </w:r>
          </w:p>
        </w:tc>
        <w:tc>
          <w:tcPr>
            <w:tcW w:w="1323" w:type="dxa"/>
            <w:shd w:val="clear" w:color="auto" w:fill="auto"/>
            <w:noWrap/>
          </w:tcPr>
          <w:p w14:paraId="3A48A94D" w14:textId="77777777" w:rsidR="00F4478A" w:rsidRPr="00EF5447" w:rsidRDefault="00F4478A" w:rsidP="009F7DE9">
            <w:pPr>
              <w:pStyle w:val="TAC"/>
            </w:pPr>
            <w:r w:rsidRPr="00EF5447">
              <w:t>793</w:t>
            </w:r>
          </w:p>
        </w:tc>
        <w:tc>
          <w:tcPr>
            <w:tcW w:w="867" w:type="dxa"/>
            <w:shd w:val="clear" w:color="auto" w:fill="auto"/>
          </w:tcPr>
          <w:p w14:paraId="1093CF55" w14:textId="77777777" w:rsidR="00F4478A" w:rsidRPr="00EF5447" w:rsidRDefault="00F4478A" w:rsidP="009F7DE9">
            <w:pPr>
              <w:pStyle w:val="TAC"/>
            </w:pPr>
            <w:r w:rsidRPr="00EF5447">
              <w:t>N/A</w:t>
            </w:r>
          </w:p>
        </w:tc>
        <w:tc>
          <w:tcPr>
            <w:tcW w:w="1248" w:type="dxa"/>
            <w:gridSpan w:val="2"/>
            <w:shd w:val="clear" w:color="auto" w:fill="auto"/>
          </w:tcPr>
          <w:p w14:paraId="1185B9FC" w14:textId="77777777" w:rsidR="00F4478A" w:rsidRPr="00EF5447" w:rsidRDefault="00F4478A" w:rsidP="009F7DE9">
            <w:pPr>
              <w:pStyle w:val="TAC"/>
            </w:pPr>
            <w:r w:rsidRPr="00EF5447">
              <w:t>N/A</w:t>
            </w:r>
          </w:p>
        </w:tc>
      </w:tr>
      <w:tr w:rsidR="00F4478A" w:rsidRPr="00EF5447" w14:paraId="4CED0BF9" w14:textId="77777777" w:rsidTr="009F7DE9">
        <w:trPr>
          <w:trHeight w:val="54"/>
          <w:jc w:val="center"/>
        </w:trPr>
        <w:tc>
          <w:tcPr>
            <w:tcW w:w="2258" w:type="dxa"/>
            <w:tcBorders>
              <w:top w:val="nil"/>
              <w:bottom w:val="nil"/>
            </w:tcBorders>
            <w:shd w:val="clear" w:color="auto" w:fill="auto"/>
          </w:tcPr>
          <w:p w14:paraId="0051E94F" w14:textId="77777777" w:rsidR="00F4478A" w:rsidRPr="00EF5447" w:rsidRDefault="00F4478A" w:rsidP="009F7DE9">
            <w:pPr>
              <w:pStyle w:val="TAC"/>
              <w:rPr>
                <w:rFonts w:eastAsia="MS Mincho"/>
              </w:rPr>
            </w:pPr>
          </w:p>
        </w:tc>
        <w:tc>
          <w:tcPr>
            <w:tcW w:w="867" w:type="dxa"/>
            <w:shd w:val="clear" w:color="auto" w:fill="auto"/>
          </w:tcPr>
          <w:p w14:paraId="6170219C" w14:textId="77777777" w:rsidR="00F4478A" w:rsidRPr="00EF5447" w:rsidRDefault="00F4478A" w:rsidP="009F7DE9">
            <w:pPr>
              <w:pStyle w:val="TAC"/>
            </w:pPr>
            <w:r w:rsidRPr="00EF5447">
              <w:rPr>
                <w:rFonts w:eastAsia="等线"/>
              </w:rPr>
              <w:t>n</w:t>
            </w:r>
            <w:r w:rsidRPr="00EF5447">
              <w:t>41</w:t>
            </w:r>
          </w:p>
        </w:tc>
        <w:tc>
          <w:tcPr>
            <w:tcW w:w="1167" w:type="dxa"/>
            <w:shd w:val="clear" w:color="auto" w:fill="auto"/>
            <w:noWrap/>
          </w:tcPr>
          <w:p w14:paraId="25C65A6E" w14:textId="77777777" w:rsidR="00F4478A" w:rsidRPr="00EF5447" w:rsidRDefault="00F4478A" w:rsidP="009F7DE9">
            <w:pPr>
              <w:pStyle w:val="TAC"/>
            </w:pPr>
            <w:r w:rsidRPr="00EF5447">
              <w:t>2518</w:t>
            </w:r>
          </w:p>
        </w:tc>
        <w:tc>
          <w:tcPr>
            <w:tcW w:w="746" w:type="dxa"/>
            <w:shd w:val="clear" w:color="auto" w:fill="auto"/>
            <w:noWrap/>
          </w:tcPr>
          <w:p w14:paraId="45880062" w14:textId="77777777" w:rsidR="00F4478A" w:rsidRPr="00EF5447" w:rsidRDefault="00F4478A" w:rsidP="009F7DE9">
            <w:pPr>
              <w:pStyle w:val="TAC"/>
            </w:pPr>
            <w:r w:rsidRPr="00EF5447">
              <w:t>5</w:t>
            </w:r>
          </w:p>
        </w:tc>
        <w:tc>
          <w:tcPr>
            <w:tcW w:w="2266" w:type="dxa"/>
            <w:shd w:val="clear" w:color="auto" w:fill="auto"/>
            <w:noWrap/>
          </w:tcPr>
          <w:p w14:paraId="0D8381F3" w14:textId="77777777" w:rsidR="00F4478A" w:rsidRPr="00EF5447" w:rsidRDefault="00F4478A" w:rsidP="009F7DE9">
            <w:pPr>
              <w:pStyle w:val="TAC"/>
            </w:pPr>
            <w:r w:rsidRPr="00EF5447">
              <w:t>25</w:t>
            </w:r>
          </w:p>
        </w:tc>
        <w:tc>
          <w:tcPr>
            <w:tcW w:w="1323" w:type="dxa"/>
            <w:shd w:val="clear" w:color="auto" w:fill="auto"/>
            <w:noWrap/>
          </w:tcPr>
          <w:p w14:paraId="091D12A9" w14:textId="77777777" w:rsidR="00F4478A" w:rsidRPr="00EF5447" w:rsidRDefault="00F4478A" w:rsidP="009F7DE9">
            <w:pPr>
              <w:pStyle w:val="TAC"/>
            </w:pPr>
            <w:r w:rsidRPr="00EF5447">
              <w:t>2518</w:t>
            </w:r>
          </w:p>
        </w:tc>
        <w:tc>
          <w:tcPr>
            <w:tcW w:w="867" w:type="dxa"/>
            <w:shd w:val="clear" w:color="auto" w:fill="auto"/>
          </w:tcPr>
          <w:p w14:paraId="3B618688" w14:textId="77777777" w:rsidR="00F4478A" w:rsidRPr="00EF5447" w:rsidRDefault="00F4478A" w:rsidP="009F7DE9">
            <w:pPr>
              <w:pStyle w:val="TAC"/>
            </w:pPr>
            <w:r w:rsidRPr="00EF5447">
              <w:t>27.4</w:t>
            </w:r>
          </w:p>
        </w:tc>
        <w:tc>
          <w:tcPr>
            <w:tcW w:w="1248" w:type="dxa"/>
            <w:gridSpan w:val="2"/>
            <w:shd w:val="clear" w:color="auto" w:fill="auto"/>
          </w:tcPr>
          <w:p w14:paraId="2772DE88" w14:textId="77777777" w:rsidR="00F4478A" w:rsidRPr="00EF5447" w:rsidRDefault="00F4478A" w:rsidP="009F7DE9">
            <w:pPr>
              <w:pStyle w:val="TAC"/>
            </w:pPr>
            <w:r w:rsidRPr="00EF5447">
              <w:t>IMD2</w:t>
            </w:r>
          </w:p>
          <w:p w14:paraId="7CCFDA0C" w14:textId="77777777" w:rsidR="00F4478A" w:rsidRPr="00EF5447" w:rsidRDefault="00F4478A" w:rsidP="009F7DE9">
            <w:pPr>
              <w:pStyle w:val="TAC"/>
            </w:pPr>
            <w:r w:rsidRPr="00EF5447">
              <w:t>|fB3+fn28|</w:t>
            </w:r>
          </w:p>
        </w:tc>
      </w:tr>
      <w:tr w:rsidR="00F4478A" w:rsidRPr="00EF5447" w14:paraId="2495E5AF" w14:textId="77777777" w:rsidTr="009F7DE9">
        <w:trPr>
          <w:trHeight w:val="54"/>
          <w:jc w:val="center"/>
        </w:trPr>
        <w:tc>
          <w:tcPr>
            <w:tcW w:w="2258" w:type="dxa"/>
            <w:tcBorders>
              <w:top w:val="nil"/>
              <w:bottom w:val="nil"/>
            </w:tcBorders>
            <w:shd w:val="clear" w:color="auto" w:fill="auto"/>
          </w:tcPr>
          <w:p w14:paraId="3CF134FC" w14:textId="77777777" w:rsidR="00F4478A" w:rsidRPr="00EF5447" w:rsidRDefault="00F4478A" w:rsidP="009F7DE9">
            <w:pPr>
              <w:pStyle w:val="TAC"/>
              <w:rPr>
                <w:rFonts w:eastAsia="MS Mincho"/>
              </w:rPr>
            </w:pPr>
          </w:p>
        </w:tc>
        <w:tc>
          <w:tcPr>
            <w:tcW w:w="867" w:type="dxa"/>
            <w:shd w:val="clear" w:color="auto" w:fill="auto"/>
          </w:tcPr>
          <w:p w14:paraId="0C8A861C" w14:textId="77777777" w:rsidR="00F4478A" w:rsidRPr="00EF5447" w:rsidRDefault="00F4478A" w:rsidP="009F7DE9">
            <w:pPr>
              <w:pStyle w:val="TAC"/>
            </w:pPr>
            <w:r w:rsidRPr="00EF5447">
              <w:t>3</w:t>
            </w:r>
          </w:p>
        </w:tc>
        <w:tc>
          <w:tcPr>
            <w:tcW w:w="1167" w:type="dxa"/>
            <w:shd w:val="clear" w:color="auto" w:fill="auto"/>
            <w:noWrap/>
          </w:tcPr>
          <w:p w14:paraId="39479C7D" w14:textId="77777777" w:rsidR="00F4478A" w:rsidRPr="00EF5447" w:rsidRDefault="00F4478A" w:rsidP="009F7DE9">
            <w:pPr>
              <w:pStyle w:val="TAC"/>
            </w:pPr>
            <w:r w:rsidRPr="00EF5447">
              <w:t>1715</w:t>
            </w:r>
          </w:p>
        </w:tc>
        <w:tc>
          <w:tcPr>
            <w:tcW w:w="746" w:type="dxa"/>
            <w:shd w:val="clear" w:color="auto" w:fill="auto"/>
            <w:noWrap/>
          </w:tcPr>
          <w:p w14:paraId="0B4B49B8" w14:textId="77777777" w:rsidR="00F4478A" w:rsidRPr="00EF5447" w:rsidRDefault="00F4478A" w:rsidP="009F7DE9">
            <w:pPr>
              <w:pStyle w:val="TAC"/>
            </w:pPr>
            <w:r w:rsidRPr="00EF5447">
              <w:t>5</w:t>
            </w:r>
          </w:p>
        </w:tc>
        <w:tc>
          <w:tcPr>
            <w:tcW w:w="2266" w:type="dxa"/>
            <w:shd w:val="clear" w:color="auto" w:fill="auto"/>
            <w:noWrap/>
          </w:tcPr>
          <w:p w14:paraId="6257D74E" w14:textId="77777777" w:rsidR="00F4478A" w:rsidRPr="00EF5447" w:rsidRDefault="00F4478A" w:rsidP="009F7DE9">
            <w:pPr>
              <w:pStyle w:val="TAC"/>
            </w:pPr>
            <w:r w:rsidRPr="00EF5447">
              <w:t>25</w:t>
            </w:r>
          </w:p>
        </w:tc>
        <w:tc>
          <w:tcPr>
            <w:tcW w:w="1323" w:type="dxa"/>
            <w:shd w:val="clear" w:color="auto" w:fill="auto"/>
            <w:noWrap/>
          </w:tcPr>
          <w:p w14:paraId="5EEBC5C4" w14:textId="77777777" w:rsidR="00F4478A" w:rsidRPr="00EF5447" w:rsidRDefault="00F4478A" w:rsidP="009F7DE9">
            <w:pPr>
              <w:pStyle w:val="TAC"/>
            </w:pPr>
            <w:r w:rsidRPr="00EF5447">
              <w:t>1810</w:t>
            </w:r>
          </w:p>
        </w:tc>
        <w:tc>
          <w:tcPr>
            <w:tcW w:w="867" w:type="dxa"/>
            <w:shd w:val="clear" w:color="auto" w:fill="auto"/>
          </w:tcPr>
          <w:p w14:paraId="160EE8C4" w14:textId="77777777" w:rsidR="00F4478A" w:rsidRPr="00EF5447" w:rsidRDefault="00F4478A" w:rsidP="009F7DE9">
            <w:pPr>
              <w:pStyle w:val="TAC"/>
            </w:pPr>
            <w:r w:rsidRPr="00EF5447">
              <w:t>N/A</w:t>
            </w:r>
          </w:p>
        </w:tc>
        <w:tc>
          <w:tcPr>
            <w:tcW w:w="1248" w:type="dxa"/>
            <w:gridSpan w:val="2"/>
            <w:shd w:val="clear" w:color="auto" w:fill="auto"/>
          </w:tcPr>
          <w:p w14:paraId="550464A5" w14:textId="77777777" w:rsidR="00F4478A" w:rsidRPr="00EF5447" w:rsidRDefault="00F4478A" w:rsidP="009F7DE9">
            <w:pPr>
              <w:pStyle w:val="TAC"/>
            </w:pPr>
            <w:r w:rsidRPr="00EF5447">
              <w:t>N/A</w:t>
            </w:r>
          </w:p>
        </w:tc>
      </w:tr>
      <w:tr w:rsidR="00F4478A" w:rsidRPr="00EF5447" w14:paraId="675F2A4D" w14:textId="77777777" w:rsidTr="009F7DE9">
        <w:trPr>
          <w:trHeight w:val="54"/>
          <w:jc w:val="center"/>
        </w:trPr>
        <w:tc>
          <w:tcPr>
            <w:tcW w:w="2258" w:type="dxa"/>
            <w:tcBorders>
              <w:top w:val="nil"/>
              <w:bottom w:val="nil"/>
            </w:tcBorders>
            <w:shd w:val="clear" w:color="auto" w:fill="auto"/>
          </w:tcPr>
          <w:p w14:paraId="259938F3" w14:textId="77777777" w:rsidR="00F4478A" w:rsidRPr="00EF5447" w:rsidRDefault="00F4478A" w:rsidP="009F7DE9">
            <w:pPr>
              <w:pStyle w:val="TAC"/>
              <w:rPr>
                <w:rFonts w:eastAsia="MS Mincho"/>
              </w:rPr>
            </w:pPr>
          </w:p>
        </w:tc>
        <w:tc>
          <w:tcPr>
            <w:tcW w:w="867" w:type="dxa"/>
            <w:shd w:val="clear" w:color="auto" w:fill="auto"/>
          </w:tcPr>
          <w:p w14:paraId="022A9BF8" w14:textId="77777777" w:rsidR="00F4478A" w:rsidRPr="00EF5447" w:rsidRDefault="00F4478A" w:rsidP="009F7DE9">
            <w:pPr>
              <w:pStyle w:val="TAC"/>
            </w:pPr>
            <w:r w:rsidRPr="00EF5447">
              <w:t>n28</w:t>
            </w:r>
          </w:p>
        </w:tc>
        <w:tc>
          <w:tcPr>
            <w:tcW w:w="1167" w:type="dxa"/>
            <w:shd w:val="clear" w:color="auto" w:fill="auto"/>
            <w:noWrap/>
          </w:tcPr>
          <w:p w14:paraId="37AE3CD4" w14:textId="77777777" w:rsidR="00F4478A" w:rsidRPr="00EF5447" w:rsidRDefault="00F4478A" w:rsidP="009F7DE9">
            <w:pPr>
              <w:pStyle w:val="TAC"/>
            </w:pPr>
            <w:r w:rsidRPr="00EF5447">
              <w:t>743</w:t>
            </w:r>
          </w:p>
        </w:tc>
        <w:tc>
          <w:tcPr>
            <w:tcW w:w="746" w:type="dxa"/>
            <w:shd w:val="clear" w:color="auto" w:fill="auto"/>
            <w:noWrap/>
          </w:tcPr>
          <w:p w14:paraId="326072A7" w14:textId="77777777" w:rsidR="00F4478A" w:rsidRPr="00EF5447" w:rsidRDefault="00F4478A" w:rsidP="009F7DE9">
            <w:pPr>
              <w:pStyle w:val="TAC"/>
            </w:pPr>
            <w:r w:rsidRPr="00EF5447">
              <w:t>5</w:t>
            </w:r>
          </w:p>
        </w:tc>
        <w:tc>
          <w:tcPr>
            <w:tcW w:w="2266" w:type="dxa"/>
            <w:shd w:val="clear" w:color="auto" w:fill="auto"/>
            <w:noWrap/>
          </w:tcPr>
          <w:p w14:paraId="391B2EC9" w14:textId="77777777" w:rsidR="00F4478A" w:rsidRPr="00EF5447" w:rsidRDefault="00F4478A" w:rsidP="009F7DE9">
            <w:pPr>
              <w:pStyle w:val="TAC"/>
            </w:pPr>
            <w:r w:rsidRPr="00EF5447">
              <w:t>25</w:t>
            </w:r>
          </w:p>
        </w:tc>
        <w:tc>
          <w:tcPr>
            <w:tcW w:w="1323" w:type="dxa"/>
            <w:shd w:val="clear" w:color="auto" w:fill="auto"/>
            <w:noWrap/>
          </w:tcPr>
          <w:p w14:paraId="62DE9EBF" w14:textId="77777777" w:rsidR="00F4478A" w:rsidRPr="00EF5447" w:rsidRDefault="00F4478A" w:rsidP="009F7DE9">
            <w:pPr>
              <w:pStyle w:val="TAC"/>
            </w:pPr>
            <w:r w:rsidRPr="00EF5447">
              <w:t>798</w:t>
            </w:r>
          </w:p>
        </w:tc>
        <w:tc>
          <w:tcPr>
            <w:tcW w:w="867" w:type="dxa"/>
            <w:shd w:val="clear" w:color="auto" w:fill="auto"/>
          </w:tcPr>
          <w:p w14:paraId="117CFB67" w14:textId="77777777" w:rsidR="00F4478A" w:rsidRPr="00EF5447" w:rsidRDefault="00F4478A" w:rsidP="009F7DE9">
            <w:pPr>
              <w:pStyle w:val="TAC"/>
            </w:pPr>
            <w:r w:rsidRPr="00EF5447">
              <w:t>N/A</w:t>
            </w:r>
          </w:p>
        </w:tc>
        <w:tc>
          <w:tcPr>
            <w:tcW w:w="1248" w:type="dxa"/>
            <w:gridSpan w:val="2"/>
            <w:shd w:val="clear" w:color="auto" w:fill="auto"/>
          </w:tcPr>
          <w:p w14:paraId="02C5551F" w14:textId="77777777" w:rsidR="00F4478A" w:rsidRPr="00EF5447" w:rsidRDefault="00F4478A" w:rsidP="009F7DE9">
            <w:pPr>
              <w:pStyle w:val="TAC"/>
            </w:pPr>
            <w:r w:rsidRPr="00EF5447">
              <w:t>N/A</w:t>
            </w:r>
          </w:p>
        </w:tc>
      </w:tr>
      <w:tr w:rsidR="00F4478A" w:rsidRPr="00EF5447" w14:paraId="3C66F56E" w14:textId="77777777" w:rsidTr="009F7DE9">
        <w:trPr>
          <w:trHeight w:val="54"/>
          <w:jc w:val="center"/>
        </w:trPr>
        <w:tc>
          <w:tcPr>
            <w:tcW w:w="2258" w:type="dxa"/>
            <w:tcBorders>
              <w:top w:val="nil"/>
              <w:bottom w:val="single" w:sz="4" w:space="0" w:color="auto"/>
            </w:tcBorders>
            <w:shd w:val="clear" w:color="auto" w:fill="auto"/>
          </w:tcPr>
          <w:p w14:paraId="48E6B3FA" w14:textId="77777777" w:rsidR="00F4478A" w:rsidRPr="00EF5447" w:rsidRDefault="00F4478A" w:rsidP="009F7DE9">
            <w:pPr>
              <w:pStyle w:val="TAC"/>
              <w:rPr>
                <w:rFonts w:eastAsia="MS Mincho"/>
              </w:rPr>
            </w:pPr>
          </w:p>
        </w:tc>
        <w:tc>
          <w:tcPr>
            <w:tcW w:w="867" w:type="dxa"/>
            <w:shd w:val="clear" w:color="auto" w:fill="auto"/>
          </w:tcPr>
          <w:p w14:paraId="55934CCB" w14:textId="77777777" w:rsidR="00F4478A" w:rsidRPr="00EF5447" w:rsidRDefault="00F4478A" w:rsidP="009F7DE9">
            <w:pPr>
              <w:pStyle w:val="TAC"/>
            </w:pPr>
            <w:r w:rsidRPr="00EF5447">
              <w:rPr>
                <w:rFonts w:eastAsia="等线"/>
              </w:rPr>
              <w:t>n</w:t>
            </w:r>
            <w:r w:rsidRPr="00EF5447">
              <w:t>41</w:t>
            </w:r>
          </w:p>
        </w:tc>
        <w:tc>
          <w:tcPr>
            <w:tcW w:w="1167" w:type="dxa"/>
            <w:shd w:val="clear" w:color="auto" w:fill="auto"/>
            <w:noWrap/>
          </w:tcPr>
          <w:p w14:paraId="0EF5F2D2" w14:textId="77777777" w:rsidR="00F4478A" w:rsidRPr="00EF5447" w:rsidRDefault="00F4478A" w:rsidP="009F7DE9">
            <w:pPr>
              <w:pStyle w:val="TAC"/>
            </w:pPr>
            <w:r w:rsidRPr="00EF5447">
              <w:t>2687</w:t>
            </w:r>
          </w:p>
        </w:tc>
        <w:tc>
          <w:tcPr>
            <w:tcW w:w="746" w:type="dxa"/>
            <w:shd w:val="clear" w:color="auto" w:fill="auto"/>
            <w:noWrap/>
          </w:tcPr>
          <w:p w14:paraId="0C712B6C" w14:textId="77777777" w:rsidR="00F4478A" w:rsidRPr="00EF5447" w:rsidRDefault="00F4478A" w:rsidP="009F7DE9">
            <w:pPr>
              <w:pStyle w:val="TAC"/>
            </w:pPr>
            <w:r w:rsidRPr="00EF5447">
              <w:t>5</w:t>
            </w:r>
          </w:p>
        </w:tc>
        <w:tc>
          <w:tcPr>
            <w:tcW w:w="2266" w:type="dxa"/>
            <w:shd w:val="clear" w:color="auto" w:fill="auto"/>
            <w:noWrap/>
          </w:tcPr>
          <w:p w14:paraId="6C9B8C7F" w14:textId="77777777" w:rsidR="00F4478A" w:rsidRPr="00EF5447" w:rsidRDefault="00F4478A" w:rsidP="009F7DE9">
            <w:pPr>
              <w:pStyle w:val="TAC"/>
            </w:pPr>
            <w:r w:rsidRPr="00EF5447">
              <w:t>25</w:t>
            </w:r>
          </w:p>
        </w:tc>
        <w:tc>
          <w:tcPr>
            <w:tcW w:w="1323" w:type="dxa"/>
            <w:shd w:val="clear" w:color="auto" w:fill="auto"/>
            <w:noWrap/>
          </w:tcPr>
          <w:p w14:paraId="2669E22B" w14:textId="77777777" w:rsidR="00F4478A" w:rsidRPr="00EF5447" w:rsidRDefault="00F4478A" w:rsidP="009F7DE9">
            <w:pPr>
              <w:pStyle w:val="TAC"/>
            </w:pPr>
            <w:r w:rsidRPr="00EF5447">
              <w:t>2687</w:t>
            </w:r>
          </w:p>
        </w:tc>
        <w:tc>
          <w:tcPr>
            <w:tcW w:w="867" w:type="dxa"/>
            <w:shd w:val="clear" w:color="auto" w:fill="auto"/>
          </w:tcPr>
          <w:p w14:paraId="4716532D" w14:textId="77777777" w:rsidR="00F4478A" w:rsidRPr="00EF5447" w:rsidRDefault="00F4478A" w:rsidP="009F7DE9">
            <w:pPr>
              <w:pStyle w:val="TAC"/>
            </w:pPr>
            <w:r w:rsidRPr="00EF5447">
              <w:t>15.9</w:t>
            </w:r>
          </w:p>
        </w:tc>
        <w:tc>
          <w:tcPr>
            <w:tcW w:w="1248" w:type="dxa"/>
            <w:gridSpan w:val="2"/>
            <w:shd w:val="clear" w:color="auto" w:fill="auto"/>
          </w:tcPr>
          <w:p w14:paraId="3E81D118" w14:textId="77777777" w:rsidR="00F4478A" w:rsidRPr="00EF5447" w:rsidRDefault="00F4478A" w:rsidP="009F7DE9">
            <w:pPr>
              <w:pStyle w:val="TAC"/>
            </w:pPr>
            <w:r w:rsidRPr="00EF5447">
              <w:t>IMD3</w:t>
            </w:r>
          </w:p>
          <w:p w14:paraId="153F6734" w14:textId="77777777" w:rsidR="00F4478A" w:rsidRPr="00EF5447" w:rsidRDefault="00F4478A" w:rsidP="009F7DE9">
            <w:pPr>
              <w:pStyle w:val="TAC"/>
            </w:pPr>
            <w:r w:rsidRPr="00EF5447">
              <w:t>|2*fB3-fn28|</w:t>
            </w:r>
          </w:p>
        </w:tc>
      </w:tr>
      <w:tr w:rsidR="00F4478A" w:rsidRPr="00EF5447" w14:paraId="4FB3B01E"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4E257FF" w14:textId="77777777" w:rsidR="00F4478A" w:rsidRPr="00EF5447" w:rsidRDefault="00F4478A" w:rsidP="009F7DE9">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0A56C614" w14:textId="77777777" w:rsidR="00F4478A" w:rsidRPr="00EF5447" w:rsidRDefault="00F4478A" w:rsidP="009F7DE9">
            <w:pPr>
              <w:pStyle w:val="TAC"/>
              <w:rPr>
                <w:rFonts w:eastAsia="等线"/>
              </w:rPr>
            </w:pPr>
            <w:r>
              <w:rPr>
                <w:color w:val="000000"/>
              </w:rPr>
              <w:t>3</w:t>
            </w:r>
          </w:p>
        </w:tc>
        <w:tc>
          <w:tcPr>
            <w:tcW w:w="1167" w:type="dxa"/>
            <w:shd w:val="clear" w:color="auto" w:fill="auto"/>
            <w:noWrap/>
          </w:tcPr>
          <w:p w14:paraId="3DF9AB15" w14:textId="77777777" w:rsidR="00F4478A" w:rsidRPr="00EF5447" w:rsidRDefault="00F4478A" w:rsidP="009F7DE9">
            <w:pPr>
              <w:pStyle w:val="TAC"/>
            </w:pPr>
            <w:r>
              <w:rPr>
                <w:lang w:val="en-US" w:eastAsia="zh-CN"/>
              </w:rPr>
              <w:t>1730</w:t>
            </w:r>
          </w:p>
        </w:tc>
        <w:tc>
          <w:tcPr>
            <w:tcW w:w="746" w:type="dxa"/>
            <w:shd w:val="clear" w:color="auto" w:fill="auto"/>
            <w:noWrap/>
          </w:tcPr>
          <w:p w14:paraId="2E2518DA" w14:textId="77777777" w:rsidR="00F4478A" w:rsidRPr="00EF5447" w:rsidRDefault="00F4478A" w:rsidP="009F7DE9">
            <w:pPr>
              <w:pStyle w:val="TAC"/>
            </w:pPr>
            <w:r>
              <w:rPr>
                <w:lang w:val="en-US" w:eastAsia="zh-CN"/>
              </w:rPr>
              <w:t>5</w:t>
            </w:r>
          </w:p>
        </w:tc>
        <w:tc>
          <w:tcPr>
            <w:tcW w:w="2266" w:type="dxa"/>
            <w:shd w:val="clear" w:color="auto" w:fill="auto"/>
            <w:noWrap/>
          </w:tcPr>
          <w:p w14:paraId="60371CF7" w14:textId="77777777" w:rsidR="00F4478A" w:rsidRPr="00EF5447" w:rsidRDefault="00F4478A" w:rsidP="009F7DE9">
            <w:pPr>
              <w:pStyle w:val="TAC"/>
            </w:pPr>
            <w:r>
              <w:rPr>
                <w:lang w:val="en-US" w:eastAsia="zh-CN"/>
              </w:rPr>
              <w:t>25</w:t>
            </w:r>
          </w:p>
        </w:tc>
        <w:tc>
          <w:tcPr>
            <w:tcW w:w="1323" w:type="dxa"/>
            <w:shd w:val="clear" w:color="auto" w:fill="auto"/>
            <w:noWrap/>
          </w:tcPr>
          <w:p w14:paraId="3D5F0B4B" w14:textId="77777777" w:rsidR="00F4478A" w:rsidRPr="00EF5447" w:rsidRDefault="00F4478A" w:rsidP="009F7DE9">
            <w:pPr>
              <w:pStyle w:val="TAC"/>
            </w:pPr>
            <w:r>
              <w:rPr>
                <w:lang w:val="en-US" w:eastAsia="zh-CN"/>
              </w:rPr>
              <w:t>1825</w:t>
            </w:r>
          </w:p>
        </w:tc>
        <w:tc>
          <w:tcPr>
            <w:tcW w:w="867" w:type="dxa"/>
            <w:shd w:val="clear" w:color="auto" w:fill="auto"/>
          </w:tcPr>
          <w:p w14:paraId="024114BE" w14:textId="77777777" w:rsidR="00F4478A" w:rsidRPr="00EF5447" w:rsidRDefault="00F4478A" w:rsidP="009F7DE9">
            <w:pPr>
              <w:pStyle w:val="TAC"/>
            </w:pPr>
            <w:r>
              <w:rPr>
                <w:lang w:eastAsia="ja-JP"/>
              </w:rPr>
              <w:t>N/A</w:t>
            </w:r>
          </w:p>
        </w:tc>
        <w:tc>
          <w:tcPr>
            <w:tcW w:w="1248" w:type="dxa"/>
            <w:gridSpan w:val="2"/>
            <w:shd w:val="clear" w:color="auto" w:fill="auto"/>
          </w:tcPr>
          <w:p w14:paraId="15C55DFF" w14:textId="77777777" w:rsidR="00F4478A" w:rsidRPr="00EF5447" w:rsidRDefault="00F4478A" w:rsidP="009F7DE9">
            <w:pPr>
              <w:pStyle w:val="TAC"/>
            </w:pPr>
            <w:r>
              <w:rPr>
                <w:lang w:eastAsia="zh-CN"/>
              </w:rPr>
              <w:t>N/A</w:t>
            </w:r>
          </w:p>
        </w:tc>
      </w:tr>
      <w:tr w:rsidR="00F4478A" w:rsidRPr="00EF5447" w14:paraId="42C7214F"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3B784D62" w14:textId="77777777" w:rsidR="00F4478A" w:rsidRPr="00EF5447" w:rsidRDefault="00F4478A" w:rsidP="009F7DE9">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113D8451" w14:textId="77777777" w:rsidR="00F4478A" w:rsidRPr="00EF5447" w:rsidRDefault="00F4478A" w:rsidP="009F7DE9">
            <w:pPr>
              <w:pStyle w:val="TAC"/>
              <w:rPr>
                <w:rFonts w:eastAsia="等线"/>
              </w:rPr>
            </w:pPr>
            <w:r>
              <w:rPr>
                <w:color w:val="000000"/>
                <w:lang w:eastAsia="zh-CN"/>
              </w:rPr>
              <w:t>n26</w:t>
            </w:r>
          </w:p>
        </w:tc>
        <w:tc>
          <w:tcPr>
            <w:tcW w:w="1167" w:type="dxa"/>
            <w:shd w:val="clear" w:color="auto" w:fill="auto"/>
            <w:noWrap/>
          </w:tcPr>
          <w:p w14:paraId="0009D77E" w14:textId="77777777" w:rsidR="00F4478A" w:rsidRPr="00EF5447" w:rsidRDefault="00F4478A" w:rsidP="009F7DE9">
            <w:pPr>
              <w:pStyle w:val="TAC"/>
            </w:pPr>
            <w:r>
              <w:rPr>
                <w:color w:val="000000"/>
                <w:lang w:val="en-US" w:eastAsia="zh-CN"/>
              </w:rPr>
              <w:t>839</w:t>
            </w:r>
          </w:p>
        </w:tc>
        <w:tc>
          <w:tcPr>
            <w:tcW w:w="746" w:type="dxa"/>
            <w:shd w:val="clear" w:color="auto" w:fill="auto"/>
            <w:noWrap/>
          </w:tcPr>
          <w:p w14:paraId="149CBBDE" w14:textId="77777777" w:rsidR="00F4478A" w:rsidRPr="00EF5447" w:rsidRDefault="00F4478A" w:rsidP="009F7DE9">
            <w:pPr>
              <w:pStyle w:val="TAC"/>
            </w:pPr>
            <w:r>
              <w:rPr>
                <w:lang w:val="en-US" w:eastAsia="zh-CN"/>
              </w:rPr>
              <w:t>5</w:t>
            </w:r>
          </w:p>
        </w:tc>
        <w:tc>
          <w:tcPr>
            <w:tcW w:w="2266" w:type="dxa"/>
            <w:shd w:val="clear" w:color="auto" w:fill="auto"/>
            <w:noWrap/>
          </w:tcPr>
          <w:p w14:paraId="5BDFE4E0" w14:textId="77777777" w:rsidR="00F4478A" w:rsidRPr="00EF5447" w:rsidRDefault="00F4478A" w:rsidP="009F7DE9">
            <w:pPr>
              <w:pStyle w:val="TAC"/>
            </w:pPr>
            <w:r>
              <w:rPr>
                <w:lang w:val="en-US" w:eastAsia="zh-CN"/>
              </w:rPr>
              <w:t>25</w:t>
            </w:r>
          </w:p>
        </w:tc>
        <w:tc>
          <w:tcPr>
            <w:tcW w:w="1323" w:type="dxa"/>
            <w:shd w:val="clear" w:color="auto" w:fill="auto"/>
            <w:noWrap/>
          </w:tcPr>
          <w:p w14:paraId="375C59D5" w14:textId="77777777" w:rsidR="00F4478A" w:rsidRPr="00EF5447" w:rsidRDefault="00F4478A" w:rsidP="009F7DE9">
            <w:pPr>
              <w:pStyle w:val="TAC"/>
            </w:pPr>
            <w:r>
              <w:rPr>
                <w:color w:val="000000"/>
                <w:lang w:val="en-US" w:eastAsia="zh-CN"/>
              </w:rPr>
              <w:t>884</w:t>
            </w:r>
          </w:p>
        </w:tc>
        <w:tc>
          <w:tcPr>
            <w:tcW w:w="867" w:type="dxa"/>
            <w:shd w:val="clear" w:color="auto" w:fill="auto"/>
          </w:tcPr>
          <w:p w14:paraId="6CEF1CB0" w14:textId="77777777" w:rsidR="00F4478A" w:rsidRPr="00EF5447" w:rsidRDefault="00F4478A" w:rsidP="009F7DE9">
            <w:pPr>
              <w:pStyle w:val="TAC"/>
            </w:pPr>
            <w:r>
              <w:rPr>
                <w:lang w:eastAsia="ja-JP"/>
              </w:rPr>
              <w:t>N/A</w:t>
            </w:r>
          </w:p>
        </w:tc>
        <w:tc>
          <w:tcPr>
            <w:tcW w:w="1248" w:type="dxa"/>
            <w:gridSpan w:val="2"/>
            <w:shd w:val="clear" w:color="auto" w:fill="auto"/>
          </w:tcPr>
          <w:p w14:paraId="2C2C83C0" w14:textId="77777777" w:rsidR="00F4478A" w:rsidRPr="00EF5447" w:rsidRDefault="00F4478A" w:rsidP="009F7DE9">
            <w:pPr>
              <w:pStyle w:val="TAC"/>
            </w:pPr>
            <w:r>
              <w:rPr>
                <w:lang w:eastAsia="zh-CN"/>
              </w:rPr>
              <w:t>N/A</w:t>
            </w:r>
          </w:p>
        </w:tc>
      </w:tr>
      <w:tr w:rsidR="00F4478A" w:rsidRPr="00EF5447" w14:paraId="2DC88D8C"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6C55B541"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tcPr>
          <w:p w14:paraId="2F176B7C" w14:textId="77777777" w:rsidR="00F4478A" w:rsidRPr="00EF5447" w:rsidRDefault="00F4478A" w:rsidP="009F7DE9">
            <w:pPr>
              <w:pStyle w:val="TAC"/>
              <w:rPr>
                <w:rFonts w:eastAsia="等线"/>
              </w:rPr>
            </w:pPr>
            <w:r w:rsidRPr="00463DD3">
              <w:rPr>
                <w:color w:val="000000"/>
              </w:rPr>
              <w:t>n78</w:t>
            </w:r>
          </w:p>
        </w:tc>
        <w:tc>
          <w:tcPr>
            <w:tcW w:w="1167" w:type="dxa"/>
            <w:shd w:val="clear" w:color="auto" w:fill="auto"/>
            <w:noWrap/>
          </w:tcPr>
          <w:p w14:paraId="30834B0A" w14:textId="77777777" w:rsidR="00F4478A" w:rsidRPr="00EF5447" w:rsidRDefault="00F4478A" w:rsidP="009F7DE9">
            <w:pPr>
              <w:pStyle w:val="TAC"/>
            </w:pPr>
            <w:r>
              <w:rPr>
                <w:lang w:val="en-US" w:eastAsia="zh-CN"/>
              </w:rPr>
              <w:t>3408</w:t>
            </w:r>
          </w:p>
        </w:tc>
        <w:tc>
          <w:tcPr>
            <w:tcW w:w="746" w:type="dxa"/>
            <w:shd w:val="clear" w:color="auto" w:fill="auto"/>
            <w:noWrap/>
          </w:tcPr>
          <w:p w14:paraId="37E2940D" w14:textId="77777777" w:rsidR="00F4478A" w:rsidRPr="00EF5447" w:rsidRDefault="00F4478A" w:rsidP="009F7DE9">
            <w:pPr>
              <w:pStyle w:val="TAC"/>
            </w:pPr>
            <w:r>
              <w:rPr>
                <w:lang w:val="en-US" w:eastAsia="zh-CN"/>
              </w:rPr>
              <w:t>10</w:t>
            </w:r>
          </w:p>
        </w:tc>
        <w:tc>
          <w:tcPr>
            <w:tcW w:w="2266" w:type="dxa"/>
            <w:shd w:val="clear" w:color="auto" w:fill="auto"/>
            <w:noWrap/>
          </w:tcPr>
          <w:p w14:paraId="0A569343" w14:textId="77777777" w:rsidR="00F4478A" w:rsidRPr="00EF5447" w:rsidRDefault="00F4478A" w:rsidP="009F7DE9">
            <w:pPr>
              <w:pStyle w:val="TAC"/>
            </w:pPr>
            <w:r>
              <w:rPr>
                <w:lang w:val="en-US" w:eastAsia="zh-CN"/>
              </w:rPr>
              <w:t>50</w:t>
            </w:r>
          </w:p>
        </w:tc>
        <w:tc>
          <w:tcPr>
            <w:tcW w:w="1323" w:type="dxa"/>
            <w:shd w:val="clear" w:color="auto" w:fill="auto"/>
            <w:noWrap/>
          </w:tcPr>
          <w:p w14:paraId="365C3154" w14:textId="77777777" w:rsidR="00F4478A" w:rsidRPr="00EF5447" w:rsidRDefault="00F4478A" w:rsidP="009F7DE9">
            <w:pPr>
              <w:pStyle w:val="TAC"/>
            </w:pPr>
            <w:r>
              <w:rPr>
                <w:lang w:val="en-US" w:eastAsia="zh-CN"/>
              </w:rPr>
              <w:t>3408</w:t>
            </w:r>
          </w:p>
        </w:tc>
        <w:tc>
          <w:tcPr>
            <w:tcW w:w="867" w:type="dxa"/>
            <w:shd w:val="clear" w:color="auto" w:fill="auto"/>
          </w:tcPr>
          <w:p w14:paraId="09DD4201" w14:textId="77777777" w:rsidR="00F4478A" w:rsidRPr="00EF5447" w:rsidRDefault="00F4478A" w:rsidP="009F7DE9">
            <w:pPr>
              <w:pStyle w:val="TAC"/>
            </w:pPr>
            <w:r>
              <w:rPr>
                <w:lang w:val="en-US" w:eastAsia="zh-CN"/>
              </w:rPr>
              <w:t>16.1</w:t>
            </w:r>
          </w:p>
        </w:tc>
        <w:tc>
          <w:tcPr>
            <w:tcW w:w="1248" w:type="dxa"/>
            <w:gridSpan w:val="2"/>
            <w:shd w:val="clear" w:color="auto" w:fill="auto"/>
          </w:tcPr>
          <w:p w14:paraId="0839D5B7" w14:textId="77777777" w:rsidR="00F4478A" w:rsidRPr="00EF5447" w:rsidRDefault="00F4478A" w:rsidP="009F7DE9">
            <w:pPr>
              <w:pStyle w:val="TAC"/>
            </w:pPr>
            <w:r>
              <w:rPr>
                <w:lang w:eastAsia="en-GB"/>
              </w:rPr>
              <w:t>IMD</w:t>
            </w:r>
            <w:r>
              <w:rPr>
                <w:lang w:val="en-US" w:eastAsia="zh-CN"/>
              </w:rPr>
              <w:t>3</w:t>
            </w:r>
          </w:p>
        </w:tc>
      </w:tr>
      <w:tr w:rsidR="00F4478A" w:rsidRPr="00EF5447" w14:paraId="3FBE3074"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01EAF2F4"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tcPr>
          <w:p w14:paraId="2D772BDF" w14:textId="77777777" w:rsidR="00F4478A" w:rsidRPr="00EF5447" w:rsidRDefault="00F4478A" w:rsidP="009F7DE9">
            <w:pPr>
              <w:pStyle w:val="TAC"/>
              <w:rPr>
                <w:rFonts w:eastAsia="等线"/>
              </w:rPr>
            </w:pPr>
            <w:r w:rsidRPr="00D24111">
              <w:t>3</w:t>
            </w:r>
          </w:p>
        </w:tc>
        <w:tc>
          <w:tcPr>
            <w:tcW w:w="1167" w:type="dxa"/>
            <w:shd w:val="clear" w:color="auto" w:fill="auto"/>
            <w:noWrap/>
          </w:tcPr>
          <w:p w14:paraId="4FDACA74" w14:textId="77777777" w:rsidR="00F4478A" w:rsidRPr="00EF5447" w:rsidRDefault="00F4478A" w:rsidP="009F7DE9">
            <w:pPr>
              <w:pStyle w:val="TAC"/>
            </w:pPr>
            <w:r>
              <w:rPr>
                <w:lang w:val="en-US" w:eastAsia="zh-CN"/>
              </w:rPr>
              <w:t>1730</w:t>
            </w:r>
          </w:p>
        </w:tc>
        <w:tc>
          <w:tcPr>
            <w:tcW w:w="746" w:type="dxa"/>
            <w:shd w:val="clear" w:color="auto" w:fill="auto"/>
            <w:noWrap/>
          </w:tcPr>
          <w:p w14:paraId="179596B7" w14:textId="77777777" w:rsidR="00F4478A" w:rsidRPr="00EF5447" w:rsidRDefault="00F4478A" w:rsidP="009F7DE9">
            <w:pPr>
              <w:pStyle w:val="TAC"/>
            </w:pPr>
            <w:r>
              <w:rPr>
                <w:lang w:val="en-US" w:eastAsia="zh-CN"/>
              </w:rPr>
              <w:t>5</w:t>
            </w:r>
          </w:p>
        </w:tc>
        <w:tc>
          <w:tcPr>
            <w:tcW w:w="2266" w:type="dxa"/>
            <w:shd w:val="clear" w:color="auto" w:fill="auto"/>
            <w:noWrap/>
          </w:tcPr>
          <w:p w14:paraId="60C3A466" w14:textId="77777777" w:rsidR="00F4478A" w:rsidRPr="00EF5447" w:rsidRDefault="00F4478A" w:rsidP="009F7DE9">
            <w:pPr>
              <w:pStyle w:val="TAC"/>
            </w:pPr>
            <w:r>
              <w:rPr>
                <w:lang w:val="en-US" w:eastAsia="zh-CN"/>
              </w:rPr>
              <w:t>25</w:t>
            </w:r>
          </w:p>
        </w:tc>
        <w:tc>
          <w:tcPr>
            <w:tcW w:w="1323" w:type="dxa"/>
            <w:shd w:val="clear" w:color="auto" w:fill="auto"/>
            <w:noWrap/>
          </w:tcPr>
          <w:p w14:paraId="4C86C68E" w14:textId="77777777" w:rsidR="00F4478A" w:rsidRPr="00EF5447" w:rsidRDefault="00F4478A" w:rsidP="009F7DE9">
            <w:pPr>
              <w:pStyle w:val="TAC"/>
            </w:pPr>
            <w:r>
              <w:rPr>
                <w:lang w:val="en-US" w:eastAsia="zh-CN"/>
              </w:rPr>
              <w:t>1825</w:t>
            </w:r>
          </w:p>
        </w:tc>
        <w:tc>
          <w:tcPr>
            <w:tcW w:w="867" w:type="dxa"/>
            <w:shd w:val="clear" w:color="auto" w:fill="auto"/>
          </w:tcPr>
          <w:p w14:paraId="697C05D5" w14:textId="77777777" w:rsidR="00F4478A" w:rsidRPr="00EF5447" w:rsidRDefault="00F4478A" w:rsidP="009F7DE9">
            <w:pPr>
              <w:pStyle w:val="TAC"/>
            </w:pPr>
            <w:r>
              <w:rPr>
                <w:lang w:eastAsia="ja-JP"/>
              </w:rPr>
              <w:t>N/A</w:t>
            </w:r>
          </w:p>
        </w:tc>
        <w:tc>
          <w:tcPr>
            <w:tcW w:w="1248" w:type="dxa"/>
            <w:gridSpan w:val="2"/>
            <w:shd w:val="clear" w:color="auto" w:fill="auto"/>
          </w:tcPr>
          <w:p w14:paraId="55F8AAD2" w14:textId="77777777" w:rsidR="00F4478A" w:rsidRPr="00EF5447" w:rsidRDefault="00F4478A" w:rsidP="009F7DE9">
            <w:pPr>
              <w:pStyle w:val="TAC"/>
            </w:pPr>
            <w:r>
              <w:rPr>
                <w:lang w:eastAsia="zh-CN"/>
              </w:rPr>
              <w:t>N/A</w:t>
            </w:r>
          </w:p>
        </w:tc>
      </w:tr>
      <w:tr w:rsidR="00F4478A" w:rsidRPr="00EF5447" w14:paraId="66AD6CCC"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7E5596C5"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tcPr>
          <w:p w14:paraId="34861275" w14:textId="77777777" w:rsidR="00F4478A" w:rsidRPr="00EF5447" w:rsidRDefault="00F4478A" w:rsidP="009F7DE9">
            <w:pPr>
              <w:pStyle w:val="TAC"/>
              <w:rPr>
                <w:rFonts w:eastAsia="等线"/>
              </w:rPr>
            </w:pPr>
            <w:r w:rsidRPr="00D24111">
              <w:t>n26</w:t>
            </w:r>
          </w:p>
        </w:tc>
        <w:tc>
          <w:tcPr>
            <w:tcW w:w="1167" w:type="dxa"/>
            <w:shd w:val="clear" w:color="auto" w:fill="auto"/>
            <w:noWrap/>
          </w:tcPr>
          <w:p w14:paraId="167ED4F8" w14:textId="77777777" w:rsidR="00F4478A" w:rsidRPr="00EF5447" w:rsidRDefault="00F4478A" w:rsidP="009F7DE9">
            <w:pPr>
              <w:pStyle w:val="TAC"/>
            </w:pPr>
            <w:r>
              <w:rPr>
                <w:color w:val="000000"/>
                <w:lang w:val="en-US" w:eastAsia="zh-CN"/>
              </w:rPr>
              <w:t>839</w:t>
            </w:r>
          </w:p>
        </w:tc>
        <w:tc>
          <w:tcPr>
            <w:tcW w:w="746" w:type="dxa"/>
            <w:shd w:val="clear" w:color="auto" w:fill="auto"/>
            <w:noWrap/>
          </w:tcPr>
          <w:p w14:paraId="1ABCE5FE" w14:textId="77777777" w:rsidR="00F4478A" w:rsidRPr="00EF5447" w:rsidRDefault="00F4478A" w:rsidP="009F7DE9">
            <w:pPr>
              <w:pStyle w:val="TAC"/>
            </w:pPr>
            <w:r>
              <w:rPr>
                <w:lang w:val="en-US" w:eastAsia="zh-CN"/>
              </w:rPr>
              <w:t>5</w:t>
            </w:r>
          </w:p>
        </w:tc>
        <w:tc>
          <w:tcPr>
            <w:tcW w:w="2266" w:type="dxa"/>
            <w:shd w:val="clear" w:color="auto" w:fill="auto"/>
            <w:noWrap/>
          </w:tcPr>
          <w:p w14:paraId="5BD00814" w14:textId="77777777" w:rsidR="00F4478A" w:rsidRPr="00EF5447" w:rsidRDefault="00F4478A" w:rsidP="009F7DE9">
            <w:pPr>
              <w:pStyle w:val="TAC"/>
            </w:pPr>
            <w:r>
              <w:rPr>
                <w:lang w:val="en-US" w:eastAsia="zh-CN"/>
              </w:rPr>
              <w:t>25</w:t>
            </w:r>
          </w:p>
        </w:tc>
        <w:tc>
          <w:tcPr>
            <w:tcW w:w="1323" w:type="dxa"/>
            <w:shd w:val="clear" w:color="auto" w:fill="auto"/>
            <w:noWrap/>
          </w:tcPr>
          <w:p w14:paraId="56D2DA0E" w14:textId="77777777" w:rsidR="00F4478A" w:rsidRPr="00EF5447" w:rsidRDefault="00F4478A" w:rsidP="009F7DE9">
            <w:pPr>
              <w:pStyle w:val="TAC"/>
            </w:pPr>
            <w:r>
              <w:rPr>
                <w:color w:val="000000"/>
                <w:lang w:val="en-US" w:eastAsia="zh-CN"/>
              </w:rPr>
              <w:t>884</w:t>
            </w:r>
          </w:p>
        </w:tc>
        <w:tc>
          <w:tcPr>
            <w:tcW w:w="867" w:type="dxa"/>
            <w:shd w:val="clear" w:color="auto" w:fill="auto"/>
          </w:tcPr>
          <w:p w14:paraId="72042F6A" w14:textId="77777777" w:rsidR="00F4478A" w:rsidRPr="00EF5447" w:rsidRDefault="00F4478A" w:rsidP="009F7DE9">
            <w:pPr>
              <w:pStyle w:val="TAC"/>
            </w:pPr>
            <w:r>
              <w:rPr>
                <w:lang w:eastAsia="ja-JP"/>
              </w:rPr>
              <w:t>N/A</w:t>
            </w:r>
          </w:p>
        </w:tc>
        <w:tc>
          <w:tcPr>
            <w:tcW w:w="1248" w:type="dxa"/>
            <w:gridSpan w:val="2"/>
            <w:shd w:val="clear" w:color="auto" w:fill="auto"/>
          </w:tcPr>
          <w:p w14:paraId="259BD7AA" w14:textId="77777777" w:rsidR="00F4478A" w:rsidRPr="00EF5447" w:rsidRDefault="00F4478A" w:rsidP="009F7DE9">
            <w:pPr>
              <w:pStyle w:val="TAC"/>
            </w:pPr>
            <w:r>
              <w:rPr>
                <w:lang w:eastAsia="zh-CN"/>
              </w:rPr>
              <w:t>N/A</w:t>
            </w:r>
          </w:p>
        </w:tc>
      </w:tr>
      <w:tr w:rsidR="00F4478A" w:rsidRPr="00EF5447" w14:paraId="323001F9"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633B85C"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tcPr>
          <w:p w14:paraId="29346AA1" w14:textId="77777777" w:rsidR="00F4478A" w:rsidRPr="00EF5447" w:rsidRDefault="00F4478A" w:rsidP="009F7DE9">
            <w:pPr>
              <w:pStyle w:val="TAC"/>
              <w:rPr>
                <w:rFonts w:eastAsia="等线"/>
              </w:rPr>
            </w:pPr>
            <w:r w:rsidRPr="00D24111">
              <w:t>n78</w:t>
            </w:r>
          </w:p>
        </w:tc>
        <w:tc>
          <w:tcPr>
            <w:tcW w:w="1167" w:type="dxa"/>
            <w:shd w:val="clear" w:color="auto" w:fill="auto"/>
            <w:noWrap/>
          </w:tcPr>
          <w:p w14:paraId="5AEB67B9" w14:textId="77777777" w:rsidR="00F4478A" w:rsidRPr="00EF5447" w:rsidRDefault="00F4478A" w:rsidP="009F7DE9">
            <w:pPr>
              <w:pStyle w:val="TAC"/>
            </w:pPr>
            <w:r>
              <w:rPr>
                <w:color w:val="000000"/>
                <w:lang w:val="en-US" w:eastAsia="zh-CN"/>
              </w:rPr>
              <w:t>3512</w:t>
            </w:r>
          </w:p>
        </w:tc>
        <w:tc>
          <w:tcPr>
            <w:tcW w:w="746" w:type="dxa"/>
            <w:shd w:val="clear" w:color="auto" w:fill="auto"/>
            <w:noWrap/>
          </w:tcPr>
          <w:p w14:paraId="13F6F7C1" w14:textId="77777777" w:rsidR="00F4478A" w:rsidRPr="00EF5447" w:rsidRDefault="00F4478A" w:rsidP="009F7DE9">
            <w:pPr>
              <w:pStyle w:val="TAC"/>
            </w:pPr>
            <w:r>
              <w:rPr>
                <w:lang w:val="en-US" w:eastAsia="zh-CN"/>
              </w:rPr>
              <w:t>10</w:t>
            </w:r>
          </w:p>
        </w:tc>
        <w:tc>
          <w:tcPr>
            <w:tcW w:w="2266" w:type="dxa"/>
            <w:shd w:val="clear" w:color="auto" w:fill="auto"/>
            <w:noWrap/>
          </w:tcPr>
          <w:p w14:paraId="048B6EE6" w14:textId="77777777" w:rsidR="00F4478A" w:rsidRPr="00EF5447" w:rsidRDefault="00F4478A" w:rsidP="009F7DE9">
            <w:pPr>
              <w:pStyle w:val="TAC"/>
            </w:pPr>
            <w:r>
              <w:rPr>
                <w:lang w:val="en-US" w:eastAsia="zh-CN"/>
              </w:rPr>
              <w:t>50</w:t>
            </w:r>
          </w:p>
        </w:tc>
        <w:tc>
          <w:tcPr>
            <w:tcW w:w="1323" w:type="dxa"/>
            <w:shd w:val="clear" w:color="auto" w:fill="auto"/>
            <w:noWrap/>
          </w:tcPr>
          <w:p w14:paraId="742A217A" w14:textId="77777777" w:rsidR="00F4478A" w:rsidRPr="00EF5447" w:rsidRDefault="00F4478A" w:rsidP="009F7DE9">
            <w:pPr>
              <w:pStyle w:val="TAC"/>
            </w:pPr>
            <w:r>
              <w:rPr>
                <w:color w:val="000000"/>
                <w:lang w:val="en-US" w:eastAsia="zh-CN"/>
              </w:rPr>
              <w:t>3512</w:t>
            </w:r>
          </w:p>
        </w:tc>
        <w:tc>
          <w:tcPr>
            <w:tcW w:w="867" w:type="dxa"/>
            <w:shd w:val="clear" w:color="auto" w:fill="auto"/>
          </w:tcPr>
          <w:p w14:paraId="0F5340CE" w14:textId="77777777" w:rsidR="00F4478A" w:rsidRPr="00EF5447" w:rsidRDefault="00F4478A" w:rsidP="009F7DE9">
            <w:pPr>
              <w:pStyle w:val="TAC"/>
            </w:pPr>
            <w:r>
              <w:rPr>
                <w:lang w:val="en-US" w:eastAsia="zh-CN"/>
              </w:rPr>
              <w:t>4.5</w:t>
            </w:r>
          </w:p>
        </w:tc>
        <w:tc>
          <w:tcPr>
            <w:tcW w:w="1248" w:type="dxa"/>
            <w:gridSpan w:val="2"/>
            <w:shd w:val="clear" w:color="auto" w:fill="auto"/>
          </w:tcPr>
          <w:p w14:paraId="07E9DF81" w14:textId="77777777" w:rsidR="00F4478A" w:rsidRPr="00EF5447" w:rsidRDefault="00F4478A" w:rsidP="009F7DE9">
            <w:pPr>
              <w:pStyle w:val="TAC"/>
            </w:pPr>
            <w:r>
              <w:rPr>
                <w:lang w:eastAsia="en-GB"/>
              </w:rPr>
              <w:t>IMD</w:t>
            </w:r>
            <w:r>
              <w:rPr>
                <w:lang w:val="en-US" w:eastAsia="zh-CN"/>
              </w:rPr>
              <w:t>5</w:t>
            </w:r>
          </w:p>
        </w:tc>
      </w:tr>
      <w:tr w:rsidR="00F4478A" w:rsidRPr="00EF5447" w14:paraId="4D42CA2C" w14:textId="77777777" w:rsidTr="009F7DE9">
        <w:trPr>
          <w:trHeight w:val="54"/>
          <w:jc w:val="center"/>
        </w:trPr>
        <w:tc>
          <w:tcPr>
            <w:tcW w:w="2258" w:type="dxa"/>
            <w:tcBorders>
              <w:top w:val="single" w:sz="4" w:space="0" w:color="auto"/>
              <w:bottom w:val="nil"/>
            </w:tcBorders>
            <w:shd w:val="clear" w:color="auto" w:fill="auto"/>
          </w:tcPr>
          <w:p w14:paraId="76C88A71" w14:textId="77777777" w:rsidR="00F4478A" w:rsidRPr="00EF5447" w:rsidRDefault="00F4478A" w:rsidP="009F7DE9">
            <w:pPr>
              <w:pStyle w:val="TAC"/>
              <w:rPr>
                <w:lang w:eastAsia="ja-JP"/>
              </w:rPr>
            </w:pPr>
            <w:r w:rsidRPr="00EF5447">
              <w:rPr>
                <w:lang w:eastAsia="ja-JP"/>
              </w:rPr>
              <w:t>DC_3A-28A_n78A</w:t>
            </w:r>
          </w:p>
          <w:p w14:paraId="0673FADA" w14:textId="77777777" w:rsidR="00F4478A" w:rsidRPr="00EF5447" w:rsidRDefault="00F4478A" w:rsidP="009F7DE9">
            <w:pPr>
              <w:pStyle w:val="TAC"/>
              <w:rPr>
                <w:lang w:eastAsia="ja-JP"/>
              </w:rPr>
            </w:pPr>
            <w:r w:rsidRPr="00EF5447">
              <w:rPr>
                <w:lang w:eastAsia="ja-JP"/>
              </w:rPr>
              <w:t>DC_3C-28A_n78A</w:t>
            </w:r>
          </w:p>
          <w:p w14:paraId="2A6B42F5" w14:textId="77777777" w:rsidR="00F4478A" w:rsidRPr="00EF5447" w:rsidRDefault="00F4478A" w:rsidP="009F7DE9">
            <w:pPr>
              <w:pStyle w:val="TAC"/>
              <w:rPr>
                <w:rFonts w:eastAsia="MS Mincho"/>
              </w:rPr>
            </w:pPr>
            <w:r w:rsidRPr="00EF5447">
              <w:rPr>
                <w:lang w:eastAsia="fi-FI"/>
              </w:rPr>
              <w:t>DC_3A-3A-28A_n78A</w:t>
            </w:r>
          </w:p>
        </w:tc>
        <w:tc>
          <w:tcPr>
            <w:tcW w:w="867" w:type="dxa"/>
            <w:shd w:val="clear" w:color="auto" w:fill="auto"/>
          </w:tcPr>
          <w:p w14:paraId="6FF46899" w14:textId="77777777" w:rsidR="00F4478A" w:rsidRPr="00EF5447" w:rsidRDefault="00F4478A" w:rsidP="009F7DE9">
            <w:pPr>
              <w:pStyle w:val="TAC"/>
              <w:rPr>
                <w:rFonts w:eastAsia="MS Mincho"/>
              </w:rPr>
            </w:pPr>
            <w:r w:rsidRPr="00EF5447">
              <w:rPr>
                <w:szCs w:val="18"/>
                <w:lang w:eastAsia="ja-JP"/>
              </w:rPr>
              <w:t>3</w:t>
            </w:r>
          </w:p>
        </w:tc>
        <w:tc>
          <w:tcPr>
            <w:tcW w:w="1167" w:type="dxa"/>
            <w:shd w:val="clear" w:color="auto" w:fill="auto"/>
            <w:noWrap/>
          </w:tcPr>
          <w:p w14:paraId="0E5DAD3F" w14:textId="77777777" w:rsidR="00F4478A" w:rsidRPr="00EF5447" w:rsidRDefault="00F4478A" w:rsidP="009F7DE9">
            <w:pPr>
              <w:pStyle w:val="TAC"/>
              <w:rPr>
                <w:rFonts w:eastAsia="MS Mincho"/>
              </w:rPr>
            </w:pPr>
            <w:r w:rsidRPr="00EF5447">
              <w:rPr>
                <w:szCs w:val="18"/>
              </w:rPr>
              <w:t>1775</w:t>
            </w:r>
          </w:p>
        </w:tc>
        <w:tc>
          <w:tcPr>
            <w:tcW w:w="746" w:type="dxa"/>
            <w:shd w:val="clear" w:color="auto" w:fill="auto"/>
            <w:noWrap/>
          </w:tcPr>
          <w:p w14:paraId="3ACC0083" w14:textId="77777777" w:rsidR="00F4478A" w:rsidRPr="00EF5447" w:rsidRDefault="00F4478A" w:rsidP="009F7DE9">
            <w:pPr>
              <w:pStyle w:val="TAC"/>
              <w:rPr>
                <w:rFonts w:eastAsia="MS Mincho"/>
              </w:rPr>
            </w:pPr>
            <w:r w:rsidRPr="00EF5447">
              <w:rPr>
                <w:szCs w:val="18"/>
              </w:rPr>
              <w:t>5</w:t>
            </w:r>
          </w:p>
        </w:tc>
        <w:tc>
          <w:tcPr>
            <w:tcW w:w="2266" w:type="dxa"/>
            <w:shd w:val="clear" w:color="auto" w:fill="auto"/>
            <w:noWrap/>
          </w:tcPr>
          <w:p w14:paraId="3F3C6507" w14:textId="77777777" w:rsidR="00F4478A" w:rsidRPr="00EF5447" w:rsidRDefault="00F4478A" w:rsidP="009F7DE9">
            <w:pPr>
              <w:pStyle w:val="TAC"/>
              <w:rPr>
                <w:rFonts w:eastAsia="MS Mincho"/>
              </w:rPr>
            </w:pPr>
            <w:r w:rsidRPr="00EF5447">
              <w:rPr>
                <w:szCs w:val="18"/>
              </w:rPr>
              <w:t>25</w:t>
            </w:r>
          </w:p>
        </w:tc>
        <w:tc>
          <w:tcPr>
            <w:tcW w:w="1323" w:type="dxa"/>
            <w:shd w:val="clear" w:color="auto" w:fill="auto"/>
            <w:noWrap/>
          </w:tcPr>
          <w:p w14:paraId="0AFC834E" w14:textId="77777777" w:rsidR="00F4478A" w:rsidRPr="00EF5447" w:rsidRDefault="00F4478A" w:rsidP="009F7DE9">
            <w:pPr>
              <w:pStyle w:val="TAC"/>
              <w:rPr>
                <w:rFonts w:eastAsia="MS Mincho"/>
              </w:rPr>
            </w:pPr>
            <w:r w:rsidRPr="00EF5447">
              <w:rPr>
                <w:szCs w:val="18"/>
              </w:rPr>
              <w:t>1870</w:t>
            </w:r>
          </w:p>
        </w:tc>
        <w:tc>
          <w:tcPr>
            <w:tcW w:w="867" w:type="dxa"/>
            <w:shd w:val="clear" w:color="auto" w:fill="auto"/>
          </w:tcPr>
          <w:p w14:paraId="1445FEF0" w14:textId="77777777" w:rsidR="00F4478A" w:rsidRPr="00EF5447" w:rsidRDefault="00F4478A" w:rsidP="009F7DE9">
            <w:pPr>
              <w:pStyle w:val="TAC"/>
              <w:rPr>
                <w:rFonts w:eastAsia="Malgun Gothic"/>
                <w:lang w:eastAsia="ko-KR"/>
              </w:rPr>
            </w:pPr>
            <w:r w:rsidRPr="00EF5447">
              <w:rPr>
                <w:szCs w:val="18"/>
                <w:lang w:eastAsia="ja-JP"/>
              </w:rPr>
              <w:t>17.3</w:t>
            </w:r>
          </w:p>
        </w:tc>
        <w:tc>
          <w:tcPr>
            <w:tcW w:w="1248" w:type="dxa"/>
            <w:gridSpan w:val="2"/>
            <w:shd w:val="clear" w:color="auto" w:fill="auto"/>
          </w:tcPr>
          <w:p w14:paraId="5C51E81F" w14:textId="77777777" w:rsidR="00F4478A" w:rsidRPr="00EF5447" w:rsidRDefault="00F4478A" w:rsidP="009F7DE9">
            <w:pPr>
              <w:pStyle w:val="TAC"/>
            </w:pPr>
            <w:r w:rsidRPr="00EF5447">
              <w:rPr>
                <w:lang w:eastAsia="ja-JP"/>
              </w:rPr>
              <w:t>IMD3</w:t>
            </w:r>
          </w:p>
        </w:tc>
      </w:tr>
      <w:tr w:rsidR="00F4478A" w:rsidRPr="00EF5447" w14:paraId="247A2230" w14:textId="77777777" w:rsidTr="009F7DE9">
        <w:trPr>
          <w:trHeight w:val="54"/>
          <w:jc w:val="center"/>
        </w:trPr>
        <w:tc>
          <w:tcPr>
            <w:tcW w:w="2258" w:type="dxa"/>
            <w:tcBorders>
              <w:top w:val="nil"/>
              <w:bottom w:val="nil"/>
            </w:tcBorders>
            <w:shd w:val="clear" w:color="auto" w:fill="auto"/>
          </w:tcPr>
          <w:p w14:paraId="1652DCD1" w14:textId="77777777" w:rsidR="00F4478A" w:rsidRPr="00EF5447" w:rsidRDefault="00F4478A" w:rsidP="009F7DE9">
            <w:pPr>
              <w:pStyle w:val="TAC"/>
              <w:rPr>
                <w:rFonts w:eastAsia="MS Mincho"/>
              </w:rPr>
            </w:pPr>
          </w:p>
        </w:tc>
        <w:tc>
          <w:tcPr>
            <w:tcW w:w="867" w:type="dxa"/>
            <w:shd w:val="clear" w:color="auto" w:fill="auto"/>
          </w:tcPr>
          <w:p w14:paraId="03EE07CF" w14:textId="77777777" w:rsidR="00F4478A" w:rsidRPr="00EF5447" w:rsidRDefault="00F4478A" w:rsidP="009F7DE9">
            <w:pPr>
              <w:pStyle w:val="TAC"/>
              <w:rPr>
                <w:rFonts w:eastAsia="MS Mincho"/>
              </w:rPr>
            </w:pPr>
            <w:r w:rsidRPr="00EF5447">
              <w:rPr>
                <w:szCs w:val="18"/>
                <w:lang w:eastAsia="ja-JP"/>
              </w:rPr>
              <w:t>28</w:t>
            </w:r>
          </w:p>
        </w:tc>
        <w:tc>
          <w:tcPr>
            <w:tcW w:w="1167" w:type="dxa"/>
            <w:shd w:val="clear" w:color="auto" w:fill="auto"/>
            <w:noWrap/>
          </w:tcPr>
          <w:p w14:paraId="5DAE476B" w14:textId="77777777" w:rsidR="00F4478A" w:rsidRPr="00EF5447" w:rsidRDefault="00F4478A" w:rsidP="009F7DE9">
            <w:pPr>
              <w:pStyle w:val="TAC"/>
              <w:rPr>
                <w:rFonts w:eastAsia="MS Mincho"/>
              </w:rPr>
            </w:pPr>
            <w:r w:rsidRPr="00EF5447">
              <w:rPr>
                <w:szCs w:val="18"/>
                <w:lang w:eastAsia="ja-JP"/>
              </w:rPr>
              <w:t>740</w:t>
            </w:r>
          </w:p>
        </w:tc>
        <w:tc>
          <w:tcPr>
            <w:tcW w:w="746" w:type="dxa"/>
            <w:shd w:val="clear" w:color="auto" w:fill="auto"/>
            <w:noWrap/>
          </w:tcPr>
          <w:p w14:paraId="01F6CF0F" w14:textId="77777777" w:rsidR="00F4478A" w:rsidRPr="00EF5447" w:rsidRDefault="00F4478A" w:rsidP="009F7DE9">
            <w:pPr>
              <w:pStyle w:val="TAC"/>
              <w:rPr>
                <w:rFonts w:eastAsia="MS Mincho"/>
              </w:rPr>
            </w:pPr>
            <w:r w:rsidRPr="00EF5447">
              <w:rPr>
                <w:szCs w:val="18"/>
                <w:lang w:eastAsia="ja-JP"/>
              </w:rPr>
              <w:t>5</w:t>
            </w:r>
          </w:p>
        </w:tc>
        <w:tc>
          <w:tcPr>
            <w:tcW w:w="2266" w:type="dxa"/>
            <w:shd w:val="clear" w:color="auto" w:fill="auto"/>
            <w:noWrap/>
          </w:tcPr>
          <w:p w14:paraId="7472173C" w14:textId="77777777" w:rsidR="00F4478A" w:rsidRPr="00EF5447" w:rsidRDefault="00F4478A" w:rsidP="009F7DE9">
            <w:pPr>
              <w:pStyle w:val="TAC"/>
              <w:rPr>
                <w:rFonts w:eastAsia="MS Mincho"/>
              </w:rPr>
            </w:pPr>
            <w:r w:rsidRPr="00EF5447">
              <w:rPr>
                <w:szCs w:val="18"/>
                <w:lang w:eastAsia="ja-JP"/>
              </w:rPr>
              <w:t>25</w:t>
            </w:r>
          </w:p>
        </w:tc>
        <w:tc>
          <w:tcPr>
            <w:tcW w:w="1323" w:type="dxa"/>
            <w:shd w:val="clear" w:color="auto" w:fill="auto"/>
            <w:noWrap/>
          </w:tcPr>
          <w:p w14:paraId="57F2601E" w14:textId="77777777" w:rsidR="00F4478A" w:rsidRPr="00EF5447" w:rsidRDefault="00F4478A" w:rsidP="009F7DE9">
            <w:pPr>
              <w:pStyle w:val="TAC"/>
              <w:rPr>
                <w:rFonts w:eastAsia="MS Mincho"/>
              </w:rPr>
            </w:pPr>
            <w:r w:rsidRPr="00EF5447">
              <w:rPr>
                <w:szCs w:val="18"/>
                <w:lang w:eastAsia="ja-JP"/>
              </w:rPr>
              <w:t>760</w:t>
            </w:r>
          </w:p>
        </w:tc>
        <w:tc>
          <w:tcPr>
            <w:tcW w:w="867" w:type="dxa"/>
            <w:shd w:val="clear" w:color="auto" w:fill="auto"/>
          </w:tcPr>
          <w:p w14:paraId="085E5178" w14:textId="77777777" w:rsidR="00F4478A" w:rsidRPr="00EF5447" w:rsidRDefault="00F4478A" w:rsidP="009F7DE9">
            <w:pPr>
              <w:pStyle w:val="TAC"/>
              <w:rPr>
                <w:rFonts w:eastAsia="Malgun Gothic"/>
                <w:lang w:eastAsia="ko-KR"/>
              </w:rPr>
            </w:pPr>
            <w:r w:rsidRPr="00EF5447">
              <w:rPr>
                <w:szCs w:val="18"/>
                <w:lang w:eastAsia="ja-JP"/>
              </w:rPr>
              <w:t>N/A</w:t>
            </w:r>
          </w:p>
        </w:tc>
        <w:tc>
          <w:tcPr>
            <w:tcW w:w="1248" w:type="dxa"/>
            <w:gridSpan w:val="2"/>
            <w:shd w:val="clear" w:color="auto" w:fill="auto"/>
          </w:tcPr>
          <w:p w14:paraId="256811A8" w14:textId="77777777" w:rsidR="00F4478A" w:rsidRPr="00EF5447" w:rsidRDefault="00F4478A" w:rsidP="009F7DE9">
            <w:pPr>
              <w:pStyle w:val="TAC"/>
            </w:pPr>
            <w:r w:rsidRPr="00EF5447">
              <w:rPr>
                <w:lang w:eastAsia="ja-JP"/>
              </w:rPr>
              <w:t>N/A</w:t>
            </w:r>
          </w:p>
        </w:tc>
      </w:tr>
      <w:tr w:rsidR="00F4478A" w:rsidRPr="00EF5447" w14:paraId="1E6C244E" w14:textId="77777777" w:rsidTr="009F7DE9">
        <w:trPr>
          <w:trHeight w:val="54"/>
          <w:jc w:val="center"/>
        </w:trPr>
        <w:tc>
          <w:tcPr>
            <w:tcW w:w="2258" w:type="dxa"/>
            <w:tcBorders>
              <w:top w:val="nil"/>
              <w:bottom w:val="single" w:sz="4" w:space="0" w:color="auto"/>
            </w:tcBorders>
            <w:shd w:val="clear" w:color="auto" w:fill="auto"/>
          </w:tcPr>
          <w:p w14:paraId="7C7E6233" w14:textId="77777777" w:rsidR="00F4478A" w:rsidRPr="00EF5447" w:rsidRDefault="00F4478A" w:rsidP="009F7DE9">
            <w:pPr>
              <w:pStyle w:val="TAC"/>
              <w:rPr>
                <w:rFonts w:eastAsia="MS Mincho"/>
              </w:rPr>
            </w:pPr>
          </w:p>
        </w:tc>
        <w:tc>
          <w:tcPr>
            <w:tcW w:w="867" w:type="dxa"/>
            <w:shd w:val="clear" w:color="auto" w:fill="auto"/>
          </w:tcPr>
          <w:p w14:paraId="178A4BC5" w14:textId="77777777" w:rsidR="00F4478A" w:rsidRPr="00EF5447" w:rsidRDefault="00F4478A" w:rsidP="009F7DE9">
            <w:pPr>
              <w:pStyle w:val="TAC"/>
              <w:rPr>
                <w:rFonts w:eastAsia="MS Mincho"/>
              </w:rPr>
            </w:pPr>
            <w:r w:rsidRPr="00EF5447">
              <w:rPr>
                <w:szCs w:val="18"/>
                <w:lang w:eastAsia="ja-JP"/>
              </w:rPr>
              <w:t>n78</w:t>
            </w:r>
          </w:p>
        </w:tc>
        <w:tc>
          <w:tcPr>
            <w:tcW w:w="1167" w:type="dxa"/>
            <w:shd w:val="clear" w:color="auto" w:fill="auto"/>
            <w:noWrap/>
          </w:tcPr>
          <w:p w14:paraId="2F89872E" w14:textId="77777777" w:rsidR="00F4478A" w:rsidRPr="00EF5447" w:rsidRDefault="00F4478A" w:rsidP="009F7DE9">
            <w:pPr>
              <w:pStyle w:val="TAC"/>
              <w:rPr>
                <w:rFonts w:eastAsia="MS Mincho"/>
              </w:rPr>
            </w:pPr>
            <w:r w:rsidRPr="00EF5447">
              <w:rPr>
                <w:szCs w:val="18"/>
                <w:lang w:eastAsia="ja-JP"/>
              </w:rPr>
              <w:t>3350</w:t>
            </w:r>
          </w:p>
        </w:tc>
        <w:tc>
          <w:tcPr>
            <w:tcW w:w="746" w:type="dxa"/>
            <w:shd w:val="clear" w:color="auto" w:fill="auto"/>
            <w:noWrap/>
          </w:tcPr>
          <w:p w14:paraId="4A13B58B" w14:textId="77777777" w:rsidR="00F4478A" w:rsidRPr="00EF5447" w:rsidRDefault="00F4478A" w:rsidP="009F7DE9">
            <w:pPr>
              <w:pStyle w:val="TAC"/>
              <w:rPr>
                <w:rFonts w:eastAsia="MS Mincho"/>
              </w:rPr>
            </w:pPr>
            <w:r w:rsidRPr="00EF5447">
              <w:rPr>
                <w:szCs w:val="18"/>
                <w:lang w:eastAsia="ja-JP"/>
              </w:rPr>
              <w:t>10</w:t>
            </w:r>
          </w:p>
        </w:tc>
        <w:tc>
          <w:tcPr>
            <w:tcW w:w="2266" w:type="dxa"/>
            <w:shd w:val="clear" w:color="auto" w:fill="auto"/>
            <w:noWrap/>
          </w:tcPr>
          <w:p w14:paraId="71287A6C" w14:textId="77777777" w:rsidR="00F4478A" w:rsidRPr="00EF5447" w:rsidRDefault="00F4478A" w:rsidP="009F7DE9">
            <w:pPr>
              <w:pStyle w:val="TAC"/>
              <w:rPr>
                <w:rFonts w:eastAsia="MS Mincho"/>
              </w:rPr>
            </w:pPr>
            <w:r w:rsidRPr="00EF5447">
              <w:rPr>
                <w:szCs w:val="18"/>
                <w:lang w:eastAsia="ja-JP"/>
              </w:rPr>
              <w:t>25</w:t>
            </w:r>
          </w:p>
        </w:tc>
        <w:tc>
          <w:tcPr>
            <w:tcW w:w="1323" w:type="dxa"/>
            <w:shd w:val="clear" w:color="auto" w:fill="auto"/>
            <w:noWrap/>
          </w:tcPr>
          <w:p w14:paraId="38ED74C6" w14:textId="77777777" w:rsidR="00F4478A" w:rsidRPr="00EF5447" w:rsidRDefault="00F4478A" w:rsidP="009F7DE9">
            <w:pPr>
              <w:pStyle w:val="TAC"/>
              <w:rPr>
                <w:rFonts w:eastAsia="MS Mincho"/>
              </w:rPr>
            </w:pPr>
            <w:r w:rsidRPr="00EF5447">
              <w:rPr>
                <w:szCs w:val="18"/>
                <w:lang w:eastAsia="ja-JP"/>
              </w:rPr>
              <w:t>3350</w:t>
            </w:r>
          </w:p>
        </w:tc>
        <w:tc>
          <w:tcPr>
            <w:tcW w:w="867" w:type="dxa"/>
            <w:shd w:val="clear" w:color="auto" w:fill="auto"/>
          </w:tcPr>
          <w:p w14:paraId="08A5AD5E" w14:textId="77777777" w:rsidR="00F4478A" w:rsidRPr="00EF5447" w:rsidRDefault="00F4478A" w:rsidP="009F7DE9">
            <w:pPr>
              <w:pStyle w:val="TAC"/>
              <w:rPr>
                <w:rFonts w:eastAsia="Malgun Gothic"/>
                <w:lang w:eastAsia="ko-KR"/>
              </w:rPr>
            </w:pPr>
            <w:r w:rsidRPr="00EF5447">
              <w:rPr>
                <w:szCs w:val="18"/>
                <w:lang w:eastAsia="ja-JP"/>
              </w:rPr>
              <w:t>N/A</w:t>
            </w:r>
          </w:p>
        </w:tc>
        <w:tc>
          <w:tcPr>
            <w:tcW w:w="1248" w:type="dxa"/>
            <w:gridSpan w:val="2"/>
            <w:shd w:val="clear" w:color="auto" w:fill="auto"/>
          </w:tcPr>
          <w:p w14:paraId="56F8B608" w14:textId="77777777" w:rsidR="00F4478A" w:rsidRPr="00EF5447" w:rsidRDefault="00F4478A" w:rsidP="009F7DE9">
            <w:pPr>
              <w:pStyle w:val="TAC"/>
            </w:pPr>
            <w:r w:rsidRPr="00EF5447">
              <w:t>N/A</w:t>
            </w:r>
          </w:p>
        </w:tc>
      </w:tr>
      <w:tr w:rsidR="00F4478A" w:rsidRPr="00EF5447" w14:paraId="22EEEB21" w14:textId="77777777" w:rsidTr="009F7DE9">
        <w:trPr>
          <w:trHeight w:val="54"/>
          <w:jc w:val="center"/>
        </w:trPr>
        <w:tc>
          <w:tcPr>
            <w:tcW w:w="2258" w:type="dxa"/>
            <w:tcBorders>
              <w:bottom w:val="nil"/>
            </w:tcBorders>
            <w:shd w:val="clear" w:color="auto" w:fill="auto"/>
          </w:tcPr>
          <w:p w14:paraId="35B97E2E" w14:textId="77777777" w:rsidR="00F4478A" w:rsidRPr="00EF5447" w:rsidRDefault="00F4478A" w:rsidP="009F7DE9">
            <w:pPr>
              <w:pStyle w:val="TAC"/>
            </w:pPr>
            <w:r w:rsidRPr="00EF5447">
              <w:t>DC_3A-28A_n79A</w:t>
            </w:r>
          </w:p>
        </w:tc>
        <w:tc>
          <w:tcPr>
            <w:tcW w:w="867" w:type="dxa"/>
            <w:shd w:val="clear" w:color="auto" w:fill="auto"/>
          </w:tcPr>
          <w:p w14:paraId="282A8D3E" w14:textId="77777777" w:rsidR="00F4478A" w:rsidRPr="00EF5447" w:rsidRDefault="00F4478A" w:rsidP="009F7DE9">
            <w:pPr>
              <w:pStyle w:val="TAC"/>
            </w:pPr>
            <w:r w:rsidRPr="00EF5447">
              <w:t>3</w:t>
            </w:r>
          </w:p>
        </w:tc>
        <w:tc>
          <w:tcPr>
            <w:tcW w:w="1167" w:type="dxa"/>
            <w:shd w:val="clear" w:color="auto" w:fill="auto"/>
            <w:noWrap/>
          </w:tcPr>
          <w:p w14:paraId="037957E6" w14:textId="77777777" w:rsidR="00F4478A" w:rsidRPr="00EF5447" w:rsidRDefault="00F4478A" w:rsidP="009F7DE9">
            <w:pPr>
              <w:pStyle w:val="TAC"/>
            </w:pPr>
            <w:r w:rsidRPr="00EF5447">
              <w:t>1770</w:t>
            </w:r>
          </w:p>
        </w:tc>
        <w:tc>
          <w:tcPr>
            <w:tcW w:w="746" w:type="dxa"/>
            <w:shd w:val="clear" w:color="auto" w:fill="auto"/>
            <w:noWrap/>
          </w:tcPr>
          <w:p w14:paraId="612DB3E5" w14:textId="77777777" w:rsidR="00F4478A" w:rsidRPr="00EF5447" w:rsidRDefault="00F4478A" w:rsidP="009F7DE9">
            <w:pPr>
              <w:pStyle w:val="TAC"/>
            </w:pPr>
            <w:r w:rsidRPr="00EF5447">
              <w:t>5</w:t>
            </w:r>
          </w:p>
        </w:tc>
        <w:tc>
          <w:tcPr>
            <w:tcW w:w="2266" w:type="dxa"/>
            <w:shd w:val="clear" w:color="auto" w:fill="auto"/>
            <w:noWrap/>
          </w:tcPr>
          <w:p w14:paraId="315B51E0" w14:textId="77777777" w:rsidR="00F4478A" w:rsidRPr="00EF5447" w:rsidRDefault="00F4478A" w:rsidP="009F7DE9">
            <w:pPr>
              <w:pStyle w:val="TAC"/>
            </w:pPr>
            <w:r w:rsidRPr="00EF5447">
              <w:t>25</w:t>
            </w:r>
          </w:p>
        </w:tc>
        <w:tc>
          <w:tcPr>
            <w:tcW w:w="1323" w:type="dxa"/>
            <w:shd w:val="clear" w:color="auto" w:fill="auto"/>
            <w:noWrap/>
          </w:tcPr>
          <w:p w14:paraId="1760D79E" w14:textId="77777777" w:rsidR="00F4478A" w:rsidRPr="00EF5447" w:rsidRDefault="00F4478A" w:rsidP="009F7DE9">
            <w:pPr>
              <w:pStyle w:val="TAC"/>
            </w:pPr>
            <w:r w:rsidRPr="00EF5447">
              <w:t>1865</w:t>
            </w:r>
          </w:p>
        </w:tc>
        <w:tc>
          <w:tcPr>
            <w:tcW w:w="867" w:type="dxa"/>
            <w:shd w:val="clear" w:color="auto" w:fill="auto"/>
          </w:tcPr>
          <w:p w14:paraId="793C88AF" w14:textId="77777777" w:rsidR="00F4478A" w:rsidRPr="00EF5447" w:rsidRDefault="00F4478A" w:rsidP="009F7DE9">
            <w:pPr>
              <w:pStyle w:val="TAC"/>
            </w:pPr>
            <w:r w:rsidRPr="00EF5447">
              <w:t>N/A</w:t>
            </w:r>
          </w:p>
        </w:tc>
        <w:tc>
          <w:tcPr>
            <w:tcW w:w="1248" w:type="dxa"/>
            <w:gridSpan w:val="2"/>
            <w:shd w:val="clear" w:color="auto" w:fill="auto"/>
          </w:tcPr>
          <w:p w14:paraId="22549BEF" w14:textId="77777777" w:rsidR="00F4478A" w:rsidRPr="00EF5447" w:rsidRDefault="00F4478A" w:rsidP="009F7DE9">
            <w:pPr>
              <w:pStyle w:val="TAC"/>
              <w:rPr>
                <w:rFonts w:eastAsia="Malgun Gothic"/>
                <w:lang w:eastAsia="ko-KR"/>
              </w:rPr>
            </w:pPr>
            <w:r w:rsidRPr="00EF5447">
              <w:rPr>
                <w:szCs w:val="18"/>
              </w:rPr>
              <w:t>N/A</w:t>
            </w:r>
          </w:p>
        </w:tc>
      </w:tr>
      <w:tr w:rsidR="00F4478A" w:rsidRPr="00EF5447" w14:paraId="4EE90FD3" w14:textId="77777777" w:rsidTr="009F7DE9">
        <w:trPr>
          <w:trHeight w:val="54"/>
          <w:jc w:val="center"/>
        </w:trPr>
        <w:tc>
          <w:tcPr>
            <w:tcW w:w="2258" w:type="dxa"/>
            <w:tcBorders>
              <w:top w:val="nil"/>
              <w:bottom w:val="nil"/>
            </w:tcBorders>
            <w:shd w:val="clear" w:color="auto" w:fill="auto"/>
          </w:tcPr>
          <w:p w14:paraId="42BF1985" w14:textId="77777777" w:rsidR="00F4478A" w:rsidRPr="00EF5447" w:rsidRDefault="00F4478A" w:rsidP="009F7DE9">
            <w:pPr>
              <w:pStyle w:val="TAC"/>
            </w:pPr>
          </w:p>
        </w:tc>
        <w:tc>
          <w:tcPr>
            <w:tcW w:w="867" w:type="dxa"/>
            <w:shd w:val="clear" w:color="auto" w:fill="auto"/>
          </w:tcPr>
          <w:p w14:paraId="3842D690" w14:textId="77777777" w:rsidR="00F4478A" w:rsidRPr="00EF5447" w:rsidRDefault="00F4478A" w:rsidP="009F7DE9">
            <w:pPr>
              <w:pStyle w:val="TAC"/>
            </w:pPr>
            <w:r w:rsidRPr="00EF5447">
              <w:t>28</w:t>
            </w:r>
          </w:p>
        </w:tc>
        <w:tc>
          <w:tcPr>
            <w:tcW w:w="1167" w:type="dxa"/>
            <w:shd w:val="clear" w:color="auto" w:fill="auto"/>
            <w:noWrap/>
          </w:tcPr>
          <w:p w14:paraId="772E2495" w14:textId="77777777" w:rsidR="00F4478A" w:rsidRPr="00EF5447" w:rsidRDefault="00F4478A" w:rsidP="009F7DE9">
            <w:pPr>
              <w:pStyle w:val="TAC"/>
            </w:pPr>
            <w:r w:rsidRPr="00EF5447">
              <w:t>725</w:t>
            </w:r>
          </w:p>
        </w:tc>
        <w:tc>
          <w:tcPr>
            <w:tcW w:w="746" w:type="dxa"/>
            <w:shd w:val="clear" w:color="auto" w:fill="auto"/>
            <w:noWrap/>
          </w:tcPr>
          <w:p w14:paraId="403E52E7" w14:textId="77777777" w:rsidR="00F4478A" w:rsidRPr="00EF5447" w:rsidRDefault="00F4478A" w:rsidP="009F7DE9">
            <w:pPr>
              <w:pStyle w:val="TAC"/>
            </w:pPr>
            <w:r w:rsidRPr="00EF5447">
              <w:t>5</w:t>
            </w:r>
          </w:p>
        </w:tc>
        <w:tc>
          <w:tcPr>
            <w:tcW w:w="2266" w:type="dxa"/>
            <w:shd w:val="clear" w:color="auto" w:fill="auto"/>
            <w:noWrap/>
          </w:tcPr>
          <w:p w14:paraId="31FF3B9D" w14:textId="77777777" w:rsidR="00F4478A" w:rsidRPr="00EF5447" w:rsidRDefault="00F4478A" w:rsidP="009F7DE9">
            <w:pPr>
              <w:pStyle w:val="TAC"/>
            </w:pPr>
            <w:r w:rsidRPr="00EF5447">
              <w:t>25</w:t>
            </w:r>
          </w:p>
        </w:tc>
        <w:tc>
          <w:tcPr>
            <w:tcW w:w="1323" w:type="dxa"/>
            <w:shd w:val="clear" w:color="auto" w:fill="auto"/>
            <w:noWrap/>
          </w:tcPr>
          <w:p w14:paraId="279ECBC1" w14:textId="77777777" w:rsidR="00F4478A" w:rsidRPr="00EF5447" w:rsidRDefault="00F4478A" w:rsidP="009F7DE9">
            <w:pPr>
              <w:pStyle w:val="TAC"/>
            </w:pPr>
            <w:r w:rsidRPr="00EF5447">
              <w:t>780</w:t>
            </w:r>
          </w:p>
        </w:tc>
        <w:tc>
          <w:tcPr>
            <w:tcW w:w="867" w:type="dxa"/>
            <w:shd w:val="clear" w:color="auto" w:fill="auto"/>
          </w:tcPr>
          <w:p w14:paraId="11FB7D2A" w14:textId="77777777" w:rsidR="00F4478A" w:rsidRPr="00EF5447" w:rsidRDefault="00F4478A" w:rsidP="009F7DE9">
            <w:pPr>
              <w:pStyle w:val="TAC"/>
            </w:pPr>
            <w:r w:rsidRPr="00EF5447">
              <w:t>10.3</w:t>
            </w:r>
          </w:p>
        </w:tc>
        <w:tc>
          <w:tcPr>
            <w:tcW w:w="1248" w:type="dxa"/>
            <w:gridSpan w:val="2"/>
            <w:shd w:val="clear" w:color="auto" w:fill="auto"/>
          </w:tcPr>
          <w:p w14:paraId="77FD63C2" w14:textId="77777777" w:rsidR="00F4478A" w:rsidRPr="00EF5447" w:rsidRDefault="00F4478A" w:rsidP="009F7DE9">
            <w:pPr>
              <w:pStyle w:val="TAC"/>
              <w:rPr>
                <w:rFonts w:eastAsia="Malgun Gothic"/>
                <w:lang w:eastAsia="ko-KR"/>
              </w:rPr>
            </w:pPr>
            <w:r w:rsidRPr="00EF5447">
              <w:rPr>
                <w:rFonts w:eastAsia="Yu Gothic"/>
                <w:szCs w:val="18"/>
              </w:rPr>
              <w:t>IMD4</w:t>
            </w:r>
          </w:p>
        </w:tc>
      </w:tr>
      <w:tr w:rsidR="00F4478A" w:rsidRPr="00EF5447" w14:paraId="1365C392" w14:textId="77777777" w:rsidTr="009F7DE9">
        <w:trPr>
          <w:trHeight w:val="54"/>
          <w:jc w:val="center"/>
        </w:trPr>
        <w:tc>
          <w:tcPr>
            <w:tcW w:w="2258" w:type="dxa"/>
            <w:tcBorders>
              <w:top w:val="nil"/>
              <w:bottom w:val="nil"/>
            </w:tcBorders>
            <w:shd w:val="clear" w:color="auto" w:fill="auto"/>
          </w:tcPr>
          <w:p w14:paraId="5E10DF5A" w14:textId="77777777" w:rsidR="00F4478A" w:rsidRPr="00EF5447" w:rsidRDefault="00F4478A" w:rsidP="009F7DE9">
            <w:pPr>
              <w:pStyle w:val="TAC"/>
            </w:pPr>
          </w:p>
        </w:tc>
        <w:tc>
          <w:tcPr>
            <w:tcW w:w="867" w:type="dxa"/>
            <w:shd w:val="clear" w:color="auto" w:fill="auto"/>
          </w:tcPr>
          <w:p w14:paraId="48556765" w14:textId="77777777" w:rsidR="00F4478A" w:rsidRPr="00EF5447" w:rsidRDefault="00F4478A" w:rsidP="009F7DE9">
            <w:pPr>
              <w:pStyle w:val="TAC"/>
            </w:pPr>
            <w:r w:rsidRPr="00EF5447">
              <w:t>n79</w:t>
            </w:r>
          </w:p>
        </w:tc>
        <w:tc>
          <w:tcPr>
            <w:tcW w:w="1167" w:type="dxa"/>
            <w:shd w:val="clear" w:color="auto" w:fill="auto"/>
            <w:noWrap/>
          </w:tcPr>
          <w:p w14:paraId="0F6C7685" w14:textId="77777777" w:rsidR="00F4478A" w:rsidRPr="00EF5447" w:rsidRDefault="00F4478A" w:rsidP="009F7DE9">
            <w:pPr>
              <w:pStyle w:val="TAC"/>
            </w:pPr>
            <w:r w:rsidRPr="00EF5447">
              <w:t>4530</w:t>
            </w:r>
          </w:p>
        </w:tc>
        <w:tc>
          <w:tcPr>
            <w:tcW w:w="746" w:type="dxa"/>
            <w:shd w:val="clear" w:color="auto" w:fill="auto"/>
            <w:noWrap/>
          </w:tcPr>
          <w:p w14:paraId="4F0B8436" w14:textId="77777777" w:rsidR="00F4478A" w:rsidRPr="00EF5447" w:rsidRDefault="00F4478A" w:rsidP="009F7DE9">
            <w:pPr>
              <w:pStyle w:val="TAC"/>
            </w:pPr>
            <w:r w:rsidRPr="00EF5447">
              <w:t>40</w:t>
            </w:r>
          </w:p>
        </w:tc>
        <w:tc>
          <w:tcPr>
            <w:tcW w:w="2266" w:type="dxa"/>
            <w:shd w:val="clear" w:color="auto" w:fill="auto"/>
            <w:noWrap/>
          </w:tcPr>
          <w:p w14:paraId="07DBF8CB" w14:textId="77777777" w:rsidR="00F4478A" w:rsidRPr="00EF5447" w:rsidRDefault="00F4478A" w:rsidP="009F7DE9">
            <w:pPr>
              <w:pStyle w:val="TAC"/>
            </w:pPr>
            <w:r w:rsidRPr="00EF5447">
              <w:t>216</w:t>
            </w:r>
          </w:p>
        </w:tc>
        <w:tc>
          <w:tcPr>
            <w:tcW w:w="1323" w:type="dxa"/>
            <w:shd w:val="clear" w:color="auto" w:fill="auto"/>
            <w:noWrap/>
          </w:tcPr>
          <w:p w14:paraId="1CE429D0" w14:textId="77777777" w:rsidR="00F4478A" w:rsidRPr="00EF5447" w:rsidRDefault="00F4478A" w:rsidP="009F7DE9">
            <w:pPr>
              <w:pStyle w:val="TAC"/>
            </w:pPr>
            <w:r w:rsidRPr="00EF5447">
              <w:t>4530</w:t>
            </w:r>
          </w:p>
        </w:tc>
        <w:tc>
          <w:tcPr>
            <w:tcW w:w="867" w:type="dxa"/>
            <w:shd w:val="clear" w:color="auto" w:fill="auto"/>
          </w:tcPr>
          <w:p w14:paraId="7824CE86" w14:textId="77777777" w:rsidR="00F4478A" w:rsidRPr="00EF5447" w:rsidRDefault="00F4478A" w:rsidP="009F7DE9">
            <w:pPr>
              <w:pStyle w:val="TAC"/>
            </w:pPr>
            <w:r w:rsidRPr="00EF5447">
              <w:t>N/A</w:t>
            </w:r>
          </w:p>
        </w:tc>
        <w:tc>
          <w:tcPr>
            <w:tcW w:w="1248" w:type="dxa"/>
            <w:gridSpan w:val="2"/>
            <w:shd w:val="clear" w:color="auto" w:fill="auto"/>
          </w:tcPr>
          <w:p w14:paraId="3713F333" w14:textId="77777777" w:rsidR="00F4478A" w:rsidRPr="00EF5447" w:rsidRDefault="00F4478A" w:rsidP="009F7DE9">
            <w:pPr>
              <w:pStyle w:val="TAC"/>
              <w:rPr>
                <w:rFonts w:eastAsia="Malgun Gothic"/>
                <w:lang w:eastAsia="ko-KR"/>
              </w:rPr>
            </w:pPr>
            <w:r w:rsidRPr="00EF5447">
              <w:rPr>
                <w:szCs w:val="18"/>
              </w:rPr>
              <w:t>N/A</w:t>
            </w:r>
          </w:p>
        </w:tc>
      </w:tr>
      <w:tr w:rsidR="00F4478A" w:rsidRPr="00EF5447" w14:paraId="30DB7FD0" w14:textId="77777777" w:rsidTr="009F7DE9">
        <w:trPr>
          <w:trHeight w:val="54"/>
          <w:jc w:val="center"/>
        </w:trPr>
        <w:tc>
          <w:tcPr>
            <w:tcW w:w="2258" w:type="dxa"/>
            <w:tcBorders>
              <w:top w:val="nil"/>
              <w:bottom w:val="nil"/>
            </w:tcBorders>
            <w:shd w:val="clear" w:color="auto" w:fill="auto"/>
          </w:tcPr>
          <w:p w14:paraId="420C7BED" w14:textId="77777777" w:rsidR="00F4478A" w:rsidRPr="00EF5447" w:rsidRDefault="00F4478A" w:rsidP="009F7DE9">
            <w:pPr>
              <w:pStyle w:val="TAC"/>
            </w:pPr>
          </w:p>
        </w:tc>
        <w:tc>
          <w:tcPr>
            <w:tcW w:w="867" w:type="dxa"/>
            <w:shd w:val="clear" w:color="auto" w:fill="auto"/>
          </w:tcPr>
          <w:p w14:paraId="73FAFC4D" w14:textId="77777777" w:rsidR="00F4478A" w:rsidRPr="00EF5447" w:rsidRDefault="00F4478A" w:rsidP="009F7DE9">
            <w:pPr>
              <w:pStyle w:val="TAC"/>
            </w:pPr>
            <w:r w:rsidRPr="00EF5447">
              <w:t>3</w:t>
            </w:r>
          </w:p>
        </w:tc>
        <w:tc>
          <w:tcPr>
            <w:tcW w:w="1167" w:type="dxa"/>
            <w:shd w:val="clear" w:color="auto" w:fill="auto"/>
            <w:noWrap/>
          </w:tcPr>
          <w:p w14:paraId="7EAE0191" w14:textId="77777777" w:rsidR="00F4478A" w:rsidRPr="00EF5447" w:rsidRDefault="00F4478A" w:rsidP="009F7DE9">
            <w:pPr>
              <w:pStyle w:val="TAC"/>
            </w:pPr>
            <w:r w:rsidRPr="00EF5447">
              <w:t>1775</w:t>
            </w:r>
          </w:p>
        </w:tc>
        <w:tc>
          <w:tcPr>
            <w:tcW w:w="746" w:type="dxa"/>
            <w:shd w:val="clear" w:color="auto" w:fill="auto"/>
            <w:noWrap/>
          </w:tcPr>
          <w:p w14:paraId="747F1195" w14:textId="77777777" w:rsidR="00F4478A" w:rsidRPr="00EF5447" w:rsidRDefault="00F4478A" w:rsidP="009F7DE9">
            <w:pPr>
              <w:pStyle w:val="TAC"/>
            </w:pPr>
            <w:r w:rsidRPr="00EF5447">
              <w:t>5</w:t>
            </w:r>
          </w:p>
        </w:tc>
        <w:tc>
          <w:tcPr>
            <w:tcW w:w="2266" w:type="dxa"/>
            <w:shd w:val="clear" w:color="auto" w:fill="auto"/>
            <w:noWrap/>
          </w:tcPr>
          <w:p w14:paraId="49D26F59" w14:textId="77777777" w:rsidR="00F4478A" w:rsidRPr="00EF5447" w:rsidRDefault="00F4478A" w:rsidP="009F7DE9">
            <w:pPr>
              <w:pStyle w:val="TAC"/>
            </w:pPr>
            <w:r w:rsidRPr="00EF5447">
              <w:t>25</w:t>
            </w:r>
          </w:p>
        </w:tc>
        <w:tc>
          <w:tcPr>
            <w:tcW w:w="1323" w:type="dxa"/>
            <w:shd w:val="clear" w:color="auto" w:fill="auto"/>
            <w:noWrap/>
          </w:tcPr>
          <w:p w14:paraId="29068AAA" w14:textId="77777777" w:rsidR="00F4478A" w:rsidRPr="00EF5447" w:rsidRDefault="00F4478A" w:rsidP="009F7DE9">
            <w:pPr>
              <w:pStyle w:val="TAC"/>
            </w:pPr>
            <w:r w:rsidRPr="00EF5447">
              <w:t>1870</w:t>
            </w:r>
          </w:p>
        </w:tc>
        <w:tc>
          <w:tcPr>
            <w:tcW w:w="867" w:type="dxa"/>
            <w:shd w:val="clear" w:color="auto" w:fill="auto"/>
          </w:tcPr>
          <w:p w14:paraId="7B0273B8" w14:textId="77777777" w:rsidR="00F4478A" w:rsidRPr="00EF5447" w:rsidRDefault="00F4478A" w:rsidP="009F7DE9">
            <w:pPr>
              <w:pStyle w:val="TAC"/>
            </w:pPr>
            <w:r w:rsidRPr="00EF5447">
              <w:t>5.7</w:t>
            </w:r>
          </w:p>
        </w:tc>
        <w:tc>
          <w:tcPr>
            <w:tcW w:w="1248" w:type="dxa"/>
            <w:gridSpan w:val="2"/>
            <w:shd w:val="clear" w:color="auto" w:fill="auto"/>
          </w:tcPr>
          <w:p w14:paraId="281E637D" w14:textId="77777777" w:rsidR="00F4478A" w:rsidRPr="00EF5447" w:rsidRDefault="00F4478A" w:rsidP="009F7DE9">
            <w:pPr>
              <w:pStyle w:val="TAC"/>
              <w:rPr>
                <w:rFonts w:eastAsia="Malgun Gothic"/>
                <w:lang w:eastAsia="ko-KR"/>
              </w:rPr>
            </w:pPr>
            <w:r w:rsidRPr="00EF5447">
              <w:rPr>
                <w:rFonts w:eastAsia="Yu Gothic"/>
                <w:szCs w:val="18"/>
              </w:rPr>
              <w:t>IMD5</w:t>
            </w:r>
          </w:p>
        </w:tc>
      </w:tr>
      <w:tr w:rsidR="00F4478A" w:rsidRPr="00EF5447" w14:paraId="15E5F92A" w14:textId="77777777" w:rsidTr="009F7DE9">
        <w:trPr>
          <w:trHeight w:val="54"/>
          <w:jc w:val="center"/>
        </w:trPr>
        <w:tc>
          <w:tcPr>
            <w:tcW w:w="2258" w:type="dxa"/>
            <w:tcBorders>
              <w:top w:val="nil"/>
              <w:bottom w:val="nil"/>
            </w:tcBorders>
            <w:shd w:val="clear" w:color="auto" w:fill="auto"/>
          </w:tcPr>
          <w:p w14:paraId="6FC31A63" w14:textId="77777777" w:rsidR="00F4478A" w:rsidRPr="00EF5447" w:rsidRDefault="00F4478A" w:rsidP="009F7DE9">
            <w:pPr>
              <w:pStyle w:val="TAC"/>
            </w:pPr>
          </w:p>
        </w:tc>
        <w:tc>
          <w:tcPr>
            <w:tcW w:w="867" w:type="dxa"/>
            <w:shd w:val="clear" w:color="auto" w:fill="auto"/>
          </w:tcPr>
          <w:p w14:paraId="2AD84146" w14:textId="77777777" w:rsidR="00F4478A" w:rsidRPr="00EF5447" w:rsidRDefault="00F4478A" w:rsidP="009F7DE9">
            <w:pPr>
              <w:pStyle w:val="TAC"/>
            </w:pPr>
            <w:r w:rsidRPr="00EF5447">
              <w:t>28</w:t>
            </w:r>
          </w:p>
        </w:tc>
        <w:tc>
          <w:tcPr>
            <w:tcW w:w="1167" w:type="dxa"/>
            <w:shd w:val="clear" w:color="auto" w:fill="auto"/>
            <w:noWrap/>
          </w:tcPr>
          <w:p w14:paraId="454CF744" w14:textId="77777777" w:rsidR="00F4478A" w:rsidRPr="00EF5447" w:rsidRDefault="00F4478A" w:rsidP="009F7DE9">
            <w:pPr>
              <w:pStyle w:val="TAC"/>
            </w:pPr>
            <w:r w:rsidRPr="00EF5447">
              <w:t>725</w:t>
            </w:r>
          </w:p>
        </w:tc>
        <w:tc>
          <w:tcPr>
            <w:tcW w:w="746" w:type="dxa"/>
            <w:shd w:val="clear" w:color="auto" w:fill="auto"/>
            <w:noWrap/>
          </w:tcPr>
          <w:p w14:paraId="34B6C791" w14:textId="77777777" w:rsidR="00F4478A" w:rsidRPr="00EF5447" w:rsidRDefault="00F4478A" w:rsidP="009F7DE9">
            <w:pPr>
              <w:pStyle w:val="TAC"/>
            </w:pPr>
            <w:r w:rsidRPr="00EF5447">
              <w:t>5</w:t>
            </w:r>
          </w:p>
        </w:tc>
        <w:tc>
          <w:tcPr>
            <w:tcW w:w="2266" w:type="dxa"/>
            <w:shd w:val="clear" w:color="auto" w:fill="auto"/>
            <w:noWrap/>
          </w:tcPr>
          <w:p w14:paraId="6312D3AD" w14:textId="77777777" w:rsidR="00F4478A" w:rsidRPr="00EF5447" w:rsidRDefault="00F4478A" w:rsidP="009F7DE9">
            <w:pPr>
              <w:pStyle w:val="TAC"/>
            </w:pPr>
            <w:r w:rsidRPr="00EF5447">
              <w:t>25</w:t>
            </w:r>
          </w:p>
        </w:tc>
        <w:tc>
          <w:tcPr>
            <w:tcW w:w="1323" w:type="dxa"/>
            <w:shd w:val="clear" w:color="auto" w:fill="auto"/>
            <w:noWrap/>
          </w:tcPr>
          <w:p w14:paraId="644F710E" w14:textId="77777777" w:rsidR="00F4478A" w:rsidRPr="00EF5447" w:rsidRDefault="00F4478A" w:rsidP="009F7DE9">
            <w:pPr>
              <w:pStyle w:val="TAC"/>
            </w:pPr>
            <w:r w:rsidRPr="00EF5447">
              <w:t>780</w:t>
            </w:r>
          </w:p>
        </w:tc>
        <w:tc>
          <w:tcPr>
            <w:tcW w:w="867" w:type="dxa"/>
            <w:shd w:val="clear" w:color="auto" w:fill="auto"/>
          </w:tcPr>
          <w:p w14:paraId="56B124CA" w14:textId="77777777" w:rsidR="00F4478A" w:rsidRPr="00EF5447" w:rsidRDefault="00F4478A" w:rsidP="009F7DE9">
            <w:pPr>
              <w:pStyle w:val="TAC"/>
            </w:pPr>
            <w:r w:rsidRPr="00EF5447">
              <w:t>N/A</w:t>
            </w:r>
          </w:p>
        </w:tc>
        <w:tc>
          <w:tcPr>
            <w:tcW w:w="1248" w:type="dxa"/>
            <w:gridSpan w:val="2"/>
            <w:shd w:val="clear" w:color="auto" w:fill="auto"/>
          </w:tcPr>
          <w:p w14:paraId="64DD3924" w14:textId="77777777" w:rsidR="00F4478A" w:rsidRPr="00EF5447" w:rsidRDefault="00F4478A" w:rsidP="009F7DE9">
            <w:pPr>
              <w:pStyle w:val="TAC"/>
              <w:rPr>
                <w:rFonts w:eastAsia="Malgun Gothic"/>
                <w:lang w:eastAsia="ko-KR"/>
              </w:rPr>
            </w:pPr>
            <w:r w:rsidRPr="00EF5447">
              <w:rPr>
                <w:szCs w:val="18"/>
              </w:rPr>
              <w:t>N/A</w:t>
            </w:r>
          </w:p>
        </w:tc>
      </w:tr>
      <w:tr w:rsidR="00F4478A" w:rsidRPr="00EF5447" w14:paraId="74ACDFB3" w14:textId="77777777" w:rsidTr="009F7DE9">
        <w:trPr>
          <w:trHeight w:val="54"/>
          <w:jc w:val="center"/>
        </w:trPr>
        <w:tc>
          <w:tcPr>
            <w:tcW w:w="2258" w:type="dxa"/>
            <w:tcBorders>
              <w:top w:val="nil"/>
              <w:bottom w:val="single" w:sz="4" w:space="0" w:color="auto"/>
            </w:tcBorders>
            <w:shd w:val="clear" w:color="auto" w:fill="auto"/>
          </w:tcPr>
          <w:p w14:paraId="329486FE" w14:textId="77777777" w:rsidR="00F4478A" w:rsidRPr="00EF5447" w:rsidRDefault="00F4478A" w:rsidP="009F7DE9">
            <w:pPr>
              <w:pStyle w:val="TAC"/>
            </w:pPr>
          </w:p>
        </w:tc>
        <w:tc>
          <w:tcPr>
            <w:tcW w:w="867" w:type="dxa"/>
            <w:shd w:val="clear" w:color="auto" w:fill="auto"/>
          </w:tcPr>
          <w:p w14:paraId="070B83BC" w14:textId="77777777" w:rsidR="00F4478A" w:rsidRPr="00EF5447" w:rsidRDefault="00F4478A" w:rsidP="009F7DE9">
            <w:pPr>
              <w:pStyle w:val="TAC"/>
            </w:pPr>
            <w:r w:rsidRPr="00EF5447">
              <w:t>n79</w:t>
            </w:r>
          </w:p>
        </w:tc>
        <w:tc>
          <w:tcPr>
            <w:tcW w:w="1167" w:type="dxa"/>
            <w:shd w:val="clear" w:color="auto" w:fill="auto"/>
            <w:noWrap/>
          </w:tcPr>
          <w:p w14:paraId="5FC98562" w14:textId="77777777" w:rsidR="00F4478A" w:rsidRPr="00EF5447" w:rsidRDefault="00F4478A" w:rsidP="009F7DE9">
            <w:pPr>
              <w:pStyle w:val="TAC"/>
            </w:pPr>
            <w:r w:rsidRPr="00EF5447">
              <w:t>4770</w:t>
            </w:r>
          </w:p>
        </w:tc>
        <w:tc>
          <w:tcPr>
            <w:tcW w:w="746" w:type="dxa"/>
            <w:shd w:val="clear" w:color="auto" w:fill="auto"/>
            <w:noWrap/>
          </w:tcPr>
          <w:p w14:paraId="510EE262" w14:textId="77777777" w:rsidR="00F4478A" w:rsidRPr="00EF5447" w:rsidRDefault="00F4478A" w:rsidP="009F7DE9">
            <w:pPr>
              <w:pStyle w:val="TAC"/>
            </w:pPr>
            <w:r w:rsidRPr="00EF5447">
              <w:t>40</w:t>
            </w:r>
          </w:p>
        </w:tc>
        <w:tc>
          <w:tcPr>
            <w:tcW w:w="2266" w:type="dxa"/>
            <w:shd w:val="clear" w:color="auto" w:fill="auto"/>
            <w:noWrap/>
          </w:tcPr>
          <w:p w14:paraId="430FA504" w14:textId="77777777" w:rsidR="00F4478A" w:rsidRPr="00EF5447" w:rsidRDefault="00F4478A" w:rsidP="009F7DE9">
            <w:pPr>
              <w:pStyle w:val="TAC"/>
            </w:pPr>
            <w:r w:rsidRPr="00EF5447">
              <w:t>216</w:t>
            </w:r>
          </w:p>
        </w:tc>
        <w:tc>
          <w:tcPr>
            <w:tcW w:w="1323" w:type="dxa"/>
            <w:shd w:val="clear" w:color="auto" w:fill="auto"/>
            <w:noWrap/>
          </w:tcPr>
          <w:p w14:paraId="4A3A5502" w14:textId="77777777" w:rsidR="00F4478A" w:rsidRPr="00EF5447" w:rsidRDefault="00F4478A" w:rsidP="009F7DE9">
            <w:pPr>
              <w:pStyle w:val="TAC"/>
            </w:pPr>
            <w:r w:rsidRPr="00EF5447">
              <w:t>4770</w:t>
            </w:r>
          </w:p>
        </w:tc>
        <w:tc>
          <w:tcPr>
            <w:tcW w:w="867" w:type="dxa"/>
            <w:shd w:val="clear" w:color="auto" w:fill="auto"/>
          </w:tcPr>
          <w:p w14:paraId="3ADBFD4D" w14:textId="77777777" w:rsidR="00F4478A" w:rsidRPr="00EF5447" w:rsidRDefault="00F4478A" w:rsidP="009F7DE9">
            <w:pPr>
              <w:pStyle w:val="TAC"/>
            </w:pPr>
            <w:r w:rsidRPr="00EF5447">
              <w:t>N/A</w:t>
            </w:r>
          </w:p>
        </w:tc>
        <w:tc>
          <w:tcPr>
            <w:tcW w:w="1248" w:type="dxa"/>
            <w:gridSpan w:val="2"/>
            <w:shd w:val="clear" w:color="auto" w:fill="auto"/>
          </w:tcPr>
          <w:p w14:paraId="24914911" w14:textId="77777777" w:rsidR="00F4478A" w:rsidRPr="00EF5447" w:rsidRDefault="00F4478A" w:rsidP="009F7DE9">
            <w:pPr>
              <w:pStyle w:val="TAC"/>
              <w:rPr>
                <w:rFonts w:eastAsia="Malgun Gothic"/>
                <w:lang w:eastAsia="ko-KR"/>
              </w:rPr>
            </w:pPr>
            <w:r w:rsidRPr="00EF5447">
              <w:rPr>
                <w:szCs w:val="18"/>
              </w:rPr>
              <w:t>N/A</w:t>
            </w:r>
          </w:p>
        </w:tc>
      </w:tr>
      <w:tr w:rsidR="00F4478A" w:rsidRPr="00EF5447" w14:paraId="338DB1DC" w14:textId="77777777" w:rsidTr="009F7DE9">
        <w:trPr>
          <w:trHeight w:val="54"/>
          <w:jc w:val="center"/>
        </w:trPr>
        <w:tc>
          <w:tcPr>
            <w:tcW w:w="2258" w:type="dxa"/>
            <w:tcBorders>
              <w:bottom w:val="nil"/>
            </w:tcBorders>
            <w:shd w:val="clear" w:color="auto" w:fill="auto"/>
          </w:tcPr>
          <w:p w14:paraId="270EBDA8" w14:textId="77777777" w:rsidR="00F4478A" w:rsidRPr="00EF5447" w:rsidRDefault="00F4478A" w:rsidP="009F7DE9">
            <w:pPr>
              <w:pStyle w:val="TAC"/>
            </w:pPr>
            <w:r w:rsidRPr="00EF5447">
              <w:t>DC_3A_n28A-n78A</w:t>
            </w:r>
          </w:p>
          <w:p w14:paraId="7B8E9199" w14:textId="77777777" w:rsidR="00F4478A" w:rsidRPr="00EF5447" w:rsidRDefault="00F4478A" w:rsidP="009F7DE9">
            <w:pPr>
              <w:pStyle w:val="TAC"/>
            </w:pPr>
            <w:r w:rsidRPr="00EF5447">
              <w:t>DC_3C_n28A-n78A</w:t>
            </w:r>
          </w:p>
        </w:tc>
        <w:tc>
          <w:tcPr>
            <w:tcW w:w="867" w:type="dxa"/>
            <w:shd w:val="clear" w:color="auto" w:fill="auto"/>
          </w:tcPr>
          <w:p w14:paraId="277483EF" w14:textId="77777777" w:rsidR="00F4478A" w:rsidRPr="00EF5447" w:rsidRDefault="00F4478A" w:rsidP="009F7DE9">
            <w:pPr>
              <w:pStyle w:val="TAC"/>
            </w:pPr>
            <w:r w:rsidRPr="00EF5447">
              <w:t>3</w:t>
            </w:r>
          </w:p>
        </w:tc>
        <w:tc>
          <w:tcPr>
            <w:tcW w:w="1167" w:type="dxa"/>
            <w:shd w:val="clear" w:color="auto" w:fill="auto"/>
            <w:noWrap/>
          </w:tcPr>
          <w:p w14:paraId="3BF62A49" w14:textId="77777777" w:rsidR="00F4478A" w:rsidRPr="00EF5447" w:rsidRDefault="00F4478A" w:rsidP="009F7DE9">
            <w:pPr>
              <w:pStyle w:val="TAC"/>
            </w:pPr>
            <w:r w:rsidRPr="00EF5447">
              <w:t>1750</w:t>
            </w:r>
          </w:p>
        </w:tc>
        <w:tc>
          <w:tcPr>
            <w:tcW w:w="746" w:type="dxa"/>
            <w:shd w:val="clear" w:color="auto" w:fill="auto"/>
            <w:noWrap/>
          </w:tcPr>
          <w:p w14:paraId="6DC110C7" w14:textId="77777777" w:rsidR="00F4478A" w:rsidRPr="00EF5447" w:rsidRDefault="00F4478A" w:rsidP="009F7DE9">
            <w:pPr>
              <w:pStyle w:val="TAC"/>
            </w:pPr>
            <w:r w:rsidRPr="00EF5447">
              <w:t>5</w:t>
            </w:r>
          </w:p>
        </w:tc>
        <w:tc>
          <w:tcPr>
            <w:tcW w:w="2266" w:type="dxa"/>
            <w:shd w:val="clear" w:color="auto" w:fill="auto"/>
            <w:noWrap/>
          </w:tcPr>
          <w:p w14:paraId="22AD8F77" w14:textId="77777777" w:rsidR="00F4478A" w:rsidRPr="00EF5447" w:rsidRDefault="00F4478A" w:rsidP="009F7DE9">
            <w:pPr>
              <w:pStyle w:val="TAC"/>
            </w:pPr>
            <w:r w:rsidRPr="00EF5447">
              <w:t>25</w:t>
            </w:r>
          </w:p>
        </w:tc>
        <w:tc>
          <w:tcPr>
            <w:tcW w:w="1323" w:type="dxa"/>
            <w:shd w:val="clear" w:color="auto" w:fill="auto"/>
            <w:noWrap/>
          </w:tcPr>
          <w:p w14:paraId="776594BB" w14:textId="77777777" w:rsidR="00F4478A" w:rsidRPr="00EF5447" w:rsidRDefault="00F4478A" w:rsidP="009F7DE9">
            <w:pPr>
              <w:pStyle w:val="TAC"/>
            </w:pPr>
            <w:r w:rsidRPr="00EF5447">
              <w:t>1845</w:t>
            </w:r>
          </w:p>
        </w:tc>
        <w:tc>
          <w:tcPr>
            <w:tcW w:w="867" w:type="dxa"/>
            <w:shd w:val="clear" w:color="auto" w:fill="auto"/>
          </w:tcPr>
          <w:p w14:paraId="0F07B53C" w14:textId="77777777" w:rsidR="00F4478A" w:rsidRPr="00EF5447" w:rsidRDefault="00F4478A" w:rsidP="009F7DE9">
            <w:pPr>
              <w:pStyle w:val="TAC"/>
            </w:pPr>
            <w:r w:rsidRPr="00EF5447">
              <w:t>N/A</w:t>
            </w:r>
          </w:p>
        </w:tc>
        <w:tc>
          <w:tcPr>
            <w:tcW w:w="1248" w:type="dxa"/>
            <w:gridSpan w:val="2"/>
            <w:shd w:val="clear" w:color="auto" w:fill="auto"/>
          </w:tcPr>
          <w:p w14:paraId="35C07678" w14:textId="77777777" w:rsidR="00F4478A" w:rsidRPr="00EF5447" w:rsidRDefault="00F4478A" w:rsidP="009F7DE9">
            <w:pPr>
              <w:pStyle w:val="TAC"/>
              <w:rPr>
                <w:lang w:eastAsia="ja-JP"/>
              </w:rPr>
            </w:pPr>
            <w:r w:rsidRPr="00EF5447">
              <w:rPr>
                <w:rFonts w:eastAsia="Malgun Gothic"/>
                <w:lang w:eastAsia="ko-KR"/>
              </w:rPr>
              <w:t>N/A</w:t>
            </w:r>
          </w:p>
        </w:tc>
      </w:tr>
      <w:tr w:rsidR="00F4478A" w:rsidRPr="00EF5447" w14:paraId="543C56CC" w14:textId="77777777" w:rsidTr="009F7DE9">
        <w:trPr>
          <w:trHeight w:val="54"/>
          <w:jc w:val="center"/>
        </w:trPr>
        <w:tc>
          <w:tcPr>
            <w:tcW w:w="2258" w:type="dxa"/>
            <w:tcBorders>
              <w:top w:val="nil"/>
              <w:bottom w:val="nil"/>
            </w:tcBorders>
            <w:shd w:val="clear" w:color="auto" w:fill="auto"/>
          </w:tcPr>
          <w:p w14:paraId="5DED1DB6" w14:textId="77777777" w:rsidR="00F4478A" w:rsidRPr="00EF5447" w:rsidRDefault="00F4478A" w:rsidP="009F7DE9">
            <w:pPr>
              <w:pStyle w:val="TAC"/>
            </w:pPr>
          </w:p>
        </w:tc>
        <w:tc>
          <w:tcPr>
            <w:tcW w:w="867" w:type="dxa"/>
            <w:shd w:val="clear" w:color="auto" w:fill="auto"/>
          </w:tcPr>
          <w:p w14:paraId="6C99B252" w14:textId="77777777" w:rsidR="00F4478A" w:rsidRPr="00EF5447" w:rsidRDefault="00F4478A" w:rsidP="009F7DE9">
            <w:pPr>
              <w:pStyle w:val="TAC"/>
            </w:pPr>
            <w:r w:rsidRPr="00EF5447">
              <w:t>n28</w:t>
            </w:r>
          </w:p>
        </w:tc>
        <w:tc>
          <w:tcPr>
            <w:tcW w:w="1167" w:type="dxa"/>
            <w:shd w:val="clear" w:color="auto" w:fill="auto"/>
            <w:noWrap/>
          </w:tcPr>
          <w:p w14:paraId="5F5AE082" w14:textId="77777777" w:rsidR="00F4478A" w:rsidRPr="00EF5447" w:rsidRDefault="00F4478A" w:rsidP="009F7DE9">
            <w:pPr>
              <w:pStyle w:val="TAC"/>
            </w:pPr>
            <w:r w:rsidRPr="00EF5447">
              <w:t>743</w:t>
            </w:r>
          </w:p>
        </w:tc>
        <w:tc>
          <w:tcPr>
            <w:tcW w:w="746" w:type="dxa"/>
            <w:shd w:val="clear" w:color="auto" w:fill="auto"/>
            <w:noWrap/>
          </w:tcPr>
          <w:p w14:paraId="3C63CAA5" w14:textId="77777777" w:rsidR="00F4478A" w:rsidRPr="00EF5447" w:rsidRDefault="00F4478A" w:rsidP="009F7DE9">
            <w:pPr>
              <w:pStyle w:val="TAC"/>
            </w:pPr>
            <w:r w:rsidRPr="00EF5447">
              <w:t>5</w:t>
            </w:r>
          </w:p>
        </w:tc>
        <w:tc>
          <w:tcPr>
            <w:tcW w:w="2266" w:type="dxa"/>
            <w:shd w:val="clear" w:color="auto" w:fill="auto"/>
            <w:noWrap/>
          </w:tcPr>
          <w:p w14:paraId="5B61F99A" w14:textId="77777777" w:rsidR="00F4478A" w:rsidRPr="00EF5447" w:rsidRDefault="00F4478A" w:rsidP="009F7DE9">
            <w:pPr>
              <w:pStyle w:val="TAC"/>
            </w:pPr>
            <w:r w:rsidRPr="00EF5447">
              <w:t>25</w:t>
            </w:r>
          </w:p>
        </w:tc>
        <w:tc>
          <w:tcPr>
            <w:tcW w:w="1323" w:type="dxa"/>
            <w:shd w:val="clear" w:color="auto" w:fill="auto"/>
            <w:noWrap/>
          </w:tcPr>
          <w:p w14:paraId="58B164BB" w14:textId="77777777" w:rsidR="00F4478A" w:rsidRPr="00EF5447" w:rsidRDefault="00F4478A" w:rsidP="009F7DE9">
            <w:pPr>
              <w:pStyle w:val="TAC"/>
            </w:pPr>
            <w:r w:rsidRPr="00EF5447">
              <w:t>798</w:t>
            </w:r>
          </w:p>
        </w:tc>
        <w:tc>
          <w:tcPr>
            <w:tcW w:w="867" w:type="dxa"/>
            <w:shd w:val="clear" w:color="auto" w:fill="auto"/>
          </w:tcPr>
          <w:p w14:paraId="28724755" w14:textId="77777777" w:rsidR="00F4478A" w:rsidRPr="00EF5447" w:rsidRDefault="00F4478A" w:rsidP="009F7DE9">
            <w:pPr>
              <w:pStyle w:val="TAC"/>
            </w:pPr>
            <w:r w:rsidRPr="00EF5447">
              <w:t>N/A</w:t>
            </w:r>
          </w:p>
        </w:tc>
        <w:tc>
          <w:tcPr>
            <w:tcW w:w="1248" w:type="dxa"/>
            <w:gridSpan w:val="2"/>
            <w:shd w:val="clear" w:color="auto" w:fill="auto"/>
          </w:tcPr>
          <w:p w14:paraId="432742D9" w14:textId="77777777" w:rsidR="00F4478A" w:rsidRPr="00EF5447" w:rsidRDefault="00F4478A" w:rsidP="009F7DE9">
            <w:pPr>
              <w:pStyle w:val="TAC"/>
              <w:rPr>
                <w:lang w:eastAsia="ja-JP"/>
              </w:rPr>
            </w:pPr>
            <w:r w:rsidRPr="00EF5447">
              <w:rPr>
                <w:rFonts w:eastAsia="Malgun Gothic"/>
                <w:lang w:eastAsia="ko-KR"/>
              </w:rPr>
              <w:t>N/A</w:t>
            </w:r>
          </w:p>
        </w:tc>
      </w:tr>
      <w:tr w:rsidR="00F4478A" w:rsidRPr="00EF5447" w14:paraId="4D6A7783" w14:textId="77777777" w:rsidTr="009F7DE9">
        <w:trPr>
          <w:trHeight w:val="54"/>
          <w:jc w:val="center"/>
        </w:trPr>
        <w:tc>
          <w:tcPr>
            <w:tcW w:w="2258" w:type="dxa"/>
            <w:tcBorders>
              <w:top w:val="nil"/>
              <w:bottom w:val="single" w:sz="4" w:space="0" w:color="auto"/>
            </w:tcBorders>
            <w:shd w:val="clear" w:color="auto" w:fill="auto"/>
          </w:tcPr>
          <w:p w14:paraId="29DAB364" w14:textId="77777777" w:rsidR="00F4478A" w:rsidRPr="00EF5447" w:rsidRDefault="00F4478A" w:rsidP="009F7DE9">
            <w:pPr>
              <w:pStyle w:val="TAC"/>
            </w:pPr>
          </w:p>
        </w:tc>
        <w:tc>
          <w:tcPr>
            <w:tcW w:w="867" w:type="dxa"/>
            <w:shd w:val="clear" w:color="auto" w:fill="auto"/>
          </w:tcPr>
          <w:p w14:paraId="4620D0A7" w14:textId="77777777" w:rsidR="00F4478A" w:rsidRPr="00EF5447" w:rsidRDefault="00F4478A" w:rsidP="009F7DE9">
            <w:pPr>
              <w:pStyle w:val="TAC"/>
            </w:pPr>
            <w:r w:rsidRPr="00EF5447">
              <w:t>n78</w:t>
            </w:r>
          </w:p>
        </w:tc>
        <w:tc>
          <w:tcPr>
            <w:tcW w:w="1167" w:type="dxa"/>
            <w:shd w:val="clear" w:color="auto" w:fill="auto"/>
            <w:noWrap/>
          </w:tcPr>
          <w:p w14:paraId="73F181E3" w14:textId="77777777" w:rsidR="00F4478A" w:rsidRPr="00EF5447" w:rsidRDefault="00F4478A" w:rsidP="009F7DE9">
            <w:pPr>
              <w:pStyle w:val="TAC"/>
            </w:pPr>
            <w:r w:rsidRPr="00EF5447">
              <w:t>3764</w:t>
            </w:r>
          </w:p>
        </w:tc>
        <w:tc>
          <w:tcPr>
            <w:tcW w:w="746" w:type="dxa"/>
            <w:shd w:val="clear" w:color="auto" w:fill="auto"/>
            <w:noWrap/>
          </w:tcPr>
          <w:p w14:paraId="1310DEE6" w14:textId="77777777" w:rsidR="00F4478A" w:rsidRPr="00EF5447" w:rsidRDefault="00F4478A" w:rsidP="009F7DE9">
            <w:pPr>
              <w:pStyle w:val="TAC"/>
            </w:pPr>
            <w:r w:rsidRPr="00EF5447">
              <w:t>10</w:t>
            </w:r>
          </w:p>
        </w:tc>
        <w:tc>
          <w:tcPr>
            <w:tcW w:w="2266" w:type="dxa"/>
            <w:shd w:val="clear" w:color="auto" w:fill="auto"/>
            <w:noWrap/>
          </w:tcPr>
          <w:p w14:paraId="0943D3BB" w14:textId="77777777" w:rsidR="00F4478A" w:rsidRPr="00EF5447" w:rsidRDefault="00F4478A" w:rsidP="009F7DE9">
            <w:pPr>
              <w:pStyle w:val="TAC"/>
            </w:pPr>
            <w:r w:rsidRPr="00EF5447">
              <w:t>50</w:t>
            </w:r>
          </w:p>
        </w:tc>
        <w:tc>
          <w:tcPr>
            <w:tcW w:w="1323" w:type="dxa"/>
            <w:shd w:val="clear" w:color="auto" w:fill="auto"/>
            <w:noWrap/>
          </w:tcPr>
          <w:p w14:paraId="0A1E6CED" w14:textId="77777777" w:rsidR="00F4478A" w:rsidRPr="00EF5447" w:rsidRDefault="00F4478A" w:rsidP="009F7DE9">
            <w:pPr>
              <w:pStyle w:val="TAC"/>
            </w:pPr>
            <w:r w:rsidRPr="00EF5447">
              <w:t>3764</w:t>
            </w:r>
          </w:p>
        </w:tc>
        <w:tc>
          <w:tcPr>
            <w:tcW w:w="867" w:type="dxa"/>
            <w:shd w:val="clear" w:color="auto" w:fill="auto"/>
          </w:tcPr>
          <w:p w14:paraId="4C457838" w14:textId="77777777" w:rsidR="00F4478A" w:rsidRPr="00EF5447" w:rsidRDefault="00F4478A" w:rsidP="009F7DE9">
            <w:pPr>
              <w:pStyle w:val="TAC"/>
            </w:pPr>
            <w:r w:rsidRPr="00EF5447">
              <w:t>4.5</w:t>
            </w:r>
          </w:p>
        </w:tc>
        <w:tc>
          <w:tcPr>
            <w:tcW w:w="1248" w:type="dxa"/>
            <w:gridSpan w:val="2"/>
            <w:shd w:val="clear" w:color="auto" w:fill="auto"/>
          </w:tcPr>
          <w:p w14:paraId="2021D80F" w14:textId="77777777" w:rsidR="00F4478A" w:rsidRPr="00EF5447" w:rsidRDefault="00F4478A" w:rsidP="009F7DE9">
            <w:pPr>
              <w:pStyle w:val="TAC"/>
              <w:rPr>
                <w:lang w:eastAsia="ko-KR"/>
              </w:rPr>
            </w:pPr>
            <w:r w:rsidRPr="00EF5447">
              <w:rPr>
                <w:rFonts w:eastAsia="Malgun Gothic"/>
                <w:lang w:eastAsia="ko-KR"/>
              </w:rPr>
              <w:t>IMD5</w:t>
            </w:r>
          </w:p>
        </w:tc>
      </w:tr>
      <w:tr w:rsidR="00F4478A" w14:paraId="41BE7245" w14:textId="77777777" w:rsidTr="009F7DE9">
        <w:trPr>
          <w:trHeight w:val="216"/>
          <w:jc w:val="center"/>
        </w:trPr>
        <w:tc>
          <w:tcPr>
            <w:tcW w:w="2258" w:type="dxa"/>
            <w:tcBorders>
              <w:top w:val="single" w:sz="4" w:space="0" w:color="auto"/>
              <w:bottom w:val="nil"/>
            </w:tcBorders>
            <w:shd w:val="clear" w:color="auto" w:fill="auto"/>
          </w:tcPr>
          <w:p w14:paraId="0877C20C" w14:textId="77777777" w:rsidR="00F4478A" w:rsidRPr="00EF5447" w:rsidRDefault="00F4478A" w:rsidP="009F7DE9">
            <w:pPr>
              <w:pStyle w:val="TAC"/>
            </w:pPr>
            <w:r w:rsidRPr="00CA394B">
              <w:rPr>
                <w:rFonts w:eastAsia="MS Mincho"/>
              </w:rPr>
              <w:t>DC_3A_n28A-n79A</w:t>
            </w:r>
          </w:p>
        </w:tc>
        <w:tc>
          <w:tcPr>
            <w:tcW w:w="867" w:type="dxa"/>
            <w:shd w:val="clear" w:color="auto" w:fill="auto"/>
            <w:vAlign w:val="center"/>
          </w:tcPr>
          <w:p w14:paraId="755BF796" w14:textId="77777777" w:rsidR="00F4478A" w:rsidRPr="005A5323" w:rsidRDefault="00F4478A" w:rsidP="009F7DE9">
            <w:pPr>
              <w:pStyle w:val="TAC"/>
              <w:rPr>
                <w:lang w:eastAsia="ja-JP"/>
              </w:rPr>
            </w:pPr>
            <w:r w:rsidRPr="005B1628">
              <w:t>3</w:t>
            </w:r>
          </w:p>
        </w:tc>
        <w:tc>
          <w:tcPr>
            <w:tcW w:w="1167" w:type="dxa"/>
            <w:shd w:val="clear" w:color="auto" w:fill="auto"/>
            <w:noWrap/>
            <w:vAlign w:val="center"/>
          </w:tcPr>
          <w:p w14:paraId="64361C4B" w14:textId="77777777" w:rsidR="00F4478A" w:rsidRDefault="00F4478A" w:rsidP="009F7DE9">
            <w:pPr>
              <w:pStyle w:val="TAC"/>
            </w:pPr>
            <w:r w:rsidRPr="00E062F1">
              <w:t>1770</w:t>
            </w:r>
          </w:p>
        </w:tc>
        <w:tc>
          <w:tcPr>
            <w:tcW w:w="746" w:type="dxa"/>
            <w:shd w:val="clear" w:color="auto" w:fill="auto"/>
            <w:noWrap/>
            <w:vAlign w:val="center"/>
          </w:tcPr>
          <w:p w14:paraId="0AE84B2E" w14:textId="77777777" w:rsidR="00F4478A" w:rsidRPr="005A5323" w:rsidRDefault="00F4478A" w:rsidP="009F7DE9">
            <w:pPr>
              <w:pStyle w:val="TAC"/>
              <w:rPr>
                <w:lang w:eastAsia="zh-CN"/>
              </w:rPr>
            </w:pPr>
            <w:r w:rsidRPr="00E062F1">
              <w:t>5</w:t>
            </w:r>
          </w:p>
        </w:tc>
        <w:tc>
          <w:tcPr>
            <w:tcW w:w="2266" w:type="dxa"/>
            <w:shd w:val="clear" w:color="auto" w:fill="auto"/>
            <w:noWrap/>
            <w:vAlign w:val="center"/>
          </w:tcPr>
          <w:p w14:paraId="0C98E6B3" w14:textId="77777777" w:rsidR="00F4478A" w:rsidRPr="005A5323" w:rsidRDefault="00F4478A" w:rsidP="009F7DE9">
            <w:pPr>
              <w:pStyle w:val="TAC"/>
              <w:rPr>
                <w:lang w:eastAsia="zh-CN"/>
              </w:rPr>
            </w:pPr>
            <w:r w:rsidRPr="00E062F1">
              <w:t>25</w:t>
            </w:r>
          </w:p>
        </w:tc>
        <w:tc>
          <w:tcPr>
            <w:tcW w:w="1323" w:type="dxa"/>
            <w:shd w:val="clear" w:color="auto" w:fill="auto"/>
            <w:noWrap/>
            <w:vAlign w:val="center"/>
          </w:tcPr>
          <w:p w14:paraId="60D72356" w14:textId="77777777" w:rsidR="00F4478A" w:rsidRDefault="00F4478A" w:rsidP="009F7DE9">
            <w:pPr>
              <w:pStyle w:val="TAC"/>
            </w:pPr>
            <w:r w:rsidRPr="00E062F1">
              <w:t>1865</w:t>
            </w:r>
          </w:p>
        </w:tc>
        <w:tc>
          <w:tcPr>
            <w:tcW w:w="867" w:type="dxa"/>
            <w:shd w:val="clear" w:color="auto" w:fill="auto"/>
            <w:vAlign w:val="center"/>
          </w:tcPr>
          <w:p w14:paraId="387390EE" w14:textId="77777777" w:rsidR="00F4478A" w:rsidRPr="00570A0E" w:rsidRDefault="00F4478A" w:rsidP="009F7DE9">
            <w:pPr>
              <w:pStyle w:val="TAC"/>
              <w:rPr>
                <w:rFonts w:eastAsia="Times New Roman"/>
              </w:rPr>
            </w:pPr>
            <w:r w:rsidRPr="00E062F1">
              <w:t>N/A</w:t>
            </w:r>
          </w:p>
        </w:tc>
        <w:tc>
          <w:tcPr>
            <w:tcW w:w="1248" w:type="dxa"/>
            <w:gridSpan w:val="2"/>
            <w:shd w:val="clear" w:color="auto" w:fill="auto"/>
            <w:vAlign w:val="center"/>
          </w:tcPr>
          <w:p w14:paraId="448BC983" w14:textId="77777777" w:rsidR="00F4478A" w:rsidRDefault="00F4478A" w:rsidP="009F7DE9">
            <w:pPr>
              <w:pStyle w:val="TAC"/>
              <w:rPr>
                <w:rFonts w:eastAsia="Times New Roman"/>
              </w:rPr>
            </w:pPr>
            <w:r w:rsidRPr="00E062F1">
              <w:rPr>
                <w:szCs w:val="18"/>
              </w:rPr>
              <w:t>N/A</w:t>
            </w:r>
          </w:p>
        </w:tc>
      </w:tr>
      <w:tr w:rsidR="00F4478A" w14:paraId="405864AF" w14:textId="77777777" w:rsidTr="009F7DE9">
        <w:trPr>
          <w:trHeight w:val="216"/>
          <w:jc w:val="center"/>
        </w:trPr>
        <w:tc>
          <w:tcPr>
            <w:tcW w:w="2258" w:type="dxa"/>
            <w:tcBorders>
              <w:top w:val="nil"/>
              <w:bottom w:val="nil"/>
            </w:tcBorders>
            <w:shd w:val="clear" w:color="auto" w:fill="auto"/>
          </w:tcPr>
          <w:p w14:paraId="42328613" w14:textId="77777777" w:rsidR="00F4478A" w:rsidRPr="00EF5447" w:rsidRDefault="00F4478A" w:rsidP="009F7DE9">
            <w:pPr>
              <w:pStyle w:val="TAC"/>
            </w:pPr>
          </w:p>
        </w:tc>
        <w:tc>
          <w:tcPr>
            <w:tcW w:w="867" w:type="dxa"/>
            <w:shd w:val="clear" w:color="auto" w:fill="auto"/>
            <w:vAlign w:val="center"/>
          </w:tcPr>
          <w:p w14:paraId="274E6BE8" w14:textId="77777777" w:rsidR="00F4478A" w:rsidRPr="005A5323" w:rsidRDefault="00F4478A" w:rsidP="009F7DE9">
            <w:pPr>
              <w:pStyle w:val="TAC"/>
              <w:rPr>
                <w:lang w:eastAsia="ja-JP"/>
              </w:rPr>
            </w:pPr>
            <w:r>
              <w:t>n</w:t>
            </w:r>
            <w:r w:rsidRPr="005B1628">
              <w:t>28</w:t>
            </w:r>
          </w:p>
        </w:tc>
        <w:tc>
          <w:tcPr>
            <w:tcW w:w="1167" w:type="dxa"/>
            <w:shd w:val="clear" w:color="auto" w:fill="auto"/>
            <w:noWrap/>
            <w:vAlign w:val="center"/>
          </w:tcPr>
          <w:p w14:paraId="068E776E" w14:textId="77777777" w:rsidR="00F4478A" w:rsidRDefault="00F4478A" w:rsidP="009F7DE9">
            <w:pPr>
              <w:pStyle w:val="TAC"/>
            </w:pPr>
            <w:r w:rsidRPr="00E062F1">
              <w:t>725</w:t>
            </w:r>
          </w:p>
        </w:tc>
        <w:tc>
          <w:tcPr>
            <w:tcW w:w="746" w:type="dxa"/>
            <w:shd w:val="clear" w:color="auto" w:fill="auto"/>
            <w:noWrap/>
            <w:vAlign w:val="center"/>
          </w:tcPr>
          <w:p w14:paraId="228869C4" w14:textId="77777777" w:rsidR="00F4478A" w:rsidRPr="005A5323" w:rsidRDefault="00F4478A" w:rsidP="009F7DE9">
            <w:pPr>
              <w:pStyle w:val="TAC"/>
              <w:rPr>
                <w:lang w:eastAsia="zh-CN"/>
              </w:rPr>
            </w:pPr>
            <w:r w:rsidRPr="00E062F1">
              <w:t>5</w:t>
            </w:r>
          </w:p>
        </w:tc>
        <w:tc>
          <w:tcPr>
            <w:tcW w:w="2266" w:type="dxa"/>
            <w:shd w:val="clear" w:color="auto" w:fill="auto"/>
            <w:noWrap/>
            <w:vAlign w:val="center"/>
          </w:tcPr>
          <w:p w14:paraId="664E3D85" w14:textId="77777777" w:rsidR="00F4478A" w:rsidRPr="005A5323" w:rsidRDefault="00F4478A" w:rsidP="009F7DE9">
            <w:pPr>
              <w:pStyle w:val="TAC"/>
              <w:rPr>
                <w:lang w:eastAsia="zh-CN"/>
              </w:rPr>
            </w:pPr>
            <w:r w:rsidRPr="00E062F1">
              <w:t>25</w:t>
            </w:r>
          </w:p>
        </w:tc>
        <w:tc>
          <w:tcPr>
            <w:tcW w:w="1323" w:type="dxa"/>
            <w:shd w:val="clear" w:color="auto" w:fill="auto"/>
            <w:noWrap/>
            <w:vAlign w:val="center"/>
          </w:tcPr>
          <w:p w14:paraId="629B15CB" w14:textId="77777777" w:rsidR="00F4478A" w:rsidRDefault="00F4478A" w:rsidP="009F7DE9">
            <w:pPr>
              <w:pStyle w:val="TAC"/>
            </w:pPr>
            <w:r w:rsidRPr="00E062F1">
              <w:t>780</w:t>
            </w:r>
          </w:p>
        </w:tc>
        <w:tc>
          <w:tcPr>
            <w:tcW w:w="867" w:type="dxa"/>
            <w:shd w:val="clear" w:color="auto" w:fill="auto"/>
            <w:vAlign w:val="center"/>
          </w:tcPr>
          <w:p w14:paraId="729FFDF6" w14:textId="77777777" w:rsidR="00F4478A" w:rsidRPr="00570A0E" w:rsidRDefault="00F4478A" w:rsidP="009F7DE9">
            <w:pPr>
              <w:pStyle w:val="TAC"/>
              <w:rPr>
                <w:rFonts w:eastAsia="Times New Roman"/>
              </w:rPr>
            </w:pPr>
            <w:r w:rsidRPr="00E062F1">
              <w:t>10.3</w:t>
            </w:r>
          </w:p>
        </w:tc>
        <w:tc>
          <w:tcPr>
            <w:tcW w:w="1248" w:type="dxa"/>
            <w:gridSpan w:val="2"/>
            <w:shd w:val="clear" w:color="auto" w:fill="auto"/>
            <w:vAlign w:val="center"/>
          </w:tcPr>
          <w:p w14:paraId="7EDEB1D0" w14:textId="77777777" w:rsidR="00F4478A" w:rsidRDefault="00F4478A" w:rsidP="009F7DE9">
            <w:pPr>
              <w:pStyle w:val="TAC"/>
              <w:rPr>
                <w:rFonts w:eastAsia="Times New Roman"/>
              </w:rPr>
            </w:pPr>
            <w:r w:rsidRPr="00E062F1">
              <w:rPr>
                <w:rFonts w:eastAsia="Yu Gothic"/>
                <w:szCs w:val="18"/>
              </w:rPr>
              <w:t>IMD4</w:t>
            </w:r>
          </w:p>
        </w:tc>
      </w:tr>
      <w:tr w:rsidR="00F4478A" w14:paraId="7341568C" w14:textId="77777777" w:rsidTr="009F7DE9">
        <w:trPr>
          <w:trHeight w:val="216"/>
          <w:jc w:val="center"/>
        </w:trPr>
        <w:tc>
          <w:tcPr>
            <w:tcW w:w="2258" w:type="dxa"/>
            <w:tcBorders>
              <w:top w:val="nil"/>
              <w:bottom w:val="nil"/>
            </w:tcBorders>
            <w:shd w:val="clear" w:color="auto" w:fill="auto"/>
          </w:tcPr>
          <w:p w14:paraId="1A1B6B9D" w14:textId="77777777" w:rsidR="00F4478A" w:rsidRPr="00EF5447" w:rsidRDefault="00F4478A" w:rsidP="009F7DE9">
            <w:pPr>
              <w:pStyle w:val="TAC"/>
            </w:pPr>
          </w:p>
        </w:tc>
        <w:tc>
          <w:tcPr>
            <w:tcW w:w="867" w:type="dxa"/>
            <w:shd w:val="clear" w:color="auto" w:fill="auto"/>
            <w:vAlign w:val="center"/>
          </w:tcPr>
          <w:p w14:paraId="28FC17F0" w14:textId="77777777" w:rsidR="00F4478A" w:rsidRPr="005A5323" w:rsidRDefault="00F4478A" w:rsidP="009F7DE9">
            <w:pPr>
              <w:pStyle w:val="TAC"/>
              <w:rPr>
                <w:lang w:eastAsia="ja-JP"/>
              </w:rPr>
            </w:pPr>
            <w:r w:rsidRPr="005B1628">
              <w:t>n79</w:t>
            </w:r>
          </w:p>
        </w:tc>
        <w:tc>
          <w:tcPr>
            <w:tcW w:w="1167" w:type="dxa"/>
            <w:shd w:val="clear" w:color="auto" w:fill="auto"/>
            <w:noWrap/>
            <w:vAlign w:val="center"/>
          </w:tcPr>
          <w:p w14:paraId="6A2F2AFA" w14:textId="77777777" w:rsidR="00F4478A" w:rsidRDefault="00F4478A" w:rsidP="009F7DE9">
            <w:pPr>
              <w:pStyle w:val="TAC"/>
            </w:pPr>
            <w:r w:rsidRPr="00E062F1">
              <w:t>4530</w:t>
            </w:r>
          </w:p>
        </w:tc>
        <w:tc>
          <w:tcPr>
            <w:tcW w:w="746" w:type="dxa"/>
            <w:shd w:val="clear" w:color="auto" w:fill="auto"/>
            <w:noWrap/>
            <w:vAlign w:val="center"/>
          </w:tcPr>
          <w:p w14:paraId="2E909C07" w14:textId="77777777" w:rsidR="00F4478A" w:rsidRPr="005A5323" w:rsidRDefault="00F4478A" w:rsidP="009F7DE9">
            <w:pPr>
              <w:pStyle w:val="TAC"/>
              <w:rPr>
                <w:lang w:eastAsia="zh-CN"/>
              </w:rPr>
            </w:pPr>
            <w:r w:rsidRPr="00E062F1">
              <w:t>40</w:t>
            </w:r>
          </w:p>
        </w:tc>
        <w:tc>
          <w:tcPr>
            <w:tcW w:w="2266" w:type="dxa"/>
            <w:shd w:val="clear" w:color="auto" w:fill="auto"/>
            <w:noWrap/>
            <w:vAlign w:val="center"/>
          </w:tcPr>
          <w:p w14:paraId="7CBE7EE6" w14:textId="77777777" w:rsidR="00F4478A" w:rsidRPr="005A5323" w:rsidRDefault="00F4478A" w:rsidP="009F7DE9">
            <w:pPr>
              <w:pStyle w:val="TAC"/>
              <w:rPr>
                <w:lang w:eastAsia="zh-CN"/>
              </w:rPr>
            </w:pPr>
            <w:r w:rsidRPr="00E062F1">
              <w:t>216</w:t>
            </w:r>
          </w:p>
        </w:tc>
        <w:tc>
          <w:tcPr>
            <w:tcW w:w="1323" w:type="dxa"/>
            <w:shd w:val="clear" w:color="auto" w:fill="auto"/>
            <w:noWrap/>
            <w:vAlign w:val="center"/>
          </w:tcPr>
          <w:p w14:paraId="33172CE6" w14:textId="77777777" w:rsidR="00F4478A" w:rsidRDefault="00F4478A" w:rsidP="009F7DE9">
            <w:pPr>
              <w:pStyle w:val="TAC"/>
            </w:pPr>
            <w:r w:rsidRPr="00E062F1">
              <w:t>4530</w:t>
            </w:r>
          </w:p>
        </w:tc>
        <w:tc>
          <w:tcPr>
            <w:tcW w:w="867" w:type="dxa"/>
            <w:shd w:val="clear" w:color="auto" w:fill="auto"/>
            <w:vAlign w:val="center"/>
          </w:tcPr>
          <w:p w14:paraId="1B224A66" w14:textId="77777777" w:rsidR="00F4478A" w:rsidRPr="00570A0E" w:rsidRDefault="00F4478A" w:rsidP="009F7DE9">
            <w:pPr>
              <w:pStyle w:val="TAC"/>
              <w:rPr>
                <w:rFonts w:eastAsia="Times New Roman"/>
              </w:rPr>
            </w:pPr>
            <w:r w:rsidRPr="00E062F1">
              <w:t>N/A</w:t>
            </w:r>
          </w:p>
        </w:tc>
        <w:tc>
          <w:tcPr>
            <w:tcW w:w="1248" w:type="dxa"/>
            <w:gridSpan w:val="2"/>
            <w:shd w:val="clear" w:color="auto" w:fill="auto"/>
            <w:vAlign w:val="center"/>
          </w:tcPr>
          <w:p w14:paraId="0D8CF28A" w14:textId="77777777" w:rsidR="00F4478A" w:rsidRDefault="00F4478A" w:rsidP="009F7DE9">
            <w:pPr>
              <w:pStyle w:val="TAC"/>
              <w:rPr>
                <w:rFonts w:eastAsia="Times New Roman"/>
              </w:rPr>
            </w:pPr>
            <w:r w:rsidRPr="00E062F1">
              <w:rPr>
                <w:szCs w:val="18"/>
              </w:rPr>
              <w:t>N/A</w:t>
            </w:r>
          </w:p>
        </w:tc>
      </w:tr>
      <w:tr w:rsidR="00F4478A" w14:paraId="5DF37D42" w14:textId="77777777" w:rsidTr="009F7DE9">
        <w:trPr>
          <w:trHeight w:val="216"/>
          <w:jc w:val="center"/>
        </w:trPr>
        <w:tc>
          <w:tcPr>
            <w:tcW w:w="2258" w:type="dxa"/>
            <w:tcBorders>
              <w:top w:val="nil"/>
              <w:bottom w:val="nil"/>
            </w:tcBorders>
            <w:shd w:val="clear" w:color="auto" w:fill="auto"/>
          </w:tcPr>
          <w:p w14:paraId="2CA21E77" w14:textId="77777777" w:rsidR="00F4478A" w:rsidRPr="00EF5447" w:rsidRDefault="00F4478A" w:rsidP="009F7DE9">
            <w:pPr>
              <w:pStyle w:val="TAC"/>
            </w:pPr>
          </w:p>
        </w:tc>
        <w:tc>
          <w:tcPr>
            <w:tcW w:w="867" w:type="dxa"/>
            <w:shd w:val="clear" w:color="auto" w:fill="auto"/>
            <w:vAlign w:val="center"/>
          </w:tcPr>
          <w:p w14:paraId="62777A65" w14:textId="77777777" w:rsidR="00F4478A" w:rsidRPr="005A5323" w:rsidRDefault="00F4478A" w:rsidP="009F7DE9">
            <w:pPr>
              <w:pStyle w:val="TAC"/>
              <w:rPr>
                <w:lang w:eastAsia="ja-JP"/>
              </w:rPr>
            </w:pPr>
            <w:r w:rsidRPr="005B1628">
              <w:t>3</w:t>
            </w:r>
          </w:p>
        </w:tc>
        <w:tc>
          <w:tcPr>
            <w:tcW w:w="1167" w:type="dxa"/>
            <w:shd w:val="clear" w:color="auto" w:fill="auto"/>
            <w:noWrap/>
            <w:vAlign w:val="center"/>
          </w:tcPr>
          <w:p w14:paraId="1C9F5341" w14:textId="77777777" w:rsidR="00F4478A" w:rsidRDefault="00F4478A" w:rsidP="009F7DE9">
            <w:pPr>
              <w:pStyle w:val="TAC"/>
            </w:pPr>
            <w:r w:rsidRPr="00E062F1">
              <w:t>1770</w:t>
            </w:r>
          </w:p>
        </w:tc>
        <w:tc>
          <w:tcPr>
            <w:tcW w:w="746" w:type="dxa"/>
            <w:shd w:val="clear" w:color="auto" w:fill="auto"/>
            <w:noWrap/>
            <w:vAlign w:val="center"/>
          </w:tcPr>
          <w:p w14:paraId="2749A0EF" w14:textId="77777777" w:rsidR="00F4478A" w:rsidRPr="005A5323" w:rsidRDefault="00F4478A" w:rsidP="009F7DE9">
            <w:pPr>
              <w:pStyle w:val="TAC"/>
              <w:rPr>
                <w:lang w:eastAsia="zh-CN"/>
              </w:rPr>
            </w:pPr>
            <w:r w:rsidRPr="00E062F1">
              <w:t>5</w:t>
            </w:r>
          </w:p>
        </w:tc>
        <w:tc>
          <w:tcPr>
            <w:tcW w:w="2266" w:type="dxa"/>
            <w:shd w:val="clear" w:color="auto" w:fill="auto"/>
            <w:noWrap/>
            <w:vAlign w:val="center"/>
          </w:tcPr>
          <w:p w14:paraId="4EAFACC4" w14:textId="77777777" w:rsidR="00F4478A" w:rsidRPr="005A5323" w:rsidRDefault="00F4478A" w:rsidP="009F7DE9">
            <w:pPr>
              <w:pStyle w:val="TAC"/>
              <w:rPr>
                <w:lang w:eastAsia="zh-CN"/>
              </w:rPr>
            </w:pPr>
            <w:r w:rsidRPr="00E062F1">
              <w:t>25</w:t>
            </w:r>
          </w:p>
        </w:tc>
        <w:tc>
          <w:tcPr>
            <w:tcW w:w="1323" w:type="dxa"/>
            <w:shd w:val="clear" w:color="auto" w:fill="auto"/>
            <w:noWrap/>
            <w:vAlign w:val="center"/>
          </w:tcPr>
          <w:p w14:paraId="4483C108" w14:textId="77777777" w:rsidR="00F4478A" w:rsidRDefault="00F4478A" w:rsidP="009F7DE9">
            <w:pPr>
              <w:pStyle w:val="TAC"/>
            </w:pPr>
            <w:r w:rsidRPr="00E062F1">
              <w:t>1865</w:t>
            </w:r>
          </w:p>
        </w:tc>
        <w:tc>
          <w:tcPr>
            <w:tcW w:w="867" w:type="dxa"/>
            <w:shd w:val="clear" w:color="auto" w:fill="auto"/>
            <w:vAlign w:val="center"/>
          </w:tcPr>
          <w:p w14:paraId="0D9123FB" w14:textId="77777777" w:rsidR="00F4478A" w:rsidRPr="00570A0E" w:rsidRDefault="00F4478A" w:rsidP="009F7DE9">
            <w:pPr>
              <w:pStyle w:val="TAC"/>
              <w:rPr>
                <w:rFonts w:eastAsia="Times New Roman"/>
              </w:rPr>
            </w:pPr>
            <w:r w:rsidRPr="003D1FC7">
              <w:t>N/A</w:t>
            </w:r>
          </w:p>
        </w:tc>
        <w:tc>
          <w:tcPr>
            <w:tcW w:w="1248" w:type="dxa"/>
            <w:gridSpan w:val="2"/>
            <w:shd w:val="clear" w:color="auto" w:fill="auto"/>
            <w:vAlign w:val="center"/>
          </w:tcPr>
          <w:p w14:paraId="141E0005" w14:textId="77777777" w:rsidR="00F4478A" w:rsidRDefault="00F4478A" w:rsidP="009F7DE9">
            <w:pPr>
              <w:pStyle w:val="TAC"/>
              <w:rPr>
                <w:rFonts w:eastAsia="Times New Roman"/>
              </w:rPr>
            </w:pPr>
            <w:r w:rsidRPr="003D1FC7">
              <w:t>N/A</w:t>
            </w:r>
          </w:p>
        </w:tc>
      </w:tr>
      <w:tr w:rsidR="00F4478A" w14:paraId="5B1C6386" w14:textId="77777777" w:rsidTr="009F7DE9">
        <w:trPr>
          <w:trHeight w:val="216"/>
          <w:jc w:val="center"/>
        </w:trPr>
        <w:tc>
          <w:tcPr>
            <w:tcW w:w="2258" w:type="dxa"/>
            <w:tcBorders>
              <w:top w:val="nil"/>
              <w:bottom w:val="nil"/>
            </w:tcBorders>
            <w:shd w:val="clear" w:color="auto" w:fill="auto"/>
          </w:tcPr>
          <w:p w14:paraId="611924B7" w14:textId="77777777" w:rsidR="00F4478A" w:rsidRPr="00EF5447" w:rsidRDefault="00F4478A" w:rsidP="009F7DE9">
            <w:pPr>
              <w:pStyle w:val="TAC"/>
            </w:pPr>
          </w:p>
        </w:tc>
        <w:tc>
          <w:tcPr>
            <w:tcW w:w="867" w:type="dxa"/>
            <w:shd w:val="clear" w:color="auto" w:fill="auto"/>
            <w:vAlign w:val="center"/>
          </w:tcPr>
          <w:p w14:paraId="1CA27539" w14:textId="77777777" w:rsidR="00F4478A" w:rsidRPr="005A5323" w:rsidRDefault="00F4478A" w:rsidP="009F7DE9">
            <w:pPr>
              <w:pStyle w:val="TAC"/>
              <w:rPr>
                <w:lang w:eastAsia="ja-JP"/>
              </w:rPr>
            </w:pPr>
            <w:r w:rsidRPr="005B1628">
              <w:t>n28</w:t>
            </w:r>
          </w:p>
        </w:tc>
        <w:tc>
          <w:tcPr>
            <w:tcW w:w="1167" w:type="dxa"/>
            <w:shd w:val="clear" w:color="auto" w:fill="auto"/>
            <w:noWrap/>
            <w:vAlign w:val="center"/>
          </w:tcPr>
          <w:p w14:paraId="1F77BF09" w14:textId="77777777" w:rsidR="00F4478A" w:rsidRDefault="00F4478A" w:rsidP="009F7DE9">
            <w:pPr>
              <w:pStyle w:val="TAC"/>
            </w:pPr>
            <w:r w:rsidRPr="00E062F1">
              <w:t>725</w:t>
            </w:r>
          </w:p>
        </w:tc>
        <w:tc>
          <w:tcPr>
            <w:tcW w:w="746" w:type="dxa"/>
            <w:shd w:val="clear" w:color="auto" w:fill="auto"/>
            <w:noWrap/>
            <w:vAlign w:val="center"/>
          </w:tcPr>
          <w:p w14:paraId="4FE88001" w14:textId="77777777" w:rsidR="00F4478A" w:rsidRPr="005A5323" w:rsidRDefault="00F4478A" w:rsidP="009F7DE9">
            <w:pPr>
              <w:pStyle w:val="TAC"/>
              <w:rPr>
                <w:lang w:eastAsia="zh-CN"/>
              </w:rPr>
            </w:pPr>
            <w:r w:rsidRPr="00E062F1">
              <w:t>5</w:t>
            </w:r>
          </w:p>
        </w:tc>
        <w:tc>
          <w:tcPr>
            <w:tcW w:w="2266" w:type="dxa"/>
            <w:shd w:val="clear" w:color="auto" w:fill="auto"/>
            <w:noWrap/>
            <w:vAlign w:val="center"/>
          </w:tcPr>
          <w:p w14:paraId="258387FF" w14:textId="77777777" w:rsidR="00F4478A" w:rsidRPr="005A5323" w:rsidRDefault="00F4478A" w:rsidP="009F7DE9">
            <w:pPr>
              <w:pStyle w:val="TAC"/>
              <w:rPr>
                <w:lang w:eastAsia="zh-CN"/>
              </w:rPr>
            </w:pPr>
            <w:r w:rsidRPr="00E062F1">
              <w:t>25</w:t>
            </w:r>
          </w:p>
        </w:tc>
        <w:tc>
          <w:tcPr>
            <w:tcW w:w="1323" w:type="dxa"/>
            <w:shd w:val="clear" w:color="auto" w:fill="auto"/>
            <w:noWrap/>
            <w:vAlign w:val="center"/>
          </w:tcPr>
          <w:p w14:paraId="42050F1D" w14:textId="77777777" w:rsidR="00F4478A" w:rsidRDefault="00F4478A" w:rsidP="009F7DE9">
            <w:pPr>
              <w:pStyle w:val="TAC"/>
            </w:pPr>
            <w:r w:rsidRPr="00E062F1">
              <w:t>780</w:t>
            </w:r>
          </w:p>
        </w:tc>
        <w:tc>
          <w:tcPr>
            <w:tcW w:w="867" w:type="dxa"/>
            <w:shd w:val="clear" w:color="auto" w:fill="auto"/>
            <w:vAlign w:val="center"/>
          </w:tcPr>
          <w:p w14:paraId="57219E54" w14:textId="77777777" w:rsidR="00F4478A" w:rsidRPr="00570A0E" w:rsidRDefault="00F4478A" w:rsidP="009F7DE9">
            <w:pPr>
              <w:pStyle w:val="TAC"/>
              <w:rPr>
                <w:rFonts w:eastAsia="Times New Roman"/>
              </w:rPr>
            </w:pPr>
            <w:r w:rsidRPr="003D1FC7">
              <w:t>N/A</w:t>
            </w:r>
          </w:p>
        </w:tc>
        <w:tc>
          <w:tcPr>
            <w:tcW w:w="1248" w:type="dxa"/>
            <w:gridSpan w:val="2"/>
            <w:shd w:val="clear" w:color="auto" w:fill="auto"/>
            <w:vAlign w:val="center"/>
          </w:tcPr>
          <w:p w14:paraId="3FC3F1B4" w14:textId="77777777" w:rsidR="00F4478A" w:rsidRDefault="00F4478A" w:rsidP="009F7DE9">
            <w:pPr>
              <w:pStyle w:val="TAC"/>
              <w:rPr>
                <w:rFonts w:eastAsia="Times New Roman"/>
              </w:rPr>
            </w:pPr>
            <w:r w:rsidRPr="003D1FC7">
              <w:t>N/A</w:t>
            </w:r>
          </w:p>
        </w:tc>
      </w:tr>
      <w:tr w:rsidR="00F4478A" w14:paraId="1AC13E8F" w14:textId="77777777" w:rsidTr="009F7DE9">
        <w:trPr>
          <w:trHeight w:val="216"/>
          <w:jc w:val="center"/>
        </w:trPr>
        <w:tc>
          <w:tcPr>
            <w:tcW w:w="2258" w:type="dxa"/>
            <w:tcBorders>
              <w:top w:val="nil"/>
              <w:bottom w:val="single" w:sz="4" w:space="0" w:color="auto"/>
            </w:tcBorders>
            <w:shd w:val="clear" w:color="auto" w:fill="auto"/>
          </w:tcPr>
          <w:p w14:paraId="6B23036A" w14:textId="77777777" w:rsidR="00F4478A" w:rsidRPr="00EF5447" w:rsidRDefault="00F4478A" w:rsidP="009F7DE9">
            <w:pPr>
              <w:pStyle w:val="TAC"/>
            </w:pPr>
          </w:p>
        </w:tc>
        <w:tc>
          <w:tcPr>
            <w:tcW w:w="867" w:type="dxa"/>
            <w:shd w:val="clear" w:color="auto" w:fill="auto"/>
            <w:vAlign w:val="center"/>
          </w:tcPr>
          <w:p w14:paraId="3946DD63" w14:textId="77777777" w:rsidR="00F4478A" w:rsidRPr="005A5323" w:rsidRDefault="00F4478A" w:rsidP="009F7DE9">
            <w:pPr>
              <w:pStyle w:val="TAC"/>
              <w:rPr>
                <w:lang w:eastAsia="ja-JP"/>
              </w:rPr>
            </w:pPr>
            <w:r w:rsidRPr="005B1628">
              <w:t>n79</w:t>
            </w:r>
          </w:p>
        </w:tc>
        <w:tc>
          <w:tcPr>
            <w:tcW w:w="1167" w:type="dxa"/>
            <w:shd w:val="clear" w:color="auto" w:fill="auto"/>
            <w:noWrap/>
            <w:vAlign w:val="center"/>
          </w:tcPr>
          <w:p w14:paraId="6EA7FDBF" w14:textId="77777777" w:rsidR="00F4478A" w:rsidRDefault="00F4478A" w:rsidP="009F7DE9">
            <w:pPr>
              <w:pStyle w:val="TAC"/>
            </w:pPr>
            <w:r w:rsidRPr="00CA394B">
              <w:rPr>
                <w:rFonts w:eastAsia="Yu Mincho" w:hint="eastAsia"/>
                <w:lang w:eastAsia="ja-JP"/>
              </w:rPr>
              <w:t>4585</w:t>
            </w:r>
          </w:p>
        </w:tc>
        <w:tc>
          <w:tcPr>
            <w:tcW w:w="746" w:type="dxa"/>
            <w:shd w:val="clear" w:color="auto" w:fill="auto"/>
            <w:noWrap/>
            <w:vAlign w:val="center"/>
          </w:tcPr>
          <w:p w14:paraId="3DBE7FF9" w14:textId="77777777" w:rsidR="00F4478A" w:rsidRPr="005A5323" w:rsidRDefault="00F4478A" w:rsidP="009F7DE9">
            <w:pPr>
              <w:pStyle w:val="TAC"/>
              <w:rPr>
                <w:lang w:eastAsia="zh-CN"/>
              </w:rPr>
            </w:pPr>
            <w:r w:rsidRPr="00CA394B">
              <w:t>40</w:t>
            </w:r>
          </w:p>
        </w:tc>
        <w:tc>
          <w:tcPr>
            <w:tcW w:w="2266" w:type="dxa"/>
            <w:shd w:val="clear" w:color="auto" w:fill="auto"/>
            <w:noWrap/>
            <w:vAlign w:val="center"/>
          </w:tcPr>
          <w:p w14:paraId="50404966" w14:textId="77777777" w:rsidR="00F4478A" w:rsidRPr="005A5323" w:rsidRDefault="00F4478A" w:rsidP="009F7DE9">
            <w:pPr>
              <w:pStyle w:val="TAC"/>
              <w:rPr>
                <w:lang w:eastAsia="zh-CN"/>
              </w:rPr>
            </w:pPr>
            <w:r w:rsidRPr="00CA394B">
              <w:t>216</w:t>
            </w:r>
          </w:p>
        </w:tc>
        <w:tc>
          <w:tcPr>
            <w:tcW w:w="1323" w:type="dxa"/>
            <w:shd w:val="clear" w:color="auto" w:fill="auto"/>
            <w:noWrap/>
            <w:vAlign w:val="center"/>
          </w:tcPr>
          <w:p w14:paraId="4D4CB501" w14:textId="77777777" w:rsidR="00F4478A" w:rsidRDefault="00F4478A" w:rsidP="009F7DE9">
            <w:pPr>
              <w:pStyle w:val="TAC"/>
            </w:pPr>
            <w:r w:rsidRPr="00CA394B">
              <w:rPr>
                <w:rFonts w:eastAsia="Yu Mincho" w:hint="eastAsia"/>
                <w:lang w:eastAsia="ja-JP"/>
              </w:rPr>
              <w:t>4585</w:t>
            </w:r>
          </w:p>
        </w:tc>
        <w:tc>
          <w:tcPr>
            <w:tcW w:w="867" w:type="dxa"/>
            <w:shd w:val="clear" w:color="auto" w:fill="auto"/>
            <w:vAlign w:val="center"/>
          </w:tcPr>
          <w:p w14:paraId="12C8D73C" w14:textId="77777777" w:rsidR="00F4478A" w:rsidRPr="00570A0E" w:rsidRDefault="00F4478A" w:rsidP="009F7DE9">
            <w:pPr>
              <w:pStyle w:val="TAC"/>
              <w:rPr>
                <w:rFonts w:eastAsia="Times New Roman"/>
              </w:rPr>
            </w:pPr>
            <w:r w:rsidRPr="003750FB">
              <w:t>9.4</w:t>
            </w:r>
          </w:p>
        </w:tc>
        <w:tc>
          <w:tcPr>
            <w:tcW w:w="1248" w:type="dxa"/>
            <w:gridSpan w:val="2"/>
            <w:shd w:val="clear" w:color="auto" w:fill="auto"/>
            <w:vAlign w:val="center"/>
          </w:tcPr>
          <w:p w14:paraId="3DF5D38B" w14:textId="77777777" w:rsidR="00F4478A" w:rsidRDefault="00F4478A" w:rsidP="009F7DE9">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F4478A" w14:paraId="4EAE2838" w14:textId="77777777" w:rsidTr="009F7DE9">
        <w:trPr>
          <w:trHeight w:val="216"/>
          <w:jc w:val="center"/>
        </w:trPr>
        <w:tc>
          <w:tcPr>
            <w:tcW w:w="2258" w:type="dxa"/>
            <w:tcBorders>
              <w:top w:val="single" w:sz="4" w:space="0" w:color="auto"/>
              <w:bottom w:val="nil"/>
            </w:tcBorders>
            <w:shd w:val="clear" w:color="auto" w:fill="auto"/>
          </w:tcPr>
          <w:p w14:paraId="0289BD3C" w14:textId="77777777" w:rsidR="00F4478A" w:rsidRPr="00EF5447" w:rsidRDefault="00F4478A" w:rsidP="009F7DE9">
            <w:pPr>
              <w:pStyle w:val="TAC"/>
            </w:pPr>
            <w:r w:rsidRPr="00D67279">
              <w:rPr>
                <w:rFonts w:eastAsia="MS Mincho"/>
              </w:rPr>
              <w:t>DC_3A_n40A-n77A</w:t>
            </w:r>
          </w:p>
        </w:tc>
        <w:tc>
          <w:tcPr>
            <w:tcW w:w="867" w:type="dxa"/>
            <w:shd w:val="clear" w:color="auto" w:fill="auto"/>
            <w:vAlign w:val="center"/>
          </w:tcPr>
          <w:p w14:paraId="792D4CA2" w14:textId="77777777" w:rsidR="00F4478A" w:rsidRPr="005B1628" w:rsidRDefault="00F4478A" w:rsidP="009F7DE9">
            <w:pPr>
              <w:pStyle w:val="TAC"/>
            </w:pPr>
            <w:r>
              <w:rPr>
                <w:rFonts w:hint="eastAsia"/>
              </w:rPr>
              <w:t>3</w:t>
            </w:r>
          </w:p>
        </w:tc>
        <w:tc>
          <w:tcPr>
            <w:tcW w:w="1167" w:type="dxa"/>
            <w:shd w:val="clear" w:color="auto" w:fill="auto"/>
            <w:noWrap/>
            <w:vAlign w:val="center"/>
          </w:tcPr>
          <w:p w14:paraId="59E1D8A4" w14:textId="77777777" w:rsidR="00F4478A" w:rsidRPr="00CA394B" w:rsidRDefault="00F4478A" w:rsidP="009F7DE9">
            <w:pPr>
              <w:pStyle w:val="TAC"/>
              <w:rPr>
                <w:rFonts w:eastAsia="Yu Mincho"/>
                <w:lang w:eastAsia="ja-JP"/>
              </w:rPr>
            </w:pPr>
            <w:r>
              <w:rPr>
                <w:rFonts w:hint="eastAsia"/>
              </w:rPr>
              <w:t>1</w:t>
            </w:r>
            <w:r>
              <w:t>720</w:t>
            </w:r>
          </w:p>
        </w:tc>
        <w:tc>
          <w:tcPr>
            <w:tcW w:w="746" w:type="dxa"/>
            <w:shd w:val="clear" w:color="auto" w:fill="auto"/>
            <w:noWrap/>
            <w:vAlign w:val="center"/>
          </w:tcPr>
          <w:p w14:paraId="4840EAD0" w14:textId="77777777" w:rsidR="00F4478A" w:rsidRPr="00CA394B" w:rsidRDefault="00F4478A" w:rsidP="009F7DE9">
            <w:pPr>
              <w:pStyle w:val="TAC"/>
            </w:pPr>
            <w:r w:rsidRPr="000C1FBD">
              <w:t>5</w:t>
            </w:r>
          </w:p>
        </w:tc>
        <w:tc>
          <w:tcPr>
            <w:tcW w:w="2266" w:type="dxa"/>
            <w:shd w:val="clear" w:color="auto" w:fill="auto"/>
            <w:noWrap/>
            <w:vAlign w:val="center"/>
          </w:tcPr>
          <w:p w14:paraId="7D7D023A" w14:textId="77777777" w:rsidR="00F4478A" w:rsidRPr="00CA394B" w:rsidRDefault="00F4478A" w:rsidP="009F7DE9">
            <w:pPr>
              <w:pStyle w:val="TAC"/>
            </w:pPr>
            <w:r w:rsidRPr="00F21671">
              <w:t>25</w:t>
            </w:r>
          </w:p>
        </w:tc>
        <w:tc>
          <w:tcPr>
            <w:tcW w:w="1323" w:type="dxa"/>
            <w:shd w:val="clear" w:color="auto" w:fill="auto"/>
            <w:noWrap/>
            <w:vAlign w:val="center"/>
          </w:tcPr>
          <w:p w14:paraId="3FCB7503" w14:textId="77777777" w:rsidR="00F4478A" w:rsidRPr="00CA394B" w:rsidRDefault="00F4478A" w:rsidP="009F7DE9">
            <w:pPr>
              <w:pStyle w:val="TAC"/>
              <w:rPr>
                <w:rFonts w:eastAsia="Yu Mincho"/>
                <w:lang w:eastAsia="ja-JP"/>
              </w:rPr>
            </w:pPr>
            <w:r>
              <w:rPr>
                <w:rFonts w:hint="eastAsia"/>
              </w:rPr>
              <w:t>1</w:t>
            </w:r>
            <w:r>
              <w:t>815</w:t>
            </w:r>
          </w:p>
        </w:tc>
        <w:tc>
          <w:tcPr>
            <w:tcW w:w="867" w:type="dxa"/>
            <w:shd w:val="clear" w:color="auto" w:fill="auto"/>
            <w:vAlign w:val="center"/>
          </w:tcPr>
          <w:p w14:paraId="7B54DD5C" w14:textId="77777777" w:rsidR="00F4478A" w:rsidRPr="003750FB" w:rsidRDefault="00F4478A" w:rsidP="009F7DE9">
            <w:pPr>
              <w:pStyle w:val="TAC"/>
            </w:pPr>
            <w:r w:rsidRPr="000C1FBD">
              <w:t>N/A</w:t>
            </w:r>
          </w:p>
        </w:tc>
        <w:tc>
          <w:tcPr>
            <w:tcW w:w="1248" w:type="dxa"/>
            <w:gridSpan w:val="2"/>
            <w:shd w:val="clear" w:color="auto" w:fill="auto"/>
            <w:vAlign w:val="center"/>
          </w:tcPr>
          <w:p w14:paraId="01BD1A7F" w14:textId="77777777" w:rsidR="00F4478A" w:rsidRPr="003D1FC7" w:rsidRDefault="00F4478A" w:rsidP="009F7DE9">
            <w:pPr>
              <w:pStyle w:val="TAC"/>
              <w:rPr>
                <w:rFonts w:eastAsia="Yu Gothic"/>
                <w:szCs w:val="18"/>
              </w:rPr>
            </w:pPr>
            <w:r w:rsidRPr="00F21671">
              <w:t>N/A</w:t>
            </w:r>
          </w:p>
        </w:tc>
      </w:tr>
      <w:tr w:rsidR="00F4478A" w14:paraId="1FFB5E3D" w14:textId="77777777" w:rsidTr="009F7DE9">
        <w:trPr>
          <w:trHeight w:val="216"/>
          <w:jc w:val="center"/>
        </w:trPr>
        <w:tc>
          <w:tcPr>
            <w:tcW w:w="2258" w:type="dxa"/>
            <w:tcBorders>
              <w:top w:val="nil"/>
              <w:bottom w:val="nil"/>
            </w:tcBorders>
            <w:shd w:val="clear" w:color="auto" w:fill="auto"/>
          </w:tcPr>
          <w:p w14:paraId="0A49BB06" w14:textId="77777777" w:rsidR="00F4478A" w:rsidRPr="00EF5447" w:rsidRDefault="00F4478A" w:rsidP="009F7DE9">
            <w:pPr>
              <w:pStyle w:val="TAC"/>
            </w:pPr>
            <w:r w:rsidRPr="00DB6CBE">
              <w:rPr>
                <w:rFonts w:eastAsia="MS Mincho"/>
              </w:rPr>
              <w:t>DC_3A_n40A-n77</w:t>
            </w:r>
            <w:r>
              <w:rPr>
                <w:rFonts w:eastAsia="MS Mincho"/>
              </w:rPr>
              <w:t>(2</w:t>
            </w:r>
            <w:r w:rsidRPr="00DB6CBE">
              <w:rPr>
                <w:rFonts w:eastAsia="MS Mincho"/>
              </w:rPr>
              <w:t>A</w:t>
            </w:r>
            <w:r>
              <w:rPr>
                <w:rFonts w:eastAsia="MS Mincho"/>
              </w:rPr>
              <w:t>)</w:t>
            </w:r>
          </w:p>
        </w:tc>
        <w:tc>
          <w:tcPr>
            <w:tcW w:w="867" w:type="dxa"/>
            <w:shd w:val="clear" w:color="auto" w:fill="auto"/>
            <w:vAlign w:val="center"/>
          </w:tcPr>
          <w:p w14:paraId="49989505" w14:textId="77777777" w:rsidR="00F4478A" w:rsidRPr="005B1628" w:rsidRDefault="00F4478A" w:rsidP="009F7DE9">
            <w:pPr>
              <w:pStyle w:val="TAC"/>
            </w:pPr>
            <w:r w:rsidRPr="00F21671">
              <w:t>n40</w:t>
            </w:r>
          </w:p>
        </w:tc>
        <w:tc>
          <w:tcPr>
            <w:tcW w:w="1167" w:type="dxa"/>
            <w:shd w:val="clear" w:color="auto" w:fill="auto"/>
            <w:noWrap/>
            <w:vAlign w:val="center"/>
          </w:tcPr>
          <w:p w14:paraId="7D99B15C" w14:textId="77777777" w:rsidR="00F4478A" w:rsidRPr="00CA394B" w:rsidRDefault="00F4478A" w:rsidP="009F7DE9">
            <w:pPr>
              <w:pStyle w:val="TAC"/>
              <w:rPr>
                <w:rFonts w:eastAsia="Yu Mincho"/>
                <w:lang w:eastAsia="ja-JP"/>
              </w:rPr>
            </w:pPr>
            <w:r>
              <w:rPr>
                <w:rFonts w:hint="eastAsia"/>
              </w:rPr>
              <w:t>2</w:t>
            </w:r>
            <w:r>
              <w:t>350</w:t>
            </w:r>
          </w:p>
        </w:tc>
        <w:tc>
          <w:tcPr>
            <w:tcW w:w="746" w:type="dxa"/>
            <w:shd w:val="clear" w:color="auto" w:fill="auto"/>
            <w:noWrap/>
            <w:vAlign w:val="center"/>
          </w:tcPr>
          <w:p w14:paraId="0C3620BE" w14:textId="77777777" w:rsidR="00F4478A" w:rsidRPr="00CA394B" w:rsidRDefault="00F4478A" w:rsidP="009F7DE9">
            <w:pPr>
              <w:pStyle w:val="TAC"/>
            </w:pPr>
            <w:r w:rsidRPr="000C1FBD">
              <w:t>5</w:t>
            </w:r>
          </w:p>
        </w:tc>
        <w:tc>
          <w:tcPr>
            <w:tcW w:w="2266" w:type="dxa"/>
            <w:shd w:val="clear" w:color="auto" w:fill="auto"/>
            <w:noWrap/>
            <w:vAlign w:val="center"/>
          </w:tcPr>
          <w:p w14:paraId="1392D87E" w14:textId="77777777" w:rsidR="00F4478A" w:rsidRPr="00CA394B" w:rsidRDefault="00F4478A" w:rsidP="009F7DE9">
            <w:pPr>
              <w:pStyle w:val="TAC"/>
            </w:pPr>
            <w:r w:rsidRPr="00F21671">
              <w:t>25</w:t>
            </w:r>
          </w:p>
        </w:tc>
        <w:tc>
          <w:tcPr>
            <w:tcW w:w="1323" w:type="dxa"/>
            <w:shd w:val="clear" w:color="auto" w:fill="auto"/>
            <w:noWrap/>
            <w:vAlign w:val="center"/>
          </w:tcPr>
          <w:p w14:paraId="0388077C" w14:textId="77777777" w:rsidR="00F4478A" w:rsidRPr="00CA394B" w:rsidRDefault="00F4478A" w:rsidP="009F7DE9">
            <w:pPr>
              <w:pStyle w:val="TAC"/>
              <w:rPr>
                <w:rFonts w:eastAsia="Yu Mincho"/>
                <w:lang w:eastAsia="ja-JP"/>
              </w:rPr>
            </w:pPr>
            <w:r>
              <w:rPr>
                <w:rFonts w:hint="eastAsia"/>
              </w:rPr>
              <w:t>2</w:t>
            </w:r>
            <w:r>
              <w:t>350</w:t>
            </w:r>
          </w:p>
        </w:tc>
        <w:tc>
          <w:tcPr>
            <w:tcW w:w="867" w:type="dxa"/>
            <w:shd w:val="clear" w:color="auto" w:fill="auto"/>
            <w:vAlign w:val="center"/>
          </w:tcPr>
          <w:p w14:paraId="1493CBE2" w14:textId="77777777" w:rsidR="00F4478A" w:rsidRPr="003750FB" w:rsidRDefault="00F4478A" w:rsidP="009F7DE9">
            <w:pPr>
              <w:pStyle w:val="TAC"/>
            </w:pPr>
            <w:r w:rsidRPr="000C1FBD">
              <w:t>N/A</w:t>
            </w:r>
          </w:p>
        </w:tc>
        <w:tc>
          <w:tcPr>
            <w:tcW w:w="1248" w:type="dxa"/>
            <w:gridSpan w:val="2"/>
            <w:shd w:val="clear" w:color="auto" w:fill="auto"/>
            <w:vAlign w:val="center"/>
          </w:tcPr>
          <w:p w14:paraId="05015A8C" w14:textId="77777777" w:rsidR="00F4478A" w:rsidRPr="003D1FC7" w:rsidRDefault="00F4478A" w:rsidP="009F7DE9">
            <w:pPr>
              <w:pStyle w:val="TAC"/>
              <w:rPr>
                <w:rFonts w:eastAsia="Yu Gothic"/>
                <w:szCs w:val="18"/>
              </w:rPr>
            </w:pPr>
            <w:r w:rsidRPr="00F21671">
              <w:t>N/A</w:t>
            </w:r>
          </w:p>
        </w:tc>
      </w:tr>
      <w:tr w:rsidR="00F4478A" w14:paraId="236AA2D2" w14:textId="77777777" w:rsidTr="009F7DE9">
        <w:trPr>
          <w:trHeight w:val="216"/>
          <w:jc w:val="center"/>
        </w:trPr>
        <w:tc>
          <w:tcPr>
            <w:tcW w:w="2258" w:type="dxa"/>
            <w:tcBorders>
              <w:top w:val="nil"/>
              <w:bottom w:val="nil"/>
            </w:tcBorders>
            <w:shd w:val="clear" w:color="auto" w:fill="auto"/>
          </w:tcPr>
          <w:p w14:paraId="095B188A" w14:textId="77777777" w:rsidR="00F4478A" w:rsidRPr="00EF5447" w:rsidRDefault="00F4478A" w:rsidP="009F7DE9">
            <w:pPr>
              <w:pStyle w:val="TAC"/>
            </w:pPr>
          </w:p>
        </w:tc>
        <w:tc>
          <w:tcPr>
            <w:tcW w:w="867" w:type="dxa"/>
            <w:shd w:val="clear" w:color="auto" w:fill="auto"/>
            <w:vAlign w:val="center"/>
          </w:tcPr>
          <w:p w14:paraId="06C91976" w14:textId="77777777" w:rsidR="00F4478A" w:rsidRPr="005B1628" w:rsidRDefault="00F4478A" w:rsidP="009F7DE9">
            <w:pPr>
              <w:pStyle w:val="TAC"/>
            </w:pPr>
            <w:r w:rsidRPr="00F21671">
              <w:t>n77</w:t>
            </w:r>
          </w:p>
        </w:tc>
        <w:tc>
          <w:tcPr>
            <w:tcW w:w="1167" w:type="dxa"/>
            <w:shd w:val="clear" w:color="auto" w:fill="auto"/>
            <w:noWrap/>
            <w:vAlign w:val="center"/>
          </w:tcPr>
          <w:p w14:paraId="6BE2879A" w14:textId="77777777" w:rsidR="00F4478A" w:rsidRPr="00CA394B" w:rsidRDefault="00F4478A" w:rsidP="009F7DE9">
            <w:pPr>
              <w:pStyle w:val="TAC"/>
              <w:rPr>
                <w:rFonts w:eastAsia="Yu Mincho"/>
                <w:lang w:eastAsia="ja-JP"/>
              </w:rPr>
            </w:pPr>
            <w:r>
              <w:rPr>
                <w:rFonts w:hint="eastAsia"/>
              </w:rPr>
              <w:t>4</w:t>
            </w:r>
            <w:r>
              <w:t>070</w:t>
            </w:r>
          </w:p>
        </w:tc>
        <w:tc>
          <w:tcPr>
            <w:tcW w:w="746" w:type="dxa"/>
            <w:shd w:val="clear" w:color="auto" w:fill="auto"/>
            <w:noWrap/>
            <w:vAlign w:val="center"/>
          </w:tcPr>
          <w:p w14:paraId="6C790093" w14:textId="77777777" w:rsidR="00F4478A" w:rsidRPr="00CA394B" w:rsidRDefault="00F4478A" w:rsidP="009F7DE9">
            <w:pPr>
              <w:pStyle w:val="TAC"/>
            </w:pPr>
            <w:r w:rsidRPr="00460387">
              <w:rPr>
                <w:rFonts w:hint="eastAsia"/>
              </w:rPr>
              <w:t>1</w:t>
            </w:r>
            <w:r w:rsidRPr="00460387">
              <w:t>0</w:t>
            </w:r>
          </w:p>
        </w:tc>
        <w:tc>
          <w:tcPr>
            <w:tcW w:w="2266" w:type="dxa"/>
            <w:shd w:val="clear" w:color="auto" w:fill="auto"/>
            <w:noWrap/>
            <w:vAlign w:val="center"/>
          </w:tcPr>
          <w:p w14:paraId="7917FB50" w14:textId="77777777" w:rsidR="00F4478A" w:rsidRPr="00CA394B" w:rsidRDefault="00F4478A" w:rsidP="009F7DE9">
            <w:pPr>
              <w:pStyle w:val="TAC"/>
            </w:pPr>
            <w:r w:rsidRPr="00460387">
              <w:rPr>
                <w:rFonts w:hint="eastAsia"/>
              </w:rPr>
              <w:t>5</w:t>
            </w:r>
            <w:r w:rsidRPr="00460387">
              <w:t>0</w:t>
            </w:r>
          </w:p>
        </w:tc>
        <w:tc>
          <w:tcPr>
            <w:tcW w:w="1323" w:type="dxa"/>
            <w:shd w:val="clear" w:color="auto" w:fill="auto"/>
            <w:noWrap/>
            <w:vAlign w:val="center"/>
          </w:tcPr>
          <w:p w14:paraId="28112C44" w14:textId="77777777" w:rsidR="00F4478A" w:rsidRPr="00CA394B" w:rsidRDefault="00F4478A" w:rsidP="009F7DE9">
            <w:pPr>
              <w:pStyle w:val="TAC"/>
              <w:rPr>
                <w:rFonts w:eastAsia="Yu Mincho"/>
                <w:lang w:eastAsia="ja-JP"/>
              </w:rPr>
            </w:pPr>
            <w:r>
              <w:rPr>
                <w:rFonts w:hint="eastAsia"/>
              </w:rPr>
              <w:t>4</w:t>
            </w:r>
            <w:r>
              <w:t>070</w:t>
            </w:r>
          </w:p>
        </w:tc>
        <w:tc>
          <w:tcPr>
            <w:tcW w:w="867" w:type="dxa"/>
            <w:shd w:val="clear" w:color="auto" w:fill="auto"/>
            <w:vAlign w:val="center"/>
          </w:tcPr>
          <w:p w14:paraId="35DBFE73" w14:textId="77777777" w:rsidR="00F4478A" w:rsidRPr="003750FB" w:rsidRDefault="00F4478A" w:rsidP="009F7DE9">
            <w:pPr>
              <w:pStyle w:val="TAC"/>
            </w:pPr>
            <w:r w:rsidRPr="00D67279">
              <w:t>30.3</w:t>
            </w:r>
          </w:p>
        </w:tc>
        <w:tc>
          <w:tcPr>
            <w:tcW w:w="1248" w:type="dxa"/>
            <w:gridSpan w:val="2"/>
            <w:shd w:val="clear" w:color="auto" w:fill="auto"/>
            <w:vAlign w:val="center"/>
          </w:tcPr>
          <w:p w14:paraId="53BD6222" w14:textId="77777777" w:rsidR="00F4478A" w:rsidRPr="003D1FC7" w:rsidRDefault="00F4478A" w:rsidP="009F7DE9">
            <w:pPr>
              <w:pStyle w:val="TAC"/>
              <w:rPr>
                <w:rFonts w:eastAsia="Yu Gothic"/>
                <w:szCs w:val="18"/>
              </w:rPr>
            </w:pPr>
            <w:r w:rsidRPr="00F21671">
              <w:t>IMD2</w:t>
            </w:r>
          </w:p>
        </w:tc>
      </w:tr>
      <w:tr w:rsidR="00F4478A" w14:paraId="2A3CDD37" w14:textId="77777777" w:rsidTr="009F7DE9">
        <w:trPr>
          <w:trHeight w:val="216"/>
          <w:jc w:val="center"/>
        </w:trPr>
        <w:tc>
          <w:tcPr>
            <w:tcW w:w="2258" w:type="dxa"/>
            <w:tcBorders>
              <w:top w:val="nil"/>
              <w:bottom w:val="nil"/>
            </w:tcBorders>
            <w:shd w:val="clear" w:color="auto" w:fill="auto"/>
          </w:tcPr>
          <w:p w14:paraId="4CF51E6A" w14:textId="77777777" w:rsidR="00F4478A" w:rsidRPr="00EF5447" w:rsidRDefault="00F4478A" w:rsidP="009F7DE9">
            <w:pPr>
              <w:pStyle w:val="TAC"/>
            </w:pPr>
          </w:p>
        </w:tc>
        <w:tc>
          <w:tcPr>
            <w:tcW w:w="867" w:type="dxa"/>
            <w:shd w:val="clear" w:color="auto" w:fill="auto"/>
            <w:vAlign w:val="center"/>
          </w:tcPr>
          <w:p w14:paraId="729CB753" w14:textId="77777777" w:rsidR="00F4478A" w:rsidRPr="005B1628" w:rsidRDefault="00F4478A" w:rsidP="009F7DE9">
            <w:pPr>
              <w:pStyle w:val="TAC"/>
            </w:pPr>
            <w:r>
              <w:rPr>
                <w:rFonts w:hint="eastAsia"/>
              </w:rPr>
              <w:t>3</w:t>
            </w:r>
          </w:p>
        </w:tc>
        <w:tc>
          <w:tcPr>
            <w:tcW w:w="1167" w:type="dxa"/>
            <w:shd w:val="clear" w:color="auto" w:fill="auto"/>
            <w:noWrap/>
            <w:vAlign w:val="center"/>
          </w:tcPr>
          <w:p w14:paraId="0131DDCC" w14:textId="77777777" w:rsidR="00F4478A" w:rsidRPr="00CA394B" w:rsidRDefault="00F4478A" w:rsidP="009F7DE9">
            <w:pPr>
              <w:pStyle w:val="TAC"/>
              <w:rPr>
                <w:rFonts w:eastAsia="Yu Mincho"/>
                <w:lang w:eastAsia="ja-JP"/>
              </w:rPr>
            </w:pPr>
            <w:r>
              <w:rPr>
                <w:rFonts w:hint="eastAsia"/>
              </w:rPr>
              <w:t>1</w:t>
            </w:r>
            <w:r>
              <w:t>730</w:t>
            </w:r>
          </w:p>
        </w:tc>
        <w:tc>
          <w:tcPr>
            <w:tcW w:w="746" w:type="dxa"/>
            <w:shd w:val="clear" w:color="auto" w:fill="auto"/>
            <w:noWrap/>
            <w:vAlign w:val="center"/>
          </w:tcPr>
          <w:p w14:paraId="71168B49" w14:textId="77777777" w:rsidR="00F4478A" w:rsidRPr="00CA394B" w:rsidRDefault="00F4478A" w:rsidP="009F7DE9">
            <w:pPr>
              <w:pStyle w:val="TAC"/>
            </w:pPr>
            <w:r w:rsidRPr="00460387">
              <w:rPr>
                <w:rFonts w:hint="eastAsia"/>
              </w:rPr>
              <w:t>5</w:t>
            </w:r>
          </w:p>
        </w:tc>
        <w:tc>
          <w:tcPr>
            <w:tcW w:w="2266" w:type="dxa"/>
            <w:shd w:val="clear" w:color="auto" w:fill="auto"/>
            <w:noWrap/>
            <w:vAlign w:val="center"/>
          </w:tcPr>
          <w:p w14:paraId="08EA67DC" w14:textId="77777777" w:rsidR="00F4478A" w:rsidRPr="00CA394B" w:rsidRDefault="00F4478A" w:rsidP="009F7DE9">
            <w:pPr>
              <w:pStyle w:val="TAC"/>
            </w:pPr>
            <w:r w:rsidRPr="00460387">
              <w:rPr>
                <w:rFonts w:hint="eastAsia"/>
              </w:rPr>
              <w:t>2</w:t>
            </w:r>
            <w:r w:rsidRPr="00460387">
              <w:t>5</w:t>
            </w:r>
          </w:p>
        </w:tc>
        <w:tc>
          <w:tcPr>
            <w:tcW w:w="1323" w:type="dxa"/>
            <w:shd w:val="clear" w:color="auto" w:fill="auto"/>
            <w:noWrap/>
            <w:vAlign w:val="center"/>
          </w:tcPr>
          <w:p w14:paraId="239F1700" w14:textId="77777777" w:rsidR="00F4478A" w:rsidRPr="00CA394B" w:rsidRDefault="00F4478A" w:rsidP="009F7DE9">
            <w:pPr>
              <w:pStyle w:val="TAC"/>
              <w:rPr>
                <w:rFonts w:eastAsia="Yu Mincho"/>
                <w:lang w:eastAsia="ja-JP"/>
              </w:rPr>
            </w:pPr>
            <w:r>
              <w:rPr>
                <w:rFonts w:hint="eastAsia"/>
              </w:rPr>
              <w:t>1</w:t>
            </w:r>
            <w:r>
              <w:t>825</w:t>
            </w:r>
          </w:p>
        </w:tc>
        <w:tc>
          <w:tcPr>
            <w:tcW w:w="867" w:type="dxa"/>
            <w:shd w:val="clear" w:color="auto" w:fill="auto"/>
            <w:vAlign w:val="center"/>
          </w:tcPr>
          <w:p w14:paraId="294217B2" w14:textId="77777777" w:rsidR="00F4478A" w:rsidRPr="003750FB" w:rsidRDefault="00F4478A" w:rsidP="009F7DE9">
            <w:pPr>
              <w:pStyle w:val="TAC"/>
            </w:pPr>
            <w:r w:rsidRPr="000C1FBD">
              <w:t>N/A</w:t>
            </w:r>
          </w:p>
        </w:tc>
        <w:tc>
          <w:tcPr>
            <w:tcW w:w="1248" w:type="dxa"/>
            <w:gridSpan w:val="2"/>
            <w:shd w:val="clear" w:color="auto" w:fill="auto"/>
            <w:vAlign w:val="center"/>
          </w:tcPr>
          <w:p w14:paraId="6793C015" w14:textId="77777777" w:rsidR="00F4478A" w:rsidRPr="003D1FC7" w:rsidRDefault="00F4478A" w:rsidP="009F7DE9">
            <w:pPr>
              <w:pStyle w:val="TAC"/>
              <w:rPr>
                <w:rFonts w:eastAsia="Yu Gothic"/>
                <w:szCs w:val="18"/>
              </w:rPr>
            </w:pPr>
            <w:r w:rsidRPr="00F21671">
              <w:t>N/A</w:t>
            </w:r>
          </w:p>
        </w:tc>
      </w:tr>
      <w:tr w:rsidR="00F4478A" w14:paraId="7DA4AB76" w14:textId="77777777" w:rsidTr="009F7DE9">
        <w:trPr>
          <w:trHeight w:val="216"/>
          <w:jc w:val="center"/>
        </w:trPr>
        <w:tc>
          <w:tcPr>
            <w:tcW w:w="2258" w:type="dxa"/>
            <w:tcBorders>
              <w:top w:val="nil"/>
              <w:bottom w:val="nil"/>
            </w:tcBorders>
            <w:shd w:val="clear" w:color="auto" w:fill="auto"/>
          </w:tcPr>
          <w:p w14:paraId="7BFF5CEB" w14:textId="77777777" w:rsidR="00F4478A" w:rsidRPr="00EF5447" w:rsidRDefault="00F4478A" w:rsidP="009F7DE9">
            <w:pPr>
              <w:pStyle w:val="TAC"/>
            </w:pPr>
          </w:p>
        </w:tc>
        <w:tc>
          <w:tcPr>
            <w:tcW w:w="867" w:type="dxa"/>
            <w:shd w:val="clear" w:color="auto" w:fill="auto"/>
            <w:vAlign w:val="center"/>
          </w:tcPr>
          <w:p w14:paraId="0E9CB0B0" w14:textId="77777777" w:rsidR="00F4478A" w:rsidRPr="005B1628" w:rsidRDefault="00F4478A" w:rsidP="009F7DE9">
            <w:pPr>
              <w:pStyle w:val="TAC"/>
            </w:pPr>
            <w:r w:rsidRPr="00F21671">
              <w:t>n40</w:t>
            </w:r>
          </w:p>
        </w:tc>
        <w:tc>
          <w:tcPr>
            <w:tcW w:w="1167" w:type="dxa"/>
            <w:shd w:val="clear" w:color="auto" w:fill="auto"/>
            <w:noWrap/>
            <w:vAlign w:val="center"/>
          </w:tcPr>
          <w:p w14:paraId="2C331998" w14:textId="77777777" w:rsidR="00F4478A" w:rsidRPr="00CA394B" w:rsidRDefault="00F4478A" w:rsidP="009F7DE9">
            <w:pPr>
              <w:pStyle w:val="TAC"/>
              <w:rPr>
                <w:rFonts w:eastAsia="Yu Mincho"/>
                <w:lang w:eastAsia="ja-JP"/>
              </w:rPr>
            </w:pPr>
            <w:r>
              <w:rPr>
                <w:rFonts w:hint="eastAsia"/>
              </w:rPr>
              <w:t>2</w:t>
            </w:r>
            <w:r>
              <w:t>360</w:t>
            </w:r>
          </w:p>
        </w:tc>
        <w:tc>
          <w:tcPr>
            <w:tcW w:w="746" w:type="dxa"/>
            <w:shd w:val="clear" w:color="auto" w:fill="auto"/>
            <w:noWrap/>
            <w:vAlign w:val="center"/>
          </w:tcPr>
          <w:p w14:paraId="3F69A4E6" w14:textId="77777777" w:rsidR="00F4478A" w:rsidRPr="00CA394B" w:rsidRDefault="00F4478A" w:rsidP="009F7DE9">
            <w:pPr>
              <w:pStyle w:val="TAC"/>
            </w:pPr>
            <w:r w:rsidRPr="00460387">
              <w:rPr>
                <w:rFonts w:hint="eastAsia"/>
              </w:rPr>
              <w:t>5</w:t>
            </w:r>
          </w:p>
        </w:tc>
        <w:tc>
          <w:tcPr>
            <w:tcW w:w="2266" w:type="dxa"/>
            <w:shd w:val="clear" w:color="auto" w:fill="auto"/>
            <w:noWrap/>
            <w:vAlign w:val="center"/>
          </w:tcPr>
          <w:p w14:paraId="52E7ECBC" w14:textId="77777777" w:rsidR="00F4478A" w:rsidRPr="00CA394B" w:rsidRDefault="00F4478A" w:rsidP="009F7DE9">
            <w:pPr>
              <w:pStyle w:val="TAC"/>
            </w:pPr>
            <w:r w:rsidRPr="00460387">
              <w:rPr>
                <w:rFonts w:hint="eastAsia"/>
              </w:rPr>
              <w:t>2</w:t>
            </w:r>
            <w:r w:rsidRPr="00460387">
              <w:t>5</w:t>
            </w:r>
          </w:p>
        </w:tc>
        <w:tc>
          <w:tcPr>
            <w:tcW w:w="1323" w:type="dxa"/>
            <w:shd w:val="clear" w:color="auto" w:fill="auto"/>
            <w:noWrap/>
            <w:vAlign w:val="center"/>
          </w:tcPr>
          <w:p w14:paraId="2671D8B1" w14:textId="77777777" w:rsidR="00F4478A" w:rsidRPr="00CA394B" w:rsidRDefault="00F4478A" w:rsidP="009F7DE9">
            <w:pPr>
              <w:pStyle w:val="TAC"/>
              <w:rPr>
                <w:rFonts w:eastAsia="Yu Mincho"/>
                <w:lang w:eastAsia="ja-JP"/>
              </w:rPr>
            </w:pPr>
            <w:r>
              <w:rPr>
                <w:rFonts w:hint="eastAsia"/>
              </w:rPr>
              <w:t>2</w:t>
            </w:r>
            <w:r>
              <w:t>360</w:t>
            </w:r>
          </w:p>
        </w:tc>
        <w:tc>
          <w:tcPr>
            <w:tcW w:w="867" w:type="dxa"/>
            <w:shd w:val="clear" w:color="auto" w:fill="auto"/>
            <w:vAlign w:val="center"/>
          </w:tcPr>
          <w:p w14:paraId="7892C375" w14:textId="77777777" w:rsidR="00F4478A" w:rsidRPr="003750FB" w:rsidRDefault="00F4478A" w:rsidP="009F7DE9">
            <w:pPr>
              <w:pStyle w:val="TAC"/>
            </w:pPr>
            <w:r w:rsidRPr="000C1FBD">
              <w:t>N/A</w:t>
            </w:r>
          </w:p>
        </w:tc>
        <w:tc>
          <w:tcPr>
            <w:tcW w:w="1248" w:type="dxa"/>
            <w:gridSpan w:val="2"/>
            <w:shd w:val="clear" w:color="auto" w:fill="auto"/>
            <w:vAlign w:val="center"/>
          </w:tcPr>
          <w:p w14:paraId="31615272" w14:textId="77777777" w:rsidR="00F4478A" w:rsidRPr="003D1FC7" w:rsidRDefault="00F4478A" w:rsidP="009F7DE9">
            <w:pPr>
              <w:pStyle w:val="TAC"/>
              <w:rPr>
                <w:rFonts w:eastAsia="Yu Gothic"/>
                <w:szCs w:val="18"/>
              </w:rPr>
            </w:pPr>
            <w:r w:rsidRPr="00F21671">
              <w:t>N/A</w:t>
            </w:r>
          </w:p>
        </w:tc>
      </w:tr>
      <w:tr w:rsidR="00F4478A" w14:paraId="053AC3CA" w14:textId="77777777" w:rsidTr="009F7DE9">
        <w:trPr>
          <w:trHeight w:val="216"/>
          <w:jc w:val="center"/>
        </w:trPr>
        <w:tc>
          <w:tcPr>
            <w:tcW w:w="2258" w:type="dxa"/>
            <w:tcBorders>
              <w:top w:val="nil"/>
              <w:bottom w:val="nil"/>
            </w:tcBorders>
            <w:shd w:val="clear" w:color="auto" w:fill="auto"/>
          </w:tcPr>
          <w:p w14:paraId="3152DC15" w14:textId="77777777" w:rsidR="00F4478A" w:rsidRPr="00EF5447" w:rsidRDefault="00F4478A" w:rsidP="009F7DE9">
            <w:pPr>
              <w:pStyle w:val="TAC"/>
            </w:pPr>
          </w:p>
        </w:tc>
        <w:tc>
          <w:tcPr>
            <w:tcW w:w="867" w:type="dxa"/>
            <w:shd w:val="clear" w:color="auto" w:fill="auto"/>
            <w:vAlign w:val="center"/>
          </w:tcPr>
          <w:p w14:paraId="52D1E22D" w14:textId="77777777" w:rsidR="00F4478A" w:rsidRPr="005B1628" w:rsidRDefault="00F4478A" w:rsidP="009F7DE9">
            <w:pPr>
              <w:pStyle w:val="TAC"/>
            </w:pPr>
            <w:r w:rsidRPr="00F21671">
              <w:t>n77</w:t>
            </w:r>
          </w:p>
        </w:tc>
        <w:tc>
          <w:tcPr>
            <w:tcW w:w="1167" w:type="dxa"/>
            <w:shd w:val="clear" w:color="auto" w:fill="auto"/>
            <w:noWrap/>
            <w:vAlign w:val="center"/>
          </w:tcPr>
          <w:p w14:paraId="58DEBC4D" w14:textId="77777777" w:rsidR="00F4478A" w:rsidRPr="00CA394B" w:rsidRDefault="00F4478A" w:rsidP="009F7DE9">
            <w:pPr>
              <w:pStyle w:val="TAC"/>
              <w:rPr>
                <w:rFonts w:eastAsia="Yu Mincho"/>
                <w:lang w:eastAsia="ja-JP"/>
              </w:rPr>
            </w:pPr>
            <w:r>
              <w:rPr>
                <w:rFonts w:hint="eastAsia"/>
              </w:rPr>
              <w:t>3</w:t>
            </w:r>
            <w:r>
              <w:t>620</w:t>
            </w:r>
          </w:p>
        </w:tc>
        <w:tc>
          <w:tcPr>
            <w:tcW w:w="746" w:type="dxa"/>
            <w:shd w:val="clear" w:color="auto" w:fill="auto"/>
            <w:noWrap/>
            <w:vAlign w:val="center"/>
          </w:tcPr>
          <w:p w14:paraId="73EABBA6" w14:textId="77777777" w:rsidR="00F4478A" w:rsidRPr="00CA394B" w:rsidRDefault="00F4478A" w:rsidP="009F7DE9">
            <w:pPr>
              <w:pStyle w:val="TAC"/>
            </w:pPr>
            <w:r w:rsidRPr="00460387">
              <w:rPr>
                <w:rFonts w:hint="eastAsia"/>
              </w:rPr>
              <w:t>1</w:t>
            </w:r>
            <w:r w:rsidRPr="00460387">
              <w:t>0</w:t>
            </w:r>
          </w:p>
        </w:tc>
        <w:tc>
          <w:tcPr>
            <w:tcW w:w="2266" w:type="dxa"/>
            <w:shd w:val="clear" w:color="auto" w:fill="auto"/>
            <w:noWrap/>
            <w:vAlign w:val="center"/>
          </w:tcPr>
          <w:p w14:paraId="0F2DBBCE" w14:textId="77777777" w:rsidR="00F4478A" w:rsidRPr="00CA394B" w:rsidRDefault="00F4478A" w:rsidP="009F7DE9">
            <w:pPr>
              <w:pStyle w:val="TAC"/>
            </w:pPr>
            <w:r w:rsidRPr="00460387">
              <w:rPr>
                <w:rFonts w:hint="eastAsia"/>
              </w:rPr>
              <w:t>5</w:t>
            </w:r>
            <w:r w:rsidRPr="00460387">
              <w:t>0</w:t>
            </w:r>
          </w:p>
        </w:tc>
        <w:tc>
          <w:tcPr>
            <w:tcW w:w="1323" w:type="dxa"/>
            <w:shd w:val="clear" w:color="auto" w:fill="auto"/>
            <w:noWrap/>
            <w:vAlign w:val="center"/>
          </w:tcPr>
          <w:p w14:paraId="688A81E9" w14:textId="77777777" w:rsidR="00F4478A" w:rsidRPr="00CA394B" w:rsidRDefault="00F4478A" w:rsidP="009F7DE9">
            <w:pPr>
              <w:pStyle w:val="TAC"/>
              <w:rPr>
                <w:rFonts w:eastAsia="Yu Mincho"/>
                <w:lang w:eastAsia="ja-JP"/>
              </w:rPr>
            </w:pPr>
            <w:r>
              <w:rPr>
                <w:rFonts w:hint="eastAsia"/>
              </w:rPr>
              <w:t>3</w:t>
            </w:r>
            <w:r>
              <w:t>620</w:t>
            </w:r>
          </w:p>
        </w:tc>
        <w:tc>
          <w:tcPr>
            <w:tcW w:w="867" w:type="dxa"/>
            <w:shd w:val="clear" w:color="auto" w:fill="auto"/>
            <w:vAlign w:val="center"/>
          </w:tcPr>
          <w:p w14:paraId="24A6AAB4" w14:textId="77777777" w:rsidR="00F4478A" w:rsidRPr="003750FB" w:rsidRDefault="00F4478A" w:rsidP="009F7DE9">
            <w:pPr>
              <w:pStyle w:val="TAC"/>
            </w:pPr>
            <w:r>
              <w:rPr>
                <w:rFonts w:hint="eastAsia"/>
              </w:rPr>
              <w:t>4</w:t>
            </w:r>
            <w:r>
              <w:t>.8</w:t>
            </w:r>
          </w:p>
        </w:tc>
        <w:tc>
          <w:tcPr>
            <w:tcW w:w="1248" w:type="dxa"/>
            <w:gridSpan w:val="2"/>
            <w:shd w:val="clear" w:color="auto" w:fill="auto"/>
            <w:vAlign w:val="center"/>
          </w:tcPr>
          <w:p w14:paraId="28EF73D0" w14:textId="77777777" w:rsidR="00F4478A" w:rsidRPr="003D1FC7" w:rsidRDefault="00F4478A" w:rsidP="009F7DE9">
            <w:pPr>
              <w:pStyle w:val="TAC"/>
              <w:rPr>
                <w:rFonts w:eastAsia="Yu Gothic"/>
                <w:szCs w:val="18"/>
              </w:rPr>
            </w:pPr>
            <w:r w:rsidRPr="00F21671">
              <w:t>IMD5</w:t>
            </w:r>
          </w:p>
        </w:tc>
      </w:tr>
      <w:tr w:rsidR="00F4478A" w14:paraId="7FB70A42" w14:textId="77777777" w:rsidTr="009F7DE9">
        <w:trPr>
          <w:trHeight w:val="216"/>
          <w:jc w:val="center"/>
        </w:trPr>
        <w:tc>
          <w:tcPr>
            <w:tcW w:w="2258" w:type="dxa"/>
            <w:tcBorders>
              <w:top w:val="nil"/>
              <w:bottom w:val="nil"/>
            </w:tcBorders>
            <w:shd w:val="clear" w:color="auto" w:fill="auto"/>
          </w:tcPr>
          <w:p w14:paraId="3A75CBF7" w14:textId="77777777" w:rsidR="00F4478A" w:rsidRPr="00EF5447" w:rsidRDefault="00F4478A" w:rsidP="009F7DE9">
            <w:pPr>
              <w:pStyle w:val="TAC"/>
            </w:pPr>
          </w:p>
        </w:tc>
        <w:tc>
          <w:tcPr>
            <w:tcW w:w="867" w:type="dxa"/>
            <w:shd w:val="clear" w:color="auto" w:fill="auto"/>
            <w:vAlign w:val="center"/>
          </w:tcPr>
          <w:p w14:paraId="541E8351" w14:textId="77777777" w:rsidR="00F4478A" w:rsidRPr="005B1628" w:rsidRDefault="00F4478A" w:rsidP="009F7DE9">
            <w:pPr>
              <w:pStyle w:val="TAC"/>
            </w:pPr>
            <w:r>
              <w:rPr>
                <w:rFonts w:hint="eastAsia"/>
              </w:rPr>
              <w:t>3</w:t>
            </w:r>
          </w:p>
        </w:tc>
        <w:tc>
          <w:tcPr>
            <w:tcW w:w="1167" w:type="dxa"/>
            <w:shd w:val="clear" w:color="auto" w:fill="auto"/>
            <w:noWrap/>
            <w:vAlign w:val="center"/>
          </w:tcPr>
          <w:p w14:paraId="31A0AA4B" w14:textId="77777777" w:rsidR="00F4478A" w:rsidRPr="00CA394B" w:rsidRDefault="00F4478A" w:rsidP="009F7DE9">
            <w:pPr>
              <w:pStyle w:val="TAC"/>
              <w:rPr>
                <w:rFonts w:eastAsia="Yu Mincho"/>
                <w:lang w:eastAsia="ja-JP"/>
              </w:rPr>
            </w:pPr>
            <w:r>
              <w:rPr>
                <w:rFonts w:hint="eastAsia"/>
              </w:rPr>
              <w:t>1</w:t>
            </w:r>
            <w:r>
              <w:t>745</w:t>
            </w:r>
          </w:p>
        </w:tc>
        <w:tc>
          <w:tcPr>
            <w:tcW w:w="746" w:type="dxa"/>
            <w:shd w:val="clear" w:color="auto" w:fill="auto"/>
            <w:noWrap/>
            <w:vAlign w:val="center"/>
          </w:tcPr>
          <w:p w14:paraId="7BB1E05A" w14:textId="77777777" w:rsidR="00F4478A" w:rsidRPr="00CA394B" w:rsidRDefault="00F4478A" w:rsidP="009F7DE9">
            <w:pPr>
              <w:pStyle w:val="TAC"/>
            </w:pPr>
            <w:r w:rsidRPr="000C1FBD">
              <w:t>5</w:t>
            </w:r>
          </w:p>
        </w:tc>
        <w:tc>
          <w:tcPr>
            <w:tcW w:w="2266" w:type="dxa"/>
            <w:shd w:val="clear" w:color="auto" w:fill="auto"/>
            <w:noWrap/>
            <w:vAlign w:val="center"/>
          </w:tcPr>
          <w:p w14:paraId="71F8C61E" w14:textId="77777777" w:rsidR="00F4478A" w:rsidRPr="00CA394B" w:rsidRDefault="00F4478A" w:rsidP="009F7DE9">
            <w:pPr>
              <w:pStyle w:val="TAC"/>
            </w:pPr>
            <w:r w:rsidRPr="00F21671">
              <w:t>25</w:t>
            </w:r>
          </w:p>
        </w:tc>
        <w:tc>
          <w:tcPr>
            <w:tcW w:w="1323" w:type="dxa"/>
            <w:shd w:val="clear" w:color="auto" w:fill="auto"/>
            <w:noWrap/>
            <w:vAlign w:val="center"/>
          </w:tcPr>
          <w:p w14:paraId="6FD55C9D" w14:textId="77777777" w:rsidR="00F4478A" w:rsidRPr="00CA394B" w:rsidRDefault="00F4478A" w:rsidP="009F7DE9">
            <w:pPr>
              <w:pStyle w:val="TAC"/>
              <w:rPr>
                <w:rFonts w:eastAsia="Yu Mincho"/>
                <w:lang w:eastAsia="ja-JP"/>
              </w:rPr>
            </w:pPr>
            <w:r>
              <w:rPr>
                <w:rFonts w:hint="eastAsia"/>
              </w:rPr>
              <w:t>1</w:t>
            </w:r>
            <w:r>
              <w:t>840</w:t>
            </w:r>
          </w:p>
        </w:tc>
        <w:tc>
          <w:tcPr>
            <w:tcW w:w="867" w:type="dxa"/>
            <w:shd w:val="clear" w:color="auto" w:fill="auto"/>
            <w:vAlign w:val="center"/>
          </w:tcPr>
          <w:p w14:paraId="674EECA4" w14:textId="77777777" w:rsidR="00F4478A" w:rsidRPr="003750FB" w:rsidRDefault="00F4478A" w:rsidP="009F7DE9">
            <w:pPr>
              <w:pStyle w:val="TAC"/>
            </w:pPr>
            <w:r w:rsidRPr="000C1FBD">
              <w:t>N/A</w:t>
            </w:r>
          </w:p>
        </w:tc>
        <w:tc>
          <w:tcPr>
            <w:tcW w:w="1248" w:type="dxa"/>
            <w:gridSpan w:val="2"/>
            <w:shd w:val="clear" w:color="auto" w:fill="auto"/>
            <w:vAlign w:val="center"/>
          </w:tcPr>
          <w:p w14:paraId="59D94849" w14:textId="77777777" w:rsidR="00F4478A" w:rsidRPr="003D1FC7" w:rsidRDefault="00F4478A" w:rsidP="009F7DE9">
            <w:pPr>
              <w:pStyle w:val="TAC"/>
              <w:rPr>
                <w:rFonts w:eastAsia="Yu Gothic"/>
                <w:szCs w:val="18"/>
              </w:rPr>
            </w:pPr>
            <w:r w:rsidRPr="00D67279">
              <w:t>N/A</w:t>
            </w:r>
          </w:p>
        </w:tc>
      </w:tr>
      <w:tr w:rsidR="00F4478A" w14:paraId="55E19B8B" w14:textId="77777777" w:rsidTr="009F7DE9">
        <w:trPr>
          <w:trHeight w:val="216"/>
          <w:jc w:val="center"/>
        </w:trPr>
        <w:tc>
          <w:tcPr>
            <w:tcW w:w="2258" w:type="dxa"/>
            <w:tcBorders>
              <w:top w:val="nil"/>
              <w:bottom w:val="nil"/>
            </w:tcBorders>
            <w:shd w:val="clear" w:color="auto" w:fill="auto"/>
          </w:tcPr>
          <w:p w14:paraId="2C117BD7" w14:textId="77777777" w:rsidR="00F4478A" w:rsidRPr="00EF5447" w:rsidRDefault="00F4478A" w:rsidP="009F7DE9">
            <w:pPr>
              <w:pStyle w:val="TAC"/>
            </w:pPr>
          </w:p>
        </w:tc>
        <w:tc>
          <w:tcPr>
            <w:tcW w:w="867" w:type="dxa"/>
            <w:shd w:val="clear" w:color="auto" w:fill="auto"/>
            <w:vAlign w:val="center"/>
          </w:tcPr>
          <w:p w14:paraId="35C8B64E" w14:textId="77777777" w:rsidR="00F4478A" w:rsidRPr="005B1628" w:rsidRDefault="00F4478A" w:rsidP="009F7DE9">
            <w:pPr>
              <w:pStyle w:val="TAC"/>
            </w:pPr>
            <w:r w:rsidRPr="00F21671">
              <w:t>n40</w:t>
            </w:r>
          </w:p>
        </w:tc>
        <w:tc>
          <w:tcPr>
            <w:tcW w:w="1167" w:type="dxa"/>
            <w:shd w:val="clear" w:color="auto" w:fill="auto"/>
            <w:noWrap/>
            <w:vAlign w:val="center"/>
          </w:tcPr>
          <w:p w14:paraId="7006A7F3" w14:textId="77777777" w:rsidR="00F4478A" w:rsidRPr="00CA394B" w:rsidRDefault="00F4478A" w:rsidP="009F7DE9">
            <w:pPr>
              <w:pStyle w:val="TAC"/>
              <w:rPr>
                <w:rFonts w:eastAsia="Yu Mincho"/>
                <w:lang w:eastAsia="ja-JP"/>
              </w:rPr>
            </w:pPr>
            <w:r>
              <w:rPr>
                <w:rFonts w:hint="eastAsia"/>
              </w:rPr>
              <w:t>2</w:t>
            </w:r>
            <w:r>
              <w:t>355</w:t>
            </w:r>
          </w:p>
        </w:tc>
        <w:tc>
          <w:tcPr>
            <w:tcW w:w="746" w:type="dxa"/>
            <w:shd w:val="clear" w:color="auto" w:fill="auto"/>
            <w:noWrap/>
            <w:vAlign w:val="center"/>
          </w:tcPr>
          <w:p w14:paraId="4A65F868" w14:textId="77777777" w:rsidR="00F4478A" w:rsidRPr="00CA394B" w:rsidRDefault="00F4478A" w:rsidP="009F7DE9">
            <w:pPr>
              <w:pStyle w:val="TAC"/>
            </w:pPr>
            <w:r w:rsidRPr="000C1FBD">
              <w:t>5</w:t>
            </w:r>
          </w:p>
        </w:tc>
        <w:tc>
          <w:tcPr>
            <w:tcW w:w="2266" w:type="dxa"/>
            <w:shd w:val="clear" w:color="auto" w:fill="auto"/>
            <w:noWrap/>
            <w:vAlign w:val="center"/>
          </w:tcPr>
          <w:p w14:paraId="44F7939C" w14:textId="77777777" w:rsidR="00F4478A" w:rsidRPr="00CA394B" w:rsidRDefault="00F4478A" w:rsidP="009F7DE9">
            <w:pPr>
              <w:pStyle w:val="TAC"/>
            </w:pPr>
            <w:r w:rsidRPr="00F21671">
              <w:t>25</w:t>
            </w:r>
          </w:p>
        </w:tc>
        <w:tc>
          <w:tcPr>
            <w:tcW w:w="1323" w:type="dxa"/>
            <w:shd w:val="clear" w:color="auto" w:fill="auto"/>
            <w:noWrap/>
            <w:vAlign w:val="center"/>
          </w:tcPr>
          <w:p w14:paraId="68E69BBD" w14:textId="77777777" w:rsidR="00F4478A" w:rsidRPr="00CA394B" w:rsidRDefault="00F4478A" w:rsidP="009F7DE9">
            <w:pPr>
              <w:pStyle w:val="TAC"/>
              <w:rPr>
                <w:rFonts w:eastAsia="Yu Mincho"/>
                <w:lang w:eastAsia="ja-JP"/>
              </w:rPr>
            </w:pPr>
            <w:r>
              <w:rPr>
                <w:rFonts w:hint="eastAsia"/>
              </w:rPr>
              <w:t>2</w:t>
            </w:r>
            <w:r>
              <w:t>355</w:t>
            </w:r>
          </w:p>
        </w:tc>
        <w:tc>
          <w:tcPr>
            <w:tcW w:w="867" w:type="dxa"/>
            <w:shd w:val="clear" w:color="auto" w:fill="auto"/>
            <w:vAlign w:val="center"/>
          </w:tcPr>
          <w:p w14:paraId="71F19A38" w14:textId="77777777" w:rsidR="00F4478A" w:rsidRPr="003750FB" w:rsidRDefault="00F4478A" w:rsidP="009F7DE9">
            <w:pPr>
              <w:pStyle w:val="TAC"/>
            </w:pPr>
            <w:r w:rsidRPr="00D67279">
              <w:t>29,2</w:t>
            </w:r>
          </w:p>
        </w:tc>
        <w:tc>
          <w:tcPr>
            <w:tcW w:w="1248" w:type="dxa"/>
            <w:gridSpan w:val="2"/>
            <w:shd w:val="clear" w:color="auto" w:fill="auto"/>
            <w:vAlign w:val="center"/>
          </w:tcPr>
          <w:p w14:paraId="5CB63A26" w14:textId="77777777" w:rsidR="00F4478A" w:rsidRPr="003D1FC7" w:rsidRDefault="00F4478A" w:rsidP="009F7DE9">
            <w:pPr>
              <w:pStyle w:val="TAC"/>
              <w:rPr>
                <w:rFonts w:eastAsia="Yu Gothic"/>
                <w:szCs w:val="18"/>
              </w:rPr>
            </w:pPr>
            <w:r w:rsidRPr="00D67279">
              <w:t>IMD2</w:t>
            </w:r>
          </w:p>
        </w:tc>
      </w:tr>
      <w:tr w:rsidR="00F4478A" w14:paraId="65AEE8EE" w14:textId="77777777" w:rsidTr="009F7DE9">
        <w:trPr>
          <w:trHeight w:val="216"/>
          <w:jc w:val="center"/>
        </w:trPr>
        <w:tc>
          <w:tcPr>
            <w:tcW w:w="2258" w:type="dxa"/>
            <w:tcBorders>
              <w:top w:val="nil"/>
              <w:bottom w:val="nil"/>
            </w:tcBorders>
            <w:shd w:val="clear" w:color="auto" w:fill="auto"/>
          </w:tcPr>
          <w:p w14:paraId="4B19183C" w14:textId="77777777" w:rsidR="00F4478A" w:rsidRPr="00EF5447" w:rsidRDefault="00F4478A" w:rsidP="009F7DE9">
            <w:pPr>
              <w:pStyle w:val="TAC"/>
            </w:pPr>
          </w:p>
        </w:tc>
        <w:tc>
          <w:tcPr>
            <w:tcW w:w="867" w:type="dxa"/>
            <w:shd w:val="clear" w:color="auto" w:fill="auto"/>
            <w:vAlign w:val="center"/>
          </w:tcPr>
          <w:p w14:paraId="1CC38F7D" w14:textId="77777777" w:rsidR="00F4478A" w:rsidRPr="005B1628" w:rsidRDefault="00F4478A" w:rsidP="009F7DE9">
            <w:pPr>
              <w:pStyle w:val="TAC"/>
            </w:pPr>
            <w:r w:rsidRPr="00F21671">
              <w:t>n77</w:t>
            </w:r>
          </w:p>
        </w:tc>
        <w:tc>
          <w:tcPr>
            <w:tcW w:w="1167" w:type="dxa"/>
            <w:shd w:val="clear" w:color="auto" w:fill="auto"/>
            <w:noWrap/>
            <w:vAlign w:val="center"/>
          </w:tcPr>
          <w:p w14:paraId="15647226" w14:textId="77777777" w:rsidR="00F4478A" w:rsidRPr="00CA394B" w:rsidRDefault="00F4478A" w:rsidP="009F7DE9">
            <w:pPr>
              <w:pStyle w:val="TAC"/>
              <w:rPr>
                <w:rFonts w:eastAsia="Yu Mincho"/>
                <w:lang w:eastAsia="ja-JP"/>
              </w:rPr>
            </w:pPr>
            <w:r>
              <w:rPr>
                <w:rFonts w:hint="eastAsia"/>
              </w:rPr>
              <w:t>4</w:t>
            </w:r>
            <w:r>
              <w:t>100</w:t>
            </w:r>
          </w:p>
        </w:tc>
        <w:tc>
          <w:tcPr>
            <w:tcW w:w="746" w:type="dxa"/>
            <w:shd w:val="clear" w:color="auto" w:fill="auto"/>
            <w:noWrap/>
            <w:vAlign w:val="center"/>
          </w:tcPr>
          <w:p w14:paraId="497BD713" w14:textId="77777777" w:rsidR="00F4478A" w:rsidRPr="00CA394B" w:rsidRDefault="00F4478A" w:rsidP="009F7DE9">
            <w:pPr>
              <w:pStyle w:val="TAC"/>
            </w:pPr>
            <w:r w:rsidRPr="00460387">
              <w:rPr>
                <w:rFonts w:hint="eastAsia"/>
              </w:rPr>
              <w:t>1</w:t>
            </w:r>
            <w:r w:rsidRPr="00460387">
              <w:t>0</w:t>
            </w:r>
          </w:p>
        </w:tc>
        <w:tc>
          <w:tcPr>
            <w:tcW w:w="2266" w:type="dxa"/>
            <w:shd w:val="clear" w:color="auto" w:fill="auto"/>
            <w:noWrap/>
            <w:vAlign w:val="center"/>
          </w:tcPr>
          <w:p w14:paraId="2EF6C161" w14:textId="77777777" w:rsidR="00F4478A" w:rsidRPr="00CA394B" w:rsidRDefault="00F4478A" w:rsidP="009F7DE9">
            <w:pPr>
              <w:pStyle w:val="TAC"/>
            </w:pPr>
            <w:r w:rsidRPr="00460387">
              <w:rPr>
                <w:rFonts w:hint="eastAsia"/>
              </w:rPr>
              <w:t>5</w:t>
            </w:r>
            <w:r w:rsidRPr="00460387">
              <w:t>0</w:t>
            </w:r>
          </w:p>
        </w:tc>
        <w:tc>
          <w:tcPr>
            <w:tcW w:w="1323" w:type="dxa"/>
            <w:shd w:val="clear" w:color="auto" w:fill="auto"/>
            <w:noWrap/>
            <w:vAlign w:val="center"/>
          </w:tcPr>
          <w:p w14:paraId="4B657909" w14:textId="77777777" w:rsidR="00F4478A" w:rsidRPr="00CA394B" w:rsidRDefault="00F4478A" w:rsidP="009F7DE9">
            <w:pPr>
              <w:pStyle w:val="TAC"/>
              <w:rPr>
                <w:rFonts w:eastAsia="Yu Mincho"/>
                <w:lang w:eastAsia="ja-JP"/>
              </w:rPr>
            </w:pPr>
            <w:r>
              <w:rPr>
                <w:rFonts w:hint="eastAsia"/>
              </w:rPr>
              <w:t>4</w:t>
            </w:r>
            <w:r>
              <w:t>100</w:t>
            </w:r>
          </w:p>
        </w:tc>
        <w:tc>
          <w:tcPr>
            <w:tcW w:w="867" w:type="dxa"/>
            <w:shd w:val="clear" w:color="auto" w:fill="auto"/>
            <w:vAlign w:val="center"/>
          </w:tcPr>
          <w:p w14:paraId="0EE11D19" w14:textId="77777777" w:rsidR="00F4478A" w:rsidRPr="003750FB" w:rsidRDefault="00F4478A" w:rsidP="009F7DE9">
            <w:pPr>
              <w:pStyle w:val="TAC"/>
            </w:pPr>
            <w:r w:rsidRPr="00D67279">
              <w:t>N/A</w:t>
            </w:r>
          </w:p>
        </w:tc>
        <w:tc>
          <w:tcPr>
            <w:tcW w:w="1248" w:type="dxa"/>
            <w:gridSpan w:val="2"/>
            <w:shd w:val="clear" w:color="auto" w:fill="auto"/>
            <w:vAlign w:val="center"/>
          </w:tcPr>
          <w:p w14:paraId="6D25FEDA" w14:textId="77777777" w:rsidR="00F4478A" w:rsidRPr="003D1FC7" w:rsidRDefault="00F4478A" w:rsidP="009F7DE9">
            <w:pPr>
              <w:pStyle w:val="TAC"/>
              <w:rPr>
                <w:rFonts w:eastAsia="Yu Gothic"/>
                <w:szCs w:val="18"/>
              </w:rPr>
            </w:pPr>
            <w:r w:rsidRPr="00D67279">
              <w:t>N/A</w:t>
            </w:r>
          </w:p>
        </w:tc>
      </w:tr>
      <w:tr w:rsidR="00F4478A" w14:paraId="051789B6" w14:textId="77777777" w:rsidTr="009F7DE9">
        <w:trPr>
          <w:trHeight w:val="216"/>
          <w:jc w:val="center"/>
        </w:trPr>
        <w:tc>
          <w:tcPr>
            <w:tcW w:w="2258" w:type="dxa"/>
            <w:tcBorders>
              <w:top w:val="nil"/>
              <w:bottom w:val="nil"/>
            </w:tcBorders>
            <w:shd w:val="clear" w:color="auto" w:fill="auto"/>
          </w:tcPr>
          <w:p w14:paraId="022AD67F" w14:textId="77777777" w:rsidR="00F4478A" w:rsidRPr="00EF5447" w:rsidRDefault="00F4478A" w:rsidP="009F7DE9">
            <w:pPr>
              <w:pStyle w:val="TAC"/>
            </w:pPr>
          </w:p>
        </w:tc>
        <w:tc>
          <w:tcPr>
            <w:tcW w:w="867" w:type="dxa"/>
            <w:shd w:val="clear" w:color="auto" w:fill="auto"/>
            <w:vAlign w:val="center"/>
          </w:tcPr>
          <w:p w14:paraId="4073660E" w14:textId="77777777" w:rsidR="00F4478A" w:rsidRPr="005B1628" w:rsidRDefault="00F4478A" w:rsidP="009F7DE9">
            <w:pPr>
              <w:pStyle w:val="TAC"/>
            </w:pPr>
            <w:r>
              <w:rPr>
                <w:rFonts w:hint="eastAsia"/>
              </w:rPr>
              <w:t>3</w:t>
            </w:r>
          </w:p>
        </w:tc>
        <w:tc>
          <w:tcPr>
            <w:tcW w:w="1167" w:type="dxa"/>
            <w:shd w:val="clear" w:color="auto" w:fill="auto"/>
            <w:noWrap/>
            <w:vAlign w:val="center"/>
          </w:tcPr>
          <w:p w14:paraId="261F0F77" w14:textId="77777777" w:rsidR="00F4478A" w:rsidRPr="00CA394B" w:rsidRDefault="00F4478A" w:rsidP="009F7DE9">
            <w:pPr>
              <w:pStyle w:val="TAC"/>
              <w:rPr>
                <w:rFonts w:eastAsia="Yu Mincho"/>
                <w:lang w:eastAsia="ja-JP"/>
              </w:rPr>
            </w:pPr>
            <w:r>
              <w:rPr>
                <w:rFonts w:hint="eastAsia"/>
              </w:rPr>
              <w:t>1</w:t>
            </w:r>
            <w:r>
              <w:t>720</w:t>
            </w:r>
          </w:p>
        </w:tc>
        <w:tc>
          <w:tcPr>
            <w:tcW w:w="746" w:type="dxa"/>
            <w:shd w:val="clear" w:color="auto" w:fill="auto"/>
            <w:noWrap/>
            <w:vAlign w:val="center"/>
          </w:tcPr>
          <w:p w14:paraId="10A113B0" w14:textId="77777777" w:rsidR="00F4478A" w:rsidRPr="00CA394B" w:rsidRDefault="00F4478A" w:rsidP="009F7DE9">
            <w:pPr>
              <w:pStyle w:val="TAC"/>
            </w:pPr>
            <w:r w:rsidRPr="000C1FBD">
              <w:t>5</w:t>
            </w:r>
          </w:p>
        </w:tc>
        <w:tc>
          <w:tcPr>
            <w:tcW w:w="2266" w:type="dxa"/>
            <w:shd w:val="clear" w:color="auto" w:fill="auto"/>
            <w:noWrap/>
            <w:vAlign w:val="center"/>
          </w:tcPr>
          <w:p w14:paraId="0E7CF70B" w14:textId="77777777" w:rsidR="00F4478A" w:rsidRPr="00CA394B" w:rsidRDefault="00F4478A" w:rsidP="009F7DE9">
            <w:pPr>
              <w:pStyle w:val="TAC"/>
            </w:pPr>
            <w:r w:rsidRPr="00F21671">
              <w:t>25</w:t>
            </w:r>
          </w:p>
        </w:tc>
        <w:tc>
          <w:tcPr>
            <w:tcW w:w="1323" w:type="dxa"/>
            <w:shd w:val="clear" w:color="auto" w:fill="auto"/>
            <w:noWrap/>
            <w:vAlign w:val="center"/>
          </w:tcPr>
          <w:p w14:paraId="6B1E2BFF" w14:textId="77777777" w:rsidR="00F4478A" w:rsidRPr="00CA394B" w:rsidRDefault="00F4478A" w:rsidP="009F7DE9">
            <w:pPr>
              <w:pStyle w:val="TAC"/>
              <w:rPr>
                <w:rFonts w:eastAsia="Yu Mincho"/>
                <w:lang w:eastAsia="ja-JP"/>
              </w:rPr>
            </w:pPr>
            <w:r>
              <w:rPr>
                <w:rFonts w:hint="eastAsia"/>
              </w:rPr>
              <w:t>1</w:t>
            </w:r>
            <w:r>
              <w:t>815</w:t>
            </w:r>
          </w:p>
        </w:tc>
        <w:tc>
          <w:tcPr>
            <w:tcW w:w="867" w:type="dxa"/>
            <w:shd w:val="clear" w:color="auto" w:fill="auto"/>
            <w:vAlign w:val="center"/>
          </w:tcPr>
          <w:p w14:paraId="7F8ACF04" w14:textId="77777777" w:rsidR="00F4478A" w:rsidRPr="003750FB" w:rsidRDefault="00F4478A" w:rsidP="009F7DE9">
            <w:pPr>
              <w:pStyle w:val="TAC"/>
            </w:pPr>
            <w:r w:rsidRPr="000C1FBD">
              <w:t>N/A</w:t>
            </w:r>
          </w:p>
        </w:tc>
        <w:tc>
          <w:tcPr>
            <w:tcW w:w="1248" w:type="dxa"/>
            <w:gridSpan w:val="2"/>
            <w:shd w:val="clear" w:color="auto" w:fill="auto"/>
            <w:vAlign w:val="center"/>
          </w:tcPr>
          <w:p w14:paraId="0B34D68D" w14:textId="77777777" w:rsidR="00F4478A" w:rsidRPr="003D1FC7" w:rsidRDefault="00F4478A" w:rsidP="009F7DE9">
            <w:pPr>
              <w:pStyle w:val="TAC"/>
              <w:rPr>
                <w:rFonts w:eastAsia="Yu Gothic"/>
                <w:szCs w:val="18"/>
              </w:rPr>
            </w:pPr>
            <w:r w:rsidRPr="00D67279">
              <w:t>N/A</w:t>
            </w:r>
          </w:p>
        </w:tc>
      </w:tr>
      <w:tr w:rsidR="00F4478A" w14:paraId="4D2527D5" w14:textId="77777777" w:rsidTr="009F7DE9">
        <w:trPr>
          <w:trHeight w:val="216"/>
          <w:jc w:val="center"/>
        </w:trPr>
        <w:tc>
          <w:tcPr>
            <w:tcW w:w="2258" w:type="dxa"/>
            <w:tcBorders>
              <w:top w:val="nil"/>
              <w:bottom w:val="nil"/>
            </w:tcBorders>
            <w:shd w:val="clear" w:color="auto" w:fill="auto"/>
          </w:tcPr>
          <w:p w14:paraId="730ABE37" w14:textId="77777777" w:rsidR="00F4478A" w:rsidRPr="00EF5447" w:rsidRDefault="00F4478A" w:rsidP="009F7DE9">
            <w:pPr>
              <w:pStyle w:val="TAC"/>
            </w:pPr>
          </w:p>
        </w:tc>
        <w:tc>
          <w:tcPr>
            <w:tcW w:w="867" w:type="dxa"/>
            <w:shd w:val="clear" w:color="auto" w:fill="auto"/>
            <w:vAlign w:val="center"/>
          </w:tcPr>
          <w:p w14:paraId="7E303F89" w14:textId="77777777" w:rsidR="00F4478A" w:rsidRPr="005B1628" w:rsidRDefault="00F4478A" w:rsidP="009F7DE9">
            <w:pPr>
              <w:pStyle w:val="TAC"/>
            </w:pPr>
            <w:r w:rsidRPr="00F21671">
              <w:t>n40</w:t>
            </w:r>
          </w:p>
        </w:tc>
        <w:tc>
          <w:tcPr>
            <w:tcW w:w="1167" w:type="dxa"/>
            <w:shd w:val="clear" w:color="auto" w:fill="auto"/>
            <w:noWrap/>
            <w:vAlign w:val="center"/>
          </w:tcPr>
          <w:p w14:paraId="1C0258D7" w14:textId="77777777" w:rsidR="00F4478A" w:rsidRPr="00CA394B" w:rsidRDefault="00F4478A" w:rsidP="009F7DE9">
            <w:pPr>
              <w:pStyle w:val="TAC"/>
              <w:rPr>
                <w:rFonts w:eastAsia="Yu Mincho"/>
                <w:lang w:eastAsia="ja-JP"/>
              </w:rPr>
            </w:pPr>
            <w:r>
              <w:rPr>
                <w:rFonts w:hint="eastAsia"/>
              </w:rPr>
              <w:t>2</w:t>
            </w:r>
            <w:r>
              <w:t>360</w:t>
            </w:r>
          </w:p>
        </w:tc>
        <w:tc>
          <w:tcPr>
            <w:tcW w:w="746" w:type="dxa"/>
            <w:shd w:val="clear" w:color="auto" w:fill="auto"/>
            <w:noWrap/>
            <w:vAlign w:val="center"/>
          </w:tcPr>
          <w:p w14:paraId="21170381" w14:textId="77777777" w:rsidR="00F4478A" w:rsidRPr="00CA394B" w:rsidRDefault="00F4478A" w:rsidP="009F7DE9">
            <w:pPr>
              <w:pStyle w:val="TAC"/>
            </w:pPr>
            <w:r w:rsidRPr="000C1FBD">
              <w:t>5</w:t>
            </w:r>
          </w:p>
        </w:tc>
        <w:tc>
          <w:tcPr>
            <w:tcW w:w="2266" w:type="dxa"/>
            <w:shd w:val="clear" w:color="auto" w:fill="auto"/>
            <w:noWrap/>
            <w:vAlign w:val="center"/>
          </w:tcPr>
          <w:p w14:paraId="0AEE25B6" w14:textId="77777777" w:rsidR="00F4478A" w:rsidRPr="00CA394B" w:rsidRDefault="00F4478A" w:rsidP="009F7DE9">
            <w:pPr>
              <w:pStyle w:val="TAC"/>
            </w:pPr>
            <w:r w:rsidRPr="00F21671">
              <w:t>25</w:t>
            </w:r>
          </w:p>
        </w:tc>
        <w:tc>
          <w:tcPr>
            <w:tcW w:w="1323" w:type="dxa"/>
            <w:shd w:val="clear" w:color="auto" w:fill="auto"/>
            <w:noWrap/>
            <w:vAlign w:val="center"/>
          </w:tcPr>
          <w:p w14:paraId="6D297348" w14:textId="77777777" w:rsidR="00F4478A" w:rsidRPr="00CA394B" w:rsidRDefault="00F4478A" w:rsidP="009F7DE9">
            <w:pPr>
              <w:pStyle w:val="TAC"/>
              <w:rPr>
                <w:rFonts w:eastAsia="Yu Mincho"/>
                <w:lang w:eastAsia="ja-JP"/>
              </w:rPr>
            </w:pPr>
            <w:r>
              <w:rPr>
                <w:rFonts w:hint="eastAsia"/>
              </w:rPr>
              <w:t>2</w:t>
            </w:r>
            <w:r>
              <w:t>360</w:t>
            </w:r>
          </w:p>
        </w:tc>
        <w:tc>
          <w:tcPr>
            <w:tcW w:w="867" w:type="dxa"/>
            <w:shd w:val="clear" w:color="auto" w:fill="auto"/>
            <w:vAlign w:val="center"/>
          </w:tcPr>
          <w:p w14:paraId="6A388BE3" w14:textId="77777777" w:rsidR="00F4478A" w:rsidRPr="003750FB" w:rsidRDefault="00F4478A" w:rsidP="009F7DE9">
            <w:pPr>
              <w:pStyle w:val="TAC"/>
            </w:pPr>
            <w:r w:rsidRPr="00D67279">
              <w:t>4.4</w:t>
            </w:r>
          </w:p>
        </w:tc>
        <w:tc>
          <w:tcPr>
            <w:tcW w:w="1248" w:type="dxa"/>
            <w:gridSpan w:val="2"/>
            <w:shd w:val="clear" w:color="auto" w:fill="auto"/>
            <w:vAlign w:val="center"/>
          </w:tcPr>
          <w:p w14:paraId="165B71B0" w14:textId="77777777" w:rsidR="00F4478A" w:rsidRPr="003D1FC7" w:rsidRDefault="00F4478A" w:rsidP="009F7DE9">
            <w:pPr>
              <w:pStyle w:val="TAC"/>
              <w:rPr>
                <w:rFonts w:eastAsia="Yu Gothic"/>
                <w:szCs w:val="18"/>
              </w:rPr>
            </w:pPr>
            <w:r w:rsidRPr="00D67279">
              <w:t>IMD5</w:t>
            </w:r>
          </w:p>
        </w:tc>
      </w:tr>
      <w:tr w:rsidR="00F4478A" w14:paraId="108C2B81" w14:textId="77777777" w:rsidTr="009F7DE9">
        <w:trPr>
          <w:trHeight w:val="216"/>
          <w:jc w:val="center"/>
        </w:trPr>
        <w:tc>
          <w:tcPr>
            <w:tcW w:w="2258" w:type="dxa"/>
            <w:tcBorders>
              <w:top w:val="nil"/>
              <w:bottom w:val="single" w:sz="4" w:space="0" w:color="auto"/>
            </w:tcBorders>
            <w:shd w:val="clear" w:color="auto" w:fill="auto"/>
          </w:tcPr>
          <w:p w14:paraId="2575E761" w14:textId="77777777" w:rsidR="00F4478A" w:rsidRPr="00EF5447" w:rsidRDefault="00F4478A" w:rsidP="009F7DE9">
            <w:pPr>
              <w:pStyle w:val="TAC"/>
            </w:pPr>
          </w:p>
        </w:tc>
        <w:tc>
          <w:tcPr>
            <w:tcW w:w="867" w:type="dxa"/>
            <w:shd w:val="clear" w:color="auto" w:fill="auto"/>
            <w:vAlign w:val="center"/>
          </w:tcPr>
          <w:p w14:paraId="373A3547" w14:textId="77777777" w:rsidR="00F4478A" w:rsidRPr="005B1628" w:rsidRDefault="00F4478A" w:rsidP="009F7DE9">
            <w:pPr>
              <w:pStyle w:val="TAC"/>
            </w:pPr>
            <w:r w:rsidRPr="00F21671">
              <w:t>n77</w:t>
            </w:r>
          </w:p>
        </w:tc>
        <w:tc>
          <w:tcPr>
            <w:tcW w:w="1167" w:type="dxa"/>
            <w:shd w:val="clear" w:color="auto" w:fill="auto"/>
            <w:noWrap/>
            <w:vAlign w:val="center"/>
          </w:tcPr>
          <w:p w14:paraId="4F1AB1BE" w14:textId="77777777" w:rsidR="00F4478A" w:rsidRPr="00CA394B" w:rsidRDefault="00F4478A" w:rsidP="009F7DE9">
            <w:pPr>
              <w:pStyle w:val="TAC"/>
              <w:rPr>
                <w:rFonts w:eastAsia="Yu Mincho"/>
                <w:lang w:eastAsia="ja-JP"/>
              </w:rPr>
            </w:pPr>
            <w:r>
              <w:rPr>
                <w:rFonts w:hint="eastAsia"/>
              </w:rPr>
              <w:t>3</w:t>
            </w:r>
            <w:r>
              <w:t>760</w:t>
            </w:r>
          </w:p>
        </w:tc>
        <w:tc>
          <w:tcPr>
            <w:tcW w:w="746" w:type="dxa"/>
            <w:shd w:val="clear" w:color="auto" w:fill="auto"/>
            <w:noWrap/>
            <w:vAlign w:val="center"/>
          </w:tcPr>
          <w:p w14:paraId="4E21B4C4" w14:textId="77777777" w:rsidR="00F4478A" w:rsidRPr="00CA394B" w:rsidRDefault="00F4478A" w:rsidP="009F7DE9">
            <w:pPr>
              <w:pStyle w:val="TAC"/>
            </w:pPr>
            <w:r w:rsidRPr="00460387">
              <w:rPr>
                <w:rFonts w:hint="eastAsia"/>
              </w:rPr>
              <w:t>1</w:t>
            </w:r>
            <w:r w:rsidRPr="00460387">
              <w:t>0</w:t>
            </w:r>
          </w:p>
        </w:tc>
        <w:tc>
          <w:tcPr>
            <w:tcW w:w="2266" w:type="dxa"/>
            <w:shd w:val="clear" w:color="auto" w:fill="auto"/>
            <w:noWrap/>
            <w:vAlign w:val="center"/>
          </w:tcPr>
          <w:p w14:paraId="7E20AEDF" w14:textId="77777777" w:rsidR="00F4478A" w:rsidRPr="00CA394B" w:rsidRDefault="00F4478A" w:rsidP="009F7DE9">
            <w:pPr>
              <w:pStyle w:val="TAC"/>
            </w:pPr>
            <w:r w:rsidRPr="00460387">
              <w:rPr>
                <w:rFonts w:hint="eastAsia"/>
              </w:rPr>
              <w:t>5</w:t>
            </w:r>
            <w:r w:rsidRPr="00460387">
              <w:t>0</w:t>
            </w:r>
          </w:p>
        </w:tc>
        <w:tc>
          <w:tcPr>
            <w:tcW w:w="1323" w:type="dxa"/>
            <w:shd w:val="clear" w:color="auto" w:fill="auto"/>
            <w:noWrap/>
            <w:vAlign w:val="center"/>
          </w:tcPr>
          <w:p w14:paraId="46E1A1E3" w14:textId="77777777" w:rsidR="00F4478A" w:rsidRPr="00CA394B" w:rsidRDefault="00F4478A" w:rsidP="009F7DE9">
            <w:pPr>
              <w:pStyle w:val="TAC"/>
              <w:rPr>
                <w:rFonts w:eastAsia="Yu Mincho"/>
                <w:lang w:eastAsia="ja-JP"/>
              </w:rPr>
            </w:pPr>
            <w:r>
              <w:rPr>
                <w:rFonts w:hint="eastAsia"/>
              </w:rPr>
              <w:t>3</w:t>
            </w:r>
            <w:r>
              <w:t>760</w:t>
            </w:r>
          </w:p>
        </w:tc>
        <w:tc>
          <w:tcPr>
            <w:tcW w:w="867" w:type="dxa"/>
            <w:shd w:val="clear" w:color="auto" w:fill="auto"/>
            <w:vAlign w:val="center"/>
          </w:tcPr>
          <w:p w14:paraId="590C6B7D" w14:textId="77777777" w:rsidR="00F4478A" w:rsidRPr="003750FB" w:rsidRDefault="00F4478A" w:rsidP="009F7DE9">
            <w:pPr>
              <w:pStyle w:val="TAC"/>
            </w:pPr>
            <w:r w:rsidRPr="00D67279">
              <w:t>N/A</w:t>
            </w:r>
          </w:p>
        </w:tc>
        <w:tc>
          <w:tcPr>
            <w:tcW w:w="1248" w:type="dxa"/>
            <w:gridSpan w:val="2"/>
            <w:shd w:val="clear" w:color="auto" w:fill="auto"/>
            <w:vAlign w:val="center"/>
          </w:tcPr>
          <w:p w14:paraId="4C847513" w14:textId="77777777" w:rsidR="00F4478A" w:rsidRPr="003D1FC7" w:rsidRDefault="00F4478A" w:rsidP="009F7DE9">
            <w:pPr>
              <w:pStyle w:val="TAC"/>
              <w:rPr>
                <w:rFonts w:eastAsia="Yu Gothic"/>
                <w:szCs w:val="18"/>
              </w:rPr>
            </w:pPr>
            <w:r w:rsidRPr="00D67279">
              <w:t>N/A</w:t>
            </w:r>
          </w:p>
        </w:tc>
      </w:tr>
      <w:tr w:rsidR="00F4478A" w:rsidRPr="00EF5447" w14:paraId="69994C4E" w14:textId="77777777" w:rsidTr="009F7DE9">
        <w:trPr>
          <w:trHeight w:val="54"/>
          <w:jc w:val="center"/>
        </w:trPr>
        <w:tc>
          <w:tcPr>
            <w:tcW w:w="2258" w:type="dxa"/>
            <w:tcBorders>
              <w:bottom w:val="nil"/>
            </w:tcBorders>
            <w:shd w:val="clear" w:color="auto" w:fill="auto"/>
          </w:tcPr>
          <w:p w14:paraId="6C6D9FEB" w14:textId="77777777" w:rsidR="00F4478A" w:rsidRPr="00EF5447" w:rsidRDefault="00F4478A" w:rsidP="009F7DE9">
            <w:pPr>
              <w:pStyle w:val="TAC"/>
            </w:pPr>
            <w:r w:rsidRPr="00EF5447">
              <w:rPr>
                <w:rFonts w:cs="Arial"/>
                <w:kern w:val="2"/>
                <w:szCs w:val="24"/>
                <w:lang w:eastAsia="ja-JP"/>
              </w:rPr>
              <w:t>DC_3A_SUL_n77A-n84A</w:t>
            </w:r>
          </w:p>
        </w:tc>
        <w:tc>
          <w:tcPr>
            <w:tcW w:w="867" w:type="dxa"/>
            <w:shd w:val="clear" w:color="auto" w:fill="auto"/>
          </w:tcPr>
          <w:p w14:paraId="449CF315" w14:textId="77777777" w:rsidR="00F4478A" w:rsidRPr="00EF5447" w:rsidRDefault="00F4478A" w:rsidP="009F7DE9">
            <w:pPr>
              <w:pStyle w:val="TAC"/>
            </w:pPr>
            <w:r w:rsidRPr="00EF5447">
              <w:rPr>
                <w:rFonts w:cs="Arial"/>
              </w:rPr>
              <w:t>3</w:t>
            </w:r>
          </w:p>
        </w:tc>
        <w:tc>
          <w:tcPr>
            <w:tcW w:w="1167" w:type="dxa"/>
            <w:shd w:val="clear" w:color="auto" w:fill="auto"/>
            <w:noWrap/>
          </w:tcPr>
          <w:p w14:paraId="54263815" w14:textId="77777777" w:rsidR="00F4478A" w:rsidRPr="00EF5447" w:rsidRDefault="00F4478A" w:rsidP="009F7DE9">
            <w:pPr>
              <w:pStyle w:val="TAC"/>
            </w:pPr>
            <w:r w:rsidRPr="00EF5447">
              <w:rPr>
                <w:rFonts w:cs="Arial"/>
              </w:rPr>
              <w:t>1782.5</w:t>
            </w:r>
          </w:p>
        </w:tc>
        <w:tc>
          <w:tcPr>
            <w:tcW w:w="746" w:type="dxa"/>
            <w:shd w:val="clear" w:color="auto" w:fill="auto"/>
            <w:noWrap/>
          </w:tcPr>
          <w:p w14:paraId="59425418" w14:textId="77777777" w:rsidR="00F4478A" w:rsidRPr="00EF5447" w:rsidRDefault="00F4478A" w:rsidP="009F7DE9">
            <w:pPr>
              <w:pStyle w:val="TAC"/>
            </w:pPr>
            <w:r w:rsidRPr="00EF5447">
              <w:rPr>
                <w:rFonts w:cs="Arial"/>
              </w:rPr>
              <w:t>5</w:t>
            </w:r>
          </w:p>
        </w:tc>
        <w:tc>
          <w:tcPr>
            <w:tcW w:w="2266" w:type="dxa"/>
            <w:shd w:val="clear" w:color="auto" w:fill="auto"/>
            <w:noWrap/>
          </w:tcPr>
          <w:p w14:paraId="60A10E15" w14:textId="77777777" w:rsidR="00F4478A" w:rsidRPr="00EF5447" w:rsidRDefault="00F4478A" w:rsidP="009F7DE9">
            <w:pPr>
              <w:pStyle w:val="TAC"/>
            </w:pPr>
            <w:r w:rsidRPr="00EF5447">
              <w:rPr>
                <w:rFonts w:cs="Arial"/>
              </w:rPr>
              <w:t>25</w:t>
            </w:r>
          </w:p>
        </w:tc>
        <w:tc>
          <w:tcPr>
            <w:tcW w:w="1323" w:type="dxa"/>
            <w:shd w:val="clear" w:color="auto" w:fill="auto"/>
            <w:noWrap/>
          </w:tcPr>
          <w:p w14:paraId="1DA63504" w14:textId="77777777" w:rsidR="00F4478A" w:rsidRPr="00EF5447" w:rsidRDefault="00F4478A" w:rsidP="009F7DE9">
            <w:pPr>
              <w:pStyle w:val="TAC"/>
            </w:pPr>
            <w:r w:rsidRPr="00EF5447">
              <w:rPr>
                <w:rFonts w:cs="Arial"/>
                <w:lang w:eastAsia="zh-CN"/>
              </w:rPr>
              <w:t>1877.5</w:t>
            </w:r>
          </w:p>
        </w:tc>
        <w:tc>
          <w:tcPr>
            <w:tcW w:w="867" w:type="dxa"/>
            <w:shd w:val="clear" w:color="auto" w:fill="auto"/>
          </w:tcPr>
          <w:p w14:paraId="0C4C97D3" w14:textId="77777777" w:rsidR="00F4478A" w:rsidRPr="00EF5447" w:rsidRDefault="00F4478A" w:rsidP="009F7DE9">
            <w:pPr>
              <w:pStyle w:val="TAC"/>
            </w:pPr>
            <w:r w:rsidRPr="00EF5447">
              <w:rPr>
                <w:rFonts w:cs="Arial"/>
              </w:rPr>
              <w:t>N/A</w:t>
            </w:r>
          </w:p>
        </w:tc>
        <w:tc>
          <w:tcPr>
            <w:tcW w:w="1248" w:type="dxa"/>
            <w:gridSpan w:val="2"/>
            <w:shd w:val="clear" w:color="auto" w:fill="auto"/>
          </w:tcPr>
          <w:p w14:paraId="7169240F" w14:textId="77777777" w:rsidR="00F4478A" w:rsidRPr="00EF5447" w:rsidRDefault="00F4478A" w:rsidP="009F7DE9">
            <w:pPr>
              <w:pStyle w:val="TAC"/>
              <w:rPr>
                <w:lang w:eastAsia="ja-JP"/>
              </w:rPr>
            </w:pPr>
            <w:r w:rsidRPr="00EF5447">
              <w:rPr>
                <w:rFonts w:cs="Arial"/>
              </w:rPr>
              <w:t>N/A</w:t>
            </w:r>
          </w:p>
        </w:tc>
      </w:tr>
      <w:tr w:rsidR="00F4478A" w:rsidRPr="00EF5447" w14:paraId="2D9944A1" w14:textId="77777777" w:rsidTr="009F7DE9">
        <w:trPr>
          <w:trHeight w:val="54"/>
          <w:jc w:val="center"/>
        </w:trPr>
        <w:tc>
          <w:tcPr>
            <w:tcW w:w="2258" w:type="dxa"/>
            <w:tcBorders>
              <w:top w:val="nil"/>
              <w:bottom w:val="nil"/>
            </w:tcBorders>
            <w:shd w:val="clear" w:color="auto" w:fill="auto"/>
          </w:tcPr>
          <w:p w14:paraId="39114C17" w14:textId="77777777" w:rsidR="00F4478A" w:rsidRPr="00EF5447" w:rsidRDefault="00F4478A" w:rsidP="009F7DE9">
            <w:pPr>
              <w:pStyle w:val="TAC"/>
            </w:pPr>
          </w:p>
        </w:tc>
        <w:tc>
          <w:tcPr>
            <w:tcW w:w="867" w:type="dxa"/>
            <w:shd w:val="clear" w:color="auto" w:fill="auto"/>
          </w:tcPr>
          <w:p w14:paraId="67A0DC94" w14:textId="77777777" w:rsidR="00F4478A" w:rsidRPr="00EF5447" w:rsidRDefault="00F4478A" w:rsidP="009F7DE9">
            <w:pPr>
              <w:pStyle w:val="TAC"/>
            </w:pPr>
            <w:r w:rsidRPr="00EF5447">
              <w:rPr>
                <w:rFonts w:cs="Arial"/>
              </w:rPr>
              <w:t>n84</w:t>
            </w:r>
          </w:p>
        </w:tc>
        <w:tc>
          <w:tcPr>
            <w:tcW w:w="1167" w:type="dxa"/>
            <w:shd w:val="clear" w:color="auto" w:fill="auto"/>
            <w:noWrap/>
          </w:tcPr>
          <w:p w14:paraId="213B0BE2" w14:textId="77777777" w:rsidR="00F4478A" w:rsidRPr="00EF5447" w:rsidRDefault="00F4478A" w:rsidP="009F7DE9">
            <w:pPr>
              <w:pStyle w:val="TAC"/>
            </w:pPr>
            <w:r w:rsidRPr="00EF5447">
              <w:rPr>
                <w:rFonts w:cs="Arial"/>
              </w:rPr>
              <w:t>1922.5</w:t>
            </w:r>
          </w:p>
        </w:tc>
        <w:tc>
          <w:tcPr>
            <w:tcW w:w="746" w:type="dxa"/>
            <w:shd w:val="clear" w:color="auto" w:fill="auto"/>
            <w:noWrap/>
          </w:tcPr>
          <w:p w14:paraId="7143A913" w14:textId="77777777" w:rsidR="00F4478A" w:rsidRPr="00EF5447" w:rsidRDefault="00F4478A" w:rsidP="009F7DE9">
            <w:pPr>
              <w:pStyle w:val="TAC"/>
            </w:pPr>
            <w:r w:rsidRPr="00EF5447">
              <w:rPr>
                <w:rFonts w:cs="Arial"/>
              </w:rPr>
              <w:t>5</w:t>
            </w:r>
          </w:p>
        </w:tc>
        <w:tc>
          <w:tcPr>
            <w:tcW w:w="2266" w:type="dxa"/>
            <w:shd w:val="clear" w:color="auto" w:fill="auto"/>
            <w:noWrap/>
          </w:tcPr>
          <w:p w14:paraId="4BBA4526" w14:textId="77777777" w:rsidR="00F4478A" w:rsidRPr="00EF5447" w:rsidRDefault="00F4478A" w:rsidP="009F7DE9">
            <w:pPr>
              <w:pStyle w:val="TAC"/>
            </w:pPr>
            <w:r w:rsidRPr="00EF5447">
              <w:rPr>
                <w:rFonts w:cs="Arial"/>
              </w:rPr>
              <w:t>25</w:t>
            </w:r>
          </w:p>
        </w:tc>
        <w:tc>
          <w:tcPr>
            <w:tcW w:w="1323" w:type="dxa"/>
            <w:shd w:val="clear" w:color="auto" w:fill="auto"/>
            <w:noWrap/>
          </w:tcPr>
          <w:p w14:paraId="43FB9766" w14:textId="77777777" w:rsidR="00F4478A" w:rsidRPr="00EF5447" w:rsidRDefault="00F4478A" w:rsidP="009F7DE9">
            <w:pPr>
              <w:pStyle w:val="TAC"/>
            </w:pPr>
          </w:p>
        </w:tc>
        <w:tc>
          <w:tcPr>
            <w:tcW w:w="867" w:type="dxa"/>
            <w:shd w:val="clear" w:color="auto" w:fill="auto"/>
          </w:tcPr>
          <w:p w14:paraId="25EC00AB" w14:textId="77777777" w:rsidR="00F4478A" w:rsidRPr="00EF5447" w:rsidRDefault="00F4478A" w:rsidP="009F7DE9">
            <w:pPr>
              <w:pStyle w:val="TAC"/>
            </w:pPr>
            <w:r w:rsidRPr="00EF5447">
              <w:rPr>
                <w:rFonts w:cs="Arial"/>
              </w:rPr>
              <w:t>N/A</w:t>
            </w:r>
          </w:p>
        </w:tc>
        <w:tc>
          <w:tcPr>
            <w:tcW w:w="1248" w:type="dxa"/>
            <w:gridSpan w:val="2"/>
            <w:shd w:val="clear" w:color="auto" w:fill="auto"/>
          </w:tcPr>
          <w:p w14:paraId="69E26713" w14:textId="77777777" w:rsidR="00F4478A" w:rsidRPr="00EF5447" w:rsidRDefault="00F4478A" w:rsidP="009F7DE9">
            <w:pPr>
              <w:pStyle w:val="TAC"/>
              <w:rPr>
                <w:lang w:eastAsia="ja-JP"/>
              </w:rPr>
            </w:pPr>
            <w:r w:rsidRPr="00EF5447">
              <w:rPr>
                <w:rFonts w:cs="Arial"/>
              </w:rPr>
              <w:t>N/A</w:t>
            </w:r>
          </w:p>
        </w:tc>
      </w:tr>
      <w:tr w:rsidR="00F4478A" w:rsidRPr="00EF5447" w14:paraId="7F11E3EC" w14:textId="77777777" w:rsidTr="009F7DE9">
        <w:trPr>
          <w:trHeight w:val="54"/>
          <w:jc w:val="center"/>
        </w:trPr>
        <w:tc>
          <w:tcPr>
            <w:tcW w:w="2258" w:type="dxa"/>
            <w:tcBorders>
              <w:top w:val="nil"/>
              <w:bottom w:val="single" w:sz="4" w:space="0" w:color="auto"/>
            </w:tcBorders>
            <w:shd w:val="clear" w:color="auto" w:fill="auto"/>
          </w:tcPr>
          <w:p w14:paraId="6BEAB093" w14:textId="77777777" w:rsidR="00F4478A" w:rsidRPr="00EF5447" w:rsidRDefault="00F4478A" w:rsidP="009F7DE9">
            <w:pPr>
              <w:pStyle w:val="TAC"/>
            </w:pPr>
          </w:p>
        </w:tc>
        <w:tc>
          <w:tcPr>
            <w:tcW w:w="867" w:type="dxa"/>
            <w:shd w:val="clear" w:color="auto" w:fill="auto"/>
          </w:tcPr>
          <w:p w14:paraId="2584DA4F" w14:textId="77777777" w:rsidR="00F4478A" w:rsidRPr="00EF5447" w:rsidRDefault="00F4478A" w:rsidP="009F7DE9">
            <w:pPr>
              <w:pStyle w:val="TAC"/>
            </w:pPr>
            <w:r w:rsidRPr="00EF5447">
              <w:t>n77</w:t>
            </w:r>
          </w:p>
        </w:tc>
        <w:tc>
          <w:tcPr>
            <w:tcW w:w="1167" w:type="dxa"/>
            <w:shd w:val="clear" w:color="auto" w:fill="auto"/>
            <w:noWrap/>
          </w:tcPr>
          <w:p w14:paraId="74B7D98B" w14:textId="77777777" w:rsidR="00F4478A" w:rsidRPr="00EF5447" w:rsidRDefault="00F4478A" w:rsidP="009F7DE9">
            <w:pPr>
              <w:pStyle w:val="TAC"/>
            </w:pPr>
            <w:r w:rsidRPr="00EF5447">
              <w:t>3425</w:t>
            </w:r>
          </w:p>
        </w:tc>
        <w:tc>
          <w:tcPr>
            <w:tcW w:w="746" w:type="dxa"/>
            <w:shd w:val="clear" w:color="auto" w:fill="auto"/>
            <w:noWrap/>
          </w:tcPr>
          <w:p w14:paraId="4C21A953" w14:textId="77777777" w:rsidR="00F4478A" w:rsidRPr="00EF5447" w:rsidRDefault="00F4478A" w:rsidP="009F7DE9">
            <w:pPr>
              <w:pStyle w:val="TAC"/>
            </w:pPr>
            <w:r w:rsidRPr="00EF5447">
              <w:rPr>
                <w:rFonts w:cs="Arial"/>
                <w:lang w:eastAsia="zh-CN"/>
              </w:rPr>
              <w:t>10</w:t>
            </w:r>
          </w:p>
        </w:tc>
        <w:tc>
          <w:tcPr>
            <w:tcW w:w="2266" w:type="dxa"/>
            <w:shd w:val="clear" w:color="auto" w:fill="auto"/>
            <w:noWrap/>
          </w:tcPr>
          <w:p w14:paraId="4269AA7F" w14:textId="77777777" w:rsidR="00F4478A" w:rsidRPr="00EF5447" w:rsidRDefault="00F4478A" w:rsidP="009F7DE9">
            <w:pPr>
              <w:pStyle w:val="TAC"/>
            </w:pPr>
            <w:r w:rsidRPr="00EF5447">
              <w:rPr>
                <w:rFonts w:cs="Arial"/>
                <w:lang w:eastAsia="zh-CN"/>
              </w:rPr>
              <w:t>50</w:t>
            </w:r>
          </w:p>
        </w:tc>
        <w:tc>
          <w:tcPr>
            <w:tcW w:w="1323" w:type="dxa"/>
            <w:shd w:val="clear" w:color="auto" w:fill="auto"/>
            <w:noWrap/>
          </w:tcPr>
          <w:p w14:paraId="6ABE9FB4" w14:textId="77777777" w:rsidR="00F4478A" w:rsidRPr="00EF5447" w:rsidRDefault="00F4478A" w:rsidP="009F7DE9">
            <w:pPr>
              <w:pStyle w:val="TAC"/>
            </w:pPr>
            <w:r w:rsidRPr="00EF5447">
              <w:t>3425</w:t>
            </w:r>
          </w:p>
        </w:tc>
        <w:tc>
          <w:tcPr>
            <w:tcW w:w="867" w:type="dxa"/>
            <w:shd w:val="clear" w:color="auto" w:fill="auto"/>
          </w:tcPr>
          <w:p w14:paraId="2E01A6DD" w14:textId="77777777" w:rsidR="00F4478A" w:rsidRPr="00EF5447" w:rsidRDefault="00F4478A" w:rsidP="009F7DE9">
            <w:pPr>
              <w:pStyle w:val="TAC"/>
            </w:pPr>
            <w:r w:rsidRPr="00EF5447">
              <w:rPr>
                <w:rFonts w:cs="Arial"/>
              </w:rPr>
              <w:t>13.0</w:t>
            </w:r>
          </w:p>
        </w:tc>
        <w:tc>
          <w:tcPr>
            <w:tcW w:w="1248" w:type="dxa"/>
            <w:gridSpan w:val="2"/>
            <w:shd w:val="clear" w:color="auto" w:fill="auto"/>
          </w:tcPr>
          <w:p w14:paraId="106B4A66" w14:textId="77777777" w:rsidR="00F4478A" w:rsidRPr="00EF5447" w:rsidRDefault="00F4478A" w:rsidP="009F7DE9">
            <w:pPr>
              <w:pStyle w:val="TAC"/>
              <w:rPr>
                <w:lang w:eastAsia="ja-JP"/>
              </w:rPr>
            </w:pPr>
            <w:r w:rsidRPr="00EF5447">
              <w:rPr>
                <w:rFonts w:cs="Arial"/>
              </w:rPr>
              <w:t>IMD4</w:t>
            </w:r>
          </w:p>
        </w:tc>
      </w:tr>
      <w:tr w:rsidR="00F4478A" w:rsidRPr="00EF5447" w14:paraId="09DD7397" w14:textId="77777777" w:rsidTr="009F7DE9">
        <w:trPr>
          <w:trHeight w:val="54"/>
          <w:jc w:val="center"/>
        </w:trPr>
        <w:tc>
          <w:tcPr>
            <w:tcW w:w="2258" w:type="dxa"/>
            <w:tcBorders>
              <w:bottom w:val="nil"/>
            </w:tcBorders>
            <w:shd w:val="clear" w:color="auto" w:fill="auto"/>
          </w:tcPr>
          <w:p w14:paraId="6C61CFC4" w14:textId="77777777" w:rsidR="00F4478A" w:rsidRPr="00EF5447" w:rsidRDefault="00F4478A" w:rsidP="009F7DE9">
            <w:pPr>
              <w:pStyle w:val="TAC"/>
            </w:pPr>
            <w:r w:rsidRPr="00EF5447">
              <w:lastRenderedPageBreak/>
              <w:t>DC_3A_n40A-n78A</w:t>
            </w:r>
          </w:p>
        </w:tc>
        <w:tc>
          <w:tcPr>
            <w:tcW w:w="867" w:type="dxa"/>
            <w:shd w:val="clear" w:color="auto" w:fill="auto"/>
          </w:tcPr>
          <w:p w14:paraId="7F6C75EE" w14:textId="77777777" w:rsidR="00F4478A" w:rsidRPr="00EF5447" w:rsidRDefault="00F4478A" w:rsidP="009F7DE9">
            <w:pPr>
              <w:pStyle w:val="TAC"/>
            </w:pPr>
            <w:r w:rsidRPr="00EF5447">
              <w:t>3</w:t>
            </w:r>
          </w:p>
        </w:tc>
        <w:tc>
          <w:tcPr>
            <w:tcW w:w="1167" w:type="dxa"/>
            <w:shd w:val="clear" w:color="auto" w:fill="auto"/>
            <w:noWrap/>
          </w:tcPr>
          <w:p w14:paraId="7EF522AB" w14:textId="77777777" w:rsidR="00F4478A" w:rsidRPr="00EF5447" w:rsidRDefault="00F4478A" w:rsidP="009F7DE9">
            <w:pPr>
              <w:pStyle w:val="TAC"/>
            </w:pPr>
            <w:r w:rsidRPr="00EF5447">
              <w:rPr>
                <w:lang w:eastAsia="ko-KR"/>
              </w:rPr>
              <w:t>1730</w:t>
            </w:r>
          </w:p>
        </w:tc>
        <w:tc>
          <w:tcPr>
            <w:tcW w:w="746" w:type="dxa"/>
            <w:shd w:val="clear" w:color="auto" w:fill="auto"/>
            <w:noWrap/>
          </w:tcPr>
          <w:p w14:paraId="1D3FFA07" w14:textId="77777777" w:rsidR="00F4478A" w:rsidRPr="00EF5447" w:rsidRDefault="00F4478A" w:rsidP="009F7DE9">
            <w:pPr>
              <w:pStyle w:val="TAC"/>
            </w:pPr>
            <w:r w:rsidRPr="00EF5447">
              <w:rPr>
                <w:lang w:eastAsia="ko-KR"/>
              </w:rPr>
              <w:t>5</w:t>
            </w:r>
          </w:p>
        </w:tc>
        <w:tc>
          <w:tcPr>
            <w:tcW w:w="2266" w:type="dxa"/>
            <w:shd w:val="clear" w:color="auto" w:fill="auto"/>
            <w:noWrap/>
          </w:tcPr>
          <w:p w14:paraId="3A67946B" w14:textId="77777777" w:rsidR="00F4478A" w:rsidRPr="00EF5447" w:rsidRDefault="00F4478A" w:rsidP="009F7DE9">
            <w:pPr>
              <w:pStyle w:val="TAC"/>
            </w:pPr>
            <w:r w:rsidRPr="00EF5447">
              <w:rPr>
                <w:lang w:eastAsia="ko-KR"/>
              </w:rPr>
              <w:t>25</w:t>
            </w:r>
          </w:p>
        </w:tc>
        <w:tc>
          <w:tcPr>
            <w:tcW w:w="1323" w:type="dxa"/>
            <w:shd w:val="clear" w:color="auto" w:fill="auto"/>
            <w:noWrap/>
          </w:tcPr>
          <w:p w14:paraId="32B5975A" w14:textId="77777777" w:rsidR="00F4478A" w:rsidRPr="00EF5447" w:rsidRDefault="00F4478A" w:rsidP="009F7DE9">
            <w:pPr>
              <w:pStyle w:val="TAC"/>
            </w:pPr>
            <w:r w:rsidRPr="00EF5447">
              <w:rPr>
                <w:lang w:eastAsia="ko-KR"/>
              </w:rPr>
              <w:t>1825</w:t>
            </w:r>
          </w:p>
        </w:tc>
        <w:tc>
          <w:tcPr>
            <w:tcW w:w="867" w:type="dxa"/>
            <w:shd w:val="clear" w:color="auto" w:fill="auto"/>
          </w:tcPr>
          <w:p w14:paraId="7B7C204C" w14:textId="77777777" w:rsidR="00F4478A" w:rsidRPr="00EF5447" w:rsidRDefault="00F4478A" w:rsidP="009F7DE9">
            <w:pPr>
              <w:pStyle w:val="TAC"/>
            </w:pPr>
            <w:r w:rsidRPr="00EF5447">
              <w:rPr>
                <w:lang w:eastAsia="ko-KR"/>
              </w:rPr>
              <w:t>N/A</w:t>
            </w:r>
          </w:p>
        </w:tc>
        <w:tc>
          <w:tcPr>
            <w:tcW w:w="1248" w:type="dxa"/>
            <w:gridSpan w:val="2"/>
            <w:shd w:val="clear" w:color="auto" w:fill="auto"/>
          </w:tcPr>
          <w:p w14:paraId="63F0042F" w14:textId="77777777" w:rsidR="00F4478A" w:rsidRPr="00EF5447" w:rsidRDefault="00F4478A" w:rsidP="009F7DE9">
            <w:pPr>
              <w:pStyle w:val="TAC"/>
              <w:rPr>
                <w:kern w:val="2"/>
                <w:szCs w:val="24"/>
                <w:lang w:eastAsia="ja-JP"/>
              </w:rPr>
            </w:pPr>
            <w:r w:rsidRPr="00EF5447">
              <w:rPr>
                <w:rFonts w:eastAsia="Malgun Gothic"/>
                <w:lang w:eastAsia="ko-KR"/>
              </w:rPr>
              <w:t>N/A</w:t>
            </w:r>
          </w:p>
        </w:tc>
      </w:tr>
      <w:tr w:rsidR="00F4478A" w:rsidRPr="00EF5447" w14:paraId="6BCCA895" w14:textId="77777777" w:rsidTr="009F7DE9">
        <w:trPr>
          <w:trHeight w:val="54"/>
          <w:jc w:val="center"/>
        </w:trPr>
        <w:tc>
          <w:tcPr>
            <w:tcW w:w="2258" w:type="dxa"/>
            <w:tcBorders>
              <w:top w:val="nil"/>
              <w:bottom w:val="nil"/>
            </w:tcBorders>
            <w:shd w:val="clear" w:color="auto" w:fill="auto"/>
          </w:tcPr>
          <w:p w14:paraId="0FA82CA5" w14:textId="77777777" w:rsidR="00F4478A" w:rsidRPr="00EF5447" w:rsidRDefault="00F4478A" w:rsidP="009F7DE9">
            <w:pPr>
              <w:pStyle w:val="TAC"/>
            </w:pPr>
            <w:r>
              <w:rPr>
                <w:rFonts w:hint="eastAsia"/>
                <w:lang w:eastAsia="ko-KR"/>
              </w:rPr>
              <w:t>D</w:t>
            </w:r>
            <w:r>
              <w:rPr>
                <w:lang w:eastAsia="ko-KR"/>
              </w:rPr>
              <w:t>C_3A_n40A-n78C</w:t>
            </w:r>
          </w:p>
        </w:tc>
        <w:tc>
          <w:tcPr>
            <w:tcW w:w="867" w:type="dxa"/>
            <w:shd w:val="clear" w:color="auto" w:fill="auto"/>
          </w:tcPr>
          <w:p w14:paraId="41C55FAD" w14:textId="77777777" w:rsidR="00F4478A" w:rsidRPr="00EF5447" w:rsidRDefault="00F4478A" w:rsidP="009F7DE9">
            <w:pPr>
              <w:pStyle w:val="TAC"/>
            </w:pPr>
            <w:r w:rsidRPr="00EF5447">
              <w:t>n40</w:t>
            </w:r>
          </w:p>
        </w:tc>
        <w:tc>
          <w:tcPr>
            <w:tcW w:w="1167" w:type="dxa"/>
            <w:shd w:val="clear" w:color="auto" w:fill="auto"/>
            <w:noWrap/>
          </w:tcPr>
          <w:p w14:paraId="4BF4505B" w14:textId="77777777" w:rsidR="00F4478A" w:rsidRPr="00EF5447" w:rsidRDefault="00F4478A" w:rsidP="009F7DE9">
            <w:pPr>
              <w:pStyle w:val="TAC"/>
            </w:pPr>
            <w:r w:rsidRPr="00EF5447">
              <w:rPr>
                <w:lang w:eastAsia="ko-KR"/>
              </w:rPr>
              <w:t>2360</w:t>
            </w:r>
          </w:p>
        </w:tc>
        <w:tc>
          <w:tcPr>
            <w:tcW w:w="746" w:type="dxa"/>
            <w:shd w:val="clear" w:color="auto" w:fill="auto"/>
            <w:noWrap/>
          </w:tcPr>
          <w:p w14:paraId="76BB8B19" w14:textId="77777777" w:rsidR="00F4478A" w:rsidRPr="00EF5447" w:rsidRDefault="00F4478A" w:rsidP="009F7DE9">
            <w:pPr>
              <w:pStyle w:val="TAC"/>
            </w:pPr>
            <w:r w:rsidRPr="00EF5447">
              <w:rPr>
                <w:lang w:eastAsia="ko-KR"/>
              </w:rPr>
              <w:t>5</w:t>
            </w:r>
          </w:p>
        </w:tc>
        <w:tc>
          <w:tcPr>
            <w:tcW w:w="2266" w:type="dxa"/>
            <w:shd w:val="clear" w:color="auto" w:fill="auto"/>
            <w:noWrap/>
          </w:tcPr>
          <w:p w14:paraId="13D42855" w14:textId="77777777" w:rsidR="00F4478A" w:rsidRPr="00EF5447" w:rsidRDefault="00F4478A" w:rsidP="009F7DE9">
            <w:pPr>
              <w:pStyle w:val="TAC"/>
            </w:pPr>
            <w:r w:rsidRPr="00EF5447">
              <w:rPr>
                <w:lang w:eastAsia="ko-KR"/>
              </w:rPr>
              <w:t>25</w:t>
            </w:r>
          </w:p>
        </w:tc>
        <w:tc>
          <w:tcPr>
            <w:tcW w:w="1323" w:type="dxa"/>
            <w:shd w:val="clear" w:color="auto" w:fill="auto"/>
            <w:noWrap/>
          </w:tcPr>
          <w:p w14:paraId="4D1C0E3C" w14:textId="77777777" w:rsidR="00F4478A" w:rsidRPr="00EF5447" w:rsidRDefault="00F4478A" w:rsidP="009F7DE9">
            <w:pPr>
              <w:pStyle w:val="TAC"/>
            </w:pPr>
            <w:r w:rsidRPr="00EF5447">
              <w:rPr>
                <w:lang w:eastAsia="ko-KR"/>
              </w:rPr>
              <w:t>2360</w:t>
            </w:r>
          </w:p>
        </w:tc>
        <w:tc>
          <w:tcPr>
            <w:tcW w:w="867" w:type="dxa"/>
            <w:shd w:val="clear" w:color="auto" w:fill="auto"/>
          </w:tcPr>
          <w:p w14:paraId="485AE6F8" w14:textId="77777777" w:rsidR="00F4478A" w:rsidRPr="00EF5447" w:rsidRDefault="00F4478A" w:rsidP="009F7DE9">
            <w:pPr>
              <w:pStyle w:val="TAC"/>
            </w:pPr>
            <w:r w:rsidRPr="00EF5447">
              <w:rPr>
                <w:lang w:eastAsia="ko-KR"/>
              </w:rPr>
              <w:t>N/A</w:t>
            </w:r>
          </w:p>
        </w:tc>
        <w:tc>
          <w:tcPr>
            <w:tcW w:w="1248" w:type="dxa"/>
            <w:gridSpan w:val="2"/>
            <w:shd w:val="clear" w:color="auto" w:fill="auto"/>
          </w:tcPr>
          <w:p w14:paraId="625B8365" w14:textId="77777777" w:rsidR="00F4478A" w:rsidRPr="00EF5447" w:rsidRDefault="00F4478A" w:rsidP="009F7DE9">
            <w:pPr>
              <w:pStyle w:val="TAC"/>
              <w:rPr>
                <w:kern w:val="2"/>
                <w:szCs w:val="24"/>
                <w:lang w:eastAsia="ja-JP"/>
              </w:rPr>
            </w:pPr>
            <w:r w:rsidRPr="00EF5447">
              <w:rPr>
                <w:rFonts w:eastAsia="Malgun Gothic"/>
                <w:lang w:eastAsia="ko-KR"/>
              </w:rPr>
              <w:t>N/A</w:t>
            </w:r>
          </w:p>
        </w:tc>
      </w:tr>
      <w:tr w:rsidR="00F4478A" w:rsidRPr="00EF5447" w14:paraId="34C63C99" w14:textId="77777777" w:rsidTr="009F7DE9">
        <w:trPr>
          <w:trHeight w:val="54"/>
          <w:jc w:val="center"/>
        </w:trPr>
        <w:tc>
          <w:tcPr>
            <w:tcW w:w="2258" w:type="dxa"/>
            <w:tcBorders>
              <w:top w:val="nil"/>
              <w:bottom w:val="nil"/>
            </w:tcBorders>
            <w:shd w:val="clear" w:color="auto" w:fill="auto"/>
          </w:tcPr>
          <w:p w14:paraId="256C55BD" w14:textId="77777777" w:rsidR="00F4478A" w:rsidRPr="00EF5447" w:rsidRDefault="00F4478A" w:rsidP="009F7DE9">
            <w:pPr>
              <w:pStyle w:val="TAC"/>
            </w:pPr>
          </w:p>
        </w:tc>
        <w:tc>
          <w:tcPr>
            <w:tcW w:w="867" w:type="dxa"/>
            <w:shd w:val="clear" w:color="auto" w:fill="auto"/>
          </w:tcPr>
          <w:p w14:paraId="48220602" w14:textId="77777777" w:rsidR="00F4478A" w:rsidRPr="00EF5447" w:rsidRDefault="00F4478A" w:rsidP="009F7DE9">
            <w:pPr>
              <w:pStyle w:val="TAC"/>
            </w:pPr>
            <w:r w:rsidRPr="00EF5447">
              <w:t>n78</w:t>
            </w:r>
          </w:p>
        </w:tc>
        <w:tc>
          <w:tcPr>
            <w:tcW w:w="1167" w:type="dxa"/>
            <w:shd w:val="clear" w:color="auto" w:fill="auto"/>
            <w:noWrap/>
          </w:tcPr>
          <w:p w14:paraId="5C4D461A" w14:textId="77777777" w:rsidR="00F4478A" w:rsidRPr="00EF5447" w:rsidRDefault="00F4478A" w:rsidP="009F7DE9">
            <w:pPr>
              <w:pStyle w:val="TAC"/>
            </w:pPr>
            <w:r w:rsidRPr="00EF5447">
              <w:rPr>
                <w:lang w:eastAsia="ko-KR"/>
              </w:rPr>
              <w:t>3620</w:t>
            </w:r>
          </w:p>
        </w:tc>
        <w:tc>
          <w:tcPr>
            <w:tcW w:w="746" w:type="dxa"/>
            <w:shd w:val="clear" w:color="auto" w:fill="auto"/>
            <w:noWrap/>
          </w:tcPr>
          <w:p w14:paraId="1B87494F" w14:textId="77777777" w:rsidR="00F4478A" w:rsidRPr="00EF5447" w:rsidRDefault="00F4478A" w:rsidP="009F7DE9">
            <w:pPr>
              <w:pStyle w:val="TAC"/>
            </w:pPr>
            <w:r w:rsidRPr="00EF5447">
              <w:rPr>
                <w:lang w:eastAsia="ko-KR"/>
              </w:rPr>
              <w:t>10</w:t>
            </w:r>
          </w:p>
        </w:tc>
        <w:tc>
          <w:tcPr>
            <w:tcW w:w="2266" w:type="dxa"/>
            <w:shd w:val="clear" w:color="auto" w:fill="auto"/>
            <w:noWrap/>
          </w:tcPr>
          <w:p w14:paraId="30142AD3" w14:textId="77777777" w:rsidR="00F4478A" w:rsidRPr="00EF5447" w:rsidRDefault="00F4478A" w:rsidP="009F7DE9">
            <w:pPr>
              <w:pStyle w:val="TAC"/>
            </w:pPr>
            <w:r w:rsidRPr="00EF5447">
              <w:rPr>
                <w:lang w:eastAsia="ko-KR"/>
              </w:rPr>
              <w:t>50</w:t>
            </w:r>
          </w:p>
        </w:tc>
        <w:tc>
          <w:tcPr>
            <w:tcW w:w="1323" w:type="dxa"/>
            <w:shd w:val="clear" w:color="auto" w:fill="auto"/>
            <w:noWrap/>
          </w:tcPr>
          <w:p w14:paraId="10BBB34D" w14:textId="77777777" w:rsidR="00F4478A" w:rsidRPr="00EF5447" w:rsidRDefault="00F4478A" w:rsidP="009F7DE9">
            <w:pPr>
              <w:pStyle w:val="TAC"/>
            </w:pPr>
            <w:r w:rsidRPr="00EF5447">
              <w:rPr>
                <w:lang w:eastAsia="ko-KR"/>
              </w:rPr>
              <w:t>3620</w:t>
            </w:r>
          </w:p>
        </w:tc>
        <w:tc>
          <w:tcPr>
            <w:tcW w:w="867" w:type="dxa"/>
            <w:shd w:val="clear" w:color="auto" w:fill="auto"/>
          </w:tcPr>
          <w:p w14:paraId="0BDA51DD" w14:textId="77777777" w:rsidR="00F4478A" w:rsidRPr="00EF5447" w:rsidRDefault="00F4478A" w:rsidP="009F7DE9">
            <w:pPr>
              <w:pStyle w:val="TAC"/>
            </w:pPr>
            <w:r w:rsidRPr="00EF5447">
              <w:rPr>
                <w:lang w:eastAsia="ko-KR"/>
              </w:rPr>
              <w:t>4.8</w:t>
            </w:r>
          </w:p>
        </w:tc>
        <w:tc>
          <w:tcPr>
            <w:tcW w:w="1248" w:type="dxa"/>
            <w:gridSpan w:val="2"/>
            <w:shd w:val="clear" w:color="auto" w:fill="auto"/>
          </w:tcPr>
          <w:p w14:paraId="51834A4D" w14:textId="77777777" w:rsidR="00F4478A" w:rsidRPr="00EF5447" w:rsidRDefault="00F4478A" w:rsidP="009F7DE9">
            <w:pPr>
              <w:pStyle w:val="TAC"/>
              <w:rPr>
                <w:kern w:val="2"/>
                <w:szCs w:val="24"/>
                <w:lang w:eastAsia="ja-JP"/>
              </w:rPr>
            </w:pPr>
            <w:r w:rsidRPr="00EF5447">
              <w:rPr>
                <w:rFonts w:eastAsia="Malgun Gothic"/>
                <w:lang w:eastAsia="ko-KR"/>
              </w:rPr>
              <w:t>IMD5</w:t>
            </w:r>
          </w:p>
        </w:tc>
      </w:tr>
      <w:tr w:rsidR="00F4478A" w:rsidRPr="00EF5447" w14:paraId="2102FCF8" w14:textId="77777777" w:rsidTr="009F7DE9">
        <w:trPr>
          <w:trHeight w:val="54"/>
          <w:jc w:val="center"/>
        </w:trPr>
        <w:tc>
          <w:tcPr>
            <w:tcW w:w="2258" w:type="dxa"/>
            <w:tcBorders>
              <w:top w:val="nil"/>
              <w:bottom w:val="nil"/>
            </w:tcBorders>
            <w:shd w:val="clear" w:color="auto" w:fill="auto"/>
          </w:tcPr>
          <w:p w14:paraId="340F7E24" w14:textId="77777777" w:rsidR="00F4478A" w:rsidRPr="00EF5447" w:rsidRDefault="00F4478A" w:rsidP="009F7DE9">
            <w:pPr>
              <w:pStyle w:val="TAC"/>
            </w:pPr>
          </w:p>
        </w:tc>
        <w:tc>
          <w:tcPr>
            <w:tcW w:w="867" w:type="dxa"/>
            <w:shd w:val="clear" w:color="auto" w:fill="auto"/>
          </w:tcPr>
          <w:p w14:paraId="51670CA2" w14:textId="77777777" w:rsidR="00F4478A" w:rsidRPr="00EF5447" w:rsidRDefault="00F4478A" w:rsidP="009F7DE9">
            <w:pPr>
              <w:pStyle w:val="TAC"/>
            </w:pPr>
            <w:r w:rsidRPr="00EF5447">
              <w:t>3</w:t>
            </w:r>
          </w:p>
        </w:tc>
        <w:tc>
          <w:tcPr>
            <w:tcW w:w="1167" w:type="dxa"/>
            <w:shd w:val="clear" w:color="auto" w:fill="auto"/>
            <w:noWrap/>
          </w:tcPr>
          <w:p w14:paraId="795C8FB8" w14:textId="77777777" w:rsidR="00F4478A" w:rsidRPr="00EF5447" w:rsidRDefault="00F4478A" w:rsidP="009F7DE9">
            <w:pPr>
              <w:pStyle w:val="TAC"/>
            </w:pPr>
            <w:r w:rsidRPr="00EF5447">
              <w:rPr>
                <w:lang w:eastAsia="ko-KR"/>
              </w:rPr>
              <w:t>1720</w:t>
            </w:r>
          </w:p>
        </w:tc>
        <w:tc>
          <w:tcPr>
            <w:tcW w:w="746" w:type="dxa"/>
            <w:shd w:val="clear" w:color="auto" w:fill="auto"/>
            <w:noWrap/>
          </w:tcPr>
          <w:p w14:paraId="6F02831F" w14:textId="77777777" w:rsidR="00F4478A" w:rsidRPr="00EF5447" w:rsidRDefault="00F4478A" w:rsidP="009F7DE9">
            <w:pPr>
              <w:pStyle w:val="TAC"/>
            </w:pPr>
            <w:r w:rsidRPr="00EF5447">
              <w:rPr>
                <w:lang w:eastAsia="ko-KR"/>
              </w:rPr>
              <w:t>5</w:t>
            </w:r>
          </w:p>
        </w:tc>
        <w:tc>
          <w:tcPr>
            <w:tcW w:w="2266" w:type="dxa"/>
            <w:shd w:val="clear" w:color="auto" w:fill="auto"/>
            <w:noWrap/>
          </w:tcPr>
          <w:p w14:paraId="4E6D3113" w14:textId="77777777" w:rsidR="00F4478A" w:rsidRPr="00EF5447" w:rsidRDefault="00F4478A" w:rsidP="009F7DE9">
            <w:pPr>
              <w:pStyle w:val="TAC"/>
            </w:pPr>
            <w:r w:rsidRPr="00EF5447">
              <w:rPr>
                <w:lang w:eastAsia="ko-KR"/>
              </w:rPr>
              <w:t>25</w:t>
            </w:r>
          </w:p>
        </w:tc>
        <w:tc>
          <w:tcPr>
            <w:tcW w:w="1323" w:type="dxa"/>
            <w:shd w:val="clear" w:color="auto" w:fill="auto"/>
            <w:noWrap/>
          </w:tcPr>
          <w:p w14:paraId="4E0086A2" w14:textId="77777777" w:rsidR="00F4478A" w:rsidRPr="00EF5447" w:rsidRDefault="00F4478A" w:rsidP="009F7DE9">
            <w:pPr>
              <w:pStyle w:val="TAC"/>
            </w:pPr>
            <w:r w:rsidRPr="00EF5447">
              <w:rPr>
                <w:lang w:eastAsia="ko-KR"/>
              </w:rPr>
              <w:t>1815</w:t>
            </w:r>
          </w:p>
        </w:tc>
        <w:tc>
          <w:tcPr>
            <w:tcW w:w="867" w:type="dxa"/>
            <w:shd w:val="clear" w:color="auto" w:fill="auto"/>
          </w:tcPr>
          <w:p w14:paraId="0539E1CD" w14:textId="77777777" w:rsidR="00F4478A" w:rsidRPr="00EF5447" w:rsidRDefault="00F4478A" w:rsidP="009F7DE9">
            <w:pPr>
              <w:pStyle w:val="TAC"/>
            </w:pPr>
            <w:r w:rsidRPr="00EF5447">
              <w:rPr>
                <w:lang w:eastAsia="ko-KR"/>
              </w:rPr>
              <w:t>N/A</w:t>
            </w:r>
          </w:p>
        </w:tc>
        <w:tc>
          <w:tcPr>
            <w:tcW w:w="1248" w:type="dxa"/>
            <w:gridSpan w:val="2"/>
            <w:shd w:val="clear" w:color="auto" w:fill="auto"/>
          </w:tcPr>
          <w:p w14:paraId="18982CFF" w14:textId="77777777" w:rsidR="00F4478A" w:rsidRPr="00EF5447" w:rsidRDefault="00F4478A" w:rsidP="009F7DE9">
            <w:pPr>
              <w:pStyle w:val="TAC"/>
              <w:rPr>
                <w:kern w:val="2"/>
                <w:szCs w:val="24"/>
                <w:lang w:eastAsia="ja-JP"/>
              </w:rPr>
            </w:pPr>
            <w:r w:rsidRPr="00EF5447">
              <w:rPr>
                <w:rFonts w:eastAsia="Malgun Gothic"/>
                <w:lang w:eastAsia="ko-KR"/>
              </w:rPr>
              <w:t>N/A</w:t>
            </w:r>
          </w:p>
        </w:tc>
      </w:tr>
      <w:tr w:rsidR="00F4478A" w:rsidRPr="00EF5447" w14:paraId="2C0785D6" w14:textId="77777777" w:rsidTr="009F7DE9">
        <w:trPr>
          <w:trHeight w:val="54"/>
          <w:jc w:val="center"/>
        </w:trPr>
        <w:tc>
          <w:tcPr>
            <w:tcW w:w="2258" w:type="dxa"/>
            <w:tcBorders>
              <w:top w:val="nil"/>
              <w:bottom w:val="nil"/>
            </w:tcBorders>
            <w:shd w:val="clear" w:color="auto" w:fill="auto"/>
          </w:tcPr>
          <w:p w14:paraId="0AAF70C4" w14:textId="77777777" w:rsidR="00F4478A" w:rsidRPr="00EF5447" w:rsidRDefault="00F4478A" w:rsidP="009F7DE9">
            <w:pPr>
              <w:pStyle w:val="TAC"/>
            </w:pPr>
          </w:p>
        </w:tc>
        <w:tc>
          <w:tcPr>
            <w:tcW w:w="867" w:type="dxa"/>
            <w:shd w:val="clear" w:color="auto" w:fill="auto"/>
          </w:tcPr>
          <w:p w14:paraId="0785CB4D" w14:textId="77777777" w:rsidR="00F4478A" w:rsidRPr="00EF5447" w:rsidRDefault="00F4478A" w:rsidP="009F7DE9">
            <w:pPr>
              <w:pStyle w:val="TAC"/>
            </w:pPr>
            <w:r w:rsidRPr="00EF5447">
              <w:t>n40</w:t>
            </w:r>
          </w:p>
        </w:tc>
        <w:tc>
          <w:tcPr>
            <w:tcW w:w="1167" w:type="dxa"/>
            <w:shd w:val="clear" w:color="auto" w:fill="auto"/>
            <w:noWrap/>
          </w:tcPr>
          <w:p w14:paraId="32D4F003" w14:textId="77777777" w:rsidR="00F4478A" w:rsidRPr="00EF5447" w:rsidRDefault="00F4478A" w:rsidP="009F7DE9">
            <w:pPr>
              <w:pStyle w:val="TAC"/>
            </w:pPr>
            <w:r w:rsidRPr="00EF5447">
              <w:rPr>
                <w:lang w:eastAsia="ko-KR"/>
              </w:rPr>
              <w:t>2360</w:t>
            </w:r>
          </w:p>
        </w:tc>
        <w:tc>
          <w:tcPr>
            <w:tcW w:w="746" w:type="dxa"/>
            <w:shd w:val="clear" w:color="auto" w:fill="auto"/>
            <w:noWrap/>
          </w:tcPr>
          <w:p w14:paraId="2E086EEB" w14:textId="77777777" w:rsidR="00F4478A" w:rsidRPr="00EF5447" w:rsidRDefault="00F4478A" w:rsidP="009F7DE9">
            <w:pPr>
              <w:pStyle w:val="TAC"/>
            </w:pPr>
            <w:r w:rsidRPr="00EF5447">
              <w:rPr>
                <w:lang w:eastAsia="ko-KR"/>
              </w:rPr>
              <w:t>5</w:t>
            </w:r>
          </w:p>
        </w:tc>
        <w:tc>
          <w:tcPr>
            <w:tcW w:w="2266" w:type="dxa"/>
            <w:shd w:val="clear" w:color="auto" w:fill="auto"/>
            <w:noWrap/>
          </w:tcPr>
          <w:p w14:paraId="14940052" w14:textId="77777777" w:rsidR="00F4478A" w:rsidRPr="00EF5447" w:rsidRDefault="00F4478A" w:rsidP="009F7DE9">
            <w:pPr>
              <w:pStyle w:val="TAC"/>
            </w:pPr>
            <w:r w:rsidRPr="00EF5447">
              <w:rPr>
                <w:lang w:eastAsia="ko-KR"/>
              </w:rPr>
              <w:t>25</w:t>
            </w:r>
          </w:p>
        </w:tc>
        <w:tc>
          <w:tcPr>
            <w:tcW w:w="1323" w:type="dxa"/>
            <w:shd w:val="clear" w:color="auto" w:fill="auto"/>
            <w:noWrap/>
          </w:tcPr>
          <w:p w14:paraId="0CDD0031" w14:textId="77777777" w:rsidR="00F4478A" w:rsidRPr="00EF5447" w:rsidRDefault="00F4478A" w:rsidP="009F7DE9">
            <w:pPr>
              <w:pStyle w:val="TAC"/>
            </w:pPr>
            <w:r w:rsidRPr="00EF5447">
              <w:rPr>
                <w:lang w:eastAsia="ko-KR"/>
              </w:rPr>
              <w:t>2360</w:t>
            </w:r>
          </w:p>
        </w:tc>
        <w:tc>
          <w:tcPr>
            <w:tcW w:w="867" w:type="dxa"/>
            <w:shd w:val="clear" w:color="auto" w:fill="auto"/>
          </w:tcPr>
          <w:p w14:paraId="155D0656" w14:textId="77777777" w:rsidR="00F4478A" w:rsidRPr="00EF5447" w:rsidRDefault="00F4478A" w:rsidP="009F7DE9">
            <w:pPr>
              <w:pStyle w:val="TAC"/>
            </w:pPr>
            <w:r w:rsidRPr="00EF5447">
              <w:rPr>
                <w:lang w:eastAsia="ko-KR"/>
              </w:rPr>
              <w:t>4.4</w:t>
            </w:r>
          </w:p>
        </w:tc>
        <w:tc>
          <w:tcPr>
            <w:tcW w:w="1248" w:type="dxa"/>
            <w:gridSpan w:val="2"/>
            <w:shd w:val="clear" w:color="auto" w:fill="auto"/>
          </w:tcPr>
          <w:p w14:paraId="2CC8BD00" w14:textId="77777777" w:rsidR="00F4478A" w:rsidRPr="00EF5447" w:rsidRDefault="00F4478A" w:rsidP="009F7DE9">
            <w:pPr>
              <w:pStyle w:val="TAC"/>
              <w:rPr>
                <w:kern w:val="2"/>
                <w:szCs w:val="24"/>
                <w:lang w:eastAsia="ja-JP"/>
              </w:rPr>
            </w:pPr>
            <w:r w:rsidRPr="00EF5447">
              <w:rPr>
                <w:rFonts w:eastAsia="Malgun Gothic"/>
                <w:lang w:eastAsia="ko-KR"/>
              </w:rPr>
              <w:t>IMD5</w:t>
            </w:r>
          </w:p>
        </w:tc>
      </w:tr>
      <w:tr w:rsidR="00F4478A" w:rsidRPr="00EF5447" w14:paraId="407B7DD3" w14:textId="77777777" w:rsidTr="009F7DE9">
        <w:trPr>
          <w:trHeight w:val="54"/>
          <w:jc w:val="center"/>
        </w:trPr>
        <w:tc>
          <w:tcPr>
            <w:tcW w:w="2258" w:type="dxa"/>
            <w:tcBorders>
              <w:top w:val="nil"/>
              <w:bottom w:val="single" w:sz="4" w:space="0" w:color="auto"/>
            </w:tcBorders>
            <w:shd w:val="clear" w:color="auto" w:fill="auto"/>
          </w:tcPr>
          <w:p w14:paraId="37A63E9B" w14:textId="77777777" w:rsidR="00F4478A" w:rsidRPr="00EF5447" w:rsidRDefault="00F4478A" w:rsidP="009F7DE9">
            <w:pPr>
              <w:pStyle w:val="TAC"/>
            </w:pPr>
          </w:p>
        </w:tc>
        <w:tc>
          <w:tcPr>
            <w:tcW w:w="867" w:type="dxa"/>
            <w:shd w:val="clear" w:color="auto" w:fill="auto"/>
          </w:tcPr>
          <w:p w14:paraId="7FBC8E4E" w14:textId="77777777" w:rsidR="00F4478A" w:rsidRPr="00EF5447" w:rsidRDefault="00F4478A" w:rsidP="009F7DE9">
            <w:pPr>
              <w:pStyle w:val="TAC"/>
            </w:pPr>
            <w:r w:rsidRPr="00EF5447">
              <w:t>n78</w:t>
            </w:r>
          </w:p>
        </w:tc>
        <w:tc>
          <w:tcPr>
            <w:tcW w:w="1167" w:type="dxa"/>
            <w:shd w:val="clear" w:color="auto" w:fill="auto"/>
            <w:noWrap/>
          </w:tcPr>
          <w:p w14:paraId="7FAC49E8" w14:textId="77777777" w:rsidR="00F4478A" w:rsidRPr="00EF5447" w:rsidRDefault="00F4478A" w:rsidP="009F7DE9">
            <w:pPr>
              <w:pStyle w:val="TAC"/>
            </w:pPr>
            <w:r w:rsidRPr="00EF5447">
              <w:rPr>
                <w:lang w:eastAsia="ko-KR"/>
              </w:rPr>
              <w:t>3760</w:t>
            </w:r>
          </w:p>
        </w:tc>
        <w:tc>
          <w:tcPr>
            <w:tcW w:w="746" w:type="dxa"/>
            <w:shd w:val="clear" w:color="auto" w:fill="auto"/>
            <w:noWrap/>
          </w:tcPr>
          <w:p w14:paraId="0F9C47FD" w14:textId="77777777" w:rsidR="00F4478A" w:rsidRPr="00EF5447" w:rsidRDefault="00F4478A" w:rsidP="009F7DE9">
            <w:pPr>
              <w:pStyle w:val="TAC"/>
            </w:pPr>
            <w:r w:rsidRPr="00EF5447">
              <w:rPr>
                <w:lang w:eastAsia="ko-KR"/>
              </w:rPr>
              <w:t>10</w:t>
            </w:r>
          </w:p>
        </w:tc>
        <w:tc>
          <w:tcPr>
            <w:tcW w:w="2266" w:type="dxa"/>
            <w:shd w:val="clear" w:color="auto" w:fill="auto"/>
            <w:noWrap/>
          </w:tcPr>
          <w:p w14:paraId="79826E61" w14:textId="77777777" w:rsidR="00F4478A" w:rsidRPr="00EF5447" w:rsidRDefault="00F4478A" w:rsidP="009F7DE9">
            <w:pPr>
              <w:pStyle w:val="TAC"/>
            </w:pPr>
            <w:r w:rsidRPr="00EF5447">
              <w:rPr>
                <w:lang w:eastAsia="ko-KR"/>
              </w:rPr>
              <w:t>50</w:t>
            </w:r>
          </w:p>
        </w:tc>
        <w:tc>
          <w:tcPr>
            <w:tcW w:w="1323" w:type="dxa"/>
            <w:shd w:val="clear" w:color="auto" w:fill="auto"/>
            <w:noWrap/>
          </w:tcPr>
          <w:p w14:paraId="1BD1654B" w14:textId="77777777" w:rsidR="00F4478A" w:rsidRPr="00EF5447" w:rsidRDefault="00F4478A" w:rsidP="009F7DE9">
            <w:pPr>
              <w:pStyle w:val="TAC"/>
            </w:pPr>
            <w:r w:rsidRPr="00EF5447">
              <w:rPr>
                <w:lang w:eastAsia="ko-KR"/>
              </w:rPr>
              <w:t>3760</w:t>
            </w:r>
          </w:p>
        </w:tc>
        <w:tc>
          <w:tcPr>
            <w:tcW w:w="867" w:type="dxa"/>
            <w:shd w:val="clear" w:color="auto" w:fill="auto"/>
          </w:tcPr>
          <w:p w14:paraId="4B27B102" w14:textId="77777777" w:rsidR="00F4478A" w:rsidRPr="00EF5447" w:rsidRDefault="00F4478A" w:rsidP="009F7DE9">
            <w:pPr>
              <w:pStyle w:val="TAC"/>
            </w:pPr>
            <w:r w:rsidRPr="00EF5447">
              <w:rPr>
                <w:lang w:eastAsia="ko-KR"/>
              </w:rPr>
              <w:t>N/A</w:t>
            </w:r>
          </w:p>
        </w:tc>
        <w:tc>
          <w:tcPr>
            <w:tcW w:w="1248" w:type="dxa"/>
            <w:gridSpan w:val="2"/>
            <w:shd w:val="clear" w:color="auto" w:fill="auto"/>
          </w:tcPr>
          <w:p w14:paraId="4CBE6D7F" w14:textId="77777777" w:rsidR="00F4478A" w:rsidRPr="00EF5447" w:rsidRDefault="00F4478A" w:rsidP="009F7DE9">
            <w:pPr>
              <w:pStyle w:val="TAC"/>
              <w:rPr>
                <w:kern w:val="2"/>
                <w:szCs w:val="24"/>
                <w:lang w:eastAsia="ja-JP"/>
              </w:rPr>
            </w:pPr>
            <w:r w:rsidRPr="00EF5447">
              <w:rPr>
                <w:rFonts w:eastAsia="Malgun Gothic"/>
                <w:lang w:eastAsia="ko-KR"/>
              </w:rPr>
              <w:t>N/A</w:t>
            </w:r>
          </w:p>
        </w:tc>
      </w:tr>
      <w:tr w:rsidR="00F4478A" w:rsidRPr="00EF5447" w14:paraId="7C4C2ACF" w14:textId="77777777" w:rsidTr="009F7DE9">
        <w:trPr>
          <w:trHeight w:val="54"/>
          <w:jc w:val="center"/>
        </w:trPr>
        <w:tc>
          <w:tcPr>
            <w:tcW w:w="2258" w:type="dxa"/>
            <w:tcBorders>
              <w:bottom w:val="nil"/>
            </w:tcBorders>
            <w:shd w:val="clear" w:color="auto" w:fill="auto"/>
          </w:tcPr>
          <w:p w14:paraId="5C96D594" w14:textId="77777777" w:rsidR="00F4478A" w:rsidRPr="00EF5447" w:rsidRDefault="00F4478A" w:rsidP="009F7DE9">
            <w:pPr>
              <w:pStyle w:val="TAC"/>
            </w:pPr>
            <w:r w:rsidRPr="00EF5447">
              <w:t>DC_3A_n40A-n79A</w:t>
            </w:r>
          </w:p>
        </w:tc>
        <w:tc>
          <w:tcPr>
            <w:tcW w:w="867" w:type="dxa"/>
            <w:shd w:val="clear" w:color="auto" w:fill="auto"/>
          </w:tcPr>
          <w:p w14:paraId="218C6503" w14:textId="77777777" w:rsidR="00F4478A" w:rsidRPr="00EF5447" w:rsidRDefault="00F4478A" w:rsidP="009F7DE9">
            <w:pPr>
              <w:pStyle w:val="TAC"/>
            </w:pPr>
            <w:r w:rsidRPr="00EF5447">
              <w:t>3</w:t>
            </w:r>
          </w:p>
        </w:tc>
        <w:tc>
          <w:tcPr>
            <w:tcW w:w="1167" w:type="dxa"/>
            <w:shd w:val="clear" w:color="auto" w:fill="auto"/>
            <w:noWrap/>
          </w:tcPr>
          <w:p w14:paraId="220BDA31" w14:textId="77777777" w:rsidR="00F4478A" w:rsidRPr="00EF5447" w:rsidRDefault="00F4478A" w:rsidP="009F7DE9">
            <w:pPr>
              <w:pStyle w:val="TAC"/>
              <w:rPr>
                <w:lang w:eastAsia="ko-KR"/>
              </w:rPr>
            </w:pPr>
            <w:r w:rsidRPr="00EF5447">
              <w:rPr>
                <w:lang w:eastAsia="ko-KR"/>
              </w:rPr>
              <w:t>1720</w:t>
            </w:r>
          </w:p>
        </w:tc>
        <w:tc>
          <w:tcPr>
            <w:tcW w:w="746" w:type="dxa"/>
            <w:shd w:val="clear" w:color="auto" w:fill="auto"/>
            <w:noWrap/>
          </w:tcPr>
          <w:p w14:paraId="3BBE42D2" w14:textId="77777777" w:rsidR="00F4478A" w:rsidRPr="00EF5447" w:rsidRDefault="00F4478A" w:rsidP="009F7DE9">
            <w:pPr>
              <w:pStyle w:val="TAC"/>
              <w:rPr>
                <w:lang w:eastAsia="ko-KR"/>
              </w:rPr>
            </w:pPr>
            <w:r w:rsidRPr="00EF5447">
              <w:rPr>
                <w:lang w:eastAsia="ko-KR"/>
              </w:rPr>
              <w:t>5</w:t>
            </w:r>
          </w:p>
        </w:tc>
        <w:tc>
          <w:tcPr>
            <w:tcW w:w="2266" w:type="dxa"/>
            <w:shd w:val="clear" w:color="auto" w:fill="auto"/>
            <w:noWrap/>
          </w:tcPr>
          <w:p w14:paraId="0D1654E6" w14:textId="77777777" w:rsidR="00F4478A" w:rsidRPr="00EF5447" w:rsidRDefault="00F4478A" w:rsidP="009F7DE9">
            <w:pPr>
              <w:pStyle w:val="TAC"/>
              <w:rPr>
                <w:lang w:eastAsia="ko-KR"/>
              </w:rPr>
            </w:pPr>
            <w:r w:rsidRPr="00EF5447">
              <w:rPr>
                <w:lang w:eastAsia="ko-KR"/>
              </w:rPr>
              <w:t>25</w:t>
            </w:r>
          </w:p>
        </w:tc>
        <w:tc>
          <w:tcPr>
            <w:tcW w:w="1323" w:type="dxa"/>
            <w:shd w:val="clear" w:color="auto" w:fill="auto"/>
            <w:noWrap/>
          </w:tcPr>
          <w:p w14:paraId="2CC3B088" w14:textId="77777777" w:rsidR="00F4478A" w:rsidRPr="00EF5447" w:rsidRDefault="00F4478A" w:rsidP="009F7DE9">
            <w:pPr>
              <w:pStyle w:val="TAC"/>
              <w:rPr>
                <w:lang w:eastAsia="ko-KR"/>
              </w:rPr>
            </w:pPr>
            <w:r w:rsidRPr="00EF5447">
              <w:rPr>
                <w:rFonts w:ascii="Calibri" w:hAnsi="Calibri"/>
                <w:color w:val="000000"/>
                <w:sz w:val="20"/>
                <w:lang w:eastAsia="ko-KR"/>
              </w:rPr>
              <w:t>1815</w:t>
            </w:r>
          </w:p>
        </w:tc>
        <w:tc>
          <w:tcPr>
            <w:tcW w:w="867" w:type="dxa"/>
            <w:shd w:val="clear" w:color="auto" w:fill="auto"/>
          </w:tcPr>
          <w:p w14:paraId="6A5814FD" w14:textId="77777777" w:rsidR="00F4478A" w:rsidRPr="00EF5447" w:rsidRDefault="00F4478A" w:rsidP="009F7DE9">
            <w:pPr>
              <w:pStyle w:val="TAC"/>
              <w:rPr>
                <w:lang w:eastAsia="ko-KR"/>
              </w:rPr>
            </w:pPr>
            <w:r w:rsidRPr="00EF5447">
              <w:rPr>
                <w:lang w:eastAsia="ko-KR"/>
              </w:rPr>
              <w:t>N/A</w:t>
            </w:r>
          </w:p>
        </w:tc>
        <w:tc>
          <w:tcPr>
            <w:tcW w:w="1248" w:type="dxa"/>
            <w:gridSpan w:val="2"/>
            <w:shd w:val="clear" w:color="auto" w:fill="auto"/>
          </w:tcPr>
          <w:p w14:paraId="502A27F8" w14:textId="77777777" w:rsidR="00F4478A" w:rsidRPr="00EF5447" w:rsidRDefault="00F4478A" w:rsidP="009F7DE9">
            <w:pPr>
              <w:pStyle w:val="TAC"/>
              <w:rPr>
                <w:lang w:eastAsia="ko-KR"/>
              </w:rPr>
            </w:pPr>
            <w:r w:rsidRPr="00EF5447">
              <w:rPr>
                <w:lang w:eastAsia="ko-KR"/>
              </w:rPr>
              <w:t>N/A</w:t>
            </w:r>
          </w:p>
        </w:tc>
      </w:tr>
      <w:tr w:rsidR="00F4478A" w:rsidRPr="00EF5447" w14:paraId="7D8770AE" w14:textId="77777777" w:rsidTr="009F7DE9">
        <w:trPr>
          <w:trHeight w:val="54"/>
          <w:jc w:val="center"/>
        </w:trPr>
        <w:tc>
          <w:tcPr>
            <w:tcW w:w="2258" w:type="dxa"/>
            <w:tcBorders>
              <w:top w:val="nil"/>
              <w:bottom w:val="nil"/>
            </w:tcBorders>
            <w:shd w:val="clear" w:color="auto" w:fill="auto"/>
          </w:tcPr>
          <w:p w14:paraId="11133F9D" w14:textId="77777777" w:rsidR="00F4478A" w:rsidRPr="00EF5447" w:rsidRDefault="00F4478A" w:rsidP="009F7DE9">
            <w:pPr>
              <w:pStyle w:val="TAC"/>
            </w:pPr>
          </w:p>
        </w:tc>
        <w:tc>
          <w:tcPr>
            <w:tcW w:w="867" w:type="dxa"/>
            <w:shd w:val="clear" w:color="auto" w:fill="auto"/>
          </w:tcPr>
          <w:p w14:paraId="2A7C199E" w14:textId="77777777" w:rsidR="00F4478A" w:rsidRPr="00EF5447" w:rsidRDefault="00F4478A" w:rsidP="009F7DE9">
            <w:pPr>
              <w:pStyle w:val="TAC"/>
            </w:pPr>
            <w:r w:rsidRPr="00EF5447">
              <w:t>n40</w:t>
            </w:r>
          </w:p>
        </w:tc>
        <w:tc>
          <w:tcPr>
            <w:tcW w:w="1167" w:type="dxa"/>
            <w:shd w:val="clear" w:color="auto" w:fill="auto"/>
            <w:noWrap/>
          </w:tcPr>
          <w:p w14:paraId="75EF82FC" w14:textId="77777777" w:rsidR="00F4478A" w:rsidRPr="00EF5447" w:rsidRDefault="00F4478A" w:rsidP="009F7DE9">
            <w:pPr>
              <w:pStyle w:val="TAC"/>
              <w:rPr>
                <w:lang w:eastAsia="ko-KR"/>
              </w:rPr>
            </w:pPr>
            <w:r w:rsidRPr="00EF5447">
              <w:rPr>
                <w:lang w:eastAsia="ko-KR"/>
              </w:rPr>
              <w:t>2330</w:t>
            </w:r>
          </w:p>
        </w:tc>
        <w:tc>
          <w:tcPr>
            <w:tcW w:w="746" w:type="dxa"/>
            <w:shd w:val="clear" w:color="auto" w:fill="auto"/>
            <w:noWrap/>
          </w:tcPr>
          <w:p w14:paraId="0080ED6B" w14:textId="77777777" w:rsidR="00F4478A" w:rsidRPr="00EF5447" w:rsidRDefault="00F4478A" w:rsidP="009F7DE9">
            <w:pPr>
              <w:pStyle w:val="TAC"/>
              <w:rPr>
                <w:lang w:eastAsia="ko-KR"/>
              </w:rPr>
            </w:pPr>
            <w:r w:rsidRPr="00EF5447">
              <w:rPr>
                <w:lang w:eastAsia="ko-KR"/>
              </w:rPr>
              <w:t>5</w:t>
            </w:r>
          </w:p>
        </w:tc>
        <w:tc>
          <w:tcPr>
            <w:tcW w:w="2266" w:type="dxa"/>
            <w:shd w:val="clear" w:color="auto" w:fill="auto"/>
            <w:noWrap/>
          </w:tcPr>
          <w:p w14:paraId="6D20DCB0" w14:textId="77777777" w:rsidR="00F4478A" w:rsidRPr="00EF5447" w:rsidRDefault="00F4478A" w:rsidP="009F7DE9">
            <w:pPr>
              <w:pStyle w:val="TAC"/>
              <w:rPr>
                <w:lang w:eastAsia="ko-KR"/>
              </w:rPr>
            </w:pPr>
            <w:r w:rsidRPr="00EF5447">
              <w:rPr>
                <w:lang w:eastAsia="ko-KR"/>
              </w:rPr>
              <w:t>25</w:t>
            </w:r>
          </w:p>
        </w:tc>
        <w:tc>
          <w:tcPr>
            <w:tcW w:w="1323" w:type="dxa"/>
            <w:shd w:val="clear" w:color="auto" w:fill="auto"/>
            <w:noWrap/>
          </w:tcPr>
          <w:p w14:paraId="20BF3C55" w14:textId="77777777" w:rsidR="00F4478A" w:rsidRPr="00EF5447" w:rsidRDefault="00F4478A" w:rsidP="009F7DE9">
            <w:pPr>
              <w:pStyle w:val="TAC"/>
              <w:rPr>
                <w:lang w:eastAsia="ko-KR"/>
              </w:rPr>
            </w:pPr>
            <w:r w:rsidRPr="00EF5447">
              <w:rPr>
                <w:rFonts w:ascii="Calibri" w:hAnsi="Calibri"/>
                <w:sz w:val="20"/>
                <w:lang w:eastAsia="ko-KR"/>
              </w:rPr>
              <w:t>2330</w:t>
            </w:r>
          </w:p>
        </w:tc>
        <w:tc>
          <w:tcPr>
            <w:tcW w:w="867" w:type="dxa"/>
            <w:shd w:val="clear" w:color="auto" w:fill="auto"/>
          </w:tcPr>
          <w:p w14:paraId="637A5993" w14:textId="77777777" w:rsidR="00F4478A" w:rsidRPr="00EF5447" w:rsidRDefault="00F4478A" w:rsidP="009F7DE9">
            <w:pPr>
              <w:pStyle w:val="TAC"/>
              <w:rPr>
                <w:lang w:eastAsia="ko-KR"/>
              </w:rPr>
            </w:pPr>
            <w:r w:rsidRPr="00EF5447">
              <w:rPr>
                <w:lang w:eastAsia="ko-KR"/>
              </w:rPr>
              <w:t>N/A</w:t>
            </w:r>
          </w:p>
        </w:tc>
        <w:tc>
          <w:tcPr>
            <w:tcW w:w="1248" w:type="dxa"/>
            <w:gridSpan w:val="2"/>
            <w:shd w:val="clear" w:color="auto" w:fill="auto"/>
          </w:tcPr>
          <w:p w14:paraId="67CB4E4B" w14:textId="77777777" w:rsidR="00F4478A" w:rsidRPr="00EF5447" w:rsidRDefault="00F4478A" w:rsidP="009F7DE9">
            <w:pPr>
              <w:pStyle w:val="TAC"/>
              <w:rPr>
                <w:lang w:eastAsia="ko-KR"/>
              </w:rPr>
            </w:pPr>
            <w:r w:rsidRPr="00EF5447">
              <w:rPr>
                <w:lang w:eastAsia="ko-KR"/>
              </w:rPr>
              <w:t>N/A</w:t>
            </w:r>
          </w:p>
        </w:tc>
      </w:tr>
      <w:tr w:rsidR="00F4478A" w:rsidRPr="00EF5447" w14:paraId="17CB5916" w14:textId="77777777" w:rsidTr="009F7DE9">
        <w:trPr>
          <w:trHeight w:val="54"/>
          <w:jc w:val="center"/>
        </w:trPr>
        <w:tc>
          <w:tcPr>
            <w:tcW w:w="2258" w:type="dxa"/>
            <w:tcBorders>
              <w:top w:val="nil"/>
              <w:bottom w:val="nil"/>
            </w:tcBorders>
            <w:shd w:val="clear" w:color="auto" w:fill="auto"/>
          </w:tcPr>
          <w:p w14:paraId="4FFAB075" w14:textId="77777777" w:rsidR="00F4478A" w:rsidRPr="00EF5447" w:rsidRDefault="00F4478A" w:rsidP="009F7DE9">
            <w:pPr>
              <w:pStyle w:val="TAC"/>
            </w:pPr>
          </w:p>
        </w:tc>
        <w:tc>
          <w:tcPr>
            <w:tcW w:w="867" w:type="dxa"/>
            <w:shd w:val="clear" w:color="auto" w:fill="auto"/>
          </w:tcPr>
          <w:p w14:paraId="5F504C0C" w14:textId="77777777" w:rsidR="00F4478A" w:rsidRPr="00EF5447" w:rsidRDefault="00F4478A" w:rsidP="009F7DE9">
            <w:pPr>
              <w:pStyle w:val="TAC"/>
            </w:pPr>
            <w:r w:rsidRPr="00EF5447">
              <w:t>n79</w:t>
            </w:r>
          </w:p>
        </w:tc>
        <w:tc>
          <w:tcPr>
            <w:tcW w:w="1167" w:type="dxa"/>
            <w:shd w:val="clear" w:color="auto" w:fill="auto"/>
            <w:noWrap/>
          </w:tcPr>
          <w:p w14:paraId="26825681" w14:textId="77777777" w:rsidR="00F4478A" w:rsidRPr="00EF5447" w:rsidRDefault="00F4478A" w:rsidP="009F7DE9">
            <w:pPr>
              <w:pStyle w:val="TAC"/>
              <w:rPr>
                <w:lang w:eastAsia="ko-KR"/>
              </w:rPr>
            </w:pPr>
            <w:r w:rsidRPr="00EF5447">
              <w:rPr>
                <w:lang w:eastAsia="ko-KR"/>
              </w:rPr>
              <w:t>4550</w:t>
            </w:r>
          </w:p>
        </w:tc>
        <w:tc>
          <w:tcPr>
            <w:tcW w:w="746" w:type="dxa"/>
            <w:shd w:val="clear" w:color="auto" w:fill="auto"/>
            <w:noWrap/>
          </w:tcPr>
          <w:p w14:paraId="713D6D26" w14:textId="77777777" w:rsidR="00F4478A" w:rsidRPr="00EF5447" w:rsidRDefault="00F4478A" w:rsidP="009F7DE9">
            <w:pPr>
              <w:pStyle w:val="TAC"/>
              <w:rPr>
                <w:lang w:eastAsia="ko-KR"/>
              </w:rPr>
            </w:pPr>
            <w:r w:rsidRPr="00EF5447">
              <w:rPr>
                <w:lang w:eastAsia="ko-KR"/>
              </w:rPr>
              <w:t>40</w:t>
            </w:r>
          </w:p>
        </w:tc>
        <w:tc>
          <w:tcPr>
            <w:tcW w:w="2266" w:type="dxa"/>
            <w:shd w:val="clear" w:color="auto" w:fill="auto"/>
            <w:noWrap/>
          </w:tcPr>
          <w:p w14:paraId="5C914649" w14:textId="77777777" w:rsidR="00F4478A" w:rsidRPr="00EF5447" w:rsidRDefault="00F4478A" w:rsidP="009F7DE9">
            <w:pPr>
              <w:pStyle w:val="TAC"/>
              <w:rPr>
                <w:lang w:eastAsia="ko-KR"/>
              </w:rPr>
            </w:pPr>
            <w:r w:rsidRPr="00EF5447">
              <w:rPr>
                <w:lang w:eastAsia="ko-KR"/>
              </w:rPr>
              <w:t>216</w:t>
            </w:r>
          </w:p>
        </w:tc>
        <w:tc>
          <w:tcPr>
            <w:tcW w:w="1323" w:type="dxa"/>
            <w:shd w:val="clear" w:color="auto" w:fill="auto"/>
            <w:noWrap/>
          </w:tcPr>
          <w:p w14:paraId="4C42458C" w14:textId="77777777" w:rsidR="00F4478A" w:rsidRPr="00EF5447" w:rsidRDefault="00F4478A" w:rsidP="009F7DE9">
            <w:pPr>
              <w:pStyle w:val="TAC"/>
              <w:rPr>
                <w:lang w:eastAsia="ko-KR"/>
              </w:rPr>
            </w:pPr>
            <w:r w:rsidRPr="00EF5447">
              <w:rPr>
                <w:rFonts w:ascii="Calibri" w:hAnsi="Calibri"/>
                <w:sz w:val="20"/>
                <w:lang w:eastAsia="ko-KR"/>
              </w:rPr>
              <w:t>4550</w:t>
            </w:r>
          </w:p>
        </w:tc>
        <w:tc>
          <w:tcPr>
            <w:tcW w:w="867" w:type="dxa"/>
            <w:shd w:val="clear" w:color="auto" w:fill="auto"/>
          </w:tcPr>
          <w:p w14:paraId="2572DC56" w14:textId="77777777" w:rsidR="00F4478A" w:rsidRPr="00EF5447" w:rsidRDefault="00F4478A" w:rsidP="009F7DE9">
            <w:pPr>
              <w:pStyle w:val="TAC"/>
              <w:rPr>
                <w:lang w:eastAsia="ko-KR"/>
              </w:rPr>
            </w:pPr>
            <w:r w:rsidRPr="00EF5447">
              <w:rPr>
                <w:lang w:eastAsia="ko-KR"/>
              </w:rPr>
              <w:t>4.7</w:t>
            </w:r>
          </w:p>
        </w:tc>
        <w:tc>
          <w:tcPr>
            <w:tcW w:w="1248" w:type="dxa"/>
            <w:gridSpan w:val="2"/>
            <w:shd w:val="clear" w:color="auto" w:fill="auto"/>
          </w:tcPr>
          <w:p w14:paraId="427B85DD" w14:textId="77777777" w:rsidR="00F4478A" w:rsidRPr="00EF5447" w:rsidRDefault="00F4478A" w:rsidP="009F7DE9">
            <w:pPr>
              <w:pStyle w:val="TAC"/>
              <w:rPr>
                <w:lang w:eastAsia="ko-KR"/>
              </w:rPr>
            </w:pPr>
            <w:r w:rsidRPr="00EF5447">
              <w:rPr>
                <w:lang w:eastAsia="ko-KR"/>
              </w:rPr>
              <w:t>IMD5</w:t>
            </w:r>
          </w:p>
        </w:tc>
      </w:tr>
      <w:tr w:rsidR="00F4478A" w:rsidRPr="00EF5447" w14:paraId="6836AADF" w14:textId="77777777" w:rsidTr="009F7DE9">
        <w:trPr>
          <w:trHeight w:val="54"/>
          <w:jc w:val="center"/>
        </w:trPr>
        <w:tc>
          <w:tcPr>
            <w:tcW w:w="2258" w:type="dxa"/>
            <w:tcBorders>
              <w:top w:val="nil"/>
              <w:bottom w:val="nil"/>
            </w:tcBorders>
            <w:shd w:val="clear" w:color="auto" w:fill="auto"/>
          </w:tcPr>
          <w:p w14:paraId="6F2566BF" w14:textId="77777777" w:rsidR="00F4478A" w:rsidRPr="00EF5447" w:rsidRDefault="00F4478A" w:rsidP="009F7DE9">
            <w:pPr>
              <w:pStyle w:val="TAC"/>
            </w:pPr>
          </w:p>
        </w:tc>
        <w:tc>
          <w:tcPr>
            <w:tcW w:w="867" w:type="dxa"/>
            <w:shd w:val="clear" w:color="auto" w:fill="auto"/>
          </w:tcPr>
          <w:p w14:paraId="08E3B1B7" w14:textId="77777777" w:rsidR="00F4478A" w:rsidRPr="00EF5447" w:rsidRDefault="00F4478A" w:rsidP="009F7DE9">
            <w:pPr>
              <w:pStyle w:val="TAC"/>
            </w:pPr>
            <w:r w:rsidRPr="00EF5447">
              <w:t>3</w:t>
            </w:r>
          </w:p>
        </w:tc>
        <w:tc>
          <w:tcPr>
            <w:tcW w:w="1167" w:type="dxa"/>
            <w:shd w:val="clear" w:color="auto" w:fill="auto"/>
            <w:noWrap/>
          </w:tcPr>
          <w:p w14:paraId="22256491" w14:textId="77777777" w:rsidR="00F4478A" w:rsidRPr="00EF5447" w:rsidRDefault="00F4478A" w:rsidP="009F7DE9">
            <w:pPr>
              <w:pStyle w:val="TAC"/>
              <w:rPr>
                <w:lang w:eastAsia="ko-KR"/>
              </w:rPr>
            </w:pPr>
            <w:r w:rsidRPr="00EF5447">
              <w:rPr>
                <w:lang w:eastAsia="ko-KR"/>
              </w:rPr>
              <w:t>1720</w:t>
            </w:r>
          </w:p>
        </w:tc>
        <w:tc>
          <w:tcPr>
            <w:tcW w:w="746" w:type="dxa"/>
            <w:shd w:val="clear" w:color="auto" w:fill="auto"/>
            <w:noWrap/>
          </w:tcPr>
          <w:p w14:paraId="0F8FD32A" w14:textId="77777777" w:rsidR="00F4478A" w:rsidRPr="00EF5447" w:rsidRDefault="00F4478A" w:rsidP="009F7DE9">
            <w:pPr>
              <w:pStyle w:val="TAC"/>
              <w:rPr>
                <w:lang w:eastAsia="ko-KR"/>
              </w:rPr>
            </w:pPr>
            <w:r w:rsidRPr="00EF5447">
              <w:rPr>
                <w:lang w:eastAsia="ko-KR"/>
              </w:rPr>
              <w:t>5</w:t>
            </w:r>
          </w:p>
        </w:tc>
        <w:tc>
          <w:tcPr>
            <w:tcW w:w="2266" w:type="dxa"/>
            <w:shd w:val="clear" w:color="auto" w:fill="auto"/>
            <w:noWrap/>
          </w:tcPr>
          <w:p w14:paraId="1BA4A67C" w14:textId="77777777" w:rsidR="00F4478A" w:rsidRPr="00EF5447" w:rsidRDefault="00F4478A" w:rsidP="009F7DE9">
            <w:pPr>
              <w:pStyle w:val="TAC"/>
              <w:rPr>
                <w:lang w:eastAsia="ko-KR"/>
              </w:rPr>
            </w:pPr>
            <w:r w:rsidRPr="00EF5447">
              <w:rPr>
                <w:lang w:eastAsia="ko-KR"/>
              </w:rPr>
              <w:t>25</w:t>
            </w:r>
          </w:p>
        </w:tc>
        <w:tc>
          <w:tcPr>
            <w:tcW w:w="1323" w:type="dxa"/>
            <w:shd w:val="clear" w:color="auto" w:fill="auto"/>
            <w:noWrap/>
          </w:tcPr>
          <w:p w14:paraId="1693ADAE" w14:textId="77777777" w:rsidR="00F4478A" w:rsidRPr="00EF5447" w:rsidRDefault="00F4478A" w:rsidP="009F7DE9">
            <w:pPr>
              <w:pStyle w:val="TAC"/>
              <w:rPr>
                <w:lang w:eastAsia="ko-KR"/>
              </w:rPr>
            </w:pPr>
            <w:r w:rsidRPr="00EF5447">
              <w:rPr>
                <w:rFonts w:ascii="Calibri" w:hAnsi="Calibri"/>
                <w:color w:val="000000"/>
                <w:sz w:val="20"/>
                <w:lang w:eastAsia="ko-KR"/>
              </w:rPr>
              <w:t>1815</w:t>
            </w:r>
          </w:p>
        </w:tc>
        <w:tc>
          <w:tcPr>
            <w:tcW w:w="867" w:type="dxa"/>
            <w:shd w:val="clear" w:color="auto" w:fill="auto"/>
          </w:tcPr>
          <w:p w14:paraId="3A7A9C64" w14:textId="77777777" w:rsidR="00F4478A" w:rsidRPr="00EF5447" w:rsidRDefault="00F4478A" w:rsidP="009F7DE9">
            <w:pPr>
              <w:pStyle w:val="TAC"/>
              <w:rPr>
                <w:lang w:eastAsia="ko-KR"/>
              </w:rPr>
            </w:pPr>
            <w:r w:rsidRPr="00EF5447">
              <w:rPr>
                <w:lang w:eastAsia="ko-KR"/>
              </w:rPr>
              <w:t>N/A</w:t>
            </w:r>
          </w:p>
        </w:tc>
        <w:tc>
          <w:tcPr>
            <w:tcW w:w="1248" w:type="dxa"/>
            <w:gridSpan w:val="2"/>
            <w:shd w:val="clear" w:color="auto" w:fill="auto"/>
          </w:tcPr>
          <w:p w14:paraId="0CCE7A4E" w14:textId="77777777" w:rsidR="00F4478A" w:rsidRPr="00EF5447" w:rsidRDefault="00F4478A" w:rsidP="009F7DE9">
            <w:pPr>
              <w:pStyle w:val="TAC"/>
              <w:rPr>
                <w:lang w:eastAsia="ko-KR"/>
              </w:rPr>
            </w:pPr>
            <w:r w:rsidRPr="00EF5447">
              <w:rPr>
                <w:lang w:eastAsia="ko-KR"/>
              </w:rPr>
              <w:t>N/A</w:t>
            </w:r>
          </w:p>
        </w:tc>
      </w:tr>
      <w:tr w:rsidR="00F4478A" w:rsidRPr="00EF5447" w14:paraId="155DFDD5" w14:textId="77777777" w:rsidTr="009F7DE9">
        <w:trPr>
          <w:trHeight w:val="54"/>
          <w:jc w:val="center"/>
        </w:trPr>
        <w:tc>
          <w:tcPr>
            <w:tcW w:w="2258" w:type="dxa"/>
            <w:tcBorders>
              <w:top w:val="nil"/>
              <w:bottom w:val="nil"/>
            </w:tcBorders>
            <w:shd w:val="clear" w:color="auto" w:fill="auto"/>
          </w:tcPr>
          <w:p w14:paraId="1446111E" w14:textId="77777777" w:rsidR="00F4478A" w:rsidRPr="00EF5447" w:rsidRDefault="00F4478A" w:rsidP="009F7DE9">
            <w:pPr>
              <w:pStyle w:val="TAC"/>
            </w:pPr>
          </w:p>
        </w:tc>
        <w:tc>
          <w:tcPr>
            <w:tcW w:w="867" w:type="dxa"/>
            <w:shd w:val="clear" w:color="auto" w:fill="auto"/>
          </w:tcPr>
          <w:p w14:paraId="5F0B7926" w14:textId="77777777" w:rsidR="00F4478A" w:rsidRPr="00EF5447" w:rsidRDefault="00F4478A" w:rsidP="009F7DE9">
            <w:pPr>
              <w:pStyle w:val="TAC"/>
            </w:pPr>
            <w:r w:rsidRPr="00EF5447">
              <w:t>n40</w:t>
            </w:r>
          </w:p>
        </w:tc>
        <w:tc>
          <w:tcPr>
            <w:tcW w:w="1167" w:type="dxa"/>
            <w:shd w:val="clear" w:color="auto" w:fill="auto"/>
            <w:noWrap/>
          </w:tcPr>
          <w:p w14:paraId="56338B0F" w14:textId="77777777" w:rsidR="00F4478A" w:rsidRPr="00EF5447" w:rsidRDefault="00F4478A" w:rsidP="009F7DE9">
            <w:pPr>
              <w:pStyle w:val="TAC"/>
              <w:rPr>
                <w:lang w:eastAsia="ko-KR"/>
              </w:rPr>
            </w:pPr>
            <w:r w:rsidRPr="00EF5447">
              <w:rPr>
                <w:lang w:eastAsia="ko-KR"/>
              </w:rPr>
              <w:t>2330</w:t>
            </w:r>
          </w:p>
        </w:tc>
        <w:tc>
          <w:tcPr>
            <w:tcW w:w="746" w:type="dxa"/>
            <w:shd w:val="clear" w:color="auto" w:fill="auto"/>
            <w:noWrap/>
          </w:tcPr>
          <w:p w14:paraId="126A99A4" w14:textId="77777777" w:rsidR="00F4478A" w:rsidRPr="00EF5447" w:rsidRDefault="00F4478A" w:rsidP="009F7DE9">
            <w:pPr>
              <w:pStyle w:val="TAC"/>
              <w:rPr>
                <w:lang w:eastAsia="ko-KR"/>
              </w:rPr>
            </w:pPr>
            <w:r w:rsidRPr="00EF5447">
              <w:rPr>
                <w:lang w:eastAsia="ko-KR"/>
              </w:rPr>
              <w:t>5</w:t>
            </w:r>
          </w:p>
        </w:tc>
        <w:tc>
          <w:tcPr>
            <w:tcW w:w="2266" w:type="dxa"/>
            <w:shd w:val="clear" w:color="auto" w:fill="auto"/>
            <w:noWrap/>
          </w:tcPr>
          <w:p w14:paraId="1E94DE3B" w14:textId="77777777" w:rsidR="00F4478A" w:rsidRPr="00EF5447" w:rsidRDefault="00F4478A" w:rsidP="009F7DE9">
            <w:pPr>
              <w:pStyle w:val="TAC"/>
              <w:rPr>
                <w:lang w:eastAsia="ko-KR"/>
              </w:rPr>
            </w:pPr>
            <w:r w:rsidRPr="00EF5447">
              <w:rPr>
                <w:lang w:eastAsia="ko-KR"/>
              </w:rPr>
              <w:t>25</w:t>
            </w:r>
          </w:p>
        </w:tc>
        <w:tc>
          <w:tcPr>
            <w:tcW w:w="1323" w:type="dxa"/>
            <w:shd w:val="clear" w:color="auto" w:fill="auto"/>
            <w:noWrap/>
          </w:tcPr>
          <w:p w14:paraId="501E3302" w14:textId="77777777" w:rsidR="00F4478A" w:rsidRPr="00EF5447" w:rsidRDefault="00F4478A" w:rsidP="009F7DE9">
            <w:pPr>
              <w:pStyle w:val="TAC"/>
              <w:rPr>
                <w:lang w:eastAsia="ko-KR"/>
              </w:rPr>
            </w:pPr>
            <w:r w:rsidRPr="00EF5447">
              <w:rPr>
                <w:rFonts w:ascii="Calibri" w:hAnsi="Calibri"/>
                <w:sz w:val="20"/>
                <w:lang w:eastAsia="ko-KR"/>
              </w:rPr>
              <w:t>2330</w:t>
            </w:r>
          </w:p>
        </w:tc>
        <w:tc>
          <w:tcPr>
            <w:tcW w:w="867" w:type="dxa"/>
            <w:shd w:val="clear" w:color="auto" w:fill="auto"/>
          </w:tcPr>
          <w:p w14:paraId="3197A8B2" w14:textId="77777777" w:rsidR="00F4478A" w:rsidRPr="00EF5447" w:rsidRDefault="00F4478A" w:rsidP="009F7DE9">
            <w:pPr>
              <w:pStyle w:val="TAC"/>
              <w:rPr>
                <w:lang w:eastAsia="ko-KR"/>
              </w:rPr>
            </w:pPr>
            <w:r w:rsidRPr="00EF5447">
              <w:rPr>
                <w:lang w:eastAsia="ko-KR"/>
              </w:rPr>
              <w:t>3.2</w:t>
            </w:r>
          </w:p>
        </w:tc>
        <w:tc>
          <w:tcPr>
            <w:tcW w:w="1248" w:type="dxa"/>
            <w:gridSpan w:val="2"/>
            <w:shd w:val="clear" w:color="auto" w:fill="auto"/>
          </w:tcPr>
          <w:p w14:paraId="222F8DC2" w14:textId="77777777" w:rsidR="00F4478A" w:rsidRPr="00EF5447" w:rsidRDefault="00F4478A" w:rsidP="009F7DE9">
            <w:pPr>
              <w:pStyle w:val="TAC"/>
              <w:rPr>
                <w:lang w:eastAsia="ko-KR"/>
              </w:rPr>
            </w:pPr>
            <w:r w:rsidRPr="00EF5447">
              <w:rPr>
                <w:lang w:eastAsia="ko-KR"/>
              </w:rPr>
              <w:t>IMD5</w:t>
            </w:r>
          </w:p>
        </w:tc>
      </w:tr>
      <w:tr w:rsidR="00F4478A" w:rsidRPr="00EF5447" w14:paraId="51FFB6AF" w14:textId="77777777" w:rsidTr="009F7DE9">
        <w:trPr>
          <w:trHeight w:val="54"/>
          <w:jc w:val="center"/>
        </w:trPr>
        <w:tc>
          <w:tcPr>
            <w:tcW w:w="2258" w:type="dxa"/>
            <w:tcBorders>
              <w:top w:val="nil"/>
              <w:bottom w:val="single" w:sz="4" w:space="0" w:color="auto"/>
            </w:tcBorders>
            <w:shd w:val="clear" w:color="auto" w:fill="auto"/>
          </w:tcPr>
          <w:p w14:paraId="51DF8A40" w14:textId="77777777" w:rsidR="00F4478A" w:rsidRPr="00EF5447" w:rsidRDefault="00F4478A" w:rsidP="009F7DE9">
            <w:pPr>
              <w:pStyle w:val="TAC"/>
            </w:pPr>
          </w:p>
        </w:tc>
        <w:tc>
          <w:tcPr>
            <w:tcW w:w="867" w:type="dxa"/>
            <w:shd w:val="clear" w:color="auto" w:fill="auto"/>
          </w:tcPr>
          <w:p w14:paraId="07C7AA19" w14:textId="77777777" w:rsidR="00F4478A" w:rsidRPr="00EF5447" w:rsidRDefault="00F4478A" w:rsidP="009F7DE9">
            <w:pPr>
              <w:pStyle w:val="TAC"/>
            </w:pPr>
            <w:r w:rsidRPr="00EF5447">
              <w:t>n79</w:t>
            </w:r>
          </w:p>
        </w:tc>
        <w:tc>
          <w:tcPr>
            <w:tcW w:w="1167" w:type="dxa"/>
            <w:shd w:val="clear" w:color="auto" w:fill="auto"/>
            <w:noWrap/>
          </w:tcPr>
          <w:p w14:paraId="11D52354" w14:textId="77777777" w:rsidR="00F4478A" w:rsidRPr="00EF5447" w:rsidRDefault="00F4478A" w:rsidP="009F7DE9">
            <w:pPr>
              <w:pStyle w:val="TAC"/>
              <w:rPr>
                <w:lang w:eastAsia="ko-KR"/>
              </w:rPr>
            </w:pPr>
            <w:r w:rsidRPr="00EF5447">
              <w:rPr>
                <w:lang w:eastAsia="ko-KR"/>
              </w:rPr>
              <w:t>4550</w:t>
            </w:r>
          </w:p>
        </w:tc>
        <w:tc>
          <w:tcPr>
            <w:tcW w:w="746" w:type="dxa"/>
            <w:shd w:val="clear" w:color="auto" w:fill="auto"/>
            <w:noWrap/>
          </w:tcPr>
          <w:p w14:paraId="38B9015E" w14:textId="77777777" w:rsidR="00F4478A" w:rsidRPr="00EF5447" w:rsidRDefault="00F4478A" w:rsidP="009F7DE9">
            <w:pPr>
              <w:pStyle w:val="TAC"/>
              <w:rPr>
                <w:lang w:eastAsia="ko-KR"/>
              </w:rPr>
            </w:pPr>
            <w:r w:rsidRPr="00EF5447">
              <w:rPr>
                <w:lang w:eastAsia="ko-KR"/>
              </w:rPr>
              <w:t>40</w:t>
            </w:r>
          </w:p>
        </w:tc>
        <w:tc>
          <w:tcPr>
            <w:tcW w:w="2266" w:type="dxa"/>
            <w:shd w:val="clear" w:color="auto" w:fill="auto"/>
            <w:noWrap/>
          </w:tcPr>
          <w:p w14:paraId="2C76414D" w14:textId="77777777" w:rsidR="00F4478A" w:rsidRPr="00EF5447" w:rsidRDefault="00F4478A" w:rsidP="009F7DE9">
            <w:pPr>
              <w:pStyle w:val="TAC"/>
              <w:rPr>
                <w:lang w:eastAsia="ko-KR"/>
              </w:rPr>
            </w:pPr>
            <w:r w:rsidRPr="00EF5447">
              <w:rPr>
                <w:lang w:eastAsia="ko-KR"/>
              </w:rPr>
              <w:t>216</w:t>
            </w:r>
          </w:p>
        </w:tc>
        <w:tc>
          <w:tcPr>
            <w:tcW w:w="1323" w:type="dxa"/>
            <w:shd w:val="clear" w:color="auto" w:fill="auto"/>
            <w:noWrap/>
          </w:tcPr>
          <w:p w14:paraId="4FB3EBC2" w14:textId="77777777" w:rsidR="00F4478A" w:rsidRPr="00EF5447" w:rsidRDefault="00F4478A" w:rsidP="009F7DE9">
            <w:pPr>
              <w:pStyle w:val="TAC"/>
              <w:rPr>
                <w:lang w:eastAsia="ko-KR"/>
              </w:rPr>
            </w:pPr>
            <w:r w:rsidRPr="00EF5447">
              <w:rPr>
                <w:rFonts w:ascii="Calibri" w:hAnsi="Calibri"/>
                <w:sz w:val="20"/>
                <w:lang w:eastAsia="ko-KR"/>
              </w:rPr>
              <w:t>4550</w:t>
            </w:r>
          </w:p>
        </w:tc>
        <w:tc>
          <w:tcPr>
            <w:tcW w:w="867" w:type="dxa"/>
            <w:shd w:val="clear" w:color="auto" w:fill="auto"/>
          </w:tcPr>
          <w:p w14:paraId="44684193" w14:textId="77777777" w:rsidR="00F4478A" w:rsidRPr="00EF5447" w:rsidRDefault="00F4478A" w:rsidP="009F7DE9">
            <w:pPr>
              <w:pStyle w:val="TAC"/>
              <w:rPr>
                <w:lang w:eastAsia="ko-KR"/>
              </w:rPr>
            </w:pPr>
            <w:r w:rsidRPr="00EF5447">
              <w:rPr>
                <w:lang w:eastAsia="ko-KR"/>
              </w:rPr>
              <w:t>N/A</w:t>
            </w:r>
          </w:p>
        </w:tc>
        <w:tc>
          <w:tcPr>
            <w:tcW w:w="1248" w:type="dxa"/>
            <w:gridSpan w:val="2"/>
            <w:shd w:val="clear" w:color="auto" w:fill="auto"/>
          </w:tcPr>
          <w:p w14:paraId="6EA884E8" w14:textId="77777777" w:rsidR="00F4478A" w:rsidRPr="00EF5447" w:rsidRDefault="00F4478A" w:rsidP="009F7DE9">
            <w:pPr>
              <w:pStyle w:val="TAC"/>
              <w:rPr>
                <w:lang w:eastAsia="ko-KR"/>
              </w:rPr>
            </w:pPr>
            <w:r w:rsidRPr="00EF5447">
              <w:rPr>
                <w:lang w:eastAsia="ko-KR"/>
              </w:rPr>
              <w:t>N/A</w:t>
            </w:r>
          </w:p>
        </w:tc>
      </w:tr>
      <w:tr w:rsidR="00F4478A" w:rsidRPr="00EF5447" w14:paraId="2F9AC39D" w14:textId="77777777" w:rsidTr="009F7DE9">
        <w:trPr>
          <w:trHeight w:val="54"/>
          <w:jc w:val="center"/>
        </w:trPr>
        <w:tc>
          <w:tcPr>
            <w:tcW w:w="2258" w:type="dxa"/>
            <w:tcBorders>
              <w:bottom w:val="nil"/>
            </w:tcBorders>
            <w:shd w:val="clear" w:color="auto" w:fill="auto"/>
          </w:tcPr>
          <w:p w14:paraId="5A1041E5" w14:textId="77777777" w:rsidR="00F4478A" w:rsidRPr="00EF5447" w:rsidRDefault="00F4478A" w:rsidP="009F7DE9">
            <w:pPr>
              <w:pStyle w:val="TAC"/>
            </w:pPr>
            <w:r w:rsidRPr="00EF5447">
              <w:t>DC_3A_n41A-n79A</w:t>
            </w:r>
          </w:p>
        </w:tc>
        <w:tc>
          <w:tcPr>
            <w:tcW w:w="867" w:type="dxa"/>
            <w:shd w:val="clear" w:color="auto" w:fill="auto"/>
          </w:tcPr>
          <w:p w14:paraId="3CBCE4BA" w14:textId="77777777" w:rsidR="00F4478A" w:rsidRPr="00EF5447" w:rsidRDefault="00F4478A" w:rsidP="009F7DE9">
            <w:pPr>
              <w:pStyle w:val="TAC"/>
            </w:pPr>
            <w:r w:rsidRPr="00EF5447">
              <w:t>3</w:t>
            </w:r>
          </w:p>
        </w:tc>
        <w:tc>
          <w:tcPr>
            <w:tcW w:w="1167" w:type="dxa"/>
            <w:shd w:val="clear" w:color="auto" w:fill="auto"/>
            <w:noWrap/>
          </w:tcPr>
          <w:p w14:paraId="359F9B0C" w14:textId="77777777" w:rsidR="00F4478A" w:rsidRPr="00EF5447" w:rsidRDefault="00F4478A" w:rsidP="009F7DE9">
            <w:pPr>
              <w:pStyle w:val="TAC"/>
              <w:rPr>
                <w:lang w:eastAsia="ko-KR"/>
              </w:rPr>
            </w:pPr>
            <w:r w:rsidRPr="00EF5447">
              <w:rPr>
                <w:lang w:eastAsia="ko-KR"/>
              </w:rPr>
              <w:t>1770</w:t>
            </w:r>
          </w:p>
        </w:tc>
        <w:tc>
          <w:tcPr>
            <w:tcW w:w="746" w:type="dxa"/>
            <w:shd w:val="clear" w:color="auto" w:fill="auto"/>
            <w:noWrap/>
          </w:tcPr>
          <w:p w14:paraId="470BEF47" w14:textId="77777777" w:rsidR="00F4478A" w:rsidRPr="00EF5447" w:rsidRDefault="00F4478A" w:rsidP="009F7DE9">
            <w:pPr>
              <w:pStyle w:val="TAC"/>
              <w:rPr>
                <w:lang w:eastAsia="ko-KR"/>
              </w:rPr>
            </w:pPr>
            <w:r w:rsidRPr="00EF5447">
              <w:rPr>
                <w:lang w:eastAsia="ko-KR"/>
              </w:rPr>
              <w:t>5</w:t>
            </w:r>
          </w:p>
        </w:tc>
        <w:tc>
          <w:tcPr>
            <w:tcW w:w="2266" w:type="dxa"/>
            <w:shd w:val="clear" w:color="auto" w:fill="auto"/>
            <w:noWrap/>
          </w:tcPr>
          <w:p w14:paraId="2FE7616B" w14:textId="77777777" w:rsidR="00F4478A" w:rsidRPr="00EF5447" w:rsidRDefault="00F4478A" w:rsidP="009F7DE9">
            <w:pPr>
              <w:pStyle w:val="TAC"/>
              <w:rPr>
                <w:lang w:eastAsia="ko-KR"/>
              </w:rPr>
            </w:pPr>
            <w:r w:rsidRPr="00EF5447">
              <w:rPr>
                <w:lang w:eastAsia="ko-KR"/>
              </w:rPr>
              <w:t>25</w:t>
            </w:r>
          </w:p>
        </w:tc>
        <w:tc>
          <w:tcPr>
            <w:tcW w:w="1323" w:type="dxa"/>
            <w:shd w:val="clear" w:color="auto" w:fill="auto"/>
            <w:noWrap/>
          </w:tcPr>
          <w:p w14:paraId="5A910B8E" w14:textId="77777777" w:rsidR="00F4478A" w:rsidRPr="00EF5447" w:rsidRDefault="00F4478A" w:rsidP="009F7DE9">
            <w:pPr>
              <w:pStyle w:val="TAC"/>
              <w:rPr>
                <w:lang w:eastAsia="ko-KR"/>
              </w:rPr>
            </w:pPr>
            <w:r w:rsidRPr="00EF5447">
              <w:rPr>
                <w:rFonts w:ascii="Calibri" w:hAnsi="Calibri"/>
                <w:color w:val="000000"/>
                <w:sz w:val="20"/>
                <w:lang w:eastAsia="ko-KR"/>
              </w:rPr>
              <w:t>1865</w:t>
            </w:r>
          </w:p>
        </w:tc>
        <w:tc>
          <w:tcPr>
            <w:tcW w:w="867" w:type="dxa"/>
            <w:shd w:val="clear" w:color="auto" w:fill="auto"/>
          </w:tcPr>
          <w:p w14:paraId="09751D95" w14:textId="77777777" w:rsidR="00F4478A" w:rsidRPr="00EF5447" w:rsidRDefault="00F4478A" w:rsidP="009F7DE9">
            <w:pPr>
              <w:pStyle w:val="TAC"/>
              <w:rPr>
                <w:lang w:eastAsia="ko-KR"/>
              </w:rPr>
            </w:pPr>
            <w:r w:rsidRPr="00EF5447">
              <w:rPr>
                <w:lang w:eastAsia="ko-KR"/>
              </w:rPr>
              <w:t>N/A</w:t>
            </w:r>
          </w:p>
        </w:tc>
        <w:tc>
          <w:tcPr>
            <w:tcW w:w="1248" w:type="dxa"/>
            <w:gridSpan w:val="2"/>
            <w:shd w:val="clear" w:color="auto" w:fill="auto"/>
          </w:tcPr>
          <w:p w14:paraId="6CFC8C2E" w14:textId="77777777" w:rsidR="00F4478A" w:rsidRPr="00EF5447" w:rsidRDefault="00F4478A" w:rsidP="009F7DE9">
            <w:pPr>
              <w:pStyle w:val="TAC"/>
              <w:rPr>
                <w:lang w:eastAsia="ko-KR"/>
              </w:rPr>
            </w:pPr>
            <w:r w:rsidRPr="00EF5447">
              <w:rPr>
                <w:lang w:eastAsia="ko-KR"/>
              </w:rPr>
              <w:t>N/A</w:t>
            </w:r>
          </w:p>
        </w:tc>
      </w:tr>
      <w:tr w:rsidR="00F4478A" w:rsidRPr="00EF5447" w14:paraId="4E7360D4" w14:textId="77777777" w:rsidTr="009F7DE9">
        <w:trPr>
          <w:trHeight w:val="54"/>
          <w:jc w:val="center"/>
        </w:trPr>
        <w:tc>
          <w:tcPr>
            <w:tcW w:w="2258" w:type="dxa"/>
            <w:tcBorders>
              <w:top w:val="nil"/>
              <w:bottom w:val="nil"/>
            </w:tcBorders>
            <w:shd w:val="clear" w:color="auto" w:fill="auto"/>
          </w:tcPr>
          <w:p w14:paraId="5F4F1E19" w14:textId="77777777" w:rsidR="00F4478A" w:rsidRPr="00EF5447" w:rsidRDefault="00F4478A" w:rsidP="009F7DE9">
            <w:pPr>
              <w:pStyle w:val="TAC"/>
            </w:pPr>
          </w:p>
        </w:tc>
        <w:tc>
          <w:tcPr>
            <w:tcW w:w="867" w:type="dxa"/>
            <w:shd w:val="clear" w:color="auto" w:fill="auto"/>
          </w:tcPr>
          <w:p w14:paraId="79428A88" w14:textId="77777777" w:rsidR="00F4478A" w:rsidRPr="00EF5447" w:rsidRDefault="00F4478A" w:rsidP="009F7DE9">
            <w:pPr>
              <w:pStyle w:val="TAC"/>
            </w:pPr>
            <w:r w:rsidRPr="00EF5447">
              <w:t>n41</w:t>
            </w:r>
          </w:p>
        </w:tc>
        <w:tc>
          <w:tcPr>
            <w:tcW w:w="1167" w:type="dxa"/>
            <w:shd w:val="clear" w:color="auto" w:fill="auto"/>
            <w:noWrap/>
          </w:tcPr>
          <w:p w14:paraId="08C9815D" w14:textId="77777777" w:rsidR="00F4478A" w:rsidRPr="00EF5447" w:rsidRDefault="00F4478A" w:rsidP="009F7DE9">
            <w:pPr>
              <w:pStyle w:val="TAC"/>
              <w:rPr>
                <w:lang w:eastAsia="ko-KR"/>
              </w:rPr>
            </w:pPr>
            <w:r w:rsidRPr="00EF5447">
              <w:rPr>
                <w:lang w:eastAsia="ko-KR"/>
              </w:rPr>
              <w:t>2670</w:t>
            </w:r>
          </w:p>
        </w:tc>
        <w:tc>
          <w:tcPr>
            <w:tcW w:w="746" w:type="dxa"/>
            <w:shd w:val="clear" w:color="auto" w:fill="auto"/>
            <w:noWrap/>
          </w:tcPr>
          <w:p w14:paraId="35748D4D" w14:textId="77777777" w:rsidR="00F4478A" w:rsidRPr="00EF5447" w:rsidRDefault="00F4478A" w:rsidP="009F7DE9">
            <w:pPr>
              <w:pStyle w:val="TAC"/>
              <w:rPr>
                <w:lang w:eastAsia="ko-KR"/>
              </w:rPr>
            </w:pPr>
            <w:r w:rsidRPr="00EF5447">
              <w:rPr>
                <w:lang w:eastAsia="ko-KR"/>
              </w:rPr>
              <w:t>10</w:t>
            </w:r>
          </w:p>
        </w:tc>
        <w:tc>
          <w:tcPr>
            <w:tcW w:w="2266" w:type="dxa"/>
            <w:shd w:val="clear" w:color="auto" w:fill="auto"/>
            <w:noWrap/>
          </w:tcPr>
          <w:p w14:paraId="535D8582" w14:textId="77777777" w:rsidR="00F4478A" w:rsidRPr="00EF5447" w:rsidRDefault="00F4478A" w:rsidP="009F7DE9">
            <w:pPr>
              <w:pStyle w:val="TAC"/>
              <w:rPr>
                <w:lang w:eastAsia="ko-KR"/>
              </w:rPr>
            </w:pPr>
            <w:r w:rsidRPr="00EF5447">
              <w:rPr>
                <w:lang w:eastAsia="ko-KR"/>
              </w:rPr>
              <w:t>50</w:t>
            </w:r>
          </w:p>
        </w:tc>
        <w:tc>
          <w:tcPr>
            <w:tcW w:w="1323" w:type="dxa"/>
            <w:shd w:val="clear" w:color="auto" w:fill="auto"/>
            <w:noWrap/>
          </w:tcPr>
          <w:p w14:paraId="45D7B174" w14:textId="77777777" w:rsidR="00F4478A" w:rsidRPr="00EF5447" w:rsidRDefault="00F4478A" w:rsidP="009F7DE9">
            <w:pPr>
              <w:pStyle w:val="TAC"/>
              <w:rPr>
                <w:lang w:eastAsia="ko-KR"/>
              </w:rPr>
            </w:pPr>
            <w:r w:rsidRPr="00EF5447">
              <w:rPr>
                <w:rFonts w:ascii="Calibri" w:hAnsi="Calibri"/>
                <w:color w:val="000000"/>
                <w:sz w:val="20"/>
                <w:lang w:eastAsia="ko-KR"/>
              </w:rPr>
              <w:t>2670</w:t>
            </w:r>
          </w:p>
        </w:tc>
        <w:tc>
          <w:tcPr>
            <w:tcW w:w="867" w:type="dxa"/>
            <w:shd w:val="clear" w:color="auto" w:fill="auto"/>
          </w:tcPr>
          <w:p w14:paraId="7EBF9830" w14:textId="77777777" w:rsidR="00F4478A" w:rsidRPr="00EF5447" w:rsidRDefault="00F4478A" w:rsidP="009F7DE9">
            <w:pPr>
              <w:pStyle w:val="TAC"/>
              <w:rPr>
                <w:lang w:eastAsia="ko-KR"/>
              </w:rPr>
            </w:pPr>
            <w:r w:rsidRPr="00EF5447">
              <w:rPr>
                <w:lang w:eastAsia="ko-KR"/>
              </w:rPr>
              <w:t>N/A</w:t>
            </w:r>
          </w:p>
        </w:tc>
        <w:tc>
          <w:tcPr>
            <w:tcW w:w="1248" w:type="dxa"/>
            <w:gridSpan w:val="2"/>
            <w:shd w:val="clear" w:color="auto" w:fill="auto"/>
          </w:tcPr>
          <w:p w14:paraId="173E5C9B" w14:textId="77777777" w:rsidR="00F4478A" w:rsidRPr="00EF5447" w:rsidRDefault="00F4478A" w:rsidP="009F7DE9">
            <w:pPr>
              <w:pStyle w:val="TAC"/>
              <w:rPr>
                <w:lang w:eastAsia="ko-KR"/>
              </w:rPr>
            </w:pPr>
            <w:r w:rsidRPr="00EF5447">
              <w:rPr>
                <w:lang w:eastAsia="ko-KR"/>
              </w:rPr>
              <w:t>N/A</w:t>
            </w:r>
          </w:p>
        </w:tc>
      </w:tr>
      <w:tr w:rsidR="00F4478A" w:rsidRPr="00EF5447" w14:paraId="2F437E78" w14:textId="77777777" w:rsidTr="009F7DE9">
        <w:trPr>
          <w:trHeight w:val="54"/>
          <w:jc w:val="center"/>
        </w:trPr>
        <w:tc>
          <w:tcPr>
            <w:tcW w:w="2258" w:type="dxa"/>
            <w:tcBorders>
              <w:top w:val="nil"/>
              <w:bottom w:val="single" w:sz="4" w:space="0" w:color="auto"/>
            </w:tcBorders>
            <w:shd w:val="clear" w:color="auto" w:fill="auto"/>
          </w:tcPr>
          <w:p w14:paraId="3B567989" w14:textId="77777777" w:rsidR="00F4478A" w:rsidRPr="00EF5447" w:rsidRDefault="00F4478A" w:rsidP="009F7DE9">
            <w:pPr>
              <w:pStyle w:val="TAC"/>
            </w:pPr>
          </w:p>
        </w:tc>
        <w:tc>
          <w:tcPr>
            <w:tcW w:w="867" w:type="dxa"/>
            <w:shd w:val="clear" w:color="auto" w:fill="auto"/>
          </w:tcPr>
          <w:p w14:paraId="7F815269" w14:textId="77777777" w:rsidR="00F4478A" w:rsidRPr="00EF5447" w:rsidRDefault="00F4478A" w:rsidP="009F7DE9">
            <w:pPr>
              <w:pStyle w:val="TAC"/>
            </w:pPr>
            <w:r w:rsidRPr="00EF5447">
              <w:t>n79</w:t>
            </w:r>
          </w:p>
        </w:tc>
        <w:tc>
          <w:tcPr>
            <w:tcW w:w="1167" w:type="dxa"/>
            <w:shd w:val="clear" w:color="auto" w:fill="auto"/>
            <w:noWrap/>
          </w:tcPr>
          <w:p w14:paraId="1F437797" w14:textId="77777777" w:rsidR="00F4478A" w:rsidRPr="00EF5447" w:rsidRDefault="00F4478A" w:rsidP="009F7DE9">
            <w:pPr>
              <w:pStyle w:val="TAC"/>
              <w:rPr>
                <w:lang w:eastAsia="ko-KR"/>
              </w:rPr>
            </w:pPr>
            <w:r w:rsidRPr="00EF5447">
              <w:rPr>
                <w:lang w:eastAsia="ko-KR"/>
              </w:rPr>
              <w:t>4440</w:t>
            </w:r>
          </w:p>
        </w:tc>
        <w:tc>
          <w:tcPr>
            <w:tcW w:w="746" w:type="dxa"/>
            <w:shd w:val="clear" w:color="auto" w:fill="auto"/>
            <w:noWrap/>
          </w:tcPr>
          <w:p w14:paraId="7A4F8FA1" w14:textId="77777777" w:rsidR="00F4478A" w:rsidRPr="00EF5447" w:rsidRDefault="00F4478A" w:rsidP="009F7DE9">
            <w:pPr>
              <w:pStyle w:val="TAC"/>
              <w:rPr>
                <w:lang w:eastAsia="ko-KR"/>
              </w:rPr>
            </w:pPr>
            <w:r w:rsidRPr="00EF5447">
              <w:rPr>
                <w:lang w:eastAsia="ko-KR"/>
              </w:rPr>
              <w:t>40</w:t>
            </w:r>
          </w:p>
        </w:tc>
        <w:tc>
          <w:tcPr>
            <w:tcW w:w="2266" w:type="dxa"/>
            <w:shd w:val="clear" w:color="auto" w:fill="auto"/>
            <w:noWrap/>
          </w:tcPr>
          <w:p w14:paraId="59460108" w14:textId="77777777" w:rsidR="00F4478A" w:rsidRPr="00EF5447" w:rsidRDefault="00F4478A" w:rsidP="009F7DE9">
            <w:pPr>
              <w:pStyle w:val="TAC"/>
              <w:rPr>
                <w:lang w:eastAsia="ko-KR"/>
              </w:rPr>
            </w:pPr>
            <w:r w:rsidRPr="00EF5447">
              <w:rPr>
                <w:lang w:eastAsia="ko-KR"/>
              </w:rPr>
              <w:t>216</w:t>
            </w:r>
          </w:p>
        </w:tc>
        <w:tc>
          <w:tcPr>
            <w:tcW w:w="1323" w:type="dxa"/>
            <w:shd w:val="clear" w:color="auto" w:fill="auto"/>
            <w:noWrap/>
          </w:tcPr>
          <w:p w14:paraId="6DA27F52" w14:textId="77777777" w:rsidR="00F4478A" w:rsidRPr="00EF5447" w:rsidRDefault="00F4478A" w:rsidP="009F7DE9">
            <w:pPr>
              <w:pStyle w:val="TAC"/>
              <w:rPr>
                <w:lang w:eastAsia="ko-KR"/>
              </w:rPr>
            </w:pPr>
            <w:r w:rsidRPr="00EF5447">
              <w:rPr>
                <w:rFonts w:ascii="Calibri" w:hAnsi="Calibri"/>
                <w:sz w:val="20"/>
                <w:lang w:eastAsia="ko-KR"/>
              </w:rPr>
              <w:t>4440</w:t>
            </w:r>
          </w:p>
        </w:tc>
        <w:tc>
          <w:tcPr>
            <w:tcW w:w="867" w:type="dxa"/>
            <w:shd w:val="clear" w:color="auto" w:fill="auto"/>
          </w:tcPr>
          <w:p w14:paraId="0DFB70D1" w14:textId="77777777" w:rsidR="00F4478A" w:rsidRPr="00EF5447" w:rsidRDefault="00F4478A" w:rsidP="009F7DE9">
            <w:pPr>
              <w:pStyle w:val="TAC"/>
              <w:rPr>
                <w:lang w:eastAsia="ko-KR"/>
              </w:rPr>
            </w:pPr>
            <w:r w:rsidRPr="00EF5447">
              <w:rPr>
                <w:lang w:eastAsia="ko-KR"/>
              </w:rPr>
              <w:t>30.8</w:t>
            </w:r>
          </w:p>
        </w:tc>
        <w:tc>
          <w:tcPr>
            <w:tcW w:w="1248" w:type="dxa"/>
            <w:gridSpan w:val="2"/>
            <w:shd w:val="clear" w:color="auto" w:fill="auto"/>
          </w:tcPr>
          <w:p w14:paraId="0223B781" w14:textId="77777777" w:rsidR="00F4478A" w:rsidRPr="00EF5447" w:rsidRDefault="00F4478A" w:rsidP="009F7DE9">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F4478A" w:rsidRPr="00EF5447" w14:paraId="2E173F63" w14:textId="77777777" w:rsidTr="009F7DE9">
        <w:trPr>
          <w:trHeight w:val="54"/>
          <w:jc w:val="center"/>
        </w:trPr>
        <w:tc>
          <w:tcPr>
            <w:tcW w:w="2258" w:type="dxa"/>
            <w:tcBorders>
              <w:top w:val="nil"/>
              <w:bottom w:val="nil"/>
            </w:tcBorders>
            <w:shd w:val="clear" w:color="auto" w:fill="auto"/>
          </w:tcPr>
          <w:p w14:paraId="4B579AAF" w14:textId="77777777" w:rsidR="00F4478A" w:rsidRPr="00EF5447" w:rsidRDefault="00F4478A" w:rsidP="009F7DE9">
            <w:pPr>
              <w:pStyle w:val="TAC"/>
            </w:pPr>
            <w:r w:rsidRPr="00EF5447">
              <w:t>DC_3A-42A_n1A</w:t>
            </w:r>
          </w:p>
          <w:p w14:paraId="7AD61B4A" w14:textId="77777777" w:rsidR="00F4478A" w:rsidRPr="00EF5447" w:rsidRDefault="00F4478A" w:rsidP="009F7DE9">
            <w:pPr>
              <w:pStyle w:val="TAC"/>
            </w:pPr>
            <w:r w:rsidRPr="00EF5447">
              <w:t>DC_3A-42C_n1A</w:t>
            </w:r>
          </w:p>
        </w:tc>
        <w:tc>
          <w:tcPr>
            <w:tcW w:w="867" w:type="dxa"/>
            <w:shd w:val="clear" w:color="auto" w:fill="auto"/>
          </w:tcPr>
          <w:p w14:paraId="02E1DF6C" w14:textId="77777777" w:rsidR="00F4478A" w:rsidRPr="00EF5447" w:rsidRDefault="00F4478A" w:rsidP="009F7DE9">
            <w:pPr>
              <w:pStyle w:val="TAC"/>
            </w:pPr>
            <w:r w:rsidRPr="00EF5447">
              <w:t>3</w:t>
            </w:r>
          </w:p>
        </w:tc>
        <w:tc>
          <w:tcPr>
            <w:tcW w:w="1167" w:type="dxa"/>
            <w:shd w:val="clear" w:color="auto" w:fill="auto"/>
            <w:noWrap/>
          </w:tcPr>
          <w:p w14:paraId="2E44D753" w14:textId="77777777" w:rsidR="00F4478A" w:rsidRPr="00EF5447" w:rsidRDefault="00F4478A" w:rsidP="009F7DE9">
            <w:pPr>
              <w:pStyle w:val="TAC"/>
              <w:rPr>
                <w:lang w:eastAsia="ko-KR"/>
              </w:rPr>
            </w:pPr>
            <w:r w:rsidRPr="00EF5447">
              <w:rPr>
                <w:rFonts w:cs="Arial"/>
              </w:rPr>
              <w:t>1782.5</w:t>
            </w:r>
          </w:p>
        </w:tc>
        <w:tc>
          <w:tcPr>
            <w:tcW w:w="746" w:type="dxa"/>
            <w:shd w:val="clear" w:color="auto" w:fill="auto"/>
            <w:noWrap/>
          </w:tcPr>
          <w:p w14:paraId="220561A0" w14:textId="77777777" w:rsidR="00F4478A" w:rsidRPr="00EF5447" w:rsidRDefault="00F4478A" w:rsidP="009F7DE9">
            <w:pPr>
              <w:pStyle w:val="TAC"/>
              <w:rPr>
                <w:lang w:eastAsia="ko-KR"/>
              </w:rPr>
            </w:pPr>
            <w:r w:rsidRPr="00EF5447">
              <w:rPr>
                <w:rFonts w:cs="Arial"/>
              </w:rPr>
              <w:t>5</w:t>
            </w:r>
          </w:p>
        </w:tc>
        <w:tc>
          <w:tcPr>
            <w:tcW w:w="2266" w:type="dxa"/>
            <w:shd w:val="clear" w:color="auto" w:fill="auto"/>
            <w:noWrap/>
          </w:tcPr>
          <w:p w14:paraId="437EF2C5" w14:textId="77777777" w:rsidR="00F4478A" w:rsidRPr="00EF5447" w:rsidRDefault="00F4478A" w:rsidP="009F7DE9">
            <w:pPr>
              <w:pStyle w:val="TAC"/>
              <w:rPr>
                <w:lang w:eastAsia="ko-KR"/>
              </w:rPr>
            </w:pPr>
            <w:r w:rsidRPr="00EF5447">
              <w:rPr>
                <w:rFonts w:cs="Arial"/>
              </w:rPr>
              <w:t>25</w:t>
            </w:r>
          </w:p>
        </w:tc>
        <w:tc>
          <w:tcPr>
            <w:tcW w:w="1323" w:type="dxa"/>
            <w:shd w:val="clear" w:color="auto" w:fill="auto"/>
            <w:noWrap/>
          </w:tcPr>
          <w:p w14:paraId="78343984" w14:textId="77777777" w:rsidR="00F4478A" w:rsidRPr="00EF5447" w:rsidRDefault="00F4478A" w:rsidP="009F7DE9">
            <w:pPr>
              <w:pStyle w:val="TAC"/>
              <w:rPr>
                <w:rFonts w:ascii="Calibri" w:hAnsi="Calibri"/>
                <w:sz w:val="20"/>
                <w:lang w:eastAsia="ko-KR"/>
              </w:rPr>
            </w:pPr>
            <w:r w:rsidRPr="00EF5447">
              <w:rPr>
                <w:rFonts w:cs="Arial"/>
              </w:rPr>
              <w:t>1877.5</w:t>
            </w:r>
          </w:p>
        </w:tc>
        <w:tc>
          <w:tcPr>
            <w:tcW w:w="867" w:type="dxa"/>
            <w:shd w:val="clear" w:color="auto" w:fill="auto"/>
          </w:tcPr>
          <w:p w14:paraId="068F87E0" w14:textId="77777777" w:rsidR="00F4478A" w:rsidRPr="00EF5447" w:rsidRDefault="00F4478A" w:rsidP="009F7DE9">
            <w:pPr>
              <w:pStyle w:val="TAC"/>
              <w:rPr>
                <w:lang w:eastAsia="ko-KR"/>
              </w:rPr>
            </w:pPr>
            <w:r w:rsidRPr="00EF5447">
              <w:t>N/A</w:t>
            </w:r>
          </w:p>
        </w:tc>
        <w:tc>
          <w:tcPr>
            <w:tcW w:w="1248" w:type="dxa"/>
            <w:gridSpan w:val="2"/>
            <w:shd w:val="clear" w:color="auto" w:fill="auto"/>
          </w:tcPr>
          <w:p w14:paraId="4B5C46DC" w14:textId="77777777" w:rsidR="00F4478A" w:rsidRPr="00EF5447" w:rsidRDefault="00F4478A" w:rsidP="009F7DE9">
            <w:pPr>
              <w:pStyle w:val="TAC"/>
              <w:rPr>
                <w:lang w:eastAsia="ko-KR"/>
              </w:rPr>
            </w:pPr>
            <w:r w:rsidRPr="00EF5447">
              <w:t>N/A</w:t>
            </w:r>
          </w:p>
        </w:tc>
      </w:tr>
      <w:tr w:rsidR="00F4478A" w:rsidRPr="00EF5447" w14:paraId="44AA40AA" w14:textId="77777777" w:rsidTr="009F7DE9">
        <w:trPr>
          <w:trHeight w:val="54"/>
          <w:jc w:val="center"/>
        </w:trPr>
        <w:tc>
          <w:tcPr>
            <w:tcW w:w="2258" w:type="dxa"/>
            <w:tcBorders>
              <w:top w:val="nil"/>
              <w:bottom w:val="nil"/>
            </w:tcBorders>
            <w:shd w:val="clear" w:color="auto" w:fill="auto"/>
          </w:tcPr>
          <w:p w14:paraId="4CE78E28" w14:textId="77777777" w:rsidR="00F4478A" w:rsidRPr="00EF5447" w:rsidRDefault="00F4478A" w:rsidP="009F7DE9">
            <w:pPr>
              <w:pStyle w:val="TAC"/>
            </w:pPr>
          </w:p>
        </w:tc>
        <w:tc>
          <w:tcPr>
            <w:tcW w:w="867" w:type="dxa"/>
            <w:shd w:val="clear" w:color="auto" w:fill="auto"/>
          </w:tcPr>
          <w:p w14:paraId="6A458286" w14:textId="77777777" w:rsidR="00F4478A" w:rsidRPr="00EF5447" w:rsidRDefault="00F4478A" w:rsidP="009F7DE9">
            <w:pPr>
              <w:pStyle w:val="TAC"/>
            </w:pPr>
            <w:r w:rsidRPr="00EF5447">
              <w:t>42</w:t>
            </w:r>
          </w:p>
        </w:tc>
        <w:tc>
          <w:tcPr>
            <w:tcW w:w="1167" w:type="dxa"/>
            <w:shd w:val="clear" w:color="auto" w:fill="auto"/>
            <w:noWrap/>
          </w:tcPr>
          <w:p w14:paraId="07AD4166" w14:textId="77777777" w:rsidR="00F4478A" w:rsidRPr="00EF5447" w:rsidRDefault="00F4478A" w:rsidP="009F7DE9">
            <w:pPr>
              <w:pStyle w:val="TAC"/>
              <w:rPr>
                <w:lang w:eastAsia="ko-KR"/>
              </w:rPr>
            </w:pPr>
            <w:r w:rsidRPr="00EF5447">
              <w:rPr>
                <w:rFonts w:eastAsia="Yu Mincho" w:cs="Arial"/>
                <w:lang w:eastAsia="ja-JP"/>
              </w:rPr>
              <w:t>3425</w:t>
            </w:r>
          </w:p>
        </w:tc>
        <w:tc>
          <w:tcPr>
            <w:tcW w:w="746" w:type="dxa"/>
            <w:shd w:val="clear" w:color="auto" w:fill="auto"/>
            <w:noWrap/>
          </w:tcPr>
          <w:p w14:paraId="1CB29D0E" w14:textId="77777777" w:rsidR="00F4478A" w:rsidRPr="00EF5447" w:rsidRDefault="00F4478A" w:rsidP="009F7DE9">
            <w:pPr>
              <w:pStyle w:val="TAC"/>
              <w:rPr>
                <w:lang w:eastAsia="ko-KR"/>
              </w:rPr>
            </w:pPr>
            <w:r w:rsidRPr="00EF5447">
              <w:rPr>
                <w:rFonts w:eastAsia="Yu Mincho" w:cs="Arial"/>
                <w:lang w:eastAsia="ja-JP"/>
              </w:rPr>
              <w:t>5</w:t>
            </w:r>
          </w:p>
        </w:tc>
        <w:tc>
          <w:tcPr>
            <w:tcW w:w="2266" w:type="dxa"/>
            <w:shd w:val="clear" w:color="auto" w:fill="auto"/>
            <w:noWrap/>
          </w:tcPr>
          <w:p w14:paraId="0B3FE201" w14:textId="77777777" w:rsidR="00F4478A" w:rsidRPr="00EF5447" w:rsidRDefault="00F4478A" w:rsidP="009F7DE9">
            <w:pPr>
              <w:pStyle w:val="TAC"/>
              <w:rPr>
                <w:lang w:eastAsia="ko-KR"/>
              </w:rPr>
            </w:pPr>
            <w:r w:rsidRPr="00EF5447">
              <w:rPr>
                <w:rFonts w:eastAsia="Yu Mincho" w:cs="Arial"/>
                <w:lang w:eastAsia="ja-JP"/>
              </w:rPr>
              <w:t>25</w:t>
            </w:r>
          </w:p>
        </w:tc>
        <w:tc>
          <w:tcPr>
            <w:tcW w:w="1323" w:type="dxa"/>
            <w:shd w:val="clear" w:color="auto" w:fill="auto"/>
            <w:noWrap/>
          </w:tcPr>
          <w:p w14:paraId="2CCDF185" w14:textId="77777777" w:rsidR="00F4478A" w:rsidRPr="00EF5447" w:rsidRDefault="00F4478A" w:rsidP="009F7DE9">
            <w:pPr>
              <w:pStyle w:val="TAC"/>
              <w:rPr>
                <w:rFonts w:ascii="Calibri" w:hAnsi="Calibri"/>
                <w:sz w:val="20"/>
                <w:lang w:eastAsia="ko-KR"/>
              </w:rPr>
            </w:pPr>
            <w:r w:rsidRPr="00EF5447">
              <w:t>3425</w:t>
            </w:r>
          </w:p>
        </w:tc>
        <w:tc>
          <w:tcPr>
            <w:tcW w:w="867" w:type="dxa"/>
            <w:shd w:val="clear" w:color="auto" w:fill="auto"/>
          </w:tcPr>
          <w:p w14:paraId="73B734C9" w14:textId="77777777" w:rsidR="00F4478A" w:rsidRPr="00EF5447" w:rsidRDefault="00F4478A" w:rsidP="009F7DE9">
            <w:pPr>
              <w:pStyle w:val="TAC"/>
              <w:rPr>
                <w:lang w:eastAsia="ko-KR"/>
              </w:rPr>
            </w:pPr>
            <w:r w:rsidRPr="00EF5447">
              <w:rPr>
                <w:rFonts w:cs="Arial"/>
              </w:rPr>
              <w:t>13.0</w:t>
            </w:r>
          </w:p>
        </w:tc>
        <w:tc>
          <w:tcPr>
            <w:tcW w:w="1248" w:type="dxa"/>
            <w:gridSpan w:val="2"/>
            <w:shd w:val="clear" w:color="auto" w:fill="auto"/>
          </w:tcPr>
          <w:p w14:paraId="5670E912" w14:textId="77777777" w:rsidR="00F4478A" w:rsidRPr="00EF5447" w:rsidRDefault="00F4478A" w:rsidP="009F7DE9">
            <w:pPr>
              <w:pStyle w:val="TAC"/>
              <w:rPr>
                <w:lang w:eastAsia="ko-KR"/>
              </w:rPr>
            </w:pPr>
            <w:r w:rsidRPr="00EF5447">
              <w:t>IMD4</w:t>
            </w:r>
          </w:p>
        </w:tc>
      </w:tr>
      <w:tr w:rsidR="00F4478A" w:rsidRPr="00EF5447" w14:paraId="376D874F" w14:textId="77777777" w:rsidTr="009F7DE9">
        <w:trPr>
          <w:trHeight w:val="54"/>
          <w:jc w:val="center"/>
        </w:trPr>
        <w:tc>
          <w:tcPr>
            <w:tcW w:w="2258" w:type="dxa"/>
            <w:tcBorders>
              <w:top w:val="nil"/>
              <w:bottom w:val="single" w:sz="4" w:space="0" w:color="auto"/>
            </w:tcBorders>
            <w:shd w:val="clear" w:color="auto" w:fill="auto"/>
          </w:tcPr>
          <w:p w14:paraId="527F8D87" w14:textId="77777777" w:rsidR="00F4478A" w:rsidRPr="00EF5447" w:rsidRDefault="00F4478A" w:rsidP="009F7DE9">
            <w:pPr>
              <w:pStyle w:val="TAC"/>
            </w:pPr>
          </w:p>
        </w:tc>
        <w:tc>
          <w:tcPr>
            <w:tcW w:w="867" w:type="dxa"/>
            <w:shd w:val="clear" w:color="auto" w:fill="auto"/>
          </w:tcPr>
          <w:p w14:paraId="026550BC" w14:textId="77777777" w:rsidR="00F4478A" w:rsidRPr="00EF5447" w:rsidRDefault="00F4478A" w:rsidP="009F7DE9">
            <w:pPr>
              <w:pStyle w:val="TAC"/>
            </w:pPr>
            <w:r w:rsidRPr="00EF5447">
              <w:t>n1</w:t>
            </w:r>
          </w:p>
        </w:tc>
        <w:tc>
          <w:tcPr>
            <w:tcW w:w="1167" w:type="dxa"/>
            <w:shd w:val="clear" w:color="auto" w:fill="auto"/>
            <w:noWrap/>
          </w:tcPr>
          <w:p w14:paraId="03D6E3DD" w14:textId="77777777" w:rsidR="00F4478A" w:rsidRPr="00EF5447" w:rsidRDefault="00F4478A" w:rsidP="009F7DE9">
            <w:pPr>
              <w:pStyle w:val="TAC"/>
              <w:rPr>
                <w:lang w:eastAsia="ko-KR"/>
              </w:rPr>
            </w:pPr>
            <w:r w:rsidRPr="00EF5447">
              <w:rPr>
                <w:rFonts w:cs="Arial"/>
              </w:rPr>
              <w:t>1922.5</w:t>
            </w:r>
          </w:p>
        </w:tc>
        <w:tc>
          <w:tcPr>
            <w:tcW w:w="746" w:type="dxa"/>
            <w:shd w:val="clear" w:color="auto" w:fill="auto"/>
            <w:noWrap/>
          </w:tcPr>
          <w:p w14:paraId="65F0452A" w14:textId="77777777" w:rsidR="00F4478A" w:rsidRPr="00EF5447" w:rsidRDefault="00F4478A" w:rsidP="009F7DE9">
            <w:pPr>
              <w:pStyle w:val="TAC"/>
              <w:rPr>
                <w:lang w:eastAsia="ko-KR"/>
              </w:rPr>
            </w:pPr>
            <w:r w:rsidRPr="00EF5447">
              <w:rPr>
                <w:rFonts w:cs="Arial"/>
              </w:rPr>
              <w:t>5</w:t>
            </w:r>
          </w:p>
        </w:tc>
        <w:tc>
          <w:tcPr>
            <w:tcW w:w="2266" w:type="dxa"/>
            <w:shd w:val="clear" w:color="auto" w:fill="auto"/>
            <w:noWrap/>
          </w:tcPr>
          <w:p w14:paraId="4D9A4FB6" w14:textId="77777777" w:rsidR="00F4478A" w:rsidRPr="00EF5447" w:rsidRDefault="00F4478A" w:rsidP="009F7DE9">
            <w:pPr>
              <w:pStyle w:val="TAC"/>
              <w:rPr>
                <w:lang w:eastAsia="ko-KR"/>
              </w:rPr>
            </w:pPr>
            <w:r w:rsidRPr="00EF5447">
              <w:rPr>
                <w:rFonts w:cs="Arial"/>
              </w:rPr>
              <w:t>25</w:t>
            </w:r>
          </w:p>
        </w:tc>
        <w:tc>
          <w:tcPr>
            <w:tcW w:w="1323" w:type="dxa"/>
            <w:shd w:val="clear" w:color="auto" w:fill="auto"/>
            <w:noWrap/>
          </w:tcPr>
          <w:p w14:paraId="33F0E683" w14:textId="77777777" w:rsidR="00F4478A" w:rsidRPr="00EF5447" w:rsidRDefault="00F4478A" w:rsidP="009F7DE9">
            <w:pPr>
              <w:pStyle w:val="TAC"/>
              <w:rPr>
                <w:rFonts w:ascii="Calibri" w:hAnsi="Calibri"/>
                <w:sz w:val="20"/>
                <w:lang w:eastAsia="ko-KR"/>
              </w:rPr>
            </w:pPr>
            <w:r w:rsidRPr="00EF5447">
              <w:rPr>
                <w:rFonts w:cs="Arial"/>
              </w:rPr>
              <w:t>2112.5</w:t>
            </w:r>
          </w:p>
        </w:tc>
        <w:tc>
          <w:tcPr>
            <w:tcW w:w="867" w:type="dxa"/>
            <w:shd w:val="clear" w:color="auto" w:fill="auto"/>
          </w:tcPr>
          <w:p w14:paraId="3BC810EC" w14:textId="77777777" w:rsidR="00F4478A" w:rsidRPr="00EF5447" w:rsidRDefault="00F4478A" w:rsidP="009F7DE9">
            <w:pPr>
              <w:pStyle w:val="TAC"/>
              <w:rPr>
                <w:lang w:eastAsia="ko-KR"/>
              </w:rPr>
            </w:pPr>
            <w:r w:rsidRPr="00EF5447">
              <w:t>N/A</w:t>
            </w:r>
          </w:p>
        </w:tc>
        <w:tc>
          <w:tcPr>
            <w:tcW w:w="1248" w:type="dxa"/>
            <w:gridSpan w:val="2"/>
            <w:shd w:val="clear" w:color="auto" w:fill="auto"/>
          </w:tcPr>
          <w:p w14:paraId="053E05B4" w14:textId="77777777" w:rsidR="00F4478A" w:rsidRPr="00EF5447" w:rsidRDefault="00F4478A" w:rsidP="009F7DE9">
            <w:pPr>
              <w:pStyle w:val="TAC"/>
              <w:rPr>
                <w:lang w:eastAsia="ko-KR"/>
              </w:rPr>
            </w:pPr>
            <w:r w:rsidRPr="00EF5447">
              <w:t>N/A</w:t>
            </w:r>
          </w:p>
        </w:tc>
      </w:tr>
      <w:tr w:rsidR="00F4478A" w:rsidRPr="00EF5447" w14:paraId="79718A7A" w14:textId="77777777" w:rsidTr="009F7DE9">
        <w:trPr>
          <w:trHeight w:val="54"/>
          <w:jc w:val="center"/>
        </w:trPr>
        <w:tc>
          <w:tcPr>
            <w:tcW w:w="2258" w:type="dxa"/>
            <w:tcBorders>
              <w:bottom w:val="nil"/>
            </w:tcBorders>
            <w:shd w:val="clear" w:color="auto" w:fill="auto"/>
          </w:tcPr>
          <w:p w14:paraId="7FECAF06" w14:textId="77777777" w:rsidR="00F4478A" w:rsidRPr="00EF5447" w:rsidRDefault="00F4478A" w:rsidP="009F7DE9">
            <w:pPr>
              <w:pStyle w:val="TAC"/>
              <w:rPr>
                <w:rFonts w:cs="Arial"/>
                <w:color w:val="000000"/>
                <w:szCs w:val="18"/>
              </w:rPr>
            </w:pPr>
            <w:r w:rsidRPr="00EF5447">
              <w:rPr>
                <w:rFonts w:cs="Arial"/>
                <w:color w:val="000000"/>
                <w:szCs w:val="18"/>
              </w:rPr>
              <w:t>DC_3A_n75A-n78A</w:t>
            </w:r>
          </w:p>
          <w:p w14:paraId="36036467" w14:textId="77777777" w:rsidR="00F4478A" w:rsidRPr="00EF5447" w:rsidRDefault="00F4478A" w:rsidP="009F7DE9">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3B2F9A8F" w14:textId="77777777" w:rsidR="00F4478A" w:rsidRPr="00EF5447" w:rsidRDefault="00F4478A" w:rsidP="009F7DE9">
            <w:pPr>
              <w:pStyle w:val="TAC"/>
            </w:pPr>
            <w:r w:rsidRPr="00EF5447">
              <w:rPr>
                <w:rFonts w:cs="Arial"/>
              </w:rPr>
              <w:t>3</w:t>
            </w:r>
          </w:p>
        </w:tc>
        <w:tc>
          <w:tcPr>
            <w:tcW w:w="1167" w:type="dxa"/>
            <w:shd w:val="clear" w:color="auto" w:fill="auto"/>
            <w:noWrap/>
          </w:tcPr>
          <w:p w14:paraId="2C49434E" w14:textId="77777777" w:rsidR="00F4478A" w:rsidRPr="00EF5447" w:rsidRDefault="00F4478A" w:rsidP="009F7DE9">
            <w:pPr>
              <w:pStyle w:val="TAC"/>
              <w:rPr>
                <w:lang w:eastAsia="ko-KR"/>
              </w:rPr>
            </w:pPr>
            <w:r w:rsidRPr="00EF5447">
              <w:rPr>
                <w:rFonts w:cs="Arial"/>
              </w:rPr>
              <w:t>1782.5</w:t>
            </w:r>
          </w:p>
        </w:tc>
        <w:tc>
          <w:tcPr>
            <w:tcW w:w="746" w:type="dxa"/>
            <w:shd w:val="clear" w:color="auto" w:fill="auto"/>
            <w:noWrap/>
          </w:tcPr>
          <w:p w14:paraId="11A7DBA2" w14:textId="77777777" w:rsidR="00F4478A" w:rsidRPr="00EF5447" w:rsidRDefault="00F4478A" w:rsidP="009F7DE9">
            <w:pPr>
              <w:pStyle w:val="TAC"/>
              <w:rPr>
                <w:lang w:eastAsia="ko-KR"/>
              </w:rPr>
            </w:pPr>
            <w:r w:rsidRPr="00EF5447">
              <w:rPr>
                <w:rFonts w:cs="Arial"/>
              </w:rPr>
              <w:t>5</w:t>
            </w:r>
          </w:p>
        </w:tc>
        <w:tc>
          <w:tcPr>
            <w:tcW w:w="2266" w:type="dxa"/>
            <w:shd w:val="clear" w:color="auto" w:fill="auto"/>
            <w:noWrap/>
          </w:tcPr>
          <w:p w14:paraId="6FA19696" w14:textId="77777777" w:rsidR="00F4478A" w:rsidRPr="00EF5447" w:rsidRDefault="00F4478A" w:rsidP="009F7DE9">
            <w:pPr>
              <w:pStyle w:val="TAC"/>
              <w:rPr>
                <w:lang w:eastAsia="ko-KR"/>
              </w:rPr>
            </w:pPr>
            <w:r w:rsidRPr="00EF5447">
              <w:rPr>
                <w:rFonts w:cs="Arial"/>
              </w:rPr>
              <w:t>25</w:t>
            </w:r>
          </w:p>
        </w:tc>
        <w:tc>
          <w:tcPr>
            <w:tcW w:w="1323" w:type="dxa"/>
            <w:shd w:val="clear" w:color="auto" w:fill="auto"/>
            <w:noWrap/>
          </w:tcPr>
          <w:p w14:paraId="251AF64C" w14:textId="77777777" w:rsidR="00F4478A" w:rsidRPr="00EF5447" w:rsidRDefault="00F4478A" w:rsidP="009F7DE9">
            <w:pPr>
              <w:pStyle w:val="TAC"/>
              <w:rPr>
                <w:lang w:eastAsia="ko-KR"/>
              </w:rPr>
            </w:pPr>
            <w:r w:rsidRPr="00EF5447">
              <w:rPr>
                <w:rFonts w:cs="Arial"/>
                <w:color w:val="000000"/>
              </w:rPr>
              <w:t>1877.5</w:t>
            </w:r>
          </w:p>
        </w:tc>
        <w:tc>
          <w:tcPr>
            <w:tcW w:w="867" w:type="dxa"/>
            <w:shd w:val="clear" w:color="auto" w:fill="auto"/>
          </w:tcPr>
          <w:p w14:paraId="16679A8D" w14:textId="77777777" w:rsidR="00F4478A" w:rsidRPr="00EF5447" w:rsidRDefault="00F4478A" w:rsidP="009F7DE9">
            <w:pPr>
              <w:pStyle w:val="TAC"/>
              <w:rPr>
                <w:lang w:eastAsia="ko-KR"/>
              </w:rPr>
            </w:pPr>
            <w:r w:rsidRPr="00EF5447">
              <w:rPr>
                <w:rFonts w:cs="Arial"/>
                <w:color w:val="000000"/>
              </w:rPr>
              <w:t>N/A</w:t>
            </w:r>
          </w:p>
        </w:tc>
        <w:tc>
          <w:tcPr>
            <w:tcW w:w="1248" w:type="dxa"/>
            <w:gridSpan w:val="2"/>
            <w:shd w:val="clear" w:color="auto" w:fill="auto"/>
          </w:tcPr>
          <w:p w14:paraId="1FA0DE01" w14:textId="77777777" w:rsidR="00F4478A" w:rsidRPr="00EF5447" w:rsidRDefault="00F4478A" w:rsidP="009F7DE9">
            <w:pPr>
              <w:pStyle w:val="TAC"/>
              <w:rPr>
                <w:lang w:eastAsia="ko-KR"/>
              </w:rPr>
            </w:pPr>
            <w:r w:rsidRPr="00EF5447">
              <w:rPr>
                <w:rFonts w:cs="Arial"/>
                <w:color w:val="000000"/>
              </w:rPr>
              <w:t>N/A</w:t>
            </w:r>
          </w:p>
        </w:tc>
      </w:tr>
      <w:tr w:rsidR="00F4478A" w:rsidRPr="00EF5447" w14:paraId="00D9D42B" w14:textId="77777777" w:rsidTr="009F7DE9">
        <w:trPr>
          <w:trHeight w:val="54"/>
          <w:jc w:val="center"/>
        </w:trPr>
        <w:tc>
          <w:tcPr>
            <w:tcW w:w="2258" w:type="dxa"/>
            <w:tcBorders>
              <w:top w:val="nil"/>
              <w:bottom w:val="nil"/>
            </w:tcBorders>
            <w:shd w:val="clear" w:color="auto" w:fill="auto"/>
          </w:tcPr>
          <w:p w14:paraId="13DA5A6B" w14:textId="77777777" w:rsidR="00F4478A" w:rsidRPr="00EF5447" w:rsidRDefault="00F4478A" w:rsidP="009F7DE9">
            <w:pPr>
              <w:pStyle w:val="TAC"/>
            </w:pPr>
          </w:p>
        </w:tc>
        <w:tc>
          <w:tcPr>
            <w:tcW w:w="867" w:type="dxa"/>
            <w:shd w:val="clear" w:color="auto" w:fill="auto"/>
          </w:tcPr>
          <w:p w14:paraId="3ACB6428" w14:textId="77777777" w:rsidR="00F4478A" w:rsidRPr="00EF5447" w:rsidRDefault="00F4478A" w:rsidP="009F7DE9">
            <w:pPr>
              <w:pStyle w:val="TAC"/>
            </w:pPr>
            <w:r w:rsidRPr="00EF5447">
              <w:rPr>
                <w:rFonts w:cs="Arial"/>
              </w:rPr>
              <w:t>n78</w:t>
            </w:r>
          </w:p>
        </w:tc>
        <w:tc>
          <w:tcPr>
            <w:tcW w:w="1167" w:type="dxa"/>
            <w:shd w:val="clear" w:color="auto" w:fill="auto"/>
            <w:noWrap/>
          </w:tcPr>
          <w:p w14:paraId="27CE2F98" w14:textId="77777777" w:rsidR="00F4478A" w:rsidRPr="00EF5447" w:rsidRDefault="00F4478A" w:rsidP="009F7DE9">
            <w:pPr>
              <w:pStyle w:val="TAC"/>
              <w:rPr>
                <w:lang w:eastAsia="ko-KR"/>
              </w:rPr>
            </w:pPr>
            <w:r w:rsidRPr="00EF5447">
              <w:rPr>
                <w:rFonts w:cs="Arial"/>
              </w:rPr>
              <w:t>3305</w:t>
            </w:r>
          </w:p>
        </w:tc>
        <w:tc>
          <w:tcPr>
            <w:tcW w:w="746" w:type="dxa"/>
            <w:shd w:val="clear" w:color="auto" w:fill="auto"/>
            <w:noWrap/>
          </w:tcPr>
          <w:p w14:paraId="2C04A4A0" w14:textId="77777777" w:rsidR="00F4478A" w:rsidRPr="00EF5447" w:rsidRDefault="00F4478A" w:rsidP="009F7DE9">
            <w:pPr>
              <w:pStyle w:val="TAC"/>
              <w:rPr>
                <w:lang w:eastAsia="ko-KR"/>
              </w:rPr>
            </w:pPr>
            <w:r w:rsidRPr="00EF5447">
              <w:rPr>
                <w:rFonts w:cs="Arial"/>
              </w:rPr>
              <w:t>10</w:t>
            </w:r>
          </w:p>
        </w:tc>
        <w:tc>
          <w:tcPr>
            <w:tcW w:w="2266" w:type="dxa"/>
            <w:shd w:val="clear" w:color="auto" w:fill="auto"/>
            <w:noWrap/>
          </w:tcPr>
          <w:p w14:paraId="492C4FC3" w14:textId="77777777" w:rsidR="00F4478A" w:rsidRPr="00EF5447" w:rsidRDefault="00F4478A" w:rsidP="009F7DE9">
            <w:pPr>
              <w:pStyle w:val="TAC"/>
              <w:rPr>
                <w:lang w:eastAsia="ko-KR"/>
              </w:rPr>
            </w:pPr>
            <w:r w:rsidRPr="00EF5447">
              <w:rPr>
                <w:rFonts w:cs="Arial"/>
              </w:rPr>
              <w:t>50</w:t>
            </w:r>
          </w:p>
        </w:tc>
        <w:tc>
          <w:tcPr>
            <w:tcW w:w="1323" w:type="dxa"/>
            <w:shd w:val="clear" w:color="auto" w:fill="auto"/>
            <w:noWrap/>
          </w:tcPr>
          <w:p w14:paraId="43FCCA2D" w14:textId="77777777" w:rsidR="00F4478A" w:rsidRPr="00EF5447" w:rsidRDefault="00F4478A" w:rsidP="009F7DE9">
            <w:pPr>
              <w:pStyle w:val="TAC"/>
              <w:rPr>
                <w:lang w:eastAsia="ko-KR"/>
              </w:rPr>
            </w:pPr>
            <w:r w:rsidRPr="00EF5447">
              <w:rPr>
                <w:rFonts w:cs="Arial"/>
                <w:color w:val="000000"/>
              </w:rPr>
              <w:t>3305</w:t>
            </w:r>
          </w:p>
        </w:tc>
        <w:tc>
          <w:tcPr>
            <w:tcW w:w="867" w:type="dxa"/>
            <w:shd w:val="clear" w:color="auto" w:fill="auto"/>
          </w:tcPr>
          <w:p w14:paraId="53E4EE1F" w14:textId="77777777" w:rsidR="00F4478A" w:rsidRPr="00EF5447" w:rsidRDefault="00F4478A" w:rsidP="009F7DE9">
            <w:pPr>
              <w:pStyle w:val="TAC"/>
              <w:rPr>
                <w:lang w:eastAsia="ko-KR"/>
              </w:rPr>
            </w:pPr>
            <w:r w:rsidRPr="00EF5447">
              <w:rPr>
                <w:rFonts w:cs="Arial"/>
                <w:color w:val="000000"/>
              </w:rPr>
              <w:t>N/A</w:t>
            </w:r>
          </w:p>
        </w:tc>
        <w:tc>
          <w:tcPr>
            <w:tcW w:w="1248" w:type="dxa"/>
            <w:gridSpan w:val="2"/>
            <w:shd w:val="clear" w:color="auto" w:fill="auto"/>
          </w:tcPr>
          <w:p w14:paraId="109009EF" w14:textId="77777777" w:rsidR="00F4478A" w:rsidRPr="00EF5447" w:rsidRDefault="00F4478A" w:rsidP="009F7DE9">
            <w:pPr>
              <w:pStyle w:val="TAC"/>
              <w:rPr>
                <w:lang w:eastAsia="ko-KR"/>
              </w:rPr>
            </w:pPr>
            <w:r w:rsidRPr="00EF5447">
              <w:rPr>
                <w:lang w:eastAsia="ko-KR"/>
              </w:rPr>
              <w:t>N/A</w:t>
            </w:r>
          </w:p>
        </w:tc>
      </w:tr>
      <w:tr w:rsidR="00F4478A" w:rsidRPr="00EF5447" w14:paraId="1CBC85A8" w14:textId="77777777" w:rsidTr="009F7DE9">
        <w:trPr>
          <w:trHeight w:val="54"/>
          <w:jc w:val="center"/>
        </w:trPr>
        <w:tc>
          <w:tcPr>
            <w:tcW w:w="2258" w:type="dxa"/>
            <w:tcBorders>
              <w:top w:val="nil"/>
              <w:bottom w:val="single" w:sz="4" w:space="0" w:color="auto"/>
            </w:tcBorders>
            <w:shd w:val="clear" w:color="auto" w:fill="auto"/>
          </w:tcPr>
          <w:p w14:paraId="3FAD2DE5" w14:textId="77777777" w:rsidR="00F4478A" w:rsidRPr="00EF5447" w:rsidRDefault="00F4478A" w:rsidP="009F7DE9">
            <w:pPr>
              <w:pStyle w:val="TAC"/>
            </w:pPr>
          </w:p>
        </w:tc>
        <w:tc>
          <w:tcPr>
            <w:tcW w:w="867" w:type="dxa"/>
            <w:shd w:val="clear" w:color="auto" w:fill="auto"/>
          </w:tcPr>
          <w:p w14:paraId="71C66D7A" w14:textId="77777777" w:rsidR="00F4478A" w:rsidRPr="00EF5447" w:rsidRDefault="00F4478A" w:rsidP="009F7DE9">
            <w:pPr>
              <w:pStyle w:val="TAC"/>
            </w:pPr>
            <w:r w:rsidRPr="00EF5447">
              <w:rPr>
                <w:rFonts w:cs="Arial"/>
              </w:rPr>
              <w:t>n75</w:t>
            </w:r>
          </w:p>
        </w:tc>
        <w:tc>
          <w:tcPr>
            <w:tcW w:w="1167" w:type="dxa"/>
            <w:shd w:val="clear" w:color="auto" w:fill="auto"/>
            <w:noWrap/>
          </w:tcPr>
          <w:p w14:paraId="6462CAF8" w14:textId="77777777" w:rsidR="00F4478A" w:rsidRPr="00EF5447" w:rsidRDefault="00F4478A" w:rsidP="009F7DE9">
            <w:pPr>
              <w:pStyle w:val="TAC"/>
              <w:rPr>
                <w:lang w:eastAsia="ko-KR"/>
              </w:rPr>
            </w:pPr>
            <w:r w:rsidRPr="00EF5447">
              <w:rPr>
                <w:rFonts w:cs="Arial"/>
              </w:rPr>
              <w:t>-</w:t>
            </w:r>
          </w:p>
        </w:tc>
        <w:tc>
          <w:tcPr>
            <w:tcW w:w="746" w:type="dxa"/>
            <w:shd w:val="clear" w:color="auto" w:fill="auto"/>
            <w:noWrap/>
          </w:tcPr>
          <w:p w14:paraId="3D116A6E" w14:textId="77777777" w:rsidR="00F4478A" w:rsidRPr="00EF5447" w:rsidRDefault="00F4478A" w:rsidP="009F7DE9">
            <w:pPr>
              <w:pStyle w:val="TAC"/>
              <w:rPr>
                <w:lang w:eastAsia="ko-KR"/>
              </w:rPr>
            </w:pPr>
            <w:r w:rsidRPr="00EF5447">
              <w:rPr>
                <w:rFonts w:cs="Arial"/>
              </w:rPr>
              <w:t>-</w:t>
            </w:r>
          </w:p>
        </w:tc>
        <w:tc>
          <w:tcPr>
            <w:tcW w:w="2266" w:type="dxa"/>
            <w:shd w:val="clear" w:color="auto" w:fill="auto"/>
            <w:noWrap/>
          </w:tcPr>
          <w:p w14:paraId="602CCBBC" w14:textId="77777777" w:rsidR="00F4478A" w:rsidRPr="00EF5447" w:rsidRDefault="00F4478A" w:rsidP="009F7DE9">
            <w:pPr>
              <w:pStyle w:val="TAC"/>
              <w:rPr>
                <w:lang w:eastAsia="ko-KR"/>
              </w:rPr>
            </w:pPr>
            <w:r w:rsidRPr="00EF5447">
              <w:rPr>
                <w:rFonts w:cs="Arial"/>
              </w:rPr>
              <w:t>-</w:t>
            </w:r>
          </w:p>
        </w:tc>
        <w:tc>
          <w:tcPr>
            <w:tcW w:w="1323" w:type="dxa"/>
            <w:shd w:val="clear" w:color="auto" w:fill="auto"/>
            <w:noWrap/>
          </w:tcPr>
          <w:p w14:paraId="3190D9F8" w14:textId="77777777" w:rsidR="00F4478A" w:rsidRPr="00EF5447" w:rsidRDefault="00F4478A" w:rsidP="009F7DE9">
            <w:pPr>
              <w:pStyle w:val="TAC"/>
              <w:rPr>
                <w:lang w:eastAsia="ko-KR"/>
              </w:rPr>
            </w:pPr>
            <w:r w:rsidRPr="00EF5447">
              <w:rPr>
                <w:rFonts w:cs="Arial"/>
                <w:color w:val="000000"/>
              </w:rPr>
              <w:t>1514.5</w:t>
            </w:r>
          </w:p>
        </w:tc>
        <w:tc>
          <w:tcPr>
            <w:tcW w:w="867" w:type="dxa"/>
            <w:shd w:val="clear" w:color="auto" w:fill="auto"/>
          </w:tcPr>
          <w:p w14:paraId="1D06BD70" w14:textId="77777777" w:rsidR="00F4478A" w:rsidRPr="00EF5447" w:rsidRDefault="00F4478A" w:rsidP="009F7DE9">
            <w:pPr>
              <w:pStyle w:val="TAC"/>
              <w:rPr>
                <w:lang w:eastAsia="ko-KR"/>
              </w:rPr>
            </w:pPr>
            <w:r w:rsidRPr="00EF5447">
              <w:rPr>
                <w:rFonts w:cs="Arial"/>
                <w:color w:val="000000"/>
              </w:rPr>
              <w:t>10.0</w:t>
            </w:r>
          </w:p>
        </w:tc>
        <w:tc>
          <w:tcPr>
            <w:tcW w:w="1248" w:type="dxa"/>
            <w:gridSpan w:val="2"/>
            <w:shd w:val="clear" w:color="auto" w:fill="auto"/>
          </w:tcPr>
          <w:p w14:paraId="269E29F6" w14:textId="77777777" w:rsidR="00F4478A" w:rsidRPr="00EF5447" w:rsidRDefault="00F4478A" w:rsidP="009F7DE9">
            <w:pPr>
              <w:pStyle w:val="TAC"/>
              <w:rPr>
                <w:lang w:eastAsia="ko-KR"/>
              </w:rPr>
            </w:pPr>
            <w:r w:rsidRPr="00EF5447">
              <w:rPr>
                <w:rFonts w:cs="Arial"/>
                <w:color w:val="000000"/>
              </w:rPr>
              <w:t>IMD2</w:t>
            </w:r>
          </w:p>
        </w:tc>
      </w:tr>
      <w:tr w:rsidR="00F4478A" w:rsidRPr="00EF5447" w14:paraId="348DA775" w14:textId="77777777" w:rsidTr="009F7DE9">
        <w:trPr>
          <w:trHeight w:val="54"/>
          <w:jc w:val="center"/>
        </w:trPr>
        <w:tc>
          <w:tcPr>
            <w:tcW w:w="2258" w:type="dxa"/>
            <w:tcBorders>
              <w:bottom w:val="nil"/>
            </w:tcBorders>
            <w:shd w:val="clear" w:color="auto" w:fill="auto"/>
          </w:tcPr>
          <w:p w14:paraId="076035DB" w14:textId="77777777" w:rsidR="00F4478A" w:rsidRPr="00EF5447" w:rsidRDefault="00F4478A" w:rsidP="009F7DE9">
            <w:pPr>
              <w:pStyle w:val="TAC"/>
            </w:pPr>
            <w:r w:rsidRPr="00EF5447">
              <w:t>DC_3A_n78A-n79A</w:t>
            </w:r>
          </w:p>
        </w:tc>
        <w:tc>
          <w:tcPr>
            <w:tcW w:w="867" w:type="dxa"/>
            <w:shd w:val="clear" w:color="auto" w:fill="auto"/>
          </w:tcPr>
          <w:p w14:paraId="10FED267" w14:textId="77777777" w:rsidR="00F4478A" w:rsidRPr="00EF5447" w:rsidRDefault="00F4478A" w:rsidP="009F7DE9">
            <w:pPr>
              <w:pStyle w:val="TAC"/>
            </w:pPr>
            <w:r w:rsidRPr="00EF5447">
              <w:t>3</w:t>
            </w:r>
          </w:p>
        </w:tc>
        <w:tc>
          <w:tcPr>
            <w:tcW w:w="1167" w:type="dxa"/>
            <w:shd w:val="clear" w:color="auto" w:fill="auto"/>
            <w:noWrap/>
          </w:tcPr>
          <w:p w14:paraId="1ADA639B" w14:textId="77777777" w:rsidR="00F4478A" w:rsidRPr="00EF5447" w:rsidRDefault="00F4478A" w:rsidP="009F7DE9">
            <w:pPr>
              <w:pStyle w:val="TAC"/>
            </w:pPr>
            <w:r w:rsidRPr="00EF5447">
              <w:t>1770</w:t>
            </w:r>
          </w:p>
        </w:tc>
        <w:tc>
          <w:tcPr>
            <w:tcW w:w="746" w:type="dxa"/>
            <w:shd w:val="clear" w:color="auto" w:fill="auto"/>
            <w:noWrap/>
          </w:tcPr>
          <w:p w14:paraId="472BEEE6" w14:textId="77777777" w:rsidR="00F4478A" w:rsidRPr="00EF5447" w:rsidRDefault="00F4478A" w:rsidP="009F7DE9">
            <w:pPr>
              <w:pStyle w:val="TAC"/>
            </w:pPr>
            <w:r w:rsidRPr="00EF5447">
              <w:t>5</w:t>
            </w:r>
          </w:p>
        </w:tc>
        <w:tc>
          <w:tcPr>
            <w:tcW w:w="2266" w:type="dxa"/>
            <w:shd w:val="clear" w:color="auto" w:fill="auto"/>
            <w:noWrap/>
          </w:tcPr>
          <w:p w14:paraId="7B78D33B" w14:textId="77777777" w:rsidR="00F4478A" w:rsidRPr="00EF5447" w:rsidRDefault="00F4478A" w:rsidP="009F7DE9">
            <w:pPr>
              <w:pStyle w:val="TAC"/>
            </w:pPr>
            <w:r w:rsidRPr="00EF5447">
              <w:t>25</w:t>
            </w:r>
          </w:p>
        </w:tc>
        <w:tc>
          <w:tcPr>
            <w:tcW w:w="1323" w:type="dxa"/>
            <w:shd w:val="clear" w:color="auto" w:fill="auto"/>
            <w:noWrap/>
          </w:tcPr>
          <w:p w14:paraId="654C6AEE" w14:textId="77777777" w:rsidR="00F4478A" w:rsidRPr="00EF5447" w:rsidRDefault="00F4478A" w:rsidP="009F7DE9">
            <w:pPr>
              <w:pStyle w:val="TAC"/>
            </w:pPr>
            <w:r w:rsidRPr="00EF5447">
              <w:t>1865</w:t>
            </w:r>
          </w:p>
        </w:tc>
        <w:tc>
          <w:tcPr>
            <w:tcW w:w="867" w:type="dxa"/>
            <w:shd w:val="clear" w:color="auto" w:fill="auto"/>
          </w:tcPr>
          <w:p w14:paraId="3FAF06E6" w14:textId="77777777" w:rsidR="00F4478A" w:rsidRPr="00EF5447" w:rsidRDefault="00F4478A" w:rsidP="009F7DE9">
            <w:pPr>
              <w:pStyle w:val="TAC"/>
            </w:pPr>
            <w:r w:rsidRPr="00EF5447">
              <w:t>N/A</w:t>
            </w:r>
          </w:p>
        </w:tc>
        <w:tc>
          <w:tcPr>
            <w:tcW w:w="1248" w:type="dxa"/>
            <w:gridSpan w:val="2"/>
            <w:shd w:val="clear" w:color="auto" w:fill="auto"/>
          </w:tcPr>
          <w:p w14:paraId="38A8889C" w14:textId="77777777" w:rsidR="00F4478A" w:rsidRPr="00EF5447" w:rsidRDefault="00F4478A" w:rsidP="009F7DE9">
            <w:pPr>
              <w:pStyle w:val="TAC"/>
              <w:rPr>
                <w:kern w:val="2"/>
                <w:szCs w:val="24"/>
                <w:lang w:eastAsia="ja-JP"/>
              </w:rPr>
            </w:pPr>
            <w:r w:rsidRPr="00EF5447">
              <w:rPr>
                <w:rFonts w:eastAsia="Malgun Gothic"/>
                <w:lang w:eastAsia="ko-KR"/>
              </w:rPr>
              <w:t>N/A</w:t>
            </w:r>
          </w:p>
        </w:tc>
      </w:tr>
      <w:tr w:rsidR="00F4478A" w:rsidRPr="00EF5447" w14:paraId="3DF3E542" w14:textId="77777777" w:rsidTr="009F7DE9">
        <w:trPr>
          <w:trHeight w:val="54"/>
          <w:jc w:val="center"/>
        </w:trPr>
        <w:tc>
          <w:tcPr>
            <w:tcW w:w="2258" w:type="dxa"/>
            <w:tcBorders>
              <w:top w:val="nil"/>
              <w:bottom w:val="nil"/>
            </w:tcBorders>
            <w:shd w:val="clear" w:color="auto" w:fill="auto"/>
          </w:tcPr>
          <w:p w14:paraId="395E04BA" w14:textId="77777777" w:rsidR="00F4478A" w:rsidRPr="00EF5447" w:rsidRDefault="00F4478A" w:rsidP="009F7DE9">
            <w:pPr>
              <w:pStyle w:val="TAC"/>
            </w:pPr>
          </w:p>
        </w:tc>
        <w:tc>
          <w:tcPr>
            <w:tcW w:w="867" w:type="dxa"/>
            <w:shd w:val="clear" w:color="auto" w:fill="auto"/>
          </w:tcPr>
          <w:p w14:paraId="66E82983" w14:textId="77777777" w:rsidR="00F4478A" w:rsidRPr="00EF5447" w:rsidRDefault="00F4478A" w:rsidP="009F7DE9">
            <w:pPr>
              <w:pStyle w:val="TAC"/>
            </w:pPr>
            <w:r w:rsidRPr="00EF5447">
              <w:t>n78</w:t>
            </w:r>
          </w:p>
        </w:tc>
        <w:tc>
          <w:tcPr>
            <w:tcW w:w="1167" w:type="dxa"/>
            <w:shd w:val="clear" w:color="auto" w:fill="auto"/>
            <w:noWrap/>
          </w:tcPr>
          <w:p w14:paraId="738D6D8A" w14:textId="77777777" w:rsidR="00F4478A" w:rsidRPr="00EF5447" w:rsidRDefault="00F4478A" w:rsidP="009F7DE9">
            <w:pPr>
              <w:pStyle w:val="TAC"/>
            </w:pPr>
            <w:r w:rsidRPr="00EF5447">
              <w:t>3340</w:t>
            </w:r>
          </w:p>
        </w:tc>
        <w:tc>
          <w:tcPr>
            <w:tcW w:w="746" w:type="dxa"/>
            <w:shd w:val="clear" w:color="auto" w:fill="auto"/>
            <w:noWrap/>
          </w:tcPr>
          <w:p w14:paraId="13B03701" w14:textId="77777777" w:rsidR="00F4478A" w:rsidRPr="00EF5447" w:rsidRDefault="00F4478A" w:rsidP="009F7DE9">
            <w:pPr>
              <w:pStyle w:val="TAC"/>
            </w:pPr>
            <w:r w:rsidRPr="00EF5447">
              <w:t>10</w:t>
            </w:r>
          </w:p>
        </w:tc>
        <w:tc>
          <w:tcPr>
            <w:tcW w:w="2266" w:type="dxa"/>
            <w:shd w:val="clear" w:color="auto" w:fill="auto"/>
            <w:noWrap/>
          </w:tcPr>
          <w:p w14:paraId="6A3ADC2E" w14:textId="77777777" w:rsidR="00F4478A" w:rsidRPr="00EF5447" w:rsidRDefault="00F4478A" w:rsidP="009F7DE9">
            <w:pPr>
              <w:pStyle w:val="TAC"/>
            </w:pPr>
            <w:r w:rsidRPr="00EF5447">
              <w:t>50</w:t>
            </w:r>
          </w:p>
        </w:tc>
        <w:tc>
          <w:tcPr>
            <w:tcW w:w="1323" w:type="dxa"/>
            <w:shd w:val="clear" w:color="auto" w:fill="auto"/>
            <w:noWrap/>
          </w:tcPr>
          <w:p w14:paraId="6F1DC11A" w14:textId="77777777" w:rsidR="00F4478A" w:rsidRPr="00EF5447" w:rsidRDefault="00F4478A" w:rsidP="009F7DE9">
            <w:pPr>
              <w:pStyle w:val="TAC"/>
            </w:pPr>
            <w:r w:rsidRPr="00EF5447">
              <w:t>3340</w:t>
            </w:r>
          </w:p>
        </w:tc>
        <w:tc>
          <w:tcPr>
            <w:tcW w:w="867" w:type="dxa"/>
            <w:shd w:val="clear" w:color="auto" w:fill="auto"/>
          </w:tcPr>
          <w:p w14:paraId="6385EDF7" w14:textId="77777777" w:rsidR="00F4478A" w:rsidRPr="00EF5447" w:rsidRDefault="00F4478A" w:rsidP="009F7DE9">
            <w:pPr>
              <w:pStyle w:val="TAC"/>
            </w:pPr>
            <w:r w:rsidRPr="00EF5447">
              <w:t>N/A</w:t>
            </w:r>
          </w:p>
        </w:tc>
        <w:tc>
          <w:tcPr>
            <w:tcW w:w="1248" w:type="dxa"/>
            <w:gridSpan w:val="2"/>
            <w:shd w:val="clear" w:color="auto" w:fill="auto"/>
          </w:tcPr>
          <w:p w14:paraId="24070FBF" w14:textId="77777777" w:rsidR="00F4478A" w:rsidRPr="00EF5447" w:rsidRDefault="00F4478A" w:rsidP="009F7DE9">
            <w:pPr>
              <w:pStyle w:val="TAC"/>
              <w:rPr>
                <w:kern w:val="2"/>
                <w:szCs w:val="24"/>
                <w:lang w:eastAsia="ja-JP"/>
              </w:rPr>
            </w:pPr>
            <w:r w:rsidRPr="00EF5447">
              <w:rPr>
                <w:rFonts w:eastAsia="Malgun Gothic"/>
                <w:lang w:eastAsia="ko-KR"/>
              </w:rPr>
              <w:t>N/A</w:t>
            </w:r>
          </w:p>
        </w:tc>
      </w:tr>
      <w:tr w:rsidR="00F4478A" w:rsidRPr="00EF5447" w14:paraId="779FD4C8" w14:textId="77777777" w:rsidTr="009F7DE9">
        <w:trPr>
          <w:trHeight w:val="54"/>
          <w:jc w:val="center"/>
        </w:trPr>
        <w:tc>
          <w:tcPr>
            <w:tcW w:w="2258" w:type="dxa"/>
            <w:tcBorders>
              <w:top w:val="nil"/>
              <w:bottom w:val="nil"/>
            </w:tcBorders>
            <w:shd w:val="clear" w:color="auto" w:fill="auto"/>
          </w:tcPr>
          <w:p w14:paraId="50AEEAC5" w14:textId="77777777" w:rsidR="00F4478A" w:rsidRPr="00EF5447" w:rsidRDefault="00F4478A" w:rsidP="009F7DE9">
            <w:pPr>
              <w:pStyle w:val="TAC"/>
            </w:pPr>
          </w:p>
        </w:tc>
        <w:tc>
          <w:tcPr>
            <w:tcW w:w="867" w:type="dxa"/>
            <w:shd w:val="clear" w:color="auto" w:fill="auto"/>
          </w:tcPr>
          <w:p w14:paraId="61716094" w14:textId="77777777" w:rsidR="00F4478A" w:rsidRPr="00EF5447" w:rsidRDefault="00F4478A" w:rsidP="009F7DE9">
            <w:pPr>
              <w:pStyle w:val="TAC"/>
            </w:pPr>
            <w:r w:rsidRPr="00EF5447">
              <w:t>n79</w:t>
            </w:r>
          </w:p>
        </w:tc>
        <w:tc>
          <w:tcPr>
            <w:tcW w:w="1167" w:type="dxa"/>
            <w:shd w:val="clear" w:color="auto" w:fill="auto"/>
            <w:noWrap/>
          </w:tcPr>
          <w:p w14:paraId="559305E0" w14:textId="77777777" w:rsidR="00F4478A" w:rsidRPr="00EF5447" w:rsidRDefault="00F4478A" w:rsidP="009F7DE9">
            <w:pPr>
              <w:pStyle w:val="TAC"/>
            </w:pPr>
            <w:r w:rsidRPr="00EF5447">
              <w:t>4910</w:t>
            </w:r>
          </w:p>
        </w:tc>
        <w:tc>
          <w:tcPr>
            <w:tcW w:w="746" w:type="dxa"/>
            <w:shd w:val="clear" w:color="auto" w:fill="auto"/>
            <w:noWrap/>
          </w:tcPr>
          <w:p w14:paraId="045542BD" w14:textId="77777777" w:rsidR="00F4478A" w:rsidRPr="00EF5447" w:rsidRDefault="00F4478A" w:rsidP="009F7DE9">
            <w:pPr>
              <w:pStyle w:val="TAC"/>
            </w:pPr>
            <w:r w:rsidRPr="00EF5447">
              <w:t>40</w:t>
            </w:r>
          </w:p>
        </w:tc>
        <w:tc>
          <w:tcPr>
            <w:tcW w:w="2266" w:type="dxa"/>
            <w:shd w:val="clear" w:color="auto" w:fill="auto"/>
            <w:noWrap/>
          </w:tcPr>
          <w:p w14:paraId="55EDF066" w14:textId="77777777" w:rsidR="00F4478A" w:rsidRPr="00EF5447" w:rsidRDefault="00F4478A" w:rsidP="009F7DE9">
            <w:pPr>
              <w:pStyle w:val="TAC"/>
            </w:pPr>
            <w:r w:rsidRPr="00EF5447">
              <w:t>216</w:t>
            </w:r>
          </w:p>
        </w:tc>
        <w:tc>
          <w:tcPr>
            <w:tcW w:w="1323" w:type="dxa"/>
            <w:shd w:val="clear" w:color="auto" w:fill="auto"/>
            <w:noWrap/>
          </w:tcPr>
          <w:p w14:paraId="242C6B8C" w14:textId="77777777" w:rsidR="00F4478A" w:rsidRPr="00EF5447" w:rsidRDefault="00F4478A" w:rsidP="009F7DE9">
            <w:pPr>
              <w:pStyle w:val="TAC"/>
            </w:pPr>
            <w:r w:rsidRPr="00EF5447">
              <w:t>4910</w:t>
            </w:r>
          </w:p>
        </w:tc>
        <w:tc>
          <w:tcPr>
            <w:tcW w:w="867" w:type="dxa"/>
            <w:shd w:val="clear" w:color="auto" w:fill="auto"/>
          </w:tcPr>
          <w:p w14:paraId="5726A250" w14:textId="77777777" w:rsidR="00F4478A" w:rsidRPr="00EF5447" w:rsidRDefault="00F4478A" w:rsidP="009F7DE9">
            <w:pPr>
              <w:pStyle w:val="TAC"/>
            </w:pPr>
            <w:r w:rsidRPr="00EF5447">
              <w:t>16.3</w:t>
            </w:r>
          </w:p>
        </w:tc>
        <w:tc>
          <w:tcPr>
            <w:tcW w:w="1248" w:type="dxa"/>
            <w:gridSpan w:val="2"/>
            <w:shd w:val="clear" w:color="auto" w:fill="auto"/>
          </w:tcPr>
          <w:p w14:paraId="002DC9B5" w14:textId="77777777" w:rsidR="00F4478A" w:rsidRPr="00EF5447" w:rsidRDefault="00F4478A" w:rsidP="009F7DE9">
            <w:pPr>
              <w:pStyle w:val="TAC"/>
              <w:rPr>
                <w:kern w:val="2"/>
                <w:szCs w:val="24"/>
                <w:lang w:eastAsia="ja-JP"/>
              </w:rPr>
            </w:pPr>
            <w:r w:rsidRPr="00EF5447">
              <w:rPr>
                <w:rFonts w:eastAsia="Malgun Gothic"/>
                <w:lang w:eastAsia="ko-KR"/>
              </w:rPr>
              <w:t>IMD3</w:t>
            </w:r>
          </w:p>
        </w:tc>
      </w:tr>
      <w:tr w:rsidR="00F4478A" w:rsidRPr="00EF5447" w14:paraId="0B074209" w14:textId="77777777" w:rsidTr="009F7DE9">
        <w:trPr>
          <w:trHeight w:val="54"/>
          <w:jc w:val="center"/>
        </w:trPr>
        <w:tc>
          <w:tcPr>
            <w:tcW w:w="2258" w:type="dxa"/>
            <w:tcBorders>
              <w:top w:val="nil"/>
              <w:bottom w:val="nil"/>
            </w:tcBorders>
            <w:shd w:val="clear" w:color="auto" w:fill="auto"/>
          </w:tcPr>
          <w:p w14:paraId="49B2E70E" w14:textId="77777777" w:rsidR="00F4478A" w:rsidRPr="00EF5447" w:rsidRDefault="00F4478A" w:rsidP="009F7DE9">
            <w:pPr>
              <w:pStyle w:val="TAC"/>
            </w:pPr>
          </w:p>
        </w:tc>
        <w:tc>
          <w:tcPr>
            <w:tcW w:w="867" w:type="dxa"/>
            <w:shd w:val="clear" w:color="auto" w:fill="auto"/>
          </w:tcPr>
          <w:p w14:paraId="6F56E99C" w14:textId="77777777" w:rsidR="00F4478A" w:rsidRPr="00EF5447" w:rsidRDefault="00F4478A" w:rsidP="009F7DE9">
            <w:pPr>
              <w:pStyle w:val="TAC"/>
            </w:pPr>
            <w:r w:rsidRPr="00EF5447">
              <w:t>3</w:t>
            </w:r>
          </w:p>
        </w:tc>
        <w:tc>
          <w:tcPr>
            <w:tcW w:w="1167" w:type="dxa"/>
            <w:shd w:val="clear" w:color="auto" w:fill="auto"/>
            <w:noWrap/>
          </w:tcPr>
          <w:p w14:paraId="744D0A98" w14:textId="77777777" w:rsidR="00F4478A" w:rsidRPr="00EF5447" w:rsidRDefault="00F4478A" w:rsidP="009F7DE9">
            <w:pPr>
              <w:pStyle w:val="TAC"/>
            </w:pPr>
            <w:r w:rsidRPr="00EF5447">
              <w:t>1770</w:t>
            </w:r>
          </w:p>
        </w:tc>
        <w:tc>
          <w:tcPr>
            <w:tcW w:w="746" w:type="dxa"/>
            <w:shd w:val="clear" w:color="auto" w:fill="auto"/>
            <w:noWrap/>
          </w:tcPr>
          <w:p w14:paraId="4A9C4C0D" w14:textId="77777777" w:rsidR="00F4478A" w:rsidRPr="00EF5447" w:rsidRDefault="00F4478A" w:rsidP="009F7DE9">
            <w:pPr>
              <w:pStyle w:val="TAC"/>
            </w:pPr>
            <w:r w:rsidRPr="00EF5447">
              <w:t>5</w:t>
            </w:r>
          </w:p>
        </w:tc>
        <w:tc>
          <w:tcPr>
            <w:tcW w:w="2266" w:type="dxa"/>
            <w:shd w:val="clear" w:color="auto" w:fill="auto"/>
            <w:noWrap/>
          </w:tcPr>
          <w:p w14:paraId="691E58AD" w14:textId="77777777" w:rsidR="00F4478A" w:rsidRPr="00EF5447" w:rsidRDefault="00F4478A" w:rsidP="009F7DE9">
            <w:pPr>
              <w:pStyle w:val="TAC"/>
            </w:pPr>
            <w:r w:rsidRPr="00EF5447">
              <w:t>25</w:t>
            </w:r>
          </w:p>
        </w:tc>
        <w:tc>
          <w:tcPr>
            <w:tcW w:w="1323" w:type="dxa"/>
            <w:shd w:val="clear" w:color="auto" w:fill="auto"/>
            <w:noWrap/>
          </w:tcPr>
          <w:p w14:paraId="4C3CC967" w14:textId="77777777" w:rsidR="00F4478A" w:rsidRPr="00EF5447" w:rsidRDefault="00F4478A" w:rsidP="009F7DE9">
            <w:pPr>
              <w:pStyle w:val="TAC"/>
            </w:pPr>
            <w:r w:rsidRPr="00EF5447">
              <w:t>1865</w:t>
            </w:r>
          </w:p>
        </w:tc>
        <w:tc>
          <w:tcPr>
            <w:tcW w:w="867" w:type="dxa"/>
            <w:shd w:val="clear" w:color="auto" w:fill="auto"/>
          </w:tcPr>
          <w:p w14:paraId="5307451D" w14:textId="77777777" w:rsidR="00F4478A" w:rsidRPr="00EF5447" w:rsidRDefault="00F4478A" w:rsidP="009F7DE9">
            <w:pPr>
              <w:pStyle w:val="TAC"/>
            </w:pPr>
            <w:r w:rsidRPr="00EF5447">
              <w:t>N/A</w:t>
            </w:r>
          </w:p>
        </w:tc>
        <w:tc>
          <w:tcPr>
            <w:tcW w:w="1248" w:type="dxa"/>
            <w:gridSpan w:val="2"/>
            <w:shd w:val="clear" w:color="auto" w:fill="auto"/>
          </w:tcPr>
          <w:p w14:paraId="58F35B6D" w14:textId="77777777" w:rsidR="00F4478A" w:rsidRPr="00EF5447" w:rsidRDefault="00F4478A" w:rsidP="009F7DE9">
            <w:pPr>
              <w:pStyle w:val="TAC"/>
              <w:rPr>
                <w:kern w:val="2"/>
                <w:szCs w:val="24"/>
                <w:lang w:eastAsia="ja-JP"/>
              </w:rPr>
            </w:pPr>
            <w:r w:rsidRPr="00EF5447">
              <w:rPr>
                <w:rFonts w:eastAsia="Malgun Gothic"/>
                <w:lang w:eastAsia="ko-KR"/>
              </w:rPr>
              <w:t>N/A</w:t>
            </w:r>
          </w:p>
        </w:tc>
      </w:tr>
      <w:tr w:rsidR="00F4478A" w:rsidRPr="00EF5447" w14:paraId="09C0A830" w14:textId="77777777" w:rsidTr="009F7DE9">
        <w:trPr>
          <w:trHeight w:val="54"/>
          <w:jc w:val="center"/>
        </w:trPr>
        <w:tc>
          <w:tcPr>
            <w:tcW w:w="2258" w:type="dxa"/>
            <w:tcBorders>
              <w:top w:val="nil"/>
              <w:bottom w:val="nil"/>
            </w:tcBorders>
            <w:shd w:val="clear" w:color="auto" w:fill="auto"/>
          </w:tcPr>
          <w:p w14:paraId="307D1A27" w14:textId="77777777" w:rsidR="00F4478A" w:rsidRPr="00EF5447" w:rsidRDefault="00F4478A" w:rsidP="009F7DE9">
            <w:pPr>
              <w:pStyle w:val="TAC"/>
            </w:pPr>
          </w:p>
        </w:tc>
        <w:tc>
          <w:tcPr>
            <w:tcW w:w="867" w:type="dxa"/>
            <w:shd w:val="clear" w:color="auto" w:fill="auto"/>
          </w:tcPr>
          <w:p w14:paraId="4A611D90" w14:textId="77777777" w:rsidR="00F4478A" w:rsidRPr="00EF5447" w:rsidRDefault="00F4478A" w:rsidP="009F7DE9">
            <w:pPr>
              <w:pStyle w:val="TAC"/>
            </w:pPr>
            <w:r w:rsidRPr="00EF5447">
              <w:t>n79</w:t>
            </w:r>
          </w:p>
        </w:tc>
        <w:tc>
          <w:tcPr>
            <w:tcW w:w="1167" w:type="dxa"/>
            <w:shd w:val="clear" w:color="auto" w:fill="auto"/>
            <w:noWrap/>
          </w:tcPr>
          <w:p w14:paraId="0AB7FD86" w14:textId="77777777" w:rsidR="00F4478A" w:rsidRPr="00EF5447" w:rsidRDefault="00F4478A" w:rsidP="009F7DE9">
            <w:pPr>
              <w:pStyle w:val="TAC"/>
            </w:pPr>
            <w:r w:rsidRPr="00EF5447">
              <w:t>4510</w:t>
            </w:r>
          </w:p>
        </w:tc>
        <w:tc>
          <w:tcPr>
            <w:tcW w:w="746" w:type="dxa"/>
            <w:shd w:val="clear" w:color="auto" w:fill="auto"/>
            <w:noWrap/>
          </w:tcPr>
          <w:p w14:paraId="4F85B9D9" w14:textId="77777777" w:rsidR="00F4478A" w:rsidRPr="00EF5447" w:rsidRDefault="00F4478A" w:rsidP="009F7DE9">
            <w:pPr>
              <w:pStyle w:val="TAC"/>
            </w:pPr>
            <w:r w:rsidRPr="00EF5447">
              <w:t>40</w:t>
            </w:r>
          </w:p>
        </w:tc>
        <w:tc>
          <w:tcPr>
            <w:tcW w:w="2266" w:type="dxa"/>
            <w:shd w:val="clear" w:color="auto" w:fill="auto"/>
            <w:noWrap/>
          </w:tcPr>
          <w:p w14:paraId="58378E33" w14:textId="77777777" w:rsidR="00F4478A" w:rsidRPr="00EF5447" w:rsidRDefault="00F4478A" w:rsidP="009F7DE9">
            <w:pPr>
              <w:pStyle w:val="TAC"/>
            </w:pPr>
            <w:r w:rsidRPr="00EF5447">
              <w:t>216</w:t>
            </w:r>
          </w:p>
        </w:tc>
        <w:tc>
          <w:tcPr>
            <w:tcW w:w="1323" w:type="dxa"/>
            <w:shd w:val="clear" w:color="auto" w:fill="auto"/>
            <w:noWrap/>
          </w:tcPr>
          <w:p w14:paraId="66572898" w14:textId="77777777" w:rsidR="00F4478A" w:rsidRPr="00EF5447" w:rsidRDefault="00F4478A" w:rsidP="009F7DE9">
            <w:pPr>
              <w:pStyle w:val="TAC"/>
            </w:pPr>
            <w:r w:rsidRPr="00EF5447">
              <w:t>4510</w:t>
            </w:r>
          </w:p>
        </w:tc>
        <w:tc>
          <w:tcPr>
            <w:tcW w:w="867" w:type="dxa"/>
            <w:shd w:val="clear" w:color="auto" w:fill="auto"/>
          </w:tcPr>
          <w:p w14:paraId="38BD48E7" w14:textId="77777777" w:rsidR="00F4478A" w:rsidRPr="00EF5447" w:rsidRDefault="00F4478A" w:rsidP="009F7DE9">
            <w:pPr>
              <w:pStyle w:val="TAC"/>
            </w:pPr>
            <w:r w:rsidRPr="00EF5447">
              <w:t>N/A</w:t>
            </w:r>
          </w:p>
        </w:tc>
        <w:tc>
          <w:tcPr>
            <w:tcW w:w="1248" w:type="dxa"/>
            <w:gridSpan w:val="2"/>
            <w:shd w:val="clear" w:color="auto" w:fill="auto"/>
          </w:tcPr>
          <w:p w14:paraId="50A29F28" w14:textId="77777777" w:rsidR="00F4478A" w:rsidRPr="00EF5447" w:rsidRDefault="00F4478A" w:rsidP="009F7DE9">
            <w:pPr>
              <w:pStyle w:val="TAC"/>
              <w:rPr>
                <w:kern w:val="2"/>
                <w:szCs w:val="24"/>
                <w:lang w:eastAsia="ja-JP"/>
              </w:rPr>
            </w:pPr>
            <w:r w:rsidRPr="00EF5447">
              <w:rPr>
                <w:rFonts w:eastAsia="Malgun Gothic"/>
                <w:lang w:eastAsia="ko-KR"/>
              </w:rPr>
              <w:t>N/A</w:t>
            </w:r>
          </w:p>
        </w:tc>
      </w:tr>
      <w:tr w:rsidR="00F4478A" w:rsidRPr="00EF5447" w14:paraId="1C912F5C" w14:textId="77777777" w:rsidTr="009F7DE9">
        <w:trPr>
          <w:trHeight w:val="54"/>
          <w:jc w:val="center"/>
        </w:trPr>
        <w:tc>
          <w:tcPr>
            <w:tcW w:w="2258" w:type="dxa"/>
            <w:tcBorders>
              <w:top w:val="nil"/>
              <w:bottom w:val="single" w:sz="4" w:space="0" w:color="auto"/>
            </w:tcBorders>
            <w:shd w:val="clear" w:color="auto" w:fill="auto"/>
          </w:tcPr>
          <w:p w14:paraId="3F00E712" w14:textId="77777777" w:rsidR="00F4478A" w:rsidRPr="00EF5447" w:rsidRDefault="00F4478A" w:rsidP="009F7DE9">
            <w:pPr>
              <w:pStyle w:val="TAC"/>
            </w:pPr>
          </w:p>
        </w:tc>
        <w:tc>
          <w:tcPr>
            <w:tcW w:w="867" w:type="dxa"/>
            <w:shd w:val="clear" w:color="auto" w:fill="auto"/>
          </w:tcPr>
          <w:p w14:paraId="20AD68C5" w14:textId="77777777" w:rsidR="00F4478A" w:rsidRPr="00EF5447" w:rsidRDefault="00F4478A" w:rsidP="009F7DE9">
            <w:pPr>
              <w:pStyle w:val="TAC"/>
            </w:pPr>
            <w:r w:rsidRPr="00EF5447">
              <w:t>n78</w:t>
            </w:r>
          </w:p>
        </w:tc>
        <w:tc>
          <w:tcPr>
            <w:tcW w:w="1167" w:type="dxa"/>
            <w:shd w:val="clear" w:color="auto" w:fill="auto"/>
            <w:noWrap/>
          </w:tcPr>
          <w:p w14:paraId="37990F21" w14:textId="77777777" w:rsidR="00F4478A" w:rsidRPr="00EF5447" w:rsidRDefault="00F4478A" w:rsidP="009F7DE9">
            <w:pPr>
              <w:pStyle w:val="TAC"/>
            </w:pPr>
            <w:r w:rsidRPr="00EF5447">
              <w:t>3710</w:t>
            </w:r>
          </w:p>
        </w:tc>
        <w:tc>
          <w:tcPr>
            <w:tcW w:w="746" w:type="dxa"/>
            <w:shd w:val="clear" w:color="auto" w:fill="auto"/>
            <w:noWrap/>
          </w:tcPr>
          <w:p w14:paraId="05E63C5C" w14:textId="77777777" w:rsidR="00F4478A" w:rsidRPr="00EF5447" w:rsidRDefault="00F4478A" w:rsidP="009F7DE9">
            <w:pPr>
              <w:pStyle w:val="TAC"/>
            </w:pPr>
            <w:r w:rsidRPr="00EF5447">
              <w:t>10</w:t>
            </w:r>
          </w:p>
        </w:tc>
        <w:tc>
          <w:tcPr>
            <w:tcW w:w="2266" w:type="dxa"/>
            <w:shd w:val="clear" w:color="auto" w:fill="auto"/>
            <w:noWrap/>
          </w:tcPr>
          <w:p w14:paraId="6CA640F4" w14:textId="77777777" w:rsidR="00F4478A" w:rsidRPr="00EF5447" w:rsidRDefault="00F4478A" w:rsidP="009F7DE9">
            <w:pPr>
              <w:pStyle w:val="TAC"/>
            </w:pPr>
            <w:r w:rsidRPr="00EF5447">
              <w:t>50</w:t>
            </w:r>
          </w:p>
        </w:tc>
        <w:tc>
          <w:tcPr>
            <w:tcW w:w="1323" w:type="dxa"/>
            <w:shd w:val="clear" w:color="auto" w:fill="auto"/>
            <w:noWrap/>
          </w:tcPr>
          <w:p w14:paraId="4116BEEF" w14:textId="77777777" w:rsidR="00F4478A" w:rsidRPr="00EF5447" w:rsidRDefault="00F4478A" w:rsidP="009F7DE9">
            <w:pPr>
              <w:pStyle w:val="TAC"/>
            </w:pPr>
            <w:r w:rsidRPr="00EF5447">
              <w:t>3710</w:t>
            </w:r>
          </w:p>
        </w:tc>
        <w:tc>
          <w:tcPr>
            <w:tcW w:w="867" w:type="dxa"/>
            <w:shd w:val="clear" w:color="auto" w:fill="auto"/>
          </w:tcPr>
          <w:p w14:paraId="20A7BF0D" w14:textId="77777777" w:rsidR="00F4478A" w:rsidRPr="00EF5447" w:rsidRDefault="00F4478A" w:rsidP="009F7DE9">
            <w:pPr>
              <w:pStyle w:val="TAC"/>
            </w:pPr>
            <w:r w:rsidRPr="00EF5447">
              <w:t>4.2</w:t>
            </w:r>
          </w:p>
        </w:tc>
        <w:tc>
          <w:tcPr>
            <w:tcW w:w="1248" w:type="dxa"/>
            <w:gridSpan w:val="2"/>
            <w:shd w:val="clear" w:color="auto" w:fill="auto"/>
          </w:tcPr>
          <w:p w14:paraId="5E592299" w14:textId="77777777" w:rsidR="00F4478A" w:rsidRPr="00EF5447" w:rsidRDefault="00F4478A" w:rsidP="009F7DE9">
            <w:pPr>
              <w:pStyle w:val="TAC"/>
              <w:rPr>
                <w:kern w:val="2"/>
                <w:szCs w:val="24"/>
                <w:lang w:eastAsia="ja-JP"/>
              </w:rPr>
            </w:pPr>
            <w:r w:rsidRPr="00EF5447">
              <w:rPr>
                <w:rFonts w:eastAsia="Malgun Gothic"/>
                <w:lang w:eastAsia="ko-KR"/>
              </w:rPr>
              <w:t>IMD5</w:t>
            </w:r>
          </w:p>
        </w:tc>
      </w:tr>
      <w:tr w:rsidR="00F4478A" w:rsidRPr="00EF5447" w14:paraId="672A56D6" w14:textId="77777777" w:rsidTr="009F7DE9">
        <w:trPr>
          <w:trHeight w:val="54"/>
          <w:jc w:val="center"/>
        </w:trPr>
        <w:tc>
          <w:tcPr>
            <w:tcW w:w="2258" w:type="dxa"/>
            <w:tcBorders>
              <w:bottom w:val="nil"/>
            </w:tcBorders>
            <w:shd w:val="clear" w:color="auto" w:fill="auto"/>
          </w:tcPr>
          <w:p w14:paraId="08D2A5DB" w14:textId="77777777" w:rsidR="00F4478A" w:rsidRPr="00EF5447" w:rsidRDefault="00F4478A" w:rsidP="009F7DE9">
            <w:pPr>
              <w:pStyle w:val="TAC"/>
            </w:pPr>
            <w:r w:rsidRPr="00EF5447">
              <w:rPr>
                <w:rFonts w:eastAsia="MS Mincho" w:cs="Arial"/>
                <w:szCs w:val="18"/>
                <w:lang w:eastAsia="ja-JP"/>
              </w:rPr>
              <w:t>DC_3A_SUL_n78A-n82A</w:t>
            </w:r>
          </w:p>
        </w:tc>
        <w:tc>
          <w:tcPr>
            <w:tcW w:w="867" w:type="dxa"/>
            <w:shd w:val="clear" w:color="auto" w:fill="auto"/>
          </w:tcPr>
          <w:p w14:paraId="14317656" w14:textId="77777777" w:rsidR="00F4478A" w:rsidRPr="00EF5447" w:rsidRDefault="00F4478A" w:rsidP="009F7DE9">
            <w:pPr>
              <w:pStyle w:val="TAC"/>
            </w:pPr>
            <w:r w:rsidRPr="00EF5447">
              <w:rPr>
                <w:rFonts w:cs="Arial"/>
                <w:szCs w:val="18"/>
                <w:lang w:eastAsia="zh-CN"/>
              </w:rPr>
              <w:t>3</w:t>
            </w:r>
          </w:p>
        </w:tc>
        <w:tc>
          <w:tcPr>
            <w:tcW w:w="1167" w:type="dxa"/>
            <w:shd w:val="clear" w:color="auto" w:fill="auto"/>
            <w:noWrap/>
          </w:tcPr>
          <w:p w14:paraId="4895886D" w14:textId="77777777" w:rsidR="00F4478A" w:rsidRPr="00EF5447" w:rsidRDefault="00F4478A" w:rsidP="009F7DE9">
            <w:pPr>
              <w:pStyle w:val="TAC"/>
            </w:pPr>
            <w:r w:rsidRPr="00EF5447">
              <w:rPr>
                <w:rFonts w:cs="Arial"/>
                <w:szCs w:val="18"/>
              </w:rPr>
              <w:t>1775</w:t>
            </w:r>
          </w:p>
        </w:tc>
        <w:tc>
          <w:tcPr>
            <w:tcW w:w="746" w:type="dxa"/>
            <w:shd w:val="clear" w:color="auto" w:fill="auto"/>
            <w:noWrap/>
          </w:tcPr>
          <w:p w14:paraId="2B9F8681" w14:textId="77777777" w:rsidR="00F4478A" w:rsidRPr="00EF5447" w:rsidRDefault="00F4478A" w:rsidP="009F7DE9">
            <w:pPr>
              <w:pStyle w:val="TAC"/>
            </w:pPr>
            <w:r w:rsidRPr="00EF5447">
              <w:rPr>
                <w:rFonts w:cs="Arial"/>
                <w:szCs w:val="18"/>
              </w:rPr>
              <w:t>5</w:t>
            </w:r>
          </w:p>
        </w:tc>
        <w:tc>
          <w:tcPr>
            <w:tcW w:w="2266" w:type="dxa"/>
            <w:shd w:val="clear" w:color="auto" w:fill="auto"/>
            <w:noWrap/>
          </w:tcPr>
          <w:p w14:paraId="21F7D297" w14:textId="77777777" w:rsidR="00F4478A" w:rsidRPr="00EF5447" w:rsidRDefault="00F4478A" w:rsidP="009F7DE9">
            <w:pPr>
              <w:pStyle w:val="TAC"/>
            </w:pPr>
            <w:r w:rsidRPr="00EF5447">
              <w:rPr>
                <w:rFonts w:cs="Arial"/>
                <w:szCs w:val="18"/>
              </w:rPr>
              <w:t>25</w:t>
            </w:r>
          </w:p>
        </w:tc>
        <w:tc>
          <w:tcPr>
            <w:tcW w:w="1323" w:type="dxa"/>
            <w:shd w:val="clear" w:color="auto" w:fill="auto"/>
            <w:noWrap/>
          </w:tcPr>
          <w:p w14:paraId="3B56A886" w14:textId="77777777" w:rsidR="00F4478A" w:rsidRPr="00EF5447" w:rsidRDefault="00F4478A" w:rsidP="009F7DE9">
            <w:pPr>
              <w:pStyle w:val="TAC"/>
            </w:pPr>
            <w:r w:rsidRPr="00EF5447">
              <w:rPr>
                <w:rFonts w:cs="Arial"/>
                <w:szCs w:val="18"/>
              </w:rPr>
              <w:t>1870</w:t>
            </w:r>
          </w:p>
        </w:tc>
        <w:tc>
          <w:tcPr>
            <w:tcW w:w="867" w:type="dxa"/>
            <w:shd w:val="clear" w:color="auto" w:fill="auto"/>
          </w:tcPr>
          <w:p w14:paraId="068BE2F7" w14:textId="77777777" w:rsidR="00F4478A" w:rsidRPr="00EF5447" w:rsidRDefault="00F4478A" w:rsidP="009F7DE9">
            <w:pPr>
              <w:pStyle w:val="TAC"/>
            </w:pPr>
            <w:r w:rsidRPr="00EF5447">
              <w:rPr>
                <w:rFonts w:cs="Arial"/>
                <w:szCs w:val="18"/>
              </w:rPr>
              <w:t>4</w:t>
            </w:r>
          </w:p>
        </w:tc>
        <w:tc>
          <w:tcPr>
            <w:tcW w:w="1248" w:type="dxa"/>
            <w:gridSpan w:val="2"/>
            <w:shd w:val="clear" w:color="auto" w:fill="auto"/>
          </w:tcPr>
          <w:p w14:paraId="3F8EDFBE" w14:textId="77777777" w:rsidR="00F4478A" w:rsidRPr="00EF5447" w:rsidRDefault="00F4478A" w:rsidP="009F7DE9">
            <w:pPr>
              <w:pStyle w:val="TAC"/>
              <w:rPr>
                <w:rFonts w:eastAsia="Malgun Gothic"/>
                <w:lang w:eastAsia="ko-KR"/>
              </w:rPr>
            </w:pPr>
            <w:r w:rsidRPr="00EF5447">
              <w:rPr>
                <w:rFonts w:cs="Arial"/>
                <w:szCs w:val="18"/>
              </w:rPr>
              <w:t>IMD4</w:t>
            </w:r>
          </w:p>
        </w:tc>
      </w:tr>
      <w:tr w:rsidR="00F4478A" w:rsidRPr="00EF5447" w14:paraId="4E2DDBC4" w14:textId="77777777" w:rsidTr="009F7DE9">
        <w:trPr>
          <w:trHeight w:val="54"/>
          <w:jc w:val="center"/>
        </w:trPr>
        <w:tc>
          <w:tcPr>
            <w:tcW w:w="2258" w:type="dxa"/>
            <w:tcBorders>
              <w:top w:val="nil"/>
              <w:bottom w:val="single" w:sz="4" w:space="0" w:color="auto"/>
            </w:tcBorders>
            <w:shd w:val="clear" w:color="auto" w:fill="auto"/>
          </w:tcPr>
          <w:p w14:paraId="5E522F46" w14:textId="77777777" w:rsidR="00F4478A" w:rsidRPr="00EF5447" w:rsidRDefault="00F4478A" w:rsidP="009F7DE9">
            <w:pPr>
              <w:pStyle w:val="TAC"/>
            </w:pPr>
          </w:p>
        </w:tc>
        <w:tc>
          <w:tcPr>
            <w:tcW w:w="867" w:type="dxa"/>
            <w:shd w:val="clear" w:color="auto" w:fill="auto"/>
          </w:tcPr>
          <w:p w14:paraId="11EC80FA" w14:textId="77777777" w:rsidR="00F4478A" w:rsidRPr="00EF5447" w:rsidRDefault="00F4478A" w:rsidP="009F7DE9">
            <w:pPr>
              <w:pStyle w:val="TAC"/>
            </w:pPr>
            <w:r w:rsidRPr="00EF5447">
              <w:rPr>
                <w:rFonts w:cs="Arial"/>
                <w:szCs w:val="18"/>
                <w:lang w:eastAsia="zh-CN"/>
              </w:rPr>
              <w:t>n82</w:t>
            </w:r>
          </w:p>
        </w:tc>
        <w:tc>
          <w:tcPr>
            <w:tcW w:w="1167" w:type="dxa"/>
            <w:shd w:val="clear" w:color="auto" w:fill="auto"/>
            <w:noWrap/>
          </w:tcPr>
          <w:p w14:paraId="391CA38E" w14:textId="77777777" w:rsidR="00F4478A" w:rsidRPr="00EF5447" w:rsidRDefault="00F4478A" w:rsidP="009F7DE9">
            <w:pPr>
              <w:pStyle w:val="TAC"/>
            </w:pPr>
            <w:r w:rsidRPr="00EF5447">
              <w:rPr>
                <w:rFonts w:cs="Arial"/>
                <w:szCs w:val="18"/>
              </w:rPr>
              <w:t>840</w:t>
            </w:r>
          </w:p>
        </w:tc>
        <w:tc>
          <w:tcPr>
            <w:tcW w:w="746" w:type="dxa"/>
            <w:shd w:val="clear" w:color="auto" w:fill="auto"/>
            <w:noWrap/>
          </w:tcPr>
          <w:p w14:paraId="1ABB42EC" w14:textId="77777777" w:rsidR="00F4478A" w:rsidRPr="00EF5447" w:rsidRDefault="00F4478A" w:rsidP="009F7DE9">
            <w:pPr>
              <w:pStyle w:val="TAC"/>
            </w:pPr>
            <w:r w:rsidRPr="00EF5447">
              <w:rPr>
                <w:rFonts w:cs="Arial"/>
                <w:szCs w:val="18"/>
              </w:rPr>
              <w:t>5</w:t>
            </w:r>
          </w:p>
        </w:tc>
        <w:tc>
          <w:tcPr>
            <w:tcW w:w="2266" w:type="dxa"/>
            <w:shd w:val="clear" w:color="auto" w:fill="auto"/>
            <w:noWrap/>
          </w:tcPr>
          <w:p w14:paraId="1D032463" w14:textId="77777777" w:rsidR="00F4478A" w:rsidRPr="00EF5447" w:rsidRDefault="00F4478A" w:rsidP="009F7DE9">
            <w:pPr>
              <w:pStyle w:val="TAC"/>
            </w:pPr>
            <w:r w:rsidRPr="00EF5447">
              <w:rPr>
                <w:rFonts w:cs="Arial"/>
                <w:szCs w:val="18"/>
              </w:rPr>
              <w:t>25</w:t>
            </w:r>
          </w:p>
        </w:tc>
        <w:tc>
          <w:tcPr>
            <w:tcW w:w="1323" w:type="dxa"/>
            <w:shd w:val="clear" w:color="auto" w:fill="auto"/>
            <w:noWrap/>
          </w:tcPr>
          <w:p w14:paraId="1C97BCD7" w14:textId="77777777" w:rsidR="00F4478A" w:rsidRPr="00EF5447" w:rsidRDefault="00F4478A" w:rsidP="009F7DE9">
            <w:pPr>
              <w:pStyle w:val="TAC"/>
            </w:pPr>
          </w:p>
        </w:tc>
        <w:tc>
          <w:tcPr>
            <w:tcW w:w="867" w:type="dxa"/>
            <w:shd w:val="clear" w:color="auto" w:fill="auto"/>
          </w:tcPr>
          <w:p w14:paraId="0434338A" w14:textId="77777777" w:rsidR="00F4478A" w:rsidRPr="00EF5447" w:rsidRDefault="00F4478A" w:rsidP="009F7DE9">
            <w:pPr>
              <w:pStyle w:val="TAC"/>
            </w:pPr>
            <w:r w:rsidRPr="00EF5447">
              <w:rPr>
                <w:rFonts w:cs="Arial"/>
                <w:szCs w:val="18"/>
              </w:rPr>
              <w:t>N/A</w:t>
            </w:r>
          </w:p>
        </w:tc>
        <w:tc>
          <w:tcPr>
            <w:tcW w:w="1248" w:type="dxa"/>
            <w:gridSpan w:val="2"/>
            <w:shd w:val="clear" w:color="auto" w:fill="auto"/>
          </w:tcPr>
          <w:p w14:paraId="61A9E7C8" w14:textId="77777777" w:rsidR="00F4478A" w:rsidRPr="00EF5447" w:rsidRDefault="00F4478A" w:rsidP="009F7DE9">
            <w:pPr>
              <w:pStyle w:val="TAC"/>
              <w:rPr>
                <w:rFonts w:eastAsia="Malgun Gothic"/>
                <w:lang w:eastAsia="ko-KR"/>
              </w:rPr>
            </w:pPr>
            <w:r w:rsidRPr="00EF5447">
              <w:rPr>
                <w:rFonts w:cs="Arial"/>
                <w:szCs w:val="18"/>
              </w:rPr>
              <w:t>N/A</w:t>
            </w:r>
          </w:p>
        </w:tc>
      </w:tr>
      <w:tr w:rsidR="00F4478A" w:rsidRPr="00EF5447" w14:paraId="2B2BCB20" w14:textId="77777777" w:rsidTr="009F7DE9">
        <w:trPr>
          <w:trHeight w:val="54"/>
          <w:jc w:val="center"/>
        </w:trPr>
        <w:tc>
          <w:tcPr>
            <w:tcW w:w="2258" w:type="dxa"/>
            <w:tcBorders>
              <w:bottom w:val="nil"/>
            </w:tcBorders>
            <w:shd w:val="clear" w:color="auto" w:fill="auto"/>
          </w:tcPr>
          <w:p w14:paraId="5054CE8F" w14:textId="77777777" w:rsidR="00F4478A" w:rsidRPr="00EF5447" w:rsidRDefault="00F4478A" w:rsidP="009F7DE9">
            <w:pPr>
              <w:pStyle w:val="TAC"/>
            </w:pPr>
            <w:r w:rsidRPr="00EF5447">
              <w:rPr>
                <w:rFonts w:cs="Arial"/>
                <w:kern w:val="2"/>
                <w:szCs w:val="24"/>
                <w:lang w:eastAsia="ja-JP"/>
              </w:rPr>
              <w:t>DC_3A_SUL_n78A-n84A</w:t>
            </w:r>
          </w:p>
        </w:tc>
        <w:tc>
          <w:tcPr>
            <w:tcW w:w="867" w:type="dxa"/>
            <w:shd w:val="clear" w:color="auto" w:fill="auto"/>
          </w:tcPr>
          <w:p w14:paraId="6085346A" w14:textId="77777777" w:rsidR="00F4478A" w:rsidRPr="00EF5447" w:rsidRDefault="00F4478A" w:rsidP="009F7DE9">
            <w:pPr>
              <w:pStyle w:val="TAC"/>
              <w:rPr>
                <w:rFonts w:eastAsia="MS Mincho"/>
              </w:rPr>
            </w:pPr>
            <w:r w:rsidRPr="00EF5447">
              <w:rPr>
                <w:rFonts w:cs="Arial"/>
              </w:rPr>
              <w:t>3</w:t>
            </w:r>
          </w:p>
        </w:tc>
        <w:tc>
          <w:tcPr>
            <w:tcW w:w="1167" w:type="dxa"/>
            <w:shd w:val="clear" w:color="auto" w:fill="auto"/>
            <w:noWrap/>
          </w:tcPr>
          <w:p w14:paraId="7138B8FF" w14:textId="77777777" w:rsidR="00F4478A" w:rsidRPr="00EF5447" w:rsidRDefault="00F4478A" w:rsidP="009F7DE9">
            <w:pPr>
              <w:pStyle w:val="TAC"/>
              <w:rPr>
                <w:rFonts w:eastAsia="MS Mincho"/>
              </w:rPr>
            </w:pPr>
            <w:r w:rsidRPr="00EF5447">
              <w:rPr>
                <w:rFonts w:cs="Arial"/>
              </w:rPr>
              <w:t>1782.5</w:t>
            </w:r>
          </w:p>
        </w:tc>
        <w:tc>
          <w:tcPr>
            <w:tcW w:w="746" w:type="dxa"/>
            <w:shd w:val="clear" w:color="auto" w:fill="auto"/>
            <w:noWrap/>
          </w:tcPr>
          <w:p w14:paraId="281DFD75" w14:textId="77777777" w:rsidR="00F4478A" w:rsidRPr="00EF5447" w:rsidRDefault="00F4478A" w:rsidP="009F7DE9">
            <w:pPr>
              <w:pStyle w:val="TAC"/>
              <w:rPr>
                <w:rFonts w:eastAsia="MS Mincho"/>
              </w:rPr>
            </w:pPr>
            <w:r w:rsidRPr="00EF5447">
              <w:rPr>
                <w:rFonts w:cs="Arial"/>
              </w:rPr>
              <w:t>5</w:t>
            </w:r>
          </w:p>
        </w:tc>
        <w:tc>
          <w:tcPr>
            <w:tcW w:w="2266" w:type="dxa"/>
            <w:shd w:val="clear" w:color="auto" w:fill="auto"/>
            <w:noWrap/>
          </w:tcPr>
          <w:p w14:paraId="21913DDC" w14:textId="77777777" w:rsidR="00F4478A" w:rsidRPr="00EF5447" w:rsidRDefault="00F4478A" w:rsidP="009F7DE9">
            <w:pPr>
              <w:pStyle w:val="TAC"/>
              <w:rPr>
                <w:rFonts w:eastAsia="MS Mincho"/>
              </w:rPr>
            </w:pPr>
            <w:r w:rsidRPr="00EF5447">
              <w:rPr>
                <w:rFonts w:cs="Arial"/>
              </w:rPr>
              <w:t>25</w:t>
            </w:r>
          </w:p>
        </w:tc>
        <w:tc>
          <w:tcPr>
            <w:tcW w:w="1323" w:type="dxa"/>
            <w:shd w:val="clear" w:color="auto" w:fill="auto"/>
            <w:noWrap/>
          </w:tcPr>
          <w:p w14:paraId="5BFED7EB" w14:textId="77777777" w:rsidR="00F4478A" w:rsidRPr="00EF5447" w:rsidRDefault="00F4478A" w:rsidP="009F7DE9">
            <w:pPr>
              <w:pStyle w:val="TAC"/>
              <w:rPr>
                <w:rFonts w:eastAsia="MS Mincho"/>
              </w:rPr>
            </w:pPr>
            <w:r w:rsidRPr="00EF5447">
              <w:rPr>
                <w:rFonts w:cs="Arial"/>
                <w:lang w:eastAsia="zh-CN"/>
              </w:rPr>
              <w:t>1877.5</w:t>
            </w:r>
          </w:p>
        </w:tc>
        <w:tc>
          <w:tcPr>
            <w:tcW w:w="867" w:type="dxa"/>
            <w:shd w:val="clear" w:color="auto" w:fill="auto"/>
          </w:tcPr>
          <w:p w14:paraId="5AAE38A6" w14:textId="77777777" w:rsidR="00F4478A" w:rsidRPr="00EF5447" w:rsidRDefault="00F4478A" w:rsidP="009F7DE9">
            <w:pPr>
              <w:pStyle w:val="TAC"/>
              <w:rPr>
                <w:rFonts w:eastAsia="MS Mincho"/>
              </w:rPr>
            </w:pPr>
            <w:r w:rsidRPr="00EF5447">
              <w:rPr>
                <w:rFonts w:cs="Arial"/>
              </w:rPr>
              <w:t>N/A</w:t>
            </w:r>
          </w:p>
        </w:tc>
        <w:tc>
          <w:tcPr>
            <w:tcW w:w="1248" w:type="dxa"/>
            <w:gridSpan w:val="2"/>
            <w:shd w:val="clear" w:color="auto" w:fill="auto"/>
          </w:tcPr>
          <w:p w14:paraId="68C00FD2" w14:textId="77777777" w:rsidR="00F4478A" w:rsidRPr="00EF5447" w:rsidRDefault="00F4478A" w:rsidP="009F7DE9">
            <w:pPr>
              <w:pStyle w:val="TAC"/>
              <w:rPr>
                <w:rFonts w:eastAsia="MS Mincho"/>
              </w:rPr>
            </w:pPr>
            <w:r w:rsidRPr="00EF5447">
              <w:rPr>
                <w:rFonts w:cs="Arial"/>
              </w:rPr>
              <w:t>N/A</w:t>
            </w:r>
          </w:p>
        </w:tc>
      </w:tr>
      <w:tr w:rsidR="00F4478A" w:rsidRPr="00EF5447" w14:paraId="0191BEFA" w14:textId="77777777" w:rsidTr="009F7DE9">
        <w:trPr>
          <w:trHeight w:val="22"/>
          <w:jc w:val="center"/>
        </w:trPr>
        <w:tc>
          <w:tcPr>
            <w:tcW w:w="2258" w:type="dxa"/>
            <w:tcBorders>
              <w:top w:val="nil"/>
              <w:bottom w:val="nil"/>
            </w:tcBorders>
            <w:shd w:val="clear" w:color="auto" w:fill="auto"/>
          </w:tcPr>
          <w:p w14:paraId="4A1C4A50" w14:textId="77777777" w:rsidR="00F4478A" w:rsidRPr="00EF5447" w:rsidRDefault="00F4478A" w:rsidP="009F7DE9">
            <w:pPr>
              <w:pStyle w:val="TAC"/>
            </w:pPr>
          </w:p>
        </w:tc>
        <w:tc>
          <w:tcPr>
            <w:tcW w:w="867" w:type="dxa"/>
            <w:shd w:val="clear" w:color="auto" w:fill="auto"/>
          </w:tcPr>
          <w:p w14:paraId="3A5BC80A" w14:textId="77777777" w:rsidR="00F4478A" w:rsidRPr="00EF5447" w:rsidRDefault="00F4478A" w:rsidP="009F7DE9">
            <w:pPr>
              <w:pStyle w:val="TAC"/>
              <w:rPr>
                <w:rFonts w:eastAsia="MS Mincho"/>
              </w:rPr>
            </w:pPr>
            <w:r w:rsidRPr="00EF5447">
              <w:rPr>
                <w:rFonts w:cs="Arial"/>
              </w:rPr>
              <w:t>n84</w:t>
            </w:r>
          </w:p>
        </w:tc>
        <w:tc>
          <w:tcPr>
            <w:tcW w:w="1167" w:type="dxa"/>
            <w:shd w:val="clear" w:color="auto" w:fill="auto"/>
            <w:noWrap/>
          </w:tcPr>
          <w:p w14:paraId="6E15ED77" w14:textId="77777777" w:rsidR="00F4478A" w:rsidRPr="00EF5447" w:rsidRDefault="00F4478A" w:rsidP="009F7DE9">
            <w:pPr>
              <w:pStyle w:val="TAC"/>
              <w:rPr>
                <w:rFonts w:eastAsia="MS Mincho"/>
              </w:rPr>
            </w:pPr>
            <w:r w:rsidRPr="00EF5447">
              <w:rPr>
                <w:rFonts w:cs="Arial"/>
              </w:rPr>
              <w:t>1922.5</w:t>
            </w:r>
          </w:p>
        </w:tc>
        <w:tc>
          <w:tcPr>
            <w:tcW w:w="746" w:type="dxa"/>
            <w:shd w:val="clear" w:color="auto" w:fill="auto"/>
            <w:noWrap/>
          </w:tcPr>
          <w:p w14:paraId="5A43D328" w14:textId="77777777" w:rsidR="00F4478A" w:rsidRPr="00EF5447" w:rsidRDefault="00F4478A" w:rsidP="009F7DE9">
            <w:pPr>
              <w:pStyle w:val="TAC"/>
              <w:rPr>
                <w:rFonts w:eastAsia="MS Mincho"/>
              </w:rPr>
            </w:pPr>
            <w:r w:rsidRPr="00EF5447">
              <w:rPr>
                <w:rFonts w:cs="Arial"/>
              </w:rPr>
              <w:t>5</w:t>
            </w:r>
          </w:p>
        </w:tc>
        <w:tc>
          <w:tcPr>
            <w:tcW w:w="2266" w:type="dxa"/>
            <w:shd w:val="clear" w:color="auto" w:fill="auto"/>
            <w:noWrap/>
          </w:tcPr>
          <w:p w14:paraId="77089924" w14:textId="77777777" w:rsidR="00F4478A" w:rsidRPr="00EF5447" w:rsidRDefault="00F4478A" w:rsidP="009F7DE9">
            <w:pPr>
              <w:pStyle w:val="TAC"/>
              <w:rPr>
                <w:rFonts w:eastAsia="MS Mincho"/>
              </w:rPr>
            </w:pPr>
            <w:r w:rsidRPr="00EF5447">
              <w:rPr>
                <w:rFonts w:cs="Arial"/>
              </w:rPr>
              <w:t>25</w:t>
            </w:r>
          </w:p>
        </w:tc>
        <w:tc>
          <w:tcPr>
            <w:tcW w:w="1323" w:type="dxa"/>
            <w:shd w:val="clear" w:color="auto" w:fill="auto"/>
            <w:noWrap/>
          </w:tcPr>
          <w:p w14:paraId="1FE804B3" w14:textId="77777777" w:rsidR="00F4478A" w:rsidRPr="00EF5447" w:rsidRDefault="00F4478A" w:rsidP="009F7DE9">
            <w:pPr>
              <w:pStyle w:val="TAC"/>
              <w:rPr>
                <w:rFonts w:eastAsia="MS Mincho"/>
              </w:rPr>
            </w:pPr>
          </w:p>
        </w:tc>
        <w:tc>
          <w:tcPr>
            <w:tcW w:w="867" w:type="dxa"/>
            <w:shd w:val="clear" w:color="auto" w:fill="auto"/>
          </w:tcPr>
          <w:p w14:paraId="2308FC01" w14:textId="77777777" w:rsidR="00F4478A" w:rsidRPr="00EF5447" w:rsidRDefault="00F4478A" w:rsidP="009F7DE9">
            <w:pPr>
              <w:pStyle w:val="TAC"/>
              <w:rPr>
                <w:rFonts w:eastAsia="MS Mincho"/>
              </w:rPr>
            </w:pPr>
            <w:r w:rsidRPr="00EF5447">
              <w:rPr>
                <w:rFonts w:cs="Arial"/>
              </w:rPr>
              <w:t>N/A</w:t>
            </w:r>
          </w:p>
        </w:tc>
        <w:tc>
          <w:tcPr>
            <w:tcW w:w="1248" w:type="dxa"/>
            <w:gridSpan w:val="2"/>
            <w:shd w:val="clear" w:color="auto" w:fill="auto"/>
          </w:tcPr>
          <w:p w14:paraId="2AB875F3" w14:textId="77777777" w:rsidR="00F4478A" w:rsidRPr="00EF5447" w:rsidRDefault="00F4478A" w:rsidP="009F7DE9">
            <w:pPr>
              <w:pStyle w:val="TAC"/>
              <w:rPr>
                <w:rFonts w:eastAsia="MS Mincho"/>
              </w:rPr>
            </w:pPr>
            <w:r w:rsidRPr="00EF5447">
              <w:rPr>
                <w:rFonts w:cs="Arial"/>
              </w:rPr>
              <w:t>N/A</w:t>
            </w:r>
          </w:p>
        </w:tc>
      </w:tr>
      <w:tr w:rsidR="00F4478A" w:rsidRPr="00EF5447" w14:paraId="126B0D2E" w14:textId="77777777" w:rsidTr="009F7DE9">
        <w:trPr>
          <w:trHeight w:val="22"/>
          <w:jc w:val="center"/>
        </w:trPr>
        <w:tc>
          <w:tcPr>
            <w:tcW w:w="2258" w:type="dxa"/>
            <w:tcBorders>
              <w:top w:val="nil"/>
              <w:bottom w:val="single" w:sz="4" w:space="0" w:color="auto"/>
            </w:tcBorders>
            <w:shd w:val="clear" w:color="auto" w:fill="auto"/>
          </w:tcPr>
          <w:p w14:paraId="4F582C2D" w14:textId="77777777" w:rsidR="00F4478A" w:rsidRPr="00EF5447" w:rsidRDefault="00F4478A" w:rsidP="009F7DE9">
            <w:pPr>
              <w:pStyle w:val="TAC"/>
            </w:pPr>
          </w:p>
        </w:tc>
        <w:tc>
          <w:tcPr>
            <w:tcW w:w="867" w:type="dxa"/>
            <w:shd w:val="clear" w:color="auto" w:fill="auto"/>
          </w:tcPr>
          <w:p w14:paraId="04A38C66" w14:textId="77777777" w:rsidR="00F4478A" w:rsidRPr="00EF5447" w:rsidRDefault="00F4478A" w:rsidP="009F7DE9">
            <w:pPr>
              <w:pStyle w:val="TAC"/>
              <w:rPr>
                <w:rFonts w:eastAsia="MS Mincho"/>
              </w:rPr>
            </w:pPr>
            <w:r w:rsidRPr="00EF5447">
              <w:t>n78</w:t>
            </w:r>
          </w:p>
        </w:tc>
        <w:tc>
          <w:tcPr>
            <w:tcW w:w="1167" w:type="dxa"/>
            <w:shd w:val="clear" w:color="auto" w:fill="auto"/>
            <w:noWrap/>
          </w:tcPr>
          <w:p w14:paraId="114DE007" w14:textId="77777777" w:rsidR="00F4478A" w:rsidRPr="00EF5447" w:rsidRDefault="00F4478A" w:rsidP="009F7DE9">
            <w:pPr>
              <w:pStyle w:val="TAC"/>
              <w:rPr>
                <w:rFonts w:eastAsia="MS Mincho"/>
              </w:rPr>
            </w:pPr>
            <w:r w:rsidRPr="00EF5447">
              <w:t>3425</w:t>
            </w:r>
          </w:p>
        </w:tc>
        <w:tc>
          <w:tcPr>
            <w:tcW w:w="746" w:type="dxa"/>
            <w:shd w:val="clear" w:color="auto" w:fill="auto"/>
            <w:noWrap/>
          </w:tcPr>
          <w:p w14:paraId="73981E25" w14:textId="77777777" w:rsidR="00F4478A" w:rsidRPr="00EF5447" w:rsidRDefault="00F4478A" w:rsidP="009F7DE9">
            <w:pPr>
              <w:pStyle w:val="TAC"/>
              <w:rPr>
                <w:rFonts w:eastAsia="MS Mincho"/>
              </w:rPr>
            </w:pPr>
            <w:r w:rsidRPr="00EF5447">
              <w:rPr>
                <w:rFonts w:cs="Arial"/>
                <w:lang w:eastAsia="zh-CN"/>
              </w:rPr>
              <w:t>10</w:t>
            </w:r>
          </w:p>
        </w:tc>
        <w:tc>
          <w:tcPr>
            <w:tcW w:w="2266" w:type="dxa"/>
            <w:shd w:val="clear" w:color="auto" w:fill="auto"/>
            <w:noWrap/>
          </w:tcPr>
          <w:p w14:paraId="2DC954B9" w14:textId="77777777" w:rsidR="00F4478A" w:rsidRPr="00EF5447" w:rsidRDefault="00F4478A" w:rsidP="009F7DE9">
            <w:pPr>
              <w:pStyle w:val="TAC"/>
              <w:rPr>
                <w:rFonts w:eastAsia="MS Mincho"/>
              </w:rPr>
            </w:pPr>
            <w:r w:rsidRPr="00EF5447">
              <w:rPr>
                <w:rFonts w:cs="Arial"/>
                <w:lang w:eastAsia="zh-CN"/>
              </w:rPr>
              <w:t>50</w:t>
            </w:r>
          </w:p>
        </w:tc>
        <w:tc>
          <w:tcPr>
            <w:tcW w:w="1323" w:type="dxa"/>
            <w:shd w:val="clear" w:color="auto" w:fill="auto"/>
            <w:noWrap/>
          </w:tcPr>
          <w:p w14:paraId="1FC40A9C" w14:textId="77777777" w:rsidR="00F4478A" w:rsidRPr="00EF5447" w:rsidRDefault="00F4478A" w:rsidP="009F7DE9">
            <w:pPr>
              <w:pStyle w:val="TAC"/>
              <w:rPr>
                <w:rFonts w:eastAsia="MS Mincho"/>
              </w:rPr>
            </w:pPr>
            <w:r w:rsidRPr="00EF5447">
              <w:t>3425</w:t>
            </w:r>
          </w:p>
        </w:tc>
        <w:tc>
          <w:tcPr>
            <w:tcW w:w="867" w:type="dxa"/>
            <w:shd w:val="clear" w:color="auto" w:fill="auto"/>
          </w:tcPr>
          <w:p w14:paraId="3ED7CE80" w14:textId="77777777" w:rsidR="00F4478A" w:rsidRPr="00EF5447" w:rsidRDefault="00F4478A" w:rsidP="009F7DE9">
            <w:pPr>
              <w:pStyle w:val="TAC"/>
            </w:pPr>
            <w:r w:rsidRPr="00EF5447">
              <w:rPr>
                <w:rFonts w:cs="Arial"/>
              </w:rPr>
              <w:t>13.0</w:t>
            </w:r>
          </w:p>
        </w:tc>
        <w:tc>
          <w:tcPr>
            <w:tcW w:w="1248" w:type="dxa"/>
            <w:gridSpan w:val="2"/>
            <w:shd w:val="clear" w:color="auto" w:fill="auto"/>
          </w:tcPr>
          <w:p w14:paraId="7819D771" w14:textId="77777777" w:rsidR="00F4478A" w:rsidRPr="00EF5447" w:rsidRDefault="00F4478A" w:rsidP="009F7DE9">
            <w:pPr>
              <w:pStyle w:val="TAC"/>
            </w:pPr>
            <w:r w:rsidRPr="00EF5447">
              <w:rPr>
                <w:rFonts w:cs="Arial"/>
              </w:rPr>
              <w:t>IMD4</w:t>
            </w:r>
          </w:p>
        </w:tc>
      </w:tr>
      <w:tr w:rsidR="00F4478A" w:rsidRPr="00EF5447" w14:paraId="7C39E08C" w14:textId="77777777" w:rsidTr="009F7DE9">
        <w:trPr>
          <w:trHeight w:val="54"/>
          <w:jc w:val="center"/>
        </w:trPr>
        <w:tc>
          <w:tcPr>
            <w:tcW w:w="2258" w:type="dxa"/>
            <w:tcBorders>
              <w:bottom w:val="nil"/>
            </w:tcBorders>
            <w:shd w:val="clear" w:color="auto" w:fill="auto"/>
            <w:hideMark/>
          </w:tcPr>
          <w:p w14:paraId="2FE54C64" w14:textId="77777777" w:rsidR="00F4478A" w:rsidRPr="00EF5447" w:rsidRDefault="00F4478A" w:rsidP="009F7DE9">
            <w:pPr>
              <w:pStyle w:val="TAC"/>
            </w:pPr>
            <w:r w:rsidRPr="00EF5447">
              <w:rPr>
                <w:rFonts w:eastAsia="MS Mincho"/>
              </w:rPr>
              <w:t>DC_3A-21A_n79A</w:t>
            </w:r>
          </w:p>
        </w:tc>
        <w:tc>
          <w:tcPr>
            <w:tcW w:w="867" w:type="dxa"/>
            <w:shd w:val="clear" w:color="auto" w:fill="auto"/>
            <w:hideMark/>
          </w:tcPr>
          <w:p w14:paraId="0AB07864" w14:textId="77777777" w:rsidR="00F4478A" w:rsidRPr="00EF5447" w:rsidRDefault="00F4478A" w:rsidP="009F7DE9">
            <w:pPr>
              <w:pStyle w:val="TAC"/>
              <w:rPr>
                <w:rFonts w:eastAsia="MS Mincho"/>
              </w:rPr>
            </w:pPr>
            <w:r w:rsidRPr="00EF5447">
              <w:rPr>
                <w:rFonts w:eastAsia="MS Mincho"/>
              </w:rPr>
              <w:t>3</w:t>
            </w:r>
          </w:p>
        </w:tc>
        <w:tc>
          <w:tcPr>
            <w:tcW w:w="1167" w:type="dxa"/>
            <w:shd w:val="clear" w:color="auto" w:fill="auto"/>
            <w:noWrap/>
          </w:tcPr>
          <w:p w14:paraId="2F07428F" w14:textId="77777777" w:rsidR="00F4478A" w:rsidRPr="00EF5447" w:rsidRDefault="00F4478A" w:rsidP="009F7DE9">
            <w:pPr>
              <w:pStyle w:val="TAC"/>
              <w:rPr>
                <w:rFonts w:eastAsia="MS Mincho"/>
              </w:rPr>
            </w:pPr>
            <w:r w:rsidRPr="00EF5447">
              <w:rPr>
                <w:rFonts w:eastAsia="MS Mincho"/>
              </w:rPr>
              <w:t>1774.2</w:t>
            </w:r>
          </w:p>
        </w:tc>
        <w:tc>
          <w:tcPr>
            <w:tcW w:w="746" w:type="dxa"/>
            <w:shd w:val="clear" w:color="auto" w:fill="auto"/>
            <w:noWrap/>
          </w:tcPr>
          <w:p w14:paraId="44914490" w14:textId="77777777" w:rsidR="00F4478A" w:rsidRPr="00EF5447" w:rsidRDefault="00F4478A" w:rsidP="009F7DE9">
            <w:pPr>
              <w:pStyle w:val="TAC"/>
              <w:rPr>
                <w:rFonts w:eastAsia="MS Mincho"/>
              </w:rPr>
            </w:pPr>
            <w:r w:rsidRPr="00EF5447">
              <w:rPr>
                <w:rFonts w:eastAsia="MS Mincho"/>
              </w:rPr>
              <w:t>5</w:t>
            </w:r>
          </w:p>
        </w:tc>
        <w:tc>
          <w:tcPr>
            <w:tcW w:w="2266" w:type="dxa"/>
            <w:shd w:val="clear" w:color="auto" w:fill="auto"/>
            <w:noWrap/>
          </w:tcPr>
          <w:p w14:paraId="14000F46" w14:textId="77777777" w:rsidR="00F4478A" w:rsidRPr="00EF5447" w:rsidRDefault="00F4478A" w:rsidP="009F7DE9">
            <w:pPr>
              <w:pStyle w:val="TAC"/>
              <w:rPr>
                <w:rFonts w:eastAsia="MS Mincho"/>
              </w:rPr>
            </w:pPr>
            <w:r w:rsidRPr="00EF5447">
              <w:rPr>
                <w:rFonts w:eastAsia="MS Mincho"/>
              </w:rPr>
              <w:t>25</w:t>
            </w:r>
          </w:p>
        </w:tc>
        <w:tc>
          <w:tcPr>
            <w:tcW w:w="1323" w:type="dxa"/>
            <w:shd w:val="clear" w:color="auto" w:fill="auto"/>
            <w:noWrap/>
          </w:tcPr>
          <w:p w14:paraId="6156A46E" w14:textId="77777777" w:rsidR="00F4478A" w:rsidRPr="00EF5447" w:rsidRDefault="00F4478A" w:rsidP="009F7DE9">
            <w:pPr>
              <w:pStyle w:val="TAC"/>
              <w:rPr>
                <w:rFonts w:eastAsia="MS Mincho"/>
              </w:rPr>
            </w:pPr>
            <w:r w:rsidRPr="00EF5447">
              <w:rPr>
                <w:rFonts w:eastAsia="MS Mincho"/>
              </w:rPr>
              <w:t>1869.2</w:t>
            </w:r>
          </w:p>
        </w:tc>
        <w:tc>
          <w:tcPr>
            <w:tcW w:w="867" w:type="dxa"/>
            <w:shd w:val="clear" w:color="auto" w:fill="auto"/>
          </w:tcPr>
          <w:p w14:paraId="53EEEC0C" w14:textId="77777777" w:rsidR="00F4478A" w:rsidRPr="00EF5447" w:rsidRDefault="00F4478A" w:rsidP="009F7DE9">
            <w:pPr>
              <w:pStyle w:val="TAC"/>
              <w:rPr>
                <w:rFonts w:eastAsia="MS Mincho"/>
              </w:rPr>
            </w:pPr>
            <w:r w:rsidRPr="00EF5447">
              <w:rPr>
                <w:rFonts w:eastAsia="MS Mincho"/>
              </w:rPr>
              <w:t>17.8</w:t>
            </w:r>
          </w:p>
        </w:tc>
        <w:tc>
          <w:tcPr>
            <w:tcW w:w="1248" w:type="dxa"/>
            <w:gridSpan w:val="2"/>
            <w:shd w:val="clear" w:color="auto" w:fill="auto"/>
          </w:tcPr>
          <w:p w14:paraId="0FE26B45" w14:textId="77777777" w:rsidR="00F4478A" w:rsidRPr="00EF5447" w:rsidRDefault="00F4478A" w:rsidP="009F7DE9">
            <w:pPr>
              <w:pStyle w:val="TAC"/>
              <w:rPr>
                <w:rFonts w:eastAsia="MS Mincho"/>
              </w:rPr>
            </w:pPr>
            <w:r w:rsidRPr="00EF5447">
              <w:rPr>
                <w:rFonts w:eastAsia="MS Mincho"/>
              </w:rPr>
              <w:t>IMD3</w:t>
            </w:r>
          </w:p>
        </w:tc>
      </w:tr>
      <w:tr w:rsidR="00F4478A" w:rsidRPr="00EF5447" w14:paraId="2B013DB7" w14:textId="77777777" w:rsidTr="009F7DE9">
        <w:trPr>
          <w:trHeight w:val="22"/>
          <w:jc w:val="center"/>
        </w:trPr>
        <w:tc>
          <w:tcPr>
            <w:tcW w:w="2258" w:type="dxa"/>
            <w:tcBorders>
              <w:top w:val="nil"/>
              <w:bottom w:val="nil"/>
            </w:tcBorders>
            <w:shd w:val="clear" w:color="auto" w:fill="auto"/>
            <w:hideMark/>
          </w:tcPr>
          <w:p w14:paraId="53685AB0" w14:textId="77777777" w:rsidR="00F4478A" w:rsidRPr="00EF5447" w:rsidRDefault="00F4478A" w:rsidP="009F7DE9">
            <w:pPr>
              <w:pStyle w:val="TAC"/>
            </w:pPr>
          </w:p>
        </w:tc>
        <w:tc>
          <w:tcPr>
            <w:tcW w:w="867" w:type="dxa"/>
            <w:shd w:val="clear" w:color="auto" w:fill="auto"/>
            <w:hideMark/>
          </w:tcPr>
          <w:p w14:paraId="656BE747" w14:textId="77777777" w:rsidR="00F4478A" w:rsidRPr="00EF5447" w:rsidRDefault="00F4478A" w:rsidP="009F7DE9">
            <w:pPr>
              <w:pStyle w:val="TAC"/>
              <w:rPr>
                <w:rFonts w:eastAsia="MS Mincho"/>
              </w:rPr>
            </w:pPr>
            <w:r w:rsidRPr="00EF5447">
              <w:rPr>
                <w:rFonts w:eastAsia="MS Mincho"/>
              </w:rPr>
              <w:t>21</w:t>
            </w:r>
          </w:p>
        </w:tc>
        <w:tc>
          <w:tcPr>
            <w:tcW w:w="1167" w:type="dxa"/>
            <w:shd w:val="clear" w:color="auto" w:fill="auto"/>
            <w:noWrap/>
          </w:tcPr>
          <w:p w14:paraId="77948AB9" w14:textId="77777777" w:rsidR="00F4478A" w:rsidRPr="00EF5447" w:rsidRDefault="00F4478A" w:rsidP="009F7DE9">
            <w:pPr>
              <w:pStyle w:val="TAC"/>
              <w:rPr>
                <w:rFonts w:eastAsia="MS Mincho"/>
              </w:rPr>
            </w:pPr>
            <w:r w:rsidRPr="00EF5447">
              <w:rPr>
                <w:rFonts w:eastAsia="MS Mincho"/>
              </w:rPr>
              <w:t>1450.4</w:t>
            </w:r>
          </w:p>
        </w:tc>
        <w:tc>
          <w:tcPr>
            <w:tcW w:w="746" w:type="dxa"/>
            <w:shd w:val="clear" w:color="auto" w:fill="auto"/>
            <w:noWrap/>
          </w:tcPr>
          <w:p w14:paraId="189AC5AF" w14:textId="77777777" w:rsidR="00F4478A" w:rsidRPr="00EF5447" w:rsidRDefault="00F4478A" w:rsidP="009F7DE9">
            <w:pPr>
              <w:pStyle w:val="TAC"/>
              <w:rPr>
                <w:rFonts w:eastAsia="MS Mincho"/>
              </w:rPr>
            </w:pPr>
            <w:r w:rsidRPr="00EF5447">
              <w:rPr>
                <w:rFonts w:eastAsia="MS Mincho"/>
              </w:rPr>
              <w:t>5</w:t>
            </w:r>
          </w:p>
        </w:tc>
        <w:tc>
          <w:tcPr>
            <w:tcW w:w="2266" w:type="dxa"/>
            <w:shd w:val="clear" w:color="auto" w:fill="auto"/>
            <w:noWrap/>
          </w:tcPr>
          <w:p w14:paraId="049E8266" w14:textId="77777777" w:rsidR="00F4478A" w:rsidRPr="00EF5447" w:rsidRDefault="00F4478A" w:rsidP="009F7DE9">
            <w:pPr>
              <w:pStyle w:val="TAC"/>
              <w:rPr>
                <w:rFonts w:eastAsia="MS Mincho"/>
              </w:rPr>
            </w:pPr>
            <w:r w:rsidRPr="00EF5447">
              <w:rPr>
                <w:rFonts w:eastAsia="MS Mincho"/>
              </w:rPr>
              <w:t>25</w:t>
            </w:r>
          </w:p>
        </w:tc>
        <w:tc>
          <w:tcPr>
            <w:tcW w:w="1323" w:type="dxa"/>
            <w:shd w:val="clear" w:color="auto" w:fill="auto"/>
            <w:noWrap/>
          </w:tcPr>
          <w:p w14:paraId="4FFD42E5" w14:textId="77777777" w:rsidR="00F4478A" w:rsidRPr="00EF5447" w:rsidRDefault="00F4478A" w:rsidP="009F7DE9">
            <w:pPr>
              <w:pStyle w:val="TAC"/>
              <w:rPr>
                <w:rFonts w:eastAsia="MS Mincho"/>
              </w:rPr>
            </w:pPr>
            <w:r w:rsidRPr="00EF5447">
              <w:rPr>
                <w:rFonts w:eastAsia="MS Mincho"/>
              </w:rPr>
              <w:t>1498.4</w:t>
            </w:r>
          </w:p>
        </w:tc>
        <w:tc>
          <w:tcPr>
            <w:tcW w:w="867" w:type="dxa"/>
            <w:shd w:val="clear" w:color="auto" w:fill="auto"/>
          </w:tcPr>
          <w:p w14:paraId="41FC1BBD" w14:textId="77777777" w:rsidR="00F4478A" w:rsidRPr="00EF5447" w:rsidRDefault="00F4478A" w:rsidP="009F7DE9">
            <w:pPr>
              <w:pStyle w:val="TAC"/>
              <w:rPr>
                <w:rFonts w:eastAsia="MS Mincho"/>
              </w:rPr>
            </w:pPr>
            <w:r w:rsidRPr="00EF5447">
              <w:t>N/A</w:t>
            </w:r>
          </w:p>
        </w:tc>
        <w:tc>
          <w:tcPr>
            <w:tcW w:w="1248" w:type="dxa"/>
            <w:gridSpan w:val="2"/>
            <w:shd w:val="clear" w:color="auto" w:fill="auto"/>
          </w:tcPr>
          <w:p w14:paraId="7FC1059C" w14:textId="77777777" w:rsidR="00F4478A" w:rsidRPr="00EF5447" w:rsidRDefault="00F4478A" w:rsidP="009F7DE9">
            <w:pPr>
              <w:pStyle w:val="TAC"/>
              <w:rPr>
                <w:rFonts w:eastAsia="MS Mincho"/>
              </w:rPr>
            </w:pPr>
            <w:r w:rsidRPr="00EF5447">
              <w:t>N/A</w:t>
            </w:r>
          </w:p>
        </w:tc>
      </w:tr>
      <w:tr w:rsidR="00F4478A" w:rsidRPr="00EF5447" w14:paraId="0D4225CE" w14:textId="77777777" w:rsidTr="009F7DE9">
        <w:trPr>
          <w:trHeight w:val="22"/>
          <w:jc w:val="center"/>
        </w:trPr>
        <w:tc>
          <w:tcPr>
            <w:tcW w:w="2258" w:type="dxa"/>
            <w:tcBorders>
              <w:top w:val="nil"/>
              <w:bottom w:val="single" w:sz="4" w:space="0" w:color="auto"/>
            </w:tcBorders>
            <w:shd w:val="clear" w:color="auto" w:fill="auto"/>
          </w:tcPr>
          <w:p w14:paraId="69A95BB0" w14:textId="77777777" w:rsidR="00F4478A" w:rsidRPr="00EF5447" w:rsidRDefault="00F4478A" w:rsidP="009F7DE9">
            <w:pPr>
              <w:pStyle w:val="TAC"/>
            </w:pPr>
          </w:p>
        </w:tc>
        <w:tc>
          <w:tcPr>
            <w:tcW w:w="867" w:type="dxa"/>
            <w:shd w:val="clear" w:color="auto" w:fill="auto"/>
          </w:tcPr>
          <w:p w14:paraId="212F5059" w14:textId="77777777" w:rsidR="00F4478A" w:rsidRPr="00EF5447" w:rsidRDefault="00F4478A" w:rsidP="009F7DE9">
            <w:pPr>
              <w:pStyle w:val="TAC"/>
              <w:rPr>
                <w:rFonts w:eastAsia="MS Mincho"/>
              </w:rPr>
            </w:pPr>
            <w:r w:rsidRPr="00EF5447">
              <w:rPr>
                <w:rFonts w:eastAsia="MS Mincho"/>
              </w:rPr>
              <w:t>n79</w:t>
            </w:r>
          </w:p>
        </w:tc>
        <w:tc>
          <w:tcPr>
            <w:tcW w:w="1167" w:type="dxa"/>
            <w:shd w:val="clear" w:color="auto" w:fill="auto"/>
            <w:noWrap/>
          </w:tcPr>
          <w:p w14:paraId="2F2A1EE7" w14:textId="77777777" w:rsidR="00F4478A" w:rsidRPr="00EF5447" w:rsidRDefault="00F4478A" w:rsidP="009F7DE9">
            <w:pPr>
              <w:pStyle w:val="TAC"/>
              <w:rPr>
                <w:rFonts w:eastAsia="MS Mincho"/>
              </w:rPr>
            </w:pPr>
            <w:r w:rsidRPr="00EF5447">
              <w:rPr>
                <w:rFonts w:eastAsia="MS Mincho"/>
              </w:rPr>
              <w:t>4770</w:t>
            </w:r>
          </w:p>
        </w:tc>
        <w:tc>
          <w:tcPr>
            <w:tcW w:w="746" w:type="dxa"/>
            <w:shd w:val="clear" w:color="auto" w:fill="auto"/>
            <w:noWrap/>
          </w:tcPr>
          <w:p w14:paraId="7DF06313" w14:textId="77777777" w:rsidR="00F4478A" w:rsidRPr="00EF5447" w:rsidRDefault="00F4478A" w:rsidP="009F7DE9">
            <w:pPr>
              <w:pStyle w:val="TAC"/>
              <w:rPr>
                <w:rFonts w:eastAsia="MS Mincho"/>
              </w:rPr>
            </w:pPr>
            <w:r w:rsidRPr="00EF5447">
              <w:rPr>
                <w:rFonts w:eastAsia="MS Mincho"/>
              </w:rPr>
              <w:t>40</w:t>
            </w:r>
          </w:p>
        </w:tc>
        <w:tc>
          <w:tcPr>
            <w:tcW w:w="2266" w:type="dxa"/>
            <w:shd w:val="clear" w:color="auto" w:fill="auto"/>
            <w:noWrap/>
          </w:tcPr>
          <w:p w14:paraId="0A15C3F8" w14:textId="77777777" w:rsidR="00F4478A" w:rsidRPr="00EF5447" w:rsidRDefault="00F4478A" w:rsidP="009F7DE9">
            <w:pPr>
              <w:pStyle w:val="TAC"/>
              <w:rPr>
                <w:rFonts w:eastAsia="MS Mincho"/>
              </w:rPr>
            </w:pPr>
            <w:r w:rsidRPr="00EF5447">
              <w:rPr>
                <w:rFonts w:eastAsia="MS Mincho"/>
              </w:rPr>
              <w:t>216</w:t>
            </w:r>
          </w:p>
        </w:tc>
        <w:tc>
          <w:tcPr>
            <w:tcW w:w="1323" w:type="dxa"/>
            <w:shd w:val="clear" w:color="auto" w:fill="auto"/>
            <w:noWrap/>
          </w:tcPr>
          <w:p w14:paraId="000BC283" w14:textId="77777777" w:rsidR="00F4478A" w:rsidRPr="00EF5447" w:rsidRDefault="00F4478A" w:rsidP="009F7DE9">
            <w:pPr>
              <w:pStyle w:val="TAC"/>
              <w:rPr>
                <w:rFonts w:eastAsia="MS Mincho"/>
              </w:rPr>
            </w:pPr>
            <w:r w:rsidRPr="00EF5447">
              <w:rPr>
                <w:rFonts w:eastAsia="MS Mincho"/>
              </w:rPr>
              <w:t>4770</w:t>
            </w:r>
          </w:p>
        </w:tc>
        <w:tc>
          <w:tcPr>
            <w:tcW w:w="867" w:type="dxa"/>
            <w:shd w:val="clear" w:color="auto" w:fill="auto"/>
          </w:tcPr>
          <w:p w14:paraId="5E31BEA8" w14:textId="77777777" w:rsidR="00F4478A" w:rsidRPr="00EF5447" w:rsidRDefault="00F4478A" w:rsidP="009F7DE9">
            <w:pPr>
              <w:pStyle w:val="TAC"/>
            </w:pPr>
            <w:r w:rsidRPr="00EF5447">
              <w:t>N/A</w:t>
            </w:r>
          </w:p>
        </w:tc>
        <w:tc>
          <w:tcPr>
            <w:tcW w:w="1248" w:type="dxa"/>
            <w:gridSpan w:val="2"/>
            <w:shd w:val="clear" w:color="auto" w:fill="auto"/>
          </w:tcPr>
          <w:p w14:paraId="356C0D2C" w14:textId="77777777" w:rsidR="00F4478A" w:rsidRPr="00EF5447" w:rsidRDefault="00F4478A" w:rsidP="009F7DE9">
            <w:pPr>
              <w:pStyle w:val="TAC"/>
            </w:pPr>
            <w:r w:rsidRPr="00EF5447">
              <w:t>N/A</w:t>
            </w:r>
          </w:p>
        </w:tc>
      </w:tr>
      <w:tr w:rsidR="00F4478A" w:rsidRPr="00EF5447" w14:paraId="5B31D5C8" w14:textId="77777777" w:rsidTr="009F7DE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DB11AFD" w14:textId="77777777" w:rsidR="00F4478A" w:rsidRPr="00EF5447" w:rsidRDefault="00F4478A" w:rsidP="009F7DE9">
            <w:pPr>
              <w:pStyle w:val="TAC"/>
            </w:pPr>
            <w:r w:rsidRPr="00EF5447">
              <w:t>DC_3A-32A_n1A</w:t>
            </w:r>
          </w:p>
        </w:tc>
        <w:tc>
          <w:tcPr>
            <w:tcW w:w="867" w:type="dxa"/>
            <w:tcBorders>
              <w:left w:val="single" w:sz="4" w:space="0" w:color="auto"/>
            </w:tcBorders>
            <w:shd w:val="clear" w:color="auto" w:fill="auto"/>
          </w:tcPr>
          <w:p w14:paraId="4E653CDE" w14:textId="77777777" w:rsidR="00F4478A" w:rsidRPr="00EF5447" w:rsidRDefault="00F4478A" w:rsidP="009F7DE9">
            <w:pPr>
              <w:pStyle w:val="TAC"/>
              <w:rPr>
                <w:rFonts w:eastAsia="MS Mincho"/>
              </w:rPr>
            </w:pPr>
            <w:r w:rsidRPr="00EF5447">
              <w:rPr>
                <w:rFonts w:eastAsia="Malgun Gothic"/>
                <w:szCs w:val="18"/>
                <w:lang w:eastAsia="ko-KR"/>
              </w:rPr>
              <w:t>3</w:t>
            </w:r>
          </w:p>
        </w:tc>
        <w:tc>
          <w:tcPr>
            <w:tcW w:w="1167" w:type="dxa"/>
            <w:shd w:val="clear" w:color="auto" w:fill="auto"/>
            <w:noWrap/>
          </w:tcPr>
          <w:p w14:paraId="1CDCEC23" w14:textId="77777777" w:rsidR="00F4478A" w:rsidRPr="00EF5447" w:rsidRDefault="00F4478A" w:rsidP="009F7DE9">
            <w:pPr>
              <w:pStyle w:val="TAC"/>
              <w:rPr>
                <w:rFonts w:eastAsia="MS Mincho"/>
              </w:rPr>
            </w:pPr>
            <w:r w:rsidRPr="00EF5447">
              <w:rPr>
                <w:rFonts w:cs="Arial"/>
              </w:rPr>
              <w:t>1720</w:t>
            </w:r>
          </w:p>
        </w:tc>
        <w:tc>
          <w:tcPr>
            <w:tcW w:w="746" w:type="dxa"/>
            <w:shd w:val="clear" w:color="auto" w:fill="auto"/>
            <w:noWrap/>
          </w:tcPr>
          <w:p w14:paraId="625BCC3C" w14:textId="77777777" w:rsidR="00F4478A" w:rsidRPr="00EF5447" w:rsidRDefault="00F4478A" w:rsidP="009F7DE9">
            <w:pPr>
              <w:pStyle w:val="TAC"/>
              <w:rPr>
                <w:rFonts w:eastAsia="MS Mincho"/>
              </w:rPr>
            </w:pPr>
            <w:r w:rsidRPr="00EF5447">
              <w:rPr>
                <w:rFonts w:cs="Arial"/>
              </w:rPr>
              <w:t>5</w:t>
            </w:r>
          </w:p>
        </w:tc>
        <w:tc>
          <w:tcPr>
            <w:tcW w:w="2266" w:type="dxa"/>
            <w:shd w:val="clear" w:color="auto" w:fill="auto"/>
            <w:noWrap/>
          </w:tcPr>
          <w:p w14:paraId="76B70B9C" w14:textId="77777777" w:rsidR="00F4478A" w:rsidRPr="00EF5447" w:rsidRDefault="00F4478A" w:rsidP="009F7DE9">
            <w:pPr>
              <w:pStyle w:val="TAC"/>
              <w:rPr>
                <w:rFonts w:eastAsia="MS Mincho"/>
              </w:rPr>
            </w:pPr>
            <w:r w:rsidRPr="00EF5447">
              <w:rPr>
                <w:rFonts w:cs="Arial"/>
              </w:rPr>
              <w:t>25</w:t>
            </w:r>
          </w:p>
        </w:tc>
        <w:tc>
          <w:tcPr>
            <w:tcW w:w="1323" w:type="dxa"/>
            <w:shd w:val="clear" w:color="auto" w:fill="auto"/>
            <w:noWrap/>
          </w:tcPr>
          <w:p w14:paraId="67455C80" w14:textId="77777777" w:rsidR="00F4478A" w:rsidRPr="00EF5447" w:rsidRDefault="00F4478A" w:rsidP="009F7DE9">
            <w:pPr>
              <w:pStyle w:val="TAC"/>
              <w:rPr>
                <w:rFonts w:eastAsia="MS Mincho"/>
              </w:rPr>
            </w:pPr>
            <w:r w:rsidRPr="00EF5447">
              <w:rPr>
                <w:rFonts w:cs="Arial"/>
              </w:rPr>
              <w:t>1815</w:t>
            </w:r>
          </w:p>
        </w:tc>
        <w:tc>
          <w:tcPr>
            <w:tcW w:w="867" w:type="dxa"/>
            <w:shd w:val="clear" w:color="auto" w:fill="auto"/>
          </w:tcPr>
          <w:p w14:paraId="6AFA8C04" w14:textId="77777777" w:rsidR="00F4478A" w:rsidRPr="00EF5447" w:rsidRDefault="00F4478A" w:rsidP="009F7DE9">
            <w:pPr>
              <w:pStyle w:val="TAC"/>
            </w:pPr>
            <w:r w:rsidRPr="00EF5447">
              <w:rPr>
                <w:rFonts w:cs="Arial"/>
              </w:rPr>
              <w:t>N/A</w:t>
            </w:r>
          </w:p>
        </w:tc>
        <w:tc>
          <w:tcPr>
            <w:tcW w:w="1248" w:type="dxa"/>
            <w:gridSpan w:val="2"/>
            <w:shd w:val="clear" w:color="auto" w:fill="auto"/>
          </w:tcPr>
          <w:p w14:paraId="28DA5669" w14:textId="77777777" w:rsidR="00F4478A" w:rsidRPr="00EF5447" w:rsidRDefault="00F4478A" w:rsidP="009F7DE9">
            <w:pPr>
              <w:pStyle w:val="TAC"/>
            </w:pPr>
            <w:r w:rsidRPr="00EF5447">
              <w:rPr>
                <w:rFonts w:cs="Arial"/>
              </w:rPr>
              <w:t>N/A</w:t>
            </w:r>
          </w:p>
        </w:tc>
      </w:tr>
      <w:tr w:rsidR="00F4478A" w:rsidRPr="00EF5447" w14:paraId="5CBFA222"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tcPr>
          <w:p w14:paraId="21E3391E" w14:textId="77777777" w:rsidR="00F4478A" w:rsidRPr="00EF5447" w:rsidRDefault="00F4478A" w:rsidP="009F7DE9">
            <w:pPr>
              <w:pStyle w:val="TAC"/>
            </w:pPr>
            <w:r>
              <w:t>DC_3C-32A_n1A</w:t>
            </w:r>
          </w:p>
        </w:tc>
        <w:tc>
          <w:tcPr>
            <w:tcW w:w="867" w:type="dxa"/>
            <w:tcBorders>
              <w:left w:val="single" w:sz="4" w:space="0" w:color="auto"/>
            </w:tcBorders>
            <w:shd w:val="clear" w:color="auto" w:fill="auto"/>
          </w:tcPr>
          <w:p w14:paraId="2512F71C" w14:textId="77777777" w:rsidR="00F4478A" w:rsidRPr="00EF5447" w:rsidRDefault="00F4478A" w:rsidP="009F7DE9">
            <w:pPr>
              <w:pStyle w:val="TAC"/>
              <w:rPr>
                <w:rFonts w:eastAsia="MS Mincho"/>
              </w:rPr>
            </w:pPr>
            <w:r w:rsidRPr="00EF5447">
              <w:rPr>
                <w:rFonts w:eastAsia="Malgun Gothic"/>
                <w:szCs w:val="18"/>
                <w:lang w:eastAsia="ko-KR"/>
              </w:rPr>
              <w:t>32</w:t>
            </w:r>
          </w:p>
        </w:tc>
        <w:tc>
          <w:tcPr>
            <w:tcW w:w="1167" w:type="dxa"/>
            <w:shd w:val="clear" w:color="auto" w:fill="auto"/>
            <w:noWrap/>
          </w:tcPr>
          <w:p w14:paraId="639EC463" w14:textId="77777777" w:rsidR="00F4478A" w:rsidRPr="00EF5447" w:rsidRDefault="00F4478A" w:rsidP="009F7DE9">
            <w:pPr>
              <w:pStyle w:val="TAC"/>
              <w:rPr>
                <w:rFonts w:eastAsia="MS Mincho"/>
              </w:rPr>
            </w:pPr>
            <w:r w:rsidRPr="00EF5447">
              <w:rPr>
                <w:rFonts w:cs="Arial"/>
              </w:rPr>
              <w:t>N/A</w:t>
            </w:r>
          </w:p>
        </w:tc>
        <w:tc>
          <w:tcPr>
            <w:tcW w:w="746" w:type="dxa"/>
            <w:shd w:val="clear" w:color="auto" w:fill="auto"/>
            <w:noWrap/>
          </w:tcPr>
          <w:p w14:paraId="5CE0F449" w14:textId="77777777" w:rsidR="00F4478A" w:rsidRPr="00EF5447" w:rsidRDefault="00F4478A" w:rsidP="009F7DE9">
            <w:pPr>
              <w:pStyle w:val="TAC"/>
              <w:rPr>
                <w:rFonts w:eastAsia="MS Mincho"/>
              </w:rPr>
            </w:pPr>
            <w:r w:rsidRPr="00EF5447">
              <w:rPr>
                <w:rFonts w:cs="Arial"/>
              </w:rPr>
              <w:t>5</w:t>
            </w:r>
          </w:p>
        </w:tc>
        <w:tc>
          <w:tcPr>
            <w:tcW w:w="2266" w:type="dxa"/>
            <w:shd w:val="clear" w:color="auto" w:fill="auto"/>
            <w:noWrap/>
          </w:tcPr>
          <w:p w14:paraId="3D088B0E" w14:textId="77777777" w:rsidR="00F4478A" w:rsidRPr="00EF5447" w:rsidRDefault="00F4478A" w:rsidP="009F7DE9">
            <w:pPr>
              <w:pStyle w:val="TAC"/>
              <w:rPr>
                <w:rFonts w:eastAsia="MS Mincho"/>
              </w:rPr>
            </w:pPr>
            <w:r w:rsidRPr="00EF5447">
              <w:rPr>
                <w:rFonts w:cs="Arial"/>
              </w:rPr>
              <w:t>25</w:t>
            </w:r>
          </w:p>
        </w:tc>
        <w:tc>
          <w:tcPr>
            <w:tcW w:w="1323" w:type="dxa"/>
            <w:shd w:val="clear" w:color="auto" w:fill="auto"/>
            <w:noWrap/>
          </w:tcPr>
          <w:p w14:paraId="0BCB7F91" w14:textId="77777777" w:rsidR="00F4478A" w:rsidRPr="00EF5447" w:rsidRDefault="00F4478A" w:rsidP="009F7DE9">
            <w:pPr>
              <w:pStyle w:val="TAC"/>
              <w:rPr>
                <w:rFonts w:eastAsia="MS Mincho"/>
              </w:rPr>
            </w:pPr>
            <w:r w:rsidRPr="00EF5447">
              <w:rPr>
                <w:rFonts w:cs="Arial"/>
              </w:rPr>
              <w:t>1480</w:t>
            </w:r>
          </w:p>
        </w:tc>
        <w:tc>
          <w:tcPr>
            <w:tcW w:w="867" w:type="dxa"/>
            <w:shd w:val="clear" w:color="auto" w:fill="auto"/>
          </w:tcPr>
          <w:p w14:paraId="18E98B3C" w14:textId="77777777" w:rsidR="00F4478A" w:rsidRPr="00EF5447" w:rsidRDefault="00F4478A" w:rsidP="009F7DE9">
            <w:pPr>
              <w:pStyle w:val="TAC"/>
            </w:pPr>
            <w:r w:rsidRPr="00EF5447">
              <w:rPr>
                <w:rFonts w:cs="Arial"/>
              </w:rPr>
              <w:t>15.2</w:t>
            </w:r>
          </w:p>
        </w:tc>
        <w:tc>
          <w:tcPr>
            <w:tcW w:w="1248" w:type="dxa"/>
            <w:gridSpan w:val="2"/>
            <w:shd w:val="clear" w:color="auto" w:fill="auto"/>
          </w:tcPr>
          <w:p w14:paraId="528F410E" w14:textId="77777777" w:rsidR="00F4478A" w:rsidRPr="00EF5447" w:rsidRDefault="00F4478A" w:rsidP="009F7DE9">
            <w:pPr>
              <w:pStyle w:val="TAC"/>
            </w:pPr>
            <w:r w:rsidRPr="00EF5447">
              <w:rPr>
                <w:rFonts w:cs="Arial"/>
              </w:rPr>
              <w:t>IMD3</w:t>
            </w:r>
            <w:r w:rsidRPr="00EF5447">
              <w:rPr>
                <w:rFonts w:cs="Arial"/>
                <w:vertAlign w:val="superscript"/>
              </w:rPr>
              <w:t>4</w:t>
            </w:r>
          </w:p>
        </w:tc>
      </w:tr>
      <w:tr w:rsidR="00F4478A" w:rsidRPr="00EF5447" w14:paraId="24AE6AED"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tcPr>
          <w:p w14:paraId="3EBBC958" w14:textId="77777777" w:rsidR="00F4478A" w:rsidRPr="00EF5447" w:rsidRDefault="00F4478A" w:rsidP="009F7DE9">
            <w:pPr>
              <w:pStyle w:val="TAC"/>
            </w:pPr>
          </w:p>
        </w:tc>
        <w:tc>
          <w:tcPr>
            <w:tcW w:w="867" w:type="dxa"/>
            <w:tcBorders>
              <w:left w:val="single" w:sz="4" w:space="0" w:color="auto"/>
            </w:tcBorders>
            <w:shd w:val="clear" w:color="auto" w:fill="auto"/>
          </w:tcPr>
          <w:p w14:paraId="45280A63" w14:textId="77777777" w:rsidR="00F4478A" w:rsidRPr="00EF5447" w:rsidRDefault="00F4478A" w:rsidP="009F7DE9">
            <w:pPr>
              <w:pStyle w:val="TAC"/>
              <w:rPr>
                <w:rFonts w:eastAsia="MS Mincho"/>
              </w:rPr>
            </w:pPr>
            <w:r w:rsidRPr="00EF5447">
              <w:rPr>
                <w:rFonts w:eastAsia="MS Mincho"/>
              </w:rPr>
              <w:t>n1</w:t>
            </w:r>
          </w:p>
        </w:tc>
        <w:tc>
          <w:tcPr>
            <w:tcW w:w="1167" w:type="dxa"/>
            <w:shd w:val="clear" w:color="auto" w:fill="auto"/>
            <w:noWrap/>
          </w:tcPr>
          <w:p w14:paraId="2C235481" w14:textId="77777777" w:rsidR="00F4478A" w:rsidRPr="00EF5447" w:rsidRDefault="00F4478A" w:rsidP="009F7DE9">
            <w:pPr>
              <w:pStyle w:val="TAC"/>
              <w:rPr>
                <w:rFonts w:eastAsia="MS Mincho"/>
              </w:rPr>
            </w:pPr>
            <w:r w:rsidRPr="00EF5447">
              <w:rPr>
                <w:rFonts w:cs="Arial"/>
              </w:rPr>
              <w:t>1960</w:t>
            </w:r>
          </w:p>
        </w:tc>
        <w:tc>
          <w:tcPr>
            <w:tcW w:w="746" w:type="dxa"/>
            <w:shd w:val="clear" w:color="auto" w:fill="auto"/>
            <w:noWrap/>
          </w:tcPr>
          <w:p w14:paraId="626D98DA" w14:textId="77777777" w:rsidR="00F4478A" w:rsidRPr="00EF5447" w:rsidRDefault="00F4478A" w:rsidP="009F7DE9">
            <w:pPr>
              <w:pStyle w:val="TAC"/>
              <w:rPr>
                <w:rFonts w:eastAsia="MS Mincho"/>
              </w:rPr>
            </w:pPr>
            <w:r w:rsidRPr="00EF5447">
              <w:rPr>
                <w:rFonts w:cs="Arial"/>
              </w:rPr>
              <w:t>5</w:t>
            </w:r>
          </w:p>
        </w:tc>
        <w:tc>
          <w:tcPr>
            <w:tcW w:w="2266" w:type="dxa"/>
            <w:shd w:val="clear" w:color="auto" w:fill="auto"/>
            <w:noWrap/>
          </w:tcPr>
          <w:p w14:paraId="218DC1AF" w14:textId="77777777" w:rsidR="00F4478A" w:rsidRPr="00EF5447" w:rsidRDefault="00F4478A" w:rsidP="009F7DE9">
            <w:pPr>
              <w:pStyle w:val="TAC"/>
              <w:rPr>
                <w:rFonts w:eastAsia="MS Mincho"/>
              </w:rPr>
            </w:pPr>
            <w:r w:rsidRPr="00EF5447">
              <w:rPr>
                <w:rFonts w:cs="Arial"/>
              </w:rPr>
              <w:t>25</w:t>
            </w:r>
          </w:p>
        </w:tc>
        <w:tc>
          <w:tcPr>
            <w:tcW w:w="1323" w:type="dxa"/>
            <w:shd w:val="clear" w:color="auto" w:fill="auto"/>
            <w:noWrap/>
          </w:tcPr>
          <w:p w14:paraId="564C0BEC" w14:textId="77777777" w:rsidR="00F4478A" w:rsidRPr="00EF5447" w:rsidRDefault="00F4478A" w:rsidP="009F7DE9">
            <w:pPr>
              <w:pStyle w:val="TAC"/>
              <w:rPr>
                <w:rFonts w:eastAsia="MS Mincho"/>
              </w:rPr>
            </w:pPr>
            <w:r w:rsidRPr="00EF5447">
              <w:rPr>
                <w:rFonts w:cs="Arial"/>
              </w:rPr>
              <w:t>2150</w:t>
            </w:r>
          </w:p>
        </w:tc>
        <w:tc>
          <w:tcPr>
            <w:tcW w:w="867" w:type="dxa"/>
            <w:shd w:val="clear" w:color="auto" w:fill="auto"/>
          </w:tcPr>
          <w:p w14:paraId="3E724329" w14:textId="77777777" w:rsidR="00F4478A" w:rsidRPr="00EF5447" w:rsidRDefault="00F4478A" w:rsidP="009F7DE9">
            <w:pPr>
              <w:pStyle w:val="TAC"/>
            </w:pPr>
            <w:r w:rsidRPr="00EF5447">
              <w:rPr>
                <w:rFonts w:cs="Arial"/>
              </w:rPr>
              <w:t>N/A</w:t>
            </w:r>
          </w:p>
        </w:tc>
        <w:tc>
          <w:tcPr>
            <w:tcW w:w="1248" w:type="dxa"/>
            <w:gridSpan w:val="2"/>
            <w:shd w:val="clear" w:color="auto" w:fill="auto"/>
          </w:tcPr>
          <w:p w14:paraId="40876159" w14:textId="77777777" w:rsidR="00F4478A" w:rsidRPr="00EF5447" w:rsidRDefault="00F4478A" w:rsidP="009F7DE9">
            <w:pPr>
              <w:pStyle w:val="TAC"/>
            </w:pPr>
            <w:r w:rsidRPr="00EF5447">
              <w:rPr>
                <w:rFonts w:cs="Arial"/>
              </w:rPr>
              <w:t>N/A</w:t>
            </w:r>
          </w:p>
        </w:tc>
      </w:tr>
      <w:tr w:rsidR="00F4478A" w:rsidRPr="00EF5447" w14:paraId="58DEA46A"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tcPr>
          <w:p w14:paraId="5248C689" w14:textId="77777777" w:rsidR="00F4478A" w:rsidRPr="00EF5447" w:rsidRDefault="00F4478A" w:rsidP="009F7DE9">
            <w:pPr>
              <w:pStyle w:val="TAC"/>
            </w:pPr>
          </w:p>
        </w:tc>
        <w:tc>
          <w:tcPr>
            <w:tcW w:w="867" w:type="dxa"/>
            <w:tcBorders>
              <w:left w:val="single" w:sz="4" w:space="0" w:color="auto"/>
            </w:tcBorders>
            <w:shd w:val="clear" w:color="auto" w:fill="auto"/>
            <w:vAlign w:val="center"/>
          </w:tcPr>
          <w:p w14:paraId="4CF557B3" w14:textId="77777777" w:rsidR="00F4478A" w:rsidRPr="00EF5447" w:rsidRDefault="00F4478A" w:rsidP="009F7DE9">
            <w:pPr>
              <w:pStyle w:val="TAC"/>
              <w:rPr>
                <w:rFonts w:eastAsia="MS Mincho"/>
              </w:rPr>
            </w:pPr>
            <w:r>
              <w:t>3</w:t>
            </w:r>
          </w:p>
        </w:tc>
        <w:tc>
          <w:tcPr>
            <w:tcW w:w="1167" w:type="dxa"/>
            <w:shd w:val="clear" w:color="auto" w:fill="auto"/>
            <w:noWrap/>
            <w:vAlign w:val="center"/>
          </w:tcPr>
          <w:p w14:paraId="7B325760" w14:textId="77777777" w:rsidR="00F4478A" w:rsidRPr="00EF5447" w:rsidRDefault="00F4478A" w:rsidP="009F7DE9">
            <w:pPr>
              <w:pStyle w:val="TAC"/>
              <w:rPr>
                <w:rFonts w:cs="Arial"/>
              </w:rPr>
            </w:pPr>
            <w:r>
              <w:rPr>
                <w:rFonts w:eastAsia="Yu Mincho"/>
                <w:lang w:eastAsia="ja-JP"/>
              </w:rPr>
              <w:t>1720</w:t>
            </w:r>
          </w:p>
        </w:tc>
        <w:tc>
          <w:tcPr>
            <w:tcW w:w="746" w:type="dxa"/>
            <w:shd w:val="clear" w:color="auto" w:fill="auto"/>
            <w:noWrap/>
            <w:vAlign w:val="center"/>
          </w:tcPr>
          <w:p w14:paraId="554EE68D" w14:textId="77777777" w:rsidR="00F4478A" w:rsidRPr="00EF5447" w:rsidRDefault="00F4478A" w:rsidP="009F7DE9">
            <w:pPr>
              <w:pStyle w:val="TAC"/>
              <w:rPr>
                <w:rFonts w:cs="Arial"/>
              </w:rPr>
            </w:pPr>
            <w:r>
              <w:t>20</w:t>
            </w:r>
          </w:p>
        </w:tc>
        <w:tc>
          <w:tcPr>
            <w:tcW w:w="2266" w:type="dxa"/>
            <w:shd w:val="clear" w:color="auto" w:fill="auto"/>
            <w:noWrap/>
            <w:vAlign w:val="center"/>
          </w:tcPr>
          <w:p w14:paraId="4EEF7F9F" w14:textId="77777777" w:rsidR="00F4478A" w:rsidRPr="00EF5447" w:rsidRDefault="00F4478A" w:rsidP="009F7DE9">
            <w:pPr>
              <w:pStyle w:val="TAC"/>
              <w:rPr>
                <w:rFonts w:cs="Arial"/>
              </w:rPr>
            </w:pPr>
            <w:r>
              <w:t>1(RB</w:t>
            </w:r>
            <w:r w:rsidRPr="001B7D9B">
              <w:rPr>
                <w:vertAlign w:val="subscript"/>
              </w:rPr>
              <w:t>start</w:t>
            </w:r>
            <w:r>
              <w:t>=0)</w:t>
            </w:r>
          </w:p>
        </w:tc>
        <w:tc>
          <w:tcPr>
            <w:tcW w:w="1323" w:type="dxa"/>
            <w:shd w:val="clear" w:color="auto" w:fill="auto"/>
            <w:noWrap/>
          </w:tcPr>
          <w:p w14:paraId="54FFCCC7" w14:textId="77777777" w:rsidR="00F4478A" w:rsidRPr="00EF5447" w:rsidRDefault="00F4478A" w:rsidP="009F7DE9">
            <w:pPr>
              <w:pStyle w:val="TAC"/>
              <w:rPr>
                <w:rFonts w:cs="Arial"/>
              </w:rPr>
            </w:pPr>
            <w:r w:rsidRPr="001B7D9B">
              <w:rPr>
                <w:rFonts w:cs="Arial"/>
                <w:szCs w:val="18"/>
                <w:lang w:val="en-US" w:eastAsia="ko-KR"/>
              </w:rPr>
              <w:t>1815</w:t>
            </w:r>
          </w:p>
        </w:tc>
        <w:tc>
          <w:tcPr>
            <w:tcW w:w="867" w:type="dxa"/>
            <w:shd w:val="clear" w:color="auto" w:fill="auto"/>
          </w:tcPr>
          <w:p w14:paraId="745FDC36" w14:textId="77777777" w:rsidR="00F4478A" w:rsidRPr="00EF5447" w:rsidRDefault="00F4478A" w:rsidP="009F7DE9">
            <w:pPr>
              <w:pStyle w:val="TAC"/>
              <w:rPr>
                <w:rFonts w:cs="Arial"/>
              </w:rPr>
            </w:pPr>
            <w:r w:rsidRPr="001B7D9B">
              <w:rPr>
                <w:rFonts w:cs="Arial"/>
                <w:szCs w:val="18"/>
                <w:lang w:val="en-US" w:eastAsia="ja-JP"/>
              </w:rPr>
              <w:t>N/A</w:t>
            </w:r>
          </w:p>
        </w:tc>
        <w:tc>
          <w:tcPr>
            <w:tcW w:w="1248" w:type="dxa"/>
            <w:gridSpan w:val="2"/>
            <w:shd w:val="clear" w:color="auto" w:fill="auto"/>
          </w:tcPr>
          <w:p w14:paraId="1C8FEF5E" w14:textId="77777777" w:rsidR="00F4478A" w:rsidRPr="00EF5447" w:rsidRDefault="00F4478A" w:rsidP="009F7DE9">
            <w:pPr>
              <w:pStyle w:val="TAC"/>
              <w:rPr>
                <w:rFonts w:cs="Arial"/>
              </w:rPr>
            </w:pPr>
            <w:r w:rsidRPr="001B7D9B">
              <w:rPr>
                <w:rFonts w:cs="Arial"/>
                <w:szCs w:val="18"/>
                <w:lang w:val="en-US" w:eastAsia="ja-JP"/>
              </w:rPr>
              <w:t>N/A</w:t>
            </w:r>
          </w:p>
        </w:tc>
      </w:tr>
      <w:tr w:rsidR="00F4478A" w:rsidRPr="00EF5447" w14:paraId="1F0FA066"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tcPr>
          <w:p w14:paraId="70566A58" w14:textId="77777777" w:rsidR="00F4478A" w:rsidRPr="00EF5447" w:rsidRDefault="00F4478A" w:rsidP="009F7DE9">
            <w:pPr>
              <w:pStyle w:val="TAC"/>
            </w:pPr>
          </w:p>
        </w:tc>
        <w:tc>
          <w:tcPr>
            <w:tcW w:w="867" w:type="dxa"/>
            <w:tcBorders>
              <w:left w:val="single" w:sz="4" w:space="0" w:color="auto"/>
            </w:tcBorders>
            <w:shd w:val="clear" w:color="auto" w:fill="auto"/>
            <w:vAlign w:val="center"/>
          </w:tcPr>
          <w:p w14:paraId="3E3AAB21" w14:textId="77777777" w:rsidR="00F4478A" w:rsidRPr="00EF5447" w:rsidRDefault="00F4478A" w:rsidP="009F7DE9">
            <w:pPr>
              <w:pStyle w:val="TAC"/>
              <w:rPr>
                <w:rFonts w:eastAsia="MS Mincho"/>
              </w:rPr>
            </w:pPr>
          </w:p>
        </w:tc>
        <w:tc>
          <w:tcPr>
            <w:tcW w:w="1167" w:type="dxa"/>
            <w:shd w:val="clear" w:color="auto" w:fill="auto"/>
            <w:noWrap/>
            <w:vAlign w:val="center"/>
          </w:tcPr>
          <w:p w14:paraId="6BC3DFE3" w14:textId="77777777" w:rsidR="00F4478A" w:rsidRPr="00EF5447" w:rsidRDefault="00F4478A" w:rsidP="009F7DE9">
            <w:pPr>
              <w:pStyle w:val="TAC"/>
              <w:rPr>
                <w:rFonts w:cs="Arial"/>
              </w:rPr>
            </w:pPr>
            <w:r>
              <w:rPr>
                <w:rFonts w:eastAsia="Yu Mincho"/>
                <w:lang w:eastAsia="ja-JP"/>
              </w:rPr>
              <w:t>1739.8</w:t>
            </w:r>
          </w:p>
        </w:tc>
        <w:tc>
          <w:tcPr>
            <w:tcW w:w="746" w:type="dxa"/>
            <w:shd w:val="clear" w:color="auto" w:fill="auto"/>
            <w:noWrap/>
            <w:vAlign w:val="center"/>
          </w:tcPr>
          <w:p w14:paraId="5470EB91" w14:textId="77777777" w:rsidR="00F4478A" w:rsidRPr="00EF5447" w:rsidRDefault="00F4478A" w:rsidP="009F7DE9">
            <w:pPr>
              <w:pStyle w:val="TAC"/>
              <w:rPr>
                <w:rFonts w:cs="Arial"/>
              </w:rPr>
            </w:pPr>
            <w:r>
              <w:t>20</w:t>
            </w:r>
          </w:p>
        </w:tc>
        <w:tc>
          <w:tcPr>
            <w:tcW w:w="2266" w:type="dxa"/>
            <w:shd w:val="clear" w:color="auto" w:fill="auto"/>
            <w:noWrap/>
            <w:vAlign w:val="center"/>
          </w:tcPr>
          <w:p w14:paraId="0B0A0D4B" w14:textId="77777777" w:rsidR="00F4478A" w:rsidRPr="00EF5447" w:rsidRDefault="00F4478A" w:rsidP="009F7DE9">
            <w:pPr>
              <w:pStyle w:val="TAC"/>
              <w:rPr>
                <w:rFonts w:cs="Arial"/>
              </w:rPr>
            </w:pPr>
            <w:r>
              <w:t>1(RB</w:t>
            </w:r>
            <w:r w:rsidRPr="00495E7A">
              <w:rPr>
                <w:vertAlign w:val="subscript"/>
              </w:rPr>
              <w:t>start</w:t>
            </w:r>
            <w:r>
              <w:t>=99)</w:t>
            </w:r>
          </w:p>
        </w:tc>
        <w:tc>
          <w:tcPr>
            <w:tcW w:w="1323" w:type="dxa"/>
            <w:shd w:val="clear" w:color="auto" w:fill="auto"/>
            <w:noWrap/>
          </w:tcPr>
          <w:p w14:paraId="1BACB424" w14:textId="77777777" w:rsidR="00F4478A" w:rsidRPr="00EF5447" w:rsidRDefault="00F4478A" w:rsidP="009F7DE9">
            <w:pPr>
              <w:pStyle w:val="TAC"/>
              <w:rPr>
                <w:rFonts w:cs="Arial"/>
              </w:rPr>
            </w:pPr>
            <w:r w:rsidRPr="001B7D9B">
              <w:rPr>
                <w:rFonts w:cs="Arial"/>
                <w:szCs w:val="18"/>
                <w:lang w:val="en-US" w:eastAsia="ko-KR"/>
              </w:rPr>
              <w:t>1834.8</w:t>
            </w:r>
          </w:p>
        </w:tc>
        <w:tc>
          <w:tcPr>
            <w:tcW w:w="867" w:type="dxa"/>
            <w:shd w:val="clear" w:color="auto" w:fill="auto"/>
          </w:tcPr>
          <w:p w14:paraId="4B877DE7" w14:textId="77777777" w:rsidR="00F4478A" w:rsidRPr="00EF5447" w:rsidRDefault="00F4478A" w:rsidP="009F7DE9">
            <w:pPr>
              <w:pStyle w:val="TAC"/>
              <w:rPr>
                <w:rFonts w:cs="Arial"/>
              </w:rPr>
            </w:pPr>
            <w:r w:rsidRPr="001B7D9B">
              <w:rPr>
                <w:rFonts w:cs="Arial"/>
                <w:szCs w:val="18"/>
                <w:lang w:val="en-US" w:eastAsia="ja-JP"/>
              </w:rPr>
              <w:t>N/A</w:t>
            </w:r>
          </w:p>
        </w:tc>
        <w:tc>
          <w:tcPr>
            <w:tcW w:w="1248" w:type="dxa"/>
            <w:gridSpan w:val="2"/>
            <w:shd w:val="clear" w:color="auto" w:fill="auto"/>
          </w:tcPr>
          <w:p w14:paraId="27F5E2EF" w14:textId="77777777" w:rsidR="00F4478A" w:rsidRPr="00EF5447" w:rsidRDefault="00F4478A" w:rsidP="009F7DE9">
            <w:pPr>
              <w:pStyle w:val="TAC"/>
              <w:rPr>
                <w:rFonts w:cs="Arial"/>
              </w:rPr>
            </w:pPr>
            <w:r w:rsidRPr="001B7D9B">
              <w:rPr>
                <w:rFonts w:cs="Arial"/>
                <w:szCs w:val="18"/>
                <w:lang w:val="en-US" w:eastAsia="ja-JP"/>
              </w:rPr>
              <w:t>N/A</w:t>
            </w:r>
          </w:p>
        </w:tc>
      </w:tr>
      <w:tr w:rsidR="00F4478A" w:rsidRPr="00EF5447" w14:paraId="36D5B596" w14:textId="77777777" w:rsidTr="009F7DE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5893E06" w14:textId="77777777" w:rsidR="00F4478A" w:rsidRPr="00EF5447" w:rsidRDefault="00F4478A" w:rsidP="009F7DE9">
            <w:pPr>
              <w:pStyle w:val="TAC"/>
            </w:pPr>
          </w:p>
        </w:tc>
        <w:tc>
          <w:tcPr>
            <w:tcW w:w="867" w:type="dxa"/>
            <w:tcBorders>
              <w:left w:val="single" w:sz="4" w:space="0" w:color="auto"/>
            </w:tcBorders>
            <w:shd w:val="clear" w:color="auto" w:fill="auto"/>
            <w:vAlign w:val="center"/>
          </w:tcPr>
          <w:p w14:paraId="6D1D4544" w14:textId="77777777" w:rsidR="00F4478A" w:rsidRPr="00EF5447" w:rsidRDefault="00F4478A" w:rsidP="009F7DE9">
            <w:pPr>
              <w:pStyle w:val="TAC"/>
              <w:rPr>
                <w:rFonts w:eastAsia="MS Mincho"/>
              </w:rPr>
            </w:pPr>
            <w:r>
              <w:t>32</w:t>
            </w:r>
          </w:p>
        </w:tc>
        <w:tc>
          <w:tcPr>
            <w:tcW w:w="1167" w:type="dxa"/>
            <w:shd w:val="clear" w:color="auto" w:fill="auto"/>
            <w:noWrap/>
            <w:vAlign w:val="center"/>
          </w:tcPr>
          <w:p w14:paraId="16F740C9" w14:textId="77777777" w:rsidR="00F4478A" w:rsidRPr="00EF5447" w:rsidRDefault="00F4478A" w:rsidP="009F7DE9">
            <w:pPr>
              <w:pStyle w:val="TAC"/>
              <w:rPr>
                <w:rFonts w:cs="Arial"/>
              </w:rPr>
            </w:pPr>
            <w:r>
              <w:rPr>
                <w:rFonts w:eastAsia="Yu Mincho"/>
                <w:lang w:eastAsia="ja-JP"/>
              </w:rPr>
              <w:t>N/A</w:t>
            </w:r>
          </w:p>
        </w:tc>
        <w:tc>
          <w:tcPr>
            <w:tcW w:w="746" w:type="dxa"/>
            <w:shd w:val="clear" w:color="auto" w:fill="auto"/>
            <w:noWrap/>
            <w:vAlign w:val="center"/>
          </w:tcPr>
          <w:p w14:paraId="267D14E5" w14:textId="77777777" w:rsidR="00F4478A" w:rsidRPr="00EF5447" w:rsidRDefault="00F4478A" w:rsidP="009F7DE9">
            <w:pPr>
              <w:pStyle w:val="TAC"/>
              <w:rPr>
                <w:rFonts w:cs="Arial"/>
              </w:rPr>
            </w:pPr>
            <w:r>
              <w:t>5</w:t>
            </w:r>
          </w:p>
        </w:tc>
        <w:tc>
          <w:tcPr>
            <w:tcW w:w="2266" w:type="dxa"/>
            <w:shd w:val="clear" w:color="auto" w:fill="auto"/>
            <w:noWrap/>
            <w:vAlign w:val="center"/>
          </w:tcPr>
          <w:p w14:paraId="27975FAC" w14:textId="77777777" w:rsidR="00F4478A" w:rsidRPr="00EF5447" w:rsidRDefault="00F4478A" w:rsidP="009F7DE9">
            <w:pPr>
              <w:pStyle w:val="TAC"/>
              <w:rPr>
                <w:rFonts w:cs="Arial"/>
              </w:rPr>
            </w:pPr>
            <w:r>
              <w:t>N/A</w:t>
            </w:r>
          </w:p>
        </w:tc>
        <w:tc>
          <w:tcPr>
            <w:tcW w:w="1323" w:type="dxa"/>
            <w:shd w:val="clear" w:color="auto" w:fill="auto"/>
            <w:noWrap/>
          </w:tcPr>
          <w:p w14:paraId="753E1216" w14:textId="77777777" w:rsidR="00F4478A" w:rsidRPr="00EF5447" w:rsidRDefault="00F4478A" w:rsidP="009F7DE9">
            <w:pPr>
              <w:pStyle w:val="TAC"/>
              <w:rPr>
                <w:rFonts w:cs="Arial"/>
              </w:rPr>
            </w:pPr>
            <w:r w:rsidRPr="001B7D9B">
              <w:rPr>
                <w:rFonts w:cs="Arial"/>
                <w:szCs w:val="18"/>
                <w:lang w:val="en-US" w:eastAsia="ko-KR"/>
              </w:rPr>
              <w:t>1481.5</w:t>
            </w:r>
          </w:p>
        </w:tc>
        <w:tc>
          <w:tcPr>
            <w:tcW w:w="867" w:type="dxa"/>
            <w:shd w:val="clear" w:color="auto" w:fill="auto"/>
          </w:tcPr>
          <w:p w14:paraId="6948D691" w14:textId="77777777" w:rsidR="00F4478A" w:rsidRPr="00EF5447" w:rsidRDefault="00F4478A" w:rsidP="009F7DE9">
            <w:pPr>
              <w:pStyle w:val="TAC"/>
              <w:rPr>
                <w:rFonts w:cs="Arial"/>
              </w:rPr>
            </w:pPr>
            <w:r w:rsidRPr="001B7D9B">
              <w:rPr>
                <w:rFonts w:cs="Arial"/>
                <w:szCs w:val="18"/>
                <w:lang w:val="en-US" w:eastAsia="ja-JP"/>
              </w:rPr>
              <w:t>20</w:t>
            </w:r>
          </w:p>
        </w:tc>
        <w:tc>
          <w:tcPr>
            <w:tcW w:w="1248" w:type="dxa"/>
            <w:gridSpan w:val="2"/>
            <w:shd w:val="clear" w:color="auto" w:fill="auto"/>
          </w:tcPr>
          <w:p w14:paraId="2A5C6D31" w14:textId="77777777" w:rsidR="00F4478A" w:rsidRPr="00EF5447" w:rsidRDefault="00F4478A" w:rsidP="009F7DE9">
            <w:pPr>
              <w:pStyle w:val="TAC"/>
              <w:rPr>
                <w:rFonts w:cs="Arial"/>
              </w:rPr>
            </w:pPr>
            <w:r w:rsidRPr="001B7D9B">
              <w:rPr>
                <w:rFonts w:cs="Arial"/>
                <w:szCs w:val="18"/>
                <w:lang w:val="en-US" w:eastAsia="ja-JP"/>
              </w:rPr>
              <w:t>IMD3</w:t>
            </w:r>
          </w:p>
        </w:tc>
      </w:tr>
      <w:tr w:rsidR="00F4478A" w:rsidRPr="00EF5447" w14:paraId="3C9C352A" w14:textId="77777777" w:rsidTr="009F7DE9">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FA40B97" w14:textId="77777777" w:rsidR="00F4478A" w:rsidRPr="00EF5447" w:rsidRDefault="00F4478A" w:rsidP="009F7DE9">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135D805E" w14:textId="77777777" w:rsidR="00F4478A" w:rsidRPr="00EF5447" w:rsidRDefault="00F4478A" w:rsidP="009F7DE9">
            <w:pPr>
              <w:pStyle w:val="TAC"/>
              <w:rPr>
                <w:rFonts w:eastAsia="MS Mincho"/>
              </w:rPr>
            </w:pPr>
            <w:r w:rsidRPr="009A0FA6">
              <w:rPr>
                <w:rFonts w:cs="Arial"/>
                <w:szCs w:val="18"/>
                <w:lang w:val="en-US"/>
              </w:rPr>
              <w:t>3</w:t>
            </w:r>
          </w:p>
        </w:tc>
        <w:tc>
          <w:tcPr>
            <w:tcW w:w="1167" w:type="dxa"/>
            <w:shd w:val="clear" w:color="auto" w:fill="auto"/>
            <w:noWrap/>
          </w:tcPr>
          <w:p w14:paraId="051247D4" w14:textId="77777777" w:rsidR="00F4478A" w:rsidRPr="00EF5447" w:rsidRDefault="00F4478A" w:rsidP="009F7DE9">
            <w:pPr>
              <w:pStyle w:val="TAC"/>
              <w:rPr>
                <w:rFonts w:cs="Arial"/>
              </w:rPr>
            </w:pPr>
            <w:r w:rsidRPr="009A0FA6">
              <w:rPr>
                <w:rFonts w:eastAsia="Malgun Gothic" w:cs="Arial"/>
                <w:szCs w:val="18"/>
                <w:lang w:val="en-US" w:eastAsia="ko-KR"/>
              </w:rPr>
              <w:t>1775</w:t>
            </w:r>
          </w:p>
        </w:tc>
        <w:tc>
          <w:tcPr>
            <w:tcW w:w="746" w:type="dxa"/>
            <w:shd w:val="clear" w:color="auto" w:fill="auto"/>
            <w:noWrap/>
          </w:tcPr>
          <w:p w14:paraId="295A53E7" w14:textId="77777777" w:rsidR="00F4478A" w:rsidRPr="00EF5447" w:rsidRDefault="00F4478A" w:rsidP="009F7DE9">
            <w:pPr>
              <w:pStyle w:val="TAC"/>
              <w:rPr>
                <w:rFonts w:cs="Arial"/>
              </w:rPr>
            </w:pPr>
            <w:r w:rsidRPr="009A0FA6">
              <w:rPr>
                <w:rFonts w:eastAsia="Malgun Gothic" w:cs="Arial"/>
                <w:szCs w:val="18"/>
                <w:lang w:val="en-US" w:eastAsia="ko-KR"/>
              </w:rPr>
              <w:t>5</w:t>
            </w:r>
          </w:p>
        </w:tc>
        <w:tc>
          <w:tcPr>
            <w:tcW w:w="2266" w:type="dxa"/>
            <w:shd w:val="clear" w:color="auto" w:fill="auto"/>
            <w:noWrap/>
          </w:tcPr>
          <w:p w14:paraId="09518E20" w14:textId="77777777" w:rsidR="00F4478A" w:rsidRPr="00EF5447" w:rsidRDefault="00F4478A" w:rsidP="009F7DE9">
            <w:pPr>
              <w:pStyle w:val="TAC"/>
              <w:rPr>
                <w:rFonts w:cs="Arial"/>
              </w:rPr>
            </w:pPr>
            <w:r w:rsidRPr="009A0FA6">
              <w:rPr>
                <w:rFonts w:eastAsia="Malgun Gothic" w:cs="Arial"/>
                <w:szCs w:val="18"/>
                <w:lang w:val="en-US" w:eastAsia="ko-KR"/>
              </w:rPr>
              <w:t>25</w:t>
            </w:r>
          </w:p>
        </w:tc>
        <w:tc>
          <w:tcPr>
            <w:tcW w:w="1323" w:type="dxa"/>
            <w:shd w:val="clear" w:color="auto" w:fill="auto"/>
            <w:noWrap/>
          </w:tcPr>
          <w:p w14:paraId="18C626DD" w14:textId="77777777" w:rsidR="00F4478A" w:rsidRPr="00EF5447" w:rsidRDefault="00F4478A" w:rsidP="009F7DE9">
            <w:pPr>
              <w:pStyle w:val="TAC"/>
              <w:rPr>
                <w:rFonts w:cs="Arial"/>
              </w:rPr>
            </w:pPr>
            <w:r w:rsidRPr="009A0FA6">
              <w:rPr>
                <w:rFonts w:eastAsia="Malgun Gothic" w:cs="Arial"/>
                <w:szCs w:val="18"/>
                <w:lang w:val="en-US" w:eastAsia="ko-KR"/>
              </w:rPr>
              <w:t>1870</w:t>
            </w:r>
          </w:p>
        </w:tc>
        <w:tc>
          <w:tcPr>
            <w:tcW w:w="867" w:type="dxa"/>
            <w:shd w:val="clear" w:color="auto" w:fill="auto"/>
          </w:tcPr>
          <w:p w14:paraId="04CD9979" w14:textId="77777777" w:rsidR="00F4478A" w:rsidRPr="00EF5447" w:rsidRDefault="00F4478A" w:rsidP="009F7DE9">
            <w:pPr>
              <w:pStyle w:val="TAC"/>
              <w:rPr>
                <w:rFonts w:cs="Arial"/>
              </w:rPr>
            </w:pPr>
            <w:r w:rsidRPr="009A0FA6">
              <w:rPr>
                <w:rFonts w:eastAsia="Malgun Gothic" w:cs="Arial"/>
                <w:szCs w:val="18"/>
                <w:lang w:val="en-US" w:eastAsia="ko-KR"/>
              </w:rPr>
              <w:t>N/A</w:t>
            </w:r>
          </w:p>
        </w:tc>
        <w:tc>
          <w:tcPr>
            <w:tcW w:w="1248" w:type="dxa"/>
            <w:gridSpan w:val="2"/>
            <w:shd w:val="clear" w:color="auto" w:fill="auto"/>
          </w:tcPr>
          <w:p w14:paraId="5E855860" w14:textId="77777777" w:rsidR="00F4478A" w:rsidRPr="00EF5447" w:rsidRDefault="00F4478A" w:rsidP="009F7DE9">
            <w:pPr>
              <w:pStyle w:val="TAC"/>
              <w:rPr>
                <w:rFonts w:cs="Arial"/>
              </w:rPr>
            </w:pPr>
            <w:r w:rsidRPr="009A0FA6">
              <w:rPr>
                <w:rFonts w:eastAsia="Malgun Gothic" w:cs="Arial"/>
                <w:szCs w:val="18"/>
                <w:lang w:val="en-US" w:eastAsia="ko-KR"/>
              </w:rPr>
              <w:t>N/A</w:t>
            </w:r>
          </w:p>
        </w:tc>
      </w:tr>
      <w:tr w:rsidR="00F4478A" w:rsidRPr="00EF5447" w14:paraId="68F484F5"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tcPr>
          <w:p w14:paraId="4FB06160" w14:textId="77777777" w:rsidR="00F4478A" w:rsidRPr="00EF5447" w:rsidRDefault="00F4478A" w:rsidP="009F7DE9">
            <w:pPr>
              <w:pStyle w:val="TAC"/>
            </w:pPr>
          </w:p>
        </w:tc>
        <w:tc>
          <w:tcPr>
            <w:tcW w:w="867" w:type="dxa"/>
            <w:tcBorders>
              <w:left w:val="single" w:sz="4" w:space="0" w:color="auto"/>
            </w:tcBorders>
            <w:shd w:val="clear" w:color="auto" w:fill="auto"/>
          </w:tcPr>
          <w:p w14:paraId="3C9486E7" w14:textId="77777777" w:rsidR="00F4478A" w:rsidRPr="00EF5447" w:rsidRDefault="00F4478A" w:rsidP="009F7DE9">
            <w:pPr>
              <w:pStyle w:val="TAC"/>
              <w:rPr>
                <w:rFonts w:eastAsia="MS Mincho"/>
              </w:rPr>
            </w:pPr>
            <w:r w:rsidRPr="009A0FA6">
              <w:rPr>
                <w:rFonts w:cs="Arial"/>
                <w:szCs w:val="18"/>
                <w:lang w:val="en-US"/>
              </w:rPr>
              <w:t>32</w:t>
            </w:r>
          </w:p>
        </w:tc>
        <w:tc>
          <w:tcPr>
            <w:tcW w:w="1167" w:type="dxa"/>
            <w:shd w:val="clear" w:color="auto" w:fill="auto"/>
            <w:noWrap/>
          </w:tcPr>
          <w:p w14:paraId="29081C65" w14:textId="77777777" w:rsidR="00F4478A" w:rsidRPr="00EF5447" w:rsidRDefault="00F4478A" w:rsidP="009F7DE9">
            <w:pPr>
              <w:pStyle w:val="TAC"/>
              <w:rPr>
                <w:rFonts w:cs="Arial"/>
              </w:rPr>
            </w:pPr>
            <w:r w:rsidRPr="009A0FA6">
              <w:rPr>
                <w:rFonts w:eastAsia="Malgun Gothic" w:cs="Arial"/>
                <w:szCs w:val="18"/>
                <w:lang w:val="en-US" w:eastAsia="ko-KR"/>
              </w:rPr>
              <w:t>N/A</w:t>
            </w:r>
          </w:p>
        </w:tc>
        <w:tc>
          <w:tcPr>
            <w:tcW w:w="746" w:type="dxa"/>
            <w:shd w:val="clear" w:color="auto" w:fill="auto"/>
            <w:noWrap/>
          </w:tcPr>
          <w:p w14:paraId="37360551" w14:textId="77777777" w:rsidR="00F4478A" w:rsidRPr="00EF5447" w:rsidRDefault="00F4478A" w:rsidP="009F7DE9">
            <w:pPr>
              <w:pStyle w:val="TAC"/>
              <w:rPr>
                <w:rFonts w:cs="Arial"/>
              </w:rPr>
            </w:pPr>
            <w:r w:rsidRPr="009A0FA6">
              <w:rPr>
                <w:rFonts w:eastAsia="Malgun Gothic" w:cs="Arial"/>
                <w:szCs w:val="18"/>
                <w:lang w:val="en-US" w:eastAsia="ko-KR"/>
              </w:rPr>
              <w:t>N/A</w:t>
            </w:r>
          </w:p>
        </w:tc>
        <w:tc>
          <w:tcPr>
            <w:tcW w:w="2266" w:type="dxa"/>
            <w:shd w:val="clear" w:color="auto" w:fill="auto"/>
            <w:noWrap/>
          </w:tcPr>
          <w:p w14:paraId="2E76B7DD" w14:textId="77777777" w:rsidR="00F4478A" w:rsidRPr="00EF5447" w:rsidRDefault="00F4478A" w:rsidP="009F7DE9">
            <w:pPr>
              <w:pStyle w:val="TAC"/>
              <w:rPr>
                <w:rFonts w:cs="Arial"/>
              </w:rPr>
            </w:pPr>
            <w:r w:rsidRPr="009A0FA6">
              <w:rPr>
                <w:rFonts w:eastAsia="Malgun Gothic" w:cs="Arial"/>
                <w:szCs w:val="18"/>
                <w:lang w:val="en-US" w:eastAsia="ko-KR"/>
              </w:rPr>
              <w:t>N/A</w:t>
            </w:r>
          </w:p>
        </w:tc>
        <w:tc>
          <w:tcPr>
            <w:tcW w:w="1323" w:type="dxa"/>
            <w:shd w:val="clear" w:color="auto" w:fill="auto"/>
            <w:noWrap/>
          </w:tcPr>
          <w:p w14:paraId="1B785F0C" w14:textId="77777777" w:rsidR="00F4478A" w:rsidRPr="00EF5447" w:rsidRDefault="00F4478A" w:rsidP="009F7DE9">
            <w:pPr>
              <w:pStyle w:val="TAC"/>
              <w:rPr>
                <w:rFonts w:cs="Arial"/>
              </w:rPr>
            </w:pPr>
            <w:r w:rsidRPr="009A0FA6">
              <w:rPr>
                <w:rFonts w:eastAsia="Malgun Gothic" w:cs="Arial"/>
                <w:szCs w:val="18"/>
                <w:lang w:val="en-US" w:eastAsia="ko-KR"/>
              </w:rPr>
              <w:t>1470</w:t>
            </w:r>
          </w:p>
        </w:tc>
        <w:tc>
          <w:tcPr>
            <w:tcW w:w="867" w:type="dxa"/>
            <w:shd w:val="clear" w:color="auto" w:fill="auto"/>
          </w:tcPr>
          <w:p w14:paraId="73E306F4" w14:textId="77777777" w:rsidR="00F4478A" w:rsidRPr="00EF5447" w:rsidRDefault="00F4478A" w:rsidP="009F7DE9">
            <w:pPr>
              <w:pStyle w:val="TAC"/>
              <w:rPr>
                <w:rFonts w:cs="Arial"/>
              </w:rPr>
            </w:pPr>
            <w:r w:rsidRPr="009A0FA6">
              <w:rPr>
                <w:rFonts w:eastAsia="Malgun Gothic" w:cs="Arial"/>
                <w:szCs w:val="18"/>
                <w:lang w:val="en-US" w:eastAsia="ko-KR"/>
              </w:rPr>
              <w:t>10.5</w:t>
            </w:r>
          </w:p>
        </w:tc>
        <w:tc>
          <w:tcPr>
            <w:tcW w:w="1248" w:type="dxa"/>
            <w:gridSpan w:val="2"/>
            <w:shd w:val="clear" w:color="auto" w:fill="auto"/>
          </w:tcPr>
          <w:p w14:paraId="678EB64D" w14:textId="77777777" w:rsidR="00F4478A" w:rsidRPr="00EF5447" w:rsidRDefault="00F4478A" w:rsidP="009F7DE9">
            <w:pPr>
              <w:pStyle w:val="TAC"/>
              <w:rPr>
                <w:rFonts w:cs="Arial"/>
              </w:rPr>
            </w:pPr>
            <w:r w:rsidRPr="009A0FA6">
              <w:rPr>
                <w:rFonts w:eastAsia="Malgun Gothic" w:cs="Arial"/>
                <w:szCs w:val="18"/>
                <w:lang w:val="en-US" w:eastAsia="ko-KR"/>
              </w:rPr>
              <w:t>IMD4</w:t>
            </w:r>
          </w:p>
        </w:tc>
      </w:tr>
      <w:tr w:rsidR="00F4478A" w:rsidRPr="00EF5447" w14:paraId="400A1B73" w14:textId="77777777" w:rsidTr="009F7DE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79D94CE" w14:textId="77777777" w:rsidR="00F4478A" w:rsidRPr="00EF5447" w:rsidRDefault="00F4478A" w:rsidP="009F7DE9">
            <w:pPr>
              <w:pStyle w:val="TAC"/>
            </w:pPr>
          </w:p>
        </w:tc>
        <w:tc>
          <w:tcPr>
            <w:tcW w:w="867" w:type="dxa"/>
            <w:tcBorders>
              <w:left w:val="single" w:sz="4" w:space="0" w:color="auto"/>
            </w:tcBorders>
            <w:shd w:val="clear" w:color="auto" w:fill="auto"/>
          </w:tcPr>
          <w:p w14:paraId="43626898" w14:textId="77777777" w:rsidR="00F4478A" w:rsidRPr="00EF5447" w:rsidRDefault="00F4478A" w:rsidP="009F7DE9">
            <w:pPr>
              <w:pStyle w:val="TAC"/>
              <w:rPr>
                <w:rFonts w:eastAsia="MS Mincho"/>
              </w:rPr>
            </w:pPr>
            <w:r w:rsidRPr="009A0FA6">
              <w:rPr>
                <w:rFonts w:eastAsia="Malgun Gothic" w:cs="Arial"/>
                <w:kern w:val="2"/>
                <w:szCs w:val="18"/>
                <w:lang w:val="en-US" w:eastAsia="ko-KR"/>
              </w:rPr>
              <w:t>n7</w:t>
            </w:r>
          </w:p>
        </w:tc>
        <w:tc>
          <w:tcPr>
            <w:tcW w:w="1167" w:type="dxa"/>
            <w:shd w:val="clear" w:color="auto" w:fill="auto"/>
            <w:noWrap/>
          </w:tcPr>
          <w:p w14:paraId="31536D2E" w14:textId="77777777" w:rsidR="00F4478A" w:rsidRPr="00EF5447" w:rsidRDefault="00F4478A" w:rsidP="009F7DE9">
            <w:pPr>
              <w:pStyle w:val="TAC"/>
              <w:rPr>
                <w:rFonts w:cs="Arial"/>
              </w:rPr>
            </w:pPr>
            <w:r w:rsidRPr="009A0FA6">
              <w:rPr>
                <w:rFonts w:cs="Arial"/>
                <w:szCs w:val="18"/>
                <w:lang w:val="en-US" w:eastAsia="zh-CN"/>
              </w:rPr>
              <w:t>2510</w:t>
            </w:r>
          </w:p>
        </w:tc>
        <w:tc>
          <w:tcPr>
            <w:tcW w:w="746" w:type="dxa"/>
            <w:shd w:val="clear" w:color="auto" w:fill="auto"/>
            <w:noWrap/>
          </w:tcPr>
          <w:p w14:paraId="68904F02" w14:textId="77777777" w:rsidR="00F4478A" w:rsidRPr="00EF5447" w:rsidRDefault="00F4478A" w:rsidP="009F7DE9">
            <w:pPr>
              <w:pStyle w:val="TAC"/>
              <w:rPr>
                <w:rFonts w:cs="Arial"/>
              </w:rPr>
            </w:pPr>
            <w:r w:rsidRPr="009A0FA6">
              <w:rPr>
                <w:rFonts w:eastAsia="MS Mincho" w:cs="Arial"/>
                <w:szCs w:val="18"/>
                <w:lang w:val="en-US" w:eastAsia="ja-JP"/>
              </w:rPr>
              <w:t>10</w:t>
            </w:r>
          </w:p>
        </w:tc>
        <w:tc>
          <w:tcPr>
            <w:tcW w:w="2266" w:type="dxa"/>
            <w:shd w:val="clear" w:color="auto" w:fill="auto"/>
            <w:noWrap/>
          </w:tcPr>
          <w:p w14:paraId="0333DCA4" w14:textId="77777777" w:rsidR="00F4478A" w:rsidRPr="00EF5447" w:rsidRDefault="00F4478A" w:rsidP="009F7DE9">
            <w:pPr>
              <w:pStyle w:val="TAC"/>
              <w:rPr>
                <w:rFonts w:cs="Arial"/>
              </w:rPr>
            </w:pPr>
            <w:r w:rsidRPr="009A0FA6">
              <w:rPr>
                <w:rFonts w:cs="Arial"/>
                <w:szCs w:val="18"/>
                <w:lang w:val="en-US" w:eastAsia="zh-CN"/>
              </w:rPr>
              <w:t>50</w:t>
            </w:r>
          </w:p>
        </w:tc>
        <w:tc>
          <w:tcPr>
            <w:tcW w:w="1323" w:type="dxa"/>
            <w:shd w:val="clear" w:color="auto" w:fill="auto"/>
            <w:noWrap/>
          </w:tcPr>
          <w:p w14:paraId="77A43C0B" w14:textId="77777777" w:rsidR="00F4478A" w:rsidRPr="00EF5447" w:rsidRDefault="00F4478A" w:rsidP="009F7DE9">
            <w:pPr>
              <w:pStyle w:val="TAC"/>
              <w:rPr>
                <w:rFonts w:cs="Arial"/>
              </w:rPr>
            </w:pPr>
            <w:r w:rsidRPr="009A0FA6">
              <w:rPr>
                <w:rFonts w:eastAsia="Malgun Gothic" w:cs="Arial"/>
                <w:szCs w:val="18"/>
                <w:lang w:val="en-US" w:eastAsia="ko-KR"/>
              </w:rPr>
              <w:t>2630</w:t>
            </w:r>
          </w:p>
        </w:tc>
        <w:tc>
          <w:tcPr>
            <w:tcW w:w="867" w:type="dxa"/>
            <w:shd w:val="clear" w:color="auto" w:fill="auto"/>
          </w:tcPr>
          <w:p w14:paraId="72A0623D" w14:textId="77777777" w:rsidR="00F4478A" w:rsidRPr="00EF5447" w:rsidRDefault="00F4478A" w:rsidP="009F7DE9">
            <w:pPr>
              <w:pStyle w:val="TAC"/>
              <w:rPr>
                <w:rFonts w:cs="Arial"/>
              </w:rPr>
            </w:pPr>
            <w:r w:rsidRPr="009A0FA6">
              <w:rPr>
                <w:rFonts w:eastAsia="Malgun Gothic" w:cs="Arial"/>
                <w:szCs w:val="18"/>
                <w:lang w:val="en-US" w:eastAsia="ko-KR"/>
              </w:rPr>
              <w:t>N/A</w:t>
            </w:r>
          </w:p>
        </w:tc>
        <w:tc>
          <w:tcPr>
            <w:tcW w:w="1248" w:type="dxa"/>
            <w:gridSpan w:val="2"/>
            <w:shd w:val="clear" w:color="auto" w:fill="auto"/>
          </w:tcPr>
          <w:p w14:paraId="0DE5B2D4" w14:textId="77777777" w:rsidR="00F4478A" w:rsidRPr="00EF5447" w:rsidRDefault="00F4478A" w:rsidP="009F7DE9">
            <w:pPr>
              <w:pStyle w:val="TAC"/>
              <w:rPr>
                <w:rFonts w:cs="Arial"/>
              </w:rPr>
            </w:pPr>
            <w:r w:rsidRPr="009A0FA6">
              <w:rPr>
                <w:rFonts w:eastAsia="Malgun Gothic" w:cs="Arial"/>
                <w:szCs w:val="18"/>
                <w:lang w:val="en-US" w:eastAsia="ko-KR"/>
              </w:rPr>
              <w:t>N/A</w:t>
            </w:r>
          </w:p>
        </w:tc>
      </w:tr>
      <w:tr w:rsidR="00F4478A" w:rsidRPr="00EF5447" w14:paraId="75A88987" w14:textId="77777777" w:rsidTr="009F7DE9">
        <w:trPr>
          <w:trHeight w:val="22"/>
          <w:jc w:val="center"/>
        </w:trPr>
        <w:tc>
          <w:tcPr>
            <w:tcW w:w="2258" w:type="dxa"/>
            <w:tcBorders>
              <w:top w:val="single" w:sz="4" w:space="0" w:color="auto"/>
              <w:bottom w:val="nil"/>
            </w:tcBorders>
            <w:shd w:val="clear" w:color="auto" w:fill="auto"/>
          </w:tcPr>
          <w:p w14:paraId="5ECBD99A" w14:textId="77777777" w:rsidR="00F4478A" w:rsidRDefault="00F4478A" w:rsidP="009F7DE9">
            <w:pPr>
              <w:pStyle w:val="TAC"/>
              <w:rPr>
                <w:rFonts w:cs="Arial"/>
                <w:szCs w:val="18"/>
                <w:lang w:eastAsia="zh-CN"/>
              </w:rPr>
            </w:pPr>
            <w:r w:rsidRPr="00EF5447">
              <w:rPr>
                <w:rFonts w:cs="Arial"/>
                <w:szCs w:val="18"/>
                <w:lang w:eastAsia="zh-CN"/>
              </w:rPr>
              <w:t>DC_3A-32A_n78A</w:t>
            </w:r>
          </w:p>
          <w:p w14:paraId="4D67C615" w14:textId="77777777" w:rsidR="00F4478A" w:rsidRDefault="00F4478A" w:rsidP="009F7DE9">
            <w:pPr>
              <w:pStyle w:val="TAC"/>
              <w:rPr>
                <w:rFonts w:cs="Arial"/>
                <w:szCs w:val="18"/>
                <w:lang w:eastAsia="zh-CN"/>
              </w:rPr>
            </w:pPr>
            <w:r w:rsidRPr="008B7DC2">
              <w:rPr>
                <w:rFonts w:cs="Arial"/>
                <w:szCs w:val="18"/>
                <w:lang w:eastAsia="zh-CN"/>
              </w:rPr>
              <w:t>DC_3C-32A_n78A</w:t>
            </w:r>
          </w:p>
          <w:p w14:paraId="2126E501" w14:textId="77777777" w:rsidR="00F4478A" w:rsidRPr="002D3932" w:rsidRDefault="00F4478A" w:rsidP="009F7DE9">
            <w:pPr>
              <w:pStyle w:val="TAC"/>
              <w:rPr>
                <w:rFonts w:cs="Arial"/>
                <w:szCs w:val="18"/>
                <w:lang w:eastAsia="zh-CN"/>
              </w:rPr>
            </w:pPr>
            <w:r>
              <w:rPr>
                <w:rFonts w:cs="Arial"/>
                <w:szCs w:val="18"/>
                <w:lang w:eastAsia="zh-CN"/>
              </w:rPr>
              <w:t>DC_3A-32A_n78C</w:t>
            </w:r>
          </w:p>
          <w:p w14:paraId="6C2C14E1" w14:textId="77777777" w:rsidR="00F4478A" w:rsidRPr="00EF5447" w:rsidRDefault="00F4478A" w:rsidP="009F7DE9">
            <w:pPr>
              <w:pStyle w:val="TAC"/>
            </w:pPr>
            <w:r w:rsidRPr="00EF5447">
              <w:rPr>
                <w:rFonts w:cs="Arial"/>
                <w:szCs w:val="18"/>
                <w:lang w:eastAsia="zh-CN"/>
              </w:rPr>
              <w:t>DC_3A-32A_n78(2A)</w:t>
            </w:r>
          </w:p>
        </w:tc>
        <w:tc>
          <w:tcPr>
            <w:tcW w:w="867" w:type="dxa"/>
            <w:shd w:val="clear" w:color="auto" w:fill="auto"/>
          </w:tcPr>
          <w:p w14:paraId="7229DA72" w14:textId="77777777" w:rsidR="00F4478A" w:rsidRPr="00EF5447" w:rsidRDefault="00F4478A" w:rsidP="009F7DE9">
            <w:pPr>
              <w:pStyle w:val="TAC"/>
              <w:rPr>
                <w:rFonts w:eastAsia="MS Mincho"/>
              </w:rPr>
            </w:pPr>
            <w:r w:rsidRPr="00EF5447">
              <w:rPr>
                <w:rFonts w:eastAsia="MS Mincho" w:cs="Arial"/>
                <w:szCs w:val="18"/>
              </w:rPr>
              <w:t>3</w:t>
            </w:r>
          </w:p>
        </w:tc>
        <w:tc>
          <w:tcPr>
            <w:tcW w:w="1167" w:type="dxa"/>
            <w:shd w:val="clear" w:color="auto" w:fill="auto"/>
            <w:noWrap/>
          </w:tcPr>
          <w:p w14:paraId="4AAE3808" w14:textId="77777777" w:rsidR="00F4478A" w:rsidRPr="00EF5447" w:rsidRDefault="00F4478A" w:rsidP="009F7DE9">
            <w:pPr>
              <w:pStyle w:val="TAC"/>
              <w:rPr>
                <w:rFonts w:eastAsia="MS Mincho"/>
              </w:rPr>
            </w:pPr>
            <w:r w:rsidRPr="00EF5447">
              <w:rPr>
                <w:rFonts w:cs="Arial"/>
                <w:szCs w:val="18"/>
              </w:rPr>
              <w:t>1730</w:t>
            </w:r>
          </w:p>
        </w:tc>
        <w:tc>
          <w:tcPr>
            <w:tcW w:w="746" w:type="dxa"/>
            <w:shd w:val="clear" w:color="auto" w:fill="auto"/>
            <w:noWrap/>
          </w:tcPr>
          <w:p w14:paraId="18A8650C" w14:textId="77777777" w:rsidR="00F4478A" w:rsidRPr="00EF5447" w:rsidRDefault="00F4478A" w:rsidP="009F7DE9">
            <w:pPr>
              <w:pStyle w:val="TAC"/>
              <w:rPr>
                <w:rFonts w:eastAsia="MS Mincho"/>
              </w:rPr>
            </w:pPr>
            <w:r w:rsidRPr="00EF5447">
              <w:rPr>
                <w:rFonts w:cs="Arial"/>
                <w:szCs w:val="18"/>
              </w:rPr>
              <w:t>5</w:t>
            </w:r>
          </w:p>
        </w:tc>
        <w:tc>
          <w:tcPr>
            <w:tcW w:w="2266" w:type="dxa"/>
            <w:shd w:val="clear" w:color="auto" w:fill="auto"/>
            <w:noWrap/>
          </w:tcPr>
          <w:p w14:paraId="0F39448B" w14:textId="77777777" w:rsidR="00F4478A" w:rsidRPr="00EF5447" w:rsidRDefault="00F4478A" w:rsidP="009F7DE9">
            <w:pPr>
              <w:pStyle w:val="TAC"/>
              <w:rPr>
                <w:rFonts w:eastAsia="MS Mincho"/>
              </w:rPr>
            </w:pPr>
            <w:r w:rsidRPr="00EF5447">
              <w:rPr>
                <w:rFonts w:cs="Arial"/>
                <w:szCs w:val="18"/>
              </w:rPr>
              <w:t>25</w:t>
            </w:r>
          </w:p>
        </w:tc>
        <w:tc>
          <w:tcPr>
            <w:tcW w:w="1323" w:type="dxa"/>
            <w:shd w:val="clear" w:color="auto" w:fill="auto"/>
            <w:noWrap/>
          </w:tcPr>
          <w:p w14:paraId="23075167" w14:textId="77777777" w:rsidR="00F4478A" w:rsidRPr="00EF5447" w:rsidRDefault="00F4478A" w:rsidP="009F7DE9">
            <w:pPr>
              <w:pStyle w:val="TAC"/>
              <w:rPr>
                <w:rFonts w:eastAsia="MS Mincho"/>
              </w:rPr>
            </w:pPr>
            <w:r w:rsidRPr="00EF5447">
              <w:rPr>
                <w:rFonts w:cs="Arial"/>
                <w:szCs w:val="18"/>
              </w:rPr>
              <w:t>1825</w:t>
            </w:r>
          </w:p>
        </w:tc>
        <w:tc>
          <w:tcPr>
            <w:tcW w:w="867" w:type="dxa"/>
            <w:shd w:val="clear" w:color="auto" w:fill="auto"/>
          </w:tcPr>
          <w:p w14:paraId="6ACAAC24" w14:textId="77777777" w:rsidR="00F4478A" w:rsidRPr="00EF5447" w:rsidRDefault="00F4478A" w:rsidP="009F7DE9">
            <w:pPr>
              <w:pStyle w:val="TAC"/>
            </w:pPr>
            <w:r w:rsidRPr="00EF5447">
              <w:rPr>
                <w:rFonts w:cs="Arial"/>
                <w:szCs w:val="18"/>
              </w:rPr>
              <w:t>N/A</w:t>
            </w:r>
          </w:p>
        </w:tc>
        <w:tc>
          <w:tcPr>
            <w:tcW w:w="1248" w:type="dxa"/>
            <w:gridSpan w:val="2"/>
            <w:shd w:val="clear" w:color="auto" w:fill="auto"/>
          </w:tcPr>
          <w:p w14:paraId="7C3AC51B" w14:textId="77777777" w:rsidR="00F4478A" w:rsidRPr="00EF5447" w:rsidRDefault="00F4478A" w:rsidP="009F7DE9">
            <w:pPr>
              <w:pStyle w:val="TAC"/>
            </w:pPr>
            <w:r w:rsidRPr="00EF5447">
              <w:rPr>
                <w:rFonts w:eastAsia="MS Mincho" w:cs="Arial"/>
                <w:szCs w:val="18"/>
              </w:rPr>
              <w:t>N/A</w:t>
            </w:r>
          </w:p>
        </w:tc>
      </w:tr>
      <w:tr w:rsidR="00F4478A" w:rsidRPr="00EF5447" w14:paraId="69E26591" w14:textId="77777777" w:rsidTr="009F7DE9">
        <w:trPr>
          <w:trHeight w:val="22"/>
          <w:jc w:val="center"/>
        </w:trPr>
        <w:tc>
          <w:tcPr>
            <w:tcW w:w="2258" w:type="dxa"/>
            <w:tcBorders>
              <w:top w:val="nil"/>
              <w:bottom w:val="nil"/>
            </w:tcBorders>
            <w:shd w:val="clear" w:color="auto" w:fill="auto"/>
          </w:tcPr>
          <w:p w14:paraId="5DB0EF76" w14:textId="77777777" w:rsidR="00F4478A" w:rsidRPr="00EF5447" w:rsidRDefault="00F4478A" w:rsidP="009F7DE9">
            <w:pPr>
              <w:pStyle w:val="TAC"/>
            </w:pPr>
          </w:p>
        </w:tc>
        <w:tc>
          <w:tcPr>
            <w:tcW w:w="867" w:type="dxa"/>
            <w:shd w:val="clear" w:color="auto" w:fill="auto"/>
          </w:tcPr>
          <w:p w14:paraId="67DF5F9A" w14:textId="77777777" w:rsidR="00F4478A" w:rsidRPr="00EF5447" w:rsidRDefault="00F4478A" w:rsidP="009F7DE9">
            <w:pPr>
              <w:pStyle w:val="TAC"/>
              <w:rPr>
                <w:rFonts w:eastAsia="MS Mincho"/>
              </w:rPr>
            </w:pPr>
            <w:r w:rsidRPr="00EF5447">
              <w:rPr>
                <w:rFonts w:eastAsia="MS Mincho" w:cs="Arial"/>
                <w:szCs w:val="18"/>
              </w:rPr>
              <w:t>32</w:t>
            </w:r>
          </w:p>
        </w:tc>
        <w:tc>
          <w:tcPr>
            <w:tcW w:w="1167" w:type="dxa"/>
            <w:shd w:val="clear" w:color="auto" w:fill="auto"/>
            <w:noWrap/>
          </w:tcPr>
          <w:p w14:paraId="7F6379B2" w14:textId="77777777" w:rsidR="00F4478A" w:rsidRPr="00EF5447" w:rsidRDefault="00F4478A" w:rsidP="009F7DE9">
            <w:pPr>
              <w:pStyle w:val="TAC"/>
              <w:rPr>
                <w:rFonts w:eastAsia="MS Mincho"/>
              </w:rPr>
            </w:pPr>
            <w:r w:rsidRPr="00EF5447">
              <w:rPr>
                <w:rFonts w:cs="Arial"/>
                <w:szCs w:val="18"/>
              </w:rPr>
              <w:t>N/A</w:t>
            </w:r>
          </w:p>
        </w:tc>
        <w:tc>
          <w:tcPr>
            <w:tcW w:w="746" w:type="dxa"/>
            <w:shd w:val="clear" w:color="auto" w:fill="auto"/>
            <w:noWrap/>
          </w:tcPr>
          <w:p w14:paraId="2640B14E" w14:textId="77777777" w:rsidR="00F4478A" w:rsidRPr="00EF5447" w:rsidRDefault="00F4478A" w:rsidP="009F7DE9">
            <w:pPr>
              <w:pStyle w:val="TAC"/>
              <w:rPr>
                <w:rFonts w:eastAsia="MS Mincho"/>
              </w:rPr>
            </w:pPr>
            <w:r w:rsidRPr="00EF5447">
              <w:rPr>
                <w:rFonts w:cs="Arial"/>
                <w:szCs w:val="18"/>
              </w:rPr>
              <w:t>5</w:t>
            </w:r>
          </w:p>
        </w:tc>
        <w:tc>
          <w:tcPr>
            <w:tcW w:w="2266" w:type="dxa"/>
            <w:shd w:val="clear" w:color="auto" w:fill="auto"/>
            <w:noWrap/>
          </w:tcPr>
          <w:p w14:paraId="1ADEB8C2" w14:textId="77777777" w:rsidR="00F4478A" w:rsidRPr="00EF5447" w:rsidRDefault="00F4478A" w:rsidP="009F7DE9">
            <w:pPr>
              <w:pStyle w:val="TAC"/>
              <w:rPr>
                <w:rFonts w:eastAsia="MS Mincho"/>
              </w:rPr>
            </w:pPr>
            <w:r w:rsidRPr="00EF5447">
              <w:rPr>
                <w:rFonts w:cs="Arial"/>
                <w:szCs w:val="18"/>
              </w:rPr>
              <w:t>25</w:t>
            </w:r>
          </w:p>
        </w:tc>
        <w:tc>
          <w:tcPr>
            <w:tcW w:w="1323" w:type="dxa"/>
            <w:shd w:val="clear" w:color="auto" w:fill="auto"/>
            <w:noWrap/>
          </w:tcPr>
          <w:p w14:paraId="6D629F86" w14:textId="77777777" w:rsidR="00F4478A" w:rsidRPr="00EF5447" w:rsidRDefault="00F4478A" w:rsidP="009F7DE9">
            <w:pPr>
              <w:pStyle w:val="TAC"/>
              <w:rPr>
                <w:rFonts w:eastAsia="MS Mincho"/>
              </w:rPr>
            </w:pPr>
            <w:r w:rsidRPr="00EF5447">
              <w:rPr>
                <w:rFonts w:cs="Arial"/>
                <w:szCs w:val="18"/>
              </w:rPr>
              <w:t>1470</w:t>
            </w:r>
          </w:p>
        </w:tc>
        <w:tc>
          <w:tcPr>
            <w:tcW w:w="867" w:type="dxa"/>
            <w:shd w:val="clear" w:color="auto" w:fill="auto"/>
          </w:tcPr>
          <w:p w14:paraId="7B8EC898" w14:textId="77777777" w:rsidR="00F4478A" w:rsidRPr="00EF5447" w:rsidRDefault="00F4478A" w:rsidP="009F7DE9">
            <w:pPr>
              <w:pStyle w:val="TAC"/>
            </w:pPr>
            <w:r w:rsidRPr="00EF5447">
              <w:rPr>
                <w:rFonts w:cs="Arial"/>
                <w:szCs w:val="18"/>
              </w:rPr>
              <w:t>4.9</w:t>
            </w:r>
          </w:p>
        </w:tc>
        <w:tc>
          <w:tcPr>
            <w:tcW w:w="1248" w:type="dxa"/>
            <w:gridSpan w:val="2"/>
            <w:shd w:val="clear" w:color="auto" w:fill="auto"/>
          </w:tcPr>
          <w:p w14:paraId="2FB2653B" w14:textId="77777777" w:rsidR="00F4478A" w:rsidRPr="00EF5447" w:rsidRDefault="00F4478A" w:rsidP="009F7DE9">
            <w:pPr>
              <w:pStyle w:val="TAC"/>
            </w:pPr>
            <w:r w:rsidRPr="00EF5447">
              <w:rPr>
                <w:rFonts w:eastAsia="MS Mincho" w:cs="Arial"/>
                <w:szCs w:val="18"/>
              </w:rPr>
              <w:t>IMD4</w:t>
            </w:r>
          </w:p>
        </w:tc>
      </w:tr>
      <w:tr w:rsidR="00F4478A" w:rsidRPr="00EF5447" w14:paraId="794B05C5" w14:textId="77777777" w:rsidTr="009F7DE9">
        <w:trPr>
          <w:trHeight w:val="22"/>
          <w:jc w:val="center"/>
        </w:trPr>
        <w:tc>
          <w:tcPr>
            <w:tcW w:w="2258" w:type="dxa"/>
            <w:tcBorders>
              <w:top w:val="nil"/>
              <w:bottom w:val="nil"/>
            </w:tcBorders>
            <w:shd w:val="clear" w:color="auto" w:fill="auto"/>
          </w:tcPr>
          <w:p w14:paraId="2D5F636A" w14:textId="77777777" w:rsidR="00F4478A" w:rsidRPr="00EF5447" w:rsidRDefault="00F4478A" w:rsidP="009F7DE9">
            <w:pPr>
              <w:pStyle w:val="TAC"/>
            </w:pPr>
          </w:p>
        </w:tc>
        <w:tc>
          <w:tcPr>
            <w:tcW w:w="867" w:type="dxa"/>
            <w:shd w:val="clear" w:color="auto" w:fill="auto"/>
          </w:tcPr>
          <w:p w14:paraId="3F759706" w14:textId="77777777" w:rsidR="00F4478A" w:rsidRPr="00EF5447" w:rsidRDefault="00F4478A" w:rsidP="009F7DE9">
            <w:pPr>
              <w:pStyle w:val="TAC"/>
              <w:rPr>
                <w:rFonts w:eastAsia="MS Mincho"/>
              </w:rPr>
            </w:pPr>
            <w:r w:rsidRPr="00EF5447">
              <w:rPr>
                <w:rFonts w:eastAsia="MS Mincho" w:cs="Arial"/>
                <w:szCs w:val="18"/>
              </w:rPr>
              <w:t>n78</w:t>
            </w:r>
          </w:p>
        </w:tc>
        <w:tc>
          <w:tcPr>
            <w:tcW w:w="1167" w:type="dxa"/>
            <w:shd w:val="clear" w:color="auto" w:fill="auto"/>
            <w:noWrap/>
          </w:tcPr>
          <w:p w14:paraId="1D2F9FE4" w14:textId="77777777" w:rsidR="00F4478A" w:rsidRPr="00EF5447" w:rsidRDefault="00F4478A" w:rsidP="009F7DE9">
            <w:pPr>
              <w:pStyle w:val="TAC"/>
              <w:rPr>
                <w:rFonts w:eastAsia="MS Mincho"/>
              </w:rPr>
            </w:pPr>
            <w:r w:rsidRPr="00EF5447">
              <w:rPr>
                <w:rFonts w:cs="Arial"/>
                <w:szCs w:val="18"/>
              </w:rPr>
              <w:t>3720</w:t>
            </w:r>
          </w:p>
        </w:tc>
        <w:tc>
          <w:tcPr>
            <w:tcW w:w="746" w:type="dxa"/>
            <w:shd w:val="clear" w:color="auto" w:fill="auto"/>
            <w:noWrap/>
          </w:tcPr>
          <w:p w14:paraId="4715B815" w14:textId="77777777" w:rsidR="00F4478A" w:rsidRPr="00EF5447" w:rsidRDefault="00F4478A" w:rsidP="009F7DE9">
            <w:pPr>
              <w:pStyle w:val="TAC"/>
              <w:rPr>
                <w:rFonts w:eastAsia="MS Mincho"/>
              </w:rPr>
            </w:pPr>
            <w:r w:rsidRPr="00EF5447">
              <w:rPr>
                <w:rFonts w:cs="Arial"/>
                <w:szCs w:val="18"/>
              </w:rPr>
              <w:t>10</w:t>
            </w:r>
          </w:p>
        </w:tc>
        <w:tc>
          <w:tcPr>
            <w:tcW w:w="2266" w:type="dxa"/>
            <w:shd w:val="clear" w:color="auto" w:fill="auto"/>
            <w:noWrap/>
          </w:tcPr>
          <w:p w14:paraId="2743D7B2" w14:textId="77777777" w:rsidR="00F4478A" w:rsidRPr="00EF5447" w:rsidRDefault="00F4478A" w:rsidP="009F7DE9">
            <w:pPr>
              <w:pStyle w:val="TAC"/>
              <w:rPr>
                <w:rFonts w:eastAsia="MS Mincho"/>
              </w:rPr>
            </w:pPr>
            <w:r w:rsidRPr="00EF5447">
              <w:rPr>
                <w:rFonts w:cs="Arial"/>
                <w:szCs w:val="18"/>
              </w:rPr>
              <w:t>50</w:t>
            </w:r>
          </w:p>
        </w:tc>
        <w:tc>
          <w:tcPr>
            <w:tcW w:w="1323" w:type="dxa"/>
            <w:shd w:val="clear" w:color="auto" w:fill="auto"/>
            <w:noWrap/>
          </w:tcPr>
          <w:p w14:paraId="70B687E0" w14:textId="77777777" w:rsidR="00F4478A" w:rsidRPr="00EF5447" w:rsidRDefault="00F4478A" w:rsidP="009F7DE9">
            <w:pPr>
              <w:pStyle w:val="TAC"/>
              <w:rPr>
                <w:rFonts w:eastAsia="MS Mincho"/>
              </w:rPr>
            </w:pPr>
            <w:r w:rsidRPr="00EF5447">
              <w:rPr>
                <w:rFonts w:cs="Arial"/>
                <w:szCs w:val="18"/>
              </w:rPr>
              <w:t>3720</w:t>
            </w:r>
          </w:p>
        </w:tc>
        <w:tc>
          <w:tcPr>
            <w:tcW w:w="867" w:type="dxa"/>
            <w:shd w:val="clear" w:color="auto" w:fill="auto"/>
          </w:tcPr>
          <w:p w14:paraId="25878FC4" w14:textId="77777777" w:rsidR="00F4478A" w:rsidRPr="00EF5447" w:rsidRDefault="00F4478A" w:rsidP="009F7DE9">
            <w:pPr>
              <w:pStyle w:val="TAC"/>
            </w:pPr>
            <w:r w:rsidRPr="00EF5447">
              <w:rPr>
                <w:rFonts w:cs="Arial"/>
                <w:szCs w:val="18"/>
              </w:rPr>
              <w:t>N/A</w:t>
            </w:r>
          </w:p>
        </w:tc>
        <w:tc>
          <w:tcPr>
            <w:tcW w:w="1248" w:type="dxa"/>
            <w:gridSpan w:val="2"/>
            <w:shd w:val="clear" w:color="auto" w:fill="auto"/>
          </w:tcPr>
          <w:p w14:paraId="5CA3218D" w14:textId="77777777" w:rsidR="00F4478A" w:rsidRPr="00EF5447" w:rsidRDefault="00F4478A" w:rsidP="009F7DE9">
            <w:pPr>
              <w:pStyle w:val="TAC"/>
            </w:pPr>
            <w:r w:rsidRPr="00EF5447">
              <w:rPr>
                <w:rFonts w:cs="Arial"/>
                <w:szCs w:val="18"/>
              </w:rPr>
              <w:t>N/A</w:t>
            </w:r>
          </w:p>
        </w:tc>
      </w:tr>
      <w:tr w:rsidR="00F4478A" w:rsidRPr="00EF5447" w14:paraId="1CE1CC7D" w14:textId="77777777" w:rsidTr="009F7DE9">
        <w:trPr>
          <w:trHeight w:val="22"/>
          <w:jc w:val="center"/>
        </w:trPr>
        <w:tc>
          <w:tcPr>
            <w:tcW w:w="2258" w:type="dxa"/>
            <w:tcBorders>
              <w:top w:val="nil"/>
              <w:bottom w:val="nil"/>
            </w:tcBorders>
            <w:shd w:val="clear" w:color="auto" w:fill="auto"/>
          </w:tcPr>
          <w:p w14:paraId="4E2957D1" w14:textId="77777777" w:rsidR="00F4478A" w:rsidRPr="00EF5447" w:rsidRDefault="00F4478A" w:rsidP="009F7DE9">
            <w:pPr>
              <w:pStyle w:val="TAC"/>
            </w:pPr>
          </w:p>
        </w:tc>
        <w:tc>
          <w:tcPr>
            <w:tcW w:w="867" w:type="dxa"/>
            <w:shd w:val="clear" w:color="auto" w:fill="auto"/>
          </w:tcPr>
          <w:p w14:paraId="231AD381" w14:textId="77777777" w:rsidR="00F4478A" w:rsidRPr="00EF5447" w:rsidRDefault="00F4478A" w:rsidP="009F7DE9">
            <w:pPr>
              <w:pStyle w:val="TAC"/>
              <w:rPr>
                <w:rFonts w:eastAsia="MS Mincho"/>
              </w:rPr>
            </w:pPr>
            <w:r w:rsidRPr="00EF5447">
              <w:rPr>
                <w:rFonts w:eastAsia="MS Mincho" w:cs="Arial"/>
                <w:szCs w:val="18"/>
              </w:rPr>
              <w:t>3</w:t>
            </w:r>
          </w:p>
        </w:tc>
        <w:tc>
          <w:tcPr>
            <w:tcW w:w="1167" w:type="dxa"/>
            <w:shd w:val="clear" w:color="auto" w:fill="auto"/>
            <w:noWrap/>
          </w:tcPr>
          <w:p w14:paraId="5730C8E3" w14:textId="77777777" w:rsidR="00F4478A" w:rsidRPr="00EF5447" w:rsidRDefault="00F4478A" w:rsidP="009F7DE9">
            <w:pPr>
              <w:pStyle w:val="TAC"/>
              <w:rPr>
                <w:rFonts w:eastAsia="MS Mincho"/>
              </w:rPr>
            </w:pPr>
            <w:r w:rsidRPr="00EF5447">
              <w:rPr>
                <w:rFonts w:cs="Arial"/>
                <w:szCs w:val="18"/>
                <w:lang w:eastAsia="zh-CN"/>
              </w:rPr>
              <w:t>1775</w:t>
            </w:r>
          </w:p>
        </w:tc>
        <w:tc>
          <w:tcPr>
            <w:tcW w:w="746" w:type="dxa"/>
            <w:shd w:val="clear" w:color="auto" w:fill="auto"/>
            <w:noWrap/>
          </w:tcPr>
          <w:p w14:paraId="0597A22E" w14:textId="77777777" w:rsidR="00F4478A" w:rsidRPr="00EF5447" w:rsidRDefault="00F4478A" w:rsidP="009F7DE9">
            <w:pPr>
              <w:pStyle w:val="TAC"/>
              <w:rPr>
                <w:rFonts w:eastAsia="MS Mincho"/>
              </w:rPr>
            </w:pPr>
            <w:r w:rsidRPr="00EF5447">
              <w:rPr>
                <w:rFonts w:cs="Arial"/>
                <w:szCs w:val="18"/>
              </w:rPr>
              <w:t>5</w:t>
            </w:r>
          </w:p>
        </w:tc>
        <w:tc>
          <w:tcPr>
            <w:tcW w:w="2266" w:type="dxa"/>
            <w:shd w:val="clear" w:color="auto" w:fill="auto"/>
            <w:noWrap/>
          </w:tcPr>
          <w:p w14:paraId="25357FE7" w14:textId="77777777" w:rsidR="00F4478A" w:rsidRPr="00EF5447" w:rsidRDefault="00F4478A" w:rsidP="009F7DE9">
            <w:pPr>
              <w:pStyle w:val="TAC"/>
              <w:rPr>
                <w:rFonts w:eastAsia="MS Mincho"/>
              </w:rPr>
            </w:pPr>
            <w:r w:rsidRPr="00EF5447">
              <w:rPr>
                <w:rFonts w:cs="Arial"/>
                <w:szCs w:val="18"/>
              </w:rPr>
              <w:t>25</w:t>
            </w:r>
          </w:p>
        </w:tc>
        <w:tc>
          <w:tcPr>
            <w:tcW w:w="1323" w:type="dxa"/>
            <w:shd w:val="clear" w:color="auto" w:fill="auto"/>
            <w:noWrap/>
          </w:tcPr>
          <w:p w14:paraId="10787572" w14:textId="77777777" w:rsidR="00F4478A" w:rsidRPr="00EF5447" w:rsidRDefault="00F4478A" w:rsidP="009F7DE9">
            <w:pPr>
              <w:pStyle w:val="TAC"/>
              <w:rPr>
                <w:rFonts w:eastAsia="MS Mincho"/>
              </w:rPr>
            </w:pPr>
            <w:r w:rsidRPr="00EF5447">
              <w:rPr>
                <w:rFonts w:cs="Arial"/>
                <w:szCs w:val="18"/>
              </w:rPr>
              <w:t>1870</w:t>
            </w:r>
          </w:p>
        </w:tc>
        <w:tc>
          <w:tcPr>
            <w:tcW w:w="867" w:type="dxa"/>
            <w:shd w:val="clear" w:color="auto" w:fill="auto"/>
          </w:tcPr>
          <w:p w14:paraId="783E568D" w14:textId="77777777" w:rsidR="00F4478A" w:rsidRPr="00EF5447" w:rsidRDefault="00F4478A" w:rsidP="009F7DE9">
            <w:pPr>
              <w:pStyle w:val="TAC"/>
            </w:pPr>
            <w:r w:rsidRPr="00EF5447">
              <w:rPr>
                <w:rFonts w:cs="Arial"/>
                <w:szCs w:val="18"/>
              </w:rPr>
              <w:t>N/A</w:t>
            </w:r>
          </w:p>
        </w:tc>
        <w:tc>
          <w:tcPr>
            <w:tcW w:w="1248" w:type="dxa"/>
            <w:gridSpan w:val="2"/>
            <w:shd w:val="clear" w:color="auto" w:fill="auto"/>
          </w:tcPr>
          <w:p w14:paraId="0A8B4BA6" w14:textId="77777777" w:rsidR="00F4478A" w:rsidRPr="00EF5447" w:rsidRDefault="00F4478A" w:rsidP="009F7DE9">
            <w:pPr>
              <w:pStyle w:val="TAC"/>
            </w:pPr>
            <w:r w:rsidRPr="00EF5447">
              <w:rPr>
                <w:rFonts w:eastAsia="MS Mincho" w:cs="Arial"/>
                <w:szCs w:val="18"/>
              </w:rPr>
              <w:t>N/A</w:t>
            </w:r>
          </w:p>
        </w:tc>
      </w:tr>
      <w:tr w:rsidR="00F4478A" w:rsidRPr="00EF5447" w14:paraId="4601E866" w14:textId="77777777" w:rsidTr="009F7DE9">
        <w:trPr>
          <w:trHeight w:val="22"/>
          <w:jc w:val="center"/>
        </w:trPr>
        <w:tc>
          <w:tcPr>
            <w:tcW w:w="2258" w:type="dxa"/>
            <w:tcBorders>
              <w:top w:val="nil"/>
              <w:bottom w:val="nil"/>
            </w:tcBorders>
            <w:shd w:val="clear" w:color="auto" w:fill="auto"/>
          </w:tcPr>
          <w:p w14:paraId="1D6E9F32" w14:textId="77777777" w:rsidR="00F4478A" w:rsidRPr="00EF5447" w:rsidRDefault="00F4478A" w:rsidP="009F7DE9">
            <w:pPr>
              <w:pStyle w:val="TAC"/>
            </w:pPr>
          </w:p>
        </w:tc>
        <w:tc>
          <w:tcPr>
            <w:tcW w:w="867" w:type="dxa"/>
            <w:shd w:val="clear" w:color="auto" w:fill="auto"/>
          </w:tcPr>
          <w:p w14:paraId="37DDF517" w14:textId="77777777" w:rsidR="00F4478A" w:rsidRPr="00EF5447" w:rsidRDefault="00F4478A" w:rsidP="009F7DE9">
            <w:pPr>
              <w:pStyle w:val="TAC"/>
              <w:rPr>
                <w:rFonts w:eastAsia="MS Mincho"/>
              </w:rPr>
            </w:pPr>
            <w:r w:rsidRPr="00EF5447">
              <w:rPr>
                <w:rFonts w:eastAsia="MS Mincho" w:cs="Arial"/>
                <w:szCs w:val="18"/>
              </w:rPr>
              <w:t>32</w:t>
            </w:r>
          </w:p>
        </w:tc>
        <w:tc>
          <w:tcPr>
            <w:tcW w:w="1167" w:type="dxa"/>
            <w:shd w:val="clear" w:color="auto" w:fill="auto"/>
            <w:noWrap/>
          </w:tcPr>
          <w:p w14:paraId="59104879" w14:textId="77777777" w:rsidR="00F4478A" w:rsidRPr="00EF5447" w:rsidRDefault="00F4478A" w:rsidP="009F7DE9">
            <w:pPr>
              <w:pStyle w:val="TAC"/>
              <w:rPr>
                <w:rFonts w:eastAsia="MS Mincho"/>
              </w:rPr>
            </w:pPr>
            <w:r w:rsidRPr="00EF5447">
              <w:rPr>
                <w:rFonts w:cs="Arial"/>
                <w:szCs w:val="18"/>
              </w:rPr>
              <w:t>N/A</w:t>
            </w:r>
          </w:p>
        </w:tc>
        <w:tc>
          <w:tcPr>
            <w:tcW w:w="746" w:type="dxa"/>
            <w:shd w:val="clear" w:color="auto" w:fill="auto"/>
            <w:noWrap/>
          </w:tcPr>
          <w:p w14:paraId="60B930FB" w14:textId="77777777" w:rsidR="00F4478A" w:rsidRPr="00EF5447" w:rsidRDefault="00F4478A" w:rsidP="009F7DE9">
            <w:pPr>
              <w:pStyle w:val="TAC"/>
              <w:rPr>
                <w:rFonts w:eastAsia="MS Mincho"/>
              </w:rPr>
            </w:pPr>
            <w:r w:rsidRPr="00EF5447">
              <w:rPr>
                <w:rFonts w:cs="Arial"/>
                <w:szCs w:val="18"/>
              </w:rPr>
              <w:t>5</w:t>
            </w:r>
          </w:p>
        </w:tc>
        <w:tc>
          <w:tcPr>
            <w:tcW w:w="2266" w:type="dxa"/>
            <w:shd w:val="clear" w:color="auto" w:fill="auto"/>
            <w:noWrap/>
          </w:tcPr>
          <w:p w14:paraId="3B990405" w14:textId="77777777" w:rsidR="00F4478A" w:rsidRPr="00EF5447" w:rsidRDefault="00F4478A" w:rsidP="009F7DE9">
            <w:pPr>
              <w:pStyle w:val="TAC"/>
              <w:rPr>
                <w:rFonts w:eastAsia="MS Mincho"/>
              </w:rPr>
            </w:pPr>
            <w:r w:rsidRPr="00EF5447">
              <w:rPr>
                <w:rFonts w:cs="Arial"/>
                <w:szCs w:val="18"/>
              </w:rPr>
              <w:t>25</w:t>
            </w:r>
          </w:p>
        </w:tc>
        <w:tc>
          <w:tcPr>
            <w:tcW w:w="1323" w:type="dxa"/>
            <w:shd w:val="clear" w:color="auto" w:fill="auto"/>
            <w:noWrap/>
          </w:tcPr>
          <w:p w14:paraId="783C10CD" w14:textId="77777777" w:rsidR="00F4478A" w:rsidRPr="00EF5447" w:rsidRDefault="00F4478A" w:rsidP="009F7DE9">
            <w:pPr>
              <w:pStyle w:val="TAC"/>
              <w:rPr>
                <w:rFonts w:eastAsia="MS Mincho"/>
              </w:rPr>
            </w:pPr>
            <w:r w:rsidRPr="00EF5447">
              <w:rPr>
                <w:rFonts w:cs="Arial"/>
                <w:szCs w:val="18"/>
              </w:rPr>
              <w:t>1475</w:t>
            </w:r>
          </w:p>
        </w:tc>
        <w:tc>
          <w:tcPr>
            <w:tcW w:w="867" w:type="dxa"/>
            <w:shd w:val="clear" w:color="auto" w:fill="auto"/>
          </w:tcPr>
          <w:p w14:paraId="335D7246" w14:textId="77777777" w:rsidR="00F4478A" w:rsidRPr="00EF5447" w:rsidRDefault="00F4478A" w:rsidP="009F7DE9">
            <w:pPr>
              <w:pStyle w:val="TAC"/>
            </w:pPr>
            <w:r w:rsidRPr="00EF5447">
              <w:rPr>
                <w:rFonts w:cs="Arial"/>
                <w:szCs w:val="18"/>
              </w:rPr>
              <w:t>0</w:t>
            </w:r>
          </w:p>
        </w:tc>
        <w:tc>
          <w:tcPr>
            <w:tcW w:w="1248" w:type="dxa"/>
            <w:gridSpan w:val="2"/>
            <w:shd w:val="clear" w:color="auto" w:fill="auto"/>
          </w:tcPr>
          <w:p w14:paraId="22F5AD31" w14:textId="77777777" w:rsidR="00F4478A" w:rsidRPr="00EF5447" w:rsidRDefault="00F4478A" w:rsidP="009F7DE9">
            <w:pPr>
              <w:pStyle w:val="TAC"/>
            </w:pPr>
            <w:r w:rsidRPr="00EF5447">
              <w:rPr>
                <w:rFonts w:eastAsia="MS Mincho" w:cs="Arial"/>
                <w:szCs w:val="18"/>
              </w:rPr>
              <w:t>IMD5</w:t>
            </w:r>
          </w:p>
        </w:tc>
      </w:tr>
      <w:tr w:rsidR="00F4478A" w:rsidRPr="00EF5447" w14:paraId="041AE17F" w14:textId="77777777" w:rsidTr="009F7DE9">
        <w:trPr>
          <w:trHeight w:val="22"/>
          <w:jc w:val="center"/>
        </w:trPr>
        <w:tc>
          <w:tcPr>
            <w:tcW w:w="2258" w:type="dxa"/>
            <w:tcBorders>
              <w:top w:val="nil"/>
              <w:bottom w:val="single" w:sz="4" w:space="0" w:color="auto"/>
            </w:tcBorders>
            <w:shd w:val="clear" w:color="auto" w:fill="auto"/>
          </w:tcPr>
          <w:p w14:paraId="523D625A" w14:textId="77777777" w:rsidR="00F4478A" w:rsidRPr="00EF5447" w:rsidRDefault="00F4478A" w:rsidP="009F7DE9">
            <w:pPr>
              <w:pStyle w:val="TAC"/>
            </w:pPr>
          </w:p>
        </w:tc>
        <w:tc>
          <w:tcPr>
            <w:tcW w:w="867" w:type="dxa"/>
            <w:shd w:val="clear" w:color="auto" w:fill="auto"/>
          </w:tcPr>
          <w:p w14:paraId="17F2F39C" w14:textId="77777777" w:rsidR="00F4478A" w:rsidRPr="00EF5447" w:rsidRDefault="00F4478A" w:rsidP="009F7DE9">
            <w:pPr>
              <w:pStyle w:val="TAC"/>
              <w:rPr>
                <w:rFonts w:eastAsia="MS Mincho"/>
              </w:rPr>
            </w:pPr>
            <w:r w:rsidRPr="00EF5447">
              <w:rPr>
                <w:rFonts w:eastAsia="MS Mincho" w:cs="Arial"/>
                <w:szCs w:val="18"/>
              </w:rPr>
              <w:t>n78</w:t>
            </w:r>
          </w:p>
        </w:tc>
        <w:tc>
          <w:tcPr>
            <w:tcW w:w="1167" w:type="dxa"/>
            <w:shd w:val="clear" w:color="auto" w:fill="auto"/>
            <w:noWrap/>
          </w:tcPr>
          <w:p w14:paraId="5E786423" w14:textId="77777777" w:rsidR="00F4478A" w:rsidRPr="00EF5447" w:rsidRDefault="00F4478A" w:rsidP="009F7DE9">
            <w:pPr>
              <w:pStyle w:val="TAC"/>
              <w:rPr>
                <w:rFonts w:eastAsia="MS Mincho"/>
              </w:rPr>
            </w:pPr>
            <w:r w:rsidRPr="00EF5447">
              <w:rPr>
                <w:rFonts w:cs="Arial"/>
                <w:szCs w:val="18"/>
                <w:lang w:eastAsia="zh-CN"/>
              </w:rPr>
              <w:t>3400</w:t>
            </w:r>
          </w:p>
        </w:tc>
        <w:tc>
          <w:tcPr>
            <w:tcW w:w="746" w:type="dxa"/>
            <w:shd w:val="clear" w:color="auto" w:fill="auto"/>
            <w:noWrap/>
          </w:tcPr>
          <w:p w14:paraId="4BA682F5" w14:textId="77777777" w:rsidR="00F4478A" w:rsidRPr="00EF5447" w:rsidRDefault="00F4478A" w:rsidP="009F7DE9">
            <w:pPr>
              <w:pStyle w:val="TAC"/>
              <w:rPr>
                <w:rFonts w:eastAsia="MS Mincho"/>
              </w:rPr>
            </w:pPr>
            <w:r w:rsidRPr="00EF5447">
              <w:rPr>
                <w:rFonts w:cs="Arial"/>
                <w:szCs w:val="18"/>
              </w:rPr>
              <w:t>10</w:t>
            </w:r>
          </w:p>
        </w:tc>
        <w:tc>
          <w:tcPr>
            <w:tcW w:w="2266" w:type="dxa"/>
            <w:shd w:val="clear" w:color="auto" w:fill="auto"/>
            <w:noWrap/>
          </w:tcPr>
          <w:p w14:paraId="4DFACE97" w14:textId="77777777" w:rsidR="00F4478A" w:rsidRPr="00EF5447" w:rsidRDefault="00F4478A" w:rsidP="009F7DE9">
            <w:pPr>
              <w:pStyle w:val="TAC"/>
              <w:rPr>
                <w:rFonts w:eastAsia="MS Mincho"/>
              </w:rPr>
            </w:pPr>
            <w:r w:rsidRPr="00EF5447">
              <w:rPr>
                <w:rFonts w:cs="Arial"/>
                <w:szCs w:val="18"/>
              </w:rPr>
              <w:t>50</w:t>
            </w:r>
          </w:p>
        </w:tc>
        <w:tc>
          <w:tcPr>
            <w:tcW w:w="1323" w:type="dxa"/>
            <w:shd w:val="clear" w:color="auto" w:fill="auto"/>
            <w:noWrap/>
          </w:tcPr>
          <w:p w14:paraId="29D44BAD" w14:textId="77777777" w:rsidR="00F4478A" w:rsidRPr="00EF5447" w:rsidRDefault="00F4478A" w:rsidP="009F7DE9">
            <w:pPr>
              <w:pStyle w:val="TAC"/>
              <w:rPr>
                <w:rFonts w:eastAsia="MS Mincho"/>
              </w:rPr>
            </w:pPr>
            <w:r w:rsidRPr="00EF5447">
              <w:rPr>
                <w:rFonts w:cs="Arial"/>
                <w:szCs w:val="18"/>
                <w:lang w:eastAsia="zh-CN"/>
              </w:rPr>
              <w:t>3400</w:t>
            </w:r>
          </w:p>
        </w:tc>
        <w:tc>
          <w:tcPr>
            <w:tcW w:w="867" w:type="dxa"/>
            <w:shd w:val="clear" w:color="auto" w:fill="auto"/>
          </w:tcPr>
          <w:p w14:paraId="5067F700" w14:textId="77777777" w:rsidR="00F4478A" w:rsidRPr="00EF5447" w:rsidRDefault="00F4478A" w:rsidP="009F7DE9">
            <w:pPr>
              <w:pStyle w:val="TAC"/>
            </w:pPr>
            <w:r w:rsidRPr="00EF5447">
              <w:rPr>
                <w:rFonts w:cs="Arial"/>
                <w:szCs w:val="18"/>
              </w:rPr>
              <w:t>N/A</w:t>
            </w:r>
          </w:p>
        </w:tc>
        <w:tc>
          <w:tcPr>
            <w:tcW w:w="1248" w:type="dxa"/>
            <w:gridSpan w:val="2"/>
            <w:shd w:val="clear" w:color="auto" w:fill="auto"/>
          </w:tcPr>
          <w:p w14:paraId="3F7B9BF5" w14:textId="77777777" w:rsidR="00F4478A" w:rsidRPr="00EF5447" w:rsidRDefault="00F4478A" w:rsidP="009F7DE9">
            <w:pPr>
              <w:pStyle w:val="TAC"/>
            </w:pPr>
            <w:r w:rsidRPr="00EF5447">
              <w:rPr>
                <w:rFonts w:cs="Arial"/>
                <w:szCs w:val="18"/>
              </w:rPr>
              <w:t>N/A</w:t>
            </w:r>
          </w:p>
        </w:tc>
      </w:tr>
      <w:tr w:rsidR="00F4478A" w:rsidRPr="00EF5447" w14:paraId="0A1978D6" w14:textId="77777777" w:rsidTr="009F7DE9">
        <w:trPr>
          <w:trHeight w:val="22"/>
          <w:jc w:val="center"/>
        </w:trPr>
        <w:tc>
          <w:tcPr>
            <w:tcW w:w="2258" w:type="dxa"/>
            <w:vMerge w:val="restart"/>
            <w:tcBorders>
              <w:top w:val="nil"/>
            </w:tcBorders>
            <w:shd w:val="clear" w:color="auto" w:fill="auto"/>
          </w:tcPr>
          <w:p w14:paraId="1649704C" w14:textId="77777777" w:rsidR="00F4478A" w:rsidRDefault="00F4478A" w:rsidP="009F7DE9">
            <w:pPr>
              <w:pStyle w:val="TAC"/>
            </w:pPr>
            <w:r>
              <w:t>DC_3A-38A_n28A</w:t>
            </w:r>
          </w:p>
          <w:p w14:paraId="1A65DF11" w14:textId="77777777" w:rsidR="00F4478A" w:rsidRPr="00EF5447" w:rsidRDefault="00F4478A" w:rsidP="009F7DE9">
            <w:pPr>
              <w:pStyle w:val="TAC"/>
            </w:pPr>
            <w:r>
              <w:t>DC_3C-38A_n28A</w:t>
            </w:r>
          </w:p>
          <w:p w14:paraId="512B3F47" w14:textId="77777777" w:rsidR="00F4478A" w:rsidRPr="00EF5447" w:rsidRDefault="00F4478A" w:rsidP="009F7DE9">
            <w:pPr>
              <w:pStyle w:val="TAC"/>
            </w:pPr>
          </w:p>
        </w:tc>
        <w:tc>
          <w:tcPr>
            <w:tcW w:w="867" w:type="dxa"/>
            <w:shd w:val="clear" w:color="auto" w:fill="auto"/>
          </w:tcPr>
          <w:p w14:paraId="0327782A" w14:textId="77777777" w:rsidR="00F4478A" w:rsidRPr="00EF5447" w:rsidRDefault="00F4478A" w:rsidP="009F7DE9">
            <w:pPr>
              <w:pStyle w:val="TAC"/>
              <w:rPr>
                <w:rFonts w:eastAsia="MS Mincho" w:cs="Arial"/>
                <w:szCs w:val="18"/>
              </w:rPr>
            </w:pPr>
            <w:r>
              <w:rPr>
                <w:rFonts w:cs="Arial"/>
                <w:kern w:val="2"/>
                <w:szCs w:val="24"/>
              </w:rPr>
              <w:t>38</w:t>
            </w:r>
          </w:p>
        </w:tc>
        <w:tc>
          <w:tcPr>
            <w:tcW w:w="1167" w:type="dxa"/>
            <w:shd w:val="clear" w:color="auto" w:fill="auto"/>
            <w:noWrap/>
          </w:tcPr>
          <w:p w14:paraId="1C398FEB" w14:textId="77777777" w:rsidR="00F4478A" w:rsidRPr="00EF5447" w:rsidRDefault="00F4478A" w:rsidP="009F7DE9">
            <w:pPr>
              <w:pStyle w:val="TAC"/>
              <w:rPr>
                <w:rFonts w:cs="Arial"/>
                <w:szCs w:val="18"/>
                <w:lang w:eastAsia="zh-CN"/>
              </w:rPr>
            </w:pPr>
            <w:r>
              <w:rPr>
                <w:rFonts w:cs="Arial"/>
                <w:kern w:val="2"/>
                <w:szCs w:val="24"/>
              </w:rPr>
              <w:t>2575</w:t>
            </w:r>
          </w:p>
        </w:tc>
        <w:tc>
          <w:tcPr>
            <w:tcW w:w="746" w:type="dxa"/>
            <w:shd w:val="clear" w:color="auto" w:fill="auto"/>
            <w:noWrap/>
          </w:tcPr>
          <w:p w14:paraId="6752E7BD" w14:textId="77777777" w:rsidR="00F4478A" w:rsidRPr="00EF5447" w:rsidRDefault="00F4478A" w:rsidP="009F7DE9">
            <w:pPr>
              <w:pStyle w:val="TAC"/>
              <w:rPr>
                <w:rFonts w:cs="Arial"/>
                <w:szCs w:val="18"/>
              </w:rPr>
            </w:pPr>
            <w:r>
              <w:rPr>
                <w:rFonts w:cs="Arial"/>
                <w:kern w:val="2"/>
                <w:szCs w:val="24"/>
              </w:rPr>
              <w:t>5</w:t>
            </w:r>
          </w:p>
        </w:tc>
        <w:tc>
          <w:tcPr>
            <w:tcW w:w="2266" w:type="dxa"/>
            <w:shd w:val="clear" w:color="auto" w:fill="auto"/>
            <w:noWrap/>
          </w:tcPr>
          <w:p w14:paraId="7291256F" w14:textId="77777777" w:rsidR="00F4478A" w:rsidRPr="00EF5447" w:rsidRDefault="00F4478A" w:rsidP="009F7DE9">
            <w:pPr>
              <w:pStyle w:val="TAC"/>
              <w:rPr>
                <w:rFonts w:cs="Arial"/>
                <w:szCs w:val="18"/>
              </w:rPr>
            </w:pPr>
            <w:r>
              <w:rPr>
                <w:rFonts w:cs="Arial"/>
                <w:kern w:val="2"/>
                <w:szCs w:val="24"/>
              </w:rPr>
              <w:t>25</w:t>
            </w:r>
          </w:p>
        </w:tc>
        <w:tc>
          <w:tcPr>
            <w:tcW w:w="1323" w:type="dxa"/>
            <w:shd w:val="clear" w:color="auto" w:fill="auto"/>
            <w:noWrap/>
          </w:tcPr>
          <w:p w14:paraId="4556031E" w14:textId="77777777" w:rsidR="00F4478A" w:rsidRPr="00EF5447" w:rsidRDefault="00F4478A" w:rsidP="009F7DE9">
            <w:pPr>
              <w:pStyle w:val="TAC"/>
              <w:rPr>
                <w:rFonts w:cs="Arial"/>
                <w:szCs w:val="18"/>
                <w:lang w:eastAsia="zh-CN"/>
              </w:rPr>
            </w:pPr>
            <w:r>
              <w:rPr>
                <w:rFonts w:cs="Arial"/>
                <w:kern w:val="2"/>
                <w:szCs w:val="24"/>
              </w:rPr>
              <w:t>2575</w:t>
            </w:r>
          </w:p>
        </w:tc>
        <w:tc>
          <w:tcPr>
            <w:tcW w:w="867" w:type="dxa"/>
            <w:shd w:val="clear" w:color="auto" w:fill="auto"/>
          </w:tcPr>
          <w:p w14:paraId="0FC2700A" w14:textId="77777777" w:rsidR="00F4478A" w:rsidRPr="00EF5447" w:rsidRDefault="00F4478A" w:rsidP="009F7DE9">
            <w:pPr>
              <w:pStyle w:val="TAC"/>
              <w:rPr>
                <w:rFonts w:cs="Arial"/>
                <w:szCs w:val="18"/>
              </w:rPr>
            </w:pPr>
            <w:r>
              <w:rPr>
                <w:rFonts w:eastAsia="Malgun Gothic" w:cs="Arial"/>
                <w:kern w:val="2"/>
                <w:szCs w:val="24"/>
                <w:lang w:eastAsia="ko-KR"/>
              </w:rPr>
              <w:t>N/A</w:t>
            </w:r>
          </w:p>
        </w:tc>
        <w:tc>
          <w:tcPr>
            <w:tcW w:w="1248" w:type="dxa"/>
            <w:gridSpan w:val="2"/>
            <w:shd w:val="clear" w:color="auto" w:fill="auto"/>
          </w:tcPr>
          <w:p w14:paraId="3150F6D1" w14:textId="77777777" w:rsidR="00F4478A" w:rsidRPr="00EF5447" w:rsidRDefault="00F4478A" w:rsidP="009F7DE9">
            <w:pPr>
              <w:pStyle w:val="TAC"/>
              <w:rPr>
                <w:rFonts w:cs="Arial"/>
                <w:szCs w:val="18"/>
              </w:rPr>
            </w:pPr>
            <w:r>
              <w:rPr>
                <w:rFonts w:eastAsia="Malgun Gothic" w:cs="Arial"/>
                <w:kern w:val="2"/>
                <w:szCs w:val="24"/>
                <w:lang w:eastAsia="ko-KR"/>
              </w:rPr>
              <w:t>N/A</w:t>
            </w:r>
          </w:p>
        </w:tc>
      </w:tr>
      <w:tr w:rsidR="00F4478A" w:rsidRPr="00EF5447" w14:paraId="6F0AF6D4" w14:textId="77777777" w:rsidTr="009F7DE9">
        <w:trPr>
          <w:trHeight w:val="22"/>
          <w:jc w:val="center"/>
        </w:trPr>
        <w:tc>
          <w:tcPr>
            <w:tcW w:w="2258" w:type="dxa"/>
            <w:vMerge/>
            <w:shd w:val="clear" w:color="auto" w:fill="auto"/>
          </w:tcPr>
          <w:p w14:paraId="0E3D531B" w14:textId="77777777" w:rsidR="00F4478A" w:rsidRPr="00EF5447" w:rsidRDefault="00F4478A" w:rsidP="009F7DE9">
            <w:pPr>
              <w:pStyle w:val="TAC"/>
            </w:pPr>
          </w:p>
        </w:tc>
        <w:tc>
          <w:tcPr>
            <w:tcW w:w="867" w:type="dxa"/>
            <w:shd w:val="clear" w:color="auto" w:fill="auto"/>
          </w:tcPr>
          <w:p w14:paraId="61A9F079" w14:textId="77777777" w:rsidR="00F4478A" w:rsidRPr="00EF5447" w:rsidRDefault="00F4478A" w:rsidP="009F7DE9">
            <w:pPr>
              <w:pStyle w:val="TAC"/>
              <w:rPr>
                <w:rFonts w:eastAsia="MS Mincho" w:cs="Arial"/>
                <w:szCs w:val="18"/>
              </w:rPr>
            </w:pPr>
            <w:r>
              <w:rPr>
                <w:rFonts w:cs="Arial"/>
                <w:kern w:val="2"/>
                <w:szCs w:val="24"/>
              </w:rPr>
              <w:t>n28</w:t>
            </w:r>
          </w:p>
        </w:tc>
        <w:tc>
          <w:tcPr>
            <w:tcW w:w="1167" w:type="dxa"/>
            <w:shd w:val="clear" w:color="auto" w:fill="auto"/>
            <w:noWrap/>
          </w:tcPr>
          <w:p w14:paraId="4F7B3E9A" w14:textId="77777777" w:rsidR="00F4478A" w:rsidRPr="00EF5447" w:rsidRDefault="00F4478A" w:rsidP="009F7DE9">
            <w:pPr>
              <w:pStyle w:val="TAC"/>
              <w:rPr>
                <w:rFonts w:cs="Arial"/>
                <w:szCs w:val="18"/>
                <w:lang w:eastAsia="zh-CN"/>
              </w:rPr>
            </w:pPr>
            <w:r>
              <w:rPr>
                <w:rFonts w:cs="Arial"/>
                <w:kern w:val="2"/>
                <w:szCs w:val="24"/>
              </w:rPr>
              <w:t>725</w:t>
            </w:r>
          </w:p>
        </w:tc>
        <w:tc>
          <w:tcPr>
            <w:tcW w:w="746" w:type="dxa"/>
            <w:shd w:val="clear" w:color="auto" w:fill="auto"/>
            <w:noWrap/>
          </w:tcPr>
          <w:p w14:paraId="461D8252" w14:textId="77777777" w:rsidR="00F4478A" w:rsidRPr="00EF5447" w:rsidRDefault="00F4478A" w:rsidP="009F7DE9">
            <w:pPr>
              <w:pStyle w:val="TAC"/>
              <w:rPr>
                <w:rFonts w:cs="Arial"/>
                <w:szCs w:val="18"/>
              </w:rPr>
            </w:pPr>
            <w:r>
              <w:rPr>
                <w:rFonts w:eastAsia="Malgun Gothic" w:cs="Arial"/>
                <w:kern w:val="2"/>
                <w:szCs w:val="24"/>
                <w:lang w:eastAsia="ko-KR"/>
              </w:rPr>
              <w:t>5</w:t>
            </w:r>
          </w:p>
        </w:tc>
        <w:tc>
          <w:tcPr>
            <w:tcW w:w="2266" w:type="dxa"/>
            <w:shd w:val="clear" w:color="auto" w:fill="auto"/>
            <w:noWrap/>
          </w:tcPr>
          <w:p w14:paraId="751D5E99" w14:textId="77777777" w:rsidR="00F4478A" w:rsidRPr="00EF5447" w:rsidRDefault="00F4478A" w:rsidP="009F7DE9">
            <w:pPr>
              <w:pStyle w:val="TAC"/>
              <w:rPr>
                <w:rFonts w:cs="Arial"/>
                <w:szCs w:val="18"/>
              </w:rPr>
            </w:pPr>
            <w:r>
              <w:rPr>
                <w:rFonts w:eastAsia="Malgun Gothic" w:cs="Arial"/>
                <w:kern w:val="2"/>
                <w:szCs w:val="24"/>
                <w:lang w:eastAsia="ko-KR"/>
              </w:rPr>
              <w:t>25</w:t>
            </w:r>
          </w:p>
        </w:tc>
        <w:tc>
          <w:tcPr>
            <w:tcW w:w="1323" w:type="dxa"/>
            <w:shd w:val="clear" w:color="auto" w:fill="auto"/>
            <w:noWrap/>
          </w:tcPr>
          <w:p w14:paraId="02C3197C" w14:textId="77777777" w:rsidR="00F4478A" w:rsidRPr="00EF5447" w:rsidRDefault="00F4478A" w:rsidP="009F7DE9">
            <w:pPr>
              <w:pStyle w:val="TAC"/>
              <w:rPr>
                <w:rFonts w:cs="Arial"/>
                <w:szCs w:val="18"/>
                <w:lang w:eastAsia="zh-CN"/>
              </w:rPr>
            </w:pPr>
            <w:r>
              <w:rPr>
                <w:rFonts w:cs="Arial"/>
                <w:kern w:val="2"/>
                <w:szCs w:val="24"/>
              </w:rPr>
              <w:t>780</w:t>
            </w:r>
          </w:p>
        </w:tc>
        <w:tc>
          <w:tcPr>
            <w:tcW w:w="867" w:type="dxa"/>
            <w:shd w:val="clear" w:color="auto" w:fill="auto"/>
          </w:tcPr>
          <w:p w14:paraId="11B54DF1" w14:textId="77777777" w:rsidR="00F4478A" w:rsidRPr="00EF5447" w:rsidRDefault="00F4478A" w:rsidP="009F7DE9">
            <w:pPr>
              <w:pStyle w:val="TAC"/>
              <w:rPr>
                <w:rFonts w:cs="Arial"/>
                <w:szCs w:val="18"/>
              </w:rPr>
            </w:pPr>
            <w:r>
              <w:rPr>
                <w:rFonts w:eastAsia="Malgun Gothic" w:cs="Arial"/>
                <w:kern w:val="2"/>
                <w:szCs w:val="24"/>
                <w:lang w:eastAsia="ko-KR"/>
              </w:rPr>
              <w:t>N/A</w:t>
            </w:r>
          </w:p>
        </w:tc>
        <w:tc>
          <w:tcPr>
            <w:tcW w:w="1248" w:type="dxa"/>
            <w:gridSpan w:val="2"/>
            <w:shd w:val="clear" w:color="auto" w:fill="auto"/>
          </w:tcPr>
          <w:p w14:paraId="737BCA40" w14:textId="77777777" w:rsidR="00F4478A" w:rsidRPr="00EF5447" w:rsidRDefault="00F4478A" w:rsidP="009F7DE9">
            <w:pPr>
              <w:pStyle w:val="TAC"/>
              <w:rPr>
                <w:rFonts w:cs="Arial"/>
                <w:szCs w:val="18"/>
              </w:rPr>
            </w:pPr>
            <w:r>
              <w:rPr>
                <w:rFonts w:eastAsia="Malgun Gothic" w:cs="Arial"/>
                <w:kern w:val="2"/>
                <w:szCs w:val="24"/>
                <w:lang w:eastAsia="ko-KR"/>
              </w:rPr>
              <w:t>N/A</w:t>
            </w:r>
          </w:p>
        </w:tc>
      </w:tr>
      <w:tr w:rsidR="00F4478A" w:rsidRPr="00EF5447" w14:paraId="6A7789AF" w14:textId="77777777" w:rsidTr="009F7DE9">
        <w:trPr>
          <w:trHeight w:val="22"/>
          <w:jc w:val="center"/>
        </w:trPr>
        <w:tc>
          <w:tcPr>
            <w:tcW w:w="2258" w:type="dxa"/>
            <w:vMerge/>
            <w:tcBorders>
              <w:bottom w:val="single" w:sz="4" w:space="0" w:color="auto"/>
            </w:tcBorders>
            <w:shd w:val="clear" w:color="auto" w:fill="auto"/>
          </w:tcPr>
          <w:p w14:paraId="12AC0D58" w14:textId="77777777" w:rsidR="00F4478A" w:rsidRPr="00EF5447" w:rsidRDefault="00F4478A" w:rsidP="009F7DE9">
            <w:pPr>
              <w:pStyle w:val="TAC"/>
            </w:pPr>
          </w:p>
        </w:tc>
        <w:tc>
          <w:tcPr>
            <w:tcW w:w="867" w:type="dxa"/>
            <w:shd w:val="clear" w:color="auto" w:fill="auto"/>
          </w:tcPr>
          <w:p w14:paraId="6D8892DA" w14:textId="77777777" w:rsidR="00F4478A" w:rsidRPr="00EF5447" w:rsidRDefault="00F4478A" w:rsidP="009F7DE9">
            <w:pPr>
              <w:pStyle w:val="TAC"/>
              <w:rPr>
                <w:rFonts w:eastAsia="MS Mincho" w:cs="Arial"/>
                <w:szCs w:val="18"/>
              </w:rPr>
            </w:pPr>
            <w:r>
              <w:rPr>
                <w:rFonts w:cs="Arial"/>
                <w:kern w:val="2"/>
                <w:szCs w:val="24"/>
              </w:rPr>
              <w:t>3</w:t>
            </w:r>
          </w:p>
        </w:tc>
        <w:tc>
          <w:tcPr>
            <w:tcW w:w="1167" w:type="dxa"/>
            <w:shd w:val="clear" w:color="auto" w:fill="auto"/>
            <w:noWrap/>
          </w:tcPr>
          <w:p w14:paraId="2B76A3A4" w14:textId="77777777" w:rsidR="00F4478A" w:rsidRPr="00EF5447" w:rsidRDefault="00F4478A" w:rsidP="009F7DE9">
            <w:pPr>
              <w:pStyle w:val="TAC"/>
              <w:rPr>
                <w:rFonts w:cs="Arial"/>
                <w:szCs w:val="18"/>
                <w:lang w:eastAsia="zh-CN"/>
              </w:rPr>
            </w:pPr>
            <w:r>
              <w:rPr>
                <w:rFonts w:cs="Arial"/>
                <w:kern w:val="2"/>
                <w:szCs w:val="24"/>
              </w:rPr>
              <w:t>1755</w:t>
            </w:r>
          </w:p>
        </w:tc>
        <w:tc>
          <w:tcPr>
            <w:tcW w:w="746" w:type="dxa"/>
            <w:shd w:val="clear" w:color="auto" w:fill="auto"/>
            <w:noWrap/>
          </w:tcPr>
          <w:p w14:paraId="01709A88" w14:textId="77777777" w:rsidR="00F4478A" w:rsidRPr="00EF5447" w:rsidRDefault="00F4478A" w:rsidP="009F7DE9">
            <w:pPr>
              <w:pStyle w:val="TAC"/>
              <w:rPr>
                <w:rFonts w:cs="Arial"/>
                <w:szCs w:val="18"/>
              </w:rPr>
            </w:pPr>
            <w:r>
              <w:rPr>
                <w:rFonts w:cs="Arial"/>
                <w:kern w:val="2"/>
                <w:szCs w:val="24"/>
              </w:rPr>
              <w:t>5</w:t>
            </w:r>
          </w:p>
        </w:tc>
        <w:tc>
          <w:tcPr>
            <w:tcW w:w="2266" w:type="dxa"/>
            <w:shd w:val="clear" w:color="auto" w:fill="auto"/>
            <w:noWrap/>
          </w:tcPr>
          <w:p w14:paraId="57E4FF9D" w14:textId="77777777" w:rsidR="00F4478A" w:rsidRPr="00EF5447" w:rsidRDefault="00F4478A" w:rsidP="009F7DE9">
            <w:pPr>
              <w:pStyle w:val="TAC"/>
              <w:rPr>
                <w:rFonts w:cs="Arial"/>
                <w:szCs w:val="18"/>
              </w:rPr>
            </w:pPr>
            <w:r>
              <w:rPr>
                <w:rFonts w:cs="Arial"/>
                <w:kern w:val="2"/>
                <w:szCs w:val="24"/>
              </w:rPr>
              <w:t>25</w:t>
            </w:r>
          </w:p>
        </w:tc>
        <w:tc>
          <w:tcPr>
            <w:tcW w:w="1323" w:type="dxa"/>
            <w:shd w:val="clear" w:color="auto" w:fill="auto"/>
            <w:noWrap/>
          </w:tcPr>
          <w:p w14:paraId="072F0A53" w14:textId="77777777" w:rsidR="00F4478A" w:rsidRPr="00EF5447" w:rsidRDefault="00F4478A" w:rsidP="009F7DE9">
            <w:pPr>
              <w:pStyle w:val="TAC"/>
              <w:rPr>
                <w:rFonts w:cs="Arial"/>
                <w:szCs w:val="18"/>
                <w:lang w:eastAsia="zh-CN"/>
              </w:rPr>
            </w:pPr>
            <w:r>
              <w:rPr>
                <w:rFonts w:cs="Arial"/>
                <w:kern w:val="2"/>
                <w:szCs w:val="24"/>
              </w:rPr>
              <w:t>1850</w:t>
            </w:r>
          </w:p>
        </w:tc>
        <w:tc>
          <w:tcPr>
            <w:tcW w:w="867" w:type="dxa"/>
            <w:shd w:val="clear" w:color="auto" w:fill="auto"/>
          </w:tcPr>
          <w:p w14:paraId="32ABBA64" w14:textId="77777777" w:rsidR="00F4478A" w:rsidRPr="00EF5447" w:rsidRDefault="00F4478A" w:rsidP="009F7DE9">
            <w:pPr>
              <w:pStyle w:val="TAC"/>
              <w:rPr>
                <w:rFonts w:cs="Arial"/>
                <w:szCs w:val="18"/>
              </w:rPr>
            </w:pPr>
            <w:r>
              <w:rPr>
                <w:rFonts w:cs="Arial"/>
                <w:kern w:val="2"/>
                <w:szCs w:val="24"/>
              </w:rPr>
              <w:t>26</w:t>
            </w:r>
          </w:p>
        </w:tc>
        <w:tc>
          <w:tcPr>
            <w:tcW w:w="1248" w:type="dxa"/>
            <w:gridSpan w:val="2"/>
            <w:shd w:val="clear" w:color="auto" w:fill="auto"/>
          </w:tcPr>
          <w:p w14:paraId="011A5690" w14:textId="77777777" w:rsidR="00F4478A" w:rsidRPr="00EF5447" w:rsidRDefault="00F4478A" w:rsidP="009F7DE9">
            <w:pPr>
              <w:pStyle w:val="TAC"/>
              <w:rPr>
                <w:rFonts w:cs="Arial"/>
                <w:szCs w:val="18"/>
              </w:rPr>
            </w:pPr>
            <w:r>
              <w:rPr>
                <w:rFonts w:cs="Arial"/>
                <w:kern w:val="2"/>
                <w:szCs w:val="24"/>
                <w:lang w:eastAsia="ja-JP"/>
              </w:rPr>
              <w:t>IMD</w:t>
            </w:r>
            <w:r>
              <w:rPr>
                <w:rFonts w:cs="Arial"/>
                <w:kern w:val="2"/>
                <w:szCs w:val="24"/>
              </w:rPr>
              <w:t>2</w:t>
            </w:r>
          </w:p>
        </w:tc>
      </w:tr>
      <w:tr w:rsidR="00F4478A" w:rsidRPr="00EF5447" w14:paraId="5E2C2B71" w14:textId="77777777" w:rsidTr="009F7DE9">
        <w:trPr>
          <w:trHeight w:val="22"/>
          <w:jc w:val="center"/>
        </w:trPr>
        <w:tc>
          <w:tcPr>
            <w:tcW w:w="2258" w:type="dxa"/>
            <w:tcBorders>
              <w:top w:val="single" w:sz="4" w:space="0" w:color="auto"/>
              <w:left w:val="single" w:sz="4" w:space="0" w:color="auto"/>
              <w:bottom w:val="nil"/>
              <w:right w:val="single" w:sz="4" w:space="0" w:color="auto"/>
            </w:tcBorders>
          </w:tcPr>
          <w:p w14:paraId="06E9E156" w14:textId="77777777" w:rsidR="00F4478A" w:rsidRDefault="00F4478A" w:rsidP="009F7DE9">
            <w:pPr>
              <w:pStyle w:val="TAC"/>
            </w:pPr>
            <w:r w:rsidRPr="009714B2">
              <w:t>DC_3A-38A_n78A</w:t>
            </w:r>
          </w:p>
          <w:p w14:paraId="55764841" w14:textId="77777777" w:rsidR="00F4478A" w:rsidRPr="00EF5447" w:rsidRDefault="00F4478A" w:rsidP="009F7DE9">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35BEBF4E" w14:textId="77777777" w:rsidR="00F4478A" w:rsidRDefault="00F4478A" w:rsidP="009F7DE9">
            <w:pPr>
              <w:pStyle w:val="TAC"/>
              <w:rPr>
                <w:rFonts w:cs="Arial"/>
                <w:kern w:val="2"/>
                <w:szCs w:val="24"/>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tcPr>
          <w:p w14:paraId="71BDD712" w14:textId="77777777" w:rsidR="00F4478A" w:rsidRDefault="00F4478A" w:rsidP="009F7DE9">
            <w:pPr>
              <w:pStyle w:val="TAC"/>
              <w:rPr>
                <w:rFonts w:cs="Arial"/>
                <w:kern w:val="2"/>
                <w:szCs w:val="24"/>
              </w:rPr>
            </w:pPr>
            <w:r>
              <w:t>1735</w:t>
            </w:r>
          </w:p>
        </w:tc>
        <w:tc>
          <w:tcPr>
            <w:tcW w:w="746" w:type="dxa"/>
            <w:tcBorders>
              <w:top w:val="single" w:sz="4" w:space="0" w:color="auto"/>
              <w:left w:val="single" w:sz="4" w:space="0" w:color="auto"/>
              <w:bottom w:val="single" w:sz="4" w:space="0" w:color="auto"/>
              <w:right w:val="single" w:sz="4" w:space="0" w:color="auto"/>
            </w:tcBorders>
            <w:noWrap/>
          </w:tcPr>
          <w:p w14:paraId="1AF0AF2C" w14:textId="77777777" w:rsidR="00F4478A" w:rsidRDefault="00F4478A" w:rsidP="009F7DE9">
            <w:pPr>
              <w:pStyle w:val="TAC"/>
              <w:rPr>
                <w:rFonts w:cs="Arial"/>
                <w:kern w:val="2"/>
                <w:szCs w:val="24"/>
              </w:rPr>
            </w:pPr>
            <w:r>
              <w:t>5</w:t>
            </w:r>
          </w:p>
        </w:tc>
        <w:tc>
          <w:tcPr>
            <w:tcW w:w="2266" w:type="dxa"/>
            <w:tcBorders>
              <w:top w:val="single" w:sz="4" w:space="0" w:color="auto"/>
              <w:left w:val="single" w:sz="4" w:space="0" w:color="auto"/>
              <w:bottom w:val="single" w:sz="4" w:space="0" w:color="auto"/>
              <w:right w:val="single" w:sz="4" w:space="0" w:color="auto"/>
            </w:tcBorders>
            <w:noWrap/>
          </w:tcPr>
          <w:p w14:paraId="1E7CF88A" w14:textId="77777777" w:rsidR="00F4478A" w:rsidRDefault="00F4478A" w:rsidP="009F7DE9">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3B577989" w14:textId="77777777" w:rsidR="00F4478A" w:rsidRDefault="00F4478A" w:rsidP="009F7DE9">
            <w:pPr>
              <w:pStyle w:val="TAC"/>
              <w:rPr>
                <w:rFonts w:cs="Arial"/>
                <w:kern w:val="2"/>
                <w:szCs w:val="24"/>
              </w:rPr>
            </w:pPr>
            <w:r>
              <w:t>1830</w:t>
            </w:r>
          </w:p>
        </w:tc>
        <w:tc>
          <w:tcPr>
            <w:tcW w:w="867" w:type="dxa"/>
            <w:tcBorders>
              <w:top w:val="single" w:sz="4" w:space="0" w:color="auto"/>
              <w:left w:val="single" w:sz="4" w:space="0" w:color="auto"/>
              <w:bottom w:val="single" w:sz="4" w:space="0" w:color="auto"/>
              <w:right w:val="single" w:sz="4" w:space="0" w:color="auto"/>
            </w:tcBorders>
          </w:tcPr>
          <w:p w14:paraId="25DE477A" w14:textId="77777777" w:rsidR="00F4478A" w:rsidRDefault="00F4478A" w:rsidP="009F7DE9">
            <w:pPr>
              <w:pStyle w:val="TAC"/>
              <w:rPr>
                <w:rFonts w:cs="Arial"/>
                <w:kern w:val="2"/>
                <w:szCs w:val="24"/>
              </w:rPr>
            </w:pPr>
            <w:r>
              <w:t>16.4</w:t>
            </w:r>
          </w:p>
        </w:tc>
        <w:tc>
          <w:tcPr>
            <w:tcW w:w="1248" w:type="dxa"/>
            <w:gridSpan w:val="2"/>
            <w:tcBorders>
              <w:top w:val="single" w:sz="4" w:space="0" w:color="auto"/>
              <w:left w:val="single" w:sz="4" w:space="0" w:color="auto"/>
              <w:bottom w:val="single" w:sz="4" w:space="0" w:color="auto"/>
              <w:right w:val="single" w:sz="4" w:space="0" w:color="auto"/>
            </w:tcBorders>
          </w:tcPr>
          <w:p w14:paraId="5B68CA77" w14:textId="77777777" w:rsidR="00F4478A" w:rsidRDefault="00F4478A" w:rsidP="009F7DE9">
            <w:pPr>
              <w:pStyle w:val="TAC"/>
              <w:rPr>
                <w:rFonts w:cs="Arial"/>
                <w:kern w:val="2"/>
                <w:szCs w:val="24"/>
                <w:lang w:eastAsia="ja-JP"/>
              </w:rPr>
            </w:pPr>
            <w:r>
              <w:t>IMD3</w:t>
            </w:r>
            <w:r>
              <w:rPr>
                <w:vertAlign w:val="superscript"/>
              </w:rPr>
              <w:t>5</w:t>
            </w:r>
          </w:p>
        </w:tc>
      </w:tr>
      <w:tr w:rsidR="00F4478A" w:rsidRPr="00EF5447" w14:paraId="2D4481D0" w14:textId="77777777" w:rsidTr="009F7DE9">
        <w:trPr>
          <w:trHeight w:val="22"/>
          <w:jc w:val="center"/>
        </w:trPr>
        <w:tc>
          <w:tcPr>
            <w:tcW w:w="2258" w:type="dxa"/>
            <w:tcBorders>
              <w:top w:val="nil"/>
              <w:left w:val="single" w:sz="4" w:space="0" w:color="auto"/>
              <w:bottom w:val="nil"/>
              <w:right w:val="single" w:sz="4" w:space="0" w:color="auto"/>
            </w:tcBorders>
          </w:tcPr>
          <w:p w14:paraId="5F8B83B0" w14:textId="77777777" w:rsidR="00F4478A" w:rsidRPr="00EF5447"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0647D786" w14:textId="77777777" w:rsidR="00F4478A" w:rsidRDefault="00F4478A" w:rsidP="009F7DE9">
            <w:pPr>
              <w:pStyle w:val="TAC"/>
              <w:rPr>
                <w:rFonts w:cs="Arial"/>
                <w:kern w:val="2"/>
                <w:szCs w:val="24"/>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tcPr>
          <w:p w14:paraId="0D23E854" w14:textId="77777777" w:rsidR="00F4478A" w:rsidRDefault="00F4478A" w:rsidP="009F7DE9">
            <w:pPr>
              <w:pStyle w:val="TAC"/>
              <w:rPr>
                <w:rFonts w:cs="Arial"/>
                <w:kern w:val="2"/>
                <w:szCs w:val="24"/>
              </w:rPr>
            </w:pPr>
            <w:r>
              <w:t>2615</w:t>
            </w:r>
          </w:p>
        </w:tc>
        <w:tc>
          <w:tcPr>
            <w:tcW w:w="746" w:type="dxa"/>
            <w:tcBorders>
              <w:top w:val="single" w:sz="4" w:space="0" w:color="auto"/>
              <w:left w:val="single" w:sz="4" w:space="0" w:color="auto"/>
              <w:bottom w:val="single" w:sz="4" w:space="0" w:color="auto"/>
              <w:right w:val="single" w:sz="4" w:space="0" w:color="auto"/>
            </w:tcBorders>
            <w:noWrap/>
          </w:tcPr>
          <w:p w14:paraId="35949E48" w14:textId="77777777" w:rsidR="00F4478A" w:rsidRDefault="00F4478A" w:rsidP="009F7DE9">
            <w:pPr>
              <w:pStyle w:val="TAC"/>
              <w:rPr>
                <w:rFonts w:cs="Arial"/>
                <w:kern w:val="2"/>
                <w:szCs w:val="24"/>
              </w:rPr>
            </w:pPr>
            <w:r>
              <w:t>5</w:t>
            </w:r>
          </w:p>
        </w:tc>
        <w:tc>
          <w:tcPr>
            <w:tcW w:w="2266" w:type="dxa"/>
            <w:tcBorders>
              <w:top w:val="single" w:sz="4" w:space="0" w:color="auto"/>
              <w:left w:val="single" w:sz="4" w:space="0" w:color="auto"/>
              <w:bottom w:val="single" w:sz="4" w:space="0" w:color="auto"/>
              <w:right w:val="single" w:sz="4" w:space="0" w:color="auto"/>
            </w:tcBorders>
            <w:noWrap/>
          </w:tcPr>
          <w:p w14:paraId="2188F9BD" w14:textId="77777777" w:rsidR="00F4478A" w:rsidRDefault="00F4478A" w:rsidP="009F7DE9">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1EE18960" w14:textId="77777777" w:rsidR="00F4478A" w:rsidRDefault="00F4478A" w:rsidP="009F7DE9">
            <w:pPr>
              <w:pStyle w:val="TAC"/>
              <w:rPr>
                <w:rFonts w:cs="Arial"/>
                <w:kern w:val="2"/>
                <w:szCs w:val="24"/>
              </w:rPr>
            </w:pPr>
            <w:r>
              <w:t>2615</w:t>
            </w:r>
          </w:p>
        </w:tc>
        <w:tc>
          <w:tcPr>
            <w:tcW w:w="867" w:type="dxa"/>
            <w:tcBorders>
              <w:top w:val="single" w:sz="4" w:space="0" w:color="auto"/>
              <w:left w:val="single" w:sz="4" w:space="0" w:color="auto"/>
              <w:bottom w:val="single" w:sz="4" w:space="0" w:color="auto"/>
              <w:right w:val="single" w:sz="4" w:space="0" w:color="auto"/>
            </w:tcBorders>
          </w:tcPr>
          <w:p w14:paraId="4D5FE6D0" w14:textId="77777777" w:rsidR="00F4478A" w:rsidRDefault="00F4478A" w:rsidP="009F7DE9">
            <w:pPr>
              <w:pStyle w:val="TAC"/>
              <w:rPr>
                <w:rFonts w:cs="Arial"/>
                <w:kern w:val="2"/>
                <w:szCs w:val="24"/>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7326A994" w14:textId="77777777" w:rsidR="00F4478A" w:rsidRDefault="00F4478A" w:rsidP="009F7DE9">
            <w:pPr>
              <w:pStyle w:val="TAC"/>
              <w:rPr>
                <w:rFonts w:cs="Arial"/>
                <w:kern w:val="2"/>
                <w:szCs w:val="24"/>
                <w:lang w:eastAsia="ja-JP"/>
              </w:rPr>
            </w:pPr>
            <w:r>
              <w:t>N/A</w:t>
            </w:r>
          </w:p>
        </w:tc>
      </w:tr>
      <w:tr w:rsidR="00F4478A" w:rsidRPr="00EF5447" w14:paraId="5FA13A7F" w14:textId="77777777" w:rsidTr="009F7DE9">
        <w:trPr>
          <w:trHeight w:val="22"/>
          <w:jc w:val="center"/>
        </w:trPr>
        <w:tc>
          <w:tcPr>
            <w:tcW w:w="2258" w:type="dxa"/>
            <w:tcBorders>
              <w:top w:val="nil"/>
              <w:left w:val="single" w:sz="4" w:space="0" w:color="auto"/>
              <w:bottom w:val="single" w:sz="4" w:space="0" w:color="auto"/>
              <w:right w:val="single" w:sz="4" w:space="0" w:color="auto"/>
            </w:tcBorders>
          </w:tcPr>
          <w:p w14:paraId="3834C388" w14:textId="77777777" w:rsidR="00F4478A" w:rsidRPr="00EF5447"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5B3E105F" w14:textId="77777777" w:rsidR="00F4478A" w:rsidRDefault="00F4478A" w:rsidP="009F7DE9">
            <w:pPr>
              <w:pStyle w:val="TAC"/>
              <w:rPr>
                <w:rFonts w:cs="Arial"/>
                <w:kern w:val="2"/>
                <w:szCs w:val="24"/>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7706EFCA" w14:textId="77777777" w:rsidR="00F4478A" w:rsidRDefault="00F4478A" w:rsidP="009F7DE9">
            <w:pPr>
              <w:pStyle w:val="TAC"/>
              <w:rPr>
                <w:rFonts w:cs="Arial"/>
                <w:kern w:val="2"/>
                <w:szCs w:val="24"/>
              </w:rPr>
            </w:pPr>
            <w:r>
              <w:t>3400</w:t>
            </w:r>
          </w:p>
        </w:tc>
        <w:tc>
          <w:tcPr>
            <w:tcW w:w="746" w:type="dxa"/>
            <w:tcBorders>
              <w:top w:val="single" w:sz="4" w:space="0" w:color="auto"/>
              <w:left w:val="single" w:sz="4" w:space="0" w:color="auto"/>
              <w:bottom w:val="single" w:sz="4" w:space="0" w:color="auto"/>
              <w:right w:val="single" w:sz="4" w:space="0" w:color="auto"/>
            </w:tcBorders>
            <w:noWrap/>
          </w:tcPr>
          <w:p w14:paraId="602A0C12" w14:textId="77777777" w:rsidR="00F4478A" w:rsidRDefault="00F4478A" w:rsidP="009F7DE9">
            <w:pPr>
              <w:pStyle w:val="TAC"/>
              <w:rPr>
                <w:rFonts w:cs="Arial"/>
                <w:kern w:val="2"/>
                <w:szCs w:val="24"/>
              </w:rPr>
            </w:pPr>
            <w:r>
              <w:t>10</w:t>
            </w:r>
          </w:p>
        </w:tc>
        <w:tc>
          <w:tcPr>
            <w:tcW w:w="2266" w:type="dxa"/>
            <w:tcBorders>
              <w:top w:val="single" w:sz="4" w:space="0" w:color="auto"/>
              <w:left w:val="single" w:sz="4" w:space="0" w:color="auto"/>
              <w:bottom w:val="single" w:sz="4" w:space="0" w:color="auto"/>
              <w:right w:val="single" w:sz="4" w:space="0" w:color="auto"/>
            </w:tcBorders>
            <w:noWrap/>
          </w:tcPr>
          <w:p w14:paraId="481DF9C3" w14:textId="77777777" w:rsidR="00F4478A" w:rsidRDefault="00F4478A" w:rsidP="009F7DE9">
            <w:pPr>
              <w:pStyle w:val="TAC"/>
              <w:rPr>
                <w:rFonts w:cs="Arial"/>
                <w:kern w:val="2"/>
                <w:szCs w:val="24"/>
              </w:rPr>
            </w:pPr>
            <w:r>
              <w:t>50</w:t>
            </w:r>
          </w:p>
        </w:tc>
        <w:tc>
          <w:tcPr>
            <w:tcW w:w="1323" w:type="dxa"/>
            <w:tcBorders>
              <w:top w:val="single" w:sz="4" w:space="0" w:color="auto"/>
              <w:left w:val="single" w:sz="4" w:space="0" w:color="auto"/>
              <w:bottom w:val="single" w:sz="4" w:space="0" w:color="auto"/>
              <w:right w:val="single" w:sz="4" w:space="0" w:color="auto"/>
            </w:tcBorders>
            <w:noWrap/>
          </w:tcPr>
          <w:p w14:paraId="410384E8" w14:textId="77777777" w:rsidR="00F4478A" w:rsidRDefault="00F4478A" w:rsidP="009F7DE9">
            <w:pPr>
              <w:pStyle w:val="TAC"/>
              <w:rPr>
                <w:rFonts w:cs="Arial"/>
                <w:kern w:val="2"/>
                <w:szCs w:val="24"/>
              </w:rPr>
            </w:pPr>
            <w:r>
              <w:t>3400</w:t>
            </w:r>
          </w:p>
        </w:tc>
        <w:tc>
          <w:tcPr>
            <w:tcW w:w="867" w:type="dxa"/>
            <w:tcBorders>
              <w:top w:val="single" w:sz="4" w:space="0" w:color="auto"/>
              <w:left w:val="single" w:sz="4" w:space="0" w:color="auto"/>
              <w:bottom w:val="single" w:sz="4" w:space="0" w:color="auto"/>
              <w:right w:val="single" w:sz="4" w:space="0" w:color="auto"/>
            </w:tcBorders>
          </w:tcPr>
          <w:p w14:paraId="3F0E94AB" w14:textId="77777777" w:rsidR="00F4478A" w:rsidRDefault="00F4478A" w:rsidP="009F7DE9">
            <w:pPr>
              <w:pStyle w:val="TAC"/>
              <w:rPr>
                <w:rFonts w:cs="Arial"/>
                <w:kern w:val="2"/>
                <w:szCs w:val="24"/>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2D6A3C8A" w14:textId="77777777" w:rsidR="00F4478A" w:rsidRDefault="00F4478A" w:rsidP="009F7DE9">
            <w:pPr>
              <w:pStyle w:val="TAC"/>
              <w:rPr>
                <w:rFonts w:cs="Arial"/>
                <w:kern w:val="2"/>
                <w:szCs w:val="24"/>
                <w:lang w:eastAsia="ja-JP"/>
              </w:rPr>
            </w:pPr>
            <w:r>
              <w:t>N/A</w:t>
            </w:r>
          </w:p>
        </w:tc>
      </w:tr>
      <w:tr w:rsidR="00F4478A" w:rsidRPr="00EF5447" w14:paraId="0329E0E2" w14:textId="77777777" w:rsidTr="009F7DE9">
        <w:trPr>
          <w:trHeight w:val="54"/>
          <w:jc w:val="center"/>
        </w:trPr>
        <w:tc>
          <w:tcPr>
            <w:tcW w:w="2258" w:type="dxa"/>
            <w:tcBorders>
              <w:bottom w:val="nil"/>
            </w:tcBorders>
            <w:shd w:val="clear" w:color="auto" w:fill="auto"/>
            <w:hideMark/>
          </w:tcPr>
          <w:p w14:paraId="474DF519" w14:textId="77777777" w:rsidR="00F4478A" w:rsidRPr="00EF5447" w:rsidRDefault="00F4478A" w:rsidP="009F7DE9">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14C0AD8E" w14:textId="77777777" w:rsidR="00F4478A" w:rsidRPr="00EF5447" w:rsidRDefault="00F4478A" w:rsidP="009F7DE9">
            <w:pPr>
              <w:pStyle w:val="TAC"/>
            </w:pPr>
            <w:r w:rsidRPr="00EF5447">
              <w:t>DC_3A-40C_n1A</w:t>
            </w:r>
          </w:p>
        </w:tc>
        <w:tc>
          <w:tcPr>
            <w:tcW w:w="867" w:type="dxa"/>
            <w:shd w:val="clear" w:color="auto" w:fill="auto"/>
            <w:hideMark/>
          </w:tcPr>
          <w:p w14:paraId="3ECEE286" w14:textId="77777777" w:rsidR="00F4478A" w:rsidRPr="00EF5447" w:rsidRDefault="00F4478A" w:rsidP="009F7DE9">
            <w:pPr>
              <w:pStyle w:val="TAC"/>
              <w:rPr>
                <w:rFonts w:eastAsia="MS Mincho"/>
              </w:rPr>
            </w:pPr>
            <w:r w:rsidRPr="00EF5447">
              <w:rPr>
                <w:rFonts w:eastAsia="Batang"/>
              </w:rPr>
              <w:t>n1</w:t>
            </w:r>
          </w:p>
        </w:tc>
        <w:tc>
          <w:tcPr>
            <w:tcW w:w="1167" w:type="dxa"/>
            <w:shd w:val="clear" w:color="auto" w:fill="auto"/>
            <w:noWrap/>
          </w:tcPr>
          <w:p w14:paraId="21D50287" w14:textId="77777777" w:rsidR="00F4478A" w:rsidRPr="00EF5447" w:rsidRDefault="00F4478A" w:rsidP="009F7DE9">
            <w:pPr>
              <w:pStyle w:val="TAC"/>
              <w:rPr>
                <w:rFonts w:eastAsia="MS Mincho"/>
              </w:rPr>
            </w:pPr>
            <w:r w:rsidRPr="00EF5447">
              <w:rPr>
                <w:rFonts w:cs="Arial"/>
              </w:rPr>
              <w:t>1950</w:t>
            </w:r>
          </w:p>
        </w:tc>
        <w:tc>
          <w:tcPr>
            <w:tcW w:w="746" w:type="dxa"/>
            <w:shd w:val="clear" w:color="auto" w:fill="auto"/>
            <w:noWrap/>
          </w:tcPr>
          <w:p w14:paraId="03CEB257" w14:textId="77777777" w:rsidR="00F4478A" w:rsidRPr="00EF5447" w:rsidRDefault="00F4478A" w:rsidP="009F7DE9">
            <w:pPr>
              <w:pStyle w:val="TAC"/>
              <w:rPr>
                <w:rFonts w:eastAsia="MS Mincho"/>
              </w:rPr>
            </w:pPr>
            <w:r w:rsidRPr="00EF5447">
              <w:rPr>
                <w:rFonts w:cs="Arial"/>
              </w:rPr>
              <w:t>5</w:t>
            </w:r>
          </w:p>
        </w:tc>
        <w:tc>
          <w:tcPr>
            <w:tcW w:w="2266" w:type="dxa"/>
            <w:shd w:val="clear" w:color="auto" w:fill="auto"/>
            <w:noWrap/>
          </w:tcPr>
          <w:p w14:paraId="2B9C570C" w14:textId="77777777" w:rsidR="00F4478A" w:rsidRPr="00EF5447" w:rsidRDefault="00F4478A" w:rsidP="009F7DE9">
            <w:pPr>
              <w:pStyle w:val="TAC"/>
              <w:rPr>
                <w:rFonts w:eastAsia="MS Mincho"/>
              </w:rPr>
            </w:pPr>
            <w:r w:rsidRPr="00EF5447">
              <w:rPr>
                <w:rFonts w:cs="Arial"/>
              </w:rPr>
              <w:t>25</w:t>
            </w:r>
          </w:p>
        </w:tc>
        <w:tc>
          <w:tcPr>
            <w:tcW w:w="1323" w:type="dxa"/>
            <w:shd w:val="clear" w:color="auto" w:fill="auto"/>
            <w:noWrap/>
          </w:tcPr>
          <w:p w14:paraId="27C43DFA" w14:textId="77777777" w:rsidR="00F4478A" w:rsidRPr="00EF5447" w:rsidRDefault="00F4478A" w:rsidP="009F7DE9">
            <w:pPr>
              <w:pStyle w:val="TAC"/>
              <w:rPr>
                <w:rFonts w:eastAsia="MS Mincho"/>
              </w:rPr>
            </w:pPr>
            <w:r w:rsidRPr="00EF5447">
              <w:rPr>
                <w:rFonts w:cs="Arial"/>
              </w:rPr>
              <w:t>2140</w:t>
            </w:r>
          </w:p>
        </w:tc>
        <w:tc>
          <w:tcPr>
            <w:tcW w:w="867" w:type="dxa"/>
            <w:shd w:val="clear" w:color="auto" w:fill="auto"/>
          </w:tcPr>
          <w:p w14:paraId="2E8A78C3" w14:textId="77777777" w:rsidR="00F4478A" w:rsidRPr="00EF5447" w:rsidRDefault="00F4478A" w:rsidP="009F7DE9">
            <w:pPr>
              <w:pStyle w:val="TAC"/>
              <w:rPr>
                <w:rFonts w:eastAsia="MS Mincho"/>
              </w:rPr>
            </w:pPr>
            <w:r w:rsidRPr="00EF5447">
              <w:rPr>
                <w:rFonts w:cs="Arial"/>
              </w:rPr>
              <w:t>N/A</w:t>
            </w:r>
          </w:p>
        </w:tc>
        <w:tc>
          <w:tcPr>
            <w:tcW w:w="1248" w:type="dxa"/>
            <w:gridSpan w:val="2"/>
            <w:shd w:val="clear" w:color="auto" w:fill="auto"/>
          </w:tcPr>
          <w:p w14:paraId="11479B9F" w14:textId="77777777" w:rsidR="00F4478A" w:rsidRPr="00EF5447" w:rsidRDefault="00F4478A" w:rsidP="009F7DE9">
            <w:pPr>
              <w:pStyle w:val="TAC"/>
              <w:rPr>
                <w:rFonts w:eastAsia="MS Mincho"/>
              </w:rPr>
            </w:pPr>
            <w:r w:rsidRPr="00EF5447">
              <w:rPr>
                <w:rFonts w:eastAsia="Batang"/>
              </w:rPr>
              <w:t>N/A</w:t>
            </w:r>
          </w:p>
        </w:tc>
      </w:tr>
      <w:tr w:rsidR="00F4478A" w:rsidRPr="00EF5447" w14:paraId="05ED0364" w14:textId="77777777" w:rsidTr="009F7DE9">
        <w:trPr>
          <w:trHeight w:val="22"/>
          <w:jc w:val="center"/>
        </w:trPr>
        <w:tc>
          <w:tcPr>
            <w:tcW w:w="2258" w:type="dxa"/>
            <w:tcBorders>
              <w:top w:val="nil"/>
              <w:bottom w:val="nil"/>
            </w:tcBorders>
            <w:shd w:val="clear" w:color="auto" w:fill="auto"/>
            <w:hideMark/>
          </w:tcPr>
          <w:p w14:paraId="78A4E177" w14:textId="77777777" w:rsidR="00F4478A" w:rsidRPr="00EF5447" w:rsidRDefault="00F4478A" w:rsidP="009F7DE9">
            <w:pPr>
              <w:pStyle w:val="TAC"/>
            </w:pPr>
          </w:p>
        </w:tc>
        <w:tc>
          <w:tcPr>
            <w:tcW w:w="867" w:type="dxa"/>
            <w:shd w:val="clear" w:color="auto" w:fill="auto"/>
            <w:hideMark/>
          </w:tcPr>
          <w:p w14:paraId="686A883E" w14:textId="77777777" w:rsidR="00F4478A" w:rsidRPr="00EF5447" w:rsidRDefault="00F4478A" w:rsidP="009F7DE9">
            <w:pPr>
              <w:pStyle w:val="TAC"/>
              <w:rPr>
                <w:rFonts w:eastAsia="MS Mincho"/>
              </w:rPr>
            </w:pPr>
            <w:r w:rsidRPr="00EF5447">
              <w:rPr>
                <w:rFonts w:eastAsia="Batang"/>
              </w:rPr>
              <w:t>3</w:t>
            </w:r>
          </w:p>
        </w:tc>
        <w:tc>
          <w:tcPr>
            <w:tcW w:w="1167" w:type="dxa"/>
            <w:shd w:val="clear" w:color="auto" w:fill="auto"/>
            <w:noWrap/>
          </w:tcPr>
          <w:p w14:paraId="59F9A696" w14:textId="77777777" w:rsidR="00F4478A" w:rsidRPr="00EF5447" w:rsidRDefault="00F4478A" w:rsidP="009F7DE9">
            <w:pPr>
              <w:pStyle w:val="TAC"/>
              <w:rPr>
                <w:rFonts w:eastAsia="MS Mincho"/>
              </w:rPr>
            </w:pPr>
            <w:r w:rsidRPr="00EF5447">
              <w:rPr>
                <w:rFonts w:cs="Arial"/>
              </w:rPr>
              <w:t>1735</w:t>
            </w:r>
          </w:p>
        </w:tc>
        <w:tc>
          <w:tcPr>
            <w:tcW w:w="746" w:type="dxa"/>
            <w:shd w:val="clear" w:color="auto" w:fill="auto"/>
            <w:noWrap/>
          </w:tcPr>
          <w:p w14:paraId="5978B031" w14:textId="77777777" w:rsidR="00F4478A" w:rsidRPr="00EF5447" w:rsidRDefault="00F4478A" w:rsidP="009F7DE9">
            <w:pPr>
              <w:pStyle w:val="TAC"/>
              <w:rPr>
                <w:rFonts w:eastAsia="MS Mincho"/>
              </w:rPr>
            </w:pPr>
            <w:r w:rsidRPr="00EF5447">
              <w:rPr>
                <w:rFonts w:cs="Arial"/>
              </w:rPr>
              <w:t>5</w:t>
            </w:r>
          </w:p>
        </w:tc>
        <w:tc>
          <w:tcPr>
            <w:tcW w:w="2266" w:type="dxa"/>
            <w:shd w:val="clear" w:color="auto" w:fill="auto"/>
            <w:noWrap/>
          </w:tcPr>
          <w:p w14:paraId="060C30A1" w14:textId="77777777" w:rsidR="00F4478A" w:rsidRPr="00EF5447" w:rsidRDefault="00F4478A" w:rsidP="009F7DE9">
            <w:pPr>
              <w:pStyle w:val="TAC"/>
              <w:rPr>
                <w:rFonts w:eastAsia="MS Mincho"/>
              </w:rPr>
            </w:pPr>
            <w:r w:rsidRPr="00EF5447">
              <w:rPr>
                <w:rFonts w:cs="Arial"/>
              </w:rPr>
              <w:t>25</w:t>
            </w:r>
          </w:p>
        </w:tc>
        <w:tc>
          <w:tcPr>
            <w:tcW w:w="1323" w:type="dxa"/>
            <w:shd w:val="clear" w:color="auto" w:fill="auto"/>
            <w:noWrap/>
          </w:tcPr>
          <w:p w14:paraId="1CB24863" w14:textId="77777777" w:rsidR="00F4478A" w:rsidRPr="00EF5447" w:rsidRDefault="00F4478A" w:rsidP="009F7DE9">
            <w:pPr>
              <w:pStyle w:val="TAC"/>
              <w:rPr>
                <w:rFonts w:eastAsia="MS Mincho"/>
              </w:rPr>
            </w:pPr>
            <w:r w:rsidRPr="00EF5447">
              <w:rPr>
                <w:rFonts w:cs="Arial"/>
              </w:rPr>
              <w:t>1830</w:t>
            </w:r>
          </w:p>
        </w:tc>
        <w:tc>
          <w:tcPr>
            <w:tcW w:w="867" w:type="dxa"/>
            <w:shd w:val="clear" w:color="auto" w:fill="auto"/>
          </w:tcPr>
          <w:p w14:paraId="7E8FC4C5" w14:textId="77777777" w:rsidR="00F4478A" w:rsidRPr="00EF5447" w:rsidRDefault="00F4478A" w:rsidP="009F7DE9">
            <w:pPr>
              <w:pStyle w:val="TAC"/>
              <w:rPr>
                <w:rFonts w:eastAsia="MS Mincho"/>
              </w:rPr>
            </w:pPr>
            <w:r w:rsidRPr="00EF5447">
              <w:rPr>
                <w:rFonts w:cs="Arial"/>
              </w:rPr>
              <w:t>N/A</w:t>
            </w:r>
          </w:p>
        </w:tc>
        <w:tc>
          <w:tcPr>
            <w:tcW w:w="1248" w:type="dxa"/>
            <w:gridSpan w:val="2"/>
            <w:shd w:val="clear" w:color="auto" w:fill="auto"/>
          </w:tcPr>
          <w:p w14:paraId="6C7CAC5B" w14:textId="77777777" w:rsidR="00F4478A" w:rsidRPr="00EF5447" w:rsidRDefault="00F4478A" w:rsidP="009F7DE9">
            <w:pPr>
              <w:pStyle w:val="TAC"/>
              <w:rPr>
                <w:rFonts w:eastAsia="MS Mincho"/>
              </w:rPr>
            </w:pPr>
            <w:r w:rsidRPr="00EF5447">
              <w:rPr>
                <w:rFonts w:eastAsia="Batang"/>
              </w:rPr>
              <w:t>N/A</w:t>
            </w:r>
          </w:p>
        </w:tc>
      </w:tr>
      <w:tr w:rsidR="00F4478A" w:rsidRPr="00EF5447" w14:paraId="3C683250" w14:textId="77777777" w:rsidTr="009F7DE9">
        <w:trPr>
          <w:trHeight w:val="22"/>
          <w:jc w:val="center"/>
        </w:trPr>
        <w:tc>
          <w:tcPr>
            <w:tcW w:w="2258" w:type="dxa"/>
            <w:tcBorders>
              <w:top w:val="nil"/>
              <w:bottom w:val="single" w:sz="4" w:space="0" w:color="auto"/>
            </w:tcBorders>
            <w:shd w:val="clear" w:color="auto" w:fill="auto"/>
          </w:tcPr>
          <w:p w14:paraId="70A7CF31" w14:textId="77777777" w:rsidR="00F4478A" w:rsidRPr="00EF5447" w:rsidRDefault="00F4478A" w:rsidP="009F7DE9">
            <w:pPr>
              <w:pStyle w:val="TAC"/>
            </w:pPr>
          </w:p>
        </w:tc>
        <w:tc>
          <w:tcPr>
            <w:tcW w:w="867" w:type="dxa"/>
            <w:shd w:val="clear" w:color="auto" w:fill="auto"/>
          </w:tcPr>
          <w:p w14:paraId="70C49005" w14:textId="77777777" w:rsidR="00F4478A" w:rsidRPr="00EF5447" w:rsidRDefault="00F4478A" w:rsidP="009F7DE9">
            <w:pPr>
              <w:pStyle w:val="TAC"/>
              <w:rPr>
                <w:rFonts w:eastAsia="MS Mincho"/>
              </w:rPr>
            </w:pPr>
            <w:r w:rsidRPr="00EF5447">
              <w:rPr>
                <w:rFonts w:eastAsia="Batang"/>
              </w:rPr>
              <w:t>40</w:t>
            </w:r>
          </w:p>
        </w:tc>
        <w:tc>
          <w:tcPr>
            <w:tcW w:w="1167" w:type="dxa"/>
            <w:shd w:val="clear" w:color="auto" w:fill="auto"/>
            <w:noWrap/>
          </w:tcPr>
          <w:p w14:paraId="3FD60E85" w14:textId="77777777" w:rsidR="00F4478A" w:rsidRPr="00EF5447" w:rsidRDefault="00F4478A" w:rsidP="009F7DE9">
            <w:pPr>
              <w:pStyle w:val="TAC"/>
              <w:rPr>
                <w:rFonts w:eastAsia="MS Mincho"/>
              </w:rPr>
            </w:pPr>
            <w:r w:rsidRPr="00EF5447">
              <w:rPr>
                <w:rFonts w:cs="Arial"/>
              </w:rPr>
              <w:t>2380</w:t>
            </w:r>
          </w:p>
        </w:tc>
        <w:tc>
          <w:tcPr>
            <w:tcW w:w="746" w:type="dxa"/>
            <w:shd w:val="clear" w:color="auto" w:fill="auto"/>
            <w:noWrap/>
          </w:tcPr>
          <w:p w14:paraId="11F7E427" w14:textId="77777777" w:rsidR="00F4478A" w:rsidRPr="00EF5447" w:rsidRDefault="00F4478A" w:rsidP="009F7DE9">
            <w:pPr>
              <w:pStyle w:val="TAC"/>
              <w:rPr>
                <w:rFonts w:eastAsia="MS Mincho"/>
              </w:rPr>
            </w:pPr>
            <w:r w:rsidRPr="00EF5447">
              <w:rPr>
                <w:rFonts w:cs="Arial"/>
              </w:rPr>
              <w:t>5</w:t>
            </w:r>
          </w:p>
        </w:tc>
        <w:tc>
          <w:tcPr>
            <w:tcW w:w="2266" w:type="dxa"/>
            <w:shd w:val="clear" w:color="auto" w:fill="auto"/>
            <w:noWrap/>
          </w:tcPr>
          <w:p w14:paraId="6DF86BDB" w14:textId="77777777" w:rsidR="00F4478A" w:rsidRPr="00EF5447" w:rsidRDefault="00F4478A" w:rsidP="009F7DE9">
            <w:pPr>
              <w:pStyle w:val="TAC"/>
              <w:rPr>
                <w:rFonts w:eastAsia="MS Mincho"/>
              </w:rPr>
            </w:pPr>
            <w:r w:rsidRPr="00EF5447">
              <w:rPr>
                <w:rFonts w:cs="Arial"/>
              </w:rPr>
              <w:t>25</w:t>
            </w:r>
          </w:p>
        </w:tc>
        <w:tc>
          <w:tcPr>
            <w:tcW w:w="1323" w:type="dxa"/>
            <w:shd w:val="clear" w:color="auto" w:fill="auto"/>
            <w:noWrap/>
          </w:tcPr>
          <w:p w14:paraId="6E4E9988" w14:textId="77777777" w:rsidR="00F4478A" w:rsidRPr="00EF5447" w:rsidRDefault="00F4478A" w:rsidP="009F7DE9">
            <w:pPr>
              <w:pStyle w:val="TAC"/>
              <w:rPr>
                <w:rFonts w:eastAsia="MS Mincho"/>
              </w:rPr>
            </w:pPr>
            <w:r w:rsidRPr="00EF5447">
              <w:rPr>
                <w:rFonts w:cs="Arial"/>
              </w:rPr>
              <w:t>2380</w:t>
            </w:r>
          </w:p>
        </w:tc>
        <w:tc>
          <w:tcPr>
            <w:tcW w:w="867" w:type="dxa"/>
            <w:shd w:val="clear" w:color="auto" w:fill="auto"/>
          </w:tcPr>
          <w:p w14:paraId="5864E2AD" w14:textId="77777777" w:rsidR="00F4478A" w:rsidRPr="00EF5447" w:rsidRDefault="00F4478A" w:rsidP="009F7DE9">
            <w:pPr>
              <w:pStyle w:val="TAC"/>
            </w:pPr>
            <w:r w:rsidRPr="00EF5447">
              <w:rPr>
                <w:rFonts w:cs="Arial"/>
              </w:rPr>
              <w:t>8.0</w:t>
            </w:r>
          </w:p>
        </w:tc>
        <w:tc>
          <w:tcPr>
            <w:tcW w:w="1248" w:type="dxa"/>
            <w:gridSpan w:val="2"/>
            <w:shd w:val="clear" w:color="auto" w:fill="auto"/>
          </w:tcPr>
          <w:p w14:paraId="3158F2D2" w14:textId="77777777" w:rsidR="00F4478A" w:rsidRPr="00EF5447" w:rsidRDefault="00F4478A" w:rsidP="009F7DE9">
            <w:pPr>
              <w:pStyle w:val="TAC"/>
            </w:pPr>
            <w:r w:rsidRPr="00EF5447">
              <w:rPr>
                <w:rFonts w:eastAsia="Batang"/>
              </w:rPr>
              <w:t>IMD5</w:t>
            </w:r>
          </w:p>
        </w:tc>
      </w:tr>
      <w:tr w:rsidR="00F4478A" w:rsidRPr="00EF5447" w14:paraId="4FC8BB91" w14:textId="77777777" w:rsidTr="009F7DE9">
        <w:trPr>
          <w:trHeight w:val="22"/>
          <w:jc w:val="center"/>
        </w:trPr>
        <w:tc>
          <w:tcPr>
            <w:tcW w:w="2258" w:type="dxa"/>
            <w:tcBorders>
              <w:top w:val="nil"/>
              <w:bottom w:val="nil"/>
            </w:tcBorders>
            <w:shd w:val="clear" w:color="auto" w:fill="auto"/>
          </w:tcPr>
          <w:p w14:paraId="045F009B" w14:textId="77777777" w:rsidR="00F4478A" w:rsidRPr="00EF5447" w:rsidRDefault="00F4478A" w:rsidP="009F7DE9">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BA6F01B" w14:textId="77777777" w:rsidR="00F4478A" w:rsidRPr="00EF5447" w:rsidRDefault="00F4478A" w:rsidP="009F7DE9">
            <w:pPr>
              <w:pStyle w:val="TAC"/>
            </w:pPr>
            <w:r w:rsidRPr="00EF5447">
              <w:t>DC_3A-40C_n78A</w:t>
            </w:r>
          </w:p>
        </w:tc>
        <w:tc>
          <w:tcPr>
            <w:tcW w:w="867" w:type="dxa"/>
            <w:shd w:val="clear" w:color="auto" w:fill="auto"/>
          </w:tcPr>
          <w:p w14:paraId="5E5625AE" w14:textId="77777777" w:rsidR="00F4478A" w:rsidRPr="00EF5447" w:rsidRDefault="00F4478A" w:rsidP="009F7DE9">
            <w:pPr>
              <w:pStyle w:val="TAC"/>
              <w:rPr>
                <w:rFonts w:eastAsia="Batang"/>
              </w:rPr>
            </w:pPr>
            <w:r w:rsidRPr="00EF5447">
              <w:t>3</w:t>
            </w:r>
          </w:p>
        </w:tc>
        <w:tc>
          <w:tcPr>
            <w:tcW w:w="1167" w:type="dxa"/>
            <w:shd w:val="clear" w:color="auto" w:fill="auto"/>
            <w:noWrap/>
          </w:tcPr>
          <w:p w14:paraId="29F0774D" w14:textId="77777777" w:rsidR="00F4478A" w:rsidRPr="00EF5447" w:rsidRDefault="00F4478A" w:rsidP="009F7DE9">
            <w:pPr>
              <w:pStyle w:val="TAC"/>
              <w:rPr>
                <w:rFonts w:cs="Arial"/>
              </w:rPr>
            </w:pPr>
            <w:r w:rsidRPr="00EF5447">
              <w:rPr>
                <w:rFonts w:eastAsia="Malgun Gothic"/>
                <w:szCs w:val="18"/>
                <w:lang w:eastAsia="ko-KR"/>
              </w:rPr>
              <w:t>1775</w:t>
            </w:r>
          </w:p>
        </w:tc>
        <w:tc>
          <w:tcPr>
            <w:tcW w:w="746" w:type="dxa"/>
            <w:shd w:val="clear" w:color="auto" w:fill="auto"/>
            <w:noWrap/>
          </w:tcPr>
          <w:p w14:paraId="091D9ED1" w14:textId="77777777" w:rsidR="00F4478A" w:rsidRPr="00EF5447" w:rsidRDefault="00F4478A" w:rsidP="009F7DE9">
            <w:pPr>
              <w:pStyle w:val="TAC"/>
              <w:rPr>
                <w:rFonts w:cs="Arial"/>
              </w:rPr>
            </w:pPr>
            <w:r w:rsidRPr="00EF5447">
              <w:rPr>
                <w:rFonts w:eastAsia="Malgun Gothic"/>
                <w:szCs w:val="18"/>
                <w:lang w:eastAsia="ko-KR"/>
              </w:rPr>
              <w:t>5</w:t>
            </w:r>
          </w:p>
        </w:tc>
        <w:tc>
          <w:tcPr>
            <w:tcW w:w="2266" w:type="dxa"/>
            <w:shd w:val="clear" w:color="auto" w:fill="auto"/>
            <w:noWrap/>
          </w:tcPr>
          <w:p w14:paraId="5062633C" w14:textId="77777777" w:rsidR="00F4478A" w:rsidRPr="00EF5447" w:rsidRDefault="00F4478A" w:rsidP="009F7DE9">
            <w:pPr>
              <w:pStyle w:val="TAC"/>
              <w:rPr>
                <w:rFonts w:cs="Arial"/>
              </w:rPr>
            </w:pPr>
            <w:r w:rsidRPr="00EF5447">
              <w:rPr>
                <w:rFonts w:eastAsia="Malgun Gothic"/>
                <w:szCs w:val="18"/>
                <w:lang w:eastAsia="ko-KR"/>
              </w:rPr>
              <w:t>25</w:t>
            </w:r>
          </w:p>
        </w:tc>
        <w:tc>
          <w:tcPr>
            <w:tcW w:w="1323" w:type="dxa"/>
            <w:shd w:val="clear" w:color="auto" w:fill="auto"/>
            <w:noWrap/>
          </w:tcPr>
          <w:p w14:paraId="6985CE2F" w14:textId="77777777" w:rsidR="00F4478A" w:rsidRPr="00EF5447" w:rsidRDefault="00F4478A" w:rsidP="009F7DE9">
            <w:pPr>
              <w:pStyle w:val="TAC"/>
              <w:rPr>
                <w:rFonts w:cs="Arial"/>
              </w:rPr>
            </w:pPr>
            <w:r w:rsidRPr="00EF5447">
              <w:rPr>
                <w:rFonts w:eastAsia="Malgun Gothic"/>
                <w:szCs w:val="18"/>
                <w:lang w:eastAsia="ko-KR"/>
              </w:rPr>
              <w:t>1870</w:t>
            </w:r>
          </w:p>
        </w:tc>
        <w:tc>
          <w:tcPr>
            <w:tcW w:w="867" w:type="dxa"/>
            <w:shd w:val="clear" w:color="auto" w:fill="auto"/>
          </w:tcPr>
          <w:p w14:paraId="4D43D5AA" w14:textId="77777777" w:rsidR="00F4478A" w:rsidRPr="00EF5447" w:rsidRDefault="00F4478A" w:rsidP="009F7DE9">
            <w:pPr>
              <w:pStyle w:val="TAC"/>
              <w:rPr>
                <w:rFonts w:cs="Arial"/>
              </w:rPr>
            </w:pPr>
            <w:r w:rsidRPr="00EF5447">
              <w:t>9.1</w:t>
            </w:r>
          </w:p>
        </w:tc>
        <w:tc>
          <w:tcPr>
            <w:tcW w:w="1248" w:type="dxa"/>
            <w:gridSpan w:val="2"/>
            <w:shd w:val="clear" w:color="auto" w:fill="auto"/>
          </w:tcPr>
          <w:p w14:paraId="3E68A683" w14:textId="77777777" w:rsidR="00F4478A" w:rsidRPr="00EF5447" w:rsidRDefault="00F4478A" w:rsidP="009F7DE9">
            <w:pPr>
              <w:pStyle w:val="TAC"/>
              <w:rPr>
                <w:rFonts w:eastAsia="Batang"/>
              </w:rPr>
            </w:pPr>
            <w:r w:rsidRPr="00EF5447">
              <w:t>IMD4</w:t>
            </w:r>
          </w:p>
        </w:tc>
      </w:tr>
      <w:tr w:rsidR="00F4478A" w:rsidRPr="00EF5447" w14:paraId="78241ED2" w14:textId="77777777" w:rsidTr="009F7DE9">
        <w:trPr>
          <w:trHeight w:val="22"/>
          <w:jc w:val="center"/>
        </w:trPr>
        <w:tc>
          <w:tcPr>
            <w:tcW w:w="2258" w:type="dxa"/>
            <w:tcBorders>
              <w:top w:val="nil"/>
              <w:bottom w:val="nil"/>
            </w:tcBorders>
            <w:shd w:val="clear" w:color="auto" w:fill="auto"/>
          </w:tcPr>
          <w:p w14:paraId="62D08A8E" w14:textId="77777777" w:rsidR="00F4478A" w:rsidRPr="00EF5447" w:rsidRDefault="00F4478A" w:rsidP="009F7DE9">
            <w:pPr>
              <w:pStyle w:val="TAC"/>
            </w:pPr>
          </w:p>
        </w:tc>
        <w:tc>
          <w:tcPr>
            <w:tcW w:w="867" w:type="dxa"/>
            <w:shd w:val="clear" w:color="auto" w:fill="auto"/>
          </w:tcPr>
          <w:p w14:paraId="75606477" w14:textId="77777777" w:rsidR="00F4478A" w:rsidRPr="00EF5447" w:rsidRDefault="00F4478A" w:rsidP="009F7DE9">
            <w:pPr>
              <w:pStyle w:val="TAC"/>
              <w:rPr>
                <w:rFonts w:eastAsia="Batang"/>
              </w:rPr>
            </w:pPr>
            <w:r w:rsidRPr="00EF5447">
              <w:t>40</w:t>
            </w:r>
          </w:p>
        </w:tc>
        <w:tc>
          <w:tcPr>
            <w:tcW w:w="1167" w:type="dxa"/>
            <w:shd w:val="clear" w:color="auto" w:fill="auto"/>
            <w:noWrap/>
          </w:tcPr>
          <w:p w14:paraId="0DFB253D" w14:textId="77777777" w:rsidR="00F4478A" w:rsidRPr="00EF5447" w:rsidRDefault="00F4478A" w:rsidP="009F7DE9">
            <w:pPr>
              <w:pStyle w:val="TAC"/>
              <w:rPr>
                <w:rFonts w:cs="Arial"/>
              </w:rPr>
            </w:pPr>
            <w:r w:rsidRPr="00EF5447">
              <w:rPr>
                <w:rFonts w:eastAsia="Malgun Gothic"/>
                <w:szCs w:val="18"/>
                <w:lang w:eastAsia="ko-KR"/>
              </w:rPr>
              <w:t>2390</w:t>
            </w:r>
          </w:p>
        </w:tc>
        <w:tc>
          <w:tcPr>
            <w:tcW w:w="746" w:type="dxa"/>
            <w:shd w:val="clear" w:color="auto" w:fill="auto"/>
            <w:noWrap/>
          </w:tcPr>
          <w:p w14:paraId="76D0604F" w14:textId="77777777" w:rsidR="00F4478A" w:rsidRPr="00EF5447" w:rsidRDefault="00F4478A" w:rsidP="009F7DE9">
            <w:pPr>
              <w:pStyle w:val="TAC"/>
              <w:rPr>
                <w:rFonts w:cs="Arial"/>
              </w:rPr>
            </w:pPr>
            <w:r w:rsidRPr="00EF5447">
              <w:rPr>
                <w:rFonts w:eastAsia="Malgun Gothic"/>
                <w:szCs w:val="18"/>
                <w:lang w:eastAsia="ko-KR"/>
              </w:rPr>
              <w:t>5</w:t>
            </w:r>
          </w:p>
        </w:tc>
        <w:tc>
          <w:tcPr>
            <w:tcW w:w="2266" w:type="dxa"/>
            <w:shd w:val="clear" w:color="auto" w:fill="auto"/>
            <w:noWrap/>
          </w:tcPr>
          <w:p w14:paraId="330BBE05" w14:textId="77777777" w:rsidR="00F4478A" w:rsidRPr="00EF5447" w:rsidRDefault="00F4478A" w:rsidP="009F7DE9">
            <w:pPr>
              <w:pStyle w:val="TAC"/>
              <w:rPr>
                <w:rFonts w:cs="Arial"/>
              </w:rPr>
            </w:pPr>
            <w:r w:rsidRPr="00EF5447">
              <w:rPr>
                <w:rFonts w:eastAsia="Malgun Gothic"/>
                <w:szCs w:val="18"/>
                <w:lang w:eastAsia="ko-KR"/>
              </w:rPr>
              <w:t>25</w:t>
            </w:r>
          </w:p>
        </w:tc>
        <w:tc>
          <w:tcPr>
            <w:tcW w:w="1323" w:type="dxa"/>
            <w:shd w:val="clear" w:color="auto" w:fill="auto"/>
            <w:noWrap/>
          </w:tcPr>
          <w:p w14:paraId="6485A174" w14:textId="77777777" w:rsidR="00F4478A" w:rsidRPr="00EF5447" w:rsidRDefault="00F4478A" w:rsidP="009F7DE9">
            <w:pPr>
              <w:pStyle w:val="TAC"/>
              <w:rPr>
                <w:rFonts w:cs="Arial"/>
              </w:rPr>
            </w:pPr>
            <w:r w:rsidRPr="00EF5447">
              <w:rPr>
                <w:rFonts w:eastAsia="Malgun Gothic"/>
                <w:szCs w:val="18"/>
                <w:lang w:eastAsia="ko-KR"/>
              </w:rPr>
              <w:t>2390</w:t>
            </w:r>
          </w:p>
        </w:tc>
        <w:tc>
          <w:tcPr>
            <w:tcW w:w="867" w:type="dxa"/>
            <w:shd w:val="clear" w:color="auto" w:fill="auto"/>
          </w:tcPr>
          <w:p w14:paraId="758FBE99" w14:textId="77777777" w:rsidR="00F4478A" w:rsidRPr="00EF5447" w:rsidRDefault="00F4478A" w:rsidP="009F7DE9">
            <w:pPr>
              <w:pStyle w:val="TAC"/>
              <w:rPr>
                <w:rFonts w:cs="Arial"/>
              </w:rPr>
            </w:pPr>
            <w:r w:rsidRPr="00EF5447">
              <w:t>N/A</w:t>
            </w:r>
          </w:p>
        </w:tc>
        <w:tc>
          <w:tcPr>
            <w:tcW w:w="1248" w:type="dxa"/>
            <w:gridSpan w:val="2"/>
            <w:shd w:val="clear" w:color="auto" w:fill="auto"/>
          </w:tcPr>
          <w:p w14:paraId="268FDD28" w14:textId="77777777" w:rsidR="00F4478A" w:rsidRPr="00EF5447" w:rsidRDefault="00F4478A" w:rsidP="009F7DE9">
            <w:pPr>
              <w:pStyle w:val="TAC"/>
              <w:rPr>
                <w:rFonts w:eastAsia="Batang"/>
              </w:rPr>
            </w:pPr>
            <w:r w:rsidRPr="00EF5447">
              <w:t>N/A</w:t>
            </w:r>
          </w:p>
        </w:tc>
      </w:tr>
      <w:tr w:rsidR="00F4478A" w:rsidRPr="00EF5447" w14:paraId="3D243D15" w14:textId="77777777" w:rsidTr="009F7DE9">
        <w:trPr>
          <w:trHeight w:val="22"/>
          <w:jc w:val="center"/>
        </w:trPr>
        <w:tc>
          <w:tcPr>
            <w:tcW w:w="2258" w:type="dxa"/>
            <w:tcBorders>
              <w:top w:val="nil"/>
              <w:bottom w:val="nil"/>
            </w:tcBorders>
            <w:shd w:val="clear" w:color="auto" w:fill="auto"/>
          </w:tcPr>
          <w:p w14:paraId="1CBF4F95" w14:textId="77777777" w:rsidR="00F4478A" w:rsidRPr="00EF5447" w:rsidRDefault="00F4478A" w:rsidP="009F7DE9">
            <w:pPr>
              <w:pStyle w:val="TAC"/>
            </w:pPr>
          </w:p>
        </w:tc>
        <w:tc>
          <w:tcPr>
            <w:tcW w:w="867" w:type="dxa"/>
            <w:shd w:val="clear" w:color="auto" w:fill="auto"/>
          </w:tcPr>
          <w:p w14:paraId="725CD32E" w14:textId="77777777" w:rsidR="00F4478A" w:rsidRPr="00EF5447" w:rsidRDefault="00F4478A" w:rsidP="009F7DE9">
            <w:pPr>
              <w:pStyle w:val="TAC"/>
              <w:rPr>
                <w:rFonts w:eastAsia="Batang"/>
              </w:rPr>
            </w:pPr>
            <w:r w:rsidRPr="00EF5447">
              <w:t>n78</w:t>
            </w:r>
          </w:p>
        </w:tc>
        <w:tc>
          <w:tcPr>
            <w:tcW w:w="1167" w:type="dxa"/>
            <w:shd w:val="clear" w:color="auto" w:fill="auto"/>
            <w:noWrap/>
          </w:tcPr>
          <w:p w14:paraId="6E1E738F" w14:textId="77777777" w:rsidR="00F4478A" w:rsidRPr="00EF5447" w:rsidRDefault="00F4478A" w:rsidP="009F7DE9">
            <w:pPr>
              <w:pStyle w:val="TAC"/>
              <w:rPr>
                <w:rFonts w:cs="Arial"/>
              </w:rPr>
            </w:pPr>
            <w:r w:rsidRPr="00EF5447">
              <w:rPr>
                <w:rFonts w:eastAsia="Malgun Gothic"/>
                <w:szCs w:val="18"/>
                <w:lang w:eastAsia="ko-KR"/>
              </w:rPr>
              <w:t>3325</w:t>
            </w:r>
          </w:p>
        </w:tc>
        <w:tc>
          <w:tcPr>
            <w:tcW w:w="746" w:type="dxa"/>
            <w:shd w:val="clear" w:color="auto" w:fill="auto"/>
            <w:noWrap/>
          </w:tcPr>
          <w:p w14:paraId="21442BDD" w14:textId="77777777" w:rsidR="00F4478A" w:rsidRPr="00EF5447" w:rsidRDefault="00F4478A" w:rsidP="009F7DE9">
            <w:pPr>
              <w:pStyle w:val="TAC"/>
              <w:rPr>
                <w:rFonts w:cs="Arial"/>
              </w:rPr>
            </w:pPr>
            <w:r w:rsidRPr="00EF5447">
              <w:rPr>
                <w:rFonts w:eastAsia="Malgun Gothic"/>
                <w:szCs w:val="18"/>
                <w:lang w:eastAsia="ko-KR"/>
              </w:rPr>
              <w:t>10</w:t>
            </w:r>
          </w:p>
        </w:tc>
        <w:tc>
          <w:tcPr>
            <w:tcW w:w="2266" w:type="dxa"/>
            <w:shd w:val="clear" w:color="auto" w:fill="auto"/>
            <w:noWrap/>
          </w:tcPr>
          <w:p w14:paraId="4F537AF3" w14:textId="77777777" w:rsidR="00F4478A" w:rsidRPr="00EF5447" w:rsidRDefault="00F4478A" w:rsidP="009F7DE9">
            <w:pPr>
              <w:pStyle w:val="TAC"/>
              <w:rPr>
                <w:rFonts w:cs="Arial"/>
              </w:rPr>
            </w:pPr>
            <w:r w:rsidRPr="00EF5447">
              <w:rPr>
                <w:rFonts w:eastAsia="Malgun Gothic"/>
                <w:szCs w:val="18"/>
                <w:lang w:eastAsia="ko-KR"/>
              </w:rPr>
              <w:t>50</w:t>
            </w:r>
          </w:p>
        </w:tc>
        <w:tc>
          <w:tcPr>
            <w:tcW w:w="1323" w:type="dxa"/>
            <w:shd w:val="clear" w:color="auto" w:fill="auto"/>
            <w:noWrap/>
          </w:tcPr>
          <w:p w14:paraId="50A0A8EC" w14:textId="77777777" w:rsidR="00F4478A" w:rsidRPr="00EF5447" w:rsidRDefault="00F4478A" w:rsidP="009F7DE9">
            <w:pPr>
              <w:pStyle w:val="TAC"/>
              <w:rPr>
                <w:rFonts w:cs="Arial"/>
              </w:rPr>
            </w:pPr>
            <w:r w:rsidRPr="00EF5447">
              <w:rPr>
                <w:rFonts w:eastAsia="Malgun Gothic"/>
                <w:szCs w:val="18"/>
                <w:lang w:eastAsia="ko-KR"/>
              </w:rPr>
              <w:t>3325</w:t>
            </w:r>
          </w:p>
        </w:tc>
        <w:tc>
          <w:tcPr>
            <w:tcW w:w="867" w:type="dxa"/>
            <w:shd w:val="clear" w:color="auto" w:fill="auto"/>
          </w:tcPr>
          <w:p w14:paraId="3E7D4E1C" w14:textId="77777777" w:rsidR="00F4478A" w:rsidRPr="00EF5447" w:rsidRDefault="00F4478A" w:rsidP="009F7DE9">
            <w:pPr>
              <w:pStyle w:val="TAC"/>
              <w:rPr>
                <w:rFonts w:cs="Arial"/>
              </w:rPr>
            </w:pPr>
            <w:r w:rsidRPr="00EF5447">
              <w:t>N/A</w:t>
            </w:r>
          </w:p>
        </w:tc>
        <w:tc>
          <w:tcPr>
            <w:tcW w:w="1248" w:type="dxa"/>
            <w:gridSpan w:val="2"/>
            <w:shd w:val="clear" w:color="auto" w:fill="auto"/>
          </w:tcPr>
          <w:p w14:paraId="682A62FC" w14:textId="77777777" w:rsidR="00F4478A" w:rsidRPr="00EF5447" w:rsidRDefault="00F4478A" w:rsidP="009F7DE9">
            <w:pPr>
              <w:pStyle w:val="TAC"/>
              <w:rPr>
                <w:rFonts w:eastAsia="Batang"/>
              </w:rPr>
            </w:pPr>
            <w:r w:rsidRPr="00EF5447">
              <w:t>N/A</w:t>
            </w:r>
          </w:p>
        </w:tc>
      </w:tr>
      <w:tr w:rsidR="00F4478A" w:rsidRPr="00EF5447" w14:paraId="2C0A7C8E" w14:textId="77777777" w:rsidTr="009F7DE9">
        <w:trPr>
          <w:trHeight w:val="22"/>
          <w:jc w:val="center"/>
        </w:trPr>
        <w:tc>
          <w:tcPr>
            <w:tcW w:w="2258" w:type="dxa"/>
            <w:tcBorders>
              <w:top w:val="nil"/>
              <w:bottom w:val="nil"/>
            </w:tcBorders>
            <w:shd w:val="clear" w:color="auto" w:fill="auto"/>
          </w:tcPr>
          <w:p w14:paraId="324818CF" w14:textId="77777777" w:rsidR="00F4478A" w:rsidRPr="00EF5447" w:rsidRDefault="00F4478A" w:rsidP="009F7DE9">
            <w:pPr>
              <w:pStyle w:val="TAC"/>
            </w:pPr>
          </w:p>
        </w:tc>
        <w:tc>
          <w:tcPr>
            <w:tcW w:w="867" w:type="dxa"/>
            <w:shd w:val="clear" w:color="auto" w:fill="auto"/>
          </w:tcPr>
          <w:p w14:paraId="12EC904C" w14:textId="77777777" w:rsidR="00F4478A" w:rsidRPr="00EF5447" w:rsidRDefault="00F4478A" w:rsidP="009F7DE9">
            <w:pPr>
              <w:pStyle w:val="TAC"/>
              <w:rPr>
                <w:rFonts w:eastAsia="Batang"/>
              </w:rPr>
            </w:pPr>
            <w:r w:rsidRPr="00EF5447">
              <w:t>3</w:t>
            </w:r>
          </w:p>
        </w:tc>
        <w:tc>
          <w:tcPr>
            <w:tcW w:w="1167" w:type="dxa"/>
            <w:shd w:val="clear" w:color="auto" w:fill="auto"/>
            <w:noWrap/>
          </w:tcPr>
          <w:p w14:paraId="186877F2" w14:textId="77777777" w:rsidR="00F4478A" w:rsidRPr="00EF5447" w:rsidRDefault="00F4478A" w:rsidP="009F7DE9">
            <w:pPr>
              <w:pStyle w:val="TAC"/>
              <w:rPr>
                <w:rFonts w:cs="Arial"/>
              </w:rPr>
            </w:pPr>
            <w:r w:rsidRPr="00EF5447">
              <w:rPr>
                <w:lang w:eastAsia="ko-KR"/>
              </w:rPr>
              <w:t>1720</w:t>
            </w:r>
          </w:p>
        </w:tc>
        <w:tc>
          <w:tcPr>
            <w:tcW w:w="746" w:type="dxa"/>
            <w:shd w:val="clear" w:color="auto" w:fill="auto"/>
            <w:noWrap/>
          </w:tcPr>
          <w:p w14:paraId="7ACE4B90" w14:textId="77777777" w:rsidR="00F4478A" w:rsidRPr="00EF5447" w:rsidRDefault="00F4478A" w:rsidP="009F7DE9">
            <w:pPr>
              <w:pStyle w:val="TAC"/>
              <w:rPr>
                <w:rFonts w:cs="Arial"/>
              </w:rPr>
            </w:pPr>
            <w:r w:rsidRPr="00EF5447">
              <w:rPr>
                <w:lang w:eastAsia="ko-KR"/>
              </w:rPr>
              <w:t>5</w:t>
            </w:r>
          </w:p>
        </w:tc>
        <w:tc>
          <w:tcPr>
            <w:tcW w:w="2266" w:type="dxa"/>
            <w:shd w:val="clear" w:color="auto" w:fill="auto"/>
            <w:noWrap/>
          </w:tcPr>
          <w:p w14:paraId="5735CC8C" w14:textId="77777777" w:rsidR="00F4478A" w:rsidRPr="00EF5447" w:rsidRDefault="00F4478A" w:rsidP="009F7DE9">
            <w:pPr>
              <w:pStyle w:val="TAC"/>
              <w:rPr>
                <w:rFonts w:cs="Arial"/>
              </w:rPr>
            </w:pPr>
            <w:r w:rsidRPr="00EF5447">
              <w:rPr>
                <w:lang w:eastAsia="ko-KR"/>
              </w:rPr>
              <w:t>25</w:t>
            </w:r>
          </w:p>
        </w:tc>
        <w:tc>
          <w:tcPr>
            <w:tcW w:w="1323" w:type="dxa"/>
            <w:shd w:val="clear" w:color="auto" w:fill="auto"/>
            <w:noWrap/>
          </w:tcPr>
          <w:p w14:paraId="45F4ECCD" w14:textId="77777777" w:rsidR="00F4478A" w:rsidRPr="00EF5447" w:rsidRDefault="00F4478A" w:rsidP="009F7DE9">
            <w:pPr>
              <w:pStyle w:val="TAC"/>
              <w:rPr>
                <w:rFonts w:cs="Arial"/>
              </w:rPr>
            </w:pPr>
            <w:r w:rsidRPr="00EF5447">
              <w:rPr>
                <w:lang w:eastAsia="ko-KR"/>
              </w:rPr>
              <w:t>1815</w:t>
            </w:r>
          </w:p>
        </w:tc>
        <w:tc>
          <w:tcPr>
            <w:tcW w:w="867" w:type="dxa"/>
            <w:shd w:val="clear" w:color="auto" w:fill="auto"/>
          </w:tcPr>
          <w:p w14:paraId="602D5B6C" w14:textId="77777777" w:rsidR="00F4478A" w:rsidRPr="00EF5447" w:rsidRDefault="00F4478A" w:rsidP="009F7DE9">
            <w:pPr>
              <w:pStyle w:val="TAC"/>
              <w:rPr>
                <w:rFonts w:cs="Arial"/>
              </w:rPr>
            </w:pPr>
            <w:r w:rsidRPr="00EF5447">
              <w:rPr>
                <w:lang w:eastAsia="ko-KR"/>
              </w:rPr>
              <w:t>N/A</w:t>
            </w:r>
          </w:p>
        </w:tc>
        <w:tc>
          <w:tcPr>
            <w:tcW w:w="1248" w:type="dxa"/>
            <w:gridSpan w:val="2"/>
            <w:shd w:val="clear" w:color="auto" w:fill="auto"/>
          </w:tcPr>
          <w:p w14:paraId="47192E1A" w14:textId="77777777" w:rsidR="00F4478A" w:rsidRPr="00EF5447" w:rsidRDefault="00F4478A" w:rsidP="009F7DE9">
            <w:pPr>
              <w:pStyle w:val="TAC"/>
              <w:rPr>
                <w:rFonts w:eastAsia="Batang"/>
              </w:rPr>
            </w:pPr>
            <w:r w:rsidRPr="00EF5447">
              <w:t>N/A</w:t>
            </w:r>
          </w:p>
        </w:tc>
      </w:tr>
      <w:tr w:rsidR="00F4478A" w:rsidRPr="00EF5447" w14:paraId="420C8800" w14:textId="77777777" w:rsidTr="009F7DE9">
        <w:trPr>
          <w:trHeight w:val="22"/>
          <w:jc w:val="center"/>
        </w:trPr>
        <w:tc>
          <w:tcPr>
            <w:tcW w:w="2258" w:type="dxa"/>
            <w:tcBorders>
              <w:top w:val="nil"/>
              <w:bottom w:val="nil"/>
            </w:tcBorders>
            <w:shd w:val="clear" w:color="auto" w:fill="auto"/>
          </w:tcPr>
          <w:p w14:paraId="295916A6" w14:textId="77777777" w:rsidR="00F4478A" w:rsidRPr="00EF5447" w:rsidRDefault="00F4478A" w:rsidP="009F7DE9">
            <w:pPr>
              <w:pStyle w:val="TAC"/>
            </w:pPr>
          </w:p>
        </w:tc>
        <w:tc>
          <w:tcPr>
            <w:tcW w:w="867" w:type="dxa"/>
            <w:shd w:val="clear" w:color="auto" w:fill="auto"/>
          </w:tcPr>
          <w:p w14:paraId="59C6A795" w14:textId="77777777" w:rsidR="00F4478A" w:rsidRPr="00EF5447" w:rsidRDefault="00F4478A" w:rsidP="009F7DE9">
            <w:pPr>
              <w:pStyle w:val="TAC"/>
              <w:rPr>
                <w:rFonts w:eastAsia="Batang"/>
              </w:rPr>
            </w:pPr>
            <w:r w:rsidRPr="00EF5447">
              <w:t>40</w:t>
            </w:r>
          </w:p>
        </w:tc>
        <w:tc>
          <w:tcPr>
            <w:tcW w:w="1167" w:type="dxa"/>
            <w:shd w:val="clear" w:color="auto" w:fill="auto"/>
            <w:noWrap/>
          </w:tcPr>
          <w:p w14:paraId="3517F1B2" w14:textId="77777777" w:rsidR="00F4478A" w:rsidRPr="00EF5447" w:rsidRDefault="00F4478A" w:rsidP="009F7DE9">
            <w:pPr>
              <w:pStyle w:val="TAC"/>
              <w:rPr>
                <w:rFonts w:cs="Arial"/>
              </w:rPr>
            </w:pPr>
            <w:r w:rsidRPr="00EF5447">
              <w:rPr>
                <w:lang w:eastAsia="ko-KR"/>
              </w:rPr>
              <w:t>2360</w:t>
            </w:r>
          </w:p>
        </w:tc>
        <w:tc>
          <w:tcPr>
            <w:tcW w:w="746" w:type="dxa"/>
            <w:shd w:val="clear" w:color="auto" w:fill="auto"/>
            <w:noWrap/>
          </w:tcPr>
          <w:p w14:paraId="72A00916" w14:textId="77777777" w:rsidR="00F4478A" w:rsidRPr="00EF5447" w:rsidRDefault="00F4478A" w:rsidP="009F7DE9">
            <w:pPr>
              <w:pStyle w:val="TAC"/>
              <w:rPr>
                <w:rFonts w:cs="Arial"/>
              </w:rPr>
            </w:pPr>
            <w:r w:rsidRPr="00EF5447">
              <w:rPr>
                <w:lang w:eastAsia="ko-KR"/>
              </w:rPr>
              <w:t>5</w:t>
            </w:r>
          </w:p>
        </w:tc>
        <w:tc>
          <w:tcPr>
            <w:tcW w:w="2266" w:type="dxa"/>
            <w:shd w:val="clear" w:color="auto" w:fill="auto"/>
            <w:noWrap/>
          </w:tcPr>
          <w:p w14:paraId="00897F84" w14:textId="77777777" w:rsidR="00F4478A" w:rsidRPr="00EF5447" w:rsidRDefault="00F4478A" w:rsidP="009F7DE9">
            <w:pPr>
              <w:pStyle w:val="TAC"/>
              <w:rPr>
                <w:rFonts w:cs="Arial"/>
              </w:rPr>
            </w:pPr>
            <w:r w:rsidRPr="00EF5447">
              <w:rPr>
                <w:lang w:eastAsia="ko-KR"/>
              </w:rPr>
              <w:t>25</w:t>
            </w:r>
          </w:p>
        </w:tc>
        <w:tc>
          <w:tcPr>
            <w:tcW w:w="1323" w:type="dxa"/>
            <w:shd w:val="clear" w:color="auto" w:fill="auto"/>
            <w:noWrap/>
          </w:tcPr>
          <w:p w14:paraId="35ED9B6F" w14:textId="77777777" w:rsidR="00F4478A" w:rsidRPr="00EF5447" w:rsidRDefault="00F4478A" w:rsidP="009F7DE9">
            <w:pPr>
              <w:pStyle w:val="TAC"/>
              <w:rPr>
                <w:rFonts w:cs="Arial"/>
              </w:rPr>
            </w:pPr>
            <w:r w:rsidRPr="00EF5447">
              <w:rPr>
                <w:lang w:eastAsia="ko-KR"/>
              </w:rPr>
              <w:t>2360</w:t>
            </w:r>
          </w:p>
        </w:tc>
        <w:tc>
          <w:tcPr>
            <w:tcW w:w="867" w:type="dxa"/>
            <w:shd w:val="clear" w:color="auto" w:fill="auto"/>
          </w:tcPr>
          <w:p w14:paraId="7770B8CE" w14:textId="77777777" w:rsidR="00F4478A" w:rsidRPr="00EF5447" w:rsidRDefault="00F4478A" w:rsidP="009F7DE9">
            <w:pPr>
              <w:pStyle w:val="TAC"/>
              <w:rPr>
                <w:rFonts w:cs="Arial"/>
              </w:rPr>
            </w:pPr>
            <w:r w:rsidRPr="00EF5447">
              <w:rPr>
                <w:lang w:eastAsia="ko-KR"/>
              </w:rPr>
              <w:t>4.4</w:t>
            </w:r>
          </w:p>
        </w:tc>
        <w:tc>
          <w:tcPr>
            <w:tcW w:w="1248" w:type="dxa"/>
            <w:gridSpan w:val="2"/>
            <w:shd w:val="clear" w:color="auto" w:fill="auto"/>
          </w:tcPr>
          <w:p w14:paraId="3A6EA714" w14:textId="77777777" w:rsidR="00F4478A" w:rsidRPr="00EF5447" w:rsidRDefault="00F4478A" w:rsidP="009F7DE9">
            <w:pPr>
              <w:pStyle w:val="TAC"/>
              <w:rPr>
                <w:rFonts w:eastAsia="Batang"/>
              </w:rPr>
            </w:pPr>
            <w:r w:rsidRPr="00EF5447">
              <w:t>IMD5</w:t>
            </w:r>
          </w:p>
        </w:tc>
      </w:tr>
      <w:tr w:rsidR="00F4478A" w:rsidRPr="00EF5447" w14:paraId="1B7AD389" w14:textId="77777777" w:rsidTr="009F7DE9">
        <w:trPr>
          <w:trHeight w:val="22"/>
          <w:jc w:val="center"/>
        </w:trPr>
        <w:tc>
          <w:tcPr>
            <w:tcW w:w="2258" w:type="dxa"/>
            <w:tcBorders>
              <w:top w:val="nil"/>
              <w:bottom w:val="single" w:sz="4" w:space="0" w:color="auto"/>
            </w:tcBorders>
            <w:shd w:val="clear" w:color="auto" w:fill="auto"/>
          </w:tcPr>
          <w:p w14:paraId="75CA4AC1" w14:textId="77777777" w:rsidR="00F4478A" w:rsidRPr="00EF5447" w:rsidRDefault="00F4478A" w:rsidP="009F7DE9">
            <w:pPr>
              <w:pStyle w:val="TAC"/>
            </w:pPr>
          </w:p>
        </w:tc>
        <w:tc>
          <w:tcPr>
            <w:tcW w:w="867" w:type="dxa"/>
            <w:shd w:val="clear" w:color="auto" w:fill="auto"/>
          </w:tcPr>
          <w:p w14:paraId="6CA2B763" w14:textId="77777777" w:rsidR="00F4478A" w:rsidRPr="00EF5447" w:rsidRDefault="00F4478A" w:rsidP="009F7DE9">
            <w:pPr>
              <w:pStyle w:val="TAC"/>
              <w:rPr>
                <w:rFonts w:eastAsia="Batang"/>
              </w:rPr>
            </w:pPr>
            <w:r w:rsidRPr="00EF5447">
              <w:t>n78</w:t>
            </w:r>
          </w:p>
        </w:tc>
        <w:tc>
          <w:tcPr>
            <w:tcW w:w="1167" w:type="dxa"/>
            <w:shd w:val="clear" w:color="auto" w:fill="auto"/>
            <w:noWrap/>
          </w:tcPr>
          <w:p w14:paraId="396232BF" w14:textId="77777777" w:rsidR="00F4478A" w:rsidRPr="00EF5447" w:rsidRDefault="00F4478A" w:rsidP="009F7DE9">
            <w:pPr>
              <w:pStyle w:val="TAC"/>
              <w:rPr>
                <w:rFonts w:cs="Arial"/>
              </w:rPr>
            </w:pPr>
            <w:r w:rsidRPr="00EF5447">
              <w:rPr>
                <w:lang w:eastAsia="ko-KR"/>
              </w:rPr>
              <w:t>3760</w:t>
            </w:r>
          </w:p>
        </w:tc>
        <w:tc>
          <w:tcPr>
            <w:tcW w:w="746" w:type="dxa"/>
            <w:shd w:val="clear" w:color="auto" w:fill="auto"/>
            <w:noWrap/>
          </w:tcPr>
          <w:p w14:paraId="0741A4E1" w14:textId="77777777" w:rsidR="00F4478A" w:rsidRPr="00EF5447" w:rsidRDefault="00F4478A" w:rsidP="009F7DE9">
            <w:pPr>
              <w:pStyle w:val="TAC"/>
              <w:rPr>
                <w:rFonts w:cs="Arial"/>
              </w:rPr>
            </w:pPr>
            <w:r w:rsidRPr="00EF5447">
              <w:rPr>
                <w:lang w:eastAsia="ko-KR"/>
              </w:rPr>
              <w:t>10</w:t>
            </w:r>
          </w:p>
        </w:tc>
        <w:tc>
          <w:tcPr>
            <w:tcW w:w="2266" w:type="dxa"/>
            <w:shd w:val="clear" w:color="auto" w:fill="auto"/>
            <w:noWrap/>
          </w:tcPr>
          <w:p w14:paraId="7C5EF6E5" w14:textId="77777777" w:rsidR="00F4478A" w:rsidRPr="00EF5447" w:rsidRDefault="00F4478A" w:rsidP="009F7DE9">
            <w:pPr>
              <w:pStyle w:val="TAC"/>
              <w:rPr>
                <w:rFonts w:cs="Arial"/>
              </w:rPr>
            </w:pPr>
            <w:r w:rsidRPr="00EF5447">
              <w:rPr>
                <w:lang w:eastAsia="ko-KR"/>
              </w:rPr>
              <w:t>50</w:t>
            </w:r>
          </w:p>
        </w:tc>
        <w:tc>
          <w:tcPr>
            <w:tcW w:w="1323" w:type="dxa"/>
            <w:shd w:val="clear" w:color="auto" w:fill="auto"/>
            <w:noWrap/>
          </w:tcPr>
          <w:p w14:paraId="6232A101" w14:textId="77777777" w:rsidR="00F4478A" w:rsidRPr="00EF5447" w:rsidRDefault="00F4478A" w:rsidP="009F7DE9">
            <w:pPr>
              <w:pStyle w:val="TAC"/>
              <w:rPr>
                <w:rFonts w:cs="Arial"/>
              </w:rPr>
            </w:pPr>
            <w:r w:rsidRPr="00EF5447">
              <w:rPr>
                <w:lang w:eastAsia="ko-KR"/>
              </w:rPr>
              <w:t>3760</w:t>
            </w:r>
          </w:p>
        </w:tc>
        <w:tc>
          <w:tcPr>
            <w:tcW w:w="867" w:type="dxa"/>
            <w:shd w:val="clear" w:color="auto" w:fill="auto"/>
          </w:tcPr>
          <w:p w14:paraId="4B57A045" w14:textId="77777777" w:rsidR="00F4478A" w:rsidRPr="00EF5447" w:rsidRDefault="00F4478A" w:rsidP="009F7DE9">
            <w:pPr>
              <w:pStyle w:val="TAC"/>
              <w:rPr>
                <w:rFonts w:cs="Arial"/>
              </w:rPr>
            </w:pPr>
            <w:r w:rsidRPr="00EF5447">
              <w:rPr>
                <w:lang w:eastAsia="ko-KR"/>
              </w:rPr>
              <w:t>N/A</w:t>
            </w:r>
          </w:p>
        </w:tc>
        <w:tc>
          <w:tcPr>
            <w:tcW w:w="1248" w:type="dxa"/>
            <w:gridSpan w:val="2"/>
            <w:shd w:val="clear" w:color="auto" w:fill="auto"/>
          </w:tcPr>
          <w:p w14:paraId="7BAC4909" w14:textId="77777777" w:rsidR="00F4478A" w:rsidRPr="00EF5447" w:rsidRDefault="00F4478A" w:rsidP="009F7DE9">
            <w:pPr>
              <w:pStyle w:val="TAC"/>
              <w:rPr>
                <w:rFonts w:eastAsia="Batang"/>
              </w:rPr>
            </w:pPr>
            <w:r w:rsidRPr="00EF5447">
              <w:t>N/A</w:t>
            </w:r>
          </w:p>
        </w:tc>
      </w:tr>
      <w:tr w:rsidR="00F4478A" w:rsidRPr="00EF5447" w14:paraId="2114F316" w14:textId="77777777" w:rsidTr="009F7DE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5211EC96" w14:textId="77777777" w:rsidR="00F4478A" w:rsidRPr="00BD28B9" w:rsidRDefault="00F4478A" w:rsidP="009F7DE9">
            <w:pPr>
              <w:pStyle w:val="TAC"/>
              <w:rPr>
                <w:rFonts w:cs="Arial"/>
                <w:color w:val="000000"/>
                <w:szCs w:val="18"/>
                <w:lang w:val="en-US" w:eastAsia="zh-CN" w:bidi="ar"/>
              </w:rPr>
            </w:pPr>
            <w:r w:rsidRPr="00BD28B9">
              <w:rPr>
                <w:rFonts w:cs="Arial"/>
                <w:color w:val="000000"/>
                <w:szCs w:val="18"/>
                <w:lang w:val="en-US" w:eastAsia="zh-CN" w:bidi="ar"/>
              </w:rPr>
              <w:t>DC_3A-41A_n1A</w:t>
            </w:r>
          </w:p>
          <w:p w14:paraId="14AE0AB7" w14:textId="77777777" w:rsidR="00F4478A" w:rsidRPr="00BD28B9" w:rsidRDefault="00F4478A" w:rsidP="009F7DE9">
            <w:pPr>
              <w:pStyle w:val="TAC"/>
              <w:rPr>
                <w:rFonts w:eastAsia="MS Mincho" w:cs="Arial"/>
                <w:bCs/>
                <w:szCs w:val="18"/>
                <w:lang w:val="en-US" w:eastAsia="zh-CN"/>
              </w:rPr>
            </w:pPr>
            <w:r w:rsidRPr="00BD28B9">
              <w:rPr>
                <w:rFonts w:cs="Arial"/>
                <w:bCs/>
                <w:szCs w:val="18"/>
                <w:lang w:val="en-US" w:eastAsia="zh-CN"/>
              </w:rPr>
              <w:t>DC_3A-41C_n1A</w:t>
            </w:r>
          </w:p>
          <w:p w14:paraId="73DDC83F" w14:textId="77777777" w:rsidR="00F4478A" w:rsidRPr="00BD28B9" w:rsidRDefault="00F4478A" w:rsidP="009F7DE9">
            <w:pPr>
              <w:pStyle w:val="TAC"/>
              <w:rPr>
                <w:rFonts w:cs="Arial"/>
                <w:bCs/>
                <w:szCs w:val="18"/>
                <w:lang w:val="en-US" w:eastAsia="zh-CN"/>
              </w:rPr>
            </w:pPr>
            <w:r w:rsidRPr="00BD28B9">
              <w:rPr>
                <w:rFonts w:cs="Arial"/>
                <w:bCs/>
                <w:szCs w:val="18"/>
                <w:lang w:val="en-US" w:eastAsia="zh-CN"/>
              </w:rPr>
              <w:t>DC_3A-3A-41A_n1A</w:t>
            </w:r>
          </w:p>
          <w:p w14:paraId="1E581AD1" w14:textId="77777777" w:rsidR="00F4478A" w:rsidRPr="00EF5447" w:rsidRDefault="00F4478A" w:rsidP="009F7DE9">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35097634" w14:textId="77777777" w:rsidR="00F4478A" w:rsidRPr="00EF5447" w:rsidRDefault="00F4478A" w:rsidP="009F7DE9">
            <w:pPr>
              <w:pStyle w:val="TAC"/>
            </w:pPr>
            <w:r w:rsidRPr="00BD28B9">
              <w:rPr>
                <w:rFonts w:cs="Arial"/>
                <w:szCs w:val="18"/>
                <w:lang w:val="en-US" w:eastAsia="zh-CN"/>
              </w:rPr>
              <w:t>n</w:t>
            </w:r>
            <w:r w:rsidRPr="00BD28B9">
              <w:rPr>
                <w:rFonts w:cs="Arial"/>
                <w:szCs w:val="18"/>
                <w:lang w:val="sv-SE" w:eastAsia="ja-JP"/>
              </w:rPr>
              <w:t>1</w:t>
            </w:r>
          </w:p>
        </w:tc>
        <w:tc>
          <w:tcPr>
            <w:tcW w:w="1167" w:type="dxa"/>
            <w:shd w:val="clear" w:color="auto" w:fill="auto"/>
            <w:noWrap/>
          </w:tcPr>
          <w:p w14:paraId="47087E29" w14:textId="77777777" w:rsidR="00F4478A" w:rsidRPr="00EF5447" w:rsidRDefault="00F4478A" w:rsidP="009F7DE9">
            <w:pPr>
              <w:pStyle w:val="TAC"/>
              <w:rPr>
                <w:lang w:eastAsia="ko-KR"/>
              </w:rPr>
            </w:pPr>
            <w:r w:rsidRPr="00BD28B9">
              <w:rPr>
                <w:rFonts w:eastAsia="Malgun Gothic" w:cs="Arial"/>
                <w:szCs w:val="18"/>
                <w:lang w:eastAsia="ko-KR"/>
              </w:rPr>
              <w:t>197</w:t>
            </w:r>
            <w:r w:rsidRPr="00BD28B9">
              <w:rPr>
                <w:rFonts w:cs="Arial"/>
                <w:szCs w:val="18"/>
                <w:lang w:val="en-US" w:eastAsia="zh-CN"/>
              </w:rPr>
              <w:t>7.5</w:t>
            </w:r>
          </w:p>
        </w:tc>
        <w:tc>
          <w:tcPr>
            <w:tcW w:w="746" w:type="dxa"/>
            <w:shd w:val="clear" w:color="auto" w:fill="auto"/>
            <w:noWrap/>
          </w:tcPr>
          <w:p w14:paraId="2BDCB97F" w14:textId="77777777" w:rsidR="00F4478A" w:rsidRPr="00EF5447" w:rsidRDefault="00F4478A" w:rsidP="009F7DE9">
            <w:pPr>
              <w:pStyle w:val="TAC"/>
              <w:rPr>
                <w:lang w:eastAsia="ko-KR"/>
              </w:rPr>
            </w:pPr>
            <w:r w:rsidRPr="00BD28B9">
              <w:rPr>
                <w:rFonts w:eastAsia="Malgun Gothic" w:cs="Arial"/>
                <w:szCs w:val="18"/>
                <w:lang w:eastAsia="ko-KR"/>
              </w:rPr>
              <w:t>5</w:t>
            </w:r>
          </w:p>
        </w:tc>
        <w:tc>
          <w:tcPr>
            <w:tcW w:w="2266" w:type="dxa"/>
            <w:shd w:val="clear" w:color="auto" w:fill="auto"/>
            <w:noWrap/>
          </w:tcPr>
          <w:p w14:paraId="4DC5055E" w14:textId="77777777" w:rsidR="00F4478A" w:rsidRPr="00EF5447" w:rsidRDefault="00F4478A" w:rsidP="009F7DE9">
            <w:pPr>
              <w:pStyle w:val="TAC"/>
              <w:rPr>
                <w:lang w:eastAsia="ko-KR"/>
              </w:rPr>
            </w:pPr>
            <w:r w:rsidRPr="00BD28B9">
              <w:rPr>
                <w:rFonts w:eastAsia="Malgun Gothic" w:cs="Arial"/>
                <w:szCs w:val="18"/>
                <w:lang w:eastAsia="ko-KR"/>
              </w:rPr>
              <w:t>25</w:t>
            </w:r>
          </w:p>
        </w:tc>
        <w:tc>
          <w:tcPr>
            <w:tcW w:w="1323" w:type="dxa"/>
            <w:shd w:val="clear" w:color="auto" w:fill="auto"/>
            <w:noWrap/>
          </w:tcPr>
          <w:p w14:paraId="1A6BC4E3" w14:textId="77777777" w:rsidR="00F4478A" w:rsidRPr="00EF5447" w:rsidRDefault="00F4478A" w:rsidP="009F7DE9">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67" w:type="dxa"/>
            <w:shd w:val="clear" w:color="auto" w:fill="auto"/>
          </w:tcPr>
          <w:p w14:paraId="336CF4DC" w14:textId="77777777" w:rsidR="00F4478A" w:rsidRPr="00EF5447" w:rsidRDefault="00F4478A" w:rsidP="009F7DE9">
            <w:pPr>
              <w:pStyle w:val="TAC"/>
              <w:rPr>
                <w:lang w:eastAsia="ko-KR"/>
              </w:rPr>
            </w:pPr>
            <w:r w:rsidRPr="00BD28B9">
              <w:rPr>
                <w:rFonts w:eastAsia="Malgun Gothic" w:cs="Arial"/>
                <w:szCs w:val="18"/>
                <w:lang w:eastAsia="ko-KR"/>
              </w:rPr>
              <w:t>N/A</w:t>
            </w:r>
          </w:p>
        </w:tc>
        <w:tc>
          <w:tcPr>
            <w:tcW w:w="1248" w:type="dxa"/>
            <w:gridSpan w:val="2"/>
            <w:shd w:val="clear" w:color="auto" w:fill="auto"/>
          </w:tcPr>
          <w:p w14:paraId="75FA5ED4" w14:textId="77777777" w:rsidR="00F4478A" w:rsidRPr="00EF5447" w:rsidRDefault="00F4478A" w:rsidP="009F7DE9">
            <w:pPr>
              <w:pStyle w:val="TAC"/>
            </w:pPr>
            <w:r w:rsidRPr="00BD28B9">
              <w:rPr>
                <w:rFonts w:cs="Arial"/>
                <w:szCs w:val="18"/>
              </w:rPr>
              <w:t>N/A</w:t>
            </w:r>
          </w:p>
        </w:tc>
      </w:tr>
      <w:tr w:rsidR="00F4478A" w:rsidRPr="00EF5447" w14:paraId="738D4CEF"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tcPr>
          <w:p w14:paraId="3BBE6770" w14:textId="77777777" w:rsidR="00F4478A" w:rsidRPr="00EF5447" w:rsidRDefault="00F4478A" w:rsidP="009F7DE9">
            <w:pPr>
              <w:pStyle w:val="TAC"/>
            </w:pPr>
          </w:p>
        </w:tc>
        <w:tc>
          <w:tcPr>
            <w:tcW w:w="867" w:type="dxa"/>
            <w:tcBorders>
              <w:left w:val="single" w:sz="4" w:space="0" w:color="auto"/>
            </w:tcBorders>
            <w:shd w:val="clear" w:color="auto" w:fill="auto"/>
          </w:tcPr>
          <w:p w14:paraId="1293025E" w14:textId="77777777" w:rsidR="00F4478A" w:rsidRPr="00EF5447" w:rsidRDefault="00F4478A" w:rsidP="009F7DE9">
            <w:pPr>
              <w:pStyle w:val="TAC"/>
            </w:pPr>
            <w:r w:rsidRPr="00BD28B9">
              <w:rPr>
                <w:rFonts w:cs="Arial"/>
                <w:szCs w:val="18"/>
                <w:lang w:val="en-US" w:eastAsia="zh-CN"/>
              </w:rPr>
              <w:t>3</w:t>
            </w:r>
          </w:p>
        </w:tc>
        <w:tc>
          <w:tcPr>
            <w:tcW w:w="1167" w:type="dxa"/>
            <w:shd w:val="clear" w:color="auto" w:fill="auto"/>
            <w:noWrap/>
          </w:tcPr>
          <w:p w14:paraId="2CCE78FC" w14:textId="77777777" w:rsidR="00F4478A" w:rsidRPr="00EF5447" w:rsidRDefault="00F4478A" w:rsidP="009F7DE9">
            <w:pPr>
              <w:pStyle w:val="TAC"/>
              <w:rPr>
                <w:lang w:eastAsia="ko-KR"/>
              </w:rPr>
            </w:pPr>
            <w:r w:rsidRPr="00BD28B9">
              <w:rPr>
                <w:rFonts w:cs="Arial"/>
                <w:szCs w:val="18"/>
                <w:lang w:val="en-US" w:eastAsia="zh-CN"/>
              </w:rPr>
              <w:t>1712.5</w:t>
            </w:r>
          </w:p>
        </w:tc>
        <w:tc>
          <w:tcPr>
            <w:tcW w:w="746" w:type="dxa"/>
            <w:shd w:val="clear" w:color="auto" w:fill="auto"/>
            <w:noWrap/>
          </w:tcPr>
          <w:p w14:paraId="0804352A" w14:textId="77777777" w:rsidR="00F4478A" w:rsidRPr="00EF5447" w:rsidRDefault="00F4478A" w:rsidP="009F7DE9">
            <w:pPr>
              <w:pStyle w:val="TAC"/>
              <w:rPr>
                <w:lang w:eastAsia="ko-KR"/>
              </w:rPr>
            </w:pPr>
            <w:r w:rsidRPr="00BD28B9">
              <w:rPr>
                <w:rFonts w:eastAsia="Malgun Gothic" w:cs="Arial"/>
                <w:szCs w:val="18"/>
                <w:lang w:eastAsia="ko-KR"/>
              </w:rPr>
              <w:t>5</w:t>
            </w:r>
          </w:p>
        </w:tc>
        <w:tc>
          <w:tcPr>
            <w:tcW w:w="2266" w:type="dxa"/>
            <w:shd w:val="clear" w:color="auto" w:fill="auto"/>
            <w:noWrap/>
          </w:tcPr>
          <w:p w14:paraId="24784907" w14:textId="77777777" w:rsidR="00F4478A" w:rsidRPr="00EF5447" w:rsidRDefault="00F4478A" w:rsidP="009F7DE9">
            <w:pPr>
              <w:pStyle w:val="TAC"/>
              <w:rPr>
                <w:lang w:eastAsia="ko-KR"/>
              </w:rPr>
            </w:pPr>
            <w:r w:rsidRPr="00BD28B9">
              <w:rPr>
                <w:rFonts w:eastAsia="Malgun Gothic" w:cs="Arial"/>
                <w:szCs w:val="18"/>
                <w:lang w:eastAsia="ko-KR"/>
              </w:rPr>
              <w:t>25</w:t>
            </w:r>
          </w:p>
        </w:tc>
        <w:tc>
          <w:tcPr>
            <w:tcW w:w="1323" w:type="dxa"/>
            <w:shd w:val="clear" w:color="auto" w:fill="auto"/>
            <w:noWrap/>
          </w:tcPr>
          <w:p w14:paraId="359650EF" w14:textId="77777777" w:rsidR="00F4478A" w:rsidRPr="00EF5447" w:rsidRDefault="00F4478A" w:rsidP="009F7DE9">
            <w:pPr>
              <w:pStyle w:val="TAC"/>
              <w:rPr>
                <w:lang w:eastAsia="ko-KR"/>
              </w:rPr>
            </w:pPr>
            <w:r w:rsidRPr="00BD28B9">
              <w:rPr>
                <w:rFonts w:cs="Arial"/>
                <w:szCs w:val="18"/>
                <w:lang w:val="en-US" w:eastAsia="zh-CN"/>
              </w:rPr>
              <w:t>1807.5</w:t>
            </w:r>
          </w:p>
        </w:tc>
        <w:tc>
          <w:tcPr>
            <w:tcW w:w="867" w:type="dxa"/>
            <w:shd w:val="clear" w:color="auto" w:fill="auto"/>
          </w:tcPr>
          <w:p w14:paraId="62ABADEC" w14:textId="77777777" w:rsidR="00F4478A" w:rsidRPr="00EF5447" w:rsidRDefault="00F4478A" w:rsidP="009F7DE9">
            <w:pPr>
              <w:pStyle w:val="TAC"/>
              <w:rPr>
                <w:lang w:eastAsia="ko-KR"/>
              </w:rPr>
            </w:pPr>
            <w:r w:rsidRPr="00BD28B9">
              <w:rPr>
                <w:rFonts w:cs="Arial"/>
                <w:szCs w:val="18"/>
                <w:lang w:val="en-US" w:eastAsia="zh-CN"/>
              </w:rPr>
              <w:t>N/A</w:t>
            </w:r>
          </w:p>
        </w:tc>
        <w:tc>
          <w:tcPr>
            <w:tcW w:w="1248" w:type="dxa"/>
            <w:gridSpan w:val="2"/>
            <w:shd w:val="clear" w:color="auto" w:fill="auto"/>
          </w:tcPr>
          <w:p w14:paraId="6F3C336A" w14:textId="77777777" w:rsidR="00F4478A" w:rsidRPr="00EF5447" w:rsidRDefault="00F4478A" w:rsidP="009F7DE9">
            <w:pPr>
              <w:pStyle w:val="TAC"/>
            </w:pPr>
            <w:r w:rsidRPr="00BD28B9">
              <w:rPr>
                <w:rFonts w:cs="Arial"/>
                <w:szCs w:val="18"/>
                <w:lang w:val="en-US" w:eastAsia="zh-CN"/>
              </w:rPr>
              <w:t>N/A</w:t>
            </w:r>
          </w:p>
        </w:tc>
      </w:tr>
      <w:tr w:rsidR="00F4478A" w:rsidRPr="00EF5447" w14:paraId="1B6004ED" w14:textId="77777777" w:rsidTr="009F7DE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ECD6E87" w14:textId="77777777" w:rsidR="00F4478A" w:rsidRPr="00EF5447" w:rsidRDefault="00F4478A" w:rsidP="009F7DE9">
            <w:pPr>
              <w:pStyle w:val="TAC"/>
            </w:pPr>
          </w:p>
        </w:tc>
        <w:tc>
          <w:tcPr>
            <w:tcW w:w="867" w:type="dxa"/>
            <w:tcBorders>
              <w:left w:val="single" w:sz="4" w:space="0" w:color="auto"/>
            </w:tcBorders>
            <w:shd w:val="clear" w:color="auto" w:fill="auto"/>
          </w:tcPr>
          <w:p w14:paraId="7A15F4B3" w14:textId="77777777" w:rsidR="00F4478A" w:rsidRPr="00EF5447" w:rsidRDefault="00F4478A" w:rsidP="009F7DE9">
            <w:pPr>
              <w:pStyle w:val="TAC"/>
            </w:pPr>
            <w:r w:rsidRPr="00BD28B9">
              <w:rPr>
                <w:rFonts w:cs="Arial"/>
                <w:szCs w:val="18"/>
                <w:lang w:val="en-US" w:eastAsia="zh-CN"/>
              </w:rPr>
              <w:t>41</w:t>
            </w:r>
          </w:p>
        </w:tc>
        <w:tc>
          <w:tcPr>
            <w:tcW w:w="1167" w:type="dxa"/>
            <w:shd w:val="clear" w:color="auto" w:fill="auto"/>
            <w:noWrap/>
          </w:tcPr>
          <w:p w14:paraId="3759780E" w14:textId="77777777" w:rsidR="00F4478A" w:rsidRPr="00EF5447" w:rsidRDefault="00F4478A" w:rsidP="009F7DE9">
            <w:pPr>
              <w:pStyle w:val="TAC"/>
              <w:rPr>
                <w:lang w:eastAsia="ko-KR"/>
              </w:rPr>
            </w:pPr>
            <w:r w:rsidRPr="00BD28B9">
              <w:rPr>
                <w:rFonts w:cs="Arial"/>
                <w:szCs w:val="18"/>
                <w:lang w:val="en-US" w:eastAsia="zh-CN"/>
              </w:rPr>
              <w:t>2507.5</w:t>
            </w:r>
          </w:p>
        </w:tc>
        <w:tc>
          <w:tcPr>
            <w:tcW w:w="746" w:type="dxa"/>
            <w:shd w:val="clear" w:color="auto" w:fill="auto"/>
            <w:noWrap/>
          </w:tcPr>
          <w:p w14:paraId="7E5F82D4" w14:textId="77777777" w:rsidR="00F4478A" w:rsidRPr="00EF5447" w:rsidRDefault="00F4478A" w:rsidP="009F7DE9">
            <w:pPr>
              <w:pStyle w:val="TAC"/>
              <w:rPr>
                <w:lang w:eastAsia="ko-KR"/>
              </w:rPr>
            </w:pPr>
            <w:r w:rsidRPr="00BD28B9">
              <w:rPr>
                <w:rFonts w:cs="Arial"/>
                <w:szCs w:val="18"/>
                <w:lang w:val="en-US" w:eastAsia="zh-CN"/>
              </w:rPr>
              <w:t>5</w:t>
            </w:r>
          </w:p>
        </w:tc>
        <w:tc>
          <w:tcPr>
            <w:tcW w:w="2266" w:type="dxa"/>
            <w:shd w:val="clear" w:color="auto" w:fill="auto"/>
            <w:noWrap/>
          </w:tcPr>
          <w:p w14:paraId="312B05BD" w14:textId="77777777" w:rsidR="00F4478A" w:rsidRPr="00EF5447" w:rsidRDefault="00F4478A" w:rsidP="009F7DE9">
            <w:pPr>
              <w:pStyle w:val="TAC"/>
              <w:rPr>
                <w:lang w:eastAsia="ko-KR"/>
              </w:rPr>
            </w:pPr>
            <w:r w:rsidRPr="00BD28B9">
              <w:rPr>
                <w:rFonts w:cs="Arial"/>
                <w:szCs w:val="18"/>
                <w:lang w:val="en-US" w:eastAsia="zh-CN"/>
              </w:rPr>
              <w:t>25</w:t>
            </w:r>
          </w:p>
        </w:tc>
        <w:tc>
          <w:tcPr>
            <w:tcW w:w="1323" w:type="dxa"/>
            <w:shd w:val="clear" w:color="auto" w:fill="auto"/>
            <w:noWrap/>
          </w:tcPr>
          <w:p w14:paraId="5A87EDEA" w14:textId="77777777" w:rsidR="00F4478A" w:rsidRPr="00EF5447" w:rsidRDefault="00F4478A" w:rsidP="009F7DE9">
            <w:pPr>
              <w:pStyle w:val="TAC"/>
              <w:rPr>
                <w:lang w:eastAsia="ko-KR"/>
              </w:rPr>
            </w:pPr>
            <w:r w:rsidRPr="00BD28B9">
              <w:rPr>
                <w:rFonts w:cs="Arial"/>
                <w:szCs w:val="18"/>
                <w:lang w:val="en-US" w:eastAsia="zh-CN"/>
              </w:rPr>
              <w:t>2507.5</w:t>
            </w:r>
          </w:p>
        </w:tc>
        <w:tc>
          <w:tcPr>
            <w:tcW w:w="867" w:type="dxa"/>
            <w:shd w:val="clear" w:color="auto" w:fill="auto"/>
          </w:tcPr>
          <w:p w14:paraId="2BBF0413" w14:textId="77777777" w:rsidR="00F4478A" w:rsidRPr="00EF5447" w:rsidRDefault="00F4478A" w:rsidP="009F7DE9">
            <w:pPr>
              <w:pStyle w:val="TAC"/>
              <w:rPr>
                <w:lang w:eastAsia="ko-KR"/>
              </w:rPr>
            </w:pPr>
            <w:r w:rsidRPr="00BD28B9">
              <w:rPr>
                <w:rFonts w:cs="Arial"/>
                <w:szCs w:val="18"/>
                <w:lang w:val="en-US" w:eastAsia="zh-CN"/>
              </w:rPr>
              <w:t>5.0</w:t>
            </w:r>
          </w:p>
        </w:tc>
        <w:tc>
          <w:tcPr>
            <w:tcW w:w="1248" w:type="dxa"/>
            <w:gridSpan w:val="2"/>
            <w:shd w:val="clear" w:color="auto" w:fill="auto"/>
          </w:tcPr>
          <w:p w14:paraId="5A0C0D1D" w14:textId="77777777" w:rsidR="00F4478A" w:rsidRPr="00EF5447" w:rsidRDefault="00F4478A" w:rsidP="009F7DE9">
            <w:pPr>
              <w:pStyle w:val="TAC"/>
            </w:pPr>
            <w:r w:rsidRPr="00BD28B9">
              <w:rPr>
                <w:rFonts w:cs="Arial"/>
                <w:szCs w:val="18"/>
                <w:lang w:val="en-US" w:eastAsia="zh-CN"/>
              </w:rPr>
              <w:t>IMD5</w:t>
            </w:r>
          </w:p>
        </w:tc>
      </w:tr>
      <w:tr w:rsidR="00F4478A" w:rsidRPr="00EF5447" w14:paraId="6B2F14AC" w14:textId="77777777" w:rsidTr="009F7DE9">
        <w:trPr>
          <w:trHeight w:val="22"/>
          <w:jc w:val="center"/>
        </w:trPr>
        <w:tc>
          <w:tcPr>
            <w:tcW w:w="2258" w:type="dxa"/>
            <w:tcBorders>
              <w:top w:val="single" w:sz="4" w:space="0" w:color="auto"/>
              <w:bottom w:val="nil"/>
            </w:tcBorders>
            <w:shd w:val="clear" w:color="auto" w:fill="auto"/>
          </w:tcPr>
          <w:p w14:paraId="4DA9C772" w14:textId="77777777" w:rsidR="00F4478A" w:rsidRPr="00EF5447" w:rsidRDefault="00F4478A" w:rsidP="009F7DE9">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055547F8" w14:textId="77777777" w:rsidR="00F4478A" w:rsidRPr="00EF5447" w:rsidRDefault="00F4478A" w:rsidP="009F7DE9">
            <w:pPr>
              <w:pStyle w:val="TAC"/>
            </w:pPr>
            <w:r w:rsidRPr="00EF5447">
              <w:rPr>
                <w:rFonts w:cs="Arial"/>
                <w:kern w:val="2"/>
                <w:szCs w:val="24"/>
              </w:rPr>
              <w:t>DC_3A-41C_n3A</w:t>
            </w:r>
          </w:p>
        </w:tc>
        <w:tc>
          <w:tcPr>
            <w:tcW w:w="867" w:type="dxa"/>
            <w:shd w:val="clear" w:color="auto" w:fill="auto"/>
          </w:tcPr>
          <w:p w14:paraId="33B6A99F" w14:textId="77777777" w:rsidR="00F4478A" w:rsidRPr="00EF5447" w:rsidRDefault="00F4478A" w:rsidP="009F7DE9">
            <w:pPr>
              <w:pStyle w:val="TAC"/>
              <w:rPr>
                <w:rFonts w:eastAsia="Batang"/>
              </w:rPr>
            </w:pPr>
            <w:r w:rsidRPr="00EF5447">
              <w:rPr>
                <w:rFonts w:cs="Arial"/>
              </w:rPr>
              <w:t>3</w:t>
            </w:r>
          </w:p>
        </w:tc>
        <w:tc>
          <w:tcPr>
            <w:tcW w:w="1167" w:type="dxa"/>
            <w:shd w:val="clear" w:color="auto" w:fill="auto"/>
            <w:noWrap/>
          </w:tcPr>
          <w:p w14:paraId="0195F8E8" w14:textId="77777777" w:rsidR="00F4478A" w:rsidRPr="00EF5447" w:rsidRDefault="00F4478A" w:rsidP="009F7DE9">
            <w:pPr>
              <w:pStyle w:val="TAC"/>
              <w:rPr>
                <w:rFonts w:cs="Arial"/>
              </w:rPr>
            </w:pPr>
            <w:r w:rsidRPr="00EF5447">
              <w:rPr>
                <w:rFonts w:cs="Arial"/>
              </w:rPr>
              <w:t>1770</w:t>
            </w:r>
          </w:p>
        </w:tc>
        <w:tc>
          <w:tcPr>
            <w:tcW w:w="746" w:type="dxa"/>
            <w:shd w:val="clear" w:color="auto" w:fill="auto"/>
            <w:noWrap/>
          </w:tcPr>
          <w:p w14:paraId="717A7BF9" w14:textId="77777777" w:rsidR="00F4478A" w:rsidRPr="00EF5447" w:rsidRDefault="00F4478A" w:rsidP="009F7DE9">
            <w:pPr>
              <w:pStyle w:val="TAC"/>
              <w:rPr>
                <w:rFonts w:cs="Arial"/>
              </w:rPr>
            </w:pPr>
            <w:r w:rsidRPr="00EF5447">
              <w:rPr>
                <w:rFonts w:cs="Arial"/>
              </w:rPr>
              <w:t>5</w:t>
            </w:r>
          </w:p>
        </w:tc>
        <w:tc>
          <w:tcPr>
            <w:tcW w:w="2266" w:type="dxa"/>
            <w:shd w:val="clear" w:color="auto" w:fill="auto"/>
            <w:noWrap/>
          </w:tcPr>
          <w:p w14:paraId="02F2F94C" w14:textId="77777777" w:rsidR="00F4478A" w:rsidRPr="00EF5447" w:rsidRDefault="00F4478A" w:rsidP="009F7DE9">
            <w:pPr>
              <w:pStyle w:val="TAC"/>
              <w:rPr>
                <w:rFonts w:cs="Arial"/>
              </w:rPr>
            </w:pPr>
            <w:r w:rsidRPr="00EF5447">
              <w:rPr>
                <w:rFonts w:cs="Arial"/>
              </w:rPr>
              <w:t>25</w:t>
            </w:r>
          </w:p>
        </w:tc>
        <w:tc>
          <w:tcPr>
            <w:tcW w:w="1323" w:type="dxa"/>
            <w:shd w:val="clear" w:color="auto" w:fill="auto"/>
            <w:noWrap/>
          </w:tcPr>
          <w:p w14:paraId="3E527E99" w14:textId="77777777" w:rsidR="00F4478A" w:rsidRPr="00EF5447" w:rsidRDefault="00F4478A" w:rsidP="009F7DE9">
            <w:pPr>
              <w:pStyle w:val="TAC"/>
              <w:rPr>
                <w:rFonts w:cs="Arial"/>
              </w:rPr>
            </w:pPr>
            <w:r w:rsidRPr="00EF5447">
              <w:rPr>
                <w:rFonts w:cs="Arial"/>
              </w:rPr>
              <w:t>1865</w:t>
            </w:r>
          </w:p>
        </w:tc>
        <w:tc>
          <w:tcPr>
            <w:tcW w:w="867" w:type="dxa"/>
            <w:shd w:val="clear" w:color="auto" w:fill="auto"/>
          </w:tcPr>
          <w:p w14:paraId="7DCF90F1" w14:textId="77777777" w:rsidR="00F4478A" w:rsidRPr="00EF5447" w:rsidRDefault="00F4478A" w:rsidP="009F7DE9">
            <w:pPr>
              <w:pStyle w:val="TAC"/>
              <w:rPr>
                <w:rFonts w:cs="Arial"/>
              </w:rPr>
            </w:pPr>
            <w:r w:rsidRPr="00EF5447">
              <w:rPr>
                <w:rFonts w:cs="Arial"/>
              </w:rPr>
              <w:t>8.2</w:t>
            </w:r>
          </w:p>
        </w:tc>
        <w:tc>
          <w:tcPr>
            <w:tcW w:w="1248" w:type="dxa"/>
            <w:gridSpan w:val="2"/>
            <w:shd w:val="clear" w:color="auto" w:fill="auto"/>
          </w:tcPr>
          <w:p w14:paraId="1EF86AD5" w14:textId="77777777" w:rsidR="00F4478A" w:rsidRPr="00EF5447" w:rsidRDefault="00F4478A" w:rsidP="009F7DE9">
            <w:pPr>
              <w:pStyle w:val="TAC"/>
              <w:rPr>
                <w:rFonts w:cs="Arial"/>
                <w:kern w:val="2"/>
                <w:szCs w:val="24"/>
              </w:rPr>
            </w:pPr>
            <w:r w:rsidRPr="00EF5447">
              <w:rPr>
                <w:rFonts w:cs="Arial"/>
                <w:kern w:val="2"/>
                <w:szCs w:val="24"/>
                <w:lang w:eastAsia="ja-JP"/>
              </w:rPr>
              <w:t>IMD</w:t>
            </w:r>
            <w:r w:rsidRPr="00EF5447">
              <w:rPr>
                <w:rFonts w:cs="Arial"/>
                <w:kern w:val="2"/>
                <w:szCs w:val="24"/>
              </w:rPr>
              <w:t>4</w:t>
            </w:r>
          </w:p>
          <w:p w14:paraId="3B273BD4" w14:textId="77777777" w:rsidR="00F4478A" w:rsidRPr="00EF5447" w:rsidRDefault="00F4478A" w:rsidP="009F7DE9">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F4478A" w:rsidRPr="00EF5447" w14:paraId="2C72E6B0" w14:textId="77777777" w:rsidTr="009F7DE9">
        <w:trPr>
          <w:trHeight w:val="22"/>
          <w:jc w:val="center"/>
        </w:trPr>
        <w:tc>
          <w:tcPr>
            <w:tcW w:w="2258" w:type="dxa"/>
            <w:tcBorders>
              <w:top w:val="nil"/>
              <w:bottom w:val="nil"/>
            </w:tcBorders>
            <w:shd w:val="clear" w:color="auto" w:fill="auto"/>
          </w:tcPr>
          <w:p w14:paraId="0838F077" w14:textId="77777777" w:rsidR="00F4478A" w:rsidRPr="00EF5447" w:rsidRDefault="00F4478A" w:rsidP="009F7DE9">
            <w:pPr>
              <w:pStyle w:val="TAC"/>
            </w:pPr>
          </w:p>
        </w:tc>
        <w:tc>
          <w:tcPr>
            <w:tcW w:w="867" w:type="dxa"/>
            <w:shd w:val="clear" w:color="auto" w:fill="auto"/>
          </w:tcPr>
          <w:p w14:paraId="0B6DC0F4" w14:textId="77777777" w:rsidR="00F4478A" w:rsidRPr="00EF5447" w:rsidRDefault="00F4478A" w:rsidP="009F7DE9">
            <w:pPr>
              <w:pStyle w:val="TAC"/>
              <w:rPr>
                <w:rFonts w:eastAsia="Batang"/>
              </w:rPr>
            </w:pPr>
            <w:r w:rsidRPr="00EF5447">
              <w:rPr>
                <w:rFonts w:cs="Arial"/>
              </w:rPr>
              <w:t>41</w:t>
            </w:r>
          </w:p>
        </w:tc>
        <w:tc>
          <w:tcPr>
            <w:tcW w:w="1167" w:type="dxa"/>
            <w:shd w:val="clear" w:color="auto" w:fill="auto"/>
            <w:noWrap/>
          </w:tcPr>
          <w:p w14:paraId="0C8FFB34" w14:textId="77777777" w:rsidR="00F4478A" w:rsidRPr="00EF5447" w:rsidRDefault="00F4478A" w:rsidP="009F7DE9">
            <w:pPr>
              <w:pStyle w:val="TAC"/>
              <w:rPr>
                <w:rFonts w:cs="Arial"/>
              </w:rPr>
            </w:pPr>
            <w:r w:rsidRPr="00EF5447">
              <w:rPr>
                <w:color w:val="000000"/>
              </w:rPr>
              <w:t>2657.5</w:t>
            </w:r>
          </w:p>
        </w:tc>
        <w:tc>
          <w:tcPr>
            <w:tcW w:w="746" w:type="dxa"/>
            <w:shd w:val="clear" w:color="auto" w:fill="auto"/>
            <w:noWrap/>
          </w:tcPr>
          <w:p w14:paraId="0AA4B3F7" w14:textId="77777777" w:rsidR="00F4478A" w:rsidRPr="00EF5447" w:rsidRDefault="00F4478A" w:rsidP="009F7DE9">
            <w:pPr>
              <w:pStyle w:val="TAC"/>
              <w:rPr>
                <w:rFonts w:cs="Arial"/>
              </w:rPr>
            </w:pPr>
            <w:r w:rsidRPr="00EF5447">
              <w:rPr>
                <w:color w:val="000000"/>
              </w:rPr>
              <w:t>5</w:t>
            </w:r>
          </w:p>
        </w:tc>
        <w:tc>
          <w:tcPr>
            <w:tcW w:w="2266" w:type="dxa"/>
            <w:shd w:val="clear" w:color="auto" w:fill="auto"/>
            <w:noWrap/>
          </w:tcPr>
          <w:p w14:paraId="6B98B570" w14:textId="77777777" w:rsidR="00F4478A" w:rsidRPr="00EF5447" w:rsidRDefault="00F4478A" w:rsidP="009F7DE9">
            <w:pPr>
              <w:pStyle w:val="TAC"/>
              <w:rPr>
                <w:rFonts w:cs="Arial"/>
              </w:rPr>
            </w:pPr>
            <w:r w:rsidRPr="00EF5447">
              <w:rPr>
                <w:color w:val="000000"/>
              </w:rPr>
              <w:t>25</w:t>
            </w:r>
          </w:p>
        </w:tc>
        <w:tc>
          <w:tcPr>
            <w:tcW w:w="1323" w:type="dxa"/>
            <w:shd w:val="clear" w:color="auto" w:fill="auto"/>
            <w:noWrap/>
          </w:tcPr>
          <w:p w14:paraId="5C75780E" w14:textId="77777777" w:rsidR="00F4478A" w:rsidRPr="00EF5447" w:rsidRDefault="00F4478A" w:rsidP="009F7DE9">
            <w:pPr>
              <w:pStyle w:val="TAC"/>
              <w:rPr>
                <w:rFonts w:cs="Arial"/>
              </w:rPr>
            </w:pPr>
            <w:r w:rsidRPr="00EF5447">
              <w:rPr>
                <w:color w:val="000000"/>
              </w:rPr>
              <w:t>2657.5</w:t>
            </w:r>
          </w:p>
        </w:tc>
        <w:tc>
          <w:tcPr>
            <w:tcW w:w="867" w:type="dxa"/>
            <w:shd w:val="clear" w:color="auto" w:fill="auto"/>
          </w:tcPr>
          <w:p w14:paraId="218BA05B"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049392C9" w14:textId="77777777" w:rsidR="00F4478A" w:rsidRPr="00EF5447" w:rsidRDefault="00F4478A" w:rsidP="009F7DE9">
            <w:pPr>
              <w:pStyle w:val="TAC"/>
              <w:rPr>
                <w:rFonts w:eastAsia="Batang"/>
              </w:rPr>
            </w:pPr>
            <w:r w:rsidRPr="00EF5447">
              <w:rPr>
                <w:rFonts w:eastAsia="Malgun Gothic" w:cs="Arial"/>
                <w:kern w:val="2"/>
                <w:szCs w:val="24"/>
                <w:lang w:eastAsia="ko-KR"/>
              </w:rPr>
              <w:t>N/A</w:t>
            </w:r>
          </w:p>
        </w:tc>
      </w:tr>
      <w:tr w:rsidR="00F4478A" w:rsidRPr="00EF5447" w14:paraId="2FE2511B" w14:textId="77777777" w:rsidTr="009F7DE9">
        <w:trPr>
          <w:trHeight w:val="22"/>
          <w:jc w:val="center"/>
        </w:trPr>
        <w:tc>
          <w:tcPr>
            <w:tcW w:w="2258" w:type="dxa"/>
            <w:tcBorders>
              <w:top w:val="nil"/>
              <w:bottom w:val="single" w:sz="4" w:space="0" w:color="auto"/>
            </w:tcBorders>
            <w:shd w:val="clear" w:color="auto" w:fill="auto"/>
          </w:tcPr>
          <w:p w14:paraId="4F08B438" w14:textId="77777777" w:rsidR="00F4478A" w:rsidRPr="00EF5447" w:rsidRDefault="00F4478A" w:rsidP="009F7DE9">
            <w:pPr>
              <w:pStyle w:val="TAC"/>
            </w:pPr>
          </w:p>
        </w:tc>
        <w:tc>
          <w:tcPr>
            <w:tcW w:w="867" w:type="dxa"/>
            <w:shd w:val="clear" w:color="auto" w:fill="auto"/>
          </w:tcPr>
          <w:p w14:paraId="1BF6B0B9" w14:textId="77777777" w:rsidR="00F4478A" w:rsidRPr="00EF5447" w:rsidRDefault="00F4478A" w:rsidP="009F7DE9">
            <w:pPr>
              <w:pStyle w:val="TAC"/>
              <w:rPr>
                <w:rFonts w:eastAsia="Batang"/>
              </w:rPr>
            </w:pPr>
            <w:r w:rsidRPr="00EF5447">
              <w:rPr>
                <w:rFonts w:cs="Arial"/>
              </w:rPr>
              <w:t>n3</w:t>
            </w:r>
          </w:p>
        </w:tc>
        <w:tc>
          <w:tcPr>
            <w:tcW w:w="1167" w:type="dxa"/>
            <w:shd w:val="clear" w:color="auto" w:fill="auto"/>
            <w:noWrap/>
          </w:tcPr>
          <w:p w14:paraId="61E65DA8" w14:textId="77777777" w:rsidR="00F4478A" w:rsidRPr="00EF5447" w:rsidRDefault="00F4478A" w:rsidP="009F7DE9">
            <w:pPr>
              <w:pStyle w:val="TAC"/>
              <w:rPr>
                <w:rFonts w:cs="Arial"/>
              </w:rPr>
            </w:pPr>
            <w:r w:rsidRPr="00EF5447">
              <w:rPr>
                <w:rFonts w:cs="Arial"/>
              </w:rPr>
              <w:t>1725</w:t>
            </w:r>
          </w:p>
        </w:tc>
        <w:tc>
          <w:tcPr>
            <w:tcW w:w="746" w:type="dxa"/>
            <w:shd w:val="clear" w:color="auto" w:fill="auto"/>
            <w:noWrap/>
          </w:tcPr>
          <w:p w14:paraId="5DA3D590" w14:textId="77777777" w:rsidR="00F4478A" w:rsidRPr="00EF5447" w:rsidRDefault="00F4478A" w:rsidP="009F7DE9">
            <w:pPr>
              <w:pStyle w:val="TAC"/>
              <w:rPr>
                <w:rFonts w:cs="Arial"/>
              </w:rPr>
            </w:pPr>
            <w:r w:rsidRPr="00EF5447">
              <w:rPr>
                <w:rFonts w:cs="Arial"/>
              </w:rPr>
              <w:t>5</w:t>
            </w:r>
          </w:p>
        </w:tc>
        <w:tc>
          <w:tcPr>
            <w:tcW w:w="2266" w:type="dxa"/>
            <w:shd w:val="clear" w:color="auto" w:fill="auto"/>
            <w:noWrap/>
          </w:tcPr>
          <w:p w14:paraId="7144E5DA" w14:textId="77777777" w:rsidR="00F4478A" w:rsidRPr="00EF5447" w:rsidRDefault="00F4478A" w:rsidP="009F7DE9">
            <w:pPr>
              <w:pStyle w:val="TAC"/>
              <w:rPr>
                <w:rFonts w:cs="Arial"/>
              </w:rPr>
            </w:pPr>
            <w:r w:rsidRPr="00EF5447">
              <w:rPr>
                <w:rFonts w:cs="Arial"/>
              </w:rPr>
              <w:t>25</w:t>
            </w:r>
          </w:p>
        </w:tc>
        <w:tc>
          <w:tcPr>
            <w:tcW w:w="1323" w:type="dxa"/>
            <w:shd w:val="clear" w:color="auto" w:fill="auto"/>
            <w:noWrap/>
          </w:tcPr>
          <w:p w14:paraId="7B32D5A7" w14:textId="77777777" w:rsidR="00F4478A" w:rsidRPr="00EF5447" w:rsidRDefault="00F4478A" w:rsidP="009F7DE9">
            <w:pPr>
              <w:pStyle w:val="TAC"/>
              <w:rPr>
                <w:rFonts w:cs="Arial"/>
              </w:rPr>
            </w:pPr>
            <w:r w:rsidRPr="00EF5447">
              <w:rPr>
                <w:rFonts w:cs="Arial"/>
              </w:rPr>
              <w:t>1820</w:t>
            </w:r>
          </w:p>
        </w:tc>
        <w:tc>
          <w:tcPr>
            <w:tcW w:w="867" w:type="dxa"/>
            <w:shd w:val="clear" w:color="auto" w:fill="auto"/>
          </w:tcPr>
          <w:p w14:paraId="683B5270"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46D68CBF" w14:textId="77777777" w:rsidR="00F4478A" w:rsidRPr="00EF5447" w:rsidRDefault="00F4478A" w:rsidP="009F7DE9">
            <w:pPr>
              <w:pStyle w:val="TAC"/>
              <w:rPr>
                <w:rFonts w:eastAsia="Batang"/>
              </w:rPr>
            </w:pPr>
            <w:r w:rsidRPr="00EF5447">
              <w:rPr>
                <w:rFonts w:eastAsia="Malgun Gothic" w:cs="Arial"/>
                <w:kern w:val="2"/>
                <w:szCs w:val="24"/>
                <w:lang w:eastAsia="ko-KR"/>
              </w:rPr>
              <w:t>N/A</w:t>
            </w:r>
          </w:p>
        </w:tc>
      </w:tr>
      <w:tr w:rsidR="00F4478A" w:rsidRPr="00EF5447" w14:paraId="3A372ADF" w14:textId="77777777" w:rsidTr="009F7DE9">
        <w:trPr>
          <w:trHeight w:val="54"/>
          <w:jc w:val="center"/>
        </w:trPr>
        <w:tc>
          <w:tcPr>
            <w:tcW w:w="2258" w:type="dxa"/>
            <w:tcBorders>
              <w:bottom w:val="nil"/>
            </w:tcBorders>
            <w:shd w:val="clear" w:color="auto" w:fill="auto"/>
          </w:tcPr>
          <w:p w14:paraId="184E4ADC" w14:textId="77777777" w:rsidR="00F4478A" w:rsidRPr="00EF5447" w:rsidRDefault="00F4478A" w:rsidP="009F7DE9">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0E9A896E" w14:textId="77777777" w:rsidR="00F4478A" w:rsidRPr="00EF5447" w:rsidRDefault="00F4478A" w:rsidP="009F7DE9">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5996FA94"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1017F3C2"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01EF13DA"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10</w:t>
            </w:r>
          </w:p>
        </w:tc>
        <w:tc>
          <w:tcPr>
            <w:tcW w:w="2266" w:type="dxa"/>
            <w:shd w:val="clear" w:color="auto" w:fill="auto"/>
            <w:noWrap/>
          </w:tcPr>
          <w:p w14:paraId="4BD9326A"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50</w:t>
            </w:r>
          </w:p>
        </w:tc>
        <w:tc>
          <w:tcPr>
            <w:tcW w:w="1323" w:type="dxa"/>
            <w:shd w:val="clear" w:color="auto" w:fill="auto"/>
            <w:noWrap/>
          </w:tcPr>
          <w:p w14:paraId="666FEA65"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2543</w:t>
            </w:r>
          </w:p>
        </w:tc>
        <w:tc>
          <w:tcPr>
            <w:tcW w:w="867" w:type="dxa"/>
            <w:shd w:val="clear" w:color="auto" w:fill="auto"/>
          </w:tcPr>
          <w:p w14:paraId="6E800605" w14:textId="77777777" w:rsidR="00F4478A" w:rsidRPr="00EF5447" w:rsidRDefault="00F4478A" w:rsidP="009F7DE9">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4073EC25" w14:textId="77777777" w:rsidR="00F4478A" w:rsidRPr="00EF5447" w:rsidRDefault="00F4478A" w:rsidP="009F7DE9">
            <w:pPr>
              <w:pStyle w:val="TAC"/>
              <w:rPr>
                <w:rFonts w:cs="Arial"/>
              </w:rPr>
            </w:pPr>
            <w:r w:rsidRPr="00EF5447">
              <w:rPr>
                <w:rFonts w:eastAsia="Malgun Gothic" w:cs="Arial"/>
                <w:kern w:val="2"/>
                <w:szCs w:val="24"/>
                <w:lang w:eastAsia="ko-KR"/>
              </w:rPr>
              <w:t>N/A</w:t>
            </w:r>
          </w:p>
        </w:tc>
      </w:tr>
      <w:tr w:rsidR="00F4478A" w:rsidRPr="00EF5447" w14:paraId="2BDF51D7" w14:textId="77777777" w:rsidTr="009F7DE9">
        <w:trPr>
          <w:trHeight w:val="54"/>
          <w:jc w:val="center"/>
        </w:trPr>
        <w:tc>
          <w:tcPr>
            <w:tcW w:w="2258" w:type="dxa"/>
            <w:tcBorders>
              <w:top w:val="nil"/>
              <w:bottom w:val="nil"/>
            </w:tcBorders>
            <w:shd w:val="clear" w:color="auto" w:fill="auto"/>
          </w:tcPr>
          <w:p w14:paraId="71748846" w14:textId="77777777" w:rsidR="00F4478A" w:rsidRPr="00EF5447" w:rsidRDefault="00F4478A" w:rsidP="009F7DE9">
            <w:pPr>
              <w:pStyle w:val="TAC"/>
              <w:rPr>
                <w:rFonts w:eastAsia="Malgun Gothic" w:cs="Arial"/>
                <w:szCs w:val="18"/>
                <w:lang w:eastAsia="ko-KR"/>
              </w:rPr>
            </w:pPr>
          </w:p>
        </w:tc>
        <w:tc>
          <w:tcPr>
            <w:tcW w:w="867" w:type="dxa"/>
            <w:shd w:val="clear" w:color="auto" w:fill="auto"/>
          </w:tcPr>
          <w:p w14:paraId="1E9CC86A"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7FC13C08"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33290195" w14:textId="77777777" w:rsidR="00F4478A" w:rsidRPr="00EF5447" w:rsidRDefault="00F4478A" w:rsidP="009F7DE9">
            <w:pPr>
              <w:pStyle w:val="TAC"/>
              <w:rPr>
                <w:rFonts w:eastAsia="Malgun Gothic" w:cs="Arial"/>
                <w:szCs w:val="18"/>
                <w:lang w:eastAsia="ko-KR"/>
              </w:rPr>
            </w:pPr>
            <w:r w:rsidRPr="00EF5447">
              <w:rPr>
                <w:rFonts w:eastAsia="Malgun Gothic" w:cs="Arial"/>
                <w:kern w:val="2"/>
                <w:szCs w:val="24"/>
                <w:lang w:eastAsia="ko-KR"/>
              </w:rPr>
              <w:t>5</w:t>
            </w:r>
          </w:p>
        </w:tc>
        <w:tc>
          <w:tcPr>
            <w:tcW w:w="2266" w:type="dxa"/>
            <w:shd w:val="clear" w:color="auto" w:fill="auto"/>
            <w:noWrap/>
          </w:tcPr>
          <w:p w14:paraId="472E8293" w14:textId="77777777" w:rsidR="00F4478A" w:rsidRPr="00EF5447" w:rsidRDefault="00F4478A" w:rsidP="009F7DE9">
            <w:pPr>
              <w:pStyle w:val="TAC"/>
              <w:rPr>
                <w:rFonts w:eastAsia="Malgun Gothic" w:cs="Arial"/>
                <w:szCs w:val="18"/>
                <w:lang w:eastAsia="ko-KR"/>
              </w:rPr>
            </w:pPr>
            <w:r w:rsidRPr="00EF5447">
              <w:rPr>
                <w:rFonts w:eastAsia="Malgun Gothic" w:cs="Arial"/>
                <w:kern w:val="2"/>
                <w:szCs w:val="24"/>
                <w:lang w:eastAsia="ko-KR"/>
              </w:rPr>
              <w:t>25</w:t>
            </w:r>
          </w:p>
        </w:tc>
        <w:tc>
          <w:tcPr>
            <w:tcW w:w="1323" w:type="dxa"/>
            <w:shd w:val="clear" w:color="auto" w:fill="auto"/>
            <w:noWrap/>
          </w:tcPr>
          <w:p w14:paraId="5E542C40"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765.5</w:t>
            </w:r>
          </w:p>
        </w:tc>
        <w:tc>
          <w:tcPr>
            <w:tcW w:w="867" w:type="dxa"/>
            <w:shd w:val="clear" w:color="auto" w:fill="auto"/>
          </w:tcPr>
          <w:p w14:paraId="5E326DD6" w14:textId="77777777" w:rsidR="00F4478A" w:rsidRPr="00EF5447" w:rsidRDefault="00F4478A" w:rsidP="009F7DE9">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4FAC9BBC" w14:textId="77777777" w:rsidR="00F4478A" w:rsidRPr="00EF5447" w:rsidRDefault="00F4478A" w:rsidP="009F7DE9">
            <w:pPr>
              <w:pStyle w:val="TAC"/>
              <w:rPr>
                <w:rFonts w:cs="Arial"/>
              </w:rPr>
            </w:pPr>
            <w:r w:rsidRPr="00EF5447">
              <w:rPr>
                <w:rFonts w:eastAsia="Malgun Gothic" w:cs="Arial"/>
                <w:kern w:val="2"/>
                <w:szCs w:val="24"/>
                <w:lang w:eastAsia="ko-KR"/>
              </w:rPr>
              <w:t>N/A</w:t>
            </w:r>
          </w:p>
        </w:tc>
      </w:tr>
      <w:tr w:rsidR="00F4478A" w:rsidRPr="00EF5447" w14:paraId="5F526137" w14:textId="77777777" w:rsidTr="009F7DE9">
        <w:trPr>
          <w:trHeight w:val="54"/>
          <w:jc w:val="center"/>
        </w:trPr>
        <w:tc>
          <w:tcPr>
            <w:tcW w:w="2258" w:type="dxa"/>
            <w:tcBorders>
              <w:top w:val="nil"/>
              <w:bottom w:val="nil"/>
            </w:tcBorders>
            <w:shd w:val="clear" w:color="auto" w:fill="auto"/>
          </w:tcPr>
          <w:p w14:paraId="31537714" w14:textId="77777777" w:rsidR="00F4478A" w:rsidRPr="00EF5447" w:rsidRDefault="00F4478A" w:rsidP="009F7DE9">
            <w:pPr>
              <w:pStyle w:val="TAC"/>
              <w:rPr>
                <w:rFonts w:eastAsia="Malgun Gothic" w:cs="Arial"/>
                <w:szCs w:val="18"/>
                <w:lang w:eastAsia="ko-KR"/>
              </w:rPr>
            </w:pPr>
          </w:p>
        </w:tc>
        <w:tc>
          <w:tcPr>
            <w:tcW w:w="867" w:type="dxa"/>
            <w:shd w:val="clear" w:color="auto" w:fill="auto"/>
          </w:tcPr>
          <w:p w14:paraId="6A0C092A"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6AC8745C"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2724E10A"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4CD9FA99"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616FA1BD"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1832.5</w:t>
            </w:r>
          </w:p>
        </w:tc>
        <w:tc>
          <w:tcPr>
            <w:tcW w:w="867" w:type="dxa"/>
            <w:shd w:val="clear" w:color="auto" w:fill="auto"/>
          </w:tcPr>
          <w:p w14:paraId="129CA78E" w14:textId="77777777" w:rsidR="00F4478A" w:rsidRPr="00EF5447" w:rsidRDefault="00F4478A" w:rsidP="009F7DE9">
            <w:pPr>
              <w:pStyle w:val="TAC"/>
              <w:rPr>
                <w:rFonts w:cs="Arial"/>
              </w:rPr>
            </w:pPr>
            <w:r w:rsidRPr="00EF5447">
              <w:rPr>
                <w:rFonts w:cs="Arial"/>
                <w:kern w:val="2"/>
                <w:szCs w:val="24"/>
                <w:lang w:eastAsia="zh-CN"/>
              </w:rPr>
              <w:t>26</w:t>
            </w:r>
          </w:p>
        </w:tc>
        <w:tc>
          <w:tcPr>
            <w:tcW w:w="1248" w:type="dxa"/>
            <w:gridSpan w:val="2"/>
            <w:shd w:val="clear" w:color="auto" w:fill="auto"/>
          </w:tcPr>
          <w:p w14:paraId="1ED4A889" w14:textId="77777777" w:rsidR="00F4478A" w:rsidRPr="00EF5447" w:rsidRDefault="00F4478A" w:rsidP="009F7DE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4478A" w:rsidRPr="00EF5447" w14:paraId="6DAFD0C1" w14:textId="77777777" w:rsidTr="009F7DE9">
        <w:trPr>
          <w:trHeight w:val="54"/>
          <w:jc w:val="center"/>
        </w:trPr>
        <w:tc>
          <w:tcPr>
            <w:tcW w:w="2258" w:type="dxa"/>
            <w:tcBorders>
              <w:top w:val="nil"/>
              <w:bottom w:val="nil"/>
            </w:tcBorders>
            <w:shd w:val="clear" w:color="auto" w:fill="auto"/>
          </w:tcPr>
          <w:p w14:paraId="766865D3" w14:textId="77777777" w:rsidR="00F4478A" w:rsidRPr="00EF5447" w:rsidRDefault="00F4478A" w:rsidP="009F7DE9">
            <w:pPr>
              <w:pStyle w:val="TAC"/>
              <w:rPr>
                <w:rFonts w:eastAsia="Malgun Gothic" w:cs="Arial"/>
                <w:szCs w:val="18"/>
                <w:lang w:eastAsia="ko-KR"/>
              </w:rPr>
            </w:pPr>
          </w:p>
        </w:tc>
        <w:tc>
          <w:tcPr>
            <w:tcW w:w="867" w:type="dxa"/>
            <w:shd w:val="clear" w:color="auto" w:fill="auto"/>
          </w:tcPr>
          <w:p w14:paraId="1E17509B"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7F7C1502"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563EF199"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47C76ECC"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48F25762"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1875</w:t>
            </w:r>
          </w:p>
        </w:tc>
        <w:tc>
          <w:tcPr>
            <w:tcW w:w="867" w:type="dxa"/>
            <w:shd w:val="clear" w:color="auto" w:fill="auto"/>
          </w:tcPr>
          <w:p w14:paraId="140F2B30" w14:textId="77777777" w:rsidR="00F4478A" w:rsidRPr="00EF5447" w:rsidRDefault="00F4478A" w:rsidP="009F7DE9">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24F88916" w14:textId="77777777" w:rsidR="00F4478A" w:rsidRPr="00EF5447" w:rsidRDefault="00F4478A" w:rsidP="009F7DE9">
            <w:pPr>
              <w:pStyle w:val="TAC"/>
              <w:rPr>
                <w:rFonts w:cs="Arial"/>
              </w:rPr>
            </w:pPr>
            <w:r w:rsidRPr="00EF5447">
              <w:rPr>
                <w:rFonts w:eastAsia="Malgun Gothic" w:cs="Arial"/>
                <w:kern w:val="2"/>
                <w:szCs w:val="24"/>
                <w:lang w:eastAsia="ko-KR"/>
              </w:rPr>
              <w:t>N/A</w:t>
            </w:r>
          </w:p>
        </w:tc>
      </w:tr>
      <w:tr w:rsidR="00F4478A" w:rsidRPr="00EF5447" w14:paraId="324FB274" w14:textId="77777777" w:rsidTr="009F7DE9">
        <w:trPr>
          <w:trHeight w:val="54"/>
          <w:jc w:val="center"/>
        </w:trPr>
        <w:tc>
          <w:tcPr>
            <w:tcW w:w="2258" w:type="dxa"/>
            <w:tcBorders>
              <w:top w:val="nil"/>
              <w:bottom w:val="nil"/>
            </w:tcBorders>
            <w:shd w:val="clear" w:color="auto" w:fill="auto"/>
          </w:tcPr>
          <w:p w14:paraId="0CE86C0F" w14:textId="77777777" w:rsidR="00F4478A" w:rsidRPr="00EF5447" w:rsidRDefault="00F4478A" w:rsidP="009F7DE9">
            <w:pPr>
              <w:pStyle w:val="TAC"/>
              <w:rPr>
                <w:rFonts w:eastAsia="Malgun Gothic" w:cs="Arial"/>
                <w:szCs w:val="18"/>
                <w:lang w:eastAsia="ko-KR"/>
              </w:rPr>
            </w:pPr>
          </w:p>
        </w:tc>
        <w:tc>
          <w:tcPr>
            <w:tcW w:w="867" w:type="dxa"/>
            <w:shd w:val="clear" w:color="auto" w:fill="auto"/>
          </w:tcPr>
          <w:p w14:paraId="4B863D50"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77EAF2F0"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0B76C8F7"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6708753C"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4A865FE7"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793</w:t>
            </w:r>
          </w:p>
        </w:tc>
        <w:tc>
          <w:tcPr>
            <w:tcW w:w="867" w:type="dxa"/>
            <w:shd w:val="clear" w:color="auto" w:fill="auto"/>
          </w:tcPr>
          <w:p w14:paraId="201A0A58" w14:textId="77777777" w:rsidR="00F4478A" w:rsidRPr="00EF5447" w:rsidRDefault="00F4478A" w:rsidP="009F7DE9">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220B9B40" w14:textId="77777777" w:rsidR="00F4478A" w:rsidRPr="00EF5447" w:rsidRDefault="00F4478A" w:rsidP="009F7DE9">
            <w:pPr>
              <w:pStyle w:val="TAC"/>
              <w:rPr>
                <w:rFonts w:cs="Arial"/>
              </w:rPr>
            </w:pPr>
            <w:r w:rsidRPr="00EF5447">
              <w:rPr>
                <w:rFonts w:eastAsia="Malgun Gothic" w:cs="Arial"/>
                <w:kern w:val="2"/>
                <w:szCs w:val="24"/>
                <w:lang w:eastAsia="ko-KR"/>
              </w:rPr>
              <w:t>N/A</w:t>
            </w:r>
          </w:p>
        </w:tc>
      </w:tr>
      <w:tr w:rsidR="00F4478A" w:rsidRPr="00EF5447" w14:paraId="7A5CDECF" w14:textId="77777777" w:rsidTr="009F7DE9">
        <w:trPr>
          <w:trHeight w:val="54"/>
          <w:jc w:val="center"/>
        </w:trPr>
        <w:tc>
          <w:tcPr>
            <w:tcW w:w="2258" w:type="dxa"/>
            <w:tcBorders>
              <w:top w:val="nil"/>
              <w:bottom w:val="nil"/>
            </w:tcBorders>
            <w:shd w:val="clear" w:color="auto" w:fill="auto"/>
          </w:tcPr>
          <w:p w14:paraId="367DDB91" w14:textId="77777777" w:rsidR="00F4478A" w:rsidRPr="00EF5447" w:rsidRDefault="00F4478A" w:rsidP="009F7DE9">
            <w:pPr>
              <w:pStyle w:val="TAC"/>
              <w:rPr>
                <w:rFonts w:eastAsia="Malgun Gothic" w:cs="Arial"/>
                <w:szCs w:val="18"/>
                <w:lang w:eastAsia="ko-KR"/>
              </w:rPr>
            </w:pPr>
          </w:p>
        </w:tc>
        <w:tc>
          <w:tcPr>
            <w:tcW w:w="867" w:type="dxa"/>
            <w:shd w:val="clear" w:color="auto" w:fill="auto"/>
          </w:tcPr>
          <w:p w14:paraId="155D11D6"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2E81EF26"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49C04551"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70301D53"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00E1DE62"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2518</w:t>
            </w:r>
          </w:p>
        </w:tc>
        <w:tc>
          <w:tcPr>
            <w:tcW w:w="867" w:type="dxa"/>
            <w:shd w:val="clear" w:color="auto" w:fill="auto"/>
          </w:tcPr>
          <w:p w14:paraId="741D185C" w14:textId="77777777" w:rsidR="00F4478A" w:rsidRPr="00EF5447" w:rsidRDefault="00F4478A" w:rsidP="009F7DE9">
            <w:pPr>
              <w:pStyle w:val="TAC"/>
              <w:rPr>
                <w:rFonts w:cs="Arial"/>
              </w:rPr>
            </w:pPr>
            <w:r w:rsidRPr="00EF5447">
              <w:rPr>
                <w:rFonts w:cs="Arial"/>
                <w:kern w:val="2"/>
                <w:szCs w:val="24"/>
                <w:lang w:eastAsia="zh-CN"/>
              </w:rPr>
              <w:t>27.4</w:t>
            </w:r>
          </w:p>
        </w:tc>
        <w:tc>
          <w:tcPr>
            <w:tcW w:w="1248" w:type="dxa"/>
            <w:gridSpan w:val="2"/>
            <w:shd w:val="clear" w:color="auto" w:fill="auto"/>
          </w:tcPr>
          <w:p w14:paraId="1B3C7B8F" w14:textId="77777777" w:rsidR="00F4478A" w:rsidRPr="00EF5447" w:rsidRDefault="00F4478A" w:rsidP="009F7DE9">
            <w:pPr>
              <w:pStyle w:val="TAC"/>
              <w:rPr>
                <w:rFonts w:cs="Arial"/>
                <w:kern w:val="2"/>
                <w:szCs w:val="24"/>
                <w:lang w:eastAsia="zh-CN"/>
              </w:rPr>
            </w:pPr>
            <w:r w:rsidRPr="00EF5447">
              <w:rPr>
                <w:rFonts w:cs="Arial"/>
                <w:kern w:val="2"/>
                <w:szCs w:val="24"/>
                <w:lang w:eastAsia="zh-CN"/>
              </w:rPr>
              <w:t>IMD2</w:t>
            </w:r>
          </w:p>
        </w:tc>
      </w:tr>
      <w:tr w:rsidR="00F4478A" w:rsidRPr="00EF5447" w14:paraId="7DDEF0E9" w14:textId="77777777" w:rsidTr="009F7DE9">
        <w:trPr>
          <w:trHeight w:val="54"/>
          <w:jc w:val="center"/>
        </w:trPr>
        <w:tc>
          <w:tcPr>
            <w:tcW w:w="2258" w:type="dxa"/>
            <w:tcBorders>
              <w:top w:val="nil"/>
              <w:bottom w:val="nil"/>
            </w:tcBorders>
            <w:shd w:val="clear" w:color="auto" w:fill="auto"/>
          </w:tcPr>
          <w:p w14:paraId="57DC9E70" w14:textId="77777777" w:rsidR="00F4478A" w:rsidRPr="00EF5447" w:rsidRDefault="00F4478A" w:rsidP="009F7DE9">
            <w:pPr>
              <w:pStyle w:val="TAC"/>
              <w:rPr>
                <w:rFonts w:eastAsia="Malgun Gothic" w:cs="Arial"/>
                <w:szCs w:val="18"/>
                <w:lang w:eastAsia="ko-KR"/>
              </w:rPr>
            </w:pPr>
          </w:p>
        </w:tc>
        <w:tc>
          <w:tcPr>
            <w:tcW w:w="867" w:type="dxa"/>
            <w:shd w:val="clear" w:color="auto" w:fill="auto"/>
          </w:tcPr>
          <w:p w14:paraId="45B7169D"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1BEB5C67"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2F44AD51"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78B9C45B"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09AEBF4A"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1810</w:t>
            </w:r>
          </w:p>
        </w:tc>
        <w:tc>
          <w:tcPr>
            <w:tcW w:w="867" w:type="dxa"/>
            <w:shd w:val="clear" w:color="auto" w:fill="auto"/>
          </w:tcPr>
          <w:p w14:paraId="0FED2079" w14:textId="77777777" w:rsidR="00F4478A" w:rsidRPr="00EF5447" w:rsidRDefault="00F4478A" w:rsidP="009F7DE9">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17038A57" w14:textId="77777777" w:rsidR="00F4478A" w:rsidRPr="00EF5447" w:rsidRDefault="00F4478A" w:rsidP="009F7DE9">
            <w:pPr>
              <w:pStyle w:val="TAC"/>
              <w:rPr>
                <w:rFonts w:cs="Arial"/>
              </w:rPr>
            </w:pPr>
            <w:r w:rsidRPr="00EF5447">
              <w:rPr>
                <w:rFonts w:eastAsia="Malgun Gothic" w:cs="Arial"/>
                <w:kern w:val="2"/>
                <w:szCs w:val="24"/>
                <w:lang w:eastAsia="ko-KR"/>
              </w:rPr>
              <w:t>N/A</w:t>
            </w:r>
          </w:p>
        </w:tc>
      </w:tr>
      <w:tr w:rsidR="00F4478A" w:rsidRPr="00EF5447" w14:paraId="5C79933B" w14:textId="77777777" w:rsidTr="009F7DE9">
        <w:trPr>
          <w:trHeight w:val="54"/>
          <w:jc w:val="center"/>
        </w:trPr>
        <w:tc>
          <w:tcPr>
            <w:tcW w:w="2258" w:type="dxa"/>
            <w:tcBorders>
              <w:top w:val="nil"/>
              <w:bottom w:val="nil"/>
            </w:tcBorders>
            <w:shd w:val="clear" w:color="auto" w:fill="auto"/>
          </w:tcPr>
          <w:p w14:paraId="6CCD1B85" w14:textId="77777777" w:rsidR="00F4478A" w:rsidRPr="00EF5447" w:rsidRDefault="00F4478A" w:rsidP="009F7DE9">
            <w:pPr>
              <w:pStyle w:val="TAC"/>
              <w:rPr>
                <w:rFonts w:eastAsia="Malgun Gothic" w:cs="Arial"/>
                <w:szCs w:val="18"/>
                <w:lang w:eastAsia="ko-KR"/>
              </w:rPr>
            </w:pPr>
          </w:p>
        </w:tc>
        <w:tc>
          <w:tcPr>
            <w:tcW w:w="867" w:type="dxa"/>
            <w:shd w:val="clear" w:color="auto" w:fill="auto"/>
          </w:tcPr>
          <w:p w14:paraId="13A5A758"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55118F58"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1DB4FB89"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43228512"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1E57D643"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798</w:t>
            </w:r>
          </w:p>
        </w:tc>
        <w:tc>
          <w:tcPr>
            <w:tcW w:w="867" w:type="dxa"/>
            <w:shd w:val="clear" w:color="auto" w:fill="auto"/>
          </w:tcPr>
          <w:p w14:paraId="2AC39033" w14:textId="77777777" w:rsidR="00F4478A" w:rsidRPr="00EF5447" w:rsidRDefault="00F4478A" w:rsidP="009F7DE9">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2B7FAF6C" w14:textId="77777777" w:rsidR="00F4478A" w:rsidRPr="00EF5447" w:rsidRDefault="00F4478A" w:rsidP="009F7DE9">
            <w:pPr>
              <w:pStyle w:val="TAC"/>
              <w:rPr>
                <w:rFonts w:cs="Arial"/>
              </w:rPr>
            </w:pPr>
            <w:r w:rsidRPr="00EF5447">
              <w:rPr>
                <w:rFonts w:eastAsia="Malgun Gothic" w:cs="Arial"/>
                <w:kern w:val="2"/>
                <w:szCs w:val="24"/>
                <w:lang w:eastAsia="ko-KR"/>
              </w:rPr>
              <w:t>N/A</w:t>
            </w:r>
          </w:p>
        </w:tc>
      </w:tr>
      <w:tr w:rsidR="00F4478A" w:rsidRPr="00EF5447" w14:paraId="00EB9D79" w14:textId="77777777" w:rsidTr="009F7DE9">
        <w:trPr>
          <w:trHeight w:val="54"/>
          <w:jc w:val="center"/>
        </w:trPr>
        <w:tc>
          <w:tcPr>
            <w:tcW w:w="2258" w:type="dxa"/>
            <w:tcBorders>
              <w:top w:val="nil"/>
              <w:bottom w:val="single" w:sz="4" w:space="0" w:color="auto"/>
            </w:tcBorders>
            <w:shd w:val="clear" w:color="auto" w:fill="auto"/>
          </w:tcPr>
          <w:p w14:paraId="3F1225D6" w14:textId="77777777" w:rsidR="00F4478A" w:rsidRPr="00EF5447" w:rsidRDefault="00F4478A" w:rsidP="009F7DE9">
            <w:pPr>
              <w:pStyle w:val="TAC"/>
              <w:rPr>
                <w:rFonts w:eastAsia="Malgun Gothic" w:cs="Arial"/>
                <w:szCs w:val="18"/>
                <w:lang w:eastAsia="ko-KR"/>
              </w:rPr>
            </w:pPr>
          </w:p>
        </w:tc>
        <w:tc>
          <w:tcPr>
            <w:tcW w:w="867" w:type="dxa"/>
            <w:shd w:val="clear" w:color="auto" w:fill="auto"/>
          </w:tcPr>
          <w:p w14:paraId="36424FB2"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28F8280C"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532519AB"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51568FA2"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00D123E1" w14:textId="77777777" w:rsidR="00F4478A" w:rsidRPr="00EF5447" w:rsidRDefault="00F4478A" w:rsidP="009F7DE9">
            <w:pPr>
              <w:pStyle w:val="TAC"/>
              <w:rPr>
                <w:rFonts w:eastAsia="Malgun Gothic" w:cs="Arial"/>
                <w:szCs w:val="18"/>
                <w:lang w:eastAsia="ko-KR"/>
              </w:rPr>
            </w:pPr>
            <w:r w:rsidRPr="00EF5447">
              <w:rPr>
                <w:rFonts w:cs="Arial"/>
                <w:kern w:val="2"/>
                <w:szCs w:val="24"/>
                <w:lang w:eastAsia="zh-CN"/>
              </w:rPr>
              <w:t>2687</w:t>
            </w:r>
          </w:p>
        </w:tc>
        <w:tc>
          <w:tcPr>
            <w:tcW w:w="867" w:type="dxa"/>
            <w:shd w:val="clear" w:color="auto" w:fill="auto"/>
          </w:tcPr>
          <w:p w14:paraId="725A2309" w14:textId="77777777" w:rsidR="00F4478A" w:rsidRPr="00EF5447" w:rsidRDefault="00F4478A" w:rsidP="009F7DE9">
            <w:pPr>
              <w:pStyle w:val="TAC"/>
              <w:rPr>
                <w:rFonts w:cs="Arial"/>
              </w:rPr>
            </w:pPr>
            <w:r w:rsidRPr="00EF5447">
              <w:rPr>
                <w:rFonts w:cs="Arial"/>
                <w:kern w:val="2"/>
                <w:szCs w:val="24"/>
                <w:lang w:eastAsia="zh-CN"/>
              </w:rPr>
              <w:t>15.9</w:t>
            </w:r>
          </w:p>
        </w:tc>
        <w:tc>
          <w:tcPr>
            <w:tcW w:w="1248" w:type="dxa"/>
            <w:gridSpan w:val="2"/>
            <w:shd w:val="clear" w:color="auto" w:fill="auto"/>
          </w:tcPr>
          <w:p w14:paraId="06FF083C" w14:textId="77777777" w:rsidR="00F4478A" w:rsidRPr="00EF5447" w:rsidRDefault="00F4478A" w:rsidP="009F7DE9">
            <w:pPr>
              <w:pStyle w:val="TAC"/>
              <w:rPr>
                <w:rFonts w:cs="Arial"/>
                <w:kern w:val="2"/>
                <w:szCs w:val="24"/>
                <w:lang w:eastAsia="zh-CN"/>
              </w:rPr>
            </w:pPr>
            <w:r w:rsidRPr="00EF5447">
              <w:rPr>
                <w:rFonts w:cs="Arial"/>
                <w:kern w:val="2"/>
                <w:szCs w:val="24"/>
                <w:lang w:eastAsia="zh-CN"/>
              </w:rPr>
              <w:t>IMD3</w:t>
            </w:r>
          </w:p>
        </w:tc>
      </w:tr>
      <w:tr w:rsidR="00F4478A" w:rsidRPr="00EF5447" w14:paraId="613EBE0A" w14:textId="77777777" w:rsidTr="009F7DE9">
        <w:trPr>
          <w:trHeight w:val="54"/>
          <w:jc w:val="center"/>
        </w:trPr>
        <w:tc>
          <w:tcPr>
            <w:tcW w:w="2258" w:type="dxa"/>
            <w:tcBorders>
              <w:bottom w:val="nil"/>
            </w:tcBorders>
            <w:shd w:val="clear" w:color="auto" w:fill="auto"/>
          </w:tcPr>
          <w:p w14:paraId="6A04DCDB" w14:textId="77777777" w:rsidR="00F4478A" w:rsidRPr="00EF5447" w:rsidRDefault="00F4478A" w:rsidP="009F7DE9">
            <w:pPr>
              <w:pStyle w:val="TAC"/>
              <w:rPr>
                <w:rFonts w:eastAsia="Malgun Gothic" w:cs="Arial"/>
                <w:szCs w:val="18"/>
                <w:lang w:eastAsia="ko-KR"/>
              </w:rPr>
            </w:pPr>
            <w:r w:rsidRPr="00EF5447">
              <w:rPr>
                <w:rFonts w:eastAsia="Malgun Gothic" w:cs="Arial"/>
                <w:szCs w:val="18"/>
                <w:lang w:eastAsia="ko-KR"/>
              </w:rPr>
              <w:t>DC_3A-41A_n77A</w:t>
            </w:r>
          </w:p>
          <w:p w14:paraId="5799BCB6" w14:textId="77777777" w:rsidR="00F4478A" w:rsidRPr="00EF5447" w:rsidRDefault="00F4478A" w:rsidP="009F7DE9">
            <w:pPr>
              <w:pStyle w:val="TAC"/>
              <w:rPr>
                <w:rFonts w:eastAsia="MS Mincho"/>
                <w:lang w:eastAsia="fr-FR"/>
              </w:rPr>
            </w:pPr>
            <w:r w:rsidRPr="00EF5447">
              <w:rPr>
                <w:rFonts w:eastAsia="MS Mincho"/>
              </w:rPr>
              <w:t>DC_3A-41C_n77A</w:t>
            </w:r>
          </w:p>
          <w:p w14:paraId="3FE980C9" w14:textId="77777777" w:rsidR="00F4478A" w:rsidRPr="00EF5447" w:rsidRDefault="00F4478A" w:rsidP="009F7DE9">
            <w:pPr>
              <w:pStyle w:val="TAC"/>
              <w:rPr>
                <w:rFonts w:eastAsia="MS Mincho"/>
              </w:rPr>
            </w:pPr>
            <w:r w:rsidRPr="00EF5447">
              <w:rPr>
                <w:rFonts w:eastAsia="MS Mincho"/>
              </w:rPr>
              <w:t>DC_3A-41A_n77(2A)</w:t>
            </w:r>
          </w:p>
          <w:p w14:paraId="7BFE83B8" w14:textId="77777777" w:rsidR="00F4478A" w:rsidRPr="00EF5447" w:rsidRDefault="00F4478A" w:rsidP="009F7DE9">
            <w:pPr>
              <w:pStyle w:val="TAC"/>
              <w:rPr>
                <w:rFonts w:eastAsia="MS Mincho"/>
              </w:rPr>
            </w:pPr>
            <w:r w:rsidRPr="00EF5447">
              <w:rPr>
                <w:rFonts w:eastAsia="MS Mincho"/>
              </w:rPr>
              <w:t>DC_3A-41C_n77(2A)</w:t>
            </w:r>
          </w:p>
          <w:p w14:paraId="6E102ED7" w14:textId="77777777" w:rsidR="00F4478A" w:rsidRDefault="00F4478A" w:rsidP="009F7DE9">
            <w:pPr>
              <w:pStyle w:val="TAC"/>
              <w:rPr>
                <w:rFonts w:eastAsia="MS Mincho"/>
              </w:rPr>
            </w:pPr>
            <w:r w:rsidRPr="00EF5447">
              <w:rPr>
                <w:rFonts w:eastAsia="MS Mincho"/>
              </w:rPr>
              <w:t>DC_3A_n41A-n77A</w:t>
            </w:r>
          </w:p>
          <w:p w14:paraId="7DE1D7D3" w14:textId="77777777" w:rsidR="00F4478A" w:rsidRPr="00EF5447" w:rsidRDefault="00F4478A" w:rsidP="009F7DE9">
            <w:pPr>
              <w:pStyle w:val="TAC"/>
              <w:rPr>
                <w:rFonts w:eastAsia="MS Mincho"/>
              </w:rPr>
            </w:pPr>
            <w:r w:rsidRPr="005B7487">
              <w:rPr>
                <w:rFonts w:eastAsia="MS Mincho"/>
              </w:rPr>
              <w:t>DC_3A_n41A-n77(2A)</w:t>
            </w:r>
          </w:p>
        </w:tc>
        <w:tc>
          <w:tcPr>
            <w:tcW w:w="867" w:type="dxa"/>
            <w:shd w:val="clear" w:color="auto" w:fill="auto"/>
          </w:tcPr>
          <w:p w14:paraId="5C21C53E" w14:textId="77777777" w:rsidR="00F4478A" w:rsidRPr="00EF5447" w:rsidRDefault="00F4478A" w:rsidP="009F7DE9">
            <w:pPr>
              <w:pStyle w:val="TAC"/>
              <w:rPr>
                <w:rFonts w:eastAsia="MS Mincho"/>
              </w:rPr>
            </w:pPr>
            <w:r w:rsidRPr="00EF5447">
              <w:rPr>
                <w:rFonts w:eastAsia="Malgun Gothic" w:cs="Arial"/>
                <w:szCs w:val="18"/>
                <w:lang w:eastAsia="ko-KR"/>
              </w:rPr>
              <w:t>3</w:t>
            </w:r>
          </w:p>
        </w:tc>
        <w:tc>
          <w:tcPr>
            <w:tcW w:w="1167" w:type="dxa"/>
            <w:shd w:val="clear" w:color="auto" w:fill="auto"/>
            <w:noWrap/>
          </w:tcPr>
          <w:p w14:paraId="1698C4A7" w14:textId="77777777" w:rsidR="00F4478A" w:rsidRPr="00EF5447" w:rsidRDefault="00F4478A" w:rsidP="009F7DE9">
            <w:pPr>
              <w:pStyle w:val="TAC"/>
              <w:rPr>
                <w:rFonts w:eastAsia="MS Mincho"/>
              </w:rPr>
            </w:pPr>
            <w:r w:rsidRPr="00EF5447">
              <w:rPr>
                <w:rFonts w:eastAsia="Malgun Gothic" w:cs="Arial"/>
                <w:szCs w:val="18"/>
                <w:lang w:eastAsia="ko-KR"/>
              </w:rPr>
              <w:t>1720</w:t>
            </w:r>
          </w:p>
        </w:tc>
        <w:tc>
          <w:tcPr>
            <w:tcW w:w="746" w:type="dxa"/>
            <w:shd w:val="clear" w:color="auto" w:fill="auto"/>
            <w:noWrap/>
          </w:tcPr>
          <w:p w14:paraId="7DBCE812" w14:textId="77777777" w:rsidR="00F4478A" w:rsidRPr="00EF5447" w:rsidRDefault="00F4478A" w:rsidP="009F7DE9">
            <w:pPr>
              <w:pStyle w:val="TAC"/>
              <w:rPr>
                <w:rFonts w:eastAsia="MS Mincho"/>
              </w:rPr>
            </w:pPr>
            <w:r w:rsidRPr="00EF5447">
              <w:rPr>
                <w:rFonts w:eastAsia="Malgun Gothic" w:cs="Arial"/>
                <w:szCs w:val="18"/>
                <w:lang w:eastAsia="ko-KR"/>
              </w:rPr>
              <w:t>5</w:t>
            </w:r>
          </w:p>
        </w:tc>
        <w:tc>
          <w:tcPr>
            <w:tcW w:w="2266" w:type="dxa"/>
            <w:shd w:val="clear" w:color="auto" w:fill="auto"/>
            <w:noWrap/>
          </w:tcPr>
          <w:p w14:paraId="531FFD96" w14:textId="77777777" w:rsidR="00F4478A" w:rsidRPr="00EF5447" w:rsidRDefault="00F4478A" w:rsidP="009F7DE9">
            <w:pPr>
              <w:pStyle w:val="TAC"/>
              <w:rPr>
                <w:rFonts w:eastAsia="MS Mincho"/>
              </w:rPr>
            </w:pPr>
            <w:r w:rsidRPr="00EF5447">
              <w:rPr>
                <w:rFonts w:eastAsia="Malgun Gothic" w:cs="Arial"/>
                <w:szCs w:val="18"/>
                <w:lang w:eastAsia="ko-KR"/>
              </w:rPr>
              <w:t>25</w:t>
            </w:r>
          </w:p>
        </w:tc>
        <w:tc>
          <w:tcPr>
            <w:tcW w:w="1323" w:type="dxa"/>
            <w:shd w:val="clear" w:color="auto" w:fill="auto"/>
            <w:noWrap/>
          </w:tcPr>
          <w:p w14:paraId="0D5057DC" w14:textId="77777777" w:rsidR="00F4478A" w:rsidRPr="00EF5447" w:rsidRDefault="00F4478A" w:rsidP="009F7DE9">
            <w:pPr>
              <w:pStyle w:val="TAC"/>
              <w:rPr>
                <w:rFonts w:eastAsia="MS Mincho"/>
              </w:rPr>
            </w:pPr>
            <w:r w:rsidRPr="00EF5447">
              <w:rPr>
                <w:rFonts w:eastAsia="Malgun Gothic" w:cs="Arial"/>
                <w:szCs w:val="18"/>
                <w:lang w:eastAsia="ko-KR"/>
              </w:rPr>
              <w:t>1815</w:t>
            </w:r>
          </w:p>
        </w:tc>
        <w:tc>
          <w:tcPr>
            <w:tcW w:w="867" w:type="dxa"/>
            <w:shd w:val="clear" w:color="auto" w:fill="auto"/>
          </w:tcPr>
          <w:p w14:paraId="5E4749C5" w14:textId="77777777" w:rsidR="00F4478A" w:rsidRPr="00EF5447" w:rsidRDefault="00F4478A" w:rsidP="009F7DE9">
            <w:pPr>
              <w:pStyle w:val="TAC"/>
              <w:rPr>
                <w:rFonts w:eastAsia="MS Mincho"/>
              </w:rPr>
            </w:pPr>
            <w:r w:rsidRPr="00EF5447">
              <w:rPr>
                <w:rFonts w:cs="Arial"/>
              </w:rPr>
              <w:t>N/A</w:t>
            </w:r>
          </w:p>
        </w:tc>
        <w:tc>
          <w:tcPr>
            <w:tcW w:w="1248" w:type="dxa"/>
            <w:gridSpan w:val="2"/>
            <w:shd w:val="clear" w:color="auto" w:fill="auto"/>
          </w:tcPr>
          <w:p w14:paraId="6FE5E2E7" w14:textId="77777777" w:rsidR="00F4478A" w:rsidRPr="00EF5447" w:rsidRDefault="00F4478A" w:rsidP="009F7DE9">
            <w:pPr>
              <w:pStyle w:val="TAC"/>
              <w:rPr>
                <w:rFonts w:eastAsia="MS Mincho"/>
              </w:rPr>
            </w:pPr>
            <w:r w:rsidRPr="00EF5447">
              <w:rPr>
                <w:rFonts w:cs="Arial"/>
              </w:rPr>
              <w:t>N/A</w:t>
            </w:r>
          </w:p>
        </w:tc>
      </w:tr>
      <w:tr w:rsidR="00F4478A" w:rsidRPr="00EF5447" w14:paraId="589F8B9D" w14:textId="77777777" w:rsidTr="009F7DE9">
        <w:trPr>
          <w:trHeight w:val="54"/>
          <w:jc w:val="center"/>
        </w:trPr>
        <w:tc>
          <w:tcPr>
            <w:tcW w:w="2258" w:type="dxa"/>
            <w:tcBorders>
              <w:top w:val="nil"/>
              <w:bottom w:val="nil"/>
            </w:tcBorders>
            <w:shd w:val="clear" w:color="auto" w:fill="auto"/>
          </w:tcPr>
          <w:p w14:paraId="3F0D64DE" w14:textId="77777777" w:rsidR="00F4478A" w:rsidRPr="00EF5447" w:rsidRDefault="00F4478A" w:rsidP="009F7DE9">
            <w:pPr>
              <w:pStyle w:val="TAC"/>
              <w:rPr>
                <w:rFonts w:eastAsia="MS Mincho"/>
              </w:rPr>
            </w:pPr>
          </w:p>
        </w:tc>
        <w:tc>
          <w:tcPr>
            <w:tcW w:w="867" w:type="dxa"/>
            <w:shd w:val="clear" w:color="auto" w:fill="auto"/>
          </w:tcPr>
          <w:p w14:paraId="7FE36D50" w14:textId="77777777" w:rsidR="00F4478A" w:rsidRPr="00EF5447" w:rsidRDefault="00F4478A" w:rsidP="009F7DE9">
            <w:pPr>
              <w:pStyle w:val="TAC"/>
              <w:rPr>
                <w:rFonts w:eastAsia="MS Mincho"/>
              </w:rPr>
            </w:pPr>
            <w:r w:rsidRPr="00EF5447">
              <w:rPr>
                <w:rFonts w:eastAsia="Malgun Gothic" w:cs="Arial"/>
                <w:szCs w:val="18"/>
                <w:lang w:eastAsia="ko-KR"/>
              </w:rPr>
              <w:t>n77</w:t>
            </w:r>
          </w:p>
        </w:tc>
        <w:tc>
          <w:tcPr>
            <w:tcW w:w="1167" w:type="dxa"/>
            <w:shd w:val="clear" w:color="auto" w:fill="auto"/>
            <w:noWrap/>
          </w:tcPr>
          <w:p w14:paraId="52E5A001" w14:textId="77777777" w:rsidR="00F4478A" w:rsidRPr="00EF5447" w:rsidRDefault="00F4478A" w:rsidP="009F7DE9">
            <w:pPr>
              <w:pStyle w:val="TAC"/>
              <w:rPr>
                <w:rFonts w:eastAsia="MS Mincho"/>
              </w:rPr>
            </w:pPr>
            <w:r w:rsidRPr="00EF5447">
              <w:rPr>
                <w:rFonts w:eastAsia="Malgun Gothic" w:cs="Arial"/>
                <w:szCs w:val="18"/>
                <w:lang w:eastAsia="ko-KR"/>
              </w:rPr>
              <w:t>3900</w:t>
            </w:r>
          </w:p>
        </w:tc>
        <w:tc>
          <w:tcPr>
            <w:tcW w:w="746" w:type="dxa"/>
            <w:shd w:val="clear" w:color="auto" w:fill="auto"/>
            <w:noWrap/>
          </w:tcPr>
          <w:p w14:paraId="4E382FA3" w14:textId="77777777" w:rsidR="00F4478A" w:rsidRPr="00EF5447" w:rsidRDefault="00F4478A" w:rsidP="009F7DE9">
            <w:pPr>
              <w:pStyle w:val="TAC"/>
              <w:rPr>
                <w:rFonts w:eastAsia="MS Mincho"/>
              </w:rPr>
            </w:pPr>
            <w:r w:rsidRPr="00EF5447">
              <w:rPr>
                <w:rFonts w:eastAsia="Malgun Gothic" w:cs="Arial"/>
                <w:szCs w:val="18"/>
                <w:lang w:eastAsia="ko-KR"/>
              </w:rPr>
              <w:t>10</w:t>
            </w:r>
          </w:p>
        </w:tc>
        <w:tc>
          <w:tcPr>
            <w:tcW w:w="2266" w:type="dxa"/>
            <w:shd w:val="clear" w:color="auto" w:fill="auto"/>
            <w:noWrap/>
          </w:tcPr>
          <w:p w14:paraId="5C8861EB" w14:textId="77777777" w:rsidR="00F4478A" w:rsidRPr="00EF5447" w:rsidRDefault="00F4478A" w:rsidP="009F7DE9">
            <w:pPr>
              <w:pStyle w:val="TAC"/>
              <w:rPr>
                <w:rFonts w:eastAsia="MS Mincho"/>
              </w:rPr>
            </w:pPr>
            <w:r w:rsidRPr="00EF5447">
              <w:rPr>
                <w:rFonts w:eastAsia="Malgun Gothic" w:cs="Arial"/>
                <w:szCs w:val="18"/>
                <w:lang w:eastAsia="ko-KR"/>
              </w:rPr>
              <w:t>50</w:t>
            </w:r>
          </w:p>
        </w:tc>
        <w:tc>
          <w:tcPr>
            <w:tcW w:w="1323" w:type="dxa"/>
            <w:shd w:val="clear" w:color="auto" w:fill="auto"/>
            <w:noWrap/>
          </w:tcPr>
          <w:p w14:paraId="77216F2D" w14:textId="77777777" w:rsidR="00F4478A" w:rsidRPr="00EF5447" w:rsidRDefault="00F4478A" w:rsidP="009F7DE9">
            <w:pPr>
              <w:pStyle w:val="TAC"/>
              <w:rPr>
                <w:rFonts w:eastAsia="MS Mincho"/>
              </w:rPr>
            </w:pPr>
            <w:r w:rsidRPr="00EF5447">
              <w:rPr>
                <w:rFonts w:eastAsia="Malgun Gothic" w:cs="Arial"/>
                <w:szCs w:val="18"/>
                <w:lang w:eastAsia="ko-KR"/>
              </w:rPr>
              <w:t>3900</w:t>
            </w:r>
          </w:p>
        </w:tc>
        <w:tc>
          <w:tcPr>
            <w:tcW w:w="867" w:type="dxa"/>
            <w:shd w:val="clear" w:color="auto" w:fill="auto"/>
          </w:tcPr>
          <w:p w14:paraId="58B30662" w14:textId="77777777" w:rsidR="00F4478A" w:rsidRPr="00EF5447" w:rsidRDefault="00F4478A" w:rsidP="009F7DE9">
            <w:pPr>
              <w:pStyle w:val="TAC"/>
              <w:rPr>
                <w:rFonts w:eastAsia="MS Mincho"/>
              </w:rPr>
            </w:pPr>
            <w:r w:rsidRPr="00EF5447">
              <w:rPr>
                <w:rFonts w:cs="Arial"/>
              </w:rPr>
              <w:t>N/A</w:t>
            </w:r>
          </w:p>
        </w:tc>
        <w:tc>
          <w:tcPr>
            <w:tcW w:w="1248" w:type="dxa"/>
            <w:gridSpan w:val="2"/>
            <w:shd w:val="clear" w:color="auto" w:fill="auto"/>
          </w:tcPr>
          <w:p w14:paraId="6708D350" w14:textId="77777777" w:rsidR="00F4478A" w:rsidRPr="00EF5447" w:rsidRDefault="00F4478A" w:rsidP="009F7DE9">
            <w:pPr>
              <w:pStyle w:val="TAC"/>
              <w:rPr>
                <w:rFonts w:eastAsia="MS Mincho"/>
              </w:rPr>
            </w:pPr>
            <w:r w:rsidRPr="00EF5447">
              <w:rPr>
                <w:rFonts w:cs="Arial"/>
              </w:rPr>
              <w:t>N/A</w:t>
            </w:r>
          </w:p>
        </w:tc>
      </w:tr>
      <w:tr w:rsidR="00F4478A" w:rsidRPr="00EF5447" w14:paraId="56726473" w14:textId="77777777" w:rsidTr="009F7DE9">
        <w:trPr>
          <w:trHeight w:val="54"/>
          <w:jc w:val="center"/>
        </w:trPr>
        <w:tc>
          <w:tcPr>
            <w:tcW w:w="2258" w:type="dxa"/>
            <w:tcBorders>
              <w:top w:val="nil"/>
              <w:bottom w:val="nil"/>
            </w:tcBorders>
            <w:shd w:val="clear" w:color="auto" w:fill="auto"/>
          </w:tcPr>
          <w:p w14:paraId="7BBBE0EB" w14:textId="77777777" w:rsidR="00F4478A" w:rsidRPr="00EF5447" w:rsidRDefault="00F4478A" w:rsidP="009F7DE9">
            <w:pPr>
              <w:pStyle w:val="TAC"/>
              <w:rPr>
                <w:rFonts w:eastAsia="MS Mincho"/>
              </w:rPr>
            </w:pPr>
          </w:p>
        </w:tc>
        <w:tc>
          <w:tcPr>
            <w:tcW w:w="867" w:type="dxa"/>
            <w:shd w:val="clear" w:color="auto" w:fill="auto"/>
          </w:tcPr>
          <w:p w14:paraId="71B0A43C" w14:textId="77777777" w:rsidR="00F4478A" w:rsidRPr="00EF5447" w:rsidRDefault="00F4478A" w:rsidP="009F7DE9">
            <w:pPr>
              <w:pStyle w:val="TAC"/>
              <w:rPr>
                <w:rFonts w:eastAsia="MS Mincho"/>
              </w:rPr>
            </w:pPr>
            <w:r w:rsidRPr="00EF5447">
              <w:rPr>
                <w:lang w:eastAsia="ko-KR"/>
              </w:rPr>
              <w:t>41/n41</w:t>
            </w:r>
          </w:p>
        </w:tc>
        <w:tc>
          <w:tcPr>
            <w:tcW w:w="1167" w:type="dxa"/>
            <w:shd w:val="clear" w:color="auto" w:fill="auto"/>
            <w:noWrap/>
          </w:tcPr>
          <w:p w14:paraId="20997E38" w14:textId="77777777" w:rsidR="00F4478A" w:rsidRPr="00EF5447" w:rsidRDefault="00F4478A" w:rsidP="009F7DE9">
            <w:pPr>
              <w:pStyle w:val="TAC"/>
              <w:rPr>
                <w:rFonts w:eastAsia="MS Mincho"/>
              </w:rPr>
            </w:pPr>
            <w:r w:rsidRPr="00EF5447">
              <w:rPr>
                <w:rFonts w:eastAsia="Malgun Gothic" w:cs="Arial"/>
                <w:szCs w:val="18"/>
                <w:lang w:eastAsia="ko-KR"/>
              </w:rPr>
              <w:t>2640</w:t>
            </w:r>
          </w:p>
        </w:tc>
        <w:tc>
          <w:tcPr>
            <w:tcW w:w="746" w:type="dxa"/>
            <w:shd w:val="clear" w:color="auto" w:fill="auto"/>
            <w:noWrap/>
          </w:tcPr>
          <w:p w14:paraId="3B8BFDE4" w14:textId="77777777" w:rsidR="00F4478A" w:rsidRPr="00EF5447" w:rsidRDefault="00F4478A" w:rsidP="009F7DE9">
            <w:pPr>
              <w:pStyle w:val="TAC"/>
              <w:rPr>
                <w:rFonts w:eastAsia="MS Mincho"/>
              </w:rPr>
            </w:pPr>
            <w:r w:rsidRPr="00EF5447">
              <w:rPr>
                <w:rFonts w:eastAsia="Malgun Gothic" w:cs="Arial"/>
                <w:szCs w:val="18"/>
                <w:lang w:eastAsia="ko-KR"/>
              </w:rPr>
              <w:t>5</w:t>
            </w:r>
          </w:p>
        </w:tc>
        <w:tc>
          <w:tcPr>
            <w:tcW w:w="2266" w:type="dxa"/>
            <w:shd w:val="clear" w:color="auto" w:fill="auto"/>
            <w:noWrap/>
          </w:tcPr>
          <w:p w14:paraId="0497DB9D" w14:textId="77777777" w:rsidR="00F4478A" w:rsidRPr="00EF5447" w:rsidRDefault="00F4478A" w:rsidP="009F7DE9">
            <w:pPr>
              <w:pStyle w:val="TAC"/>
              <w:rPr>
                <w:rFonts w:eastAsia="MS Mincho"/>
              </w:rPr>
            </w:pPr>
            <w:r w:rsidRPr="00EF5447">
              <w:rPr>
                <w:rFonts w:eastAsia="Malgun Gothic" w:cs="Arial"/>
                <w:szCs w:val="18"/>
                <w:lang w:eastAsia="ko-KR"/>
              </w:rPr>
              <w:t>25</w:t>
            </w:r>
          </w:p>
        </w:tc>
        <w:tc>
          <w:tcPr>
            <w:tcW w:w="1323" w:type="dxa"/>
            <w:shd w:val="clear" w:color="auto" w:fill="auto"/>
            <w:noWrap/>
          </w:tcPr>
          <w:p w14:paraId="50D0C9F6" w14:textId="77777777" w:rsidR="00F4478A" w:rsidRPr="00EF5447" w:rsidRDefault="00F4478A" w:rsidP="009F7DE9">
            <w:pPr>
              <w:pStyle w:val="TAC"/>
              <w:rPr>
                <w:rFonts w:eastAsia="MS Mincho"/>
              </w:rPr>
            </w:pPr>
            <w:r w:rsidRPr="00EF5447">
              <w:rPr>
                <w:rFonts w:eastAsia="Malgun Gothic" w:cs="Arial"/>
                <w:szCs w:val="18"/>
                <w:lang w:eastAsia="ko-KR"/>
              </w:rPr>
              <w:t>2640</w:t>
            </w:r>
          </w:p>
        </w:tc>
        <w:tc>
          <w:tcPr>
            <w:tcW w:w="867" w:type="dxa"/>
            <w:shd w:val="clear" w:color="auto" w:fill="auto"/>
          </w:tcPr>
          <w:p w14:paraId="74E0B77C" w14:textId="77777777" w:rsidR="00F4478A" w:rsidRPr="00EF5447" w:rsidRDefault="00F4478A" w:rsidP="009F7DE9">
            <w:pPr>
              <w:pStyle w:val="TAC"/>
              <w:rPr>
                <w:rFonts w:eastAsia="MS Mincho"/>
              </w:rPr>
            </w:pPr>
            <w:r w:rsidRPr="00EF5447">
              <w:rPr>
                <w:rFonts w:cs="Arial"/>
                <w:lang w:eastAsia="zh-CN"/>
              </w:rPr>
              <w:t>5.3</w:t>
            </w:r>
          </w:p>
        </w:tc>
        <w:tc>
          <w:tcPr>
            <w:tcW w:w="1248" w:type="dxa"/>
            <w:gridSpan w:val="2"/>
            <w:shd w:val="clear" w:color="auto" w:fill="auto"/>
          </w:tcPr>
          <w:p w14:paraId="6BEBF712" w14:textId="77777777" w:rsidR="00F4478A" w:rsidRPr="00EF5447" w:rsidRDefault="00F4478A" w:rsidP="009F7DE9">
            <w:pPr>
              <w:pStyle w:val="TAC"/>
              <w:rPr>
                <w:rFonts w:cs="Arial"/>
                <w:lang w:eastAsia="zh-CN"/>
              </w:rPr>
            </w:pPr>
            <w:r w:rsidRPr="00EF5447">
              <w:rPr>
                <w:rFonts w:cs="Arial"/>
                <w:lang w:eastAsia="zh-CN"/>
              </w:rPr>
              <w:t>IMD5</w:t>
            </w:r>
          </w:p>
        </w:tc>
      </w:tr>
      <w:tr w:rsidR="00F4478A" w:rsidRPr="00EF5447" w14:paraId="5C2C65CE" w14:textId="77777777" w:rsidTr="009F7DE9">
        <w:trPr>
          <w:trHeight w:val="54"/>
          <w:jc w:val="center"/>
        </w:trPr>
        <w:tc>
          <w:tcPr>
            <w:tcW w:w="2258" w:type="dxa"/>
            <w:tcBorders>
              <w:top w:val="nil"/>
              <w:bottom w:val="nil"/>
            </w:tcBorders>
            <w:shd w:val="clear" w:color="auto" w:fill="auto"/>
          </w:tcPr>
          <w:p w14:paraId="7D8473CE" w14:textId="77777777" w:rsidR="00F4478A" w:rsidRPr="00EF5447" w:rsidRDefault="00F4478A" w:rsidP="009F7DE9">
            <w:pPr>
              <w:pStyle w:val="TAC"/>
              <w:rPr>
                <w:rFonts w:eastAsia="MS Mincho"/>
              </w:rPr>
            </w:pPr>
          </w:p>
        </w:tc>
        <w:tc>
          <w:tcPr>
            <w:tcW w:w="867" w:type="dxa"/>
            <w:shd w:val="clear" w:color="auto" w:fill="auto"/>
          </w:tcPr>
          <w:p w14:paraId="5D5B927B" w14:textId="77777777" w:rsidR="00F4478A" w:rsidRPr="00EF5447" w:rsidRDefault="00F4478A" w:rsidP="009F7DE9">
            <w:pPr>
              <w:pStyle w:val="TAC"/>
              <w:rPr>
                <w:rFonts w:eastAsia="MS Mincho"/>
              </w:rPr>
            </w:pPr>
            <w:r w:rsidRPr="00EF5447">
              <w:rPr>
                <w:lang w:eastAsia="ko-KR"/>
              </w:rPr>
              <w:t>41/n41</w:t>
            </w:r>
          </w:p>
        </w:tc>
        <w:tc>
          <w:tcPr>
            <w:tcW w:w="1167" w:type="dxa"/>
            <w:shd w:val="clear" w:color="auto" w:fill="auto"/>
            <w:noWrap/>
          </w:tcPr>
          <w:p w14:paraId="1D0F6136" w14:textId="77777777" w:rsidR="00F4478A" w:rsidRPr="00EF5447" w:rsidRDefault="00F4478A" w:rsidP="009F7DE9">
            <w:pPr>
              <w:pStyle w:val="TAC"/>
              <w:rPr>
                <w:rFonts w:eastAsia="MS Mincho"/>
              </w:rPr>
            </w:pPr>
            <w:r w:rsidRPr="00EF5447">
              <w:rPr>
                <w:rFonts w:eastAsia="Malgun Gothic" w:cs="Arial"/>
                <w:szCs w:val="18"/>
                <w:lang w:eastAsia="ko-KR"/>
              </w:rPr>
              <w:t>2620</w:t>
            </w:r>
          </w:p>
        </w:tc>
        <w:tc>
          <w:tcPr>
            <w:tcW w:w="746" w:type="dxa"/>
            <w:shd w:val="clear" w:color="auto" w:fill="auto"/>
            <w:noWrap/>
          </w:tcPr>
          <w:p w14:paraId="72111700" w14:textId="77777777" w:rsidR="00F4478A" w:rsidRPr="00EF5447" w:rsidRDefault="00F4478A" w:rsidP="009F7DE9">
            <w:pPr>
              <w:pStyle w:val="TAC"/>
              <w:rPr>
                <w:rFonts w:eastAsia="MS Mincho"/>
              </w:rPr>
            </w:pPr>
            <w:r w:rsidRPr="00EF5447">
              <w:rPr>
                <w:rFonts w:cs="Arial"/>
                <w:szCs w:val="18"/>
                <w:lang w:eastAsia="ko-KR"/>
              </w:rPr>
              <w:t>5</w:t>
            </w:r>
          </w:p>
        </w:tc>
        <w:tc>
          <w:tcPr>
            <w:tcW w:w="2266" w:type="dxa"/>
            <w:shd w:val="clear" w:color="auto" w:fill="auto"/>
            <w:noWrap/>
          </w:tcPr>
          <w:p w14:paraId="14AC58A8" w14:textId="77777777" w:rsidR="00F4478A" w:rsidRPr="00EF5447" w:rsidRDefault="00F4478A" w:rsidP="009F7DE9">
            <w:pPr>
              <w:pStyle w:val="TAC"/>
              <w:rPr>
                <w:rFonts w:eastAsia="MS Mincho"/>
              </w:rPr>
            </w:pPr>
            <w:r w:rsidRPr="00EF5447">
              <w:rPr>
                <w:rFonts w:cs="Arial"/>
                <w:szCs w:val="18"/>
                <w:lang w:eastAsia="ko-KR"/>
              </w:rPr>
              <w:t>25</w:t>
            </w:r>
          </w:p>
        </w:tc>
        <w:tc>
          <w:tcPr>
            <w:tcW w:w="1323" w:type="dxa"/>
            <w:shd w:val="clear" w:color="auto" w:fill="auto"/>
            <w:noWrap/>
          </w:tcPr>
          <w:p w14:paraId="32D1F009" w14:textId="77777777" w:rsidR="00F4478A" w:rsidRPr="00EF5447" w:rsidRDefault="00F4478A" w:rsidP="009F7DE9">
            <w:pPr>
              <w:pStyle w:val="TAC"/>
              <w:rPr>
                <w:rFonts w:eastAsia="MS Mincho"/>
              </w:rPr>
            </w:pPr>
            <w:r w:rsidRPr="00EF5447">
              <w:rPr>
                <w:rFonts w:eastAsia="Malgun Gothic" w:cs="Arial"/>
                <w:szCs w:val="18"/>
                <w:lang w:eastAsia="ko-KR"/>
              </w:rPr>
              <w:t>2620</w:t>
            </w:r>
          </w:p>
        </w:tc>
        <w:tc>
          <w:tcPr>
            <w:tcW w:w="867" w:type="dxa"/>
            <w:shd w:val="clear" w:color="auto" w:fill="auto"/>
          </w:tcPr>
          <w:p w14:paraId="3AF25C4A" w14:textId="77777777" w:rsidR="00F4478A" w:rsidRPr="00EF5447" w:rsidRDefault="00F4478A" w:rsidP="009F7DE9">
            <w:pPr>
              <w:pStyle w:val="TAC"/>
              <w:rPr>
                <w:rFonts w:eastAsia="MS Mincho"/>
              </w:rPr>
            </w:pPr>
            <w:r w:rsidRPr="00EF5447">
              <w:rPr>
                <w:rFonts w:cs="Arial"/>
              </w:rPr>
              <w:t>N/A</w:t>
            </w:r>
          </w:p>
        </w:tc>
        <w:tc>
          <w:tcPr>
            <w:tcW w:w="1248" w:type="dxa"/>
            <w:gridSpan w:val="2"/>
            <w:shd w:val="clear" w:color="auto" w:fill="auto"/>
          </w:tcPr>
          <w:p w14:paraId="7ECB669C" w14:textId="77777777" w:rsidR="00F4478A" w:rsidRPr="00EF5447" w:rsidRDefault="00F4478A" w:rsidP="009F7DE9">
            <w:pPr>
              <w:pStyle w:val="TAC"/>
              <w:rPr>
                <w:rFonts w:eastAsia="MS Mincho"/>
              </w:rPr>
            </w:pPr>
            <w:r w:rsidRPr="00EF5447">
              <w:rPr>
                <w:rFonts w:cs="Arial"/>
              </w:rPr>
              <w:t>N/A</w:t>
            </w:r>
          </w:p>
        </w:tc>
      </w:tr>
      <w:tr w:rsidR="00F4478A" w:rsidRPr="00EF5447" w14:paraId="6381E11A" w14:textId="77777777" w:rsidTr="009F7DE9">
        <w:trPr>
          <w:trHeight w:val="54"/>
          <w:jc w:val="center"/>
        </w:trPr>
        <w:tc>
          <w:tcPr>
            <w:tcW w:w="2258" w:type="dxa"/>
            <w:tcBorders>
              <w:top w:val="nil"/>
              <w:bottom w:val="nil"/>
            </w:tcBorders>
            <w:shd w:val="clear" w:color="auto" w:fill="auto"/>
          </w:tcPr>
          <w:p w14:paraId="2E4A88D9" w14:textId="77777777" w:rsidR="00F4478A" w:rsidRPr="00EF5447" w:rsidRDefault="00F4478A" w:rsidP="009F7DE9">
            <w:pPr>
              <w:pStyle w:val="TAC"/>
              <w:rPr>
                <w:rFonts w:eastAsia="MS Mincho"/>
              </w:rPr>
            </w:pPr>
          </w:p>
        </w:tc>
        <w:tc>
          <w:tcPr>
            <w:tcW w:w="867" w:type="dxa"/>
            <w:shd w:val="clear" w:color="auto" w:fill="auto"/>
          </w:tcPr>
          <w:p w14:paraId="7C70ADB7" w14:textId="77777777" w:rsidR="00F4478A" w:rsidRPr="00EF5447" w:rsidRDefault="00F4478A" w:rsidP="009F7DE9">
            <w:pPr>
              <w:pStyle w:val="TAC"/>
              <w:rPr>
                <w:rFonts w:eastAsia="MS Mincho"/>
              </w:rPr>
            </w:pPr>
            <w:r w:rsidRPr="00EF5447">
              <w:rPr>
                <w:rFonts w:eastAsia="Malgun Gothic" w:cs="Arial"/>
                <w:szCs w:val="18"/>
                <w:lang w:eastAsia="ko-KR"/>
              </w:rPr>
              <w:t>n77</w:t>
            </w:r>
          </w:p>
        </w:tc>
        <w:tc>
          <w:tcPr>
            <w:tcW w:w="1167" w:type="dxa"/>
            <w:shd w:val="clear" w:color="auto" w:fill="auto"/>
            <w:noWrap/>
          </w:tcPr>
          <w:p w14:paraId="09C5513A" w14:textId="77777777" w:rsidR="00F4478A" w:rsidRPr="00EF5447" w:rsidRDefault="00F4478A" w:rsidP="009F7DE9">
            <w:pPr>
              <w:pStyle w:val="TAC"/>
              <w:rPr>
                <w:rFonts w:eastAsia="MS Mincho"/>
              </w:rPr>
            </w:pPr>
            <w:r w:rsidRPr="00EF5447">
              <w:rPr>
                <w:rFonts w:eastAsia="Malgun Gothic" w:cs="Arial"/>
                <w:szCs w:val="18"/>
                <w:lang w:eastAsia="ko-KR"/>
              </w:rPr>
              <w:t>3400</w:t>
            </w:r>
          </w:p>
        </w:tc>
        <w:tc>
          <w:tcPr>
            <w:tcW w:w="746" w:type="dxa"/>
            <w:shd w:val="clear" w:color="auto" w:fill="auto"/>
            <w:noWrap/>
          </w:tcPr>
          <w:p w14:paraId="71C9C867" w14:textId="77777777" w:rsidR="00F4478A" w:rsidRPr="00EF5447" w:rsidRDefault="00F4478A" w:rsidP="009F7DE9">
            <w:pPr>
              <w:pStyle w:val="TAC"/>
              <w:rPr>
                <w:rFonts w:eastAsia="MS Mincho"/>
              </w:rPr>
            </w:pPr>
            <w:r w:rsidRPr="00EF5447">
              <w:rPr>
                <w:rFonts w:eastAsia="Malgun Gothic" w:cs="Arial"/>
                <w:szCs w:val="18"/>
                <w:lang w:eastAsia="ko-KR"/>
              </w:rPr>
              <w:t>10</w:t>
            </w:r>
          </w:p>
        </w:tc>
        <w:tc>
          <w:tcPr>
            <w:tcW w:w="2266" w:type="dxa"/>
            <w:shd w:val="clear" w:color="auto" w:fill="auto"/>
            <w:noWrap/>
          </w:tcPr>
          <w:p w14:paraId="651A094F" w14:textId="77777777" w:rsidR="00F4478A" w:rsidRPr="00EF5447" w:rsidRDefault="00F4478A" w:rsidP="009F7DE9">
            <w:pPr>
              <w:pStyle w:val="TAC"/>
              <w:rPr>
                <w:rFonts w:eastAsia="MS Mincho"/>
              </w:rPr>
            </w:pPr>
            <w:r w:rsidRPr="00EF5447">
              <w:rPr>
                <w:rFonts w:eastAsia="Malgun Gothic" w:cs="Arial"/>
                <w:szCs w:val="18"/>
                <w:lang w:eastAsia="ko-KR"/>
              </w:rPr>
              <w:t>50</w:t>
            </w:r>
          </w:p>
        </w:tc>
        <w:tc>
          <w:tcPr>
            <w:tcW w:w="1323" w:type="dxa"/>
            <w:shd w:val="clear" w:color="auto" w:fill="auto"/>
            <w:noWrap/>
          </w:tcPr>
          <w:p w14:paraId="32E3F923" w14:textId="77777777" w:rsidR="00F4478A" w:rsidRPr="00EF5447" w:rsidRDefault="00F4478A" w:rsidP="009F7DE9">
            <w:pPr>
              <w:pStyle w:val="TAC"/>
              <w:rPr>
                <w:rFonts w:eastAsia="MS Mincho"/>
              </w:rPr>
            </w:pPr>
            <w:r w:rsidRPr="00EF5447">
              <w:rPr>
                <w:rFonts w:eastAsia="Malgun Gothic" w:cs="Arial"/>
                <w:szCs w:val="18"/>
                <w:lang w:eastAsia="ko-KR"/>
              </w:rPr>
              <w:t>3400</w:t>
            </w:r>
          </w:p>
        </w:tc>
        <w:tc>
          <w:tcPr>
            <w:tcW w:w="867" w:type="dxa"/>
            <w:shd w:val="clear" w:color="auto" w:fill="auto"/>
          </w:tcPr>
          <w:p w14:paraId="6ED97A98" w14:textId="77777777" w:rsidR="00F4478A" w:rsidRPr="00EF5447" w:rsidRDefault="00F4478A" w:rsidP="009F7DE9">
            <w:pPr>
              <w:pStyle w:val="TAC"/>
              <w:rPr>
                <w:rFonts w:eastAsia="MS Mincho"/>
              </w:rPr>
            </w:pPr>
            <w:r w:rsidRPr="00EF5447">
              <w:rPr>
                <w:rFonts w:cs="Arial"/>
              </w:rPr>
              <w:t>N/A</w:t>
            </w:r>
          </w:p>
        </w:tc>
        <w:tc>
          <w:tcPr>
            <w:tcW w:w="1248" w:type="dxa"/>
            <w:gridSpan w:val="2"/>
            <w:shd w:val="clear" w:color="auto" w:fill="auto"/>
          </w:tcPr>
          <w:p w14:paraId="284112FB" w14:textId="77777777" w:rsidR="00F4478A" w:rsidRPr="00EF5447" w:rsidRDefault="00F4478A" w:rsidP="009F7DE9">
            <w:pPr>
              <w:pStyle w:val="TAC"/>
              <w:rPr>
                <w:rFonts w:eastAsia="MS Mincho"/>
              </w:rPr>
            </w:pPr>
            <w:r w:rsidRPr="00EF5447">
              <w:rPr>
                <w:rFonts w:cs="Arial"/>
              </w:rPr>
              <w:t>N/A</w:t>
            </w:r>
          </w:p>
        </w:tc>
      </w:tr>
      <w:tr w:rsidR="00F4478A" w:rsidRPr="00EF5447" w14:paraId="75D4F972" w14:textId="77777777" w:rsidTr="009F7DE9">
        <w:trPr>
          <w:trHeight w:val="54"/>
          <w:jc w:val="center"/>
        </w:trPr>
        <w:tc>
          <w:tcPr>
            <w:tcW w:w="2258" w:type="dxa"/>
            <w:tcBorders>
              <w:top w:val="nil"/>
              <w:bottom w:val="single" w:sz="4" w:space="0" w:color="auto"/>
            </w:tcBorders>
            <w:shd w:val="clear" w:color="auto" w:fill="auto"/>
          </w:tcPr>
          <w:p w14:paraId="08A58BF3" w14:textId="77777777" w:rsidR="00F4478A" w:rsidRPr="00EF5447" w:rsidRDefault="00F4478A" w:rsidP="009F7DE9">
            <w:pPr>
              <w:pStyle w:val="TAC"/>
              <w:rPr>
                <w:rFonts w:eastAsia="MS Mincho"/>
              </w:rPr>
            </w:pPr>
          </w:p>
        </w:tc>
        <w:tc>
          <w:tcPr>
            <w:tcW w:w="867" w:type="dxa"/>
            <w:shd w:val="clear" w:color="auto" w:fill="auto"/>
          </w:tcPr>
          <w:p w14:paraId="51F69329" w14:textId="77777777" w:rsidR="00F4478A" w:rsidRPr="00EF5447" w:rsidRDefault="00F4478A" w:rsidP="009F7DE9">
            <w:pPr>
              <w:pStyle w:val="TAC"/>
              <w:rPr>
                <w:rFonts w:eastAsia="MS Mincho"/>
              </w:rPr>
            </w:pPr>
            <w:r w:rsidRPr="00EF5447">
              <w:rPr>
                <w:rFonts w:eastAsia="Malgun Gothic" w:cs="Arial"/>
                <w:szCs w:val="18"/>
                <w:lang w:eastAsia="ko-KR"/>
              </w:rPr>
              <w:t>3</w:t>
            </w:r>
          </w:p>
        </w:tc>
        <w:tc>
          <w:tcPr>
            <w:tcW w:w="1167" w:type="dxa"/>
            <w:shd w:val="clear" w:color="auto" w:fill="auto"/>
            <w:noWrap/>
          </w:tcPr>
          <w:p w14:paraId="7B787A56" w14:textId="77777777" w:rsidR="00F4478A" w:rsidRPr="00EF5447" w:rsidRDefault="00F4478A" w:rsidP="009F7DE9">
            <w:pPr>
              <w:pStyle w:val="TAC"/>
              <w:rPr>
                <w:rFonts w:eastAsia="MS Mincho"/>
              </w:rPr>
            </w:pPr>
            <w:r w:rsidRPr="00EF5447">
              <w:rPr>
                <w:rFonts w:eastAsia="Malgun Gothic" w:cs="Arial"/>
                <w:szCs w:val="18"/>
                <w:lang w:eastAsia="ko-KR"/>
              </w:rPr>
              <w:t>1745</w:t>
            </w:r>
          </w:p>
        </w:tc>
        <w:tc>
          <w:tcPr>
            <w:tcW w:w="746" w:type="dxa"/>
            <w:shd w:val="clear" w:color="auto" w:fill="auto"/>
            <w:noWrap/>
          </w:tcPr>
          <w:p w14:paraId="57FA2B67" w14:textId="77777777" w:rsidR="00F4478A" w:rsidRPr="00EF5447" w:rsidRDefault="00F4478A" w:rsidP="009F7DE9">
            <w:pPr>
              <w:pStyle w:val="TAC"/>
              <w:rPr>
                <w:rFonts w:eastAsia="MS Mincho"/>
              </w:rPr>
            </w:pPr>
            <w:r w:rsidRPr="00EF5447">
              <w:rPr>
                <w:rFonts w:eastAsia="Malgun Gothic" w:cs="Arial"/>
                <w:szCs w:val="18"/>
                <w:lang w:eastAsia="ko-KR"/>
              </w:rPr>
              <w:t>5</w:t>
            </w:r>
          </w:p>
        </w:tc>
        <w:tc>
          <w:tcPr>
            <w:tcW w:w="2266" w:type="dxa"/>
            <w:shd w:val="clear" w:color="auto" w:fill="auto"/>
            <w:noWrap/>
          </w:tcPr>
          <w:p w14:paraId="335FF97E" w14:textId="77777777" w:rsidR="00F4478A" w:rsidRPr="00EF5447" w:rsidRDefault="00F4478A" w:rsidP="009F7DE9">
            <w:pPr>
              <w:pStyle w:val="TAC"/>
              <w:rPr>
                <w:rFonts w:eastAsia="MS Mincho"/>
              </w:rPr>
            </w:pPr>
            <w:r w:rsidRPr="00EF5447">
              <w:rPr>
                <w:rFonts w:eastAsia="Malgun Gothic" w:cs="Arial"/>
                <w:szCs w:val="18"/>
                <w:lang w:eastAsia="ko-KR"/>
              </w:rPr>
              <w:t>25</w:t>
            </w:r>
          </w:p>
        </w:tc>
        <w:tc>
          <w:tcPr>
            <w:tcW w:w="1323" w:type="dxa"/>
            <w:shd w:val="clear" w:color="auto" w:fill="auto"/>
            <w:noWrap/>
          </w:tcPr>
          <w:p w14:paraId="03F31FE8" w14:textId="77777777" w:rsidR="00F4478A" w:rsidRPr="00EF5447" w:rsidRDefault="00F4478A" w:rsidP="009F7DE9">
            <w:pPr>
              <w:pStyle w:val="TAC"/>
              <w:rPr>
                <w:rFonts w:eastAsia="MS Mincho"/>
              </w:rPr>
            </w:pPr>
            <w:r w:rsidRPr="00EF5447">
              <w:rPr>
                <w:rFonts w:eastAsia="Malgun Gothic" w:cs="Arial"/>
                <w:szCs w:val="18"/>
                <w:lang w:eastAsia="ko-KR"/>
              </w:rPr>
              <w:t>1840</w:t>
            </w:r>
          </w:p>
        </w:tc>
        <w:tc>
          <w:tcPr>
            <w:tcW w:w="867" w:type="dxa"/>
            <w:shd w:val="clear" w:color="auto" w:fill="auto"/>
          </w:tcPr>
          <w:p w14:paraId="211BC58D" w14:textId="77777777" w:rsidR="00F4478A" w:rsidRPr="00EF5447" w:rsidRDefault="00F4478A" w:rsidP="009F7DE9">
            <w:pPr>
              <w:pStyle w:val="TAC"/>
              <w:rPr>
                <w:rFonts w:eastAsia="MS Mincho"/>
              </w:rPr>
            </w:pPr>
            <w:r w:rsidRPr="00EF5447">
              <w:rPr>
                <w:rFonts w:cs="Arial"/>
                <w:lang w:eastAsia="zh-CN"/>
              </w:rPr>
              <w:t>16.4</w:t>
            </w:r>
          </w:p>
        </w:tc>
        <w:tc>
          <w:tcPr>
            <w:tcW w:w="1248" w:type="dxa"/>
            <w:gridSpan w:val="2"/>
            <w:shd w:val="clear" w:color="auto" w:fill="auto"/>
          </w:tcPr>
          <w:p w14:paraId="41766387" w14:textId="77777777" w:rsidR="00F4478A" w:rsidRPr="00EF5447" w:rsidRDefault="00F4478A" w:rsidP="009F7DE9">
            <w:pPr>
              <w:pStyle w:val="TAC"/>
              <w:rPr>
                <w:rFonts w:eastAsia="Malgun Gothic" w:cs="Arial"/>
                <w:szCs w:val="18"/>
                <w:lang w:eastAsia="ko-KR"/>
              </w:rPr>
            </w:pPr>
            <w:r w:rsidRPr="00EF5447">
              <w:rPr>
                <w:rFonts w:eastAsia="Malgun Gothic" w:cs="Arial"/>
                <w:szCs w:val="18"/>
                <w:lang w:eastAsia="ko-KR"/>
              </w:rPr>
              <w:t>IMD3</w:t>
            </w:r>
          </w:p>
        </w:tc>
      </w:tr>
      <w:tr w:rsidR="00F4478A" w:rsidRPr="00EF5447" w14:paraId="62AA6B61" w14:textId="77777777" w:rsidTr="009F7DE9">
        <w:trPr>
          <w:trHeight w:val="54"/>
          <w:jc w:val="center"/>
        </w:trPr>
        <w:tc>
          <w:tcPr>
            <w:tcW w:w="2258" w:type="dxa"/>
            <w:tcBorders>
              <w:bottom w:val="nil"/>
            </w:tcBorders>
            <w:shd w:val="clear" w:color="auto" w:fill="auto"/>
          </w:tcPr>
          <w:p w14:paraId="06728E97" w14:textId="77777777" w:rsidR="00F4478A" w:rsidRPr="00EF5447" w:rsidRDefault="00F4478A" w:rsidP="009F7DE9">
            <w:pPr>
              <w:pStyle w:val="TAC"/>
            </w:pPr>
            <w:r w:rsidRPr="00EF5447">
              <w:t>DC_3A-41A_n78A</w:t>
            </w:r>
          </w:p>
          <w:p w14:paraId="73D4FA37" w14:textId="77777777" w:rsidR="00F4478A" w:rsidRPr="00EF5447" w:rsidRDefault="00F4478A" w:rsidP="009F7DE9">
            <w:pPr>
              <w:pStyle w:val="TAC"/>
              <w:rPr>
                <w:rFonts w:eastAsia="MS Mincho"/>
              </w:rPr>
            </w:pPr>
            <w:r w:rsidRPr="00EF5447">
              <w:rPr>
                <w:rFonts w:eastAsia="MS Mincho"/>
              </w:rPr>
              <w:t>DC_3A-41C_n78A</w:t>
            </w:r>
          </w:p>
          <w:p w14:paraId="4C8FF522" w14:textId="77777777" w:rsidR="00F4478A" w:rsidRPr="00EF5447" w:rsidRDefault="00F4478A" w:rsidP="009F7DE9">
            <w:pPr>
              <w:pStyle w:val="TAC"/>
              <w:rPr>
                <w:rFonts w:eastAsia="MS Mincho"/>
              </w:rPr>
            </w:pPr>
            <w:r w:rsidRPr="00EF5447">
              <w:rPr>
                <w:rFonts w:eastAsia="MS Mincho"/>
              </w:rPr>
              <w:t>DC_3A-41A_n78(2A)</w:t>
            </w:r>
          </w:p>
          <w:p w14:paraId="49BBFB95" w14:textId="77777777" w:rsidR="00F4478A" w:rsidRPr="00EF5447" w:rsidRDefault="00F4478A" w:rsidP="009F7DE9">
            <w:pPr>
              <w:pStyle w:val="TAC"/>
              <w:rPr>
                <w:rFonts w:eastAsia="MS Mincho"/>
              </w:rPr>
            </w:pPr>
            <w:r w:rsidRPr="00EF5447">
              <w:rPr>
                <w:rFonts w:eastAsia="MS Mincho"/>
              </w:rPr>
              <w:t>DC_3A-41C_n78(2A)</w:t>
            </w:r>
          </w:p>
        </w:tc>
        <w:tc>
          <w:tcPr>
            <w:tcW w:w="867" w:type="dxa"/>
            <w:shd w:val="clear" w:color="auto" w:fill="auto"/>
          </w:tcPr>
          <w:p w14:paraId="4BAF61FD" w14:textId="77777777" w:rsidR="00F4478A" w:rsidRPr="00EF5447" w:rsidRDefault="00F4478A" w:rsidP="009F7DE9">
            <w:pPr>
              <w:pStyle w:val="TAC"/>
              <w:rPr>
                <w:rFonts w:eastAsia="Malgun Gothic" w:cs="Arial"/>
                <w:szCs w:val="18"/>
                <w:lang w:eastAsia="ko-KR"/>
              </w:rPr>
            </w:pPr>
            <w:r w:rsidRPr="00EF5447">
              <w:t>41</w:t>
            </w:r>
          </w:p>
        </w:tc>
        <w:tc>
          <w:tcPr>
            <w:tcW w:w="1167" w:type="dxa"/>
            <w:shd w:val="clear" w:color="auto" w:fill="auto"/>
            <w:noWrap/>
          </w:tcPr>
          <w:p w14:paraId="224EFF1A" w14:textId="77777777" w:rsidR="00F4478A" w:rsidRPr="00EF5447" w:rsidRDefault="00F4478A" w:rsidP="009F7DE9">
            <w:pPr>
              <w:pStyle w:val="TAC"/>
              <w:rPr>
                <w:rFonts w:eastAsia="Malgun Gothic" w:cs="Arial"/>
                <w:szCs w:val="18"/>
                <w:lang w:eastAsia="ko-KR"/>
              </w:rPr>
            </w:pPr>
            <w:r w:rsidRPr="00EF5447">
              <w:t>2620</w:t>
            </w:r>
          </w:p>
        </w:tc>
        <w:tc>
          <w:tcPr>
            <w:tcW w:w="746" w:type="dxa"/>
            <w:shd w:val="clear" w:color="auto" w:fill="auto"/>
            <w:noWrap/>
          </w:tcPr>
          <w:p w14:paraId="4B9D5A44" w14:textId="77777777" w:rsidR="00F4478A" w:rsidRPr="00EF5447" w:rsidRDefault="00F4478A" w:rsidP="009F7DE9">
            <w:pPr>
              <w:pStyle w:val="TAC"/>
              <w:rPr>
                <w:rFonts w:eastAsia="Malgun Gothic" w:cs="Arial"/>
                <w:szCs w:val="18"/>
                <w:lang w:eastAsia="ko-KR"/>
              </w:rPr>
            </w:pPr>
            <w:r w:rsidRPr="00EF5447">
              <w:t>5</w:t>
            </w:r>
          </w:p>
        </w:tc>
        <w:tc>
          <w:tcPr>
            <w:tcW w:w="2266" w:type="dxa"/>
            <w:shd w:val="clear" w:color="auto" w:fill="auto"/>
            <w:noWrap/>
          </w:tcPr>
          <w:p w14:paraId="6E9CCA07" w14:textId="77777777" w:rsidR="00F4478A" w:rsidRPr="00EF5447" w:rsidRDefault="00F4478A" w:rsidP="009F7DE9">
            <w:pPr>
              <w:pStyle w:val="TAC"/>
              <w:rPr>
                <w:rFonts w:eastAsia="Malgun Gothic" w:cs="Arial"/>
                <w:szCs w:val="18"/>
                <w:lang w:eastAsia="ko-KR"/>
              </w:rPr>
            </w:pPr>
            <w:r w:rsidRPr="00EF5447">
              <w:t>25</w:t>
            </w:r>
          </w:p>
        </w:tc>
        <w:tc>
          <w:tcPr>
            <w:tcW w:w="1323" w:type="dxa"/>
            <w:shd w:val="clear" w:color="auto" w:fill="auto"/>
            <w:noWrap/>
          </w:tcPr>
          <w:p w14:paraId="0FFF5AE4" w14:textId="77777777" w:rsidR="00F4478A" w:rsidRPr="00EF5447" w:rsidRDefault="00F4478A" w:rsidP="009F7DE9">
            <w:pPr>
              <w:pStyle w:val="TAC"/>
              <w:rPr>
                <w:rFonts w:eastAsia="Malgun Gothic" w:cs="Arial"/>
                <w:szCs w:val="18"/>
                <w:lang w:eastAsia="ko-KR"/>
              </w:rPr>
            </w:pPr>
            <w:r w:rsidRPr="00EF5447">
              <w:t>2620</w:t>
            </w:r>
          </w:p>
        </w:tc>
        <w:tc>
          <w:tcPr>
            <w:tcW w:w="867" w:type="dxa"/>
            <w:shd w:val="clear" w:color="auto" w:fill="auto"/>
          </w:tcPr>
          <w:p w14:paraId="524EA97B" w14:textId="77777777" w:rsidR="00F4478A" w:rsidRPr="00EF5447" w:rsidRDefault="00F4478A" w:rsidP="009F7DE9">
            <w:pPr>
              <w:pStyle w:val="TAC"/>
              <w:rPr>
                <w:rFonts w:cs="Arial"/>
                <w:lang w:eastAsia="zh-CN"/>
              </w:rPr>
            </w:pPr>
            <w:r w:rsidRPr="00EF5447">
              <w:t>N/A</w:t>
            </w:r>
          </w:p>
        </w:tc>
        <w:tc>
          <w:tcPr>
            <w:tcW w:w="1248" w:type="dxa"/>
            <w:gridSpan w:val="2"/>
            <w:shd w:val="clear" w:color="auto" w:fill="auto"/>
          </w:tcPr>
          <w:p w14:paraId="2EC8A68E" w14:textId="77777777" w:rsidR="00F4478A" w:rsidRPr="00EF5447" w:rsidRDefault="00F4478A" w:rsidP="009F7DE9">
            <w:pPr>
              <w:pStyle w:val="TAC"/>
              <w:rPr>
                <w:rFonts w:eastAsia="Malgun Gothic" w:cs="Arial"/>
                <w:szCs w:val="18"/>
                <w:lang w:eastAsia="ko-KR"/>
              </w:rPr>
            </w:pPr>
            <w:r w:rsidRPr="00EF5447">
              <w:t>N/A</w:t>
            </w:r>
          </w:p>
        </w:tc>
      </w:tr>
      <w:tr w:rsidR="00F4478A" w:rsidRPr="00EF5447" w14:paraId="2103CB87" w14:textId="77777777" w:rsidTr="009F7DE9">
        <w:trPr>
          <w:trHeight w:val="54"/>
          <w:jc w:val="center"/>
        </w:trPr>
        <w:tc>
          <w:tcPr>
            <w:tcW w:w="2258" w:type="dxa"/>
            <w:tcBorders>
              <w:top w:val="nil"/>
              <w:bottom w:val="nil"/>
            </w:tcBorders>
            <w:shd w:val="clear" w:color="auto" w:fill="auto"/>
          </w:tcPr>
          <w:p w14:paraId="3EE64141" w14:textId="77777777" w:rsidR="00F4478A" w:rsidRPr="00EF5447" w:rsidRDefault="00F4478A" w:rsidP="009F7DE9">
            <w:pPr>
              <w:pStyle w:val="TAC"/>
              <w:rPr>
                <w:rFonts w:eastAsia="MS Mincho"/>
              </w:rPr>
            </w:pPr>
          </w:p>
        </w:tc>
        <w:tc>
          <w:tcPr>
            <w:tcW w:w="867" w:type="dxa"/>
            <w:shd w:val="clear" w:color="auto" w:fill="auto"/>
          </w:tcPr>
          <w:p w14:paraId="22622C5D" w14:textId="77777777" w:rsidR="00F4478A" w:rsidRPr="00EF5447" w:rsidRDefault="00F4478A" w:rsidP="009F7DE9">
            <w:pPr>
              <w:pStyle w:val="TAC"/>
              <w:rPr>
                <w:rFonts w:eastAsia="Malgun Gothic" w:cs="Arial"/>
                <w:szCs w:val="18"/>
                <w:lang w:eastAsia="ko-KR"/>
              </w:rPr>
            </w:pPr>
            <w:r w:rsidRPr="00EF5447">
              <w:t>n78</w:t>
            </w:r>
          </w:p>
        </w:tc>
        <w:tc>
          <w:tcPr>
            <w:tcW w:w="1167" w:type="dxa"/>
            <w:shd w:val="clear" w:color="auto" w:fill="auto"/>
            <w:noWrap/>
          </w:tcPr>
          <w:p w14:paraId="2B4CA5C8" w14:textId="77777777" w:rsidR="00F4478A" w:rsidRPr="00EF5447" w:rsidRDefault="00F4478A" w:rsidP="009F7DE9">
            <w:pPr>
              <w:pStyle w:val="TAC"/>
              <w:rPr>
                <w:rFonts w:eastAsia="Malgun Gothic" w:cs="Arial"/>
                <w:szCs w:val="18"/>
                <w:lang w:eastAsia="ko-KR"/>
              </w:rPr>
            </w:pPr>
            <w:r w:rsidRPr="00EF5447">
              <w:t>3400</w:t>
            </w:r>
          </w:p>
        </w:tc>
        <w:tc>
          <w:tcPr>
            <w:tcW w:w="746" w:type="dxa"/>
            <w:shd w:val="clear" w:color="auto" w:fill="auto"/>
            <w:noWrap/>
          </w:tcPr>
          <w:p w14:paraId="3680B3C3" w14:textId="77777777" w:rsidR="00F4478A" w:rsidRPr="00EF5447" w:rsidRDefault="00F4478A" w:rsidP="009F7DE9">
            <w:pPr>
              <w:pStyle w:val="TAC"/>
              <w:rPr>
                <w:rFonts w:eastAsia="Malgun Gothic" w:cs="Arial"/>
                <w:szCs w:val="18"/>
                <w:lang w:eastAsia="ko-KR"/>
              </w:rPr>
            </w:pPr>
            <w:r w:rsidRPr="00EF5447">
              <w:t>10</w:t>
            </w:r>
          </w:p>
        </w:tc>
        <w:tc>
          <w:tcPr>
            <w:tcW w:w="2266" w:type="dxa"/>
            <w:shd w:val="clear" w:color="auto" w:fill="auto"/>
            <w:noWrap/>
          </w:tcPr>
          <w:p w14:paraId="027D0BF9" w14:textId="77777777" w:rsidR="00F4478A" w:rsidRPr="00EF5447" w:rsidRDefault="00F4478A" w:rsidP="009F7DE9">
            <w:pPr>
              <w:pStyle w:val="TAC"/>
              <w:rPr>
                <w:rFonts w:eastAsia="Malgun Gothic" w:cs="Arial"/>
                <w:szCs w:val="18"/>
                <w:lang w:eastAsia="ko-KR"/>
              </w:rPr>
            </w:pPr>
            <w:r>
              <w:rPr>
                <w:lang w:eastAsia="fr-FR"/>
              </w:rPr>
              <w:t>50</w:t>
            </w:r>
          </w:p>
        </w:tc>
        <w:tc>
          <w:tcPr>
            <w:tcW w:w="1323" w:type="dxa"/>
            <w:shd w:val="clear" w:color="auto" w:fill="auto"/>
            <w:noWrap/>
          </w:tcPr>
          <w:p w14:paraId="1240F18D" w14:textId="77777777" w:rsidR="00F4478A" w:rsidRPr="00EF5447" w:rsidRDefault="00F4478A" w:rsidP="009F7DE9">
            <w:pPr>
              <w:pStyle w:val="TAC"/>
              <w:rPr>
                <w:rFonts w:eastAsia="Malgun Gothic" w:cs="Arial"/>
                <w:szCs w:val="18"/>
                <w:lang w:eastAsia="ko-KR"/>
              </w:rPr>
            </w:pPr>
            <w:r w:rsidRPr="00EF5447">
              <w:t>3400</w:t>
            </w:r>
          </w:p>
        </w:tc>
        <w:tc>
          <w:tcPr>
            <w:tcW w:w="867" w:type="dxa"/>
            <w:shd w:val="clear" w:color="auto" w:fill="auto"/>
          </w:tcPr>
          <w:p w14:paraId="607F7A80" w14:textId="77777777" w:rsidR="00F4478A" w:rsidRPr="00EF5447" w:rsidRDefault="00F4478A" w:rsidP="009F7DE9">
            <w:pPr>
              <w:pStyle w:val="TAC"/>
              <w:rPr>
                <w:rFonts w:cs="Arial"/>
                <w:lang w:eastAsia="zh-CN"/>
              </w:rPr>
            </w:pPr>
            <w:r w:rsidRPr="00EF5447">
              <w:t>N/A</w:t>
            </w:r>
          </w:p>
        </w:tc>
        <w:tc>
          <w:tcPr>
            <w:tcW w:w="1248" w:type="dxa"/>
            <w:gridSpan w:val="2"/>
            <w:shd w:val="clear" w:color="auto" w:fill="auto"/>
          </w:tcPr>
          <w:p w14:paraId="158B6DE6" w14:textId="77777777" w:rsidR="00F4478A" w:rsidRPr="00EF5447" w:rsidRDefault="00F4478A" w:rsidP="009F7DE9">
            <w:pPr>
              <w:pStyle w:val="TAC"/>
              <w:rPr>
                <w:rFonts w:eastAsia="Malgun Gothic" w:cs="Arial"/>
                <w:szCs w:val="18"/>
                <w:lang w:eastAsia="ko-KR"/>
              </w:rPr>
            </w:pPr>
            <w:r w:rsidRPr="00EF5447">
              <w:t>N/A</w:t>
            </w:r>
          </w:p>
        </w:tc>
      </w:tr>
      <w:tr w:rsidR="00F4478A" w:rsidRPr="00EF5447" w14:paraId="4C264C87" w14:textId="77777777" w:rsidTr="009F7DE9">
        <w:trPr>
          <w:trHeight w:val="54"/>
          <w:jc w:val="center"/>
        </w:trPr>
        <w:tc>
          <w:tcPr>
            <w:tcW w:w="2258" w:type="dxa"/>
            <w:tcBorders>
              <w:top w:val="nil"/>
              <w:bottom w:val="single" w:sz="4" w:space="0" w:color="auto"/>
            </w:tcBorders>
            <w:shd w:val="clear" w:color="auto" w:fill="auto"/>
          </w:tcPr>
          <w:p w14:paraId="29A3ABA6" w14:textId="77777777" w:rsidR="00F4478A" w:rsidRPr="00EF5447" w:rsidRDefault="00F4478A" w:rsidP="009F7DE9">
            <w:pPr>
              <w:pStyle w:val="TAC"/>
              <w:rPr>
                <w:rFonts w:eastAsia="MS Mincho"/>
              </w:rPr>
            </w:pPr>
          </w:p>
        </w:tc>
        <w:tc>
          <w:tcPr>
            <w:tcW w:w="867" w:type="dxa"/>
            <w:shd w:val="clear" w:color="auto" w:fill="auto"/>
          </w:tcPr>
          <w:p w14:paraId="06FCBC3A" w14:textId="77777777" w:rsidR="00F4478A" w:rsidRPr="00EF5447" w:rsidRDefault="00F4478A" w:rsidP="009F7DE9">
            <w:pPr>
              <w:pStyle w:val="TAC"/>
              <w:rPr>
                <w:rFonts w:eastAsia="Malgun Gothic" w:cs="Arial"/>
                <w:szCs w:val="18"/>
                <w:lang w:eastAsia="ko-KR"/>
              </w:rPr>
            </w:pPr>
            <w:r w:rsidRPr="00EF5447">
              <w:t>3</w:t>
            </w:r>
          </w:p>
        </w:tc>
        <w:tc>
          <w:tcPr>
            <w:tcW w:w="1167" w:type="dxa"/>
            <w:shd w:val="clear" w:color="auto" w:fill="auto"/>
            <w:noWrap/>
          </w:tcPr>
          <w:p w14:paraId="28CDA409" w14:textId="77777777" w:rsidR="00F4478A" w:rsidRPr="00EF5447" w:rsidRDefault="00F4478A" w:rsidP="009F7DE9">
            <w:pPr>
              <w:pStyle w:val="TAC"/>
              <w:rPr>
                <w:rFonts w:eastAsia="Malgun Gothic" w:cs="Arial"/>
                <w:szCs w:val="18"/>
                <w:lang w:eastAsia="ko-KR"/>
              </w:rPr>
            </w:pPr>
            <w:r w:rsidRPr="00EF5447">
              <w:t>1745</w:t>
            </w:r>
          </w:p>
        </w:tc>
        <w:tc>
          <w:tcPr>
            <w:tcW w:w="746" w:type="dxa"/>
            <w:shd w:val="clear" w:color="auto" w:fill="auto"/>
            <w:noWrap/>
          </w:tcPr>
          <w:p w14:paraId="741AB220" w14:textId="77777777" w:rsidR="00F4478A" w:rsidRPr="00EF5447" w:rsidRDefault="00F4478A" w:rsidP="009F7DE9">
            <w:pPr>
              <w:pStyle w:val="TAC"/>
              <w:rPr>
                <w:rFonts w:eastAsia="Malgun Gothic" w:cs="Arial"/>
                <w:szCs w:val="18"/>
                <w:lang w:eastAsia="ko-KR"/>
              </w:rPr>
            </w:pPr>
            <w:r w:rsidRPr="00EF5447">
              <w:t>5</w:t>
            </w:r>
          </w:p>
        </w:tc>
        <w:tc>
          <w:tcPr>
            <w:tcW w:w="2266" w:type="dxa"/>
            <w:shd w:val="clear" w:color="auto" w:fill="auto"/>
            <w:noWrap/>
          </w:tcPr>
          <w:p w14:paraId="3F30730E" w14:textId="77777777" w:rsidR="00F4478A" w:rsidRPr="00EF5447" w:rsidRDefault="00F4478A" w:rsidP="009F7DE9">
            <w:pPr>
              <w:pStyle w:val="TAC"/>
              <w:rPr>
                <w:rFonts w:eastAsia="Malgun Gothic" w:cs="Arial"/>
                <w:szCs w:val="18"/>
                <w:lang w:eastAsia="ko-KR"/>
              </w:rPr>
            </w:pPr>
            <w:r w:rsidRPr="00EF5447">
              <w:t>25</w:t>
            </w:r>
          </w:p>
        </w:tc>
        <w:tc>
          <w:tcPr>
            <w:tcW w:w="1323" w:type="dxa"/>
            <w:shd w:val="clear" w:color="auto" w:fill="auto"/>
            <w:noWrap/>
          </w:tcPr>
          <w:p w14:paraId="40BABC9F" w14:textId="77777777" w:rsidR="00F4478A" w:rsidRPr="00EF5447" w:rsidRDefault="00F4478A" w:rsidP="009F7DE9">
            <w:pPr>
              <w:pStyle w:val="TAC"/>
              <w:rPr>
                <w:rFonts w:eastAsia="Malgun Gothic" w:cs="Arial"/>
                <w:szCs w:val="18"/>
                <w:lang w:eastAsia="ko-KR"/>
              </w:rPr>
            </w:pPr>
            <w:r w:rsidRPr="00EF5447">
              <w:t>1840</w:t>
            </w:r>
          </w:p>
        </w:tc>
        <w:tc>
          <w:tcPr>
            <w:tcW w:w="867" w:type="dxa"/>
            <w:shd w:val="clear" w:color="auto" w:fill="auto"/>
          </w:tcPr>
          <w:p w14:paraId="56E3061D" w14:textId="77777777" w:rsidR="00F4478A" w:rsidRPr="00EF5447" w:rsidRDefault="00F4478A" w:rsidP="009F7DE9">
            <w:pPr>
              <w:pStyle w:val="TAC"/>
              <w:rPr>
                <w:rFonts w:cs="Arial"/>
                <w:lang w:eastAsia="zh-CN"/>
              </w:rPr>
            </w:pPr>
            <w:r w:rsidRPr="00EF5447">
              <w:t>16.4</w:t>
            </w:r>
          </w:p>
        </w:tc>
        <w:tc>
          <w:tcPr>
            <w:tcW w:w="1248" w:type="dxa"/>
            <w:gridSpan w:val="2"/>
            <w:shd w:val="clear" w:color="auto" w:fill="auto"/>
          </w:tcPr>
          <w:p w14:paraId="5E6E6505" w14:textId="77777777" w:rsidR="00F4478A" w:rsidRPr="00EF5447" w:rsidRDefault="00F4478A" w:rsidP="009F7DE9">
            <w:pPr>
              <w:pStyle w:val="TAC"/>
              <w:rPr>
                <w:rFonts w:eastAsia="Malgun Gothic"/>
                <w:lang w:eastAsia="ko-KR"/>
              </w:rPr>
            </w:pPr>
            <w:r w:rsidRPr="00EF5447">
              <w:rPr>
                <w:rFonts w:eastAsia="Malgun Gothic"/>
                <w:lang w:eastAsia="ko-KR"/>
              </w:rPr>
              <w:t>IMD3</w:t>
            </w:r>
          </w:p>
        </w:tc>
      </w:tr>
      <w:tr w:rsidR="00F4478A" w:rsidRPr="00EF5447" w14:paraId="462B5C72" w14:textId="77777777" w:rsidTr="009F7DE9">
        <w:trPr>
          <w:trHeight w:val="54"/>
          <w:jc w:val="center"/>
        </w:trPr>
        <w:tc>
          <w:tcPr>
            <w:tcW w:w="2258" w:type="dxa"/>
            <w:tcBorders>
              <w:bottom w:val="nil"/>
            </w:tcBorders>
            <w:shd w:val="clear" w:color="auto" w:fill="auto"/>
          </w:tcPr>
          <w:p w14:paraId="7452BD78" w14:textId="77777777" w:rsidR="00F4478A" w:rsidRDefault="00F4478A" w:rsidP="009F7DE9">
            <w:pPr>
              <w:pStyle w:val="TAC"/>
              <w:rPr>
                <w:rFonts w:cs="Arial"/>
              </w:rPr>
            </w:pPr>
            <w:r w:rsidRPr="00EF5447">
              <w:rPr>
                <w:rFonts w:cs="Arial"/>
              </w:rPr>
              <w:t>DC_3A_n41A-n78A</w:t>
            </w:r>
          </w:p>
          <w:p w14:paraId="253B8A0C" w14:textId="77777777" w:rsidR="00F4478A" w:rsidRPr="00EF5447" w:rsidRDefault="00F4478A" w:rsidP="009F7DE9">
            <w:pPr>
              <w:pStyle w:val="TAC"/>
              <w:rPr>
                <w:rFonts w:eastAsia="MS Mincho"/>
              </w:rPr>
            </w:pPr>
            <w:r w:rsidRPr="006726A8">
              <w:rPr>
                <w:rFonts w:eastAsia="MS Mincho"/>
              </w:rPr>
              <w:t>DC_3A_n41A-n78(2A)</w:t>
            </w:r>
          </w:p>
        </w:tc>
        <w:tc>
          <w:tcPr>
            <w:tcW w:w="867" w:type="dxa"/>
            <w:shd w:val="clear" w:color="auto" w:fill="auto"/>
          </w:tcPr>
          <w:p w14:paraId="782BC619" w14:textId="77777777" w:rsidR="00F4478A" w:rsidRPr="00EF5447" w:rsidRDefault="00F4478A" w:rsidP="009F7DE9">
            <w:pPr>
              <w:pStyle w:val="TAC"/>
            </w:pPr>
            <w:r w:rsidRPr="00EF5447">
              <w:rPr>
                <w:lang w:eastAsia="ko-KR"/>
              </w:rPr>
              <w:t>3</w:t>
            </w:r>
          </w:p>
        </w:tc>
        <w:tc>
          <w:tcPr>
            <w:tcW w:w="1167" w:type="dxa"/>
            <w:shd w:val="clear" w:color="auto" w:fill="auto"/>
            <w:noWrap/>
          </w:tcPr>
          <w:p w14:paraId="425BA1D2" w14:textId="77777777" w:rsidR="00F4478A" w:rsidRPr="00EF5447" w:rsidRDefault="00F4478A" w:rsidP="009F7DE9">
            <w:pPr>
              <w:pStyle w:val="TAC"/>
            </w:pPr>
            <w:r w:rsidRPr="00EF5447">
              <w:rPr>
                <w:lang w:eastAsia="ko-KR"/>
              </w:rPr>
              <w:t>1730</w:t>
            </w:r>
          </w:p>
        </w:tc>
        <w:tc>
          <w:tcPr>
            <w:tcW w:w="746" w:type="dxa"/>
            <w:shd w:val="clear" w:color="auto" w:fill="auto"/>
            <w:noWrap/>
          </w:tcPr>
          <w:p w14:paraId="505BCF21" w14:textId="77777777" w:rsidR="00F4478A" w:rsidRPr="00EF5447" w:rsidRDefault="00F4478A" w:rsidP="009F7DE9">
            <w:pPr>
              <w:pStyle w:val="TAC"/>
            </w:pPr>
            <w:r w:rsidRPr="00EF5447">
              <w:rPr>
                <w:lang w:eastAsia="ko-KR"/>
              </w:rPr>
              <w:t>5</w:t>
            </w:r>
          </w:p>
        </w:tc>
        <w:tc>
          <w:tcPr>
            <w:tcW w:w="2266" w:type="dxa"/>
            <w:shd w:val="clear" w:color="auto" w:fill="auto"/>
            <w:noWrap/>
          </w:tcPr>
          <w:p w14:paraId="6D25F6A8" w14:textId="77777777" w:rsidR="00F4478A" w:rsidRPr="00EF5447" w:rsidRDefault="00F4478A" w:rsidP="009F7DE9">
            <w:pPr>
              <w:pStyle w:val="TAC"/>
            </w:pPr>
            <w:r w:rsidRPr="00EF5447">
              <w:rPr>
                <w:lang w:eastAsia="ko-KR"/>
              </w:rPr>
              <w:t>25</w:t>
            </w:r>
          </w:p>
        </w:tc>
        <w:tc>
          <w:tcPr>
            <w:tcW w:w="1323" w:type="dxa"/>
            <w:shd w:val="clear" w:color="auto" w:fill="auto"/>
            <w:noWrap/>
          </w:tcPr>
          <w:p w14:paraId="64748AC8" w14:textId="77777777" w:rsidR="00F4478A" w:rsidRPr="00EF5447" w:rsidRDefault="00F4478A" w:rsidP="009F7DE9">
            <w:pPr>
              <w:pStyle w:val="TAC"/>
            </w:pPr>
            <w:r w:rsidRPr="00EF5447">
              <w:rPr>
                <w:lang w:eastAsia="ko-KR"/>
              </w:rPr>
              <w:t>1825</w:t>
            </w:r>
          </w:p>
        </w:tc>
        <w:tc>
          <w:tcPr>
            <w:tcW w:w="867" w:type="dxa"/>
            <w:shd w:val="clear" w:color="auto" w:fill="auto"/>
          </w:tcPr>
          <w:p w14:paraId="65FD0F51" w14:textId="77777777" w:rsidR="00F4478A" w:rsidRPr="00EF5447" w:rsidRDefault="00F4478A" w:rsidP="009F7DE9">
            <w:pPr>
              <w:pStyle w:val="TAC"/>
            </w:pPr>
            <w:r w:rsidRPr="00EF5447">
              <w:rPr>
                <w:kern w:val="2"/>
                <w:szCs w:val="24"/>
                <w:lang w:eastAsia="ko-KR"/>
              </w:rPr>
              <w:t>N/A</w:t>
            </w:r>
          </w:p>
        </w:tc>
        <w:tc>
          <w:tcPr>
            <w:tcW w:w="1248" w:type="dxa"/>
            <w:gridSpan w:val="2"/>
            <w:shd w:val="clear" w:color="auto" w:fill="auto"/>
          </w:tcPr>
          <w:p w14:paraId="38418F83" w14:textId="77777777" w:rsidR="00F4478A" w:rsidRPr="00EF5447" w:rsidRDefault="00F4478A" w:rsidP="009F7DE9">
            <w:pPr>
              <w:pStyle w:val="TAC"/>
              <w:rPr>
                <w:rFonts w:eastAsia="Malgun Gothic"/>
                <w:lang w:eastAsia="ko-KR"/>
              </w:rPr>
            </w:pPr>
            <w:r w:rsidRPr="00EF5447">
              <w:rPr>
                <w:kern w:val="2"/>
                <w:szCs w:val="24"/>
                <w:lang w:eastAsia="ko-KR"/>
              </w:rPr>
              <w:t>N/A</w:t>
            </w:r>
          </w:p>
        </w:tc>
      </w:tr>
      <w:tr w:rsidR="00F4478A" w:rsidRPr="00EF5447" w14:paraId="14270782" w14:textId="77777777" w:rsidTr="009F7DE9">
        <w:trPr>
          <w:trHeight w:val="54"/>
          <w:jc w:val="center"/>
        </w:trPr>
        <w:tc>
          <w:tcPr>
            <w:tcW w:w="2258" w:type="dxa"/>
            <w:tcBorders>
              <w:top w:val="nil"/>
              <w:bottom w:val="nil"/>
            </w:tcBorders>
            <w:shd w:val="clear" w:color="auto" w:fill="auto"/>
          </w:tcPr>
          <w:p w14:paraId="088662AD" w14:textId="77777777" w:rsidR="00F4478A" w:rsidRPr="00EF5447" w:rsidRDefault="00F4478A" w:rsidP="009F7DE9">
            <w:pPr>
              <w:pStyle w:val="TAC"/>
              <w:rPr>
                <w:rFonts w:eastAsia="MS Mincho"/>
              </w:rPr>
            </w:pPr>
          </w:p>
        </w:tc>
        <w:tc>
          <w:tcPr>
            <w:tcW w:w="867" w:type="dxa"/>
            <w:shd w:val="clear" w:color="auto" w:fill="auto"/>
          </w:tcPr>
          <w:p w14:paraId="2684317C" w14:textId="77777777" w:rsidR="00F4478A" w:rsidRPr="00EF5447" w:rsidRDefault="00F4478A" w:rsidP="009F7DE9">
            <w:pPr>
              <w:pStyle w:val="TAC"/>
            </w:pPr>
            <w:r w:rsidRPr="00EF5447">
              <w:rPr>
                <w:lang w:eastAsia="ko-KR"/>
              </w:rPr>
              <w:t>n41</w:t>
            </w:r>
          </w:p>
        </w:tc>
        <w:tc>
          <w:tcPr>
            <w:tcW w:w="1167" w:type="dxa"/>
            <w:shd w:val="clear" w:color="auto" w:fill="auto"/>
            <w:noWrap/>
          </w:tcPr>
          <w:p w14:paraId="386B2316" w14:textId="77777777" w:rsidR="00F4478A" w:rsidRPr="00EF5447" w:rsidRDefault="00F4478A" w:rsidP="009F7DE9">
            <w:pPr>
              <w:pStyle w:val="TAC"/>
            </w:pPr>
            <w:r w:rsidRPr="00EF5447">
              <w:rPr>
                <w:lang w:eastAsia="ko-KR"/>
              </w:rPr>
              <w:t>2560</w:t>
            </w:r>
          </w:p>
        </w:tc>
        <w:tc>
          <w:tcPr>
            <w:tcW w:w="746" w:type="dxa"/>
            <w:shd w:val="clear" w:color="auto" w:fill="auto"/>
            <w:noWrap/>
          </w:tcPr>
          <w:p w14:paraId="012DCFF3" w14:textId="77777777" w:rsidR="00F4478A" w:rsidRPr="00EF5447" w:rsidRDefault="00F4478A" w:rsidP="009F7DE9">
            <w:pPr>
              <w:pStyle w:val="TAC"/>
            </w:pPr>
            <w:r w:rsidRPr="00EF5447">
              <w:rPr>
                <w:lang w:eastAsia="ko-KR"/>
              </w:rPr>
              <w:t>10</w:t>
            </w:r>
          </w:p>
        </w:tc>
        <w:tc>
          <w:tcPr>
            <w:tcW w:w="2266" w:type="dxa"/>
            <w:shd w:val="clear" w:color="auto" w:fill="auto"/>
            <w:noWrap/>
          </w:tcPr>
          <w:p w14:paraId="558F3F4B" w14:textId="77777777" w:rsidR="00F4478A" w:rsidRPr="00EF5447" w:rsidRDefault="00F4478A" w:rsidP="009F7DE9">
            <w:pPr>
              <w:pStyle w:val="TAC"/>
            </w:pPr>
            <w:r w:rsidRPr="00EF5447">
              <w:rPr>
                <w:lang w:eastAsia="ko-KR"/>
              </w:rPr>
              <w:t>50</w:t>
            </w:r>
          </w:p>
        </w:tc>
        <w:tc>
          <w:tcPr>
            <w:tcW w:w="1323" w:type="dxa"/>
            <w:shd w:val="clear" w:color="auto" w:fill="auto"/>
            <w:noWrap/>
          </w:tcPr>
          <w:p w14:paraId="737C0BEB" w14:textId="77777777" w:rsidR="00F4478A" w:rsidRPr="00EF5447" w:rsidRDefault="00F4478A" w:rsidP="009F7DE9">
            <w:pPr>
              <w:pStyle w:val="TAC"/>
            </w:pPr>
            <w:r w:rsidRPr="00EF5447">
              <w:rPr>
                <w:lang w:eastAsia="ko-KR"/>
              </w:rPr>
              <w:t>2560</w:t>
            </w:r>
          </w:p>
        </w:tc>
        <w:tc>
          <w:tcPr>
            <w:tcW w:w="867" w:type="dxa"/>
            <w:shd w:val="clear" w:color="auto" w:fill="auto"/>
          </w:tcPr>
          <w:p w14:paraId="78E21C58" w14:textId="77777777" w:rsidR="00F4478A" w:rsidRPr="00EF5447" w:rsidRDefault="00F4478A" w:rsidP="009F7DE9">
            <w:pPr>
              <w:pStyle w:val="TAC"/>
            </w:pPr>
            <w:r w:rsidRPr="00EF5447">
              <w:rPr>
                <w:kern w:val="2"/>
                <w:szCs w:val="24"/>
                <w:lang w:eastAsia="ko-KR"/>
              </w:rPr>
              <w:t>N/A</w:t>
            </w:r>
          </w:p>
        </w:tc>
        <w:tc>
          <w:tcPr>
            <w:tcW w:w="1248" w:type="dxa"/>
            <w:gridSpan w:val="2"/>
            <w:shd w:val="clear" w:color="auto" w:fill="auto"/>
          </w:tcPr>
          <w:p w14:paraId="1566646B" w14:textId="77777777" w:rsidR="00F4478A" w:rsidRPr="00EF5447" w:rsidRDefault="00F4478A" w:rsidP="009F7DE9">
            <w:pPr>
              <w:pStyle w:val="TAC"/>
              <w:rPr>
                <w:rFonts w:eastAsia="Malgun Gothic"/>
                <w:lang w:eastAsia="ko-KR"/>
              </w:rPr>
            </w:pPr>
            <w:r w:rsidRPr="00EF5447">
              <w:rPr>
                <w:kern w:val="2"/>
                <w:szCs w:val="24"/>
                <w:lang w:eastAsia="ko-KR"/>
              </w:rPr>
              <w:t>N/A</w:t>
            </w:r>
          </w:p>
        </w:tc>
      </w:tr>
      <w:tr w:rsidR="00F4478A" w:rsidRPr="00EF5447" w14:paraId="7728E808" w14:textId="77777777" w:rsidTr="009F7DE9">
        <w:trPr>
          <w:trHeight w:val="54"/>
          <w:jc w:val="center"/>
        </w:trPr>
        <w:tc>
          <w:tcPr>
            <w:tcW w:w="2258" w:type="dxa"/>
            <w:tcBorders>
              <w:top w:val="nil"/>
              <w:bottom w:val="single" w:sz="4" w:space="0" w:color="auto"/>
            </w:tcBorders>
            <w:shd w:val="clear" w:color="auto" w:fill="auto"/>
          </w:tcPr>
          <w:p w14:paraId="3857C744" w14:textId="77777777" w:rsidR="00F4478A" w:rsidRPr="00EF5447" w:rsidRDefault="00F4478A" w:rsidP="009F7DE9">
            <w:pPr>
              <w:pStyle w:val="TAC"/>
              <w:rPr>
                <w:rFonts w:eastAsia="MS Mincho"/>
              </w:rPr>
            </w:pPr>
          </w:p>
        </w:tc>
        <w:tc>
          <w:tcPr>
            <w:tcW w:w="867" w:type="dxa"/>
            <w:shd w:val="clear" w:color="auto" w:fill="auto"/>
          </w:tcPr>
          <w:p w14:paraId="1A8448A8" w14:textId="77777777" w:rsidR="00F4478A" w:rsidRPr="00EF5447" w:rsidRDefault="00F4478A" w:rsidP="009F7DE9">
            <w:pPr>
              <w:pStyle w:val="TAC"/>
            </w:pPr>
            <w:r w:rsidRPr="00EF5447">
              <w:rPr>
                <w:lang w:eastAsia="ko-KR"/>
              </w:rPr>
              <w:t>n78</w:t>
            </w:r>
          </w:p>
        </w:tc>
        <w:tc>
          <w:tcPr>
            <w:tcW w:w="1167" w:type="dxa"/>
            <w:shd w:val="clear" w:color="auto" w:fill="auto"/>
            <w:noWrap/>
          </w:tcPr>
          <w:p w14:paraId="5FE41D69" w14:textId="77777777" w:rsidR="00F4478A" w:rsidRPr="00EF5447" w:rsidRDefault="00F4478A" w:rsidP="009F7DE9">
            <w:pPr>
              <w:pStyle w:val="TAC"/>
            </w:pPr>
            <w:r w:rsidRPr="00EF5447">
              <w:rPr>
                <w:lang w:eastAsia="ko-KR"/>
              </w:rPr>
              <w:t>3390</w:t>
            </w:r>
          </w:p>
        </w:tc>
        <w:tc>
          <w:tcPr>
            <w:tcW w:w="746" w:type="dxa"/>
            <w:shd w:val="clear" w:color="auto" w:fill="auto"/>
            <w:noWrap/>
          </w:tcPr>
          <w:p w14:paraId="4D4930D1" w14:textId="77777777" w:rsidR="00F4478A" w:rsidRPr="00EF5447" w:rsidRDefault="00F4478A" w:rsidP="009F7DE9">
            <w:pPr>
              <w:pStyle w:val="TAC"/>
            </w:pPr>
            <w:r w:rsidRPr="00EF5447">
              <w:rPr>
                <w:lang w:eastAsia="ko-KR"/>
              </w:rPr>
              <w:t>10</w:t>
            </w:r>
          </w:p>
        </w:tc>
        <w:tc>
          <w:tcPr>
            <w:tcW w:w="2266" w:type="dxa"/>
            <w:shd w:val="clear" w:color="auto" w:fill="auto"/>
            <w:noWrap/>
          </w:tcPr>
          <w:p w14:paraId="0BE29C71" w14:textId="77777777" w:rsidR="00F4478A" w:rsidRPr="00EF5447" w:rsidRDefault="00F4478A" w:rsidP="009F7DE9">
            <w:pPr>
              <w:pStyle w:val="TAC"/>
            </w:pPr>
            <w:r w:rsidRPr="00EF5447">
              <w:rPr>
                <w:lang w:eastAsia="ko-KR"/>
              </w:rPr>
              <w:t>50</w:t>
            </w:r>
          </w:p>
        </w:tc>
        <w:tc>
          <w:tcPr>
            <w:tcW w:w="1323" w:type="dxa"/>
            <w:shd w:val="clear" w:color="auto" w:fill="auto"/>
            <w:noWrap/>
          </w:tcPr>
          <w:p w14:paraId="0F985EB7" w14:textId="77777777" w:rsidR="00F4478A" w:rsidRPr="00EF5447" w:rsidRDefault="00F4478A" w:rsidP="009F7DE9">
            <w:pPr>
              <w:pStyle w:val="TAC"/>
            </w:pPr>
            <w:r w:rsidRPr="00EF5447">
              <w:rPr>
                <w:lang w:eastAsia="ko-KR"/>
              </w:rPr>
              <w:t>3390</w:t>
            </w:r>
          </w:p>
        </w:tc>
        <w:tc>
          <w:tcPr>
            <w:tcW w:w="867" w:type="dxa"/>
            <w:shd w:val="clear" w:color="auto" w:fill="auto"/>
          </w:tcPr>
          <w:p w14:paraId="637646C7" w14:textId="77777777" w:rsidR="00F4478A" w:rsidRPr="00EF5447" w:rsidRDefault="00F4478A" w:rsidP="009F7DE9">
            <w:pPr>
              <w:pStyle w:val="TAC"/>
            </w:pPr>
            <w:r w:rsidRPr="00EF5447">
              <w:rPr>
                <w:lang w:eastAsia="zh-CN"/>
              </w:rPr>
              <w:t>16.4</w:t>
            </w:r>
          </w:p>
        </w:tc>
        <w:tc>
          <w:tcPr>
            <w:tcW w:w="1248" w:type="dxa"/>
            <w:gridSpan w:val="2"/>
            <w:shd w:val="clear" w:color="auto" w:fill="auto"/>
          </w:tcPr>
          <w:p w14:paraId="4B863841" w14:textId="77777777" w:rsidR="00F4478A" w:rsidRPr="00EF5447" w:rsidRDefault="00F4478A" w:rsidP="009F7DE9">
            <w:pPr>
              <w:pStyle w:val="TAC"/>
              <w:rPr>
                <w:kern w:val="2"/>
                <w:szCs w:val="24"/>
                <w:lang w:eastAsia="ko-KR"/>
              </w:rPr>
            </w:pPr>
            <w:r w:rsidRPr="00EF5447">
              <w:rPr>
                <w:kern w:val="2"/>
                <w:szCs w:val="24"/>
                <w:lang w:eastAsia="ko-KR"/>
              </w:rPr>
              <w:t>IMD3</w:t>
            </w:r>
          </w:p>
        </w:tc>
      </w:tr>
      <w:tr w:rsidR="00F4478A" w:rsidRPr="00EF5447" w14:paraId="48687A54" w14:textId="77777777" w:rsidTr="009F7DE9">
        <w:trPr>
          <w:trHeight w:val="54"/>
          <w:jc w:val="center"/>
        </w:trPr>
        <w:tc>
          <w:tcPr>
            <w:tcW w:w="2258" w:type="dxa"/>
            <w:tcBorders>
              <w:bottom w:val="nil"/>
            </w:tcBorders>
            <w:shd w:val="clear" w:color="auto" w:fill="auto"/>
          </w:tcPr>
          <w:p w14:paraId="775A739D" w14:textId="77777777" w:rsidR="00F4478A" w:rsidRPr="00EF5447" w:rsidRDefault="00F4478A" w:rsidP="009F7DE9">
            <w:pPr>
              <w:pStyle w:val="TAC"/>
              <w:rPr>
                <w:rFonts w:eastAsia="MS Mincho"/>
              </w:rPr>
            </w:pPr>
            <w:r w:rsidRPr="00EF5447">
              <w:rPr>
                <w:rFonts w:cs="Arial"/>
              </w:rPr>
              <w:t>DC_3A-41A_n79A</w:t>
            </w:r>
          </w:p>
        </w:tc>
        <w:tc>
          <w:tcPr>
            <w:tcW w:w="867" w:type="dxa"/>
            <w:shd w:val="clear" w:color="auto" w:fill="auto"/>
          </w:tcPr>
          <w:p w14:paraId="64123FD9" w14:textId="77777777" w:rsidR="00F4478A" w:rsidRPr="00EF5447" w:rsidRDefault="00F4478A" w:rsidP="009F7DE9">
            <w:pPr>
              <w:pStyle w:val="TAC"/>
              <w:rPr>
                <w:rFonts w:eastAsia="MS Mincho"/>
              </w:rPr>
            </w:pPr>
            <w:r w:rsidRPr="00EF5447">
              <w:rPr>
                <w:rFonts w:eastAsia="Malgun Gothic" w:cs="Arial"/>
                <w:szCs w:val="18"/>
                <w:lang w:eastAsia="ko-KR"/>
              </w:rPr>
              <w:t>3</w:t>
            </w:r>
          </w:p>
        </w:tc>
        <w:tc>
          <w:tcPr>
            <w:tcW w:w="1167" w:type="dxa"/>
            <w:shd w:val="clear" w:color="auto" w:fill="auto"/>
            <w:noWrap/>
          </w:tcPr>
          <w:p w14:paraId="2B2864BD" w14:textId="77777777" w:rsidR="00F4478A" w:rsidRPr="00EF5447" w:rsidRDefault="00F4478A" w:rsidP="009F7DE9">
            <w:pPr>
              <w:pStyle w:val="TAC"/>
              <w:rPr>
                <w:rFonts w:eastAsia="MS Mincho"/>
              </w:rPr>
            </w:pPr>
            <w:r w:rsidRPr="00EF5447">
              <w:rPr>
                <w:rFonts w:eastAsia="Malgun Gothic" w:cs="Arial"/>
                <w:szCs w:val="18"/>
                <w:lang w:eastAsia="ko-KR"/>
              </w:rPr>
              <w:t>1770</w:t>
            </w:r>
          </w:p>
        </w:tc>
        <w:tc>
          <w:tcPr>
            <w:tcW w:w="746" w:type="dxa"/>
            <w:shd w:val="clear" w:color="auto" w:fill="auto"/>
            <w:noWrap/>
          </w:tcPr>
          <w:p w14:paraId="47AD78A2" w14:textId="77777777" w:rsidR="00F4478A" w:rsidRPr="00EF5447" w:rsidRDefault="00F4478A" w:rsidP="009F7DE9">
            <w:pPr>
              <w:pStyle w:val="TAC"/>
              <w:rPr>
                <w:rFonts w:eastAsia="MS Mincho"/>
              </w:rPr>
            </w:pPr>
            <w:r w:rsidRPr="00EF5447">
              <w:rPr>
                <w:rFonts w:eastAsia="Malgun Gothic" w:cs="Arial"/>
                <w:szCs w:val="18"/>
                <w:lang w:eastAsia="ko-KR"/>
              </w:rPr>
              <w:t>5</w:t>
            </w:r>
          </w:p>
        </w:tc>
        <w:tc>
          <w:tcPr>
            <w:tcW w:w="2266" w:type="dxa"/>
            <w:shd w:val="clear" w:color="auto" w:fill="auto"/>
            <w:noWrap/>
          </w:tcPr>
          <w:p w14:paraId="64F9ADC0" w14:textId="77777777" w:rsidR="00F4478A" w:rsidRPr="00EF5447" w:rsidRDefault="00F4478A" w:rsidP="009F7DE9">
            <w:pPr>
              <w:pStyle w:val="TAC"/>
              <w:rPr>
                <w:rFonts w:eastAsia="MS Mincho"/>
              </w:rPr>
            </w:pPr>
            <w:r w:rsidRPr="00EF5447">
              <w:rPr>
                <w:rFonts w:eastAsia="Malgun Gothic" w:cs="Arial"/>
                <w:szCs w:val="18"/>
                <w:lang w:eastAsia="ko-KR"/>
              </w:rPr>
              <w:t>25</w:t>
            </w:r>
          </w:p>
        </w:tc>
        <w:tc>
          <w:tcPr>
            <w:tcW w:w="1323" w:type="dxa"/>
            <w:shd w:val="clear" w:color="auto" w:fill="auto"/>
            <w:noWrap/>
          </w:tcPr>
          <w:p w14:paraId="598B82DA" w14:textId="77777777" w:rsidR="00F4478A" w:rsidRPr="00EF5447" w:rsidRDefault="00F4478A" w:rsidP="009F7DE9">
            <w:pPr>
              <w:pStyle w:val="TAC"/>
              <w:rPr>
                <w:rFonts w:eastAsia="MS Mincho"/>
              </w:rPr>
            </w:pPr>
            <w:r w:rsidRPr="00EF5447">
              <w:rPr>
                <w:rFonts w:eastAsia="Malgun Gothic" w:cs="Arial"/>
                <w:szCs w:val="18"/>
                <w:lang w:eastAsia="ko-KR"/>
              </w:rPr>
              <w:t>1865</w:t>
            </w:r>
          </w:p>
        </w:tc>
        <w:tc>
          <w:tcPr>
            <w:tcW w:w="867" w:type="dxa"/>
            <w:shd w:val="clear" w:color="auto" w:fill="auto"/>
          </w:tcPr>
          <w:p w14:paraId="5827D8CF" w14:textId="77777777" w:rsidR="00F4478A" w:rsidRPr="00EF5447" w:rsidRDefault="00F4478A" w:rsidP="009F7DE9">
            <w:pPr>
              <w:pStyle w:val="TAC"/>
              <w:rPr>
                <w:rFonts w:eastAsia="MS Mincho"/>
              </w:rPr>
            </w:pPr>
            <w:r w:rsidRPr="00EF5447">
              <w:rPr>
                <w:rFonts w:cs="Arial"/>
              </w:rPr>
              <w:t>N/A</w:t>
            </w:r>
          </w:p>
        </w:tc>
        <w:tc>
          <w:tcPr>
            <w:tcW w:w="1248" w:type="dxa"/>
            <w:gridSpan w:val="2"/>
            <w:shd w:val="clear" w:color="auto" w:fill="auto"/>
          </w:tcPr>
          <w:p w14:paraId="0BB56175" w14:textId="77777777" w:rsidR="00F4478A" w:rsidRPr="00EF5447" w:rsidRDefault="00F4478A" w:rsidP="009F7DE9">
            <w:pPr>
              <w:pStyle w:val="TAC"/>
              <w:rPr>
                <w:rFonts w:eastAsia="MS Mincho"/>
              </w:rPr>
            </w:pPr>
            <w:r w:rsidRPr="00EF5447">
              <w:rPr>
                <w:rFonts w:cs="Arial"/>
              </w:rPr>
              <w:t>N/A</w:t>
            </w:r>
          </w:p>
        </w:tc>
      </w:tr>
      <w:tr w:rsidR="00F4478A" w:rsidRPr="00EF5447" w14:paraId="63888FF2" w14:textId="77777777" w:rsidTr="009F7DE9">
        <w:trPr>
          <w:trHeight w:val="54"/>
          <w:jc w:val="center"/>
        </w:trPr>
        <w:tc>
          <w:tcPr>
            <w:tcW w:w="2258" w:type="dxa"/>
            <w:tcBorders>
              <w:top w:val="nil"/>
              <w:bottom w:val="nil"/>
            </w:tcBorders>
            <w:shd w:val="clear" w:color="auto" w:fill="auto"/>
          </w:tcPr>
          <w:p w14:paraId="6B29C486" w14:textId="77777777" w:rsidR="00F4478A" w:rsidRPr="00EF5447" w:rsidRDefault="00F4478A" w:rsidP="009F7DE9">
            <w:pPr>
              <w:pStyle w:val="TAC"/>
              <w:rPr>
                <w:rFonts w:eastAsia="MS Mincho"/>
              </w:rPr>
            </w:pPr>
          </w:p>
        </w:tc>
        <w:tc>
          <w:tcPr>
            <w:tcW w:w="867" w:type="dxa"/>
            <w:shd w:val="clear" w:color="auto" w:fill="auto"/>
          </w:tcPr>
          <w:p w14:paraId="3C654AFB" w14:textId="77777777" w:rsidR="00F4478A" w:rsidRPr="00EF5447" w:rsidRDefault="00F4478A" w:rsidP="009F7DE9">
            <w:pPr>
              <w:pStyle w:val="TAC"/>
              <w:rPr>
                <w:rFonts w:eastAsia="MS Mincho"/>
              </w:rPr>
            </w:pPr>
            <w:r w:rsidRPr="00EF5447">
              <w:rPr>
                <w:rFonts w:eastAsia="Malgun Gothic" w:cs="Arial"/>
                <w:szCs w:val="18"/>
                <w:lang w:eastAsia="ko-KR"/>
              </w:rPr>
              <w:t>n79</w:t>
            </w:r>
          </w:p>
        </w:tc>
        <w:tc>
          <w:tcPr>
            <w:tcW w:w="1167" w:type="dxa"/>
            <w:shd w:val="clear" w:color="auto" w:fill="auto"/>
            <w:noWrap/>
          </w:tcPr>
          <w:p w14:paraId="14FA543B" w14:textId="77777777" w:rsidR="00F4478A" w:rsidRPr="00EF5447" w:rsidRDefault="00F4478A" w:rsidP="009F7DE9">
            <w:pPr>
              <w:pStyle w:val="TAC"/>
              <w:rPr>
                <w:rFonts w:eastAsia="MS Mincho"/>
              </w:rPr>
            </w:pPr>
            <w:r w:rsidRPr="00EF5447">
              <w:rPr>
                <w:rFonts w:eastAsia="Malgun Gothic" w:cs="Arial"/>
                <w:szCs w:val="18"/>
                <w:lang w:eastAsia="ko-KR"/>
              </w:rPr>
              <w:t>4440</w:t>
            </w:r>
          </w:p>
        </w:tc>
        <w:tc>
          <w:tcPr>
            <w:tcW w:w="746" w:type="dxa"/>
            <w:shd w:val="clear" w:color="auto" w:fill="auto"/>
            <w:noWrap/>
          </w:tcPr>
          <w:p w14:paraId="627E1520" w14:textId="77777777" w:rsidR="00F4478A" w:rsidRPr="00EF5447" w:rsidRDefault="00F4478A" w:rsidP="009F7DE9">
            <w:pPr>
              <w:pStyle w:val="TAC"/>
              <w:rPr>
                <w:rFonts w:eastAsia="MS Mincho"/>
              </w:rPr>
            </w:pPr>
            <w:r w:rsidRPr="00EF5447">
              <w:rPr>
                <w:rFonts w:eastAsia="Malgun Gothic" w:cs="Arial"/>
                <w:szCs w:val="18"/>
                <w:lang w:eastAsia="ko-KR"/>
              </w:rPr>
              <w:t>40</w:t>
            </w:r>
          </w:p>
        </w:tc>
        <w:tc>
          <w:tcPr>
            <w:tcW w:w="2266" w:type="dxa"/>
            <w:shd w:val="clear" w:color="auto" w:fill="auto"/>
            <w:noWrap/>
          </w:tcPr>
          <w:p w14:paraId="19FD6796" w14:textId="77777777" w:rsidR="00F4478A" w:rsidRPr="00EF5447" w:rsidRDefault="00F4478A" w:rsidP="009F7DE9">
            <w:pPr>
              <w:pStyle w:val="TAC"/>
              <w:rPr>
                <w:rFonts w:eastAsia="MS Mincho"/>
              </w:rPr>
            </w:pPr>
            <w:r w:rsidRPr="00EF5447">
              <w:rPr>
                <w:rFonts w:eastAsia="Malgun Gothic" w:cs="Arial"/>
                <w:szCs w:val="18"/>
                <w:lang w:eastAsia="ko-KR"/>
              </w:rPr>
              <w:t>216</w:t>
            </w:r>
          </w:p>
        </w:tc>
        <w:tc>
          <w:tcPr>
            <w:tcW w:w="1323" w:type="dxa"/>
            <w:shd w:val="clear" w:color="auto" w:fill="auto"/>
            <w:noWrap/>
          </w:tcPr>
          <w:p w14:paraId="297B9BBE" w14:textId="77777777" w:rsidR="00F4478A" w:rsidRPr="00EF5447" w:rsidRDefault="00F4478A" w:rsidP="009F7DE9">
            <w:pPr>
              <w:pStyle w:val="TAC"/>
              <w:rPr>
                <w:rFonts w:eastAsia="MS Mincho"/>
              </w:rPr>
            </w:pPr>
            <w:r w:rsidRPr="00EF5447">
              <w:rPr>
                <w:rFonts w:eastAsia="Malgun Gothic" w:cs="Arial"/>
                <w:szCs w:val="18"/>
                <w:lang w:eastAsia="ko-KR"/>
              </w:rPr>
              <w:t>4440</w:t>
            </w:r>
          </w:p>
        </w:tc>
        <w:tc>
          <w:tcPr>
            <w:tcW w:w="867" w:type="dxa"/>
            <w:shd w:val="clear" w:color="auto" w:fill="auto"/>
          </w:tcPr>
          <w:p w14:paraId="06128EFC" w14:textId="77777777" w:rsidR="00F4478A" w:rsidRPr="00EF5447" w:rsidRDefault="00F4478A" w:rsidP="009F7DE9">
            <w:pPr>
              <w:pStyle w:val="TAC"/>
              <w:rPr>
                <w:rFonts w:eastAsia="MS Mincho"/>
              </w:rPr>
            </w:pPr>
            <w:r w:rsidRPr="00EF5447">
              <w:rPr>
                <w:rFonts w:cs="Arial"/>
              </w:rPr>
              <w:t>N/A</w:t>
            </w:r>
          </w:p>
        </w:tc>
        <w:tc>
          <w:tcPr>
            <w:tcW w:w="1248" w:type="dxa"/>
            <w:gridSpan w:val="2"/>
            <w:shd w:val="clear" w:color="auto" w:fill="auto"/>
          </w:tcPr>
          <w:p w14:paraId="11040D8D" w14:textId="77777777" w:rsidR="00F4478A" w:rsidRPr="00EF5447" w:rsidRDefault="00F4478A" w:rsidP="009F7DE9">
            <w:pPr>
              <w:pStyle w:val="TAC"/>
              <w:rPr>
                <w:rFonts w:eastAsia="MS Mincho"/>
              </w:rPr>
            </w:pPr>
            <w:r w:rsidRPr="00EF5447">
              <w:rPr>
                <w:rFonts w:cs="Arial"/>
              </w:rPr>
              <w:t>N/A</w:t>
            </w:r>
          </w:p>
        </w:tc>
      </w:tr>
      <w:tr w:rsidR="00F4478A" w:rsidRPr="00EF5447" w14:paraId="5F05E9A2" w14:textId="77777777" w:rsidTr="009F7DE9">
        <w:trPr>
          <w:trHeight w:val="54"/>
          <w:jc w:val="center"/>
        </w:trPr>
        <w:tc>
          <w:tcPr>
            <w:tcW w:w="2258" w:type="dxa"/>
            <w:tcBorders>
              <w:top w:val="nil"/>
              <w:bottom w:val="nil"/>
            </w:tcBorders>
            <w:shd w:val="clear" w:color="auto" w:fill="auto"/>
          </w:tcPr>
          <w:p w14:paraId="090719D3" w14:textId="77777777" w:rsidR="00F4478A" w:rsidRPr="00EF5447" w:rsidRDefault="00F4478A" w:rsidP="009F7DE9">
            <w:pPr>
              <w:pStyle w:val="TAC"/>
              <w:rPr>
                <w:rFonts w:eastAsia="MS Mincho"/>
              </w:rPr>
            </w:pPr>
          </w:p>
        </w:tc>
        <w:tc>
          <w:tcPr>
            <w:tcW w:w="867" w:type="dxa"/>
            <w:shd w:val="clear" w:color="auto" w:fill="auto"/>
          </w:tcPr>
          <w:p w14:paraId="70765E22" w14:textId="77777777" w:rsidR="00F4478A" w:rsidRPr="00EF5447" w:rsidRDefault="00F4478A" w:rsidP="009F7DE9">
            <w:pPr>
              <w:pStyle w:val="TAC"/>
              <w:rPr>
                <w:rFonts w:eastAsia="MS Mincho"/>
              </w:rPr>
            </w:pPr>
            <w:r w:rsidRPr="00EF5447">
              <w:rPr>
                <w:rFonts w:eastAsia="Malgun Gothic" w:cs="Arial"/>
                <w:szCs w:val="18"/>
                <w:lang w:eastAsia="ko-KR"/>
              </w:rPr>
              <w:t>41</w:t>
            </w:r>
          </w:p>
        </w:tc>
        <w:tc>
          <w:tcPr>
            <w:tcW w:w="1167" w:type="dxa"/>
            <w:shd w:val="clear" w:color="auto" w:fill="auto"/>
            <w:noWrap/>
          </w:tcPr>
          <w:p w14:paraId="08063E2F" w14:textId="77777777" w:rsidR="00F4478A" w:rsidRPr="00EF5447" w:rsidRDefault="00F4478A" w:rsidP="009F7DE9">
            <w:pPr>
              <w:pStyle w:val="TAC"/>
              <w:rPr>
                <w:rFonts w:eastAsia="MS Mincho"/>
              </w:rPr>
            </w:pPr>
            <w:r w:rsidRPr="00EF5447">
              <w:rPr>
                <w:rFonts w:eastAsia="Malgun Gothic" w:cs="Arial"/>
                <w:szCs w:val="18"/>
                <w:lang w:eastAsia="ko-KR"/>
              </w:rPr>
              <w:t>2670</w:t>
            </w:r>
          </w:p>
        </w:tc>
        <w:tc>
          <w:tcPr>
            <w:tcW w:w="746" w:type="dxa"/>
            <w:shd w:val="clear" w:color="auto" w:fill="auto"/>
            <w:noWrap/>
          </w:tcPr>
          <w:p w14:paraId="728C400D" w14:textId="77777777" w:rsidR="00F4478A" w:rsidRPr="00EF5447" w:rsidRDefault="00F4478A" w:rsidP="009F7DE9">
            <w:pPr>
              <w:pStyle w:val="TAC"/>
              <w:rPr>
                <w:rFonts w:eastAsia="MS Mincho"/>
              </w:rPr>
            </w:pPr>
            <w:r w:rsidRPr="00EF5447">
              <w:rPr>
                <w:rFonts w:eastAsia="Malgun Gothic" w:cs="Arial"/>
                <w:szCs w:val="18"/>
                <w:lang w:eastAsia="ko-KR"/>
              </w:rPr>
              <w:t>5</w:t>
            </w:r>
          </w:p>
        </w:tc>
        <w:tc>
          <w:tcPr>
            <w:tcW w:w="2266" w:type="dxa"/>
            <w:shd w:val="clear" w:color="auto" w:fill="auto"/>
            <w:noWrap/>
          </w:tcPr>
          <w:p w14:paraId="09822EA8" w14:textId="77777777" w:rsidR="00F4478A" w:rsidRPr="00EF5447" w:rsidRDefault="00F4478A" w:rsidP="009F7DE9">
            <w:pPr>
              <w:pStyle w:val="TAC"/>
              <w:rPr>
                <w:rFonts w:eastAsia="MS Mincho"/>
              </w:rPr>
            </w:pPr>
            <w:r w:rsidRPr="00EF5447">
              <w:rPr>
                <w:rFonts w:eastAsia="Malgun Gothic" w:cs="Arial"/>
                <w:szCs w:val="18"/>
                <w:lang w:eastAsia="ko-KR"/>
              </w:rPr>
              <w:t>25</w:t>
            </w:r>
          </w:p>
        </w:tc>
        <w:tc>
          <w:tcPr>
            <w:tcW w:w="1323" w:type="dxa"/>
            <w:shd w:val="clear" w:color="auto" w:fill="auto"/>
            <w:noWrap/>
          </w:tcPr>
          <w:p w14:paraId="6244A74A" w14:textId="77777777" w:rsidR="00F4478A" w:rsidRPr="00EF5447" w:rsidRDefault="00F4478A" w:rsidP="009F7DE9">
            <w:pPr>
              <w:pStyle w:val="TAC"/>
              <w:rPr>
                <w:rFonts w:eastAsia="MS Mincho"/>
              </w:rPr>
            </w:pPr>
            <w:r w:rsidRPr="00EF5447">
              <w:rPr>
                <w:rFonts w:eastAsia="Malgun Gothic" w:cs="Arial"/>
                <w:szCs w:val="18"/>
                <w:lang w:eastAsia="ko-KR"/>
              </w:rPr>
              <w:t>2670</w:t>
            </w:r>
          </w:p>
        </w:tc>
        <w:tc>
          <w:tcPr>
            <w:tcW w:w="867" w:type="dxa"/>
            <w:shd w:val="clear" w:color="auto" w:fill="auto"/>
          </w:tcPr>
          <w:p w14:paraId="7ED2ADED" w14:textId="77777777" w:rsidR="00F4478A" w:rsidRPr="00EF5447" w:rsidRDefault="00F4478A" w:rsidP="009F7DE9">
            <w:pPr>
              <w:pStyle w:val="TAC"/>
              <w:rPr>
                <w:rFonts w:eastAsia="MS Mincho"/>
              </w:rPr>
            </w:pPr>
            <w:r w:rsidRPr="00EF5447">
              <w:rPr>
                <w:rFonts w:cs="Arial"/>
                <w:lang w:eastAsia="zh-CN"/>
              </w:rPr>
              <w:t>30.2</w:t>
            </w:r>
          </w:p>
        </w:tc>
        <w:tc>
          <w:tcPr>
            <w:tcW w:w="1248" w:type="dxa"/>
            <w:gridSpan w:val="2"/>
            <w:shd w:val="clear" w:color="auto" w:fill="auto"/>
          </w:tcPr>
          <w:p w14:paraId="73675A73" w14:textId="77777777" w:rsidR="00F4478A" w:rsidRPr="00EF5447" w:rsidRDefault="00F4478A" w:rsidP="009F7DE9">
            <w:pPr>
              <w:pStyle w:val="TAC"/>
              <w:rPr>
                <w:rFonts w:cs="Arial"/>
                <w:lang w:eastAsia="zh-CN"/>
              </w:rPr>
            </w:pPr>
            <w:r w:rsidRPr="00EF5447">
              <w:rPr>
                <w:rFonts w:cs="Arial"/>
                <w:lang w:eastAsia="zh-CN"/>
              </w:rPr>
              <w:t>IMD2</w:t>
            </w:r>
          </w:p>
        </w:tc>
      </w:tr>
      <w:tr w:rsidR="00F4478A" w:rsidRPr="00EF5447" w14:paraId="76A8F683" w14:textId="77777777" w:rsidTr="009F7DE9">
        <w:trPr>
          <w:trHeight w:val="54"/>
          <w:jc w:val="center"/>
        </w:trPr>
        <w:tc>
          <w:tcPr>
            <w:tcW w:w="2258" w:type="dxa"/>
            <w:tcBorders>
              <w:top w:val="nil"/>
              <w:bottom w:val="nil"/>
            </w:tcBorders>
            <w:shd w:val="clear" w:color="auto" w:fill="auto"/>
          </w:tcPr>
          <w:p w14:paraId="00E0CF6F" w14:textId="77777777" w:rsidR="00F4478A" w:rsidRPr="00EF5447" w:rsidRDefault="00F4478A" w:rsidP="009F7DE9">
            <w:pPr>
              <w:pStyle w:val="TAC"/>
              <w:rPr>
                <w:rFonts w:eastAsia="MS Mincho"/>
              </w:rPr>
            </w:pPr>
          </w:p>
        </w:tc>
        <w:tc>
          <w:tcPr>
            <w:tcW w:w="867" w:type="dxa"/>
            <w:shd w:val="clear" w:color="auto" w:fill="auto"/>
          </w:tcPr>
          <w:p w14:paraId="4B829829" w14:textId="77777777" w:rsidR="00F4478A" w:rsidRPr="00EF5447" w:rsidRDefault="00F4478A" w:rsidP="009F7DE9">
            <w:pPr>
              <w:pStyle w:val="TAC"/>
              <w:rPr>
                <w:rFonts w:eastAsia="MS Mincho"/>
              </w:rPr>
            </w:pPr>
            <w:r w:rsidRPr="00EF5447">
              <w:rPr>
                <w:rFonts w:eastAsia="Malgun Gothic" w:cs="Arial"/>
                <w:szCs w:val="18"/>
                <w:lang w:eastAsia="ko-KR"/>
              </w:rPr>
              <w:t>41</w:t>
            </w:r>
          </w:p>
        </w:tc>
        <w:tc>
          <w:tcPr>
            <w:tcW w:w="1167" w:type="dxa"/>
            <w:shd w:val="clear" w:color="auto" w:fill="auto"/>
            <w:noWrap/>
          </w:tcPr>
          <w:p w14:paraId="6C1437A2" w14:textId="77777777" w:rsidR="00F4478A" w:rsidRPr="00EF5447" w:rsidRDefault="00F4478A" w:rsidP="009F7DE9">
            <w:pPr>
              <w:pStyle w:val="TAC"/>
              <w:rPr>
                <w:rFonts w:eastAsia="MS Mincho"/>
              </w:rPr>
            </w:pPr>
            <w:r w:rsidRPr="00EF5447">
              <w:rPr>
                <w:rFonts w:eastAsia="Malgun Gothic" w:cs="Arial"/>
                <w:szCs w:val="18"/>
                <w:lang w:eastAsia="ko-KR"/>
              </w:rPr>
              <w:t>2570</w:t>
            </w:r>
          </w:p>
        </w:tc>
        <w:tc>
          <w:tcPr>
            <w:tcW w:w="746" w:type="dxa"/>
            <w:shd w:val="clear" w:color="auto" w:fill="auto"/>
            <w:noWrap/>
          </w:tcPr>
          <w:p w14:paraId="5EA725E1" w14:textId="77777777" w:rsidR="00F4478A" w:rsidRPr="00EF5447" w:rsidRDefault="00F4478A" w:rsidP="009F7DE9">
            <w:pPr>
              <w:pStyle w:val="TAC"/>
              <w:rPr>
                <w:rFonts w:eastAsia="MS Mincho"/>
              </w:rPr>
            </w:pPr>
            <w:r w:rsidRPr="00EF5447">
              <w:rPr>
                <w:rFonts w:eastAsia="Malgun Gothic" w:cs="Arial"/>
                <w:szCs w:val="18"/>
                <w:lang w:eastAsia="ko-KR"/>
              </w:rPr>
              <w:t>5</w:t>
            </w:r>
          </w:p>
        </w:tc>
        <w:tc>
          <w:tcPr>
            <w:tcW w:w="2266" w:type="dxa"/>
            <w:shd w:val="clear" w:color="auto" w:fill="auto"/>
            <w:noWrap/>
          </w:tcPr>
          <w:p w14:paraId="4D651575" w14:textId="77777777" w:rsidR="00F4478A" w:rsidRPr="00EF5447" w:rsidRDefault="00F4478A" w:rsidP="009F7DE9">
            <w:pPr>
              <w:pStyle w:val="TAC"/>
              <w:rPr>
                <w:rFonts w:eastAsia="MS Mincho"/>
              </w:rPr>
            </w:pPr>
            <w:r w:rsidRPr="00EF5447">
              <w:rPr>
                <w:rFonts w:eastAsia="Malgun Gothic" w:cs="Arial"/>
                <w:szCs w:val="18"/>
                <w:lang w:eastAsia="ko-KR"/>
              </w:rPr>
              <w:t>25</w:t>
            </w:r>
          </w:p>
        </w:tc>
        <w:tc>
          <w:tcPr>
            <w:tcW w:w="1323" w:type="dxa"/>
            <w:shd w:val="clear" w:color="auto" w:fill="auto"/>
            <w:noWrap/>
          </w:tcPr>
          <w:p w14:paraId="39F518D9" w14:textId="77777777" w:rsidR="00F4478A" w:rsidRPr="00EF5447" w:rsidRDefault="00F4478A" w:rsidP="009F7DE9">
            <w:pPr>
              <w:pStyle w:val="TAC"/>
              <w:rPr>
                <w:rFonts w:eastAsia="MS Mincho"/>
              </w:rPr>
            </w:pPr>
            <w:r w:rsidRPr="00EF5447">
              <w:rPr>
                <w:rFonts w:eastAsia="Malgun Gothic" w:cs="Arial"/>
                <w:szCs w:val="18"/>
                <w:lang w:eastAsia="ko-KR"/>
              </w:rPr>
              <w:t>2570</w:t>
            </w:r>
          </w:p>
        </w:tc>
        <w:tc>
          <w:tcPr>
            <w:tcW w:w="867" w:type="dxa"/>
            <w:shd w:val="clear" w:color="auto" w:fill="auto"/>
          </w:tcPr>
          <w:p w14:paraId="0AC71387" w14:textId="77777777" w:rsidR="00F4478A" w:rsidRPr="00EF5447" w:rsidRDefault="00F4478A" w:rsidP="009F7DE9">
            <w:pPr>
              <w:pStyle w:val="TAC"/>
              <w:rPr>
                <w:rFonts w:eastAsia="MS Mincho"/>
              </w:rPr>
            </w:pPr>
            <w:r w:rsidRPr="00EF5447">
              <w:rPr>
                <w:rFonts w:cs="Arial"/>
              </w:rPr>
              <w:t>N/A</w:t>
            </w:r>
          </w:p>
        </w:tc>
        <w:tc>
          <w:tcPr>
            <w:tcW w:w="1248" w:type="dxa"/>
            <w:gridSpan w:val="2"/>
            <w:shd w:val="clear" w:color="auto" w:fill="auto"/>
          </w:tcPr>
          <w:p w14:paraId="1244DB97" w14:textId="77777777" w:rsidR="00F4478A" w:rsidRPr="00EF5447" w:rsidRDefault="00F4478A" w:rsidP="009F7DE9">
            <w:pPr>
              <w:pStyle w:val="TAC"/>
              <w:rPr>
                <w:rFonts w:eastAsia="MS Mincho"/>
              </w:rPr>
            </w:pPr>
            <w:r w:rsidRPr="00EF5447">
              <w:rPr>
                <w:rFonts w:cs="Arial"/>
              </w:rPr>
              <w:t>N/A</w:t>
            </w:r>
          </w:p>
        </w:tc>
      </w:tr>
      <w:tr w:rsidR="00F4478A" w:rsidRPr="00EF5447" w14:paraId="08E8607A" w14:textId="77777777" w:rsidTr="009F7DE9">
        <w:trPr>
          <w:trHeight w:val="54"/>
          <w:jc w:val="center"/>
        </w:trPr>
        <w:tc>
          <w:tcPr>
            <w:tcW w:w="2258" w:type="dxa"/>
            <w:tcBorders>
              <w:top w:val="nil"/>
              <w:bottom w:val="nil"/>
            </w:tcBorders>
            <w:shd w:val="clear" w:color="auto" w:fill="auto"/>
          </w:tcPr>
          <w:p w14:paraId="4B05E471" w14:textId="77777777" w:rsidR="00F4478A" w:rsidRPr="00EF5447" w:rsidRDefault="00F4478A" w:rsidP="009F7DE9">
            <w:pPr>
              <w:pStyle w:val="TAC"/>
              <w:rPr>
                <w:rFonts w:eastAsia="MS Mincho"/>
              </w:rPr>
            </w:pPr>
          </w:p>
        </w:tc>
        <w:tc>
          <w:tcPr>
            <w:tcW w:w="867" w:type="dxa"/>
            <w:shd w:val="clear" w:color="auto" w:fill="auto"/>
          </w:tcPr>
          <w:p w14:paraId="3C19AFC6" w14:textId="77777777" w:rsidR="00F4478A" w:rsidRPr="00EF5447" w:rsidRDefault="00F4478A" w:rsidP="009F7DE9">
            <w:pPr>
              <w:pStyle w:val="TAC"/>
              <w:rPr>
                <w:rFonts w:eastAsia="MS Mincho"/>
              </w:rPr>
            </w:pPr>
            <w:r w:rsidRPr="00EF5447">
              <w:rPr>
                <w:rFonts w:eastAsia="Malgun Gothic" w:cs="Arial"/>
                <w:szCs w:val="18"/>
                <w:lang w:eastAsia="ko-KR"/>
              </w:rPr>
              <w:t>n79</w:t>
            </w:r>
          </w:p>
        </w:tc>
        <w:tc>
          <w:tcPr>
            <w:tcW w:w="1167" w:type="dxa"/>
            <w:shd w:val="clear" w:color="auto" w:fill="auto"/>
            <w:noWrap/>
          </w:tcPr>
          <w:p w14:paraId="407907E9" w14:textId="77777777" w:rsidR="00F4478A" w:rsidRPr="00EF5447" w:rsidRDefault="00F4478A" w:rsidP="009F7DE9">
            <w:pPr>
              <w:pStyle w:val="TAC"/>
              <w:rPr>
                <w:rFonts w:eastAsia="MS Mincho"/>
              </w:rPr>
            </w:pPr>
            <w:r w:rsidRPr="00EF5447">
              <w:rPr>
                <w:rFonts w:eastAsia="Malgun Gothic" w:cs="Arial"/>
                <w:szCs w:val="18"/>
                <w:lang w:eastAsia="ko-KR"/>
              </w:rPr>
              <w:t>4420</w:t>
            </w:r>
          </w:p>
        </w:tc>
        <w:tc>
          <w:tcPr>
            <w:tcW w:w="746" w:type="dxa"/>
            <w:shd w:val="clear" w:color="auto" w:fill="auto"/>
            <w:noWrap/>
          </w:tcPr>
          <w:p w14:paraId="7E314C55" w14:textId="77777777" w:rsidR="00F4478A" w:rsidRPr="00EF5447" w:rsidRDefault="00F4478A" w:rsidP="009F7DE9">
            <w:pPr>
              <w:pStyle w:val="TAC"/>
              <w:rPr>
                <w:rFonts w:eastAsia="MS Mincho"/>
              </w:rPr>
            </w:pPr>
            <w:r w:rsidRPr="00EF5447">
              <w:rPr>
                <w:rFonts w:eastAsia="Malgun Gothic" w:cs="Arial"/>
                <w:szCs w:val="18"/>
                <w:lang w:eastAsia="ko-KR"/>
              </w:rPr>
              <w:t>40</w:t>
            </w:r>
          </w:p>
        </w:tc>
        <w:tc>
          <w:tcPr>
            <w:tcW w:w="2266" w:type="dxa"/>
            <w:shd w:val="clear" w:color="auto" w:fill="auto"/>
            <w:noWrap/>
          </w:tcPr>
          <w:p w14:paraId="444A5F27" w14:textId="77777777" w:rsidR="00F4478A" w:rsidRPr="00EF5447" w:rsidRDefault="00F4478A" w:rsidP="009F7DE9">
            <w:pPr>
              <w:pStyle w:val="TAC"/>
              <w:rPr>
                <w:rFonts w:eastAsia="MS Mincho"/>
              </w:rPr>
            </w:pPr>
            <w:r w:rsidRPr="00EF5447">
              <w:rPr>
                <w:rFonts w:eastAsia="Malgun Gothic" w:cs="Arial"/>
                <w:szCs w:val="18"/>
                <w:lang w:eastAsia="ko-KR"/>
              </w:rPr>
              <w:t>216</w:t>
            </w:r>
          </w:p>
        </w:tc>
        <w:tc>
          <w:tcPr>
            <w:tcW w:w="1323" w:type="dxa"/>
            <w:shd w:val="clear" w:color="auto" w:fill="auto"/>
            <w:noWrap/>
          </w:tcPr>
          <w:p w14:paraId="743121D3" w14:textId="77777777" w:rsidR="00F4478A" w:rsidRPr="00EF5447" w:rsidRDefault="00F4478A" w:rsidP="009F7DE9">
            <w:pPr>
              <w:pStyle w:val="TAC"/>
              <w:rPr>
                <w:rFonts w:eastAsia="MS Mincho"/>
              </w:rPr>
            </w:pPr>
            <w:r w:rsidRPr="00EF5447">
              <w:rPr>
                <w:rFonts w:eastAsia="Malgun Gothic" w:cs="Arial"/>
                <w:szCs w:val="18"/>
                <w:lang w:eastAsia="ko-KR"/>
              </w:rPr>
              <w:t>4420</w:t>
            </w:r>
          </w:p>
        </w:tc>
        <w:tc>
          <w:tcPr>
            <w:tcW w:w="867" w:type="dxa"/>
            <w:shd w:val="clear" w:color="auto" w:fill="auto"/>
          </w:tcPr>
          <w:p w14:paraId="1BEB8082" w14:textId="77777777" w:rsidR="00F4478A" w:rsidRPr="00EF5447" w:rsidRDefault="00F4478A" w:rsidP="009F7DE9">
            <w:pPr>
              <w:pStyle w:val="TAC"/>
              <w:rPr>
                <w:rFonts w:eastAsia="MS Mincho"/>
              </w:rPr>
            </w:pPr>
            <w:r w:rsidRPr="00EF5447">
              <w:rPr>
                <w:rFonts w:cs="Arial"/>
              </w:rPr>
              <w:t>N/A</w:t>
            </w:r>
          </w:p>
        </w:tc>
        <w:tc>
          <w:tcPr>
            <w:tcW w:w="1248" w:type="dxa"/>
            <w:gridSpan w:val="2"/>
            <w:shd w:val="clear" w:color="auto" w:fill="auto"/>
          </w:tcPr>
          <w:p w14:paraId="34ADC196" w14:textId="77777777" w:rsidR="00F4478A" w:rsidRPr="00EF5447" w:rsidRDefault="00F4478A" w:rsidP="009F7DE9">
            <w:pPr>
              <w:pStyle w:val="TAC"/>
              <w:rPr>
                <w:rFonts w:eastAsia="MS Mincho"/>
              </w:rPr>
            </w:pPr>
            <w:r w:rsidRPr="00EF5447">
              <w:rPr>
                <w:rFonts w:cs="Arial"/>
              </w:rPr>
              <w:t>N/A</w:t>
            </w:r>
          </w:p>
        </w:tc>
      </w:tr>
      <w:tr w:rsidR="00F4478A" w:rsidRPr="00EF5447" w14:paraId="52206C36" w14:textId="77777777" w:rsidTr="009F7DE9">
        <w:trPr>
          <w:trHeight w:val="54"/>
          <w:jc w:val="center"/>
        </w:trPr>
        <w:tc>
          <w:tcPr>
            <w:tcW w:w="2258" w:type="dxa"/>
            <w:tcBorders>
              <w:top w:val="nil"/>
              <w:bottom w:val="single" w:sz="4" w:space="0" w:color="auto"/>
            </w:tcBorders>
            <w:shd w:val="clear" w:color="auto" w:fill="auto"/>
          </w:tcPr>
          <w:p w14:paraId="55C9D8A6" w14:textId="77777777" w:rsidR="00F4478A" w:rsidRPr="00EF5447" w:rsidRDefault="00F4478A" w:rsidP="009F7DE9">
            <w:pPr>
              <w:pStyle w:val="TAC"/>
              <w:rPr>
                <w:rFonts w:eastAsia="MS Mincho"/>
              </w:rPr>
            </w:pPr>
          </w:p>
        </w:tc>
        <w:tc>
          <w:tcPr>
            <w:tcW w:w="867" w:type="dxa"/>
            <w:shd w:val="clear" w:color="auto" w:fill="auto"/>
          </w:tcPr>
          <w:p w14:paraId="3B893837" w14:textId="77777777" w:rsidR="00F4478A" w:rsidRPr="00EF5447" w:rsidRDefault="00F4478A" w:rsidP="009F7DE9">
            <w:pPr>
              <w:pStyle w:val="TAC"/>
              <w:rPr>
                <w:rFonts w:eastAsia="MS Mincho"/>
              </w:rPr>
            </w:pPr>
            <w:r w:rsidRPr="00EF5447">
              <w:rPr>
                <w:rFonts w:eastAsia="Malgun Gothic" w:cs="Arial"/>
                <w:szCs w:val="18"/>
                <w:lang w:eastAsia="ko-KR"/>
              </w:rPr>
              <w:t>3</w:t>
            </w:r>
          </w:p>
        </w:tc>
        <w:tc>
          <w:tcPr>
            <w:tcW w:w="1167" w:type="dxa"/>
            <w:shd w:val="clear" w:color="auto" w:fill="auto"/>
            <w:noWrap/>
          </w:tcPr>
          <w:p w14:paraId="1A3E5CA4" w14:textId="77777777" w:rsidR="00F4478A" w:rsidRPr="00EF5447" w:rsidRDefault="00F4478A" w:rsidP="009F7DE9">
            <w:pPr>
              <w:pStyle w:val="TAC"/>
              <w:rPr>
                <w:rFonts w:eastAsia="MS Mincho"/>
              </w:rPr>
            </w:pPr>
            <w:r w:rsidRPr="00EF5447">
              <w:rPr>
                <w:rFonts w:eastAsia="Malgun Gothic" w:cs="Arial"/>
                <w:szCs w:val="18"/>
                <w:lang w:eastAsia="ko-KR"/>
              </w:rPr>
              <w:t>1755</w:t>
            </w:r>
          </w:p>
        </w:tc>
        <w:tc>
          <w:tcPr>
            <w:tcW w:w="746" w:type="dxa"/>
            <w:shd w:val="clear" w:color="auto" w:fill="auto"/>
            <w:noWrap/>
          </w:tcPr>
          <w:p w14:paraId="6574BE11" w14:textId="77777777" w:rsidR="00F4478A" w:rsidRPr="00EF5447" w:rsidRDefault="00F4478A" w:rsidP="009F7DE9">
            <w:pPr>
              <w:pStyle w:val="TAC"/>
              <w:rPr>
                <w:rFonts w:eastAsia="MS Mincho"/>
              </w:rPr>
            </w:pPr>
            <w:r w:rsidRPr="00EF5447">
              <w:rPr>
                <w:rFonts w:eastAsia="Malgun Gothic" w:cs="Arial"/>
                <w:szCs w:val="18"/>
                <w:lang w:eastAsia="ko-KR"/>
              </w:rPr>
              <w:t>5</w:t>
            </w:r>
          </w:p>
        </w:tc>
        <w:tc>
          <w:tcPr>
            <w:tcW w:w="2266" w:type="dxa"/>
            <w:shd w:val="clear" w:color="auto" w:fill="auto"/>
            <w:noWrap/>
          </w:tcPr>
          <w:p w14:paraId="4AAC7EBF" w14:textId="77777777" w:rsidR="00F4478A" w:rsidRPr="00EF5447" w:rsidRDefault="00F4478A" w:rsidP="009F7DE9">
            <w:pPr>
              <w:pStyle w:val="TAC"/>
              <w:rPr>
                <w:rFonts w:eastAsia="MS Mincho"/>
              </w:rPr>
            </w:pPr>
            <w:r w:rsidRPr="00EF5447">
              <w:rPr>
                <w:rFonts w:eastAsia="Malgun Gothic" w:cs="Arial"/>
                <w:szCs w:val="18"/>
                <w:lang w:eastAsia="ko-KR"/>
              </w:rPr>
              <w:t>25</w:t>
            </w:r>
          </w:p>
        </w:tc>
        <w:tc>
          <w:tcPr>
            <w:tcW w:w="1323" w:type="dxa"/>
            <w:shd w:val="clear" w:color="auto" w:fill="auto"/>
            <w:noWrap/>
          </w:tcPr>
          <w:p w14:paraId="568746CB" w14:textId="77777777" w:rsidR="00F4478A" w:rsidRPr="00EF5447" w:rsidRDefault="00F4478A" w:rsidP="009F7DE9">
            <w:pPr>
              <w:pStyle w:val="TAC"/>
              <w:rPr>
                <w:rFonts w:eastAsia="MS Mincho"/>
              </w:rPr>
            </w:pPr>
            <w:r w:rsidRPr="00EF5447">
              <w:rPr>
                <w:rFonts w:eastAsia="Malgun Gothic" w:cs="Arial"/>
                <w:szCs w:val="18"/>
                <w:lang w:eastAsia="ko-KR"/>
              </w:rPr>
              <w:t>1850</w:t>
            </w:r>
          </w:p>
        </w:tc>
        <w:tc>
          <w:tcPr>
            <w:tcW w:w="867" w:type="dxa"/>
            <w:shd w:val="clear" w:color="auto" w:fill="auto"/>
          </w:tcPr>
          <w:p w14:paraId="1EB3B8AF" w14:textId="77777777" w:rsidR="00F4478A" w:rsidRPr="00EF5447" w:rsidRDefault="00F4478A" w:rsidP="009F7DE9">
            <w:pPr>
              <w:pStyle w:val="TAC"/>
              <w:rPr>
                <w:rFonts w:eastAsia="MS Mincho"/>
              </w:rPr>
            </w:pPr>
            <w:r w:rsidRPr="00EF5447">
              <w:rPr>
                <w:rFonts w:cs="Arial"/>
                <w:lang w:eastAsia="zh-CN"/>
              </w:rPr>
              <w:t>29.4</w:t>
            </w:r>
          </w:p>
        </w:tc>
        <w:tc>
          <w:tcPr>
            <w:tcW w:w="1248" w:type="dxa"/>
            <w:gridSpan w:val="2"/>
            <w:shd w:val="clear" w:color="auto" w:fill="auto"/>
          </w:tcPr>
          <w:p w14:paraId="6FC0CA5E" w14:textId="77777777" w:rsidR="00F4478A" w:rsidRPr="00EF5447" w:rsidRDefault="00F4478A" w:rsidP="009F7DE9">
            <w:pPr>
              <w:pStyle w:val="TAC"/>
              <w:rPr>
                <w:rFonts w:cs="Arial"/>
                <w:lang w:eastAsia="zh-CN"/>
              </w:rPr>
            </w:pPr>
            <w:r w:rsidRPr="00EF5447">
              <w:rPr>
                <w:rFonts w:cs="Arial"/>
                <w:lang w:eastAsia="zh-CN"/>
              </w:rPr>
              <w:t>IMD2</w:t>
            </w:r>
          </w:p>
        </w:tc>
      </w:tr>
      <w:tr w:rsidR="00F4478A" w:rsidRPr="00EF5447" w14:paraId="70120966" w14:textId="77777777" w:rsidTr="009F7DE9">
        <w:trPr>
          <w:trHeight w:val="54"/>
          <w:jc w:val="center"/>
        </w:trPr>
        <w:tc>
          <w:tcPr>
            <w:tcW w:w="2258" w:type="dxa"/>
            <w:tcBorders>
              <w:top w:val="single" w:sz="4" w:space="0" w:color="auto"/>
              <w:bottom w:val="nil"/>
            </w:tcBorders>
            <w:shd w:val="clear" w:color="auto" w:fill="auto"/>
          </w:tcPr>
          <w:p w14:paraId="40E43B65" w14:textId="77777777" w:rsidR="00F4478A" w:rsidRPr="00470EA5" w:rsidRDefault="00F4478A" w:rsidP="009F7DE9">
            <w:pPr>
              <w:pStyle w:val="TAC"/>
              <w:rPr>
                <w:rFonts w:cs="Arial"/>
              </w:rPr>
            </w:pPr>
            <w:r w:rsidRPr="00470EA5">
              <w:rPr>
                <w:rFonts w:cs="Arial"/>
              </w:rPr>
              <w:t>DC_3_n78-n105</w:t>
            </w:r>
          </w:p>
        </w:tc>
        <w:tc>
          <w:tcPr>
            <w:tcW w:w="867" w:type="dxa"/>
            <w:shd w:val="clear" w:color="auto" w:fill="auto"/>
          </w:tcPr>
          <w:p w14:paraId="0EC75B20" w14:textId="77777777" w:rsidR="00F4478A" w:rsidRPr="00470EA5" w:rsidRDefault="00F4478A" w:rsidP="009F7DE9">
            <w:pPr>
              <w:pStyle w:val="TAC"/>
              <w:rPr>
                <w:rFonts w:cs="Arial"/>
              </w:rPr>
            </w:pPr>
            <w:r w:rsidRPr="00470EA5">
              <w:rPr>
                <w:rFonts w:cs="Arial"/>
              </w:rPr>
              <w:t>3</w:t>
            </w:r>
          </w:p>
        </w:tc>
        <w:tc>
          <w:tcPr>
            <w:tcW w:w="1167" w:type="dxa"/>
            <w:shd w:val="clear" w:color="auto" w:fill="auto"/>
            <w:noWrap/>
            <w:vAlign w:val="center"/>
          </w:tcPr>
          <w:p w14:paraId="10FF8E67" w14:textId="77777777" w:rsidR="00F4478A" w:rsidRPr="00470EA5" w:rsidRDefault="00F4478A" w:rsidP="009F7DE9">
            <w:pPr>
              <w:pStyle w:val="TAC"/>
              <w:rPr>
                <w:rFonts w:cs="Arial"/>
              </w:rPr>
            </w:pPr>
            <w:r w:rsidRPr="00470EA5">
              <w:rPr>
                <w:rFonts w:cs="Arial"/>
              </w:rPr>
              <w:t>1715</w:t>
            </w:r>
          </w:p>
        </w:tc>
        <w:tc>
          <w:tcPr>
            <w:tcW w:w="746" w:type="dxa"/>
            <w:shd w:val="clear" w:color="auto" w:fill="auto"/>
            <w:noWrap/>
          </w:tcPr>
          <w:p w14:paraId="3706CC9A" w14:textId="77777777" w:rsidR="00F4478A" w:rsidRPr="00470EA5" w:rsidRDefault="00F4478A" w:rsidP="009F7DE9">
            <w:pPr>
              <w:pStyle w:val="TAC"/>
              <w:rPr>
                <w:rFonts w:cs="Arial"/>
              </w:rPr>
            </w:pPr>
            <w:r w:rsidRPr="00470EA5">
              <w:rPr>
                <w:rFonts w:cs="Arial"/>
              </w:rPr>
              <w:t>5</w:t>
            </w:r>
          </w:p>
        </w:tc>
        <w:tc>
          <w:tcPr>
            <w:tcW w:w="2266" w:type="dxa"/>
            <w:shd w:val="clear" w:color="auto" w:fill="auto"/>
            <w:noWrap/>
          </w:tcPr>
          <w:p w14:paraId="1AE3F8DA" w14:textId="77777777" w:rsidR="00F4478A" w:rsidRPr="00470EA5" w:rsidRDefault="00F4478A" w:rsidP="009F7DE9">
            <w:pPr>
              <w:pStyle w:val="TAC"/>
              <w:rPr>
                <w:rFonts w:cs="Arial"/>
              </w:rPr>
            </w:pPr>
            <w:r w:rsidRPr="00470EA5">
              <w:rPr>
                <w:rFonts w:cs="Arial"/>
              </w:rPr>
              <w:t>25</w:t>
            </w:r>
          </w:p>
        </w:tc>
        <w:tc>
          <w:tcPr>
            <w:tcW w:w="1323" w:type="dxa"/>
            <w:shd w:val="clear" w:color="auto" w:fill="auto"/>
            <w:noWrap/>
            <w:vAlign w:val="center"/>
          </w:tcPr>
          <w:p w14:paraId="36CE92EB" w14:textId="77777777" w:rsidR="00F4478A" w:rsidRPr="00470EA5" w:rsidRDefault="00F4478A" w:rsidP="009F7DE9">
            <w:pPr>
              <w:pStyle w:val="TAC"/>
              <w:rPr>
                <w:rFonts w:cs="Arial"/>
              </w:rPr>
            </w:pPr>
            <w:r w:rsidRPr="00470EA5">
              <w:rPr>
                <w:rFonts w:cs="Arial"/>
              </w:rPr>
              <w:t>1810</w:t>
            </w:r>
          </w:p>
        </w:tc>
        <w:tc>
          <w:tcPr>
            <w:tcW w:w="867" w:type="dxa"/>
            <w:shd w:val="clear" w:color="auto" w:fill="auto"/>
          </w:tcPr>
          <w:p w14:paraId="2DE72567" w14:textId="77777777" w:rsidR="00F4478A" w:rsidRPr="00EF5447" w:rsidRDefault="00F4478A" w:rsidP="009F7DE9">
            <w:pPr>
              <w:pStyle w:val="TAC"/>
              <w:rPr>
                <w:rFonts w:cs="Arial"/>
              </w:rPr>
            </w:pPr>
            <w:r w:rsidRPr="00470EA5">
              <w:rPr>
                <w:rFonts w:cs="Arial"/>
              </w:rPr>
              <w:t>N/A</w:t>
            </w:r>
          </w:p>
        </w:tc>
        <w:tc>
          <w:tcPr>
            <w:tcW w:w="1248" w:type="dxa"/>
            <w:gridSpan w:val="2"/>
            <w:shd w:val="clear" w:color="auto" w:fill="auto"/>
          </w:tcPr>
          <w:p w14:paraId="1792A6B4" w14:textId="77777777" w:rsidR="00F4478A" w:rsidRPr="00EF5447" w:rsidRDefault="00F4478A" w:rsidP="009F7DE9">
            <w:pPr>
              <w:pStyle w:val="TAC"/>
              <w:rPr>
                <w:rFonts w:cs="Arial"/>
                <w:lang w:eastAsia="zh-CN"/>
              </w:rPr>
            </w:pPr>
            <w:r w:rsidRPr="00EF3500">
              <w:rPr>
                <w:rFonts w:eastAsia="Malgun Gothic" w:cs="Arial"/>
                <w:kern w:val="2"/>
                <w:szCs w:val="24"/>
                <w:lang w:eastAsia="ko-KR"/>
              </w:rPr>
              <w:t>N/A</w:t>
            </w:r>
          </w:p>
        </w:tc>
      </w:tr>
      <w:tr w:rsidR="00F4478A" w:rsidRPr="00EF5447" w14:paraId="091C118E" w14:textId="77777777" w:rsidTr="009F7DE9">
        <w:trPr>
          <w:trHeight w:val="54"/>
          <w:jc w:val="center"/>
        </w:trPr>
        <w:tc>
          <w:tcPr>
            <w:tcW w:w="2258" w:type="dxa"/>
            <w:tcBorders>
              <w:top w:val="nil"/>
              <w:bottom w:val="nil"/>
            </w:tcBorders>
            <w:shd w:val="clear" w:color="auto" w:fill="auto"/>
          </w:tcPr>
          <w:p w14:paraId="7EFF8F3A" w14:textId="77777777" w:rsidR="00F4478A" w:rsidRPr="00470EA5" w:rsidRDefault="00F4478A" w:rsidP="009F7DE9">
            <w:pPr>
              <w:pStyle w:val="TAC"/>
              <w:rPr>
                <w:rFonts w:cs="Arial"/>
              </w:rPr>
            </w:pPr>
          </w:p>
        </w:tc>
        <w:tc>
          <w:tcPr>
            <w:tcW w:w="867" w:type="dxa"/>
            <w:shd w:val="clear" w:color="auto" w:fill="auto"/>
          </w:tcPr>
          <w:p w14:paraId="2D26A9F8" w14:textId="77777777" w:rsidR="00F4478A" w:rsidRPr="00470EA5" w:rsidRDefault="00F4478A" w:rsidP="009F7DE9">
            <w:pPr>
              <w:pStyle w:val="TAC"/>
              <w:rPr>
                <w:rFonts w:cs="Arial"/>
              </w:rPr>
            </w:pPr>
            <w:r w:rsidRPr="00470EA5">
              <w:rPr>
                <w:rFonts w:cs="Arial"/>
              </w:rPr>
              <w:t>n78</w:t>
            </w:r>
          </w:p>
        </w:tc>
        <w:tc>
          <w:tcPr>
            <w:tcW w:w="1167" w:type="dxa"/>
            <w:shd w:val="clear" w:color="auto" w:fill="auto"/>
            <w:noWrap/>
            <w:vAlign w:val="center"/>
          </w:tcPr>
          <w:p w14:paraId="3F535959" w14:textId="77777777" w:rsidR="00F4478A" w:rsidRPr="00470EA5" w:rsidRDefault="00F4478A" w:rsidP="009F7DE9">
            <w:pPr>
              <w:pStyle w:val="TAC"/>
              <w:rPr>
                <w:rFonts w:cs="Arial"/>
              </w:rPr>
            </w:pPr>
            <w:r w:rsidRPr="00470EA5">
              <w:rPr>
                <w:rFonts w:cs="Arial"/>
              </w:rPr>
              <w:t>3725</w:t>
            </w:r>
          </w:p>
        </w:tc>
        <w:tc>
          <w:tcPr>
            <w:tcW w:w="746" w:type="dxa"/>
            <w:shd w:val="clear" w:color="auto" w:fill="auto"/>
            <w:noWrap/>
          </w:tcPr>
          <w:p w14:paraId="7B978564" w14:textId="77777777" w:rsidR="00F4478A" w:rsidRPr="00470EA5" w:rsidRDefault="00F4478A" w:rsidP="009F7DE9">
            <w:pPr>
              <w:pStyle w:val="TAC"/>
              <w:rPr>
                <w:rFonts w:cs="Arial"/>
              </w:rPr>
            </w:pPr>
            <w:r w:rsidRPr="00470EA5">
              <w:rPr>
                <w:rFonts w:cs="Arial"/>
              </w:rPr>
              <w:t>10</w:t>
            </w:r>
          </w:p>
        </w:tc>
        <w:tc>
          <w:tcPr>
            <w:tcW w:w="2266" w:type="dxa"/>
            <w:shd w:val="clear" w:color="auto" w:fill="auto"/>
            <w:noWrap/>
          </w:tcPr>
          <w:p w14:paraId="7EE55A44" w14:textId="77777777" w:rsidR="00F4478A" w:rsidRPr="00470EA5" w:rsidRDefault="00F4478A" w:rsidP="009F7DE9">
            <w:pPr>
              <w:pStyle w:val="TAC"/>
              <w:rPr>
                <w:rFonts w:cs="Arial"/>
              </w:rPr>
            </w:pPr>
            <w:r w:rsidRPr="00470EA5">
              <w:rPr>
                <w:rFonts w:cs="Arial"/>
              </w:rPr>
              <w:t>50</w:t>
            </w:r>
          </w:p>
        </w:tc>
        <w:tc>
          <w:tcPr>
            <w:tcW w:w="1323" w:type="dxa"/>
            <w:shd w:val="clear" w:color="auto" w:fill="auto"/>
            <w:noWrap/>
            <w:vAlign w:val="center"/>
          </w:tcPr>
          <w:p w14:paraId="3FC4D62B" w14:textId="77777777" w:rsidR="00F4478A" w:rsidRPr="00470EA5" w:rsidRDefault="00F4478A" w:rsidP="009F7DE9">
            <w:pPr>
              <w:pStyle w:val="TAC"/>
              <w:rPr>
                <w:rFonts w:cs="Arial"/>
              </w:rPr>
            </w:pPr>
            <w:r w:rsidRPr="00470EA5">
              <w:rPr>
                <w:rFonts w:cs="Arial"/>
              </w:rPr>
              <w:t>3725</w:t>
            </w:r>
          </w:p>
        </w:tc>
        <w:tc>
          <w:tcPr>
            <w:tcW w:w="867" w:type="dxa"/>
            <w:shd w:val="clear" w:color="auto" w:fill="auto"/>
          </w:tcPr>
          <w:p w14:paraId="7D590603" w14:textId="77777777" w:rsidR="00F4478A" w:rsidRPr="00EF5447" w:rsidRDefault="00F4478A" w:rsidP="009F7DE9">
            <w:pPr>
              <w:pStyle w:val="TAC"/>
              <w:rPr>
                <w:rFonts w:cs="Arial"/>
              </w:rPr>
            </w:pPr>
            <w:r w:rsidRPr="00470EA5">
              <w:rPr>
                <w:rFonts w:cs="Arial"/>
              </w:rPr>
              <w:t>13</w:t>
            </w:r>
          </w:p>
        </w:tc>
        <w:tc>
          <w:tcPr>
            <w:tcW w:w="1248" w:type="dxa"/>
            <w:gridSpan w:val="2"/>
            <w:shd w:val="clear" w:color="auto" w:fill="auto"/>
          </w:tcPr>
          <w:p w14:paraId="5B488B7D" w14:textId="77777777" w:rsidR="00F4478A" w:rsidRPr="00EF5447" w:rsidRDefault="00F4478A" w:rsidP="009F7DE9">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F4478A" w:rsidRPr="00EF5447" w14:paraId="10B176D0" w14:textId="77777777" w:rsidTr="009F7DE9">
        <w:trPr>
          <w:trHeight w:val="54"/>
          <w:jc w:val="center"/>
        </w:trPr>
        <w:tc>
          <w:tcPr>
            <w:tcW w:w="2258" w:type="dxa"/>
            <w:tcBorders>
              <w:top w:val="nil"/>
              <w:bottom w:val="single" w:sz="4" w:space="0" w:color="auto"/>
            </w:tcBorders>
            <w:shd w:val="clear" w:color="auto" w:fill="auto"/>
          </w:tcPr>
          <w:p w14:paraId="14DA3195" w14:textId="77777777" w:rsidR="00F4478A" w:rsidRPr="00470EA5" w:rsidRDefault="00F4478A" w:rsidP="009F7DE9">
            <w:pPr>
              <w:pStyle w:val="TAC"/>
              <w:rPr>
                <w:rFonts w:cs="Arial"/>
              </w:rPr>
            </w:pPr>
          </w:p>
        </w:tc>
        <w:tc>
          <w:tcPr>
            <w:tcW w:w="867" w:type="dxa"/>
            <w:shd w:val="clear" w:color="auto" w:fill="auto"/>
          </w:tcPr>
          <w:p w14:paraId="11ACCF10" w14:textId="77777777" w:rsidR="00F4478A" w:rsidRPr="00470EA5" w:rsidRDefault="00F4478A" w:rsidP="009F7DE9">
            <w:pPr>
              <w:pStyle w:val="TAC"/>
              <w:rPr>
                <w:rFonts w:cs="Arial"/>
              </w:rPr>
            </w:pPr>
            <w:r w:rsidRPr="00470EA5">
              <w:rPr>
                <w:rFonts w:cs="Arial"/>
              </w:rPr>
              <w:t>n105</w:t>
            </w:r>
          </w:p>
        </w:tc>
        <w:tc>
          <w:tcPr>
            <w:tcW w:w="1167" w:type="dxa"/>
            <w:shd w:val="clear" w:color="auto" w:fill="auto"/>
            <w:noWrap/>
            <w:vAlign w:val="center"/>
          </w:tcPr>
          <w:p w14:paraId="2D90598D" w14:textId="77777777" w:rsidR="00F4478A" w:rsidRPr="00470EA5" w:rsidRDefault="00F4478A" w:rsidP="009F7DE9">
            <w:pPr>
              <w:pStyle w:val="TAC"/>
              <w:rPr>
                <w:rFonts w:cs="Arial"/>
              </w:rPr>
            </w:pPr>
            <w:r w:rsidRPr="00470EA5">
              <w:rPr>
                <w:rFonts w:cs="Arial"/>
              </w:rPr>
              <w:t>670</w:t>
            </w:r>
          </w:p>
        </w:tc>
        <w:tc>
          <w:tcPr>
            <w:tcW w:w="746" w:type="dxa"/>
            <w:shd w:val="clear" w:color="auto" w:fill="auto"/>
            <w:noWrap/>
          </w:tcPr>
          <w:p w14:paraId="15C84DAB" w14:textId="77777777" w:rsidR="00F4478A" w:rsidRPr="00470EA5" w:rsidRDefault="00F4478A" w:rsidP="009F7DE9">
            <w:pPr>
              <w:pStyle w:val="TAC"/>
              <w:rPr>
                <w:rFonts w:cs="Arial"/>
              </w:rPr>
            </w:pPr>
            <w:r w:rsidRPr="00470EA5">
              <w:rPr>
                <w:rFonts w:cs="Arial"/>
              </w:rPr>
              <w:t>5</w:t>
            </w:r>
          </w:p>
        </w:tc>
        <w:tc>
          <w:tcPr>
            <w:tcW w:w="2266" w:type="dxa"/>
            <w:shd w:val="clear" w:color="auto" w:fill="auto"/>
            <w:noWrap/>
          </w:tcPr>
          <w:p w14:paraId="40584BA0" w14:textId="77777777" w:rsidR="00F4478A" w:rsidRPr="00470EA5" w:rsidRDefault="00F4478A" w:rsidP="009F7DE9">
            <w:pPr>
              <w:pStyle w:val="TAC"/>
              <w:rPr>
                <w:rFonts w:cs="Arial"/>
              </w:rPr>
            </w:pPr>
            <w:r w:rsidRPr="00470EA5">
              <w:rPr>
                <w:rFonts w:cs="Arial"/>
              </w:rPr>
              <w:t>25</w:t>
            </w:r>
          </w:p>
        </w:tc>
        <w:tc>
          <w:tcPr>
            <w:tcW w:w="1323" w:type="dxa"/>
            <w:shd w:val="clear" w:color="auto" w:fill="auto"/>
            <w:noWrap/>
            <w:vAlign w:val="center"/>
          </w:tcPr>
          <w:p w14:paraId="1659FCF0" w14:textId="77777777" w:rsidR="00F4478A" w:rsidRPr="00470EA5" w:rsidRDefault="00F4478A" w:rsidP="009F7DE9">
            <w:pPr>
              <w:pStyle w:val="TAC"/>
              <w:rPr>
                <w:rFonts w:cs="Arial"/>
              </w:rPr>
            </w:pPr>
            <w:r w:rsidRPr="00470EA5">
              <w:rPr>
                <w:rFonts w:cs="Arial"/>
              </w:rPr>
              <w:t>619</w:t>
            </w:r>
          </w:p>
        </w:tc>
        <w:tc>
          <w:tcPr>
            <w:tcW w:w="867" w:type="dxa"/>
            <w:shd w:val="clear" w:color="auto" w:fill="auto"/>
          </w:tcPr>
          <w:p w14:paraId="1549456D" w14:textId="77777777" w:rsidR="00F4478A" w:rsidRPr="00EF5447" w:rsidRDefault="00F4478A" w:rsidP="009F7DE9">
            <w:pPr>
              <w:pStyle w:val="TAC"/>
              <w:rPr>
                <w:rFonts w:cs="Arial"/>
              </w:rPr>
            </w:pPr>
            <w:r w:rsidRPr="00470EA5">
              <w:rPr>
                <w:rFonts w:cs="Arial"/>
              </w:rPr>
              <w:t>N/A</w:t>
            </w:r>
          </w:p>
        </w:tc>
        <w:tc>
          <w:tcPr>
            <w:tcW w:w="1248" w:type="dxa"/>
            <w:gridSpan w:val="2"/>
            <w:shd w:val="clear" w:color="auto" w:fill="auto"/>
          </w:tcPr>
          <w:p w14:paraId="36F92FF4" w14:textId="77777777" w:rsidR="00F4478A" w:rsidRPr="00EF5447" w:rsidRDefault="00F4478A" w:rsidP="009F7DE9">
            <w:pPr>
              <w:pStyle w:val="TAC"/>
              <w:rPr>
                <w:rFonts w:cs="Arial"/>
                <w:lang w:eastAsia="zh-CN"/>
              </w:rPr>
            </w:pPr>
            <w:r w:rsidRPr="00EF3500">
              <w:rPr>
                <w:rFonts w:eastAsia="Malgun Gothic" w:cs="Arial"/>
                <w:kern w:val="2"/>
                <w:szCs w:val="24"/>
                <w:lang w:eastAsia="ko-KR"/>
              </w:rPr>
              <w:t>N/A</w:t>
            </w:r>
          </w:p>
        </w:tc>
      </w:tr>
      <w:tr w:rsidR="00F4478A" w:rsidRPr="00EF5447" w14:paraId="760AC7B2" w14:textId="77777777" w:rsidTr="009F7DE9">
        <w:trPr>
          <w:trHeight w:val="54"/>
          <w:jc w:val="center"/>
        </w:trPr>
        <w:tc>
          <w:tcPr>
            <w:tcW w:w="2258" w:type="dxa"/>
            <w:tcBorders>
              <w:top w:val="nil"/>
              <w:bottom w:val="nil"/>
            </w:tcBorders>
            <w:shd w:val="clear" w:color="auto" w:fill="auto"/>
          </w:tcPr>
          <w:p w14:paraId="0327D4DF" w14:textId="77777777" w:rsidR="00F4478A" w:rsidRPr="00EF5447" w:rsidRDefault="00F4478A" w:rsidP="009F7DE9">
            <w:pPr>
              <w:pStyle w:val="TAC"/>
              <w:rPr>
                <w:rFonts w:eastAsia="MS Mincho"/>
              </w:rPr>
            </w:pPr>
            <w:r w:rsidRPr="00EF5447">
              <w:rPr>
                <w:lang w:eastAsia="ja-JP"/>
              </w:rPr>
              <w:t>DC_4A-7A_n28A</w:t>
            </w:r>
          </w:p>
        </w:tc>
        <w:tc>
          <w:tcPr>
            <w:tcW w:w="867" w:type="dxa"/>
            <w:shd w:val="clear" w:color="auto" w:fill="auto"/>
          </w:tcPr>
          <w:p w14:paraId="2A1E112E" w14:textId="77777777" w:rsidR="00F4478A" w:rsidRPr="00EF5447" w:rsidRDefault="00F4478A" w:rsidP="009F7DE9">
            <w:pPr>
              <w:pStyle w:val="TAC"/>
              <w:rPr>
                <w:rFonts w:eastAsia="Malgun Gothic"/>
                <w:szCs w:val="18"/>
                <w:lang w:eastAsia="ko-KR"/>
              </w:rPr>
            </w:pPr>
            <w:r w:rsidRPr="00EF5447">
              <w:rPr>
                <w:lang w:eastAsia="ja-JP"/>
              </w:rPr>
              <w:t>4</w:t>
            </w:r>
          </w:p>
        </w:tc>
        <w:tc>
          <w:tcPr>
            <w:tcW w:w="1167" w:type="dxa"/>
            <w:shd w:val="clear" w:color="auto" w:fill="auto"/>
            <w:noWrap/>
          </w:tcPr>
          <w:p w14:paraId="5E85E4F5" w14:textId="77777777" w:rsidR="00F4478A" w:rsidRPr="00EF5447" w:rsidRDefault="00F4478A" w:rsidP="009F7DE9">
            <w:pPr>
              <w:pStyle w:val="TAC"/>
              <w:rPr>
                <w:rFonts w:eastAsia="Malgun Gothic"/>
                <w:szCs w:val="18"/>
                <w:lang w:eastAsia="ko-KR"/>
              </w:rPr>
            </w:pPr>
            <w:r w:rsidRPr="00EF5447">
              <w:t>1715</w:t>
            </w:r>
          </w:p>
        </w:tc>
        <w:tc>
          <w:tcPr>
            <w:tcW w:w="746" w:type="dxa"/>
            <w:shd w:val="clear" w:color="auto" w:fill="auto"/>
            <w:noWrap/>
          </w:tcPr>
          <w:p w14:paraId="51AD7447"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0652A981"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2C3D67F2" w14:textId="77777777" w:rsidR="00F4478A" w:rsidRPr="00EF5447" w:rsidRDefault="00F4478A" w:rsidP="009F7DE9">
            <w:pPr>
              <w:pStyle w:val="TAC"/>
              <w:rPr>
                <w:rFonts w:eastAsia="Malgun Gothic"/>
                <w:szCs w:val="18"/>
                <w:lang w:eastAsia="ko-KR"/>
              </w:rPr>
            </w:pPr>
            <w:r w:rsidRPr="00EF5447">
              <w:t>2115</w:t>
            </w:r>
          </w:p>
        </w:tc>
        <w:tc>
          <w:tcPr>
            <w:tcW w:w="867" w:type="dxa"/>
            <w:shd w:val="clear" w:color="auto" w:fill="auto"/>
          </w:tcPr>
          <w:p w14:paraId="4AC97D97" w14:textId="77777777" w:rsidR="00F4478A" w:rsidRPr="00EF5447" w:rsidRDefault="00F4478A" w:rsidP="009F7DE9">
            <w:pPr>
              <w:pStyle w:val="TAC"/>
              <w:rPr>
                <w:lang w:eastAsia="zh-CN"/>
              </w:rPr>
            </w:pPr>
            <w:r w:rsidRPr="00EF5447">
              <w:rPr>
                <w:lang w:eastAsia="ja-JP"/>
              </w:rPr>
              <w:t>N/A</w:t>
            </w:r>
          </w:p>
        </w:tc>
        <w:tc>
          <w:tcPr>
            <w:tcW w:w="1248" w:type="dxa"/>
            <w:gridSpan w:val="2"/>
            <w:shd w:val="clear" w:color="auto" w:fill="auto"/>
          </w:tcPr>
          <w:p w14:paraId="2EE3D90E" w14:textId="77777777" w:rsidR="00F4478A" w:rsidRPr="00EF5447" w:rsidRDefault="00F4478A" w:rsidP="009F7DE9">
            <w:pPr>
              <w:pStyle w:val="TAC"/>
              <w:rPr>
                <w:lang w:eastAsia="zh-CN"/>
              </w:rPr>
            </w:pPr>
            <w:r w:rsidRPr="00EF5447">
              <w:t>N/A</w:t>
            </w:r>
          </w:p>
        </w:tc>
      </w:tr>
      <w:tr w:rsidR="00F4478A" w:rsidRPr="00EF5447" w14:paraId="7CEF5013" w14:textId="77777777" w:rsidTr="009F7DE9">
        <w:trPr>
          <w:trHeight w:val="54"/>
          <w:jc w:val="center"/>
        </w:trPr>
        <w:tc>
          <w:tcPr>
            <w:tcW w:w="2258" w:type="dxa"/>
            <w:tcBorders>
              <w:top w:val="nil"/>
              <w:bottom w:val="nil"/>
            </w:tcBorders>
            <w:shd w:val="clear" w:color="auto" w:fill="auto"/>
          </w:tcPr>
          <w:p w14:paraId="169C0129" w14:textId="77777777" w:rsidR="00F4478A" w:rsidRPr="00EF5447" w:rsidRDefault="00F4478A" w:rsidP="009F7DE9">
            <w:pPr>
              <w:pStyle w:val="TAC"/>
              <w:rPr>
                <w:rFonts w:eastAsia="MS Mincho"/>
              </w:rPr>
            </w:pPr>
          </w:p>
        </w:tc>
        <w:tc>
          <w:tcPr>
            <w:tcW w:w="867" w:type="dxa"/>
            <w:shd w:val="clear" w:color="auto" w:fill="auto"/>
          </w:tcPr>
          <w:p w14:paraId="79E5415B" w14:textId="77777777" w:rsidR="00F4478A" w:rsidRPr="00EF5447" w:rsidRDefault="00F4478A" w:rsidP="009F7DE9">
            <w:pPr>
              <w:pStyle w:val="TAC"/>
              <w:rPr>
                <w:rFonts w:eastAsia="Malgun Gothic"/>
                <w:szCs w:val="18"/>
                <w:lang w:eastAsia="ko-KR"/>
              </w:rPr>
            </w:pPr>
            <w:r w:rsidRPr="00EF5447">
              <w:rPr>
                <w:lang w:eastAsia="ja-JP"/>
              </w:rPr>
              <w:t>7</w:t>
            </w:r>
          </w:p>
        </w:tc>
        <w:tc>
          <w:tcPr>
            <w:tcW w:w="1167" w:type="dxa"/>
            <w:shd w:val="clear" w:color="auto" w:fill="auto"/>
            <w:noWrap/>
          </w:tcPr>
          <w:p w14:paraId="6B093A7D" w14:textId="77777777" w:rsidR="00F4478A" w:rsidRPr="00EF5447" w:rsidRDefault="00F4478A" w:rsidP="009F7DE9">
            <w:pPr>
              <w:pStyle w:val="TAC"/>
              <w:rPr>
                <w:rFonts w:eastAsia="Malgun Gothic"/>
                <w:szCs w:val="18"/>
                <w:lang w:eastAsia="ko-KR"/>
              </w:rPr>
            </w:pPr>
            <w:r w:rsidRPr="00EF5447">
              <w:t>2565</w:t>
            </w:r>
          </w:p>
        </w:tc>
        <w:tc>
          <w:tcPr>
            <w:tcW w:w="746" w:type="dxa"/>
            <w:shd w:val="clear" w:color="auto" w:fill="auto"/>
            <w:noWrap/>
          </w:tcPr>
          <w:p w14:paraId="5C15C61E"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4A5E5EB7"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216468F3" w14:textId="77777777" w:rsidR="00F4478A" w:rsidRPr="00EF5447" w:rsidRDefault="00F4478A" w:rsidP="009F7DE9">
            <w:pPr>
              <w:pStyle w:val="TAC"/>
              <w:rPr>
                <w:rFonts w:eastAsia="Malgun Gothic"/>
                <w:szCs w:val="18"/>
                <w:lang w:eastAsia="ko-KR"/>
              </w:rPr>
            </w:pPr>
            <w:r w:rsidRPr="00EF5447">
              <w:t>2685</w:t>
            </w:r>
          </w:p>
        </w:tc>
        <w:tc>
          <w:tcPr>
            <w:tcW w:w="867" w:type="dxa"/>
            <w:shd w:val="clear" w:color="auto" w:fill="auto"/>
          </w:tcPr>
          <w:p w14:paraId="241AFD48" w14:textId="77777777" w:rsidR="00F4478A" w:rsidRPr="00EF5447" w:rsidRDefault="00F4478A" w:rsidP="009F7DE9">
            <w:pPr>
              <w:pStyle w:val="TAC"/>
              <w:rPr>
                <w:lang w:eastAsia="zh-CN"/>
              </w:rPr>
            </w:pPr>
            <w:r w:rsidRPr="00EF5447">
              <w:rPr>
                <w:lang w:eastAsia="ja-JP"/>
              </w:rPr>
              <w:t>18.0</w:t>
            </w:r>
          </w:p>
        </w:tc>
        <w:tc>
          <w:tcPr>
            <w:tcW w:w="1248" w:type="dxa"/>
            <w:gridSpan w:val="2"/>
            <w:shd w:val="clear" w:color="auto" w:fill="auto"/>
          </w:tcPr>
          <w:p w14:paraId="3A73862D" w14:textId="77777777" w:rsidR="00F4478A" w:rsidRPr="00EF5447" w:rsidRDefault="00F4478A" w:rsidP="009F7DE9">
            <w:pPr>
              <w:pStyle w:val="TAC"/>
              <w:rPr>
                <w:lang w:eastAsia="zh-CN"/>
              </w:rPr>
            </w:pPr>
            <w:r w:rsidRPr="00EF5447">
              <w:t>IMD3</w:t>
            </w:r>
          </w:p>
        </w:tc>
      </w:tr>
      <w:tr w:rsidR="00F4478A" w:rsidRPr="00EF5447" w14:paraId="03720A03" w14:textId="77777777" w:rsidTr="009F7DE9">
        <w:trPr>
          <w:trHeight w:val="54"/>
          <w:jc w:val="center"/>
        </w:trPr>
        <w:tc>
          <w:tcPr>
            <w:tcW w:w="2258" w:type="dxa"/>
            <w:tcBorders>
              <w:top w:val="nil"/>
              <w:bottom w:val="single" w:sz="4" w:space="0" w:color="auto"/>
            </w:tcBorders>
            <w:shd w:val="clear" w:color="auto" w:fill="auto"/>
          </w:tcPr>
          <w:p w14:paraId="03DFE00B" w14:textId="77777777" w:rsidR="00F4478A" w:rsidRPr="00EF5447" w:rsidRDefault="00F4478A" w:rsidP="009F7DE9">
            <w:pPr>
              <w:pStyle w:val="TAC"/>
              <w:rPr>
                <w:rFonts w:eastAsia="MS Mincho"/>
              </w:rPr>
            </w:pPr>
          </w:p>
        </w:tc>
        <w:tc>
          <w:tcPr>
            <w:tcW w:w="867" w:type="dxa"/>
            <w:shd w:val="clear" w:color="auto" w:fill="auto"/>
          </w:tcPr>
          <w:p w14:paraId="3EA2B247" w14:textId="77777777" w:rsidR="00F4478A" w:rsidRPr="00EF5447" w:rsidRDefault="00F4478A" w:rsidP="009F7DE9">
            <w:pPr>
              <w:pStyle w:val="TAC"/>
              <w:rPr>
                <w:rFonts w:eastAsia="Malgun Gothic"/>
                <w:szCs w:val="18"/>
                <w:lang w:eastAsia="ko-KR"/>
              </w:rPr>
            </w:pPr>
            <w:r w:rsidRPr="00EF5447">
              <w:rPr>
                <w:lang w:eastAsia="ja-JP"/>
              </w:rPr>
              <w:t>n28</w:t>
            </w:r>
          </w:p>
        </w:tc>
        <w:tc>
          <w:tcPr>
            <w:tcW w:w="1167" w:type="dxa"/>
            <w:shd w:val="clear" w:color="auto" w:fill="auto"/>
            <w:noWrap/>
          </w:tcPr>
          <w:p w14:paraId="029E350C" w14:textId="77777777" w:rsidR="00F4478A" w:rsidRPr="00EF5447" w:rsidRDefault="00F4478A" w:rsidP="009F7DE9">
            <w:pPr>
              <w:pStyle w:val="TAC"/>
              <w:rPr>
                <w:rFonts w:eastAsia="Malgun Gothic"/>
                <w:szCs w:val="18"/>
                <w:lang w:eastAsia="ko-KR"/>
              </w:rPr>
            </w:pPr>
            <w:r w:rsidRPr="00EF5447">
              <w:t>745</w:t>
            </w:r>
          </w:p>
        </w:tc>
        <w:tc>
          <w:tcPr>
            <w:tcW w:w="746" w:type="dxa"/>
            <w:shd w:val="clear" w:color="auto" w:fill="auto"/>
            <w:noWrap/>
          </w:tcPr>
          <w:p w14:paraId="0A65CC61"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7E5E4F7F"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031CBD0F" w14:textId="77777777" w:rsidR="00F4478A" w:rsidRPr="00EF5447" w:rsidRDefault="00F4478A" w:rsidP="009F7DE9">
            <w:pPr>
              <w:pStyle w:val="TAC"/>
              <w:rPr>
                <w:rFonts w:eastAsia="Malgun Gothic"/>
                <w:szCs w:val="18"/>
                <w:lang w:eastAsia="ko-KR"/>
              </w:rPr>
            </w:pPr>
            <w:r w:rsidRPr="00EF5447">
              <w:t>800</w:t>
            </w:r>
          </w:p>
        </w:tc>
        <w:tc>
          <w:tcPr>
            <w:tcW w:w="867" w:type="dxa"/>
            <w:shd w:val="clear" w:color="auto" w:fill="auto"/>
          </w:tcPr>
          <w:p w14:paraId="008D8B72" w14:textId="77777777" w:rsidR="00F4478A" w:rsidRPr="00EF5447" w:rsidRDefault="00F4478A" w:rsidP="009F7DE9">
            <w:pPr>
              <w:pStyle w:val="TAC"/>
              <w:rPr>
                <w:lang w:eastAsia="zh-CN"/>
              </w:rPr>
            </w:pPr>
            <w:r w:rsidRPr="00EF5447">
              <w:rPr>
                <w:lang w:eastAsia="ja-JP"/>
              </w:rPr>
              <w:t>N/A</w:t>
            </w:r>
          </w:p>
        </w:tc>
        <w:tc>
          <w:tcPr>
            <w:tcW w:w="1248" w:type="dxa"/>
            <w:gridSpan w:val="2"/>
            <w:shd w:val="clear" w:color="auto" w:fill="auto"/>
          </w:tcPr>
          <w:p w14:paraId="512B4139" w14:textId="77777777" w:rsidR="00F4478A" w:rsidRPr="00EF5447" w:rsidRDefault="00F4478A" w:rsidP="009F7DE9">
            <w:pPr>
              <w:pStyle w:val="TAC"/>
              <w:rPr>
                <w:lang w:eastAsia="zh-CN"/>
              </w:rPr>
            </w:pPr>
            <w:r w:rsidRPr="00EF5447">
              <w:t>N/A</w:t>
            </w:r>
          </w:p>
        </w:tc>
      </w:tr>
      <w:tr w:rsidR="00F4478A" w:rsidRPr="00EF5447" w14:paraId="37AF62B7" w14:textId="77777777" w:rsidTr="009F7DE9">
        <w:trPr>
          <w:trHeight w:val="54"/>
          <w:jc w:val="center"/>
        </w:trPr>
        <w:tc>
          <w:tcPr>
            <w:tcW w:w="2258" w:type="dxa"/>
            <w:tcBorders>
              <w:top w:val="single" w:sz="4" w:space="0" w:color="auto"/>
              <w:bottom w:val="nil"/>
            </w:tcBorders>
            <w:shd w:val="clear" w:color="auto" w:fill="auto"/>
            <w:vAlign w:val="center"/>
          </w:tcPr>
          <w:p w14:paraId="48F6C172" w14:textId="77777777" w:rsidR="00F4478A" w:rsidRPr="00EF5447" w:rsidRDefault="00F4478A" w:rsidP="009F7DE9">
            <w:pPr>
              <w:pStyle w:val="TAC"/>
              <w:rPr>
                <w:rFonts w:eastAsia="MS Mincho"/>
              </w:rPr>
            </w:pPr>
            <w:r>
              <w:rPr>
                <w:rFonts w:eastAsia="MS Mincho"/>
                <w:lang w:val="en-US"/>
              </w:rPr>
              <w:t>DC_4A-7A_n78A</w:t>
            </w:r>
          </w:p>
        </w:tc>
        <w:tc>
          <w:tcPr>
            <w:tcW w:w="867" w:type="dxa"/>
            <w:shd w:val="clear" w:color="auto" w:fill="auto"/>
          </w:tcPr>
          <w:p w14:paraId="3D6820A2" w14:textId="77777777" w:rsidR="00F4478A" w:rsidRPr="00EF5447" w:rsidRDefault="00F4478A" w:rsidP="009F7DE9">
            <w:pPr>
              <w:pStyle w:val="TAC"/>
              <w:rPr>
                <w:lang w:eastAsia="ja-JP"/>
              </w:rPr>
            </w:pPr>
            <w:r>
              <w:rPr>
                <w:lang w:val="en-US"/>
              </w:rPr>
              <w:t>4</w:t>
            </w:r>
          </w:p>
        </w:tc>
        <w:tc>
          <w:tcPr>
            <w:tcW w:w="1167" w:type="dxa"/>
            <w:shd w:val="clear" w:color="auto" w:fill="auto"/>
            <w:noWrap/>
          </w:tcPr>
          <w:p w14:paraId="5EB8C81B" w14:textId="77777777" w:rsidR="00F4478A" w:rsidRPr="00EF5447" w:rsidRDefault="00F4478A" w:rsidP="009F7DE9">
            <w:pPr>
              <w:pStyle w:val="TAC"/>
            </w:pPr>
            <w:r w:rsidRPr="00EF5447">
              <w:rPr>
                <w:kern w:val="2"/>
              </w:rPr>
              <w:t>1750</w:t>
            </w:r>
          </w:p>
        </w:tc>
        <w:tc>
          <w:tcPr>
            <w:tcW w:w="746" w:type="dxa"/>
            <w:shd w:val="clear" w:color="auto" w:fill="auto"/>
            <w:noWrap/>
          </w:tcPr>
          <w:p w14:paraId="71E1AB2B" w14:textId="77777777" w:rsidR="00F4478A" w:rsidRPr="00EF5447" w:rsidRDefault="00F4478A" w:rsidP="009F7DE9">
            <w:pPr>
              <w:pStyle w:val="TAC"/>
            </w:pPr>
            <w:r w:rsidRPr="00EF5447">
              <w:rPr>
                <w:kern w:val="2"/>
                <w:lang w:eastAsia="ko-KR"/>
              </w:rPr>
              <w:t>5</w:t>
            </w:r>
          </w:p>
        </w:tc>
        <w:tc>
          <w:tcPr>
            <w:tcW w:w="2266" w:type="dxa"/>
            <w:shd w:val="clear" w:color="auto" w:fill="auto"/>
            <w:noWrap/>
          </w:tcPr>
          <w:p w14:paraId="79707805" w14:textId="77777777" w:rsidR="00F4478A" w:rsidRPr="00EF5447" w:rsidRDefault="00F4478A" w:rsidP="009F7DE9">
            <w:pPr>
              <w:pStyle w:val="TAC"/>
            </w:pPr>
            <w:r w:rsidRPr="00EF5447">
              <w:rPr>
                <w:kern w:val="2"/>
                <w:lang w:eastAsia="ko-KR"/>
              </w:rPr>
              <w:t>25</w:t>
            </w:r>
          </w:p>
        </w:tc>
        <w:tc>
          <w:tcPr>
            <w:tcW w:w="1323" w:type="dxa"/>
            <w:shd w:val="clear" w:color="auto" w:fill="auto"/>
            <w:noWrap/>
          </w:tcPr>
          <w:p w14:paraId="6AB94B21" w14:textId="77777777" w:rsidR="00F4478A" w:rsidRPr="00EF5447" w:rsidRDefault="00F4478A" w:rsidP="009F7DE9">
            <w:pPr>
              <w:pStyle w:val="TAC"/>
            </w:pPr>
            <w:r w:rsidRPr="00EF5447">
              <w:rPr>
                <w:kern w:val="2"/>
              </w:rPr>
              <w:t>2150</w:t>
            </w:r>
          </w:p>
        </w:tc>
        <w:tc>
          <w:tcPr>
            <w:tcW w:w="867" w:type="dxa"/>
            <w:shd w:val="clear" w:color="auto" w:fill="auto"/>
          </w:tcPr>
          <w:p w14:paraId="61841FCE" w14:textId="77777777" w:rsidR="00F4478A" w:rsidRPr="00EF5447" w:rsidRDefault="00F4478A" w:rsidP="009F7DE9">
            <w:pPr>
              <w:pStyle w:val="TAC"/>
              <w:rPr>
                <w:lang w:eastAsia="ja-JP"/>
              </w:rPr>
            </w:pPr>
            <w:r w:rsidRPr="00EF5447">
              <w:rPr>
                <w:kern w:val="2"/>
              </w:rPr>
              <w:t>8.7</w:t>
            </w:r>
          </w:p>
        </w:tc>
        <w:tc>
          <w:tcPr>
            <w:tcW w:w="1248" w:type="dxa"/>
            <w:gridSpan w:val="2"/>
            <w:shd w:val="clear" w:color="auto" w:fill="auto"/>
          </w:tcPr>
          <w:p w14:paraId="24C5147A" w14:textId="77777777" w:rsidR="00F4478A" w:rsidRPr="00EF5447" w:rsidRDefault="00F4478A" w:rsidP="009F7DE9">
            <w:pPr>
              <w:pStyle w:val="TAC"/>
            </w:pPr>
            <w:r w:rsidRPr="00EF5447">
              <w:rPr>
                <w:kern w:val="2"/>
                <w:szCs w:val="24"/>
                <w:lang w:eastAsia="ja-JP"/>
              </w:rPr>
              <w:t>IMD</w:t>
            </w:r>
            <w:r w:rsidRPr="00EF5447">
              <w:rPr>
                <w:kern w:val="2"/>
                <w:szCs w:val="24"/>
              </w:rPr>
              <w:t>4</w:t>
            </w:r>
          </w:p>
        </w:tc>
      </w:tr>
      <w:tr w:rsidR="00F4478A" w:rsidRPr="00EF5447" w14:paraId="3C10A832" w14:textId="77777777" w:rsidTr="009F7DE9">
        <w:trPr>
          <w:trHeight w:val="54"/>
          <w:jc w:val="center"/>
        </w:trPr>
        <w:tc>
          <w:tcPr>
            <w:tcW w:w="2258" w:type="dxa"/>
            <w:tcBorders>
              <w:top w:val="nil"/>
              <w:bottom w:val="nil"/>
            </w:tcBorders>
            <w:shd w:val="clear" w:color="auto" w:fill="auto"/>
          </w:tcPr>
          <w:p w14:paraId="5E6ACA84" w14:textId="77777777" w:rsidR="00F4478A" w:rsidRPr="00EF5447" w:rsidRDefault="00F4478A" w:rsidP="009F7DE9">
            <w:pPr>
              <w:pStyle w:val="TAC"/>
              <w:rPr>
                <w:rFonts w:eastAsia="MS Mincho"/>
              </w:rPr>
            </w:pPr>
          </w:p>
        </w:tc>
        <w:tc>
          <w:tcPr>
            <w:tcW w:w="867" w:type="dxa"/>
            <w:shd w:val="clear" w:color="auto" w:fill="auto"/>
          </w:tcPr>
          <w:p w14:paraId="41E80118" w14:textId="77777777" w:rsidR="00F4478A" w:rsidRPr="00EF5447" w:rsidRDefault="00F4478A" w:rsidP="009F7DE9">
            <w:pPr>
              <w:pStyle w:val="TAC"/>
              <w:rPr>
                <w:lang w:eastAsia="ja-JP"/>
              </w:rPr>
            </w:pPr>
            <w:r w:rsidRPr="00EF5447">
              <w:rPr>
                <w:lang w:eastAsia="ko-KR"/>
              </w:rPr>
              <w:t>7</w:t>
            </w:r>
          </w:p>
        </w:tc>
        <w:tc>
          <w:tcPr>
            <w:tcW w:w="1167" w:type="dxa"/>
            <w:shd w:val="clear" w:color="auto" w:fill="auto"/>
            <w:noWrap/>
          </w:tcPr>
          <w:p w14:paraId="7C7ED912" w14:textId="77777777" w:rsidR="00F4478A" w:rsidRPr="00EF5447" w:rsidRDefault="00F4478A" w:rsidP="009F7DE9">
            <w:pPr>
              <w:pStyle w:val="TAC"/>
            </w:pPr>
            <w:r w:rsidRPr="00EF5447">
              <w:rPr>
                <w:lang w:eastAsia="ko-KR"/>
              </w:rPr>
              <w:t>25</w:t>
            </w:r>
            <w:r w:rsidRPr="00EF5447">
              <w:t>50</w:t>
            </w:r>
          </w:p>
        </w:tc>
        <w:tc>
          <w:tcPr>
            <w:tcW w:w="746" w:type="dxa"/>
            <w:shd w:val="clear" w:color="auto" w:fill="auto"/>
            <w:noWrap/>
          </w:tcPr>
          <w:p w14:paraId="295A8233" w14:textId="77777777" w:rsidR="00F4478A" w:rsidRPr="00EF5447" w:rsidRDefault="00F4478A" w:rsidP="009F7DE9">
            <w:pPr>
              <w:pStyle w:val="TAC"/>
            </w:pPr>
            <w:r w:rsidRPr="00EF5447">
              <w:rPr>
                <w:lang w:eastAsia="ko-KR"/>
              </w:rPr>
              <w:t>5</w:t>
            </w:r>
          </w:p>
        </w:tc>
        <w:tc>
          <w:tcPr>
            <w:tcW w:w="2266" w:type="dxa"/>
            <w:shd w:val="clear" w:color="auto" w:fill="auto"/>
            <w:noWrap/>
          </w:tcPr>
          <w:p w14:paraId="10419F58" w14:textId="77777777" w:rsidR="00F4478A" w:rsidRPr="00EF5447" w:rsidRDefault="00F4478A" w:rsidP="009F7DE9">
            <w:pPr>
              <w:pStyle w:val="TAC"/>
            </w:pPr>
            <w:r w:rsidRPr="00EF5447">
              <w:rPr>
                <w:lang w:eastAsia="ko-KR"/>
              </w:rPr>
              <w:t>25</w:t>
            </w:r>
          </w:p>
        </w:tc>
        <w:tc>
          <w:tcPr>
            <w:tcW w:w="1323" w:type="dxa"/>
            <w:shd w:val="clear" w:color="auto" w:fill="auto"/>
            <w:noWrap/>
          </w:tcPr>
          <w:p w14:paraId="408AAB04" w14:textId="77777777" w:rsidR="00F4478A" w:rsidRPr="00EF5447" w:rsidRDefault="00F4478A" w:rsidP="009F7DE9">
            <w:pPr>
              <w:pStyle w:val="TAC"/>
            </w:pPr>
            <w:r w:rsidRPr="00EF5447">
              <w:rPr>
                <w:lang w:eastAsia="ko-KR"/>
              </w:rPr>
              <w:t>26</w:t>
            </w:r>
            <w:r>
              <w:t>70</w:t>
            </w:r>
          </w:p>
        </w:tc>
        <w:tc>
          <w:tcPr>
            <w:tcW w:w="867" w:type="dxa"/>
            <w:shd w:val="clear" w:color="auto" w:fill="auto"/>
          </w:tcPr>
          <w:p w14:paraId="22CF8D33" w14:textId="77777777" w:rsidR="00F4478A" w:rsidRPr="00EF5447" w:rsidRDefault="00F4478A" w:rsidP="009F7DE9">
            <w:pPr>
              <w:pStyle w:val="TAC"/>
              <w:rPr>
                <w:lang w:eastAsia="ja-JP"/>
              </w:rPr>
            </w:pPr>
            <w:r w:rsidRPr="00EF5447">
              <w:rPr>
                <w:lang w:eastAsia="ko-KR"/>
              </w:rPr>
              <w:t>N/A</w:t>
            </w:r>
          </w:p>
        </w:tc>
        <w:tc>
          <w:tcPr>
            <w:tcW w:w="1248" w:type="dxa"/>
            <w:gridSpan w:val="2"/>
            <w:shd w:val="clear" w:color="auto" w:fill="auto"/>
          </w:tcPr>
          <w:p w14:paraId="0F68A1B7" w14:textId="77777777" w:rsidR="00F4478A" w:rsidRPr="00EF5447" w:rsidRDefault="00F4478A" w:rsidP="009F7DE9">
            <w:pPr>
              <w:pStyle w:val="TAC"/>
            </w:pPr>
            <w:r w:rsidRPr="00EF5447">
              <w:rPr>
                <w:kern w:val="2"/>
                <w:szCs w:val="24"/>
                <w:lang w:eastAsia="ko-KR"/>
              </w:rPr>
              <w:t>N/A</w:t>
            </w:r>
          </w:p>
        </w:tc>
      </w:tr>
      <w:tr w:rsidR="00F4478A" w:rsidRPr="00EF5447" w14:paraId="53C68960" w14:textId="77777777" w:rsidTr="009F7DE9">
        <w:trPr>
          <w:trHeight w:val="54"/>
          <w:jc w:val="center"/>
        </w:trPr>
        <w:tc>
          <w:tcPr>
            <w:tcW w:w="2258" w:type="dxa"/>
            <w:tcBorders>
              <w:top w:val="nil"/>
              <w:bottom w:val="single" w:sz="4" w:space="0" w:color="auto"/>
            </w:tcBorders>
            <w:shd w:val="clear" w:color="auto" w:fill="auto"/>
          </w:tcPr>
          <w:p w14:paraId="66116146" w14:textId="77777777" w:rsidR="00F4478A" w:rsidRPr="00EF5447" w:rsidRDefault="00F4478A" w:rsidP="009F7DE9">
            <w:pPr>
              <w:pStyle w:val="TAC"/>
              <w:rPr>
                <w:rFonts w:eastAsia="MS Mincho"/>
              </w:rPr>
            </w:pPr>
          </w:p>
        </w:tc>
        <w:tc>
          <w:tcPr>
            <w:tcW w:w="867" w:type="dxa"/>
            <w:shd w:val="clear" w:color="auto" w:fill="auto"/>
          </w:tcPr>
          <w:p w14:paraId="43CDB5D6" w14:textId="77777777" w:rsidR="00F4478A" w:rsidRPr="00EF5447" w:rsidRDefault="00F4478A" w:rsidP="009F7DE9">
            <w:pPr>
              <w:pStyle w:val="TAC"/>
              <w:rPr>
                <w:lang w:eastAsia="ja-JP"/>
              </w:rPr>
            </w:pPr>
            <w:r w:rsidRPr="00EF5447">
              <w:rPr>
                <w:lang w:eastAsia="ko-KR"/>
              </w:rPr>
              <w:t>n78</w:t>
            </w:r>
          </w:p>
        </w:tc>
        <w:tc>
          <w:tcPr>
            <w:tcW w:w="1167" w:type="dxa"/>
            <w:shd w:val="clear" w:color="auto" w:fill="auto"/>
            <w:noWrap/>
          </w:tcPr>
          <w:p w14:paraId="45C5B2CD" w14:textId="77777777" w:rsidR="00F4478A" w:rsidRPr="00EF5447" w:rsidRDefault="00F4478A" w:rsidP="009F7DE9">
            <w:pPr>
              <w:pStyle w:val="TAC"/>
            </w:pPr>
            <w:r w:rsidRPr="00EF5447">
              <w:rPr>
                <w:kern w:val="2"/>
                <w:lang w:eastAsia="ko-KR"/>
              </w:rPr>
              <w:t>3625</w:t>
            </w:r>
          </w:p>
        </w:tc>
        <w:tc>
          <w:tcPr>
            <w:tcW w:w="746" w:type="dxa"/>
            <w:shd w:val="clear" w:color="auto" w:fill="auto"/>
            <w:noWrap/>
          </w:tcPr>
          <w:p w14:paraId="4C693711" w14:textId="77777777" w:rsidR="00F4478A" w:rsidRPr="00EF5447" w:rsidRDefault="00F4478A" w:rsidP="009F7DE9">
            <w:pPr>
              <w:pStyle w:val="TAC"/>
            </w:pPr>
            <w:r w:rsidRPr="00EF5447">
              <w:rPr>
                <w:kern w:val="2"/>
                <w:lang w:eastAsia="ko-KR"/>
              </w:rPr>
              <w:t>10</w:t>
            </w:r>
          </w:p>
        </w:tc>
        <w:tc>
          <w:tcPr>
            <w:tcW w:w="2266" w:type="dxa"/>
            <w:shd w:val="clear" w:color="auto" w:fill="auto"/>
            <w:noWrap/>
          </w:tcPr>
          <w:p w14:paraId="7B7263C9" w14:textId="77777777" w:rsidR="00F4478A" w:rsidRPr="00EF5447" w:rsidRDefault="00F4478A" w:rsidP="009F7DE9">
            <w:pPr>
              <w:pStyle w:val="TAC"/>
            </w:pPr>
            <w:r w:rsidRPr="00EF5447">
              <w:rPr>
                <w:kern w:val="2"/>
                <w:lang w:eastAsia="ko-KR"/>
              </w:rPr>
              <w:t>50</w:t>
            </w:r>
          </w:p>
        </w:tc>
        <w:tc>
          <w:tcPr>
            <w:tcW w:w="1323" w:type="dxa"/>
            <w:shd w:val="clear" w:color="auto" w:fill="auto"/>
            <w:noWrap/>
          </w:tcPr>
          <w:p w14:paraId="6E6B0356" w14:textId="77777777" w:rsidR="00F4478A" w:rsidRPr="00EF5447" w:rsidRDefault="00F4478A" w:rsidP="009F7DE9">
            <w:pPr>
              <w:pStyle w:val="TAC"/>
            </w:pPr>
            <w:r w:rsidRPr="00EF5447">
              <w:rPr>
                <w:kern w:val="2"/>
                <w:lang w:eastAsia="ko-KR"/>
              </w:rPr>
              <w:t>3</w:t>
            </w:r>
            <w:r>
              <w:rPr>
                <w:kern w:val="2"/>
                <w:lang w:eastAsia="ko-KR"/>
              </w:rPr>
              <w:t>625</w:t>
            </w:r>
          </w:p>
        </w:tc>
        <w:tc>
          <w:tcPr>
            <w:tcW w:w="867" w:type="dxa"/>
            <w:shd w:val="clear" w:color="auto" w:fill="auto"/>
          </w:tcPr>
          <w:p w14:paraId="1A6BFB0C" w14:textId="77777777" w:rsidR="00F4478A" w:rsidRPr="00EF5447" w:rsidRDefault="00F4478A" w:rsidP="009F7DE9">
            <w:pPr>
              <w:pStyle w:val="TAC"/>
              <w:rPr>
                <w:lang w:eastAsia="ja-JP"/>
              </w:rPr>
            </w:pPr>
            <w:r w:rsidRPr="00EF5447">
              <w:rPr>
                <w:kern w:val="2"/>
                <w:lang w:eastAsia="ko-KR"/>
              </w:rPr>
              <w:t>N/A</w:t>
            </w:r>
          </w:p>
        </w:tc>
        <w:tc>
          <w:tcPr>
            <w:tcW w:w="1248" w:type="dxa"/>
            <w:gridSpan w:val="2"/>
            <w:shd w:val="clear" w:color="auto" w:fill="auto"/>
          </w:tcPr>
          <w:p w14:paraId="3B8AB820" w14:textId="77777777" w:rsidR="00F4478A" w:rsidRPr="00EF5447" w:rsidRDefault="00F4478A" w:rsidP="009F7DE9">
            <w:pPr>
              <w:pStyle w:val="TAC"/>
            </w:pPr>
            <w:r w:rsidRPr="00EF5447">
              <w:rPr>
                <w:kern w:val="2"/>
                <w:szCs w:val="24"/>
                <w:lang w:eastAsia="ko-KR"/>
              </w:rPr>
              <w:t>N/A</w:t>
            </w:r>
          </w:p>
        </w:tc>
      </w:tr>
      <w:tr w:rsidR="00F4478A" w:rsidRPr="00EF5447" w14:paraId="050B7BA7" w14:textId="77777777" w:rsidTr="009F7DE9">
        <w:trPr>
          <w:trHeight w:val="54"/>
          <w:jc w:val="center"/>
        </w:trPr>
        <w:tc>
          <w:tcPr>
            <w:tcW w:w="2258" w:type="dxa"/>
            <w:tcBorders>
              <w:top w:val="nil"/>
              <w:bottom w:val="nil"/>
            </w:tcBorders>
            <w:shd w:val="clear" w:color="auto" w:fill="auto"/>
          </w:tcPr>
          <w:p w14:paraId="02911B58" w14:textId="77777777" w:rsidR="00F4478A" w:rsidRPr="00EF5447" w:rsidRDefault="00F4478A" w:rsidP="009F7DE9">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13D2AEED" w14:textId="77777777" w:rsidR="00F4478A" w:rsidRPr="00EF5447" w:rsidRDefault="00F4478A" w:rsidP="009F7DE9">
            <w:pPr>
              <w:pStyle w:val="TAC"/>
              <w:rPr>
                <w:lang w:eastAsia="ja-JP"/>
              </w:rPr>
            </w:pPr>
            <w:r>
              <w:rPr>
                <w:color w:val="000000"/>
                <w:lang w:val="x-none" w:eastAsia="zh-CN"/>
              </w:rPr>
              <w:t>5</w:t>
            </w:r>
          </w:p>
        </w:tc>
        <w:tc>
          <w:tcPr>
            <w:tcW w:w="1167" w:type="dxa"/>
            <w:shd w:val="clear" w:color="auto" w:fill="auto"/>
            <w:noWrap/>
          </w:tcPr>
          <w:p w14:paraId="148D772B" w14:textId="77777777" w:rsidR="00F4478A" w:rsidRPr="00EF5447" w:rsidRDefault="00F4478A" w:rsidP="009F7DE9">
            <w:pPr>
              <w:pStyle w:val="TAC"/>
            </w:pPr>
            <w:r>
              <w:rPr>
                <w:rFonts w:eastAsia="Malgun Gothic"/>
                <w:szCs w:val="18"/>
                <w:lang w:val="x-none" w:eastAsia="ko-KR"/>
              </w:rPr>
              <w:t>829</w:t>
            </w:r>
          </w:p>
        </w:tc>
        <w:tc>
          <w:tcPr>
            <w:tcW w:w="746" w:type="dxa"/>
            <w:shd w:val="clear" w:color="auto" w:fill="auto"/>
            <w:noWrap/>
          </w:tcPr>
          <w:p w14:paraId="12217887" w14:textId="77777777" w:rsidR="00F4478A" w:rsidRPr="00EF5447" w:rsidRDefault="00F4478A" w:rsidP="009F7DE9">
            <w:pPr>
              <w:pStyle w:val="TAC"/>
            </w:pPr>
            <w:r>
              <w:rPr>
                <w:rFonts w:eastAsia="Malgun Gothic"/>
                <w:szCs w:val="18"/>
                <w:lang w:val="x-none" w:eastAsia="ko-KR"/>
              </w:rPr>
              <w:t>5</w:t>
            </w:r>
          </w:p>
        </w:tc>
        <w:tc>
          <w:tcPr>
            <w:tcW w:w="2266" w:type="dxa"/>
            <w:shd w:val="clear" w:color="auto" w:fill="auto"/>
            <w:noWrap/>
          </w:tcPr>
          <w:p w14:paraId="29198698" w14:textId="77777777" w:rsidR="00F4478A" w:rsidRPr="00EF5447" w:rsidRDefault="00F4478A" w:rsidP="009F7DE9">
            <w:pPr>
              <w:pStyle w:val="TAC"/>
            </w:pPr>
            <w:r>
              <w:rPr>
                <w:rFonts w:eastAsia="Malgun Gothic"/>
                <w:szCs w:val="18"/>
                <w:lang w:val="x-none" w:eastAsia="ko-KR"/>
              </w:rPr>
              <w:t>25</w:t>
            </w:r>
          </w:p>
        </w:tc>
        <w:tc>
          <w:tcPr>
            <w:tcW w:w="1323" w:type="dxa"/>
            <w:shd w:val="clear" w:color="auto" w:fill="auto"/>
            <w:noWrap/>
          </w:tcPr>
          <w:p w14:paraId="534D4DDC" w14:textId="77777777" w:rsidR="00F4478A" w:rsidRPr="00EF5447" w:rsidRDefault="00F4478A" w:rsidP="009F7DE9">
            <w:pPr>
              <w:pStyle w:val="TAC"/>
            </w:pPr>
            <w:r>
              <w:rPr>
                <w:rFonts w:eastAsia="Malgun Gothic"/>
                <w:szCs w:val="18"/>
                <w:lang w:val="x-none" w:eastAsia="ko-KR"/>
              </w:rPr>
              <w:t>874</w:t>
            </w:r>
          </w:p>
        </w:tc>
        <w:tc>
          <w:tcPr>
            <w:tcW w:w="867" w:type="dxa"/>
            <w:shd w:val="clear" w:color="auto" w:fill="auto"/>
          </w:tcPr>
          <w:p w14:paraId="57B0C630" w14:textId="77777777" w:rsidR="00F4478A" w:rsidRPr="00EF5447" w:rsidRDefault="00F4478A" w:rsidP="009F7DE9">
            <w:pPr>
              <w:pStyle w:val="TAC"/>
              <w:rPr>
                <w:lang w:eastAsia="ja-JP"/>
              </w:rPr>
            </w:pPr>
            <w:r>
              <w:rPr>
                <w:rFonts w:eastAsia="Malgun Gothic"/>
                <w:szCs w:val="18"/>
                <w:lang w:val="x-none" w:eastAsia="ko-KR"/>
              </w:rPr>
              <w:t>N/A</w:t>
            </w:r>
          </w:p>
        </w:tc>
        <w:tc>
          <w:tcPr>
            <w:tcW w:w="1248" w:type="dxa"/>
            <w:gridSpan w:val="2"/>
            <w:shd w:val="clear" w:color="auto" w:fill="auto"/>
          </w:tcPr>
          <w:p w14:paraId="33B01467" w14:textId="77777777" w:rsidR="00F4478A" w:rsidRPr="00EF5447" w:rsidRDefault="00F4478A" w:rsidP="009F7DE9">
            <w:pPr>
              <w:pStyle w:val="TAC"/>
            </w:pPr>
            <w:r>
              <w:rPr>
                <w:rFonts w:eastAsia="Malgun Gothic"/>
                <w:szCs w:val="18"/>
                <w:lang w:val="x-none" w:eastAsia="ko-KR"/>
              </w:rPr>
              <w:t>N/A</w:t>
            </w:r>
          </w:p>
        </w:tc>
      </w:tr>
      <w:tr w:rsidR="00F4478A" w:rsidRPr="00EF5447" w14:paraId="4B32CA2E" w14:textId="77777777" w:rsidTr="009F7DE9">
        <w:trPr>
          <w:trHeight w:val="54"/>
          <w:jc w:val="center"/>
        </w:trPr>
        <w:tc>
          <w:tcPr>
            <w:tcW w:w="2258" w:type="dxa"/>
            <w:tcBorders>
              <w:top w:val="nil"/>
              <w:bottom w:val="nil"/>
            </w:tcBorders>
            <w:shd w:val="clear" w:color="auto" w:fill="auto"/>
            <w:vAlign w:val="center"/>
          </w:tcPr>
          <w:p w14:paraId="24936D0B" w14:textId="77777777" w:rsidR="00F4478A" w:rsidRPr="00EF5447" w:rsidRDefault="00F4478A" w:rsidP="009F7DE9">
            <w:pPr>
              <w:pStyle w:val="TAC"/>
              <w:rPr>
                <w:rFonts w:eastAsia="MS Mincho"/>
              </w:rPr>
            </w:pPr>
          </w:p>
        </w:tc>
        <w:tc>
          <w:tcPr>
            <w:tcW w:w="867" w:type="dxa"/>
            <w:shd w:val="clear" w:color="auto" w:fill="auto"/>
          </w:tcPr>
          <w:p w14:paraId="46CAFB63" w14:textId="77777777" w:rsidR="00F4478A" w:rsidRPr="00EF5447" w:rsidRDefault="00F4478A" w:rsidP="009F7DE9">
            <w:pPr>
              <w:pStyle w:val="TAC"/>
              <w:rPr>
                <w:lang w:eastAsia="ja-JP"/>
              </w:rPr>
            </w:pPr>
            <w:r>
              <w:rPr>
                <w:color w:val="000000"/>
              </w:rPr>
              <w:t>n1</w:t>
            </w:r>
          </w:p>
        </w:tc>
        <w:tc>
          <w:tcPr>
            <w:tcW w:w="1167" w:type="dxa"/>
            <w:shd w:val="clear" w:color="auto" w:fill="auto"/>
            <w:noWrap/>
          </w:tcPr>
          <w:p w14:paraId="741AEE3C" w14:textId="77777777" w:rsidR="00F4478A" w:rsidRPr="00EF5447" w:rsidRDefault="00F4478A" w:rsidP="009F7DE9">
            <w:pPr>
              <w:pStyle w:val="TAC"/>
            </w:pPr>
            <w:r>
              <w:rPr>
                <w:rFonts w:eastAsia="Malgun Gothic"/>
                <w:szCs w:val="18"/>
                <w:lang w:val="x-none" w:eastAsia="ko-KR"/>
              </w:rPr>
              <w:t>1932</w:t>
            </w:r>
          </w:p>
        </w:tc>
        <w:tc>
          <w:tcPr>
            <w:tcW w:w="746" w:type="dxa"/>
            <w:shd w:val="clear" w:color="auto" w:fill="auto"/>
            <w:noWrap/>
          </w:tcPr>
          <w:p w14:paraId="48327BDE" w14:textId="77777777" w:rsidR="00F4478A" w:rsidRPr="00EF5447" w:rsidRDefault="00F4478A" w:rsidP="009F7DE9">
            <w:pPr>
              <w:pStyle w:val="TAC"/>
            </w:pPr>
            <w:r>
              <w:rPr>
                <w:rFonts w:eastAsia="Malgun Gothic"/>
                <w:szCs w:val="18"/>
                <w:lang w:val="x-none" w:eastAsia="ko-KR"/>
              </w:rPr>
              <w:t>5</w:t>
            </w:r>
          </w:p>
        </w:tc>
        <w:tc>
          <w:tcPr>
            <w:tcW w:w="2266" w:type="dxa"/>
            <w:shd w:val="clear" w:color="auto" w:fill="auto"/>
            <w:noWrap/>
          </w:tcPr>
          <w:p w14:paraId="53C6C817" w14:textId="77777777" w:rsidR="00F4478A" w:rsidRPr="00EF5447" w:rsidRDefault="00F4478A" w:rsidP="009F7DE9">
            <w:pPr>
              <w:pStyle w:val="TAC"/>
            </w:pPr>
            <w:r>
              <w:rPr>
                <w:rFonts w:eastAsia="Malgun Gothic"/>
                <w:szCs w:val="18"/>
                <w:lang w:val="x-none" w:eastAsia="ko-KR"/>
              </w:rPr>
              <w:t>25</w:t>
            </w:r>
          </w:p>
        </w:tc>
        <w:tc>
          <w:tcPr>
            <w:tcW w:w="1323" w:type="dxa"/>
            <w:shd w:val="clear" w:color="auto" w:fill="auto"/>
            <w:noWrap/>
          </w:tcPr>
          <w:p w14:paraId="0BF70F66" w14:textId="77777777" w:rsidR="00F4478A" w:rsidRPr="00EF5447" w:rsidRDefault="00F4478A" w:rsidP="009F7DE9">
            <w:pPr>
              <w:pStyle w:val="TAC"/>
            </w:pPr>
            <w:r>
              <w:rPr>
                <w:rFonts w:eastAsia="Malgun Gothic"/>
                <w:szCs w:val="18"/>
                <w:lang w:val="x-none" w:eastAsia="ko-KR"/>
              </w:rPr>
              <w:t>2122</w:t>
            </w:r>
          </w:p>
        </w:tc>
        <w:tc>
          <w:tcPr>
            <w:tcW w:w="867" w:type="dxa"/>
            <w:shd w:val="clear" w:color="auto" w:fill="auto"/>
          </w:tcPr>
          <w:p w14:paraId="201664E5" w14:textId="77777777" w:rsidR="00F4478A" w:rsidRPr="00EF5447" w:rsidRDefault="00F4478A" w:rsidP="009F7DE9">
            <w:pPr>
              <w:pStyle w:val="TAC"/>
              <w:rPr>
                <w:lang w:eastAsia="ja-JP"/>
              </w:rPr>
            </w:pPr>
            <w:r>
              <w:rPr>
                <w:rFonts w:eastAsia="Malgun Gothic"/>
                <w:szCs w:val="18"/>
                <w:lang w:val="x-none" w:eastAsia="ko-KR"/>
              </w:rPr>
              <w:t>18.1</w:t>
            </w:r>
          </w:p>
        </w:tc>
        <w:tc>
          <w:tcPr>
            <w:tcW w:w="1248" w:type="dxa"/>
            <w:gridSpan w:val="2"/>
            <w:shd w:val="clear" w:color="auto" w:fill="auto"/>
          </w:tcPr>
          <w:p w14:paraId="16295872" w14:textId="77777777" w:rsidR="00F4478A" w:rsidRPr="00EF5447" w:rsidRDefault="00F4478A" w:rsidP="009F7DE9">
            <w:pPr>
              <w:pStyle w:val="TAC"/>
            </w:pPr>
            <w:r>
              <w:rPr>
                <w:rFonts w:eastAsia="Malgun Gothic"/>
                <w:szCs w:val="18"/>
                <w:lang w:val="x-none" w:eastAsia="ko-KR"/>
              </w:rPr>
              <w:t>IMD3</w:t>
            </w:r>
          </w:p>
        </w:tc>
      </w:tr>
      <w:tr w:rsidR="00F4478A" w:rsidRPr="00EF5447" w14:paraId="1AC5AF1D" w14:textId="77777777" w:rsidTr="009F7DE9">
        <w:trPr>
          <w:trHeight w:val="54"/>
          <w:jc w:val="center"/>
        </w:trPr>
        <w:tc>
          <w:tcPr>
            <w:tcW w:w="2258" w:type="dxa"/>
            <w:tcBorders>
              <w:top w:val="nil"/>
              <w:bottom w:val="nil"/>
            </w:tcBorders>
            <w:shd w:val="clear" w:color="auto" w:fill="auto"/>
            <w:vAlign w:val="center"/>
          </w:tcPr>
          <w:p w14:paraId="76832C76" w14:textId="77777777" w:rsidR="00F4478A" w:rsidRPr="00EF5447" w:rsidRDefault="00F4478A" w:rsidP="009F7DE9">
            <w:pPr>
              <w:pStyle w:val="TAC"/>
              <w:rPr>
                <w:rFonts w:eastAsia="MS Mincho"/>
              </w:rPr>
            </w:pPr>
          </w:p>
        </w:tc>
        <w:tc>
          <w:tcPr>
            <w:tcW w:w="867" w:type="dxa"/>
            <w:shd w:val="clear" w:color="auto" w:fill="auto"/>
          </w:tcPr>
          <w:p w14:paraId="214D9E55" w14:textId="77777777" w:rsidR="00F4478A" w:rsidRPr="00EF5447" w:rsidRDefault="00F4478A" w:rsidP="009F7DE9">
            <w:pPr>
              <w:pStyle w:val="TAC"/>
              <w:rPr>
                <w:lang w:eastAsia="ja-JP"/>
              </w:rPr>
            </w:pPr>
            <w:r>
              <w:rPr>
                <w:color w:val="000000"/>
              </w:rPr>
              <w:t>n78</w:t>
            </w:r>
          </w:p>
        </w:tc>
        <w:tc>
          <w:tcPr>
            <w:tcW w:w="1167" w:type="dxa"/>
            <w:shd w:val="clear" w:color="auto" w:fill="auto"/>
            <w:noWrap/>
          </w:tcPr>
          <w:p w14:paraId="39BFF946" w14:textId="77777777" w:rsidR="00F4478A" w:rsidRPr="00EF5447" w:rsidRDefault="00F4478A" w:rsidP="009F7DE9">
            <w:pPr>
              <w:pStyle w:val="TAC"/>
            </w:pPr>
            <w:r>
              <w:rPr>
                <w:rFonts w:eastAsia="Malgun Gothic"/>
                <w:szCs w:val="18"/>
                <w:lang w:val="x-none" w:eastAsia="ko-KR"/>
              </w:rPr>
              <w:t>3780</w:t>
            </w:r>
          </w:p>
        </w:tc>
        <w:tc>
          <w:tcPr>
            <w:tcW w:w="746" w:type="dxa"/>
            <w:shd w:val="clear" w:color="auto" w:fill="auto"/>
            <w:noWrap/>
          </w:tcPr>
          <w:p w14:paraId="14CAB678" w14:textId="77777777" w:rsidR="00F4478A" w:rsidRPr="00EF5447" w:rsidRDefault="00F4478A" w:rsidP="009F7DE9">
            <w:pPr>
              <w:pStyle w:val="TAC"/>
            </w:pPr>
            <w:r>
              <w:rPr>
                <w:rFonts w:eastAsia="Malgun Gothic"/>
                <w:szCs w:val="18"/>
                <w:lang w:val="x-none" w:eastAsia="ko-KR"/>
              </w:rPr>
              <w:t>10</w:t>
            </w:r>
          </w:p>
        </w:tc>
        <w:tc>
          <w:tcPr>
            <w:tcW w:w="2266" w:type="dxa"/>
            <w:shd w:val="clear" w:color="auto" w:fill="auto"/>
            <w:noWrap/>
          </w:tcPr>
          <w:p w14:paraId="3FC6CA5F" w14:textId="77777777" w:rsidR="00F4478A" w:rsidRPr="00EF5447" w:rsidRDefault="00F4478A" w:rsidP="009F7DE9">
            <w:pPr>
              <w:pStyle w:val="TAC"/>
            </w:pPr>
            <w:r>
              <w:rPr>
                <w:rFonts w:eastAsia="Malgun Gothic"/>
                <w:szCs w:val="18"/>
                <w:lang w:val="x-none" w:eastAsia="ko-KR"/>
              </w:rPr>
              <w:t>50</w:t>
            </w:r>
          </w:p>
        </w:tc>
        <w:tc>
          <w:tcPr>
            <w:tcW w:w="1323" w:type="dxa"/>
            <w:shd w:val="clear" w:color="auto" w:fill="auto"/>
            <w:noWrap/>
          </w:tcPr>
          <w:p w14:paraId="484E81DE" w14:textId="77777777" w:rsidR="00F4478A" w:rsidRPr="00EF5447" w:rsidRDefault="00F4478A" w:rsidP="009F7DE9">
            <w:pPr>
              <w:pStyle w:val="TAC"/>
            </w:pPr>
            <w:r>
              <w:rPr>
                <w:rFonts w:eastAsia="Malgun Gothic"/>
                <w:szCs w:val="18"/>
                <w:lang w:val="x-none" w:eastAsia="ko-KR"/>
              </w:rPr>
              <w:t>3780</w:t>
            </w:r>
          </w:p>
        </w:tc>
        <w:tc>
          <w:tcPr>
            <w:tcW w:w="867" w:type="dxa"/>
            <w:shd w:val="clear" w:color="auto" w:fill="auto"/>
          </w:tcPr>
          <w:p w14:paraId="06D8F5F2" w14:textId="77777777" w:rsidR="00F4478A" w:rsidRPr="00EF5447" w:rsidRDefault="00F4478A" w:rsidP="009F7DE9">
            <w:pPr>
              <w:pStyle w:val="TAC"/>
              <w:rPr>
                <w:lang w:eastAsia="ja-JP"/>
              </w:rPr>
            </w:pPr>
            <w:r>
              <w:rPr>
                <w:rFonts w:eastAsia="Malgun Gothic"/>
                <w:szCs w:val="18"/>
                <w:lang w:val="x-none" w:eastAsia="ko-KR"/>
              </w:rPr>
              <w:t>N/A</w:t>
            </w:r>
          </w:p>
        </w:tc>
        <w:tc>
          <w:tcPr>
            <w:tcW w:w="1248" w:type="dxa"/>
            <w:gridSpan w:val="2"/>
            <w:shd w:val="clear" w:color="auto" w:fill="auto"/>
          </w:tcPr>
          <w:p w14:paraId="4C6005A7" w14:textId="77777777" w:rsidR="00F4478A" w:rsidRPr="00EF5447" w:rsidRDefault="00F4478A" w:rsidP="009F7DE9">
            <w:pPr>
              <w:pStyle w:val="TAC"/>
            </w:pPr>
            <w:r>
              <w:rPr>
                <w:rFonts w:eastAsia="Malgun Gothic"/>
                <w:szCs w:val="18"/>
                <w:lang w:val="x-none" w:eastAsia="ko-KR"/>
              </w:rPr>
              <w:t>N/A</w:t>
            </w:r>
          </w:p>
        </w:tc>
      </w:tr>
      <w:tr w:rsidR="00F4478A" w:rsidRPr="00EF5447" w14:paraId="418F92AD" w14:textId="77777777" w:rsidTr="009F7DE9">
        <w:trPr>
          <w:trHeight w:val="54"/>
          <w:jc w:val="center"/>
        </w:trPr>
        <w:tc>
          <w:tcPr>
            <w:tcW w:w="2258" w:type="dxa"/>
            <w:tcBorders>
              <w:top w:val="nil"/>
              <w:bottom w:val="nil"/>
            </w:tcBorders>
            <w:shd w:val="clear" w:color="auto" w:fill="auto"/>
            <w:vAlign w:val="center"/>
          </w:tcPr>
          <w:p w14:paraId="2CDB9E0A" w14:textId="77777777" w:rsidR="00F4478A" w:rsidRPr="00EF5447" w:rsidRDefault="00F4478A" w:rsidP="009F7DE9">
            <w:pPr>
              <w:pStyle w:val="TAC"/>
              <w:rPr>
                <w:rFonts w:eastAsia="MS Mincho"/>
              </w:rPr>
            </w:pPr>
          </w:p>
        </w:tc>
        <w:tc>
          <w:tcPr>
            <w:tcW w:w="867" w:type="dxa"/>
            <w:shd w:val="clear" w:color="auto" w:fill="auto"/>
          </w:tcPr>
          <w:p w14:paraId="004AA972" w14:textId="77777777" w:rsidR="00F4478A" w:rsidRPr="00EF5447" w:rsidRDefault="00F4478A" w:rsidP="009F7DE9">
            <w:pPr>
              <w:pStyle w:val="TAC"/>
              <w:rPr>
                <w:lang w:eastAsia="ja-JP"/>
              </w:rPr>
            </w:pPr>
            <w:r>
              <w:rPr>
                <w:color w:val="000000"/>
                <w:lang w:val="x-none" w:eastAsia="zh-CN"/>
              </w:rPr>
              <w:t>5</w:t>
            </w:r>
          </w:p>
        </w:tc>
        <w:tc>
          <w:tcPr>
            <w:tcW w:w="1167" w:type="dxa"/>
            <w:shd w:val="clear" w:color="auto" w:fill="auto"/>
            <w:noWrap/>
          </w:tcPr>
          <w:p w14:paraId="4B533CA6" w14:textId="77777777" w:rsidR="00F4478A" w:rsidRPr="00EF5447" w:rsidRDefault="00F4478A" w:rsidP="009F7DE9">
            <w:pPr>
              <w:pStyle w:val="TAC"/>
            </w:pPr>
            <w:r>
              <w:t>830</w:t>
            </w:r>
          </w:p>
        </w:tc>
        <w:tc>
          <w:tcPr>
            <w:tcW w:w="746" w:type="dxa"/>
            <w:shd w:val="clear" w:color="auto" w:fill="auto"/>
            <w:noWrap/>
          </w:tcPr>
          <w:p w14:paraId="534A9C06" w14:textId="77777777" w:rsidR="00F4478A" w:rsidRPr="00EF5447" w:rsidRDefault="00F4478A" w:rsidP="009F7DE9">
            <w:pPr>
              <w:pStyle w:val="TAC"/>
            </w:pPr>
            <w:r>
              <w:t>5</w:t>
            </w:r>
          </w:p>
        </w:tc>
        <w:tc>
          <w:tcPr>
            <w:tcW w:w="2266" w:type="dxa"/>
            <w:shd w:val="clear" w:color="auto" w:fill="auto"/>
            <w:noWrap/>
          </w:tcPr>
          <w:p w14:paraId="705073BC" w14:textId="77777777" w:rsidR="00F4478A" w:rsidRPr="00EF5447" w:rsidRDefault="00F4478A" w:rsidP="009F7DE9">
            <w:pPr>
              <w:pStyle w:val="TAC"/>
            </w:pPr>
            <w:r>
              <w:t>25</w:t>
            </w:r>
          </w:p>
        </w:tc>
        <w:tc>
          <w:tcPr>
            <w:tcW w:w="1323" w:type="dxa"/>
            <w:shd w:val="clear" w:color="auto" w:fill="auto"/>
            <w:noWrap/>
          </w:tcPr>
          <w:p w14:paraId="5974E02B" w14:textId="77777777" w:rsidR="00F4478A" w:rsidRPr="00EF5447" w:rsidRDefault="00F4478A" w:rsidP="009F7DE9">
            <w:pPr>
              <w:pStyle w:val="TAC"/>
            </w:pPr>
            <w:r>
              <w:rPr>
                <w:lang w:val="x-none" w:eastAsia="zh-CN"/>
              </w:rPr>
              <w:t>875</w:t>
            </w:r>
          </w:p>
        </w:tc>
        <w:tc>
          <w:tcPr>
            <w:tcW w:w="867" w:type="dxa"/>
            <w:shd w:val="clear" w:color="auto" w:fill="auto"/>
          </w:tcPr>
          <w:p w14:paraId="73C8A89C" w14:textId="77777777" w:rsidR="00F4478A" w:rsidRPr="00EF5447" w:rsidRDefault="00F4478A" w:rsidP="009F7DE9">
            <w:pPr>
              <w:pStyle w:val="TAC"/>
              <w:rPr>
                <w:lang w:eastAsia="ja-JP"/>
              </w:rPr>
            </w:pPr>
            <w:r>
              <w:t>N/A</w:t>
            </w:r>
          </w:p>
        </w:tc>
        <w:tc>
          <w:tcPr>
            <w:tcW w:w="1248" w:type="dxa"/>
            <w:gridSpan w:val="2"/>
            <w:shd w:val="clear" w:color="auto" w:fill="auto"/>
          </w:tcPr>
          <w:p w14:paraId="73F96473" w14:textId="77777777" w:rsidR="00F4478A" w:rsidRPr="00EF5447" w:rsidRDefault="00F4478A" w:rsidP="009F7DE9">
            <w:pPr>
              <w:pStyle w:val="TAC"/>
            </w:pPr>
            <w:r>
              <w:t>N/A</w:t>
            </w:r>
          </w:p>
        </w:tc>
      </w:tr>
      <w:tr w:rsidR="00F4478A" w:rsidRPr="00EF5447" w14:paraId="21035126" w14:textId="77777777" w:rsidTr="009F7DE9">
        <w:trPr>
          <w:trHeight w:val="54"/>
          <w:jc w:val="center"/>
        </w:trPr>
        <w:tc>
          <w:tcPr>
            <w:tcW w:w="2258" w:type="dxa"/>
            <w:tcBorders>
              <w:top w:val="nil"/>
              <w:bottom w:val="nil"/>
            </w:tcBorders>
            <w:shd w:val="clear" w:color="auto" w:fill="auto"/>
            <w:vAlign w:val="center"/>
          </w:tcPr>
          <w:p w14:paraId="3BFADD46" w14:textId="77777777" w:rsidR="00F4478A" w:rsidRPr="00EF5447" w:rsidRDefault="00F4478A" w:rsidP="009F7DE9">
            <w:pPr>
              <w:pStyle w:val="TAC"/>
              <w:rPr>
                <w:rFonts w:eastAsia="MS Mincho"/>
              </w:rPr>
            </w:pPr>
          </w:p>
        </w:tc>
        <w:tc>
          <w:tcPr>
            <w:tcW w:w="867" w:type="dxa"/>
            <w:shd w:val="clear" w:color="auto" w:fill="auto"/>
          </w:tcPr>
          <w:p w14:paraId="2207ABE2" w14:textId="77777777" w:rsidR="00F4478A" w:rsidRPr="00EF5447" w:rsidRDefault="00F4478A" w:rsidP="009F7DE9">
            <w:pPr>
              <w:pStyle w:val="TAC"/>
              <w:rPr>
                <w:lang w:eastAsia="ja-JP"/>
              </w:rPr>
            </w:pPr>
            <w:r>
              <w:rPr>
                <w:color w:val="000000"/>
              </w:rPr>
              <w:t>n1</w:t>
            </w:r>
          </w:p>
        </w:tc>
        <w:tc>
          <w:tcPr>
            <w:tcW w:w="1167" w:type="dxa"/>
            <w:shd w:val="clear" w:color="auto" w:fill="auto"/>
            <w:noWrap/>
          </w:tcPr>
          <w:p w14:paraId="1B59D4B2" w14:textId="77777777" w:rsidR="00F4478A" w:rsidRPr="00EF5447" w:rsidRDefault="00F4478A" w:rsidP="009F7DE9">
            <w:pPr>
              <w:pStyle w:val="TAC"/>
            </w:pPr>
            <w:r>
              <w:t>1950</w:t>
            </w:r>
          </w:p>
        </w:tc>
        <w:tc>
          <w:tcPr>
            <w:tcW w:w="746" w:type="dxa"/>
            <w:shd w:val="clear" w:color="auto" w:fill="auto"/>
            <w:noWrap/>
          </w:tcPr>
          <w:p w14:paraId="6041711A" w14:textId="77777777" w:rsidR="00F4478A" w:rsidRPr="00EF5447" w:rsidRDefault="00F4478A" w:rsidP="009F7DE9">
            <w:pPr>
              <w:pStyle w:val="TAC"/>
            </w:pPr>
            <w:r>
              <w:t>5</w:t>
            </w:r>
          </w:p>
        </w:tc>
        <w:tc>
          <w:tcPr>
            <w:tcW w:w="2266" w:type="dxa"/>
            <w:shd w:val="clear" w:color="auto" w:fill="auto"/>
            <w:noWrap/>
          </w:tcPr>
          <w:p w14:paraId="499CD460" w14:textId="77777777" w:rsidR="00F4478A" w:rsidRPr="00EF5447" w:rsidRDefault="00F4478A" w:rsidP="009F7DE9">
            <w:pPr>
              <w:pStyle w:val="TAC"/>
            </w:pPr>
            <w:r>
              <w:t>25</w:t>
            </w:r>
          </w:p>
        </w:tc>
        <w:tc>
          <w:tcPr>
            <w:tcW w:w="1323" w:type="dxa"/>
            <w:shd w:val="clear" w:color="auto" w:fill="auto"/>
            <w:noWrap/>
          </w:tcPr>
          <w:p w14:paraId="208C503A" w14:textId="77777777" w:rsidR="00F4478A" w:rsidRPr="00EF5447" w:rsidRDefault="00F4478A" w:rsidP="009F7DE9">
            <w:pPr>
              <w:pStyle w:val="TAC"/>
            </w:pPr>
            <w:r>
              <w:rPr>
                <w:lang w:val="x-none" w:eastAsia="zh-CN"/>
              </w:rPr>
              <w:t>2140</w:t>
            </w:r>
          </w:p>
        </w:tc>
        <w:tc>
          <w:tcPr>
            <w:tcW w:w="867" w:type="dxa"/>
            <w:shd w:val="clear" w:color="auto" w:fill="auto"/>
          </w:tcPr>
          <w:p w14:paraId="41EE8362" w14:textId="77777777" w:rsidR="00F4478A" w:rsidRPr="00EF5447" w:rsidRDefault="00F4478A" w:rsidP="009F7DE9">
            <w:pPr>
              <w:pStyle w:val="TAC"/>
              <w:rPr>
                <w:lang w:eastAsia="ja-JP"/>
              </w:rPr>
            </w:pPr>
            <w:r>
              <w:t>N/A</w:t>
            </w:r>
          </w:p>
        </w:tc>
        <w:tc>
          <w:tcPr>
            <w:tcW w:w="1248" w:type="dxa"/>
            <w:gridSpan w:val="2"/>
            <w:shd w:val="clear" w:color="auto" w:fill="auto"/>
          </w:tcPr>
          <w:p w14:paraId="763316EC" w14:textId="77777777" w:rsidR="00F4478A" w:rsidRPr="00EF5447" w:rsidRDefault="00F4478A" w:rsidP="009F7DE9">
            <w:pPr>
              <w:pStyle w:val="TAC"/>
            </w:pPr>
            <w:r>
              <w:t>N/A</w:t>
            </w:r>
          </w:p>
        </w:tc>
      </w:tr>
      <w:tr w:rsidR="00F4478A" w:rsidRPr="00EF5447" w14:paraId="57C8DD1B" w14:textId="77777777" w:rsidTr="009F7DE9">
        <w:trPr>
          <w:trHeight w:val="54"/>
          <w:jc w:val="center"/>
        </w:trPr>
        <w:tc>
          <w:tcPr>
            <w:tcW w:w="2258" w:type="dxa"/>
            <w:tcBorders>
              <w:top w:val="nil"/>
              <w:bottom w:val="single" w:sz="4" w:space="0" w:color="auto"/>
            </w:tcBorders>
            <w:shd w:val="clear" w:color="auto" w:fill="auto"/>
            <w:vAlign w:val="center"/>
          </w:tcPr>
          <w:p w14:paraId="174CEA8F" w14:textId="77777777" w:rsidR="00F4478A" w:rsidRPr="00EF5447" w:rsidRDefault="00F4478A" w:rsidP="009F7DE9">
            <w:pPr>
              <w:pStyle w:val="TAC"/>
              <w:rPr>
                <w:rFonts w:eastAsia="MS Mincho"/>
              </w:rPr>
            </w:pPr>
          </w:p>
        </w:tc>
        <w:tc>
          <w:tcPr>
            <w:tcW w:w="867" w:type="dxa"/>
            <w:shd w:val="clear" w:color="auto" w:fill="auto"/>
          </w:tcPr>
          <w:p w14:paraId="7CCF3BEC" w14:textId="77777777" w:rsidR="00F4478A" w:rsidRPr="00EF5447" w:rsidRDefault="00F4478A" w:rsidP="009F7DE9">
            <w:pPr>
              <w:pStyle w:val="TAC"/>
              <w:rPr>
                <w:lang w:eastAsia="ja-JP"/>
              </w:rPr>
            </w:pPr>
            <w:r>
              <w:rPr>
                <w:color w:val="000000"/>
              </w:rPr>
              <w:t>n78</w:t>
            </w:r>
          </w:p>
        </w:tc>
        <w:tc>
          <w:tcPr>
            <w:tcW w:w="1167" w:type="dxa"/>
            <w:shd w:val="clear" w:color="auto" w:fill="auto"/>
            <w:noWrap/>
          </w:tcPr>
          <w:p w14:paraId="353AD3FB" w14:textId="77777777" w:rsidR="00F4478A" w:rsidRPr="00EF5447" w:rsidRDefault="00F4478A" w:rsidP="009F7DE9">
            <w:pPr>
              <w:pStyle w:val="TAC"/>
            </w:pPr>
            <w:r>
              <w:t>3610</w:t>
            </w:r>
          </w:p>
        </w:tc>
        <w:tc>
          <w:tcPr>
            <w:tcW w:w="746" w:type="dxa"/>
            <w:shd w:val="clear" w:color="auto" w:fill="auto"/>
            <w:noWrap/>
          </w:tcPr>
          <w:p w14:paraId="2CE318C7" w14:textId="77777777" w:rsidR="00F4478A" w:rsidRPr="00EF5447" w:rsidRDefault="00F4478A" w:rsidP="009F7DE9">
            <w:pPr>
              <w:pStyle w:val="TAC"/>
            </w:pPr>
            <w:r>
              <w:t>10</w:t>
            </w:r>
          </w:p>
        </w:tc>
        <w:tc>
          <w:tcPr>
            <w:tcW w:w="2266" w:type="dxa"/>
            <w:shd w:val="clear" w:color="auto" w:fill="auto"/>
            <w:noWrap/>
          </w:tcPr>
          <w:p w14:paraId="1F3A66E8" w14:textId="77777777" w:rsidR="00F4478A" w:rsidRPr="00EF5447" w:rsidRDefault="00F4478A" w:rsidP="009F7DE9">
            <w:pPr>
              <w:pStyle w:val="TAC"/>
            </w:pPr>
            <w:r>
              <w:t>50</w:t>
            </w:r>
          </w:p>
        </w:tc>
        <w:tc>
          <w:tcPr>
            <w:tcW w:w="1323" w:type="dxa"/>
            <w:shd w:val="clear" w:color="auto" w:fill="auto"/>
            <w:noWrap/>
          </w:tcPr>
          <w:p w14:paraId="1E8A993E" w14:textId="77777777" w:rsidR="00F4478A" w:rsidRPr="00EF5447" w:rsidRDefault="00F4478A" w:rsidP="009F7DE9">
            <w:pPr>
              <w:pStyle w:val="TAC"/>
            </w:pPr>
            <w:r>
              <w:t>3610</w:t>
            </w:r>
          </w:p>
        </w:tc>
        <w:tc>
          <w:tcPr>
            <w:tcW w:w="867" w:type="dxa"/>
            <w:shd w:val="clear" w:color="auto" w:fill="auto"/>
          </w:tcPr>
          <w:p w14:paraId="46259386" w14:textId="77777777" w:rsidR="00F4478A" w:rsidRPr="00EF5447" w:rsidRDefault="00F4478A" w:rsidP="009F7DE9">
            <w:pPr>
              <w:pStyle w:val="TAC"/>
              <w:rPr>
                <w:lang w:eastAsia="ja-JP"/>
              </w:rPr>
            </w:pPr>
            <w:r>
              <w:t>15.7</w:t>
            </w:r>
          </w:p>
        </w:tc>
        <w:tc>
          <w:tcPr>
            <w:tcW w:w="1248" w:type="dxa"/>
            <w:gridSpan w:val="2"/>
            <w:shd w:val="clear" w:color="auto" w:fill="auto"/>
          </w:tcPr>
          <w:p w14:paraId="2A9957C5" w14:textId="77777777" w:rsidR="00F4478A" w:rsidRPr="00EF5447" w:rsidRDefault="00F4478A" w:rsidP="009F7DE9">
            <w:pPr>
              <w:pStyle w:val="TAC"/>
            </w:pPr>
            <w:r>
              <w:t>IMD3</w:t>
            </w:r>
          </w:p>
        </w:tc>
      </w:tr>
      <w:tr w:rsidR="00F4478A" w:rsidRPr="00D71B6E" w14:paraId="53B10B92" w14:textId="77777777" w:rsidTr="009F7DE9">
        <w:trPr>
          <w:trHeight w:val="54"/>
          <w:jc w:val="center"/>
        </w:trPr>
        <w:tc>
          <w:tcPr>
            <w:tcW w:w="2258" w:type="dxa"/>
            <w:tcBorders>
              <w:top w:val="single" w:sz="4" w:space="0" w:color="auto"/>
              <w:bottom w:val="nil"/>
            </w:tcBorders>
            <w:shd w:val="clear" w:color="auto" w:fill="auto"/>
            <w:vAlign w:val="center"/>
          </w:tcPr>
          <w:p w14:paraId="4FD74C05" w14:textId="77777777" w:rsidR="00F4478A" w:rsidRPr="00EF5447" w:rsidRDefault="00F4478A" w:rsidP="009F7DE9">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118C3549" w14:textId="77777777" w:rsidR="00F4478A" w:rsidRPr="00D71B6E" w:rsidRDefault="00F4478A" w:rsidP="009F7DE9">
            <w:pPr>
              <w:pStyle w:val="TAC"/>
              <w:rPr>
                <w:lang w:eastAsia="ja-JP"/>
              </w:rPr>
            </w:pPr>
            <w:r w:rsidRPr="00D71B6E">
              <w:rPr>
                <w:rFonts w:cs="Arial"/>
                <w:lang w:val="fi-FI" w:eastAsia="fi-FI"/>
              </w:rPr>
              <w:t>n2</w:t>
            </w:r>
          </w:p>
        </w:tc>
        <w:tc>
          <w:tcPr>
            <w:tcW w:w="1167" w:type="dxa"/>
            <w:shd w:val="clear" w:color="auto" w:fill="auto"/>
            <w:noWrap/>
            <w:vAlign w:val="center"/>
          </w:tcPr>
          <w:p w14:paraId="4AE4E059" w14:textId="77777777" w:rsidR="00F4478A" w:rsidRPr="00D71B6E" w:rsidRDefault="00F4478A" w:rsidP="009F7DE9">
            <w:pPr>
              <w:pStyle w:val="TAC"/>
            </w:pPr>
            <w:r w:rsidRPr="00D71B6E">
              <w:rPr>
                <w:rFonts w:cs="Arial"/>
                <w:lang w:val="fi-FI" w:eastAsia="fi-FI"/>
              </w:rPr>
              <w:t>1907</w:t>
            </w:r>
          </w:p>
        </w:tc>
        <w:tc>
          <w:tcPr>
            <w:tcW w:w="746" w:type="dxa"/>
            <w:shd w:val="clear" w:color="auto" w:fill="auto"/>
            <w:noWrap/>
            <w:vAlign w:val="center"/>
          </w:tcPr>
          <w:p w14:paraId="497FA454" w14:textId="77777777" w:rsidR="00F4478A" w:rsidRPr="00D71B6E" w:rsidRDefault="00F4478A" w:rsidP="009F7DE9">
            <w:pPr>
              <w:pStyle w:val="TAC"/>
            </w:pPr>
            <w:r w:rsidRPr="00D71B6E">
              <w:rPr>
                <w:rFonts w:eastAsia="Malgun Gothic" w:cs="Arial"/>
                <w:kern w:val="2"/>
                <w:lang w:val="fi-FI" w:eastAsia="ko-KR"/>
              </w:rPr>
              <w:t>5</w:t>
            </w:r>
          </w:p>
        </w:tc>
        <w:tc>
          <w:tcPr>
            <w:tcW w:w="2266" w:type="dxa"/>
            <w:shd w:val="clear" w:color="auto" w:fill="auto"/>
            <w:noWrap/>
            <w:vAlign w:val="center"/>
          </w:tcPr>
          <w:p w14:paraId="40CFF6DE" w14:textId="77777777" w:rsidR="00F4478A" w:rsidRPr="00D71B6E" w:rsidRDefault="00F4478A" w:rsidP="009F7DE9">
            <w:pPr>
              <w:pStyle w:val="TAC"/>
            </w:pPr>
            <w:r w:rsidRPr="00D71B6E">
              <w:rPr>
                <w:rFonts w:eastAsia="Malgun Gothic" w:cs="Arial"/>
                <w:kern w:val="2"/>
                <w:lang w:val="fi-FI" w:eastAsia="ko-KR"/>
              </w:rPr>
              <w:t>25</w:t>
            </w:r>
          </w:p>
        </w:tc>
        <w:tc>
          <w:tcPr>
            <w:tcW w:w="1323" w:type="dxa"/>
            <w:shd w:val="clear" w:color="auto" w:fill="auto"/>
            <w:noWrap/>
            <w:vAlign w:val="center"/>
          </w:tcPr>
          <w:p w14:paraId="053E8003" w14:textId="77777777" w:rsidR="00F4478A" w:rsidRPr="00D71B6E" w:rsidRDefault="00F4478A" w:rsidP="009F7DE9">
            <w:pPr>
              <w:pStyle w:val="TAC"/>
            </w:pPr>
            <w:r w:rsidRPr="00D71B6E">
              <w:rPr>
                <w:rFonts w:cs="Arial"/>
                <w:lang w:val="fi-FI" w:eastAsia="fi-FI"/>
              </w:rPr>
              <w:t>1987</w:t>
            </w:r>
          </w:p>
        </w:tc>
        <w:tc>
          <w:tcPr>
            <w:tcW w:w="867" w:type="dxa"/>
            <w:shd w:val="clear" w:color="auto" w:fill="auto"/>
            <w:vAlign w:val="center"/>
          </w:tcPr>
          <w:p w14:paraId="49C1B301" w14:textId="77777777" w:rsidR="00F4478A" w:rsidRPr="00D71B6E" w:rsidRDefault="00F4478A" w:rsidP="009F7DE9">
            <w:pPr>
              <w:pStyle w:val="TAC"/>
              <w:rPr>
                <w:lang w:eastAsia="ja-JP"/>
              </w:rPr>
            </w:pPr>
            <w:r w:rsidRPr="00D71B6E">
              <w:rPr>
                <w:rFonts w:cs="Arial"/>
                <w:lang w:val="fi-FI" w:eastAsia="fi-FI"/>
              </w:rPr>
              <w:t>16.5</w:t>
            </w:r>
          </w:p>
        </w:tc>
        <w:tc>
          <w:tcPr>
            <w:tcW w:w="1248" w:type="dxa"/>
            <w:gridSpan w:val="2"/>
            <w:shd w:val="clear" w:color="auto" w:fill="auto"/>
            <w:vAlign w:val="center"/>
          </w:tcPr>
          <w:p w14:paraId="26FD04E2" w14:textId="77777777" w:rsidR="00F4478A" w:rsidRPr="00D71B6E" w:rsidRDefault="00F4478A" w:rsidP="009F7DE9">
            <w:pPr>
              <w:pStyle w:val="TAC"/>
            </w:pPr>
            <w:r w:rsidRPr="00D71B6E">
              <w:rPr>
                <w:rFonts w:eastAsia="Malgun Gothic" w:cs="Arial"/>
                <w:lang w:val="fi-FI" w:eastAsia="ko-KR"/>
              </w:rPr>
              <w:t>IMD3</w:t>
            </w:r>
          </w:p>
        </w:tc>
      </w:tr>
      <w:tr w:rsidR="00F4478A" w:rsidRPr="00D71B6E" w14:paraId="3BE9D3FA" w14:textId="77777777" w:rsidTr="009F7DE9">
        <w:trPr>
          <w:trHeight w:val="54"/>
          <w:jc w:val="center"/>
        </w:trPr>
        <w:tc>
          <w:tcPr>
            <w:tcW w:w="2258" w:type="dxa"/>
            <w:tcBorders>
              <w:top w:val="nil"/>
              <w:bottom w:val="nil"/>
            </w:tcBorders>
            <w:shd w:val="clear" w:color="auto" w:fill="auto"/>
            <w:vAlign w:val="center"/>
          </w:tcPr>
          <w:p w14:paraId="4A15C617" w14:textId="77777777" w:rsidR="00F4478A" w:rsidRPr="00EF5447" w:rsidRDefault="00F4478A" w:rsidP="009F7DE9">
            <w:pPr>
              <w:pStyle w:val="TAC"/>
              <w:rPr>
                <w:rFonts w:eastAsia="MS Mincho"/>
              </w:rPr>
            </w:pPr>
          </w:p>
        </w:tc>
        <w:tc>
          <w:tcPr>
            <w:tcW w:w="867" w:type="dxa"/>
            <w:shd w:val="clear" w:color="auto" w:fill="auto"/>
            <w:vAlign w:val="center"/>
          </w:tcPr>
          <w:p w14:paraId="405D4955" w14:textId="77777777" w:rsidR="00F4478A" w:rsidRPr="00D71B6E" w:rsidRDefault="00F4478A" w:rsidP="009F7DE9">
            <w:pPr>
              <w:pStyle w:val="TAC"/>
              <w:rPr>
                <w:lang w:eastAsia="ja-JP"/>
              </w:rPr>
            </w:pPr>
            <w:r w:rsidRPr="00D71B6E">
              <w:rPr>
                <w:rFonts w:cs="Arial"/>
                <w:lang w:val="fi-FI" w:eastAsia="fi-FI"/>
              </w:rPr>
              <w:t>5</w:t>
            </w:r>
          </w:p>
        </w:tc>
        <w:tc>
          <w:tcPr>
            <w:tcW w:w="1167" w:type="dxa"/>
            <w:shd w:val="clear" w:color="auto" w:fill="auto"/>
            <w:noWrap/>
            <w:vAlign w:val="center"/>
          </w:tcPr>
          <w:p w14:paraId="55D307B6" w14:textId="77777777" w:rsidR="00F4478A" w:rsidRPr="00D71B6E" w:rsidRDefault="00F4478A" w:rsidP="009F7DE9">
            <w:pPr>
              <w:pStyle w:val="TAC"/>
            </w:pPr>
            <w:r w:rsidRPr="00D71B6E">
              <w:rPr>
                <w:rFonts w:cs="Arial"/>
                <w:lang w:val="fi-FI" w:eastAsia="fi-FI"/>
              </w:rPr>
              <w:t>846.5</w:t>
            </w:r>
          </w:p>
        </w:tc>
        <w:tc>
          <w:tcPr>
            <w:tcW w:w="746" w:type="dxa"/>
            <w:shd w:val="clear" w:color="auto" w:fill="auto"/>
            <w:noWrap/>
            <w:vAlign w:val="center"/>
          </w:tcPr>
          <w:p w14:paraId="1BDBB60C" w14:textId="77777777" w:rsidR="00F4478A" w:rsidRPr="00D71B6E" w:rsidRDefault="00F4478A" w:rsidP="009F7DE9">
            <w:pPr>
              <w:pStyle w:val="TAC"/>
            </w:pPr>
            <w:r w:rsidRPr="00D71B6E">
              <w:rPr>
                <w:rFonts w:cs="Arial"/>
                <w:lang w:val="fi-FI" w:eastAsia="fi-FI"/>
              </w:rPr>
              <w:t>5</w:t>
            </w:r>
          </w:p>
        </w:tc>
        <w:tc>
          <w:tcPr>
            <w:tcW w:w="2266" w:type="dxa"/>
            <w:shd w:val="clear" w:color="auto" w:fill="auto"/>
            <w:noWrap/>
            <w:vAlign w:val="center"/>
          </w:tcPr>
          <w:p w14:paraId="56E3B789" w14:textId="77777777" w:rsidR="00F4478A" w:rsidRPr="00D71B6E" w:rsidRDefault="00F4478A" w:rsidP="009F7DE9">
            <w:pPr>
              <w:pStyle w:val="TAC"/>
            </w:pPr>
            <w:r w:rsidRPr="00D71B6E">
              <w:rPr>
                <w:rFonts w:cs="Arial"/>
                <w:lang w:val="fi-FI" w:eastAsia="fi-FI"/>
              </w:rPr>
              <w:t>25</w:t>
            </w:r>
          </w:p>
        </w:tc>
        <w:tc>
          <w:tcPr>
            <w:tcW w:w="1323" w:type="dxa"/>
            <w:shd w:val="clear" w:color="auto" w:fill="auto"/>
            <w:noWrap/>
            <w:vAlign w:val="center"/>
          </w:tcPr>
          <w:p w14:paraId="7904E00D" w14:textId="77777777" w:rsidR="00F4478A" w:rsidRPr="00D71B6E" w:rsidRDefault="00F4478A" w:rsidP="009F7DE9">
            <w:pPr>
              <w:pStyle w:val="TAC"/>
            </w:pPr>
            <w:r w:rsidRPr="00D71B6E">
              <w:rPr>
                <w:rFonts w:cs="Arial"/>
                <w:lang w:val="fi-FI" w:eastAsia="fi-FI"/>
              </w:rPr>
              <w:t>891.5</w:t>
            </w:r>
          </w:p>
        </w:tc>
        <w:tc>
          <w:tcPr>
            <w:tcW w:w="867" w:type="dxa"/>
            <w:shd w:val="clear" w:color="auto" w:fill="auto"/>
            <w:vAlign w:val="center"/>
          </w:tcPr>
          <w:p w14:paraId="4B145865" w14:textId="77777777" w:rsidR="00F4478A" w:rsidRPr="00D71B6E" w:rsidRDefault="00F4478A" w:rsidP="009F7DE9">
            <w:pPr>
              <w:pStyle w:val="TAC"/>
              <w:rPr>
                <w:lang w:eastAsia="ja-JP"/>
              </w:rPr>
            </w:pPr>
            <w:r w:rsidRPr="00D71B6E">
              <w:rPr>
                <w:rFonts w:cs="Arial"/>
                <w:lang w:val="fi-FI" w:eastAsia="fi-FI"/>
              </w:rPr>
              <w:t>N/A</w:t>
            </w:r>
          </w:p>
        </w:tc>
        <w:tc>
          <w:tcPr>
            <w:tcW w:w="1248" w:type="dxa"/>
            <w:gridSpan w:val="2"/>
            <w:shd w:val="clear" w:color="auto" w:fill="auto"/>
            <w:vAlign w:val="center"/>
          </w:tcPr>
          <w:p w14:paraId="668FF654" w14:textId="77777777" w:rsidR="00F4478A" w:rsidRPr="00D71B6E" w:rsidRDefault="00F4478A" w:rsidP="009F7DE9">
            <w:pPr>
              <w:pStyle w:val="TAC"/>
            </w:pPr>
            <w:r w:rsidRPr="00D71B6E">
              <w:rPr>
                <w:rFonts w:eastAsia="Malgun Gothic" w:cs="Arial"/>
                <w:lang w:val="fi-FI" w:eastAsia="ko-KR"/>
              </w:rPr>
              <w:t>N/A</w:t>
            </w:r>
          </w:p>
        </w:tc>
      </w:tr>
      <w:tr w:rsidR="00F4478A" w:rsidRPr="00D71B6E" w14:paraId="359DB581" w14:textId="77777777" w:rsidTr="009F7DE9">
        <w:trPr>
          <w:trHeight w:val="54"/>
          <w:jc w:val="center"/>
        </w:trPr>
        <w:tc>
          <w:tcPr>
            <w:tcW w:w="2258" w:type="dxa"/>
            <w:tcBorders>
              <w:top w:val="nil"/>
              <w:bottom w:val="single" w:sz="4" w:space="0" w:color="auto"/>
            </w:tcBorders>
            <w:shd w:val="clear" w:color="auto" w:fill="auto"/>
            <w:vAlign w:val="center"/>
          </w:tcPr>
          <w:p w14:paraId="1475E109" w14:textId="77777777" w:rsidR="00F4478A" w:rsidRPr="00EF5447" w:rsidRDefault="00F4478A" w:rsidP="009F7DE9">
            <w:pPr>
              <w:pStyle w:val="TAC"/>
              <w:rPr>
                <w:rFonts w:eastAsia="MS Mincho"/>
              </w:rPr>
            </w:pPr>
          </w:p>
        </w:tc>
        <w:tc>
          <w:tcPr>
            <w:tcW w:w="867" w:type="dxa"/>
            <w:shd w:val="clear" w:color="auto" w:fill="auto"/>
            <w:vAlign w:val="center"/>
          </w:tcPr>
          <w:p w14:paraId="0946C720" w14:textId="77777777" w:rsidR="00F4478A" w:rsidRPr="00D71B6E" w:rsidRDefault="00F4478A" w:rsidP="009F7DE9">
            <w:pPr>
              <w:pStyle w:val="TAC"/>
              <w:rPr>
                <w:lang w:eastAsia="ja-JP"/>
              </w:rPr>
            </w:pPr>
            <w:r w:rsidRPr="00D71B6E">
              <w:rPr>
                <w:rFonts w:cs="Arial"/>
                <w:lang w:val="fi-FI" w:eastAsia="fi-FI"/>
              </w:rPr>
              <w:t>n77</w:t>
            </w:r>
          </w:p>
        </w:tc>
        <w:tc>
          <w:tcPr>
            <w:tcW w:w="1167" w:type="dxa"/>
            <w:shd w:val="clear" w:color="auto" w:fill="auto"/>
            <w:noWrap/>
            <w:vAlign w:val="center"/>
          </w:tcPr>
          <w:p w14:paraId="7B51DA95" w14:textId="77777777" w:rsidR="00F4478A" w:rsidRPr="00D71B6E" w:rsidRDefault="00F4478A" w:rsidP="009F7DE9">
            <w:pPr>
              <w:pStyle w:val="TAC"/>
            </w:pPr>
            <w:r w:rsidRPr="00D71B6E">
              <w:rPr>
                <w:rFonts w:cs="Arial"/>
                <w:lang w:val="fi-FI" w:eastAsia="fi-FI"/>
              </w:rPr>
              <w:t>3680</w:t>
            </w:r>
          </w:p>
        </w:tc>
        <w:tc>
          <w:tcPr>
            <w:tcW w:w="746" w:type="dxa"/>
            <w:shd w:val="clear" w:color="auto" w:fill="auto"/>
            <w:noWrap/>
            <w:vAlign w:val="center"/>
          </w:tcPr>
          <w:p w14:paraId="0E3B7CAB" w14:textId="77777777" w:rsidR="00F4478A" w:rsidRPr="00D71B6E" w:rsidRDefault="00F4478A" w:rsidP="009F7DE9">
            <w:pPr>
              <w:pStyle w:val="TAC"/>
            </w:pPr>
            <w:r w:rsidRPr="00D71B6E">
              <w:rPr>
                <w:rFonts w:eastAsia="Malgun Gothic" w:cs="Arial"/>
                <w:lang w:val="fi-FI" w:eastAsia="ko-KR"/>
              </w:rPr>
              <w:t>5</w:t>
            </w:r>
          </w:p>
        </w:tc>
        <w:tc>
          <w:tcPr>
            <w:tcW w:w="2266" w:type="dxa"/>
            <w:shd w:val="clear" w:color="auto" w:fill="auto"/>
            <w:noWrap/>
            <w:vAlign w:val="center"/>
          </w:tcPr>
          <w:p w14:paraId="1B2A6D63" w14:textId="77777777" w:rsidR="00F4478A" w:rsidRPr="00D71B6E" w:rsidRDefault="00F4478A" w:rsidP="009F7DE9">
            <w:pPr>
              <w:pStyle w:val="TAC"/>
            </w:pPr>
            <w:r w:rsidRPr="00D71B6E">
              <w:rPr>
                <w:rFonts w:eastAsia="Malgun Gothic" w:cs="Arial"/>
                <w:lang w:val="fi-FI" w:eastAsia="ko-KR"/>
              </w:rPr>
              <w:t>25</w:t>
            </w:r>
          </w:p>
        </w:tc>
        <w:tc>
          <w:tcPr>
            <w:tcW w:w="1323" w:type="dxa"/>
            <w:shd w:val="clear" w:color="auto" w:fill="auto"/>
            <w:noWrap/>
            <w:vAlign w:val="center"/>
          </w:tcPr>
          <w:p w14:paraId="45B32A75" w14:textId="77777777" w:rsidR="00F4478A" w:rsidRPr="00D71B6E" w:rsidRDefault="00F4478A" w:rsidP="009F7DE9">
            <w:pPr>
              <w:pStyle w:val="TAC"/>
            </w:pPr>
            <w:r w:rsidRPr="00D71B6E">
              <w:rPr>
                <w:rFonts w:cs="Arial"/>
                <w:lang w:val="fi-FI" w:eastAsia="fi-FI"/>
              </w:rPr>
              <w:t>3680</w:t>
            </w:r>
          </w:p>
        </w:tc>
        <w:tc>
          <w:tcPr>
            <w:tcW w:w="867" w:type="dxa"/>
            <w:shd w:val="clear" w:color="auto" w:fill="auto"/>
            <w:vAlign w:val="center"/>
          </w:tcPr>
          <w:p w14:paraId="0570ACE3" w14:textId="77777777" w:rsidR="00F4478A" w:rsidRPr="00D71B6E" w:rsidRDefault="00F4478A" w:rsidP="009F7DE9">
            <w:pPr>
              <w:pStyle w:val="TAC"/>
              <w:rPr>
                <w:lang w:eastAsia="ja-JP"/>
              </w:rPr>
            </w:pPr>
            <w:r w:rsidRPr="00D71B6E">
              <w:rPr>
                <w:rFonts w:cs="Arial"/>
                <w:lang w:val="fi-FI" w:eastAsia="fi-FI"/>
              </w:rPr>
              <w:t>N/A</w:t>
            </w:r>
          </w:p>
        </w:tc>
        <w:tc>
          <w:tcPr>
            <w:tcW w:w="1248" w:type="dxa"/>
            <w:gridSpan w:val="2"/>
            <w:shd w:val="clear" w:color="auto" w:fill="auto"/>
            <w:vAlign w:val="center"/>
          </w:tcPr>
          <w:p w14:paraId="4EA546E6" w14:textId="77777777" w:rsidR="00F4478A" w:rsidRPr="00D71B6E" w:rsidRDefault="00F4478A" w:rsidP="009F7DE9">
            <w:pPr>
              <w:pStyle w:val="TAC"/>
            </w:pPr>
            <w:r w:rsidRPr="00D71B6E">
              <w:rPr>
                <w:rFonts w:eastAsia="Malgun Gothic" w:cs="Arial"/>
                <w:lang w:val="fi-FI" w:eastAsia="ko-KR"/>
              </w:rPr>
              <w:t>N/A</w:t>
            </w:r>
          </w:p>
        </w:tc>
      </w:tr>
      <w:tr w:rsidR="00F4478A" w:rsidRPr="00EF5447" w14:paraId="459F1264" w14:textId="77777777" w:rsidTr="009F7DE9">
        <w:trPr>
          <w:trHeight w:val="54"/>
          <w:jc w:val="center"/>
        </w:trPr>
        <w:tc>
          <w:tcPr>
            <w:tcW w:w="2258" w:type="dxa"/>
            <w:tcBorders>
              <w:top w:val="single" w:sz="4" w:space="0" w:color="auto"/>
              <w:bottom w:val="nil"/>
            </w:tcBorders>
            <w:shd w:val="clear" w:color="auto" w:fill="auto"/>
          </w:tcPr>
          <w:p w14:paraId="7E48E86E" w14:textId="77777777" w:rsidR="00F4478A" w:rsidRPr="00EF5447" w:rsidRDefault="00F4478A" w:rsidP="009F7DE9">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4E09CA9B" w14:textId="77777777" w:rsidR="00F4478A" w:rsidRPr="00EF5447" w:rsidRDefault="00F4478A" w:rsidP="009F7DE9">
            <w:pPr>
              <w:pStyle w:val="TAC"/>
              <w:rPr>
                <w:lang w:eastAsia="ja-JP"/>
              </w:rPr>
            </w:pPr>
            <w:r>
              <w:rPr>
                <w:rFonts w:cs="Arial"/>
                <w:szCs w:val="18"/>
              </w:rPr>
              <w:t>5</w:t>
            </w:r>
          </w:p>
        </w:tc>
        <w:tc>
          <w:tcPr>
            <w:tcW w:w="1167" w:type="dxa"/>
            <w:shd w:val="clear" w:color="auto" w:fill="auto"/>
            <w:noWrap/>
            <w:vAlign w:val="center"/>
          </w:tcPr>
          <w:p w14:paraId="68AE85E1" w14:textId="77777777" w:rsidR="00F4478A" w:rsidRPr="00EF5447" w:rsidRDefault="00F4478A" w:rsidP="009F7DE9">
            <w:pPr>
              <w:pStyle w:val="TAC"/>
            </w:pPr>
            <w:r w:rsidRPr="000474CC">
              <w:rPr>
                <w:rFonts w:cs="Arial"/>
                <w:szCs w:val="18"/>
              </w:rPr>
              <w:t>8</w:t>
            </w:r>
            <w:r>
              <w:rPr>
                <w:rFonts w:cs="Arial"/>
                <w:szCs w:val="18"/>
              </w:rPr>
              <w:t>3</w:t>
            </w:r>
            <w:r w:rsidRPr="000474CC">
              <w:rPr>
                <w:rFonts w:cs="Arial"/>
                <w:szCs w:val="18"/>
              </w:rPr>
              <w:t>4</w:t>
            </w:r>
          </w:p>
        </w:tc>
        <w:tc>
          <w:tcPr>
            <w:tcW w:w="746" w:type="dxa"/>
            <w:shd w:val="clear" w:color="auto" w:fill="auto"/>
            <w:noWrap/>
            <w:vAlign w:val="center"/>
          </w:tcPr>
          <w:p w14:paraId="0A530652" w14:textId="77777777" w:rsidR="00F4478A" w:rsidRPr="00EF5447" w:rsidRDefault="00F4478A" w:rsidP="009F7DE9">
            <w:pPr>
              <w:pStyle w:val="TAC"/>
            </w:pPr>
            <w:r w:rsidRPr="000474CC">
              <w:rPr>
                <w:rFonts w:cs="Arial"/>
                <w:szCs w:val="18"/>
              </w:rPr>
              <w:t>5</w:t>
            </w:r>
          </w:p>
        </w:tc>
        <w:tc>
          <w:tcPr>
            <w:tcW w:w="2266" w:type="dxa"/>
            <w:shd w:val="clear" w:color="auto" w:fill="auto"/>
            <w:noWrap/>
            <w:vAlign w:val="center"/>
          </w:tcPr>
          <w:p w14:paraId="2E263BC0" w14:textId="77777777" w:rsidR="00F4478A" w:rsidRPr="00EF5447" w:rsidRDefault="00F4478A" w:rsidP="009F7DE9">
            <w:pPr>
              <w:pStyle w:val="TAC"/>
            </w:pPr>
            <w:r w:rsidRPr="000474CC">
              <w:rPr>
                <w:rFonts w:cs="Arial"/>
                <w:szCs w:val="18"/>
              </w:rPr>
              <w:t>25</w:t>
            </w:r>
          </w:p>
        </w:tc>
        <w:tc>
          <w:tcPr>
            <w:tcW w:w="1323" w:type="dxa"/>
            <w:shd w:val="clear" w:color="auto" w:fill="auto"/>
            <w:noWrap/>
            <w:vAlign w:val="center"/>
          </w:tcPr>
          <w:p w14:paraId="0BCF04ED" w14:textId="77777777" w:rsidR="00F4478A" w:rsidRPr="00EF5447" w:rsidRDefault="00F4478A" w:rsidP="009F7DE9">
            <w:pPr>
              <w:pStyle w:val="TAC"/>
            </w:pPr>
            <w:r>
              <w:rPr>
                <w:rFonts w:cs="Arial"/>
                <w:szCs w:val="18"/>
              </w:rPr>
              <w:t>879</w:t>
            </w:r>
          </w:p>
        </w:tc>
        <w:tc>
          <w:tcPr>
            <w:tcW w:w="867" w:type="dxa"/>
            <w:shd w:val="clear" w:color="auto" w:fill="auto"/>
            <w:vAlign w:val="center"/>
          </w:tcPr>
          <w:p w14:paraId="1FFCB936" w14:textId="77777777" w:rsidR="00F4478A" w:rsidRPr="00EF5447" w:rsidRDefault="00F4478A" w:rsidP="009F7DE9">
            <w:pPr>
              <w:pStyle w:val="TAC"/>
              <w:rPr>
                <w:lang w:eastAsia="ja-JP"/>
              </w:rPr>
            </w:pPr>
            <w:r>
              <w:rPr>
                <w:rFonts w:cs="Arial"/>
                <w:szCs w:val="18"/>
              </w:rPr>
              <w:t>N/A</w:t>
            </w:r>
          </w:p>
        </w:tc>
        <w:tc>
          <w:tcPr>
            <w:tcW w:w="1248" w:type="dxa"/>
            <w:gridSpan w:val="2"/>
            <w:shd w:val="clear" w:color="auto" w:fill="auto"/>
            <w:vAlign w:val="center"/>
          </w:tcPr>
          <w:p w14:paraId="3D5A208A" w14:textId="77777777" w:rsidR="00F4478A" w:rsidRPr="00EF5447" w:rsidRDefault="00F4478A" w:rsidP="009F7DE9">
            <w:pPr>
              <w:pStyle w:val="TAC"/>
            </w:pPr>
            <w:r w:rsidRPr="000474CC">
              <w:rPr>
                <w:rFonts w:cs="Arial"/>
                <w:szCs w:val="18"/>
              </w:rPr>
              <w:t>N/A</w:t>
            </w:r>
          </w:p>
        </w:tc>
      </w:tr>
      <w:tr w:rsidR="00F4478A" w:rsidRPr="00EF5447" w14:paraId="58A1935B" w14:textId="77777777" w:rsidTr="009F7DE9">
        <w:trPr>
          <w:trHeight w:val="54"/>
          <w:jc w:val="center"/>
        </w:trPr>
        <w:tc>
          <w:tcPr>
            <w:tcW w:w="2258" w:type="dxa"/>
            <w:tcBorders>
              <w:top w:val="nil"/>
              <w:bottom w:val="nil"/>
            </w:tcBorders>
            <w:shd w:val="clear" w:color="auto" w:fill="auto"/>
          </w:tcPr>
          <w:p w14:paraId="02917261" w14:textId="77777777" w:rsidR="00F4478A" w:rsidRPr="00EF5447" w:rsidRDefault="00F4478A" w:rsidP="009F7DE9">
            <w:pPr>
              <w:pStyle w:val="TAC"/>
              <w:rPr>
                <w:rFonts w:eastAsia="MS Mincho"/>
              </w:rPr>
            </w:pPr>
          </w:p>
        </w:tc>
        <w:tc>
          <w:tcPr>
            <w:tcW w:w="867" w:type="dxa"/>
            <w:shd w:val="clear" w:color="auto" w:fill="auto"/>
            <w:vAlign w:val="center"/>
          </w:tcPr>
          <w:p w14:paraId="20DDA3DE" w14:textId="77777777" w:rsidR="00F4478A" w:rsidRPr="00EF5447" w:rsidRDefault="00F4478A" w:rsidP="009F7DE9">
            <w:pPr>
              <w:pStyle w:val="TAC"/>
              <w:rPr>
                <w:lang w:eastAsia="ja-JP"/>
              </w:rPr>
            </w:pPr>
            <w:r>
              <w:rPr>
                <w:rFonts w:cs="Arial"/>
                <w:szCs w:val="18"/>
              </w:rPr>
              <w:t>n5</w:t>
            </w:r>
          </w:p>
        </w:tc>
        <w:tc>
          <w:tcPr>
            <w:tcW w:w="1167" w:type="dxa"/>
            <w:shd w:val="clear" w:color="auto" w:fill="auto"/>
            <w:noWrap/>
            <w:vAlign w:val="center"/>
          </w:tcPr>
          <w:p w14:paraId="71E45111" w14:textId="77777777" w:rsidR="00F4478A" w:rsidRPr="00EF5447" w:rsidRDefault="00F4478A" w:rsidP="009F7DE9">
            <w:pPr>
              <w:pStyle w:val="TAC"/>
            </w:pPr>
            <w:r>
              <w:rPr>
                <w:rFonts w:cs="Arial"/>
                <w:szCs w:val="18"/>
              </w:rPr>
              <w:t>844</w:t>
            </w:r>
          </w:p>
        </w:tc>
        <w:tc>
          <w:tcPr>
            <w:tcW w:w="746" w:type="dxa"/>
            <w:shd w:val="clear" w:color="auto" w:fill="auto"/>
            <w:noWrap/>
            <w:vAlign w:val="center"/>
          </w:tcPr>
          <w:p w14:paraId="5F06ECB7" w14:textId="77777777" w:rsidR="00F4478A" w:rsidRPr="00EF5447" w:rsidRDefault="00F4478A" w:rsidP="009F7DE9">
            <w:pPr>
              <w:pStyle w:val="TAC"/>
            </w:pPr>
            <w:r w:rsidRPr="000474CC">
              <w:rPr>
                <w:rFonts w:cs="Arial"/>
                <w:szCs w:val="18"/>
              </w:rPr>
              <w:t>5</w:t>
            </w:r>
          </w:p>
        </w:tc>
        <w:tc>
          <w:tcPr>
            <w:tcW w:w="2266" w:type="dxa"/>
            <w:shd w:val="clear" w:color="auto" w:fill="auto"/>
            <w:noWrap/>
            <w:vAlign w:val="center"/>
          </w:tcPr>
          <w:p w14:paraId="27B405EB" w14:textId="77777777" w:rsidR="00F4478A" w:rsidRPr="00EF5447" w:rsidRDefault="00F4478A" w:rsidP="009F7DE9">
            <w:pPr>
              <w:pStyle w:val="TAC"/>
            </w:pPr>
            <w:r w:rsidRPr="000474CC">
              <w:rPr>
                <w:rFonts w:cs="Arial"/>
                <w:szCs w:val="18"/>
              </w:rPr>
              <w:t>25</w:t>
            </w:r>
          </w:p>
        </w:tc>
        <w:tc>
          <w:tcPr>
            <w:tcW w:w="1323" w:type="dxa"/>
            <w:shd w:val="clear" w:color="auto" w:fill="auto"/>
            <w:noWrap/>
            <w:vAlign w:val="center"/>
          </w:tcPr>
          <w:p w14:paraId="4053CF41" w14:textId="77777777" w:rsidR="00F4478A" w:rsidRPr="00EF5447" w:rsidRDefault="00F4478A" w:rsidP="009F7DE9">
            <w:pPr>
              <w:pStyle w:val="TAC"/>
            </w:pPr>
            <w:r>
              <w:rPr>
                <w:rFonts w:cs="Arial"/>
                <w:szCs w:val="18"/>
              </w:rPr>
              <w:t>889</w:t>
            </w:r>
          </w:p>
        </w:tc>
        <w:tc>
          <w:tcPr>
            <w:tcW w:w="867" w:type="dxa"/>
            <w:shd w:val="clear" w:color="auto" w:fill="auto"/>
            <w:vAlign w:val="center"/>
          </w:tcPr>
          <w:p w14:paraId="6A42C402" w14:textId="77777777" w:rsidR="00F4478A" w:rsidRPr="00EF5447" w:rsidRDefault="00F4478A" w:rsidP="009F7DE9">
            <w:pPr>
              <w:pStyle w:val="TAC"/>
              <w:rPr>
                <w:lang w:eastAsia="ja-JP"/>
              </w:rPr>
            </w:pPr>
            <w:r>
              <w:rPr>
                <w:rFonts w:cs="Arial"/>
                <w:szCs w:val="18"/>
              </w:rPr>
              <w:t>8.3</w:t>
            </w:r>
          </w:p>
        </w:tc>
        <w:tc>
          <w:tcPr>
            <w:tcW w:w="1248" w:type="dxa"/>
            <w:gridSpan w:val="2"/>
            <w:shd w:val="clear" w:color="auto" w:fill="auto"/>
            <w:vAlign w:val="center"/>
          </w:tcPr>
          <w:p w14:paraId="1E6660F0" w14:textId="77777777" w:rsidR="00F4478A" w:rsidRPr="00EF5447" w:rsidRDefault="00F4478A" w:rsidP="009F7DE9">
            <w:pPr>
              <w:pStyle w:val="TAC"/>
            </w:pPr>
            <w:r w:rsidRPr="000474CC">
              <w:rPr>
                <w:rFonts w:cs="Arial"/>
                <w:szCs w:val="18"/>
              </w:rPr>
              <w:t>IMD4</w:t>
            </w:r>
          </w:p>
        </w:tc>
      </w:tr>
      <w:tr w:rsidR="00F4478A" w:rsidRPr="00EF5447" w14:paraId="6DBAA0D4" w14:textId="77777777" w:rsidTr="009F7DE9">
        <w:trPr>
          <w:trHeight w:val="54"/>
          <w:jc w:val="center"/>
        </w:trPr>
        <w:tc>
          <w:tcPr>
            <w:tcW w:w="2258" w:type="dxa"/>
            <w:tcBorders>
              <w:top w:val="nil"/>
              <w:bottom w:val="nil"/>
            </w:tcBorders>
            <w:shd w:val="clear" w:color="auto" w:fill="auto"/>
          </w:tcPr>
          <w:p w14:paraId="499EDE6D" w14:textId="77777777" w:rsidR="00F4478A" w:rsidRPr="00EF5447" w:rsidRDefault="00F4478A" w:rsidP="009F7DE9">
            <w:pPr>
              <w:pStyle w:val="TAC"/>
              <w:rPr>
                <w:rFonts w:eastAsia="MS Mincho"/>
              </w:rPr>
            </w:pPr>
          </w:p>
        </w:tc>
        <w:tc>
          <w:tcPr>
            <w:tcW w:w="867" w:type="dxa"/>
            <w:shd w:val="clear" w:color="auto" w:fill="auto"/>
            <w:vAlign w:val="center"/>
          </w:tcPr>
          <w:p w14:paraId="6EC7E9AA" w14:textId="77777777" w:rsidR="00F4478A" w:rsidRPr="00EF5447" w:rsidRDefault="00F4478A" w:rsidP="009F7DE9">
            <w:pPr>
              <w:pStyle w:val="TAC"/>
              <w:rPr>
                <w:lang w:eastAsia="ja-JP"/>
              </w:rPr>
            </w:pPr>
            <w:r w:rsidRPr="000474CC">
              <w:rPr>
                <w:rFonts w:cs="Arial"/>
                <w:szCs w:val="18"/>
              </w:rPr>
              <w:t>n77</w:t>
            </w:r>
          </w:p>
        </w:tc>
        <w:tc>
          <w:tcPr>
            <w:tcW w:w="1167" w:type="dxa"/>
            <w:shd w:val="clear" w:color="auto" w:fill="auto"/>
            <w:noWrap/>
            <w:vAlign w:val="center"/>
          </w:tcPr>
          <w:p w14:paraId="065C1872" w14:textId="77777777" w:rsidR="00F4478A" w:rsidRPr="00EF5447" w:rsidRDefault="00F4478A" w:rsidP="009F7DE9">
            <w:pPr>
              <w:pStyle w:val="TAC"/>
            </w:pPr>
            <w:r w:rsidRPr="000474CC">
              <w:rPr>
                <w:rFonts w:cs="Arial"/>
                <w:szCs w:val="18"/>
              </w:rPr>
              <w:t>3</w:t>
            </w:r>
            <w:r>
              <w:rPr>
                <w:rFonts w:cs="Arial"/>
                <w:szCs w:val="18"/>
              </w:rPr>
              <w:t>39</w:t>
            </w:r>
            <w:r w:rsidRPr="000474CC">
              <w:rPr>
                <w:rFonts w:cs="Arial"/>
                <w:szCs w:val="18"/>
              </w:rPr>
              <w:t>1</w:t>
            </w:r>
          </w:p>
        </w:tc>
        <w:tc>
          <w:tcPr>
            <w:tcW w:w="746" w:type="dxa"/>
            <w:shd w:val="clear" w:color="auto" w:fill="auto"/>
            <w:noWrap/>
            <w:vAlign w:val="center"/>
          </w:tcPr>
          <w:p w14:paraId="1622804B" w14:textId="77777777" w:rsidR="00F4478A" w:rsidRPr="00EF5447" w:rsidRDefault="00F4478A" w:rsidP="009F7DE9">
            <w:pPr>
              <w:pStyle w:val="TAC"/>
            </w:pPr>
            <w:r w:rsidRPr="000474CC">
              <w:rPr>
                <w:rFonts w:cs="Arial"/>
                <w:szCs w:val="18"/>
              </w:rPr>
              <w:t>10</w:t>
            </w:r>
          </w:p>
        </w:tc>
        <w:tc>
          <w:tcPr>
            <w:tcW w:w="2266" w:type="dxa"/>
            <w:shd w:val="clear" w:color="auto" w:fill="auto"/>
            <w:noWrap/>
            <w:vAlign w:val="center"/>
          </w:tcPr>
          <w:p w14:paraId="44A07D89" w14:textId="77777777" w:rsidR="00F4478A" w:rsidRPr="00EF5447" w:rsidRDefault="00F4478A" w:rsidP="009F7DE9">
            <w:pPr>
              <w:pStyle w:val="TAC"/>
            </w:pPr>
            <w:r w:rsidRPr="000474CC">
              <w:rPr>
                <w:rFonts w:cs="Arial"/>
                <w:szCs w:val="18"/>
              </w:rPr>
              <w:t>50</w:t>
            </w:r>
          </w:p>
        </w:tc>
        <w:tc>
          <w:tcPr>
            <w:tcW w:w="1323" w:type="dxa"/>
            <w:shd w:val="clear" w:color="auto" w:fill="auto"/>
            <w:noWrap/>
            <w:vAlign w:val="center"/>
          </w:tcPr>
          <w:p w14:paraId="5BFCC4C3" w14:textId="77777777" w:rsidR="00F4478A" w:rsidRPr="00EF5447" w:rsidRDefault="00F4478A" w:rsidP="009F7DE9">
            <w:pPr>
              <w:pStyle w:val="TAC"/>
            </w:pPr>
            <w:r w:rsidRPr="000474CC">
              <w:rPr>
                <w:rFonts w:cs="Arial"/>
                <w:szCs w:val="18"/>
              </w:rPr>
              <w:t>3</w:t>
            </w:r>
            <w:r>
              <w:rPr>
                <w:rFonts w:cs="Arial"/>
                <w:szCs w:val="18"/>
              </w:rPr>
              <w:t>39</w:t>
            </w:r>
            <w:r w:rsidRPr="000474CC">
              <w:rPr>
                <w:rFonts w:cs="Arial"/>
                <w:szCs w:val="18"/>
              </w:rPr>
              <w:t>1</w:t>
            </w:r>
          </w:p>
        </w:tc>
        <w:tc>
          <w:tcPr>
            <w:tcW w:w="867" w:type="dxa"/>
            <w:shd w:val="clear" w:color="auto" w:fill="auto"/>
            <w:vAlign w:val="center"/>
          </w:tcPr>
          <w:p w14:paraId="0B155E6F" w14:textId="77777777" w:rsidR="00F4478A" w:rsidRPr="00EF5447" w:rsidRDefault="00F4478A" w:rsidP="009F7DE9">
            <w:pPr>
              <w:pStyle w:val="TAC"/>
              <w:rPr>
                <w:lang w:eastAsia="ja-JP"/>
              </w:rPr>
            </w:pPr>
            <w:r w:rsidRPr="000474CC">
              <w:rPr>
                <w:rFonts w:cs="Arial"/>
                <w:szCs w:val="18"/>
              </w:rPr>
              <w:t>N/A</w:t>
            </w:r>
          </w:p>
        </w:tc>
        <w:tc>
          <w:tcPr>
            <w:tcW w:w="1248" w:type="dxa"/>
            <w:gridSpan w:val="2"/>
            <w:shd w:val="clear" w:color="auto" w:fill="auto"/>
            <w:vAlign w:val="center"/>
          </w:tcPr>
          <w:p w14:paraId="4DD489E3" w14:textId="77777777" w:rsidR="00F4478A" w:rsidRPr="00EF5447" w:rsidRDefault="00F4478A" w:rsidP="009F7DE9">
            <w:pPr>
              <w:pStyle w:val="TAC"/>
            </w:pPr>
            <w:r w:rsidRPr="000474CC">
              <w:rPr>
                <w:rFonts w:cs="Arial"/>
                <w:szCs w:val="18"/>
              </w:rPr>
              <w:t>N/A</w:t>
            </w:r>
          </w:p>
        </w:tc>
      </w:tr>
      <w:tr w:rsidR="00F4478A" w:rsidRPr="00EF5447" w14:paraId="0A111CE4" w14:textId="77777777" w:rsidTr="009F7DE9">
        <w:trPr>
          <w:trHeight w:val="54"/>
          <w:jc w:val="center"/>
        </w:trPr>
        <w:tc>
          <w:tcPr>
            <w:tcW w:w="2258" w:type="dxa"/>
            <w:tcBorders>
              <w:top w:val="nil"/>
              <w:bottom w:val="nil"/>
            </w:tcBorders>
            <w:shd w:val="clear" w:color="auto" w:fill="auto"/>
          </w:tcPr>
          <w:p w14:paraId="2BB8DD47" w14:textId="77777777" w:rsidR="00F4478A" w:rsidRPr="00EF5447" w:rsidRDefault="00F4478A" w:rsidP="009F7DE9">
            <w:pPr>
              <w:pStyle w:val="TAC"/>
              <w:rPr>
                <w:rFonts w:eastAsia="MS Mincho"/>
              </w:rPr>
            </w:pPr>
          </w:p>
        </w:tc>
        <w:tc>
          <w:tcPr>
            <w:tcW w:w="867" w:type="dxa"/>
            <w:shd w:val="clear" w:color="auto" w:fill="auto"/>
            <w:vAlign w:val="center"/>
          </w:tcPr>
          <w:p w14:paraId="6E0DB4CC" w14:textId="77777777" w:rsidR="00F4478A" w:rsidRPr="00EF5447" w:rsidRDefault="00F4478A" w:rsidP="009F7DE9">
            <w:pPr>
              <w:pStyle w:val="TAC"/>
              <w:rPr>
                <w:lang w:eastAsia="ja-JP"/>
              </w:rPr>
            </w:pPr>
            <w:r>
              <w:rPr>
                <w:rFonts w:cs="Arial"/>
                <w:szCs w:val="18"/>
              </w:rPr>
              <w:t>5</w:t>
            </w:r>
          </w:p>
        </w:tc>
        <w:tc>
          <w:tcPr>
            <w:tcW w:w="1167" w:type="dxa"/>
            <w:shd w:val="clear" w:color="auto" w:fill="auto"/>
            <w:noWrap/>
            <w:vAlign w:val="center"/>
          </w:tcPr>
          <w:p w14:paraId="1EDDE54E" w14:textId="77777777" w:rsidR="00F4478A" w:rsidRPr="00EF5447" w:rsidRDefault="00F4478A" w:rsidP="009F7DE9">
            <w:pPr>
              <w:pStyle w:val="TAC"/>
            </w:pPr>
            <w:r>
              <w:rPr>
                <w:rFonts w:cs="Arial"/>
                <w:szCs w:val="18"/>
              </w:rPr>
              <w:t>826.5</w:t>
            </w:r>
          </w:p>
        </w:tc>
        <w:tc>
          <w:tcPr>
            <w:tcW w:w="746" w:type="dxa"/>
            <w:shd w:val="clear" w:color="auto" w:fill="auto"/>
            <w:noWrap/>
            <w:vAlign w:val="center"/>
          </w:tcPr>
          <w:p w14:paraId="41B2AA17" w14:textId="77777777" w:rsidR="00F4478A" w:rsidRPr="00EF5447" w:rsidRDefault="00F4478A" w:rsidP="009F7DE9">
            <w:pPr>
              <w:pStyle w:val="TAC"/>
            </w:pPr>
            <w:r w:rsidRPr="000474CC">
              <w:rPr>
                <w:rFonts w:cs="Arial"/>
                <w:szCs w:val="18"/>
              </w:rPr>
              <w:t>5</w:t>
            </w:r>
          </w:p>
        </w:tc>
        <w:tc>
          <w:tcPr>
            <w:tcW w:w="2266" w:type="dxa"/>
            <w:shd w:val="clear" w:color="auto" w:fill="auto"/>
            <w:noWrap/>
            <w:vAlign w:val="center"/>
          </w:tcPr>
          <w:p w14:paraId="7E341C81" w14:textId="77777777" w:rsidR="00F4478A" w:rsidRPr="00EF5447" w:rsidRDefault="00F4478A" w:rsidP="009F7DE9">
            <w:pPr>
              <w:pStyle w:val="TAC"/>
            </w:pPr>
            <w:r w:rsidRPr="000474CC">
              <w:rPr>
                <w:rFonts w:cs="Arial"/>
                <w:szCs w:val="18"/>
              </w:rPr>
              <w:t>25</w:t>
            </w:r>
          </w:p>
        </w:tc>
        <w:tc>
          <w:tcPr>
            <w:tcW w:w="1323" w:type="dxa"/>
            <w:shd w:val="clear" w:color="auto" w:fill="auto"/>
            <w:noWrap/>
          </w:tcPr>
          <w:p w14:paraId="30366D23" w14:textId="77777777" w:rsidR="00F4478A" w:rsidRPr="00EF5447" w:rsidRDefault="00F4478A" w:rsidP="009F7DE9">
            <w:pPr>
              <w:pStyle w:val="TAC"/>
            </w:pPr>
            <w:r>
              <w:rPr>
                <w:rFonts w:cs="Arial"/>
                <w:szCs w:val="18"/>
              </w:rPr>
              <w:t>871.5</w:t>
            </w:r>
          </w:p>
        </w:tc>
        <w:tc>
          <w:tcPr>
            <w:tcW w:w="867" w:type="dxa"/>
            <w:shd w:val="clear" w:color="auto" w:fill="auto"/>
            <w:vAlign w:val="center"/>
          </w:tcPr>
          <w:p w14:paraId="33059D53" w14:textId="77777777" w:rsidR="00F4478A" w:rsidRPr="00EF5447" w:rsidRDefault="00F4478A" w:rsidP="009F7DE9">
            <w:pPr>
              <w:pStyle w:val="TAC"/>
              <w:rPr>
                <w:lang w:eastAsia="ja-JP"/>
              </w:rPr>
            </w:pPr>
            <w:r w:rsidRPr="000474CC">
              <w:rPr>
                <w:rFonts w:cs="Arial"/>
                <w:szCs w:val="18"/>
              </w:rPr>
              <w:t>N/A</w:t>
            </w:r>
          </w:p>
        </w:tc>
        <w:tc>
          <w:tcPr>
            <w:tcW w:w="1248" w:type="dxa"/>
            <w:gridSpan w:val="2"/>
            <w:shd w:val="clear" w:color="auto" w:fill="auto"/>
            <w:vAlign w:val="center"/>
          </w:tcPr>
          <w:p w14:paraId="7971492C" w14:textId="77777777" w:rsidR="00F4478A" w:rsidRPr="00EF5447" w:rsidRDefault="00F4478A" w:rsidP="009F7DE9">
            <w:pPr>
              <w:pStyle w:val="TAC"/>
            </w:pPr>
            <w:r w:rsidRPr="000474CC">
              <w:rPr>
                <w:rFonts w:cs="Arial"/>
                <w:szCs w:val="18"/>
              </w:rPr>
              <w:t>N/A</w:t>
            </w:r>
          </w:p>
        </w:tc>
      </w:tr>
      <w:tr w:rsidR="00F4478A" w:rsidRPr="00EF5447" w14:paraId="1FCBC903" w14:textId="77777777" w:rsidTr="009F7DE9">
        <w:trPr>
          <w:trHeight w:val="54"/>
          <w:jc w:val="center"/>
        </w:trPr>
        <w:tc>
          <w:tcPr>
            <w:tcW w:w="2258" w:type="dxa"/>
            <w:tcBorders>
              <w:top w:val="nil"/>
              <w:bottom w:val="nil"/>
            </w:tcBorders>
            <w:shd w:val="clear" w:color="auto" w:fill="auto"/>
          </w:tcPr>
          <w:p w14:paraId="4D8E0CB3" w14:textId="77777777" w:rsidR="00F4478A" w:rsidRPr="00EF5447" w:rsidRDefault="00F4478A" w:rsidP="009F7DE9">
            <w:pPr>
              <w:pStyle w:val="TAC"/>
              <w:rPr>
                <w:rFonts w:eastAsia="MS Mincho"/>
              </w:rPr>
            </w:pPr>
          </w:p>
        </w:tc>
        <w:tc>
          <w:tcPr>
            <w:tcW w:w="867" w:type="dxa"/>
            <w:shd w:val="clear" w:color="auto" w:fill="auto"/>
            <w:vAlign w:val="center"/>
          </w:tcPr>
          <w:p w14:paraId="5D8A1FDE" w14:textId="77777777" w:rsidR="00F4478A" w:rsidRPr="00EF5447" w:rsidRDefault="00F4478A" w:rsidP="009F7DE9">
            <w:pPr>
              <w:pStyle w:val="TAC"/>
              <w:rPr>
                <w:lang w:eastAsia="ja-JP"/>
              </w:rPr>
            </w:pPr>
            <w:r>
              <w:rPr>
                <w:rFonts w:cs="Arial"/>
                <w:szCs w:val="18"/>
              </w:rPr>
              <w:t>n5</w:t>
            </w:r>
          </w:p>
        </w:tc>
        <w:tc>
          <w:tcPr>
            <w:tcW w:w="1167" w:type="dxa"/>
            <w:shd w:val="clear" w:color="auto" w:fill="auto"/>
            <w:noWrap/>
            <w:vAlign w:val="center"/>
          </w:tcPr>
          <w:p w14:paraId="16F5769F" w14:textId="77777777" w:rsidR="00F4478A" w:rsidRPr="00EF5447" w:rsidRDefault="00F4478A" w:rsidP="009F7DE9">
            <w:pPr>
              <w:pStyle w:val="TAC"/>
            </w:pPr>
            <w:r>
              <w:rPr>
                <w:rFonts w:cs="Arial"/>
                <w:szCs w:val="18"/>
              </w:rPr>
              <w:t>837</w:t>
            </w:r>
          </w:p>
        </w:tc>
        <w:tc>
          <w:tcPr>
            <w:tcW w:w="746" w:type="dxa"/>
            <w:shd w:val="clear" w:color="auto" w:fill="auto"/>
            <w:noWrap/>
            <w:vAlign w:val="center"/>
          </w:tcPr>
          <w:p w14:paraId="61D4659C" w14:textId="77777777" w:rsidR="00F4478A" w:rsidRPr="00EF5447" w:rsidRDefault="00F4478A" w:rsidP="009F7DE9">
            <w:pPr>
              <w:pStyle w:val="TAC"/>
            </w:pPr>
            <w:r w:rsidRPr="000474CC">
              <w:rPr>
                <w:rFonts w:cs="Arial"/>
                <w:szCs w:val="18"/>
              </w:rPr>
              <w:t>5</w:t>
            </w:r>
          </w:p>
        </w:tc>
        <w:tc>
          <w:tcPr>
            <w:tcW w:w="2266" w:type="dxa"/>
            <w:shd w:val="clear" w:color="auto" w:fill="auto"/>
            <w:noWrap/>
            <w:vAlign w:val="center"/>
          </w:tcPr>
          <w:p w14:paraId="2C4B0630" w14:textId="77777777" w:rsidR="00F4478A" w:rsidRPr="00EF5447" w:rsidRDefault="00F4478A" w:rsidP="009F7DE9">
            <w:pPr>
              <w:pStyle w:val="TAC"/>
            </w:pPr>
            <w:r w:rsidRPr="000474CC">
              <w:rPr>
                <w:rFonts w:cs="Arial"/>
                <w:szCs w:val="18"/>
              </w:rPr>
              <w:t>25</w:t>
            </w:r>
          </w:p>
        </w:tc>
        <w:tc>
          <w:tcPr>
            <w:tcW w:w="1323" w:type="dxa"/>
            <w:shd w:val="clear" w:color="auto" w:fill="auto"/>
            <w:noWrap/>
          </w:tcPr>
          <w:p w14:paraId="55392439" w14:textId="77777777" w:rsidR="00F4478A" w:rsidRPr="00EF5447" w:rsidRDefault="00F4478A" w:rsidP="009F7DE9">
            <w:pPr>
              <w:pStyle w:val="TAC"/>
            </w:pPr>
            <w:r>
              <w:rPr>
                <w:rFonts w:cs="Arial"/>
                <w:szCs w:val="18"/>
              </w:rPr>
              <w:t>882</w:t>
            </w:r>
          </w:p>
        </w:tc>
        <w:tc>
          <w:tcPr>
            <w:tcW w:w="867" w:type="dxa"/>
            <w:shd w:val="clear" w:color="auto" w:fill="auto"/>
            <w:vAlign w:val="center"/>
          </w:tcPr>
          <w:p w14:paraId="0C2F6ECF" w14:textId="77777777" w:rsidR="00F4478A" w:rsidRPr="00EF5447" w:rsidRDefault="00F4478A" w:rsidP="009F7DE9">
            <w:pPr>
              <w:pStyle w:val="TAC"/>
              <w:rPr>
                <w:lang w:eastAsia="ja-JP"/>
              </w:rPr>
            </w:pPr>
            <w:r>
              <w:rPr>
                <w:rFonts w:cs="Arial"/>
                <w:szCs w:val="18"/>
              </w:rPr>
              <w:t>5.5</w:t>
            </w:r>
          </w:p>
        </w:tc>
        <w:tc>
          <w:tcPr>
            <w:tcW w:w="1248" w:type="dxa"/>
            <w:gridSpan w:val="2"/>
            <w:shd w:val="clear" w:color="auto" w:fill="auto"/>
            <w:vAlign w:val="center"/>
          </w:tcPr>
          <w:p w14:paraId="12BAB559" w14:textId="77777777" w:rsidR="00F4478A" w:rsidRPr="00EF5447" w:rsidRDefault="00F4478A" w:rsidP="009F7DE9">
            <w:pPr>
              <w:pStyle w:val="TAC"/>
            </w:pPr>
            <w:r w:rsidRPr="000474CC">
              <w:rPr>
                <w:rFonts w:cs="Arial"/>
                <w:szCs w:val="18"/>
              </w:rPr>
              <w:t>IMD5</w:t>
            </w:r>
          </w:p>
        </w:tc>
      </w:tr>
      <w:tr w:rsidR="00F4478A" w:rsidRPr="00EF5447" w14:paraId="41951857" w14:textId="77777777" w:rsidTr="009F7DE9">
        <w:trPr>
          <w:trHeight w:val="54"/>
          <w:jc w:val="center"/>
        </w:trPr>
        <w:tc>
          <w:tcPr>
            <w:tcW w:w="2258" w:type="dxa"/>
            <w:tcBorders>
              <w:top w:val="nil"/>
              <w:bottom w:val="single" w:sz="4" w:space="0" w:color="auto"/>
            </w:tcBorders>
            <w:shd w:val="clear" w:color="auto" w:fill="auto"/>
          </w:tcPr>
          <w:p w14:paraId="67EB3BF9" w14:textId="77777777" w:rsidR="00F4478A" w:rsidRPr="00EF5447" w:rsidRDefault="00F4478A" w:rsidP="009F7DE9">
            <w:pPr>
              <w:pStyle w:val="TAC"/>
              <w:rPr>
                <w:rFonts w:eastAsia="MS Mincho"/>
              </w:rPr>
            </w:pPr>
          </w:p>
        </w:tc>
        <w:tc>
          <w:tcPr>
            <w:tcW w:w="867" w:type="dxa"/>
            <w:shd w:val="clear" w:color="auto" w:fill="auto"/>
            <w:vAlign w:val="center"/>
          </w:tcPr>
          <w:p w14:paraId="4668AF06" w14:textId="77777777" w:rsidR="00F4478A" w:rsidRPr="00EF5447" w:rsidRDefault="00F4478A" w:rsidP="009F7DE9">
            <w:pPr>
              <w:pStyle w:val="TAC"/>
              <w:rPr>
                <w:lang w:eastAsia="ja-JP"/>
              </w:rPr>
            </w:pPr>
            <w:r w:rsidRPr="000474CC">
              <w:rPr>
                <w:rFonts w:cs="Arial"/>
                <w:szCs w:val="18"/>
              </w:rPr>
              <w:t>n77</w:t>
            </w:r>
          </w:p>
        </w:tc>
        <w:tc>
          <w:tcPr>
            <w:tcW w:w="1167" w:type="dxa"/>
            <w:shd w:val="clear" w:color="auto" w:fill="auto"/>
            <w:noWrap/>
            <w:vAlign w:val="center"/>
          </w:tcPr>
          <w:p w14:paraId="390F64C7" w14:textId="77777777" w:rsidR="00F4478A" w:rsidRPr="00EF5447" w:rsidRDefault="00F4478A" w:rsidP="009F7DE9">
            <w:pPr>
              <w:pStyle w:val="TAC"/>
            </w:pPr>
            <w:r>
              <w:rPr>
                <w:rFonts w:cs="Arial"/>
                <w:szCs w:val="18"/>
              </w:rPr>
              <w:t>4188</w:t>
            </w:r>
          </w:p>
        </w:tc>
        <w:tc>
          <w:tcPr>
            <w:tcW w:w="746" w:type="dxa"/>
            <w:shd w:val="clear" w:color="auto" w:fill="auto"/>
            <w:noWrap/>
            <w:vAlign w:val="center"/>
          </w:tcPr>
          <w:p w14:paraId="1E99F9D7" w14:textId="77777777" w:rsidR="00F4478A" w:rsidRPr="00EF5447" w:rsidRDefault="00F4478A" w:rsidP="009F7DE9">
            <w:pPr>
              <w:pStyle w:val="TAC"/>
            </w:pPr>
            <w:r w:rsidRPr="000474CC">
              <w:rPr>
                <w:rFonts w:cs="Arial"/>
                <w:szCs w:val="18"/>
              </w:rPr>
              <w:t>10</w:t>
            </w:r>
          </w:p>
        </w:tc>
        <w:tc>
          <w:tcPr>
            <w:tcW w:w="2266" w:type="dxa"/>
            <w:shd w:val="clear" w:color="auto" w:fill="auto"/>
            <w:noWrap/>
            <w:vAlign w:val="center"/>
          </w:tcPr>
          <w:p w14:paraId="141274E4" w14:textId="77777777" w:rsidR="00F4478A" w:rsidRPr="00EF5447" w:rsidRDefault="00F4478A" w:rsidP="009F7DE9">
            <w:pPr>
              <w:pStyle w:val="TAC"/>
            </w:pPr>
            <w:r w:rsidRPr="000474CC">
              <w:rPr>
                <w:rFonts w:cs="Arial"/>
                <w:szCs w:val="18"/>
              </w:rPr>
              <w:t>50</w:t>
            </w:r>
          </w:p>
        </w:tc>
        <w:tc>
          <w:tcPr>
            <w:tcW w:w="1323" w:type="dxa"/>
            <w:shd w:val="clear" w:color="auto" w:fill="auto"/>
            <w:noWrap/>
          </w:tcPr>
          <w:p w14:paraId="231B02C1" w14:textId="77777777" w:rsidR="00F4478A" w:rsidRPr="00EF5447" w:rsidRDefault="00F4478A" w:rsidP="009F7DE9">
            <w:pPr>
              <w:pStyle w:val="TAC"/>
            </w:pPr>
            <w:r>
              <w:rPr>
                <w:rFonts w:cs="Arial"/>
                <w:szCs w:val="18"/>
              </w:rPr>
              <w:t>4188</w:t>
            </w:r>
          </w:p>
        </w:tc>
        <w:tc>
          <w:tcPr>
            <w:tcW w:w="867" w:type="dxa"/>
            <w:shd w:val="clear" w:color="auto" w:fill="auto"/>
            <w:vAlign w:val="center"/>
          </w:tcPr>
          <w:p w14:paraId="5E457B3B" w14:textId="77777777" w:rsidR="00F4478A" w:rsidRPr="00EF5447" w:rsidRDefault="00F4478A" w:rsidP="009F7DE9">
            <w:pPr>
              <w:pStyle w:val="TAC"/>
              <w:rPr>
                <w:lang w:eastAsia="ja-JP"/>
              </w:rPr>
            </w:pPr>
            <w:r w:rsidRPr="000474CC">
              <w:rPr>
                <w:rFonts w:cs="Arial"/>
                <w:szCs w:val="18"/>
              </w:rPr>
              <w:t>N/A</w:t>
            </w:r>
          </w:p>
        </w:tc>
        <w:tc>
          <w:tcPr>
            <w:tcW w:w="1248" w:type="dxa"/>
            <w:gridSpan w:val="2"/>
            <w:shd w:val="clear" w:color="auto" w:fill="auto"/>
            <w:vAlign w:val="center"/>
          </w:tcPr>
          <w:p w14:paraId="2A956D76" w14:textId="77777777" w:rsidR="00F4478A" w:rsidRPr="00EF5447" w:rsidRDefault="00F4478A" w:rsidP="009F7DE9">
            <w:pPr>
              <w:pStyle w:val="TAC"/>
            </w:pPr>
            <w:r w:rsidRPr="000474CC">
              <w:rPr>
                <w:rFonts w:cs="Arial"/>
                <w:szCs w:val="18"/>
              </w:rPr>
              <w:t>N/A</w:t>
            </w:r>
          </w:p>
        </w:tc>
      </w:tr>
      <w:tr w:rsidR="00F4478A" w:rsidRPr="00EF5447" w14:paraId="4873BAE8" w14:textId="77777777" w:rsidTr="009F7DE9">
        <w:trPr>
          <w:trHeight w:val="54"/>
          <w:jc w:val="center"/>
        </w:trPr>
        <w:tc>
          <w:tcPr>
            <w:tcW w:w="2258" w:type="dxa"/>
            <w:tcBorders>
              <w:top w:val="nil"/>
              <w:bottom w:val="nil"/>
            </w:tcBorders>
            <w:shd w:val="clear" w:color="auto" w:fill="auto"/>
          </w:tcPr>
          <w:p w14:paraId="0FD39E98" w14:textId="77777777" w:rsidR="00F4478A" w:rsidRPr="00EF5447" w:rsidRDefault="00F4478A" w:rsidP="009F7DE9">
            <w:pPr>
              <w:pStyle w:val="TAC"/>
              <w:rPr>
                <w:rFonts w:eastAsia="MS Mincho"/>
              </w:rPr>
            </w:pPr>
            <w:r w:rsidRPr="00EF5447">
              <w:rPr>
                <w:lang w:eastAsia="zh-TW"/>
              </w:rPr>
              <w:t>DC_5A-7A_n7A</w:t>
            </w:r>
          </w:p>
        </w:tc>
        <w:tc>
          <w:tcPr>
            <w:tcW w:w="867" w:type="dxa"/>
            <w:shd w:val="clear" w:color="auto" w:fill="auto"/>
          </w:tcPr>
          <w:p w14:paraId="4477F0A7" w14:textId="77777777" w:rsidR="00F4478A" w:rsidRPr="00EF5447" w:rsidRDefault="00F4478A" w:rsidP="009F7DE9">
            <w:pPr>
              <w:pStyle w:val="TAC"/>
              <w:rPr>
                <w:rFonts w:eastAsia="Malgun Gothic"/>
                <w:szCs w:val="18"/>
                <w:lang w:eastAsia="ko-KR"/>
              </w:rPr>
            </w:pPr>
            <w:r w:rsidRPr="00EF5447">
              <w:t>5</w:t>
            </w:r>
          </w:p>
        </w:tc>
        <w:tc>
          <w:tcPr>
            <w:tcW w:w="1167" w:type="dxa"/>
            <w:shd w:val="clear" w:color="auto" w:fill="auto"/>
            <w:noWrap/>
          </w:tcPr>
          <w:p w14:paraId="485822CA" w14:textId="77777777" w:rsidR="00F4478A" w:rsidRPr="00EF5447" w:rsidRDefault="00F4478A" w:rsidP="009F7DE9">
            <w:pPr>
              <w:pStyle w:val="TAC"/>
              <w:rPr>
                <w:rFonts w:eastAsia="Malgun Gothic"/>
                <w:szCs w:val="18"/>
                <w:lang w:eastAsia="ko-KR"/>
              </w:rPr>
            </w:pPr>
            <w:r w:rsidRPr="00EF5447">
              <w:t>834</w:t>
            </w:r>
          </w:p>
        </w:tc>
        <w:tc>
          <w:tcPr>
            <w:tcW w:w="746" w:type="dxa"/>
            <w:shd w:val="clear" w:color="auto" w:fill="auto"/>
            <w:noWrap/>
          </w:tcPr>
          <w:p w14:paraId="783B7D57"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1D446A45"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64AD8FB0" w14:textId="77777777" w:rsidR="00F4478A" w:rsidRPr="00EF5447" w:rsidRDefault="00F4478A" w:rsidP="009F7DE9">
            <w:pPr>
              <w:pStyle w:val="TAC"/>
              <w:rPr>
                <w:rFonts w:eastAsia="Malgun Gothic"/>
                <w:szCs w:val="18"/>
                <w:lang w:eastAsia="ko-KR"/>
              </w:rPr>
            </w:pPr>
            <w:r w:rsidRPr="00EF5447">
              <w:t>879</w:t>
            </w:r>
          </w:p>
        </w:tc>
        <w:tc>
          <w:tcPr>
            <w:tcW w:w="867" w:type="dxa"/>
            <w:shd w:val="clear" w:color="auto" w:fill="auto"/>
          </w:tcPr>
          <w:p w14:paraId="716E3CBC" w14:textId="77777777" w:rsidR="00F4478A" w:rsidRPr="00EF5447" w:rsidRDefault="00F4478A" w:rsidP="009F7DE9">
            <w:pPr>
              <w:pStyle w:val="TAC"/>
              <w:rPr>
                <w:lang w:eastAsia="zh-CN"/>
              </w:rPr>
            </w:pPr>
            <w:r w:rsidRPr="00EF5447">
              <w:t>12</w:t>
            </w:r>
          </w:p>
        </w:tc>
        <w:tc>
          <w:tcPr>
            <w:tcW w:w="1248" w:type="dxa"/>
            <w:gridSpan w:val="2"/>
            <w:shd w:val="clear" w:color="auto" w:fill="auto"/>
          </w:tcPr>
          <w:p w14:paraId="2D1CE46B" w14:textId="77777777" w:rsidR="00F4478A" w:rsidRPr="00EF5447" w:rsidRDefault="00F4478A" w:rsidP="009F7DE9">
            <w:pPr>
              <w:pStyle w:val="TAC"/>
              <w:rPr>
                <w:lang w:eastAsia="zh-CN"/>
              </w:rPr>
            </w:pPr>
            <w:r w:rsidRPr="00EF5447">
              <w:t>IMD3</w:t>
            </w:r>
            <w:r w:rsidRPr="00EF5447">
              <w:rPr>
                <w:vertAlign w:val="superscript"/>
              </w:rPr>
              <w:t>4</w:t>
            </w:r>
          </w:p>
        </w:tc>
      </w:tr>
      <w:tr w:rsidR="00F4478A" w:rsidRPr="00EF5447" w14:paraId="0A222D8A" w14:textId="77777777" w:rsidTr="009F7DE9">
        <w:trPr>
          <w:trHeight w:val="54"/>
          <w:jc w:val="center"/>
        </w:trPr>
        <w:tc>
          <w:tcPr>
            <w:tcW w:w="2258" w:type="dxa"/>
            <w:tcBorders>
              <w:top w:val="nil"/>
              <w:bottom w:val="nil"/>
            </w:tcBorders>
            <w:shd w:val="clear" w:color="auto" w:fill="auto"/>
          </w:tcPr>
          <w:p w14:paraId="1AD62E8D" w14:textId="77777777" w:rsidR="00F4478A" w:rsidRPr="00EF5447" w:rsidRDefault="00F4478A" w:rsidP="009F7DE9">
            <w:pPr>
              <w:pStyle w:val="TAC"/>
              <w:rPr>
                <w:rFonts w:eastAsia="MS Mincho"/>
              </w:rPr>
            </w:pPr>
          </w:p>
        </w:tc>
        <w:tc>
          <w:tcPr>
            <w:tcW w:w="867" w:type="dxa"/>
            <w:shd w:val="clear" w:color="auto" w:fill="auto"/>
          </w:tcPr>
          <w:p w14:paraId="25C489A7" w14:textId="77777777" w:rsidR="00F4478A" w:rsidRPr="00EF5447" w:rsidRDefault="00F4478A" w:rsidP="009F7DE9">
            <w:pPr>
              <w:pStyle w:val="TAC"/>
              <w:rPr>
                <w:rFonts w:eastAsia="Malgun Gothic"/>
                <w:szCs w:val="18"/>
                <w:lang w:eastAsia="ko-KR"/>
              </w:rPr>
            </w:pPr>
            <w:r w:rsidRPr="00EF5447">
              <w:t>7</w:t>
            </w:r>
          </w:p>
        </w:tc>
        <w:tc>
          <w:tcPr>
            <w:tcW w:w="1167" w:type="dxa"/>
            <w:shd w:val="clear" w:color="auto" w:fill="auto"/>
            <w:noWrap/>
          </w:tcPr>
          <w:p w14:paraId="7FE18882" w14:textId="77777777" w:rsidR="00F4478A" w:rsidRPr="00EF5447" w:rsidRDefault="00F4478A" w:rsidP="009F7DE9">
            <w:pPr>
              <w:pStyle w:val="TAC"/>
              <w:rPr>
                <w:rFonts w:eastAsia="Malgun Gothic"/>
                <w:szCs w:val="18"/>
                <w:lang w:eastAsia="ko-KR"/>
              </w:rPr>
            </w:pPr>
            <w:r w:rsidRPr="00EF5447">
              <w:t>2527</w:t>
            </w:r>
          </w:p>
        </w:tc>
        <w:tc>
          <w:tcPr>
            <w:tcW w:w="746" w:type="dxa"/>
            <w:shd w:val="clear" w:color="auto" w:fill="auto"/>
            <w:noWrap/>
          </w:tcPr>
          <w:p w14:paraId="0A3ECFF3" w14:textId="77777777" w:rsidR="00F4478A" w:rsidRPr="00EF5447" w:rsidRDefault="00F4478A" w:rsidP="009F7DE9">
            <w:pPr>
              <w:pStyle w:val="TAC"/>
              <w:rPr>
                <w:rFonts w:eastAsia="Malgun Gothic"/>
                <w:szCs w:val="18"/>
                <w:lang w:eastAsia="ko-KR"/>
              </w:rPr>
            </w:pPr>
            <w:r w:rsidRPr="00EF5447">
              <w:t>10</w:t>
            </w:r>
          </w:p>
        </w:tc>
        <w:tc>
          <w:tcPr>
            <w:tcW w:w="2266" w:type="dxa"/>
            <w:shd w:val="clear" w:color="auto" w:fill="auto"/>
            <w:noWrap/>
          </w:tcPr>
          <w:p w14:paraId="26BC6656" w14:textId="77777777" w:rsidR="00F4478A" w:rsidRPr="00EF5447" w:rsidRDefault="00F4478A" w:rsidP="009F7DE9">
            <w:pPr>
              <w:pStyle w:val="TAC"/>
              <w:rPr>
                <w:rFonts w:eastAsia="Malgun Gothic"/>
                <w:szCs w:val="18"/>
                <w:lang w:eastAsia="ko-KR"/>
              </w:rPr>
            </w:pPr>
            <w:r w:rsidRPr="00EF5447">
              <w:t>50</w:t>
            </w:r>
          </w:p>
        </w:tc>
        <w:tc>
          <w:tcPr>
            <w:tcW w:w="1323" w:type="dxa"/>
            <w:shd w:val="clear" w:color="auto" w:fill="auto"/>
            <w:noWrap/>
          </w:tcPr>
          <w:p w14:paraId="24AEA88B" w14:textId="77777777" w:rsidR="00F4478A" w:rsidRPr="00EF5447" w:rsidRDefault="00F4478A" w:rsidP="009F7DE9">
            <w:pPr>
              <w:pStyle w:val="TAC"/>
              <w:rPr>
                <w:rFonts w:eastAsia="Malgun Gothic"/>
                <w:szCs w:val="18"/>
                <w:lang w:eastAsia="ko-KR"/>
              </w:rPr>
            </w:pPr>
            <w:r w:rsidRPr="00EF5447">
              <w:t>2647</w:t>
            </w:r>
          </w:p>
        </w:tc>
        <w:tc>
          <w:tcPr>
            <w:tcW w:w="867" w:type="dxa"/>
            <w:shd w:val="clear" w:color="auto" w:fill="auto"/>
          </w:tcPr>
          <w:p w14:paraId="5B8491EB" w14:textId="77777777" w:rsidR="00F4478A" w:rsidRPr="00EF5447" w:rsidRDefault="00F4478A" w:rsidP="009F7DE9">
            <w:pPr>
              <w:pStyle w:val="TAC"/>
              <w:rPr>
                <w:lang w:eastAsia="zh-CN"/>
              </w:rPr>
            </w:pPr>
            <w:r w:rsidRPr="00EF5447">
              <w:t>N/A</w:t>
            </w:r>
          </w:p>
        </w:tc>
        <w:tc>
          <w:tcPr>
            <w:tcW w:w="1248" w:type="dxa"/>
            <w:gridSpan w:val="2"/>
            <w:shd w:val="clear" w:color="auto" w:fill="auto"/>
          </w:tcPr>
          <w:p w14:paraId="07DED1C5" w14:textId="77777777" w:rsidR="00F4478A" w:rsidRPr="00EF5447" w:rsidRDefault="00F4478A" w:rsidP="009F7DE9">
            <w:pPr>
              <w:pStyle w:val="TAC"/>
              <w:rPr>
                <w:lang w:eastAsia="zh-CN"/>
              </w:rPr>
            </w:pPr>
            <w:r w:rsidRPr="00EF5447">
              <w:t>N/A</w:t>
            </w:r>
          </w:p>
        </w:tc>
      </w:tr>
      <w:tr w:rsidR="00F4478A" w:rsidRPr="00EF5447" w14:paraId="06F64F97" w14:textId="77777777" w:rsidTr="009F7DE9">
        <w:trPr>
          <w:trHeight w:val="54"/>
          <w:jc w:val="center"/>
        </w:trPr>
        <w:tc>
          <w:tcPr>
            <w:tcW w:w="2258" w:type="dxa"/>
            <w:tcBorders>
              <w:top w:val="nil"/>
              <w:bottom w:val="single" w:sz="4" w:space="0" w:color="auto"/>
            </w:tcBorders>
            <w:shd w:val="clear" w:color="auto" w:fill="auto"/>
          </w:tcPr>
          <w:p w14:paraId="5C39B8BC" w14:textId="77777777" w:rsidR="00F4478A" w:rsidRPr="00EF5447" w:rsidRDefault="00F4478A" w:rsidP="009F7DE9">
            <w:pPr>
              <w:pStyle w:val="TAC"/>
              <w:rPr>
                <w:rFonts w:eastAsia="MS Mincho"/>
              </w:rPr>
            </w:pPr>
          </w:p>
        </w:tc>
        <w:tc>
          <w:tcPr>
            <w:tcW w:w="867" w:type="dxa"/>
            <w:shd w:val="clear" w:color="auto" w:fill="auto"/>
          </w:tcPr>
          <w:p w14:paraId="2D70E794" w14:textId="77777777" w:rsidR="00F4478A" w:rsidRPr="00EF5447" w:rsidRDefault="00F4478A" w:rsidP="009F7DE9">
            <w:pPr>
              <w:pStyle w:val="TAC"/>
              <w:rPr>
                <w:rFonts w:eastAsia="Malgun Gothic"/>
                <w:szCs w:val="18"/>
                <w:lang w:eastAsia="ko-KR"/>
              </w:rPr>
            </w:pPr>
            <w:r w:rsidRPr="00EF5447">
              <w:rPr>
                <w:lang w:eastAsia="zh-TW"/>
              </w:rPr>
              <w:t>n7</w:t>
            </w:r>
          </w:p>
        </w:tc>
        <w:tc>
          <w:tcPr>
            <w:tcW w:w="1167" w:type="dxa"/>
            <w:shd w:val="clear" w:color="auto" w:fill="auto"/>
            <w:noWrap/>
          </w:tcPr>
          <w:p w14:paraId="5F70E617" w14:textId="77777777" w:rsidR="00F4478A" w:rsidRPr="00EF5447" w:rsidRDefault="00F4478A" w:rsidP="009F7DE9">
            <w:pPr>
              <w:pStyle w:val="TAC"/>
              <w:rPr>
                <w:rFonts w:eastAsia="Malgun Gothic"/>
                <w:szCs w:val="18"/>
                <w:lang w:eastAsia="ko-KR"/>
              </w:rPr>
            </w:pPr>
            <w:r w:rsidRPr="00EF5447">
              <w:t>2547</w:t>
            </w:r>
          </w:p>
        </w:tc>
        <w:tc>
          <w:tcPr>
            <w:tcW w:w="746" w:type="dxa"/>
            <w:shd w:val="clear" w:color="auto" w:fill="auto"/>
            <w:noWrap/>
          </w:tcPr>
          <w:p w14:paraId="0937EB95" w14:textId="77777777" w:rsidR="00F4478A" w:rsidRPr="00EF5447" w:rsidRDefault="00F4478A" w:rsidP="009F7DE9">
            <w:pPr>
              <w:pStyle w:val="TAC"/>
              <w:rPr>
                <w:rFonts w:eastAsia="Malgun Gothic"/>
                <w:szCs w:val="18"/>
                <w:lang w:eastAsia="ko-KR"/>
              </w:rPr>
            </w:pPr>
            <w:r w:rsidRPr="00EF5447">
              <w:t>10</w:t>
            </w:r>
          </w:p>
        </w:tc>
        <w:tc>
          <w:tcPr>
            <w:tcW w:w="2266" w:type="dxa"/>
            <w:shd w:val="clear" w:color="auto" w:fill="auto"/>
            <w:noWrap/>
          </w:tcPr>
          <w:p w14:paraId="415563D5" w14:textId="77777777" w:rsidR="00F4478A" w:rsidRPr="00EF5447" w:rsidRDefault="00F4478A" w:rsidP="009F7DE9">
            <w:pPr>
              <w:pStyle w:val="TAC"/>
              <w:rPr>
                <w:rFonts w:eastAsia="Malgun Gothic"/>
                <w:szCs w:val="18"/>
                <w:lang w:eastAsia="ko-KR"/>
              </w:rPr>
            </w:pPr>
            <w:r w:rsidRPr="00EF5447">
              <w:t>50</w:t>
            </w:r>
          </w:p>
        </w:tc>
        <w:tc>
          <w:tcPr>
            <w:tcW w:w="1323" w:type="dxa"/>
            <w:shd w:val="clear" w:color="auto" w:fill="auto"/>
            <w:noWrap/>
          </w:tcPr>
          <w:p w14:paraId="03E3BEC5" w14:textId="77777777" w:rsidR="00F4478A" w:rsidRPr="00EF5447" w:rsidRDefault="00F4478A" w:rsidP="009F7DE9">
            <w:pPr>
              <w:pStyle w:val="TAC"/>
              <w:rPr>
                <w:rFonts w:eastAsia="Malgun Gothic"/>
                <w:szCs w:val="18"/>
                <w:lang w:eastAsia="ko-KR"/>
              </w:rPr>
            </w:pPr>
            <w:r w:rsidRPr="00EF5447">
              <w:t>2667</w:t>
            </w:r>
          </w:p>
        </w:tc>
        <w:tc>
          <w:tcPr>
            <w:tcW w:w="867" w:type="dxa"/>
            <w:shd w:val="clear" w:color="auto" w:fill="auto"/>
          </w:tcPr>
          <w:p w14:paraId="531A3D9E" w14:textId="77777777" w:rsidR="00F4478A" w:rsidRPr="00EF5447" w:rsidRDefault="00F4478A" w:rsidP="009F7DE9">
            <w:pPr>
              <w:pStyle w:val="TAC"/>
              <w:rPr>
                <w:lang w:eastAsia="zh-CN"/>
              </w:rPr>
            </w:pPr>
            <w:r w:rsidRPr="00EF5447">
              <w:t>N/A</w:t>
            </w:r>
          </w:p>
        </w:tc>
        <w:tc>
          <w:tcPr>
            <w:tcW w:w="1248" w:type="dxa"/>
            <w:gridSpan w:val="2"/>
            <w:shd w:val="clear" w:color="auto" w:fill="auto"/>
          </w:tcPr>
          <w:p w14:paraId="30BABD20" w14:textId="77777777" w:rsidR="00F4478A" w:rsidRPr="00EF5447" w:rsidRDefault="00F4478A" w:rsidP="009F7DE9">
            <w:pPr>
              <w:pStyle w:val="TAC"/>
              <w:rPr>
                <w:lang w:eastAsia="zh-CN"/>
              </w:rPr>
            </w:pPr>
            <w:r w:rsidRPr="00EF5447">
              <w:t>N/A</w:t>
            </w:r>
          </w:p>
        </w:tc>
      </w:tr>
      <w:tr w:rsidR="00F4478A" w:rsidRPr="00EF5447" w14:paraId="037164D6" w14:textId="77777777" w:rsidTr="009F7DE9">
        <w:trPr>
          <w:trHeight w:val="54"/>
          <w:jc w:val="center"/>
        </w:trPr>
        <w:tc>
          <w:tcPr>
            <w:tcW w:w="2258" w:type="dxa"/>
            <w:tcBorders>
              <w:top w:val="nil"/>
              <w:bottom w:val="nil"/>
            </w:tcBorders>
            <w:shd w:val="clear" w:color="auto" w:fill="auto"/>
          </w:tcPr>
          <w:p w14:paraId="32581AF7" w14:textId="77777777" w:rsidR="00F4478A" w:rsidRDefault="00F4478A" w:rsidP="009F7DE9">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790F37AA" w14:textId="77777777" w:rsidR="00F4478A" w:rsidRPr="00EF5447" w:rsidRDefault="00F4478A" w:rsidP="009F7DE9">
            <w:pPr>
              <w:pStyle w:val="TAC"/>
              <w:rPr>
                <w:rFonts w:eastAsia="MS Mincho"/>
              </w:rPr>
            </w:pPr>
          </w:p>
        </w:tc>
        <w:tc>
          <w:tcPr>
            <w:tcW w:w="867" w:type="dxa"/>
            <w:shd w:val="clear" w:color="auto" w:fill="auto"/>
          </w:tcPr>
          <w:p w14:paraId="57D76EF7" w14:textId="77777777" w:rsidR="00F4478A" w:rsidRPr="00EF5447" w:rsidRDefault="00F4478A" w:rsidP="009F7DE9">
            <w:pPr>
              <w:pStyle w:val="TAC"/>
              <w:rPr>
                <w:lang w:eastAsia="zh-TW"/>
              </w:rPr>
            </w:pPr>
            <w:r>
              <w:t>5</w:t>
            </w:r>
          </w:p>
        </w:tc>
        <w:tc>
          <w:tcPr>
            <w:tcW w:w="1167" w:type="dxa"/>
            <w:shd w:val="clear" w:color="auto" w:fill="auto"/>
            <w:noWrap/>
          </w:tcPr>
          <w:p w14:paraId="7EC8DD75" w14:textId="77777777" w:rsidR="00F4478A" w:rsidRPr="00EF5447" w:rsidRDefault="00F4478A" w:rsidP="009F7DE9">
            <w:pPr>
              <w:pStyle w:val="TAC"/>
            </w:pPr>
            <w:r>
              <w:t>830</w:t>
            </w:r>
          </w:p>
        </w:tc>
        <w:tc>
          <w:tcPr>
            <w:tcW w:w="746" w:type="dxa"/>
            <w:shd w:val="clear" w:color="auto" w:fill="auto"/>
            <w:noWrap/>
          </w:tcPr>
          <w:p w14:paraId="7AE4C8A3" w14:textId="77777777" w:rsidR="00F4478A" w:rsidRPr="00EF5447" w:rsidRDefault="00F4478A" w:rsidP="009F7DE9">
            <w:pPr>
              <w:pStyle w:val="TAC"/>
            </w:pPr>
            <w:r>
              <w:t>5</w:t>
            </w:r>
          </w:p>
        </w:tc>
        <w:tc>
          <w:tcPr>
            <w:tcW w:w="2266" w:type="dxa"/>
            <w:shd w:val="clear" w:color="auto" w:fill="auto"/>
            <w:noWrap/>
          </w:tcPr>
          <w:p w14:paraId="35F20E3A" w14:textId="77777777" w:rsidR="00F4478A" w:rsidRPr="00EF5447" w:rsidRDefault="00F4478A" w:rsidP="009F7DE9">
            <w:pPr>
              <w:pStyle w:val="TAC"/>
            </w:pPr>
            <w:r>
              <w:t>25</w:t>
            </w:r>
          </w:p>
        </w:tc>
        <w:tc>
          <w:tcPr>
            <w:tcW w:w="1323" w:type="dxa"/>
            <w:shd w:val="clear" w:color="auto" w:fill="auto"/>
            <w:noWrap/>
          </w:tcPr>
          <w:p w14:paraId="22188809" w14:textId="77777777" w:rsidR="00F4478A" w:rsidRPr="00EF5447" w:rsidRDefault="00F4478A" w:rsidP="009F7DE9">
            <w:pPr>
              <w:pStyle w:val="TAC"/>
            </w:pPr>
            <w:r>
              <w:t>875</w:t>
            </w:r>
          </w:p>
        </w:tc>
        <w:tc>
          <w:tcPr>
            <w:tcW w:w="867" w:type="dxa"/>
            <w:shd w:val="clear" w:color="auto" w:fill="auto"/>
          </w:tcPr>
          <w:p w14:paraId="22278741" w14:textId="77777777" w:rsidR="00F4478A" w:rsidRPr="00EF5447" w:rsidRDefault="00F4478A" w:rsidP="009F7DE9">
            <w:pPr>
              <w:pStyle w:val="TAC"/>
            </w:pPr>
            <w:r>
              <w:t>N/A</w:t>
            </w:r>
          </w:p>
        </w:tc>
        <w:tc>
          <w:tcPr>
            <w:tcW w:w="1248" w:type="dxa"/>
            <w:gridSpan w:val="2"/>
            <w:shd w:val="clear" w:color="auto" w:fill="auto"/>
          </w:tcPr>
          <w:p w14:paraId="617C951D" w14:textId="77777777" w:rsidR="00F4478A" w:rsidRPr="00EF5447" w:rsidRDefault="00F4478A" w:rsidP="009F7DE9">
            <w:pPr>
              <w:pStyle w:val="TAC"/>
            </w:pPr>
            <w:r>
              <w:t>N/A</w:t>
            </w:r>
          </w:p>
        </w:tc>
      </w:tr>
      <w:tr w:rsidR="00F4478A" w:rsidRPr="00EF5447" w14:paraId="46250544" w14:textId="77777777" w:rsidTr="009F7DE9">
        <w:trPr>
          <w:trHeight w:val="54"/>
          <w:jc w:val="center"/>
        </w:trPr>
        <w:tc>
          <w:tcPr>
            <w:tcW w:w="2258" w:type="dxa"/>
            <w:tcBorders>
              <w:top w:val="nil"/>
              <w:bottom w:val="nil"/>
            </w:tcBorders>
            <w:shd w:val="clear" w:color="auto" w:fill="auto"/>
            <w:vAlign w:val="center"/>
          </w:tcPr>
          <w:p w14:paraId="30361D6A" w14:textId="77777777" w:rsidR="00F4478A" w:rsidRPr="00EF5447" w:rsidRDefault="00F4478A" w:rsidP="009F7DE9">
            <w:pPr>
              <w:pStyle w:val="TAC"/>
              <w:rPr>
                <w:rFonts w:eastAsia="MS Mincho"/>
              </w:rPr>
            </w:pPr>
          </w:p>
        </w:tc>
        <w:tc>
          <w:tcPr>
            <w:tcW w:w="867" w:type="dxa"/>
            <w:shd w:val="clear" w:color="auto" w:fill="auto"/>
          </w:tcPr>
          <w:p w14:paraId="271343C6" w14:textId="77777777" w:rsidR="00F4478A" w:rsidRPr="00EF5447" w:rsidRDefault="00F4478A" w:rsidP="009F7DE9">
            <w:pPr>
              <w:pStyle w:val="TAC"/>
              <w:rPr>
                <w:lang w:eastAsia="zh-TW"/>
              </w:rPr>
            </w:pPr>
            <w:r>
              <w:t>n2</w:t>
            </w:r>
          </w:p>
        </w:tc>
        <w:tc>
          <w:tcPr>
            <w:tcW w:w="1167" w:type="dxa"/>
            <w:shd w:val="clear" w:color="auto" w:fill="auto"/>
            <w:noWrap/>
          </w:tcPr>
          <w:p w14:paraId="291BDBB9" w14:textId="77777777" w:rsidR="00F4478A" w:rsidRPr="00EF5447" w:rsidRDefault="00F4478A" w:rsidP="009F7DE9">
            <w:pPr>
              <w:pStyle w:val="TAC"/>
            </w:pPr>
            <w:r>
              <w:t>1880</w:t>
            </w:r>
          </w:p>
        </w:tc>
        <w:tc>
          <w:tcPr>
            <w:tcW w:w="746" w:type="dxa"/>
            <w:shd w:val="clear" w:color="auto" w:fill="auto"/>
            <w:noWrap/>
          </w:tcPr>
          <w:p w14:paraId="2CC9050D" w14:textId="77777777" w:rsidR="00F4478A" w:rsidRPr="00EF5447" w:rsidRDefault="00F4478A" w:rsidP="009F7DE9">
            <w:pPr>
              <w:pStyle w:val="TAC"/>
            </w:pPr>
            <w:r>
              <w:t>5</w:t>
            </w:r>
          </w:p>
        </w:tc>
        <w:tc>
          <w:tcPr>
            <w:tcW w:w="2266" w:type="dxa"/>
            <w:shd w:val="clear" w:color="auto" w:fill="auto"/>
            <w:noWrap/>
          </w:tcPr>
          <w:p w14:paraId="36D38A15" w14:textId="77777777" w:rsidR="00F4478A" w:rsidRPr="00EF5447" w:rsidRDefault="00F4478A" w:rsidP="009F7DE9">
            <w:pPr>
              <w:pStyle w:val="TAC"/>
            </w:pPr>
            <w:r>
              <w:t>25</w:t>
            </w:r>
          </w:p>
        </w:tc>
        <w:tc>
          <w:tcPr>
            <w:tcW w:w="1323" w:type="dxa"/>
            <w:shd w:val="clear" w:color="auto" w:fill="auto"/>
            <w:noWrap/>
          </w:tcPr>
          <w:p w14:paraId="6C65109B" w14:textId="77777777" w:rsidR="00F4478A" w:rsidRPr="00EF5447" w:rsidRDefault="00F4478A" w:rsidP="009F7DE9">
            <w:pPr>
              <w:pStyle w:val="TAC"/>
            </w:pPr>
            <w:r>
              <w:t>1960</w:t>
            </w:r>
          </w:p>
        </w:tc>
        <w:tc>
          <w:tcPr>
            <w:tcW w:w="867" w:type="dxa"/>
            <w:shd w:val="clear" w:color="auto" w:fill="auto"/>
          </w:tcPr>
          <w:p w14:paraId="7C3B075C" w14:textId="77777777" w:rsidR="00F4478A" w:rsidRPr="00EF5447" w:rsidRDefault="00F4478A" w:rsidP="009F7DE9">
            <w:pPr>
              <w:pStyle w:val="TAC"/>
            </w:pPr>
            <w:r>
              <w:t>N/A</w:t>
            </w:r>
          </w:p>
        </w:tc>
        <w:tc>
          <w:tcPr>
            <w:tcW w:w="1248" w:type="dxa"/>
            <w:gridSpan w:val="2"/>
            <w:shd w:val="clear" w:color="auto" w:fill="auto"/>
          </w:tcPr>
          <w:p w14:paraId="7F965AC4" w14:textId="77777777" w:rsidR="00F4478A" w:rsidRPr="00EF5447" w:rsidRDefault="00F4478A" w:rsidP="009F7DE9">
            <w:pPr>
              <w:pStyle w:val="TAC"/>
            </w:pPr>
            <w:r>
              <w:t>N/A</w:t>
            </w:r>
          </w:p>
        </w:tc>
      </w:tr>
      <w:tr w:rsidR="00F4478A" w:rsidRPr="00EF5447" w14:paraId="2E76A548" w14:textId="77777777" w:rsidTr="009F7DE9">
        <w:trPr>
          <w:trHeight w:val="54"/>
          <w:jc w:val="center"/>
        </w:trPr>
        <w:tc>
          <w:tcPr>
            <w:tcW w:w="2258" w:type="dxa"/>
            <w:tcBorders>
              <w:top w:val="nil"/>
              <w:bottom w:val="nil"/>
            </w:tcBorders>
            <w:shd w:val="clear" w:color="auto" w:fill="auto"/>
            <w:vAlign w:val="center"/>
          </w:tcPr>
          <w:p w14:paraId="1547E97B" w14:textId="77777777" w:rsidR="00F4478A" w:rsidRPr="00EF5447" w:rsidRDefault="00F4478A" w:rsidP="009F7DE9">
            <w:pPr>
              <w:pStyle w:val="TAC"/>
              <w:rPr>
                <w:rFonts w:eastAsia="MS Mincho"/>
              </w:rPr>
            </w:pPr>
          </w:p>
        </w:tc>
        <w:tc>
          <w:tcPr>
            <w:tcW w:w="867" w:type="dxa"/>
            <w:shd w:val="clear" w:color="auto" w:fill="auto"/>
          </w:tcPr>
          <w:p w14:paraId="02D4DD1E" w14:textId="77777777" w:rsidR="00F4478A" w:rsidRPr="00EF5447" w:rsidRDefault="00F4478A" w:rsidP="009F7DE9">
            <w:pPr>
              <w:pStyle w:val="TAC"/>
              <w:rPr>
                <w:lang w:eastAsia="zh-TW"/>
              </w:rPr>
            </w:pPr>
            <w:r>
              <w:t>n7</w:t>
            </w:r>
            <w:r>
              <w:rPr>
                <w:lang w:val="sv-SE"/>
              </w:rPr>
              <w:t>8</w:t>
            </w:r>
          </w:p>
        </w:tc>
        <w:tc>
          <w:tcPr>
            <w:tcW w:w="1167" w:type="dxa"/>
            <w:shd w:val="clear" w:color="auto" w:fill="auto"/>
            <w:noWrap/>
          </w:tcPr>
          <w:p w14:paraId="3B337BAD" w14:textId="77777777" w:rsidR="00F4478A" w:rsidRPr="00EF5447" w:rsidRDefault="00F4478A" w:rsidP="009F7DE9">
            <w:pPr>
              <w:pStyle w:val="TAC"/>
            </w:pPr>
            <w:r>
              <w:t>3540</w:t>
            </w:r>
          </w:p>
        </w:tc>
        <w:tc>
          <w:tcPr>
            <w:tcW w:w="746" w:type="dxa"/>
            <w:shd w:val="clear" w:color="auto" w:fill="auto"/>
            <w:noWrap/>
          </w:tcPr>
          <w:p w14:paraId="411C6308" w14:textId="77777777" w:rsidR="00F4478A" w:rsidRPr="00EF5447" w:rsidRDefault="00F4478A" w:rsidP="009F7DE9">
            <w:pPr>
              <w:pStyle w:val="TAC"/>
            </w:pPr>
            <w:r>
              <w:t>10</w:t>
            </w:r>
          </w:p>
        </w:tc>
        <w:tc>
          <w:tcPr>
            <w:tcW w:w="2266" w:type="dxa"/>
            <w:shd w:val="clear" w:color="auto" w:fill="auto"/>
            <w:noWrap/>
          </w:tcPr>
          <w:p w14:paraId="791009D0" w14:textId="77777777" w:rsidR="00F4478A" w:rsidRPr="00EF5447" w:rsidRDefault="00F4478A" w:rsidP="009F7DE9">
            <w:pPr>
              <w:pStyle w:val="TAC"/>
            </w:pPr>
            <w:r>
              <w:t>50</w:t>
            </w:r>
          </w:p>
        </w:tc>
        <w:tc>
          <w:tcPr>
            <w:tcW w:w="1323" w:type="dxa"/>
            <w:shd w:val="clear" w:color="auto" w:fill="auto"/>
            <w:noWrap/>
          </w:tcPr>
          <w:p w14:paraId="77555D95" w14:textId="77777777" w:rsidR="00F4478A" w:rsidRPr="00EF5447" w:rsidRDefault="00F4478A" w:rsidP="009F7DE9">
            <w:pPr>
              <w:pStyle w:val="TAC"/>
            </w:pPr>
            <w:r>
              <w:t>3540</w:t>
            </w:r>
          </w:p>
        </w:tc>
        <w:tc>
          <w:tcPr>
            <w:tcW w:w="867" w:type="dxa"/>
            <w:shd w:val="clear" w:color="auto" w:fill="auto"/>
          </w:tcPr>
          <w:p w14:paraId="20F4020F" w14:textId="77777777" w:rsidR="00F4478A" w:rsidRPr="00EF5447" w:rsidRDefault="00F4478A" w:rsidP="009F7DE9">
            <w:pPr>
              <w:pStyle w:val="TAC"/>
            </w:pPr>
            <w:r>
              <w:t>16.0</w:t>
            </w:r>
          </w:p>
        </w:tc>
        <w:tc>
          <w:tcPr>
            <w:tcW w:w="1248" w:type="dxa"/>
            <w:gridSpan w:val="2"/>
            <w:shd w:val="clear" w:color="auto" w:fill="auto"/>
          </w:tcPr>
          <w:p w14:paraId="4BFFC6B3" w14:textId="77777777" w:rsidR="00F4478A" w:rsidRPr="00EF5447" w:rsidRDefault="00F4478A" w:rsidP="009F7DE9">
            <w:pPr>
              <w:pStyle w:val="TAC"/>
            </w:pPr>
            <w:r>
              <w:t>IMD3</w:t>
            </w:r>
          </w:p>
        </w:tc>
      </w:tr>
      <w:tr w:rsidR="00F4478A" w:rsidRPr="00EF5447" w14:paraId="6FF08340" w14:textId="77777777" w:rsidTr="009F7DE9">
        <w:trPr>
          <w:trHeight w:val="54"/>
          <w:jc w:val="center"/>
        </w:trPr>
        <w:tc>
          <w:tcPr>
            <w:tcW w:w="2258" w:type="dxa"/>
            <w:tcBorders>
              <w:top w:val="nil"/>
              <w:bottom w:val="nil"/>
            </w:tcBorders>
            <w:shd w:val="clear" w:color="auto" w:fill="auto"/>
            <w:vAlign w:val="center"/>
          </w:tcPr>
          <w:p w14:paraId="18AF9659" w14:textId="77777777" w:rsidR="00F4478A" w:rsidRPr="00EF5447" w:rsidRDefault="00F4478A" w:rsidP="009F7DE9">
            <w:pPr>
              <w:pStyle w:val="TAC"/>
              <w:rPr>
                <w:rFonts w:eastAsia="MS Mincho"/>
              </w:rPr>
            </w:pPr>
          </w:p>
        </w:tc>
        <w:tc>
          <w:tcPr>
            <w:tcW w:w="867" w:type="dxa"/>
            <w:shd w:val="clear" w:color="auto" w:fill="auto"/>
          </w:tcPr>
          <w:p w14:paraId="232789FC" w14:textId="77777777" w:rsidR="00F4478A" w:rsidRPr="00EF5447" w:rsidRDefault="00F4478A" w:rsidP="009F7DE9">
            <w:pPr>
              <w:pStyle w:val="TAC"/>
              <w:rPr>
                <w:lang w:eastAsia="zh-TW"/>
              </w:rPr>
            </w:pPr>
            <w:r>
              <w:t>5</w:t>
            </w:r>
          </w:p>
        </w:tc>
        <w:tc>
          <w:tcPr>
            <w:tcW w:w="1167" w:type="dxa"/>
            <w:shd w:val="clear" w:color="auto" w:fill="auto"/>
            <w:noWrap/>
          </w:tcPr>
          <w:p w14:paraId="3EE53E1F" w14:textId="77777777" w:rsidR="00F4478A" w:rsidRPr="00EF5447" w:rsidRDefault="00F4478A" w:rsidP="009F7DE9">
            <w:pPr>
              <w:pStyle w:val="TAC"/>
            </w:pPr>
            <w:r>
              <w:t>846.5</w:t>
            </w:r>
          </w:p>
        </w:tc>
        <w:tc>
          <w:tcPr>
            <w:tcW w:w="746" w:type="dxa"/>
            <w:shd w:val="clear" w:color="auto" w:fill="auto"/>
            <w:noWrap/>
          </w:tcPr>
          <w:p w14:paraId="7B8D003A" w14:textId="77777777" w:rsidR="00F4478A" w:rsidRPr="00EF5447" w:rsidRDefault="00F4478A" w:rsidP="009F7DE9">
            <w:pPr>
              <w:pStyle w:val="TAC"/>
            </w:pPr>
            <w:r>
              <w:t>5</w:t>
            </w:r>
          </w:p>
        </w:tc>
        <w:tc>
          <w:tcPr>
            <w:tcW w:w="2266" w:type="dxa"/>
            <w:shd w:val="clear" w:color="auto" w:fill="auto"/>
            <w:noWrap/>
          </w:tcPr>
          <w:p w14:paraId="6B4EB085" w14:textId="77777777" w:rsidR="00F4478A" w:rsidRPr="00EF5447" w:rsidRDefault="00F4478A" w:rsidP="009F7DE9">
            <w:pPr>
              <w:pStyle w:val="TAC"/>
            </w:pPr>
            <w:r>
              <w:t>25</w:t>
            </w:r>
          </w:p>
        </w:tc>
        <w:tc>
          <w:tcPr>
            <w:tcW w:w="1323" w:type="dxa"/>
            <w:shd w:val="clear" w:color="auto" w:fill="auto"/>
            <w:noWrap/>
          </w:tcPr>
          <w:p w14:paraId="44D6DD78" w14:textId="77777777" w:rsidR="00F4478A" w:rsidRPr="00EF5447" w:rsidRDefault="00F4478A" w:rsidP="009F7DE9">
            <w:pPr>
              <w:pStyle w:val="TAC"/>
            </w:pPr>
            <w:r>
              <w:t>891.5</w:t>
            </w:r>
          </w:p>
        </w:tc>
        <w:tc>
          <w:tcPr>
            <w:tcW w:w="867" w:type="dxa"/>
            <w:shd w:val="clear" w:color="auto" w:fill="auto"/>
          </w:tcPr>
          <w:p w14:paraId="01FB27E1" w14:textId="77777777" w:rsidR="00F4478A" w:rsidRPr="00EF5447" w:rsidRDefault="00F4478A" w:rsidP="009F7DE9">
            <w:pPr>
              <w:pStyle w:val="TAC"/>
            </w:pPr>
            <w:r>
              <w:t>N/A</w:t>
            </w:r>
          </w:p>
        </w:tc>
        <w:tc>
          <w:tcPr>
            <w:tcW w:w="1248" w:type="dxa"/>
            <w:gridSpan w:val="2"/>
            <w:shd w:val="clear" w:color="auto" w:fill="auto"/>
          </w:tcPr>
          <w:p w14:paraId="1B3589B4" w14:textId="77777777" w:rsidR="00F4478A" w:rsidRPr="00EF5447" w:rsidRDefault="00F4478A" w:rsidP="009F7DE9">
            <w:pPr>
              <w:pStyle w:val="TAC"/>
            </w:pPr>
            <w:r>
              <w:t>N/A</w:t>
            </w:r>
          </w:p>
        </w:tc>
      </w:tr>
      <w:tr w:rsidR="00F4478A" w:rsidRPr="00EF5447" w14:paraId="184F504A" w14:textId="77777777" w:rsidTr="009F7DE9">
        <w:trPr>
          <w:trHeight w:val="54"/>
          <w:jc w:val="center"/>
        </w:trPr>
        <w:tc>
          <w:tcPr>
            <w:tcW w:w="2258" w:type="dxa"/>
            <w:tcBorders>
              <w:top w:val="nil"/>
              <w:bottom w:val="nil"/>
            </w:tcBorders>
            <w:shd w:val="clear" w:color="auto" w:fill="auto"/>
            <w:vAlign w:val="center"/>
          </w:tcPr>
          <w:p w14:paraId="78E81C51" w14:textId="77777777" w:rsidR="00F4478A" w:rsidRPr="00EF5447" w:rsidRDefault="00F4478A" w:rsidP="009F7DE9">
            <w:pPr>
              <w:pStyle w:val="TAC"/>
              <w:rPr>
                <w:rFonts w:eastAsia="MS Mincho"/>
              </w:rPr>
            </w:pPr>
          </w:p>
        </w:tc>
        <w:tc>
          <w:tcPr>
            <w:tcW w:w="867" w:type="dxa"/>
            <w:shd w:val="clear" w:color="auto" w:fill="auto"/>
          </w:tcPr>
          <w:p w14:paraId="7B93492E" w14:textId="77777777" w:rsidR="00F4478A" w:rsidRPr="00EF5447" w:rsidRDefault="00F4478A" w:rsidP="009F7DE9">
            <w:pPr>
              <w:pStyle w:val="TAC"/>
              <w:rPr>
                <w:lang w:eastAsia="zh-TW"/>
              </w:rPr>
            </w:pPr>
            <w:r>
              <w:t>n2</w:t>
            </w:r>
          </w:p>
        </w:tc>
        <w:tc>
          <w:tcPr>
            <w:tcW w:w="1167" w:type="dxa"/>
            <w:shd w:val="clear" w:color="auto" w:fill="auto"/>
            <w:noWrap/>
          </w:tcPr>
          <w:p w14:paraId="5C6B705B" w14:textId="77777777" w:rsidR="00F4478A" w:rsidRPr="00EF5447" w:rsidRDefault="00F4478A" w:rsidP="009F7DE9">
            <w:pPr>
              <w:pStyle w:val="TAC"/>
            </w:pPr>
            <w:r>
              <w:t>1907</w:t>
            </w:r>
          </w:p>
        </w:tc>
        <w:tc>
          <w:tcPr>
            <w:tcW w:w="746" w:type="dxa"/>
            <w:shd w:val="clear" w:color="auto" w:fill="auto"/>
            <w:noWrap/>
          </w:tcPr>
          <w:p w14:paraId="20C23CA3" w14:textId="77777777" w:rsidR="00F4478A" w:rsidRPr="00EF5447" w:rsidRDefault="00F4478A" w:rsidP="009F7DE9">
            <w:pPr>
              <w:pStyle w:val="TAC"/>
            </w:pPr>
            <w:r>
              <w:t>5</w:t>
            </w:r>
          </w:p>
        </w:tc>
        <w:tc>
          <w:tcPr>
            <w:tcW w:w="2266" w:type="dxa"/>
            <w:shd w:val="clear" w:color="auto" w:fill="auto"/>
            <w:noWrap/>
          </w:tcPr>
          <w:p w14:paraId="569CEA11" w14:textId="77777777" w:rsidR="00F4478A" w:rsidRPr="00EF5447" w:rsidRDefault="00F4478A" w:rsidP="009F7DE9">
            <w:pPr>
              <w:pStyle w:val="TAC"/>
            </w:pPr>
            <w:r>
              <w:t>25</w:t>
            </w:r>
          </w:p>
        </w:tc>
        <w:tc>
          <w:tcPr>
            <w:tcW w:w="1323" w:type="dxa"/>
            <w:shd w:val="clear" w:color="auto" w:fill="auto"/>
            <w:noWrap/>
          </w:tcPr>
          <w:p w14:paraId="5CCC787F" w14:textId="77777777" w:rsidR="00F4478A" w:rsidRPr="00EF5447" w:rsidRDefault="00F4478A" w:rsidP="009F7DE9">
            <w:pPr>
              <w:pStyle w:val="TAC"/>
            </w:pPr>
            <w:r>
              <w:t>1987</w:t>
            </w:r>
          </w:p>
        </w:tc>
        <w:tc>
          <w:tcPr>
            <w:tcW w:w="867" w:type="dxa"/>
            <w:shd w:val="clear" w:color="auto" w:fill="auto"/>
          </w:tcPr>
          <w:p w14:paraId="2B3796AD" w14:textId="77777777" w:rsidR="00F4478A" w:rsidRPr="00EF5447" w:rsidRDefault="00F4478A" w:rsidP="009F7DE9">
            <w:pPr>
              <w:pStyle w:val="TAC"/>
            </w:pPr>
            <w:r>
              <w:t>16.5</w:t>
            </w:r>
          </w:p>
        </w:tc>
        <w:tc>
          <w:tcPr>
            <w:tcW w:w="1248" w:type="dxa"/>
            <w:gridSpan w:val="2"/>
            <w:shd w:val="clear" w:color="auto" w:fill="auto"/>
          </w:tcPr>
          <w:p w14:paraId="0E9C2BF7" w14:textId="77777777" w:rsidR="00F4478A" w:rsidRPr="00EF5447" w:rsidRDefault="00F4478A" w:rsidP="009F7DE9">
            <w:pPr>
              <w:pStyle w:val="TAC"/>
            </w:pPr>
            <w:r>
              <w:t>IMD3</w:t>
            </w:r>
          </w:p>
        </w:tc>
      </w:tr>
      <w:tr w:rsidR="00F4478A" w:rsidRPr="00EF5447" w14:paraId="403DCAFF" w14:textId="77777777" w:rsidTr="009F7DE9">
        <w:trPr>
          <w:trHeight w:val="54"/>
          <w:jc w:val="center"/>
        </w:trPr>
        <w:tc>
          <w:tcPr>
            <w:tcW w:w="2258" w:type="dxa"/>
            <w:tcBorders>
              <w:top w:val="nil"/>
              <w:bottom w:val="single" w:sz="4" w:space="0" w:color="auto"/>
            </w:tcBorders>
            <w:shd w:val="clear" w:color="auto" w:fill="auto"/>
            <w:vAlign w:val="center"/>
          </w:tcPr>
          <w:p w14:paraId="35C7EB25" w14:textId="77777777" w:rsidR="00F4478A" w:rsidRPr="00EF5447" w:rsidRDefault="00F4478A" w:rsidP="009F7DE9">
            <w:pPr>
              <w:pStyle w:val="TAC"/>
              <w:rPr>
                <w:rFonts w:eastAsia="MS Mincho"/>
              </w:rPr>
            </w:pPr>
          </w:p>
        </w:tc>
        <w:tc>
          <w:tcPr>
            <w:tcW w:w="867" w:type="dxa"/>
            <w:shd w:val="clear" w:color="auto" w:fill="auto"/>
          </w:tcPr>
          <w:p w14:paraId="5194B020" w14:textId="77777777" w:rsidR="00F4478A" w:rsidRPr="00EF5447" w:rsidRDefault="00F4478A" w:rsidP="009F7DE9">
            <w:pPr>
              <w:pStyle w:val="TAC"/>
              <w:rPr>
                <w:lang w:eastAsia="zh-TW"/>
              </w:rPr>
            </w:pPr>
            <w:r>
              <w:t>n7</w:t>
            </w:r>
            <w:r>
              <w:rPr>
                <w:lang w:val="sv-SE"/>
              </w:rPr>
              <w:t>8</w:t>
            </w:r>
          </w:p>
        </w:tc>
        <w:tc>
          <w:tcPr>
            <w:tcW w:w="1167" w:type="dxa"/>
            <w:shd w:val="clear" w:color="auto" w:fill="auto"/>
            <w:noWrap/>
          </w:tcPr>
          <w:p w14:paraId="5035929E" w14:textId="77777777" w:rsidR="00F4478A" w:rsidRPr="00EF5447" w:rsidRDefault="00F4478A" w:rsidP="009F7DE9">
            <w:pPr>
              <w:pStyle w:val="TAC"/>
            </w:pPr>
            <w:r>
              <w:t>3680</w:t>
            </w:r>
          </w:p>
        </w:tc>
        <w:tc>
          <w:tcPr>
            <w:tcW w:w="746" w:type="dxa"/>
            <w:shd w:val="clear" w:color="auto" w:fill="auto"/>
            <w:noWrap/>
          </w:tcPr>
          <w:p w14:paraId="32468CD1" w14:textId="77777777" w:rsidR="00F4478A" w:rsidRPr="00EF5447" w:rsidRDefault="00F4478A" w:rsidP="009F7DE9">
            <w:pPr>
              <w:pStyle w:val="TAC"/>
            </w:pPr>
            <w:r>
              <w:t>10</w:t>
            </w:r>
          </w:p>
        </w:tc>
        <w:tc>
          <w:tcPr>
            <w:tcW w:w="2266" w:type="dxa"/>
            <w:shd w:val="clear" w:color="auto" w:fill="auto"/>
            <w:noWrap/>
          </w:tcPr>
          <w:p w14:paraId="57950A76" w14:textId="77777777" w:rsidR="00F4478A" w:rsidRPr="00EF5447" w:rsidRDefault="00F4478A" w:rsidP="009F7DE9">
            <w:pPr>
              <w:pStyle w:val="TAC"/>
            </w:pPr>
            <w:r>
              <w:t>25</w:t>
            </w:r>
          </w:p>
        </w:tc>
        <w:tc>
          <w:tcPr>
            <w:tcW w:w="1323" w:type="dxa"/>
            <w:shd w:val="clear" w:color="auto" w:fill="auto"/>
            <w:noWrap/>
          </w:tcPr>
          <w:p w14:paraId="0BBF3739" w14:textId="77777777" w:rsidR="00F4478A" w:rsidRPr="00EF5447" w:rsidRDefault="00F4478A" w:rsidP="009F7DE9">
            <w:pPr>
              <w:pStyle w:val="TAC"/>
            </w:pPr>
            <w:r>
              <w:t>3680</w:t>
            </w:r>
          </w:p>
        </w:tc>
        <w:tc>
          <w:tcPr>
            <w:tcW w:w="867" w:type="dxa"/>
            <w:shd w:val="clear" w:color="auto" w:fill="auto"/>
          </w:tcPr>
          <w:p w14:paraId="41B63DD4" w14:textId="77777777" w:rsidR="00F4478A" w:rsidRPr="00EF5447" w:rsidRDefault="00F4478A" w:rsidP="009F7DE9">
            <w:pPr>
              <w:pStyle w:val="TAC"/>
            </w:pPr>
            <w:r>
              <w:t>N/A</w:t>
            </w:r>
          </w:p>
        </w:tc>
        <w:tc>
          <w:tcPr>
            <w:tcW w:w="1248" w:type="dxa"/>
            <w:gridSpan w:val="2"/>
            <w:shd w:val="clear" w:color="auto" w:fill="auto"/>
          </w:tcPr>
          <w:p w14:paraId="076EC9BB" w14:textId="77777777" w:rsidR="00F4478A" w:rsidRPr="00EF5447" w:rsidRDefault="00F4478A" w:rsidP="009F7DE9">
            <w:pPr>
              <w:pStyle w:val="TAC"/>
            </w:pPr>
            <w:r>
              <w:t>N/A</w:t>
            </w:r>
          </w:p>
        </w:tc>
      </w:tr>
      <w:tr w:rsidR="00F4478A" w:rsidRPr="00EF5447" w14:paraId="1BD3D5E4" w14:textId="77777777" w:rsidTr="009F7DE9">
        <w:trPr>
          <w:trHeight w:val="54"/>
          <w:jc w:val="center"/>
        </w:trPr>
        <w:tc>
          <w:tcPr>
            <w:tcW w:w="2258" w:type="dxa"/>
            <w:tcBorders>
              <w:top w:val="nil"/>
              <w:bottom w:val="nil"/>
            </w:tcBorders>
            <w:shd w:val="clear" w:color="auto" w:fill="auto"/>
            <w:vAlign w:val="center"/>
          </w:tcPr>
          <w:p w14:paraId="1DA17E18" w14:textId="77777777" w:rsidR="00F4478A" w:rsidRPr="00EF5447" w:rsidRDefault="00F4478A" w:rsidP="009F7DE9">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576F0FF2" w14:textId="77777777" w:rsidR="00F4478A" w:rsidRDefault="00F4478A" w:rsidP="009F7DE9">
            <w:pPr>
              <w:pStyle w:val="TAC"/>
            </w:pPr>
            <w:r>
              <w:rPr>
                <w:lang w:eastAsia="zh-CN"/>
              </w:rPr>
              <w:t>5</w:t>
            </w:r>
          </w:p>
        </w:tc>
        <w:tc>
          <w:tcPr>
            <w:tcW w:w="1167" w:type="dxa"/>
            <w:shd w:val="clear" w:color="auto" w:fill="auto"/>
            <w:noWrap/>
          </w:tcPr>
          <w:p w14:paraId="5AC39DB7" w14:textId="77777777" w:rsidR="00F4478A" w:rsidRDefault="00F4478A" w:rsidP="009F7DE9">
            <w:pPr>
              <w:pStyle w:val="TAC"/>
            </w:pPr>
            <w:r>
              <w:rPr>
                <w:color w:val="000000"/>
                <w:lang w:eastAsia="zh-CN"/>
              </w:rPr>
              <w:t>839</w:t>
            </w:r>
          </w:p>
        </w:tc>
        <w:tc>
          <w:tcPr>
            <w:tcW w:w="746" w:type="dxa"/>
            <w:shd w:val="clear" w:color="auto" w:fill="auto"/>
            <w:noWrap/>
          </w:tcPr>
          <w:p w14:paraId="1D86576A" w14:textId="77777777" w:rsidR="00F4478A" w:rsidRDefault="00F4478A" w:rsidP="009F7DE9">
            <w:pPr>
              <w:pStyle w:val="TAC"/>
            </w:pPr>
            <w:r>
              <w:rPr>
                <w:lang w:eastAsia="zh-CN"/>
              </w:rPr>
              <w:t>5</w:t>
            </w:r>
          </w:p>
        </w:tc>
        <w:tc>
          <w:tcPr>
            <w:tcW w:w="2266" w:type="dxa"/>
            <w:shd w:val="clear" w:color="auto" w:fill="auto"/>
            <w:noWrap/>
          </w:tcPr>
          <w:p w14:paraId="45D4407E" w14:textId="77777777" w:rsidR="00F4478A" w:rsidRDefault="00F4478A" w:rsidP="009F7DE9">
            <w:pPr>
              <w:pStyle w:val="TAC"/>
            </w:pPr>
            <w:r>
              <w:rPr>
                <w:lang w:eastAsia="zh-CN"/>
              </w:rPr>
              <w:t>25</w:t>
            </w:r>
          </w:p>
        </w:tc>
        <w:tc>
          <w:tcPr>
            <w:tcW w:w="1323" w:type="dxa"/>
            <w:shd w:val="clear" w:color="auto" w:fill="auto"/>
            <w:noWrap/>
          </w:tcPr>
          <w:p w14:paraId="7ABB0A72" w14:textId="77777777" w:rsidR="00F4478A" w:rsidRDefault="00F4478A" w:rsidP="009F7DE9">
            <w:pPr>
              <w:pStyle w:val="TAC"/>
            </w:pPr>
            <w:r>
              <w:rPr>
                <w:color w:val="000000"/>
                <w:lang w:eastAsia="zh-CN"/>
              </w:rPr>
              <w:t>884</w:t>
            </w:r>
          </w:p>
        </w:tc>
        <w:tc>
          <w:tcPr>
            <w:tcW w:w="867" w:type="dxa"/>
            <w:shd w:val="clear" w:color="auto" w:fill="auto"/>
          </w:tcPr>
          <w:p w14:paraId="748CAE19" w14:textId="77777777" w:rsidR="00F4478A" w:rsidRDefault="00F4478A" w:rsidP="009F7DE9">
            <w:pPr>
              <w:pStyle w:val="TAC"/>
            </w:pPr>
            <w:r>
              <w:rPr>
                <w:lang w:val="x-none" w:eastAsia="ja-JP"/>
              </w:rPr>
              <w:t>N/A</w:t>
            </w:r>
          </w:p>
        </w:tc>
        <w:tc>
          <w:tcPr>
            <w:tcW w:w="1248" w:type="dxa"/>
            <w:gridSpan w:val="2"/>
            <w:shd w:val="clear" w:color="auto" w:fill="auto"/>
          </w:tcPr>
          <w:p w14:paraId="53FFEA7E" w14:textId="77777777" w:rsidR="00F4478A" w:rsidRDefault="00F4478A" w:rsidP="009F7DE9">
            <w:pPr>
              <w:pStyle w:val="TAC"/>
            </w:pPr>
            <w:r>
              <w:rPr>
                <w:lang w:val="x-none" w:eastAsia="zh-CN"/>
              </w:rPr>
              <w:t>N/A</w:t>
            </w:r>
          </w:p>
        </w:tc>
      </w:tr>
      <w:tr w:rsidR="00F4478A" w:rsidRPr="00EF5447" w14:paraId="1E0B5643" w14:textId="77777777" w:rsidTr="009F7DE9">
        <w:trPr>
          <w:trHeight w:val="54"/>
          <w:jc w:val="center"/>
        </w:trPr>
        <w:tc>
          <w:tcPr>
            <w:tcW w:w="2258" w:type="dxa"/>
            <w:tcBorders>
              <w:top w:val="nil"/>
              <w:bottom w:val="nil"/>
            </w:tcBorders>
            <w:shd w:val="clear" w:color="auto" w:fill="auto"/>
            <w:vAlign w:val="center"/>
          </w:tcPr>
          <w:p w14:paraId="28C157CF" w14:textId="77777777" w:rsidR="00F4478A" w:rsidRPr="00EF5447" w:rsidRDefault="00F4478A" w:rsidP="009F7DE9">
            <w:pPr>
              <w:pStyle w:val="TAC"/>
              <w:rPr>
                <w:rFonts w:eastAsia="MS Mincho"/>
              </w:rPr>
            </w:pPr>
          </w:p>
        </w:tc>
        <w:tc>
          <w:tcPr>
            <w:tcW w:w="867" w:type="dxa"/>
            <w:shd w:val="clear" w:color="auto" w:fill="auto"/>
          </w:tcPr>
          <w:p w14:paraId="1C525AB9" w14:textId="77777777" w:rsidR="00F4478A" w:rsidRDefault="00F4478A" w:rsidP="009F7DE9">
            <w:pPr>
              <w:pStyle w:val="TAC"/>
            </w:pPr>
            <w:r>
              <w:rPr>
                <w:lang w:eastAsia="zh-CN"/>
              </w:rPr>
              <w:t>n3</w:t>
            </w:r>
          </w:p>
        </w:tc>
        <w:tc>
          <w:tcPr>
            <w:tcW w:w="1167" w:type="dxa"/>
            <w:shd w:val="clear" w:color="auto" w:fill="auto"/>
            <w:noWrap/>
          </w:tcPr>
          <w:p w14:paraId="1E6F195E" w14:textId="77777777" w:rsidR="00F4478A" w:rsidRDefault="00F4478A" w:rsidP="009F7DE9">
            <w:pPr>
              <w:pStyle w:val="TAC"/>
            </w:pPr>
            <w:r>
              <w:rPr>
                <w:lang w:eastAsia="zh-CN"/>
              </w:rPr>
              <w:t>1730</w:t>
            </w:r>
          </w:p>
        </w:tc>
        <w:tc>
          <w:tcPr>
            <w:tcW w:w="746" w:type="dxa"/>
            <w:shd w:val="clear" w:color="auto" w:fill="auto"/>
            <w:noWrap/>
          </w:tcPr>
          <w:p w14:paraId="272CDA6E" w14:textId="77777777" w:rsidR="00F4478A" w:rsidRDefault="00F4478A" w:rsidP="009F7DE9">
            <w:pPr>
              <w:pStyle w:val="TAC"/>
            </w:pPr>
            <w:r>
              <w:rPr>
                <w:lang w:eastAsia="zh-CN"/>
              </w:rPr>
              <w:t>5</w:t>
            </w:r>
          </w:p>
        </w:tc>
        <w:tc>
          <w:tcPr>
            <w:tcW w:w="2266" w:type="dxa"/>
            <w:shd w:val="clear" w:color="auto" w:fill="auto"/>
            <w:noWrap/>
          </w:tcPr>
          <w:p w14:paraId="7EC47909" w14:textId="77777777" w:rsidR="00F4478A" w:rsidRDefault="00F4478A" w:rsidP="009F7DE9">
            <w:pPr>
              <w:pStyle w:val="TAC"/>
            </w:pPr>
            <w:r>
              <w:rPr>
                <w:lang w:eastAsia="zh-CN"/>
              </w:rPr>
              <w:t>25</w:t>
            </w:r>
          </w:p>
        </w:tc>
        <w:tc>
          <w:tcPr>
            <w:tcW w:w="1323" w:type="dxa"/>
            <w:shd w:val="clear" w:color="auto" w:fill="auto"/>
            <w:noWrap/>
          </w:tcPr>
          <w:p w14:paraId="52644E9F" w14:textId="77777777" w:rsidR="00F4478A" w:rsidRDefault="00F4478A" w:rsidP="009F7DE9">
            <w:pPr>
              <w:pStyle w:val="TAC"/>
            </w:pPr>
            <w:r>
              <w:rPr>
                <w:lang w:eastAsia="zh-CN"/>
              </w:rPr>
              <w:t>1825</w:t>
            </w:r>
          </w:p>
        </w:tc>
        <w:tc>
          <w:tcPr>
            <w:tcW w:w="867" w:type="dxa"/>
            <w:shd w:val="clear" w:color="auto" w:fill="auto"/>
          </w:tcPr>
          <w:p w14:paraId="6D290971" w14:textId="77777777" w:rsidR="00F4478A" w:rsidRDefault="00F4478A" w:rsidP="009F7DE9">
            <w:pPr>
              <w:pStyle w:val="TAC"/>
            </w:pPr>
            <w:r>
              <w:rPr>
                <w:lang w:val="x-none" w:eastAsia="ja-JP"/>
              </w:rPr>
              <w:t>N/A</w:t>
            </w:r>
          </w:p>
        </w:tc>
        <w:tc>
          <w:tcPr>
            <w:tcW w:w="1248" w:type="dxa"/>
            <w:gridSpan w:val="2"/>
            <w:shd w:val="clear" w:color="auto" w:fill="auto"/>
          </w:tcPr>
          <w:p w14:paraId="5A5C3287" w14:textId="77777777" w:rsidR="00F4478A" w:rsidRDefault="00F4478A" w:rsidP="009F7DE9">
            <w:pPr>
              <w:pStyle w:val="TAC"/>
            </w:pPr>
            <w:r>
              <w:rPr>
                <w:lang w:val="x-none" w:eastAsia="zh-CN"/>
              </w:rPr>
              <w:t>N/A</w:t>
            </w:r>
          </w:p>
        </w:tc>
      </w:tr>
      <w:tr w:rsidR="00F4478A" w:rsidRPr="00EF5447" w14:paraId="6A09845B" w14:textId="77777777" w:rsidTr="009F7DE9">
        <w:trPr>
          <w:trHeight w:val="54"/>
          <w:jc w:val="center"/>
        </w:trPr>
        <w:tc>
          <w:tcPr>
            <w:tcW w:w="2258" w:type="dxa"/>
            <w:tcBorders>
              <w:top w:val="nil"/>
              <w:bottom w:val="nil"/>
            </w:tcBorders>
            <w:shd w:val="clear" w:color="auto" w:fill="auto"/>
            <w:vAlign w:val="center"/>
          </w:tcPr>
          <w:p w14:paraId="33F90D6D" w14:textId="77777777" w:rsidR="00F4478A" w:rsidRPr="00EF5447" w:rsidRDefault="00F4478A" w:rsidP="009F7DE9">
            <w:pPr>
              <w:pStyle w:val="TAC"/>
              <w:rPr>
                <w:rFonts w:eastAsia="MS Mincho"/>
              </w:rPr>
            </w:pPr>
          </w:p>
        </w:tc>
        <w:tc>
          <w:tcPr>
            <w:tcW w:w="867" w:type="dxa"/>
            <w:shd w:val="clear" w:color="auto" w:fill="auto"/>
          </w:tcPr>
          <w:p w14:paraId="7484D434" w14:textId="77777777" w:rsidR="00F4478A" w:rsidRDefault="00F4478A" w:rsidP="009F7DE9">
            <w:pPr>
              <w:pStyle w:val="TAC"/>
            </w:pPr>
            <w:r>
              <w:rPr>
                <w:lang w:eastAsia="zh-CN"/>
              </w:rPr>
              <w:t>n78</w:t>
            </w:r>
          </w:p>
        </w:tc>
        <w:tc>
          <w:tcPr>
            <w:tcW w:w="1167" w:type="dxa"/>
            <w:shd w:val="clear" w:color="auto" w:fill="auto"/>
            <w:noWrap/>
          </w:tcPr>
          <w:p w14:paraId="26CDC547" w14:textId="77777777" w:rsidR="00F4478A" w:rsidRDefault="00F4478A" w:rsidP="009F7DE9">
            <w:pPr>
              <w:pStyle w:val="TAC"/>
            </w:pPr>
            <w:r>
              <w:rPr>
                <w:lang w:eastAsia="zh-CN"/>
              </w:rPr>
              <w:t>3408</w:t>
            </w:r>
          </w:p>
        </w:tc>
        <w:tc>
          <w:tcPr>
            <w:tcW w:w="746" w:type="dxa"/>
            <w:shd w:val="clear" w:color="auto" w:fill="auto"/>
            <w:noWrap/>
          </w:tcPr>
          <w:p w14:paraId="3F160E55" w14:textId="77777777" w:rsidR="00F4478A" w:rsidRDefault="00F4478A" w:rsidP="009F7DE9">
            <w:pPr>
              <w:pStyle w:val="TAC"/>
            </w:pPr>
            <w:r>
              <w:rPr>
                <w:lang w:eastAsia="zh-CN"/>
              </w:rPr>
              <w:t>10</w:t>
            </w:r>
          </w:p>
        </w:tc>
        <w:tc>
          <w:tcPr>
            <w:tcW w:w="2266" w:type="dxa"/>
            <w:shd w:val="clear" w:color="auto" w:fill="auto"/>
            <w:noWrap/>
          </w:tcPr>
          <w:p w14:paraId="4C30AF0A" w14:textId="77777777" w:rsidR="00F4478A" w:rsidRDefault="00F4478A" w:rsidP="009F7DE9">
            <w:pPr>
              <w:pStyle w:val="TAC"/>
            </w:pPr>
            <w:r>
              <w:rPr>
                <w:lang w:eastAsia="zh-CN"/>
              </w:rPr>
              <w:t>50</w:t>
            </w:r>
          </w:p>
        </w:tc>
        <w:tc>
          <w:tcPr>
            <w:tcW w:w="1323" w:type="dxa"/>
            <w:shd w:val="clear" w:color="auto" w:fill="auto"/>
            <w:noWrap/>
          </w:tcPr>
          <w:p w14:paraId="02B7FC83" w14:textId="77777777" w:rsidR="00F4478A" w:rsidRDefault="00F4478A" w:rsidP="009F7DE9">
            <w:pPr>
              <w:pStyle w:val="TAC"/>
            </w:pPr>
            <w:r>
              <w:rPr>
                <w:lang w:eastAsia="zh-CN"/>
              </w:rPr>
              <w:t>3408</w:t>
            </w:r>
          </w:p>
        </w:tc>
        <w:tc>
          <w:tcPr>
            <w:tcW w:w="867" w:type="dxa"/>
            <w:shd w:val="clear" w:color="auto" w:fill="auto"/>
          </w:tcPr>
          <w:p w14:paraId="675ED3F3" w14:textId="77777777" w:rsidR="00F4478A" w:rsidRDefault="00F4478A" w:rsidP="009F7DE9">
            <w:pPr>
              <w:pStyle w:val="TAC"/>
            </w:pPr>
            <w:r>
              <w:rPr>
                <w:lang w:eastAsia="zh-CN"/>
              </w:rPr>
              <w:t>16.1</w:t>
            </w:r>
          </w:p>
        </w:tc>
        <w:tc>
          <w:tcPr>
            <w:tcW w:w="1248" w:type="dxa"/>
            <w:gridSpan w:val="2"/>
            <w:shd w:val="clear" w:color="auto" w:fill="auto"/>
          </w:tcPr>
          <w:p w14:paraId="3BF6117C" w14:textId="77777777" w:rsidR="00F4478A" w:rsidRDefault="00F4478A" w:rsidP="009F7DE9">
            <w:pPr>
              <w:pStyle w:val="TAC"/>
            </w:pPr>
            <w:r>
              <w:t>IMD</w:t>
            </w:r>
            <w:r>
              <w:rPr>
                <w:lang w:eastAsia="zh-CN"/>
              </w:rPr>
              <w:t>3</w:t>
            </w:r>
          </w:p>
        </w:tc>
      </w:tr>
      <w:tr w:rsidR="00F4478A" w:rsidRPr="00EF5447" w14:paraId="5C67449B" w14:textId="77777777" w:rsidTr="009F7DE9">
        <w:trPr>
          <w:trHeight w:val="54"/>
          <w:jc w:val="center"/>
        </w:trPr>
        <w:tc>
          <w:tcPr>
            <w:tcW w:w="2258" w:type="dxa"/>
            <w:tcBorders>
              <w:top w:val="nil"/>
              <w:bottom w:val="nil"/>
            </w:tcBorders>
            <w:shd w:val="clear" w:color="auto" w:fill="auto"/>
            <w:vAlign w:val="center"/>
          </w:tcPr>
          <w:p w14:paraId="0A278DC0" w14:textId="77777777" w:rsidR="00F4478A" w:rsidRPr="00EF5447" w:rsidRDefault="00F4478A" w:rsidP="009F7DE9">
            <w:pPr>
              <w:pStyle w:val="TAC"/>
              <w:rPr>
                <w:rFonts w:eastAsia="MS Mincho"/>
              </w:rPr>
            </w:pPr>
          </w:p>
        </w:tc>
        <w:tc>
          <w:tcPr>
            <w:tcW w:w="867" w:type="dxa"/>
            <w:shd w:val="clear" w:color="auto" w:fill="auto"/>
          </w:tcPr>
          <w:p w14:paraId="2A75A770" w14:textId="77777777" w:rsidR="00F4478A" w:rsidRDefault="00F4478A" w:rsidP="009F7DE9">
            <w:pPr>
              <w:pStyle w:val="TAC"/>
            </w:pPr>
            <w:r>
              <w:rPr>
                <w:lang w:eastAsia="zh-CN"/>
              </w:rPr>
              <w:t>5</w:t>
            </w:r>
          </w:p>
        </w:tc>
        <w:tc>
          <w:tcPr>
            <w:tcW w:w="1167" w:type="dxa"/>
            <w:shd w:val="clear" w:color="auto" w:fill="auto"/>
            <w:noWrap/>
          </w:tcPr>
          <w:p w14:paraId="7EA53F5D" w14:textId="77777777" w:rsidR="00F4478A" w:rsidRDefault="00F4478A" w:rsidP="009F7DE9">
            <w:pPr>
              <w:pStyle w:val="TAC"/>
            </w:pPr>
            <w:r>
              <w:rPr>
                <w:color w:val="000000"/>
                <w:lang w:eastAsia="zh-CN"/>
              </w:rPr>
              <w:t>839</w:t>
            </w:r>
          </w:p>
        </w:tc>
        <w:tc>
          <w:tcPr>
            <w:tcW w:w="746" w:type="dxa"/>
            <w:shd w:val="clear" w:color="auto" w:fill="auto"/>
            <w:noWrap/>
          </w:tcPr>
          <w:p w14:paraId="247CBE29" w14:textId="77777777" w:rsidR="00F4478A" w:rsidRDefault="00F4478A" w:rsidP="009F7DE9">
            <w:pPr>
              <w:pStyle w:val="TAC"/>
            </w:pPr>
            <w:r>
              <w:rPr>
                <w:lang w:eastAsia="zh-CN"/>
              </w:rPr>
              <w:t>5</w:t>
            </w:r>
          </w:p>
        </w:tc>
        <w:tc>
          <w:tcPr>
            <w:tcW w:w="2266" w:type="dxa"/>
            <w:shd w:val="clear" w:color="auto" w:fill="auto"/>
            <w:noWrap/>
          </w:tcPr>
          <w:p w14:paraId="6097E99C" w14:textId="77777777" w:rsidR="00F4478A" w:rsidRDefault="00F4478A" w:rsidP="009F7DE9">
            <w:pPr>
              <w:pStyle w:val="TAC"/>
            </w:pPr>
            <w:r>
              <w:rPr>
                <w:lang w:eastAsia="zh-CN"/>
              </w:rPr>
              <w:t>25</w:t>
            </w:r>
          </w:p>
        </w:tc>
        <w:tc>
          <w:tcPr>
            <w:tcW w:w="1323" w:type="dxa"/>
            <w:shd w:val="clear" w:color="auto" w:fill="auto"/>
            <w:noWrap/>
          </w:tcPr>
          <w:p w14:paraId="3EE9E0C9" w14:textId="77777777" w:rsidR="00F4478A" w:rsidRDefault="00F4478A" w:rsidP="009F7DE9">
            <w:pPr>
              <w:pStyle w:val="TAC"/>
            </w:pPr>
            <w:r>
              <w:rPr>
                <w:color w:val="000000"/>
                <w:lang w:eastAsia="zh-CN"/>
              </w:rPr>
              <w:t>884</w:t>
            </w:r>
          </w:p>
        </w:tc>
        <w:tc>
          <w:tcPr>
            <w:tcW w:w="867" w:type="dxa"/>
            <w:shd w:val="clear" w:color="auto" w:fill="auto"/>
          </w:tcPr>
          <w:p w14:paraId="2D615411" w14:textId="77777777" w:rsidR="00F4478A" w:rsidRDefault="00F4478A" w:rsidP="009F7DE9">
            <w:pPr>
              <w:pStyle w:val="TAC"/>
            </w:pPr>
            <w:r>
              <w:rPr>
                <w:lang w:val="x-none" w:eastAsia="ja-JP"/>
              </w:rPr>
              <w:t>N/A</w:t>
            </w:r>
          </w:p>
        </w:tc>
        <w:tc>
          <w:tcPr>
            <w:tcW w:w="1248" w:type="dxa"/>
            <w:gridSpan w:val="2"/>
            <w:shd w:val="clear" w:color="auto" w:fill="auto"/>
          </w:tcPr>
          <w:p w14:paraId="09E2C9E0" w14:textId="77777777" w:rsidR="00F4478A" w:rsidRDefault="00F4478A" w:rsidP="009F7DE9">
            <w:pPr>
              <w:pStyle w:val="TAC"/>
            </w:pPr>
            <w:r>
              <w:rPr>
                <w:lang w:val="x-none" w:eastAsia="zh-CN"/>
              </w:rPr>
              <w:t>N/A</w:t>
            </w:r>
          </w:p>
        </w:tc>
      </w:tr>
      <w:tr w:rsidR="00F4478A" w:rsidRPr="00EF5447" w14:paraId="314BC766" w14:textId="77777777" w:rsidTr="009F7DE9">
        <w:trPr>
          <w:trHeight w:val="54"/>
          <w:jc w:val="center"/>
        </w:trPr>
        <w:tc>
          <w:tcPr>
            <w:tcW w:w="2258" w:type="dxa"/>
            <w:tcBorders>
              <w:top w:val="nil"/>
              <w:bottom w:val="nil"/>
            </w:tcBorders>
            <w:shd w:val="clear" w:color="auto" w:fill="auto"/>
            <w:vAlign w:val="center"/>
          </w:tcPr>
          <w:p w14:paraId="00BFCAED" w14:textId="77777777" w:rsidR="00F4478A" w:rsidRPr="00EF5447" w:rsidRDefault="00F4478A" w:rsidP="009F7DE9">
            <w:pPr>
              <w:pStyle w:val="TAC"/>
              <w:rPr>
                <w:rFonts w:eastAsia="MS Mincho"/>
              </w:rPr>
            </w:pPr>
          </w:p>
        </w:tc>
        <w:tc>
          <w:tcPr>
            <w:tcW w:w="867" w:type="dxa"/>
            <w:shd w:val="clear" w:color="auto" w:fill="auto"/>
          </w:tcPr>
          <w:p w14:paraId="58D886B1" w14:textId="77777777" w:rsidR="00F4478A" w:rsidRDefault="00F4478A" w:rsidP="009F7DE9">
            <w:pPr>
              <w:pStyle w:val="TAC"/>
            </w:pPr>
            <w:r>
              <w:rPr>
                <w:lang w:eastAsia="zh-CN"/>
              </w:rPr>
              <w:t>n3</w:t>
            </w:r>
          </w:p>
        </w:tc>
        <w:tc>
          <w:tcPr>
            <w:tcW w:w="1167" w:type="dxa"/>
            <w:shd w:val="clear" w:color="auto" w:fill="auto"/>
            <w:noWrap/>
          </w:tcPr>
          <w:p w14:paraId="05B40EAB" w14:textId="77777777" w:rsidR="00F4478A" w:rsidRDefault="00F4478A" w:rsidP="009F7DE9">
            <w:pPr>
              <w:pStyle w:val="TAC"/>
            </w:pPr>
            <w:r>
              <w:rPr>
                <w:lang w:eastAsia="zh-CN"/>
              </w:rPr>
              <w:t>1730</w:t>
            </w:r>
          </w:p>
        </w:tc>
        <w:tc>
          <w:tcPr>
            <w:tcW w:w="746" w:type="dxa"/>
            <w:shd w:val="clear" w:color="auto" w:fill="auto"/>
            <w:noWrap/>
          </w:tcPr>
          <w:p w14:paraId="67A3774E" w14:textId="77777777" w:rsidR="00F4478A" w:rsidRDefault="00F4478A" w:rsidP="009F7DE9">
            <w:pPr>
              <w:pStyle w:val="TAC"/>
            </w:pPr>
            <w:r>
              <w:rPr>
                <w:lang w:eastAsia="zh-CN"/>
              </w:rPr>
              <w:t>5</w:t>
            </w:r>
          </w:p>
        </w:tc>
        <w:tc>
          <w:tcPr>
            <w:tcW w:w="2266" w:type="dxa"/>
            <w:shd w:val="clear" w:color="auto" w:fill="auto"/>
            <w:noWrap/>
          </w:tcPr>
          <w:p w14:paraId="0524EC97" w14:textId="77777777" w:rsidR="00F4478A" w:rsidRDefault="00F4478A" w:rsidP="009F7DE9">
            <w:pPr>
              <w:pStyle w:val="TAC"/>
            </w:pPr>
            <w:r>
              <w:rPr>
                <w:lang w:eastAsia="zh-CN"/>
              </w:rPr>
              <w:t>25</w:t>
            </w:r>
          </w:p>
        </w:tc>
        <w:tc>
          <w:tcPr>
            <w:tcW w:w="1323" w:type="dxa"/>
            <w:shd w:val="clear" w:color="auto" w:fill="auto"/>
            <w:noWrap/>
          </w:tcPr>
          <w:p w14:paraId="74951CFE" w14:textId="77777777" w:rsidR="00F4478A" w:rsidRDefault="00F4478A" w:rsidP="009F7DE9">
            <w:pPr>
              <w:pStyle w:val="TAC"/>
            </w:pPr>
            <w:r>
              <w:rPr>
                <w:lang w:eastAsia="zh-CN"/>
              </w:rPr>
              <w:t>1825</w:t>
            </w:r>
          </w:p>
        </w:tc>
        <w:tc>
          <w:tcPr>
            <w:tcW w:w="867" w:type="dxa"/>
            <w:shd w:val="clear" w:color="auto" w:fill="auto"/>
          </w:tcPr>
          <w:p w14:paraId="178628B3" w14:textId="77777777" w:rsidR="00F4478A" w:rsidRDefault="00F4478A" w:rsidP="009F7DE9">
            <w:pPr>
              <w:pStyle w:val="TAC"/>
            </w:pPr>
            <w:r>
              <w:rPr>
                <w:lang w:val="x-none" w:eastAsia="ja-JP"/>
              </w:rPr>
              <w:t>N/A</w:t>
            </w:r>
          </w:p>
        </w:tc>
        <w:tc>
          <w:tcPr>
            <w:tcW w:w="1248" w:type="dxa"/>
            <w:gridSpan w:val="2"/>
            <w:shd w:val="clear" w:color="auto" w:fill="auto"/>
          </w:tcPr>
          <w:p w14:paraId="10D40836" w14:textId="77777777" w:rsidR="00F4478A" w:rsidRDefault="00F4478A" w:rsidP="009F7DE9">
            <w:pPr>
              <w:pStyle w:val="TAC"/>
            </w:pPr>
            <w:r>
              <w:rPr>
                <w:lang w:val="x-none" w:eastAsia="zh-CN"/>
              </w:rPr>
              <w:t>N/A</w:t>
            </w:r>
          </w:p>
        </w:tc>
      </w:tr>
      <w:tr w:rsidR="00F4478A" w:rsidRPr="00EF5447" w14:paraId="04235C1B" w14:textId="77777777" w:rsidTr="009F7DE9">
        <w:trPr>
          <w:trHeight w:val="54"/>
          <w:jc w:val="center"/>
        </w:trPr>
        <w:tc>
          <w:tcPr>
            <w:tcW w:w="2258" w:type="dxa"/>
            <w:tcBorders>
              <w:top w:val="nil"/>
              <w:bottom w:val="nil"/>
            </w:tcBorders>
            <w:shd w:val="clear" w:color="auto" w:fill="auto"/>
            <w:vAlign w:val="center"/>
          </w:tcPr>
          <w:p w14:paraId="432D6E58" w14:textId="77777777" w:rsidR="00F4478A" w:rsidRPr="00EF5447" w:rsidRDefault="00F4478A" w:rsidP="009F7DE9">
            <w:pPr>
              <w:pStyle w:val="TAC"/>
              <w:rPr>
                <w:rFonts w:eastAsia="MS Mincho"/>
              </w:rPr>
            </w:pPr>
          </w:p>
        </w:tc>
        <w:tc>
          <w:tcPr>
            <w:tcW w:w="867" w:type="dxa"/>
            <w:shd w:val="clear" w:color="auto" w:fill="auto"/>
          </w:tcPr>
          <w:p w14:paraId="40EEFB16" w14:textId="77777777" w:rsidR="00F4478A" w:rsidRDefault="00F4478A" w:rsidP="009F7DE9">
            <w:pPr>
              <w:pStyle w:val="TAC"/>
            </w:pPr>
            <w:r>
              <w:rPr>
                <w:lang w:eastAsia="zh-CN"/>
              </w:rPr>
              <w:t>n78</w:t>
            </w:r>
          </w:p>
        </w:tc>
        <w:tc>
          <w:tcPr>
            <w:tcW w:w="1167" w:type="dxa"/>
            <w:shd w:val="clear" w:color="auto" w:fill="auto"/>
            <w:noWrap/>
          </w:tcPr>
          <w:p w14:paraId="2B236205" w14:textId="77777777" w:rsidR="00F4478A" w:rsidRDefault="00F4478A" w:rsidP="009F7DE9">
            <w:pPr>
              <w:pStyle w:val="TAC"/>
            </w:pPr>
            <w:r>
              <w:rPr>
                <w:color w:val="000000"/>
                <w:lang w:eastAsia="zh-CN"/>
              </w:rPr>
              <w:t>3512</w:t>
            </w:r>
          </w:p>
        </w:tc>
        <w:tc>
          <w:tcPr>
            <w:tcW w:w="746" w:type="dxa"/>
            <w:shd w:val="clear" w:color="auto" w:fill="auto"/>
            <w:noWrap/>
          </w:tcPr>
          <w:p w14:paraId="07742A4B" w14:textId="77777777" w:rsidR="00F4478A" w:rsidRDefault="00F4478A" w:rsidP="009F7DE9">
            <w:pPr>
              <w:pStyle w:val="TAC"/>
            </w:pPr>
            <w:r>
              <w:rPr>
                <w:lang w:eastAsia="zh-CN"/>
              </w:rPr>
              <w:t>10</w:t>
            </w:r>
          </w:p>
        </w:tc>
        <w:tc>
          <w:tcPr>
            <w:tcW w:w="2266" w:type="dxa"/>
            <w:shd w:val="clear" w:color="auto" w:fill="auto"/>
            <w:noWrap/>
          </w:tcPr>
          <w:p w14:paraId="0E8735DF" w14:textId="77777777" w:rsidR="00F4478A" w:rsidRDefault="00F4478A" w:rsidP="009F7DE9">
            <w:pPr>
              <w:pStyle w:val="TAC"/>
            </w:pPr>
            <w:r>
              <w:rPr>
                <w:lang w:eastAsia="zh-CN"/>
              </w:rPr>
              <w:t>50</w:t>
            </w:r>
          </w:p>
        </w:tc>
        <w:tc>
          <w:tcPr>
            <w:tcW w:w="1323" w:type="dxa"/>
            <w:shd w:val="clear" w:color="auto" w:fill="auto"/>
            <w:noWrap/>
          </w:tcPr>
          <w:p w14:paraId="742A6F72" w14:textId="77777777" w:rsidR="00F4478A" w:rsidRDefault="00F4478A" w:rsidP="009F7DE9">
            <w:pPr>
              <w:pStyle w:val="TAC"/>
            </w:pPr>
            <w:r>
              <w:rPr>
                <w:color w:val="000000"/>
                <w:lang w:eastAsia="zh-CN"/>
              </w:rPr>
              <w:t>3512</w:t>
            </w:r>
          </w:p>
        </w:tc>
        <w:tc>
          <w:tcPr>
            <w:tcW w:w="867" w:type="dxa"/>
            <w:shd w:val="clear" w:color="auto" w:fill="auto"/>
          </w:tcPr>
          <w:p w14:paraId="1B02548A" w14:textId="77777777" w:rsidR="00F4478A" w:rsidRDefault="00F4478A" w:rsidP="009F7DE9">
            <w:pPr>
              <w:pStyle w:val="TAC"/>
            </w:pPr>
            <w:r>
              <w:rPr>
                <w:lang w:eastAsia="zh-CN"/>
              </w:rPr>
              <w:t>4.5</w:t>
            </w:r>
          </w:p>
        </w:tc>
        <w:tc>
          <w:tcPr>
            <w:tcW w:w="1248" w:type="dxa"/>
            <w:gridSpan w:val="2"/>
            <w:shd w:val="clear" w:color="auto" w:fill="auto"/>
          </w:tcPr>
          <w:p w14:paraId="4371E9CE" w14:textId="77777777" w:rsidR="00F4478A" w:rsidRDefault="00F4478A" w:rsidP="009F7DE9">
            <w:pPr>
              <w:pStyle w:val="TAC"/>
            </w:pPr>
            <w:r>
              <w:t>IMD</w:t>
            </w:r>
            <w:r>
              <w:rPr>
                <w:lang w:eastAsia="zh-CN"/>
              </w:rPr>
              <w:t>5</w:t>
            </w:r>
          </w:p>
        </w:tc>
      </w:tr>
      <w:tr w:rsidR="00F4478A" w:rsidRPr="00EF5447" w14:paraId="5E27E77A" w14:textId="77777777" w:rsidTr="009F7DE9">
        <w:trPr>
          <w:trHeight w:val="54"/>
          <w:jc w:val="center"/>
        </w:trPr>
        <w:tc>
          <w:tcPr>
            <w:tcW w:w="2258" w:type="dxa"/>
            <w:tcBorders>
              <w:top w:val="nil"/>
              <w:bottom w:val="nil"/>
            </w:tcBorders>
            <w:shd w:val="clear" w:color="auto" w:fill="auto"/>
            <w:vAlign w:val="center"/>
          </w:tcPr>
          <w:p w14:paraId="5B912A3C" w14:textId="77777777" w:rsidR="00F4478A" w:rsidRPr="00EF5447" w:rsidRDefault="00F4478A" w:rsidP="009F7DE9">
            <w:pPr>
              <w:pStyle w:val="TAC"/>
              <w:rPr>
                <w:rFonts w:eastAsia="MS Mincho"/>
              </w:rPr>
            </w:pPr>
          </w:p>
        </w:tc>
        <w:tc>
          <w:tcPr>
            <w:tcW w:w="867" w:type="dxa"/>
            <w:shd w:val="clear" w:color="auto" w:fill="auto"/>
          </w:tcPr>
          <w:p w14:paraId="6B0E2300" w14:textId="77777777" w:rsidR="00F4478A" w:rsidRDefault="00F4478A" w:rsidP="009F7DE9">
            <w:pPr>
              <w:pStyle w:val="TAC"/>
            </w:pPr>
            <w:r>
              <w:rPr>
                <w:lang w:eastAsia="zh-CN"/>
              </w:rPr>
              <w:t>5</w:t>
            </w:r>
          </w:p>
        </w:tc>
        <w:tc>
          <w:tcPr>
            <w:tcW w:w="1167" w:type="dxa"/>
            <w:shd w:val="clear" w:color="auto" w:fill="auto"/>
            <w:noWrap/>
          </w:tcPr>
          <w:p w14:paraId="1861A3B9" w14:textId="77777777" w:rsidR="00F4478A" w:rsidRDefault="00F4478A" w:rsidP="009F7DE9">
            <w:pPr>
              <w:pStyle w:val="TAC"/>
            </w:pPr>
            <w:r>
              <w:rPr>
                <w:color w:val="000000"/>
                <w:lang w:eastAsia="zh-CN"/>
              </w:rPr>
              <w:t>839</w:t>
            </w:r>
          </w:p>
        </w:tc>
        <w:tc>
          <w:tcPr>
            <w:tcW w:w="746" w:type="dxa"/>
            <w:shd w:val="clear" w:color="auto" w:fill="auto"/>
            <w:noWrap/>
          </w:tcPr>
          <w:p w14:paraId="74D2B942" w14:textId="77777777" w:rsidR="00F4478A" w:rsidRDefault="00F4478A" w:rsidP="009F7DE9">
            <w:pPr>
              <w:pStyle w:val="TAC"/>
            </w:pPr>
            <w:r>
              <w:rPr>
                <w:lang w:eastAsia="zh-CN"/>
              </w:rPr>
              <w:t>5</w:t>
            </w:r>
          </w:p>
        </w:tc>
        <w:tc>
          <w:tcPr>
            <w:tcW w:w="2266" w:type="dxa"/>
            <w:shd w:val="clear" w:color="auto" w:fill="auto"/>
            <w:noWrap/>
          </w:tcPr>
          <w:p w14:paraId="531A1D00" w14:textId="77777777" w:rsidR="00F4478A" w:rsidRDefault="00F4478A" w:rsidP="009F7DE9">
            <w:pPr>
              <w:pStyle w:val="TAC"/>
            </w:pPr>
            <w:r>
              <w:rPr>
                <w:lang w:eastAsia="zh-CN"/>
              </w:rPr>
              <w:t>25</w:t>
            </w:r>
          </w:p>
        </w:tc>
        <w:tc>
          <w:tcPr>
            <w:tcW w:w="1323" w:type="dxa"/>
            <w:shd w:val="clear" w:color="auto" w:fill="auto"/>
            <w:noWrap/>
          </w:tcPr>
          <w:p w14:paraId="2BD764F0" w14:textId="77777777" w:rsidR="00F4478A" w:rsidRDefault="00F4478A" w:rsidP="009F7DE9">
            <w:pPr>
              <w:pStyle w:val="TAC"/>
            </w:pPr>
            <w:r>
              <w:rPr>
                <w:color w:val="000000"/>
                <w:lang w:eastAsia="zh-CN"/>
              </w:rPr>
              <w:t>884</w:t>
            </w:r>
          </w:p>
        </w:tc>
        <w:tc>
          <w:tcPr>
            <w:tcW w:w="867" w:type="dxa"/>
            <w:shd w:val="clear" w:color="auto" w:fill="auto"/>
          </w:tcPr>
          <w:p w14:paraId="01482029" w14:textId="77777777" w:rsidR="00F4478A" w:rsidRDefault="00F4478A" w:rsidP="009F7DE9">
            <w:pPr>
              <w:pStyle w:val="TAC"/>
            </w:pPr>
            <w:r>
              <w:rPr>
                <w:lang w:val="x-none" w:eastAsia="ja-JP"/>
              </w:rPr>
              <w:t>N/A</w:t>
            </w:r>
          </w:p>
        </w:tc>
        <w:tc>
          <w:tcPr>
            <w:tcW w:w="1248" w:type="dxa"/>
            <w:gridSpan w:val="2"/>
            <w:shd w:val="clear" w:color="auto" w:fill="auto"/>
          </w:tcPr>
          <w:p w14:paraId="4706779F" w14:textId="77777777" w:rsidR="00F4478A" w:rsidRDefault="00F4478A" w:rsidP="009F7DE9">
            <w:pPr>
              <w:pStyle w:val="TAC"/>
            </w:pPr>
            <w:r>
              <w:rPr>
                <w:lang w:val="x-none" w:eastAsia="zh-CN"/>
              </w:rPr>
              <w:t>N/A</w:t>
            </w:r>
          </w:p>
        </w:tc>
      </w:tr>
      <w:tr w:rsidR="00F4478A" w:rsidRPr="00EF5447" w14:paraId="04B4DABE" w14:textId="77777777" w:rsidTr="009F7DE9">
        <w:trPr>
          <w:trHeight w:val="54"/>
          <w:jc w:val="center"/>
        </w:trPr>
        <w:tc>
          <w:tcPr>
            <w:tcW w:w="2258" w:type="dxa"/>
            <w:tcBorders>
              <w:top w:val="nil"/>
              <w:bottom w:val="nil"/>
            </w:tcBorders>
            <w:shd w:val="clear" w:color="auto" w:fill="auto"/>
            <w:vAlign w:val="center"/>
          </w:tcPr>
          <w:p w14:paraId="3BE81B06" w14:textId="77777777" w:rsidR="00F4478A" w:rsidRPr="00EF5447" w:rsidRDefault="00F4478A" w:rsidP="009F7DE9">
            <w:pPr>
              <w:pStyle w:val="TAC"/>
              <w:rPr>
                <w:rFonts w:eastAsia="MS Mincho"/>
              </w:rPr>
            </w:pPr>
          </w:p>
        </w:tc>
        <w:tc>
          <w:tcPr>
            <w:tcW w:w="867" w:type="dxa"/>
            <w:shd w:val="clear" w:color="auto" w:fill="auto"/>
          </w:tcPr>
          <w:p w14:paraId="526177A4" w14:textId="77777777" w:rsidR="00F4478A" w:rsidRDefault="00F4478A" w:rsidP="009F7DE9">
            <w:pPr>
              <w:pStyle w:val="TAC"/>
            </w:pPr>
            <w:r>
              <w:rPr>
                <w:lang w:eastAsia="zh-CN"/>
              </w:rPr>
              <w:t>n3</w:t>
            </w:r>
          </w:p>
        </w:tc>
        <w:tc>
          <w:tcPr>
            <w:tcW w:w="1167" w:type="dxa"/>
            <w:shd w:val="clear" w:color="auto" w:fill="auto"/>
            <w:noWrap/>
          </w:tcPr>
          <w:p w14:paraId="0037ACD8" w14:textId="77777777" w:rsidR="00F4478A" w:rsidRDefault="00F4478A" w:rsidP="009F7DE9">
            <w:pPr>
              <w:pStyle w:val="TAC"/>
            </w:pPr>
            <w:r>
              <w:rPr>
                <w:color w:val="000000"/>
                <w:lang w:eastAsia="zh-CN"/>
              </w:rPr>
              <w:t>1767</w:t>
            </w:r>
          </w:p>
        </w:tc>
        <w:tc>
          <w:tcPr>
            <w:tcW w:w="746" w:type="dxa"/>
            <w:shd w:val="clear" w:color="auto" w:fill="auto"/>
            <w:noWrap/>
          </w:tcPr>
          <w:p w14:paraId="72EE7AE9" w14:textId="77777777" w:rsidR="00F4478A" w:rsidRDefault="00F4478A" w:rsidP="009F7DE9">
            <w:pPr>
              <w:pStyle w:val="TAC"/>
            </w:pPr>
            <w:r>
              <w:rPr>
                <w:lang w:eastAsia="zh-CN"/>
              </w:rPr>
              <w:t>5</w:t>
            </w:r>
          </w:p>
        </w:tc>
        <w:tc>
          <w:tcPr>
            <w:tcW w:w="2266" w:type="dxa"/>
            <w:shd w:val="clear" w:color="auto" w:fill="auto"/>
            <w:noWrap/>
          </w:tcPr>
          <w:p w14:paraId="41EE2F70" w14:textId="77777777" w:rsidR="00F4478A" w:rsidRDefault="00F4478A" w:rsidP="009F7DE9">
            <w:pPr>
              <w:pStyle w:val="TAC"/>
            </w:pPr>
            <w:r>
              <w:rPr>
                <w:lang w:eastAsia="zh-CN"/>
              </w:rPr>
              <w:t>25</w:t>
            </w:r>
          </w:p>
        </w:tc>
        <w:tc>
          <w:tcPr>
            <w:tcW w:w="1323" w:type="dxa"/>
            <w:shd w:val="clear" w:color="auto" w:fill="auto"/>
            <w:noWrap/>
          </w:tcPr>
          <w:p w14:paraId="699EA80A" w14:textId="77777777" w:rsidR="00F4478A" w:rsidRDefault="00F4478A" w:rsidP="009F7DE9">
            <w:pPr>
              <w:pStyle w:val="TAC"/>
            </w:pPr>
            <w:r>
              <w:rPr>
                <w:color w:val="000000"/>
                <w:lang w:eastAsia="zh-CN"/>
              </w:rPr>
              <w:t>1862</w:t>
            </w:r>
          </w:p>
        </w:tc>
        <w:tc>
          <w:tcPr>
            <w:tcW w:w="867" w:type="dxa"/>
            <w:shd w:val="clear" w:color="auto" w:fill="auto"/>
          </w:tcPr>
          <w:p w14:paraId="06A164FF" w14:textId="77777777" w:rsidR="00F4478A" w:rsidRDefault="00F4478A" w:rsidP="009F7DE9">
            <w:pPr>
              <w:pStyle w:val="TAC"/>
            </w:pPr>
            <w:r>
              <w:rPr>
                <w:lang w:eastAsia="zh-CN"/>
              </w:rPr>
              <w:t>15.7</w:t>
            </w:r>
          </w:p>
        </w:tc>
        <w:tc>
          <w:tcPr>
            <w:tcW w:w="1248" w:type="dxa"/>
            <w:gridSpan w:val="2"/>
            <w:shd w:val="clear" w:color="auto" w:fill="auto"/>
          </w:tcPr>
          <w:p w14:paraId="78AC4A8C" w14:textId="77777777" w:rsidR="00F4478A" w:rsidRDefault="00F4478A" w:rsidP="009F7DE9">
            <w:pPr>
              <w:pStyle w:val="TAC"/>
            </w:pPr>
            <w:r>
              <w:t>IMD</w:t>
            </w:r>
            <w:r>
              <w:rPr>
                <w:lang w:eastAsia="zh-CN"/>
              </w:rPr>
              <w:t>3</w:t>
            </w:r>
          </w:p>
        </w:tc>
      </w:tr>
      <w:tr w:rsidR="00F4478A" w:rsidRPr="00EF5447" w14:paraId="2A2845A9" w14:textId="77777777" w:rsidTr="009F7DE9">
        <w:trPr>
          <w:trHeight w:val="54"/>
          <w:jc w:val="center"/>
        </w:trPr>
        <w:tc>
          <w:tcPr>
            <w:tcW w:w="2258" w:type="dxa"/>
            <w:tcBorders>
              <w:top w:val="nil"/>
              <w:bottom w:val="single" w:sz="4" w:space="0" w:color="auto"/>
            </w:tcBorders>
            <w:shd w:val="clear" w:color="auto" w:fill="auto"/>
            <w:vAlign w:val="center"/>
          </w:tcPr>
          <w:p w14:paraId="2938647F" w14:textId="77777777" w:rsidR="00F4478A" w:rsidRPr="00EF5447" w:rsidRDefault="00F4478A" w:rsidP="009F7DE9">
            <w:pPr>
              <w:pStyle w:val="TAC"/>
              <w:rPr>
                <w:rFonts w:eastAsia="MS Mincho"/>
              </w:rPr>
            </w:pPr>
          </w:p>
        </w:tc>
        <w:tc>
          <w:tcPr>
            <w:tcW w:w="867" w:type="dxa"/>
            <w:shd w:val="clear" w:color="auto" w:fill="auto"/>
          </w:tcPr>
          <w:p w14:paraId="73741BD3" w14:textId="77777777" w:rsidR="00F4478A" w:rsidRDefault="00F4478A" w:rsidP="009F7DE9">
            <w:pPr>
              <w:pStyle w:val="TAC"/>
            </w:pPr>
            <w:r>
              <w:rPr>
                <w:lang w:eastAsia="zh-CN"/>
              </w:rPr>
              <w:t>n78</w:t>
            </w:r>
          </w:p>
        </w:tc>
        <w:tc>
          <w:tcPr>
            <w:tcW w:w="1167" w:type="dxa"/>
            <w:shd w:val="clear" w:color="auto" w:fill="auto"/>
            <w:noWrap/>
          </w:tcPr>
          <w:p w14:paraId="485C56A0" w14:textId="77777777" w:rsidR="00F4478A" w:rsidRDefault="00F4478A" w:rsidP="009F7DE9">
            <w:pPr>
              <w:pStyle w:val="TAC"/>
            </w:pPr>
            <w:r>
              <w:rPr>
                <w:lang w:eastAsia="zh-CN"/>
              </w:rPr>
              <w:t>3540</w:t>
            </w:r>
          </w:p>
        </w:tc>
        <w:tc>
          <w:tcPr>
            <w:tcW w:w="746" w:type="dxa"/>
            <w:shd w:val="clear" w:color="auto" w:fill="auto"/>
            <w:noWrap/>
          </w:tcPr>
          <w:p w14:paraId="19742466" w14:textId="77777777" w:rsidR="00F4478A" w:rsidRDefault="00F4478A" w:rsidP="009F7DE9">
            <w:pPr>
              <w:pStyle w:val="TAC"/>
            </w:pPr>
            <w:r>
              <w:rPr>
                <w:lang w:eastAsia="zh-CN"/>
              </w:rPr>
              <w:t>10</w:t>
            </w:r>
          </w:p>
        </w:tc>
        <w:tc>
          <w:tcPr>
            <w:tcW w:w="2266" w:type="dxa"/>
            <w:shd w:val="clear" w:color="auto" w:fill="auto"/>
            <w:noWrap/>
          </w:tcPr>
          <w:p w14:paraId="17A52297" w14:textId="77777777" w:rsidR="00F4478A" w:rsidRDefault="00F4478A" w:rsidP="009F7DE9">
            <w:pPr>
              <w:pStyle w:val="TAC"/>
            </w:pPr>
            <w:r>
              <w:rPr>
                <w:lang w:eastAsia="zh-CN"/>
              </w:rPr>
              <w:t>50</w:t>
            </w:r>
          </w:p>
        </w:tc>
        <w:tc>
          <w:tcPr>
            <w:tcW w:w="1323" w:type="dxa"/>
            <w:shd w:val="clear" w:color="auto" w:fill="auto"/>
            <w:noWrap/>
          </w:tcPr>
          <w:p w14:paraId="352CC3E9" w14:textId="77777777" w:rsidR="00F4478A" w:rsidRDefault="00F4478A" w:rsidP="009F7DE9">
            <w:pPr>
              <w:pStyle w:val="TAC"/>
            </w:pPr>
            <w:r>
              <w:rPr>
                <w:lang w:eastAsia="zh-CN"/>
              </w:rPr>
              <w:t>3540</w:t>
            </w:r>
          </w:p>
        </w:tc>
        <w:tc>
          <w:tcPr>
            <w:tcW w:w="867" w:type="dxa"/>
            <w:shd w:val="clear" w:color="auto" w:fill="auto"/>
          </w:tcPr>
          <w:p w14:paraId="11649F4F" w14:textId="77777777" w:rsidR="00F4478A" w:rsidRDefault="00F4478A" w:rsidP="009F7DE9">
            <w:pPr>
              <w:pStyle w:val="TAC"/>
            </w:pPr>
            <w:r>
              <w:rPr>
                <w:lang w:val="x-none" w:eastAsia="ja-JP"/>
              </w:rPr>
              <w:t>N/A</w:t>
            </w:r>
          </w:p>
        </w:tc>
        <w:tc>
          <w:tcPr>
            <w:tcW w:w="1248" w:type="dxa"/>
            <w:gridSpan w:val="2"/>
            <w:shd w:val="clear" w:color="auto" w:fill="auto"/>
          </w:tcPr>
          <w:p w14:paraId="5C404F1F" w14:textId="77777777" w:rsidR="00F4478A" w:rsidRDefault="00F4478A" w:rsidP="009F7DE9">
            <w:pPr>
              <w:pStyle w:val="TAC"/>
            </w:pPr>
            <w:r>
              <w:rPr>
                <w:lang w:val="x-none" w:eastAsia="zh-CN"/>
              </w:rPr>
              <w:t>N/A</w:t>
            </w:r>
          </w:p>
        </w:tc>
      </w:tr>
      <w:tr w:rsidR="00F4478A" w:rsidRPr="00EF5447" w14:paraId="35FDF3FE" w14:textId="77777777" w:rsidTr="009F7DE9">
        <w:trPr>
          <w:trHeight w:val="54"/>
          <w:jc w:val="center"/>
        </w:trPr>
        <w:tc>
          <w:tcPr>
            <w:tcW w:w="2258" w:type="dxa"/>
            <w:vMerge w:val="restart"/>
            <w:tcBorders>
              <w:top w:val="nil"/>
            </w:tcBorders>
            <w:shd w:val="clear" w:color="auto" w:fill="auto"/>
          </w:tcPr>
          <w:p w14:paraId="66051F5C" w14:textId="77777777" w:rsidR="00F4478A" w:rsidRPr="00EF5447" w:rsidRDefault="00F4478A" w:rsidP="009F7DE9">
            <w:pPr>
              <w:pStyle w:val="TAC"/>
              <w:rPr>
                <w:lang w:eastAsia="ja-JP"/>
              </w:rPr>
            </w:pPr>
            <w:r w:rsidRPr="00EF5447">
              <w:rPr>
                <w:lang w:eastAsia="ja-JP"/>
              </w:rPr>
              <w:t>DC_5A-7A_n66A</w:t>
            </w:r>
          </w:p>
          <w:p w14:paraId="6D910AC0" w14:textId="77777777" w:rsidR="00F4478A" w:rsidRPr="00EF5447" w:rsidRDefault="00F4478A" w:rsidP="009F7DE9">
            <w:pPr>
              <w:pStyle w:val="TAC"/>
              <w:rPr>
                <w:rFonts w:eastAsia="MS Mincho"/>
              </w:rPr>
            </w:pPr>
            <w:r w:rsidRPr="00EF5447">
              <w:rPr>
                <w:lang w:eastAsia="ja-JP"/>
              </w:rPr>
              <w:t>DC_5A-7C_n66A</w:t>
            </w:r>
          </w:p>
          <w:p w14:paraId="70564B07" w14:textId="77777777" w:rsidR="00F4478A" w:rsidRPr="00EF5447" w:rsidRDefault="00F4478A" w:rsidP="009F7DE9">
            <w:pPr>
              <w:pStyle w:val="TAC"/>
              <w:rPr>
                <w:rFonts w:eastAsia="MS Mincho"/>
              </w:rPr>
            </w:pPr>
            <w:r>
              <w:rPr>
                <w:rFonts w:cs="Arial"/>
              </w:rPr>
              <w:t>DC_5A-7A-7A_n66A</w:t>
            </w:r>
          </w:p>
        </w:tc>
        <w:tc>
          <w:tcPr>
            <w:tcW w:w="867" w:type="dxa"/>
            <w:shd w:val="clear" w:color="auto" w:fill="auto"/>
          </w:tcPr>
          <w:p w14:paraId="39893F4F" w14:textId="77777777" w:rsidR="00F4478A" w:rsidRPr="00EF5447" w:rsidRDefault="00F4478A" w:rsidP="009F7DE9">
            <w:pPr>
              <w:pStyle w:val="TAC"/>
              <w:rPr>
                <w:rFonts w:eastAsia="Malgun Gothic"/>
                <w:szCs w:val="18"/>
                <w:lang w:eastAsia="ko-KR"/>
              </w:rPr>
            </w:pPr>
            <w:r w:rsidRPr="00EF5447">
              <w:rPr>
                <w:lang w:eastAsia="ja-JP"/>
              </w:rPr>
              <w:t>5</w:t>
            </w:r>
          </w:p>
        </w:tc>
        <w:tc>
          <w:tcPr>
            <w:tcW w:w="1167" w:type="dxa"/>
            <w:shd w:val="clear" w:color="auto" w:fill="auto"/>
            <w:noWrap/>
          </w:tcPr>
          <w:p w14:paraId="614E859A" w14:textId="77777777" w:rsidR="00F4478A" w:rsidRPr="00EF5447" w:rsidRDefault="00F4478A" w:rsidP="009F7DE9">
            <w:pPr>
              <w:pStyle w:val="TAC"/>
              <w:rPr>
                <w:rFonts w:eastAsia="Malgun Gothic"/>
                <w:szCs w:val="18"/>
                <w:lang w:eastAsia="ko-KR"/>
              </w:rPr>
            </w:pPr>
            <w:r w:rsidRPr="00EF5447">
              <w:t>835</w:t>
            </w:r>
          </w:p>
        </w:tc>
        <w:tc>
          <w:tcPr>
            <w:tcW w:w="746" w:type="dxa"/>
            <w:shd w:val="clear" w:color="auto" w:fill="auto"/>
            <w:noWrap/>
          </w:tcPr>
          <w:p w14:paraId="1C683EDD"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6640568F"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4D45A795" w14:textId="77777777" w:rsidR="00F4478A" w:rsidRPr="00EF5447" w:rsidRDefault="00F4478A" w:rsidP="009F7DE9">
            <w:pPr>
              <w:pStyle w:val="TAC"/>
              <w:rPr>
                <w:rFonts w:eastAsia="Malgun Gothic"/>
                <w:szCs w:val="18"/>
                <w:lang w:eastAsia="ko-KR"/>
              </w:rPr>
            </w:pPr>
            <w:r w:rsidRPr="00EF5447">
              <w:t>880</w:t>
            </w:r>
          </w:p>
        </w:tc>
        <w:tc>
          <w:tcPr>
            <w:tcW w:w="867" w:type="dxa"/>
            <w:shd w:val="clear" w:color="auto" w:fill="auto"/>
          </w:tcPr>
          <w:p w14:paraId="043ACDBC" w14:textId="77777777" w:rsidR="00F4478A" w:rsidRPr="00EF5447" w:rsidRDefault="00F4478A" w:rsidP="009F7DE9">
            <w:pPr>
              <w:pStyle w:val="TAC"/>
              <w:rPr>
                <w:lang w:eastAsia="zh-CN"/>
              </w:rPr>
            </w:pPr>
            <w:r>
              <w:rPr>
                <w:lang w:eastAsia="ja-JP"/>
              </w:rPr>
              <w:t>17.8</w:t>
            </w:r>
          </w:p>
        </w:tc>
        <w:tc>
          <w:tcPr>
            <w:tcW w:w="1248" w:type="dxa"/>
            <w:gridSpan w:val="2"/>
            <w:shd w:val="clear" w:color="auto" w:fill="auto"/>
          </w:tcPr>
          <w:p w14:paraId="5EF3472A" w14:textId="77777777" w:rsidR="00F4478A" w:rsidRPr="00EF5447" w:rsidRDefault="00F4478A" w:rsidP="009F7DE9">
            <w:pPr>
              <w:pStyle w:val="TAC"/>
              <w:rPr>
                <w:lang w:eastAsia="zh-CN"/>
              </w:rPr>
            </w:pPr>
            <w:r w:rsidRPr="00EF5447">
              <w:t>IMD3</w:t>
            </w:r>
          </w:p>
        </w:tc>
      </w:tr>
      <w:tr w:rsidR="00F4478A" w:rsidRPr="00EF5447" w14:paraId="0F23F1AF" w14:textId="77777777" w:rsidTr="009F7DE9">
        <w:trPr>
          <w:trHeight w:val="54"/>
          <w:jc w:val="center"/>
        </w:trPr>
        <w:tc>
          <w:tcPr>
            <w:tcW w:w="2258" w:type="dxa"/>
            <w:vMerge/>
            <w:shd w:val="clear" w:color="auto" w:fill="auto"/>
          </w:tcPr>
          <w:p w14:paraId="6A863A07" w14:textId="77777777" w:rsidR="00F4478A" w:rsidRPr="00EF5447" w:rsidRDefault="00F4478A" w:rsidP="009F7DE9">
            <w:pPr>
              <w:pStyle w:val="TAC"/>
              <w:rPr>
                <w:rFonts w:eastAsia="MS Mincho"/>
              </w:rPr>
            </w:pPr>
          </w:p>
        </w:tc>
        <w:tc>
          <w:tcPr>
            <w:tcW w:w="867" w:type="dxa"/>
            <w:shd w:val="clear" w:color="auto" w:fill="auto"/>
          </w:tcPr>
          <w:p w14:paraId="3A6D07D1" w14:textId="77777777" w:rsidR="00F4478A" w:rsidRPr="00EF5447" w:rsidRDefault="00F4478A" w:rsidP="009F7DE9">
            <w:pPr>
              <w:pStyle w:val="TAC"/>
              <w:rPr>
                <w:rFonts w:eastAsia="Malgun Gothic"/>
                <w:szCs w:val="18"/>
                <w:lang w:eastAsia="ko-KR"/>
              </w:rPr>
            </w:pPr>
            <w:r w:rsidRPr="00EF5447">
              <w:rPr>
                <w:lang w:eastAsia="ja-JP"/>
              </w:rPr>
              <w:t>7</w:t>
            </w:r>
          </w:p>
        </w:tc>
        <w:tc>
          <w:tcPr>
            <w:tcW w:w="1167" w:type="dxa"/>
            <w:shd w:val="clear" w:color="auto" w:fill="auto"/>
            <w:noWrap/>
          </w:tcPr>
          <w:p w14:paraId="03D1BEA3" w14:textId="77777777" w:rsidR="00F4478A" w:rsidRPr="00EF5447" w:rsidRDefault="00F4478A" w:rsidP="009F7DE9">
            <w:pPr>
              <w:pStyle w:val="TAC"/>
              <w:rPr>
                <w:rFonts w:eastAsia="Malgun Gothic"/>
                <w:szCs w:val="18"/>
                <w:lang w:eastAsia="ko-KR"/>
              </w:rPr>
            </w:pPr>
            <w:r w:rsidRPr="00EF5447">
              <w:t>2560</w:t>
            </w:r>
          </w:p>
        </w:tc>
        <w:tc>
          <w:tcPr>
            <w:tcW w:w="746" w:type="dxa"/>
            <w:shd w:val="clear" w:color="auto" w:fill="auto"/>
            <w:noWrap/>
          </w:tcPr>
          <w:p w14:paraId="208B214C"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14892F49"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6DE7D2B7" w14:textId="77777777" w:rsidR="00F4478A" w:rsidRPr="00EF5447" w:rsidRDefault="00F4478A" w:rsidP="009F7DE9">
            <w:pPr>
              <w:pStyle w:val="TAC"/>
              <w:rPr>
                <w:rFonts w:eastAsia="Malgun Gothic"/>
                <w:szCs w:val="18"/>
                <w:lang w:eastAsia="ko-KR"/>
              </w:rPr>
            </w:pPr>
            <w:r w:rsidRPr="00EF5447">
              <w:t>2680</w:t>
            </w:r>
          </w:p>
        </w:tc>
        <w:tc>
          <w:tcPr>
            <w:tcW w:w="867" w:type="dxa"/>
            <w:shd w:val="clear" w:color="auto" w:fill="auto"/>
          </w:tcPr>
          <w:p w14:paraId="718BB675" w14:textId="77777777" w:rsidR="00F4478A" w:rsidRPr="00EF5447" w:rsidRDefault="00F4478A" w:rsidP="009F7DE9">
            <w:pPr>
              <w:pStyle w:val="TAC"/>
              <w:rPr>
                <w:lang w:eastAsia="zh-CN"/>
              </w:rPr>
            </w:pPr>
            <w:r w:rsidRPr="00EF5447">
              <w:t>N/A</w:t>
            </w:r>
          </w:p>
        </w:tc>
        <w:tc>
          <w:tcPr>
            <w:tcW w:w="1248" w:type="dxa"/>
            <w:gridSpan w:val="2"/>
            <w:shd w:val="clear" w:color="auto" w:fill="auto"/>
          </w:tcPr>
          <w:p w14:paraId="17E389A3" w14:textId="77777777" w:rsidR="00F4478A" w:rsidRPr="00EF5447" w:rsidRDefault="00F4478A" w:rsidP="009F7DE9">
            <w:pPr>
              <w:pStyle w:val="TAC"/>
              <w:rPr>
                <w:lang w:eastAsia="zh-CN"/>
              </w:rPr>
            </w:pPr>
            <w:r w:rsidRPr="00EF5447">
              <w:t>N/A</w:t>
            </w:r>
          </w:p>
        </w:tc>
      </w:tr>
      <w:tr w:rsidR="00F4478A" w:rsidRPr="00EF5447" w14:paraId="0A82CD1F" w14:textId="77777777" w:rsidTr="009F7DE9">
        <w:trPr>
          <w:trHeight w:val="54"/>
          <w:jc w:val="center"/>
        </w:trPr>
        <w:tc>
          <w:tcPr>
            <w:tcW w:w="2258" w:type="dxa"/>
            <w:vMerge/>
            <w:shd w:val="clear" w:color="auto" w:fill="auto"/>
          </w:tcPr>
          <w:p w14:paraId="70FB7447" w14:textId="77777777" w:rsidR="00F4478A" w:rsidRPr="00EF5447" w:rsidRDefault="00F4478A" w:rsidP="009F7DE9">
            <w:pPr>
              <w:pStyle w:val="TAC"/>
              <w:rPr>
                <w:rFonts w:eastAsia="MS Mincho"/>
              </w:rPr>
            </w:pPr>
          </w:p>
        </w:tc>
        <w:tc>
          <w:tcPr>
            <w:tcW w:w="867" w:type="dxa"/>
            <w:shd w:val="clear" w:color="auto" w:fill="auto"/>
          </w:tcPr>
          <w:p w14:paraId="79A8C059" w14:textId="77777777" w:rsidR="00F4478A" w:rsidRPr="00EF5447" w:rsidRDefault="00F4478A" w:rsidP="009F7DE9">
            <w:pPr>
              <w:pStyle w:val="TAC"/>
              <w:rPr>
                <w:rFonts w:eastAsia="Malgun Gothic"/>
                <w:szCs w:val="18"/>
                <w:lang w:eastAsia="ko-KR"/>
              </w:rPr>
            </w:pPr>
            <w:r w:rsidRPr="00EF5447">
              <w:rPr>
                <w:lang w:eastAsia="ja-JP"/>
              </w:rPr>
              <w:t>66</w:t>
            </w:r>
          </w:p>
        </w:tc>
        <w:tc>
          <w:tcPr>
            <w:tcW w:w="1167" w:type="dxa"/>
            <w:shd w:val="clear" w:color="auto" w:fill="auto"/>
            <w:noWrap/>
          </w:tcPr>
          <w:p w14:paraId="59E82093" w14:textId="77777777" w:rsidR="00F4478A" w:rsidRPr="00EF5447" w:rsidRDefault="00F4478A" w:rsidP="009F7DE9">
            <w:pPr>
              <w:pStyle w:val="TAC"/>
              <w:rPr>
                <w:rFonts w:eastAsia="Malgun Gothic"/>
                <w:szCs w:val="18"/>
                <w:lang w:eastAsia="ko-KR"/>
              </w:rPr>
            </w:pPr>
            <w:r w:rsidRPr="00EF5447">
              <w:t>1720</w:t>
            </w:r>
          </w:p>
        </w:tc>
        <w:tc>
          <w:tcPr>
            <w:tcW w:w="746" w:type="dxa"/>
            <w:shd w:val="clear" w:color="auto" w:fill="auto"/>
            <w:noWrap/>
          </w:tcPr>
          <w:p w14:paraId="39368630"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7BC6B0A8"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10741957" w14:textId="77777777" w:rsidR="00F4478A" w:rsidRPr="00EF5447" w:rsidRDefault="00F4478A" w:rsidP="009F7DE9">
            <w:pPr>
              <w:pStyle w:val="TAC"/>
              <w:rPr>
                <w:rFonts w:eastAsia="Malgun Gothic"/>
                <w:szCs w:val="18"/>
                <w:lang w:eastAsia="ko-KR"/>
              </w:rPr>
            </w:pPr>
            <w:r w:rsidRPr="00EF5447">
              <w:t>2120</w:t>
            </w:r>
          </w:p>
        </w:tc>
        <w:tc>
          <w:tcPr>
            <w:tcW w:w="867" w:type="dxa"/>
            <w:shd w:val="clear" w:color="auto" w:fill="auto"/>
          </w:tcPr>
          <w:p w14:paraId="50FCDF45" w14:textId="77777777" w:rsidR="00F4478A" w:rsidRPr="00EF5447" w:rsidRDefault="00F4478A" w:rsidP="009F7DE9">
            <w:pPr>
              <w:pStyle w:val="TAC"/>
              <w:rPr>
                <w:lang w:eastAsia="zh-CN"/>
              </w:rPr>
            </w:pPr>
            <w:r w:rsidRPr="00EF5447">
              <w:rPr>
                <w:lang w:eastAsia="ja-JP"/>
              </w:rPr>
              <w:t>N/A</w:t>
            </w:r>
          </w:p>
        </w:tc>
        <w:tc>
          <w:tcPr>
            <w:tcW w:w="1248" w:type="dxa"/>
            <w:gridSpan w:val="2"/>
            <w:shd w:val="clear" w:color="auto" w:fill="auto"/>
          </w:tcPr>
          <w:p w14:paraId="100E2A8B" w14:textId="77777777" w:rsidR="00F4478A" w:rsidRPr="00EF5447" w:rsidRDefault="00F4478A" w:rsidP="009F7DE9">
            <w:pPr>
              <w:pStyle w:val="TAC"/>
              <w:rPr>
                <w:lang w:eastAsia="zh-CN"/>
              </w:rPr>
            </w:pPr>
            <w:r w:rsidRPr="00EF5447">
              <w:t>N/A</w:t>
            </w:r>
          </w:p>
        </w:tc>
      </w:tr>
      <w:tr w:rsidR="00F4478A" w:rsidRPr="00EF5447" w14:paraId="73696E3A" w14:textId="77777777" w:rsidTr="009F7DE9">
        <w:trPr>
          <w:trHeight w:val="54"/>
          <w:jc w:val="center"/>
        </w:trPr>
        <w:tc>
          <w:tcPr>
            <w:tcW w:w="2258" w:type="dxa"/>
            <w:vMerge/>
            <w:shd w:val="clear" w:color="auto" w:fill="auto"/>
          </w:tcPr>
          <w:p w14:paraId="5703E1B2" w14:textId="77777777" w:rsidR="00F4478A" w:rsidRPr="00EF5447" w:rsidRDefault="00F4478A" w:rsidP="009F7DE9">
            <w:pPr>
              <w:pStyle w:val="TAC"/>
              <w:rPr>
                <w:rFonts w:eastAsia="MS Mincho"/>
              </w:rPr>
            </w:pPr>
          </w:p>
        </w:tc>
        <w:tc>
          <w:tcPr>
            <w:tcW w:w="867" w:type="dxa"/>
            <w:shd w:val="clear" w:color="auto" w:fill="auto"/>
          </w:tcPr>
          <w:p w14:paraId="4AF655C9" w14:textId="77777777" w:rsidR="00F4478A" w:rsidRPr="00EF5447" w:rsidRDefault="00F4478A" w:rsidP="009F7DE9">
            <w:pPr>
              <w:pStyle w:val="TAC"/>
              <w:rPr>
                <w:rFonts w:eastAsia="Malgun Gothic"/>
                <w:szCs w:val="18"/>
                <w:lang w:eastAsia="ko-KR"/>
              </w:rPr>
            </w:pPr>
            <w:r w:rsidRPr="00EF5447">
              <w:rPr>
                <w:lang w:eastAsia="ja-JP"/>
              </w:rPr>
              <w:t>5</w:t>
            </w:r>
          </w:p>
        </w:tc>
        <w:tc>
          <w:tcPr>
            <w:tcW w:w="1167" w:type="dxa"/>
            <w:shd w:val="clear" w:color="auto" w:fill="auto"/>
            <w:noWrap/>
          </w:tcPr>
          <w:p w14:paraId="6745DDFA" w14:textId="77777777" w:rsidR="00F4478A" w:rsidRPr="00EF5447" w:rsidRDefault="00F4478A" w:rsidP="009F7DE9">
            <w:pPr>
              <w:pStyle w:val="TAC"/>
              <w:rPr>
                <w:rFonts w:eastAsia="Malgun Gothic"/>
                <w:szCs w:val="18"/>
                <w:lang w:eastAsia="ko-KR"/>
              </w:rPr>
            </w:pPr>
            <w:r w:rsidRPr="00EF5447">
              <w:t>846.5</w:t>
            </w:r>
          </w:p>
        </w:tc>
        <w:tc>
          <w:tcPr>
            <w:tcW w:w="746" w:type="dxa"/>
            <w:shd w:val="clear" w:color="auto" w:fill="auto"/>
            <w:noWrap/>
          </w:tcPr>
          <w:p w14:paraId="7E61B77A"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05C8C699"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0277980E" w14:textId="77777777" w:rsidR="00F4478A" w:rsidRPr="00EF5447" w:rsidRDefault="00F4478A" w:rsidP="009F7DE9">
            <w:pPr>
              <w:pStyle w:val="TAC"/>
              <w:rPr>
                <w:rFonts w:eastAsia="Malgun Gothic"/>
                <w:szCs w:val="18"/>
                <w:lang w:eastAsia="ko-KR"/>
              </w:rPr>
            </w:pPr>
            <w:r w:rsidRPr="00EF5447">
              <w:t>891.5</w:t>
            </w:r>
          </w:p>
        </w:tc>
        <w:tc>
          <w:tcPr>
            <w:tcW w:w="867" w:type="dxa"/>
            <w:shd w:val="clear" w:color="auto" w:fill="auto"/>
          </w:tcPr>
          <w:p w14:paraId="4110F49A" w14:textId="77777777" w:rsidR="00F4478A" w:rsidRPr="00EF5447" w:rsidRDefault="00F4478A" w:rsidP="009F7DE9">
            <w:pPr>
              <w:pStyle w:val="TAC"/>
              <w:rPr>
                <w:lang w:eastAsia="zh-CN"/>
              </w:rPr>
            </w:pPr>
            <w:r w:rsidRPr="00EF5447">
              <w:rPr>
                <w:lang w:eastAsia="ja-JP"/>
              </w:rPr>
              <w:t>N/A</w:t>
            </w:r>
          </w:p>
        </w:tc>
        <w:tc>
          <w:tcPr>
            <w:tcW w:w="1248" w:type="dxa"/>
            <w:gridSpan w:val="2"/>
            <w:shd w:val="clear" w:color="auto" w:fill="auto"/>
          </w:tcPr>
          <w:p w14:paraId="42849589" w14:textId="77777777" w:rsidR="00F4478A" w:rsidRPr="00EF5447" w:rsidRDefault="00F4478A" w:rsidP="009F7DE9">
            <w:pPr>
              <w:pStyle w:val="TAC"/>
              <w:rPr>
                <w:lang w:eastAsia="zh-CN"/>
              </w:rPr>
            </w:pPr>
            <w:r w:rsidRPr="00EF5447">
              <w:t>N/A</w:t>
            </w:r>
          </w:p>
        </w:tc>
      </w:tr>
      <w:tr w:rsidR="00F4478A" w:rsidRPr="00EF5447" w14:paraId="7F1AAABF" w14:textId="77777777" w:rsidTr="009F7DE9">
        <w:trPr>
          <w:trHeight w:val="54"/>
          <w:jc w:val="center"/>
        </w:trPr>
        <w:tc>
          <w:tcPr>
            <w:tcW w:w="2258" w:type="dxa"/>
            <w:vMerge/>
            <w:shd w:val="clear" w:color="auto" w:fill="auto"/>
          </w:tcPr>
          <w:p w14:paraId="2EB68F86" w14:textId="77777777" w:rsidR="00F4478A" w:rsidRPr="00EF5447" w:rsidRDefault="00F4478A" w:rsidP="009F7DE9">
            <w:pPr>
              <w:pStyle w:val="TAC"/>
              <w:rPr>
                <w:rFonts w:eastAsia="MS Mincho"/>
              </w:rPr>
            </w:pPr>
          </w:p>
        </w:tc>
        <w:tc>
          <w:tcPr>
            <w:tcW w:w="867" w:type="dxa"/>
            <w:shd w:val="clear" w:color="auto" w:fill="auto"/>
          </w:tcPr>
          <w:p w14:paraId="2CACC340" w14:textId="77777777" w:rsidR="00F4478A" w:rsidRPr="00EF5447" w:rsidRDefault="00F4478A" w:rsidP="009F7DE9">
            <w:pPr>
              <w:pStyle w:val="TAC"/>
              <w:rPr>
                <w:rFonts w:eastAsia="Malgun Gothic"/>
                <w:szCs w:val="18"/>
                <w:lang w:eastAsia="ko-KR"/>
              </w:rPr>
            </w:pPr>
            <w:r w:rsidRPr="00EF5447">
              <w:rPr>
                <w:lang w:eastAsia="ja-JP"/>
              </w:rPr>
              <w:t>7</w:t>
            </w:r>
          </w:p>
        </w:tc>
        <w:tc>
          <w:tcPr>
            <w:tcW w:w="1167" w:type="dxa"/>
            <w:shd w:val="clear" w:color="auto" w:fill="auto"/>
            <w:noWrap/>
          </w:tcPr>
          <w:p w14:paraId="7ACB313C" w14:textId="77777777" w:rsidR="00F4478A" w:rsidRPr="00EF5447" w:rsidRDefault="00F4478A" w:rsidP="009F7DE9">
            <w:pPr>
              <w:pStyle w:val="TAC"/>
              <w:rPr>
                <w:rFonts w:eastAsia="Malgun Gothic"/>
                <w:szCs w:val="18"/>
                <w:lang w:eastAsia="ko-KR"/>
              </w:rPr>
            </w:pPr>
            <w:r w:rsidRPr="00EF5447">
              <w:t>2504</w:t>
            </w:r>
          </w:p>
        </w:tc>
        <w:tc>
          <w:tcPr>
            <w:tcW w:w="746" w:type="dxa"/>
            <w:shd w:val="clear" w:color="auto" w:fill="auto"/>
            <w:noWrap/>
          </w:tcPr>
          <w:p w14:paraId="602CB378"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2DEDF95B"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1D83EE14" w14:textId="77777777" w:rsidR="00F4478A" w:rsidRPr="00EF5447" w:rsidRDefault="00F4478A" w:rsidP="009F7DE9">
            <w:pPr>
              <w:pStyle w:val="TAC"/>
              <w:rPr>
                <w:rFonts w:eastAsia="Malgun Gothic"/>
                <w:szCs w:val="18"/>
                <w:lang w:eastAsia="ko-KR"/>
              </w:rPr>
            </w:pPr>
            <w:r w:rsidRPr="00EF5447">
              <w:t>2624</w:t>
            </w:r>
          </w:p>
        </w:tc>
        <w:tc>
          <w:tcPr>
            <w:tcW w:w="867" w:type="dxa"/>
            <w:shd w:val="clear" w:color="auto" w:fill="auto"/>
          </w:tcPr>
          <w:p w14:paraId="69513CD2" w14:textId="77777777" w:rsidR="00F4478A" w:rsidRPr="00EF5447" w:rsidRDefault="00F4478A" w:rsidP="009F7DE9">
            <w:pPr>
              <w:pStyle w:val="TAC"/>
              <w:rPr>
                <w:lang w:eastAsia="zh-CN"/>
              </w:rPr>
            </w:pPr>
            <w:r w:rsidRPr="00EF5447">
              <w:rPr>
                <w:lang w:eastAsia="ja-JP"/>
              </w:rPr>
              <w:t>29.0</w:t>
            </w:r>
          </w:p>
        </w:tc>
        <w:tc>
          <w:tcPr>
            <w:tcW w:w="1248" w:type="dxa"/>
            <w:gridSpan w:val="2"/>
            <w:shd w:val="clear" w:color="auto" w:fill="auto"/>
          </w:tcPr>
          <w:p w14:paraId="6C973009" w14:textId="77777777" w:rsidR="00F4478A" w:rsidRPr="00EF5447" w:rsidRDefault="00F4478A" w:rsidP="009F7DE9">
            <w:pPr>
              <w:pStyle w:val="TAC"/>
              <w:rPr>
                <w:lang w:eastAsia="zh-CN"/>
              </w:rPr>
            </w:pPr>
            <w:r w:rsidRPr="00EF5447">
              <w:t>IMD2</w:t>
            </w:r>
            <w:r w:rsidRPr="00EF5447">
              <w:rPr>
                <w:vertAlign w:val="superscript"/>
              </w:rPr>
              <w:t>1</w:t>
            </w:r>
          </w:p>
        </w:tc>
      </w:tr>
      <w:tr w:rsidR="00F4478A" w:rsidRPr="00EF5447" w14:paraId="3D730E74" w14:textId="77777777" w:rsidTr="009F7DE9">
        <w:trPr>
          <w:trHeight w:val="54"/>
          <w:jc w:val="center"/>
        </w:trPr>
        <w:tc>
          <w:tcPr>
            <w:tcW w:w="2258" w:type="dxa"/>
            <w:vMerge/>
            <w:tcBorders>
              <w:bottom w:val="single" w:sz="4" w:space="0" w:color="auto"/>
            </w:tcBorders>
            <w:shd w:val="clear" w:color="auto" w:fill="auto"/>
          </w:tcPr>
          <w:p w14:paraId="3D156DBA" w14:textId="77777777" w:rsidR="00F4478A" w:rsidRPr="00EF5447" w:rsidRDefault="00F4478A" w:rsidP="009F7DE9">
            <w:pPr>
              <w:pStyle w:val="TAC"/>
              <w:rPr>
                <w:rFonts w:eastAsia="MS Mincho"/>
              </w:rPr>
            </w:pPr>
          </w:p>
        </w:tc>
        <w:tc>
          <w:tcPr>
            <w:tcW w:w="867" w:type="dxa"/>
            <w:shd w:val="clear" w:color="auto" w:fill="auto"/>
          </w:tcPr>
          <w:p w14:paraId="7A1F5AA6" w14:textId="77777777" w:rsidR="00F4478A" w:rsidRPr="00EF5447" w:rsidRDefault="00F4478A" w:rsidP="009F7DE9">
            <w:pPr>
              <w:pStyle w:val="TAC"/>
              <w:rPr>
                <w:rFonts w:eastAsia="Malgun Gothic"/>
                <w:szCs w:val="18"/>
                <w:lang w:eastAsia="ko-KR"/>
              </w:rPr>
            </w:pPr>
            <w:r w:rsidRPr="00EF5447">
              <w:rPr>
                <w:lang w:eastAsia="ja-JP"/>
              </w:rPr>
              <w:t>66</w:t>
            </w:r>
          </w:p>
        </w:tc>
        <w:tc>
          <w:tcPr>
            <w:tcW w:w="1167" w:type="dxa"/>
            <w:shd w:val="clear" w:color="auto" w:fill="auto"/>
            <w:noWrap/>
          </w:tcPr>
          <w:p w14:paraId="1FE58998" w14:textId="77777777" w:rsidR="00F4478A" w:rsidRPr="00EF5447" w:rsidRDefault="00F4478A" w:rsidP="009F7DE9">
            <w:pPr>
              <w:pStyle w:val="TAC"/>
              <w:rPr>
                <w:rFonts w:eastAsia="Malgun Gothic"/>
                <w:szCs w:val="18"/>
                <w:lang w:eastAsia="ko-KR"/>
              </w:rPr>
            </w:pPr>
            <w:r w:rsidRPr="00EF5447">
              <w:t>1777.5</w:t>
            </w:r>
          </w:p>
        </w:tc>
        <w:tc>
          <w:tcPr>
            <w:tcW w:w="746" w:type="dxa"/>
            <w:shd w:val="clear" w:color="auto" w:fill="auto"/>
            <w:noWrap/>
          </w:tcPr>
          <w:p w14:paraId="43DC464A"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748155F4"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20CB6003" w14:textId="77777777" w:rsidR="00F4478A" w:rsidRPr="00EF5447" w:rsidRDefault="00F4478A" w:rsidP="009F7DE9">
            <w:pPr>
              <w:pStyle w:val="TAC"/>
              <w:rPr>
                <w:rFonts w:eastAsia="Malgun Gothic"/>
                <w:szCs w:val="18"/>
                <w:lang w:eastAsia="ko-KR"/>
              </w:rPr>
            </w:pPr>
            <w:r w:rsidRPr="00EF5447">
              <w:t>2177.5</w:t>
            </w:r>
          </w:p>
        </w:tc>
        <w:tc>
          <w:tcPr>
            <w:tcW w:w="867" w:type="dxa"/>
            <w:shd w:val="clear" w:color="auto" w:fill="auto"/>
          </w:tcPr>
          <w:p w14:paraId="352F1BFF" w14:textId="77777777" w:rsidR="00F4478A" w:rsidRPr="00EF5447" w:rsidRDefault="00F4478A" w:rsidP="009F7DE9">
            <w:pPr>
              <w:pStyle w:val="TAC"/>
              <w:rPr>
                <w:lang w:eastAsia="zh-CN"/>
              </w:rPr>
            </w:pPr>
            <w:r w:rsidRPr="00EF5447">
              <w:rPr>
                <w:lang w:eastAsia="ja-JP"/>
              </w:rPr>
              <w:t>N/A</w:t>
            </w:r>
          </w:p>
        </w:tc>
        <w:tc>
          <w:tcPr>
            <w:tcW w:w="1248" w:type="dxa"/>
            <w:gridSpan w:val="2"/>
            <w:shd w:val="clear" w:color="auto" w:fill="auto"/>
          </w:tcPr>
          <w:p w14:paraId="6B51D55C" w14:textId="77777777" w:rsidR="00F4478A" w:rsidRPr="00EF5447" w:rsidRDefault="00F4478A" w:rsidP="009F7DE9">
            <w:pPr>
              <w:pStyle w:val="TAC"/>
              <w:rPr>
                <w:lang w:eastAsia="zh-CN"/>
              </w:rPr>
            </w:pPr>
            <w:r w:rsidRPr="00EF5447">
              <w:t>N/A</w:t>
            </w:r>
          </w:p>
        </w:tc>
      </w:tr>
      <w:tr w:rsidR="00F4478A" w:rsidRPr="00EF5447" w14:paraId="3DB3F41F" w14:textId="77777777" w:rsidTr="009F7DE9">
        <w:trPr>
          <w:trHeight w:val="54"/>
          <w:jc w:val="center"/>
        </w:trPr>
        <w:tc>
          <w:tcPr>
            <w:tcW w:w="2258" w:type="dxa"/>
            <w:tcBorders>
              <w:bottom w:val="nil"/>
            </w:tcBorders>
            <w:shd w:val="clear" w:color="auto" w:fill="auto"/>
          </w:tcPr>
          <w:p w14:paraId="01FE3E81" w14:textId="77777777" w:rsidR="00F4478A" w:rsidRPr="00EF5447" w:rsidRDefault="00F4478A" w:rsidP="009F7DE9">
            <w:pPr>
              <w:pStyle w:val="TAC"/>
              <w:rPr>
                <w:rFonts w:eastAsia="MS Mincho"/>
              </w:rPr>
            </w:pPr>
            <w:r w:rsidRPr="00EF5447">
              <w:rPr>
                <w:rFonts w:cs="Arial"/>
                <w:szCs w:val="18"/>
                <w:lang w:eastAsia="zh-CN"/>
              </w:rPr>
              <w:t>DC_5A-7A_n71A</w:t>
            </w:r>
          </w:p>
        </w:tc>
        <w:tc>
          <w:tcPr>
            <w:tcW w:w="867" w:type="dxa"/>
            <w:shd w:val="clear" w:color="auto" w:fill="auto"/>
          </w:tcPr>
          <w:p w14:paraId="11B07D7C" w14:textId="77777777" w:rsidR="00F4478A" w:rsidRPr="00EF5447" w:rsidRDefault="00F4478A" w:rsidP="009F7DE9">
            <w:pPr>
              <w:pStyle w:val="TAC"/>
              <w:rPr>
                <w:rFonts w:eastAsia="MS Mincho"/>
              </w:rPr>
            </w:pPr>
            <w:r w:rsidRPr="00EF5447">
              <w:rPr>
                <w:rFonts w:eastAsia="Malgun Gothic" w:cs="Arial"/>
                <w:kern w:val="2"/>
                <w:szCs w:val="18"/>
                <w:lang w:eastAsia="ko-KR"/>
              </w:rPr>
              <w:t>5</w:t>
            </w:r>
          </w:p>
        </w:tc>
        <w:tc>
          <w:tcPr>
            <w:tcW w:w="1167" w:type="dxa"/>
            <w:shd w:val="clear" w:color="auto" w:fill="auto"/>
            <w:noWrap/>
          </w:tcPr>
          <w:p w14:paraId="3ACAAE61" w14:textId="77777777" w:rsidR="00F4478A" w:rsidRPr="00EF5447" w:rsidRDefault="00F4478A" w:rsidP="009F7DE9">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0C908FCA" w14:textId="77777777" w:rsidR="00F4478A" w:rsidRPr="00EF5447" w:rsidRDefault="00F4478A" w:rsidP="009F7DE9">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20E8F5FA" w14:textId="77777777" w:rsidR="00F4478A" w:rsidRPr="00EF5447" w:rsidRDefault="00F4478A" w:rsidP="009F7DE9">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24313723" w14:textId="77777777" w:rsidR="00F4478A" w:rsidRPr="00EF5447" w:rsidRDefault="00F4478A" w:rsidP="009F7DE9">
            <w:pPr>
              <w:pStyle w:val="TAC"/>
              <w:rPr>
                <w:rFonts w:eastAsia="MS Mincho"/>
              </w:rPr>
            </w:pPr>
            <w:r w:rsidRPr="00EF5447">
              <w:rPr>
                <w:rFonts w:cs="Arial"/>
                <w:kern w:val="2"/>
                <w:szCs w:val="18"/>
                <w:lang w:eastAsia="zh-CN"/>
              </w:rPr>
              <w:t>880</w:t>
            </w:r>
          </w:p>
        </w:tc>
        <w:tc>
          <w:tcPr>
            <w:tcW w:w="867" w:type="dxa"/>
            <w:shd w:val="clear" w:color="auto" w:fill="auto"/>
          </w:tcPr>
          <w:p w14:paraId="0F1CFFDA" w14:textId="77777777" w:rsidR="00F4478A" w:rsidRPr="00EF5447" w:rsidRDefault="00F4478A" w:rsidP="009F7DE9">
            <w:pPr>
              <w:pStyle w:val="TAC"/>
              <w:rPr>
                <w:rFonts w:eastAsia="MS Mincho"/>
              </w:rPr>
            </w:pPr>
            <w:r w:rsidRPr="00EF5447">
              <w:rPr>
                <w:rFonts w:eastAsia="Malgun Gothic" w:cs="Arial"/>
                <w:kern w:val="2"/>
                <w:szCs w:val="18"/>
                <w:lang w:eastAsia="ko-KR"/>
              </w:rPr>
              <w:t>N/A</w:t>
            </w:r>
          </w:p>
        </w:tc>
        <w:tc>
          <w:tcPr>
            <w:tcW w:w="1248" w:type="dxa"/>
            <w:gridSpan w:val="2"/>
            <w:shd w:val="clear" w:color="auto" w:fill="auto"/>
          </w:tcPr>
          <w:p w14:paraId="66900245" w14:textId="77777777" w:rsidR="00F4478A" w:rsidRPr="00EF5447" w:rsidRDefault="00F4478A" w:rsidP="009F7DE9">
            <w:pPr>
              <w:pStyle w:val="TAC"/>
              <w:rPr>
                <w:rFonts w:eastAsia="MS Mincho"/>
              </w:rPr>
            </w:pPr>
            <w:r w:rsidRPr="00EF5447">
              <w:rPr>
                <w:rFonts w:eastAsia="Malgun Gothic" w:cs="Arial"/>
                <w:kern w:val="2"/>
                <w:szCs w:val="24"/>
                <w:lang w:eastAsia="ko-KR"/>
              </w:rPr>
              <w:t>N/A</w:t>
            </w:r>
          </w:p>
        </w:tc>
      </w:tr>
      <w:tr w:rsidR="00F4478A" w:rsidRPr="00EF5447" w14:paraId="4B07E64E" w14:textId="77777777" w:rsidTr="009F7DE9">
        <w:trPr>
          <w:trHeight w:val="54"/>
          <w:jc w:val="center"/>
        </w:trPr>
        <w:tc>
          <w:tcPr>
            <w:tcW w:w="2258" w:type="dxa"/>
            <w:tcBorders>
              <w:top w:val="nil"/>
              <w:bottom w:val="nil"/>
            </w:tcBorders>
            <w:shd w:val="clear" w:color="auto" w:fill="auto"/>
          </w:tcPr>
          <w:p w14:paraId="3BA9280C" w14:textId="77777777" w:rsidR="00F4478A" w:rsidRPr="00EF5447" w:rsidRDefault="00F4478A" w:rsidP="009F7DE9">
            <w:pPr>
              <w:pStyle w:val="TAC"/>
              <w:rPr>
                <w:rFonts w:eastAsia="MS Mincho"/>
              </w:rPr>
            </w:pPr>
          </w:p>
        </w:tc>
        <w:tc>
          <w:tcPr>
            <w:tcW w:w="867" w:type="dxa"/>
            <w:shd w:val="clear" w:color="auto" w:fill="auto"/>
          </w:tcPr>
          <w:p w14:paraId="63722594" w14:textId="77777777" w:rsidR="00F4478A" w:rsidRPr="00EF5447" w:rsidRDefault="00F4478A" w:rsidP="009F7DE9">
            <w:pPr>
              <w:pStyle w:val="TAC"/>
              <w:rPr>
                <w:rFonts w:eastAsia="MS Mincho"/>
              </w:rPr>
            </w:pPr>
            <w:r w:rsidRPr="00EF5447">
              <w:rPr>
                <w:rFonts w:eastAsia="Malgun Gothic" w:cs="Arial"/>
                <w:kern w:val="2"/>
                <w:szCs w:val="18"/>
                <w:lang w:eastAsia="ko-KR"/>
              </w:rPr>
              <w:t>7</w:t>
            </w:r>
          </w:p>
        </w:tc>
        <w:tc>
          <w:tcPr>
            <w:tcW w:w="1167" w:type="dxa"/>
            <w:shd w:val="clear" w:color="auto" w:fill="auto"/>
            <w:noWrap/>
          </w:tcPr>
          <w:p w14:paraId="2D189B13" w14:textId="77777777" w:rsidR="00F4478A" w:rsidRPr="00EF5447" w:rsidRDefault="00F4478A" w:rsidP="009F7DE9">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2401E87E" w14:textId="77777777" w:rsidR="00F4478A" w:rsidRPr="00EF5447" w:rsidRDefault="00F4478A" w:rsidP="009F7DE9">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7840F346" w14:textId="77777777" w:rsidR="00F4478A" w:rsidRPr="00EF5447" w:rsidRDefault="00F4478A" w:rsidP="009F7DE9">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6EC1CBE6" w14:textId="77777777" w:rsidR="00F4478A" w:rsidRPr="00EF5447" w:rsidRDefault="00F4478A" w:rsidP="009F7DE9">
            <w:pPr>
              <w:pStyle w:val="TAC"/>
              <w:rPr>
                <w:rFonts w:eastAsia="MS Mincho"/>
              </w:rPr>
            </w:pPr>
            <w:r w:rsidRPr="00EF5447">
              <w:rPr>
                <w:rFonts w:eastAsia="Malgun Gothic" w:cs="Arial"/>
                <w:kern w:val="2"/>
                <w:szCs w:val="18"/>
                <w:lang w:eastAsia="ko-KR"/>
              </w:rPr>
              <w:t>2660</w:t>
            </w:r>
          </w:p>
        </w:tc>
        <w:tc>
          <w:tcPr>
            <w:tcW w:w="867" w:type="dxa"/>
            <w:shd w:val="clear" w:color="auto" w:fill="auto"/>
          </w:tcPr>
          <w:p w14:paraId="1BB81FFB" w14:textId="77777777" w:rsidR="00F4478A" w:rsidRPr="00EF5447" w:rsidRDefault="00F4478A" w:rsidP="009F7DE9">
            <w:pPr>
              <w:pStyle w:val="TAC"/>
              <w:rPr>
                <w:rFonts w:eastAsia="MS Mincho"/>
              </w:rPr>
            </w:pPr>
            <w:r w:rsidRPr="00EF5447">
              <w:rPr>
                <w:rFonts w:cs="Arial"/>
                <w:kern w:val="2"/>
                <w:szCs w:val="18"/>
                <w:lang w:eastAsia="zh-CN"/>
              </w:rPr>
              <w:t>6.5</w:t>
            </w:r>
          </w:p>
        </w:tc>
        <w:tc>
          <w:tcPr>
            <w:tcW w:w="1248" w:type="dxa"/>
            <w:gridSpan w:val="2"/>
            <w:shd w:val="clear" w:color="auto" w:fill="auto"/>
          </w:tcPr>
          <w:p w14:paraId="01AFA98B" w14:textId="77777777" w:rsidR="00F4478A" w:rsidRPr="00EF5447" w:rsidRDefault="00F4478A" w:rsidP="009F7DE9">
            <w:pPr>
              <w:pStyle w:val="TAC"/>
              <w:rPr>
                <w:lang w:eastAsia="zh-CN"/>
              </w:rPr>
            </w:pPr>
            <w:r w:rsidRPr="00EF5447">
              <w:rPr>
                <w:lang w:eastAsia="ja-JP"/>
              </w:rPr>
              <w:t>IMD</w:t>
            </w:r>
            <w:r w:rsidRPr="00EF5447">
              <w:rPr>
                <w:lang w:eastAsia="zh-CN"/>
              </w:rPr>
              <w:t>5</w:t>
            </w:r>
          </w:p>
        </w:tc>
      </w:tr>
      <w:tr w:rsidR="00F4478A" w:rsidRPr="00EF5447" w14:paraId="03F1114E" w14:textId="77777777" w:rsidTr="009F7DE9">
        <w:trPr>
          <w:trHeight w:val="54"/>
          <w:jc w:val="center"/>
        </w:trPr>
        <w:tc>
          <w:tcPr>
            <w:tcW w:w="2258" w:type="dxa"/>
            <w:tcBorders>
              <w:top w:val="nil"/>
              <w:bottom w:val="single" w:sz="4" w:space="0" w:color="auto"/>
            </w:tcBorders>
            <w:shd w:val="clear" w:color="auto" w:fill="auto"/>
          </w:tcPr>
          <w:p w14:paraId="091B09A5" w14:textId="77777777" w:rsidR="00F4478A" w:rsidRPr="00EF5447" w:rsidRDefault="00F4478A" w:rsidP="009F7DE9">
            <w:pPr>
              <w:pStyle w:val="TAC"/>
              <w:rPr>
                <w:rFonts w:eastAsia="MS Mincho"/>
              </w:rPr>
            </w:pPr>
          </w:p>
        </w:tc>
        <w:tc>
          <w:tcPr>
            <w:tcW w:w="867" w:type="dxa"/>
            <w:shd w:val="clear" w:color="auto" w:fill="auto"/>
          </w:tcPr>
          <w:p w14:paraId="6D4DB81C" w14:textId="77777777" w:rsidR="00F4478A" w:rsidRPr="00EF5447" w:rsidRDefault="00F4478A" w:rsidP="009F7DE9">
            <w:pPr>
              <w:pStyle w:val="TAC"/>
              <w:rPr>
                <w:rFonts w:eastAsia="MS Mincho"/>
              </w:rPr>
            </w:pPr>
            <w:r w:rsidRPr="00EF5447">
              <w:rPr>
                <w:rFonts w:eastAsia="Malgun Gothic" w:cs="Arial"/>
                <w:kern w:val="2"/>
                <w:szCs w:val="18"/>
                <w:lang w:eastAsia="ko-KR"/>
              </w:rPr>
              <w:t>n71</w:t>
            </w:r>
          </w:p>
        </w:tc>
        <w:tc>
          <w:tcPr>
            <w:tcW w:w="1167" w:type="dxa"/>
            <w:shd w:val="clear" w:color="auto" w:fill="auto"/>
            <w:noWrap/>
          </w:tcPr>
          <w:p w14:paraId="599CFAB7" w14:textId="77777777" w:rsidR="00F4478A" w:rsidRPr="00EF5447" w:rsidRDefault="00F4478A" w:rsidP="009F7DE9">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764B11B9" w14:textId="77777777" w:rsidR="00F4478A" w:rsidRPr="00EF5447" w:rsidRDefault="00F4478A" w:rsidP="009F7DE9">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38F3DED8" w14:textId="77777777" w:rsidR="00F4478A" w:rsidRPr="00EF5447" w:rsidRDefault="00F4478A" w:rsidP="009F7DE9">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7EB8C906" w14:textId="77777777" w:rsidR="00F4478A" w:rsidRPr="00EF5447" w:rsidRDefault="00F4478A" w:rsidP="009F7DE9">
            <w:pPr>
              <w:pStyle w:val="TAC"/>
              <w:rPr>
                <w:rFonts w:eastAsia="MS Mincho"/>
              </w:rPr>
            </w:pPr>
            <w:r w:rsidRPr="00EF5447">
              <w:rPr>
                <w:rFonts w:cs="Arial"/>
                <w:kern w:val="2"/>
                <w:szCs w:val="18"/>
                <w:lang w:eastAsia="zh-CN"/>
              </w:rPr>
              <w:t>634</w:t>
            </w:r>
          </w:p>
        </w:tc>
        <w:tc>
          <w:tcPr>
            <w:tcW w:w="867" w:type="dxa"/>
            <w:shd w:val="clear" w:color="auto" w:fill="auto"/>
          </w:tcPr>
          <w:p w14:paraId="1204F31A" w14:textId="77777777" w:rsidR="00F4478A" w:rsidRPr="00EF5447" w:rsidRDefault="00F4478A" w:rsidP="009F7DE9">
            <w:pPr>
              <w:pStyle w:val="TAC"/>
              <w:rPr>
                <w:rFonts w:eastAsia="MS Mincho"/>
              </w:rPr>
            </w:pPr>
            <w:r w:rsidRPr="00EF5447">
              <w:rPr>
                <w:rFonts w:eastAsia="Malgun Gothic" w:cs="Arial"/>
                <w:kern w:val="2"/>
                <w:szCs w:val="18"/>
                <w:lang w:eastAsia="ko-KR"/>
              </w:rPr>
              <w:t>N/A</w:t>
            </w:r>
          </w:p>
        </w:tc>
        <w:tc>
          <w:tcPr>
            <w:tcW w:w="1248" w:type="dxa"/>
            <w:gridSpan w:val="2"/>
            <w:shd w:val="clear" w:color="auto" w:fill="auto"/>
          </w:tcPr>
          <w:p w14:paraId="62EEF31A" w14:textId="77777777" w:rsidR="00F4478A" w:rsidRPr="00EF5447" w:rsidRDefault="00F4478A" w:rsidP="009F7DE9">
            <w:pPr>
              <w:pStyle w:val="TAC"/>
              <w:rPr>
                <w:rFonts w:eastAsia="MS Mincho"/>
              </w:rPr>
            </w:pPr>
            <w:r w:rsidRPr="00EF5447">
              <w:rPr>
                <w:rFonts w:eastAsia="Malgun Gothic"/>
                <w:lang w:eastAsia="ko-KR"/>
              </w:rPr>
              <w:t>N/A</w:t>
            </w:r>
          </w:p>
        </w:tc>
      </w:tr>
      <w:tr w:rsidR="00F4478A" w:rsidRPr="00EF5447" w14:paraId="0AA33698" w14:textId="77777777" w:rsidTr="009F7DE9">
        <w:trPr>
          <w:trHeight w:val="54"/>
          <w:jc w:val="center"/>
        </w:trPr>
        <w:tc>
          <w:tcPr>
            <w:tcW w:w="2258" w:type="dxa"/>
            <w:tcBorders>
              <w:bottom w:val="nil"/>
            </w:tcBorders>
            <w:shd w:val="clear" w:color="auto" w:fill="auto"/>
          </w:tcPr>
          <w:p w14:paraId="52317D2E" w14:textId="77777777" w:rsidR="00F4478A" w:rsidRPr="00EF5447"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4F9C2F1E" w14:textId="77777777" w:rsidR="00F4478A" w:rsidRPr="00EF5447" w:rsidRDefault="00F4478A" w:rsidP="009F7DE9">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35C870D5" w14:textId="77777777" w:rsidR="00F4478A" w:rsidRPr="00EF5447" w:rsidRDefault="00F4478A" w:rsidP="009F7DE9">
            <w:pPr>
              <w:pStyle w:val="TAC"/>
              <w:rPr>
                <w:lang w:eastAsia="zh-CN"/>
              </w:rPr>
            </w:pPr>
            <w:r>
              <w:t>844</w:t>
            </w:r>
          </w:p>
        </w:tc>
        <w:tc>
          <w:tcPr>
            <w:tcW w:w="746" w:type="dxa"/>
            <w:tcBorders>
              <w:top w:val="single" w:sz="4" w:space="0" w:color="auto"/>
              <w:left w:val="single" w:sz="4" w:space="0" w:color="auto"/>
              <w:bottom w:val="single" w:sz="4" w:space="0" w:color="auto"/>
              <w:right w:val="single" w:sz="4" w:space="0" w:color="auto"/>
            </w:tcBorders>
            <w:noWrap/>
          </w:tcPr>
          <w:p w14:paraId="659D7A89" w14:textId="77777777" w:rsidR="00F4478A" w:rsidRPr="00EF5447" w:rsidRDefault="00F4478A" w:rsidP="009F7DE9">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6572CDD5" w14:textId="77777777" w:rsidR="00F4478A" w:rsidRPr="00EF5447" w:rsidRDefault="00F4478A" w:rsidP="009F7DE9">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004F4C15" w14:textId="77777777" w:rsidR="00F4478A" w:rsidRPr="00EF5447" w:rsidRDefault="00F4478A" w:rsidP="009F7DE9">
            <w:pPr>
              <w:pStyle w:val="TAC"/>
              <w:rPr>
                <w:lang w:eastAsia="zh-CN"/>
              </w:rPr>
            </w:pPr>
            <w:r>
              <w:t>889</w:t>
            </w:r>
          </w:p>
        </w:tc>
        <w:tc>
          <w:tcPr>
            <w:tcW w:w="867" w:type="dxa"/>
            <w:tcBorders>
              <w:top w:val="single" w:sz="4" w:space="0" w:color="auto"/>
              <w:left w:val="single" w:sz="4" w:space="0" w:color="auto"/>
              <w:bottom w:val="single" w:sz="4" w:space="0" w:color="auto"/>
              <w:right w:val="single" w:sz="4" w:space="0" w:color="auto"/>
            </w:tcBorders>
          </w:tcPr>
          <w:p w14:paraId="7D268416" w14:textId="77777777" w:rsidR="00F4478A" w:rsidRPr="00EF5447" w:rsidRDefault="00F4478A" w:rsidP="009F7DE9">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49A6449E" w14:textId="77777777" w:rsidR="00F4478A" w:rsidRPr="00EF5447" w:rsidRDefault="00F4478A" w:rsidP="009F7DE9">
            <w:pPr>
              <w:pStyle w:val="TAC"/>
              <w:rPr>
                <w:rFonts w:eastAsia="Malgun Gothic"/>
                <w:lang w:eastAsia="ko-KR"/>
              </w:rPr>
            </w:pPr>
            <w:r>
              <w:t>N/A</w:t>
            </w:r>
          </w:p>
        </w:tc>
      </w:tr>
      <w:tr w:rsidR="00F4478A" w:rsidRPr="00EF5447" w14:paraId="30C2CB5B" w14:textId="77777777" w:rsidTr="009F7DE9">
        <w:trPr>
          <w:trHeight w:val="54"/>
          <w:jc w:val="center"/>
        </w:trPr>
        <w:tc>
          <w:tcPr>
            <w:tcW w:w="2258" w:type="dxa"/>
            <w:tcBorders>
              <w:top w:val="nil"/>
              <w:bottom w:val="nil"/>
            </w:tcBorders>
            <w:shd w:val="clear" w:color="auto" w:fill="auto"/>
          </w:tcPr>
          <w:p w14:paraId="32722CDA" w14:textId="77777777" w:rsidR="00F4478A" w:rsidRPr="00EF5447" w:rsidRDefault="00F4478A" w:rsidP="009F7DE9">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612F738C" w14:textId="77777777" w:rsidR="00F4478A" w:rsidRPr="00EF5447" w:rsidRDefault="00F4478A" w:rsidP="009F7DE9">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74709F38" w14:textId="77777777" w:rsidR="00F4478A" w:rsidRPr="00EF5447" w:rsidRDefault="00F4478A" w:rsidP="009F7DE9">
            <w:pPr>
              <w:pStyle w:val="TAC"/>
              <w:rPr>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tcPr>
          <w:p w14:paraId="1F990DA0" w14:textId="77777777" w:rsidR="00F4478A" w:rsidRPr="00EF5447" w:rsidRDefault="00F4478A" w:rsidP="009F7DE9">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4DAC645A" w14:textId="77777777" w:rsidR="00F4478A" w:rsidRPr="00EF5447" w:rsidRDefault="00F4478A" w:rsidP="009F7DE9">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6992B77F" w14:textId="77777777" w:rsidR="00F4478A" w:rsidRPr="00EF5447" w:rsidRDefault="00F4478A" w:rsidP="009F7DE9">
            <w:pPr>
              <w:pStyle w:val="TAC"/>
              <w:rPr>
                <w:lang w:eastAsia="zh-CN"/>
              </w:rPr>
            </w:pPr>
            <w:r>
              <w:t>2645</w:t>
            </w:r>
          </w:p>
        </w:tc>
        <w:tc>
          <w:tcPr>
            <w:tcW w:w="867" w:type="dxa"/>
            <w:tcBorders>
              <w:top w:val="single" w:sz="4" w:space="0" w:color="auto"/>
              <w:left w:val="single" w:sz="4" w:space="0" w:color="auto"/>
              <w:bottom w:val="single" w:sz="4" w:space="0" w:color="auto"/>
              <w:right w:val="single" w:sz="4" w:space="0" w:color="auto"/>
            </w:tcBorders>
          </w:tcPr>
          <w:p w14:paraId="3C966512" w14:textId="77777777" w:rsidR="00F4478A" w:rsidRPr="00EF5447" w:rsidRDefault="00F4478A" w:rsidP="009F7DE9">
            <w:pPr>
              <w:pStyle w:val="TAC"/>
              <w:rPr>
                <w:rFonts w:eastAsia="Malgun Gothic"/>
                <w:kern w:val="2"/>
                <w:szCs w:val="24"/>
                <w:lang w:eastAsia="ko-KR"/>
              </w:rPr>
            </w:pPr>
            <w:r>
              <w:t>30.1</w:t>
            </w:r>
          </w:p>
        </w:tc>
        <w:tc>
          <w:tcPr>
            <w:tcW w:w="1248" w:type="dxa"/>
            <w:gridSpan w:val="2"/>
            <w:tcBorders>
              <w:top w:val="single" w:sz="4" w:space="0" w:color="auto"/>
              <w:left w:val="single" w:sz="4" w:space="0" w:color="auto"/>
              <w:bottom w:val="single" w:sz="4" w:space="0" w:color="auto"/>
              <w:right w:val="single" w:sz="4" w:space="0" w:color="auto"/>
            </w:tcBorders>
          </w:tcPr>
          <w:p w14:paraId="70B02686" w14:textId="77777777" w:rsidR="00F4478A" w:rsidRPr="00EF5447" w:rsidRDefault="00F4478A" w:rsidP="009F7DE9">
            <w:pPr>
              <w:pStyle w:val="TAC"/>
              <w:rPr>
                <w:rFonts w:eastAsia="Malgun Gothic"/>
                <w:lang w:eastAsia="ko-KR"/>
              </w:rPr>
            </w:pPr>
            <w:r>
              <w:t>IMD2</w:t>
            </w:r>
          </w:p>
        </w:tc>
      </w:tr>
      <w:tr w:rsidR="00F4478A" w:rsidRPr="00EF5447" w14:paraId="19A6FA54" w14:textId="77777777" w:rsidTr="009F7DE9">
        <w:trPr>
          <w:trHeight w:val="54"/>
          <w:jc w:val="center"/>
        </w:trPr>
        <w:tc>
          <w:tcPr>
            <w:tcW w:w="2258" w:type="dxa"/>
            <w:tcBorders>
              <w:top w:val="nil"/>
              <w:bottom w:val="nil"/>
            </w:tcBorders>
            <w:shd w:val="clear" w:color="auto" w:fill="auto"/>
          </w:tcPr>
          <w:p w14:paraId="3C003275" w14:textId="77777777" w:rsidR="00F4478A" w:rsidRDefault="00F4478A" w:rsidP="009F7DE9">
            <w:pPr>
              <w:keepNext/>
              <w:keepLines/>
              <w:spacing w:after="0"/>
              <w:jc w:val="center"/>
              <w:rPr>
                <w:rFonts w:ascii="Arial" w:hAnsi="Arial"/>
                <w:sz w:val="18"/>
              </w:rPr>
            </w:pPr>
            <w:r>
              <w:t>DC_5A-7A_n77(2A)</w:t>
            </w:r>
          </w:p>
          <w:p w14:paraId="6E9C8885" w14:textId="77777777" w:rsidR="00F4478A" w:rsidRPr="00EF5447" w:rsidRDefault="00F4478A" w:rsidP="009F7DE9">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062E443D" w14:textId="77777777" w:rsidR="00F4478A" w:rsidRPr="00EF5447" w:rsidRDefault="00F4478A" w:rsidP="009F7DE9">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37FC9D9F" w14:textId="77777777" w:rsidR="00F4478A" w:rsidRPr="00EF5447" w:rsidRDefault="00F4478A" w:rsidP="009F7DE9">
            <w:pPr>
              <w:pStyle w:val="TAC"/>
              <w:rPr>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tcPr>
          <w:p w14:paraId="71379ED9" w14:textId="77777777" w:rsidR="00F4478A" w:rsidRPr="00EF5447" w:rsidRDefault="00F4478A" w:rsidP="009F7DE9">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7DD5CC9C" w14:textId="77777777" w:rsidR="00F4478A" w:rsidRPr="00EF5447" w:rsidRDefault="00F4478A" w:rsidP="009F7DE9">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0E177E87" w14:textId="77777777" w:rsidR="00F4478A" w:rsidRPr="00EF5447" w:rsidRDefault="00F4478A" w:rsidP="009F7DE9">
            <w:pPr>
              <w:pStyle w:val="TAC"/>
              <w:rPr>
                <w:lang w:eastAsia="zh-CN"/>
              </w:rPr>
            </w:pPr>
            <w:r>
              <w:t>3489</w:t>
            </w:r>
          </w:p>
        </w:tc>
        <w:tc>
          <w:tcPr>
            <w:tcW w:w="867" w:type="dxa"/>
            <w:tcBorders>
              <w:top w:val="single" w:sz="4" w:space="0" w:color="auto"/>
              <w:left w:val="single" w:sz="4" w:space="0" w:color="auto"/>
              <w:bottom w:val="single" w:sz="4" w:space="0" w:color="auto"/>
              <w:right w:val="single" w:sz="4" w:space="0" w:color="auto"/>
            </w:tcBorders>
          </w:tcPr>
          <w:p w14:paraId="365DAC47" w14:textId="77777777" w:rsidR="00F4478A" w:rsidRPr="00EF5447" w:rsidRDefault="00F4478A" w:rsidP="009F7DE9">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42A6F237" w14:textId="77777777" w:rsidR="00F4478A" w:rsidRPr="00EF5447" w:rsidRDefault="00F4478A" w:rsidP="009F7DE9">
            <w:pPr>
              <w:pStyle w:val="TAC"/>
              <w:rPr>
                <w:rFonts w:eastAsia="Malgun Gothic"/>
                <w:lang w:eastAsia="ko-KR"/>
              </w:rPr>
            </w:pPr>
            <w:r>
              <w:t>N/A</w:t>
            </w:r>
          </w:p>
        </w:tc>
      </w:tr>
      <w:tr w:rsidR="00F4478A" w:rsidRPr="00EF5447" w14:paraId="1601A915" w14:textId="77777777" w:rsidTr="009F7DE9">
        <w:trPr>
          <w:trHeight w:val="54"/>
          <w:jc w:val="center"/>
        </w:trPr>
        <w:tc>
          <w:tcPr>
            <w:tcW w:w="2258" w:type="dxa"/>
            <w:tcBorders>
              <w:top w:val="nil"/>
              <w:bottom w:val="nil"/>
            </w:tcBorders>
            <w:shd w:val="clear" w:color="auto" w:fill="auto"/>
          </w:tcPr>
          <w:p w14:paraId="35DE33E5" w14:textId="77777777" w:rsidR="00F4478A" w:rsidRPr="00EF5447" w:rsidRDefault="00F4478A" w:rsidP="009F7DE9">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2879A7B1" w14:textId="77777777" w:rsidR="00F4478A" w:rsidRPr="00EF5447" w:rsidRDefault="00F4478A" w:rsidP="009F7DE9">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5E23006C" w14:textId="77777777" w:rsidR="00F4478A" w:rsidRPr="00EF5447" w:rsidRDefault="00F4478A" w:rsidP="009F7DE9">
            <w:pPr>
              <w:pStyle w:val="TAC"/>
              <w:rPr>
                <w:lang w:eastAsia="zh-CN"/>
              </w:rPr>
            </w:pPr>
            <w:r>
              <w:t>834</w:t>
            </w:r>
          </w:p>
        </w:tc>
        <w:tc>
          <w:tcPr>
            <w:tcW w:w="746" w:type="dxa"/>
            <w:tcBorders>
              <w:top w:val="single" w:sz="4" w:space="0" w:color="auto"/>
              <w:left w:val="single" w:sz="4" w:space="0" w:color="auto"/>
              <w:bottom w:val="single" w:sz="4" w:space="0" w:color="auto"/>
              <w:right w:val="single" w:sz="4" w:space="0" w:color="auto"/>
            </w:tcBorders>
            <w:noWrap/>
          </w:tcPr>
          <w:p w14:paraId="7FD4283D" w14:textId="77777777" w:rsidR="00F4478A" w:rsidRPr="00EF5447" w:rsidRDefault="00F4478A" w:rsidP="009F7DE9">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0918B9C7" w14:textId="77777777" w:rsidR="00F4478A" w:rsidRPr="00EF5447" w:rsidRDefault="00F4478A" w:rsidP="009F7DE9">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149BC676" w14:textId="77777777" w:rsidR="00F4478A" w:rsidRPr="00EF5447" w:rsidRDefault="00F4478A" w:rsidP="009F7DE9">
            <w:pPr>
              <w:pStyle w:val="TAC"/>
              <w:rPr>
                <w:lang w:eastAsia="zh-CN"/>
              </w:rPr>
            </w:pPr>
            <w:r>
              <w:t>879</w:t>
            </w:r>
          </w:p>
        </w:tc>
        <w:tc>
          <w:tcPr>
            <w:tcW w:w="867" w:type="dxa"/>
            <w:tcBorders>
              <w:top w:val="single" w:sz="4" w:space="0" w:color="auto"/>
              <w:left w:val="single" w:sz="4" w:space="0" w:color="auto"/>
              <w:bottom w:val="single" w:sz="4" w:space="0" w:color="auto"/>
              <w:right w:val="single" w:sz="4" w:space="0" w:color="auto"/>
            </w:tcBorders>
          </w:tcPr>
          <w:p w14:paraId="37195510" w14:textId="77777777" w:rsidR="00F4478A" w:rsidRPr="00EF5447" w:rsidRDefault="00F4478A" w:rsidP="009F7DE9">
            <w:pPr>
              <w:pStyle w:val="TAC"/>
              <w:rPr>
                <w:rFonts w:eastAsia="Malgun Gothic"/>
                <w:kern w:val="2"/>
                <w:szCs w:val="24"/>
                <w:lang w:eastAsia="ko-KR"/>
              </w:rPr>
            </w:pPr>
            <w:r>
              <w:t>30.2</w:t>
            </w:r>
          </w:p>
        </w:tc>
        <w:tc>
          <w:tcPr>
            <w:tcW w:w="1248" w:type="dxa"/>
            <w:gridSpan w:val="2"/>
            <w:tcBorders>
              <w:top w:val="single" w:sz="4" w:space="0" w:color="auto"/>
              <w:left w:val="single" w:sz="4" w:space="0" w:color="auto"/>
              <w:bottom w:val="single" w:sz="4" w:space="0" w:color="auto"/>
              <w:right w:val="single" w:sz="4" w:space="0" w:color="auto"/>
            </w:tcBorders>
          </w:tcPr>
          <w:p w14:paraId="61E1297E" w14:textId="77777777" w:rsidR="00F4478A" w:rsidRPr="00EF5447" w:rsidRDefault="00F4478A" w:rsidP="009F7DE9">
            <w:pPr>
              <w:pStyle w:val="TAC"/>
              <w:rPr>
                <w:rFonts w:eastAsia="Malgun Gothic"/>
                <w:lang w:eastAsia="ko-KR"/>
              </w:rPr>
            </w:pPr>
            <w:r>
              <w:t>IMD</w:t>
            </w:r>
            <w:r w:rsidRPr="0052453B">
              <w:t>2</w:t>
            </w:r>
            <w:r w:rsidRPr="009960ED">
              <w:rPr>
                <w:vertAlign w:val="superscript"/>
              </w:rPr>
              <w:t>1</w:t>
            </w:r>
          </w:p>
        </w:tc>
      </w:tr>
      <w:tr w:rsidR="00F4478A" w:rsidRPr="00EF5447" w14:paraId="66580ED6" w14:textId="77777777" w:rsidTr="009F7DE9">
        <w:trPr>
          <w:trHeight w:val="54"/>
          <w:jc w:val="center"/>
        </w:trPr>
        <w:tc>
          <w:tcPr>
            <w:tcW w:w="2258" w:type="dxa"/>
            <w:tcBorders>
              <w:top w:val="nil"/>
              <w:bottom w:val="nil"/>
            </w:tcBorders>
            <w:shd w:val="clear" w:color="auto" w:fill="auto"/>
          </w:tcPr>
          <w:p w14:paraId="58C04A18" w14:textId="77777777" w:rsidR="00F4478A" w:rsidRPr="00EF5447" w:rsidRDefault="00F4478A" w:rsidP="009F7DE9">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63E74EC9" w14:textId="77777777" w:rsidR="00F4478A" w:rsidRPr="00EF5447" w:rsidRDefault="00F4478A" w:rsidP="009F7DE9">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3BC66D94" w14:textId="77777777" w:rsidR="00F4478A" w:rsidRPr="00EF5447" w:rsidRDefault="00F4478A" w:rsidP="009F7DE9">
            <w:pPr>
              <w:pStyle w:val="TAC"/>
              <w:rPr>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tcPr>
          <w:p w14:paraId="4666AA92" w14:textId="77777777" w:rsidR="00F4478A" w:rsidRPr="00EF5447" w:rsidRDefault="00F4478A" w:rsidP="009F7DE9">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6BAA7AC7" w14:textId="77777777" w:rsidR="00F4478A" w:rsidRPr="00EF5447" w:rsidRDefault="00F4478A" w:rsidP="009F7DE9">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06351909" w14:textId="77777777" w:rsidR="00F4478A" w:rsidRPr="00EF5447" w:rsidRDefault="00F4478A" w:rsidP="009F7DE9">
            <w:pPr>
              <w:pStyle w:val="TAC"/>
              <w:rPr>
                <w:lang w:eastAsia="zh-CN"/>
              </w:rPr>
            </w:pPr>
            <w:r>
              <w:t>2670</w:t>
            </w:r>
          </w:p>
        </w:tc>
        <w:tc>
          <w:tcPr>
            <w:tcW w:w="867" w:type="dxa"/>
            <w:tcBorders>
              <w:top w:val="single" w:sz="4" w:space="0" w:color="auto"/>
              <w:left w:val="single" w:sz="4" w:space="0" w:color="auto"/>
              <w:bottom w:val="single" w:sz="4" w:space="0" w:color="auto"/>
              <w:right w:val="single" w:sz="4" w:space="0" w:color="auto"/>
            </w:tcBorders>
          </w:tcPr>
          <w:p w14:paraId="3E0E21BF" w14:textId="77777777" w:rsidR="00F4478A" w:rsidRPr="00EF5447" w:rsidRDefault="00F4478A" w:rsidP="009F7DE9">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3F316E0F" w14:textId="77777777" w:rsidR="00F4478A" w:rsidRPr="00EF5447" w:rsidRDefault="00F4478A" w:rsidP="009F7DE9">
            <w:pPr>
              <w:pStyle w:val="TAC"/>
              <w:rPr>
                <w:rFonts w:eastAsia="Malgun Gothic"/>
                <w:lang w:eastAsia="ko-KR"/>
              </w:rPr>
            </w:pPr>
            <w:r>
              <w:t>N/A</w:t>
            </w:r>
          </w:p>
        </w:tc>
      </w:tr>
      <w:tr w:rsidR="00F4478A" w:rsidRPr="00EF5447" w14:paraId="4A1E172D" w14:textId="77777777" w:rsidTr="009F7DE9">
        <w:trPr>
          <w:trHeight w:val="54"/>
          <w:jc w:val="center"/>
        </w:trPr>
        <w:tc>
          <w:tcPr>
            <w:tcW w:w="2258" w:type="dxa"/>
            <w:tcBorders>
              <w:top w:val="nil"/>
              <w:bottom w:val="single" w:sz="4" w:space="0" w:color="auto"/>
            </w:tcBorders>
            <w:shd w:val="clear" w:color="auto" w:fill="auto"/>
          </w:tcPr>
          <w:p w14:paraId="5B3E1C54" w14:textId="77777777" w:rsidR="00F4478A" w:rsidRPr="00EF5447"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78D1B4A1" w14:textId="77777777" w:rsidR="00F4478A" w:rsidRPr="00EF5447" w:rsidRDefault="00F4478A" w:rsidP="009F7DE9">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200B76D5" w14:textId="77777777" w:rsidR="00F4478A" w:rsidRPr="00EF5447" w:rsidRDefault="00F4478A" w:rsidP="009F7DE9">
            <w:pPr>
              <w:pStyle w:val="TAC"/>
              <w:rPr>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tcPr>
          <w:p w14:paraId="72DA840C" w14:textId="77777777" w:rsidR="00F4478A" w:rsidRPr="00EF5447" w:rsidRDefault="00F4478A" w:rsidP="009F7DE9">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4408A2D1" w14:textId="77777777" w:rsidR="00F4478A" w:rsidRPr="00EF5447" w:rsidRDefault="00F4478A" w:rsidP="009F7DE9">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1A5AF97B" w14:textId="77777777" w:rsidR="00F4478A" w:rsidRPr="00EF5447" w:rsidRDefault="00F4478A" w:rsidP="009F7DE9">
            <w:pPr>
              <w:pStyle w:val="TAC"/>
              <w:rPr>
                <w:lang w:eastAsia="zh-CN"/>
              </w:rPr>
            </w:pPr>
            <w:r>
              <w:t>3429</w:t>
            </w:r>
          </w:p>
        </w:tc>
        <w:tc>
          <w:tcPr>
            <w:tcW w:w="867" w:type="dxa"/>
            <w:tcBorders>
              <w:top w:val="single" w:sz="4" w:space="0" w:color="auto"/>
              <w:left w:val="single" w:sz="4" w:space="0" w:color="auto"/>
              <w:bottom w:val="single" w:sz="4" w:space="0" w:color="auto"/>
              <w:right w:val="single" w:sz="4" w:space="0" w:color="auto"/>
            </w:tcBorders>
          </w:tcPr>
          <w:p w14:paraId="2F219716" w14:textId="77777777" w:rsidR="00F4478A" w:rsidRPr="00EF5447" w:rsidRDefault="00F4478A" w:rsidP="009F7DE9">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36ADF1B2" w14:textId="77777777" w:rsidR="00F4478A" w:rsidRPr="00EF5447" w:rsidRDefault="00F4478A" w:rsidP="009F7DE9">
            <w:pPr>
              <w:pStyle w:val="TAC"/>
              <w:rPr>
                <w:rFonts w:eastAsia="Malgun Gothic"/>
                <w:lang w:eastAsia="ko-KR"/>
              </w:rPr>
            </w:pPr>
            <w:r>
              <w:t>N/A</w:t>
            </w:r>
          </w:p>
        </w:tc>
      </w:tr>
      <w:tr w:rsidR="00F4478A" w:rsidRPr="00EF5447" w14:paraId="228B4F7A" w14:textId="77777777" w:rsidTr="009F7DE9">
        <w:trPr>
          <w:trHeight w:val="54"/>
          <w:jc w:val="center"/>
        </w:trPr>
        <w:tc>
          <w:tcPr>
            <w:tcW w:w="2258" w:type="dxa"/>
            <w:tcBorders>
              <w:top w:val="single" w:sz="4" w:space="0" w:color="auto"/>
              <w:bottom w:val="nil"/>
            </w:tcBorders>
            <w:shd w:val="clear" w:color="auto" w:fill="auto"/>
          </w:tcPr>
          <w:p w14:paraId="7F6BE732" w14:textId="77777777" w:rsidR="00F4478A" w:rsidRPr="00EF5447" w:rsidRDefault="00F4478A" w:rsidP="009F7DE9">
            <w:pPr>
              <w:pStyle w:val="TAC"/>
            </w:pPr>
            <w:r w:rsidRPr="00EF5447">
              <w:lastRenderedPageBreak/>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69915ECD" w14:textId="77777777" w:rsidR="00F4478A" w:rsidRDefault="00F4478A" w:rsidP="009F7DE9">
            <w:pPr>
              <w:keepNext/>
              <w:keepLines/>
              <w:spacing w:after="0"/>
              <w:jc w:val="center"/>
              <w:rPr>
                <w:rFonts w:ascii="Arial" w:hAnsi="Arial"/>
                <w:sz w:val="18"/>
                <w:lang w:eastAsia="zh-CN"/>
              </w:rPr>
            </w:pPr>
            <w:r w:rsidRPr="00EF5447">
              <w:rPr>
                <w:lang w:eastAsia="zh-CN"/>
              </w:rPr>
              <w:t>DC_5A-7A_n78C</w:t>
            </w:r>
          </w:p>
          <w:p w14:paraId="08EEBF35" w14:textId="77777777" w:rsidR="00F4478A" w:rsidRPr="00EF5447" w:rsidRDefault="00F4478A" w:rsidP="009F7DE9">
            <w:pPr>
              <w:pStyle w:val="TAC"/>
              <w:rPr>
                <w:lang w:eastAsia="zh-CN"/>
              </w:rPr>
            </w:pPr>
            <w:r w:rsidRPr="00392AA4">
              <w:rPr>
                <w:lang w:eastAsia="zh-CN"/>
              </w:rPr>
              <w:t>DC_5A-7A_n78(A-C)</w:t>
            </w:r>
          </w:p>
          <w:p w14:paraId="4A2A1AD6" w14:textId="77777777" w:rsidR="00F4478A" w:rsidRPr="00EF5447" w:rsidRDefault="00F4478A" w:rsidP="009F7DE9">
            <w:pPr>
              <w:pStyle w:val="TAC"/>
              <w:rPr>
                <w:rFonts w:eastAsia="MS Mincho"/>
              </w:rPr>
            </w:pPr>
            <w:r w:rsidRPr="00EF5447">
              <w:rPr>
                <w:lang w:eastAsia="zh-CN"/>
              </w:rPr>
              <w:t>DC_5A-7A-7A_n78C</w:t>
            </w:r>
          </w:p>
        </w:tc>
        <w:tc>
          <w:tcPr>
            <w:tcW w:w="867" w:type="dxa"/>
            <w:shd w:val="clear" w:color="auto" w:fill="auto"/>
          </w:tcPr>
          <w:p w14:paraId="4C5461A0" w14:textId="77777777" w:rsidR="00F4478A" w:rsidRPr="00EF5447" w:rsidRDefault="00F4478A" w:rsidP="009F7DE9">
            <w:pPr>
              <w:pStyle w:val="TAC"/>
              <w:rPr>
                <w:rFonts w:eastAsia="MS Mincho"/>
              </w:rPr>
            </w:pPr>
            <w:r w:rsidRPr="00EF5447">
              <w:rPr>
                <w:rFonts w:eastAsia="Malgun Gothic"/>
                <w:lang w:eastAsia="ko-KR"/>
              </w:rPr>
              <w:t>5</w:t>
            </w:r>
          </w:p>
        </w:tc>
        <w:tc>
          <w:tcPr>
            <w:tcW w:w="1167" w:type="dxa"/>
            <w:shd w:val="clear" w:color="auto" w:fill="auto"/>
            <w:noWrap/>
          </w:tcPr>
          <w:p w14:paraId="5C3227D1" w14:textId="77777777" w:rsidR="00F4478A" w:rsidRPr="00EF5447" w:rsidRDefault="00F4478A" w:rsidP="009F7DE9">
            <w:pPr>
              <w:pStyle w:val="TAC"/>
              <w:rPr>
                <w:rFonts w:eastAsia="MS Mincho"/>
              </w:rPr>
            </w:pPr>
            <w:r w:rsidRPr="00EF5447">
              <w:rPr>
                <w:lang w:eastAsia="zh-CN"/>
              </w:rPr>
              <w:t>844</w:t>
            </w:r>
          </w:p>
        </w:tc>
        <w:tc>
          <w:tcPr>
            <w:tcW w:w="746" w:type="dxa"/>
            <w:shd w:val="clear" w:color="auto" w:fill="auto"/>
            <w:noWrap/>
          </w:tcPr>
          <w:p w14:paraId="0B2E5DF6" w14:textId="77777777" w:rsidR="00F4478A" w:rsidRPr="00EF5447" w:rsidRDefault="00F4478A" w:rsidP="009F7DE9">
            <w:pPr>
              <w:pStyle w:val="TAC"/>
              <w:rPr>
                <w:rFonts w:eastAsia="MS Mincho"/>
              </w:rPr>
            </w:pPr>
            <w:r w:rsidRPr="00EF5447">
              <w:rPr>
                <w:lang w:eastAsia="zh-CN"/>
              </w:rPr>
              <w:t>5</w:t>
            </w:r>
          </w:p>
        </w:tc>
        <w:tc>
          <w:tcPr>
            <w:tcW w:w="2266" w:type="dxa"/>
            <w:shd w:val="clear" w:color="auto" w:fill="auto"/>
            <w:noWrap/>
          </w:tcPr>
          <w:p w14:paraId="0CD76277" w14:textId="77777777" w:rsidR="00F4478A" w:rsidRPr="00EF5447" w:rsidRDefault="00F4478A" w:rsidP="009F7DE9">
            <w:pPr>
              <w:pStyle w:val="TAC"/>
              <w:rPr>
                <w:rFonts w:eastAsia="MS Mincho"/>
              </w:rPr>
            </w:pPr>
            <w:r w:rsidRPr="00EF5447">
              <w:rPr>
                <w:lang w:eastAsia="zh-CN"/>
              </w:rPr>
              <w:t>25</w:t>
            </w:r>
          </w:p>
        </w:tc>
        <w:tc>
          <w:tcPr>
            <w:tcW w:w="1323" w:type="dxa"/>
            <w:shd w:val="clear" w:color="auto" w:fill="auto"/>
            <w:noWrap/>
          </w:tcPr>
          <w:p w14:paraId="3DE91645" w14:textId="77777777" w:rsidR="00F4478A" w:rsidRPr="00EF5447" w:rsidRDefault="00F4478A" w:rsidP="009F7DE9">
            <w:pPr>
              <w:pStyle w:val="TAC"/>
              <w:rPr>
                <w:rFonts w:eastAsia="MS Mincho"/>
              </w:rPr>
            </w:pPr>
            <w:r w:rsidRPr="00EF5447">
              <w:rPr>
                <w:lang w:eastAsia="zh-CN"/>
              </w:rPr>
              <w:t>889</w:t>
            </w:r>
          </w:p>
        </w:tc>
        <w:tc>
          <w:tcPr>
            <w:tcW w:w="867" w:type="dxa"/>
            <w:shd w:val="clear" w:color="auto" w:fill="auto"/>
          </w:tcPr>
          <w:p w14:paraId="320820E5" w14:textId="77777777" w:rsidR="00F4478A" w:rsidRPr="00EF5447" w:rsidRDefault="00F4478A" w:rsidP="009F7DE9">
            <w:pPr>
              <w:pStyle w:val="TAC"/>
              <w:rPr>
                <w:rFonts w:eastAsia="MS Mincho"/>
              </w:rPr>
            </w:pPr>
            <w:r w:rsidRPr="00EF5447">
              <w:rPr>
                <w:rFonts w:eastAsia="Malgun Gothic"/>
                <w:kern w:val="2"/>
                <w:szCs w:val="24"/>
                <w:lang w:eastAsia="ko-KR"/>
              </w:rPr>
              <w:t>N/A</w:t>
            </w:r>
          </w:p>
        </w:tc>
        <w:tc>
          <w:tcPr>
            <w:tcW w:w="1248" w:type="dxa"/>
            <w:gridSpan w:val="2"/>
            <w:shd w:val="clear" w:color="auto" w:fill="auto"/>
          </w:tcPr>
          <w:p w14:paraId="7CE2C422" w14:textId="77777777" w:rsidR="00F4478A" w:rsidRPr="00EF5447" w:rsidRDefault="00F4478A" w:rsidP="009F7DE9">
            <w:pPr>
              <w:pStyle w:val="TAC"/>
              <w:rPr>
                <w:rFonts w:eastAsia="MS Mincho"/>
              </w:rPr>
            </w:pPr>
            <w:r w:rsidRPr="00EF5447">
              <w:rPr>
                <w:rFonts w:eastAsia="Malgun Gothic"/>
                <w:lang w:eastAsia="ko-KR"/>
              </w:rPr>
              <w:t>N/A</w:t>
            </w:r>
          </w:p>
        </w:tc>
      </w:tr>
      <w:tr w:rsidR="00F4478A" w:rsidRPr="00EF5447" w14:paraId="0A6E126D" w14:textId="77777777" w:rsidTr="009F7DE9">
        <w:trPr>
          <w:trHeight w:val="54"/>
          <w:jc w:val="center"/>
        </w:trPr>
        <w:tc>
          <w:tcPr>
            <w:tcW w:w="2258" w:type="dxa"/>
            <w:tcBorders>
              <w:top w:val="nil"/>
              <w:bottom w:val="nil"/>
            </w:tcBorders>
            <w:shd w:val="clear" w:color="auto" w:fill="auto"/>
          </w:tcPr>
          <w:p w14:paraId="5574D05D" w14:textId="77777777" w:rsidR="00F4478A" w:rsidRPr="00EF5447" w:rsidRDefault="00F4478A" w:rsidP="009F7DE9">
            <w:pPr>
              <w:pStyle w:val="TAC"/>
              <w:rPr>
                <w:rFonts w:eastAsia="MS Mincho"/>
              </w:rPr>
            </w:pPr>
            <w:r w:rsidRPr="00392AA4">
              <w:rPr>
                <w:rFonts w:eastAsia="MS Mincho"/>
              </w:rPr>
              <w:t>DC_5A-7A-7A_n78(A-C)</w:t>
            </w:r>
          </w:p>
        </w:tc>
        <w:tc>
          <w:tcPr>
            <w:tcW w:w="867" w:type="dxa"/>
            <w:shd w:val="clear" w:color="auto" w:fill="auto"/>
          </w:tcPr>
          <w:p w14:paraId="7D6A5FD7" w14:textId="77777777" w:rsidR="00F4478A" w:rsidRPr="00EF5447" w:rsidRDefault="00F4478A" w:rsidP="009F7DE9">
            <w:pPr>
              <w:pStyle w:val="TAC"/>
              <w:rPr>
                <w:rFonts w:eastAsia="MS Mincho"/>
              </w:rPr>
            </w:pPr>
            <w:r w:rsidRPr="00EF5447">
              <w:rPr>
                <w:rFonts w:eastAsia="Malgun Gothic"/>
                <w:lang w:eastAsia="ko-KR"/>
              </w:rPr>
              <w:t>7</w:t>
            </w:r>
          </w:p>
        </w:tc>
        <w:tc>
          <w:tcPr>
            <w:tcW w:w="1167" w:type="dxa"/>
            <w:shd w:val="clear" w:color="auto" w:fill="auto"/>
            <w:noWrap/>
          </w:tcPr>
          <w:p w14:paraId="74EBB60F" w14:textId="77777777" w:rsidR="00F4478A" w:rsidRPr="00EF5447" w:rsidRDefault="00F4478A" w:rsidP="009F7DE9">
            <w:pPr>
              <w:pStyle w:val="TAC"/>
              <w:rPr>
                <w:rFonts w:eastAsia="MS Mincho"/>
              </w:rPr>
            </w:pPr>
            <w:r w:rsidRPr="00EF5447">
              <w:rPr>
                <w:lang w:eastAsia="zh-CN"/>
              </w:rPr>
              <w:t>2525</w:t>
            </w:r>
          </w:p>
        </w:tc>
        <w:tc>
          <w:tcPr>
            <w:tcW w:w="746" w:type="dxa"/>
            <w:shd w:val="clear" w:color="auto" w:fill="auto"/>
            <w:noWrap/>
          </w:tcPr>
          <w:p w14:paraId="11B46081" w14:textId="77777777" w:rsidR="00F4478A" w:rsidRPr="00EF5447" w:rsidRDefault="00F4478A" w:rsidP="009F7DE9">
            <w:pPr>
              <w:pStyle w:val="TAC"/>
              <w:rPr>
                <w:rFonts w:eastAsia="MS Mincho"/>
              </w:rPr>
            </w:pPr>
            <w:r w:rsidRPr="00EF5447">
              <w:rPr>
                <w:lang w:eastAsia="zh-CN"/>
              </w:rPr>
              <w:t>5</w:t>
            </w:r>
          </w:p>
        </w:tc>
        <w:tc>
          <w:tcPr>
            <w:tcW w:w="2266" w:type="dxa"/>
            <w:shd w:val="clear" w:color="auto" w:fill="auto"/>
            <w:noWrap/>
          </w:tcPr>
          <w:p w14:paraId="4FE6DC80" w14:textId="77777777" w:rsidR="00F4478A" w:rsidRPr="00EF5447" w:rsidRDefault="00F4478A" w:rsidP="009F7DE9">
            <w:pPr>
              <w:pStyle w:val="TAC"/>
              <w:rPr>
                <w:rFonts w:eastAsia="MS Mincho"/>
              </w:rPr>
            </w:pPr>
            <w:r w:rsidRPr="00EF5447">
              <w:rPr>
                <w:lang w:eastAsia="zh-CN"/>
              </w:rPr>
              <w:t>25</w:t>
            </w:r>
          </w:p>
        </w:tc>
        <w:tc>
          <w:tcPr>
            <w:tcW w:w="1323" w:type="dxa"/>
            <w:shd w:val="clear" w:color="auto" w:fill="auto"/>
            <w:noWrap/>
          </w:tcPr>
          <w:p w14:paraId="66A5F7B5" w14:textId="77777777" w:rsidR="00F4478A" w:rsidRPr="00EF5447" w:rsidRDefault="00F4478A" w:rsidP="009F7DE9">
            <w:pPr>
              <w:pStyle w:val="TAC"/>
              <w:rPr>
                <w:rFonts w:eastAsia="MS Mincho"/>
              </w:rPr>
            </w:pPr>
            <w:r w:rsidRPr="00EF5447">
              <w:rPr>
                <w:lang w:eastAsia="zh-CN"/>
              </w:rPr>
              <w:t>2645</w:t>
            </w:r>
          </w:p>
        </w:tc>
        <w:tc>
          <w:tcPr>
            <w:tcW w:w="867" w:type="dxa"/>
            <w:shd w:val="clear" w:color="auto" w:fill="auto"/>
          </w:tcPr>
          <w:p w14:paraId="081CD976" w14:textId="77777777" w:rsidR="00F4478A" w:rsidRPr="00EF5447" w:rsidRDefault="00F4478A" w:rsidP="009F7DE9">
            <w:pPr>
              <w:pStyle w:val="TAC"/>
              <w:rPr>
                <w:rFonts w:eastAsia="MS Mincho"/>
              </w:rPr>
            </w:pPr>
            <w:r w:rsidRPr="00EF5447">
              <w:rPr>
                <w:lang w:eastAsia="zh-CN"/>
              </w:rPr>
              <w:t>30.1</w:t>
            </w:r>
          </w:p>
        </w:tc>
        <w:tc>
          <w:tcPr>
            <w:tcW w:w="1248" w:type="dxa"/>
            <w:gridSpan w:val="2"/>
            <w:shd w:val="clear" w:color="auto" w:fill="auto"/>
          </w:tcPr>
          <w:p w14:paraId="55CF3D43" w14:textId="77777777" w:rsidR="00F4478A" w:rsidRPr="00EF5447" w:rsidRDefault="00F4478A" w:rsidP="009F7DE9">
            <w:pPr>
              <w:pStyle w:val="TAC"/>
              <w:rPr>
                <w:rFonts w:eastAsia="Malgun Gothic"/>
                <w:lang w:eastAsia="ko-KR"/>
              </w:rPr>
            </w:pPr>
            <w:r w:rsidRPr="00EF5447">
              <w:rPr>
                <w:rFonts w:eastAsia="Malgun Gothic"/>
                <w:lang w:eastAsia="ko-KR"/>
              </w:rPr>
              <w:t>IMD2</w:t>
            </w:r>
          </w:p>
        </w:tc>
      </w:tr>
      <w:tr w:rsidR="00F4478A" w:rsidRPr="00EF5447" w14:paraId="23E2D4C9" w14:textId="77777777" w:rsidTr="009F7DE9">
        <w:trPr>
          <w:trHeight w:val="54"/>
          <w:jc w:val="center"/>
        </w:trPr>
        <w:tc>
          <w:tcPr>
            <w:tcW w:w="2258" w:type="dxa"/>
            <w:tcBorders>
              <w:top w:val="nil"/>
              <w:bottom w:val="nil"/>
            </w:tcBorders>
            <w:shd w:val="clear" w:color="auto" w:fill="auto"/>
          </w:tcPr>
          <w:p w14:paraId="3BC5A655" w14:textId="77777777" w:rsidR="00F4478A" w:rsidRPr="00EF5447" w:rsidRDefault="00F4478A" w:rsidP="009F7DE9">
            <w:pPr>
              <w:pStyle w:val="TAC"/>
              <w:rPr>
                <w:rFonts w:eastAsia="MS Mincho"/>
              </w:rPr>
            </w:pPr>
          </w:p>
        </w:tc>
        <w:tc>
          <w:tcPr>
            <w:tcW w:w="867" w:type="dxa"/>
            <w:shd w:val="clear" w:color="auto" w:fill="auto"/>
          </w:tcPr>
          <w:p w14:paraId="288AD057" w14:textId="77777777" w:rsidR="00F4478A" w:rsidRPr="00EF5447" w:rsidRDefault="00F4478A" w:rsidP="009F7DE9">
            <w:pPr>
              <w:pStyle w:val="TAC"/>
              <w:rPr>
                <w:rFonts w:eastAsia="MS Mincho"/>
              </w:rPr>
            </w:pPr>
            <w:r w:rsidRPr="00EF5447">
              <w:rPr>
                <w:rFonts w:eastAsia="Malgun Gothic"/>
                <w:lang w:eastAsia="ko-KR"/>
              </w:rPr>
              <w:t>n78</w:t>
            </w:r>
          </w:p>
        </w:tc>
        <w:tc>
          <w:tcPr>
            <w:tcW w:w="1167" w:type="dxa"/>
            <w:shd w:val="clear" w:color="auto" w:fill="auto"/>
            <w:noWrap/>
          </w:tcPr>
          <w:p w14:paraId="70675BB1" w14:textId="77777777" w:rsidR="00F4478A" w:rsidRPr="00EF5447" w:rsidRDefault="00F4478A" w:rsidP="009F7DE9">
            <w:pPr>
              <w:pStyle w:val="TAC"/>
              <w:rPr>
                <w:rFonts w:eastAsia="MS Mincho"/>
              </w:rPr>
            </w:pPr>
            <w:r w:rsidRPr="00EF5447">
              <w:rPr>
                <w:lang w:eastAsia="zh-CN"/>
              </w:rPr>
              <w:t>3489</w:t>
            </w:r>
          </w:p>
        </w:tc>
        <w:tc>
          <w:tcPr>
            <w:tcW w:w="746" w:type="dxa"/>
            <w:shd w:val="clear" w:color="auto" w:fill="auto"/>
            <w:noWrap/>
          </w:tcPr>
          <w:p w14:paraId="48357715" w14:textId="77777777" w:rsidR="00F4478A" w:rsidRPr="00EF5447" w:rsidRDefault="00F4478A" w:rsidP="009F7DE9">
            <w:pPr>
              <w:pStyle w:val="TAC"/>
              <w:rPr>
                <w:rFonts w:eastAsia="MS Mincho"/>
              </w:rPr>
            </w:pPr>
            <w:r w:rsidRPr="00EF5447">
              <w:rPr>
                <w:lang w:eastAsia="zh-CN"/>
              </w:rPr>
              <w:t>10</w:t>
            </w:r>
          </w:p>
        </w:tc>
        <w:tc>
          <w:tcPr>
            <w:tcW w:w="2266" w:type="dxa"/>
            <w:shd w:val="clear" w:color="auto" w:fill="auto"/>
            <w:noWrap/>
          </w:tcPr>
          <w:p w14:paraId="46263C1E" w14:textId="77777777" w:rsidR="00F4478A" w:rsidRPr="00EF5447" w:rsidRDefault="00F4478A" w:rsidP="009F7DE9">
            <w:pPr>
              <w:pStyle w:val="TAC"/>
              <w:rPr>
                <w:rFonts w:eastAsia="MS Mincho"/>
              </w:rPr>
            </w:pPr>
            <w:r w:rsidRPr="00EF5447">
              <w:rPr>
                <w:lang w:eastAsia="zh-CN"/>
              </w:rPr>
              <w:t>50</w:t>
            </w:r>
          </w:p>
        </w:tc>
        <w:tc>
          <w:tcPr>
            <w:tcW w:w="1323" w:type="dxa"/>
            <w:shd w:val="clear" w:color="auto" w:fill="auto"/>
            <w:noWrap/>
          </w:tcPr>
          <w:p w14:paraId="43DD1C6C" w14:textId="77777777" w:rsidR="00F4478A" w:rsidRPr="00EF5447" w:rsidRDefault="00F4478A" w:rsidP="009F7DE9">
            <w:pPr>
              <w:pStyle w:val="TAC"/>
              <w:rPr>
                <w:rFonts w:eastAsia="MS Mincho"/>
              </w:rPr>
            </w:pPr>
            <w:r w:rsidRPr="00EF5447">
              <w:rPr>
                <w:lang w:eastAsia="zh-CN"/>
              </w:rPr>
              <w:t>3489</w:t>
            </w:r>
          </w:p>
        </w:tc>
        <w:tc>
          <w:tcPr>
            <w:tcW w:w="867" w:type="dxa"/>
            <w:shd w:val="clear" w:color="auto" w:fill="auto"/>
          </w:tcPr>
          <w:p w14:paraId="149826B1" w14:textId="77777777" w:rsidR="00F4478A" w:rsidRPr="00EF5447" w:rsidRDefault="00F4478A" w:rsidP="009F7DE9">
            <w:pPr>
              <w:pStyle w:val="TAC"/>
              <w:rPr>
                <w:rFonts w:eastAsia="MS Mincho"/>
              </w:rPr>
            </w:pPr>
            <w:r w:rsidRPr="00EF5447">
              <w:rPr>
                <w:rFonts w:eastAsia="Malgun Gothic"/>
                <w:kern w:val="2"/>
                <w:szCs w:val="24"/>
                <w:lang w:eastAsia="ko-KR"/>
              </w:rPr>
              <w:t>N/A</w:t>
            </w:r>
          </w:p>
        </w:tc>
        <w:tc>
          <w:tcPr>
            <w:tcW w:w="1248" w:type="dxa"/>
            <w:gridSpan w:val="2"/>
            <w:shd w:val="clear" w:color="auto" w:fill="auto"/>
          </w:tcPr>
          <w:p w14:paraId="2C110468" w14:textId="77777777" w:rsidR="00F4478A" w:rsidRPr="00EF5447" w:rsidRDefault="00F4478A" w:rsidP="009F7DE9">
            <w:pPr>
              <w:pStyle w:val="TAC"/>
              <w:rPr>
                <w:rFonts w:eastAsia="MS Mincho"/>
              </w:rPr>
            </w:pPr>
            <w:r w:rsidRPr="00EF5447">
              <w:rPr>
                <w:rFonts w:eastAsia="Malgun Gothic"/>
                <w:lang w:eastAsia="ko-KR"/>
              </w:rPr>
              <w:t>N/A</w:t>
            </w:r>
          </w:p>
        </w:tc>
      </w:tr>
      <w:tr w:rsidR="00F4478A" w:rsidRPr="00EF5447" w14:paraId="1522BB2F" w14:textId="77777777" w:rsidTr="009F7DE9">
        <w:trPr>
          <w:trHeight w:val="54"/>
          <w:jc w:val="center"/>
        </w:trPr>
        <w:tc>
          <w:tcPr>
            <w:tcW w:w="2258" w:type="dxa"/>
            <w:tcBorders>
              <w:top w:val="nil"/>
              <w:bottom w:val="nil"/>
            </w:tcBorders>
            <w:shd w:val="clear" w:color="auto" w:fill="auto"/>
          </w:tcPr>
          <w:p w14:paraId="5009F60A" w14:textId="77777777" w:rsidR="00F4478A" w:rsidRPr="00EF5447" w:rsidRDefault="00F4478A" w:rsidP="009F7DE9">
            <w:pPr>
              <w:pStyle w:val="TAC"/>
              <w:rPr>
                <w:rFonts w:eastAsia="MS Mincho"/>
              </w:rPr>
            </w:pPr>
          </w:p>
        </w:tc>
        <w:tc>
          <w:tcPr>
            <w:tcW w:w="867" w:type="dxa"/>
            <w:shd w:val="clear" w:color="auto" w:fill="auto"/>
          </w:tcPr>
          <w:p w14:paraId="2930C15D" w14:textId="77777777" w:rsidR="00F4478A" w:rsidRPr="00EF5447" w:rsidRDefault="00F4478A" w:rsidP="009F7DE9">
            <w:pPr>
              <w:pStyle w:val="TAC"/>
              <w:rPr>
                <w:rFonts w:eastAsia="MS Mincho"/>
              </w:rPr>
            </w:pPr>
            <w:r w:rsidRPr="00EF5447">
              <w:rPr>
                <w:rFonts w:eastAsia="Malgun Gothic"/>
                <w:lang w:eastAsia="ko-KR"/>
              </w:rPr>
              <w:t>5</w:t>
            </w:r>
          </w:p>
        </w:tc>
        <w:tc>
          <w:tcPr>
            <w:tcW w:w="1167" w:type="dxa"/>
            <w:shd w:val="clear" w:color="auto" w:fill="auto"/>
            <w:noWrap/>
          </w:tcPr>
          <w:p w14:paraId="4E76DD8F" w14:textId="77777777" w:rsidR="00F4478A" w:rsidRPr="00EF5447" w:rsidRDefault="00F4478A" w:rsidP="009F7DE9">
            <w:pPr>
              <w:pStyle w:val="TAC"/>
              <w:rPr>
                <w:rFonts w:eastAsia="MS Mincho"/>
              </w:rPr>
            </w:pPr>
            <w:r w:rsidRPr="00EF5447">
              <w:rPr>
                <w:rFonts w:eastAsia="Malgun Gothic"/>
                <w:lang w:eastAsia="ko-KR"/>
              </w:rPr>
              <w:t>834</w:t>
            </w:r>
          </w:p>
        </w:tc>
        <w:tc>
          <w:tcPr>
            <w:tcW w:w="746" w:type="dxa"/>
            <w:shd w:val="clear" w:color="auto" w:fill="auto"/>
            <w:noWrap/>
          </w:tcPr>
          <w:p w14:paraId="411E8972" w14:textId="77777777" w:rsidR="00F4478A" w:rsidRPr="00EF5447" w:rsidRDefault="00F4478A" w:rsidP="009F7DE9">
            <w:pPr>
              <w:pStyle w:val="TAC"/>
              <w:rPr>
                <w:rFonts w:eastAsia="MS Mincho"/>
              </w:rPr>
            </w:pPr>
            <w:r w:rsidRPr="00EF5447">
              <w:rPr>
                <w:rFonts w:eastAsia="Malgun Gothic"/>
                <w:lang w:eastAsia="ko-KR"/>
              </w:rPr>
              <w:t>5</w:t>
            </w:r>
          </w:p>
        </w:tc>
        <w:tc>
          <w:tcPr>
            <w:tcW w:w="2266" w:type="dxa"/>
            <w:shd w:val="clear" w:color="auto" w:fill="auto"/>
            <w:noWrap/>
          </w:tcPr>
          <w:p w14:paraId="4B8BB3BA" w14:textId="77777777" w:rsidR="00F4478A" w:rsidRPr="00EF5447" w:rsidRDefault="00F4478A" w:rsidP="009F7DE9">
            <w:pPr>
              <w:pStyle w:val="TAC"/>
              <w:rPr>
                <w:rFonts w:eastAsia="MS Mincho"/>
              </w:rPr>
            </w:pPr>
            <w:r w:rsidRPr="00EF5447">
              <w:rPr>
                <w:rFonts w:eastAsia="Malgun Gothic"/>
                <w:lang w:eastAsia="ko-KR"/>
              </w:rPr>
              <w:t>25</w:t>
            </w:r>
          </w:p>
        </w:tc>
        <w:tc>
          <w:tcPr>
            <w:tcW w:w="1323" w:type="dxa"/>
            <w:shd w:val="clear" w:color="auto" w:fill="auto"/>
            <w:noWrap/>
          </w:tcPr>
          <w:p w14:paraId="497AD431" w14:textId="77777777" w:rsidR="00F4478A" w:rsidRPr="00EF5447" w:rsidRDefault="00F4478A" w:rsidP="009F7DE9">
            <w:pPr>
              <w:pStyle w:val="TAC"/>
              <w:rPr>
                <w:rFonts w:eastAsia="MS Mincho"/>
              </w:rPr>
            </w:pPr>
            <w:r w:rsidRPr="00EF5447">
              <w:rPr>
                <w:rFonts w:eastAsia="Malgun Gothic"/>
                <w:lang w:eastAsia="ko-KR"/>
              </w:rPr>
              <w:t>879</w:t>
            </w:r>
          </w:p>
        </w:tc>
        <w:tc>
          <w:tcPr>
            <w:tcW w:w="867" w:type="dxa"/>
            <w:shd w:val="clear" w:color="auto" w:fill="auto"/>
          </w:tcPr>
          <w:p w14:paraId="082B2BAE" w14:textId="77777777" w:rsidR="00F4478A" w:rsidRPr="00EF5447" w:rsidRDefault="00F4478A" w:rsidP="009F7DE9">
            <w:pPr>
              <w:pStyle w:val="TAC"/>
              <w:rPr>
                <w:rFonts w:eastAsia="MS Mincho"/>
              </w:rPr>
            </w:pPr>
            <w:r w:rsidRPr="00EF5447">
              <w:rPr>
                <w:rFonts w:eastAsia="Malgun Gothic"/>
                <w:lang w:eastAsia="ko-KR"/>
              </w:rPr>
              <w:t>30.2</w:t>
            </w:r>
          </w:p>
        </w:tc>
        <w:tc>
          <w:tcPr>
            <w:tcW w:w="1248" w:type="dxa"/>
            <w:gridSpan w:val="2"/>
            <w:shd w:val="clear" w:color="auto" w:fill="auto"/>
          </w:tcPr>
          <w:p w14:paraId="7B375772" w14:textId="77777777" w:rsidR="00F4478A" w:rsidRPr="00EF5447" w:rsidRDefault="00F4478A" w:rsidP="009F7DE9">
            <w:pPr>
              <w:pStyle w:val="TAC"/>
              <w:rPr>
                <w:rFonts w:eastAsia="Malgun Gothic"/>
                <w:lang w:eastAsia="ko-KR"/>
              </w:rPr>
            </w:pPr>
            <w:r w:rsidRPr="00EF5447">
              <w:rPr>
                <w:rFonts w:eastAsia="Malgun Gothic"/>
                <w:lang w:eastAsia="ko-KR"/>
              </w:rPr>
              <w:t>IMD2</w:t>
            </w:r>
          </w:p>
        </w:tc>
      </w:tr>
      <w:tr w:rsidR="00F4478A" w:rsidRPr="00EF5447" w14:paraId="0A6F812B" w14:textId="77777777" w:rsidTr="009F7DE9">
        <w:trPr>
          <w:trHeight w:val="54"/>
          <w:jc w:val="center"/>
        </w:trPr>
        <w:tc>
          <w:tcPr>
            <w:tcW w:w="2258" w:type="dxa"/>
            <w:tcBorders>
              <w:top w:val="nil"/>
              <w:bottom w:val="nil"/>
            </w:tcBorders>
            <w:shd w:val="clear" w:color="auto" w:fill="auto"/>
          </w:tcPr>
          <w:p w14:paraId="7073BCD5" w14:textId="77777777" w:rsidR="00F4478A" w:rsidRPr="00EF5447" w:rsidRDefault="00F4478A" w:rsidP="009F7DE9">
            <w:pPr>
              <w:pStyle w:val="TAC"/>
              <w:rPr>
                <w:rFonts w:eastAsia="MS Mincho"/>
              </w:rPr>
            </w:pPr>
          </w:p>
        </w:tc>
        <w:tc>
          <w:tcPr>
            <w:tcW w:w="867" w:type="dxa"/>
            <w:shd w:val="clear" w:color="auto" w:fill="auto"/>
          </w:tcPr>
          <w:p w14:paraId="23203184" w14:textId="77777777" w:rsidR="00F4478A" w:rsidRPr="00EF5447" w:rsidRDefault="00F4478A" w:rsidP="009F7DE9">
            <w:pPr>
              <w:pStyle w:val="TAC"/>
              <w:rPr>
                <w:rFonts w:eastAsia="MS Mincho"/>
              </w:rPr>
            </w:pPr>
            <w:r w:rsidRPr="00EF5447">
              <w:rPr>
                <w:rFonts w:eastAsia="Malgun Gothic"/>
                <w:lang w:eastAsia="ko-KR"/>
              </w:rPr>
              <w:t>7</w:t>
            </w:r>
          </w:p>
        </w:tc>
        <w:tc>
          <w:tcPr>
            <w:tcW w:w="1167" w:type="dxa"/>
            <w:shd w:val="clear" w:color="auto" w:fill="auto"/>
            <w:noWrap/>
          </w:tcPr>
          <w:p w14:paraId="25184B6E" w14:textId="77777777" w:rsidR="00F4478A" w:rsidRPr="00EF5447" w:rsidRDefault="00F4478A" w:rsidP="009F7DE9">
            <w:pPr>
              <w:pStyle w:val="TAC"/>
              <w:rPr>
                <w:rFonts w:eastAsia="MS Mincho"/>
              </w:rPr>
            </w:pPr>
            <w:r w:rsidRPr="00EF5447">
              <w:rPr>
                <w:rFonts w:eastAsia="Malgun Gothic"/>
                <w:lang w:eastAsia="ko-KR"/>
              </w:rPr>
              <w:t>2550</w:t>
            </w:r>
          </w:p>
        </w:tc>
        <w:tc>
          <w:tcPr>
            <w:tcW w:w="746" w:type="dxa"/>
            <w:shd w:val="clear" w:color="auto" w:fill="auto"/>
            <w:noWrap/>
          </w:tcPr>
          <w:p w14:paraId="30127076" w14:textId="77777777" w:rsidR="00F4478A" w:rsidRPr="00EF5447" w:rsidRDefault="00F4478A" w:rsidP="009F7DE9">
            <w:pPr>
              <w:pStyle w:val="TAC"/>
              <w:rPr>
                <w:rFonts w:eastAsia="MS Mincho"/>
              </w:rPr>
            </w:pPr>
            <w:r w:rsidRPr="00EF5447">
              <w:rPr>
                <w:rFonts w:eastAsia="Malgun Gothic"/>
                <w:lang w:eastAsia="ko-KR"/>
              </w:rPr>
              <w:t>5</w:t>
            </w:r>
          </w:p>
        </w:tc>
        <w:tc>
          <w:tcPr>
            <w:tcW w:w="2266" w:type="dxa"/>
            <w:shd w:val="clear" w:color="auto" w:fill="auto"/>
            <w:noWrap/>
          </w:tcPr>
          <w:p w14:paraId="4E712CDE" w14:textId="77777777" w:rsidR="00F4478A" w:rsidRPr="00EF5447" w:rsidRDefault="00F4478A" w:rsidP="009F7DE9">
            <w:pPr>
              <w:pStyle w:val="TAC"/>
              <w:rPr>
                <w:rFonts w:eastAsia="MS Mincho"/>
              </w:rPr>
            </w:pPr>
            <w:r w:rsidRPr="00EF5447">
              <w:rPr>
                <w:rFonts w:eastAsia="Malgun Gothic"/>
                <w:lang w:eastAsia="ko-KR"/>
              </w:rPr>
              <w:t>25</w:t>
            </w:r>
          </w:p>
        </w:tc>
        <w:tc>
          <w:tcPr>
            <w:tcW w:w="1323" w:type="dxa"/>
            <w:shd w:val="clear" w:color="auto" w:fill="auto"/>
            <w:noWrap/>
          </w:tcPr>
          <w:p w14:paraId="66D31DDB" w14:textId="77777777" w:rsidR="00F4478A" w:rsidRPr="00EF5447" w:rsidRDefault="00F4478A" w:rsidP="009F7DE9">
            <w:pPr>
              <w:pStyle w:val="TAC"/>
              <w:rPr>
                <w:rFonts w:eastAsia="MS Mincho"/>
              </w:rPr>
            </w:pPr>
            <w:r w:rsidRPr="00EF5447">
              <w:rPr>
                <w:rFonts w:eastAsia="Malgun Gothic"/>
                <w:lang w:eastAsia="ko-KR"/>
              </w:rPr>
              <w:t>2670</w:t>
            </w:r>
          </w:p>
        </w:tc>
        <w:tc>
          <w:tcPr>
            <w:tcW w:w="867" w:type="dxa"/>
            <w:shd w:val="clear" w:color="auto" w:fill="auto"/>
          </w:tcPr>
          <w:p w14:paraId="4C2D5943" w14:textId="77777777" w:rsidR="00F4478A" w:rsidRPr="00EF5447" w:rsidRDefault="00F4478A" w:rsidP="009F7DE9">
            <w:pPr>
              <w:pStyle w:val="TAC"/>
              <w:rPr>
                <w:rFonts w:eastAsia="MS Mincho"/>
              </w:rPr>
            </w:pPr>
            <w:r w:rsidRPr="00EF5447">
              <w:rPr>
                <w:rFonts w:eastAsia="Malgun Gothic"/>
                <w:lang w:eastAsia="ko-KR"/>
              </w:rPr>
              <w:t>N/A</w:t>
            </w:r>
          </w:p>
        </w:tc>
        <w:tc>
          <w:tcPr>
            <w:tcW w:w="1248" w:type="dxa"/>
            <w:gridSpan w:val="2"/>
            <w:shd w:val="clear" w:color="auto" w:fill="auto"/>
          </w:tcPr>
          <w:p w14:paraId="02C63F1A" w14:textId="77777777" w:rsidR="00F4478A" w:rsidRPr="00EF5447" w:rsidRDefault="00F4478A" w:rsidP="009F7DE9">
            <w:pPr>
              <w:pStyle w:val="TAC"/>
              <w:rPr>
                <w:rFonts w:eastAsia="MS Mincho"/>
              </w:rPr>
            </w:pPr>
            <w:r w:rsidRPr="00EF5447">
              <w:rPr>
                <w:rFonts w:eastAsia="Malgun Gothic"/>
                <w:lang w:eastAsia="ko-KR"/>
              </w:rPr>
              <w:t>N/A</w:t>
            </w:r>
          </w:p>
        </w:tc>
      </w:tr>
      <w:tr w:rsidR="00F4478A" w:rsidRPr="00EF5447" w14:paraId="28CC025E" w14:textId="77777777" w:rsidTr="009F7DE9">
        <w:trPr>
          <w:trHeight w:val="54"/>
          <w:jc w:val="center"/>
        </w:trPr>
        <w:tc>
          <w:tcPr>
            <w:tcW w:w="2258" w:type="dxa"/>
            <w:tcBorders>
              <w:top w:val="nil"/>
              <w:bottom w:val="nil"/>
            </w:tcBorders>
            <w:shd w:val="clear" w:color="auto" w:fill="auto"/>
          </w:tcPr>
          <w:p w14:paraId="72BB155A" w14:textId="77777777" w:rsidR="00F4478A" w:rsidRPr="00EF5447" w:rsidRDefault="00F4478A" w:rsidP="009F7DE9">
            <w:pPr>
              <w:pStyle w:val="TAC"/>
              <w:rPr>
                <w:rFonts w:eastAsia="MS Mincho"/>
              </w:rPr>
            </w:pPr>
          </w:p>
        </w:tc>
        <w:tc>
          <w:tcPr>
            <w:tcW w:w="867" w:type="dxa"/>
            <w:shd w:val="clear" w:color="auto" w:fill="auto"/>
          </w:tcPr>
          <w:p w14:paraId="0E2F2084" w14:textId="77777777" w:rsidR="00F4478A" w:rsidRPr="00EF5447" w:rsidRDefault="00F4478A" w:rsidP="009F7DE9">
            <w:pPr>
              <w:pStyle w:val="TAC"/>
              <w:rPr>
                <w:rFonts w:eastAsia="MS Mincho"/>
              </w:rPr>
            </w:pPr>
            <w:r w:rsidRPr="00EF5447">
              <w:rPr>
                <w:rFonts w:eastAsia="Malgun Gothic"/>
                <w:lang w:eastAsia="ko-KR"/>
              </w:rPr>
              <w:t>n78</w:t>
            </w:r>
          </w:p>
        </w:tc>
        <w:tc>
          <w:tcPr>
            <w:tcW w:w="1167" w:type="dxa"/>
            <w:shd w:val="clear" w:color="auto" w:fill="auto"/>
            <w:noWrap/>
          </w:tcPr>
          <w:p w14:paraId="40FF11D7" w14:textId="77777777" w:rsidR="00F4478A" w:rsidRPr="00EF5447" w:rsidRDefault="00F4478A" w:rsidP="009F7DE9">
            <w:pPr>
              <w:pStyle w:val="TAC"/>
              <w:rPr>
                <w:rFonts w:eastAsia="MS Mincho"/>
              </w:rPr>
            </w:pPr>
            <w:r w:rsidRPr="00EF5447">
              <w:rPr>
                <w:rFonts w:eastAsia="Malgun Gothic"/>
                <w:lang w:eastAsia="ko-KR"/>
              </w:rPr>
              <w:t>3429</w:t>
            </w:r>
          </w:p>
        </w:tc>
        <w:tc>
          <w:tcPr>
            <w:tcW w:w="746" w:type="dxa"/>
            <w:shd w:val="clear" w:color="auto" w:fill="auto"/>
            <w:noWrap/>
          </w:tcPr>
          <w:p w14:paraId="145C2D31" w14:textId="77777777" w:rsidR="00F4478A" w:rsidRPr="00EF5447" w:rsidRDefault="00F4478A" w:rsidP="009F7DE9">
            <w:pPr>
              <w:pStyle w:val="TAC"/>
              <w:rPr>
                <w:rFonts w:eastAsia="MS Mincho"/>
              </w:rPr>
            </w:pPr>
            <w:r w:rsidRPr="00EF5447">
              <w:rPr>
                <w:rFonts w:eastAsia="Malgun Gothic"/>
                <w:lang w:eastAsia="ko-KR"/>
              </w:rPr>
              <w:t>10</w:t>
            </w:r>
          </w:p>
        </w:tc>
        <w:tc>
          <w:tcPr>
            <w:tcW w:w="2266" w:type="dxa"/>
            <w:shd w:val="clear" w:color="auto" w:fill="auto"/>
            <w:noWrap/>
          </w:tcPr>
          <w:p w14:paraId="2F3E5A3D" w14:textId="77777777" w:rsidR="00F4478A" w:rsidRPr="00EF5447" w:rsidRDefault="00F4478A" w:rsidP="009F7DE9">
            <w:pPr>
              <w:pStyle w:val="TAC"/>
              <w:rPr>
                <w:rFonts w:eastAsia="MS Mincho"/>
              </w:rPr>
            </w:pPr>
            <w:r w:rsidRPr="00EF5447">
              <w:rPr>
                <w:rFonts w:eastAsia="Malgun Gothic"/>
                <w:lang w:eastAsia="ko-KR"/>
              </w:rPr>
              <w:t>50</w:t>
            </w:r>
          </w:p>
        </w:tc>
        <w:tc>
          <w:tcPr>
            <w:tcW w:w="1323" w:type="dxa"/>
            <w:shd w:val="clear" w:color="auto" w:fill="auto"/>
            <w:noWrap/>
          </w:tcPr>
          <w:p w14:paraId="06189ACC" w14:textId="77777777" w:rsidR="00F4478A" w:rsidRPr="00EF5447" w:rsidRDefault="00F4478A" w:rsidP="009F7DE9">
            <w:pPr>
              <w:pStyle w:val="TAC"/>
              <w:rPr>
                <w:rFonts w:eastAsia="MS Mincho"/>
              </w:rPr>
            </w:pPr>
            <w:r w:rsidRPr="00EF5447">
              <w:rPr>
                <w:rFonts w:eastAsia="Malgun Gothic"/>
                <w:lang w:eastAsia="ko-KR"/>
              </w:rPr>
              <w:t>3429</w:t>
            </w:r>
          </w:p>
        </w:tc>
        <w:tc>
          <w:tcPr>
            <w:tcW w:w="867" w:type="dxa"/>
            <w:shd w:val="clear" w:color="auto" w:fill="auto"/>
          </w:tcPr>
          <w:p w14:paraId="78F74645" w14:textId="77777777" w:rsidR="00F4478A" w:rsidRPr="00EF5447" w:rsidRDefault="00F4478A" w:rsidP="009F7DE9">
            <w:pPr>
              <w:pStyle w:val="TAC"/>
              <w:rPr>
                <w:rFonts w:eastAsia="MS Mincho"/>
              </w:rPr>
            </w:pPr>
            <w:r w:rsidRPr="00EF5447">
              <w:rPr>
                <w:rFonts w:eastAsia="Malgun Gothic"/>
                <w:lang w:eastAsia="ko-KR"/>
              </w:rPr>
              <w:t>N/A</w:t>
            </w:r>
          </w:p>
        </w:tc>
        <w:tc>
          <w:tcPr>
            <w:tcW w:w="1248" w:type="dxa"/>
            <w:gridSpan w:val="2"/>
            <w:shd w:val="clear" w:color="auto" w:fill="auto"/>
          </w:tcPr>
          <w:p w14:paraId="414FADD1" w14:textId="77777777" w:rsidR="00F4478A" w:rsidRPr="00EF5447" w:rsidRDefault="00F4478A" w:rsidP="009F7DE9">
            <w:pPr>
              <w:pStyle w:val="TAC"/>
              <w:rPr>
                <w:rFonts w:eastAsia="MS Mincho"/>
              </w:rPr>
            </w:pPr>
            <w:r w:rsidRPr="00EF5447">
              <w:rPr>
                <w:rFonts w:eastAsia="Malgun Gothic"/>
                <w:lang w:eastAsia="ko-KR"/>
              </w:rPr>
              <w:t>N/A</w:t>
            </w:r>
          </w:p>
        </w:tc>
      </w:tr>
      <w:tr w:rsidR="00F4478A" w:rsidRPr="00EF5447" w14:paraId="2C83792B" w14:textId="77777777" w:rsidTr="009F7DE9">
        <w:trPr>
          <w:trHeight w:val="54"/>
          <w:jc w:val="center"/>
        </w:trPr>
        <w:tc>
          <w:tcPr>
            <w:tcW w:w="2258" w:type="dxa"/>
            <w:tcBorders>
              <w:top w:val="nil"/>
              <w:bottom w:val="nil"/>
            </w:tcBorders>
            <w:shd w:val="clear" w:color="auto" w:fill="auto"/>
          </w:tcPr>
          <w:p w14:paraId="3583A904" w14:textId="77777777" w:rsidR="00F4478A" w:rsidRPr="00EF5447" w:rsidRDefault="00F4478A" w:rsidP="009F7DE9">
            <w:pPr>
              <w:pStyle w:val="TAC"/>
              <w:rPr>
                <w:rFonts w:eastAsia="MS Mincho"/>
              </w:rPr>
            </w:pPr>
          </w:p>
        </w:tc>
        <w:tc>
          <w:tcPr>
            <w:tcW w:w="867" w:type="dxa"/>
            <w:shd w:val="clear" w:color="auto" w:fill="auto"/>
          </w:tcPr>
          <w:p w14:paraId="16F7C244" w14:textId="77777777" w:rsidR="00F4478A" w:rsidRPr="00EF5447" w:rsidRDefault="00F4478A" w:rsidP="009F7DE9">
            <w:pPr>
              <w:pStyle w:val="TAC"/>
              <w:rPr>
                <w:rFonts w:eastAsia="MS Mincho"/>
              </w:rPr>
            </w:pPr>
            <w:r w:rsidRPr="00EF5447">
              <w:rPr>
                <w:rFonts w:eastAsia="Malgun Gothic"/>
                <w:lang w:eastAsia="ko-KR"/>
              </w:rPr>
              <w:t>5</w:t>
            </w:r>
          </w:p>
        </w:tc>
        <w:tc>
          <w:tcPr>
            <w:tcW w:w="1167" w:type="dxa"/>
            <w:shd w:val="clear" w:color="auto" w:fill="auto"/>
            <w:noWrap/>
          </w:tcPr>
          <w:p w14:paraId="39E46CF1" w14:textId="77777777" w:rsidR="00F4478A" w:rsidRPr="00EF5447" w:rsidRDefault="00F4478A" w:rsidP="009F7DE9">
            <w:pPr>
              <w:pStyle w:val="TAC"/>
              <w:rPr>
                <w:rFonts w:eastAsia="MS Mincho"/>
              </w:rPr>
            </w:pPr>
            <w:r w:rsidRPr="00EF5447">
              <w:rPr>
                <w:rFonts w:eastAsia="Malgun Gothic"/>
                <w:lang w:eastAsia="ko-KR"/>
              </w:rPr>
              <w:t>830</w:t>
            </w:r>
          </w:p>
        </w:tc>
        <w:tc>
          <w:tcPr>
            <w:tcW w:w="746" w:type="dxa"/>
            <w:shd w:val="clear" w:color="auto" w:fill="auto"/>
            <w:noWrap/>
          </w:tcPr>
          <w:p w14:paraId="0B3422E9" w14:textId="77777777" w:rsidR="00F4478A" w:rsidRPr="00EF5447" w:rsidRDefault="00F4478A" w:rsidP="009F7DE9">
            <w:pPr>
              <w:pStyle w:val="TAC"/>
              <w:rPr>
                <w:rFonts w:eastAsia="MS Mincho"/>
              </w:rPr>
            </w:pPr>
            <w:r w:rsidRPr="00EF5447">
              <w:rPr>
                <w:rFonts w:eastAsia="Malgun Gothic"/>
                <w:lang w:eastAsia="ko-KR"/>
              </w:rPr>
              <w:t>5</w:t>
            </w:r>
          </w:p>
        </w:tc>
        <w:tc>
          <w:tcPr>
            <w:tcW w:w="2266" w:type="dxa"/>
            <w:shd w:val="clear" w:color="auto" w:fill="auto"/>
            <w:noWrap/>
          </w:tcPr>
          <w:p w14:paraId="6A2BF173" w14:textId="77777777" w:rsidR="00F4478A" w:rsidRPr="00EF5447" w:rsidRDefault="00F4478A" w:rsidP="009F7DE9">
            <w:pPr>
              <w:pStyle w:val="TAC"/>
              <w:rPr>
                <w:rFonts w:eastAsia="MS Mincho"/>
              </w:rPr>
            </w:pPr>
            <w:r w:rsidRPr="00EF5447">
              <w:rPr>
                <w:rFonts w:eastAsia="Malgun Gothic"/>
                <w:lang w:eastAsia="ko-KR"/>
              </w:rPr>
              <w:t>25</w:t>
            </w:r>
          </w:p>
        </w:tc>
        <w:tc>
          <w:tcPr>
            <w:tcW w:w="1323" w:type="dxa"/>
            <w:shd w:val="clear" w:color="auto" w:fill="auto"/>
            <w:noWrap/>
          </w:tcPr>
          <w:p w14:paraId="32DABA72" w14:textId="77777777" w:rsidR="00F4478A" w:rsidRPr="00EF5447" w:rsidRDefault="00F4478A" w:rsidP="009F7DE9">
            <w:pPr>
              <w:pStyle w:val="TAC"/>
              <w:rPr>
                <w:rFonts w:eastAsia="MS Mincho"/>
              </w:rPr>
            </w:pPr>
            <w:r w:rsidRPr="00EF5447">
              <w:rPr>
                <w:rFonts w:eastAsia="Malgun Gothic"/>
                <w:lang w:eastAsia="ko-KR"/>
              </w:rPr>
              <w:t>875</w:t>
            </w:r>
          </w:p>
        </w:tc>
        <w:tc>
          <w:tcPr>
            <w:tcW w:w="867" w:type="dxa"/>
            <w:shd w:val="clear" w:color="auto" w:fill="auto"/>
          </w:tcPr>
          <w:p w14:paraId="0C2F6FF3" w14:textId="77777777" w:rsidR="00F4478A" w:rsidRPr="00EF5447" w:rsidRDefault="00F4478A" w:rsidP="009F7DE9">
            <w:pPr>
              <w:pStyle w:val="TAC"/>
              <w:rPr>
                <w:rFonts w:eastAsia="MS Mincho"/>
              </w:rPr>
            </w:pPr>
            <w:r w:rsidRPr="00EF5447">
              <w:rPr>
                <w:rFonts w:eastAsia="Malgun Gothic"/>
                <w:lang w:eastAsia="ko-KR"/>
              </w:rPr>
              <w:t>3.3</w:t>
            </w:r>
          </w:p>
        </w:tc>
        <w:tc>
          <w:tcPr>
            <w:tcW w:w="1248" w:type="dxa"/>
            <w:gridSpan w:val="2"/>
            <w:shd w:val="clear" w:color="auto" w:fill="auto"/>
          </w:tcPr>
          <w:p w14:paraId="12E66A2A" w14:textId="77777777" w:rsidR="00F4478A" w:rsidRPr="00EF5447" w:rsidRDefault="00F4478A" w:rsidP="009F7DE9">
            <w:pPr>
              <w:pStyle w:val="TAC"/>
              <w:rPr>
                <w:rFonts w:eastAsia="Malgun Gothic"/>
                <w:lang w:eastAsia="ko-KR"/>
              </w:rPr>
            </w:pPr>
            <w:r w:rsidRPr="00EF5447">
              <w:rPr>
                <w:rFonts w:eastAsia="Malgun Gothic"/>
                <w:lang w:eastAsia="ko-KR"/>
              </w:rPr>
              <w:t>IMD5</w:t>
            </w:r>
          </w:p>
        </w:tc>
      </w:tr>
      <w:tr w:rsidR="00F4478A" w:rsidRPr="00EF5447" w14:paraId="4A230467" w14:textId="77777777" w:rsidTr="009F7DE9">
        <w:trPr>
          <w:trHeight w:val="54"/>
          <w:jc w:val="center"/>
        </w:trPr>
        <w:tc>
          <w:tcPr>
            <w:tcW w:w="2258" w:type="dxa"/>
            <w:tcBorders>
              <w:top w:val="nil"/>
              <w:bottom w:val="nil"/>
            </w:tcBorders>
            <w:shd w:val="clear" w:color="auto" w:fill="auto"/>
          </w:tcPr>
          <w:p w14:paraId="4ACC2B08" w14:textId="77777777" w:rsidR="00F4478A" w:rsidRPr="00EF5447" w:rsidRDefault="00F4478A" w:rsidP="009F7DE9">
            <w:pPr>
              <w:pStyle w:val="TAC"/>
              <w:rPr>
                <w:rFonts w:eastAsia="MS Mincho"/>
              </w:rPr>
            </w:pPr>
          </w:p>
        </w:tc>
        <w:tc>
          <w:tcPr>
            <w:tcW w:w="867" w:type="dxa"/>
            <w:shd w:val="clear" w:color="auto" w:fill="auto"/>
          </w:tcPr>
          <w:p w14:paraId="159BA587" w14:textId="77777777" w:rsidR="00F4478A" w:rsidRPr="00EF5447" w:rsidRDefault="00F4478A" w:rsidP="009F7DE9">
            <w:pPr>
              <w:pStyle w:val="TAC"/>
              <w:rPr>
                <w:rFonts w:eastAsia="MS Mincho"/>
              </w:rPr>
            </w:pPr>
            <w:r w:rsidRPr="00EF5447">
              <w:rPr>
                <w:rFonts w:eastAsia="Malgun Gothic"/>
                <w:lang w:eastAsia="ko-KR"/>
              </w:rPr>
              <w:t>7</w:t>
            </w:r>
          </w:p>
        </w:tc>
        <w:tc>
          <w:tcPr>
            <w:tcW w:w="1167" w:type="dxa"/>
            <w:shd w:val="clear" w:color="auto" w:fill="auto"/>
            <w:noWrap/>
          </w:tcPr>
          <w:p w14:paraId="0F29FACC" w14:textId="77777777" w:rsidR="00F4478A" w:rsidRPr="00EF5447" w:rsidRDefault="00F4478A" w:rsidP="009F7DE9">
            <w:pPr>
              <w:pStyle w:val="TAC"/>
              <w:rPr>
                <w:rFonts w:eastAsia="MS Mincho"/>
              </w:rPr>
            </w:pPr>
            <w:r w:rsidRPr="00EF5447">
              <w:rPr>
                <w:rFonts w:eastAsia="Malgun Gothic"/>
                <w:lang w:eastAsia="ko-KR"/>
              </w:rPr>
              <w:t>2525</w:t>
            </w:r>
          </w:p>
        </w:tc>
        <w:tc>
          <w:tcPr>
            <w:tcW w:w="746" w:type="dxa"/>
            <w:shd w:val="clear" w:color="auto" w:fill="auto"/>
            <w:noWrap/>
          </w:tcPr>
          <w:p w14:paraId="588713EA" w14:textId="77777777" w:rsidR="00F4478A" w:rsidRPr="00EF5447" w:rsidRDefault="00F4478A" w:rsidP="009F7DE9">
            <w:pPr>
              <w:pStyle w:val="TAC"/>
              <w:rPr>
                <w:rFonts w:eastAsia="MS Mincho"/>
              </w:rPr>
            </w:pPr>
            <w:r w:rsidRPr="00EF5447">
              <w:rPr>
                <w:rFonts w:eastAsia="Malgun Gothic"/>
                <w:lang w:eastAsia="ko-KR"/>
              </w:rPr>
              <w:t>5</w:t>
            </w:r>
          </w:p>
        </w:tc>
        <w:tc>
          <w:tcPr>
            <w:tcW w:w="2266" w:type="dxa"/>
            <w:shd w:val="clear" w:color="auto" w:fill="auto"/>
            <w:noWrap/>
          </w:tcPr>
          <w:p w14:paraId="5113CD80" w14:textId="77777777" w:rsidR="00F4478A" w:rsidRPr="00EF5447" w:rsidRDefault="00F4478A" w:rsidP="009F7DE9">
            <w:pPr>
              <w:pStyle w:val="TAC"/>
              <w:rPr>
                <w:rFonts w:eastAsia="MS Mincho"/>
              </w:rPr>
            </w:pPr>
            <w:r w:rsidRPr="00EF5447">
              <w:rPr>
                <w:rFonts w:eastAsia="Malgun Gothic"/>
                <w:lang w:eastAsia="ko-KR"/>
              </w:rPr>
              <w:t>25</w:t>
            </w:r>
          </w:p>
        </w:tc>
        <w:tc>
          <w:tcPr>
            <w:tcW w:w="1323" w:type="dxa"/>
            <w:shd w:val="clear" w:color="auto" w:fill="auto"/>
            <w:noWrap/>
          </w:tcPr>
          <w:p w14:paraId="7FBF8B00" w14:textId="77777777" w:rsidR="00F4478A" w:rsidRPr="00EF5447" w:rsidRDefault="00F4478A" w:rsidP="009F7DE9">
            <w:pPr>
              <w:pStyle w:val="TAC"/>
              <w:rPr>
                <w:rFonts w:eastAsia="MS Mincho"/>
              </w:rPr>
            </w:pPr>
            <w:r w:rsidRPr="00EF5447">
              <w:rPr>
                <w:rFonts w:eastAsia="Malgun Gothic"/>
                <w:lang w:eastAsia="ko-KR"/>
              </w:rPr>
              <w:t>2645</w:t>
            </w:r>
          </w:p>
        </w:tc>
        <w:tc>
          <w:tcPr>
            <w:tcW w:w="867" w:type="dxa"/>
            <w:shd w:val="clear" w:color="auto" w:fill="auto"/>
          </w:tcPr>
          <w:p w14:paraId="72448797" w14:textId="77777777" w:rsidR="00F4478A" w:rsidRPr="00EF5447" w:rsidRDefault="00F4478A" w:rsidP="009F7DE9">
            <w:pPr>
              <w:pStyle w:val="TAC"/>
              <w:rPr>
                <w:rFonts w:eastAsia="MS Mincho"/>
              </w:rPr>
            </w:pPr>
            <w:r w:rsidRPr="00EF5447">
              <w:rPr>
                <w:rFonts w:eastAsia="Malgun Gothic"/>
                <w:lang w:eastAsia="ko-KR"/>
              </w:rPr>
              <w:t>N/A</w:t>
            </w:r>
          </w:p>
        </w:tc>
        <w:tc>
          <w:tcPr>
            <w:tcW w:w="1248" w:type="dxa"/>
            <w:gridSpan w:val="2"/>
            <w:shd w:val="clear" w:color="auto" w:fill="auto"/>
          </w:tcPr>
          <w:p w14:paraId="4A12B127" w14:textId="77777777" w:rsidR="00F4478A" w:rsidRPr="00EF5447" w:rsidRDefault="00F4478A" w:rsidP="009F7DE9">
            <w:pPr>
              <w:pStyle w:val="TAC"/>
              <w:rPr>
                <w:rFonts w:eastAsia="MS Mincho"/>
              </w:rPr>
            </w:pPr>
            <w:r w:rsidRPr="00EF5447">
              <w:rPr>
                <w:rFonts w:eastAsia="Malgun Gothic"/>
                <w:lang w:eastAsia="ko-KR"/>
              </w:rPr>
              <w:t>N/A</w:t>
            </w:r>
          </w:p>
        </w:tc>
      </w:tr>
      <w:tr w:rsidR="00F4478A" w:rsidRPr="00EF5447" w14:paraId="67058AE1" w14:textId="77777777" w:rsidTr="009F7DE9">
        <w:trPr>
          <w:trHeight w:val="54"/>
          <w:jc w:val="center"/>
        </w:trPr>
        <w:tc>
          <w:tcPr>
            <w:tcW w:w="2258" w:type="dxa"/>
            <w:tcBorders>
              <w:top w:val="nil"/>
              <w:bottom w:val="single" w:sz="4" w:space="0" w:color="auto"/>
            </w:tcBorders>
            <w:shd w:val="clear" w:color="auto" w:fill="auto"/>
          </w:tcPr>
          <w:p w14:paraId="3C6CB816" w14:textId="77777777" w:rsidR="00F4478A" w:rsidRPr="00EF5447" w:rsidRDefault="00F4478A" w:rsidP="009F7DE9">
            <w:pPr>
              <w:pStyle w:val="TAC"/>
              <w:rPr>
                <w:rFonts w:eastAsia="MS Mincho"/>
              </w:rPr>
            </w:pPr>
          </w:p>
        </w:tc>
        <w:tc>
          <w:tcPr>
            <w:tcW w:w="867" w:type="dxa"/>
            <w:shd w:val="clear" w:color="auto" w:fill="auto"/>
          </w:tcPr>
          <w:p w14:paraId="31DF0793" w14:textId="77777777" w:rsidR="00F4478A" w:rsidRPr="00EF5447" w:rsidRDefault="00F4478A" w:rsidP="009F7DE9">
            <w:pPr>
              <w:pStyle w:val="TAC"/>
              <w:rPr>
                <w:rFonts w:eastAsia="MS Mincho"/>
              </w:rPr>
            </w:pPr>
            <w:r w:rsidRPr="00EF5447">
              <w:rPr>
                <w:rFonts w:eastAsia="Malgun Gothic"/>
                <w:lang w:eastAsia="ko-KR"/>
              </w:rPr>
              <w:t>n78</w:t>
            </w:r>
          </w:p>
        </w:tc>
        <w:tc>
          <w:tcPr>
            <w:tcW w:w="1167" w:type="dxa"/>
            <w:shd w:val="clear" w:color="auto" w:fill="auto"/>
            <w:noWrap/>
          </w:tcPr>
          <w:p w14:paraId="5432553D" w14:textId="77777777" w:rsidR="00F4478A" w:rsidRPr="00EF5447" w:rsidRDefault="00F4478A" w:rsidP="009F7DE9">
            <w:pPr>
              <w:pStyle w:val="TAC"/>
              <w:rPr>
                <w:rFonts w:eastAsia="MS Mincho"/>
              </w:rPr>
            </w:pPr>
            <w:r w:rsidRPr="00EF5447">
              <w:rPr>
                <w:rFonts w:eastAsia="Malgun Gothic"/>
                <w:lang w:eastAsia="ko-KR"/>
              </w:rPr>
              <w:t>3350</w:t>
            </w:r>
          </w:p>
        </w:tc>
        <w:tc>
          <w:tcPr>
            <w:tcW w:w="746" w:type="dxa"/>
            <w:shd w:val="clear" w:color="auto" w:fill="auto"/>
            <w:noWrap/>
          </w:tcPr>
          <w:p w14:paraId="29FCDFE6" w14:textId="77777777" w:rsidR="00F4478A" w:rsidRPr="00EF5447" w:rsidRDefault="00F4478A" w:rsidP="009F7DE9">
            <w:pPr>
              <w:pStyle w:val="TAC"/>
              <w:rPr>
                <w:rFonts w:eastAsia="MS Mincho"/>
              </w:rPr>
            </w:pPr>
            <w:r w:rsidRPr="00EF5447">
              <w:rPr>
                <w:rFonts w:eastAsia="Malgun Gothic"/>
                <w:lang w:eastAsia="ko-KR"/>
              </w:rPr>
              <w:t>10</w:t>
            </w:r>
          </w:p>
        </w:tc>
        <w:tc>
          <w:tcPr>
            <w:tcW w:w="2266" w:type="dxa"/>
            <w:shd w:val="clear" w:color="auto" w:fill="auto"/>
            <w:noWrap/>
          </w:tcPr>
          <w:p w14:paraId="6526531E" w14:textId="77777777" w:rsidR="00F4478A" w:rsidRPr="00EF5447" w:rsidRDefault="00F4478A" w:rsidP="009F7DE9">
            <w:pPr>
              <w:pStyle w:val="TAC"/>
              <w:rPr>
                <w:rFonts w:eastAsia="MS Mincho"/>
              </w:rPr>
            </w:pPr>
            <w:r w:rsidRPr="00EF5447">
              <w:rPr>
                <w:rFonts w:eastAsia="Malgun Gothic"/>
                <w:lang w:eastAsia="ko-KR"/>
              </w:rPr>
              <w:t>50</w:t>
            </w:r>
          </w:p>
        </w:tc>
        <w:tc>
          <w:tcPr>
            <w:tcW w:w="1323" w:type="dxa"/>
            <w:shd w:val="clear" w:color="auto" w:fill="auto"/>
            <w:noWrap/>
          </w:tcPr>
          <w:p w14:paraId="0A4F9A91" w14:textId="77777777" w:rsidR="00F4478A" w:rsidRPr="00EF5447" w:rsidRDefault="00F4478A" w:rsidP="009F7DE9">
            <w:pPr>
              <w:pStyle w:val="TAC"/>
              <w:rPr>
                <w:rFonts w:eastAsia="MS Mincho"/>
              </w:rPr>
            </w:pPr>
            <w:r w:rsidRPr="00EF5447">
              <w:rPr>
                <w:rFonts w:eastAsia="Malgun Gothic"/>
                <w:lang w:eastAsia="ko-KR"/>
              </w:rPr>
              <w:t>3350</w:t>
            </w:r>
          </w:p>
        </w:tc>
        <w:tc>
          <w:tcPr>
            <w:tcW w:w="867" w:type="dxa"/>
            <w:shd w:val="clear" w:color="auto" w:fill="auto"/>
          </w:tcPr>
          <w:p w14:paraId="2AE95909" w14:textId="77777777" w:rsidR="00F4478A" w:rsidRPr="00EF5447" w:rsidRDefault="00F4478A" w:rsidP="009F7DE9">
            <w:pPr>
              <w:pStyle w:val="TAC"/>
              <w:rPr>
                <w:rFonts w:eastAsia="MS Mincho"/>
              </w:rPr>
            </w:pPr>
            <w:r w:rsidRPr="00EF5447">
              <w:rPr>
                <w:rFonts w:eastAsia="Malgun Gothic"/>
                <w:lang w:eastAsia="ko-KR"/>
              </w:rPr>
              <w:t>N/A</w:t>
            </w:r>
          </w:p>
        </w:tc>
        <w:tc>
          <w:tcPr>
            <w:tcW w:w="1248" w:type="dxa"/>
            <w:gridSpan w:val="2"/>
            <w:shd w:val="clear" w:color="auto" w:fill="auto"/>
          </w:tcPr>
          <w:p w14:paraId="55097620" w14:textId="77777777" w:rsidR="00F4478A" w:rsidRPr="00EF5447" w:rsidRDefault="00F4478A" w:rsidP="009F7DE9">
            <w:pPr>
              <w:pStyle w:val="TAC"/>
              <w:rPr>
                <w:rFonts w:eastAsia="MS Mincho"/>
              </w:rPr>
            </w:pPr>
            <w:r w:rsidRPr="00EF5447">
              <w:rPr>
                <w:rFonts w:eastAsia="Malgun Gothic"/>
                <w:lang w:eastAsia="ko-KR"/>
              </w:rPr>
              <w:t>N/A</w:t>
            </w:r>
          </w:p>
        </w:tc>
      </w:tr>
      <w:tr w:rsidR="00F4478A" w:rsidRPr="00EF5447" w14:paraId="6C3B021D" w14:textId="77777777" w:rsidTr="009F7DE9">
        <w:trPr>
          <w:trHeight w:val="54"/>
          <w:jc w:val="center"/>
        </w:trPr>
        <w:tc>
          <w:tcPr>
            <w:tcW w:w="2258" w:type="dxa"/>
            <w:tcBorders>
              <w:bottom w:val="nil"/>
            </w:tcBorders>
            <w:shd w:val="clear" w:color="auto" w:fill="auto"/>
          </w:tcPr>
          <w:p w14:paraId="5AADD119" w14:textId="77777777" w:rsidR="00F4478A" w:rsidRPr="00EF5447" w:rsidRDefault="00F4478A" w:rsidP="009F7DE9">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593B937B" w14:textId="77777777" w:rsidR="00F4478A" w:rsidRPr="00EF5447" w:rsidRDefault="00F4478A" w:rsidP="009F7DE9">
            <w:pPr>
              <w:pStyle w:val="TAC"/>
              <w:rPr>
                <w:rFonts w:cs="Arial"/>
                <w:lang w:eastAsia="ja-JP"/>
              </w:rPr>
            </w:pPr>
            <w:r w:rsidRPr="00EF5447">
              <w:rPr>
                <w:rFonts w:cs="Arial"/>
                <w:lang w:eastAsia="ja-JP"/>
              </w:rPr>
              <w:t>DC_5A_n7(2A)-n78A</w:t>
            </w:r>
          </w:p>
          <w:p w14:paraId="5D95C8FF" w14:textId="77777777" w:rsidR="00F4478A" w:rsidRPr="00EF5447" w:rsidRDefault="00F4478A" w:rsidP="009F7DE9">
            <w:pPr>
              <w:pStyle w:val="TAC"/>
              <w:rPr>
                <w:rFonts w:cs="Arial"/>
                <w:lang w:eastAsia="ja-JP"/>
              </w:rPr>
            </w:pPr>
            <w:r w:rsidRPr="00EF5447">
              <w:rPr>
                <w:rFonts w:cs="Arial"/>
                <w:lang w:eastAsia="ja-JP"/>
              </w:rPr>
              <w:t>DC_5A_n7A-n78(2A)</w:t>
            </w:r>
          </w:p>
          <w:p w14:paraId="564CCD61" w14:textId="77777777" w:rsidR="00F4478A" w:rsidRPr="00EF5447" w:rsidRDefault="00F4478A" w:rsidP="009F7DE9">
            <w:pPr>
              <w:pStyle w:val="TAC"/>
              <w:rPr>
                <w:lang w:eastAsia="ja-JP"/>
              </w:rPr>
            </w:pPr>
            <w:r w:rsidRPr="00EF5447">
              <w:rPr>
                <w:rFonts w:cs="Arial"/>
                <w:lang w:eastAsia="ja-JP"/>
              </w:rPr>
              <w:t>DC_5A_n7(2A)-n78(2A)</w:t>
            </w:r>
          </w:p>
        </w:tc>
        <w:tc>
          <w:tcPr>
            <w:tcW w:w="867" w:type="dxa"/>
            <w:shd w:val="clear" w:color="auto" w:fill="auto"/>
          </w:tcPr>
          <w:p w14:paraId="5B6FEDE9" w14:textId="77777777" w:rsidR="00F4478A" w:rsidRPr="00EF5447" w:rsidRDefault="00F4478A" w:rsidP="009F7DE9">
            <w:pPr>
              <w:pStyle w:val="TAC"/>
              <w:rPr>
                <w:lang w:eastAsia="ko-KR"/>
              </w:rPr>
            </w:pPr>
            <w:r w:rsidRPr="00EF5447">
              <w:rPr>
                <w:lang w:eastAsia="ko-KR"/>
              </w:rPr>
              <w:t>5</w:t>
            </w:r>
          </w:p>
        </w:tc>
        <w:tc>
          <w:tcPr>
            <w:tcW w:w="1167" w:type="dxa"/>
            <w:shd w:val="clear" w:color="auto" w:fill="auto"/>
            <w:noWrap/>
          </w:tcPr>
          <w:p w14:paraId="7006DE28" w14:textId="77777777" w:rsidR="00F4478A" w:rsidRPr="00EF5447" w:rsidRDefault="00F4478A" w:rsidP="009F7DE9">
            <w:pPr>
              <w:pStyle w:val="TAC"/>
              <w:rPr>
                <w:szCs w:val="18"/>
                <w:lang w:eastAsia="zh-CN"/>
              </w:rPr>
            </w:pPr>
            <w:r w:rsidRPr="00EF5447">
              <w:rPr>
                <w:lang w:eastAsia="zh-CN"/>
              </w:rPr>
              <w:t>844</w:t>
            </w:r>
          </w:p>
        </w:tc>
        <w:tc>
          <w:tcPr>
            <w:tcW w:w="746" w:type="dxa"/>
            <w:shd w:val="clear" w:color="auto" w:fill="auto"/>
            <w:noWrap/>
          </w:tcPr>
          <w:p w14:paraId="52858E8E" w14:textId="77777777" w:rsidR="00F4478A" w:rsidRPr="00EF5447" w:rsidRDefault="00F4478A" w:rsidP="009F7DE9">
            <w:pPr>
              <w:pStyle w:val="TAC"/>
              <w:rPr>
                <w:lang w:eastAsia="ko-KR"/>
              </w:rPr>
            </w:pPr>
            <w:r w:rsidRPr="00EF5447">
              <w:rPr>
                <w:lang w:eastAsia="zh-CN"/>
              </w:rPr>
              <w:t>5</w:t>
            </w:r>
          </w:p>
        </w:tc>
        <w:tc>
          <w:tcPr>
            <w:tcW w:w="2266" w:type="dxa"/>
            <w:shd w:val="clear" w:color="auto" w:fill="auto"/>
            <w:noWrap/>
          </w:tcPr>
          <w:p w14:paraId="68BAB852" w14:textId="77777777" w:rsidR="00F4478A" w:rsidRPr="00EF5447" w:rsidRDefault="00F4478A" w:rsidP="009F7DE9">
            <w:pPr>
              <w:pStyle w:val="TAC"/>
              <w:rPr>
                <w:lang w:eastAsia="ko-KR"/>
              </w:rPr>
            </w:pPr>
            <w:r w:rsidRPr="00EF5447">
              <w:rPr>
                <w:lang w:eastAsia="zh-CN"/>
              </w:rPr>
              <w:t>25</w:t>
            </w:r>
          </w:p>
        </w:tc>
        <w:tc>
          <w:tcPr>
            <w:tcW w:w="1323" w:type="dxa"/>
            <w:shd w:val="clear" w:color="auto" w:fill="auto"/>
            <w:noWrap/>
          </w:tcPr>
          <w:p w14:paraId="5E3E20B7" w14:textId="77777777" w:rsidR="00F4478A" w:rsidRPr="00EF5447" w:rsidRDefault="00F4478A" w:rsidP="009F7DE9">
            <w:pPr>
              <w:pStyle w:val="TAC"/>
              <w:rPr>
                <w:szCs w:val="18"/>
                <w:lang w:eastAsia="zh-CN"/>
              </w:rPr>
            </w:pPr>
            <w:r w:rsidRPr="00EF5447">
              <w:rPr>
                <w:lang w:eastAsia="zh-CN"/>
              </w:rPr>
              <w:t>889</w:t>
            </w:r>
          </w:p>
        </w:tc>
        <w:tc>
          <w:tcPr>
            <w:tcW w:w="867" w:type="dxa"/>
            <w:shd w:val="clear" w:color="auto" w:fill="auto"/>
          </w:tcPr>
          <w:p w14:paraId="107A0126" w14:textId="77777777" w:rsidR="00F4478A" w:rsidRPr="00EF5447" w:rsidRDefault="00F4478A" w:rsidP="009F7DE9">
            <w:pPr>
              <w:pStyle w:val="TAC"/>
              <w:rPr>
                <w:lang w:eastAsia="ko-KR"/>
              </w:rPr>
            </w:pPr>
            <w:r w:rsidRPr="00EF5447">
              <w:rPr>
                <w:lang w:eastAsia="ko-KR"/>
              </w:rPr>
              <w:t>N/A</w:t>
            </w:r>
          </w:p>
        </w:tc>
        <w:tc>
          <w:tcPr>
            <w:tcW w:w="1248" w:type="dxa"/>
            <w:gridSpan w:val="2"/>
            <w:shd w:val="clear" w:color="auto" w:fill="auto"/>
          </w:tcPr>
          <w:p w14:paraId="338ABB2A" w14:textId="77777777" w:rsidR="00F4478A" w:rsidRPr="00EF5447" w:rsidRDefault="00F4478A" w:rsidP="009F7DE9">
            <w:pPr>
              <w:pStyle w:val="TAC"/>
              <w:rPr>
                <w:lang w:eastAsia="ko-KR"/>
              </w:rPr>
            </w:pPr>
            <w:r w:rsidRPr="00EF5447">
              <w:rPr>
                <w:rFonts w:eastAsia="Malgun Gothic"/>
                <w:lang w:eastAsia="ko-KR"/>
              </w:rPr>
              <w:t>N/A</w:t>
            </w:r>
          </w:p>
        </w:tc>
      </w:tr>
      <w:tr w:rsidR="00F4478A" w:rsidRPr="00EF5447" w14:paraId="13C8A4A2" w14:textId="77777777" w:rsidTr="009F7DE9">
        <w:trPr>
          <w:trHeight w:val="54"/>
          <w:jc w:val="center"/>
        </w:trPr>
        <w:tc>
          <w:tcPr>
            <w:tcW w:w="2258" w:type="dxa"/>
            <w:tcBorders>
              <w:top w:val="nil"/>
              <w:bottom w:val="nil"/>
            </w:tcBorders>
            <w:shd w:val="clear" w:color="auto" w:fill="auto"/>
          </w:tcPr>
          <w:p w14:paraId="2ECCF3CB" w14:textId="77777777" w:rsidR="00F4478A" w:rsidRPr="00EF5447" w:rsidRDefault="00F4478A" w:rsidP="009F7DE9">
            <w:pPr>
              <w:pStyle w:val="TAC"/>
              <w:rPr>
                <w:lang w:eastAsia="ja-JP"/>
              </w:rPr>
            </w:pPr>
          </w:p>
        </w:tc>
        <w:tc>
          <w:tcPr>
            <w:tcW w:w="867" w:type="dxa"/>
            <w:shd w:val="clear" w:color="auto" w:fill="auto"/>
          </w:tcPr>
          <w:p w14:paraId="07B183E6" w14:textId="77777777" w:rsidR="00F4478A" w:rsidRPr="00EF5447" w:rsidRDefault="00F4478A" w:rsidP="009F7DE9">
            <w:pPr>
              <w:pStyle w:val="TAC"/>
              <w:rPr>
                <w:lang w:eastAsia="ko-KR"/>
              </w:rPr>
            </w:pPr>
            <w:r w:rsidRPr="00EF5447">
              <w:rPr>
                <w:lang w:eastAsia="ko-KR"/>
              </w:rPr>
              <w:t>n7</w:t>
            </w:r>
          </w:p>
        </w:tc>
        <w:tc>
          <w:tcPr>
            <w:tcW w:w="1167" w:type="dxa"/>
            <w:shd w:val="clear" w:color="auto" w:fill="auto"/>
            <w:noWrap/>
          </w:tcPr>
          <w:p w14:paraId="401DB72B" w14:textId="77777777" w:rsidR="00F4478A" w:rsidRPr="00EF5447" w:rsidRDefault="00F4478A" w:rsidP="009F7DE9">
            <w:pPr>
              <w:pStyle w:val="TAC"/>
              <w:rPr>
                <w:szCs w:val="18"/>
                <w:lang w:eastAsia="zh-CN"/>
              </w:rPr>
            </w:pPr>
            <w:r w:rsidRPr="00EF5447">
              <w:rPr>
                <w:lang w:eastAsia="zh-CN"/>
              </w:rPr>
              <w:t>2525</w:t>
            </w:r>
          </w:p>
        </w:tc>
        <w:tc>
          <w:tcPr>
            <w:tcW w:w="746" w:type="dxa"/>
            <w:shd w:val="clear" w:color="auto" w:fill="auto"/>
            <w:noWrap/>
          </w:tcPr>
          <w:p w14:paraId="4F08B154" w14:textId="77777777" w:rsidR="00F4478A" w:rsidRPr="00EF5447" w:rsidRDefault="00F4478A" w:rsidP="009F7DE9">
            <w:pPr>
              <w:pStyle w:val="TAC"/>
              <w:rPr>
                <w:lang w:eastAsia="ko-KR"/>
              </w:rPr>
            </w:pPr>
            <w:r w:rsidRPr="00EF5447">
              <w:rPr>
                <w:lang w:eastAsia="zh-CN"/>
              </w:rPr>
              <w:t>5</w:t>
            </w:r>
          </w:p>
        </w:tc>
        <w:tc>
          <w:tcPr>
            <w:tcW w:w="2266" w:type="dxa"/>
            <w:shd w:val="clear" w:color="auto" w:fill="auto"/>
            <w:noWrap/>
          </w:tcPr>
          <w:p w14:paraId="1B87D303" w14:textId="77777777" w:rsidR="00F4478A" w:rsidRPr="00EF5447" w:rsidRDefault="00F4478A" w:rsidP="009F7DE9">
            <w:pPr>
              <w:pStyle w:val="TAC"/>
              <w:rPr>
                <w:lang w:eastAsia="ko-KR"/>
              </w:rPr>
            </w:pPr>
            <w:r w:rsidRPr="00EF5447">
              <w:rPr>
                <w:lang w:eastAsia="zh-CN"/>
              </w:rPr>
              <w:t>25</w:t>
            </w:r>
          </w:p>
        </w:tc>
        <w:tc>
          <w:tcPr>
            <w:tcW w:w="1323" w:type="dxa"/>
            <w:shd w:val="clear" w:color="auto" w:fill="auto"/>
            <w:noWrap/>
          </w:tcPr>
          <w:p w14:paraId="44B6D85B" w14:textId="77777777" w:rsidR="00F4478A" w:rsidRPr="00EF5447" w:rsidRDefault="00F4478A" w:rsidP="009F7DE9">
            <w:pPr>
              <w:pStyle w:val="TAC"/>
              <w:rPr>
                <w:szCs w:val="18"/>
                <w:lang w:eastAsia="zh-CN"/>
              </w:rPr>
            </w:pPr>
            <w:r w:rsidRPr="00EF5447">
              <w:rPr>
                <w:lang w:eastAsia="zh-CN"/>
              </w:rPr>
              <w:t>2645</w:t>
            </w:r>
          </w:p>
        </w:tc>
        <w:tc>
          <w:tcPr>
            <w:tcW w:w="867" w:type="dxa"/>
            <w:shd w:val="clear" w:color="auto" w:fill="auto"/>
          </w:tcPr>
          <w:p w14:paraId="3596F2BA" w14:textId="77777777" w:rsidR="00F4478A" w:rsidRPr="00EF5447" w:rsidRDefault="00F4478A" w:rsidP="009F7DE9">
            <w:pPr>
              <w:pStyle w:val="TAC"/>
              <w:rPr>
                <w:lang w:eastAsia="ko-KR"/>
              </w:rPr>
            </w:pPr>
            <w:r w:rsidRPr="00EF5447">
              <w:rPr>
                <w:lang w:eastAsia="zh-CN"/>
              </w:rPr>
              <w:t>30.1</w:t>
            </w:r>
          </w:p>
        </w:tc>
        <w:tc>
          <w:tcPr>
            <w:tcW w:w="1248" w:type="dxa"/>
            <w:gridSpan w:val="2"/>
            <w:shd w:val="clear" w:color="auto" w:fill="auto"/>
          </w:tcPr>
          <w:p w14:paraId="7AEA90F9" w14:textId="77777777" w:rsidR="00F4478A" w:rsidRPr="00EF5447" w:rsidRDefault="00F4478A" w:rsidP="009F7DE9">
            <w:pPr>
              <w:pStyle w:val="TAC"/>
              <w:rPr>
                <w:rFonts w:eastAsia="Malgun Gothic"/>
                <w:lang w:eastAsia="ko-KR"/>
              </w:rPr>
            </w:pPr>
            <w:r w:rsidRPr="00EF5447">
              <w:rPr>
                <w:rFonts w:eastAsia="Malgun Gothic"/>
                <w:lang w:eastAsia="ko-KR"/>
              </w:rPr>
              <w:t>IMD2</w:t>
            </w:r>
          </w:p>
        </w:tc>
      </w:tr>
      <w:tr w:rsidR="00F4478A" w:rsidRPr="00EF5447" w14:paraId="39048EAB" w14:textId="77777777" w:rsidTr="009F7DE9">
        <w:trPr>
          <w:trHeight w:val="54"/>
          <w:jc w:val="center"/>
        </w:trPr>
        <w:tc>
          <w:tcPr>
            <w:tcW w:w="2258" w:type="dxa"/>
            <w:tcBorders>
              <w:top w:val="nil"/>
              <w:bottom w:val="nil"/>
            </w:tcBorders>
            <w:shd w:val="clear" w:color="auto" w:fill="auto"/>
          </w:tcPr>
          <w:p w14:paraId="13609E37" w14:textId="77777777" w:rsidR="00F4478A" w:rsidRPr="00EF5447" w:rsidRDefault="00F4478A" w:rsidP="009F7DE9">
            <w:pPr>
              <w:pStyle w:val="TAC"/>
              <w:rPr>
                <w:lang w:eastAsia="ja-JP"/>
              </w:rPr>
            </w:pPr>
          </w:p>
        </w:tc>
        <w:tc>
          <w:tcPr>
            <w:tcW w:w="867" w:type="dxa"/>
            <w:shd w:val="clear" w:color="auto" w:fill="auto"/>
          </w:tcPr>
          <w:p w14:paraId="7CA262C4" w14:textId="77777777" w:rsidR="00F4478A" w:rsidRPr="00EF5447" w:rsidRDefault="00F4478A" w:rsidP="009F7DE9">
            <w:pPr>
              <w:pStyle w:val="TAC"/>
              <w:rPr>
                <w:lang w:eastAsia="ko-KR"/>
              </w:rPr>
            </w:pPr>
            <w:r w:rsidRPr="00EF5447">
              <w:rPr>
                <w:lang w:eastAsia="ko-KR"/>
              </w:rPr>
              <w:t>n78</w:t>
            </w:r>
          </w:p>
        </w:tc>
        <w:tc>
          <w:tcPr>
            <w:tcW w:w="1167" w:type="dxa"/>
            <w:shd w:val="clear" w:color="auto" w:fill="auto"/>
            <w:noWrap/>
          </w:tcPr>
          <w:p w14:paraId="7CB401A5" w14:textId="77777777" w:rsidR="00F4478A" w:rsidRPr="00EF5447" w:rsidRDefault="00F4478A" w:rsidP="009F7DE9">
            <w:pPr>
              <w:pStyle w:val="TAC"/>
              <w:rPr>
                <w:szCs w:val="18"/>
                <w:lang w:eastAsia="zh-CN"/>
              </w:rPr>
            </w:pPr>
            <w:r w:rsidRPr="00EF5447">
              <w:rPr>
                <w:lang w:eastAsia="zh-CN"/>
              </w:rPr>
              <w:t>3489</w:t>
            </w:r>
          </w:p>
        </w:tc>
        <w:tc>
          <w:tcPr>
            <w:tcW w:w="746" w:type="dxa"/>
            <w:shd w:val="clear" w:color="auto" w:fill="auto"/>
            <w:noWrap/>
          </w:tcPr>
          <w:p w14:paraId="20B00E4E" w14:textId="77777777" w:rsidR="00F4478A" w:rsidRPr="00EF5447" w:rsidRDefault="00F4478A" w:rsidP="009F7DE9">
            <w:pPr>
              <w:pStyle w:val="TAC"/>
              <w:rPr>
                <w:lang w:eastAsia="ko-KR"/>
              </w:rPr>
            </w:pPr>
            <w:r w:rsidRPr="00EF5447">
              <w:rPr>
                <w:lang w:eastAsia="zh-CN"/>
              </w:rPr>
              <w:t>10</w:t>
            </w:r>
          </w:p>
        </w:tc>
        <w:tc>
          <w:tcPr>
            <w:tcW w:w="2266" w:type="dxa"/>
            <w:shd w:val="clear" w:color="auto" w:fill="auto"/>
            <w:noWrap/>
          </w:tcPr>
          <w:p w14:paraId="1D218773" w14:textId="77777777" w:rsidR="00F4478A" w:rsidRPr="00EF5447" w:rsidRDefault="00F4478A" w:rsidP="009F7DE9">
            <w:pPr>
              <w:pStyle w:val="TAC"/>
              <w:rPr>
                <w:lang w:eastAsia="ko-KR"/>
              </w:rPr>
            </w:pPr>
            <w:r w:rsidRPr="00EF5447">
              <w:rPr>
                <w:lang w:eastAsia="zh-CN"/>
              </w:rPr>
              <w:t>50</w:t>
            </w:r>
          </w:p>
        </w:tc>
        <w:tc>
          <w:tcPr>
            <w:tcW w:w="1323" w:type="dxa"/>
            <w:shd w:val="clear" w:color="auto" w:fill="auto"/>
            <w:noWrap/>
          </w:tcPr>
          <w:p w14:paraId="2A561AB3" w14:textId="77777777" w:rsidR="00F4478A" w:rsidRPr="00EF5447" w:rsidRDefault="00F4478A" w:rsidP="009F7DE9">
            <w:pPr>
              <w:pStyle w:val="TAC"/>
              <w:rPr>
                <w:szCs w:val="18"/>
                <w:lang w:eastAsia="zh-CN"/>
              </w:rPr>
            </w:pPr>
            <w:r w:rsidRPr="00EF5447">
              <w:rPr>
                <w:lang w:eastAsia="zh-CN"/>
              </w:rPr>
              <w:t>3489</w:t>
            </w:r>
          </w:p>
        </w:tc>
        <w:tc>
          <w:tcPr>
            <w:tcW w:w="867" w:type="dxa"/>
            <w:shd w:val="clear" w:color="auto" w:fill="auto"/>
          </w:tcPr>
          <w:p w14:paraId="444B0949" w14:textId="77777777" w:rsidR="00F4478A" w:rsidRPr="00EF5447" w:rsidRDefault="00F4478A" w:rsidP="009F7DE9">
            <w:pPr>
              <w:pStyle w:val="TAC"/>
              <w:rPr>
                <w:lang w:eastAsia="ko-KR"/>
              </w:rPr>
            </w:pPr>
            <w:r w:rsidRPr="00EF5447">
              <w:rPr>
                <w:lang w:eastAsia="ko-KR"/>
              </w:rPr>
              <w:t>N/A</w:t>
            </w:r>
          </w:p>
        </w:tc>
        <w:tc>
          <w:tcPr>
            <w:tcW w:w="1248" w:type="dxa"/>
            <w:gridSpan w:val="2"/>
            <w:shd w:val="clear" w:color="auto" w:fill="auto"/>
          </w:tcPr>
          <w:p w14:paraId="0DB02192" w14:textId="77777777" w:rsidR="00F4478A" w:rsidRPr="00EF5447" w:rsidRDefault="00F4478A" w:rsidP="009F7DE9">
            <w:pPr>
              <w:pStyle w:val="TAC"/>
              <w:rPr>
                <w:lang w:eastAsia="ko-KR"/>
              </w:rPr>
            </w:pPr>
            <w:r w:rsidRPr="00EF5447">
              <w:rPr>
                <w:lang w:eastAsia="ko-KR"/>
              </w:rPr>
              <w:t>N/A</w:t>
            </w:r>
          </w:p>
        </w:tc>
      </w:tr>
      <w:tr w:rsidR="00F4478A" w:rsidRPr="00EF5447" w14:paraId="2BE30817" w14:textId="77777777" w:rsidTr="009F7DE9">
        <w:trPr>
          <w:trHeight w:val="54"/>
          <w:jc w:val="center"/>
        </w:trPr>
        <w:tc>
          <w:tcPr>
            <w:tcW w:w="2258" w:type="dxa"/>
            <w:tcBorders>
              <w:top w:val="nil"/>
              <w:bottom w:val="nil"/>
            </w:tcBorders>
            <w:shd w:val="clear" w:color="auto" w:fill="auto"/>
          </w:tcPr>
          <w:p w14:paraId="7EE20B89" w14:textId="77777777" w:rsidR="00F4478A" w:rsidRPr="00EF5447" w:rsidRDefault="00F4478A" w:rsidP="009F7DE9">
            <w:pPr>
              <w:pStyle w:val="TAC"/>
              <w:rPr>
                <w:lang w:eastAsia="ja-JP"/>
              </w:rPr>
            </w:pPr>
          </w:p>
        </w:tc>
        <w:tc>
          <w:tcPr>
            <w:tcW w:w="867" w:type="dxa"/>
            <w:shd w:val="clear" w:color="auto" w:fill="auto"/>
          </w:tcPr>
          <w:p w14:paraId="40E189AB" w14:textId="77777777" w:rsidR="00F4478A" w:rsidRPr="00EF5447" w:rsidRDefault="00F4478A" w:rsidP="009F7DE9">
            <w:pPr>
              <w:pStyle w:val="TAC"/>
              <w:rPr>
                <w:lang w:eastAsia="ko-KR"/>
              </w:rPr>
            </w:pPr>
            <w:r w:rsidRPr="00EF5447">
              <w:rPr>
                <w:lang w:eastAsia="ko-KR"/>
              </w:rPr>
              <w:t>5</w:t>
            </w:r>
          </w:p>
        </w:tc>
        <w:tc>
          <w:tcPr>
            <w:tcW w:w="1167" w:type="dxa"/>
            <w:shd w:val="clear" w:color="auto" w:fill="auto"/>
            <w:noWrap/>
          </w:tcPr>
          <w:p w14:paraId="276B4B8D" w14:textId="77777777" w:rsidR="00F4478A" w:rsidRPr="00EF5447" w:rsidRDefault="00F4478A" w:rsidP="009F7DE9">
            <w:pPr>
              <w:pStyle w:val="TAC"/>
              <w:rPr>
                <w:szCs w:val="18"/>
                <w:lang w:eastAsia="zh-CN"/>
              </w:rPr>
            </w:pPr>
            <w:r w:rsidRPr="00EF5447">
              <w:rPr>
                <w:kern w:val="2"/>
                <w:szCs w:val="24"/>
                <w:lang w:eastAsia="ko-KR"/>
              </w:rPr>
              <w:t>835</w:t>
            </w:r>
          </w:p>
        </w:tc>
        <w:tc>
          <w:tcPr>
            <w:tcW w:w="746" w:type="dxa"/>
            <w:shd w:val="clear" w:color="auto" w:fill="auto"/>
            <w:noWrap/>
          </w:tcPr>
          <w:p w14:paraId="5A3E1F50" w14:textId="77777777" w:rsidR="00F4478A" w:rsidRPr="00EF5447" w:rsidRDefault="00F4478A" w:rsidP="009F7DE9">
            <w:pPr>
              <w:pStyle w:val="TAC"/>
              <w:rPr>
                <w:lang w:eastAsia="ko-KR"/>
              </w:rPr>
            </w:pPr>
            <w:r w:rsidRPr="00EF5447">
              <w:t>5</w:t>
            </w:r>
          </w:p>
        </w:tc>
        <w:tc>
          <w:tcPr>
            <w:tcW w:w="2266" w:type="dxa"/>
            <w:shd w:val="clear" w:color="auto" w:fill="auto"/>
            <w:noWrap/>
          </w:tcPr>
          <w:p w14:paraId="1C4417A8" w14:textId="77777777" w:rsidR="00F4478A" w:rsidRPr="00EF5447" w:rsidRDefault="00F4478A" w:rsidP="009F7DE9">
            <w:pPr>
              <w:pStyle w:val="TAC"/>
              <w:rPr>
                <w:lang w:eastAsia="ko-KR"/>
              </w:rPr>
            </w:pPr>
            <w:r w:rsidRPr="00EF5447">
              <w:t>25</w:t>
            </w:r>
          </w:p>
        </w:tc>
        <w:tc>
          <w:tcPr>
            <w:tcW w:w="1323" w:type="dxa"/>
            <w:shd w:val="clear" w:color="auto" w:fill="auto"/>
            <w:noWrap/>
          </w:tcPr>
          <w:p w14:paraId="7B4C4877" w14:textId="77777777" w:rsidR="00F4478A" w:rsidRPr="00EF5447" w:rsidRDefault="00F4478A" w:rsidP="009F7DE9">
            <w:pPr>
              <w:pStyle w:val="TAC"/>
              <w:rPr>
                <w:szCs w:val="18"/>
                <w:lang w:eastAsia="zh-CN"/>
              </w:rPr>
            </w:pPr>
            <w:r w:rsidRPr="00EF5447">
              <w:rPr>
                <w:kern w:val="2"/>
                <w:szCs w:val="24"/>
                <w:lang w:eastAsia="ko-KR"/>
              </w:rPr>
              <w:t>880</w:t>
            </w:r>
          </w:p>
        </w:tc>
        <w:tc>
          <w:tcPr>
            <w:tcW w:w="867" w:type="dxa"/>
            <w:shd w:val="clear" w:color="auto" w:fill="auto"/>
          </w:tcPr>
          <w:p w14:paraId="38850587" w14:textId="77777777" w:rsidR="00F4478A" w:rsidRPr="00EF5447" w:rsidRDefault="00F4478A" w:rsidP="009F7DE9">
            <w:pPr>
              <w:pStyle w:val="TAC"/>
              <w:rPr>
                <w:lang w:eastAsia="ko-KR"/>
              </w:rPr>
            </w:pPr>
            <w:r w:rsidRPr="00EF5447">
              <w:rPr>
                <w:lang w:eastAsia="ko-KR"/>
              </w:rPr>
              <w:t>N/A</w:t>
            </w:r>
          </w:p>
        </w:tc>
        <w:tc>
          <w:tcPr>
            <w:tcW w:w="1248" w:type="dxa"/>
            <w:gridSpan w:val="2"/>
            <w:shd w:val="clear" w:color="auto" w:fill="auto"/>
          </w:tcPr>
          <w:p w14:paraId="6231CF1A" w14:textId="77777777" w:rsidR="00F4478A" w:rsidRPr="00EF5447" w:rsidRDefault="00F4478A" w:rsidP="009F7DE9">
            <w:pPr>
              <w:pStyle w:val="TAC"/>
              <w:rPr>
                <w:lang w:eastAsia="ko-KR"/>
              </w:rPr>
            </w:pPr>
            <w:r w:rsidRPr="00EF5447">
              <w:t>N/A</w:t>
            </w:r>
          </w:p>
        </w:tc>
      </w:tr>
      <w:tr w:rsidR="00F4478A" w:rsidRPr="00EF5447" w14:paraId="7F8668A9" w14:textId="77777777" w:rsidTr="009F7DE9">
        <w:trPr>
          <w:trHeight w:val="54"/>
          <w:jc w:val="center"/>
        </w:trPr>
        <w:tc>
          <w:tcPr>
            <w:tcW w:w="2258" w:type="dxa"/>
            <w:tcBorders>
              <w:top w:val="nil"/>
              <w:bottom w:val="nil"/>
            </w:tcBorders>
            <w:shd w:val="clear" w:color="auto" w:fill="auto"/>
          </w:tcPr>
          <w:p w14:paraId="3FBA268F" w14:textId="77777777" w:rsidR="00F4478A" w:rsidRPr="00EF5447" w:rsidRDefault="00F4478A" w:rsidP="009F7DE9">
            <w:pPr>
              <w:pStyle w:val="TAC"/>
              <w:rPr>
                <w:lang w:eastAsia="ja-JP"/>
              </w:rPr>
            </w:pPr>
          </w:p>
        </w:tc>
        <w:tc>
          <w:tcPr>
            <w:tcW w:w="867" w:type="dxa"/>
            <w:shd w:val="clear" w:color="auto" w:fill="auto"/>
          </w:tcPr>
          <w:p w14:paraId="63660B5F" w14:textId="77777777" w:rsidR="00F4478A" w:rsidRPr="00EF5447" w:rsidRDefault="00F4478A" w:rsidP="009F7DE9">
            <w:pPr>
              <w:pStyle w:val="TAC"/>
              <w:rPr>
                <w:lang w:eastAsia="ko-KR"/>
              </w:rPr>
            </w:pPr>
            <w:r w:rsidRPr="00EF5447">
              <w:rPr>
                <w:lang w:eastAsia="ko-KR"/>
              </w:rPr>
              <w:t>n7</w:t>
            </w:r>
          </w:p>
        </w:tc>
        <w:tc>
          <w:tcPr>
            <w:tcW w:w="1167" w:type="dxa"/>
            <w:shd w:val="clear" w:color="auto" w:fill="auto"/>
            <w:noWrap/>
          </w:tcPr>
          <w:p w14:paraId="5CCF2A08" w14:textId="77777777" w:rsidR="00F4478A" w:rsidRPr="00EF5447" w:rsidRDefault="00F4478A" w:rsidP="009F7DE9">
            <w:pPr>
              <w:pStyle w:val="TAC"/>
              <w:rPr>
                <w:szCs w:val="18"/>
                <w:lang w:eastAsia="zh-CN"/>
              </w:rPr>
            </w:pPr>
            <w:r w:rsidRPr="00EF5447">
              <w:rPr>
                <w:kern w:val="2"/>
                <w:szCs w:val="24"/>
                <w:lang w:eastAsia="ko-KR"/>
              </w:rPr>
              <w:t>2540</w:t>
            </w:r>
          </w:p>
        </w:tc>
        <w:tc>
          <w:tcPr>
            <w:tcW w:w="746" w:type="dxa"/>
            <w:shd w:val="clear" w:color="auto" w:fill="auto"/>
            <w:noWrap/>
          </w:tcPr>
          <w:p w14:paraId="128C4BAD" w14:textId="77777777" w:rsidR="00F4478A" w:rsidRPr="00EF5447" w:rsidRDefault="00F4478A" w:rsidP="009F7DE9">
            <w:pPr>
              <w:pStyle w:val="TAC"/>
              <w:rPr>
                <w:lang w:eastAsia="ko-KR"/>
              </w:rPr>
            </w:pPr>
            <w:r w:rsidRPr="00EF5447">
              <w:t>5</w:t>
            </w:r>
          </w:p>
        </w:tc>
        <w:tc>
          <w:tcPr>
            <w:tcW w:w="2266" w:type="dxa"/>
            <w:shd w:val="clear" w:color="auto" w:fill="auto"/>
            <w:noWrap/>
          </w:tcPr>
          <w:p w14:paraId="2B3FEC5D" w14:textId="77777777" w:rsidR="00F4478A" w:rsidRPr="00EF5447" w:rsidRDefault="00F4478A" w:rsidP="009F7DE9">
            <w:pPr>
              <w:pStyle w:val="TAC"/>
              <w:rPr>
                <w:lang w:eastAsia="ko-KR"/>
              </w:rPr>
            </w:pPr>
            <w:r w:rsidRPr="00EF5447">
              <w:t>25</w:t>
            </w:r>
          </w:p>
        </w:tc>
        <w:tc>
          <w:tcPr>
            <w:tcW w:w="1323" w:type="dxa"/>
            <w:shd w:val="clear" w:color="auto" w:fill="auto"/>
            <w:noWrap/>
          </w:tcPr>
          <w:p w14:paraId="4E5B6E52" w14:textId="77777777" w:rsidR="00F4478A" w:rsidRPr="00EF5447" w:rsidRDefault="00F4478A" w:rsidP="009F7DE9">
            <w:pPr>
              <w:pStyle w:val="TAC"/>
              <w:rPr>
                <w:szCs w:val="18"/>
                <w:lang w:eastAsia="zh-CN"/>
              </w:rPr>
            </w:pPr>
            <w:r w:rsidRPr="00EF5447">
              <w:rPr>
                <w:kern w:val="2"/>
                <w:szCs w:val="24"/>
                <w:lang w:eastAsia="ko-KR"/>
              </w:rPr>
              <w:t>2660</w:t>
            </w:r>
          </w:p>
        </w:tc>
        <w:tc>
          <w:tcPr>
            <w:tcW w:w="867" w:type="dxa"/>
            <w:shd w:val="clear" w:color="auto" w:fill="auto"/>
          </w:tcPr>
          <w:p w14:paraId="24A42505" w14:textId="77777777" w:rsidR="00F4478A" w:rsidRPr="00EF5447" w:rsidRDefault="00F4478A" w:rsidP="009F7DE9">
            <w:pPr>
              <w:pStyle w:val="TAC"/>
              <w:rPr>
                <w:lang w:eastAsia="ko-KR"/>
              </w:rPr>
            </w:pPr>
            <w:r w:rsidRPr="00EF5447">
              <w:rPr>
                <w:lang w:eastAsia="ko-KR"/>
              </w:rPr>
              <w:t>N/A</w:t>
            </w:r>
          </w:p>
        </w:tc>
        <w:tc>
          <w:tcPr>
            <w:tcW w:w="1248" w:type="dxa"/>
            <w:gridSpan w:val="2"/>
            <w:shd w:val="clear" w:color="auto" w:fill="auto"/>
          </w:tcPr>
          <w:p w14:paraId="482CF381" w14:textId="77777777" w:rsidR="00F4478A" w:rsidRPr="00EF5447" w:rsidRDefault="00F4478A" w:rsidP="009F7DE9">
            <w:pPr>
              <w:pStyle w:val="TAC"/>
              <w:rPr>
                <w:lang w:eastAsia="ko-KR"/>
              </w:rPr>
            </w:pPr>
            <w:r w:rsidRPr="00EF5447">
              <w:t>N/A</w:t>
            </w:r>
          </w:p>
        </w:tc>
      </w:tr>
      <w:tr w:rsidR="00F4478A" w:rsidRPr="00EF5447" w14:paraId="52FFB2EB" w14:textId="77777777" w:rsidTr="009F7DE9">
        <w:trPr>
          <w:trHeight w:val="54"/>
          <w:jc w:val="center"/>
        </w:trPr>
        <w:tc>
          <w:tcPr>
            <w:tcW w:w="2258" w:type="dxa"/>
            <w:tcBorders>
              <w:top w:val="nil"/>
              <w:bottom w:val="single" w:sz="4" w:space="0" w:color="auto"/>
            </w:tcBorders>
            <w:shd w:val="clear" w:color="auto" w:fill="auto"/>
          </w:tcPr>
          <w:p w14:paraId="626A2290" w14:textId="77777777" w:rsidR="00F4478A" w:rsidRPr="00EF5447" w:rsidRDefault="00F4478A" w:rsidP="009F7DE9">
            <w:pPr>
              <w:pStyle w:val="TAC"/>
              <w:rPr>
                <w:lang w:eastAsia="ja-JP"/>
              </w:rPr>
            </w:pPr>
          </w:p>
        </w:tc>
        <w:tc>
          <w:tcPr>
            <w:tcW w:w="867" w:type="dxa"/>
            <w:shd w:val="clear" w:color="auto" w:fill="auto"/>
          </w:tcPr>
          <w:p w14:paraId="1CBCE23B" w14:textId="77777777" w:rsidR="00F4478A" w:rsidRPr="00EF5447" w:rsidRDefault="00F4478A" w:rsidP="009F7DE9">
            <w:pPr>
              <w:pStyle w:val="TAC"/>
              <w:rPr>
                <w:lang w:eastAsia="ko-KR"/>
              </w:rPr>
            </w:pPr>
            <w:r w:rsidRPr="00EF5447">
              <w:rPr>
                <w:lang w:eastAsia="ko-KR"/>
              </w:rPr>
              <w:t>n78</w:t>
            </w:r>
          </w:p>
        </w:tc>
        <w:tc>
          <w:tcPr>
            <w:tcW w:w="1167" w:type="dxa"/>
            <w:shd w:val="clear" w:color="auto" w:fill="auto"/>
            <w:noWrap/>
          </w:tcPr>
          <w:p w14:paraId="153FA4D6" w14:textId="77777777" w:rsidR="00F4478A" w:rsidRPr="00EF5447" w:rsidRDefault="00F4478A" w:rsidP="009F7DE9">
            <w:pPr>
              <w:pStyle w:val="TAC"/>
              <w:rPr>
                <w:szCs w:val="18"/>
                <w:lang w:eastAsia="zh-CN"/>
              </w:rPr>
            </w:pPr>
            <w:r w:rsidRPr="00EF5447">
              <w:t>3375</w:t>
            </w:r>
          </w:p>
        </w:tc>
        <w:tc>
          <w:tcPr>
            <w:tcW w:w="746" w:type="dxa"/>
            <w:shd w:val="clear" w:color="auto" w:fill="auto"/>
            <w:noWrap/>
          </w:tcPr>
          <w:p w14:paraId="45A37072" w14:textId="77777777" w:rsidR="00F4478A" w:rsidRPr="00EF5447" w:rsidRDefault="00F4478A" w:rsidP="009F7DE9">
            <w:pPr>
              <w:pStyle w:val="TAC"/>
              <w:rPr>
                <w:lang w:eastAsia="ko-KR"/>
              </w:rPr>
            </w:pPr>
            <w:r w:rsidRPr="00EF5447">
              <w:t>10</w:t>
            </w:r>
          </w:p>
        </w:tc>
        <w:tc>
          <w:tcPr>
            <w:tcW w:w="2266" w:type="dxa"/>
            <w:shd w:val="clear" w:color="auto" w:fill="auto"/>
            <w:noWrap/>
          </w:tcPr>
          <w:p w14:paraId="2A1DA2ED" w14:textId="77777777" w:rsidR="00F4478A" w:rsidRPr="00EF5447" w:rsidRDefault="00F4478A" w:rsidP="009F7DE9">
            <w:pPr>
              <w:pStyle w:val="TAC"/>
              <w:rPr>
                <w:lang w:eastAsia="ko-KR"/>
              </w:rPr>
            </w:pPr>
            <w:r w:rsidRPr="00EF5447">
              <w:t>50</w:t>
            </w:r>
          </w:p>
        </w:tc>
        <w:tc>
          <w:tcPr>
            <w:tcW w:w="1323" w:type="dxa"/>
            <w:shd w:val="clear" w:color="auto" w:fill="auto"/>
            <w:noWrap/>
          </w:tcPr>
          <w:p w14:paraId="4E002BF3" w14:textId="77777777" w:rsidR="00F4478A" w:rsidRPr="00EF5447" w:rsidRDefault="00F4478A" w:rsidP="009F7DE9">
            <w:pPr>
              <w:pStyle w:val="TAC"/>
              <w:rPr>
                <w:szCs w:val="18"/>
                <w:lang w:eastAsia="zh-CN"/>
              </w:rPr>
            </w:pPr>
            <w:r w:rsidRPr="00EF5447">
              <w:t>3375</w:t>
            </w:r>
          </w:p>
        </w:tc>
        <w:tc>
          <w:tcPr>
            <w:tcW w:w="867" w:type="dxa"/>
            <w:shd w:val="clear" w:color="auto" w:fill="auto"/>
          </w:tcPr>
          <w:p w14:paraId="77A2D88C" w14:textId="77777777" w:rsidR="00F4478A" w:rsidRPr="00EF5447" w:rsidRDefault="00F4478A" w:rsidP="009F7DE9">
            <w:pPr>
              <w:pStyle w:val="TAC"/>
              <w:rPr>
                <w:lang w:eastAsia="ko-KR"/>
              </w:rPr>
            </w:pPr>
            <w:r w:rsidRPr="00EF5447">
              <w:rPr>
                <w:lang w:eastAsia="ko-KR"/>
              </w:rPr>
              <w:t>29.7</w:t>
            </w:r>
          </w:p>
        </w:tc>
        <w:tc>
          <w:tcPr>
            <w:tcW w:w="1248" w:type="dxa"/>
            <w:gridSpan w:val="2"/>
            <w:shd w:val="clear" w:color="auto" w:fill="auto"/>
          </w:tcPr>
          <w:p w14:paraId="3D5A79CE" w14:textId="77777777" w:rsidR="00F4478A" w:rsidRPr="00EF5447" w:rsidRDefault="00F4478A" w:rsidP="009F7DE9">
            <w:pPr>
              <w:pStyle w:val="TAC"/>
            </w:pPr>
            <w:r w:rsidRPr="00EF5447">
              <w:rPr>
                <w:rFonts w:eastAsia="MS Mincho"/>
              </w:rPr>
              <w:t>IMD2</w:t>
            </w:r>
          </w:p>
        </w:tc>
      </w:tr>
      <w:tr w:rsidR="00F4478A" w:rsidRPr="00EF5447" w14:paraId="0F5DC36E" w14:textId="77777777" w:rsidTr="009F7DE9">
        <w:trPr>
          <w:trHeight w:val="54"/>
          <w:jc w:val="center"/>
        </w:trPr>
        <w:tc>
          <w:tcPr>
            <w:tcW w:w="2258" w:type="dxa"/>
            <w:tcBorders>
              <w:top w:val="nil"/>
              <w:bottom w:val="nil"/>
            </w:tcBorders>
            <w:shd w:val="clear" w:color="auto" w:fill="auto"/>
          </w:tcPr>
          <w:p w14:paraId="367FCE78" w14:textId="77777777" w:rsidR="00F4478A" w:rsidRPr="00EF5447" w:rsidRDefault="00F4478A" w:rsidP="009F7DE9">
            <w:pPr>
              <w:pStyle w:val="TAC"/>
              <w:rPr>
                <w:lang w:eastAsia="ja-JP"/>
              </w:rPr>
            </w:pPr>
            <w:r w:rsidRPr="00EF5447">
              <w:rPr>
                <w:lang w:eastAsia="fi-FI"/>
              </w:rPr>
              <w:t>DC_5A-13A_n66A</w:t>
            </w:r>
          </w:p>
        </w:tc>
        <w:tc>
          <w:tcPr>
            <w:tcW w:w="867" w:type="dxa"/>
            <w:shd w:val="clear" w:color="auto" w:fill="auto"/>
          </w:tcPr>
          <w:p w14:paraId="6020970D" w14:textId="77777777" w:rsidR="00F4478A" w:rsidRPr="00EF5447" w:rsidRDefault="00F4478A" w:rsidP="009F7DE9">
            <w:pPr>
              <w:pStyle w:val="TAC"/>
              <w:rPr>
                <w:lang w:eastAsia="ko-KR"/>
              </w:rPr>
            </w:pPr>
            <w:r w:rsidRPr="00EF5447">
              <w:rPr>
                <w:lang w:eastAsia="fi-FI"/>
              </w:rPr>
              <w:t>5</w:t>
            </w:r>
          </w:p>
        </w:tc>
        <w:tc>
          <w:tcPr>
            <w:tcW w:w="1167" w:type="dxa"/>
            <w:shd w:val="clear" w:color="auto" w:fill="auto"/>
            <w:noWrap/>
          </w:tcPr>
          <w:p w14:paraId="5D4FB62C" w14:textId="77777777" w:rsidR="00F4478A" w:rsidRPr="00EF5447" w:rsidRDefault="00F4478A" w:rsidP="009F7DE9">
            <w:pPr>
              <w:pStyle w:val="TAC"/>
            </w:pPr>
            <w:r w:rsidRPr="00EF5447">
              <w:rPr>
                <w:lang w:eastAsia="fi-FI"/>
              </w:rPr>
              <w:t>840</w:t>
            </w:r>
          </w:p>
        </w:tc>
        <w:tc>
          <w:tcPr>
            <w:tcW w:w="746" w:type="dxa"/>
            <w:shd w:val="clear" w:color="auto" w:fill="auto"/>
            <w:noWrap/>
          </w:tcPr>
          <w:p w14:paraId="560C97C4" w14:textId="77777777" w:rsidR="00F4478A" w:rsidRPr="00EF5447" w:rsidRDefault="00F4478A" w:rsidP="009F7DE9">
            <w:pPr>
              <w:pStyle w:val="TAC"/>
            </w:pPr>
            <w:r w:rsidRPr="00EF5447">
              <w:rPr>
                <w:rFonts w:eastAsia="Malgun Gothic"/>
                <w:kern w:val="2"/>
                <w:lang w:eastAsia="ko-KR"/>
              </w:rPr>
              <w:t>5</w:t>
            </w:r>
          </w:p>
        </w:tc>
        <w:tc>
          <w:tcPr>
            <w:tcW w:w="2266" w:type="dxa"/>
            <w:shd w:val="clear" w:color="auto" w:fill="auto"/>
            <w:noWrap/>
          </w:tcPr>
          <w:p w14:paraId="3C27159E" w14:textId="77777777" w:rsidR="00F4478A" w:rsidRPr="00EF5447" w:rsidRDefault="00F4478A" w:rsidP="009F7DE9">
            <w:pPr>
              <w:pStyle w:val="TAC"/>
            </w:pPr>
            <w:r w:rsidRPr="00EF5447">
              <w:rPr>
                <w:rFonts w:eastAsia="Malgun Gothic"/>
                <w:kern w:val="2"/>
                <w:lang w:eastAsia="ko-KR"/>
              </w:rPr>
              <w:t>25</w:t>
            </w:r>
          </w:p>
        </w:tc>
        <w:tc>
          <w:tcPr>
            <w:tcW w:w="1323" w:type="dxa"/>
            <w:shd w:val="clear" w:color="auto" w:fill="auto"/>
            <w:noWrap/>
          </w:tcPr>
          <w:p w14:paraId="427518F4" w14:textId="77777777" w:rsidR="00F4478A" w:rsidRPr="00EF5447" w:rsidRDefault="00F4478A" w:rsidP="009F7DE9">
            <w:pPr>
              <w:pStyle w:val="TAC"/>
            </w:pPr>
            <w:r w:rsidRPr="00EF5447">
              <w:rPr>
                <w:lang w:eastAsia="fi-FI"/>
              </w:rPr>
              <w:t>885</w:t>
            </w:r>
          </w:p>
        </w:tc>
        <w:tc>
          <w:tcPr>
            <w:tcW w:w="867" w:type="dxa"/>
            <w:shd w:val="clear" w:color="auto" w:fill="auto"/>
          </w:tcPr>
          <w:p w14:paraId="214B1837" w14:textId="77777777" w:rsidR="00F4478A" w:rsidRPr="00EF5447" w:rsidRDefault="00F4478A" w:rsidP="009F7DE9">
            <w:pPr>
              <w:pStyle w:val="TAC"/>
              <w:rPr>
                <w:lang w:eastAsia="ko-KR"/>
              </w:rPr>
            </w:pPr>
            <w:r w:rsidRPr="00EF5447">
              <w:rPr>
                <w:rFonts w:eastAsia="Malgun Gothic"/>
                <w:kern w:val="2"/>
                <w:lang w:eastAsia="ko-KR"/>
              </w:rPr>
              <w:t>N/A</w:t>
            </w:r>
          </w:p>
        </w:tc>
        <w:tc>
          <w:tcPr>
            <w:tcW w:w="1248" w:type="dxa"/>
            <w:gridSpan w:val="2"/>
            <w:shd w:val="clear" w:color="auto" w:fill="auto"/>
          </w:tcPr>
          <w:p w14:paraId="58ECCC12" w14:textId="77777777" w:rsidR="00F4478A" w:rsidRPr="00EF5447" w:rsidRDefault="00F4478A" w:rsidP="009F7DE9">
            <w:pPr>
              <w:pStyle w:val="TAC"/>
              <w:rPr>
                <w:rFonts w:eastAsia="MS Mincho"/>
              </w:rPr>
            </w:pPr>
            <w:r w:rsidRPr="00EF5447">
              <w:rPr>
                <w:lang w:eastAsia="fi-FI"/>
              </w:rPr>
              <w:t>N/A</w:t>
            </w:r>
          </w:p>
        </w:tc>
      </w:tr>
      <w:tr w:rsidR="00F4478A" w:rsidRPr="00EF5447" w14:paraId="79B17BA9" w14:textId="77777777" w:rsidTr="009F7DE9">
        <w:trPr>
          <w:trHeight w:val="54"/>
          <w:jc w:val="center"/>
        </w:trPr>
        <w:tc>
          <w:tcPr>
            <w:tcW w:w="2258" w:type="dxa"/>
            <w:tcBorders>
              <w:top w:val="nil"/>
              <w:bottom w:val="nil"/>
            </w:tcBorders>
            <w:shd w:val="clear" w:color="auto" w:fill="auto"/>
          </w:tcPr>
          <w:p w14:paraId="1B1F143A" w14:textId="77777777" w:rsidR="00F4478A" w:rsidRPr="00EF5447" w:rsidRDefault="00F4478A" w:rsidP="009F7DE9">
            <w:pPr>
              <w:pStyle w:val="TAC"/>
              <w:rPr>
                <w:lang w:eastAsia="ja-JP"/>
              </w:rPr>
            </w:pPr>
          </w:p>
        </w:tc>
        <w:tc>
          <w:tcPr>
            <w:tcW w:w="867" w:type="dxa"/>
            <w:shd w:val="clear" w:color="auto" w:fill="auto"/>
          </w:tcPr>
          <w:p w14:paraId="1257B091" w14:textId="77777777" w:rsidR="00F4478A" w:rsidRPr="00EF5447" w:rsidRDefault="00F4478A" w:rsidP="009F7DE9">
            <w:pPr>
              <w:pStyle w:val="TAC"/>
              <w:rPr>
                <w:lang w:eastAsia="ko-KR"/>
              </w:rPr>
            </w:pPr>
            <w:r w:rsidRPr="00EF5447">
              <w:rPr>
                <w:lang w:eastAsia="fi-FI"/>
              </w:rPr>
              <w:t>13</w:t>
            </w:r>
          </w:p>
        </w:tc>
        <w:tc>
          <w:tcPr>
            <w:tcW w:w="1167" w:type="dxa"/>
            <w:shd w:val="clear" w:color="auto" w:fill="auto"/>
            <w:noWrap/>
          </w:tcPr>
          <w:p w14:paraId="491D66B1" w14:textId="77777777" w:rsidR="00F4478A" w:rsidRPr="00EF5447" w:rsidRDefault="00F4478A" w:rsidP="009F7DE9">
            <w:pPr>
              <w:pStyle w:val="TAC"/>
            </w:pPr>
            <w:r w:rsidRPr="00EF5447">
              <w:rPr>
                <w:lang w:eastAsia="fi-FI"/>
              </w:rPr>
              <w:t>781</w:t>
            </w:r>
          </w:p>
        </w:tc>
        <w:tc>
          <w:tcPr>
            <w:tcW w:w="746" w:type="dxa"/>
            <w:shd w:val="clear" w:color="auto" w:fill="auto"/>
            <w:noWrap/>
          </w:tcPr>
          <w:p w14:paraId="07F9811A" w14:textId="77777777" w:rsidR="00F4478A" w:rsidRPr="00EF5447" w:rsidRDefault="00F4478A" w:rsidP="009F7DE9">
            <w:pPr>
              <w:pStyle w:val="TAC"/>
            </w:pPr>
            <w:r w:rsidRPr="00EF5447">
              <w:rPr>
                <w:lang w:eastAsia="fi-FI"/>
              </w:rPr>
              <w:t>5</w:t>
            </w:r>
          </w:p>
        </w:tc>
        <w:tc>
          <w:tcPr>
            <w:tcW w:w="2266" w:type="dxa"/>
            <w:shd w:val="clear" w:color="auto" w:fill="auto"/>
            <w:noWrap/>
          </w:tcPr>
          <w:p w14:paraId="09DA6C09" w14:textId="77777777" w:rsidR="00F4478A" w:rsidRPr="00EF5447" w:rsidRDefault="00F4478A" w:rsidP="009F7DE9">
            <w:pPr>
              <w:pStyle w:val="TAC"/>
            </w:pPr>
            <w:r w:rsidRPr="00EF5447">
              <w:rPr>
                <w:lang w:eastAsia="fi-FI"/>
              </w:rPr>
              <w:t>25</w:t>
            </w:r>
          </w:p>
        </w:tc>
        <w:tc>
          <w:tcPr>
            <w:tcW w:w="1323" w:type="dxa"/>
            <w:shd w:val="clear" w:color="auto" w:fill="auto"/>
            <w:noWrap/>
          </w:tcPr>
          <w:p w14:paraId="1B6F417B" w14:textId="77777777" w:rsidR="00F4478A" w:rsidRPr="00EF5447" w:rsidRDefault="00F4478A" w:rsidP="009F7DE9">
            <w:pPr>
              <w:pStyle w:val="TAC"/>
            </w:pPr>
            <w:r w:rsidRPr="00EF5447">
              <w:rPr>
                <w:lang w:eastAsia="fi-FI"/>
              </w:rPr>
              <w:t>750</w:t>
            </w:r>
          </w:p>
        </w:tc>
        <w:tc>
          <w:tcPr>
            <w:tcW w:w="867" w:type="dxa"/>
            <w:shd w:val="clear" w:color="auto" w:fill="auto"/>
          </w:tcPr>
          <w:p w14:paraId="162FC59B" w14:textId="77777777" w:rsidR="00F4478A" w:rsidRPr="00EF5447" w:rsidRDefault="00F4478A" w:rsidP="009F7DE9">
            <w:pPr>
              <w:pStyle w:val="TAC"/>
              <w:rPr>
                <w:lang w:eastAsia="ko-KR"/>
              </w:rPr>
            </w:pPr>
            <w:r w:rsidRPr="00EF5447">
              <w:rPr>
                <w:lang w:eastAsia="fi-FI"/>
              </w:rPr>
              <w:t>9.4</w:t>
            </w:r>
          </w:p>
        </w:tc>
        <w:tc>
          <w:tcPr>
            <w:tcW w:w="1248" w:type="dxa"/>
            <w:gridSpan w:val="2"/>
            <w:shd w:val="clear" w:color="auto" w:fill="auto"/>
          </w:tcPr>
          <w:p w14:paraId="41BC8E72" w14:textId="77777777" w:rsidR="00F4478A" w:rsidRPr="00EF5447" w:rsidRDefault="00F4478A" w:rsidP="009F7DE9">
            <w:pPr>
              <w:pStyle w:val="TAC"/>
              <w:rPr>
                <w:rFonts w:eastAsia="MS Mincho"/>
              </w:rPr>
            </w:pPr>
            <w:r w:rsidRPr="00EF5447">
              <w:rPr>
                <w:rFonts w:eastAsia="Malgun Gothic"/>
                <w:lang w:eastAsia="ko-KR"/>
              </w:rPr>
              <w:t>IMD4</w:t>
            </w:r>
          </w:p>
        </w:tc>
      </w:tr>
      <w:tr w:rsidR="00F4478A" w:rsidRPr="00EF5447" w14:paraId="5D7BA038" w14:textId="77777777" w:rsidTr="009F7DE9">
        <w:trPr>
          <w:trHeight w:val="54"/>
          <w:jc w:val="center"/>
        </w:trPr>
        <w:tc>
          <w:tcPr>
            <w:tcW w:w="2258" w:type="dxa"/>
            <w:tcBorders>
              <w:top w:val="nil"/>
              <w:bottom w:val="single" w:sz="4" w:space="0" w:color="auto"/>
            </w:tcBorders>
            <w:shd w:val="clear" w:color="auto" w:fill="auto"/>
          </w:tcPr>
          <w:p w14:paraId="28E1F0D7" w14:textId="77777777" w:rsidR="00F4478A" w:rsidRPr="00EF5447" w:rsidRDefault="00F4478A" w:rsidP="009F7DE9">
            <w:pPr>
              <w:pStyle w:val="TAC"/>
              <w:rPr>
                <w:lang w:eastAsia="ja-JP"/>
              </w:rPr>
            </w:pPr>
          </w:p>
        </w:tc>
        <w:tc>
          <w:tcPr>
            <w:tcW w:w="867" w:type="dxa"/>
            <w:shd w:val="clear" w:color="auto" w:fill="auto"/>
          </w:tcPr>
          <w:p w14:paraId="7EE1380D" w14:textId="77777777" w:rsidR="00F4478A" w:rsidRPr="00EF5447" w:rsidRDefault="00F4478A" w:rsidP="009F7DE9">
            <w:pPr>
              <w:pStyle w:val="TAC"/>
              <w:rPr>
                <w:lang w:eastAsia="ko-KR"/>
              </w:rPr>
            </w:pPr>
            <w:r w:rsidRPr="00EF5447">
              <w:rPr>
                <w:lang w:eastAsia="fi-FI"/>
              </w:rPr>
              <w:t>n66</w:t>
            </w:r>
          </w:p>
        </w:tc>
        <w:tc>
          <w:tcPr>
            <w:tcW w:w="1167" w:type="dxa"/>
            <w:shd w:val="clear" w:color="auto" w:fill="auto"/>
            <w:noWrap/>
          </w:tcPr>
          <w:p w14:paraId="213043A9" w14:textId="77777777" w:rsidR="00F4478A" w:rsidRPr="00EF5447" w:rsidRDefault="00F4478A" w:rsidP="009F7DE9">
            <w:pPr>
              <w:pStyle w:val="TAC"/>
            </w:pPr>
            <w:r w:rsidRPr="00EF5447">
              <w:rPr>
                <w:lang w:eastAsia="fi-FI"/>
              </w:rPr>
              <w:t>1770</w:t>
            </w:r>
          </w:p>
        </w:tc>
        <w:tc>
          <w:tcPr>
            <w:tcW w:w="746" w:type="dxa"/>
            <w:shd w:val="clear" w:color="auto" w:fill="auto"/>
            <w:noWrap/>
          </w:tcPr>
          <w:p w14:paraId="53A06477" w14:textId="77777777" w:rsidR="00F4478A" w:rsidRPr="00EF5447" w:rsidRDefault="00F4478A" w:rsidP="009F7DE9">
            <w:pPr>
              <w:pStyle w:val="TAC"/>
            </w:pPr>
            <w:r w:rsidRPr="00EF5447">
              <w:rPr>
                <w:rFonts w:eastAsia="Malgun Gothic"/>
                <w:lang w:eastAsia="ko-KR"/>
              </w:rPr>
              <w:t>5</w:t>
            </w:r>
          </w:p>
        </w:tc>
        <w:tc>
          <w:tcPr>
            <w:tcW w:w="2266" w:type="dxa"/>
            <w:shd w:val="clear" w:color="auto" w:fill="auto"/>
            <w:noWrap/>
          </w:tcPr>
          <w:p w14:paraId="4B3AFA4D" w14:textId="77777777" w:rsidR="00F4478A" w:rsidRPr="00EF5447" w:rsidRDefault="00F4478A" w:rsidP="009F7DE9">
            <w:pPr>
              <w:pStyle w:val="TAC"/>
            </w:pPr>
            <w:r w:rsidRPr="00EF5447">
              <w:rPr>
                <w:rFonts w:eastAsia="Malgun Gothic"/>
                <w:lang w:eastAsia="ko-KR"/>
              </w:rPr>
              <w:t>25</w:t>
            </w:r>
          </w:p>
        </w:tc>
        <w:tc>
          <w:tcPr>
            <w:tcW w:w="1323" w:type="dxa"/>
            <w:shd w:val="clear" w:color="auto" w:fill="auto"/>
            <w:noWrap/>
          </w:tcPr>
          <w:p w14:paraId="30A14A58" w14:textId="77777777" w:rsidR="00F4478A" w:rsidRPr="00EF5447" w:rsidRDefault="00F4478A" w:rsidP="009F7DE9">
            <w:pPr>
              <w:pStyle w:val="TAC"/>
            </w:pPr>
            <w:r w:rsidRPr="00EF5447">
              <w:rPr>
                <w:lang w:eastAsia="fi-FI"/>
              </w:rPr>
              <w:t>2170</w:t>
            </w:r>
          </w:p>
        </w:tc>
        <w:tc>
          <w:tcPr>
            <w:tcW w:w="867" w:type="dxa"/>
            <w:shd w:val="clear" w:color="auto" w:fill="auto"/>
          </w:tcPr>
          <w:p w14:paraId="36ADDACD" w14:textId="77777777" w:rsidR="00F4478A" w:rsidRPr="00EF5447" w:rsidRDefault="00F4478A" w:rsidP="009F7DE9">
            <w:pPr>
              <w:pStyle w:val="TAC"/>
              <w:rPr>
                <w:lang w:eastAsia="ko-KR"/>
              </w:rPr>
            </w:pPr>
            <w:r w:rsidRPr="00EF5447">
              <w:rPr>
                <w:lang w:eastAsia="fi-FI"/>
              </w:rPr>
              <w:t>N/A</w:t>
            </w:r>
          </w:p>
        </w:tc>
        <w:tc>
          <w:tcPr>
            <w:tcW w:w="1248" w:type="dxa"/>
            <w:gridSpan w:val="2"/>
            <w:shd w:val="clear" w:color="auto" w:fill="auto"/>
          </w:tcPr>
          <w:p w14:paraId="46AFB33A" w14:textId="77777777" w:rsidR="00F4478A" w:rsidRPr="00EF5447" w:rsidRDefault="00F4478A" w:rsidP="009F7DE9">
            <w:pPr>
              <w:pStyle w:val="TAC"/>
              <w:rPr>
                <w:rFonts w:eastAsia="MS Mincho"/>
              </w:rPr>
            </w:pPr>
            <w:r w:rsidRPr="00EF5447">
              <w:rPr>
                <w:rFonts w:eastAsia="Malgun Gothic"/>
                <w:lang w:eastAsia="ko-KR"/>
              </w:rPr>
              <w:t>N/A</w:t>
            </w:r>
          </w:p>
        </w:tc>
      </w:tr>
      <w:tr w:rsidR="00F4478A" w:rsidRPr="00EF5447" w14:paraId="09909F83" w14:textId="77777777" w:rsidTr="009F7DE9">
        <w:trPr>
          <w:trHeight w:val="54"/>
          <w:jc w:val="center"/>
        </w:trPr>
        <w:tc>
          <w:tcPr>
            <w:tcW w:w="2258" w:type="dxa"/>
            <w:tcBorders>
              <w:top w:val="nil"/>
              <w:bottom w:val="nil"/>
            </w:tcBorders>
            <w:shd w:val="clear" w:color="auto" w:fill="auto"/>
          </w:tcPr>
          <w:p w14:paraId="6ABE709D" w14:textId="77777777" w:rsidR="00F4478A" w:rsidRPr="00C34DB8" w:rsidRDefault="00F4478A" w:rsidP="009F7DE9">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26F322EF" w14:textId="77777777" w:rsidR="00F4478A" w:rsidRPr="00EF5447" w:rsidRDefault="00F4478A" w:rsidP="009F7DE9">
            <w:pPr>
              <w:pStyle w:val="TAC"/>
              <w:rPr>
                <w:lang w:eastAsia="fi-FI"/>
              </w:rPr>
            </w:pPr>
            <w:r>
              <w:rPr>
                <w:rFonts w:hint="eastAsia"/>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88FF3E1" w14:textId="77777777" w:rsidR="00F4478A" w:rsidRPr="00EF5447" w:rsidRDefault="00F4478A" w:rsidP="009F7DE9">
            <w:pPr>
              <w:pStyle w:val="TAC"/>
              <w:rPr>
                <w:lang w:eastAsia="fi-FI"/>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258BDC67" w14:textId="77777777" w:rsidR="00F4478A" w:rsidRPr="00EF5447" w:rsidRDefault="00F4478A" w:rsidP="009F7DE9">
            <w:pPr>
              <w:pStyle w:val="TAC"/>
              <w:rPr>
                <w:rFonts w:eastAsia="Malgun Gothic"/>
                <w:lang w:eastAsia="ko-KR"/>
              </w:rPr>
            </w:pPr>
            <w:r w:rsidRPr="003B4D49">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19310D9" w14:textId="77777777" w:rsidR="00F4478A" w:rsidRPr="00EF5447" w:rsidRDefault="00F4478A" w:rsidP="009F7DE9">
            <w:pPr>
              <w:pStyle w:val="TAC"/>
              <w:rPr>
                <w:rFonts w:eastAsia="Malgun Gothic"/>
                <w:lang w:eastAsia="ko-KR"/>
              </w:rPr>
            </w:pPr>
            <w:r w:rsidRPr="003B4D49">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F9F581" w14:textId="77777777" w:rsidR="00F4478A" w:rsidRPr="00EF5447" w:rsidRDefault="00F4478A" w:rsidP="009F7DE9">
            <w:pPr>
              <w:pStyle w:val="TAC"/>
              <w:rPr>
                <w:lang w:eastAsia="fi-FI"/>
              </w:rPr>
            </w:pPr>
            <w:r>
              <w:rPr>
                <w:rFonts w:cs="Arial"/>
                <w:szCs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6D4C10D5" w14:textId="77777777" w:rsidR="00F4478A" w:rsidRPr="00EF5447" w:rsidRDefault="00F4478A" w:rsidP="009F7DE9">
            <w:pPr>
              <w:pStyle w:val="TAC"/>
              <w:rPr>
                <w:lang w:eastAsia="fi-FI"/>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1A2E9ED9" w14:textId="77777777" w:rsidR="00F4478A" w:rsidRPr="00EF5447" w:rsidRDefault="00F4478A" w:rsidP="009F7DE9">
            <w:pPr>
              <w:pStyle w:val="TAC"/>
              <w:rPr>
                <w:rFonts w:eastAsia="Malgun Gothic"/>
                <w:lang w:eastAsia="ko-KR"/>
              </w:rPr>
            </w:pPr>
            <w:r>
              <w:rPr>
                <w:rFonts w:hint="eastAsia"/>
              </w:rPr>
              <w:t>N</w:t>
            </w:r>
            <w:r>
              <w:t>/A</w:t>
            </w:r>
          </w:p>
        </w:tc>
      </w:tr>
      <w:tr w:rsidR="00F4478A" w:rsidRPr="00EF5447" w14:paraId="151C50DC" w14:textId="77777777" w:rsidTr="009F7DE9">
        <w:trPr>
          <w:trHeight w:val="54"/>
          <w:jc w:val="center"/>
        </w:trPr>
        <w:tc>
          <w:tcPr>
            <w:tcW w:w="2258" w:type="dxa"/>
            <w:tcBorders>
              <w:top w:val="nil"/>
              <w:bottom w:val="nil"/>
            </w:tcBorders>
            <w:shd w:val="clear" w:color="auto" w:fill="auto"/>
          </w:tcPr>
          <w:p w14:paraId="0C440C4E" w14:textId="77777777" w:rsidR="00F4478A" w:rsidRPr="00EF5447" w:rsidRDefault="00F4478A" w:rsidP="009F7DE9">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2998CA27" w14:textId="77777777" w:rsidR="00F4478A" w:rsidRPr="00EF5447" w:rsidRDefault="00F4478A" w:rsidP="009F7DE9">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5900E63" w14:textId="77777777" w:rsidR="00F4478A" w:rsidRPr="00EF5447" w:rsidRDefault="00F4478A" w:rsidP="009F7DE9">
            <w:pPr>
              <w:pStyle w:val="TAC"/>
              <w:rPr>
                <w:lang w:eastAsia="fi-FI"/>
              </w:rPr>
            </w:pPr>
            <w:r>
              <w:rPr>
                <w:rFonts w:cs="Arial"/>
                <w:color w:val="000000"/>
                <w:szCs w:val="18"/>
              </w:rPr>
              <w:t>4110</w:t>
            </w:r>
          </w:p>
        </w:tc>
        <w:tc>
          <w:tcPr>
            <w:tcW w:w="746" w:type="dxa"/>
            <w:tcBorders>
              <w:top w:val="single" w:sz="4" w:space="0" w:color="auto"/>
              <w:left w:val="single" w:sz="4" w:space="0" w:color="auto"/>
              <w:bottom w:val="single" w:sz="4" w:space="0" w:color="auto"/>
              <w:right w:val="single" w:sz="4" w:space="0" w:color="auto"/>
            </w:tcBorders>
            <w:noWrap/>
            <w:vAlign w:val="center"/>
          </w:tcPr>
          <w:p w14:paraId="6284CC19" w14:textId="77777777" w:rsidR="00F4478A" w:rsidRPr="00EF5447" w:rsidRDefault="00F4478A" w:rsidP="009F7DE9">
            <w:pPr>
              <w:pStyle w:val="TAC"/>
              <w:rPr>
                <w:rFonts w:eastAsia="Malgun Gothic"/>
                <w:lang w:eastAsia="ko-KR"/>
              </w:rPr>
            </w:pPr>
            <w:r w:rsidRPr="003B4D49">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B96B6A6" w14:textId="77777777" w:rsidR="00F4478A" w:rsidRPr="00EF5447" w:rsidRDefault="00F4478A" w:rsidP="009F7DE9">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FE9B06E" w14:textId="77777777" w:rsidR="00F4478A" w:rsidRPr="00EF5447" w:rsidRDefault="00F4478A" w:rsidP="009F7DE9">
            <w:pPr>
              <w:pStyle w:val="TAC"/>
              <w:rPr>
                <w:lang w:eastAsia="fi-FI"/>
              </w:rPr>
            </w:pPr>
            <w:r>
              <w:rPr>
                <w:rFonts w:cs="Arial"/>
                <w:color w:val="000000"/>
                <w:szCs w:val="18"/>
              </w:rPr>
              <w:t>4110</w:t>
            </w:r>
          </w:p>
        </w:tc>
        <w:tc>
          <w:tcPr>
            <w:tcW w:w="867" w:type="dxa"/>
            <w:tcBorders>
              <w:top w:val="single" w:sz="4" w:space="0" w:color="auto"/>
              <w:left w:val="single" w:sz="4" w:space="0" w:color="auto"/>
              <w:bottom w:val="single" w:sz="4" w:space="0" w:color="auto"/>
              <w:right w:val="single" w:sz="4" w:space="0" w:color="auto"/>
            </w:tcBorders>
            <w:vAlign w:val="center"/>
          </w:tcPr>
          <w:p w14:paraId="432259A8" w14:textId="77777777" w:rsidR="00F4478A" w:rsidRPr="00EF5447" w:rsidRDefault="00F4478A" w:rsidP="009F7DE9">
            <w:pPr>
              <w:pStyle w:val="TAC"/>
              <w:rPr>
                <w:lang w:eastAsia="fi-FI"/>
              </w:rPr>
            </w:pPr>
            <w:r>
              <w:rPr>
                <w:rFonts w:hint="eastAsia"/>
              </w:rPr>
              <w:t>N</w:t>
            </w:r>
            <w:r>
              <w:t>/A</w:t>
            </w:r>
          </w:p>
        </w:tc>
        <w:tc>
          <w:tcPr>
            <w:tcW w:w="1248" w:type="dxa"/>
            <w:gridSpan w:val="2"/>
            <w:tcBorders>
              <w:top w:val="single" w:sz="4" w:space="0" w:color="auto"/>
              <w:left w:val="single" w:sz="4" w:space="0" w:color="auto"/>
              <w:bottom w:val="single" w:sz="4" w:space="0" w:color="auto"/>
              <w:right w:val="single" w:sz="4" w:space="0" w:color="auto"/>
            </w:tcBorders>
          </w:tcPr>
          <w:p w14:paraId="17D658E0" w14:textId="77777777" w:rsidR="00F4478A" w:rsidRPr="00EF5447" w:rsidRDefault="00F4478A" w:rsidP="009F7DE9">
            <w:pPr>
              <w:pStyle w:val="TAC"/>
              <w:rPr>
                <w:rFonts w:eastAsia="Malgun Gothic"/>
                <w:lang w:eastAsia="ko-KR"/>
              </w:rPr>
            </w:pPr>
            <w:r>
              <w:rPr>
                <w:rFonts w:hint="eastAsia"/>
              </w:rPr>
              <w:t>N</w:t>
            </w:r>
            <w:r>
              <w:t>/A</w:t>
            </w:r>
          </w:p>
        </w:tc>
      </w:tr>
      <w:tr w:rsidR="00F4478A" w:rsidRPr="00EF5447" w14:paraId="3A8C010A" w14:textId="77777777" w:rsidTr="009F7DE9">
        <w:trPr>
          <w:trHeight w:val="54"/>
          <w:jc w:val="center"/>
        </w:trPr>
        <w:tc>
          <w:tcPr>
            <w:tcW w:w="2258" w:type="dxa"/>
            <w:tcBorders>
              <w:top w:val="nil"/>
              <w:bottom w:val="nil"/>
            </w:tcBorders>
            <w:shd w:val="clear" w:color="auto" w:fill="auto"/>
          </w:tcPr>
          <w:p w14:paraId="7A56C655" w14:textId="77777777" w:rsidR="00F4478A" w:rsidRPr="00EF5447" w:rsidRDefault="00F4478A" w:rsidP="009F7DE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E03B6D8" w14:textId="77777777" w:rsidR="00F4478A" w:rsidRPr="00EF5447" w:rsidRDefault="00F4478A" w:rsidP="009F7DE9">
            <w:pPr>
              <w:pStyle w:val="TAC"/>
              <w:rPr>
                <w:lang w:eastAsia="fi-FI"/>
              </w:rPr>
            </w:pPr>
            <w:r>
              <w:rPr>
                <w:rFonts w:hint="eastAsia"/>
              </w:rPr>
              <w:t>1</w:t>
            </w:r>
            <w: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F8A6200" w14:textId="77777777" w:rsidR="00F4478A" w:rsidRPr="00EF5447" w:rsidRDefault="00F4478A" w:rsidP="009F7DE9">
            <w:pPr>
              <w:pStyle w:val="TAC"/>
              <w:rPr>
                <w:lang w:eastAsia="fi-FI"/>
              </w:rPr>
            </w:pPr>
            <w:r>
              <w:rPr>
                <w:rFonts w:cs="Arial"/>
                <w:szCs w:val="18"/>
              </w:rPr>
              <w:t>781</w:t>
            </w:r>
          </w:p>
        </w:tc>
        <w:tc>
          <w:tcPr>
            <w:tcW w:w="746" w:type="dxa"/>
            <w:tcBorders>
              <w:top w:val="single" w:sz="4" w:space="0" w:color="auto"/>
              <w:left w:val="single" w:sz="4" w:space="0" w:color="auto"/>
              <w:bottom w:val="single" w:sz="4" w:space="0" w:color="auto"/>
              <w:right w:val="single" w:sz="4" w:space="0" w:color="auto"/>
            </w:tcBorders>
            <w:noWrap/>
            <w:vAlign w:val="center"/>
          </w:tcPr>
          <w:p w14:paraId="1ADE5246" w14:textId="77777777" w:rsidR="00F4478A" w:rsidRPr="00EF5447" w:rsidRDefault="00F4478A" w:rsidP="009F7DE9">
            <w:pPr>
              <w:pStyle w:val="TAC"/>
              <w:rPr>
                <w:rFonts w:eastAsia="Malgun Gothic"/>
                <w:lang w:eastAsia="ko-KR"/>
              </w:rPr>
            </w:pPr>
            <w:r w:rsidRPr="00AE7D0A">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E070AB7" w14:textId="77777777" w:rsidR="00F4478A" w:rsidRPr="00EF5447" w:rsidRDefault="00F4478A" w:rsidP="009F7DE9">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4F32ECAA" w14:textId="77777777" w:rsidR="00F4478A" w:rsidRPr="00EF5447" w:rsidRDefault="00F4478A" w:rsidP="009F7DE9">
            <w:pPr>
              <w:pStyle w:val="TAC"/>
              <w:rPr>
                <w:lang w:eastAsia="fi-FI"/>
              </w:rPr>
            </w:pPr>
            <w:r>
              <w:rPr>
                <w:rFonts w:cs="Arial"/>
                <w:szCs w:val="18"/>
              </w:rPr>
              <w:t>750</w:t>
            </w:r>
          </w:p>
        </w:tc>
        <w:tc>
          <w:tcPr>
            <w:tcW w:w="867" w:type="dxa"/>
            <w:tcBorders>
              <w:top w:val="single" w:sz="4" w:space="0" w:color="auto"/>
              <w:left w:val="single" w:sz="4" w:space="0" w:color="auto"/>
              <w:bottom w:val="single" w:sz="4" w:space="0" w:color="auto"/>
              <w:right w:val="single" w:sz="4" w:space="0" w:color="auto"/>
            </w:tcBorders>
            <w:vAlign w:val="center"/>
          </w:tcPr>
          <w:p w14:paraId="6FAE1BF5" w14:textId="77777777" w:rsidR="00F4478A" w:rsidRPr="00EF5447" w:rsidRDefault="00F4478A" w:rsidP="009F7DE9">
            <w:pPr>
              <w:pStyle w:val="TAC"/>
              <w:rPr>
                <w:lang w:eastAsia="fi-FI"/>
              </w:rPr>
            </w:pPr>
            <w:r>
              <w:rPr>
                <w:rFonts w:hint="eastAsia"/>
              </w:rPr>
              <w:t>4</w:t>
            </w:r>
            <w:r>
              <w:t>.4</w:t>
            </w:r>
          </w:p>
        </w:tc>
        <w:tc>
          <w:tcPr>
            <w:tcW w:w="1248" w:type="dxa"/>
            <w:gridSpan w:val="2"/>
            <w:tcBorders>
              <w:top w:val="single" w:sz="4" w:space="0" w:color="auto"/>
              <w:left w:val="single" w:sz="4" w:space="0" w:color="auto"/>
              <w:bottom w:val="single" w:sz="4" w:space="0" w:color="auto"/>
              <w:right w:val="single" w:sz="4" w:space="0" w:color="auto"/>
            </w:tcBorders>
          </w:tcPr>
          <w:p w14:paraId="05737CEB" w14:textId="77777777" w:rsidR="00F4478A" w:rsidRPr="00EF5447" w:rsidRDefault="00F4478A" w:rsidP="009F7DE9">
            <w:pPr>
              <w:pStyle w:val="TAC"/>
              <w:rPr>
                <w:rFonts w:eastAsia="Malgun Gothic"/>
                <w:lang w:eastAsia="ko-KR"/>
              </w:rPr>
            </w:pPr>
            <w:r>
              <w:rPr>
                <w:rFonts w:hint="eastAsia"/>
              </w:rPr>
              <w:t>I</w:t>
            </w:r>
            <w:r>
              <w:t>MD5</w:t>
            </w:r>
          </w:p>
        </w:tc>
      </w:tr>
      <w:tr w:rsidR="00F4478A" w:rsidRPr="00EF5447" w14:paraId="7ADE5549" w14:textId="77777777" w:rsidTr="009F7DE9">
        <w:trPr>
          <w:trHeight w:val="54"/>
          <w:jc w:val="center"/>
        </w:trPr>
        <w:tc>
          <w:tcPr>
            <w:tcW w:w="2258" w:type="dxa"/>
            <w:tcBorders>
              <w:top w:val="nil"/>
              <w:bottom w:val="nil"/>
            </w:tcBorders>
            <w:shd w:val="clear" w:color="auto" w:fill="auto"/>
          </w:tcPr>
          <w:p w14:paraId="2810A2EB" w14:textId="77777777" w:rsidR="00F4478A" w:rsidRPr="00EF5447" w:rsidRDefault="00F4478A" w:rsidP="009F7DE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146D363" w14:textId="77777777" w:rsidR="00F4478A" w:rsidRPr="00EF5447" w:rsidRDefault="00F4478A" w:rsidP="009F7DE9">
            <w:pPr>
              <w:pStyle w:val="TAC"/>
              <w:rPr>
                <w:lang w:eastAsia="fi-FI"/>
              </w:rPr>
            </w:pPr>
            <w:r>
              <w:rPr>
                <w:rFonts w:hint="eastAsia"/>
              </w:rPr>
              <w:t>1</w:t>
            </w:r>
            <w: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3528316A" w14:textId="77777777" w:rsidR="00F4478A" w:rsidRPr="00EF5447" w:rsidRDefault="00F4478A" w:rsidP="009F7DE9">
            <w:pPr>
              <w:pStyle w:val="TAC"/>
              <w:rPr>
                <w:lang w:eastAsia="fi-FI"/>
              </w:rPr>
            </w:pPr>
            <w:r w:rsidRPr="003B4D49">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tcPr>
          <w:p w14:paraId="61FC8F0A" w14:textId="77777777" w:rsidR="00F4478A" w:rsidRPr="00EF5447" w:rsidRDefault="00F4478A" w:rsidP="009F7DE9">
            <w:pPr>
              <w:pStyle w:val="TAC"/>
              <w:rPr>
                <w:rFonts w:eastAsia="Malgun Gothic"/>
                <w:lang w:eastAsia="ko-KR"/>
              </w:rPr>
            </w:pPr>
            <w:r w:rsidRPr="003B4D49">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108632D" w14:textId="77777777" w:rsidR="00F4478A" w:rsidRPr="00EF5447" w:rsidRDefault="00F4478A" w:rsidP="009F7DE9">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29D18872" w14:textId="77777777" w:rsidR="00F4478A" w:rsidRPr="00EF5447" w:rsidRDefault="00F4478A" w:rsidP="009F7DE9">
            <w:pPr>
              <w:pStyle w:val="TAC"/>
              <w:rPr>
                <w:lang w:eastAsia="fi-FI"/>
              </w:rPr>
            </w:pPr>
            <w:r w:rsidRPr="003B4D49">
              <w:rPr>
                <w:rFonts w:cs="Arial"/>
                <w:szCs w:val="18"/>
              </w:rPr>
              <w:t>751</w:t>
            </w:r>
          </w:p>
        </w:tc>
        <w:tc>
          <w:tcPr>
            <w:tcW w:w="867" w:type="dxa"/>
            <w:tcBorders>
              <w:top w:val="single" w:sz="4" w:space="0" w:color="auto"/>
              <w:left w:val="single" w:sz="4" w:space="0" w:color="auto"/>
              <w:bottom w:val="single" w:sz="4" w:space="0" w:color="auto"/>
              <w:right w:val="single" w:sz="4" w:space="0" w:color="auto"/>
            </w:tcBorders>
            <w:vAlign w:val="center"/>
          </w:tcPr>
          <w:p w14:paraId="666C41BF" w14:textId="77777777" w:rsidR="00F4478A" w:rsidRPr="00EF5447" w:rsidRDefault="00F4478A" w:rsidP="009F7DE9">
            <w:pPr>
              <w:pStyle w:val="TAC"/>
              <w:rPr>
                <w:lang w:eastAsia="fi-FI"/>
              </w:rPr>
            </w:pPr>
            <w:r>
              <w:rPr>
                <w:rFonts w:hint="eastAsia"/>
              </w:rPr>
              <w:t>N</w:t>
            </w:r>
            <w:r>
              <w:t>/A</w:t>
            </w:r>
          </w:p>
        </w:tc>
        <w:tc>
          <w:tcPr>
            <w:tcW w:w="1248" w:type="dxa"/>
            <w:gridSpan w:val="2"/>
            <w:tcBorders>
              <w:top w:val="single" w:sz="4" w:space="0" w:color="auto"/>
              <w:left w:val="single" w:sz="4" w:space="0" w:color="auto"/>
              <w:bottom w:val="single" w:sz="4" w:space="0" w:color="auto"/>
              <w:right w:val="single" w:sz="4" w:space="0" w:color="auto"/>
            </w:tcBorders>
          </w:tcPr>
          <w:p w14:paraId="62232F66" w14:textId="77777777" w:rsidR="00F4478A" w:rsidRPr="00EF5447" w:rsidRDefault="00F4478A" w:rsidP="009F7DE9">
            <w:pPr>
              <w:pStyle w:val="TAC"/>
              <w:rPr>
                <w:rFonts w:eastAsia="Malgun Gothic"/>
                <w:lang w:eastAsia="ko-KR"/>
              </w:rPr>
            </w:pPr>
            <w:r>
              <w:rPr>
                <w:rFonts w:hint="eastAsia"/>
              </w:rPr>
              <w:t>N</w:t>
            </w:r>
            <w:r>
              <w:t>/A</w:t>
            </w:r>
          </w:p>
        </w:tc>
      </w:tr>
      <w:tr w:rsidR="00F4478A" w:rsidRPr="00EF5447" w14:paraId="5204F59D" w14:textId="77777777" w:rsidTr="009F7DE9">
        <w:trPr>
          <w:trHeight w:val="54"/>
          <w:jc w:val="center"/>
        </w:trPr>
        <w:tc>
          <w:tcPr>
            <w:tcW w:w="2258" w:type="dxa"/>
            <w:tcBorders>
              <w:top w:val="nil"/>
              <w:bottom w:val="nil"/>
            </w:tcBorders>
            <w:shd w:val="clear" w:color="auto" w:fill="auto"/>
          </w:tcPr>
          <w:p w14:paraId="3E7ACDAD" w14:textId="77777777" w:rsidR="00F4478A" w:rsidRPr="00EF5447" w:rsidRDefault="00F4478A" w:rsidP="009F7DE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8313EF1" w14:textId="77777777" w:rsidR="00F4478A" w:rsidRPr="00EF5447" w:rsidRDefault="00F4478A" w:rsidP="009F7DE9">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44855E7" w14:textId="77777777" w:rsidR="00F4478A" w:rsidRPr="00EF5447" w:rsidRDefault="00F4478A" w:rsidP="009F7DE9">
            <w:pPr>
              <w:pStyle w:val="TAC"/>
              <w:rPr>
                <w:lang w:eastAsia="fi-FI"/>
              </w:rPr>
            </w:pPr>
            <w:r w:rsidRPr="003B4D49">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tcPr>
          <w:p w14:paraId="46145B28" w14:textId="77777777" w:rsidR="00F4478A" w:rsidRPr="00EF5447" w:rsidRDefault="00F4478A" w:rsidP="009F7DE9">
            <w:pPr>
              <w:pStyle w:val="TAC"/>
              <w:rPr>
                <w:rFonts w:eastAsia="Malgun Gothic"/>
                <w:lang w:eastAsia="ko-KR"/>
              </w:rPr>
            </w:pPr>
            <w:r w:rsidRPr="003B4D49">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5F9D803" w14:textId="77777777" w:rsidR="00F4478A" w:rsidRPr="00EF5447" w:rsidRDefault="00F4478A" w:rsidP="009F7DE9">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CE0B3B2" w14:textId="77777777" w:rsidR="00F4478A" w:rsidRPr="00EF5447" w:rsidRDefault="00F4478A" w:rsidP="009F7DE9">
            <w:pPr>
              <w:pStyle w:val="TAC"/>
              <w:rPr>
                <w:lang w:eastAsia="fi-FI"/>
              </w:rPr>
            </w:pPr>
            <w:r w:rsidRPr="003B4D49">
              <w:rPr>
                <w:rFonts w:cs="Arial"/>
                <w:color w:val="000000"/>
                <w:szCs w:val="18"/>
              </w:rPr>
              <w:t>4013</w:t>
            </w:r>
          </w:p>
        </w:tc>
        <w:tc>
          <w:tcPr>
            <w:tcW w:w="867" w:type="dxa"/>
            <w:tcBorders>
              <w:top w:val="single" w:sz="4" w:space="0" w:color="auto"/>
              <w:left w:val="single" w:sz="4" w:space="0" w:color="auto"/>
              <w:bottom w:val="single" w:sz="4" w:space="0" w:color="auto"/>
              <w:right w:val="single" w:sz="4" w:space="0" w:color="auto"/>
            </w:tcBorders>
            <w:vAlign w:val="center"/>
          </w:tcPr>
          <w:p w14:paraId="435A8DE1" w14:textId="77777777" w:rsidR="00F4478A" w:rsidRPr="00EF5447" w:rsidRDefault="00F4478A" w:rsidP="009F7DE9">
            <w:pPr>
              <w:pStyle w:val="TAC"/>
              <w:rPr>
                <w:lang w:eastAsia="fi-FI"/>
              </w:rPr>
            </w:pPr>
            <w:r>
              <w:rPr>
                <w:rFonts w:hint="eastAsia"/>
              </w:rPr>
              <w:t>N</w:t>
            </w:r>
            <w:r>
              <w:t>/A</w:t>
            </w:r>
          </w:p>
        </w:tc>
        <w:tc>
          <w:tcPr>
            <w:tcW w:w="1248" w:type="dxa"/>
            <w:gridSpan w:val="2"/>
            <w:tcBorders>
              <w:top w:val="single" w:sz="4" w:space="0" w:color="auto"/>
              <w:left w:val="single" w:sz="4" w:space="0" w:color="auto"/>
              <w:bottom w:val="single" w:sz="4" w:space="0" w:color="auto"/>
              <w:right w:val="single" w:sz="4" w:space="0" w:color="auto"/>
            </w:tcBorders>
          </w:tcPr>
          <w:p w14:paraId="0401BEE4" w14:textId="77777777" w:rsidR="00F4478A" w:rsidRPr="00EF5447" w:rsidRDefault="00F4478A" w:rsidP="009F7DE9">
            <w:pPr>
              <w:pStyle w:val="TAC"/>
              <w:rPr>
                <w:rFonts w:eastAsia="Malgun Gothic"/>
                <w:lang w:eastAsia="ko-KR"/>
              </w:rPr>
            </w:pPr>
            <w:r>
              <w:rPr>
                <w:rFonts w:hint="eastAsia"/>
              </w:rPr>
              <w:t>N</w:t>
            </w:r>
            <w:r>
              <w:t>/A</w:t>
            </w:r>
          </w:p>
        </w:tc>
      </w:tr>
      <w:tr w:rsidR="00F4478A" w:rsidRPr="00EF5447" w14:paraId="65428086" w14:textId="77777777" w:rsidTr="009F7DE9">
        <w:trPr>
          <w:trHeight w:val="54"/>
          <w:jc w:val="center"/>
        </w:trPr>
        <w:tc>
          <w:tcPr>
            <w:tcW w:w="2258" w:type="dxa"/>
            <w:tcBorders>
              <w:top w:val="nil"/>
              <w:bottom w:val="single" w:sz="4" w:space="0" w:color="auto"/>
            </w:tcBorders>
            <w:shd w:val="clear" w:color="auto" w:fill="auto"/>
          </w:tcPr>
          <w:p w14:paraId="234F5823" w14:textId="77777777" w:rsidR="00F4478A" w:rsidRPr="00EF5447" w:rsidRDefault="00F4478A" w:rsidP="009F7DE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5F4F0DC" w14:textId="77777777" w:rsidR="00F4478A" w:rsidRPr="00EF5447" w:rsidRDefault="00F4478A" w:rsidP="009F7DE9">
            <w:pPr>
              <w:pStyle w:val="TAC"/>
              <w:rPr>
                <w:lang w:eastAsia="fi-FI"/>
              </w:rPr>
            </w:pPr>
            <w:r>
              <w:rPr>
                <w:rFonts w:hint="eastAsia"/>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0C8FFF7" w14:textId="77777777" w:rsidR="00F4478A" w:rsidRPr="00EF5447" w:rsidRDefault="00F4478A" w:rsidP="009F7DE9">
            <w:pPr>
              <w:pStyle w:val="TAC"/>
              <w:rPr>
                <w:lang w:eastAsia="fi-FI"/>
              </w:rPr>
            </w:pPr>
            <w:r w:rsidRPr="00AE7D0A">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0A106A9E" w14:textId="77777777" w:rsidR="00F4478A" w:rsidRPr="00EF5447" w:rsidRDefault="00F4478A" w:rsidP="009F7DE9">
            <w:pPr>
              <w:pStyle w:val="TAC"/>
              <w:rPr>
                <w:rFonts w:eastAsia="Malgun Gothic"/>
                <w:lang w:eastAsia="ko-KR"/>
              </w:rPr>
            </w:pPr>
            <w:r w:rsidRPr="00AE7D0A">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2D6F89B" w14:textId="77777777" w:rsidR="00F4478A" w:rsidRPr="00EF5447" w:rsidRDefault="00F4478A" w:rsidP="009F7DE9">
            <w:pPr>
              <w:pStyle w:val="TAC"/>
              <w:rPr>
                <w:rFonts w:eastAsia="Malgun Gothic"/>
                <w:lang w:eastAsia="ko-KR"/>
              </w:rPr>
            </w:pPr>
            <w:r w:rsidRPr="00AE7D0A">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0C178A" w14:textId="77777777" w:rsidR="00F4478A" w:rsidRPr="00EF5447" w:rsidRDefault="00F4478A" w:rsidP="009F7DE9">
            <w:pPr>
              <w:pStyle w:val="TAC"/>
              <w:rPr>
                <w:lang w:eastAsia="fi-FI"/>
              </w:rPr>
            </w:pPr>
            <w:r w:rsidRPr="00AE7D0A">
              <w:rPr>
                <w:rFonts w:cs="Arial"/>
                <w:szCs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76F0030A" w14:textId="77777777" w:rsidR="00F4478A" w:rsidRPr="00EF5447" w:rsidRDefault="00F4478A" w:rsidP="009F7DE9">
            <w:pPr>
              <w:pStyle w:val="TAC"/>
              <w:rPr>
                <w:lang w:eastAsia="fi-FI"/>
              </w:rPr>
            </w:pPr>
            <w:r>
              <w:rPr>
                <w:rFonts w:eastAsia="Malgun Gothic" w:cs="Arial"/>
                <w:szCs w:val="18"/>
              </w:rPr>
              <w:t>4.5</w:t>
            </w:r>
          </w:p>
        </w:tc>
        <w:tc>
          <w:tcPr>
            <w:tcW w:w="1248" w:type="dxa"/>
            <w:gridSpan w:val="2"/>
            <w:tcBorders>
              <w:top w:val="single" w:sz="4" w:space="0" w:color="auto"/>
              <w:left w:val="single" w:sz="4" w:space="0" w:color="auto"/>
              <w:bottom w:val="single" w:sz="4" w:space="0" w:color="auto"/>
              <w:right w:val="single" w:sz="4" w:space="0" w:color="auto"/>
            </w:tcBorders>
          </w:tcPr>
          <w:p w14:paraId="70B184DA" w14:textId="77777777" w:rsidR="00F4478A" w:rsidRPr="00EF5447" w:rsidRDefault="00F4478A" w:rsidP="009F7DE9">
            <w:pPr>
              <w:pStyle w:val="TAC"/>
              <w:rPr>
                <w:rFonts w:eastAsia="Malgun Gothic"/>
                <w:lang w:eastAsia="ko-KR"/>
              </w:rPr>
            </w:pPr>
            <w:r>
              <w:rPr>
                <w:rFonts w:hint="eastAsia"/>
              </w:rPr>
              <w:t>I</w:t>
            </w:r>
            <w:r>
              <w:t>MD5</w:t>
            </w:r>
          </w:p>
        </w:tc>
      </w:tr>
      <w:tr w:rsidR="00F4478A" w:rsidRPr="00EF5447" w14:paraId="7532CE63" w14:textId="77777777" w:rsidTr="009F7DE9">
        <w:trPr>
          <w:trHeight w:val="54"/>
          <w:jc w:val="center"/>
        </w:trPr>
        <w:tc>
          <w:tcPr>
            <w:tcW w:w="2258" w:type="dxa"/>
            <w:tcBorders>
              <w:top w:val="nil"/>
              <w:bottom w:val="nil"/>
            </w:tcBorders>
            <w:shd w:val="clear" w:color="auto" w:fill="auto"/>
            <w:vAlign w:val="center"/>
          </w:tcPr>
          <w:p w14:paraId="43499315" w14:textId="77777777" w:rsidR="00F4478A" w:rsidRPr="00EF5447" w:rsidRDefault="00F4478A" w:rsidP="009F7DE9">
            <w:pPr>
              <w:pStyle w:val="TAC"/>
              <w:rPr>
                <w:lang w:eastAsia="ja-JP"/>
              </w:rPr>
            </w:pPr>
            <w:r>
              <w:t>DC_5A-30A_n2A</w:t>
            </w:r>
          </w:p>
        </w:tc>
        <w:tc>
          <w:tcPr>
            <w:tcW w:w="867" w:type="dxa"/>
            <w:shd w:val="clear" w:color="auto" w:fill="auto"/>
            <w:vAlign w:val="center"/>
          </w:tcPr>
          <w:p w14:paraId="789C76E0" w14:textId="77777777" w:rsidR="00F4478A" w:rsidRPr="00EF5447" w:rsidRDefault="00F4478A" w:rsidP="009F7DE9">
            <w:pPr>
              <w:pStyle w:val="TAC"/>
              <w:rPr>
                <w:lang w:eastAsia="fi-FI"/>
              </w:rPr>
            </w:pPr>
            <w:r>
              <w:t>5</w:t>
            </w:r>
          </w:p>
        </w:tc>
        <w:tc>
          <w:tcPr>
            <w:tcW w:w="1167" w:type="dxa"/>
            <w:shd w:val="clear" w:color="auto" w:fill="auto"/>
            <w:noWrap/>
            <w:vAlign w:val="center"/>
          </w:tcPr>
          <w:p w14:paraId="25895EF2" w14:textId="77777777" w:rsidR="00F4478A" w:rsidRPr="00EF5447" w:rsidRDefault="00F4478A" w:rsidP="009F7DE9">
            <w:pPr>
              <w:pStyle w:val="TAC"/>
              <w:rPr>
                <w:lang w:eastAsia="fi-FI"/>
              </w:rPr>
            </w:pPr>
            <w:r>
              <w:rPr>
                <w:rFonts w:eastAsia="Malgun Gothic"/>
                <w:szCs w:val="18"/>
                <w:lang w:eastAsia="ko-KR"/>
              </w:rPr>
              <w:t>835</w:t>
            </w:r>
          </w:p>
        </w:tc>
        <w:tc>
          <w:tcPr>
            <w:tcW w:w="746" w:type="dxa"/>
            <w:shd w:val="clear" w:color="auto" w:fill="auto"/>
            <w:noWrap/>
            <w:vAlign w:val="center"/>
          </w:tcPr>
          <w:p w14:paraId="220C2F3A" w14:textId="77777777" w:rsidR="00F4478A" w:rsidRPr="00EF5447" w:rsidRDefault="00F4478A" w:rsidP="009F7DE9">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487C7838" w14:textId="77777777" w:rsidR="00F4478A" w:rsidRPr="00EF5447" w:rsidRDefault="00F4478A" w:rsidP="009F7DE9">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6A1CE65D" w14:textId="77777777" w:rsidR="00F4478A" w:rsidRPr="00EF5447" w:rsidRDefault="00F4478A" w:rsidP="009F7DE9">
            <w:pPr>
              <w:pStyle w:val="TAC"/>
              <w:rPr>
                <w:lang w:eastAsia="fi-FI"/>
              </w:rPr>
            </w:pPr>
            <w:r>
              <w:rPr>
                <w:rFonts w:eastAsia="Malgun Gothic"/>
                <w:szCs w:val="18"/>
                <w:lang w:eastAsia="ko-KR"/>
              </w:rPr>
              <w:t>880</w:t>
            </w:r>
          </w:p>
        </w:tc>
        <w:tc>
          <w:tcPr>
            <w:tcW w:w="867" w:type="dxa"/>
            <w:shd w:val="clear" w:color="auto" w:fill="auto"/>
            <w:vAlign w:val="center"/>
          </w:tcPr>
          <w:p w14:paraId="71BE7ECF" w14:textId="77777777" w:rsidR="00F4478A" w:rsidRPr="00EF5447" w:rsidRDefault="00F4478A" w:rsidP="009F7DE9">
            <w:pPr>
              <w:pStyle w:val="TAC"/>
              <w:rPr>
                <w:lang w:eastAsia="fi-FI"/>
              </w:rPr>
            </w:pPr>
            <w:r>
              <w:rPr>
                <w:rFonts w:eastAsia="MS Mincho"/>
              </w:rPr>
              <w:t>8</w:t>
            </w:r>
          </w:p>
        </w:tc>
        <w:tc>
          <w:tcPr>
            <w:tcW w:w="1248" w:type="dxa"/>
            <w:gridSpan w:val="2"/>
            <w:shd w:val="clear" w:color="auto" w:fill="auto"/>
            <w:vAlign w:val="center"/>
          </w:tcPr>
          <w:p w14:paraId="3413C329" w14:textId="77777777" w:rsidR="00F4478A" w:rsidRPr="00EF5447" w:rsidRDefault="00F4478A" w:rsidP="009F7DE9">
            <w:pPr>
              <w:pStyle w:val="TAC"/>
              <w:rPr>
                <w:rFonts w:eastAsia="Malgun Gothic"/>
                <w:lang w:eastAsia="ko-KR"/>
              </w:rPr>
            </w:pPr>
            <w:r>
              <w:t>IMD4</w:t>
            </w:r>
          </w:p>
        </w:tc>
      </w:tr>
      <w:tr w:rsidR="00F4478A" w:rsidRPr="00EF5447" w14:paraId="230E74C6" w14:textId="77777777" w:rsidTr="009F7DE9">
        <w:trPr>
          <w:trHeight w:val="54"/>
          <w:jc w:val="center"/>
        </w:trPr>
        <w:tc>
          <w:tcPr>
            <w:tcW w:w="2258" w:type="dxa"/>
            <w:tcBorders>
              <w:top w:val="nil"/>
              <w:bottom w:val="nil"/>
            </w:tcBorders>
            <w:shd w:val="clear" w:color="auto" w:fill="auto"/>
            <w:vAlign w:val="center"/>
          </w:tcPr>
          <w:p w14:paraId="3924ABA5" w14:textId="77777777" w:rsidR="00F4478A" w:rsidRPr="00EF5447" w:rsidRDefault="00F4478A" w:rsidP="009F7DE9">
            <w:pPr>
              <w:pStyle w:val="TAC"/>
              <w:rPr>
                <w:lang w:eastAsia="ja-JP"/>
              </w:rPr>
            </w:pPr>
          </w:p>
        </w:tc>
        <w:tc>
          <w:tcPr>
            <w:tcW w:w="867" w:type="dxa"/>
            <w:shd w:val="clear" w:color="auto" w:fill="auto"/>
            <w:vAlign w:val="center"/>
          </w:tcPr>
          <w:p w14:paraId="4ED9A033" w14:textId="77777777" w:rsidR="00F4478A" w:rsidRPr="00EF5447" w:rsidRDefault="00F4478A" w:rsidP="009F7DE9">
            <w:pPr>
              <w:pStyle w:val="TAC"/>
              <w:rPr>
                <w:lang w:eastAsia="fi-FI"/>
              </w:rPr>
            </w:pPr>
            <w:r>
              <w:t>30</w:t>
            </w:r>
          </w:p>
        </w:tc>
        <w:tc>
          <w:tcPr>
            <w:tcW w:w="1167" w:type="dxa"/>
            <w:shd w:val="clear" w:color="auto" w:fill="auto"/>
            <w:noWrap/>
            <w:vAlign w:val="center"/>
          </w:tcPr>
          <w:p w14:paraId="0DE39467" w14:textId="77777777" w:rsidR="00F4478A" w:rsidRPr="00EF5447" w:rsidRDefault="00F4478A" w:rsidP="009F7DE9">
            <w:pPr>
              <w:pStyle w:val="TAC"/>
              <w:rPr>
                <w:lang w:eastAsia="fi-FI"/>
              </w:rPr>
            </w:pPr>
            <w:r>
              <w:rPr>
                <w:rFonts w:eastAsia="Malgun Gothic"/>
                <w:szCs w:val="18"/>
                <w:lang w:eastAsia="ko-KR"/>
              </w:rPr>
              <w:t>2310</w:t>
            </w:r>
          </w:p>
        </w:tc>
        <w:tc>
          <w:tcPr>
            <w:tcW w:w="746" w:type="dxa"/>
            <w:shd w:val="clear" w:color="auto" w:fill="auto"/>
            <w:noWrap/>
            <w:vAlign w:val="center"/>
          </w:tcPr>
          <w:p w14:paraId="6EC0FF05" w14:textId="77777777" w:rsidR="00F4478A" w:rsidRPr="00EF5447" w:rsidRDefault="00F4478A" w:rsidP="009F7DE9">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7D044738" w14:textId="77777777" w:rsidR="00F4478A" w:rsidRPr="00EF5447" w:rsidRDefault="00F4478A" w:rsidP="009F7DE9">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282D1878" w14:textId="77777777" w:rsidR="00F4478A" w:rsidRPr="00EF5447" w:rsidRDefault="00F4478A" w:rsidP="009F7DE9">
            <w:pPr>
              <w:pStyle w:val="TAC"/>
              <w:rPr>
                <w:lang w:eastAsia="fi-FI"/>
              </w:rPr>
            </w:pPr>
            <w:r>
              <w:rPr>
                <w:rFonts w:eastAsia="Malgun Gothic"/>
                <w:szCs w:val="18"/>
                <w:lang w:eastAsia="ko-KR"/>
              </w:rPr>
              <w:t>2355</w:t>
            </w:r>
          </w:p>
        </w:tc>
        <w:tc>
          <w:tcPr>
            <w:tcW w:w="867" w:type="dxa"/>
            <w:shd w:val="clear" w:color="auto" w:fill="auto"/>
          </w:tcPr>
          <w:p w14:paraId="65108770" w14:textId="77777777" w:rsidR="00F4478A" w:rsidRPr="00EF5447" w:rsidRDefault="00F4478A" w:rsidP="009F7DE9">
            <w:pPr>
              <w:pStyle w:val="TAC"/>
              <w:rPr>
                <w:lang w:eastAsia="fi-FI"/>
              </w:rPr>
            </w:pPr>
            <w:r>
              <w:t>N/A</w:t>
            </w:r>
          </w:p>
        </w:tc>
        <w:tc>
          <w:tcPr>
            <w:tcW w:w="1248" w:type="dxa"/>
            <w:gridSpan w:val="2"/>
            <w:shd w:val="clear" w:color="auto" w:fill="auto"/>
          </w:tcPr>
          <w:p w14:paraId="4628B758" w14:textId="77777777" w:rsidR="00F4478A" w:rsidRPr="00EF5447" w:rsidRDefault="00F4478A" w:rsidP="009F7DE9">
            <w:pPr>
              <w:pStyle w:val="TAC"/>
              <w:rPr>
                <w:rFonts w:eastAsia="Malgun Gothic"/>
                <w:lang w:eastAsia="ko-KR"/>
              </w:rPr>
            </w:pPr>
            <w:r>
              <w:t>N/A</w:t>
            </w:r>
          </w:p>
        </w:tc>
      </w:tr>
      <w:tr w:rsidR="00F4478A" w:rsidRPr="00EF5447" w14:paraId="56D9385E" w14:textId="77777777" w:rsidTr="009F7DE9">
        <w:trPr>
          <w:trHeight w:val="54"/>
          <w:jc w:val="center"/>
        </w:trPr>
        <w:tc>
          <w:tcPr>
            <w:tcW w:w="2258" w:type="dxa"/>
            <w:tcBorders>
              <w:top w:val="nil"/>
              <w:bottom w:val="single" w:sz="4" w:space="0" w:color="auto"/>
            </w:tcBorders>
            <w:shd w:val="clear" w:color="auto" w:fill="auto"/>
            <w:vAlign w:val="center"/>
          </w:tcPr>
          <w:p w14:paraId="7CA2A68B" w14:textId="77777777" w:rsidR="00F4478A" w:rsidRPr="00EF5447" w:rsidRDefault="00F4478A" w:rsidP="009F7DE9">
            <w:pPr>
              <w:pStyle w:val="TAC"/>
              <w:rPr>
                <w:lang w:eastAsia="ja-JP"/>
              </w:rPr>
            </w:pPr>
          </w:p>
        </w:tc>
        <w:tc>
          <w:tcPr>
            <w:tcW w:w="867" w:type="dxa"/>
            <w:shd w:val="clear" w:color="auto" w:fill="auto"/>
            <w:vAlign w:val="center"/>
          </w:tcPr>
          <w:p w14:paraId="06DC21CE" w14:textId="77777777" w:rsidR="00F4478A" w:rsidRPr="00EF5447" w:rsidRDefault="00F4478A" w:rsidP="009F7DE9">
            <w:pPr>
              <w:pStyle w:val="TAC"/>
              <w:rPr>
                <w:lang w:eastAsia="fi-FI"/>
              </w:rPr>
            </w:pPr>
            <w:r>
              <w:t>n2</w:t>
            </w:r>
          </w:p>
        </w:tc>
        <w:tc>
          <w:tcPr>
            <w:tcW w:w="1167" w:type="dxa"/>
            <w:shd w:val="clear" w:color="auto" w:fill="auto"/>
            <w:noWrap/>
            <w:vAlign w:val="center"/>
          </w:tcPr>
          <w:p w14:paraId="46098053" w14:textId="77777777" w:rsidR="00F4478A" w:rsidRPr="00EF5447" w:rsidRDefault="00F4478A" w:rsidP="009F7DE9">
            <w:pPr>
              <w:pStyle w:val="TAC"/>
              <w:rPr>
                <w:lang w:eastAsia="fi-FI"/>
              </w:rPr>
            </w:pPr>
            <w:r>
              <w:rPr>
                <w:rFonts w:eastAsia="Malgun Gothic"/>
                <w:szCs w:val="18"/>
                <w:lang w:eastAsia="ko-KR"/>
              </w:rPr>
              <w:t>1870</w:t>
            </w:r>
          </w:p>
        </w:tc>
        <w:tc>
          <w:tcPr>
            <w:tcW w:w="746" w:type="dxa"/>
            <w:shd w:val="clear" w:color="auto" w:fill="auto"/>
            <w:noWrap/>
            <w:vAlign w:val="center"/>
          </w:tcPr>
          <w:p w14:paraId="758CDB99" w14:textId="77777777" w:rsidR="00F4478A" w:rsidRPr="00EF5447" w:rsidRDefault="00F4478A" w:rsidP="009F7DE9">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37D1688E" w14:textId="77777777" w:rsidR="00F4478A" w:rsidRPr="00EF5447" w:rsidRDefault="00F4478A" w:rsidP="009F7DE9">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77A4DFAE" w14:textId="77777777" w:rsidR="00F4478A" w:rsidRPr="00EF5447" w:rsidRDefault="00F4478A" w:rsidP="009F7DE9">
            <w:pPr>
              <w:pStyle w:val="TAC"/>
              <w:rPr>
                <w:lang w:eastAsia="fi-FI"/>
              </w:rPr>
            </w:pPr>
            <w:r>
              <w:rPr>
                <w:rFonts w:eastAsia="Malgun Gothic"/>
                <w:szCs w:val="18"/>
                <w:lang w:eastAsia="ko-KR"/>
              </w:rPr>
              <w:t>1950</w:t>
            </w:r>
          </w:p>
        </w:tc>
        <w:tc>
          <w:tcPr>
            <w:tcW w:w="867" w:type="dxa"/>
            <w:shd w:val="clear" w:color="auto" w:fill="auto"/>
            <w:vAlign w:val="center"/>
          </w:tcPr>
          <w:p w14:paraId="0B261D16" w14:textId="77777777" w:rsidR="00F4478A" w:rsidRPr="00EF5447" w:rsidRDefault="00F4478A" w:rsidP="009F7DE9">
            <w:pPr>
              <w:pStyle w:val="TAC"/>
              <w:rPr>
                <w:lang w:eastAsia="fi-FI"/>
              </w:rPr>
            </w:pPr>
            <w:r>
              <w:t>N/A</w:t>
            </w:r>
          </w:p>
        </w:tc>
        <w:tc>
          <w:tcPr>
            <w:tcW w:w="1248" w:type="dxa"/>
            <w:gridSpan w:val="2"/>
            <w:shd w:val="clear" w:color="auto" w:fill="auto"/>
            <w:vAlign w:val="center"/>
          </w:tcPr>
          <w:p w14:paraId="503686AB" w14:textId="77777777" w:rsidR="00F4478A" w:rsidRPr="00EF5447" w:rsidRDefault="00F4478A" w:rsidP="009F7DE9">
            <w:pPr>
              <w:pStyle w:val="TAC"/>
              <w:rPr>
                <w:rFonts w:eastAsia="Malgun Gothic"/>
                <w:lang w:eastAsia="ko-KR"/>
              </w:rPr>
            </w:pPr>
            <w:r>
              <w:t>N/A</w:t>
            </w:r>
          </w:p>
        </w:tc>
      </w:tr>
      <w:tr w:rsidR="00F4478A" w14:paraId="4A6CDAE4"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66545DB7" w14:textId="77777777" w:rsidR="00F4478A" w:rsidRPr="00CF1576" w:rsidRDefault="00F4478A" w:rsidP="009F7DE9">
            <w:pPr>
              <w:pStyle w:val="TAC"/>
            </w:pPr>
            <w:r w:rsidRPr="00CF1576">
              <w:t>DC_5A-30A_n77A</w:t>
            </w:r>
          </w:p>
          <w:p w14:paraId="4D9C2114" w14:textId="77777777" w:rsidR="00F4478A" w:rsidRDefault="00F4478A" w:rsidP="009F7DE9">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79ADCFCF" w14:textId="77777777" w:rsidR="00F4478A" w:rsidRDefault="00F4478A" w:rsidP="009F7DE9">
            <w:pPr>
              <w:pStyle w:val="TAC"/>
            </w:pPr>
            <w:r w:rsidRPr="0016459A">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C0A2659" w14:textId="77777777" w:rsidR="00F4478A" w:rsidRDefault="00F4478A" w:rsidP="009F7DE9">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4C6DD868" w14:textId="77777777" w:rsidR="00F4478A" w:rsidRDefault="00F4478A" w:rsidP="009F7DE9">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2D13F0D7" w14:textId="77777777" w:rsidR="00F4478A" w:rsidRDefault="00F4478A" w:rsidP="009F7DE9">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0B2086" w14:textId="77777777" w:rsidR="00F4478A" w:rsidRDefault="00F4478A" w:rsidP="009F7DE9">
            <w:pPr>
              <w:pStyle w:val="TAC"/>
              <w:rPr>
                <w:rFonts w:eastAsia="Malgun Gothic"/>
                <w:szCs w:val="18"/>
                <w:lang w:eastAsia="ko-KR"/>
              </w:rPr>
            </w:pPr>
            <w:r w:rsidRPr="0016459A">
              <w:t>880</w:t>
            </w:r>
          </w:p>
        </w:tc>
        <w:tc>
          <w:tcPr>
            <w:tcW w:w="867" w:type="dxa"/>
            <w:tcBorders>
              <w:top w:val="single" w:sz="4" w:space="0" w:color="auto"/>
              <w:left w:val="single" w:sz="4" w:space="0" w:color="auto"/>
              <w:bottom w:val="single" w:sz="4" w:space="0" w:color="auto"/>
              <w:right w:val="single" w:sz="4" w:space="0" w:color="auto"/>
            </w:tcBorders>
          </w:tcPr>
          <w:p w14:paraId="52EBAC44" w14:textId="77777777" w:rsidR="00F4478A" w:rsidRDefault="00F4478A" w:rsidP="009F7DE9">
            <w:pPr>
              <w:pStyle w:val="TAC"/>
            </w:pPr>
            <w:r w:rsidRPr="0016459A">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63C82A6" w14:textId="77777777" w:rsidR="00F4478A" w:rsidRDefault="00F4478A" w:rsidP="009F7DE9">
            <w:pPr>
              <w:pStyle w:val="TAC"/>
            </w:pPr>
            <w:r w:rsidRPr="0016459A">
              <w:t>IMD3</w:t>
            </w:r>
            <w:r w:rsidRPr="0016459A">
              <w:rPr>
                <w:vertAlign w:val="superscript"/>
              </w:rPr>
              <w:t>4</w:t>
            </w:r>
          </w:p>
        </w:tc>
      </w:tr>
      <w:tr w:rsidR="00F4478A" w14:paraId="20AC9970"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4D164CB2" w14:textId="77777777" w:rsidR="00F4478A" w:rsidRDefault="00F4478A" w:rsidP="009F7DE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B8929C5" w14:textId="77777777" w:rsidR="00F4478A" w:rsidRDefault="00F4478A" w:rsidP="009F7DE9">
            <w:pPr>
              <w:pStyle w:val="TAC"/>
            </w:pPr>
            <w:r w:rsidRPr="0016459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81453FF" w14:textId="77777777" w:rsidR="00F4478A" w:rsidRDefault="00F4478A" w:rsidP="009F7DE9">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0EE700A2" w14:textId="77777777" w:rsidR="00F4478A" w:rsidRDefault="00F4478A" w:rsidP="009F7DE9">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4F0FF3A8" w14:textId="77777777" w:rsidR="00F4478A" w:rsidRDefault="00F4478A" w:rsidP="009F7DE9">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0365B3" w14:textId="77777777" w:rsidR="00F4478A" w:rsidRDefault="00F4478A" w:rsidP="009F7DE9">
            <w:pPr>
              <w:pStyle w:val="TAC"/>
              <w:rPr>
                <w:rFonts w:eastAsia="Malgun Gothic"/>
                <w:szCs w:val="18"/>
                <w:lang w:eastAsia="ko-KR"/>
              </w:rPr>
            </w:pPr>
            <w:r w:rsidRPr="0016459A">
              <w:t>2355</w:t>
            </w:r>
          </w:p>
        </w:tc>
        <w:tc>
          <w:tcPr>
            <w:tcW w:w="867" w:type="dxa"/>
            <w:tcBorders>
              <w:top w:val="single" w:sz="4" w:space="0" w:color="auto"/>
              <w:left w:val="single" w:sz="4" w:space="0" w:color="auto"/>
              <w:bottom w:val="single" w:sz="4" w:space="0" w:color="auto"/>
              <w:right w:val="single" w:sz="4" w:space="0" w:color="auto"/>
            </w:tcBorders>
          </w:tcPr>
          <w:p w14:paraId="47614C8F" w14:textId="77777777" w:rsidR="00F4478A" w:rsidRDefault="00F4478A" w:rsidP="009F7DE9">
            <w:pPr>
              <w:pStyle w:val="TAC"/>
            </w:pPr>
            <w:r w:rsidRPr="0016459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AC2DD31" w14:textId="77777777" w:rsidR="00F4478A" w:rsidRDefault="00F4478A" w:rsidP="009F7DE9">
            <w:pPr>
              <w:pStyle w:val="TAC"/>
            </w:pPr>
            <w:r w:rsidRPr="0016459A">
              <w:t>N/A</w:t>
            </w:r>
          </w:p>
        </w:tc>
      </w:tr>
      <w:tr w:rsidR="00F4478A" w14:paraId="11CEA9BF"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18872240" w14:textId="77777777" w:rsidR="00F4478A" w:rsidRDefault="00F4478A" w:rsidP="009F7DE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339AC72" w14:textId="77777777" w:rsidR="00F4478A" w:rsidRDefault="00F4478A" w:rsidP="009F7DE9">
            <w:pPr>
              <w:pStyle w:val="TAC"/>
            </w:pPr>
            <w:r w:rsidRPr="0016459A">
              <w:rPr>
                <w:lang w:eastAsia="ko-KR"/>
              </w:rPr>
              <w:t>n</w:t>
            </w:r>
            <w:r w:rsidRPr="0016459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69957EC" w14:textId="77777777" w:rsidR="00F4478A" w:rsidRDefault="00F4478A" w:rsidP="009F7DE9">
            <w:pPr>
              <w:pStyle w:val="TAC"/>
              <w:rPr>
                <w:rFonts w:eastAsia="Malgun Gothic"/>
                <w:szCs w:val="18"/>
                <w:lang w:eastAsia="ko-KR"/>
              </w:rPr>
            </w:pPr>
            <w:r w:rsidRPr="0016459A">
              <w:t>3740</w:t>
            </w:r>
          </w:p>
        </w:tc>
        <w:tc>
          <w:tcPr>
            <w:tcW w:w="746" w:type="dxa"/>
            <w:tcBorders>
              <w:top w:val="single" w:sz="4" w:space="0" w:color="auto"/>
              <w:left w:val="single" w:sz="4" w:space="0" w:color="auto"/>
              <w:bottom w:val="single" w:sz="4" w:space="0" w:color="auto"/>
              <w:right w:val="single" w:sz="4" w:space="0" w:color="auto"/>
            </w:tcBorders>
            <w:noWrap/>
          </w:tcPr>
          <w:p w14:paraId="63CECFA6" w14:textId="77777777" w:rsidR="00F4478A" w:rsidRDefault="00F4478A" w:rsidP="009F7DE9">
            <w:pPr>
              <w:pStyle w:val="TAC"/>
              <w:rPr>
                <w:rFonts w:eastAsia="Malgun Gothic"/>
                <w:szCs w:val="18"/>
                <w:lang w:eastAsia="ko-KR"/>
              </w:rPr>
            </w:pPr>
            <w:r w:rsidRPr="0016459A">
              <w:t>10</w:t>
            </w:r>
          </w:p>
        </w:tc>
        <w:tc>
          <w:tcPr>
            <w:tcW w:w="2266" w:type="dxa"/>
            <w:tcBorders>
              <w:top w:val="single" w:sz="4" w:space="0" w:color="auto"/>
              <w:left w:val="single" w:sz="4" w:space="0" w:color="auto"/>
              <w:bottom w:val="single" w:sz="4" w:space="0" w:color="auto"/>
              <w:right w:val="single" w:sz="4" w:space="0" w:color="auto"/>
            </w:tcBorders>
            <w:noWrap/>
          </w:tcPr>
          <w:p w14:paraId="1001081F" w14:textId="77777777" w:rsidR="00F4478A" w:rsidRDefault="00F4478A" w:rsidP="009F7DE9">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2A1478F" w14:textId="77777777" w:rsidR="00F4478A" w:rsidRDefault="00F4478A" w:rsidP="009F7DE9">
            <w:pPr>
              <w:pStyle w:val="TAC"/>
              <w:rPr>
                <w:rFonts w:eastAsia="Malgun Gothic"/>
                <w:szCs w:val="18"/>
                <w:lang w:eastAsia="ko-KR"/>
              </w:rPr>
            </w:pPr>
            <w:r w:rsidRPr="0016459A">
              <w:t>3740</w:t>
            </w:r>
          </w:p>
        </w:tc>
        <w:tc>
          <w:tcPr>
            <w:tcW w:w="867" w:type="dxa"/>
            <w:tcBorders>
              <w:top w:val="single" w:sz="4" w:space="0" w:color="auto"/>
              <w:left w:val="single" w:sz="4" w:space="0" w:color="auto"/>
              <w:bottom w:val="single" w:sz="4" w:space="0" w:color="auto"/>
              <w:right w:val="single" w:sz="4" w:space="0" w:color="auto"/>
            </w:tcBorders>
          </w:tcPr>
          <w:p w14:paraId="5042F890" w14:textId="77777777" w:rsidR="00F4478A" w:rsidRDefault="00F4478A" w:rsidP="009F7DE9">
            <w:pPr>
              <w:pStyle w:val="TAC"/>
            </w:pPr>
            <w:r w:rsidRPr="0016459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4468E52" w14:textId="77777777" w:rsidR="00F4478A" w:rsidRDefault="00F4478A" w:rsidP="009F7DE9">
            <w:pPr>
              <w:pStyle w:val="TAC"/>
            </w:pPr>
            <w:r w:rsidRPr="0016459A">
              <w:t>N/A</w:t>
            </w:r>
          </w:p>
        </w:tc>
      </w:tr>
      <w:tr w:rsidR="00F4478A" w14:paraId="73D47ABA"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4052C294" w14:textId="77777777" w:rsidR="00F4478A" w:rsidRDefault="00F4478A" w:rsidP="009F7DE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1FF7877" w14:textId="77777777" w:rsidR="00F4478A" w:rsidRDefault="00F4478A" w:rsidP="009F7DE9">
            <w:pPr>
              <w:pStyle w:val="TAC"/>
            </w:pPr>
            <w:r w:rsidRPr="0016459A">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0BD38C3" w14:textId="77777777" w:rsidR="00F4478A" w:rsidRDefault="00F4478A" w:rsidP="009F7DE9">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763747E9" w14:textId="77777777" w:rsidR="00F4478A" w:rsidRDefault="00F4478A" w:rsidP="009F7DE9">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41CEA2E4" w14:textId="77777777" w:rsidR="00F4478A" w:rsidRDefault="00F4478A" w:rsidP="009F7DE9">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4BE3C3" w14:textId="77777777" w:rsidR="00F4478A" w:rsidRDefault="00F4478A" w:rsidP="009F7DE9">
            <w:pPr>
              <w:pStyle w:val="TAC"/>
              <w:rPr>
                <w:rFonts w:eastAsia="Malgun Gothic"/>
                <w:szCs w:val="18"/>
                <w:lang w:eastAsia="ko-KR"/>
              </w:rPr>
            </w:pPr>
            <w:r w:rsidRPr="0016459A">
              <w:t>880</w:t>
            </w:r>
          </w:p>
        </w:tc>
        <w:tc>
          <w:tcPr>
            <w:tcW w:w="867" w:type="dxa"/>
            <w:tcBorders>
              <w:top w:val="single" w:sz="4" w:space="0" w:color="auto"/>
              <w:left w:val="single" w:sz="4" w:space="0" w:color="auto"/>
              <w:bottom w:val="single" w:sz="4" w:space="0" w:color="auto"/>
              <w:right w:val="single" w:sz="4" w:space="0" w:color="auto"/>
            </w:tcBorders>
          </w:tcPr>
          <w:p w14:paraId="0D6D8F01" w14:textId="77777777" w:rsidR="00F4478A" w:rsidRDefault="00F4478A" w:rsidP="009F7DE9">
            <w:pPr>
              <w:pStyle w:val="TAC"/>
            </w:pPr>
            <w:r w:rsidRPr="0016459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F13C0B3" w14:textId="77777777" w:rsidR="00F4478A" w:rsidRDefault="00F4478A" w:rsidP="009F7DE9">
            <w:pPr>
              <w:pStyle w:val="TAC"/>
            </w:pPr>
            <w:r w:rsidRPr="0016459A">
              <w:t>N/A</w:t>
            </w:r>
          </w:p>
        </w:tc>
      </w:tr>
      <w:tr w:rsidR="00F4478A" w14:paraId="546BBE06"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39751A65" w14:textId="77777777" w:rsidR="00F4478A" w:rsidRDefault="00F4478A" w:rsidP="009F7DE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C827306" w14:textId="77777777" w:rsidR="00F4478A" w:rsidRDefault="00F4478A" w:rsidP="009F7DE9">
            <w:pPr>
              <w:pStyle w:val="TAC"/>
            </w:pPr>
            <w:r w:rsidRPr="0016459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1383A152" w14:textId="77777777" w:rsidR="00F4478A" w:rsidRDefault="00F4478A" w:rsidP="009F7DE9">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3BD08F18" w14:textId="77777777" w:rsidR="00F4478A" w:rsidRDefault="00F4478A" w:rsidP="009F7DE9">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4B0E706C" w14:textId="77777777" w:rsidR="00F4478A" w:rsidRDefault="00F4478A" w:rsidP="009F7DE9">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3FBBDDF" w14:textId="77777777" w:rsidR="00F4478A" w:rsidRDefault="00F4478A" w:rsidP="009F7DE9">
            <w:pPr>
              <w:pStyle w:val="TAC"/>
              <w:rPr>
                <w:rFonts w:eastAsia="Malgun Gothic"/>
                <w:szCs w:val="18"/>
                <w:lang w:eastAsia="ko-KR"/>
              </w:rPr>
            </w:pPr>
            <w:r w:rsidRPr="0016459A">
              <w:t>2355</w:t>
            </w:r>
          </w:p>
        </w:tc>
        <w:tc>
          <w:tcPr>
            <w:tcW w:w="867" w:type="dxa"/>
            <w:tcBorders>
              <w:top w:val="single" w:sz="4" w:space="0" w:color="auto"/>
              <w:left w:val="single" w:sz="4" w:space="0" w:color="auto"/>
              <w:bottom w:val="single" w:sz="4" w:space="0" w:color="auto"/>
              <w:right w:val="single" w:sz="4" w:space="0" w:color="auto"/>
            </w:tcBorders>
          </w:tcPr>
          <w:p w14:paraId="6BAFD74C" w14:textId="77777777" w:rsidR="00F4478A" w:rsidRDefault="00F4478A" w:rsidP="009F7DE9">
            <w:pPr>
              <w:pStyle w:val="TAC"/>
            </w:pPr>
            <w:r w:rsidRPr="0016459A">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3E35CCB" w14:textId="77777777" w:rsidR="00F4478A" w:rsidRDefault="00F4478A" w:rsidP="009F7DE9">
            <w:pPr>
              <w:pStyle w:val="TAC"/>
            </w:pPr>
            <w:r w:rsidRPr="0016459A">
              <w:t>IMD3</w:t>
            </w:r>
            <w:r w:rsidRPr="0016459A">
              <w:rPr>
                <w:vertAlign w:val="superscript"/>
              </w:rPr>
              <w:t>11</w:t>
            </w:r>
          </w:p>
        </w:tc>
      </w:tr>
      <w:tr w:rsidR="00F4478A" w14:paraId="509DB1E9" w14:textId="77777777" w:rsidTr="009F7DE9">
        <w:trPr>
          <w:trHeight w:val="54"/>
          <w:jc w:val="center"/>
        </w:trPr>
        <w:tc>
          <w:tcPr>
            <w:tcW w:w="2258" w:type="dxa"/>
            <w:tcBorders>
              <w:top w:val="nil"/>
              <w:left w:val="single" w:sz="4" w:space="0" w:color="auto"/>
              <w:bottom w:val="single" w:sz="4" w:space="0" w:color="auto"/>
              <w:right w:val="single" w:sz="4" w:space="0" w:color="auto"/>
            </w:tcBorders>
            <w:vAlign w:val="center"/>
          </w:tcPr>
          <w:p w14:paraId="4465C3B2" w14:textId="77777777" w:rsidR="00F4478A" w:rsidRDefault="00F4478A" w:rsidP="009F7DE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F116380" w14:textId="77777777" w:rsidR="00F4478A" w:rsidRDefault="00F4478A" w:rsidP="009F7DE9">
            <w:pPr>
              <w:pStyle w:val="TAC"/>
            </w:pPr>
            <w:r w:rsidRPr="0016459A">
              <w:rPr>
                <w:lang w:eastAsia="ko-KR"/>
              </w:rPr>
              <w:t>n</w:t>
            </w:r>
            <w:r w:rsidRPr="0016459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922E531" w14:textId="77777777" w:rsidR="00F4478A" w:rsidRDefault="00F4478A" w:rsidP="009F7DE9">
            <w:pPr>
              <w:pStyle w:val="TAC"/>
              <w:rPr>
                <w:rFonts w:eastAsia="Malgun Gothic"/>
                <w:szCs w:val="18"/>
                <w:lang w:eastAsia="ko-KR"/>
              </w:rPr>
            </w:pPr>
            <w:r w:rsidRPr="0016459A">
              <w:t>4025</w:t>
            </w:r>
          </w:p>
        </w:tc>
        <w:tc>
          <w:tcPr>
            <w:tcW w:w="746" w:type="dxa"/>
            <w:tcBorders>
              <w:top w:val="single" w:sz="4" w:space="0" w:color="auto"/>
              <w:left w:val="single" w:sz="4" w:space="0" w:color="auto"/>
              <w:bottom w:val="single" w:sz="4" w:space="0" w:color="auto"/>
              <w:right w:val="single" w:sz="4" w:space="0" w:color="auto"/>
            </w:tcBorders>
            <w:noWrap/>
          </w:tcPr>
          <w:p w14:paraId="3ABF4B6A" w14:textId="77777777" w:rsidR="00F4478A" w:rsidRDefault="00F4478A" w:rsidP="009F7DE9">
            <w:pPr>
              <w:pStyle w:val="TAC"/>
              <w:rPr>
                <w:rFonts w:eastAsia="Malgun Gothic"/>
                <w:szCs w:val="18"/>
                <w:lang w:eastAsia="ko-KR"/>
              </w:rPr>
            </w:pPr>
            <w:r w:rsidRPr="0016459A">
              <w:t>10</w:t>
            </w:r>
          </w:p>
        </w:tc>
        <w:tc>
          <w:tcPr>
            <w:tcW w:w="2266" w:type="dxa"/>
            <w:tcBorders>
              <w:top w:val="single" w:sz="4" w:space="0" w:color="auto"/>
              <w:left w:val="single" w:sz="4" w:space="0" w:color="auto"/>
              <w:bottom w:val="single" w:sz="4" w:space="0" w:color="auto"/>
              <w:right w:val="single" w:sz="4" w:space="0" w:color="auto"/>
            </w:tcBorders>
            <w:noWrap/>
          </w:tcPr>
          <w:p w14:paraId="57BCE757" w14:textId="77777777" w:rsidR="00F4478A" w:rsidRDefault="00F4478A" w:rsidP="009F7DE9">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503D98A" w14:textId="77777777" w:rsidR="00F4478A" w:rsidRDefault="00F4478A" w:rsidP="009F7DE9">
            <w:pPr>
              <w:pStyle w:val="TAC"/>
              <w:rPr>
                <w:rFonts w:eastAsia="Malgun Gothic"/>
                <w:szCs w:val="18"/>
                <w:lang w:eastAsia="ko-KR"/>
              </w:rPr>
            </w:pPr>
            <w:r w:rsidRPr="0016459A">
              <w:t>4025</w:t>
            </w:r>
          </w:p>
        </w:tc>
        <w:tc>
          <w:tcPr>
            <w:tcW w:w="867" w:type="dxa"/>
            <w:tcBorders>
              <w:top w:val="single" w:sz="4" w:space="0" w:color="auto"/>
              <w:left w:val="single" w:sz="4" w:space="0" w:color="auto"/>
              <w:bottom w:val="single" w:sz="4" w:space="0" w:color="auto"/>
              <w:right w:val="single" w:sz="4" w:space="0" w:color="auto"/>
            </w:tcBorders>
          </w:tcPr>
          <w:p w14:paraId="7FBD29F1" w14:textId="77777777" w:rsidR="00F4478A" w:rsidRDefault="00F4478A" w:rsidP="009F7DE9">
            <w:pPr>
              <w:pStyle w:val="TAC"/>
            </w:pPr>
            <w:r w:rsidRPr="0016459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6FF0634" w14:textId="77777777" w:rsidR="00F4478A" w:rsidRDefault="00F4478A" w:rsidP="009F7DE9">
            <w:pPr>
              <w:pStyle w:val="TAC"/>
            </w:pPr>
            <w:r w:rsidRPr="0016459A">
              <w:t>N/A</w:t>
            </w:r>
          </w:p>
        </w:tc>
      </w:tr>
      <w:tr w:rsidR="00F4478A" w:rsidRPr="001F360D" w14:paraId="238669C2" w14:textId="77777777" w:rsidTr="009F7DE9">
        <w:trPr>
          <w:trHeight w:val="216"/>
          <w:jc w:val="center"/>
        </w:trPr>
        <w:tc>
          <w:tcPr>
            <w:tcW w:w="2258" w:type="dxa"/>
            <w:tcBorders>
              <w:top w:val="single" w:sz="4" w:space="0" w:color="auto"/>
              <w:left w:val="single" w:sz="4" w:space="0" w:color="auto"/>
              <w:bottom w:val="nil"/>
              <w:right w:val="single" w:sz="4" w:space="0" w:color="auto"/>
            </w:tcBorders>
          </w:tcPr>
          <w:p w14:paraId="4CBF1A40" w14:textId="77777777" w:rsidR="00F4478A" w:rsidRPr="0006210B" w:rsidRDefault="00F4478A" w:rsidP="009F7DE9">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5A5EE496" w14:textId="77777777" w:rsidR="00F4478A" w:rsidRPr="001F360D" w:rsidRDefault="00F4478A" w:rsidP="009F7DE9">
            <w:pPr>
              <w:pStyle w:val="TAC"/>
              <w:rPr>
                <w:rFonts w:cs="Arial"/>
                <w:szCs w:val="18"/>
              </w:rPr>
            </w:pP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5743872" w14:textId="77777777" w:rsidR="00F4478A" w:rsidRPr="001F360D" w:rsidRDefault="00F4478A" w:rsidP="009F7DE9">
            <w:pPr>
              <w:pStyle w:val="TAC"/>
              <w:rPr>
                <w:rFonts w:cs="Arial"/>
                <w:szCs w:val="18"/>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56A61ABF" w14:textId="77777777" w:rsidR="00F4478A" w:rsidRPr="001F360D" w:rsidRDefault="00F4478A" w:rsidP="009F7DE9">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D5CE71B" w14:textId="77777777" w:rsidR="00F4478A" w:rsidRPr="001F360D" w:rsidRDefault="00F4478A" w:rsidP="009F7DE9">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1AC8DB" w14:textId="77777777" w:rsidR="00F4478A" w:rsidRPr="001F360D" w:rsidRDefault="00F4478A" w:rsidP="009F7DE9">
            <w:pPr>
              <w:pStyle w:val="TAC"/>
              <w:rPr>
                <w:rFonts w:cs="Arial"/>
                <w:szCs w:val="18"/>
              </w:rPr>
            </w:pPr>
            <w:r>
              <w:rPr>
                <w:rFonts w:cs="Arial"/>
                <w:szCs w:val="18"/>
              </w:rPr>
              <w:t>875</w:t>
            </w:r>
          </w:p>
        </w:tc>
        <w:tc>
          <w:tcPr>
            <w:tcW w:w="867" w:type="dxa"/>
            <w:tcBorders>
              <w:top w:val="single" w:sz="4" w:space="0" w:color="auto"/>
              <w:left w:val="single" w:sz="4" w:space="0" w:color="auto"/>
              <w:bottom w:val="single" w:sz="4" w:space="0" w:color="auto"/>
              <w:right w:val="single" w:sz="4" w:space="0" w:color="auto"/>
            </w:tcBorders>
            <w:vAlign w:val="center"/>
          </w:tcPr>
          <w:p w14:paraId="0E984F6E" w14:textId="77777777" w:rsidR="00F4478A" w:rsidRPr="001F360D" w:rsidRDefault="00F4478A" w:rsidP="009F7DE9">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42BE896" w14:textId="77777777" w:rsidR="00F4478A" w:rsidRPr="001F360D" w:rsidRDefault="00F4478A" w:rsidP="009F7DE9">
            <w:pPr>
              <w:pStyle w:val="TAC"/>
              <w:rPr>
                <w:rFonts w:cs="Arial"/>
                <w:color w:val="000000"/>
              </w:rPr>
            </w:pPr>
            <w:r>
              <w:rPr>
                <w:rFonts w:cs="Arial"/>
                <w:color w:val="000000"/>
              </w:rPr>
              <w:t>N/A</w:t>
            </w:r>
          </w:p>
        </w:tc>
      </w:tr>
      <w:tr w:rsidR="00F4478A" w:rsidRPr="001F360D" w14:paraId="44FBCDCA" w14:textId="77777777" w:rsidTr="009F7DE9">
        <w:trPr>
          <w:trHeight w:val="216"/>
          <w:jc w:val="center"/>
        </w:trPr>
        <w:tc>
          <w:tcPr>
            <w:tcW w:w="2258" w:type="dxa"/>
            <w:tcBorders>
              <w:top w:val="nil"/>
              <w:left w:val="single" w:sz="4" w:space="0" w:color="auto"/>
              <w:bottom w:val="nil"/>
              <w:right w:val="single" w:sz="4" w:space="0" w:color="auto"/>
            </w:tcBorders>
          </w:tcPr>
          <w:p w14:paraId="7693F1D8" w14:textId="77777777" w:rsidR="00F4478A" w:rsidRPr="0006210B"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4B1D86B" w14:textId="77777777" w:rsidR="00F4478A" w:rsidRPr="001F360D" w:rsidRDefault="00F4478A" w:rsidP="009F7DE9">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5C8388B" w14:textId="77777777" w:rsidR="00F4478A" w:rsidRPr="001F360D" w:rsidRDefault="00F4478A" w:rsidP="009F7DE9">
            <w:pPr>
              <w:pStyle w:val="TAC"/>
              <w:rPr>
                <w:rFonts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7D2E04C2" w14:textId="77777777" w:rsidR="00F4478A" w:rsidRPr="001F360D" w:rsidRDefault="00F4478A" w:rsidP="009F7DE9">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97985A1" w14:textId="77777777" w:rsidR="00F4478A" w:rsidRPr="001F360D" w:rsidRDefault="00F4478A" w:rsidP="009F7DE9">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0854C4" w14:textId="77777777" w:rsidR="00F4478A" w:rsidRPr="001F360D" w:rsidRDefault="00F4478A" w:rsidP="009F7DE9">
            <w:pPr>
              <w:pStyle w:val="TAC"/>
              <w:rPr>
                <w:rFonts w:cs="Arial"/>
                <w:szCs w:val="18"/>
              </w:rPr>
            </w:pPr>
            <w:r>
              <w:rPr>
                <w:rFonts w:cs="Arial"/>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38A8D6E5" w14:textId="77777777" w:rsidR="00F4478A" w:rsidRPr="001F360D" w:rsidRDefault="00F4478A" w:rsidP="009F7DE9">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048D40D" w14:textId="77777777" w:rsidR="00F4478A" w:rsidRPr="001F360D" w:rsidRDefault="00F4478A" w:rsidP="009F7DE9">
            <w:pPr>
              <w:pStyle w:val="TAC"/>
              <w:rPr>
                <w:rFonts w:cs="Arial"/>
                <w:color w:val="000000"/>
              </w:rPr>
            </w:pPr>
            <w:r>
              <w:rPr>
                <w:rFonts w:cs="Arial"/>
                <w:color w:val="000000"/>
              </w:rPr>
              <w:t>N/A</w:t>
            </w:r>
          </w:p>
        </w:tc>
      </w:tr>
      <w:tr w:rsidR="00F4478A" w:rsidRPr="001F360D" w14:paraId="27C695B2" w14:textId="77777777" w:rsidTr="009F7DE9">
        <w:trPr>
          <w:trHeight w:val="216"/>
          <w:jc w:val="center"/>
        </w:trPr>
        <w:tc>
          <w:tcPr>
            <w:tcW w:w="2258" w:type="dxa"/>
            <w:tcBorders>
              <w:top w:val="nil"/>
              <w:left w:val="single" w:sz="4" w:space="0" w:color="auto"/>
              <w:bottom w:val="single" w:sz="4" w:space="0" w:color="auto"/>
              <w:right w:val="single" w:sz="4" w:space="0" w:color="auto"/>
            </w:tcBorders>
          </w:tcPr>
          <w:p w14:paraId="0B129AC6" w14:textId="77777777" w:rsidR="00F4478A" w:rsidRPr="0006210B"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3C84FFB" w14:textId="77777777" w:rsidR="00F4478A" w:rsidRPr="001F360D" w:rsidRDefault="00F4478A" w:rsidP="009F7DE9">
            <w:pPr>
              <w:pStyle w:val="TAC"/>
              <w:rPr>
                <w:rFonts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16B136EA" w14:textId="77777777" w:rsidR="00F4478A" w:rsidRPr="001F360D" w:rsidRDefault="00F4478A" w:rsidP="009F7DE9">
            <w:pPr>
              <w:pStyle w:val="TAC"/>
              <w:rPr>
                <w:rFonts w:cs="Arial"/>
                <w:szCs w:val="18"/>
              </w:rPr>
            </w:pPr>
            <w:r>
              <w:rPr>
                <w:rFonts w:cs="Arial"/>
                <w:color w:val="000000"/>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2794639C" w14:textId="77777777" w:rsidR="00F4478A" w:rsidRPr="001F360D" w:rsidRDefault="00F4478A" w:rsidP="009F7DE9">
            <w:pPr>
              <w:pStyle w:val="TAC"/>
              <w:rPr>
                <w:rFonts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2BE1EC8" w14:textId="77777777" w:rsidR="00F4478A" w:rsidRPr="001F360D" w:rsidRDefault="00F4478A" w:rsidP="009F7DE9">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2AFA098" w14:textId="77777777" w:rsidR="00F4478A" w:rsidRPr="001F360D" w:rsidRDefault="00F4478A" w:rsidP="009F7DE9">
            <w:pPr>
              <w:pStyle w:val="TAC"/>
              <w:rPr>
                <w:rFonts w:cs="Arial"/>
                <w:szCs w:val="18"/>
              </w:rPr>
            </w:pPr>
            <w:r>
              <w:rPr>
                <w:rFonts w:cs="Arial"/>
                <w:color w:val="000000"/>
                <w:szCs w:val="18"/>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36B0BB11" w14:textId="77777777" w:rsidR="00F4478A" w:rsidRPr="001F360D" w:rsidRDefault="00F4478A" w:rsidP="009F7DE9">
            <w:pPr>
              <w:pStyle w:val="TAC"/>
              <w:rPr>
                <w:rFonts w:cs="Arial"/>
                <w:color w:val="000000"/>
              </w:rPr>
            </w:pPr>
            <w:r>
              <w:rPr>
                <w:rFonts w:eastAsia="Malgun Gothic" w:cs="Arial"/>
                <w:color w:val="000000"/>
                <w:lang w:eastAsia="ko-KR"/>
              </w:rPr>
              <w:t>28.9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5054F79" w14:textId="77777777" w:rsidR="00F4478A" w:rsidRPr="001F360D" w:rsidRDefault="00F4478A" w:rsidP="009F7DE9">
            <w:pPr>
              <w:pStyle w:val="TAC"/>
              <w:rPr>
                <w:rFonts w:cs="Arial"/>
                <w:color w:val="000000"/>
              </w:rPr>
            </w:pPr>
            <w:r>
              <w:rPr>
                <w:rFonts w:cs="Arial"/>
                <w:lang w:eastAsia="ko-KR"/>
              </w:rPr>
              <w:t>IMD2</w:t>
            </w:r>
          </w:p>
        </w:tc>
      </w:tr>
      <w:tr w:rsidR="00F4478A" w:rsidRPr="001F360D" w14:paraId="099B0ECF" w14:textId="77777777" w:rsidTr="009F7DE9">
        <w:trPr>
          <w:trHeight w:val="216"/>
          <w:jc w:val="center"/>
        </w:trPr>
        <w:tc>
          <w:tcPr>
            <w:tcW w:w="2258" w:type="dxa"/>
            <w:tcBorders>
              <w:top w:val="single" w:sz="4" w:space="0" w:color="auto"/>
              <w:left w:val="single" w:sz="4" w:space="0" w:color="auto"/>
              <w:bottom w:val="nil"/>
              <w:right w:val="single" w:sz="4" w:space="0" w:color="auto"/>
            </w:tcBorders>
          </w:tcPr>
          <w:p w14:paraId="0869A51C" w14:textId="77777777" w:rsidR="00F4478A" w:rsidRPr="0006210B" w:rsidRDefault="00F4478A" w:rsidP="009F7DE9">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tcPr>
          <w:p w14:paraId="57EFD5AC" w14:textId="77777777" w:rsidR="00F4478A" w:rsidRDefault="00F4478A" w:rsidP="009F7DE9">
            <w:pPr>
              <w:pStyle w:val="TAC"/>
              <w:rPr>
                <w:rFonts w:cs="Arial"/>
                <w:szCs w:val="18"/>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6E511A9" w14:textId="77777777" w:rsidR="00F4478A" w:rsidRDefault="00F4478A" w:rsidP="009F7DE9">
            <w:pPr>
              <w:pStyle w:val="TAC"/>
              <w:rPr>
                <w:rFonts w:cs="Arial"/>
                <w:color w:val="000000"/>
                <w:szCs w:val="18"/>
              </w:rPr>
            </w:pPr>
            <w:r w:rsidRPr="00E00882">
              <w:rPr>
                <w:lang w:eastAsia="ko-KR"/>
              </w:rPr>
              <w:t>8</w:t>
            </w:r>
            <w:r>
              <w:rPr>
                <w:lang w:eastAsia="ko-KR"/>
              </w:rPr>
              <w:t>40</w:t>
            </w:r>
          </w:p>
        </w:tc>
        <w:tc>
          <w:tcPr>
            <w:tcW w:w="746" w:type="dxa"/>
            <w:tcBorders>
              <w:top w:val="single" w:sz="4" w:space="0" w:color="auto"/>
              <w:left w:val="single" w:sz="4" w:space="0" w:color="auto"/>
              <w:bottom w:val="single" w:sz="4" w:space="0" w:color="auto"/>
              <w:right w:val="single" w:sz="4" w:space="0" w:color="auto"/>
            </w:tcBorders>
            <w:noWrap/>
            <w:vAlign w:val="center"/>
          </w:tcPr>
          <w:p w14:paraId="3CE342A2" w14:textId="77777777" w:rsidR="00F4478A" w:rsidRDefault="00F4478A" w:rsidP="009F7DE9">
            <w:pPr>
              <w:pStyle w:val="TAC"/>
              <w:rPr>
                <w:rFonts w:cs="Arial"/>
                <w:color w:val="000000"/>
                <w:szCs w:val="18"/>
              </w:rPr>
            </w:pPr>
            <w:r w:rsidRPr="00E0088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5800A34" w14:textId="77777777" w:rsidR="00F4478A" w:rsidRDefault="00F4478A" w:rsidP="009F7DE9">
            <w:pPr>
              <w:pStyle w:val="TAC"/>
              <w:rPr>
                <w:rFonts w:cs="Arial"/>
                <w:color w:val="000000"/>
                <w:szCs w:val="18"/>
              </w:rPr>
            </w:pPr>
            <w:r w:rsidRPr="00E0088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C14666D" w14:textId="77777777" w:rsidR="00F4478A" w:rsidRDefault="00F4478A" w:rsidP="009F7DE9">
            <w:pPr>
              <w:pStyle w:val="TAC"/>
              <w:rPr>
                <w:rFonts w:cs="Arial"/>
                <w:color w:val="000000"/>
                <w:szCs w:val="18"/>
              </w:rPr>
            </w:pPr>
            <w:r w:rsidRPr="00E00882">
              <w:rPr>
                <w:lang w:eastAsia="ko-KR"/>
              </w:rPr>
              <w:t>88</w:t>
            </w:r>
            <w:r>
              <w:rPr>
                <w:lang w:eastAsia="ko-KR"/>
              </w:rPr>
              <w:t>5</w:t>
            </w:r>
          </w:p>
        </w:tc>
        <w:tc>
          <w:tcPr>
            <w:tcW w:w="867" w:type="dxa"/>
            <w:tcBorders>
              <w:top w:val="single" w:sz="4" w:space="0" w:color="auto"/>
              <w:left w:val="single" w:sz="4" w:space="0" w:color="auto"/>
              <w:bottom w:val="single" w:sz="4" w:space="0" w:color="auto"/>
              <w:right w:val="single" w:sz="4" w:space="0" w:color="auto"/>
            </w:tcBorders>
            <w:vAlign w:val="center"/>
          </w:tcPr>
          <w:p w14:paraId="45AA2F0D" w14:textId="77777777" w:rsidR="00F4478A" w:rsidRDefault="00F4478A" w:rsidP="009F7DE9">
            <w:pPr>
              <w:pStyle w:val="TAC"/>
              <w:rPr>
                <w:rFonts w:eastAsia="Malgun Gothic" w:cs="Arial"/>
                <w:color w:val="000000"/>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CDBDC31" w14:textId="77777777" w:rsidR="00F4478A" w:rsidRDefault="00F4478A" w:rsidP="009F7DE9">
            <w:pPr>
              <w:pStyle w:val="TAC"/>
              <w:rPr>
                <w:rFonts w:cs="Arial"/>
                <w:lang w:eastAsia="ko-KR"/>
              </w:rPr>
            </w:pPr>
            <w:r>
              <w:rPr>
                <w:rFonts w:cs="Arial"/>
              </w:rPr>
              <w:t>N/A</w:t>
            </w:r>
          </w:p>
        </w:tc>
      </w:tr>
      <w:tr w:rsidR="00F4478A" w:rsidRPr="001F360D" w14:paraId="4093F754" w14:textId="77777777" w:rsidTr="009F7DE9">
        <w:trPr>
          <w:trHeight w:val="216"/>
          <w:jc w:val="center"/>
        </w:trPr>
        <w:tc>
          <w:tcPr>
            <w:tcW w:w="2258" w:type="dxa"/>
            <w:tcBorders>
              <w:top w:val="nil"/>
              <w:left w:val="single" w:sz="4" w:space="0" w:color="auto"/>
              <w:bottom w:val="nil"/>
              <w:right w:val="single" w:sz="4" w:space="0" w:color="auto"/>
            </w:tcBorders>
          </w:tcPr>
          <w:p w14:paraId="1C93C7DC" w14:textId="77777777" w:rsidR="00F4478A" w:rsidRPr="0006210B" w:rsidRDefault="00F4478A" w:rsidP="009F7DE9">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7" w:type="dxa"/>
            <w:tcBorders>
              <w:top w:val="single" w:sz="4" w:space="0" w:color="auto"/>
              <w:left w:val="single" w:sz="4" w:space="0" w:color="auto"/>
              <w:bottom w:val="single" w:sz="4" w:space="0" w:color="auto"/>
              <w:right w:val="single" w:sz="4" w:space="0" w:color="auto"/>
            </w:tcBorders>
            <w:vAlign w:val="center"/>
          </w:tcPr>
          <w:p w14:paraId="6C670049" w14:textId="77777777" w:rsidR="00F4478A" w:rsidRDefault="00F4478A" w:rsidP="009F7DE9">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4682E7A8" w14:textId="77777777" w:rsidR="00F4478A" w:rsidRDefault="00F4478A" w:rsidP="009F7DE9">
            <w:pPr>
              <w:pStyle w:val="TAC"/>
              <w:rPr>
                <w:rFonts w:cs="Arial"/>
                <w:color w:val="000000"/>
                <w:szCs w:val="18"/>
              </w:rPr>
            </w:pPr>
            <w:r w:rsidRPr="00E00882">
              <w:rPr>
                <w:rFonts w:hint="eastAsia"/>
                <w:lang w:eastAsia="ko-KR"/>
              </w:rPr>
              <w:t>2</w:t>
            </w:r>
            <w:r w:rsidRPr="00E00882">
              <w:rPr>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tcPr>
          <w:p w14:paraId="26FDEAAE" w14:textId="77777777" w:rsidR="00F4478A" w:rsidRDefault="00F4478A" w:rsidP="009F7DE9">
            <w:pPr>
              <w:pStyle w:val="TAC"/>
              <w:rPr>
                <w:rFonts w:cs="Arial"/>
                <w:color w:val="000000"/>
                <w:szCs w:val="18"/>
              </w:rPr>
            </w:pPr>
            <w:r w:rsidRPr="00E0088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620D619" w14:textId="77777777" w:rsidR="00F4478A" w:rsidRDefault="00F4478A" w:rsidP="009F7DE9">
            <w:pPr>
              <w:pStyle w:val="TAC"/>
              <w:rPr>
                <w:rFonts w:cs="Arial"/>
                <w:color w:val="000000"/>
                <w:szCs w:val="18"/>
              </w:rPr>
            </w:pPr>
            <w:r w:rsidRPr="00E0088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4C26275" w14:textId="77777777" w:rsidR="00F4478A" w:rsidRDefault="00F4478A" w:rsidP="009F7DE9">
            <w:pPr>
              <w:pStyle w:val="TAC"/>
              <w:rPr>
                <w:rFonts w:cs="Arial"/>
                <w:color w:val="000000"/>
                <w:szCs w:val="18"/>
              </w:rPr>
            </w:pPr>
            <w:r w:rsidRPr="00E00882">
              <w:rPr>
                <w:rFonts w:hint="eastAsia"/>
                <w:lang w:eastAsia="ko-KR"/>
              </w:rPr>
              <w:t>2</w:t>
            </w:r>
            <w:r w:rsidRPr="00E00882">
              <w:rPr>
                <w:lang w:eastAsia="ko-KR"/>
              </w:rPr>
              <w:t>310</w:t>
            </w:r>
          </w:p>
        </w:tc>
        <w:tc>
          <w:tcPr>
            <w:tcW w:w="867" w:type="dxa"/>
            <w:tcBorders>
              <w:top w:val="single" w:sz="4" w:space="0" w:color="auto"/>
              <w:left w:val="single" w:sz="4" w:space="0" w:color="auto"/>
              <w:bottom w:val="single" w:sz="4" w:space="0" w:color="auto"/>
              <w:right w:val="single" w:sz="4" w:space="0" w:color="auto"/>
            </w:tcBorders>
            <w:vAlign w:val="center"/>
          </w:tcPr>
          <w:p w14:paraId="10481991" w14:textId="77777777" w:rsidR="00F4478A" w:rsidRDefault="00F4478A" w:rsidP="009F7DE9">
            <w:pPr>
              <w:pStyle w:val="TAC"/>
              <w:rPr>
                <w:rFonts w:eastAsia="Malgun Gothic" w:cs="Arial"/>
                <w:color w:val="000000"/>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9099B34" w14:textId="77777777" w:rsidR="00F4478A" w:rsidRDefault="00F4478A" w:rsidP="009F7DE9">
            <w:pPr>
              <w:pStyle w:val="TAC"/>
              <w:rPr>
                <w:rFonts w:cs="Arial"/>
                <w:lang w:eastAsia="ko-KR"/>
              </w:rPr>
            </w:pPr>
            <w:r>
              <w:rPr>
                <w:rFonts w:cs="Arial"/>
              </w:rPr>
              <w:t>N/A</w:t>
            </w:r>
          </w:p>
        </w:tc>
      </w:tr>
      <w:tr w:rsidR="00F4478A" w:rsidRPr="001F360D" w14:paraId="3A7FDD60" w14:textId="77777777" w:rsidTr="009F7DE9">
        <w:trPr>
          <w:trHeight w:val="216"/>
          <w:jc w:val="center"/>
        </w:trPr>
        <w:tc>
          <w:tcPr>
            <w:tcW w:w="2258" w:type="dxa"/>
            <w:tcBorders>
              <w:top w:val="nil"/>
              <w:left w:val="single" w:sz="4" w:space="0" w:color="auto"/>
              <w:bottom w:val="nil"/>
              <w:right w:val="single" w:sz="4" w:space="0" w:color="auto"/>
            </w:tcBorders>
          </w:tcPr>
          <w:p w14:paraId="07841867" w14:textId="77777777" w:rsidR="00F4478A" w:rsidRPr="0006210B"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1A8D472" w14:textId="77777777" w:rsidR="00F4478A" w:rsidRDefault="00F4478A" w:rsidP="009F7DE9">
            <w:pPr>
              <w:pStyle w:val="TAC"/>
              <w:rPr>
                <w:rFonts w:cs="Arial"/>
                <w:szCs w:val="18"/>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4EB1FFB" w14:textId="77777777" w:rsidR="00F4478A" w:rsidRDefault="00F4478A" w:rsidP="009F7DE9">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7B36E913" w14:textId="77777777" w:rsidR="00F4478A" w:rsidRDefault="00F4478A" w:rsidP="009F7DE9">
            <w:pPr>
              <w:pStyle w:val="TAC"/>
              <w:rPr>
                <w:rFonts w:cs="Arial"/>
                <w:color w:val="000000"/>
                <w:szCs w:val="18"/>
              </w:rPr>
            </w:pPr>
            <w:r w:rsidRPr="005677AE">
              <w:rPr>
                <w:rFonts w:hint="eastAsia"/>
                <w:lang w:eastAsia="ko-KR"/>
              </w:rPr>
              <w:t>1</w:t>
            </w:r>
            <w:r w:rsidRPr="005677AE">
              <w:rPr>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049878B7" w14:textId="77777777" w:rsidR="00F4478A" w:rsidRDefault="00F4478A" w:rsidP="009F7DE9">
            <w:pPr>
              <w:pStyle w:val="TAC"/>
              <w:rPr>
                <w:rFonts w:cs="Arial"/>
                <w:color w:val="000000"/>
                <w:szCs w:val="18"/>
              </w:rPr>
            </w:pPr>
            <w:r w:rsidRPr="005677AE">
              <w:rPr>
                <w:rFonts w:hint="eastAsia"/>
                <w:lang w:eastAsia="ko-KR"/>
              </w:rPr>
              <w:t>5</w:t>
            </w:r>
            <w:r w:rsidRPr="005677AE">
              <w:rPr>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85BACDD" w14:textId="77777777" w:rsidR="00F4478A" w:rsidRDefault="00F4478A" w:rsidP="009F7DE9">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867" w:type="dxa"/>
            <w:tcBorders>
              <w:top w:val="single" w:sz="4" w:space="0" w:color="auto"/>
              <w:left w:val="single" w:sz="4" w:space="0" w:color="auto"/>
              <w:bottom w:val="single" w:sz="4" w:space="0" w:color="auto"/>
              <w:right w:val="single" w:sz="4" w:space="0" w:color="auto"/>
            </w:tcBorders>
            <w:vAlign w:val="center"/>
          </w:tcPr>
          <w:p w14:paraId="200396D1" w14:textId="77777777" w:rsidR="00F4478A" w:rsidRDefault="00F4478A" w:rsidP="009F7DE9">
            <w:pPr>
              <w:pStyle w:val="TAC"/>
              <w:rPr>
                <w:rFonts w:eastAsia="Malgun Gothic" w:cs="Arial"/>
                <w:color w:val="000000"/>
                <w:lang w:eastAsia="ko-KR"/>
              </w:rPr>
            </w:pPr>
            <w:r>
              <w:rPr>
                <w:rFonts w:hint="eastAsia"/>
                <w:lang w:eastAsia="ko-KR"/>
              </w:rPr>
              <w:t>1</w:t>
            </w:r>
            <w:r>
              <w:rPr>
                <w:lang w:eastAsia="ko-KR"/>
              </w:rPr>
              <w:t>6.1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4BDA56B" w14:textId="77777777" w:rsidR="00F4478A" w:rsidRDefault="00F4478A" w:rsidP="009F7DE9">
            <w:pPr>
              <w:pStyle w:val="TAC"/>
              <w:rPr>
                <w:rFonts w:cs="Arial"/>
                <w:lang w:eastAsia="ko-KR"/>
              </w:rPr>
            </w:pPr>
            <w:r>
              <w:rPr>
                <w:rFonts w:cs="Arial"/>
              </w:rPr>
              <w:t>IMD3</w:t>
            </w:r>
          </w:p>
        </w:tc>
      </w:tr>
      <w:tr w:rsidR="00F4478A" w:rsidRPr="001F360D" w14:paraId="79DDA1CD" w14:textId="77777777" w:rsidTr="009F7DE9">
        <w:trPr>
          <w:trHeight w:val="216"/>
          <w:jc w:val="center"/>
        </w:trPr>
        <w:tc>
          <w:tcPr>
            <w:tcW w:w="2258" w:type="dxa"/>
            <w:tcBorders>
              <w:top w:val="nil"/>
              <w:left w:val="single" w:sz="4" w:space="0" w:color="auto"/>
              <w:bottom w:val="nil"/>
              <w:right w:val="single" w:sz="4" w:space="0" w:color="auto"/>
            </w:tcBorders>
          </w:tcPr>
          <w:p w14:paraId="565C8E1B" w14:textId="77777777" w:rsidR="00F4478A" w:rsidRPr="0006210B"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7C480AB" w14:textId="77777777" w:rsidR="00F4478A" w:rsidRDefault="00F4478A" w:rsidP="009F7DE9">
            <w:pPr>
              <w:pStyle w:val="TAC"/>
              <w:rPr>
                <w:rFonts w:cs="Arial"/>
                <w:szCs w:val="18"/>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888F851" w14:textId="77777777" w:rsidR="00F4478A" w:rsidRDefault="00F4478A" w:rsidP="009F7DE9">
            <w:pPr>
              <w:pStyle w:val="TAC"/>
              <w:rPr>
                <w:rFonts w:cs="Arial"/>
                <w:color w:val="000000"/>
                <w:szCs w:val="18"/>
              </w:rPr>
            </w:pPr>
            <w:r w:rsidRPr="00E00882">
              <w:rPr>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09AAE6E3" w14:textId="77777777" w:rsidR="00F4478A" w:rsidRDefault="00F4478A" w:rsidP="009F7DE9">
            <w:pPr>
              <w:pStyle w:val="TAC"/>
              <w:rPr>
                <w:rFonts w:cs="Arial"/>
                <w:color w:val="000000"/>
                <w:szCs w:val="18"/>
              </w:rPr>
            </w:pPr>
            <w:r w:rsidRPr="00E00882">
              <w:rPr>
                <w:rFonts w:hint="eastAsia"/>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C68536D" w14:textId="77777777" w:rsidR="00F4478A" w:rsidRDefault="00F4478A" w:rsidP="009F7DE9">
            <w:pPr>
              <w:pStyle w:val="TAC"/>
              <w:rPr>
                <w:rFonts w:cs="Arial"/>
                <w:color w:val="000000"/>
                <w:szCs w:val="18"/>
              </w:rPr>
            </w:pPr>
            <w:r w:rsidRPr="00E00882">
              <w:rPr>
                <w:rFonts w:hint="eastAsia"/>
                <w:lang w:eastAsia="ko-KR"/>
              </w:rPr>
              <w:t>2</w:t>
            </w:r>
            <w:r w:rsidRPr="00E00882">
              <w:rPr>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95568F2" w14:textId="77777777" w:rsidR="00F4478A" w:rsidRDefault="00F4478A" w:rsidP="009F7DE9">
            <w:pPr>
              <w:pStyle w:val="TAC"/>
              <w:rPr>
                <w:rFonts w:cs="Arial"/>
                <w:color w:val="000000"/>
                <w:szCs w:val="18"/>
              </w:rPr>
            </w:pPr>
            <w:r w:rsidRPr="00E00882">
              <w:rPr>
                <w:lang w:eastAsia="ko-KR"/>
              </w:rPr>
              <w:t>880</w:t>
            </w:r>
          </w:p>
        </w:tc>
        <w:tc>
          <w:tcPr>
            <w:tcW w:w="867" w:type="dxa"/>
            <w:tcBorders>
              <w:top w:val="single" w:sz="4" w:space="0" w:color="auto"/>
              <w:left w:val="single" w:sz="4" w:space="0" w:color="auto"/>
              <w:bottom w:val="single" w:sz="4" w:space="0" w:color="auto"/>
              <w:right w:val="single" w:sz="4" w:space="0" w:color="auto"/>
            </w:tcBorders>
            <w:vAlign w:val="center"/>
          </w:tcPr>
          <w:p w14:paraId="6CA7D890" w14:textId="77777777" w:rsidR="00F4478A" w:rsidRDefault="00F4478A" w:rsidP="009F7DE9">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E2C058B" w14:textId="77777777" w:rsidR="00F4478A" w:rsidRDefault="00F4478A" w:rsidP="009F7DE9">
            <w:pPr>
              <w:pStyle w:val="TAC"/>
              <w:rPr>
                <w:rFonts w:cs="Arial"/>
                <w:lang w:eastAsia="ko-KR"/>
              </w:rPr>
            </w:pPr>
            <w:r>
              <w:rPr>
                <w:rFonts w:cs="Arial" w:hint="eastAsia"/>
                <w:lang w:eastAsia="ko-KR"/>
              </w:rPr>
              <w:t>N</w:t>
            </w:r>
            <w:r>
              <w:rPr>
                <w:rFonts w:cs="Arial"/>
                <w:lang w:eastAsia="ko-KR"/>
              </w:rPr>
              <w:t>/A</w:t>
            </w:r>
          </w:p>
        </w:tc>
      </w:tr>
      <w:tr w:rsidR="00F4478A" w:rsidRPr="001F360D" w14:paraId="24728F14" w14:textId="77777777" w:rsidTr="009F7DE9">
        <w:trPr>
          <w:trHeight w:val="216"/>
          <w:jc w:val="center"/>
        </w:trPr>
        <w:tc>
          <w:tcPr>
            <w:tcW w:w="2258" w:type="dxa"/>
            <w:tcBorders>
              <w:top w:val="nil"/>
              <w:left w:val="single" w:sz="4" w:space="0" w:color="auto"/>
              <w:bottom w:val="nil"/>
              <w:right w:val="single" w:sz="4" w:space="0" w:color="auto"/>
            </w:tcBorders>
          </w:tcPr>
          <w:p w14:paraId="46951C80" w14:textId="77777777" w:rsidR="00F4478A" w:rsidRPr="0006210B"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1732B0C" w14:textId="77777777" w:rsidR="00F4478A" w:rsidRDefault="00F4478A" w:rsidP="009F7DE9">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1A474F51" w14:textId="77777777" w:rsidR="00F4478A" w:rsidRDefault="00F4478A" w:rsidP="009F7DE9">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746" w:type="dxa"/>
            <w:tcBorders>
              <w:top w:val="single" w:sz="4" w:space="0" w:color="auto"/>
              <w:left w:val="single" w:sz="4" w:space="0" w:color="auto"/>
              <w:bottom w:val="single" w:sz="4" w:space="0" w:color="auto"/>
              <w:right w:val="single" w:sz="4" w:space="0" w:color="auto"/>
            </w:tcBorders>
            <w:noWrap/>
            <w:vAlign w:val="center"/>
          </w:tcPr>
          <w:p w14:paraId="3CBA95BE" w14:textId="77777777" w:rsidR="00F4478A" w:rsidRDefault="00F4478A" w:rsidP="009F7DE9">
            <w:pPr>
              <w:pStyle w:val="TAC"/>
              <w:rPr>
                <w:rFonts w:cs="Arial"/>
                <w:color w:val="000000"/>
                <w:szCs w:val="18"/>
              </w:rPr>
            </w:pPr>
            <w:r w:rsidRPr="00E00882">
              <w:rPr>
                <w:rFonts w:hint="eastAsia"/>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D0F6028" w14:textId="77777777" w:rsidR="00F4478A" w:rsidRDefault="00F4478A" w:rsidP="009F7DE9">
            <w:pPr>
              <w:pStyle w:val="TAC"/>
              <w:rPr>
                <w:rFonts w:cs="Arial"/>
                <w:color w:val="000000"/>
                <w:szCs w:val="18"/>
              </w:rPr>
            </w:pPr>
            <w:r w:rsidRPr="00E00882">
              <w:rPr>
                <w:rFonts w:hint="eastAsia"/>
                <w:lang w:eastAsia="ko-KR"/>
              </w:rPr>
              <w:t>2</w:t>
            </w:r>
            <w:r w:rsidRPr="00E00882">
              <w:rPr>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E8B8F9" w14:textId="77777777" w:rsidR="00F4478A" w:rsidRDefault="00F4478A" w:rsidP="009F7DE9">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867" w:type="dxa"/>
            <w:tcBorders>
              <w:top w:val="single" w:sz="4" w:space="0" w:color="auto"/>
              <w:left w:val="single" w:sz="4" w:space="0" w:color="auto"/>
              <w:bottom w:val="single" w:sz="4" w:space="0" w:color="auto"/>
              <w:right w:val="single" w:sz="4" w:space="0" w:color="auto"/>
            </w:tcBorders>
            <w:vAlign w:val="center"/>
          </w:tcPr>
          <w:p w14:paraId="480CE526" w14:textId="77777777" w:rsidR="00F4478A" w:rsidRDefault="00F4478A" w:rsidP="009F7DE9">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1BFC197" w14:textId="77777777" w:rsidR="00F4478A" w:rsidRDefault="00F4478A" w:rsidP="009F7DE9">
            <w:pPr>
              <w:pStyle w:val="TAC"/>
              <w:rPr>
                <w:rFonts w:cs="Arial"/>
                <w:lang w:eastAsia="ko-KR"/>
              </w:rPr>
            </w:pPr>
            <w:r>
              <w:rPr>
                <w:rFonts w:cs="Arial" w:hint="eastAsia"/>
                <w:lang w:eastAsia="ko-KR"/>
              </w:rPr>
              <w:t>I</w:t>
            </w:r>
            <w:r>
              <w:rPr>
                <w:rFonts w:cs="Arial"/>
                <w:lang w:eastAsia="ko-KR"/>
              </w:rPr>
              <w:t>MD3</w:t>
            </w:r>
          </w:p>
        </w:tc>
      </w:tr>
      <w:tr w:rsidR="00F4478A" w:rsidRPr="001F360D" w14:paraId="0535C711" w14:textId="77777777" w:rsidTr="009F7DE9">
        <w:trPr>
          <w:trHeight w:val="216"/>
          <w:jc w:val="center"/>
        </w:trPr>
        <w:tc>
          <w:tcPr>
            <w:tcW w:w="2258" w:type="dxa"/>
            <w:tcBorders>
              <w:top w:val="nil"/>
              <w:left w:val="single" w:sz="4" w:space="0" w:color="auto"/>
              <w:bottom w:val="single" w:sz="4" w:space="0" w:color="auto"/>
              <w:right w:val="single" w:sz="4" w:space="0" w:color="auto"/>
            </w:tcBorders>
          </w:tcPr>
          <w:p w14:paraId="59E7C835" w14:textId="77777777" w:rsidR="00F4478A" w:rsidRPr="0006210B"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BF88035" w14:textId="77777777" w:rsidR="00F4478A" w:rsidRDefault="00F4478A" w:rsidP="009F7DE9">
            <w:pPr>
              <w:pStyle w:val="TAC"/>
              <w:rPr>
                <w:rFonts w:cs="Arial"/>
                <w:szCs w:val="18"/>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75B3AC1" w14:textId="77777777" w:rsidR="00F4478A" w:rsidRDefault="00F4478A" w:rsidP="009F7DE9">
            <w:pPr>
              <w:pStyle w:val="TAC"/>
              <w:rPr>
                <w:rFonts w:cs="Arial"/>
                <w:color w:val="000000"/>
                <w:szCs w:val="18"/>
              </w:rPr>
            </w:pPr>
            <w:r>
              <w:rPr>
                <w:rFonts w:hint="eastAsia"/>
                <w:lang w:eastAsia="ko-KR"/>
              </w:rPr>
              <w:t>4</w:t>
            </w:r>
            <w:r>
              <w:rPr>
                <w:lang w:eastAsia="ko-KR"/>
              </w:rPr>
              <w:t>025</w:t>
            </w:r>
          </w:p>
        </w:tc>
        <w:tc>
          <w:tcPr>
            <w:tcW w:w="746" w:type="dxa"/>
            <w:tcBorders>
              <w:top w:val="single" w:sz="4" w:space="0" w:color="auto"/>
              <w:left w:val="single" w:sz="4" w:space="0" w:color="auto"/>
              <w:bottom w:val="single" w:sz="4" w:space="0" w:color="auto"/>
              <w:right w:val="single" w:sz="4" w:space="0" w:color="auto"/>
            </w:tcBorders>
            <w:noWrap/>
            <w:vAlign w:val="center"/>
          </w:tcPr>
          <w:p w14:paraId="01EA0596" w14:textId="77777777" w:rsidR="00F4478A" w:rsidRDefault="00F4478A" w:rsidP="009F7DE9">
            <w:pPr>
              <w:pStyle w:val="TAC"/>
              <w:rPr>
                <w:rFonts w:cs="Arial"/>
                <w:color w:val="000000"/>
                <w:szCs w:val="18"/>
              </w:rPr>
            </w:pPr>
            <w:r w:rsidRPr="005677AE">
              <w:rPr>
                <w:rFonts w:hint="eastAsia"/>
                <w:lang w:eastAsia="ko-KR"/>
              </w:rPr>
              <w:t>1</w:t>
            </w:r>
            <w:r w:rsidRPr="005677AE">
              <w:rPr>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09E50E8E" w14:textId="77777777" w:rsidR="00F4478A" w:rsidRDefault="00F4478A" w:rsidP="009F7DE9">
            <w:pPr>
              <w:pStyle w:val="TAC"/>
              <w:rPr>
                <w:rFonts w:cs="Arial"/>
                <w:color w:val="000000"/>
                <w:szCs w:val="18"/>
              </w:rPr>
            </w:pPr>
            <w:r w:rsidRPr="005677AE">
              <w:rPr>
                <w:rFonts w:hint="eastAsia"/>
                <w:lang w:eastAsia="ko-KR"/>
              </w:rPr>
              <w:t>5</w:t>
            </w:r>
            <w:r w:rsidRPr="005677AE">
              <w:rPr>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336C26DF" w14:textId="77777777" w:rsidR="00F4478A" w:rsidRDefault="00F4478A" w:rsidP="009F7DE9">
            <w:pPr>
              <w:pStyle w:val="TAC"/>
              <w:rPr>
                <w:rFonts w:cs="Arial"/>
                <w:color w:val="000000"/>
                <w:szCs w:val="18"/>
              </w:rPr>
            </w:pPr>
            <w:r>
              <w:rPr>
                <w:rFonts w:hint="eastAsia"/>
                <w:lang w:eastAsia="ko-KR"/>
              </w:rPr>
              <w:t>4</w:t>
            </w:r>
            <w:r>
              <w:rPr>
                <w:lang w:eastAsia="ko-KR"/>
              </w:rPr>
              <w:t>025</w:t>
            </w:r>
          </w:p>
        </w:tc>
        <w:tc>
          <w:tcPr>
            <w:tcW w:w="867" w:type="dxa"/>
            <w:tcBorders>
              <w:top w:val="single" w:sz="4" w:space="0" w:color="auto"/>
              <w:left w:val="single" w:sz="4" w:space="0" w:color="auto"/>
              <w:bottom w:val="single" w:sz="4" w:space="0" w:color="auto"/>
              <w:right w:val="single" w:sz="4" w:space="0" w:color="auto"/>
            </w:tcBorders>
            <w:vAlign w:val="center"/>
          </w:tcPr>
          <w:p w14:paraId="571BF5D8" w14:textId="77777777" w:rsidR="00F4478A" w:rsidRDefault="00F4478A" w:rsidP="009F7DE9">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6B33CF1" w14:textId="77777777" w:rsidR="00F4478A" w:rsidRDefault="00F4478A" w:rsidP="009F7DE9">
            <w:pPr>
              <w:pStyle w:val="TAC"/>
              <w:rPr>
                <w:rFonts w:cs="Arial"/>
                <w:lang w:eastAsia="ko-KR"/>
              </w:rPr>
            </w:pPr>
            <w:r>
              <w:rPr>
                <w:rFonts w:cs="Arial" w:hint="eastAsia"/>
                <w:lang w:eastAsia="ko-KR"/>
              </w:rPr>
              <w:t>N</w:t>
            </w:r>
            <w:r>
              <w:rPr>
                <w:rFonts w:cs="Arial"/>
                <w:lang w:eastAsia="ko-KR"/>
              </w:rPr>
              <w:t>/A</w:t>
            </w:r>
          </w:p>
        </w:tc>
      </w:tr>
      <w:tr w:rsidR="00F4478A" w:rsidRPr="001F360D" w14:paraId="75500304" w14:textId="77777777" w:rsidTr="009F7DE9">
        <w:trPr>
          <w:trHeight w:val="216"/>
          <w:jc w:val="center"/>
        </w:trPr>
        <w:tc>
          <w:tcPr>
            <w:tcW w:w="2258" w:type="dxa"/>
            <w:tcBorders>
              <w:top w:val="single" w:sz="4" w:space="0" w:color="auto"/>
              <w:left w:val="single" w:sz="4" w:space="0" w:color="auto"/>
              <w:bottom w:val="nil"/>
              <w:right w:val="single" w:sz="4" w:space="0" w:color="auto"/>
            </w:tcBorders>
          </w:tcPr>
          <w:p w14:paraId="7B227EA9" w14:textId="77777777" w:rsidR="00F4478A" w:rsidRPr="0006210B" w:rsidRDefault="00F4478A" w:rsidP="009F7DE9">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tcPr>
          <w:p w14:paraId="75620F07" w14:textId="77777777" w:rsidR="00F4478A" w:rsidRDefault="00F4478A" w:rsidP="009F7DE9">
            <w:pPr>
              <w:pStyle w:val="TAC"/>
              <w:rPr>
                <w:rFonts w:cs="Arial"/>
                <w:szCs w:val="18"/>
              </w:rPr>
            </w:pPr>
            <w:r w:rsidRPr="00D67279">
              <w:rPr>
                <w:rFonts w:cs="Arial"/>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4DE786A3" w14:textId="77777777" w:rsidR="00F4478A" w:rsidRDefault="00F4478A" w:rsidP="009F7DE9">
            <w:pPr>
              <w:pStyle w:val="TAC"/>
              <w:rPr>
                <w:rFonts w:cs="Arial"/>
                <w:color w:val="000000"/>
                <w:szCs w:val="18"/>
              </w:rPr>
            </w:pPr>
            <w:r w:rsidRPr="00D67279">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4625083C" w14:textId="77777777" w:rsidR="00F4478A" w:rsidRDefault="00F4478A" w:rsidP="009F7DE9">
            <w:pPr>
              <w:pStyle w:val="TAC"/>
              <w:rPr>
                <w:rFonts w:cs="Arial"/>
                <w:color w:val="000000"/>
                <w:szCs w:val="18"/>
              </w:rPr>
            </w:pPr>
            <w:r w:rsidRPr="00D8476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5B9CAA7" w14:textId="77777777" w:rsidR="00F4478A" w:rsidRDefault="00F4478A" w:rsidP="009F7DE9">
            <w:pPr>
              <w:pStyle w:val="TAC"/>
              <w:rPr>
                <w:rFonts w:cs="Arial"/>
                <w:color w:val="000000"/>
                <w:szCs w:val="18"/>
              </w:rPr>
            </w:pPr>
            <w:r w:rsidRPr="00D8476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A02EE1" w14:textId="77777777" w:rsidR="00F4478A" w:rsidRDefault="00F4478A" w:rsidP="009F7DE9">
            <w:pPr>
              <w:pStyle w:val="TAC"/>
              <w:rPr>
                <w:rFonts w:cs="Arial"/>
                <w:color w:val="000000"/>
                <w:szCs w:val="18"/>
              </w:rPr>
            </w:pPr>
            <w:r w:rsidRPr="00D67279">
              <w:rPr>
                <w:rFonts w:cs="Arial"/>
              </w:rPr>
              <w:t>885</w:t>
            </w:r>
          </w:p>
        </w:tc>
        <w:tc>
          <w:tcPr>
            <w:tcW w:w="867" w:type="dxa"/>
            <w:tcBorders>
              <w:top w:val="single" w:sz="4" w:space="0" w:color="auto"/>
              <w:left w:val="single" w:sz="4" w:space="0" w:color="auto"/>
              <w:bottom w:val="single" w:sz="4" w:space="0" w:color="auto"/>
              <w:right w:val="single" w:sz="4" w:space="0" w:color="auto"/>
            </w:tcBorders>
            <w:vAlign w:val="center"/>
          </w:tcPr>
          <w:p w14:paraId="033328C9" w14:textId="77777777" w:rsidR="00F4478A" w:rsidRDefault="00F4478A" w:rsidP="009F7DE9">
            <w:pPr>
              <w:pStyle w:val="TAC"/>
              <w:rPr>
                <w:rFonts w:eastAsia="Malgun Gothic" w:cs="Arial"/>
                <w:color w:val="000000"/>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CB05F97" w14:textId="77777777" w:rsidR="00F4478A" w:rsidRDefault="00F4478A" w:rsidP="009F7DE9">
            <w:pPr>
              <w:pStyle w:val="TAC"/>
              <w:rPr>
                <w:rFonts w:cs="Arial"/>
                <w:lang w:eastAsia="ko-KR"/>
              </w:rPr>
            </w:pPr>
            <w:r>
              <w:rPr>
                <w:rFonts w:cs="Arial"/>
              </w:rPr>
              <w:t>N/A</w:t>
            </w:r>
          </w:p>
        </w:tc>
      </w:tr>
      <w:tr w:rsidR="00F4478A" w:rsidRPr="001F360D" w14:paraId="6C522E5A" w14:textId="77777777" w:rsidTr="009F7DE9">
        <w:trPr>
          <w:trHeight w:val="216"/>
          <w:jc w:val="center"/>
        </w:trPr>
        <w:tc>
          <w:tcPr>
            <w:tcW w:w="2258" w:type="dxa"/>
            <w:tcBorders>
              <w:top w:val="nil"/>
              <w:left w:val="single" w:sz="4" w:space="0" w:color="auto"/>
              <w:bottom w:val="nil"/>
              <w:right w:val="single" w:sz="4" w:space="0" w:color="auto"/>
            </w:tcBorders>
          </w:tcPr>
          <w:p w14:paraId="19909529" w14:textId="77777777" w:rsidR="00F4478A" w:rsidRPr="0006210B" w:rsidRDefault="00F4478A" w:rsidP="009F7DE9">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7" w:type="dxa"/>
            <w:tcBorders>
              <w:top w:val="single" w:sz="4" w:space="0" w:color="auto"/>
              <w:left w:val="single" w:sz="4" w:space="0" w:color="auto"/>
              <w:bottom w:val="single" w:sz="4" w:space="0" w:color="auto"/>
              <w:right w:val="single" w:sz="4" w:space="0" w:color="auto"/>
            </w:tcBorders>
            <w:vAlign w:val="center"/>
          </w:tcPr>
          <w:p w14:paraId="5AB6FE2A" w14:textId="77777777" w:rsidR="00F4478A" w:rsidRDefault="00F4478A" w:rsidP="009F7DE9">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39417AE8" w14:textId="77777777" w:rsidR="00F4478A" w:rsidRDefault="00F4478A" w:rsidP="009F7DE9">
            <w:pPr>
              <w:pStyle w:val="TAC"/>
              <w:rPr>
                <w:rFonts w:cs="Arial"/>
                <w:color w:val="000000"/>
                <w:szCs w:val="18"/>
              </w:rPr>
            </w:pPr>
            <w:r w:rsidRPr="00D67279">
              <w:rPr>
                <w:rFonts w:cs="Arial"/>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2014F478" w14:textId="77777777" w:rsidR="00F4478A" w:rsidRDefault="00F4478A" w:rsidP="009F7DE9">
            <w:pPr>
              <w:pStyle w:val="TAC"/>
              <w:rPr>
                <w:rFonts w:cs="Arial"/>
                <w:color w:val="000000"/>
                <w:szCs w:val="18"/>
              </w:rPr>
            </w:pPr>
            <w:r w:rsidRPr="00D8476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EF35F6E" w14:textId="77777777" w:rsidR="00F4478A" w:rsidRDefault="00F4478A" w:rsidP="009F7DE9">
            <w:pPr>
              <w:pStyle w:val="TAC"/>
              <w:rPr>
                <w:rFonts w:cs="Arial"/>
                <w:color w:val="000000"/>
                <w:szCs w:val="18"/>
              </w:rPr>
            </w:pPr>
            <w:r w:rsidRPr="00D8476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9A0F5DF" w14:textId="77777777" w:rsidR="00F4478A" w:rsidRDefault="00F4478A" w:rsidP="009F7DE9">
            <w:pPr>
              <w:pStyle w:val="TAC"/>
              <w:rPr>
                <w:rFonts w:cs="Arial"/>
                <w:color w:val="000000"/>
                <w:szCs w:val="18"/>
              </w:rPr>
            </w:pPr>
            <w:r w:rsidRPr="00D67279">
              <w:rPr>
                <w:rFonts w:cs="Arial"/>
              </w:rPr>
              <w:t>2310</w:t>
            </w:r>
          </w:p>
        </w:tc>
        <w:tc>
          <w:tcPr>
            <w:tcW w:w="867" w:type="dxa"/>
            <w:tcBorders>
              <w:top w:val="single" w:sz="4" w:space="0" w:color="auto"/>
              <w:left w:val="single" w:sz="4" w:space="0" w:color="auto"/>
              <w:bottom w:val="single" w:sz="4" w:space="0" w:color="auto"/>
              <w:right w:val="single" w:sz="4" w:space="0" w:color="auto"/>
            </w:tcBorders>
            <w:vAlign w:val="center"/>
          </w:tcPr>
          <w:p w14:paraId="6F054FF7" w14:textId="77777777" w:rsidR="00F4478A" w:rsidRDefault="00F4478A" w:rsidP="009F7DE9">
            <w:pPr>
              <w:pStyle w:val="TAC"/>
              <w:rPr>
                <w:rFonts w:eastAsia="Malgun Gothic" w:cs="Arial"/>
                <w:color w:val="000000"/>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9D99C69" w14:textId="77777777" w:rsidR="00F4478A" w:rsidRDefault="00F4478A" w:rsidP="009F7DE9">
            <w:pPr>
              <w:pStyle w:val="TAC"/>
              <w:rPr>
                <w:rFonts w:cs="Arial"/>
                <w:lang w:eastAsia="ko-KR"/>
              </w:rPr>
            </w:pPr>
            <w:r>
              <w:rPr>
                <w:rFonts w:cs="Arial"/>
              </w:rPr>
              <w:t>N/A</w:t>
            </w:r>
          </w:p>
        </w:tc>
      </w:tr>
      <w:tr w:rsidR="00F4478A" w:rsidRPr="001F360D" w14:paraId="2556E82B" w14:textId="77777777" w:rsidTr="009F7DE9">
        <w:trPr>
          <w:trHeight w:val="216"/>
          <w:jc w:val="center"/>
        </w:trPr>
        <w:tc>
          <w:tcPr>
            <w:tcW w:w="2258" w:type="dxa"/>
            <w:tcBorders>
              <w:top w:val="nil"/>
              <w:left w:val="single" w:sz="4" w:space="0" w:color="auto"/>
              <w:bottom w:val="nil"/>
              <w:right w:val="single" w:sz="4" w:space="0" w:color="auto"/>
            </w:tcBorders>
          </w:tcPr>
          <w:p w14:paraId="27C9141B" w14:textId="77777777" w:rsidR="00F4478A" w:rsidRPr="0006210B"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8150861" w14:textId="77777777" w:rsidR="00F4478A" w:rsidRDefault="00F4478A" w:rsidP="009F7DE9">
            <w:pPr>
              <w:pStyle w:val="TAC"/>
              <w:rPr>
                <w:rFonts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9EF5067" w14:textId="77777777" w:rsidR="00F4478A" w:rsidRDefault="00F4478A" w:rsidP="009F7DE9">
            <w:pPr>
              <w:pStyle w:val="TAC"/>
              <w:rPr>
                <w:rFonts w:cs="Arial"/>
                <w:color w:val="000000"/>
                <w:szCs w:val="18"/>
              </w:rPr>
            </w:pPr>
            <w:r w:rsidRPr="00D67279">
              <w:rPr>
                <w:rFonts w:cs="Arial"/>
              </w:rPr>
              <w:t>3780</w:t>
            </w:r>
          </w:p>
        </w:tc>
        <w:tc>
          <w:tcPr>
            <w:tcW w:w="746" w:type="dxa"/>
            <w:tcBorders>
              <w:top w:val="single" w:sz="4" w:space="0" w:color="auto"/>
              <w:left w:val="single" w:sz="4" w:space="0" w:color="auto"/>
              <w:bottom w:val="single" w:sz="4" w:space="0" w:color="auto"/>
              <w:right w:val="single" w:sz="4" w:space="0" w:color="auto"/>
            </w:tcBorders>
            <w:noWrap/>
            <w:vAlign w:val="center"/>
          </w:tcPr>
          <w:p w14:paraId="3CEC26C1" w14:textId="77777777" w:rsidR="00F4478A" w:rsidRDefault="00F4478A" w:rsidP="009F7DE9">
            <w:pPr>
              <w:pStyle w:val="TAC"/>
              <w:rPr>
                <w:rFonts w:cs="Arial"/>
                <w:color w:val="000000"/>
                <w:szCs w:val="18"/>
              </w:rPr>
            </w:pPr>
            <w:r w:rsidRPr="00D67279">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A97A1D0" w14:textId="77777777" w:rsidR="00F4478A" w:rsidRDefault="00F4478A" w:rsidP="009F7DE9">
            <w:pPr>
              <w:pStyle w:val="TAC"/>
              <w:rPr>
                <w:rFonts w:cs="Arial"/>
                <w:color w:val="000000"/>
                <w:szCs w:val="18"/>
              </w:rPr>
            </w:pPr>
            <w:r w:rsidRPr="00D67279">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6279163" w14:textId="77777777" w:rsidR="00F4478A" w:rsidRDefault="00F4478A" w:rsidP="009F7DE9">
            <w:pPr>
              <w:pStyle w:val="TAC"/>
              <w:rPr>
                <w:rFonts w:cs="Arial"/>
                <w:color w:val="000000"/>
                <w:szCs w:val="18"/>
              </w:rPr>
            </w:pPr>
            <w:r w:rsidRPr="00D67279">
              <w:rPr>
                <w:rFonts w:cs="Arial"/>
              </w:rPr>
              <w:t>3780</w:t>
            </w:r>
          </w:p>
        </w:tc>
        <w:tc>
          <w:tcPr>
            <w:tcW w:w="867" w:type="dxa"/>
            <w:tcBorders>
              <w:top w:val="single" w:sz="4" w:space="0" w:color="auto"/>
              <w:left w:val="single" w:sz="4" w:space="0" w:color="auto"/>
              <w:bottom w:val="single" w:sz="4" w:space="0" w:color="auto"/>
              <w:right w:val="single" w:sz="4" w:space="0" w:color="auto"/>
            </w:tcBorders>
            <w:vAlign w:val="center"/>
          </w:tcPr>
          <w:p w14:paraId="2701613A" w14:textId="77777777" w:rsidR="00F4478A" w:rsidRDefault="00F4478A" w:rsidP="009F7DE9">
            <w:pPr>
              <w:pStyle w:val="TAC"/>
              <w:rPr>
                <w:rFonts w:eastAsia="Malgun Gothic" w:cs="Arial"/>
                <w:color w:val="000000"/>
                <w:lang w:eastAsia="ko-KR"/>
              </w:rPr>
            </w:pPr>
            <w:r>
              <w:rPr>
                <w:rFonts w:cs="Arial"/>
              </w:rPr>
              <w:t>16.1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AFBB4E0" w14:textId="77777777" w:rsidR="00F4478A" w:rsidRDefault="00F4478A" w:rsidP="009F7DE9">
            <w:pPr>
              <w:pStyle w:val="TAC"/>
              <w:rPr>
                <w:rFonts w:cs="Arial"/>
                <w:lang w:eastAsia="ko-KR"/>
              </w:rPr>
            </w:pPr>
            <w:r>
              <w:rPr>
                <w:rFonts w:cs="Arial"/>
              </w:rPr>
              <w:t>IMD3</w:t>
            </w:r>
          </w:p>
        </w:tc>
      </w:tr>
      <w:tr w:rsidR="00F4478A" w:rsidRPr="00EF5447" w14:paraId="291304B7" w14:textId="77777777" w:rsidTr="009F7DE9">
        <w:trPr>
          <w:trHeight w:val="54"/>
          <w:jc w:val="center"/>
        </w:trPr>
        <w:tc>
          <w:tcPr>
            <w:tcW w:w="2258" w:type="dxa"/>
            <w:tcBorders>
              <w:bottom w:val="nil"/>
            </w:tcBorders>
            <w:shd w:val="clear" w:color="auto" w:fill="auto"/>
          </w:tcPr>
          <w:p w14:paraId="12157797" w14:textId="77777777" w:rsidR="00F4478A" w:rsidRPr="00EF5447" w:rsidRDefault="00F4478A" w:rsidP="009F7DE9">
            <w:pPr>
              <w:pStyle w:val="TAC"/>
              <w:rPr>
                <w:rFonts w:eastAsia="Malgun Gothic"/>
                <w:szCs w:val="18"/>
                <w:lang w:eastAsia="ko-KR"/>
              </w:rPr>
            </w:pPr>
            <w:r w:rsidRPr="00EF5447">
              <w:rPr>
                <w:lang w:eastAsia="ja-JP"/>
              </w:rPr>
              <w:t>DC_5A_41A_n78A</w:t>
            </w:r>
          </w:p>
        </w:tc>
        <w:tc>
          <w:tcPr>
            <w:tcW w:w="867" w:type="dxa"/>
            <w:shd w:val="clear" w:color="auto" w:fill="auto"/>
          </w:tcPr>
          <w:p w14:paraId="5C9997A6" w14:textId="77777777" w:rsidR="00F4478A" w:rsidRPr="00EF5447" w:rsidRDefault="00F4478A" w:rsidP="009F7DE9">
            <w:pPr>
              <w:pStyle w:val="TAC"/>
              <w:rPr>
                <w:rFonts w:eastAsia="Malgun Gothic"/>
                <w:szCs w:val="18"/>
                <w:lang w:eastAsia="ko-KR"/>
              </w:rPr>
            </w:pPr>
            <w:r w:rsidRPr="00EF5447">
              <w:rPr>
                <w:rFonts w:eastAsia="Malgun Gothic"/>
                <w:lang w:eastAsia="ko-KR"/>
              </w:rPr>
              <w:t>5</w:t>
            </w:r>
          </w:p>
        </w:tc>
        <w:tc>
          <w:tcPr>
            <w:tcW w:w="1167" w:type="dxa"/>
            <w:shd w:val="clear" w:color="auto" w:fill="auto"/>
            <w:noWrap/>
          </w:tcPr>
          <w:p w14:paraId="0B5B9333" w14:textId="77777777" w:rsidR="00F4478A" w:rsidRPr="00EF5447" w:rsidRDefault="00F4478A" w:rsidP="009F7DE9">
            <w:pPr>
              <w:pStyle w:val="TAC"/>
              <w:rPr>
                <w:rFonts w:eastAsia="Malgun Gothic"/>
                <w:szCs w:val="18"/>
                <w:lang w:eastAsia="ko-KR"/>
              </w:rPr>
            </w:pPr>
            <w:r w:rsidRPr="00EF5447">
              <w:rPr>
                <w:szCs w:val="18"/>
                <w:lang w:eastAsia="zh-CN"/>
              </w:rPr>
              <w:t>860</w:t>
            </w:r>
          </w:p>
        </w:tc>
        <w:tc>
          <w:tcPr>
            <w:tcW w:w="746" w:type="dxa"/>
            <w:shd w:val="clear" w:color="auto" w:fill="auto"/>
            <w:noWrap/>
          </w:tcPr>
          <w:p w14:paraId="532AC17A" w14:textId="77777777" w:rsidR="00F4478A" w:rsidRPr="00EF5447" w:rsidRDefault="00F4478A" w:rsidP="009F7DE9">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2A4D36C5" w14:textId="77777777" w:rsidR="00F4478A" w:rsidRPr="00EF5447" w:rsidRDefault="00F4478A" w:rsidP="009F7DE9">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6F3AE80C" w14:textId="77777777" w:rsidR="00F4478A" w:rsidRPr="00EF5447" w:rsidRDefault="00F4478A" w:rsidP="009F7DE9">
            <w:pPr>
              <w:pStyle w:val="TAC"/>
              <w:rPr>
                <w:rFonts w:eastAsia="Malgun Gothic"/>
                <w:szCs w:val="18"/>
                <w:lang w:eastAsia="ko-KR"/>
              </w:rPr>
            </w:pPr>
            <w:r w:rsidRPr="00EF5447">
              <w:rPr>
                <w:szCs w:val="18"/>
                <w:lang w:eastAsia="zh-CN"/>
              </w:rPr>
              <w:t>885</w:t>
            </w:r>
          </w:p>
        </w:tc>
        <w:tc>
          <w:tcPr>
            <w:tcW w:w="867" w:type="dxa"/>
            <w:shd w:val="clear" w:color="auto" w:fill="auto"/>
          </w:tcPr>
          <w:p w14:paraId="41E51550" w14:textId="77777777" w:rsidR="00F4478A" w:rsidRPr="00EF5447" w:rsidRDefault="00F4478A" w:rsidP="009F7DE9">
            <w:pPr>
              <w:pStyle w:val="TAC"/>
              <w:rPr>
                <w:rFonts w:eastAsia="Malgun Gothic"/>
                <w:lang w:eastAsia="ko-KR"/>
              </w:rPr>
            </w:pPr>
            <w:r w:rsidRPr="00EF5447">
              <w:rPr>
                <w:rFonts w:eastAsia="Malgun Gothic"/>
                <w:lang w:eastAsia="ko-KR"/>
              </w:rPr>
              <w:t>30.2</w:t>
            </w:r>
          </w:p>
        </w:tc>
        <w:tc>
          <w:tcPr>
            <w:tcW w:w="1248" w:type="dxa"/>
            <w:gridSpan w:val="2"/>
            <w:shd w:val="clear" w:color="auto" w:fill="auto"/>
          </w:tcPr>
          <w:p w14:paraId="0C6F68C5"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IMD2</w:t>
            </w:r>
          </w:p>
        </w:tc>
      </w:tr>
      <w:tr w:rsidR="00F4478A" w:rsidRPr="00EF5447" w14:paraId="28D26237" w14:textId="77777777" w:rsidTr="009F7DE9">
        <w:trPr>
          <w:trHeight w:val="54"/>
          <w:jc w:val="center"/>
        </w:trPr>
        <w:tc>
          <w:tcPr>
            <w:tcW w:w="2258" w:type="dxa"/>
            <w:tcBorders>
              <w:top w:val="nil"/>
              <w:bottom w:val="nil"/>
            </w:tcBorders>
            <w:shd w:val="clear" w:color="auto" w:fill="auto"/>
          </w:tcPr>
          <w:p w14:paraId="59A8AE54" w14:textId="77777777" w:rsidR="00F4478A" w:rsidRPr="00EF5447" w:rsidRDefault="00F4478A" w:rsidP="009F7DE9">
            <w:pPr>
              <w:pStyle w:val="TAC"/>
              <w:rPr>
                <w:rFonts w:eastAsia="Malgun Gothic"/>
                <w:szCs w:val="18"/>
                <w:lang w:eastAsia="ko-KR"/>
              </w:rPr>
            </w:pPr>
          </w:p>
        </w:tc>
        <w:tc>
          <w:tcPr>
            <w:tcW w:w="867" w:type="dxa"/>
            <w:shd w:val="clear" w:color="auto" w:fill="auto"/>
          </w:tcPr>
          <w:p w14:paraId="3734C227" w14:textId="77777777" w:rsidR="00F4478A" w:rsidRPr="00EF5447" w:rsidRDefault="00F4478A" w:rsidP="009F7DE9">
            <w:pPr>
              <w:pStyle w:val="TAC"/>
              <w:rPr>
                <w:rFonts w:eastAsia="Malgun Gothic"/>
                <w:szCs w:val="18"/>
                <w:lang w:eastAsia="ko-KR"/>
              </w:rPr>
            </w:pPr>
            <w:r w:rsidRPr="00EF5447">
              <w:rPr>
                <w:rFonts w:eastAsia="Malgun Gothic"/>
                <w:lang w:eastAsia="ko-KR"/>
              </w:rPr>
              <w:t>41</w:t>
            </w:r>
          </w:p>
        </w:tc>
        <w:tc>
          <w:tcPr>
            <w:tcW w:w="1167" w:type="dxa"/>
            <w:shd w:val="clear" w:color="auto" w:fill="auto"/>
            <w:noWrap/>
          </w:tcPr>
          <w:p w14:paraId="7E0932BF" w14:textId="77777777" w:rsidR="00F4478A" w:rsidRPr="00EF5447" w:rsidRDefault="00F4478A" w:rsidP="009F7DE9">
            <w:pPr>
              <w:pStyle w:val="TAC"/>
              <w:rPr>
                <w:rFonts w:eastAsia="Malgun Gothic"/>
                <w:szCs w:val="18"/>
                <w:lang w:eastAsia="ko-KR"/>
              </w:rPr>
            </w:pPr>
            <w:r w:rsidRPr="00EF5447">
              <w:rPr>
                <w:szCs w:val="18"/>
                <w:lang w:eastAsia="zh-CN"/>
              </w:rPr>
              <w:t>2615</w:t>
            </w:r>
          </w:p>
        </w:tc>
        <w:tc>
          <w:tcPr>
            <w:tcW w:w="746" w:type="dxa"/>
            <w:shd w:val="clear" w:color="auto" w:fill="auto"/>
            <w:noWrap/>
          </w:tcPr>
          <w:p w14:paraId="41ECCEC2" w14:textId="77777777" w:rsidR="00F4478A" w:rsidRPr="00EF5447" w:rsidRDefault="00F4478A" w:rsidP="009F7DE9">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34C4CE9B" w14:textId="77777777" w:rsidR="00F4478A" w:rsidRPr="00EF5447" w:rsidRDefault="00F4478A" w:rsidP="009F7DE9">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7D36D9E3" w14:textId="77777777" w:rsidR="00F4478A" w:rsidRPr="00EF5447" w:rsidRDefault="00F4478A" w:rsidP="009F7DE9">
            <w:pPr>
              <w:pStyle w:val="TAC"/>
              <w:rPr>
                <w:rFonts w:eastAsia="Malgun Gothic"/>
                <w:szCs w:val="18"/>
                <w:lang w:eastAsia="ko-KR"/>
              </w:rPr>
            </w:pPr>
            <w:r w:rsidRPr="00EF5447">
              <w:rPr>
                <w:szCs w:val="18"/>
                <w:lang w:eastAsia="zh-CN"/>
              </w:rPr>
              <w:t>2615</w:t>
            </w:r>
          </w:p>
        </w:tc>
        <w:tc>
          <w:tcPr>
            <w:tcW w:w="867" w:type="dxa"/>
            <w:shd w:val="clear" w:color="auto" w:fill="auto"/>
          </w:tcPr>
          <w:p w14:paraId="3C51C18A" w14:textId="77777777" w:rsidR="00F4478A" w:rsidRPr="00EF5447" w:rsidRDefault="00F4478A" w:rsidP="009F7DE9">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277AB083"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r>
      <w:tr w:rsidR="00F4478A" w:rsidRPr="00EF5447" w14:paraId="0047BAC9" w14:textId="77777777" w:rsidTr="009F7DE9">
        <w:trPr>
          <w:trHeight w:val="54"/>
          <w:jc w:val="center"/>
        </w:trPr>
        <w:tc>
          <w:tcPr>
            <w:tcW w:w="2258" w:type="dxa"/>
            <w:tcBorders>
              <w:top w:val="nil"/>
              <w:bottom w:val="nil"/>
            </w:tcBorders>
            <w:shd w:val="clear" w:color="auto" w:fill="auto"/>
          </w:tcPr>
          <w:p w14:paraId="2A0E9C8B" w14:textId="77777777" w:rsidR="00F4478A" w:rsidRPr="00EF5447" w:rsidRDefault="00F4478A" w:rsidP="009F7DE9">
            <w:pPr>
              <w:pStyle w:val="TAC"/>
              <w:rPr>
                <w:rFonts w:eastAsia="Malgun Gothic"/>
                <w:szCs w:val="18"/>
                <w:lang w:eastAsia="ko-KR"/>
              </w:rPr>
            </w:pPr>
          </w:p>
        </w:tc>
        <w:tc>
          <w:tcPr>
            <w:tcW w:w="867" w:type="dxa"/>
            <w:shd w:val="clear" w:color="auto" w:fill="auto"/>
          </w:tcPr>
          <w:p w14:paraId="0D983BB1" w14:textId="77777777" w:rsidR="00F4478A" w:rsidRPr="00EF5447" w:rsidRDefault="00F4478A" w:rsidP="009F7DE9">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2436BBCF" w14:textId="77777777" w:rsidR="00F4478A" w:rsidRPr="00EF5447" w:rsidRDefault="00F4478A" w:rsidP="009F7DE9">
            <w:pPr>
              <w:pStyle w:val="TAC"/>
              <w:rPr>
                <w:rFonts w:eastAsia="Malgun Gothic"/>
                <w:szCs w:val="18"/>
                <w:lang w:eastAsia="ko-KR"/>
              </w:rPr>
            </w:pPr>
            <w:r w:rsidRPr="00EF5447">
              <w:rPr>
                <w:szCs w:val="18"/>
                <w:lang w:eastAsia="zh-CN"/>
              </w:rPr>
              <w:t>3500</w:t>
            </w:r>
          </w:p>
        </w:tc>
        <w:tc>
          <w:tcPr>
            <w:tcW w:w="746" w:type="dxa"/>
            <w:shd w:val="clear" w:color="auto" w:fill="auto"/>
            <w:noWrap/>
          </w:tcPr>
          <w:p w14:paraId="62CFCB1D" w14:textId="77777777" w:rsidR="00F4478A" w:rsidRPr="00EF5447" w:rsidRDefault="00F4478A" w:rsidP="009F7DE9">
            <w:pPr>
              <w:pStyle w:val="TAC"/>
              <w:rPr>
                <w:rFonts w:eastAsia="Malgun Gothic"/>
                <w:szCs w:val="18"/>
                <w:lang w:eastAsia="ko-KR"/>
              </w:rPr>
            </w:pPr>
            <w:r w:rsidRPr="00EF5447">
              <w:rPr>
                <w:rFonts w:eastAsia="Malgun Gothic"/>
                <w:lang w:eastAsia="ko-KR"/>
              </w:rPr>
              <w:t>10</w:t>
            </w:r>
          </w:p>
        </w:tc>
        <w:tc>
          <w:tcPr>
            <w:tcW w:w="2266" w:type="dxa"/>
            <w:shd w:val="clear" w:color="auto" w:fill="auto"/>
            <w:noWrap/>
          </w:tcPr>
          <w:p w14:paraId="58B00C59" w14:textId="77777777" w:rsidR="00F4478A" w:rsidRPr="00EF5447" w:rsidRDefault="00F4478A" w:rsidP="009F7DE9">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74D692FD" w14:textId="77777777" w:rsidR="00F4478A" w:rsidRPr="00EF5447" w:rsidRDefault="00F4478A" w:rsidP="009F7DE9">
            <w:pPr>
              <w:pStyle w:val="TAC"/>
              <w:rPr>
                <w:rFonts w:eastAsia="Malgun Gothic"/>
                <w:szCs w:val="18"/>
                <w:lang w:eastAsia="ko-KR"/>
              </w:rPr>
            </w:pPr>
            <w:r w:rsidRPr="00EF5447">
              <w:rPr>
                <w:szCs w:val="18"/>
                <w:lang w:eastAsia="zh-CN"/>
              </w:rPr>
              <w:t>3500</w:t>
            </w:r>
          </w:p>
        </w:tc>
        <w:tc>
          <w:tcPr>
            <w:tcW w:w="867" w:type="dxa"/>
            <w:shd w:val="clear" w:color="auto" w:fill="auto"/>
          </w:tcPr>
          <w:p w14:paraId="66D1D9E3" w14:textId="77777777" w:rsidR="00F4478A" w:rsidRPr="00EF5447" w:rsidRDefault="00F4478A" w:rsidP="009F7DE9">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1BA0BB8C"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r>
      <w:tr w:rsidR="00F4478A" w:rsidRPr="00EF5447" w14:paraId="1BB03C2A" w14:textId="77777777" w:rsidTr="009F7DE9">
        <w:trPr>
          <w:trHeight w:val="54"/>
          <w:jc w:val="center"/>
        </w:trPr>
        <w:tc>
          <w:tcPr>
            <w:tcW w:w="2258" w:type="dxa"/>
            <w:tcBorders>
              <w:top w:val="nil"/>
              <w:bottom w:val="nil"/>
            </w:tcBorders>
            <w:shd w:val="clear" w:color="auto" w:fill="auto"/>
          </w:tcPr>
          <w:p w14:paraId="5AD56B16" w14:textId="77777777" w:rsidR="00F4478A" w:rsidRPr="00EF5447" w:rsidRDefault="00F4478A" w:rsidP="009F7DE9">
            <w:pPr>
              <w:pStyle w:val="TAC"/>
              <w:rPr>
                <w:rFonts w:eastAsia="Malgun Gothic"/>
                <w:szCs w:val="18"/>
                <w:lang w:eastAsia="ko-KR"/>
              </w:rPr>
            </w:pPr>
          </w:p>
        </w:tc>
        <w:tc>
          <w:tcPr>
            <w:tcW w:w="867" w:type="dxa"/>
            <w:shd w:val="clear" w:color="auto" w:fill="auto"/>
          </w:tcPr>
          <w:p w14:paraId="487A226E" w14:textId="77777777" w:rsidR="00F4478A" w:rsidRPr="00EF5447" w:rsidRDefault="00F4478A" w:rsidP="009F7DE9">
            <w:pPr>
              <w:pStyle w:val="TAC"/>
              <w:rPr>
                <w:rFonts w:eastAsia="Malgun Gothic"/>
                <w:szCs w:val="18"/>
                <w:lang w:eastAsia="ko-KR"/>
              </w:rPr>
            </w:pPr>
            <w:r w:rsidRPr="00EF5447">
              <w:rPr>
                <w:rFonts w:eastAsia="Malgun Gothic"/>
                <w:lang w:eastAsia="ko-KR"/>
              </w:rPr>
              <w:t>5</w:t>
            </w:r>
          </w:p>
        </w:tc>
        <w:tc>
          <w:tcPr>
            <w:tcW w:w="1167" w:type="dxa"/>
            <w:shd w:val="clear" w:color="auto" w:fill="auto"/>
            <w:noWrap/>
          </w:tcPr>
          <w:p w14:paraId="1087AC5B" w14:textId="77777777" w:rsidR="00F4478A" w:rsidRPr="00EF5447" w:rsidRDefault="00F4478A" w:rsidP="009F7DE9">
            <w:pPr>
              <w:pStyle w:val="TAC"/>
              <w:rPr>
                <w:rFonts w:eastAsia="Malgun Gothic"/>
                <w:szCs w:val="18"/>
                <w:lang w:eastAsia="ko-KR"/>
              </w:rPr>
            </w:pPr>
            <w:r w:rsidRPr="00EF5447">
              <w:rPr>
                <w:szCs w:val="18"/>
                <w:lang w:eastAsia="zh-CN"/>
              </w:rPr>
              <w:t>856.5</w:t>
            </w:r>
          </w:p>
        </w:tc>
        <w:tc>
          <w:tcPr>
            <w:tcW w:w="746" w:type="dxa"/>
            <w:shd w:val="clear" w:color="auto" w:fill="auto"/>
            <w:noWrap/>
          </w:tcPr>
          <w:p w14:paraId="3FEBE318" w14:textId="77777777" w:rsidR="00F4478A" w:rsidRPr="00EF5447" w:rsidRDefault="00F4478A" w:rsidP="009F7DE9">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5773E6DC" w14:textId="77777777" w:rsidR="00F4478A" w:rsidRPr="00EF5447" w:rsidRDefault="00F4478A" w:rsidP="009F7DE9">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146C6948" w14:textId="77777777" w:rsidR="00F4478A" w:rsidRPr="00EF5447" w:rsidRDefault="00F4478A" w:rsidP="009F7DE9">
            <w:pPr>
              <w:pStyle w:val="TAC"/>
              <w:rPr>
                <w:rFonts w:eastAsia="Malgun Gothic"/>
                <w:szCs w:val="18"/>
                <w:lang w:eastAsia="ko-KR"/>
              </w:rPr>
            </w:pPr>
            <w:r w:rsidRPr="00EF5447">
              <w:rPr>
                <w:szCs w:val="18"/>
                <w:lang w:eastAsia="zh-CN"/>
              </w:rPr>
              <w:t>881.5</w:t>
            </w:r>
          </w:p>
        </w:tc>
        <w:tc>
          <w:tcPr>
            <w:tcW w:w="867" w:type="dxa"/>
            <w:shd w:val="clear" w:color="auto" w:fill="auto"/>
          </w:tcPr>
          <w:p w14:paraId="1E0F9D17" w14:textId="77777777" w:rsidR="00F4478A" w:rsidRPr="00EF5447" w:rsidRDefault="00F4478A" w:rsidP="009F7DE9">
            <w:pPr>
              <w:pStyle w:val="TAC"/>
              <w:rPr>
                <w:rFonts w:eastAsia="Malgun Gothic"/>
                <w:lang w:eastAsia="ko-KR"/>
              </w:rPr>
            </w:pPr>
            <w:r w:rsidRPr="00EF5447">
              <w:rPr>
                <w:rFonts w:eastAsia="Malgun Gothic"/>
                <w:lang w:eastAsia="ko-KR"/>
              </w:rPr>
              <w:t>3.1</w:t>
            </w:r>
          </w:p>
        </w:tc>
        <w:tc>
          <w:tcPr>
            <w:tcW w:w="1248" w:type="dxa"/>
            <w:gridSpan w:val="2"/>
            <w:shd w:val="clear" w:color="auto" w:fill="auto"/>
          </w:tcPr>
          <w:p w14:paraId="580A3C18" w14:textId="77777777" w:rsidR="00F4478A" w:rsidRPr="00EF5447" w:rsidRDefault="00F4478A" w:rsidP="009F7DE9">
            <w:pPr>
              <w:pStyle w:val="TAC"/>
              <w:rPr>
                <w:rFonts w:eastAsia="Malgun Gothic"/>
                <w:kern w:val="2"/>
                <w:szCs w:val="24"/>
                <w:lang w:eastAsia="ko-KR"/>
              </w:rPr>
            </w:pPr>
            <w:r w:rsidRPr="00EF5447">
              <w:rPr>
                <w:kern w:val="2"/>
                <w:szCs w:val="24"/>
                <w:lang w:eastAsia="zh-CN"/>
              </w:rPr>
              <w:t>IMD5</w:t>
            </w:r>
          </w:p>
        </w:tc>
      </w:tr>
      <w:tr w:rsidR="00F4478A" w:rsidRPr="00EF5447" w14:paraId="55DE10A8" w14:textId="77777777" w:rsidTr="009F7DE9">
        <w:trPr>
          <w:trHeight w:val="54"/>
          <w:jc w:val="center"/>
        </w:trPr>
        <w:tc>
          <w:tcPr>
            <w:tcW w:w="2258" w:type="dxa"/>
            <w:tcBorders>
              <w:top w:val="nil"/>
              <w:bottom w:val="nil"/>
            </w:tcBorders>
            <w:shd w:val="clear" w:color="auto" w:fill="auto"/>
          </w:tcPr>
          <w:p w14:paraId="5300C9C2" w14:textId="77777777" w:rsidR="00F4478A" w:rsidRPr="00EF5447" w:rsidRDefault="00F4478A" w:rsidP="009F7DE9">
            <w:pPr>
              <w:pStyle w:val="TAC"/>
              <w:rPr>
                <w:rFonts w:eastAsia="Malgun Gothic"/>
                <w:szCs w:val="18"/>
                <w:lang w:eastAsia="ko-KR"/>
              </w:rPr>
            </w:pPr>
          </w:p>
        </w:tc>
        <w:tc>
          <w:tcPr>
            <w:tcW w:w="867" w:type="dxa"/>
            <w:shd w:val="clear" w:color="auto" w:fill="auto"/>
          </w:tcPr>
          <w:p w14:paraId="604901A6" w14:textId="77777777" w:rsidR="00F4478A" w:rsidRPr="00EF5447" w:rsidRDefault="00F4478A" w:rsidP="009F7DE9">
            <w:pPr>
              <w:pStyle w:val="TAC"/>
              <w:rPr>
                <w:rFonts w:eastAsia="Malgun Gothic"/>
                <w:szCs w:val="18"/>
                <w:lang w:eastAsia="ko-KR"/>
              </w:rPr>
            </w:pPr>
            <w:r w:rsidRPr="00EF5447">
              <w:rPr>
                <w:rFonts w:eastAsia="Malgun Gothic"/>
                <w:lang w:eastAsia="ko-KR"/>
              </w:rPr>
              <w:t>41</w:t>
            </w:r>
          </w:p>
        </w:tc>
        <w:tc>
          <w:tcPr>
            <w:tcW w:w="1167" w:type="dxa"/>
            <w:shd w:val="clear" w:color="auto" w:fill="auto"/>
            <w:noWrap/>
          </w:tcPr>
          <w:p w14:paraId="6BD125E7" w14:textId="77777777" w:rsidR="00F4478A" w:rsidRPr="00EF5447" w:rsidRDefault="00F4478A" w:rsidP="009F7DE9">
            <w:pPr>
              <w:pStyle w:val="TAC"/>
              <w:rPr>
                <w:rFonts w:eastAsia="Malgun Gothic"/>
                <w:szCs w:val="18"/>
                <w:lang w:eastAsia="ko-KR"/>
              </w:rPr>
            </w:pPr>
            <w:r w:rsidRPr="00EF5447">
              <w:rPr>
                <w:szCs w:val="18"/>
                <w:lang w:eastAsia="zh-CN"/>
              </w:rPr>
              <w:t>2620.5</w:t>
            </w:r>
          </w:p>
        </w:tc>
        <w:tc>
          <w:tcPr>
            <w:tcW w:w="746" w:type="dxa"/>
            <w:shd w:val="clear" w:color="auto" w:fill="auto"/>
            <w:noWrap/>
          </w:tcPr>
          <w:p w14:paraId="51A7FEA3" w14:textId="77777777" w:rsidR="00F4478A" w:rsidRPr="00EF5447" w:rsidRDefault="00F4478A" w:rsidP="009F7DE9">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34E08676" w14:textId="77777777" w:rsidR="00F4478A" w:rsidRPr="00EF5447" w:rsidRDefault="00F4478A" w:rsidP="009F7DE9">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24932F24" w14:textId="77777777" w:rsidR="00F4478A" w:rsidRPr="00EF5447" w:rsidRDefault="00F4478A" w:rsidP="009F7DE9">
            <w:pPr>
              <w:pStyle w:val="TAC"/>
              <w:rPr>
                <w:rFonts w:eastAsia="Malgun Gothic"/>
                <w:szCs w:val="18"/>
                <w:lang w:eastAsia="ko-KR"/>
              </w:rPr>
            </w:pPr>
            <w:r w:rsidRPr="00EF5447">
              <w:rPr>
                <w:szCs w:val="18"/>
                <w:lang w:eastAsia="zh-CN"/>
              </w:rPr>
              <w:t>2620.5</w:t>
            </w:r>
          </w:p>
        </w:tc>
        <w:tc>
          <w:tcPr>
            <w:tcW w:w="867" w:type="dxa"/>
            <w:shd w:val="clear" w:color="auto" w:fill="auto"/>
          </w:tcPr>
          <w:p w14:paraId="3D843C7D" w14:textId="77777777" w:rsidR="00F4478A" w:rsidRPr="00EF5447" w:rsidRDefault="00F4478A" w:rsidP="009F7DE9">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15115B08"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r>
      <w:tr w:rsidR="00F4478A" w:rsidRPr="00EF5447" w14:paraId="7BC93036" w14:textId="77777777" w:rsidTr="009F7DE9">
        <w:trPr>
          <w:trHeight w:val="54"/>
          <w:jc w:val="center"/>
        </w:trPr>
        <w:tc>
          <w:tcPr>
            <w:tcW w:w="2258" w:type="dxa"/>
            <w:tcBorders>
              <w:top w:val="nil"/>
              <w:bottom w:val="single" w:sz="4" w:space="0" w:color="auto"/>
            </w:tcBorders>
            <w:shd w:val="clear" w:color="auto" w:fill="auto"/>
          </w:tcPr>
          <w:p w14:paraId="4331D333" w14:textId="77777777" w:rsidR="00F4478A" w:rsidRPr="00EF5447" w:rsidRDefault="00F4478A" w:rsidP="009F7DE9">
            <w:pPr>
              <w:pStyle w:val="TAC"/>
              <w:rPr>
                <w:rFonts w:eastAsia="Malgun Gothic"/>
                <w:szCs w:val="18"/>
                <w:lang w:eastAsia="ko-KR"/>
              </w:rPr>
            </w:pPr>
          </w:p>
        </w:tc>
        <w:tc>
          <w:tcPr>
            <w:tcW w:w="867" w:type="dxa"/>
            <w:shd w:val="clear" w:color="auto" w:fill="auto"/>
          </w:tcPr>
          <w:p w14:paraId="69802105" w14:textId="77777777" w:rsidR="00F4478A" w:rsidRPr="00EF5447" w:rsidRDefault="00F4478A" w:rsidP="009F7DE9">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737FA052" w14:textId="77777777" w:rsidR="00F4478A" w:rsidRPr="00EF5447" w:rsidRDefault="00F4478A" w:rsidP="009F7DE9">
            <w:pPr>
              <w:pStyle w:val="TAC"/>
              <w:rPr>
                <w:rFonts w:eastAsia="Malgun Gothic"/>
                <w:szCs w:val="18"/>
                <w:lang w:eastAsia="ko-KR"/>
              </w:rPr>
            </w:pPr>
            <w:r w:rsidRPr="00EF5447">
              <w:rPr>
                <w:szCs w:val="18"/>
                <w:lang w:eastAsia="zh-CN"/>
              </w:rPr>
              <w:t>3490</w:t>
            </w:r>
          </w:p>
        </w:tc>
        <w:tc>
          <w:tcPr>
            <w:tcW w:w="746" w:type="dxa"/>
            <w:shd w:val="clear" w:color="auto" w:fill="auto"/>
            <w:noWrap/>
          </w:tcPr>
          <w:p w14:paraId="02364C06" w14:textId="77777777" w:rsidR="00F4478A" w:rsidRPr="00EF5447" w:rsidRDefault="00F4478A" w:rsidP="009F7DE9">
            <w:pPr>
              <w:pStyle w:val="TAC"/>
              <w:rPr>
                <w:rFonts w:eastAsia="Malgun Gothic"/>
                <w:szCs w:val="18"/>
                <w:lang w:eastAsia="ko-KR"/>
              </w:rPr>
            </w:pPr>
            <w:r w:rsidRPr="00EF5447">
              <w:rPr>
                <w:rFonts w:eastAsia="Malgun Gothic"/>
                <w:lang w:eastAsia="ko-KR"/>
              </w:rPr>
              <w:t>10</w:t>
            </w:r>
          </w:p>
        </w:tc>
        <w:tc>
          <w:tcPr>
            <w:tcW w:w="2266" w:type="dxa"/>
            <w:shd w:val="clear" w:color="auto" w:fill="auto"/>
            <w:noWrap/>
          </w:tcPr>
          <w:p w14:paraId="780F3ABF" w14:textId="77777777" w:rsidR="00F4478A" w:rsidRPr="00EF5447" w:rsidRDefault="00F4478A" w:rsidP="009F7DE9">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7B4DB6E8" w14:textId="77777777" w:rsidR="00F4478A" w:rsidRPr="00EF5447" w:rsidRDefault="00F4478A" w:rsidP="009F7DE9">
            <w:pPr>
              <w:pStyle w:val="TAC"/>
              <w:rPr>
                <w:rFonts w:eastAsia="Malgun Gothic"/>
                <w:szCs w:val="18"/>
                <w:lang w:eastAsia="ko-KR"/>
              </w:rPr>
            </w:pPr>
            <w:r w:rsidRPr="00EF5447">
              <w:rPr>
                <w:szCs w:val="18"/>
                <w:lang w:eastAsia="zh-CN"/>
              </w:rPr>
              <w:t>3490</w:t>
            </w:r>
          </w:p>
        </w:tc>
        <w:tc>
          <w:tcPr>
            <w:tcW w:w="867" w:type="dxa"/>
            <w:shd w:val="clear" w:color="auto" w:fill="auto"/>
          </w:tcPr>
          <w:p w14:paraId="6F6EED6C" w14:textId="77777777" w:rsidR="00F4478A" w:rsidRPr="00EF5447" w:rsidRDefault="00F4478A" w:rsidP="009F7DE9">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0D972DEA"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r>
      <w:tr w:rsidR="00F4478A" w:rsidRPr="00EF5447" w14:paraId="05E1D4C6" w14:textId="77777777" w:rsidTr="009F7DE9">
        <w:trPr>
          <w:trHeight w:val="54"/>
          <w:jc w:val="center"/>
        </w:trPr>
        <w:tc>
          <w:tcPr>
            <w:tcW w:w="2258" w:type="dxa"/>
            <w:tcBorders>
              <w:bottom w:val="nil"/>
            </w:tcBorders>
            <w:shd w:val="clear" w:color="auto" w:fill="auto"/>
          </w:tcPr>
          <w:p w14:paraId="704B8F62" w14:textId="77777777" w:rsidR="00F4478A" w:rsidRPr="00EF5447" w:rsidRDefault="00F4478A" w:rsidP="009F7DE9">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1DC8A7E7" w14:textId="77777777" w:rsidR="00F4478A" w:rsidRPr="00EF5447" w:rsidRDefault="00F4478A" w:rsidP="009F7DE9">
            <w:pPr>
              <w:pStyle w:val="TAC"/>
              <w:rPr>
                <w:rFonts w:eastAsia="Malgun Gothic"/>
                <w:szCs w:val="18"/>
                <w:lang w:eastAsia="ko-KR"/>
              </w:rPr>
            </w:pPr>
            <w:r w:rsidRPr="00EF5447">
              <w:rPr>
                <w:rFonts w:cs="Arial"/>
                <w:szCs w:val="18"/>
                <w:lang w:eastAsia="zh-CN"/>
              </w:rPr>
              <w:t>5</w:t>
            </w:r>
          </w:p>
        </w:tc>
        <w:tc>
          <w:tcPr>
            <w:tcW w:w="1167" w:type="dxa"/>
            <w:shd w:val="clear" w:color="auto" w:fill="auto"/>
            <w:noWrap/>
          </w:tcPr>
          <w:p w14:paraId="35DE01CA" w14:textId="77777777" w:rsidR="00F4478A" w:rsidRPr="00EF5447" w:rsidRDefault="00F4478A" w:rsidP="009F7DE9">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20F7770E" w14:textId="77777777" w:rsidR="00F4478A" w:rsidRPr="00EF5447" w:rsidRDefault="00F4478A" w:rsidP="009F7DE9">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509F114D" w14:textId="77777777" w:rsidR="00F4478A" w:rsidRPr="00EF5447" w:rsidRDefault="00F4478A" w:rsidP="009F7DE9">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0167A02D" w14:textId="77777777" w:rsidR="00F4478A" w:rsidRPr="00EF5447" w:rsidRDefault="00F4478A" w:rsidP="009F7DE9">
            <w:pPr>
              <w:pStyle w:val="TAC"/>
              <w:rPr>
                <w:rFonts w:eastAsia="Malgun Gothic"/>
                <w:szCs w:val="18"/>
                <w:lang w:eastAsia="ko-KR"/>
              </w:rPr>
            </w:pPr>
            <w:r w:rsidRPr="00EF5447">
              <w:rPr>
                <w:rFonts w:cs="Arial"/>
                <w:szCs w:val="18"/>
                <w:lang w:eastAsia="zh-CN"/>
              </w:rPr>
              <w:t>880</w:t>
            </w:r>
          </w:p>
        </w:tc>
        <w:tc>
          <w:tcPr>
            <w:tcW w:w="867" w:type="dxa"/>
            <w:shd w:val="clear" w:color="auto" w:fill="auto"/>
          </w:tcPr>
          <w:p w14:paraId="7F7892B8" w14:textId="77777777" w:rsidR="00F4478A" w:rsidRPr="00EF5447" w:rsidRDefault="00F4478A" w:rsidP="009F7DE9">
            <w:pPr>
              <w:pStyle w:val="TAC"/>
              <w:rPr>
                <w:rFonts w:eastAsia="Malgun Gothic"/>
                <w:lang w:eastAsia="ko-KR"/>
              </w:rPr>
            </w:pPr>
            <w:r w:rsidRPr="00EF5447">
              <w:rPr>
                <w:rFonts w:cs="Arial"/>
                <w:szCs w:val="18"/>
                <w:lang w:eastAsia="zh-CN"/>
              </w:rPr>
              <w:t>23.9</w:t>
            </w:r>
          </w:p>
        </w:tc>
        <w:tc>
          <w:tcPr>
            <w:tcW w:w="1248" w:type="dxa"/>
            <w:gridSpan w:val="2"/>
            <w:shd w:val="clear" w:color="auto" w:fill="auto"/>
          </w:tcPr>
          <w:p w14:paraId="4FA19BC6" w14:textId="77777777" w:rsidR="00F4478A" w:rsidRPr="00EF5447" w:rsidRDefault="00F4478A" w:rsidP="009F7DE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4478A" w:rsidRPr="00EF5447" w14:paraId="3F90083D" w14:textId="77777777" w:rsidTr="009F7DE9">
        <w:trPr>
          <w:trHeight w:val="54"/>
          <w:jc w:val="center"/>
        </w:trPr>
        <w:tc>
          <w:tcPr>
            <w:tcW w:w="2258" w:type="dxa"/>
            <w:tcBorders>
              <w:top w:val="nil"/>
              <w:bottom w:val="nil"/>
            </w:tcBorders>
            <w:shd w:val="clear" w:color="auto" w:fill="auto"/>
          </w:tcPr>
          <w:p w14:paraId="43AC5B3D" w14:textId="77777777" w:rsidR="00F4478A" w:rsidRPr="00EF5447" w:rsidRDefault="00F4478A" w:rsidP="009F7DE9">
            <w:pPr>
              <w:pStyle w:val="TAC"/>
              <w:rPr>
                <w:rFonts w:eastAsia="Malgun Gothic"/>
                <w:szCs w:val="18"/>
                <w:lang w:eastAsia="ko-KR"/>
              </w:rPr>
            </w:pPr>
          </w:p>
        </w:tc>
        <w:tc>
          <w:tcPr>
            <w:tcW w:w="867" w:type="dxa"/>
            <w:shd w:val="clear" w:color="auto" w:fill="auto"/>
          </w:tcPr>
          <w:p w14:paraId="46350C8D" w14:textId="77777777" w:rsidR="00F4478A" w:rsidRPr="00EF5447" w:rsidRDefault="00F4478A" w:rsidP="009F7DE9">
            <w:pPr>
              <w:pStyle w:val="TAC"/>
              <w:rPr>
                <w:rFonts w:eastAsia="Malgun Gothic"/>
                <w:szCs w:val="18"/>
                <w:lang w:eastAsia="ko-KR"/>
              </w:rPr>
            </w:pPr>
            <w:r w:rsidRPr="00EF5447">
              <w:rPr>
                <w:rFonts w:cs="Arial"/>
                <w:lang w:eastAsia="zh-CN"/>
              </w:rPr>
              <w:t>41</w:t>
            </w:r>
          </w:p>
        </w:tc>
        <w:tc>
          <w:tcPr>
            <w:tcW w:w="1167" w:type="dxa"/>
            <w:shd w:val="clear" w:color="auto" w:fill="auto"/>
            <w:noWrap/>
          </w:tcPr>
          <w:p w14:paraId="7C2F4B72" w14:textId="77777777" w:rsidR="00F4478A" w:rsidRPr="00EF5447" w:rsidRDefault="00F4478A" w:rsidP="009F7DE9">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3D6E4688" w14:textId="77777777" w:rsidR="00F4478A" w:rsidRPr="00EF5447" w:rsidRDefault="00F4478A" w:rsidP="009F7DE9">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4A949B75" w14:textId="77777777" w:rsidR="00F4478A" w:rsidRPr="00EF5447" w:rsidRDefault="00F4478A" w:rsidP="009F7DE9">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421CBF5B" w14:textId="77777777" w:rsidR="00F4478A" w:rsidRPr="00EF5447" w:rsidRDefault="00F4478A" w:rsidP="009F7DE9">
            <w:pPr>
              <w:pStyle w:val="TAC"/>
              <w:rPr>
                <w:rFonts w:eastAsia="Malgun Gothic"/>
                <w:szCs w:val="18"/>
                <w:lang w:eastAsia="ko-KR"/>
              </w:rPr>
            </w:pPr>
            <w:r w:rsidRPr="00EF5447">
              <w:rPr>
                <w:rFonts w:cs="Arial"/>
                <w:szCs w:val="18"/>
                <w:lang w:eastAsia="zh-CN"/>
              </w:rPr>
              <w:t>2665</w:t>
            </w:r>
          </w:p>
        </w:tc>
        <w:tc>
          <w:tcPr>
            <w:tcW w:w="867" w:type="dxa"/>
            <w:shd w:val="clear" w:color="auto" w:fill="auto"/>
          </w:tcPr>
          <w:p w14:paraId="63E5D674" w14:textId="77777777" w:rsidR="00F4478A" w:rsidRPr="00EF5447" w:rsidRDefault="00F4478A" w:rsidP="009F7DE9">
            <w:pPr>
              <w:pStyle w:val="TAC"/>
              <w:rPr>
                <w:rFonts w:eastAsia="Malgun Gothic"/>
                <w:lang w:eastAsia="ko-KR"/>
              </w:rPr>
            </w:pPr>
            <w:r w:rsidRPr="00EF5447">
              <w:rPr>
                <w:rFonts w:cs="Arial"/>
                <w:szCs w:val="18"/>
                <w:lang w:eastAsia="zh-CN"/>
              </w:rPr>
              <w:t>N/A</w:t>
            </w:r>
          </w:p>
        </w:tc>
        <w:tc>
          <w:tcPr>
            <w:tcW w:w="1248" w:type="dxa"/>
            <w:gridSpan w:val="2"/>
            <w:shd w:val="clear" w:color="auto" w:fill="auto"/>
          </w:tcPr>
          <w:p w14:paraId="03611C87"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N/A</w:t>
            </w:r>
          </w:p>
        </w:tc>
      </w:tr>
      <w:tr w:rsidR="00F4478A" w:rsidRPr="00EF5447" w14:paraId="3E325B9E" w14:textId="77777777" w:rsidTr="009F7DE9">
        <w:trPr>
          <w:trHeight w:val="54"/>
          <w:jc w:val="center"/>
        </w:trPr>
        <w:tc>
          <w:tcPr>
            <w:tcW w:w="2258" w:type="dxa"/>
            <w:tcBorders>
              <w:top w:val="nil"/>
              <w:bottom w:val="nil"/>
            </w:tcBorders>
            <w:shd w:val="clear" w:color="auto" w:fill="auto"/>
          </w:tcPr>
          <w:p w14:paraId="1398D18C" w14:textId="77777777" w:rsidR="00F4478A" w:rsidRPr="00EF5447" w:rsidRDefault="00F4478A" w:rsidP="009F7DE9">
            <w:pPr>
              <w:pStyle w:val="TAC"/>
              <w:rPr>
                <w:rFonts w:eastAsia="Malgun Gothic"/>
                <w:szCs w:val="18"/>
                <w:lang w:eastAsia="ko-KR"/>
              </w:rPr>
            </w:pPr>
          </w:p>
        </w:tc>
        <w:tc>
          <w:tcPr>
            <w:tcW w:w="867" w:type="dxa"/>
            <w:shd w:val="clear" w:color="auto" w:fill="auto"/>
          </w:tcPr>
          <w:p w14:paraId="68ABA2FA" w14:textId="77777777" w:rsidR="00F4478A" w:rsidRPr="00EF5447" w:rsidRDefault="00F4478A" w:rsidP="009F7DE9">
            <w:pPr>
              <w:pStyle w:val="TAC"/>
              <w:rPr>
                <w:rFonts w:eastAsia="Malgun Gothic"/>
                <w:szCs w:val="18"/>
                <w:lang w:eastAsia="ko-KR"/>
              </w:rPr>
            </w:pPr>
            <w:r w:rsidRPr="00EF5447">
              <w:rPr>
                <w:rFonts w:cs="Arial"/>
                <w:szCs w:val="18"/>
                <w:lang w:eastAsia="zh-CN"/>
              </w:rPr>
              <w:t>n79</w:t>
            </w:r>
          </w:p>
        </w:tc>
        <w:tc>
          <w:tcPr>
            <w:tcW w:w="1167" w:type="dxa"/>
            <w:shd w:val="clear" w:color="auto" w:fill="auto"/>
            <w:noWrap/>
          </w:tcPr>
          <w:p w14:paraId="1B9836BA" w14:textId="77777777" w:rsidR="00F4478A" w:rsidRPr="00EF5447" w:rsidRDefault="00F4478A" w:rsidP="009F7DE9">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3978323F" w14:textId="77777777" w:rsidR="00F4478A" w:rsidRPr="00EF5447" w:rsidRDefault="00F4478A" w:rsidP="009F7DE9">
            <w:pPr>
              <w:pStyle w:val="TAC"/>
              <w:rPr>
                <w:rFonts w:eastAsia="Malgun Gothic"/>
                <w:szCs w:val="18"/>
                <w:lang w:eastAsia="ko-KR"/>
              </w:rPr>
            </w:pPr>
            <w:r w:rsidRPr="00EF5447">
              <w:rPr>
                <w:rFonts w:cs="Arial"/>
                <w:szCs w:val="18"/>
                <w:lang w:eastAsia="zh-CN"/>
              </w:rPr>
              <w:t>40</w:t>
            </w:r>
          </w:p>
        </w:tc>
        <w:tc>
          <w:tcPr>
            <w:tcW w:w="2266" w:type="dxa"/>
            <w:shd w:val="clear" w:color="auto" w:fill="auto"/>
            <w:noWrap/>
          </w:tcPr>
          <w:p w14:paraId="532C68F6" w14:textId="77777777" w:rsidR="00F4478A" w:rsidRPr="00EF5447" w:rsidRDefault="00F4478A" w:rsidP="009F7DE9">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69C3898B" w14:textId="77777777" w:rsidR="00F4478A" w:rsidRPr="00EF5447" w:rsidRDefault="00F4478A" w:rsidP="009F7DE9">
            <w:pPr>
              <w:pStyle w:val="TAC"/>
              <w:rPr>
                <w:rFonts w:eastAsia="Malgun Gothic"/>
                <w:szCs w:val="18"/>
                <w:lang w:eastAsia="ko-KR"/>
              </w:rPr>
            </w:pPr>
            <w:r w:rsidRPr="00EF5447">
              <w:rPr>
                <w:rFonts w:cs="Arial"/>
                <w:szCs w:val="18"/>
                <w:lang w:eastAsia="zh-CN"/>
              </w:rPr>
              <w:t>4450</w:t>
            </w:r>
          </w:p>
        </w:tc>
        <w:tc>
          <w:tcPr>
            <w:tcW w:w="867" w:type="dxa"/>
            <w:shd w:val="clear" w:color="auto" w:fill="auto"/>
          </w:tcPr>
          <w:p w14:paraId="0D809415" w14:textId="77777777" w:rsidR="00F4478A" w:rsidRPr="00EF5447" w:rsidRDefault="00F4478A" w:rsidP="009F7DE9">
            <w:pPr>
              <w:pStyle w:val="TAC"/>
              <w:rPr>
                <w:rFonts w:eastAsia="Malgun Gothic"/>
                <w:lang w:eastAsia="ko-KR"/>
              </w:rPr>
            </w:pPr>
            <w:r w:rsidRPr="00EF5447">
              <w:rPr>
                <w:rFonts w:cs="Arial"/>
                <w:szCs w:val="18"/>
                <w:lang w:eastAsia="zh-CN"/>
              </w:rPr>
              <w:t>N/A</w:t>
            </w:r>
          </w:p>
        </w:tc>
        <w:tc>
          <w:tcPr>
            <w:tcW w:w="1248" w:type="dxa"/>
            <w:gridSpan w:val="2"/>
            <w:shd w:val="clear" w:color="auto" w:fill="auto"/>
          </w:tcPr>
          <w:p w14:paraId="18BDA367"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N/A</w:t>
            </w:r>
          </w:p>
        </w:tc>
      </w:tr>
      <w:tr w:rsidR="00F4478A" w:rsidRPr="00EF5447" w14:paraId="64EEBEAD" w14:textId="77777777" w:rsidTr="009F7DE9">
        <w:trPr>
          <w:trHeight w:val="54"/>
          <w:jc w:val="center"/>
        </w:trPr>
        <w:tc>
          <w:tcPr>
            <w:tcW w:w="2258" w:type="dxa"/>
            <w:tcBorders>
              <w:top w:val="nil"/>
              <w:bottom w:val="nil"/>
            </w:tcBorders>
            <w:shd w:val="clear" w:color="auto" w:fill="auto"/>
          </w:tcPr>
          <w:p w14:paraId="2CF194E4" w14:textId="77777777" w:rsidR="00F4478A" w:rsidRPr="00EF5447" w:rsidRDefault="00F4478A" w:rsidP="009F7DE9">
            <w:pPr>
              <w:pStyle w:val="TAC"/>
              <w:rPr>
                <w:rFonts w:eastAsia="Malgun Gothic"/>
                <w:szCs w:val="18"/>
                <w:lang w:eastAsia="ko-KR"/>
              </w:rPr>
            </w:pPr>
          </w:p>
        </w:tc>
        <w:tc>
          <w:tcPr>
            <w:tcW w:w="867" w:type="dxa"/>
            <w:shd w:val="clear" w:color="auto" w:fill="auto"/>
          </w:tcPr>
          <w:p w14:paraId="4AE9B629" w14:textId="77777777" w:rsidR="00F4478A" w:rsidRPr="00EF5447" w:rsidRDefault="00F4478A" w:rsidP="009F7DE9">
            <w:pPr>
              <w:pStyle w:val="TAC"/>
              <w:rPr>
                <w:rFonts w:eastAsia="Malgun Gothic"/>
                <w:szCs w:val="18"/>
                <w:lang w:eastAsia="ko-KR"/>
              </w:rPr>
            </w:pPr>
            <w:r w:rsidRPr="00EF5447">
              <w:rPr>
                <w:rFonts w:cs="Arial"/>
                <w:szCs w:val="18"/>
                <w:lang w:eastAsia="zh-CN"/>
              </w:rPr>
              <w:t>5</w:t>
            </w:r>
          </w:p>
        </w:tc>
        <w:tc>
          <w:tcPr>
            <w:tcW w:w="1167" w:type="dxa"/>
            <w:shd w:val="clear" w:color="auto" w:fill="auto"/>
            <w:noWrap/>
          </w:tcPr>
          <w:p w14:paraId="02FE19BE" w14:textId="77777777" w:rsidR="00F4478A" w:rsidRPr="00EF5447" w:rsidRDefault="00F4478A" w:rsidP="009F7DE9">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692E2F24" w14:textId="77777777" w:rsidR="00F4478A" w:rsidRPr="00EF5447" w:rsidRDefault="00F4478A" w:rsidP="009F7DE9">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2BD35CDC" w14:textId="77777777" w:rsidR="00F4478A" w:rsidRPr="00EF5447" w:rsidRDefault="00F4478A" w:rsidP="009F7DE9">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669E3A2A" w14:textId="77777777" w:rsidR="00F4478A" w:rsidRPr="00EF5447" w:rsidRDefault="00F4478A" w:rsidP="009F7DE9">
            <w:pPr>
              <w:pStyle w:val="TAC"/>
              <w:rPr>
                <w:rFonts w:eastAsia="Malgun Gothic"/>
                <w:szCs w:val="18"/>
                <w:lang w:eastAsia="ko-KR"/>
              </w:rPr>
            </w:pPr>
            <w:r w:rsidRPr="00EF5447">
              <w:rPr>
                <w:rFonts w:cs="Arial"/>
                <w:szCs w:val="18"/>
                <w:lang w:eastAsia="zh-CN"/>
              </w:rPr>
              <w:t>871.5</w:t>
            </w:r>
          </w:p>
        </w:tc>
        <w:tc>
          <w:tcPr>
            <w:tcW w:w="867" w:type="dxa"/>
            <w:shd w:val="clear" w:color="auto" w:fill="auto"/>
          </w:tcPr>
          <w:p w14:paraId="5F2A39B8" w14:textId="77777777" w:rsidR="00F4478A" w:rsidRPr="00EF5447" w:rsidRDefault="00F4478A" w:rsidP="009F7DE9">
            <w:pPr>
              <w:pStyle w:val="TAC"/>
              <w:rPr>
                <w:rFonts w:eastAsia="Malgun Gothic"/>
                <w:lang w:eastAsia="ko-KR"/>
              </w:rPr>
            </w:pPr>
            <w:r w:rsidRPr="00EF5447">
              <w:rPr>
                <w:rFonts w:cs="Arial"/>
                <w:szCs w:val="18"/>
                <w:lang w:eastAsia="zh-CN"/>
              </w:rPr>
              <w:t>N/A</w:t>
            </w:r>
          </w:p>
        </w:tc>
        <w:tc>
          <w:tcPr>
            <w:tcW w:w="1248" w:type="dxa"/>
            <w:gridSpan w:val="2"/>
            <w:shd w:val="clear" w:color="auto" w:fill="auto"/>
          </w:tcPr>
          <w:p w14:paraId="71F5273A" w14:textId="77777777" w:rsidR="00F4478A" w:rsidRPr="00EF5447" w:rsidRDefault="00F4478A" w:rsidP="009F7DE9">
            <w:pPr>
              <w:pStyle w:val="TAC"/>
              <w:rPr>
                <w:rFonts w:eastAsia="Malgun Gothic"/>
                <w:kern w:val="2"/>
                <w:szCs w:val="24"/>
                <w:lang w:eastAsia="ko-KR"/>
              </w:rPr>
            </w:pPr>
            <w:r w:rsidRPr="00EF5447">
              <w:rPr>
                <w:rFonts w:eastAsia="Malgun Gothic" w:cs="Arial"/>
                <w:lang w:eastAsia="ko-KR"/>
              </w:rPr>
              <w:t>N/A</w:t>
            </w:r>
          </w:p>
        </w:tc>
      </w:tr>
      <w:tr w:rsidR="00F4478A" w:rsidRPr="00EF5447" w14:paraId="01585E71" w14:textId="77777777" w:rsidTr="009F7DE9">
        <w:trPr>
          <w:trHeight w:val="54"/>
          <w:jc w:val="center"/>
        </w:trPr>
        <w:tc>
          <w:tcPr>
            <w:tcW w:w="2258" w:type="dxa"/>
            <w:tcBorders>
              <w:top w:val="nil"/>
              <w:bottom w:val="nil"/>
            </w:tcBorders>
            <w:shd w:val="clear" w:color="auto" w:fill="auto"/>
          </w:tcPr>
          <w:p w14:paraId="3615CE30" w14:textId="77777777" w:rsidR="00F4478A" w:rsidRPr="00EF5447" w:rsidRDefault="00F4478A" w:rsidP="009F7DE9">
            <w:pPr>
              <w:pStyle w:val="TAC"/>
              <w:rPr>
                <w:rFonts w:eastAsia="Malgun Gothic"/>
                <w:szCs w:val="18"/>
                <w:lang w:eastAsia="ko-KR"/>
              </w:rPr>
            </w:pPr>
          </w:p>
        </w:tc>
        <w:tc>
          <w:tcPr>
            <w:tcW w:w="867" w:type="dxa"/>
            <w:shd w:val="clear" w:color="auto" w:fill="auto"/>
          </w:tcPr>
          <w:p w14:paraId="7D93CB05" w14:textId="77777777" w:rsidR="00F4478A" w:rsidRPr="00EF5447" w:rsidRDefault="00F4478A" w:rsidP="009F7DE9">
            <w:pPr>
              <w:pStyle w:val="TAC"/>
              <w:rPr>
                <w:rFonts w:eastAsia="Malgun Gothic"/>
                <w:szCs w:val="18"/>
                <w:lang w:eastAsia="ko-KR"/>
              </w:rPr>
            </w:pPr>
            <w:r w:rsidRPr="00EF5447">
              <w:rPr>
                <w:rFonts w:cs="Arial"/>
                <w:lang w:eastAsia="zh-CN"/>
              </w:rPr>
              <w:t>41</w:t>
            </w:r>
          </w:p>
        </w:tc>
        <w:tc>
          <w:tcPr>
            <w:tcW w:w="1167" w:type="dxa"/>
            <w:shd w:val="clear" w:color="auto" w:fill="auto"/>
            <w:noWrap/>
          </w:tcPr>
          <w:p w14:paraId="29E078E0" w14:textId="77777777" w:rsidR="00F4478A" w:rsidRPr="00EF5447" w:rsidRDefault="00F4478A" w:rsidP="009F7DE9">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2389FF2C" w14:textId="77777777" w:rsidR="00F4478A" w:rsidRPr="00EF5447" w:rsidRDefault="00F4478A" w:rsidP="009F7DE9">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000EEDA4" w14:textId="77777777" w:rsidR="00F4478A" w:rsidRPr="00EF5447" w:rsidRDefault="00F4478A" w:rsidP="009F7DE9">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57BF57F6" w14:textId="77777777" w:rsidR="00F4478A" w:rsidRPr="00EF5447" w:rsidRDefault="00F4478A" w:rsidP="009F7DE9">
            <w:pPr>
              <w:pStyle w:val="TAC"/>
              <w:rPr>
                <w:rFonts w:eastAsia="Malgun Gothic"/>
                <w:szCs w:val="18"/>
                <w:lang w:eastAsia="ko-KR"/>
              </w:rPr>
            </w:pPr>
            <w:r w:rsidRPr="00EF5447">
              <w:rPr>
                <w:rFonts w:cs="Arial"/>
                <w:szCs w:val="18"/>
                <w:lang w:eastAsia="zh-CN"/>
              </w:rPr>
              <w:t>2517.5</w:t>
            </w:r>
          </w:p>
        </w:tc>
        <w:tc>
          <w:tcPr>
            <w:tcW w:w="867" w:type="dxa"/>
            <w:shd w:val="clear" w:color="auto" w:fill="auto"/>
          </w:tcPr>
          <w:p w14:paraId="629E58B9" w14:textId="77777777" w:rsidR="00F4478A" w:rsidRPr="00EF5447" w:rsidRDefault="00F4478A" w:rsidP="009F7DE9">
            <w:pPr>
              <w:pStyle w:val="TAC"/>
              <w:rPr>
                <w:rFonts w:eastAsia="Malgun Gothic"/>
                <w:lang w:eastAsia="ko-KR"/>
              </w:rPr>
            </w:pPr>
            <w:r w:rsidRPr="00EF5447">
              <w:rPr>
                <w:rFonts w:cs="Arial"/>
                <w:szCs w:val="18"/>
                <w:lang w:eastAsia="zh-CN"/>
              </w:rPr>
              <w:t>1.8</w:t>
            </w:r>
          </w:p>
        </w:tc>
        <w:tc>
          <w:tcPr>
            <w:tcW w:w="1248" w:type="dxa"/>
            <w:gridSpan w:val="2"/>
            <w:shd w:val="clear" w:color="auto" w:fill="auto"/>
          </w:tcPr>
          <w:p w14:paraId="6FBEAF4F" w14:textId="77777777" w:rsidR="00F4478A" w:rsidRPr="00EF5447" w:rsidRDefault="00F4478A" w:rsidP="009F7DE9">
            <w:pPr>
              <w:pStyle w:val="TAC"/>
              <w:rPr>
                <w:rFonts w:eastAsia="Malgun Gothic" w:cs="Arial"/>
                <w:lang w:eastAsia="ko-KR"/>
              </w:rPr>
            </w:pPr>
            <w:r w:rsidRPr="00EF5447">
              <w:rPr>
                <w:rFonts w:eastAsia="Malgun Gothic" w:cs="Arial"/>
                <w:lang w:eastAsia="ko-KR"/>
              </w:rPr>
              <w:t>IMD4</w:t>
            </w:r>
          </w:p>
        </w:tc>
      </w:tr>
      <w:tr w:rsidR="00F4478A" w:rsidRPr="00EF5447" w14:paraId="16BC7855" w14:textId="77777777" w:rsidTr="009F7DE9">
        <w:trPr>
          <w:trHeight w:val="54"/>
          <w:jc w:val="center"/>
        </w:trPr>
        <w:tc>
          <w:tcPr>
            <w:tcW w:w="2258" w:type="dxa"/>
            <w:tcBorders>
              <w:top w:val="nil"/>
              <w:bottom w:val="single" w:sz="4" w:space="0" w:color="auto"/>
            </w:tcBorders>
            <w:shd w:val="clear" w:color="auto" w:fill="auto"/>
          </w:tcPr>
          <w:p w14:paraId="362BC887" w14:textId="77777777" w:rsidR="00F4478A" w:rsidRPr="00EF5447" w:rsidRDefault="00F4478A" w:rsidP="009F7DE9">
            <w:pPr>
              <w:pStyle w:val="TAC"/>
              <w:rPr>
                <w:rFonts w:eastAsia="Malgun Gothic"/>
                <w:szCs w:val="18"/>
                <w:lang w:eastAsia="ko-KR"/>
              </w:rPr>
            </w:pPr>
          </w:p>
        </w:tc>
        <w:tc>
          <w:tcPr>
            <w:tcW w:w="867" w:type="dxa"/>
            <w:shd w:val="clear" w:color="auto" w:fill="auto"/>
          </w:tcPr>
          <w:p w14:paraId="48B8B4B7" w14:textId="77777777" w:rsidR="00F4478A" w:rsidRPr="00EF5447" w:rsidRDefault="00F4478A" w:rsidP="009F7DE9">
            <w:pPr>
              <w:pStyle w:val="TAC"/>
              <w:rPr>
                <w:rFonts w:eastAsia="Malgun Gothic"/>
                <w:szCs w:val="18"/>
                <w:lang w:eastAsia="ko-KR"/>
              </w:rPr>
            </w:pPr>
            <w:r w:rsidRPr="00EF5447">
              <w:rPr>
                <w:rFonts w:cs="Arial"/>
                <w:szCs w:val="18"/>
                <w:lang w:eastAsia="zh-CN"/>
              </w:rPr>
              <w:t>n79</w:t>
            </w:r>
          </w:p>
        </w:tc>
        <w:tc>
          <w:tcPr>
            <w:tcW w:w="1167" w:type="dxa"/>
            <w:shd w:val="clear" w:color="auto" w:fill="auto"/>
            <w:noWrap/>
          </w:tcPr>
          <w:p w14:paraId="70F9B555" w14:textId="77777777" w:rsidR="00F4478A" w:rsidRPr="00EF5447" w:rsidRDefault="00F4478A" w:rsidP="009F7DE9">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36AE6A73" w14:textId="77777777" w:rsidR="00F4478A" w:rsidRPr="00EF5447" w:rsidRDefault="00F4478A" w:rsidP="009F7DE9">
            <w:pPr>
              <w:pStyle w:val="TAC"/>
              <w:rPr>
                <w:rFonts w:eastAsia="Malgun Gothic"/>
                <w:szCs w:val="18"/>
                <w:lang w:eastAsia="ko-KR"/>
              </w:rPr>
            </w:pPr>
            <w:r w:rsidRPr="00EF5447">
              <w:rPr>
                <w:rFonts w:cs="Arial"/>
                <w:szCs w:val="18"/>
                <w:lang w:eastAsia="zh-CN"/>
              </w:rPr>
              <w:t>40</w:t>
            </w:r>
          </w:p>
        </w:tc>
        <w:tc>
          <w:tcPr>
            <w:tcW w:w="2266" w:type="dxa"/>
            <w:shd w:val="clear" w:color="auto" w:fill="auto"/>
            <w:noWrap/>
          </w:tcPr>
          <w:p w14:paraId="5C369F42" w14:textId="77777777" w:rsidR="00F4478A" w:rsidRPr="00EF5447" w:rsidRDefault="00F4478A" w:rsidP="009F7DE9">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36888CE1" w14:textId="77777777" w:rsidR="00F4478A" w:rsidRPr="00EF5447" w:rsidRDefault="00F4478A" w:rsidP="009F7DE9">
            <w:pPr>
              <w:pStyle w:val="TAC"/>
              <w:rPr>
                <w:rFonts w:eastAsia="Malgun Gothic"/>
                <w:szCs w:val="18"/>
                <w:lang w:eastAsia="ko-KR"/>
              </w:rPr>
            </w:pPr>
            <w:r w:rsidRPr="00EF5447">
              <w:rPr>
                <w:rFonts w:cs="Arial"/>
                <w:szCs w:val="18"/>
                <w:lang w:eastAsia="zh-CN"/>
              </w:rPr>
              <w:t>4980</w:t>
            </w:r>
          </w:p>
        </w:tc>
        <w:tc>
          <w:tcPr>
            <w:tcW w:w="867" w:type="dxa"/>
            <w:shd w:val="clear" w:color="auto" w:fill="auto"/>
          </w:tcPr>
          <w:p w14:paraId="2F916EC7" w14:textId="77777777" w:rsidR="00F4478A" w:rsidRPr="00EF5447" w:rsidRDefault="00F4478A" w:rsidP="009F7DE9">
            <w:pPr>
              <w:pStyle w:val="TAC"/>
              <w:rPr>
                <w:rFonts w:eastAsia="Malgun Gothic"/>
                <w:lang w:eastAsia="ko-KR"/>
              </w:rPr>
            </w:pPr>
            <w:r w:rsidRPr="00EF5447">
              <w:rPr>
                <w:rFonts w:cs="Arial"/>
                <w:szCs w:val="18"/>
                <w:lang w:eastAsia="zh-CN"/>
              </w:rPr>
              <w:t>N/A</w:t>
            </w:r>
          </w:p>
        </w:tc>
        <w:tc>
          <w:tcPr>
            <w:tcW w:w="1248" w:type="dxa"/>
            <w:gridSpan w:val="2"/>
            <w:shd w:val="clear" w:color="auto" w:fill="auto"/>
          </w:tcPr>
          <w:p w14:paraId="7953965D" w14:textId="77777777" w:rsidR="00F4478A" w:rsidRPr="00EF5447" w:rsidRDefault="00F4478A" w:rsidP="009F7DE9">
            <w:pPr>
              <w:pStyle w:val="TAC"/>
              <w:rPr>
                <w:rFonts w:eastAsia="Malgun Gothic"/>
                <w:kern w:val="2"/>
                <w:szCs w:val="24"/>
                <w:lang w:eastAsia="ko-KR"/>
              </w:rPr>
            </w:pPr>
            <w:r w:rsidRPr="00EF5447">
              <w:rPr>
                <w:rFonts w:eastAsia="Malgun Gothic" w:cs="Arial"/>
                <w:lang w:eastAsia="ko-KR"/>
              </w:rPr>
              <w:t>N/A</w:t>
            </w:r>
          </w:p>
        </w:tc>
      </w:tr>
      <w:tr w:rsidR="00F4478A" w:rsidRPr="00EF5447" w14:paraId="22E6609E" w14:textId="77777777" w:rsidTr="009F7DE9">
        <w:trPr>
          <w:trHeight w:val="54"/>
          <w:jc w:val="center"/>
        </w:trPr>
        <w:tc>
          <w:tcPr>
            <w:tcW w:w="2258" w:type="dxa"/>
            <w:tcBorders>
              <w:top w:val="nil"/>
              <w:bottom w:val="nil"/>
            </w:tcBorders>
            <w:shd w:val="clear" w:color="auto" w:fill="auto"/>
          </w:tcPr>
          <w:p w14:paraId="576102CF" w14:textId="77777777" w:rsidR="00F4478A" w:rsidRPr="00EF5447" w:rsidRDefault="00F4478A" w:rsidP="009F7DE9">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3FB5A64D" w14:textId="77777777" w:rsidR="00F4478A" w:rsidRPr="00EF5447" w:rsidRDefault="00F4478A" w:rsidP="009F7DE9">
            <w:pPr>
              <w:pStyle w:val="TAC"/>
              <w:rPr>
                <w:szCs w:val="18"/>
                <w:lang w:eastAsia="zh-CN"/>
              </w:rPr>
            </w:pPr>
            <w:r w:rsidRPr="00EF5447">
              <w:rPr>
                <w:lang w:eastAsia="ko-KR"/>
              </w:rPr>
              <w:t>5</w:t>
            </w:r>
          </w:p>
        </w:tc>
        <w:tc>
          <w:tcPr>
            <w:tcW w:w="1167" w:type="dxa"/>
            <w:shd w:val="clear" w:color="auto" w:fill="auto"/>
            <w:noWrap/>
          </w:tcPr>
          <w:p w14:paraId="36B9AF6A" w14:textId="77777777" w:rsidR="00F4478A" w:rsidRPr="00EF5447" w:rsidRDefault="00F4478A" w:rsidP="009F7DE9">
            <w:pPr>
              <w:pStyle w:val="TAC"/>
              <w:rPr>
                <w:szCs w:val="18"/>
                <w:lang w:eastAsia="zh-CN"/>
              </w:rPr>
            </w:pPr>
            <w:r w:rsidRPr="00EF5447">
              <w:rPr>
                <w:lang w:eastAsia="ko-KR"/>
              </w:rPr>
              <w:t>847</w:t>
            </w:r>
          </w:p>
        </w:tc>
        <w:tc>
          <w:tcPr>
            <w:tcW w:w="746" w:type="dxa"/>
            <w:shd w:val="clear" w:color="auto" w:fill="auto"/>
            <w:noWrap/>
          </w:tcPr>
          <w:p w14:paraId="0C8B4E60" w14:textId="77777777" w:rsidR="00F4478A" w:rsidRPr="00EF5447" w:rsidRDefault="00F4478A" w:rsidP="009F7DE9">
            <w:pPr>
              <w:pStyle w:val="TAC"/>
              <w:rPr>
                <w:szCs w:val="18"/>
                <w:lang w:eastAsia="zh-CN"/>
              </w:rPr>
            </w:pPr>
            <w:r w:rsidRPr="00EF5447">
              <w:rPr>
                <w:lang w:eastAsia="ko-KR"/>
              </w:rPr>
              <w:t>5</w:t>
            </w:r>
          </w:p>
        </w:tc>
        <w:tc>
          <w:tcPr>
            <w:tcW w:w="2266" w:type="dxa"/>
            <w:shd w:val="clear" w:color="auto" w:fill="auto"/>
            <w:noWrap/>
          </w:tcPr>
          <w:p w14:paraId="574A7CAF" w14:textId="77777777" w:rsidR="00F4478A" w:rsidRPr="00EF5447" w:rsidRDefault="00F4478A" w:rsidP="009F7DE9">
            <w:pPr>
              <w:pStyle w:val="TAC"/>
              <w:rPr>
                <w:szCs w:val="18"/>
                <w:lang w:eastAsia="zh-CN"/>
              </w:rPr>
            </w:pPr>
            <w:r w:rsidRPr="00EF5447">
              <w:rPr>
                <w:lang w:eastAsia="ko-KR"/>
              </w:rPr>
              <w:t>25</w:t>
            </w:r>
          </w:p>
        </w:tc>
        <w:tc>
          <w:tcPr>
            <w:tcW w:w="1323" w:type="dxa"/>
            <w:shd w:val="clear" w:color="auto" w:fill="auto"/>
            <w:noWrap/>
          </w:tcPr>
          <w:p w14:paraId="5F9E2E2C" w14:textId="77777777" w:rsidR="00F4478A" w:rsidRPr="00EF5447" w:rsidRDefault="00F4478A" w:rsidP="009F7DE9">
            <w:pPr>
              <w:pStyle w:val="TAC"/>
              <w:rPr>
                <w:szCs w:val="18"/>
                <w:lang w:eastAsia="zh-CN"/>
              </w:rPr>
            </w:pPr>
            <w:r w:rsidRPr="00EF5447">
              <w:rPr>
                <w:lang w:eastAsia="ko-KR"/>
              </w:rPr>
              <w:t>892</w:t>
            </w:r>
          </w:p>
        </w:tc>
        <w:tc>
          <w:tcPr>
            <w:tcW w:w="867" w:type="dxa"/>
            <w:shd w:val="clear" w:color="auto" w:fill="auto"/>
          </w:tcPr>
          <w:p w14:paraId="525E3DB4" w14:textId="77777777" w:rsidR="00F4478A" w:rsidRPr="00EF5447" w:rsidRDefault="00F4478A" w:rsidP="009F7DE9">
            <w:pPr>
              <w:pStyle w:val="TAC"/>
              <w:rPr>
                <w:szCs w:val="18"/>
                <w:lang w:eastAsia="zh-CN"/>
              </w:rPr>
            </w:pPr>
            <w:r w:rsidRPr="00EF5447">
              <w:rPr>
                <w:lang w:eastAsia="ko-KR"/>
              </w:rPr>
              <w:t>N/A</w:t>
            </w:r>
          </w:p>
        </w:tc>
        <w:tc>
          <w:tcPr>
            <w:tcW w:w="1248" w:type="dxa"/>
            <w:gridSpan w:val="2"/>
            <w:shd w:val="clear" w:color="auto" w:fill="auto"/>
          </w:tcPr>
          <w:p w14:paraId="0471F591" w14:textId="77777777" w:rsidR="00F4478A" w:rsidRPr="00EF5447" w:rsidRDefault="00F4478A" w:rsidP="009F7DE9">
            <w:pPr>
              <w:pStyle w:val="TAC"/>
              <w:rPr>
                <w:lang w:eastAsia="ko-KR"/>
              </w:rPr>
            </w:pPr>
            <w:r w:rsidRPr="00EF5447">
              <w:rPr>
                <w:lang w:eastAsia="ko-KR"/>
              </w:rPr>
              <w:t>N/A</w:t>
            </w:r>
          </w:p>
        </w:tc>
      </w:tr>
      <w:tr w:rsidR="00F4478A" w:rsidRPr="00EF5447" w14:paraId="2912FAFF" w14:textId="77777777" w:rsidTr="009F7DE9">
        <w:trPr>
          <w:trHeight w:val="54"/>
          <w:jc w:val="center"/>
        </w:trPr>
        <w:tc>
          <w:tcPr>
            <w:tcW w:w="2258" w:type="dxa"/>
            <w:tcBorders>
              <w:top w:val="nil"/>
              <w:bottom w:val="nil"/>
            </w:tcBorders>
            <w:shd w:val="clear" w:color="auto" w:fill="auto"/>
          </w:tcPr>
          <w:p w14:paraId="7B1555ED" w14:textId="77777777" w:rsidR="00F4478A" w:rsidRPr="00EF5447" w:rsidRDefault="00F4478A" w:rsidP="009F7DE9">
            <w:pPr>
              <w:pStyle w:val="TAC"/>
              <w:rPr>
                <w:szCs w:val="18"/>
                <w:lang w:eastAsia="ko-KR"/>
              </w:rPr>
            </w:pPr>
          </w:p>
        </w:tc>
        <w:tc>
          <w:tcPr>
            <w:tcW w:w="867" w:type="dxa"/>
            <w:shd w:val="clear" w:color="auto" w:fill="auto"/>
          </w:tcPr>
          <w:p w14:paraId="7C8E5EB4" w14:textId="77777777" w:rsidR="00F4478A" w:rsidRPr="00EF5447" w:rsidRDefault="00F4478A" w:rsidP="009F7DE9">
            <w:pPr>
              <w:pStyle w:val="TAC"/>
              <w:rPr>
                <w:szCs w:val="18"/>
                <w:lang w:eastAsia="zh-CN"/>
              </w:rPr>
            </w:pPr>
            <w:r w:rsidRPr="00EF5447">
              <w:rPr>
                <w:lang w:eastAsia="ko-KR"/>
              </w:rPr>
              <w:t>46</w:t>
            </w:r>
          </w:p>
        </w:tc>
        <w:tc>
          <w:tcPr>
            <w:tcW w:w="1167" w:type="dxa"/>
            <w:shd w:val="clear" w:color="auto" w:fill="auto"/>
            <w:noWrap/>
          </w:tcPr>
          <w:p w14:paraId="7CD41819" w14:textId="77777777" w:rsidR="00F4478A" w:rsidRPr="00EF5447" w:rsidRDefault="00F4478A" w:rsidP="009F7DE9">
            <w:pPr>
              <w:pStyle w:val="TAC"/>
              <w:rPr>
                <w:szCs w:val="18"/>
                <w:lang w:eastAsia="zh-CN"/>
              </w:rPr>
            </w:pPr>
            <w:r w:rsidRPr="00EF5447">
              <w:rPr>
                <w:lang w:eastAsia="ko-KR"/>
              </w:rPr>
              <w:t>5163</w:t>
            </w:r>
          </w:p>
        </w:tc>
        <w:tc>
          <w:tcPr>
            <w:tcW w:w="746" w:type="dxa"/>
            <w:shd w:val="clear" w:color="auto" w:fill="auto"/>
            <w:noWrap/>
          </w:tcPr>
          <w:p w14:paraId="6FAD68E5" w14:textId="77777777" w:rsidR="00F4478A" w:rsidRPr="00EF5447" w:rsidRDefault="00F4478A" w:rsidP="009F7DE9">
            <w:pPr>
              <w:pStyle w:val="TAC"/>
              <w:rPr>
                <w:szCs w:val="18"/>
                <w:lang w:eastAsia="zh-CN"/>
              </w:rPr>
            </w:pPr>
            <w:r w:rsidRPr="00EF5447">
              <w:rPr>
                <w:lang w:eastAsia="ko-KR"/>
              </w:rPr>
              <w:t>10</w:t>
            </w:r>
          </w:p>
        </w:tc>
        <w:tc>
          <w:tcPr>
            <w:tcW w:w="2266" w:type="dxa"/>
            <w:shd w:val="clear" w:color="auto" w:fill="auto"/>
            <w:noWrap/>
          </w:tcPr>
          <w:p w14:paraId="6A9E1618" w14:textId="77777777" w:rsidR="00F4478A" w:rsidRPr="00EF5447" w:rsidRDefault="00F4478A" w:rsidP="009F7DE9">
            <w:pPr>
              <w:pStyle w:val="TAC"/>
              <w:rPr>
                <w:szCs w:val="18"/>
                <w:lang w:eastAsia="zh-CN"/>
              </w:rPr>
            </w:pPr>
            <w:r w:rsidRPr="00EF5447">
              <w:rPr>
                <w:lang w:eastAsia="ko-KR"/>
              </w:rPr>
              <w:t>50</w:t>
            </w:r>
          </w:p>
        </w:tc>
        <w:tc>
          <w:tcPr>
            <w:tcW w:w="1323" w:type="dxa"/>
            <w:shd w:val="clear" w:color="auto" w:fill="auto"/>
            <w:noWrap/>
          </w:tcPr>
          <w:p w14:paraId="4DC28F21" w14:textId="77777777" w:rsidR="00F4478A" w:rsidRPr="00EF5447" w:rsidRDefault="00F4478A" w:rsidP="009F7DE9">
            <w:pPr>
              <w:pStyle w:val="TAC"/>
              <w:rPr>
                <w:szCs w:val="18"/>
                <w:lang w:eastAsia="zh-CN"/>
              </w:rPr>
            </w:pPr>
            <w:r w:rsidRPr="00EF5447">
              <w:rPr>
                <w:lang w:eastAsia="ko-KR"/>
              </w:rPr>
              <w:t>5163</w:t>
            </w:r>
          </w:p>
        </w:tc>
        <w:tc>
          <w:tcPr>
            <w:tcW w:w="867" w:type="dxa"/>
            <w:shd w:val="clear" w:color="auto" w:fill="auto"/>
          </w:tcPr>
          <w:p w14:paraId="3BF9BADB" w14:textId="77777777" w:rsidR="00F4478A" w:rsidRPr="00EF5447" w:rsidRDefault="00F4478A" w:rsidP="009F7DE9">
            <w:pPr>
              <w:pStyle w:val="TAC"/>
              <w:rPr>
                <w:szCs w:val="18"/>
                <w:lang w:eastAsia="zh-CN"/>
              </w:rPr>
            </w:pPr>
            <w:r w:rsidRPr="00EF5447">
              <w:rPr>
                <w:lang w:eastAsia="ko-KR"/>
              </w:rPr>
              <w:t>9.0</w:t>
            </w:r>
            <w:r w:rsidRPr="00EF5447">
              <w:rPr>
                <w:vertAlign w:val="superscript"/>
              </w:rPr>
              <w:t>4</w:t>
            </w:r>
          </w:p>
        </w:tc>
        <w:tc>
          <w:tcPr>
            <w:tcW w:w="1248" w:type="dxa"/>
            <w:gridSpan w:val="2"/>
            <w:shd w:val="clear" w:color="auto" w:fill="auto"/>
          </w:tcPr>
          <w:p w14:paraId="7682438A" w14:textId="77777777" w:rsidR="00F4478A" w:rsidRPr="00EF5447" w:rsidRDefault="00F4478A" w:rsidP="009F7DE9">
            <w:pPr>
              <w:pStyle w:val="TAC"/>
              <w:rPr>
                <w:lang w:eastAsia="ko-KR"/>
              </w:rPr>
            </w:pPr>
            <w:r w:rsidRPr="00EF5447">
              <w:rPr>
                <w:lang w:eastAsia="ko-KR"/>
              </w:rPr>
              <w:t>IMD4</w:t>
            </w:r>
          </w:p>
          <w:p w14:paraId="7E65F91E" w14:textId="77777777" w:rsidR="00F4478A" w:rsidRPr="00EF5447" w:rsidRDefault="00F4478A" w:rsidP="009F7DE9">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F4478A" w:rsidRPr="00EF5447" w14:paraId="534756E8" w14:textId="77777777" w:rsidTr="009F7DE9">
        <w:trPr>
          <w:trHeight w:val="54"/>
          <w:jc w:val="center"/>
        </w:trPr>
        <w:tc>
          <w:tcPr>
            <w:tcW w:w="2258" w:type="dxa"/>
            <w:tcBorders>
              <w:top w:val="nil"/>
              <w:bottom w:val="single" w:sz="4" w:space="0" w:color="auto"/>
            </w:tcBorders>
            <w:shd w:val="clear" w:color="auto" w:fill="auto"/>
          </w:tcPr>
          <w:p w14:paraId="5833CF4B" w14:textId="77777777" w:rsidR="00F4478A" w:rsidRPr="00EF5447" w:rsidRDefault="00F4478A" w:rsidP="009F7DE9">
            <w:pPr>
              <w:pStyle w:val="TAC"/>
              <w:rPr>
                <w:szCs w:val="18"/>
                <w:lang w:eastAsia="ko-KR"/>
              </w:rPr>
            </w:pPr>
          </w:p>
        </w:tc>
        <w:tc>
          <w:tcPr>
            <w:tcW w:w="867" w:type="dxa"/>
            <w:shd w:val="clear" w:color="auto" w:fill="auto"/>
          </w:tcPr>
          <w:p w14:paraId="56A45519" w14:textId="77777777" w:rsidR="00F4478A" w:rsidRPr="00EF5447" w:rsidRDefault="00F4478A" w:rsidP="009F7DE9">
            <w:pPr>
              <w:pStyle w:val="TAC"/>
              <w:rPr>
                <w:szCs w:val="18"/>
                <w:lang w:eastAsia="zh-CN"/>
              </w:rPr>
            </w:pPr>
            <w:r w:rsidRPr="00EF5447">
              <w:rPr>
                <w:lang w:eastAsia="ko-KR"/>
              </w:rPr>
              <w:t>n66</w:t>
            </w:r>
          </w:p>
        </w:tc>
        <w:tc>
          <w:tcPr>
            <w:tcW w:w="1167" w:type="dxa"/>
            <w:shd w:val="clear" w:color="auto" w:fill="auto"/>
            <w:noWrap/>
          </w:tcPr>
          <w:p w14:paraId="79618CA6" w14:textId="77777777" w:rsidR="00F4478A" w:rsidRPr="00EF5447" w:rsidRDefault="00F4478A" w:rsidP="009F7DE9">
            <w:pPr>
              <w:pStyle w:val="TAC"/>
              <w:rPr>
                <w:szCs w:val="18"/>
                <w:lang w:eastAsia="zh-CN"/>
              </w:rPr>
            </w:pPr>
            <w:r w:rsidRPr="00EF5447">
              <w:rPr>
                <w:lang w:eastAsia="ko-KR"/>
              </w:rPr>
              <w:t>1775</w:t>
            </w:r>
          </w:p>
        </w:tc>
        <w:tc>
          <w:tcPr>
            <w:tcW w:w="746" w:type="dxa"/>
            <w:shd w:val="clear" w:color="auto" w:fill="auto"/>
            <w:noWrap/>
          </w:tcPr>
          <w:p w14:paraId="2E5DC413" w14:textId="77777777" w:rsidR="00F4478A" w:rsidRPr="00EF5447" w:rsidRDefault="00F4478A" w:rsidP="009F7DE9">
            <w:pPr>
              <w:pStyle w:val="TAC"/>
              <w:rPr>
                <w:szCs w:val="18"/>
                <w:lang w:eastAsia="zh-CN"/>
              </w:rPr>
            </w:pPr>
            <w:r w:rsidRPr="00EF5447">
              <w:rPr>
                <w:lang w:eastAsia="ko-KR"/>
              </w:rPr>
              <w:t>5</w:t>
            </w:r>
          </w:p>
        </w:tc>
        <w:tc>
          <w:tcPr>
            <w:tcW w:w="2266" w:type="dxa"/>
            <w:shd w:val="clear" w:color="auto" w:fill="auto"/>
            <w:noWrap/>
          </w:tcPr>
          <w:p w14:paraId="5E37EBD6" w14:textId="77777777" w:rsidR="00F4478A" w:rsidRPr="00EF5447" w:rsidRDefault="00F4478A" w:rsidP="009F7DE9">
            <w:pPr>
              <w:pStyle w:val="TAC"/>
              <w:rPr>
                <w:szCs w:val="18"/>
                <w:lang w:eastAsia="zh-CN"/>
              </w:rPr>
            </w:pPr>
            <w:r w:rsidRPr="00EF5447">
              <w:rPr>
                <w:lang w:eastAsia="ko-KR"/>
              </w:rPr>
              <w:t>25</w:t>
            </w:r>
          </w:p>
        </w:tc>
        <w:tc>
          <w:tcPr>
            <w:tcW w:w="1323" w:type="dxa"/>
            <w:shd w:val="clear" w:color="auto" w:fill="auto"/>
            <w:noWrap/>
          </w:tcPr>
          <w:p w14:paraId="225F4FE7" w14:textId="77777777" w:rsidR="00F4478A" w:rsidRPr="00EF5447" w:rsidRDefault="00F4478A" w:rsidP="009F7DE9">
            <w:pPr>
              <w:pStyle w:val="TAC"/>
              <w:rPr>
                <w:szCs w:val="18"/>
                <w:lang w:eastAsia="zh-CN"/>
              </w:rPr>
            </w:pPr>
            <w:r w:rsidRPr="00EF5447">
              <w:rPr>
                <w:lang w:eastAsia="ko-KR"/>
              </w:rPr>
              <w:t>2175</w:t>
            </w:r>
          </w:p>
        </w:tc>
        <w:tc>
          <w:tcPr>
            <w:tcW w:w="867" w:type="dxa"/>
            <w:shd w:val="clear" w:color="auto" w:fill="auto"/>
          </w:tcPr>
          <w:p w14:paraId="3D891E9E" w14:textId="77777777" w:rsidR="00F4478A" w:rsidRPr="00EF5447" w:rsidRDefault="00F4478A" w:rsidP="009F7DE9">
            <w:pPr>
              <w:pStyle w:val="TAC"/>
              <w:rPr>
                <w:szCs w:val="18"/>
                <w:lang w:eastAsia="zh-CN"/>
              </w:rPr>
            </w:pPr>
            <w:r w:rsidRPr="00EF5447">
              <w:rPr>
                <w:lang w:eastAsia="ko-KR"/>
              </w:rPr>
              <w:t>N/A</w:t>
            </w:r>
          </w:p>
        </w:tc>
        <w:tc>
          <w:tcPr>
            <w:tcW w:w="1248" w:type="dxa"/>
            <w:gridSpan w:val="2"/>
            <w:shd w:val="clear" w:color="auto" w:fill="auto"/>
          </w:tcPr>
          <w:p w14:paraId="50687B19" w14:textId="77777777" w:rsidR="00F4478A" w:rsidRPr="00EF5447" w:rsidRDefault="00F4478A" w:rsidP="009F7DE9">
            <w:pPr>
              <w:pStyle w:val="TAC"/>
              <w:rPr>
                <w:lang w:eastAsia="ko-KR"/>
              </w:rPr>
            </w:pPr>
            <w:r w:rsidRPr="00EF5447">
              <w:rPr>
                <w:lang w:eastAsia="ko-KR"/>
              </w:rPr>
              <w:t>N/A</w:t>
            </w:r>
          </w:p>
        </w:tc>
      </w:tr>
      <w:tr w:rsidR="00F4478A" w:rsidRPr="00EF5447" w14:paraId="3D911226" w14:textId="77777777" w:rsidTr="009F7DE9">
        <w:trPr>
          <w:trHeight w:val="54"/>
          <w:jc w:val="center"/>
        </w:trPr>
        <w:tc>
          <w:tcPr>
            <w:tcW w:w="2258" w:type="dxa"/>
            <w:tcBorders>
              <w:top w:val="nil"/>
              <w:bottom w:val="nil"/>
            </w:tcBorders>
            <w:shd w:val="clear" w:color="auto" w:fill="auto"/>
          </w:tcPr>
          <w:p w14:paraId="72DDE08A" w14:textId="77777777" w:rsidR="00F4478A" w:rsidRPr="00EF5447" w:rsidRDefault="00F4478A" w:rsidP="009F7DE9">
            <w:pPr>
              <w:pStyle w:val="TAC"/>
              <w:rPr>
                <w:szCs w:val="18"/>
                <w:lang w:eastAsia="ko-KR"/>
              </w:rPr>
            </w:pPr>
            <w:r w:rsidRPr="00EF5447">
              <w:t>DC_5A-48A_n12A</w:t>
            </w:r>
          </w:p>
        </w:tc>
        <w:tc>
          <w:tcPr>
            <w:tcW w:w="867" w:type="dxa"/>
            <w:shd w:val="clear" w:color="auto" w:fill="auto"/>
          </w:tcPr>
          <w:p w14:paraId="44FBFB4E" w14:textId="77777777" w:rsidR="00F4478A" w:rsidRPr="00EF5447" w:rsidRDefault="00F4478A" w:rsidP="009F7DE9">
            <w:pPr>
              <w:pStyle w:val="TAC"/>
              <w:rPr>
                <w:szCs w:val="18"/>
                <w:lang w:eastAsia="zh-CN"/>
              </w:rPr>
            </w:pPr>
            <w:r w:rsidRPr="00EF5447">
              <w:t>5</w:t>
            </w:r>
          </w:p>
        </w:tc>
        <w:tc>
          <w:tcPr>
            <w:tcW w:w="1167" w:type="dxa"/>
            <w:shd w:val="clear" w:color="auto" w:fill="auto"/>
            <w:noWrap/>
          </w:tcPr>
          <w:p w14:paraId="11E4ABD7" w14:textId="77777777" w:rsidR="00F4478A" w:rsidRPr="00EF5447" w:rsidRDefault="00F4478A" w:rsidP="009F7DE9">
            <w:pPr>
              <w:pStyle w:val="TAC"/>
              <w:rPr>
                <w:szCs w:val="18"/>
                <w:lang w:eastAsia="zh-CN"/>
              </w:rPr>
            </w:pPr>
            <w:r w:rsidRPr="00EF5447">
              <w:t>830</w:t>
            </w:r>
          </w:p>
        </w:tc>
        <w:tc>
          <w:tcPr>
            <w:tcW w:w="746" w:type="dxa"/>
            <w:shd w:val="clear" w:color="auto" w:fill="auto"/>
            <w:noWrap/>
          </w:tcPr>
          <w:p w14:paraId="0CA11C0B" w14:textId="77777777" w:rsidR="00F4478A" w:rsidRPr="00EF5447" w:rsidRDefault="00F4478A" w:rsidP="009F7DE9">
            <w:pPr>
              <w:pStyle w:val="TAC"/>
              <w:rPr>
                <w:szCs w:val="18"/>
                <w:lang w:eastAsia="zh-CN"/>
              </w:rPr>
            </w:pPr>
            <w:r w:rsidRPr="00EF5447">
              <w:rPr>
                <w:lang w:eastAsia="ko-KR"/>
              </w:rPr>
              <w:t>5</w:t>
            </w:r>
          </w:p>
        </w:tc>
        <w:tc>
          <w:tcPr>
            <w:tcW w:w="2266" w:type="dxa"/>
            <w:shd w:val="clear" w:color="auto" w:fill="auto"/>
            <w:noWrap/>
          </w:tcPr>
          <w:p w14:paraId="1BBD89AC" w14:textId="77777777" w:rsidR="00F4478A" w:rsidRPr="00EF5447" w:rsidRDefault="00F4478A" w:rsidP="009F7DE9">
            <w:pPr>
              <w:pStyle w:val="TAC"/>
              <w:rPr>
                <w:szCs w:val="18"/>
                <w:lang w:eastAsia="zh-CN"/>
              </w:rPr>
            </w:pPr>
            <w:r w:rsidRPr="00EF5447">
              <w:rPr>
                <w:lang w:eastAsia="ko-KR"/>
              </w:rPr>
              <w:t>25</w:t>
            </w:r>
          </w:p>
        </w:tc>
        <w:tc>
          <w:tcPr>
            <w:tcW w:w="1323" w:type="dxa"/>
            <w:shd w:val="clear" w:color="auto" w:fill="auto"/>
            <w:noWrap/>
          </w:tcPr>
          <w:p w14:paraId="51573D63" w14:textId="77777777" w:rsidR="00F4478A" w:rsidRPr="00EF5447" w:rsidRDefault="00F4478A" w:rsidP="009F7DE9">
            <w:pPr>
              <w:pStyle w:val="TAC"/>
              <w:rPr>
                <w:szCs w:val="18"/>
                <w:lang w:eastAsia="zh-CN"/>
              </w:rPr>
            </w:pPr>
            <w:r w:rsidRPr="00EF5447">
              <w:t>875</w:t>
            </w:r>
          </w:p>
        </w:tc>
        <w:tc>
          <w:tcPr>
            <w:tcW w:w="867" w:type="dxa"/>
            <w:shd w:val="clear" w:color="auto" w:fill="auto"/>
          </w:tcPr>
          <w:p w14:paraId="1ADAD7C2" w14:textId="77777777" w:rsidR="00F4478A" w:rsidRPr="00EF5447" w:rsidRDefault="00F4478A" w:rsidP="009F7DE9">
            <w:pPr>
              <w:pStyle w:val="TAC"/>
              <w:rPr>
                <w:szCs w:val="18"/>
                <w:lang w:eastAsia="zh-CN"/>
              </w:rPr>
            </w:pPr>
            <w:r w:rsidRPr="00EF5447">
              <w:rPr>
                <w:lang w:eastAsia="ko-KR"/>
              </w:rPr>
              <w:t>N/A</w:t>
            </w:r>
          </w:p>
        </w:tc>
        <w:tc>
          <w:tcPr>
            <w:tcW w:w="1248" w:type="dxa"/>
            <w:gridSpan w:val="2"/>
            <w:shd w:val="clear" w:color="auto" w:fill="auto"/>
          </w:tcPr>
          <w:p w14:paraId="5893EA51" w14:textId="77777777" w:rsidR="00F4478A" w:rsidRPr="00EF5447" w:rsidRDefault="00F4478A" w:rsidP="009F7DE9">
            <w:pPr>
              <w:pStyle w:val="TAC"/>
              <w:rPr>
                <w:lang w:eastAsia="ko-KR"/>
              </w:rPr>
            </w:pPr>
            <w:r w:rsidRPr="00EF5447">
              <w:t>N/A</w:t>
            </w:r>
          </w:p>
        </w:tc>
      </w:tr>
      <w:tr w:rsidR="00F4478A" w:rsidRPr="00EF5447" w14:paraId="5138F3C4" w14:textId="77777777" w:rsidTr="009F7DE9">
        <w:trPr>
          <w:trHeight w:val="54"/>
          <w:jc w:val="center"/>
        </w:trPr>
        <w:tc>
          <w:tcPr>
            <w:tcW w:w="2258" w:type="dxa"/>
            <w:tcBorders>
              <w:top w:val="nil"/>
              <w:bottom w:val="nil"/>
            </w:tcBorders>
            <w:shd w:val="clear" w:color="auto" w:fill="auto"/>
          </w:tcPr>
          <w:p w14:paraId="017204CA" w14:textId="77777777" w:rsidR="00F4478A" w:rsidRPr="00EF5447" w:rsidRDefault="00F4478A" w:rsidP="009F7DE9">
            <w:pPr>
              <w:pStyle w:val="TAC"/>
              <w:rPr>
                <w:szCs w:val="18"/>
                <w:lang w:eastAsia="ko-KR"/>
              </w:rPr>
            </w:pPr>
          </w:p>
        </w:tc>
        <w:tc>
          <w:tcPr>
            <w:tcW w:w="867" w:type="dxa"/>
            <w:shd w:val="clear" w:color="auto" w:fill="auto"/>
          </w:tcPr>
          <w:p w14:paraId="0E2E69B7" w14:textId="77777777" w:rsidR="00F4478A" w:rsidRPr="00EF5447" w:rsidRDefault="00F4478A" w:rsidP="009F7DE9">
            <w:pPr>
              <w:pStyle w:val="TAC"/>
              <w:rPr>
                <w:szCs w:val="18"/>
                <w:lang w:eastAsia="zh-CN"/>
              </w:rPr>
            </w:pPr>
            <w:r w:rsidRPr="00EF5447">
              <w:t>48</w:t>
            </w:r>
          </w:p>
        </w:tc>
        <w:tc>
          <w:tcPr>
            <w:tcW w:w="1167" w:type="dxa"/>
            <w:shd w:val="clear" w:color="auto" w:fill="auto"/>
            <w:noWrap/>
          </w:tcPr>
          <w:p w14:paraId="259A4B07" w14:textId="77777777" w:rsidR="00F4478A" w:rsidRPr="00EF5447" w:rsidRDefault="00F4478A" w:rsidP="009F7DE9">
            <w:pPr>
              <w:pStyle w:val="TAC"/>
              <w:rPr>
                <w:szCs w:val="18"/>
                <w:lang w:eastAsia="zh-CN"/>
              </w:rPr>
            </w:pPr>
            <w:r w:rsidRPr="00EF5447">
              <w:t>3650</w:t>
            </w:r>
          </w:p>
        </w:tc>
        <w:tc>
          <w:tcPr>
            <w:tcW w:w="746" w:type="dxa"/>
            <w:shd w:val="clear" w:color="auto" w:fill="auto"/>
            <w:noWrap/>
          </w:tcPr>
          <w:p w14:paraId="2B3D1DB4" w14:textId="77777777" w:rsidR="00F4478A" w:rsidRPr="00EF5447" w:rsidRDefault="00F4478A" w:rsidP="009F7DE9">
            <w:pPr>
              <w:pStyle w:val="TAC"/>
              <w:rPr>
                <w:szCs w:val="18"/>
                <w:lang w:eastAsia="zh-CN"/>
              </w:rPr>
            </w:pPr>
            <w:r w:rsidRPr="00EF5447">
              <w:t>5</w:t>
            </w:r>
          </w:p>
        </w:tc>
        <w:tc>
          <w:tcPr>
            <w:tcW w:w="2266" w:type="dxa"/>
            <w:shd w:val="clear" w:color="auto" w:fill="auto"/>
            <w:noWrap/>
          </w:tcPr>
          <w:p w14:paraId="62A94F87" w14:textId="77777777" w:rsidR="00F4478A" w:rsidRPr="00EF5447" w:rsidRDefault="00F4478A" w:rsidP="009F7DE9">
            <w:pPr>
              <w:pStyle w:val="TAC"/>
              <w:rPr>
                <w:szCs w:val="18"/>
                <w:lang w:eastAsia="zh-CN"/>
              </w:rPr>
            </w:pPr>
            <w:r w:rsidRPr="00EF5447">
              <w:t>25</w:t>
            </w:r>
          </w:p>
        </w:tc>
        <w:tc>
          <w:tcPr>
            <w:tcW w:w="1323" w:type="dxa"/>
            <w:shd w:val="clear" w:color="auto" w:fill="auto"/>
            <w:noWrap/>
          </w:tcPr>
          <w:p w14:paraId="145CDB07" w14:textId="77777777" w:rsidR="00F4478A" w:rsidRPr="00EF5447" w:rsidRDefault="00F4478A" w:rsidP="009F7DE9">
            <w:pPr>
              <w:pStyle w:val="TAC"/>
              <w:rPr>
                <w:szCs w:val="18"/>
                <w:lang w:eastAsia="zh-CN"/>
              </w:rPr>
            </w:pPr>
            <w:r w:rsidRPr="00EF5447">
              <w:t>3650</w:t>
            </w:r>
          </w:p>
        </w:tc>
        <w:tc>
          <w:tcPr>
            <w:tcW w:w="867" w:type="dxa"/>
            <w:shd w:val="clear" w:color="auto" w:fill="auto"/>
          </w:tcPr>
          <w:p w14:paraId="494B69C5" w14:textId="77777777" w:rsidR="00F4478A" w:rsidRPr="00EF5447" w:rsidRDefault="00F4478A" w:rsidP="009F7DE9">
            <w:pPr>
              <w:pStyle w:val="TAC"/>
              <w:rPr>
                <w:szCs w:val="18"/>
                <w:lang w:eastAsia="zh-CN"/>
              </w:rPr>
            </w:pPr>
            <w:r w:rsidRPr="00EF5447">
              <w:t>4.4</w:t>
            </w:r>
          </w:p>
        </w:tc>
        <w:tc>
          <w:tcPr>
            <w:tcW w:w="1248" w:type="dxa"/>
            <w:gridSpan w:val="2"/>
            <w:shd w:val="clear" w:color="auto" w:fill="auto"/>
          </w:tcPr>
          <w:p w14:paraId="6D257651" w14:textId="77777777" w:rsidR="00F4478A" w:rsidRPr="00EF5447" w:rsidRDefault="00F4478A" w:rsidP="009F7DE9">
            <w:pPr>
              <w:pStyle w:val="TAC"/>
              <w:rPr>
                <w:lang w:eastAsia="ko-KR"/>
              </w:rPr>
            </w:pPr>
            <w:r w:rsidRPr="00EF5447">
              <w:rPr>
                <w:szCs w:val="18"/>
                <w:lang w:eastAsia="ko-KR"/>
              </w:rPr>
              <w:t>IMD5</w:t>
            </w:r>
          </w:p>
        </w:tc>
      </w:tr>
      <w:tr w:rsidR="00F4478A" w:rsidRPr="00EF5447" w14:paraId="1A79BFF0" w14:textId="77777777" w:rsidTr="009F7DE9">
        <w:trPr>
          <w:trHeight w:val="54"/>
          <w:jc w:val="center"/>
        </w:trPr>
        <w:tc>
          <w:tcPr>
            <w:tcW w:w="2258" w:type="dxa"/>
            <w:tcBorders>
              <w:top w:val="nil"/>
              <w:bottom w:val="nil"/>
            </w:tcBorders>
            <w:shd w:val="clear" w:color="auto" w:fill="auto"/>
          </w:tcPr>
          <w:p w14:paraId="10EC873D" w14:textId="77777777" w:rsidR="00F4478A" w:rsidRPr="00EF5447" w:rsidRDefault="00F4478A" w:rsidP="009F7DE9">
            <w:pPr>
              <w:pStyle w:val="TAC"/>
              <w:rPr>
                <w:szCs w:val="18"/>
                <w:lang w:eastAsia="ko-KR"/>
              </w:rPr>
            </w:pPr>
          </w:p>
        </w:tc>
        <w:tc>
          <w:tcPr>
            <w:tcW w:w="867" w:type="dxa"/>
            <w:shd w:val="clear" w:color="auto" w:fill="auto"/>
          </w:tcPr>
          <w:p w14:paraId="5D0CEB40" w14:textId="77777777" w:rsidR="00F4478A" w:rsidRPr="00EF5447" w:rsidRDefault="00F4478A" w:rsidP="009F7DE9">
            <w:pPr>
              <w:pStyle w:val="TAC"/>
              <w:rPr>
                <w:szCs w:val="18"/>
                <w:lang w:eastAsia="zh-CN"/>
              </w:rPr>
            </w:pPr>
            <w:r w:rsidRPr="00EF5447">
              <w:t>n12</w:t>
            </w:r>
          </w:p>
        </w:tc>
        <w:tc>
          <w:tcPr>
            <w:tcW w:w="1167" w:type="dxa"/>
            <w:shd w:val="clear" w:color="auto" w:fill="auto"/>
            <w:noWrap/>
          </w:tcPr>
          <w:p w14:paraId="53A9EA03" w14:textId="77777777" w:rsidR="00F4478A" w:rsidRPr="00EF5447" w:rsidRDefault="00F4478A" w:rsidP="009F7DE9">
            <w:pPr>
              <w:pStyle w:val="TAC"/>
              <w:rPr>
                <w:szCs w:val="18"/>
                <w:lang w:eastAsia="zh-CN"/>
              </w:rPr>
            </w:pPr>
            <w:r w:rsidRPr="00EF5447">
              <w:t>705</w:t>
            </w:r>
          </w:p>
        </w:tc>
        <w:tc>
          <w:tcPr>
            <w:tcW w:w="746" w:type="dxa"/>
            <w:shd w:val="clear" w:color="auto" w:fill="auto"/>
            <w:noWrap/>
          </w:tcPr>
          <w:p w14:paraId="38836748" w14:textId="77777777" w:rsidR="00F4478A" w:rsidRPr="00EF5447" w:rsidRDefault="00F4478A" w:rsidP="009F7DE9">
            <w:pPr>
              <w:pStyle w:val="TAC"/>
              <w:rPr>
                <w:szCs w:val="18"/>
                <w:lang w:eastAsia="zh-CN"/>
              </w:rPr>
            </w:pPr>
            <w:r w:rsidRPr="00EF5447">
              <w:rPr>
                <w:szCs w:val="18"/>
                <w:lang w:eastAsia="ko-KR"/>
              </w:rPr>
              <w:t>5</w:t>
            </w:r>
          </w:p>
        </w:tc>
        <w:tc>
          <w:tcPr>
            <w:tcW w:w="2266" w:type="dxa"/>
            <w:shd w:val="clear" w:color="auto" w:fill="auto"/>
            <w:noWrap/>
          </w:tcPr>
          <w:p w14:paraId="241E081B" w14:textId="77777777" w:rsidR="00F4478A" w:rsidRPr="00EF5447" w:rsidRDefault="00F4478A" w:rsidP="009F7DE9">
            <w:pPr>
              <w:pStyle w:val="TAC"/>
              <w:rPr>
                <w:szCs w:val="18"/>
                <w:lang w:eastAsia="zh-CN"/>
              </w:rPr>
            </w:pPr>
            <w:r w:rsidRPr="00EF5447">
              <w:rPr>
                <w:szCs w:val="18"/>
                <w:lang w:eastAsia="ko-KR"/>
              </w:rPr>
              <w:t>25</w:t>
            </w:r>
          </w:p>
        </w:tc>
        <w:tc>
          <w:tcPr>
            <w:tcW w:w="1323" w:type="dxa"/>
            <w:shd w:val="clear" w:color="auto" w:fill="auto"/>
            <w:noWrap/>
          </w:tcPr>
          <w:p w14:paraId="2F29AA35" w14:textId="77777777" w:rsidR="00F4478A" w:rsidRPr="00EF5447" w:rsidRDefault="00F4478A" w:rsidP="009F7DE9">
            <w:pPr>
              <w:pStyle w:val="TAC"/>
              <w:rPr>
                <w:szCs w:val="18"/>
                <w:lang w:eastAsia="zh-CN"/>
              </w:rPr>
            </w:pPr>
            <w:r w:rsidRPr="00EF5447">
              <w:t>735</w:t>
            </w:r>
          </w:p>
        </w:tc>
        <w:tc>
          <w:tcPr>
            <w:tcW w:w="867" w:type="dxa"/>
            <w:shd w:val="clear" w:color="auto" w:fill="auto"/>
          </w:tcPr>
          <w:p w14:paraId="6C738825" w14:textId="77777777" w:rsidR="00F4478A" w:rsidRPr="00EF5447" w:rsidRDefault="00F4478A" w:rsidP="009F7DE9">
            <w:pPr>
              <w:pStyle w:val="TAC"/>
              <w:rPr>
                <w:szCs w:val="18"/>
                <w:lang w:eastAsia="zh-CN"/>
              </w:rPr>
            </w:pPr>
            <w:r w:rsidRPr="00EF5447">
              <w:t>N/A</w:t>
            </w:r>
          </w:p>
        </w:tc>
        <w:tc>
          <w:tcPr>
            <w:tcW w:w="1248" w:type="dxa"/>
            <w:gridSpan w:val="2"/>
            <w:shd w:val="clear" w:color="auto" w:fill="auto"/>
          </w:tcPr>
          <w:p w14:paraId="273AEBEE" w14:textId="77777777" w:rsidR="00F4478A" w:rsidRPr="00EF5447" w:rsidRDefault="00F4478A" w:rsidP="009F7DE9">
            <w:pPr>
              <w:pStyle w:val="TAC"/>
              <w:rPr>
                <w:lang w:eastAsia="ko-KR"/>
              </w:rPr>
            </w:pPr>
            <w:r w:rsidRPr="00EF5447">
              <w:rPr>
                <w:szCs w:val="18"/>
                <w:lang w:eastAsia="ko-KR"/>
              </w:rPr>
              <w:t>N/A</w:t>
            </w:r>
          </w:p>
        </w:tc>
      </w:tr>
      <w:tr w:rsidR="00F4478A" w:rsidRPr="00EF5447" w14:paraId="2393B408" w14:textId="77777777" w:rsidTr="009F7DE9">
        <w:trPr>
          <w:trHeight w:val="54"/>
          <w:jc w:val="center"/>
        </w:trPr>
        <w:tc>
          <w:tcPr>
            <w:tcW w:w="2258" w:type="dxa"/>
            <w:tcBorders>
              <w:top w:val="nil"/>
              <w:bottom w:val="nil"/>
            </w:tcBorders>
            <w:shd w:val="clear" w:color="auto" w:fill="auto"/>
          </w:tcPr>
          <w:p w14:paraId="4BC50FB0" w14:textId="77777777" w:rsidR="00F4478A" w:rsidRPr="00EF5447" w:rsidRDefault="00F4478A" w:rsidP="009F7DE9">
            <w:pPr>
              <w:pStyle w:val="TAC"/>
              <w:rPr>
                <w:szCs w:val="18"/>
                <w:lang w:eastAsia="ko-KR"/>
              </w:rPr>
            </w:pPr>
          </w:p>
        </w:tc>
        <w:tc>
          <w:tcPr>
            <w:tcW w:w="867" w:type="dxa"/>
            <w:shd w:val="clear" w:color="auto" w:fill="auto"/>
          </w:tcPr>
          <w:p w14:paraId="61F7A0F0" w14:textId="77777777" w:rsidR="00F4478A" w:rsidRPr="00EF5447" w:rsidRDefault="00F4478A" w:rsidP="009F7DE9">
            <w:pPr>
              <w:pStyle w:val="TAC"/>
              <w:rPr>
                <w:szCs w:val="18"/>
                <w:lang w:eastAsia="zh-CN"/>
              </w:rPr>
            </w:pPr>
            <w:r w:rsidRPr="00EF5447">
              <w:t>5</w:t>
            </w:r>
          </w:p>
        </w:tc>
        <w:tc>
          <w:tcPr>
            <w:tcW w:w="1167" w:type="dxa"/>
            <w:shd w:val="clear" w:color="auto" w:fill="auto"/>
            <w:noWrap/>
          </w:tcPr>
          <w:p w14:paraId="73E5F465" w14:textId="77777777" w:rsidR="00F4478A" w:rsidRPr="00EF5447" w:rsidRDefault="00F4478A" w:rsidP="009F7DE9">
            <w:pPr>
              <w:pStyle w:val="TAC"/>
              <w:rPr>
                <w:szCs w:val="18"/>
                <w:lang w:eastAsia="zh-CN"/>
              </w:rPr>
            </w:pPr>
            <w:r w:rsidRPr="00EF5447">
              <w:t>830</w:t>
            </w:r>
          </w:p>
        </w:tc>
        <w:tc>
          <w:tcPr>
            <w:tcW w:w="746" w:type="dxa"/>
            <w:shd w:val="clear" w:color="auto" w:fill="auto"/>
            <w:noWrap/>
          </w:tcPr>
          <w:p w14:paraId="57DDC565" w14:textId="77777777" w:rsidR="00F4478A" w:rsidRPr="00EF5447" w:rsidRDefault="00F4478A" w:rsidP="009F7DE9">
            <w:pPr>
              <w:pStyle w:val="TAC"/>
              <w:rPr>
                <w:szCs w:val="18"/>
                <w:lang w:eastAsia="zh-CN"/>
              </w:rPr>
            </w:pPr>
            <w:r w:rsidRPr="00EF5447">
              <w:rPr>
                <w:lang w:eastAsia="ko-KR"/>
              </w:rPr>
              <w:t>5</w:t>
            </w:r>
          </w:p>
        </w:tc>
        <w:tc>
          <w:tcPr>
            <w:tcW w:w="2266" w:type="dxa"/>
            <w:shd w:val="clear" w:color="auto" w:fill="auto"/>
            <w:noWrap/>
          </w:tcPr>
          <w:p w14:paraId="71EA9386" w14:textId="77777777" w:rsidR="00F4478A" w:rsidRPr="00EF5447" w:rsidRDefault="00F4478A" w:rsidP="009F7DE9">
            <w:pPr>
              <w:pStyle w:val="TAC"/>
              <w:rPr>
                <w:szCs w:val="18"/>
                <w:lang w:eastAsia="zh-CN"/>
              </w:rPr>
            </w:pPr>
            <w:r w:rsidRPr="00EF5447">
              <w:rPr>
                <w:lang w:eastAsia="ko-KR"/>
              </w:rPr>
              <w:t>25</w:t>
            </w:r>
          </w:p>
        </w:tc>
        <w:tc>
          <w:tcPr>
            <w:tcW w:w="1323" w:type="dxa"/>
            <w:shd w:val="clear" w:color="auto" w:fill="auto"/>
            <w:noWrap/>
          </w:tcPr>
          <w:p w14:paraId="4F2A61BB" w14:textId="77777777" w:rsidR="00F4478A" w:rsidRPr="00EF5447" w:rsidRDefault="00F4478A" w:rsidP="009F7DE9">
            <w:pPr>
              <w:pStyle w:val="TAC"/>
              <w:rPr>
                <w:szCs w:val="18"/>
                <w:lang w:eastAsia="zh-CN"/>
              </w:rPr>
            </w:pPr>
            <w:r w:rsidRPr="00EF5447">
              <w:t>875</w:t>
            </w:r>
          </w:p>
        </w:tc>
        <w:tc>
          <w:tcPr>
            <w:tcW w:w="867" w:type="dxa"/>
            <w:shd w:val="clear" w:color="auto" w:fill="auto"/>
          </w:tcPr>
          <w:p w14:paraId="27F42C0F" w14:textId="77777777" w:rsidR="00F4478A" w:rsidRPr="00EF5447" w:rsidRDefault="00F4478A" w:rsidP="009F7DE9">
            <w:pPr>
              <w:pStyle w:val="TAC"/>
              <w:rPr>
                <w:szCs w:val="18"/>
                <w:lang w:eastAsia="zh-CN"/>
              </w:rPr>
            </w:pPr>
            <w:r w:rsidRPr="00EF5447">
              <w:t>5.9</w:t>
            </w:r>
          </w:p>
        </w:tc>
        <w:tc>
          <w:tcPr>
            <w:tcW w:w="1248" w:type="dxa"/>
            <w:gridSpan w:val="2"/>
            <w:shd w:val="clear" w:color="auto" w:fill="auto"/>
          </w:tcPr>
          <w:p w14:paraId="5D4B0F38" w14:textId="77777777" w:rsidR="00F4478A" w:rsidRPr="00EF5447" w:rsidRDefault="00F4478A" w:rsidP="009F7DE9">
            <w:pPr>
              <w:pStyle w:val="TAC"/>
              <w:rPr>
                <w:lang w:eastAsia="ko-KR"/>
              </w:rPr>
            </w:pPr>
            <w:r w:rsidRPr="00EF5447">
              <w:rPr>
                <w:szCs w:val="18"/>
                <w:lang w:eastAsia="ko-KR"/>
              </w:rPr>
              <w:t>IMD5</w:t>
            </w:r>
          </w:p>
        </w:tc>
      </w:tr>
      <w:tr w:rsidR="00F4478A" w:rsidRPr="00EF5447" w14:paraId="036CBAB8" w14:textId="77777777" w:rsidTr="009F7DE9">
        <w:trPr>
          <w:trHeight w:val="54"/>
          <w:jc w:val="center"/>
        </w:trPr>
        <w:tc>
          <w:tcPr>
            <w:tcW w:w="2258" w:type="dxa"/>
            <w:tcBorders>
              <w:top w:val="nil"/>
              <w:bottom w:val="nil"/>
            </w:tcBorders>
            <w:shd w:val="clear" w:color="auto" w:fill="auto"/>
          </w:tcPr>
          <w:p w14:paraId="746E64D4" w14:textId="77777777" w:rsidR="00F4478A" w:rsidRPr="00EF5447" w:rsidRDefault="00F4478A" w:rsidP="009F7DE9">
            <w:pPr>
              <w:pStyle w:val="TAC"/>
              <w:rPr>
                <w:szCs w:val="18"/>
                <w:lang w:eastAsia="ko-KR"/>
              </w:rPr>
            </w:pPr>
          </w:p>
        </w:tc>
        <w:tc>
          <w:tcPr>
            <w:tcW w:w="867" w:type="dxa"/>
            <w:shd w:val="clear" w:color="auto" w:fill="auto"/>
          </w:tcPr>
          <w:p w14:paraId="4A1F159F" w14:textId="77777777" w:rsidR="00F4478A" w:rsidRPr="00EF5447" w:rsidRDefault="00F4478A" w:rsidP="009F7DE9">
            <w:pPr>
              <w:pStyle w:val="TAC"/>
              <w:rPr>
                <w:szCs w:val="18"/>
                <w:lang w:eastAsia="zh-CN"/>
              </w:rPr>
            </w:pPr>
            <w:r w:rsidRPr="00EF5447">
              <w:t>48</w:t>
            </w:r>
          </w:p>
        </w:tc>
        <w:tc>
          <w:tcPr>
            <w:tcW w:w="1167" w:type="dxa"/>
            <w:shd w:val="clear" w:color="auto" w:fill="auto"/>
            <w:noWrap/>
          </w:tcPr>
          <w:p w14:paraId="258D514D" w14:textId="77777777" w:rsidR="00F4478A" w:rsidRPr="00EF5447" w:rsidRDefault="00F4478A" w:rsidP="009F7DE9">
            <w:pPr>
              <w:pStyle w:val="TAC"/>
              <w:rPr>
                <w:szCs w:val="18"/>
                <w:lang w:eastAsia="zh-CN"/>
              </w:rPr>
            </w:pPr>
            <w:r w:rsidRPr="00EF5447">
              <w:t>3695</w:t>
            </w:r>
          </w:p>
        </w:tc>
        <w:tc>
          <w:tcPr>
            <w:tcW w:w="746" w:type="dxa"/>
            <w:shd w:val="clear" w:color="auto" w:fill="auto"/>
            <w:noWrap/>
          </w:tcPr>
          <w:p w14:paraId="3974B6F6" w14:textId="77777777" w:rsidR="00F4478A" w:rsidRPr="00EF5447" w:rsidRDefault="00F4478A" w:rsidP="009F7DE9">
            <w:pPr>
              <w:pStyle w:val="TAC"/>
              <w:rPr>
                <w:szCs w:val="18"/>
                <w:lang w:eastAsia="zh-CN"/>
              </w:rPr>
            </w:pPr>
            <w:r w:rsidRPr="00EF5447">
              <w:t>5</w:t>
            </w:r>
          </w:p>
        </w:tc>
        <w:tc>
          <w:tcPr>
            <w:tcW w:w="2266" w:type="dxa"/>
            <w:shd w:val="clear" w:color="auto" w:fill="auto"/>
            <w:noWrap/>
          </w:tcPr>
          <w:p w14:paraId="4D9BD9DA" w14:textId="77777777" w:rsidR="00F4478A" w:rsidRPr="00EF5447" w:rsidRDefault="00F4478A" w:rsidP="009F7DE9">
            <w:pPr>
              <w:pStyle w:val="TAC"/>
              <w:rPr>
                <w:szCs w:val="18"/>
                <w:lang w:eastAsia="zh-CN"/>
              </w:rPr>
            </w:pPr>
            <w:r w:rsidRPr="00EF5447">
              <w:t>25</w:t>
            </w:r>
          </w:p>
        </w:tc>
        <w:tc>
          <w:tcPr>
            <w:tcW w:w="1323" w:type="dxa"/>
            <w:shd w:val="clear" w:color="auto" w:fill="auto"/>
            <w:noWrap/>
          </w:tcPr>
          <w:p w14:paraId="6F015BE8" w14:textId="77777777" w:rsidR="00F4478A" w:rsidRPr="00EF5447" w:rsidRDefault="00F4478A" w:rsidP="009F7DE9">
            <w:pPr>
              <w:pStyle w:val="TAC"/>
              <w:rPr>
                <w:szCs w:val="18"/>
                <w:lang w:eastAsia="zh-CN"/>
              </w:rPr>
            </w:pPr>
            <w:r w:rsidRPr="00EF5447">
              <w:t>3695</w:t>
            </w:r>
          </w:p>
        </w:tc>
        <w:tc>
          <w:tcPr>
            <w:tcW w:w="867" w:type="dxa"/>
            <w:shd w:val="clear" w:color="auto" w:fill="auto"/>
          </w:tcPr>
          <w:p w14:paraId="222FB9B6" w14:textId="77777777" w:rsidR="00F4478A" w:rsidRPr="00EF5447" w:rsidRDefault="00F4478A" w:rsidP="009F7DE9">
            <w:pPr>
              <w:pStyle w:val="TAC"/>
              <w:rPr>
                <w:szCs w:val="18"/>
                <w:lang w:eastAsia="zh-CN"/>
              </w:rPr>
            </w:pPr>
            <w:r w:rsidRPr="00EF5447">
              <w:t>N/A</w:t>
            </w:r>
          </w:p>
        </w:tc>
        <w:tc>
          <w:tcPr>
            <w:tcW w:w="1248" w:type="dxa"/>
            <w:gridSpan w:val="2"/>
            <w:shd w:val="clear" w:color="auto" w:fill="auto"/>
          </w:tcPr>
          <w:p w14:paraId="1BF43A49" w14:textId="77777777" w:rsidR="00F4478A" w:rsidRPr="00EF5447" w:rsidRDefault="00F4478A" w:rsidP="009F7DE9">
            <w:pPr>
              <w:pStyle w:val="TAC"/>
              <w:rPr>
                <w:lang w:eastAsia="ko-KR"/>
              </w:rPr>
            </w:pPr>
            <w:r w:rsidRPr="00EF5447">
              <w:rPr>
                <w:szCs w:val="18"/>
                <w:lang w:eastAsia="ko-KR"/>
              </w:rPr>
              <w:t>N/A</w:t>
            </w:r>
          </w:p>
        </w:tc>
      </w:tr>
      <w:tr w:rsidR="00F4478A" w:rsidRPr="00EF5447" w14:paraId="54DB3C6A" w14:textId="77777777" w:rsidTr="009F7DE9">
        <w:trPr>
          <w:trHeight w:val="54"/>
          <w:jc w:val="center"/>
        </w:trPr>
        <w:tc>
          <w:tcPr>
            <w:tcW w:w="2258" w:type="dxa"/>
            <w:tcBorders>
              <w:top w:val="nil"/>
              <w:bottom w:val="single" w:sz="4" w:space="0" w:color="auto"/>
            </w:tcBorders>
            <w:shd w:val="clear" w:color="auto" w:fill="auto"/>
          </w:tcPr>
          <w:p w14:paraId="7D43E128" w14:textId="77777777" w:rsidR="00F4478A" w:rsidRPr="00EF5447" w:rsidRDefault="00F4478A" w:rsidP="009F7DE9">
            <w:pPr>
              <w:pStyle w:val="TAC"/>
              <w:rPr>
                <w:szCs w:val="18"/>
                <w:lang w:eastAsia="ko-KR"/>
              </w:rPr>
            </w:pPr>
          </w:p>
        </w:tc>
        <w:tc>
          <w:tcPr>
            <w:tcW w:w="867" w:type="dxa"/>
            <w:shd w:val="clear" w:color="auto" w:fill="auto"/>
          </w:tcPr>
          <w:p w14:paraId="3021C434" w14:textId="77777777" w:rsidR="00F4478A" w:rsidRPr="00EF5447" w:rsidRDefault="00F4478A" w:rsidP="009F7DE9">
            <w:pPr>
              <w:pStyle w:val="TAC"/>
              <w:rPr>
                <w:szCs w:val="18"/>
                <w:lang w:eastAsia="zh-CN"/>
              </w:rPr>
            </w:pPr>
            <w:r w:rsidRPr="00EF5447">
              <w:t>n12</w:t>
            </w:r>
          </w:p>
        </w:tc>
        <w:tc>
          <w:tcPr>
            <w:tcW w:w="1167" w:type="dxa"/>
            <w:shd w:val="clear" w:color="auto" w:fill="auto"/>
            <w:noWrap/>
          </w:tcPr>
          <w:p w14:paraId="1A70BE5C" w14:textId="77777777" w:rsidR="00F4478A" w:rsidRPr="00EF5447" w:rsidRDefault="00F4478A" w:rsidP="009F7DE9">
            <w:pPr>
              <w:pStyle w:val="TAC"/>
              <w:rPr>
                <w:szCs w:val="18"/>
                <w:lang w:eastAsia="zh-CN"/>
              </w:rPr>
            </w:pPr>
            <w:r w:rsidRPr="00EF5447">
              <w:t>705</w:t>
            </w:r>
          </w:p>
        </w:tc>
        <w:tc>
          <w:tcPr>
            <w:tcW w:w="746" w:type="dxa"/>
            <w:shd w:val="clear" w:color="auto" w:fill="auto"/>
            <w:noWrap/>
          </w:tcPr>
          <w:p w14:paraId="72437D20" w14:textId="77777777" w:rsidR="00F4478A" w:rsidRPr="00EF5447" w:rsidRDefault="00F4478A" w:rsidP="009F7DE9">
            <w:pPr>
              <w:pStyle w:val="TAC"/>
              <w:rPr>
                <w:szCs w:val="18"/>
                <w:lang w:eastAsia="zh-CN"/>
              </w:rPr>
            </w:pPr>
            <w:r w:rsidRPr="00EF5447">
              <w:rPr>
                <w:szCs w:val="18"/>
                <w:lang w:eastAsia="ko-KR"/>
              </w:rPr>
              <w:t>5</w:t>
            </w:r>
          </w:p>
        </w:tc>
        <w:tc>
          <w:tcPr>
            <w:tcW w:w="2266" w:type="dxa"/>
            <w:shd w:val="clear" w:color="auto" w:fill="auto"/>
            <w:noWrap/>
          </w:tcPr>
          <w:p w14:paraId="22242D30" w14:textId="77777777" w:rsidR="00F4478A" w:rsidRPr="00EF5447" w:rsidRDefault="00F4478A" w:rsidP="009F7DE9">
            <w:pPr>
              <w:pStyle w:val="TAC"/>
              <w:rPr>
                <w:szCs w:val="18"/>
                <w:lang w:eastAsia="zh-CN"/>
              </w:rPr>
            </w:pPr>
            <w:r w:rsidRPr="00EF5447">
              <w:rPr>
                <w:szCs w:val="18"/>
                <w:lang w:eastAsia="ko-KR"/>
              </w:rPr>
              <w:t>25</w:t>
            </w:r>
          </w:p>
        </w:tc>
        <w:tc>
          <w:tcPr>
            <w:tcW w:w="1323" w:type="dxa"/>
            <w:shd w:val="clear" w:color="auto" w:fill="auto"/>
            <w:noWrap/>
          </w:tcPr>
          <w:p w14:paraId="60E647F4" w14:textId="77777777" w:rsidR="00F4478A" w:rsidRPr="00EF5447" w:rsidRDefault="00F4478A" w:rsidP="009F7DE9">
            <w:pPr>
              <w:pStyle w:val="TAC"/>
              <w:rPr>
                <w:szCs w:val="18"/>
                <w:lang w:eastAsia="zh-CN"/>
              </w:rPr>
            </w:pPr>
            <w:r w:rsidRPr="00EF5447">
              <w:t>735</w:t>
            </w:r>
          </w:p>
        </w:tc>
        <w:tc>
          <w:tcPr>
            <w:tcW w:w="867" w:type="dxa"/>
            <w:shd w:val="clear" w:color="auto" w:fill="auto"/>
          </w:tcPr>
          <w:p w14:paraId="7D633A59" w14:textId="77777777" w:rsidR="00F4478A" w:rsidRPr="00EF5447" w:rsidRDefault="00F4478A" w:rsidP="009F7DE9">
            <w:pPr>
              <w:pStyle w:val="TAC"/>
              <w:rPr>
                <w:szCs w:val="18"/>
                <w:lang w:eastAsia="zh-CN"/>
              </w:rPr>
            </w:pPr>
            <w:r w:rsidRPr="00EF5447">
              <w:t>N/A</w:t>
            </w:r>
          </w:p>
        </w:tc>
        <w:tc>
          <w:tcPr>
            <w:tcW w:w="1248" w:type="dxa"/>
            <w:gridSpan w:val="2"/>
            <w:shd w:val="clear" w:color="auto" w:fill="auto"/>
          </w:tcPr>
          <w:p w14:paraId="62C258F3" w14:textId="77777777" w:rsidR="00F4478A" w:rsidRPr="00EF5447" w:rsidRDefault="00F4478A" w:rsidP="009F7DE9">
            <w:pPr>
              <w:pStyle w:val="TAC"/>
              <w:rPr>
                <w:lang w:eastAsia="ko-KR"/>
              </w:rPr>
            </w:pPr>
            <w:r w:rsidRPr="00EF5447">
              <w:rPr>
                <w:szCs w:val="18"/>
                <w:lang w:eastAsia="ko-KR"/>
              </w:rPr>
              <w:t>N/A</w:t>
            </w:r>
          </w:p>
        </w:tc>
      </w:tr>
      <w:tr w:rsidR="00F4478A" w:rsidRPr="00EF5447" w14:paraId="63D71E2D" w14:textId="77777777" w:rsidTr="009F7DE9">
        <w:trPr>
          <w:trHeight w:val="54"/>
          <w:jc w:val="center"/>
        </w:trPr>
        <w:tc>
          <w:tcPr>
            <w:tcW w:w="2258" w:type="dxa"/>
            <w:tcBorders>
              <w:top w:val="nil"/>
              <w:bottom w:val="nil"/>
            </w:tcBorders>
            <w:shd w:val="clear" w:color="auto" w:fill="auto"/>
          </w:tcPr>
          <w:p w14:paraId="79A99C0D" w14:textId="77777777" w:rsidR="00F4478A" w:rsidRPr="00EF5447" w:rsidRDefault="00F4478A" w:rsidP="009F7DE9">
            <w:pPr>
              <w:pStyle w:val="TAC"/>
              <w:rPr>
                <w:szCs w:val="18"/>
                <w:lang w:eastAsia="ko-KR"/>
              </w:rPr>
            </w:pPr>
            <w:r w:rsidRPr="00EF5447">
              <w:t>DC_5A-48A_n71A</w:t>
            </w:r>
          </w:p>
        </w:tc>
        <w:tc>
          <w:tcPr>
            <w:tcW w:w="867" w:type="dxa"/>
            <w:shd w:val="clear" w:color="auto" w:fill="auto"/>
          </w:tcPr>
          <w:p w14:paraId="7AD48DFD" w14:textId="77777777" w:rsidR="00F4478A" w:rsidRPr="00EF5447" w:rsidRDefault="00F4478A" w:rsidP="009F7DE9">
            <w:pPr>
              <w:pStyle w:val="TAC"/>
              <w:rPr>
                <w:szCs w:val="18"/>
                <w:lang w:eastAsia="zh-CN"/>
              </w:rPr>
            </w:pPr>
            <w:r w:rsidRPr="00EF5447">
              <w:t>5</w:t>
            </w:r>
          </w:p>
        </w:tc>
        <w:tc>
          <w:tcPr>
            <w:tcW w:w="1167" w:type="dxa"/>
            <w:shd w:val="clear" w:color="auto" w:fill="auto"/>
            <w:noWrap/>
          </w:tcPr>
          <w:p w14:paraId="47581912" w14:textId="77777777" w:rsidR="00F4478A" w:rsidRPr="00EF5447" w:rsidRDefault="00F4478A" w:rsidP="009F7DE9">
            <w:pPr>
              <w:pStyle w:val="TAC"/>
              <w:rPr>
                <w:szCs w:val="18"/>
                <w:lang w:eastAsia="zh-CN"/>
              </w:rPr>
            </w:pPr>
            <w:r w:rsidRPr="00EF5447">
              <w:t>830</w:t>
            </w:r>
          </w:p>
        </w:tc>
        <w:tc>
          <w:tcPr>
            <w:tcW w:w="746" w:type="dxa"/>
            <w:shd w:val="clear" w:color="auto" w:fill="auto"/>
            <w:noWrap/>
          </w:tcPr>
          <w:p w14:paraId="19C6B29D" w14:textId="77777777" w:rsidR="00F4478A" w:rsidRPr="00EF5447" w:rsidRDefault="00F4478A" w:rsidP="009F7DE9">
            <w:pPr>
              <w:pStyle w:val="TAC"/>
              <w:rPr>
                <w:szCs w:val="18"/>
                <w:lang w:eastAsia="zh-CN"/>
              </w:rPr>
            </w:pPr>
            <w:r w:rsidRPr="00EF5447">
              <w:rPr>
                <w:lang w:eastAsia="ko-KR"/>
              </w:rPr>
              <w:t>5</w:t>
            </w:r>
          </w:p>
        </w:tc>
        <w:tc>
          <w:tcPr>
            <w:tcW w:w="2266" w:type="dxa"/>
            <w:shd w:val="clear" w:color="auto" w:fill="auto"/>
            <w:noWrap/>
          </w:tcPr>
          <w:p w14:paraId="76BEFA2A" w14:textId="77777777" w:rsidR="00F4478A" w:rsidRPr="00EF5447" w:rsidRDefault="00F4478A" w:rsidP="009F7DE9">
            <w:pPr>
              <w:pStyle w:val="TAC"/>
              <w:rPr>
                <w:szCs w:val="18"/>
                <w:lang w:eastAsia="zh-CN"/>
              </w:rPr>
            </w:pPr>
            <w:r w:rsidRPr="00EF5447">
              <w:rPr>
                <w:lang w:eastAsia="ko-KR"/>
              </w:rPr>
              <w:t>25</w:t>
            </w:r>
          </w:p>
        </w:tc>
        <w:tc>
          <w:tcPr>
            <w:tcW w:w="1323" w:type="dxa"/>
            <w:shd w:val="clear" w:color="auto" w:fill="auto"/>
            <w:noWrap/>
          </w:tcPr>
          <w:p w14:paraId="179001E4" w14:textId="77777777" w:rsidR="00F4478A" w:rsidRPr="00EF5447" w:rsidRDefault="00F4478A" w:rsidP="009F7DE9">
            <w:pPr>
              <w:pStyle w:val="TAC"/>
              <w:rPr>
                <w:szCs w:val="18"/>
                <w:lang w:eastAsia="zh-CN"/>
              </w:rPr>
            </w:pPr>
            <w:r w:rsidRPr="00EF5447">
              <w:t>875</w:t>
            </w:r>
          </w:p>
        </w:tc>
        <w:tc>
          <w:tcPr>
            <w:tcW w:w="867" w:type="dxa"/>
            <w:shd w:val="clear" w:color="auto" w:fill="auto"/>
          </w:tcPr>
          <w:p w14:paraId="0AA53936" w14:textId="77777777" w:rsidR="00F4478A" w:rsidRPr="00EF5447" w:rsidRDefault="00F4478A" w:rsidP="009F7DE9">
            <w:pPr>
              <w:pStyle w:val="TAC"/>
              <w:rPr>
                <w:szCs w:val="18"/>
                <w:lang w:eastAsia="zh-CN"/>
              </w:rPr>
            </w:pPr>
            <w:r w:rsidRPr="00EF5447">
              <w:rPr>
                <w:lang w:eastAsia="ko-KR"/>
              </w:rPr>
              <w:t>N/A</w:t>
            </w:r>
          </w:p>
        </w:tc>
        <w:tc>
          <w:tcPr>
            <w:tcW w:w="1248" w:type="dxa"/>
            <w:gridSpan w:val="2"/>
            <w:shd w:val="clear" w:color="auto" w:fill="auto"/>
          </w:tcPr>
          <w:p w14:paraId="7F9074A0" w14:textId="77777777" w:rsidR="00F4478A" w:rsidRPr="00EF5447" w:rsidRDefault="00F4478A" w:rsidP="009F7DE9">
            <w:pPr>
              <w:pStyle w:val="TAC"/>
              <w:rPr>
                <w:lang w:eastAsia="ko-KR"/>
              </w:rPr>
            </w:pPr>
            <w:r w:rsidRPr="00EF5447">
              <w:t>N/A</w:t>
            </w:r>
          </w:p>
        </w:tc>
      </w:tr>
      <w:tr w:rsidR="00F4478A" w:rsidRPr="00EF5447" w14:paraId="086A33EE" w14:textId="77777777" w:rsidTr="009F7DE9">
        <w:trPr>
          <w:trHeight w:val="54"/>
          <w:jc w:val="center"/>
        </w:trPr>
        <w:tc>
          <w:tcPr>
            <w:tcW w:w="2258" w:type="dxa"/>
            <w:tcBorders>
              <w:top w:val="nil"/>
              <w:bottom w:val="nil"/>
            </w:tcBorders>
            <w:shd w:val="clear" w:color="auto" w:fill="auto"/>
          </w:tcPr>
          <w:p w14:paraId="4EAD8E85" w14:textId="77777777" w:rsidR="00F4478A" w:rsidRPr="00EF5447" w:rsidRDefault="00F4478A" w:rsidP="009F7DE9">
            <w:pPr>
              <w:pStyle w:val="TAC"/>
              <w:rPr>
                <w:szCs w:val="18"/>
                <w:lang w:eastAsia="ko-KR"/>
              </w:rPr>
            </w:pPr>
          </w:p>
        </w:tc>
        <w:tc>
          <w:tcPr>
            <w:tcW w:w="867" w:type="dxa"/>
            <w:shd w:val="clear" w:color="auto" w:fill="auto"/>
          </w:tcPr>
          <w:p w14:paraId="73416CEA" w14:textId="77777777" w:rsidR="00F4478A" w:rsidRPr="00EF5447" w:rsidRDefault="00F4478A" w:rsidP="009F7DE9">
            <w:pPr>
              <w:pStyle w:val="TAC"/>
              <w:rPr>
                <w:szCs w:val="18"/>
                <w:lang w:eastAsia="zh-CN"/>
              </w:rPr>
            </w:pPr>
            <w:r w:rsidRPr="00EF5447">
              <w:t>48</w:t>
            </w:r>
          </w:p>
        </w:tc>
        <w:tc>
          <w:tcPr>
            <w:tcW w:w="1167" w:type="dxa"/>
            <w:shd w:val="clear" w:color="auto" w:fill="auto"/>
            <w:noWrap/>
          </w:tcPr>
          <w:p w14:paraId="2FFC3CBA" w14:textId="77777777" w:rsidR="00F4478A" w:rsidRPr="00EF5447" w:rsidRDefault="00F4478A" w:rsidP="009F7DE9">
            <w:pPr>
              <w:pStyle w:val="TAC"/>
              <w:rPr>
                <w:szCs w:val="18"/>
                <w:lang w:eastAsia="zh-CN"/>
              </w:rPr>
            </w:pPr>
            <w:r w:rsidRPr="00EF5447">
              <w:t>3590</w:t>
            </w:r>
          </w:p>
        </w:tc>
        <w:tc>
          <w:tcPr>
            <w:tcW w:w="746" w:type="dxa"/>
            <w:shd w:val="clear" w:color="auto" w:fill="auto"/>
            <w:noWrap/>
          </w:tcPr>
          <w:p w14:paraId="7AB27ED0" w14:textId="77777777" w:rsidR="00F4478A" w:rsidRPr="00EF5447" w:rsidRDefault="00F4478A" w:rsidP="009F7DE9">
            <w:pPr>
              <w:pStyle w:val="TAC"/>
              <w:rPr>
                <w:szCs w:val="18"/>
                <w:lang w:eastAsia="zh-CN"/>
              </w:rPr>
            </w:pPr>
            <w:r w:rsidRPr="00EF5447">
              <w:t>5</w:t>
            </w:r>
          </w:p>
        </w:tc>
        <w:tc>
          <w:tcPr>
            <w:tcW w:w="2266" w:type="dxa"/>
            <w:shd w:val="clear" w:color="auto" w:fill="auto"/>
            <w:noWrap/>
          </w:tcPr>
          <w:p w14:paraId="2CB7EA33" w14:textId="77777777" w:rsidR="00F4478A" w:rsidRPr="00EF5447" w:rsidRDefault="00F4478A" w:rsidP="009F7DE9">
            <w:pPr>
              <w:pStyle w:val="TAC"/>
              <w:rPr>
                <w:szCs w:val="18"/>
                <w:lang w:eastAsia="zh-CN"/>
              </w:rPr>
            </w:pPr>
            <w:r w:rsidRPr="00EF5447">
              <w:t>25</w:t>
            </w:r>
          </w:p>
        </w:tc>
        <w:tc>
          <w:tcPr>
            <w:tcW w:w="1323" w:type="dxa"/>
            <w:shd w:val="clear" w:color="auto" w:fill="auto"/>
            <w:noWrap/>
          </w:tcPr>
          <w:p w14:paraId="26A06B17" w14:textId="77777777" w:rsidR="00F4478A" w:rsidRPr="00EF5447" w:rsidRDefault="00F4478A" w:rsidP="009F7DE9">
            <w:pPr>
              <w:pStyle w:val="TAC"/>
              <w:rPr>
                <w:szCs w:val="18"/>
                <w:lang w:eastAsia="zh-CN"/>
              </w:rPr>
            </w:pPr>
            <w:r w:rsidRPr="00EF5447">
              <w:t>3590</w:t>
            </w:r>
          </w:p>
        </w:tc>
        <w:tc>
          <w:tcPr>
            <w:tcW w:w="867" w:type="dxa"/>
            <w:shd w:val="clear" w:color="auto" w:fill="auto"/>
          </w:tcPr>
          <w:p w14:paraId="73390C8C" w14:textId="77777777" w:rsidR="00F4478A" w:rsidRPr="00EF5447" w:rsidRDefault="00F4478A" w:rsidP="009F7DE9">
            <w:pPr>
              <w:pStyle w:val="TAC"/>
              <w:rPr>
                <w:szCs w:val="18"/>
                <w:lang w:eastAsia="zh-CN"/>
              </w:rPr>
            </w:pPr>
            <w:r w:rsidRPr="00EF5447">
              <w:t>4.4</w:t>
            </w:r>
          </w:p>
        </w:tc>
        <w:tc>
          <w:tcPr>
            <w:tcW w:w="1248" w:type="dxa"/>
            <w:gridSpan w:val="2"/>
            <w:shd w:val="clear" w:color="auto" w:fill="auto"/>
          </w:tcPr>
          <w:p w14:paraId="6EA343BA" w14:textId="77777777" w:rsidR="00F4478A" w:rsidRPr="00EF5447" w:rsidRDefault="00F4478A" w:rsidP="009F7DE9">
            <w:pPr>
              <w:pStyle w:val="TAC"/>
              <w:rPr>
                <w:lang w:eastAsia="ko-KR"/>
              </w:rPr>
            </w:pPr>
            <w:r w:rsidRPr="00EF5447">
              <w:rPr>
                <w:szCs w:val="18"/>
                <w:lang w:eastAsia="ko-KR"/>
              </w:rPr>
              <w:t>IMD5</w:t>
            </w:r>
          </w:p>
        </w:tc>
      </w:tr>
      <w:tr w:rsidR="00F4478A" w:rsidRPr="00EF5447" w14:paraId="253F2F17" w14:textId="77777777" w:rsidTr="009F7DE9">
        <w:trPr>
          <w:trHeight w:val="54"/>
          <w:jc w:val="center"/>
        </w:trPr>
        <w:tc>
          <w:tcPr>
            <w:tcW w:w="2258" w:type="dxa"/>
            <w:tcBorders>
              <w:top w:val="nil"/>
              <w:bottom w:val="nil"/>
            </w:tcBorders>
            <w:shd w:val="clear" w:color="auto" w:fill="auto"/>
          </w:tcPr>
          <w:p w14:paraId="6D56E097" w14:textId="77777777" w:rsidR="00F4478A" w:rsidRPr="00EF5447" w:rsidRDefault="00F4478A" w:rsidP="009F7DE9">
            <w:pPr>
              <w:pStyle w:val="TAC"/>
              <w:rPr>
                <w:szCs w:val="18"/>
                <w:lang w:eastAsia="ko-KR"/>
              </w:rPr>
            </w:pPr>
          </w:p>
        </w:tc>
        <w:tc>
          <w:tcPr>
            <w:tcW w:w="867" w:type="dxa"/>
            <w:shd w:val="clear" w:color="auto" w:fill="auto"/>
          </w:tcPr>
          <w:p w14:paraId="38F2E45C" w14:textId="77777777" w:rsidR="00F4478A" w:rsidRPr="00EF5447" w:rsidRDefault="00F4478A" w:rsidP="009F7DE9">
            <w:pPr>
              <w:pStyle w:val="TAC"/>
              <w:rPr>
                <w:szCs w:val="18"/>
                <w:lang w:eastAsia="zh-CN"/>
              </w:rPr>
            </w:pPr>
            <w:r w:rsidRPr="00EF5447">
              <w:t>n71</w:t>
            </w:r>
          </w:p>
        </w:tc>
        <w:tc>
          <w:tcPr>
            <w:tcW w:w="1167" w:type="dxa"/>
            <w:shd w:val="clear" w:color="auto" w:fill="auto"/>
            <w:noWrap/>
          </w:tcPr>
          <w:p w14:paraId="592F7FA7" w14:textId="77777777" w:rsidR="00F4478A" w:rsidRPr="00EF5447" w:rsidRDefault="00F4478A" w:rsidP="009F7DE9">
            <w:pPr>
              <w:pStyle w:val="TAC"/>
              <w:rPr>
                <w:szCs w:val="18"/>
                <w:lang w:eastAsia="zh-CN"/>
              </w:rPr>
            </w:pPr>
            <w:r w:rsidRPr="00EF5447">
              <w:t>690</w:t>
            </w:r>
          </w:p>
        </w:tc>
        <w:tc>
          <w:tcPr>
            <w:tcW w:w="746" w:type="dxa"/>
            <w:shd w:val="clear" w:color="auto" w:fill="auto"/>
            <w:noWrap/>
          </w:tcPr>
          <w:p w14:paraId="0E410888" w14:textId="77777777" w:rsidR="00F4478A" w:rsidRPr="00EF5447" w:rsidRDefault="00F4478A" w:rsidP="009F7DE9">
            <w:pPr>
              <w:pStyle w:val="TAC"/>
              <w:rPr>
                <w:szCs w:val="18"/>
                <w:lang w:eastAsia="zh-CN"/>
              </w:rPr>
            </w:pPr>
            <w:r w:rsidRPr="00EF5447">
              <w:rPr>
                <w:szCs w:val="18"/>
                <w:lang w:eastAsia="ko-KR"/>
              </w:rPr>
              <w:t>5</w:t>
            </w:r>
          </w:p>
        </w:tc>
        <w:tc>
          <w:tcPr>
            <w:tcW w:w="2266" w:type="dxa"/>
            <w:shd w:val="clear" w:color="auto" w:fill="auto"/>
            <w:noWrap/>
          </w:tcPr>
          <w:p w14:paraId="6FF0FB3B" w14:textId="77777777" w:rsidR="00F4478A" w:rsidRPr="00EF5447" w:rsidRDefault="00F4478A" w:rsidP="009F7DE9">
            <w:pPr>
              <w:pStyle w:val="TAC"/>
              <w:rPr>
                <w:szCs w:val="18"/>
                <w:lang w:eastAsia="zh-CN"/>
              </w:rPr>
            </w:pPr>
            <w:r w:rsidRPr="00EF5447">
              <w:rPr>
                <w:szCs w:val="18"/>
                <w:lang w:eastAsia="ko-KR"/>
              </w:rPr>
              <w:t>25</w:t>
            </w:r>
          </w:p>
        </w:tc>
        <w:tc>
          <w:tcPr>
            <w:tcW w:w="1323" w:type="dxa"/>
            <w:shd w:val="clear" w:color="auto" w:fill="auto"/>
            <w:noWrap/>
          </w:tcPr>
          <w:p w14:paraId="0AE2FE9F" w14:textId="77777777" w:rsidR="00F4478A" w:rsidRPr="00EF5447" w:rsidRDefault="00F4478A" w:rsidP="009F7DE9">
            <w:pPr>
              <w:pStyle w:val="TAC"/>
              <w:rPr>
                <w:szCs w:val="18"/>
                <w:lang w:eastAsia="zh-CN"/>
              </w:rPr>
            </w:pPr>
            <w:r w:rsidRPr="00EF5447">
              <w:t>644</w:t>
            </w:r>
          </w:p>
        </w:tc>
        <w:tc>
          <w:tcPr>
            <w:tcW w:w="867" w:type="dxa"/>
            <w:shd w:val="clear" w:color="auto" w:fill="auto"/>
          </w:tcPr>
          <w:p w14:paraId="414EDABA" w14:textId="77777777" w:rsidR="00F4478A" w:rsidRPr="00EF5447" w:rsidRDefault="00F4478A" w:rsidP="009F7DE9">
            <w:pPr>
              <w:pStyle w:val="TAC"/>
              <w:rPr>
                <w:szCs w:val="18"/>
                <w:lang w:eastAsia="zh-CN"/>
              </w:rPr>
            </w:pPr>
            <w:r w:rsidRPr="00EF5447">
              <w:t>N/A</w:t>
            </w:r>
          </w:p>
        </w:tc>
        <w:tc>
          <w:tcPr>
            <w:tcW w:w="1248" w:type="dxa"/>
            <w:gridSpan w:val="2"/>
            <w:shd w:val="clear" w:color="auto" w:fill="auto"/>
          </w:tcPr>
          <w:p w14:paraId="0929D78F" w14:textId="77777777" w:rsidR="00F4478A" w:rsidRPr="00EF5447" w:rsidRDefault="00F4478A" w:rsidP="009F7DE9">
            <w:pPr>
              <w:pStyle w:val="TAC"/>
              <w:rPr>
                <w:lang w:eastAsia="ko-KR"/>
              </w:rPr>
            </w:pPr>
            <w:r w:rsidRPr="00EF5447">
              <w:rPr>
                <w:szCs w:val="18"/>
                <w:lang w:eastAsia="ko-KR"/>
              </w:rPr>
              <w:t>N/A</w:t>
            </w:r>
          </w:p>
        </w:tc>
      </w:tr>
      <w:tr w:rsidR="00F4478A" w:rsidRPr="00EF5447" w14:paraId="2A7A6147" w14:textId="77777777" w:rsidTr="009F7DE9">
        <w:trPr>
          <w:trHeight w:val="54"/>
          <w:jc w:val="center"/>
        </w:trPr>
        <w:tc>
          <w:tcPr>
            <w:tcW w:w="2258" w:type="dxa"/>
            <w:tcBorders>
              <w:top w:val="nil"/>
              <w:bottom w:val="nil"/>
            </w:tcBorders>
            <w:shd w:val="clear" w:color="auto" w:fill="auto"/>
          </w:tcPr>
          <w:p w14:paraId="03FE4A4B" w14:textId="77777777" w:rsidR="00F4478A" w:rsidRPr="00EF5447" w:rsidRDefault="00F4478A" w:rsidP="009F7DE9">
            <w:pPr>
              <w:pStyle w:val="TAC"/>
              <w:rPr>
                <w:szCs w:val="18"/>
                <w:lang w:eastAsia="ko-KR"/>
              </w:rPr>
            </w:pPr>
          </w:p>
        </w:tc>
        <w:tc>
          <w:tcPr>
            <w:tcW w:w="867" w:type="dxa"/>
            <w:shd w:val="clear" w:color="auto" w:fill="auto"/>
          </w:tcPr>
          <w:p w14:paraId="4D74D6EB" w14:textId="77777777" w:rsidR="00F4478A" w:rsidRPr="00EF5447" w:rsidRDefault="00F4478A" w:rsidP="009F7DE9">
            <w:pPr>
              <w:pStyle w:val="TAC"/>
              <w:rPr>
                <w:szCs w:val="18"/>
                <w:lang w:eastAsia="zh-CN"/>
              </w:rPr>
            </w:pPr>
            <w:r w:rsidRPr="00EF5447">
              <w:t>5</w:t>
            </w:r>
          </w:p>
        </w:tc>
        <w:tc>
          <w:tcPr>
            <w:tcW w:w="1167" w:type="dxa"/>
            <w:shd w:val="clear" w:color="auto" w:fill="auto"/>
            <w:noWrap/>
          </w:tcPr>
          <w:p w14:paraId="1665CDA4" w14:textId="77777777" w:rsidR="00F4478A" w:rsidRPr="00EF5447" w:rsidRDefault="00F4478A" w:rsidP="009F7DE9">
            <w:pPr>
              <w:pStyle w:val="TAC"/>
              <w:rPr>
                <w:szCs w:val="18"/>
                <w:lang w:eastAsia="zh-CN"/>
              </w:rPr>
            </w:pPr>
            <w:r w:rsidRPr="00EF5447">
              <w:t>835</w:t>
            </w:r>
          </w:p>
        </w:tc>
        <w:tc>
          <w:tcPr>
            <w:tcW w:w="746" w:type="dxa"/>
            <w:shd w:val="clear" w:color="auto" w:fill="auto"/>
            <w:noWrap/>
          </w:tcPr>
          <w:p w14:paraId="5A8EBF01" w14:textId="77777777" w:rsidR="00F4478A" w:rsidRPr="00EF5447" w:rsidRDefault="00F4478A" w:rsidP="009F7DE9">
            <w:pPr>
              <w:pStyle w:val="TAC"/>
              <w:rPr>
                <w:szCs w:val="18"/>
                <w:lang w:eastAsia="zh-CN"/>
              </w:rPr>
            </w:pPr>
            <w:r w:rsidRPr="00EF5447">
              <w:rPr>
                <w:lang w:eastAsia="ko-KR"/>
              </w:rPr>
              <w:t>5</w:t>
            </w:r>
          </w:p>
        </w:tc>
        <w:tc>
          <w:tcPr>
            <w:tcW w:w="2266" w:type="dxa"/>
            <w:shd w:val="clear" w:color="auto" w:fill="auto"/>
            <w:noWrap/>
          </w:tcPr>
          <w:p w14:paraId="31426C92" w14:textId="77777777" w:rsidR="00F4478A" w:rsidRPr="00EF5447" w:rsidRDefault="00F4478A" w:rsidP="009F7DE9">
            <w:pPr>
              <w:pStyle w:val="TAC"/>
              <w:rPr>
                <w:szCs w:val="18"/>
                <w:lang w:eastAsia="zh-CN"/>
              </w:rPr>
            </w:pPr>
            <w:r w:rsidRPr="00EF5447">
              <w:rPr>
                <w:lang w:eastAsia="ko-KR"/>
              </w:rPr>
              <w:t>25</w:t>
            </w:r>
          </w:p>
        </w:tc>
        <w:tc>
          <w:tcPr>
            <w:tcW w:w="1323" w:type="dxa"/>
            <w:shd w:val="clear" w:color="auto" w:fill="auto"/>
            <w:noWrap/>
          </w:tcPr>
          <w:p w14:paraId="5C4BE365" w14:textId="77777777" w:rsidR="00F4478A" w:rsidRPr="00EF5447" w:rsidRDefault="00F4478A" w:rsidP="009F7DE9">
            <w:pPr>
              <w:pStyle w:val="TAC"/>
              <w:rPr>
                <w:szCs w:val="18"/>
                <w:lang w:eastAsia="zh-CN"/>
              </w:rPr>
            </w:pPr>
            <w:r w:rsidRPr="00EF5447">
              <w:t>880</w:t>
            </w:r>
          </w:p>
        </w:tc>
        <w:tc>
          <w:tcPr>
            <w:tcW w:w="867" w:type="dxa"/>
            <w:shd w:val="clear" w:color="auto" w:fill="auto"/>
          </w:tcPr>
          <w:p w14:paraId="665F8908" w14:textId="77777777" w:rsidR="00F4478A" w:rsidRPr="00EF5447" w:rsidRDefault="00F4478A" w:rsidP="009F7DE9">
            <w:pPr>
              <w:pStyle w:val="TAC"/>
              <w:rPr>
                <w:szCs w:val="18"/>
                <w:lang w:eastAsia="zh-CN"/>
              </w:rPr>
            </w:pPr>
            <w:r w:rsidRPr="00EF5447">
              <w:t>5.9</w:t>
            </w:r>
          </w:p>
        </w:tc>
        <w:tc>
          <w:tcPr>
            <w:tcW w:w="1248" w:type="dxa"/>
            <w:gridSpan w:val="2"/>
            <w:shd w:val="clear" w:color="auto" w:fill="auto"/>
          </w:tcPr>
          <w:p w14:paraId="7A18F4F5" w14:textId="77777777" w:rsidR="00F4478A" w:rsidRPr="00EF5447" w:rsidRDefault="00F4478A" w:rsidP="009F7DE9">
            <w:pPr>
              <w:pStyle w:val="TAC"/>
              <w:rPr>
                <w:lang w:eastAsia="ko-KR"/>
              </w:rPr>
            </w:pPr>
            <w:r w:rsidRPr="00EF5447">
              <w:rPr>
                <w:szCs w:val="18"/>
                <w:lang w:eastAsia="ko-KR"/>
              </w:rPr>
              <w:t>IMD5</w:t>
            </w:r>
          </w:p>
        </w:tc>
      </w:tr>
      <w:tr w:rsidR="00F4478A" w:rsidRPr="00EF5447" w14:paraId="599E2256" w14:textId="77777777" w:rsidTr="009F7DE9">
        <w:trPr>
          <w:trHeight w:val="54"/>
          <w:jc w:val="center"/>
        </w:trPr>
        <w:tc>
          <w:tcPr>
            <w:tcW w:w="2258" w:type="dxa"/>
            <w:tcBorders>
              <w:top w:val="nil"/>
              <w:bottom w:val="nil"/>
            </w:tcBorders>
            <w:shd w:val="clear" w:color="auto" w:fill="auto"/>
          </w:tcPr>
          <w:p w14:paraId="33F2A774" w14:textId="77777777" w:rsidR="00F4478A" w:rsidRPr="00EF5447" w:rsidRDefault="00F4478A" w:rsidP="009F7DE9">
            <w:pPr>
              <w:pStyle w:val="TAC"/>
              <w:rPr>
                <w:szCs w:val="18"/>
                <w:lang w:eastAsia="ko-KR"/>
              </w:rPr>
            </w:pPr>
          </w:p>
        </w:tc>
        <w:tc>
          <w:tcPr>
            <w:tcW w:w="867" w:type="dxa"/>
            <w:shd w:val="clear" w:color="auto" w:fill="auto"/>
          </w:tcPr>
          <w:p w14:paraId="7F0ECBA1" w14:textId="77777777" w:rsidR="00F4478A" w:rsidRPr="00EF5447" w:rsidRDefault="00F4478A" w:rsidP="009F7DE9">
            <w:pPr>
              <w:pStyle w:val="TAC"/>
              <w:rPr>
                <w:szCs w:val="18"/>
                <w:lang w:eastAsia="zh-CN"/>
              </w:rPr>
            </w:pPr>
            <w:r w:rsidRPr="00EF5447">
              <w:t>48</w:t>
            </w:r>
          </w:p>
        </w:tc>
        <w:tc>
          <w:tcPr>
            <w:tcW w:w="1167" w:type="dxa"/>
            <w:shd w:val="clear" w:color="auto" w:fill="auto"/>
            <w:noWrap/>
          </w:tcPr>
          <w:p w14:paraId="75A6CC0E" w14:textId="77777777" w:rsidR="00F4478A" w:rsidRPr="00EF5447" w:rsidRDefault="00F4478A" w:rsidP="009F7DE9">
            <w:pPr>
              <w:pStyle w:val="TAC"/>
              <w:rPr>
                <w:szCs w:val="18"/>
                <w:lang w:eastAsia="zh-CN"/>
              </w:rPr>
            </w:pPr>
            <w:r w:rsidRPr="00EF5447">
              <w:t>3600</w:t>
            </w:r>
          </w:p>
        </w:tc>
        <w:tc>
          <w:tcPr>
            <w:tcW w:w="746" w:type="dxa"/>
            <w:shd w:val="clear" w:color="auto" w:fill="auto"/>
            <w:noWrap/>
          </w:tcPr>
          <w:p w14:paraId="1AEF3CEF" w14:textId="77777777" w:rsidR="00F4478A" w:rsidRPr="00EF5447" w:rsidRDefault="00F4478A" w:rsidP="009F7DE9">
            <w:pPr>
              <w:pStyle w:val="TAC"/>
              <w:rPr>
                <w:szCs w:val="18"/>
                <w:lang w:eastAsia="zh-CN"/>
              </w:rPr>
            </w:pPr>
            <w:r w:rsidRPr="00EF5447">
              <w:t>5</w:t>
            </w:r>
          </w:p>
        </w:tc>
        <w:tc>
          <w:tcPr>
            <w:tcW w:w="2266" w:type="dxa"/>
            <w:shd w:val="clear" w:color="auto" w:fill="auto"/>
            <w:noWrap/>
          </w:tcPr>
          <w:p w14:paraId="67015C70" w14:textId="77777777" w:rsidR="00F4478A" w:rsidRPr="00EF5447" w:rsidRDefault="00F4478A" w:rsidP="009F7DE9">
            <w:pPr>
              <w:pStyle w:val="TAC"/>
              <w:rPr>
                <w:szCs w:val="18"/>
                <w:lang w:eastAsia="zh-CN"/>
              </w:rPr>
            </w:pPr>
            <w:r w:rsidRPr="00EF5447">
              <w:t>25</w:t>
            </w:r>
          </w:p>
        </w:tc>
        <w:tc>
          <w:tcPr>
            <w:tcW w:w="1323" w:type="dxa"/>
            <w:shd w:val="clear" w:color="auto" w:fill="auto"/>
            <w:noWrap/>
          </w:tcPr>
          <w:p w14:paraId="3A4416B2" w14:textId="77777777" w:rsidR="00F4478A" w:rsidRPr="00EF5447" w:rsidRDefault="00F4478A" w:rsidP="009F7DE9">
            <w:pPr>
              <w:pStyle w:val="TAC"/>
              <w:rPr>
                <w:szCs w:val="18"/>
                <w:lang w:eastAsia="zh-CN"/>
              </w:rPr>
            </w:pPr>
            <w:r w:rsidRPr="00EF5447">
              <w:t>3600</w:t>
            </w:r>
          </w:p>
        </w:tc>
        <w:tc>
          <w:tcPr>
            <w:tcW w:w="867" w:type="dxa"/>
            <w:shd w:val="clear" w:color="auto" w:fill="auto"/>
          </w:tcPr>
          <w:p w14:paraId="6127749E" w14:textId="77777777" w:rsidR="00F4478A" w:rsidRPr="00EF5447" w:rsidRDefault="00F4478A" w:rsidP="009F7DE9">
            <w:pPr>
              <w:pStyle w:val="TAC"/>
              <w:rPr>
                <w:szCs w:val="18"/>
                <w:lang w:eastAsia="zh-CN"/>
              </w:rPr>
            </w:pPr>
            <w:r w:rsidRPr="00EF5447">
              <w:t>N/A</w:t>
            </w:r>
          </w:p>
        </w:tc>
        <w:tc>
          <w:tcPr>
            <w:tcW w:w="1248" w:type="dxa"/>
            <w:gridSpan w:val="2"/>
            <w:shd w:val="clear" w:color="auto" w:fill="auto"/>
          </w:tcPr>
          <w:p w14:paraId="41B1B5F4" w14:textId="77777777" w:rsidR="00F4478A" w:rsidRPr="00EF5447" w:rsidRDefault="00F4478A" w:rsidP="009F7DE9">
            <w:pPr>
              <w:pStyle w:val="TAC"/>
              <w:rPr>
                <w:lang w:eastAsia="ko-KR"/>
              </w:rPr>
            </w:pPr>
            <w:r w:rsidRPr="00EF5447">
              <w:rPr>
                <w:szCs w:val="18"/>
                <w:lang w:eastAsia="ko-KR"/>
              </w:rPr>
              <w:t>N/A</w:t>
            </w:r>
          </w:p>
        </w:tc>
      </w:tr>
      <w:tr w:rsidR="00F4478A" w:rsidRPr="00EF5447" w14:paraId="20F425BD" w14:textId="77777777" w:rsidTr="009F7DE9">
        <w:trPr>
          <w:trHeight w:val="54"/>
          <w:jc w:val="center"/>
        </w:trPr>
        <w:tc>
          <w:tcPr>
            <w:tcW w:w="2258" w:type="dxa"/>
            <w:tcBorders>
              <w:top w:val="nil"/>
              <w:bottom w:val="single" w:sz="4" w:space="0" w:color="auto"/>
            </w:tcBorders>
            <w:shd w:val="clear" w:color="auto" w:fill="auto"/>
          </w:tcPr>
          <w:p w14:paraId="22982F23" w14:textId="77777777" w:rsidR="00F4478A" w:rsidRPr="00EF5447" w:rsidRDefault="00F4478A" w:rsidP="009F7DE9">
            <w:pPr>
              <w:pStyle w:val="TAC"/>
              <w:rPr>
                <w:szCs w:val="18"/>
                <w:lang w:eastAsia="ko-KR"/>
              </w:rPr>
            </w:pPr>
          </w:p>
        </w:tc>
        <w:tc>
          <w:tcPr>
            <w:tcW w:w="867" w:type="dxa"/>
            <w:shd w:val="clear" w:color="auto" w:fill="auto"/>
          </w:tcPr>
          <w:p w14:paraId="435508CA" w14:textId="77777777" w:rsidR="00F4478A" w:rsidRPr="00EF5447" w:rsidRDefault="00F4478A" w:rsidP="009F7DE9">
            <w:pPr>
              <w:pStyle w:val="TAC"/>
              <w:rPr>
                <w:szCs w:val="18"/>
                <w:lang w:eastAsia="zh-CN"/>
              </w:rPr>
            </w:pPr>
            <w:r w:rsidRPr="00EF5447">
              <w:t>n71</w:t>
            </w:r>
          </w:p>
        </w:tc>
        <w:tc>
          <w:tcPr>
            <w:tcW w:w="1167" w:type="dxa"/>
            <w:shd w:val="clear" w:color="auto" w:fill="auto"/>
            <w:noWrap/>
          </w:tcPr>
          <w:p w14:paraId="303EF444" w14:textId="77777777" w:rsidR="00F4478A" w:rsidRPr="00EF5447" w:rsidRDefault="00F4478A" w:rsidP="009F7DE9">
            <w:pPr>
              <w:pStyle w:val="TAC"/>
              <w:rPr>
                <w:szCs w:val="18"/>
                <w:lang w:eastAsia="zh-CN"/>
              </w:rPr>
            </w:pPr>
            <w:r w:rsidRPr="00EF5447">
              <w:t>680</w:t>
            </w:r>
          </w:p>
        </w:tc>
        <w:tc>
          <w:tcPr>
            <w:tcW w:w="746" w:type="dxa"/>
            <w:shd w:val="clear" w:color="auto" w:fill="auto"/>
            <w:noWrap/>
          </w:tcPr>
          <w:p w14:paraId="7A2DA818" w14:textId="77777777" w:rsidR="00F4478A" w:rsidRPr="00EF5447" w:rsidRDefault="00F4478A" w:rsidP="009F7DE9">
            <w:pPr>
              <w:pStyle w:val="TAC"/>
              <w:rPr>
                <w:szCs w:val="18"/>
                <w:lang w:eastAsia="zh-CN"/>
              </w:rPr>
            </w:pPr>
            <w:r w:rsidRPr="00EF5447">
              <w:rPr>
                <w:szCs w:val="18"/>
                <w:lang w:eastAsia="ko-KR"/>
              </w:rPr>
              <w:t>5</w:t>
            </w:r>
          </w:p>
        </w:tc>
        <w:tc>
          <w:tcPr>
            <w:tcW w:w="2266" w:type="dxa"/>
            <w:shd w:val="clear" w:color="auto" w:fill="auto"/>
            <w:noWrap/>
          </w:tcPr>
          <w:p w14:paraId="4496A74A" w14:textId="77777777" w:rsidR="00F4478A" w:rsidRPr="00EF5447" w:rsidRDefault="00F4478A" w:rsidP="009F7DE9">
            <w:pPr>
              <w:pStyle w:val="TAC"/>
              <w:rPr>
                <w:szCs w:val="18"/>
                <w:lang w:eastAsia="zh-CN"/>
              </w:rPr>
            </w:pPr>
            <w:r w:rsidRPr="00EF5447">
              <w:rPr>
                <w:szCs w:val="18"/>
                <w:lang w:eastAsia="ko-KR"/>
              </w:rPr>
              <w:t>25</w:t>
            </w:r>
          </w:p>
        </w:tc>
        <w:tc>
          <w:tcPr>
            <w:tcW w:w="1323" w:type="dxa"/>
            <w:shd w:val="clear" w:color="auto" w:fill="auto"/>
            <w:noWrap/>
          </w:tcPr>
          <w:p w14:paraId="629CA469" w14:textId="77777777" w:rsidR="00F4478A" w:rsidRPr="00EF5447" w:rsidRDefault="00F4478A" w:rsidP="009F7DE9">
            <w:pPr>
              <w:pStyle w:val="TAC"/>
              <w:rPr>
                <w:szCs w:val="18"/>
                <w:lang w:eastAsia="zh-CN"/>
              </w:rPr>
            </w:pPr>
            <w:r w:rsidRPr="00EF5447">
              <w:t>634</w:t>
            </w:r>
          </w:p>
        </w:tc>
        <w:tc>
          <w:tcPr>
            <w:tcW w:w="867" w:type="dxa"/>
            <w:shd w:val="clear" w:color="auto" w:fill="auto"/>
          </w:tcPr>
          <w:p w14:paraId="2E5C4AE1" w14:textId="77777777" w:rsidR="00F4478A" w:rsidRPr="00EF5447" w:rsidRDefault="00F4478A" w:rsidP="009F7DE9">
            <w:pPr>
              <w:pStyle w:val="TAC"/>
              <w:rPr>
                <w:szCs w:val="18"/>
                <w:lang w:eastAsia="zh-CN"/>
              </w:rPr>
            </w:pPr>
            <w:r w:rsidRPr="00EF5447">
              <w:t>N/A</w:t>
            </w:r>
          </w:p>
        </w:tc>
        <w:tc>
          <w:tcPr>
            <w:tcW w:w="1248" w:type="dxa"/>
            <w:gridSpan w:val="2"/>
            <w:shd w:val="clear" w:color="auto" w:fill="auto"/>
          </w:tcPr>
          <w:p w14:paraId="25B16172" w14:textId="77777777" w:rsidR="00F4478A" w:rsidRPr="00EF5447" w:rsidRDefault="00F4478A" w:rsidP="009F7DE9">
            <w:pPr>
              <w:pStyle w:val="TAC"/>
              <w:rPr>
                <w:lang w:eastAsia="ko-KR"/>
              </w:rPr>
            </w:pPr>
            <w:r w:rsidRPr="00EF5447">
              <w:rPr>
                <w:szCs w:val="18"/>
                <w:lang w:eastAsia="ko-KR"/>
              </w:rPr>
              <w:t>N/A</w:t>
            </w:r>
          </w:p>
        </w:tc>
      </w:tr>
      <w:tr w:rsidR="00F4478A" w:rsidRPr="00EF5447" w14:paraId="40FDA15A" w14:textId="77777777" w:rsidTr="009F7DE9">
        <w:trPr>
          <w:trHeight w:val="54"/>
          <w:jc w:val="center"/>
        </w:trPr>
        <w:tc>
          <w:tcPr>
            <w:tcW w:w="2258" w:type="dxa"/>
            <w:tcBorders>
              <w:bottom w:val="nil"/>
            </w:tcBorders>
            <w:shd w:val="clear" w:color="auto" w:fill="auto"/>
          </w:tcPr>
          <w:p w14:paraId="51587689" w14:textId="77777777" w:rsidR="00F4478A" w:rsidRPr="00EF5447" w:rsidRDefault="00F4478A" w:rsidP="009F7DE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49C84C6C" w14:textId="77777777" w:rsidR="00F4478A" w:rsidRPr="00EF5447" w:rsidRDefault="00F4478A" w:rsidP="009F7DE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24289F3B" w14:textId="77777777" w:rsidR="00F4478A" w:rsidRPr="00EF5447" w:rsidRDefault="00F4478A" w:rsidP="009F7DE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457165A9" w14:textId="77777777" w:rsidR="00F4478A" w:rsidRPr="00EF5447" w:rsidRDefault="00F4478A" w:rsidP="009F7DE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2A55EC52" w14:textId="77777777" w:rsidR="00F4478A" w:rsidRPr="00EF5447" w:rsidRDefault="00F4478A" w:rsidP="009F7DE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3D57DD28"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6ECC196D" w14:textId="77777777" w:rsidR="00F4478A" w:rsidRPr="00EF5447" w:rsidRDefault="00F4478A" w:rsidP="009F7DE9">
            <w:pPr>
              <w:pStyle w:val="TAC"/>
              <w:rPr>
                <w:rFonts w:cs="Arial"/>
                <w:szCs w:val="18"/>
                <w:lang w:eastAsia="zh-CN"/>
              </w:rPr>
            </w:pPr>
            <w:r w:rsidRPr="00EF5447">
              <w:rPr>
                <w:rFonts w:cs="Arial"/>
                <w:kern w:val="2"/>
                <w:szCs w:val="24"/>
                <w:lang w:eastAsia="zh-CN"/>
              </w:rPr>
              <w:t>5</w:t>
            </w:r>
          </w:p>
        </w:tc>
        <w:tc>
          <w:tcPr>
            <w:tcW w:w="1167" w:type="dxa"/>
            <w:shd w:val="clear" w:color="auto" w:fill="auto"/>
            <w:noWrap/>
          </w:tcPr>
          <w:p w14:paraId="26F858E5" w14:textId="77777777" w:rsidR="00F4478A" w:rsidRPr="00EF5447" w:rsidRDefault="00F4478A" w:rsidP="009F7DE9">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20770B0E" w14:textId="77777777" w:rsidR="00F4478A" w:rsidRPr="00EF5447" w:rsidRDefault="00F4478A" w:rsidP="009F7DE9">
            <w:pPr>
              <w:pStyle w:val="TAC"/>
              <w:rPr>
                <w:rFonts w:cs="Arial"/>
                <w:szCs w:val="18"/>
                <w:lang w:eastAsia="zh-CN"/>
              </w:rPr>
            </w:pPr>
            <w:r w:rsidRPr="00EF5447">
              <w:rPr>
                <w:rFonts w:eastAsia="Malgun Gothic" w:cs="Arial"/>
                <w:kern w:val="2"/>
                <w:szCs w:val="24"/>
                <w:lang w:eastAsia="ko-KR"/>
              </w:rPr>
              <w:t>5</w:t>
            </w:r>
          </w:p>
        </w:tc>
        <w:tc>
          <w:tcPr>
            <w:tcW w:w="2266" w:type="dxa"/>
            <w:shd w:val="clear" w:color="auto" w:fill="auto"/>
            <w:noWrap/>
          </w:tcPr>
          <w:p w14:paraId="11EFE4F7" w14:textId="77777777" w:rsidR="00F4478A" w:rsidRPr="00EF5447" w:rsidRDefault="00F4478A" w:rsidP="009F7DE9">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3B2F9925" w14:textId="77777777" w:rsidR="00F4478A" w:rsidRPr="00EF5447" w:rsidRDefault="00F4478A" w:rsidP="009F7DE9">
            <w:pPr>
              <w:pStyle w:val="TAC"/>
              <w:rPr>
                <w:rFonts w:cs="Arial"/>
                <w:szCs w:val="18"/>
                <w:lang w:eastAsia="zh-CN"/>
              </w:rPr>
            </w:pPr>
            <w:r w:rsidRPr="00EF5447">
              <w:rPr>
                <w:rFonts w:cs="Arial"/>
                <w:kern w:val="2"/>
                <w:szCs w:val="24"/>
                <w:lang w:eastAsia="zh-CN"/>
              </w:rPr>
              <w:t>879</w:t>
            </w:r>
          </w:p>
        </w:tc>
        <w:tc>
          <w:tcPr>
            <w:tcW w:w="867" w:type="dxa"/>
            <w:shd w:val="clear" w:color="auto" w:fill="auto"/>
          </w:tcPr>
          <w:p w14:paraId="2C12E9DF" w14:textId="77777777" w:rsidR="00F4478A" w:rsidRPr="00EF5447" w:rsidRDefault="00F4478A" w:rsidP="009F7DE9">
            <w:pPr>
              <w:pStyle w:val="TAC"/>
              <w:rPr>
                <w:rFonts w:cs="Arial"/>
                <w:szCs w:val="18"/>
                <w:lang w:eastAsia="zh-CN"/>
              </w:rPr>
            </w:pPr>
            <w:r w:rsidRPr="00EF5447">
              <w:rPr>
                <w:rFonts w:eastAsia="Malgun Gothic" w:cs="Arial"/>
                <w:kern w:val="2"/>
                <w:szCs w:val="24"/>
                <w:lang w:eastAsia="ko-KR"/>
              </w:rPr>
              <w:t>N/A</w:t>
            </w:r>
          </w:p>
        </w:tc>
        <w:tc>
          <w:tcPr>
            <w:tcW w:w="1248" w:type="dxa"/>
            <w:gridSpan w:val="2"/>
            <w:shd w:val="clear" w:color="auto" w:fill="auto"/>
          </w:tcPr>
          <w:p w14:paraId="6CA2EA26" w14:textId="77777777" w:rsidR="00F4478A" w:rsidRPr="00EF5447" w:rsidRDefault="00F4478A" w:rsidP="009F7DE9">
            <w:pPr>
              <w:pStyle w:val="TAC"/>
              <w:rPr>
                <w:rFonts w:eastAsia="Malgun Gothic" w:cs="Arial"/>
                <w:lang w:eastAsia="ko-KR"/>
              </w:rPr>
            </w:pPr>
            <w:r w:rsidRPr="00EF5447">
              <w:rPr>
                <w:rFonts w:eastAsia="Malgun Gothic" w:cs="Arial"/>
                <w:kern w:val="2"/>
                <w:szCs w:val="24"/>
                <w:lang w:eastAsia="ko-KR"/>
              </w:rPr>
              <w:t>N/A</w:t>
            </w:r>
          </w:p>
        </w:tc>
      </w:tr>
      <w:tr w:rsidR="00F4478A" w:rsidRPr="00EF5447" w14:paraId="0C6652E0" w14:textId="77777777" w:rsidTr="009F7DE9">
        <w:trPr>
          <w:trHeight w:val="54"/>
          <w:jc w:val="center"/>
        </w:trPr>
        <w:tc>
          <w:tcPr>
            <w:tcW w:w="2258" w:type="dxa"/>
            <w:tcBorders>
              <w:top w:val="nil"/>
              <w:bottom w:val="nil"/>
            </w:tcBorders>
            <w:shd w:val="clear" w:color="auto" w:fill="auto"/>
          </w:tcPr>
          <w:p w14:paraId="5D23C2C0" w14:textId="77777777" w:rsidR="00F4478A" w:rsidRPr="00EF5447" w:rsidRDefault="00F4478A" w:rsidP="009F7DE9">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3FF31D69" w14:textId="77777777" w:rsidR="00F4478A" w:rsidRPr="00EF5447" w:rsidRDefault="00F4478A" w:rsidP="009F7DE9">
            <w:pPr>
              <w:pStyle w:val="TAC"/>
              <w:rPr>
                <w:rFonts w:cs="Arial"/>
                <w:szCs w:val="18"/>
                <w:lang w:eastAsia="zh-CN"/>
              </w:rPr>
            </w:pPr>
            <w:r w:rsidRPr="00EF5447">
              <w:rPr>
                <w:rFonts w:eastAsia="Malgun Gothic" w:cs="Arial"/>
                <w:kern w:val="2"/>
                <w:szCs w:val="24"/>
                <w:lang w:eastAsia="ko-KR"/>
              </w:rPr>
              <w:t>66</w:t>
            </w:r>
          </w:p>
        </w:tc>
        <w:tc>
          <w:tcPr>
            <w:tcW w:w="1167" w:type="dxa"/>
            <w:shd w:val="clear" w:color="auto" w:fill="auto"/>
            <w:noWrap/>
          </w:tcPr>
          <w:p w14:paraId="6CBC20EE" w14:textId="77777777" w:rsidR="00F4478A" w:rsidRPr="00EF5447" w:rsidRDefault="00F4478A" w:rsidP="009F7DE9">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084837DC" w14:textId="77777777" w:rsidR="00F4478A" w:rsidRPr="00EF5447" w:rsidRDefault="00F4478A" w:rsidP="009F7DE9">
            <w:pPr>
              <w:pStyle w:val="TAC"/>
              <w:rPr>
                <w:rFonts w:cs="Arial"/>
                <w:szCs w:val="18"/>
                <w:lang w:eastAsia="zh-CN"/>
              </w:rPr>
            </w:pPr>
            <w:r w:rsidRPr="00EF5447">
              <w:rPr>
                <w:rFonts w:eastAsia="Malgun Gothic" w:cs="Arial"/>
                <w:kern w:val="2"/>
                <w:szCs w:val="24"/>
                <w:lang w:eastAsia="ko-KR"/>
              </w:rPr>
              <w:t>5</w:t>
            </w:r>
          </w:p>
        </w:tc>
        <w:tc>
          <w:tcPr>
            <w:tcW w:w="2266" w:type="dxa"/>
            <w:shd w:val="clear" w:color="auto" w:fill="auto"/>
            <w:noWrap/>
          </w:tcPr>
          <w:p w14:paraId="5593ADE4" w14:textId="77777777" w:rsidR="00F4478A" w:rsidRPr="00EF5447" w:rsidRDefault="00F4478A" w:rsidP="009F7DE9">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1D82DBCC" w14:textId="77777777" w:rsidR="00F4478A" w:rsidRPr="00EF5447" w:rsidRDefault="00F4478A" w:rsidP="009F7DE9">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67" w:type="dxa"/>
            <w:shd w:val="clear" w:color="auto" w:fill="auto"/>
          </w:tcPr>
          <w:p w14:paraId="4036DE07" w14:textId="77777777" w:rsidR="00F4478A" w:rsidRPr="00EF5447" w:rsidRDefault="00F4478A" w:rsidP="009F7DE9">
            <w:pPr>
              <w:pStyle w:val="TAC"/>
              <w:rPr>
                <w:rFonts w:cs="Arial"/>
                <w:szCs w:val="18"/>
                <w:lang w:eastAsia="zh-CN"/>
              </w:rPr>
            </w:pPr>
            <w:r w:rsidRPr="00EF5447">
              <w:rPr>
                <w:rFonts w:cs="Arial"/>
                <w:kern w:val="2"/>
                <w:szCs w:val="24"/>
                <w:lang w:eastAsia="zh-CN"/>
              </w:rPr>
              <w:t>7.2</w:t>
            </w:r>
          </w:p>
        </w:tc>
        <w:tc>
          <w:tcPr>
            <w:tcW w:w="1248" w:type="dxa"/>
            <w:gridSpan w:val="2"/>
            <w:shd w:val="clear" w:color="auto" w:fill="auto"/>
          </w:tcPr>
          <w:p w14:paraId="13F07FDF" w14:textId="77777777" w:rsidR="00F4478A" w:rsidRPr="00EF5447" w:rsidRDefault="00F4478A" w:rsidP="009F7DE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4478A" w:rsidRPr="00EF5447" w14:paraId="353ED502" w14:textId="77777777" w:rsidTr="009F7DE9">
        <w:trPr>
          <w:trHeight w:val="54"/>
          <w:jc w:val="center"/>
        </w:trPr>
        <w:tc>
          <w:tcPr>
            <w:tcW w:w="2258" w:type="dxa"/>
            <w:tcBorders>
              <w:top w:val="nil"/>
              <w:bottom w:val="single" w:sz="4" w:space="0" w:color="auto"/>
            </w:tcBorders>
            <w:shd w:val="clear" w:color="auto" w:fill="auto"/>
          </w:tcPr>
          <w:p w14:paraId="4C860C14" w14:textId="77777777" w:rsidR="00F4478A" w:rsidRPr="00EF5447" w:rsidRDefault="00F4478A" w:rsidP="009F7DE9">
            <w:pPr>
              <w:pStyle w:val="TAC"/>
              <w:rPr>
                <w:rFonts w:eastAsia="Malgun Gothic"/>
                <w:szCs w:val="18"/>
                <w:lang w:eastAsia="ko-KR"/>
              </w:rPr>
            </w:pPr>
          </w:p>
        </w:tc>
        <w:tc>
          <w:tcPr>
            <w:tcW w:w="867" w:type="dxa"/>
            <w:shd w:val="clear" w:color="auto" w:fill="auto"/>
          </w:tcPr>
          <w:p w14:paraId="4D8A37A7" w14:textId="77777777" w:rsidR="00F4478A" w:rsidRPr="00EF5447" w:rsidRDefault="00F4478A" w:rsidP="009F7DE9">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167" w:type="dxa"/>
            <w:shd w:val="clear" w:color="auto" w:fill="auto"/>
            <w:noWrap/>
          </w:tcPr>
          <w:p w14:paraId="4A85DA15" w14:textId="77777777" w:rsidR="00F4478A" w:rsidRPr="00EF5447" w:rsidRDefault="00F4478A" w:rsidP="009F7DE9">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0C0C3E5C" w14:textId="77777777" w:rsidR="00F4478A" w:rsidRPr="00EF5447" w:rsidRDefault="00F4478A" w:rsidP="009F7DE9">
            <w:pPr>
              <w:pStyle w:val="TAC"/>
              <w:rPr>
                <w:rFonts w:cs="Arial"/>
                <w:szCs w:val="18"/>
                <w:lang w:eastAsia="zh-CN"/>
              </w:rPr>
            </w:pPr>
            <w:r w:rsidRPr="00EF5447">
              <w:rPr>
                <w:rFonts w:cs="Arial"/>
                <w:kern w:val="2"/>
                <w:szCs w:val="24"/>
                <w:lang w:eastAsia="zh-CN"/>
              </w:rPr>
              <w:t>5</w:t>
            </w:r>
          </w:p>
        </w:tc>
        <w:tc>
          <w:tcPr>
            <w:tcW w:w="2266" w:type="dxa"/>
            <w:shd w:val="clear" w:color="auto" w:fill="auto"/>
            <w:noWrap/>
          </w:tcPr>
          <w:p w14:paraId="4CC10405" w14:textId="77777777" w:rsidR="00F4478A" w:rsidRPr="00EF5447" w:rsidRDefault="00F4478A" w:rsidP="009F7DE9">
            <w:pPr>
              <w:pStyle w:val="TAC"/>
              <w:rPr>
                <w:rFonts w:cs="Arial"/>
                <w:szCs w:val="18"/>
                <w:lang w:eastAsia="zh-CN"/>
              </w:rPr>
            </w:pPr>
            <w:r w:rsidRPr="00EF5447">
              <w:rPr>
                <w:rFonts w:cs="Arial"/>
                <w:kern w:val="2"/>
                <w:szCs w:val="24"/>
                <w:lang w:eastAsia="zh-CN"/>
              </w:rPr>
              <w:t>25</w:t>
            </w:r>
          </w:p>
        </w:tc>
        <w:tc>
          <w:tcPr>
            <w:tcW w:w="1323" w:type="dxa"/>
            <w:shd w:val="clear" w:color="auto" w:fill="auto"/>
            <w:noWrap/>
          </w:tcPr>
          <w:p w14:paraId="23C4214A" w14:textId="77777777" w:rsidR="00F4478A" w:rsidRPr="00EF5447" w:rsidRDefault="00F4478A" w:rsidP="009F7DE9">
            <w:pPr>
              <w:pStyle w:val="TAC"/>
              <w:rPr>
                <w:rFonts w:cs="Arial"/>
                <w:szCs w:val="18"/>
                <w:lang w:eastAsia="zh-CN"/>
              </w:rPr>
            </w:pPr>
            <w:r w:rsidRPr="00EF5447">
              <w:rPr>
                <w:rFonts w:cs="Arial"/>
                <w:kern w:val="2"/>
                <w:szCs w:val="24"/>
                <w:lang w:eastAsia="zh-CN"/>
              </w:rPr>
              <w:t>1980</w:t>
            </w:r>
          </w:p>
        </w:tc>
        <w:tc>
          <w:tcPr>
            <w:tcW w:w="867" w:type="dxa"/>
            <w:shd w:val="clear" w:color="auto" w:fill="auto"/>
          </w:tcPr>
          <w:p w14:paraId="363DD5D2" w14:textId="77777777" w:rsidR="00F4478A" w:rsidRPr="00EF5447" w:rsidRDefault="00F4478A" w:rsidP="009F7DE9">
            <w:pPr>
              <w:pStyle w:val="TAC"/>
              <w:rPr>
                <w:rFonts w:cs="Arial"/>
                <w:szCs w:val="18"/>
                <w:lang w:eastAsia="zh-CN"/>
              </w:rPr>
            </w:pPr>
            <w:r w:rsidRPr="00EF5447">
              <w:rPr>
                <w:rFonts w:eastAsia="Malgun Gothic" w:cs="Arial"/>
                <w:kern w:val="2"/>
                <w:szCs w:val="24"/>
                <w:lang w:eastAsia="ko-KR"/>
              </w:rPr>
              <w:t>N/A</w:t>
            </w:r>
          </w:p>
        </w:tc>
        <w:tc>
          <w:tcPr>
            <w:tcW w:w="1248" w:type="dxa"/>
            <w:gridSpan w:val="2"/>
            <w:shd w:val="clear" w:color="auto" w:fill="auto"/>
          </w:tcPr>
          <w:p w14:paraId="7D40AD21" w14:textId="77777777" w:rsidR="00F4478A" w:rsidRPr="00EF5447" w:rsidRDefault="00F4478A" w:rsidP="009F7DE9">
            <w:pPr>
              <w:pStyle w:val="TAC"/>
              <w:rPr>
                <w:rFonts w:eastAsia="Malgun Gothic" w:cs="Arial"/>
                <w:lang w:eastAsia="ko-KR"/>
              </w:rPr>
            </w:pPr>
            <w:r w:rsidRPr="00EF5447">
              <w:rPr>
                <w:rFonts w:eastAsia="Malgun Gothic" w:cs="Arial"/>
                <w:kern w:val="2"/>
                <w:szCs w:val="24"/>
                <w:lang w:eastAsia="ko-KR"/>
              </w:rPr>
              <w:t>N/A</w:t>
            </w:r>
          </w:p>
        </w:tc>
      </w:tr>
      <w:tr w:rsidR="00F4478A" w:rsidRPr="00EF5447" w14:paraId="3E04A3CF" w14:textId="77777777" w:rsidTr="009F7DE9">
        <w:trPr>
          <w:trHeight w:val="54"/>
          <w:jc w:val="center"/>
        </w:trPr>
        <w:tc>
          <w:tcPr>
            <w:tcW w:w="2258" w:type="dxa"/>
            <w:tcBorders>
              <w:top w:val="nil"/>
              <w:bottom w:val="nil"/>
            </w:tcBorders>
            <w:shd w:val="clear" w:color="auto" w:fill="auto"/>
          </w:tcPr>
          <w:p w14:paraId="467E77AE" w14:textId="77777777" w:rsidR="00F4478A" w:rsidRPr="00EF5447" w:rsidRDefault="00F4478A" w:rsidP="009F7DE9">
            <w:pPr>
              <w:pStyle w:val="TAC"/>
              <w:rPr>
                <w:lang w:eastAsia="ja-JP"/>
              </w:rPr>
            </w:pPr>
            <w:r w:rsidRPr="00EF5447">
              <w:rPr>
                <w:lang w:eastAsia="ja-JP"/>
              </w:rPr>
              <w:t>DC_5A-66A_n7A</w:t>
            </w:r>
          </w:p>
          <w:p w14:paraId="7CC232C3" w14:textId="77777777" w:rsidR="00F4478A" w:rsidRPr="00EF5447" w:rsidRDefault="00F4478A" w:rsidP="009F7DE9">
            <w:pPr>
              <w:pStyle w:val="TAC"/>
              <w:rPr>
                <w:rFonts w:eastAsia="Malgun Gothic"/>
                <w:szCs w:val="18"/>
                <w:lang w:eastAsia="ko-KR"/>
              </w:rPr>
            </w:pPr>
            <w:r w:rsidRPr="00EF5447">
              <w:rPr>
                <w:lang w:eastAsia="ja-JP"/>
              </w:rPr>
              <w:t>DC_5A-66A-66A_n7A</w:t>
            </w:r>
          </w:p>
        </w:tc>
        <w:tc>
          <w:tcPr>
            <w:tcW w:w="867" w:type="dxa"/>
            <w:shd w:val="clear" w:color="auto" w:fill="auto"/>
          </w:tcPr>
          <w:p w14:paraId="412259E7" w14:textId="77777777" w:rsidR="00F4478A" w:rsidRPr="00EF5447" w:rsidRDefault="00F4478A" w:rsidP="009F7DE9">
            <w:pPr>
              <w:pStyle w:val="TAC"/>
              <w:rPr>
                <w:rFonts w:eastAsia="Malgun Gothic"/>
                <w:kern w:val="2"/>
                <w:szCs w:val="24"/>
                <w:lang w:eastAsia="ko-KR"/>
              </w:rPr>
            </w:pPr>
            <w:r w:rsidRPr="00EF5447">
              <w:rPr>
                <w:lang w:eastAsia="ja-JP"/>
              </w:rPr>
              <w:t>5</w:t>
            </w:r>
          </w:p>
        </w:tc>
        <w:tc>
          <w:tcPr>
            <w:tcW w:w="1167" w:type="dxa"/>
            <w:shd w:val="clear" w:color="auto" w:fill="auto"/>
            <w:noWrap/>
          </w:tcPr>
          <w:p w14:paraId="5DDFBE85" w14:textId="77777777" w:rsidR="00F4478A" w:rsidRPr="00EF5447" w:rsidRDefault="00F4478A" w:rsidP="009F7DE9">
            <w:pPr>
              <w:pStyle w:val="TAC"/>
              <w:rPr>
                <w:kern w:val="2"/>
                <w:szCs w:val="24"/>
                <w:lang w:eastAsia="zh-CN"/>
              </w:rPr>
            </w:pPr>
            <w:r w:rsidRPr="00EF5447">
              <w:t>835</w:t>
            </w:r>
          </w:p>
        </w:tc>
        <w:tc>
          <w:tcPr>
            <w:tcW w:w="746" w:type="dxa"/>
            <w:shd w:val="clear" w:color="auto" w:fill="auto"/>
            <w:noWrap/>
          </w:tcPr>
          <w:p w14:paraId="6B9CD8B8" w14:textId="77777777" w:rsidR="00F4478A" w:rsidRPr="00EF5447" w:rsidRDefault="00F4478A" w:rsidP="009F7DE9">
            <w:pPr>
              <w:pStyle w:val="TAC"/>
              <w:rPr>
                <w:kern w:val="2"/>
                <w:szCs w:val="24"/>
                <w:lang w:eastAsia="zh-CN"/>
              </w:rPr>
            </w:pPr>
            <w:r w:rsidRPr="00EF5447">
              <w:t>5</w:t>
            </w:r>
          </w:p>
        </w:tc>
        <w:tc>
          <w:tcPr>
            <w:tcW w:w="2266" w:type="dxa"/>
            <w:shd w:val="clear" w:color="auto" w:fill="auto"/>
            <w:noWrap/>
          </w:tcPr>
          <w:p w14:paraId="7B32F3F7" w14:textId="77777777" w:rsidR="00F4478A" w:rsidRPr="00EF5447" w:rsidRDefault="00F4478A" w:rsidP="009F7DE9">
            <w:pPr>
              <w:pStyle w:val="TAC"/>
              <w:rPr>
                <w:kern w:val="2"/>
                <w:szCs w:val="24"/>
                <w:lang w:eastAsia="zh-CN"/>
              </w:rPr>
            </w:pPr>
            <w:r w:rsidRPr="00EF5447">
              <w:t>25</w:t>
            </w:r>
          </w:p>
        </w:tc>
        <w:tc>
          <w:tcPr>
            <w:tcW w:w="1323" w:type="dxa"/>
            <w:shd w:val="clear" w:color="auto" w:fill="auto"/>
            <w:noWrap/>
          </w:tcPr>
          <w:p w14:paraId="6CC644F0" w14:textId="77777777" w:rsidR="00F4478A" w:rsidRPr="00EF5447" w:rsidRDefault="00F4478A" w:rsidP="009F7DE9">
            <w:pPr>
              <w:pStyle w:val="TAC"/>
              <w:rPr>
                <w:kern w:val="2"/>
                <w:szCs w:val="24"/>
                <w:lang w:eastAsia="zh-CN"/>
              </w:rPr>
            </w:pPr>
            <w:r w:rsidRPr="00EF5447">
              <w:t>880</w:t>
            </w:r>
          </w:p>
        </w:tc>
        <w:tc>
          <w:tcPr>
            <w:tcW w:w="867" w:type="dxa"/>
            <w:shd w:val="clear" w:color="auto" w:fill="auto"/>
          </w:tcPr>
          <w:p w14:paraId="0D4F8EEC" w14:textId="77777777" w:rsidR="00F4478A" w:rsidRPr="00EF5447" w:rsidRDefault="00F4478A" w:rsidP="009F7DE9">
            <w:pPr>
              <w:pStyle w:val="TAC"/>
              <w:rPr>
                <w:rFonts w:eastAsia="Malgun Gothic"/>
                <w:kern w:val="2"/>
                <w:szCs w:val="24"/>
                <w:lang w:eastAsia="ko-KR"/>
              </w:rPr>
            </w:pPr>
            <w:r w:rsidRPr="00EF5447">
              <w:rPr>
                <w:lang w:eastAsia="ja-JP"/>
              </w:rPr>
              <w:t>18.0</w:t>
            </w:r>
          </w:p>
        </w:tc>
        <w:tc>
          <w:tcPr>
            <w:tcW w:w="1248" w:type="dxa"/>
            <w:gridSpan w:val="2"/>
            <w:shd w:val="clear" w:color="auto" w:fill="auto"/>
          </w:tcPr>
          <w:p w14:paraId="402A9E38" w14:textId="77777777" w:rsidR="00F4478A" w:rsidRPr="00EF5447" w:rsidRDefault="00F4478A" w:rsidP="009F7DE9">
            <w:pPr>
              <w:pStyle w:val="TAC"/>
              <w:rPr>
                <w:rFonts w:eastAsia="Malgun Gothic"/>
                <w:kern w:val="2"/>
                <w:szCs w:val="24"/>
                <w:lang w:eastAsia="ko-KR"/>
              </w:rPr>
            </w:pPr>
            <w:r w:rsidRPr="00EF5447">
              <w:t>IMD3</w:t>
            </w:r>
          </w:p>
        </w:tc>
      </w:tr>
      <w:tr w:rsidR="00F4478A" w:rsidRPr="00EF5447" w14:paraId="2CD86940" w14:textId="77777777" w:rsidTr="009F7DE9">
        <w:trPr>
          <w:trHeight w:val="54"/>
          <w:jc w:val="center"/>
        </w:trPr>
        <w:tc>
          <w:tcPr>
            <w:tcW w:w="2258" w:type="dxa"/>
            <w:tcBorders>
              <w:top w:val="nil"/>
              <w:bottom w:val="nil"/>
            </w:tcBorders>
            <w:shd w:val="clear" w:color="auto" w:fill="auto"/>
          </w:tcPr>
          <w:p w14:paraId="530D1164" w14:textId="77777777" w:rsidR="00F4478A" w:rsidRPr="00EF5447" w:rsidRDefault="00F4478A" w:rsidP="009F7DE9">
            <w:pPr>
              <w:pStyle w:val="TAC"/>
              <w:rPr>
                <w:rFonts w:eastAsia="Malgun Gothic"/>
                <w:szCs w:val="18"/>
                <w:lang w:eastAsia="ko-KR"/>
              </w:rPr>
            </w:pPr>
          </w:p>
        </w:tc>
        <w:tc>
          <w:tcPr>
            <w:tcW w:w="867" w:type="dxa"/>
            <w:shd w:val="clear" w:color="auto" w:fill="auto"/>
          </w:tcPr>
          <w:p w14:paraId="37611753" w14:textId="77777777" w:rsidR="00F4478A" w:rsidRPr="00EF5447" w:rsidRDefault="00F4478A" w:rsidP="009F7DE9">
            <w:pPr>
              <w:pStyle w:val="TAC"/>
              <w:rPr>
                <w:rFonts w:eastAsia="Malgun Gothic"/>
                <w:kern w:val="2"/>
                <w:szCs w:val="24"/>
                <w:lang w:eastAsia="ko-KR"/>
              </w:rPr>
            </w:pPr>
            <w:r w:rsidRPr="00EF5447">
              <w:rPr>
                <w:lang w:eastAsia="ja-JP"/>
              </w:rPr>
              <w:t>66</w:t>
            </w:r>
          </w:p>
        </w:tc>
        <w:tc>
          <w:tcPr>
            <w:tcW w:w="1167" w:type="dxa"/>
            <w:shd w:val="clear" w:color="auto" w:fill="auto"/>
            <w:noWrap/>
          </w:tcPr>
          <w:p w14:paraId="22C89782" w14:textId="77777777" w:rsidR="00F4478A" w:rsidRPr="00EF5447" w:rsidRDefault="00F4478A" w:rsidP="009F7DE9">
            <w:pPr>
              <w:pStyle w:val="TAC"/>
              <w:rPr>
                <w:kern w:val="2"/>
                <w:szCs w:val="24"/>
                <w:lang w:eastAsia="zh-CN"/>
              </w:rPr>
            </w:pPr>
            <w:r w:rsidRPr="00EF5447">
              <w:t>1720</w:t>
            </w:r>
          </w:p>
        </w:tc>
        <w:tc>
          <w:tcPr>
            <w:tcW w:w="746" w:type="dxa"/>
            <w:shd w:val="clear" w:color="auto" w:fill="auto"/>
            <w:noWrap/>
          </w:tcPr>
          <w:p w14:paraId="04690D3A" w14:textId="77777777" w:rsidR="00F4478A" w:rsidRPr="00EF5447" w:rsidRDefault="00F4478A" w:rsidP="009F7DE9">
            <w:pPr>
              <w:pStyle w:val="TAC"/>
              <w:rPr>
                <w:kern w:val="2"/>
                <w:szCs w:val="24"/>
                <w:lang w:eastAsia="zh-CN"/>
              </w:rPr>
            </w:pPr>
            <w:r w:rsidRPr="00EF5447">
              <w:t>5</w:t>
            </w:r>
          </w:p>
        </w:tc>
        <w:tc>
          <w:tcPr>
            <w:tcW w:w="2266" w:type="dxa"/>
            <w:shd w:val="clear" w:color="auto" w:fill="auto"/>
            <w:noWrap/>
          </w:tcPr>
          <w:p w14:paraId="4D2D29FC" w14:textId="77777777" w:rsidR="00F4478A" w:rsidRPr="00EF5447" w:rsidRDefault="00F4478A" w:rsidP="009F7DE9">
            <w:pPr>
              <w:pStyle w:val="TAC"/>
              <w:rPr>
                <w:kern w:val="2"/>
                <w:szCs w:val="24"/>
                <w:lang w:eastAsia="zh-CN"/>
              </w:rPr>
            </w:pPr>
            <w:r w:rsidRPr="00EF5447">
              <w:t>25</w:t>
            </w:r>
          </w:p>
        </w:tc>
        <w:tc>
          <w:tcPr>
            <w:tcW w:w="1323" w:type="dxa"/>
            <w:shd w:val="clear" w:color="auto" w:fill="auto"/>
            <w:noWrap/>
          </w:tcPr>
          <w:p w14:paraId="58B08010" w14:textId="77777777" w:rsidR="00F4478A" w:rsidRPr="00EF5447" w:rsidRDefault="00F4478A" w:rsidP="009F7DE9">
            <w:pPr>
              <w:pStyle w:val="TAC"/>
              <w:rPr>
                <w:kern w:val="2"/>
                <w:szCs w:val="24"/>
                <w:lang w:eastAsia="zh-CN"/>
              </w:rPr>
            </w:pPr>
            <w:r w:rsidRPr="00EF5447">
              <w:t>2120</w:t>
            </w:r>
          </w:p>
        </w:tc>
        <w:tc>
          <w:tcPr>
            <w:tcW w:w="867" w:type="dxa"/>
            <w:shd w:val="clear" w:color="auto" w:fill="auto"/>
          </w:tcPr>
          <w:p w14:paraId="062DC5A6" w14:textId="77777777" w:rsidR="00F4478A" w:rsidRPr="00EF5447" w:rsidRDefault="00F4478A" w:rsidP="009F7DE9">
            <w:pPr>
              <w:pStyle w:val="TAC"/>
              <w:rPr>
                <w:rFonts w:eastAsia="Malgun Gothic"/>
                <w:kern w:val="2"/>
                <w:szCs w:val="24"/>
                <w:lang w:eastAsia="ko-KR"/>
              </w:rPr>
            </w:pPr>
            <w:r w:rsidRPr="00EF5447">
              <w:rPr>
                <w:lang w:eastAsia="ja-JP"/>
              </w:rPr>
              <w:t>N/A</w:t>
            </w:r>
          </w:p>
        </w:tc>
        <w:tc>
          <w:tcPr>
            <w:tcW w:w="1248" w:type="dxa"/>
            <w:gridSpan w:val="2"/>
            <w:shd w:val="clear" w:color="auto" w:fill="auto"/>
          </w:tcPr>
          <w:p w14:paraId="250430FF" w14:textId="77777777" w:rsidR="00F4478A" w:rsidRPr="00EF5447" w:rsidRDefault="00F4478A" w:rsidP="009F7DE9">
            <w:pPr>
              <w:pStyle w:val="TAC"/>
              <w:rPr>
                <w:rFonts w:eastAsia="Malgun Gothic"/>
                <w:kern w:val="2"/>
                <w:szCs w:val="24"/>
                <w:lang w:eastAsia="ko-KR"/>
              </w:rPr>
            </w:pPr>
            <w:r w:rsidRPr="00EF5447">
              <w:t>N/A</w:t>
            </w:r>
          </w:p>
        </w:tc>
      </w:tr>
      <w:tr w:rsidR="00F4478A" w:rsidRPr="00EF5447" w14:paraId="470A8873" w14:textId="77777777" w:rsidTr="009F7DE9">
        <w:trPr>
          <w:trHeight w:val="54"/>
          <w:jc w:val="center"/>
        </w:trPr>
        <w:tc>
          <w:tcPr>
            <w:tcW w:w="2258" w:type="dxa"/>
            <w:tcBorders>
              <w:top w:val="nil"/>
              <w:bottom w:val="single" w:sz="4" w:space="0" w:color="auto"/>
            </w:tcBorders>
            <w:shd w:val="clear" w:color="auto" w:fill="auto"/>
          </w:tcPr>
          <w:p w14:paraId="054A8216" w14:textId="77777777" w:rsidR="00F4478A" w:rsidRPr="00EF5447" w:rsidRDefault="00F4478A" w:rsidP="009F7DE9">
            <w:pPr>
              <w:pStyle w:val="TAC"/>
              <w:rPr>
                <w:rFonts w:eastAsia="Malgun Gothic"/>
                <w:szCs w:val="18"/>
                <w:lang w:eastAsia="ko-KR"/>
              </w:rPr>
            </w:pPr>
          </w:p>
        </w:tc>
        <w:tc>
          <w:tcPr>
            <w:tcW w:w="867" w:type="dxa"/>
            <w:shd w:val="clear" w:color="auto" w:fill="auto"/>
          </w:tcPr>
          <w:p w14:paraId="166D448F" w14:textId="77777777" w:rsidR="00F4478A" w:rsidRPr="00EF5447" w:rsidRDefault="00F4478A" w:rsidP="009F7DE9">
            <w:pPr>
              <w:pStyle w:val="TAC"/>
              <w:rPr>
                <w:rFonts w:eastAsia="Malgun Gothic"/>
                <w:kern w:val="2"/>
                <w:szCs w:val="24"/>
                <w:lang w:eastAsia="ko-KR"/>
              </w:rPr>
            </w:pPr>
            <w:r w:rsidRPr="00EF5447">
              <w:rPr>
                <w:lang w:eastAsia="ja-JP"/>
              </w:rPr>
              <w:t>n7</w:t>
            </w:r>
          </w:p>
        </w:tc>
        <w:tc>
          <w:tcPr>
            <w:tcW w:w="1167" w:type="dxa"/>
            <w:shd w:val="clear" w:color="auto" w:fill="auto"/>
            <w:noWrap/>
          </w:tcPr>
          <w:p w14:paraId="78EBEF1F" w14:textId="77777777" w:rsidR="00F4478A" w:rsidRPr="00EF5447" w:rsidRDefault="00F4478A" w:rsidP="009F7DE9">
            <w:pPr>
              <w:pStyle w:val="TAC"/>
              <w:rPr>
                <w:kern w:val="2"/>
                <w:szCs w:val="24"/>
                <w:lang w:eastAsia="zh-CN"/>
              </w:rPr>
            </w:pPr>
            <w:r w:rsidRPr="00EF5447">
              <w:t>2560</w:t>
            </w:r>
          </w:p>
        </w:tc>
        <w:tc>
          <w:tcPr>
            <w:tcW w:w="746" w:type="dxa"/>
            <w:shd w:val="clear" w:color="auto" w:fill="auto"/>
            <w:noWrap/>
          </w:tcPr>
          <w:p w14:paraId="0E417BEA" w14:textId="77777777" w:rsidR="00F4478A" w:rsidRPr="00EF5447" w:rsidRDefault="00F4478A" w:rsidP="009F7DE9">
            <w:pPr>
              <w:pStyle w:val="TAC"/>
              <w:rPr>
                <w:kern w:val="2"/>
                <w:szCs w:val="24"/>
                <w:lang w:eastAsia="zh-CN"/>
              </w:rPr>
            </w:pPr>
            <w:r w:rsidRPr="00EF5447">
              <w:t>5</w:t>
            </w:r>
          </w:p>
        </w:tc>
        <w:tc>
          <w:tcPr>
            <w:tcW w:w="2266" w:type="dxa"/>
            <w:shd w:val="clear" w:color="auto" w:fill="auto"/>
            <w:noWrap/>
          </w:tcPr>
          <w:p w14:paraId="013B7908" w14:textId="77777777" w:rsidR="00F4478A" w:rsidRPr="00EF5447" w:rsidRDefault="00F4478A" w:rsidP="009F7DE9">
            <w:pPr>
              <w:pStyle w:val="TAC"/>
              <w:rPr>
                <w:kern w:val="2"/>
                <w:szCs w:val="24"/>
                <w:lang w:eastAsia="zh-CN"/>
              </w:rPr>
            </w:pPr>
            <w:r w:rsidRPr="00EF5447">
              <w:t>25</w:t>
            </w:r>
          </w:p>
        </w:tc>
        <w:tc>
          <w:tcPr>
            <w:tcW w:w="1323" w:type="dxa"/>
            <w:shd w:val="clear" w:color="auto" w:fill="auto"/>
            <w:noWrap/>
          </w:tcPr>
          <w:p w14:paraId="619EE426" w14:textId="77777777" w:rsidR="00F4478A" w:rsidRPr="00EF5447" w:rsidRDefault="00F4478A" w:rsidP="009F7DE9">
            <w:pPr>
              <w:pStyle w:val="TAC"/>
              <w:rPr>
                <w:kern w:val="2"/>
                <w:szCs w:val="24"/>
                <w:lang w:eastAsia="zh-CN"/>
              </w:rPr>
            </w:pPr>
            <w:r w:rsidRPr="00EF5447">
              <w:t>2680</w:t>
            </w:r>
          </w:p>
        </w:tc>
        <w:tc>
          <w:tcPr>
            <w:tcW w:w="867" w:type="dxa"/>
            <w:shd w:val="clear" w:color="auto" w:fill="auto"/>
          </w:tcPr>
          <w:p w14:paraId="27A36125"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41D2977E" w14:textId="77777777" w:rsidR="00F4478A" w:rsidRPr="00EF5447" w:rsidRDefault="00F4478A" w:rsidP="009F7DE9">
            <w:pPr>
              <w:pStyle w:val="TAC"/>
              <w:rPr>
                <w:rFonts w:eastAsia="Malgun Gothic"/>
                <w:kern w:val="2"/>
                <w:szCs w:val="24"/>
                <w:lang w:eastAsia="ko-KR"/>
              </w:rPr>
            </w:pPr>
            <w:r w:rsidRPr="00EF5447">
              <w:t>N/A</w:t>
            </w:r>
          </w:p>
        </w:tc>
      </w:tr>
      <w:tr w:rsidR="00F4478A" w14:paraId="5A566477" w14:textId="77777777" w:rsidTr="009F7DE9">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218F25" w14:textId="77777777" w:rsidR="00F4478A" w:rsidRDefault="00F4478A" w:rsidP="009F7DE9">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747D89CE" w14:textId="77777777" w:rsidR="00F4478A" w:rsidRDefault="00F4478A" w:rsidP="009F7DE9">
            <w:pPr>
              <w:pStyle w:val="TAC"/>
              <w:rPr>
                <w:rFonts w:cs="Arial"/>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F1C9E59" w14:textId="77777777" w:rsidR="00F4478A" w:rsidRDefault="00F4478A" w:rsidP="009F7DE9">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57F36F35" w14:textId="77777777" w:rsidR="00F4478A" w:rsidRDefault="00F4478A" w:rsidP="009F7DE9">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0FE2AE8" w14:textId="77777777" w:rsidR="00F4478A" w:rsidRDefault="00F4478A" w:rsidP="009F7DE9">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C0DA47" w14:textId="77777777" w:rsidR="00F4478A" w:rsidRDefault="00F4478A" w:rsidP="009F7DE9">
            <w:pPr>
              <w:pStyle w:val="TAC"/>
              <w:rPr>
                <w:rFonts w:cs="Arial"/>
              </w:rPr>
            </w:pPr>
            <w:r>
              <w:rPr>
                <w:rFonts w:cs="Arial"/>
                <w:szCs w:val="18"/>
                <w:lang w:val="fi-FI" w:eastAsia="fi-FI"/>
              </w:rPr>
              <w:t>875</w:t>
            </w:r>
          </w:p>
        </w:tc>
        <w:tc>
          <w:tcPr>
            <w:tcW w:w="867" w:type="dxa"/>
            <w:tcBorders>
              <w:top w:val="single" w:sz="4" w:space="0" w:color="auto"/>
              <w:left w:val="single" w:sz="4" w:space="0" w:color="auto"/>
              <w:bottom w:val="single" w:sz="4" w:space="0" w:color="auto"/>
              <w:right w:val="single" w:sz="4" w:space="0" w:color="auto"/>
            </w:tcBorders>
            <w:vAlign w:val="center"/>
          </w:tcPr>
          <w:p w14:paraId="7E82A104" w14:textId="77777777" w:rsidR="00F4478A" w:rsidRDefault="00F4478A" w:rsidP="009F7DE9">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46824BD" w14:textId="77777777" w:rsidR="00F4478A" w:rsidRDefault="00F4478A" w:rsidP="009F7DE9">
            <w:pPr>
              <w:pStyle w:val="TAC"/>
              <w:rPr>
                <w:rFonts w:eastAsia="Malgun Gothic"/>
                <w:kern w:val="2"/>
                <w:szCs w:val="24"/>
                <w:lang w:eastAsia="ko-KR"/>
              </w:rPr>
            </w:pPr>
            <w:r w:rsidRPr="003A4886">
              <w:rPr>
                <w:rFonts w:cs="Arial"/>
                <w:szCs w:val="18"/>
                <w:lang w:val="fi-FI" w:eastAsia="fi-FI"/>
              </w:rPr>
              <w:t>N/A</w:t>
            </w:r>
          </w:p>
        </w:tc>
      </w:tr>
      <w:tr w:rsidR="00F4478A" w14:paraId="5710F0F3" w14:textId="77777777" w:rsidTr="009F7DE9">
        <w:trPr>
          <w:trHeight w:val="54"/>
          <w:jc w:val="center"/>
        </w:trPr>
        <w:tc>
          <w:tcPr>
            <w:tcW w:w="2258" w:type="dxa"/>
            <w:vMerge/>
            <w:tcBorders>
              <w:left w:val="single" w:sz="4" w:space="0" w:color="auto"/>
              <w:right w:val="single" w:sz="4" w:space="0" w:color="auto"/>
            </w:tcBorders>
            <w:vAlign w:val="center"/>
          </w:tcPr>
          <w:p w14:paraId="3F59022C" w14:textId="77777777" w:rsidR="00F4478A" w:rsidRDefault="00F4478A" w:rsidP="009F7DE9">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4B51CC3" w14:textId="77777777" w:rsidR="00F4478A" w:rsidRDefault="00F4478A" w:rsidP="009F7DE9">
            <w:pPr>
              <w:pStyle w:val="TAC"/>
              <w:rPr>
                <w:rFonts w:cs="Arial"/>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31D4952" w14:textId="77777777" w:rsidR="00F4478A" w:rsidRDefault="00F4478A" w:rsidP="009F7DE9">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55929884" w14:textId="77777777" w:rsidR="00F4478A" w:rsidRDefault="00F4478A" w:rsidP="009F7DE9">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3F1F5F6" w14:textId="77777777" w:rsidR="00F4478A" w:rsidRDefault="00F4478A" w:rsidP="009F7DE9">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475E1CB" w14:textId="77777777" w:rsidR="00F4478A" w:rsidRDefault="00F4478A" w:rsidP="009F7DE9">
            <w:pPr>
              <w:pStyle w:val="TAC"/>
              <w:rPr>
                <w:rFonts w:cs="Arial"/>
              </w:rPr>
            </w:pPr>
            <w:r>
              <w:rPr>
                <w:rFonts w:cs="Arial"/>
                <w:szCs w:val="18"/>
                <w:lang w:val="fi-FI" w:eastAsia="fi-FI"/>
              </w:rPr>
              <w:t>2125</w:t>
            </w:r>
          </w:p>
        </w:tc>
        <w:tc>
          <w:tcPr>
            <w:tcW w:w="867" w:type="dxa"/>
            <w:tcBorders>
              <w:top w:val="single" w:sz="4" w:space="0" w:color="auto"/>
              <w:left w:val="single" w:sz="4" w:space="0" w:color="auto"/>
              <w:bottom w:val="single" w:sz="4" w:space="0" w:color="auto"/>
              <w:right w:val="single" w:sz="4" w:space="0" w:color="auto"/>
            </w:tcBorders>
            <w:vAlign w:val="center"/>
          </w:tcPr>
          <w:p w14:paraId="5963F34C" w14:textId="77777777" w:rsidR="00F4478A" w:rsidRDefault="00F4478A" w:rsidP="009F7DE9">
            <w:pPr>
              <w:pStyle w:val="TAC"/>
              <w:rPr>
                <w:rFonts w:eastAsia="Malgun Gothic"/>
                <w:kern w:val="2"/>
                <w:szCs w:val="24"/>
                <w:lang w:eastAsia="ko-KR"/>
              </w:rPr>
            </w:pPr>
            <w:r>
              <w:rPr>
                <w:rFonts w:cs="Arial"/>
                <w:szCs w:val="18"/>
                <w:lang w:val="fi-FI" w:eastAsia="fi-FI"/>
              </w:rPr>
              <w:t>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A79A08B" w14:textId="77777777" w:rsidR="00F4478A" w:rsidRDefault="00F4478A" w:rsidP="009F7DE9">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F4478A" w14:paraId="26B3284F" w14:textId="77777777" w:rsidTr="009F7DE9">
        <w:trPr>
          <w:trHeight w:val="54"/>
          <w:jc w:val="center"/>
        </w:trPr>
        <w:tc>
          <w:tcPr>
            <w:tcW w:w="2258" w:type="dxa"/>
            <w:vMerge/>
            <w:tcBorders>
              <w:left w:val="single" w:sz="4" w:space="0" w:color="auto"/>
              <w:bottom w:val="nil"/>
              <w:right w:val="single" w:sz="4" w:space="0" w:color="auto"/>
            </w:tcBorders>
            <w:vAlign w:val="center"/>
          </w:tcPr>
          <w:p w14:paraId="3FF88F2A" w14:textId="77777777" w:rsidR="00F4478A" w:rsidRDefault="00F4478A" w:rsidP="009F7DE9">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D9925E2" w14:textId="77777777" w:rsidR="00F4478A" w:rsidRDefault="00F4478A" w:rsidP="009F7DE9">
            <w:pPr>
              <w:pStyle w:val="TAC"/>
              <w:rPr>
                <w:rFonts w:cs="Arial"/>
              </w:rPr>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374F30F5" w14:textId="77777777" w:rsidR="00F4478A" w:rsidRDefault="00F4478A" w:rsidP="009F7DE9">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74160962" w14:textId="77777777" w:rsidR="00F4478A" w:rsidRDefault="00F4478A" w:rsidP="009F7DE9">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C72E167" w14:textId="77777777" w:rsidR="00F4478A" w:rsidRDefault="00F4478A" w:rsidP="009F7DE9">
            <w:pPr>
              <w:pStyle w:val="TAC"/>
              <w:rPr>
                <w:rFonts w:cs="Arial"/>
                <w:color w:val="000000"/>
              </w:rPr>
            </w:pPr>
            <w:r>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E3DD601" w14:textId="77777777" w:rsidR="00F4478A" w:rsidRDefault="00F4478A" w:rsidP="009F7DE9">
            <w:pPr>
              <w:pStyle w:val="TAC"/>
              <w:rPr>
                <w:rFonts w:cs="Arial"/>
              </w:rPr>
            </w:pPr>
            <w:r>
              <w:rPr>
                <w:rFonts w:cs="Arial"/>
                <w:szCs w:val="18"/>
                <w:lang w:val="fi-FI" w:eastAsia="fi-FI"/>
              </w:rPr>
              <w:t>2352.5</w:t>
            </w:r>
          </w:p>
        </w:tc>
        <w:tc>
          <w:tcPr>
            <w:tcW w:w="867" w:type="dxa"/>
            <w:tcBorders>
              <w:top w:val="single" w:sz="4" w:space="0" w:color="auto"/>
              <w:left w:val="single" w:sz="4" w:space="0" w:color="auto"/>
              <w:bottom w:val="single" w:sz="4" w:space="0" w:color="auto"/>
              <w:right w:val="single" w:sz="4" w:space="0" w:color="auto"/>
            </w:tcBorders>
            <w:vAlign w:val="center"/>
          </w:tcPr>
          <w:p w14:paraId="1547B6F0" w14:textId="77777777" w:rsidR="00F4478A" w:rsidRDefault="00F4478A" w:rsidP="009F7DE9">
            <w:pPr>
              <w:pStyle w:val="TAC"/>
              <w:rPr>
                <w:rFonts w:eastAsia="Malgun Gothic"/>
                <w:kern w:val="2"/>
                <w:szCs w:val="24"/>
                <w:lang w:eastAsia="ko-KR"/>
              </w:rPr>
            </w:pPr>
            <w:r w:rsidRPr="003A4886">
              <w:rPr>
                <w:rFonts w:cs="Arial"/>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B41CF1B" w14:textId="77777777" w:rsidR="00F4478A" w:rsidRDefault="00F4478A" w:rsidP="009F7DE9">
            <w:pPr>
              <w:pStyle w:val="TAC"/>
              <w:rPr>
                <w:rFonts w:eastAsia="Malgun Gothic"/>
                <w:kern w:val="2"/>
                <w:szCs w:val="24"/>
                <w:lang w:eastAsia="ko-KR"/>
              </w:rPr>
            </w:pPr>
            <w:r w:rsidRPr="003A4886">
              <w:rPr>
                <w:rFonts w:eastAsia="Malgun Gothic" w:cs="Arial"/>
                <w:szCs w:val="18"/>
                <w:lang w:val="fi-FI" w:eastAsia="ko-KR"/>
              </w:rPr>
              <w:t>N/A</w:t>
            </w:r>
          </w:p>
        </w:tc>
      </w:tr>
      <w:tr w:rsidR="00F4478A" w:rsidRPr="00EF5447" w14:paraId="3247DD18" w14:textId="77777777" w:rsidTr="009F7DE9">
        <w:trPr>
          <w:trHeight w:val="54"/>
          <w:jc w:val="center"/>
        </w:trPr>
        <w:tc>
          <w:tcPr>
            <w:tcW w:w="2258" w:type="dxa"/>
            <w:tcBorders>
              <w:bottom w:val="nil"/>
            </w:tcBorders>
            <w:shd w:val="clear" w:color="auto" w:fill="auto"/>
          </w:tcPr>
          <w:p w14:paraId="421E2EF3" w14:textId="77777777" w:rsidR="00F4478A" w:rsidRPr="00EF5447" w:rsidRDefault="00F4478A" w:rsidP="009F7DE9">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1AFBE85C" w14:textId="77777777" w:rsidR="00F4478A" w:rsidRPr="00EF5447" w:rsidRDefault="00F4478A" w:rsidP="009F7DE9">
            <w:pPr>
              <w:pStyle w:val="TAC"/>
              <w:rPr>
                <w:rFonts w:cs="Arial"/>
                <w:szCs w:val="18"/>
                <w:lang w:eastAsia="zh-CN"/>
              </w:rPr>
            </w:pPr>
            <w:r w:rsidRPr="00EF5447">
              <w:rPr>
                <w:rFonts w:cs="Arial"/>
              </w:rPr>
              <w:t>5</w:t>
            </w:r>
          </w:p>
        </w:tc>
        <w:tc>
          <w:tcPr>
            <w:tcW w:w="1167" w:type="dxa"/>
            <w:shd w:val="clear" w:color="auto" w:fill="auto"/>
            <w:noWrap/>
          </w:tcPr>
          <w:p w14:paraId="4D0DE138" w14:textId="77777777" w:rsidR="00F4478A" w:rsidRPr="00EF5447" w:rsidRDefault="00F4478A" w:rsidP="009F7DE9">
            <w:pPr>
              <w:pStyle w:val="TAC"/>
              <w:rPr>
                <w:rFonts w:cs="Arial"/>
                <w:szCs w:val="18"/>
                <w:lang w:eastAsia="zh-CN"/>
              </w:rPr>
            </w:pPr>
            <w:r w:rsidRPr="00EF5447">
              <w:rPr>
                <w:rFonts w:cs="Arial"/>
              </w:rPr>
              <w:t>830</w:t>
            </w:r>
          </w:p>
        </w:tc>
        <w:tc>
          <w:tcPr>
            <w:tcW w:w="746" w:type="dxa"/>
            <w:shd w:val="clear" w:color="auto" w:fill="auto"/>
            <w:noWrap/>
          </w:tcPr>
          <w:p w14:paraId="28860C58" w14:textId="77777777" w:rsidR="00F4478A" w:rsidRPr="00EF5447" w:rsidRDefault="00F4478A" w:rsidP="009F7DE9">
            <w:pPr>
              <w:pStyle w:val="TAC"/>
              <w:rPr>
                <w:rFonts w:cs="Arial"/>
                <w:szCs w:val="18"/>
                <w:lang w:eastAsia="zh-CN"/>
              </w:rPr>
            </w:pPr>
            <w:r w:rsidRPr="00EF5447">
              <w:rPr>
                <w:rFonts w:cs="Arial"/>
                <w:color w:val="000000"/>
              </w:rPr>
              <w:t>5</w:t>
            </w:r>
          </w:p>
        </w:tc>
        <w:tc>
          <w:tcPr>
            <w:tcW w:w="2266" w:type="dxa"/>
            <w:shd w:val="clear" w:color="auto" w:fill="auto"/>
            <w:noWrap/>
          </w:tcPr>
          <w:p w14:paraId="39944E22" w14:textId="77777777" w:rsidR="00F4478A" w:rsidRPr="00EF5447" w:rsidRDefault="00F4478A" w:rsidP="009F7DE9">
            <w:pPr>
              <w:pStyle w:val="TAC"/>
              <w:rPr>
                <w:rFonts w:cs="Arial"/>
                <w:szCs w:val="18"/>
                <w:lang w:eastAsia="zh-CN"/>
              </w:rPr>
            </w:pPr>
            <w:r w:rsidRPr="00EF5447">
              <w:rPr>
                <w:rFonts w:cs="Arial"/>
                <w:color w:val="000000"/>
              </w:rPr>
              <w:t>25</w:t>
            </w:r>
          </w:p>
        </w:tc>
        <w:tc>
          <w:tcPr>
            <w:tcW w:w="1323" w:type="dxa"/>
            <w:shd w:val="clear" w:color="auto" w:fill="auto"/>
            <w:noWrap/>
          </w:tcPr>
          <w:p w14:paraId="098630BE" w14:textId="77777777" w:rsidR="00F4478A" w:rsidRPr="00EF5447" w:rsidRDefault="00F4478A" w:rsidP="009F7DE9">
            <w:pPr>
              <w:pStyle w:val="TAC"/>
              <w:rPr>
                <w:rFonts w:cs="Arial"/>
                <w:szCs w:val="18"/>
                <w:lang w:eastAsia="zh-CN"/>
              </w:rPr>
            </w:pPr>
            <w:r w:rsidRPr="00EF5447">
              <w:rPr>
                <w:rFonts w:cs="Arial"/>
              </w:rPr>
              <w:t>875</w:t>
            </w:r>
          </w:p>
        </w:tc>
        <w:tc>
          <w:tcPr>
            <w:tcW w:w="867" w:type="dxa"/>
            <w:shd w:val="clear" w:color="auto" w:fill="auto"/>
          </w:tcPr>
          <w:p w14:paraId="7C0899F3" w14:textId="77777777" w:rsidR="00F4478A" w:rsidRPr="00EF5447" w:rsidRDefault="00F4478A" w:rsidP="009F7DE9">
            <w:pPr>
              <w:pStyle w:val="TAC"/>
              <w:rPr>
                <w:rFonts w:cs="Arial"/>
                <w:szCs w:val="18"/>
                <w:lang w:eastAsia="zh-CN"/>
              </w:rPr>
            </w:pPr>
            <w:r w:rsidRPr="00EF5447">
              <w:rPr>
                <w:rFonts w:eastAsia="Malgun Gothic"/>
                <w:kern w:val="2"/>
                <w:szCs w:val="24"/>
                <w:lang w:eastAsia="ko-KR"/>
              </w:rPr>
              <w:t>N/A</w:t>
            </w:r>
          </w:p>
        </w:tc>
        <w:tc>
          <w:tcPr>
            <w:tcW w:w="1248" w:type="dxa"/>
            <w:gridSpan w:val="2"/>
            <w:shd w:val="clear" w:color="auto" w:fill="auto"/>
          </w:tcPr>
          <w:p w14:paraId="7106F091" w14:textId="77777777" w:rsidR="00F4478A" w:rsidRPr="00EF5447" w:rsidRDefault="00F4478A" w:rsidP="009F7DE9">
            <w:pPr>
              <w:pStyle w:val="TAC"/>
              <w:rPr>
                <w:rFonts w:eastAsia="Malgun Gothic" w:cs="Arial"/>
                <w:lang w:eastAsia="ko-KR"/>
              </w:rPr>
            </w:pPr>
            <w:r w:rsidRPr="00EF5447">
              <w:rPr>
                <w:rFonts w:eastAsia="Malgun Gothic"/>
                <w:kern w:val="2"/>
                <w:szCs w:val="24"/>
                <w:lang w:eastAsia="ko-KR"/>
              </w:rPr>
              <w:t>N/A</w:t>
            </w:r>
          </w:p>
        </w:tc>
      </w:tr>
      <w:tr w:rsidR="00F4478A" w:rsidRPr="00EF5447" w14:paraId="770B5EA4" w14:textId="77777777" w:rsidTr="009F7DE9">
        <w:trPr>
          <w:trHeight w:val="54"/>
          <w:jc w:val="center"/>
        </w:trPr>
        <w:tc>
          <w:tcPr>
            <w:tcW w:w="2258" w:type="dxa"/>
            <w:tcBorders>
              <w:top w:val="nil"/>
              <w:bottom w:val="nil"/>
            </w:tcBorders>
            <w:shd w:val="clear" w:color="auto" w:fill="auto"/>
          </w:tcPr>
          <w:p w14:paraId="09F9A349" w14:textId="77777777" w:rsidR="00F4478A" w:rsidRPr="00EF5447" w:rsidRDefault="00F4478A" w:rsidP="009F7DE9">
            <w:pPr>
              <w:pStyle w:val="TAC"/>
              <w:rPr>
                <w:rFonts w:eastAsia="Malgun Gothic"/>
                <w:szCs w:val="18"/>
                <w:lang w:eastAsia="ko-KR"/>
              </w:rPr>
            </w:pPr>
          </w:p>
        </w:tc>
        <w:tc>
          <w:tcPr>
            <w:tcW w:w="867" w:type="dxa"/>
            <w:shd w:val="clear" w:color="auto" w:fill="auto"/>
          </w:tcPr>
          <w:p w14:paraId="48F9D886" w14:textId="77777777" w:rsidR="00F4478A" w:rsidRPr="00EF5447" w:rsidRDefault="00F4478A" w:rsidP="009F7DE9">
            <w:pPr>
              <w:pStyle w:val="TAC"/>
              <w:rPr>
                <w:rFonts w:cs="Arial"/>
                <w:szCs w:val="18"/>
                <w:lang w:eastAsia="zh-CN"/>
              </w:rPr>
            </w:pPr>
            <w:r w:rsidRPr="00EF5447">
              <w:rPr>
                <w:rFonts w:eastAsia="Malgun Gothic"/>
                <w:lang w:eastAsia="ko-KR"/>
              </w:rPr>
              <w:t>66</w:t>
            </w:r>
          </w:p>
        </w:tc>
        <w:tc>
          <w:tcPr>
            <w:tcW w:w="1167" w:type="dxa"/>
            <w:shd w:val="clear" w:color="auto" w:fill="auto"/>
            <w:noWrap/>
          </w:tcPr>
          <w:p w14:paraId="33F45E94" w14:textId="77777777" w:rsidR="00F4478A" w:rsidRPr="00EF5447" w:rsidRDefault="00F4478A" w:rsidP="009F7DE9">
            <w:pPr>
              <w:pStyle w:val="TAC"/>
              <w:rPr>
                <w:rFonts w:cs="Arial"/>
                <w:szCs w:val="18"/>
                <w:lang w:eastAsia="zh-CN"/>
              </w:rPr>
            </w:pPr>
            <w:r w:rsidRPr="00EF5447">
              <w:rPr>
                <w:rFonts w:cs="Arial"/>
              </w:rPr>
              <w:t>1761</w:t>
            </w:r>
          </w:p>
        </w:tc>
        <w:tc>
          <w:tcPr>
            <w:tcW w:w="746" w:type="dxa"/>
            <w:shd w:val="clear" w:color="auto" w:fill="auto"/>
            <w:noWrap/>
          </w:tcPr>
          <w:p w14:paraId="40DD1BB2" w14:textId="77777777" w:rsidR="00F4478A" w:rsidRPr="00EF5447" w:rsidRDefault="00F4478A" w:rsidP="009F7DE9">
            <w:pPr>
              <w:pStyle w:val="TAC"/>
              <w:rPr>
                <w:rFonts w:cs="Arial"/>
                <w:szCs w:val="18"/>
                <w:lang w:eastAsia="zh-CN"/>
              </w:rPr>
            </w:pPr>
            <w:r w:rsidRPr="00EF5447">
              <w:rPr>
                <w:rFonts w:cs="Arial"/>
                <w:color w:val="000000"/>
              </w:rPr>
              <w:t>5</w:t>
            </w:r>
          </w:p>
        </w:tc>
        <w:tc>
          <w:tcPr>
            <w:tcW w:w="2266" w:type="dxa"/>
            <w:shd w:val="clear" w:color="auto" w:fill="auto"/>
            <w:noWrap/>
          </w:tcPr>
          <w:p w14:paraId="7D7C63E3" w14:textId="77777777" w:rsidR="00F4478A" w:rsidRPr="00EF5447" w:rsidRDefault="00F4478A" w:rsidP="009F7DE9">
            <w:pPr>
              <w:pStyle w:val="TAC"/>
              <w:rPr>
                <w:rFonts w:cs="Arial"/>
                <w:szCs w:val="18"/>
                <w:lang w:eastAsia="zh-CN"/>
              </w:rPr>
            </w:pPr>
            <w:r w:rsidRPr="00EF5447">
              <w:rPr>
                <w:rFonts w:cs="Arial"/>
                <w:color w:val="000000"/>
              </w:rPr>
              <w:t>25</w:t>
            </w:r>
          </w:p>
        </w:tc>
        <w:tc>
          <w:tcPr>
            <w:tcW w:w="1323" w:type="dxa"/>
            <w:shd w:val="clear" w:color="auto" w:fill="auto"/>
            <w:noWrap/>
          </w:tcPr>
          <w:p w14:paraId="2810EEB5" w14:textId="77777777" w:rsidR="00F4478A" w:rsidRPr="00EF5447" w:rsidRDefault="00F4478A" w:rsidP="009F7DE9">
            <w:pPr>
              <w:pStyle w:val="TAC"/>
              <w:rPr>
                <w:rFonts w:cs="Arial"/>
                <w:szCs w:val="18"/>
                <w:lang w:eastAsia="zh-CN"/>
              </w:rPr>
            </w:pPr>
            <w:r w:rsidRPr="00EF5447">
              <w:rPr>
                <w:rFonts w:cs="Arial"/>
              </w:rPr>
              <w:t>2161</w:t>
            </w:r>
          </w:p>
        </w:tc>
        <w:tc>
          <w:tcPr>
            <w:tcW w:w="867" w:type="dxa"/>
            <w:shd w:val="clear" w:color="auto" w:fill="auto"/>
          </w:tcPr>
          <w:p w14:paraId="2CA25751" w14:textId="77777777" w:rsidR="00F4478A" w:rsidRPr="00EF5447" w:rsidRDefault="00F4478A" w:rsidP="009F7DE9">
            <w:pPr>
              <w:pStyle w:val="TAC"/>
              <w:rPr>
                <w:rFonts w:cs="Arial"/>
                <w:szCs w:val="18"/>
                <w:lang w:eastAsia="zh-CN"/>
              </w:rPr>
            </w:pPr>
            <w:r w:rsidRPr="00EF5447">
              <w:t>13</w:t>
            </w:r>
          </w:p>
        </w:tc>
        <w:tc>
          <w:tcPr>
            <w:tcW w:w="1248" w:type="dxa"/>
            <w:gridSpan w:val="2"/>
            <w:shd w:val="clear" w:color="auto" w:fill="auto"/>
          </w:tcPr>
          <w:p w14:paraId="6AFC95CA" w14:textId="77777777" w:rsidR="00F4478A" w:rsidRPr="00EF5447" w:rsidRDefault="00F4478A" w:rsidP="009F7DE9">
            <w:pPr>
              <w:pStyle w:val="TAC"/>
              <w:rPr>
                <w:rFonts w:eastAsia="Malgun Gothic" w:cs="Arial"/>
                <w:lang w:eastAsia="ko-KR"/>
              </w:rPr>
            </w:pPr>
            <w:r w:rsidRPr="00EF5447">
              <w:rPr>
                <w:rFonts w:eastAsia="Malgun Gothic"/>
                <w:kern w:val="2"/>
                <w:szCs w:val="24"/>
                <w:lang w:eastAsia="ko-KR"/>
              </w:rPr>
              <w:t>IMD3</w:t>
            </w:r>
          </w:p>
        </w:tc>
      </w:tr>
      <w:tr w:rsidR="00F4478A" w:rsidRPr="00EF5447" w14:paraId="5CF4643E" w14:textId="77777777" w:rsidTr="009F7DE9">
        <w:trPr>
          <w:trHeight w:val="54"/>
          <w:jc w:val="center"/>
        </w:trPr>
        <w:tc>
          <w:tcPr>
            <w:tcW w:w="2258" w:type="dxa"/>
            <w:tcBorders>
              <w:top w:val="nil"/>
              <w:bottom w:val="nil"/>
            </w:tcBorders>
            <w:shd w:val="clear" w:color="auto" w:fill="auto"/>
          </w:tcPr>
          <w:p w14:paraId="0A3AA7F3" w14:textId="77777777" w:rsidR="00F4478A" w:rsidRPr="00EF5447" w:rsidRDefault="00F4478A" w:rsidP="009F7DE9">
            <w:pPr>
              <w:pStyle w:val="TAC"/>
              <w:rPr>
                <w:rFonts w:eastAsia="Malgun Gothic"/>
                <w:szCs w:val="18"/>
                <w:lang w:eastAsia="ko-KR"/>
              </w:rPr>
            </w:pPr>
          </w:p>
        </w:tc>
        <w:tc>
          <w:tcPr>
            <w:tcW w:w="867" w:type="dxa"/>
            <w:shd w:val="clear" w:color="auto" w:fill="auto"/>
          </w:tcPr>
          <w:p w14:paraId="0749DE30" w14:textId="77777777" w:rsidR="00F4478A" w:rsidRPr="00EF5447" w:rsidRDefault="00F4478A" w:rsidP="009F7DE9">
            <w:pPr>
              <w:pStyle w:val="TAC"/>
              <w:rPr>
                <w:rFonts w:cs="Arial"/>
                <w:szCs w:val="18"/>
                <w:lang w:eastAsia="zh-CN"/>
              </w:rPr>
            </w:pPr>
            <w:r w:rsidRPr="00EF5447">
              <w:rPr>
                <w:rFonts w:eastAsia="Malgun Gothic"/>
                <w:lang w:eastAsia="ko-KR"/>
              </w:rPr>
              <w:t>n71</w:t>
            </w:r>
          </w:p>
        </w:tc>
        <w:tc>
          <w:tcPr>
            <w:tcW w:w="1167" w:type="dxa"/>
            <w:shd w:val="clear" w:color="auto" w:fill="auto"/>
            <w:noWrap/>
          </w:tcPr>
          <w:p w14:paraId="37DD80CC" w14:textId="77777777" w:rsidR="00F4478A" w:rsidRPr="00EF5447" w:rsidRDefault="00F4478A" w:rsidP="009F7DE9">
            <w:pPr>
              <w:pStyle w:val="TAC"/>
              <w:rPr>
                <w:rFonts w:cs="Arial"/>
                <w:szCs w:val="18"/>
                <w:lang w:eastAsia="zh-CN"/>
              </w:rPr>
            </w:pPr>
            <w:r w:rsidRPr="00EF5447">
              <w:rPr>
                <w:rFonts w:cs="Arial"/>
              </w:rPr>
              <w:t>665.5</w:t>
            </w:r>
          </w:p>
        </w:tc>
        <w:tc>
          <w:tcPr>
            <w:tcW w:w="746" w:type="dxa"/>
            <w:shd w:val="clear" w:color="auto" w:fill="auto"/>
            <w:noWrap/>
          </w:tcPr>
          <w:p w14:paraId="47A2F623" w14:textId="77777777" w:rsidR="00F4478A" w:rsidRPr="00EF5447" w:rsidRDefault="00F4478A" w:rsidP="009F7DE9">
            <w:pPr>
              <w:pStyle w:val="TAC"/>
              <w:rPr>
                <w:rFonts w:cs="Arial"/>
                <w:szCs w:val="18"/>
                <w:lang w:eastAsia="zh-CN"/>
              </w:rPr>
            </w:pPr>
            <w:r w:rsidRPr="00EF5447">
              <w:rPr>
                <w:rFonts w:cs="Arial"/>
                <w:color w:val="000000"/>
              </w:rPr>
              <w:t>5</w:t>
            </w:r>
          </w:p>
        </w:tc>
        <w:tc>
          <w:tcPr>
            <w:tcW w:w="2266" w:type="dxa"/>
            <w:shd w:val="clear" w:color="auto" w:fill="auto"/>
            <w:noWrap/>
          </w:tcPr>
          <w:p w14:paraId="51C9895C" w14:textId="77777777" w:rsidR="00F4478A" w:rsidRPr="00EF5447" w:rsidRDefault="00F4478A" w:rsidP="009F7DE9">
            <w:pPr>
              <w:pStyle w:val="TAC"/>
              <w:rPr>
                <w:rFonts w:cs="Arial"/>
                <w:szCs w:val="18"/>
                <w:lang w:eastAsia="zh-CN"/>
              </w:rPr>
            </w:pPr>
            <w:r w:rsidRPr="00EF5447">
              <w:rPr>
                <w:rFonts w:cs="Arial"/>
                <w:color w:val="000000"/>
              </w:rPr>
              <w:t>25</w:t>
            </w:r>
          </w:p>
        </w:tc>
        <w:tc>
          <w:tcPr>
            <w:tcW w:w="1323" w:type="dxa"/>
            <w:shd w:val="clear" w:color="auto" w:fill="auto"/>
            <w:noWrap/>
          </w:tcPr>
          <w:p w14:paraId="3BA776CC" w14:textId="77777777" w:rsidR="00F4478A" w:rsidRPr="00EF5447" w:rsidRDefault="00F4478A" w:rsidP="009F7DE9">
            <w:pPr>
              <w:pStyle w:val="TAC"/>
              <w:rPr>
                <w:rFonts w:cs="Arial"/>
                <w:szCs w:val="18"/>
                <w:lang w:eastAsia="zh-CN"/>
              </w:rPr>
            </w:pPr>
            <w:r w:rsidRPr="00EF5447">
              <w:rPr>
                <w:rFonts w:cs="Arial"/>
              </w:rPr>
              <w:t>619.5</w:t>
            </w:r>
          </w:p>
        </w:tc>
        <w:tc>
          <w:tcPr>
            <w:tcW w:w="867" w:type="dxa"/>
            <w:shd w:val="clear" w:color="auto" w:fill="auto"/>
          </w:tcPr>
          <w:p w14:paraId="22854AED" w14:textId="77777777" w:rsidR="00F4478A" w:rsidRPr="00EF5447" w:rsidRDefault="00F4478A" w:rsidP="009F7DE9">
            <w:pPr>
              <w:pStyle w:val="TAC"/>
              <w:rPr>
                <w:rFonts w:cs="Arial"/>
                <w:szCs w:val="18"/>
                <w:lang w:eastAsia="zh-CN"/>
              </w:rPr>
            </w:pPr>
            <w:r w:rsidRPr="00EF5447">
              <w:rPr>
                <w:rFonts w:eastAsia="Malgun Gothic"/>
                <w:kern w:val="2"/>
                <w:szCs w:val="24"/>
                <w:lang w:eastAsia="ko-KR"/>
              </w:rPr>
              <w:t>N/A</w:t>
            </w:r>
          </w:p>
        </w:tc>
        <w:tc>
          <w:tcPr>
            <w:tcW w:w="1248" w:type="dxa"/>
            <w:gridSpan w:val="2"/>
            <w:shd w:val="clear" w:color="auto" w:fill="auto"/>
          </w:tcPr>
          <w:p w14:paraId="6E981F44" w14:textId="77777777" w:rsidR="00F4478A" w:rsidRPr="00EF5447" w:rsidRDefault="00F4478A" w:rsidP="009F7DE9">
            <w:pPr>
              <w:pStyle w:val="TAC"/>
              <w:rPr>
                <w:rFonts w:eastAsia="Malgun Gothic" w:cs="Arial"/>
                <w:lang w:eastAsia="ko-KR"/>
              </w:rPr>
            </w:pPr>
            <w:r w:rsidRPr="00EF5447">
              <w:rPr>
                <w:rFonts w:eastAsia="Malgun Gothic"/>
                <w:kern w:val="2"/>
                <w:szCs w:val="24"/>
                <w:lang w:eastAsia="ko-KR"/>
              </w:rPr>
              <w:t>N/A</w:t>
            </w:r>
          </w:p>
        </w:tc>
      </w:tr>
      <w:tr w:rsidR="00F4478A" w:rsidRPr="00EF5447" w14:paraId="318C8931" w14:textId="77777777" w:rsidTr="009F7DE9">
        <w:trPr>
          <w:trHeight w:val="54"/>
          <w:jc w:val="center"/>
        </w:trPr>
        <w:tc>
          <w:tcPr>
            <w:tcW w:w="2258" w:type="dxa"/>
            <w:tcBorders>
              <w:top w:val="nil"/>
              <w:bottom w:val="nil"/>
            </w:tcBorders>
            <w:shd w:val="clear" w:color="auto" w:fill="auto"/>
          </w:tcPr>
          <w:p w14:paraId="26B69822" w14:textId="77777777" w:rsidR="00F4478A" w:rsidRPr="00EF5447" w:rsidRDefault="00F4478A" w:rsidP="009F7DE9">
            <w:pPr>
              <w:pStyle w:val="TAC"/>
              <w:rPr>
                <w:rFonts w:eastAsia="Malgun Gothic"/>
                <w:szCs w:val="18"/>
                <w:lang w:eastAsia="ko-KR"/>
              </w:rPr>
            </w:pPr>
          </w:p>
        </w:tc>
        <w:tc>
          <w:tcPr>
            <w:tcW w:w="867" w:type="dxa"/>
            <w:shd w:val="clear" w:color="auto" w:fill="auto"/>
          </w:tcPr>
          <w:p w14:paraId="45F7229F" w14:textId="77777777" w:rsidR="00F4478A" w:rsidRPr="00EF5447" w:rsidRDefault="00F4478A" w:rsidP="009F7DE9">
            <w:pPr>
              <w:pStyle w:val="TAC"/>
              <w:rPr>
                <w:rFonts w:eastAsia="Malgun Gothic"/>
                <w:lang w:eastAsia="ko-KR"/>
              </w:rPr>
            </w:pPr>
            <w:r w:rsidRPr="00EF5447">
              <w:rPr>
                <w:rFonts w:cs="Arial"/>
              </w:rPr>
              <w:t>5</w:t>
            </w:r>
          </w:p>
        </w:tc>
        <w:tc>
          <w:tcPr>
            <w:tcW w:w="1167" w:type="dxa"/>
            <w:shd w:val="clear" w:color="auto" w:fill="auto"/>
            <w:noWrap/>
          </w:tcPr>
          <w:p w14:paraId="34F81889" w14:textId="77777777" w:rsidR="00F4478A" w:rsidRPr="00EF5447" w:rsidRDefault="00F4478A" w:rsidP="009F7DE9">
            <w:pPr>
              <w:pStyle w:val="TAC"/>
              <w:rPr>
                <w:rFonts w:cs="Arial"/>
              </w:rPr>
            </w:pPr>
            <w:r w:rsidRPr="00EF5447">
              <w:rPr>
                <w:rFonts w:cs="Arial"/>
              </w:rPr>
              <w:t>846.5</w:t>
            </w:r>
          </w:p>
        </w:tc>
        <w:tc>
          <w:tcPr>
            <w:tcW w:w="746" w:type="dxa"/>
            <w:shd w:val="clear" w:color="auto" w:fill="auto"/>
            <w:noWrap/>
          </w:tcPr>
          <w:p w14:paraId="2CD21364" w14:textId="77777777" w:rsidR="00F4478A" w:rsidRPr="00EF5447" w:rsidRDefault="00F4478A" w:rsidP="009F7DE9">
            <w:pPr>
              <w:pStyle w:val="TAC"/>
              <w:rPr>
                <w:rFonts w:cs="Arial"/>
                <w:color w:val="000000"/>
              </w:rPr>
            </w:pPr>
            <w:r w:rsidRPr="00EF5447">
              <w:rPr>
                <w:rFonts w:cs="Arial"/>
                <w:color w:val="000000"/>
              </w:rPr>
              <w:t>5</w:t>
            </w:r>
          </w:p>
        </w:tc>
        <w:tc>
          <w:tcPr>
            <w:tcW w:w="2266" w:type="dxa"/>
            <w:shd w:val="clear" w:color="auto" w:fill="auto"/>
            <w:noWrap/>
          </w:tcPr>
          <w:p w14:paraId="123EB215" w14:textId="77777777" w:rsidR="00F4478A" w:rsidRPr="00EF5447" w:rsidRDefault="00F4478A" w:rsidP="009F7DE9">
            <w:pPr>
              <w:pStyle w:val="TAC"/>
              <w:rPr>
                <w:rFonts w:cs="Arial"/>
                <w:color w:val="000000"/>
              </w:rPr>
            </w:pPr>
            <w:r w:rsidRPr="00EF5447">
              <w:rPr>
                <w:rFonts w:cs="Arial"/>
                <w:color w:val="000000"/>
              </w:rPr>
              <w:t>25</w:t>
            </w:r>
          </w:p>
        </w:tc>
        <w:tc>
          <w:tcPr>
            <w:tcW w:w="1323" w:type="dxa"/>
            <w:shd w:val="clear" w:color="auto" w:fill="auto"/>
            <w:noWrap/>
          </w:tcPr>
          <w:p w14:paraId="0A427F70" w14:textId="77777777" w:rsidR="00F4478A" w:rsidRPr="00EF5447" w:rsidRDefault="00F4478A" w:rsidP="009F7DE9">
            <w:pPr>
              <w:pStyle w:val="TAC"/>
              <w:rPr>
                <w:rFonts w:cs="Arial"/>
              </w:rPr>
            </w:pPr>
            <w:r w:rsidRPr="00EF5447">
              <w:rPr>
                <w:rFonts w:cs="Arial"/>
              </w:rPr>
              <w:t>891.5</w:t>
            </w:r>
          </w:p>
        </w:tc>
        <w:tc>
          <w:tcPr>
            <w:tcW w:w="867" w:type="dxa"/>
            <w:shd w:val="clear" w:color="auto" w:fill="auto"/>
          </w:tcPr>
          <w:p w14:paraId="341F9AD2" w14:textId="77777777" w:rsidR="00F4478A" w:rsidRPr="00EF5447" w:rsidRDefault="00F4478A" w:rsidP="009F7DE9">
            <w:pPr>
              <w:pStyle w:val="TAC"/>
              <w:rPr>
                <w:rFonts w:eastAsia="Malgun Gothic"/>
                <w:kern w:val="2"/>
                <w:szCs w:val="24"/>
                <w:lang w:eastAsia="ko-KR"/>
              </w:rPr>
            </w:pPr>
            <w:r w:rsidRPr="00EF5447">
              <w:rPr>
                <w:rFonts w:cs="Arial"/>
              </w:rPr>
              <w:t>4.2</w:t>
            </w:r>
          </w:p>
        </w:tc>
        <w:tc>
          <w:tcPr>
            <w:tcW w:w="1248" w:type="dxa"/>
            <w:gridSpan w:val="2"/>
            <w:shd w:val="clear" w:color="auto" w:fill="auto"/>
          </w:tcPr>
          <w:p w14:paraId="3B83276E" w14:textId="77777777" w:rsidR="00F4478A" w:rsidRPr="00EF5447" w:rsidRDefault="00F4478A" w:rsidP="009F7DE9">
            <w:pPr>
              <w:pStyle w:val="TAC"/>
              <w:rPr>
                <w:rFonts w:eastAsia="Malgun Gothic"/>
                <w:kern w:val="2"/>
                <w:szCs w:val="24"/>
                <w:lang w:eastAsia="ko-KR"/>
              </w:rPr>
            </w:pPr>
            <w:r w:rsidRPr="00EF5447">
              <w:rPr>
                <w:rFonts w:cs="Arial"/>
              </w:rPr>
              <w:t>IMD5</w:t>
            </w:r>
          </w:p>
        </w:tc>
      </w:tr>
      <w:tr w:rsidR="00F4478A" w:rsidRPr="00EF5447" w14:paraId="3F00262D" w14:textId="77777777" w:rsidTr="009F7DE9">
        <w:trPr>
          <w:trHeight w:val="54"/>
          <w:jc w:val="center"/>
        </w:trPr>
        <w:tc>
          <w:tcPr>
            <w:tcW w:w="2258" w:type="dxa"/>
            <w:tcBorders>
              <w:top w:val="nil"/>
              <w:bottom w:val="nil"/>
            </w:tcBorders>
            <w:shd w:val="clear" w:color="auto" w:fill="auto"/>
          </w:tcPr>
          <w:p w14:paraId="7777FBA8" w14:textId="77777777" w:rsidR="00F4478A" w:rsidRPr="00EF5447" w:rsidRDefault="00F4478A" w:rsidP="009F7DE9">
            <w:pPr>
              <w:pStyle w:val="TAC"/>
              <w:rPr>
                <w:rFonts w:eastAsia="Malgun Gothic"/>
                <w:szCs w:val="18"/>
                <w:lang w:eastAsia="ko-KR"/>
              </w:rPr>
            </w:pPr>
          </w:p>
        </w:tc>
        <w:tc>
          <w:tcPr>
            <w:tcW w:w="867" w:type="dxa"/>
            <w:shd w:val="clear" w:color="auto" w:fill="auto"/>
          </w:tcPr>
          <w:p w14:paraId="50FE5A96" w14:textId="77777777" w:rsidR="00F4478A" w:rsidRPr="00EF5447" w:rsidRDefault="00F4478A" w:rsidP="009F7DE9">
            <w:pPr>
              <w:pStyle w:val="TAC"/>
              <w:rPr>
                <w:rFonts w:eastAsia="Malgun Gothic"/>
                <w:lang w:eastAsia="ko-KR"/>
              </w:rPr>
            </w:pPr>
            <w:r w:rsidRPr="00EF5447">
              <w:rPr>
                <w:rFonts w:eastAsia="Malgun Gothic"/>
                <w:lang w:eastAsia="ko-KR"/>
              </w:rPr>
              <w:t>66</w:t>
            </w:r>
          </w:p>
        </w:tc>
        <w:tc>
          <w:tcPr>
            <w:tcW w:w="1167" w:type="dxa"/>
            <w:shd w:val="clear" w:color="auto" w:fill="auto"/>
            <w:noWrap/>
          </w:tcPr>
          <w:p w14:paraId="48E5FE63" w14:textId="77777777" w:rsidR="00F4478A" w:rsidRPr="00EF5447" w:rsidRDefault="00F4478A" w:rsidP="009F7DE9">
            <w:pPr>
              <w:pStyle w:val="TAC"/>
              <w:rPr>
                <w:rFonts w:cs="Arial"/>
              </w:rPr>
            </w:pPr>
            <w:r w:rsidRPr="00EF5447">
              <w:rPr>
                <w:rFonts w:cs="Arial"/>
              </w:rPr>
              <w:t>1770</w:t>
            </w:r>
          </w:p>
        </w:tc>
        <w:tc>
          <w:tcPr>
            <w:tcW w:w="746" w:type="dxa"/>
            <w:shd w:val="clear" w:color="auto" w:fill="auto"/>
            <w:noWrap/>
          </w:tcPr>
          <w:p w14:paraId="3A5D0A43" w14:textId="77777777" w:rsidR="00F4478A" w:rsidRPr="00EF5447" w:rsidRDefault="00F4478A" w:rsidP="009F7DE9">
            <w:pPr>
              <w:pStyle w:val="TAC"/>
              <w:rPr>
                <w:rFonts w:cs="Arial"/>
                <w:color w:val="000000"/>
              </w:rPr>
            </w:pPr>
            <w:r w:rsidRPr="00EF5447">
              <w:rPr>
                <w:rFonts w:cs="Arial"/>
                <w:color w:val="000000"/>
              </w:rPr>
              <w:t>5</w:t>
            </w:r>
          </w:p>
        </w:tc>
        <w:tc>
          <w:tcPr>
            <w:tcW w:w="2266" w:type="dxa"/>
            <w:shd w:val="clear" w:color="auto" w:fill="auto"/>
            <w:noWrap/>
          </w:tcPr>
          <w:p w14:paraId="1E5F6E34" w14:textId="77777777" w:rsidR="00F4478A" w:rsidRPr="00EF5447" w:rsidRDefault="00F4478A" w:rsidP="009F7DE9">
            <w:pPr>
              <w:pStyle w:val="TAC"/>
              <w:rPr>
                <w:rFonts w:cs="Arial"/>
                <w:color w:val="000000"/>
              </w:rPr>
            </w:pPr>
            <w:r w:rsidRPr="00EF5447">
              <w:rPr>
                <w:rFonts w:cs="Arial"/>
                <w:color w:val="000000"/>
              </w:rPr>
              <w:t>25</w:t>
            </w:r>
          </w:p>
        </w:tc>
        <w:tc>
          <w:tcPr>
            <w:tcW w:w="1323" w:type="dxa"/>
            <w:shd w:val="clear" w:color="auto" w:fill="auto"/>
            <w:noWrap/>
          </w:tcPr>
          <w:p w14:paraId="4E138DC4" w14:textId="77777777" w:rsidR="00F4478A" w:rsidRPr="00EF5447" w:rsidRDefault="00F4478A" w:rsidP="009F7DE9">
            <w:pPr>
              <w:pStyle w:val="TAC"/>
              <w:rPr>
                <w:rFonts w:cs="Arial"/>
              </w:rPr>
            </w:pPr>
            <w:r w:rsidRPr="00EF5447">
              <w:rPr>
                <w:rFonts w:cs="Arial"/>
              </w:rPr>
              <w:t>2170</w:t>
            </w:r>
          </w:p>
        </w:tc>
        <w:tc>
          <w:tcPr>
            <w:tcW w:w="867" w:type="dxa"/>
            <w:shd w:val="clear" w:color="auto" w:fill="auto"/>
          </w:tcPr>
          <w:p w14:paraId="5F327FFA"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2F64899D"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r>
      <w:tr w:rsidR="00F4478A" w:rsidRPr="00EF5447" w14:paraId="065DDC53" w14:textId="77777777" w:rsidTr="009F7DE9">
        <w:trPr>
          <w:trHeight w:val="54"/>
          <w:jc w:val="center"/>
        </w:trPr>
        <w:tc>
          <w:tcPr>
            <w:tcW w:w="2258" w:type="dxa"/>
            <w:tcBorders>
              <w:top w:val="nil"/>
              <w:bottom w:val="single" w:sz="4" w:space="0" w:color="auto"/>
            </w:tcBorders>
            <w:shd w:val="clear" w:color="auto" w:fill="auto"/>
          </w:tcPr>
          <w:p w14:paraId="03C55389" w14:textId="77777777" w:rsidR="00F4478A" w:rsidRPr="00EF5447" w:rsidRDefault="00F4478A" w:rsidP="009F7DE9">
            <w:pPr>
              <w:pStyle w:val="TAC"/>
              <w:rPr>
                <w:rFonts w:eastAsia="Malgun Gothic"/>
                <w:szCs w:val="18"/>
                <w:lang w:eastAsia="ko-KR"/>
              </w:rPr>
            </w:pPr>
          </w:p>
        </w:tc>
        <w:tc>
          <w:tcPr>
            <w:tcW w:w="867" w:type="dxa"/>
            <w:shd w:val="clear" w:color="auto" w:fill="auto"/>
          </w:tcPr>
          <w:p w14:paraId="44225150" w14:textId="77777777" w:rsidR="00F4478A" w:rsidRPr="00EF5447" w:rsidRDefault="00F4478A" w:rsidP="009F7DE9">
            <w:pPr>
              <w:pStyle w:val="TAC"/>
              <w:rPr>
                <w:rFonts w:eastAsia="Malgun Gothic"/>
                <w:lang w:eastAsia="ko-KR"/>
              </w:rPr>
            </w:pPr>
            <w:r w:rsidRPr="00EF5447">
              <w:rPr>
                <w:rFonts w:eastAsia="Malgun Gothic"/>
                <w:lang w:eastAsia="ko-KR"/>
              </w:rPr>
              <w:t>n71</w:t>
            </w:r>
          </w:p>
        </w:tc>
        <w:tc>
          <w:tcPr>
            <w:tcW w:w="1167" w:type="dxa"/>
            <w:shd w:val="clear" w:color="auto" w:fill="auto"/>
            <w:noWrap/>
          </w:tcPr>
          <w:p w14:paraId="739639C9" w14:textId="77777777" w:rsidR="00F4478A" w:rsidRPr="00EF5447" w:rsidRDefault="00F4478A" w:rsidP="009F7DE9">
            <w:pPr>
              <w:pStyle w:val="TAC"/>
              <w:rPr>
                <w:rFonts w:cs="Arial"/>
              </w:rPr>
            </w:pPr>
            <w:r w:rsidRPr="00EF5447">
              <w:rPr>
                <w:rFonts w:cs="Arial"/>
              </w:rPr>
              <w:t>665.5</w:t>
            </w:r>
          </w:p>
        </w:tc>
        <w:tc>
          <w:tcPr>
            <w:tcW w:w="746" w:type="dxa"/>
            <w:shd w:val="clear" w:color="auto" w:fill="auto"/>
            <w:noWrap/>
          </w:tcPr>
          <w:p w14:paraId="6533B80C" w14:textId="77777777" w:rsidR="00F4478A" w:rsidRPr="00EF5447" w:rsidRDefault="00F4478A" w:rsidP="009F7DE9">
            <w:pPr>
              <w:pStyle w:val="TAC"/>
              <w:rPr>
                <w:rFonts w:cs="Arial"/>
                <w:color w:val="000000"/>
              </w:rPr>
            </w:pPr>
            <w:r w:rsidRPr="00EF5447">
              <w:rPr>
                <w:rFonts w:cs="Arial"/>
                <w:color w:val="000000"/>
              </w:rPr>
              <w:t>5</w:t>
            </w:r>
          </w:p>
        </w:tc>
        <w:tc>
          <w:tcPr>
            <w:tcW w:w="2266" w:type="dxa"/>
            <w:shd w:val="clear" w:color="auto" w:fill="auto"/>
            <w:noWrap/>
          </w:tcPr>
          <w:p w14:paraId="0C289115" w14:textId="77777777" w:rsidR="00F4478A" w:rsidRPr="00EF5447" w:rsidRDefault="00F4478A" w:rsidP="009F7DE9">
            <w:pPr>
              <w:pStyle w:val="TAC"/>
              <w:rPr>
                <w:rFonts w:cs="Arial"/>
                <w:color w:val="000000"/>
              </w:rPr>
            </w:pPr>
            <w:r w:rsidRPr="00EF5447">
              <w:rPr>
                <w:rFonts w:cs="Arial"/>
                <w:color w:val="000000"/>
              </w:rPr>
              <w:t>25</w:t>
            </w:r>
          </w:p>
        </w:tc>
        <w:tc>
          <w:tcPr>
            <w:tcW w:w="1323" w:type="dxa"/>
            <w:shd w:val="clear" w:color="auto" w:fill="auto"/>
            <w:noWrap/>
          </w:tcPr>
          <w:p w14:paraId="0B529B9D" w14:textId="77777777" w:rsidR="00F4478A" w:rsidRPr="00EF5447" w:rsidRDefault="00F4478A" w:rsidP="009F7DE9">
            <w:pPr>
              <w:pStyle w:val="TAC"/>
              <w:rPr>
                <w:rFonts w:cs="Arial"/>
              </w:rPr>
            </w:pPr>
            <w:r w:rsidRPr="00EF5447">
              <w:rPr>
                <w:rFonts w:cs="Arial"/>
              </w:rPr>
              <w:t>619.5</w:t>
            </w:r>
          </w:p>
        </w:tc>
        <w:tc>
          <w:tcPr>
            <w:tcW w:w="867" w:type="dxa"/>
            <w:shd w:val="clear" w:color="auto" w:fill="auto"/>
          </w:tcPr>
          <w:p w14:paraId="7B28865C"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5CB77DB1"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r>
      <w:tr w:rsidR="00F4478A" w:rsidRPr="00EF5447" w14:paraId="51EB8BE4" w14:textId="77777777" w:rsidTr="009F7DE9">
        <w:trPr>
          <w:trHeight w:val="54"/>
          <w:jc w:val="center"/>
        </w:trPr>
        <w:tc>
          <w:tcPr>
            <w:tcW w:w="2258" w:type="dxa"/>
            <w:tcBorders>
              <w:top w:val="nil"/>
              <w:left w:val="single" w:sz="4" w:space="0" w:color="auto"/>
              <w:bottom w:val="nil"/>
              <w:right w:val="single" w:sz="4" w:space="0" w:color="auto"/>
            </w:tcBorders>
          </w:tcPr>
          <w:p w14:paraId="59DA1AA4" w14:textId="77777777" w:rsidR="00F4478A" w:rsidRPr="00EF5447" w:rsidRDefault="00F4478A" w:rsidP="009F7DE9">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1F3CF227" w14:textId="77777777" w:rsidR="00F4478A" w:rsidRPr="00EF5447" w:rsidRDefault="00F4478A" w:rsidP="009F7DE9">
            <w:pPr>
              <w:pStyle w:val="TAC"/>
              <w:rPr>
                <w:lang w:eastAsia="ko-KR"/>
              </w:rPr>
            </w:pPr>
            <w:r w:rsidRPr="00EF5447">
              <w:rPr>
                <w:lang w:eastAsia="ko-KR"/>
              </w:rPr>
              <w:t>5</w:t>
            </w:r>
          </w:p>
        </w:tc>
        <w:tc>
          <w:tcPr>
            <w:tcW w:w="1167" w:type="dxa"/>
            <w:shd w:val="clear" w:color="auto" w:fill="auto"/>
            <w:noWrap/>
          </w:tcPr>
          <w:p w14:paraId="00227D37" w14:textId="77777777" w:rsidR="00F4478A" w:rsidRPr="00EF5447" w:rsidRDefault="00F4478A" w:rsidP="009F7DE9">
            <w:pPr>
              <w:pStyle w:val="TAC"/>
            </w:pPr>
            <w:r w:rsidRPr="00EF5447">
              <w:rPr>
                <w:lang w:eastAsia="ko-KR"/>
              </w:rPr>
              <w:t>826.5</w:t>
            </w:r>
          </w:p>
        </w:tc>
        <w:tc>
          <w:tcPr>
            <w:tcW w:w="746" w:type="dxa"/>
            <w:shd w:val="clear" w:color="auto" w:fill="auto"/>
            <w:noWrap/>
          </w:tcPr>
          <w:p w14:paraId="462A5F8D" w14:textId="77777777" w:rsidR="00F4478A" w:rsidRPr="00EF5447" w:rsidRDefault="00F4478A" w:rsidP="009F7DE9">
            <w:pPr>
              <w:pStyle w:val="TAC"/>
              <w:rPr>
                <w:color w:val="000000"/>
              </w:rPr>
            </w:pPr>
            <w:r w:rsidRPr="00EF5447">
              <w:rPr>
                <w:lang w:eastAsia="ko-KR"/>
              </w:rPr>
              <w:t>5</w:t>
            </w:r>
          </w:p>
        </w:tc>
        <w:tc>
          <w:tcPr>
            <w:tcW w:w="2266" w:type="dxa"/>
            <w:shd w:val="clear" w:color="auto" w:fill="auto"/>
            <w:noWrap/>
          </w:tcPr>
          <w:p w14:paraId="62A08362" w14:textId="77777777" w:rsidR="00F4478A" w:rsidRPr="00EF5447" w:rsidRDefault="00F4478A" w:rsidP="009F7DE9">
            <w:pPr>
              <w:pStyle w:val="TAC"/>
              <w:rPr>
                <w:color w:val="000000"/>
              </w:rPr>
            </w:pPr>
            <w:r w:rsidRPr="00EF5447">
              <w:rPr>
                <w:lang w:eastAsia="ko-KR"/>
              </w:rPr>
              <w:t>25</w:t>
            </w:r>
          </w:p>
        </w:tc>
        <w:tc>
          <w:tcPr>
            <w:tcW w:w="1323" w:type="dxa"/>
            <w:shd w:val="clear" w:color="auto" w:fill="auto"/>
            <w:noWrap/>
          </w:tcPr>
          <w:p w14:paraId="42DD22B0" w14:textId="77777777" w:rsidR="00F4478A" w:rsidRPr="00EF5447" w:rsidRDefault="00F4478A" w:rsidP="009F7DE9">
            <w:pPr>
              <w:pStyle w:val="TAC"/>
            </w:pPr>
            <w:r w:rsidRPr="00EF5447">
              <w:rPr>
                <w:lang w:eastAsia="ko-KR"/>
              </w:rPr>
              <w:t>871.5</w:t>
            </w:r>
          </w:p>
        </w:tc>
        <w:tc>
          <w:tcPr>
            <w:tcW w:w="867" w:type="dxa"/>
            <w:shd w:val="clear" w:color="auto" w:fill="auto"/>
          </w:tcPr>
          <w:p w14:paraId="38889CD8" w14:textId="77777777" w:rsidR="00F4478A" w:rsidRPr="00EF5447" w:rsidRDefault="00F4478A" w:rsidP="009F7DE9">
            <w:pPr>
              <w:pStyle w:val="TAC"/>
              <w:rPr>
                <w:lang w:eastAsia="ko-KR"/>
              </w:rPr>
            </w:pPr>
            <w:r w:rsidRPr="00EF5447">
              <w:rPr>
                <w:lang w:eastAsia="ko-KR"/>
              </w:rPr>
              <w:t>N/A</w:t>
            </w:r>
          </w:p>
        </w:tc>
        <w:tc>
          <w:tcPr>
            <w:tcW w:w="1248" w:type="dxa"/>
            <w:gridSpan w:val="2"/>
            <w:shd w:val="clear" w:color="auto" w:fill="auto"/>
          </w:tcPr>
          <w:p w14:paraId="6BF5DB50" w14:textId="77777777" w:rsidR="00F4478A" w:rsidRPr="00EF5447" w:rsidRDefault="00F4478A" w:rsidP="009F7DE9">
            <w:pPr>
              <w:pStyle w:val="TAC"/>
              <w:rPr>
                <w:lang w:eastAsia="ko-KR"/>
              </w:rPr>
            </w:pPr>
            <w:r w:rsidRPr="00EF5447">
              <w:rPr>
                <w:lang w:eastAsia="ko-KR"/>
              </w:rPr>
              <w:t>N/A</w:t>
            </w:r>
          </w:p>
        </w:tc>
      </w:tr>
      <w:tr w:rsidR="00F4478A" w:rsidRPr="00EF5447" w14:paraId="1504D3F2" w14:textId="77777777" w:rsidTr="009F7DE9">
        <w:trPr>
          <w:trHeight w:val="54"/>
          <w:jc w:val="center"/>
        </w:trPr>
        <w:tc>
          <w:tcPr>
            <w:tcW w:w="2258" w:type="dxa"/>
            <w:tcBorders>
              <w:top w:val="nil"/>
              <w:left w:val="single" w:sz="4" w:space="0" w:color="auto"/>
              <w:bottom w:val="nil"/>
              <w:right w:val="single" w:sz="4" w:space="0" w:color="auto"/>
            </w:tcBorders>
          </w:tcPr>
          <w:p w14:paraId="54627F2C" w14:textId="77777777" w:rsidR="00F4478A" w:rsidRDefault="00F4478A" w:rsidP="009F7DE9">
            <w:pPr>
              <w:pStyle w:val="TAC"/>
            </w:pPr>
            <w:r>
              <w:rPr>
                <w:lang w:eastAsia="ko-KR"/>
              </w:rPr>
              <w:t>DC_5A-66A_n77C</w:t>
            </w:r>
          </w:p>
          <w:p w14:paraId="61B5908D" w14:textId="77777777" w:rsidR="00F4478A" w:rsidRDefault="00F4478A" w:rsidP="009F7DE9">
            <w:pPr>
              <w:pStyle w:val="TAC"/>
              <w:rPr>
                <w:lang w:eastAsia="ko-KR"/>
              </w:rPr>
            </w:pPr>
            <w:r>
              <w:t>DC_5A-66A_n77(2A)</w:t>
            </w:r>
          </w:p>
          <w:p w14:paraId="0D775BB3" w14:textId="77777777" w:rsidR="00F4478A" w:rsidRDefault="00F4478A" w:rsidP="009F7DE9">
            <w:pPr>
              <w:pStyle w:val="TAC"/>
              <w:rPr>
                <w:lang w:eastAsia="ko-KR"/>
              </w:rPr>
            </w:pPr>
            <w:r>
              <w:rPr>
                <w:lang w:eastAsia="ko-KR"/>
              </w:rPr>
              <w:t>DC_5A-66A-66A_n77A</w:t>
            </w:r>
          </w:p>
          <w:p w14:paraId="370599C6" w14:textId="77777777" w:rsidR="00F4478A" w:rsidRPr="00EF5447" w:rsidRDefault="00F4478A" w:rsidP="009F7DE9">
            <w:pPr>
              <w:pStyle w:val="TAC"/>
              <w:rPr>
                <w:szCs w:val="18"/>
                <w:lang w:eastAsia="ko-KR"/>
              </w:rPr>
            </w:pPr>
            <w:r>
              <w:rPr>
                <w:lang w:eastAsia="ko-KR"/>
              </w:rPr>
              <w:t>DC_5A-66A-66A_n77C</w:t>
            </w:r>
          </w:p>
        </w:tc>
        <w:tc>
          <w:tcPr>
            <w:tcW w:w="867" w:type="dxa"/>
            <w:shd w:val="clear" w:color="auto" w:fill="auto"/>
          </w:tcPr>
          <w:p w14:paraId="6CE92029" w14:textId="77777777" w:rsidR="00F4478A" w:rsidRPr="00EF5447" w:rsidRDefault="00F4478A" w:rsidP="009F7DE9">
            <w:pPr>
              <w:pStyle w:val="TAC"/>
              <w:rPr>
                <w:lang w:eastAsia="ko-KR"/>
              </w:rPr>
            </w:pPr>
            <w:r w:rsidRPr="00EF5447">
              <w:t>66</w:t>
            </w:r>
          </w:p>
        </w:tc>
        <w:tc>
          <w:tcPr>
            <w:tcW w:w="1167" w:type="dxa"/>
            <w:shd w:val="clear" w:color="auto" w:fill="auto"/>
            <w:noWrap/>
          </w:tcPr>
          <w:p w14:paraId="4683BFED" w14:textId="77777777" w:rsidR="00F4478A" w:rsidRPr="00EF5447" w:rsidRDefault="00F4478A" w:rsidP="009F7DE9">
            <w:pPr>
              <w:pStyle w:val="TAC"/>
            </w:pPr>
            <w:r w:rsidRPr="00EF5447">
              <w:rPr>
                <w:lang w:eastAsia="ko-KR"/>
              </w:rPr>
              <w:t>1742</w:t>
            </w:r>
          </w:p>
        </w:tc>
        <w:tc>
          <w:tcPr>
            <w:tcW w:w="746" w:type="dxa"/>
            <w:shd w:val="clear" w:color="auto" w:fill="auto"/>
            <w:noWrap/>
          </w:tcPr>
          <w:p w14:paraId="4766CAD4" w14:textId="77777777" w:rsidR="00F4478A" w:rsidRPr="00EF5447" w:rsidRDefault="00F4478A" w:rsidP="009F7DE9">
            <w:pPr>
              <w:pStyle w:val="TAC"/>
              <w:rPr>
                <w:color w:val="000000"/>
              </w:rPr>
            </w:pPr>
            <w:r w:rsidRPr="00EF5447">
              <w:rPr>
                <w:lang w:eastAsia="ko-KR"/>
              </w:rPr>
              <w:t>5</w:t>
            </w:r>
          </w:p>
        </w:tc>
        <w:tc>
          <w:tcPr>
            <w:tcW w:w="2266" w:type="dxa"/>
            <w:shd w:val="clear" w:color="auto" w:fill="auto"/>
            <w:noWrap/>
          </w:tcPr>
          <w:p w14:paraId="4D7FF7CA" w14:textId="77777777" w:rsidR="00F4478A" w:rsidRPr="00EF5447" w:rsidRDefault="00F4478A" w:rsidP="009F7DE9">
            <w:pPr>
              <w:pStyle w:val="TAC"/>
              <w:rPr>
                <w:color w:val="000000"/>
              </w:rPr>
            </w:pPr>
            <w:r w:rsidRPr="00EF5447">
              <w:rPr>
                <w:lang w:eastAsia="ko-KR"/>
              </w:rPr>
              <w:t>25</w:t>
            </w:r>
          </w:p>
        </w:tc>
        <w:tc>
          <w:tcPr>
            <w:tcW w:w="1323" w:type="dxa"/>
            <w:shd w:val="clear" w:color="auto" w:fill="auto"/>
            <w:noWrap/>
          </w:tcPr>
          <w:p w14:paraId="4151D2E1" w14:textId="77777777" w:rsidR="00F4478A" w:rsidRPr="00EF5447" w:rsidRDefault="00F4478A" w:rsidP="009F7DE9">
            <w:pPr>
              <w:pStyle w:val="TAC"/>
            </w:pPr>
            <w:r w:rsidRPr="00EF5447">
              <w:rPr>
                <w:lang w:eastAsia="ko-KR"/>
              </w:rPr>
              <w:t>2142</w:t>
            </w:r>
          </w:p>
        </w:tc>
        <w:tc>
          <w:tcPr>
            <w:tcW w:w="867" w:type="dxa"/>
            <w:shd w:val="clear" w:color="auto" w:fill="auto"/>
          </w:tcPr>
          <w:p w14:paraId="7B13DB0D" w14:textId="77777777" w:rsidR="00F4478A" w:rsidRPr="00EF5447" w:rsidRDefault="00F4478A" w:rsidP="009F7DE9">
            <w:pPr>
              <w:pStyle w:val="TAC"/>
              <w:rPr>
                <w:lang w:eastAsia="ko-KR"/>
              </w:rPr>
            </w:pPr>
            <w:r w:rsidRPr="00EF5447">
              <w:rPr>
                <w:lang w:eastAsia="ko-KR"/>
              </w:rPr>
              <w:t>13.2</w:t>
            </w:r>
          </w:p>
        </w:tc>
        <w:tc>
          <w:tcPr>
            <w:tcW w:w="1248" w:type="dxa"/>
            <w:gridSpan w:val="2"/>
            <w:shd w:val="clear" w:color="auto" w:fill="auto"/>
          </w:tcPr>
          <w:p w14:paraId="43C76F58" w14:textId="77777777" w:rsidR="00F4478A" w:rsidRPr="00EF5447" w:rsidRDefault="00F4478A" w:rsidP="009F7DE9">
            <w:pPr>
              <w:pStyle w:val="TAC"/>
            </w:pPr>
            <w:r w:rsidRPr="00EF5447">
              <w:rPr>
                <w:lang w:eastAsia="ko-KR"/>
              </w:rPr>
              <w:t>IMD</w:t>
            </w:r>
            <w:r w:rsidRPr="00EF5447">
              <w:t>3</w:t>
            </w:r>
          </w:p>
          <w:p w14:paraId="550752EB" w14:textId="77777777" w:rsidR="00F4478A" w:rsidRPr="00EF5447" w:rsidRDefault="00F4478A" w:rsidP="009F7DE9">
            <w:pPr>
              <w:pStyle w:val="TAC"/>
              <w:rPr>
                <w:lang w:eastAsia="ko-KR"/>
              </w:rPr>
            </w:pPr>
          </w:p>
        </w:tc>
      </w:tr>
      <w:tr w:rsidR="00F4478A" w:rsidRPr="00EF5447" w14:paraId="106DFABC" w14:textId="77777777" w:rsidTr="009F7DE9">
        <w:trPr>
          <w:trHeight w:val="54"/>
          <w:jc w:val="center"/>
        </w:trPr>
        <w:tc>
          <w:tcPr>
            <w:tcW w:w="2258" w:type="dxa"/>
            <w:tcBorders>
              <w:top w:val="nil"/>
              <w:bottom w:val="single" w:sz="4" w:space="0" w:color="auto"/>
            </w:tcBorders>
            <w:shd w:val="clear" w:color="auto" w:fill="auto"/>
          </w:tcPr>
          <w:p w14:paraId="7543A4D5" w14:textId="77777777" w:rsidR="00F4478A" w:rsidRPr="00EF5447" w:rsidRDefault="00F4478A" w:rsidP="009F7DE9">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3F1768E1" w14:textId="77777777" w:rsidR="00F4478A" w:rsidRPr="00EF5447" w:rsidRDefault="00F4478A" w:rsidP="009F7DE9">
            <w:pPr>
              <w:pStyle w:val="TAC"/>
              <w:rPr>
                <w:lang w:eastAsia="ko-KR"/>
              </w:rPr>
            </w:pPr>
            <w:r w:rsidRPr="00EF5447">
              <w:rPr>
                <w:lang w:eastAsia="ko-KR"/>
              </w:rPr>
              <w:t>n</w:t>
            </w:r>
            <w:r w:rsidRPr="00EF5447">
              <w:t>77</w:t>
            </w:r>
          </w:p>
        </w:tc>
        <w:tc>
          <w:tcPr>
            <w:tcW w:w="1167" w:type="dxa"/>
            <w:shd w:val="clear" w:color="auto" w:fill="auto"/>
            <w:noWrap/>
          </w:tcPr>
          <w:p w14:paraId="001F4FFE" w14:textId="77777777" w:rsidR="00F4478A" w:rsidRPr="00EF5447" w:rsidRDefault="00F4478A" w:rsidP="009F7DE9">
            <w:pPr>
              <w:pStyle w:val="TAC"/>
            </w:pPr>
            <w:r w:rsidRPr="00EF5447">
              <w:rPr>
                <w:lang w:eastAsia="ko-KR"/>
              </w:rPr>
              <w:t>3795</w:t>
            </w:r>
          </w:p>
        </w:tc>
        <w:tc>
          <w:tcPr>
            <w:tcW w:w="746" w:type="dxa"/>
            <w:shd w:val="clear" w:color="auto" w:fill="auto"/>
            <w:noWrap/>
          </w:tcPr>
          <w:p w14:paraId="4C4C64FE" w14:textId="77777777" w:rsidR="00F4478A" w:rsidRPr="00EF5447" w:rsidRDefault="00F4478A" w:rsidP="009F7DE9">
            <w:pPr>
              <w:pStyle w:val="TAC"/>
              <w:rPr>
                <w:color w:val="000000"/>
              </w:rPr>
            </w:pPr>
            <w:r w:rsidRPr="00EF5447">
              <w:rPr>
                <w:lang w:eastAsia="ko-KR"/>
              </w:rPr>
              <w:t>10</w:t>
            </w:r>
          </w:p>
        </w:tc>
        <w:tc>
          <w:tcPr>
            <w:tcW w:w="2266" w:type="dxa"/>
            <w:shd w:val="clear" w:color="auto" w:fill="auto"/>
            <w:noWrap/>
          </w:tcPr>
          <w:p w14:paraId="29CB3413" w14:textId="77777777" w:rsidR="00F4478A" w:rsidRPr="00EF5447" w:rsidRDefault="00F4478A" w:rsidP="009F7DE9">
            <w:pPr>
              <w:pStyle w:val="TAC"/>
              <w:rPr>
                <w:color w:val="000000"/>
              </w:rPr>
            </w:pPr>
            <w:r w:rsidRPr="00EF5447">
              <w:rPr>
                <w:lang w:eastAsia="ko-KR"/>
              </w:rPr>
              <w:t>50</w:t>
            </w:r>
          </w:p>
        </w:tc>
        <w:tc>
          <w:tcPr>
            <w:tcW w:w="1323" w:type="dxa"/>
            <w:shd w:val="clear" w:color="auto" w:fill="auto"/>
            <w:noWrap/>
          </w:tcPr>
          <w:p w14:paraId="73998FEC" w14:textId="77777777" w:rsidR="00F4478A" w:rsidRPr="00EF5447" w:rsidRDefault="00F4478A" w:rsidP="009F7DE9">
            <w:pPr>
              <w:pStyle w:val="TAC"/>
            </w:pPr>
            <w:r w:rsidRPr="00EF5447">
              <w:rPr>
                <w:lang w:eastAsia="ko-KR"/>
              </w:rPr>
              <w:t>3795</w:t>
            </w:r>
          </w:p>
        </w:tc>
        <w:tc>
          <w:tcPr>
            <w:tcW w:w="867" w:type="dxa"/>
            <w:shd w:val="clear" w:color="auto" w:fill="auto"/>
          </w:tcPr>
          <w:p w14:paraId="65333476" w14:textId="77777777" w:rsidR="00F4478A" w:rsidRPr="00EF5447" w:rsidRDefault="00F4478A" w:rsidP="009F7DE9">
            <w:pPr>
              <w:pStyle w:val="TAC"/>
              <w:rPr>
                <w:lang w:eastAsia="ko-KR"/>
              </w:rPr>
            </w:pPr>
            <w:r w:rsidRPr="00EF5447">
              <w:rPr>
                <w:lang w:eastAsia="ko-KR"/>
              </w:rPr>
              <w:t>N/A</w:t>
            </w:r>
          </w:p>
        </w:tc>
        <w:tc>
          <w:tcPr>
            <w:tcW w:w="1248" w:type="dxa"/>
            <w:gridSpan w:val="2"/>
            <w:shd w:val="clear" w:color="auto" w:fill="auto"/>
          </w:tcPr>
          <w:p w14:paraId="78708A13" w14:textId="77777777" w:rsidR="00F4478A" w:rsidRPr="00EF5447" w:rsidRDefault="00F4478A" w:rsidP="009F7DE9">
            <w:pPr>
              <w:pStyle w:val="TAC"/>
              <w:rPr>
                <w:lang w:eastAsia="ko-KR"/>
              </w:rPr>
            </w:pPr>
            <w:r w:rsidRPr="00EF5447">
              <w:rPr>
                <w:lang w:eastAsia="ko-KR"/>
              </w:rPr>
              <w:t>N/A</w:t>
            </w:r>
          </w:p>
        </w:tc>
      </w:tr>
      <w:tr w:rsidR="00F4478A" w:rsidRPr="00EF5447" w14:paraId="2649D945" w14:textId="77777777" w:rsidTr="009F7DE9">
        <w:trPr>
          <w:trHeight w:val="54"/>
          <w:jc w:val="center"/>
        </w:trPr>
        <w:tc>
          <w:tcPr>
            <w:tcW w:w="2258" w:type="dxa"/>
            <w:tcBorders>
              <w:top w:val="single" w:sz="4" w:space="0" w:color="auto"/>
              <w:left w:val="single" w:sz="4" w:space="0" w:color="auto"/>
              <w:bottom w:val="nil"/>
              <w:right w:val="single" w:sz="4" w:space="0" w:color="auto"/>
            </w:tcBorders>
          </w:tcPr>
          <w:p w14:paraId="6638AD46" w14:textId="77777777" w:rsidR="00F4478A" w:rsidRDefault="00F4478A" w:rsidP="009F7DE9">
            <w:pPr>
              <w:pStyle w:val="TAC"/>
              <w:rPr>
                <w:szCs w:val="18"/>
                <w:lang w:eastAsia="zh-CN"/>
              </w:rPr>
            </w:pPr>
            <w:r>
              <w:rPr>
                <w:szCs w:val="18"/>
                <w:lang w:eastAsia="zh-CN"/>
              </w:rPr>
              <w:t>DC_5A-66A_n78A</w:t>
            </w:r>
          </w:p>
          <w:p w14:paraId="275C525D" w14:textId="77777777" w:rsidR="00F4478A" w:rsidRPr="00EF5447" w:rsidRDefault="00F4478A" w:rsidP="009F7DE9">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1BD07DE6" w14:textId="77777777" w:rsidR="00F4478A" w:rsidRPr="00EF5447" w:rsidRDefault="00F4478A" w:rsidP="009F7DE9">
            <w:pPr>
              <w:pStyle w:val="TAC"/>
              <w:rPr>
                <w:rFonts w:cs="Arial"/>
                <w:szCs w:val="18"/>
                <w:lang w:eastAsia="zh-CN"/>
              </w:rPr>
            </w:pPr>
            <w:r>
              <w:rPr>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287A984E" w14:textId="77777777" w:rsidR="00F4478A" w:rsidRPr="00EF5447" w:rsidRDefault="00F4478A" w:rsidP="009F7DE9">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tcPr>
          <w:p w14:paraId="0231A136" w14:textId="77777777" w:rsidR="00F4478A" w:rsidRPr="00EF5447" w:rsidRDefault="00F4478A" w:rsidP="009F7DE9">
            <w:pPr>
              <w:pStyle w:val="TAC"/>
              <w:rPr>
                <w:rFonts w:cs="Arial"/>
                <w:szCs w:val="18"/>
                <w:lang w:eastAsia="zh-CN"/>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450242EC" w14:textId="77777777" w:rsidR="00F4478A" w:rsidRPr="00EF5447" w:rsidRDefault="00F4478A" w:rsidP="009F7DE9">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2CE3B52" w14:textId="77777777" w:rsidR="00F4478A" w:rsidRPr="00EF5447" w:rsidRDefault="00F4478A" w:rsidP="009F7DE9">
            <w:pPr>
              <w:pStyle w:val="TAC"/>
              <w:rPr>
                <w:rFonts w:cs="Arial"/>
                <w:szCs w:val="18"/>
                <w:lang w:eastAsia="zh-CN"/>
              </w:rPr>
            </w:pPr>
            <w:r>
              <w:rPr>
                <w:szCs w:val="18"/>
                <w:lang w:eastAsia="zh-CN"/>
              </w:rPr>
              <w:t>871.5</w:t>
            </w:r>
          </w:p>
        </w:tc>
        <w:tc>
          <w:tcPr>
            <w:tcW w:w="867" w:type="dxa"/>
            <w:tcBorders>
              <w:top w:val="single" w:sz="4" w:space="0" w:color="auto"/>
              <w:left w:val="single" w:sz="4" w:space="0" w:color="auto"/>
              <w:bottom w:val="single" w:sz="4" w:space="0" w:color="auto"/>
              <w:right w:val="single" w:sz="4" w:space="0" w:color="auto"/>
            </w:tcBorders>
          </w:tcPr>
          <w:p w14:paraId="3CC66C44" w14:textId="77777777" w:rsidR="00F4478A" w:rsidRPr="00EF5447" w:rsidRDefault="00F4478A" w:rsidP="009F7DE9">
            <w:pPr>
              <w:pStyle w:val="TAC"/>
              <w:rPr>
                <w:rFonts w:cs="Arial"/>
                <w:szCs w:val="18"/>
                <w:lang w:eastAsia="zh-CN"/>
              </w:rPr>
            </w:pPr>
            <w:r>
              <w:rPr>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3343E61" w14:textId="77777777" w:rsidR="00F4478A" w:rsidRPr="00EF5447" w:rsidRDefault="00F4478A" w:rsidP="009F7DE9">
            <w:pPr>
              <w:pStyle w:val="TAC"/>
              <w:rPr>
                <w:rFonts w:eastAsia="Malgun Gothic" w:cs="Arial"/>
                <w:lang w:eastAsia="ko-KR"/>
              </w:rPr>
            </w:pPr>
            <w:r>
              <w:t>N/A</w:t>
            </w:r>
          </w:p>
        </w:tc>
      </w:tr>
      <w:tr w:rsidR="00F4478A" w:rsidRPr="00EF5447" w14:paraId="7174FB70" w14:textId="77777777" w:rsidTr="009F7DE9">
        <w:trPr>
          <w:trHeight w:val="54"/>
          <w:jc w:val="center"/>
        </w:trPr>
        <w:tc>
          <w:tcPr>
            <w:tcW w:w="2258" w:type="dxa"/>
            <w:tcBorders>
              <w:top w:val="nil"/>
              <w:left w:val="single" w:sz="4" w:space="0" w:color="auto"/>
              <w:bottom w:val="nil"/>
              <w:right w:val="single" w:sz="4" w:space="0" w:color="auto"/>
            </w:tcBorders>
          </w:tcPr>
          <w:p w14:paraId="7A20F139" w14:textId="77777777" w:rsidR="00F4478A" w:rsidRPr="00EF5447" w:rsidRDefault="00F4478A" w:rsidP="009F7DE9">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5CD30AA5" w14:textId="77777777" w:rsidR="00F4478A" w:rsidRPr="00EF5447" w:rsidRDefault="00F4478A" w:rsidP="009F7DE9">
            <w:pPr>
              <w:pStyle w:val="TAC"/>
              <w:rPr>
                <w:rFonts w:cs="Arial"/>
                <w:szCs w:val="18"/>
                <w:lang w:eastAsia="zh-CN"/>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tcPr>
          <w:p w14:paraId="274C4E5C" w14:textId="77777777" w:rsidR="00F4478A" w:rsidRPr="00EF5447" w:rsidRDefault="00F4478A" w:rsidP="009F7DE9">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tcPr>
          <w:p w14:paraId="3566E0E9" w14:textId="77777777" w:rsidR="00F4478A" w:rsidRPr="00EF5447" w:rsidRDefault="00F4478A" w:rsidP="009F7DE9">
            <w:pPr>
              <w:pStyle w:val="TAC"/>
              <w:rPr>
                <w:rFonts w:cs="Arial"/>
                <w:szCs w:val="18"/>
                <w:lang w:eastAsia="zh-CN"/>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46CF1B0B" w14:textId="77777777" w:rsidR="00F4478A" w:rsidRPr="00EF5447" w:rsidRDefault="00F4478A" w:rsidP="009F7DE9">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124D4B04" w14:textId="77777777" w:rsidR="00F4478A" w:rsidRPr="00EF5447" w:rsidRDefault="00F4478A" w:rsidP="009F7DE9">
            <w:pPr>
              <w:pStyle w:val="TAC"/>
              <w:rPr>
                <w:rFonts w:cs="Arial"/>
                <w:szCs w:val="18"/>
                <w:lang w:eastAsia="zh-CN"/>
              </w:rPr>
            </w:pPr>
            <w:r>
              <w:rPr>
                <w:szCs w:val="18"/>
                <w:lang w:eastAsia="zh-CN"/>
              </w:rPr>
              <w:t>2142</w:t>
            </w:r>
          </w:p>
        </w:tc>
        <w:tc>
          <w:tcPr>
            <w:tcW w:w="867" w:type="dxa"/>
            <w:tcBorders>
              <w:top w:val="single" w:sz="4" w:space="0" w:color="auto"/>
              <w:left w:val="single" w:sz="4" w:space="0" w:color="auto"/>
              <w:bottom w:val="single" w:sz="4" w:space="0" w:color="auto"/>
              <w:right w:val="single" w:sz="4" w:space="0" w:color="auto"/>
            </w:tcBorders>
          </w:tcPr>
          <w:p w14:paraId="3A43A003" w14:textId="77777777" w:rsidR="00F4478A" w:rsidRPr="00EF5447" w:rsidRDefault="00F4478A" w:rsidP="009F7DE9">
            <w:pPr>
              <w:pStyle w:val="TAC"/>
              <w:rPr>
                <w:rFonts w:cs="Arial"/>
                <w:szCs w:val="18"/>
                <w:lang w:eastAsia="zh-CN"/>
              </w:rPr>
            </w:pPr>
            <w:r>
              <w:rPr>
                <w:lang w:eastAsia="zh-CN"/>
              </w:rPr>
              <w:t>13.2</w:t>
            </w:r>
          </w:p>
        </w:tc>
        <w:tc>
          <w:tcPr>
            <w:tcW w:w="1248" w:type="dxa"/>
            <w:gridSpan w:val="2"/>
            <w:tcBorders>
              <w:top w:val="single" w:sz="4" w:space="0" w:color="auto"/>
              <w:left w:val="single" w:sz="4" w:space="0" w:color="auto"/>
              <w:bottom w:val="single" w:sz="4" w:space="0" w:color="auto"/>
              <w:right w:val="single" w:sz="4" w:space="0" w:color="auto"/>
            </w:tcBorders>
          </w:tcPr>
          <w:p w14:paraId="4F5E5879" w14:textId="77777777" w:rsidR="00F4478A" w:rsidRPr="00EF5447" w:rsidRDefault="00F4478A" w:rsidP="009F7DE9">
            <w:pPr>
              <w:pStyle w:val="TAC"/>
              <w:rPr>
                <w:rFonts w:eastAsia="Malgun Gothic" w:cs="Arial"/>
                <w:lang w:eastAsia="ko-KR"/>
              </w:rPr>
            </w:pPr>
            <w:r>
              <w:t>IMD</w:t>
            </w:r>
            <w:r>
              <w:rPr>
                <w:lang w:eastAsia="zh-CN"/>
              </w:rPr>
              <w:t>3</w:t>
            </w:r>
          </w:p>
        </w:tc>
      </w:tr>
      <w:tr w:rsidR="00F4478A" w:rsidRPr="00EF5447" w14:paraId="0D51F7C8" w14:textId="77777777" w:rsidTr="009F7DE9">
        <w:trPr>
          <w:trHeight w:val="54"/>
          <w:jc w:val="center"/>
        </w:trPr>
        <w:tc>
          <w:tcPr>
            <w:tcW w:w="2258" w:type="dxa"/>
            <w:tcBorders>
              <w:top w:val="nil"/>
              <w:left w:val="single" w:sz="4" w:space="0" w:color="auto"/>
              <w:bottom w:val="single" w:sz="4" w:space="0" w:color="auto"/>
              <w:right w:val="single" w:sz="4" w:space="0" w:color="auto"/>
            </w:tcBorders>
          </w:tcPr>
          <w:p w14:paraId="2FDEDD97" w14:textId="77777777" w:rsidR="00F4478A" w:rsidRPr="00EF5447" w:rsidRDefault="00F4478A" w:rsidP="009F7DE9">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13E7C4E5" w14:textId="77777777" w:rsidR="00F4478A" w:rsidRPr="00EF5447" w:rsidRDefault="00F4478A" w:rsidP="009F7DE9">
            <w:pPr>
              <w:pStyle w:val="TAC"/>
              <w:rPr>
                <w:rFonts w:cs="Arial"/>
                <w:szCs w:val="18"/>
                <w:lang w:eastAsia="zh-CN"/>
              </w:rPr>
            </w:pPr>
            <w:r>
              <w:rPr>
                <w:szCs w:val="18"/>
              </w:rPr>
              <w:t>n</w:t>
            </w:r>
            <w:r>
              <w:rPr>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tcPr>
          <w:p w14:paraId="3D795344" w14:textId="77777777" w:rsidR="00F4478A" w:rsidRPr="00EF5447" w:rsidRDefault="00F4478A" w:rsidP="009F7DE9">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tcPr>
          <w:p w14:paraId="727C3BE1" w14:textId="77777777" w:rsidR="00F4478A" w:rsidRPr="00EF5447" w:rsidRDefault="00F4478A" w:rsidP="009F7DE9">
            <w:pPr>
              <w:pStyle w:val="TAC"/>
              <w:rPr>
                <w:rFonts w:cs="Arial"/>
                <w:szCs w:val="18"/>
                <w:lang w:eastAsia="zh-CN"/>
              </w:rPr>
            </w:pPr>
            <w:r>
              <w:rPr>
                <w:szCs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23122153" w14:textId="77777777" w:rsidR="00F4478A" w:rsidRPr="00EF5447" w:rsidRDefault="00F4478A" w:rsidP="009F7DE9">
            <w:pPr>
              <w:pStyle w:val="TAC"/>
              <w:rPr>
                <w:rFonts w:cs="Arial"/>
                <w:szCs w:val="18"/>
                <w:lang w:eastAsia="zh-CN"/>
              </w:rPr>
            </w:pPr>
            <w:r>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099526ED" w14:textId="77777777" w:rsidR="00F4478A" w:rsidRPr="00EF5447" w:rsidRDefault="00F4478A" w:rsidP="009F7DE9">
            <w:pPr>
              <w:pStyle w:val="TAC"/>
              <w:rPr>
                <w:rFonts w:cs="Arial"/>
                <w:szCs w:val="18"/>
                <w:lang w:eastAsia="zh-CN"/>
              </w:rPr>
            </w:pPr>
            <w:r>
              <w:rPr>
                <w:szCs w:val="18"/>
                <w:lang w:eastAsia="zh-CN"/>
              </w:rPr>
              <w:t>3795</w:t>
            </w:r>
          </w:p>
        </w:tc>
        <w:tc>
          <w:tcPr>
            <w:tcW w:w="867" w:type="dxa"/>
            <w:tcBorders>
              <w:top w:val="single" w:sz="4" w:space="0" w:color="auto"/>
              <w:left w:val="single" w:sz="4" w:space="0" w:color="auto"/>
              <w:bottom w:val="single" w:sz="4" w:space="0" w:color="auto"/>
              <w:right w:val="single" w:sz="4" w:space="0" w:color="auto"/>
            </w:tcBorders>
          </w:tcPr>
          <w:p w14:paraId="3A03074C" w14:textId="77777777" w:rsidR="00F4478A" w:rsidRPr="00EF5447" w:rsidRDefault="00F4478A" w:rsidP="009F7DE9">
            <w:pPr>
              <w:pStyle w:val="TAC"/>
              <w:rPr>
                <w:rFonts w:cs="Arial"/>
                <w:szCs w:val="18"/>
                <w:lang w:eastAsia="zh-CN"/>
              </w:rPr>
            </w:pPr>
            <w:r>
              <w:rPr>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13BC71A" w14:textId="77777777" w:rsidR="00F4478A" w:rsidRPr="00EF5447" w:rsidRDefault="00F4478A" w:rsidP="009F7DE9">
            <w:pPr>
              <w:pStyle w:val="TAC"/>
              <w:rPr>
                <w:rFonts w:eastAsia="Malgun Gothic" w:cs="Arial"/>
                <w:lang w:eastAsia="ko-KR"/>
              </w:rPr>
            </w:pPr>
            <w:r>
              <w:t>N/A</w:t>
            </w:r>
          </w:p>
        </w:tc>
      </w:tr>
      <w:tr w:rsidR="00F4478A" w:rsidRPr="001F360D" w14:paraId="351968E5" w14:textId="77777777" w:rsidTr="009F7DE9">
        <w:trPr>
          <w:trHeight w:val="216"/>
          <w:jc w:val="center"/>
        </w:trPr>
        <w:tc>
          <w:tcPr>
            <w:tcW w:w="2258" w:type="dxa"/>
            <w:tcBorders>
              <w:top w:val="single" w:sz="4" w:space="0" w:color="auto"/>
              <w:bottom w:val="nil"/>
            </w:tcBorders>
            <w:shd w:val="clear" w:color="auto" w:fill="auto"/>
          </w:tcPr>
          <w:p w14:paraId="1C9B6423" w14:textId="77777777" w:rsidR="00F4478A" w:rsidRPr="0006210B" w:rsidRDefault="00F4478A" w:rsidP="009F7DE9">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105D5A33" w14:textId="77777777" w:rsidR="00F4478A" w:rsidRPr="001F360D" w:rsidRDefault="00F4478A" w:rsidP="009F7DE9">
            <w:pPr>
              <w:pStyle w:val="TAC"/>
              <w:rPr>
                <w:rFonts w:cs="Arial"/>
              </w:rPr>
            </w:pPr>
            <w:r w:rsidRPr="001F360D">
              <w:rPr>
                <w:rFonts w:cs="Arial"/>
                <w:szCs w:val="18"/>
              </w:rPr>
              <w:t>5</w:t>
            </w:r>
          </w:p>
        </w:tc>
        <w:tc>
          <w:tcPr>
            <w:tcW w:w="1167" w:type="dxa"/>
            <w:shd w:val="clear" w:color="auto" w:fill="auto"/>
            <w:noWrap/>
            <w:vAlign w:val="center"/>
          </w:tcPr>
          <w:p w14:paraId="685A14F1" w14:textId="77777777" w:rsidR="00F4478A" w:rsidRPr="001F360D" w:rsidRDefault="00F4478A" w:rsidP="009F7DE9">
            <w:pPr>
              <w:pStyle w:val="TAC"/>
              <w:rPr>
                <w:rFonts w:cs="Arial"/>
              </w:rPr>
            </w:pPr>
            <w:r w:rsidRPr="001F360D">
              <w:rPr>
                <w:rFonts w:cs="Arial"/>
                <w:szCs w:val="18"/>
              </w:rPr>
              <w:t>830</w:t>
            </w:r>
          </w:p>
        </w:tc>
        <w:tc>
          <w:tcPr>
            <w:tcW w:w="746" w:type="dxa"/>
            <w:shd w:val="clear" w:color="auto" w:fill="auto"/>
            <w:noWrap/>
            <w:vAlign w:val="center"/>
          </w:tcPr>
          <w:p w14:paraId="62E24727" w14:textId="77777777" w:rsidR="00F4478A" w:rsidRPr="001F360D" w:rsidRDefault="00F4478A" w:rsidP="009F7DE9">
            <w:pPr>
              <w:pStyle w:val="TAC"/>
              <w:rPr>
                <w:rFonts w:cs="Arial"/>
              </w:rPr>
            </w:pPr>
            <w:r w:rsidRPr="001F360D">
              <w:rPr>
                <w:rFonts w:cs="Arial"/>
                <w:szCs w:val="18"/>
              </w:rPr>
              <w:t>5</w:t>
            </w:r>
          </w:p>
        </w:tc>
        <w:tc>
          <w:tcPr>
            <w:tcW w:w="2266" w:type="dxa"/>
            <w:shd w:val="clear" w:color="auto" w:fill="auto"/>
            <w:noWrap/>
            <w:vAlign w:val="center"/>
          </w:tcPr>
          <w:p w14:paraId="1DD088B3" w14:textId="77777777" w:rsidR="00F4478A" w:rsidRPr="001F360D" w:rsidRDefault="00F4478A" w:rsidP="009F7DE9">
            <w:pPr>
              <w:pStyle w:val="TAC"/>
              <w:rPr>
                <w:rFonts w:cs="Arial"/>
              </w:rPr>
            </w:pPr>
            <w:r w:rsidRPr="001F360D">
              <w:rPr>
                <w:rFonts w:cs="Arial"/>
                <w:szCs w:val="18"/>
              </w:rPr>
              <w:t>25</w:t>
            </w:r>
          </w:p>
        </w:tc>
        <w:tc>
          <w:tcPr>
            <w:tcW w:w="1323" w:type="dxa"/>
            <w:shd w:val="clear" w:color="auto" w:fill="auto"/>
            <w:noWrap/>
            <w:vAlign w:val="center"/>
          </w:tcPr>
          <w:p w14:paraId="6418F339" w14:textId="77777777" w:rsidR="00F4478A" w:rsidRPr="001F360D" w:rsidRDefault="00F4478A" w:rsidP="009F7DE9">
            <w:pPr>
              <w:pStyle w:val="TAC"/>
              <w:rPr>
                <w:rFonts w:cs="Arial"/>
              </w:rPr>
            </w:pPr>
            <w:r w:rsidRPr="001F360D">
              <w:rPr>
                <w:rFonts w:cs="Arial"/>
                <w:szCs w:val="18"/>
              </w:rPr>
              <w:t>875</w:t>
            </w:r>
          </w:p>
        </w:tc>
        <w:tc>
          <w:tcPr>
            <w:tcW w:w="867" w:type="dxa"/>
            <w:shd w:val="clear" w:color="auto" w:fill="auto"/>
            <w:vAlign w:val="center"/>
          </w:tcPr>
          <w:p w14:paraId="2C37B464" w14:textId="77777777" w:rsidR="00F4478A" w:rsidRPr="001F360D" w:rsidRDefault="00F4478A" w:rsidP="009F7DE9">
            <w:pPr>
              <w:pStyle w:val="TAC"/>
              <w:rPr>
                <w:rFonts w:eastAsia="Malgun Gothic" w:cs="Arial"/>
                <w:color w:val="000000"/>
              </w:rPr>
            </w:pPr>
            <w:r w:rsidRPr="001F360D">
              <w:rPr>
                <w:rFonts w:cs="Arial"/>
                <w:color w:val="000000"/>
              </w:rPr>
              <w:t>N/A</w:t>
            </w:r>
          </w:p>
        </w:tc>
        <w:tc>
          <w:tcPr>
            <w:tcW w:w="1248" w:type="dxa"/>
            <w:gridSpan w:val="2"/>
            <w:shd w:val="clear" w:color="auto" w:fill="auto"/>
            <w:vAlign w:val="center"/>
          </w:tcPr>
          <w:p w14:paraId="70101C45" w14:textId="77777777" w:rsidR="00F4478A" w:rsidRPr="001F360D" w:rsidRDefault="00F4478A" w:rsidP="009F7DE9">
            <w:pPr>
              <w:pStyle w:val="TAC"/>
              <w:rPr>
                <w:rFonts w:cs="Arial"/>
              </w:rPr>
            </w:pPr>
            <w:r w:rsidRPr="001F360D">
              <w:rPr>
                <w:rFonts w:cs="Arial"/>
                <w:color w:val="000000"/>
              </w:rPr>
              <w:t>N/A</w:t>
            </w:r>
          </w:p>
        </w:tc>
      </w:tr>
      <w:tr w:rsidR="00F4478A" w:rsidRPr="001F360D" w14:paraId="5CEBF79A" w14:textId="77777777" w:rsidTr="009F7DE9">
        <w:trPr>
          <w:trHeight w:val="216"/>
          <w:jc w:val="center"/>
        </w:trPr>
        <w:tc>
          <w:tcPr>
            <w:tcW w:w="2258" w:type="dxa"/>
            <w:tcBorders>
              <w:top w:val="nil"/>
              <w:bottom w:val="nil"/>
            </w:tcBorders>
            <w:shd w:val="clear" w:color="auto" w:fill="auto"/>
          </w:tcPr>
          <w:p w14:paraId="2AD9ED56" w14:textId="77777777" w:rsidR="00F4478A" w:rsidRPr="0006210B" w:rsidRDefault="00F4478A" w:rsidP="009F7DE9">
            <w:pPr>
              <w:pStyle w:val="TAC"/>
              <w:rPr>
                <w:rFonts w:eastAsia="MS Mincho"/>
              </w:rPr>
            </w:pPr>
          </w:p>
        </w:tc>
        <w:tc>
          <w:tcPr>
            <w:tcW w:w="867" w:type="dxa"/>
            <w:shd w:val="clear" w:color="auto" w:fill="auto"/>
            <w:vAlign w:val="center"/>
          </w:tcPr>
          <w:p w14:paraId="0572D569" w14:textId="77777777" w:rsidR="00F4478A" w:rsidRPr="001F360D" w:rsidRDefault="00F4478A" w:rsidP="009F7DE9">
            <w:pPr>
              <w:pStyle w:val="TAC"/>
              <w:rPr>
                <w:rFonts w:cs="Arial"/>
              </w:rPr>
            </w:pPr>
            <w:r w:rsidRPr="001F360D">
              <w:rPr>
                <w:rFonts w:cs="Arial"/>
                <w:szCs w:val="18"/>
              </w:rPr>
              <w:t>n66</w:t>
            </w:r>
          </w:p>
        </w:tc>
        <w:tc>
          <w:tcPr>
            <w:tcW w:w="1167" w:type="dxa"/>
            <w:shd w:val="clear" w:color="auto" w:fill="auto"/>
            <w:noWrap/>
            <w:vAlign w:val="center"/>
          </w:tcPr>
          <w:p w14:paraId="2171D678" w14:textId="77777777" w:rsidR="00F4478A" w:rsidRPr="001F360D" w:rsidRDefault="00F4478A" w:rsidP="009F7DE9">
            <w:pPr>
              <w:pStyle w:val="TAC"/>
              <w:rPr>
                <w:rFonts w:cs="Arial"/>
              </w:rPr>
            </w:pPr>
            <w:r w:rsidRPr="001F360D">
              <w:rPr>
                <w:rFonts w:cs="Arial"/>
                <w:szCs w:val="18"/>
              </w:rPr>
              <w:t>1760</w:t>
            </w:r>
          </w:p>
        </w:tc>
        <w:tc>
          <w:tcPr>
            <w:tcW w:w="746" w:type="dxa"/>
            <w:shd w:val="clear" w:color="auto" w:fill="auto"/>
            <w:noWrap/>
            <w:vAlign w:val="center"/>
          </w:tcPr>
          <w:p w14:paraId="273D6B59" w14:textId="77777777" w:rsidR="00F4478A" w:rsidRPr="001F360D" w:rsidRDefault="00F4478A" w:rsidP="009F7DE9">
            <w:pPr>
              <w:pStyle w:val="TAC"/>
              <w:rPr>
                <w:rFonts w:cs="Arial"/>
              </w:rPr>
            </w:pPr>
            <w:r w:rsidRPr="001F360D">
              <w:rPr>
                <w:rFonts w:cs="Arial"/>
                <w:szCs w:val="18"/>
              </w:rPr>
              <w:t>5</w:t>
            </w:r>
          </w:p>
        </w:tc>
        <w:tc>
          <w:tcPr>
            <w:tcW w:w="2266" w:type="dxa"/>
            <w:shd w:val="clear" w:color="auto" w:fill="auto"/>
            <w:noWrap/>
            <w:vAlign w:val="center"/>
          </w:tcPr>
          <w:p w14:paraId="7A4C002F" w14:textId="77777777" w:rsidR="00F4478A" w:rsidRPr="001F360D" w:rsidRDefault="00F4478A" w:rsidP="009F7DE9">
            <w:pPr>
              <w:pStyle w:val="TAC"/>
              <w:rPr>
                <w:rFonts w:cs="Arial"/>
              </w:rPr>
            </w:pPr>
            <w:r w:rsidRPr="001F360D">
              <w:rPr>
                <w:rFonts w:cs="Arial"/>
                <w:szCs w:val="18"/>
              </w:rPr>
              <w:t>25</w:t>
            </w:r>
          </w:p>
        </w:tc>
        <w:tc>
          <w:tcPr>
            <w:tcW w:w="1323" w:type="dxa"/>
            <w:shd w:val="clear" w:color="auto" w:fill="auto"/>
            <w:noWrap/>
            <w:vAlign w:val="center"/>
          </w:tcPr>
          <w:p w14:paraId="50AFF685" w14:textId="77777777" w:rsidR="00F4478A" w:rsidRPr="001F360D" w:rsidRDefault="00F4478A" w:rsidP="009F7DE9">
            <w:pPr>
              <w:pStyle w:val="TAC"/>
              <w:rPr>
                <w:rFonts w:cs="Arial"/>
              </w:rPr>
            </w:pPr>
            <w:r w:rsidRPr="001F360D">
              <w:rPr>
                <w:rFonts w:cs="Arial"/>
                <w:szCs w:val="18"/>
              </w:rPr>
              <w:t>2160</w:t>
            </w:r>
          </w:p>
        </w:tc>
        <w:tc>
          <w:tcPr>
            <w:tcW w:w="867" w:type="dxa"/>
            <w:shd w:val="clear" w:color="auto" w:fill="auto"/>
            <w:vAlign w:val="center"/>
          </w:tcPr>
          <w:p w14:paraId="09913871" w14:textId="77777777" w:rsidR="00F4478A" w:rsidRPr="001F360D" w:rsidRDefault="00F4478A" w:rsidP="009F7DE9">
            <w:pPr>
              <w:pStyle w:val="TAC"/>
              <w:rPr>
                <w:rFonts w:eastAsia="Malgun Gothic" w:cs="Arial"/>
                <w:color w:val="000000"/>
              </w:rPr>
            </w:pPr>
            <w:r w:rsidRPr="001F360D">
              <w:rPr>
                <w:rFonts w:cs="Arial"/>
                <w:color w:val="000000"/>
                <w:szCs w:val="18"/>
              </w:rPr>
              <w:t>N/A</w:t>
            </w:r>
          </w:p>
        </w:tc>
        <w:tc>
          <w:tcPr>
            <w:tcW w:w="1248" w:type="dxa"/>
            <w:gridSpan w:val="2"/>
            <w:shd w:val="clear" w:color="auto" w:fill="auto"/>
            <w:vAlign w:val="center"/>
          </w:tcPr>
          <w:p w14:paraId="232EFEA6" w14:textId="77777777" w:rsidR="00F4478A" w:rsidRPr="001F360D" w:rsidRDefault="00F4478A" w:rsidP="009F7DE9">
            <w:pPr>
              <w:pStyle w:val="TAC"/>
              <w:rPr>
                <w:rFonts w:cs="Arial"/>
              </w:rPr>
            </w:pPr>
            <w:r w:rsidRPr="001F360D">
              <w:rPr>
                <w:rFonts w:cs="Arial"/>
                <w:color w:val="000000"/>
                <w:szCs w:val="18"/>
              </w:rPr>
              <w:t>N/A</w:t>
            </w:r>
          </w:p>
        </w:tc>
      </w:tr>
      <w:tr w:rsidR="00F4478A" w:rsidRPr="00EB5636" w14:paraId="7E2CBA6F" w14:textId="77777777" w:rsidTr="009F7DE9">
        <w:trPr>
          <w:trHeight w:val="216"/>
          <w:jc w:val="center"/>
        </w:trPr>
        <w:tc>
          <w:tcPr>
            <w:tcW w:w="2258" w:type="dxa"/>
            <w:tcBorders>
              <w:top w:val="nil"/>
              <w:bottom w:val="nil"/>
            </w:tcBorders>
            <w:shd w:val="clear" w:color="auto" w:fill="auto"/>
          </w:tcPr>
          <w:p w14:paraId="6386ABDB" w14:textId="77777777" w:rsidR="00F4478A" w:rsidRPr="0006210B" w:rsidRDefault="00F4478A" w:rsidP="009F7DE9">
            <w:pPr>
              <w:pStyle w:val="TAC"/>
              <w:rPr>
                <w:rFonts w:eastAsia="MS Mincho"/>
              </w:rPr>
            </w:pPr>
          </w:p>
        </w:tc>
        <w:tc>
          <w:tcPr>
            <w:tcW w:w="867" w:type="dxa"/>
            <w:shd w:val="clear" w:color="auto" w:fill="auto"/>
            <w:vAlign w:val="center"/>
          </w:tcPr>
          <w:p w14:paraId="407BD364" w14:textId="77777777" w:rsidR="00F4478A" w:rsidRPr="001F360D" w:rsidRDefault="00F4478A" w:rsidP="009F7DE9">
            <w:pPr>
              <w:pStyle w:val="TAC"/>
              <w:rPr>
                <w:rFonts w:cs="Arial"/>
              </w:rPr>
            </w:pPr>
            <w:r w:rsidRPr="001F360D">
              <w:rPr>
                <w:rFonts w:cs="Arial"/>
                <w:szCs w:val="18"/>
              </w:rPr>
              <w:t>n78</w:t>
            </w:r>
          </w:p>
        </w:tc>
        <w:tc>
          <w:tcPr>
            <w:tcW w:w="1167" w:type="dxa"/>
            <w:shd w:val="clear" w:color="auto" w:fill="auto"/>
            <w:noWrap/>
            <w:vAlign w:val="center"/>
          </w:tcPr>
          <w:p w14:paraId="69696D35" w14:textId="77777777" w:rsidR="00F4478A" w:rsidRPr="001F360D" w:rsidRDefault="00F4478A" w:rsidP="009F7DE9">
            <w:pPr>
              <w:pStyle w:val="TAC"/>
              <w:rPr>
                <w:rFonts w:cs="Arial"/>
              </w:rPr>
            </w:pPr>
            <w:r w:rsidRPr="001F360D">
              <w:rPr>
                <w:rFonts w:cs="Arial"/>
                <w:color w:val="000000"/>
                <w:szCs w:val="18"/>
              </w:rPr>
              <w:t>3420</w:t>
            </w:r>
          </w:p>
        </w:tc>
        <w:tc>
          <w:tcPr>
            <w:tcW w:w="746" w:type="dxa"/>
            <w:shd w:val="clear" w:color="auto" w:fill="auto"/>
            <w:noWrap/>
            <w:vAlign w:val="center"/>
          </w:tcPr>
          <w:p w14:paraId="0C8F67D8" w14:textId="77777777" w:rsidR="00F4478A" w:rsidRPr="001F360D" w:rsidRDefault="00F4478A" w:rsidP="009F7DE9">
            <w:pPr>
              <w:pStyle w:val="TAC"/>
              <w:rPr>
                <w:rFonts w:cs="Arial"/>
              </w:rPr>
            </w:pPr>
            <w:r w:rsidRPr="001F360D">
              <w:rPr>
                <w:rFonts w:cs="Arial"/>
                <w:color w:val="000000"/>
                <w:szCs w:val="18"/>
              </w:rPr>
              <w:t>10</w:t>
            </w:r>
          </w:p>
        </w:tc>
        <w:tc>
          <w:tcPr>
            <w:tcW w:w="2266" w:type="dxa"/>
            <w:shd w:val="clear" w:color="auto" w:fill="auto"/>
            <w:noWrap/>
            <w:vAlign w:val="center"/>
          </w:tcPr>
          <w:p w14:paraId="748F77EC" w14:textId="77777777" w:rsidR="00F4478A" w:rsidRPr="001F360D" w:rsidRDefault="00F4478A" w:rsidP="009F7DE9">
            <w:pPr>
              <w:pStyle w:val="TAC"/>
              <w:rPr>
                <w:rFonts w:cs="Arial"/>
              </w:rPr>
            </w:pPr>
            <w:r w:rsidRPr="001F360D">
              <w:rPr>
                <w:rFonts w:cs="Arial"/>
                <w:color w:val="000000"/>
                <w:szCs w:val="18"/>
              </w:rPr>
              <w:t>50</w:t>
            </w:r>
          </w:p>
        </w:tc>
        <w:tc>
          <w:tcPr>
            <w:tcW w:w="1323" w:type="dxa"/>
            <w:shd w:val="clear" w:color="auto" w:fill="auto"/>
            <w:noWrap/>
            <w:vAlign w:val="center"/>
          </w:tcPr>
          <w:p w14:paraId="3EF88A40" w14:textId="77777777" w:rsidR="00F4478A" w:rsidRPr="001F360D" w:rsidRDefault="00F4478A" w:rsidP="009F7DE9">
            <w:pPr>
              <w:pStyle w:val="TAC"/>
              <w:rPr>
                <w:rFonts w:cs="Arial"/>
              </w:rPr>
            </w:pPr>
            <w:r w:rsidRPr="001F360D">
              <w:rPr>
                <w:rFonts w:cs="Arial"/>
                <w:color w:val="000000"/>
                <w:szCs w:val="18"/>
              </w:rPr>
              <w:t>3420</w:t>
            </w:r>
          </w:p>
        </w:tc>
        <w:tc>
          <w:tcPr>
            <w:tcW w:w="867" w:type="dxa"/>
            <w:shd w:val="clear" w:color="auto" w:fill="auto"/>
            <w:vAlign w:val="center"/>
          </w:tcPr>
          <w:p w14:paraId="5FDC9A48" w14:textId="77777777" w:rsidR="00F4478A" w:rsidRPr="00EB5636" w:rsidRDefault="00F4478A" w:rsidP="009F7DE9">
            <w:pPr>
              <w:pStyle w:val="TAC"/>
              <w:rPr>
                <w:rFonts w:eastAsia="Malgun Gothic" w:cs="Arial"/>
                <w:color w:val="000000"/>
                <w:lang w:eastAsia="ko-KR"/>
              </w:rPr>
            </w:pPr>
            <w:r>
              <w:rPr>
                <w:rFonts w:eastAsia="Malgun Gothic" w:cs="Arial" w:hint="eastAsia"/>
                <w:color w:val="000000"/>
                <w:lang w:eastAsia="ko-KR"/>
              </w:rPr>
              <w:t>16.6</w:t>
            </w:r>
          </w:p>
        </w:tc>
        <w:tc>
          <w:tcPr>
            <w:tcW w:w="1248" w:type="dxa"/>
            <w:gridSpan w:val="2"/>
            <w:shd w:val="clear" w:color="auto" w:fill="auto"/>
            <w:vAlign w:val="center"/>
          </w:tcPr>
          <w:p w14:paraId="2D179E9D" w14:textId="77777777" w:rsidR="00F4478A" w:rsidRPr="00EB5636" w:rsidRDefault="00F4478A" w:rsidP="009F7DE9">
            <w:pPr>
              <w:pStyle w:val="TAC"/>
              <w:rPr>
                <w:rFonts w:cs="Arial"/>
                <w:lang w:eastAsia="ko-KR"/>
              </w:rPr>
            </w:pPr>
            <w:r>
              <w:rPr>
                <w:rFonts w:cs="Arial" w:hint="eastAsia"/>
                <w:lang w:eastAsia="ko-KR"/>
              </w:rPr>
              <w:t>IMD</w:t>
            </w:r>
            <w:r>
              <w:rPr>
                <w:rFonts w:cs="Arial"/>
                <w:lang w:eastAsia="ko-KR"/>
              </w:rPr>
              <w:t>3</w:t>
            </w:r>
          </w:p>
        </w:tc>
      </w:tr>
      <w:tr w:rsidR="00F4478A" w:rsidRPr="001F360D" w14:paraId="3329D922" w14:textId="77777777" w:rsidTr="009F7DE9">
        <w:trPr>
          <w:trHeight w:val="216"/>
          <w:jc w:val="center"/>
        </w:trPr>
        <w:tc>
          <w:tcPr>
            <w:tcW w:w="2258" w:type="dxa"/>
            <w:tcBorders>
              <w:top w:val="nil"/>
              <w:bottom w:val="nil"/>
            </w:tcBorders>
            <w:shd w:val="clear" w:color="auto" w:fill="auto"/>
          </w:tcPr>
          <w:p w14:paraId="14F92685" w14:textId="77777777" w:rsidR="00F4478A" w:rsidRPr="0006210B" w:rsidRDefault="00F4478A" w:rsidP="009F7DE9">
            <w:pPr>
              <w:pStyle w:val="TAC"/>
              <w:rPr>
                <w:rFonts w:eastAsia="MS Mincho"/>
              </w:rPr>
            </w:pPr>
          </w:p>
        </w:tc>
        <w:tc>
          <w:tcPr>
            <w:tcW w:w="867" w:type="dxa"/>
            <w:shd w:val="clear" w:color="auto" w:fill="auto"/>
            <w:vAlign w:val="center"/>
          </w:tcPr>
          <w:p w14:paraId="354768E6" w14:textId="77777777" w:rsidR="00F4478A" w:rsidRPr="001F360D" w:rsidRDefault="00F4478A" w:rsidP="009F7DE9">
            <w:pPr>
              <w:pStyle w:val="TAC"/>
              <w:rPr>
                <w:rFonts w:cs="Arial"/>
              </w:rPr>
            </w:pPr>
            <w:r w:rsidRPr="001F360D">
              <w:rPr>
                <w:rFonts w:cs="Arial"/>
                <w:szCs w:val="18"/>
              </w:rPr>
              <w:t>5</w:t>
            </w:r>
          </w:p>
        </w:tc>
        <w:tc>
          <w:tcPr>
            <w:tcW w:w="1167" w:type="dxa"/>
            <w:shd w:val="clear" w:color="auto" w:fill="auto"/>
            <w:noWrap/>
            <w:vAlign w:val="center"/>
          </w:tcPr>
          <w:p w14:paraId="0F901C52" w14:textId="77777777" w:rsidR="00F4478A" w:rsidRPr="001F360D" w:rsidRDefault="00F4478A" w:rsidP="009F7DE9">
            <w:pPr>
              <w:pStyle w:val="TAC"/>
              <w:rPr>
                <w:rFonts w:cs="Arial"/>
              </w:rPr>
            </w:pPr>
            <w:r w:rsidRPr="001F360D">
              <w:rPr>
                <w:rFonts w:eastAsia="Malgun Gothic" w:cs="Arial"/>
                <w:szCs w:val="18"/>
              </w:rPr>
              <w:t>826.5</w:t>
            </w:r>
          </w:p>
        </w:tc>
        <w:tc>
          <w:tcPr>
            <w:tcW w:w="746" w:type="dxa"/>
            <w:shd w:val="clear" w:color="auto" w:fill="auto"/>
            <w:noWrap/>
            <w:vAlign w:val="center"/>
          </w:tcPr>
          <w:p w14:paraId="269B2452" w14:textId="77777777" w:rsidR="00F4478A" w:rsidRPr="001F360D" w:rsidRDefault="00F4478A" w:rsidP="009F7DE9">
            <w:pPr>
              <w:pStyle w:val="TAC"/>
              <w:rPr>
                <w:rFonts w:cs="Arial"/>
              </w:rPr>
            </w:pPr>
            <w:r w:rsidRPr="001F360D">
              <w:rPr>
                <w:rFonts w:eastAsia="Malgun Gothic" w:cs="Arial"/>
                <w:szCs w:val="18"/>
              </w:rPr>
              <w:t>5</w:t>
            </w:r>
          </w:p>
        </w:tc>
        <w:tc>
          <w:tcPr>
            <w:tcW w:w="2266" w:type="dxa"/>
            <w:shd w:val="clear" w:color="auto" w:fill="auto"/>
            <w:noWrap/>
            <w:vAlign w:val="center"/>
          </w:tcPr>
          <w:p w14:paraId="28CD2FEA" w14:textId="77777777" w:rsidR="00F4478A" w:rsidRPr="001F360D" w:rsidRDefault="00F4478A" w:rsidP="009F7DE9">
            <w:pPr>
              <w:pStyle w:val="TAC"/>
              <w:rPr>
                <w:rFonts w:cs="Arial"/>
              </w:rPr>
            </w:pPr>
            <w:r w:rsidRPr="001F360D">
              <w:rPr>
                <w:rFonts w:eastAsia="Malgun Gothic" w:cs="Arial"/>
                <w:szCs w:val="18"/>
              </w:rPr>
              <w:t>25</w:t>
            </w:r>
          </w:p>
        </w:tc>
        <w:tc>
          <w:tcPr>
            <w:tcW w:w="1323" w:type="dxa"/>
            <w:shd w:val="clear" w:color="auto" w:fill="auto"/>
            <w:noWrap/>
            <w:vAlign w:val="center"/>
          </w:tcPr>
          <w:p w14:paraId="62B3DA7B" w14:textId="77777777" w:rsidR="00F4478A" w:rsidRPr="001F360D" w:rsidRDefault="00F4478A" w:rsidP="009F7DE9">
            <w:pPr>
              <w:pStyle w:val="TAC"/>
              <w:rPr>
                <w:rFonts w:cs="Arial"/>
              </w:rPr>
            </w:pPr>
            <w:r w:rsidRPr="001F360D">
              <w:rPr>
                <w:rFonts w:eastAsia="Malgun Gothic" w:cs="Arial"/>
                <w:szCs w:val="18"/>
              </w:rPr>
              <w:t>871.5</w:t>
            </w:r>
          </w:p>
        </w:tc>
        <w:tc>
          <w:tcPr>
            <w:tcW w:w="867" w:type="dxa"/>
            <w:shd w:val="clear" w:color="auto" w:fill="auto"/>
            <w:vAlign w:val="center"/>
          </w:tcPr>
          <w:p w14:paraId="28D17C8C" w14:textId="77777777" w:rsidR="00F4478A" w:rsidRPr="001F360D" w:rsidRDefault="00F4478A" w:rsidP="009F7DE9">
            <w:pPr>
              <w:pStyle w:val="TAC"/>
              <w:rPr>
                <w:rFonts w:eastAsia="Malgun Gothic" w:cs="Arial"/>
                <w:color w:val="000000"/>
              </w:rPr>
            </w:pPr>
            <w:r w:rsidRPr="001F360D">
              <w:rPr>
                <w:rFonts w:cs="Arial"/>
                <w:color w:val="000000"/>
              </w:rPr>
              <w:t>N/A</w:t>
            </w:r>
          </w:p>
        </w:tc>
        <w:tc>
          <w:tcPr>
            <w:tcW w:w="1248" w:type="dxa"/>
            <w:gridSpan w:val="2"/>
            <w:shd w:val="clear" w:color="auto" w:fill="auto"/>
            <w:vAlign w:val="center"/>
          </w:tcPr>
          <w:p w14:paraId="07A3D4DD" w14:textId="77777777" w:rsidR="00F4478A" w:rsidRPr="001F360D" w:rsidRDefault="00F4478A" w:rsidP="009F7DE9">
            <w:pPr>
              <w:pStyle w:val="TAC"/>
              <w:rPr>
                <w:rFonts w:cs="Arial"/>
              </w:rPr>
            </w:pPr>
            <w:r w:rsidRPr="001F360D">
              <w:rPr>
                <w:rFonts w:cs="Arial"/>
                <w:color w:val="000000"/>
              </w:rPr>
              <w:t>N/A</w:t>
            </w:r>
          </w:p>
        </w:tc>
      </w:tr>
      <w:tr w:rsidR="00F4478A" w:rsidRPr="00EB5636" w14:paraId="17484211" w14:textId="77777777" w:rsidTr="009F7DE9">
        <w:trPr>
          <w:trHeight w:val="216"/>
          <w:jc w:val="center"/>
        </w:trPr>
        <w:tc>
          <w:tcPr>
            <w:tcW w:w="2258" w:type="dxa"/>
            <w:tcBorders>
              <w:top w:val="nil"/>
              <w:bottom w:val="nil"/>
            </w:tcBorders>
            <w:shd w:val="clear" w:color="auto" w:fill="auto"/>
          </w:tcPr>
          <w:p w14:paraId="677BC5B1" w14:textId="77777777" w:rsidR="00F4478A" w:rsidRPr="0006210B" w:rsidRDefault="00F4478A" w:rsidP="009F7DE9">
            <w:pPr>
              <w:pStyle w:val="TAC"/>
              <w:rPr>
                <w:rFonts w:eastAsia="MS Mincho"/>
              </w:rPr>
            </w:pPr>
          </w:p>
        </w:tc>
        <w:tc>
          <w:tcPr>
            <w:tcW w:w="867" w:type="dxa"/>
            <w:shd w:val="clear" w:color="auto" w:fill="auto"/>
            <w:vAlign w:val="center"/>
          </w:tcPr>
          <w:p w14:paraId="125BF710" w14:textId="77777777" w:rsidR="00F4478A" w:rsidRPr="001F360D" w:rsidRDefault="00F4478A" w:rsidP="009F7DE9">
            <w:pPr>
              <w:pStyle w:val="TAC"/>
              <w:rPr>
                <w:rFonts w:cs="Arial"/>
              </w:rPr>
            </w:pPr>
            <w:r w:rsidRPr="001F360D">
              <w:rPr>
                <w:rFonts w:cs="Arial"/>
                <w:szCs w:val="18"/>
              </w:rPr>
              <w:t>n66</w:t>
            </w:r>
          </w:p>
        </w:tc>
        <w:tc>
          <w:tcPr>
            <w:tcW w:w="1167" w:type="dxa"/>
            <w:shd w:val="clear" w:color="auto" w:fill="auto"/>
            <w:noWrap/>
            <w:vAlign w:val="center"/>
          </w:tcPr>
          <w:p w14:paraId="6D21D988" w14:textId="77777777" w:rsidR="00F4478A" w:rsidRPr="001F360D" w:rsidRDefault="00F4478A" w:rsidP="009F7DE9">
            <w:pPr>
              <w:pStyle w:val="TAC"/>
              <w:rPr>
                <w:rFonts w:cs="Arial"/>
              </w:rPr>
            </w:pPr>
            <w:r w:rsidRPr="001F360D">
              <w:rPr>
                <w:rFonts w:eastAsia="Malgun Gothic" w:cs="Arial"/>
                <w:szCs w:val="18"/>
              </w:rPr>
              <w:t>1742</w:t>
            </w:r>
          </w:p>
        </w:tc>
        <w:tc>
          <w:tcPr>
            <w:tcW w:w="746" w:type="dxa"/>
            <w:shd w:val="clear" w:color="auto" w:fill="auto"/>
            <w:noWrap/>
            <w:vAlign w:val="center"/>
          </w:tcPr>
          <w:p w14:paraId="46A32380" w14:textId="77777777" w:rsidR="00F4478A" w:rsidRPr="001F360D" w:rsidRDefault="00F4478A" w:rsidP="009F7DE9">
            <w:pPr>
              <w:pStyle w:val="TAC"/>
              <w:rPr>
                <w:rFonts w:cs="Arial"/>
              </w:rPr>
            </w:pPr>
            <w:r w:rsidRPr="001F360D">
              <w:rPr>
                <w:rFonts w:eastAsia="Malgun Gothic" w:cs="Arial"/>
                <w:szCs w:val="18"/>
              </w:rPr>
              <w:t>5</w:t>
            </w:r>
          </w:p>
        </w:tc>
        <w:tc>
          <w:tcPr>
            <w:tcW w:w="2266" w:type="dxa"/>
            <w:shd w:val="clear" w:color="auto" w:fill="auto"/>
            <w:noWrap/>
            <w:vAlign w:val="center"/>
          </w:tcPr>
          <w:p w14:paraId="7B95D152" w14:textId="77777777" w:rsidR="00F4478A" w:rsidRPr="001F360D" w:rsidRDefault="00F4478A" w:rsidP="009F7DE9">
            <w:pPr>
              <w:pStyle w:val="TAC"/>
              <w:rPr>
                <w:rFonts w:cs="Arial"/>
              </w:rPr>
            </w:pPr>
            <w:r w:rsidRPr="001F360D">
              <w:rPr>
                <w:rFonts w:eastAsia="Malgun Gothic" w:cs="Arial"/>
                <w:szCs w:val="18"/>
              </w:rPr>
              <w:t>25</w:t>
            </w:r>
          </w:p>
        </w:tc>
        <w:tc>
          <w:tcPr>
            <w:tcW w:w="1323" w:type="dxa"/>
            <w:shd w:val="clear" w:color="auto" w:fill="auto"/>
            <w:noWrap/>
            <w:vAlign w:val="center"/>
          </w:tcPr>
          <w:p w14:paraId="3D8C1F3D" w14:textId="77777777" w:rsidR="00F4478A" w:rsidRPr="001F360D" w:rsidRDefault="00F4478A" w:rsidP="009F7DE9">
            <w:pPr>
              <w:pStyle w:val="TAC"/>
              <w:rPr>
                <w:rFonts w:cs="Arial"/>
              </w:rPr>
            </w:pPr>
            <w:r w:rsidRPr="001F360D">
              <w:rPr>
                <w:rFonts w:eastAsia="Malgun Gothic" w:cs="Arial"/>
                <w:szCs w:val="18"/>
              </w:rPr>
              <w:t>2142</w:t>
            </w:r>
          </w:p>
        </w:tc>
        <w:tc>
          <w:tcPr>
            <w:tcW w:w="867" w:type="dxa"/>
            <w:shd w:val="clear" w:color="auto" w:fill="auto"/>
            <w:vAlign w:val="center"/>
          </w:tcPr>
          <w:p w14:paraId="43974917" w14:textId="77777777" w:rsidR="00F4478A" w:rsidRPr="00EB5636" w:rsidRDefault="00F4478A" w:rsidP="009F7DE9">
            <w:pPr>
              <w:pStyle w:val="TAC"/>
              <w:rPr>
                <w:rFonts w:eastAsia="Malgun Gothic" w:cs="Arial"/>
                <w:color w:val="000000"/>
                <w:lang w:eastAsia="ko-KR"/>
              </w:rPr>
            </w:pPr>
            <w:r>
              <w:rPr>
                <w:rFonts w:eastAsia="Malgun Gothic" w:cs="Arial" w:hint="eastAsia"/>
                <w:color w:val="000000"/>
                <w:lang w:eastAsia="ko-KR"/>
              </w:rPr>
              <w:t>13.2</w:t>
            </w:r>
          </w:p>
        </w:tc>
        <w:tc>
          <w:tcPr>
            <w:tcW w:w="1248" w:type="dxa"/>
            <w:gridSpan w:val="2"/>
            <w:shd w:val="clear" w:color="auto" w:fill="auto"/>
            <w:vAlign w:val="center"/>
          </w:tcPr>
          <w:p w14:paraId="1DDBE0B5" w14:textId="77777777" w:rsidR="00F4478A" w:rsidRPr="00EB5636" w:rsidRDefault="00F4478A" w:rsidP="009F7DE9">
            <w:pPr>
              <w:pStyle w:val="TAC"/>
              <w:rPr>
                <w:rFonts w:cs="Arial"/>
                <w:lang w:eastAsia="ko-KR"/>
              </w:rPr>
            </w:pPr>
            <w:r>
              <w:rPr>
                <w:rFonts w:cs="Arial" w:hint="eastAsia"/>
                <w:lang w:eastAsia="ko-KR"/>
              </w:rPr>
              <w:t>IMD</w:t>
            </w:r>
            <w:r>
              <w:rPr>
                <w:rFonts w:cs="Arial"/>
                <w:lang w:eastAsia="ko-KR"/>
              </w:rPr>
              <w:t>3</w:t>
            </w:r>
          </w:p>
        </w:tc>
      </w:tr>
      <w:tr w:rsidR="00F4478A" w:rsidRPr="001F360D" w14:paraId="6999465B" w14:textId="77777777" w:rsidTr="009F7DE9">
        <w:trPr>
          <w:trHeight w:val="216"/>
          <w:jc w:val="center"/>
        </w:trPr>
        <w:tc>
          <w:tcPr>
            <w:tcW w:w="2258" w:type="dxa"/>
            <w:tcBorders>
              <w:top w:val="nil"/>
              <w:bottom w:val="single" w:sz="4" w:space="0" w:color="auto"/>
            </w:tcBorders>
            <w:shd w:val="clear" w:color="auto" w:fill="auto"/>
          </w:tcPr>
          <w:p w14:paraId="4A1B5680" w14:textId="77777777" w:rsidR="00F4478A" w:rsidRPr="0006210B" w:rsidRDefault="00F4478A" w:rsidP="009F7DE9">
            <w:pPr>
              <w:pStyle w:val="TAC"/>
              <w:rPr>
                <w:rFonts w:eastAsia="MS Mincho"/>
              </w:rPr>
            </w:pPr>
          </w:p>
        </w:tc>
        <w:tc>
          <w:tcPr>
            <w:tcW w:w="867" w:type="dxa"/>
            <w:shd w:val="clear" w:color="auto" w:fill="auto"/>
            <w:vAlign w:val="center"/>
          </w:tcPr>
          <w:p w14:paraId="15D23B8D" w14:textId="77777777" w:rsidR="00F4478A" w:rsidRPr="001F360D" w:rsidRDefault="00F4478A" w:rsidP="009F7DE9">
            <w:pPr>
              <w:pStyle w:val="TAC"/>
              <w:rPr>
                <w:rFonts w:cs="Arial"/>
              </w:rPr>
            </w:pPr>
            <w:r w:rsidRPr="001F360D">
              <w:rPr>
                <w:rFonts w:cs="Arial"/>
                <w:szCs w:val="18"/>
              </w:rPr>
              <w:t>n78</w:t>
            </w:r>
          </w:p>
        </w:tc>
        <w:tc>
          <w:tcPr>
            <w:tcW w:w="1167" w:type="dxa"/>
            <w:shd w:val="clear" w:color="auto" w:fill="auto"/>
            <w:noWrap/>
            <w:vAlign w:val="center"/>
          </w:tcPr>
          <w:p w14:paraId="3D435BE7" w14:textId="77777777" w:rsidR="00F4478A" w:rsidRPr="001F360D" w:rsidRDefault="00F4478A" w:rsidP="009F7DE9">
            <w:pPr>
              <w:pStyle w:val="TAC"/>
              <w:rPr>
                <w:rFonts w:cs="Arial"/>
              </w:rPr>
            </w:pPr>
            <w:r w:rsidRPr="001F360D">
              <w:rPr>
                <w:rFonts w:eastAsia="Malgun Gothic" w:cs="Arial"/>
                <w:szCs w:val="18"/>
              </w:rPr>
              <w:t>3795</w:t>
            </w:r>
          </w:p>
        </w:tc>
        <w:tc>
          <w:tcPr>
            <w:tcW w:w="746" w:type="dxa"/>
            <w:shd w:val="clear" w:color="auto" w:fill="auto"/>
            <w:noWrap/>
            <w:vAlign w:val="center"/>
          </w:tcPr>
          <w:p w14:paraId="5C2971ED" w14:textId="77777777" w:rsidR="00F4478A" w:rsidRPr="001F360D" w:rsidRDefault="00F4478A" w:rsidP="009F7DE9">
            <w:pPr>
              <w:pStyle w:val="TAC"/>
              <w:rPr>
                <w:rFonts w:cs="Arial"/>
              </w:rPr>
            </w:pPr>
            <w:r w:rsidRPr="001F360D">
              <w:rPr>
                <w:rFonts w:eastAsia="Malgun Gothic" w:cs="Arial"/>
                <w:szCs w:val="18"/>
              </w:rPr>
              <w:t>10</w:t>
            </w:r>
          </w:p>
        </w:tc>
        <w:tc>
          <w:tcPr>
            <w:tcW w:w="2266" w:type="dxa"/>
            <w:shd w:val="clear" w:color="auto" w:fill="auto"/>
            <w:noWrap/>
            <w:vAlign w:val="center"/>
          </w:tcPr>
          <w:p w14:paraId="3D04761A" w14:textId="77777777" w:rsidR="00F4478A" w:rsidRPr="001F360D" w:rsidRDefault="00F4478A" w:rsidP="009F7DE9">
            <w:pPr>
              <w:pStyle w:val="TAC"/>
              <w:rPr>
                <w:rFonts w:cs="Arial"/>
              </w:rPr>
            </w:pPr>
            <w:r w:rsidRPr="001F360D">
              <w:rPr>
                <w:rFonts w:eastAsia="Malgun Gothic" w:cs="Arial"/>
                <w:szCs w:val="18"/>
              </w:rPr>
              <w:t>50</w:t>
            </w:r>
          </w:p>
        </w:tc>
        <w:tc>
          <w:tcPr>
            <w:tcW w:w="1323" w:type="dxa"/>
            <w:shd w:val="clear" w:color="auto" w:fill="auto"/>
            <w:noWrap/>
            <w:vAlign w:val="center"/>
          </w:tcPr>
          <w:p w14:paraId="6F339796" w14:textId="77777777" w:rsidR="00F4478A" w:rsidRPr="001F360D" w:rsidRDefault="00F4478A" w:rsidP="009F7DE9">
            <w:pPr>
              <w:pStyle w:val="TAC"/>
              <w:rPr>
                <w:rFonts w:cs="Arial"/>
              </w:rPr>
            </w:pPr>
            <w:r w:rsidRPr="001F360D">
              <w:rPr>
                <w:rFonts w:eastAsia="Malgun Gothic" w:cs="Arial"/>
                <w:szCs w:val="18"/>
              </w:rPr>
              <w:t>3795</w:t>
            </w:r>
          </w:p>
        </w:tc>
        <w:tc>
          <w:tcPr>
            <w:tcW w:w="867" w:type="dxa"/>
            <w:shd w:val="clear" w:color="auto" w:fill="auto"/>
            <w:vAlign w:val="center"/>
          </w:tcPr>
          <w:p w14:paraId="294B5506" w14:textId="77777777" w:rsidR="00F4478A" w:rsidRPr="001F360D" w:rsidRDefault="00F4478A" w:rsidP="009F7DE9">
            <w:pPr>
              <w:pStyle w:val="TAC"/>
              <w:rPr>
                <w:rFonts w:eastAsia="Malgun Gothic" w:cs="Arial"/>
                <w:color w:val="000000"/>
              </w:rPr>
            </w:pPr>
            <w:r w:rsidRPr="001F360D">
              <w:rPr>
                <w:rFonts w:cs="Arial"/>
                <w:color w:val="000000"/>
              </w:rPr>
              <w:t>N/A</w:t>
            </w:r>
          </w:p>
        </w:tc>
        <w:tc>
          <w:tcPr>
            <w:tcW w:w="1248" w:type="dxa"/>
            <w:gridSpan w:val="2"/>
            <w:shd w:val="clear" w:color="auto" w:fill="auto"/>
            <w:vAlign w:val="center"/>
          </w:tcPr>
          <w:p w14:paraId="4A0980A6" w14:textId="77777777" w:rsidR="00F4478A" w:rsidRPr="001F360D" w:rsidRDefault="00F4478A" w:rsidP="009F7DE9">
            <w:pPr>
              <w:pStyle w:val="TAC"/>
              <w:rPr>
                <w:rFonts w:cs="Arial"/>
              </w:rPr>
            </w:pPr>
            <w:r w:rsidRPr="001F360D">
              <w:rPr>
                <w:rFonts w:cs="Arial"/>
                <w:color w:val="000000"/>
              </w:rPr>
              <w:t>N/A</w:t>
            </w:r>
          </w:p>
        </w:tc>
      </w:tr>
      <w:tr w:rsidR="00F4478A" w:rsidRPr="001F360D" w14:paraId="65BFE23B" w14:textId="77777777" w:rsidTr="009F7DE9">
        <w:trPr>
          <w:trHeight w:val="216"/>
          <w:jc w:val="center"/>
        </w:trPr>
        <w:tc>
          <w:tcPr>
            <w:tcW w:w="2258" w:type="dxa"/>
            <w:vMerge w:val="restart"/>
            <w:tcBorders>
              <w:top w:val="single" w:sz="4" w:space="0" w:color="auto"/>
            </w:tcBorders>
            <w:shd w:val="clear" w:color="auto" w:fill="auto"/>
          </w:tcPr>
          <w:p w14:paraId="382CFA09" w14:textId="77777777" w:rsidR="00F4478A" w:rsidRPr="0006210B" w:rsidRDefault="00F4478A" w:rsidP="009F7DE9">
            <w:pPr>
              <w:pStyle w:val="TAC"/>
              <w:rPr>
                <w:rFonts w:eastAsia="MS Mincho"/>
              </w:rPr>
            </w:pPr>
            <w:r>
              <w:rPr>
                <w:rFonts w:cs="Arial"/>
                <w:szCs w:val="18"/>
              </w:rPr>
              <w:t>DC_5A_n66A-n77A</w:t>
            </w:r>
          </w:p>
        </w:tc>
        <w:tc>
          <w:tcPr>
            <w:tcW w:w="867" w:type="dxa"/>
            <w:shd w:val="clear" w:color="auto" w:fill="auto"/>
            <w:vAlign w:val="center"/>
          </w:tcPr>
          <w:p w14:paraId="3080F11B" w14:textId="77777777" w:rsidR="00F4478A" w:rsidRPr="001F360D" w:rsidRDefault="00F4478A" w:rsidP="009F7DE9">
            <w:pPr>
              <w:pStyle w:val="TAC"/>
              <w:rPr>
                <w:rFonts w:cs="Arial"/>
                <w:szCs w:val="18"/>
              </w:rPr>
            </w:pPr>
            <w:r>
              <w:rPr>
                <w:rFonts w:eastAsia="Malgun Gothic" w:cs="Arial"/>
              </w:rPr>
              <w:t>5</w:t>
            </w:r>
          </w:p>
        </w:tc>
        <w:tc>
          <w:tcPr>
            <w:tcW w:w="1167" w:type="dxa"/>
            <w:shd w:val="clear" w:color="auto" w:fill="auto"/>
            <w:noWrap/>
            <w:vAlign w:val="center"/>
          </w:tcPr>
          <w:p w14:paraId="5DAE575F" w14:textId="77777777" w:rsidR="00F4478A" w:rsidRPr="001F360D" w:rsidRDefault="00F4478A" w:rsidP="009F7DE9">
            <w:pPr>
              <w:pStyle w:val="TAC"/>
              <w:rPr>
                <w:rFonts w:eastAsia="Malgun Gothic" w:cs="Arial"/>
                <w:szCs w:val="18"/>
              </w:rPr>
            </w:pPr>
            <w:r>
              <w:rPr>
                <w:rFonts w:eastAsia="Malgun Gothic" w:cs="Arial"/>
              </w:rPr>
              <w:t>826.5</w:t>
            </w:r>
          </w:p>
        </w:tc>
        <w:tc>
          <w:tcPr>
            <w:tcW w:w="746" w:type="dxa"/>
            <w:shd w:val="clear" w:color="auto" w:fill="auto"/>
            <w:noWrap/>
            <w:vAlign w:val="center"/>
          </w:tcPr>
          <w:p w14:paraId="045ACB0E" w14:textId="77777777" w:rsidR="00F4478A" w:rsidRPr="001F360D" w:rsidRDefault="00F4478A" w:rsidP="009F7DE9">
            <w:pPr>
              <w:pStyle w:val="TAC"/>
              <w:rPr>
                <w:rFonts w:eastAsia="Malgun Gothic" w:cs="Arial"/>
                <w:szCs w:val="18"/>
              </w:rPr>
            </w:pPr>
            <w:r>
              <w:rPr>
                <w:rFonts w:eastAsia="Malgun Gothic" w:cs="Arial"/>
              </w:rPr>
              <w:t>5</w:t>
            </w:r>
          </w:p>
        </w:tc>
        <w:tc>
          <w:tcPr>
            <w:tcW w:w="2266" w:type="dxa"/>
            <w:shd w:val="clear" w:color="auto" w:fill="auto"/>
            <w:noWrap/>
            <w:vAlign w:val="center"/>
          </w:tcPr>
          <w:p w14:paraId="2A2C8F03" w14:textId="77777777" w:rsidR="00F4478A" w:rsidRPr="001F360D" w:rsidRDefault="00F4478A" w:rsidP="009F7DE9">
            <w:pPr>
              <w:pStyle w:val="TAC"/>
              <w:rPr>
                <w:rFonts w:eastAsia="Malgun Gothic" w:cs="Arial"/>
                <w:szCs w:val="18"/>
              </w:rPr>
            </w:pPr>
            <w:r>
              <w:rPr>
                <w:rFonts w:eastAsia="Malgun Gothic" w:cs="Arial"/>
              </w:rPr>
              <w:t>25</w:t>
            </w:r>
          </w:p>
        </w:tc>
        <w:tc>
          <w:tcPr>
            <w:tcW w:w="1323" w:type="dxa"/>
            <w:shd w:val="clear" w:color="auto" w:fill="auto"/>
            <w:noWrap/>
            <w:vAlign w:val="center"/>
          </w:tcPr>
          <w:p w14:paraId="0A771F0A" w14:textId="77777777" w:rsidR="00F4478A" w:rsidRPr="001F360D" w:rsidRDefault="00F4478A" w:rsidP="009F7DE9">
            <w:pPr>
              <w:pStyle w:val="TAC"/>
              <w:rPr>
                <w:rFonts w:eastAsia="Malgun Gothic" w:cs="Arial"/>
                <w:szCs w:val="18"/>
              </w:rPr>
            </w:pPr>
            <w:r>
              <w:rPr>
                <w:rFonts w:eastAsia="Malgun Gothic" w:cs="Arial"/>
              </w:rPr>
              <w:t>871.5</w:t>
            </w:r>
          </w:p>
        </w:tc>
        <w:tc>
          <w:tcPr>
            <w:tcW w:w="867" w:type="dxa"/>
            <w:shd w:val="clear" w:color="auto" w:fill="auto"/>
            <w:vAlign w:val="center"/>
          </w:tcPr>
          <w:p w14:paraId="16EE77E9" w14:textId="77777777" w:rsidR="00F4478A" w:rsidRPr="001F360D" w:rsidRDefault="00F4478A" w:rsidP="009F7DE9">
            <w:pPr>
              <w:pStyle w:val="TAC"/>
              <w:rPr>
                <w:rFonts w:cs="Arial"/>
                <w:color w:val="000000"/>
              </w:rPr>
            </w:pPr>
            <w:r>
              <w:rPr>
                <w:rFonts w:eastAsia="Malgun Gothic" w:cs="Arial"/>
              </w:rPr>
              <w:t>N/A</w:t>
            </w:r>
          </w:p>
        </w:tc>
        <w:tc>
          <w:tcPr>
            <w:tcW w:w="1248" w:type="dxa"/>
            <w:gridSpan w:val="2"/>
            <w:shd w:val="clear" w:color="auto" w:fill="auto"/>
            <w:vAlign w:val="center"/>
          </w:tcPr>
          <w:p w14:paraId="557ADEBD" w14:textId="77777777" w:rsidR="00F4478A" w:rsidRPr="001F360D" w:rsidRDefault="00F4478A" w:rsidP="009F7DE9">
            <w:pPr>
              <w:pStyle w:val="TAC"/>
              <w:rPr>
                <w:rFonts w:cs="Arial"/>
                <w:color w:val="000000"/>
              </w:rPr>
            </w:pPr>
            <w:r>
              <w:rPr>
                <w:rFonts w:eastAsia="Malgun Gothic" w:cs="Arial"/>
              </w:rPr>
              <w:t>N/A</w:t>
            </w:r>
          </w:p>
        </w:tc>
      </w:tr>
      <w:tr w:rsidR="00F4478A" w:rsidRPr="001F360D" w14:paraId="1791D904" w14:textId="77777777" w:rsidTr="009F7DE9">
        <w:trPr>
          <w:trHeight w:val="216"/>
          <w:jc w:val="center"/>
        </w:trPr>
        <w:tc>
          <w:tcPr>
            <w:tcW w:w="2258" w:type="dxa"/>
            <w:vMerge/>
            <w:shd w:val="clear" w:color="auto" w:fill="auto"/>
          </w:tcPr>
          <w:p w14:paraId="0D56EF04" w14:textId="77777777" w:rsidR="00F4478A" w:rsidRPr="0006210B" w:rsidRDefault="00F4478A" w:rsidP="009F7DE9">
            <w:pPr>
              <w:pStyle w:val="TAC"/>
              <w:rPr>
                <w:rFonts w:eastAsia="MS Mincho"/>
              </w:rPr>
            </w:pPr>
          </w:p>
        </w:tc>
        <w:tc>
          <w:tcPr>
            <w:tcW w:w="867" w:type="dxa"/>
            <w:shd w:val="clear" w:color="auto" w:fill="auto"/>
            <w:vAlign w:val="center"/>
          </w:tcPr>
          <w:p w14:paraId="5B1C3069" w14:textId="77777777" w:rsidR="00F4478A" w:rsidRPr="001F360D" w:rsidRDefault="00F4478A" w:rsidP="009F7DE9">
            <w:pPr>
              <w:pStyle w:val="TAC"/>
              <w:rPr>
                <w:rFonts w:cs="Arial"/>
                <w:szCs w:val="18"/>
              </w:rPr>
            </w:pPr>
            <w:r>
              <w:rPr>
                <w:rFonts w:cs="Arial"/>
              </w:rPr>
              <w:t>n66</w:t>
            </w:r>
          </w:p>
        </w:tc>
        <w:tc>
          <w:tcPr>
            <w:tcW w:w="1167" w:type="dxa"/>
            <w:shd w:val="clear" w:color="auto" w:fill="auto"/>
            <w:noWrap/>
            <w:vAlign w:val="center"/>
          </w:tcPr>
          <w:p w14:paraId="637A22AE" w14:textId="77777777" w:rsidR="00F4478A" w:rsidRPr="001F360D" w:rsidRDefault="00F4478A" w:rsidP="009F7DE9">
            <w:pPr>
              <w:pStyle w:val="TAC"/>
              <w:rPr>
                <w:rFonts w:eastAsia="Malgun Gothic" w:cs="Arial"/>
                <w:szCs w:val="18"/>
              </w:rPr>
            </w:pPr>
            <w:r>
              <w:rPr>
                <w:rFonts w:eastAsia="Malgun Gothic" w:cs="Arial"/>
              </w:rPr>
              <w:t>1742</w:t>
            </w:r>
          </w:p>
        </w:tc>
        <w:tc>
          <w:tcPr>
            <w:tcW w:w="746" w:type="dxa"/>
            <w:shd w:val="clear" w:color="auto" w:fill="auto"/>
            <w:noWrap/>
            <w:vAlign w:val="center"/>
          </w:tcPr>
          <w:p w14:paraId="5F9154AF" w14:textId="77777777" w:rsidR="00F4478A" w:rsidRPr="001F360D" w:rsidRDefault="00F4478A" w:rsidP="009F7DE9">
            <w:pPr>
              <w:pStyle w:val="TAC"/>
              <w:rPr>
                <w:rFonts w:eastAsia="Malgun Gothic" w:cs="Arial"/>
                <w:szCs w:val="18"/>
              </w:rPr>
            </w:pPr>
            <w:r>
              <w:rPr>
                <w:rFonts w:eastAsia="Malgun Gothic" w:cs="Arial"/>
              </w:rPr>
              <w:t>5</w:t>
            </w:r>
          </w:p>
        </w:tc>
        <w:tc>
          <w:tcPr>
            <w:tcW w:w="2266" w:type="dxa"/>
            <w:shd w:val="clear" w:color="auto" w:fill="auto"/>
            <w:noWrap/>
            <w:vAlign w:val="center"/>
          </w:tcPr>
          <w:p w14:paraId="656AB7DB" w14:textId="77777777" w:rsidR="00F4478A" w:rsidRPr="001F360D" w:rsidRDefault="00F4478A" w:rsidP="009F7DE9">
            <w:pPr>
              <w:pStyle w:val="TAC"/>
              <w:rPr>
                <w:rFonts w:eastAsia="Malgun Gothic" w:cs="Arial"/>
                <w:szCs w:val="18"/>
              </w:rPr>
            </w:pPr>
            <w:r>
              <w:rPr>
                <w:rFonts w:eastAsia="Malgun Gothic" w:cs="Arial"/>
              </w:rPr>
              <w:t>25</w:t>
            </w:r>
          </w:p>
        </w:tc>
        <w:tc>
          <w:tcPr>
            <w:tcW w:w="1323" w:type="dxa"/>
            <w:shd w:val="clear" w:color="auto" w:fill="auto"/>
            <w:noWrap/>
            <w:vAlign w:val="center"/>
          </w:tcPr>
          <w:p w14:paraId="4A1C372E" w14:textId="77777777" w:rsidR="00F4478A" w:rsidRPr="001F360D" w:rsidRDefault="00F4478A" w:rsidP="009F7DE9">
            <w:pPr>
              <w:pStyle w:val="TAC"/>
              <w:rPr>
                <w:rFonts w:eastAsia="Malgun Gothic" w:cs="Arial"/>
                <w:szCs w:val="18"/>
              </w:rPr>
            </w:pPr>
            <w:r>
              <w:rPr>
                <w:rFonts w:eastAsia="Malgun Gothic" w:cs="Arial"/>
              </w:rPr>
              <w:t>2142</w:t>
            </w:r>
          </w:p>
        </w:tc>
        <w:tc>
          <w:tcPr>
            <w:tcW w:w="867" w:type="dxa"/>
            <w:shd w:val="clear" w:color="auto" w:fill="auto"/>
            <w:vAlign w:val="center"/>
          </w:tcPr>
          <w:p w14:paraId="377DCBC2" w14:textId="77777777" w:rsidR="00F4478A" w:rsidRPr="001F360D" w:rsidRDefault="00F4478A" w:rsidP="009F7DE9">
            <w:pPr>
              <w:pStyle w:val="TAC"/>
              <w:rPr>
                <w:rFonts w:cs="Arial"/>
                <w:color w:val="000000"/>
              </w:rPr>
            </w:pPr>
            <w:r>
              <w:rPr>
                <w:rFonts w:eastAsia="Malgun Gothic" w:cs="Arial"/>
              </w:rPr>
              <w:t>13.2</w:t>
            </w:r>
          </w:p>
        </w:tc>
        <w:tc>
          <w:tcPr>
            <w:tcW w:w="1248" w:type="dxa"/>
            <w:gridSpan w:val="2"/>
            <w:shd w:val="clear" w:color="auto" w:fill="auto"/>
            <w:vAlign w:val="center"/>
          </w:tcPr>
          <w:p w14:paraId="6FFEA877" w14:textId="77777777" w:rsidR="00F4478A" w:rsidRPr="001F360D" w:rsidRDefault="00F4478A" w:rsidP="009F7DE9">
            <w:pPr>
              <w:pStyle w:val="TAC"/>
              <w:rPr>
                <w:rFonts w:cs="Arial"/>
                <w:color w:val="000000"/>
              </w:rPr>
            </w:pPr>
            <w:r>
              <w:rPr>
                <w:rFonts w:eastAsia="Malgun Gothic" w:cs="Arial"/>
              </w:rPr>
              <w:t>IMD</w:t>
            </w:r>
            <w:r>
              <w:rPr>
                <w:rFonts w:cs="Arial"/>
              </w:rPr>
              <w:t>3</w:t>
            </w:r>
          </w:p>
        </w:tc>
      </w:tr>
      <w:tr w:rsidR="00F4478A" w:rsidRPr="001F360D" w14:paraId="1E947EBC" w14:textId="77777777" w:rsidTr="009F7DE9">
        <w:trPr>
          <w:trHeight w:val="216"/>
          <w:jc w:val="center"/>
        </w:trPr>
        <w:tc>
          <w:tcPr>
            <w:tcW w:w="2258" w:type="dxa"/>
            <w:vMerge/>
            <w:shd w:val="clear" w:color="auto" w:fill="auto"/>
          </w:tcPr>
          <w:p w14:paraId="513F24A0" w14:textId="77777777" w:rsidR="00F4478A" w:rsidRPr="0006210B" w:rsidRDefault="00F4478A" w:rsidP="009F7DE9">
            <w:pPr>
              <w:pStyle w:val="TAC"/>
              <w:rPr>
                <w:rFonts w:eastAsia="MS Mincho"/>
              </w:rPr>
            </w:pPr>
          </w:p>
        </w:tc>
        <w:tc>
          <w:tcPr>
            <w:tcW w:w="867" w:type="dxa"/>
            <w:shd w:val="clear" w:color="auto" w:fill="auto"/>
            <w:vAlign w:val="center"/>
          </w:tcPr>
          <w:p w14:paraId="7E6CF479" w14:textId="77777777" w:rsidR="00F4478A" w:rsidRPr="001F360D" w:rsidRDefault="00F4478A" w:rsidP="009F7DE9">
            <w:pPr>
              <w:pStyle w:val="TAC"/>
              <w:rPr>
                <w:rFonts w:cs="Arial"/>
                <w:szCs w:val="18"/>
              </w:rPr>
            </w:pPr>
            <w:r>
              <w:rPr>
                <w:rFonts w:eastAsia="Malgun Gothic" w:cs="Arial"/>
              </w:rPr>
              <w:t>n</w:t>
            </w:r>
            <w:r>
              <w:rPr>
                <w:rFonts w:cs="Arial"/>
              </w:rPr>
              <w:t>77</w:t>
            </w:r>
          </w:p>
        </w:tc>
        <w:tc>
          <w:tcPr>
            <w:tcW w:w="1167" w:type="dxa"/>
            <w:shd w:val="clear" w:color="auto" w:fill="auto"/>
            <w:noWrap/>
            <w:vAlign w:val="center"/>
          </w:tcPr>
          <w:p w14:paraId="34EBCACE" w14:textId="77777777" w:rsidR="00F4478A" w:rsidRPr="001F360D" w:rsidRDefault="00F4478A" w:rsidP="009F7DE9">
            <w:pPr>
              <w:pStyle w:val="TAC"/>
              <w:rPr>
                <w:rFonts w:eastAsia="Malgun Gothic" w:cs="Arial"/>
                <w:szCs w:val="18"/>
              </w:rPr>
            </w:pPr>
            <w:r>
              <w:rPr>
                <w:rFonts w:eastAsia="Malgun Gothic" w:cs="Arial"/>
              </w:rPr>
              <w:t>3795</w:t>
            </w:r>
          </w:p>
        </w:tc>
        <w:tc>
          <w:tcPr>
            <w:tcW w:w="746" w:type="dxa"/>
            <w:shd w:val="clear" w:color="auto" w:fill="auto"/>
            <w:noWrap/>
            <w:vAlign w:val="center"/>
          </w:tcPr>
          <w:p w14:paraId="54D01C9F" w14:textId="77777777" w:rsidR="00F4478A" w:rsidRPr="001F360D" w:rsidRDefault="00F4478A" w:rsidP="009F7DE9">
            <w:pPr>
              <w:pStyle w:val="TAC"/>
              <w:rPr>
                <w:rFonts w:eastAsia="Malgun Gothic" w:cs="Arial"/>
                <w:szCs w:val="18"/>
              </w:rPr>
            </w:pPr>
            <w:r>
              <w:rPr>
                <w:rFonts w:eastAsia="Malgun Gothic" w:cs="Arial"/>
              </w:rPr>
              <w:t>10</w:t>
            </w:r>
          </w:p>
        </w:tc>
        <w:tc>
          <w:tcPr>
            <w:tcW w:w="2266" w:type="dxa"/>
            <w:shd w:val="clear" w:color="auto" w:fill="auto"/>
            <w:noWrap/>
            <w:vAlign w:val="center"/>
          </w:tcPr>
          <w:p w14:paraId="4EE6ED28" w14:textId="77777777" w:rsidR="00F4478A" w:rsidRPr="001F360D" w:rsidRDefault="00F4478A" w:rsidP="009F7DE9">
            <w:pPr>
              <w:pStyle w:val="TAC"/>
              <w:rPr>
                <w:rFonts w:eastAsia="Malgun Gothic" w:cs="Arial"/>
                <w:szCs w:val="18"/>
              </w:rPr>
            </w:pPr>
            <w:r>
              <w:rPr>
                <w:rFonts w:eastAsia="Malgun Gothic" w:cs="Arial"/>
              </w:rPr>
              <w:t>50</w:t>
            </w:r>
          </w:p>
        </w:tc>
        <w:tc>
          <w:tcPr>
            <w:tcW w:w="1323" w:type="dxa"/>
            <w:shd w:val="clear" w:color="auto" w:fill="auto"/>
            <w:noWrap/>
            <w:vAlign w:val="center"/>
          </w:tcPr>
          <w:p w14:paraId="0C24F8DE" w14:textId="77777777" w:rsidR="00F4478A" w:rsidRPr="001F360D" w:rsidRDefault="00F4478A" w:rsidP="009F7DE9">
            <w:pPr>
              <w:pStyle w:val="TAC"/>
              <w:rPr>
                <w:rFonts w:eastAsia="Malgun Gothic" w:cs="Arial"/>
                <w:szCs w:val="18"/>
              </w:rPr>
            </w:pPr>
            <w:r>
              <w:rPr>
                <w:rFonts w:eastAsia="Malgun Gothic" w:cs="Arial"/>
              </w:rPr>
              <w:t>3795</w:t>
            </w:r>
          </w:p>
        </w:tc>
        <w:tc>
          <w:tcPr>
            <w:tcW w:w="867" w:type="dxa"/>
            <w:shd w:val="clear" w:color="auto" w:fill="auto"/>
            <w:vAlign w:val="center"/>
          </w:tcPr>
          <w:p w14:paraId="016C0E41" w14:textId="77777777" w:rsidR="00F4478A" w:rsidRPr="001F360D" w:rsidRDefault="00F4478A" w:rsidP="009F7DE9">
            <w:pPr>
              <w:pStyle w:val="TAC"/>
              <w:rPr>
                <w:rFonts w:cs="Arial"/>
                <w:color w:val="000000"/>
              </w:rPr>
            </w:pPr>
            <w:r>
              <w:rPr>
                <w:rFonts w:eastAsia="Malgun Gothic" w:cs="Arial"/>
              </w:rPr>
              <w:t>N/A</w:t>
            </w:r>
          </w:p>
        </w:tc>
        <w:tc>
          <w:tcPr>
            <w:tcW w:w="1248" w:type="dxa"/>
            <w:gridSpan w:val="2"/>
            <w:shd w:val="clear" w:color="auto" w:fill="auto"/>
            <w:vAlign w:val="center"/>
          </w:tcPr>
          <w:p w14:paraId="296B9088" w14:textId="77777777" w:rsidR="00F4478A" w:rsidRPr="001F360D" w:rsidRDefault="00F4478A" w:rsidP="009F7DE9">
            <w:pPr>
              <w:pStyle w:val="TAC"/>
              <w:rPr>
                <w:rFonts w:cs="Arial"/>
                <w:color w:val="000000"/>
              </w:rPr>
            </w:pPr>
            <w:r>
              <w:rPr>
                <w:rFonts w:eastAsia="Malgun Gothic" w:cs="Arial"/>
              </w:rPr>
              <w:t>N/A</w:t>
            </w:r>
          </w:p>
        </w:tc>
      </w:tr>
      <w:tr w:rsidR="00F4478A" w:rsidRPr="001F360D" w14:paraId="29562AD3" w14:textId="77777777" w:rsidTr="009F7DE9">
        <w:trPr>
          <w:trHeight w:val="216"/>
          <w:jc w:val="center"/>
        </w:trPr>
        <w:tc>
          <w:tcPr>
            <w:tcW w:w="2258" w:type="dxa"/>
            <w:vMerge/>
            <w:shd w:val="clear" w:color="auto" w:fill="auto"/>
          </w:tcPr>
          <w:p w14:paraId="41CEC2A8" w14:textId="77777777" w:rsidR="00F4478A" w:rsidRPr="0006210B" w:rsidRDefault="00F4478A" w:rsidP="009F7DE9">
            <w:pPr>
              <w:pStyle w:val="TAC"/>
              <w:rPr>
                <w:rFonts w:eastAsia="MS Mincho"/>
              </w:rPr>
            </w:pPr>
          </w:p>
        </w:tc>
        <w:tc>
          <w:tcPr>
            <w:tcW w:w="867" w:type="dxa"/>
            <w:shd w:val="clear" w:color="auto" w:fill="auto"/>
          </w:tcPr>
          <w:p w14:paraId="340E8CBF" w14:textId="77777777" w:rsidR="00F4478A" w:rsidRDefault="00F4478A" w:rsidP="009F7DE9">
            <w:pPr>
              <w:pStyle w:val="TAC"/>
              <w:rPr>
                <w:rFonts w:eastAsia="Malgun Gothic" w:cs="Arial"/>
              </w:rPr>
            </w:pPr>
            <w:r w:rsidRPr="004D0E35">
              <w:rPr>
                <w:rFonts w:eastAsia="Times New Roman" w:cs="Arial"/>
                <w:szCs w:val="18"/>
              </w:rPr>
              <w:t>5</w:t>
            </w:r>
          </w:p>
        </w:tc>
        <w:tc>
          <w:tcPr>
            <w:tcW w:w="1167" w:type="dxa"/>
            <w:shd w:val="clear" w:color="auto" w:fill="auto"/>
            <w:noWrap/>
          </w:tcPr>
          <w:p w14:paraId="2D3A5826" w14:textId="77777777" w:rsidR="00F4478A" w:rsidRDefault="00F4478A" w:rsidP="009F7DE9">
            <w:pPr>
              <w:pStyle w:val="TAC"/>
              <w:rPr>
                <w:rFonts w:eastAsia="Malgun Gothic" w:cs="Arial"/>
              </w:rPr>
            </w:pPr>
            <w:r w:rsidRPr="00C4431A">
              <w:rPr>
                <w:rFonts w:eastAsia="Malgun Gothic" w:cs="Arial"/>
                <w:kern w:val="2"/>
                <w:szCs w:val="18"/>
                <w:lang w:eastAsia="ko-KR"/>
              </w:rPr>
              <w:t>845</w:t>
            </w:r>
          </w:p>
        </w:tc>
        <w:tc>
          <w:tcPr>
            <w:tcW w:w="746" w:type="dxa"/>
            <w:shd w:val="clear" w:color="auto" w:fill="auto"/>
            <w:noWrap/>
          </w:tcPr>
          <w:p w14:paraId="32547EB3" w14:textId="77777777" w:rsidR="00F4478A" w:rsidRDefault="00F4478A" w:rsidP="009F7DE9">
            <w:pPr>
              <w:pStyle w:val="TAC"/>
              <w:rPr>
                <w:rFonts w:eastAsia="Malgun Gothic" w:cs="Arial"/>
              </w:rPr>
            </w:pPr>
            <w:r w:rsidRPr="00592177">
              <w:rPr>
                <w:rFonts w:eastAsia="Malgun Gothic" w:cs="Arial"/>
                <w:kern w:val="2"/>
                <w:szCs w:val="18"/>
                <w:lang w:eastAsia="ko-KR"/>
              </w:rPr>
              <w:t>5</w:t>
            </w:r>
          </w:p>
        </w:tc>
        <w:tc>
          <w:tcPr>
            <w:tcW w:w="2266" w:type="dxa"/>
            <w:shd w:val="clear" w:color="auto" w:fill="auto"/>
            <w:noWrap/>
          </w:tcPr>
          <w:p w14:paraId="6E8D6B25" w14:textId="77777777" w:rsidR="00F4478A" w:rsidRDefault="00F4478A" w:rsidP="009F7DE9">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42546DA4" w14:textId="77777777" w:rsidR="00F4478A" w:rsidRDefault="00F4478A" w:rsidP="009F7DE9">
            <w:pPr>
              <w:pStyle w:val="TAC"/>
              <w:rPr>
                <w:rFonts w:eastAsia="Malgun Gothic" w:cs="Arial"/>
              </w:rPr>
            </w:pPr>
            <w:r w:rsidRPr="00B6275A">
              <w:rPr>
                <w:rFonts w:eastAsia="Malgun Gothic" w:cs="Arial"/>
                <w:kern w:val="2"/>
                <w:szCs w:val="18"/>
                <w:lang w:eastAsia="ko-KR"/>
              </w:rPr>
              <w:t>890</w:t>
            </w:r>
          </w:p>
        </w:tc>
        <w:tc>
          <w:tcPr>
            <w:tcW w:w="867" w:type="dxa"/>
            <w:shd w:val="clear" w:color="auto" w:fill="auto"/>
          </w:tcPr>
          <w:p w14:paraId="3BFF0884" w14:textId="77777777" w:rsidR="00F4478A" w:rsidRDefault="00F4478A" w:rsidP="009F7DE9">
            <w:pPr>
              <w:pStyle w:val="TAC"/>
              <w:rPr>
                <w:rFonts w:eastAsia="Malgun Gothic" w:cs="Arial"/>
              </w:rPr>
            </w:pPr>
            <w:r w:rsidRPr="001F599F">
              <w:rPr>
                <w:rFonts w:eastAsia="Malgun Gothic" w:cs="Arial"/>
                <w:kern w:val="2"/>
                <w:szCs w:val="18"/>
                <w:lang w:eastAsia="ko-KR"/>
              </w:rPr>
              <w:t>N/A</w:t>
            </w:r>
          </w:p>
        </w:tc>
        <w:tc>
          <w:tcPr>
            <w:tcW w:w="1248" w:type="dxa"/>
            <w:gridSpan w:val="2"/>
            <w:shd w:val="clear" w:color="auto" w:fill="auto"/>
          </w:tcPr>
          <w:p w14:paraId="41F684EC" w14:textId="77777777" w:rsidR="00F4478A" w:rsidRDefault="00F4478A" w:rsidP="009F7DE9">
            <w:pPr>
              <w:pStyle w:val="TAC"/>
              <w:rPr>
                <w:rFonts w:eastAsia="Malgun Gothic" w:cs="Arial"/>
              </w:rPr>
            </w:pPr>
            <w:r w:rsidRPr="007E59A4">
              <w:rPr>
                <w:rFonts w:eastAsia="Malgun Gothic" w:cs="Arial"/>
                <w:kern w:val="2"/>
                <w:szCs w:val="18"/>
                <w:lang w:eastAsia="ko-KR"/>
              </w:rPr>
              <w:t>N/A</w:t>
            </w:r>
          </w:p>
        </w:tc>
      </w:tr>
      <w:tr w:rsidR="00F4478A" w:rsidRPr="001F360D" w14:paraId="79D86C82" w14:textId="77777777" w:rsidTr="009F7DE9">
        <w:trPr>
          <w:trHeight w:val="216"/>
          <w:jc w:val="center"/>
        </w:trPr>
        <w:tc>
          <w:tcPr>
            <w:tcW w:w="2258" w:type="dxa"/>
            <w:vMerge/>
            <w:shd w:val="clear" w:color="auto" w:fill="auto"/>
          </w:tcPr>
          <w:p w14:paraId="69B5B95D" w14:textId="77777777" w:rsidR="00F4478A" w:rsidRPr="0006210B" w:rsidRDefault="00F4478A" w:rsidP="009F7DE9">
            <w:pPr>
              <w:pStyle w:val="TAC"/>
              <w:rPr>
                <w:rFonts w:eastAsia="MS Mincho"/>
              </w:rPr>
            </w:pPr>
          </w:p>
        </w:tc>
        <w:tc>
          <w:tcPr>
            <w:tcW w:w="867" w:type="dxa"/>
            <w:shd w:val="clear" w:color="auto" w:fill="auto"/>
          </w:tcPr>
          <w:p w14:paraId="7B952762" w14:textId="77777777" w:rsidR="00F4478A" w:rsidRDefault="00F4478A" w:rsidP="009F7DE9">
            <w:pPr>
              <w:pStyle w:val="TAC"/>
              <w:rPr>
                <w:rFonts w:eastAsia="Malgun Gothic" w:cs="Arial"/>
              </w:rPr>
            </w:pPr>
            <w:r w:rsidRPr="004D0E35">
              <w:rPr>
                <w:rFonts w:cs="Arial"/>
                <w:szCs w:val="18"/>
              </w:rPr>
              <w:t>n66</w:t>
            </w:r>
          </w:p>
        </w:tc>
        <w:tc>
          <w:tcPr>
            <w:tcW w:w="1167" w:type="dxa"/>
            <w:shd w:val="clear" w:color="auto" w:fill="auto"/>
            <w:noWrap/>
          </w:tcPr>
          <w:p w14:paraId="2414CB72" w14:textId="77777777" w:rsidR="00F4478A" w:rsidRDefault="00F4478A" w:rsidP="009F7DE9">
            <w:pPr>
              <w:pStyle w:val="TAC"/>
              <w:rPr>
                <w:rFonts w:eastAsia="Malgun Gothic" w:cs="Arial"/>
              </w:rPr>
            </w:pPr>
            <w:r w:rsidRPr="00C4431A">
              <w:rPr>
                <w:rFonts w:eastAsia="Malgun Gothic" w:cs="Arial"/>
                <w:kern w:val="2"/>
                <w:szCs w:val="18"/>
                <w:lang w:eastAsia="ko-KR"/>
              </w:rPr>
              <w:t>1785</w:t>
            </w:r>
          </w:p>
        </w:tc>
        <w:tc>
          <w:tcPr>
            <w:tcW w:w="746" w:type="dxa"/>
            <w:shd w:val="clear" w:color="auto" w:fill="auto"/>
            <w:noWrap/>
          </w:tcPr>
          <w:p w14:paraId="4CCD9D2B" w14:textId="77777777" w:rsidR="00F4478A" w:rsidRDefault="00F4478A" w:rsidP="009F7DE9">
            <w:pPr>
              <w:pStyle w:val="TAC"/>
              <w:rPr>
                <w:rFonts w:eastAsia="Malgun Gothic" w:cs="Arial"/>
              </w:rPr>
            </w:pPr>
            <w:r w:rsidRPr="00592177">
              <w:rPr>
                <w:rFonts w:eastAsia="Malgun Gothic" w:cs="Arial"/>
                <w:kern w:val="2"/>
                <w:szCs w:val="18"/>
                <w:lang w:eastAsia="ko-KR"/>
              </w:rPr>
              <w:t>5</w:t>
            </w:r>
          </w:p>
        </w:tc>
        <w:tc>
          <w:tcPr>
            <w:tcW w:w="2266" w:type="dxa"/>
            <w:shd w:val="clear" w:color="auto" w:fill="auto"/>
            <w:noWrap/>
          </w:tcPr>
          <w:p w14:paraId="071362C6" w14:textId="77777777" w:rsidR="00F4478A" w:rsidRDefault="00F4478A" w:rsidP="009F7DE9">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0DC10BD7" w14:textId="77777777" w:rsidR="00F4478A" w:rsidRDefault="00F4478A" w:rsidP="009F7DE9">
            <w:pPr>
              <w:pStyle w:val="TAC"/>
              <w:rPr>
                <w:rFonts w:eastAsia="Malgun Gothic" w:cs="Arial"/>
              </w:rPr>
            </w:pPr>
            <w:r w:rsidRPr="00B6275A">
              <w:rPr>
                <w:rFonts w:eastAsia="Malgun Gothic" w:cs="Arial"/>
                <w:kern w:val="2"/>
                <w:szCs w:val="18"/>
                <w:lang w:eastAsia="ko-KR"/>
              </w:rPr>
              <w:t>2185</w:t>
            </w:r>
          </w:p>
        </w:tc>
        <w:tc>
          <w:tcPr>
            <w:tcW w:w="867" w:type="dxa"/>
            <w:shd w:val="clear" w:color="auto" w:fill="auto"/>
          </w:tcPr>
          <w:p w14:paraId="41EFFCA4" w14:textId="77777777" w:rsidR="00F4478A" w:rsidRDefault="00F4478A" w:rsidP="009F7DE9">
            <w:pPr>
              <w:pStyle w:val="TAC"/>
              <w:rPr>
                <w:rFonts w:eastAsia="Malgun Gothic" w:cs="Arial"/>
              </w:rPr>
            </w:pPr>
            <w:r w:rsidRPr="001F599F">
              <w:rPr>
                <w:rFonts w:eastAsia="Malgun Gothic" w:cs="Arial"/>
                <w:kern w:val="2"/>
                <w:szCs w:val="18"/>
                <w:lang w:eastAsia="ko-KR"/>
              </w:rPr>
              <w:t>N/A</w:t>
            </w:r>
          </w:p>
        </w:tc>
        <w:tc>
          <w:tcPr>
            <w:tcW w:w="1248" w:type="dxa"/>
            <w:gridSpan w:val="2"/>
            <w:shd w:val="clear" w:color="auto" w:fill="auto"/>
          </w:tcPr>
          <w:p w14:paraId="2EBBE8A2" w14:textId="77777777" w:rsidR="00F4478A" w:rsidRDefault="00F4478A" w:rsidP="009F7DE9">
            <w:pPr>
              <w:pStyle w:val="TAC"/>
              <w:rPr>
                <w:rFonts w:eastAsia="Malgun Gothic" w:cs="Arial"/>
              </w:rPr>
            </w:pPr>
            <w:r w:rsidRPr="007E59A4">
              <w:rPr>
                <w:rFonts w:eastAsia="Malgun Gothic" w:cs="Arial"/>
                <w:kern w:val="2"/>
                <w:szCs w:val="18"/>
                <w:lang w:eastAsia="ko-KR"/>
              </w:rPr>
              <w:t>N/A</w:t>
            </w:r>
          </w:p>
        </w:tc>
      </w:tr>
      <w:tr w:rsidR="00F4478A" w:rsidRPr="001F360D" w14:paraId="068804A2" w14:textId="77777777" w:rsidTr="009F7DE9">
        <w:trPr>
          <w:trHeight w:val="216"/>
          <w:jc w:val="center"/>
        </w:trPr>
        <w:tc>
          <w:tcPr>
            <w:tcW w:w="2258" w:type="dxa"/>
            <w:vMerge/>
            <w:tcBorders>
              <w:bottom w:val="single" w:sz="4" w:space="0" w:color="auto"/>
            </w:tcBorders>
            <w:shd w:val="clear" w:color="auto" w:fill="auto"/>
          </w:tcPr>
          <w:p w14:paraId="7EC7B960" w14:textId="77777777" w:rsidR="00F4478A" w:rsidRPr="0006210B" w:rsidRDefault="00F4478A" w:rsidP="009F7DE9">
            <w:pPr>
              <w:pStyle w:val="TAC"/>
              <w:rPr>
                <w:rFonts w:eastAsia="MS Mincho"/>
              </w:rPr>
            </w:pPr>
          </w:p>
        </w:tc>
        <w:tc>
          <w:tcPr>
            <w:tcW w:w="867" w:type="dxa"/>
            <w:shd w:val="clear" w:color="auto" w:fill="auto"/>
            <w:vAlign w:val="center"/>
          </w:tcPr>
          <w:p w14:paraId="4F1F8558" w14:textId="77777777" w:rsidR="00F4478A" w:rsidRDefault="00F4478A" w:rsidP="009F7DE9">
            <w:pPr>
              <w:pStyle w:val="TAC"/>
              <w:rPr>
                <w:rFonts w:eastAsia="Malgun Gothic" w:cs="Arial"/>
              </w:rPr>
            </w:pPr>
            <w:r w:rsidRPr="004D0E35">
              <w:rPr>
                <w:rFonts w:cs="Arial"/>
                <w:szCs w:val="18"/>
              </w:rPr>
              <w:t>n77</w:t>
            </w:r>
          </w:p>
        </w:tc>
        <w:tc>
          <w:tcPr>
            <w:tcW w:w="1167" w:type="dxa"/>
            <w:shd w:val="clear" w:color="auto" w:fill="auto"/>
            <w:noWrap/>
            <w:vAlign w:val="center"/>
          </w:tcPr>
          <w:p w14:paraId="074B6959" w14:textId="77777777" w:rsidR="00F4478A" w:rsidRDefault="00F4478A" w:rsidP="009F7DE9">
            <w:pPr>
              <w:pStyle w:val="TAC"/>
              <w:rPr>
                <w:rFonts w:eastAsia="Malgun Gothic" w:cs="Arial"/>
              </w:rPr>
            </w:pPr>
            <w:r w:rsidRPr="00C4431A">
              <w:rPr>
                <w:rFonts w:eastAsia="Malgun Gothic" w:cs="Arial"/>
                <w:kern w:val="2"/>
                <w:szCs w:val="18"/>
                <w:lang w:eastAsia="ko-KR"/>
              </w:rPr>
              <w:t>3475</w:t>
            </w:r>
          </w:p>
        </w:tc>
        <w:tc>
          <w:tcPr>
            <w:tcW w:w="746" w:type="dxa"/>
            <w:shd w:val="clear" w:color="auto" w:fill="auto"/>
            <w:noWrap/>
            <w:vAlign w:val="center"/>
          </w:tcPr>
          <w:p w14:paraId="73152FC7" w14:textId="77777777" w:rsidR="00F4478A" w:rsidRDefault="00F4478A" w:rsidP="009F7DE9">
            <w:pPr>
              <w:pStyle w:val="TAC"/>
              <w:rPr>
                <w:rFonts w:eastAsia="Malgun Gothic" w:cs="Arial"/>
              </w:rPr>
            </w:pPr>
            <w:r w:rsidRPr="00592177">
              <w:rPr>
                <w:rFonts w:eastAsia="Malgun Gothic" w:cs="Arial"/>
                <w:kern w:val="2"/>
                <w:szCs w:val="18"/>
                <w:lang w:eastAsia="ko-KR"/>
              </w:rPr>
              <w:t>10</w:t>
            </w:r>
          </w:p>
        </w:tc>
        <w:tc>
          <w:tcPr>
            <w:tcW w:w="2266" w:type="dxa"/>
            <w:shd w:val="clear" w:color="auto" w:fill="auto"/>
            <w:noWrap/>
            <w:vAlign w:val="center"/>
          </w:tcPr>
          <w:p w14:paraId="0ED6EB31" w14:textId="77777777" w:rsidR="00F4478A" w:rsidRDefault="00F4478A" w:rsidP="009F7DE9">
            <w:pPr>
              <w:pStyle w:val="TAC"/>
              <w:rPr>
                <w:rFonts w:eastAsia="Malgun Gothic" w:cs="Arial"/>
              </w:rPr>
            </w:pPr>
            <w:r w:rsidRPr="00790B46">
              <w:rPr>
                <w:rFonts w:eastAsia="Malgun Gothic" w:cs="Arial"/>
                <w:kern w:val="2"/>
                <w:szCs w:val="18"/>
                <w:lang w:eastAsia="ko-KR"/>
              </w:rPr>
              <w:t>50</w:t>
            </w:r>
          </w:p>
        </w:tc>
        <w:tc>
          <w:tcPr>
            <w:tcW w:w="1323" w:type="dxa"/>
            <w:shd w:val="clear" w:color="auto" w:fill="auto"/>
            <w:noWrap/>
            <w:vAlign w:val="center"/>
          </w:tcPr>
          <w:p w14:paraId="6609810D" w14:textId="77777777" w:rsidR="00F4478A" w:rsidRDefault="00F4478A" w:rsidP="009F7DE9">
            <w:pPr>
              <w:pStyle w:val="TAC"/>
              <w:rPr>
                <w:rFonts w:eastAsia="Malgun Gothic" w:cs="Arial"/>
              </w:rPr>
            </w:pPr>
            <w:r w:rsidRPr="00B6275A">
              <w:rPr>
                <w:rFonts w:eastAsia="Malgun Gothic" w:cs="Arial"/>
                <w:kern w:val="2"/>
                <w:szCs w:val="18"/>
                <w:lang w:eastAsia="ko-KR"/>
              </w:rPr>
              <w:t>3475</w:t>
            </w:r>
          </w:p>
        </w:tc>
        <w:tc>
          <w:tcPr>
            <w:tcW w:w="867" w:type="dxa"/>
            <w:shd w:val="clear" w:color="auto" w:fill="auto"/>
            <w:vAlign w:val="center"/>
          </w:tcPr>
          <w:p w14:paraId="15A8D027" w14:textId="77777777" w:rsidR="00F4478A" w:rsidRDefault="00F4478A" w:rsidP="009F7DE9">
            <w:pPr>
              <w:pStyle w:val="TAC"/>
              <w:rPr>
                <w:rFonts w:eastAsia="Malgun Gothic" w:cs="Arial"/>
              </w:rPr>
            </w:pPr>
            <w:r>
              <w:rPr>
                <w:rFonts w:eastAsia="Malgun Gothic" w:cs="Arial"/>
                <w:kern w:val="2"/>
                <w:szCs w:val="18"/>
                <w:lang w:eastAsia="ko-KR"/>
              </w:rPr>
              <w:t>16.1</w:t>
            </w:r>
          </w:p>
        </w:tc>
        <w:tc>
          <w:tcPr>
            <w:tcW w:w="1248" w:type="dxa"/>
            <w:gridSpan w:val="2"/>
            <w:shd w:val="clear" w:color="auto" w:fill="auto"/>
            <w:vAlign w:val="center"/>
          </w:tcPr>
          <w:p w14:paraId="08462863" w14:textId="77777777" w:rsidR="00F4478A" w:rsidRDefault="00F4478A" w:rsidP="009F7DE9">
            <w:pPr>
              <w:pStyle w:val="TAC"/>
              <w:rPr>
                <w:rFonts w:eastAsia="Malgun Gothic" w:cs="Arial"/>
              </w:rPr>
            </w:pPr>
            <w:r w:rsidRPr="007E59A4">
              <w:rPr>
                <w:rFonts w:eastAsia="Malgun Gothic" w:cs="Arial"/>
                <w:kern w:val="2"/>
                <w:szCs w:val="18"/>
                <w:lang w:eastAsia="ko-KR"/>
              </w:rPr>
              <w:t>IMD3</w:t>
            </w:r>
          </w:p>
        </w:tc>
      </w:tr>
      <w:tr w:rsidR="00F4478A" w:rsidRPr="00EF5447" w14:paraId="7B199E76" w14:textId="77777777" w:rsidTr="009F7DE9">
        <w:trPr>
          <w:trHeight w:val="54"/>
          <w:jc w:val="center"/>
        </w:trPr>
        <w:tc>
          <w:tcPr>
            <w:tcW w:w="2258" w:type="dxa"/>
            <w:tcBorders>
              <w:bottom w:val="nil"/>
            </w:tcBorders>
            <w:shd w:val="clear" w:color="auto" w:fill="auto"/>
          </w:tcPr>
          <w:p w14:paraId="2B2663D7" w14:textId="77777777" w:rsidR="00F4478A" w:rsidRPr="00EF5447" w:rsidRDefault="00F4478A" w:rsidP="009F7DE9">
            <w:pPr>
              <w:pStyle w:val="TAC"/>
              <w:rPr>
                <w:rFonts w:cs="Arial"/>
                <w:lang w:eastAsia="ja-JP"/>
              </w:rPr>
            </w:pPr>
            <w:r w:rsidRPr="008755F7">
              <w:t>DC_</w:t>
            </w:r>
            <w:r>
              <w:t>7A_n1A</w:t>
            </w:r>
            <w:r w:rsidRPr="00A474A6">
              <w:t>-n</w:t>
            </w:r>
            <w:r>
              <w:t>2</w:t>
            </w:r>
            <w:r w:rsidRPr="00A474A6">
              <w:t>8</w:t>
            </w:r>
            <w:r>
              <w:t>A</w:t>
            </w:r>
          </w:p>
        </w:tc>
        <w:tc>
          <w:tcPr>
            <w:tcW w:w="867" w:type="dxa"/>
            <w:shd w:val="clear" w:color="auto" w:fill="auto"/>
            <w:vAlign w:val="center"/>
          </w:tcPr>
          <w:p w14:paraId="7AD0F04A" w14:textId="77777777" w:rsidR="00F4478A" w:rsidRPr="00EF5447" w:rsidRDefault="00F4478A" w:rsidP="009F7DE9">
            <w:pPr>
              <w:pStyle w:val="TAC"/>
              <w:rPr>
                <w:rFonts w:eastAsia="Calibri Light" w:cs="Arial"/>
              </w:rPr>
            </w:pPr>
            <w:r>
              <w:rPr>
                <w:rFonts w:cs="Arial"/>
              </w:rPr>
              <w:t>7</w:t>
            </w:r>
          </w:p>
        </w:tc>
        <w:tc>
          <w:tcPr>
            <w:tcW w:w="1167" w:type="dxa"/>
            <w:shd w:val="clear" w:color="auto" w:fill="auto"/>
            <w:noWrap/>
            <w:vAlign w:val="center"/>
          </w:tcPr>
          <w:p w14:paraId="3C9F4822" w14:textId="77777777" w:rsidR="00F4478A" w:rsidRDefault="00F4478A" w:rsidP="009F7DE9">
            <w:pPr>
              <w:pStyle w:val="TAC"/>
              <w:tabs>
                <w:tab w:val="center" w:pos="363"/>
              </w:tabs>
              <w:jc w:val="left"/>
              <w:rPr>
                <w:rFonts w:eastAsia="Calibri Light" w:cs="Arial"/>
              </w:rPr>
            </w:pPr>
            <w:r>
              <w:rPr>
                <w:rFonts w:cs="Arial"/>
              </w:rPr>
              <w:t>2535</w:t>
            </w:r>
          </w:p>
        </w:tc>
        <w:tc>
          <w:tcPr>
            <w:tcW w:w="746" w:type="dxa"/>
            <w:shd w:val="clear" w:color="auto" w:fill="auto"/>
            <w:noWrap/>
            <w:vAlign w:val="center"/>
          </w:tcPr>
          <w:p w14:paraId="459F26EE" w14:textId="77777777" w:rsidR="00F4478A" w:rsidRPr="00EF5447" w:rsidRDefault="00F4478A" w:rsidP="009F7DE9">
            <w:pPr>
              <w:pStyle w:val="TAC"/>
              <w:rPr>
                <w:rFonts w:eastAsia="Calibri Light" w:cs="Arial"/>
              </w:rPr>
            </w:pPr>
            <w:r>
              <w:rPr>
                <w:rFonts w:cs="Arial"/>
              </w:rPr>
              <w:t>5</w:t>
            </w:r>
          </w:p>
        </w:tc>
        <w:tc>
          <w:tcPr>
            <w:tcW w:w="2266" w:type="dxa"/>
            <w:shd w:val="clear" w:color="auto" w:fill="auto"/>
            <w:noWrap/>
            <w:vAlign w:val="center"/>
          </w:tcPr>
          <w:p w14:paraId="05A5457E" w14:textId="77777777" w:rsidR="00F4478A" w:rsidRPr="00EF5447" w:rsidRDefault="00F4478A" w:rsidP="009F7DE9">
            <w:pPr>
              <w:pStyle w:val="TAC"/>
              <w:rPr>
                <w:rFonts w:eastAsia="Calibri Light" w:cs="Arial"/>
              </w:rPr>
            </w:pPr>
            <w:r>
              <w:rPr>
                <w:rFonts w:cs="Arial"/>
              </w:rPr>
              <w:t>25</w:t>
            </w:r>
          </w:p>
        </w:tc>
        <w:tc>
          <w:tcPr>
            <w:tcW w:w="1323" w:type="dxa"/>
            <w:shd w:val="clear" w:color="auto" w:fill="auto"/>
            <w:noWrap/>
            <w:vAlign w:val="center"/>
          </w:tcPr>
          <w:p w14:paraId="30679BC3" w14:textId="77777777" w:rsidR="00F4478A" w:rsidRPr="00EF5447" w:rsidRDefault="00F4478A" w:rsidP="009F7DE9">
            <w:pPr>
              <w:pStyle w:val="TAC"/>
              <w:rPr>
                <w:rFonts w:eastAsia="Calibri Light" w:cs="Arial"/>
              </w:rPr>
            </w:pPr>
            <w:r>
              <w:rPr>
                <w:rFonts w:cs="Arial"/>
              </w:rPr>
              <w:t>2655</w:t>
            </w:r>
          </w:p>
        </w:tc>
        <w:tc>
          <w:tcPr>
            <w:tcW w:w="867" w:type="dxa"/>
            <w:shd w:val="clear" w:color="auto" w:fill="auto"/>
            <w:vAlign w:val="center"/>
          </w:tcPr>
          <w:p w14:paraId="11CF4908" w14:textId="77777777" w:rsidR="00F4478A" w:rsidRPr="00EF5447" w:rsidRDefault="00F4478A" w:rsidP="009F7DE9">
            <w:pPr>
              <w:pStyle w:val="TAC"/>
              <w:rPr>
                <w:rFonts w:eastAsia="Calibri Light" w:cs="Arial"/>
              </w:rPr>
            </w:pPr>
            <w:r>
              <w:rPr>
                <w:rFonts w:cs="Arial"/>
              </w:rPr>
              <w:t>N/A</w:t>
            </w:r>
          </w:p>
        </w:tc>
        <w:tc>
          <w:tcPr>
            <w:tcW w:w="1248" w:type="dxa"/>
            <w:gridSpan w:val="2"/>
            <w:shd w:val="clear" w:color="auto" w:fill="auto"/>
            <w:vAlign w:val="center"/>
          </w:tcPr>
          <w:p w14:paraId="58316C6E" w14:textId="77777777" w:rsidR="00F4478A" w:rsidRPr="00EF5447" w:rsidRDefault="00F4478A" w:rsidP="009F7DE9">
            <w:pPr>
              <w:pStyle w:val="TAC"/>
              <w:rPr>
                <w:rFonts w:cs="Arial"/>
                <w:szCs w:val="24"/>
              </w:rPr>
            </w:pPr>
            <w:r>
              <w:rPr>
                <w:rFonts w:cs="Arial"/>
              </w:rPr>
              <w:t>N/A</w:t>
            </w:r>
          </w:p>
        </w:tc>
      </w:tr>
      <w:tr w:rsidR="00F4478A" w:rsidRPr="00EF5447" w14:paraId="42B16CEE" w14:textId="77777777" w:rsidTr="009F7DE9">
        <w:trPr>
          <w:trHeight w:val="54"/>
          <w:jc w:val="center"/>
        </w:trPr>
        <w:tc>
          <w:tcPr>
            <w:tcW w:w="2258" w:type="dxa"/>
            <w:tcBorders>
              <w:top w:val="nil"/>
              <w:bottom w:val="nil"/>
            </w:tcBorders>
            <w:shd w:val="clear" w:color="auto" w:fill="auto"/>
          </w:tcPr>
          <w:p w14:paraId="20E1014A" w14:textId="77777777" w:rsidR="00F4478A" w:rsidRPr="00EF5447" w:rsidRDefault="00F4478A" w:rsidP="009F7DE9">
            <w:pPr>
              <w:pStyle w:val="TAC"/>
              <w:rPr>
                <w:rFonts w:cs="Arial"/>
                <w:lang w:eastAsia="ja-JP"/>
              </w:rPr>
            </w:pPr>
            <w:r w:rsidRPr="008755F7">
              <w:t>DC_</w:t>
            </w:r>
            <w:r>
              <w:t>7C</w:t>
            </w:r>
            <w:r w:rsidRPr="00A474A6">
              <w:t>-</w:t>
            </w:r>
            <w:r>
              <w:t>n1A</w:t>
            </w:r>
            <w:r w:rsidRPr="00A474A6">
              <w:t>-n</w:t>
            </w:r>
            <w:r>
              <w:t>2</w:t>
            </w:r>
            <w:r w:rsidRPr="00A474A6">
              <w:t>8</w:t>
            </w:r>
            <w:r>
              <w:t>A</w:t>
            </w:r>
          </w:p>
        </w:tc>
        <w:tc>
          <w:tcPr>
            <w:tcW w:w="867" w:type="dxa"/>
            <w:shd w:val="clear" w:color="auto" w:fill="auto"/>
            <w:vAlign w:val="center"/>
          </w:tcPr>
          <w:p w14:paraId="72FB476D" w14:textId="77777777" w:rsidR="00F4478A" w:rsidRPr="00EF5447" w:rsidRDefault="00F4478A" w:rsidP="009F7DE9">
            <w:pPr>
              <w:pStyle w:val="TAC"/>
              <w:rPr>
                <w:rFonts w:eastAsia="Calibri Light" w:cs="Arial"/>
              </w:rPr>
            </w:pPr>
            <w:r>
              <w:rPr>
                <w:rFonts w:cs="Arial"/>
              </w:rPr>
              <w:t>n1</w:t>
            </w:r>
          </w:p>
        </w:tc>
        <w:tc>
          <w:tcPr>
            <w:tcW w:w="1167" w:type="dxa"/>
            <w:shd w:val="clear" w:color="auto" w:fill="auto"/>
            <w:noWrap/>
            <w:vAlign w:val="center"/>
          </w:tcPr>
          <w:p w14:paraId="2CF00EBE" w14:textId="77777777" w:rsidR="00F4478A" w:rsidRDefault="00F4478A" w:rsidP="009F7DE9">
            <w:pPr>
              <w:pStyle w:val="TAC"/>
              <w:tabs>
                <w:tab w:val="center" w:pos="363"/>
              </w:tabs>
              <w:jc w:val="left"/>
              <w:rPr>
                <w:rFonts w:eastAsia="Calibri Light" w:cs="Arial"/>
              </w:rPr>
            </w:pPr>
            <w:r>
              <w:rPr>
                <w:rFonts w:cs="Arial"/>
              </w:rPr>
              <w:t>1950</w:t>
            </w:r>
          </w:p>
        </w:tc>
        <w:tc>
          <w:tcPr>
            <w:tcW w:w="746" w:type="dxa"/>
            <w:shd w:val="clear" w:color="auto" w:fill="auto"/>
            <w:noWrap/>
            <w:vAlign w:val="center"/>
          </w:tcPr>
          <w:p w14:paraId="10726977" w14:textId="77777777" w:rsidR="00F4478A" w:rsidRPr="00EF5447" w:rsidRDefault="00F4478A" w:rsidP="009F7DE9">
            <w:pPr>
              <w:pStyle w:val="TAC"/>
              <w:rPr>
                <w:rFonts w:eastAsia="Calibri Light" w:cs="Arial"/>
              </w:rPr>
            </w:pPr>
            <w:r>
              <w:rPr>
                <w:rFonts w:cs="Arial"/>
              </w:rPr>
              <w:t>5</w:t>
            </w:r>
          </w:p>
        </w:tc>
        <w:tc>
          <w:tcPr>
            <w:tcW w:w="2266" w:type="dxa"/>
            <w:shd w:val="clear" w:color="auto" w:fill="auto"/>
            <w:noWrap/>
            <w:vAlign w:val="center"/>
          </w:tcPr>
          <w:p w14:paraId="1044B6ED" w14:textId="77777777" w:rsidR="00F4478A" w:rsidRPr="00EF5447" w:rsidRDefault="00F4478A" w:rsidP="009F7DE9">
            <w:pPr>
              <w:pStyle w:val="TAC"/>
              <w:rPr>
                <w:rFonts w:eastAsia="Calibri Light" w:cs="Arial"/>
              </w:rPr>
            </w:pPr>
            <w:r>
              <w:rPr>
                <w:rFonts w:cs="Arial"/>
              </w:rPr>
              <w:t>25</w:t>
            </w:r>
          </w:p>
        </w:tc>
        <w:tc>
          <w:tcPr>
            <w:tcW w:w="1323" w:type="dxa"/>
            <w:shd w:val="clear" w:color="auto" w:fill="auto"/>
            <w:noWrap/>
            <w:vAlign w:val="center"/>
          </w:tcPr>
          <w:p w14:paraId="372A5A85" w14:textId="77777777" w:rsidR="00F4478A" w:rsidRPr="00EF5447" w:rsidRDefault="00F4478A" w:rsidP="009F7DE9">
            <w:pPr>
              <w:pStyle w:val="TAC"/>
              <w:rPr>
                <w:rFonts w:eastAsia="Calibri Light" w:cs="Arial"/>
              </w:rPr>
            </w:pPr>
            <w:r>
              <w:rPr>
                <w:rFonts w:cs="Arial"/>
              </w:rPr>
              <w:t>2140</w:t>
            </w:r>
          </w:p>
        </w:tc>
        <w:tc>
          <w:tcPr>
            <w:tcW w:w="867" w:type="dxa"/>
            <w:shd w:val="clear" w:color="auto" w:fill="auto"/>
            <w:vAlign w:val="center"/>
          </w:tcPr>
          <w:p w14:paraId="6EDF7189" w14:textId="77777777" w:rsidR="00F4478A" w:rsidRPr="00EF5447" w:rsidRDefault="00F4478A" w:rsidP="009F7DE9">
            <w:pPr>
              <w:pStyle w:val="TAC"/>
              <w:rPr>
                <w:rFonts w:eastAsia="Calibri Light" w:cs="Arial"/>
              </w:rPr>
            </w:pPr>
            <w:r>
              <w:rPr>
                <w:rFonts w:cs="Arial"/>
              </w:rPr>
              <w:t>N/A</w:t>
            </w:r>
          </w:p>
        </w:tc>
        <w:tc>
          <w:tcPr>
            <w:tcW w:w="1248" w:type="dxa"/>
            <w:gridSpan w:val="2"/>
            <w:shd w:val="clear" w:color="auto" w:fill="auto"/>
            <w:vAlign w:val="center"/>
          </w:tcPr>
          <w:p w14:paraId="0D139114" w14:textId="77777777" w:rsidR="00F4478A" w:rsidRPr="00EF5447" w:rsidRDefault="00F4478A" w:rsidP="009F7DE9">
            <w:pPr>
              <w:pStyle w:val="TAC"/>
              <w:rPr>
                <w:rFonts w:cs="Arial"/>
                <w:szCs w:val="24"/>
              </w:rPr>
            </w:pPr>
            <w:r>
              <w:rPr>
                <w:rFonts w:cs="Arial"/>
              </w:rPr>
              <w:t>N/A</w:t>
            </w:r>
          </w:p>
        </w:tc>
      </w:tr>
      <w:tr w:rsidR="00F4478A" w:rsidRPr="00EF5447" w14:paraId="5E9FE203" w14:textId="77777777" w:rsidTr="009F7DE9">
        <w:trPr>
          <w:trHeight w:val="54"/>
          <w:jc w:val="center"/>
        </w:trPr>
        <w:tc>
          <w:tcPr>
            <w:tcW w:w="2258" w:type="dxa"/>
            <w:tcBorders>
              <w:top w:val="nil"/>
              <w:bottom w:val="single" w:sz="4" w:space="0" w:color="auto"/>
            </w:tcBorders>
            <w:shd w:val="clear" w:color="auto" w:fill="auto"/>
          </w:tcPr>
          <w:p w14:paraId="2BACB6EF" w14:textId="77777777" w:rsidR="00F4478A" w:rsidRPr="00EF5447" w:rsidRDefault="00F4478A" w:rsidP="009F7DE9">
            <w:pPr>
              <w:pStyle w:val="TAC"/>
              <w:rPr>
                <w:rFonts w:cs="Arial"/>
                <w:lang w:eastAsia="ja-JP"/>
              </w:rPr>
            </w:pPr>
          </w:p>
        </w:tc>
        <w:tc>
          <w:tcPr>
            <w:tcW w:w="867" w:type="dxa"/>
            <w:shd w:val="clear" w:color="auto" w:fill="auto"/>
            <w:vAlign w:val="center"/>
          </w:tcPr>
          <w:p w14:paraId="1BF2CBD0" w14:textId="77777777" w:rsidR="00F4478A" w:rsidRPr="00EF5447" w:rsidRDefault="00F4478A" w:rsidP="009F7DE9">
            <w:pPr>
              <w:pStyle w:val="TAC"/>
              <w:rPr>
                <w:rFonts w:eastAsia="Calibri Light" w:cs="Arial"/>
              </w:rPr>
            </w:pPr>
            <w:r>
              <w:t>n28</w:t>
            </w:r>
          </w:p>
        </w:tc>
        <w:tc>
          <w:tcPr>
            <w:tcW w:w="1167" w:type="dxa"/>
            <w:shd w:val="clear" w:color="auto" w:fill="auto"/>
            <w:noWrap/>
            <w:vAlign w:val="center"/>
          </w:tcPr>
          <w:p w14:paraId="4C81ADFF" w14:textId="77777777" w:rsidR="00F4478A" w:rsidRDefault="00F4478A" w:rsidP="009F7DE9">
            <w:pPr>
              <w:pStyle w:val="TAC"/>
              <w:tabs>
                <w:tab w:val="center" w:pos="363"/>
              </w:tabs>
              <w:jc w:val="left"/>
              <w:rPr>
                <w:rFonts w:eastAsia="Calibri Light" w:cs="Arial"/>
              </w:rPr>
            </w:pPr>
            <w:r>
              <w:rPr>
                <w:rFonts w:cs="Arial"/>
              </w:rPr>
              <w:t>725</w:t>
            </w:r>
          </w:p>
        </w:tc>
        <w:tc>
          <w:tcPr>
            <w:tcW w:w="746" w:type="dxa"/>
            <w:shd w:val="clear" w:color="auto" w:fill="auto"/>
            <w:noWrap/>
            <w:vAlign w:val="center"/>
          </w:tcPr>
          <w:p w14:paraId="25FCFBC3" w14:textId="77777777" w:rsidR="00F4478A" w:rsidRPr="00EF5447" w:rsidRDefault="00F4478A" w:rsidP="009F7DE9">
            <w:pPr>
              <w:pStyle w:val="TAC"/>
              <w:rPr>
                <w:rFonts w:eastAsia="Calibri Light" w:cs="Arial"/>
              </w:rPr>
            </w:pPr>
            <w:r>
              <w:rPr>
                <w:rFonts w:cs="Arial"/>
              </w:rPr>
              <w:t>5</w:t>
            </w:r>
          </w:p>
        </w:tc>
        <w:tc>
          <w:tcPr>
            <w:tcW w:w="2266" w:type="dxa"/>
            <w:shd w:val="clear" w:color="auto" w:fill="auto"/>
            <w:noWrap/>
            <w:vAlign w:val="center"/>
          </w:tcPr>
          <w:p w14:paraId="75531F6F" w14:textId="77777777" w:rsidR="00F4478A" w:rsidRPr="00EF5447" w:rsidRDefault="00F4478A" w:rsidP="009F7DE9">
            <w:pPr>
              <w:pStyle w:val="TAC"/>
              <w:rPr>
                <w:rFonts w:eastAsia="Calibri Light" w:cs="Arial"/>
              </w:rPr>
            </w:pPr>
            <w:r>
              <w:rPr>
                <w:rFonts w:cs="Arial"/>
              </w:rPr>
              <w:t>N/A</w:t>
            </w:r>
          </w:p>
        </w:tc>
        <w:tc>
          <w:tcPr>
            <w:tcW w:w="1323" w:type="dxa"/>
            <w:shd w:val="clear" w:color="auto" w:fill="auto"/>
            <w:noWrap/>
            <w:vAlign w:val="center"/>
          </w:tcPr>
          <w:p w14:paraId="10E9DCFD" w14:textId="77777777" w:rsidR="00F4478A" w:rsidRPr="00EF5447" w:rsidRDefault="00F4478A" w:rsidP="009F7DE9">
            <w:pPr>
              <w:pStyle w:val="TAC"/>
              <w:rPr>
                <w:rFonts w:eastAsia="Calibri Light" w:cs="Arial"/>
              </w:rPr>
            </w:pPr>
            <w:r>
              <w:rPr>
                <w:rFonts w:cs="Arial"/>
              </w:rPr>
              <w:t>780</w:t>
            </w:r>
          </w:p>
        </w:tc>
        <w:tc>
          <w:tcPr>
            <w:tcW w:w="867" w:type="dxa"/>
            <w:shd w:val="clear" w:color="auto" w:fill="auto"/>
            <w:vAlign w:val="center"/>
          </w:tcPr>
          <w:p w14:paraId="76CF8C88" w14:textId="77777777" w:rsidR="00F4478A" w:rsidRPr="00EF5447" w:rsidRDefault="00F4478A" w:rsidP="009F7DE9">
            <w:pPr>
              <w:pStyle w:val="TAC"/>
              <w:rPr>
                <w:rFonts w:eastAsia="Calibri Light" w:cs="Arial"/>
              </w:rPr>
            </w:pPr>
            <w:r>
              <w:t>4.3</w:t>
            </w:r>
          </w:p>
        </w:tc>
        <w:tc>
          <w:tcPr>
            <w:tcW w:w="1248" w:type="dxa"/>
            <w:gridSpan w:val="2"/>
            <w:shd w:val="clear" w:color="auto" w:fill="auto"/>
            <w:vAlign w:val="center"/>
          </w:tcPr>
          <w:p w14:paraId="134F2735" w14:textId="77777777" w:rsidR="00F4478A" w:rsidRPr="00EF5447" w:rsidRDefault="00F4478A" w:rsidP="009F7DE9">
            <w:pPr>
              <w:pStyle w:val="TAC"/>
              <w:rPr>
                <w:rFonts w:cs="Arial"/>
                <w:szCs w:val="24"/>
              </w:rPr>
            </w:pPr>
            <w:r>
              <w:rPr>
                <w:rFonts w:cs="Arial"/>
              </w:rPr>
              <w:t>IMD5</w:t>
            </w:r>
          </w:p>
        </w:tc>
      </w:tr>
      <w:tr w:rsidR="00F4478A" w:rsidRPr="00EF5447" w14:paraId="50FED42B" w14:textId="77777777" w:rsidTr="009F7DE9">
        <w:trPr>
          <w:trHeight w:val="54"/>
          <w:jc w:val="center"/>
        </w:trPr>
        <w:tc>
          <w:tcPr>
            <w:tcW w:w="2258" w:type="dxa"/>
            <w:tcBorders>
              <w:top w:val="single" w:sz="4" w:space="0" w:color="auto"/>
              <w:bottom w:val="nil"/>
            </w:tcBorders>
            <w:shd w:val="clear" w:color="auto" w:fill="auto"/>
          </w:tcPr>
          <w:p w14:paraId="36AE6B0D" w14:textId="77777777" w:rsidR="00F4478A" w:rsidRPr="00EF5447" w:rsidRDefault="00F4478A" w:rsidP="009F7DE9">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5C4DA305" w14:textId="77777777" w:rsidR="00F4478A" w:rsidRPr="00EF5447" w:rsidRDefault="00F4478A" w:rsidP="009F7DE9">
            <w:pPr>
              <w:pStyle w:val="TAC"/>
              <w:rPr>
                <w:szCs w:val="18"/>
              </w:rPr>
            </w:pPr>
            <w:r w:rsidRPr="00EF5447">
              <w:rPr>
                <w:rFonts w:eastAsia="Calibri Light" w:cs="Arial"/>
              </w:rPr>
              <w:t>7</w:t>
            </w:r>
          </w:p>
        </w:tc>
        <w:tc>
          <w:tcPr>
            <w:tcW w:w="1167" w:type="dxa"/>
            <w:shd w:val="clear" w:color="auto" w:fill="auto"/>
            <w:noWrap/>
          </w:tcPr>
          <w:p w14:paraId="2973D3BB" w14:textId="77777777" w:rsidR="00F4478A" w:rsidRPr="00EF5447" w:rsidRDefault="00F4478A" w:rsidP="009F7DE9">
            <w:pPr>
              <w:pStyle w:val="TAC"/>
              <w:tabs>
                <w:tab w:val="center" w:pos="363"/>
              </w:tabs>
              <w:jc w:val="left"/>
              <w:rPr>
                <w:szCs w:val="18"/>
                <w:lang w:eastAsia="zh-CN"/>
              </w:rPr>
            </w:pPr>
            <w:r>
              <w:rPr>
                <w:rFonts w:eastAsia="Calibri Light" w:cs="Arial"/>
              </w:rPr>
              <w:tab/>
            </w:r>
            <w:r w:rsidRPr="00EF5447">
              <w:rPr>
                <w:rFonts w:eastAsia="Calibri Light" w:cs="Arial"/>
              </w:rPr>
              <w:t>2540</w:t>
            </w:r>
          </w:p>
        </w:tc>
        <w:tc>
          <w:tcPr>
            <w:tcW w:w="746" w:type="dxa"/>
            <w:shd w:val="clear" w:color="auto" w:fill="auto"/>
            <w:noWrap/>
          </w:tcPr>
          <w:p w14:paraId="5B8E6966" w14:textId="77777777" w:rsidR="00F4478A" w:rsidRPr="00EF5447" w:rsidRDefault="00F4478A" w:rsidP="009F7DE9">
            <w:pPr>
              <w:pStyle w:val="TAC"/>
              <w:rPr>
                <w:szCs w:val="18"/>
                <w:lang w:eastAsia="zh-CN"/>
              </w:rPr>
            </w:pPr>
            <w:r w:rsidRPr="00EF5447">
              <w:rPr>
                <w:rFonts w:eastAsia="Calibri Light" w:cs="Arial"/>
              </w:rPr>
              <w:t>5</w:t>
            </w:r>
          </w:p>
        </w:tc>
        <w:tc>
          <w:tcPr>
            <w:tcW w:w="2266" w:type="dxa"/>
            <w:shd w:val="clear" w:color="auto" w:fill="auto"/>
            <w:noWrap/>
          </w:tcPr>
          <w:p w14:paraId="016E5E4D" w14:textId="77777777" w:rsidR="00F4478A" w:rsidRPr="00EF5447" w:rsidRDefault="00F4478A" w:rsidP="009F7DE9">
            <w:pPr>
              <w:pStyle w:val="TAC"/>
              <w:rPr>
                <w:szCs w:val="18"/>
                <w:lang w:eastAsia="zh-CN"/>
              </w:rPr>
            </w:pPr>
            <w:r w:rsidRPr="00EF5447">
              <w:rPr>
                <w:rFonts w:eastAsia="Calibri Light" w:cs="Arial"/>
              </w:rPr>
              <w:t>25</w:t>
            </w:r>
          </w:p>
        </w:tc>
        <w:tc>
          <w:tcPr>
            <w:tcW w:w="1323" w:type="dxa"/>
            <w:shd w:val="clear" w:color="auto" w:fill="auto"/>
            <w:noWrap/>
          </w:tcPr>
          <w:p w14:paraId="02246733" w14:textId="77777777" w:rsidR="00F4478A" w:rsidRPr="00EF5447" w:rsidRDefault="00F4478A" w:rsidP="009F7DE9">
            <w:pPr>
              <w:pStyle w:val="TAC"/>
              <w:rPr>
                <w:szCs w:val="18"/>
                <w:lang w:eastAsia="zh-CN"/>
              </w:rPr>
            </w:pPr>
            <w:r w:rsidRPr="00EF5447">
              <w:rPr>
                <w:rFonts w:eastAsia="Calibri Light" w:cs="Arial"/>
              </w:rPr>
              <w:t>2660</w:t>
            </w:r>
          </w:p>
        </w:tc>
        <w:tc>
          <w:tcPr>
            <w:tcW w:w="867" w:type="dxa"/>
            <w:shd w:val="clear" w:color="auto" w:fill="auto"/>
          </w:tcPr>
          <w:p w14:paraId="4997BDFC" w14:textId="77777777" w:rsidR="00F4478A" w:rsidRPr="00EF5447" w:rsidRDefault="00F4478A" w:rsidP="009F7DE9">
            <w:pPr>
              <w:pStyle w:val="TAC"/>
              <w:rPr>
                <w:szCs w:val="18"/>
              </w:rPr>
            </w:pPr>
            <w:r w:rsidRPr="00EF5447">
              <w:rPr>
                <w:rFonts w:eastAsia="Calibri Light" w:cs="Arial"/>
              </w:rPr>
              <w:t>N/A</w:t>
            </w:r>
          </w:p>
        </w:tc>
        <w:tc>
          <w:tcPr>
            <w:tcW w:w="1248" w:type="dxa"/>
            <w:gridSpan w:val="2"/>
            <w:shd w:val="clear" w:color="auto" w:fill="auto"/>
          </w:tcPr>
          <w:p w14:paraId="5D604333" w14:textId="77777777" w:rsidR="00F4478A" w:rsidRPr="00EF5447" w:rsidRDefault="00F4478A" w:rsidP="009F7DE9">
            <w:pPr>
              <w:pStyle w:val="TAC"/>
            </w:pPr>
            <w:r w:rsidRPr="00EF5447">
              <w:rPr>
                <w:rFonts w:cs="Arial"/>
                <w:szCs w:val="24"/>
              </w:rPr>
              <w:t>N/A</w:t>
            </w:r>
          </w:p>
        </w:tc>
      </w:tr>
      <w:tr w:rsidR="00F4478A" w:rsidRPr="00EF5447" w14:paraId="6B098BF7" w14:textId="77777777" w:rsidTr="009F7DE9">
        <w:trPr>
          <w:trHeight w:val="54"/>
          <w:jc w:val="center"/>
        </w:trPr>
        <w:tc>
          <w:tcPr>
            <w:tcW w:w="2258" w:type="dxa"/>
            <w:tcBorders>
              <w:top w:val="nil"/>
              <w:bottom w:val="nil"/>
            </w:tcBorders>
            <w:shd w:val="clear" w:color="auto" w:fill="auto"/>
          </w:tcPr>
          <w:p w14:paraId="5B1E4AE3" w14:textId="77777777" w:rsidR="00F4478A" w:rsidRPr="00EF5447" w:rsidRDefault="00F4478A" w:rsidP="009F7DE9">
            <w:pPr>
              <w:pStyle w:val="TAC"/>
              <w:rPr>
                <w:rFonts w:eastAsia="Malgun Gothic"/>
                <w:szCs w:val="18"/>
                <w:lang w:eastAsia="ko-KR"/>
              </w:rPr>
            </w:pPr>
          </w:p>
        </w:tc>
        <w:tc>
          <w:tcPr>
            <w:tcW w:w="867" w:type="dxa"/>
            <w:shd w:val="clear" w:color="auto" w:fill="auto"/>
          </w:tcPr>
          <w:p w14:paraId="342BDB6E" w14:textId="77777777" w:rsidR="00F4478A" w:rsidRPr="00EF5447" w:rsidRDefault="00F4478A" w:rsidP="009F7DE9">
            <w:pPr>
              <w:pStyle w:val="TAC"/>
              <w:rPr>
                <w:szCs w:val="18"/>
              </w:rPr>
            </w:pPr>
            <w:r w:rsidRPr="00EF5447">
              <w:rPr>
                <w:rFonts w:eastAsia="Calibri Light" w:cs="Arial"/>
              </w:rPr>
              <w:t>n40</w:t>
            </w:r>
          </w:p>
        </w:tc>
        <w:tc>
          <w:tcPr>
            <w:tcW w:w="1167" w:type="dxa"/>
            <w:shd w:val="clear" w:color="auto" w:fill="auto"/>
            <w:noWrap/>
          </w:tcPr>
          <w:p w14:paraId="118DD332" w14:textId="77777777" w:rsidR="00F4478A" w:rsidRPr="00EF5447" w:rsidRDefault="00F4478A" w:rsidP="009F7DE9">
            <w:pPr>
              <w:pStyle w:val="TAC"/>
              <w:rPr>
                <w:szCs w:val="18"/>
                <w:lang w:eastAsia="zh-CN"/>
              </w:rPr>
            </w:pPr>
            <w:r w:rsidRPr="00EF5447">
              <w:rPr>
                <w:rFonts w:eastAsia="Calibri Light" w:cs="Arial"/>
              </w:rPr>
              <w:t>2335</w:t>
            </w:r>
          </w:p>
        </w:tc>
        <w:tc>
          <w:tcPr>
            <w:tcW w:w="746" w:type="dxa"/>
            <w:shd w:val="clear" w:color="auto" w:fill="auto"/>
            <w:noWrap/>
          </w:tcPr>
          <w:p w14:paraId="08EBDC8A" w14:textId="77777777" w:rsidR="00F4478A" w:rsidRPr="00EF5447" w:rsidRDefault="00F4478A" w:rsidP="009F7DE9">
            <w:pPr>
              <w:pStyle w:val="TAC"/>
              <w:rPr>
                <w:szCs w:val="18"/>
                <w:lang w:eastAsia="zh-CN"/>
              </w:rPr>
            </w:pPr>
            <w:r w:rsidRPr="00EF5447">
              <w:rPr>
                <w:rFonts w:eastAsia="Calibri Light" w:cs="Arial"/>
              </w:rPr>
              <w:t>5</w:t>
            </w:r>
          </w:p>
        </w:tc>
        <w:tc>
          <w:tcPr>
            <w:tcW w:w="2266" w:type="dxa"/>
            <w:shd w:val="clear" w:color="auto" w:fill="auto"/>
            <w:noWrap/>
          </w:tcPr>
          <w:p w14:paraId="5B785686" w14:textId="77777777" w:rsidR="00F4478A" w:rsidRPr="00EF5447" w:rsidRDefault="00F4478A" w:rsidP="009F7DE9">
            <w:pPr>
              <w:pStyle w:val="TAC"/>
              <w:rPr>
                <w:szCs w:val="18"/>
                <w:lang w:eastAsia="zh-CN"/>
              </w:rPr>
            </w:pPr>
            <w:r w:rsidRPr="00EF5447">
              <w:rPr>
                <w:rFonts w:eastAsia="Calibri Light" w:cs="Arial"/>
              </w:rPr>
              <w:t>25</w:t>
            </w:r>
          </w:p>
        </w:tc>
        <w:tc>
          <w:tcPr>
            <w:tcW w:w="1323" w:type="dxa"/>
            <w:shd w:val="clear" w:color="auto" w:fill="auto"/>
            <w:noWrap/>
          </w:tcPr>
          <w:p w14:paraId="329C3BF5" w14:textId="77777777" w:rsidR="00F4478A" w:rsidRPr="00EF5447" w:rsidRDefault="00F4478A" w:rsidP="009F7DE9">
            <w:pPr>
              <w:pStyle w:val="TAC"/>
              <w:rPr>
                <w:szCs w:val="18"/>
                <w:lang w:eastAsia="zh-CN"/>
              </w:rPr>
            </w:pPr>
            <w:r w:rsidRPr="00EF5447">
              <w:rPr>
                <w:rFonts w:eastAsia="Calibri Light" w:cs="Arial"/>
              </w:rPr>
              <w:t>2335</w:t>
            </w:r>
          </w:p>
        </w:tc>
        <w:tc>
          <w:tcPr>
            <w:tcW w:w="867" w:type="dxa"/>
            <w:shd w:val="clear" w:color="auto" w:fill="auto"/>
          </w:tcPr>
          <w:p w14:paraId="2EB4E159" w14:textId="77777777" w:rsidR="00F4478A" w:rsidRPr="00EF5447" w:rsidRDefault="00F4478A" w:rsidP="009F7DE9">
            <w:pPr>
              <w:pStyle w:val="TAC"/>
              <w:rPr>
                <w:szCs w:val="18"/>
              </w:rPr>
            </w:pPr>
            <w:r w:rsidRPr="00EF5447">
              <w:rPr>
                <w:rFonts w:eastAsia="Calibri Light" w:cs="Arial"/>
              </w:rPr>
              <w:t>N/A</w:t>
            </w:r>
          </w:p>
        </w:tc>
        <w:tc>
          <w:tcPr>
            <w:tcW w:w="1248" w:type="dxa"/>
            <w:gridSpan w:val="2"/>
            <w:shd w:val="clear" w:color="auto" w:fill="auto"/>
          </w:tcPr>
          <w:p w14:paraId="6C35E7C6" w14:textId="77777777" w:rsidR="00F4478A" w:rsidRPr="00EF5447" w:rsidRDefault="00F4478A" w:rsidP="009F7DE9">
            <w:pPr>
              <w:pStyle w:val="TAC"/>
            </w:pPr>
            <w:r w:rsidRPr="00EF5447">
              <w:rPr>
                <w:rFonts w:cs="Arial"/>
                <w:szCs w:val="24"/>
              </w:rPr>
              <w:t>N/A</w:t>
            </w:r>
          </w:p>
        </w:tc>
      </w:tr>
      <w:tr w:rsidR="00F4478A" w:rsidRPr="00EF5447" w14:paraId="2A6085B4" w14:textId="77777777" w:rsidTr="009F7DE9">
        <w:trPr>
          <w:trHeight w:val="54"/>
          <w:jc w:val="center"/>
        </w:trPr>
        <w:tc>
          <w:tcPr>
            <w:tcW w:w="2258" w:type="dxa"/>
            <w:tcBorders>
              <w:top w:val="nil"/>
              <w:bottom w:val="single" w:sz="4" w:space="0" w:color="auto"/>
            </w:tcBorders>
            <w:shd w:val="clear" w:color="auto" w:fill="auto"/>
          </w:tcPr>
          <w:p w14:paraId="684B7871" w14:textId="77777777" w:rsidR="00F4478A" w:rsidRPr="00EF5447" w:rsidRDefault="00F4478A" w:rsidP="009F7DE9">
            <w:pPr>
              <w:pStyle w:val="TAC"/>
              <w:rPr>
                <w:rFonts w:eastAsia="Malgun Gothic"/>
                <w:szCs w:val="18"/>
                <w:lang w:eastAsia="ko-KR"/>
              </w:rPr>
            </w:pPr>
          </w:p>
        </w:tc>
        <w:tc>
          <w:tcPr>
            <w:tcW w:w="867" w:type="dxa"/>
            <w:shd w:val="clear" w:color="auto" w:fill="auto"/>
          </w:tcPr>
          <w:p w14:paraId="32586EAE" w14:textId="77777777" w:rsidR="00F4478A" w:rsidRPr="00EF5447" w:rsidRDefault="00F4478A" w:rsidP="009F7DE9">
            <w:pPr>
              <w:pStyle w:val="TAC"/>
              <w:rPr>
                <w:szCs w:val="18"/>
              </w:rPr>
            </w:pPr>
            <w:r w:rsidRPr="00EF5447">
              <w:rPr>
                <w:rFonts w:eastAsia="Calibri Light" w:cs="Arial"/>
              </w:rPr>
              <w:t>n1</w:t>
            </w:r>
          </w:p>
        </w:tc>
        <w:tc>
          <w:tcPr>
            <w:tcW w:w="1167" w:type="dxa"/>
            <w:shd w:val="clear" w:color="auto" w:fill="auto"/>
            <w:noWrap/>
          </w:tcPr>
          <w:p w14:paraId="059AC4B5" w14:textId="77777777" w:rsidR="00F4478A" w:rsidRPr="00EF5447" w:rsidRDefault="00F4478A" w:rsidP="009F7DE9">
            <w:pPr>
              <w:pStyle w:val="TAC"/>
              <w:rPr>
                <w:szCs w:val="18"/>
                <w:lang w:eastAsia="zh-CN"/>
              </w:rPr>
            </w:pPr>
            <w:r w:rsidRPr="00EF5447">
              <w:rPr>
                <w:rFonts w:eastAsia="Calibri Light" w:cs="Arial"/>
              </w:rPr>
              <w:t>1940</w:t>
            </w:r>
          </w:p>
        </w:tc>
        <w:tc>
          <w:tcPr>
            <w:tcW w:w="746" w:type="dxa"/>
            <w:shd w:val="clear" w:color="auto" w:fill="auto"/>
            <w:noWrap/>
          </w:tcPr>
          <w:p w14:paraId="1D790FC6" w14:textId="77777777" w:rsidR="00F4478A" w:rsidRPr="00EF5447" w:rsidRDefault="00F4478A" w:rsidP="009F7DE9">
            <w:pPr>
              <w:pStyle w:val="TAC"/>
              <w:rPr>
                <w:szCs w:val="18"/>
                <w:lang w:eastAsia="zh-CN"/>
              </w:rPr>
            </w:pPr>
            <w:r w:rsidRPr="00EF5447">
              <w:rPr>
                <w:rFonts w:eastAsia="Calibri Light" w:cs="Arial"/>
              </w:rPr>
              <w:t>5</w:t>
            </w:r>
          </w:p>
        </w:tc>
        <w:tc>
          <w:tcPr>
            <w:tcW w:w="2266" w:type="dxa"/>
            <w:shd w:val="clear" w:color="auto" w:fill="auto"/>
            <w:noWrap/>
          </w:tcPr>
          <w:p w14:paraId="485EE55D" w14:textId="77777777" w:rsidR="00F4478A" w:rsidRPr="00EF5447" w:rsidRDefault="00F4478A" w:rsidP="009F7DE9">
            <w:pPr>
              <w:pStyle w:val="TAC"/>
              <w:rPr>
                <w:szCs w:val="18"/>
                <w:lang w:eastAsia="zh-CN"/>
              </w:rPr>
            </w:pPr>
            <w:r w:rsidRPr="00EF5447">
              <w:rPr>
                <w:rFonts w:eastAsia="Calibri Light" w:cs="Arial"/>
              </w:rPr>
              <w:t>25</w:t>
            </w:r>
          </w:p>
        </w:tc>
        <w:tc>
          <w:tcPr>
            <w:tcW w:w="1323" w:type="dxa"/>
            <w:shd w:val="clear" w:color="auto" w:fill="auto"/>
            <w:noWrap/>
          </w:tcPr>
          <w:p w14:paraId="7B91F0BB" w14:textId="77777777" w:rsidR="00F4478A" w:rsidRPr="00EF5447" w:rsidRDefault="00F4478A" w:rsidP="009F7DE9">
            <w:pPr>
              <w:pStyle w:val="TAC"/>
              <w:rPr>
                <w:szCs w:val="18"/>
                <w:lang w:eastAsia="zh-CN"/>
              </w:rPr>
            </w:pPr>
            <w:r w:rsidRPr="00EF5447">
              <w:rPr>
                <w:rFonts w:eastAsia="Calibri Light" w:cs="Arial"/>
              </w:rPr>
              <w:t>2130</w:t>
            </w:r>
          </w:p>
        </w:tc>
        <w:tc>
          <w:tcPr>
            <w:tcW w:w="867" w:type="dxa"/>
            <w:shd w:val="clear" w:color="auto" w:fill="auto"/>
          </w:tcPr>
          <w:p w14:paraId="28CD2EDF" w14:textId="77777777" w:rsidR="00F4478A" w:rsidRPr="00EF5447" w:rsidRDefault="00F4478A" w:rsidP="009F7DE9">
            <w:pPr>
              <w:pStyle w:val="TAC"/>
              <w:rPr>
                <w:szCs w:val="18"/>
              </w:rPr>
            </w:pPr>
            <w:r w:rsidRPr="00EF5447">
              <w:rPr>
                <w:rFonts w:eastAsia="Calibri Light" w:cs="Arial"/>
              </w:rPr>
              <w:t>15.2</w:t>
            </w:r>
          </w:p>
        </w:tc>
        <w:tc>
          <w:tcPr>
            <w:tcW w:w="1248" w:type="dxa"/>
            <w:gridSpan w:val="2"/>
            <w:shd w:val="clear" w:color="auto" w:fill="auto"/>
          </w:tcPr>
          <w:p w14:paraId="628BDB14" w14:textId="77777777" w:rsidR="00F4478A" w:rsidRPr="00EF5447" w:rsidRDefault="00F4478A" w:rsidP="009F7DE9">
            <w:pPr>
              <w:pStyle w:val="TAC"/>
            </w:pPr>
            <w:r w:rsidRPr="00EF5447">
              <w:rPr>
                <w:rFonts w:cs="Arial"/>
                <w:szCs w:val="24"/>
              </w:rPr>
              <w:t>IMD3</w:t>
            </w:r>
          </w:p>
        </w:tc>
      </w:tr>
      <w:tr w:rsidR="00F4478A" w:rsidRPr="00EF5447" w14:paraId="018EB1A7"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3F61265" w14:textId="77777777" w:rsidR="00F4478A" w:rsidRPr="00EF5447" w:rsidRDefault="00F4478A" w:rsidP="009F7DE9">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222C9BE3" w14:textId="77777777" w:rsidR="00F4478A" w:rsidRPr="00EF5447" w:rsidRDefault="00F4478A" w:rsidP="009F7DE9">
            <w:pPr>
              <w:pStyle w:val="TAC"/>
              <w:rPr>
                <w:rFonts w:eastAsia="Calibri Light" w:cs="Arial"/>
              </w:rPr>
            </w:pPr>
            <w:r>
              <w:rPr>
                <w:rFonts w:cs="Arial"/>
              </w:rPr>
              <w:t>n1</w:t>
            </w:r>
          </w:p>
        </w:tc>
        <w:tc>
          <w:tcPr>
            <w:tcW w:w="1167" w:type="dxa"/>
            <w:shd w:val="clear" w:color="auto" w:fill="auto"/>
            <w:noWrap/>
            <w:vAlign w:val="center"/>
          </w:tcPr>
          <w:p w14:paraId="24651C39" w14:textId="77777777" w:rsidR="00F4478A" w:rsidRPr="00EF5447" w:rsidRDefault="00F4478A" w:rsidP="009F7DE9">
            <w:pPr>
              <w:pStyle w:val="TAC"/>
              <w:rPr>
                <w:rFonts w:eastAsia="Calibri Light" w:cs="Arial"/>
              </w:rPr>
            </w:pPr>
            <w:r>
              <w:rPr>
                <w:rFonts w:cs="Arial"/>
              </w:rPr>
              <w:t>1977.5</w:t>
            </w:r>
          </w:p>
        </w:tc>
        <w:tc>
          <w:tcPr>
            <w:tcW w:w="746" w:type="dxa"/>
            <w:shd w:val="clear" w:color="auto" w:fill="auto"/>
            <w:noWrap/>
            <w:vAlign w:val="center"/>
          </w:tcPr>
          <w:p w14:paraId="55F8787E" w14:textId="77777777" w:rsidR="00F4478A" w:rsidRPr="00EF5447" w:rsidRDefault="00F4478A" w:rsidP="009F7DE9">
            <w:pPr>
              <w:pStyle w:val="TAC"/>
              <w:rPr>
                <w:rFonts w:eastAsia="Calibri Light" w:cs="Arial"/>
              </w:rPr>
            </w:pPr>
            <w:r>
              <w:rPr>
                <w:rFonts w:cs="Arial"/>
              </w:rPr>
              <w:t>5</w:t>
            </w:r>
          </w:p>
        </w:tc>
        <w:tc>
          <w:tcPr>
            <w:tcW w:w="2266" w:type="dxa"/>
            <w:shd w:val="clear" w:color="auto" w:fill="auto"/>
            <w:noWrap/>
            <w:vAlign w:val="center"/>
          </w:tcPr>
          <w:p w14:paraId="3833660C" w14:textId="77777777" w:rsidR="00F4478A" w:rsidRPr="00EF5447" w:rsidRDefault="00F4478A" w:rsidP="009F7DE9">
            <w:pPr>
              <w:pStyle w:val="TAC"/>
              <w:rPr>
                <w:rFonts w:eastAsia="Calibri Light" w:cs="Arial"/>
              </w:rPr>
            </w:pPr>
            <w:r>
              <w:rPr>
                <w:rFonts w:cs="Arial"/>
              </w:rPr>
              <w:t>25</w:t>
            </w:r>
          </w:p>
        </w:tc>
        <w:tc>
          <w:tcPr>
            <w:tcW w:w="1323" w:type="dxa"/>
            <w:shd w:val="clear" w:color="auto" w:fill="auto"/>
            <w:noWrap/>
            <w:vAlign w:val="center"/>
          </w:tcPr>
          <w:p w14:paraId="26DE9FE5" w14:textId="77777777" w:rsidR="00F4478A" w:rsidRPr="00EF5447" w:rsidRDefault="00F4478A" w:rsidP="009F7DE9">
            <w:pPr>
              <w:pStyle w:val="TAC"/>
              <w:rPr>
                <w:rFonts w:eastAsia="Calibri Light" w:cs="Arial"/>
              </w:rPr>
            </w:pPr>
            <w:r>
              <w:rPr>
                <w:rFonts w:cs="Arial"/>
              </w:rPr>
              <w:t>2167.5</w:t>
            </w:r>
          </w:p>
        </w:tc>
        <w:tc>
          <w:tcPr>
            <w:tcW w:w="867" w:type="dxa"/>
            <w:shd w:val="clear" w:color="auto" w:fill="auto"/>
            <w:vAlign w:val="center"/>
          </w:tcPr>
          <w:p w14:paraId="45A8DD3F" w14:textId="77777777" w:rsidR="00F4478A" w:rsidRPr="00EF5447" w:rsidRDefault="00F4478A" w:rsidP="009F7DE9">
            <w:pPr>
              <w:pStyle w:val="TAC"/>
              <w:rPr>
                <w:rFonts w:eastAsia="Calibri Light" w:cs="Arial"/>
              </w:rPr>
            </w:pPr>
            <w:r>
              <w:rPr>
                <w:rFonts w:cs="Arial"/>
              </w:rPr>
              <w:t>N/A</w:t>
            </w:r>
          </w:p>
        </w:tc>
        <w:tc>
          <w:tcPr>
            <w:tcW w:w="1248" w:type="dxa"/>
            <w:gridSpan w:val="2"/>
            <w:shd w:val="clear" w:color="auto" w:fill="auto"/>
            <w:vAlign w:val="center"/>
          </w:tcPr>
          <w:p w14:paraId="7A3C978B" w14:textId="77777777" w:rsidR="00F4478A" w:rsidRPr="00EF5447" w:rsidRDefault="00F4478A" w:rsidP="009F7DE9">
            <w:pPr>
              <w:pStyle w:val="TAC"/>
              <w:rPr>
                <w:rFonts w:cs="Arial"/>
                <w:szCs w:val="24"/>
              </w:rPr>
            </w:pPr>
            <w:r>
              <w:rPr>
                <w:rFonts w:cs="Arial"/>
              </w:rPr>
              <w:t>N/A</w:t>
            </w:r>
          </w:p>
        </w:tc>
      </w:tr>
      <w:tr w:rsidR="00F4478A" w:rsidRPr="00EF5447" w14:paraId="2323E8DF"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A41F469" w14:textId="77777777" w:rsidR="00F4478A" w:rsidRPr="00EF5447" w:rsidRDefault="00F4478A" w:rsidP="009F7DE9">
            <w:pPr>
              <w:pStyle w:val="TAC"/>
              <w:rPr>
                <w:rFonts w:eastAsia="Malgun Gothic"/>
                <w:szCs w:val="18"/>
                <w:lang w:eastAsia="ko-KR"/>
              </w:rPr>
            </w:pPr>
          </w:p>
        </w:tc>
        <w:tc>
          <w:tcPr>
            <w:tcW w:w="867" w:type="dxa"/>
            <w:tcBorders>
              <w:left w:val="single" w:sz="4" w:space="0" w:color="auto"/>
            </w:tcBorders>
            <w:shd w:val="clear" w:color="auto" w:fill="auto"/>
            <w:vAlign w:val="center"/>
          </w:tcPr>
          <w:p w14:paraId="2F4A4872" w14:textId="77777777" w:rsidR="00F4478A" w:rsidRPr="00EF5447" w:rsidRDefault="00F4478A" w:rsidP="009F7DE9">
            <w:pPr>
              <w:pStyle w:val="TAC"/>
              <w:rPr>
                <w:rFonts w:eastAsia="Calibri Light" w:cs="Arial"/>
              </w:rPr>
            </w:pPr>
            <w:r>
              <w:rPr>
                <w:rFonts w:cs="Arial"/>
              </w:rPr>
              <w:t>7</w:t>
            </w:r>
          </w:p>
        </w:tc>
        <w:tc>
          <w:tcPr>
            <w:tcW w:w="1167" w:type="dxa"/>
            <w:shd w:val="clear" w:color="auto" w:fill="auto"/>
            <w:noWrap/>
            <w:vAlign w:val="center"/>
          </w:tcPr>
          <w:p w14:paraId="4FCA1CB9" w14:textId="77777777" w:rsidR="00F4478A" w:rsidRPr="00EF5447" w:rsidRDefault="00F4478A" w:rsidP="009F7DE9">
            <w:pPr>
              <w:pStyle w:val="TAC"/>
              <w:rPr>
                <w:rFonts w:eastAsia="Calibri Light" w:cs="Arial"/>
              </w:rPr>
            </w:pPr>
            <w:r>
              <w:rPr>
                <w:rFonts w:cs="Arial"/>
              </w:rPr>
              <w:t>2502.5</w:t>
            </w:r>
          </w:p>
        </w:tc>
        <w:tc>
          <w:tcPr>
            <w:tcW w:w="746" w:type="dxa"/>
            <w:shd w:val="clear" w:color="auto" w:fill="auto"/>
            <w:noWrap/>
            <w:vAlign w:val="center"/>
          </w:tcPr>
          <w:p w14:paraId="17BCC0D9" w14:textId="77777777" w:rsidR="00F4478A" w:rsidRPr="00EF5447" w:rsidRDefault="00F4478A" w:rsidP="009F7DE9">
            <w:pPr>
              <w:pStyle w:val="TAC"/>
              <w:rPr>
                <w:rFonts w:eastAsia="Calibri Light" w:cs="Arial"/>
              </w:rPr>
            </w:pPr>
            <w:r>
              <w:rPr>
                <w:rFonts w:cs="Arial"/>
              </w:rPr>
              <w:t>5</w:t>
            </w:r>
          </w:p>
        </w:tc>
        <w:tc>
          <w:tcPr>
            <w:tcW w:w="2266" w:type="dxa"/>
            <w:shd w:val="clear" w:color="auto" w:fill="auto"/>
            <w:noWrap/>
            <w:vAlign w:val="center"/>
          </w:tcPr>
          <w:p w14:paraId="3F3EFDEE" w14:textId="77777777" w:rsidR="00F4478A" w:rsidRPr="00EF5447" w:rsidRDefault="00F4478A" w:rsidP="009F7DE9">
            <w:pPr>
              <w:pStyle w:val="TAC"/>
              <w:rPr>
                <w:rFonts w:eastAsia="Calibri Light" w:cs="Arial"/>
              </w:rPr>
            </w:pPr>
            <w:r>
              <w:rPr>
                <w:rFonts w:cs="Arial"/>
              </w:rPr>
              <w:t>25</w:t>
            </w:r>
          </w:p>
        </w:tc>
        <w:tc>
          <w:tcPr>
            <w:tcW w:w="1323" w:type="dxa"/>
            <w:shd w:val="clear" w:color="auto" w:fill="auto"/>
            <w:noWrap/>
            <w:vAlign w:val="center"/>
          </w:tcPr>
          <w:p w14:paraId="6EA056AB" w14:textId="77777777" w:rsidR="00F4478A" w:rsidRPr="00EF5447" w:rsidRDefault="00F4478A" w:rsidP="009F7DE9">
            <w:pPr>
              <w:pStyle w:val="TAC"/>
              <w:rPr>
                <w:rFonts w:eastAsia="Calibri Light" w:cs="Arial"/>
              </w:rPr>
            </w:pPr>
            <w:r>
              <w:rPr>
                <w:rFonts w:cs="Arial"/>
              </w:rPr>
              <w:t>2622.5</w:t>
            </w:r>
          </w:p>
        </w:tc>
        <w:tc>
          <w:tcPr>
            <w:tcW w:w="867" w:type="dxa"/>
            <w:shd w:val="clear" w:color="auto" w:fill="auto"/>
            <w:vAlign w:val="center"/>
          </w:tcPr>
          <w:p w14:paraId="1829DBB4" w14:textId="77777777" w:rsidR="00F4478A" w:rsidRPr="00EF5447" w:rsidRDefault="00F4478A" w:rsidP="009F7DE9">
            <w:pPr>
              <w:pStyle w:val="TAC"/>
              <w:rPr>
                <w:rFonts w:eastAsia="Calibri Light" w:cs="Arial"/>
              </w:rPr>
            </w:pPr>
            <w:r>
              <w:rPr>
                <w:rFonts w:cs="Arial"/>
              </w:rPr>
              <w:t>N/A</w:t>
            </w:r>
          </w:p>
        </w:tc>
        <w:tc>
          <w:tcPr>
            <w:tcW w:w="1248" w:type="dxa"/>
            <w:gridSpan w:val="2"/>
            <w:shd w:val="clear" w:color="auto" w:fill="auto"/>
            <w:vAlign w:val="center"/>
          </w:tcPr>
          <w:p w14:paraId="18DE4C5A" w14:textId="77777777" w:rsidR="00F4478A" w:rsidRPr="00EF5447" w:rsidRDefault="00F4478A" w:rsidP="009F7DE9">
            <w:pPr>
              <w:pStyle w:val="TAC"/>
              <w:rPr>
                <w:rFonts w:cs="Arial"/>
                <w:szCs w:val="24"/>
              </w:rPr>
            </w:pPr>
            <w:r>
              <w:rPr>
                <w:rFonts w:cs="Arial"/>
              </w:rPr>
              <w:t>N/A</w:t>
            </w:r>
          </w:p>
        </w:tc>
      </w:tr>
      <w:tr w:rsidR="00F4478A" w:rsidRPr="00EF5447" w14:paraId="7090F01C"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3A97420" w14:textId="77777777" w:rsidR="00F4478A" w:rsidRPr="00EF5447" w:rsidRDefault="00F4478A" w:rsidP="009F7DE9">
            <w:pPr>
              <w:pStyle w:val="TAC"/>
              <w:rPr>
                <w:rFonts w:eastAsia="Malgun Gothic"/>
                <w:szCs w:val="18"/>
                <w:lang w:eastAsia="ko-KR"/>
              </w:rPr>
            </w:pPr>
          </w:p>
        </w:tc>
        <w:tc>
          <w:tcPr>
            <w:tcW w:w="867" w:type="dxa"/>
            <w:tcBorders>
              <w:left w:val="single" w:sz="4" w:space="0" w:color="auto"/>
            </w:tcBorders>
            <w:shd w:val="clear" w:color="auto" w:fill="auto"/>
            <w:vAlign w:val="center"/>
          </w:tcPr>
          <w:p w14:paraId="06D8C38C" w14:textId="77777777" w:rsidR="00F4478A" w:rsidRPr="00EF5447" w:rsidRDefault="00F4478A" w:rsidP="009F7DE9">
            <w:pPr>
              <w:pStyle w:val="TAC"/>
              <w:rPr>
                <w:rFonts w:eastAsia="Calibri Light" w:cs="Arial"/>
              </w:rPr>
            </w:pPr>
            <w:r>
              <w:rPr>
                <w:rFonts w:cs="Arial"/>
              </w:rPr>
              <w:t>75</w:t>
            </w:r>
          </w:p>
        </w:tc>
        <w:tc>
          <w:tcPr>
            <w:tcW w:w="1167" w:type="dxa"/>
            <w:shd w:val="clear" w:color="auto" w:fill="auto"/>
            <w:noWrap/>
            <w:vAlign w:val="center"/>
          </w:tcPr>
          <w:p w14:paraId="44D2961E" w14:textId="77777777" w:rsidR="00F4478A" w:rsidRPr="00EF5447" w:rsidRDefault="00F4478A" w:rsidP="009F7DE9">
            <w:pPr>
              <w:pStyle w:val="TAC"/>
              <w:rPr>
                <w:rFonts w:eastAsia="Calibri Light" w:cs="Arial"/>
              </w:rPr>
            </w:pPr>
            <w:r>
              <w:rPr>
                <w:rFonts w:cs="Arial"/>
              </w:rPr>
              <w:t>N/A</w:t>
            </w:r>
          </w:p>
        </w:tc>
        <w:tc>
          <w:tcPr>
            <w:tcW w:w="746" w:type="dxa"/>
            <w:shd w:val="clear" w:color="auto" w:fill="auto"/>
            <w:noWrap/>
            <w:vAlign w:val="center"/>
          </w:tcPr>
          <w:p w14:paraId="5DD5E8F2" w14:textId="77777777" w:rsidR="00F4478A" w:rsidRPr="00EF5447" w:rsidRDefault="00F4478A" w:rsidP="009F7DE9">
            <w:pPr>
              <w:pStyle w:val="TAC"/>
              <w:rPr>
                <w:rFonts w:eastAsia="Calibri Light" w:cs="Arial"/>
              </w:rPr>
            </w:pPr>
            <w:r>
              <w:rPr>
                <w:rFonts w:cs="Arial"/>
              </w:rPr>
              <w:t>5</w:t>
            </w:r>
          </w:p>
        </w:tc>
        <w:tc>
          <w:tcPr>
            <w:tcW w:w="2266" w:type="dxa"/>
            <w:shd w:val="clear" w:color="auto" w:fill="auto"/>
            <w:noWrap/>
            <w:vAlign w:val="center"/>
          </w:tcPr>
          <w:p w14:paraId="725662E7" w14:textId="77777777" w:rsidR="00F4478A" w:rsidRPr="00EF5447" w:rsidRDefault="00F4478A" w:rsidP="009F7DE9">
            <w:pPr>
              <w:pStyle w:val="TAC"/>
              <w:rPr>
                <w:rFonts w:eastAsia="Calibri Light" w:cs="Arial"/>
              </w:rPr>
            </w:pPr>
            <w:r>
              <w:rPr>
                <w:rFonts w:cs="Arial"/>
              </w:rPr>
              <w:t>N/A</w:t>
            </w:r>
          </w:p>
        </w:tc>
        <w:tc>
          <w:tcPr>
            <w:tcW w:w="1323" w:type="dxa"/>
            <w:shd w:val="clear" w:color="auto" w:fill="auto"/>
            <w:noWrap/>
            <w:vAlign w:val="center"/>
          </w:tcPr>
          <w:p w14:paraId="771D33B2" w14:textId="77777777" w:rsidR="00F4478A" w:rsidRPr="00EF5447" w:rsidRDefault="00F4478A" w:rsidP="009F7DE9">
            <w:pPr>
              <w:pStyle w:val="TAC"/>
              <w:rPr>
                <w:rFonts w:eastAsia="Calibri Light" w:cs="Arial"/>
              </w:rPr>
            </w:pPr>
            <w:r>
              <w:rPr>
                <w:rFonts w:cs="Arial"/>
              </w:rPr>
              <w:t>1454.5</w:t>
            </w:r>
          </w:p>
        </w:tc>
        <w:tc>
          <w:tcPr>
            <w:tcW w:w="867" w:type="dxa"/>
            <w:shd w:val="clear" w:color="auto" w:fill="auto"/>
            <w:vAlign w:val="center"/>
          </w:tcPr>
          <w:p w14:paraId="36553691" w14:textId="77777777" w:rsidR="00F4478A" w:rsidRPr="00EF5447" w:rsidRDefault="00F4478A" w:rsidP="009F7DE9">
            <w:pPr>
              <w:pStyle w:val="TAC"/>
              <w:rPr>
                <w:rFonts w:eastAsia="Calibri Light" w:cs="Arial"/>
              </w:rPr>
            </w:pPr>
            <w:r>
              <w:rPr>
                <w:rFonts w:cs="Arial"/>
              </w:rPr>
              <w:t>15.2</w:t>
            </w:r>
          </w:p>
        </w:tc>
        <w:tc>
          <w:tcPr>
            <w:tcW w:w="1248" w:type="dxa"/>
            <w:gridSpan w:val="2"/>
            <w:shd w:val="clear" w:color="auto" w:fill="auto"/>
            <w:vAlign w:val="center"/>
          </w:tcPr>
          <w:p w14:paraId="7E1B18BC" w14:textId="77777777" w:rsidR="00F4478A" w:rsidRPr="00EF5447" w:rsidRDefault="00F4478A" w:rsidP="009F7DE9">
            <w:pPr>
              <w:pStyle w:val="TAC"/>
              <w:rPr>
                <w:rFonts w:cs="Arial"/>
                <w:szCs w:val="24"/>
              </w:rPr>
            </w:pPr>
            <w:r>
              <w:rPr>
                <w:rFonts w:cs="Arial"/>
              </w:rPr>
              <w:t>IMD3</w:t>
            </w:r>
          </w:p>
        </w:tc>
      </w:tr>
      <w:tr w:rsidR="00F4478A" w:rsidRPr="00EF5447" w14:paraId="27558A91"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3586048" w14:textId="77777777" w:rsidR="00F4478A" w:rsidRPr="00EF5447" w:rsidRDefault="00F4478A" w:rsidP="009F7DE9">
            <w:pPr>
              <w:pStyle w:val="TAC"/>
            </w:pPr>
            <w:r w:rsidRPr="00EF5447">
              <w:rPr>
                <w:rFonts w:eastAsia="MS Mincho" w:cs="Arial"/>
                <w:bCs/>
                <w:szCs w:val="18"/>
              </w:rPr>
              <w:t>DC_7A_n1A-n78A</w:t>
            </w:r>
          </w:p>
        </w:tc>
        <w:tc>
          <w:tcPr>
            <w:tcW w:w="867" w:type="dxa"/>
            <w:tcBorders>
              <w:left w:val="single" w:sz="4" w:space="0" w:color="auto"/>
              <w:bottom w:val="single" w:sz="4" w:space="0" w:color="auto"/>
            </w:tcBorders>
            <w:shd w:val="clear" w:color="auto" w:fill="auto"/>
          </w:tcPr>
          <w:p w14:paraId="7072523E" w14:textId="77777777" w:rsidR="00F4478A" w:rsidRPr="00EF5447" w:rsidRDefault="00F4478A" w:rsidP="009F7DE9">
            <w:pPr>
              <w:pStyle w:val="TAC"/>
              <w:rPr>
                <w:lang w:eastAsia="zh-CN"/>
              </w:rPr>
            </w:pPr>
            <w:r w:rsidRPr="00EF5447">
              <w:rPr>
                <w:rFonts w:eastAsia="Malgun Gothic"/>
                <w:lang w:eastAsia="ko-KR"/>
              </w:rPr>
              <w:t>7</w:t>
            </w:r>
          </w:p>
        </w:tc>
        <w:tc>
          <w:tcPr>
            <w:tcW w:w="1167" w:type="dxa"/>
            <w:tcBorders>
              <w:bottom w:val="single" w:sz="4" w:space="0" w:color="auto"/>
            </w:tcBorders>
            <w:shd w:val="clear" w:color="auto" w:fill="auto"/>
            <w:noWrap/>
          </w:tcPr>
          <w:p w14:paraId="6CC9F52E" w14:textId="77777777" w:rsidR="00F4478A" w:rsidRPr="00EF5447" w:rsidRDefault="00F4478A" w:rsidP="009F7DE9">
            <w:pPr>
              <w:pStyle w:val="TAC"/>
              <w:rPr>
                <w:kern w:val="2"/>
                <w:szCs w:val="24"/>
                <w:lang w:eastAsia="zh-CN"/>
              </w:rPr>
            </w:pPr>
            <w:r w:rsidRPr="00EF5447">
              <w:t>2520</w:t>
            </w:r>
          </w:p>
        </w:tc>
        <w:tc>
          <w:tcPr>
            <w:tcW w:w="746" w:type="dxa"/>
            <w:tcBorders>
              <w:bottom w:val="single" w:sz="4" w:space="0" w:color="auto"/>
            </w:tcBorders>
            <w:shd w:val="clear" w:color="auto" w:fill="auto"/>
            <w:noWrap/>
          </w:tcPr>
          <w:p w14:paraId="1ACFCBD7" w14:textId="77777777" w:rsidR="00F4478A" w:rsidRPr="00EF5447" w:rsidRDefault="00F4478A" w:rsidP="009F7DE9">
            <w:pPr>
              <w:pStyle w:val="TAC"/>
              <w:rPr>
                <w:rFonts w:eastAsia="Malgun Gothic"/>
                <w:kern w:val="2"/>
                <w:szCs w:val="24"/>
                <w:lang w:eastAsia="ko-KR"/>
              </w:rPr>
            </w:pPr>
            <w:r w:rsidRPr="00EF5447">
              <w:t>5</w:t>
            </w:r>
          </w:p>
        </w:tc>
        <w:tc>
          <w:tcPr>
            <w:tcW w:w="2266" w:type="dxa"/>
            <w:tcBorders>
              <w:bottom w:val="single" w:sz="4" w:space="0" w:color="auto"/>
            </w:tcBorders>
            <w:shd w:val="clear" w:color="auto" w:fill="auto"/>
            <w:noWrap/>
          </w:tcPr>
          <w:p w14:paraId="30CBC0C3" w14:textId="77777777" w:rsidR="00F4478A" w:rsidRPr="00EF5447" w:rsidRDefault="00F4478A" w:rsidP="009F7DE9">
            <w:pPr>
              <w:pStyle w:val="TAC"/>
              <w:rPr>
                <w:rFonts w:eastAsia="Malgun Gothic"/>
                <w:kern w:val="2"/>
                <w:szCs w:val="24"/>
                <w:lang w:eastAsia="ko-KR"/>
              </w:rPr>
            </w:pPr>
            <w:r w:rsidRPr="00EF5447">
              <w:t>25</w:t>
            </w:r>
          </w:p>
        </w:tc>
        <w:tc>
          <w:tcPr>
            <w:tcW w:w="1323" w:type="dxa"/>
            <w:tcBorders>
              <w:bottom w:val="single" w:sz="4" w:space="0" w:color="auto"/>
            </w:tcBorders>
            <w:shd w:val="clear" w:color="auto" w:fill="auto"/>
            <w:noWrap/>
          </w:tcPr>
          <w:p w14:paraId="13AEC186" w14:textId="77777777" w:rsidR="00F4478A" w:rsidRPr="00EF5447" w:rsidRDefault="00F4478A" w:rsidP="009F7DE9">
            <w:pPr>
              <w:pStyle w:val="TAC"/>
              <w:rPr>
                <w:kern w:val="2"/>
                <w:szCs w:val="24"/>
                <w:lang w:eastAsia="zh-CN"/>
              </w:rPr>
            </w:pPr>
            <w:r w:rsidRPr="00EF5447">
              <w:t>2640</w:t>
            </w:r>
          </w:p>
        </w:tc>
        <w:tc>
          <w:tcPr>
            <w:tcW w:w="867" w:type="dxa"/>
            <w:tcBorders>
              <w:bottom w:val="single" w:sz="4" w:space="0" w:color="auto"/>
            </w:tcBorders>
            <w:shd w:val="clear" w:color="auto" w:fill="auto"/>
          </w:tcPr>
          <w:p w14:paraId="3242EC80"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tcBorders>
              <w:bottom w:val="single" w:sz="4" w:space="0" w:color="auto"/>
            </w:tcBorders>
            <w:shd w:val="clear" w:color="auto" w:fill="auto"/>
          </w:tcPr>
          <w:p w14:paraId="4C77B487" w14:textId="77777777" w:rsidR="00F4478A" w:rsidRPr="00EF5447" w:rsidRDefault="00F4478A" w:rsidP="009F7DE9">
            <w:pPr>
              <w:pStyle w:val="TAC"/>
              <w:rPr>
                <w:rFonts w:eastAsia="Malgun Gothic"/>
                <w:kern w:val="2"/>
                <w:szCs w:val="24"/>
                <w:lang w:eastAsia="ko-KR"/>
              </w:rPr>
            </w:pPr>
            <w:r w:rsidRPr="00EF5447">
              <w:t>N/A</w:t>
            </w:r>
          </w:p>
        </w:tc>
      </w:tr>
      <w:tr w:rsidR="00F4478A" w:rsidRPr="00EF5447" w14:paraId="650FABA1"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17B1A941" w14:textId="77777777" w:rsidR="00F4478A" w:rsidRPr="00EF5447" w:rsidRDefault="00F4478A" w:rsidP="009F7DE9">
            <w:pPr>
              <w:pStyle w:val="TAC"/>
            </w:pPr>
            <w:r w:rsidRPr="00EF5447">
              <w:rPr>
                <w:rFonts w:eastAsia="MS Mincho" w:cs="Arial"/>
                <w:bCs/>
                <w:szCs w:val="18"/>
              </w:rPr>
              <w:t>DC_7C_n1A-n78A</w:t>
            </w:r>
          </w:p>
        </w:tc>
        <w:tc>
          <w:tcPr>
            <w:tcW w:w="867" w:type="dxa"/>
            <w:tcBorders>
              <w:top w:val="single" w:sz="4" w:space="0" w:color="auto"/>
              <w:left w:val="single" w:sz="4" w:space="0" w:color="auto"/>
            </w:tcBorders>
            <w:shd w:val="clear" w:color="auto" w:fill="auto"/>
          </w:tcPr>
          <w:p w14:paraId="15B6EE85" w14:textId="77777777" w:rsidR="00F4478A" w:rsidRPr="00EF5447" w:rsidRDefault="00F4478A" w:rsidP="009F7DE9">
            <w:pPr>
              <w:pStyle w:val="TAC"/>
              <w:rPr>
                <w:lang w:eastAsia="zh-CN"/>
              </w:rPr>
            </w:pPr>
            <w:r w:rsidRPr="00EF5447">
              <w:rPr>
                <w:rFonts w:cs="Arial"/>
                <w:lang w:eastAsia="ko-KR"/>
              </w:rPr>
              <w:t>n1</w:t>
            </w:r>
          </w:p>
        </w:tc>
        <w:tc>
          <w:tcPr>
            <w:tcW w:w="1167" w:type="dxa"/>
            <w:tcBorders>
              <w:top w:val="single" w:sz="4" w:space="0" w:color="auto"/>
            </w:tcBorders>
            <w:shd w:val="clear" w:color="auto" w:fill="auto"/>
            <w:noWrap/>
          </w:tcPr>
          <w:p w14:paraId="25E917DE" w14:textId="77777777" w:rsidR="00F4478A" w:rsidRPr="00EF5447" w:rsidRDefault="00F4478A" w:rsidP="009F7DE9">
            <w:pPr>
              <w:pStyle w:val="TAC"/>
              <w:rPr>
                <w:kern w:val="2"/>
                <w:szCs w:val="24"/>
                <w:lang w:eastAsia="zh-CN"/>
              </w:rPr>
            </w:pPr>
            <w:r w:rsidRPr="00EF5447">
              <w:t>1970</w:t>
            </w:r>
          </w:p>
        </w:tc>
        <w:tc>
          <w:tcPr>
            <w:tcW w:w="746" w:type="dxa"/>
            <w:tcBorders>
              <w:top w:val="single" w:sz="4" w:space="0" w:color="auto"/>
            </w:tcBorders>
            <w:shd w:val="clear" w:color="auto" w:fill="auto"/>
            <w:noWrap/>
          </w:tcPr>
          <w:p w14:paraId="7A457849" w14:textId="77777777" w:rsidR="00F4478A" w:rsidRPr="00EF5447" w:rsidRDefault="00F4478A" w:rsidP="009F7DE9">
            <w:pPr>
              <w:pStyle w:val="TAC"/>
              <w:rPr>
                <w:rFonts w:eastAsia="Malgun Gothic"/>
                <w:kern w:val="2"/>
                <w:szCs w:val="24"/>
                <w:lang w:eastAsia="ko-KR"/>
              </w:rPr>
            </w:pPr>
            <w:r w:rsidRPr="00EF5447">
              <w:t>5</w:t>
            </w:r>
          </w:p>
        </w:tc>
        <w:tc>
          <w:tcPr>
            <w:tcW w:w="2266" w:type="dxa"/>
            <w:tcBorders>
              <w:top w:val="single" w:sz="4" w:space="0" w:color="auto"/>
            </w:tcBorders>
            <w:shd w:val="clear" w:color="auto" w:fill="auto"/>
            <w:noWrap/>
          </w:tcPr>
          <w:p w14:paraId="56248426" w14:textId="77777777" w:rsidR="00F4478A" w:rsidRPr="00EF5447" w:rsidRDefault="00F4478A" w:rsidP="009F7DE9">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51EE9AEB" w14:textId="77777777" w:rsidR="00F4478A" w:rsidRPr="00EF5447" w:rsidRDefault="00F4478A" w:rsidP="009F7DE9">
            <w:pPr>
              <w:pStyle w:val="TAC"/>
              <w:rPr>
                <w:kern w:val="2"/>
                <w:szCs w:val="24"/>
                <w:lang w:eastAsia="zh-CN"/>
              </w:rPr>
            </w:pPr>
            <w:r w:rsidRPr="00EF5447">
              <w:t>2160</w:t>
            </w:r>
          </w:p>
        </w:tc>
        <w:tc>
          <w:tcPr>
            <w:tcW w:w="867" w:type="dxa"/>
            <w:tcBorders>
              <w:top w:val="single" w:sz="4" w:space="0" w:color="auto"/>
            </w:tcBorders>
            <w:shd w:val="clear" w:color="auto" w:fill="auto"/>
          </w:tcPr>
          <w:p w14:paraId="49B9FF8A"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tcBorders>
              <w:top w:val="single" w:sz="4" w:space="0" w:color="auto"/>
            </w:tcBorders>
            <w:shd w:val="clear" w:color="auto" w:fill="auto"/>
          </w:tcPr>
          <w:p w14:paraId="7F8D269F" w14:textId="77777777" w:rsidR="00F4478A" w:rsidRPr="00EF5447" w:rsidRDefault="00F4478A" w:rsidP="009F7DE9">
            <w:pPr>
              <w:pStyle w:val="TAC"/>
              <w:rPr>
                <w:rFonts w:eastAsia="Malgun Gothic"/>
                <w:kern w:val="2"/>
                <w:szCs w:val="24"/>
                <w:lang w:eastAsia="ko-KR"/>
              </w:rPr>
            </w:pPr>
            <w:r w:rsidRPr="00EF5447">
              <w:t>N/A</w:t>
            </w:r>
          </w:p>
        </w:tc>
      </w:tr>
      <w:tr w:rsidR="00F4478A" w:rsidRPr="00EF5447" w14:paraId="16F05E85"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253821B9" w14:textId="77777777" w:rsidR="00F4478A" w:rsidRPr="00EF5447" w:rsidRDefault="00F4478A" w:rsidP="009F7DE9">
            <w:pPr>
              <w:keepNext/>
              <w:keepLines/>
              <w:spacing w:after="0"/>
              <w:jc w:val="center"/>
            </w:pPr>
            <w:r w:rsidRPr="00065419">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75726EB3" w14:textId="77777777" w:rsidR="00F4478A" w:rsidRPr="00EF5447" w:rsidRDefault="00F4478A" w:rsidP="009F7DE9">
            <w:pPr>
              <w:pStyle w:val="TAC"/>
              <w:rPr>
                <w:lang w:eastAsia="zh-CN"/>
              </w:rPr>
            </w:pPr>
            <w:r w:rsidRPr="00EF5447">
              <w:rPr>
                <w:rFonts w:cs="Arial"/>
                <w:lang w:eastAsia="ko-KR"/>
              </w:rPr>
              <w:t>n78</w:t>
            </w:r>
          </w:p>
        </w:tc>
        <w:tc>
          <w:tcPr>
            <w:tcW w:w="1167" w:type="dxa"/>
            <w:shd w:val="clear" w:color="auto" w:fill="auto"/>
            <w:noWrap/>
          </w:tcPr>
          <w:p w14:paraId="420DC795" w14:textId="77777777" w:rsidR="00F4478A" w:rsidRPr="00EF5447" w:rsidRDefault="00F4478A" w:rsidP="009F7DE9">
            <w:pPr>
              <w:pStyle w:val="TAC"/>
              <w:rPr>
                <w:kern w:val="2"/>
                <w:szCs w:val="24"/>
                <w:lang w:eastAsia="zh-CN"/>
              </w:rPr>
            </w:pPr>
            <w:r w:rsidRPr="00EF5447">
              <w:t>3390</w:t>
            </w:r>
          </w:p>
        </w:tc>
        <w:tc>
          <w:tcPr>
            <w:tcW w:w="746" w:type="dxa"/>
            <w:shd w:val="clear" w:color="auto" w:fill="auto"/>
            <w:noWrap/>
          </w:tcPr>
          <w:p w14:paraId="25AE7107" w14:textId="77777777" w:rsidR="00F4478A" w:rsidRPr="00EF5447" w:rsidRDefault="00F4478A" w:rsidP="009F7DE9">
            <w:pPr>
              <w:pStyle w:val="TAC"/>
              <w:rPr>
                <w:rFonts w:eastAsia="Malgun Gothic"/>
                <w:kern w:val="2"/>
                <w:szCs w:val="24"/>
                <w:lang w:eastAsia="ko-KR"/>
              </w:rPr>
            </w:pPr>
            <w:r w:rsidRPr="00EF5447">
              <w:t>10</w:t>
            </w:r>
          </w:p>
        </w:tc>
        <w:tc>
          <w:tcPr>
            <w:tcW w:w="2266" w:type="dxa"/>
            <w:shd w:val="clear" w:color="auto" w:fill="auto"/>
            <w:noWrap/>
          </w:tcPr>
          <w:p w14:paraId="3032E17A" w14:textId="77777777" w:rsidR="00F4478A" w:rsidRPr="00EF5447" w:rsidRDefault="00F4478A" w:rsidP="009F7DE9">
            <w:pPr>
              <w:pStyle w:val="TAC"/>
              <w:rPr>
                <w:rFonts w:eastAsia="Malgun Gothic"/>
                <w:kern w:val="2"/>
                <w:szCs w:val="24"/>
                <w:lang w:eastAsia="ko-KR"/>
              </w:rPr>
            </w:pPr>
            <w:r w:rsidRPr="00EF5447">
              <w:t>50</w:t>
            </w:r>
          </w:p>
        </w:tc>
        <w:tc>
          <w:tcPr>
            <w:tcW w:w="1323" w:type="dxa"/>
            <w:shd w:val="clear" w:color="auto" w:fill="auto"/>
            <w:noWrap/>
          </w:tcPr>
          <w:p w14:paraId="2B00C72F" w14:textId="77777777" w:rsidR="00F4478A" w:rsidRPr="00EF5447" w:rsidRDefault="00F4478A" w:rsidP="009F7DE9">
            <w:pPr>
              <w:pStyle w:val="TAC"/>
              <w:rPr>
                <w:kern w:val="2"/>
                <w:szCs w:val="24"/>
                <w:lang w:eastAsia="zh-CN"/>
              </w:rPr>
            </w:pPr>
            <w:r w:rsidRPr="00EF5447">
              <w:t>3390</w:t>
            </w:r>
          </w:p>
        </w:tc>
        <w:tc>
          <w:tcPr>
            <w:tcW w:w="867" w:type="dxa"/>
            <w:shd w:val="clear" w:color="auto" w:fill="auto"/>
          </w:tcPr>
          <w:p w14:paraId="57E622F3" w14:textId="77777777" w:rsidR="00F4478A" w:rsidRPr="00EF5447" w:rsidRDefault="00F4478A" w:rsidP="009F7DE9">
            <w:pPr>
              <w:pStyle w:val="TAC"/>
              <w:rPr>
                <w:rFonts w:eastAsia="Malgun Gothic"/>
                <w:kern w:val="2"/>
                <w:szCs w:val="24"/>
                <w:lang w:eastAsia="ko-KR"/>
              </w:rPr>
            </w:pPr>
            <w:r w:rsidRPr="00EF5447">
              <w:t>10.1</w:t>
            </w:r>
          </w:p>
        </w:tc>
        <w:tc>
          <w:tcPr>
            <w:tcW w:w="1248" w:type="dxa"/>
            <w:gridSpan w:val="2"/>
            <w:shd w:val="clear" w:color="auto" w:fill="auto"/>
          </w:tcPr>
          <w:p w14:paraId="32D7AC0E" w14:textId="77777777" w:rsidR="00F4478A" w:rsidRPr="00EF5447" w:rsidRDefault="00F4478A" w:rsidP="009F7DE9">
            <w:pPr>
              <w:pStyle w:val="TAC"/>
              <w:rPr>
                <w:rFonts w:eastAsia="Malgun Gothic"/>
                <w:kern w:val="2"/>
                <w:szCs w:val="24"/>
                <w:lang w:eastAsia="ko-KR"/>
              </w:rPr>
            </w:pPr>
            <w:r w:rsidRPr="00EF5447">
              <w:t>IMD4</w:t>
            </w:r>
          </w:p>
        </w:tc>
      </w:tr>
      <w:tr w:rsidR="00F4478A" w:rsidRPr="00EF5447" w14:paraId="349A5A3B"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1E66C818" w14:textId="77777777" w:rsidR="00F4478A" w:rsidRPr="00EF5447" w:rsidRDefault="00F4478A" w:rsidP="009F7DE9">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7" w:type="dxa"/>
            <w:tcBorders>
              <w:left w:val="single" w:sz="4" w:space="0" w:color="auto"/>
            </w:tcBorders>
            <w:shd w:val="clear" w:color="auto" w:fill="auto"/>
          </w:tcPr>
          <w:p w14:paraId="681707E6" w14:textId="77777777" w:rsidR="00F4478A" w:rsidRPr="00EF5447" w:rsidRDefault="00F4478A" w:rsidP="009F7DE9">
            <w:pPr>
              <w:pStyle w:val="TAC"/>
              <w:rPr>
                <w:lang w:eastAsia="zh-CN"/>
              </w:rPr>
            </w:pPr>
            <w:r w:rsidRPr="00EF5447">
              <w:rPr>
                <w:rFonts w:eastAsia="Malgun Gothic"/>
                <w:lang w:eastAsia="ko-KR"/>
              </w:rPr>
              <w:t>7</w:t>
            </w:r>
          </w:p>
        </w:tc>
        <w:tc>
          <w:tcPr>
            <w:tcW w:w="1167" w:type="dxa"/>
            <w:shd w:val="clear" w:color="auto" w:fill="auto"/>
            <w:noWrap/>
          </w:tcPr>
          <w:p w14:paraId="5696F1D2" w14:textId="77777777" w:rsidR="00F4478A" w:rsidRPr="00EF5447" w:rsidRDefault="00F4478A" w:rsidP="009F7DE9">
            <w:pPr>
              <w:pStyle w:val="TAC"/>
              <w:rPr>
                <w:kern w:val="2"/>
                <w:szCs w:val="24"/>
                <w:lang w:eastAsia="zh-CN"/>
              </w:rPr>
            </w:pPr>
            <w:r w:rsidRPr="00EF5447">
              <w:t>2530</w:t>
            </w:r>
          </w:p>
        </w:tc>
        <w:tc>
          <w:tcPr>
            <w:tcW w:w="746" w:type="dxa"/>
            <w:shd w:val="clear" w:color="auto" w:fill="auto"/>
            <w:noWrap/>
          </w:tcPr>
          <w:p w14:paraId="77C7FB5F"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4E0375E7"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75CF0BA3" w14:textId="77777777" w:rsidR="00F4478A" w:rsidRPr="00EF5447" w:rsidRDefault="00F4478A" w:rsidP="009F7DE9">
            <w:pPr>
              <w:pStyle w:val="TAC"/>
              <w:rPr>
                <w:kern w:val="2"/>
                <w:szCs w:val="24"/>
                <w:lang w:eastAsia="zh-CN"/>
              </w:rPr>
            </w:pPr>
            <w:r w:rsidRPr="00EF5447">
              <w:t>2650</w:t>
            </w:r>
          </w:p>
        </w:tc>
        <w:tc>
          <w:tcPr>
            <w:tcW w:w="867" w:type="dxa"/>
            <w:shd w:val="clear" w:color="auto" w:fill="auto"/>
          </w:tcPr>
          <w:p w14:paraId="22FE5B8F"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130B53CB" w14:textId="77777777" w:rsidR="00F4478A" w:rsidRPr="00EF5447" w:rsidRDefault="00F4478A" w:rsidP="009F7DE9">
            <w:pPr>
              <w:pStyle w:val="TAC"/>
              <w:rPr>
                <w:rFonts w:eastAsia="Malgun Gothic"/>
                <w:kern w:val="2"/>
                <w:szCs w:val="24"/>
                <w:lang w:eastAsia="ko-KR"/>
              </w:rPr>
            </w:pPr>
            <w:r w:rsidRPr="00EF5447">
              <w:t>N/A</w:t>
            </w:r>
          </w:p>
        </w:tc>
      </w:tr>
      <w:tr w:rsidR="00F4478A" w:rsidRPr="00EF5447" w14:paraId="3D989950"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208447DA" w14:textId="77777777" w:rsidR="00F4478A" w:rsidRPr="00EF5447" w:rsidRDefault="00F4478A" w:rsidP="009F7DE9">
            <w:pPr>
              <w:pStyle w:val="TAC"/>
            </w:pPr>
          </w:p>
        </w:tc>
        <w:tc>
          <w:tcPr>
            <w:tcW w:w="867" w:type="dxa"/>
            <w:tcBorders>
              <w:left w:val="single" w:sz="4" w:space="0" w:color="auto"/>
            </w:tcBorders>
            <w:shd w:val="clear" w:color="auto" w:fill="auto"/>
          </w:tcPr>
          <w:p w14:paraId="0DC53570" w14:textId="77777777" w:rsidR="00F4478A" w:rsidRPr="00EF5447" w:rsidRDefault="00F4478A" w:rsidP="009F7DE9">
            <w:pPr>
              <w:pStyle w:val="TAC"/>
              <w:rPr>
                <w:lang w:eastAsia="zh-CN"/>
              </w:rPr>
            </w:pPr>
            <w:r w:rsidRPr="00EF5447">
              <w:rPr>
                <w:rFonts w:cs="Arial"/>
                <w:lang w:eastAsia="ko-KR"/>
              </w:rPr>
              <w:t>n1</w:t>
            </w:r>
          </w:p>
        </w:tc>
        <w:tc>
          <w:tcPr>
            <w:tcW w:w="1167" w:type="dxa"/>
            <w:shd w:val="clear" w:color="auto" w:fill="auto"/>
            <w:noWrap/>
          </w:tcPr>
          <w:p w14:paraId="619FC8DA" w14:textId="77777777" w:rsidR="00F4478A" w:rsidRPr="00EF5447" w:rsidRDefault="00F4478A" w:rsidP="009F7DE9">
            <w:pPr>
              <w:pStyle w:val="TAC"/>
              <w:rPr>
                <w:kern w:val="2"/>
                <w:szCs w:val="24"/>
                <w:lang w:eastAsia="zh-CN"/>
              </w:rPr>
            </w:pPr>
            <w:r w:rsidRPr="00EF5447">
              <w:t>1970</w:t>
            </w:r>
          </w:p>
        </w:tc>
        <w:tc>
          <w:tcPr>
            <w:tcW w:w="746" w:type="dxa"/>
            <w:shd w:val="clear" w:color="auto" w:fill="auto"/>
            <w:noWrap/>
          </w:tcPr>
          <w:p w14:paraId="49E931C1"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12269BCC"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6E339D0D" w14:textId="77777777" w:rsidR="00F4478A" w:rsidRPr="00EF5447" w:rsidRDefault="00F4478A" w:rsidP="009F7DE9">
            <w:pPr>
              <w:pStyle w:val="TAC"/>
              <w:rPr>
                <w:kern w:val="2"/>
                <w:szCs w:val="24"/>
                <w:lang w:eastAsia="zh-CN"/>
              </w:rPr>
            </w:pPr>
            <w:r w:rsidRPr="00EF5447">
              <w:t>2160</w:t>
            </w:r>
          </w:p>
        </w:tc>
        <w:tc>
          <w:tcPr>
            <w:tcW w:w="867" w:type="dxa"/>
            <w:shd w:val="clear" w:color="auto" w:fill="auto"/>
          </w:tcPr>
          <w:p w14:paraId="4D1CE18D" w14:textId="77777777" w:rsidR="00F4478A" w:rsidRPr="00EF5447" w:rsidRDefault="00F4478A" w:rsidP="009F7DE9">
            <w:pPr>
              <w:pStyle w:val="TAC"/>
              <w:rPr>
                <w:rFonts w:eastAsia="Malgun Gothic"/>
                <w:kern w:val="2"/>
                <w:szCs w:val="24"/>
                <w:lang w:eastAsia="ko-KR"/>
              </w:rPr>
            </w:pPr>
            <w:r w:rsidRPr="00EF5447">
              <w:t>9.0</w:t>
            </w:r>
          </w:p>
        </w:tc>
        <w:tc>
          <w:tcPr>
            <w:tcW w:w="1248" w:type="dxa"/>
            <w:gridSpan w:val="2"/>
            <w:shd w:val="clear" w:color="auto" w:fill="auto"/>
          </w:tcPr>
          <w:p w14:paraId="6805B25D" w14:textId="77777777" w:rsidR="00F4478A" w:rsidRPr="00EF5447" w:rsidRDefault="00F4478A" w:rsidP="009F7DE9">
            <w:pPr>
              <w:pStyle w:val="TAC"/>
              <w:rPr>
                <w:rFonts w:eastAsia="Malgun Gothic"/>
                <w:kern w:val="2"/>
                <w:szCs w:val="24"/>
                <w:lang w:eastAsia="ko-KR"/>
              </w:rPr>
            </w:pPr>
            <w:r w:rsidRPr="00EF5447">
              <w:t>IMD4</w:t>
            </w:r>
          </w:p>
        </w:tc>
      </w:tr>
      <w:tr w:rsidR="00F4478A" w:rsidRPr="00EF5447" w14:paraId="18391B8B" w14:textId="77777777" w:rsidTr="009F7DE9">
        <w:trPr>
          <w:trHeight w:val="54"/>
          <w:jc w:val="center"/>
        </w:trPr>
        <w:tc>
          <w:tcPr>
            <w:tcW w:w="2258" w:type="dxa"/>
            <w:tcBorders>
              <w:top w:val="nil"/>
              <w:bottom w:val="single" w:sz="4" w:space="0" w:color="auto"/>
            </w:tcBorders>
            <w:shd w:val="clear" w:color="auto" w:fill="auto"/>
          </w:tcPr>
          <w:p w14:paraId="223E71C0" w14:textId="77777777" w:rsidR="00F4478A" w:rsidRPr="00EF5447" w:rsidRDefault="00F4478A" w:rsidP="009F7DE9">
            <w:pPr>
              <w:pStyle w:val="TAC"/>
            </w:pPr>
          </w:p>
        </w:tc>
        <w:tc>
          <w:tcPr>
            <w:tcW w:w="867" w:type="dxa"/>
            <w:shd w:val="clear" w:color="auto" w:fill="auto"/>
          </w:tcPr>
          <w:p w14:paraId="509E8480" w14:textId="77777777" w:rsidR="00F4478A" w:rsidRPr="00EF5447" w:rsidRDefault="00F4478A" w:rsidP="009F7DE9">
            <w:pPr>
              <w:pStyle w:val="TAC"/>
              <w:rPr>
                <w:lang w:eastAsia="zh-CN"/>
              </w:rPr>
            </w:pPr>
            <w:r w:rsidRPr="00EF5447">
              <w:rPr>
                <w:rFonts w:cs="Arial"/>
                <w:lang w:eastAsia="ko-KR"/>
              </w:rPr>
              <w:t>n78</w:t>
            </w:r>
          </w:p>
        </w:tc>
        <w:tc>
          <w:tcPr>
            <w:tcW w:w="1167" w:type="dxa"/>
            <w:shd w:val="clear" w:color="auto" w:fill="auto"/>
            <w:noWrap/>
          </w:tcPr>
          <w:p w14:paraId="6C4E13B7" w14:textId="77777777" w:rsidR="00F4478A" w:rsidRPr="00EF5447" w:rsidRDefault="00F4478A" w:rsidP="009F7DE9">
            <w:pPr>
              <w:pStyle w:val="TAC"/>
              <w:rPr>
                <w:kern w:val="2"/>
                <w:szCs w:val="24"/>
                <w:lang w:eastAsia="zh-CN"/>
              </w:rPr>
            </w:pPr>
            <w:r w:rsidRPr="00EF5447">
              <w:t>3610</w:t>
            </w:r>
          </w:p>
        </w:tc>
        <w:tc>
          <w:tcPr>
            <w:tcW w:w="746" w:type="dxa"/>
            <w:shd w:val="clear" w:color="auto" w:fill="auto"/>
            <w:noWrap/>
          </w:tcPr>
          <w:p w14:paraId="0A573EEE" w14:textId="77777777" w:rsidR="00F4478A" w:rsidRPr="00EF5447" w:rsidRDefault="00F4478A" w:rsidP="009F7DE9">
            <w:pPr>
              <w:pStyle w:val="TAC"/>
              <w:rPr>
                <w:rFonts w:eastAsia="Malgun Gothic"/>
                <w:kern w:val="2"/>
                <w:szCs w:val="24"/>
                <w:lang w:eastAsia="ko-KR"/>
              </w:rPr>
            </w:pPr>
            <w:r w:rsidRPr="00EF5447">
              <w:t>10</w:t>
            </w:r>
          </w:p>
        </w:tc>
        <w:tc>
          <w:tcPr>
            <w:tcW w:w="2266" w:type="dxa"/>
            <w:shd w:val="clear" w:color="auto" w:fill="auto"/>
            <w:noWrap/>
          </w:tcPr>
          <w:p w14:paraId="5015F638" w14:textId="77777777" w:rsidR="00F4478A" w:rsidRPr="00EF5447" w:rsidRDefault="00F4478A" w:rsidP="009F7DE9">
            <w:pPr>
              <w:pStyle w:val="TAC"/>
              <w:rPr>
                <w:rFonts w:eastAsia="Malgun Gothic"/>
                <w:kern w:val="2"/>
                <w:szCs w:val="24"/>
                <w:lang w:eastAsia="ko-KR"/>
              </w:rPr>
            </w:pPr>
            <w:r w:rsidRPr="00EF5447">
              <w:t>50</w:t>
            </w:r>
          </w:p>
        </w:tc>
        <w:tc>
          <w:tcPr>
            <w:tcW w:w="1323" w:type="dxa"/>
            <w:shd w:val="clear" w:color="auto" w:fill="auto"/>
            <w:noWrap/>
          </w:tcPr>
          <w:p w14:paraId="7593A04D" w14:textId="77777777" w:rsidR="00F4478A" w:rsidRPr="00EF5447" w:rsidRDefault="00F4478A" w:rsidP="009F7DE9">
            <w:pPr>
              <w:pStyle w:val="TAC"/>
              <w:rPr>
                <w:kern w:val="2"/>
                <w:szCs w:val="24"/>
                <w:lang w:eastAsia="zh-CN"/>
              </w:rPr>
            </w:pPr>
            <w:r w:rsidRPr="00EF5447">
              <w:t>3610</w:t>
            </w:r>
          </w:p>
        </w:tc>
        <w:tc>
          <w:tcPr>
            <w:tcW w:w="867" w:type="dxa"/>
            <w:shd w:val="clear" w:color="auto" w:fill="auto"/>
          </w:tcPr>
          <w:p w14:paraId="3B79A1A2"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443AA0D6" w14:textId="77777777" w:rsidR="00F4478A" w:rsidRPr="00EF5447" w:rsidRDefault="00F4478A" w:rsidP="009F7DE9">
            <w:pPr>
              <w:pStyle w:val="TAC"/>
              <w:rPr>
                <w:rFonts w:eastAsia="Malgun Gothic"/>
                <w:kern w:val="2"/>
                <w:szCs w:val="24"/>
                <w:lang w:eastAsia="ko-KR"/>
              </w:rPr>
            </w:pPr>
            <w:r w:rsidRPr="00EF5447">
              <w:t>N/A</w:t>
            </w:r>
          </w:p>
        </w:tc>
      </w:tr>
      <w:tr w:rsidR="00F4478A" w:rsidRPr="001F360D" w14:paraId="12E195B2" w14:textId="77777777" w:rsidTr="009F7DE9">
        <w:trPr>
          <w:trHeight w:val="216"/>
          <w:jc w:val="center"/>
        </w:trPr>
        <w:tc>
          <w:tcPr>
            <w:tcW w:w="2258" w:type="dxa"/>
            <w:tcBorders>
              <w:top w:val="single" w:sz="4" w:space="0" w:color="auto"/>
              <w:bottom w:val="nil"/>
            </w:tcBorders>
            <w:shd w:val="clear" w:color="auto" w:fill="auto"/>
          </w:tcPr>
          <w:p w14:paraId="61E26941" w14:textId="77777777" w:rsidR="00F4478A" w:rsidRPr="0006210B" w:rsidRDefault="00F4478A" w:rsidP="009F7DE9">
            <w:pPr>
              <w:pStyle w:val="TAC"/>
              <w:rPr>
                <w:rFonts w:eastAsia="MS Mincho"/>
              </w:rPr>
            </w:pPr>
            <w:r w:rsidRPr="001F360D">
              <w:rPr>
                <w:rFonts w:cs="Arial"/>
                <w:szCs w:val="18"/>
              </w:rPr>
              <w:t>DC_7A_n2A-n71A</w:t>
            </w:r>
          </w:p>
        </w:tc>
        <w:tc>
          <w:tcPr>
            <w:tcW w:w="867" w:type="dxa"/>
            <w:shd w:val="clear" w:color="auto" w:fill="auto"/>
            <w:vAlign w:val="center"/>
          </w:tcPr>
          <w:p w14:paraId="45ECC093" w14:textId="77777777" w:rsidR="00F4478A" w:rsidRPr="001F360D" w:rsidRDefault="00F4478A" w:rsidP="009F7DE9">
            <w:pPr>
              <w:pStyle w:val="TAC"/>
              <w:rPr>
                <w:rFonts w:cs="Arial"/>
                <w:szCs w:val="18"/>
              </w:rPr>
            </w:pPr>
            <w:r w:rsidRPr="001F360D">
              <w:rPr>
                <w:rFonts w:cs="Arial"/>
                <w:szCs w:val="18"/>
              </w:rPr>
              <w:t>7</w:t>
            </w:r>
          </w:p>
        </w:tc>
        <w:tc>
          <w:tcPr>
            <w:tcW w:w="1167" w:type="dxa"/>
            <w:shd w:val="clear" w:color="auto" w:fill="auto"/>
            <w:noWrap/>
            <w:vAlign w:val="center"/>
          </w:tcPr>
          <w:p w14:paraId="26A498B4" w14:textId="77777777" w:rsidR="00F4478A" w:rsidRPr="001F360D" w:rsidRDefault="00F4478A" w:rsidP="009F7DE9">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1382E7F1" w14:textId="77777777" w:rsidR="00F4478A" w:rsidRPr="001F360D" w:rsidRDefault="00F4478A" w:rsidP="009F7DE9">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2008C505" w14:textId="77777777" w:rsidR="00F4478A" w:rsidRPr="001F360D" w:rsidRDefault="00F4478A" w:rsidP="009F7DE9">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0B7B1AB3" w14:textId="77777777" w:rsidR="00F4478A" w:rsidRPr="001F360D" w:rsidRDefault="00F4478A" w:rsidP="009F7DE9">
            <w:pPr>
              <w:pStyle w:val="TAC"/>
              <w:rPr>
                <w:rFonts w:eastAsia="Malgun Gothic" w:cs="Arial"/>
                <w:szCs w:val="18"/>
              </w:rPr>
            </w:pPr>
            <w:r w:rsidRPr="001F360D">
              <w:rPr>
                <w:rFonts w:cs="Arial"/>
                <w:szCs w:val="18"/>
                <w:lang w:eastAsia="ko-KR"/>
              </w:rPr>
              <w:t>2530</w:t>
            </w:r>
          </w:p>
        </w:tc>
        <w:tc>
          <w:tcPr>
            <w:tcW w:w="867" w:type="dxa"/>
            <w:shd w:val="clear" w:color="auto" w:fill="auto"/>
            <w:vAlign w:val="center"/>
          </w:tcPr>
          <w:p w14:paraId="0CBBFC41" w14:textId="77777777" w:rsidR="00F4478A" w:rsidRPr="001F360D" w:rsidRDefault="00F4478A" w:rsidP="009F7DE9">
            <w:pPr>
              <w:pStyle w:val="TAC"/>
              <w:rPr>
                <w:rFonts w:cs="Arial"/>
                <w:color w:val="000000"/>
              </w:rPr>
            </w:pPr>
            <w:r w:rsidRPr="001F360D">
              <w:rPr>
                <w:rFonts w:cs="Arial"/>
                <w:color w:val="000000"/>
              </w:rPr>
              <w:t>N/A</w:t>
            </w:r>
          </w:p>
        </w:tc>
        <w:tc>
          <w:tcPr>
            <w:tcW w:w="1248" w:type="dxa"/>
            <w:gridSpan w:val="2"/>
            <w:shd w:val="clear" w:color="auto" w:fill="auto"/>
            <w:vAlign w:val="center"/>
          </w:tcPr>
          <w:p w14:paraId="22C8F812" w14:textId="77777777" w:rsidR="00F4478A" w:rsidRPr="001F360D" w:rsidRDefault="00F4478A" w:rsidP="009F7DE9">
            <w:pPr>
              <w:pStyle w:val="TAC"/>
              <w:rPr>
                <w:rFonts w:cs="Arial"/>
                <w:color w:val="000000"/>
              </w:rPr>
            </w:pPr>
            <w:r w:rsidRPr="001F360D">
              <w:rPr>
                <w:rFonts w:cs="Arial"/>
                <w:color w:val="000000"/>
              </w:rPr>
              <w:t>N/A</w:t>
            </w:r>
          </w:p>
        </w:tc>
      </w:tr>
      <w:tr w:rsidR="00F4478A" w:rsidRPr="001F360D" w14:paraId="589C6303" w14:textId="77777777" w:rsidTr="009F7DE9">
        <w:trPr>
          <w:trHeight w:val="216"/>
          <w:jc w:val="center"/>
        </w:trPr>
        <w:tc>
          <w:tcPr>
            <w:tcW w:w="2258" w:type="dxa"/>
            <w:tcBorders>
              <w:top w:val="nil"/>
              <w:bottom w:val="nil"/>
            </w:tcBorders>
            <w:shd w:val="clear" w:color="auto" w:fill="auto"/>
          </w:tcPr>
          <w:p w14:paraId="73388841" w14:textId="77777777" w:rsidR="00F4478A" w:rsidRPr="0006210B" w:rsidRDefault="00F4478A" w:rsidP="009F7DE9">
            <w:pPr>
              <w:pStyle w:val="TAC"/>
              <w:rPr>
                <w:rFonts w:eastAsia="MS Mincho"/>
              </w:rPr>
            </w:pPr>
          </w:p>
        </w:tc>
        <w:tc>
          <w:tcPr>
            <w:tcW w:w="867" w:type="dxa"/>
            <w:shd w:val="clear" w:color="auto" w:fill="auto"/>
            <w:vAlign w:val="center"/>
          </w:tcPr>
          <w:p w14:paraId="5AD02776" w14:textId="77777777" w:rsidR="00F4478A" w:rsidRPr="001F360D" w:rsidRDefault="00F4478A" w:rsidP="009F7DE9">
            <w:pPr>
              <w:pStyle w:val="TAC"/>
              <w:rPr>
                <w:rFonts w:cs="Arial"/>
                <w:szCs w:val="18"/>
              </w:rPr>
            </w:pPr>
            <w:r w:rsidRPr="001F360D">
              <w:rPr>
                <w:rFonts w:cs="Arial"/>
                <w:szCs w:val="18"/>
              </w:rPr>
              <w:t>n2</w:t>
            </w:r>
          </w:p>
        </w:tc>
        <w:tc>
          <w:tcPr>
            <w:tcW w:w="1167" w:type="dxa"/>
            <w:shd w:val="clear" w:color="auto" w:fill="auto"/>
            <w:noWrap/>
            <w:vAlign w:val="center"/>
          </w:tcPr>
          <w:p w14:paraId="7E86D1D3" w14:textId="77777777" w:rsidR="00F4478A" w:rsidRPr="001F360D" w:rsidRDefault="00F4478A" w:rsidP="009F7DE9">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152C8471" w14:textId="77777777" w:rsidR="00F4478A" w:rsidRPr="001F360D" w:rsidRDefault="00F4478A" w:rsidP="009F7DE9">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67E18F08" w14:textId="77777777" w:rsidR="00F4478A" w:rsidRPr="001F360D" w:rsidRDefault="00F4478A" w:rsidP="009F7DE9">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533917A6" w14:textId="77777777" w:rsidR="00F4478A" w:rsidRPr="001F360D" w:rsidRDefault="00F4478A" w:rsidP="009F7DE9">
            <w:pPr>
              <w:pStyle w:val="TAC"/>
              <w:rPr>
                <w:rFonts w:eastAsia="Malgun Gothic" w:cs="Arial"/>
                <w:szCs w:val="18"/>
              </w:rPr>
            </w:pPr>
            <w:r w:rsidRPr="001F360D">
              <w:rPr>
                <w:rFonts w:cs="Arial"/>
                <w:szCs w:val="18"/>
                <w:lang w:eastAsia="ko-KR"/>
              </w:rPr>
              <w:t>1980</w:t>
            </w:r>
          </w:p>
        </w:tc>
        <w:tc>
          <w:tcPr>
            <w:tcW w:w="867" w:type="dxa"/>
            <w:shd w:val="clear" w:color="auto" w:fill="auto"/>
            <w:vAlign w:val="center"/>
          </w:tcPr>
          <w:p w14:paraId="504D0ACE" w14:textId="77777777" w:rsidR="00F4478A" w:rsidRPr="001F360D" w:rsidRDefault="00F4478A" w:rsidP="009F7DE9">
            <w:pPr>
              <w:pStyle w:val="TAC"/>
              <w:rPr>
                <w:rFonts w:cs="Arial"/>
                <w:color w:val="000000"/>
              </w:rPr>
            </w:pPr>
            <w:r w:rsidRPr="001F360D">
              <w:rPr>
                <w:rFonts w:cs="Arial"/>
                <w:color w:val="000000"/>
              </w:rPr>
              <w:t>N/A</w:t>
            </w:r>
          </w:p>
        </w:tc>
        <w:tc>
          <w:tcPr>
            <w:tcW w:w="1248" w:type="dxa"/>
            <w:gridSpan w:val="2"/>
            <w:shd w:val="clear" w:color="auto" w:fill="auto"/>
            <w:vAlign w:val="center"/>
          </w:tcPr>
          <w:p w14:paraId="36A44FF6" w14:textId="77777777" w:rsidR="00F4478A" w:rsidRPr="001F360D" w:rsidRDefault="00F4478A" w:rsidP="009F7DE9">
            <w:pPr>
              <w:pStyle w:val="TAC"/>
              <w:rPr>
                <w:rFonts w:cs="Arial"/>
                <w:color w:val="000000"/>
              </w:rPr>
            </w:pPr>
            <w:r w:rsidRPr="001F360D">
              <w:rPr>
                <w:rFonts w:cs="Arial"/>
                <w:color w:val="000000"/>
              </w:rPr>
              <w:t>N/A</w:t>
            </w:r>
          </w:p>
        </w:tc>
      </w:tr>
      <w:tr w:rsidR="00F4478A" w:rsidRPr="001F360D" w14:paraId="36CA3732" w14:textId="77777777" w:rsidTr="009F7DE9">
        <w:trPr>
          <w:trHeight w:val="216"/>
          <w:jc w:val="center"/>
        </w:trPr>
        <w:tc>
          <w:tcPr>
            <w:tcW w:w="2258" w:type="dxa"/>
            <w:tcBorders>
              <w:top w:val="nil"/>
              <w:bottom w:val="nil"/>
            </w:tcBorders>
            <w:shd w:val="clear" w:color="auto" w:fill="auto"/>
          </w:tcPr>
          <w:p w14:paraId="028F5158" w14:textId="77777777" w:rsidR="00F4478A" w:rsidRPr="0006210B" w:rsidRDefault="00F4478A" w:rsidP="009F7DE9">
            <w:pPr>
              <w:pStyle w:val="TAC"/>
              <w:rPr>
                <w:rFonts w:eastAsia="MS Mincho"/>
              </w:rPr>
            </w:pPr>
          </w:p>
        </w:tc>
        <w:tc>
          <w:tcPr>
            <w:tcW w:w="867" w:type="dxa"/>
            <w:shd w:val="clear" w:color="auto" w:fill="auto"/>
            <w:vAlign w:val="center"/>
          </w:tcPr>
          <w:p w14:paraId="4F305BFC" w14:textId="77777777" w:rsidR="00F4478A" w:rsidRPr="001F360D" w:rsidRDefault="00F4478A" w:rsidP="009F7DE9">
            <w:pPr>
              <w:pStyle w:val="TAC"/>
              <w:rPr>
                <w:rFonts w:cs="Arial"/>
                <w:szCs w:val="18"/>
              </w:rPr>
            </w:pPr>
            <w:r w:rsidRPr="001F360D">
              <w:rPr>
                <w:rFonts w:cs="Arial"/>
                <w:szCs w:val="18"/>
              </w:rPr>
              <w:t>n71</w:t>
            </w:r>
          </w:p>
        </w:tc>
        <w:tc>
          <w:tcPr>
            <w:tcW w:w="1167" w:type="dxa"/>
            <w:shd w:val="clear" w:color="auto" w:fill="auto"/>
            <w:noWrap/>
            <w:vAlign w:val="center"/>
          </w:tcPr>
          <w:p w14:paraId="0D45A32D" w14:textId="77777777" w:rsidR="00F4478A" w:rsidRPr="001F360D" w:rsidRDefault="00F4478A" w:rsidP="009F7DE9">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4391AA8C" w14:textId="77777777" w:rsidR="00F4478A" w:rsidRPr="001F360D" w:rsidRDefault="00F4478A" w:rsidP="009F7DE9">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4648955A" w14:textId="77777777" w:rsidR="00F4478A" w:rsidRPr="001F360D" w:rsidRDefault="00F4478A" w:rsidP="009F7DE9">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69966506" w14:textId="77777777" w:rsidR="00F4478A" w:rsidRPr="001F360D" w:rsidRDefault="00F4478A" w:rsidP="009F7DE9">
            <w:pPr>
              <w:pStyle w:val="TAC"/>
              <w:rPr>
                <w:rFonts w:eastAsia="Malgun Gothic" w:cs="Arial"/>
                <w:szCs w:val="18"/>
              </w:rPr>
            </w:pPr>
            <w:r w:rsidRPr="001F360D">
              <w:rPr>
                <w:rFonts w:cs="Arial"/>
                <w:szCs w:val="18"/>
                <w:lang w:eastAsia="ko-KR"/>
              </w:rPr>
              <w:t>630</w:t>
            </w:r>
          </w:p>
        </w:tc>
        <w:tc>
          <w:tcPr>
            <w:tcW w:w="867" w:type="dxa"/>
            <w:shd w:val="clear" w:color="auto" w:fill="auto"/>
            <w:vAlign w:val="center"/>
          </w:tcPr>
          <w:p w14:paraId="49AE9462" w14:textId="77777777" w:rsidR="00F4478A" w:rsidRPr="001F360D" w:rsidRDefault="00F4478A" w:rsidP="009F7DE9">
            <w:pPr>
              <w:pStyle w:val="TAC"/>
              <w:rPr>
                <w:rFonts w:cs="Arial"/>
                <w:color w:val="000000"/>
              </w:rPr>
            </w:pPr>
            <w:r>
              <w:rPr>
                <w:rFonts w:cs="Arial"/>
                <w:color w:val="000000"/>
              </w:rPr>
              <w:t>28.7</w:t>
            </w:r>
          </w:p>
        </w:tc>
        <w:tc>
          <w:tcPr>
            <w:tcW w:w="1248" w:type="dxa"/>
            <w:gridSpan w:val="2"/>
            <w:shd w:val="clear" w:color="auto" w:fill="auto"/>
            <w:vAlign w:val="center"/>
          </w:tcPr>
          <w:p w14:paraId="497F6172" w14:textId="77777777" w:rsidR="00F4478A" w:rsidRPr="001F360D" w:rsidRDefault="00F4478A" w:rsidP="009F7DE9">
            <w:pPr>
              <w:pStyle w:val="TAC"/>
              <w:rPr>
                <w:rFonts w:cs="Arial"/>
                <w:color w:val="000000"/>
              </w:rPr>
            </w:pPr>
            <w:r>
              <w:rPr>
                <w:rFonts w:cs="Arial"/>
                <w:color w:val="000000"/>
              </w:rPr>
              <w:t>IMD2</w:t>
            </w:r>
          </w:p>
        </w:tc>
      </w:tr>
      <w:tr w:rsidR="00F4478A" w:rsidRPr="001F360D" w14:paraId="6B488FB6" w14:textId="77777777" w:rsidTr="009F7DE9">
        <w:trPr>
          <w:trHeight w:val="216"/>
          <w:jc w:val="center"/>
        </w:trPr>
        <w:tc>
          <w:tcPr>
            <w:tcW w:w="2258" w:type="dxa"/>
            <w:tcBorders>
              <w:top w:val="single" w:sz="4" w:space="0" w:color="auto"/>
              <w:bottom w:val="nil"/>
            </w:tcBorders>
            <w:shd w:val="clear" w:color="auto" w:fill="auto"/>
          </w:tcPr>
          <w:p w14:paraId="06B43868" w14:textId="77777777" w:rsidR="00F4478A" w:rsidRPr="0006210B" w:rsidRDefault="00F4478A" w:rsidP="009F7DE9">
            <w:pPr>
              <w:pStyle w:val="TAC"/>
              <w:rPr>
                <w:rFonts w:eastAsia="MS Mincho"/>
              </w:rPr>
            </w:pPr>
            <w:r w:rsidRPr="001F360D">
              <w:rPr>
                <w:rFonts w:cs="Arial"/>
                <w:szCs w:val="18"/>
              </w:rPr>
              <w:t>DC_7A_n2A-n78A</w:t>
            </w:r>
          </w:p>
        </w:tc>
        <w:tc>
          <w:tcPr>
            <w:tcW w:w="867" w:type="dxa"/>
            <w:shd w:val="clear" w:color="auto" w:fill="auto"/>
            <w:vAlign w:val="center"/>
          </w:tcPr>
          <w:p w14:paraId="4AE4ACF2" w14:textId="77777777" w:rsidR="00F4478A" w:rsidRPr="001F360D" w:rsidRDefault="00F4478A" w:rsidP="009F7DE9">
            <w:pPr>
              <w:pStyle w:val="TAC"/>
              <w:rPr>
                <w:rFonts w:cs="Arial"/>
                <w:szCs w:val="18"/>
              </w:rPr>
            </w:pPr>
            <w:r w:rsidRPr="001F360D">
              <w:rPr>
                <w:rFonts w:cs="Arial"/>
                <w:szCs w:val="18"/>
              </w:rPr>
              <w:t>7</w:t>
            </w:r>
          </w:p>
        </w:tc>
        <w:tc>
          <w:tcPr>
            <w:tcW w:w="1167" w:type="dxa"/>
            <w:shd w:val="clear" w:color="auto" w:fill="auto"/>
            <w:noWrap/>
            <w:vAlign w:val="center"/>
          </w:tcPr>
          <w:p w14:paraId="41CB9E79" w14:textId="77777777" w:rsidR="00F4478A" w:rsidRPr="001F360D" w:rsidRDefault="00F4478A" w:rsidP="009F7DE9">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3B8B6AA3" w14:textId="77777777" w:rsidR="00F4478A" w:rsidRPr="001F360D" w:rsidRDefault="00F4478A" w:rsidP="009F7DE9">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6E86D185" w14:textId="77777777" w:rsidR="00F4478A" w:rsidRPr="001F360D" w:rsidRDefault="00F4478A" w:rsidP="009F7DE9">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4520C125" w14:textId="77777777" w:rsidR="00F4478A" w:rsidRPr="001F360D" w:rsidRDefault="00F4478A" w:rsidP="009F7DE9">
            <w:pPr>
              <w:pStyle w:val="TAC"/>
              <w:rPr>
                <w:rFonts w:cs="Arial"/>
                <w:szCs w:val="18"/>
              </w:rPr>
            </w:pPr>
            <w:r w:rsidRPr="001F360D">
              <w:rPr>
                <w:rFonts w:cs="Arial"/>
                <w:szCs w:val="18"/>
              </w:rPr>
              <w:t>2685</w:t>
            </w:r>
          </w:p>
        </w:tc>
        <w:tc>
          <w:tcPr>
            <w:tcW w:w="867" w:type="dxa"/>
            <w:shd w:val="clear" w:color="auto" w:fill="auto"/>
            <w:vAlign w:val="center"/>
          </w:tcPr>
          <w:p w14:paraId="149E7C97" w14:textId="77777777" w:rsidR="00F4478A" w:rsidRPr="001F360D" w:rsidRDefault="00F4478A" w:rsidP="009F7DE9">
            <w:pPr>
              <w:pStyle w:val="TAC"/>
              <w:rPr>
                <w:rFonts w:cs="Arial"/>
                <w:color w:val="000000"/>
              </w:rPr>
            </w:pPr>
            <w:r w:rsidRPr="001F360D">
              <w:rPr>
                <w:rFonts w:cs="Arial"/>
                <w:color w:val="000000"/>
              </w:rPr>
              <w:t>N/A</w:t>
            </w:r>
          </w:p>
        </w:tc>
        <w:tc>
          <w:tcPr>
            <w:tcW w:w="1248" w:type="dxa"/>
            <w:gridSpan w:val="2"/>
            <w:shd w:val="clear" w:color="auto" w:fill="auto"/>
            <w:vAlign w:val="center"/>
          </w:tcPr>
          <w:p w14:paraId="1F1E5FA9" w14:textId="77777777" w:rsidR="00F4478A" w:rsidRPr="001F360D" w:rsidRDefault="00F4478A" w:rsidP="009F7DE9">
            <w:pPr>
              <w:pStyle w:val="TAC"/>
              <w:rPr>
                <w:rFonts w:cs="Arial"/>
                <w:color w:val="000000"/>
              </w:rPr>
            </w:pPr>
            <w:r w:rsidRPr="001F360D">
              <w:rPr>
                <w:rFonts w:cs="Arial"/>
                <w:color w:val="000000"/>
              </w:rPr>
              <w:t>N/A</w:t>
            </w:r>
          </w:p>
        </w:tc>
      </w:tr>
      <w:tr w:rsidR="00F4478A" w:rsidRPr="001F360D" w14:paraId="219881DD" w14:textId="77777777" w:rsidTr="009F7DE9">
        <w:trPr>
          <w:trHeight w:val="216"/>
          <w:jc w:val="center"/>
        </w:trPr>
        <w:tc>
          <w:tcPr>
            <w:tcW w:w="2258" w:type="dxa"/>
            <w:tcBorders>
              <w:top w:val="nil"/>
              <w:bottom w:val="nil"/>
            </w:tcBorders>
            <w:shd w:val="clear" w:color="auto" w:fill="auto"/>
          </w:tcPr>
          <w:p w14:paraId="59BE3798" w14:textId="77777777" w:rsidR="00F4478A" w:rsidRPr="0006210B" w:rsidRDefault="00F4478A" w:rsidP="009F7DE9">
            <w:pPr>
              <w:pStyle w:val="TAC"/>
              <w:rPr>
                <w:rFonts w:eastAsia="MS Mincho"/>
              </w:rPr>
            </w:pPr>
          </w:p>
        </w:tc>
        <w:tc>
          <w:tcPr>
            <w:tcW w:w="867" w:type="dxa"/>
            <w:shd w:val="clear" w:color="auto" w:fill="auto"/>
            <w:vAlign w:val="center"/>
          </w:tcPr>
          <w:p w14:paraId="7167B36F" w14:textId="77777777" w:rsidR="00F4478A" w:rsidRPr="001F360D" w:rsidRDefault="00F4478A" w:rsidP="009F7DE9">
            <w:pPr>
              <w:pStyle w:val="TAC"/>
              <w:rPr>
                <w:rFonts w:cs="Arial"/>
                <w:szCs w:val="18"/>
              </w:rPr>
            </w:pPr>
            <w:r w:rsidRPr="001F360D">
              <w:rPr>
                <w:rFonts w:cs="Arial"/>
                <w:szCs w:val="18"/>
              </w:rPr>
              <w:t>n2</w:t>
            </w:r>
          </w:p>
        </w:tc>
        <w:tc>
          <w:tcPr>
            <w:tcW w:w="1167" w:type="dxa"/>
            <w:shd w:val="clear" w:color="auto" w:fill="auto"/>
            <w:noWrap/>
            <w:vAlign w:val="center"/>
          </w:tcPr>
          <w:p w14:paraId="325B94C6" w14:textId="77777777" w:rsidR="00F4478A" w:rsidRPr="001F360D" w:rsidRDefault="00F4478A" w:rsidP="009F7DE9">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7E6735AF" w14:textId="77777777" w:rsidR="00F4478A" w:rsidRPr="001F360D" w:rsidRDefault="00F4478A" w:rsidP="009F7DE9">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58837EE5" w14:textId="77777777" w:rsidR="00F4478A" w:rsidRPr="001F360D" w:rsidRDefault="00F4478A" w:rsidP="009F7DE9">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47A80F00" w14:textId="77777777" w:rsidR="00F4478A" w:rsidRPr="001F360D" w:rsidRDefault="00F4478A" w:rsidP="009F7DE9">
            <w:pPr>
              <w:pStyle w:val="TAC"/>
              <w:rPr>
                <w:rFonts w:cs="Arial"/>
                <w:szCs w:val="18"/>
              </w:rPr>
            </w:pPr>
            <w:r w:rsidRPr="001F360D">
              <w:rPr>
                <w:rFonts w:cs="Arial"/>
                <w:szCs w:val="18"/>
              </w:rPr>
              <w:t>1950</w:t>
            </w:r>
          </w:p>
        </w:tc>
        <w:tc>
          <w:tcPr>
            <w:tcW w:w="867" w:type="dxa"/>
            <w:shd w:val="clear" w:color="auto" w:fill="auto"/>
            <w:vAlign w:val="center"/>
          </w:tcPr>
          <w:p w14:paraId="15545DDA" w14:textId="77777777" w:rsidR="00F4478A" w:rsidRPr="001F360D" w:rsidRDefault="00F4478A" w:rsidP="009F7DE9">
            <w:pPr>
              <w:pStyle w:val="TAC"/>
              <w:rPr>
                <w:rFonts w:cs="Arial"/>
                <w:color w:val="000000"/>
              </w:rPr>
            </w:pPr>
            <w:r>
              <w:rPr>
                <w:rFonts w:cs="Arial"/>
                <w:color w:val="000000"/>
              </w:rPr>
              <w:t>8.6</w:t>
            </w:r>
          </w:p>
        </w:tc>
        <w:tc>
          <w:tcPr>
            <w:tcW w:w="1248" w:type="dxa"/>
            <w:gridSpan w:val="2"/>
            <w:shd w:val="clear" w:color="auto" w:fill="auto"/>
            <w:vAlign w:val="center"/>
          </w:tcPr>
          <w:p w14:paraId="60A1286B" w14:textId="77777777" w:rsidR="00F4478A" w:rsidRPr="001F360D" w:rsidRDefault="00F4478A" w:rsidP="009F7DE9">
            <w:pPr>
              <w:pStyle w:val="TAC"/>
              <w:rPr>
                <w:rFonts w:cs="Arial"/>
                <w:color w:val="000000"/>
              </w:rPr>
            </w:pPr>
            <w:r>
              <w:rPr>
                <w:rFonts w:cs="Arial"/>
                <w:color w:val="000000"/>
              </w:rPr>
              <w:t>IMD4</w:t>
            </w:r>
          </w:p>
        </w:tc>
      </w:tr>
      <w:tr w:rsidR="00F4478A" w:rsidRPr="001F360D" w14:paraId="77AFCEC0" w14:textId="77777777" w:rsidTr="009F7DE9">
        <w:trPr>
          <w:trHeight w:val="216"/>
          <w:jc w:val="center"/>
        </w:trPr>
        <w:tc>
          <w:tcPr>
            <w:tcW w:w="2258" w:type="dxa"/>
            <w:tcBorders>
              <w:top w:val="nil"/>
              <w:bottom w:val="nil"/>
            </w:tcBorders>
            <w:shd w:val="clear" w:color="auto" w:fill="auto"/>
          </w:tcPr>
          <w:p w14:paraId="72BAD1D3" w14:textId="77777777" w:rsidR="00F4478A" w:rsidRPr="0006210B" w:rsidRDefault="00F4478A" w:rsidP="009F7DE9">
            <w:pPr>
              <w:pStyle w:val="TAC"/>
              <w:rPr>
                <w:rFonts w:eastAsia="MS Mincho"/>
              </w:rPr>
            </w:pPr>
          </w:p>
        </w:tc>
        <w:tc>
          <w:tcPr>
            <w:tcW w:w="867" w:type="dxa"/>
            <w:shd w:val="clear" w:color="auto" w:fill="auto"/>
            <w:vAlign w:val="center"/>
          </w:tcPr>
          <w:p w14:paraId="041083FE" w14:textId="77777777" w:rsidR="00F4478A" w:rsidRPr="001F360D" w:rsidRDefault="00F4478A" w:rsidP="009F7DE9">
            <w:pPr>
              <w:pStyle w:val="TAC"/>
              <w:rPr>
                <w:rFonts w:cs="Arial"/>
                <w:szCs w:val="18"/>
              </w:rPr>
            </w:pPr>
            <w:r w:rsidRPr="001F360D">
              <w:rPr>
                <w:rFonts w:cs="Arial"/>
                <w:szCs w:val="18"/>
              </w:rPr>
              <w:t>n78</w:t>
            </w:r>
          </w:p>
        </w:tc>
        <w:tc>
          <w:tcPr>
            <w:tcW w:w="1167" w:type="dxa"/>
            <w:shd w:val="clear" w:color="auto" w:fill="auto"/>
            <w:noWrap/>
            <w:vAlign w:val="center"/>
          </w:tcPr>
          <w:p w14:paraId="08A44FF7" w14:textId="77777777" w:rsidR="00F4478A" w:rsidRPr="001F360D" w:rsidRDefault="00F4478A" w:rsidP="009F7DE9">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229C5C0C" w14:textId="77777777" w:rsidR="00F4478A" w:rsidRPr="001F360D" w:rsidRDefault="00F4478A" w:rsidP="009F7DE9">
            <w:pPr>
              <w:pStyle w:val="TAC"/>
              <w:rPr>
                <w:rFonts w:eastAsia="Malgun Gothic" w:cs="Arial"/>
                <w:kern w:val="2"/>
                <w:szCs w:val="18"/>
                <w:lang w:eastAsia="ko-KR"/>
              </w:rPr>
            </w:pPr>
            <w:r w:rsidRPr="001F360D">
              <w:rPr>
                <w:rFonts w:cs="Arial"/>
                <w:szCs w:val="18"/>
                <w:lang w:eastAsia="ko-KR"/>
              </w:rPr>
              <w:t>10</w:t>
            </w:r>
          </w:p>
        </w:tc>
        <w:tc>
          <w:tcPr>
            <w:tcW w:w="2266" w:type="dxa"/>
            <w:shd w:val="clear" w:color="auto" w:fill="auto"/>
            <w:noWrap/>
            <w:vAlign w:val="center"/>
          </w:tcPr>
          <w:p w14:paraId="6383FD5E" w14:textId="77777777" w:rsidR="00F4478A" w:rsidRPr="001F360D" w:rsidRDefault="00F4478A" w:rsidP="009F7DE9">
            <w:pPr>
              <w:pStyle w:val="TAC"/>
              <w:rPr>
                <w:rFonts w:eastAsia="Malgun Gothic" w:cs="Arial"/>
                <w:kern w:val="2"/>
                <w:szCs w:val="18"/>
                <w:lang w:eastAsia="ko-KR"/>
              </w:rPr>
            </w:pPr>
            <w:r w:rsidRPr="001F360D">
              <w:rPr>
                <w:rFonts w:cs="Arial"/>
                <w:szCs w:val="18"/>
                <w:lang w:eastAsia="ko-KR"/>
              </w:rPr>
              <w:t>50</w:t>
            </w:r>
          </w:p>
        </w:tc>
        <w:tc>
          <w:tcPr>
            <w:tcW w:w="1323" w:type="dxa"/>
            <w:shd w:val="clear" w:color="auto" w:fill="auto"/>
            <w:noWrap/>
            <w:vAlign w:val="center"/>
          </w:tcPr>
          <w:p w14:paraId="599BE427" w14:textId="77777777" w:rsidR="00F4478A" w:rsidRPr="001F360D" w:rsidRDefault="00F4478A" w:rsidP="009F7DE9">
            <w:pPr>
              <w:pStyle w:val="TAC"/>
              <w:rPr>
                <w:rFonts w:cs="Arial"/>
                <w:szCs w:val="18"/>
              </w:rPr>
            </w:pPr>
            <w:r w:rsidRPr="001F360D">
              <w:rPr>
                <w:rFonts w:cs="Arial"/>
                <w:szCs w:val="18"/>
                <w:lang w:eastAsia="ko-KR"/>
              </w:rPr>
              <w:t>3525</w:t>
            </w:r>
          </w:p>
        </w:tc>
        <w:tc>
          <w:tcPr>
            <w:tcW w:w="867" w:type="dxa"/>
            <w:shd w:val="clear" w:color="auto" w:fill="auto"/>
            <w:vAlign w:val="center"/>
          </w:tcPr>
          <w:p w14:paraId="4C8C8050" w14:textId="77777777" w:rsidR="00F4478A" w:rsidRPr="001F360D" w:rsidRDefault="00F4478A" w:rsidP="009F7DE9">
            <w:pPr>
              <w:pStyle w:val="TAC"/>
              <w:rPr>
                <w:rFonts w:cs="Arial"/>
                <w:color w:val="000000"/>
              </w:rPr>
            </w:pPr>
            <w:r w:rsidRPr="001F360D">
              <w:rPr>
                <w:rFonts w:cs="Arial"/>
                <w:color w:val="000000"/>
              </w:rPr>
              <w:t>N/A</w:t>
            </w:r>
          </w:p>
        </w:tc>
        <w:tc>
          <w:tcPr>
            <w:tcW w:w="1248" w:type="dxa"/>
            <w:gridSpan w:val="2"/>
            <w:shd w:val="clear" w:color="auto" w:fill="auto"/>
            <w:vAlign w:val="center"/>
          </w:tcPr>
          <w:p w14:paraId="4523563A" w14:textId="77777777" w:rsidR="00F4478A" w:rsidRPr="001F360D" w:rsidRDefault="00F4478A" w:rsidP="009F7DE9">
            <w:pPr>
              <w:pStyle w:val="TAC"/>
              <w:rPr>
                <w:rFonts w:cs="Arial"/>
                <w:color w:val="000000"/>
              </w:rPr>
            </w:pPr>
            <w:r w:rsidRPr="001F360D">
              <w:rPr>
                <w:rFonts w:cs="Arial"/>
                <w:color w:val="000000"/>
              </w:rPr>
              <w:t>N/A</w:t>
            </w:r>
          </w:p>
        </w:tc>
      </w:tr>
      <w:tr w:rsidR="00F4478A" w:rsidRPr="001F360D" w14:paraId="1CF91388" w14:textId="77777777" w:rsidTr="009F7DE9">
        <w:trPr>
          <w:trHeight w:val="216"/>
          <w:jc w:val="center"/>
        </w:trPr>
        <w:tc>
          <w:tcPr>
            <w:tcW w:w="2258" w:type="dxa"/>
            <w:tcBorders>
              <w:top w:val="nil"/>
              <w:bottom w:val="nil"/>
            </w:tcBorders>
            <w:shd w:val="clear" w:color="auto" w:fill="auto"/>
          </w:tcPr>
          <w:p w14:paraId="2E9B9A3B" w14:textId="77777777" w:rsidR="00F4478A" w:rsidRPr="0006210B" w:rsidRDefault="00F4478A" w:rsidP="009F7DE9">
            <w:pPr>
              <w:pStyle w:val="TAC"/>
              <w:rPr>
                <w:rFonts w:eastAsia="MS Mincho"/>
              </w:rPr>
            </w:pPr>
          </w:p>
        </w:tc>
        <w:tc>
          <w:tcPr>
            <w:tcW w:w="867" w:type="dxa"/>
            <w:shd w:val="clear" w:color="auto" w:fill="auto"/>
            <w:vAlign w:val="center"/>
          </w:tcPr>
          <w:p w14:paraId="2278944A" w14:textId="77777777" w:rsidR="00F4478A" w:rsidRPr="001F360D" w:rsidRDefault="00F4478A" w:rsidP="009F7DE9">
            <w:pPr>
              <w:pStyle w:val="TAC"/>
              <w:rPr>
                <w:rFonts w:cs="Arial"/>
                <w:szCs w:val="18"/>
              </w:rPr>
            </w:pPr>
            <w:r w:rsidRPr="001F360D">
              <w:rPr>
                <w:rFonts w:cs="Arial"/>
                <w:szCs w:val="18"/>
              </w:rPr>
              <w:t>7</w:t>
            </w:r>
          </w:p>
        </w:tc>
        <w:tc>
          <w:tcPr>
            <w:tcW w:w="1167" w:type="dxa"/>
            <w:shd w:val="clear" w:color="auto" w:fill="auto"/>
            <w:noWrap/>
            <w:vAlign w:val="center"/>
          </w:tcPr>
          <w:p w14:paraId="06DD9FF8" w14:textId="77777777" w:rsidR="00F4478A" w:rsidRPr="001F360D" w:rsidRDefault="00F4478A" w:rsidP="009F7DE9">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7F4EB2B3" w14:textId="77777777" w:rsidR="00F4478A" w:rsidRPr="001F360D" w:rsidRDefault="00F4478A" w:rsidP="009F7DE9">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092A736B" w14:textId="77777777" w:rsidR="00F4478A" w:rsidRPr="001F360D" w:rsidRDefault="00F4478A" w:rsidP="009F7DE9">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3C9A830C" w14:textId="77777777" w:rsidR="00F4478A" w:rsidRPr="001F360D" w:rsidRDefault="00F4478A" w:rsidP="009F7DE9">
            <w:pPr>
              <w:pStyle w:val="TAC"/>
              <w:rPr>
                <w:rFonts w:cs="Arial"/>
                <w:szCs w:val="18"/>
              </w:rPr>
            </w:pPr>
            <w:r w:rsidRPr="001F360D">
              <w:rPr>
                <w:rFonts w:cs="Arial"/>
                <w:szCs w:val="18"/>
              </w:rPr>
              <w:t>2645</w:t>
            </w:r>
          </w:p>
        </w:tc>
        <w:tc>
          <w:tcPr>
            <w:tcW w:w="867" w:type="dxa"/>
            <w:shd w:val="clear" w:color="auto" w:fill="auto"/>
            <w:vAlign w:val="center"/>
          </w:tcPr>
          <w:p w14:paraId="0EA23F86" w14:textId="77777777" w:rsidR="00F4478A" w:rsidRPr="001F360D" w:rsidRDefault="00F4478A" w:rsidP="009F7DE9">
            <w:pPr>
              <w:pStyle w:val="TAC"/>
              <w:rPr>
                <w:rFonts w:cs="Arial"/>
                <w:color w:val="000000"/>
              </w:rPr>
            </w:pPr>
            <w:r w:rsidRPr="001F360D">
              <w:rPr>
                <w:rFonts w:cs="Arial"/>
                <w:color w:val="000000"/>
              </w:rPr>
              <w:t>N/A</w:t>
            </w:r>
          </w:p>
        </w:tc>
        <w:tc>
          <w:tcPr>
            <w:tcW w:w="1248" w:type="dxa"/>
            <w:gridSpan w:val="2"/>
            <w:shd w:val="clear" w:color="auto" w:fill="auto"/>
            <w:vAlign w:val="center"/>
          </w:tcPr>
          <w:p w14:paraId="016BBB32" w14:textId="77777777" w:rsidR="00F4478A" w:rsidRPr="001F360D" w:rsidRDefault="00F4478A" w:rsidP="009F7DE9">
            <w:pPr>
              <w:pStyle w:val="TAC"/>
              <w:rPr>
                <w:rFonts w:cs="Arial"/>
                <w:color w:val="000000"/>
              </w:rPr>
            </w:pPr>
            <w:r w:rsidRPr="001F360D">
              <w:rPr>
                <w:rFonts w:cs="Arial"/>
                <w:color w:val="000000"/>
              </w:rPr>
              <w:t>N/A</w:t>
            </w:r>
          </w:p>
        </w:tc>
      </w:tr>
      <w:tr w:rsidR="00F4478A" w:rsidRPr="001F360D" w14:paraId="6085A191" w14:textId="77777777" w:rsidTr="009F7DE9">
        <w:trPr>
          <w:trHeight w:val="216"/>
          <w:jc w:val="center"/>
        </w:trPr>
        <w:tc>
          <w:tcPr>
            <w:tcW w:w="2258" w:type="dxa"/>
            <w:tcBorders>
              <w:top w:val="nil"/>
              <w:bottom w:val="nil"/>
            </w:tcBorders>
            <w:shd w:val="clear" w:color="auto" w:fill="auto"/>
          </w:tcPr>
          <w:p w14:paraId="1A6EFBE3" w14:textId="77777777" w:rsidR="00F4478A" w:rsidRPr="0006210B" w:rsidRDefault="00F4478A" w:rsidP="009F7DE9">
            <w:pPr>
              <w:pStyle w:val="TAC"/>
              <w:rPr>
                <w:rFonts w:eastAsia="MS Mincho"/>
              </w:rPr>
            </w:pPr>
          </w:p>
        </w:tc>
        <w:tc>
          <w:tcPr>
            <w:tcW w:w="867" w:type="dxa"/>
            <w:shd w:val="clear" w:color="auto" w:fill="auto"/>
            <w:vAlign w:val="center"/>
          </w:tcPr>
          <w:p w14:paraId="2EC1EA47" w14:textId="77777777" w:rsidR="00F4478A" w:rsidRPr="001F360D" w:rsidRDefault="00F4478A" w:rsidP="009F7DE9">
            <w:pPr>
              <w:pStyle w:val="TAC"/>
              <w:rPr>
                <w:rFonts w:cs="Arial"/>
                <w:szCs w:val="18"/>
              </w:rPr>
            </w:pPr>
            <w:r w:rsidRPr="001F360D">
              <w:rPr>
                <w:rFonts w:cs="Arial"/>
                <w:szCs w:val="18"/>
              </w:rPr>
              <w:t>n2</w:t>
            </w:r>
          </w:p>
        </w:tc>
        <w:tc>
          <w:tcPr>
            <w:tcW w:w="1167" w:type="dxa"/>
            <w:shd w:val="clear" w:color="auto" w:fill="auto"/>
            <w:noWrap/>
            <w:vAlign w:val="center"/>
          </w:tcPr>
          <w:p w14:paraId="60456777" w14:textId="77777777" w:rsidR="00F4478A" w:rsidRPr="001F360D" w:rsidRDefault="00F4478A" w:rsidP="009F7DE9">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619F353B" w14:textId="77777777" w:rsidR="00F4478A" w:rsidRPr="001F360D" w:rsidRDefault="00F4478A" w:rsidP="009F7DE9">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33C9F74B" w14:textId="77777777" w:rsidR="00F4478A" w:rsidRPr="001F360D" w:rsidRDefault="00F4478A" w:rsidP="009F7DE9">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6620D06F" w14:textId="77777777" w:rsidR="00F4478A" w:rsidRPr="001F360D" w:rsidRDefault="00F4478A" w:rsidP="009F7DE9">
            <w:pPr>
              <w:pStyle w:val="TAC"/>
              <w:rPr>
                <w:rFonts w:cs="Arial"/>
                <w:szCs w:val="18"/>
              </w:rPr>
            </w:pPr>
            <w:r w:rsidRPr="001F360D">
              <w:rPr>
                <w:rFonts w:cs="Arial"/>
                <w:szCs w:val="18"/>
              </w:rPr>
              <w:t>1980</w:t>
            </w:r>
          </w:p>
        </w:tc>
        <w:tc>
          <w:tcPr>
            <w:tcW w:w="867" w:type="dxa"/>
            <w:shd w:val="clear" w:color="auto" w:fill="auto"/>
            <w:vAlign w:val="center"/>
          </w:tcPr>
          <w:p w14:paraId="13E92A83" w14:textId="77777777" w:rsidR="00F4478A" w:rsidRPr="001F360D" w:rsidRDefault="00F4478A" w:rsidP="009F7DE9">
            <w:pPr>
              <w:pStyle w:val="TAC"/>
              <w:rPr>
                <w:rFonts w:cs="Arial"/>
                <w:color w:val="000000"/>
              </w:rPr>
            </w:pPr>
            <w:r w:rsidRPr="001F360D">
              <w:rPr>
                <w:rFonts w:cs="Arial"/>
                <w:color w:val="000000"/>
              </w:rPr>
              <w:t>N/A</w:t>
            </w:r>
          </w:p>
        </w:tc>
        <w:tc>
          <w:tcPr>
            <w:tcW w:w="1248" w:type="dxa"/>
            <w:gridSpan w:val="2"/>
            <w:shd w:val="clear" w:color="auto" w:fill="auto"/>
            <w:vAlign w:val="center"/>
          </w:tcPr>
          <w:p w14:paraId="7310A48D" w14:textId="77777777" w:rsidR="00F4478A" w:rsidRPr="001F360D" w:rsidRDefault="00F4478A" w:rsidP="009F7DE9">
            <w:pPr>
              <w:pStyle w:val="TAC"/>
              <w:rPr>
                <w:rFonts w:cs="Arial"/>
                <w:color w:val="000000"/>
              </w:rPr>
            </w:pPr>
            <w:r w:rsidRPr="001F360D">
              <w:rPr>
                <w:rFonts w:cs="Arial"/>
                <w:color w:val="000000"/>
              </w:rPr>
              <w:t>N/A</w:t>
            </w:r>
          </w:p>
        </w:tc>
      </w:tr>
      <w:tr w:rsidR="00F4478A" w:rsidRPr="001F360D" w14:paraId="545C1772" w14:textId="77777777" w:rsidTr="009F7DE9">
        <w:trPr>
          <w:trHeight w:val="216"/>
          <w:jc w:val="center"/>
        </w:trPr>
        <w:tc>
          <w:tcPr>
            <w:tcW w:w="2258" w:type="dxa"/>
            <w:tcBorders>
              <w:top w:val="nil"/>
              <w:bottom w:val="single" w:sz="4" w:space="0" w:color="auto"/>
            </w:tcBorders>
            <w:shd w:val="clear" w:color="auto" w:fill="auto"/>
          </w:tcPr>
          <w:p w14:paraId="01942AB2" w14:textId="77777777" w:rsidR="00F4478A" w:rsidRPr="0006210B" w:rsidRDefault="00F4478A" w:rsidP="009F7DE9">
            <w:pPr>
              <w:pStyle w:val="TAC"/>
              <w:rPr>
                <w:rFonts w:eastAsia="MS Mincho"/>
              </w:rPr>
            </w:pPr>
          </w:p>
        </w:tc>
        <w:tc>
          <w:tcPr>
            <w:tcW w:w="867" w:type="dxa"/>
            <w:shd w:val="clear" w:color="auto" w:fill="auto"/>
            <w:vAlign w:val="center"/>
          </w:tcPr>
          <w:p w14:paraId="2C369B2C" w14:textId="77777777" w:rsidR="00F4478A" w:rsidRPr="001F360D" w:rsidRDefault="00F4478A" w:rsidP="009F7DE9">
            <w:pPr>
              <w:pStyle w:val="TAC"/>
              <w:rPr>
                <w:rFonts w:cs="Arial"/>
                <w:szCs w:val="18"/>
              </w:rPr>
            </w:pPr>
            <w:r w:rsidRPr="001F360D">
              <w:rPr>
                <w:rFonts w:cs="Arial"/>
                <w:szCs w:val="18"/>
              </w:rPr>
              <w:t>n78</w:t>
            </w:r>
          </w:p>
        </w:tc>
        <w:tc>
          <w:tcPr>
            <w:tcW w:w="1167" w:type="dxa"/>
            <w:shd w:val="clear" w:color="auto" w:fill="auto"/>
            <w:noWrap/>
            <w:vAlign w:val="center"/>
          </w:tcPr>
          <w:p w14:paraId="45EBBCC7" w14:textId="77777777" w:rsidR="00F4478A" w:rsidRPr="001F360D" w:rsidRDefault="00F4478A" w:rsidP="009F7DE9">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7FB602CE" w14:textId="77777777" w:rsidR="00F4478A" w:rsidRPr="001F360D" w:rsidRDefault="00F4478A" w:rsidP="009F7DE9">
            <w:pPr>
              <w:pStyle w:val="TAC"/>
              <w:rPr>
                <w:rFonts w:eastAsia="Malgun Gothic" w:cs="Arial"/>
                <w:kern w:val="2"/>
                <w:szCs w:val="18"/>
                <w:lang w:eastAsia="ko-KR"/>
              </w:rPr>
            </w:pPr>
            <w:r w:rsidRPr="001F360D">
              <w:rPr>
                <w:rFonts w:cs="Arial"/>
                <w:szCs w:val="18"/>
              </w:rPr>
              <w:t>10</w:t>
            </w:r>
          </w:p>
        </w:tc>
        <w:tc>
          <w:tcPr>
            <w:tcW w:w="2266" w:type="dxa"/>
            <w:shd w:val="clear" w:color="auto" w:fill="auto"/>
            <w:noWrap/>
            <w:vAlign w:val="center"/>
          </w:tcPr>
          <w:p w14:paraId="04969F90" w14:textId="77777777" w:rsidR="00F4478A" w:rsidRPr="001F360D" w:rsidRDefault="00F4478A" w:rsidP="009F7DE9">
            <w:pPr>
              <w:pStyle w:val="TAC"/>
              <w:rPr>
                <w:rFonts w:eastAsia="Malgun Gothic" w:cs="Arial"/>
                <w:kern w:val="2"/>
                <w:szCs w:val="18"/>
                <w:lang w:eastAsia="ko-KR"/>
              </w:rPr>
            </w:pPr>
            <w:r w:rsidRPr="001F360D">
              <w:rPr>
                <w:rFonts w:cs="Arial"/>
                <w:szCs w:val="18"/>
              </w:rPr>
              <w:t>50</w:t>
            </w:r>
          </w:p>
        </w:tc>
        <w:tc>
          <w:tcPr>
            <w:tcW w:w="1323" w:type="dxa"/>
            <w:shd w:val="clear" w:color="auto" w:fill="auto"/>
            <w:noWrap/>
            <w:vAlign w:val="center"/>
          </w:tcPr>
          <w:p w14:paraId="2173FB35" w14:textId="77777777" w:rsidR="00F4478A" w:rsidRPr="001F360D" w:rsidRDefault="00F4478A" w:rsidP="009F7DE9">
            <w:pPr>
              <w:pStyle w:val="TAC"/>
              <w:rPr>
                <w:rFonts w:cs="Arial"/>
                <w:szCs w:val="18"/>
              </w:rPr>
            </w:pPr>
            <w:r w:rsidRPr="001F360D">
              <w:rPr>
                <w:rFonts w:cs="Arial"/>
                <w:szCs w:val="18"/>
              </w:rPr>
              <w:t>3775</w:t>
            </w:r>
          </w:p>
        </w:tc>
        <w:tc>
          <w:tcPr>
            <w:tcW w:w="867" w:type="dxa"/>
            <w:shd w:val="clear" w:color="auto" w:fill="auto"/>
            <w:vAlign w:val="center"/>
          </w:tcPr>
          <w:p w14:paraId="7978D3F4" w14:textId="77777777" w:rsidR="00F4478A" w:rsidRPr="001F360D" w:rsidRDefault="00F4478A" w:rsidP="009F7DE9">
            <w:pPr>
              <w:pStyle w:val="TAC"/>
              <w:rPr>
                <w:rFonts w:cs="Arial"/>
                <w:color w:val="000000"/>
              </w:rPr>
            </w:pPr>
            <w:r>
              <w:rPr>
                <w:rFonts w:cs="Arial"/>
                <w:color w:val="000000"/>
              </w:rPr>
              <w:t>4.2</w:t>
            </w:r>
          </w:p>
        </w:tc>
        <w:tc>
          <w:tcPr>
            <w:tcW w:w="1248" w:type="dxa"/>
            <w:gridSpan w:val="2"/>
            <w:shd w:val="clear" w:color="auto" w:fill="auto"/>
            <w:vAlign w:val="center"/>
          </w:tcPr>
          <w:p w14:paraId="2B681E38" w14:textId="77777777" w:rsidR="00F4478A" w:rsidRPr="001F360D" w:rsidRDefault="00F4478A" w:rsidP="009F7DE9">
            <w:pPr>
              <w:pStyle w:val="TAC"/>
              <w:rPr>
                <w:rFonts w:cs="Arial"/>
                <w:color w:val="000000"/>
              </w:rPr>
            </w:pPr>
            <w:r>
              <w:rPr>
                <w:rFonts w:cs="Arial"/>
                <w:color w:val="000000"/>
              </w:rPr>
              <w:t>IMD5</w:t>
            </w:r>
          </w:p>
        </w:tc>
      </w:tr>
      <w:tr w:rsidR="00F4478A" w:rsidRPr="00EF5447" w14:paraId="6B6E5741" w14:textId="77777777" w:rsidTr="009F7DE9">
        <w:trPr>
          <w:trHeight w:val="54"/>
          <w:jc w:val="center"/>
        </w:trPr>
        <w:tc>
          <w:tcPr>
            <w:tcW w:w="2258" w:type="dxa"/>
            <w:tcBorders>
              <w:bottom w:val="nil"/>
            </w:tcBorders>
            <w:shd w:val="clear" w:color="auto" w:fill="auto"/>
          </w:tcPr>
          <w:p w14:paraId="6BFC46BB" w14:textId="77777777" w:rsidR="00F4478A" w:rsidRPr="00EF5447" w:rsidRDefault="00F4478A" w:rsidP="009F7DE9">
            <w:pPr>
              <w:pStyle w:val="TAC"/>
            </w:pPr>
            <w:r w:rsidRPr="00EF5447">
              <w:rPr>
                <w:rFonts w:eastAsia="MS Mincho" w:cs="Arial"/>
                <w:bCs/>
                <w:szCs w:val="18"/>
              </w:rPr>
              <w:t>DC_7A_n3A-n78A</w:t>
            </w:r>
          </w:p>
        </w:tc>
        <w:tc>
          <w:tcPr>
            <w:tcW w:w="867" w:type="dxa"/>
            <w:shd w:val="clear" w:color="auto" w:fill="auto"/>
          </w:tcPr>
          <w:p w14:paraId="4832575D" w14:textId="77777777" w:rsidR="00F4478A" w:rsidRPr="00EF5447" w:rsidRDefault="00F4478A" w:rsidP="009F7DE9">
            <w:pPr>
              <w:pStyle w:val="TAC"/>
              <w:rPr>
                <w:lang w:eastAsia="zh-CN"/>
              </w:rPr>
            </w:pPr>
            <w:r w:rsidRPr="00EF5447">
              <w:t>7</w:t>
            </w:r>
          </w:p>
        </w:tc>
        <w:tc>
          <w:tcPr>
            <w:tcW w:w="1167" w:type="dxa"/>
            <w:shd w:val="clear" w:color="auto" w:fill="auto"/>
            <w:noWrap/>
          </w:tcPr>
          <w:p w14:paraId="4E4E661F" w14:textId="77777777" w:rsidR="00F4478A" w:rsidRPr="00EF5447" w:rsidRDefault="00F4478A" w:rsidP="009F7DE9">
            <w:pPr>
              <w:pStyle w:val="TAC"/>
              <w:rPr>
                <w:kern w:val="2"/>
                <w:szCs w:val="24"/>
                <w:lang w:eastAsia="zh-CN"/>
              </w:rPr>
            </w:pPr>
            <w:r w:rsidRPr="00EF5447">
              <w:t>2560</w:t>
            </w:r>
          </w:p>
        </w:tc>
        <w:tc>
          <w:tcPr>
            <w:tcW w:w="746" w:type="dxa"/>
            <w:shd w:val="clear" w:color="auto" w:fill="auto"/>
            <w:noWrap/>
          </w:tcPr>
          <w:p w14:paraId="30B09D36"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028BF451"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4E2876C8" w14:textId="77777777" w:rsidR="00F4478A" w:rsidRPr="00EF5447" w:rsidRDefault="00F4478A" w:rsidP="009F7DE9">
            <w:pPr>
              <w:pStyle w:val="TAC"/>
              <w:rPr>
                <w:kern w:val="2"/>
                <w:szCs w:val="24"/>
                <w:lang w:eastAsia="zh-CN"/>
              </w:rPr>
            </w:pPr>
            <w:r w:rsidRPr="00EF5447">
              <w:t>2680</w:t>
            </w:r>
          </w:p>
        </w:tc>
        <w:tc>
          <w:tcPr>
            <w:tcW w:w="867" w:type="dxa"/>
            <w:shd w:val="clear" w:color="auto" w:fill="auto"/>
          </w:tcPr>
          <w:p w14:paraId="0161A8B6"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1A91EE44" w14:textId="77777777" w:rsidR="00F4478A" w:rsidRPr="00EF5447" w:rsidRDefault="00F4478A" w:rsidP="009F7DE9">
            <w:pPr>
              <w:pStyle w:val="TAC"/>
              <w:rPr>
                <w:rFonts w:eastAsia="Malgun Gothic"/>
                <w:kern w:val="2"/>
                <w:szCs w:val="24"/>
                <w:lang w:eastAsia="ko-KR"/>
              </w:rPr>
            </w:pPr>
            <w:r w:rsidRPr="00EF5447">
              <w:t>N/A</w:t>
            </w:r>
          </w:p>
        </w:tc>
      </w:tr>
      <w:tr w:rsidR="00F4478A" w:rsidRPr="00EF5447" w14:paraId="45EDF719" w14:textId="77777777" w:rsidTr="009F7DE9">
        <w:trPr>
          <w:trHeight w:val="54"/>
          <w:jc w:val="center"/>
        </w:trPr>
        <w:tc>
          <w:tcPr>
            <w:tcW w:w="2258" w:type="dxa"/>
            <w:tcBorders>
              <w:top w:val="nil"/>
              <w:bottom w:val="nil"/>
            </w:tcBorders>
            <w:shd w:val="clear" w:color="auto" w:fill="auto"/>
          </w:tcPr>
          <w:p w14:paraId="031658EF" w14:textId="77777777" w:rsidR="00F4478A" w:rsidRPr="00EF5447" w:rsidRDefault="00F4478A" w:rsidP="009F7DE9">
            <w:pPr>
              <w:keepNext/>
              <w:keepLines/>
              <w:spacing w:after="0"/>
              <w:jc w:val="center"/>
            </w:pPr>
            <w:r w:rsidRPr="00065419">
              <w:rPr>
                <w:rFonts w:ascii="Arial" w:eastAsia="MS Mincho" w:hAnsi="Arial" w:cs="Arial"/>
                <w:bCs/>
                <w:sz w:val="18"/>
                <w:szCs w:val="18"/>
              </w:rPr>
              <w:t>DC_7C_n3A-n78A</w:t>
            </w:r>
          </w:p>
        </w:tc>
        <w:tc>
          <w:tcPr>
            <w:tcW w:w="867" w:type="dxa"/>
            <w:shd w:val="clear" w:color="auto" w:fill="auto"/>
          </w:tcPr>
          <w:p w14:paraId="0B5E6B85" w14:textId="77777777" w:rsidR="00F4478A" w:rsidRPr="00EF5447" w:rsidRDefault="00F4478A" w:rsidP="009F7DE9">
            <w:pPr>
              <w:pStyle w:val="TAC"/>
              <w:rPr>
                <w:lang w:eastAsia="zh-CN"/>
              </w:rPr>
            </w:pPr>
            <w:r w:rsidRPr="00EF5447">
              <w:t>n3</w:t>
            </w:r>
          </w:p>
        </w:tc>
        <w:tc>
          <w:tcPr>
            <w:tcW w:w="1167" w:type="dxa"/>
            <w:shd w:val="clear" w:color="auto" w:fill="auto"/>
            <w:noWrap/>
          </w:tcPr>
          <w:p w14:paraId="404F849E" w14:textId="77777777" w:rsidR="00F4478A" w:rsidRPr="00EF5447" w:rsidRDefault="00F4478A" w:rsidP="009F7DE9">
            <w:pPr>
              <w:pStyle w:val="TAC"/>
              <w:rPr>
                <w:kern w:val="2"/>
                <w:szCs w:val="24"/>
                <w:lang w:eastAsia="zh-CN"/>
              </w:rPr>
            </w:pPr>
            <w:r w:rsidRPr="00EF5447">
              <w:t>1730</w:t>
            </w:r>
          </w:p>
        </w:tc>
        <w:tc>
          <w:tcPr>
            <w:tcW w:w="746" w:type="dxa"/>
            <w:shd w:val="clear" w:color="auto" w:fill="auto"/>
            <w:noWrap/>
          </w:tcPr>
          <w:p w14:paraId="459F6DD1"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1044BFF9"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38856D27" w14:textId="77777777" w:rsidR="00F4478A" w:rsidRPr="00EF5447" w:rsidRDefault="00F4478A" w:rsidP="009F7DE9">
            <w:pPr>
              <w:pStyle w:val="TAC"/>
              <w:rPr>
                <w:kern w:val="2"/>
                <w:szCs w:val="24"/>
                <w:lang w:eastAsia="zh-CN"/>
              </w:rPr>
            </w:pPr>
            <w:r w:rsidRPr="00EF5447">
              <w:t>1825</w:t>
            </w:r>
          </w:p>
        </w:tc>
        <w:tc>
          <w:tcPr>
            <w:tcW w:w="867" w:type="dxa"/>
            <w:shd w:val="clear" w:color="auto" w:fill="auto"/>
          </w:tcPr>
          <w:p w14:paraId="71B945C2"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6BB62673" w14:textId="77777777" w:rsidR="00F4478A" w:rsidRPr="00EF5447" w:rsidRDefault="00F4478A" w:rsidP="009F7DE9">
            <w:pPr>
              <w:pStyle w:val="TAC"/>
              <w:rPr>
                <w:rFonts w:eastAsia="Malgun Gothic"/>
                <w:kern w:val="2"/>
                <w:szCs w:val="24"/>
                <w:lang w:eastAsia="ko-KR"/>
              </w:rPr>
            </w:pPr>
            <w:r w:rsidRPr="00EF5447">
              <w:t>N/A</w:t>
            </w:r>
          </w:p>
        </w:tc>
      </w:tr>
      <w:tr w:rsidR="00F4478A" w:rsidRPr="00EF5447" w14:paraId="424EDA3B" w14:textId="77777777" w:rsidTr="009F7DE9">
        <w:trPr>
          <w:trHeight w:val="54"/>
          <w:jc w:val="center"/>
        </w:trPr>
        <w:tc>
          <w:tcPr>
            <w:tcW w:w="2258" w:type="dxa"/>
            <w:tcBorders>
              <w:top w:val="nil"/>
              <w:bottom w:val="nil"/>
            </w:tcBorders>
            <w:shd w:val="clear" w:color="auto" w:fill="auto"/>
          </w:tcPr>
          <w:p w14:paraId="552D5485" w14:textId="77777777" w:rsidR="00F4478A" w:rsidRPr="00EF5447" w:rsidRDefault="00F4478A" w:rsidP="009F7DE9">
            <w:pPr>
              <w:keepNext/>
              <w:keepLines/>
              <w:spacing w:after="0"/>
              <w:jc w:val="center"/>
            </w:pPr>
            <w:r w:rsidRPr="00065419">
              <w:rPr>
                <w:rFonts w:ascii="Arial" w:eastAsia="Malgun Gothic" w:hAnsi="Arial"/>
                <w:noProof/>
                <w:sz w:val="18"/>
                <w:lang w:eastAsia="ko-KR"/>
              </w:rPr>
              <w:t>DC_7A_n3A-n78(2A)</w:t>
            </w:r>
          </w:p>
        </w:tc>
        <w:tc>
          <w:tcPr>
            <w:tcW w:w="867" w:type="dxa"/>
            <w:shd w:val="clear" w:color="auto" w:fill="auto"/>
          </w:tcPr>
          <w:p w14:paraId="4710555F" w14:textId="77777777" w:rsidR="00F4478A" w:rsidRPr="00EF5447" w:rsidRDefault="00F4478A" w:rsidP="009F7DE9">
            <w:pPr>
              <w:pStyle w:val="TAC"/>
              <w:rPr>
                <w:lang w:eastAsia="zh-CN"/>
              </w:rPr>
            </w:pPr>
            <w:r w:rsidRPr="00EF5447">
              <w:t>n78</w:t>
            </w:r>
          </w:p>
        </w:tc>
        <w:tc>
          <w:tcPr>
            <w:tcW w:w="1167" w:type="dxa"/>
            <w:shd w:val="clear" w:color="auto" w:fill="auto"/>
            <w:noWrap/>
          </w:tcPr>
          <w:p w14:paraId="58A7FC4B" w14:textId="77777777" w:rsidR="00F4478A" w:rsidRPr="00EF5447" w:rsidRDefault="00F4478A" w:rsidP="009F7DE9">
            <w:pPr>
              <w:pStyle w:val="TAC"/>
              <w:rPr>
                <w:kern w:val="2"/>
                <w:szCs w:val="24"/>
                <w:lang w:eastAsia="zh-CN"/>
              </w:rPr>
            </w:pPr>
            <w:r w:rsidRPr="00EF5447">
              <w:t>3390</w:t>
            </w:r>
          </w:p>
        </w:tc>
        <w:tc>
          <w:tcPr>
            <w:tcW w:w="746" w:type="dxa"/>
            <w:shd w:val="clear" w:color="auto" w:fill="auto"/>
            <w:noWrap/>
          </w:tcPr>
          <w:p w14:paraId="3F86C0D5" w14:textId="77777777" w:rsidR="00F4478A" w:rsidRPr="00EF5447" w:rsidRDefault="00F4478A" w:rsidP="009F7DE9">
            <w:pPr>
              <w:pStyle w:val="TAC"/>
              <w:rPr>
                <w:rFonts w:eastAsia="Malgun Gothic"/>
                <w:kern w:val="2"/>
                <w:szCs w:val="24"/>
                <w:lang w:eastAsia="ko-KR"/>
              </w:rPr>
            </w:pPr>
            <w:r w:rsidRPr="00EF5447">
              <w:t>10</w:t>
            </w:r>
          </w:p>
        </w:tc>
        <w:tc>
          <w:tcPr>
            <w:tcW w:w="2266" w:type="dxa"/>
            <w:shd w:val="clear" w:color="auto" w:fill="auto"/>
            <w:noWrap/>
          </w:tcPr>
          <w:p w14:paraId="2FA08153" w14:textId="77777777" w:rsidR="00F4478A" w:rsidRPr="00EF5447" w:rsidRDefault="00F4478A" w:rsidP="009F7DE9">
            <w:pPr>
              <w:pStyle w:val="TAC"/>
              <w:rPr>
                <w:rFonts w:eastAsia="Malgun Gothic"/>
                <w:kern w:val="2"/>
                <w:szCs w:val="24"/>
                <w:lang w:eastAsia="ko-KR"/>
              </w:rPr>
            </w:pPr>
            <w:r w:rsidRPr="00EF5447">
              <w:t>50</w:t>
            </w:r>
          </w:p>
        </w:tc>
        <w:tc>
          <w:tcPr>
            <w:tcW w:w="1323" w:type="dxa"/>
            <w:shd w:val="clear" w:color="auto" w:fill="auto"/>
            <w:noWrap/>
          </w:tcPr>
          <w:p w14:paraId="3B8E0DBE" w14:textId="77777777" w:rsidR="00F4478A" w:rsidRPr="00EF5447" w:rsidRDefault="00F4478A" w:rsidP="009F7DE9">
            <w:pPr>
              <w:pStyle w:val="TAC"/>
              <w:rPr>
                <w:kern w:val="2"/>
                <w:szCs w:val="24"/>
                <w:lang w:eastAsia="zh-CN"/>
              </w:rPr>
            </w:pPr>
            <w:r w:rsidRPr="00EF5447">
              <w:t>3390</w:t>
            </w:r>
          </w:p>
        </w:tc>
        <w:tc>
          <w:tcPr>
            <w:tcW w:w="867" w:type="dxa"/>
            <w:shd w:val="clear" w:color="auto" w:fill="auto"/>
          </w:tcPr>
          <w:p w14:paraId="53B1FB87" w14:textId="77777777" w:rsidR="00F4478A" w:rsidRPr="00EF5447" w:rsidRDefault="00F4478A" w:rsidP="009F7DE9">
            <w:pPr>
              <w:pStyle w:val="TAC"/>
              <w:rPr>
                <w:rFonts w:eastAsia="Malgun Gothic"/>
                <w:kern w:val="2"/>
                <w:szCs w:val="24"/>
                <w:lang w:eastAsia="ko-KR"/>
              </w:rPr>
            </w:pPr>
            <w:r w:rsidRPr="00EF5447">
              <w:t>16.1</w:t>
            </w:r>
          </w:p>
        </w:tc>
        <w:tc>
          <w:tcPr>
            <w:tcW w:w="1248" w:type="dxa"/>
            <w:gridSpan w:val="2"/>
            <w:shd w:val="clear" w:color="auto" w:fill="auto"/>
          </w:tcPr>
          <w:p w14:paraId="6E0B4B26" w14:textId="77777777" w:rsidR="00F4478A" w:rsidRPr="00EF5447" w:rsidRDefault="00F4478A" w:rsidP="009F7DE9">
            <w:pPr>
              <w:pStyle w:val="TAC"/>
              <w:rPr>
                <w:rFonts w:eastAsia="Malgun Gothic"/>
                <w:kern w:val="2"/>
                <w:szCs w:val="24"/>
                <w:lang w:eastAsia="ko-KR"/>
              </w:rPr>
            </w:pPr>
            <w:r w:rsidRPr="00EF5447">
              <w:t>IMD3</w:t>
            </w:r>
          </w:p>
        </w:tc>
      </w:tr>
      <w:tr w:rsidR="00F4478A" w:rsidRPr="00EF5447" w14:paraId="02FF9822" w14:textId="77777777" w:rsidTr="009F7DE9">
        <w:trPr>
          <w:trHeight w:val="54"/>
          <w:jc w:val="center"/>
        </w:trPr>
        <w:tc>
          <w:tcPr>
            <w:tcW w:w="2258" w:type="dxa"/>
            <w:tcBorders>
              <w:top w:val="nil"/>
              <w:bottom w:val="nil"/>
            </w:tcBorders>
            <w:shd w:val="clear" w:color="auto" w:fill="auto"/>
          </w:tcPr>
          <w:p w14:paraId="6616D2C9" w14:textId="77777777" w:rsidR="00F4478A" w:rsidRPr="00EF5447" w:rsidRDefault="00F4478A" w:rsidP="009F7DE9">
            <w:pPr>
              <w:pStyle w:val="TAC"/>
            </w:pPr>
            <w:r w:rsidRPr="001D62BF">
              <w:rPr>
                <w:noProof/>
                <w:lang w:eastAsia="ko-KR"/>
              </w:rPr>
              <w:t>DC_7</w:t>
            </w:r>
            <w:r>
              <w:rPr>
                <w:noProof/>
                <w:lang w:eastAsia="ko-KR"/>
              </w:rPr>
              <w:t>C</w:t>
            </w:r>
            <w:r w:rsidRPr="001D62BF">
              <w:rPr>
                <w:noProof/>
                <w:lang w:eastAsia="ko-KR"/>
              </w:rPr>
              <w:t>_n3A-n78(2A)</w:t>
            </w:r>
          </w:p>
        </w:tc>
        <w:tc>
          <w:tcPr>
            <w:tcW w:w="867" w:type="dxa"/>
            <w:shd w:val="clear" w:color="auto" w:fill="auto"/>
          </w:tcPr>
          <w:p w14:paraId="14A1628E" w14:textId="77777777" w:rsidR="00F4478A" w:rsidRPr="00EF5447" w:rsidRDefault="00F4478A" w:rsidP="009F7DE9">
            <w:pPr>
              <w:pStyle w:val="TAC"/>
              <w:rPr>
                <w:lang w:eastAsia="zh-CN"/>
              </w:rPr>
            </w:pPr>
            <w:r w:rsidRPr="00EF5447">
              <w:t>7</w:t>
            </w:r>
          </w:p>
        </w:tc>
        <w:tc>
          <w:tcPr>
            <w:tcW w:w="1167" w:type="dxa"/>
            <w:shd w:val="clear" w:color="auto" w:fill="auto"/>
            <w:noWrap/>
          </w:tcPr>
          <w:p w14:paraId="0E4EACE4" w14:textId="77777777" w:rsidR="00F4478A" w:rsidRPr="00EF5447" w:rsidRDefault="00F4478A" w:rsidP="009F7DE9">
            <w:pPr>
              <w:pStyle w:val="TAC"/>
              <w:rPr>
                <w:kern w:val="2"/>
                <w:szCs w:val="24"/>
                <w:lang w:eastAsia="zh-CN"/>
              </w:rPr>
            </w:pPr>
            <w:r w:rsidRPr="00EF5447">
              <w:t>2565</w:t>
            </w:r>
          </w:p>
        </w:tc>
        <w:tc>
          <w:tcPr>
            <w:tcW w:w="746" w:type="dxa"/>
            <w:shd w:val="clear" w:color="auto" w:fill="auto"/>
            <w:noWrap/>
          </w:tcPr>
          <w:p w14:paraId="7B4B6F5B"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17FBEFAC"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37264578" w14:textId="77777777" w:rsidR="00F4478A" w:rsidRPr="00EF5447" w:rsidRDefault="00F4478A" w:rsidP="009F7DE9">
            <w:pPr>
              <w:pStyle w:val="TAC"/>
              <w:rPr>
                <w:kern w:val="2"/>
                <w:szCs w:val="24"/>
                <w:lang w:eastAsia="zh-CN"/>
              </w:rPr>
            </w:pPr>
            <w:r w:rsidRPr="00EF5447">
              <w:t>2685</w:t>
            </w:r>
          </w:p>
        </w:tc>
        <w:tc>
          <w:tcPr>
            <w:tcW w:w="867" w:type="dxa"/>
            <w:shd w:val="clear" w:color="auto" w:fill="auto"/>
          </w:tcPr>
          <w:p w14:paraId="5243D7F9"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0FC13AF6" w14:textId="77777777" w:rsidR="00F4478A" w:rsidRPr="00EF5447" w:rsidRDefault="00F4478A" w:rsidP="009F7DE9">
            <w:pPr>
              <w:pStyle w:val="TAC"/>
              <w:rPr>
                <w:rFonts w:eastAsia="Malgun Gothic"/>
                <w:kern w:val="2"/>
                <w:szCs w:val="24"/>
                <w:lang w:eastAsia="ko-KR"/>
              </w:rPr>
            </w:pPr>
            <w:r w:rsidRPr="00EF5447">
              <w:t>N/A</w:t>
            </w:r>
          </w:p>
        </w:tc>
      </w:tr>
      <w:tr w:rsidR="00F4478A" w:rsidRPr="00EF5447" w14:paraId="39044F94" w14:textId="77777777" w:rsidTr="009F7DE9">
        <w:trPr>
          <w:trHeight w:val="54"/>
          <w:jc w:val="center"/>
        </w:trPr>
        <w:tc>
          <w:tcPr>
            <w:tcW w:w="2258" w:type="dxa"/>
            <w:tcBorders>
              <w:top w:val="nil"/>
              <w:bottom w:val="nil"/>
            </w:tcBorders>
            <w:shd w:val="clear" w:color="auto" w:fill="auto"/>
          </w:tcPr>
          <w:p w14:paraId="227BFCA3" w14:textId="77777777" w:rsidR="00F4478A" w:rsidRPr="00EF5447" w:rsidRDefault="00F4478A" w:rsidP="009F7DE9">
            <w:pPr>
              <w:pStyle w:val="TAC"/>
            </w:pPr>
          </w:p>
        </w:tc>
        <w:tc>
          <w:tcPr>
            <w:tcW w:w="867" w:type="dxa"/>
            <w:shd w:val="clear" w:color="auto" w:fill="auto"/>
          </w:tcPr>
          <w:p w14:paraId="0997BA1C" w14:textId="77777777" w:rsidR="00F4478A" w:rsidRPr="00EF5447" w:rsidRDefault="00F4478A" w:rsidP="009F7DE9">
            <w:pPr>
              <w:pStyle w:val="TAC"/>
              <w:rPr>
                <w:lang w:eastAsia="zh-CN"/>
              </w:rPr>
            </w:pPr>
            <w:r w:rsidRPr="00EF5447">
              <w:t>n3</w:t>
            </w:r>
          </w:p>
        </w:tc>
        <w:tc>
          <w:tcPr>
            <w:tcW w:w="1167" w:type="dxa"/>
            <w:shd w:val="clear" w:color="auto" w:fill="auto"/>
            <w:noWrap/>
          </w:tcPr>
          <w:p w14:paraId="1CCB73D4" w14:textId="77777777" w:rsidR="00F4478A" w:rsidRPr="00EF5447" w:rsidRDefault="00F4478A" w:rsidP="009F7DE9">
            <w:pPr>
              <w:pStyle w:val="TAC"/>
              <w:rPr>
                <w:kern w:val="2"/>
                <w:szCs w:val="24"/>
                <w:lang w:eastAsia="zh-CN"/>
              </w:rPr>
            </w:pPr>
            <w:r w:rsidRPr="00EF5447">
              <w:t>1725</w:t>
            </w:r>
          </w:p>
        </w:tc>
        <w:tc>
          <w:tcPr>
            <w:tcW w:w="746" w:type="dxa"/>
            <w:shd w:val="clear" w:color="auto" w:fill="auto"/>
            <w:noWrap/>
          </w:tcPr>
          <w:p w14:paraId="44275392"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33BDF3C9"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193E4781" w14:textId="77777777" w:rsidR="00F4478A" w:rsidRPr="00EF5447" w:rsidRDefault="00F4478A" w:rsidP="009F7DE9">
            <w:pPr>
              <w:pStyle w:val="TAC"/>
              <w:rPr>
                <w:kern w:val="2"/>
                <w:szCs w:val="24"/>
                <w:lang w:eastAsia="zh-CN"/>
              </w:rPr>
            </w:pPr>
            <w:r w:rsidRPr="00EF5447">
              <w:t>1820</w:t>
            </w:r>
          </w:p>
        </w:tc>
        <w:tc>
          <w:tcPr>
            <w:tcW w:w="867" w:type="dxa"/>
            <w:shd w:val="clear" w:color="auto" w:fill="auto"/>
          </w:tcPr>
          <w:p w14:paraId="0549DF68" w14:textId="77777777" w:rsidR="00F4478A" w:rsidRPr="00EF5447" w:rsidRDefault="00F4478A" w:rsidP="009F7DE9">
            <w:pPr>
              <w:pStyle w:val="TAC"/>
              <w:rPr>
                <w:rFonts w:eastAsia="Malgun Gothic"/>
                <w:kern w:val="2"/>
                <w:szCs w:val="24"/>
                <w:lang w:eastAsia="ko-KR"/>
              </w:rPr>
            </w:pPr>
            <w:r w:rsidRPr="00EF5447">
              <w:t>15.6</w:t>
            </w:r>
          </w:p>
        </w:tc>
        <w:tc>
          <w:tcPr>
            <w:tcW w:w="1248" w:type="dxa"/>
            <w:gridSpan w:val="2"/>
            <w:shd w:val="clear" w:color="auto" w:fill="auto"/>
          </w:tcPr>
          <w:p w14:paraId="7E0C4D74" w14:textId="77777777" w:rsidR="00F4478A" w:rsidRPr="00EF5447" w:rsidRDefault="00F4478A" w:rsidP="009F7DE9">
            <w:pPr>
              <w:pStyle w:val="TAC"/>
              <w:rPr>
                <w:rFonts w:eastAsia="Malgun Gothic"/>
                <w:kern w:val="2"/>
                <w:szCs w:val="24"/>
                <w:lang w:eastAsia="ko-KR"/>
              </w:rPr>
            </w:pPr>
            <w:r w:rsidRPr="00EF5447">
              <w:t>IMD3</w:t>
            </w:r>
          </w:p>
        </w:tc>
      </w:tr>
      <w:tr w:rsidR="00F4478A" w:rsidRPr="00EF5447" w14:paraId="4B5CF3C8" w14:textId="77777777" w:rsidTr="009F7DE9">
        <w:trPr>
          <w:trHeight w:val="54"/>
          <w:jc w:val="center"/>
        </w:trPr>
        <w:tc>
          <w:tcPr>
            <w:tcW w:w="2258" w:type="dxa"/>
            <w:tcBorders>
              <w:top w:val="nil"/>
              <w:bottom w:val="single" w:sz="4" w:space="0" w:color="auto"/>
            </w:tcBorders>
            <w:shd w:val="clear" w:color="auto" w:fill="auto"/>
          </w:tcPr>
          <w:p w14:paraId="756DC517" w14:textId="77777777" w:rsidR="00F4478A" w:rsidRPr="00EF5447" w:rsidRDefault="00F4478A" w:rsidP="009F7DE9">
            <w:pPr>
              <w:pStyle w:val="TAC"/>
            </w:pPr>
          </w:p>
        </w:tc>
        <w:tc>
          <w:tcPr>
            <w:tcW w:w="867" w:type="dxa"/>
            <w:shd w:val="clear" w:color="auto" w:fill="auto"/>
          </w:tcPr>
          <w:p w14:paraId="0F2F0BE1" w14:textId="77777777" w:rsidR="00F4478A" w:rsidRPr="00EF5447" w:rsidRDefault="00F4478A" w:rsidP="009F7DE9">
            <w:pPr>
              <w:pStyle w:val="TAC"/>
              <w:rPr>
                <w:lang w:eastAsia="zh-CN"/>
              </w:rPr>
            </w:pPr>
            <w:r w:rsidRPr="00EF5447">
              <w:t>n78</w:t>
            </w:r>
          </w:p>
        </w:tc>
        <w:tc>
          <w:tcPr>
            <w:tcW w:w="1167" w:type="dxa"/>
            <w:shd w:val="clear" w:color="auto" w:fill="auto"/>
            <w:noWrap/>
          </w:tcPr>
          <w:p w14:paraId="1AE7686B" w14:textId="77777777" w:rsidR="00F4478A" w:rsidRPr="00EF5447" w:rsidRDefault="00F4478A" w:rsidP="009F7DE9">
            <w:pPr>
              <w:pStyle w:val="TAC"/>
              <w:rPr>
                <w:kern w:val="2"/>
                <w:szCs w:val="24"/>
                <w:lang w:eastAsia="zh-CN"/>
              </w:rPr>
            </w:pPr>
            <w:r w:rsidRPr="00EF5447">
              <w:t>3310</w:t>
            </w:r>
          </w:p>
        </w:tc>
        <w:tc>
          <w:tcPr>
            <w:tcW w:w="746" w:type="dxa"/>
            <w:shd w:val="clear" w:color="auto" w:fill="auto"/>
            <w:noWrap/>
          </w:tcPr>
          <w:p w14:paraId="3A9D94C2" w14:textId="77777777" w:rsidR="00F4478A" w:rsidRPr="00EF5447" w:rsidRDefault="00F4478A" w:rsidP="009F7DE9">
            <w:pPr>
              <w:pStyle w:val="TAC"/>
              <w:rPr>
                <w:rFonts w:eastAsia="Malgun Gothic"/>
                <w:kern w:val="2"/>
                <w:szCs w:val="24"/>
                <w:lang w:eastAsia="ko-KR"/>
              </w:rPr>
            </w:pPr>
            <w:r w:rsidRPr="00EF5447">
              <w:t>10</w:t>
            </w:r>
          </w:p>
        </w:tc>
        <w:tc>
          <w:tcPr>
            <w:tcW w:w="2266" w:type="dxa"/>
            <w:shd w:val="clear" w:color="auto" w:fill="auto"/>
            <w:noWrap/>
          </w:tcPr>
          <w:p w14:paraId="4A609FAE" w14:textId="77777777" w:rsidR="00F4478A" w:rsidRPr="00EF5447" w:rsidRDefault="00F4478A" w:rsidP="009F7DE9">
            <w:pPr>
              <w:pStyle w:val="TAC"/>
              <w:rPr>
                <w:rFonts w:eastAsia="Malgun Gothic"/>
                <w:kern w:val="2"/>
                <w:szCs w:val="24"/>
                <w:lang w:eastAsia="ko-KR"/>
              </w:rPr>
            </w:pPr>
            <w:r w:rsidRPr="00EF5447">
              <w:t>50</w:t>
            </w:r>
          </w:p>
        </w:tc>
        <w:tc>
          <w:tcPr>
            <w:tcW w:w="1323" w:type="dxa"/>
            <w:shd w:val="clear" w:color="auto" w:fill="auto"/>
            <w:noWrap/>
          </w:tcPr>
          <w:p w14:paraId="77DAC1CE" w14:textId="77777777" w:rsidR="00F4478A" w:rsidRPr="00EF5447" w:rsidRDefault="00F4478A" w:rsidP="009F7DE9">
            <w:pPr>
              <w:pStyle w:val="TAC"/>
              <w:rPr>
                <w:kern w:val="2"/>
                <w:szCs w:val="24"/>
                <w:lang w:eastAsia="zh-CN"/>
              </w:rPr>
            </w:pPr>
            <w:r w:rsidRPr="00EF5447">
              <w:t>3310</w:t>
            </w:r>
          </w:p>
        </w:tc>
        <w:tc>
          <w:tcPr>
            <w:tcW w:w="867" w:type="dxa"/>
            <w:shd w:val="clear" w:color="auto" w:fill="auto"/>
          </w:tcPr>
          <w:p w14:paraId="1E49F5BF"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1665683F" w14:textId="77777777" w:rsidR="00F4478A" w:rsidRPr="00EF5447" w:rsidRDefault="00F4478A" w:rsidP="009F7DE9">
            <w:pPr>
              <w:pStyle w:val="TAC"/>
              <w:rPr>
                <w:rFonts w:eastAsia="Malgun Gothic"/>
                <w:kern w:val="2"/>
                <w:szCs w:val="24"/>
                <w:lang w:eastAsia="ko-KR"/>
              </w:rPr>
            </w:pPr>
            <w:r w:rsidRPr="00EF5447">
              <w:t>N/A</w:t>
            </w:r>
          </w:p>
        </w:tc>
      </w:tr>
      <w:tr w:rsidR="00F4478A" w:rsidRPr="00EF5447" w14:paraId="6FFA4C0E" w14:textId="77777777" w:rsidTr="009F7DE9">
        <w:trPr>
          <w:trHeight w:val="54"/>
          <w:jc w:val="center"/>
        </w:trPr>
        <w:tc>
          <w:tcPr>
            <w:tcW w:w="2258" w:type="dxa"/>
            <w:tcBorders>
              <w:bottom w:val="nil"/>
            </w:tcBorders>
            <w:shd w:val="clear" w:color="auto" w:fill="auto"/>
          </w:tcPr>
          <w:p w14:paraId="480110A7" w14:textId="77777777" w:rsidR="00F4478A" w:rsidRPr="00EF5447" w:rsidRDefault="00F4478A" w:rsidP="009F7DE9">
            <w:pPr>
              <w:pStyle w:val="TAC"/>
            </w:pPr>
            <w:r w:rsidRPr="00EF5447">
              <w:rPr>
                <w:rFonts w:eastAsia="Malgun Gothic" w:cs="Arial"/>
                <w:szCs w:val="18"/>
                <w:lang w:eastAsia="ko-KR"/>
              </w:rPr>
              <w:t>DC_7A_n8A-n40A</w:t>
            </w:r>
          </w:p>
        </w:tc>
        <w:tc>
          <w:tcPr>
            <w:tcW w:w="867" w:type="dxa"/>
            <w:shd w:val="clear" w:color="auto" w:fill="auto"/>
          </w:tcPr>
          <w:p w14:paraId="6BE8BE11" w14:textId="77777777" w:rsidR="00F4478A" w:rsidRPr="00EF5447" w:rsidRDefault="00F4478A" w:rsidP="009F7DE9">
            <w:pPr>
              <w:pStyle w:val="TAC"/>
            </w:pPr>
            <w:r w:rsidRPr="00EF5447">
              <w:rPr>
                <w:rFonts w:eastAsia="MS Mincho"/>
              </w:rPr>
              <w:t>7</w:t>
            </w:r>
          </w:p>
        </w:tc>
        <w:tc>
          <w:tcPr>
            <w:tcW w:w="1167" w:type="dxa"/>
            <w:shd w:val="clear" w:color="auto" w:fill="auto"/>
            <w:noWrap/>
          </w:tcPr>
          <w:p w14:paraId="5AD0857D" w14:textId="77777777" w:rsidR="00F4478A" w:rsidRPr="00EF5447" w:rsidRDefault="00F4478A" w:rsidP="009F7DE9">
            <w:pPr>
              <w:pStyle w:val="TAC"/>
            </w:pPr>
            <w:r w:rsidRPr="00EF5447">
              <w:rPr>
                <w:rFonts w:cs="Arial"/>
              </w:rPr>
              <w:t>2530</w:t>
            </w:r>
          </w:p>
        </w:tc>
        <w:tc>
          <w:tcPr>
            <w:tcW w:w="746" w:type="dxa"/>
            <w:shd w:val="clear" w:color="auto" w:fill="auto"/>
            <w:noWrap/>
          </w:tcPr>
          <w:p w14:paraId="0C9DFB3C" w14:textId="77777777" w:rsidR="00F4478A" w:rsidRPr="00EF5447" w:rsidRDefault="00F4478A" w:rsidP="009F7DE9">
            <w:pPr>
              <w:pStyle w:val="TAC"/>
            </w:pPr>
            <w:r w:rsidRPr="00EF5447">
              <w:rPr>
                <w:rFonts w:cs="Arial"/>
              </w:rPr>
              <w:t>5</w:t>
            </w:r>
          </w:p>
        </w:tc>
        <w:tc>
          <w:tcPr>
            <w:tcW w:w="2266" w:type="dxa"/>
            <w:shd w:val="clear" w:color="auto" w:fill="auto"/>
            <w:noWrap/>
          </w:tcPr>
          <w:p w14:paraId="23BBD2B6" w14:textId="77777777" w:rsidR="00F4478A" w:rsidRPr="00EF5447" w:rsidRDefault="00F4478A" w:rsidP="009F7DE9">
            <w:pPr>
              <w:pStyle w:val="TAC"/>
            </w:pPr>
            <w:r w:rsidRPr="00EF5447">
              <w:rPr>
                <w:rFonts w:cs="Arial"/>
              </w:rPr>
              <w:t>25</w:t>
            </w:r>
          </w:p>
        </w:tc>
        <w:tc>
          <w:tcPr>
            <w:tcW w:w="1323" w:type="dxa"/>
            <w:shd w:val="clear" w:color="auto" w:fill="auto"/>
            <w:noWrap/>
          </w:tcPr>
          <w:p w14:paraId="778F6682" w14:textId="77777777" w:rsidR="00F4478A" w:rsidRPr="00EF5447" w:rsidRDefault="00F4478A" w:rsidP="009F7DE9">
            <w:pPr>
              <w:pStyle w:val="TAC"/>
            </w:pPr>
            <w:r w:rsidRPr="00EF5447">
              <w:rPr>
                <w:rFonts w:cs="Arial"/>
              </w:rPr>
              <w:t>2650</w:t>
            </w:r>
          </w:p>
        </w:tc>
        <w:tc>
          <w:tcPr>
            <w:tcW w:w="867" w:type="dxa"/>
            <w:shd w:val="clear" w:color="auto" w:fill="auto"/>
          </w:tcPr>
          <w:p w14:paraId="535C73A0" w14:textId="77777777" w:rsidR="00F4478A" w:rsidRPr="00EF5447" w:rsidRDefault="00F4478A" w:rsidP="009F7DE9">
            <w:pPr>
              <w:pStyle w:val="TAC"/>
            </w:pPr>
            <w:r w:rsidRPr="00EF5447">
              <w:rPr>
                <w:rFonts w:cs="Arial"/>
              </w:rPr>
              <w:t>N/A</w:t>
            </w:r>
          </w:p>
        </w:tc>
        <w:tc>
          <w:tcPr>
            <w:tcW w:w="1248" w:type="dxa"/>
            <w:gridSpan w:val="2"/>
            <w:shd w:val="clear" w:color="auto" w:fill="auto"/>
          </w:tcPr>
          <w:p w14:paraId="1CCC9845" w14:textId="77777777" w:rsidR="00F4478A" w:rsidRPr="00EF5447" w:rsidRDefault="00F4478A" w:rsidP="009F7DE9">
            <w:pPr>
              <w:pStyle w:val="TAC"/>
            </w:pPr>
            <w:r w:rsidRPr="00EF5447">
              <w:rPr>
                <w:rFonts w:eastAsia="Batang"/>
              </w:rPr>
              <w:t>N/A</w:t>
            </w:r>
          </w:p>
        </w:tc>
      </w:tr>
      <w:tr w:rsidR="00F4478A" w:rsidRPr="00EF5447" w14:paraId="3A3B3801" w14:textId="77777777" w:rsidTr="009F7DE9">
        <w:trPr>
          <w:trHeight w:val="54"/>
          <w:jc w:val="center"/>
        </w:trPr>
        <w:tc>
          <w:tcPr>
            <w:tcW w:w="2258" w:type="dxa"/>
            <w:tcBorders>
              <w:top w:val="nil"/>
              <w:bottom w:val="nil"/>
            </w:tcBorders>
            <w:shd w:val="clear" w:color="auto" w:fill="auto"/>
          </w:tcPr>
          <w:p w14:paraId="7044AFBE" w14:textId="77777777" w:rsidR="00F4478A" w:rsidRPr="00EF5447" w:rsidRDefault="00F4478A" w:rsidP="009F7DE9">
            <w:pPr>
              <w:pStyle w:val="TAC"/>
            </w:pPr>
          </w:p>
        </w:tc>
        <w:tc>
          <w:tcPr>
            <w:tcW w:w="867" w:type="dxa"/>
            <w:shd w:val="clear" w:color="auto" w:fill="auto"/>
          </w:tcPr>
          <w:p w14:paraId="1616F334" w14:textId="77777777" w:rsidR="00F4478A" w:rsidRPr="00EF5447" w:rsidRDefault="00F4478A" w:rsidP="009F7DE9">
            <w:pPr>
              <w:pStyle w:val="TAC"/>
            </w:pPr>
            <w:r w:rsidRPr="00EF5447">
              <w:rPr>
                <w:rFonts w:eastAsia="Batang"/>
              </w:rPr>
              <w:t>n8</w:t>
            </w:r>
          </w:p>
        </w:tc>
        <w:tc>
          <w:tcPr>
            <w:tcW w:w="1167" w:type="dxa"/>
            <w:shd w:val="clear" w:color="auto" w:fill="auto"/>
            <w:noWrap/>
          </w:tcPr>
          <w:p w14:paraId="097CCA04" w14:textId="77777777" w:rsidR="00F4478A" w:rsidRPr="00EF5447" w:rsidRDefault="00F4478A" w:rsidP="009F7DE9">
            <w:pPr>
              <w:pStyle w:val="TAC"/>
            </w:pPr>
            <w:r w:rsidRPr="00EF5447">
              <w:rPr>
                <w:rFonts w:cs="Arial"/>
              </w:rPr>
              <w:t>905</w:t>
            </w:r>
          </w:p>
        </w:tc>
        <w:tc>
          <w:tcPr>
            <w:tcW w:w="746" w:type="dxa"/>
            <w:shd w:val="clear" w:color="auto" w:fill="auto"/>
            <w:noWrap/>
          </w:tcPr>
          <w:p w14:paraId="135EB0CE" w14:textId="77777777" w:rsidR="00F4478A" w:rsidRPr="00EF5447" w:rsidRDefault="00F4478A" w:rsidP="009F7DE9">
            <w:pPr>
              <w:pStyle w:val="TAC"/>
            </w:pPr>
            <w:r w:rsidRPr="00EF5447">
              <w:rPr>
                <w:rFonts w:cs="Arial"/>
              </w:rPr>
              <w:t>5</w:t>
            </w:r>
          </w:p>
        </w:tc>
        <w:tc>
          <w:tcPr>
            <w:tcW w:w="2266" w:type="dxa"/>
            <w:shd w:val="clear" w:color="auto" w:fill="auto"/>
            <w:noWrap/>
          </w:tcPr>
          <w:p w14:paraId="32B18EE7" w14:textId="77777777" w:rsidR="00F4478A" w:rsidRPr="00EF5447" w:rsidRDefault="00F4478A" w:rsidP="009F7DE9">
            <w:pPr>
              <w:pStyle w:val="TAC"/>
            </w:pPr>
            <w:r w:rsidRPr="00EF5447">
              <w:rPr>
                <w:rFonts w:cs="Arial"/>
              </w:rPr>
              <w:t>25</w:t>
            </w:r>
          </w:p>
        </w:tc>
        <w:tc>
          <w:tcPr>
            <w:tcW w:w="1323" w:type="dxa"/>
            <w:shd w:val="clear" w:color="auto" w:fill="auto"/>
            <w:noWrap/>
          </w:tcPr>
          <w:p w14:paraId="60C3F302" w14:textId="77777777" w:rsidR="00F4478A" w:rsidRPr="00EF5447" w:rsidRDefault="00F4478A" w:rsidP="009F7DE9">
            <w:pPr>
              <w:pStyle w:val="TAC"/>
            </w:pPr>
            <w:r w:rsidRPr="00EF5447">
              <w:rPr>
                <w:rFonts w:cs="Arial"/>
              </w:rPr>
              <w:t>950</w:t>
            </w:r>
          </w:p>
        </w:tc>
        <w:tc>
          <w:tcPr>
            <w:tcW w:w="867" w:type="dxa"/>
            <w:shd w:val="clear" w:color="auto" w:fill="auto"/>
          </w:tcPr>
          <w:p w14:paraId="584E6B51" w14:textId="77777777" w:rsidR="00F4478A" w:rsidRPr="00EF5447" w:rsidRDefault="00F4478A" w:rsidP="009F7DE9">
            <w:pPr>
              <w:pStyle w:val="TAC"/>
            </w:pPr>
            <w:r w:rsidRPr="00EF5447">
              <w:rPr>
                <w:rFonts w:cs="Arial"/>
              </w:rPr>
              <w:t>N/A</w:t>
            </w:r>
          </w:p>
        </w:tc>
        <w:tc>
          <w:tcPr>
            <w:tcW w:w="1248" w:type="dxa"/>
            <w:gridSpan w:val="2"/>
            <w:shd w:val="clear" w:color="auto" w:fill="auto"/>
          </w:tcPr>
          <w:p w14:paraId="5377E93A" w14:textId="77777777" w:rsidR="00F4478A" w:rsidRPr="00EF5447" w:rsidRDefault="00F4478A" w:rsidP="009F7DE9">
            <w:pPr>
              <w:pStyle w:val="TAC"/>
            </w:pPr>
            <w:r w:rsidRPr="00EF5447">
              <w:rPr>
                <w:rFonts w:eastAsia="Batang"/>
              </w:rPr>
              <w:t>N/A</w:t>
            </w:r>
          </w:p>
        </w:tc>
      </w:tr>
      <w:tr w:rsidR="00F4478A" w:rsidRPr="00EF5447" w14:paraId="4469ACF5" w14:textId="77777777" w:rsidTr="009F7DE9">
        <w:trPr>
          <w:trHeight w:val="54"/>
          <w:jc w:val="center"/>
        </w:trPr>
        <w:tc>
          <w:tcPr>
            <w:tcW w:w="2258" w:type="dxa"/>
            <w:tcBorders>
              <w:top w:val="nil"/>
              <w:bottom w:val="single" w:sz="4" w:space="0" w:color="auto"/>
            </w:tcBorders>
            <w:shd w:val="clear" w:color="auto" w:fill="auto"/>
          </w:tcPr>
          <w:p w14:paraId="0CE0415A" w14:textId="77777777" w:rsidR="00F4478A" w:rsidRPr="00EF5447" w:rsidRDefault="00F4478A" w:rsidP="009F7DE9">
            <w:pPr>
              <w:pStyle w:val="TAC"/>
            </w:pPr>
          </w:p>
        </w:tc>
        <w:tc>
          <w:tcPr>
            <w:tcW w:w="867" w:type="dxa"/>
            <w:shd w:val="clear" w:color="auto" w:fill="auto"/>
          </w:tcPr>
          <w:p w14:paraId="1237DC03" w14:textId="77777777" w:rsidR="00F4478A" w:rsidRPr="00EF5447" w:rsidRDefault="00F4478A" w:rsidP="009F7DE9">
            <w:pPr>
              <w:pStyle w:val="TAC"/>
            </w:pPr>
            <w:r w:rsidRPr="00EF5447">
              <w:rPr>
                <w:rFonts w:eastAsia="Batang"/>
              </w:rPr>
              <w:t>n40</w:t>
            </w:r>
          </w:p>
        </w:tc>
        <w:tc>
          <w:tcPr>
            <w:tcW w:w="1167" w:type="dxa"/>
            <w:shd w:val="clear" w:color="auto" w:fill="auto"/>
            <w:noWrap/>
          </w:tcPr>
          <w:p w14:paraId="0400090E" w14:textId="77777777" w:rsidR="00F4478A" w:rsidRPr="00EF5447" w:rsidRDefault="00F4478A" w:rsidP="009F7DE9">
            <w:pPr>
              <w:pStyle w:val="TAC"/>
            </w:pPr>
            <w:r w:rsidRPr="00EF5447">
              <w:rPr>
                <w:rFonts w:cs="Arial"/>
              </w:rPr>
              <w:t>2345</w:t>
            </w:r>
          </w:p>
        </w:tc>
        <w:tc>
          <w:tcPr>
            <w:tcW w:w="746" w:type="dxa"/>
            <w:shd w:val="clear" w:color="auto" w:fill="auto"/>
            <w:noWrap/>
          </w:tcPr>
          <w:p w14:paraId="106806C6" w14:textId="77777777" w:rsidR="00F4478A" w:rsidRPr="00EF5447" w:rsidRDefault="00F4478A" w:rsidP="009F7DE9">
            <w:pPr>
              <w:pStyle w:val="TAC"/>
            </w:pPr>
            <w:r w:rsidRPr="00EF5447">
              <w:rPr>
                <w:rFonts w:cs="Arial"/>
              </w:rPr>
              <w:t>5</w:t>
            </w:r>
          </w:p>
        </w:tc>
        <w:tc>
          <w:tcPr>
            <w:tcW w:w="2266" w:type="dxa"/>
            <w:shd w:val="clear" w:color="auto" w:fill="auto"/>
            <w:noWrap/>
          </w:tcPr>
          <w:p w14:paraId="01D8A59D" w14:textId="77777777" w:rsidR="00F4478A" w:rsidRPr="00EF5447" w:rsidRDefault="00F4478A" w:rsidP="009F7DE9">
            <w:pPr>
              <w:pStyle w:val="TAC"/>
            </w:pPr>
            <w:r w:rsidRPr="00EF5447">
              <w:rPr>
                <w:rFonts w:cs="Arial"/>
              </w:rPr>
              <w:t>25</w:t>
            </w:r>
          </w:p>
        </w:tc>
        <w:tc>
          <w:tcPr>
            <w:tcW w:w="1323" w:type="dxa"/>
            <w:shd w:val="clear" w:color="auto" w:fill="auto"/>
            <w:noWrap/>
          </w:tcPr>
          <w:p w14:paraId="6F5616AE" w14:textId="77777777" w:rsidR="00F4478A" w:rsidRPr="00EF5447" w:rsidRDefault="00F4478A" w:rsidP="009F7DE9">
            <w:pPr>
              <w:pStyle w:val="TAC"/>
            </w:pPr>
            <w:r w:rsidRPr="00EF5447">
              <w:rPr>
                <w:rFonts w:cs="Arial"/>
              </w:rPr>
              <w:t>2345</w:t>
            </w:r>
          </w:p>
        </w:tc>
        <w:tc>
          <w:tcPr>
            <w:tcW w:w="867" w:type="dxa"/>
            <w:shd w:val="clear" w:color="auto" w:fill="auto"/>
          </w:tcPr>
          <w:p w14:paraId="54B0F637" w14:textId="77777777" w:rsidR="00F4478A" w:rsidRPr="00EF5447" w:rsidRDefault="00F4478A" w:rsidP="009F7DE9">
            <w:pPr>
              <w:pStyle w:val="TAC"/>
            </w:pPr>
            <w:r w:rsidRPr="00EF5447">
              <w:rPr>
                <w:rFonts w:cs="Arial"/>
              </w:rPr>
              <w:t>3.0</w:t>
            </w:r>
          </w:p>
        </w:tc>
        <w:tc>
          <w:tcPr>
            <w:tcW w:w="1248" w:type="dxa"/>
            <w:gridSpan w:val="2"/>
            <w:shd w:val="clear" w:color="auto" w:fill="auto"/>
          </w:tcPr>
          <w:p w14:paraId="23E28734" w14:textId="77777777" w:rsidR="00F4478A" w:rsidRPr="00EF5447" w:rsidRDefault="00F4478A" w:rsidP="009F7DE9">
            <w:pPr>
              <w:pStyle w:val="TAC"/>
            </w:pPr>
            <w:r w:rsidRPr="00EF5447">
              <w:rPr>
                <w:rFonts w:eastAsia="Batang"/>
              </w:rPr>
              <w:t>IMD5</w:t>
            </w:r>
          </w:p>
        </w:tc>
      </w:tr>
      <w:tr w:rsidR="00F4478A" w:rsidRPr="00EF5447" w14:paraId="23949D65" w14:textId="77777777" w:rsidTr="009F7DE9">
        <w:trPr>
          <w:trHeight w:val="54"/>
          <w:jc w:val="center"/>
        </w:trPr>
        <w:tc>
          <w:tcPr>
            <w:tcW w:w="2258" w:type="dxa"/>
            <w:tcBorders>
              <w:bottom w:val="nil"/>
            </w:tcBorders>
            <w:shd w:val="clear" w:color="auto" w:fill="auto"/>
          </w:tcPr>
          <w:p w14:paraId="251D0F64" w14:textId="77777777" w:rsidR="00F4478A" w:rsidRPr="00EF5447" w:rsidRDefault="00F4478A" w:rsidP="009F7DE9">
            <w:pPr>
              <w:pStyle w:val="TAC"/>
              <w:rPr>
                <w:rFonts w:cs="Arial"/>
              </w:rPr>
            </w:pPr>
            <w:r w:rsidRPr="00EF5447">
              <w:rPr>
                <w:rFonts w:cs="Arial"/>
              </w:rPr>
              <w:t>DC_7A-8A_n3A</w:t>
            </w:r>
          </w:p>
        </w:tc>
        <w:tc>
          <w:tcPr>
            <w:tcW w:w="867" w:type="dxa"/>
            <w:shd w:val="clear" w:color="auto" w:fill="auto"/>
          </w:tcPr>
          <w:p w14:paraId="66E447BE" w14:textId="77777777" w:rsidR="00F4478A" w:rsidRPr="00EF5447" w:rsidRDefault="00F4478A" w:rsidP="009F7DE9">
            <w:pPr>
              <w:pStyle w:val="TAC"/>
              <w:rPr>
                <w:rFonts w:cs="Arial"/>
                <w:lang w:eastAsia="zh-TW"/>
              </w:rPr>
            </w:pPr>
            <w:r w:rsidRPr="00EF5447">
              <w:rPr>
                <w:rFonts w:cs="Arial"/>
              </w:rPr>
              <w:t>n3</w:t>
            </w:r>
          </w:p>
        </w:tc>
        <w:tc>
          <w:tcPr>
            <w:tcW w:w="1167" w:type="dxa"/>
            <w:shd w:val="clear" w:color="auto" w:fill="auto"/>
            <w:noWrap/>
          </w:tcPr>
          <w:p w14:paraId="5EA12AC0" w14:textId="77777777" w:rsidR="00F4478A" w:rsidRPr="00EF5447" w:rsidRDefault="00F4478A" w:rsidP="009F7DE9">
            <w:pPr>
              <w:pStyle w:val="TAC"/>
              <w:rPr>
                <w:rFonts w:eastAsia="Malgun Gothic" w:cs="Arial"/>
                <w:lang w:eastAsia="ko-KR"/>
              </w:rPr>
            </w:pPr>
            <w:r w:rsidRPr="00EF5447">
              <w:rPr>
                <w:rFonts w:cs="Arial"/>
              </w:rPr>
              <w:t>1735</w:t>
            </w:r>
          </w:p>
        </w:tc>
        <w:tc>
          <w:tcPr>
            <w:tcW w:w="746" w:type="dxa"/>
            <w:shd w:val="clear" w:color="auto" w:fill="auto"/>
            <w:noWrap/>
          </w:tcPr>
          <w:p w14:paraId="67F1E2B6" w14:textId="77777777" w:rsidR="00F4478A" w:rsidRPr="00EF5447" w:rsidRDefault="00F4478A" w:rsidP="009F7DE9">
            <w:pPr>
              <w:pStyle w:val="TAC"/>
              <w:rPr>
                <w:rFonts w:eastAsia="Malgun Gothic" w:cs="Arial"/>
                <w:kern w:val="2"/>
                <w:szCs w:val="24"/>
                <w:lang w:eastAsia="ko-KR"/>
              </w:rPr>
            </w:pPr>
            <w:r w:rsidRPr="00EF5447">
              <w:rPr>
                <w:rFonts w:cs="Arial"/>
              </w:rPr>
              <w:t>5</w:t>
            </w:r>
          </w:p>
        </w:tc>
        <w:tc>
          <w:tcPr>
            <w:tcW w:w="2266" w:type="dxa"/>
            <w:shd w:val="clear" w:color="auto" w:fill="auto"/>
            <w:noWrap/>
          </w:tcPr>
          <w:p w14:paraId="45934D96" w14:textId="77777777" w:rsidR="00F4478A" w:rsidRPr="00EF5447" w:rsidRDefault="00F4478A" w:rsidP="009F7DE9">
            <w:pPr>
              <w:pStyle w:val="TAC"/>
              <w:rPr>
                <w:rFonts w:eastAsia="Malgun Gothic" w:cs="Arial"/>
                <w:kern w:val="2"/>
                <w:szCs w:val="24"/>
                <w:lang w:eastAsia="ko-KR"/>
              </w:rPr>
            </w:pPr>
            <w:r w:rsidRPr="00EF5447">
              <w:rPr>
                <w:rFonts w:cs="Arial"/>
              </w:rPr>
              <w:t>25</w:t>
            </w:r>
          </w:p>
        </w:tc>
        <w:tc>
          <w:tcPr>
            <w:tcW w:w="1323" w:type="dxa"/>
            <w:shd w:val="clear" w:color="auto" w:fill="auto"/>
            <w:noWrap/>
          </w:tcPr>
          <w:p w14:paraId="3F145BCB" w14:textId="77777777" w:rsidR="00F4478A" w:rsidRPr="00EF5447" w:rsidRDefault="00F4478A" w:rsidP="009F7DE9">
            <w:pPr>
              <w:pStyle w:val="TAC"/>
              <w:rPr>
                <w:rFonts w:eastAsia="Malgun Gothic" w:cs="Arial"/>
                <w:lang w:eastAsia="ko-KR"/>
              </w:rPr>
            </w:pPr>
            <w:r w:rsidRPr="00EF5447">
              <w:rPr>
                <w:rFonts w:cs="Arial"/>
              </w:rPr>
              <w:t>1830</w:t>
            </w:r>
          </w:p>
        </w:tc>
        <w:tc>
          <w:tcPr>
            <w:tcW w:w="867" w:type="dxa"/>
            <w:shd w:val="clear" w:color="auto" w:fill="auto"/>
          </w:tcPr>
          <w:p w14:paraId="0B124E98" w14:textId="77777777" w:rsidR="00F4478A" w:rsidRPr="00EF5447" w:rsidRDefault="00F4478A" w:rsidP="009F7DE9">
            <w:pPr>
              <w:pStyle w:val="TAC"/>
              <w:rPr>
                <w:rFonts w:cs="Arial"/>
                <w:kern w:val="2"/>
                <w:szCs w:val="24"/>
                <w:lang w:eastAsia="zh-TW"/>
              </w:rPr>
            </w:pPr>
            <w:r w:rsidRPr="00EF5447">
              <w:rPr>
                <w:rFonts w:eastAsia="MS Mincho"/>
              </w:rPr>
              <w:t>N/A</w:t>
            </w:r>
          </w:p>
        </w:tc>
        <w:tc>
          <w:tcPr>
            <w:tcW w:w="1248" w:type="dxa"/>
            <w:gridSpan w:val="2"/>
            <w:shd w:val="clear" w:color="auto" w:fill="auto"/>
          </w:tcPr>
          <w:p w14:paraId="585DDA82" w14:textId="77777777" w:rsidR="00F4478A" w:rsidRPr="00EF5447" w:rsidRDefault="00F4478A" w:rsidP="009F7DE9">
            <w:pPr>
              <w:pStyle w:val="TAC"/>
              <w:rPr>
                <w:rFonts w:eastAsia="Malgun Gothic"/>
                <w:kern w:val="2"/>
                <w:szCs w:val="24"/>
                <w:lang w:eastAsia="ko-KR"/>
              </w:rPr>
            </w:pPr>
            <w:r w:rsidRPr="00EF5447">
              <w:rPr>
                <w:rFonts w:cs="Arial"/>
              </w:rPr>
              <w:t>N/A</w:t>
            </w:r>
          </w:p>
        </w:tc>
      </w:tr>
      <w:tr w:rsidR="00F4478A" w:rsidRPr="00EF5447" w14:paraId="5F2D65A6" w14:textId="77777777" w:rsidTr="009F7DE9">
        <w:trPr>
          <w:trHeight w:val="54"/>
          <w:jc w:val="center"/>
        </w:trPr>
        <w:tc>
          <w:tcPr>
            <w:tcW w:w="2258" w:type="dxa"/>
            <w:tcBorders>
              <w:top w:val="nil"/>
              <w:bottom w:val="nil"/>
            </w:tcBorders>
            <w:shd w:val="clear" w:color="auto" w:fill="auto"/>
          </w:tcPr>
          <w:p w14:paraId="17670250" w14:textId="77777777" w:rsidR="00F4478A" w:rsidRPr="00EF5447" w:rsidRDefault="00F4478A" w:rsidP="009F7DE9">
            <w:pPr>
              <w:pStyle w:val="TAC"/>
              <w:rPr>
                <w:rFonts w:cs="Arial"/>
              </w:rPr>
            </w:pPr>
          </w:p>
        </w:tc>
        <w:tc>
          <w:tcPr>
            <w:tcW w:w="867" w:type="dxa"/>
            <w:shd w:val="clear" w:color="auto" w:fill="auto"/>
          </w:tcPr>
          <w:p w14:paraId="65D069A3" w14:textId="77777777" w:rsidR="00F4478A" w:rsidRPr="00EF5447" w:rsidRDefault="00F4478A" w:rsidP="009F7DE9">
            <w:pPr>
              <w:pStyle w:val="TAC"/>
              <w:rPr>
                <w:rFonts w:cs="Arial"/>
                <w:lang w:eastAsia="zh-TW"/>
              </w:rPr>
            </w:pPr>
            <w:r w:rsidRPr="00EF5447">
              <w:rPr>
                <w:rFonts w:cs="Arial"/>
              </w:rPr>
              <w:t>7</w:t>
            </w:r>
          </w:p>
        </w:tc>
        <w:tc>
          <w:tcPr>
            <w:tcW w:w="1167" w:type="dxa"/>
            <w:shd w:val="clear" w:color="auto" w:fill="auto"/>
            <w:noWrap/>
          </w:tcPr>
          <w:p w14:paraId="0771835C" w14:textId="77777777" w:rsidR="00F4478A" w:rsidRPr="00EF5447" w:rsidRDefault="00F4478A" w:rsidP="009F7DE9">
            <w:pPr>
              <w:pStyle w:val="TAC"/>
              <w:rPr>
                <w:rFonts w:eastAsia="Malgun Gothic" w:cs="Arial"/>
                <w:lang w:eastAsia="ko-KR"/>
              </w:rPr>
            </w:pPr>
            <w:r w:rsidRPr="00EF5447">
              <w:rPr>
                <w:rFonts w:cs="Arial"/>
              </w:rPr>
              <w:t>2530</w:t>
            </w:r>
          </w:p>
        </w:tc>
        <w:tc>
          <w:tcPr>
            <w:tcW w:w="746" w:type="dxa"/>
            <w:shd w:val="clear" w:color="auto" w:fill="auto"/>
            <w:noWrap/>
          </w:tcPr>
          <w:p w14:paraId="28C91E8A" w14:textId="77777777" w:rsidR="00F4478A" w:rsidRPr="00EF5447" w:rsidRDefault="00F4478A" w:rsidP="009F7DE9">
            <w:pPr>
              <w:pStyle w:val="TAC"/>
              <w:rPr>
                <w:rFonts w:eastAsia="Malgun Gothic" w:cs="Arial"/>
                <w:kern w:val="2"/>
                <w:szCs w:val="24"/>
                <w:lang w:eastAsia="ko-KR"/>
              </w:rPr>
            </w:pPr>
            <w:r w:rsidRPr="00EF5447">
              <w:rPr>
                <w:rFonts w:cs="Arial"/>
              </w:rPr>
              <w:t>10</w:t>
            </w:r>
          </w:p>
        </w:tc>
        <w:tc>
          <w:tcPr>
            <w:tcW w:w="2266" w:type="dxa"/>
            <w:shd w:val="clear" w:color="auto" w:fill="auto"/>
            <w:noWrap/>
          </w:tcPr>
          <w:p w14:paraId="46A55DDD" w14:textId="77777777" w:rsidR="00F4478A" w:rsidRPr="00EF5447" w:rsidRDefault="00F4478A" w:rsidP="009F7DE9">
            <w:pPr>
              <w:pStyle w:val="TAC"/>
              <w:rPr>
                <w:rFonts w:eastAsia="Malgun Gothic" w:cs="Arial"/>
                <w:kern w:val="2"/>
                <w:szCs w:val="24"/>
                <w:lang w:eastAsia="ko-KR"/>
              </w:rPr>
            </w:pPr>
            <w:r w:rsidRPr="00EF5447">
              <w:rPr>
                <w:rFonts w:cs="Arial"/>
              </w:rPr>
              <w:t>50</w:t>
            </w:r>
          </w:p>
        </w:tc>
        <w:tc>
          <w:tcPr>
            <w:tcW w:w="1323" w:type="dxa"/>
            <w:shd w:val="clear" w:color="auto" w:fill="auto"/>
            <w:noWrap/>
          </w:tcPr>
          <w:p w14:paraId="510EB6EF" w14:textId="77777777" w:rsidR="00F4478A" w:rsidRPr="00EF5447" w:rsidRDefault="00F4478A" w:rsidP="009F7DE9">
            <w:pPr>
              <w:pStyle w:val="TAC"/>
              <w:rPr>
                <w:rFonts w:eastAsia="Malgun Gothic" w:cs="Arial"/>
                <w:lang w:eastAsia="ko-KR"/>
              </w:rPr>
            </w:pPr>
            <w:r w:rsidRPr="00EF5447">
              <w:rPr>
                <w:rFonts w:cs="Arial"/>
              </w:rPr>
              <w:t>2650</w:t>
            </w:r>
          </w:p>
        </w:tc>
        <w:tc>
          <w:tcPr>
            <w:tcW w:w="867" w:type="dxa"/>
            <w:shd w:val="clear" w:color="auto" w:fill="auto"/>
          </w:tcPr>
          <w:p w14:paraId="3C8CCBE3" w14:textId="77777777" w:rsidR="00F4478A" w:rsidRPr="00EF5447" w:rsidRDefault="00F4478A" w:rsidP="009F7DE9">
            <w:pPr>
              <w:pStyle w:val="TAC"/>
              <w:rPr>
                <w:rFonts w:cs="Arial"/>
                <w:kern w:val="2"/>
                <w:szCs w:val="24"/>
                <w:lang w:eastAsia="zh-TW"/>
              </w:rPr>
            </w:pPr>
            <w:r w:rsidRPr="00EF5447">
              <w:rPr>
                <w:rFonts w:eastAsia="MS Mincho"/>
              </w:rPr>
              <w:t>N/A</w:t>
            </w:r>
          </w:p>
        </w:tc>
        <w:tc>
          <w:tcPr>
            <w:tcW w:w="1248" w:type="dxa"/>
            <w:gridSpan w:val="2"/>
            <w:shd w:val="clear" w:color="auto" w:fill="auto"/>
          </w:tcPr>
          <w:p w14:paraId="00768DDF" w14:textId="77777777" w:rsidR="00F4478A" w:rsidRPr="00EF5447" w:rsidRDefault="00F4478A" w:rsidP="009F7DE9">
            <w:pPr>
              <w:pStyle w:val="TAC"/>
              <w:rPr>
                <w:rFonts w:eastAsia="Malgun Gothic"/>
                <w:kern w:val="2"/>
                <w:szCs w:val="24"/>
                <w:lang w:eastAsia="ko-KR"/>
              </w:rPr>
            </w:pPr>
            <w:r w:rsidRPr="00EF5447">
              <w:rPr>
                <w:rFonts w:cs="Arial"/>
              </w:rPr>
              <w:t>N/A</w:t>
            </w:r>
          </w:p>
        </w:tc>
      </w:tr>
      <w:tr w:rsidR="00F4478A" w:rsidRPr="00EF5447" w14:paraId="190C53F5" w14:textId="77777777" w:rsidTr="009F7DE9">
        <w:trPr>
          <w:trHeight w:val="54"/>
          <w:jc w:val="center"/>
        </w:trPr>
        <w:tc>
          <w:tcPr>
            <w:tcW w:w="2258" w:type="dxa"/>
            <w:tcBorders>
              <w:top w:val="nil"/>
              <w:bottom w:val="single" w:sz="4" w:space="0" w:color="auto"/>
            </w:tcBorders>
            <w:shd w:val="clear" w:color="auto" w:fill="auto"/>
          </w:tcPr>
          <w:p w14:paraId="6BA16FA3" w14:textId="77777777" w:rsidR="00F4478A" w:rsidRPr="00EF5447" w:rsidRDefault="00F4478A" w:rsidP="009F7DE9">
            <w:pPr>
              <w:pStyle w:val="TAC"/>
              <w:rPr>
                <w:rFonts w:cs="Arial"/>
              </w:rPr>
            </w:pPr>
          </w:p>
        </w:tc>
        <w:tc>
          <w:tcPr>
            <w:tcW w:w="867" w:type="dxa"/>
            <w:shd w:val="clear" w:color="auto" w:fill="auto"/>
          </w:tcPr>
          <w:p w14:paraId="2B44BFD2" w14:textId="77777777" w:rsidR="00F4478A" w:rsidRPr="00EF5447" w:rsidRDefault="00F4478A" w:rsidP="009F7DE9">
            <w:pPr>
              <w:pStyle w:val="TAC"/>
              <w:rPr>
                <w:rFonts w:cs="Arial"/>
                <w:lang w:eastAsia="zh-TW"/>
              </w:rPr>
            </w:pPr>
            <w:r w:rsidRPr="00EF5447">
              <w:rPr>
                <w:rFonts w:cs="Arial"/>
              </w:rPr>
              <w:t>8</w:t>
            </w:r>
          </w:p>
        </w:tc>
        <w:tc>
          <w:tcPr>
            <w:tcW w:w="1167" w:type="dxa"/>
            <w:shd w:val="clear" w:color="auto" w:fill="auto"/>
            <w:noWrap/>
          </w:tcPr>
          <w:p w14:paraId="077F9BA8" w14:textId="77777777" w:rsidR="00F4478A" w:rsidRPr="00EF5447" w:rsidRDefault="00F4478A" w:rsidP="009F7DE9">
            <w:pPr>
              <w:pStyle w:val="TAC"/>
              <w:rPr>
                <w:rFonts w:eastAsia="Malgun Gothic" w:cs="Arial"/>
                <w:lang w:eastAsia="ko-KR"/>
              </w:rPr>
            </w:pPr>
            <w:r w:rsidRPr="00EF5447">
              <w:rPr>
                <w:rFonts w:cs="Arial"/>
              </w:rPr>
              <w:t>895</w:t>
            </w:r>
          </w:p>
        </w:tc>
        <w:tc>
          <w:tcPr>
            <w:tcW w:w="746" w:type="dxa"/>
            <w:shd w:val="clear" w:color="auto" w:fill="auto"/>
            <w:noWrap/>
          </w:tcPr>
          <w:p w14:paraId="458330A2" w14:textId="77777777" w:rsidR="00F4478A" w:rsidRPr="00EF5447" w:rsidRDefault="00F4478A" w:rsidP="009F7DE9">
            <w:pPr>
              <w:pStyle w:val="TAC"/>
              <w:rPr>
                <w:rFonts w:eastAsia="Malgun Gothic" w:cs="Arial"/>
                <w:kern w:val="2"/>
                <w:szCs w:val="24"/>
                <w:lang w:eastAsia="ko-KR"/>
              </w:rPr>
            </w:pPr>
            <w:r w:rsidRPr="00EF5447">
              <w:rPr>
                <w:rFonts w:cs="Arial"/>
              </w:rPr>
              <w:t>5</w:t>
            </w:r>
          </w:p>
        </w:tc>
        <w:tc>
          <w:tcPr>
            <w:tcW w:w="2266" w:type="dxa"/>
            <w:shd w:val="clear" w:color="auto" w:fill="auto"/>
            <w:noWrap/>
          </w:tcPr>
          <w:p w14:paraId="54ED7DF5" w14:textId="77777777" w:rsidR="00F4478A" w:rsidRPr="00EF5447" w:rsidRDefault="00F4478A" w:rsidP="009F7DE9">
            <w:pPr>
              <w:pStyle w:val="TAC"/>
              <w:rPr>
                <w:rFonts w:eastAsia="Malgun Gothic" w:cs="Arial"/>
                <w:kern w:val="2"/>
                <w:szCs w:val="24"/>
                <w:lang w:eastAsia="ko-KR"/>
              </w:rPr>
            </w:pPr>
            <w:r w:rsidRPr="00EF5447">
              <w:rPr>
                <w:rFonts w:cs="Arial"/>
              </w:rPr>
              <w:t>25</w:t>
            </w:r>
          </w:p>
        </w:tc>
        <w:tc>
          <w:tcPr>
            <w:tcW w:w="1323" w:type="dxa"/>
            <w:shd w:val="clear" w:color="auto" w:fill="auto"/>
            <w:noWrap/>
          </w:tcPr>
          <w:p w14:paraId="3606084E" w14:textId="77777777" w:rsidR="00F4478A" w:rsidRPr="00EF5447" w:rsidRDefault="00F4478A" w:rsidP="009F7DE9">
            <w:pPr>
              <w:pStyle w:val="TAC"/>
              <w:rPr>
                <w:rFonts w:eastAsia="Malgun Gothic" w:cs="Arial"/>
                <w:lang w:eastAsia="ko-KR"/>
              </w:rPr>
            </w:pPr>
            <w:r w:rsidRPr="00EF5447">
              <w:rPr>
                <w:rFonts w:cs="Arial"/>
              </w:rPr>
              <w:t>940</w:t>
            </w:r>
          </w:p>
        </w:tc>
        <w:tc>
          <w:tcPr>
            <w:tcW w:w="867" w:type="dxa"/>
            <w:shd w:val="clear" w:color="auto" w:fill="auto"/>
          </w:tcPr>
          <w:p w14:paraId="20796C2F" w14:textId="77777777" w:rsidR="00F4478A" w:rsidRPr="00EF5447" w:rsidRDefault="00F4478A" w:rsidP="009F7DE9">
            <w:pPr>
              <w:pStyle w:val="TAC"/>
              <w:rPr>
                <w:rFonts w:cs="Arial"/>
                <w:kern w:val="2"/>
                <w:szCs w:val="24"/>
                <w:lang w:eastAsia="zh-TW"/>
              </w:rPr>
            </w:pPr>
            <w:r w:rsidRPr="00EF5447">
              <w:rPr>
                <w:rFonts w:eastAsia="MS Mincho"/>
              </w:rPr>
              <w:t>18.0</w:t>
            </w:r>
          </w:p>
        </w:tc>
        <w:tc>
          <w:tcPr>
            <w:tcW w:w="1248" w:type="dxa"/>
            <w:gridSpan w:val="2"/>
            <w:shd w:val="clear" w:color="auto" w:fill="auto"/>
          </w:tcPr>
          <w:p w14:paraId="6D38045D" w14:textId="77777777" w:rsidR="00F4478A" w:rsidRPr="00EF5447" w:rsidRDefault="00F4478A" w:rsidP="009F7DE9">
            <w:pPr>
              <w:pStyle w:val="TAC"/>
              <w:rPr>
                <w:rFonts w:eastAsia="Malgun Gothic"/>
                <w:kern w:val="2"/>
                <w:szCs w:val="24"/>
                <w:lang w:eastAsia="ko-KR"/>
              </w:rPr>
            </w:pPr>
            <w:r w:rsidRPr="00EF5447">
              <w:rPr>
                <w:rFonts w:cs="Arial"/>
              </w:rPr>
              <w:t>IMD3</w:t>
            </w:r>
          </w:p>
        </w:tc>
      </w:tr>
      <w:tr w:rsidR="00F4478A" w:rsidRPr="00EF5447" w14:paraId="7B4B74EB"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8FD8E56" w14:textId="77777777" w:rsidR="00F4478A" w:rsidRPr="00EF5447" w:rsidRDefault="00F4478A" w:rsidP="009F7DE9">
            <w:pPr>
              <w:pStyle w:val="TAC"/>
              <w:rPr>
                <w:rFonts w:cs="Arial"/>
              </w:rPr>
            </w:pPr>
            <w:r w:rsidRPr="000924B2">
              <w:rPr>
                <w:rFonts w:cs="Arial"/>
              </w:rPr>
              <w:t>DC_7A-8A_n3A</w:t>
            </w:r>
          </w:p>
        </w:tc>
        <w:tc>
          <w:tcPr>
            <w:tcW w:w="867" w:type="dxa"/>
            <w:tcBorders>
              <w:left w:val="single" w:sz="4" w:space="0" w:color="auto"/>
            </w:tcBorders>
            <w:shd w:val="clear" w:color="auto" w:fill="auto"/>
          </w:tcPr>
          <w:p w14:paraId="024A32CB" w14:textId="77777777" w:rsidR="00F4478A" w:rsidRPr="00EF5447" w:rsidRDefault="00F4478A" w:rsidP="009F7DE9">
            <w:pPr>
              <w:pStyle w:val="TAC"/>
              <w:rPr>
                <w:rFonts w:cs="Arial"/>
              </w:rPr>
            </w:pPr>
            <w:r w:rsidRPr="000924B2">
              <w:rPr>
                <w:rFonts w:eastAsia="MS Mincho"/>
              </w:rPr>
              <w:t>n3</w:t>
            </w:r>
          </w:p>
        </w:tc>
        <w:tc>
          <w:tcPr>
            <w:tcW w:w="1167" w:type="dxa"/>
            <w:shd w:val="clear" w:color="auto" w:fill="auto"/>
            <w:noWrap/>
          </w:tcPr>
          <w:p w14:paraId="738B360A" w14:textId="77777777" w:rsidR="00F4478A" w:rsidRPr="00EF5447" w:rsidRDefault="00F4478A" w:rsidP="009F7DE9">
            <w:pPr>
              <w:pStyle w:val="TAC"/>
              <w:rPr>
                <w:rFonts w:cs="Arial"/>
              </w:rPr>
            </w:pPr>
            <w:r w:rsidRPr="000924B2">
              <w:rPr>
                <w:rFonts w:cs="Arial"/>
              </w:rPr>
              <w:t>1780</w:t>
            </w:r>
          </w:p>
        </w:tc>
        <w:tc>
          <w:tcPr>
            <w:tcW w:w="746" w:type="dxa"/>
            <w:shd w:val="clear" w:color="auto" w:fill="auto"/>
            <w:noWrap/>
          </w:tcPr>
          <w:p w14:paraId="3EA5027D" w14:textId="77777777" w:rsidR="00F4478A" w:rsidRPr="00EF5447" w:rsidRDefault="00F4478A" w:rsidP="009F7DE9">
            <w:pPr>
              <w:pStyle w:val="TAC"/>
              <w:rPr>
                <w:rFonts w:cs="Arial"/>
              </w:rPr>
            </w:pPr>
            <w:r w:rsidRPr="000924B2">
              <w:rPr>
                <w:rFonts w:cs="Arial"/>
              </w:rPr>
              <w:t>5</w:t>
            </w:r>
          </w:p>
        </w:tc>
        <w:tc>
          <w:tcPr>
            <w:tcW w:w="2266" w:type="dxa"/>
            <w:shd w:val="clear" w:color="auto" w:fill="auto"/>
            <w:noWrap/>
          </w:tcPr>
          <w:p w14:paraId="5B5D52B2" w14:textId="77777777" w:rsidR="00F4478A" w:rsidRPr="00EF5447" w:rsidRDefault="00F4478A" w:rsidP="009F7DE9">
            <w:pPr>
              <w:pStyle w:val="TAC"/>
              <w:rPr>
                <w:rFonts w:cs="Arial"/>
              </w:rPr>
            </w:pPr>
            <w:r w:rsidRPr="000924B2">
              <w:rPr>
                <w:rFonts w:cs="Arial"/>
              </w:rPr>
              <w:t>25</w:t>
            </w:r>
          </w:p>
        </w:tc>
        <w:tc>
          <w:tcPr>
            <w:tcW w:w="1323" w:type="dxa"/>
            <w:shd w:val="clear" w:color="auto" w:fill="auto"/>
            <w:noWrap/>
          </w:tcPr>
          <w:p w14:paraId="263A55FA" w14:textId="77777777" w:rsidR="00F4478A" w:rsidRPr="00EF5447" w:rsidRDefault="00F4478A" w:rsidP="009F7DE9">
            <w:pPr>
              <w:pStyle w:val="TAC"/>
              <w:rPr>
                <w:rFonts w:cs="Arial"/>
              </w:rPr>
            </w:pPr>
            <w:r w:rsidRPr="000924B2">
              <w:rPr>
                <w:rFonts w:cs="Arial"/>
              </w:rPr>
              <w:t>1875</w:t>
            </w:r>
          </w:p>
        </w:tc>
        <w:tc>
          <w:tcPr>
            <w:tcW w:w="867" w:type="dxa"/>
            <w:shd w:val="clear" w:color="auto" w:fill="auto"/>
          </w:tcPr>
          <w:p w14:paraId="27010D19" w14:textId="77777777" w:rsidR="00F4478A" w:rsidRPr="00EF5447" w:rsidRDefault="00F4478A" w:rsidP="009F7DE9">
            <w:pPr>
              <w:pStyle w:val="TAC"/>
              <w:rPr>
                <w:rFonts w:eastAsia="MS Mincho"/>
              </w:rPr>
            </w:pPr>
            <w:r w:rsidRPr="000924B2">
              <w:rPr>
                <w:rFonts w:eastAsia="MS Mincho"/>
              </w:rPr>
              <w:t>N/A</w:t>
            </w:r>
          </w:p>
        </w:tc>
        <w:tc>
          <w:tcPr>
            <w:tcW w:w="1248" w:type="dxa"/>
            <w:gridSpan w:val="2"/>
            <w:shd w:val="clear" w:color="auto" w:fill="auto"/>
          </w:tcPr>
          <w:p w14:paraId="6E60312D" w14:textId="77777777" w:rsidR="00F4478A" w:rsidRPr="00EF5447" w:rsidRDefault="00F4478A" w:rsidP="009F7DE9">
            <w:pPr>
              <w:pStyle w:val="TAC"/>
              <w:rPr>
                <w:rFonts w:cs="Arial"/>
              </w:rPr>
            </w:pPr>
            <w:r w:rsidRPr="000924B2">
              <w:rPr>
                <w:rFonts w:eastAsia="MS Mincho"/>
              </w:rPr>
              <w:t>N/A</w:t>
            </w:r>
          </w:p>
        </w:tc>
      </w:tr>
      <w:tr w:rsidR="00F4478A" w:rsidRPr="00EF5447" w14:paraId="676E630A"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18D15907" w14:textId="77777777" w:rsidR="00F4478A" w:rsidRPr="00EF5447" w:rsidRDefault="00F4478A" w:rsidP="009F7DE9">
            <w:pPr>
              <w:pStyle w:val="TAC"/>
              <w:rPr>
                <w:rFonts w:cs="Arial"/>
              </w:rPr>
            </w:pPr>
          </w:p>
        </w:tc>
        <w:tc>
          <w:tcPr>
            <w:tcW w:w="867" w:type="dxa"/>
            <w:tcBorders>
              <w:left w:val="single" w:sz="4" w:space="0" w:color="auto"/>
            </w:tcBorders>
            <w:shd w:val="clear" w:color="auto" w:fill="auto"/>
          </w:tcPr>
          <w:p w14:paraId="32512C8C" w14:textId="77777777" w:rsidR="00F4478A" w:rsidRPr="00EF5447" w:rsidRDefault="00F4478A" w:rsidP="009F7DE9">
            <w:pPr>
              <w:pStyle w:val="TAC"/>
              <w:rPr>
                <w:rFonts w:cs="Arial"/>
              </w:rPr>
            </w:pPr>
            <w:r w:rsidRPr="000924B2">
              <w:rPr>
                <w:lang w:eastAsia="zh-CN"/>
              </w:rPr>
              <w:t>8</w:t>
            </w:r>
          </w:p>
        </w:tc>
        <w:tc>
          <w:tcPr>
            <w:tcW w:w="1167" w:type="dxa"/>
            <w:shd w:val="clear" w:color="auto" w:fill="auto"/>
            <w:noWrap/>
          </w:tcPr>
          <w:p w14:paraId="6F26C9E1" w14:textId="77777777" w:rsidR="00F4478A" w:rsidRPr="00EF5447" w:rsidRDefault="00F4478A" w:rsidP="009F7DE9">
            <w:pPr>
              <w:pStyle w:val="TAC"/>
              <w:rPr>
                <w:rFonts w:cs="Arial"/>
              </w:rPr>
            </w:pPr>
            <w:r w:rsidRPr="000924B2">
              <w:rPr>
                <w:rFonts w:cs="Arial"/>
              </w:rPr>
              <w:t>890</w:t>
            </w:r>
          </w:p>
        </w:tc>
        <w:tc>
          <w:tcPr>
            <w:tcW w:w="746" w:type="dxa"/>
            <w:shd w:val="clear" w:color="auto" w:fill="auto"/>
            <w:noWrap/>
          </w:tcPr>
          <w:p w14:paraId="3E1BA078" w14:textId="77777777" w:rsidR="00F4478A" w:rsidRPr="00EF5447" w:rsidRDefault="00F4478A" w:rsidP="009F7DE9">
            <w:pPr>
              <w:pStyle w:val="TAC"/>
              <w:rPr>
                <w:rFonts w:cs="Arial"/>
              </w:rPr>
            </w:pPr>
            <w:r w:rsidRPr="000924B2">
              <w:rPr>
                <w:rFonts w:cs="Arial"/>
              </w:rPr>
              <w:t>5</w:t>
            </w:r>
          </w:p>
        </w:tc>
        <w:tc>
          <w:tcPr>
            <w:tcW w:w="2266" w:type="dxa"/>
            <w:shd w:val="clear" w:color="auto" w:fill="auto"/>
            <w:noWrap/>
          </w:tcPr>
          <w:p w14:paraId="44E7EC71" w14:textId="77777777" w:rsidR="00F4478A" w:rsidRPr="00EF5447" w:rsidRDefault="00F4478A" w:rsidP="009F7DE9">
            <w:pPr>
              <w:pStyle w:val="TAC"/>
              <w:rPr>
                <w:rFonts w:cs="Arial"/>
              </w:rPr>
            </w:pPr>
            <w:r w:rsidRPr="000924B2">
              <w:rPr>
                <w:rFonts w:cs="Arial"/>
              </w:rPr>
              <w:t>25</w:t>
            </w:r>
          </w:p>
        </w:tc>
        <w:tc>
          <w:tcPr>
            <w:tcW w:w="1323" w:type="dxa"/>
            <w:shd w:val="clear" w:color="auto" w:fill="auto"/>
            <w:noWrap/>
          </w:tcPr>
          <w:p w14:paraId="10668485" w14:textId="77777777" w:rsidR="00F4478A" w:rsidRPr="00EF5447" w:rsidRDefault="00F4478A" w:rsidP="009F7DE9">
            <w:pPr>
              <w:pStyle w:val="TAC"/>
              <w:rPr>
                <w:rFonts w:cs="Arial"/>
              </w:rPr>
            </w:pPr>
            <w:r w:rsidRPr="000924B2">
              <w:rPr>
                <w:rFonts w:cs="Arial"/>
              </w:rPr>
              <w:t>935</w:t>
            </w:r>
          </w:p>
        </w:tc>
        <w:tc>
          <w:tcPr>
            <w:tcW w:w="867" w:type="dxa"/>
            <w:shd w:val="clear" w:color="auto" w:fill="auto"/>
          </w:tcPr>
          <w:p w14:paraId="47F69125" w14:textId="77777777" w:rsidR="00F4478A" w:rsidRPr="00EF5447" w:rsidRDefault="00F4478A" w:rsidP="009F7DE9">
            <w:pPr>
              <w:pStyle w:val="TAC"/>
              <w:rPr>
                <w:rFonts w:eastAsia="MS Mincho"/>
              </w:rPr>
            </w:pPr>
            <w:r w:rsidRPr="000924B2">
              <w:rPr>
                <w:rFonts w:eastAsia="MS Mincho"/>
              </w:rPr>
              <w:t>N/A</w:t>
            </w:r>
          </w:p>
        </w:tc>
        <w:tc>
          <w:tcPr>
            <w:tcW w:w="1248" w:type="dxa"/>
            <w:gridSpan w:val="2"/>
            <w:shd w:val="clear" w:color="auto" w:fill="auto"/>
          </w:tcPr>
          <w:p w14:paraId="592B266F" w14:textId="77777777" w:rsidR="00F4478A" w:rsidRPr="00EF5447" w:rsidRDefault="00F4478A" w:rsidP="009F7DE9">
            <w:pPr>
              <w:pStyle w:val="TAC"/>
              <w:rPr>
                <w:rFonts w:cs="Arial"/>
              </w:rPr>
            </w:pPr>
            <w:r w:rsidRPr="000924B2">
              <w:rPr>
                <w:rFonts w:eastAsia="MS Mincho"/>
              </w:rPr>
              <w:t>N/A</w:t>
            </w:r>
          </w:p>
        </w:tc>
      </w:tr>
      <w:tr w:rsidR="00F4478A" w:rsidRPr="00EF5447" w14:paraId="555CB484"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0DA53FF" w14:textId="77777777" w:rsidR="00F4478A" w:rsidRPr="00EF5447" w:rsidRDefault="00F4478A" w:rsidP="009F7DE9">
            <w:pPr>
              <w:pStyle w:val="TAC"/>
              <w:rPr>
                <w:rFonts w:cs="Arial"/>
              </w:rPr>
            </w:pPr>
          </w:p>
        </w:tc>
        <w:tc>
          <w:tcPr>
            <w:tcW w:w="867" w:type="dxa"/>
            <w:tcBorders>
              <w:left w:val="single" w:sz="4" w:space="0" w:color="auto"/>
            </w:tcBorders>
            <w:shd w:val="clear" w:color="auto" w:fill="auto"/>
          </w:tcPr>
          <w:p w14:paraId="22D51D8D" w14:textId="77777777" w:rsidR="00F4478A" w:rsidRPr="00EF5447" w:rsidRDefault="00F4478A" w:rsidP="009F7DE9">
            <w:pPr>
              <w:pStyle w:val="TAC"/>
              <w:rPr>
                <w:rFonts w:cs="Arial"/>
              </w:rPr>
            </w:pPr>
            <w:r w:rsidRPr="000924B2">
              <w:rPr>
                <w:rFonts w:eastAsia="MS Mincho"/>
              </w:rPr>
              <w:t>7</w:t>
            </w:r>
          </w:p>
        </w:tc>
        <w:tc>
          <w:tcPr>
            <w:tcW w:w="1167" w:type="dxa"/>
            <w:shd w:val="clear" w:color="auto" w:fill="auto"/>
            <w:noWrap/>
          </w:tcPr>
          <w:p w14:paraId="64DB81BD" w14:textId="77777777" w:rsidR="00F4478A" w:rsidRPr="00EF5447" w:rsidRDefault="00F4478A" w:rsidP="009F7DE9">
            <w:pPr>
              <w:pStyle w:val="TAC"/>
              <w:rPr>
                <w:rFonts w:cs="Arial"/>
              </w:rPr>
            </w:pPr>
            <w:r w:rsidRPr="000924B2">
              <w:rPr>
                <w:rFonts w:cs="Arial"/>
              </w:rPr>
              <w:t>2550</w:t>
            </w:r>
          </w:p>
        </w:tc>
        <w:tc>
          <w:tcPr>
            <w:tcW w:w="746" w:type="dxa"/>
            <w:shd w:val="clear" w:color="auto" w:fill="auto"/>
            <w:noWrap/>
          </w:tcPr>
          <w:p w14:paraId="540D0F7E" w14:textId="77777777" w:rsidR="00F4478A" w:rsidRPr="00EF5447" w:rsidRDefault="00F4478A" w:rsidP="009F7DE9">
            <w:pPr>
              <w:pStyle w:val="TAC"/>
              <w:rPr>
                <w:rFonts w:cs="Arial"/>
              </w:rPr>
            </w:pPr>
            <w:r w:rsidRPr="000924B2">
              <w:rPr>
                <w:rFonts w:cs="Arial"/>
              </w:rPr>
              <w:t>10</w:t>
            </w:r>
          </w:p>
        </w:tc>
        <w:tc>
          <w:tcPr>
            <w:tcW w:w="2266" w:type="dxa"/>
            <w:shd w:val="clear" w:color="auto" w:fill="auto"/>
            <w:noWrap/>
          </w:tcPr>
          <w:p w14:paraId="14183AD4" w14:textId="77777777" w:rsidR="00F4478A" w:rsidRPr="00EF5447" w:rsidRDefault="00F4478A" w:rsidP="009F7DE9">
            <w:pPr>
              <w:pStyle w:val="TAC"/>
              <w:rPr>
                <w:rFonts w:cs="Arial"/>
              </w:rPr>
            </w:pPr>
            <w:r w:rsidRPr="000924B2">
              <w:rPr>
                <w:rFonts w:cs="Arial"/>
              </w:rPr>
              <w:t>50</w:t>
            </w:r>
          </w:p>
        </w:tc>
        <w:tc>
          <w:tcPr>
            <w:tcW w:w="1323" w:type="dxa"/>
            <w:shd w:val="clear" w:color="auto" w:fill="auto"/>
            <w:noWrap/>
          </w:tcPr>
          <w:p w14:paraId="009599A2" w14:textId="77777777" w:rsidR="00F4478A" w:rsidRPr="00EF5447" w:rsidRDefault="00F4478A" w:rsidP="009F7DE9">
            <w:pPr>
              <w:pStyle w:val="TAC"/>
              <w:rPr>
                <w:rFonts w:cs="Arial"/>
              </w:rPr>
            </w:pPr>
            <w:r w:rsidRPr="000924B2">
              <w:rPr>
                <w:rFonts w:cs="Arial"/>
              </w:rPr>
              <w:t>2670</w:t>
            </w:r>
          </w:p>
        </w:tc>
        <w:tc>
          <w:tcPr>
            <w:tcW w:w="867" w:type="dxa"/>
            <w:shd w:val="clear" w:color="auto" w:fill="auto"/>
          </w:tcPr>
          <w:p w14:paraId="06337B53" w14:textId="77777777" w:rsidR="00F4478A" w:rsidRPr="00EF5447" w:rsidRDefault="00F4478A" w:rsidP="009F7DE9">
            <w:pPr>
              <w:pStyle w:val="TAC"/>
              <w:rPr>
                <w:rFonts w:eastAsia="MS Mincho"/>
              </w:rPr>
            </w:pPr>
            <w:r w:rsidRPr="000924B2">
              <w:rPr>
                <w:rFonts w:eastAsia="MS Mincho"/>
              </w:rPr>
              <w:t>29.0</w:t>
            </w:r>
          </w:p>
        </w:tc>
        <w:tc>
          <w:tcPr>
            <w:tcW w:w="1248" w:type="dxa"/>
            <w:gridSpan w:val="2"/>
            <w:shd w:val="clear" w:color="auto" w:fill="auto"/>
          </w:tcPr>
          <w:p w14:paraId="000EDDB9" w14:textId="77777777" w:rsidR="00F4478A" w:rsidRPr="00EF5447" w:rsidRDefault="00F4478A" w:rsidP="009F7DE9">
            <w:pPr>
              <w:pStyle w:val="TAC"/>
              <w:rPr>
                <w:rFonts w:cs="Arial"/>
              </w:rPr>
            </w:pPr>
            <w:r w:rsidRPr="000924B2">
              <w:rPr>
                <w:rFonts w:eastAsia="MS Mincho"/>
              </w:rPr>
              <w:t>IMD2+IMD3</w:t>
            </w:r>
            <w:r w:rsidRPr="000924B2">
              <w:rPr>
                <w:rFonts w:eastAsia="MS Mincho"/>
                <w:vertAlign w:val="superscript"/>
              </w:rPr>
              <w:t>3</w:t>
            </w:r>
          </w:p>
        </w:tc>
      </w:tr>
      <w:tr w:rsidR="00F4478A" w:rsidRPr="00EF5447" w14:paraId="131A898E"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0861042" w14:textId="77777777" w:rsidR="00F4478A" w:rsidRPr="00EF5447" w:rsidRDefault="00F4478A" w:rsidP="009F7DE9">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122AA3FF" w14:textId="77777777" w:rsidR="00F4478A" w:rsidRPr="00EF5447" w:rsidRDefault="00F4478A" w:rsidP="009F7DE9">
            <w:pPr>
              <w:pStyle w:val="TAC"/>
              <w:rPr>
                <w:rFonts w:cs="Arial"/>
              </w:rPr>
            </w:pPr>
            <w:r w:rsidRPr="00224186">
              <w:rPr>
                <w:lang w:val="en-US"/>
              </w:rPr>
              <w:t>7</w:t>
            </w:r>
          </w:p>
        </w:tc>
        <w:tc>
          <w:tcPr>
            <w:tcW w:w="1167" w:type="dxa"/>
            <w:shd w:val="clear" w:color="auto" w:fill="auto"/>
            <w:noWrap/>
          </w:tcPr>
          <w:p w14:paraId="08E23652" w14:textId="77777777" w:rsidR="00F4478A" w:rsidRPr="00EF5447" w:rsidRDefault="00F4478A" w:rsidP="009F7DE9">
            <w:pPr>
              <w:pStyle w:val="TAC"/>
              <w:rPr>
                <w:rFonts w:cs="Arial"/>
              </w:rPr>
            </w:pPr>
            <w:r w:rsidRPr="00224186">
              <w:rPr>
                <w:lang w:val="en-US"/>
              </w:rPr>
              <w:t>2520</w:t>
            </w:r>
          </w:p>
        </w:tc>
        <w:tc>
          <w:tcPr>
            <w:tcW w:w="746" w:type="dxa"/>
            <w:shd w:val="clear" w:color="auto" w:fill="auto"/>
            <w:noWrap/>
          </w:tcPr>
          <w:p w14:paraId="694AA29B" w14:textId="77777777" w:rsidR="00F4478A" w:rsidRPr="00EF5447" w:rsidRDefault="00F4478A" w:rsidP="009F7DE9">
            <w:pPr>
              <w:pStyle w:val="TAC"/>
              <w:rPr>
                <w:rFonts w:cs="Arial"/>
              </w:rPr>
            </w:pPr>
            <w:r w:rsidRPr="00224186">
              <w:rPr>
                <w:lang w:val="en-US" w:eastAsia="zh-CN"/>
              </w:rPr>
              <w:t>5</w:t>
            </w:r>
          </w:p>
        </w:tc>
        <w:tc>
          <w:tcPr>
            <w:tcW w:w="2266" w:type="dxa"/>
            <w:shd w:val="clear" w:color="auto" w:fill="auto"/>
            <w:noWrap/>
          </w:tcPr>
          <w:p w14:paraId="6F4D04B3" w14:textId="77777777" w:rsidR="00F4478A" w:rsidRPr="00EF5447" w:rsidRDefault="00F4478A" w:rsidP="009F7DE9">
            <w:pPr>
              <w:pStyle w:val="TAC"/>
              <w:rPr>
                <w:rFonts w:cs="Arial"/>
              </w:rPr>
            </w:pPr>
            <w:r w:rsidRPr="00224186">
              <w:rPr>
                <w:lang w:val="en-US" w:eastAsia="zh-CN"/>
              </w:rPr>
              <w:t>25</w:t>
            </w:r>
          </w:p>
        </w:tc>
        <w:tc>
          <w:tcPr>
            <w:tcW w:w="1323" w:type="dxa"/>
            <w:shd w:val="clear" w:color="auto" w:fill="auto"/>
            <w:noWrap/>
          </w:tcPr>
          <w:p w14:paraId="78BA328C" w14:textId="77777777" w:rsidR="00F4478A" w:rsidRPr="00EF5447" w:rsidRDefault="00F4478A" w:rsidP="009F7DE9">
            <w:pPr>
              <w:pStyle w:val="TAC"/>
              <w:rPr>
                <w:rFonts w:cs="Arial"/>
              </w:rPr>
            </w:pPr>
            <w:r w:rsidRPr="00224186">
              <w:rPr>
                <w:lang w:val="en-US"/>
              </w:rPr>
              <w:t>2640</w:t>
            </w:r>
          </w:p>
        </w:tc>
        <w:tc>
          <w:tcPr>
            <w:tcW w:w="867" w:type="dxa"/>
            <w:shd w:val="clear" w:color="auto" w:fill="auto"/>
          </w:tcPr>
          <w:p w14:paraId="1A3217E0" w14:textId="77777777" w:rsidR="00F4478A" w:rsidRPr="00EF5447" w:rsidRDefault="00F4478A" w:rsidP="009F7DE9">
            <w:pPr>
              <w:pStyle w:val="TAC"/>
              <w:rPr>
                <w:rFonts w:eastAsia="MS Mincho"/>
              </w:rPr>
            </w:pPr>
            <w:r w:rsidRPr="00224186">
              <w:rPr>
                <w:lang w:val="en-US"/>
              </w:rPr>
              <w:t>21.1</w:t>
            </w:r>
          </w:p>
        </w:tc>
        <w:tc>
          <w:tcPr>
            <w:tcW w:w="1248" w:type="dxa"/>
            <w:gridSpan w:val="2"/>
            <w:shd w:val="clear" w:color="auto" w:fill="auto"/>
          </w:tcPr>
          <w:p w14:paraId="0ECABF53" w14:textId="77777777" w:rsidR="00F4478A" w:rsidRPr="00EF5447" w:rsidRDefault="00F4478A" w:rsidP="009F7DE9">
            <w:pPr>
              <w:pStyle w:val="TAC"/>
              <w:rPr>
                <w:rFonts w:cs="Arial"/>
              </w:rPr>
            </w:pPr>
            <w:r w:rsidRPr="00224186">
              <w:rPr>
                <w:lang w:val="en-US"/>
              </w:rPr>
              <w:t>IMD3</w:t>
            </w:r>
            <w:r w:rsidRPr="00224186">
              <w:rPr>
                <w:vertAlign w:val="superscript"/>
                <w:lang w:val="en-US"/>
              </w:rPr>
              <w:t>4,15</w:t>
            </w:r>
          </w:p>
        </w:tc>
      </w:tr>
      <w:tr w:rsidR="00F4478A" w:rsidRPr="00EF5447" w14:paraId="3CF7525A"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7C1BBB1D" w14:textId="77777777" w:rsidR="00F4478A" w:rsidRPr="00EF5447" w:rsidRDefault="00F4478A" w:rsidP="009F7DE9">
            <w:pPr>
              <w:pStyle w:val="TAC"/>
              <w:rPr>
                <w:rFonts w:cs="Arial"/>
              </w:rPr>
            </w:pPr>
          </w:p>
        </w:tc>
        <w:tc>
          <w:tcPr>
            <w:tcW w:w="867" w:type="dxa"/>
            <w:tcBorders>
              <w:left w:val="single" w:sz="4" w:space="0" w:color="auto"/>
            </w:tcBorders>
            <w:shd w:val="clear" w:color="auto" w:fill="auto"/>
          </w:tcPr>
          <w:p w14:paraId="4EE64005" w14:textId="77777777" w:rsidR="00F4478A" w:rsidRPr="00EF5447" w:rsidRDefault="00F4478A" w:rsidP="009F7DE9">
            <w:pPr>
              <w:pStyle w:val="TAC"/>
              <w:rPr>
                <w:rFonts w:cs="Arial"/>
              </w:rPr>
            </w:pPr>
            <w:r w:rsidRPr="00224186">
              <w:rPr>
                <w:lang w:val="en-US" w:eastAsia="zh-CN"/>
              </w:rPr>
              <w:t>8</w:t>
            </w:r>
          </w:p>
        </w:tc>
        <w:tc>
          <w:tcPr>
            <w:tcW w:w="1167" w:type="dxa"/>
            <w:shd w:val="clear" w:color="auto" w:fill="auto"/>
            <w:noWrap/>
          </w:tcPr>
          <w:p w14:paraId="7232DCA6" w14:textId="77777777" w:rsidR="00F4478A" w:rsidRPr="00EF5447" w:rsidRDefault="00F4478A" w:rsidP="009F7DE9">
            <w:pPr>
              <w:pStyle w:val="TAC"/>
              <w:rPr>
                <w:rFonts w:cs="Arial"/>
              </w:rPr>
            </w:pPr>
            <w:r w:rsidRPr="00224186">
              <w:rPr>
                <w:lang w:val="en-US" w:eastAsia="zh-CN"/>
              </w:rPr>
              <w:t>900</w:t>
            </w:r>
          </w:p>
        </w:tc>
        <w:tc>
          <w:tcPr>
            <w:tcW w:w="746" w:type="dxa"/>
            <w:shd w:val="clear" w:color="auto" w:fill="auto"/>
            <w:noWrap/>
          </w:tcPr>
          <w:p w14:paraId="2447CE88" w14:textId="77777777" w:rsidR="00F4478A" w:rsidRPr="00EF5447" w:rsidRDefault="00F4478A" w:rsidP="009F7DE9">
            <w:pPr>
              <w:pStyle w:val="TAC"/>
              <w:rPr>
                <w:rFonts w:cs="Arial"/>
              </w:rPr>
            </w:pPr>
            <w:r w:rsidRPr="00224186">
              <w:rPr>
                <w:lang w:val="en-US" w:eastAsia="zh-CN"/>
              </w:rPr>
              <w:t>5</w:t>
            </w:r>
          </w:p>
        </w:tc>
        <w:tc>
          <w:tcPr>
            <w:tcW w:w="2266" w:type="dxa"/>
            <w:shd w:val="clear" w:color="auto" w:fill="auto"/>
            <w:noWrap/>
          </w:tcPr>
          <w:p w14:paraId="71CB058E" w14:textId="77777777" w:rsidR="00F4478A" w:rsidRPr="00EF5447" w:rsidRDefault="00F4478A" w:rsidP="009F7DE9">
            <w:pPr>
              <w:pStyle w:val="TAC"/>
              <w:rPr>
                <w:rFonts w:cs="Arial"/>
              </w:rPr>
            </w:pPr>
            <w:r w:rsidRPr="00224186">
              <w:rPr>
                <w:lang w:val="en-US" w:eastAsia="zh-CN"/>
              </w:rPr>
              <w:t>25</w:t>
            </w:r>
          </w:p>
        </w:tc>
        <w:tc>
          <w:tcPr>
            <w:tcW w:w="1323" w:type="dxa"/>
            <w:shd w:val="clear" w:color="auto" w:fill="auto"/>
            <w:noWrap/>
          </w:tcPr>
          <w:p w14:paraId="14A103BD" w14:textId="77777777" w:rsidR="00F4478A" w:rsidRPr="00EF5447" w:rsidRDefault="00F4478A" w:rsidP="009F7DE9">
            <w:pPr>
              <w:pStyle w:val="TAC"/>
              <w:rPr>
                <w:rFonts w:cs="Arial"/>
              </w:rPr>
            </w:pPr>
            <w:r w:rsidRPr="00224186">
              <w:rPr>
                <w:lang w:val="en-US" w:eastAsia="zh-CN"/>
              </w:rPr>
              <w:t>945</w:t>
            </w:r>
          </w:p>
        </w:tc>
        <w:tc>
          <w:tcPr>
            <w:tcW w:w="867" w:type="dxa"/>
            <w:shd w:val="clear" w:color="auto" w:fill="auto"/>
          </w:tcPr>
          <w:p w14:paraId="0019138D" w14:textId="77777777" w:rsidR="00F4478A" w:rsidRPr="00EF5447" w:rsidRDefault="00F4478A" w:rsidP="009F7DE9">
            <w:pPr>
              <w:pStyle w:val="TAC"/>
              <w:rPr>
                <w:rFonts w:eastAsia="MS Mincho"/>
              </w:rPr>
            </w:pPr>
            <w:r w:rsidRPr="00224186">
              <w:rPr>
                <w:lang w:val="en-US" w:eastAsia="zh-TW"/>
              </w:rPr>
              <w:t>N/A</w:t>
            </w:r>
          </w:p>
        </w:tc>
        <w:tc>
          <w:tcPr>
            <w:tcW w:w="1248" w:type="dxa"/>
            <w:gridSpan w:val="2"/>
            <w:shd w:val="clear" w:color="auto" w:fill="auto"/>
          </w:tcPr>
          <w:p w14:paraId="5D0FA9F0" w14:textId="77777777" w:rsidR="00F4478A" w:rsidRPr="00EF5447" w:rsidRDefault="00F4478A" w:rsidP="009F7DE9">
            <w:pPr>
              <w:pStyle w:val="TAC"/>
              <w:rPr>
                <w:rFonts w:cs="Arial"/>
              </w:rPr>
            </w:pPr>
            <w:r w:rsidRPr="00224186">
              <w:rPr>
                <w:lang w:val="en-US" w:eastAsia="zh-TW"/>
              </w:rPr>
              <w:t>N/A</w:t>
            </w:r>
          </w:p>
        </w:tc>
      </w:tr>
      <w:tr w:rsidR="00F4478A" w:rsidRPr="00EF5447" w14:paraId="29872C11"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771F18F7" w14:textId="77777777" w:rsidR="00F4478A" w:rsidRPr="00EF5447" w:rsidRDefault="00F4478A" w:rsidP="009F7DE9">
            <w:pPr>
              <w:pStyle w:val="TAC"/>
              <w:rPr>
                <w:rFonts w:cs="Arial"/>
              </w:rPr>
            </w:pPr>
          </w:p>
        </w:tc>
        <w:tc>
          <w:tcPr>
            <w:tcW w:w="867" w:type="dxa"/>
            <w:tcBorders>
              <w:left w:val="single" w:sz="4" w:space="0" w:color="auto"/>
            </w:tcBorders>
            <w:shd w:val="clear" w:color="auto" w:fill="auto"/>
          </w:tcPr>
          <w:p w14:paraId="7F0DA680" w14:textId="77777777" w:rsidR="00F4478A" w:rsidRPr="00EF5447" w:rsidRDefault="00F4478A" w:rsidP="009F7DE9">
            <w:pPr>
              <w:pStyle w:val="TAC"/>
              <w:rPr>
                <w:rFonts w:cs="Arial"/>
              </w:rPr>
            </w:pPr>
            <w:r w:rsidRPr="00224186">
              <w:rPr>
                <w:lang w:val="en-US" w:eastAsia="zh-CN"/>
              </w:rPr>
              <w:t>n20</w:t>
            </w:r>
          </w:p>
        </w:tc>
        <w:tc>
          <w:tcPr>
            <w:tcW w:w="1167" w:type="dxa"/>
            <w:shd w:val="clear" w:color="auto" w:fill="auto"/>
            <w:noWrap/>
          </w:tcPr>
          <w:p w14:paraId="49B9768F" w14:textId="77777777" w:rsidR="00F4478A" w:rsidRPr="00EF5447" w:rsidRDefault="00F4478A" w:rsidP="009F7DE9">
            <w:pPr>
              <w:pStyle w:val="TAC"/>
              <w:rPr>
                <w:rFonts w:cs="Arial"/>
              </w:rPr>
            </w:pPr>
            <w:r w:rsidRPr="00224186">
              <w:rPr>
                <w:lang w:val="en-US" w:eastAsia="zh-CN"/>
              </w:rPr>
              <w:t>840</w:t>
            </w:r>
          </w:p>
        </w:tc>
        <w:tc>
          <w:tcPr>
            <w:tcW w:w="746" w:type="dxa"/>
            <w:shd w:val="clear" w:color="auto" w:fill="auto"/>
            <w:noWrap/>
          </w:tcPr>
          <w:p w14:paraId="6B0621BD" w14:textId="77777777" w:rsidR="00F4478A" w:rsidRPr="00EF5447" w:rsidRDefault="00F4478A" w:rsidP="009F7DE9">
            <w:pPr>
              <w:pStyle w:val="TAC"/>
              <w:rPr>
                <w:rFonts w:cs="Arial"/>
              </w:rPr>
            </w:pPr>
            <w:r w:rsidRPr="00224186">
              <w:rPr>
                <w:lang w:val="en-US" w:eastAsia="zh-CN"/>
              </w:rPr>
              <w:t>5</w:t>
            </w:r>
          </w:p>
        </w:tc>
        <w:tc>
          <w:tcPr>
            <w:tcW w:w="2266" w:type="dxa"/>
            <w:shd w:val="clear" w:color="auto" w:fill="auto"/>
            <w:noWrap/>
          </w:tcPr>
          <w:p w14:paraId="65494F09" w14:textId="77777777" w:rsidR="00F4478A" w:rsidRPr="00EF5447" w:rsidRDefault="00F4478A" w:rsidP="009F7DE9">
            <w:pPr>
              <w:pStyle w:val="TAC"/>
              <w:rPr>
                <w:rFonts w:cs="Arial"/>
              </w:rPr>
            </w:pPr>
            <w:r w:rsidRPr="00224186">
              <w:rPr>
                <w:lang w:val="en-US" w:eastAsia="zh-CN"/>
              </w:rPr>
              <w:t>25</w:t>
            </w:r>
          </w:p>
        </w:tc>
        <w:tc>
          <w:tcPr>
            <w:tcW w:w="1323" w:type="dxa"/>
            <w:shd w:val="clear" w:color="auto" w:fill="auto"/>
            <w:noWrap/>
          </w:tcPr>
          <w:p w14:paraId="486A0461" w14:textId="77777777" w:rsidR="00F4478A" w:rsidRPr="00EF5447" w:rsidRDefault="00F4478A" w:rsidP="009F7DE9">
            <w:pPr>
              <w:pStyle w:val="TAC"/>
              <w:rPr>
                <w:rFonts w:cs="Arial"/>
              </w:rPr>
            </w:pPr>
            <w:r w:rsidRPr="00224186">
              <w:rPr>
                <w:lang w:val="en-US" w:eastAsia="zh-CN"/>
              </w:rPr>
              <w:t>799</w:t>
            </w:r>
          </w:p>
        </w:tc>
        <w:tc>
          <w:tcPr>
            <w:tcW w:w="867" w:type="dxa"/>
            <w:shd w:val="clear" w:color="auto" w:fill="auto"/>
          </w:tcPr>
          <w:p w14:paraId="2636DD99" w14:textId="77777777" w:rsidR="00F4478A" w:rsidRPr="00EF5447" w:rsidRDefault="00F4478A" w:rsidP="009F7DE9">
            <w:pPr>
              <w:pStyle w:val="TAC"/>
              <w:rPr>
                <w:rFonts w:eastAsia="MS Mincho"/>
              </w:rPr>
            </w:pPr>
            <w:r w:rsidRPr="00224186">
              <w:rPr>
                <w:lang w:val="en-US" w:eastAsia="zh-TW"/>
              </w:rPr>
              <w:t>N/A</w:t>
            </w:r>
          </w:p>
        </w:tc>
        <w:tc>
          <w:tcPr>
            <w:tcW w:w="1248" w:type="dxa"/>
            <w:gridSpan w:val="2"/>
            <w:shd w:val="clear" w:color="auto" w:fill="auto"/>
          </w:tcPr>
          <w:p w14:paraId="21E000B0" w14:textId="77777777" w:rsidR="00F4478A" w:rsidRPr="00EF5447" w:rsidRDefault="00F4478A" w:rsidP="009F7DE9">
            <w:pPr>
              <w:pStyle w:val="TAC"/>
              <w:rPr>
                <w:rFonts w:cs="Arial"/>
              </w:rPr>
            </w:pPr>
            <w:r w:rsidRPr="00224186">
              <w:rPr>
                <w:lang w:val="en-US" w:eastAsia="zh-TW"/>
              </w:rPr>
              <w:t>N/A</w:t>
            </w:r>
          </w:p>
        </w:tc>
      </w:tr>
      <w:tr w:rsidR="00F4478A" w:rsidRPr="00EF5447" w14:paraId="0587CAC1"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41B250A2" w14:textId="77777777" w:rsidR="00F4478A" w:rsidRPr="00EF5447" w:rsidRDefault="00F4478A" w:rsidP="009F7DE9">
            <w:pPr>
              <w:pStyle w:val="TAC"/>
              <w:rPr>
                <w:rFonts w:cs="Arial"/>
              </w:rPr>
            </w:pPr>
          </w:p>
        </w:tc>
        <w:tc>
          <w:tcPr>
            <w:tcW w:w="867" w:type="dxa"/>
            <w:tcBorders>
              <w:left w:val="single" w:sz="4" w:space="0" w:color="auto"/>
            </w:tcBorders>
            <w:shd w:val="clear" w:color="auto" w:fill="auto"/>
          </w:tcPr>
          <w:p w14:paraId="70CC2320" w14:textId="77777777" w:rsidR="00F4478A" w:rsidRPr="00EF5447" w:rsidRDefault="00F4478A" w:rsidP="009F7DE9">
            <w:pPr>
              <w:pStyle w:val="TAC"/>
              <w:rPr>
                <w:rFonts w:cs="Arial"/>
              </w:rPr>
            </w:pPr>
            <w:r w:rsidRPr="00224186">
              <w:rPr>
                <w:lang w:val="en-US" w:eastAsia="zh-TW"/>
              </w:rPr>
              <w:t>7</w:t>
            </w:r>
          </w:p>
        </w:tc>
        <w:tc>
          <w:tcPr>
            <w:tcW w:w="1167" w:type="dxa"/>
            <w:shd w:val="clear" w:color="auto" w:fill="auto"/>
            <w:noWrap/>
          </w:tcPr>
          <w:p w14:paraId="626C7F61" w14:textId="77777777" w:rsidR="00F4478A" w:rsidRPr="00EF5447" w:rsidRDefault="00F4478A" w:rsidP="009F7DE9">
            <w:pPr>
              <w:pStyle w:val="TAC"/>
              <w:rPr>
                <w:rFonts w:cs="Arial"/>
              </w:rPr>
            </w:pPr>
            <w:r w:rsidRPr="00224186">
              <w:rPr>
                <w:lang w:val="en-US" w:eastAsia="zh-CN"/>
              </w:rPr>
              <w:t>2503</w:t>
            </w:r>
          </w:p>
        </w:tc>
        <w:tc>
          <w:tcPr>
            <w:tcW w:w="746" w:type="dxa"/>
            <w:shd w:val="clear" w:color="auto" w:fill="auto"/>
            <w:noWrap/>
          </w:tcPr>
          <w:p w14:paraId="775F96B5" w14:textId="77777777" w:rsidR="00F4478A" w:rsidRPr="00EF5447" w:rsidRDefault="00F4478A" w:rsidP="009F7DE9">
            <w:pPr>
              <w:pStyle w:val="TAC"/>
              <w:rPr>
                <w:rFonts w:cs="Arial"/>
              </w:rPr>
            </w:pPr>
            <w:r w:rsidRPr="00224186">
              <w:rPr>
                <w:lang w:val="en-US" w:eastAsia="zh-CN"/>
              </w:rPr>
              <w:t>5</w:t>
            </w:r>
          </w:p>
        </w:tc>
        <w:tc>
          <w:tcPr>
            <w:tcW w:w="2266" w:type="dxa"/>
            <w:shd w:val="clear" w:color="auto" w:fill="auto"/>
            <w:noWrap/>
          </w:tcPr>
          <w:p w14:paraId="2925A23B" w14:textId="77777777" w:rsidR="00F4478A" w:rsidRPr="00EF5447" w:rsidRDefault="00F4478A" w:rsidP="009F7DE9">
            <w:pPr>
              <w:pStyle w:val="TAC"/>
              <w:rPr>
                <w:rFonts w:cs="Arial"/>
              </w:rPr>
            </w:pPr>
            <w:r w:rsidRPr="00224186">
              <w:rPr>
                <w:lang w:val="en-US" w:eastAsia="zh-CN"/>
              </w:rPr>
              <w:t>25</w:t>
            </w:r>
          </w:p>
        </w:tc>
        <w:tc>
          <w:tcPr>
            <w:tcW w:w="1323" w:type="dxa"/>
            <w:shd w:val="clear" w:color="auto" w:fill="auto"/>
            <w:noWrap/>
          </w:tcPr>
          <w:p w14:paraId="23CD6A4E" w14:textId="77777777" w:rsidR="00F4478A" w:rsidRPr="00EF5447" w:rsidRDefault="00F4478A" w:rsidP="009F7DE9">
            <w:pPr>
              <w:pStyle w:val="TAC"/>
              <w:rPr>
                <w:rFonts w:cs="Arial"/>
              </w:rPr>
            </w:pPr>
            <w:r w:rsidRPr="00224186">
              <w:rPr>
                <w:lang w:val="en-US" w:eastAsia="zh-CN"/>
              </w:rPr>
              <w:t>2623</w:t>
            </w:r>
          </w:p>
        </w:tc>
        <w:tc>
          <w:tcPr>
            <w:tcW w:w="867" w:type="dxa"/>
            <w:shd w:val="clear" w:color="auto" w:fill="auto"/>
          </w:tcPr>
          <w:p w14:paraId="1A740702" w14:textId="77777777" w:rsidR="00F4478A" w:rsidRPr="00EF5447" w:rsidRDefault="00F4478A" w:rsidP="009F7DE9">
            <w:pPr>
              <w:pStyle w:val="TAC"/>
              <w:rPr>
                <w:rFonts w:eastAsia="MS Mincho"/>
              </w:rPr>
            </w:pPr>
            <w:r w:rsidRPr="00224186">
              <w:rPr>
                <w:lang w:val="en-US" w:eastAsia="zh-TW"/>
              </w:rPr>
              <w:t>N/A</w:t>
            </w:r>
          </w:p>
        </w:tc>
        <w:tc>
          <w:tcPr>
            <w:tcW w:w="1248" w:type="dxa"/>
            <w:gridSpan w:val="2"/>
            <w:shd w:val="clear" w:color="auto" w:fill="auto"/>
          </w:tcPr>
          <w:p w14:paraId="703D94F1" w14:textId="77777777" w:rsidR="00F4478A" w:rsidRPr="00EF5447" w:rsidRDefault="00F4478A" w:rsidP="009F7DE9">
            <w:pPr>
              <w:pStyle w:val="TAC"/>
              <w:rPr>
                <w:rFonts w:cs="Arial"/>
              </w:rPr>
            </w:pPr>
            <w:r w:rsidRPr="00224186">
              <w:rPr>
                <w:lang w:val="en-US"/>
              </w:rPr>
              <w:t>N/A</w:t>
            </w:r>
          </w:p>
        </w:tc>
      </w:tr>
      <w:tr w:rsidR="00F4478A" w:rsidRPr="00EF5447" w14:paraId="545D34DE"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457A027D" w14:textId="77777777" w:rsidR="00F4478A" w:rsidRPr="00EF5447" w:rsidRDefault="00F4478A" w:rsidP="009F7DE9">
            <w:pPr>
              <w:pStyle w:val="TAC"/>
              <w:rPr>
                <w:rFonts w:cs="Arial"/>
              </w:rPr>
            </w:pPr>
          </w:p>
        </w:tc>
        <w:tc>
          <w:tcPr>
            <w:tcW w:w="867" w:type="dxa"/>
            <w:tcBorders>
              <w:left w:val="single" w:sz="4" w:space="0" w:color="auto"/>
            </w:tcBorders>
            <w:shd w:val="clear" w:color="auto" w:fill="auto"/>
          </w:tcPr>
          <w:p w14:paraId="74BE4DF9" w14:textId="77777777" w:rsidR="00F4478A" w:rsidRPr="00EF5447" w:rsidRDefault="00F4478A" w:rsidP="009F7DE9">
            <w:pPr>
              <w:pStyle w:val="TAC"/>
              <w:rPr>
                <w:rFonts w:cs="Arial"/>
              </w:rPr>
            </w:pPr>
            <w:r w:rsidRPr="00224186">
              <w:rPr>
                <w:lang w:val="en-US" w:eastAsia="zh-TW"/>
              </w:rPr>
              <w:t>n20</w:t>
            </w:r>
          </w:p>
        </w:tc>
        <w:tc>
          <w:tcPr>
            <w:tcW w:w="1167" w:type="dxa"/>
            <w:shd w:val="clear" w:color="auto" w:fill="auto"/>
            <w:noWrap/>
          </w:tcPr>
          <w:p w14:paraId="43C23E1F" w14:textId="77777777" w:rsidR="00F4478A" w:rsidRPr="00EF5447" w:rsidRDefault="00F4478A" w:rsidP="009F7DE9">
            <w:pPr>
              <w:pStyle w:val="TAC"/>
              <w:rPr>
                <w:rFonts w:cs="Arial"/>
              </w:rPr>
            </w:pPr>
            <w:r w:rsidRPr="00224186">
              <w:rPr>
                <w:lang w:val="en-US" w:eastAsia="zh-TW"/>
              </w:rPr>
              <w:t>859</w:t>
            </w:r>
          </w:p>
        </w:tc>
        <w:tc>
          <w:tcPr>
            <w:tcW w:w="746" w:type="dxa"/>
            <w:shd w:val="clear" w:color="auto" w:fill="auto"/>
            <w:noWrap/>
          </w:tcPr>
          <w:p w14:paraId="0DD5FE10" w14:textId="77777777" w:rsidR="00F4478A" w:rsidRPr="00EF5447" w:rsidRDefault="00F4478A" w:rsidP="009F7DE9">
            <w:pPr>
              <w:pStyle w:val="TAC"/>
              <w:rPr>
                <w:rFonts w:cs="Arial"/>
              </w:rPr>
            </w:pPr>
            <w:r w:rsidRPr="00224186">
              <w:rPr>
                <w:lang w:val="en-US" w:eastAsia="zh-CN"/>
              </w:rPr>
              <w:t>5</w:t>
            </w:r>
          </w:p>
        </w:tc>
        <w:tc>
          <w:tcPr>
            <w:tcW w:w="2266" w:type="dxa"/>
            <w:shd w:val="clear" w:color="auto" w:fill="auto"/>
            <w:noWrap/>
          </w:tcPr>
          <w:p w14:paraId="65805446" w14:textId="77777777" w:rsidR="00F4478A" w:rsidRPr="00EF5447" w:rsidRDefault="00F4478A" w:rsidP="009F7DE9">
            <w:pPr>
              <w:pStyle w:val="TAC"/>
              <w:rPr>
                <w:rFonts w:cs="Arial"/>
              </w:rPr>
            </w:pPr>
            <w:r w:rsidRPr="00224186">
              <w:rPr>
                <w:lang w:val="en-US" w:eastAsia="zh-CN"/>
              </w:rPr>
              <w:t>25</w:t>
            </w:r>
          </w:p>
        </w:tc>
        <w:tc>
          <w:tcPr>
            <w:tcW w:w="1323" w:type="dxa"/>
            <w:shd w:val="clear" w:color="auto" w:fill="auto"/>
            <w:noWrap/>
          </w:tcPr>
          <w:p w14:paraId="072DDE92" w14:textId="77777777" w:rsidR="00F4478A" w:rsidRPr="00EF5447" w:rsidRDefault="00F4478A" w:rsidP="009F7DE9">
            <w:pPr>
              <w:pStyle w:val="TAC"/>
              <w:rPr>
                <w:rFonts w:cs="Arial"/>
              </w:rPr>
            </w:pPr>
            <w:r w:rsidRPr="00224186">
              <w:rPr>
                <w:lang w:val="en-US" w:eastAsia="zh-CN"/>
              </w:rPr>
              <w:t>818</w:t>
            </w:r>
          </w:p>
        </w:tc>
        <w:tc>
          <w:tcPr>
            <w:tcW w:w="867" w:type="dxa"/>
            <w:shd w:val="clear" w:color="auto" w:fill="auto"/>
          </w:tcPr>
          <w:p w14:paraId="05C0320D" w14:textId="77777777" w:rsidR="00F4478A" w:rsidRPr="00EF5447" w:rsidRDefault="00F4478A" w:rsidP="009F7DE9">
            <w:pPr>
              <w:pStyle w:val="TAC"/>
              <w:rPr>
                <w:rFonts w:eastAsia="MS Mincho"/>
              </w:rPr>
            </w:pPr>
            <w:r w:rsidRPr="00224186">
              <w:rPr>
                <w:lang w:val="en-US" w:eastAsia="ja-JP"/>
              </w:rPr>
              <w:t>N/A</w:t>
            </w:r>
          </w:p>
        </w:tc>
        <w:tc>
          <w:tcPr>
            <w:tcW w:w="1248" w:type="dxa"/>
            <w:gridSpan w:val="2"/>
            <w:shd w:val="clear" w:color="auto" w:fill="auto"/>
          </w:tcPr>
          <w:p w14:paraId="394CDA3D" w14:textId="77777777" w:rsidR="00F4478A" w:rsidRPr="00EF5447" w:rsidRDefault="00F4478A" w:rsidP="009F7DE9">
            <w:pPr>
              <w:pStyle w:val="TAC"/>
              <w:rPr>
                <w:rFonts w:cs="Arial"/>
              </w:rPr>
            </w:pPr>
            <w:r w:rsidRPr="00224186">
              <w:rPr>
                <w:lang w:val="en-US"/>
              </w:rPr>
              <w:t>N/A</w:t>
            </w:r>
          </w:p>
        </w:tc>
      </w:tr>
      <w:tr w:rsidR="00F4478A" w:rsidRPr="00EF5447" w14:paraId="5EEDAF93"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6C21945" w14:textId="77777777" w:rsidR="00F4478A" w:rsidRPr="00EF5447" w:rsidRDefault="00F4478A" w:rsidP="009F7DE9">
            <w:pPr>
              <w:pStyle w:val="TAC"/>
              <w:rPr>
                <w:rFonts w:cs="Arial"/>
              </w:rPr>
            </w:pPr>
          </w:p>
        </w:tc>
        <w:tc>
          <w:tcPr>
            <w:tcW w:w="867" w:type="dxa"/>
            <w:tcBorders>
              <w:left w:val="single" w:sz="4" w:space="0" w:color="auto"/>
            </w:tcBorders>
            <w:shd w:val="clear" w:color="auto" w:fill="auto"/>
          </w:tcPr>
          <w:p w14:paraId="2F501FC5" w14:textId="77777777" w:rsidR="00F4478A" w:rsidRPr="00EF5447" w:rsidRDefault="00F4478A" w:rsidP="009F7DE9">
            <w:pPr>
              <w:pStyle w:val="TAC"/>
              <w:rPr>
                <w:rFonts w:cs="Arial"/>
              </w:rPr>
            </w:pPr>
            <w:r w:rsidRPr="00224186">
              <w:rPr>
                <w:lang w:val="en-US" w:eastAsia="zh-TW"/>
              </w:rPr>
              <w:t>8</w:t>
            </w:r>
          </w:p>
        </w:tc>
        <w:tc>
          <w:tcPr>
            <w:tcW w:w="1167" w:type="dxa"/>
            <w:shd w:val="clear" w:color="auto" w:fill="auto"/>
            <w:noWrap/>
          </w:tcPr>
          <w:p w14:paraId="2FDF88C8" w14:textId="77777777" w:rsidR="00F4478A" w:rsidRPr="00EF5447" w:rsidRDefault="00F4478A" w:rsidP="009F7DE9">
            <w:pPr>
              <w:pStyle w:val="TAC"/>
              <w:rPr>
                <w:rFonts w:cs="Arial"/>
              </w:rPr>
            </w:pPr>
            <w:r w:rsidRPr="00224186">
              <w:rPr>
                <w:lang w:val="en-US" w:eastAsia="zh-CN"/>
              </w:rPr>
              <w:t>N/A</w:t>
            </w:r>
          </w:p>
        </w:tc>
        <w:tc>
          <w:tcPr>
            <w:tcW w:w="746" w:type="dxa"/>
            <w:shd w:val="clear" w:color="auto" w:fill="auto"/>
            <w:noWrap/>
          </w:tcPr>
          <w:p w14:paraId="2D8F2DAF" w14:textId="77777777" w:rsidR="00F4478A" w:rsidRPr="00EF5447" w:rsidRDefault="00F4478A" w:rsidP="009F7DE9">
            <w:pPr>
              <w:pStyle w:val="TAC"/>
              <w:rPr>
                <w:rFonts w:cs="Arial"/>
              </w:rPr>
            </w:pPr>
            <w:r w:rsidRPr="00224186">
              <w:rPr>
                <w:lang w:val="en-US" w:eastAsia="zh-CN"/>
              </w:rPr>
              <w:t>5</w:t>
            </w:r>
          </w:p>
        </w:tc>
        <w:tc>
          <w:tcPr>
            <w:tcW w:w="2266" w:type="dxa"/>
            <w:shd w:val="clear" w:color="auto" w:fill="auto"/>
            <w:noWrap/>
          </w:tcPr>
          <w:p w14:paraId="68D861EC" w14:textId="77777777" w:rsidR="00F4478A" w:rsidRPr="00EF5447" w:rsidRDefault="00F4478A" w:rsidP="009F7DE9">
            <w:pPr>
              <w:pStyle w:val="TAC"/>
              <w:rPr>
                <w:rFonts w:cs="Arial"/>
              </w:rPr>
            </w:pPr>
            <w:r w:rsidRPr="00224186">
              <w:rPr>
                <w:lang w:val="en-US" w:eastAsia="zh-CN"/>
              </w:rPr>
              <w:t>N/A</w:t>
            </w:r>
          </w:p>
        </w:tc>
        <w:tc>
          <w:tcPr>
            <w:tcW w:w="1323" w:type="dxa"/>
            <w:shd w:val="clear" w:color="auto" w:fill="auto"/>
            <w:noWrap/>
          </w:tcPr>
          <w:p w14:paraId="50318249" w14:textId="77777777" w:rsidR="00F4478A" w:rsidRPr="00EF5447" w:rsidRDefault="00F4478A" w:rsidP="009F7DE9">
            <w:pPr>
              <w:pStyle w:val="TAC"/>
              <w:rPr>
                <w:rFonts w:cs="Arial"/>
              </w:rPr>
            </w:pPr>
            <w:r w:rsidRPr="00224186">
              <w:rPr>
                <w:lang w:val="en-US" w:eastAsia="zh-CN"/>
              </w:rPr>
              <w:t>933</w:t>
            </w:r>
          </w:p>
        </w:tc>
        <w:tc>
          <w:tcPr>
            <w:tcW w:w="867" w:type="dxa"/>
            <w:shd w:val="clear" w:color="auto" w:fill="auto"/>
          </w:tcPr>
          <w:p w14:paraId="16600569" w14:textId="77777777" w:rsidR="00F4478A" w:rsidRPr="00EF5447" w:rsidRDefault="00F4478A" w:rsidP="009F7DE9">
            <w:pPr>
              <w:pStyle w:val="TAC"/>
              <w:rPr>
                <w:rFonts w:eastAsia="MS Mincho"/>
              </w:rPr>
            </w:pPr>
            <w:r w:rsidRPr="00224186">
              <w:rPr>
                <w:lang w:val="en-US" w:eastAsia="zh-CN"/>
              </w:rPr>
              <w:t>4.4</w:t>
            </w:r>
          </w:p>
        </w:tc>
        <w:tc>
          <w:tcPr>
            <w:tcW w:w="1248" w:type="dxa"/>
            <w:gridSpan w:val="2"/>
            <w:shd w:val="clear" w:color="auto" w:fill="auto"/>
          </w:tcPr>
          <w:p w14:paraId="7CBC4D48" w14:textId="77777777" w:rsidR="00F4478A" w:rsidRPr="00EF5447" w:rsidRDefault="00F4478A" w:rsidP="009F7DE9">
            <w:pPr>
              <w:pStyle w:val="TAC"/>
              <w:rPr>
                <w:rFonts w:cs="Arial"/>
              </w:rPr>
            </w:pPr>
            <w:r w:rsidRPr="00224186">
              <w:rPr>
                <w:lang w:val="en-US"/>
              </w:rPr>
              <w:t>IMD5</w:t>
            </w:r>
          </w:p>
        </w:tc>
      </w:tr>
      <w:tr w:rsidR="00F4478A" w:rsidRPr="00EF5447" w14:paraId="37DB60E3" w14:textId="77777777" w:rsidTr="009F7DE9">
        <w:trPr>
          <w:trHeight w:val="54"/>
          <w:jc w:val="center"/>
        </w:trPr>
        <w:tc>
          <w:tcPr>
            <w:tcW w:w="2258" w:type="dxa"/>
            <w:tcBorders>
              <w:bottom w:val="nil"/>
            </w:tcBorders>
            <w:shd w:val="clear" w:color="auto" w:fill="auto"/>
          </w:tcPr>
          <w:p w14:paraId="5F75944F" w14:textId="77777777" w:rsidR="00F4478A" w:rsidRPr="00EF5447" w:rsidRDefault="00F4478A" w:rsidP="009F7DE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3CC788D8" w14:textId="77777777" w:rsidR="00F4478A" w:rsidRPr="00EF5447" w:rsidRDefault="00F4478A" w:rsidP="009F7DE9">
            <w:pPr>
              <w:pStyle w:val="TAC"/>
              <w:rPr>
                <w:lang w:eastAsia="zh-CN"/>
              </w:rPr>
            </w:pPr>
            <w:r w:rsidRPr="00EF5447">
              <w:rPr>
                <w:rFonts w:cs="Arial"/>
                <w:lang w:eastAsia="zh-TW"/>
              </w:rPr>
              <w:t>7</w:t>
            </w:r>
          </w:p>
        </w:tc>
        <w:tc>
          <w:tcPr>
            <w:tcW w:w="1167" w:type="dxa"/>
            <w:shd w:val="clear" w:color="auto" w:fill="auto"/>
            <w:noWrap/>
          </w:tcPr>
          <w:p w14:paraId="4DD9A0C2" w14:textId="77777777" w:rsidR="00F4478A" w:rsidRPr="00EF5447" w:rsidRDefault="00F4478A" w:rsidP="009F7DE9">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30F90799" w14:textId="77777777" w:rsidR="00F4478A" w:rsidRPr="00EF5447" w:rsidRDefault="00F4478A" w:rsidP="009F7DE9">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5CA5393E" w14:textId="77777777" w:rsidR="00F4478A" w:rsidRPr="00EF5447" w:rsidRDefault="00F4478A" w:rsidP="009F7DE9">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4991F65C" w14:textId="77777777" w:rsidR="00F4478A" w:rsidRPr="00EF5447" w:rsidRDefault="00F4478A" w:rsidP="009F7DE9">
            <w:pPr>
              <w:pStyle w:val="TAC"/>
              <w:rPr>
                <w:kern w:val="2"/>
                <w:szCs w:val="24"/>
                <w:lang w:eastAsia="zh-CN"/>
              </w:rPr>
            </w:pPr>
            <w:r w:rsidRPr="00EF5447">
              <w:rPr>
                <w:rFonts w:cs="Arial"/>
                <w:lang w:eastAsia="ja-JP"/>
              </w:rPr>
              <w:t>2640</w:t>
            </w:r>
          </w:p>
        </w:tc>
        <w:tc>
          <w:tcPr>
            <w:tcW w:w="867" w:type="dxa"/>
            <w:shd w:val="clear" w:color="auto" w:fill="auto"/>
          </w:tcPr>
          <w:p w14:paraId="7FA50468"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78A6F394"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r>
      <w:tr w:rsidR="00F4478A" w:rsidRPr="00EF5447" w14:paraId="421A58AB" w14:textId="77777777" w:rsidTr="009F7DE9">
        <w:trPr>
          <w:trHeight w:val="54"/>
          <w:jc w:val="center"/>
        </w:trPr>
        <w:tc>
          <w:tcPr>
            <w:tcW w:w="2258" w:type="dxa"/>
            <w:tcBorders>
              <w:top w:val="nil"/>
              <w:bottom w:val="nil"/>
            </w:tcBorders>
            <w:shd w:val="clear" w:color="auto" w:fill="auto"/>
          </w:tcPr>
          <w:p w14:paraId="7620C27F" w14:textId="77777777" w:rsidR="00F4478A" w:rsidRPr="00EF5447" w:rsidRDefault="00F4478A" w:rsidP="009F7DE9">
            <w:pPr>
              <w:pStyle w:val="TAC"/>
            </w:pPr>
          </w:p>
        </w:tc>
        <w:tc>
          <w:tcPr>
            <w:tcW w:w="867" w:type="dxa"/>
            <w:shd w:val="clear" w:color="auto" w:fill="auto"/>
          </w:tcPr>
          <w:p w14:paraId="61D280C4" w14:textId="77777777" w:rsidR="00F4478A" w:rsidRPr="00EF5447" w:rsidRDefault="00F4478A" w:rsidP="009F7DE9">
            <w:pPr>
              <w:pStyle w:val="TAC"/>
              <w:rPr>
                <w:lang w:eastAsia="zh-CN"/>
              </w:rPr>
            </w:pPr>
            <w:r w:rsidRPr="00EF5447">
              <w:rPr>
                <w:rFonts w:cs="Arial"/>
                <w:lang w:eastAsia="zh-TW"/>
              </w:rPr>
              <w:t>8</w:t>
            </w:r>
          </w:p>
        </w:tc>
        <w:tc>
          <w:tcPr>
            <w:tcW w:w="1167" w:type="dxa"/>
            <w:shd w:val="clear" w:color="auto" w:fill="auto"/>
            <w:noWrap/>
          </w:tcPr>
          <w:p w14:paraId="63A2B824" w14:textId="77777777" w:rsidR="00F4478A" w:rsidRPr="00EF5447" w:rsidRDefault="00F4478A" w:rsidP="009F7DE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747F2E38" w14:textId="77777777" w:rsidR="00F4478A" w:rsidRPr="00EF5447" w:rsidRDefault="00F4478A" w:rsidP="009F7DE9">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4E1CFED2" w14:textId="77777777" w:rsidR="00F4478A" w:rsidRPr="00EF5447" w:rsidRDefault="00F4478A" w:rsidP="009F7DE9">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4968AE75" w14:textId="77777777" w:rsidR="00F4478A" w:rsidRPr="00EF5447" w:rsidRDefault="00F4478A" w:rsidP="009F7DE9">
            <w:pPr>
              <w:pStyle w:val="TAC"/>
              <w:rPr>
                <w:kern w:val="2"/>
                <w:szCs w:val="24"/>
                <w:lang w:eastAsia="zh-CN"/>
              </w:rPr>
            </w:pPr>
            <w:r w:rsidRPr="00EF5447">
              <w:rPr>
                <w:rFonts w:eastAsia="Malgun Gothic" w:cs="Arial"/>
                <w:lang w:eastAsia="ko-KR"/>
              </w:rPr>
              <w:t>940</w:t>
            </w:r>
          </w:p>
        </w:tc>
        <w:tc>
          <w:tcPr>
            <w:tcW w:w="867" w:type="dxa"/>
            <w:shd w:val="clear" w:color="auto" w:fill="auto"/>
          </w:tcPr>
          <w:p w14:paraId="4FF9951F" w14:textId="77777777" w:rsidR="00F4478A" w:rsidRPr="00EF5447" w:rsidRDefault="00F4478A" w:rsidP="009F7DE9">
            <w:pPr>
              <w:pStyle w:val="TAC"/>
              <w:rPr>
                <w:rFonts w:eastAsia="Malgun Gothic"/>
                <w:kern w:val="2"/>
                <w:szCs w:val="24"/>
                <w:lang w:eastAsia="ko-KR"/>
              </w:rPr>
            </w:pPr>
            <w:r w:rsidRPr="00EF5447">
              <w:rPr>
                <w:rFonts w:cs="Arial"/>
                <w:lang w:eastAsia="zh-TW"/>
              </w:rPr>
              <w:t>3.1</w:t>
            </w:r>
          </w:p>
        </w:tc>
        <w:tc>
          <w:tcPr>
            <w:tcW w:w="1248" w:type="dxa"/>
            <w:gridSpan w:val="2"/>
            <w:shd w:val="clear" w:color="auto" w:fill="auto"/>
          </w:tcPr>
          <w:p w14:paraId="34DA9F34" w14:textId="77777777" w:rsidR="00F4478A" w:rsidRPr="00EF5447" w:rsidRDefault="00F4478A" w:rsidP="009F7DE9">
            <w:pPr>
              <w:pStyle w:val="TAC"/>
              <w:rPr>
                <w:rFonts w:eastAsia="Malgun Gothic" w:cs="Arial"/>
                <w:lang w:eastAsia="ko-KR"/>
              </w:rPr>
            </w:pPr>
            <w:r w:rsidRPr="00EF5447">
              <w:rPr>
                <w:rFonts w:eastAsia="Malgun Gothic" w:cs="Arial"/>
                <w:lang w:eastAsia="ko-KR"/>
              </w:rPr>
              <w:t>IMD5</w:t>
            </w:r>
          </w:p>
        </w:tc>
      </w:tr>
      <w:tr w:rsidR="00F4478A" w:rsidRPr="00EF5447" w14:paraId="6C91262A" w14:textId="77777777" w:rsidTr="009F7DE9">
        <w:trPr>
          <w:trHeight w:val="54"/>
          <w:jc w:val="center"/>
        </w:trPr>
        <w:tc>
          <w:tcPr>
            <w:tcW w:w="2258" w:type="dxa"/>
            <w:tcBorders>
              <w:top w:val="nil"/>
              <w:bottom w:val="single" w:sz="4" w:space="0" w:color="auto"/>
            </w:tcBorders>
            <w:shd w:val="clear" w:color="auto" w:fill="auto"/>
          </w:tcPr>
          <w:p w14:paraId="07C87C9B" w14:textId="77777777" w:rsidR="00F4478A" w:rsidRPr="00EF5447" w:rsidRDefault="00F4478A" w:rsidP="009F7DE9">
            <w:pPr>
              <w:pStyle w:val="TAC"/>
            </w:pPr>
          </w:p>
        </w:tc>
        <w:tc>
          <w:tcPr>
            <w:tcW w:w="867" w:type="dxa"/>
            <w:shd w:val="clear" w:color="auto" w:fill="auto"/>
          </w:tcPr>
          <w:p w14:paraId="3160E9AD" w14:textId="77777777" w:rsidR="00F4478A" w:rsidRPr="00EF5447" w:rsidRDefault="00F4478A" w:rsidP="009F7DE9">
            <w:pPr>
              <w:pStyle w:val="TAC"/>
              <w:rPr>
                <w:lang w:eastAsia="zh-CN"/>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6DF1617E" w14:textId="77777777" w:rsidR="00F4478A" w:rsidRPr="00EF5447" w:rsidRDefault="00F4478A" w:rsidP="009F7DE9">
            <w:pPr>
              <w:pStyle w:val="TAC"/>
              <w:rPr>
                <w:kern w:val="2"/>
                <w:szCs w:val="24"/>
                <w:lang w:eastAsia="zh-CN"/>
              </w:rPr>
            </w:pPr>
            <w:r w:rsidRPr="00EF5447">
              <w:rPr>
                <w:rFonts w:cs="Arial"/>
              </w:rPr>
              <w:t>3310</w:t>
            </w:r>
          </w:p>
        </w:tc>
        <w:tc>
          <w:tcPr>
            <w:tcW w:w="746" w:type="dxa"/>
            <w:shd w:val="clear" w:color="auto" w:fill="auto"/>
            <w:noWrap/>
          </w:tcPr>
          <w:p w14:paraId="60362232" w14:textId="77777777" w:rsidR="00F4478A" w:rsidRPr="00EF5447" w:rsidRDefault="00F4478A" w:rsidP="009F7DE9">
            <w:pPr>
              <w:pStyle w:val="TAC"/>
              <w:rPr>
                <w:rFonts w:eastAsia="Malgun Gothic"/>
                <w:kern w:val="2"/>
                <w:szCs w:val="24"/>
                <w:lang w:eastAsia="ko-KR"/>
              </w:rPr>
            </w:pPr>
            <w:r w:rsidRPr="00EF5447">
              <w:rPr>
                <w:rFonts w:cs="Arial"/>
                <w:lang w:eastAsia="zh-CN"/>
              </w:rPr>
              <w:t>10</w:t>
            </w:r>
          </w:p>
        </w:tc>
        <w:tc>
          <w:tcPr>
            <w:tcW w:w="2266" w:type="dxa"/>
            <w:shd w:val="clear" w:color="auto" w:fill="auto"/>
            <w:noWrap/>
          </w:tcPr>
          <w:p w14:paraId="17CAC915" w14:textId="77777777" w:rsidR="00F4478A" w:rsidRPr="00EF5447" w:rsidRDefault="00F4478A" w:rsidP="009F7DE9">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5990FA34" w14:textId="77777777" w:rsidR="00F4478A" w:rsidRPr="00EF5447" w:rsidRDefault="00F4478A" w:rsidP="009F7DE9">
            <w:pPr>
              <w:pStyle w:val="TAC"/>
              <w:rPr>
                <w:kern w:val="2"/>
                <w:szCs w:val="24"/>
                <w:lang w:eastAsia="zh-CN"/>
              </w:rPr>
            </w:pPr>
            <w:r w:rsidRPr="00EF5447">
              <w:rPr>
                <w:rFonts w:cs="Arial"/>
              </w:rPr>
              <w:t>3310</w:t>
            </w:r>
          </w:p>
        </w:tc>
        <w:tc>
          <w:tcPr>
            <w:tcW w:w="867" w:type="dxa"/>
            <w:shd w:val="clear" w:color="auto" w:fill="auto"/>
          </w:tcPr>
          <w:p w14:paraId="29DB72FC"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62D6FC12"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r>
      <w:tr w:rsidR="00F4478A" w:rsidRPr="00EF5447" w14:paraId="2176255D" w14:textId="77777777" w:rsidTr="009F7DE9">
        <w:trPr>
          <w:trHeight w:val="54"/>
          <w:jc w:val="center"/>
        </w:trPr>
        <w:tc>
          <w:tcPr>
            <w:tcW w:w="2258" w:type="dxa"/>
            <w:tcBorders>
              <w:bottom w:val="nil"/>
            </w:tcBorders>
            <w:shd w:val="clear" w:color="auto" w:fill="auto"/>
          </w:tcPr>
          <w:p w14:paraId="1771FB1E" w14:textId="77777777" w:rsidR="00F4478A" w:rsidRPr="00EF5447" w:rsidRDefault="00F4478A" w:rsidP="009F7DE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0ABB6A12" w14:textId="77777777" w:rsidR="00F4478A" w:rsidRPr="00EF5447" w:rsidRDefault="00F4478A" w:rsidP="009F7DE9">
            <w:pPr>
              <w:pStyle w:val="TAC"/>
              <w:rPr>
                <w:lang w:eastAsia="zh-CN"/>
              </w:rPr>
            </w:pPr>
            <w:r w:rsidRPr="00EF5447">
              <w:rPr>
                <w:rFonts w:cs="Arial"/>
                <w:lang w:eastAsia="zh-TW"/>
              </w:rPr>
              <w:t>7</w:t>
            </w:r>
          </w:p>
        </w:tc>
        <w:tc>
          <w:tcPr>
            <w:tcW w:w="1167" w:type="dxa"/>
            <w:shd w:val="clear" w:color="auto" w:fill="auto"/>
            <w:noWrap/>
          </w:tcPr>
          <w:p w14:paraId="52E0E28B" w14:textId="77777777" w:rsidR="00F4478A" w:rsidRPr="00EF5447" w:rsidRDefault="00F4478A" w:rsidP="009F7DE9">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185FDC92" w14:textId="77777777" w:rsidR="00F4478A" w:rsidRPr="00EF5447" w:rsidRDefault="00F4478A" w:rsidP="009F7DE9">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309D79FF" w14:textId="77777777" w:rsidR="00F4478A" w:rsidRPr="00EF5447" w:rsidRDefault="00F4478A" w:rsidP="009F7DE9">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245E04E1" w14:textId="77777777" w:rsidR="00F4478A" w:rsidRPr="00EF5447" w:rsidRDefault="00F4478A" w:rsidP="009F7DE9">
            <w:pPr>
              <w:pStyle w:val="TAC"/>
              <w:rPr>
                <w:kern w:val="2"/>
                <w:szCs w:val="24"/>
                <w:lang w:eastAsia="zh-CN"/>
              </w:rPr>
            </w:pPr>
            <w:r w:rsidRPr="00EF5447">
              <w:rPr>
                <w:rFonts w:eastAsia="Malgun Gothic" w:cs="Arial"/>
                <w:lang w:eastAsia="ko-KR"/>
              </w:rPr>
              <w:t>2650</w:t>
            </w:r>
          </w:p>
        </w:tc>
        <w:tc>
          <w:tcPr>
            <w:tcW w:w="867" w:type="dxa"/>
            <w:shd w:val="clear" w:color="auto" w:fill="auto"/>
          </w:tcPr>
          <w:p w14:paraId="45EDEC07" w14:textId="77777777" w:rsidR="00F4478A" w:rsidRPr="00EF5447" w:rsidRDefault="00F4478A" w:rsidP="009F7DE9">
            <w:pPr>
              <w:pStyle w:val="TAC"/>
              <w:rPr>
                <w:rFonts w:eastAsia="Malgun Gothic"/>
                <w:kern w:val="2"/>
                <w:szCs w:val="24"/>
                <w:lang w:eastAsia="ko-KR"/>
              </w:rPr>
            </w:pPr>
            <w:r w:rsidRPr="00EF5447">
              <w:rPr>
                <w:rFonts w:cs="Arial"/>
                <w:lang w:eastAsia="zh-TW"/>
              </w:rPr>
              <w:t>28</w:t>
            </w:r>
          </w:p>
        </w:tc>
        <w:tc>
          <w:tcPr>
            <w:tcW w:w="1248" w:type="dxa"/>
            <w:gridSpan w:val="2"/>
            <w:shd w:val="clear" w:color="auto" w:fill="auto"/>
          </w:tcPr>
          <w:p w14:paraId="53849C89" w14:textId="77777777" w:rsidR="00F4478A" w:rsidRPr="00EF5447" w:rsidRDefault="00F4478A" w:rsidP="009F7DE9">
            <w:pPr>
              <w:pStyle w:val="TAC"/>
              <w:rPr>
                <w:rFonts w:eastAsia="Malgun Gothic" w:cs="Arial"/>
                <w:lang w:eastAsia="ko-KR"/>
              </w:rPr>
            </w:pPr>
            <w:r w:rsidRPr="00EF5447">
              <w:rPr>
                <w:rFonts w:eastAsia="Malgun Gothic" w:cs="Arial"/>
                <w:lang w:eastAsia="ko-KR"/>
              </w:rPr>
              <w:t>IMD2</w:t>
            </w:r>
          </w:p>
        </w:tc>
      </w:tr>
      <w:tr w:rsidR="00F4478A" w:rsidRPr="00EF5447" w14:paraId="0AB7CC8E" w14:textId="77777777" w:rsidTr="009F7DE9">
        <w:trPr>
          <w:trHeight w:val="54"/>
          <w:jc w:val="center"/>
        </w:trPr>
        <w:tc>
          <w:tcPr>
            <w:tcW w:w="2258" w:type="dxa"/>
            <w:tcBorders>
              <w:top w:val="nil"/>
              <w:bottom w:val="nil"/>
            </w:tcBorders>
            <w:shd w:val="clear" w:color="auto" w:fill="auto"/>
          </w:tcPr>
          <w:p w14:paraId="4C842259" w14:textId="77777777" w:rsidR="00F4478A" w:rsidRPr="00EF5447" w:rsidRDefault="00F4478A" w:rsidP="009F7DE9">
            <w:pPr>
              <w:pStyle w:val="TAC"/>
            </w:pPr>
          </w:p>
        </w:tc>
        <w:tc>
          <w:tcPr>
            <w:tcW w:w="867" w:type="dxa"/>
            <w:shd w:val="clear" w:color="auto" w:fill="auto"/>
          </w:tcPr>
          <w:p w14:paraId="042687B4" w14:textId="77777777" w:rsidR="00F4478A" w:rsidRPr="00EF5447" w:rsidRDefault="00F4478A" w:rsidP="009F7DE9">
            <w:pPr>
              <w:pStyle w:val="TAC"/>
              <w:rPr>
                <w:lang w:eastAsia="zh-CN"/>
              </w:rPr>
            </w:pPr>
            <w:r w:rsidRPr="00EF5447">
              <w:rPr>
                <w:rFonts w:cs="Arial"/>
                <w:lang w:eastAsia="zh-TW"/>
              </w:rPr>
              <w:t>8</w:t>
            </w:r>
          </w:p>
        </w:tc>
        <w:tc>
          <w:tcPr>
            <w:tcW w:w="1167" w:type="dxa"/>
            <w:shd w:val="clear" w:color="auto" w:fill="auto"/>
            <w:noWrap/>
          </w:tcPr>
          <w:p w14:paraId="5530AFEC" w14:textId="77777777" w:rsidR="00F4478A" w:rsidRPr="00EF5447" w:rsidRDefault="00F4478A" w:rsidP="009F7DE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47D9DF07" w14:textId="77777777" w:rsidR="00F4478A" w:rsidRPr="00EF5447" w:rsidRDefault="00F4478A" w:rsidP="009F7DE9">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0C4DF7C6" w14:textId="77777777" w:rsidR="00F4478A" w:rsidRPr="00EF5447" w:rsidRDefault="00F4478A" w:rsidP="009F7DE9">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26270D72" w14:textId="77777777" w:rsidR="00F4478A" w:rsidRPr="00EF5447" w:rsidRDefault="00F4478A" w:rsidP="009F7DE9">
            <w:pPr>
              <w:pStyle w:val="TAC"/>
              <w:rPr>
                <w:kern w:val="2"/>
                <w:szCs w:val="24"/>
                <w:lang w:eastAsia="zh-CN"/>
              </w:rPr>
            </w:pPr>
            <w:r w:rsidRPr="00EF5447">
              <w:rPr>
                <w:rFonts w:eastAsia="Malgun Gothic" w:cs="Arial"/>
                <w:lang w:eastAsia="ko-KR"/>
              </w:rPr>
              <w:t>940</w:t>
            </w:r>
          </w:p>
        </w:tc>
        <w:tc>
          <w:tcPr>
            <w:tcW w:w="867" w:type="dxa"/>
            <w:shd w:val="clear" w:color="auto" w:fill="auto"/>
          </w:tcPr>
          <w:p w14:paraId="433B8FD4" w14:textId="77777777" w:rsidR="00F4478A" w:rsidRPr="00EF5447" w:rsidRDefault="00F4478A" w:rsidP="009F7DE9">
            <w:pPr>
              <w:pStyle w:val="TAC"/>
              <w:rPr>
                <w:rFonts w:eastAsia="Malgun Gothic"/>
                <w:kern w:val="2"/>
                <w:szCs w:val="24"/>
                <w:lang w:eastAsia="ko-KR"/>
              </w:rPr>
            </w:pPr>
            <w:r w:rsidRPr="00EF5447">
              <w:rPr>
                <w:rFonts w:eastAsia="Malgun Gothic" w:cs="Arial"/>
                <w:lang w:eastAsia="ko-KR"/>
              </w:rPr>
              <w:t>N/A</w:t>
            </w:r>
          </w:p>
        </w:tc>
        <w:tc>
          <w:tcPr>
            <w:tcW w:w="1248" w:type="dxa"/>
            <w:gridSpan w:val="2"/>
            <w:shd w:val="clear" w:color="auto" w:fill="auto"/>
          </w:tcPr>
          <w:p w14:paraId="5F098172"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r>
      <w:tr w:rsidR="00F4478A" w:rsidRPr="00EF5447" w14:paraId="0B1DDA52" w14:textId="77777777" w:rsidTr="009F7DE9">
        <w:trPr>
          <w:trHeight w:val="54"/>
          <w:jc w:val="center"/>
        </w:trPr>
        <w:tc>
          <w:tcPr>
            <w:tcW w:w="2258" w:type="dxa"/>
            <w:tcBorders>
              <w:top w:val="nil"/>
              <w:bottom w:val="single" w:sz="4" w:space="0" w:color="auto"/>
            </w:tcBorders>
            <w:shd w:val="clear" w:color="auto" w:fill="auto"/>
          </w:tcPr>
          <w:p w14:paraId="482F2AC5" w14:textId="77777777" w:rsidR="00F4478A" w:rsidRPr="00EF5447" w:rsidRDefault="00F4478A" w:rsidP="009F7DE9">
            <w:pPr>
              <w:pStyle w:val="TAC"/>
            </w:pPr>
          </w:p>
        </w:tc>
        <w:tc>
          <w:tcPr>
            <w:tcW w:w="867" w:type="dxa"/>
            <w:shd w:val="clear" w:color="auto" w:fill="auto"/>
          </w:tcPr>
          <w:p w14:paraId="54889079" w14:textId="77777777" w:rsidR="00F4478A" w:rsidRPr="00EF5447" w:rsidRDefault="00F4478A" w:rsidP="009F7DE9">
            <w:pPr>
              <w:pStyle w:val="TAC"/>
              <w:rPr>
                <w:lang w:eastAsia="zh-CN"/>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161B41AF" w14:textId="77777777" w:rsidR="00F4478A" w:rsidRPr="00EF5447" w:rsidRDefault="00F4478A" w:rsidP="009F7DE9">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2EB3943E" w14:textId="77777777" w:rsidR="00F4478A" w:rsidRPr="00EF5447" w:rsidRDefault="00F4478A" w:rsidP="009F7DE9">
            <w:pPr>
              <w:pStyle w:val="TAC"/>
              <w:rPr>
                <w:rFonts w:eastAsia="Malgun Gothic"/>
                <w:kern w:val="2"/>
                <w:szCs w:val="24"/>
                <w:lang w:eastAsia="ko-KR"/>
              </w:rPr>
            </w:pPr>
            <w:r w:rsidRPr="00EF5447">
              <w:rPr>
                <w:rFonts w:eastAsia="Malgun Gothic" w:cs="Arial"/>
                <w:lang w:eastAsia="ko-KR"/>
              </w:rPr>
              <w:t>10</w:t>
            </w:r>
          </w:p>
        </w:tc>
        <w:tc>
          <w:tcPr>
            <w:tcW w:w="2266" w:type="dxa"/>
            <w:shd w:val="clear" w:color="auto" w:fill="auto"/>
            <w:noWrap/>
          </w:tcPr>
          <w:p w14:paraId="3A4AD4CF" w14:textId="77777777" w:rsidR="00F4478A" w:rsidRPr="00EF5447" w:rsidRDefault="00F4478A" w:rsidP="009F7DE9">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63D2CB36" w14:textId="77777777" w:rsidR="00F4478A" w:rsidRPr="00EF5447" w:rsidRDefault="00F4478A" w:rsidP="009F7DE9">
            <w:pPr>
              <w:pStyle w:val="TAC"/>
              <w:rPr>
                <w:kern w:val="2"/>
                <w:szCs w:val="24"/>
                <w:lang w:eastAsia="zh-CN"/>
              </w:rPr>
            </w:pPr>
            <w:r w:rsidRPr="00EF5447">
              <w:rPr>
                <w:rFonts w:eastAsia="Malgun Gothic" w:cs="Arial"/>
                <w:lang w:eastAsia="ko-KR"/>
              </w:rPr>
              <w:t>3545</w:t>
            </w:r>
          </w:p>
        </w:tc>
        <w:tc>
          <w:tcPr>
            <w:tcW w:w="867" w:type="dxa"/>
            <w:shd w:val="clear" w:color="auto" w:fill="auto"/>
          </w:tcPr>
          <w:p w14:paraId="28CAB16F" w14:textId="77777777" w:rsidR="00F4478A" w:rsidRPr="00EF5447" w:rsidRDefault="00F4478A" w:rsidP="009F7DE9">
            <w:pPr>
              <w:pStyle w:val="TAC"/>
              <w:rPr>
                <w:rFonts w:eastAsia="Malgun Gothic"/>
                <w:kern w:val="2"/>
                <w:szCs w:val="24"/>
                <w:lang w:eastAsia="ko-KR"/>
              </w:rPr>
            </w:pPr>
            <w:r w:rsidRPr="00EF5447">
              <w:rPr>
                <w:rFonts w:eastAsia="Malgun Gothic" w:cs="Arial"/>
                <w:lang w:eastAsia="ko-KR"/>
              </w:rPr>
              <w:t>N/A</w:t>
            </w:r>
          </w:p>
        </w:tc>
        <w:tc>
          <w:tcPr>
            <w:tcW w:w="1248" w:type="dxa"/>
            <w:gridSpan w:val="2"/>
            <w:shd w:val="clear" w:color="auto" w:fill="auto"/>
          </w:tcPr>
          <w:p w14:paraId="0305A880"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r>
      <w:tr w:rsidR="00F4478A" w:rsidRPr="00EF5447" w14:paraId="21EEAA80" w14:textId="77777777" w:rsidTr="009F7DE9">
        <w:trPr>
          <w:trHeight w:val="54"/>
          <w:jc w:val="center"/>
        </w:trPr>
        <w:tc>
          <w:tcPr>
            <w:tcW w:w="2258" w:type="dxa"/>
            <w:tcBorders>
              <w:bottom w:val="nil"/>
            </w:tcBorders>
            <w:shd w:val="clear" w:color="auto" w:fill="auto"/>
          </w:tcPr>
          <w:p w14:paraId="134D2887" w14:textId="77777777" w:rsidR="00F4478A" w:rsidRPr="00EF5447" w:rsidRDefault="00F4478A" w:rsidP="009F7DE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12187803" w14:textId="77777777" w:rsidR="00F4478A" w:rsidRPr="00EF5447" w:rsidRDefault="00F4478A" w:rsidP="009F7DE9">
            <w:pPr>
              <w:pStyle w:val="TAC"/>
              <w:rPr>
                <w:lang w:eastAsia="zh-CN"/>
              </w:rPr>
            </w:pPr>
            <w:r w:rsidRPr="00EF5447">
              <w:rPr>
                <w:rFonts w:cs="Arial"/>
                <w:lang w:eastAsia="zh-TW"/>
              </w:rPr>
              <w:t>7</w:t>
            </w:r>
          </w:p>
        </w:tc>
        <w:tc>
          <w:tcPr>
            <w:tcW w:w="1167" w:type="dxa"/>
            <w:shd w:val="clear" w:color="auto" w:fill="auto"/>
            <w:noWrap/>
          </w:tcPr>
          <w:p w14:paraId="4FC0BF6D" w14:textId="77777777" w:rsidR="00F4478A" w:rsidRPr="00EF5447" w:rsidRDefault="00F4478A" w:rsidP="009F7DE9">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307CA0DD"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3833FB6D"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3D4166D4" w14:textId="77777777" w:rsidR="00F4478A" w:rsidRPr="00EF5447" w:rsidRDefault="00F4478A" w:rsidP="009F7DE9">
            <w:pPr>
              <w:pStyle w:val="TAC"/>
              <w:rPr>
                <w:kern w:val="2"/>
                <w:szCs w:val="24"/>
                <w:lang w:eastAsia="zh-CN"/>
              </w:rPr>
            </w:pPr>
            <w:r w:rsidRPr="00EF5447">
              <w:rPr>
                <w:rFonts w:eastAsia="Malgun Gothic" w:cs="Arial"/>
                <w:lang w:eastAsia="ko-KR"/>
              </w:rPr>
              <w:t>2650</w:t>
            </w:r>
          </w:p>
        </w:tc>
        <w:tc>
          <w:tcPr>
            <w:tcW w:w="867" w:type="dxa"/>
            <w:shd w:val="clear" w:color="auto" w:fill="auto"/>
          </w:tcPr>
          <w:p w14:paraId="1112B1E1" w14:textId="77777777" w:rsidR="00F4478A" w:rsidRPr="00EF5447" w:rsidRDefault="00F4478A" w:rsidP="009F7DE9">
            <w:pPr>
              <w:pStyle w:val="TAC"/>
              <w:rPr>
                <w:rFonts w:eastAsia="Malgun Gothic"/>
                <w:kern w:val="2"/>
                <w:szCs w:val="24"/>
                <w:lang w:eastAsia="ko-KR"/>
              </w:rPr>
            </w:pPr>
            <w:r w:rsidRPr="00EF5447">
              <w:rPr>
                <w:rFonts w:cs="Arial"/>
                <w:kern w:val="2"/>
                <w:szCs w:val="24"/>
                <w:lang w:eastAsia="zh-TW"/>
              </w:rPr>
              <w:t>N/A</w:t>
            </w:r>
          </w:p>
        </w:tc>
        <w:tc>
          <w:tcPr>
            <w:tcW w:w="1248" w:type="dxa"/>
            <w:gridSpan w:val="2"/>
            <w:shd w:val="clear" w:color="auto" w:fill="auto"/>
          </w:tcPr>
          <w:p w14:paraId="153EB692"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r>
      <w:tr w:rsidR="00F4478A" w:rsidRPr="00EF5447" w14:paraId="6F776842" w14:textId="77777777" w:rsidTr="009F7DE9">
        <w:trPr>
          <w:trHeight w:val="54"/>
          <w:jc w:val="center"/>
        </w:trPr>
        <w:tc>
          <w:tcPr>
            <w:tcW w:w="2258" w:type="dxa"/>
            <w:tcBorders>
              <w:top w:val="nil"/>
              <w:bottom w:val="nil"/>
            </w:tcBorders>
            <w:shd w:val="clear" w:color="auto" w:fill="auto"/>
          </w:tcPr>
          <w:p w14:paraId="5C0FB176" w14:textId="77777777" w:rsidR="00F4478A" w:rsidRPr="00EF5447" w:rsidRDefault="00F4478A" w:rsidP="009F7DE9">
            <w:pPr>
              <w:pStyle w:val="TAC"/>
            </w:pPr>
            <w:r w:rsidRPr="00A875FE">
              <w:t>DC_7A-8B_n78A</w:t>
            </w:r>
          </w:p>
        </w:tc>
        <w:tc>
          <w:tcPr>
            <w:tcW w:w="867" w:type="dxa"/>
            <w:shd w:val="clear" w:color="auto" w:fill="auto"/>
          </w:tcPr>
          <w:p w14:paraId="6117E836" w14:textId="77777777" w:rsidR="00F4478A" w:rsidRPr="00EF5447" w:rsidRDefault="00F4478A" w:rsidP="009F7DE9">
            <w:pPr>
              <w:pStyle w:val="TAC"/>
              <w:rPr>
                <w:lang w:eastAsia="zh-CN"/>
              </w:rPr>
            </w:pPr>
            <w:r w:rsidRPr="00EF5447">
              <w:rPr>
                <w:rFonts w:cs="Arial"/>
                <w:lang w:eastAsia="zh-TW"/>
              </w:rPr>
              <w:t>8</w:t>
            </w:r>
          </w:p>
        </w:tc>
        <w:tc>
          <w:tcPr>
            <w:tcW w:w="1167" w:type="dxa"/>
            <w:shd w:val="clear" w:color="auto" w:fill="auto"/>
            <w:noWrap/>
          </w:tcPr>
          <w:p w14:paraId="6D34527B" w14:textId="77777777" w:rsidR="00F4478A" w:rsidRPr="00EF5447" w:rsidRDefault="00F4478A" w:rsidP="009F7DE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B4D23FC" w14:textId="77777777" w:rsidR="00F4478A" w:rsidRPr="00EF5447" w:rsidRDefault="00F4478A" w:rsidP="009F7DE9">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296A3238" w14:textId="77777777" w:rsidR="00F4478A" w:rsidRPr="00EF5447" w:rsidRDefault="00F4478A" w:rsidP="009F7DE9">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6A15669B" w14:textId="77777777" w:rsidR="00F4478A" w:rsidRPr="00EF5447" w:rsidRDefault="00F4478A" w:rsidP="009F7DE9">
            <w:pPr>
              <w:pStyle w:val="TAC"/>
              <w:rPr>
                <w:kern w:val="2"/>
                <w:szCs w:val="24"/>
                <w:lang w:eastAsia="zh-CN"/>
              </w:rPr>
            </w:pPr>
            <w:r w:rsidRPr="00EF5447">
              <w:rPr>
                <w:rFonts w:eastAsia="Malgun Gothic" w:cs="Arial"/>
                <w:lang w:eastAsia="ko-KR"/>
              </w:rPr>
              <w:t>940</w:t>
            </w:r>
          </w:p>
        </w:tc>
        <w:tc>
          <w:tcPr>
            <w:tcW w:w="867" w:type="dxa"/>
            <w:shd w:val="clear" w:color="auto" w:fill="auto"/>
          </w:tcPr>
          <w:p w14:paraId="520E4776" w14:textId="77777777" w:rsidR="00F4478A" w:rsidRPr="00EF5447" w:rsidRDefault="00F4478A" w:rsidP="009F7DE9">
            <w:pPr>
              <w:pStyle w:val="TAC"/>
              <w:rPr>
                <w:rFonts w:eastAsia="Malgun Gothic"/>
                <w:kern w:val="2"/>
                <w:szCs w:val="24"/>
                <w:lang w:eastAsia="ko-KR"/>
              </w:rPr>
            </w:pPr>
            <w:r w:rsidRPr="00EF5447">
              <w:rPr>
                <w:rFonts w:cs="Arial"/>
                <w:lang w:eastAsia="zh-TW"/>
              </w:rPr>
              <w:t>30.5</w:t>
            </w:r>
          </w:p>
        </w:tc>
        <w:tc>
          <w:tcPr>
            <w:tcW w:w="1248" w:type="dxa"/>
            <w:gridSpan w:val="2"/>
            <w:shd w:val="clear" w:color="auto" w:fill="auto"/>
          </w:tcPr>
          <w:p w14:paraId="08D85D13" w14:textId="77777777" w:rsidR="00F4478A" w:rsidRPr="00EF5447" w:rsidRDefault="00F4478A" w:rsidP="009F7DE9">
            <w:pPr>
              <w:pStyle w:val="TAC"/>
              <w:rPr>
                <w:rFonts w:eastAsia="Malgun Gothic" w:cs="Arial"/>
                <w:lang w:eastAsia="ko-KR"/>
              </w:rPr>
            </w:pPr>
            <w:r w:rsidRPr="00EF5447">
              <w:rPr>
                <w:rFonts w:eastAsia="Malgun Gothic" w:cs="Arial"/>
                <w:lang w:eastAsia="ko-KR"/>
              </w:rPr>
              <w:t>IMD2</w:t>
            </w:r>
          </w:p>
        </w:tc>
      </w:tr>
      <w:tr w:rsidR="00F4478A" w:rsidRPr="00EF5447" w14:paraId="257C3EC4" w14:textId="77777777" w:rsidTr="009F7DE9">
        <w:trPr>
          <w:trHeight w:val="54"/>
          <w:jc w:val="center"/>
        </w:trPr>
        <w:tc>
          <w:tcPr>
            <w:tcW w:w="2258" w:type="dxa"/>
            <w:tcBorders>
              <w:top w:val="nil"/>
              <w:bottom w:val="single" w:sz="4" w:space="0" w:color="auto"/>
            </w:tcBorders>
            <w:shd w:val="clear" w:color="auto" w:fill="auto"/>
          </w:tcPr>
          <w:p w14:paraId="52E79B52" w14:textId="77777777" w:rsidR="00F4478A" w:rsidRPr="00EF5447" w:rsidRDefault="00F4478A" w:rsidP="009F7DE9">
            <w:pPr>
              <w:pStyle w:val="TAC"/>
            </w:pPr>
            <w:r w:rsidRPr="00A875FE">
              <w:t>DC_7A-7A-8B_n78A</w:t>
            </w:r>
          </w:p>
        </w:tc>
        <w:tc>
          <w:tcPr>
            <w:tcW w:w="867" w:type="dxa"/>
            <w:shd w:val="clear" w:color="auto" w:fill="auto"/>
          </w:tcPr>
          <w:p w14:paraId="1A3E6FA2" w14:textId="77777777" w:rsidR="00F4478A" w:rsidRPr="00EF5447" w:rsidRDefault="00F4478A" w:rsidP="009F7DE9">
            <w:pPr>
              <w:pStyle w:val="TAC"/>
              <w:rPr>
                <w:lang w:eastAsia="zh-CN"/>
              </w:rPr>
            </w:pPr>
            <w:r w:rsidRPr="00EF5447">
              <w:rPr>
                <w:rFonts w:eastAsia="Malgun Gothic" w:cs="Arial"/>
                <w:lang w:eastAsia="ko-KR"/>
              </w:rPr>
              <w:t>n78</w:t>
            </w:r>
          </w:p>
        </w:tc>
        <w:tc>
          <w:tcPr>
            <w:tcW w:w="1167" w:type="dxa"/>
            <w:shd w:val="clear" w:color="auto" w:fill="auto"/>
            <w:noWrap/>
          </w:tcPr>
          <w:p w14:paraId="684D6155" w14:textId="77777777" w:rsidR="00F4478A" w:rsidRPr="00EF5447" w:rsidRDefault="00F4478A" w:rsidP="009F7DE9">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7B9BDEA7"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10</w:t>
            </w:r>
          </w:p>
        </w:tc>
        <w:tc>
          <w:tcPr>
            <w:tcW w:w="2266" w:type="dxa"/>
            <w:shd w:val="clear" w:color="auto" w:fill="auto"/>
            <w:noWrap/>
          </w:tcPr>
          <w:p w14:paraId="25B9B8A3" w14:textId="77777777" w:rsidR="00F4478A" w:rsidRPr="00EF5447" w:rsidRDefault="00F4478A" w:rsidP="009F7DE9">
            <w:pPr>
              <w:pStyle w:val="TAC"/>
              <w:rPr>
                <w:rFonts w:eastAsia="Malgun Gothic"/>
                <w:kern w:val="2"/>
                <w:szCs w:val="24"/>
                <w:lang w:eastAsia="ko-KR"/>
              </w:rPr>
            </w:pPr>
            <w:r w:rsidRPr="00EF5447">
              <w:rPr>
                <w:rFonts w:cs="Arial"/>
                <w:kern w:val="2"/>
                <w:szCs w:val="24"/>
                <w:lang w:eastAsia="zh-TW"/>
              </w:rPr>
              <w:t>50</w:t>
            </w:r>
          </w:p>
        </w:tc>
        <w:tc>
          <w:tcPr>
            <w:tcW w:w="1323" w:type="dxa"/>
            <w:shd w:val="clear" w:color="auto" w:fill="auto"/>
            <w:noWrap/>
          </w:tcPr>
          <w:p w14:paraId="60ED0461" w14:textId="77777777" w:rsidR="00F4478A" w:rsidRPr="00EF5447" w:rsidRDefault="00F4478A" w:rsidP="009F7DE9">
            <w:pPr>
              <w:pStyle w:val="TAC"/>
              <w:rPr>
                <w:kern w:val="2"/>
                <w:szCs w:val="24"/>
                <w:lang w:eastAsia="zh-CN"/>
              </w:rPr>
            </w:pPr>
            <w:r w:rsidRPr="00EF5447">
              <w:rPr>
                <w:rFonts w:eastAsia="Malgun Gothic" w:cs="Arial"/>
                <w:lang w:eastAsia="ko-KR"/>
              </w:rPr>
              <w:t>3470</w:t>
            </w:r>
          </w:p>
        </w:tc>
        <w:tc>
          <w:tcPr>
            <w:tcW w:w="867" w:type="dxa"/>
            <w:shd w:val="clear" w:color="auto" w:fill="auto"/>
          </w:tcPr>
          <w:p w14:paraId="7FCDDBCB"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177603CB"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r>
      <w:tr w:rsidR="00F4478A" w:rsidRPr="00EF5447" w14:paraId="6AAB8C12" w14:textId="77777777" w:rsidTr="009F7DE9">
        <w:trPr>
          <w:trHeight w:val="54"/>
          <w:jc w:val="center"/>
        </w:trPr>
        <w:tc>
          <w:tcPr>
            <w:tcW w:w="2258" w:type="dxa"/>
            <w:tcBorders>
              <w:bottom w:val="nil"/>
            </w:tcBorders>
            <w:shd w:val="clear" w:color="auto" w:fill="auto"/>
          </w:tcPr>
          <w:p w14:paraId="2A80ABA3" w14:textId="77777777" w:rsidR="00F4478A" w:rsidRPr="00EF5447" w:rsidRDefault="00F4478A" w:rsidP="009F7DE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25455C2A" w14:textId="77777777" w:rsidR="00F4478A" w:rsidRPr="00EF5447" w:rsidRDefault="00F4478A" w:rsidP="009F7DE9">
            <w:pPr>
              <w:pStyle w:val="TAC"/>
              <w:rPr>
                <w:lang w:eastAsia="zh-CN"/>
              </w:rPr>
            </w:pPr>
            <w:r w:rsidRPr="00EF5447">
              <w:rPr>
                <w:rFonts w:cs="Arial"/>
                <w:lang w:eastAsia="zh-TW"/>
              </w:rPr>
              <w:t>7</w:t>
            </w:r>
          </w:p>
        </w:tc>
        <w:tc>
          <w:tcPr>
            <w:tcW w:w="1167" w:type="dxa"/>
            <w:shd w:val="clear" w:color="auto" w:fill="auto"/>
            <w:noWrap/>
          </w:tcPr>
          <w:p w14:paraId="70ED89D3" w14:textId="77777777" w:rsidR="00F4478A" w:rsidRPr="00EF5447" w:rsidRDefault="00F4478A" w:rsidP="009F7DE9">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63CD6A4C" w14:textId="77777777" w:rsidR="00F4478A" w:rsidRPr="00EF5447" w:rsidRDefault="00F4478A" w:rsidP="009F7DE9">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5A73CF2F" w14:textId="77777777" w:rsidR="00F4478A" w:rsidRPr="00EF5447" w:rsidRDefault="00F4478A" w:rsidP="009F7DE9">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27E0154B" w14:textId="77777777" w:rsidR="00F4478A" w:rsidRPr="00EF5447" w:rsidRDefault="00F4478A" w:rsidP="009F7DE9">
            <w:pPr>
              <w:pStyle w:val="TAC"/>
              <w:rPr>
                <w:kern w:val="2"/>
                <w:szCs w:val="24"/>
                <w:lang w:eastAsia="zh-CN"/>
              </w:rPr>
            </w:pPr>
            <w:r w:rsidRPr="00EF5447">
              <w:rPr>
                <w:rFonts w:cs="Arial"/>
                <w:lang w:eastAsia="ja-JP"/>
              </w:rPr>
              <w:t>2640</w:t>
            </w:r>
          </w:p>
        </w:tc>
        <w:tc>
          <w:tcPr>
            <w:tcW w:w="867" w:type="dxa"/>
            <w:shd w:val="clear" w:color="auto" w:fill="auto"/>
          </w:tcPr>
          <w:p w14:paraId="5A9DA234"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6C649B6D"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r>
      <w:tr w:rsidR="00F4478A" w:rsidRPr="00EF5447" w14:paraId="51F08FC7" w14:textId="77777777" w:rsidTr="009F7DE9">
        <w:trPr>
          <w:trHeight w:val="54"/>
          <w:jc w:val="center"/>
        </w:trPr>
        <w:tc>
          <w:tcPr>
            <w:tcW w:w="2258" w:type="dxa"/>
            <w:tcBorders>
              <w:top w:val="nil"/>
              <w:bottom w:val="nil"/>
            </w:tcBorders>
            <w:shd w:val="clear" w:color="auto" w:fill="auto"/>
          </w:tcPr>
          <w:p w14:paraId="522988E5" w14:textId="77777777" w:rsidR="00F4478A" w:rsidRPr="00EF5447" w:rsidRDefault="00F4478A" w:rsidP="009F7DE9">
            <w:pPr>
              <w:pStyle w:val="TAC"/>
            </w:pPr>
            <w:r w:rsidRPr="00A875FE">
              <w:t>DC_7A-8B_n78A</w:t>
            </w:r>
          </w:p>
        </w:tc>
        <w:tc>
          <w:tcPr>
            <w:tcW w:w="867" w:type="dxa"/>
            <w:shd w:val="clear" w:color="auto" w:fill="auto"/>
          </w:tcPr>
          <w:p w14:paraId="1E75AAC9" w14:textId="77777777" w:rsidR="00F4478A" w:rsidRPr="00EF5447" w:rsidRDefault="00F4478A" w:rsidP="009F7DE9">
            <w:pPr>
              <w:pStyle w:val="TAC"/>
              <w:rPr>
                <w:lang w:eastAsia="zh-CN"/>
              </w:rPr>
            </w:pPr>
            <w:r w:rsidRPr="00EF5447">
              <w:rPr>
                <w:rFonts w:cs="Arial"/>
                <w:lang w:eastAsia="zh-TW"/>
              </w:rPr>
              <w:t>8</w:t>
            </w:r>
          </w:p>
        </w:tc>
        <w:tc>
          <w:tcPr>
            <w:tcW w:w="1167" w:type="dxa"/>
            <w:shd w:val="clear" w:color="auto" w:fill="auto"/>
            <w:noWrap/>
          </w:tcPr>
          <w:p w14:paraId="2325A295" w14:textId="77777777" w:rsidR="00F4478A" w:rsidRPr="00EF5447" w:rsidRDefault="00F4478A" w:rsidP="009F7DE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75DB057E" w14:textId="77777777" w:rsidR="00F4478A" w:rsidRPr="00EF5447" w:rsidRDefault="00F4478A" w:rsidP="009F7DE9">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6E6EAB08" w14:textId="77777777" w:rsidR="00F4478A" w:rsidRPr="00EF5447" w:rsidRDefault="00F4478A" w:rsidP="009F7DE9">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26A44047" w14:textId="77777777" w:rsidR="00F4478A" w:rsidRPr="00EF5447" w:rsidRDefault="00F4478A" w:rsidP="009F7DE9">
            <w:pPr>
              <w:pStyle w:val="TAC"/>
              <w:rPr>
                <w:kern w:val="2"/>
                <w:szCs w:val="24"/>
                <w:lang w:eastAsia="zh-CN"/>
              </w:rPr>
            </w:pPr>
            <w:r w:rsidRPr="00EF5447">
              <w:rPr>
                <w:rFonts w:eastAsia="Malgun Gothic" w:cs="Arial"/>
                <w:lang w:eastAsia="ko-KR"/>
              </w:rPr>
              <w:t>940</w:t>
            </w:r>
          </w:p>
        </w:tc>
        <w:tc>
          <w:tcPr>
            <w:tcW w:w="867" w:type="dxa"/>
            <w:shd w:val="clear" w:color="auto" w:fill="auto"/>
          </w:tcPr>
          <w:p w14:paraId="0642ACB4" w14:textId="77777777" w:rsidR="00F4478A" w:rsidRPr="00EF5447" w:rsidRDefault="00F4478A" w:rsidP="009F7DE9">
            <w:pPr>
              <w:pStyle w:val="TAC"/>
              <w:rPr>
                <w:rFonts w:eastAsia="Malgun Gothic"/>
                <w:kern w:val="2"/>
                <w:szCs w:val="24"/>
                <w:lang w:eastAsia="ko-KR"/>
              </w:rPr>
            </w:pPr>
            <w:r w:rsidRPr="00EF5447">
              <w:rPr>
                <w:rFonts w:cs="Arial"/>
                <w:lang w:eastAsia="zh-TW"/>
              </w:rPr>
              <w:t>3.1</w:t>
            </w:r>
          </w:p>
        </w:tc>
        <w:tc>
          <w:tcPr>
            <w:tcW w:w="1248" w:type="dxa"/>
            <w:gridSpan w:val="2"/>
            <w:shd w:val="clear" w:color="auto" w:fill="auto"/>
          </w:tcPr>
          <w:p w14:paraId="46E81EC0" w14:textId="77777777" w:rsidR="00F4478A" w:rsidRPr="00EF5447" w:rsidRDefault="00F4478A" w:rsidP="009F7DE9">
            <w:pPr>
              <w:pStyle w:val="TAC"/>
              <w:rPr>
                <w:rFonts w:eastAsia="Malgun Gothic" w:cs="Arial"/>
                <w:lang w:eastAsia="ko-KR"/>
              </w:rPr>
            </w:pPr>
            <w:r w:rsidRPr="00EF5447">
              <w:rPr>
                <w:rFonts w:eastAsia="Malgun Gothic" w:cs="Arial"/>
                <w:lang w:eastAsia="ko-KR"/>
              </w:rPr>
              <w:t>IMD5</w:t>
            </w:r>
          </w:p>
        </w:tc>
      </w:tr>
      <w:tr w:rsidR="00F4478A" w:rsidRPr="00EF5447" w14:paraId="0F41E25D" w14:textId="77777777" w:rsidTr="009F7DE9">
        <w:trPr>
          <w:trHeight w:val="54"/>
          <w:jc w:val="center"/>
        </w:trPr>
        <w:tc>
          <w:tcPr>
            <w:tcW w:w="2258" w:type="dxa"/>
            <w:tcBorders>
              <w:top w:val="nil"/>
              <w:bottom w:val="single" w:sz="4" w:space="0" w:color="auto"/>
            </w:tcBorders>
            <w:shd w:val="clear" w:color="auto" w:fill="auto"/>
          </w:tcPr>
          <w:p w14:paraId="14C8B1F1" w14:textId="77777777" w:rsidR="00F4478A" w:rsidRPr="00EF5447" w:rsidRDefault="00F4478A" w:rsidP="009F7DE9">
            <w:pPr>
              <w:pStyle w:val="TAC"/>
            </w:pPr>
            <w:r w:rsidRPr="00A875FE">
              <w:t>DC_7A-7A-8B_n78A</w:t>
            </w:r>
          </w:p>
        </w:tc>
        <w:tc>
          <w:tcPr>
            <w:tcW w:w="867" w:type="dxa"/>
            <w:shd w:val="clear" w:color="auto" w:fill="auto"/>
          </w:tcPr>
          <w:p w14:paraId="725F2C8F" w14:textId="77777777" w:rsidR="00F4478A" w:rsidRPr="00EF5447" w:rsidRDefault="00F4478A" w:rsidP="009F7DE9">
            <w:pPr>
              <w:pStyle w:val="TAC"/>
              <w:rPr>
                <w:lang w:eastAsia="zh-CN"/>
              </w:rPr>
            </w:pPr>
            <w:r w:rsidRPr="00EF5447">
              <w:rPr>
                <w:rFonts w:eastAsia="Malgun Gothic" w:cs="Arial"/>
                <w:lang w:eastAsia="ko-KR"/>
              </w:rPr>
              <w:t>n78</w:t>
            </w:r>
          </w:p>
        </w:tc>
        <w:tc>
          <w:tcPr>
            <w:tcW w:w="1167" w:type="dxa"/>
            <w:shd w:val="clear" w:color="auto" w:fill="auto"/>
            <w:noWrap/>
          </w:tcPr>
          <w:p w14:paraId="483D6B20" w14:textId="77777777" w:rsidR="00F4478A" w:rsidRPr="00EF5447" w:rsidRDefault="00F4478A" w:rsidP="009F7DE9">
            <w:pPr>
              <w:pStyle w:val="TAC"/>
              <w:rPr>
                <w:kern w:val="2"/>
                <w:szCs w:val="24"/>
                <w:lang w:eastAsia="zh-CN"/>
              </w:rPr>
            </w:pPr>
            <w:r w:rsidRPr="00EF5447">
              <w:rPr>
                <w:rFonts w:cs="Arial"/>
              </w:rPr>
              <w:t>3310</w:t>
            </w:r>
          </w:p>
        </w:tc>
        <w:tc>
          <w:tcPr>
            <w:tcW w:w="746" w:type="dxa"/>
            <w:shd w:val="clear" w:color="auto" w:fill="auto"/>
            <w:noWrap/>
          </w:tcPr>
          <w:p w14:paraId="77438A28" w14:textId="77777777" w:rsidR="00F4478A" w:rsidRPr="00EF5447" w:rsidRDefault="00F4478A" w:rsidP="009F7DE9">
            <w:pPr>
              <w:pStyle w:val="TAC"/>
              <w:rPr>
                <w:rFonts w:eastAsia="Malgun Gothic"/>
                <w:kern w:val="2"/>
                <w:szCs w:val="24"/>
                <w:lang w:eastAsia="ko-KR"/>
              </w:rPr>
            </w:pPr>
            <w:r w:rsidRPr="00EF5447">
              <w:rPr>
                <w:rFonts w:cs="Arial"/>
                <w:lang w:eastAsia="zh-CN"/>
              </w:rPr>
              <w:t>10</w:t>
            </w:r>
          </w:p>
        </w:tc>
        <w:tc>
          <w:tcPr>
            <w:tcW w:w="2266" w:type="dxa"/>
            <w:shd w:val="clear" w:color="auto" w:fill="auto"/>
            <w:noWrap/>
          </w:tcPr>
          <w:p w14:paraId="75181112" w14:textId="77777777" w:rsidR="00F4478A" w:rsidRPr="00EF5447" w:rsidRDefault="00F4478A" w:rsidP="009F7DE9">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3753D926" w14:textId="77777777" w:rsidR="00F4478A" w:rsidRPr="00EF5447" w:rsidRDefault="00F4478A" w:rsidP="009F7DE9">
            <w:pPr>
              <w:pStyle w:val="TAC"/>
              <w:rPr>
                <w:kern w:val="2"/>
                <w:szCs w:val="24"/>
                <w:lang w:eastAsia="zh-CN"/>
              </w:rPr>
            </w:pPr>
            <w:r w:rsidRPr="00EF5447">
              <w:rPr>
                <w:rFonts w:cs="Arial"/>
              </w:rPr>
              <w:t>3310</w:t>
            </w:r>
          </w:p>
        </w:tc>
        <w:tc>
          <w:tcPr>
            <w:tcW w:w="867" w:type="dxa"/>
            <w:shd w:val="clear" w:color="auto" w:fill="auto"/>
          </w:tcPr>
          <w:p w14:paraId="26BE5927"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6F6EF88B"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r>
      <w:tr w:rsidR="00F4478A" w:rsidRPr="00EF5447" w14:paraId="16AADC6C" w14:textId="77777777" w:rsidTr="009F7DE9">
        <w:trPr>
          <w:trHeight w:val="54"/>
          <w:jc w:val="center"/>
        </w:trPr>
        <w:tc>
          <w:tcPr>
            <w:tcW w:w="2258" w:type="dxa"/>
            <w:tcBorders>
              <w:bottom w:val="nil"/>
            </w:tcBorders>
            <w:shd w:val="clear" w:color="auto" w:fill="auto"/>
          </w:tcPr>
          <w:p w14:paraId="6D95B29E" w14:textId="77777777" w:rsidR="00F4478A" w:rsidRPr="00EF5447" w:rsidRDefault="00F4478A" w:rsidP="009F7DE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22F25761" w14:textId="77777777" w:rsidR="00F4478A" w:rsidRPr="00EF5447" w:rsidRDefault="00F4478A" w:rsidP="009F7DE9">
            <w:pPr>
              <w:pStyle w:val="TAC"/>
              <w:rPr>
                <w:lang w:eastAsia="zh-CN"/>
              </w:rPr>
            </w:pPr>
            <w:r w:rsidRPr="00EF5447">
              <w:rPr>
                <w:rFonts w:cs="Arial"/>
                <w:lang w:eastAsia="zh-TW"/>
              </w:rPr>
              <w:t>7</w:t>
            </w:r>
          </w:p>
        </w:tc>
        <w:tc>
          <w:tcPr>
            <w:tcW w:w="1167" w:type="dxa"/>
            <w:shd w:val="clear" w:color="auto" w:fill="auto"/>
            <w:noWrap/>
          </w:tcPr>
          <w:p w14:paraId="460EE101" w14:textId="77777777" w:rsidR="00F4478A" w:rsidRPr="00EF5447" w:rsidRDefault="00F4478A" w:rsidP="009F7DE9">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43DAC91E" w14:textId="77777777" w:rsidR="00F4478A" w:rsidRPr="00EF5447" w:rsidRDefault="00F4478A" w:rsidP="009F7DE9">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3B625100" w14:textId="77777777" w:rsidR="00F4478A" w:rsidRPr="00EF5447" w:rsidRDefault="00F4478A" w:rsidP="009F7DE9">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45CA4351" w14:textId="77777777" w:rsidR="00F4478A" w:rsidRPr="00EF5447" w:rsidRDefault="00F4478A" w:rsidP="009F7DE9">
            <w:pPr>
              <w:pStyle w:val="TAC"/>
              <w:rPr>
                <w:kern w:val="2"/>
                <w:szCs w:val="24"/>
                <w:lang w:eastAsia="zh-CN"/>
              </w:rPr>
            </w:pPr>
            <w:r w:rsidRPr="00EF5447">
              <w:rPr>
                <w:rFonts w:eastAsia="Malgun Gothic" w:cs="Arial"/>
                <w:lang w:eastAsia="ko-KR"/>
              </w:rPr>
              <w:t>2650</w:t>
            </w:r>
          </w:p>
        </w:tc>
        <w:tc>
          <w:tcPr>
            <w:tcW w:w="867" w:type="dxa"/>
            <w:shd w:val="clear" w:color="auto" w:fill="auto"/>
          </w:tcPr>
          <w:p w14:paraId="7B855DDA" w14:textId="77777777" w:rsidR="00F4478A" w:rsidRPr="00EF5447" w:rsidRDefault="00F4478A" w:rsidP="009F7DE9">
            <w:pPr>
              <w:pStyle w:val="TAC"/>
              <w:rPr>
                <w:rFonts w:eastAsia="Malgun Gothic"/>
                <w:kern w:val="2"/>
                <w:szCs w:val="24"/>
                <w:lang w:eastAsia="ko-KR"/>
              </w:rPr>
            </w:pPr>
            <w:r w:rsidRPr="00EF5447">
              <w:rPr>
                <w:rFonts w:cs="Arial"/>
                <w:lang w:eastAsia="zh-TW"/>
              </w:rPr>
              <w:t>28</w:t>
            </w:r>
          </w:p>
        </w:tc>
        <w:tc>
          <w:tcPr>
            <w:tcW w:w="1248" w:type="dxa"/>
            <w:gridSpan w:val="2"/>
            <w:shd w:val="clear" w:color="auto" w:fill="auto"/>
          </w:tcPr>
          <w:p w14:paraId="466E75D2" w14:textId="77777777" w:rsidR="00F4478A" w:rsidRPr="00EF5447" w:rsidRDefault="00F4478A" w:rsidP="009F7DE9">
            <w:pPr>
              <w:pStyle w:val="TAC"/>
              <w:rPr>
                <w:rFonts w:eastAsia="Malgun Gothic" w:cs="Arial"/>
                <w:lang w:eastAsia="ko-KR"/>
              </w:rPr>
            </w:pPr>
            <w:r w:rsidRPr="00EF5447">
              <w:rPr>
                <w:rFonts w:eastAsia="Malgun Gothic" w:cs="Arial"/>
                <w:lang w:eastAsia="ko-KR"/>
              </w:rPr>
              <w:t>IMD2</w:t>
            </w:r>
          </w:p>
        </w:tc>
      </w:tr>
      <w:tr w:rsidR="00F4478A" w:rsidRPr="00EF5447" w14:paraId="4F850EBD" w14:textId="77777777" w:rsidTr="009F7DE9">
        <w:trPr>
          <w:trHeight w:val="54"/>
          <w:jc w:val="center"/>
        </w:trPr>
        <w:tc>
          <w:tcPr>
            <w:tcW w:w="2258" w:type="dxa"/>
            <w:tcBorders>
              <w:top w:val="nil"/>
              <w:bottom w:val="nil"/>
            </w:tcBorders>
            <w:shd w:val="clear" w:color="auto" w:fill="auto"/>
          </w:tcPr>
          <w:p w14:paraId="33D6DAA0" w14:textId="77777777" w:rsidR="00F4478A" w:rsidRPr="00EF5447" w:rsidRDefault="00F4478A" w:rsidP="009F7DE9">
            <w:pPr>
              <w:pStyle w:val="TAC"/>
            </w:pPr>
            <w:r w:rsidRPr="00A875FE">
              <w:t>DC_7A-8B_n78A</w:t>
            </w:r>
          </w:p>
        </w:tc>
        <w:tc>
          <w:tcPr>
            <w:tcW w:w="867" w:type="dxa"/>
            <w:shd w:val="clear" w:color="auto" w:fill="auto"/>
          </w:tcPr>
          <w:p w14:paraId="548DF93A" w14:textId="77777777" w:rsidR="00F4478A" w:rsidRPr="00EF5447" w:rsidRDefault="00F4478A" w:rsidP="009F7DE9">
            <w:pPr>
              <w:pStyle w:val="TAC"/>
              <w:rPr>
                <w:lang w:eastAsia="zh-CN"/>
              </w:rPr>
            </w:pPr>
            <w:r w:rsidRPr="00EF5447">
              <w:rPr>
                <w:rFonts w:cs="Arial"/>
                <w:lang w:eastAsia="zh-TW"/>
              </w:rPr>
              <w:t>8</w:t>
            </w:r>
          </w:p>
        </w:tc>
        <w:tc>
          <w:tcPr>
            <w:tcW w:w="1167" w:type="dxa"/>
            <w:shd w:val="clear" w:color="auto" w:fill="auto"/>
            <w:noWrap/>
          </w:tcPr>
          <w:p w14:paraId="659EFC63" w14:textId="77777777" w:rsidR="00F4478A" w:rsidRPr="00EF5447" w:rsidRDefault="00F4478A" w:rsidP="009F7DE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1F454566" w14:textId="77777777" w:rsidR="00F4478A" w:rsidRPr="00EF5447" w:rsidRDefault="00F4478A" w:rsidP="009F7DE9">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3F840EF4" w14:textId="77777777" w:rsidR="00F4478A" w:rsidRPr="00EF5447" w:rsidRDefault="00F4478A" w:rsidP="009F7DE9">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483E899F" w14:textId="77777777" w:rsidR="00F4478A" w:rsidRPr="00EF5447" w:rsidRDefault="00F4478A" w:rsidP="009F7DE9">
            <w:pPr>
              <w:pStyle w:val="TAC"/>
              <w:rPr>
                <w:kern w:val="2"/>
                <w:szCs w:val="24"/>
                <w:lang w:eastAsia="zh-CN"/>
              </w:rPr>
            </w:pPr>
            <w:r w:rsidRPr="00EF5447">
              <w:rPr>
                <w:rFonts w:eastAsia="Malgun Gothic" w:cs="Arial"/>
                <w:lang w:eastAsia="ko-KR"/>
              </w:rPr>
              <w:t>940</w:t>
            </w:r>
          </w:p>
        </w:tc>
        <w:tc>
          <w:tcPr>
            <w:tcW w:w="867" w:type="dxa"/>
            <w:shd w:val="clear" w:color="auto" w:fill="auto"/>
          </w:tcPr>
          <w:p w14:paraId="22327094" w14:textId="77777777" w:rsidR="00F4478A" w:rsidRPr="00EF5447" w:rsidRDefault="00F4478A" w:rsidP="009F7DE9">
            <w:pPr>
              <w:pStyle w:val="TAC"/>
              <w:rPr>
                <w:rFonts w:eastAsia="Malgun Gothic"/>
                <w:kern w:val="2"/>
                <w:szCs w:val="24"/>
                <w:lang w:eastAsia="ko-KR"/>
              </w:rPr>
            </w:pPr>
            <w:r w:rsidRPr="00EF5447">
              <w:rPr>
                <w:rFonts w:eastAsia="Malgun Gothic" w:cs="Arial"/>
                <w:lang w:eastAsia="ko-KR"/>
              </w:rPr>
              <w:t>N/A</w:t>
            </w:r>
          </w:p>
        </w:tc>
        <w:tc>
          <w:tcPr>
            <w:tcW w:w="1248" w:type="dxa"/>
            <w:gridSpan w:val="2"/>
            <w:shd w:val="clear" w:color="auto" w:fill="auto"/>
          </w:tcPr>
          <w:p w14:paraId="0415B31D"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r>
      <w:tr w:rsidR="00F4478A" w:rsidRPr="00EF5447" w14:paraId="55176CA6" w14:textId="77777777" w:rsidTr="009F7DE9">
        <w:trPr>
          <w:trHeight w:val="54"/>
          <w:jc w:val="center"/>
        </w:trPr>
        <w:tc>
          <w:tcPr>
            <w:tcW w:w="2258" w:type="dxa"/>
            <w:tcBorders>
              <w:top w:val="nil"/>
              <w:bottom w:val="single" w:sz="4" w:space="0" w:color="auto"/>
            </w:tcBorders>
            <w:shd w:val="clear" w:color="auto" w:fill="auto"/>
          </w:tcPr>
          <w:p w14:paraId="3E935322" w14:textId="77777777" w:rsidR="00F4478A" w:rsidRPr="00EF5447" w:rsidRDefault="00F4478A" w:rsidP="009F7DE9">
            <w:pPr>
              <w:pStyle w:val="TAC"/>
            </w:pPr>
            <w:r w:rsidRPr="00A875FE">
              <w:lastRenderedPageBreak/>
              <w:t>DC_7A-7A-8B_n78A</w:t>
            </w:r>
          </w:p>
        </w:tc>
        <w:tc>
          <w:tcPr>
            <w:tcW w:w="867" w:type="dxa"/>
            <w:shd w:val="clear" w:color="auto" w:fill="auto"/>
          </w:tcPr>
          <w:p w14:paraId="34E91D76" w14:textId="77777777" w:rsidR="00F4478A" w:rsidRPr="00EF5447" w:rsidRDefault="00F4478A" w:rsidP="009F7DE9">
            <w:pPr>
              <w:pStyle w:val="TAC"/>
              <w:rPr>
                <w:lang w:eastAsia="zh-CN"/>
              </w:rPr>
            </w:pPr>
            <w:r w:rsidRPr="00EF5447">
              <w:rPr>
                <w:rFonts w:eastAsia="Malgun Gothic" w:cs="Arial"/>
                <w:lang w:eastAsia="ko-KR"/>
              </w:rPr>
              <w:t>n78</w:t>
            </w:r>
          </w:p>
        </w:tc>
        <w:tc>
          <w:tcPr>
            <w:tcW w:w="1167" w:type="dxa"/>
            <w:shd w:val="clear" w:color="auto" w:fill="auto"/>
            <w:noWrap/>
          </w:tcPr>
          <w:p w14:paraId="6E1C1719" w14:textId="77777777" w:rsidR="00F4478A" w:rsidRPr="00EF5447" w:rsidRDefault="00F4478A" w:rsidP="009F7DE9">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46AF151D" w14:textId="77777777" w:rsidR="00F4478A" w:rsidRPr="00EF5447" w:rsidRDefault="00F4478A" w:rsidP="009F7DE9">
            <w:pPr>
              <w:pStyle w:val="TAC"/>
              <w:rPr>
                <w:rFonts w:eastAsia="Malgun Gothic"/>
                <w:kern w:val="2"/>
                <w:szCs w:val="24"/>
                <w:lang w:eastAsia="ko-KR"/>
              </w:rPr>
            </w:pPr>
            <w:r w:rsidRPr="00EF5447">
              <w:rPr>
                <w:rFonts w:eastAsia="Malgun Gothic" w:cs="Arial"/>
                <w:lang w:eastAsia="ko-KR"/>
              </w:rPr>
              <w:t>10</w:t>
            </w:r>
          </w:p>
        </w:tc>
        <w:tc>
          <w:tcPr>
            <w:tcW w:w="2266" w:type="dxa"/>
            <w:shd w:val="clear" w:color="auto" w:fill="auto"/>
            <w:noWrap/>
          </w:tcPr>
          <w:p w14:paraId="45C9DD44" w14:textId="77777777" w:rsidR="00F4478A" w:rsidRPr="00EF5447" w:rsidRDefault="00F4478A" w:rsidP="009F7DE9">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6C3A4A79" w14:textId="77777777" w:rsidR="00F4478A" w:rsidRPr="00EF5447" w:rsidRDefault="00F4478A" w:rsidP="009F7DE9">
            <w:pPr>
              <w:pStyle w:val="TAC"/>
              <w:rPr>
                <w:kern w:val="2"/>
                <w:szCs w:val="24"/>
                <w:lang w:eastAsia="zh-CN"/>
              </w:rPr>
            </w:pPr>
            <w:r w:rsidRPr="00EF5447">
              <w:rPr>
                <w:rFonts w:eastAsia="Malgun Gothic" w:cs="Arial"/>
                <w:lang w:eastAsia="ko-KR"/>
              </w:rPr>
              <w:t>3545</w:t>
            </w:r>
          </w:p>
        </w:tc>
        <w:tc>
          <w:tcPr>
            <w:tcW w:w="867" w:type="dxa"/>
            <w:shd w:val="clear" w:color="auto" w:fill="auto"/>
          </w:tcPr>
          <w:p w14:paraId="1347FCD2" w14:textId="77777777" w:rsidR="00F4478A" w:rsidRPr="00EF5447" w:rsidRDefault="00F4478A" w:rsidP="009F7DE9">
            <w:pPr>
              <w:pStyle w:val="TAC"/>
              <w:rPr>
                <w:rFonts w:eastAsia="Malgun Gothic"/>
                <w:kern w:val="2"/>
                <w:szCs w:val="24"/>
                <w:lang w:eastAsia="ko-KR"/>
              </w:rPr>
            </w:pPr>
            <w:r w:rsidRPr="00EF5447">
              <w:rPr>
                <w:rFonts w:eastAsia="Malgun Gothic" w:cs="Arial"/>
                <w:lang w:eastAsia="ko-KR"/>
              </w:rPr>
              <w:t>N/A</w:t>
            </w:r>
          </w:p>
        </w:tc>
        <w:tc>
          <w:tcPr>
            <w:tcW w:w="1248" w:type="dxa"/>
            <w:gridSpan w:val="2"/>
            <w:shd w:val="clear" w:color="auto" w:fill="auto"/>
          </w:tcPr>
          <w:p w14:paraId="4BBAB751"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r>
      <w:tr w:rsidR="00F4478A" w:rsidRPr="00EF5447" w14:paraId="6BFD207F" w14:textId="77777777" w:rsidTr="009F7DE9">
        <w:trPr>
          <w:trHeight w:val="54"/>
          <w:jc w:val="center"/>
        </w:trPr>
        <w:tc>
          <w:tcPr>
            <w:tcW w:w="2258" w:type="dxa"/>
            <w:vMerge w:val="restart"/>
            <w:shd w:val="clear" w:color="auto" w:fill="auto"/>
          </w:tcPr>
          <w:p w14:paraId="7EB00E6B" w14:textId="77777777" w:rsidR="00F4478A" w:rsidRPr="00EF5447" w:rsidRDefault="00F4478A" w:rsidP="009F7DE9">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43261136" w14:textId="77777777" w:rsidR="00F4478A" w:rsidRPr="00EF5447" w:rsidRDefault="00F4478A" w:rsidP="009F7DE9">
            <w:pPr>
              <w:pStyle w:val="TAC"/>
              <w:rPr>
                <w:rFonts w:eastAsia="Malgun Gothic" w:cs="Arial"/>
                <w:lang w:eastAsia="ko-KR"/>
              </w:rPr>
            </w:pPr>
            <w:r w:rsidRPr="00EF5447">
              <w:rPr>
                <w:rFonts w:eastAsia="Calibri Light" w:cs="Arial"/>
              </w:rPr>
              <w:t>7</w:t>
            </w:r>
          </w:p>
        </w:tc>
        <w:tc>
          <w:tcPr>
            <w:tcW w:w="1167" w:type="dxa"/>
            <w:shd w:val="clear" w:color="auto" w:fill="auto"/>
            <w:noWrap/>
          </w:tcPr>
          <w:p w14:paraId="266F25A7" w14:textId="77777777" w:rsidR="00F4478A" w:rsidRPr="00EF5447" w:rsidRDefault="00F4478A" w:rsidP="009F7DE9">
            <w:pPr>
              <w:pStyle w:val="TAC"/>
              <w:rPr>
                <w:rFonts w:eastAsia="Malgun Gothic" w:cs="Arial"/>
                <w:lang w:eastAsia="ko-KR"/>
              </w:rPr>
            </w:pPr>
            <w:r w:rsidRPr="00EF5447">
              <w:rPr>
                <w:rFonts w:cs="Arial"/>
              </w:rPr>
              <w:t>2555</w:t>
            </w:r>
          </w:p>
        </w:tc>
        <w:tc>
          <w:tcPr>
            <w:tcW w:w="746" w:type="dxa"/>
            <w:shd w:val="clear" w:color="auto" w:fill="auto"/>
            <w:noWrap/>
          </w:tcPr>
          <w:p w14:paraId="110433C3" w14:textId="77777777" w:rsidR="00F4478A" w:rsidRPr="00EF5447" w:rsidRDefault="00F4478A" w:rsidP="009F7DE9">
            <w:pPr>
              <w:pStyle w:val="TAC"/>
              <w:rPr>
                <w:rFonts w:eastAsia="Malgun Gothic" w:cs="Arial"/>
                <w:lang w:eastAsia="ko-KR"/>
              </w:rPr>
            </w:pPr>
            <w:r w:rsidRPr="00EF5447">
              <w:rPr>
                <w:rFonts w:cs="Arial"/>
              </w:rPr>
              <w:t>5</w:t>
            </w:r>
          </w:p>
        </w:tc>
        <w:tc>
          <w:tcPr>
            <w:tcW w:w="2266" w:type="dxa"/>
            <w:shd w:val="clear" w:color="auto" w:fill="auto"/>
            <w:noWrap/>
          </w:tcPr>
          <w:p w14:paraId="69428D3D" w14:textId="77777777" w:rsidR="00F4478A" w:rsidRPr="00EF5447" w:rsidRDefault="00F4478A" w:rsidP="009F7DE9">
            <w:pPr>
              <w:pStyle w:val="TAC"/>
              <w:rPr>
                <w:rFonts w:cs="Arial"/>
                <w:lang w:eastAsia="zh-TW"/>
              </w:rPr>
            </w:pPr>
            <w:r w:rsidRPr="00EF5447">
              <w:rPr>
                <w:rFonts w:cs="Arial"/>
              </w:rPr>
              <w:t>25</w:t>
            </w:r>
          </w:p>
        </w:tc>
        <w:tc>
          <w:tcPr>
            <w:tcW w:w="1323" w:type="dxa"/>
            <w:shd w:val="clear" w:color="auto" w:fill="auto"/>
            <w:noWrap/>
          </w:tcPr>
          <w:p w14:paraId="39314F5A" w14:textId="77777777" w:rsidR="00F4478A" w:rsidRPr="00EF5447" w:rsidRDefault="00F4478A" w:rsidP="009F7DE9">
            <w:pPr>
              <w:pStyle w:val="TAC"/>
              <w:rPr>
                <w:rFonts w:eastAsia="Malgun Gothic" w:cs="Arial"/>
                <w:lang w:eastAsia="ko-KR"/>
              </w:rPr>
            </w:pPr>
            <w:r w:rsidRPr="00EF5447">
              <w:rPr>
                <w:rFonts w:cs="Arial"/>
              </w:rPr>
              <w:t>2675</w:t>
            </w:r>
          </w:p>
        </w:tc>
        <w:tc>
          <w:tcPr>
            <w:tcW w:w="867" w:type="dxa"/>
            <w:shd w:val="clear" w:color="auto" w:fill="auto"/>
          </w:tcPr>
          <w:p w14:paraId="33BE02A4" w14:textId="77777777" w:rsidR="00F4478A" w:rsidRPr="00EF5447" w:rsidRDefault="00F4478A" w:rsidP="009F7DE9">
            <w:pPr>
              <w:pStyle w:val="TAC"/>
              <w:rPr>
                <w:rFonts w:eastAsia="Malgun Gothic" w:cs="Arial"/>
                <w:lang w:eastAsia="ko-KR"/>
              </w:rPr>
            </w:pPr>
            <w:r w:rsidRPr="00EF5447">
              <w:rPr>
                <w:rFonts w:eastAsia="Calibri Light" w:cs="Arial"/>
              </w:rPr>
              <w:t>N/A</w:t>
            </w:r>
          </w:p>
        </w:tc>
        <w:tc>
          <w:tcPr>
            <w:tcW w:w="1248" w:type="dxa"/>
            <w:gridSpan w:val="2"/>
            <w:shd w:val="clear" w:color="auto" w:fill="auto"/>
          </w:tcPr>
          <w:p w14:paraId="1B782A58" w14:textId="77777777" w:rsidR="00F4478A" w:rsidRPr="00EF5447" w:rsidRDefault="00F4478A" w:rsidP="009F7DE9">
            <w:pPr>
              <w:pStyle w:val="TAC"/>
              <w:rPr>
                <w:rFonts w:eastAsia="Malgun Gothic"/>
                <w:kern w:val="2"/>
                <w:szCs w:val="24"/>
                <w:lang w:eastAsia="ko-KR"/>
              </w:rPr>
            </w:pPr>
            <w:r w:rsidRPr="00EF5447">
              <w:rPr>
                <w:rFonts w:cs="Arial"/>
                <w:szCs w:val="24"/>
              </w:rPr>
              <w:t>N/A</w:t>
            </w:r>
          </w:p>
        </w:tc>
      </w:tr>
      <w:tr w:rsidR="00F4478A" w:rsidRPr="00EF5447" w14:paraId="79F9DFCC" w14:textId="77777777" w:rsidTr="009F7DE9">
        <w:trPr>
          <w:trHeight w:val="54"/>
          <w:jc w:val="center"/>
        </w:trPr>
        <w:tc>
          <w:tcPr>
            <w:tcW w:w="2258" w:type="dxa"/>
            <w:vMerge/>
            <w:shd w:val="clear" w:color="auto" w:fill="auto"/>
          </w:tcPr>
          <w:p w14:paraId="68D4A09F" w14:textId="77777777" w:rsidR="00F4478A" w:rsidRPr="00EF5447" w:rsidRDefault="00F4478A" w:rsidP="009F7DE9">
            <w:pPr>
              <w:pStyle w:val="TAC"/>
              <w:rPr>
                <w:rFonts w:cs="Arial"/>
                <w:lang w:eastAsia="ja-JP"/>
              </w:rPr>
            </w:pPr>
          </w:p>
        </w:tc>
        <w:tc>
          <w:tcPr>
            <w:tcW w:w="867" w:type="dxa"/>
            <w:shd w:val="clear" w:color="auto" w:fill="auto"/>
          </w:tcPr>
          <w:p w14:paraId="4022D099" w14:textId="77777777" w:rsidR="00F4478A" w:rsidRPr="00EF5447" w:rsidRDefault="00F4478A" w:rsidP="009F7DE9">
            <w:pPr>
              <w:pStyle w:val="TAC"/>
              <w:rPr>
                <w:rFonts w:eastAsia="Calibri Light" w:cs="Arial"/>
              </w:rPr>
            </w:pPr>
            <w:r w:rsidRPr="000924B2">
              <w:rPr>
                <w:rFonts w:eastAsia="Calibri Light" w:cs="Arial"/>
              </w:rPr>
              <w:t>n8</w:t>
            </w:r>
          </w:p>
        </w:tc>
        <w:tc>
          <w:tcPr>
            <w:tcW w:w="1167" w:type="dxa"/>
            <w:shd w:val="clear" w:color="auto" w:fill="auto"/>
            <w:noWrap/>
          </w:tcPr>
          <w:p w14:paraId="12A95972" w14:textId="77777777" w:rsidR="00F4478A" w:rsidRPr="00EF5447" w:rsidRDefault="00F4478A" w:rsidP="009F7DE9">
            <w:pPr>
              <w:pStyle w:val="TAC"/>
              <w:rPr>
                <w:rFonts w:cs="Arial"/>
              </w:rPr>
            </w:pPr>
            <w:r w:rsidRPr="000924B2">
              <w:rPr>
                <w:rFonts w:cs="Arial"/>
              </w:rPr>
              <w:t>900</w:t>
            </w:r>
          </w:p>
        </w:tc>
        <w:tc>
          <w:tcPr>
            <w:tcW w:w="746" w:type="dxa"/>
            <w:shd w:val="clear" w:color="auto" w:fill="auto"/>
            <w:noWrap/>
          </w:tcPr>
          <w:p w14:paraId="05D9386B" w14:textId="77777777" w:rsidR="00F4478A" w:rsidRPr="00EF5447" w:rsidRDefault="00F4478A" w:rsidP="009F7DE9">
            <w:pPr>
              <w:pStyle w:val="TAC"/>
              <w:rPr>
                <w:rFonts w:cs="Arial"/>
              </w:rPr>
            </w:pPr>
            <w:r w:rsidRPr="000924B2">
              <w:rPr>
                <w:rFonts w:cs="Arial"/>
              </w:rPr>
              <w:t>5</w:t>
            </w:r>
          </w:p>
        </w:tc>
        <w:tc>
          <w:tcPr>
            <w:tcW w:w="2266" w:type="dxa"/>
            <w:shd w:val="clear" w:color="auto" w:fill="auto"/>
            <w:noWrap/>
          </w:tcPr>
          <w:p w14:paraId="795617B7" w14:textId="77777777" w:rsidR="00F4478A" w:rsidRPr="00EF5447" w:rsidRDefault="00F4478A" w:rsidP="009F7DE9">
            <w:pPr>
              <w:pStyle w:val="TAC"/>
              <w:rPr>
                <w:rFonts w:cs="Arial"/>
              </w:rPr>
            </w:pPr>
            <w:r w:rsidRPr="000924B2">
              <w:rPr>
                <w:rFonts w:cs="Arial"/>
              </w:rPr>
              <w:t>25</w:t>
            </w:r>
          </w:p>
        </w:tc>
        <w:tc>
          <w:tcPr>
            <w:tcW w:w="1323" w:type="dxa"/>
            <w:shd w:val="clear" w:color="auto" w:fill="auto"/>
            <w:noWrap/>
          </w:tcPr>
          <w:p w14:paraId="76D8C62E" w14:textId="77777777" w:rsidR="00F4478A" w:rsidRPr="00EF5447" w:rsidRDefault="00F4478A" w:rsidP="009F7DE9">
            <w:pPr>
              <w:pStyle w:val="TAC"/>
              <w:rPr>
                <w:rFonts w:cs="Arial"/>
              </w:rPr>
            </w:pPr>
            <w:r w:rsidRPr="000924B2">
              <w:rPr>
                <w:rFonts w:cs="Arial"/>
              </w:rPr>
              <w:t>945</w:t>
            </w:r>
          </w:p>
        </w:tc>
        <w:tc>
          <w:tcPr>
            <w:tcW w:w="867" w:type="dxa"/>
            <w:shd w:val="clear" w:color="auto" w:fill="auto"/>
          </w:tcPr>
          <w:p w14:paraId="7537D8E8" w14:textId="77777777" w:rsidR="00F4478A" w:rsidRPr="00EF5447" w:rsidRDefault="00F4478A" w:rsidP="009F7DE9">
            <w:pPr>
              <w:pStyle w:val="TAC"/>
              <w:rPr>
                <w:rFonts w:eastAsia="Calibri Light" w:cs="Arial"/>
              </w:rPr>
            </w:pPr>
            <w:r w:rsidRPr="000924B2">
              <w:rPr>
                <w:rFonts w:eastAsia="Calibri Light" w:cs="Arial"/>
              </w:rPr>
              <w:t>N/A</w:t>
            </w:r>
          </w:p>
        </w:tc>
        <w:tc>
          <w:tcPr>
            <w:tcW w:w="1248" w:type="dxa"/>
            <w:gridSpan w:val="2"/>
            <w:shd w:val="clear" w:color="auto" w:fill="auto"/>
          </w:tcPr>
          <w:p w14:paraId="7A892268" w14:textId="77777777" w:rsidR="00F4478A" w:rsidRPr="00EF5447" w:rsidRDefault="00F4478A" w:rsidP="009F7DE9">
            <w:pPr>
              <w:pStyle w:val="TAC"/>
              <w:rPr>
                <w:rFonts w:cs="Arial"/>
                <w:szCs w:val="24"/>
              </w:rPr>
            </w:pPr>
            <w:r w:rsidRPr="000924B2">
              <w:rPr>
                <w:rFonts w:cs="Arial"/>
                <w:szCs w:val="24"/>
              </w:rPr>
              <w:t>N/A</w:t>
            </w:r>
          </w:p>
        </w:tc>
      </w:tr>
      <w:tr w:rsidR="00F4478A" w:rsidRPr="00EF5447" w14:paraId="01146B09" w14:textId="77777777" w:rsidTr="009F7DE9">
        <w:trPr>
          <w:trHeight w:val="54"/>
          <w:jc w:val="center"/>
        </w:trPr>
        <w:tc>
          <w:tcPr>
            <w:tcW w:w="2258" w:type="dxa"/>
            <w:vMerge/>
            <w:shd w:val="clear" w:color="auto" w:fill="auto"/>
          </w:tcPr>
          <w:p w14:paraId="020B843B" w14:textId="77777777" w:rsidR="00F4478A" w:rsidRPr="00EF5447" w:rsidRDefault="00F4478A" w:rsidP="009F7DE9">
            <w:pPr>
              <w:pStyle w:val="TAC"/>
            </w:pPr>
          </w:p>
        </w:tc>
        <w:tc>
          <w:tcPr>
            <w:tcW w:w="867" w:type="dxa"/>
            <w:shd w:val="clear" w:color="auto" w:fill="auto"/>
          </w:tcPr>
          <w:p w14:paraId="0EDC8D4D" w14:textId="77777777" w:rsidR="00F4478A" w:rsidRPr="00EF5447" w:rsidRDefault="00F4478A" w:rsidP="009F7DE9">
            <w:pPr>
              <w:pStyle w:val="TAC"/>
              <w:rPr>
                <w:rFonts w:eastAsia="Malgun Gothic" w:cs="Arial"/>
                <w:lang w:eastAsia="ko-KR"/>
              </w:rPr>
            </w:pPr>
            <w:r w:rsidRPr="00EF5447">
              <w:rPr>
                <w:rFonts w:eastAsia="Calibri Light" w:cs="Arial"/>
              </w:rPr>
              <w:t>n78</w:t>
            </w:r>
          </w:p>
        </w:tc>
        <w:tc>
          <w:tcPr>
            <w:tcW w:w="1167" w:type="dxa"/>
            <w:shd w:val="clear" w:color="auto" w:fill="auto"/>
            <w:noWrap/>
          </w:tcPr>
          <w:p w14:paraId="3E25697D" w14:textId="77777777" w:rsidR="00F4478A" w:rsidRPr="00EF5447" w:rsidRDefault="00F4478A" w:rsidP="009F7DE9">
            <w:pPr>
              <w:pStyle w:val="TAC"/>
              <w:rPr>
                <w:rFonts w:eastAsia="Malgun Gothic" w:cs="Arial"/>
                <w:lang w:eastAsia="ko-KR"/>
              </w:rPr>
            </w:pPr>
            <w:r w:rsidRPr="00EF5447">
              <w:rPr>
                <w:rFonts w:cs="Arial"/>
              </w:rPr>
              <w:t>3455</w:t>
            </w:r>
          </w:p>
        </w:tc>
        <w:tc>
          <w:tcPr>
            <w:tcW w:w="746" w:type="dxa"/>
            <w:shd w:val="clear" w:color="auto" w:fill="auto"/>
            <w:noWrap/>
          </w:tcPr>
          <w:p w14:paraId="3C4CB8D3" w14:textId="77777777" w:rsidR="00F4478A" w:rsidRPr="00EF5447" w:rsidRDefault="00F4478A" w:rsidP="009F7DE9">
            <w:pPr>
              <w:pStyle w:val="TAC"/>
              <w:rPr>
                <w:rFonts w:eastAsia="Malgun Gothic" w:cs="Arial"/>
                <w:lang w:eastAsia="ko-KR"/>
              </w:rPr>
            </w:pPr>
            <w:r w:rsidRPr="00EF5447">
              <w:rPr>
                <w:rFonts w:cs="Arial"/>
              </w:rPr>
              <w:t>10</w:t>
            </w:r>
          </w:p>
        </w:tc>
        <w:tc>
          <w:tcPr>
            <w:tcW w:w="2266" w:type="dxa"/>
            <w:shd w:val="clear" w:color="auto" w:fill="auto"/>
            <w:noWrap/>
          </w:tcPr>
          <w:p w14:paraId="665B5D61" w14:textId="77777777" w:rsidR="00F4478A" w:rsidRPr="00EF5447" w:rsidRDefault="00F4478A" w:rsidP="009F7DE9">
            <w:pPr>
              <w:pStyle w:val="TAC"/>
              <w:rPr>
                <w:rFonts w:cs="Arial"/>
                <w:lang w:eastAsia="zh-TW"/>
              </w:rPr>
            </w:pPr>
            <w:r w:rsidRPr="00EF5447">
              <w:rPr>
                <w:rFonts w:cs="Arial"/>
              </w:rPr>
              <w:t>50</w:t>
            </w:r>
          </w:p>
        </w:tc>
        <w:tc>
          <w:tcPr>
            <w:tcW w:w="1323" w:type="dxa"/>
            <w:shd w:val="clear" w:color="auto" w:fill="auto"/>
            <w:noWrap/>
          </w:tcPr>
          <w:p w14:paraId="5A1A2D33" w14:textId="77777777" w:rsidR="00F4478A" w:rsidRPr="00EF5447" w:rsidRDefault="00F4478A" w:rsidP="009F7DE9">
            <w:pPr>
              <w:pStyle w:val="TAC"/>
              <w:rPr>
                <w:rFonts w:eastAsia="Malgun Gothic" w:cs="Arial"/>
                <w:lang w:eastAsia="ko-KR"/>
              </w:rPr>
            </w:pPr>
            <w:r w:rsidRPr="00EF5447">
              <w:rPr>
                <w:rFonts w:cs="Arial"/>
              </w:rPr>
              <w:t>3455</w:t>
            </w:r>
          </w:p>
        </w:tc>
        <w:tc>
          <w:tcPr>
            <w:tcW w:w="867" w:type="dxa"/>
            <w:shd w:val="clear" w:color="auto" w:fill="auto"/>
          </w:tcPr>
          <w:p w14:paraId="3944EB00" w14:textId="77777777" w:rsidR="00F4478A" w:rsidRPr="00EF5447" w:rsidRDefault="00F4478A" w:rsidP="009F7DE9">
            <w:pPr>
              <w:pStyle w:val="TAC"/>
              <w:rPr>
                <w:rFonts w:eastAsia="Malgun Gothic" w:cs="Arial"/>
                <w:lang w:eastAsia="ko-KR"/>
              </w:rPr>
            </w:pPr>
            <w:r w:rsidRPr="00EF5447">
              <w:rPr>
                <w:rFonts w:eastAsia="Calibri Light" w:cs="Arial"/>
              </w:rPr>
              <w:t>28.5</w:t>
            </w:r>
          </w:p>
        </w:tc>
        <w:tc>
          <w:tcPr>
            <w:tcW w:w="1248" w:type="dxa"/>
            <w:gridSpan w:val="2"/>
            <w:shd w:val="clear" w:color="auto" w:fill="auto"/>
          </w:tcPr>
          <w:p w14:paraId="23F820F0" w14:textId="77777777" w:rsidR="00F4478A" w:rsidRPr="00EF5447" w:rsidRDefault="00F4478A" w:rsidP="009F7DE9">
            <w:pPr>
              <w:pStyle w:val="TAC"/>
              <w:rPr>
                <w:rFonts w:eastAsia="Malgun Gothic"/>
                <w:kern w:val="2"/>
                <w:szCs w:val="24"/>
                <w:lang w:eastAsia="ko-KR"/>
              </w:rPr>
            </w:pPr>
            <w:r w:rsidRPr="00EF5447">
              <w:rPr>
                <w:rFonts w:cs="Arial"/>
                <w:szCs w:val="24"/>
              </w:rPr>
              <w:t>IMD2</w:t>
            </w:r>
          </w:p>
        </w:tc>
      </w:tr>
      <w:tr w:rsidR="00F4478A" w:rsidRPr="00EF5447" w14:paraId="6D639768" w14:textId="77777777" w:rsidTr="009F7DE9">
        <w:trPr>
          <w:trHeight w:val="54"/>
          <w:jc w:val="center"/>
        </w:trPr>
        <w:tc>
          <w:tcPr>
            <w:tcW w:w="2258" w:type="dxa"/>
            <w:vMerge/>
            <w:shd w:val="clear" w:color="auto" w:fill="auto"/>
          </w:tcPr>
          <w:p w14:paraId="075AF591" w14:textId="77777777" w:rsidR="00F4478A" w:rsidRPr="00EF5447" w:rsidRDefault="00F4478A" w:rsidP="009F7DE9">
            <w:pPr>
              <w:pStyle w:val="TAC"/>
            </w:pPr>
          </w:p>
        </w:tc>
        <w:tc>
          <w:tcPr>
            <w:tcW w:w="867" w:type="dxa"/>
            <w:shd w:val="clear" w:color="auto" w:fill="auto"/>
          </w:tcPr>
          <w:p w14:paraId="478B5F1E" w14:textId="77777777" w:rsidR="00F4478A" w:rsidRPr="00EF5447" w:rsidRDefault="00F4478A" w:rsidP="009F7DE9">
            <w:pPr>
              <w:pStyle w:val="TAC"/>
              <w:rPr>
                <w:rFonts w:eastAsia="Malgun Gothic" w:cs="Arial"/>
                <w:lang w:eastAsia="ko-KR"/>
              </w:rPr>
            </w:pPr>
            <w:r w:rsidRPr="00EF5447">
              <w:rPr>
                <w:rFonts w:eastAsia="Calibri Light" w:cs="Arial"/>
              </w:rPr>
              <w:t>7</w:t>
            </w:r>
          </w:p>
        </w:tc>
        <w:tc>
          <w:tcPr>
            <w:tcW w:w="1167" w:type="dxa"/>
            <w:shd w:val="clear" w:color="auto" w:fill="auto"/>
            <w:noWrap/>
          </w:tcPr>
          <w:p w14:paraId="48CCE404" w14:textId="77777777" w:rsidR="00F4478A" w:rsidRPr="00EF5447" w:rsidRDefault="00F4478A" w:rsidP="009F7DE9">
            <w:pPr>
              <w:pStyle w:val="TAC"/>
              <w:rPr>
                <w:rFonts w:eastAsia="Malgun Gothic" w:cs="Arial"/>
                <w:lang w:eastAsia="ko-KR"/>
              </w:rPr>
            </w:pPr>
            <w:r w:rsidRPr="00EF5447">
              <w:rPr>
                <w:rFonts w:cs="Arial"/>
              </w:rPr>
              <w:t>2555</w:t>
            </w:r>
          </w:p>
        </w:tc>
        <w:tc>
          <w:tcPr>
            <w:tcW w:w="746" w:type="dxa"/>
            <w:shd w:val="clear" w:color="auto" w:fill="auto"/>
            <w:noWrap/>
          </w:tcPr>
          <w:p w14:paraId="77545500" w14:textId="77777777" w:rsidR="00F4478A" w:rsidRPr="00EF5447" w:rsidRDefault="00F4478A" w:rsidP="009F7DE9">
            <w:pPr>
              <w:pStyle w:val="TAC"/>
              <w:rPr>
                <w:rFonts w:eastAsia="Malgun Gothic" w:cs="Arial"/>
                <w:lang w:eastAsia="ko-KR"/>
              </w:rPr>
            </w:pPr>
            <w:r w:rsidRPr="00EF5447">
              <w:rPr>
                <w:rFonts w:cs="Arial"/>
              </w:rPr>
              <w:t>5</w:t>
            </w:r>
          </w:p>
        </w:tc>
        <w:tc>
          <w:tcPr>
            <w:tcW w:w="2266" w:type="dxa"/>
            <w:shd w:val="clear" w:color="auto" w:fill="auto"/>
            <w:noWrap/>
          </w:tcPr>
          <w:p w14:paraId="794DE240" w14:textId="77777777" w:rsidR="00F4478A" w:rsidRPr="00EF5447" w:rsidRDefault="00F4478A" w:rsidP="009F7DE9">
            <w:pPr>
              <w:pStyle w:val="TAC"/>
              <w:rPr>
                <w:rFonts w:cs="Arial"/>
                <w:lang w:eastAsia="zh-TW"/>
              </w:rPr>
            </w:pPr>
            <w:r w:rsidRPr="00EF5447">
              <w:rPr>
                <w:rFonts w:cs="Arial"/>
              </w:rPr>
              <w:t>25</w:t>
            </w:r>
          </w:p>
        </w:tc>
        <w:tc>
          <w:tcPr>
            <w:tcW w:w="1323" w:type="dxa"/>
            <w:shd w:val="clear" w:color="auto" w:fill="auto"/>
            <w:noWrap/>
          </w:tcPr>
          <w:p w14:paraId="3BED97D4" w14:textId="77777777" w:rsidR="00F4478A" w:rsidRPr="00EF5447" w:rsidRDefault="00F4478A" w:rsidP="009F7DE9">
            <w:pPr>
              <w:pStyle w:val="TAC"/>
              <w:rPr>
                <w:rFonts w:eastAsia="Malgun Gothic" w:cs="Arial"/>
                <w:lang w:eastAsia="ko-KR"/>
              </w:rPr>
            </w:pPr>
            <w:r w:rsidRPr="00EF5447">
              <w:rPr>
                <w:rFonts w:cs="Arial"/>
              </w:rPr>
              <w:t>2675</w:t>
            </w:r>
          </w:p>
        </w:tc>
        <w:tc>
          <w:tcPr>
            <w:tcW w:w="867" w:type="dxa"/>
            <w:shd w:val="clear" w:color="auto" w:fill="auto"/>
          </w:tcPr>
          <w:p w14:paraId="24E66D1E" w14:textId="77777777" w:rsidR="00F4478A" w:rsidRPr="00EF5447" w:rsidRDefault="00F4478A" w:rsidP="009F7DE9">
            <w:pPr>
              <w:pStyle w:val="TAC"/>
              <w:rPr>
                <w:rFonts w:eastAsia="Malgun Gothic" w:cs="Arial"/>
                <w:lang w:eastAsia="ko-KR"/>
              </w:rPr>
            </w:pPr>
            <w:r w:rsidRPr="00EF5447">
              <w:rPr>
                <w:rFonts w:eastAsia="Calibri Light" w:cs="Arial"/>
              </w:rPr>
              <w:t>N/A</w:t>
            </w:r>
          </w:p>
        </w:tc>
        <w:tc>
          <w:tcPr>
            <w:tcW w:w="1248" w:type="dxa"/>
            <w:gridSpan w:val="2"/>
            <w:shd w:val="clear" w:color="auto" w:fill="auto"/>
          </w:tcPr>
          <w:p w14:paraId="36F4EE37" w14:textId="77777777" w:rsidR="00F4478A" w:rsidRPr="00EF5447" w:rsidRDefault="00F4478A" w:rsidP="009F7DE9">
            <w:pPr>
              <w:pStyle w:val="TAC"/>
              <w:rPr>
                <w:rFonts w:eastAsia="Malgun Gothic"/>
                <w:kern w:val="2"/>
                <w:szCs w:val="24"/>
                <w:lang w:eastAsia="ko-KR"/>
              </w:rPr>
            </w:pPr>
            <w:r w:rsidRPr="00EF5447">
              <w:rPr>
                <w:rFonts w:cs="Arial"/>
                <w:szCs w:val="24"/>
              </w:rPr>
              <w:t>N/A</w:t>
            </w:r>
          </w:p>
        </w:tc>
      </w:tr>
      <w:tr w:rsidR="00F4478A" w:rsidRPr="00EF5447" w14:paraId="6F7ADAE9" w14:textId="77777777" w:rsidTr="009F7DE9">
        <w:trPr>
          <w:trHeight w:val="54"/>
          <w:jc w:val="center"/>
        </w:trPr>
        <w:tc>
          <w:tcPr>
            <w:tcW w:w="2258" w:type="dxa"/>
            <w:vMerge/>
            <w:shd w:val="clear" w:color="auto" w:fill="auto"/>
          </w:tcPr>
          <w:p w14:paraId="20B47269" w14:textId="77777777" w:rsidR="00F4478A" w:rsidRPr="00EF5447" w:rsidRDefault="00F4478A" w:rsidP="009F7DE9">
            <w:pPr>
              <w:pStyle w:val="TAC"/>
            </w:pPr>
          </w:p>
        </w:tc>
        <w:tc>
          <w:tcPr>
            <w:tcW w:w="867" w:type="dxa"/>
            <w:shd w:val="clear" w:color="auto" w:fill="auto"/>
          </w:tcPr>
          <w:p w14:paraId="4595E2E9" w14:textId="77777777" w:rsidR="00F4478A" w:rsidRPr="00EF5447" w:rsidRDefault="00F4478A" w:rsidP="009F7DE9">
            <w:pPr>
              <w:pStyle w:val="TAC"/>
              <w:rPr>
                <w:rFonts w:eastAsia="Malgun Gothic" w:cs="Arial"/>
                <w:lang w:eastAsia="ko-KR"/>
              </w:rPr>
            </w:pPr>
            <w:r w:rsidRPr="00EF5447">
              <w:rPr>
                <w:rFonts w:eastAsia="Calibri Light" w:cs="Arial"/>
              </w:rPr>
              <w:t>n8</w:t>
            </w:r>
          </w:p>
        </w:tc>
        <w:tc>
          <w:tcPr>
            <w:tcW w:w="1167" w:type="dxa"/>
            <w:shd w:val="clear" w:color="auto" w:fill="auto"/>
            <w:noWrap/>
          </w:tcPr>
          <w:p w14:paraId="222EEA66" w14:textId="77777777" w:rsidR="00F4478A" w:rsidRPr="00EF5447" w:rsidRDefault="00F4478A" w:rsidP="009F7DE9">
            <w:pPr>
              <w:pStyle w:val="TAC"/>
              <w:rPr>
                <w:rFonts w:eastAsia="Malgun Gothic" w:cs="Arial"/>
                <w:lang w:eastAsia="ko-KR"/>
              </w:rPr>
            </w:pPr>
            <w:r w:rsidRPr="00EF5447">
              <w:rPr>
                <w:rFonts w:cs="Arial"/>
              </w:rPr>
              <w:t>900</w:t>
            </w:r>
          </w:p>
        </w:tc>
        <w:tc>
          <w:tcPr>
            <w:tcW w:w="746" w:type="dxa"/>
            <w:shd w:val="clear" w:color="auto" w:fill="auto"/>
            <w:noWrap/>
          </w:tcPr>
          <w:p w14:paraId="7CE31827" w14:textId="77777777" w:rsidR="00F4478A" w:rsidRPr="00EF5447" w:rsidRDefault="00F4478A" w:rsidP="009F7DE9">
            <w:pPr>
              <w:pStyle w:val="TAC"/>
              <w:rPr>
                <w:rFonts w:eastAsia="Malgun Gothic" w:cs="Arial"/>
                <w:lang w:eastAsia="ko-KR"/>
              </w:rPr>
            </w:pPr>
            <w:r w:rsidRPr="00EF5447">
              <w:rPr>
                <w:rFonts w:cs="Arial"/>
              </w:rPr>
              <w:t>5</w:t>
            </w:r>
          </w:p>
        </w:tc>
        <w:tc>
          <w:tcPr>
            <w:tcW w:w="2266" w:type="dxa"/>
            <w:shd w:val="clear" w:color="auto" w:fill="auto"/>
            <w:noWrap/>
          </w:tcPr>
          <w:p w14:paraId="2F228CDA" w14:textId="77777777" w:rsidR="00F4478A" w:rsidRPr="00EF5447" w:rsidRDefault="00F4478A" w:rsidP="009F7DE9">
            <w:pPr>
              <w:pStyle w:val="TAC"/>
              <w:rPr>
                <w:rFonts w:cs="Arial"/>
                <w:lang w:eastAsia="zh-TW"/>
              </w:rPr>
            </w:pPr>
            <w:r w:rsidRPr="00EF5447">
              <w:rPr>
                <w:rFonts w:cs="Arial"/>
              </w:rPr>
              <w:t>25</w:t>
            </w:r>
          </w:p>
        </w:tc>
        <w:tc>
          <w:tcPr>
            <w:tcW w:w="1323" w:type="dxa"/>
            <w:shd w:val="clear" w:color="auto" w:fill="auto"/>
            <w:noWrap/>
          </w:tcPr>
          <w:p w14:paraId="5B824443" w14:textId="77777777" w:rsidR="00F4478A" w:rsidRPr="00EF5447" w:rsidRDefault="00F4478A" w:rsidP="009F7DE9">
            <w:pPr>
              <w:pStyle w:val="TAC"/>
              <w:rPr>
                <w:rFonts w:eastAsia="Malgun Gothic" w:cs="Arial"/>
                <w:lang w:eastAsia="ko-KR"/>
              </w:rPr>
            </w:pPr>
            <w:r w:rsidRPr="00EF5447">
              <w:rPr>
                <w:rFonts w:cs="Arial"/>
              </w:rPr>
              <w:t>945</w:t>
            </w:r>
          </w:p>
        </w:tc>
        <w:tc>
          <w:tcPr>
            <w:tcW w:w="867" w:type="dxa"/>
            <w:shd w:val="clear" w:color="auto" w:fill="auto"/>
          </w:tcPr>
          <w:p w14:paraId="2F81999B" w14:textId="77777777" w:rsidR="00F4478A" w:rsidRPr="00EF5447" w:rsidRDefault="00F4478A" w:rsidP="009F7DE9">
            <w:pPr>
              <w:pStyle w:val="TAC"/>
              <w:rPr>
                <w:rFonts w:eastAsia="Malgun Gothic" w:cs="Arial"/>
                <w:lang w:eastAsia="ko-KR"/>
              </w:rPr>
            </w:pPr>
            <w:r w:rsidRPr="00EF5447">
              <w:rPr>
                <w:rFonts w:eastAsia="Calibri Light" w:cs="Arial"/>
              </w:rPr>
              <w:t>29.7</w:t>
            </w:r>
          </w:p>
        </w:tc>
        <w:tc>
          <w:tcPr>
            <w:tcW w:w="1248" w:type="dxa"/>
            <w:gridSpan w:val="2"/>
            <w:shd w:val="clear" w:color="auto" w:fill="auto"/>
          </w:tcPr>
          <w:p w14:paraId="19EE8BEE" w14:textId="77777777" w:rsidR="00F4478A" w:rsidRPr="00EF5447" w:rsidRDefault="00F4478A" w:rsidP="009F7DE9">
            <w:pPr>
              <w:pStyle w:val="TAC"/>
              <w:rPr>
                <w:rFonts w:eastAsia="Malgun Gothic"/>
                <w:kern w:val="2"/>
                <w:szCs w:val="24"/>
                <w:lang w:eastAsia="ko-KR"/>
              </w:rPr>
            </w:pPr>
            <w:r w:rsidRPr="00EF5447">
              <w:rPr>
                <w:rFonts w:cs="Arial"/>
                <w:szCs w:val="24"/>
              </w:rPr>
              <w:t>IMD2</w:t>
            </w:r>
          </w:p>
        </w:tc>
      </w:tr>
      <w:tr w:rsidR="00F4478A" w:rsidRPr="00EF5447" w14:paraId="3EE446C9" w14:textId="77777777" w:rsidTr="009F7DE9">
        <w:trPr>
          <w:trHeight w:val="54"/>
          <w:jc w:val="center"/>
        </w:trPr>
        <w:tc>
          <w:tcPr>
            <w:tcW w:w="2258" w:type="dxa"/>
            <w:vMerge/>
            <w:tcBorders>
              <w:bottom w:val="single" w:sz="4" w:space="0" w:color="auto"/>
            </w:tcBorders>
            <w:shd w:val="clear" w:color="auto" w:fill="auto"/>
          </w:tcPr>
          <w:p w14:paraId="572D185A" w14:textId="77777777" w:rsidR="00F4478A" w:rsidRPr="00EF5447" w:rsidRDefault="00F4478A" w:rsidP="009F7DE9">
            <w:pPr>
              <w:pStyle w:val="TAC"/>
            </w:pPr>
          </w:p>
        </w:tc>
        <w:tc>
          <w:tcPr>
            <w:tcW w:w="867" w:type="dxa"/>
            <w:shd w:val="clear" w:color="auto" w:fill="auto"/>
          </w:tcPr>
          <w:p w14:paraId="780C0A56" w14:textId="77777777" w:rsidR="00F4478A" w:rsidRPr="00EF5447" w:rsidRDefault="00F4478A" w:rsidP="009F7DE9">
            <w:pPr>
              <w:pStyle w:val="TAC"/>
              <w:rPr>
                <w:rFonts w:eastAsia="Malgun Gothic" w:cs="Arial"/>
                <w:lang w:eastAsia="ko-KR"/>
              </w:rPr>
            </w:pPr>
            <w:r w:rsidRPr="00EF5447">
              <w:rPr>
                <w:rFonts w:eastAsia="Calibri Light" w:cs="Arial"/>
              </w:rPr>
              <w:t>n78</w:t>
            </w:r>
          </w:p>
        </w:tc>
        <w:tc>
          <w:tcPr>
            <w:tcW w:w="1167" w:type="dxa"/>
            <w:shd w:val="clear" w:color="auto" w:fill="auto"/>
            <w:noWrap/>
          </w:tcPr>
          <w:p w14:paraId="00F576B0" w14:textId="77777777" w:rsidR="00F4478A" w:rsidRPr="00EF5447" w:rsidRDefault="00F4478A" w:rsidP="009F7DE9">
            <w:pPr>
              <w:pStyle w:val="TAC"/>
              <w:rPr>
                <w:rFonts w:eastAsia="Malgun Gothic" w:cs="Arial"/>
                <w:lang w:eastAsia="ko-KR"/>
              </w:rPr>
            </w:pPr>
            <w:r w:rsidRPr="00EF5447">
              <w:rPr>
                <w:rFonts w:cs="Arial"/>
              </w:rPr>
              <w:t>3500</w:t>
            </w:r>
          </w:p>
        </w:tc>
        <w:tc>
          <w:tcPr>
            <w:tcW w:w="746" w:type="dxa"/>
            <w:shd w:val="clear" w:color="auto" w:fill="auto"/>
            <w:noWrap/>
          </w:tcPr>
          <w:p w14:paraId="63D6F1B6" w14:textId="77777777" w:rsidR="00F4478A" w:rsidRPr="00EF5447" w:rsidRDefault="00F4478A" w:rsidP="009F7DE9">
            <w:pPr>
              <w:pStyle w:val="TAC"/>
              <w:rPr>
                <w:rFonts w:eastAsia="Malgun Gothic" w:cs="Arial"/>
                <w:lang w:eastAsia="ko-KR"/>
              </w:rPr>
            </w:pPr>
            <w:r w:rsidRPr="00EF5447">
              <w:rPr>
                <w:rFonts w:cs="Arial"/>
              </w:rPr>
              <w:t>10</w:t>
            </w:r>
          </w:p>
        </w:tc>
        <w:tc>
          <w:tcPr>
            <w:tcW w:w="2266" w:type="dxa"/>
            <w:shd w:val="clear" w:color="auto" w:fill="auto"/>
            <w:noWrap/>
          </w:tcPr>
          <w:p w14:paraId="4803C0AA" w14:textId="77777777" w:rsidR="00F4478A" w:rsidRPr="00EF5447" w:rsidRDefault="00F4478A" w:rsidP="009F7DE9">
            <w:pPr>
              <w:pStyle w:val="TAC"/>
              <w:rPr>
                <w:rFonts w:cs="Arial"/>
                <w:lang w:eastAsia="zh-TW"/>
              </w:rPr>
            </w:pPr>
            <w:r w:rsidRPr="00EF5447">
              <w:rPr>
                <w:rFonts w:cs="Arial"/>
              </w:rPr>
              <w:t>50</w:t>
            </w:r>
          </w:p>
        </w:tc>
        <w:tc>
          <w:tcPr>
            <w:tcW w:w="1323" w:type="dxa"/>
            <w:shd w:val="clear" w:color="auto" w:fill="auto"/>
            <w:noWrap/>
          </w:tcPr>
          <w:p w14:paraId="53030E20" w14:textId="77777777" w:rsidR="00F4478A" w:rsidRPr="00EF5447" w:rsidRDefault="00F4478A" w:rsidP="009F7DE9">
            <w:pPr>
              <w:pStyle w:val="TAC"/>
              <w:rPr>
                <w:rFonts w:eastAsia="Malgun Gothic" w:cs="Arial"/>
                <w:lang w:eastAsia="ko-KR"/>
              </w:rPr>
            </w:pPr>
            <w:r w:rsidRPr="00EF5447">
              <w:rPr>
                <w:rFonts w:cs="Arial"/>
              </w:rPr>
              <w:t>3500</w:t>
            </w:r>
          </w:p>
        </w:tc>
        <w:tc>
          <w:tcPr>
            <w:tcW w:w="867" w:type="dxa"/>
            <w:shd w:val="clear" w:color="auto" w:fill="auto"/>
          </w:tcPr>
          <w:p w14:paraId="3741CFB2" w14:textId="77777777" w:rsidR="00F4478A" w:rsidRPr="00EF5447" w:rsidRDefault="00F4478A" w:rsidP="009F7DE9">
            <w:pPr>
              <w:pStyle w:val="TAC"/>
              <w:rPr>
                <w:rFonts w:eastAsia="Malgun Gothic" w:cs="Arial"/>
                <w:lang w:eastAsia="ko-KR"/>
              </w:rPr>
            </w:pPr>
            <w:r w:rsidRPr="00EF5447">
              <w:rPr>
                <w:rFonts w:cs="Arial"/>
                <w:lang w:eastAsia="ko-KR"/>
              </w:rPr>
              <w:t>N/A</w:t>
            </w:r>
          </w:p>
        </w:tc>
        <w:tc>
          <w:tcPr>
            <w:tcW w:w="1248" w:type="dxa"/>
            <w:gridSpan w:val="2"/>
            <w:shd w:val="clear" w:color="auto" w:fill="auto"/>
          </w:tcPr>
          <w:p w14:paraId="72C9B2FB" w14:textId="77777777" w:rsidR="00F4478A" w:rsidRPr="00EF5447" w:rsidRDefault="00F4478A" w:rsidP="009F7DE9">
            <w:pPr>
              <w:pStyle w:val="TAC"/>
              <w:rPr>
                <w:rFonts w:eastAsia="Malgun Gothic"/>
                <w:kern w:val="2"/>
                <w:szCs w:val="24"/>
                <w:lang w:eastAsia="ko-KR"/>
              </w:rPr>
            </w:pPr>
            <w:r w:rsidRPr="00EF5447">
              <w:rPr>
                <w:rFonts w:cs="Arial"/>
                <w:szCs w:val="24"/>
              </w:rPr>
              <w:t>N/A</w:t>
            </w:r>
          </w:p>
        </w:tc>
      </w:tr>
      <w:tr w:rsidR="00F4478A" w:rsidRPr="00EF5447" w14:paraId="565DBCEA" w14:textId="77777777" w:rsidTr="009F7DE9">
        <w:trPr>
          <w:trHeight w:val="54"/>
          <w:jc w:val="center"/>
        </w:trPr>
        <w:tc>
          <w:tcPr>
            <w:tcW w:w="2258" w:type="dxa"/>
            <w:tcBorders>
              <w:top w:val="single" w:sz="4" w:space="0" w:color="auto"/>
              <w:bottom w:val="nil"/>
            </w:tcBorders>
            <w:shd w:val="clear" w:color="auto" w:fill="auto"/>
            <w:vAlign w:val="center"/>
          </w:tcPr>
          <w:p w14:paraId="567C73BF" w14:textId="77777777" w:rsidR="00F4478A" w:rsidRPr="00EF5447" w:rsidRDefault="00F4478A" w:rsidP="009F7DE9">
            <w:pPr>
              <w:pStyle w:val="TAC"/>
            </w:pPr>
            <w:r>
              <w:t>DC_7A-12A_n2A</w:t>
            </w:r>
          </w:p>
        </w:tc>
        <w:tc>
          <w:tcPr>
            <w:tcW w:w="867" w:type="dxa"/>
            <w:shd w:val="clear" w:color="auto" w:fill="auto"/>
            <w:vAlign w:val="center"/>
          </w:tcPr>
          <w:p w14:paraId="7F714159" w14:textId="77777777" w:rsidR="00F4478A" w:rsidRPr="00EF5447" w:rsidRDefault="00F4478A" w:rsidP="009F7DE9">
            <w:pPr>
              <w:pStyle w:val="TAC"/>
              <w:rPr>
                <w:rFonts w:eastAsia="Calibri Light" w:cs="Arial"/>
              </w:rPr>
            </w:pPr>
            <w:r>
              <w:rPr>
                <w:rFonts w:cs="Arial"/>
                <w:lang w:val="fi-FI" w:eastAsia="fi-FI"/>
              </w:rPr>
              <w:t>7</w:t>
            </w:r>
          </w:p>
        </w:tc>
        <w:tc>
          <w:tcPr>
            <w:tcW w:w="1167" w:type="dxa"/>
            <w:shd w:val="clear" w:color="auto" w:fill="auto"/>
            <w:noWrap/>
            <w:vAlign w:val="center"/>
          </w:tcPr>
          <w:p w14:paraId="36E4E0CE" w14:textId="77777777" w:rsidR="00F4478A" w:rsidRPr="00EF5447" w:rsidRDefault="00F4478A" w:rsidP="009F7DE9">
            <w:pPr>
              <w:pStyle w:val="TAC"/>
              <w:rPr>
                <w:rFonts w:cs="Arial"/>
              </w:rPr>
            </w:pPr>
            <w:r>
              <w:rPr>
                <w:rFonts w:cs="Arial"/>
                <w:lang w:val="fi-FI" w:eastAsia="fi-FI"/>
              </w:rPr>
              <w:t>2502.5</w:t>
            </w:r>
          </w:p>
        </w:tc>
        <w:tc>
          <w:tcPr>
            <w:tcW w:w="746" w:type="dxa"/>
            <w:shd w:val="clear" w:color="auto" w:fill="auto"/>
            <w:noWrap/>
            <w:vAlign w:val="center"/>
          </w:tcPr>
          <w:p w14:paraId="059100DA" w14:textId="77777777" w:rsidR="00F4478A" w:rsidRPr="00EF5447" w:rsidRDefault="00F4478A" w:rsidP="009F7DE9">
            <w:pPr>
              <w:pStyle w:val="TAC"/>
              <w:rPr>
                <w:rFonts w:cs="Arial"/>
              </w:rPr>
            </w:pPr>
            <w:r w:rsidRPr="00C10B7D">
              <w:rPr>
                <w:rFonts w:eastAsia="Malgun Gothic" w:cs="Arial"/>
                <w:lang w:val="fi-FI" w:eastAsia="ko-KR"/>
              </w:rPr>
              <w:t>5</w:t>
            </w:r>
          </w:p>
        </w:tc>
        <w:tc>
          <w:tcPr>
            <w:tcW w:w="2266" w:type="dxa"/>
            <w:shd w:val="clear" w:color="auto" w:fill="auto"/>
            <w:noWrap/>
            <w:vAlign w:val="center"/>
          </w:tcPr>
          <w:p w14:paraId="26DA5FA6" w14:textId="77777777" w:rsidR="00F4478A" w:rsidRPr="00EF5447" w:rsidRDefault="00F4478A" w:rsidP="009F7DE9">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22941C7A" w14:textId="77777777" w:rsidR="00F4478A" w:rsidRPr="00EF5447" w:rsidRDefault="00F4478A" w:rsidP="009F7DE9">
            <w:pPr>
              <w:pStyle w:val="TAC"/>
              <w:rPr>
                <w:rFonts w:cs="Arial"/>
              </w:rPr>
            </w:pPr>
            <w:r>
              <w:rPr>
                <w:rFonts w:cs="Arial"/>
                <w:lang w:val="fi-FI" w:eastAsia="fi-FI"/>
              </w:rPr>
              <w:t>2622.5</w:t>
            </w:r>
          </w:p>
        </w:tc>
        <w:tc>
          <w:tcPr>
            <w:tcW w:w="867" w:type="dxa"/>
            <w:shd w:val="clear" w:color="auto" w:fill="auto"/>
            <w:vAlign w:val="center"/>
          </w:tcPr>
          <w:p w14:paraId="27153E80" w14:textId="77777777" w:rsidR="00F4478A" w:rsidRPr="00EF5447" w:rsidRDefault="00F4478A" w:rsidP="009F7DE9">
            <w:pPr>
              <w:pStyle w:val="TAC"/>
              <w:rPr>
                <w:rFonts w:cs="Arial"/>
                <w:lang w:eastAsia="ko-KR"/>
              </w:rPr>
            </w:pPr>
            <w:r w:rsidRPr="00C10B7D">
              <w:rPr>
                <w:rFonts w:cs="Arial"/>
                <w:lang w:val="fi-FI" w:eastAsia="fi-FI"/>
              </w:rPr>
              <w:t>N/A</w:t>
            </w:r>
          </w:p>
        </w:tc>
        <w:tc>
          <w:tcPr>
            <w:tcW w:w="1248" w:type="dxa"/>
            <w:gridSpan w:val="2"/>
            <w:shd w:val="clear" w:color="auto" w:fill="auto"/>
            <w:vAlign w:val="center"/>
          </w:tcPr>
          <w:p w14:paraId="750B8798" w14:textId="77777777" w:rsidR="00F4478A" w:rsidRPr="00EF5447" w:rsidRDefault="00F4478A" w:rsidP="009F7DE9">
            <w:pPr>
              <w:pStyle w:val="TAC"/>
              <w:rPr>
                <w:rFonts w:cs="Arial"/>
                <w:szCs w:val="24"/>
              </w:rPr>
            </w:pPr>
            <w:r w:rsidRPr="00C10B7D">
              <w:rPr>
                <w:rFonts w:eastAsia="Malgun Gothic" w:cs="Arial"/>
                <w:lang w:val="fi-FI" w:eastAsia="ko-KR"/>
              </w:rPr>
              <w:t>N/A</w:t>
            </w:r>
          </w:p>
        </w:tc>
      </w:tr>
      <w:tr w:rsidR="00F4478A" w:rsidRPr="00EF5447" w14:paraId="1FA4CAC0" w14:textId="77777777" w:rsidTr="009F7DE9">
        <w:trPr>
          <w:trHeight w:val="54"/>
          <w:jc w:val="center"/>
        </w:trPr>
        <w:tc>
          <w:tcPr>
            <w:tcW w:w="2258" w:type="dxa"/>
            <w:tcBorders>
              <w:top w:val="nil"/>
              <w:bottom w:val="nil"/>
            </w:tcBorders>
            <w:shd w:val="clear" w:color="auto" w:fill="auto"/>
            <w:vAlign w:val="center"/>
          </w:tcPr>
          <w:p w14:paraId="65255005" w14:textId="77777777" w:rsidR="00F4478A" w:rsidRPr="00EF5447" w:rsidRDefault="00F4478A" w:rsidP="009F7DE9">
            <w:pPr>
              <w:pStyle w:val="TAC"/>
            </w:pPr>
            <w:r>
              <w:t>DC_7A-12A_n2(2A)</w:t>
            </w:r>
          </w:p>
        </w:tc>
        <w:tc>
          <w:tcPr>
            <w:tcW w:w="867" w:type="dxa"/>
            <w:shd w:val="clear" w:color="auto" w:fill="auto"/>
            <w:vAlign w:val="center"/>
          </w:tcPr>
          <w:p w14:paraId="637BC90C" w14:textId="77777777" w:rsidR="00F4478A" w:rsidRPr="00EF5447" w:rsidRDefault="00F4478A" w:rsidP="009F7DE9">
            <w:pPr>
              <w:pStyle w:val="TAC"/>
              <w:rPr>
                <w:rFonts w:eastAsia="Calibri Light" w:cs="Arial"/>
              </w:rPr>
            </w:pPr>
            <w:r>
              <w:rPr>
                <w:rFonts w:cs="Arial"/>
                <w:lang w:val="fi-FI" w:eastAsia="fi-FI"/>
              </w:rPr>
              <w:t>12</w:t>
            </w:r>
          </w:p>
        </w:tc>
        <w:tc>
          <w:tcPr>
            <w:tcW w:w="1167" w:type="dxa"/>
            <w:shd w:val="clear" w:color="auto" w:fill="auto"/>
            <w:noWrap/>
            <w:vAlign w:val="center"/>
          </w:tcPr>
          <w:p w14:paraId="1EDCCD85" w14:textId="77777777" w:rsidR="00F4478A" w:rsidRPr="00EF5447" w:rsidRDefault="00F4478A" w:rsidP="009F7DE9">
            <w:pPr>
              <w:pStyle w:val="TAC"/>
              <w:rPr>
                <w:rFonts w:cs="Arial"/>
              </w:rPr>
            </w:pPr>
            <w:r>
              <w:rPr>
                <w:rFonts w:cs="Arial"/>
                <w:lang w:val="fi-FI" w:eastAsia="fi-FI"/>
              </w:rPr>
              <w:t>701.5</w:t>
            </w:r>
          </w:p>
        </w:tc>
        <w:tc>
          <w:tcPr>
            <w:tcW w:w="746" w:type="dxa"/>
            <w:shd w:val="clear" w:color="auto" w:fill="auto"/>
            <w:noWrap/>
            <w:vAlign w:val="center"/>
          </w:tcPr>
          <w:p w14:paraId="17C519F9" w14:textId="77777777" w:rsidR="00F4478A" w:rsidRPr="00EF5447" w:rsidRDefault="00F4478A" w:rsidP="009F7DE9">
            <w:pPr>
              <w:pStyle w:val="TAC"/>
              <w:rPr>
                <w:rFonts w:cs="Arial"/>
              </w:rPr>
            </w:pPr>
            <w:r w:rsidRPr="00C10B7D">
              <w:rPr>
                <w:rFonts w:cs="Arial"/>
                <w:lang w:val="fi-FI" w:eastAsia="fi-FI"/>
              </w:rPr>
              <w:t>5</w:t>
            </w:r>
          </w:p>
        </w:tc>
        <w:tc>
          <w:tcPr>
            <w:tcW w:w="2266" w:type="dxa"/>
            <w:shd w:val="clear" w:color="auto" w:fill="auto"/>
            <w:noWrap/>
            <w:vAlign w:val="center"/>
          </w:tcPr>
          <w:p w14:paraId="7F8210D6" w14:textId="77777777" w:rsidR="00F4478A" w:rsidRPr="00EF5447" w:rsidRDefault="00F4478A" w:rsidP="009F7DE9">
            <w:pPr>
              <w:pStyle w:val="TAC"/>
              <w:rPr>
                <w:rFonts w:cs="Arial"/>
              </w:rPr>
            </w:pPr>
            <w:r w:rsidRPr="00C10B7D">
              <w:rPr>
                <w:rFonts w:cs="Arial"/>
                <w:lang w:val="fi-FI" w:eastAsia="fi-FI"/>
              </w:rPr>
              <w:t>25</w:t>
            </w:r>
          </w:p>
        </w:tc>
        <w:tc>
          <w:tcPr>
            <w:tcW w:w="1323" w:type="dxa"/>
            <w:shd w:val="clear" w:color="auto" w:fill="auto"/>
            <w:noWrap/>
            <w:vAlign w:val="center"/>
          </w:tcPr>
          <w:p w14:paraId="3BCCE877" w14:textId="77777777" w:rsidR="00F4478A" w:rsidRPr="00EF5447" w:rsidRDefault="00F4478A" w:rsidP="009F7DE9">
            <w:pPr>
              <w:pStyle w:val="TAC"/>
              <w:rPr>
                <w:rFonts w:cs="Arial"/>
              </w:rPr>
            </w:pPr>
            <w:r>
              <w:rPr>
                <w:rFonts w:cs="Arial" w:hint="eastAsia"/>
                <w:lang w:val="fi-FI"/>
              </w:rPr>
              <w:t>7</w:t>
            </w:r>
            <w:r>
              <w:rPr>
                <w:rFonts w:cs="Arial"/>
                <w:lang w:val="fi-FI"/>
              </w:rPr>
              <w:t>31.5</w:t>
            </w:r>
          </w:p>
        </w:tc>
        <w:tc>
          <w:tcPr>
            <w:tcW w:w="867" w:type="dxa"/>
            <w:shd w:val="clear" w:color="auto" w:fill="auto"/>
            <w:vAlign w:val="center"/>
          </w:tcPr>
          <w:p w14:paraId="3EFEE77C" w14:textId="77777777" w:rsidR="00F4478A" w:rsidRPr="00EF5447" w:rsidRDefault="00F4478A" w:rsidP="009F7DE9">
            <w:pPr>
              <w:pStyle w:val="TAC"/>
              <w:rPr>
                <w:rFonts w:cs="Arial"/>
                <w:lang w:eastAsia="ko-KR"/>
              </w:rPr>
            </w:pPr>
            <w:r>
              <w:rPr>
                <w:rFonts w:cs="Arial"/>
                <w:lang w:val="fi-FI" w:eastAsia="fi-FI"/>
              </w:rPr>
              <w:t>5.3</w:t>
            </w:r>
          </w:p>
        </w:tc>
        <w:tc>
          <w:tcPr>
            <w:tcW w:w="1248" w:type="dxa"/>
            <w:gridSpan w:val="2"/>
            <w:shd w:val="clear" w:color="auto" w:fill="auto"/>
            <w:vAlign w:val="center"/>
          </w:tcPr>
          <w:p w14:paraId="54035A1C" w14:textId="77777777" w:rsidR="00F4478A" w:rsidRPr="00EF5447" w:rsidRDefault="00F4478A" w:rsidP="009F7DE9">
            <w:pPr>
              <w:pStyle w:val="TAC"/>
              <w:rPr>
                <w:rFonts w:cs="Arial"/>
                <w:szCs w:val="24"/>
              </w:rPr>
            </w:pPr>
            <w:r w:rsidRPr="00C10B7D">
              <w:rPr>
                <w:rFonts w:eastAsia="Malgun Gothic" w:cs="Arial"/>
                <w:lang w:val="fi-FI" w:eastAsia="ko-KR"/>
              </w:rPr>
              <w:t>IMD5</w:t>
            </w:r>
          </w:p>
        </w:tc>
      </w:tr>
      <w:tr w:rsidR="00F4478A" w:rsidRPr="00EF5447" w14:paraId="19BD6CB4" w14:textId="77777777" w:rsidTr="009F7DE9">
        <w:trPr>
          <w:trHeight w:val="54"/>
          <w:jc w:val="center"/>
        </w:trPr>
        <w:tc>
          <w:tcPr>
            <w:tcW w:w="2258" w:type="dxa"/>
            <w:tcBorders>
              <w:top w:val="nil"/>
              <w:bottom w:val="nil"/>
            </w:tcBorders>
            <w:shd w:val="clear" w:color="auto" w:fill="auto"/>
            <w:vAlign w:val="center"/>
          </w:tcPr>
          <w:p w14:paraId="1002F4C8" w14:textId="77777777" w:rsidR="00F4478A" w:rsidRPr="00EF5447" w:rsidRDefault="00F4478A" w:rsidP="009F7DE9">
            <w:pPr>
              <w:pStyle w:val="TAC"/>
            </w:pPr>
          </w:p>
        </w:tc>
        <w:tc>
          <w:tcPr>
            <w:tcW w:w="867" w:type="dxa"/>
            <w:shd w:val="clear" w:color="auto" w:fill="auto"/>
            <w:vAlign w:val="center"/>
          </w:tcPr>
          <w:p w14:paraId="5C7545A4" w14:textId="77777777" w:rsidR="00F4478A" w:rsidRPr="00EF5447" w:rsidRDefault="00F4478A" w:rsidP="009F7DE9">
            <w:pPr>
              <w:pStyle w:val="TAC"/>
              <w:rPr>
                <w:rFonts w:eastAsia="Calibri Light" w:cs="Arial"/>
              </w:rPr>
            </w:pPr>
            <w:r>
              <w:rPr>
                <w:rFonts w:cs="Arial"/>
                <w:lang w:val="fi-FI" w:eastAsia="fi-FI"/>
              </w:rPr>
              <w:t>n</w:t>
            </w:r>
            <w:r w:rsidRPr="00C10B7D">
              <w:rPr>
                <w:rFonts w:cs="Arial"/>
                <w:lang w:val="fi-FI" w:eastAsia="fi-FI"/>
              </w:rPr>
              <w:t>2</w:t>
            </w:r>
          </w:p>
        </w:tc>
        <w:tc>
          <w:tcPr>
            <w:tcW w:w="1167" w:type="dxa"/>
            <w:shd w:val="clear" w:color="auto" w:fill="auto"/>
            <w:noWrap/>
            <w:vAlign w:val="center"/>
          </w:tcPr>
          <w:p w14:paraId="19FD8C22" w14:textId="77777777" w:rsidR="00F4478A" w:rsidRPr="00EF5447" w:rsidRDefault="00F4478A" w:rsidP="009F7DE9">
            <w:pPr>
              <w:pStyle w:val="TAC"/>
              <w:rPr>
                <w:rFonts w:cs="Arial"/>
              </w:rPr>
            </w:pPr>
            <w:r w:rsidRPr="00C10B7D">
              <w:rPr>
                <w:rFonts w:cs="Arial"/>
                <w:lang w:val="fi-FI" w:eastAsia="fi-FI"/>
              </w:rPr>
              <w:t>1907.5</w:t>
            </w:r>
          </w:p>
        </w:tc>
        <w:tc>
          <w:tcPr>
            <w:tcW w:w="746" w:type="dxa"/>
            <w:shd w:val="clear" w:color="auto" w:fill="auto"/>
            <w:noWrap/>
            <w:vAlign w:val="center"/>
          </w:tcPr>
          <w:p w14:paraId="2EF5A8E1" w14:textId="77777777" w:rsidR="00F4478A" w:rsidRPr="00EF5447" w:rsidRDefault="00F4478A" w:rsidP="009F7DE9">
            <w:pPr>
              <w:pStyle w:val="TAC"/>
              <w:rPr>
                <w:rFonts w:cs="Arial"/>
              </w:rPr>
            </w:pPr>
            <w:r w:rsidRPr="00C10B7D">
              <w:rPr>
                <w:rFonts w:eastAsia="Malgun Gothic" w:cs="Arial"/>
                <w:kern w:val="2"/>
                <w:lang w:val="fi-FI" w:eastAsia="ko-KR"/>
              </w:rPr>
              <w:t>5</w:t>
            </w:r>
          </w:p>
        </w:tc>
        <w:tc>
          <w:tcPr>
            <w:tcW w:w="2266" w:type="dxa"/>
            <w:shd w:val="clear" w:color="auto" w:fill="auto"/>
            <w:noWrap/>
            <w:vAlign w:val="center"/>
          </w:tcPr>
          <w:p w14:paraId="215C7FE1" w14:textId="77777777" w:rsidR="00F4478A" w:rsidRPr="00EF5447" w:rsidRDefault="00F4478A" w:rsidP="009F7DE9">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74A2A0CB" w14:textId="77777777" w:rsidR="00F4478A" w:rsidRPr="00EF5447" w:rsidRDefault="00F4478A" w:rsidP="009F7DE9">
            <w:pPr>
              <w:pStyle w:val="TAC"/>
              <w:rPr>
                <w:rFonts w:cs="Arial"/>
              </w:rPr>
            </w:pPr>
            <w:r>
              <w:rPr>
                <w:rFonts w:cs="Arial" w:hint="eastAsia"/>
                <w:lang w:val="fi-FI"/>
              </w:rPr>
              <w:t>1</w:t>
            </w:r>
            <w:r>
              <w:rPr>
                <w:rFonts w:cs="Arial"/>
                <w:lang w:val="fi-FI"/>
              </w:rPr>
              <w:t>987.5</w:t>
            </w:r>
          </w:p>
        </w:tc>
        <w:tc>
          <w:tcPr>
            <w:tcW w:w="867" w:type="dxa"/>
            <w:shd w:val="clear" w:color="auto" w:fill="auto"/>
            <w:vAlign w:val="center"/>
          </w:tcPr>
          <w:p w14:paraId="1DFF8595" w14:textId="77777777" w:rsidR="00F4478A" w:rsidRPr="00EF5447" w:rsidRDefault="00F4478A" w:rsidP="009F7DE9">
            <w:pPr>
              <w:pStyle w:val="TAC"/>
              <w:rPr>
                <w:rFonts w:cs="Arial"/>
                <w:lang w:eastAsia="ko-KR"/>
              </w:rPr>
            </w:pPr>
            <w:r w:rsidRPr="00C10B7D">
              <w:rPr>
                <w:rFonts w:eastAsia="Malgun Gothic" w:cs="Arial"/>
                <w:kern w:val="2"/>
                <w:lang w:val="fi-FI" w:eastAsia="ko-KR"/>
              </w:rPr>
              <w:t>N/A</w:t>
            </w:r>
          </w:p>
        </w:tc>
        <w:tc>
          <w:tcPr>
            <w:tcW w:w="1248" w:type="dxa"/>
            <w:gridSpan w:val="2"/>
            <w:shd w:val="clear" w:color="auto" w:fill="auto"/>
            <w:vAlign w:val="center"/>
          </w:tcPr>
          <w:p w14:paraId="6EB46617" w14:textId="77777777" w:rsidR="00F4478A" w:rsidRPr="00EF5447" w:rsidRDefault="00F4478A" w:rsidP="009F7DE9">
            <w:pPr>
              <w:pStyle w:val="TAC"/>
              <w:rPr>
                <w:rFonts w:cs="Arial"/>
                <w:szCs w:val="24"/>
              </w:rPr>
            </w:pPr>
            <w:r w:rsidRPr="00C10B7D">
              <w:rPr>
                <w:rFonts w:cs="Arial"/>
                <w:lang w:val="fi-FI" w:eastAsia="fi-FI"/>
              </w:rPr>
              <w:t>N/A</w:t>
            </w:r>
          </w:p>
        </w:tc>
      </w:tr>
      <w:tr w:rsidR="00F4478A" w:rsidRPr="00EF5447" w14:paraId="181641C4" w14:textId="77777777" w:rsidTr="009F7DE9">
        <w:trPr>
          <w:trHeight w:val="54"/>
          <w:jc w:val="center"/>
        </w:trPr>
        <w:tc>
          <w:tcPr>
            <w:tcW w:w="2258" w:type="dxa"/>
            <w:tcBorders>
              <w:top w:val="nil"/>
              <w:bottom w:val="nil"/>
            </w:tcBorders>
            <w:shd w:val="clear" w:color="auto" w:fill="auto"/>
            <w:vAlign w:val="center"/>
          </w:tcPr>
          <w:p w14:paraId="1300020C" w14:textId="77777777" w:rsidR="00F4478A" w:rsidRPr="00EF5447" w:rsidRDefault="00F4478A" w:rsidP="009F7DE9">
            <w:pPr>
              <w:pStyle w:val="TAC"/>
            </w:pPr>
          </w:p>
        </w:tc>
        <w:tc>
          <w:tcPr>
            <w:tcW w:w="867" w:type="dxa"/>
            <w:shd w:val="clear" w:color="auto" w:fill="auto"/>
            <w:vAlign w:val="center"/>
          </w:tcPr>
          <w:p w14:paraId="025B32DF" w14:textId="77777777" w:rsidR="00F4478A" w:rsidRPr="00EF5447" w:rsidRDefault="00F4478A" w:rsidP="009F7DE9">
            <w:pPr>
              <w:pStyle w:val="TAC"/>
              <w:rPr>
                <w:rFonts w:eastAsia="Calibri Light" w:cs="Arial"/>
              </w:rPr>
            </w:pPr>
            <w:r>
              <w:rPr>
                <w:rFonts w:cs="Arial"/>
                <w:lang w:val="fi-FI" w:eastAsia="fi-FI"/>
              </w:rPr>
              <w:t>7</w:t>
            </w:r>
          </w:p>
        </w:tc>
        <w:tc>
          <w:tcPr>
            <w:tcW w:w="1167" w:type="dxa"/>
            <w:shd w:val="clear" w:color="auto" w:fill="auto"/>
            <w:noWrap/>
            <w:vAlign w:val="center"/>
          </w:tcPr>
          <w:p w14:paraId="7FBB4470" w14:textId="77777777" w:rsidR="00F4478A" w:rsidRPr="00EF5447" w:rsidRDefault="00F4478A" w:rsidP="009F7DE9">
            <w:pPr>
              <w:pStyle w:val="TAC"/>
              <w:rPr>
                <w:rFonts w:cs="Arial"/>
              </w:rPr>
            </w:pPr>
            <w:r>
              <w:rPr>
                <w:rFonts w:cs="Arial"/>
                <w:lang w:val="fi-FI" w:eastAsia="fi-FI"/>
              </w:rPr>
              <w:t>2501</w:t>
            </w:r>
          </w:p>
        </w:tc>
        <w:tc>
          <w:tcPr>
            <w:tcW w:w="746" w:type="dxa"/>
            <w:shd w:val="clear" w:color="auto" w:fill="auto"/>
            <w:noWrap/>
            <w:vAlign w:val="center"/>
          </w:tcPr>
          <w:p w14:paraId="4E3D7C11" w14:textId="77777777" w:rsidR="00F4478A" w:rsidRPr="00EF5447" w:rsidRDefault="00F4478A" w:rsidP="009F7DE9">
            <w:pPr>
              <w:pStyle w:val="TAC"/>
              <w:rPr>
                <w:rFonts w:cs="Arial"/>
              </w:rPr>
            </w:pPr>
            <w:r w:rsidRPr="00C10B7D">
              <w:rPr>
                <w:rFonts w:eastAsia="Malgun Gothic" w:cs="Arial"/>
                <w:lang w:val="fi-FI" w:eastAsia="ko-KR"/>
              </w:rPr>
              <w:t>5</w:t>
            </w:r>
          </w:p>
        </w:tc>
        <w:tc>
          <w:tcPr>
            <w:tcW w:w="2266" w:type="dxa"/>
            <w:shd w:val="clear" w:color="auto" w:fill="auto"/>
            <w:noWrap/>
            <w:vAlign w:val="center"/>
          </w:tcPr>
          <w:p w14:paraId="27CD8101" w14:textId="77777777" w:rsidR="00F4478A" w:rsidRPr="00EF5447" w:rsidRDefault="00F4478A" w:rsidP="009F7DE9">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11DABB43" w14:textId="77777777" w:rsidR="00F4478A" w:rsidRPr="00EF5447" w:rsidRDefault="00F4478A" w:rsidP="009F7DE9">
            <w:pPr>
              <w:pStyle w:val="TAC"/>
              <w:rPr>
                <w:rFonts w:cs="Arial"/>
              </w:rPr>
            </w:pPr>
            <w:r>
              <w:rPr>
                <w:rFonts w:cs="Arial"/>
                <w:lang w:val="fi-FI" w:eastAsia="fi-FI"/>
              </w:rPr>
              <w:t>2621</w:t>
            </w:r>
          </w:p>
        </w:tc>
        <w:tc>
          <w:tcPr>
            <w:tcW w:w="867" w:type="dxa"/>
            <w:shd w:val="clear" w:color="auto" w:fill="auto"/>
            <w:vAlign w:val="center"/>
          </w:tcPr>
          <w:p w14:paraId="0F4EC026" w14:textId="77777777" w:rsidR="00F4478A" w:rsidRPr="00EF5447" w:rsidRDefault="00F4478A" w:rsidP="009F7DE9">
            <w:pPr>
              <w:pStyle w:val="TAC"/>
              <w:rPr>
                <w:rFonts w:cs="Arial"/>
                <w:lang w:eastAsia="ko-KR"/>
              </w:rPr>
            </w:pPr>
            <w:r>
              <w:rPr>
                <w:rFonts w:cs="Arial"/>
                <w:lang w:val="fi-FI" w:eastAsia="fi-FI"/>
              </w:rPr>
              <w:t>30.8</w:t>
            </w:r>
          </w:p>
        </w:tc>
        <w:tc>
          <w:tcPr>
            <w:tcW w:w="1248" w:type="dxa"/>
            <w:gridSpan w:val="2"/>
            <w:shd w:val="clear" w:color="auto" w:fill="auto"/>
            <w:vAlign w:val="center"/>
          </w:tcPr>
          <w:p w14:paraId="5B2E3E3B" w14:textId="77777777" w:rsidR="00F4478A" w:rsidRPr="00EF5447" w:rsidRDefault="00F4478A" w:rsidP="009F7DE9">
            <w:pPr>
              <w:pStyle w:val="TAC"/>
              <w:rPr>
                <w:rFonts w:cs="Arial"/>
                <w:szCs w:val="24"/>
              </w:rPr>
            </w:pPr>
            <w:r>
              <w:rPr>
                <w:rFonts w:eastAsia="Malgun Gothic" w:cs="Arial"/>
                <w:lang w:val="fi-FI" w:eastAsia="ko-KR"/>
              </w:rPr>
              <w:t>IMD2</w:t>
            </w:r>
          </w:p>
        </w:tc>
      </w:tr>
      <w:tr w:rsidR="00F4478A" w:rsidRPr="00EF5447" w14:paraId="2F1754D2" w14:textId="77777777" w:rsidTr="009F7DE9">
        <w:trPr>
          <w:trHeight w:val="54"/>
          <w:jc w:val="center"/>
        </w:trPr>
        <w:tc>
          <w:tcPr>
            <w:tcW w:w="2258" w:type="dxa"/>
            <w:tcBorders>
              <w:top w:val="nil"/>
              <w:bottom w:val="nil"/>
            </w:tcBorders>
            <w:shd w:val="clear" w:color="auto" w:fill="auto"/>
            <w:vAlign w:val="center"/>
          </w:tcPr>
          <w:p w14:paraId="28E5B7FF" w14:textId="77777777" w:rsidR="00F4478A" w:rsidRPr="00EF5447" w:rsidRDefault="00F4478A" w:rsidP="009F7DE9">
            <w:pPr>
              <w:pStyle w:val="TAC"/>
            </w:pPr>
          </w:p>
        </w:tc>
        <w:tc>
          <w:tcPr>
            <w:tcW w:w="867" w:type="dxa"/>
            <w:shd w:val="clear" w:color="auto" w:fill="auto"/>
            <w:vAlign w:val="center"/>
          </w:tcPr>
          <w:p w14:paraId="0FD08988" w14:textId="77777777" w:rsidR="00F4478A" w:rsidRPr="00EF5447" w:rsidRDefault="00F4478A" w:rsidP="009F7DE9">
            <w:pPr>
              <w:pStyle w:val="TAC"/>
              <w:rPr>
                <w:rFonts w:eastAsia="Calibri Light" w:cs="Arial"/>
              </w:rPr>
            </w:pPr>
            <w:r>
              <w:rPr>
                <w:rFonts w:cs="Arial"/>
                <w:lang w:val="fi-FI" w:eastAsia="fi-FI"/>
              </w:rPr>
              <w:t>12</w:t>
            </w:r>
          </w:p>
        </w:tc>
        <w:tc>
          <w:tcPr>
            <w:tcW w:w="1167" w:type="dxa"/>
            <w:shd w:val="clear" w:color="auto" w:fill="auto"/>
            <w:noWrap/>
            <w:vAlign w:val="center"/>
          </w:tcPr>
          <w:p w14:paraId="4E38DC5B" w14:textId="77777777" w:rsidR="00F4478A" w:rsidRPr="00EF5447" w:rsidRDefault="00F4478A" w:rsidP="009F7DE9">
            <w:pPr>
              <w:pStyle w:val="TAC"/>
              <w:rPr>
                <w:rFonts w:cs="Arial"/>
              </w:rPr>
            </w:pPr>
            <w:r>
              <w:rPr>
                <w:rFonts w:cs="Arial"/>
                <w:lang w:val="fi-FI" w:eastAsia="fi-FI"/>
              </w:rPr>
              <w:t>713.5</w:t>
            </w:r>
          </w:p>
        </w:tc>
        <w:tc>
          <w:tcPr>
            <w:tcW w:w="746" w:type="dxa"/>
            <w:shd w:val="clear" w:color="auto" w:fill="auto"/>
            <w:noWrap/>
            <w:vAlign w:val="center"/>
          </w:tcPr>
          <w:p w14:paraId="766A6081" w14:textId="77777777" w:rsidR="00F4478A" w:rsidRPr="00EF5447" w:rsidRDefault="00F4478A" w:rsidP="009F7DE9">
            <w:pPr>
              <w:pStyle w:val="TAC"/>
              <w:rPr>
                <w:rFonts w:cs="Arial"/>
              </w:rPr>
            </w:pPr>
            <w:r w:rsidRPr="00C10B7D">
              <w:rPr>
                <w:rFonts w:cs="Arial"/>
                <w:lang w:val="fi-FI" w:eastAsia="fi-FI"/>
              </w:rPr>
              <w:t>5</w:t>
            </w:r>
          </w:p>
        </w:tc>
        <w:tc>
          <w:tcPr>
            <w:tcW w:w="2266" w:type="dxa"/>
            <w:shd w:val="clear" w:color="auto" w:fill="auto"/>
            <w:noWrap/>
            <w:vAlign w:val="center"/>
          </w:tcPr>
          <w:p w14:paraId="6A051FB5" w14:textId="77777777" w:rsidR="00F4478A" w:rsidRPr="00EF5447" w:rsidRDefault="00F4478A" w:rsidP="009F7DE9">
            <w:pPr>
              <w:pStyle w:val="TAC"/>
              <w:rPr>
                <w:rFonts w:cs="Arial"/>
              </w:rPr>
            </w:pPr>
            <w:r w:rsidRPr="00C10B7D">
              <w:rPr>
                <w:rFonts w:cs="Arial"/>
                <w:lang w:val="fi-FI" w:eastAsia="fi-FI"/>
              </w:rPr>
              <w:t>25</w:t>
            </w:r>
          </w:p>
        </w:tc>
        <w:tc>
          <w:tcPr>
            <w:tcW w:w="1323" w:type="dxa"/>
            <w:shd w:val="clear" w:color="auto" w:fill="auto"/>
            <w:noWrap/>
            <w:vAlign w:val="center"/>
          </w:tcPr>
          <w:p w14:paraId="619E63DB" w14:textId="77777777" w:rsidR="00F4478A" w:rsidRPr="00EF5447" w:rsidRDefault="00F4478A" w:rsidP="009F7DE9">
            <w:pPr>
              <w:pStyle w:val="TAC"/>
              <w:rPr>
                <w:rFonts w:cs="Arial"/>
              </w:rPr>
            </w:pPr>
            <w:r>
              <w:rPr>
                <w:rFonts w:cs="Arial" w:hint="eastAsia"/>
                <w:lang w:val="fi-FI"/>
              </w:rPr>
              <w:t>7</w:t>
            </w:r>
            <w:r>
              <w:rPr>
                <w:rFonts w:cs="Arial"/>
                <w:lang w:val="fi-FI"/>
              </w:rPr>
              <w:t>43.5</w:t>
            </w:r>
          </w:p>
        </w:tc>
        <w:tc>
          <w:tcPr>
            <w:tcW w:w="867" w:type="dxa"/>
            <w:shd w:val="clear" w:color="auto" w:fill="auto"/>
            <w:vAlign w:val="center"/>
          </w:tcPr>
          <w:p w14:paraId="1469A120" w14:textId="77777777" w:rsidR="00F4478A" w:rsidRPr="00EF5447" w:rsidRDefault="00F4478A" w:rsidP="009F7DE9">
            <w:pPr>
              <w:pStyle w:val="TAC"/>
              <w:rPr>
                <w:rFonts w:cs="Arial"/>
                <w:lang w:eastAsia="ko-KR"/>
              </w:rPr>
            </w:pPr>
            <w:r w:rsidRPr="00C10B7D">
              <w:rPr>
                <w:rFonts w:cs="Arial"/>
                <w:lang w:val="fi-FI" w:eastAsia="fi-FI"/>
              </w:rPr>
              <w:t>N/A</w:t>
            </w:r>
          </w:p>
        </w:tc>
        <w:tc>
          <w:tcPr>
            <w:tcW w:w="1248" w:type="dxa"/>
            <w:gridSpan w:val="2"/>
            <w:shd w:val="clear" w:color="auto" w:fill="auto"/>
            <w:vAlign w:val="center"/>
          </w:tcPr>
          <w:p w14:paraId="335716ED" w14:textId="77777777" w:rsidR="00F4478A" w:rsidRPr="00EF5447" w:rsidRDefault="00F4478A" w:rsidP="009F7DE9">
            <w:pPr>
              <w:pStyle w:val="TAC"/>
              <w:rPr>
                <w:rFonts w:cs="Arial"/>
                <w:szCs w:val="24"/>
              </w:rPr>
            </w:pPr>
            <w:r w:rsidRPr="00C10B7D">
              <w:rPr>
                <w:rFonts w:cs="Arial"/>
                <w:lang w:val="fi-FI" w:eastAsia="fi-FI"/>
              </w:rPr>
              <w:t>N/A</w:t>
            </w:r>
          </w:p>
        </w:tc>
      </w:tr>
      <w:tr w:rsidR="00F4478A" w:rsidRPr="00EF5447" w14:paraId="172827FB" w14:textId="77777777" w:rsidTr="009F7DE9">
        <w:trPr>
          <w:trHeight w:val="54"/>
          <w:jc w:val="center"/>
        </w:trPr>
        <w:tc>
          <w:tcPr>
            <w:tcW w:w="2258" w:type="dxa"/>
            <w:tcBorders>
              <w:top w:val="nil"/>
              <w:bottom w:val="single" w:sz="4" w:space="0" w:color="auto"/>
            </w:tcBorders>
            <w:shd w:val="clear" w:color="auto" w:fill="auto"/>
            <w:vAlign w:val="center"/>
          </w:tcPr>
          <w:p w14:paraId="2D1DC426" w14:textId="77777777" w:rsidR="00F4478A" w:rsidRPr="00EF5447" w:rsidRDefault="00F4478A" w:rsidP="009F7DE9">
            <w:pPr>
              <w:pStyle w:val="TAC"/>
            </w:pPr>
          </w:p>
        </w:tc>
        <w:tc>
          <w:tcPr>
            <w:tcW w:w="867" w:type="dxa"/>
            <w:shd w:val="clear" w:color="auto" w:fill="auto"/>
            <w:vAlign w:val="center"/>
          </w:tcPr>
          <w:p w14:paraId="69FAA0B2" w14:textId="77777777" w:rsidR="00F4478A" w:rsidRPr="00EF5447" w:rsidRDefault="00F4478A" w:rsidP="009F7DE9">
            <w:pPr>
              <w:pStyle w:val="TAC"/>
              <w:rPr>
                <w:rFonts w:eastAsia="Calibri Light" w:cs="Arial"/>
              </w:rPr>
            </w:pPr>
            <w:r>
              <w:rPr>
                <w:rFonts w:cs="Arial"/>
                <w:lang w:val="fi-FI" w:eastAsia="fi-FI"/>
              </w:rPr>
              <w:t>n</w:t>
            </w:r>
            <w:r w:rsidRPr="00C10B7D">
              <w:rPr>
                <w:rFonts w:cs="Arial"/>
                <w:lang w:val="fi-FI" w:eastAsia="fi-FI"/>
              </w:rPr>
              <w:t>2</w:t>
            </w:r>
          </w:p>
        </w:tc>
        <w:tc>
          <w:tcPr>
            <w:tcW w:w="1167" w:type="dxa"/>
            <w:shd w:val="clear" w:color="auto" w:fill="auto"/>
            <w:noWrap/>
            <w:vAlign w:val="center"/>
          </w:tcPr>
          <w:p w14:paraId="4EF3C406" w14:textId="77777777" w:rsidR="00F4478A" w:rsidRPr="00EF5447" w:rsidRDefault="00F4478A" w:rsidP="009F7DE9">
            <w:pPr>
              <w:pStyle w:val="TAC"/>
              <w:rPr>
                <w:rFonts w:cs="Arial"/>
              </w:rPr>
            </w:pPr>
            <w:r w:rsidRPr="00C10B7D">
              <w:rPr>
                <w:rFonts w:cs="Arial"/>
                <w:lang w:val="fi-FI" w:eastAsia="fi-FI"/>
              </w:rPr>
              <w:t>1907.5</w:t>
            </w:r>
          </w:p>
        </w:tc>
        <w:tc>
          <w:tcPr>
            <w:tcW w:w="746" w:type="dxa"/>
            <w:shd w:val="clear" w:color="auto" w:fill="auto"/>
            <w:noWrap/>
            <w:vAlign w:val="center"/>
          </w:tcPr>
          <w:p w14:paraId="78B40194" w14:textId="77777777" w:rsidR="00F4478A" w:rsidRPr="00EF5447" w:rsidRDefault="00F4478A" w:rsidP="009F7DE9">
            <w:pPr>
              <w:pStyle w:val="TAC"/>
              <w:rPr>
                <w:rFonts w:cs="Arial"/>
              </w:rPr>
            </w:pPr>
            <w:r w:rsidRPr="00C10B7D">
              <w:rPr>
                <w:rFonts w:eastAsia="Malgun Gothic" w:cs="Arial"/>
                <w:kern w:val="2"/>
                <w:lang w:val="fi-FI" w:eastAsia="ko-KR"/>
              </w:rPr>
              <w:t>5</w:t>
            </w:r>
          </w:p>
        </w:tc>
        <w:tc>
          <w:tcPr>
            <w:tcW w:w="2266" w:type="dxa"/>
            <w:shd w:val="clear" w:color="auto" w:fill="auto"/>
            <w:noWrap/>
            <w:vAlign w:val="center"/>
          </w:tcPr>
          <w:p w14:paraId="2CAD7E15" w14:textId="77777777" w:rsidR="00F4478A" w:rsidRPr="00EF5447" w:rsidRDefault="00F4478A" w:rsidP="009F7DE9">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16CAB416" w14:textId="77777777" w:rsidR="00F4478A" w:rsidRPr="00EF5447" w:rsidRDefault="00F4478A" w:rsidP="009F7DE9">
            <w:pPr>
              <w:pStyle w:val="TAC"/>
              <w:rPr>
                <w:rFonts w:cs="Arial"/>
              </w:rPr>
            </w:pPr>
            <w:r>
              <w:rPr>
                <w:rFonts w:cs="Arial" w:hint="eastAsia"/>
                <w:lang w:val="fi-FI"/>
              </w:rPr>
              <w:t>1</w:t>
            </w:r>
            <w:r>
              <w:rPr>
                <w:rFonts w:cs="Arial"/>
                <w:lang w:val="fi-FI"/>
              </w:rPr>
              <w:t>987.5</w:t>
            </w:r>
          </w:p>
        </w:tc>
        <w:tc>
          <w:tcPr>
            <w:tcW w:w="867" w:type="dxa"/>
            <w:shd w:val="clear" w:color="auto" w:fill="auto"/>
            <w:vAlign w:val="center"/>
          </w:tcPr>
          <w:p w14:paraId="796B7C44" w14:textId="77777777" w:rsidR="00F4478A" w:rsidRPr="00EF5447" w:rsidRDefault="00F4478A" w:rsidP="009F7DE9">
            <w:pPr>
              <w:pStyle w:val="TAC"/>
              <w:rPr>
                <w:rFonts w:cs="Arial"/>
                <w:lang w:eastAsia="ko-KR"/>
              </w:rPr>
            </w:pPr>
            <w:r w:rsidRPr="00C10B7D">
              <w:rPr>
                <w:rFonts w:eastAsia="Malgun Gothic" w:cs="Arial"/>
                <w:kern w:val="2"/>
                <w:lang w:val="fi-FI" w:eastAsia="ko-KR"/>
              </w:rPr>
              <w:t>N/A</w:t>
            </w:r>
          </w:p>
        </w:tc>
        <w:tc>
          <w:tcPr>
            <w:tcW w:w="1248" w:type="dxa"/>
            <w:gridSpan w:val="2"/>
            <w:shd w:val="clear" w:color="auto" w:fill="auto"/>
            <w:vAlign w:val="center"/>
          </w:tcPr>
          <w:p w14:paraId="2B8B3976" w14:textId="77777777" w:rsidR="00F4478A" w:rsidRPr="00EF5447" w:rsidRDefault="00F4478A" w:rsidP="009F7DE9">
            <w:pPr>
              <w:pStyle w:val="TAC"/>
              <w:rPr>
                <w:rFonts w:cs="Arial"/>
                <w:szCs w:val="24"/>
              </w:rPr>
            </w:pPr>
            <w:r w:rsidRPr="00C10B7D">
              <w:rPr>
                <w:rFonts w:cs="Arial"/>
                <w:lang w:val="fi-FI" w:eastAsia="fi-FI"/>
              </w:rPr>
              <w:t>N/A</w:t>
            </w:r>
          </w:p>
        </w:tc>
      </w:tr>
      <w:tr w:rsidR="00F4478A" w:rsidRPr="00C10B7D" w14:paraId="7B868106" w14:textId="77777777" w:rsidTr="009F7DE9">
        <w:trPr>
          <w:trHeight w:val="54"/>
          <w:jc w:val="center"/>
        </w:trPr>
        <w:tc>
          <w:tcPr>
            <w:tcW w:w="2258" w:type="dxa"/>
            <w:tcBorders>
              <w:top w:val="single" w:sz="4" w:space="0" w:color="auto"/>
              <w:bottom w:val="nil"/>
            </w:tcBorders>
            <w:shd w:val="clear" w:color="auto" w:fill="auto"/>
            <w:vAlign w:val="center"/>
          </w:tcPr>
          <w:p w14:paraId="7A927FED" w14:textId="77777777" w:rsidR="00F4478A" w:rsidRDefault="00F4478A" w:rsidP="009F7DE9">
            <w:pPr>
              <w:pStyle w:val="TAC"/>
            </w:pPr>
            <w:r>
              <w:rPr>
                <w:rFonts w:cs="Arial"/>
                <w:szCs w:val="18"/>
                <w:lang w:val="sv-SE" w:eastAsia="ja-JP"/>
              </w:rPr>
              <w:t>DC_7A-12A_n25</w:t>
            </w:r>
            <w:r>
              <w:t>A</w:t>
            </w:r>
          </w:p>
          <w:p w14:paraId="6142ACB1" w14:textId="77777777" w:rsidR="00F4478A" w:rsidRPr="00EF5447" w:rsidRDefault="00F4478A" w:rsidP="009F7DE9">
            <w:pPr>
              <w:pStyle w:val="TAC"/>
            </w:pPr>
          </w:p>
        </w:tc>
        <w:tc>
          <w:tcPr>
            <w:tcW w:w="867" w:type="dxa"/>
            <w:shd w:val="clear" w:color="auto" w:fill="auto"/>
          </w:tcPr>
          <w:p w14:paraId="55E7FD68" w14:textId="77777777" w:rsidR="00F4478A" w:rsidRDefault="00F4478A" w:rsidP="009F7DE9">
            <w:pPr>
              <w:pStyle w:val="TAC"/>
              <w:rPr>
                <w:rFonts w:cs="Arial"/>
                <w:lang w:val="fi-FI" w:eastAsia="fi-FI"/>
              </w:rPr>
            </w:pPr>
            <w:r>
              <w:rPr>
                <w:rFonts w:cs="Arial"/>
                <w:lang w:eastAsia="ko-KR"/>
              </w:rPr>
              <w:t>7</w:t>
            </w:r>
          </w:p>
        </w:tc>
        <w:tc>
          <w:tcPr>
            <w:tcW w:w="1167" w:type="dxa"/>
            <w:shd w:val="clear" w:color="auto" w:fill="auto"/>
            <w:noWrap/>
            <w:vAlign w:val="center"/>
          </w:tcPr>
          <w:p w14:paraId="3FF16954" w14:textId="77777777" w:rsidR="00F4478A" w:rsidRPr="00C10B7D" w:rsidRDefault="00F4478A" w:rsidP="009F7DE9">
            <w:pPr>
              <w:pStyle w:val="TAC"/>
              <w:rPr>
                <w:rFonts w:cs="Arial"/>
                <w:lang w:val="fi-FI" w:eastAsia="fi-FI"/>
              </w:rPr>
            </w:pPr>
            <w:r>
              <w:rPr>
                <w:rFonts w:cs="Arial"/>
                <w:lang w:val="fi-FI" w:eastAsia="fi-FI"/>
              </w:rPr>
              <w:t>2502.5</w:t>
            </w:r>
          </w:p>
        </w:tc>
        <w:tc>
          <w:tcPr>
            <w:tcW w:w="746" w:type="dxa"/>
            <w:shd w:val="clear" w:color="auto" w:fill="auto"/>
            <w:noWrap/>
            <w:vAlign w:val="center"/>
          </w:tcPr>
          <w:p w14:paraId="2B62A098" w14:textId="77777777" w:rsidR="00F4478A" w:rsidRPr="00C10B7D" w:rsidRDefault="00F4478A" w:rsidP="009F7DE9">
            <w:pPr>
              <w:pStyle w:val="TAC"/>
              <w:rPr>
                <w:rFonts w:eastAsia="Malgun Gothic" w:cs="Arial"/>
                <w:kern w:val="2"/>
                <w:lang w:val="fi-FI" w:eastAsia="ko-KR"/>
              </w:rPr>
            </w:pPr>
            <w:r w:rsidRPr="00C10B7D">
              <w:rPr>
                <w:rFonts w:eastAsia="Malgun Gothic" w:cs="Arial"/>
                <w:lang w:val="fi-FI" w:eastAsia="ko-KR"/>
              </w:rPr>
              <w:t>5</w:t>
            </w:r>
          </w:p>
        </w:tc>
        <w:tc>
          <w:tcPr>
            <w:tcW w:w="2266" w:type="dxa"/>
            <w:shd w:val="clear" w:color="auto" w:fill="auto"/>
            <w:noWrap/>
            <w:vAlign w:val="center"/>
          </w:tcPr>
          <w:p w14:paraId="01B7C256" w14:textId="77777777" w:rsidR="00F4478A" w:rsidRPr="00C10B7D" w:rsidRDefault="00F4478A" w:rsidP="009F7DE9">
            <w:pPr>
              <w:pStyle w:val="TAC"/>
              <w:rPr>
                <w:rFonts w:eastAsia="Malgun Gothic" w:cs="Arial"/>
                <w:kern w:val="2"/>
                <w:lang w:val="fi-FI" w:eastAsia="ko-KR"/>
              </w:rPr>
            </w:pPr>
            <w:r w:rsidRPr="00C10B7D">
              <w:rPr>
                <w:rFonts w:eastAsia="Malgun Gothic" w:cs="Arial"/>
                <w:lang w:val="fi-FI" w:eastAsia="ko-KR"/>
              </w:rPr>
              <w:t>25</w:t>
            </w:r>
          </w:p>
        </w:tc>
        <w:tc>
          <w:tcPr>
            <w:tcW w:w="1323" w:type="dxa"/>
            <w:shd w:val="clear" w:color="auto" w:fill="auto"/>
            <w:noWrap/>
            <w:vAlign w:val="center"/>
          </w:tcPr>
          <w:p w14:paraId="01A70BED" w14:textId="77777777" w:rsidR="00F4478A" w:rsidRDefault="00F4478A" w:rsidP="009F7DE9">
            <w:pPr>
              <w:pStyle w:val="TAC"/>
              <w:rPr>
                <w:rFonts w:cs="Arial"/>
                <w:lang w:val="fi-FI"/>
              </w:rPr>
            </w:pPr>
            <w:r>
              <w:rPr>
                <w:rFonts w:cs="Arial"/>
                <w:lang w:val="fi-FI" w:eastAsia="fi-FI"/>
              </w:rPr>
              <w:t>2622.5</w:t>
            </w:r>
          </w:p>
        </w:tc>
        <w:tc>
          <w:tcPr>
            <w:tcW w:w="867" w:type="dxa"/>
            <w:shd w:val="clear" w:color="auto" w:fill="auto"/>
            <w:vAlign w:val="center"/>
          </w:tcPr>
          <w:p w14:paraId="00813CCD" w14:textId="77777777" w:rsidR="00F4478A" w:rsidRPr="00C10B7D" w:rsidRDefault="00F4478A" w:rsidP="009F7DE9">
            <w:pPr>
              <w:pStyle w:val="TAC"/>
              <w:rPr>
                <w:rFonts w:eastAsia="Malgun Gothic" w:cs="Arial"/>
                <w:kern w:val="2"/>
                <w:lang w:val="fi-FI" w:eastAsia="ko-KR"/>
              </w:rPr>
            </w:pPr>
            <w:r w:rsidRPr="00C10B7D">
              <w:rPr>
                <w:rFonts w:cs="Arial"/>
                <w:lang w:val="fi-FI" w:eastAsia="fi-FI"/>
              </w:rPr>
              <w:t>N/A</w:t>
            </w:r>
          </w:p>
        </w:tc>
        <w:tc>
          <w:tcPr>
            <w:tcW w:w="1248" w:type="dxa"/>
            <w:gridSpan w:val="2"/>
            <w:shd w:val="clear" w:color="auto" w:fill="auto"/>
            <w:vAlign w:val="center"/>
          </w:tcPr>
          <w:p w14:paraId="79062356" w14:textId="77777777" w:rsidR="00F4478A" w:rsidRPr="00C10B7D" w:rsidRDefault="00F4478A" w:rsidP="009F7DE9">
            <w:pPr>
              <w:pStyle w:val="TAC"/>
              <w:rPr>
                <w:rFonts w:cs="Arial"/>
                <w:lang w:val="fi-FI" w:eastAsia="fi-FI"/>
              </w:rPr>
            </w:pPr>
            <w:r w:rsidRPr="00C10B7D">
              <w:rPr>
                <w:rFonts w:eastAsia="Malgun Gothic" w:cs="Arial"/>
                <w:lang w:val="fi-FI" w:eastAsia="ko-KR"/>
              </w:rPr>
              <w:t>N/A</w:t>
            </w:r>
          </w:p>
        </w:tc>
      </w:tr>
      <w:tr w:rsidR="00F4478A" w:rsidRPr="00C10B7D" w14:paraId="04834263" w14:textId="77777777" w:rsidTr="009F7DE9">
        <w:trPr>
          <w:trHeight w:val="54"/>
          <w:jc w:val="center"/>
        </w:trPr>
        <w:tc>
          <w:tcPr>
            <w:tcW w:w="2258" w:type="dxa"/>
            <w:tcBorders>
              <w:top w:val="nil"/>
              <w:bottom w:val="nil"/>
            </w:tcBorders>
            <w:shd w:val="clear" w:color="auto" w:fill="auto"/>
            <w:vAlign w:val="center"/>
          </w:tcPr>
          <w:p w14:paraId="7210AD0D" w14:textId="77777777" w:rsidR="00F4478A" w:rsidRPr="00EF5447" w:rsidRDefault="00F4478A" w:rsidP="009F7DE9">
            <w:pPr>
              <w:pStyle w:val="TAC"/>
            </w:pPr>
          </w:p>
        </w:tc>
        <w:tc>
          <w:tcPr>
            <w:tcW w:w="867" w:type="dxa"/>
            <w:shd w:val="clear" w:color="auto" w:fill="auto"/>
          </w:tcPr>
          <w:p w14:paraId="04CBBEE4" w14:textId="77777777" w:rsidR="00F4478A" w:rsidRDefault="00F4478A" w:rsidP="009F7DE9">
            <w:pPr>
              <w:pStyle w:val="TAC"/>
              <w:rPr>
                <w:rFonts w:cs="Arial"/>
                <w:lang w:val="fi-FI" w:eastAsia="fi-FI"/>
              </w:rPr>
            </w:pPr>
            <w:r>
              <w:rPr>
                <w:rFonts w:eastAsia="Malgun Gothic"/>
                <w:lang w:eastAsia="ko-KR"/>
              </w:rPr>
              <w:t>12</w:t>
            </w:r>
          </w:p>
        </w:tc>
        <w:tc>
          <w:tcPr>
            <w:tcW w:w="1167" w:type="dxa"/>
            <w:shd w:val="clear" w:color="auto" w:fill="auto"/>
            <w:noWrap/>
            <w:vAlign w:val="center"/>
          </w:tcPr>
          <w:p w14:paraId="1766EB5A" w14:textId="77777777" w:rsidR="00F4478A" w:rsidRPr="00C10B7D" w:rsidRDefault="00F4478A" w:rsidP="009F7DE9">
            <w:pPr>
              <w:pStyle w:val="TAC"/>
              <w:rPr>
                <w:rFonts w:cs="Arial"/>
                <w:lang w:val="fi-FI" w:eastAsia="fi-FI"/>
              </w:rPr>
            </w:pPr>
            <w:r>
              <w:rPr>
                <w:rFonts w:cs="Arial"/>
                <w:lang w:val="fi-FI" w:eastAsia="fi-FI"/>
              </w:rPr>
              <w:t>701.5</w:t>
            </w:r>
          </w:p>
        </w:tc>
        <w:tc>
          <w:tcPr>
            <w:tcW w:w="746" w:type="dxa"/>
            <w:shd w:val="clear" w:color="auto" w:fill="auto"/>
            <w:noWrap/>
            <w:vAlign w:val="center"/>
          </w:tcPr>
          <w:p w14:paraId="625F89D9" w14:textId="77777777" w:rsidR="00F4478A" w:rsidRPr="00C10B7D" w:rsidRDefault="00F4478A" w:rsidP="009F7DE9">
            <w:pPr>
              <w:pStyle w:val="TAC"/>
              <w:rPr>
                <w:rFonts w:eastAsia="Malgun Gothic" w:cs="Arial"/>
                <w:kern w:val="2"/>
                <w:lang w:val="fi-FI" w:eastAsia="ko-KR"/>
              </w:rPr>
            </w:pPr>
            <w:r w:rsidRPr="00C10B7D">
              <w:rPr>
                <w:rFonts w:cs="Arial"/>
                <w:lang w:val="fi-FI" w:eastAsia="fi-FI"/>
              </w:rPr>
              <w:t>5</w:t>
            </w:r>
          </w:p>
        </w:tc>
        <w:tc>
          <w:tcPr>
            <w:tcW w:w="2266" w:type="dxa"/>
            <w:shd w:val="clear" w:color="auto" w:fill="auto"/>
            <w:noWrap/>
            <w:vAlign w:val="center"/>
          </w:tcPr>
          <w:p w14:paraId="063845D8" w14:textId="77777777" w:rsidR="00F4478A" w:rsidRPr="00C10B7D" w:rsidRDefault="00F4478A" w:rsidP="009F7DE9">
            <w:pPr>
              <w:pStyle w:val="TAC"/>
              <w:rPr>
                <w:rFonts w:eastAsia="Malgun Gothic" w:cs="Arial"/>
                <w:kern w:val="2"/>
                <w:lang w:val="fi-FI" w:eastAsia="ko-KR"/>
              </w:rPr>
            </w:pPr>
            <w:r w:rsidRPr="00C10B7D">
              <w:rPr>
                <w:rFonts w:cs="Arial"/>
                <w:lang w:val="fi-FI" w:eastAsia="fi-FI"/>
              </w:rPr>
              <w:t>25</w:t>
            </w:r>
          </w:p>
        </w:tc>
        <w:tc>
          <w:tcPr>
            <w:tcW w:w="1323" w:type="dxa"/>
            <w:shd w:val="clear" w:color="auto" w:fill="auto"/>
            <w:noWrap/>
            <w:vAlign w:val="center"/>
          </w:tcPr>
          <w:p w14:paraId="37DC142F" w14:textId="77777777" w:rsidR="00F4478A" w:rsidRDefault="00F4478A" w:rsidP="009F7DE9">
            <w:pPr>
              <w:pStyle w:val="TAC"/>
              <w:rPr>
                <w:rFonts w:cs="Arial"/>
                <w:lang w:val="fi-FI"/>
              </w:rPr>
            </w:pPr>
            <w:r>
              <w:rPr>
                <w:rFonts w:cs="Arial" w:hint="eastAsia"/>
                <w:lang w:val="fi-FI"/>
              </w:rPr>
              <w:t>7</w:t>
            </w:r>
            <w:r>
              <w:rPr>
                <w:rFonts w:cs="Arial"/>
                <w:lang w:val="fi-FI"/>
              </w:rPr>
              <w:t>31.5</w:t>
            </w:r>
          </w:p>
        </w:tc>
        <w:tc>
          <w:tcPr>
            <w:tcW w:w="867" w:type="dxa"/>
            <w:shd w:val="clear" w:color="auto" w:fill="auto"/>
            <w:vAlign w:val="center"/>
          </w:tcPr>
          <w:p w14:paraId="10FF2911" w14:textId="77777777" w:rsidR="00F4478A" w:rsidRPr="00C10B7D" w:rsidRDefault="00F4478A" w:rsidP="009F7DE9">
            <w:pPr>
              <w:pStyle w:val="TAC"/>
              <w:rPr>
                <w:rFonts w:eastAsia="Malgun Gothic" w:cs="Arial"/>
                <w:kern w:val="2"/>
                <w:lang w:val="fi-FI" w:eastAsia="ko-KR"/>
              </w:rPr>
            </w:pPr>
            <w:r>
              <w:rPr>
                <w:rFonts w:cs="Arial"/>
                <w:lang w:val="fi-FI" w:eastAsia="fi-FI"/>
              </w:rPr>
              <w:t>5.3</w:t>
            </w:r>
          </w:p>
        </w:tc>
        <w:tc>
          <w:tcPr>
            <w:tcW w:w="1248" w:type="dxa"/>
            <w:gridSpan w:val="2"/>
            <w:shd w:val="clear" w:color="auto" w:fill="auto"/>
            <w:vAlign w:val="center"/>
          </w:tcPr>
          <w:p w14:paraId="27D72A6C" w14:textId="77777777" w:rsidR="00F4478A" w:rsidRPr="00C10B7D" w:rsidRDefault="00F4478A" w:rsidP="009F7DE9">
            <w:pPr>
              <w:pStyle w:val="TAC"/>
              <w:rPr>
                <w:rFonts w:cs="Arial"/>
                <w:lang w:val="fi-FI" w:eastAsia="fi-FI"/>
              </w:rPr>
            </w:pPr>
            <w:r w:rsidRPr="00C10B7D">
              <w:rPr>
                <w:rFonts w:eastAsia="Malgun Gothic" w:cs="Arial"/>
                <w:lang w:val="fi-FI" w:eastAsia="ko-KR"/>
              </w:rPr>
              <w:t>IMD5</w:t>
            </w:r>
          </w:p>
        </w:tc>
      </w:tr>
      <w:tr w:rsidR="00F4478A" w:rsidRPr="00C10B7D" w14:paraId="5BFED9FD" w14:textId="77777777" w:rsidTr="009F7DE9">
        <w:trPr>
          <w:trHeight w:val="54"/>
          <w:jc w:val="center"/>
        </w:trPr>
        <w:tc>
          <w:tcPr>
            <w:tcW w:w="2258" w:type="dxa"/>
            <w:tcBorders>
              <w:top w:val="nil"/>
              <w:bottom w:val="nil"/>
            </w:tcBorders>
            <w:shd w:val="clear" w:color="auto" w:fill="auto"/>
            <w:vAlign w:val="center"/>
          </w:tcPr>
          <w:p w14:paraId="3A967894" w14:textId="77777777" w:rsidR="00F4478A" w:rsidRPr="00EF5447" w:rsidRDefault="00F4478A" w:rsidP="009F7DE9">
            <w:pPr>
              <w:pStyle w:val="TAC"/>
            </w:pPr>
          </w:p>
        </w:tc>
        <w:tc>
          <w:tcPr>
            <w:tcW w:w="867" w:type="dxa"/>
            <w:shd w:val="clear" w:color="auto" w:fill="auto"/>
          </w:tcPr>
          <w:p w14:paraId="399C8A7A" w14:textId="77777777" w:rsidR="00F4478A" w:rsidRDefault="00F4478A" w:rsidP="009F7DE9">
            <w:pPr>
              <w:pStyle w:val="TAC"/>
              <w:rPr>
                <w:rFonts w:cs="Arial"/>
                <w:lang w:val="fi-FI" w:eastAsia="fi-FI"/>
              </w:rPr>
            </w:pPr>
            <w:r>
              <w:rPr>
                <w:rFonts w:eastAsia="Malgun Gothic"/>
                <w:lang w:eastAsia="ko-KR"/>
              </w:rPr>
              <w:t>n25</w:t>
            </w:r>
          </w:p>
        </w:tc>
        <w:tc>
          <w:tcPr>
            <w:tcW w:w="1167" w:type="dxa"/>
            <w:shd w:val="clear" w:color="auto" w:fill="auto"/>
            <w:noWrap/>
            <w:vAlign w:val="center"/>
          </w:tcPr>
          <w:p w14:paraId="45793373" w14:textId="77777777" w:rsidR="00F4478A" w:rsidRPr="00C10B7D" w:rsidRDefault="00F4478A" w:rsidP="009F7DE9">
            <w:pPr>
              <w:pStyle w:val="TAC"/>
              <w:rPr>
                <w:rFonts w:cs="Arial"/>
                <w:lang w:val="fi-FI" w:eastAsia="fi-FI"/>
              </w:rPr>
            </w:pPr>
            <w:r w:rsidRPr="00C10B7D">
              <w:rPr>
                <w:rFonts w:cs="Arial"/>
                <w:lang w:val="fi-FI" w:eastAsia="fi-FI"/>
              </w:rPr>
              <w:t>1907.5</w:t>
            </w:r>
          </w:p>
        </w:tc>
        <w:tc>
          <w:tcPr>
            <w:tcW w:w="746" w:type="dxa"/>
            <w:shd w:val="clear" w:color="auto" w:fill="auto"/>
            <w:noWrap/>
            <w:vAlign w:val="center"/>
          </w:tcPr>
          <w:p w14:paraId="55B7A768" w14:textId="77777777" w:rsidR="00F4478A" w:rsidRPr="00C10B7D" w:rsidRDefault="00F4478A" w:rsidP="009F7DE9">
            <w:pPr>
              <w:pStyle w:val="TAC"/>
              <w:rPr>
                <w:rFonts w:eastAsia="Malgun Gothic" w:cs="Arial"/>
                <w:kern w:val="2"/>
                <w:lang w:val="fi-FI" w:eastAsia="ko-KR"/>
              </w:rPr>
            </w:pPr>
            <w:r w:rsidRPr="00C10B7D">
              <w:rPr>
                <w:rFonts w:eastAsia="Malgun Gothic" w:cs="Arial"/>
                <w:kern w:val="2"/>
                <w:lang w:val="fi-FI" w:eastAsia="ko-KR"/>
              </w:rPr>
              <w:t>5</w:t>
            </w:r>
          </w:p>
        </w:tc>
        <w:tc>
          <w:tcPr>
            <w:tcW w:w="2266" w:type="dxa"/>
            <w:shd w:val="clear" w:color="auto" w:fill="auto"/>
            <w:noWrap/>
            <w:vAlign w:val="center"/>
          </w:tcPr>
          <w:p w14:paraId="019E1874" w14:textId="77777777" w:rsidR="00F4478A" w:rsidRPr="00C10B7D" w:rsidRDefault="00F4478A" w:rsidP="009F7DE9">
            <w:pPr>
              <w:pStyle w:val="TAC"/>
              <w:rPr>
                <w:rFonts w:eastAsia="Malgun Gothic" w:cs="Arial"/>
                <w:kern w:val="2"/>
                <w:lang w:val="fi-FI" w:eastAsia="ko-KR"/>
              </w:rPr>
            </w:pPr>
            <w:r w:rsidRPr="00C10B7D">
              <w:rPr>
                <w:rFonts w:eastAsia="Malgun Gothic" w:cs="Arial"/>
                <w:kern w:val="2"/>
                <w:lang w:val="fi-FI" w:eastAsia="ko-KR"/>
              </w:rPr>
              <w:t>25</w:t>
            </w:r>
          </w:p>
        </w:tc>
        <w:tc>
          <w:tcPr>
            <w:tcW w:w="1323" w:type="dxa"/>
            <w:shd w:val="clear" w:color="auto" w:fill="auto"/>
            <w:noWrap/>
            <w:vAlign w:val="center"/>
          </w:tcPr>
          <w:p w14:paraId="291CBB30" w14:textId="77777777" w:rsidR="00F4478A" w:rsidRDefault="00F4478A" w:rsidP="009F7DE9">
            <w:pPr>
              <w:pStyle w:val="TAC"/>
              <w:rPr>
                <w:rFonts w:cs="Arial"/>
                <w:lang w:val="fi-FI"/>
              </w:rPr>
            </w:pPr>
            <w:r>
              <w:rPr>
                <w:rFonts w:cs="Arial" w:hint="eastAsia"/>
                <w:lang w:val="fi-FI"/>
              </w:rPr>
              <w:t>1</w:t>
            </w:r>
            <w:r>
              <w:rPr>
                <w:rFonts w:cs="Arial"/>
                <w:lang w:val="fi-FI"/>
              </w:rPr>
              <w:t>987.5</w:t>
            </w:r>
          </w:p>
        </w:tc>
        <w:tc>
          <w:tcPr>
            <w:tcW w:w="867" w:type="dxa"/>
            <w:shd w:val="clear" w:color="auto" w:fill="auto"/>
            <w:vAlign w:val="center"/>
          </w:tcPr>
          <w:p w14:paraId="4E45D7E3" w14:textId="77777777" w:rsidR="00F4478A" w:rsidRPr="00C10B7D" w:rsidRDefault="00F4478A" w:rsidP="009F7DE9">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2"/>
            <w:shd w:val="clear" w:color="auto" w:fill="auto"/>
            <w:vAlign w:val="center"/>
          </w:tcPr>
          <w:p w14:paraId="6877EE53" w14:textId="77777777" w:rsidR="00F4478A" w:rsidRPr="00C10B7D" w:rsidRDefault="00F4478A" w:rsidP="009F7DE9">
            <w:pPr>
              <w:pStyle w:val="TAC"/>
              <w:rPr>
                <w:rFonts w:cs="Arial"/>
                <w:lang w:val="fi-FI" w:eastAsia="fi-FI"/>
              </w:rPr>
            </w:pPr>
            <w:r w:rsidRPr="00C10B7D">
              <w:rPr>
                <w:rFonts w:cs="Arial"/>
                <w:lang w:val="fi-FI" w:eastAsia="fi-FI"/>
              </w:rPr>
              <w:t>N/A</w:t>
            </w:r>
          </w:p>
        </w:tc>
      </w:tr>
      <w:tr w:rsidR="00F4478A" w:rsidRPr="00C10B7D" w14:paraId="42D90CD1" w14:textId="77777777" w:rsidTr="009F7DE9">
        <w:trPr>
          <w:trHeight w:val="54"/>
          <w:jc w:val="center"/>
        </w:trPr>
        <w:tc>
          <w:tcPr>
            <w:tcW w:w="2258" w:type="dxa"/>
            <w:tcBorders>
              <w:top w:val="nil"/>
              <w:bottom w:val="nil"/>
            </w:tcBorders>
            <w:shd w:val="clear" w:color="auto" w:fill="auto"/>
            <w:vAlign w:val="center"/>
          </w:tcPr>
          <w:p w14:paraId="5AFDB811" w14:textId="77777777" w:rsidR="00F4478A" w:rsidRPr="00EF5447" w:rsidRDefault="00F4478A" w:rsidP="009F7DE9">
            <w:pPr>
              <w:pStyle w:val="TAC"/>
            </w:pPr>
          </w:p>
        </w:tc>
        <w:tc>
          <w:tcPr>
            <w:tcW w:w="867" w:type="dxa"/>
            <w:shd w:val="clear" w:color="auto" w:fill="auto"/>
          </w:tcPr>
          <w:p w14:paraId="528B595D" w14:textId="77777777" w:rsidR="00F4478A" w:rsidRDefault="00F4478A" w:rsidP="009F7DE9">
            <w:pPr>
              <w:pStyle w:val="TAC"/>
              <w:rPr>
                <w:rFonts w:cs="Arial"/>
                <w:lang w:val="fi-FI" w:eastAsia="fi-FI"/>
              </w:rPr>
            </w:pPr>
            <w:r>
              <w:rPr>
                <w:rFonts w:eastAsia="Malgun Gothic"/>
                <w:lang w:eastAsia="ko-KR"/>
              </w:rPr>
              <w:t>7</w:t>
            </w:r>
          </w:p>
        </w:tc>
        <w:tc>
          <w:tcPr>
            <w:tcW w:w="1167" w:type="dxa"/>
            <w:shd w:val="clear" w:color="auto" w:fill="auto"/>
            <w:noWrap/>
            <w:vAlign w:val="center"/>
          </w:tcPr>
          <w:p w14:paraId="46F021EC" w14:textId="77777777" w:rsidR="00F4478A" w:rsidRPr="00C10B7D" w:rsidRDefault="00F4478A" w:rsidP="009F7DE9">
            <w:pPr>
              <w:pStyle w:val="TAC"/>
              <w:rPr>
                <w:rFonts w:cs="Arial"/>
                <w:lang w:val="fi-FI" w:eastAsia="fi-FI"/>
              </w:rPr>
            </w:pPr>
            <w:r>
              <w:rPr>
                <w:rFonts w:cs="Arial"/>
                <w:lang w:val="fi-FI" w:eastAsia="fi-FI"/>
              </w:rPr>
              <w:t>2502.5</w:t>
            </w:r>
          </w:p>
        </w:tc>
        <w:tc>
          <w:tcPr>
            <w:tcW w:w="746" w:type="dxa"/>
            <w:shd w:val="clear" w:color="auto" w:fill="auto"/>
            <w:noWrap/>
            <w:vAlign w:val="center"/>
          </w:tcPr>
          <w:p w14:paraId="05522C1C" w14:textId="77777777" w:rsidR="00F4478A" w:rsidRPr="00C10B7D" w:rsidRDefault="00F4478A" w:rsidP="009F7DE9">
            <w:pPr>
              <w:pStyle w:val="TAC"/>
              <w:rPr>
                <w:rFonts w:eastAsia="Malgun Gothic" w:cs="Arial"/>
                <w:kern w:val="2"/>
                <w:lang w:val="fi-FI" w:eastAsia="ko-KR"/>
              </w:rPr>
            </w:pPr>
            <w:r w:rsidRPr="00C10B7D">
              <w:rPr>
                <w:rFonts w:eastAsia="Malgun Gothic" w:cs="Arial"/>
                <w:lang w:val="fi-FI" w:eastAsia="ko-KR"/>
              </w:rPr>
              <w:t>5</w:t>
            </w:r>
          </w:p>
        </w:tc>
        <w:tc>
          <w:tcPr>
            <w:tcW w:w="2266" w:type="dxa"/>
            <w:shd w:val="clear" w:color="auto" w:fill="auto"/>
            <w:noWrap/>
            <w:vAlign w:val="center"/>
          </w:tcPr>
          <w:p w14:paraId="3C72EBB0" w14:textId="77777777" w:rsidR="00F4478A" w:rsidRPr="00C10B7D" w:rsidRDefault="00F4478A" w:rsidP="009F7DE9">
            <w:pPr>
              <w:pStyle w:val="TAC"/>
              <w:rPr>
                <w:rFonts w:eastAsia="Malgun Gothic" w:cs="Arial"/>
                <w:kern w:val="2"/>
                <w:lang w:val="fi-FI" w:eastAsia="ko-KR"/>
              </w:rPr>
            </w:pPr>
            <w:r w:rsidRPr="00C10B7D">
              <w:rPr>
                <w:rFonts w:eastAsia="Malgun Gothic" w:cs="Arial"/>
                <w:lang w:val="fi-FI" w:eastAsia="ko-KR"/>
              </w:rPr>
              <w:t>25</w:t>
            </w:r>
          </w:p>
        </w:tc>
        <w:tc>
          <w:tcPr>
            <w:tcW w:w="1323" w:type="dxa"/>
            <w:shd w:val="clear" w:color="auto" w:fill="auto"/>
            <w:noWrap/>
            <w:vAlign w:val="center"/>
          </w:tcPr>
          <w:p w14:paraId="1FC89DA6" w14:textId="77777777" w:rsidR="00F4478A" w:rsidRDefault="00F4478A" w:rsidP="009F7DE9">
            <w:pPr>
              <w:pStyle w:val="TAC"/>
              <w:rPr>
                <w:rFonts w:cs="Arial"/>
                <w:lang w:val="fi-FI"/>
              </w:rPr>
            </w:pPr>
            <w:r>
              <w:rPr>
                <w:rFonts w:cs="Arial"/>
                <w:lang w:val="fi-FI" w:eastAsia="fi-FI"/>
              </w:rPr>
              <w:t>2622.5</w:t>
            </w:r>
          </w:p>
        </w:tc>
        <w:tc>
          <w:tcPr>
            <w:tcW w:w="867" w:type="dxa"/>
            <w:shd w:val="clear" w:color="auto" w:fill="auto"/>
            <w:vAlign w:val="center"/>
          </w:tcPr>
          <w:p w14:paraId="6E54B38E" w14:textId="77777777" w:rsidR="00F4478A" w:rsidRPr="00C10B7D" w:rsidRDefault="00F4478A" w:rsidP="009F7DE9">
            <w:pPr>
              <w:pStyle w:val="TAC"/>
              <w:rPr>
                <w:rFonts w:eastAsia="Malgun Gothic" w:cs="Arial"/>
                <w:kern w:val="2"/>
                <w:lang w:val="fi-FI" w:eastAsia="ko-KR"/>
              </w:rPr>
            </w:pPr>
            <w:r>
              <w:rPr>
                <w:rFonts w:cs="Arial"/>
                <w:lang w:val="fi-FI" w:eastAsia="fi-FI"/>
              </w:rPr>
              <w:t>30.8</w:t>
            </w:r>
          </w:p>
        </w:tc>
        <w:tc>
          <w:tcPr>
            <w:tcW w:w="1248" w:type="dxa"/>
            <w:gridSpan w:val="2"/>
            <w:shd w:val="clear" w:color="auto" w:fill="auto"/>
            <w:vAlign w:val="center"/>
          </w:tcPr>
          <w:p w14:paraId="42794F03" w14:textId="77777777" w:rsidR="00F4478A" w:rsidRPr="00C10B7D" w:rsidRDefault="00F4478A" w:rsidP="009F7DE9">
            <w:pPr>
              <w:pStyle w:val="TAC"/>
              <w:rPr>
                <w:rFonts w:cs="Arial"/>
                <w:lang w:val="fi-FI" w:eastAsia="fi-FI"/>
              </w:rPr>
            </w:pPr>
            <w:r>
              <w:rPr>
                <w:rFonts w:eastAsia="Malgun Gothic" w:cs="Arial"/>
                <w:lang w:val="fi-FI" w:eastAsia="ko-KR"/>
              </w:rPr>
              <w:t>IMD2</w:t>
            </w:r>
          </w:p>
        </w:tc>
      </w:tr>
      <w:tr w:rsidR="00F4478A" w:rsidRPr="00C10B7D" w14:paraId="3810D507" w14:textId="77777777" w:rsidTr="009F7DE9">
        <w:trPr>
          <w:trHeight w:val="54"/>
          <w:jc w:val="center"/>
        </w:trPr>
        <w:tc>
          <w:tcPr>
            <w:tcW w:w="2258" w:type="dxa"/>
            <w:tcBorders>
              <w:top w:val="nil"/>
              <w:bottom w:val="nil"/>
            </w:tcBorders>
            <w:shd w:val="clear" w:color="auto" w:fill="auto"/>
            <w:vAlign w:val="center"/>
          </w:tcPr>
          <w:p w14:paraId="1BCD88E4" w14:textId="77777777" w:rsidR="00F4478A" w:rsidRPr="00EF5447" w:rsidRDefault="00F4478A" w:rsidP="009F7DE9">
            <w:pPr>
              <w:pStyle w:val="TAC"/>
            </w:pPr>
          </w:p>
        </w:tc>
        <w:tc>
          <w:tcPr>
            <w:tcW w:w="867" w:type="dxa"/>
            <w:shd w:val="clear" w:color="auto" w:fill="auto"/>
          </w:tcPr>
          <w:p w14:paraId="370959F0" w14:textId="77777777" w:rsidR="00F4478A" w:rsidRDefault="00F4478A" w:rsidP="009F7DE9">
            <w:pPr>
              <w:pStyle w:val="TAC"/>
              <w:rPr>
                <w:rFonts w:cs="Arial"/>
                <w:lang w:val="fi-FI" w:eastAsia="fi-FI"/>
              </w:rPr>
            </w:pPr>
            <w:r>
              <w:rPr>
                <w:rFonts w:eastAsia="Malgun Gothic"/>
                <w:lang w:eastAsia="ko-KR"/>
              </w:rPr>
              <w:t>12</w:t>
            </w:r>
          </w:p>
        </w:tc>
        <w:tc>
          <w:tcPr>
            <w:tcW w:w="1167" w:type="dxa"/>
            <w:shd w:val="clear" w:color="auto" w:fill="auto"/>
            <w:noWrap/>
            <w:vAlign w:val="center"/>
          </w:tcPr>
          <w:p w14:paraId="7CCC0E1F" w14:textId="77777777" w:rsidR="00F4478A" w:rsidRPr="00C10B7D" w:rsidRDefault="00F4478A" w:rsidP="009F7DE9">
            <w:pPr>
              <w:pStyle w:val="TAC"/>
              <w:rPr>
                <w:rFonts w:cs="Arial"/>
                <w:lang w:val="fi-FI" w:eastAsia="fi-FI"/>
              </w:rPr>
            </w:pPr>
            <w:r>
              <w:rPr>
                <w:rFonts w:cs="Arial"/>
                <w:lang w:val="fi-FI" w:eastAsia="fi-FI"/>
              </w:rPr>
              <w:t>713.5</w:t>
            </w:r>
          </w:p>
        </w:tc>
        <w:tc>
          <w:tcPr>
            <w:tcW w:w="746" w:type="dxa"/>
            <w:shd w:val="clear" w:color="auto" w:fill="auto"/>
            <w:noWrap/>
            <w:vAlign w:val="center"/>
          </w:tcPr>
          <w:p w14:paraId="3B46B578" w14:textId="77777777" w:rsidR="00F4478A" w:rsidRPr="00C10B7D" w:rsidRDefault="00F4478A" w:rsidP="009F7DE9">
            <w:pPr>
              <w:pStyle w:val="TAC"/>
              <w:rPr>
                <w:rFonts w:eastAsia="Malgun Gothic" w:cs="Arial"/>
                <w:kern w:val="2"/>
                <w:lang w:val="fi-FI" w:eastAsia="ko-KR"/>
              </w:rPr>
            </w:pPr>
            <w:r w:rsidRPr="00C10B7D">
              <w:rPr>
                <w:rFonts w:cs="Arial"/>
                <w:lang w:val="fi-FI" w:eastAsia="fi-FI"/>
              </w:rPr>
              <w:t>5</w:t>
            </w:r>
          </w:p>
        </w:tc>
        <w:tc>
          <w:tcPr>
            <w:tcW w:w="2266" w:type="dxa"/>
            <w:shd w:val="clear" w:color="auto" w:fill="auto"/>
            <w:noWrap/>
            <w:vAlign w:val="center"/>
          </w:tcPr>
          <w:p w14:paraId="22ACA053" w14:textId="77777777" w:rsidR="00F4478A" w:rsidRPr="00C10B7D" w:rsidRDefault="00F4478A" w:rsidP="009F7DE9">
            <w:pPr>
              <w:pStyle w:val="TAC"/>
              <w:rPr>
                <w:rFonts w:eastAsia="Malgun Gothic" w:cs="Arial"/>
                <w:kern w:val="2"/>
                <w:lang w:val="fi-FI" w:eastAsia="ko-KR"/>
              </w:rPr>
            </w:pPr>
            <w:r w:rsidRPr="00C10B7D">
              <w:rPr>
                <w:rFonts w:cs="Arial"/>
                <w:lang w:val="fi-FI" w:eastAsia="fi-FI"/>
              </w:rPr>
              <w:t>25</w:t>
            </w:r>
          </w:p>
        </w:tc>
        <w:tc>
          <w:tcPr>
            <w:tcW w:w="1323" w:type="dxa"/>
            <w:shd w:val="clear" w:color="auto" w:fill="auto"/>
            <w:noWrap/>
            <w:vAlign w:val="center"/>
          </w:tcPr>
          <w:p w14:paraId="538F60ED" w14:textId="77777777" w:rsidR="00F4478A" w:rsidRDefault="00F4478A" w:rsidP="009F7DE9">
            <w:pPr>
              <w:pStyle w:val="TAC"/>
              <w:rPr>
                <w:rFonts w:cs="Arial"/>
                <w:lang w:val="fi-FI"/>
              </w:rPr>
            </w:pPr>
            <w:r>
              <w:rPr>
                <w:rFonts w:cs="Arial" w:hint="eastAsia"/>
                <w:lang w:val="fi-FI"/>
              </w:rPr>
              <w:t>7</w:t>
            </w:r>
            <w:r>
              <w:rPr>
                <w:rFonts w:cs="Arial"/>
                <w:lang w:val="fi-FI"/>
              </w:rPr>
              <w:t>43.5</w:t>
            </w:r>
          </w:p>
        </w:tc>
        <w:tc>
          <w:tcPr>
            <w:tcW w:w="867" w:type="dxa"/>
            <w:shd w:val="clear" w:color="auto" w:fill="auto"/>
            <w:vAlign w:val="center"/>
          </w:tcPr>
          <w:p w14:paraId="3E863698" w14:textId="77777777" w:rsidR="00F4478A" w:rsidRPr="00C10B7D" w:rsidRDefault="00F4478A" w:rsidP="009F7DE9">
            <w:pPr>
              <w:pStyle w:val="TAC"/>
              <w:rPr>
                <w:rFonts w:eastAsia="Malgun Gothic" w:cs="Arial"/>
                <w:kern w:val="2"/>
                <w:lang w:val="fi-FI" w:eastAsia="ko-KR"/>
              </w:rPr>
            </w:pPr>
            <w:r w:rsidRPr="00C10B7D">
              <w:rPr>
                <w:rFonts w:cs="Arial"/>
                <w:lang w:val="fi-FI" w:eastAsia="fi-FI"/>
              </w:rPr>
              <w:t>N/A</w:t>
            </w:r>
          </w:p>
        </w:tc>
        <w:tc>
          <w:tcPr>
            <w:tcW w:w="1248" w:type="dxa"/>
            <w:gridSpan w:val="2"/>
            <w:shd w:val="clear" w:color="auto" w:fill="auto"/>
            <w:vAlign w:val="center"/>
          </w:tcPr>
          <w:p w14:paraId="3DE93E89" w14:textId="77777777" w:rsidR="00F4478A" w:rsidRPr="00C10B7D" w:rsidRDefault="00F4478A" w:rsidP="009F7DE9">
            <w:pPr>
              <w:pStyle w:val="TAC"/>
              <w:rPr>
                <w:rFonts w:cs="Arial"/>
                <w:lang w:val="fi-FI" w:eastAsia="fi-FI"/>
              </w:rPr>
            </w:pPr>
            <w:r w:rsidRPr="00C10B7D">
              <w:rPr>
                <w:rFonts w:cs="Arial"/>
                <w:lang w:val="fi-FI" w:eastAsia="fi-FI"/>
              </w:rPr>
              <w:t>N/A</w:t>
            </w:r>
          </w:p>
        </w:tc>
      </w:tr>
      <w:tr w:rsidR="00F4478A" w:rsidRPr="00C10B7D" w14:paraId="3E312E66" w14:textId="77777777" w:rsidTr="009F7DE9">
        <w:trPr>
          <w:trHeight w:val="54"/>
          <w:jc w:val="center"/>
        </w:trPr>
        <w:tc>
          <w:tcPr>
            <w:tcW w:w="2258" w:type="dxa"/>
            <w:tcBorders>
              <w:top w:val="nil"/>
              <w:bottom w:val="single" w:sz="4" w:space="0" w:color="auto"/>
            </w:tcBorders>
            <w:shd w:val="clear" w:color="auto" w:fill="auto"/>
            <w:vAlign w:val="center"/>
          </w:tcPr>
          <w:p w14:paraId="78C93D6A" w14:textId="77777777" w:rsidR="00F4478A" w:rsidRPr="00EF5447" w:rsidRDefault="00F4478A" w:rsidP="009F7DE9">
            <w:pPr>
              <w:pStyle w:val="TAC"/>
            </w:pPr>
          </w:p>
        </w:tc>
        <w:tc>
          <w:tcPr>
            <w:tcW w:w="867" w:type="dxa"/>
            <w:shd w:val="clear" w:color="auto" w:fill="auto"/>
          </w:tcPr>
          <w:p w14:paraId="5B45FD79" w14:textId="77777777" w:rsidR="00F4478A" w:rsidRDefault="00F4478A" w:rsidP="009F7DE9">
            <w:pPr>
              <w:pStyle w:val="TAC"/>
              <w:rPr>
                <w:rFonts w:cs="Arial"/>
                <w:lang w:val="fi-FI" w:eastAsia="fi-FI"/>
              </w:rPr>
            </w:pPr>
            <w:r>
              <w:rPr>
                <w:rFonts w:eastAsia="Malgun Gothic"/>
                <w:lang w:eastAsia="ko-KR"/>
              </w:rPr>
              <w:t>n25</w:t>
            </w:r>
          </w:p>
        </w:tc>
        <w:tc>
          <w:tcPr>
            <w:tcW w:w="1167" w:type="dxa"/>
            <w:shd w:val="clear" w:color="auto" w:fill="auto"/>
            <w:noWrap/>
            <w:vAlign w:val="center"/>
          </w:tcPr>
          <w:p w14:paraId="2719EF70" w14:textId="77777777" w:rsidR="00F4478A" w:rsidRPr="00C10B7D" w:rsidRDefault="00F4478A" w:rsidP="009F7DE9">
            <w:pPr>
              <w:pStyle w:val="TAC"/>
              <w:rPr>
                <w:rFonts w:cs="Arial"/>
                <w:lang w:val="fi-FI" w:eastAsia="fi-FI"/>
              </w:rPr>
            </w:pPr>
            <w:r w:rsidRPr="00C10B7D">
              <w:rPr>
                <w:rFonts w:cs="Arial"/>
                <w:lang w:val="fi-FI" w:eastAsia="fi-FI"/>
              </w:rPr>
              <w:t>1907.5</w:t>
            </w:r>
          </w:p>
        </w:tc>
        <w:tc>
          <w:tcPr>
            <w:tcW w:w="746" w:type="dxa"/>
            <w:shd w:val="clear" w:color="auto" w:fill="auto"/>
            <w:noWrap/>
            <w:vAlign w:val="center"/>
          </w:tcPr>
          <w:p w14:paraId="2903656B" w14:textId="77777777" w:rsidR="00F4478A" w:rsidRPr="00C10B7D" w:rsidRDefault="00F4478A" w:rsidP="009F7DE9">
            <w:pPr>
              <w:pStyle w:val="TAC"/>
              <w:rPr>
                <w:rFonts w:eastAsia="Malgun Gothic" w:cs="Arial"/>
                <w:kern w:val="2"/>
                <w:lang w:val="fi-FI" w:eastAsia="ko-KR"/>
              </w:rPr>
            </w:pPr>
            <w:r w:rsidRPr="00C10B7D">
              <w:rPr>
                <w:rFonts w:eastAsia="Malgun Gothic" w:cs="Arial"/>
                <w:kern w:val="2"/>
                <w:lang w:val="fi-FI" w:eastAsia="ko-KR"/>
              </w:rPr>
              <w:t>5</w:t>
            </w:r>
          </w:p>
        </w:tc>
        <w:tc>
          <w:tcPr>
            <w:tcW w:w="2266" w:type="dxa"/>
            <w:shd w:val="clear" w:color="auto" w:fill="auto"/>
            <w:noWrap/>
            <w:vAlign w:val="center"/>
          </w:tcPr>
          <w:p w14:paraId="02568986" w14:textId="77777777" w:rsidR="00F4478A" w:rsidRPr="00C10B7D" w:rsidRDefault="00F4478A" w:rsidP="009F7DE9">
            <w:pPr>
              <w:pStyle w:val="TAC"/>
              <w:rPr>
                <w:rFonts w:eastAsia="Malgun Gothic" w:cs="Arial"/>
                <w:kern w:val="2"/>
                <w:lang w:val="fi-FI" w:eastAsia="ko-KR"/>
              </w:rPr>
            </w:pPr>
            <w:r w:rsidRPr="00C10B7D">
              <w:rPr>
                <w:rFonts w:eastAsia="Malgun Gothic" w:cs="Arial"/>
                <w:kern w:val="2"/>
                <w:lang w:val="fi-FI" w:eastAsia="ko-KR"/>
              </w:rPr>
              <w:t>25</w:t>
            </w:r>
          </w:p>
        </w:tc>
        <w:tc>
          <w:tcPr>
            <w:tcW w:w="1323" w:type="dxa"/>
            <w:shd w:val="clear" w:color="auto" w:fill="auto"/>
            <w:noWrap/>
            <w:vAlign w:val="center"/>
          </w:tcPr>
          <w:p w14:paraId="4CE69060" w14:textId="77777777" w:rsidR="00F4478A" w:rsidRDefault="00F4478A" w:rsidP="009F7DE9">
            <w:pPr>
              <w:pStyle w:val="TAC"/>
              <w:rPr>
                <w:rFonts w:cs="Arial"/>
                <w:lang w:val="fi-FI"/>
              </w:rPr>
            </w:pPr>
            <w:r>
              <w:rPr>
                <w:rFonts w:cs="Arial" w:hint="eastAsia"/>
                <w:lang w:val="fi-FI"/>
              </w:rPr>
              <w:t>1</w:t>
            </w:r>
            <w:r>
              <w:rPr>
                <w:rFonts w:cs="Arial"/>
                <w:lang w:val="fi-FI"/>
              </w:rPr>
              <w:t>987.5</w:t>
            </w:r>
          </w:p>
        </w:tc>
        <w:tc>
          <w:tcPr>
            <w:tcW w:w="867" w:type="dxa"/>
            <w:shd w:val="clear" w:color="auto" w:fill="auto"/>
            <w:vAlign w:val="center"/>
          </w:tcPr>
          <w:p w14:paraId="443DA3A5" w14:textId="77777777" w:rsidR="00F4478A" w:rsidRPr="00C10B7D" w:rsidRDefault="00F4478A" w:rsidP="009F7DE9">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2"/>
            <w:shd w:val="clear" w:color="auto" w:fill="auto"/>
            <w:vAlign w:val="center"/>
          </w:tcPr>
          <w:p w14:paraId="0BBBC996" w14:textId="77777777" w:rsidR="00F4478A" w:rsidRPr="00C10B7D" w:rsidRDefault="00F4478A" w:rsidP="009F7DE9">
            <w:pPr>
              <w:pStyle w:val="TAC"/>
              <w:rPr>
                <w:rFonts w:cs="Arial"/>
                <w:lang w:val="fi-FI" w:eastAsia="fi-FI"/>
              </w:rPr>
            </w:pPr>
            <w:r w:rsidRPr="00C10B7D">
              <w:rPr>
                <w:rFonts w:cs="Arial"/>
                <w:lang w:val="fi-FI" w:eastAsia="fi-FI"/>
              </w:rPr>
              <w:t>N/A</w:t>
            </w:r>
          </w:p>
        </w:tc>
      </w:tr>
      <w:tr w:rsidR="00F4478A" w:rsidRPr="00EF5447" w14:paraId="59B29EB7" w14:textId="77777777" w:rsidTr="009F7DE9">
        <w:trPr>
          <w:trHeight w:val="54"/>
          <w:jc w:val="center"/>
        </w:trPr>
        <w:tc>
          <w:tcPr>
            <w:tcW w:w="2258" w:type="dxa"/>
            <w:tcBorders>
              <w:top w:val="nil"/>
              <w:bottom w:val="nil"/>
            </w:tcBorders>
            <w:shd w:val="clear" w:color="auto" w:fill="auto"/>
            <w:vAlign w:val="center"/>
          </w:tcPr>
          <w:p w14:paraId="7FCDCDA7" w14:textId="77777777" w:rsidR="00F4478A" w:rsidRPr="00EF5447" w:rsidRDefault="00F4478A" w:rsidP="009F7DE9">
            <w:pPr>
              <w:pStyle w:val="TAC"/>
            </w:pPr>
            <w:r>
              <w:t>DC_7A-12A_n66A</w:t>
            </w:r>
          </w:p>
        </w:tc>
        <w:tc>
          <w:tcPr>
            <w:tcW w:w="867" w:type="dxa"/>
            <w:shd w:val="clear" w:color="auto" w:fill="auto"/>
            <w:vAlign w:val="center"/>
          </w:tcPr>
          <w:p w14:paraId="15576E44" w14:textId="77777777" w:rsidR="00F4478A" w:rsidRPr="00EF5447" w:rsidRDefault="00F4478A" w:rsidP="009F7DE9">
            <w:pPr>
              <w:pStyle w:val="TAC"/>
              <w:rPr>
                <w:rFonts w:eastAsia="Calibri Light" w:cs="Arial"/>
              </w:rPr>
            </w:pPr>
            <w:r>
              <w:t>7</w:t>
            </w:r>
          </w:p>
        </w:tc>
        <w:tc>
          <w:tcPr>
            <w:tcW w:w="1167" w:type="dxa"/>
            <w:shd w:val="clear" w:color="auto" w:fill="auto"/>
            <w:noWrap/>
            <w:vAlign w:val="center"/>
          </w:tcPr>
          <w:p w14:paraId="562DDE13" w14:textId="77777777" w:rsidR="00F4478A" w:rsidRPr="00EF5447" w:rsidRDefault="00F4478A" w:rsidP="009F7DE9">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38AD61A9" w14:textId="77777777" w:rsidR="00F4478A" w:rsidRPr="00EF5447" w:rsidRDefault="00F4478A" w:rsidP="009F7DE9">
            <w:pPr>
              <w:pStyle w:val="TAC"/>
              <w:rPr>
                <w:rFonts w:cs="Arial"/>
              </w:rPr>
            </w:pPr>
            <w:r>
              <w:rPr>
                <w:rFonts w:eastAsia="Malgun Gothic" w:cs="Arial"/>
                <w:kern w:val="2"/>
                <w:szCs w:val="24"/>
                <w:lang w:eastAsia="ko-KR"/>
              </w:rPr>
              <w:t>5</w:t>
            </w:r>
          </w:p>
        </w:tc>
        <w:tc>
          <w:tcPr>
            <w:tcW w:w="2266" w:type="dxa"/>
            <w:shd w:val="clear" w:color="auto" w:fill="auto"/>
            <w:noWrap/>
            <w:vAlign w:val="center"/>
          </w:tcPr>
          <w:p w14:paraId="6E88534E" w14:textId="77777777" w:rsidR="00F4478A" w:rsidRPr="00EF5447" w:rsidRDefault="00F4478A" w:rsidP="009F7DE9">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7EF0B90A" w14:textId="77777777" w:rsidR="00F4478A" w:rsidRPr="00EF5447" w:rsidRDefault="00F4478A" w:rsidP="009F7DE9">
            <w:pPr>
              <w:pStyle w:val="TAC"/>
              <w:rPr>
                <w:rFonts w:cs="Arial"/>
              </w:rPr>
            </w:pPr>
            <w:r>
              <w:rPr>
                <w:rFonts w:cs="Arial"/>
                <w:kern w:val="2"/>
                <w:szCs w:val="24"/>
              </w:rPr>
              <w:t>2635</w:t>
            </w:r>
          </w:p>
        </w:tc>
        <w:tc>
          <w:tcPr>
            <w:tcW w:w="867" w:type="dxa"/>
            <w:shd w:val="clear" w:color="auto" w:fill="auto"/>
            <w:vAlign w:val="center"/>
          </w:tcPr>
          <w:p w14:paraId="73F7AF70" w14:textId="77777777" w:rsidR="00F4478A" w:rsidRPr="00EF5447" w:rsidRDefault="00F4478A" w:rsidP="009F7DE9">
            <w:pPr>
              <w:pStyle w:val="TAC"/>
              <w:rPr>
                <w:rFonts w:cs="Arial"/>
                <w:lang w:eastAsia="ko-KR"/>
              </w:rPr>
            </w:pPr>
            <w:r>
              <w:rPr>
                <w:rFonts w:eastAsia="Malgun Gothic" w:cs="Arial"/>
                <w:kern w:val="2"/>
                <w:szCs w:val="24"/>
                <w:lang w:eastAsia="ko-KR"/>
              </w:rPr>
              <w:t>N/A</w:t>
            </w:r>
          </w:p>
        </w:tc>
        <w:tc>
          <w:tcPr>
            <w:tcW w:w="1248" w:type="dxa"/>
            <w:gridSpan w:val="2"/>
            <w:shd w:val="clear" w:color="auto" w:fill="auto"/>
            <w:vAlign w:val="center"/>
          </w:tcPr>
          <w:p w14:paraId="001250CE" w14:textId="77777777" w:rsidR="00F4478A" w:rsidRPr="00EF5447" w:rsidRDefault="00F4478A" w:rsidP="009F7DE9">
            <w:pPr>
              <w:pStyle w:val="TAC"/>
              <w:rPr>
                <w:rFonts w:cs="Arial"/>
                <w:szCs w:val="24"/>
              </w:rPr>
            </w:pPr>
            <w:r>
              <w:rPr>
                <w:rFonts w:eastAsia="Malgun Gothic" w:cs="Arial"/>
                <w:kern w:val="2"/>
                <w:szCs w:val="24"/>
                <w:lang w:eastAsia="ko-KR"/>
              </w:rPr>
              <w:t>N/A</w:t>
            </w:r>
          </w:p>
        </w:tc>
      </w:tr>
      <w:tr w:rsidR="00F4478A" w:rsidRPr="00EF5447" w14:paraId="225C18D1" w14:textId="77777777" w:rsidTr="009F7DE9">
        <w:trPr>
          <w:trHeight w:val="54"/>
          <w:jc w:val="center"/>
        </w:trPr>
        <w:tc>
          <w:tcPr>
            <w:tcW w:w="2258" w:type="dxa"/>
            <w:tcBorders>
              <w:top w:val="nil"/>
              <w:bottom w:val="nil"/>
            </w:tcBorders>
            <w:shd w:val="clear" w:color="auto" w:fill="auto"/>
            <w:vAlign w:val="center"/>
          </w:tcPr>
          <w:p w14:paraId="347FAEF2" w14:textId="77777777" w:rsidR="00F4478A" w:rsidRPr="00EF5447" w:rsidRDefault="00F4478A" w:rsidP="009F7DE9">
            <w:pPr>
              <w:pStyle w:val="TAC"/>
            </w:pPr>
          </w:p>
        </w:tc>
        <w:tc>
          <w:tcPr>
            <w:tcW w:w="867" w:type="dxa"/>
            <w:shd w:val="clear" w:color="auto" w:fill="auto"/>
            <w:vAlign w:val="center"/>
          </w:tcPr>
          <w:p w14:paraId="21674093" w14:textId="77777777" w:rsidR="00F4478A" w:rsidRPr="00EF5447" w:rsidRDefault="00F4478A" w:rsidP="009F7DE9">
            <w:pPr>
              <w:pStyle w:val="TAC"/>
              <w:rPr>
                <w:rFonts w:eastAsia="Calibri Light" w:cs="Arial"/>
              </w:rPr>
            </w:pPr>
            <w:r>
              <w:t>12</w:t>
            </w:r>
          </w:p>
        </w:tc>
        <w:tc>
          <w:tcPr>
            <w:tcW w:w="1167" w:type="dxa"/>
            <w:shd w:val="clear" w:color="auto" w:fill="auto"/>
            <w:noWrap/>
            <w:vAlign w:val="center"/>
          </w:tcPr>
          <w:p w14:paraId="112505E5" w14:textId="77777777" w:rsidR="00F4478A" w:rsidRPr="00EF5447" w:rsidRDefault="00F4478A" w:rsidP="009F7DE9">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545FE866" w14:textId="77777777" w:rsidR="00F4478A" w:rsidRPr="00EF5447" w:rsidRDefault="00F4478A" w:rsidP="009F7DE9">
            <w:pPr>
              <w:pStyle w:val="TAC"/>
              <w:rPr>
                <w:rFonts w:cs="Arial"/>
              </w:rPr>
            </w:pPr>
            <w:r>
              <w:rPr>
                <w:rFonts w:eastAsia="Malgun Gothic" w:cs="Arial"/>
                <w:kern w:val="2"/>
                <w:szCs w:val="24"/>
                <w:lang w:eastAsia="ko-KR"/>
              </w:rPr>
              <w:t>5</w:t>
            </w:r>
          </w:p>
        </w:tc>
        <w:tc>
          <w:tcPr>
            <w:tcW w:w="2266" w:type="dxa"/>
            <w:shd w:val="clear" w:color="auto" w:fill="auto"/>
            <w:noWrap/>
            <w:vAlign w:val="center"/>
          </w:tcPr>
          <w:p w14:paraId="7E637275" w14:textId="77777777" w:rsidR="00F4478A" w:rsidRPr="00EF5447" w:rsidRDefault="00F4478A" w:rsidP="009F7DE9">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482AF7CD" w14:textId="77777777" w:rsidR="00F4478A" w:rsidRPr="00EF5447" w:rsidRDefault="00F4478A" w:rsidP="009F7DE9">
            <w:pPr>
              <w:pStyle w:val="TAC"/>
              <w:rPr>
                <w:rFonts w:cs="Arial"/>
              </w:rPr>
            </w:pPr>
            <w:r>
              <w:rPr>
                <w:rFonts w:cs="Arial"/>
                <w:kern w:val="2"/>
                <w:szCs w:val="24"/>
              </w:rPr>
              <w:t>742</w:t>
            </w:r>
          </w:p>
        </w:tc>
        <w:tc>
          <w:tcPr>
            <w:tcW w:w="867" w:type="dxa"/>
            <w:shd w:val="clear" w:color="auto" w:fill="auto"/>
            <w:vAlign w:val="center"/>
          </w:tcPr>
          <w:p w14:paraId="337152B5" w14:textId="77777777" w:rsidR="00F4478A" w:rsidRPr="00EF5447" w:rsidRDefault="00F4478A" w:rsidP="009F7DE9">
            <w:pPr>
              <w:pStyle w:val="TAC"/>
              <w:rPr>
                <w:rFonts w:cs="Arial"/>
                <w:lang w:eastAsia="ko-KR"/>
              </w:rPr>
            </w:pPr>
            <w:r>
              <w:rPr>
                <w:rFonts w:cs="Arial"/>
                <w:kern w:val="2"/>
                <w:szCs w:val="24"/>
              </w:rPr>
              <w:t>31</w:t>
            </w:r>
          </w:p>
        </w:tc>
        <w:tc>
          <w:tcPr>
            <w:tcW w:w="1248" w:type="dxa"/>
            <w:gridSpan w:val="2"/>
            <w:shd w:val="clear" w:color="auto" w:fill="auto"/>
            <w:vAlign w:val="center"/>
          </w:tcPr>
          <w:p w14:paraId="1D7EBE6D" w14:textId="77777777" w:rsidR="00F4478A" w:rsidRPr="00EF5447" w:rsidRDefault="00F4478A" w:rsidP="009F7DE9">
            <w:pPr>
              <w:pStyle w:val="TAC"/>
              <w:rPr>
                <w:rFonts w:cs="Arial"/>
                <w:szCs w:val="24"/>
              </w:rPr>
            </w:pPr>
            <w:r>
              <w:rPr>
                <w:lang w:eastAsia="ja-JP"/>
              </w:rPr>
              <w:t>IMD</w:t>
            </w:r>
            <w:r>
              <w:t>2</w:t>
            </w:r>
          </w:p>
        </w:tc>
      </w:tr>
      <w:tr w:rsidR="00F4478A" w:rsidRPr="00EF5447" w14:paraId="0954A621" w14:textId="77777777" w:rsidTr="009F7DE9">
        <w:trPr>
          <w:trHeight w:val="54"/>
          <w:jc w:val="center"/>
        </w:trPr>
        <w:tc>
          <w:tcPr>
            <w:tcW w:w="2258" w:type="dxa"/>
            <w:tcBorders>
              <w:top w:val="nil"/>
              <w:bottom w:val="single" w:sz="4" w:space="0" w:color="auto"/>
            </w:tcBorders>
            <w:shd w:val="clear" w:color="auto" w:fill="auto"/>
            <w:vAlign w:val="center"/>
          </w:tcPr>
          <w:p w14:paraId="4230CCC3" w14:textId="77777777" w:rsidR="00F4478A" w:rsidRPr="00EF5447" w:rsidRDefault="00F4478A" w:rsidP="009F7DE9">
            <w:pPr>
              <w:pStyle w:val="TAC"/>
            </w:pPr>
          </w:p>
        </w:tc>
        <w:tc>
          <w:tcPr>
            <w:tcW w:w="867" w:type="dxa"/>
            <w:shd w:val="clear" w:color="auto" w:fill="auto"/>
            <w:vAlign w:val="center"/>
          </w:tcPr>
          <w:p w14:paraId="652C2F93" w14:textId="77777777" w:rsidR="00F4478A" w:rsidRPr="00D06F04" w:rsidRDefault="00F4478A" w:rsidP="009F7DE9">
            <w:pPr>
              <w:pStyle w:val="TAC"/>
            </w:pPr>
            <w:r w:rsidRPr="00D06F04">
              <w:t>n66</w:t>
            </w:r>
          </w:p>
        </w:tc>
        <w:tc>
          <w:tcPr>
            <w:tcW w:w="1167" w:type="dxa"/>
            <w:shd w:val="clear" w:color="auto" w:fill="auto"/>
            <w:noWrap/>
            <w:vAlign w:val="center"/>
          </w:tcPr>
          <w:p w14:paraId="6B2A1954" w14:textId="77777777" w:rsidR="00F4478A" w:rsidRPr="00D06F04" w:rsidRDefault="00F4478A" w:rsidP="009F7DE9">
            <w:pPr>
              <w:pStyle w:val="TAC"/>
            </w:pPr>
            <w:r w:rsidRPr="00D06F04">
              <w:t>1773</w:t>
            </w:r>
          </w:p>
        </w:tc>
        <w:tc>
          <w:tcPr>
            <w:tcW w:w="746" w:type="dxa"/>
            <w:shd w:val="clear" w:color="auto" w:fill="auto"/>
            <w:noWrap/>
            <w:vAlign w:val="center"/>
          </w:tcPr>
          <w:p w14:paraId="491AA02E" w14:textId="77777777" w:rsidR="00F4478A" w:rsidRPr="00D06F04" w:rsidRDefault="00F4478A" w:rsidP="009F7DE9">
            <w:pPr>
              <w:pStyle w:val="TAC"/>
            </w:pPr>
            <w:r w:rsidRPr="00D06F04">
              <w:t>5</w:t>
            </w:r>
          </w:p>
        </w:tc>
        <w:tc>
          <w:tcPr>
            <w:tcW w:w="2266" w:type="dxa"/>
            <w:shd w:val="clear" w:color="auto" w:fill="auto"/>
            <w:noWrap/>
            <w:vAlign w:val="center"/>
          </w:tcPr>
          <w:p w14:paraId="1D7FD782" w14:textId="77777777" w:rsidR="00F4478A" w:rsidRPr="00D06F04" w:rsidRDefault="00F4478A" w:rsidP="009F7DE9">
            <w:pPr>
              <w:pStyle w:val="TAC"/>
            </w:pPr>
            <w:r w:rsidRPr="00D06F04">
              <w:t>25</w:t>
            </w:r>
          </w:p>
        </w:tc>
        <w:tc>
          <w:tcPr>
            <w:tcW w:w="1323" w:type="dxa"/>
            <w:shd w:val="clear" w:color="auto" w:fill="auto"/>
            <w:noWrap/>
            <w:vAlign w:val="center"/>
          </w:tcPr>
          <w:p w14:paraId="4C7B650D" w14:textId="77777777" w:rsidR="00F4478A" w:rsidRPr="00D06F04" w:rsidRDefault="00F4478A" w:rsidP="009F7DE9">
            <w:pPr>
              <w:pStyle w:val="TAC"/>
            </w:pPr>
            <w:r w:rsidRPr="00D06F04">
              <w:t>2173</w:t>
            </w:r>
          </w:p>
        </w:tc>
        <w:tc>
          <w:tcPr>
            <w:tcW w:w="867" w:type="dxa"/>
            <w:shd w:val="clear" w:color="auto" w:fill="auto"/>
            <w:vAlign w:val="center"/>
          </w:tcPr>
          <w:p w14:paraId="34E080DC" w14:textId="77777777" w:rsidR="00F4478A" w:rsidRPr="00D06F04" w:rsidRDefault="00F4478A" w:rsidP="009F7DE9">
            <w:pPr>
              <w:pStyle w:val="TAC"/>
            </w:pPr>
            <w:r w:rsidRPr="00D06F04">
              <w:t>N/A</w:t>
            </w:r>
          </w:p>
        </w:tc>
        <w:tc>
          <w:tcPr>
            <w:tcW w:w="1248" w:type="dxa"/>
            <w:gridSpan w:val="2"/>
            <w:shd w:val="clear" w:color="auto" w:fill="auto"/>
            <w:vAlign w:val="center"/>
          </w:tcPr>
          <w:p w14:paraId="23BC494C" w14:textId="77777777" w:rsidR="00F4478A" w:rsidRPr="00D06F04" w:rsidRDefault="00F4478A" w:rsidP="009F7DE9">
            <w:pPr>
              <w:pStyle w:val="TAC"/>
            </w:pPr>
            <w:r w:rsidRPr="00D06F04">
              <w:t>N/A</w:t>
            </w:r>
          </w:p>
        </w:tc>
      </w:tr>
      <w:tr w:rsidR="00F4478A" w:rsidRPr="00D06F04" w14:paraId="6C70C8AE" w14:textId="77777777" w:rsidTr="009F7DE9">
        <w:trPr>
          <w:trHeight w:val="54"/>
          <w:jc w:val="center"/>
        </w:trPr>
        <w:tc>
          <w:tcPr>
            <w:tcW w:w="2258" w:type="dxa"/>
            <w:tcBorders>
              <w:top w:val="single" w:sz="4" w:space="0" w:color="auto"/>
              <w:bottom w:val="nil"/>
            </w:tcBorders>
            <w:shd w:val="clear" w:color="auto" w:fill="auto"/>
            <w:vAlign w:val="center"/>
          </w:tcPr>
          <w:p w14:paraId="0F75F856" w14:textId="77777777" w:rsidR="00F4478A" w:rsidRDefault="00F4478A" w:rsidP="009F7DE9">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3BC4C57F" w14:textId="77777777" w:rsidR="00F4478A" w:rsidRPr="00EF5447" w:rsidRDefault="00F4478A" w:rsidP="009F7DE9">
            <w:pPr>
              <w:pStyle w:val="TAC"/>
            </w:pPr>
          </w:p>
        </w:tc>
        <w:tc>
          <w:tcPr>
            <w:tcW w:w="867" w:type="dxa"/>
            <w:shd w:val="clear" w:color="auto" w:fill="auto"/>
            <w:vAlign w:val="center"/>
          </w:tcPr>
          <w:p w14:paraId="06D97334" w14:textId="77777777" w:rsidR="00F4478A" w:rsidRPr="00D06F04" w:rsidRDefault="00F4478A" w:rsidP="009F7DE9">
            <w:pPr>
              <w:pStyle w:val="TAC"/>
            </w:pPr>
            <w:r>
              <w:t>7</w:t>
            </w:r>
          </w:p>
        </w:tc>
        <w:tc>
          <w:tcPr>
            <w:tcW w:w="1167" w:type="dxa"/>
            <w:shd w:val="clear" w:color="auto" w:fill="auto"/>
            <w:noWrap/>
            <w:vAlign w:val="center"/>
          </w:tcPr>
          <w:p w14:paraId="5F25521A" w14:textId="77777777" w:rsidR="00F4478A" w:rsidRPr="00D06F04" w:rsidRDefault="00F4478A" w:rsidP="009F7DE9">
            <w:pPr>
              <w:pStyle w:val="TAC"/>
            </w:pPr>
            <w:r w:rsidRPr="005712A4">
              <w:t>2565</w:t>
            </w:r>
          </w:p>
        </w:tc>
        <w:tc>
          <w:tcPr>
            <w:tcW w:w="746" w:type="dxa"/>
            <w:shd w:val="clear" w:color="auto" w:fill="auto"/>
            <w:noWrap/>
            <w:vAlign w:val="center"/>
          </w:tcPr>
          <w:p w14:paraId="35CBA2D6" w14:textId="77777777" w:rsidR="00F4478A" w:rsidRPr="00D06F04" w:rsidRDefault="00F4478A" w:rsidP="009F7DE9">
            <w:pPr>
              <w:pStyle w:val="TAC"/>
            </w:pPr>
            <w:r w:rsidRPr="005712A4">
              <w:t>5</w:t>
            </w:r>
          </w:p>
        </w:tc>
        <w:tc>
          <w:tcPr>
            <w:tcW w:w="2266" w:type="dxa"/>
            <w:shd w:val="clear" w:color="auto" w:fill="auto"/>
            <w:noWrap/>
            <w:vAlign w:val="center"/>
          </w:tcPr>
          <w:p w14:paraId="6032BB17" w14:textId="77777777" w:rsidR="00F4478A" w:rsidRPr="00D06F04" w:rsidRDefault="00F4478A" w:rsidP="009F7DE9">
            <w:pPr>
              <w:pStyle w:val="TAC"/>
            </w:pPr>
            <w:r w:rsidRPr="005712A4">
              <w:t>25</w:t>
            </w:r>
          </w:p>
        </w:tc>
        <w:tc>
          <w:tcPr>
            <w:tcW w:w="1323" w:type="dxa"/>
            <w:shd w:val="clear" w:color="auto" w:fill="auto"/>
            <w:noWrap/>
            <w:vAlign w:val="center"/>
          </w:tcPr>
          <w:p w14:paraId="154048E9" w14:textId="77777777" w:rsidR="00F4478A" w:rsidRPr="00D06F04" w:rsidRDefault="00F4478A" w:rsidP="009F7DE9">
            <w:pPr>
              <w:pStyle w:val="TAC"/>
            </w:pPr>
            <w:r>
              <w:t>2685</w:t>
            </w:r>
          </w:p>
        </w:tc>
        <w:tc>
          <w:tcPr>
            <w:tcW w:w="867" w:type="dxa"/>
            <w:shd w:val="clear" w:color="auto" w:fill="auto"/>
            <w:vAlign w:val="center"/>
          </w:tcPr>
          <w:p w14:paraId="5E39C72B" w14:textId="77777777" w:rsidR="00F4478A" w:rsidRPr="00D06F04" w:rsidRDefault="00F4478A" w:rsidP="009F7DE9">
            <w:pPr>
              <w:pStyle w:val="TAC"/>
            </w:pPr>
            <w:r w:rsidRPr="005712A4">
              <w:t>N/A</w:t>
            </w:r>
          </w:p>
        </w:tc>
        <w:tc>
          <w:tcPr>
            <w:tcW w:w="1248" w:type="dxa"/>
            <w:gridSpan w:val="2"/>
            <w:shd w:val="clear" w:color="auto" w:fill="auto"/>
            <w:vAlign w:val="center"/>
          </w:tcPr>
          <w:p w14:paraId="699AA31F" w14:textId="77777777" w:rsidR="00F4478A" w:rsidRPr="00D06F04" w:rsidRDefault="00F4478A" w:rsidP="009F7DE9">
            <w:pPr>
              <w:pStyle w:val="TAC"/>
            </w:pPr>
            <w:r w:rsidRPr="005712A4">
              <w:t>N/A</w:t>
            </w:r>
          </w:p>
        </w:tc>
      </w:tr>
      <w:tr w:rsidR="00F4478A" w:rsidRPr="00D06F04" w14:paraId="10F7DEDD" w14:textId="77777777" w:rsidTr="009F7DE9">
        <w:trPr>
          <w:trHeight w:val="54"/>
          <w:jc w:val="center"/>
        </w:trPr>
        <w:tc>
          <w:tcPr>
            <w:tcW w:w="2258" w:type="dxa"/>
            <w:tcBorders>
              <w:top w:val="nil"/>
              <w:bottom w:val="nil"/>
            </w:tcBorders>
            <w:shd w:val="clear" w:color="auto" w:fill="auto"/>
            <w:vAlign w:val="center"/>
          </w:tcPr>
          <w:p w14:paraId="3DCFB50B" w14:textId="77777777" w:rsidR="00F4478A" w:rsidRPr="00EF5447" w:rsidRDefault="00F4478A" w:rsidP="009F7DE9">
            <w:pPr>
              <w:pStyle w:val="TAC"/>
            </w:pPr>
          </w:p>
        </w:tc>
        <w:tc>
          <w:tcPr>
            <w:tcW w:w="867" w:type="dxa"/>
            <w:shd w:val="clear" w:color="auto" w:fill="auto"/>
          </w:tcPr>
          <w:p w14:paraId="64614E52" w14:textId="77777777" w:rsidR="00F4478A" w:rsidRPr="00D06F04" w:rsidRDefault="00F4478A" w:rsidP="009F7DE9">
            <w:pPr>
              <w:pStyle w:val="TAC"/>
            </w:pPr>
            <w:r w:rsidRPr="00D67279">
              <w:t>n1</w:t>
            </w:r>
            <w:r>
              <w:t>2</w:t>
            </w:r>
          </w:p>
        </w:tc>
        <w:tc>
          <w:tcPr>
            <w:tcW w:w="1167" w:type="dxa"/>
            <w:shd w:val="clear" w:color="auto" w:fill="auto"/>
            <w:noWrap/>
            <w:vAlign w:val="center"/>
          </w:tcPr>
          <w:p w14:paraId="04068C24" w14:textId="77777777" w:rsidR="00F4478A" w:rsidRPr="00D06F04" w:rsidRDefault="00F4478A" w:rsidP="009F7DE9">
            <w:pPr>
              <w:pStyle w:val="TAC"/>
            </w:pPr>
            <w:r>
              <w:t>710</w:t>
            </w:r>
          </w:p>
        </w:tc>
        <w:tc>
          <w:tcPr>
            <w:tcW w:w="746" w:type="dxa"/>
            <w:shd w:val="clear" w:color="auto" w:fill="auto"/>
            <w:noWrap/>
            <w:vAlign w:val="center"/>
          </w:tcPr>
          <w:p w14:paraId="0A3AE738" w14:textId="77777777" w:rsidR="00F4478A" w:rsidRPr="00D06F04" w:rsidRDefault="00F4478A" w:rsidP="009F7DE9">
            <w:pPr>
              <w:pStyle w:val="TAC"/>
            </w:pPr>
            <w:r w:rsidRPr="005712A4">
              <w:t>5</w:t>
            </w:r>
          </w:p>
        </w:tc>
        <w:tc>
          <w:tcPr>
            <w:tcW w:w="2266" w:type="dxa"/>
            <w:shd w:val="clear" w:color="auto" w:fill="auto"/>
            <w:noWrap/>
            <w:vAlign w:val="center"/>
          </w:tcPr>
          <w:p w14:paraId="10C51448" w14:textId="77777777" w:rsidR="00F4478A" w:rsidRPr="00D06F04" w:rsidRDefault="00F4478A" w:rsidP="009F7DE9">
            <w:pPr>
              <w:pStyle w:val="TAC"/>
            </w:pPr>
            <w:r w:rsidRPr="005712A4">
              <w:t>25</w:t>
            </w:r>
          </w:p>
        </w:tc>
        <w:tc>
          <w:tcPr>
            <w:tcW w:w="1323" w:type="dxa"/>
            <w:shd w:val="clear" w:color="auto" w:fill="auto"/>
            <w:noWrap/>
            <w:vAlign w:val="center"/>
          </w:tcPr>
          <w:p w14:paraId="73A7C5D3" w14:textId="77777777" w:rsidR="00F4478A" w:rsidRPr="00D06F04" w:rsidRDefault="00F4478A" w:rsidP="009F7DE9">
            <w:pPr>
              <w:pStyle w:val="TAC"/>
            </w:pPr>
            <w:r w:rsidRPr="005712A4">
              <w:t>740</w:t>
            </w:r>
          </w:p>
        </w:tc>
        <w:tc>
          <w:tcPr>
            <w:tcW w:w="867" w:type="dxa"/>
            <w:shd w:val="clear" w:color="auto" w:fill="auto"/>
            <w:vAlign w:val="center"/>
          </w:tcPr>
          <w:p w14:paraId="065D2E49" w14:textId="77777777" w:rsidR="00F4478A" w:rsidRPr="00D06F04" w:rsidRDefault="00F4478A" w:rsidP="009F7DE9">
            <w:pPr>
              <w:pStyle w:val="TAC"/>
            </w:pPr>
            <w:r w:rsidRPr="005712A4">
              <w:t>30.8</w:t>
            </w:r>
          </w:p>
        </w:tc>
        <w:tc>
          <w:tcPr>
            <w:tcW w:w="1248" w:type="dxa"/>
            <w:gridSpan w:val="2"/>
            <w:shd w:val="clear" w:color="auto" w:fill="auto"/>
            <w:vAlign w:val="center"/>
          </w:tcPr>
          <w:p w14:paraId="3FC55919" w14:textId="77777777" w:rsidR="00F4478A" w:rsidRPr="00D06F04" w:rsidRDefault="00F4478A" w:rsidP="009F7DE9">
            <w:pPr>
              <w:pStyle w:val="TAC"/>
            </w:pPr>
            <w:r w:rsidRPr="005712A4">
              <w:t>IMD2</w:t>
            </w:r>
          </w:p>
        </w:tc>
      </w:tr>
      <w:tr w:rsidR="00F4478A" w:rsidRPr="00D06F04" w14:paraId="24D09806" w14:textId="77777777" w:rsidTr="009F7DE9">
        <w:trPr>
          <w:trHeight w:val="54"/>
          <w:jc w:val="center"/>
        </w:trPr>
        <w:tc>
          <w:tcPr>
            <w:tcW w:w="2258" w:type="dxa"/>
            <w:tcBorders>
              <w:top w:val="nil"/>
              <w:bottom w:val="nil"/>
            </w:tcBorders>
            <w:shd w:val="clear" w:color="auto" w:fill="auto"/>
            <w:vAlign w:val="center"/>
          </w:tcPr>
          <w:p w14:paraId="102D8267" w14:textId="77777777" w:rsidR="00F4478A" w:rsidRPr="00EF5447" w:rsidRDefault="00F4478A" w:rsidP="009F7DE9">
            <w:pPr>
              <w:pStyle w:val="TAC"/>
            </w:pPr>
          </w:p>
        </w:tc>
        <w:tc>
          <w:tcPr>
            <w:tcW w:w="867" w:type="dxa"/>
            <w:shd w:val="clear" w:color="auto" w:fill="auto"/>
          </w:tcPr>
          <w:p w14:paraId="3CF07326" w14:textId="77777777" w:rsidR="00F4478A" w:rsidRPr="00D06F04" w:rsidRDefault="00F4478A" w:rsidP="009F7DE9">
            <w:pPr>
              <w:pStyle w:val="TAC"/>
            </w:pPr>
            <w:r w:rsidRPr="00D67279">
              <w:t>n77</w:t>
            </w:r>
          </w:p>
        </w:tc>
        <w:tc>
          <w:tcPr>
            <w:tcW w:w="1167" w:type="dxa"/>
            <w:shd w:val="clear" w:color="auto" w:fill="auto"/>
            <w:noWrap/>
            <w:vAlign w:val="center"/>
          </w:tcPr>
          <w:p w14:paraId="6F7E4873" w14:textId="77777777" w:rsidR="00F4478A" w:rsidRPr="00D06F04" w:rsidRDefault="00F4478A" w:rsidP="009F7DE9">
            <w:pPr>
              <w:pStyle w:val="TAC"/>
            </w:pPr>
            <w:r w:rsidRPr="005712A4">
              <w:t>3305</w:t>
            </w:r>
          </w:p>
        </w:tc>
        <w:tc>
          <w:tcPr>
            <w:tcW w:w="746" w:type="dxa"/>
            <w:shd w:val="clear" w:color="auto" w:fill="auto"/>
            <w:noWrap/>
            <w:vAlign w:val="center"/>
          </w:tcPr>
          <w:p w14:paraId="5AAE6733" w14:textId="77777777" w:rsidR="00F4478A" w:rsidRPr="00D06F04" w:rsidRDefault="00F4478A" w:rsidP="009F7DE9">
            <w:pPr>
              <w:pStyle w:val="TAC"/>
            </w:pPr>
            <w:r w:rsidRPr="005712A4">
              <w:t>10</w:t>
            </w:r>
          </w:p>
        </w:tc>
        <w:tc>
          <w:tcPr>
            <w:tcW w:w="2266" w:type="dxa"/>
            <w:shd w:val="clear" w:color="auto" w:fill="auto"/>
            <w:noWrap/>
            <w:vAlign w:val="center"/>
          </w:tcPr>
          <w:p w14:paraId="6FBA0071" w14:textId="77777777" w:rsidR="00F4478A" w:rsidRPr="00D06F04" w:rsidRDefault="00F4478A" w:rsidP="009F7DE9">
            <w:pPr>
              <w:pStyle w:val="TAC"/>
            </w:pPr>
            <w:r w:rsidRPr="005712A4">
              <w:t>50</w:t>
            </w:r>
          </w:p>
        </w:tc>
        <w:tc>
          <w:tcPr>
            <w:tcW w:w="1323" w:type="dxa"/>
            <w:shd w:val="clear" w:color="auto" w:fill="auto"/>
            <w:noWrap/>
            <w:vAlign w:val="center"/>
          </w:tcPr>
          <w:p w14:paraId="4DAFE4FD" w14:textId="77777777" w:rsidR="00F4478A" w:rsidRPr="00D06F04" w:rsidRDefault="00F4478A" w:rsidP="009F7DE9">
            <w:pPr>
              <w:pStyle w:val="TAC"/>
            </w:pPr>
            <w:r>
              <w:t>3305</w:t>
            </w:r>
          </w:p>
        </w:tc>
        <w:tc>
          <w:tcPr>
            <w:tcW w:w="867" w:type="dxa"/>
            <w:shd w:val="clear" w:color="auto" w:fill="auto"/>
            <w:vAlign w:val="center"/>
          </w:tcPr>
          <w:p w14:paraId="6FF09426" w14:textId="77777777" w:rsidR="00F4478A" w:rsidRPr="00D06F04" w:rsidRDefault="00F4478A" w:rsidP="009F7DE9">
            <w:pPr>
              <w:pStyle w:val="TAC"/>
            </w:pPr>
            <w:r w:rsidRPr="005712A4">
              <w:t>N/A</w:t>
            </w:r>
          </w:p>
        </w:tc>
        <w:tc>
          <w:tcPr>
            <w:tcW w:w="1248" w:type="dxa"/>
            <w:gridSpan w:val="2"/>
            <w:shd w:val="clear" w:color="auto" w:fill="auto"/>
            <w:vAlign w:val="center"/>
          </w:tcPr>
          <w:p w14:paraId="7B7078A0" w14:textId="77777777" w:rsidR="00F4478A" w:rsidRPr="00D06F04" w:rsidRDefault="00F4478A" w:rsidP="009F7DE9">
            <w:pPr>
              <w:pStyle w:val="TAC"/>
            </w:pPr>
            <w:r w:rsidRPr="005712A4">
              <w:t>N/A</w:t>
            </w:r>
          </w:p>
        </w:tc>
      </w:tr>
      <w:tr w:rsidR="00F4478A" w:rsidRPr="00D06F04" w14:paraId="7C7C70AA" w14:textId="77777777" w:rsidTr="009F7DE9">
        <w:trPr>
          <w:trHeight w:val="54"/>
          <w:jc w:val="center"/>
        </w:trPr>
        <w:tc>
          <w:tcPr>
            <w:tcW w:w="2258" w:type="dxa"/>
            <w:tcBorders>
              <w:top w:val="nil"/>
              <w:bottom w:val="nil"/>
            </w:tcBorders>
            <w:shd w:val="clear" w:color="auto" w:fill="auto"/>
            <w:vAlign w:val="center"/>
          </w:tcPr>
          <w:p w14:paraId="7164E86E" w14:textId="77777777" w:rsidR="00F4478A" w:rsidRPr="00EF5447" w:rsidRDefault="00F4478A" w:rsidP="009F7DE9">
            <w:pPr>
              <w:pStyle w:val="TAC"/>
            </w:pPr>
          </w:p>
        </w:tc>
        <w:tc>
          <w:tcPr>
            <w:tcW w:w="867" w:type="dxa"/>
            <w:shd w:val="clear" w:color="auto" w:fill="auto"/>
          </w:tcPr>
          <w:p w14:paraId="4735C463" w14:textId="77777777" w:rsidR="00F4478A" w:rsidRPr="00D06F04" w:rsidRDefault="00F4478A" w:rsidP="009F7DE9">
            <w:pPr>
              <w:pStyle w:val="TAC"/>
            </w:pPr>
            <w:r>
              <w:t>7</w:t>
            </w:r>
          </w:p>
        </w:tc>
        <w:tc>
          <w:tcPr>
            <w:tcW w:w="1167" w:type="dxa"/>
            <w:shd w:val="clear" w:color="auto" w:fill="auto"/>
            <w:noWrap/>
            <w:vAlign w:val="center"/>
          </w:tcPr>
          <w:p w14:paraId="74BBF0B0" w14:textId="77777777" w:rsidR="00F4478A" w:rsidRPr="00D06F04" w:rsidRDefault="00F4478A" w:rsidP="009F7DE9">
            <w:pPr>
              <w:pStyle w:val="TAC"/>
            </w:pPr>
            <w:r>
              <w:t>2505</w:t>
            </w:r>
          </w:p>
        </w:tc>
        <w:tc>
          <w:tcPr>
            <w:tcW w:w="746" w:type="dxa"/>
            <w:shd w:val="clear" w:color="auto" w:fill="auto"/>
            <w:noWrap/>
            <w:vAlign w:val="center"/>
          </w:tcPr>
          <w:p w14:paraId="690D9143" w14:textId="77777777" w:rsidR="00F4478A" w:rsidRPr="00D06F04" w:rsidRDefault="00F4478A" w:rsidP="009F7DE9">
            <w:pPr>
              <w:pStyle w:val="TAC"/>
            </w:pPr>
            <w:r w:rsidRPr="005712A4">
              <w:t>5</w:t>
            </w:r>
          </w:p>
        </w:tc>
        <w:tc>
          <w:tcPr>
            <w:tcW w:w="2266" w:type="dxa"/>
            <w:shd w:val="clear" w:color="auto" w:fill="auto"/>
            <w:noWrap/>
            <w:vAlign w:val="center"/>
          </w:tcPr>
          <w:p w14:paraId="488AA4F6" w14:textId="77777777" w:rsidR="00F4478A" w:rsidRPr="00D06F04" w:rsidRDefault="00F4478A" w:rsidP="009F7DE9">
            <w:pPr>
              <w:pStyle w:val="TAC"/>
            </w:pPr>
            <w:r w:rsidRPr="005712A4">
              <w:t>25</w:t>
            </w:r>
          </w:p>
        </w:tc>
        <w:tc>
          <w:tcPr>
            <w:tcW w:w="1323" w:type="dxa"/>
            <w:shd w:val="clear" w:color="auto" w:fill="auto"/>
            <w:noWrap/>
            <w:vAlign w:val="center"/>
          </w:tcPr>
          <w:p w14:paraId="09E7413F" w14:textId="77777777" w:rsidR="00F4478A" w:rsidRPr="00D06F04" w:rsidRDefault="00F4478A" w:rsidP="009F7DE9">
            <w:pPr>
              <w:pStyle w:val="TAC"/>
            </w:pPr>
            <w:r>
              <w:t>2625</w:t>
            </w:r>
          </w:p>
        </w:tc>
        <w:tc>
          <w:tcPr>
            <w:tcW w:w="867" w:type="dxa"/>
            <w:shd w:val="clear" w:color="auto" w:fill="auto"/>
            <w:vAlign w:val="center"/>
          </w:tcPr>
          <w:p w14:paraId="07BEB321" w14:textId="77777777" w:rsidR="00F4478A" w:rsidRPr="00D06F04" w:rsidRDefault="00F4478A" w:rsidP="009F7DE9">
            <w:pPr>
              <w:pStyle w:val="TAC"/>
            </w:pPr>
            <w:r w:rsidRPr="005712A4">
              <w:t>N/A</w:t>
            </w:r>
          </w:p>
        </w:tc>
        <w:tc>
          <w:tcPr>
            <w:tcW w:w="1248" w:type="dxa"/>
            <w:gridSpan w:val="2"/>
            <w:shd w:val="clear" w:color="auto" w:fill="auto"/>
            <w:vAlign w:val="center"/>
          </w:tcPr>
          <w:p w14:paraId="39EAB708" w14:textId="77777777" w:rsidR="00F4478A" w:rsidRPr="00D06F04" w:rsidRDefault="00F4478A" w:rsidP="009F7DE9">
            <w:pPr>
              <w:pStyle w:val="TAC"/>
            </w:pPr>
            <w:r w:rsidRPr="005712A4">
              <w:t>N/A</w:t>
            </w:r>
          </w:p>
        </w:tc>
      </w:tr>
      <w:tr w:rsidR="00F4478A" w:rsidRPr="00D06F04" w14:paraId="0E9583EF" w14:textId="77777777" w:rsidTr="009F7DE9">
        <w:trPr>
          <w:trHeight w:val="54"/>
          <w:jc w:val="center"/>
        </w:trPr>
        <w:tc>
          <w:tcPr>
            <w:tcW w:w="2258" w:type="dxa"/>
            <w:tcBorders>
              <w:top w:val="nil"/>
              <w:bottom w:val="nil"/>
            </w:tcBorders>
            <w:shd w:val="clear" w:color="auto" w:fill="auto"/>
            <w:vAlign w:val="center"/>
          </w:tcPr>
          <w:p w14:paraId="4CFB23E4" w14:textId="77777777" w:rsidR="00F4478A" w:rsidRPr="00EF5447" w:rsidRDefault="00F4478A" w:rsidP="009F7DE9">
            <w:pPr>
              <w:pStyle w:val="TAC"/>
            </w:pPr>
          </w:p>
        </w:tc>
        <w:tc>
          <w:tcPr>
            <w:tcW w:w="867" w:type="dxa"/>
            <w:shd w:val="clear" w:color="auto" w:fill="auto"/>
          </w:tcPr>
          <w:p w14:paraId="599CBEAA" w14:textId="77777777" w:rsidR="00F4478A" w:rsidRPr="00D06F04" w:rsidRDefault="00F4478A" w:rsidP="009F7DE9">
            <w:pPr>
              <w:pStyle w:val="TAC"/>
            </w:pPr>
            <w:r w:rsidRPr="00D67279">
              <w:t>n1</w:t>
            </w:r>
            <w:r>
              <w:t>2</w:t>
            </w:r>
          </w:p>
        </w:tc>
        <w:tc>
          <w:tcPr>
            <w:tcW w:w="1167" w:type="dxa"/>
            <w:shd w:val="clear" w:color="auto" w:fill="auto"/>
            <w:noWrap/>
            <w:vAlign w:val="center"/>
          </w:tcPr>
          <w:p w14:paraId="6D4B5B9E" w14:textId="77777777" w:rsidR="00F4478A" w:rsidRPr="00D06F04" w:rsidRDefault="00F4478A" w:rsidP="009F7DE9">
            <w:pPr>
              <w:pStyle w:val="TAC"/>
            </w:pPr>
            <w:r>
              <w:t>702</w:t>
            </w:r>
          </w:p>
        </w:tc>
        <w:tc>
          <w:tcPr>
            <w:tcW w:w="746" w:type="dxa"/>
            <w:shd w:val="clear" w:color="auto" w:fill="auto"/>
            <w:noWrap/>
            <w:vAlign w:val="center"/>
          </w:tcPr>
          <w:p w14:paraId="7F06B0C2" w14:textId="77777777" w:rsidR="00F4478A" w:rsidRPr="00D06F04" w:rsidRDefault="00F4478A" w:rsidP="009F7DE9">
            <w:pPr>
              <w:pStyle w:val="TAC"/>
            </w:pPr>
            <w:r w:rsidRPr="005712A4">
              <w:t>5</w:t>
            </w:r>
          </w:p>
        </w:tc>
        <w:tc>
          <w:tcPr>
            <w:tcW w:w="2266" w:type="dxa"/>
            <w:shd w:val="clear" w:color="auto" w:fill="auto"/>
            <w:noWrap/>
            <w:vAlign w:val="center"/>
          </w:tcPr>
          <w:p w14:paraId="3EB80620" w14:textId="77777777" w:rsidR="00F4478A" w:rsidRPr="00D06F04" w:rsidRDefault="00F4478A" w:rsidP="009F7DE9">
            <w:pPr>
              <w:pStyle w:val="TAC"/>
            </w:pPr>
            <w:r w:rsidRPr="005712A4">
              <w:t>25</w:t>
            </w:r>
          </w:p>
        </w:tc>
        <w:tc>
          <w:tcPr>
            <w:tcW w:w="1323" w:type="dxa"/>
            <w:shd w:val="clear" w:color="auto" w:fill="auto"/>
            <w:noWrap/>
            <w:vAlign w:val="center"/>
          </w:tcPr>
          <w:p w14:paraId="34CFD902" w14:textId="77777777" w:rsidR="00F4478A" w:rsidRPr="00D06F04" w:rsidRDefault="00F4478A" w:rsidP="009F7DE9">
            <w:pPr>
              <w:pStyle w:val="TAC"/>
            </w:pPr>
            <w:r>
              <w:t>732</w:t>
            </w:r>
          </w:p>
        </w:tc>
        <w:tc>
          <w:tcPr>
            <w:tcW w:w="867" w:type="dxa"/>
            <w:shd w:val="clear" w:color="auto" w:fill="auto"/>
            <w:vAlign w:val="center"/>
          </w:tcPr>
          <w:p w14:paraId="24C50456" w14:textId="77777777" w:rsidR="00F4478A" w:rsidRPr="00D06F04" w:rsidRDefault="00F4478A" w:rsidP="009F7DE9">
            <w:pPr>
              <w:pStyle w:val="TAC"/>
            </w:pPr>
            <w:r w:rsidRPr="005712A4">
              <w:t>N/A</w:t>
            </w:r>
          </w:p>
        </w:tc>
        <w:tc>
          <w:tcPr>
            <w:tcW w:w="1248" w:type="dxa"/>
            <w:gridSpan w:val="2"/>
            <w:shd w:val="clear" w:color="auto" w:fill="auto"/>
            <w:vAlign w:val="center"/>
          </w:tcPr>
          <w:p w14:paraId="35440C38" w14:textId="77777777" w:rsidR="00F4478A" w:rsidRPr="00D06F04" w:rsidRDefault="00F4478A" w:rsidP="009F7DE9">
            <w:pPr>
              <w:pStyle w:val="TAC"/>
            </w:pPr>
            <w:r w:rsidRPr="005712A4">
              <w:t>N/A</w:t>
            </w:r>
          </w:p>
        </w:tc>
      </w:tr>
      <w:tr w:rsidR="00F4478A" w:rsidRPr="00D06F04" w14:paraId="2AC9CEF3" w14:textId="77777777" w:rsidTr="009F7DE9">
        <w:trPr>
          <w:trHeight w:val="54"/>
          <w:jc w:val="center"/>
        </w:trPr>
        <w:tc>
          <w:tcPr>
            <w:tcW w:w="2258" w:type="dxa"/>
            <w:tcBorders>
              <w:top w:val="nil"/>
              <w:bottom w:val="single" w:sz="4" w:space="0" w:color="auto"/>
            </w:tcBorders>
            <w:shd w:val="clear" w:color="auto" w:fill="auto"/>
            <w:vAlign w:val="center"/>
          </w:tcPr>
          <w:p w14:paraId="18F31529" w14:textId="77777777" w:rsidR="00F4478A" w:rsidRPr="00EF5447" w:rsidRDefault="00F4478A" w:rsidP="009F7DE9">
            <w:pPr>
              <w:pStyle w:val="TAC"/>
            </w:pPr>
          </w:p>
        </w:tc>
        <w:tc>
          <w:tcPr>
            <w:tcW w:w="867" w:type="dxa"/>
            <w:shd w:val="clear" w:color="auto" w:fill="auto"/>
          </w:tcPr>
          <w:p w14:paraId="407F7540" w14:textId="77777777" w:rsidR="00F4478A" w:rsidRPr="00D06F04" w:rsidRDefault="00F4478A" w:rsidP="009F7DE9">
            <w:pPr>
              <w:pStyle w:val="TAC"/>
            </w:pPr>
            <w:r w:rsidRPr="00D67279">
              <w:t>n77</w:t>
            </w:r>
          </w:p>
        </w:tc>
        <w:tc>
          <w:tcPr>
            <w:tcW w:w="1167" w:type="dxa"/>
            <w:shd w:val="clear" w:color="auto" w:fill="auto"/>
            <w:noWrap/>
            <w:vAlign w:val="center"/>
          </w:tcPr>
          <w:p w14:paraId="74C1EA4B" w14:textId="77777777" w:rsidR="00F4478A" w:rsidRPr="00D06F04" w:rsidRDefault="00F4478A" w:rsidP="009F7DE9">
            <w:pPr>
              <w:pStyle w:val="TAC"/>
            </w:pPr>
            <w:r>
              <w:t>3909</w:t>
            </w:r>
          </w:p>
        </w:tc>
        <w:tc>
          <w:tcPr>
            <w:tcW w:w="746" w:type="dxa"/>
            <w:shd w:val="clear" w:color="auto" w:fill="auto"/>
            <w:noWrap/>
            <w:vAlign w:val="center"/>
          </w:tcPr>
          <w:p w14:paraId="4E463B7A" w14:textId="77777777" w:rsidR="00F4478A" w:rsidRPr="00D06F04" w:rsidRDefault="00F4478A" w:rsidP="009F7DE9">
            <w:pPr>
              <w:pStyle w:val="TAC"/>
            </w:pPr>
            <w:r w:rsidRPr="005712A4">
              <w:t>10</w:t>
            </w:r>
          </w:p>
        </w:tc>
        <w:tc>
          <w:tcPr>
            <w:tcW w:w="2266" w:type="dxa"/>
            <w:shd w:val="clear" w:color="auto" w:fill="auto"/>
            <w:noWrap/>
            <w:vAlign w:val="center"/>
          </w:tcPr>
          <w:p w14:paraId="77649773" w14:textId="77777777" w:rsidR="00F4478A" w:rsidRPr="00D06F04" w:rsidRDefault="00F4478A" w:rsidP="009F7DE9">
            <w:pPr>
              <w:pStyle w:val="TAC"/>
            </w:pPr>
            <w:r w:rsidRPr="005712A4">
              <w:t>50</w:t>
            </w:r>
          </w:p>
        </w:tc>
        <w:tc>
          <w:tcPr>
            <w:tcW w:w="1323" w:type="dxa"/>
            <w:shd w:val="clear" w:color="auto" w:fill="auto"/>
            <w:noWrap/>
            <w:vAlign w:val="center"/>
          </w:tcPr>
          <w:p w14:paraId="691318B3" w14:textId="77777777" w:rsidR="00F4478A" w:rsidRPr="00D06F04" w:rsidRDefault="00F4478A" w:rsidP="009F7DE9">
            <w:pPr>
              <w:pStyle w:val="TAC"/>
            </w:pPr>
            <w:r>
              <w:t>3909</w:t>
            </w:r>
          </w:p>
        </w:tc>
        <w:tc>
          <w:tcPr>
            <w:tcW w:w="867" w:type="dxa"/>
            <w:shd w:val="clear" w:color="auto" w:fill="auto"/>
            <w:vAlign w:val="center"/>
          </w:tcPr>
          <w:p w14:paraId="1CA78A09" w14:textId="77777777" w:rsidR="00F4478A" w:rsidRPr="00D06F04" w:rsidRDefault="00F4478A" w:rsidP="009F7DE9">
            <w:pPr>
              <w:pStyle w:val="TAC"/>
            </w:pPr>
            <w:r>
              <w:rPr>
                <w:rFonts w:hint="eastAsia"/>
              </w:rPr>
              <w:t>1</w:t>
            </w:r>
            <w:r>
              <w:t>6.0</w:t>
            </w:r>
          </w:p>
        </w:tc>
        <w:tc>
          <w:tcPr>
            <w:tcW w:w="1248" w:type="dxa"/>
            <w:gridSpan w:val="2"/>
            <w:shd w:val="clear" w:color="auto" w:fill="auto"/>
            <w:vAlign w:val="center"/>
          </w:tcPr>
          <w:p w14:paraId="62672A2C" w14:textId="77777777" w:rsidR="00F4478A" w:rsidRPr="00D06F04" w:rsidRDefault="00F4478A" w:rsidP="009F7DE9">
            <w:pPr>
              <w:pStyle w:val="TAC"/>
            </w:pPr>
            <w:r w:rsidRPr="005712A4">
              <w:t>IMD3</w:t>
            </w:r>
          </w:p>
        </w:tc>
      </w:tr>
      <w:tr w:rsidR="00F4478A" w:rsidRPr="00D06F04" w14:paraId="67F61179" w14:textId="77777777" w:rsidTr="009F7DE9">
        <w:trPr>
          <w:trHeight w:val="54"/>
          <w:jc w:val="center"/>
        </w:trPr>
        <w:tc>
          <w:tcPr>
            <w:tcW w:w="2258" w:type="dxa"/>
            <w:tcBorders>
              <w:top w:val="single" w:sz="4" w:space="0" w:color="auto"/>
              <w:bottom w:val="nil"/>
            </w:tcBorders>
            <w:shd w:val="clear" w:color="auto" w:fill="auto"/>
            <w:vAlign w:val="center"/>
          </w:tcPr>
          <w:p w14:paraId="1B150883" w14:textId="77777777" w:rsidR="00F4478A" w:rsidRDefault="00F4478A" w:rsidP="009F7DE9">
            <w:pPr>
              <w:pStyle w:val="TAC"/>
            </w:pPr>
            <w:r>
              <w:rPr>
                <w:rFonts w:cs="Arial"/>
                <w:szCs w:val="18"/>
                <w:lang w:val="sv-SE" w:eastAsia="ja-JP"/>
              </w:rPr>
              <w:t>DC_7A-12A_n77</w:t>
            </w:r>
            <w:r>
              <w:t>A</w:t>
            </w:r>
          </w:p>
          <w:p w14:paraId="10F440F7" w14:textId="77777777" w:rsidR="00F4478A" w:rsidRPr="00EF5447" w:rsidRDefault="00F4478A" w:rsidP="009F7DE9">
            <w:pPr>
              <w:pStyle w:val="TAC"/>
            </w:pPr>
            <w:r w:rsidRPr="0093771C">
              <w:rPr>
                <w:noProof/>
              </w:rPr>
              <w:t>DC_7A-12A_n7</w:t>
            </w:r>
            <w:r>
              <w:rPr>
                <w:noProof/>
              </w:rPr>
              <w:t>7</w:t>
            </w:r>
            <w:r w:rsidRPr="0093771C">
              <w:rPr>
                <w:noProof/>
              </w:rPr>
              <w:t>(2A)</w:t>
            </w:r>
          </w:p>
        </w:tc>
        <w:tc>
          <w:tcPr>
            <w:tcW w:w="867" w:type="dxa"/>
            <w:shd w:val="clear" w:color="auto" w:fill="auto"/>
          </w:tcPr>
          <w:p w14:paraId="056D0020" w14:textId="77777777" w:rsidR="00F4478A" w:rsidRPr="00D06F04" w:rsidRDefault="00F4478A" w:rsidP="009F7DE9">
            <w:pPr>
              <w:pStyle w:val="TAC"/>
            </w:pPr>
            <w:r>
              <w:rPr>
                <w:rFonts w:cs="Arial"/>
                <w:lang w:eastAsia="ko-KR"/>
              </w:rPr>
              <w:t>7</w:t>
            </w:r>
          </w:p>
        </w:tc>
        <w:tc>
          <w:tcPr>
            <w:tcW w:w="1167" w:type="dxa"/>
            <w:shd w:val="clear" w:color="auto" w:fill="auto"/>
            <w:noWrap/>
            <w:vAlign w:val="center"/>
          </w:tcPr>
          <w:p w14:paraId="41AA8E89" w14:textId="77777777" w:rsidR="00F4478A" w:rsidRPr="00D06F04" w:rsidRDefault="00F4478A" w:rsidP="009F7DE9">
            <w:pPr>
              <w:pStyle w:val="TAC"/>
            </w:pPr>
            <w:r>
              <w:rPr>
                <w:rFonts w:cs="Arial"/>
                <w:lang w:eastAsia="ko-KR"/>
              </w:rPr>
              <w:t>2542</w:t>
            </w:r>
          </w:p>
        </w:tc>
        <w:tc>
          <w:tcPr>
            <w:tcW w:w="746" w:type="dxa"/>
            <w:shd w:val="clear" w:color="auto" w:fill="auto"/>
            <w:noWrap/>
            <w:vAlign w:val="center"/>
          </w:tcPr>
          <w:p w14:paraId="472AFF7A" w14:textId="77777777" w:rsidR="00F4478A" w:rsidRPr="00D06F04" w:rsidRDefault="00F4478A" w:rsidP="009F7DE9">
            <w:pPr>
              <w:pStyle w:val="TAC"/>
            </w:pPr>
            <w:r>
              <w:rPr>
                <w:rFonts w:cs="Arial"/>
                <w:lang w:eastAsia="ko-KR"/>
              </w:rPr>
              <w:t>5</w:t>
            </w:r>
          </w:p>
        </w:tc>
        <w:tc>
          <w:tcPr>
            <w:tcW w:w="2266" w:type="dxa"/>
            <w:shd w:val="clear" w:color="auto" w:fill="auto"/>
            <w:noWrap/>
            <w:vAlign w:val="center"/>
          </w:tcPr>
          <w:p w14:paraId="5797BFC3" w14:textId="77777777" w:rsidR="00F4478A" w:rsidRPr="00D06F04" w:rsidRDefault="00F4478A" w:rsidP="009F7DE9">
            <w:pPr>
              <w:pStyle w:val="TAC"/>
            </w:pPr>
            <w:r>
              <w:rPr>
                <w:rFonts w:cs="Arial"/>
                <w:lang w:eastAsia="ko-KR"/>
              </w:rPr>
              <w:t>25</w:t>
            </w:r>
          </w:p>
        </w:tc>
        <w:tc>
          <w:tcPr>
            <w:tcW w:w="1323" w:type="dxa"/>
            <w:shd w:val="clear" w:color="auto" w:fill="auto"/>
            <w:noWrap/>
            <w:vAlign w:val="center"/>
          </w:tcPr>
          <w:p w14:paraId="73A490E0" w14:textId="77777777" w:rsidR="00F4478A" w:rsidRPr="00D06F04" w:rsidRDefault="00F4478A" w:rsidP="009F7DE9">
            <w:pPr>
              <w:pStyle w:val="TAC"/>
            </w:pPr>
            <w:r>
              <w:rPr>
                <w:rFonts w:cs="Arial"/>
                <w:lang w:eastAsia="ko-KR"/>
              </w:rPr>
              <w:t>2662</w:t>
            </w:r>
          </w:p>
        </w:tc>
        <w:tc>
          <w:tcPr>
            <w:tcW w:w="867" w:type="dxa"/>
            <w:shd w:val="clear" w:color="auto" w:fill="auto"/>
            <w:vAlign w:val="center"/>
          </w:tcPr>
          <w:p w14:paraId="0B56D6F1" w14:textId="77777777" w:rsidR="00F4478A" w:rsidRPr="00D06F04" w:rsidRDefault="00F4478A" w:rsidP="009F7DE9">
            <w:pPr>
              <w:pStyle w:val="TAC"/>
            </w:pPr>
            <w:r>
              <w:rPr>
                <w:rFonts w:cs="Arial"/>
              </w:rPr>
              <w:t>29.6</w:t>
            </w:r>
          </w:p>
        </w:tc>
        <w:tc>
          <w:tcPr>
            <w:tcW w:w="1248" w:type="dxa"/>
            <w:gridSpan w:val="2"/>
            <w:shd w:val="clear" w:color="auto" w:fill="auto"/>
            <w:vAlign w:val="center"/>
          </w:tcPr>
          <w:p w14:paraId="1D808EE1" w14:textId="77777777" w:rsidR="00F4478A" w:rsidRPr="00D06F04" w:rsidRDefault="00F4478A" w:rsidP="009F7DE9">
            <w:pPr>
              <w:pStyle w:val="TAC"/>
            </w:pPr>
            <w:r>
              <w:rPr>
                <w:kern w:val="2"/>
                <w:szCs w:val="24"/>
                <w:lang w:eastAsia="ja-JP"/>
              </w:rPr>
              <w:t>IMD2</w:t>
            </w:r>
            <w:r>
              <w:rPr>
                <w:kern w:val="2"/>
                <w:szCs w:val="24"/>
                <w:vertAlign w:val="superscript"/>
                <w:lang w:eastAsia="ja-JP"/>
              </w:rPr>
              <w:t>1</w:t>
            </w:r>
          </w:p>
        </w:tc>
      </w:tr>
      <w:tr w:rsidR="00F4478A" w:rsidRPr="00D06F04" w14:paraId="79729B58" w14:textId="77777777" w:rsidTr="009F7DE9">
        <w:trPr>
          <w:trHeight w:val="54"/>
          <w:jc w:val="center"/>
        </w:trPr>
        <w:tc>
          <w:tcPr>
            <w:tcW w:w="2258" w:type="dxa"/>
            <w:tcBorders>
              <w:top w:val="nil"/>
              <w:bottom w:val="nil"/>
            </w:tcBorders>
            <w:shd w:val="clear" w:color="auto" w:fill="auto"/>
            <w:vAlign w:val="center"/>
          </w:tcPr>
          <w:p w14:paraId="66093096" w14:textId="77777777" w:rsidR="00F4478A" w:rsidRPr="00EF5447" w:rsidRDefault="00F4478A" w:rsidP="009F7DE9">
            <w:pPr>
              <w:pStyle w:val="TAC"/>
            </w:pPr>
          </w:p>
        </w:tc>
        <w:tc>
          <w:tcPr>
            <w:tcW w:w="867" w:type="dxa"/>
            <w:shd w:val="clear" w:color="auto" w:fill="auto"/>
          </w:tcPr>
          <w:p w14:paraId="0999DE56" w14:textId="77777777" w:rsidR="00F4478A" w:rsidRPr="00D06F04" w:rsidRDefault="00F4478A" w:rsidP="009F7DE9">
            <w:pPr>
              <w:pStyle w:val="TAC"/>
            </w:pPr>
            <w:r>
              <w:rPr>
                <w:rFonts w:eastAsia="Malgun Gothic"/>
                <w:lang w:eastAsia="ko-KR"/>
              </w:rPr>
              <w:t>12</w:t>
            </w:r>
          </w:p>
        </w:tc>
        <w:tc>
          <w:tcPr>
            <w:tcW w:w="1167" w:type="dxa"/>
            <w:shd w:val="clear" w:color="auto" w:fill="auto"/>
            <w:noWrap/>
            <w:vAlign w:val="center"/>
          </w:tcPr>
          <w:p w14:paraId="6EF335AC" w14:textId="77777777" w:rsidR="00F4478A" w:rsidRPr="00D06F04" w:rsidRDefault="00F4478A" w:rsidP="009F7DE9">
            <w:pPr>
              <w:pStyle w:val="TAC"/>
            </w:pPr>
            <w:r>
              <w:rPr>
                <w:rFonts w:cs="Arial"/>
              </w:rPr>
              <w:t>708</w:t>
            </w:r>
          </w:p>
        </w:tc>
        <w:tc>
          <w:tcPr>
            <w:tcW w:w="746" w:type="dxa"/>
            <w:shd w:val="clear" w:color="auto" w:fill="auto"/>
            <w:noWrap/>
            <w:vAlign w:val="center"/>
          </w:tcPr>
          <w:p w14:paraId="035EFCAD" w14:textId="77777777" w:rsidR="00F4478A" w:rsidRPr="00D06F04" w:rsidRDefault="00F4478A" w:rsidP="009F7DE9">
            <w:pPr>
              <w:pStyle w:val="TAC"/>
            </w:pPr>
            <w:r>
              <w:rPr>
                <w:rFonts w:cs="Arial"/>
              </w:rPr>
              <w:t>5</w:t>
            </w:r>
          </w:p>
        </w:tc>
        <w:tc>
          <w:tcPr>
            <w:tcW w:w="2266" w:type="dxa"/>
            <w:shd w:val="clear" w:color="auto" w:fill="auto"/>
            <w:noWrap/>
            <w:vAlign w:val="center"/>
          </w:tcPr>
          <w:p w14:paraId="6E102F9E" w14:textId="77777777" w:rsidR="00F4478A" w:rsidRPr="00D06F04" w:rsidRDefault="00F4478A" w:rsidP="009F7DE9">
            <w:pPr>
              <w:pStyle w:val="TAC"/>
            </w:pPr>
            <w:r>
              <w:rPr>
                <w:rFonts w:cs="Arial"/>
              </w:rPr>
              <w:t>25</w:t>
            </w:r>
          </w:p>
        </w:tc>
        <w:tc>
          <w:tcPr>
            <w:tcW w:w="1323" w:type="dxa"/>
            <w:shd w:val="clear" w:color="auto" w:fill="auto"/>
            <w:noWrap/>
            <w:vAlign w:val="center"/>
          </w:tcPr>
          <w:p w14:paraId="7DFFB821" w14:textId="77777777" w:rsidR="00F4478A" w:rsidRPr="00D06F04" w:rsidRDefault="00F4478A" w:rsidP="009F7DE9">
            <w:pPr>
              <w:pStyle w:val="TAC"/>
            </w:pPr>
            <w:r>
              <w:rPr>
                <w:rFonts w:cs="Arial"/>
              </w:rPr>
              <w:t>738</w:t>
            </w:r>
          </w:p>
        </w:tc>
        <w:tc>
          <w:tcPr>
            <w:tcW w:w="867" w:type="dxa"/>
            <w:shd w:val="clear" w:color="auto" w:fill="auto"/>
            <w:vAlign w:val="center"/>
          </w:tcPr>
          <w:p w14:paraId="5647D461" w14:textId="77777777" w:rsidR="00F4478A" w:rsidRPr="00D06F04" w:rsidRDefault="00F4478A" w:rsidP="009F7DE9">
            <w:pPr>
              <w:pStyle w:val="TAC"/>
            </w:pPr>
            <w:r>
              <w:rPr>
                <w:rFonts w:cs="Arial"/>
              </w:rPr>
              <w:t>N/A</w:t>
            </w:r>
          </w:p>
        </w:tc>
        <w:tc>
          <w:tcPr>
            <w:tcW w:w="1248" w:type="dxa"/>
            <w:gridSpan w:val="2"/>
            <w:shd w:val="clear" w:color="auto" w:fill="auto"/>
          </w:tcPr>
          <w:p w14:paraId="1CAB79F6" w14:textId="77777777" w:rsidR="00F4478A" w:rsidRPr="00D06F04" w:rsidRDefault="00F4478A" w:rsidP="009F7DE9">
            <w:pPr>
              <w:pStyle w:val="TAC"/>
            </w:pPr>
            <w:r>
              <w:rPr>
                <w:kern w:val="2"/>
                <w:szCs w:val="24"/>
                <w:lang w:eastAsia="ja-JP"/>
              </w:rPr>
              <w:t>N/A</w:t>
            </w:r>
          </w:p>
        </w:tc>
      </w:tr>
      <w:tr w:rsidR="00F4478A" w:rsidRPr="00D06F04" w14:paraId="3343D883" w14:textId="77777777" w:rsidTr="009F7DE9">
        <w:trPr>
          <w:trHeight w:val="54"/>
          <w:jc w:val="center"/>
        </w:trPr>
        <w:tc>
          <w:tcPr>
            <w:tcW w:w="2258" w:type="dxa"/>
            <w:tcBorders>
              <w:top w:val="nil"/>
              <w:bottom w:val="nil"/>
            </w:tcBorders>
            <w:shd w:val="clear" w:color="auto" w:fill="auto"/>
            <w:vAlign w:val="center"/>
          </w:tcPr>
          <w:p w14:paraId="3CBE7C06" w14:textId="77777777" w:rsidR="00F4478A" w:rsidRPr="00EF5447" w:rsidRDefault="00F4478A" w:rsidP="009F7DE9">
            <w:pPr>
              <w:pStyle w:val="TAC"/>
            </w:pPr>
          </w:p>
        </w:tc>
        <w:tc>
          <w:tcPr>
            <w:tcW w:w="867" w:type="dxa"/>
            <w:shd w:val="clear" w:color="auto" w:fill="auto"/>
          </w:tcPr>
          <w:p w14:paraId="72A8D229" w14:textId="77777777" w:rsidR="00F4478A" w:rsidRPr="00D06F04" w:rsidRDefault="00F4478A" w:rsidP="009F7DE9">
            <w:pPr>
              <w:pStyle w:val="TAC"/>
            </w:pPr>
            <w:r w:rsidRPr="00EF5447">
              <w:rPr>
                <w:rFonts w:eastAsia="Malgun Gothic"/>
                <w:lang w:eastAsia="ko-KR"/>
              </w:rPr>
              <w:t>n7</w:t>
            </w:r>
            <w:r>
              <w:rPr>
                <w:rFonts w:eastAsia="Malgun Gothic"/>
                <w:lang w:eastAsia="ko-KR"/>
              </w:rPr>
              <w:t>7</w:t>
            </w:r>
          </w:p>
        </w:tc>
        <w:tc>
          <w:tcPr>
            <w:tcW w:w="1167" w:type="dxa"/>
            <w:shd w:val="clear" w:color="auto" w:fill="auto"/>
            <w:noWrap/>
            <w:vAlign w:val="center"/>
          </w:tcPr>
          <w:p w14:paraId="519362E2" w14:textId="77777777" w:rsidR="00F4478A" w:rsidRPr="00D06F04" w:rsidRDefault="00F4478A" w:rsidP="009F7DE9">
            <w:pPr>
              <w:pStyle w:val="TAC"/>
            </w:pPr>
            <w:r>
              <w:rPr>
                <w:rFonts w:cs="Arial"/>
                <w:lang w:eastAsia="ko-KR"/>
              </w:rPr>
              <w:t>3370</w:t>
            </w:r>
          </w:p>
        </w:tc>
        <w:tc>
          <w:tcPr>
            <w:tcW w:w="746" w:type="dxa"/>
            <w:shd w:val="clear" w:color="auto" w:fill="auto"/>
            <w:noWrap/>
            <w:vAlign w:val="center"/>
          </w:tcPr>
          <w:p w14:paraId="1E4558D6" w14:textId="77777777" w:rsidR="00F4478A" w:rsidRPr="00D06F04" w:rsidRDefault="00F4478A" w:rsidP="009F7DE9">
            <w:pPr>
              <w:pStyle w:val="TAC"/>
            </w:pPr>
            <w:r>
              <w:rPr>
                <w:rFonts w:cs="Arial"/>
                <w:lang w:eastAsia="ko-KR"/>
              </w:rPr>
              <w:t>10</w:t>
            </w:r>
          </w:p>
        </w:tc>
        <w:tc>
          <w:tcPr>
            <w:tcW w:w="2266" w:type="dxa"/>
            <w:shd w:val="clear" w:color="auto" w:fill="auto"/>
            <w:noWrap/>
            <w:vAlign w:val="center"/>
          </w:tcPr>
          <w:p w14:paraId="656DD053" w14:textId="77777777" w:rsidR="00F4478A" w:rsidRPr="00D06F04" w:rsidRDefault="00F4478A" w:rsidP="009F7DE9">
            <w:pPr>
              <w:pStyle w:val="TAC"/>
            </w:pPr>
            <w:r>
              <w:rPr>
                <w:rFonts w:cs="Arial"/>
                <w:lang w:eastAsia="ko-KR"/>
              </w:rPr>
              <w:t>50</w:t>
            </w:r>
          </w:p>
        </w:tc>
        <w:tc>
          <w:tcPr>
            <w:tcW w:w="1323" w:type="dxa"/>
            <w:shd w:val="clear" w:color="auto" w:fill="auto"/>
            <w:noWrap/>
            <w:vAlign w:val="center"/>
          </w:tcPr>
          <w:p w14:paraId="40DDDE0A" w14:textId="77777777" w:rsidR="00F4478A" w:rsidRPr="00D06F04" w:rsidRDefault="00F4478A" w:rsidP="009F7DE9">
            <w:pPr>
              <w:pStyle w:val="TAC"/>
            </w:pPr>
            <w:r>
              <w:rPr>
                <w:rFonts w:cs="Arial"/>
                <w:lang w:eastAsia="ko-KR"/>
              </w:rPr>
              <w:t>3370</w:t>
            </w:r>
          </w:p>
        </w:tc>
        <w:tc>
          <w:tcPr>
            <w:tcW w:w="867" w:type="dxa"/>
            <w:shd w:val="clear" w:color="auto" w:fill="auto"/>
            <w:vAlign w:val="center"/>
          </w:tcPr>
          <w:p w14:paraId="1A9BEFF7" w14:textId="77777777" w:rsidR="00F4478A" w:rsidRPr="00D06F04" w:rsidRDefault="00F4478A" w:rsidP="009F7DE9">
            <w:pPr>
              <w:pStyle w:val="TAC"/>
            </w:pPr>
            <w:r>
              <w:rPr>
                <w:rFonts w:cs="Arial"/>
              </w:rPr>
              <w:t>N/A</w:t>
            </w:r>
          </w:p>
        </w:tc>
        <w:tc>
          <w:tcPr>
            <w:tcW w:w="1248" w:type="dxa"/>
            <w:gridSpan w:val="2"/>
            <w:shd w:val="clear" w:color="auto" w:fill="auto"/>
          </w:tcPr>
          <w:p w14:paraId="6B519166" w14:textId="77777777" w:rsidR="00F4478A" w:rsidRPr="00D06F04" w:rsidRDefault="00F4478A" w:rsidP="009F7DE9">
            <w:pPr>
              <w:pStyle w:val="TAC"/>
            </w:pPr>
            <w:r>
              <w:rPr>
                <w:kern w:val="2"/>
                <w:szCs w:val="24"/>
                <w:lang w:eastAsia="ja-JP"/>
              </w:rPr>
              <w:t>N/A</w:t>
            </w:r>
          </w:p>
        </w:tc>
      </w:tr>
      <w:tr w:rsidR="00F4478A" w:rsidRPr="00D06F04" w14:paraId="1DB875C3" w14:textId="77777777" w:rsidTr="009F7DE9">
        <w:trPr>
          <w:trHeight w:val="54"/>
          <w:jc w:val="center"/>
        </w:trPr>
        <w:tc>
          <w:tcPr>
            <w:tcW w:w="2258" w:type="dxa"/>
            <w:tcBorders>
              <w:top w:val="nil"/>
              <w:bottom w:val="nil"/>
            </w:tcBorders>
            <w:shd w:val="clear" w:color="auto" w:fill="auto"/>
            <w:vAlign w:val="center"/>
          </w:tcPr>
          <w:p w14:paraId="4CD5E724" w14:textId="77777777" w:rsidR="00F4478A" w:rsidRPr="00EF5447" w:rsidRDefault="00F4478A" w:rsidP="009F7DE9">
            <w:pPr>
              <w:pStyle w:val="TAC"/>
            </w:pPr>
          </w:p>
        </w:tc>
        <w:tc>
          <w:tcPr>
            <w:tcW w:w="867" w:type="dxa"/>
            <w:shd w:val="clear" w:color="auto" w:fill="auto"/>
          </w:tcPr>
          <w:p w14:paraId="451129D8" w14:textId="77777777" w:rsidR="00F4478A" w:rsidRPr="00D06F04" w:rsidRDefault="00F4478A" w:rsidP="009F7DE9">
            <w:pPr>
              <w:pStyle w:val="TAC"/>
            </w:pPr>
            <w:r>
              <w:rPr>
                <w:rFonts w:eastAsia="Malgun Gothic"/>
                <w:lang w:eastAsia="ko-KR"/>
              </w:rPr>
              <w:t>7</w:t>
            </w:r>
          </w:p>
        </w:tc>
        <w:tc>
          <w:tcPr>
            <w:tcW w:w="1167" w:type="dxa"/>
            <w:shd w:val="clear" w:color="auto" w:fill="auto"/>
            <w:noWrap/>
            <w:vAlign w:val="center"/>
          </w:tcPr>
          <w:p w14:paraId="3E7F0E2C" w14:textId="77777777" w:rsidR="00F4478A" w:rsidRPr="00D06F04" w:rsidRDefault="00F4478A" w:rsidP="009F7DE9">
            <w:pPr>
              <w:pStyle w:val="TAC"/>
            </w:pPr>
            <w:r>
              <w:rPr>
                <w:rFonts w:cs="Arial"/>
              </w:rPr>
              <w:t>2565</w:t>
            </w:r>
          </w:p>
        </w:tc>
        <w:tc>
          <w:tcPr>
            <w:tcW w:w="746" w:type="dxa"/>
            <w:shd w:val="clear" w:color="auto" w:fill="auto"/>
            <w:noWrap/>
            <w:vAlign w:val="center"/>
          </w:tcPr>
          <w:p w14:paraId="2B4F8B7F" w14:textId="77777777" w:rsidR="00F4478A" w:rsidRPr="00D06F04" w:rsidRDefault="00F4478A" w:rsidP="009F7DE9">
            <w:pPr>
              <w:pStyle w:val="TAC"/>
            </w:pPr>
            <w:r>
              <w:rPr>
                <w:rFonts w:cs="Arial"/>
              </w:rPr>
              <w:t>5</w:t>
            </w:r>
          </w:p>
        </w:tc>
        <w:tc>
          <w:tcPr>
            <w:tcW w:w="2266" w:type="dxa"/>
            <w:shd w:val="clear" w:color="auto" w:fill="auto"/>
            <w:noWrap/>
            <w:vAlign w:val="center"/>
          </w:tcPr>
          <w:p w14:paraId="25A754FD" w14:textId="77777777" w:rsidR="00F4478A" w:rsidRPr="00D06F04" w:rsidRDefault="00F4478A" w:rsidP="009F7DE9">
            <w:pPr>
              <w:pStyle w:val="TAC"/>
            </w:pPr>
            <w:r>
              <w:rPr>
                <w:rFonts w:cs="Arial"/>
              </w:rPr>
              <w:t>25</w:t>
            </w:r>
          </w:p>
        </w:tc>
        <w:tc>
          <w:tcPr>
            <w:tcW w:w="1323" w:type="dxa"/>
            <w:shd w:val="clear" w:color="auto" w:fill="auto"/>
            <w:noWrap/>
            <w:vAlign w:val="center"/>
          </w:tcPr>
          <w:p w14:paraId="1F743D30" w14:textId="77777777" w:rsidR="00F4478A" w:rsidRPr="00D06F04" w:rsidRDefault="00F4478A" w:rsidP="009F7DE9">
            <w:pPr>
              <w:pStyle w:val="TAC"/>
            </w:pPr>
            <w:r>
              <w:t>2685</w:t>
            </w:r>
          </w:p>
        </w:tc>
        <w:tc>
          <w:tcPr>
            <w:tcW w:w="867" w:type="dxa"/>
            <w:shd w:val="clear" w:color="auto" w:fill="auto"/>
            <w:vAlign w:val="center"/>
          </w:tcPr>
          <w:p w14:paraId="495C14A8" w14:textId="77777777" w:rsidR="00F4478A" w:rsidRPr="00D06F04" w:rsidRDefault="00F4478A" w:rsidP="009F7DE9">
            <w:pPr>
              <w:pStyle w:val="TAC"/>
            </w:pPr>
            <w:r>
              <w:rPr>
                <w:rFonts w:cs="Arial"/>
              </w:rPr>
              <w:t>N/A</w:t>
            </w:r>
          </w:p>
        </w:tc>
        <w:tc>
          <w:tcPr>
            <w:tcW w:w="1248" w:type="dxa"/>
            <w:gridSpan w:val="2"/>
            <w:shd w:val="clear" w:color="auto" w:fill="auto"/>
            <w:vAlign w:val="center"/>
          </w:tcPr>
          <w:p w14:paraId="6C91500A" w14:textId="77777777" w:rsidR="00F4478A" w:rsidRPr="00D06F04" w:rsidRDefault="00F4478A" w:rsidP="009F7DE9">
            <w:pPr>
              <w:pStyle w:val="TAC"/>
            </w:pPr>
            <w:r>
              <w:rPr>
                <w:rFonts w:cs="Arial"/>
              </w:rPr>
              <w:t>N/A</w:t>
            </w:r>
          </w:p>
        </w:tc>
      </w:tr>
      <w:tr w:rsidR="00F4478A" w:rsidRPr="00D06F04" w14:paraId="54E89086" w14:textId="77777777" w:rsidTr="009F7DE9">
        <w:trPr>
          <w:trHeight w:val="54"/>
          <w:jc w:val="center"/>
        </w:trPr>
        <w:tc>
          <w:tcPr>
            <w:tcW w:w="2258" w:type="dxa"/>
            <w:tcBorders>
              <w:top w:val="nil"/>
              <w:bottom w:val="nil"/>
            </w:tcBorders>
            <w:shd w:val="clear" w:color="auto" w:fill="auto"/>
            <w:vAlign w:val="center"/>
          </w:tcPr>
          <w:p w14:paraId="488A837F" w14:textId="77777777" w:rsidR="00F4478A" w:rsidRPr="00EF5447" w:rsidRDefault="00F4478A" w:rsidP="009F7DE9">
            <w:pPr>
              <w:pStyle w:val="TAC"/>
            </w:pPr>
          </w:p>
        </w:tc>
        <w:tc>
          <w:tcPr>
            <w:tcW w:w="867" w:type="dxa"/>
            <w:shd w:val="clear" w:color="auto" w:fill="auto"/>
          </w:tcPr>
          <w:p w14:paraId="04E367D2" w14:textId="77777777" w:rsidR="00F4478A" w:rsidRPr="00D06F04" w:rsidRDefault="00F4478A" w:rsidP="009F7DE9">
            <w:pPr>
              <w:pStyle w:val="TAC"/>
            </w:pPr>
            <w:r>
              <w:rPr>
                <w:rFonts w:eastAsia="Malgun Gothic"/>
                <w:lang w:eastAsia="ko-KR"/>
              </w:rPr>
              <w:t>12</w:t>
            </w:r>
          </w:p>
        </w:tc>
        <w:tc>
          <w:tcPr>
            <w:tcW w:w="1167" w:type="dxa"/>
            <w:shd w:val="clear" w:color="auto" w:fill="auto"/>
            <w:noWrap/>
            <w:vAlign w:val="center"/>
          </w:tcPr>
          <w:p w14:paraId="23129E1C" w14:textId="77777777" w:rsidR="00F4478A" w:rsidRPr="00D06F04" w:rsidRDefault="00F4478A" w:rsidP="009F7DE9">
            <w:pPr>
              <w:pStyle w:val="TAC"/>
            </w:pPr>
            <w:r>
              <w:t>710</w:t>
            </w:r>
          </w:p>
        </w:tc>
        <w:tc>
          <w:tcPr>
            <w:tcW w:w="746" w:type="dxa"/>
            <w:shd w:val="clear" w:color="auto" w:fill="auto"/>
            <w:noWrap/>
            <w:vAlign w:val="center"/>
          </w:tcPr>
          <w:p w14:paraId="1C486234" w14:textId="77777777" w:rsidR="00F4478A" w:rsidRPr="00D06F04" w:rsidRDefault="00F4478A" w:rsidP="009F7DE9">
            <w:pPr>
              <w:pStyle w:val="TAC"/>
            </w:pPr>
            <w:r>
              <w:rPr>
                <w:rFonts w:cs="Arial"/>
              </w:rPr>
              <w:t>5</w:t>
            </w:r>
          </w:p>
        </w:tc>
        <w:tc>
          <w:tcPr>
            <w:tcW w:w="2266" w:type="dxa"/>
            <w:shd w:val="clear" w:color="auto" w:fill="auto"/>
            <w:noWrap/>
            <w:vAlign w:val="center"/>
          </w:tcPr>
          <w:p w14:paraId="1FEC2A0D" w14:textId="77777777" w:rsidR="00F4478A" w:rsidRPr="00D06F04" w:rsidRDefault="00F4478A" w:rsidP="009F7DE9">
            <w:pPr>
              <w:pStyle w:val="TAC"/>
            </w:pPr>
            <w:r>
              <w:rPr>
                <w:rFonts w:cs="Arial"/>
              </w:rPr>
              <w:t>25</w:t>
            </w:r>
          </w:p>
        </w:tc>
        <w:tc>
          <w:tcPr>
            <w:tcW w:w="1323" w:type="dxa"/>
            <w:shd w:val="clear" w:color="auto" w:fill="auto"/>
            <w:noWrap/>
            <w:vAlign w:val="center"/>
          </w:tcPr>
          <w:p w14:paraId="4216014D" w14:textId="77777777" w:rsidR="00F4478A" w:rsidRPr="00D06F04" w:rsidRDefault="00F4478A" w:rsidP="009F7DE9">
            <w:pPr>
              <w:pStyle w:val="TAC"/>
            </w:pPr>
            <w:r>
              <w:rPr>
                <w:rFonts w:cs="Arial"/>
              </w:rPr>
              <w:t>740</w:t>
            </w:r>
          </w:p>
        </w:tc>
        <w:tc>
          <w:tcPr>
            <w:tcW w:w="867" w:type="dxa"/>
            <w:shd w:val="clear" w:color="auto" w:fill="auto"/>
            <w:vAlign w:val="center"/>
          </w:tcPr>
          <w:p w14:paraId="613CB2E0" w14:textId="77777777" w:rsidR="00F4478A" w:rsidRPr="00D06F04" w:rsidRDefault="00F4478A" w:rsidP="009F7DE9">
            <w:pPr>
              <w:pStyle w:val="TAC"/>
            </w:pPr>
            <w:r>
              <w:rPr>
                <w:rFonts w:cs="Arial"/>
              </w:rPr>
              <w:t>30.8</w:t>
            </w:r>
          </w:p>
        </w:tc>
        <w:tc>
          <w:tcPr>
            <w:tcW w:w="1248" w:type="dxa"/>
            <w:gridSpan w:val="2"/>
            <w:shd w:val="clear" w:color="auto" w:fill="auto"/>
            <w:vAlign w:val="center"/>
          </w:tcPr>
          <w:p w14:paraId="70A71549" w14:textId="77777777" w:rsidR="00F4478A" w:rsidRPr="00D06F04" w:rsidRDefault="00F4478A" w:rsidP="009F7DE9">
            <w:pPr>
              <w:pStyle w:val="TAC"/>
            </w:pPr>
            <w:r>
              <w:rPr>
                <w:rFonts w:cs="Arial"/>
              </w:rPr>
              <w:t>IMD2</w:t>
            </w:r>
          </w:p>
        </w:tc>
      </w:tr>
      <w:tr w:rsidR="00F4478A" w:rsidRPr="00D06F04" w14:paraId="49AFF2A8" w14:textId="77777777" w:rsidTr="009F7DE9">
        <w:trPr>
          <w:trHeight w:val="54"/>
          <w:jc w:val="center"/>
        </w:trPr>
        <w:tc>
          <w:tcPr>
            <w:tcW w:w="2258" w:type="dxa"/>
            <w:tcBorders>
              <w:top w:val="nil"/>
              <w:bottom w:val="single" w:sz="4" w:space="0" w:color="auto"/>
            </w:tcBorders>
            <w:shd w:val="clear" w:color="auto" w:fill="auto"/>
            <w:vAlign w:val="center"/>
          </w:tcPr>
          <w:p w14:paraId="78FD3A05" w14:textId="77777777" w:rsidR="00F4478A" w:rsidRPr="00EF5447" w:rsidRDefault="00F4478A" w:rsidP="009F7DE9">
            <w:pPr>
              <w:pStyle w:val="TAC"/>
            </w:pPr>
          </w:p>
        </w:tc>
        <w:tc>
          <w:tcPr>
            <w:tcW w:w="867" w:type="dxa"/>
            <w:shd w:val="clear" w:color="auto" w:fill="auto"/>
          </w:tcPr>
          <w:p w14:paraId="25A7CDC0" w14:textId="77777777" w:rsidR="00F4478A" w:rsidRPr="00D06F04" w:rsidRDefault="00F4478A" w:rsidP="009F7DE9">
            <w:pPr>
              <w:pStyle w:val="TAC"/>
            </w:pPr>
            <w:r w:rsidRPr="00EF5447">
              <w:rPr>
                <w:rFonts w:eastAsia="Malgun Gothic"/>
                <w:lang w:eastAsia="ko-KR"/>
              </w:rPr>
              <w:t>n7</w:t>
            </w:r>
            <w:r>
              <w:rPr>
                <w:rFonts w:eastAsia="Malgun Gothic"/>
                <w:lang w:eastAsia="ko-KR"/>
              </w:rPr>
              <w:t>7</w:t>
            </w:r>
          </w:p>
        </w:tc>
        <w:tc>
          <w:tcPr>
            <w:tcW w:w="1167" w:type="dxa"/>
            <w:shd w:val="clear" w:color="auto" w:fill="auto"/>
            <w:noWrap/>
            <w:vAlign w:val="center"/>
          </w:tcPr>
          <w:p w14:paraId="318D0303" w14:textId="77777777" w:rsidR="00F4478A" w:rsidRPr="00D06F04" w:rsidRDefault="00F4478A" w:rsidP="009F7DE9">
            <w:pPr>
              <w:pStyle w:val="TAC"/>
            </w:pPr>
            <w:r>
              <w:rPr>
                <w:rFonts w:cs="Arial"/>
              </w:rPr>
              <w:t>3305</w:t>
            </w:r>
          </w:p>
        </w:tc>
        <w:tc>
          <w:tcPr>
            <w:tcW w:w="746" w:type="dxa"/>
            <w:shd w:val="clear" w:color="auto" w:fill="auto"/>
            <w:noWrap/>
            <w:vAlign w:val="center"/>
          </w:tcPr>
          <w:p w14:paraId="09B94FC7" w14:textId="77777777" w:rsidR="00F4478A" w:rsidRPr="00D06F04" w:rsidRDefault="00F4478A" w:rsidP="009F7DE9">
            <w:pPr>
              <w:pStyle w:val="TAC"/>
            </w:pPr>
            <w:r>
              <w:rPr>
                <w:rFonts w:cs="Arial"/>
              </w:rPr>
              <w:t>10</w:t>
            </w:r>
          </w:p>
        </w:tc>
        <w:tc>
          <w:tcPr>
            <w:tcW w:w="2266" w:type="dxa"/>
            <w:shd w:val="clear" w:color="auto" w:fill="auto"/>
            <w:noWrap/>
            <w:vAlign w:val="center"/>
          </w:tcPr>
          <w:p w14:paraId="253635EC" w14:textId="77777777" w:rsidR="00F4478A" w:rsidRPr="00D06F04" w:rsidRDefault="00F4478A" w:rsidP="009F7DE9">
            <w:pPr>
              <w:pStyle w:val="TAC"/>
            </w:pPr>
            <w:r>
              <w:rPr>
                <w:rFonts w:cs="Arial"/>
              </w:rPr>
              <w:t>50</w:t>
            </w:r>
          </w:p>
        </w:tc>
        <w:tc>
          <w:tcPr>
            <w:tcW w:w="1323" w:type="dxa"/>
            <w:shd w:val="clear" w:color="auto" w:fill="auto"/>
            <w:noWrap/>
            <w:vAlign w:val="center"/>
          </w:tcPr>
          <w:p w14:paraId="2BBF7427" w14:textId="77777777" w:rsidR="00F4478A" w:rsidRPr="00D06F04" w:rsidRDefault="00F4478A" w:rsidP="009F7DE9">
            <w:pPr>
              <w:pStyle w:val="TAC"/>
            </w:pPr>
            <w:r>
              <w:t>3305</w:t>
            </w:r>
          </w:p>
        </w:tc>
        <w:tc>
          <w:tcPr>
            <w:tcW w:w="867" w:type="dxa"/>
            <w:shd w:val="clear" w:color="auto" w:fill="auto"/>
            <w:vAlign w:val="center"/>
          </w:tcPr>
          <w:p w14:paraId="6AD7D8B4" w14:textId="77777777" w:rsidR="00F4478A" w:rsidRPr="00D06F04" w:rsidRDefault="00F4478A" w:rsidP="009F7DE9">
            <w:pPr>
              <w:pStyle w:val="TAC"/>
            </w:pPr>
            <w:r>
              <w:rPr>
                <w:rFonts w:cs="Arial"/>
              </w:rPr>
              <w:t>N/A</w:t>
            </w:r>
          </w:p>
        </w:tc>
        <w:tc>
          <w:tcPr>
            <w:tcW w:w="1248" w:type="dxa"/>
            <w:gridSpan w:val="2"/>
            <w:shd w:val="clear" w:color="auto" w:fill="auto"/>
            <w:vAlign w:val="center"/>
          </w:tcPr>
          <w:p w14:paraId="75A157BD" w14:textId="77777777" w:rsidR="00F4478A" w:rsidRPr="00D06F04" w:rsidRDefault="00F4478A" w:rsidP="009F7DE9">
            <w:pPr>
              <w:pStyle w:val="TAC"/>
            </w:pPr>
            <w:r>
              <w:rPr>
                <w:rFonts w:cs="Arial"/>
              </w:rPr>
              <w:t>N/A</w:t>
            </w:r>
          </w:p>
        </w:tc>
      </w:tr>
      <w:tr w:rsidR="00F4478A" w14:paraId="4E6A9490" w14:textId="77777777" w:rsidTr="009F7DE9">
        <w:trPr>
          <w:trHeight w:val="54"/>
          <w:jc w:val="center"/>
        </w:trPr>
        <w:tc>
          <w:tcPr>
            <w:tcW w:w="2258" w:type="dxa"/>
            <w:tcBorders>
              <w:bottom w:val="nil"/>
            </w:tcBorders>
            <w:shd w:val="clear" w:color="auto" w:fill="auto"/>
            <w:vAlign w:val="center"/>
          </w:tcPr>
          <w:p w14:paraId="7DFD00C0" w14:textId="77777777" w:rsidR="00F4478A" w:rsidRDefault="00F4478A" w:rsidP="009F7DE9">
            <w:pPr>
              <w:pStyle w:val="TAC"/>
            </w:pPr>
            <w:r>
              <w:rPr>
                <w:rFonts w:cs="Arial"/>
                <w:szCs w:val="18"/>
                <w:lang w:val="sv-SE" w:eastAsia="ja-JP"/>
              </w:rPr>
              <w:t>DC_7A-12A_n78</w:t>
            </w:r>
            <w:r>
              <w:t>A</w:t>
            </w:r>
          </w:p>
          <w:p w14:paraId="6E12D144" w14:textId="77777777" w:rsidR="00F4478A" w:rsidRPr="00EF5447" w:rsidRDefault="00F4478A" w:rsidP="009F7DE9">
            <w:pPr>
              <w:pStyle w:val="TAC"/>
            </w:pPr>
            <w:r w:rsidRPr="0093771C">
              <w:rPr>
                <w:noProof/>
              </w:rPr>
              <w:t>DC_7A-12A_n78(2A)</w:t>
            </w:r>
          </w:p>
        </w:tc>
        <w:tc>
          <w:tcPr>
            <w:tcW w:w="867" w:type="dxa"/>
            <w:shd w:val="clear" w:color="auto" w:fill="auto"/>
            <w:vAlign w:val="center"/>
          </w:tcPr>
          <w:p w14:paraId="62F2FFEF" w14:textId="77777777" w:rsidR="00F4478A" w:rsidRDefault="00F4478A" w:rsidP="009F7DE9">
            <w:pPr>
              <w:pStyle w:val="TAC"/>
            </w:pPr>
            <w:r>
              <w:rPr>
                <w:rFonts w:cs="Arial"/>
                <w:lang w:eastAsia="ko-KR"/>
              </w:rPr>
              <w:t>7</w:t>
            </w:r>
          </w:p>
        </w:tc>
        <w:tc>
          <w:tcPr>
            <w:tcW w:w="1167" w:type="dxa"/>
            <w:shd w:val="clear" w:color="auto" w:fill="auto"/>
            <w:noWrap/>
            <w:vAlign w:val="center"/>
          </w:tcPr>
          <w:p w14:paraId="1F5152C3" w14:textId="77777777" w:rsidR="00F4478A" w:rsidRDefault="00F4478A" w:rsidP="009F7DE9">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0DE0BBA4" w14:textId="77777777" w:rsidR="00F4478A" w:rsidRDefault="00F4478A" w:rsidP="009F7DE9">
            <w:pPr>
              <w:pStyle w:val="TAC"/>
              <w:rPr>
                <w:rFonts w:eastAsia="Malgun Gothic" w:cs="Arial"/>
                <w:kern w:val="2"/>
                <w:szCs w:val="24"/>
                <w:lang w:eastAsia="ko-KR"/>
              </w:rPr>
            </w:pPr>
            <w:r>
              <w:rPr>
                <w:rFonts w:cs="Arial"/>
                <w:lang w:eastAsia="ko-KR"/>
              </w:rPr>
              <w:t>5</w:t>
            </w:r>
          </w:p>
        </w:tc>
        <w:tc>
          <w:tcPr>
            <w:tcW w:w="2266" w:type="dxa"/>
            <w:shd w:val="clear" w:color="auto" w:fill="auto"/>
            <w:noWrap/>
            <w:vAlign w:val="center"/>
          </w:tcPr>
          <w:p w14:paraId="018B29EB" w14:textId="77777777" w:rsidR="00F4478A" w:rsidRDefault="00F4478A" w:rsidP="009F7DE9">
            <w:pPr>
              <w:pStyle w:val="TAC"/>
              <w:rPr>
                <w:rFonts w:eastAsia="Malgun Gothic" w:cs="Arial"/>
                <w:kern w:val="2"/>
                <w:szCs w:val="24"/>
                <w:lang w:eastAsia="ko-KR"/>
              </w:rPr>
            </w:pPr>
            <w:r>
              <w:rPr>
                <w:rFonts w:cs="Arial"/>
                <w:lang w:eastAsia="ko-KR"/>
              </w:rPr>
              <w:t>25</w:t>
            </w:r>
          </w:p>
        </w:tc>
        <w:tc>
          <w:tcPr>
            <w:tcW w:w="1323" w:type="dxa"/>
            <w:shd w:val="clear" w:color="auto" w:fill="auto"/>
            <w:noWrap/>
            <w:vAlign w:val="center"/>
          </w:tcPr>
          <w:p w14:paraId="52D3DDB5" w14:textId="77777777" w:rsidR="00F4478A" w:rsidRDefault="00F4478A" w:rsidP="009F7DE9">
            <w:pPr>
              <w:pStyle w:val="TAC"/>
              <w:rPr>
                <w:rFonts w:eastAsia="Malgun Gothic" w:cs="Arial"/>
                <w:kern w:val="2"/>
                <w:szCs w:val="24"/>
                <w:lang w:eastAsia="ko-KR"/>
              </w:rPr>
            </w:pPr>
            <w:r>
              <w:rPr>
                <w:rFonts w:cs="Arial"/>
                <w:lang w:eastAsia="ko-KR"/>
              </w:rPr>
              <w:t>2662</w:t>
            </w:r>
          </w:p>
        </w:tc>
        <w:tc>
          <w:tcPr>
            <w:tcW w:w="867" w:type="dxa"/>
            <w:shd w:val="clear" w:color="auto" w:fill="auto"/>
            <w:vAlign w:val="center"/>
          </w:tcPr>
          <w:p w14:paraId="24ED5195" w14:textId="77777777" w:rsidR="00F4478A" w:rsidRDefault="00F4478A" w:rsidP="009F7DE9">
            <w:pPr>
              <w:pStyle w:val="TAC"/>
              <w:rPr>
                <w:rFonts w:eastAsia="Malgun Gothic" w:cs="Arial"/>
                <w:kern w:val="2"/>
                <w:szCs w:val="24"/>
                <w:lang w:eastAsia="ko-KR"/>
              </w:rPr>
            </w:pPr>
            <w:r>
              <w:rPr>
                <w:rFonts w:cs="Arial"/>
              </w:rPr>
              <w:t>29.6</w:t>
            </w:r>
          </w:p>
        </w:tc>
        <w:tc>
          <w:tcPr>
            <w:tcW w:w="1248" w:type="dxa"/>
            <w:gridSpan w:val="2"/>
            <w:shd w:val="clear" w:color="auto" w:fill="auto"/>
            <w:vAlign w:val="center"/>
          </w:tcPr>
          <w:p w14:paraId="3F5F847D" w14:textId="77777777" w:rsidR="00F4478A" w:rsidRDefault="00F4478A" w:rsidP="009F7DE9">
            <w:pPr>
              <w:pStyle w:val="TAC"/>
              <w:rPr>
                <w:rFonts w:eastAsia="Malgun Gothic"/>
                <w:lang w:eastAsia="ko-KR"/>
              </w:rPr>
            </w:pPr>
            <w:r>
              <w:rPr>
                <w:kern w:val="2"/>
                <w:szCs w:val="24"/>
                <w:lang w:eastAsia="ja-JP"/>
              </w:rPr>
              <w:t>IMD2</w:t>
            </w:r>
          </w:p>
        </w:tc>
      </w:tr>
      <w:tr w:rsidR="00F4478A" w14:paraId="7606F4B6" w14:textId="77777777" w:rsidTr="009F7DE9">
        <w:trPr>
          <w:trHeight w:val="54"/>
          <w:jc w:val="center"/>
        </w:trPr>
        <w:tc>
          <w:tcPr>
            <w:tcW w:w="2258" w:type="dxa"/>
            <w:tcBorders>
              <w:top w:val="nil"/>
              <w:bottom w:val="nil"/>
            </w:tcBorders>
            <w:shd w:val="clear" w:color="auto" w:fill="auto"/>
            <w:vAlign w:val="center"/>
          </w:tcPr>
          <w:p w14:paraId="69D23A64" w14:textId="77777777" w:rsidR="00F4478A" w:rsidRPr="00EF5447" w:rsidRDefault="00F4478A" w:rsidP="009F7DE9">
            <w:pPr>
              <w:pStyle w:val="TAC"/>
            </w:pPr>
          </w:p>
        </w:tc>
        <w:tc>
          <w:tcPr>
            <w:tcW w:w="867" w:type="dxa"/>
            <w:shd w:val="clear" w:color="auto" w:fill="auto"/>
            <w:vAlign w:val="center"/>
          </w:tcPr>
          <w:p w14:paraId="4117059D" w14:textId="77777777" w:rsidR="00F4478A" w:rsidRDefault="00F4478A" w:rsidP="009F7DE9">
            <w:pPr>
              <w:pStyle w:val="TAC"/>
            </w:pPr>
            <w:r>
              <w:rPr>
                <w:rFonts w:cs="Arial"/>
                <w:lang w:eastAsia="ko-KR"/>
              </w:rPr>
              <w:t>12</w:t>
            </w:r>
          </w:p>
        </w:tc>
        <w:tc>
          <w:tcPr>
            <w:tcW w:w="1167" w:type="dxa"/>
            <w:shd w:val="clear" w:color="auto" w:fill="auto"/>
            <w:noWrap/>
            <w:vAlign w:val="center"/>
          </w:tcPr>
          <w:p w14:paraId="2B3F3878" w14:textId="77777777" w:rsidR="00F4478A" w:rsidRDefault="00F4478A" w:rsidP="009F7DE9">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336624AB" w14:textId="77777777" w:rsidR="00F4478A" w:rsidRDefault="00F4478A" w:rsidP="009F7DE9">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70997C20" w14:textId="77777777" w:rsidR="00F4478A" w:rsidRDefault="00F4478A" w:rsidP="009F7DE9">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4B3BC6D1" w14:textId="77777777" w:rsidR="00F4478A" w:rsidRDefault="00F4478A" w:rsidP="009F7DE9">
            <w:pPr>
              <w:pStyle w:val="TAC"/>
              <w:rPr>
                <w:rFonts w:eastAsia="Malgun Gothic" w:cs="Arial"/>
                <w:kern w:val="2"/>
                <w:szCs w:val="24"/>
                <w:lang w:eastAsia="ko-KR"/>
              </w:rPr>
            </w:pPr>
            <w:r>
              <w:rPr>
                <w:rFonts w:cs="Arial"/>
              </w:rPr>
              <w:t>738</w:t>
            </w:r>
          </w:p>
        </w:tc>
        <w:tc>
          <w:tcPr>
            <w:tcW w:w="867" w:type="dxa"/>
            <w:shd w:val="clear" w:color="auto" w:fill="auto"/>
            <w:vAlign w:val="center"/>
          </w:tcPr>
          <w:p w14:paraId="4F472F0B" w14:textId="77777777" w:rsidR="00F4478A" w:rsidRDefault="00F4478A" w:rsidP="009F7DE9">
            <w:pPr>
              <w:pStyle w:val="TAC"/>
              <w:rPr>
                <w:rFonts w:eastAsia="Malgun Gothic" w:cs="Arial"/>
                <w:kern w:val="2"/>
                <w:szCs w:val="24"/>
                <w:lang w:eastAsia="ko-KR"/>
              </w:rPr>
            </w:pPr>
            <w:r>
              <w:rPr>
                <w:rFonts w:cs="Arial"/>
              </w:rPr>
              <w:t>N/A</w:t>
            </w:r>
          </w:p>
        </w:tc>
        <w:tc>
          <w:tcPr>
            <w:tcW w:w="1248" w:type="dxa"/>
            <w:gridSpan w:val="2"/>
            <w:shd w:val="clear" w:color="auto" w:fill="auto"/>
          </w:tcPr>
          <w:p w14:paraId="78E4A125" w14:textId="77777777" w:rsidR="00F4478A" w:rsidRDefault="00F4478A" w:rsidP="009F7DE9">
            <w:pPr>
              <w:pStyle w:val="TAC"/>
              <w:rPr>
                <w:rFonts w:eastAsia="Malgun Gothic"/>
                <w:lang w:eastAsia="ko-KR"/>
              </w:rPr>
            </w:pPr>
            <w:r>
              <w:rPr>
                <w:kern w:val="2"/>
                <w:szCs w:val="24"/>
                <w:lang w:eastAsia="ja-JP"/>
              </w:rPr>
              <w:t>N/A</w:t>
            </w:r>
          </w:p>
        </w:tc>
      </w:tr>
      <w:tr w:rsidR="00F4478A" w14:paraId="0DD1A669" w14:textId="77777777" w:rsidTr="009F7DE9">
        <w:trPr>
          <w:trHeight w:val="54"/>
          <w:jc w:val="center"/>
        </w:trPr>
        <w:tc>
          <w:tcPr>
            <w:tcW w:w="2258" w:type="dxa"/>
            <w:tcBorders>
              <w:top w:val="nil"/>
              <w:bottom w:val="nil"/>
            </w:tcBorders>
            <w:shd w:val="clear" w:color="auto" w:fill="auto"/>
            <w:vAlign w:val="center"/>
          </w:tcPr>
          <w:p w14:paraId="03E6D618" w14:textId="77777777" w:rsidR="00F4478A" w:rsidRPr="00EF5447" w:rsidRDefault="00F4478A" w:rsidP="009F7DE9">
            <w:pPr>
              <w:pStyle w:val="TAC"/>
            </w:pPr>
          </w:p>
        </w:tc>
        <w:tc>
          <w:tcPr>
            <w:tcW w:w="867" w:type="dxa"/>
            <w:shd w:val="clear" w:color="auto" w:fill="auto"/>
            <w:vAlign w:val="center"/>
          </w:tcPr>
          <w:p w14:paraId="49B00074" w14:textId="77777777" w:rsidR="00F4478A" w:rsidRDefault="00F4478A" w:rsidP="009F7DE9">
            <w:pPr>
              <w:pStyle w:val="TAC"/>
            </w:pPr>
            <w:r>
              <w:rPr>
                <w:rFonts w:cs="Arial"/>
                <w:lang w:eastAsia="ko-KR"/>
              </w:rPr>
              <w:t>n78</w:t>
            </w:r>
          </w:p>
        </w:tc>
        <w:tc>
          <w:tcPr>
            <w:tcW w:w="1167" w:type="dxa"/>
            <w:shd w:val="clear" w:color="auto" w:fill="auto"/>
            <w:noWrap/>
            <w:vAlign w:val="center"/>
          </w:tcPr>
          <w:p w14:paraId="000E42A7" w14:textId="77777777" w:rsidR="00F4478A" w:rsidRDefault="00F4478A" w:rsidP="009F7DE9">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3E1FB259" w14:textId="77777777" w:rsidR="00F4478A" w:rsidRDefault="00F4478A" w:rsidP="009F7DE9">
            <w:pPr>
              <w:pStyle w:val="TAC"/>
              <w:rPr>
                <w:rFonts w:eastAsia="Malgun Gothic" w:cs="Arial"/>
                <w:kern w:val="2"/>
                <w:szCs w:val="24"/>
                <w:lang w:eastAsia="ko-KR"/>
              </w:rPr>
            </w:pPr>
            <w:r>
              <w:rPr>
                <w:rFonts w:cs="Arial"/>
                <w:lang w:eastAsia="ko-KR"/>
              </w:rPr>
              <w:t>10</w:t>
            </w:r>
          </w:p>
        </w:tc>
        <w:tc>
          <w:tcPr>
            <w:tcW w:w="2266" w:type="dxa"/>
            <w:shd w:val="clear" w:color="auto" w:fill="auto"/>
            <w:noWrap/>
            <w:vAlign w:val="center"/>
          </w:tcPr>
          <w:p w14:paraId="6109C437" w14:textId="77777777" w:rsidR="00F4478A" w:rsidRDefault="00F4478A" w:rsidP="009F7DE9">
            <w:pPr>
              <w:pStyle w:val="TAC"/>
              <w:rPr>
                <w:rFonts w:eastAsia="Malgun Gothic" w:cs="Arial"/>
                <w:kern w:val="2"/>
                <w:szCs w:val="24"/>
                <w:lang w:eastAsia="ko-KR"/>
              </w:rPr>
            </w:pPr>
            <w:r>
              <w:rPr>
                <w:rFonts w:cs="Arial"/>
                <w:lang w:eastAsia="ko-KR"/>
              </w:rPr>
              <w:t>50</w:t>
            </w:r>
          </w:p>
        </w:tc>
        <w:tc>
          <w:tcPr>
            <w:tcW w:w="1323" w:type="dxa"/>
            <w:shd w:val="clear" w:color="auto" w:fill="auto"/>
            <w:noWrap/>
            <w:vAlign w:val="center"/>
          </w:tcPr>
          <w:p w14:paraId="4EB96F2F" w14:textId="77777777" w:rsidR="00F4478A" w:rsidRDefault="00F4478A" w:rsidP="009F7DE9">
            <w:pPr>
              <w:pStyle w:val="TAC"/>
              <w:rPr>
                <w:rFonts w:eastAsia="Malgun Gothic" w:cs="Arial"/>
                <w:kern w:val="2"/>
                <w:szCs w:val="24"/>
                <w:lang w:eastAsia="ko-KR"/>
              </w:rPr>
            </w:pPr>
            <w:r>
              <w:rPr>
                <w:rFonts w:cs="Arial"/>
                <w:lang w:eastAsia="ko-KR"/>
              </w:rPr>
              <w:t>3370</w:t>
            </w:r>
          </w:p>
        </w:tc>
        <w:tc>
          <w:tcPr>
            <w:tcW w:w="867" w:type="dxa"/>
            <w:shd w:val="clear" w:color="auto" w:fill="auto"/>
            <w:vAlign w:val="center"/>
          </w:tcPr>
          <w:p w14:paraId="3AEB4BEB" w14:textId="77777777" w:rsidR="00F4478A" w:rsidRDefault="00F4478A" w:rsidP="009F7DE9">
            <w:pPr>
              <w:pStyle w:val="TAC"/>
              <w:rPr>
                <w:rFonts w:eastAsia="Malgun Gothic" w:cs="Arial"/>
                <w:kern w:val="2"/>
                <w:szCs w:val="24"/>
                <w:lang w:eastAsia="ko-KR"/>
              </w:rPr>
            </w:pPr>
            <w:r>
              <w:rPr>
                <w:rFonts w:cs="Arial"/>
              </w:rPr>
              <w:t>N/A</w:t>
            </w:r>
          </w:p>
        </w:tc>
        <w:tc>
          <w:tcPr>
            <w:tcW w:w="1248" w:type="dxa"/>
            <w:gridSpan w:val="2"/>
            <w:shd w:val="clear" w:color="auto" w:fill="auto"/>
          </w:tcPr>
          <w:p w14:paraId="6FCC5B26" w14:textId="77777777" w:rsidR="00F4478A" w:rsidRDefault="00F4478A" w:rsidP="009F7DE9">
            <w:pPr>
              <w:pStyle w:val="TAC"/>
              <w:rPr>
                <w:rFonts w:eastAsia="Malgun Gothic"/>
                <w:lang w:eastAsia="ko-KR"/>
              </w:rPr>
            </w:pPr>
            <w:r>
              <w:rPr>
                <w:kern w:val="2"/>
                <w:szCs w:val="24"/>
                <w:lang w:eastAsia="ja-JP"/>
              </w:rPr>
              <w:t>N/A</w:t>
            </w:r>
          </w:p>
        </w:tc>
      </w:tr>
      <w:tr w:rsidR="00F4478A" w14:paraId="2E7EF020" w14:textId="77777777" w:rsidTr="009F7DE9">
        <w:trPr>
          <w:trHeight w:val="54"/>
          <w:jc w:val="center"/>
        </w:trPr>
        <w:tc>
          <w:tcPr>
            <w:tcW w:w="2258" w:type="dxa"/>
            <w:tcBorders>
              <w:top w:val="nil"/>
              <w:bottom w:val="nil"/>
            </w:tcBorders>
            <w:shd w:val="clear" w:color="auto" w:fill="auto"/>
            <w:vAlign w:val="center"/>
          </w:tcPr>
          <w:p w14:paraId="3EE9C94F" w14:textId="77777777" w:rsidR="00F4478A" w:rsidRPr="00EF5447" w:rsidRDefault="00F4478A" w:rsidP="009F7DE9">
            <w:pPr>
              <w:pStyle w:val="TAC"/>
            </w:pPr>
          </w:p>
        </w:tc>
        <w:tc>
          <w:tcPr>
            <w:tcW w:w="867" w:type="dxa"/>
            <w:shd w:val="clear" w:color="auto" w:fill="auto"/>
            <w:vAlign w:val="center"/>
          </w:tcPr>
          <w:p w14:paraId="29DCBA43" w14:textId="77777777" w:rsidR="00F4478A" w:rsidRDefault="00F4478A" w:rsidP="009F7DE9">
            <w:pPr>
              <w:pStyle w:val="TAC"/>
            </w:pPr>
            <w:r>
              <w:rPr>
                <w:rFonts w:cs="Arial"/>
              </w:rPr>
              <w:t>7</w:t>
            </w:r>
          </w:p>
        </w:tc>
        <w:tc>
          <w:tcPr>
            <w:tcW w:w="1167" w:type="dxa"/>
            <w:shd w:val="clear" w:color="auto" w:fill="auto"/>
            <w:noWrap/>
            <w:vAlign w:val="center"/>
          </w:tcPr>
          <w:p w14:paraId="13E258A9" w14:textId="77777777" w:rsidR="00F4478A" w:rsidRDefault="00F4478A" w:rsidP="009F7DE9">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6D700756" w14:textId="77777777" w:rsidR="00F4478A" w:rsidRDefault="00F4478A" w:rsidP="009F7DE9">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7DD65411" w14:textId="77777777" w:rsidR="00F4478A" w:rsidRDefault="00F4478A" w:rsidP="009F7DE9">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22640AB0" w14:textId="77777777" w:rsidR="00F4478A" w:rsidRDefault="00F4478A" w:rsidP="009F7DE9">
            <w:pPr>
              <w:pStyle w:val="TAC"/>
              <w:rPr>
                <w:rFonts w:eastAsia="Malgun Gothic" w:cs="Arial"/>
                <w:kern w:val="2"/>
                <w:szCs w:val="24"/>
                <w:lang w:eastAsia="ko-KR"/>
              </w:rPr>
            </w:pPr>
            <w:r>
              <w:t>2685</w:t>
            </w:r>
          </w:p>
        </w:tc>
        <w:tc>
          <w:tcPr>
            <w:tcW w:w="867" w:type="dxa"/>
            <w:shd w:val="clear" w:color="auto" w:fill="auto"/>
            <w:vAlign w:val="center"/>
          </w:tcPr>
          <w:p w14:paraId="72FAB4D0" w14:textId="77777777" w:rsidR="00F4478A" w:rsidRDefault="00F4478A" w:rsidP="009F7DE9">
            <w:pPr>
              <w:pStyle w:val="TAC"/>
              <w:rPr>
                <w:rFonts w:eastAsia="Malgun Gothic" w:cs="Arial"/>
                <w:kern w:val="2"/>
                <w:szCs w:val="24"/>
                <w:lang w:eastAsia="ko-KR"/>
              </w:rPr>
            </w:pPr>
            <w:r>
              <w:rPr>
                <w:rFonts w:cs="Arial"/>
              </w:rPr>
              <w:t>N/A</w:t>
            </w:r>
          </w:p>
        </w:tc>
        <w:tc>
          <w:tcPr>
            <w:tcW w:w="1248" w:type="dxa"/>
            <w:gridSpan w:val="2"/>
            <w:shd w:val="clear" w:color="auto" w:fill="auto"/>
            <w:vAlign w:val="center"/>
          </w:tcPr>
          <w:p w14:paraId="16F77638" w14:textId="77777777" w:rsidR="00F4478A" w:rsidRDefault="00F4478A" w:rsidP="009F7DE9">
            <w:pPr>
              <w:pStyle w:val="TAC"/>
              <w:rPr>
                <w:rFonts w:eastAsia="Malgun Gothic"/>
                <w:lang w:eastAsia="ko-KR"/>
              </w:rPr>
            </w:pPr>
            <w:r>
              <w:rPr>
                <w:rFonts w:cs="Arial"/>
              </w:rPr>
              <w:t>N/A</w:t>
            </w:r>
          </w:p>
        </w:tc>
      </w:tr>
      <w:tr w:rsidR="00F4478A" w14:paraId="4E565815" w14:textId="77777777" w:rsidTr="009F7DE9">
        <w:trPr>
          <w:trHeight w:val="54"/>
          <w:jc w:val="center"/>
        </w:trPr>
        <w:tc>
          <w:tcPr>
            <w:tcW w:w="2258" w:type="dxa"/>
            <w:tcBorders>
              <w:top w:val="nil"/>
              <w:bottom w:val="nil"/>
            </w:tcBorders>
            <w:shd w:val="clear" w:color="auto" w:fill="auto"/>
            <w:vAlign w:val="center"/>
          </w:tcPr>
          <w:p w14:paraId="56CED4CA" w14:textId="77777777" w:rsidR="00F4478A" w:rsidRPr="00EF5447" w:rsidRDefault="00F4478A" w:rsidP="009F7DE9">
            <w:pPr>
              <w:pStyle w:val="TAC"/>
            </w:pPr>
          </w:p>
        </w:tc>
        <w:tc>
          <w:tcPr>
            <w:tcW w:w="867" w:type="dxa"/>
            <w:shd w:val="clear" w:color="auto" w:fill="auto"/>
            <w:vAlign w:val="center"/>
          </w:tcPr>
          <w:p w14:paraId="57C62911" w14:textId="77777777" w:rsidR="00F4478A" w:rsidRDefault="00F4478A" w:rsidP="009F7DE9">
            <w:pPr>
              <w:pStyle w:val="TAC"/>
            </w:pPr>
            <w:r>
              <w:rPr>
                <w:rFonts w:cs="Arial"/>
              </w:rPr>
              <w:t>12</w:t>
            </w:r>
          </w:p>
        </w:tc>
        <w:tc>
          <w:tcPr>
            <w:tcW w:w="1167" w:type="dxa"/>
            <w:shd w:val="clear" w:color="auto" w:fill="auto"/>
            <w:noWrap/>
            <w:vAlign w:val="center"/>
          </w:tcPr>
          <w:p w14:paraId="6822494A" w14:textId="77777777" w:rsidR="00F4478A" w:rsidRDefault="00F4478A" w:rsidP="009F7DE9">
            <w:pPr>
              <w:pStyle w:val="TAC"/>
              <w:rPr>
                <w:rFonts w:eastAsia="Malgun Gothic" w:cs="Arial"/>
                <w:kern w:val="2"/>
                <w:szCs w:val="24"/>
                <w:lang w:eastAsia="ko-KR"/>
              </w:rPr>
            </w:pPr>
            <w:r>
              <w:t>710</w:t>
            </w:r>
          </w:p>
        </w:tc>
        <w:tc>
          <w:tcPr>
            <w:tcW w:w="746" w:type="dxa"/>
            <w:shd w:val="clear" w:color="auto" w:fill="auto"/>
            <w:noWrap/>
            <w:vAlign w:val="center"/>
          </w:tcPr>
          <w:p w14:paraId="06628D1A" w14:textId="77777777" w:rsidR="00F4478A" w:rsidRDefault="00F4478A" w:rsidP="009F7DE9">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0DCBE388" w14:textId="77777777" w:rsidR="00F4478A" w:rsidRDefault="00F4478A" w:rsidP="009F7DE9">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61E49E03" w14:textId="77777777" w:rsidR="00F4478A" w:rsidRDefault="00F4478A" w:rsidP="009F7DE9">
            <w:pPr>
              <w:pStyle w:val="TAC"/>
              <w:rPr>
                <w:rFonts w:eastAsia="Malgun Gothic" w:cs="Arial"/>
                <w:kern w:val="2"/>
                <w:szCs w:val="24"/>
                <w:lang w:eastAsia="ko-KR"/>
              </w:rPr>
            </w:pPr>
            <w:r>
              <w:rPr>
                <w:rFonts w:cs="Arial"/>
              </w:rPr>
              <w:t>740</w:t>
            </w:r>
          </w:p>
        </w:tc>
        <w:tc>
          <w:tcPr>
            <w:tcW w:w="867" w:type="dxa"/>
            <w:shd w:val="clear" w:color="auto" w:fill="auto"/>
            <w:vAlign w:val="center"/>
          </w:tcPr>
          <w:p w14:paraId="1A8ECF7B" w14:textId="77777777" w:rsidR="00F4478A" w:rsidRDefault="00F4478A" w:rsidP="009F7DE9">
            <w:pPr>
              <w:pStyle w:val="TAC"/>
              <w:rPr>
                <w:rFonts w:eastAsia="Malgun Gothic" w:cs="Arial"/>
                <w:kern w:val="2"/>
                <w:szCs w:val="24"/>
                <w:lang w:eastAsia="ko-KR"/>
              </w:rPr>
            </w:pPr>
            <w:r>
              <w:rPr>
                <w:rFonts w:cs="Arial"/>
              </w:rPr>
              <w:t>30.8</w:t>
            </w:r>
          </w:p>
        </w:tc>
        <w:tc>
          <w:tcPr>
            <w:tcW w:w="1248" w:type="dxa"/>
            <w:gridSpan w:val="2"/>
            <w:shd w:val="clear" w:color="auto" w:fill="auto"/>
            <w:vAlign w:val="center"/>
          </w:tcPr>
          <w:p w14:paraId="73BA54DB" w14:textId="77777777" w:rsidR="00F4478A" w:rsidRDefault="00F4478A" w:rsidP="009F7DE9">
            <w:pPr>
              <w:pStyle w:val="TAC"/>
              <w:rPr>
                <w:rFonts w:eastAsia="Malgun Gothic"/>
                <w:lang w:eastAsia="ko-KR"/>
              </w:rPr>
            </w:pPr>
            <w:r>
              <w:rPr>
                <w:rFonts w:cs="Arial"/>
              </w:rPr>
              <w:t>IMD2</w:t>
            </w:r>
            <w:r>
              <w:rPr>
                <w:rFonts w:cs="Arial"/>
                <w:vertAlign w:val="superscript"/>
              </w:rPr>
              <w:t>4</w:t>
            </w:r>
          </w:p>
        </w:tc>
      </w:tr>
      <w:tr w:rsidR="00F4478A" w14:paraId="262A8B3A" w14:textId="77777777" w:rsidTr="009F7DE9">
        <w:trPr>
          <w:trHeight w:val="54"/>
          <w:jc w:val="center"/>
        </w:trPr>
        <w:tc>
          <w:tcPr>
            <w:tcW w:w="2258" w:type="dxa"/>
            <w:tcBorders>
              <w:top w:val="nil"/>
              <w:bottom w:val="single" w:sz="4" w:space="0" w:color="auto"/>
            </w:tcBorders>
            <w:shd w:val="clear" w:color="auto" w:fill="auto"/>
            <w:vAlign w:val="center"/>
          </w:tcPr>
          <w:p w14:paraId="617E07A7" w14:textId="77777777" w:rsidR="00F4478A" w:rsidRPr="00EF5447" w:rsidRDefault="00F4478A" w:rsidP="009F7DE9">
            <w:pPr>
              <w:pStyle w:val="TAC"/>
            </w:pPr>
          </w:p>
        </w:tc>
        <w:tc>
          <w:tcPr>
            <w:tcW w:w="867" w:type="dxa"/>
            <w:shd w:val="clear" w:color="auto" w:fill="auto"/>
            <w:vAlign w:val="center"/>
          </w:tcPr>
          <w:p w14:paraId="3AF86C55" w14:textId="77777777" w:rsidR="00F4478A" w:rsidRDefault="00F4478A" w:rsidP="009F7DE9">
            <w:pPr>
              <w:pStyle w:val="TAC"/>
            </w:pPr>
            <w:r>
              <w:rPr>
                <w:rFonts w:cs="Arial"/>
              </w:rPr>
              <w:t>n78</w:t>
            </w:r>
          </w:p>
        </w:tc>
        <w:tc>
          <w:tcPr>
            <w:tcW w:w="1167" w:type="dxa"/>
            <w:shd w:val="clear" w:color="auto" w:fill="auto"/>
            <w:noWrap/>
            <w:vAlign w:val="center"/>
          </w:tcPr>
          <w:p w14:paraId="6760CA79" w14:textId="77777777" w:rsidR="00F4478A" w:rsidRDefault="00F4478A" w:rsidP="009F7DE9">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07447CBF" w14:textId="77777777" w:rsidR="00F4478A" w:rsidRDefault="00F4478A" w:rsidP="009F7DE9">
            <w:pPr>
              <w:pStyle w:val="TAC"/>
              <w:rPr>
                <w:rFonts w:eastAsia="Malgun Gothic" w:cs="Arial"/>
                <w:kern w:val="2"/>
                <w:szCs w:val="24"/>
                <w:lang w:eastAsia="ko-KR"/>
              </w:rPr>
            </w:pPr>
            <w:r>
              <w:rPr>
                <w:rFonts w:cs="Arial"/>
              </w:rPr>
              <w:t>10</w:t>
            </w:r>
          </w:p>
        </w:tc>
        <w:tc>
          <w:tcPr>
            <w:tcW w:w="2266" w:type="dxa"/>
            <w:shd w:val="clear" w:color="auto" w:fill="auto"/>
            <w:noWrap/>
            <w:vAlign w:val="center"/>
          </w:tcPr>
          <w:p w14:paraId="6972575E" w14:textId="77777777" w:rsidR="00F4478A" w:rsidRDefault="00F4478A" w:rsidP="009F7DE9">
            <w:pPr>
              <w:pStyle w:val="TAC"/>
              <w:rPr>
                <w:rFonts w:eastAsia="Malgun Gothic" w:cs="Arial"/>
                <w:kern w:val="2"/>
                <w:szCs w:val="24"/>
                <w:lang w:eastAsia="ko-KR"/>
              </w:rPr>
            </w:pPr>
            <w:r>
              <w:rPr>
                <w:rFonts w:cs="Arial"/>
              </w:rPr>
              <w:t>50</w:t>
            </w:r>
          </w:p>
        </w:tc>
        <w:tc>
          <w:tcPr>
            <w:tcW w:w="1323" w:type="dxa"/>
            <w:shd w:val="clear" w:color="auto" w:fill="auto"/>
            <w:noWrap/>
            <w:vAlign w:val="center"/>
          </w:tcPr>
          <w:p w14:paraId="628EA2E3" w14:textId="77777777" w:rsidR="00F4478A" w:rsidRDefault="00F4478A" w:rsidP="009F7DE9">
            <w:pPr>
              <w:pStyle w:val="TAC"/>
              <w:rPr>
                <w:rFonts w:eastAsia="Malgun Gothic" w:cs="Arial"/>
                <w:kern w:val="2"/>
                <w:szCs w:val="24"/>
                <w:lang w:eastAsia="ko-KR"/>
              </w:rPr>
            </w:pPr>
            <w:r>
              <w:t>3305</w:t>
            </w:r>
          </w:p>
        </w:tc>
        <w:tc>
          <w:tcPr>
            <w:tcW w:w="867" w:type="dxa"/>
            <w:shd w:val="clear" w:color="auto" w:fill="auto"/>
            <w:vAlign w:val="center"/>
          </w:tcPr>
          <w:p w14:paraId="150BD454" w14:textId="77777777" w:rsidR="00F4478A" w:rsidRDefault="00F4478A" w:rsidP="009F7DE9">
            <w:pPr>
              <w:pStyle w:val="TAC"/>
              <w:rPr>
                <w:rFonts w:eastAsia="Malgun Gothic" w:cs="Arial"/>
                <w:kern w:val="2"/>
                <w:szCs w:val="24"/>
                <w:lang w:eastAsia="ko-KR"/>
              </w:rPr>
            </w:pPr>
            <w:r>
              <w:rPr>
                <w:rFonts w:cs="Arial"/>
              </w:rPr>
              <w:t>N/A</w:t>
            </w:r>
          </w:p>
        </w:tc>
        <w:tc>
          <w:tcPr>
            <w:tcW w:w="1248" w:type="dxa"/>
            <w:gridSpan w:val="2"/>
            <w:shd w:val="clear" w:color="auto" w:fill="auto"/>
            <w:vAlign w:val="center"/>
          </w:tcPr>
          <w:p w14:paraId="01DD69A5" w14:textId="77777777" w:rsidR="00F4478A" w:rsidRDefault="00F4478A" w:rsidP="009F7DE9">
            <w:pPr>
              <w:pStyle w:val="TAC"/>
              <w:rPr>
                <w:rFonts w:eastAsia="Malgun Gothic"/>
                <w:lang w:eastAsia="ko-KR"/>
              </w:rPr>
            </w:pPr>
            <w:r>
              <w:rPr>
                <w:rFonts w:cs="Arial"/>
              </w:rPr>
              <w:t>N/A</w:t>
            </w:r>
          </w:p>
        </w:tc>
      </w:tr>
      <w:tr w:rsidR="00F4478A" w:rsidRPr="00EF5447" w14:paraId="17100CAE" w14:textId="77777777" w:rsidTr="009F7DE9">
        <w:trPr>
          <w:trHeight w:val="54"/>
          <w:jc w:val="center"/>
        </w:trPr>
        <w:tc>
          <w:tcPr>
            <w:tcW w:w="2258" w:type="dxa"/>
            <w:tcBorders>
              <w:bottom w:val="nil"/>
            </w:tcBorders>
            <w:shd w:val="clear" w:color="auto" w:fill="auto"/>
          </w:tcPr>
          <w:p w14:paraId="492BF0F6" w14:textId="77777777" w:rsidR="00F4478A" w:rsidRPr="00EF5447" w:rsidRDefault="00F4478A" w:rsidP="009F7DE9">
            <w:pPr>
              <w:pStyle w:val="TAC"/>
            </w:pPr>
            <w:r w:rsidRPr="00EF5447">
              <w:rPr>
                <w:rFonts w:eastAsia="Malgun Gothic" w:cs="Arial"/>
                <w:kern w:val="2"/>
                <w:szCs w:val="24"/>
                <w:lang w:eastAsia="ko-KR"/>
              </w:rPr>
              <w:t>DC_7A-13A_n66A</w:t>
            </w:r>
          </w:p>
        </w:tc>
        <w:tc>
          <w:tcPr>
            <w:tcW w:w="867" w:type="dxa"/>
            <w:shd w:val="clear" w:color="auto" w:fill="auto"/>
          </w:tcPr>
          <w:p w14:paraId="35C7E363" w14:textId="77777777" w:rsidR="00F4478A" w:rsidRPr="00EF5447" w:rsidRDefault="00F4478A" w:rsidP="009F7DE9">
            <w:pPr>
              <w:pStyle w:val="TAC"/>
              <w:rPr>
                <w:lang w:eastAsia="zh-CN"/>
              </w:rPr>
            </w:pPr>
            <w:r w:rsidRPr="00EF5447">
              <w:rPr>
                <w:rFonts w:cs="Arial"/>
                <w:kern w:val="2"/>
                <w:szCs w:val="24"/>
                <w:lang w:eastAsia="zh-CN"/>
              </w:rPr>
              <w:t>7</w:t>
            </w:r>
          </w:p>
        </w:tc>
        <w:tc>
          <w:tcPr>
            <w:tcW w:w="1167" w:type="dxa"/>
            <w:shd w:val="clear" w:color="auto" w:fill="auto"/>
            <w:noWrap/>
          </w:tcPr>
          <w:p w14:paraId="506B1485" w14:textId="77777777" w:rsidR="00F4478A" w:rsidRPr="00EF5447" w:rsidRDefault="00F4478A" w:rsidP="009F7DE9">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36FF1E10"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74312D4B"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1DA37C27" w14:textId="77777777" w:rsidR="00F4478A" w:rsidRPr="00EF5447" w:rsidRDefault="00F4478A" w:rsidP="009F7DE9">
            <w:pPr>
              <w:pStyle w:val="TAC"/>
              <w:rPr>
                <w:kern w:val="2"/>
                <w:szCs w:val="24"/>
                <w:lang w:eastAsia="zh-CN"/>
              </w:rPr>
            </w:pPr>
            <w:r w:rsidRPr="00EF5447">
              <w:rPr>
                <w:rFonts w:cs="Arial"/>
                <w:kern w:val="2"/>
                <w:szCs w:val="24"/>
                <w:lang w:eastAsia="zh-CN"/>
              </w:rPr>
              <w:t>2640</w:t>
            </w:r>
          </w:p>
        </w:tc>
        <w:tc>
          <w:tcPr>
            <w:tcW w:w="867" w:type="dxa"/>
            <w:shd w:val="clear" w:color="auto" w:fill="auto"/>
          </w:tcPr>
          <w:p w14:paraId="23DE98D8"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2D9A648C"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N/A</w:t>
            </w:r>
          </w:p>
        </w:tc>
      </w:tr>
      <w:tr w:rsidR="00F4478A" w:rsidRPr="00EF5447" w14:paraId="35472C2B" w14:textId="77777777" w:rsidTr="009F7DE9">
        <w:trPr>
          <w:trHeight w:val="54"/>
          <w:jc w:val="center"/>
        </w:trPr>
        <w:tc>
          <w:tcPr>
            <w:tcW w:w="2258" w:type="dxa"/>
            <w:tcBorders>
              <w:top w:val="nil"/>
              <w:bottom w:val="nil"/>
            </w:tcBorders>
            <w:shd w:val="clear" w:color="auto" w:fill="auto"/>
          </w:tcPr>
          <w:p w14:paraId="5DC31D11" w14:textId="77777777" w:rsidR="00F4478A" w:rsidRPr="00EF5447" w:rsidRDefault="00F4478A" w:rsidP="009F7DE9">
            <w:pPr>
              <w:pStyle w:val="TAC"/>
            </w:pPr>
          </w:p>
        </w:tc>
        <w:tc>
          <w:tcPr>
            <w:tcW w:w="867" w:type="dxa"/>
            <w:shd w:val="clear" w:color="auto" w:fill="auto"/>
          </w:tcPr>
          <w:p w14:paraId="213EF550" w14:textId="77777777" w:rsidR="00F4478A" w:rsidRPr="00EF5447" w:rsidRDefault="00F4478A" w:rsidP="009F7DE9">
            <w:pPr>
              <w:pStyle w:val="TAC"/>
              <w:rPr>
                <w:lang w:eastAsia="zh-CN"/>
              </w:rPr>
            </w:pPr>
            <w:r w:rsidRPr="00EF5447">
              <w:rPr>
                <w:rFonts w:cs="Arial"/>
                <w:kern w:val="2"/>
                <w:szCs w:val="24"/>
                <w:lang w:eastAsia="zh-CN"/>
              </w:rPr>
              <w:t>13</w:t>
            </w:r>
          </w:p>
        </w:tc>
        <w:tc>
          <w:tcPr>
            <w:tcW w:w="1167" w:type="dxa"/>
            <w:shd w:val="clear" w:color="auto" w:fill="auto"/>
            <w:noWrap/>
          </w:tcPr>
          <w:p w14:paraId="0755B344" w14:textId="77777777" w:rsidR="00F4478A" w:rsidRPr="00EF5447" w:rsidRDefault="00F4478A" w:rsidP="009F7DE9">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7DCAE9D4"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6C7957B5"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0626B7F7" w14:textId="77777777" w:rsidR="00F4478A" w:rsidRPr="00EF5447" w:rsidRDefault="00F4478A" w:rsidP="009F7DE9">
            <w:pPr>
              <w:pStyle w:val="TAC"/>
              <w:rPr>
                <w:kern w:val="2"/>
                <w:szCs w:val="24"/>
                <w:lang w:eastAsia="zh-CN"/>
              </w:rPr>
            </w:pPr>
            <w:r w:rsidRPr="00EF5447">
              <w:rPr>
                <w:rFonts w:cs="Arial"/>
                <w:kern w:val="2"/>
                <w:szCs w:val="24"/>
                <w:lang w:eastAsia="zh-CN"/>
              </w:rPr>
              <w:t>750</w:t>
            </w:r>
          </w:p>
        </w:tc>
        <w:tc>
          <w:tcPr>
            <w:tcW w:w="867" w:type="dxa"/>
            <w:shd w:val="clear" w:color="auto" w:fill="auto"/>
          </w:tcPr>
          <w:p w14:paraId="166C1FED" w14:textId="77777777" w:rsidR="00F4478A" w:rsidRPr="00EF5447" w:rsidRDefault="00F4478A" w:rsidP="009F7DE9">
            <w:pPr>
              <w:pStyle w:val="TAC"/>
              <w:rPr>
                <w:rFonts w:eastAsia="Malgun Gothic"/>
                <w:kern w:val="2"/>
                <w:szCs w:val="24"/>
                <w:lang w:eastAsia="ko-KR"/>
              </w:rPr>
            </w:pPr>
            <w:r w:rsidRPr="00EF5447">
              <w:rPr>
                <w:rFonts w:cs="Arial"/>
                <w:kern w:val="2"/>
                <w:szCs w:val="24"/>
                <w:lang w:eastAsia="zh-CN"/>
              </w:rPr>
              <w:t>31</w:t>
            </w:r>
          </w:p>
        </w:tc>
        <w:tc>
          <w:tcPr>
            <w:tcW w:w="1248" w:type="dxa"/>
            <w:gridSpan w:val="2"/>
            <w:shd w:val="clear" w:color="auto" w:fill="auto"/>
          </w:tcPr>
          <w:p w14:paraId="4D118C7B" w14:textId="77777777" w:rsidR="00F4478A" w:rsidRPr="00EF5447" w:rsidRDefault="00F4478A" w:rsidP="009F7DE9">
            <w:pPr>
              <w:pStyle w:val="TAC"/>
              <w:rPr>
                <w:lang w:eastAsia="zh-CN"/>
              </w:rPr>
            </w:pPr>
            <w:r w:rsidRPr="00EF5447">
              <w:rPr>
                <w:lang w:eastAsia="ja-JP"/>
              </w:rPr>
              <w:t>IMD</w:t>
            </w:r>
            <w:r w:rsidRPr="00EF5447">
              <w:rPr>
                <w:lang w:eastAsia="zh-CN"/>
              </w:rPr>
              <w:t>2</w:t>
            </w:r>
          </w:p>
        </w:tc>
      </w:tr>
      <w:tr w:rsidR="00F4478A" w:rsidRPr="00EF5447" w14:paraId="162CB86A" w14:textId="77777777" w:rsidTr="009F7DE9">
        <w:trPr>
          <w:trHeight w:val="54"/>
          <w:jc w:val="center"/>
        </w:trPr>
        <w:tc>
          <w:tcPr>
            <w:tcW w:w="2258" w:type="dxa"/>
            <w:tcBorders>
              <w:top w:val="nil"/>
              <w:bottom w:val="single" w:sz="4" w:space="0" w:color="auto"/>
            </w:tcBorders>
            <w:shd w:val="clear" w:color="auto" w:fill="auto"/>
          </w:tcPr>
          <w:p w14:paraId="06762D2A" w14:textId="77777777" w:rsidR="00F4478A" w:rsidRPr="00EF5447" w:rsidRDefault="00F4478A" w:rsidP="009F7DE9">
            <w:pPr>
              <w:pStyle w:val="TAC"/>
            </w:pPr>
          </w:p>
        </w:tc>
        <w:tc>
          <w:tcPr>
            <w:tcW w:w="867" w:type="dxa"/>
            <w:shd w:val="clear" w:color="auto" w:fill="auto"/>
          </w:tcPr>
          <w:p w14:paraId="7EAF58EE" w14:textId="77777777" w:rsidR="00F4478A" w:rsidRPr="00EF5447" w:rsidRDefault="00F4478A" w:rsidP="009F7DE9">
            <w:pPr>
              <w:pStyle w:val="TAC"/>
              <w:rPr>
                <w:lang w:eastAsia="zh-CN"/>
              </w:rPr>
            </w:pPr>
            <w:r w:rsidRPr="00EF5447">
              <w:rPr>
                <w:rFonts w:eastAsia="Malgun Gothic" w:cs="Arial"/>
                <w:kern w:val="2"/>
                <w:szCs w:val="24"/>
                <w:lang w:eastAsia="ko-KR"/>
              </w:rPr>
              <w:t>n66</w:t>
            </w:r>
          </w:p>
        </w:tc>
        <w:tc>
          <w:tcPr>
            <w:tcW w:w="1167" w:type="dxa"/>
            <w:shd w:val="clear" w:color="auto" w:fill="auto"/>
            <w:noWrap/>
          </w:tcPr>
          <w:p w14:paraId="27F396E7" w14:textId="77777777" w:rsidR="00F4478A" w:rsidRPr="00EF5447" w:rsidRDefault="00F4478A" w:rsidP="009F7DE9">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46F0D9E2"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20E39543"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5E1DCDE" w14:textId="77777777" w:rsidR="00F4478A" w:rsidRPr="00EF5447" w:rsidRDefault="00F4478A" w:rsidP="009F7DE9">
            <w:pPr>
              <w:pStyle w:val="TAC"/>
              <w:rPr>
                <w:kern w:val="2"/>
                <w:szCs w:val="24"/>
                <w:lang w:eastAsia="zh-CN"/>
              </w:rPr>
            </w:pPr>
            <w:r w:rsidRPr="00EF5447">
              <w:rPr>
                <w:rFonts w:eastAsia="Malgun Gothic" w:cs="Arial"/>
                <w:kern w:val="2"/>
                <w:szCs w:val="24"/>
                <w:lang w:eastAsia="ko-KR"/>
              </w:rPr>
              <w:t>2170</w:t>
            </w:r>
          </w:p>
        </w:tc>
        <w:tc>
          <w:tcPr>
            <w:tcW w:w="867" w:type="dxa"/>
            <w:shd w:val="clear" w:color="auto" w:fill="auto"/>
          </w:tcPr>
          <w:p w14:paraId="54E30CF6"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25750AD1" w14:textId="77777777" w:rsidR="00F4478A" w:rsidRPr="00EF5447" w:rsidRDefault="00F4478A" w:rsidP="009F7DE9">
            <w:pPr>
              <w:pStyle w:val="TAC"/>
              <w:rPr>
                <w:rFonts w:eastAsia="Malgun Gothic"/>
                <w:lang w:eastAsia="ko-KR"/>
              </w:rPr>
            </w:pPr>
            <w:r w:rsidRPr="00EF5447">
              <w:rPr>
                <w:rFonts w:eastAsia="Malgun Gothic"/>
                <w:lang w:eastAsia="ko-KR"/>
              </w:rPr>
              <w:t>N/A</w:t>
            </w:r>
          </w:p>
        </w:tc>
      </w:tr>
      <w:tr w:rsidR="00F4478A" w:rsidRPr="00EF5447" w14:paraId="7EE489E2" w14:textId="77777777" w:rsidTr="009F7DE9">
        <w:trPr>
          <w:trHeight w:val="54"/>
          <w:jc w:val="center"/>
        </w:trPr>
        <w:tc>
          <w:tcPr>
            <w:tcW w:w="2258" w:type="dxa"/>
            <w:tcBorders>
              <w:bottom w:val="nil"/>
            </w:tcBorders>
            <w:shd w:val="clear" w:color="auto" w:fill="auto"/>
          </w:tcPr>
          <w:p w14:paraId="4CAB6EBB" w14:textId="77777777" w:rsidR="00F4478A" w:rsidRPr="00EF5447" w:rsidRDefault="00F4478A" w:rsidP="009F7DE9">
            <w:pPr>
              <w:pStyle w:val="TAC"/>
            </w:pPr>
            <w:r w:rsidRPr="00EF5447">
              <w:rPr>
                <w:rFonts w:eastAsia="Malgun Gothic" w:cs="Arial"/>
                <w:kern w:val="2"/>
                <w:szCs w:val="24"/>
                <w:lang w:eastAsia="ko-KR"/>
              </w:rPr>
              <w:t>DC_7A-13A_n66A</w:t>
            </w:r>
          </w:p>
        </w:tc>
        <w:tc>
          <w:tcPr>
            <w:tcW w:w="867" w:type="dxa"/>
            <w:shd w:val="clear" w:color="auto" w:fill="auto"/>
          </w:tcPr>
          <w:p w14:paraId="67C3ECEC" w14:textId="77777777" w:rsidR="00F4478A" w:rsidRPr="00EF5447" w:rsidRDefault="00F4478A" w:rsidP="009F7DE9">
            <w:pPr>
              <w:pStyle w:val="TAC"/>
              <w:rPr>
                <w:lang w:eastAsia="zh-CN"/>
              </w:rPr>
            </w:pPr>
            <w:r w:rsidRPr="00EF5447">
              <w:rPr>
                <w:rFonts w:cs="Arial"/>
                <w:kern w:val="2"/>
                <w:szCs w:val="24"/>
                <w:lang w:eastAsia="zh-CN"/>
              </w:rPr>
              <w:t>7</w:t>
            </w:r>
          </w:p>
        </w:tc>
        <w:tc>
          <w:tcPr>
            <w:tcW w:w="1167" w:type="dxa"/>
            <w:shd w:val="clear" w:color="auto" w:fill="auto"/>
            <w:noWrap/>
          </w:tcPr>
          <w:p w14:paraId="626516A3" w14:textId="77777777" w:rsidR="00F4478A" w:rsidRPr="00EF5447" w:rsidRDefault="00F4478A" w:rsidP="009F7DE9">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5B22638C"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5151E71F"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4E1C745E" w14:textId="77777777" w:rsidR="00F4478A" w:rsidRPr="00EF5447" w:rsidRDefault="00F4478A" w:rsidP="009F7DE9">
            <w:pPr>
              <w:pStyle w:val="TAC"/>
              <w:rPr>
                <w:kern w:val="2"/>
                <w:szCs w:val="24"/>
                <w:lang w:eastAsia="zh-CN"/>
              </w:rPr>
            </w:pPr>
            <w:r w:rsidRPr="00EF5447">
              <w:rPr>
                <w:rFonts w:cs="Arial"/>
                <w:kern w:val="2"/>
                <w:szCs w:val="24"/>
                <w:lang w:eastAsia="zh-CN"/>
              </w:rPr>
              <w:t>2660</w:t>
            </w:r>
          </w:p>
        </w:tc>
        <w:tc>
          <w:tcPr>
            <w:tcW w:w="867" w:type="dxa"/>
            <w:shd w:val="clear" w:color="auto" w:fill="auto"/>
          </w:tcPr>
          <w:p w14:paraId="34A90767" w14:textId="77777777" w:rsidR="00F4478A" w:rsidRPr="00EF5447" w:rsidRDefault="00F4478A" w:rsidP="009F7DE9">
            <w:pPr>
              <w:pStyle w:val="TAC"/>
              <w:rPr>
                <w:rFonts w:eastAsia="Malgun Gothic"/>
                <w:kern w:val="2"/>
                <w:szCs w:val="24"/>
                <w:lang w:eastAsia="ko-KR"/>
              </w:rPr>
            </w:pPr>
            <w:r w:rsidRPr="00EF5447">
              <w:rPr>
                <w:rFonts w:cs="Arial"/>
                <w:kern w:val="2"/>
                <w:szCs w:val="24"/>
                <w:lang w:eastAsia="zh-CN"/>
              </w:rPr>
              <w:t>18</w:t>
            </w:r>
          </w:p>
        </w:tc>
        <w:tc>
          <w:tcPr>
            <w:tcW w:w="1248" w:type="dxa"/>
            <w:gridSpan w:val="2"/>
            <w:shd w:val="clear" w:color="auto" w:fill="auto"/>
          </w:tcPr>
          <w:p w14:paraId="538DB84F" w14:textId="77777777" w:rsidR="00F4478A" w:rsidRPr="00EF5447" w:rsidRDefault="00F4478A" w:rsidP="009F7DE9">
            <w:pPr>
              <w:pStyle w:val="TAC"/>
              <w:rPr>
                <w:lang w:eastAsia="zh-CN"/>
              </w:rPr>
            </w:pPr>
            <w:r w:rsidRPr="00EF5447">
              <w:rPr>
                <w:lang w:eastAsia="ja-JP"/>
              </w:rPr>
              <w:t>IMD</w:t>
            </w:r>
            <w:r w:rsidRPr="00EF5447">
              <w:rPr>
                <w:lang w:eastAsia="zh-CN"/>
              </w:rPr>
              <w:t>3</w:t>
            </w:r>
          </w:p>
        </w:tc>
      </w:tr>
      <w:tr w:rsidR="00F4478A" w:rsidRPr="00EF5447" w14:paraId="4C8B96E6" w14:textId="77777777" w:rsidTr="009F7DE9">
        <w:trPr>
          <w:trHeight w:val="54"/>
          <w:jc w:val="center"/>
        </w:trPr>
        <w:tc>
          <w:tcPr>
            <w:tcW w:w="2258" w:type="dxa"/>
            <w:tcBorders>
              <w:top w:val="nil"/>
              <w:bottom w:val="nil"/>
            </w:tcBorders>
            <w:shd w:val="clear" w:color="auto" w:fill="auto"/>
          </w:tcPr>
          <w:p w14:paraId="208AA57B" w14:textId="77777777" w:rsidR="00F4478A" w:rsidRPr="00EF5447" w:rsidRDefault="00F4478A" w:rsidP="009F7DE9">
            <w:pPr>
              <w:pStyle w:val="TAC"/>
            </w:pPr>
          </w:p>
        </w:tc>
        <w:tc>
          <w:tcPr>
            <w:tcW w:w="867" w:type="dxa"/>
            <w:shd w:val="clear" w:color="auto" w:fill="auto"/>
          </w:tcPr>
          <w:p w14:paraId="01FB1543" w14:textId="77777777" w:rsidR="00F4478A" w:rsidRPr="00EF5447" w:rsidRDefault="00F4478A" w:rsidP="009F7DE9">
            <w:pPr>
              <w:pStyle w:val="TAC"/>
              <w:rPr>
                <w:lang w:eastAsia="zh-CN"/>
              </w:rPr>
            </w:pPr>
            <w:r w:rsidRPr="00EF5447">
              <w:rPr>
                <w:rFonts w:eastAsia="Malgun Gothic" w:cs="Arial"/>
                <w:kern w:val="2"/>
                <w:szCs w:val="24"/>
                <w:lang w:eastAsia="ko-KR"/>
              </w:rPr>
              <w:t>13</w:t>
            </w:r>
          </w:p>
        </w:tc>
        <w:tc>
          <w:tcPr>
            <w:tcW w:w="1167" w:type="dxa"/>
            <w:shd w:val="clear" w:color="auto" w:fill="auto"/>
            <w:noWrap/>
          </w:tcPr>
          <w:p w14:paraId="186B59F3" w14:textId="77777777" w:rsidR="00F4478A" w:rsidRPr="00EF5447" w:rsidRDefault="00F4478A" w:rsidP="009F7DE9">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69667201"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1A308016"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1AE78CC" w14:textId="77777777" w:rsidR="00F4478A" w:rsidRPr="00EF5447" w:rsidRDefault="00F4478A" w:rsidP="009F7DE9">
            <w:pPr>
              <w:pStyle w:val="TAC"/>
              <w:rPr>
                <w:kern w:val="2"/>
                <w:szCs w:val="24"/>
                <w:lang w:eastAsia="zh-CN"/>
              </w:rPr>
            </w:pPr>
            <w:r w:rsidRPr="00EF5447">
              <w:rPr>
                <w:rFonts w:cs="Arial"/>
                <w:kern w:val="2"/>
                <w:szCs w:val="24"/>
                <w:lang w:eastAsia="zh-CN"/>
              </w:rPr>
              <w:t>749</w:t>
            </w:r>
          </w:p>
        </w:tc>
        <w:tc>
          <w:tcPr>
            <w:tcW w:w="867" w:type="dxa"/>
            <w:shd w:val="clear" w:color="auto" w:fill="auto"/>
          </w:tcPr>
          <w:p w14:paraId="2D5D1BC7"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67FF69D2" w14:textId="77777777" w:rsidR="00F4478A" w:rsidRPr="00EF5447" w:rsidRDefault="00F4478A" w:rsidP="009F7DE9">
            <w:pPr>
              <w:pStyle w:val="TAC"/>
              <w:rPr>
                <w:rFonts w:eastAsia="Malgun Gothic"/>
                <w:lang w:eastAsia="ko-KR"/>
              </w:rPr>
            </w:pPr>
            <w:r w:rsidRPr="00EF5447">
              <w:rPr>
                <w:rFonts w:eastAsia="Malgun Gothic"/>
                <w:lang w:eastAsia="ko-KR"/>
              </w:rPr>
              <w:t>N/A</w:t>
            </w:r>
          </w:p>
        </w:tc>
      </w:tr>
      <w:tr w:rsidR="00F4478A" w:rsidRPr="00EF5447" w14:paraId="17C9A433" w14:textId="77777777" w:rsidTr="009F7DE9">
        <w:trPr>
          <w:trHeight w:val="54"/>
          <w:jc w:val="center"/>
        </w:trPr>
        <w:tc>
          <w:tcPr>
            <w:tcW w:w="2258" w:type="dxa"/>
            <w:tcBorders>
              <w:top w:val="nil"/>
              <w:bottom w:val="single" w:sz="4" w:space="0" w:color="auto"/>
            </w:tcBorders>
            <w:shd w:val="clear" w:color="auto" w:fill="auto"/>
          </w:tcPr>
          <w:p w14:paraId="2228C7D4" w14:textId="77777777" w:rsidR="00F4478A" w:rsidRPr="00EF5447" w:rsidRDefault="00F4478A" w:rsidP="009F7DE9">
            <w:pPr>
              <w:pStyle w:val="TAC"/>
            </w:pPr>
          </w:p>
        </w:tc>
        <w:tc>
          <w:tcPr>
            <w:tcW w:w="867" w:type="dxa"/>
            <w:shd w:val="clear" w:color="auto" w:fill="auto"/>
          </w:tcPr>
          <w:p w14:paraId="1186D46E" w14:textId="77777777" w:rsidR="00F4478A" w:rsidRPr="00EF5447" w:rsidRDefault="00F4478A" w:rsidP="009F7DE9">
            <w:pPr>
              <w:pStyle w:val="TAC"/>
              <w:rPr>
                <w:lang w:eastAsia="zh-CN"/>
              </w:rPr>
            </w:pPr>
            <w:r w:rsidRPr="00EF5447">
              <w:rPr>
                <w:rFonts w:eastAsia="Malgun Gothic" w:cs="Arial"/>
                <w:kern w:val="2"/>
                <w:szCs w:val="24"/>
                <w:lang w:eastAsia="ko-KR"/>
              </w:rPr>
              <w:t>n66</w:t>
            </w:r>
          </w:p>
        </w:tc>
        <w:tc>
          <w:tcPr>
            <w:tcW w:w="1167" w:type="dxa"/>
            <w:shd w:val="clear" w:color="auto" w:fill="auto"/>
            <w:noWrap/>
          </w:tcPr>
          <w:p w14:paraId="7C902D37" w14:textId="77777777" w:rsidR="00F4478A" w:rsidRPr="00EF5447" w:rsidRDefault="00F4478A" w:rsidP="009F7DE9">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42238C18"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68C24AF6"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00C29BD5" w14:textId="77777777" w:rsidR="00F4478A" w:rsidRPr="00EF5447" w:rsidRDefault="00F4478A" w:rsidP="009F7DE9">
            <w:pPr>
              <w:pStyle w:val="TAC"/>
              <w:rPr>
                <w:kern w:val="2"/>
                <w:szCs w:val="24"/>
                <w:lang w:eastAsia="zh-CN"/>
              </w:rPr>
            </w:pPr>
            <w:r w:rsidRPr="00EF5447">
              <w:rPr>
                <w:rFonts w:cs="Arial"/>
                <w:kern w:val="2"/>
                <w:szCs w:val="24"/>
                <w:lang w:eastAsia="zh-CN"/>
              </w:rPr>
              <w:t>2120</w:t>
            </w:r>
          </w:p>
        </w:tc>
        <w:tc>
          <w:tcPr>
            <w:tcW w:w="867" w:type="dxa"/>
            <w:shd w:val="clear" w:color="auto" w:fill="auto"/>
          </w:tcPr>
          <w:p w14:paraId="44E0F366"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04E672AA" w14:textId="77777777" w:rsidR="00F4478A" w:rsidRPr="00EF5447" w:rsidRDefault="00F4478A" w:rsidP="009F7DE9">
            <w:pPr>
              <w:pStyle w:val="TAC"/>
              <w:rPr>
                <w:rFonts w:eastAsia="Malgun Gothic"/>
                <w:lang w:eastAsia="ko-KR"/>
              </w:rPr>
            </w:pPr>
            <w:r w:rsidRPr="00EF5447">
              <w:rPr>
                <w:rFonts w:eastAsia="Malgun Gothic"/>
                <w:lang w:eastAsia="ko-KR"/>
              </w:rPr>
              <w:t>N/A</w:t>
            </w:r>
          </w:p>
        </w:tc>
      </w:tr>
      <w:tr w:rsidR="00F4478A" w:rsidRPr="00EF5447" w14:paraId="1DD696EA" w14:textId="77777777" w:rsidTr="009F7DE9">
        <w:trPr>
          <w:trHeight w:val="54"/>
          <w:jc w:val="center"/>
        </w:trPr>
        <w:tc>
          <w:tcPr>
            <w:tcW w:w="2258" w:type="dxa"/>
            <w:tcBorders>
              <w:top w:val="nil"/>
              <w:bottom w:val="nil"/>
            </w:tcBorders>
            <w:shd w:val="clear" w:color="auto" w:fill="auto"/>
            <w:vAlign w:val="center"/>
          </w:tcPr>
          <w:p w14:paraId="2DACF419" w14:textId="77777777" w:rsidR="00F4478A" w:rsidRDefault="00F4478A" w:rsidP="009F7DE9">
            <w:pPr>
              <w:pStyle w:val="TAC"/>
              <w:rPr>
                <w:lang w:val="sv-SE" w:eastAsia="ja-JP"/>
              </w:rPr>
            </w:pPr>
            <w:r>
              <w:rPr>
                <w:lang w:val="sv-SE" w:eastAsia="ja-JP"/>
              </w:rPr>
              <w:t>DC_7A-13A_n25A</w:t>
            </w:r>
          </w:p>
          <w:p w14:paraId="5F1D2611" w14:textId="77777777" w:rsidR="00F4478A" w:rsidRDefault="00F4478A" w:rsidP="009F7DE9">
            <w:pPr>
              <w:pStyle w:val="TAC"/>
            </w:pPr>
            <w:r>
              <w:t>DC_7A-7A-13A_n25A</w:t>
            </w:r>
          </w:p>
          <w:p w14:paraId="7C4A42D9" w14:textId="77777777" w:rsidR="00F4478A" w:rsidRPr="00EF5447" w:rsidRDefault="00F4478A" w:rsidP="009F7DE9">
            <w:pPr>
              <w:pStyle w:val="TAC"/>
            </w:pPr>
            <w:r>
              <w:t>DC_7C-13A_n25A</w:t>
            </w:r>
          </w:p>
        </w:tc>
        <w:tc>
          <w:tcPr>
            <w:tcW w:w="867" w:type="dxa"/>
            <w:shd w:val="clear" w:color="auto" w:fill="auto"/>
            <w:vAlign w:val="center"/>
          </w:tcPr>
          <w:p w14:paraId="47F37585" w14:textId="77777777" w:rsidR="00F4478A" w:rsidRPr="00EF5447" w:rsidRDefault="00F4478A" w:rsidP="009F7DE9">
            <w:pPr>
              <w:pStyle w:val="TAC"/>
              <w:rPr>
                <w:rFonts w:eastAsia="Malgun Gothic" w:cs="Arial"/>
                <w:kern w:val="2"/>
                <w:szCs w:val="24"/>
                <w:lang w:eastAsia="ko-KR"/>
              </w:rPr>
            </w:pPr>
            <w:r>
              <w:rPr>
                <w:rFonts w:eastAsia="Malgun Gothic"/>
                <w:szCs w:val="18"/>
                <w:lang w:eastAsia="ko-KR"/>
              </w:rPr>
              <w:t>7</w:t>
            </w:r>
          </w:p>
        </w:tc>
        <w:tc>
          <w:tcPr>
            <w:tcW w:w="1167" w:type="dxa"/>
            <w:shd w:val="clear" w:color="auto" w:fill="auto"/>
            <w:noWrap/>
            <w:vAlign w:val="center"/>
          </w:tcPr>
          <w:p w14:paraId="61F03E5D" w14:textId="77777777" w:rsidR="00F4478A" w:rsidRPr="00EF5447" w:rsidRDefault="00F4478A" w:rsidP="009F7DE9">
            <w:pPr>
              <w:pStyle w:val="TAC"/>
              <w:rPr>
                <w:rFonts w:eastAsia="Malgun Gothic" w:cs="Arial"/>
                <w:kern w:val="2"/>
                <w:szCs w:val="24"/>
                <w:lang w:eastAsia="ko-KR"/>
              </w:rPr>
            </w:pPr>
            <w:r>
              <w:t>2542</w:t>
            </w:r>
          </w:p>
        </w:tc>
        <w:tc>
          <w:tcPr>
            <w:tcW w:w="746" w:type="dxa"/>
            <w:shd w:val="clear" w:color="auto" w:fill="auto"/>
            <w:noWrap/>
            <w:vAlign w:val="center"/>
          </w:tcPr>
          <w:p w14:paraId="589567D3" w14:textId="77777777" w:rsidR="00F4478A" w:rsidRPr="00EF5447" w:rsidRDefault="00F4478A" w:rsidP="009F7DE9">
            <w:pPr>
              <w:pStyle w:val="TAC"/>
              <w:rPr>
                <w:rFonts w:eastAsia="Malgun Gothic" w:cs="Arial"/>
                <w:kern w:val="2"/>
                <w:szCs w:val="24"/>
                <w:lang w:eastAsia="ko-KR"/>
              </w:rPr>
            </w:pPr>
            <w:r>
              <w:rPr>
                <w:rFonts w:eastAsia="Malgun Gothic"/>
                <w:szCs w:val="18"/>
                <w:lang w:eastAsia="ko-KR"/>
              </w:rPr>
              <w:t>10</w:t>
            </w:r>
          </w:p>
        </w:tc>
        <w:tc>
          <w:tcPr>
            <w:tcW w:w="2266" w:type="dxa"/>
            <w:shd w:val="clear" w:color="auto" w:fill="auto"/>
            <w:noWrap/>
            <w:vAlign w:val="center"/>
          </w:tcPr>
          <w:p w14:paraId="76BCF506" w14:textId="77777777" w:rsidR="00F4478A" w:rsidRPr="00EF5447" w:rsidRDefault="00F4478A" w:rsidP="009F7DE9">
            <w:pPr>
              <w:pStyle w:val="TAC"/>
              <w:rPr>
                <w:rFonts w:eastAsia="Malgun Gothic" w:cs="Arial"/>
                <w:kern w:val="2"/>
                <w:szCs w:val="24"/>
                <w:lang w:eastAsia="ko-KR"/>
              </w:rPr>
            </w:pPr>
            <w:r>
              <w:rPr>
                <w:rFonts w:eastAsia="Malgun Gothic"/>
                <w:szCs w:val="18"/>
                <w:lang w:eastAsia="ko-KR"/>
              </w:rPr>
              <w:t>50</w:t>
            </w:r>
          </w:p>
        </w:tc>
        <w:tc>
          <w:tcPr>
            <w:tcW w:w="1323" w:type="dxa"/>
            <w:shd w:val="clear" w:color="auto" w:fill="auto"/>
            <w:noWrap/>
            <w:vAlign w:val="center"/>
          </w:tcPr>
          <w:p w14:paraId="4A10CC2F" w14:textId="77777777" w:rsidR="00F4478A" w:rsidRPr="00EF5447" w:rsidRDefault="00F4478A" w:rsidP="009F7DE9">
            <w:pPr>
              <w:pStyle w:val="TAC"/>
              <w:rPr>
                <w:rFonts w:cs="Arial"/>
                <w:kern w:val="2"/>
                <w:szCs w:val="24"/>
                <w:lang w:eastAsia="zh-CN"/>
              </w:rPr>
            </w:pPr>
            <w:r>
              <w:rPr>
                <w:rFonts w:eastAsia="Malgun Gothic"/>
                <w:szCs w:val="18"/>
                <w:lang w:eastAsia="ko-KR"/>
              </w:rPr>
              <w:t>2662</w:t>
            </w:r>
          </w:p>
        </w:tc>
        <w:tc>
          <w:tcPr>
            <w:tcW w:w="867" w:type="dxa"/>
            <w:shd w:val="clear" w:color="auto" w:fill="auto"/>
            <w:vAlign w:val="center"/>
          </w:tcPr>
          <w:p w14:paraId="0175FB39" w14:textId="77777777" w:rsidR="00F4478A" w:rsidRPr="00EF5447" w:rsidRDefault="00F4478A" w:rsidP="009F7DE9">
            <w:pPr>
              <w:pStyle w:val="TAC"/>
              <w:rPr>
                <w:rFonts w:eastAsia="Malgun Gothic" w:cs="Arial"/>
                <w:kern w:val="2"/>
                <w:szCs w:val="24"/>
                <w:lang w:eastAsia="ko-KR"/>
              </w:rPr>
            </w:pPr>
            <w:r>
              <w:t>27.6</w:t>
            </w:r>
          </w:p>
        </w:tc>
        <w:tc>
          <w:tcPr>
            <w:tcW w:w="1248" w:type="dxa"/>
            <w:gridSpan w:val="2"/>
            <w:shd w:val="clear" w:color="auto" w:fill="auto"/>
            <w:vAlign w:val="center"/>
          </w:tcPr>
          <w:p w14:paraId="26336C83" w14:textId="77777777" w:rsidR="00F4478A" w:rsidRPr="00EF5447" w:rsidRDefault="00F4478A" w:rsidP="009F7DE9">
            <w:pPr>
              <w:pStyle w:val="TAC"/>
              <w:rPr>
                <w:rFonts w:eastAsia="Malgun Gothic"/>
                <w:lang w:eastAsia="ko-KR"/>
              </w:rPr>
            </w:pPr>
            <w:r>
              <w:t>IMD2</w:t>
            </w:r>
          </w:p>
        </w:tc>
      </w:tr>
      <w:tr w:rsidR="00F4478A" w:rsidRPr="00EF5447" w14:paraId="3DB6C4B8" w14:textId="77777777" w:rsidTr="009F7DE9">
        <w:trPr>
          <w:trHeight w:val="54"/>
          <w:jc w:val="center"/>
        </w:trPr>
        <w:tc>
          <w:tcPr>
            <w:tcW w:w="2258" w:type="dxa"/>
            <w:tcBorders>
              <w:top w:val="nil"/>
              <w:bottom w:val="nil"/>
            </w:tcBorders>
            <w:shd w:val="clear" w:color="auto" w:fill="auto"/>
            <w:vAlign w:val="center"/>
          </w:tcPr>
          <w:p w14:paraId="4C684C43" w14:textId="77777777" w:rsidR="00F4478A" w:rsidRPr="00EF5447" w:rsidRDefault="00F4478A" w:rsidP="009F7DE9">
            <w:pPr>
              <w:pStyle w:val="TAC"/>
            </w:pPr>
          </w:p>
        </w:tc>
        <w:tc>
          <w:tcPr>
            <w:tcW w:w="867" w:type="dxa"/>
            <w:shd w:val="clear" w:color="auto" w:fill="auto"/>
            <w:vAlign w:val="center"/>
          </w:tcPr>
          <w:p w14:paraId="58427FD7" w14:textId="77777777" w:rsidR="00F4478A" w:rsidRPr="00EF5447" w:rsidRDefault="00F4478A" w:rsidP="009F7DE9">
            <w:pPr>
              <w:pStyle w:val="TAC"/>
              <w:rPr>
                <w:rFonts w:eastAsia="Malgun Gothic" w:cs="Arial"/>
                <w:kern w:val="2"/>
                <w:szCs w:val="24"/>
                <w:lang w:eastAsia="ko-KR"/>
              </w:rPr>
            </w:pPr>
            <w:r>
              <w:rPr>
                <w:rFonts w:eastAsia="Malgun Gothic"/>
                <w:szCs w:val="18"/>
                <w:lang w:eastAsia="ko-KR"/>
              </w:rPr>
              <w:t>13</w:t>
            </w:r>
          </w:p>
        </w:tc>
        <w:tc>
          <w:tcPr>
            <w:tcW w:w="1167" w:type="dxa"/>
            <w:shd w:val="clear" w:color="auto" w:fill="auto"/>
            <w:noWrap/>
            <w:vAlign w:val="center"/>
          </w:tcPr>
          <w:p w14:paraId="0A2F4701" w14:textId="77777777" w:rsidR="00F4478A" w:rsidRPr="00EF5447" w:rsidRDefault="00F4478A" w:rsidP="009F7DE9">
            <w:pPr>
              <w:pStyle w:val="TAC"/>
              <w:rPr>
                <w:rFonts w:eastAsia="Malgun Gothic" w:cs="Arial"/>
                <w:kern w:val="2"/>
                <w:szCs w:val="24"/>
                <w:lang w:eastAsia="ko-KR"/>
              </w:rPr>
            </w:pPr>
            <w:r>
              <w:t>782</w:t>
            </w:r>
          </w:p>
        </w:tc>
        <w:tc>
          <w:tcPr>
            <w:tcW w:w="746" w:type="dxa"/>
            <w:shd w:val="clear" w:color="auto" w:fill="auto"/>
            <w:noWrap/>
            <w:vAlign w:val="center"/>
          </w:tcPr>
          <w:p w14:paraId="52C3BA6B" w14:textId="77777777" w:rsidR="00F4478A" w:rsidRPr="00EF5447" w:rsidRDefault="00F4478A" w:rsidP="009F7DE9">
            <w:pPr>
              <w:pStyle w:val="TAC"/>
              <w:rPr>
                <w:rFonts w:eastAsia="Malgun Gothic" w:cs="Arial"/>
                <w:kern w:val="2"/>
                <w:szCs w:val="24"/>
                <w:lang w:eastAsia="ko-KR"/>
              </w:rPr>
            </w:pPr>
            <w:r>
              <w:rPr>
                <w:rFonts w:eastAsia="Malgun Gothic"/>
                <w:szCs w:val="18"/>
                <w:lang w:eastAsia="ko-KR"/>
              </w:rPr>
              <w:t>5</w:t>
            </w:r>
          </w:p>
        </w:tc>
        <w:tc>
          <w:tcPr>
            <w:tcW w:w="2266" w:type="dxa"/>
            <w:shd w:val="clear" w:color="auto" w:fill="auto"/>
            <w:noWrap/>
            <w:vAlign w:val="center"/>
          </w:tcPr>
          <w:p w14:paraId="39D37888" w14:textId="77777777" w:rsidR="00F4478A" w:rsidRPr="00EF5447" w:rsidRDefault="00F4478A" w:rsidP="009F7DE9">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00C3D533" w14:textId="77777777" w:rsidR="00F4478A" w:rsidRPr="00EF5447" w:rsidRDefault="00F4478A" w:rsidP="009F7DE9">
            <w:pPr>
              <w:pStyle w:val="TAC"/>
              <w:rPr>
                <w:rFonts w:cs="Arial"/>
                <w:kern w:val="2"/>
                <w:szCs w:val="24"/>
                <w:lang w:eastAsia="zh-CN"/>
              </w:rPr>
            </w:pPr>
            <w:r>
              <w:t>751</w:t>
            </w:r>
          </w:p>
        </w:tc>
        <w:tc>
          <w:tcPr>
            <w:tcW w:w="867" w:type="dxa"/>
            <w:shd w:val="clear" w:color="auto" w:fill="auto"/>
            <w:vAlign w:val="center"/>
          </w:tcPr>
          <w:p w14:paraId="73D6A631" w14:textId="77777777" w:rsidR="00F4478A" w:rsidRPr="00EF5447" w:rsidRDefault="00F4478A" w:rsidP="009F7DE9">
            <w:pPr>
              <w:pStyle w:val="TAC"/>
              <w:rPr>
                <w:rFonts w:eastAsia="Malgun Gothic" w:cs="Arial"/>
                <w:kern w:val="2"/>
                <w:szCs w:val="24"/>
                <w:lang w:eastAsia="ko-KR"/>
              </w:rPr>
            </w:pPr>
            <w:r>
              <w:t>N/A</w:t>
            </w:r>
          </w:p>
        </w:tc>
        <w:tc>
          <w:tcPr>
            <w:tcW w:w="1248" w:type="dxa"/>
            <w:gridSpan w:val="2"/>
            <w:shd w:val="clear" w:color="auto" w:fill="auto"/>
            <w:vAlign w:val="center"/>
          </w:tcPr>
          <w:p w14:paraId="0CB2AD80" w14:textId="77777777" w:rsidR="00F4478A" w:rsidRPr="00EF5447" w:rsidRDefault="00F4478A" w:rsidP="009F7DE9">
            <w:pPr>
              <w:pStyle w:val="TAC"/>
              <w:rPr>
                <w:rFonts w:eastAsia="Malgun Gothic"/>
                <w:lang w:eastAsia="ko-KR"/>
              </w:rPr>
            </w:pPr>
            <w:r>
              <w:t>N/A</w:t>
            </w:r>
          </w:p>
        </w:tc>
      </w:tr>
      <w:tr w:rsidR="00F4478A" w:rsidRPr="00EF5447" w14:paraId="7337E69F" w14:textId="77777777" w:rsidTr="009F7DE9">
        <w:trPr>
          <w:trHeight w:val="54"/>
          <w:jc w:val="center"/>
        </w:trPr>
        <w:tc>
          <w:tcPr>
            <w:tcW w:w="2258" w:type="dxa"/>
            <w:tcBorders>
              <w:top w:val="nil"/>
              <w:bottom w:val="single" w:sz="4" w:space="0" w:color="auto"/>
            </w:tcBorders>
            <w:shd w:val="clear" w:color="auto" w:fill="auto"/>
            <w:vAlign w:val="center"/>
          </w:tcPr>
          <w:p w14:paraId="27A589AE" w14:textId="77777777" w:rsidR="00F4478A" w:rsidRPr="00EF5447" w:rsidRDefault="00F4478A" w:rsidP="009F7DE9">
            <w:pPr>
              <w:pStyle w:val="TAC"/>
            </w:pPr>
          </w:p>
        </w:tc>
        <w:tc>
          <w:tcPr>
            <w:tcW w:w="867" w:type="dxa"/>
            <w:shd w:val="clear" w:color="auto" w:fill="auto"/>
            <w:vAlign w:val="center"/>
          </w:tcPr>
          <w:p w14:paraId="149FB2F4" w14:textId="77777777" w:rsidR="00F4478A" w:rsidRPr="00EF5447" w:rsidRDefault="00F4478A" w:rsidP="009F7DE9">
            <w:pPr>
              <w:pStyle w:val="TAC"/>
              <w:rPr>
                <w:rFonts w:eastAsia="Malgun Gothic" w:cs="Arial"/>
                <w:kern w:val="2"/>
                <w:szCs w:val="24"/>
                <w:lang w:eastAsia="ko-KR"/>
              </w:rPr>
            </w:pPr>
            <w:r>
              <w:rPr>
                <w:rFonts w:eastAsia="Malgun Gothic"/>
                <w:szCs w:val="18"/>
                <w:lang w:eastAsia="ko-KR"/>
              </w:rPr>
              <w:t>n25</w:t>
            </w:r>
          </w:p>
        </w:tc>
        <w:tc>
          <w:tcPr>
            <w:tcW w:w="1167" w:type="dxa"/>
            <w:shd w:val="clear" w:color="auto" w:fill="auto"/>
            <w:noWrap/>
            <w:vAlign w:val="center"/>
          </w:tcPr>
          <w:p w14:paraId="4DA0ECD8" w14:textId="77777777" w:rsidR="00F4478A" w:rsidRPr="00EF5447" w:rsidRDefault="00F4478A" w:rsidP="009F7DE9">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
          <w:p w14:paraId="31AAE8C5" w14:textId="77777777" w:rsidR="00F4478A" w:rsidRPr="00EF5447" w:rsidRDefault="00F4478A" w:rsidP="009F7DE9">
            <w:pPr>
              <w:pStyle w:val="TAC"/>
              <w:rPr>
                <w:rFonts w:eastAsia="Malgun Gothic" w:cs="Arial"/>
                <w:kern w:val="2"/>
                <w:szCs w:val="24"/>
                <w:lang w:eastAsia="ko-KR"/>
              </w:rPr>
            </w:pPr>
            <w:r>
              <w:rPr>
                <w:rFonts w:eastAsia="Malgun Gothic"/>
                <w:szCs w:val="18"/>
                <w:lang w:eastAsia="ko-KR"/>
              </w:rPr>
              <w:t>5</w:t>
            </w:r>
          </w:p>
        </w:tc>
        <w:tc>
          <w:tcPr>
            <w:tcW w:w="2266" w:type="dxa"/>
            <w:shd w:val="clear" w:color="auto" w:fill="auto"/>
            <w:noWrap/>
            <w:vAlign w:val="center"/>
          </w:tcPr>
          <w:p w14:paraId="04B0A04B" w14:textId="77777777" w:rsidR="00F4478A" w:rsidRPr="00EF5447" w:rsidRDefault="00F4478A" w:rsidP="009F7DE9">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0701FEBE" w14:textId="77777777" w:rsidR="00F4478A" w:rsidRPr="00EF5447" w:rsidRDefault="00F4478A" w:rsidP="009F7DE9">
            <w:pPr>
              <w:pStyle w:val="TAC"/>
              <w:rPr>
                <w:rFonts w:cs="Arial"/>
                <w:kern w:val="2"/>
                <w:szCs w:val="24"/>
                <w:lang w:eastAsia="zh-CN"/>
              </w:rPr>
            </w:pPr>
            <w:r>
              <w:t>1960</w:t>
            </w:r>
          </w:p>
        </w:tc>
        <w:tc>
          <w:tcPr>
            <w:tcW w:w="867" w:type="dxa"/>
            <w:shd w:val="clear" w:color="auto" w:fill="auto"/>
            <w:vAlign w:val="center"/>
          </w:tcPr>
          <w:p w14:paraId="729679EA" w14:textId="77777777" w:rsidR="00F4478A" w:rsidRPr="00EF5447" w:rsidRDefault="00F4478A" w:rsidP="009F7DE9">
            <w:pPr>
              <w:pStyle w:val="TAC"/>
              <w:rPr>
                <w:rFonts w:eastAsia="Malgun Gothic" w:cs="Arial"/>
                <w:kern w:val="2"/>
                <w:szCs w:val="24"/>
                <w:lang w:eastAsia="ko-KR"/>
              </w:rPr>
            </w:pPr>
            <w:r>
              <w:t>N/A</w:t>
            </w:r>
          </w:p>
        </w:tc>
        <w:tc>
          <w:tcPr>
            <w:tcW w:w="1248" w:type="dxa"/>
            <w:gridSpan w:val="2"/>
            <w:shd w:val="clear" w:color="auto" w:fill="auto"/>
            <w:vAlign w:val="center"/>
          </w:tcPr>
          <w:p w14:paraId="11CFFD5F" w14:textId="77777777" w:rsidR="00F4478A" w:rsidRPr="00EF5447" w:rsidRDefault="00F4478A" w:rsidP="009F7DE9">
            <w:pPr>
              <w:pStyle w:val="TAC"/>
              <w:rPr>
                <w:rFonts w:eastAsia="Malgun Gothic"/>
                <w:lang w:eastAsia="ko-KR"/>
              </w:rPr>
            </w:pPr>
            <w:r>
              <w:t>N/A</w:t>
            </w:r>
          </w:p>
        </w:tc>
      </w:tr>
      <w:tr w:rsidR="00F4478A" w:rsidRPr="00EF5447" w14:paraId="313CB8BA" w14:textId="77777777" w:rsidTr="009F7DE9">
        <w:trPr>
          <w:trHeight w:val="54"/>
          <w:jc w:val="center"/>
        </w:trPr>
        <w:tc>
          <w:tcPr>
            <w:tcW w:w="2258" w:type="dxa"/>
            <w:tcBorders>
              <w:bottom w:val="nil"/>
            </w:tcBorders>
            <w:shd w:val="clear" w:color="auto" w:fill="auto"/>
          </w:tcPr>
          <w:p w14:paraId="42975C0B" w14:textId="77777777" w:rsidR="00F4478A" w:rsidRPr="00EF5447" w:rsidRDefault="00F4478A" w:rsidP="009F7DE9">
            <w:pPr>
              <w:pStyle w:val="TAC"/>
            </w:pPr>
            <w:r w:rsidRPr="00EF5447">
              <w:t>DC_7A-20A_n1A</w:t>
            </w:r>
          </w:p>
          <w:p w14:paraId="43B2FC9F" w14:textId="77777777" w:rsidR="00F4478A" w:rsidRPr="00EF5447" w:rsidRDefault="00F4478A" w:rsidP="009F7DE9">
            <w:pPr>
              <w:pStyle w:val="TAC"/>
            </w:pPr>
            <w:r w:rsidRPr="00EF5447">
              <w:rPr>
                <w:rFonts w:cs="Arial"/>
                <w:lang w:eastAsia="ja-JP"/>
              </w:rPr>
              <w:t>DC_7C-20A_n1A</w:t>
            </w:r>
          </w:p>
        </w:tc>
        <w:tc>
          <w:tcPr>
            <w:tcW w:w="867" w:type="dxa"/>
            <w:shd w:val="clear" w:color="auto" w:fill="auto"/>
          </w:tcPr>
          <w:p w14:paraId="44922572" w14:textId="77777777" w:rsidR="00F4478A" w:rsidRPr="00EF5447" w:rsidRDefault="00F4478A" w:rsidP="009F7DE9">
            <w:pPr>
              <w:pStyle w:val="TAC"/>
              <w:rPr>
                <w:rFonts w:eastAsia="Malgun Gothic" w:cs="Arial"/>
                <w:kern w:val="2"/>
                <w:szCs w:val="24"/>
                <w:lang w:eastAsia="ko-KR"/>
              </w:rPr>
            </w:pPr>
            <w:r w:rsidRPr="00EF5447">
              <w:rPr>
                <w:rFonts w:eastAsia="MS Mincho"/>
              </w:rPr>
              <w:t>7</w:t>
            </w:r>
          </w:p>
        </w:tc>
        <w:tc>
          <w:tcPr>
            <w:tcW w:w="1167" w:type="dxa"/>
            <w:shd w:val="clear" w:color="auto" w:fill="auto"/>
            <w:noWrap/>
          </w:tcPr>
          <w:p w14:paraId="35B35D68" w14:textId="77777777" w:rsidR="00F4478A" w:rsidRPr="00EF5447" w:rsidRDefault="00F4478A" w:rsidP="009F7DE9">
            <w:pPr>
              <w:pStyle w:val="TAC"/>
              <w:rPr>
                <w:rFonts w:eastAsia="Malgun Gothic" w:cs="Arial"/>
                <w:kern w:val="2"/>
                <w:szCs w:val="24"/>
                <w:lang w:eastAsia="ko-KR"/>
              </w:rPr>
            </w:pPr>
            <w:r w:rsidRPr="00EF5447">
              <w:t>2510</w:t>
            </w:r>
          </w:p>
        </w:tc>
        <w:tc>
          <w:tcPr>
            <w:tcW w:w="746" w:type="dxa"/>
            <w:shd w:val="clear" w:color="auto" w:fill="auto"/>
            <w:noWrap/>
          </w:tcPr>
          <w:p w14:paraId="3D133433" w14:textId="77777777" w:rsidR="00F4478A" w:rsidRPr="00EF5447" w:rsidRDefault="00F4478A" w:rsidP="009F7DE9">
            <w:pPr>
              <w:pStyle w:val="TAC"/>
              <w:rPr>
                <w:rFonts w:eastAsia="Malgun Gothic" w:cs="Arial"/>
                <w:kern w:val="2"/>
                <w:szCs w:val="24"/>
                <w:lang w:eastAsia="ko-KR"/>
              </w:rPr>
            </w:pPr>
            <w:r w:rsidRPr="00EF5447">
              <w:t>10</w:t>
            </w:r>
          </w:p>
        </w:tc>
        <w:tc>
          <w:tcPr>
            <w:tcW w:w="2266" w:type="dxa"/>
            <w:shd w:val="clear" w:color="auto" w:fill="auto"/>
            <w:noWrap/>
          </w:tcPr>
          <w:p w14:paraId="24C66511" w14:textId="77777777" w:rsidR="00F4478A" w:rsidRPr="00EF5447" w:rsidRDefault="00F4478A" w:rsidP="009F7DE9">
            <w:pPr>
              <w:pStyle w:val="TAC"/>
              <w:rPr>
                <w:rFonts w:eastAsia="Malgun Gothic" w:cs="Arial"/>
                <w:kern w:val="2"/>
                <w:szCs w:val="24"/>
                <w:lang w:eastAsia="ko-KR"/>
              </w:rPr>
            </w:pPr>
            <w:r w:rsidRPr="00EF5447">
              <w:t>50</w:t>
            </w:r>
          </w:p>
        </w:tc>
        <w:tc>
          <w:tcPr>
            <w:tcW w:w="1323" w:type="dxa"/>
            <w:shd w:val="clear" w:color="auto" w:fill="auto"/>
            <w:noWrap/>
          </w:tcPr>
          <w:p w14:paraId="6A1FFD2A" w14:textId="77777777" w:rsidR="00F4478A" w:rsidRPr="00EF5447" w:rsidRDefault="00F4478A" w:rsidP="009F7DE9">
            <w:pPr>
              <w:pStyle w:val="TAC"/>
              <w:rPr>
                <w:rFonts w:cs="Arial"/>
                <w:kern w:val="2"/>
                <w:szCs w:val="24"/>
                <w:lang w:eastAsia="zh-CN"/>
              </w:rPr>
            </w:pPr>
            <w:r w:rsidRPr="00EF5447">
              <w:rPr>
                <w:rFonts w:cs="Arial"/>
              </w:rPr>
              <w:t>2630</w:t>
            </w:r>
          </w:p>
        </w:tc>
        <w:tc>
          <w:tcPr>
            <w:tcW w:w="867" w:type="dxa"/>
            <w:shd w:val="clear" w:color="auto" w:fill="auto"/>
          </w:tcPr>
          <w:p w14:paraId="684012BE" w14:textId="77777777" w:rsidR="00F4478A" w:rsidRPr="00EF5447" w:rsidRDefault="00F4478A" w:rsidP="009F7DE9">
            <w:pPr>
              <w:pStyle w:val="TAC"/>
              <w:rPr>
                <w:rFonts w:eastAsia="Malgun Gothic" w:cs="Arial"/>
                <w:kern w:val="2"/>
                <w:szCs w:val="24"/>
                <w:lang w:eastAsia="ko-KR"/>
              </w:rPr>
            </w:pPr>
            <w:r w:rsidRPr="00EF5447">
              <w:t>N/A</w:t>
            </w:r>
          </w:p>
        </w:tc>
        <w:tc>
          <w:tcPr>
            <w:tcW w:w="1248" w:type="dxa"/>
            <w:gridSpan w:val="2"/>
            <w:shd w:val="clear" w:color="auto" w:fill="auto"/>
          </w:tcPr>
          <w:p w14:paraId="7D1BDEBB" w14:textId="77777777" w:rsidR="00F4478A" w:rsidRPr="00EF5447" w:rsidRDefault="00F4478A" w:rsidP="009F7DE9">
            <w:pPr>
              <w:pStyle w:val="TAC"/>
              <w:rPr>
                <w:rFonts w:eastAsia="Malgun Gothic"/>
                <w:lang w:eastAsia="ko-KR"/>
              </w:rPr>
            </w:pPr>
            <w:r w:rsidRPr="00EF5447">
              <w:t>N/A</w:t>
            </w:r>
          </w:p>
        </w:tc>
      </w:tr>
      <w:tr w:rsidR="00F4478A" w:rsidRPr="00EF5447" w14:paraId="5DB3A628" w14:textId="77777777" w:rsidTr="009F7DE9">
        <w:trPr>
          <w:trHeight w:val="54"/>
          <w:jc w:val="center"/>
        </w:trPr>
        <w:tc>
          <w:tcPr>
            <w:tcW w:w="2258" w:type="dxa"/>
            <w:tcBorders>
              <w:top w:val="nil"/>
              <w:bottom w:val="nil"/>
            </w:tcBorders>
            <w:shd w:val="clear" w:color="auto" w:fill="auto"/>
          </w:tcPr>
          <w:p w14:paraId="018776BD" w14:textId="77777777" w:rsidR="00F4478A" w:rsidRPr="00EF5447" w:rsidRDefault="00F4478A" w:rsidP="009F7DE9">
            <w:pPr>
              <w:pStyle w:val="TAC"/>
            </w:pPr>
          </w:p>
        </w:tc>
        <w:tc>
          <w:tcPr>
            <w:tcW w:w="867" w:type="dxa"/>
            <w:shd w:val="clear" w:color="auto" w:fill="auto"/>
          </w:tcPr>
          <w:p w14:paraId="44E2E8DB" w14:textId="77777777" w:rsidR="00F4478A" w:rsidRPr="00EF5447" w:rsidRDefault="00F4478A" w:rsidP="009F7DE9">
            <w:pPr>
              <w:pStyle w:val="TAC"/>
              <w:rPr>
                <w:rFonts w:eastAsia="Malgun Gothic" w:cs="Arial"/>
                <w:kern w:val="2"/>
                <w:szCs w:val="24"/>
                <w:lang w:eastAsia="ko-KR"/>
              </w:rPr>
            </w:pPr>
            <w:r w:rsidRPr="00EF5447">
              <w:rPr>
                <w:rFonts w:eastAsia="MS Mincho"/>
              </w:rPr>
              <w:t>20</w:t>
            </w:r>
          </w:p>
        </w:tc>
        <w:tc>
          <w:tcPr>
            <w:tcW w:w="1167" w:type="dxa"/>
            <w:shd w:val="clear" w:color="auto" w:fill="auto"/>
            <w:noWrap/>
          </w:tcPr>
          <w:p w14:paraId="500BFC3D" w14:textId="77777777" w:rsidR="00F4478A" w:rsidRPr="00EF5447" w:rsidRDefault="00F4478A" w:rsidP="009F7DE9">
            <w:pPr>
              <w:pStyle w:val="TAC"/>
              <w:rPr>
                <w:rFonts w:eastAsia="Malgun Gothic" w:cs="Arial"/>
                <w:kern w:val="2"/>
                <w:szCs w:val="24"/>
                <w:lang w:eastAsia="ko-KR"/>
              </w:rPr>
            </w:pPr>
            <w:r w:rsidRPr="00EF5447">
              <w:rPr>
                <w:rFonts w:cs="Arial"/>
              </w:rPr>
              <w:t>841</w:t>
            </w:r>
          </w:p>
        </w:tc>
        <w:tc>
          <w:tcPr>
            <w:tcW w:w="746" w:type="dxa"/>
            <w:shd w:val="clear" w:color="auto" w:fill="auto"/>
            <w:noWrap/>
          </w:tcPr>
          <w:p w14:paraId="76D89DED" w14:textId="77777777" w:rsidR="00F4478A" w:rsidRPr="00EF5447" w:rsidRDefault="00F4478A" w:rsidP="009F7DE9">
            <w:pPr>
              <w:pStyle w:val="TAC"/>
              <w:rPr>
                <w:rFonts w:eastAsia="Malgun Gothic" w:cs="Arial"/>
                <w:kern w:val="2"/>
                <w:szCs w:val="24"/>
                <w:lang w:eastAsia="ko-KR"/>
              </w:rPr>
            </w:pPr>
            <w:r w:rsidRPr="00EF5447">
              <w:rPr>
                <w:rFonts w:eastAsia="Malgun Gothic"/>
                <w:szCs w:val="18"/>
                <w:lang w:eastAsia="ko-KR"/>
              </w:rPr>
              <w:t>10</w:t>
            </w:r>
          </w:p>
        </w:tc>
        <w:tc>
          <w:tcPr>
            <w:tcW w:w="2266" w:type="dxa"/>
            <w:shd w:val="clear" w:color="auto" w:fill="auto"/>
            <w:noWrap/>
          </w:tcPr>
          <w:p w14:paraId="6F2F9145" w14:textId="77777777" w:rsidR="00F4478A" w:rsidRPr="00EF5447" w:rsidRDefault="00F4478A" w:rsidP="009F7DE9">
            <w:pPr>
              <w:pStyle w:val="TAC"/>
              <w:rPr>
                <w:rFonts w:eastAsia="Malgun Gothic" w:cs="Arial"/>
                <w:kern w:val="2"/>
                <w:szCs w:val="24"/>
                <w:lang w:eastAsia="ko-KR"/>
              </w:rPr>
            </w:pPr>
            <w:r w:rsidRPr="00EF5447">
              <w:rPr>
                <w:rFonts w:eastAsia="Malgun Gothic"/>
                <w:szCs w:val="18"/>
                <w:lang w:eastAsia="ko-KR"/>
              </w:rPr>
              <w:t>50</w:t>
            </w:r>
          </w:p>
        </w:tc>
        <w:tc>
          <w:tcPr>
            <w:tcW w:w="1323" w:type="dxa"/>
            <w:shd w:val="clear" w:color="auto" w:fill="auto"/>
            <w:noWrap/>
          </w:tcPr>
          <w:p w14:paraId="0EE4EDCB" w14:textId="77777777" w:rsidR="00F4478A" w:rsidRPr="00EF5447" w:rsidRDefault="00F4478A" w:rsidP="009F7DE9">
            <w:pPr>
              <w:pStyle w:val="TAC"/>
              <w:rPr>
                <w:rFonts w:cs="Arial"/>
                <w:kern w:val="2"/>
                <w:szCs w:val="24"/>
                <w:lang w:eastAsia="zh-CN"/>
              </w:rPr>
            </w:pPr>
            <w:r w:rsidRPr="00EF5447">
              <w:t>800</w:t>
            </w:r>
          </w:p>
        </w:tc>
        <w:tc>
          <w:tcPr>
            <w:tcW w:w="867" w:type="dxa"/>
            <w:shd w:val="clear" w:color="auto" w:fill="auto"/>
          </w:tcPr>
          <w:p w14:paraId="7F83439B" w14:textId="77777777" w:rsidR="00F4478A" w:rsidRPr="00EF5447" w:rsidRDefault="00F4478A" w:rsidP="009F7DE9">
            <w:pPr>
              <w:pStyle w:val="TAC"/>
              <w:rPr>
                <w:rFonts w:eastAsia="Malgun Gothic" w:cs="Arial"/>
                <w:kern w:val="2"/>
                <w:szCs w:val="24"/>
                <w:lang w:eastAsia="ko-KR"/>
              </w:rPr>
            </w:pPr>
            <w:r w:rsidRPr="00EF5447">
              <w:rPr>
                <w:lang w:eastAsia="ja-JP"/>
              </w:rPr>
              <w:t>4.5</w:t>
            </w:r>
          </w:p>
        </w:tc>
        <w:tc>
          <w:tcPr>
            <w:tcW w:w="1248" w:type="dxa"/>
            <w:gridSpan w:val="2"/>
            <w:shd w:val="clear" w:color="auto" w:fill="auto"/>
          </w:tcPr>
          <w:p w14:paraId="69C5A0B8" w14:textId="77777777" w:rsidR="00F4478A" w:rsidRPr="00EF5447" w:rsidRDefault="00F4478A" w:rsidP="009F7DE9">
            <w:pPr>
              <w:pStyle w:val="TAC"/>
              <w:rPr>
                <w:rFonts w:eastAsia="Times New Roman"/>
                <w:lang w:eastAsia="ja-JP"/>
              </w:rPr>
            </w:pPr>
            <w:r w:rsidRPr="00EF5447">
              <w:rPr>
                <w:lang w:eastAsia="ja-JP"/>
              </w:rPr>
              <w:t>IMD5</w:t>
            </w:r>
          </w:p>
        </w:tc>
      </w:tr>
      <w:tr w:rsidR="00F4478A" w:rsidRPr="00EF5447" w14:paraId="55DD4549" w14:textId="77777777" w:rsidTr="009F7DE9">
        <w:trPr>
          <w:trHeight w:val="54"/>
          <w:jc w:val="center"/>
        </w:trPr>
        <w:tc>
          <w:tcPr>
            <w:tcW w:w="2258" w:type="dxa"/>
            <w:tcBorders>
              <w:top w:val="nil"/>
              <w:bottom w:val="single" w:sz="4" w:space="0" w:color="auto"/>
            </w:tcBorders>
            <w:shd w:val="clear" w:color="auto" w:fill="auto"/>
          </w:tcPr>
          <w:p w14:paraId="4FFA3B46" w14:textId="77777777" w:rsidR="00F4478A" w:rsidRPr="00EF5447" w:rsidRDefault="00F4478A" w:rsidP="009F7DE9">
            <w:pPr>
              <w:pStyle w:val="TAC"/>
            </w:pPr>
          </w:p>
        </w:tc>
        <w:tc>
          <w:tcPr>
            <w:tcW w:w="867" w:type="dxa"/>
            <w:shd w:val="clear" w:color="auto" w:fill="auto"/>
          </w:tcPr>
          <w:p w14:paraId="4DC0D81A" w14:textId="77777777" w:rsidR="00F4478A" w:rsidRPr="00EF5447" w:rsidRDefault="00F4478A" w:rsidP="009F7DE9">
            <w:pPr>
              <w:pStyle w:val="TAC"/>
              <w:rPr>
                <w:rFonts w:eastAsia="Malgun Gothic" w:cs="Arial"/>
                <w:kern w:val="2"/>
                <w:szCs w:val="24"/>
                <w:lang w:eastAsia="ko-KR"/>
              </w:rPr>
            </w:pPr>
            <w:r w:rsidRPr="00EF5447">
              <w:rPr>
                <w:rFonts w:eastAsia="MS Mincho"/>
              </w:rPr>
              <w:t>n1</w:t>
            </w:r>
          </w:p>
        </w:tc>
        <w:tc>
          <w:tcPr>
            <w:tcW w:w="1167" w:type="dxa"/>
            <w:shd w:val="clear" w:color="auto" w:fill="auto"/>
            <w:noWrap/>
          </w:tcPr>
          <w:p w14:paraId="7A2F37F5" w14:textId="77777777" w:rsidR="00F4478A" w:rsidRPr="00EF5447" w:rsidRDefault="00F4478A" w:rsidP="009F7DE9">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00829C08" w14:textId="77777777" w:rsidR="00F4478A" w:rsidRPr="00EF5447" w:rsidRDefault="00F4478A" w:rsidP="009F7DE9">
            <w:pPr>
              <w:pStyle w:val="TAC"/>
              <w:rPr>
                <w:rFonts w:eastAsia="Malgun Gothic" w:cs="Arial"/>
                <w:kern w:val="2"/>
                <w:szCs w:val="24"/>
                <w:lang w:eastAsia="ko-KR"/>
              </w:rPr>
            </w:pPr>
            <w:r w:rsidRPr="00EF5447">
              <w:rPr>
                <w:rFonts w:eastAsia="Malgun Gothic"/>
                <w:szCs w:val="18"/>
                <w:lang w:eastAsia="ko-KR"/>
              </w:rPr>
              <w:t>5</w:t>
            </w:r>
          </w:p>
        </w:tc>
        <w:tc>
          <w:tcPr>
            <w:tcW w:w="2266" w:type="dxa"/>
            <w:shd w:val="clear" w:color="auto" w:fill="auto"/>
            <w:noWrap/>
          </w:tcPr>
          <w:p w14:paraId="2DA89348" w14:textId="77777777" w:rsidR="00F4478A" w:rsidRPr="00EF5447" w:rsidRDefault="00F4478A" w:rsidP="009F7DE9">
            <w:pPr>
              <w:pStyle w:val="TAC"/>
              <w:rPr>
                <w:rFonts w:eastAsia="Malgun Gothic" w:cs="Arial"/>
                <w:kern w:val="2"/>
                <w:szCs w:val="24"/>
                <w:lang w:eastAsia="ko-KR"/>
              </w:rPr>
            </w:pPr>
            <w:r w:rsidRPr="00EF5447">
              <w:rPr>
                <w:rFonts w:eastAsia="Malgun Gothic"/>
                <w:szCs w:val="18"/>
                <w:lang w:eastAsia="ko-KR"/>
              </w:rPr>
              <w:t>25</w:t>
            </w:r>
          </w:p>
        </w:tc>
        <w:tc>
          <w:tcPr>
            <w:tcW w:w="1323" w:type="dxa"/>
            <w:shd w:val="clear" w:color="auto" w:fill="auto"/>
            <w:noWrap/>
          </w:tcPr>
          <w:p w14:paraId="372709B9" w14:textId="77777777" w:rsidR="00F4478A" w:rsidRPr="00EF5447" w:rsidRDefault="00F4478A" w:rsidP="009F7DE9">
            <w:pPr>
              <w:pStyle w:val="TAC"/>
              <w:rPr>
                <w:rFonts w:cs="Arial"/>
                <w:kern w:val="2"/>
                <w:szCs w:val="24"/>
                <w:lang w:eastAsia="zh-CN"/>
              </w:rPr>
            </w:pPr>
            <w:r w:rsidRPr="00EF5447">
              <w:t>2130</w:t>
            </w:r>
          </w:p>
        </w:tc>
        <w:tc>
          <w:tcPr>
            <w:tcW w:w="867" w:type="dxa"/>
            <w:shd w:val="clear" w:color="auto" w:fill="auto"/>
          </w:tcPr>
          <w:p w14:paraId="6FACD802" w14:textId="77777777" w:rsidR="00F4478A" w:rsidRPr="00EF5447" w:rsidRDefault="00F4478A" w:rsidP="009F7DE9">
            <w:pPr>
              <w:pStyle w:val="TAC"/>
              <w:rPr>
                <w:rFonts w:eastAsia="Malgun Gothic" w:cs="Arial"/>
                <w:kern w:val="2"/>
                <w:szCs w:val="24"/>
                <w:lang w:eastAsia="ko-KR"/>
              </w:rPr>
            </w:pPr>
            <w:r w:rsidRPr="00EF5447">
              <w:rPr>
                <w:lang w:eastAsia="ja-JP"/>
              </w:rPr>
              <w:t>N/A</w:t>
            </w:r>
          </w:p>
        </w:tc>
        <w:tc>
          <w:tcPr>
            <w:tcW w:w="1248" w:type="dxa"/>
            <w:gridSpan w:val="2"/>
            <w:shd w:val="clear" w:color="auto" w:fill="auto"/>
          </w:tcPr>
          <w:p w14:paraId="54E7A622" w14:textId="77777777" w:rsidR="00F4478A" w:rsidRPr="00EF5447" w:rsidRDefault="00F4478A" w:rsidP="009F7DE9">
            <w:pPr>
              <w:pStyle w:val="TAC"/>
              <w:rPr>
                <w:rFonts w:eastAsia="Malgun Gothic" w:cs="Arial"/>
                <w:kern w:val="2"/>
                <w:szCs w:val="24"/>
                <w:lang w:eastAsia="ko-KR"/>
              </w:rPr>
            </w:pPr>
            <w:r w:rsidRPr="00EF5447">
              <w:t>N/A</w:t>
            </w:r>
          </w:p>
        </w:tc>
      </w:tr>
      <w:tr w:rsidR="00F4478A" w:rsidRPr="00EF5447" w14:paraId="5621EC4C" w14:textId="77777777" w:rsidTr="009F7DE9">
        <w:trPr>
          <w:trHeight w:val="54"/>
          <w:jc w:val="center"/>
        </w:trPr>
        <w:tc>
          <w:tcPr>
            <w:tcW w:w="2258" w:type="dxa"/>
            <w:tcBorders>
              <w:bottom w:val="nil"/>
            </w:tcBorders>
            <w:shd w:val="clear" w:color="auto" w:fill="auto"/>
          </w:tcPr>
          <w:p w14:paraId="24B7E0AE" w14:textId="77777777" w:rsidR="00F4478A" w:rsidRPr="00EF5447" w:rsidRDefault="00F4478A" w:rsidP="009F7DE9">
            <w:pPr>
              <w:pStyle w:val="TAC"/>
            </w:pPr>
            <w:r w:rsidRPr="00EF5447">
              <w:rPr>
                <w:rFonts w:cs="Arial"/>
                <w:lang w:eastAsia="ja-JP"/>
              </w:rPr>
              <w:t>DC_7A-20A_n3A</w:t>
            </w:r>
          </w:p>
        </w:tc>
        <w:tc>
          <w:tcPr>
            <w:tcW w:w="867" w:type="dxa"/>
            <w:shd w:val="clear" w:color="auto" w:fill="auto"/>
          </w:tcPr>
          <w:p w14:paraId="3D3340E9" w14:textId="77777777" w:rsidR="00F4478A" w:rsidRPr="00EF5447" w:rsidRDefault="00F4478A" w:rsidP="009F7DE9">
            <w:pPr>
              <w:pStyle w:val="TAC"/>
              <w:rPr>
                <w:rFonts w:eastAsia="Malgun Gothic" w:cs="Arial"/>
                <w:kern w:val="2"/>
                <w:szCs w:val="24"/>
                <w:lang w:eastAsia="ko-KR"/>
              </w:rPr>
            </w:pPr>
            <w:r w:rsidRPr="00EF5447">
              <w:rPr>
                <w:lang w:eastAsia="ja-JP"/>
              </w:rPr>
              <w:t>7</w:t>
            </w:r>
          </w:p>
        </w:tc>
        <w:tc>
          <w:tcPr>
            <w:tcW w:w="1167" w:type="dxa"/>
            <w:shd w:val="clear" w:color="auto" w:fill="auto"/>
            <w:noWrap/>
          </w:tcPr>
          <w:p w14:paraId="724E1258" w14:textId="77777777" w:rsidR="00F4478A" w:rsidRPr="00EF5447" w:rsidRDefault="00F4478A" w:rsidP="009F7DE9">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3822A2CB" w14:textId="77777777" w:rsidR="00F4478A" w:rsidRPr="00EF5447" w:rsidRDefault="00F4478A" w:rsidP="009F7DE9">
            <w:pPr>
              <w:pStyle w:val="TAC"/>
              <w:rPr>
                <w:rFonts w:eastAsia="Malgun Gothic" w:cs="Arial"/>
                <w:kern w:val="2"/>
                <w:szCs w:val="24"/>
                <w:lang w:eastAsia="ko-KR"/>
              </w:rPr>
            </w:pPr>
            <w:r w:rsidRPr="00EF5447">
              <w:rPr>
                <w:rFonts w:cs="Arial"/>
              </w:rPr>
              <w:t>10</w:t>
            </w:r>
          </w:p>
        </w:tc>
        <w:tc>
          <w:tcPr>
            <w:tcW w:w="2266" w:type="dxa"/>
            <w:shd w:val="clear" w:color="auto" w:fill="auto"/>
            <w:noWrap/>
          </w:tcPr>
          <w:p w14:paraId="23CC2415" w14:textId="77777777" w:rsidR="00F4478A" w:rsidRPr="00EF5447" w:rsidRDefault="00F4478A" w:rsidP="009F7DE9">
            <w:pPr>
              <w:pStyle w:val="TAC"/>
              <w:rPr>
                <w:rFonts w:eastAsia="Malgun Gothic" w:cs="Arial"/>
                <w:kern w:val="2"/>
                <w:szCs w:val="24"/>
                <w:lang w:eastAsia="ko-KR"/>
              </w:rPr>
            </w:pPr>
            <w:r w:rsidRPr="00EF5447">
              <w:rPr>
                <w:rFonts w:cs="Arial"/>
              </w:rPr>
              <w:t>50</w:t>
            </w:r>
          </w:p>
        </w:tc>
        <w:tc>
          <w:tcPr>
            <w:tcW w:w="1323" w:type="dxa"/>
            <w:shd w:val="clear" w:color="auto" w:fill="auto"/>
            <w:noWrap/>
          </w:tcPr>
          <w:p w14:paraId="69910767" w14:textId="77777777" w:rsidR="00F4478A" w:rsidRPr="00EF5447" w:rsidRDefault="00F4478A" w:rsidP="009F7DE9">
            <w:pPr>
              <w:pStyle w:val="TAC"/>
              <w:rPr>
                <w:rFonts w:cs="Arial"/>
                <w:kern w:val="2"/>
                <w:szCs w:val="24"/>
                <w:lang w:eastAsia="zh-CN"/>
              </w:rPr>
            </w:pPr>
            <w:r w:rsidRPr="00EF5447">
              <w:rPr>
                <w:rFonts w:cs="Arial"/>
              </w:rPr>
              <w:t>2663</w:t>
            </w:r>
          </w:p>
        </w:tc>
        <w:tc>
          <w:tcPr>
            <w:tcW w:w="867" w:type="dxa"/>
            <w:shd w:val="clear" w:color="auto" w:fill="auto"/>
          </w:tcPr>
          <w:p w14:paraId="7BD5E915" w14:textId="77777777" w:rsidR="00F4478A" w:rsidRPr="00EF5447" w:rsidRDefault="00F4478A" w:rsidP="009F7DE9">
            <w:pPr>
              <w:pStyle w:val="TAC"/>
              <w:rPr>
                <w:rFonts w:eastAsia="Malgun Gothic" w:cs="Arial"/>
                <w:kern w:val="2"/>
                <w:szCs w:val="24"/>
                <w:lang w:eastAsia="ko-KR"/>
              </w:rPr>
            </w:pPr>
            <w:r w:rsidRPr="00EF5447">
              <w:rPr>
                <w:lang w:eastAsia="ja-JP"/>
              </w:rPr>
              <w:t>N/A</w:t>
            </w:r>
          </w:p>
        </w:tc>
        <w:tc>
          <w:tcPr>
            <w:tcW w:w="1248" w:type="dxa"/>
            <w:gridSpan w:val="2"/>
            <w:shd w:val="clear" w:color="auto" w:fill="auto"/>
          </w:tcPr>
          <w:p w14:paraId="585BD5B2" w14:textId="77777777" w:rsidR="00F4478A" w:rsidRPr="00EF5447" w:rsidRDefault="00F4478A" w:rsidP="009F7DE9">
            <w:pPr>
              <w:pStyle w:val="TAC"/>
              <w:rPr>
                <w:rFonts w:eastAsia="Malgun Gothic" w:cs="Arial"/>
                <w:kern w:val="2"/>
                <w:szCs w:val="24"/>
                <w:lang w:eastAsia="ko-KR"/>
              </w:rPr>
            </w:pPr>
            <w:r w:rsidRPr="00EF5447">
              <w:t>N/A</w:t>
            </w:r>
          </w:p>
        </w:tc>
      </w:tr>
      <w:tr w:rsidR="00F4478A" w:rsidRPr="00EF5447" w14:paraId="1C76B51E" w14:textId="77777777" w:rsidTr="009F7DE9">
        <w:trPr>
          <w:trHeight w:val="54"/>
          <w:jc w:val="center"/>
        </w:trPr>
        <w:tc>
          <w:tcPr>
            <w:tcW w:w="2258" w:type="dxa"/>
            <w:tcBorders>
              <w:top w:val="nil"/>
              <w:bottom w:val="nil"/>
            </w:tcBorders>
            <w:shd w:val="clear" w:color="auto" w:fill="auto"/>
          </w:tcPr>
          <w:p w14:paraId="6E730941" w14:textId="77777777" w:rsidR="00F4478A" w:rsidRPr="00EF5447" w:rsidRDefault="00F4478A" w:rsidP="009F7DE9">
            <w:pPr>
              <w:pStyle w:val="TAC"/>
            </w:pPr>
          </w:p>
        </w:tc>
        <w:tc>
          <w:tcPr>
            <w:tcW w:w="867" w:type="dxa"/>
            <w:shd w:val="clear" w:color="auto" w:fill="auto"/>
          </w:tcPr>
          <w:p w14:paraId="4E370729" w14:textId="77777777" w:rsidR="00F4478A" w:rsidRPr="00EF5447" w:rsidRDefault="00F4478A" w:rsidP="009F7DE9">
            <w:pPr>
              <w:pStyle w:val="TAC"/>
              <w:rPr>
                <w:rFonts w:eastAsia="Malgun Gothic" w:cs="Arial"/>
                <w:kern w:val="2"/>
                <w:szCs w:val="24"/>
                <w:lang w:eastAsia="ko-KR"/>
              </w:rPr>
            </w:pPr>
            <w:r w:rsidRPr="00EF5447">
              <w:rPr>
                <w:lang w:eastAsia="ja-JP"/>
              </w:rPr>
              <w:t>20</w:t>
            </w:r>
          </w:p>
        </w:tc>
        <w:tc>
          <w:tcPr>
            <w:tcW w:w="1167" w:type="dxa"/>
            <w:shd w:val="clear" w:color="auto" w:fill="auto"/>
            <w:noWrap/>
          </w:tcPr>
          <w:p w14:paraId="301A962C" w14:textId="77777777" w:rsidR="00F4478A" w:rsidRPr="00EF5447" w:rsidRDefault="00F4478A" w:rsidP="009F7DE9">
            <w:pPr>
              <w:pStyle w:val="TAC"/>
              <w:rPr>
                <w:rFonts w:eastAsia="Malgun Gothic" w:cs="Arial"/>
                <w:kern w:val="2"/>
                <w:szCs w:val="24"/>
                <w:lang w:eastAsia="ko-KR"/>
              </w:rPr>
            </w:pPr>
            <w:r w:rsidRPr="00EF5447">
              <w:rPr>
                <w:rFonts w:cs="Arial"/>
              </w:rPr>
              <w:t>847</w:t>
            </w:r>
          </w:p>
        </w:tc>
        <w:tc>
          <w:tcPr>
            <w:tcW w:w="746" w:type="dxa"/>
            <w:shd w:val="clear" w:color="auto" w:fill="auto"/>
            <w:noWrap/>
          </w:tcPr>
          <w:p w14:paraId="06FFED81" w14:textId="77777777" w:rsidR="00F4478A" w:rsidRPr="00EF5447" w:rsidRDefault="00F4478A" w:rsidP="009F7DE9">
            <w:pPr>
              <w:pStyle w:val="TAC"/>
              <w:rPr>
                <w:rFonts w:eastAsia="Malgun Gothic" w:cs="Arial"/>
                <w:kern w:val="2"/>
                <w:szCs w:val="24"/>
                <w:lang w:eastAsia="ko-KR"/>
              </w:rPr>
            </w:pPr>
            <w:r w:rsidRPr="00EF5447">
              <w:rPr>
                <w:rFonts w:cs="Arial"/>
              </w:rPr>
              <w:t>10</w:t>
            </w:r>
          </w:p>
        </w:tc>
        <w:tc>
          <w:tcPr>
            <w:tcW w:w="2266" w:type="dxa"/>
            <w:shd w:val="clear" w:color="auto" w:fill="auto"/>
            <w:noWrap/>
          </w:tcPr>
          <w:p w14:paraId="23472756" w14:textId="77777777" w:rsidR="00F4478A" w:rsidRPr="00EF5447" w:rsidRDefault="00F4478A" w:rsidP="009F7DE9">
            <w:pPr>
              <w:pStyle w:val="TAC"/>
              <w:rPr>
                <w:rFonts w:eastAsia="Malgun Gothic" w:cs="Arial"/>
                <w:kern w:val="2"/>
                <w:szCs w:val="24"/>
                <w:lang w:eastAsia="ko-KR"/>
              </w:rPr>
            </w:pPr>
            <w:r w:rsidRPr="00EF5447">
              <w:rPr>
                <w:rFonts w:cs="Arial"/>
              </w:rPr>
              <w:t>20</w:t>
            </w:r>
          </w:p>
        </w:tc>
        <w:tc>
          <w:tcPr>
            <w:tcW w:w="1323" w:type="dxa"/>
            <w:shd w:val="clear" w:color="auto" w:fill="auto"/>
            <w:noWrap/>
          </w:tcPr>
          <w:p w14:paraId="7BBCCDEE" w14:textId="77777777" w:rsidR="00F4478A" w:rsidRPr="00EF5447" w:rsidRDefault="00F4478A" w:rsidP="009F7DE9">
            <w:pPr>
              <w:pStyle w:val="TAC"/>
              <w:rPr>
                <w:rFonts w:cs="Arial"/>
                <w:kern w:val="2"/>
                <w:szCs w:val="24"/>
                <w:lang w:eastAsia="zh-CN"/>
              </w:rPr>
            </w:pPr>
            <w:r w:rsidRPr="00EF5447">
              <w:rPr>
                <w:rFonts w:cs="Arial"/>
              </w:rPr>
              <w:t>806</w:t>
            </w:r>
          </w:p>
        </w:tc>
        <w:tc>
          <w:tcPr>
            <w:tcW w:w="867" w:type="dxa"/>
            <w:shd w:val="clear" w:color="auto" w:fill="auto"/>
          </w:tcPr>
          <w:p w14:paraId="15350C70" w14:textId="77777777" w:rsidR="00F4478A" w:rsidRPr="00EF5447" w:rsidRDefault="00F4478A" w:rsidP="009F7DE9">
            <w:pPr>
              <w:pStyle w:val="TAC"/>
              <w:rPr>
                <w:rFonts w:eastAsia="Malgun Gothic" w:cs="Arial"/>
                <w:kern w:val="2"/>
                <w:szCs w:val="24"/>
                <w:lang w:eastAsia="ko-KR"/>
              </w:rPr>
            </w:pPr>
            <w:r w:rsidRPr="00EF5447">
              <w:rPr>
                <w:rFonts w:cs="Arial"/>
              </w:rPr>
              <w:t>10.5</w:t>
            </w:r>
          </w:p>
        </w:tc>
        <w:tc>
          <w:tcPr>
            <w:tcW w:w="1248" w:type="dxa"/>
            <w:gridSpan w:val="2"/>
            <w:shd w:val="clear" w:color="auto" w:fill="auto"/>
          </w:tcPr>
          <w:p w14:paraId="2F2AEA99" w14:textId="77777777" w:rsidR="00F4478A" w:rsidRPr="00EF5447" w:rsidRDefault="00F4478A" w:rsidP="009F7DE9">
            <w:pPr>
              <w:pStyle w:val="TAC"/>
              <w:rPr>
                <w:rFonts w:eastAsia="Malgun Gothic" w:cs="Arial"/>
                <w:kern w:val="2"/>
                <w:szCs w:val="24"/>
                <w:lang w:eastAsia="ko-KR"/>
              </w:rPr>
            </w:pPr>
            <w:r w:rsidRPr="00EF5447">
              <w:rPr>
                <w:rFonts w:cs="Arial"/>
              </w:rPr>
              <w:t>IMD2</w:t>
            </w:r>
          </w:p>
        </w:tc>
      </w:tr>
      <w:tr w:rsidR="00F4478A" w:rsidRPr="00EF5447" w14:paraId="6AAD5992" w14:textId="77777777" w:rsidTr="009F7DE9">
        <w:trPr>
          <w:trHeight w:val="54"/>
          <w:jc w:val="center"/>
        </w:trPr>
        <w:tc>
          <w:tcPr>
            <w:tcW w:w="2258" w:type="dxa"/>
            <w:tcBorders>
              <w:top w:val="nil"/>
              <w:bottom w:val="nil"/>
            </w:tcBorders>
            <w:shd w:val="clear" w:color="auto" w:fill="auto"/>
          </w:tcPr>
          <w:p w14:paraId="110F08F5" w14:textId="77777777" w:rsidR="00F4478A" w:rsidRPr="00EF5447" w:rsidRDefault="00F4478A" w:rsidP="009F7DE9">
            <w:pPr>
              <w:pStyle w:val="TAC"/>
            </w:pPr>
          </w:p>
        </w:tc>
        <w:tc>
          <w:tcPr>
            <w:tcW w:w="867" w:type="dxa"/>
            <w:shd w:val="clear" w:color="auto" w:fill="auto"/>
          </w:tcPr>
          <w:p w14:paraId="08D7564E" w14:textId="77777777" w:rsidR="00F4478A" w:rsidRPr="00EF5447" w:rsidRDefault="00F4478A" w:rsidP="009F7DE9">
            <w:pPr>
              <w:pStyle w:val="TAC"/>
              <w:rPr>
                <w:rFonts w:eastAsia="Malgun Gothic" w:cs="Arial"/>
                <w:kern w:val="2"/>
                <w:szCs w:val="24"/>
                <w:lang w:eastAsia="ko-KR"/>
              </w:rPr>
            </w:pPr>
            <w:r w:rsidRPr="00EF5447">
              <w:rPr>
                <w:lang w:eastAsia="ja-JP"/>
              </w:rPr>
              <w:t>n3</w:t>
            </w:r>
          </w:p>
        </w:tc>
        <w:tc>
          <w:tcPr>
            <w:tcW w:w="1167" w:type="dxa"/>
            <w:shd w:val="clear" w:color="auto" w:fill="auto"/>
            <w:noWrap/>
          </w:tcPr>
          <w:p w14:paraId="4816A3C2" w14:textId="77777777" w:rsidR="00F4478A" w:rsidRPr="00EF5447" w:rsidRDefault="00F4478A" w:rsidP="009F7DE9">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279536E0" w14:textId="77777777" w:rsidR="00F4478A" w:rsidRPr="00EF5447" w:rsidRDefault="00F4478A" w:rsidP="009F7DE9">
            <w:pPr>
              <w:pStyle w:val="TAC"/>
              <w:rPr>
                <w:rFonts w:eastAsia="Malgun Gothic" w:cs="Arial"/>
                <w:kern w:val="2"/>
                <w:szCs w:val="24"/>
                <w:lang w:eastAsia="ko-KR"/>
              </w:rPr>
            </w:pPr>
            <w:r w:rsidRPr="00EF5447">
              <w:rPr>
                <w:rFonts w:cs="Arial"/>
              </w:rPr>
              <w:t>5</w:t>
            </w:r>
          </w:p>
        </w:tc>
        <w:tc>
          <w:tcPr>
            <w:tcW w:w="2266" w:type="dxa"/>
            <w:shd w:val="clear" w:color="auto" w:fill="auto"/>
            <w:noWrap/>
          </w:tcPr>
          <w:p w14:paraId="2266EA58" w14:textId="77777777" w:rsidR="00F4478A" w:rsidRPr="00EF5447" w:rsidRDefault="00F4478A" w:rsidP="009F7DE9">
            <w:pPr>
              <w:pStyle w:val="TAC"/>
              <w:rPr>
                <w:rFonts w:eastAsia="Malgun Gothic" w:cs="Arial"/>
                <w:kern w:val="2"/>
                <w:szCs w:val="24"/>
                <w:lang w:eastAsia="ko-KR"/>
              </w:rPr>
            </w:pPr>
            <w:r w:rsidRPr="00EF5447">
              <w:rPr>
                <w:rFonts w:cs="Arial"/>
              </w:rPr>
              <w:t>25</w:t>
            </w:r>
          </w:p>
        </w:tc>
        <w:tc>
          <w:tcPr>
            <w:tcW w:w="1323" w:type="dxa"/>
            <w:shd w:val="clear" w:color="auto" w:fill="auto"/>
            <w:noWrap/>
          </w:tcPr>
          <w:p w14:paraId="613909EF" w14:textId="77777777" w:rsidR="00F4478A" w:rsidRPr="00EF5447" w:rsidRDefault="00F4478A" w:rsidP="009F7DE9">
            <w:pPr>
              <w:pStyle w:val="TAC"/>
              <w:rPr>
                <w:rFonts w:cs="Arial"/>
                <w:kern w:val="2"/>
                <w:szCs w:val="24"/>
                <w:lang w:eastAsia="zh-CN"/>
              </w:rPr>
            </w:pPr>
            <w:r w:rsidRPr="00EF5447">
              <w:rPr>
                <w:rFonts w:cs="Arial"/>
              </w:rPr>
              <w:t>1832</w:t>
            </w:r>
          </w:p>
        </w:tc>
        <w:tc>
          <w:tcPr>
            <w:tcW w:w="867" w:type="dxa"/>
            <w:shd w:val="clear" w:color="auto" w:fill="auto"/>
          </w:tcPr>
          <w:p w14:paraId="643EF91A" w14:textId="77777777" w:rsidR="00F4478A" w:rsidRPr="00EF5447" w:rsidRDefault="00F4478A" w:rsidP="009F7DE9">
            <w:pPr>
              <w:pStyle w:val="TAC"/>
              <w:rPr>
                <w:rFonts w:eastAsia="Malgun Gothic" w:cs="Arial"/>
                <w:kern w:val="2"/>
                <w:szCs w:val="24"/>
                <w:lang w:eastAsia="ko-KR"/>
              </w:rPr>
            </w:pPr>
            <w:r w:rsidRPr="00EF5447">
              <w:rPr>
                <w:lang w:eastAsia="ja-JP"/>
              </w:rPr>
              <w:t>N/A</w:t>
            </w:r>
          </w:p>
        </w:tc>
        <w:tc>
          <w:tcPr>
            <w:tcW w:w="1248" w:type="dxa"/>
            <w:gridSpan w:val="2"/>
            <w:shd w:val="clear" w:color="auto" w:fill="auto"/>
          </w:tcPr>
          <w:p w14:paraId="5EE74E22" w14:textId="77777777" w:rsidR="00F4478A" w:rsidRPr="00EF5447" w:rsidRDefault="00F4478A" w:rsidP="009F7DE9">
            <w:pPr>
              <w:pStyle w:val="TAC"/>
              <w:rPr>
                <w:rFonts w:eastAsia="Malgun Gothic" w:cs="Arial"/>
                <w:kern w:val="2"/>
                <w:szCs w:val="24"/>
                <w:lang w:eastAsia="ko-KR"/>
              </w:rPr>
            </w:pPr>
            <w:r w:rsidRPr="00EF5447">
              <w:t>N/A</w:t>
            </w:r>
          </w:p>
        </w:tc>
      </w:tr>
      <w:tr w:rsidR="00F4478A" w:rsidRPr="00EF5447" w14:paraId="3CED44A9" w14:textId="77777777" w:rsidTr="009F7DE9">
        <w:trPr>
          <w:trHeight w:val="54"/>
          <w:jc w:val="center"/>
        </w:trPr>
        <w:tc>
          <w:tcPr>
            <w:tcW w:w="2258" w:type="dxa"/>
            <w:tcBorders>
              <w:top w:val="nil"/>
              <w:bottom w:val="nil"/>
            </w:tcBorders>
            <w:shd w:val="clear" w:color="auto" w:fill="auto"/>
          </w:tcPr>
          <w:p w14:paraId="17523379" w14:textId="77777777" w:rsidR="00F4478A" w:rsidRPr="00EF5447" w:rsidRDefault="00F4478A" w:rsidP="009F7DE9">
            <w:pPr>
              <w:pStyle w:val="TAC"/>
            </w:pPr>
          </w:p>
        </w:tc>
        <w:tc>
          <w:tcPr>
            <w:tcW w:w="867" w:type="dxa"/>
            <w:shd w:val="clear" w:color="auto" w:fill="auto"/>
          </w:tcPr>
          <w:p w14:paraId="478D5EFB" w14:textId="77777777" w:rsidR="00F4478A" w:rsidRPr="00EF5447" w:rsidRDefault="00F4478A" w:rsidP="009F7DE9">
            <w:pPr>
              <w:pStyle w:val="TAC"/>
              <w:rPr>
                <w:rFonts w:eastAsia="Malgun Gothic" w:cs="Arial"/>
                <w:kern w:val="2"/>
                <w:szCs w:val="24"/>
                <w:lang w:eastAsia="ko-KR"/>
              </w:rPr>
            </w:pPr>
            <w:r w:rsidRPr="00EF5447">
              <w:rPr>
                <w:lang w:eastAsia="ja-JP"/>
              </w:rPr>
              <w:t>7</w:t>
            </w:r>
          </w:p>
        </w:tc>
        <w:tc>
          <w:tcPr>
            <w:tcW w:w="1167" w:type="dxa"/>
            <w:shd w:val="clear" w:color="auto" w:fill="auto"/>
            <w:noWrap/>
          </w:tcPr>
          <w:p w14:paraId="15819B9A" w14:textId="77777777" w:rsidR="00F4478A" w:rsidRPr="00EF5447" w:rsidRDefault="00F4478A" w:rsidP="009F7DE9">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283B234F" w14:textId="77777777" w:rsidR="00F4478A" w:rsidRPr="00EF5447" w:rsidRDefault="00F4478A" w:rsidP="009F7DE9">
            <w:pPr>
              <w:pStyle w:val="TAC"/>
              <w:rPr>
                <w:rFonts w:eastAsia="Malgun Gothic" w:cs="Arial"/>
                <w:kern w:val="2"/>
                <w:szCs w:val="24"/>
                <w:lang w:eastAsia="ko-KR"/>
              </w:rPr>
            </w:pPr>
            <w:r w:rsidRPr="00EF5447">
              <w:rPr>
                <w:rFonts w:cs="Arial"/>
              </w:rPr>
              <w:t>10</w:t>
            </w:r>
          </w:p>
        </w:tc>
        <w:tc>
          <w:tcPr>
            <w:tcW w:w="2266" w:type="dxa"/>
            <w:shd w:val="clear" w:color="auto" w:fill="auto"/>
            <w:noWrap/>
          </w:tcPr>
          <w:p w14:paraId="7FC668A9" w14:textId="77777777" w:rsidR="00F4478A" w:rsidRPr="00EF5447" w:rsidRDefault="00F4478A" w:rsidP="009F7DE9">
            <w:pPr>
              <w:pStyle w:val="TAC"/>
              <w:rPr>
                <w:rFonts w:eastAsia="Malgun Gothic" w:cs="Arial"/>
                <w:kern w:val="2"/>
                <w:szCs w:val="24"/>
                <w:lang w:eastAsia="ko-KR"/>
              </w:rPr>
            </w:pPr>
            <w:r w:rsidRPr="00EF5447">
              <w:rPr>
                <w:rFonts w:cs="Arial"/>
              </w:rPr>
              <w:t>50</w:t>
            </w:r>
          </w:p>
        </w:tc>
        <w:tc>
          <w:tcPr>
            <w:tcW w:w="1323" w:type="dxa"/>
            <w:shd w:val="clear" w:color="auto" w:fill="auto"/>
            <w:noWrap/>
          </w:tcPr>
          <w:p w14:paraId="79AA08DD" w14:textId="77777777" w:rsidR="00F4478A" w:rsidRPr="00EF5447" w:rsidRDefault="00F4478A" w:rsidP="009F7DE9">
            <w:pPr>
              <w:pStyle w:val="TAC"/>
              <w:rPr>
                <w:rFonts w:cs="Arial"/>
                <w:kern w:val="2"/>
                <w:szCs w:val="24"/>
                <w:lang w:eastAsia="zh-CN"/>
              </w:rPr>
            </w:pPr>
            <w:r w:rsidRPr="00EF5447">
              <w:rPr>
                <w:rFonts w:cs="Arial"/>
              </w:rPr>
              <w:t>2630</w:t>
            </w:r>
          </w:p>
        </w:tc>
        <w:tc>
          <w:tcPr>
            <w:tcW w:w="867" w:type="dxa"/>
            <w:shd w:val="clear" w:color="auto" w:fill="auto"/>
          </w:tcPr>
          <w:p w14:paraId="0B22EEAA" w14:textId="77777777" w:rsidR="00F4478A" w:rsidRPr="00EF5447" w:rsidRDefault="00F4478A" w:rsidP="009F7DE9">
            <w:pPr>
              <w:pStyle w:val="TAC"/>
              <w:rPr>
                <w:rFonts w:eastAsia="Malgun Gothic" w:cs="Arial"/>
                <w:kern w:val="2"/>
                <w:szCs w:val="24"/>
                <w:lang w:eastAsia="ko-KR"/>
              </w:rPr>
            </w:pPr>
            <w:r w:rsidRPr="00EF5447">
              <w:rPr>
                <w:rFonts w:cs="Arial"/>
              </w:rPr>
              <w:t>26.0</w:t>
            </w:r>
          </w:p>
        </w:tc>
        <w:tc>
          <w:tcPr>
            <w:tcW w:w="1248" w:type="dxa"/>
            <w:gridSpan w:val="2"/>
            <w:shd w:val="clear" w:color="auto" w:fill="auto"/>
          </w:tcPr>
          <w:p w14:paraId="562AA448" w14:textId="77777777" w:rsidR="00F4478A" w:rsidRPr="00EF5447" w:rsidRDefault="00F4478A" w:rsidP="009F7DE9">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F4478A" w:rsidRPr="00EF5447" w14:paraId="17AD70CA" w14:textId="77777777" w:rsidTr="009F7DE9">
        <w:trPr>
          <w:trHeight w:val="54"/>
          <w:jc w:val="center"/>
        </w:trPr>
        <w:tc>
          <w:tcPr>
            <w:tcW w:w="2258" w:type="dxa"/>
            <w:tcBorders>
              <w:top w:val="nil"/>
              <w:bottom w:val="nil"/>
            </w:tcBorders>
            <w:shd w:val="clear" w:color="auto" w:fill="auto"/>
          </w:tcPr>
          <w:p w14:paraId="756FCD73" w14:textId="77777777" w:rsidR="00F4478A" w:rsidRPr="00EF5447" w:rsidRDefault="00F4478A" w:rsidP="009F7DE9">
            <w:pPr>
              <w:pStyle w:val="TAC"/>
            </w:pPr>
          </w:p>
        </w:tc>
        <w:tc>
          <w:tcPr>
            <w:tcW w:w="867" w:type="dxa"/>
            <w:shd w:val="clear" w:color="auto" w:fill="auto"/>
          </w:tcPr>
          <w:p w14:paraId="5D29AE9C" w14:textId="77777777" w:rsidR="00F4478A" w:rsidRPr="00EF5447" w:rsidRDefault="00F4478A" w:rsidP="009F7DE9">
            <w:pPr>
              <w:pStyle w:val="TAC"/>
              <w:rPr>
                <w:rFonts w:eastAsia="Malgun Gothic" w:cs="Arial"/>
                <w:kern w:val="2"/>
                <w:szCs w:val="24"/>
                <w:lang w:eastAsia="ko-KR"/>
              </w:rPr>
            </w:pPr>
            <w:r w:rsidRPr="00EF5447">
              <w:rPr>
                <w:lang w:eastAsia="ja-JP"/>
              </w:rPr>
              <w:t>20</w:t>
            </w:r>
          </w:p>
        </w:tc>
        <w:tc>
          <w:tcPr>
            <w:tcW w:w="1167" w:type="dxa"/>
            <w:shd w:val="clear" w:color="auto" w:fill="auto"/>
            <w:noWrap/>
          </w:tcPr>
          <w:p w14:paraId="231C7E00" w14:textId="77777777" w:rsidR="00F4478A" w:rsidRPr="00EF5447" w:rsidRDefault="00F4478A" w:rsidP="009F7DE9">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171A8BFC" w14:textId="77777777" w:rsidR="00F4478A" w:rsidRPr="00EF5447" w:rsidRDefault="00F4478A" w:rsidP="009F7DE9">
            <w:pPr>
              <w:pStyle w:val="TAC"/>
              <w:rPr>
                <w:rFonts w:eastAsia="Malgun Gothic" w:cs="Arial"/>
                <w:kern w:val="2"/>
                <w:szCs w:val="24"/>
                <w:lang w:eastAsia="ko-KR"/>
              </w:rPr>
            </w:pPr>
            <w:r w:rsidRPr="00EF5447">
              <w:rPr>
                <w:rFonts w:cs="Arial"/>
              </w:rPr>
              <w:t>5</w:t>
            </w:r>
          </w:p>
        </w:tc>
        <w:tc>
          <w:tcPr>
            <w:tcW w:w="2266" w:type="dxa"/>
            <w:shd w:val="clear" w:color="auto" w:fill="auto"/>
            <w:noWrap/>
          </w:tcPr>
          <w:p w14:paraId="70790F0C" w14:textId="77777777" w:rsidR="00F4478A" w:rsidRPr="00EF5447" w:rsidRDefault="00F4478A" w:rsidP="009F7DE9">
            <w:pPr>
              <w:pStyle w:val="TAC"/>
              <w:rPr>
                <w:rFonts w:eastAsia="Malgun Gothic" w:cs="Arial"/>
                <w:kern w:val="2"/>
                <w:szCs w:val="24"/>
                <w:lang w:eastAsia="ko-KR"/>
              </w:rPr>
            </w:pPr>
            <w:r w:rsidRPr="00EF5447">
              <w:rPr>
                <w:rFonts w:cs="Arial"/>
              </w:rPr>
              <w:t>25</w:t>
            </w:r>
          </w:p>
        </w:tc>
        <w:tc>
          <w:tcPr>
            <w:tcW w:w="1323" w:type="dxa"/>
            <w:shd w:val="clear" w:color="auto" w:fill="auto"/>
            <w:noWrap/>
          </w:tcPr>
          <w:p w14:paraId="6F432AA7" w14:textId="77777777" w:rsidR="00F4478A" w:rsidRPr="00EF5447" w:rsidRDefault="00F4478A" w:rsidP="009F7DE9">
            <w:pPr>
              <w:pStyle w:val="TAC"/>
              <w:rPr>
                <w:rFonts w:cs="Arial"/>
                <w:kern w:val="2"/>
                <w:szCs w:val="24"/>
                <w:lang w:eastAsia="zh-CN"/>
              </w:rPr>
            </w:pPr>
            <w:r w:rsidRPr="00EF5447">
              <w:rPr>
                <w:rFonts w:cs="Arial"/>
              </w:rPr>
              <w:t>896</w:t>
            </w:r>
          </w:p>
        </w:tc>
        <w:tc>
          <w:tcPr>
            <w:tcW w:w="867" w:type="dxa"/>
            <w:shd w:val="clear" w:color="auto" w:fill="auto"/>
          </w:tcPr>
          <w:p w14:paraId="7EC84D10" w14:textId="77777777" w:rsidR="00F4478A" w:rsidRPr="00EF5447" w:rsidRDefault="00F4478A" w:rsidP="009F7DE9">
            <w:pPr>
              <w:pStyle w:val="TAC"/>
              <w:rPr>
                <w:rFonts w:eastAsia="Malgun Gothic" w:cs="Arial"/>
                <w:kern w:val="2"/>
                <w:szCs w:val="24"/>
                <w:lang w:eastAsia="ko-KR"/>
              </w:rPr>
            </w:pPr>
            <w:r w:rsidRPr="00EF5447">
              <w:rPr>
                <w:lang w:eastAsia="ja-JP"/>
              </w:rPr>
              <w:t>N/A</w:t>
            </w:r>
          </w:p>
        </w:tc>
        <w:tc>
          <w:tcPr>
            <w:tcW w:w="1248" w:type="dxa"/>
            <w:gridSpan w:val="2"/>
            <w:shd w:val="clear" w:color="auto" w:fill="auto"/>
          </w:tcPr>
          <w:p w14:paraId="65415D84" w14:textId="77777777" w:rsidR="00F4478A" w:rsidRPr="00EF5447" w:rsidRDefault="00F4478A" w:rsidP="009F7DE9">
            <w:pPr>
              <w:pStyle w:val="TAC"/>
              <w:rPr>
                <w:rFonts w:eastAsia="Malgun Gothic" w:cs="Arial"/>
                <w:kern w:val="2"/>
                <w:szCs w:val="24"/>
                <w:lang w:eastAsia="ko-KR"/>
              </w:rPr>
            </w:pPr>
            <w:r w:rsidRPr="00EF5447">
              <w:t>N/A</w:t>
            </w:r>
          </w:p>
        </w:tc>
      </w:tr>
      <w:tr w:rsidR="00F4478A" w:rsidRPr="00EF5447" w14:paraId="46F1A7FC" w14:textId="77777777" w:rsidTr="009F7DE9">
        <w:trPr>
          <w:trHeight w:val="54"/>
          <w:jc w:val="center"/>
        </w:trPr>
        <w:tc>
          <w:tcPr>
            <w:tcW w:w="2258" w:type="dxa"/>
            <w:tcBorders>
              <w:top w:val="nil"/>
              <w:bottom w:val="single" w:sz="4" w:space="0" w:color="auto"/>
            </w:tcBorders>
            <w:shd w:val="clear" w:color="auto" w:fill="auto"/>
          </w:tcPr>
          <w:p w14:paraId="73CCB512" w14:textId="77777777" w:rsidR="00F4478A" w:rsidRPr="00EF5447" w:rsidRDefault="00F4478A" w:rsidP="009F7DE9">
            <w:pPr>
              <w:pStyle w:val="TAC"/>
            </w:pPr>
          </w:p>
        </w:tc>
        <w:tc>
          <w:tcPr>
            <w:tcW w:w="867" w:type="dxa"/>
            <w:shd w:val="clear" w:color="auto" w:fill="auto"/>
          </w:tcPr>
          <w:p w14:paraId="0F4B5C84" w14:textId="77777777" w:rsidR="00F4478A" w:rsidRPr="00EF5447" w:rsidRDefault="00F4478A" w:rsidP="009F7DE9">
            <w:pPr>
              <w:pStyle w:val="TAC"/>
              <w:rPr>
                <w:rFonts w:eastAsia="Malgun Gothic" w:cs="Arial"/>
                <w:kern w:val="2"/>
                <w:szCs w:val="24"/>
                <w:lang w:eastAsia="ko-KR"/>
              </w:rPr>
            </w:pPr>
            <w:r w:rsidRPr="00EF5447">
              <w:rPr>
                <w:lang w:eastAsia="ja-JP"/>
              </w:rPr>
              <w:t>n3</w:t>
            </w:r>
          </w:p>
        </w:tc>
        <w:tc>
          <w:tcPr>
            <w:tcW w:w="1167" w:type="dxa"/>
            <w:shd w:val="clear" w:color="auto" w:fill="auto"/>
            <w:noWrap/>
          </w:tcPr>
          <w:p w14:paraId="5928F9DC" w14:textId="77777777" w:rsidR="00F4478A" w:rsidRPr="00EF5447" w:rsidRDefault="00F4478A" w:rsidP="009F7DE9">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140658D2" w14:textId="77777777" w:rsidR="00F4478A" w:rsidRPr="00EF5447" w:rsidRDefault="00F4478A" w:rsidP="009F7DE9">
            <w:pPr>
              <w:pStyle w:val="TAC"/>
              <w:rPr>
                <w:rFonts w:eastAsia="Malgun Gothic" w:cs="Arial"/>
                <w:kern w:val="2"/>
                <w:szCs w:val="24"/>
                <w:lang w:eastAsia="ko-KR"/>
              </w:rPr>
            </w:pPr>
            <w:r w:rsidRPr="00EF5447">
              <w:rPr>
                <w:rFonts w:cs="Arial"/>
              </w:rPr>
              <w:t>10</w:t>
            </w:r>
          </w:p>
        </w:tc>
        <w:tc>
          <w:tcPr>
            <w:tcW w:w="2266" w:type="dxa"/>
            <w:shd w:val="clear" w:color="auto" w:fill="auto"/>
            <w:noWrap/>
          </w:tcPr>
          <w:p w14:paraId="528A3958" w14:textId="77777777" w:rsidR="00F4478A" w:rsidRPr="00EF5447" w:rsidRDefault="00F4478A" w:rsidP="009F7DE9">
            <w:pPr>
              <w:pStyle w:val="TAC"/>
              <w:rPr>
                <w:rFonts w:eastAsia="Malgun Gothic" w:cs="Arial"/>
                <w:kern w:val="2"/>
                <w:szCs w:val="24"/>
                <w:lang w:eastAsia="ko-KR"/>
              </w:rPr>
            </w:pPr>
            <w:r w:rsidRPr="00EF5447">
              <w:rPr>
                <w:rFonts w:cs="Arial"/>
              </w:rPr>
              <w:t>50</w:t>
            </w:r>
          </w:p>
        </w:tc>
        <w:tc>
          <w:tcPr>
            <w:tcW w:w="1323" w:type="dxa"/>
            <w:shd w:val="clear" w:color="auto" w:fill="auto"/>
            <w:noWrap/>
          </w:tcPr>
          <w:p w14:paraId="1BC6C2A2" w14:textId="77777777" w:rsidR="00F4478A" w:rsidRPr="00EF5447" w:rsidRDefault="00F4478A" w:rsidP="009F7DE9">
            <w:pPr>
              <w:pStyle w:val="TAC"/>
              <w:rPr>
                <w:rFonts w:cs="Arial"/>
                <w:kern w:val="2"/>
                <w:szCs w:val="24"/>
                <w:lang w:eastAsia="zh-CN"/>
              </w:rPr>
            </w:pPr>
            <w:r w:rsidRPr="00EF5447">
              <w:rPr>
                <w:rFonts w:cs="Arial"/>
              </w:rPr>
              <w:t>1870</w:t>
            </w:r>
          </w:p>
        </w:tc>
        <w:tc>
          <w:tcPr>
            <w:tcW w:w="867" w:type="dxa"/>
            <w:shd w:val="clear" w:color="auto" w:fill="auto"/>
          </w:tcPr>
          <w:p w14:paraId="33257647" w14:textId="77777777" w:rsidR="00F4478A" w:rsidRPr="00EF5447" w:rsidRDefault="00F4478A" w:rsidP="009F7DE9">
            <w:pPr>
              <w:pStyle w:val="TAC"/>
              <w:rPr>
                <w:rFonts w:eastAsia="Malgun Gothic" w:cs="Arial"/>
                <w:kern w:val="2"/>
                <w:szCs w:val="24"/>
                <w:lang w:eastAsia="ko-KR"/>
              </w:rPr>
            </w:pPr>
            <w:r w:rsidRPr="00EF5447">
              <w:rPr>
                <w:lang w:eastAsia="ja-JP"/>
              </w:rPr>
              <w:t>N/A</w:t>
            </w:r>
          </w:p>
        </w:tc>
        <w:tc>
          <w:tcPr>
            <w:tcW w:w="1248" w:type="dxa"/>
            <w:gridSpan w:val="2"/>
            <w:shd w:val="clear" w:color="auto" w:fill="auto"/>
          </w:tcPr>
          <w:p w14:paraId="3F3748D3" w14:textId="77777777" w:rsidR="00F4478A" w:rsidRPr="00EF5447" w:rsidRDefault="00F4478A" w:rsidP="009F7DE9">
            <w:pPr>
              <w:pStyle w:val="TAC"/>
              <w:rPr>
                <w:rFonts w:eastAsia="Malgun Gothic" w:cs="Arial"/>
                <w:kern w:val="2"/>
                <w:szCs w:val="24"/>
                <w:lang w:eastAsia="ko-KR"/>
              </w:rPr>
            </w:pPr>
            <w:r w:rsidRPr="00EF5447">
              <w:t>N/A</w:t>
            </w:r>
          </w:p>
        </w:tc>
      </w:tr>
      <w:tr w:rsidR="00F4478A" w:rsidRPr="00EF5447" w14:paraId="27178950" w14:textId="77777777" w:rsidTr="009F7DE9">
        <w:trPr>
          <w:trHeight w:val="54"/>
          <w:jc w:val="center"/>
        </w:trPr>
        <w:tc>
          <w:tcPr>
            <w:tcW w:w="2258" w:type="dxa"/>
            <w:tcBorders>
              <w:bottom w:val="nil"/>
            </w:tcBorders>
            <w:shd w:val="clear" w:color="auto" w:fill="auto"/>
          </w:tcPr>
          <w:p w14:paraId="3FC64683" w14:textId="77777777" w:rsidR="00F4478A" w:rsidRPr="00EF5447" w:rsidRDefault="00F4478A" w:rsidP="009F7DE9">
            <w:pPr>
              <w:pStyle w:val="TAC"/>
            </w:pPr>
            <w:r w:rsidRPr="00EF5447">
              <w:rPr>
                <w:rFonts w:cs="Arial"/>
                <w:lang w:eastAsia="ja-JP"/>
              </w:rPr>
              <w:t>DC_7A-20A_n8A</w:t>
            </w:r>
          </w:p>
        </w:tc>
        <w:tc>
          <w:tcPr>
            <w:tcW w:w="867" w:type="dxa"/>
            <w:shd w:val="clear" w:color="auto" w:fill="auto"/>
          </w:tcPr>
          <w:p w14:paraId="348BF2DF" w14:textId="77777777" w:rsidR="00F4478A" w:rsidRPr="00EF5447" w:rsidRDefault="00F4478A" w:rsidP="009F7DE9">
            <w:pPr>
              <w:pStyle w:val="TAC"/>
              <w:rPr>
                <w:lang w:eastAsia="ja-JP"/>
              </w:rPr>
            </w:pPr>
            <w:r w:rsidRPr="00EF5447">
              <w:rPr>
                <w:rFonts w:eastAsia="MS Mincho"/>
              </w:rPr>
              <w:t>7</w:t>
            </w:r>
          </w:p>
        </w:tc>
        <w:tc>
          <w:tcPr>
            <w:tcW w:w="1167" w:type="dxa"/>
            <w:shd w:val="clear" w:color="auto" w:fill="auto"/>
            <w:noWrap/>
          </w:tcPr>
          <w:p w14:paraId="77F12256" w14:textId="77777777" w:rsidR="00F4478A" w:rsidRPr="00EF5447" w:rsidRDefault="00F4478A" w:rsidP="009F7DE9">
            <w:pPr>
              <w:pStyle w:val="TAC"/>
              <w:rPr>
                <w:rFonts w:cs="Arial"/>
              </w:rPr>
            </w:pPr>
            <w:r w:rsidRPr="00EF5447">
              <w:rPr>
                <w:rFonts w:cs="Arial"/>
              </w:rPr>
              <w:t>2565</w:t>
            </w:r>
          </w:p>
        </w:tc>
        <w:tc>
          <w:tcPr>
            <w:tcW w:w="746" w:type="dxa"/>
            <w:shd w:val="clear" w:color="auto" w:fill="auto"/>
            <w:noWrap/>
          </w:tcPr>
          <w:p w14:paraId="78BF2876" w14:textId="77777777" w:rsidR="00F4478A" w:rsidRPr="00EF5447" w:rsidRDefault="00F4478A" w:rsidP="009F7DE9">
            <w:pPr>
              <w:pStyle w:val="TAC"/>
              <w:rPr>
                <w:rFonts w:cs="Arial"/>
              </w:rPr>
            </w:pPr>
            <w:r w:rsidRPr="00EF5447">
              <w:rPr>
                <w:rFonts w:cs="Arial"/>
              </w:rPr>
              <w:t>5</w:t>
            </w:r>
          </w:p>
        </w:tc>
        <w:tc>
          <w:tcPr>
            <w:tcW w:w="2266" w:type="dxa"/>
            <w:shd w:val="clear" w:color="auto" w:fill="auto"/>
            <w:noWrap/>
          </w:tcPr>
          <w:p w14:paraId="5880345F" w14:textId="77777777" w:rsidR="00F4478A" w:rsidRPr="00EF5447" w:rsidRDefault="00F4478A" w:rsidP="009F7DE9">
            <w:pPr>
              <w:pStyle w:val="TAC"/>
              <w:rPr>
                <w:rFonts w:cs="Arial"/>
              </w:rPr>
            </w:pPr>
            <w:r w:rsidRPr="00EF5447">
              <w:rPr>
                <w:rFonts w:cs="Arial"/>
              </w:rPr>
              <w:t>25</w:t>
            </w:r>
          </w:p>
        </w:tc>
        <w:tc>
          <w:tcPr>
            <w:tcW w:w="1323" w:type="dxa"/>
            <w:shd w:val="clear" w:color="auto" w:fill="auto"/>
            <w:noWrap/>
          </w:tcPr>
          <w:p w14:paraId="496603F1" w14:textId="77777777" w:rsidR="00F4478A" w:rsidRPr="00EF5447" w:rsidRDefault="00F4478A" w:rsidP="009F7DE9">
            <w:pPr>
              <w:pStyle w:val="TAC"/>
              <w:rPr>
                <w:rFonts w:cs="Arial"/>
              </w:rPr>
            </w:pPr>
            <w:r w:rsidRPr="00EF5447">
              <w:rPr>
                <w:rFonts w:cs="Arial"/>
              </w:rPr>
              <w:t>2685</w:t>
            </w:r>
          </w:p>
        </w:tc>
        <w:tc>
          <w:tcPr>
            <w:tcW w:w="867" w:type="dxa"/>
            <w:shd w:val="clear" w:color="auto" w:fill="auto"/>
          </w:tcPr>
          <w:p w14:paraId="69B20FD0" w14:textId="77777777" w:rsidR="00F4478A" w:rsidRPr="00EF5447" w:rsidRDefault="00F4478A" w:rsidP="009F7DE9">
            <w:pPr>
              <w:pStyle w:val="TAC"/>
              <w:rPr>
                <w:lang w:eastAsia="ja-JP"/>
              </w:rPr>
            </w:pPr>
            <w:r w:rsidRPr="00EF5447">
              <w:rPr>
                <w:rFonts w:cs="Arial"/>
              </w:rPr>
              <w:t>N/A</w:t>
            </w:r>
          </w:p>
        </w:tc>
        <w:tc>
          <w:tcPr>
            <w:tcW w:w="1248" w:type="dxa"/>
            <w:gridSpan w:val="2"/>
            <w:shd w:val="clear" w:color="auto" w:fill="auto"/>
          </w:tcPr>
          <w:p w14:paraId="6F15818A" w14:textId="77777777" w:rsidR="00F4478A" w:rsidRPr="00EF5447" w:rsidRDefault="00F4478A" w:rsidP="009F7DE9">
            <w:pPr>
              <w:pStyle w:val="TAC"/>
            </w:pPr>
            <w:r w:rsidRPr="00EF5447">
              <w:rPr>
                <w:rFonts w:eastAsia="MS Mincho"/>
              </w:rPr>
              <w:t>N/A</w:t>
            </w:r>
          </w:p>
        </w:tc>
      </w:tr>
      <w:tr w:rsidR="00F4478A" w:rsidRPr="00EF5447" w14:paraId="62C7DF7A" w14:textId="77777777" w:rsidTr="009F7DE9">
        <w:trPr>
          <w:trHeight w:val="54"/>
          <w:jc w:val="center"/>
        </w:trPr>
        <w:tc>
          <w:tcPr>
            <w:tcW w:w="2258" w:type="dxa"/>
            <w:tcBorders>
              <w:top w:val="nil"/>
              <w:bottom w:val="nil"/>
            </w:tcBorders>
            <w:shd w:val="clear" w:color="auto" w:fill="auto"/>
          </w:tcPr>
          <w:p w14:paraId="4CFB9768" w14:textId="77777777" w:rsidR="00F4478A" w:rsidRPr="00EF5447" w:rsidRDefault="00F4478A" w:rsidP="009F7DE9">
            <w:pPr>
              <w:pStyle w:val="TAC"/>
            </w:pPr>
          </w:p>
        </w:tc>
        <w:tc>
          <w:tcPr>
            <w:tcW w:w="867" w:type="dxa"/>
            <w:shd w:val="clear" w:color="auto" w:fill="auto"/>
          </w:tcPr>
          <w:p w14:paraId="6AEC4659" w14:textId="77777777" w:rsidR="00F4478A" w:rsidRPr="00EF5447" w:rsidRDefault="00F4478A" w:rsidP="009F7DE9">
            <w:pPr>
              <w:pStyle w:val="TAC"/>
              <w:rPr>
                <w:lang w:eastAsia="ja-JP"/>
              </w:rPr>
            </w:pPr>
            <w:r w:rsidRPr="00EF5447">
              <w:rPr>
                <w:rFonts w:eastAsia="MS Mincho"/>
              </w:rPr>
              <w:t>n8</w:t>
            </w:r>
          </w:p>
        </w:tc>
        <w:tc>
          <w:tcPr>
            <w:tcW w:w="1167" w:type="dxa"/>
            <w:shd w:val="clear" w:color="auto" w:fill="auto"/>
            <w:noWrap/>
          </w:tcPr>
          <w:p w14:paraId="0553AECF" w14:textId="77777777" w:rsidR="00F4478A" w:rsidRPr="00EF5447" w:rsidRDefault="00F4478A" w:rsidP="009F7DE9">
            <w:pPr>
              <w:pStyle w:val="TAC"/>
              <w:rPr>
                <w:rFonts w:cs="Arial"/>
              </w:rPr>
            </w:pPr>
            <w:r w:rsidRPr="00EF5447">
              <w:rPr>
                <w:rFonts w:cs="Arial"/>
              </w:rPr>
              <w:t>885</w:t>
            </w:r>
          </w:p>
        </w:tc>
        <w:tc>
          <w:tcPr>
            <w:tcW w:w="746" w:type="dxa"/>
            <w:shd w:val="clear" w:color="auto" w:fill="auto"/>
            <w:noWrap/>
          </w:tcPr>
          <w:p w14:paraId="7665F305" w14:textId="77777777" w:rsidR="00F4478A" w:rsidRPr="00EF5447" w:rsidRDefault="00F4478A" w:rsidP="009F7DE9">
            <w:pPr>
              <w:pStyle w:val="TAC"/>
              <w:rPr>
                <w:rFonts w:cs="Arial"/>
              </w:rPr>
            </w:pPr>
            <w:r w:rsidRPr="00EF5447">
              <w:rPr>
                <w:rFonts w:cs="Arial"/>
              </w:rPr>
              <w:t>5</w:t>
            </w:r>
          </w:p>
        </w:tc>
        <w:tc>
          <w:tcPr>
            <w:tcW w:w="2266" w:type="dxa"/>
            <w:shd w:val="clear" w:color="auto" w:fill="auto"/>
            <w:noWrap/>
          </w:tcPr>
          <w:p w14:paraId="4028ED05" w14:textId="77777777" w:rsidR="00F4478A" w:rsidRPr="00EF5447" w:rsidRDefault="00F4478A" w:rsidP="009F7DE9">
            <w:pPr>
              <w:pStyle w:val="TAC"/>
              <w:rPr>
                <w:rFonts w:cs="Arial"/>
              </w:rPr>
            </w:pPr>
            <w:r w:rsidRPr="00EF5447">
              <w:rPr>
                <w:rFonts w:cs="Arial"/>
              </w:rPr>
              <w:t>25</w:t>
            </w:r>
          </w:p>
        </w:tc>
        <w:tc>
          <w:tcPr>
            <w:tcW w:w="1323" w:type="dxa"/>
            <w:shd w:val="clear" w:color="auto" w:fill="auto"/>
            <w:noWrap/>
          </w:tcPr>
          <w:p w14:paraId="7D19A95C" w14:textId="77777777" w:rsidR="00F4478A" w:rsidRPr="00EF5447" w:rsidRDefault="00F4478A" w:rsidP="009F7DE9">
            <w:pPr>
              <w:pStyle w:val="TAC"/>
              <w:rPr>
                <w:rFonts w:cs="Arial"/>
              </w:rPr>
            </w:pPr>
            <w:r w:rsidRPr="00EF5447">
              <w:rPr>
                <w:rFonts w:cs="Arial"/>
              </w:rPr>
              <w:t>930</w:t>
            </w:r>
          </w:p>
        </w:tc>
        <w:tc>
          <w:tcPr>
            <w:tcW w:w="867" w:type="dxa"/>
            <w:shd w:val="clear" w:color="auto" w:fill="auto"/>
          </w:tcPr>
          <w:p w14:paraId="5C8338BD" w14:textId="77777777" w:rsidR="00F4478A" w:rsidRPr="00EF5447" w:rsidRDefault="00F4478A" w:rsidP="009F7DE9">
            <w:pPr>
              <w:pStyle w:val="TAC"/>
              <w:rPr>
                <w:lang w:eastAsia="ja-JP"/>
              </w:rPr>
            </w:pPr>
            <w:r w:rsidRPr="00EF5447">
              <w:rPr>
                <w:rFonts w:cs="Arial"/>
              </w:rPr>
              <w:t>N/A</w:t>
            </w:r>
          </w:p>
        </w:tc>
        <w:tc>
          <w:tcPr>
            <w:tcW w:w="1248" w:type="dxa"/>
            <w:gridSpan w:val="2"/>
            <w:shd w:val="clear" w:color="auto" w:fill="auto"/>
          </w:tcPr>
          <w:p w14:paraId="3124907D" w14:textId="77777777" w:rsidR="00F4478A" w:rsidRPr="00EF5447" w:rsidRDefault="00F4478A" w:rsidP="009F7DE9">
            <w:pPr>
              <w:pStyle w:val="TAC"/>
            </w:pPr>
            <w:r w:rsidRPr="00EF5447">
              <w:rPr>
                <w:rFonts w:eastAsia="MS Mincho"/>
              </w:rPr>
              <w:t>N/A</w:t>
            </w:r>
          </w:p>
        </w:tc>
      </w:tr>
      <w:tr w:rsidR="00F4478A" w:rsidRPr="00EF5447" w14:paraId="5DC71498" w14:textId="77777777" w:rsidTr="009F7DE9">
        <w:trPr>
          <w:trHeight w:val="54"/>
          <w:jc w:val="center"/>
        </w:trPr>
        <w:tc>
          <w:tcPr>
            <w:tcW w:w="2258" w:type="dxa"/>
            <w:tcBorders>
              <w:top w:val="nil"/>
              <w:bottom w:val="single" w:sz="4" w:space="0" w:color="auto"/>
            </w:tcBorders>
            <w:shd w:val="clear" w:color="auto" w:fill="auto"/>
          </w:tcPr>
          <w:p w14:paraId="28D543E2" w14:textId="77777777" w:rsidR="00F4478A" w:rsidRPr="00EF5447" w:rsidRDefault="00F4478A" w:rsidP="009F7DE9">
            <w:pPr>
              <w:pStyle w:val="TAC"/>
            </w:pPr>
          </w:p>
        </w:tc>
        <w:tc>
          <w:tcPr>
            <w:tcW w:w="867" w:type="dxa"/>
            <w:shd w:val="clear" w:color="auto" w:fill="auto"/>
          </w:tcPr>
          <w:p w14:paraId="1899F28C" w14:textId="77777777" w:rsidR="00F4478A" w:rsidRPr="00EF5447" w:rsidRDefault="00F4478A" w:rsidP="009F7DE9">
            <w:pPr>
              <w:pStyle w:val="TAC"/>
              <w:rPr>
                <w:lang w:eastAsia="ja-JP"/>
              </w:rPr>
            </w:pPr>
            <w:r w:rsidRPr="00EF5447">
              <w:rPr>
                <w:rFonts w:eastAsia="MS Mincho"/>
              </w:rPr>
              <w:t>20</w:t>
            </w:r>
          </w:p>
        </w:tc>
        <w:tc>
          <w:tcPr>
            <w:tcW w:w="1167" w:type="dxa"/>
            <w:shd w:val="clear" w:color="auto" w:fill="auto"/>
            <w:noWrap/>
          </w:tcPr>
          <w:p w14:paraId="64FA963C" w14:textId="77777777" w:rsidR="00F4478A" w:rsidRPr="00EF5447" w:rsidRDefault="00F4478A" w:rsidP="009F7DE9">
            <w:pPr>
              <w:pStyle w:val="TAC"/>
              <w:rPr>
                <w:rFonts w:cs="Arial"/>
              </w:rPr>
            </w:pPr>
            <w:r w:rsidRPr="00EF5447">
              <w:rPr>
                <w:rFonts w:cs="Arial"/>
              </w:rPr>
              <w:t>836</w:t>
            </w:r>
          </w:p>
        </w:tc>
        <w:tc>
          <w:tcPr>
            <w:tcW w:w="746" w:type="dxa"/>
            <w:shd w:val="clear" w:color="auto" w:fill="auto"/>
            <w:noWrap/>
          </w:tcPr>
          <w:p w14:paraId="7C627088" w14:textId="77777777" w:rsidR="00F4478A" w:rsidRPr="00EF5447" w:rsidRDefault="00F4478A" w:rsidP="009F7DE9">
            <w:pPr>
              <w:pStyle w:val="TAC"/>
              <w:rPr>
                <w:rFonts w:cs="Arial"/>
              </w:rPr>
            </w:pPr>
            <w:r w:rsidRPr="00EF5447">
              <w:rPr>
                <w:rFonts w:cs="Arial"/>
              </w:rPr>
              <w:t>5</w:t>
            </w:r>
          </w:p>
        </w:tc>
        <w:tc>
          <w:tcPr>
            <w:tcW w:w="2266" w:type="dxa"/>
            <w:shd w:val="clear" w:color="auto" w:fill="auto"/>
            <w:noWrap/>
          </w:tcPr>
          <w:p w14:paraId="67841175" w14:textId="77777777" w:rsidR="00F4478A" w:rsidRPr="00EF5447" w:rsidRDefault="00F4478A" w:rsidP="009F7DE9">
            <w:pPr>
              <w:pStyle w:val="TAC"/>
              <w:rPr>
                <w:rFonts w:cs="Arial"/>
              </w:rPr>
            </w:pPr>
            <w:r w:rsidRPr="00EF5447">
              <w:rPr>
                <w:rFonts w:cs="Arial"/>
              </w:rPr>
              <w:t>25</w:t>
            </w:r>
          </w:p>
        </w:tc>
        <w:tc>
          <w:tcPr>
            <w:tcW w:w="1323" w:type="dxa"/>
            <w:shd w:val="clear" w:color="auto" w:fill="auto"/>
            <w:noWrap/>
          </w:tcPr>
          <w:p w14:paraId="509E9FAD" w14:textId="77777777" w:rsidR="00F4478A" w:rsidRPr="00EF5447" w:rsidRDefault="00F4478A" w:rsidP="009F7DE9">
            <w:pPr>
              <w:pStyle w:val="TAC"/>
              <w:rPr>
                <w:rFonts w:cs="Arial"/>
              </w:rPr>
            </w:pPr>
            <w:r w:rsidRPr="00EF5447">
              <w:rPr>
                <w:rFonts w:cs="Arial"/>
              </w:rPr>
              <w:t>795</w:t>
            </w:r>
          </w:p>
        </w:tc>
        <w:tc>
          <w:tcPr>
            <w:tcW w:w="867" w:type="dxa"/>
            <w:shd w:val="clear" w:color="auto" w:fill="auto"/>
          </w:tcPr>
          <w:p w14:paraId="70609872" w14:textId="77777777" w:rsidR="00F4478A" w:rsidRPr="00EF5447" w:rsidRDefault="00F4478A" w:rsidP="009F7DE9">
            <w:pPr>
              <w:pStyle w:val="TAC"/>
              <w:rPr>
                <w:lang w:eastAsia="ja-JP"/>
              </w:rPr>
            </w:pPr>
            <w:r w:rsidRPr="00EF5447">
              <w:rPr>
                <w:rFonts w:cs="Arial"/>
              </w:rPr>
              <w:t>17.4</w:t>
            </w:r>
          </w:p>
        </w:tc>
        <w:tc>
          <w:tcPr>
            <w:tcW w:w="1248" w:type="dxa"/>
            <w:gridSpan w:val="2"/>
            <w:shd w:val="clear" w:color="auto" w:fill="auto"/>
          </w:tcPr>
          <w:p w14:paraId="44C53D22" w14:textId="77777777" w:rsidR="00F4478A" w:rsidRPr="00EF5447" w:rsidRDefault="00F4478A" w:rsidP="009F7DE9">
            <w:pPr>
              <w:pStyle w:val="TAC"/>
              <w:rPr>
                <w:rFonts w:eastAsia="MS Mincho"/>
              </w:rPr>
            </w:pPr>
            <w:r w:rsidRPr="00EF5447">
              <w:rPr>
                <w:rFonts w:eastAsia="MS Mincho"/>
              </w:rPr>
              <w:t>IMD3</w:t>
            </w:r>
          </w:p>
        </w:tc>
      </w:tr>
      <w:tr w:rsidR="00F4478A" w:rsidRPr="00EF5447" w14:paraId="4411B387" w14:textId="77777777" w:rsidTr="009F7DE9">
        <w:trPr>
          <w:trHeight w:val="54"/>
          <w:jc w:val="center"/>
        </w:trPr>
        <w:tc>
          <w:tcPr>
            <w:tcW w:w="2258" w:type="dxa"/>
            <w:tcBorders>
              <w:bottom w:val="nil"/>
            </w:tcBorders>
            <w:shd w:val="clear" w:color="auto" w:fill="auto"/>
          </w:tcPr>
          <w:p w14:paraId="396E03DB" w14:textId="77777777" w:rsidR="00F4478A" w:rsidRPr="00EF5447" w:rsidRDefault="00F4478A" w:rsidP="009F7DE9">
            <w:pPr>
              <w:pStyle w:val="TAC"/>
            </w:pPr>
            <w:r w:rsidRPr="00EF5447">
              <w:rPr>
                <w:rFonts w:cs="Arial"/>
                <w:lang w:eastAsia="ja-JP"/>
              </w:rPr>
              <w:t>DC_7A-20A_n8A</w:t>
            </w:r>
          </w:p>
        </w:tc>
        <w:tc>
          <w:tcPr>
            <w:tcW w:w="867" w:type="dxa"/>
            <w:shd w:val="clear" w:color="auto" w:fill="auto"/>
          </w:tcPr>
          <w:p w14:paraId="4C96ACF8" w14:textId="77777777" w:rsidR="00F4478A" w:rsidRPr="00EF5447" w:rsidRDefault="00F4478A" w:rsidP="009F7DE9">
            <w:pPr>
              <w:pStyle w:val="TAC"/>
              <w:rPr>
                <w:lang w:eastAsia="ja-JP"/>
              </w:rPr>
            </w:pPr>
            <w:r w:rsidRPr="00EF5447">
              <w:rPr>
                <w:rFonts w:eastAsia="MS Mincho"/>
              </w:rPr>
              <w:t>7</w:t>
            </w:r>
          </w:p>
        </w:tc>
        <w:tc>
          <w:tcPr>
            <w:tcW w:w="1167" w:type="dxa"/>
            <w:shd w:val="clear" w:color="auto" w:fill="auto"/>
            <w:noWrap/>
          </w:tcPr>
          <w:p w14:paraId="4B7679B7" w14:textId="77777777" w:rsidR="00F4478A" w:rsidRPr="00EF5447" w:rsidRDefault="00F4478A" w:rsidP="009F7DE9">
            <w:pPr>
              <w:pStyle w:val="TAC"/>
              <w:rPr>
                <w:rFonts w:cs="Arial"/>
              </w:rPr>
            </w:pPr>
            <w:r w:rsidRPr="00EF5447">
              <w:rPr>
                <w:rFonts w:cs="Arial"/>
              </w:rPr>
              <w:t>2520</w:t>
            </w:r>
          </w:p>
        </w:tc>
        <w:tc>
          <w:tcPr>
            <w:tcW w:w="746" w:type="dxa"/>
            <w:shd w:val="clear" w:color="auto" w:fill="auto"/>
            <w:noWrap/>
          </w:tcPr>
          <w:p w14:paraId="1B28303C" w14:textId="77777777" w:rsidR="00F4478A" w:rsidRPr="00EF5447" w:rsidRDefault="00F4478A" w:rsidP="009F7DE9">
            <w:pPr>
              <w:pStyle w:val="TAC"/>
              <w:rPr>
                <w:rFonts w:cs="Arial"/>
              </w:rPr>
            </w:pPr>
            <w:r w:rsidRPr="00EF5447">
              <w:rPr>
                <w:rFonts w:cs="Arial"/>
              </w:rPr>
              <w:t>5</w:t>
            </w:r>
          </w:p>
        </w:tc>
        <w:tc>
          <w:tcPr>
            <w:tcW w:w="2266" w:type="dxa"/>
            <w:shd w:val="clear" w:color="auto" w:fill="auto"/>
            <w:noWrap/>
          </w:tcPr>
          <w:p w14:paraId="6FCF1D99" w14:textId="77777777" w:rsidR="00F4478A" w:rsidRPr="00EF5447" w:rsidRDefault="00F4478A" w:rsidP="009F7DE9">
            <w:pPr>
              <w:pStyle w:val="TAC"/>
              <w:rPr>
                <w:rFonts w:cs="Arial"/>
              </w:rPr>
            </w:pPr>
            <w:r w:rsidRPr="00EF5447">
              <w:rPr>
                <w:rFonts w:cs="Arial"/>
              </w:rPr>
              <w:t>25</w:t>
            </w:r>
          </w:p>
        </w:tc>
        <w:tc>
          <w:tcPr>
            <w:tcW w:w="1323" w:type="dxa"/>
            <w:shd w:val="clear" w:color="auto" w:fill="auto"/>
            <w:noWrap/>
          </w:tcPr>
          <w:p w14:paraId="77AF726F" w14:textId="77777777" w:rsidR="00F4478A" w:rsidRPr="00EF5447" w:rsidRDefault="00F4478A" w:rsidP="009F7DE9">
            <w:pPr>
              <w:pStyle w:val="TAC"/>
              <w:rPr>
                <w:rFonts w:cs="Arial"/>
              </w:rPr>
            </w:pPr>
            <w:r w:rsidRPr="00EF5447">
              <w:rPr>
                <w:rFonts w:cs="Arial"/>
              </w:rPr>
              <w:t>2640</w:t>
            </w:r>
          </w:p>
        </w:tc>
        <w:tc>
          <w:tcPr>
            <w:tcW w:w="867" w:type="dxa"/>
            <w:shd w:val="clear" w:color="auto" w:fill="auto"/>
          </w:tcPr>
          <w:p w14:paraId="20C61645" w14:textId="77777777" w:rsidR="00F4478A" w:rsidRPr="00EF5447" w:rsidRDefault="00F4478A" w:rsidP="009F7DE9">
            <w:pPr>
              <w:pStyle w:val="TAC"/>
              <w:rPr>
                <w:lang w:eastAsia="ja-JP"/>
              </w:rPr>
            </w:pPr>
            <w:r w:rsidRPr="00EF5447">
              <w:rPr>
                <w:rFonts w:cs="Arial"/>
              </w:rPr>
              <w:t>21.1</w:t>
            </w:r>
          </w:p>
        </w:tc>
        <w:tc>
          <w:tcPr>
            <w:tcW w:w="1248" w:type="dxa"/>
            <w:gridSpan w:val="2"/>
            <w:shd w:val="clear" w:color="auto" w:fill="auto"/>
          </w:tcPr>
          <w:p w14:paraId="6A5117FA" w14:textId="77777777" w:rsidR="00F4478A" w:rsidRPr="00EF5447" w:rsidRDefault="00F4478A" w:rsidP="009F7DE9">
            <w:pPr>
              <w:pStyle w:val="TAC"/>
              <w:rPr>
                <w:rFonts w:eastAsia="MS Mincho"/>
              </w:rPr>
            </w:pPr>
            <w:r w:rsidRPr="00EF5447">
              <w:rPr>
                <w:rFonts w:eastAsia="MS Mincho"/>
              </w:rPr>
              <w:t>IMD3</w:t>
            </w:r>
          </w:p>
        </w:tc>
      </w:tr>
      <w:tr w:rsidR="00F4478A" w:rsidRPr="00EF5447" w14:paraId="1E8D0680" w14:textId="77777777" w:rsidTr="009F7DE9">
        <w:trPr>
          <w:trHeight w:val="54"/>
          <w:jc w:val="center"/>
        </w:trPr>
        <w:tc>
          <w:tcPr>
            <w:tcW w:w="2258" w:type="dxa"/>
            <w:tcBorders>
              <w:top w:val="nil"/>
              <w:bottom w:val="nil"/>
            </w:tcBorders>
            <w:shd w:val="clear" w:color="auto" w:fill="auto"/>
          </w:tcPr>
          <w:p w14:paraId="7621167C" w14:textId="77777777" w:rsidR="00F4478A" w:rsidRPr="00EF5447" w:rsidRDefault="00F4478A" w:rsidP="009F7DE9">
            <w:pPr>
              <w:pStyle w:val="TAC"/>
            </w:pPr>
          </w:p>
        </w:tc>
        <w:tc>
          <w:tcPr>
            <w:tcW w:w="867" w:type="dxa"/>
            <w:shd w:val="clear" w:color="auto" w:fill="auto"/>
          </w:tcPr>
          <w:p w14:paraId="6E688815" w14:textId="77777777" w:rsidR="00F4478A" w:rsidRPr="00EF5447" w:rsidRDefault="00F4478A" w:rsidP="009F7DE9">
            <w:pPr>
              <w:pStyle w:val="TAC"/>
              <w:rPr>
                <w:lang w:eastAsia="ja-JP"/>
              </w:rPr>
            </w:pPr>
            <w:r w:rsidRPr="00EF5447">
              <w:rPr>
                <w:rFonts w:eastAsia="MS Mincho"/>
              </w:rPr>
              <w:t>n8</w:t>
            </w:r>
          </w:p>
        </w:tc>
        <w:tc>
          <w:tcPr>
            <w:tcW w:w="1167" w:type="dxa"/>
            <w:shd w:val="clear" w:color="auto" w:fill="auto"/>
            <w:noWrap/>
          </w:tcPr>
          <w:p w14:paraId="3B398358" w14:textId="77777777" w:rsidR="00F4478A" w:rsidRPr="00EF5447" w:rsidRDefault="00F4478A" w:rsidP="009F7DE9">
            <w:pPr>
              <w:pStyle w:val="TAC"/>
              <w:rPr>
                <w:rFonts w:cs="Arial"/>
              </w:rPr>
            </w:pPr>
            <w:r w:rsidRPr="00EF5447">
              <w:rPr>
                <w:rFonts w:cs="Arial"/>
              </w:rPr>
              <w:t>900</w:t>
            </w:r>
          </w:p>
        </w:tc>
        <w:tc>
          <w:tcPr>
            <w:tcW w:w="746" w:type="dxa"/>
            <w:shd w:val="clear" w:color="auto" w:fill="auto"/>
            <w:noWrap/>
          </w:tcPr>
          <w:p w14:paraId="2870883C" w14:textId="77777777" w:rsidR="00F4478A" w:rsidRPr="00EF5447" w:rsidRDefault="00F4478A" w:rsidP="009F7DE9">
            <w:pPr>
              <w:pStyle w:val="TAC"/>
              <w:rPr>
                <w:rFonts w:cs="Arial"/>
              </w:rPr>
            </w:pPr>
            <w:r w:rsidRPr="00EF5447">
              <w:rPr>
                <w:rFonts w:cs="Arial"/>
              </w:rPr>
              <w:t>5</w:t>
            </w:r>
          </w:p>
        </w:tc>
        <w:tc>
          <w:tcPr>
            <w:tcW w:w="2266" w:type="dxa"/>
            <w:shd w:val="clear" w:color="auto" w:fill="auto"/>
            <w:noWrap/>
          </w:tcPr>
          <w:p w14:paraId="0027214B" w14:textId="77777777" w:rsidR="00F4478A" w:rsidRPr="00EF5447" w:rsidRDefault="00F4478A" w:rsidP="009F7DE9">
            <w:pPr>
              <w:pStyle w:val="TAC"/>
              <w:rPr>
                <w:rFonts w:cs="Arial"/>
              </w:rPr>
            </w:pPr>
            <w:r w:rsidRPr="00EF5447">
              <w:rPr>
                <w:rFonts w:cs="Arial"/>
              </w:rPr>
              <w:t>25</w:t>
            </w:r>
          </w:p>
        </w:tc>
        <w:tc>
          <w:tcPr>
            <w:tcW w:w="1323" w:type="dxa"/>
            <w:shd w:val="clear" w:color="auto" w:fill="auto"/>
            <w:noWrap/>
          </w:tcPr>
          <w:p w14:paraId="7834F643" w14:textId="77777777" w:rsidR="00F4478A" w:rsidRPr="00EF5447" w:rsidRDefault="00F4478A" w:rsidP="009F7DE9">
            <w:pPr>
              <w:pStyle w:val="TAC"/>
              <w:rPr>
                <w:rFonts w:cs="Arial"/>
              </w:rPr>
            </w:pPr>
            <w:r w:rsidRPr="00EF5447">
              <w:rPr>
                <w:rFonts w:cs="Arial"/>
              </w:rPr>
              <w:t>945</w:t>
            </w:r>
          </w:p>
        </w:tc>
        <w:tc>
          <w:tcPr>
            <w:tcW w:w="867" w:type="dxa"/>
            <w:shd w:val="clear" w:color="auto" w:fill="auto"/>
          </w:tcPr>
          <w:p w14:paraId="22D85524" w14:textId="77777777" w:rsidR="00F4478A" w:rsidRPr="00EF5447" w:rsidRDefault="00F4478A" w:rsidP="009F7DE9">
            <w:pPr>
              <w:pStyle w:val="TAC"/>
              <w:rPr>
                <w:lang w:eastAsia="ja-JP"/>
              </w:rPr>
            </w:pPr>
            <w:r w:rsidRPr="00EF5447">
              <w:rPr>
                <w:rFonts w:cs="Arial"/>
              </w:rPr>
              <w:t>N/A</w:t>
            </w:r>
          </w:p>
        </w:tc>
        <w:tc>
          <w:tcPr>
            <w:tcW w:w="1248" w:type="dxa"/>
            <w:gridSpan w:val="2"/>
            <w:shd w:val="clear" w:color="auto" w:fill="auto"/>
          </w:tcPr>
          <w:p w14:paraId="6046FE0C" w14:textId="77777777" w:rsidR="00F4478A" w:rsidRPr="00EF5447" w:rsidRDefault="00F4478A" w:rsidP="009F7DE9">
            <w:pPr>
              <w:pStyle w:val="TAC"/>
            </w:pPr>
            <w:r w:rsidRPr="00EF5447">
              <w:rPr>
                <w:rFonts w:eastAsia="MS Mincho"/>
              </w:rPr>
              <w:t>N/A</w:t>
            </w:r>
          </w:p>
        </w:tc>
      </w:tr>
      <w:tr w:rsidR="00F4478A" w:rsidRPr="00EF5447" w14:paraId="16FA4C73" w14:textId="77777777" w:rsidTr="009F7DE9">
        <w:trPr>
          <w:trHeight w:val="54"/>
          <w:jc w:val="center"/>
        </w:trPr>
        <w:tc>
          <w:tcPr>
            <w:tcW w:w="2258" w:type="dxa"/>
            <w:tcBorders>
              <w:top w:val="nil"/>
              <w:bottom w:val="single" w:sz="4" w:space="0" w:color="auto"/>
            </w:tcBorders>
            <w:shd w:val="clear" w:color="auto" w:fill="auto"/>
          </w:tcPr>
          <w:p w14:paraId="233F24CF" w14:textId="77777777" w:rsidR="00F4478A" w:rsidRPr="00EF5447" w:rsidRDefault="00F4478A" w:rsidP="009F7DE9">
            <w:pPr>
              <w:pStyle w:val="TAC"/>
            </w:pPr>
          </w:p>
        </w:tc>
        <w:tc>
          <w:tcPr>
            <w:tcW w:w="867" w:type="dxa"/>
            <w:shd w:val="clear" w:color="auto" w:fill="auto"/>
          </w:tcPr>
          <w:p w14:paraId="4873D78A" w14:textId="77777777" w:rsidR="00F4478A" w:rsidRPr="00EF5447" w:rsidRDefault="00F4478A" w:rsidP="009F7DE9">
            <w:pPr>
              <w:pStyle w:val="TAC"/>
              <w:rPr>
                <w:lang w:eastAsia="ja-JP"/>
              </w:rPr>
            </w:pPr>
            <w:r w:rsidRPr="00EF5447">
              <w:rPr>
                <w:rFonts w:eastAsia="MS Mincho"/>
              </w:rPr>
              <w:t>20</w:t>
            </w:r>
          </w:p>
        </w:tc>
        <w:tc>
          <w:tcPr>
            <w:tcW w:w="1167" w:type="dxa"/>
            <w:shd w:val="clear" w:color="auto" w:fill="auto"/>
            <w:noWrap/>
          </w:tcPr>
          <w:p w14:paraId="1F20A7C5" w14:textId="77777777" w:rsidR="00F4478A" w:rsidRPr="00EF5447" w:rsidRDefault="00F4478A" w:rsidP="009F7DE9">
            <w:pPr>
              <w:pStyle w:val="TAC"/>
              <w:rPr>
                <w:rFonts w:cs="Arial"/>
              </w:rPr>
            </w:pPr>
            <w:r w:rsidRPr="00EF5447">
              <w:rPr>
                <w:rFonts w:cs="Arial"/>
              </w:rPr>
              <w:t>840</w:t>
            </w:r>
          </w:p>
        </w:tc>
        <w:tc>
          <w:tcPr>
            <w:tcW w:w="746" w:type="dxa"/>
            <w:shd w:val="clear" w:color="auto" w:fill="auto"/>
            <w:noWrap/>
          </w:tcPr>
          <w:p w14:paraId="42D0F3DA" w14:textId="77777777" w:rsidR="00F4478A" w:rsidRPr="00EF5447" w:rsidRDefault="00F4478A" w:rsidP="009F7DE9">
            <w:pPr>
              <w:pStyle w:val="TAC"/>
              <w:rPr>
                <w:rFonts w:cs="Arial"/>
              </w:rPr>
            </w:pPr>
            <w:r w:rsidRPr="00EF5447">
              <w:rPr>
                <w:rFonts w:cs="Arial"/>
              </w:rPr>
              <w:t>5</w:t>
            </w:r>
          </w:p>
        </w:tc>
        <w:tc>
          <w:tcPr>
            <w:tcW w:w="2266" w:type="dxa"/>
            <w:shd w:val="clear" w:color="auto" w:fill="auto"/>
            <w:noWrap/>
          </w:tcPr>
          <w:p w14:paraId="6527D061" w14:textId="77777777" w:rsidR="00F4478A" w:rsidRPr="00EF5447" w:rsidRDefault="00F4478A" w:rsidP="009F7DE9">
            <w:pPr>
              <w:pStyle w:val="TAC"/>
              <w:rPr>
                <w:rFonts w:cs="Arial"/>
              </w:rPr>
            </w:pPr>
            <w:r w:rsidRPr="00EF5447">
              <w:rPr>
                <w:rFonts w:cs="Arial"/>
              </w:rPr>
              <w:t>25</w:t>
            </w:r>
          </w:p>
        </w:tc>
        <w:tc>
          <w:tcPr>
            <w:tcW w:w="1323" w:type="dxa"/>
            <w:shd w:val="clear" w:color="auto" w:fill="auto"/>
            <w:noWrap/>
          </w:tcPr>
          <w:p w14:paraId="4371FF71" w14:textId="77777777" w:rsidR="00F4478A" w:rsidRPr="00EF5447" w:rsidRDefault="00F4478A" w:rsidP="009F7DE9">
            <w:pPr>
              <w:pStyle w:val="TAC"/>
              <w:rPr>
                <w:rFonts w:cs="Arial"/>
              </w:rPr>
            </w:pPr>
            <w:r w:rsidRPr="00EF5447">
              <w:rPr>
                <w:rFonts w:cs="Arial"/>
              </w:rPr>
              <w:t>799</w:t>
            </w:r>
          </w:p>
        </w:tc>
        <w:tc>
          <w:tcPr>
            <w:tcW w:w="867" w:type="dxa"/>
            <w:shd w:val="clear" w:color="auto" w:fill="auto"/>
          </w:tcPr>
          <w:p w14:paraId="0761629A" w14:textId="77777777" w:rsidR="00F4478A" w:rsidRPr="00EF5447" w:rsidRDefault="00F4478A" w:rsidP="009F7DE9">
            <w:pPr>
              <w:pStyle w:val="TAC"/>
              <w:rPr>
                <w:lang w:eastAsia="ja-JP"/>
              </w:rPr>
            </w:pPr>
            <w:r w:rsidRPr="00EF5447">
              <w:rPr>
                <w:rFonts w:cs="Arial"/>
              </w:rPr>
              <w:t>N/A</w:t>
            </w:r>
          </w:p>
        </w:tc>
        <w:tc>
          <w:tcPr>
            <w:tcW w:w="1248" w:type="dxa"/>
            <w:gridSpan w:val="2"/>
            <w:shd w:val="clear" w:color="auto" w:fill="auto"/>
          </w:tcPr>
          <w:p w14:paraId="3E106B89" w14:textId="77777777" w:rsidR="00F4478A" w:rsidRPr="00EF5447" w:rsidRDefault="00F4478A" w:rsidP="009F7DE9">
            <w:pPr>
              <w:pStyle w:val="TAC"/>
            </w:pPr>
            <w:r w:rsidRPr="00EF5447">
              <w:rPr>
                <w:rFonts w:eastAsia="MS Mincho"/>
              </w:rPr>
              <w:t>N/A</w:t>
            </w:r>
          </w:p>
        </w:tc>
      </w:tr>
      <w:tr w:rsidR="00F4478A" w:rsidRPr="00EF5447" w14:paraId="26D539C7" w14:textId="77777777" w:rsidTr="009F7DE9">
        <w:trPr>
          <w:trHeight w:val="54"/>
          <w:jc w:val="center"/>
        </w:trPr>
        <w:tc>
          <w:tcPr>
            <w:tcW w:w="2258" w:type="dxa"/>
            <w:tcBorders>
              <w:bottom w:val="nil"/>
            </w:tcBorders>
            <w:shd w:val="clear" w:color="auto" w:fill="auto"/>
          </w:tcPr>
          <w:p w14:paraId="1B539DEA" w14:textId="77777777" w:rsidR="00F4478A" w:rsidRPr="00EF5447" w:rsidRDefault="00F4478A" w:rsidP="009F7DE9">
            <w:pPr>
              <w:pStyle w:val="TAC"/>
              <w:rPr>
                <w:rFonts w:eastAsia="Malgun Gothic"/>
                <w:szCs w:val="18"/>
                <w:lang w:eastAsia="ko-KR"/>
              </w:rPr>
            </w:pPr>
            <w:r w:rsidRPr="00EF5447">
              <w:rPr>
                <w:rFonts w:cs="Arial"/>
                <w:lang w:eastAsia="ja-JP"/>
              </w:rPr>
              <w:t>DC_7A-20A_n8A</w:t>
            </w:r>
          </w:p>
        </w:tc>
        <w:tc>
          <w:tcPr>
            <w:tcW w:w="867" w:type="dxa"/>
            <w:shd w:val="clear" w:color="auto" w:fill="auto"/>
          </w:tcPr>
          <w:p w14:paraId="71DDCE15" w14:textId="77777777" w:rsidR="00F4478A" w:rsidRPr="00EF5447" w:rsidRDefault="00F4478A" w:rsidP="009F7DE9">
            <w:pPr>
              <w:pStyle w:val="TAC"/>
              <w:rPr>
                <w:rFonts w:eastAsia="Malgun Gothic"/>
                <w:szCs w:val="18"/>
                <w:lang w:eastAsia="ko-KR"/>
              </w:rPr>
            </w:pPr>
            <w:r w:rsidRPr="00EF5447">
              <w:rPr>
                <w:rFonts w:eastAsia="MS Mincho"/>
              </w:rPr>
              <w:t>7</w:t>
            </w:r>
          </w:p>
        </w:tc>
        <w:tc>
          <w:tcPr>
            <w:tcW w:w="1167" w:type="dxa"/>
            <w:shd w:val="clear" w:color="auto" w:fill="auto"/>
            <w:noWrap/>
          </w:tcPr>
          <w:p w14:paraId="6537DEAF" w14:textId="77777777" w:rsidR="00F4478A" w:rsidRPr="00EF5447" w:rsidRDefault="00F4478A" w:rsidP="009F7DE9">
            <w:pPr>
              <w:pStyle w:val="TAC"/>
              <w:rPr>
                <w:rFonts w:eastAsia="Malgun Gothic"/>
                <w:szCs w:val="18"/>
                <w:lang w:eastAsia="ko-KR"/>
              </w:rPr>
            </w:pPr>
            <w:r w:rsidRPr="00EF5447">
              <w:rPr>
                <w:rFonts w:cs="Arial"/>
              </w:rPr>
              <w:t>2504</w:t>
            </w:r>
          </w:p>
        </w:tc>
        <w:tc>
          <w:tcPr>
            <w:tcW w:w="746" w:type="dxa"/>
            <w:shd w:val="clear" w:color="auto" w:fill="auto"/>
            <w:noWrap/>
          </w:tcPr>
          <w:p w14:paraId="2B66BE83" w14:textId="77777777" w:rsidR="00F4478A" w:rsidRPr="00EF5447" w:rsidRDefault="00F4478A" w:rsidP="009F7DE9">
            <w:pPr>
              <w:pStyle w:val="TAC"/>
              <w:rPr>
                <w:rFonts w:eastAsia="Malgun Gothic"/>
                <w:szCs w:val="18"/>
                <w:lang w:eastAsia="ko-KR"/>
              </w:rPr>
            </w:pPr>
            <w:r w:rsidRPr="00EF5447">
              <w:rPr>
                <w:rFonts w:cs="Arial"/>
              </w:rPr>
              <w:t>5</w:t>
            </w:r>
          </w:p>
        </w:tc>
        <w:tc>
          <w:tcPr>
            <w:tcW w:w="2266" w:type="dxa"/>
            <w:shd w:val="clear" w:color="auto" w:fill="auto"/>
            <w:noWrap/>
          </w:tcPr>
          <w:p w14:paraId="1FA76063" w14:textId="77777777" w:rsidR="00F4478A" w:rsidRPr="00EF5447" w:rsidRDefault="00F4478A" w:rsidP="009F7DE9">
            <w:pPr>
              <w:pStyle w:val="TAC"/>
              <w:rPr>
                <w:rFonts w:eastAsia="Malgun Gothic"/>
                <w:szCs w:val="18"/>
                <w:lang w:eastAsia="ko-KR"/>
              </w:rPr>
            </w:pPr>
            <w:r w:rsidRPr="00EF5447">
              <w:rPr>
                <w:rFonts w:cs="Arial"/>
              </w:rPr>
              <w:t>25</w:t>
            </w:r>
          </w:p>
        </w:tc>
        <w:tc>
          <w:tcPr>
            <w:tcW w:w="1323" w:type="dxa"/>
            <w:shd w:val="clear" w:color="auto" w:fill="auto"/>
            <w:noWrap/>
          </w:tcPr>
          <w:p w14:paraId="732983AA" w14:textId="77777777" w:rsidR="00F4478A" w:rsidRPr="00EF5447" w:rsidRDefault="00F4478A" w:rsidP="009F7DE9">
            <w:pPr>
              <w:pStyle w:val="TAC"/>
              <w:rPr>
                <w:rFonts w:eastAsia="Malgun Gothic"/>
                <w:szCs w:val="18"/>
                <w:lang w:eastAsia="ko-KR"/>
              </w:rPr>
            </w:pPr>
            <w:r w:rsidRPr="00EF5447">
              <w:rPr>
                <w:rFonts w:cs="Arial"/>
              </w:rPr>
              <w:t>2624</w:t>
            </w:r>
          </w:p>
        </w:tc>
        <w:tc>
          <w:tcPr>
            <w:tcW w:w="867" w:type="dxa"/>
            <w:shd w:val="clear" w:color="auto" w:fill="auto"/>
          </w:tcPr>
          <w:p w14:paraId="1AACF876" w14:textId="77777777" w:rsidR="00F4478A" w:rsidRPr="00EF5447" w:rsidRDefault="00F4478A" w:rsidP="009F7DE9">
            <w:pPr>
              <w:pStyle w:val="TAC"/>
              <w:rPr>
                <w:rFonts w:eastAsia="Malgun Gothic"/>
                <w:lang w:eastAsia="ko-KR"/>
              </w:rPr>
            </w:pPr>
            <w:r w:rsidRPr="00EF5447">
              <w:rPr>
                <w:rFonts w:cs="Arial"/>
              </w:rPr>
              <w:t>18.8</w:t>
            </w:r>
          </w:p>
        </w:tc>
        <w:tc>
          <w:tcPr>
            <w:tcW w:w="1248" w:type="dxa"/>
            <w:gridSpan w:val="2"/>
            <w:shd w:val="clear" w:color="auto" w:fill="auto"/>
          </w:tcPr>
          <w:p w14:paraId="78C48953" w14:textId="77777777" w:rsidR="00F4478A" w:rsidRPr="00EF5447" w:rsidRDefault="00F4478A" w:rsidP="009F7DE9">
            <w:pPr>
              <w:pStyle w:val="TAC"/>
              <w:rPr>
                <w:rFonts w:eastAsia="MS Mincho"/>
              </w:rPr>
            </w:pPr>
            <w:r w:rsidRPr="00EF5447">
              <w:rPr>
                <w:rFonts w:eastAsia="MS Mincho"/>
              </w:rPr>
              <w:t>IMD3</w:t>
            </w:r>
          </w:p>
        </w:tc>
      </w:tr>
      <w:tr w:rsidR="00F4478A" w:rsidRPr="00EF5447" w14:paraId="1EFF298A" w14:textId="77777777" w:rsidTr="009F7DE9">
        <w:trPr>
          <w:trHeight w:val="54"/>
          <w:jc w:val="center"/>
        </w:trPr>
        <w:tc>
          <w:tcPr>
            <w:tcW w:w="2258" w:type="dxa"/>
            <w:tcBorders>
              <w:top w:val="nil"/>
              <w:bottom w:val="nil"/>
            </w:tcBorders>
            <w:shd w:val="clear" w:color="auto" w:fill="auto"/>
          </w:tcPr>
          <w:p w14:paraId="5D164E40" w14:textId="77777777" w:rsidR="00F4478A" w:rsidRPr="00EF5447" w:rsidRDefault="00F4478A" w:rsidP="009F7DE9">
            <w:pPr>
              <w:pStyle w:val="TAC"/>
              <w:rPr>
                <w:rFonts w:eastAsia="Malgun Gothic"/>
                <w:szCs w:val="18"/>
                <w:lang w:eastAsia="ko-KR"/>
              </w:rPr>
            </w:pPr>
          </w:p>
        </w:tc>
        <w:tc>
          <w:tcPr>
            <w:tcW w:w="867" w:type="dxa"/>
            <w:shd w:val="clear" w:color="auto" w:fill="auto"/>
          </w:tcPr>
          <w:p w14:paraId="3BC4C79D" w14:textId="77777777" w:rsidR="00F4478A" w:rsidRPr="00EF5447" w:rsidRDefault="00F4478A" w:rsidP="009F7DE9">
            <w:pPr>
              <w:pStyle w:val="TAC"/>
              <w:rPr>
                <w:rFonts w:eastAsia="Malgun Gothic"/>
                <w:szCs w:val="18"/>
                <w:lang w:eastAsia="ko-KR"/>
              </w:rPr>
            </w:pPr>
            <w:r w:rsidRPr="00EF5447">
              <w:rPr>
                <w:rFonts w:eastAsia="MS Mincho"/>
              </w:rPr>
              <w:t>n8</w:t>
            </w:r>
          </w:p>
        </w:tc>
        <w:tc>
          <w:tcPr>
            <w:tcW w:w="1167" w:type="dxa"/>
            <w:shd w:val="clear" w:color="auto" w:fill="auto"/>
            <w:noWrap/>
          </w:tcPr>
          <w:p w14:paraId="072AAE20" w14:textId="77777777" w:rsidR="00F4478A" w:rsidRPr="00EF5447" w:rsidRDefault="00F4478A" w:rsidP="009F7DE9">
            <w:pPr>
              <w:pStyle w:val="TAC"/>
              <w:rPr>
                <w:rFonts w:eastAsia="Malgun Gothic"/>
                <w:szCs w:val="18"/>
                <w:lang w:eastAsia="ko-KR"/>
              </w:rPr>
            </w:pPr>
            <w:r w:rsidRPr="00EF5447">
              <w:rPr>
                <w:rFonts w:cs="Arial"/>
              </w:rPr>
              <w:t>910</w:t>
            </w:r>
          </w:p>
        </w:tc>
        <w:tc>
          <w:tcPr>
            <w:tcW w:w="746" w:type="dxa"/>
            <w:shd w:val="clear" w:color="auto" w:fill="auto"/>
            <w:noWrap/>
          </w:tcPr>
          <w:p w14:paraId="0B66BE2C" w14:textId="77777777" w:rsidR="00F4478A" w:rsidRPr="00EF5447" w:rsidRDefault="00F4478A" w:rsidP="009F7DE9">
            <w:pPr>
              <w:pStyle w:val="TAC"/>
              <w:rPr>
                <w:rFonts w:eastAsia="Malgun Gothic"/>
                <w:szCs w:val="18"/>
                <w:lang w:eastAsia="ko-KR"/>
              </w:rPr>
            </w:pPr>
            <w:r w:rsidRPr="00EF5447">
              <w:rPr>
                <w:rFonts w:cs="Arial"/>
              </w:rPr>
              <w:t>5</w:t>
            </w:r>
          </w:p>
        </w:tc>
        <w:tc>
          <w:tcPr>
            <w:tcW w:w="2266" w:type="dxa"/>
            <w:shd w:val="clear" w:color="auto" w:fill="auto"/>
            <w:noWrap/>
          </w:tcPr>
          <w:p w14:paraId="7F9A4877" w14:textId="77777777" w:rsidR="00F4478A" w:rsidRPr="00EF5447" w:rsidRDefault="00F4478A" w:rsidP="009F7DE9">
            <w:pPr>
              <w:pStyle w:val="TAC"/>
              <w:rPr>
                <w:rFonts w:eastAsia="Malgun Gothic"/>
                <w:szCs w:val="18"/>
                <w:lang w:eastAsia="ko-KR"/>
              </w:rPr>
            </w:pPr>
            <w:r w:rsidRPr="00EF5447">
              <w:rPr>
                <w:rFonts w:cs="Arial"/>
              </w:rPr>
              <w:t>25</w:t>
            </w:r>
          </w:p>
        </w:tc>
        <w:tc>
          <w:tcPr>
            <w:tcW w:w="1323" w:type="dxa"/>
            <w:shd w:val="clear" w:color="auto" w:fill="auto"/>
            <w:noWrap/>
          </w:tcPr>
          <w:p w14:paraId="5CDAFD0F" w14:textId="77777777" w:rsidR="00F4478A" w:rsidRPr="00EF5447" w:rsidRDefault="00F4478A" w:rsidP="009F7DE9">
            <w:pPr>
              <w:pStyle w:val="TAC"/>
              <w:rPr>
                <w:rFonts w:eastAsia="Malgun Gothic"/>
                <w:szCs w:val="18"/>
                <w:lang w:eastAsia="ko-KR"/>
              </w:rPr>
            </w:pPr>
            <w:r w:rsidRPr="00EF5447">
              <w:rPr>
                <w:rFonts w:cs="Arial"/>
              </w:rPr>
              <w:t>955</w:t>
            </w:r>
          </w:p>
        </w:tc>
        <w:tc>
          <w:tcPr>
            <w:tcW w:w="867" w:type="dxa"/>
            <w:shd w:val="clear" w:color="auto" w:fill="auto"/>
          </w:tcPr>
          <w:p w14:paraId="582AFDCB" w14:textId="77777777" w:rsidR="00F4478A" w:rsidRPr="00EF5447" w:rsidRDefault="00F4478A" w:rsidP="009F7DE9">
            <w:pPr>
              <w:pStyle w:val="TAC"/>
              <w:rPr>
                <w:rFonts w:eastAsia="Malgun Gothic"/>
                <w:lang w:eastAsia="ko-KR"/>
              </w:rPr>
            </w:pPr>
            <w:r w:rsidRPr="00EF5447">
              <w:rPr>
                <w:rFonts w:cs="Arial"/>
              </w:rPr>
              <w:t>N/A</w:t>
            </w:r>
          </w:p>
        </w:tc>
        <w:tc>
          <w:tcPr>
            <w:tcW w:w="1248" w:type="dxa"/>
            <w:gridSpan w:val="2"/>
            <w:shd w:val="clear" w:color="auto" w:fill="auto"/>
          </w:tcPr>
          <w:p w14:paraId="04572A51" w14:textId="77777777" w:rsidR="00F4478A" w:rsidRPr="00EF5447" w:rsidRDefault="00F4478A" w:rsidP="009F7DE9">
            <w:pPr>
              <w:pStyle w:val="TAC"/>
              <w:rPr>
                <w:rFonts w:eastAsia="Malgun Gothic"/>
                <w:kern w:val="2"/>
                <w:szCs w:val="24"/>
                <w:lang w:eastAsia="ko-KR"/>
              </w:rPr>
            </w:pPr>
            <w:r w:rsidRPr="00EF5447">
              <w:rPr>
                <w:rFonts w:eastAsia="MS Mincho"/>
              </w:rPr>
              <w:t>N/A</w:t>
            </w:r>
          </w:p>
        </w:tc>
      </w:tr>
      <w:tr w:rsidR="00F4478A" w:rsidRPr="00EF5447" w14:paraId="14DFCE62" w14:textId="77777777" w:rsidTr="009F7DE9">
        <w:trPr>
          <w:trHeight w:val="54"/>
          <w:jc w:val="center"/>
        </w:trPr>
        <w:tc>
          <w:tcPr>
            <w:tcW w:w="2258" w:type="dxa"/>
            <w:tcBorders>
              <w:top w:val="nil"/>
              <w:bottom w:val="single" w:sz="4" w:space="0" w:color="auto"/>
            </w:tcBorders>
            <w:shd w:val="clear" w:color="auto" w:fill="auto"/>
          </w:tcPr>
          <w:p w14:paraId="3DE94AE1" w14:textId="77777777" w:rsidR="00F4478A" w:rsidRPr="00EF5447" w:rsidRDefault="00F4478A" w:rsidP="009F7DE9">
            <w:pPr>
              <w:pStyle w:val="TAC"/>
              <w:rPr>
                <w:rFonts w:eastAsia="Malgun Gothic"/>
                <w:szCs w:val="18"/>
                <w:lang w:eastAsia="ko-KR"/>
              </w:rPr>
            </w:pPr>
          </w:p>
        </w:tc>
        <w:tc>
          <w:tcPr>
            <w:tcW w:w="867" w:type="dxa"/>
            <w:shd w:val="clear" w:color="auto" w:fill="auto"/>
          </w:tcPr>
          <w:p w14:paraId="39EA78F9" w14:textId="77777777" w:rsidR="00F4478A" w:rsidRPr="00EF5447" w:rsidRDefault="00F4478A" w:rsidP="009F7DE9">
            <w:pPr>
              <w:pStyle w:val="TAC"/>
              <w:rPr>
                <w:rFonts w:eastAsia="Malgun Gothic"/>
                <w:szCs w:val="18"/>
                <w:lang w:eastAsia="ko-KR"/>
              </w:rPr>
            </w:pPr>
            <w:r w:rsidRPr="00EF5447">
              <w:rPr>
                <w:rFonts w:eastAsia="MS Mincho"/>
              </w:rPr>
              <w:t>20</w:t>
            </w:r>
          </w:p>
        </w:tc>
        <w:tc>
          <w:tcPr>
            <w:tcW w:w="1167" w:type="dxa"/>
            <w:shd w:val="clear" w:color="auto" w:fill="auto"/>
            <w:noWrap/>
          </w:tcPr>
          <w:p w14:paraId="732FBD20" w14:textId="77777777" w:rsidR="00F4478A" w:rsidRPr="00EF5447" w:rsidRDefault="00F4478A" w:rsidP="009F7DE9">
            <w:pPr>
              <w:pStyle w:val="TAC"/>
              <w:rPr>
                <w:rFonts w:eastAsia="Malgun Gothic"/>
                <w:szCs w:val="18"/>
                <w:lang w:eastAsia="ko-KR"/>
              </w:rPr>
            </w:pPr>
            <w:r w:rsidRPr="00EF5447">
              <w:rPr>
                <w:rFonts w:cs="Arial"/>
              </w:rPr>
              <w:t>857</w:t>
            </w:r>
          </w:p>
        </w:tc>
        <w:tc>
          <w:tcPr>
            <w:tcW w:w="746" w:type="dxa"/>
            <w:shd w:val="clear" w:color="auto" w:fill="auto"/>
            <w:noWrap/>
          </w:tcPr>
          <w:p w14:paraId="09775835" w14:textId="77777777" w:rsidR="00F4478A" w:rsidRPr="00EF5447" w:rsidRDefault="00F4478A" w:rsidP="009F7DE9">
            <w:pPr>
              <w:pStyle w:val="TAC"/>
              <w:rPr>
                <w:rFonts w:eastAsia="Malgun Gothic"/>
                <w:szCs w:val="18"/>
                <w:lang w:eastAsia="ko-KR"/>
              </w:rPr>
            </w:pPr>
            <w:r w:rsidRPr="00EF5447">
              <w:rPr>
                <w:rFonts w:cs="Arial"/>
              </w:rPr>
              <w:t>5</w:t>
            </w:r>
          </w:p>
        </w:tc>
        <w:tc>
          <w:tcPr>
            <w:tcW w:w="2266" w:type="dxa"/>
            <w:shd w:val="clear" w:color="auto" w:fill="auto"/>
            <w:noWrap/>
          </w:tcPr>
          <w:p w14:paraId="427FAC2A" w14:textId="77777777" w:rsidR="00F4478A" w:rsidRPr="00EF5447" w:rsidRDefault="00F4478A" w:rsidP="009F7DE9">
            <w:pPr>
              <w:pStyle w:val="TAC"/>
              <w:rPr>
                <w:rFonts w:eastAsia="Malgun Gothic"/>
                <w:szCs w:val="18"/>
                <w:lang w:eastAsia="ko-KR"/>
              </w:rPr>
            </w:pPr>
            <w:r w:rsidRPr="00EF5447">
              <w:rPr>
                <w:rFonts w:cs="Arial"/>
              </w:rPr>
              <w:t>25</w:t>
            </w:r>
          </w:p>
        </w:tc>
        <w:tc>
          <w:tcPr>
            <w:tcW w:w="1323" w:type="dxa"/>
            <w:shd w:val="clear" w:color="auto" w:fill="auto"/>
            <w:noWrap/>
          </w:tcPr>
          <w:p w14:paraId="36FCA8F7" w14:textId="77777777" w:rsidR="00F4478A" w:rsidRPr="00EF5447" w:rsidRDefault="00F4478A" w:rsidP="009F7DE9">
            <w:pPr>
              <w:pStyle w:val="TAC"/>
              <w:rPr>
                <w:rFonts w:eastAsia="Malgun Gothic"/>
                <w:szCs w:val="18"/>
                <w:lang w:eastAsia="ko-KR"/>
              </w:rPr>
            </w:pPr>
            <w:r w:rsidRPr="00EF5447">
              <w:rPr>
                <w:rFonts w:cs="Arial"/>
              </w:rPr>
              <w:t>816</w:t>
            </w:r>
          </w:p>
        </w:tc>
        <w:tc>
          <w:tcPr>
            <w:tcW w:w="867" w:type="dxa"/>
            <w:shd w:val="clear" w:color="auto" w:fill="auto"/>
          </w:tcPr>
          <w:p w14:paraId="15EAE02D" w14:textId="77777777" w:rsidR="00F4478A" w:rsidRPr="00EF5447" w:rsidRDefault="00F4478A" w:rsidP="009F7DE9">
            <w:pPr>
              <w:pStyle w:val="TAC"/>
              <w:rPr>
                <w:rFonts w:eastAsia="Malgun Gothic"/>
                <w:lang w:eastAsia="ko-KR"/>
              </w:rPr>
            </w:pPr>
            <w:r w:rsidRPr="00EF5447">
              <w:rPr>
                <w:rFonts w:cs="Arial"/>
              </w:rPr>
              <w:t>N/A</w:t>
            </w:r>
          </w:p>
        </w:tc>
        <w:tc>
          <w:tcPr>
            <w:tcW w:w="1248" w:type="dxa"/>
            <w:gridSpan w:val="2"/>
            <w:shd w:val="clear" w:color="auto" w:fill="auto"/>
          </w:tcPr>
          <w:p w14:paraId="6EA6ED05" w14:textId="77777777" w:rsidR="00F4478A" w:rsidRPr="00EF5447" w:rsidRDefault="00F4478A" w:rsidP="009F7DE9">
            <w:pPr>
              <w:pStyle w:val="TAC"/>
              <w:rPr>
                <w:rFonts w:eastAsia="Malgun Gothic"/>
                <w:kern w:val="2"/>
                <w:szCs w:val="24"/>
                <w:lang w:eastAsia="ko-KR"/>
              </w:rPr>
            </w:pPr>
            <w:r w:rsidRPr="00EF5447">
              <w:rPr>
                <w:rFonts w:eastAsia="MS Mincho"/>
              </w:rPr>
              <w:t>N/A</w:t>
            </w:r>
          </w:p>
        </w:tc>
      </w:tr>
      <w:tr w:rsidR="00F4478A" w:rsidRPr="00EF5447" w14:paraId="30AEBE68" w14:textId="77777777" w:rsidTr="009F7DE9">
        <w:trPr>
          <w:trHeight w:val="54"/>
          <w:jc w:val="center"/>
        </w:trPr>
        <w:tc>
          <w:tcPr>
            <w:tcW w:w="2258" w:type="dxa"/>
            <w:tcBorders>
              <w:bottom w:val="nil"/>
            </w:tcBorders>
            <w:shd w:val="clear" w:color="auto" w:fill="auto"/>
          </w:tcPr>
          <w:p w14:paraId="68FD38ED" w14:textId="77777777" w:rsidR="00F4478A" w:rsidRPr="00EF5447" w:rsidRDefault="00F4478A" w:rsidP="009F7DE9">
            <w:pPr>
              <w:pStyle w:val="TAC"/>
            </w:pPr>
            <w:r w:rsidRPr="00EF5447">
              <w:rPr>
                <w:rFonts w:eastAsia="Malgun Gothic"/>
                <w:szCs w:val="18"/>
                <w:lang w:eastAsia="ko-KR"/>
              </w:rPr>
              <w:t>DC_7A-20A_n28A</w:t>
            </w:r>
          </w:p>
        </w:tc>
        <w:tc>
          <w:tcPr>
            <w:tcW w:w="867" w:type="dxa"/>
            <w:shd w:val="clear" w:color="auto" w:fill="auto"/>
          </w:tcPr>
          <w:p w14:paraId="557DC632" w14:textId="77777777" w:rsidR="00F4478A" w:rsidRPr="00EF5447" w:rsidRDefault="00F4478A" w:rsidP="009F7DE9">
            <w:pPr>
              <w:pStyle w:val="TAC"/>
              <w:rPr>
                <w:lang w:eastAsia="zh-CN"/>
              </w:rPr>
            </w:pPr>
            <w:r w:rsidRPr="00EF5447">
              <w:rPr>
                <w:rFonts w:eastAsia="Malgun Gothic"/>
                <w:szCs w:val="18"/>
                <w:lang w:eastAsia="ko-KR"/>
              </w:rPr>
              <w:t>20</w:t>
            </w:r>
          </w:p>
        </w:tc>
        <w:tc>
          <w:tcPr>
            <w:tcW w:w="1167" w:type="dxa"/>
            <w:shd w:val="clear" w:color="auto" w:fill="auto"/>
            <w:noWrap/>
          </w:tcPr>
          <w:p w14:paraId="55294DCB" w14:textId="77777777" w:rsidR="00F4478A" w:rsidRPr="00EF5447" w:rsidRDefault="00F4478A" w:rsidP="009F7DE9">
            <w:pPr>
              <w:pStyle w:val="TAC"/>
              <w:rPr>
                <w:kern w:val="2"/>
                <w:szCs w:val="24"/>
                <w:lang w:eastAsia="zh-CN"/>
              </w:rPr>
            </w:pPr>
            <w:r>
              <w:rPr>
                <w:rFonts w:eastAsia="Malgun Gothic"/>
                <w:szCs w:val="18"/>
                <w:lang w:eastAsia="ko-KR"/>
              </w:rPr>
              <w:t>842</w:t>
            </w:r>
          </w:p>
        </w:tc>
        <w:tc>
          <w:tcPr>
            <w:tcW w:w="746" w:type="dxa"/>
            <w:shd w:val="clear" w:color="auto" w:fill="auto"/>
            <w:noWrap/>
          </w:tcPr>
          <w:p w14:paraId="2C9A5896" w14:textId="77777777" w:rsidR="00F4478A" w:rsidRPr="00EF5447" w:rsidRDefault="00F4478A" w:rsidP="009F7DE9">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3845454A" w14:textId="77777777" w:rsidR="00F4478A" w:rsidRPr="00EF5447" w:rsidRDefault="00F4478A" w:rsidP="009F7DE9">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547FF6B5" w14:textId="77777777" w:rsidR="00F4478A" w:rsidRPr="00EF5447" w:rsidRDefault="00F4478A" w:rsidP="009F7DE9">
            <w:pPr>
              <w:pStyle w:val="TAC"/>
              <w:rPr>
                <w:kern w:val="2"/>
                <w:szCs w:val="24"/>
                <w:lang w:eastAsia="zh-CN"/>
              </w:rPr>
            </w:pPr>
            <w:r>
              <w:rPr>
                <w:rFonts w:eastAsia="Malgun Gothic"/>
                <w:szCs w:val="18"/>
                <w:lang w:eastAsia="ko-KR"/>
              </w:rPr>
              <w:t>801</w:t>
            </w:r>
          </w:p>
        </w:tc>
        <w:tc>
          <w:tcPr>
            <w:tcW w:w="867" w:type="dxa"/>
            <w:shd w:val="clear" w:color="auto" w:fill="auto"/>
          </w:tcPr>
          <w:p w14:paraId="4C285AE4"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N/A</w:t>
            </w:r>
          </w:p>
        </w:tc>
        <w:tc>
          <w:tcPr>
            <w:tcW w:w="1248" w:type="dxa"/>
            <w:gridSpan w:val="2"/>
            <w:shd w:val="clear" w:color="auto" w:fill="auto"/>
          </w:tcPr>
          <w:p w14:paraId="4333AE33"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r>
      <w:tr w:rsidR="00F4478A" w:rsidRPr="00EF5447" w14:paraId="681B3E47" w14:textId="77777777" w:rsidTr="009F7DE9">
        <w:trPr>
          <w:trHeight w:val="54"/>
          <w:jc w:val="center"/>
        </w:trPr>
        <w:tc>
          <w:tcPr>
            <w:tcW w:w="2258" w:type="dxa"/>
            <w:tcBorders>
              <w:top w:val="nil"/>
              <w:bottom w:val="nil"/>
            </w:tcBorders>
            <w:shd w:val="clear" w:color="auto" w:fill="auto"/>
          </w:tcPr>
          <w:p w14:paraId="3ACB7A7E" w14:textId="77777777" w:rsidR="00F4478A" w:rsidRPr="00EF5447" w:rsidRDefault="00F4478A" w:rsidP="009F7DE9">
            <w:pPr>
              <w:pStyle w:val="TAC"/>
            </w:pPr>
          </w:p>
        </w:tc>
        <w:tc>
          <w:tcPr>
            <w:tcW w:w="867" w:type="dxa"/>
            <w:shd w:val="clear" w:color="auto" w:fill="auto"/>
          </w:tcPr>
          <w:p w14:paraId="2B26FE07" w14:textId="77777777" w:rsidR="00F4478A" w:rsidRPr="00EF5447" w:rsidRDefault="00F4478A" w:rsidP="009F7DE9">
            <w:pPr>
              <w:pStyle w:val="TAC"/>
              <w:rPr>
                <w:lang w:eastAsia="zh-CN"/>
              </w:rPr>
            </w:pPr>
            <w:r w:rsidRPr="00EF5447">
              <w:rPr>
                <w:rFonts w:eastAsia="Malgun Gothic"/>
                <w:szCs w:val="18"/>
                <w:lang w:eastAsia="ko-KR"/>
              </w:rPr>
              <w:t>n28</w:t>
            </w:r>
          </w:p>
        </w:tc>
        <w:tc>
          <w:tcPr>
            <w:tcW w:w="1167" w:type="dxa"/>
            <w:shd w:val="clear" w:color="auto" w:fill="auto"/>
            <w:noWrap/>
          </w:tcPr>
          <w:p w14:paraId="11EC2C9C" w14:textId="77777777" w:rsidR="00F4478A" w:rsidRPr="00EF5447" w:rsidRDefault="00F4478A" w:rsidP="009F7DE9">
            <w:pPr>
              <w:pStyle w:val="TAC"/>
              <w:rPr>
                <w:kern w:val="2"/>
                <w:szCs w:val="24"/>
                <w:lang w:eastAsia="zh-CN"/>
              </w:rPr>
            </w:pPr>
            <w:r>
              <w:rPr>
                <w:rFonts w:eastAsia="Malgun Gothic"/>
                <w:szCs w:val="18"/>
                <w:lang w:eastAsia="ko-KR"/>
              </w:rPr>
              <w:t>728</w:t>
            </w:r>
          </w:p>
        </w:tc>
        <w:tc>
          <w:tcPr>
            <w:tcW w:w="746" w:type="dxa"/>
            <w:shd w:val="clear" w:color="auto" w:fill="auto"/>
            <w:noWrap/>
          </w:tcPr>
          <w:p w14:paraId="2C781CE3" w14:textId="77777777" w:rsidR="00F4478A" w:rsidRPr="00EF5447" w:rsidRDefault="00F4478A" w:rsidP="009F7DE9">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16F8FD7E" w14:textId="77777777" w:rsidR="00F4478A" w:rsidRPr="00EF5447" w:rsidRDefault="00F4478A" w:rsidP="009F7DE9">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69219A1F" w14:textId="77777777" w:rsidR="00F4478A" w:rsidRPr="00EF5447" w:rsidRDefault="00F4478A" w:rsidP="009F7DE9">
            <w:pPr>
              <w:pStyle w:val="TAC"/>
              <w:rPr>
                <w:kern w:val="2"/>
                <w:szCs w:val="24"/>
                <w:lang w:eastAsia="zh-CN"/>
              </w:rPr>
            </w:pPr>
            <w:r>
              <w:rPr>
                <w:rFonts w:eastAsia="Malgun Gothic"/>
                <w:szCs w:val="18"/>
                <w:lang w:eastAsia="ko-KR"/>
              </w:rPr>
              <w:t>783</w:t>
            </w:r>
          </w:p>
        </w:tc>
        <w:tc>
          <w:tcPr>
            <w:tcW w:w="867" w:type="dxa"/>
            <w:shd w:val="clear" w:color="auto" w:fill="auto"/>
          </w:tcPr>
          <w:p w14:paraId="49227ED0"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N/A</w:t>
            </w:r>
          </w:p>
        </w:tc>
        <w:tc>
          <w:tcPr>
            <w:tcW w:w="1248" w:type="dxa"/>
            <w:gridSpan w:val="2"/>
            <w:shd w:val="clear" w:color="auto" w:fill="auto"/>
          </w:tcPr>
          <w:p w14:paraId="4B67CC73"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r>
      <w:tr w:rsidR="00F4478A" w:rsidRPr="00EF5447" w14:paraId="5168DB7A" w14:textId="77777777" w:rsidTr="009F7DE9">
        <w:trPr>
          <w:trHeight w:val="54"/>
          <w:jc w:val="center"/>
        </w:trPr>
        <w:tc>
          <w:tcPr>
            <w:tcW w:w="2258" w:type="dxa"/>
            <w:tcBorders>
              <w:top w:val="nil"/>
              <w:bottom w:val="single" w:sz="4" w:space="0" w:color="auto"/>
            </w:tcBorders>
            <w:shd w:val="clear" w:color="auto" w:fill="auto"/>
          </w:tcPr>
          <w:p w14:paraId="78311636" w14:textId="77777777" w:rsidR="00F4478A" w:rsidRPr="00EF5447" w:rsidRDefault="00F4478A" w:rsidP="009F7DE9">
            <w:pPr>
              <w:pStyle w:val="TAC"/>
            </w:pPr>
          </w:p>
        </w:tc>
        <w:tc>
          <w:tcPr>
            <w:tcW w:w="867" w:type="dxa"/>
            <w:shd w:val="clear" w:color="auto" w:fill="auto"/>
          </w:tcPr>
          <w:p w14:paraId="0E2E0F74" w14:textId="77777777" w:rsidR="00F4478A" w:rsidRPr="00EF5447" w:rsidRDefault="00F4478A" w:rsidP="009F7DE9">
            <w:pPr>
              <w:pStyle w:val="TAC"/>
              <w:rPr>
                <w:lang w:eastAsia="zh-CN"/>
              </w:rPr>
            </w:pPr>
            <w:r w:rsidRPr="00EF5447">
              <w:rPr>
                <w:rFonts w:eastAsia="Malgun Gothic"/>
                <w:szCs w:val="18"/>
                <w:lang w:eastAsia="ko-KR"/>
              </w:rPr>
              <w:t>7</w:t>
            </w:r>
          </w:p>
        </w:tc>
        <w:tc>
          <w:tcPr>
            <w:tcW w:w="1167" w:type="dxa"/>
            <w:shd w:val="clear" w:color="auto" w:fill="auto"/>
            <w:noWrap/>
          </w:tcPr>
          <w:p w14:paraId="1813961B" w14:textId="77777777" w:rsidR="00F4478A" w:rsidRPr="00EF5447" w:rsidRDefault="00F4478A" w:rsidP="009F7DE9">
            <w:pPr>
              <w:pStyle w:val="TAC"/>
              <w:rPr>
                <w:kern w:val="2"/>
                <w:szCs w:val="24"/>
                <w:lang w:eastAsia="zh-CN"/>
              </w:rPr>
            </w:pPr>
            <w:r>
              <w:rPr>
                <w:rFonts w:eastAsia="Malgun Gothic"/>
                <w:szCs w:val="18"/>
                <w:lang w:eastAsia="ko-KR"/>
              </w:rPr>
              <w:t>2520</w:t>
            </w:r>
          </w:p>
        </w:tc>
        <w:tc>
          <w:tcPr>
            <w:tcW w:w="746" w:type="dxa"/>
            <w:shd w:val="clear" w:color="auto" w:fill="auto"/>
            <w:noWrap/>
          </w:tcPr>
          <w:p w14:paraId="42724FCB" w14:textId="77777777" w:rsidR="00F4478A" w:rsidRPr="00EF5447" w:rsidRDefault="00F4478A" w:rsidP="009F7DE9">
            <w:pPr>
              <w:pStyle w:val="TAC"/>
              <w:rPr>
                <w:rFonts w:eastAsia="Malgun Gothic"/>
                <w:kern w:val="2"/>
                <w:szCs w:val="24"/>
                <w:lang w:eastAsia="ko-KR"/>
              </w:rPr>
            </w:pPr>
            <w:r w:rsidRPr="00EF5447">
              <w:rPr>
                <w:rFonts w:eastAsia="Malgun Gothic"/>
                <w:szCs w:val="18"/>
                <w:lang w:eastAsia="ko-KR"/>
              </w:rPr>
              <w:t>10</w:t>
            </w:r>
          </w:p>
        </w:tc>
        <w:tc>
          <w:tcPr>
            <w:tcW w:w="2266" w:type="dxa"/>
            <w:shd w:val="clear" w:color="auto" w:fill="auto"/>
            <w:noWrap/>
          </w:tcPr>
          <w:p w14:paraId="366BEB40" w14:textId="77777777" w:rsidR="00F4478A" w:rsidRPr="00EF5447" w:rsidRDefault="00F4478A" w:rsidP="009F7DE9">
            <w:pPr>
              <w:pStyle w:val="TAC"/>
              <w:rPr>
                <w:rFonts w:eastAsia="Malgun Gothic"/>
                <w:kern w:val="2"/>
                <w:szCs w:val="24"/>
                <w:lang w:eastAsia="ko-KR"/>
              </w:rPr>
            </w:pPr>
            <w:r w:rsidRPr="00EF5447">
              <w:rPr>
                <w:rFonts w:eastAsia="Malgun Gothic"/>
                <w:szCs w:val="18"/>
                <w:lang w:eastAsia="ko-KR"/>
              </w:rPr>
              <w:t>50</w:t>
            </w:r>
          </w:p>
        </w:tc>
        <w:tc>
          <w:tcPr>
            <w:tcW w:w="1323" w:type="dxa"/>
            <w:shd w:val="clear" w:color="auto" w:fill="auto"/>
            <w:noWrap/>
          </w:tcPr>
          <w:p w14:paraId="652CBB2F" w14:textId="77777777" w:rsidR="00F4478A" w:rsidRPr="00EF5447" w:rsidRDefault="00F4478A" w:rsidP="009F7DE9">
            <w:pPr>
              <w:pStyle w:val="TAC"/>
              <w:rPr>
                <w:kern w:val="2"/>
                <w:szCs w:val="24"/>
                <w:lang w:eastAsia="zh-CN"/>
              </w:rPr>
            </w:pPr>
            <w:r>
              <w:rPr>
                <w:rFonts w:eastAsia="Malgun Gothic"/>
                <w:szCs w:val="18"/>
                <w:lang w:eastAsia="ko-KR"/>
              </w:rPr>
              <w:t>2640</w:t>
            </w:r>
          </w:p>
        </w:tc>
        <w:tc>
          <w:tcPr>
            <w:tcW w:w="867" w:type="dxa"/>
            <w:shd w:val="clear" w:color="auto" w:fill="auto"/>
          </w:tcPr>
          <w:p w14:paraId="0015D81D" w14:textId="77777777" w:rsidR="00F4478A" w:rsidRPr="00EF5447" w:rsidRDefault="00F4478A" w:rsidP="009F7DE9">
            <w:pPr>
              <w:pStyle w:val="TAC"/>
              <w:rPr>
                <w:rFonts w:eastAsia="Malgun Gothic"/>
                <w:kern w:val="2"/>
                <w:szCs w:val="24"/>
                <w:lang w:eastAsia="ko-KR"/>
              </w:rPr>
            </w:pPr>
            <w:r w:rsidRPr="00EF5447">
              <w:rPr>
                <w:kern w:val="2"/>
                <w:szCs w:val="24"/>
                <w:lang w:eastAsia="zh-CN"/>
              </w:rPr>
              <w:t>5.9</w:t>
            </w:r>
          </w:p>
        </w:tc>
        <w:tc>
          <w:tcPr>
            <w:tcW w:w="1248" w:type="dxa"/>
            <w:gridSpan w:val="2"/>
            <w:shd w:val="clear" w:color="auto" w:fill="auto"/>
          </w:tcPr>
          <w:p w14:paraId="61108270" w14:textId="77777777" w:rsidR="00F4478A" w:rsidRPr="00EF5447" w:rsidRDefault="00F4478A" w:rsidP="009F7DE9">
            <w:pPr>
              <w:pStyle w:val="TAC"/>
              <w:rPr>
                <w:rFonts w:eastAsia="Malgun Gothic"/>
                <w:kern w:val="2"/>
                <w:szCs w:val="24"/>
                <w:lang w:eastAsia="ko-KR"/>
              </w:rPr>
            </w:pPr>
            <w:r w:rsidRPr="00EF5447">
              <w:rPr>
                <w:kern w:val="2"/>
                <w:szCs w:val="24"/>
                <w:lang w:eastAsia="zh-CN"/>
              </w:rPr>
              <w:t>IMD5</w:t>
            </w:r>
          </w:p>
        </w:tc>
      </w:tr>
      <w:tr w:rsidR="00F4478A" w:rsidRPr="00EF5447" w14:paraId="7B555B24"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78FDB3D" w14:textId="77777777" w:rsidR="00F4478A" w:rsidRDefault="00F4478A" w:rsidP="009F7DE9">
            <w:pPr>
              <w:pStyle w:val="TAC"/>
              <w:rPr>
                <w:ins w:id="146" w:author="ZTE-Ma Zhifeng" w:date="2023-07-31T16:21:00Z"/>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3EB8C82A" w14:textId="7E055356" w:rsidR="00F860B0" w:rsidRPr="00EF5447" w:rsidRDefault="00F860B0" w:rsidP="009F7DE9">
            <w:pPr>
              <w:pStyle w:val="TAC"/>
              <w:rPr>
                <w:lang w:eastAsia="ja-JP"/>
              </w:rPr>
            </w:pPr>
            <w:ins w:id="147" w:author="ZTE-Ma Zhifeng" w:date="2023-07-31T16:21:00Z">
              <w:r>
                <w:t>DC_7A-7A-</w:t>
              </w:r>
            </w:ins>
            <w:ins w:id="148" w:author="ZTE-Ma Zhifeng" w:date="2023-07-31T16:22:00Z">
              <w:r>
                <w:t>20A_n78A</w:t>
              </w:r>
            </w:ins>
          </w:p>
        </w:tc>
        <w:tc>
          <w:tcPr>
            <w:tcW w:w="867" w:type="dxa"/>
            <w:tcBorders>
              <w:left w:val="single" w:sz="4" w:space="0" w:color="auto"/>
            </w:tcBorders>
            <w:shd w:val="clear" w:color="auto" w:fill="auto"/>
          </w:tcPr>
          <w:p w14:paraId="51E3BBDD" w14:textId="77777777" w:rsidR="00F4478A" w:rsidRPr="00EF5447" w:rsidRDefault="00F4478A" w:rsidP="009F7DE9">
            <w:pPr>
              <w:pStyle w:val="TAC"/>
              <w:rPr>
                <w:lang w:eastAsia="zh-CN"/>
              </w:rPr>
            </w:pPr>
            <w:r w:rsidRPr="00EF5447">
              <w:rPr>
                <w:lang w:eastAsia="zh-CN"/>
              </w:rPr>
              <w:t>7</w:t>
            </w:r>
          </w:p>
        </w:tc>
        <w:tc>
          <w:tcPr>
            <w:tcW w:w="1167" w:type="dxa"/>
            <w:shd w:val="clear" w:color="auto" w:fill="auto"/>
            <w:noWrap/>
          </w:tcPr>
          <w:p w14:paraId="28AAE780" w14:textId="77777777" w:rsidR="00F4478A" w:rsidRPr="00EF5447" w:rsidRDefault="00F4478A" w:rsidP="009F7DE9">
            <w:pPr>
              <w:pStyle w:val="TAC"/>
            </w:pPr>
            <w:r w:rsidRPr="00EF5447">
              <w:rPr>
                <w:kern w:val="2"/>
                <w:szCs w:val="24"/>
                <w:lang w:eastAsia="zh-CN"/>
              </w:rPr>
              <w:t>2560</w:t>
            </w:r>
          </w:p>
        </w:tc>
        <w:tc>
          <w:tcPr>
            <w:tcW w:w="746" w:type="dxa"/>
            <w:shd w:val="clear" w:color="auto" w:fill="auto"/>
            <w:noWrap/>
          </w:tcPr>
          <w:p w14:paraId="3F7FE7A7" w14:textId="77777777" w:rsidR="00F4478A" w:rsidRPr="00EF5447" w:rsidRDefault="00F4478A" w:rsidP="009F7DE9">
            <w:pPr>
              <w:pStyle w:val="TAC"/>
            </w:pPr>
            <w:r w:rsidRPr="00EF5447">
              <w:rPr>
                <w:rFonts w:eastAsia="Malgun Gothic"/>
                <w:kern w:val="2"/>
                <w:szCs w:val="24"/>
                <w:lang w:eastAsia="ko-KR"/>
              </w:rPr>
              <w:t>5</w:t>
            </w:r>
          </w:p>
        </w:tc>
        <w:tc>
          <w:tcPr>
            <w:tcW w:w="2266" w:type="dxa"/>
            <w:shd w:val="clear" w:color="auto" w:fill="auto"/>
            <w:noWrap/>
          </w:tcPr>
          <w:p w14:paraId="28E6B674" w14:textId="77777777" w:rsidR="00F4478A" w:rsidRPr="00EF5447" w:rsidRDefault="00F4478A" w:rsidP="009F7DE9">
            <w:pPr>
              <w:pStyle w:val="TAC"/>
            </w:pPr>
            <w:r w:rsidRPr="00EF5447">
              <w:rPr>
                <w:rFonts w:eastAsia="Malgun Gothic"/>
                <w:kern w:val="2"/>
                <w:szCs w:val="24"/>
                <w:lang w:eastAsia="ko-KR"/>
              </w:rPr>
              <w:t>25</w:t>
            </w:r>
          </w:p>
        </w:tc>
        <w:tc>
          <w:tcPr>
            <w:tcW w:w="1323" w:type="dxa"/>
            <w:shd w:val="clear" w:color="auto" w:fill="auto"/>
            <w:noWrap/>
          </w:tcPr>
          <w:p w14:paraId="35F2503D" w14:textId="77777777" w:rsidR="00F4478A" w:rsidRPr="00EF5447" w:rsidRDefault="00F4478A" w:rsidP="009F7DE9">
            <w:pPr>
              <w:pStyle w:val="TAC"/>
            </w:pPr>
            <w:r w:rsidRPr="00EF5447">
              <w:rPr>
                <w:kern w:val="2"/>
                <w:szCs w:val="24"/>
                <w:lang w:eastAsia="zh-CN"/>
              </w:rPr>
              <w:t>2680</w:t>
            </w:r>
          </w:p>
        </w:tc>
        <w:tc>
          <w:tcPr>
            <w:tcW w:w="867" w:type="dxa"/>
            <w:shd w:val="clear" w:color="auto" w:fill="auto"/>
          </w:tcPr>
          <w:p w14:paraId="2BFD14AB" w14:textId="77777777" w:rsidR="00F4478A" w:rsidRPr="00EF5447" w:rsidRDefault="00F4478A" w:rsidP="009F7DE9">
            <w:pPr>
              <w:pStyle w:val="TAC"/>
            </w:pPr>
            <w:r w:rsidRPr="00EF5447">
              <w:rPr>
                <w:rFonts w:eastAsia="Malgun Gothic"/>
                <w:kern w:val="2"/>
                <w:szCs w:val="24"/>
                <w:lang w:eastAsia="ko-KR"/>
              </w:rPr>
              <w:t>N/A</w:t>
            </w:r>
          </w:p>
        </w:tc>
        <w:tc>
          <w:tcPr>
            <w:tcW w:w="1248" w:type="dxa"/>
            <w:gridSpan w:val="2"/>
            <w:shd w:val="clear" w:color="auto" w:fill="auto"/>
          </w:tcPr>
          <w:p w14:paraId="270EBC2A"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224F0B83"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149663A6" w14:textId="77777777" w:rsidR="00F4478A" w:rsidRPr="00EF5447" w:rsidRDefault="00F4478A" w:rsidP="009F7DE9">
            <w:pPr>
              <w:pStyle w:val="TAC"/>
              <w:rPr>
                <w:lang w:eastAsia="ja-JP"/>
              </w:rPr>
            </w:pPr>
            <w:r w:rsidRPr="006D4CD1">
              <w:rPr>
                <w:lang w:eastAsia="ja-JP"/>
              </w:rPr>
              <w:t>DC_7A-20A_n78(2A)</w:t>
            </w:r>
          </w:p>
        </w:tc>
        <w:tc>
          <w:tcPr>
            <w:tcW w:w="867" w:type="dxa"/>
            <w:tcBorders>
              <w:left w:val="single" w:sz="4" w:space="0" w:color="auto"/>
            </w:tcBorders>
            <w:shd w:val="clear" w:color="auto" w:fill="auto"/>
          </w:tcPr>
          <w:p w14:paraId="68799C9C" w14:textId="77777777" w:rsidR="00F4478A" w:rsidRPr="00EF5447" w:rsidRDefault="00F4478A" w:rsidP="009F7DE9">
            <w:pPr>
              <w:pStyle w:val="TAC"/>
              <w:rPr>
                <w:lang w:eastAsia="zh-CN"/>
              </w:rPr>
            </w:pPr>
            <w:r w:rsidRPr="00EF5447">
              <w:rPr>
                <w:lang w:eastAsia="zh-CN"/>
              </w:rPr>
              <w:t>20</w:t>
            </w:r>
          </w:p>
        </w:tc>
        <w:tc>
          <w:tcPr>
            <w:tcW w:w="1167" w:type="dxa"/>
            <w:shd w:val="clear" w:color="auto" w:fill="auto"/>
            <w:noWrap/>
          </w:tcPr>
          <w:p w14:paraId="1C7A0D8D" w14:textId="77777777" w:rsidR="00F4478A" w:rsidRPr="00EF5447" w:rsidRDefault="00F4478A" w:rsidP="009F7DE9">
            <w:pPr>
              <w:pStyle w:val="TAC"/>
            </w:pPr>
            <w:r w:rsidRPr="00EF5447">
              <w:rPr>
                <w:lang w:eastAsia="zh-CN"/>
              </w:rPr>
              <w:t>851</w:t>
            </w:r>
          </w:p>
        </w:tc>
        <w:tc>
          <w:tcPr>
            <w:tcW w:w="746" w:type="dxa"/>
            <w:shd w:val="clear" w:color="auto" w:fill="auto"/>
            <w:noWrap/>
          </w:tcPr>
          <w:p w14:paraId="11669DE3" w14:textId="77777777" w:rsidR="00F4478A" w:rsidRPr="00EF5447" w:rsidRDefault="00F4478A" w:rsidP="009F7DE9">
            <w:pPr>
              <w:pStyle w:val="TAC"/>
            </w:pPr>
            <w:r w:rsidRPr="00EF5447">
              <w:rPr>
                <w:rFonts w:eastAsia="Malgun Gothic"/>
                <w:lang w:eastAsia="ko-KR"/>
              </w:rPr>
              <w:t>5</w:t>
            </w:r>
          </w:p>
        </w:tc>
        <w:tc>
          <w:tcPr>
            <w:tcW w:w="2266" w:type="dxa"/>
            <w:shd w:val="clear" w:color="auto" w:fill="auto"/>
            <w:noWrap/>
          </w:tcPr>
          <w:p w14:paraId="28C3C1C4" w14:textId="77777777" w:rsidR="00F4478A" w:rsidRPr="00EF5447" w:rsidRDefault="00F4478A" w:rsidP="009F7DE9">
            <w:pPr>
              <w:pStyle w:val="TAC"/>
            </w:pPr>
            <w:r w:rsidRPr="00EF5447">
              <w:rPr>
                <w:rFonts w:eastAsia="Malgun Gothic"/>
                <w:lang w:eastAsia="ko-KR"/>
              </w:rPr>
              <w:t>25</w:t>
            </w:r>
          </w:p>
        </w:tc>
        <w:tc>
          <w:tcPr>
            <w:tcW w:w="1323" w:type="dxa"/>
            <w:shd w:val="clear" w:color="auto" w:fill="auto"/>
            <w:noWrap/>
          </w:tcPr>
          <w:p w14:paraId="78ED4DCC" w14:textId="77777777" w:rsidR="00F4478A" w:rsidRPr="00EF5447" w:rsidRDefault="00F4478A" w:rsidP="009F7DE9">
            <w:pPr>
              <w:pStyle w:val="TAC"/>
            </w:pPr>
            <w:r w:rsidRPr="00EF5447">
              <w:rPr>
                <w:lang w:eastAsia="zh-CN"/>
              </w:rPr>
              <w:t>810</w:t>
            </w:r>
          </w:p>
        </w:tc>
        <w:tc>
          <w:tcPr>
            <w:tcW w:w="867" w:type="dxa"/>
            <w:shd w:val="clear" w:color="auto" w:fill="auto"/>
          </w:tcPr>
          <w:p w14:paraId="42CE83E5" w14:textId="77777777" w:rsidR="00F4478A" w:rsidRPr="00EF5447" w:rsidRDefault="00F4478A" w:rsidP="009F7DE9">
            <w:pPr>
              <w:pStyle w:val="TAC"/>
            </w:pPr>
            <w:r w:rsidRPr="00EF5447">
              <w:rPr>
                <w:kern w:val="2"/>
                <w:szCs w:val="24"/>
                <w:lang w:eastAsia="zh-CN"/>
              </w:rPr>
              <w:t>30.5</w:t>
            </w:r>
          </w:p>
        </w:tc>
        <w:tc>
          <w:tcPr>
            <w:tcW w:w="1248" w:type="dxa"/>
            <w:gridSpan w:val="2"/>
            <w:shd w:val="clear" w:color="auto" w:fill="auto"/>
          </w:tcPr>
          <w:p w14:paraId="07A6BA8B" w14:textId="77777777" w:rsidR="00F4478A" w:rsidRPr="00EF5447" w:rsidRDefault="00F4478A" w:rsidP="009F7DE9">
            <w:pPr>
              <w:pStyle w:val="TAC"/>
              <w:rPr>
                <w:kern w:val="2"/>
                <w:szCs w:val="24"/>
                <w:lang w:eastAsia="zh-CN"/>
              </w:rPr>
            </w:pPr>
            <w:r w:rsidRPr="00EF5447">
              <w:rPr>
                <w:kern w:val="2"/>
                <w:szCs w:val="24"/>
                <w:lang w:eastAsia="ja-JP"/>
              </w:rPr>
              <w:t>IMD</w:t>
            </w:r>
            <w:r w:rsidRPr="00EF5447">
              <w:rPr>
                <w:kern w:val="2"/>
                <w:szCs w:val="24"/>
                <w:lang w:eastAsia="zh-CN"/>
              </w:rPr>
              <w:t>2</w:t>
            </w:r>
          </w:p>
        </w:tc>
      </w:tr>
      <w:tr w:rsidR="00F4478A" w:rsidRPr="00EF5447" w14:paraId="6A5A2BCC"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4D797017" w14:textId="77777777" w:rsidR="00F4478A" w:rsidRPr="00EF5447" w:rsidRDefault="00F4478A" w:rsidP="009F7DE9">
            <w:pPr>
              <w:pStyle w:val="TAC"/>
              <w:rPr>
                <w:lang w:eastAsia="ja-JP"/>
              </w:rPr>
            </w:pPr>
            <w:r>
              <w:t>DC_7A-20A_n78C</w:t>
            </w:r>
          </w:p>
        </w:tc>
        <w:tc>
          <w:tcPr>
            <w:tcW w:w="867" w:type="dxa"/>
            <w:tcBorders>
              <w:left w:val="single" w:sz="4" w:space="0" w:color="auto"/>
            </w:tcBorders>
            <w:shd w:val="clear" w:color="auto" w:fill="auto"/>
          </w:tcPr>
          <w:p w14:paraId="46CDF17B" w14:textId="77777777" w:rsidR="00F4478A" w:rsidRPr="00EF5447" w:rsidRDefault="00F4478A" w:rsidP="009F7DE9">
            <w:pPr>
              <w:pStyle w:val="TAC"/>
              <w:rPr>
                <w:lang w:eastAsia="zh-CN"/>
              </w:rPr>
            </w:pPr>
            <w:r w:rsidRPr="00EF5447">
              <w:rPr>
                <w:rFonts w:eastAsia="Malgun Gothic"/>
                <w:lang w:eastAsia="ko-KR"/>
              </w:rPr>
              <w:t>n78</w:t>
            </w:r>
          </w:p>
        </w:tc>
        <w:tc>
          <w:tcPr>
            <w:tcW w:w="1167" w:type="dxa"/>
            <w:shd w:val="clear" w:color="auto" w:fill="auto"/>
            <w:noWrap/>
          </w:tcPr>
          <w:p w14:paraId="65B5CE54" w14:textId="77777777" w:rsidR="00F4478A" w:rsidRPr="00EF5447" w:rsidRDefault="00F4478A" w:rsidP="009F7DE9">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0AB953C5" w14:textId="77777777" w:rsidR="00F4478A" w:rsidRPr="00EF5447" w:rsidRDefault="00F4478A" w:rsidP="009F7DE9">
            <w:pPr>
              <w:pStyle w:val="TAC"/>
            </w:pPr>
            <w:r w:rsidRPr="00EF5447">
              <w:rPr>
                <w:rFonts w:eastAsia="Malgun Gothic"/>
                <w:kern w:val="2"/>
                <w:szCs w:val="24"/>
                <w:lang w:eastAsia="ko-KR"/>
              </w:rPr>
              <w:t>10</w:t>
            </w:r>
          </w:p>
        </w:tc>
        <w:tc>
          <w:tcPr>
            <w:tcW w:w="2266" w:type="dxa"/>
            <w:shd w:val="clear" w:color="auto" w:fill="auto"/>
            <w:noWrap/>
          </w:tcPr>
          <w:p w14:paraId="02CF6B96" w14:textId="77777777" w:rsidR="00F4478A" w:rsidRPr="00EF5447" w:rsidRDefault="00F4478A" w:rsidP="009F7DE9">
            <w:pPr>
              <w:pStyle w:val="TAC"/>
            </w:pPr>
            <w:r w:rsidRPr="00EF5447">
              <w:rPr>
                <w:rFonts w:eastAsia="Malgun Gothic"/>
                <w:kern w:val="2"/>
                <w:szCs w:val="24"/>
                <w:lang w:eastAsia="ko-KR"/>
              </w:rPr>
              <w:t>50</w:t>
            </w:r>
          </w:p>
        </w:tc>
        <w:tc>
          <w:tcPr>
            <w:tcW w:w="1323" w:type="dxa"/>
            <w:shd w:val="clear" w:color="auto" w:fill="auto"/>
            <w:noWrap/>
          </w:tcPr>
          <w:p w14:paraId="6A5F03C0" w14:textId="77777777" w:rsidR="00F4478A" w:rsidRPr="00EF5447" w:rsidRDefault="00F4478A" w:rsidP="009F7DE9">
            <w:pPr>
              <w:pStyle w:val="TAC"/>
            </w:pPr>
            <w:r w:rsidRPr="00EF5447">
              <w:rPr>
                <w:kern w:val="2"/>
                <w:szCs w:val="24"/>
                <w:lang w:eastAsia="zh-CN"/>
              </w:rPr>
              <w:t>3370</w:t>
            </w:r>
          </w:p>
        </w:tc>
        <w:tc>
          <w:tcPr>
            <w:tcW w:w="867" w:type="dxa"/>
            <w:shd w:val="clear" w:color="auto" w:fill="auto"/>
          </w:tcPr>
          <w:p w14:paraId="5A1FC7AC" w14:textId="77777777" w:rsidR="00F4478A" w:rsidRPr="00EF5447" w:rsidRDefault="00F4478A" w:rsidP="009F7DE9">
            <w:pPr>
              <w:pStyle w:val="TAC"/>
            </w:pPr>
            <w:r w:rsidRPr="00EF5447">
              <w:rPr>
                <w:rFonts w:eastAsia="Malgun Gothic"/>
                <w:kern w:val="2"/>
                <w:szCs w:val="24"/>
                <w:lang w:eastAsia="ko-KR"/>
              </w:rPr>
              <w:t>N/A</w:t>
            </w:r>
          </w:p>
        </w:tc>
        <w:tc>
          <w:tcPr>
            <w:tcW w:w="1248" w:type="dxa"/>
            <w:gridSpan w:val="2"/>
            <w:shd w:val="clear" w:color="auto" w:fill="auto"/>
          </w:tcPr>
          <w:p w14:paraId="103C0A0C"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18A7F92E"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204F2F37" w14:textId="77777777" w:rsidR="00F4478A" w:rsidRPr="00EF5447" w:rsidRDefault="00F4478A" w:rsidP="009F7DE9">
            <w:pPr>
              <w:pStyle w:val="TAC"/>
              <w:rPr>
                <w:lang w:eastAsia="ja-JP"/>
              </w:rPr>
            </w:pPr>
          </w:p>
        </w:tc>
        <w:tc>
          <w:tcPr>
            <w:tcW w:w="867" w:type="dxa"/>
            <w:tcBorders>
              <w:left w:val="single" w:sz="4" w:space="0" w:color="auto"/>
            </w:tcBorders>
            <w:shd w:val="clear" w:color="auto" w:fill="auto"/>
          </w:tcPr>
          <w:p w14:paraId="18D31F5C" w14:textId="77777777" w:rsidR="00F4478A" w:rsidRPr="00EF5447" w:rsidRDefault="00F4478A" w:rsidP="009F7DE9">
            <w:pPr>
              <w:pStyle w:val="TAC"/>
              <w:rPr>
                <w:lang w:eastAsia="zh-CN"/>
              </w:rPr>
            </w:pPr>
            <w:r w:rsidRPr="00EF5447">
              <w:rPr>
                <w:lang w:eastAsia="zh-CN"/>
              </w:rPr>
              <w:t>7</w:t>
            </w:r>
          </w:p>
        </w:tc>
        <w:tc>
          <w:tcPr>
            <w:tcW w:w="1167" w:type="dxa"/>
            <w:shd w:val="clear" w:color="auto" w:fill="auto"/>
            <w:noWrap/>
          </w:tcPr>
          <w:p w14:paraId="7666BFBF" w14:textId="77777777" w:rsidR="00F4478A" w:rsidRPr="00EF5447" w:rsidRDefault="00F4478A" w:rsidP="009F7DE9">
            <w:pPr>
              <w:pStyle w:val="TAC"/>
            </w:pPr>
            <w:r w:rsidRPr="00EF5447">
              <w:rPr>
                <w:kern w:val="2"/>
                <w:szCs w:val="24"/>
                <w:lang w:eastAsia="zh-CN"/>
              </w:rPr>
              <w:t>2560</w:t>
            </w:r>
          </w:p>
        </w:tc>
        <w:tc>
          <w:tcPr>
            <w:tcW w:w="746" w:type="dxa"/>
            <w:shd w:val="clear" w:color="auto" w:fill="auto"/>
            <w:noWrap/>
          </w:tcPr>
          <w:p w14:paraId="5ED6EC7C" w14:textId="77777777" w:rsidR="00F4478A" w:rsidRPr="00EF5447" w:rsidRDefault="00F4478A" w:rsidP="009F7DE9">
            <w:pPr>
              <w:pStyle w:val="TAC"/>
            </w:pPr>
            <w:r w:rsidRPr="00EF5447">
              <w:rPr>
                <w:rFonts w:eastAsia="Malgun Gothic"/>
                <w:kern w:val="2"/>
                <w:szCs w:val="24"/>
                <w:lang w:eastAsia="ko-KR"/>
              </w:rPr>
              <w:t>5</w:t>
            </w:r>
          </w:p>
        </w:tc>
        <w:tc>
          <w:tcPr>
            <w:tcW w:w="2266" w:type="dxa"/>
            <w:shd w:val="clear" w:color="auto" w:fill="auto"/>
            <w:noWrap/>
          </w:tcPr>
          <w:p w14:paraId="763B32AD" w14:textId="77777777" w:rsidR="00F4478A" w:rsidRPr="00EF5447" w:rsidRDefault="00F4478A" w:rsidP="009F7DE9">
            <w:pPr>
              <w:pStyle w:val="TAC"/>
            </w:pPr>
            <w:r w:rsidRPr="00EF5447">
              <w:rPr>
                <w:rFonts w:eastAsia="Malgun Gothic"/>
                <w:kern w:val="2"/>
                <w:szCs w:val="24"/>
                <w:lang w:eastAsia="ko-KR"/>
              </w:rPr>
              <w:t>25</w:t>
            </w:r>
          </w:p>
        </w:tc>
        <w:tc>
          <w:tcPr>
            <w:tcW w:w="1323" w:type="dxa"/>
            <w:shd w:val="clear" w:color="auto" w:fill="auto"/>
            <w:noWrap/>
          </w:tcPr>
          <w:p w14:paraId="58140AB0" w14:textId="77777777" w:rsidR="00F4478A" w:rsidRPr="00EF5447" w:rsidRDefault="00F4478A" w:rsidP="009F7DE9">
            <w:pPr>
              <w:pStyle w:val="TAC"/>
            </w:pPr>
            <w:r w:rsidRPr="00EF5447">
              <w:rPr>
                <w:kern w:val="2"/>
                <w:szCs w:val="24"/>
                <w:lang w:eastAsia="zh-CN"/>
              </w:rPr>
              <w:t>2680</w:t>
            </w:r>
          </w:p>
        </w:tc>
        <w:tc>
          <w:tcPr>
            <w:tcW w:w="867" w:type="dxa"/>
            <w:shd w:val="clear" w:color="auto" w:fill="auto"/>
          </w:tcPr>
          <w:p w14:paraId="13EAD4E3" w14:textId="77777777" w:rsidR="00F4478A" w:rsidRPr="00EF5447" w:rsidRDefault="00F4478A" w:rsidP="009F7DE9">
            <w:pPr>
              <w:pStyle w:val="TAC"/>
            </w:pPr>
            <w:r w:rsidRPr="00EF5447">
              <w:rPr>
                <w:rFonts w:eastAsia="Malgun Gothic"/>
                <w:kern w:val="2"/>
                <w:szCs w:val="24"/>
                <w:lang w:eastAsia="ko-KR"/>
              </w:rPr>
              <w:t>N/A</w:t>
            </w:r>
          </w:p>
        </w:tc>
        <w:tc>
          <w:tcPr>
            <w:tcW w:w="1248" w:type="dxa"/>
            <w:gridSpan w:val="2"/>
            <w:shd w:val="clear" w:color="auto" w:fill="auto"/>
          </w:tcPr>
          <w:p w14:paraId="32F5BEDD"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5A1EC348"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7F0F2BD4" w14:textId="77777777" w:rsidR="00F4478A" w:rsidRPr="00EF5447" w:rsidRDefault="00F4478A" w:rsidP="009F7DE9">
            <w:pPr>
              <w:pStyle w:val="TAC"/>
              <w:rPr>
                <w:lang w:eastAsia="ja-JP"/>
              </w:rPr>
            </w:pPr>
          </w:p>
        </w:tc>
        <w:tc>
          <w:tcPr>
            <w:tcW w:w="867" w:type="dxa"/>
            <w:tcBorders>
              <w:left w:val="single" w:sz="4" w:space="0" w:color="auto"/>
            </w:tcBorders>
            <w:shd w:val="clear" w:color="auto" w:fill="auto"/>
          </w:tcPr>
          <w:p w14:paraId="04116738" w14:textId="77777777" w:rsidR="00F4478A" w:rsidRPr="00EF5447" w:rsidRDefault="00F4478A" w:rsidP="009F7DE9">
            <w:pPr>
              <w:pStyle w:val="TAC"/>
              <w:rPr>
                <w:lang w:eastAsia="zh-CN"/>
              </w:rPr>
            </w:pPr>
            <w:r w:rsidRPr="00EF5447">
              <w:rPr>
                <w:lang w:eastAsia="zh-CN"/>
              </w:rPr>
              <w:t>20</w:t>
            </w:r>
          </w:p>
        </w:tc>
        <w:tc>
          <w:tcPr>
            <w:tcW w:w="1167" w:type="dxa"/>
            <w:shd w:val="clear" w:color="auto" w:fill="auto"/>
            <w:noWrap/>
          </w:tcPr>
          <w:p w14:paraId="2AB184EB" w14:textId="77777777" w:rsidR="00F4478A" w:rsidRPr="00EF5447" w:rsidRDefault="00F4478A" w:rsidP="009F7DE9">
            <w:pPr>
              <w:pStyle w:val="TAC"/>
            </w:pPr>
            <w:r w:rsidRPr="00EF5447">
              <w:rPr>
                <w:lang w:eastAsia="zh-CN"/>
              </w:rPr>
              <w:t>851</w:t>
            </w:r>
          </w:p>
        </w:tc>
        <w:tc>
          <w:tcPr>
            <w:tcW w:w="746" w:type="dxa"/>
            <w:shd w:val="clear" w:color="auto" w:fill="auto"/>
            <w:noWrap/>
          </w:tcPr>
          <w:p w14:paraId="77450056" w14:textId="77777777" w:rsidR="00F4478A" w:rsidRPr="00EF5447" w:rsidRDefault="00F4478A" w:rsidP="009F7DE9">
            <w:pPr>
              <w:pStyle w:val="TAC"/>
            </w:pPr>
            <w:r w:rsidRPr="00EF5447">
              <w:rPr>
                <w:rFonts w:eastAsia="Malgun Gothic"/>
                <w:lang w:eastAsia="ko-KR"/>
              </w:rPr>
              <w:t>5</w:t>
            </w:r>
          </w:p>
        </w:tc>
        <w:tc>
          <w:tcPr>
            <w:tcW w:w="2266" w:type="dxa"/>
            <w:shd w:val="clear" w:color="auto" w:fill="auto"/>
            <w:noWrap/>
          </w:tcPr>
          <w:p w14:paraId="2D2AE2B2" w14:textId="77777777" w:rsidR="00F4478A" w:rsidRPr="00EF5447" w:rsidRDefault="00F4478A" w:rsidP="009F7DE9">
            <w:pPr>
              <w:pStyle w:val="TAC"/>
            </w:pPr>
            <w:r w:rsidRPr="00EF5447">
              <w:rPr>
                <w:rFonts w:eastAsia="Malgun Gothic"/>
                <w:lang w:eastAsia="ko-KR"/>
              </w:rPr>
              <w:t>25</w:t>
            </w:r>
          </w:p>
        </w:tc>
        <w:tc>
          <w:tcPr>
            <w:tcW w:w="1323" w:type="dxa"/>
            <w:shd w:val="clear" w:color="auto" w:fill="auto"/>
            <w:noWrap/>
          </w:tcPr>
          <w:p w14:paraId="61479F74" w14:textId="77777777" w:rsidR="00F4478A" w:rsidRPr="00EF5447" w:rsidRDefault="00F4478A" w:rsidP="009F7DE9">
            <w:pPr>
              <w:pStyle w:val="TAC"/>
            </w:pPr>
            <w:r w:rsidRPr="00EF5447">
              <w:rPr>
                <w:lang w:eastAsia="zh-CN"/>
              </w:rPr>
              <w:t>810</w:t>
            </w:r>
          </w:p>
        </w:tc>
        <w:tc>
          <w:tcPr>
            <w:tcW w:w="867" w:type="dxa"/>
            <w:shd w:val="clear" w:color="auto" w:fill="auto"/>
          </w:tcPr>
          <w:p w14:paraId="13BD0859" w14:textId="77777777" w:rsidR="00F4478A" w:rsidRPr="00EF5447" w:rsidRDefault="00F4478A" w:rsidP="009F7DE9">
            <w:pPr>
              <w:pStyle w:val="TAC"/>
            </w:pPr>
            <w:r w:rsidRPr="00EF5447">
              <w:rPr>
                <w:kern w:val="2"/>
                <w:szCs w:val="24"/>
                <w:lang w:eastAsia="zh-CN"/>
              </w:rPr>
              <w:t>3.0</w:t>
            </w:r>
          </w:p>
        </w:tc>
        <w:tc>
          <w:tcPr>
            <w:tcW w:w="1248" w:type="dxa"/>
            <w:gridSpan w:val="2"/>
            <w:shd w:val="clear" w:color="auto" w:fill="auto"/>
          </w:tcPr>
          <w:p w14:paraId="55F604B0" w14:textId="77777777" w:rsidR="00F4478A" w:rsidRPr="00EF5447" w:rsidRDefault="00F4478A" w:rsidP="009F7DE9">
            <w:pPr>
              <w:pStyle w:val="TAC"/>
              <w:rPr>
                <w:kern w:val="2"/>
                <w:szCs w:val="24"/>
                <w:lang w:eastAsia="zh-CN"/>
              </w:rPr>
            </w:pPr>
            <w:r w:rsidRPr="00EF5447">
              <w:rPr>
                <w:kern w:val="2"/>
                <w:szCs w:val="24"/>
                <w:lang w:eastAsia="ja-JP"/>
              </w:rPr>
              <w:t>IMD</w:t>
            </w:r>
            <w:r w:rsidRPr="00EF5447">
              <w:rPr>
                <w:kern w:val="2"/>
                <w:szCs w:val="24"/>
                <w:lang w:eastAsia="zh-CN"/>
              </w:rPr>
              <w:t>5</w:t>
            </w:r>
          </w:p>
        </w:tc>
      </w:tr>
      <w:tr w:rsidR="00F4478A" w:rsidRPr="00EF5447" w14:paraId="357E934A"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693677D9" w14:textId="77777777" w:rsidR="00F4478A" w:rsidRPr="00EF5447" w:rsidRDefault="00F4478A" w:rsidP="009F7DE9">
            <w:pPr>
              <w:pStyle w:val="TAC"/>
              <w:rPr>
                <w:lang w:eastAsia="ja-JP"/>
              </w:rPr>
            </w:pPr>
          </w:p>
        </w:tc>
        <w:tc>
          <w:tcPr>
            <w:tcW w:w="867" w:type="dxa"/>
            <w:tcBorders>
              <w:left w:val="single" w:sz="4" w:space="0" w:color="auto"/>
            </w:tcBorders>
            <w:shd w:val="clear" w:color="auto" w:fill="auto"/>
          </w:tcPr>
          <w:p w14:paraId="69A09FBD" w14:textId="77777777" w:rsidR="00F4478A" w:rsidRPr="00EF5447" w:rsidRDefault="00F4478A" w:rsidP="009F7DE9">
            <w:pPr>
              <w:pStyle w:val="TAC"/>
              <w:rPr>
                <w:lang w:eastAsia="zh-CN"/>
              </w:rPr>
            </w:pPr>
            <w:r w:rsidRPr="00EF5447">
              <w:rPr>
                <w:rFonts w:eastAsia="Malgun Gothic"/>
                <w:lang w:eastAsia="ko-KR"/>
              </w:rPr>
              <w:t>n78</w:t>
            </w:r>
          </w:p>
        </w:tc>
        <w:tc>
          <w:tcPr>
            <w:tcW w:w="1167" w:type="dxa"/>
            <w:shd w:val="clear" w:color="auto" w:fill="auto"/>
            <w:noWrap/>
          </w:tcPr>
          <w:p w14:paraId="521D02AE" w14:textId="77777777" w:rsidR="00F4478A" w:rsidRPr="00EF5447" w:rsidRDefault="00F4478A" w:rsidP="009F7DE9">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3DFCB211" w14:textId="77777777" w:rsidR="00F4478A" w:rsidRPr="00EF5447" w:rsidRDefault="00F4478A" w:rsidP="009F7DE9">
            <w:pPr>
              <w:pStyle w:val="TAC"/>
            </w:pPr>
            <w:r w:rsidRPr="00EF5447">
              <w:rPr>
                <w:rFonts w:eastAsia="Malgun Gothic"/>
                <w:kern w:val="2"/>
                <w:szCs w:val="24"/>
                <w:lang w:eastAsia="ko-KR"/>
              </w:rPr>
              <w:t>10</w:t>
            </w:r>
          </w:p>
        </w:tc>
        <w:tc>
          <w:tcPr>
            <w:tcW w:w="2266" w:type="dxa"/>
            <w:shd w:val="clear" w:color="auto" w:fill="auto"/>
            <w:noWrap/>
          </w:tcPr>
          <w:p w14:paraId="2247FC63" w14:textId="77777777" w:rsidR="00F4478A" w:rsidRPr="00EF5447" w:rsidRDefault="00F4478A" w:rsidP="009F7DE9">
            <w:pPr>
              <w:pStyle w:val="TAC"/>
            </w:pPr>
            <w:r w:rsidRPr="00EF5447">
              <w:rPr>
                <w:rFonts w:eastAsia="Malgun Gothic"/>
                <w:kern w:val="2"/>
                <w:szCs w:val="24"/>
                <w:lang w:eastAsia="ko-KR"/>
              </w:rPr>
              <w:t>50</w:t>
            </w:r>
          </w:p>
        </w:tc>
        <w:tc>
          <w:tcPr>
            <w:tcW w:w="1323" w:type="dxa"/>
            <w:shd w:val="clear" w:color="auto" w:fill="auto"/>
            <w:noWrap/>
          </w:tcPr>
          <w:p w14:paraId="3EAA1D02" w14:textId="77777777" w:rsidR="00F4478A" w:rsidRPr="00EF5447" w:rsidRDefault="00F4478A" w:rsidP="009F7DE9">
            <w:pPr>
              <w:pStyle w:val="TAC"/>
            </w:pPr>
            <w:r w:rsidRPr="00EF5447">
              <w:rPr>
                <w:rFonts w:eastAsia="Malgun Gothic"/>
                <w:kern w:val="2"/>
                <w:szCs w:val="24"/>
                <w:lang w:eastAsia="ko-KR"/>
              </w:rPr>
              <w:t>34</w:t>
            </w:r>
            <w:r w:rsidRPr="00EF5447">
              <w:rPr>
                <w:kern w:val="2"/>
                <w:szCs w:val="24"/>
                <w:lang w:eastAsia="zh-CN"/>
              </w:rPr>
              <w:t>35</w:t>
            </w:r>
          </w:p>
        </w:tc>
        <w:tc>
          <w:tcPr>
            <w:tcW w:w="867" w:type="dxa"/>
            <w:shd w:val="clear" w:color="auto" w:fill="auto"/>
          </w:tcPr>
          <w:p w14:paraId="1F27B4AA" w14:textId="77777777" w:rsidR="00F4478A" w:rsidRPr="00EF5447" w:rsidRDefault="00F4478A" w:rsidP="009F7DE9">
            <w:pPr>
              <w:pStyle w:val="TAC"/>
            </w:pPr>
            <w:r w:rsidRPr="00EF5447">
              <w:rPr>
                <w:rFonts w:eastAsia="Malgun Gothic"/>
                <w:kern w:val="2"/>
                <w:szCs w:val="24"/>
                <w:lang w:eastAsia="ko-KR"/>
              </w:rPr>
              <w:t>N/A</w:t>
            </w:r>
          </w:p>
        </w:tc>
        <w:tc>
          <w:tcPr>
            <w:tcW w:w="1248" w:type="dxa"/>
            <w:gridSpan w:val="2"/>
            <w:shd w:val="clear" w:color="auto" w:fill="auto"/>
          </w:tcPr>
          <w:p w14:paraId="514A968D"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7AF27FF4"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53E53F38" w14:textId="77777777" w:rsidR="00F4478A" w:rsidRPr="00EF5447" w:rsidRDefault="00F4478A" w:rsidP="009F7DE9">
            <w:pPr>
              <w:pStyle w:val="TAC"/>
              <w:rPr>
                <w:lang w:eastAsia="ja-JP"/>
              </w:rPr>
            </w:pPr>
          </w:p>
        </w:tc>
        <w:tc>
          <w:tcPr>
            <w:tcW w:w="867" w:type="dxa"/>
            <w:tcBorders>
              <w:left w:val="single" w:sz="4" w:space="0" w:color="auto"/>
            </w:tcBorders>
            <w:shd w:val="clear" w:color="auto" w:fill="auto"/>
          </w:tcPr>
          <w:p w14:paraId="1CB7302C" w14:textId="77777777" w:rsidR="00F4478A" w:rsidRPr="00EF5447" w:rsidRDefault="00F4478A" w:rsidP="009F7DE9">
            <w:pPr>
              <w:pStyle w:val="TAC"/>
              <w:rPr>
                <w:lang w:eastAsia="zh-CN"/>
              </w:rPr>
            </w:pPr>
            <w:r w:rsidRPr="00EF5447">
              <w:rPr>
                <w:lang w:eastAsia="zh-CN"/>
              </w:rPr>
              <w:t>7</w:t>
            </w:r>
          </w:p>
        </w:tc>
        <w:tc>
          <w:tcPr>
            <w:tcW w:w="1167" w:type="dxa"/>
            <w:shd w:val="clear" w:color="auto" w:fill="auto"/>
            <w:noWrap/>
          </w:tcPr>
          <w:p w14:paraId="3ABFBFE2" w14:textId="77777777" w:rsidR="00F4478A" w:rsidRPr="00EF5447" w:rsidRDefault="00F4478A" w:rsidP="009F7DE9">
            <w:pPr>
              <w:pStyle w:val="TAC"/>
            </w:pPr>
            <w:r w:rsidRPr="00EF5447">
              <w:rPr>
                <w:kern w:val="2"/>
                <w:szCs w:val="24"/>
                <w:lang w:eastAsia="zh-CN"/>
              </w:rPr>
              <w:t>2555</w:t>
            </w:r>
          </w:p>
        </w:tc>
        <w:tc>
          <w:tcPr>
            <w:tcW w:w="746" w:type="dxa"/>
            <w:shd w:val="clear" w:color="auto" w:fill="auto"/>
            <w:noWrap/>
          </w:tcPr>
          <w:p w14:paraId="693107E8" w14:textId="77777777" w:rsidR="00F4478A" w:rsidRPr="00EF5447" w:rsidRDefault="00F4478A" w:rsidP="009F7DE9">
            <w:pPr>
              <w:pStyle w:val="TAC"/>
            </w:pPr>
            <w:r w:rsidRPr="00EF5447">
              <w:rPr>
                <w:rFonts w:eastAsia="Malgun Gothic"/>
                <w:kern w:val="2"/>
                <w:szCs w:val="24"/>
                <w:lang w:eastAsia="ko-KR"/>
              </w:rPr>
              <w:t>5</w:t>
            </w:r>
          </w:p>
        </w:tc>
        <w:tc>
          <w:tcPr>
            <w:tcW w:w="2266" w:type="dxa"/>
            <w:shd w:val="clear" w:color="auto" w:fill="auto"/>
            <w:noWrap/>
          </w:tcPr>
          <w:p w14:paraId="19094213" w14:textId="77777777" w:rsidR="00F4478A" w:rsidRPr="00EF5447" w:rsidRDefault="00F4478A" w:rsidP="009F7DE9">
            <w:pPr>
              <w:pStyle w:val="TAC"/>
            </w:pPr>
            <w:r w:rsidRPr="00EF5447">
              <w:rPr>
                <w:rFonts w:eastAsia="Malgun Gothic"/>
                <w:kern w:val="2"/>
                <w:szCs w:val="24"/>
                <w:lang w:eastAsia="ko-KR"/>
              </w:rPr>
              <w:t>25</w:t>
            </w:r>
          </w:p>
        </w:tc>
        <w:tc>
          <w:tcPr>
            <w:tcW w:w="1323" w:type="dxa"/>
            <w:shd w:val="clear" w:color="auto" w:fill="auto"/>
            <w:noWrap/>
          </w:tcPr>
          <w:p w14:paraId="133890DF" w14:textId="77777777" w:rsidR="00F4478A" w:rsidRPr="00EF5447" w:rsidRDefault="00F4478A" w:rsidP="009F7DE9">
            <w:pPr>
              <w:pStyle w:val="TAC"/>
            </w:pPr>
            <w:r w:rsidRPr="00EF5447">
              <w:rPr>
                <w:kern w:val="2"/>
                <w:szCs w:val="24"/>
                <w:lang w:eastAsia="zh-CN"/>
              </w:rPr>
              <w:t>2675</w:t>
            </w:r>
          </w:p>
        </w:tc>
        <w:tc>
          <w:tcPr>
            <w:tcW w:w="867" w:type="dxa"/>
            <w:shd w:val="clear" w:color="auto" w:fill="auto"/>
          </w:tcPr>
          <w:p w14:paraId="7C1A76CD" w14:textId="77777777" w:rsidR="00F4478A" w:rsidRPr="00EF5447" w:rsidRDefault="00F4478A" w:rsidP="009F7DE9">
            <w:pPr>
              <w:pStyle w:val="TAC"/>
            </w:pPr>
            <w:r w:rsidRPr="00EF5447">
              <w:rPr>
                <w:kern w:val="2"/>
                <w:szCs w:val="24"/>
                <w:lang w:eastAsia="zh-CN"/>
              </w:rPr>
              <w:t>30.8</w:t>
            </w:r>
          </w:p>
        </w:tc>
        <w:tc>
          <w:tcPr>
            <w:tcW w:w="1248" w:type="dxa"/>
            <w:gridSpan w:val="2"/>
            <w:shd w:val="clear" w:color="auto" w:fill="auto"/>
          </w:tcPr>
          <w:p w14:paraId="1E4C94BB" w14:textId="77777777" w:rsidR="00F4478A" w:rsidRPr="00EF5447" w:rsidRDefault="00F4478A" w:rsidP="009F7DE9">
            <w:pPr>
              <w:pStyle w:val="TAC"/>
              <w:rPr>
                <w:kern w:val="2"/>
                <w:szCs w:val="24"/>
                <w:lang w:eastAsia="zh-CN"/>
              </w:rPr>
            </w:pPr>
            <w:r w:rsidRPr="00EF5447">
              <w:rPr>
                <w:kern w:val="2"/>
                <w:szCs w:val="24"/>
                <w:lang w:eastAsia="ja-JP"/>
              </w:rPr>
              <w:t>IMD</w:t>
            </w:r>
            <w:r w:rsidRPr="00EF5447">
              <w:rPr>
                <w:kern w:val="2"/>
                <w:szCs w:val="24"/>
                <w:lang w:eastAsia="zh-CN"/>
              </w:rPr>
              <w:t>2</w:t>
            </w:r>
          </w:p>
        </w:tc>
      </w:tr>
      <w:tr w:rsidR="00F4478A" w:rsidRPr="00EF5447" w14:paraId="4770111C"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4423B26B" w14:textId="77777777" w:rsidR="00F4478A" w:rsidRPr="00EF5447" w:rsidRDefault="00F4478A" w:rsidP="009F7DE9">
            <w:pPr>
              <w:pStyle w:val="TAC"/>
              <w:rPr>
                <w:lang w:eastAsia="ja-JP"/>
              </w:rPr>
            </w:pPr>
          </w:p>
        </w:tc>
        <w:tc>
          <w:tcPr>
            <w:tcW w:w="867" w:type="dxa"/>
            <w:tcBorders>
              <w:left w:val="single" w:sz="4" w:space="0" w:color="auto"/>
            </w:tcBorders>
            <w:shd w:val="clear" w:color="auto" w:fill="auto"/>
          </w:tcPr>
          <w:p w14:paraId="28809999" w14:textId="77777777" w:rsidR="00F4478A" w:rsidRPr="00EF5447" w:rsidRDefault="00F4478A" w:rsidP="009F7DE9">
            <w:pPr>
              <w:pStyle w:val="TAC"/>
              <w:rPr>
                <w:lang w:eastAsia="zh-CN"/>
              </w:rPr>
            </w:pPr>
            <w:r w:rsidRPr="00EF5447">
              <w:rPr>
                <w:lang w:eastAsia="zh-CN"/>
              </w:rPr>
              <w:t>20</w:t>
            </w:r>
          </w:p>
        </w:tc>
        <w:tc>
          <w:tcPr>
            <w:tcW w:w="1167" w:type="dxa"/>
            <w:shd w:val="clear" w:color="auto" w:fill="auto"/>
            <w:noWrap/>
          </w:tcPr>
          <w:p w14:paraId="68915D8B" w14:textId="77777777" w:rsidR="00F4478A" w:rsidRPr="00EF5447" w:rsidRDefault="00F4478A" w:rsidP="009F7DE9">
            <w:pPr>
              <w:pStyle w:val="TAC"/>
            </w:pPr>
            <w:r w:rsidRPr="00EF5447">
              <w:rPr>
                <w:lang w:eastAsia="zh-CN"/>
              </w:rPr>
              <w:t>845</w:t>
            </w:r>
          </w:p>
        </w:tc>
        <w:tc>
          <w:tcPr>
            <w:tcW w:w="746" w:type="dxa"/>
            <w:shd w:val="clear" w:color="auto" w:fill="auto"/>
            <w:noWrap/>
          </w:tcPr>
          <w:p w14:paraId="2BBE8AF8" w14:textId="77777777" w:rsidR="00F4478A" w:rsidRPr="00EF5447" w:rsidRDefault="00F4478A" w:rsidP="009F7DE9">
            <w:pPr>
              <w:pStyle w:val="TAC"/>
            </w:pPr>
            <w:r w:rsidRPr="00EF5447">
              <w:rPr>
                <w:rFonts w:eastAsia="Malgun Gothic"/>
                <w:lang w:eastAsia="ko-KR"/>
              </w:rPr>
              <w:t>5</w:t>
            </w:r>
          </w:p>
        </w:tc>
        <w:tc>
          <w:tcPr>
            <w:tcW w:w="2266" w:type="dxa"/>
            <w:shd w:val="clear" w:color="auto" w:fill="auto"/>
            <w:noWrap/>
          </w:tcPr>
          <w:p w14:paraId="47E60E08" w14:textId="77777777" w:rsidR="00F4478A" w:rsidRPr="00EF5447" w:rsidRDefault="00F4478A" w:rsidP="009F7DE9">
            <w:pPr>
              <w:pStyle w:val="TAC"/>
            </w:pPr>
            <w:r w:rsidRPr="00EF5447">
              <w:rPr>
                <w:rFonts w:eastAsia="Malgun Gothic"/>
                <w:lang w:eastAsia="ko-KR"/>
              </w:rPr>
              <w:t>25</w:t>
            </w:r>
          </w:p>
        </w:tc>
        <w:tc>
          <w:tcPr>
            <w:tcW w:w="1323" w:type="dxa"/>
            <w:shd w:val="clear" w:color="auto" w:fill="auto"/>
            <w:noWrap/>
          </w:tcPr>
          <w:p w14:paraId="5FB51CC0" w14:textId="77777777" w:rsidR="00F4478A" w:rsidRPr="00EF5447" w:rsidRDefault="00F4478A" w:rsidP="009F7DE9">
            <w:pPr>
              <w:pStyle w:val="TAC"/>
            </w:pPr>
            <w:r w:rsidRPr="00EF5447">
              <w:rPr>
                <w:lang w:eastAsia="zh-CN"/>
              </w:rPr>
              <w:t>804</w:t>
            </w:r>
          </w:p>
        </w:tc>
        <w:tc>
          <w:tcPr>
            <w:tcW w:w="867" w:type="dxa"/>
            <w:shd w:val="clear" w:color="auto" w:fill="auto"/>
          </w:tcPr>
          <w:p w14:paraId="421CD568" w14:textId="77777777" w:rsidR="00F4478A" w:rsidRPr="00EF5447" w:rsidRDefault="00F4478A" w:rsidP="009F7DE9">
            <w:pPr>
              <w:pStyle w:val="TAC"/>
            </w:pPr>
            <w:r w:rsidRPr="00EF5447">
              <w:rPr>
                <w:rFonts w:eastAsia="Malgun Gothic"/>
                <w:kern w:val="2"/>
                <w:szCs w:val="24"/>
                <w:lang w:eastAsia="ko-KR"/>
              </w:rPr>
              <w:t>N/A</w:t>
            </w:r>
          </w:p>
        </w:tc>
        <w:tc>
          <w:tcPr>
            <w:tcW w:w="1248" w:type="dxa"/>
            <w:gridSpan w:val="2"/>
            <w:shd w:val="clear" w:color="auto" w:fill="auto"/>
          </w:tcPr>
          <w:p w14:paraId="6733C095"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716D7C03"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14D381D" w14:textId="77777777" w:rsidR="00F4478A" w:rsidRPr="00EF5447" w:rsidRDefault="00F4478A" w:rsidP="009F7DE9">
            <w:pPr>
              <w:pStyle w:val="TAC"/>
              <w:rPr>
                <w:lang w:eastAsia="ja-JP"/>
              </w:rPr>
            </w:pPr>
          </w:p>
        </w:tc>
        <w:tc>
          <w:tcPr>
            <w:tcW w:w="867" w:type="dxa"/>
            <w:tcBorders>
              <w:left w:val="single" w:sz="4" w:space="0" w:color="auto"/>
            </w:tcBorders>
            <w:shd w:val="clear" w:color="auto" w:fill="auto"/>
          </w:tcPr>
          <w:p w14:paraId="7A6E7B4F" w14:textId="77777777" w:rsidR="00F4478A" w:rsidRPr="00EF5447" w:rsidRDefault="00F4478A" w:rsidP="009F7DE9">
            <w:pPr>
              <w:pStyle w:val="TAC"/>
              <w:rPr>
                <w:lang w:eastAsia="zh-CN"/>
              </w:rPr>
            </w:pPr>
            <w:r w:rsidRPr="00EF5447">
              <w:rPr>
                <w:rFonts w:eastAsia="Malgun Gothic"/>
                <w:lang w:eastAsia="ko-KR"/>
              </w:rPr>
              <w:t>n78</w:t>
            </w:r>
          </w:p>
        </w:tc>
        <w:tc>
          <w:tcPr>
            <w:tcW w:w="1167" w:type="dxa"/>
            <w:shd w:val="clear" w:color="auto" w:fill="auto"/>
            <w:noWrap/>
          </w:tcPr>
          <w:p w14:paraId="7B7D908A" w14:textId="77777777" w:rsidR="00F4478A" w:rsidRPr="00EF5447" w:rsidRDefault="00F4478A" w:rsidP="009F7DE9">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1B1EEE4E" w14:textId="77777777" w:rsidR="00F4478A" w:rsidRPr="00EF5447" w:rsidRDefault="00F4478A" w:rsidP="009F7DE9">
            <w:pPr>
              <w:pStyle w:val="TAC"/>
            </w:pPr>
            <w:r w:rsidRPr="00EF5447">
              <w:rPr>
                <w:rFonts w:eastAsia="Malgun Gothic"/>
                <w:kern w:val="2"/>
                <w:szCs w:val="24"/>
                <w:lang w:eastAsia="ko-KR"/>
              </w:rPr>
              <w:t>10</w:t>
            </w:r>
          </w:p>
        </w:tc>
        <w:tc>
          <w:tcPr>
            <w:tcW w:w="2266" w:type="dxa"/>
            <w:shd w:val="clear" w:color="auto" w:fill="auto"/>
            <w:noWrap/>
          </w:tcPr>
          <w:p w14:paraId="0CA8D6AB" w14:textId="77777777" w:rsidR="00F4478A" w:rsidRPr="00EF5447" w:rsidRDefault="00F4478A" w:rsidP="009F7DE9">
            <w:pPr>
              <w:pStyle w:val="TAC"/>
            </w:pPr>
            <w:r w:rsidRPr="00EF5447">
              <w:rPr>
                <w:rFonts w:eastAsia="Malgun Gothic"/>
                <w:kern w:val="2"/>
                <w:szCs w:val="24"/>
                <w:lang w:eastAsia="ko-KR"/>
              </w:rPr>
              <w:t>50</w:t>
            </w:r>
          </w:p>
        </w:tc>
        <w:tc>
          <w:tcPr>
            <w:tcW w:w="1323" w:type="dxa"/>
            <w:shd w:val="clear" w:color="auto" w:fill="auto"/>
            <w:noWrap/>
          </w:tcPr>
          <w:p w14:paraId="444017AB" w14:textId="77777777" w:rsidR="00F4478A" w:rsidRPr="00EF5447" w:rsidRDefault="00F4478A" w:rsidP="009F7DE9">
            <w:pPr>
              <w:pStyle w:val="TAC"/>
            </w:pPr>
            <w:r w:rsidRPr="00EF5447">
              <w:rPr>
                <w:rFonts w:eastAsia="Malgun Gothic"/>
                <w:kern w:val="2"/>
                <w:szCs w:val="24"/>
                <w:lang w:eastAsia="ko-KR"/>
              </w:rPr>
              <w:t>3</w:t>
            </w:r>
            <w:r w:rsidRPr="00EF5447">
              <w:rPr>
                <w:kern w:val="2"/>
                <w:szCs w:val="24"/>
                <w:lang w:eastAsia="zh-CN"/>
              </w:rPr>
              <w:t>520</w:t>
            </w:r>
          </w:p>
        </w:tc>
        <w:tc>
          <w:tcPr>
            <w:tcW w:w="867" w:type="dxa"/>
            <w:shd w:val="clear" w:color="auto" w:fill="auto"/>
          </w:tcPr>
          <w:p w14:paraId="69D8C1C7" w14:textId="77777777" w:rsidR="00F4478A" w:rsidRPr="00EF5447" w:rsidRDefault="00F4478A" w:rsidP="009F7DE9">
            <w:pPr>
              <w:pStyle w:val="TAC"/>
            </w:pPr>
            <w:r w:rsidRPr="00EF5447">
              <w:rPr>
                <w:rFonts w:eastAsia="Malgun Gothic"/>
                <w:kern w:val="2"/>
                <w:szCs w:val="24"/>
                <w:lang w:eastAsia="ko-KR"/>
              </w:rPr>
              <w:t>N/A</w:t>
            </w:r>
          </w:p>
        </w:tc>
        <w:tc>
          <w:tcPr>
            <w:tcW w:w="1248" w:type="dxa"/>
            <w:gridSpan w:val="2"/>
            <w:shd w:val="clear" w:color="auto" w:fill="auto"/>
          </w:tcPr>
          <w:p w14:paraId="3B8ED426"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45134C11" w14:textId="77777777" w:rsidTr="009F7DE9">
        <w:trPr>
          <w:trHeight w:val="54"/>
          <w:jc w:val="center"/>
        </w:trPr>
        <w:tc>
          <w:tcPr>
            <w:tcW w:w="2258" w:type="dxa"/>
            <w:vMerge w:val="restart"/>
            <w:tcBorders>
              <w:top w:val="single" w:sz="4" w:space="0" w:color="auto"/>
            </w:tcBorders>
            <w:shd w:val="clear" w:color="auto" w:fill="auto"/>
            <w:vAlign w:val="center"/>
          </w:tcPr>
          <w:p w14:paraId="103B6080" w14:textId="77777777" w:rsidR="00F4478A" w:rsidRPr="009D20AD" w:rsidRDefault="00F4478A" w:rsidP="009F7DE9">
            <w:pPr>
              <w:pStyle w:val="TAC"/>
              <w:rPr>
                <w:rFonts w:cs="Arial"/>
                <w:lang w:eastAsia="fr-FR"/>
              </w:rPr>
            </w:pPr>
            <w:r w:rsidRPr="009D20AD">
              <w:rPr>
                <w:rFonts w:cs="Arial"/>
                <w:lang w:eastAsia="fr-FR"/>
              </w:rPr>
              <w:t>DC_7A-25A_n77A</w:t>
            </w:r>
          </w:p>
          <w:p w14:paraId="50F1C712" w14:textId="77777777" w:rsidR="00F4478A" w:rsidRPr="009D20AD" w:rsidRDefault="00F4478A" w:rsidP="009F7DE9">
            <w:pPr>
              <w:pStyle w:val="TAC"/>
              <w:rPr>
                <w:rFonts w:cs="Arial"/>
                <w:lang w:eastAsia="fr-FR"/>
              </w:rPr>
            </w:pPr>
            <w:r w:rsidRPr="009D20AD">
              <w:rPr>
                <w:rFonts w:cs="Arial"/>
                <w:lang w:eastAsia="fr-FR"/>
              </w:rPr>
              <w:t>DC_7A-7A-25A_n77A</w:t>
            </w:r>
          </w:p>
          <w:p w14:paraId="666EDCB2" w14:textId="77777777" w:rsidR="00F4478A" w:rsidRPr="009D20AD" w:rsidRDefault="00F4478A" w:rsidP="009F7DE9">
            <w:pPr>
              <w:pStyle w:val="TAC"/>
              <w:rPr>
                <w:rFonts w:cs="Arial"/>
                <w:lang w:eastAsia="fr-FR"/>
              </w:rPr>
            </w:pPr>
            <w:r w:rsidRPr="009D20AD">
              <w:rPr>
                <w:rFonts w:cs="Arial"/>
                <w:lang w:eastAsia="fr-FR"/>
              </w:rPr>
              <w:t>DC_7C-25A_n77A</w:t>
            </w:r>
          </w:p>
          <w:p w14:paraId="46158CBA" w14:textId="77777777" w:rsidR="00F4478A" w:rsidRPr="009D20AD" w:rsidRDefault="00F4478A" w:rsidP="009F7DE9">
            <w:pPr>
              <w:pStyle w:val="TAC"/>
              <w:rPr>
                <w:rFonts w:cs="Arial"/>
                <w:lang w:eastAsia="fr-FR"/>
              </w:rPr>
            </w:pPr>
            <w:r w:rsidRPr="009D20AD">
              <w:rPr>
                <w:rFonts w:cs="Arial"/>
                <w:lang w:eastAsia="fr-FR"/>
              </w:rPr>
              <w:t>DC_7C-25A-25A_n77A</w:t>
            </w:r>
          </w:p>
          <w:p w14:paraId="43C4A345" w14:textId="77777777" w:rsidR="00F4478A" w:rsidRPr="009D20AD" w:rsidRDefault="00F4478A" w:rsidP="009F7DE9">
            <w:pPr>
              <w:pStyle w:val="TAC"/>
              <w:rPr>
                <w:rFonts w:cs="Arial"/>
                <w:lang w:eastAsia="fr-FR"/>
              </w:rPr>
            </w:pPr>
            <w:r w:rsidRPr="009D20AD">
              <w:rPr>
                <w:rFonts w:cs="Arial"/>
                <w:lang w:eastAsia="fr-FR"/>
              </w:rPr>
              <w:t>DC_7A-25A-25A_n77A</w:t>
            </w:r>
          </w:p>
          <w:p w14:paraId="69B876E4" w14:textId="77777777" w:rsidR="00F4478A" w:rsidRPr="00EF5447" w:rsidRDefault="00F4478A" w:rsidP="009F7DE9">
            <w:pPr>
              <w:pStyle w:val="TAC"/>
              <w:rPr>
                <w:lang w:eastAsia="ja-JP"/>
              </w:rPr>
            </w:pPr>
            <w:r w:rsidRPr="009D20AD">
              <w:rPr>
                <w:rFonts w:cs="Arial"/>
                <w:lang w:eastAsia="fr-FR"/>
              </w:rPr>
              <w:t>DC_7A-7A-25A-25A_n77A</w:t>
            </w:r>
          </w:p>
        </w:tc>
        <w:tc>
          <w:tcPr>
            <w:tcW w:w="867" w:type="dxa"/>
            <w:shd w:val="clear" w:color="auto" w:fill="auto"/>
            <w:vAlign w:val="center"/>
          </w:tcPr>
          <w:p w14:paraId="64B5E716" w14:textId="77777777" w:rsidR="00F4478A" w:rsidRPr="00EF5447" w:rsidRDefault="00F4478A" w:rsidP="009F7DE9">
            <w:pPr>
              <w:pStyle w:val="TAC"/>
              <w:rPr>
                <w:rFonts w:eastAsia="Malgun Gothic"/>
                <w:lang w:eastAsia="ko-KR"/>
              </w:rPr>
            </w:pPr>
            <w:r>
              <w:rPr>
                <w:rFonts w:cs="Arial"/>
              </w:rPr>
              <w:t>7</w:t>
            </w:r>
          </w:p>
        </w:tc>
        <w:tc>
          <w:tcPr>
            <w:tcW w:w="1167" w:type="dxa"/>
            <w:shd w:val="clear" w:color="auto" w:fill="auto"/>
            <w:noWrap/>
            <w:vAlign w:val="center"/>
          </w:tcPr>
          <w:p w14:paraId="316F242A" w14:textId="77777777" w:rsidR="00F4478A" w:rsidRPr="00EF5447" w:rsidRDefault="00F4478A" w:rsidP="009F7DE9">
            <w:pPr>
              <w:pStyle w:val="TAC"/>
              <w:rPr>
                <w:rFonts w:eastAsia="Malgun Gothic"/>
                <w:kern w:val="2"/>
                <w:szCs w:val="24"/>
                <w:lang w:eastAsia="ko-KR"/>
              </w:rPr>
            </w:pPr>
            <w:r>
              <w:rPr>
                <w:rFonts w:cs="Arial"/>
              </w:rPr>
              <w:t>2550</w:t>
            </w:r>
          </w:p>
        </w:tc>
        <w:tc>
          <w:tcPr>
            <w:tcW w:w="746" w:type="dxa"/>
            <w:shd w:val="clear" w:color="auto" w:fill="auto"/>
            <w:noWrap/>
            <w:vAlign w:val="center"/>
          </w:tcPr>
          <w:p w14:paraId="0FCB2BB0" w14:textId="77777777" w:rsidR="00F4478A" w:rsidRPr="00EF5447" w:rsidRDefault="00F4478A" w:rsidP="009F7DE9">
            <w:pPr>
              <w:pStyle w:val="TAC"/>
              <w:rPr>
                <w:rFonts w:eastAsia="Malgun Gothic"/>
                <w:kern w:val="2"/>
                <w:szCs w:val="24"/>
                <w:lang w:eastAsia="ko-KR"/>
              </w:rPr>
            </w:pPr>
            <w:r>
              <w:rPr>
                <w:rFonts w:cs="Arial"/>
              </w:rPr>
              <w:t>5</w:t>
            </w:r>
          </w:p>
        </w:tc>
        <w:tc>
          <w:tcPr>
            <w:tcW w:w="2266" w:type="dxa"/>
            <w:shd w:val="clear" w:color="auto" w:fill="auto"/>
            <w:noWrap/>
            <w:vAlign w:val="center"/>
          </w:tcPr>
          <w:p w14:paraId="0057BCE8" w14:textId="77777777" w:rsidR="00F4478A" w:rsidRPr="00EF5447" w:rsidRDefault="00F4478A" w:rsidP="009F7DE9">
            <w:pPr>
              <w:pStyle w:val="TAC"/>
              <w:rPr>
                <w:rFonts w:eastAsia="Malgun Gothic"/>
                <w:kern w:val="2"/>
                <w:szCs w:val="24"/>
                <w:lang w:eastAsia="ko-KR"/>
              </w:rPr>
            </w:pPr>
            <w:r>
              <w:rPr>
                <w:rFonts w:cs="Arial"/>
              </w:rPr>
              <w:t>25</w:t>
            </w:r>
          </w:p>
        </w:tc>
        <w:tc>
          <w:tcPr>
            <w:tcW w:w="1323" w:type="dxa"/>
            <w:shd w:val="clear" w:color="auto" w:fill="auto"/>
            <w:noWrap/>
            <w:vAlign w:val="center"/>
          </w:tcPr>
          <w:p w14:paraId="40F6CC13" w14:textId="77777777" w:rsidR="00F4478A" w:rsidRPr="00EF5447" w:rsidRDefault="00F4478A" w:rsidP="009F7DE9">
            <w:pPr>
              <w:pStyle w:val="TAC"/>
              <w:rPr>
                <w:rFonts w:eastAsia="Malgun Gothic"/>
                <w:kern w:val="2"/>
                <w:szCs w:val="24"/>
                <w:lang w:eastAsia="ko-KR"/>
              </w:rPr>
            </w:pPr>
            <w:r>
              <w:rPr>
                <w:rFonts w:cs="Arial"/>
              </w:rPr>
              <w:t>2670</w:t>
            </w:r>
          </w:p>
        </w:tc>
        <w:tc>
          <w:tcPr>
            <w:tcW w:w="867" w:type="dxa"/>
            <w:shd w:val="clear" w:color="auto" w:fill="auto"/>
            <w:vAlign w:val="center"/>
          </w:tcPr>
          <w:p w14:paraId="56FFCCCB" w14:textId="77777777" w:rsidR="00F4478A" w:rsidRPr="00EF5447" w:rsidRDefault="00F4478A" w:rsidP="009F7DE9">
            <w:pPr>
              <w:pStyle w:val="TAC"/>
              <w:rPr>
                <w:rFonts w:eastAsia="Malgun Gothic"/>
                <w:kern w:val="2"/>
                <w:szCs w:val="24"/>
                <w:lang w:eastAsia="ko-KR"/>
              </w:rPr>
            </w:pPr>
            <w:r>
              <w:rPr>
                <w:rFonts w:cs="Arial"/>
              </w:rPr>
              <w:t>N/A</w:t>
            </w:r>
          </w:p>
        </w:tc>
        <w:tc>
          <w:tcPr>
            <w:tcW w:w="1248" w:type="dxa"/>
            <w:gridSpan w:val="2"/>
            <w:shd w:val="clear" w:color="auto" w:fill="auto"/>
            <w:vAlign w:val="center"/>
          </w:tcPr>
          <w:p w14:paraId="2E607272" w14:textId="77777777" w:rsidR="00F4478A" w:rsidRPr="00EF5447" w:rsidRDefault="00F4478A" w:rsidP="009F7DE9">
            <w:pPr>
              <w:pStyle w:val="TAC"/>
              <w:rPr>
                <w:rFonts w:eastAsia="Malgun Gothic"/>
                <w:kern w:val="2"/>
                <w:szCs w:val="24"/>
                <w:lang w:eastAsia="ko-KR"/>
              </w:rPr>
            </w:pPr>
            <w:r>
              <w:rPr>
                <w:rFonts w:cs="Arial"/>
              </w:rPr>
              <w:t>N/A</w:t>
            </w:r>
          </w:p>
        </w:tc>
      </w:tr>
      <w:tr w:rsidR="00F4478A" w:rsidRPr="00EF5447" w14:paraId="7DFDEDD0" w14:textId="77777777" w:rsidTr="009F7DE9">
        <w:trPr>
          <w:trHeight w:val="54"/>
          <w:jc w:val="center"/>
        </w:trPr>
        <w:tc>
          <w:tcPr>
            <w:tcW w:w="2258" w:type="dxa"/>
            <w:vMerge/>
            <w:shd w:val="clear" w:color="auto" w:fill="auto"/>
            <w:vAlign w:val="center"/>
          </w:tcPr>
          <w:p w14:paraId="1059FB0D" w14:textId="77777777" w:rsidR="00F4478A" w:rsidRPr="00EF5447" w:rsidRDefault="00F4478A" w:rsidP="009F7DE9">
            <w:pPr>
              <w:pStyle w:val="TAC"/>
              <w:rPr>
                <w:lang w:eastAsia="ja-JP"/>
              </w:rPr>
            </w:pPr>
          </w:p>
        </w:tc>
        <w:tc>
          <w:tcPr>
            <w:tcW w:w="867" w:type="dxa"/>
            <w:shd w:val="clear" w:color="auto" w:fill="auto"/>
            <w:vAlign w:val="center"/>
          </w:tcPr>
          <w:p w14:paraId="6700D126" w14:textId="77777777" w:rsidR="00F4478A" w:rsidRPr="00EF5447" w:rsidRDefault="00F4478A" w:rsidP="009F7DE9">
            <w:pPr>
              <w:pStyle w:val="TAC"/>
              <w:rPr>
                <w:rFonts w:eastAsia="Malgun Gothic"/>
                <w:lang w:eastAsia="ko-KR"/>
              </w:rPr>
            </w:pPr>
            <w:r>
              <w:rPr>
                <w:rFonts w:cs="Arial"/>
              </w:rPr>
              <w:t>25</w:t>
            </w:r>
          </w:p>
        </w:tc>
        <w:tc>
          <w:tcPr>
            <w:tcW w:w="1167" w:type="dxa"/>
            <w:shd w:val="clear" w:color="auto" w:fill="auto"/>
            <w:noWrap/>
            <w:vAlign w:val="center"/>
          </w:tcPr>
          <w:p w14:paraId="25649E2F" w14:textId="77777777" w:rsidR="00F4478A" w:rsidRPr="00EF5447" w:rsidRDefault="00F4478A" w:rsidP="009F7DE9">
            <w:pPr>
              <w:pStyle w:val="TAC"/>
              <w:rPr>
                <w:rFonts w:eastAsia="Malgun Gothic"/>
                <w:kern w:val="2"/>
                <w:szCs w:val="24"/>
                <w:lang w:eastAsia="ko-KR"/>
              </w:rPr>
            </w:pPr>
            <w:r>
              <w:rPr>
                <w:rFonts w:cs="Arial"/>
              </w:rPr>
              <w:t>1870</w:t>
            </w:r>
          </w:p>
        </w:tc>
        <w:tc>
          <w:tcPr>
            <w:tcW w:w="746" w:type="dxa"/>
            <w:shd w:val="clear" w:color="auto" w:fill="auto"/>
            <w:noWrap/>
            <w:vAlign w:val="center"/>
          </w:tcPr>
          <w:p w14:paraId="201542D3" w14:textId="77777777" w:rsidR="00F4478A" w:rsidRPr="00EF5447" w:rsidRDefault="00F4478A" w:rsidP="009F7DE9">
            <w:pPr>
              <w:pStyle w:val="TAC"/>
              <w:rPr>
                <w:rFonts w:eastAsia="Malgun Gothic"/>
                <w:kern w:val="2"/>
                <w:szCs w:val="24"/>
                <w:lang w:eastAsia="ko-KR"/>
              </w:rPr>
            </w:pPr>
            <w:r>
              <w:rPr>
                <w:rFonts w:cs="Arial"/>
              </w:rPr>
              <w:t>5</w:t>
            </w:r>
          </w:p>
        </w:tc>
        <w:tc>
          <w:tcPr>
            <w:tcW w:w="2266" w:type="dxa"/>
            <w:shd w:val="clear" w:color="auto" w:fill="auto"/>
            <w:noWrap/>
            <w:vAlign w:val="center"/>
          </w:tcPr>
          <w:p w14:paraId="6AB152A5" w14:textId="77777777" w:rsidR="00F4478A" w:rsidRPr="00EF5447" w:rsidRDefault="00F4478A" w:rsidP="009F7DE9">
            <w:pPr>
              <w:pStyle w:val="TAC"/>
              <w:rPr>
                <w:rFonts w:eastAsia="Malgun Gothic"/>
                <w:kern w:val="2"/>
                <w:szCs w:val="24"/>
                <w:lang w:eastAsia="ko-KR"/>
              </w:rPr>
            </w:pPr>
            <w:r>
              <w:rPr>
                <w:rFonts w:cs="Arial"/>
              </w:rPr>
              <w:t>25</w:t>
            </w:r>
          </w:p>
        </w:tc>
        <w:tc>
          <w:tcPr>
            <w:tcW w:w="1323" w:type="dxa"/>
            <w:shd w:val="clear" w:color="auto" w:fill="auto"/>
            <w:noWrap/>
            <w:vAlign w:val="center"/>
          </w:tcPr>
          <w:p w14:paraId="2FBC7469" w14:textId="77777777" w:rsidR="00F4478A" w:rsidRPr="00EF5447" w:rsidRDefault="00F4478A" w:rsidP="009F7DE9">
            <w:pPr>
              <w:pStyle w:val="TAC"/>
              <w:rPr>
                <w:rFonts w:eastAsia="Malgun Gothic"/>
                <w:kern w:val="2"/>
                <w:szCs w:val="24"/>
                <w:lang w:eastAsia="ko-KR"/>
              </w:rPr>
            </w:pPr>
            <w:r>
              <w:rPr>
                <w:rFonts w:cs="Arial"/>
              </w:rPr>
              <w:t>1950</w:t>
            </w:r>
          </w:p>
        </w:tc>
        <w:tc>
          <w:tcPr>
            <w:tcW w:w="867" w:type="dxa"/>
            <w:shd w:val="clear" w:color="auto" w:fill="auto"/>
            <w:vAlign w:val="center"/>
          </w:tcPr>
          <w:p w14:paraId="6BCAAC45" w14:textId="77777777" w:rsidR="00F4478A" w:rsidRPr="00EF5447" w:rsidRDefault="00F4478A" w:rsidP="009F7DE9">
            <w:pPr>
              <w:pStyle w:val="TAC"/>
              <w:rPr>
                <w:rFonts w:eastAsia="Malgun Gothic"/>
                <w:kern w:val="2"/>
                <w:szCs w:val="24"/>
                <w:lang w:eastAsia="ko-KR"/>
              </w:rPr>
            </w:pPr>
            <w:r>
              <w:rPr>
                <w:rFonts w:cs="Arial"/>
              </w:rPr>
              <w:t>8.6</w:t>
            </w:r>
          </w:p>
        </w:tc>
        <w:tc>
          <w:tcPr>
            <w:tcW w:w="1248" w:type="dxa"/>
            <w:gridSpan w:val="2"/>
            <w:shd w:val="clear" w:color="auto" w:fill="auto"/>
            <w:vAlign w:val="center"/>
          </w:tcPr>
          <w:p w14:paraId="593FC1E2" w14:textId="77777777" w:rsidR="00F4478A" w:rsidRPr="00EF5447" w:rsidRDefault="00F4478A" w:rsidP="009F7DE9">
            <w:pPr>
              <w:pStyle w:val="TAC"/>
              <w:rPr>
                <w:rFonts w:eastAsia="Malgun Gothic"/>
                <w:kern w:val="2"/>
                <w:szCs w:val="24"/>
                <w:lang w:eastAsia="ko-KR"/>
              </w:rPr>
            </w:pPr>
            <w:r>
              <w:rPr>
                <w:rFonts w:cs="Arial"/>
              </w:rPr>
              <w:t>IMD4</w:t>
            </w:r>
          </w:p>
        </w:tc>
      </w:tr>
      <w:tr w:rsidR="00F4478A" w:rsidRPr="00EF5447" w14:paraId="04C5EE1D" w14:textId="77777777" w:rsidTr="009F7DE9">
        <w:trPr>
          <w:trHeight w:val="54"/>
          <w:jc w:val="center"/>
        </w:trPr>
        <w:tc>
          <w:tcPr>
            <w:tcW w:w="2258" w:type="dxa"/>
            <w:vMerge/>
            <w:shd w:val="clear" w:color="auto" w:fill="auto"/>
            <w:vAlign w:val="center"/>
          </w:tcPr>
          <w:p w14:paraId="1199484A" w14:textId="77777777" w:rsidR="00F4478A" w:rsidRPr="00EF5447" w:rsidRDefault="00F4478A" w:rsidP="009F7DE9">
            <w:pPr>
              <w:pStyle w:val="TAC"/>
              <w:rPr>
                <w:lang w:eastAsia="ja-JP"/>
              </w:rPr>
            </w:pPr>
          </w:p>
        </w:tc>
        <w:tc>
          <w:tcPr>
            <w:tcW w:w="867" w:type="dxa"/>
            <w:shd w:val="clear" w:color="auto" w:fill="auto"/>
            <w:vAlign w:val="center"/>
          </w:tcPr>
          <w:p w14:paraId="4076FEF2" w14:textId="77777777" w:rsidR="00F4478A" w:rsidRPr="00EF5447" w:rsidRDefault="00F4478A" w:rsidP="009F7DE9">
            <w:pPr>
              <w:pStyle w:val="TAC"/>
              <w:rPr>
                <w:rFonts w:eastAsia="Malgun Gothic"/>
                <w:lang w:eastAsia="ko-KR"/>
              </w:rPr>
            </w:pPr>
            <w:r>
              <w:rPr>
                <w:rFonts w:cs="Arial"/>
              </w:rPr>
              <w:t>n77</w:t>
            </w:r>
          </w:p>
        </w:tc>
        <w:tc>
          <w:tcPr>
            <w:tcW w:w="1167" w:type="dxa"/>
            <w:shd w:val="clear" w:color="auto" w:fill="auto"/>
            <w:noWrap/>
            <w:vAlign w:val="center"/>
          </w:tcPr>
          <w:p w14:paraId="301F6F5E" w14:textId="77777777" w:rsidR="00F4478A" w:rsidRPr="00EF5447" w:rsidRDefault="00F4478A" w:rsidP="009F7DE9">
            <w:pPr>
              <w:pStyle w:val="TAC"/>
              <w:rPr>
                <w:rFonts w:eastAsia="Malgun Gothic"/>
                <w:kern w:val="2"/>
                <w:szCs w:val="24"/>
                <w:lang w:eastAsia="ko-KR"/>
              </w:rPr>
            </w:pPr>
            <w:r>
              <w:rPr>
                <w:rFonts w:cs="Arial"/>
              </w:rPr>
              <w:t>3525</w:t>
            </w:r>
          </w:p>
        </w:tc>
        <w:tc>
          <w:tcPr>
            <w:tcW w:w="746" w:type="dxa"/>
            <w:shd w:val="clear" w:color="auto" w:fill="auto"/>
            <w:noWrap/>
            <w:vAlign w:val="center"/>
          </w:tcPr>
          <w:p w14:paraId="410040BD" w14:textId="77777777" w:rsidR="00F4478A" w:rsidRPr="00EF5447" w:rsidRDefault="00F4478A" w:rsidP="009F7DE9">
            <w:pPr>
              <w:pStyle w:val="TAC"/>
              <w:rPr>
                <w:rFonts w:eastAsia="Malgun Gothic"/>
                <w:kern w:val="2"/>
                <w:szCs w:val="24"/>
                <w:lang w:eastAsia="ko-KR"/>
              </w:rPr>
            </w:pPr>
            <w:r>
              <w:rPr>
                <w:rFonts w:cs="Arial"/>
              </w:rPr>
              <w:t>10</w:t>
            </w:r>
          </w:p>
        </w:tc>
        <w:tc>
          <w:tcPr>
            <w:tcW w:w="2266" w:type="dxa"/>
            <w:shd w:val="clear" w:color="auto" w:fill="auto"/>
            <w:noWrap/>
            <w:vAlign w:val="center"/>
          </w:tcPr>
          <w:p w14:paraId="41C07976" w14:textId="77777777" w:rsidR="00F4478A" w:rsidRPr="00EF5447" w:rsidRDefault="00F4478A" w:rsidP="009F7DE9">
            <w:pPr>
              <w:pStyle w:val="TAC"/>
              <w:rPr>
                <w:rFonts w:eastAsia="Malgun Gothic"/>
                <w:kern w:val="2"/>
                <w:szCs w:val="24"/>
                <w:lang w:eastAsia="ko-KR"/>
              </w:rPr>
            </w:pPr>
            <w:r>
              <w:rPr>
                <w:rFonts w:cs="Arial"/>
              </w:rPr>
              <w:t>50</w:t>
            </w:r>
          </w:p>
        </w:tc>
        <w:tc>
          <w:tcPr>
            <w:tcW w:w="1323" w:type="dxa"/>
            <w:shd w:val="clear" w:color="auto" w:fill="auto"/>
            <w:noWrap/>
            <w:vAlign w:val="center"/>
          </w:tcPr>
          <w:p w14:paraId="100085CD" w14:textId="77777777" w:rsidR="00F4478A" w:rsidRPr="00EF5447" w:rsidRDefault="00F4478A" w:rsidP="009F7DE9">
            <w:pPr>
              <w:pStyle w:val="TAC"/>
              <w:rPr>
                <w:rFonts w:eastAsia="Malgun Gothic"/>
                <w:kern w:val="2"/>
                <w:szCs w:val="24"/>
                <w:lang w:eastAsia="ko-KR"/>
              </w:rPr>
            </w:pPr>
            <w:r>
              <w:rPr>
                <w:rFonts w:cs="Arial"/>
              </w:rPr>
              <w:t>3525</w:t>
            </w:r>
          </w:p>
        </w:tc>
        <w:tc>
          <w:tcPr>
            <w:tcW w:w="867" w:type="dxa"/>
            <w:shd w:val="clear" w:color="auto" w:fill="auto"/>
            <w:vAlign w:val="center"/>
          </w:tcPr>
          <w:p w14:paraId="7F19CC74" w14:textId="77777777" w:rsidR="00F4478A" w:rsidRPr="00EF5447" w:rsidRDefault="00F4478A" w:rsidP="009F7DE9">
            <w:pPr>
              <w:pStyle w:val="TAC"/>
              <w:rPr>
                <w:rFonts w:eastAsia="Malgun Gothic"/>
                <w:kern w:val="2"/>
                <w:szCs w:val="24"/>
                <w:lang w:eastAsia="ko-KR"/>
              </w:rPr>
            </w:pPr>
            <w:r>
              <w:rPr>
                <w:rFonts w:cs="Arial"/>
              </w:rPr>
              <w:t>N/A</w:t>
            </w:r>
          </w:p>
        </w:tc>
        <w:tc>
          <w:tcPr>
            <w:tcW w:w="1248" w:type="dxa"/>
            <w:gridSpan w:val="2"/>
            <w:shd w:val="clear" w:color="auto" w:fill="auto"/>
            <w:vAlign w:val="center"/>
          </w:tcPr>
          <w:p w14:paraId="1BC58D2E" w14:textId="77777777" w:rsidR="00F4478A" w:rsidRPr="00EF5447" w:rsidRDefault="00F4478A" w:rsidP="009F7DE9">
            <w:pPr>
              <w:pStyle w:val="TAC"/>
              <w:rPr>
                <w:rFonts w:eastAsia="Malgun Gothic"/>
                <w:kern w:val="2"/>
                <w:szCs w:val="24"/>
                <w:lang w:eastAsia="ko-KR"/>
              </w:rPr>
            </w:pPr>
            <w:r>
              <w:rPr>
                <w:rFonts w:cs="Arial"/>
              </w:rPr>
              <w:t>N/A</w:t>
            </w:r>
          </w:p>
        </w:tc>
      </w:tr>
      <w:tr w:rsidR="00F4478A" w:rsidRPr="00EF5447" w14:paraId="196448A0" w14:textId="77777777" w:rsidTr="009F7DE9">
        <w:trPr>
          <w:trHeight w:val="54"/>
          <w:jc w:val="center"/>
        </w:trPr>
        <w:tc>
          <w:tcPr>
            <w:tcW w:w="2258" w:type="dxa"/>
            <w:vMerge/>
            <w:shd w:val="clear" w:color="auto" w:fill="auto"/>
            <w:vAlign w:val="center"/>
          </w:tcPr>
          <w:p w14:paraId="384C7E31" w14:textId="77777777" w:rsidR="00F4478A" w:rsidRPr="00EF5447" w:rsidRDefault="00F4478A" w:rsidP="009F7DE9">
            <w:pPr>
              <w:pStyle w:val="TAC"/>
              <w:rPr>
                <w:lang w:eastAsia="ja-JP"/>
              </w:rPr>
            </w:pPr>
          </w:p>
        </w:tc>
        <w:tc>
          <w:tcPr>
            <w:tcW w:w="867" w:type="dxa"/>
            <w:shd w:val="clear" w:color="auto" w:fill="auto"/>
            <w:vAlign w:val="center"/>
          </w:tcPr>
          <w:p w14:paraId="6991E55B" w14:textId="77777777" w:rsidR="00F4478A" w:rsidRPr="00EF5447" w:rsidRDefault="00F4478A" w:rsidP="009F7DE9">
            <w:pPr>
              <w:pStyle w:val="TAC"/>
              <w:rPr>
                <w:rFonts w:eastAsia="Malgun Gothic"/>
                <w:lang w:eastAsia="ko-KR"/>
              </w:rPr>
            </w:pPr>
            <w:r>
              <w:rPr>
                <w:rFonts w:cs="Arial"/>
              </w:rPr>
              <w:t>7</w:t>
            </w:r>
          </w:p>
        </w:tc>
        <w:tc>
          <w:tcPr>
            <w:tcW w:w="1167" w:type="dxa"/>
            <w:shd w:val="clear" w:color="auto" w:fill="auto"/>
            <w:noWrap/>
            <w:vAlign w:val="center"/>
          </w:tcPr>
          <w:p w14:paraId="1D18BFCF" w14:textId="77777777" w:rsidR="00F4478A" w:rsidRPr="00EF5447" w:rsidRDefault="00F4478A" w:rsidP="009F7DE9">
            <w:pPr>
              <w:pStyle w:val="TAC"/>
              <w:rPr>
                <w:rFonts w:eastAsia="Malgun Gothic"/>
                <w:kern w:val="2"/>
                <w:szCs w:val="24"/>
                <w:lang w:eastAsia="ko-KR"/>
              </w:rPr>
            </w:pPr>
            <w:r>
              <w:rPr>
                <w:rFonts w:cs="Arial"/>
              </w:rPr>
              <w:t>2540</w:t>
            </w:r>
          </w:p>
        </w:tc>
        <w:tc>
          <w:tcPr>
            <w:tcW w:w="746" w:type="dxa"/>
            <w:shd w:val="clear" w:color="auto" w:fill="auto"/>
            <w:noWrap/>
            <w:vAlign w:val="center"/>
          </w:tcPr>
          <w:p w14:paraId="59832351" w14:textId="77777777" w:rsidR="00F4478A" w:rsidRPr="00EF5447" w:rsidRDefault="00F4478A" w:rsidP="009F7DE9">
            <w:pPr>
              <w:pStyle w:val="TAC"/>
              <w:rPr>
                <w:rFonts w:eastAsia="Malgun Gothic"/>
                <w:kern w:val="2"/>
                <w:szCs w:val="24"/>
                <w:lang w:eastAsia="ko-KR"/>
              </w:rPr>
            </w:pPr>
            <w:r>
              <w:rPr>
                <w:rFonts w:cs="Arial"/>
              </w:rPr>
              <w:t>5</w:t>
            </w:r>
          </w:p>
        </w:tc>
        <w:tc>
          <w:tcPr>
            <w:tcW w:w="2266" w:type="dxa"/>
            <w:shd w:val="clear" w:color="auto" w:fill="auto"/>
            <w:noWrap/>
            <w:vAlign w:val="center"/>
          </w:tcPr>
          <w:p w14:paraId="16EEC055" w14:textId="77777777" w:rsidR="00F4478A" w:rsidRPr="00EF5447" w:rsidRDefault="00F4478A" w:rsidP="009F7DE9">
            <w:pPr>
              <w:pStyle w:val="TAC"/>
              <w:rPr>
                <w:rFonts w:eastAsia="Malgun Gothic"/>
                <w:kern w:val="2"/>
                <w:szCs w:val="24"/>
                <w:lang w:eastAsia="ko-KR"/>
              </w:rPr>
            </w:pPr>
            <w:r>
              <w:rPr>
                <w:rFonts w:cs="Arial"/>
              </w:rPr>
              <w:t>25</w:t>
            </w:r>
          </w:p>
        </w:tc>
        <w:tc>
          <w:tcPr>
            <w:tcW w:w="1323" w:type="dxa"/>
            <w:shd w:val="clear" w:color="auto" w:fill="auto"/>
            <w:noWrap/>
            <w:vAlign w:val="center"/>
          </w:tcPr>
          <w:p w14:paraId="6055318D" w14:textId="77777777" w:rsidR="00F4478A" w:rsidRPr="00EF5447" w:rsidRDefault="00F4478A" w:rsidP="009F7DE9">
            <w:pPr>
              <w:pStyle w:val="TAC"/>
              <w:rPr>
                <w:rFonts w:eastAsia="Malgun Gothic"/>
                <w:kern w:val="2"/>
                <w:szCs w:val="24"/>
                <w:lang w:eastAsia="ko-KR"/>
              </w:rPr>
            </w:pPr>
            <w:r>
              <w:rPr>
                <w:rFonts w:cs="Arial"/>
              </w:rPr>
              <w:t>2660</w:t>
            </w:r>
          </w:p>
        </w:tc>
        <w:tc>
          <w:tcPr>
            <w:tcW w:w="867" w:type="dxa"/>
            <w:shd w:val="clear" w:color="auto" w:fill="auto"/>
            <w:vAlign w:val="center"/>
          </w:tcPr>
          <w:p w14:paraId="3F5AE2A9" w14:textId="77777777" w:rsidR="00F4478A" w:rsidRPr="00EF5447" w:rsidRDefault="00F4478A" w:rsidP="009F7DE9">
            <w:pPr>
              <w:pStyle w:val="TAC"/>
              <w:rPr>
                <w:rFonts w:eastAsia="Malgun Gothic"/>
                <w:kern w:val="2"/>
                <w:szCs w:val="24"/>
                <w:lang w:eastAsia="ko-KR"/>
              </w:rPr>
            </w:pPr>
            <w:r>
              <w:rPr>
                <w:rFonts w:cs="Arial"/>
              </w:rPr>
              <w:t>3.4</w:t>
            </w:r>
          </w:p>
        </w:tc>
        <w:tc>
          <w:tcPr>
            <w:tcW w:w="1248" w:type="dxa"/>
            <w:gridSpan w:val="2"/>
            <w:shd w:val="clear" w:color="auto" w:fill="auto"/>
          </w:tcPr>
          <w:p w14:paraId="1CB65193" w14:textId="77777777" w:rsidR="00F4478A" w:rsidRPr="00EF5447" w:rsidRDefault="00F4478A" w:rsidP="009F7DE9">
            <w:pPr>
              <w:pStyle w:val="TAC"/>
              <w:rPr>
                <w:rFonts w:eastAsia="Malgun Gothic"/>
                <w:kern w:val="2"/>
                <w:szCs w:val="24"/>
                <w:lang w:eastAsia="ko-KR"/>
              </w:rPr>
            </w:pPr>
            <w:r>
              <w:rPr>
                <w:rFonts w:cs="Arial"/>
              </w:rPr>
              <w:t>IMD5</w:t>
            </w:r>
          </w:p>
        </w:tc>
      </w:tr>
      <w:tr w:rsidR="00F4478A" w:rsidRPr="00EF5447" w14:paraId="7D9EC191" w14:textId="77777777" w:rsidTr="009F7DE9">
        <w:trPr>
          <w:trHeight w:val="54"/>
          <w:jc w:val="center"/>
        </w:trPr>
        <w:tc>
          <w:tcPr>
            <w:tcW w:w="2258" w:type="dxa"/>
            <w:vMerge/>
            <w:shd w:val="clear" w:color="auto" w:fill="auto"/>
            <w:vAlign w:val="center"/>
          </w:tcPr>
          <w:p w14:paraId="3742DBE5" w14:textId="77777777" w:rsidR="00F4478A" w:rsidRPr="00EF5447" w:rsidRDefault="00F4478A" w:rsidP="009F7DE9">
            <w:pPr>
              <w:pStyle w:val="TAC"/>
              <w:rPr>
                <w:lang w:eastAsia="ja-JP"/>
              </w:rPr>
            </w:pPr>
          </w:p>
        </w:tc>
        <w:tc>
          <w:tcPr>
            <w:tcW w:w="867" w:type="dxa"/>
            <w:shd w:val="clear" w:color="auto" w:fill="auto"/>
            <w:vAlign w:val="center"/>
          </w:tcPr>
          <w:p w14:paraId="1AFABBC2" w14:textId="77777777" w:rsidR="00F4478A" w:rsidRPr="00EF5447" w:rsidRDefault="00F4478A" w:rsidP="009F7DE9">
            <w:pPr>
              <w:pStyle w:val="TAC"/>
              <w:rPr>
                <w:rFonts w:eastAsia="Malgun Gothic"/>
                <w:lang w:eastAsia="ko-KR"/>
              </w:rPr>
            </w:pPr>
            <w:r>
              <w:rPr>
                <w:rFonts w:cs="Arial"/>
              </w:rPr>
              <w:t>25</w:t>
            </w:r>
          </w:p>
        </w:tc>
        <w:tc>
          <w:tcPr>
            <w:tcW w:w="1167" w:type="dxa"/>
            <w:shd w:val="clear" w:color="auto" w:fill="auto"/>
            <w:noWrap/>
            <w:vAlign w:val="center"/>
          </w:tcPr>
          <w:p w14:paraId="2001B39B" w14:textId="77777777" w:rsidR="00F4478A" w:rsidRPr="00EF5447" w:rsidRDefault="00F4478A" w:rsidP="009F7DE9">
            <w:pPr>
              <w:pStyle w:val="TAC"/>
              <w:rPr>
                <w:rFonts w:eastAsia="Malgun Gothic"/>
                <w:kern w:val="2"/>
                <w:szCs w:val="24"/>
                <w:lang w:eastAsia="ko-KR"/>
              </w:rPr>
            </w:pPr>
            <w:r>
              <w:rPr>
                <w:rFonts w:cs="Arial"/>
              </w:rPr>
              <w:t>1860</w:t>
            </w:r>
          </w:p>
        </w:tc>
        <w:tc>
          <w:tcPr>
            <w:tcW w:w="746" w:type="dxa"/>
            <w:shd w:val="clear" w:color="auto" w:fill="auto"/>
            <w:noWrap/>
            <w:vAlign w:val="center"/>
          </w:tcPr>
          <w:p w14:paraId="7C5408A3" w14:textId="77777777" w:rsidR="00F4478A" w:rsidRPr="00EF5447" w:rsidRDefault="00F4478A" w:rsidP="009F7DE9">
            <w:pPr>
              <w:pStyle w:val="TAC"/>
              <w:rPr>
                <w:rFonts w:eastAsia="Malgun Gothic"/>
                <w:kern w:val="2"/>
                <w:szCs w:val="24"/>
                <w:lang w:eastAsia="ko-KR"/>
              </w:rPr>
            </w:pPr>
            <w:r>
              <w:rPr>
                <w:rFonts w:cs="Arial"/>
              </w:rPr>
              <w:t>5</w:t>
            </w:r>
          </w:p>
        </w:tc>
        <w:tc>
          <w:tcPr>
            <w:tcW w:w="2266" w:type="dxa"/>
            <w:shd w:val="clear" w:color="auto" w:fill="auto"/>
            <w:noWrap/>
            <w:vAlign w:val="center"/>
          </w:tcPr>
          <w:p w14:paraId="3EDC526C" w14:textId="77777777" w:rsidR="00F4478A" w:rsidRPr="00EF5447" w:rsidRDefault="00F4478A" w:rsidP="009F7DE9">
            <w:pPr>
              <w:pStyle w:val="TAC"/>
              <w:rPr>
                <w:rFonts w:eastAsia="Malgun Gothic"/>
                <w:kern w:val="2"/>
                <w:szCs w:val="24"/>
                <w:lang w:eastAsia="ko-KR"/>
              </w:rPr>
            </w:pPr>
            <w:r>
              <w:rPr>
                <w:rFonts w:cs="Arial"/>
              </w:rPr>
              <w:t>25</w:t>
            </w:r>
          </w:p>
        </w:tc>
        <w:tc>
          <w:tcPr>
            <w:tcW w:w="1323" w:type="dxa"/>
            <w:shd w:val="clear" w:color="auto" w:fill="auto"/>
            <w:noWrap/>
            <w:vAlign w:val="center"/>
          </w:tcPr>
          <w:p w14:paraId="2552C0CB" w14:textId="77777777" w:rsidR="00F4478A" w:rsidRPr="00EF5447" w:rsidRDefault="00F4478A" w:rsidP="009F7DE9">
            <w:pPr>
              <w:pStyle w:val="TAC"/>
              <w:rPr>
                <w:rFonts w:eastAsia="Malgun Gothic"/>
                <w:kern w:val="2"/>
                <w:szCs w:val="24"/>
                <w:lang w:eastAsia="ko-KR"/>
              </w:rPr>
            </w:pPr>
            <w:r>
              <w:rPr>
                <w:rFonts w:cs="Arial"/>
              </w:rPr>
              <w:t>1940</w:t>
            </w:r>
          </w:p>
        </w:tc>
        <w:tc>
          <w:tcPr>
            <w:tcW w:w="867" w:type="dxa"/>
            <w:shd w:val="clear" w:color="auto" w:fill="auto"/>
            <w:vAlign w:val="center"/>
          </w:tcPr>
          <w:p w14:paraId="72BAF120" w14:textId="77777777" w:rsidR="00F4478A" w:rsidRPr="00EF5447" w:rsidRDefault="00F4478A" w:rsidP="009F7DE9">
            <w:pPr>
              <w:pStyle w:val="TAC"/>
              <w:rPr>
                <w:rFonts w:eastAsia="Malgun Gothic"/>
                <w:kern w:val="2"/>
                <w:szCs w:val="24"/>
                <w:lang w:eastAsia="ko-KR"/>
              </w:rPr>
            </w:pPr>
            <w:r>
              <w:rPr>
                <w:rFonts w:cs="Arial"/>
              </w:rPr>
              <w:t>N/A</w:t>
            </w:r>
          </w:p>
        </w:tc>
        <w:tc>
          <w:tcPr>
            <w:tcW w:w="1248" w:type="dxa"/>
            <w:gridSpan w:val="2"/>
            <w:shd w:val="clear" w:color="auto" w:fill="auto"/>
          </w:tcPr>
          <w:p w14:paraId="08C16079" w14:textId="77777777" w:rsidR="00F4478A" w:rsidRPr="00EF5447" w:rsidRDefault="00F4478A" w:rsidP="009F7DE9">
            <w:pPr>
              <w:pStyle w:val="TAC"/>
              <w:rPr>
                <w:rFonts w:eastAsia="Malgun Gothic"/>
                <w:kern w:val="2"/>
                <w:szCs w:val="24"/>
                <w:lang w:eastAsia="ko-KR"/>
              </w:rPr>
            </w:pPr>
            <w:r>
              <w:rPr>
                <w:rFonts w:cs="Arial"/>
              </w:rPr>
              <w:t>N/A</w:t>
            </w:r>
          </w:p>
        </w:tc>
      </w:tr>
      <w:tr w:rsidR="00F4478A" w:rsidRPr="00EF5447" w14:paraId="183FBEB5" w14:textId="77777777" w:rsidTr="009F7DE9">
        <w:trPr>
          <w:trHeight w:val="54"/>
          <w:jc w:val="center"/>
        </w:trPr>
        <w:tc>
          <w:tcPr>
            <w:tcW w:w="2258" w:type="dxa"/>
            <w:vMerge/>
            <w:tcBorders>
              <w:bottom w:val="single" w:sz="4" w:space="0" w:color="auto"/>
            </w:tcBorders>
            <w:shd w:val="clear" w:color="auto" w:fill="auto"/>
            <w:vAlign w:val="center"/>
          </w:tcPr>
          <w:p w14:paraId="4E74E00B" w14:textId="77777777" w:rsidR="00F4478A" w:rsidRPr="00EF5447" w:rsidRDefault="00F4478A" w:rsidP="009F7DE9">
            <w:pPr>
              <w:pStyle w:val="TAC"/>
              <w:rPr>
                <w:lang w:eastAsia="ja-JP"/>
              </w:rPr>
            </w:pPr>
          </w:p>
        </w:tc>
        <w:tc>
          <w:tcPr>
            <w:tcW w:w="867" w:type="dxa"/>
            <w:shd w:val="clear" w:color="auto" w:fill="auto"/>
            <w:vAlign w:val="center"/>
          </w:tcPr>
          <w:p w14:paraId="74C3F650" w14:textId="77777777" w:rsidR="00F4478A" w:rsidRPr="00EF5447" w:rsidRDefault="00F4478A" w:rsidP="009F7DE9">
            <w:pPr>
              <w:pStyle w:val="TAC"/>
              <w:rPr>
                <w:rFonts w:eastAsia="Malgun Gothic"/>
                <w:lang w:eastAsia="ko-KR"/>
              </w:rPr>
            </w:pPr>
            <w:r>
              <w:rPr>
                <w:rFonts w:cs="Arial"/>
              </w:rPr>
              <w:t>n77</w:t>
            </w:r>
          </w:p>
        </w:tc>
        <w:tc>
          <w:tcPr>
            <w:tcW w:w="1167" w:type="dxa"/>
            <w:shd w:val="clear" w:color="auto" w:fill="auto"/>
            <w:noWrap/>
            <w:vAlign w:val="center"/>
          </w:tcPr>
          <w:p w14:paraId="1CCD3F9E" w14:textId="77777777" w:rsidR="00F4478A" w:rsidRPr="00EF5447" w:rsidRDefault="00F4478A" w:rsidP="009F7DE9">
            <w:pPr>
              <w:pStyle w:val="TAC"/>
              <w:rPr>
                <w:rFonts w:eastAsia="Malgun Gothic"/>
                <w:kern w:val="2"/>
                <w:szCs w:val="24"/>
                <w:lang w:eastAsia="ko-KR"/>
              </w:rPr>
            </w:pPr>
            <w:r>
              <w:rPr>
                <w:rFonts w:cs="Arial"/>
              </w:rPr>
              <w:t>4120</w:t>
            </w:r>
          </w:p>
        </w:tc>
        <w:tc>
          <w:tcPr>
            <w:tcW w:w="746" w:type="dxa"/>
            <w:shd w:val="clear" w:color="auto" w:fill="auto"/>
            <w:noWrap/>
            <w:vAlign w:val="center"/>
          </w:tcPr>
          <w:p w14:paraId="090E6140" w14:textId="77777777" w:rsidR="00F4478A" w:rsidRPr="00EF5447" w:rsidRDefault="00F4478A" w:rsidP="009F7DE9">
            <w:pPr>
              <w:pStyle w:val="TAC"/>
              <w:rPr>
                <w:rFonts w:eastAsia="Malgun Gothic"/>
                <w:kern w:val="2"/>
                <w:szCs w:val="24"/>
                <w:lang w:eastAsia="ko-KR"/>
              </w:rPr>
            </w:pPr>
            <w:r>
              <w:rPr>
                <w:rFonts w:cs="Arial"/>
              </w:rPr>
              <w:t>10</w:t>
            </w:r>
          </w:p>
        </w:tc>
        <w:tc>
          <w:tcPr>
            <w:tcW w:w="2266" w:type="dxa"/>
            <w:shd w:val="clear" w:color="auto" w:fill="auto"/>
            <w:noWrap/>
            <w:vAlign w:val="center"/>
          </w:tcPr>
          <w:p w14:paraId="07B5875B" w14:textId="77777777" w:rsidR="00F4478A" w:rsidRPr="00EF5447" w:rsidRDefault="00F4478A" w:rsidP="009F7DE9">
            <w:pPr>
              <w:pStyle w:val="TAC"/>
              <w:rPr>
                <w:rFonts w:eastAsia="Malgun Gothic"/>
                <w:kern w:val="2"/>
                <w:szCs w:val="24"/>
                <w:lang w:eastAsia="ko-KR"/>
              </w:rPr>
            </w:pPr>
            <w:r>
              <w:rPr>
                <w:rFonts w:cs="Arial"/>
              </w:rPr>
              <w:t>50</w:t>
            </w:r>
          </w:p>
        </w:tc>
        <w:tc>
          <w:tcPr>
            <w:tcW w:w="1323" w:type="dxa"/>
            <w:shd w:val="clear" w:color="auto" w:fill="auto"/>
            <w:noWrap/>
            <w:vAlign w:val="center"/>
          </w:tcPr>
          <w:p w14:paraId="5A165CE3" w14:textId="77777777" w:rsidR="00F4478A" w:rsidRPr="00EF5447" w:rsidRDefault="00F4478A" w:rsidP="009F7DE9">
            <w:pPr>
              <w:pStyle w:val="TAC"/>
              <w:rPr>
                <w:rFonts w:eastAsia="Malgun Gothic"/>
                <w:kern w:val="2"/>
                <w:szCs w:val="24"/>
                <w:lang w:eastAsia="ko-KR"/>
              </w:rPr>
            </w:pPr>
            <w:r>
              <w:rPr>
                <w:rFonts w:cs="Arial"/>
              </w:rPr>
              <w:t>4120</w:t>
            </w:r>
          </w:p>
        </w:tc>
        <w:tc>
          <w:tcPr>
            <w:tcW w:w="867" w:type="dxa"/>
            <w:shd w:val="clear" w:color="auto" w:fill="auto"/>
            <w:vAlign w:val="center"/>
          </w:tcPr>
          <w:p w14:paraId="26F65E76" w14:textId="77777777" w:rsidR="00F4478A" w:rsidRPr="00EF5447" w:rsidRDefault="00F4478A" w:rsidP="009F7DE9">
            <w:pPr>
              <w:pStyle w:val="TAC"/>
              <w:rPr>
                <w:rFonts w:eastAsia="Malgun Gothic"/>
                <w:kern w:val="2"/>
                <w:szCs w:val="24"/>
                <w:lang w:eastAsia="ko-KR"/>
              </w:rPr>
            </w:pPr>
            <w:r>
              <w:rPr>
                <w:rFonts w:cs="Arial"/>
              </w:rPr>
              <w:t>N/A</w:t>
            </w:r>
          </w:p>
        </w:tc>
        <w:tc>
          <w:tcPr>
            <w:tcW w:w="1248" w:type="dxa"/>
            <w:gridSpan w:val="2"/>
            <w:shd w:val="clear" w:color="auto" w:fill="auto"/>
          </w:tcPr>
          <w:p w14:paraId="5492A138" w14:textId="77777777" w:rsidR="00F4478A" w:rsidRPr="00EF5447" w:rsidRDefault="00F4478A" w:rsidP="009F7DE9">
            <w:pPr>
              <w:pStyle w:val="TAC"/>
              <w:rPr>
                <w:rFonts w:eastAsia="Malgun Gothic"/>
                <w:kern w:val="2"/>
                <w:szCs w:val="24"/>
                <w:lang w:eastAsia="ko-KR"/>
              </w:rPr>
            </w:pPr>
            <w:r>
              <w:rPr>
                <w:rFonts w:cs="Arial"/>
              </w:rPr>
              <w:t>N/A</w:t>
            </w:r>
          </w:p>
        </w:tc>
      </w:tr>
      <w:tr w:rsidR="00F4478A" w14:paraId="4874D3C1" w14:textId="77777777" w:rsidTr="009F7DE9">
        <w:trPr>
          <w:trHeight w:val="54"/>
          <w:jc w:val="center"/>
        </w:trPr>
        <w:tc>
          <w:tcPr>
            <w:tcW w:w="2258" w:type="dxa"/>
            <w:vMerge w:val="restart"/>
            <w:shd w:val="clear" w:color="auto" w:fill="auto"/>
            <w:vAlign w:val="center"/>
          </w:tcPr>
          <w:p w14:paraId="6083E5AB" w14:textId="77777777" w:rsidR="00F4478A" w:rsidRPr="00155888" w:rsidRDefault="00F4478A" w:rsidP="009F7DE9">
            <w:pPr>
              <w:pStyle w:val="TAC"/>
              <w:rPr>
                <w:rFonts w:cs="Arial"/>
                <w:lang w:eastAsia="fr-FR"/>
              </w:rPr>
            </w:pPr>
            <w:r w:rsidRPr="00155888">
              <w:rPr>
                <w:rFonts w:cs="Arial"/>
                <w:lang w:eastAsia="fr-FR"/>
              </w:rPr>
              <w:t>DC_7A-25A_n78A</w:t>
            </w:r>
          </w:p>
          <w:p w14:paraId="3F0EA8A3" w14:textId="77777777" w:rsidR="00F4478A" w:rsidRPr="00155888" w:rsidRDefault="00F4478A" w:rsidP="009F7DE9">
            <w:pPr>
              <w:pStyle w:val="TAC"/>
              <w:rPr>
                <w:rFonts w:cs="Arial"/>
                <w:lang w:eastAsia="fr-FR"/>
              </w:rPr>
            </w:pPr>
            <w:r w:rsidRPr="00155888">
              <w:rPr>
                <w:rFonts w:cs="Arial"/>
                <w:lang w:eastAsia="fr-FR"/>
              </w:rPr>
              <w:t>DC_7A-7A-25A_n78A</w:t>
            </w:r>
          </w:p>
          <w:p w14:paraId="3068550D" w14:textId="77777777" w:rsidR="00F4478A" w:rsidRPr="00155888" w:rsidRDefault="00F4478A" w:rsidP="009F7DE9">
            <w:pPr>
              <w:pStyle w:val="TAC"/>
              <w:rPr>
                <w:rFonts w:cs="Arial"/>
                <w:lang w:eastAsia="fr-FR"/>
              </w:rPr>
            </w:pPr>
            <w:r w:rsidRPr="00155888">
              <w:rPr>
                <w:rFonts w:cs="Arial"/>
                <w:lang w:eastAsia="fr-FR"/>
              </w:rPr>
              <w:t>DC_7C-25A_n78A</w:t>
            </w:r>
          </w:p>
          <w:p w14:paraId="2D93936A" w14:textId="77777777" w:rsidR="00F4478A" w:rsidRPr="00155888" w:rsidRDefault="00F4478A" w:rsidP="009F7DE9">
            <w:pPr>
              <w:pStyle w:val="TAC"/>
              <w:rPr>
                <w:rFonts w:cs="Arial"/>
                <w:lang w:eastAsia="fr-FR"/>
              </w:rPr>
            </w:pPr>
            <w:r w:rsidRPr="00155888">
              <w:rPr>
                <w:rFonts w:cs="Arial"/>
                <w:lang w:eastAsia="fr-FR"/>
              </w:rPr>
              <w:t>DC_7A-25A-25A_n78A</w:t>
            </w:r>
          </w:p>
          <w:p w14:paraId="118B0C1F" w14:textId="77777777" w:rsidR="00F4478A" w:rsidRPr="00155888" w:rsidRDefault="00F4478A" w:rsidP="009F7DE9">
            <w:pPr>
              <w:pStyle w:val="TAC"/>
              <w:rPr>
                <w:rFonts w:cs="Arial"/>
                <w:lang w:eastAsia="fr-FR"/>
              </w:rPr>
            </w:pPr>
            <w:r w:rsidRPr="00155888">
              <w:rPr>
                <w:rFonts w:cs="Arial"/>
                <w:lang w:eastAsia="fr-FR"/>
              </w:rPr>
              <w:t>DC_7A-7A-25A-25A_n78A</w:t>
            </w:r>
          </w:p>
          <w:p w14:paraId="1E5CC719" w14:textId="77777777" w:rsidR="00F4478A" w:rsidRPr="00EF5447" w:rsidRDefault="00F4478A" w:rsidP="009F7DE9">
            <w:pPr>
              <w:pStyle w:val="TAC"/>
              <w:rPr>
                <w:lang w:eastAsia="ja-JP"/>
              </w:rPr>
            </w:pPr>
            <w:r w:rsidRPr="00155888">
              <w:rPr>
                <w:rFonts w:cs="Arial"/>
                <w:lang w:eastAsia="fr-FR"/>
              </w:rPr>
              <w:t>DC_7C-25A-25A_n78A</w:t>
            </w:r>
          </w:p>
        </w:tc>
        <w:tc>
          <w:tcPr>
            <w:tcW w:w="867" w:type="dxa"/>
            <w:shd w:val="clear" w:color="auto" w:fill="auto"/>
            <w:vAlign w:val="center"/>
          </w:tcPr>
          <w:p w14:paraId="684EC8A5" w14:textId="77777777" w:rsidR="00F4478A" w:rsidRDefault="00F4478A" w:rsidP="009F7DE9">
            <w:pPr>
              <w:pStyle w:val="TAC"/>
              <w:rPr>
                <w:rFonts w:cs="Arial"/>
              </w:rPr>
            </w:pPr>
            <w:r>
              <w:rPr>
                <w:rFonts w:cs="Arial"/>
              </w:rPr>
              <w:t>7</w:t>
            </w:r>
          </w:p>
        </w:tc>
        <w:tc>
          <w:tcPr>
            <w:tcW w:w="1167" w:type="dxa"/>
            <w:shd w:val="clear" w:color="auto" w:fill="auto"/>
            <w:noWrap/>
            <w:vAlign w:val="center"/>
          </w:tcPr>
          <w:p w14:paraId="3174557B" w14:textId="77777777" w:rsidR="00F4478A" w:rsidRDefault="00F4478A" w:rsidP="009F7DE9">
            <w:pPr>
              <w:pStyle w:val="TAC"/>
              <w:rPr>
                <w:rFonts w:cs="Arial"/>
              </w:rPr>
            </w:pPr>
            <w:r>
              <w:rPr>
                <w:rFonts w:cs="Arial"/>
              </w:rPr>
              <w:t>2550</w:t>
            </w:r>
          </w:p>
        </w:tc>
        <w:tc>
          <w:tcPr>
            <w:tcW w:w="746" w:type="dxa"/>
            <w:shd w:val="clear" w:color="auto" w:fill="auto"/>
            <w:noWrap/>
            <w:vAlign w:val="center"/>
          </w:tcPr>
          <w:p w14:paraId="57002CF8" w14:textId="77777777" w:rsidR="00F4478A" w:rsidRDefault="00F4478A" w:rsidP="009F7DE9">
            <w:pPr>
              <w:pStyle w:val="TAC"/>
              <w:rPr>
                <w:rFonts w:cs="Arial"/>
              </w:rPr>
            </w:pPr>
            <w:r>
              <w:rPr>
                <w:rFonts w:cs="Arial"/>
              </w:rPr>
              <w:t>5</w:t>
            </w:r>
          </w:p>
        </w:tc>
        <w:tc>
          <w:tcPr>
            <w:tcW w:w="2266" w:type="dxa"/>
            <w:shd w:val="clear" w:color="auto" w:fill="auto"/>
            <w:noWrap/>
            <w:vAlign w:val="center"/>
          </w:tcPr>
          <w:p w14:paraId="3CCA0567" w14:textId="77777777" w:rsidR="00F4478A" w:rsidRDefault="00F4478A" w:rsidP="009F7DE9">
            <w:pPr>
              <w:pStyle w:val="TAC"/>
              <w:rPr>
                <w:rFonts w:cs="Arial"/>
              </w:rPr>
            </w:pPr>
            <w:r>
              <w:rPr>
                <w:rFonts w:cs="Arial"/>
              </w:rPr>
              <w:t>25</w:t>
            </w:r>
          </w:p>
        </w:tc>
        <w:tc>
          <w:tcPr>
            <w:tcW w:w="1323" w:type="dxa"/>
            <w:shd w:val="clear" w:color="auto" w:fill="auto"/>
            <w:noWrap/>
            <w:vAlign w:val="center"/>
          </w:tcPr>
          <w:p w14:paraId="2D3E1C0F" w14:textId="77777777" w:rsidR="00F4478A" w:rsidRDefault="00F4478A" w:rsidP="009F7DE9">
            <w:pPr>
              <w:pStyle w:val="TAC"/>
              <w:rPr>
                <w:rFonts w:cs="Arial"/>
              </w:rPr>
            </w:pPr>
            <w:r>
              <w:rPr>
                <w:rFonts w:cs="Arial"/>
              </w:rPr>
              <w:t>2670</w:t>
            </w:r>
          </w:p>
        </w:tc>
        <w:tc>
          <w:tcPr>
            <w:tcW w:w="867" w:type="dxa"/>
            <w:shd w:val="clear" w:color="auto" w:fill="auto"/>
            <w:vAlign w:val="center"/>
          </w:tcPr>
          <w:p w14:paraId="42C7248B" w14:textId="77777777" w:rsidR="00F4478A" w:rsidRDefault="00F4478A" w:rsidP="009F7DE9">
            <w:pPr>
              <w:pStyle w:val="TAC"/>
              <w:rPr>
                <w:rFonts w:cs="Arial"/>
              </w:rPr>
            </w:pPr>
            <w:r>
              <w:rPr>
                <w:rFonts w:cs="Arial"/>
              </w:rPr>
              <w:t>N/A</w:t>
            </w:r>
          </w:p>
        </w:tc>
        <w:tc>
          <w:tcPr>
            <w:tcW w:w="1248" w:type="dxa"/>
            <w:gridSpan w:val="2"/>
            <w:shd w:val="clear" w:color="auto" w:fill="auto"/>
            <w:vAlign w:val="center"/>
          </w:tcPr>
          <w:p w14:paraId="6CD1D211" w14:textId="77777777" w:rsidR="00F4478A" w:rsidRDefault="00F4478A" w:rsidP="009F7DE9">
            <w:pPr>
              <w:pStyle w:val="TAC"/>
              <w:rPr>
                <w:rFonts w:cs="Arial"/>
              </w:rPr>
            </w:pPr>
            <w:r>
              <w:rPr>
                <w:rFonts w:cs="Arial"/>
              </w:rPr>
              <w:t>N/A</w:t>
            </w:r>
          </w:p>
        </w:tc>
      </w:tr>
      <w:tr w:rsidR="00F4478A" w14:paraId="229EF59B" w14:textId="77777777" w:rsidTr="009F7DE9">
        <w:trPr>
          <w:trHeight w:val="54"/>
          <w:jc w:val="center"/>
        </w:trPr>
        <w:tc>
          <w:tcPr>
            <w:tcW w:w="2258" w:type="dxa"/>
            <w:vMerge/>
            <w:shd w:val="clear" w:color="auto" w:fill="auto"/>
            <w:vAlign w:val="center"/>
          </w:tcPr>
          <w:p w14:paraId="44EC7D70" w14:textId="77777777" w:rsidR="00F4478A" w:rsidRPr="00EF5447" w:rsidRDefault="00F4478A" w:rsidP="009F7DE9">
            <w:pPr>
              <w:pStyle w:val="TAC"/>
              <w:rPr>
                <w:lang w:eastAsia="ja-JP"/>
              </w:rPr>
            </w:pPr>
          </w:p>
        </w:tc>
        <w:tc>
          <w:tcPr>
            <w:tcW w:w="867" w:type="dxa"/>
            <w:shd w:val="clear" w:color="auto" w:fill="auto"/>
            <w:vAlign w:val="center"/>
          </w:tcPr>
          <w:p w14:paraId="3F9501DC" w14:textId="77777777" w:rsidR="00F4478A" w:rsidRDefault="00F4478A" w:rsidP="009F7DE9">
            <w:pPr>
              <w:pStyle w:val="TAC"/>
              <w:rPr>
                <w:rFonts w:cs="Arial"/>
              </w:rPr>
            </w:pPr>
            <w:r>
              <w:rPr>
                <w:rFonts w:cs="Arial"/>
              </w:rPr>
              <w:t>25</w:t>
            </w:r>
          </w:p>
        </w:tc>
        <w:tc>
          <w:tcPr>
            <w:tcW w:w="1167" w:type="dxa"/>
            <w:shd w:val="clear" w:color="auto" w:fill="auto"/>
            <w:noWrap/>
            <w:vAlign w:val="center"/>
          </w:tcPr>
          <w:p w14:paraId="52753C66" w14:textId="77777777" w:rsidR="00F4478A" w:rsidRDefault="00F4478A" w:rsidP="009F7DE9">
            <w:pPr>
              <w:pStyle w:val="TAC"/>
              <w:rPr>
                <w:rFonts w:cs="Arial"/>
              </w:rPr>
            </w:pPr>
            <w:r>
              <w:rPr>
                <w:rFonts w:cs="Arial"/>
              </w:rPr>
              <w:t>1870</w:t>
            </w:r>
          </w:p>
        </w:tc>
        <w:tc>
          <w:tcPr>
            <w:tcW w:w="746" w:type="dxa"/>
            <w:shd w:val="clear" w:color="auto" w:fill="auto"/>
            <w:noWrap/>
            <w:vAlign w:val="center"/>
          </w:tcPr>
          <w:p w14:paraId="769AE8F9" w14:textId="77777777" w:rsidR="00F4478A" w:rsidRDefault="00F4478A" w:rsidP="009F7DE9">
            <w:pPr>
              <w:pStyle w:val="TAC"/>
              <w:rPr>
                <w:rFonts w:cs="Arial"/>
              </w:rPr>
            </w:pPr>
            <w:r>
              <w:rPr>
                <w:rFonts w:cs="Arial"/>
              </w:rPr>
              <w:t>5</w:t>
            </w:r>
          </w:p>
        </w:tc>
        <w:tc>
          <w:tcPr>
            <w:tcW w:w="2266" w:type="dxa"/>
            <w:shd w:val="clear" w:color="auto" w:fill="auto"/>
            <w:noWrap/>
            <w:vAlign w:val="center"/>
          </w:tcPr>
          <w:p w14:paraId="2FE88315" w14:textId="77777777" w:rsidR="00F4478A" w:rsidRDefault="00F4478A" w:rsidP="009F7DE9">
            <w:pPr>
              <w:pStyle w:val="TAC"/>
              <w:rPr>
                <w:rFonts w:cs="Arial"/>
              </w:rPr>
            </w:pPr>
            <w:r>
              <w:rPr>
                <w:rFonts w:cs="Arial"/>
              </w:rPr>
              <w:t>25</w:t>
            </w:r>
          </w:p>
        </w:tc>
        <w:tc>
          <w:tcPr>
            <w:tcW w:w="1323" w:type="dxa"/>
            <w:shd w:val="clear" w:color="auto" w:fill="auto"/>
            <w:noWrap/>
            <w:vAlign w:val="center"/>
          </w:tcPr>
          <w:p w14:paraId="05F98264" w14:textId="77777777" w:rsidR="00F4478A" w:rsidRDefault="00F4478A" w:rsidP="009F7DE9">
            <w:pPr>
              <w:pStyle w:val="TAC"/>
              <w:rPr>
                <w:rFonts w:cs="Arial"/>
              </w:rPr>
            </w:pPr>
            <w:r>
              <w:rPr>
                <w:rFonts w:cs="Arial"/>
              </w:rPr>
              <w:t>1950</w:t>
            </w:r>
          </w:p>
        </w:tc>
        <w:tc>
          <w:tcPr>
            <w:tcW w:w="867" w:type="dxa"/>
            <w:shd w:val="clear" w:color="auto" w:fill="auto"/>
            <w:vAlign w:val="center"/>
          </w:tcPr>
          <w:p w14:paraId="500BEDED" w14:textId="77777777" w:rsidR="00F4478A" w:rsidRDefault="00F4478A" w:rsidP="009F7DE9">
            <w:pPr>
              <w:pStyle w:val="TAC"/>
              <w:rPr>
                <w:rFonts w:cs="Arial"/>
              </w:rPr>
            </w:pPr>
            <w:r>
              <w:rPr>
                <w:rFonts w:cs="Arial"/>
              </w:rPr>
              <w:t>8.6</w:t>
            </w:r>
          </w:p>
        </w:tc>
        <w:tc>
          <w:tcPr>
            <w:tcW w:w="1248" w:type="dxa"/>
            <w:gridSpan w:val="2"/>
            <w:shd w:val="clear" w:color="auto" w:fill="auto"/>
            <w:vAlign w:val="center"/>
          </w:tcPr>
          <w:p w14:paraId="74B36E64" w14:textId="77777777" w:rsidR="00F4478A" w:rsidRDefault="00F4478A" w:rsidP="009F7DE9">
            <w:pPr>
              <w:pStyle w:val="TAC"/>
              <w:rPr>
                <w:rFonts w:cs="Arial"/>
              </w:rPr>
            </w:pPr>
            <w:r>
              <w:rPr>
                <w:rFonts w:cs="Arial"/>
              </w:rPr>
              <w:t>IMD4</w:t>
            </w:r>
          </w:p>
        </w:tc>
      </w:tr>
      <w:tr w:rsidR="00F4478A" w14:paraId="4DC74093" w14:textId="77777777" w:rsidTr="009F7DE9">
        <w:trPr>
          <w:trHeight w:val="54"/>
          <w:jc w:val="center"/>
        </w:trPr>
        <w:tc>
          <w:tcPr>
            <w:tcW w:w="2258" w:type="dxa"/>
            <w:vMerge/>
            <w:tcBorders>
              <w:bottom w:val="single" w:sz="4" w:space="0" w:color="auto"/>
            </w:tcBorders>
            <w:shd w:val="clear" w:color="auto" w:fill="auto"/>
            <w:vAlign w:val="center"/>
          </w:tcPr>
          <w:p w14:paraId="4740F7C7" w14:textId="77777777" w:rsidR="00F4478A" w:rsidRPr="00EF5447" w:rsidRDefault="00F4478A" w:rsidP="009F7DE9">
            <w:pPr>
              <w:pStyle w:val="TAC"/>
              <w:rPr>
                <w:lang w:eastAsia="ja-JP"/>
              </w:rPr>
            </w:pPr>
          </w:p>
        </w:tc>
        <w:tc>
          <w:tcPr>
            <w:tcW w:w="867" w:type="dxa"/>
            <w:shd w:val="clear" w:color="auto" w:fill="auto"/>
            <w:vAlign w:val="center"/>
          </w:tcPr>
          <w:p w14:paraId="226E572D" w14:textId="77777777" w:rsidR="00F4478A" w:rsidRDefault="00F4478A" w:rsidP="009F7DE9">
            <w:pPr>
              <w:pStyle w:val="TAC"/>
              <w:rPr>
                <w:rFonts w:cs="Arial"/>
              </w:rPr>
            </w:pPr>
            <w:r>
              <w:rPr>
                <w:rFonts w:cs="Arial"/>
              </w:rPr>
              <w:t>n78</w:t>
            </w:r>
          </w:p>
        </w:tc>
        <w:tc>
          <w:tcPr>
            <w:tcW w:w="1167" w:type="dxa"/>
            <w:shd w:val="clear" w:color="auto" w:fill="auto"/>
            <w:noWrap/>
            <w:vAlign w:val="center"/>
          </w:tcPr>
          <w:p w14:paraId="7E131091" w14:textId="77777777" w:rsidR="00F4478A" w:rsidRDefault="00F4478A" w:rsidP="009F7DE9">
            <w:pPr>
              <w:pStyle w:val="TAC"/>
              <w:rPr>
                <w:rFonts w:cs="Arial"/>
              </w:rPr>
            </w:pPr>
            <w:r>
              <w:rPr>
                <w:rFonts w:cs="Arial"/>
              </w:rPr>
              <w:t>3525</w:t>
            </w:r>
          </w:p>
        </w:tc>
        <w:tc>
          <w:tcPr>
            <w:tcW w:w="746" w:type="dxa"/>
            <w:shd w:val="clear" w:color="auto" w:fill="auto"/>
            <w:noWrap/>
            <w:vAlign w:val="center"/>
          </w:tcPr>
          <w:p w14:paraId="3C6F85DC" w14:textId="77777777" w:rsidR="00F4478A" w:rsidRDefault="00F4478A" w:rsidP="009F7DE9">
            <w:pPr>
              <w:pStyle w:val="TAC"/>
              <w:rPr>
                <w:rFonts w:cs="Arial"/>
              </w:rPr>
            </w:pPr>
            <w:r>
              <w:rPr>
                <w:rFonts w:cs="Arial"/>
              </w:rPr>
              <w:t>10</w:t>
            </w:r>
          </w:p>
        </w:tc>
        <w:tc>
          <w:tcPr>
            <w:tcW w:w="2266" w:type="dxa"/>
            <w:shd w:val="clear" w:color="auto" w:fill="auto"/>
            <w:noWrap/>
            <w:vAlign w:val="center"/>
          </w:tcPr>
          <w:p w14:paraId="1D6F1414" w14:textId="77777777" w:rsidR="00F4478A" w:rsidRDefault="00F4478A" w:rsidP="009F7DE9">
            <w:pPr>
              <w:pStyle w:val="TAC"/>
              <w:rPr>
                <w:rFonts w:cs="Arial"/>
              </w:rPr>
            </w:pPr>
            <w:r>
              <w:rPr>
                <w:rFonts w:cs="Arial"/>
              </w:rPr>
              <w:t>50</w:t>
            </w:r>
          </w:p>
        </w:tc>
        <w:tc>
          <w:tcPr>
            <w:tcW w:w="1323" w:type="dxa"/>
            <w:shd w:val="clear" w:color="auto" w:fill="auto"/>
            <w:noWrap/>
            <w:vAlign w:val="center"/>
          </w:tcPr>
          <w:p w14:paraId="4961FDDC" w14:textId="77777777" w:rsidR="00F4478A" w:rsidRDefault="00F4478A" w:rsidP="009F7DE9">
            <w:pPr>
              <w:pStyle w:val="TAC"/>
              <w:rPr>
                <w:rFonts w:cs="Arial"/>
              </w:rPr>
            </w:pPr>
            <w:r>
              <w:rPr>
                <w:rFonts w:cs="Arial"/>
              </w:rPr>
              <w:t>3525</w:t>
            </w:r>
          </w:p>
        </w:tc>
        <w:tc>
          <w:tcPr>
            <w:tcW w:w="867" w:type="dxa"/>
            <w:shd w:val="clear" w:color="auto" w:fill="auto"/>
            <w:vAlign w:val="center"/>
          </w:tcPr>
          <w:p w14:paraId="4F54BC69" w14:textId="77777777" w:rsidR="00F4478A" w:rsidRDefault="00F4478A" w:rsidP="009F7DE9">
            <w:pPr>
              <w:pStyle w:val="TAC"/>
              <w:rPr>
                <w:rFonts w:cs="Arial"/>
              </w:rPr>
            </w:pPr>
            <w:r>
              <w:rPr>
                <w:rFonts w:cs="Arial"/>
              </w:rPr>
              <w:t>N/A</w:t>
            </w:r>
          </w:p>
        </w:tc>
        <w:tc>
          <w:tcPr>
            <w:tcW w:w="1248" w:type="dxa"/>
            <w:gridSpan w:val="2"/>
            <w:shd w:val="clear" w:color="auto" w:fill="auto"/>
            <w:vAlign w:val="center"/>
          </w:tcPr>
          <w:p w14:paraId="00CCD9AC" w14:textId="77777777" w:rsidR="00F4478A" w:rsidRDefault="00F4478A" w:rsidP="009F7DE9">
            <w:pPr>
              <w:pStyle w:val="TAC"/>
              <w:rPr>
                <w:rFonts w:cs="Arial"/>
              </w:rPr>
            </w:pPr>
            <w:r>
              <w:rPr>
                <w:rFonts w:cs="Arial"/>
              </w:rPr>
              <w:t>N/A</w:t>
            </w:r>
          </w:p>
        </w:tc>
      </w:tr>
      <w:tr w:rsidR="00F4478A" w:rsidRPr="00EF5447" w14:paraId="501550EE" w14:textId="77777777" w:rsidTr="009F7DE9">
        <w:trPr>
          <w:trHeight w:val="54"/>
          <w:jc w:val="center"/>
        </w:trPr>
        <w:tc>
          <w:tcPr>
            <w:tcW w:w="2258" w:type="dxa"/>
            <w:tcBorders>
              <w:top w:val="nil"/>
              <w:bottom w:val="single" w:sz="4" w:space="0" w:color="auto"/>
            </w:tcBorders>
            <w:shd w:val="clear" w:color="auto" w:fill="auto"/>
          </w:tcPr>
          <w:p w14:paraId="70051DDE" w14:textId="77777777" w:rsidR="00F4478A" w:rsidRPr="00EF5447" w:rsidRDefault="00F4478A" w:rsidP="009F7DE9">
            <w:pPr>
              <w:pStyle w:val="TAC"/>
              <w:rPr>
                <w:lang w:eastAsia="ja-JP"/>
              </w:rPr>
            </w:pPr>
          </w:p>
        </w:tc>
        <w:tc>
          <w:tcPr>
            <w:tcW w:w="867" w:type="dxa"/>
            <w:shd w:val="clear" w:color="auto" w:fill="auto"/>
          </w:tcPr>
          <w:p w14:paraId="0F57CA7B" w14:textId="77777777" w:rsidR="00F4478A" w:rsidRPr="00EF5447" w:rsidRDefault="00F4478A" w:rsidP="009F7DE9">
            <w:pPr>
              <w:pStyle w:val="TAC"/>
              <w:rPr>
                <w:rFonts w:eastAsia="Malgun Gothic"/>
                <w:lang w:eastAsia="ko-KR"/>
              </w:rPr>
            </w:pPr>
          </w:p>
        </w:tc>
        <w:tc>
          <w:tcPr>
            <w:tcW w:w="1167" w:type="dxa"/>
            <w:shd w:val="clear" w:color="auto" w:fill="auto"/>
            <w:noWrap/>
          </w:tcPr>
          <w:p w14:paraId="35FF9BD6" w14:textId="77777777" w:rsidR="00F4478A" w:rsidRPr="00EF5447" w:rsidRDefault="00F4478A" w:rsidP="009F7DE9">
            <w:pPr>
              <w:pStyle w:val="TAC"/>
              <w:rPr>
                <w:rFonts w:eastAsia="Malgun Gothic"/>
                <w:kern w:val="2"/>
                <w:szCs w:val="24"/>
                <w:lang w:eastAsia="ko-KR"/>
              </w:rPr>
            </w:pPr>
          </w:p>
        </w:tc>
        <w:tc>
          <w:tcPr>
            <w:tcW w:w="746" w:type="dxa"/>
            <w:shd w:val="clear" w:color="auto" w:fill="auto"/>
            <w:noWrap/>
          </w:tcPr>
          <w:p w14:paraId="2A0A41B3" w14:textId="77777777" w:rsidR="00F4478A" w:rsidRPr="00EF5447" w:rsidRDefault="00F4478A" w:rsidP="009F7DE9">
            <w:pPr>
              <w:pStyle w:val="TAC"/>
              <w:rPr>
                <w:rFonts w:eastAsia="Malgun Gothic"/>
                <w:kern w:val="2"/>
                <w:szCs w:val="24"/>
                <w:lang w:eastAsia="ko-KR"/>
              </w:rPr>
            </w:pPr>
          </w:p>
        </w:tc>
        <w:tc>
          <w:tcPr>
            <w:tcW w:w="2266" w:type="dxa"/>
            <w:shd w:val="clear" w:color="auto" w:fill="auto"/>
            <w:noWrap/>
          </w:tcPr>
          <w:p w14:paraId="66874B83" w14:textId="77777777" w:rsidR="00F4478A" w:rsidRPr="00EF5447" w:rsidRDefault="00F4478A" w:rsidP="009F7DE9">
            <w:pPr>
              <w:pStyle w:val="TAC"/>
              <w:rPr>
                <w:rFonts w:eastAsia="Malgun Gothic"/>
                <w:kern w:val="2"/>
                <w:szCs w:val="24"/>
                <w:lang w:eastAsia="ko-KR"/>
              </w:rPr>
            </w:pPr>
          </w:p>
        </w:tc>
        <w:tc>
          <w:tcPr>
            <w:tcW w:w="1323" w:type="dxa"/>
            <w:shd w:val="clear" w:color="auto" w:fill="auto"/>
            <w:noWrap/>
          </w:tcPr>
          <w:p w14:paraId="6F68D879" w14:textId="77777777" w:rsidR="00F4478A" w:rsidRPr="00EF5447" w:rsidRDefault="00F4478A" w:rsidP="009F7DE9">
            <w:pPr>
              <w:pStyle w:val="TAC"/>
              <w:rPr>
                <w:rFonts w:eastAsia="Malgun Gothic"/>
                <w:kern w:val="2"/>
                <w:szCs w:val="24"/>
                <w:lang w:eastAsia="ko-KR"/>
              </w:rPr>
            </w:pPr>
          </w:p>
        </w:tc>
        <w:tc>
          <w:tcPr>
            <w:tcW w:w="867" w:type="dxa"/>
            <w:shd w:val="clear" w:color="auto" w:fill="auto"/>
          </w:tcPr>
          <w:p w14:paraId="24458BC6" w14:textId="77777777" w:rsidR="00F4478A" w:rsidRPr="00EF5447" w:rsidRDefault="00F4478A" w:rsidP="009F7DE9">
            <w:pPr>
              <w:pStyle w:val="TAC"/>
              <w:rPr>
                <w:rFonts w:eastAsia="Malgun Gothic"/>
                <w:kern w:val="2"/>
                <w:szCs w:val="24"/>
                <w:lang w:eastAsia="ko-KR"/>
              </w:rPr>
            </w:pPr>
          </w:p>
        </w:tc>
        <w:tc>
          <w:tcPr>
            <w:tcW w:w="1248" w:type="dxa"/>
            <w:gridSpan w:val="2"/>
            <w:shd w:val="clear" w:color="auto" w:fill="auto"/>
          </w:tcPr>
          <w:p w14:paraId="1B100179" w14:textId="77777777" w:rsidR="00F4478A" w:rsidRPr="00EF5447" w:rsidRDefault="00F4478A" w:rsidP="009F7DE9">
            <w:pPr>
              <w:pStyle w:val="TAC"/>
              <w:rPr>
                <w:rFonts w:eastAsia="Malgun Gothic"/>
                <w:kern w:val="2"/>
                <w:szCs w:val="24"/>
                <w:lang w:eastAsia="ko-KR"/>
              </w:rPr>
            </w:pPr>
          </w:p>
        </w:tc>
      </w:tr>
      <w:tr w:rsidR="00F4478A" w14:paraId="5EA8CD67"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CCE895C" w14:textId="77777777" w:rsidR="00F4478A" w:rsidRPr="00EF5447" w:rsidRDefault="00F4478A" w:rsidP="009F7DE9">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A787286" w14:textId="77777777" w:rsidR="00F4478A" w:rsidRPr="00800B9B" w:rsidRDefault="00F4478A" w:rsidP="009F7DE9">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9CE724A" w14:textId="77777777" w:rsidR="00F4478A" w:rsidRPr="00800B9B" w:rsidRDefault="00F4478A" w:rsidP="009F7DE9">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0038B94" w14:textId="77777777" w:rsidR="00F4478A" w:rsidRPr="00800B9B" w:rsidRDefault="00F4478A" w:rsidP="009F7DE9">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230E68A3" w14:textId="77777777" w:rsidR="00F4478A" w:rsidRPr="00800B9B" w:rsidRDefault="00F4478A" w:rsidP="009F7DE9">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AD0EDB5" w14:textId="77777777" w:rsidR="00F4478A" w:rsidRPr="00800B9B" w:rsidRDefault="00F4478A" w:rsidP="009F7DE9">
            <w:pPr>
              <w:pStyle w:val="TAC"/>
            </w:pPr>
            <w:r>
              <w:t>2670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C3C4522" w14:textId="77777777" w:rsidR="00F4478A" w:rsidRPr="00800B9B" w:rsidRDefault="00F4478A" w:rsidP="009F7DE9">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6F34FBB2" w14:textId="77777777" w:rsidR="00F4478A" w:rsidRPr="00800B9B" w:rsidRDefault="00F4478A" w:rsidP="009F7DE9">
            <w:pPr>
              <w:pStyle w:val="TAC"/>
            </w:pPr>
            <w:r>
              <w:t>N/A</w:t>
            </w:r>
          </w:p>
        </w:tc>
      </w:tr>
      <w:tr w:rsidR="00F4478A" w14:paraId="182C23EB"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0CDCDE6F" w14:textId="77777777" w:rsidR="00F4478A" w:rsidRPr="00EF5447" w:rsidRDefault="00F4478A" w:rsidP="009F7DE9">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04DFF06" w14:textId="77777777" w:rsidR="00F4478A" w:rsidRPr="00800B9B" w:rsidRDefault="00F4478A" w:rsidP="009F7DE9">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B3D5396" w14:textId="77777777" w:rsidR="00F4478A" w:rsidRPr="00800B9B" w:rsidRDefault="00F4478A" w:rsidP="009F7DE9">
            <w:pPr>
              <w:pStyle w:val="TAC"/>
            </w:pPr>
            <w:r w:rsidRPr="00800B9B">
              <w:t>834</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ABC6322" w14:textId="77777777" w:rsidR="00F4478A" w:rsidRPr="00800B9B" w:rsidRDefault="00F4478A" w:rsidP="009F7DE9">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833C753" w14:textId="77777777" w:rsidR="00F4478A" w:rsidRPr="00800B9B" w:rsidRDefault="00F4478A" w:rsidP="009F7DE9">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57288EF" w14:textId="77777777" w:rsidR="00F4478A" w:rsidRPr="00800B9B" w:rsidRDefault="00F4478A" w:rsidP="009F7DE9">
            <w:pPr>
              <w:pStyle w:val="TAC"/>
            </w:pPr>
            <w:r w:rsidRPr="00800B9B">
              <w:t>879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5FBDAC5" w14:textId="77777777" w:rsidR="00F4478A" w:rsidRPr="00800B9B" w:rsidRDefault="00F4478A" w:rsidP="009F7DE9">
            <w:pPr>
              <w:pStyle w:val="TAC"/>
              <w:rPr>
                <w:lang w:eastAsia="zh-TW"/>
              </w:rPr>
            </w:pPr>
            <w:r w:rsidRPr="00800B9B">
              <w:rPr>
                <w:lang w:eastAsia="zh-TW"/>
              </w:rPr>
              <w:t>30.2</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7A0475E7" w14:textId="77777777" w:rsidR="00F4478A" w:rsidRPr="00800B9B" w:rsidRDefault="00F4478A" w:rsidP="009F7DE9">
            <w:pPr>
              <w:pStyle w:val="TAC"/>
            </w:pPr>
            <w:r w:rsidRPr="00800B9B">
              <w:t>IMD2</w:t>
            </w:r>
          </w:p>
        </w:tc>
      </w:tr>
      <w:tr w:rsidR="00F4478A" w14:paraId="48327358"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706AB1BB" w14:textId="77777777" w:rsidR="00F4478A" w:rsidRPr="00EF5447" w:rsidRDefault="00F4478A" w:rsidP="009F7DE9">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8313816" w14:textId="77777777" w:rsidR="00F4478A" w:rsidRPr="00800B9B" w:rsidRDefault="00F4478A" w:rsidP="009F7DE9">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341863A" w14:textId="77777777" w:rsidR="00F4478A" w:rsidRPr="00800B9B" w:rsidRDefault="00F4478A" w:rsidP="009F7DE9">
            <w:pPr>
              <w:pStyle w:val="TAC"/>
            </w:pPr>
            <w:r w:rsidRPr="00800B9B">
              <w:t>3429</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3C71791" w14:textId="77777777" w:rsidR="00F4478A" w:rsidRPr="00800B9B" w:rsidRDefault="00F4478A" w:rsidP="009F7DE9">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27DFEDDE" w14:textId="77777777" w:rsidR="00F4478A" w:rsidRPr="00800B9B" w:rsidRDefault="00F4478A" w:rsidP="009F7DE9">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4B52F78" w14:textId="77777777" w:rsidR="00F4478A" w:rsidRPr="00800B9B" w:rsidRDefault="00F4478A" w:rsidP="009F7DE9">
            <w:pPr>
              <w:pStyle w:val="TAC"/>
            </w:pPr>
            <w:r w:rsidRPr="00800B9B">
              <w:t>3429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5EAF5EB" w14:textId="77777777" w:rsidR="00F4478A" w:rsidRPr="00800B9B" w:rsidRDefault="00F4478A" w:rsidP="009F7DE9">
            <w:pPr>
              <w:pStyle w:val="TAC"/>
              <w:rPr>
                <w:lang w:eastAsia="zh-TW"/>
              </w:rPr>
            </w:pPr>
            <w:r w:rsidRPr="00800B9B">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61E924B7" w14:textId="77777777" w:rsidR="00F4478A" w:rsidRPr="00800B9B" w:rsidRDefault="00F4478A" w:rsidP="009F7DE9">
            <w:pPr>
              <w:pStyle w:val="TAC"/>
            </w:pPr>
            <w:r w:rsidRPr="00800B9B">
              <w:t>N/A</w:t>
            </w:r>
          </w:p>
        </w:tc>
      </w:tr>
      <w:tr w:rsidR="00F4478A" w14:paraId="7E25A53D"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527FE244" w14:textId="77777777" w:rsidR="00F4478A" w:rsidRPr="00EF5447" w:rsidRDefault="00F4478A" w:rsidP="009F7DE9">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F1828BE" w14:textId="77777777" w:rsidR="00F4478A" w:rsidRPr="00800B9B" w:rsidRDefault="00F4478A" w:rsidP="009F7DE9">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CDFB2ED" w14:textId="77777777" w:rsidR="00F4478A" w:rsidRPr="00800B9B" w:rsidRDefault="00F4478A" w:rsidP="009F7DE9">
            <w:pPr>
              <w:pStyle w:val="TAC"/>
            </w:pPr>
            <w:r>
              <w:t>2525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CE006E4" w14:textId="77777777" w:rsidR="00F4478A" w:rsidRPr="00800B9B" w:rsidRDefault="00F4478A" w:rsidP="009F7DE9">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597515AB" w14:textId="77777777" w:rsidR="00F4478A" w:rsidRPr="00800B9B" w:rsidRDefault="00F4478A" w:rsidP="009F7DE9">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BCD2DD7" w14:textId="77777777" w:rsidR="00F4478A" w:rsidRPr="00800B9B" w:rsidRDefault="00F4478A" w:rsidP="009F7DE9">
            <w:pPr>
              <w:pStyle w:val="TAC"/>
            </w:pPr>
            <w:r>
              <w:t>2645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9648074" w14:textId="77777777" w:rsidR="00F4478A" w:rsidRPr="00800B9B" w:rsidRDefault="00F4478A" w:rsidP="009F7DE9">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6FA0929E" w14:textId="77777777" w:rsidR="00F4478A" w:rsidRPr="00800B9B" w:rsidRDefault="00F4478A" w:rsidP="009F7DE9">
            <w:pPr>
              <w:pStyle w:val="TAC"/>
            </w:pPr>
            <w:r>
              <w:t>N/A</w:t>
            </w:r>
          </w:p>
        </w:tc>
      </w:tr>
      <w:tr w:rsidR="00F4478A" w14:paraId="371932EA"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05412075" w14:textId="77777777" w:rsidR="00F4478A" w:rsidRPr="00EF5447" w:rsidRDefault="00F4478A" w:rsidP="009F7DE9">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E86CF65" w14:textId="77777777" w:rsidR="00F4478A" w:rsidRPr="00800B9B" w:rsidRDefault="00F4478A" w:rsidP="009F7DE9">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4CF1396" w14:textId="77777777" w:rsidR="00F4478A" w:rsidRPr="00800B9B" w:rsidRDefault="00F4478A" w:rsidP="009F7DE9">
            <w:pPr>
              <w:pStyle w:val="TAC"/>
            </w:pPr>
            <w:r w:rsidRPr="00800B9B">
              <w:t>830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72F1652" w14:textId="77777777" w:rsidR="00F4478A" w:rsidRPr="00800B9B" w:rsidRDefault="00F4478A" w:rsidP="009F7DE9">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477FD71" w14:textId="77777777" w:rsidR="00F4478A" w:rsidRPr="00800B9B" w:rsidRDefault="00F4478A" w:rsidP="009F7DE9">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A428DA1" w14:textId="77777777" w:rsidR="00F4478A" w:rsidRPr="00800B9B" w:rsidRDefault="00F4478A" w:rsidP="009F7DE9">
            <w:pPr>
              <w:pStyle w:val="TAC"/>
            </w:pPr>
            <w:r w:rsidRPr="00800B9B">
              <w:t>875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6400818" w14:textId="77777777" w:rsidR="00F4478A" w:rsidRPr="00800B9B" w:rsidRDefault="00F4478A" w:rsidP="009F7DE9">
            <w:pPr>
              <w:pStyle w:val="TAC"/>
              <w:rPr>
                <w:lang w:eastAsia="zh-TW"/>
              </w:rPr>
            </w:pPr>
            <w:r w:rsidRPr="00800B9B">
              <w:rPr>
                <w:lang w:eastAsia="zh-TW"/>
              </w:rPr>
              <w:t>3.3</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518359CF" w14:textId="77777777" w:rsidR="00F4478A" w:rsidRPr="00800B9B" w:rsidRDefault="00F4478A" w:rsidP="009F7DE9">
            <w:pPr>
              <w:pStyle w:val="TAC"/>
            </w:pPr>
            <w:r w:rsidRPr="00800B9B">
              <w:t>IMD5</w:t>
            </w:r>
          </w:p>
        </w:tc>
      </w:tr>
      <w:tr w:rsidR="00F4478A" w14:paraId="705FB26D"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5CC3173E" w14:textId="77777777" w:rsidR="00F4478A" w:rsidRPr="00EF5447" w:rsidRDefault="00F4478A" w:rsidP="009F7DE9">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35F965E" w14:textId="77777777" w:rsidR="00F4478A" w:rsidRPr="00800B9B" w:rsidRDefault="00F4478A" w:rsidP="009F7DE9">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45185CC1" w14:textId="77777777" w:rsidR="00F4478A" w:rsidRPr="00800B9B" w:rsidRDefault="00F4478A" w:rsidP="009F7DE9">
            <w:pPr>
              <w:pStyle w:val="TAC"/>
            </w:pPr>
            <w:r w:rsidRPr="00800B9B">
              <w:t>3350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2AB3253" w14:textId="77777777" w:rsidR="00F4478A" w:rsidRPr="00800B9B" w:rsidRDefault="00F4478A" w:rsidP="009F7DE9">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CB68EAB" w14:textId="77777777" w:rsidR="00F4478A" w:rsidRPr="00800B9B" w:rsidRDefault="00F4478A" w:rsidP="009F7DE9">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28BFAE8" w14:textId="77777777" w:rsidR="00F4478A" w:rsidRPr="00800B9B" w:rsidRDefault="00F4478A" w:rsidP="009F7DE9">
            <w:pPr>
              <w:pStyle w:val="TAC"/>
            </w:pPr>
            <w:r w:rsidRPr="00800B9B">
              <w:t>3350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F256661" w14:textId="77777777" w:rsidR="00F4478A" w:rsidRPr="00800B9B" w:rsidRDefault="00F4478A" w:rsidP="009F7DE9">
            <w:pPr>
              <w:pStyle w:val="TAC"/>
              <w:rPr>
                <w:lang w:eastAsia="zh-TW"/>
              </w:rPr>
            </w:pPr>
            <w:r w:rsidRPr="00800B9B">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8D577BF" w14:textId="77777777" w:rsidR="00F4478A" w:rsidRPr="00800B9B" w:rsidRDefault="00F4478A" w:rsidP="009F7DE9">
            <w:pPr>
              <w:pStyle w:val="TAC"/>
            </w:pPr>
            <w:r w:rsidRPr="00800B9B">
              <w:t>N/A</w:t>
            </w:r>
          </w:p>
        </w:tc>
      </w:tr>
      <w:tr w:rsidR="00F4478A" w14:paraId="7E2A793E"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224CE9D9" w14:textId="77777777" w:rsidR="00F4478A" w:rsidRPr="00EF5447" w:rsidRDefault="00F4478A" w:rsidP="009F7DE9">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BB3F32F" w14:textId="77777777" w:rsidR="00F4478A" w:rsidRPr="00800B9B" w:rsidRDefault="00F4478A" w:rsidP="009F7DE9">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41854B9C" w14:textId="77777777" w:rsidR="00F4478A" w:rsidRPr="00800B9B" w:rsidRDefault="00F4478A" w:rsidP="009F7DE9">
            <w:pPr>
              <w:pStyle w:val="TAC"/>
            </w:pPr>
            <w:r>
              <w:t>2540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1B26B20" w14:textId="77777777" w:rsidR="00F4478A" w:rsidRPr="00800B9B" w:rsidRDefault="00F4478A" w:rsidP="009F7DE9">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24C48118" w14:textId="77777777" w:rsidR="00F4478A" w:rsidRPr="00800B9B" w:rsidRDefault="00F4478A" w:rsidP="009F7DE9">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19940B9" w14:textId="77777777" w:rsidR="00F4478A" w:rsidRPr="00800B9B" w:rsidRDefault="00F4478A" w:rsidP="009F7DE9">
            <w:pPr>
              <w:pStyle w:val="TAC"/>
            </w:pPr>
            <w:r>
              <w:t>2660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F54CC3B" w14:textId="77777777" w:rsidR="00F4478A" w:rsidRPr="00800B9B" w:rsidRDefault="00F4478A" w:rsidP="009F7DE9">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32BB0CD" w14:textId="77777777" w:rsidR="00F4478A" w:rsidRPr="00800B9B" w:rsidRDefault="00F4478A" w:rsidP="009F7DE9">
            <w:pPr>
              <w:pStyle w:val="TAC"/>
            </w:pPr>
            <w:r>
              <w:t>N/A</w:t>
            </w:r>
          </w:p>
        </w:tc>
      </w:tr>
      <w:tr w:rsidR="00F4478A" w14:paraId="0A741D8C"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3E7A3862" w14:textId="77777777" w:rsidR="00F4478A" w:rsidRPr="00EF5447" w:rsidRDefault="00F4478A" w:rsidP="009F7DE9">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1D1E0FD" w14:textId="77777777" w:rsidR="00F4478A" w:rsidRPr="00800B9B" w:rsidRDefault="00F4478A" w:rsidP="009F7DE9">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BB13E80" w14:textId="77777777" w:rsidR="00F4478A" w:rsidRPr="00800B9B" w:rsidRDefault="00F4478A" w:rsidP="009F7DE9">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9B78040" w14:textId="77777777" w:rsidR="00F4478A" w:rsidRPr="00800B9B" w:rsidRDefault="00F4478A" w:rsidP="009F7DE9">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FC00998" w14:textId="77777777" w:rsidR="00F4478A" w:rsidRPr="00800B9B" w:rsidRDefault="00F4478A" w:rsidP="009F7DE9">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53CC6E3" w14:textId="77777777" w:rsidR="00F4478A" w:rsidRPr="00800B9B" w:rsidRDefault="00F4478A" w:rsidP="009F7DE9">
            <w:pPr>
              <w:pStyle w:val="TAC"/>
            </w:pPr>
            <w:r w:rsidRPr="00800B9B">
              <w:t>880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7A6D4EC" w14:textId="77777777" w:rsidR="00F4478A" w:rsidRPr="00800B9B" w:rsidRDefault="00F4478A" w:rsidP="009F7DE9">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76432F22" w14:textId="77777777" w:rsidR="00F4478A" w:rsidRPr="00800B9B" w:rsidRDefault="00F4478A" w:rsidP="009F7DE9">
            <w:pPr>
              <w:pStyle w:val="TAC"/>
            </w:pPr>
            <w:r>
              <w:t>N/A</w:t>
            </w:r>
          </w:p>
        </w:tc>
      </w:tr>
      <w:tr w:rsidR="00F4478A" w14:paraId="38C26BFB"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239E3072" w14:textId="77777777" w:rsidR="00F4478A" w:rsidRPr="00EF5447" w:rsidRDefault="00F4478A" w:rsidP="009F7DE9">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6B53BD1" w14:textId="77777777" w:rsidR="00F4478A" w:rsidRPr="00800B9B" w:rsidRDefault="00F4478A" w:rsidP="009F7DE9">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1C46F74" w14:textId="77777777" w:rsidR="00F4478A" w:rsidRPr="00800B9B" w:rsidRDefault="00F4478A" w:rsidP="009F7DE9">
            <w:pPr>
              <w:pStyle w:val="TAC"/>
            </w:pPr>
            <w:r>
              <w:t>3375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7F4ADA1" w14:textId="77777777" w:rsidR="00F4478A" w:rsidRPr="00800B9B" w:rsidRDefault="00F4478A" w:rsidP="009F7DE9">
            <w:pPr>
              <w:pStyle w:val="TAC"/>
            </w:pPr>
            <w: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20B5AFF7" w14:textId="77777777" w:rsidR="00F4478A" w:rsidRPr="00800B9B" w:rsidRDefault="00F4478A" w:rsidP="009F7DE9">
            <w:pPr>
              <w:pStyle w:val="TAC"/>
            </w:pPr>
            <w: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52C4C3A" w14:textId="77777777" w:rsidR="00F4478A" w:rsidRPr="00800B9B" w:rsidRDefault="00F4478A" w:rsidP="009F7DE9">
            <w:pPr>
              <w:pStyle w:val="TAC"/>
            </w:pPr>
            <w:r>
              <w:t>3375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F75416F" w14:textId="77777777" w:rsidR="00F4478A" w:rsidRPr="00800B9B" w:rsidRDefault="00F4478A" w:rsidP="009F7DE9">
            <w:pPr>
              <w:pStyle w:val="TAC"/>
              <w:rPr>
                <w:lang w:eastAsia="zh-TW"/>
              </w:rPr>
            </w:pPr>
            <w:r>
              <w:rPr>
                <w:lang w:eastAsia="zh-TW"/>
              </w:rPr>
              <w:t>29.7</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105C1C9D" w14:textId="77777777" w:rsidR="00F4478A" w:rsidRPr="00800B9B" w:rsidRDefault="00F4478A" w:rsidP="009F7DE9">
            <w:pPr>
              <w:pStyle w:val="TAC"/>
            </w:pPr>
            <w:r>
              <w:t>IMD2</w:t>
            </w:r>
          </w:p>
        </w:tc>
      </w:tr>
      <w:tr w:rsidR="00F4478A" w14:paraId="03C2C98D"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15B557D3" w14:textId="77777777" w:rsidR="00F4478A" w:rsidRPr="00EF5447" w:rsidRDefault="00F4478A" w:rsidP="009F7DE9">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F6F2BF" w14:textId="77777777" w:rsidR="00F4478A" w:rsidRPr="00800B9B" w:rsidRDefault="00F4478A" w:rsidP="009F7DE9">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4CB72F5" w14:textId="77777777" w:rsidR="00F4478A" w:rsidRPr="00800B9B" w:rsidRDefault="00F4478A" w:rsidP="009F7DE9">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C061E95" w14:textId="77777777" w:rsidR="00F4478A" w:rsidRPr="00800B9B" w:rsidRDefault="00F4478A" w:rsidP="009F7DE9">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1D02474" w14:textId="77777777" w:rsidR="00F4478A" w:rsidRPr="00800B9B" w:rsidRDefault="00F4478A" w:rsidP="009F7DE9">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9134663" w14:textId="77777777" w:rsidR="00F4478A" w:rsidRPr="00800B9B" w:rsidRDefault="00F4478A" w:rsidP="009F7DE9">
            <w:pPr>
              <w:pStyle w:val="TAC"/>
            </w:pPr>
            <w:r>
              <w:t>2670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3803269" w14:textId="77777777" w:rsidR="00F4478A" w:rsidRPr="00800B9B" w:rsidRDefault="00F4478A" w:rsidP="009F7DE9">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81AB5F2" w14:textId="77777777" w:rsidR="00F4478A" w:rsidRPr="00800B9B" w:rsidRDefault="00F4478A" w:rsidP="009F7DE9">
            <w:pPr>
              <w:pStyle w:val="TAC"/>
            </w:pPr>
            <w:r>
              <w:t>N/A</w:t>
            </w:r>
          </w:p>
        </w:tc>
      </w:tr>
      <w:tr w:rsidR="00F4478A" w14:paraId="3097A660"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62BAE862" w14:textId="77777777" w:rsidR="00F4478A" w:rsidRPr="00EF5447" w:rsidRDefault="00F4478A" w:rsidP="009F7DE9">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771E05A" w14:textId="77777777" w:rsidR="00F4478A" w:rsidRPr="00800B9B" w:rsidRDefault="00F4478A" w:rsidP="009F7DE9">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6B8B3FD" w14:textId="77777777" w:rsidR="00F4478A" w:rsidRPr="00800B9B" w:rsidRDefault="00F4478A" w:rsidP="009F7DE9">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6DDBBD7" w14:textId="77777777" w:rsidR="00F4478A" w:rsidRPr="00800B9B" w:rsidRDefault="00F4478A" w:rsidP="009F7DE9">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537BF328" w14:textId="77777777" w:rsidR="00F4478A" w:rsidRPr="00800B9B" w:rsidRDefault="00F4478A" w:rsidP="009F7DE9">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52C2D62" w14:textId="77777777" w:rsidR="00F4478A" w:rsidRPr="00800B9B" w:rsidRDefault="00F4478A" w:rsidP="009F7DE9">
            <w:pPr>
              <w:pStyle w:val="TAC"/>
            </w:pPr>
            <w:r w:rsidRPr="00800B9B">
              <w:t>880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AD5D901" w14:textId="77777777" w:rsidR="00F4478A" w:rsidRPr="00800B9B" w:rsidRDefault="00F4478A" w:rsidP="009F7DE9">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18F2AB05" w14:textId="77777777" w:rsidR="00F4478A" w:rsidRPr="00800B9B" w:rsidRDefault="00F4478A" w:rsidP="009F7DE9">
            <w:pPr>
              <w:pStyle w:val="TAC"/>
            </w:pPr>
            <w:r>
              <w:t>N/A</w:t>
            </w:r>
          </w:p>
        </w:tc>
      </w:tr>
      <w:tr w:rsidR="00F4478A" w14:paraId="13D6C49A"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4D67642" w14:textId="77777777" w:rsidR="00F4478A" w:rsidRPr="00EF5447" w:rsidRDefault="00F4478A" w:rsidP="009F7DE9">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283A375" w14:textId="77777777" w:rsidR="00F4478A" w:rsidRPr="00800B9B" w:rsidRDefault="00F4478A" w:rsidP="009F7DE9">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F22A568" w14:textId="77777777" w:rsidR="00F4478A" w:rsidRPr="00800B9B" w:rsidRDefault="00F4478A" w:rsidP="009F7DE9">
            <w:pPr>
              <w:pStyle w:val="TAC"/>
            </w:pPr>
            <w:r w:rsidRPr="00800B9B">
              <w:t>3430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F3061D2" w14:textId="77777777" w:rsidR="00F4478A" w:rsidRPr="00800B9B" w:rsidRDefault="00F4478A" w:rsidP="009F7DE9">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E25835D" w14:textId="77777777" w:rsidR="00F4478A" w:rsidRPr="00800B9B" w:rsidRDefault="00F4478A" w:rsidP="009F7DE9">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02D6AF7" w14:textId="77777777" w:rsidR="00F4478A" w:rsidRPr="00800B9B" w:rsidRDefault="00F4478A" w:rsidP="009F7DE9">
            <w:pPr>
              <w:pStyle w:val="TAC"/>
            </w:pPr>
            <w:r w:rsidRPr="00800B9B">
              <w:t>3430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96D5A06" w14:textId="77777777" w:rsidR="00F4478A" w:rsidRPr="00800B9B" w:rsidRDefault="00F4478A" w:rsidP="009F7DE9">
            <w:pPr>
              <w:pStyle w:val="TAC"/>
              <w:rPr>
                <w:lang w:eastAsia="zh-TW"/>
              </w:rPr>
            </w:pPr>
            <w:r>
              <w:rPr>
                <w:lang w:eastAsia="zh-TW"/>
              </w:rPr>
              <w:t>9.7</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53237F48" w14:textId="77777777" w:rsidR="00F4478A" w:rsidRPr="00800B9B" w:rsidRDefault="00F4478A" w:rsidP="009F7DE9">
            <w:pPr>
              <w:pStyle w:val="TAC"/>
            </w:pPr>
            <w:r>
              <w:t>IMD4</w:t>
            </w:r>
          </w:p>
        </w:tc>
      </w:tr>
      <w:tr w:rsidR="00F4478A" w:rsidRPr="00EF5447" w14:paraId="7BE057F9"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140FA73" w14:textId="77777777" w:rsidR="00F4478A" w:rsidRPr="00EF5447" w:rsidRDefault="00F4478A" w:rsidP="009F7DE9">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24D4D197" w14:textId="77777777" w:rsidR="00F4478A" w:rsidRPr="00EF5447" w:rsidRDefault="00F4478A" w:rsidP="009F7DE9">
            <w:pPr>
              <w:pStyle w:val="TAC"/>
              <w:rPr>
                <w:rFonts w:eastAsia="Malgun Gothic"/>
                <w:lang w:eastAsia="ko-KR"/>
              </w:rPr>
            </w:pPr>
            <w:r w:rsidRPr="00EF5447">
              <w:rPr>
                <w:lang w:eastAsia="zh-TW"/>
              </w:rPr>
              <w:t>7</w:t>
            </w:r>
          </w:p>
        </w:tc>
        <w:tc>
          <w:tcPr>
            <w:tcW w:w="1167" w:type="dxa"/>
            <w:shd w:val="clear" w:color="auto" w:fill="auto"/>
            <w:noWrap/>
          </w:tcPr>
          <w:p w14:paraId="13795018" w14:textId="77777777" w:rsidR="00F4478A" w:rsidRPr="00EF5447" w:rsidRDefault="00F4478A" w:rsidP="009F7DE9">
            <w:pPr>
              <w:pStyle w:val="TAC"/>
              <w:rPr>
                <w:rFonts w:eastAsia="Malgun Gothic"/>
                <w:kern w:val="2"/>
                <w:szCs w:val="24"/>
                <w:lang w:eastAsia="ko-KR"/>
              </w:rPr>
            </w:pPr>
            <w:r w:rsidRPr="00EF5447">
              <w:t>2535</w:t>
            </w:r>
          </w:p>
        </w:tc>
        <w:tc>
          <w:tcPr>
            <w:tcW w:w="746" w:type="dxa"/>
            <w:shd w:val="clear" w:color="auto" w:fill="auto"/>
            <w:noWrap/>
          </w:tcPr>
          <w:p w14:paraId="30027213"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68DF1612"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515EA234" w14:textId="77777777" w:rsidR="00F4478A" w:rsidRPr="00EF5447" w:rsidRDefault="00F4478A" w:rsidP="009F7DE9">
            <w:pPr>
              <w:pStyle w:val="TAC"/>
              <w:rPr>
                <w:rFonts w:eastAsia="Malgun Gothic"/>
                <w:kern w:val="2"/>
                <w:szCs w:val="24"/>
                <w:lang w:eastAsia="ko-KR"/>
              </w:rPr>
            </w:pPr>
            <w:r w:rsidRPr="00EF5447">
              <w:t>2655</w:t>
            </w:r>
          </w:p>
        </w:tc>
        <w:tc>
          <w:tcPr>
            <w:tcW w:w="867" w:type="dxa"/>
            <w:shd w:val="clear" w:color="auto" w:fill="auto"/>
          </w:tcPr>
          <w:p w14:paraId="368193C9" w14:textId="77777777" w:rsidR="00F4478A" w:rsidRPr="00EF5447" w:rsidRDefault="00F4478A" w:rsidP="009F7DE9">
            <w:pPr>
              <w:pStyle w:val="TAC"/>
              <w:rPr>
                <w:rFonts w:eastAsia="Malgun Gothic"/>
                <w:kern w:val="2"/>
                <w:szCs w:val="24"/>
                <w:lang w:eastAsia="ko-KR"/>
              </w:rPr>
            </w:pPr>
            <w:r>
              <w:rPr>
                <w:lang w:eastAsia="zh-TW"/>
              </w:rPr>
              <w:t>N/A</w:t>
            </w:r>
          </w:p>
        </w:tc>
        <w:tc>
          <w:tcPr>
            <w:tcW w:w="1248" w:type="dxa"/>
            <w:gridSpan w:val="2"/>
            <w:shd w:val="clear" w:color="auto" w:fill="auto"/>
          </w:tcPr>
          <w:p w14:paraId="240F5944" w14:textId="77777777" w:rsidR="00F4478A" w:rsidRPr="00EF5447" w:rsidRDefault="00F4478A" w:rsidP="009F7DE9">
            <w:pPr>
              <w:pStyle w:val="TAC"/>
              <w:rPr>
                <w:rFonts w:eastAsia="Malgun Gothic"/>
                <w:kern w:val="2"/>
                <w:szCs w:val="24"/>
                <w:lang w:eastAsia="ko-KR"/>
              </w:rPr>
            </w:pPr>
            <w:r>
              <w:t>N/A</w:t>
            </w:r>
          </w:p>
        </w:tc>
      </w:tr>
      <w:tr w:rsidR="00F4478A" w:rsidRPr="00EF5447" w14:paraId="353A3EBC"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689BD63A" w14:textId="77777777" w:rsidR="00F4478A" w:rsidRPr="00EF5447" w:rsidRDefault="00F4478A" w:rsidP="009F7DE9">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3D766921" w14:textId="77777777" w:rsidR="00F4478A" w:rsidRPr="00EF5447" w:rsidRDefault="00F4478A" w:rsidP="009F7DE9">
            <w:pPr>
              <w:pStyle w:val="TAC"/>
              <w:rPr>
                <w:rFonts w:eastAsia="Malgun Gothic"/>
                <w:lang w:eastAsia="ko-KR"/>
              </w:rPr>
            </w:pPr>
            <w:r w:rsidRPr="00EF5447">
              <w:rPr>
                <w:lang w:eastAsia="ko-KR"/>
              </w:rPr>
              <w:t>28</w:t>
            </w:r>
          </w:p>
        </w:tc>
        <w:tc>
          <w:tcPr>
            <w:tcW w:w="1167" w:type="dxa"/>
            <w:tcBorders>
              <w:top w:val="single" w:sz="4" w:space="0" w:color="auto"/>
            </w:tcBorders>
            <w:shd w:val="clear" w:color="auto" w:fill="auto"/>
            <w:noWrap/>
          </w:tcPr>
          <w:p w14:paraId="02ABECB6" w14:textId="77777777" w:rsidR="00F4478A" w:rsidRPr="00EF5447" w:rsidRDefault="00F4478A" w:rsidP="009F7DE9">
            <w:pPr>
              <w:pStyle w:val="TAC"/>
              <w:rPr>
                <w:rFonts w:eastAsia="Malgun Gothic"/>
                <w:kern w:val="2"/>
                <w:szCs w:val="24"/>
                <w:lang w:eastAsia="ko-KR"/>
              </w:rPr>
            </w:pPr>
            <w:r w:rsidRPr="00EF5447">
              <w:t>725</w:t>
            </w:r>
          </w:p>
        </w:tc>
        <w:tc>
          <w:tcPr>
            <w:tcW w:w="746" w:type="dxa"/>
            <w:tcBorders>
              <w:top w:val="single" w:sz="4" w:space="0" w:color="auto"/>
            </w:tcBorders>
            <w:shd w:val="clear" w:color="auto" w:fill="auto"/>
            <w:noWrap/>
          </w:tcPr>
          <w:p w14:paraId="18A4ADCE" w14:textId="77777777" w:rsidR="00F4478A" w:rsidRPr="00EF5447" w:rsidRDefault="00F4478A" w:rsidP="009F7DE9">
            <w:pPr>
              <w:pStyle w:val="TAC"/>
              <w:rPr>
                <w:rFonts w:eastAsia="Malgun Gothic"/>
                <w:kern w:val="2"/>
                <w:szCs w:val="24"/>
                <w:lang w:eastAsia="ko-KR"/>
              </w:rPr>
            </w:pPr>
            <w:r w:rsidRPr="00EF5447">
              <w:t>5</w:t>
            </w:r>
          </w:p>
        </w:tc>
        <w:tc>
          <w:tcPr>
            <w:tcW w:w="2266" w:type="dxa"/>
            <w:tcBorders>
              <w:top w:val="single" w:sz="4" w:space="0" w:color="auto"/>
            </w:tcBorders>
            <w:shd w:val="clear" w:color="auto" w:fill="auto"/>
            <w:noWrap/>
          </w:tcPr>
          <w:p w14:paraId="00AC6759" w14:textId="77777777" w:rsidR="00F4478A" w:rsidRPr="00EF5447" w:rsidRDefault="00F4478A" w:rsidP="009F7DE9">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71056B97" w14:textId="77777777" w:rsidR="00F4478A" w:rsidRPr="00EF5447" w:rsidRDefault="00F4478A" w:rsidP="009F7DE9">
            <w:pPr>
              <w:pStyle w:val="TAC"/>
              <w:rPr>
                <w:rFonts w:eastAsia="Malgun Gothic"/>
                <w:kern w:val="2"/>
                <w:szCs w:val="24"/>
                <w:lang w:eastAsia="ko-KR"/>
              </w:rPr>
            </w:pPr>
            <w:r w:rsidRPr="00EF5447">
              <w:t>780</w:t>
            </w:r>
          </w:p>
        </w:tc>
        <w:tc>
          <w:tcPr>
            <w:tcW w:w="867" w:type="dxa"/>
            <w:tcBorders>
              <w:top w:val="single" w:sz="4" w:space="0" w:color="auto"/>
            </w:tcBorders>
            <w:shd w:val="clear" w:color="auto" w:fill="auto"/>
          </w:tcPr>
          <w:p w14:paraId="77FD6AC7" w14:textId="77777777" w:rsidR="00F4478A" w:rsidRPr="00EF5447" w:rsidRDefault="00F4478A" w:rsidP="009F7DE9">
            <w:pPr>
              <w:pStyle w:val="TAC"/>
              <w:rPr>
                <w:rFonts w:eastAsia="Malgun Gothic"/>
                <w:kern w:val="2"/>
                <w:szCs w:val="24"/>
                <w:lang w:eastAsia="ko-KR"/>
              </w:rPr>
            </w:pPr>
            <w:r>
              <w:t>4.3</w:t>
            </w:r>
          </w:p>
        </w:tc>
        <w:tc>
          <w:tcPr>
            <w:tcW w:w="1248" w:type="dxa"/>
            <w:gridSpan w:val="2"/>
            <w:tcBorders>
              <w:top w:val="single" w:sz="4" w:space="0" w:color="auto"/>
            </w:tcBorders>
            <w:shd w:val="clear" w:color="auto" w:fill="auto"/>
          </w:tcPr>
          <w:p w14:paraId="4FF64176" w14:textId="77777777" w:rsidR="00F4478A" w:rsidRPr="00EF5447" w:rsidRDefault="00F4478A" w:rsidP="009F7DE9">
            <w:pPr>
              <w:pStyle w:val="TAC"/>
              <w:rPr>
                <w:rFonts w:eastAsia="Malgun Gothic"/>
                <w:kern w:val="2"/>
                <w:szCs w:val="24"/>
                <w:lang w:eastAsia="ko-KR"/>
              </w:rPr>
            </w:pPr>
            <w:r>
              <w:t>IMD5</w:t>
            </w:r>
          </w:p>
        </w:tc>
      </w:tr>
      <w:tr w:rsidR="00F4478A" w:rsidRPr="00EF5447" w14:paraId="2E31FCEB"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1685773C" w14:textId="77777777" w:rsidR="00F4478A" w:rsidRPr="00EF5447" w:rsidRDefault="00F4478A" w:rsidP="009F7DE9">
            <w:pPr>
              <w:pStyle w:val="TAC"/>
              <w:rPr>
                <w:lang w:eastAsia="ja-JP"/>
              </w:rPr>
            </w:pPr>
          </w:p>
        </w:tc>
        <w:tc>
          <w:tcPr>
            <w:tcW w:w="867" w:type="dxa"/>
            <w:tcBorders>
              <w:left w:val="single" w:sz="4" w:space="0" w:color="auto"/>
            </w:tcBorders>
            <w:shd w:val="clear" w:color="auto" w:fill="auto"/>
          </w:tcPr>
          <w:p w14:paraId="193BF079" w14:textId="77777777" w:rsidR="00F4478A" w:rsidRPr="00EF5447" w:rsidRDefault="00F4478A" w:rsidP="009F7DE9">
            <w:pPr>
              <w:pStyle w:val="TAC"/>
              <w:rPr>
                <w:rFonts w:eastAsia="Malgun Gothic"/>
                <w:lang w:eastAsia="ko-KR"/>
              </w:rPr>
            </w:pPr>
            <w:r w:rsidRPr="00EF5447">
              <w:rPr>
                <w:lang w:eastAsia="zh-TW"/>
              </w:rPr>
              <w:t>n1</w:t>
            </w:r>
          </w:p>
        </w:tc>
        <w:tc>
          <w:tcPr>
            <w:tcW w:w="1167" w:type="dxa"/>
            <w:shd w:val="clear" w:color="auto" w:fill="auto"/>
            <w:noWrap/>
          </w:tcPr>
          <w:p w14:paraId="2B8503DC" w14:textId="77777777" w:rsidR="00F4478A" w:rsidRPr="00EF5447" w:rsidRDefault="00F4478A" w:rsidP="009F7DE9">
            <w:pPr>
              <w:pStyle w:val="TAC"/>
              <w:rPr>
                <w:rFonts w:eastAsia="Malgun Gothic"/>
                <w:kern w:val="2"/>
                <w:szCs w:val="24"/>
                <w:lang w:eastAsia="ko-KR"/>
              </w:rPr>
            </w:pPr>
            <w:r w:rsidRPr="00EF5447">
              <w:t>1950</w:t>
            </w:r>
          </w:p>
        </w:tc>
        <w:tc>
          <w:tcPr>
            <w:tcW w:w="746" w:type="dxa"/>
            <w:shd w:val="clear" w:color="auto" w:fill="auto"/>
            <w:noWrap/>
          </w:tcPr>
          <w:p w14:paraId="28F1E7B7"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63531452"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053F7A84" w14:textId="77777777" w:rsidR="00F4478A" w:rsidRPr="00EF5447" w:rsidRDefault="00F4478A" w:rsidP="009F7DE9">
            <w:pPr>
              <w:pStyle w:val="TAC"/>
              <w:rPr>
                <w:rFonts w:eastAsia="Malgun Gothic"/>
                <w:kern w:val="2"/>
                <w:szCs w:val="24"/>
                <w:lang w:eastAsia="ko-KR"/>
              </w:rPr>
            </w:pPr>
            <w:r w:rsidRPr="00EF5447">
              <w:t>2165</w:t>
            </w:r>
          </w:p>
        </w:tc>
        <w:tc>
          <w:tcPr>
            <w:tcW w:w="867" w:type="dxa"/>
            <w:shd w:val="clear" w:color="auto" w:fill="auto"/>
          </w:tcPr>
          <w:p w14:paraId="6F4BBC91"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478E03BB" w14:textId="77777777" w:rsidR="00F4478A" w:rsidRPr="00EF5447" w:rsidRDefault="00F4478A" w:rsidP="009F7DE9">
            <w:pPr>
              <w:pStyle w:val="TAC"/>
              <w:rPr>
                <w:rFonts w:eastAsia="Malgun Gothic"/>
                <w:kern w:val="2"/>
                <w:szCs w:val="24"/>
                <w:lang w:eastAsia="ko-KR"/>
              </w:rPr>
            </w:pPr>
            <w:r w:rsidRPr="00EF5447">
              <w:t>N/A</w:t>
            </w:r>
          </w:p>
        </w:tc>
      </w:tr>
      <w:tr w:rsidR="00F4478A" w:rsidRPr="00EF5447" w14:paraId="210ED15D"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4EC090FF" w14:textId="77777777" w:rsidR="00F4478A" w:rsidRPr="00EF5447" w:rsidRDefault="00F4478A" w:rsidP="009F7DE9">
            <w:pPr>
              <w:pStyle w:val="TAC"/>
              <w:rPr>
                <w:lang w:eastAsia="ja-JP"/>
              </w:rPr>
            </w:pPr>
          </w:p>
        </w:tc>
        <w:tc>
          <w:tcPr>
            <w:tcW w:w="867" w:type="dxa"/>
            <w:tcBorders>
              <w:left w:val="single" w:sz="4" w:space="0" w:color="auto"/>
            </w:tcBorders>
            <w:shd w:val="clear" w:color="auto" w:fill="auto"/>
          </w:tcPr>
          <w:p w14:paraId="4C87675E" w14:textId="77777777" w:rsidR="00F4478A" w:rsidRPr="00EF5447" w:rsidRDefault="00F4478A" w:rsidP="009F7DE9">
            <w:pPr>
              <w:pStyle w:val="TAC"/>
              <w:rPr>
                <w:rFonts w:eastAsia="Malgun Gothic"/>
                <w:lang w:eastAsia="ko-KR"/>
              </w:rPr>
            </w:pPr>
            <w:r w:rsidRPr="00EF5447">
              <w:rPr>
                <w:lang w:eastAsia="zh-TW"/>
              </w:rPr>
              <w:t>7</w:t>
            </w:r>
          </w:p>
        </w:tc>
        <w:tc>
          <w:tcPr>
            <w:tcW w:w="1167" w:type="dxa"/>
            <w:shd w:val="clear" w:color="auto" w:fill="auto"/>
            <w:noWrap/>
          </w:tcPr>
          <w:p w14:paraId="01956E19" w14:textId="77777777" w:rsidR="00F4478A" w:rsidRPr="00EF5447" w:rsidRDefault="00F4478A" w:rsidP="009F7DE9">
            <w:pPr>
              <w:pStyle w:val="TAC"/>
              <w:rPr>
                <w:rFonts w:eastAsia="Malgun Gothic"/>
                <w:kern w:val="2"/>
                <w:szCs w:val="24"/>
                <w:lang w:eastAsia="ko-KR"/>
              </w:rPr>
            </w:pPr>
            <w:r w:rsidRPr="00EF5447">
              <w:t>2545</w:t>
            </w:r>
          </w:p>
        </w:tc>
        <w:tc>
          <w:tcPr>
            <w:tcW w:w="746" w:type="dxa"/>
            <w:shd w:val="clear" w:color="auto" w:fill="auto"/>
            <w:noWrap/>
          </w:tcPr>
          <w:p w14:paraId="5CAD6C9A"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042C40A5"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30B899B6" w14:textId="77777777" w:rsidR="00F4478A" w:rsidRPr="00EF5447" w:rsidRDefault="00F4478A" w:rsidP="009F7DE9">
            <w:pPr>
              <w:pStyle w:val="TAC"/>
              <w:rPr>
                <w:rFonts w:eastAsia="Malgun Gothic"/>
                <w:kern w:val="2"/>
                <w:szCs w:val="24"/>
                <w:lang w:eastAsia="ko-KR"/>
              </w:rPr>
            </w:pPr>
            <w:r w:rsidRPr="00EF5447">
              <w:t>2665</w:t>
            </w:r>
          </w:p>
        </w:tc>
        <w:tc>
          <w:tcPr>
            <w:tcW w:w="867" w:type="dxa"/>
            <w:shd w:val="clear" w:color="auto" w:fill="auto"/>
          </w:tcPr>
          <w:p w14:paraId="34EDB58E" w14:textId="77777777" w:rsidR="00F4478A" w:rsidRPr="00EF5447" w:rsidRDefault="00F4478A" w:rsidP="009F7DE9">
            <w:pPr>
              <w:pStyle w:val="TAC"/>
              <w:rPr>
                <w:rFonts w:eastAsia="Malgun Gothic"/>
                <w:kern w:val="2"/>
                <w:szCs w:val="24"/>
                <w:lang w:eastAsia="ko-KR"/>
              </w:rPr>
            </w:pPr>
            <w:r w:rsidRPr="00EF5447">
              <w:rPr>
                <w:rFonts w:eastAsia="MS Mincho"/>
              </w:rPr>
              <w:t>29.0</w:t>
            </w:r>
          </w:p>
        </w:tc>
        <w:tc>
          <w:tcPr>
            <w:tcW w:w="1248" w:type="dxa"/>
            <w:gridSpan w:val="2"/>
            <w:shd w:val="clear" w:color="auto" w:fill="auto"/>
          </w:tcPr>
          <w:p w14:paraId="1E5AEBA5" w14:textId="77777777" w:rsidR="00F4478A" w:rsidRPr="00EF5447" w:rsidRDefault="00F4478A" w:rsidP="009F7DE9">
            <w:pPr>
              <w:pStyle w:val="TAC"/>
              <w:rPr>
                <w:rFonts w:eastAsia="Malgun Gothic"/>
                <w:kern w:val="2"/>
                <w:szCs w:val="24"/>
                <w:lang w:eastAsia="ko-KR"/>
              </w:rPr>
            </w:pPr>
            <w:r w:rsidRPr="00EF5447">
              <w:t>IMD2</w:t>
            </w:r>
          </w:p>
        </w:tc>
      </w:tr>
      <w:tr w:rsidR="00F4478A" w:rsidRPr="00EF5447" w14:paraId="463B644D"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5082AE02" w14:textId="77777777" w:rsidR="00F4478A" w:rsidRPr="00EF5447" w:rsidRDefault="00F4478A" w:rsidP="009F7DE9">
            <w:pPr>
              <w:pStyle w:val="TAC"/>
              <w:rPr>
                <w:lang w:eastAsia="ja-JP"/>
              </w:rPr>
            </w:pPr>
          </w:p>
        </w:tc>
        <w:tc>
          <w:tcPr>
            <w:tcW w:w="867" w:type="dxa"/>
            <w:tcBorders>
              <w:left w:val="single" w:sz="4" w:space="0" w:color="auto"/>
            </w:tcBorders>
            <w:shd w:val="clear" w:color="auto" w:fill="auto"/>
          </w:tcPr>
          <w:p w14:paraId="405A58AB" w14:textId="77777777" w:rsidR="00F4478A" w:rsidRPr="00EF5447" w:rsidRDefault="00F4478A" w:rsidP="009F7DE9">
            <w:pPr>
              <w:pStyle w:val="TAC"/>
              <w:rPr>
                <w:rFonts w:eastAsia="Malgun Gothic"/>
                <w:lang w:eastAsia="ko-KR"/>
              </w:rPr>
            </w:pPr>
            <w:r w:rsidRPr="00EF5447">
              <w:rPr>
                <w:lang w:eastAsia="ko-KR"/>
              </w:rPr>
              <w:t>28</w:t>
            </w:r>
          </w:p>
        </w:tc>
        <w:tc>
          <w:tcPr>
            <w:tcW w:w="1167" w:type="dxa"/>
            <w:shd w:val="clear" w:color="auto" w:fill="auto"/>
            <w:noWrap/>
          </w:tcPr>
          <w:p w14:paraId="65087F12" w14:textId="77777777" w:rsidR="00F4478A" w:rsidRPr="00EF5447" w:rsidRDefault="00F4478A" w:rsidP="009F7DE9">
            <w:pPr>
              <w:pStyle w:val="TAC"/>
              <w:rPr>
                <w:rFonts w:eastAsia="Malgun Gothic"/>
                <w:kern w:val="2"/>
                <w:szCs w:val="24"/>
                <w:lang w:eastAsia="ko-KR"/>
              </w:rPr>
            </w:pPr>
            <w:r w:rsidRPr="00EF5447">
              <w:t>730</w:t>
            </w:r>
          </w:p>
        </w:tc>
        <w:tc>
          <w:tcPr>
            <w:tcW w:w="746" w:type="dxa"/>
            <w:shd w:val="clear" w:color="auto" w:fill="auto"/>
            <w:noWrap/>
          </w:tcPr>
          <w:p w14:paraId="11FFC569"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1C4507E4"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1F4C78E4" w14:textId="77777777" w:rsidR="00F4478A" w:rsidRPr="00EF5447" w:rsidRDefault="00F4478A" w:rsidP="009F7DE9">
            <w:pPr>
              <w:pStyle w:val="TAC"/>
              <w:rPr>
                <w:rFonts w:eastAsia="Malgun Gothic"/>
                <w:kern w:val="2"/>
                <w:szCs w:val="24"/>
                <w:lang w:eastAsia="ko-KR"/>
              </w:rPr>
            </w:pPr>
            <w:r w:rsidRPr="00EF5447">
              <w:t>785</w:t>
            </w:r>
          </w:p>
        </w:tc>
        <w:tc>
          <w:tcPr>
            <w:tcW w:w="867" w:type="dxa"/>
            <w:shd w:val="clear" w:color="auto" w:fill="auto"/>
          </w:tcPr>
          <w:p w14:paraId="53C68C1B"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02F9DA61" w14:textId="77777777" w:rsidR="00F4478A" w:rsidRPr="00EF5447" w:rsidRDefault="00F4478A" w:rsidP="009F7DE9">
            <w:pPr>
              <w:pStyle w:val="TAC"/>
              <w:rPr>
                <w:rFonts w:eastAsia="Malgun Gothic"/>
                <w:kern w:val="2"/>
                <w:szCs w:val="24"/>
                <w:lang w:eastAsia="ko-KR"/>
              </w:rPr>
            </w:pPr>
            <w:r w:rsidRPr="00EF5447">
              <w:t>N/A</w:t>
            </w:r>
          </w:p>
        </w:tc>
      </w:tr>
      <w:tr w:rsidR="00F4478A" w:rsidRPr="00EF5447" w14:paraId="5386257F"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F83A621" w14:textId="77777777" w:rsidR="00F4478A" w:rsidRPr="00EF5447" w:rsidRDefault="00F4478A" w:rsidP="009F7DE9">
            <w:pPr>
              <w:pStyle w:val="TAC"/>
              <w:rPr>
                <w:lang w:eastAsia="ja-JP"/>
              </w:rPr>
            </w:pPr>
          </w:p>
        </w:tc>
        <w:tc>
          <w:tcPr>
            <w:tcW w:w="867" w:type="dxa"/>
            <w:tcBorders>
              <w:left w:val="single" w:sz="4" w:space="0" w:color="auto"/>
            </w:tcBorders>
            <w:shd w:val="clear" w:color="auto" w:fill="auto"/>
          </w:tcPr>
          <w:p w14:paraId="28892DC3" w14:textId="77777777" w:rsidR="00F4478A" w:rsidRPr="00EF5447" w:rsidRDefault="00F4478A" w:rsidP="009F7DE9">
            <w:pPr>
              <w:pStyle w:val="TAC"/>
              <w:rPr>
                <w:rFonts w:eastAsia="Malgun Gothic"/>
                <w:lang w:eastAsia="ko-KR"/>
              </w:rPr>
            </w:pPr>
            <w:r w:rsidRPr="00EF5447">
              <w:rPr>
                <w:lang w:eastAsia="zh-TW"/>
              </w:rPr>
              <w:t>n1</w:t>
            </w:r>
          </w:p>
        </w:tc>
        <w:tc>
          <w:tcPr>
            <w:tcW w:w="1167" w:type="dxa"/>
            <w:shd w:val="clear" w:color="auto" w:fill="auto"/>
            <w:noWrap/>
          </w:tcPr>
          <w:p w14:paraId="31AD495D" w14:textId="77777777" w:rsidR="00F4478A" w:rsidRPr="00EF5447" w:rsidRDefault="00F4478A" w:rsidP="009F7DE9">
            <w:pPr>
              <w:pStyle w:val="TAC"/>
              <w:rPr>
                <w:rFonts w:eastAsia="Malgun Gothic"/>
                <w:kern w:val="2"/>
                <w:szCs w:val="24"/>
                <w:lang w:eastAsia="ko-KR"/>
              </w:rPr>
            </w:pPr>
            <w:r w:rsidRPr="00EF5447">
              <w:t>1935</w:t>
            </w:r>
          </w:p>
        </w:tc>
        <w:tc>
          <w:tcPr>
            <w:tcW w:w="746" w:type="dxa"/>
            <w:shd w:val="clear" w:color="auto" w:fill="auto"/>
            <w:noWrap/>
          </w:tcPr>
          <w:p w14:paraId="5FE43F1D"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52561C91"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4C92C922" w14:textId="77777777" w:rsidR="00F4478A" w:rsidRPr="00EF5447" w:rsidRDefault="00F4478A" w:rsidP="009F7DE9">
            <w:pPr>
              <w:pStyle w:val="TAC"/>
              <w:rPr>
                <w:rFonts w:eastAsia="Malgun Gothic"/>
                <w:kern w:val="2"/>
                <w:szCs w:val="24"/>
                <w:lang w:eastAsia="ko-KR"/>
              </w:rPr>
            </w:pPr>
            <w:r w:rsidRPr="00EF5447">
              <w:t>2125</w:t>
            </w:r>
          </w:p>
        </w:tc>
        <w:tc>
          <w:tcPr>
            <w:tcW w:w="867" w:type="dxa"/>
            <w:shd w:val="clear" w:color="auto" w:fill="auto"/>
          </w:tcPr>
          <w:p w14:paraId="363AEAC1"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0D4CB9F2" w14:textId="77777777" w:rsidR="00F4478A" w:rsidRPr="00EF5447" w:rsidRDefault="00F4478A" w:rsidP="009F7DE9">
            <w:pPr>
              <w:pStyle w:val="TAC"/>
              <w:rPr>
                <w:rFonts w:eastAsia="Malgun Gothic"/>
                <w:kern w:val="2"/>
                <w:szCs w:val="24"/>
                <w:lang w:eastAsia="ko-KR"/>
              </w:rPr>
            </w:pPr>
            <w:r w:rsidRPr="00EF5447">
              <w:t>N/A</w:t>
            </w:r>
          </w:p>
        </w:tc>
      </w:tr>
      <w:tr w:rsidR="00F4478A" w:rsidRPr="00EF5447" w14:paraId="354BE5C4" w14:textId="77777777" w:rsidTr="009F7DE9">
        <w:trPr>
          <w:trHeight w:val="54"/>
          <w:jc w:val="center"/>
        </w:trPr>
        <w:tc>
          <w:tcPr>
            <w:tcW w:w="2258" w:type="dxa"/>
            <w:tcBorders>
              <w:top w:val="single" w:sz="4" w:space="0" w:color="auto"/>
              <w:bottom w:val="nil"/>
            </w:tcBorders>
            <w:shd w:val="clear" w:color="auto" w:fill="auto"/>
          </w:tcPr>
          <w:p w14:paraId="5C5955E6" w14:textId="77777777" w:rsidR="00F4478A" w:rsidRPr="00EF5447" w:rsidRDefault="00F4478A" w:rsidP="009F7DE9">
            <w:pPr>
              <w:pStyle w:val="TAC"/>
              <w:rPr>
                <w:lang w:eastAsia="ja-JP"/>
              </w:rPr>
            </w:pPr>
            <w:r w:rsidRPr="00EF5447">
              <w:rPr>
                <w:lang w:eastAsia="zh-TW"/>
              </w:rPr>
              <w:t>DC_7A-28A_n2A</w:t>
            </w:r>
          </w:p>
        </w:tc>
        <w:tc>
          <w:tcPr>
            <w:tcW w:w="867" w:type="dxa"/>
            <w:shd w:val="clear" w:color="auto" w:fill="auto"/>
          </w:tcPr>
          <w:p w14:paraId="6A412D72" w14:textId="77777777" w:rsidR="00F4478A" w:rsidRPr="00EF5447" w:rsidRDefault="00F4478A" w:rsidP="009F7DE9">
            <w:pPr>
              <w:pStyle w:val="TAC"/>
              <w:rPr>
                <w:rFonts w:eastAsia="Malgun Gothic"/>
                <w:lang w:eastAsia="ko-KR"/>
              </w:rPr>
            </w:pPr>
            <w:r w:rsidRPr="00EF5447">
              <w:rPr>
                <w:lang w:eastAsia="ja-JP"/>
              </w:rPr>
              <w:t>7</w:t>
            </w:r>
          </w:p>
        </w:tc>
        <w:tc>
          <w:tcPr>
            <w:tcW w:w="1167" w:type="dxa"/>
            <w:shd w:val="clear" w:color="auto" w:fill="auto"/>
            <w:noWrap/>
          </w:tcPr>
          <w:p w14:paraId="617966E6" w14:textId="77777777" w:rsidR="00F4478A" w:rsidRPr="00EF5447" w:rsidRDefault="00F4478A" w:rsidP="009F7DE9">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096D6265" w14:textId="77777777" w:rsidR="00F4478A" w:rsidRPr="00EF5447" w:rsidRDefault="00F4478A" w:rsidP="009F7DE9">
            <w:pPr>
              <w:pStyle w:val="TAC"/>
              <w:rPr>
                <w:rFonts w:eastAsia="Malgun Gothic"/>
                <w:kern w:val="2"/>
                <w:szCs w:val="24"/>
                <w:lang w:eastAsia="ko-KR"/>
              </w:rPr>
            </w:pPr>
            <w:r w:rsidRPr="00EF5447">
              <w:rPr>
                <w:szCs w:val="18"/>
                <w:lang w:eastAsia="ko-KR"/>
              </w:rPr>
              <w:t>10</w:t>
            </w:r>
          </w:p>
        </w:tc>
        <w:tc>
          <w:tcPr>
            <w:tcW w:w="2266" w:type="dxa"/>
            <w:shd w:val="clear" w:color="auto" w:fill="auto"/>
            <w:noWrap/>
          </w:tcPr>
          <w:p w14:paraId="44647231" w14:textId="77777777" w:rsidR="00F4478A" w:rsidRPr="00EF5447" w:rsidRDefault="00F4478A" w:rsidP="009F7DE9">
            <w:pPr>
              <w:pStyle w:val="TAC"/>
              <w:rPr>
                <w:rFonts w:eastAsia="Malgun Gothic"/>
                <w:kern w:val="2"/>
                <w:szCs w:val="24"/>
                <w:lang w:eastAsia="ko-KR"/>
              </w:rPr>
            </w:pPr>
            <w:r w:rsidRPr="00EF5447">
              <w:rPr>
                <w:szCs w:val="18"/>
                <w:lang w:eastAsia="ko-KR"/>
              </w:rPr>
              <w:t>50</w:t>
            </w:r>
          </w:p>
        </w:tc>
        <w:tc>
          <w:tcPr>
            <w:tcW w:w="1323" w:type="dxa"/>
            <w:shd w:val="clear" w:color="auto" w:fill="auto"/>
            <w:noWrap/>
          </w:tcPr>
          <w:p w14:paraId="5C7D8FCD" w14:textId="77777777" w:rsidR="00F4478A" w:rsidRPr="00EF5447" w:rsidRDefault="00F4478A" w:rsidP="009F7DE9">
            <w:pPr>
              <w:pStyle w:val="TAC"/>
              <w:rPr>
                <w:rFonts w:eastAsia="Malgun Gothic"/>
                <w:kern w:val="2"/>
                <w:szCs w:val="24"/>
                <w:lang w:eastAsia="ko-KR"/>
              </w:rPr>
            </w:pPr>
            <w:r w:rsidRPr="00EF5447">
              <w:rPr>
                <w:rFonts w:eastAsia="Malgun Gothic"/>
                <w:szCs w:val="18"/>
                <w:lang w:eastAsia="ko-KR"/>
              </w:rPr>
              <w:t>2630</w:t>
            </w:r>
          </w:p>
        </w:tc>
        <w:tc>
          <w:tcPr>
            <w:tcW w:w="867" w:type="dxa"/>
            <w:shd w:val="clear" w:color="auto" w:fill="auto"/>
          </w:tcPr>
          <w:p w14:paraId="580288AF" w14:textId="77777777" w:rsidR="00F4478A" w:rsidRPr="00EF5447" w:rsidRDefault="00F4478A" w:rsidP="009F7DE9">
            <w:pPr>
              <w:pStyle w:val="TAC"/>
              <w:rPr>
                <w:rFonts w:eastAsia="Malgun Gothic"/>
                <w:kern w:val="2"/>
                <w:szCs w:val="24"/>
                <w:lang w:eastAsia="ko-KR"/>
              </w:rPr>
            </w:pPr>
            <w:r w:rsidRPr="00EF5447">
              <w:t>27.6</w:t>
            </w:r>
          </w:p>
        </w:tc>
        <w:tc>
          <w:tcPr>
            <w:tcW w:w="1248" w:type="dxa"/>
            <w:gridSpan w:val="2"/>
            <w:shd w:val="clear" w:color="auto" w:fill="auto"/>
          </w:tcPr>
          <w:p w14:paraId="744279E9" w14:textId="77777777" w:rsidR="00F4478A" w:rsidRPr="00EF5447" w:rsidRDefault="00F4478A" w:rsidP="009F7DE9">
            <w:pPr>
              <w:pStyle w:val="TAC"/>
              <w:rPr>
                <w:rFonts w:eastAsia="Malgun Gothic"/>
                <w:kern w:val="2"/>
                <w:szCs w:val="24"/>
                <w:lang w:eastAsia="ko-KR"/>
              </w:rPr>
            </w:pPr>
            <w:r w:rsidRPr="00EF5447">
              <w:t>IMD2</w:t>
            </w:r>
          </w:p>
        </w:tc>
      </w:tr>
      <w:tr w:rsidR="00F4478A" w:rsidRPr="00EF5447" w14:paraId="1D1AA1C5" w14:textId="77777777" w:rsidTr="009F7DE9">
        <w:trPr>
          <w:trHeight w:val="54"/>
          <w:jc w:val="center"/>
        </w:trPr>
        <w:tc>
          <w:tcPr>
            <w:tcW w:w="2258" w:type="dxa"/>
            <w:tcBorders>
              <w:top w:val="nil"/>
              <w:bottom w:val="nil"/>
            </w:tcBorders>
            <w:shd w:val="clear" w:color="auto" w:fill="auto"/>
          </w:tcPr>
          <w:p w14:paraId="3BBA6F70" w14:textId="77777777" w:rsidR="00F4478A" w:rsidRPr="00EF5447" w:rsidRDefault="00F4478A" w:rsidP="009F7DE9">
            <w:pPr>
              <w:pStyle w:val="TAC"/>
              <w:rPr>
                <w:lang w:eastAsia="ja-JP"/>
              </w:rPr>
            </w:pPr>
          </w:p>
        </w:tc>
        <w:tc>
          <w:tcPr>
            <w:tcW w:w="867" w:type="dxa"/>
            <w:shd w:val="clear" w:color="auto" w:fill="auto"/>
          </w:tcPr>
          <w:p w14:paraId="7A51F05A" w14:textId="77777777" w:rsidR="00F4478A" w:rsidRPr="00EF5447" w:rsidRDefault="00F4478A" w:rsidP="009F7DE9">
            <w:pPr>
              <w:pStyle w:val="TAC"/>
              <w:rPr>
                <w:rFonts w:eastAsia="Malgun Gothic"/>
                <w:lang w:eastAsia="ko-KR"/>
              </w:rPr>
            </w:pPr>
            <w:r w:rsidRPr="00EF5447">
              <w:t>28</w:t>
            </w:r>
          </w:p>
        </w:tc>
        <w:tc>
          <w:tcPr>
            <w:tcW w:w="1167" w:type="dxa"/>
            <w:shd w:val="clear" w:color="auto" w:fill="auto"/>
            <w:noWrap/>
          </w:tcPr>
          <w:p w14:paraId="347EB6A4" w14:textId="77777777" w:rsidR="00F4478A" w:rsidRPr="00EF5447" w:rsidRDefault="00F4478A" w:rsidP="009F7DE9">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7C31747C" w14:textId="77777777" w:rsidR="00F4478A" w:rsidRPr="00EF5447" w:rsidRDefault="00F4478A" w:rsidP="009F7DE9">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104EC11F" w14:textId="77777777" w:rsidR="00F4478A" w:rsidRPr="00EF5447" w:rsidRDefault="00F4478A" w:rsidP="009F7DE9">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38537058" w14:textId="77777777" w:rsidR="00F4478A" w:rsidRPr="00EF5447" w:rsidRDefault="00F4478A" w:rsidP="009F7DE9">
            <w:pPr>
              <w:pStyle w:val="TAC"/>
              <w:rPr>
                <w:rFonts w:eastAsia="Malgun Gothic"/>
                <w:kern w:val="2"/>
                <w:szCs w:val="24"/>
                <w:lang w:eastAsia="ko-KR"/>
              </w:rPr>
            </w:pPr>
            <w:r w:rsidRPr="00EF5447">
              <w:rPr>
                <w:lang w:eastAsia="zh-TW"/>
              </w:rPr>
              <w:t>785</w:t>
            </w:r>
          </w:p>
        </w:tc>
        <w:tc>
          <w:tcPr>
            <w:tcW w:w="867" w:type="dxa"/>
            <w:shd w:val="clear" w:color="auto" w:fill="auto"/>
          </w:tcPr>
          <w:p w14:paraId="7409AEA4"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327DBF24" w14:textId="77777777" w:rsidR="00F4478A" w:rsidRPr="00EF5447" w:rsidRDefault="00F4478A" w:rsidP="009F7DE9">
            <w:pPr>
              <w:pStyle w:val="TAC"/>
              <w:rPr>
                <w:rFonts w:eastAsia="Malgun Gothic"/>
                <w:kern w:val="2"/>
                <w:szCs w:val="24"/>
                <w:lang w:eastAsia="ko-KR"/>
              </w:rPr>
            </w:pPr>
            <w:r w:rsidRPr="00EF5447">
              <w:rPr>
                <w:lang w:eastAsia="ja-JP"/>
              </w:rPr>
              <w:t>N/A</w:t>
            </w:r>
          </w:p>
        </w:tc>
      </w:tr>
      <w:tr w:rsidR="00F4478A" w:rsidRPr="00EF5447" w14:paraId="24E4538C" w14:textId="77777777" w:rsidTr="009F7DE9">
        <w:trPr>
          <w:trHeight w:val="54"/>
          <w:jc w:val="center"/>
        </w:trPr>
        <w:tc>
          <w:tcPr>
            <w:tcW w:w="2258" w:type="dxa"/>
            <w:tcBorders>
              <w:top w:val="nil"/>
              <w:bottom w:val="single" w:sz="4" w:space="0" w:color="auto"/>
            </w:tcBorders>
            <w:shd w:val="clear" w:color="auto" w:fill="auto"/>
          </w:tcPr>
          <w:p w14:paraId="21BCC64E" w14:textId="77777777" w:rsidR="00F4478A" w:rsidRPr="00EF5447" w:rsidRDefault="00F4478A" w:rsidP="009F7DE9">
            <w:pPr>
              <w:pStyle w:val="TAC"/>
              <w:rPr>
                <w:lang w:eastAsia="ja-JP"/>
              </w:rPr>
            </w:pPr>
          </w:p>
        </w:tc>
        <w:tc>
          <w:tcPr>
            <w:tcW w:w="867" w:type="dxa"/>
            <w:shd w:val="clear" w:color="auto" w:fill="auto"/>
          </w:tcPr>
          <w:p w14:paraId="6210599A" w14:textId="77777777" w:rsidR="00F4478A" w:rsidRPr="00EF5447" w:rsidRDefault="00F4478A" w:rsidP="009F7DE9">
            <w:pPr>
              <w:pStyle w:val="TAC"/>
              <w:rPr>
                <w:rFonts w:eastAsia="Malgun Gothic"/>
                <w:lang w:eastAsia="ko-KR"/>
              </w:rPr>
            </w:pPr>
            <w:r w:rsidRPr="00EF5447">
              <w:t>n2</w:t>
            </w:r>
          </w:p>
        </w:tc>
        <w:tc>
          <w:tcPr>
            <w:tcW w:w="1167" w:type="dxa"/>
            <w:shd w:val="clear" w:color="auto" w:fill="auto"/>
            <w:noWrap/>
          </w:tcPr>
          <w:p w14:paraId="284A5CC9" w14:textId="77777777" w:rsidR="00F4478A" w:rsidRPr="00EF5447" w:rsidRDefault="00F4478A" w:rsidP="009F7DE9">
            <w:pPr>
              <w:pStyle w:val="TAC"/>
              <w:rPr>
                <w:rFonts w:eastAsia="Malgun Gothic"/>
                <w:kern w:val="2"/>
                <w:szCs w:val="24"/>
                <w:lang w:eastAsia="ko-KR"/>
              </w:rPr>
            </w:pPr>
            <w:r w:rsidRPr="00EF5447">
              <w:t>1900</w:t>
            </w:r>
          </w:p>
        </w:tc>
        <w:tc>
          <w:tcPr>
            <w:tcW w:w="746" w:type="dxa"/>
            <w:shd w:val="clear" w:color="auto" w:fill="auto"/>
            <w:noWrap/>
          </w:tcPr>
          <w:p w14:paraId="47D65DD1"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05D9E9C1"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13E947E4" w14:textId="77777777" w:rsidR="00F4478A" w:rsidRPr="00EF5447" w:rsidRDefault="00F4478A" w:rsidP="009F7DE9">
            <w:pPr>
              <w:pStyle w:val="TAC"/>
              <w:rPr>
                <w:rFonts w:eastAsia="Malgun Gothic"/>
                <w:kern w:val="2"/>
                <w:szCs w:val="24"/>
                <w:lang w:eastAsia="ko-KR"/>
              </w:rPr>
            </w:pPr>
            <w:r w:rsidRPr="00EF5447">
              <w:t>1980</w:t>
            </w:r>
          </w:p>
        </w:tc>
        <w:tc>
          <w:tcPr>
            <w:tcW w:w="867" w:type="dxa"/>
            <w:shd w:val="clear" w:color="auto" w:fill="auto"/>
          </w:tcPr>
          <w:p w14:paraId="7777A0D5"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4362159F" w14:textId="77777777" w:rsidR="00F4478A" w:rsidRPr="00EF5447" w:rsidRDefault="00F4478A" w:rsidP="009F7DE9">
            <w:pPr>
              <w:pStyle w:val="TAC"/>
              <w:rPr>
                <w:rFonts w:eastAsia="Malgun Gothic"/>
                <w:kern w:val="2"/>
                <w:szCs w:val="24"/>
                <w:lang w:eastAsia="ko-KR"/>
              </w:rPr>
            </w:pPr>
            <w:r w:rsidRPr="00EF5447">
              <w:rPr>
                <w:lang w:eastAsia="ja-JP"/>
              </w:rPr>
              <w:t>N/A</w:t>
            </w:r>
          </w:p>
        </w:tc>
      </w:tr>
      <w:tr w:rsidR="00F4478A" w:rsidRPr="00EF5447" w14:paraId="07BA28B8" w14:textId="77777777" w:rsidTr="009F7DE9">
        <w:trPr>
          <w:trHeight w:val="54"/>
          <w:jc w:val="center"/>
        </w:trPr>
        <w:tc>
          <w:tcPr>
            <w:tcW w:w="2258" w:type="dxa"/>
            <w:tcBorders>
              <w:bottom w:val="nil"/>
            </w:tcBorders>
            <w:shd w:val="clear" w:color="auto" w:fill="auto"/>
          </w:tcPr>
          <w:p w14:paraId="6665F314" w14:textId="77777777" w:rsidR="00F4478A" w:rsidRPr="00EF5447" w:rsidRDefault="00F4478A" w:rsidP="009F7DE9">
            <w:pPr>
              <w:pStyle w:val="TAC"/>
              <w:rPr>
                <w:rFonts w:cs="Arial"/>
                <w:lang w:eastAsia="ja-JP"/>
              </w:rPr>
            </w:pPr>
            <w:r w:rsidRPr="00EF5447">
              <w:rPr>
                <w:rFonts w:cs="Arial"/>
                <w:lang w:eastAsia="ja-JP"/>
              </w:rPr>
              <w:lastRenderedPageBreak/>
              <w:t>DC_7A-28A_n3A</w:t>
            </w:r>
          </w:p>
          <w:p w14:paraId="702B4292" w14:textId="77777777" w:rsidR="00F4478A" w:rsidRPr="00EF5447" w:rsidRDefault="00F4478A" w:rsidP="009F7DE9">
            <w:pPr>
              <w:pStyle w:val="TAC"/>
              <w:rPr>
                <w:lang w:eastAsia="ja-JP"/>
              </w:rPr>
            </w:pPr>
            <w:r w:rsidRPr="00EF5447">
              <w:rPr>
                <w:rFonts w:cs="Arial"/>
                <w:lang w:eastAsia="ja-JP"/>
              </w:rPr>
              <w:t>DC_7C-28A_n3A</w:t>
            </w:r>
          </w:p>
        </w:tc>
        <w:tc>
          <w:tcPr>
            <w:tcW w:w="867" w:type="dxa"/>
            <w:shd w:val="clear" w:color="auto" w:fill="auto"/>
          </w:tcPr>
          <w:p w14:paraId="46A5C1FE" w14:textId="77777777" w:rsidR="00F4478A" w:rsidRPr="00EF5447" w:rsidRDefault="00F4478A" w:rsidP="009F7DE9">
            <w:pPr>
              <w:pStyle w:val="TAC"/>
              <w:rPr>
                <w:rFonts w:eastAsia="Malgun Gothic"/>
                <w:lang w:eastAsia="ko-KR"/>
              </w:rPr>
            </w:pPr>
            <w:r w:rsidRPr="00EF5447">
              <w:t>7</w:t>
            </w:r>
          </w:p>
        </w:tc>
        <w:tc>
          <w:tcPr>
            <w:tcW w:w="1167" w:type="dxa"/>
            <w:shd w:val="clear" w:color="auto" w:fill="auto"/>
            <w:noWrap/>
          </w:tcPr>
          <w:p w14:paraId="600FF6ED" w14:textId="77777777" w:rsidR="00F4478A" w:rsidRPr="00EF5447" w:rsidRDefault="00F4478A" w:rsidP="009F7DE9">
            <w:pPr>
              <w:pStyle w:val="TAC"/>
              <w:rPr>
                <w:rFonts w:eastAsia="Malgun Gothic"/>
                <w:kern w:val="2"/>
                <w:szCs w:val="24"/>
                <w:lang w:eastAsia="ko-KR"/>
              </w:rPr>
            </w:pPr>
            <w:r w:rsidRPr="00EF5447">
              <w:t>2543</w:t>
            </w:r>
          </w:p>
        </w:tc>
        <w:tc>
          <w:tcPr>
            <w:tcW w:w="746" w:type="dxa"/>
            <w:shd w:val="clear" w:color="auto" w:fill="auto"/>
            <w:noWrap/>
          </w:tcPr>
          <w:p w14:paraId="5F80D124"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6BE43342"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2C8F5B5F" w14:textId="77777777" w:rsidR="00F4478A" w:rsidRPr="00EF5447" w:rsidRDefault="00F4478A" w:rsidP="009F7DE9">
            <w:pPr>
              <w:pStyle w:val="TAC"/>
              <w:rPr>
                <w:rFonts w:eastAsia="Malgun Gothic"/>
                <w:kern w:val="2"/>
                <w:szCs w:val="24"/>
                <w:lang w:eastAsia="ko-KR"/>
              </w:rPr>
            </w:pPr>
            <w:r w:rsidRPr="00EF5447">
              <w:t>2663</w:t>
            </w:r>
          </w:p>
        </w:tc>
        <w:tc>
          <w:tcPr>
            <w:tcW w:w="867" w:type="dxa"/>
            <w:shd w:val="clear" w:color="auto" w:fill="auto"/>
          </w:tcPr>
          <w:p w14:paraId="12B110AC" w14:textId="77777777" w:rsidR="00F4478A" w:rsidRPr="00EF5447" w:rsidRDefault="00F4478A" w:rsidP="009F7DE9">
            <w:pPr>
              <w:pStyle w:val="TAC"/>
              <w:rPr>
                <w:rFonts w:eastAsia="Malgun Gothic"/>
                <w:kern w:val="2"/>
                <w:szCs w:val="24"/>
                <w:lang w:eastAsia="ko-KR"/>
              </w:rPr>
            </w:pPr>
            <w:r w:rsidRPr="00EF5447">
              <w:rPr>
                <w:lang w:eastAsia="zh-CN"/>
              </w:rPr>
              <w:t>N/A</w:t>
            </w:r>
          </w:p>
        </w:tc>
        <w:tc>
          <w:tcPr>
            <w:tcW w:w="1248" w:type="dxa"/>
            <w:gridSpan w:val="2"/>
            <w:shd w:val="clear" w:color="auto" w:fill="auto"/>
          </w:tcPr>
          <w:p w14:paraId="2DD96310" w14:textId="77777777" w:rsidR="00F4478A" w:rsidRPr="00EF5447" w:rsidRDefault="00F4478A" w:rsidP="009F7DE9">
            <w:pPr>
              <w:pStyle w:val="TAC"/>
              <w:rPr>
                <w:rFonts w:eastAsia="Malgun Gothic"/>
                <w:kern w:val="2"/>
                <w:szCs w:val="24"/>
                <w:lang w:eastAsia="ko-KR"/>
              </w:rPr>
            </w:pPr>
            <w:r w:rsidRPr="00EF5447">
              <w:rPr>
                <w:lang w:eastAsia="ja-JP"/>
              </w:rPr>
              <w:t>N/A</w:t>
            </w:r>
          </w:p>
        </w:tc>
      </w:tr>
      <w:tr w:rsidR="00F4478A" w:rsidRPr="00EF5447" w14:paraId="02D9732A" w14:textId="77777777" w:rsidTr="009F7DE9">
        <w:trPr>
          <w:trHeight w:val="54"/>
          <w:jc w:val="center"/>
        </w:trPr>
        <w:tc>
          <w:tcPr>
            <w:tcW w:w="2258" w:type="dxa"/>
            <w:tcBorders>
              <w:top w:val="nil"/>
              <w:bottom w:val="nil"/>
            </w:tcBorders>
            <w:shd w:val="clear" w:color="auto" w:fill="auto"/>
          </w:tcPr>
          <w:p w14:paraId="0BB8CE66" w14:textId="77777777" w:rsidR="00F4478A" w:rsidRPr="00EF5447" w:rsidRDefault="00F4478A" w:rsidP="009F7DE9">
            <w:pPr>
              <w:pStyle w:val="TAC"/>
              <w:rPr>
                <w:lang w:eastAsia="ja-JP"/>
              </w:rPr>
            </w:pPr>
          </w:p>
        </w:tc>
        <w:tc>
          <w:tcPr>
            <w:tcW w:w="867" w:type="dxa"/>
            <w:shd w:val="clear" w:color="auto" w:fill="auto"/>
          </w:tcPr>
          <w:p w14:paraId="4BD2D155" w14:textId="77777777" w:rsidR="00F4478A" w:rsidRPr="00EF5447" w:rsidRDefault="00F4478A" w:rsidP="009F7DE9">
            <w:pPr>
              <w:pStyle w:val="TAC"/>
              <w:rPr>
                <w:rFonts w:eastAsia="Malgun Gothic"/>
                <w:lang w:eastAsia="ko-KR"/>
              </w:rPr>
            </w:pPr>
            <w:r w:rsidRPr="00EF5447">
              <w:t>28</w:t>
            </w:r>
          </w:p>
        </w:tc>
        <w:tc>
          <w:tcPr>
            <w:tcW w:w="1167" w:type="dxa"/>
            <w:shd w:val="clear" w:color="auto" w:fill="auto"/>
            <w:noWrap/>
          </w:tcPr>
          <w:p w14:paraId="71B57F25" w14:textId="77777777" w:rsidR="00F4478A" w:rsidRPr="00EF5447" w:rsidRDefault="00F4478A" w:rsidP="009F7DE9">
            <w:pPr>
              <w:pStyle w:val="TAC"/>
              <w:rPr>
                <w:rFonts w:eastAsia="Malgun Gothic"/>
                <w:kern w:val="2"/>
                <w:szCs w:val="24"/>
                <w:lang w:eastAsia="ko-KR"/>
              </w:rPr>
            </w:pPr>
            <w:r w:rsidRPr="00EF5447">
              <w:t>741</w:t>
            </w:r>
          </w:p>
        </w:tc>
        <w:tc>
          <w:tcPr>
            <w:tcW w:w="746" w:type="dxa"/>
            <w:shd w:val="clear" w:color="auto" w:fill="auto"/>
            <w:noWrap/>
          </w:tcPr>
          <w:p w14:paraId="5ADBA367"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37189517"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451C51B2" w14:textId="77777777" w:rsidR="00F4478A" w:rsidRPr="00EF5447" w:rsidRDefault="00F4478A" w:rsidP="009F7DE9">
            <w:pPr>
              <w:pStyle w:val="TAC"/>
              <w:rPr>
                <w:rFonts w:eastAsia="Malgun Gothic"/>
                <w:kern w:val="2"/>
                <w:szCs w:val="24"/>
                <w:lang w:eastAsia="ko-KR"/>
              </w:rPr>
            </w:pPr>
            <w:r w:rsidRPr="00EF5447">
              <w:t>796.0</w:t>
            </w:r>
          </w:p>
        </w:tc>
        <w:tc>
          <w:tcPr>
            <w:tcW w:w="867" w:type="dxa"/>
            <w:shd w:val="clear" w:color="auto" w:fill="auto"/>
          </w:tcPr>
          <w:p w14:paraId="6A76F84C" w14:textId="77777777" w:rsidR="00F4478A" w:rsidRPr="00EF5447" w:rsidRDefault="00F4478A" w:rsidP="009F7DE9">
            <w:pPr>
              <w:pStyle w:val="TAC"/>
              <w:rPr>
                <w:rFonts w:eastAsia="Malgun Gothic"/>
                <w:kern w:val="2"/>
                <w:szCs w:val="24"/>
                <w:lang w:eastAsia="ko-KR"/>
              </w:rPr>
            </w:pPr>
            <w:r w:rsidRPr="00EF5447">
              <w:t>20.0</w:t>
            </w:r>
          </w:p>
        </w:tc>
        <w:tc>
          <w:tcPr>
            <w:tcW w:w="1248" w:type="dxa"/>
            <w:gridSpan w:val="2"/>
            <w:shd w:val="clear" w:color="auto" w:fill="auto"/>
          </w:tcPr>
          <w:p w14:paraId="71206541" w14:textId="77777777" w:rsidR="00F4478A" w:rsidRPr="00EF5447" w:rsidRDefault="00F4478A" w:rsidP="009F7DE9">
            <w:pPr>
              <w:pStyle w:val="TAC"/>
              <w:rPr>
                <w:rFonts w:eastAsia="Malgun Gothic"/>
                <w:kern w:val="2"/>
                <w:szCs w:val="24"/>
                <w:lang w:eastAsia="ko-KR"/>
              </w:rPr>
            </w:pPr>
            <w:r w:rsidRPr="00EF5447">
              <w:t>IMD2</w:t>
            </w:r>
          </w:p>
        </w:tc>
      </w:tr>
      <w:tr w:rsidR="00F4478A" w:rsidRPr="00EF5447" w14:paraId="61F0F1AB" w14:textId="77777777" w:rsidTr="009F7DE9">
        <w:trPr>
          <w:trHeight w:val="54"/>
          <w:jc w:val="center"/>
        </w:trPr>
        <w:tc>
          <w:tcPr>
            <w:tcW w:w="2258" w:type="dxa"/>
            <w:tcBorders>
              <w:top w:val="nil"/>
              <w:bottom w:val="nil"/>
            </w:tcBorders>
            <w:shd w:val="clear" w:color="auto" w:fill="auto"/>
          </w:tcPr>
          <w:p w14:paraId="6B23D22B" w14:textId="77777777" w:rsidR="00F4478A" w:rsidRPr="00EF5447" w:rsidRDefault="00F4478A" w:rsidP="009F7DE9">
            <w:pPr>
              <w:pStyle w:val="TAC"/>
              <w:rPr>
                <w:lang w:eastAsia="ja-JP"/>
              </w:rPr>
            </w:pPr>
          </w:p>
        </w:tc>
        <w:tc>
          <w:tcPr>
            <w:tcW w:w="867" w:type="dxa"/>
            <w:shd w:val="clear" w:color="auto" w:fill="auto"/>
          </w:tcPr>
          <w:p w14:paraId="5842B980" w14:textId="77777777" w:rsidR="00F4478A" w:rsidRPr="00EF5447" w:rsidRDefault="00F4478A" w:rsidP="009F7DE9">
            <w:pPr>
              <w:pStyle w:val="TAC"/>
              <w:rPr>
                <w:rFonts w:eastAsia="Malgun Gothic"/>
                <w:lang w:eastAsia="ko-KR"/>
              </w:rPr>
            </w:pPr>
            <w:r w:rsidRPr="00EF5447">
              <w:t>n3</w:t>
            </w:r>
          </w:p>
        </w:tc>
        <w:tc>
          <w:tcPr>
            <w:tcW w:w="1167" w:type="dxa"/>
            <w:shd w:val="clear" w:color="auto" w:fill="auto"/>
            <w:noWrap/>
          </w:tcPr>
          <w:p w14:paraId="12D35A6A" w14:textId="77777777" w:rsidR="00F4478A" w:rsidRPr="00EF5447" w:rsidRDefault="00F4478A" w:rsidP="009F7DE9">
            <w:pPr>
              <w:pStyle w:val="TAC"/>
              <w:rPr>
                <w:rFonts w:eastAsia="Malgun Gothic"/>
                <w:kern w:val="2"/>
                <w:szCs w:val="24"/>
                <w:lang w:eastAsia="ko-KR"/>
              </w:rPr>
            </w:pPr>
            <w:r w:rsidRPr="00EF5447">
              <w:t>1747</w:t>
            </w:r>
          </w:p>
        </w:tc>
        <w:tc>
          <w:tcPr>
            <w:tcW w:w="746" w:type="dxa"/>
            <w:shd w:val="clear" w:color="auto" w:fill="auto"/>
            <w:noWrap/>
          </w:tcPr>
          <w:p w14:paraId="51405219"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2B9A6EC3"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5E97F4F9" w14:textId="77777777" w:rsidR="00F4478A" w:rsidRPr="00EF5447" w:rsidRDefault="00F4478A" w:rsidP="009F7DE9">
            <w:pPr>
              <w:pStyle w:val="TAC"/>
              <w:rPr>
                <w:rFonts w:eastAsia="Malgun Gothic"/>
                <w:kern w:val="2"/>
                <w:szCs w:val="24"/>
                <w:lang w:eastAsia="ko-KR"/>
              </w:rPr>
            </w:pPr>
            <w:r w:rsidRPr="00EF5447">
              <w:t>1842</w:t>
            </w:r>
          </w:p>
        </w:tc>
        <w:tc>
          <w:tcPr>
            <w:tcW w:w="867" w:type="dxa"/>
            <w:shd w:val="clear" w:color="auto" w:fill="auto"/>
          </w:tcPr>
          <w:p w14:paraId="069DCEE6" w14:textId="77777777" w:rsidR="00F4478A" w:rsidRPr="00EF5447" w:rsidRDefault="00F4478A" w:rsidP="009F7DE9">
            <w:pPr>
              <w:pStyle w:val="TAC"/>
              <w:rPr>
                <w:rFonts w:eastAsia="Malgun Gothic"/>
                <w:kern w:val="2"/>
                <w:szCs w:val="24"/>
                <w:lang w:eastAsia="ko-KR"/>
              </w:rPr>
            </w:pPr>
            <w:r w:rsidRPr="00EF5447">
              <w:rPr>
                <w:lang w:eastAsia="zh-CN"/>
              </w:rPr>
              <w:t>N/A</w:t>
            </w:r>
          </w:p>
        </w:tc>
        <w:tc>
          <w:tcPr>
            <w:tcW w:w="1248" w:type="dxa"/>
            <w:gridSpan w:val="2"/>
            <w:shd w:val="clear" w:color="auto" w:fill="auto"/>
          </w:tcPr>
          <w:p w14:paraId="6F170A3E" w14:textId="77777777" w:rsidR="00F4478A" w:rsidRPr="00EF5447" w:rsidRDefault="00F4478A" w:rsidP="009F7DE9">
            <w:pPr>
              <w:pStyle w:val="TAC"/>
              <w:rPr>
                <w:rFonts w:eastAsia="Malgun Gothic"/>
                <w:kern w:val="2"/>
                <w:szCs w:val="24"/>
                <w:lang w:eastAsia="ko-KR"/>
              </w:rPr>
            </w:pPr>
            <w:r w:rsidRPr="00EF5447">
              <w:rPr>
                <w:lang w:eastAsia="ja-JP"/>
              </w:rPr>
              <w:t>N/A</w:t>
            </w:r>
          </w:p>
        </w:tc>
      </w:tr>
      <w:tr w:rsidR="00F4478A" w:rsidRPr="00EF5447" w14:paraId="05D5F8AD" w14:textId="77777777" w:rsidTr="009F7DE9">
        <w:trPr>
          <w:trHeight w:val="54"/>
          <w:jc w:val="center"/>
        </w:trPr>
        <w:tc>
          <w:tcPr>
            <w:tcW w:w="2258" w:type="dxa"/>
            <w:tcBorders>
              <w:top w:val="nil"/>
              <w:bottom w:val="nil"/>
            </w:tcBorders>
            <w:shd w:val="clear" w:color="auto" w:fill="auto"/>
          </w:tcPr>
          <w:p w14:paraId="737424C7" w14:textId="77777777" w:rsidR="00F4478A" w:rsidRPr="00EF5447" w:rsidRDefault="00F4478A" w:rsidP="009F7DE9">
            <w:pPr>
              <w:pStyle w:val="TAC"/>
              <w:rPr>
                <w:lang w:eastAsia="ja-JP"/>
              </w:rPr>
            </w:pPr>
          </w:p>
        </w:tc>
        <w:tc>
          <w:tcPr>
            <w:tcW w:w="867" w:type="dxa"/>
            <w:shd w:val="clear" w:color="auto" w:fill="auto"/>
          </w:tcPr>
          <w:p w14:paraId="49B3E991" w14:textId="77777777" w:rsidR="00F4478A" w:rsidRPr="00EF5447" w:rsidRDefault="00F4478A" w:rsidP="009F7DE9">
            <w:pPr>
              <w:pStyle w:val="TAC"/>
              <w:rPr>
                <w:rFonts w:eastAsia="Malgun Gothic"/>
                <w:lang w:eastAsia="ko-KR"/>
              </w:rPr>
            </w:pPr>
            <w:r w:rsidRPr="00EF5447">
              <w:t>7</w:t>
            </w:r>
          </w:p>
        </w:tc>
        <w:tc>
          <w:tcPr>
            <w:tcW w:w="1167" w:type="dxa"/>
            <w:shd w:val="clear" w:color="auto" w:fill="auto"/>
            <w:noWrap/>
          </w:tcPr>
          <w:p w14:paraId="16144282"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22483F1C"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48A9CC65"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35131383" w14:textId="77777777" w:rsidR="00F4478A" w:rsidRPr="00EF5447" w:rsidRDefault="00F4478A" w:rsidP="009F7DE9">
            <w:pPr>
              <w:pStyle w:val="TAC"/>
              <w:rPr>
                <w:rFonts w:eastAsia="Malgun Gothic"/>
                <w:kern w:val="2"/>
                <w:szCs w:val="24"/>
                <w:lang w:eastAsia="ko-KR"/>
              </w:rPr>
            </w:pPr>
            <w:r w:rsidRPr="00EF5447">
              <w:rPr>
                <w:rFonts w:cs="Arial"/>
                <w:kern w:val="2"/>
                <w:szCs w:val="24"/>
                <w:lang w:eastAsia="zh-CN"/>
              </w:rPr>
              <w:t>2685</w:t>
            </w:r>
          </w:p>
        </w:tc>
        <w:tc>
          <w:tcPr>
            <w:tcW w:w="867" w:type="dxa"/>
            <w:shd w:val="clear" w:color="auto" w:fill="auto"/>
          </w:tcPr>
          <w:p w14:paraId="37E053BE" w14:textId="77777777" w:rsidR="00F4478A" w:rsidRPr="00EF5447" w:rsidRDefault="00F4478A" w:rsidP="009F7DE9">
            <w:pPr>
              <w:pStyle w:val="TAC"/>
              <w:rPr>
                <w:rFonts w:eastAsia="Malgun Gothic"/>
                <w:kern w:val="2"/>
                <w:szCs w:val="24"/>
                <w:lang w:eastAsia="ko-KR"/>
              </w:rPr>
            </w:pPr>
            <w:r w:rsidRPr="00EF5447">
              <w:rPr>
                <w:rFonts w:cs="Arial"/>
                <w:kern w:val="2"/>
                <w:szCs w:val="24"/>
                <w:lang w:eastAsia="zh-CN"/>
              </w:rPr>
              <w:t>18</w:t>
            </w:r>
          </w:p>
        </w:tc>
        <w:tc>
          <w:tcPr>
            <w:tcW w:w="1248" w:type="dxa"/>
            <w:gridSpan w:val="2"/>
            <w:shd w:val="clear" w:color="auto" w:fill="auto"/>
          </w:tcPr>
          <w:p w14:paraId="33F980FB" w14:textId="77777777" w:rsidR="00F4478A" w:rsidRPr="00EF5447" w:rsidRDefault="00F4478A" w:rsidP="009F7DE9">
            <w:pPr>
              <w:pStyle w:val="TAC"/>
              <w:rPr>
                <w:rFonts w:eastAsia="Malgun Gothic"/>
                <w:kern w:val="2"/>
                <w:szCs w:val="24"/>
                <w:lang w:eastAsia="ko-KR"/>
              </w:rPr>
            </w:pPr>
            <w:r w:rsidRPr="00EF5447">
              <w:rPr>
                <w:lang w:eastAsia="ja-JP"/>
              </w:rPr>
              <w:t>IMD3</w:t>
            </w:r>
          </w:p>
        </w:tc>
      </w:tr>
      <w:tr w:rsidR="00F4478A" w:rsidRPr="00EF5447" w14:paraId="4B908F50" w14:textId="77777777" w:rsidTr="009F7DE9">
        <w:trPr>
          <w:trHeight w:val="54"/>
          <w:jc w:val="center"/>
        </w:trPr>
        <w:tc>
          <w:tcPr>
            <w:tcW w:w="2258" w:type="dxa"/>
            <w:tcBorders>
              <w:top w:val="nil"/>
              <w:bottom w:val="nil"/>
            </w:tcBorders>
            <w:shd w:val="clear" w:color="auto" w:fill="auto"/>
          </w:tcPr>
          <w:p w14:paraId="7CB1B001" w14:textId="77777777" w:rsidR="00F4478A" w:rsidRPr="00EF5447" w:rsidRDefault="00F4478A" w:rsidP="009F7DE9">
            <w:pPr>
              <w:pStyle w:val="TAC"/>
              <w:rPr>
                <w:lang w:eastAsia="ja-JP"/>
              </w:rPr>
            </w:pPr>
          </w:p>
        </w:tc>
        <w:tc>
          <w:tcPr>
            <w:tcW w:w="867" w:type="dxa"/>
            <w:shd w:val="clear" w:color="auto" w:fill="auto"/>
          </w:tcPr>
          <w:p w14:paraId="47BA082E" w14:textId="77777777" w:rsidR="00F4478A" w:rsidRPr="00EF5447" w:rsidRDefault="00F4478A" w:rsidP="009F7DE9">
            <w:pPr>
              <w:pStyle w:val="TAC"/>
              <w:rPr>
                <w:rFonts w:eastAsia="Malgun Gothic"/>
                <w:lang w:eastAsia="ko-KR"/>
              </w:rPr>
            </w:pPr>
            <w:r w:rsidRPr="00EF5447">
              <w:rPr>
                <w:rFonts w:eastAsia="Malgun Gothic" w:cs="Arial"/>
                <w:kern w:val="2"/>
                <w:szCs w:val="24"/>
                <w:lang w:eastAsia="ko-KR"/>
              </w:rPr>
              <w:t>28</w:t>
            </w:r>
          </w:p>
        </w:tc>
        <w:tc>
          <w:tcPr>
            <w:tcW w:w="1167" w:type="dxa"/>
            <w:shd w:val="clear" w:color="auto" w:fill="auto"/>
            <w:noWrap/>
          </w:tcPr>
          <w:p w14:paraId="46D8A341"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7FFBC695"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78FE3763"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4B9FDB82" w14:textId="77777777" w:rsidR="00F4478A" w:rsidRPr="00EF5447" w:rsidRDefault="00F4478A" w:rsidP="009F7DE9">
            <w:pPr>
              <w:pStyle w:val="TAC"/>
              <w:rPr>
                <w:rFonts w:eastAsia="Malgun Gothic"/>
                <w:kern w:val="2"/>
                <w:szCs w:val="24"/>
                <w:lang w:eastAsia="ko-KR"/>
              </w:rPr>
            </w:pPr>
            <w:r w:rsidRPr="00EF5447">
              <w:rPr>
                <w:rFonts w:cs="Arial"/>
              </w:rPr>
              <w:t>800</w:t>
            </w:r>
          </w:p>
        </w:tc>
        <w:tc>
          <w:tcPr>
            <w:tcW w:w="867" w:type="dxa"/>
            <w:shd w:val="clear" w:color="auto" w:fill="auto"/>
          </w:tcPr>
          <w:p w14:paraId="4EB4DE85"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0BC97B6C"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N/A</w:t>
            </w:r>
          </w:p>
        </w:tc>
      </w:tr>
      <w:tr w:rsidR="00F4478A" w:rsidRPr="00EF5447" w14:paraId="06B2D2B4" w14:textId="77777777" w:rsidTr="009F7DE9">
        <w:trPr>
          <w:trHeight w:val="54"/>
          <w:jc w:val="center"/>
        </w:trPr>
        <w:tc>
          <w:tcPr>
            <w:tcW w:w="2258" w:type="dxa"/>
            <w:tcBorders>
              <w:top w:val="nil"/>
              <w:bottom w:val="single" w:sz="4" w:space="0" w:color="auto"/>
            </w:tcBorders>
            <w:shd w:val="clear" w:color="auto" w:fill="auto"/>
          </w:tcPr>
          <w:p w14:paraId="03D6C8EE" w14:textId="77777777" w:rsidR="00F4478A" w:rsidRPr="00EF5447" w:rsidRDefault="00F4478A" w:rsidP="009F7DE9">
            <w:pPr>
              <w:pStyle w:val="TAC"/>
              <w:rPr>
                <w:lang w:eastAsia="ja-JP"/>
              </w:rPr>
            </w:pPr>
          </w:p>
        </w:tc>
        <w:tc>
          <w:tcPr>
            <w:tcW w:w="867" w:type="dxa"/>
            <w:shd w:val="clear" w:color="auto" w:fill="auto"/>
          </w:tcPr>
          <w:p w14:paraId="61E71645" w14:textId="77777777" w:rsidR="00F4478A" w:rsidRPr="00EF5447" w:rsidRDefault="00F4478A" w:rsidP="009F7DE9">
            <w:pPr>
              <w:pStyle w:val="TAC"/>
              <w:rPr>
                <w:rFonts w:eastAsia="Malgun Gothic"/>
                <w:lang w:eastAsia="ko-KR"/>
              </w:rPr>
            </w:pPr>
            <w:r w:rsidRPr="00EF5447">
              <w:rPr>
                <w:rFonts w:eastAsia="Malgun Gothic" w:cs="Arial"/>
                <w:kern w:val="2"/>
                <w:szCs w:val="24"/>
                <w:lang w:eastAsia="ko-KR"/>
              </w:rPr>
              <w:t>n3</w:t>
            </w:r>
          </w:p>
        </w:tc>
        <w:tc>
          <w:tcPr>
            <w:tcW w:w="1167" w:type="dxa"/>
            <w:shd w:val="clear" w:color="auto" w:fill="auto"/>
            <w:noWrap/>
          </w:tcPr>
          <w:p w14:paraId="794E3DAA"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49A0927A"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30202591"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C4DFDF2" w14:textId="77777777" w:rsidR="00F4478A" w:rsidRPr="00EF5447" w:rsidRDefault="00F4478A" w:rsidP="009F7DE9">
            <w:pPr>
              <w:pStyle w:val="TAC"/>
              <w:rPr>
                <w:rFonts w:eastAsia="Malgun Gothic"/>
                <w:kern w:val="2"/>
                <w:szCs w:val="24"/>
                <w:lang w:eastAsia="ko-KR"/>
              </w:rPr>
            </w:pPr>
            <w:r w:rsidRPr="00EF5447">
              <w:rPr>
                <w:rFonts w:cs="Arial"/>
              </w:rPr>
              <w:t>1810</w:t>
            </w:r>
          </w:p>
        </w:tc>
        <w:tc>
          <w:tcPr>
            <w:tcW w:w="867" w:type="dxa"/>
            <w:shd w:val="clear" w:color="auto" w:fill="auto"/>
          </w:tcPr>
          <w:p w14:paraId="371417B0"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18DD8E8F" w14:textId="77777777" w:rsidR="00F4478A" w:rsidRPr="00EF5447" w:rsidRDefault="00F4478A" w:rsidP="009F7DE9">
            <w:pPr>
              <w:pStyle w:val="TAC"/>
              <w:rPr>
                <w:rFonts w:eastAsia="Malgun Gothic"/>
                <w:kern w:val="2"/>
                <w:szCs w:val="24"/>
                <w:lang w:eastAsia="ko-KR"/>
              </w:rPr>
            </w:pPr>
            <w:r w:rsidRPr="00EF5447">
              <w:rPr>
                <w:rFonts w:eastAsia="Malgun Gothic" w:cs="Arial"/>
                <w:kern w:val="2"/>
                <w:szCs w:val="24"/>
                <w:lang w:eastAsia="ko-KR"/>
              </w:rPr>
              <w:t>N/A</w:t>
            </w:r>
          </w:p>
        </w:tc>
      </w:tr>
      <w:tr w:rsidR="00F4478A" w:rsidRPr="00EF5447" w14:paraId="45405A06" w14:textId="77777777" w:rsidTr="009F7DE9">
        <w:trPr>
          <w:trHeight w:val="54"/>
          <w:jc w:val="center"/>
        </w:trPr>
        <w:tc>
          <w:tcPr>
            <w:tcW w:w="2258" w:type="dxa"/>
            <w:tcBorders>
              <w:bottom w:val="nil"/>
            </w:tcBorders>
            <w:shd w:val="clear" w:color="auto" w:fill="auto"/>
          </w:tcPr>
          <w:p w14:paraId="1549F333" w14:textId="77777777" w:rsidR="00F4478A" w:rsidRPr="00EF5447" w:rsidRDefault="00F4478A" w:rsidP="009F7DE9">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51039AA8" w14:textId="77777777" w:rsidR="00F4478A" w:rsidRPr="00EF5447" w:rsidRDefault="00F4478A" w:rsidP="009F7DE9">
            <w:pPr>
              <w:pStyle w:val="TAC"/>
              <w:rPr>
                <w:rFonts w:eastAsia="Malgun Gothic"/>
                <w:lang w:eastAsia="ko-KR"/>
              </w:rPr>
            </w:pPr>
            <w:r w:rsidRPr="00EF5447">
              <w:rPr>
                <w:rFonts w:eastAsia="Malgun Gothic"/>
                <w:kern w:val="2"/>
                <w:szCs w:val="24"/>
                <w:lang w:eastAsia="ko-KR"/>
              </w:rPr>
              <w:t>7</w:t>
            </w:r>
          </w:p>
        </w:tc>
        <w:tc>
          <w:tcPr>
            <w:tcW w:w="1167" w:type="dxa"/>
            <w:shd w:val="clear" w:color="auto" w:fill="auto"/>
            <w:noWrap/>
          </w:tcPr>
          <w:p w14:paraId="1251028A"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48DB2400"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1A00F2DD"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3171BA1D"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2725</w:t>
            </w:r>
          </w:p>
        </w:tc>
        <w:tc>
          <w:tcPr>
            <w:tcW w:w="867" w:type="dxa"/>
            <w:shd w:val="clear" w:color="auto" w:fill="auto"/>
          </w:tcPr>
          <w:p w14:paraId="72FDBC5B"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0B2FD663"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r>
      <w:tr w:rsidR="00F4478A" w:rsidRPr="00EF5447" w14:paraId="2B961C36" w14:textId="77777777" w:rsidTr="009F7DE9">
        <w:trPr>
          <w:trHeight w:val="54"/>
          <w:jc w:val="center"/>
        </w:trPr>
        <w:tc>
          <w:tcPr>
            <w:tcW w:w="2258" w:type="dxa"/>
            <w:tcBorders>
              <w:top w:val="nil"/>
              <w:bottom w:val="nil"/>
            </w:tcBorders>
            <w:shd w:val="clear" w:color="auto" w:fill="auto"/>
          </w:tcPr>
          <w:p w14:paraId="50CA6BA6" w14:textId="77777777" w:rsidR="00F4478A" w:rsidRPr="00EF5447" w:rsidRDefault="00F4478A" w:rsidP="009F7DE9">
            <w:pPr>
              <w:pStyle w:val="TAC"/>
              <w:rPr>
                <w:lang w:eastAsia="ja-JP"/>
              </w:rPr>
            </w:pPr>
          </w:p>
        </w:tc>
        <w:tc>
          <w:tcPr>
            <w:tcW w:w="867" w:type="dxa"/>
            <w:shd w:val="clear" w:color="auto" w:fill="auto"/>
          </w:tcPr>
          <w:p w14:paraId="0090A67C" w14:textId="77777777" w:rsidR="00F4478A" w:rsidRPr="00EF5447" w:rsidRDefault="00F4478A" w:rsidP="009F7DE9">
            <w:pPr>
              <w:pStyle w:val="TAC"/>
              <w:rPr>
                <w:rFonts w:eastAsia="Malgun Gothic"/>
                <w:lang w:eastAsia="ko-KR"/>
              </w:rPr>
            </w:pPr>
            <w:r w:rsidRPr="00EF5447">
              <w:t>28</w:t>
            </w:r>
          </w:p>
        </w:tc>
        <w:tc>
          <w:tcPr>
            <w:tcW w:w="1167" w:type="dxa"/>
            <w:shd w:val="clear" w:color="auto" w:fill="auto"/>
            <w:noWrap/>
          </w:tcPr>
          <w:p w14:paraId="484F9B18" w14:textId="77777777" w:rsidR="00F4478A" w:rsidRPr="00EF5447" w:rsidRDefault="00F4478A" w:rsidP="009F7DE9">
            <w:pPr>
              <w:pStyle w:val="TAC"/>
              <w:rPr>
                <w:rFonts w:eastAsia="Malgun Gothic"/>
                <w:kern w:val="2"/>
                <w:szCs w:val="24"/>
                <w:lang w:eastAsia="ko-KR"/>
              </w:rPr>
            </w:pPr>
            <w:r w:rsidRPr="00EF5447">
              <w:t>721</w:t>
            </w:r>
          </w:p>
        </w:tc>
        <w:tc>
          <w:tcPr>
            <w:tcW w:w="746" w:type="dxa"/>
            <w:shd w:val="clear" w:color="auto" w:fill="auto"/>
            <w:noWrap/>
          </w:tcPr>
          <w:p w14:paraId="30FDBC77"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1133F0E2"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10ACC4CD" w14:textId="77777777" w:rsidR="00F4478A" w:rsidRPr="00EF5447" w:rsidRDefault="00F4478A" w:rsidP="009F7DE9">
            <w:pPr>
              <w:pStyle w:val="TAC"/>
              <w:rPr>
                <w:rFonts w:eastAsia="Malgun Gothic"/>
                <w:kern w:val="2"/>
                <w:szCs w:val="24"/>
                <w:lang w:eastAsia="ko-KR"/>
              </w:rPr>
            </w:pPr>
            <w:r w:rsidRPr="00EF5447">
              <w:t>776</w:t>
            </w:r>
          </w:p>
        </w:tc>
        <w:tc>
          <w:tcPr>
            <w:tcW w:w="867" w:type="dxa"/>
            <w:shd w:val="clear" w:color="auto" w:fill="auto"/>
          </w:tcPr>
          <w:p w14:paraId="4F06B6E0" w14:textId="77777777" w:rsidR="00F4478A" w:rsidRPr="00EF5447" w:rsidRDefault="00F4478A" w:rsidP="009F7DE9">
            <w:pPr>
              <w:pStyle w:val="TAC"/>
              <w:rPr>
                <w:rFonts w:eastAsia="Malgun Gothic"/>
                <w:kern w:val="2"/>
                <w:szCs w:val="24"/>
                <w:lang w:eastAsia="ko-KR"/>
              </w:rPr>
            </w:pPr>
            <w:r w:rsidRPr="00EF5447">
              <w:t>4.4</w:t>
            </w:r>
          </w:p>
        </w:tc>
        <w:tc>
          <w:tcPr>
            <w:tcW w:w="1248" w:type="dxa"/>
            <w:gridSpan w:val="2"/>
            <w:shd w:val="clear" w:color="auto" w:fill="auto"/>
          </w:tcPr>
          <w:p w14:paraId="4FA29760" w14:textId="77777777" w:rsidR="00F4478A" w:rsidRPr="00EF5447" w:rsidRDefault="00F4478A" w:rsidP="009F7DE9">
            <w:pPr>
              <w:pStyle w:val="TAC"/>
              <w:rPr>
                <w:rFonts w:eastAsia="Malgun Gothic"/>
                <w:kern w:val="2"/>
                <w:szCs w:val="24"/>
                <w:lang w:eastAsia="ko-KR"/>
              </w:rPr>
            </w:pPr>
            <w:r w:rsidRPr="00EF5447">
              <w:t>IMD5</w:t>
            </w:r>
          </w:p>
        </w:tc>
      </w:tr>
      <w:tr w:rsidR="00F4478A" w:rsidRPr="00EF5447" w14:paraId="7763E772" w14:textId="77777777" w:rsidTr="009F7DE9">
        <w:trPr>
          <w:trHeight w:val="54"/>
          <w:jc w:val="center"/>
        </w:trPr>
        <w:tc>
          <w:tcPr>
            <w:tcW w:w="2258" w:type="dxa"/>
            <w:tcBorders>
              <w:top w:val="nil"/>
              <w:bottom w:val="nil"/>
            </w:tcBorders>
            <w:shd w:val="clear" w:color="auto" w:fill="auto"/>
          </w:tcPr>
          <w:p w14:paraId="38C51165" w14:textId="77777777" w:rsidR="00F4478A" w:rsidRPr="00EF5447" w:rsidRDefault="00F4478A" w:rsidP="009F7DE9">
            <w:pPr>
              <w:pStyle w:val="TAC"/>
              <w:rPr>
                <w:lang w:eastAsia="ja-JP"/>
              </w:rPr>
            </w:pPr>
          </w:p>
        </w:tc>
        <w:tc>
          <w:tcPr>
            <w:tcW w:w="867" w:type="dxa"/>
            <w:shd w:val="clear" w:color="auto" w:fill="auto"/>
          </w:tcPr>
          <w:p w14:paraId="7B3917FE" w14:textId="77777777" w:rsidR="00F4478A" w:rsidRPr="00EF5447" w:rsidRDefault="00F4478A" w:rsidP="009F7DE9">
            <w:pPr>
              <w:pStyle w:val="TAC"/>
              <w:rPr>
                <w:rFonts w:eastAsia="Malgun Gothic"/>
                <w:lang w:eastAsia="ko-KR"/>
              </w:rPr>
            </w:pPr>
            <w:r w:rsidRPr="00EF5447">
              <w:t>n5</w:t>
            </w:r>
          </w:p>
        </w:tc>
        <w:tc>
          <w:tcPr>
            <w:tcW w:w="1167" w:type="dxa"/>
            <w:shd w:val="clear" w:color="auto" w:fill="auto"/>
            <w:noWrap/>
          </w:tcPr>
          <w:p w14:paraId="585A7657" w14:textId="77777777" w:rsidR="00F4478A" w:rsidRPr="00EF5447" w:rsidRDefault="00F4478A" w:rsidP="009F7DE9">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217AC63E" w14:textId="77777777" w:rsidR="00F4478A" w:rsidRPr="00EF5447" w:rsidRDefault="00F4478A" w:rsidP="009F7DE9">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7E13FBCE" w14:textId="77777777" w:rsidR="00F4478A" w:rsidRPr="00EF5447" w:rsidRDefault="00F4478A" w:rsidP="009F7DE9">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5FB01262" w14:textId="77777777" w:rsidR="00F4478A" w:rsidRPr="00EF5447" w:rsidRDefault="00F4478A" w:rsidP="009F7DE9">
            <w:pPr>
              <w:pStyle w:val="TAC"/>
              <w:rPr>
                <w:rFonts w:eastAsia="Malgun Gothic"/>
                <w:kern w:val="2"/>
                <w:szCs w:val="24"/>
                <w:lang w:eastAsia="ko-KR"/>
              </w:rPr>
            </w:pPr>
            <w:r w:rsidRPr="00EF5447">
              <w:rPr>
                <w:rFonts w:eastAsia="Malgun Gothic"/>
                <w:szCs w:val="18"/>
                <w:lang w:eastAsia="ko-KR"/>
              </w:rPr>
              <w:t>854</w:t>
            </w:r>
          </w:p>
        </w:tc>
        <w:tc>
          <w:tcPr>
            <w:tcW w:w="867" w:type="dxa"/>
            <w:shd w:val="clear" w:color="auto" w:fill="auto"/>
          </w:tcPr>
          <w:p w14:paraId="00BE1FE2"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18D9D242" w14:textId="77777777" w:rsidR="00F4478A" w:rsidRPr="00EF5447" w:rsidRDefault="00F4478A" w:rsidP="009F7DE9">
            <w:pPr>
              <w:pStyle w:val="TAC"/>
              <w:rPr>
                <w:rFonts w:eastAsia="Malgun Gothic"/>
                <w:kern w:val="2"/>
                <w:szCs w:val="24"/>
                <w:lang w:eastAsia="ko-KR"/>
              </w:rPr>
            </w:pPr>
            <w:r w:rsidRPr="00EF5447">
              <w:t>N/A</w:t>
            </w:r>
          </w:p>
        </w:tc>
      </w:tr>
      <w:tr w:rsidR="00F4478A" w:rsidRPr="00EF5447" w14:paraId="18A7D0C8" w14:textId="77777777" w:rsidTr="009F7DE9">
        <w:trPr>
          <w:trHeight w:val="54"/>
          <w:jc w:val="center"/>
        </w:trPr>
        <w:tc>
          <w:tcPr>
            <w:tcW w:w="2258" w:type="dxa"/>
            <w:tcBorders>
              <w:top w:val="nil"/>
              <w:bottom w:val="nil"/>
            </w:tcBorders>
            <w:shd w:val="clear" w:color="auto" w:fill="auto"/>
          </w:tcPr>
          <w:p w14:paraId="4EB2F1F8" w14:textId="77777777" w:rsidR="00F4478A" w:rsidRPr="00EF5447" w:rsidRDefault="00F4478A" w:rsidP="009F7DE9">
            <w:pPr>
              <w:pStyle w:val="TAC"/>
              <w:rPr>
                <w:lang w:eastAsia="ja-JP"/>
              </w:rPr>
            </w:pPr>
          </w:p>
        </w:tc>
        <w:tc>
          <w:tcPr>
            <w:tcW w:w="867" w:type="dxa"/>
            <w:shd w:val="clear" w:color="auto" w:fill="auto"/>
          </w:tcPr>
          <w:p w14:paraId="41F98864" w14:textId="77777777" w:rsidR="00F4478A" w:rsidRPr="00EF5447" w:rsidRDefault="00F4478A" w:rsidP="009F7DE9">
            <w:pPr>
              <w:pStyle w:val="TAC"/>
              <w:rPr>
                <w:rFonts w:eastAsia="Malgun Gothic"/>
                <w:lang w:eastAsia="ko-KR"/>
              </w:rPr>
            </w:pPr>
            <w:r w:rsidRPr="00EF5447">
              <w:rPr>
                <w:rFonts w:eastAsia="Malgun Gothic"/>
                <w:kern w:val="2"/>
                <w:szCs w:val="24"/>
                <w:lang w:eastAsia="ko-KR"/>
              </w:rPr>
              <w:t>7</w:t>
            </w:r>
          </w:p>
        </w:tc>
        <w:tc>
          <w:tcPr>
            <w:tcW w:w="1167" w:type="dxa"/>
            <w:shd w:val="clear" w:color="auto" w:fill="auto"/>
            <w:noWrap/>
          </w:tcPr>
          <w:p w14:paraId="1CF2413E"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14BDA3FE"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4A491127"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7023E2C0"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2630</w:t>
            </w:r>
          </w:p>
        </w:tc>
        <w:tc>
          <w:tcPr>
            <w:tcW w:w="867" w:type="dxa"/>
            <w:shd w:val="clear" w:color="auto" w:fill="auto"/>
          </w:tcPr>
          <w:p w14:paraId="2BBEDAEF" w14:textId="77777777" w:rsidR="00F4478A" w:rsidRPr="00EF5447" w:rsidRDefault="00F4478A" w:rsidP="009F7DE9">
            <w:pPr>
              <w:pStyle w:val="TAC"/>
              <w:rPr>
                <w:rFonts w:eastAsia="Malgun Gothic"/>
                <w:kern w:val="2"/>
                <w:szCs w:val="24"/>
                <w:lang w:eastAsia="ko-KR"/>
              </w:rPr>
            </w:pPr>
            <w:r w:rsidRPr="00EF5447">
              <w:t>5.9</w:t>
            </w:r>
          </w:p>
        </w:tc>
        <w:tc>
          <w:tcPr>
            <w:tcW w:w="1248" w:type="dxa"/>
            <w:gridSpan w:val="2"/>
            <w:shd w:val="clear" w:color="auto" w:fill="auto"/>
          </w:tcPr>
          <w:p w14:paraId="53E1CDFA"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IMD5</w:t>
            </w:r>
          </w:p>
        </w:tc>
      </w:tr>
      <w:tr w:rsidR="00F4478A" w:rsidRPr="00EF5447" w14:paraId="305C055C" w14:textId="77777777" w:rsidTr="009F7DE9">
        <w:trPr>
          <w:trHeight w:val="54"/>
          <w:jc w:val="center"/>
        </w:trPr>
        <w:tc>
          <w:tcPr>
            <w:tcW w:w="2258" w:type="dxa"/>
            <w:tcBorders>
              <w:top w:val="nil"/>
              <w:bottom w:val="nil"/>
            </w:tcBorders>
            <w:shd w:val="clear" w:color="auto" w:fill="auto"/>
          </w:tcPr>
          <w:p w14:paraId="79013DC7" w14:textId="77777777" w:rsidR="00F4478A" w:rsidRPr="00EF5447" w:rsidRDefault="00F4478A" w:rsidP="009F7DE9">
            <w:pPr>
              <w:pStyle w:val="TAC"/>
              <w:rPr>
                <w:lang w:eastAsia="ja-JP"/>
              </w:rPr>
            </w:pPr>
          </w:p>
        </w:tc>
        <w:tc>
          <w:tcPr>
            <w:tcW w:w="867" w:type="dxa"/>
            <w:shd w:val="clear" w:color="auto" w:fill="auto"/>
          </w:tcPr>
          <w:p w14:paraId="3FABF32E" w14:textId="77777777" w:rsidR="00F4478A" w:rsidRPr="00EF5447" w:rsidRDefault="00F4478A" w:rsidP="009F7DE9">
            <w:pPr>
              <w:pStyle w:val="TAC"/>
              <w:rPr>
                <w:rFonts w:eastAsia="Malgun Gothic"/>
                <w:lang w:eastAsia="ko-KR"/>
              </w:rPr>
            </w:pPr>
            <w:r w:rsidRPr="00EF5447">
              <w:t>28</w:t>
            </w:r>
          </w:p>
        </w:tc>
        <w:tc>
          <w:tcPr>
            <w:tcW w:w="1167" w:type="dxa"/>
            <w:shd w:val="clear" w:color="auto" w:fill="auto"/>
            <w:noWrap/>
          </w:tcPr>
          <w:p w14:paraId="429CF72A" w14:textId="77777777" w:rsidR="00F4478A" w:rsidRPr="00EF5447" w:rsidRDefault="00F4478A" w:rsidP="009F7DE9">
            <w:pPr>
              <w:pStyle w:val="TAC"/>
              <w:rPr>
                <w:rFonts w:eastAsia="Malgun Gothic"/>
                <w:kern w:val="2"/>
                <w:szCs w:val="24"/>
                <w:lang w:eastAsia="ko-KR"/>
              </w:rPr>
            </w:pPr>
            <w:r w:rsidRPr="00EF5447">
              <w:t>730</w:t>
            </w:r>
          </w:p>
        </w:tc>
        <w:tc>
          <w:tcPr>
            <w:tcW w:w="746" w:type="dxa"/>
            <w:shd w:val="clear" w:color="auto" w:fill="auto"/>
            <w:noWrap/>
          </w:tcPr>
          <w:p w14:paraId="1AC2DCBA"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409A9693"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058F586D" w14:textId="77777777" w:rsidR="00F4478A" w:rsidRPr="00EF5447" w:rsidRDefault="00F4478A" w:rsidP="009F7DE9">
            <w:pPr>
              <w:pStyle w:val="TAC"/>
              <w:rPr>
                <w:rFonts w:eastAsia="Malgun Gothic"/>
                <w:kern w:val="2"/>
                <w:szCs w:val="24"/>
                <w:lang w:eastAsia="ko-KR"/>
              </w:rPr>
            </w:pPr>
            <w:r w:rsidRPr="00EF5447">
              <w:t>785</w:t>
            </w:r>
          </w:p>
        </w:tc>
        <w:tc>
          <w:tcPr>
            <w:tcW w:w="867" w:type="dxa"/>
            <w:shd w:val="clear" w:color="auto" w:fill="auto"/>
          </w:tcPr>
          <w:p w14:paraId="67400AF6"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1EF17681" w14:textId="77777777" w:rsidR="00F4478A" w:rsidRPr="00EF5447" w:rsidRDefault="00F4478A" w:rsidP="009F7DE9">
            <w:pPr>
              <w:pStyle w:val="TAC"/>
              <w:rPr>
                <w:rFonts w:eastAsia="Malgun Gothic"/>
                <w:kern w:val="2"/>
                <w:szCs w:val="24"/>
                <w:lang w:eastAsia="ko-KR"/>
              </w:rPr>
            </w:pPr>
            <w:r w:rsidRPr="00EF5447">
              <w:t>N/A</w:t>
            </w:r>
          </w:p>
        </w:tc>
      </w:tr>
      <w:tr w:rsidR="00F4478A" w:rsidRPr="00EF5447" w14:paraId="5F3321FA" w14:textId="77777777" w:rsidTr="009F7DE9">
        <w:trPr>
          <w:trHeight w:val="54"/>
          <w:jc w:val="center"/>
        </w:trPr>
        <w:tc>
          <w:tcPr>
            <w:tcW w:w="2258" w:type="dxa"/>
            <w:tcBorders>
              <w:top w:val="nil"/>
              <w:bottom w:val="single" w:sz="4" w:space="0" w:color="auto"/>
            </w:tcBorders>
            <w:shd w:val="clear" w:color="auto" w:fill="auto"/>
          </w:tcPr>
          <w:p w14:paraId="554673BC" w14:textId="77777777" w:rsidR="00F4478A" w:rsidRPr="00EF5447" w:rsidRDefault="00F4478A" w:rsidP="009F7DE9">
            <w:pPr>
              <w:pStyle w:val="TAC"/>
              <w:rPr>
                <w:lang w:eastAsia="ja-JP"/>
              </w:rPr>
            </w:pPr>
          </w:p>
        </w:tc>
        <w:tc>
          <w:tcPr>
            <w:tcW w:w="867" w:type="dxa"/>
            <w:shd w:val="clear" w:color="auto" w:fill="auto"/>
          </w:tcPr>
          <w:p w14:paraId="0AD2E0EC" w14:textId="77777777" w:rsidR="00F4478A" w:rsidRPr="00EF5447" w:rsidRDefault="00F4478A" w:rsidP="009F7DE9">
            <w:pPr>
              <w:pStyle w:val="TAC"/>
              <w:rPr>
                <w:rFonts w:eastAsia="Malgun Gothic"/>
                <w:lang w:eastAsia="ko-KR"/>
              </w:rPr>
            </w:pPr>
            <w:r w:rsidRPr="00EF5447">
              <w:t>n5</w:t>
            </w:r>
          </w:p>
        </w:tc>
        <w:tc>
          <w:tcPr>
            <w:tcW w:w="1167" w:type="dxa"/>
            <w:shd w:val="clear" w:color="auto" w:fill="auto"/>
            <w:noWrap/>
          </w:tcPr>
          <w:p w14:paraId="570B673E" w14:textId="77777777" w:rsidR="00F4478A" w:rsidRPr="00EF5447" w:rsidRDefault="00F4478A" w:rsidP="009F7DE9">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6B84A77D" w14:textId="77777777" w:rsidR="00F4478A" w:rsidRPr="00EF5447" w:rsidRDefault="00F4478A" w:rsidP="009F7DE9">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5B1A4AD0" w14:textId="77777777" w:rsidR="00F4478A" w:rsidRPr="00EF5447" w:rsidRDefault="00F4478A" w:rsidP="009F7DE9">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1AB4F6B1" w14:textId="77777777" w:rsidR="00F4478A" w:rsidRPr="00EF5447" w:rsidRDefault="00F4478A" w:rsidP="009F7DE9">
            <w:pPr>
              <w:pStyle w:val="TAC"/>
              <w:rPr>
                <w:rFonts w:eastAsia="Malgun Gothic"/>
                <w:kern w:val="2"/>
                <w:szCs w:val="24"/>
                <w:lang w:eastAsia="ko-KR"/>
              </w:rPr>
            </w:pPr>
            <w:r w:rsidRPr="00EF5447">
              <w:rPr>
                <w:rFonts w:eastAsia="Malgun Gothic"/>
                <w:szCs w:val="18"/>
                <w:lang w:eastAsia="ko-KR"/>
              </w:rPr>
              <w:t>874</w:t>
            </w:r>
          </w:p>
        </w:tc>
        <w:tc>
          <w:tcPr>
            <w:tcW w:w="867" w:type="dxa"/>
            <w:shd w:val="clear" w:color="auto" w:fill="auto"/>
          </w:tcPr>
          <w:p w14:paraId="2B6891B5"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65AAA970" w14:textId="77777777" w:rsidR="00F4478A" w:rsidRPr="00EF5447" w:rsidRDefault="00F4478A" w:rsidP="009F7DE9">
            <w:pPr>
              <w:pStyle w:val="TAC"/>
              <w:rPr>
                <w:rFonts w:eastAsia="Malgun Gothic"/>
                <w:kern w:val="2"/>
                <w:szCs w:val="24"/>
                <w:lang w:eastAsia="ko-KR"/>
              </w:rPr>
            </w:pPr>
            <w:r w:rsidRPr="00EF5447">
              <w:t>N/A</w:t>
            </w:r>
          </w:p>
        </w:tc>
      </w:tr>
      <w:tr w:rsidR="00F4478A" w:rsidRPr="00EF5447" w14:paraId="6FA31D69"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7AB4A10" w14:textId="77777777" w:rsidR="00F4478A" w:rsidRPr="00EF5447" w:rsidRDefault="00F4478A" w:rsidP="009F7DE9">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11452447" w14:textId="77777777" w:rsidR="00F4478A" w:rsidRPr="00EF5447" w:rsidRDefault="00F4478A" w:rsidP="009F7DE9">
            <w:pPr>
              <w:pStyle w:val="TAC"/>
            </w:pPr>
            <w:r w:rsidRPr="00224186">
              <w:rPr>
                <w:rFonts w:eastAsia="Malgun Gothic"/>
                <w:szCs w:val="18"/>
                <w:lang w:val="en-US" w:eastAsia="ko-KR"/>
              </w:rPr>
              <w:t>7</w:t>
            </w:r>
          </w:p>
        </w:tc>
        <w:tc>
          <w:tcPr>
            <w:tcW w:w="1167" w:type="dxa"/>
            <w:shd w:val="clear" w:color="auto" w:fill="auto"/>
            <w:noWrap/>
          </w:tcPr>
          <w:p w14:paraId="248D70D1" w14:textId="77777777" w:rsidR="00F4478A" w:rsidRPr="00EF5447" w:rsidRDefault="00F4478A" w:rsidP="009F7DE9">
            <w:pPr>
              <w:pStyle w:val="TAC"/>
              <w:rPr>
                <w:rFonts w:eastAsia="Malgun Gothic"/>
                <w:szCs w:val="18"/>
                <w:lang w:eastAsia="ko-KR"/>
              </w:rPr>
            </w:pPr>
            <w:r w:rsidRPr="00224186">
              <w:rPr>
                <w:rFonts w:eastAsia="Malgun Gothic"/>
                <w:szCs w:val="18"/>
                <w:lang w:val="en-US" w:eastAsia="ko-KR"/>
              </w:rPr>
              <w:t>2520</w:t>
            </w:r>
          </w:p>
        </w:tc>
        <w:tc>
          <w:tcPr>
            <w:tcW w:w="746" w:type="dxa"/>
            <w:shd w:val="clear" w:color="auto" w:fill="auto"/>
            <w:noWrap/>
          </w:tcPr>
          <w:p w14:paraId="612DBE2B" w14:textId="77777777" w:rsidR="00F4478A" w:rsidRPr="00EF5447" w:rsidRDefault="00F4478A" w:rsidP="009F7DE9">
            <w:pPr>
              <w:pStyle w:val="TAC"/>
              <w:rPr>
                <w:rFonts w:eastAsia="Malgun Gothic"/>
                <w:szCs w:val="18"/>
                <w:lang w:eastAsia="ko-KR"/>
              </w:rPr>
            </w:pPr>
            <w:r w:rsidRPr="00224186">
              <w:rPr>
                <w:lang w:val="en-US" w:eastAsia="zh-TW"/>
              </w:rPr>
              <w:t>5</w:t>
            </w:r>
          </w:p>
        </w:tc>
        <w:tc>
          <w:tcPr>
            <w:tcW w:w="2266" w:type="dxa"/>
            <w:shd w:val="clear" w:color="auto" w:fill="auto"/>
            <w:noWrap/>
          </w:tcPr>
          <w:p w14:paraId="32E552F6" w14:textId="77777777" w:rsidR="00F4478A" w:rsidRPr="00EF5447" w:rsidRDefault="00F4478A" w:rsidP="009F7DE9">
            <w:pPr>
              <w:pStyle w:val="TAC"/>
              <w:rPr>
                <w:rFonts w:eastAsia="Malgun Gothic"/>
                <w:szCs w:val="18"/>
                <w:lang w:eastAsia="ko-KR"/>
              </w:rPr>
            </w:pPr>
            <w:r w:rsidRPr="00224186">
              <w:rPr>
                <w:lang w:val="en-US" w:eastAsia="zh-TW"/>
              </w:rPr>
              <w:t>25</w:t>
            </w:r>
          </w:p>
        </w:tc>
        <w:tc>
          <w:tcPr>
            <w:tcW w:w="1323" w:type="dxa"/>
            <w:shd w:val="clear" w:color="auto" w:fill="auto"/>
            <w:noWrap/>
          </w:tcPr>
          <w:p w14:paraId="22AC6AF4" w14:textId="77777777" w:rsidR="00F4478A" w:rsidRPr="00EF5447" w:rsidRDefault="00F4478A" w:rsidP="009F7DE9">
            <w:pPr>
              <w:pStyle w:val="TAC"/>
              <w:rPr>
                <w:rFonts w:eastAsia="Malgun Gothic"/>
                <w:szCs w:val="18"/>
                <w:lang w:eastAsia="ko-KR"/>
              </w:rPr>
            </w:pPr>
            <w:r w:rsidRPr="00224186">
              <w:rPr>
                <w:rFonts w:eastAsia="Malgun Gothic"/>
                <w:szCs w:val="18"/>
                <w:lang w:val="en-US" w:eastAsia="ko-KR"/>
              </w:rPr>
              <w:t>2640</w:t>
            </w:r>
          </w:p>
        </w:tc>
        <w:tc>
          <w:tcPr>
            <w:tcW w:w="867" w:type="dxa"/>
            <w:shd w:val="clear" w:color="auto" w:fill="auto"/>
          </w:tcPr>
          <w:p w14:paraId="4B8FE656" w14:textId="77777777" w:rsidR="00F4478A" w:rsidRPr="00EF5447" w:rsidRDefault="00F4478A" w:rsidP="009F7DE9">
            <w:pPr>
              <w:pStyle w:val="TAC"/>
            </w:pPr>
            <w:r w:rsidRPr="00224186">
              <w:rPr>
                <w:kern w:val="2"/>
                <w:szCs w:val="24"/>
                <w:lang w:val="en-US" w:eastAsia="zh-CN"/>
              </w:rPr>
              <w:t>5.9</w:t>
            </w:r>
          </w:p>
        </w:tc>
        <w:tc>
          <w:tcPr>
            <w:tcW w:w="1248" w:type="dxa"/>
            <w:gridSpan w:val="2"/>
            <w:shd w:val="clear" w:color="auto" w:fill="auto"/>
          </w:tcPr>
          <w:p w14:paraId="6A8446F5" w14:textId="77777777" w:rsidR="00F4478A" w:rsidRPr="00EF5447" w:rsidRDefault="00F4478A" w:rsidP="009F7DE9">
            <w:pPr>
              <w:pStyle w:val="TAC"/>
            </w:pPr>
            <w:r w:rsidRPr="00224186">
              <w:rPr>
                <w:kern w:val="2"/>
                <w:szCs w:val="24"/>
                <w:lang w:val="en-US" w:eastAsia="zh-CN"/>
              </w:rPr>
              <w:t>IMD5</w:t>
            </w:r>
          </w:p>
        </w:tc>
      </w:tr>
      <w:tr w:rsidR="00F4478A" w:rsidRPr="00EF5447" w14:paraId="7286C5C5"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5FAC4160" w14:textId="77777777" w:rsidR="00F4478A" w:rsidRPr="00EF5447" w:rsidRDefault="00F4478A" w:rsidP="009F7DE9">
            <w:pPr>
              <w:pStyle w:val="TAC"/>
              <w:rPr>
                <w:lang w:eastAsia="ja-JP"/>
              </w:rPr>
            </w:pPr>
          </w:p>
        </w:tc>
        <w:tc>
          <w:tcPr>
            <w:tcW w:w="867" w:type="dxa"/>
            <w:tcBorders>
              <w:left w:val="single" w:sz="4" w:space="0" w:color="auto"/>
            </w:tcBorders>
            <w:shd w:val="clear" w:color="auto" w:fill="auto"/>
          </w:tcPr>
          <w:p w14:paraId="6E54E001" w14:textId="77777777" w:rsidR="00F4478A" w:rsidRPr="00EF5447" w:rsidRDefault="00F4478A" w:rsidP="009F7DE9">
            <w:pPr>
              <w:pStyle w:val="TAC"/>
            </w:pPr>
            <w:r w:rsidRPr="00224186">
              <w:rPr>
                <w:rFonts w:eastAsia="Malgun Gothic"/>
                <w:szCs w:val="18"/>
                <w:lang w:val="en-US" w:eastAsia="ko-KR"/>
              </w:rPr>
              <w:t>28</w:t>
            </w:r>
          </w:p>
        </w:tc>
        <w:tc>
          <w:tcPr>
            <w:tcW w:w="1167" w:type="dxa"/>
            <w:shd w:val="clear" w:color="auto" w:fill="auto"/>
            <w:noWrap/>
          </w:tcPr>
          <w:p w14:paraId="4922884A" w14:textId="77777777" w:rsidR="00F4478A" w:rsidRPr="00EF5447" w:rsidRDefault="00F4478A" w:rsidP="009F7DE9">
            <w:pPr>
              <w:pStyle w:val="TAC"/>
              <w:rPr>
                <w:rFonts w:eastAsia="Malgun Gothic"/>
                <w:szCs w:val="18"/>
                <w:lang w:eastAsia="ko-KR"/>
              </w:rPr>
            </w:pPr>
            <w:r w:rsidRPr="00224186">
              <w:rPr>
                <w:rFonts w:eastAsia="Malgun Gothic"/>
                <w:szCs w:val="18"/>
                <w:lang w:val="en-US" w:eastAsia="ko-KR"/>
              </w:rPr>
              <w:t>728</w:t>
            </w:r>
          </w:p>
        </w:tc>
        <w:tc>
          <w:tcPr>
            <w:tcW w:w="746" w:type="dxa"/>
            <w:shd w:val="clear" w:color="auto" w:fill="auto"/>
            <w:noWrap/>
          </w:tcPr>
          <w:p w14:paraId="4CD35786" w14:textId="77777777" w:rsidR="00F4478A" w:rsidRPr="00EF5447" w:rsidRDefault="00F4478A" w:rsidP="009F7DE9">
            <w:pPr>
              <w:pStyle w:val="TAC"/>
              <w:rPr>
                <w:rFonts w:eastAsia="Malgun Gothic"/>
                <w:szCs w:val="18"/>
                <w:lang w:eastAsia="ko-KR"/>
              </w:rPr>
            </w:pPr>
            <w:r w:rsidRPr="00224186">
              <w:rPr>
                <w:rFonts w:eastAsia="Malgun Gothic"/>
                <w:szCs w:val="18"/>
                <w:lang w:val="en-US" w:eastAsia="ko-KR"/>
              </w:rPr>
              <w:t>5</w:t>
            </w:r>
          </w:p>
        </w:tc>
        <w:tc>
          <w:tcPr>
            <w:tcW w:w="2266" w:type="dxa"/>
            <w:shd w:val="clear" w:color="auto" w:fill="auto"/>
            <w:noWrap/>
          </w:tcPr>
          <w:p w14:paraId="62D184F2" w14:textId="77777777" w:rsidR="00F4478A" w:rsidRPr="00EF5447" w:rsidRDefault="00F4478A" w:rsidP="009F7DE9">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1AE62CE1" w14:textId="77777777" w:rsidR="00F4478A" w:rsidRPr="00EF5447" w:rsidRDefault="00F4478A" w:rsidP="009F7DE9">
            <w:pPr>
              <w:pStyle w:val="TAC"/>
              <w:rPr>
                <w:rFonts w:eastAsia="Malgun Gothic"/>
                <w:szCs w:val="18"/>
                <w:lang w:eastAsia="ko-KR"/>
              </w:rPr>
            </w:pPr>
            <w:r w:rsidRPr="00224186">
              <w:rPr>
                <w:rFonts w:eastAsia="Malgun Gothic"/>
                <w:szCs w:val="18"/>
                <w:lang w:val="en-US" w:eastAsia="ko-KR"/>
              </w:rPr>
              <w:t>783</w:t>
            </w:r>
          </w:p>
        </w:tc>
        <w:tc>
          <w:tcPr>
            <w:tcW w:w="867" w:type="dxa"/>
            <w:shd w:val="clear" w:color="auto" w:fill="auto"/>
          </w:tcPr>
          <w:p w14:paraId="0B547BF9" w14:textId="77777777" w:rsidR="00F4478A" w:rsidRPr="00EF5447" w:rsidRDefault="00F4478A" w:rsidP="009F7DE9">
            <w:pPr>
              <w:pStyle w:val="TAC"/>
            </w:pPr>
            <w:r w:rsidRPr="00224186">
              <w:rPr>
                <w:rFonts w:eastAsia="Malgun Gothic"/>
                <w:lang w:val="en-US" w:eastAsia="ko-KR"/>
              </w:rPr>
              <w:t>N/A</w:t>
            </w:r>
          </w:p>
        </w:tc>
        <w:tc>
          <w:tcPr>
            <w:tcW w:w="1248" w:type="dxa"/>
            <w:gridSpan w:val="2"/>
            <w:shd w:val="clear" w:color="auto" w:fill="auto"/>
          </w:tcPr>
          <w:p w14:paraId="4324B6D4" w14:textId="77777777" w:rsidR="00F4478A" w:rsidRPr="00EF5447" w:rsidRDefault="00F4478A" w:rsidP="009F7DE9">
            <w:pPr>
              <w:pStyle w:val="TAC"/>
            </w:pPr>
            <w:r w:rsidRPr="00224186">
              <w:rPr>
                <w:rFonts w:eastAsia="Malgun Gothic"/>
                <w:kern w:val="2"/>
                <w:szCs w:val="24"/>
                <w:lang w:val="en-US" w:eastAsia="ko-KR"/>
              </w:rPr>
              <w:t>N/A</w:t>
            </w:r>
          </w:p>
        </w:tc>
      </w:tr>
      <w:tr w:rsidR="00F4478A" w:rsidRPr="00EF5447" w14:paraId="0335B701"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375DFFD7" w14:textId="77777777" w:rsidR="00F4478A" w:rsidRPr="00EF5447" w:rsidRDefault="00F4478A" w:rsidP="009F7DE9">
            <w:pPr>
              <w:pStyle w:val="TAC"/>
              <w:rPr>
                <w:lang w:eastAsia="ja-JP"/>
              </w:rPr>
            </w:pPr>
          </w:p>
        </w:tc>
        <w:tc>
          <w:tcPr>
            <w:tcW w:w="867" w:type="dxa"/>
            <w:tcBorders>
              <w:left w:val="single" w:sz="4" w:space="0" w:color="auto"/>
            </w:tcBorders>
            <w:shd w:val="clear" w:color="auto" w:fill="auto"/>
          </w:tcPr>
          <w:p w14:paraId="2C2CBCE3" w14:textId="77777777" w:rsidR="00F4478A" w:rsidRPr="00EF5447" w:rsidRDefault="00F4478A" w:rsidP="009F7DE9">
            <w:pPr>
              <w:pStyle w:val="TAC"/>
            </w:pPr>
            <w:r w:rsidRPr="00224186">
              <w:rPr>
                <w:rFonts w:eastAsia="Malgun Gothic"/>
                <w:szCs w:val="18"/>
                <w:lang w:val="en-US" w:eastAsia="ko-KR"/>
              </w:rPr>
              <w:t>n20</w:t>
            </w:r>
          </w:p>
        </w:tc>
        <w:tc>
          <w:tcPr>
            <w:tcW w:w="1167" w:type="dxa"/>
            <w:shd w:val="clear" w:color="auto" w:fill="auto"/>
            <w:noWrap/>
          </w:tcPr>
          <w:p w14:paraId="4B572BE1" w14:textId="77777777" w:rsidR="00F4478A" w:rsidRPr="00EF5447" w:rsidRDefault="00F4478A" w:rsidP="009F7DE9">
            <w:pPr>
              <w:pStyle w:val="TAC"/>
              <w:rPr>
                <w:rFonts w:eastAsia="Malgun Gothic"/>
                <w:szCs w:val="18"/>
                <w:lang w:eastAsia="ko-KR"/>
              </w:rPr>
            </w:pPr>
            <w:r w:rsidRPr="00224186">
              <w:rPr>
                <w:rFonts w:eastAsia="Malgun Gothic"/>
                <w:szCs w:val="18"/>
                <w:lang w:val="en-US" w:eastAsia="ko-KR"/>
              </w:rPr>
              <w:t>842</w:t>
            </w:r>
          </w:p>
        </w:tc>
        <w:tc>
          <w:tcPr>
            <w:tcW w:w="746" w:type="dxa"/>
            <w:shd w:val="clear" w:color="auto" w:fill="auto"/>
            <w:noWrap/>
          </w:tcPr>
          <w:p w14:paraId="6A3B214A" w14:textId="77777777" w:rsidR="00F4478A" w:rsidRPr="00EF5447" w:rsidRDefault="00F4478A" w:rsidP="009F7DE9">
            <w:pPr>
              <w:pStyle w:val="TAC"/>
              <w:rPr>
                <w:rFonts w:eastAsia="Malgun Gothic"/>
                <w:szCs w:val="18"/>
                <w:lang w:eastAsia="ko-KR"/>
              </w:rPr>
            </w:pPr>
            <w:r w:rsidRPr="00224186">
              <w:rPr>
                <w:rFonts w:eastAsia="Malgun Gothic"/>
                <w:szCs w:val="18"/>
                <w:lang w:val="en-US" w:eastAsia="ko-KR"/>
              </w:rPr>
              <w:t>5</w:t>
            </w:r>
          </w:p>
        </w:tc>
        <w:tc>
          <w:tcPr>
            <w:tcW w:w="2266" w:type="dxa"/>
            <w:shd w:val="clear" w:color="auto" w:fill="auto"/>
            <w:noWrap/>
          </w:tcPr>
          <w:p w14:paraId="797909D1" w14:textId="77777777" w:rsidR="00F4478A" w:rsidRPr="00EF5447" w:rsidRDefault="00F4478A" w:rsidP="009F7DE9">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337A9362" w14:textId="77777777" w:rsidR="00F4478A" w:rsidRPr="00EF5447" w:rsidRDefault="00F4478A" w:rsidP="009F7DE9">
            <w:pPr>
              <w:pStyle w:val="TAC"/>
              <w:rPr>
                <w:rFonts w:eastAsia="Malgun Gothic"/>
                <w:szCs w:val="18"/>
                <w:lang w:eastAsia="ko-KR"/>
              </w:rPr>
            </w:pPr>
            <w:r w:rsidRPr="00224186">
              <w:rPr>
                <w:rFonts w:eastAsia="Malgun Gothic"/>
                <w:szCs w:val="18"/>
                <w:lang w:val="en-US" w:eastAsia="ko-KR"/>
              </w:rPr>
              <w:t>801</w:t>
            </w:r>
          </w:p>
        </w:tc>
        <w:tc>
          <w:tcPr>
            <w:tcW w:w="867" w:type="dxa"/>
            <w:shd w:val="clear" w:color="auto" w:fill="auto"/>
          </w:tcPr>
          <w:p w14:paraId="0074E535" w14:textId="77777777" w:rsidR="00F4478A" w:rsidRPr="00EF5447" w:rsidRDefault="00F4478A" w:rsidP="009F7DE9">
            <w:pPr>
              <w:pStyle w:val="TAC"/>
            </w:pPr>
            <w:r w:rsidRPr="00224186">
              <w:rPr>
                <w:rFonts w:eastAsia="Malgun Gothic"/>
                <w:lang w:val="en-US" w:eastAsia="ko-KR"/>
              </w:rPr>
              <w:t>N/A</w:t>
            </w:r>
          </w:p>
        </w:tc>
        <w:tc>
          <w:tcPr>
            <w:tcW w:w="1248" w:type="dxa"/>
            <w:gridSpan w:val="2"/>
            <w:shd w:val="clear" w:color="auto" w:fill="auto"/>
          </w:tcPr>
          <w:p w14:paraId="1F89C420" w14:textId="77777777" w:rsidR="00F4478A" w:rsidRPr="00EF5447" w:rsidRDefault="00F4478A" w:rsidP="009F7DE9">
            <w:pPr>
              <w:pStyle w:val="TAC"/>
            </w:pPr>
            <w:r w:rsidRPr="00224186">
              <w:rPr>
                <w:rFonts w:eastAsia="Malgun Gothic"/>
                <w:kern w:val="2"/>
                <w:szCs w:val="24"/>
                <w:lang w:val="en-US" w:eastAsia="ko-KR"/>
              </w:rPr>
              <w:t>N/A</w:t>
            </w:r>
          </w:p>
        </w:tc>
      </w:tr>
      <w:tr w:rsidR="00F4478A" w:rsidRPr="00EF5447" w14:paraId="38A151A4"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3EBA42E5" w14:textId="77777777" w:rsidR="00F4478A" w:rsidRPr="00EF5447" w:rsidRDefault="00F4478A" w:rsidP="009F7DE9">
            <w:pPr>
              <w:pStyle w:val="TAC"/>
              <w:rPr>
                <w:lang w:eastAsia="ja-JP"/>
              </w:rPr>
            </w:pPr>
          </w:p>
        </w:tc>
        <w:tc>
          <w:tcPr>
            <w:tcW w:w="867" w:type="dxa"/>
            <w:tcBorders>
              <w:left w:val="single" w:sz="4" w:space="0" w:color="auto"/>
            </w:tcBorders>
            <w:shd w:val="clear" w:color="auto" w:fill="auto"/>
          </w:tcPr>
          <w:p w14:paraId="0AA51CC2" w14:textId="77777777" w:rsidR="00F4478A" w:rsidRPr="00EF5447" w:rsidRDefault="00F4478A" w:rsidP="009F7DE9">
            <w:pPr>
              <w:pStyle w:val="TAC"/>
            </w:pPr>
            <w:r w:rsidRPr="00224186">
              <w:rPr>
                <w:lang w:val="en-US" w:eastAsia="zh-TW"/>
              </w:rPr>
              <w:t>7</w:t>
            </w:r>
          </w:p>
        </w:tc>
        <w:tc>
          <w:tcPr>
            <w:tcW w:w="1167" w:type="dxa"/>
            <w:shd w:val="clear" w:color="auto" w:fill="auto"/>
            <w:noWrap/>
          </w:tcPr>
          <w:p w14:paraId="7B4CEAD5" w14:textId="77777777" w:rsidR="00F4478A" w:rsidRPr="00EF5447" w:rsidRDefault="00F4478A" w:rsidP="009F7DE9">
            <w:pPr>
              <w:pStyle w:val="TAC"/>
              <w:rPr>
                <w:rFonts w:eastAsia="Malgun Gothic"/>
                <w:szCs w:val="18"/>
                <w:lang w:eastAsia="ko-KR"/>
              </w:rPr>
            </w:pPr>
            <w:r w:rsidRPr="00224186">
              <w:rPr>
                <w:lang w:val="en-US" w:eastAsia="zh-CN"/>
              </w:rPr>
              <w:t>2505</w:t>
            </w:r>
          </w:p>
        </w:tc>
        <w:tc>
          <w:tcPr>
            <w:tcW w:w="746" w:type="dxa"/>
            <w:shd w:val="clear" w:color="auto" w:fill="auto"/>
            <w:noWrap/>
          </w:tcPr>
          <w:p w14:paraId="50D9DB99" w14:textId="77777777" w:rsidR="00F4478A" w:rsidRPr="00EF5447" w:rsidRDefault="00F4478A" w:rsidP="009F7DE9">
            <w:pPr>
              <w:pStyle w:val="TAC"/>
              <w:rPr>
                <w:rFonts w:eastAsia="Malgun Gothic"/>
                <w:szCs w:val="18"/>
                <w:lang w:eastAsia="ko-KR"/>
              </w:rPr>
            </w:pPr>
            <w:r w:rsidRPr="00224186">
              <w:rPr>
                <w:lang w:val="en-US" w:eastAsia="zh-CN"/>
              </w:rPr>
              <w:t>5</w:t>
            </w:r>
          </w:p>
        </w:tc>
        <w:tc>
          <w:tcPr>
            <w:tcW w:w="2266" w:type="dxa"/>
            <w:shd w:val="clear" w:color="auto" w:fill="auto"/>
            <w:noWrap/>
          </w:tcPr>
          <w:p w14:paraId="50CA5DEA" w14:textId="77777777" w:rsidR="00F4478A" w:rsidRPr="00EF5447" w:rsidRDefault="00F4478A" w:rsidP="009F7DE9">
            <w:pPr>
              <w:pStyle w:val="TAC"/>
              <w:rPr>
                <w:rFonts w:eastAsia="Malgun Gothic"/>
                <w:szCs w:val="18"/>
                <w:lang w:eastAsia="ko-KR"/>
              </w:rPr>
            </w:pPr>
            <w:r w:rsidRPr="00224186">
              <w:rPr>
                <w:lang w:val="en-US" w:eastAsia="zh-CN"/>
              </w:rPr>
              <w:t>25</w:t>
            </w:r>
          </w:p>
        </w:tc>
        <w:tc>
          <w:tcPr>
            <w:tcW w:w="1323" w:type="dxa"/>
            <w:shd w:val="clear" w:color="auto" w:fill="auto"/>
            <w:noWrap/>
          </w:tcPr>
          <w:p w14:paraId="7E81B1F8" w14:textId="77777777" w:rsidR="00F4478A" w:rsidRPr="00EF5447" w:rsidRDefault="00F4478A" w:rsidP="009F7DE9">
            <w:pPr>
              <w:pStyle w:val="TAC"/>
              <w:rPr>
                <w:rFonts w:eastAsia="Malgun Gothic"/>
                <w:szCs w:val="18"/>
                <w:lang w:eastAsia="ko-KR"/>
              </w:rPr>
            </w:pPr>
            <w:r w:rsidRPr="00224186">
              <w:rPr>
                <w:lang w:val="en-US" w:eastAsia="zh-CN"/>
              </w:rPr>
              <w:t>2625</w:t>
            </w:r>
          </w:p>
        </w:tc>
        <w:tc>
          <w:tcPr>
            <w:tcW w:w="867" w:type="dxa"/>
            <w:shd w:val="clear" w:color="auto" w:fill="auto"/>
          </w:tcPr>
          <w:p w14:paraId="509580BD" w14:textId="77777777" w:rsidR="00F4478A" w:rsidRPr="00EF5447" w:rsidRDefault="00F4478A" w:rsidP="009F7DE9">
            <w:pPr>
              <w:pStyle w:val="TAC"/>
            </w:pPr>
            <w:r w:rsidRPr="00224186">
              <w:rPr>
                <w:lang w:val="en-US" w:eastAsia="zh-TW"/>
              </w:rPr>
              <w:t>N/A</w:t>
            </w:r>
          </w:p>
        </w:tc>
        <w:tc>
          <w:tcPr>
            <w:tcW w:w="1248" w:type="dxa"/>
            <w:gridSpan w:val="2"/>
            <w:shd w:val="clear" w:color="auto" w:fill="auto"/>
          </w:tcPr>
          <w:p w14:paraId="1278A010" w14:textId="77777777" w:rsidR="00F4478A" w:rsidRPr="00EF5447" w:rsidRDefault="00F4478A" w:rsidP="009F7DE9">
            <w:pPr>
              <w:pStyle w:val="TAC"/>
            </w:pPr>
            <w:r w:rsidRPr="00224186">
              <w:rPr>
                <w:lang w:val="en-US"/>
              </w:rPr>
              <w:t>N/A</w:t>
            </w:r>
          </w:p>
        </w:tc>
      </w:tr>
      <w:tr w:rsidR="00F4478A" w:rsidRPr="00EF5447" w14:paraId="6F761A99"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1FC5D387" w14:textId="77777777" w:rsidR="00F4478A" w:rsidRPr="00EF5447" w:rsidRDefault="00F4478A" w:rsidP="009F7DE9">
            <w:pPr>
              <w:pStyle w:val="TAC"/>
              <w:rPr>
                <w:lang w:eastAsia="ja-JP"/>
              </w:rPr>
            </w:pPr>
          </w:p>
        </w:tc>
        <w:tc>
          <w:tcPr>
            <w:tcW w:w="867" w:type="dxa"/>
            <w:tcBorders>
              <w:left w:val="single" w:sz="4" w:space="0" w:color="auto"/>
            </w:tcBorders>
            <w:shd w:val="clear" w:color="auto" w:fill="auto"/>
          </w:tcPr>
          <w:p w14:paraId="03509872" w14:textId="77777777" w:rsidR="00F4478A" w:rsidRPr="00EF5447" w:rsidRDefault="00F4478A" w:rsidP="009F7DE9">
            <w:pPr>
              <w:pStyle w:val="TAC"/>
            </w:pPr>
            <w:r w:rsidRPr="00224186">
              <w:rPr>
                <w:lang w:val="en-US" w:eastAsia="zh-TW"/>
              </w:rPr>
              <w:t>n20</w:t>
            </w:r>
          </w:p>
        </w:tc>
        <w:tc>
          <w:tcPr>
            <w:tcW w:w="1167" w:type="dxa"/>
            <w:shd w:val="clear" w:color="auto" w:fill="auto"/>
            <w:noWrap/>
          </w:tcPr>
          <w:p w14:paraId="45F4FBF2" w14:textId="77777777" w:rsidR="00F4478A" w:rsidRPr="00EF5447" w:rsidRDefault="00F4478A" w:rsidP="009F7DE9">
            <w:pPr>
              <w:pStyle w:val="TAC"/>
              <w:rPr>
                <w:rFonts w:eastAsia="Malgun Gothic"/>
                <w:szCs w:val="18"/>
                <w:lang w:eastAsia="ko-KR"/>
              </w:rPr>
            </w:pPr>
            <w:r w:rsidRPr="00224186">
              <w:rPr>
                <w:lang w:val="en-US" w:eastAsia="zh-TW"/>
              </w:rPr>
              <w:t>859</w:t>
            </w:r>
          </w:p>
        </w:tc>
        <w:tc>
          <w:tcPr>
            <w:tcW w:w="746" w:type="dxa"/>
            <w:shd w:val="clear" w:color="auto" w:fill="auto"/>
            <w:noWrap/>
          </w:tcPr>
          <w:p w14:paraId="62724509" w14:textId="77777777" w:rsidR="00F4478A" w:rsidRPr="00EF5447" w:rsidRDefault="00F4478A" w:rsidP="009F7DE9">
            <w:pPr>
              <w:pStyle w:val="TAC"/>
              <w:rPr>
                <w:rFonts w:eastAsia="Malgun Gothic"/>
                <w:szCs w:val="18"/>
                <w:lang w:eastAsia="ko-KR"/>
              </w:rPr>
            </w:pPr>
            <w:r w:rsidRPr="00224186">
              <w:rPr>
                <w:lang w:val="en-US" w:eastAsia="zh-CN"/>
              </w:rPr>
              <w:t>5</w:t>
            </w:r>
          </w:p>
        </w:tc>
        <w:tc>
          <w:tcPr>
            <w:tcW w:w="2266" w:type="dxa"/>
            <w:shd w:val="clear" w:color="auto" w:fill="auto"/>
            <w:noWrap/>
          </w:tcPr>
          <w:p w14:paraId="54CF5E1C" w14:textId="77777777" w:rsidR="00F4478A" w:rsidRPr="00EF5447" w:rsidRDefault="00F4478A" w:rsidP="009F7DE9">
            <w:pPr>
              <w:pStyle w:val="TAC"/>
              <w:rPr>
                <w:rFonts w:eastAsia="Malgun Gothic"/>
                <w:szCs w:val="18"/>
                <w:lang w:eastAsia="ko-KR"/>
              </w:rPr>
            </w:pPr>
            <w:r w:rsidRPr="00224186">
              <w:rPr>
                <w:lang w:val="en-US" w:eastAsia="zh-CN"/>
              </w:rPr>
              <w:t>25</w:t>
            </w:r>
          </w:p>
        </w:tc>
        <w:tc>
          <w:tcPr>
            <w:tcW w:w="1323" w:type="dxa"/>
            <w:shd w:val="clear" w:color="auto" w:fill="auto"/>
            <w:noWrap/>
          </w:tcPr>
          <w:p w14:paraId="325A2AF8" w14:textId="77777777" w:rsidR="00F4478A" w:rsidRPr="00EF5447" w:rsidRDefault="00F4478A" w:rsidP="009F7DE9">
            <w:pPr>
              <w:pStyle w:val="TAC"/>
              <w:rPr>
                <w:rFonts w:eastAsia="Malgun Gothic"/>
                <w:szCs w:val="18"/>
                <w:lang w:eastAsia="ko-KR"/>
              </w:rPr>
            </w:pPr>
            <w:r w:rsidRPr="00224186">
              <w:rPr>
                <w:lang w:val="en-US" w:eastAsia="zh-CN"/>
              </w:rPr>
              <w:t>818</w:t>
            </w:r>
          </w:p>
        </w:tc>
        <w:tc>
          <w:tcPr>
            <w:tcW w:w="867" w:type="dxa"/>
            <w:shd w:val="clear" w:color="auto" w:fill="auto"/>
          </w:tcPr>
          <w:p w14:paraId="482F3AEB" w14:textId="77777777" w:rsidR="00F4478A" w:rsidRPr="00EF5447" w:rsidRDefault="00F4478A" w:rsidP="009F7DE9">
            <w:pPr>
              <w:pStyle w:val="TAC"/>
            </w:pPr>
            <w:r w:rsidRPr="00224186">
              <w:rPr>
                <w:lang w:val="en-US" w:eastAsia="ja-JP"/>
              </w:rPr>
              <w:t>N/A</w:t>
            </w:r>
          </w:p>
        </w:tc>
        <w:tc>
          <w:tcPr>
            <w:tcW w:w="1248" w:type="dxa"/>
            <w:gridSpan w:val="2"/>
            <w:shd w:val="clear" w:color="auto" w:fill="auto"/>
          </w:tcPr>
          <w:p w14:paraId="56F42682" w14:textId="77777777" w:rsidR="00F4478A" w:rsidRPr="00EF5447" w:rsidRDefault="00F4478A" w:rsidP="009F7DE9">
            <w:pPr>
              <w:pStyle w:val="TAC"/>
            </w:pPr>
            <w:r w:rsidRPr="00224186">
              <w:rPr>
                <w:lang w:val="en-US"/>
              </w:rPr>
              <w:t>N/A</w:t>
            </w:r>
          </w:p>
        </w:tc>
      </w:tr>
      <w:tr w:rsidR="00F4478A" w:rsidRPr="00EF5447" w14:paraId="4E2502A4"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0E74377" w14:textId="77777777" w:rsidR="00F4478A" w:rsidRPr="00EF5447" w:rsidRDefault="00F4478A" w:rsidP="009F7DE9">
            <w:pPr>
              <w:pStyle w:val="TAC"/>
              <w:rPr>
                <w:lang w:eastAsia="ja-JP"/>
              </w:rPr>
            </w:pPr>
          </w:p>
        </w:tc>
        <w:tc>
          <w:tcPr>
            <w:tcW w:w="867" w:type="dxa"/>
            <w:tcBorders>
              <w:left w:val="single" w:sz="4" w:space="0" w:color="auto"/>
            </w:tcBorders>
            <w:shd w:val="clear" w:color="auto" w:fill="auto"/>
          </w:tcPr>
          <w:p w14:paraId="6313E4A6" w14:textId="77777777" w:rsidR="00F4478A" w:rsidRPr="00EF5447" w:rsidRDefault="00F4478A" w:rsidP="009F7DE9">
            <w:pPr>
              <w:pStyle w:val="TAC"/>
            </w:pPr>
            <w:r w:rsidRPr="00224186">
              <w:rPr>
                <w:lang w:val="en-US" w:eastAsia="zh-TW"/>
              </w:rPr>
              <w:t>28</w:t>
            </w:r>
          </w:p>
        </w:tc>
        <w:tc>
          <w:tcPr>
            <w:tcW w:w="1167" w:type="dxa"/>
            <w:shd w:val="clear" w:color="auto" w:fill="auto"/>
            <w:noWrap/>
          </w:tcPr>
          <w:p w14:paraId="0D37ABE5" w14:textId="77777777" w:rsidR="00F4478A" w:rsidRPr="00EF5447" w:rsidRDefault="00F4478A" w:rsidP="009F7DE9">
            <w:pPr>
              <w:pStyle w:val="TAC"/>
              <w:rPr>
                <w:rFonts w:eastAsia="Malgun Gothic"/>
                <w:szCs w:val="18"/>
                <w:lang w:eastAsia="ko-KR"/>
              </w:rPr>
            </w:pPr>
            <w:r w:rsidRPr="00224186">
              <w:rPr>
                <w:lang w:val="en-US" w:eastAsia="zh-CN"/>
              </w:rPr>
              <w:t>N/A</w:t>
            </w:r>
          </w:p>
        </w:tc>
        <w:tc>
          <w:tcPr>
            <w:tcW w:w="746" w:type="dxa"/>
            <w:shd w:val="clear" w:color="auto" w:fill="auto"/>
            <w:noWrap/>
          </w:tcPr>
          <w:p w14:paraId="2BCA1FC6" w14:textId="77777777" w:rsidR="00F4478A" w:rsidRPr="00EF5447" w:rsidRDefault="00F4478A" w:rsidP="009F7DE9">
            <w:pPr>
              <w:pStyle w:val="TAC"/>
              <w:rPr>
                <w:rFonts w:eastAsia="Malgun Gothic"/>
                <w:szCs w:val="18"/>
                <w:lang w:eastAsia="ko-KR"/>
              </w:rPr>
            </w:pPr>
            <w:r w:rsidRPr="00224186">
              <w:rPr>
                <w:lang w:val="en-US" w:eastAsia="zh-CN"/>
              </w:rPr>
              <w:t>5</w:t>
            </w:r>
          </w:p>
        </w:tc>
        <w:tc>
          <w:tcPr>
            <w:tcW w:w="2266" w:type="dxa"/>
            <w:shd w:val="clear" w:color="auto" w:fill="auto"/>
            <w:noWrap/>
          </w:tcPr>
          <w:p w14:paraId="0431AF86" w14:textId="77777777" w:rsidR="00F4478A" w:rsidRPr="00EF5447" w:rsidRDefault="00F4478A" w:rsidP="009F7DE9">
            <w:pPr>
              <w:pStyle w:val="TAC"/>
              <w:rPr>
                <w:rFonts w:eastAsia="Malgun Gothic"/>
                <w:szCs w:val="18"/>
                <w:lang w:eastAsia="ko-KR"/>
              </w:rPr>
            </w:pPr>
            <w:r w:rsidRPr="00224186">
              <w:rPr>
                <w:lang w:val="en-US" w:eastAsia="zh-CN"/>
              </w:rPr>
              <w:t>N/A</w:t>
            </w:r>
          </w:p>
        </w:tc>
        <w:tc>
          <w:tcPr>
            <w:tcW w:w="1323" w:type="dxa"/>
            <w:shd w:val="clear" w:color="auto" w:fill="auto"/>
            <w:noWrap/>
          </w:tcPr>
          <w:p w14:paraId="01274AD3" w14:textId="77777777" w:rsidR="00F4478A" w:rsidRPr="00EF5447" w:rsidRDefault="00F4478A" w:rsidP="009F7DE9">
            <w:pPr>
              <w:pStyle w:val="TAC"/>
              <w:rPr>
                <w:rFonts w:eastAsia="Malgun Gothic"/>
                <w:szCs w:val="18"/>
                <w:lang w:eastAsia="ko-KR"/>
              </w:rPr>
            </w:pPr>
            <w:r w:rsidRPr="00224186">
              <w:rPr>
                <w:lang w:val="en-US" w:eastAsia="zh-CN"/>
              </w:rPr>
              <w:t>787</w:t>
            </w:r>
          </w:p>
        </w:tc>
        <w:tc>
          <w:tcPr>
            <w:tcW w:w="867" w:type="dxa"/>
            <w:shd w:val="clear" w:color="auto" w:fill="auto"/>
          </w:tcPr>
          <w:p w14:paraId="5B6E3B65" w14:textId="77777777" w:rsidR="00F4478A" w:rsidRPr="00EF5447" w:rsidRDefault="00F4478A" w:rsidP="009F7DE9">
            <w:pPr>
              <w:pStyle w:val="TAC"/>
            </w:pPr>
            <w:r w:rsidRPr="00224186">
              <w:rPr>
                <w:lang w:val="en-US" w:eastAsia="zh-CN"/>
              </w:rPr>
              <w:t>17.4</w:t>
            </w:r>
          </w:p>
        </w:tc>
        <w:tc>
          <w:tcPr>
            <w:tcW w:w="1248" w:type="dxa"/>
            <w:gridSpan w:val="2"/>
            <w:shd w:val="clear" w:color="auto" w:fill="auto"/>
          </w:tcPr>
          <w:p w14:paraId="2EE97B1E" w14:textId="77777777" w:rsidR="00F4478A" w:rsidRPr="00EF5447" w:rsidRDefault="00F4478A" w:rsidP="009F7DE9">
            <w:pPr>
              <w:pStyle w:val="TAC"/>
            </w:pPr>
            <w:r w:rsidRPr="00224186">
              <w:rPr>
                <w:lang w:val="en-US"/>
              </w:rPr>
              <w:t>IMD3</w:t>
            </w:r>
          </w:p>
        </w:tc>
      </w:tr>
      <w:tr w:rsidR="00F4478A" w:rsidRPr="00EF5447" w14:paraId="7F5CC3C9" w14:textId="77777777" w:rsidTr="009F7DE9">
        <w:trPr>
          <w:trHeight w:val="54"/>
          <w:jc w:val="center"/>
        </w:trPr>
        <w:tc>
          <w:tcPr>
            <w:tcW w:w="2258" w:type="dxa"/>
            <w:tcBorders>
              <w:top w:val="single" w:sz="4" w:space="0" w:color="auto"/>
              <w:bottom w:val="nil"/>
            </w:tcBorders>
            <w:shd w:val="clear" w:color="auto" w:fill="auto"/>
          </w:tcPr>
          <w:p w14:paraId="7CE3381F" w14:textId="77777777" w:rsidR="00F4478A" w:rsidRPr="00EF5447" w:rsidRDefault="00F4478A" w:rsidP="009F7DE9">
            <w:pPr>
              <w:pStyle w:val="TAC"/>
              <w:rPr>
                <w:lang w:eastAsia="ja-JP"/>
              </w:rPr>
            </w:pPr>
            <w:r w:rsidRPr="00EF5447">
              <w:t>DC_7A-28A_n40A</w:t>
            </w:r>
          </w:p>
        </w:tc>
        <w:tc>
          <w:tcPr>
            <w:tcW w:w="867" w:type="dxa"/>
            <w:shd w:val="clear" w:color="auto" w:fill="auto"/>
          </w:tcPr>
          <w:p w14:paraId="33ED08B4" w14:textId="77777777" w:rsidR="00F4478A" w:rsidRPr="00EF5447" w:rsidRDefault="00F4478A" w:rsidP="009F7DE9">
            <w:pPr>
              <w:pStyle w:val="TAC"/>
            </w:pPr>
            <w:r w:rsidRPr="00EF5447">
              <w:rPr>
                <w:lang w:eastAsia="ko-KR"/>
              </w:rPr>
              <w:t>7</w:t>
            </w:r>
          </w:p>
        </w:tc>
        <w:tc>
          <w:tcPr>
            <w:tcW w:w="1167" w:type="dxa"/>
            <w:shd w:val="clear" w:color="auto" w:fill="auto"/>
            <w:noWrap/>
          </w:tcPr>
          <w:p w14:paraId="2773BC95" w14:textId="77777777" w:rsidR="00F4478A" w:rsidRPr="00EF5447" w:rsidRDefault="00F4478A" w:rsidP="009F7DE9">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1E1655C8" w14:textId="77777777" w:rsidR="00F4478A" w:rsidRPr="00EF5447" w:rsidRDefault="00F4478A" w:rsidP="009F7DE9">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59E58F3B" w14:textId="77777777" w:rsidR="00F4478A" w:rsidRPr="00EF5447" w:rsidRDefault="00F4478A" w:rsidP="009F7DE9">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56B49F67" w14:textId="77777777" w:rsidR="00F4478A" w:rsidRPr="00EF5447" w:rsidRDefault="00F4478A" w:rsidP="009F7DE9">
            <w:pPr>
              <w:pStyle w:val="TAC"/>
              <w:rPr>
                <w:rFonts w:eastAsia="Malgun Gothic"/>
                <w:szCs w:val="18"/>
                <w:lang w:eastAsia="ko-KR"/>
              </w:rPr>
            </w:pPr>
            <w:r w:rsidRPr="00EF5447">
              <w:rPr>
                <w:rFonts w:eastAsia="Malgun Gothic"/>
                <w:kern w:val="2"/>
                <w:szCs w:val="24"/>
                <w:lang w:eastAsia="ko-KR"/>
              </w:rPr>
              <w:t>2630</w:t>
            </w:r>
          </w:p>
        </w:tc>
        <w:tc>
          <w:tcPr>
            <w:tcW w:w="867" w:type="dxa"/>
            <w:shd w:val="clear" w:color="auto" w:fill="auto"/>
          </w:tcPr>
          <w:p w14:paraId="6A540B81" w14:textId="77777777" w:rsidR="00F4478A" w:rsidRPr="00EF5447" w:rsidRDefault="00F4478A" w:rsidP="009F7DE9">
            <w:pPr>
              <w:pStyle w:val="TAC"/>
            </w:pPr>
            <w:r w:rsidRPr="00EF5447">
              <w:t>5.9</w:t>
            </w:r>
          </w:p>
        </w:tc>
        <w:tc>
          <w:tcPr>
            <w:tcW w:w="1248" w:type="dxa"/>
            <w:gridSpan w:val="2"/>
            <w:shd w:val="clear" w:color="auto" w:fill="auto"/>
          </w:tcPr>
          <w:p w14:paraId="354A52F1" w14:textId="77777777" w:rsidR="00F4478A" w:rsidRPr="00EF5447" w:rsidRDefault="00F4478A" w:rsidP="009F7DE9">
            <w:pPr>
              <w:pStyle w:val="TAC"/>
            </w:pPr>
            <w:r w:rsidRPr="00EF5447">
              <w:rPr>
                <w:rFonts w:eastAsia="Malgun Gothic"/>
                <w:kern w:val="2"/>
                <w:szCs w:val="24"/>
                <w:lang w:eastAsia="ko-KR"/>
              </w:rPr>
              <w:t>IMD5</w:t>
            </w:r>
          </w:p>
        </w:tc>
      </w:tr>
      <w:tr w:rsidR="00F4478A" w:rsidRPr="00EF5447" w14:paraId="21210B91" w14:textId="77777777" w:rsidTr="009F7DE9">
        <w:trPr>
          <w:trHeight w:val="54"/>
          <w:jc w:val="center"/>
        </w:trPr>
        <w:tc>
          <w:tcPr>
            <w:tcW w:w="2258" w:type="dxa"/>
            <w:tcBorders>
              <w:top w:val="nil"/>
              <w:bottom w:val="nil"/>
            </w:tcBorders>
            <w:shd w:val="clear" w:color="auto" w:fill="auto"/>
          </w:tcPr>
          <w:p w14:paraId="24CFE6DD" w14:textId="77777777" w:rsidR="00F4478A" w:rsidRPr="00EF5447" w:rsidRDefault="00F4478A" w:rsidP="009F7DE9">
            <w:pPr>
              <w:pStyle w:val="TAC"/>
              <w:rPr>
                <w:lang w:eastAsia="ja-JP"/>
              </w:rPr>
            </w:pPr>
          </w:p>
        </w:tc>
        <w:tc>
          <w:tcPr>
            <w:tcW w:w="867" w:type="dxa"/>
            <w:shd w:val="clear" w:color="auto" w:fill="auto"/>
          </w:tcPr>
          <w:p w14:paraId="56D8750A" w14:textId="77777777" w:rsidR="00F4478A" w:rsidRPr="00EF5447" w:rsidRDefault="00F4478A" w:rsidP="009F7DE9">
            <w:pPr>
              <w:pStyle w:val="TAC"/>
            </w:pPr>
            <w:r w:rsidRPr="00EF5447">
              <w:rPr>
                <w:rFonts w:cs="Arial"/>
              </w:rPr>
              <w:t>28</w:t>
            </w:r>
          </w:p>
        </w:tc>
        <w:tc>
          <w:tcPr>
            <w:tcW w:w="1167" w:type="dxa"/>
            <w:shd w:val="clear" w:color="auto" w:fill="auto"/>
            <w:noWrap/>
          </w:tcPr>
          <w:p w14:paraId="490EE8C8" w14:textId="77777777" w:rsidR="00F4478A" w:rsidRPr="00EF5447" w:rsidRDefault="00F4478A" w:rsidP="009F7DE9">
            <w:pPr>
              <w:pStyle w:val="TAC"/>
              <w:rPr>
                <w:rFonts w:eastAsia="Malgun Gothic"/>
                <w:szCs w:val="18"/>
                <w:lang w:eastAsia="ko-KR"/>
              </w:rPr>
            </w:pPr>
            <w:r w:rsidRPr="00EF5447">
              <w:rPr>
                <w:rFonts w:cs="Arial"/>
              </w:rPr>
              <w:t>743</w:t>
            </w:r>
          </w:p>
        </w:tc>
        <w:tc>
          <w:tcPr>
            <w:tcW w:w="746" w:type="dxa"/>
            <w:shd w:val="clear" w:color="auto" w:fill="auto"/>
            <w:noWrap/>
          </w:tcPr>
          <w:p w14:paraId="5C052CED" w14:textId="77777777" w:rsidR="00F4478A" w:rsidRPr="00EF5447" w:rsidRDefault="00F4478A" w:rsidP="009F7DE9">
            <w:pPr>
              <w:pStyle w:val="TAC"/>
              <w:rPr>
                <w:rFonts w:eastAsia="Malgun Gothic"/>
                <w:szCs w:val="18"/>
                <w:lang w:eastAsia="ko-KR"/>
              </w:rPr>
            </w:pPr>
            <w:r w:rsidRPr="00EF5447">
              <w:rPr>
                <w:rFonts w:cs="Arial"/>
              </w:rPr>
              <w:t>5</w:t>
            </w:r>
          </w:p>
        </w:tc>
        <w:tc>
          <w:tcPr>
            <w:tcW w:w="2266" w:type="dxa"/>
            <w:shd w:val="clear" w:color="auto" w:fill="auto"/>
            <w:noWrap/>
          </w:tcPr>
          <w:p w14:paraId="4D996BFE" w14:textId="77777777" w:rsidR="00F4478A" w:rsidRPr="00EF5447" w:rsidRDefault="00F4478A" w:rsidP="009F7DE9">
            <w:pPr>
              <w:pStyle w:val="TAC"/>
              <w:rPr>
                <w:rFonts w:eastAsia="Malgun Gothic"/>
                <w:szCs w:val="18"/>
                <w:lang w:eastAsia="ko-KR"/>
              </w:rPr>
            </w:pPr>
            <w:r w:rsidRPr="00EF5447">
              <w:rPr>
                <w:rFonts w:cs="Arial"/>
              </w:rPr>
              <w:t>25</w:t>
            </w:r>
          </w:p>
        </w:tc>
        <w:tc>
          <w:tcPr>
            <w:tcW w:w="1323" w:type="dxa"/>
            <w:shd w:val="clear" w:color="auto" w:fill="auto"/>
            <w:noWrap/>
          </w:tcPr>
          <w:p w14:paraId="11D0DEB2" w14:textId="77777777" w:rsidR="00F4478A" w:rsidRPr="00EF5447" w:rsidRDefault="00F4478A" w:rsidP="009F7DE9">
            <w:pPr>
              <w:pStyle w:val="TAC"/>
              <w:rPr>
                <w:rFonts w:eastAsia="Malgun Gothic"/>
                <w:szCs w:val="18"/>
                <w:lang w:eastAsia="ko-KR"/>
              </w:rPr>
            </w:pPr>
            <w:r w:rsidRPr="00EF5447">
              <w:rPr>
                <w:rFonts w:cs="Arial"/>
              </w:rPr>
              <w:t>798</w:t>
            </w:r>
          </w:p>
        </w:tc>
        <w:tc>
          <w:tcPr>
            <w:tcW w:w="867" w:type="dxa"/>
            <w:shd w:val="clear" w:color="auto" w:fill="auto"/>
          </w:tcPr>
          <w:p w14:paraId="14FC09F7" w14:textId="77777777" w:rsidR="00F4478A" w:rsidRPr="00EF5447" w:rsidRDefault="00F4478A" w:rsidP="009F7DE9">
            <w:pPr>
              <w:pStyle w:val="TAC"/>
            </w:pPr>
            <w:r w:rsidRPr="00EF5447">
              <w:rPr>
                <w:rFonts w:cs="Arial"/>
              </w:rPr>
              <w:t>N/A</w:t>
            </w:r>
          </w:p>
        </w:tc>
        <w:tc>
          <w:tcPr>
            <w:tcW w:w="1248" w:type="dxa"/>
            <w:gridSpan w:val="2"/>
            <w:shd w:val="clear" w:color="auto" w:fill="auto"/>
          </w:tcPr>
          <w:p w14:paraId="2416FE28" w14:textId="77777777" w:rsidR="00F4478A" w:rsidRPr="00EF5447" w:rsidRDefault="00F4478A" w:rsidP="009F7DE9">
            <w:pPr>
              <w:pStyle w:val="TAC"/>
            </w:pPr>
            <w:r w:rsidRPr="00EF5447">
              <w:rPr>
                <w:rFonts w:cs="Arial"/>
              </w:rPr>
              <w:t>N/A</w:t>
            </w:r>
          </w:p>
        </w:tc>
      </w:tr>
      <w:tr w:rsidR="00F4478A" w:rsidRPr="00EF5447" w14:paraId="192615BD" w14:textId="77777777" w:rsidTr="009F7DE9">
        <w:trPr>
          <w:trHeight w:val="54"/>
          <w:jc w:val="center"/>
        </w:trPr>
        <w:tc>
          <w:tcPr>
            <w:tcW w:w="2258" w:type="dxa"/>
            <w:tcBorders>
              <w:top w:val="nil"/>
              <w:bottom w:val="single" w:sz="4" w:space="0" w:color="auto"/>
            </w:tcBorders>
            <w:shd w:val="clear" w:color="auto" w:fill="auto"/>
          </w:tcPr>
          <w:p w14:paraId="0BC574A6" w14:textId="77777777" w:rsidR="00F4478A" w:rsidRPr="00EF5447" w:rsidRDefault="00F4478A" w:rsidP="009F7DE9">
            <w:pPr>
              <w:pStyle w:val="TAC"/>
              <w:rPr>
                <w:lang w:eastAsia="ja-JP"/>
              </w:rPr>
            </w:pPr>
          </w:p>
        </w:tc>
        <w:tc>
          <w:tcPr>
            <w:tcW w:w="867" w:type="dxa"/>
            <w:shd w:val="clear" w:color="auto" w:fill="auto"/>
          </w:tcPr>
          <w:p w14:paraId="3118B5E9" w14:textId="77777777" w:rsidR="00F4478A" w:rsidRPr="00EF5447" w:rsidRDefault="00F4478A" w:rsidP="009F7DE9">
            <w:pPr>
              <w:pStyle w:val="TAC"/>
            </w:pPr>
            <w:r w:rsidRPr="00EF5447">
              <w:t>n40</w:t>
            </w:r>
          </w:p>
        </w:tc>
        <w:tc>
          <w:tcPr>
            <w:tcW w:w="1167" w:type="dxa"/>
            <w:shd w:val="clear" w:color="auto" w:fill="auto"/>
            <w:noWrap/>
          </w:tcPr>
          <w:p w14:paraId="1C076890" w14:textId="77777777" w:rsidR="00F4478A" w:rsidRPr="00EF5447" w:rsidRDefault="00F4478A" w:rsidP="009F7DE9">
            <w:pPr>
              <w:pStyle w:val="TAC"/>
              <w:rPr>
                <w:rFonts w:eastAsia="Malgun Gothic"/>
                <w:szCs w:val="18"/>
                <w:lang w:eastAsia="ko-KR"/>
              </w:rPr>
            </w:pPr>
            <w:r w:rsidRPr="00EF5447">
              <w:rPr>
                <w:lang w:eastAsia="ko-KR"/>
              </w:rPr>
              <w:t>2310</w:t>
            </w:r>
          </w:p>
        </w:tc>
        <w:tc>
          <w:tcPr>
            <w:tcW w:w="746" w:type="dxa"/>
            <w:shd w:val="clear" w:color="auto" w:fill="auto"/>
            <w:noWrap/>
          </w:tcPr>
          <w:p w14:paraId="634329A3" w14:textId="77777777" w:rsidR="00F4478A" w:rsidRPr="00EF5447" w:rsidRDefault="00F4478A" w:rsidP="009F7DE9">
            <w:pPr>
              <w:pStyle w:val="TAC"/>
              <w:rPr>
                <w:rFonts w:eastAsia="Malgun Gothic"/>
                <w:szCs w:val="18"/>
                <w:lang w:eastAsia="ko-KR"/>
              </w:rPr>
            </w:pPr>
            <w:r w:rsidRPr="00EF5447">
              <w:rPr>
                <w:lang w:eastAsia="ko-KR"/>
              </w:rPr>
              <w:t>5</w:t>
            </w:r>
          </w:p>
        </w:tc>
        <w:tc>
          <w:tcPr>
            <w:tcW w:w="2266" w:type="dxa"/>
            <w:shd w:val="clear" w:color="auto" w:fill="auto"/>
            <w:noWrap/>
          </w:tcPr>
          <w:p w14:paraId="22A13D70" w14:textId="77777777" w:rsidR="00F4478A" w:rsidRPr="00EF5447" w:rsidRDefault="00F4478A" w:rsidP="009F7DE9">
            <w:pPr>
              <w:pStyle w:val="TAC"/>
              <w:rPr>
                <w:rFonts w:eastAsia="Malgun Gothic"/>
                <w:szCs w:val="18"/>
                <w:lang w:eastAsia="ko-KR"/>
              </w:rPr>
            </w:pPr>
            <w:r w:rsidRPr="00EF5447">
              <w:rPr>
                <w:lang w:eastAsia="ko-KR"/>
              </w:rPr>
              <w:t>25</w:t>
            </w:r>
          </w:p>
        </w:tc>
        <w:tc>
          <w:tcPr>
            <w:tcW w:w="1323" w:type="dxa"/>
            <w:shd w:val="clear" w:color="auto" w:fill="auto"/>
            <w:noWrap/>
          </w:tcPr>
          <w:p w14:paraId="1EBEC8C2" w14:textId="77777777" w:rsidR="00F4478A" w:rsidRPr="00EF5447" w:rsidRDefault="00F4478A" w:rsidP="009F7DE9">
            <w:pPr>
              <w:pStyle w:val="TAC"/>
              <w:rPr>
                <w:rFonts w:eastAsia="Malgun Gothic"/>
                <w:szCs w:val="18"/>
                <w:lang w:eastAsia="ko-KR"/>
              </w:rPr>
            </w:pPr>
            <w:r w:rsidRPr="00EF5447">
              <w:rPr>
                <w:lang w:eastAsia="ko-KR"/>
              </w:rPr>
              <w:t>2310</w:t>
            </w:r>
          </w:p>
        </w:tc>
        <w:tc>
          <w:tcPr>
            <w:tcW w:w="867" w:type="dxa"/>
            <w:shd w:val="clear" w:color="auto" w:fill="auto"/>
          </w:tcPr>
          <w:p w14:paraId="18287081" w14:textId="77777777" w:rsidR="00F4478A" w:rsidRPr="00EF5447" w:rsidRDefault="00F4478A" w:rsidP="009F7DE9">
            <w:pPr>
              <w:pStyle w:val="TAC"/>
            </w:pPr>
            <w:r w:rsidRPr="00EF5447">
              <w:rPr>
                <w:lang w:eastAsia="ko-KR"/>
              </w:rPr>
              <w:t>N/A</w:t>
            </w:r>
          </w:p>
        </w:tc>
        <w:tc>
          <w:tcPr>
            <w:tcW w:w="1248" w:type="dxa"/>
            <w:gridSpan w:val="2"/>
            <w:shd w:val="clear" w:color="auto" w:fill="auto"/>
          </w:tcPr>
          <w:p w14:paraId="6270B6EA" w14:textId="77777777" w:rsidR="00F4478A" w:rsidRPr="00EF5447" w:rsidRDefault="00F4478A" w:rsidP="009F7DE9">
            <w:pPr>
              <w:pStyle w:val="TAC"/>
            </w:pPr>
            <w:r w:rsidRPr="00EF5447">
              <w:rPr>
                <w:lang w:eastAsia="ko-KR"/>
              </w:rPr>
              <w:t>N/A</w:t>
            </w:r>
          </w:p>
        </w:tc>
      </w:tr>
      <w:tr w:rsidR="00F4478A" w:rsidRPr="00EF5447" w14:paraId="7DFAB3E5" w14:textId="77777777" w:rsidTr="009F7DE9">
        <w:trPr>
          <w:trHeight w:val="54"/>
          <w:jc w:val="center"/>
        </w:trPr>
        <w:tc>
          <w:tcPr>
            <w:tcW w:w="2258" w:type="dxa"/>
            <w:tcBorders>
              <w:top w:val="nil"/>
              <w:bottom w:val="nil"/>
            </w:tcBorders>
            <w:shd w:val="clear" w:color="auto" w:fill="auto"/>
          </w:tcPr>
          <w:p w14:paraId="651CA842" w14:textId="77777777" w:rsidR="00F4478A" w:rsidRPr="00EF5447" w:rsidRDefault="00F4478A" w:rsidP="009F7DE9">
            <w:pPr>
              <w:pStyle w:val="TAC"/>
            </w:pPr>
            <w:r w:rsidRPr="00EF5447">
              <w:t>DC_7A-28A_n66A</w:t>
            </w:r>
          </w:p>
          <w:p w14:paraId="176FD973" w14:textId="77777777" w:rsidR="00F4478A" w:rsidRPr="00EF5447" w:rsidRDefault="00F4478A" w:rsidP="009F7DE9">
            <w:pPr>
              <w:pStyle w:val="TAC"/>
              <w:rPr>
                <w:lang w:eastAsia="ja-JP"/>
              </w:rPr>
            </w:pPr>
            <w:r w:rsidRPr="00EF5447">
              <w:t>DC_7C-28A_n66A</w:t>
            </w:r>
          </w:p>
        </w:tc>
        <w:tc>
          <w:tcPr>
            <w:tcW w:w="867" w:type="dxa"/>
            <w:shd w:val="clear" w:color="auto" w:fill="auto"/>
          </w:tcPr>
          <w:p w14:paraId="38F5D2B7" w14:textId="77777777" w:rsidR="00F4478A" w:rsidRPr="00EF5447" w:rsidRDefault="00F4478A" w:rsidP="009F7DE9">
            <w:pPr>
              <w:pStyle w:val="TAC"/>
            </w:pPr>
            <w:r w:rsidRPr="00EF5447">
              <w:rPr>
                <w:rFonts w:eastAsia="Malgun Gothic"/>
                <w:szCs w:val="18"/>
                <w:lang w:eastAsia="ko-KR"/>
              </w:rPr>
              <w:t>7</w:t>
            </w:r>
          </w:p>
        </w:tc>
        <w:tc>
          <w:tcPr>
            <w:tcW w:w="1167" w:type="dxa"/>
            <w:shd w:val="clear" w:color="auto" w:fill="auto"/>
            <w:noWrap/>
          </w:tcPr>
          <w:p w14:paraId="49A18A53" w14:textId="77777777" w:rsidR="00F4478A" w:rsidRPr="00EF5447" w:rsidRDefault="00F4478A" w:rsidP="009F7DE9">
            <w:pPr>
              <w:pStyle w:val="TAC"/>
              <w:rPr>
                <w:lang w:eastAsia="ko-KR"/>
              </w:rPr>
            </w:pPr>
            <w:r w:rsidRPr="00EF5447">
              <w:rPr>
                <w:rFonts w:eastAsia="Malgun Gothic"/>
                <w:szCs w:val="18"/>
                <w:lang w:eastAsia="ko-KR"/>
              </w:rPr>
              <w:t>2562</w:t>
            </w:r>
          </w:p>
        </w:tc>
        <w:tc>
          <w:tcPr>
            <w:tcW w:w="746" w:type="dxa"/>
            <w:shd w:val="clear" w:color="auto" w:fill="auto"/>
            <w:noWrap/>
          </w:tcPr>
          <w:p w14:paraId="554475CE" w14:textId="77777777" w:rsidR="00F4478A" w:rsidRPr="00EF5447" w:rsidRDefault="00F4478A" w:rsidP="009F7DE9">
            <w:pPr>
              <w:pStyle w:val="TAC"/>
              <w:rPr>
                <w:lang w:eastAsia="ko-KR"/>
              </w:rPr>
            </w:pPr>
            <w:r w:rsidRPr="00EF5447">
              <w:rPr>
                <w:rFonts w:eastAsia="Malgun Gothic"/>
                <w:szCs w:val="18"/>
                <w:lang w:eastAsia="ko-KR"/>
              </w:rPr>
              <w:t>10</w:t>
            </w:r>
          </w:p>
        </w:tc>
        <w:tc>
          <w:tcPr>
            <w:tcW w:w="2266" w:type="dxa"/>
            <w:shd w:val="clear" w:color="auto" w:fill="auto"/>
            <w:noWrap/>
          </w:tcPr>
          <w:p w14:paraId="3E685001" w14:textId="77777777" w:rsidR="00F4478A" w:rsidRPr="00EF5447" w:rsidRDefault="00F4478A" w:rsidP="009F7DE9">
            <w:pPr>
              <w:pStyle w:val="TAC"/>
              <w:rPr>
                <w:lang w:eastAsia="ko-KR"/>
              </w:rPr>
            </w:pPr>
            <w:r w:rsidRPr="00EF5447">
              <w:rPr>
                <w:rFonts w:eastAsia="Malgun Gothic"/>
                <w:szCs w:val="18"/>
                <w:lang w:eastAsia="ko-KR"/>
              </w:rPr>
              <w:t>50</w:t>
            </w:r>
          </w:p>
        </w:tc>
        <w:tc>
          <w:tcPr>
            <w:tcW w:w="1323" w:type="dxa"/>
            <w:shd w:val="clear" w:color="auto" w:fill="auto"/>
            <w:noWrap/>
          </w:tcPr>
          <w:p w14:paraId="42D20CFB" w14:textId="77777777" w:rsidR="00F4478A" w:rsidRPr="00EF5447" w:rsidRDefault="00F4478A" w:rsidP="009F7DE9">
            <w:pPr>
              <w:pStyle w:val="TAC"/>
              <w:rPr>
                <w:lang w:eastAsia="ko-KR"/>
              </w:rPr>
            </w:pPr>
            <w:r w:rsidRPr="00EF5447">
              <w:rPr>
                <w:rFonts w:eastAsia="Malgun Gothic"/>
                <w:szCs w:val="18"/>
                <w:lang w:eastAsia="ko-KR"/>
              </w:rPr>
              <w:t>2682</w:t>
            </w:r>
          </w:p>
        </w:tc>
        <w:tc>
          <w:tcPr>
            <w:tcW w:w="867" w:type="dxa"/>
            <w:shd w:val="clear" w:color="auto" w:fill="auto"/>
          </w:tcPr>
          <w:p w14:paraId="0F48D220" w14:textId="77777777" w:rsidR="00F4478A" w:rsidRPr="00EF5447" w:rsidRDefault="00F4478A" w:rsidP="009F7DE9">
            <w:pPr>
              <w:pStyle w:val="TAC"/>
              <w:rPr>
                <w:lang w:eastAsia="ko-KR"/>
              </w:rPr>
            </w:pPr>
            <w:r w:rsidRPr="00EF5447">
              <w:t>16.9</w:t>
            </w:r>
          </w:p>
        </w:tc>
        <w:tc>
          <w:tcPr>
            <w:tcW w:w="1248" w:type="dxa"/>
            <w:gridSpan w:val="2"/>
            <w:shd w:val="clear" w:color="auto" w:fill="auto"/>
          </w:tcPr>
          <w:p w14:paraId="77B1E066" w14:textId="77777777" w:rsidR="00F4478A" w:rsidRPr="00EF5447" w:rsidRDefault="00F4478A" w:rsidP="009F7DE9">
            <w:pPr>
              <w:pStyle w:val="TAC"/>
              <w:rPr>
                <w:lang w:eastAsia="ko-KR"/>
              </w:rPr>
            </w:pPr>
            <w:r w:rsidRPr="00EF5447">
              <w:t>IMD3</w:t>
            </w:r>
          </w:p>
        </w:tc>
      </w:tr>
      <w:tr w:rsidR="00F4478A" w:rsidRPr="00EF5447" w14:paraId="409D4FB4" w14:textId="77777777" w:rsidTr="009F7DE9">
        <w:trPr>
          <w:trHeight w:val="54"/>
          <w:jc w:val="center"/>
        </w:trPr>
        <w:tc>
          <w:tcPr>
            <w:tcW w:w="2258" w:type="dxa"/>
            <w:tcBorders>
              <w:top w:val="nil"/>
              <w:bottom w:val="nil"/>
            </w:tcBorders>
            <w:shd w:val="clear" w:color="auto" w:fill="auto"/>
          </w:tcPr>
          <w:p w14:paraId="15D4485D" w14:textId="77777777" w:rsidR="00F4478A" w:rsidRPr="00EF5447" w:rsidRDefault="00F4478A" w:rsidP="009F7DE9">
            <w:pPr>
              <w:pStyle w:val="TAC"/>
              <w:rPr>
                <w:lang w:eastAsia="ja-JP"/>
              </w:rPr>
            </w:pPr>
          </w:p>
        </w:tc>
        <w:tc>
          <w:tcPr>
            <w:tcW w:w="867" w:type="dxa"/>
            <w:shd w:val="clear" w:color="auto" w:fill="auto"/>
          </w:tcPr>
          <w:p w14:paraId="0BE8C81E" w14:textId="77777777" w:rsidR="00F4478A" w:rsidRPr="00EF5447" w:rsidRDefault="00F4478A" w:rsidP="009F7DE9">
            <w:pPr>
              <w:pStyle w:val="TAC"/>
            </w:pPr>
            <w:r w:rsidRPr="00EF5447">
              <w:rPr>
                <w:rFonts w:eastAsia="Malgun Gothic"/>
                <w:szCs w:val="18"/>
                <w:lang w:eastAsia="ko-KR"/>
              </w:rPr>
              <w:t>28</w:t>
            </w:r>
          </w:p>
        </w:tc>
        <w:tc>
          <w:tcPr>
            <w:tcW w:w="1167" w:type="dxa"/>
            <w:shd w:val="clear" w:color="auto" w:fill="auto"/>
            <w:noWrap/>
          </w:tcPr>
          <w:p w14:paraId="7C51E071" w14:textId="77777777" w:rsidR="00F4478A" w:rsidRPr="00EF5447" w:rsidRDefault="00F4478A" w:rsidP="009F7DE9">
            <w:pPr>
              <w:pStyle w:val="TAC"/>
              <w:rPr>
                <w:lang w:eastAsia="ko-KR"/>
              </w:rPr>
            </w:pPr>
            <w:r w:rsidRPr="00EF5447">
              <w:rPr>
                <w:rFonts w:eastAsia="Malgun Gothic"/>
                <w:szCs w:val="18"/>
                <w:lang w:eastAsia="ko-KR"/>
              </w:rPr>
              <w:t>743</w:t>
            </w:r>
          </w:p>
        </w:tc>
        <w:tc>
          <w:tcPr>
            <w:tcW w:w="746" w:type="dxa"/>
            <w:shd w:val="clear" w:color="auto" w:fill="auto"/>
            <w:noWrap/>
          </w:tcPr>
          <w:p w14:paraId="6C1C3C12" w14:textId="77777777" w:rsidR="00F4478A" w:rsidRPr="00EF5447" w:rsidRDefault="00F4478A" w:rsidP="009F7DE9">
            <w:pPr>
              <w:pStyle w:val="TAC"/>
              <w:rPr>
                <w:lang w:eastAsia="ko-KR"/>
              </w:rPr>
            </w:pPr>
            <w:r w:rsidRPr="00EF5447">
              <w:rPr>
                <w:rFonts w:eastAsia="Malgun Gothic"/>
                <w:szCs w:val="18"/>
                <w:lang w:eastAsia="ko-KR"/>
              </w:rPr>
              <w:t>5</w:t>
            </w:r>
          </w:p>
        </w:tc>
        <w:tc>
          <w:tcPr>
            <w:tcW w:w="2266" w:type="dxa"/>
            <w:shd w:val="clear" w:color="auto" w:fill="auto"/>
            <w:noWrap/>
          </w:tcPr>
          <w:p w14:paraId="12396378" w14:textId="77777777" w:rsidR="00F4478A" w:rsidRPr="00EF5447" w:rsidRDefault="00F4478A" w:rsidP="009F7DE9">
            <w:pPr>
              <w:pStyle w:val="TAC"/>
              <w:rPr>
                <w:lang w:eastAsia="ko-KR"/>
              </w:rPr>
            </w:pPr>
            <w:r w:rsidRPr="00EF5447">
              <w:rPr>
                <w:rFonts w:eastAsia="Malgun Gothic"/>
                <w:szCs w:val="18"/>
                <w:lang w:eastAsia="ko-KR"/>
              </w:rPr>
              <w:t>25</w:t>
            </w:r>
          </w:p>
        </w:tc>
        <w:tc>
          <w:tcPr>
            <w:tcW w:w="1323" w:type="dxa"/>
            <w:shd w:val="clear" w:color="auto" w:fill="auto"/>
            <w:noWrap/>
          </w:tcPr>
          <w:p w14:paraId="3EA9BFD8" w14:textId="77777777" w:rsidR="00F4478A" w:rsidRPr="00EF5447" w:rsidRDefault="00F4478A" w:rsidP="009F7DE9">
            <w:pPr>
              <w:pStyle w:val="TAC"/>
              <w:rPr>
                <w:lang w:eastAsia="ko-KR"/>
              </w:rPr>
            </w:pPr>
            <w:r w:rsidRPr="00EF5447">
              <w:rPr>
                <w:rFonts w:eastAsia="Malgun Gothic"/>
                <w:szCs w:val="18"/>
                <w:lang w:eastAsia="ko-KR"/>
              </w:rPr>
              <w:t>798</w:t>
            </w:r>
          </w:p>
        </w:tc>
        <w:tc>
          <w:tcPr>
            <w:tcW w:w="867" w:type="dxa"/>
            <w:shd w:val="clear" w:color="auto" w:fill="auto"/>
          </w:tcPr>
          <w:p w14:paraId="1131A5BA" w14:textId="77777777" w:rsidR="00F4478A" w:rsidRPr="00EF5447" w:rsidRDefault="00F4478A" w:rsidP="009F7DE9">
            <w:pPr>
              <w:pStyle w:val="TAC"/>
              <w:rPr>
                <w:lang w:eastAsia="ko-KR"/>
              </w:rPr>
            </w:pPr>
            <w:r w:rsidRPr="00EF5447">
              <w:t>N/A</w:t>
            </w:r>
          </w:p>
        </w:tc>
        <w:tc>
          <w:tcPr>
            <w:tcW w:w="1248" w:type="dxa"/>
            <w:gridSpan w:val="2"/>
            <w:shd w:val="clear" w:color="auto" w:fill="auto"/>
          </w:tcPr>
          <w:p w14:paraId="38AF8565" w14:textId="77777777" w:rsidR="00F4478A" w:rsidRPr="00EF5447" w:rsidRDefault="00F4478A" w:rsidP="009F7DE9">
            <w:pPr>
              <w:pStyle w:val="TAC"/>
              <w:rPr>
                <w:lang w:eastAsia="ko-KR"/>
              </w:rPr>
            </w:pPr>
            <w:r w:rsidRPr="00EF5447">
              <w:rPr>
                <w:lang w:eastAsia="ja-JP"/>
              </w:rPr>
              <w:t>N/A</w:t>
            </w:r>
          </w:p>
        </w:tc>
      </w:tr>
      <w:tr w:rsidR="00F4478A" w:rsidRPr="00EF5447" w14:paraId="69DD9A2D" w14:textId="77777777" w:rsidTr="009F7DE9">
        <w:trPr>
          <w:trHeight w:val="54"/>
          <w:jc w:val="center"/>
        </w:trPr>
        <w:tc>
          <w:tcPr>
            <w:tcW w:w="2258" w:type="dxa"/>
            <w:tcBorders>
              <w:top w:val="nil"/>
              <w:bottom w:val="nil"/>
            </w:tcBorders>
            <w:shd w:val="clear" w:color="auto" w:fill="auto"/>
          </w:tcPr>
          <w:p w14:paraId="6E078853" w14:textId="77777777" w:rsidR="00F4478A" w:rsidRPr="00EF5447" w:rsidRDefault="00F4478A" w:rsidP="009F7DE9">
            <w:pPr>
              <w:pStyle w:val="TAC"/>
              <w:rPr>
                <w:lang w:eastAsia="ja-JP"/>
              </w:rPr>
            </w:pPr>
          </w:p>
        </w:tc>
        <w:tc>
          <w:tcPr>
            <w:tcW w:w="867" w:type="dxa"/>
            <w:shd w:val="clear" w:color="auto" w:fill="auto"/>
          </w:tcPr>
          <w:p w14:paraId="3205D37C" w14:textId="77777777" w:rsidR="00F4478A" w:rsidRPr="00EF5447" w:rsidRDefault="00F4478A" w:rsidP="009F7DE9">
            <w:pPr>
              <w:pStyle w:val="TAC"/>
            </w:pPr>
            <w:r w:rsidRPr="00EF5447">
              <w:rPr>
                <w:rFonts w:eastAsia="MS Mincho"/>
              </w:rPr>
              <w:t>n66</w:t>
            </w:r>
          </w:p>
        </w:tc>
        <w:tc>
          <w:tcPr>
            <w:tcW w:w="1167" w:type="dxa"/>
            <w:shd w:val="clear" w:color="auto" w:fill="auto"/>
            <w:noWrap/>
          </w:tcPr>
          <w:p w14:paraId="248F154A" w14:textId="77777777" w:rsidR="00F4478A" w:rsidRPr="00EF5447" w:rsidRDefault="00F4478A" w:rsidP="009F7DE9">
            <w:pPr>
              <w:pStyle w:val="TAC"/>
              <w:rPr>
                <w:lang w:eastAsia="ko-KR"/>
              </w:rPr>
            </w:pPr>
            <w:r w:rsidRPr="00EF5447">
              <w:t>1712.5</w:t>
            </w:r>
          </w:p>
        </w:tc>
        <w:tc>
          <w:tcPr>
            <w:tcW w:w="746" w:type="dxa"/>
            <w:shd w:val="clear" w:color="auto" w:fill="auto"/>
            <w:noWrap/>
          </w:tcPr>
          <w:p w14:paraId="2030782C" w14:textId="77777777" w:rsidR="00F4478A" w:rsidRPr="00EF5447" w:rsidRDefault="00F4478A" w:rsidP="009F7DE9">
            <w:pPr>
              <w:pStyle w:val="TAC"/>
              <w:rPr>
                <w:lang w:eastAsia="ko-KR"/>
              </w:rPr>
            </w:pPr>
            <w:r w:rsidRPr="00EF5447">
              <w:t>5</w:t>
            </w:r>
          </w:p>
        </w:tc>
        <w:tc>
          <w:tcPr>
            <w:tcW w:w="2266" w:type="dxa"/>
            <w:shd w:val="clear" w:color="auto" w:fill="auto"/>
            <w:noWrap/>
          </w:tcPr>
          <w:p w14:paraId="7E7F03FA" w14:textId="77777777" w:rsidR="00F4478A" w:rsidRPr="00EF5447" w:rsidRDefault="00F4478A" w:rsidP="009F7DE9">
            <w:pPr>
              <w:pStyle w:val="TAC"/>
              <w:rPr>
                <w:lang w:eastAsia="ko-KR"/>
              </w:rPr>
            </w:pPr>
            <w:r w:rsidRPr="00EF5447">
              <w:t>25</w:t>
            </w:r>
          </w:p>
        </w:tc>
        <w:tc>
          <w:tcPr>
            <w:tcW w:w="1323" w:type="dxa"/>
            <w:shd w:val="clear" w:color="auto" w:fill="auto"/>
            <w:noWrap/>
          </w:tcPr>
          <w:p w14:paraId="69C87F69" w14:textId="77777777" w:rsidR="00F4478A" w:rsidRPr="00EF5447" w:rsidRDefault="00F4478A" w:rsidP="009F7DE9">
            <w:pPr>
              <w:pStyle w:val="TAC"/>
              <w:rPr>
                <w:lang w:eastAsia="ko-KR"/>
              </w:rPr>
            </w:pPr>
            <w:r w:rsidRPr="00EF5447">
              <w:rPr>
                <w:rFonts w:cs="Arial"/>
              </w:rPr>
              <w:t>2112.5</w:t>
            </w:r>
          </w:p>
        </w:tc>
        <w:tc>
          <w:tcPr>
            <w:tcW w:w="867" w:type="dxa"/>
            <w:shd w:val="clear" w:color="auto" w:fill="auto"/>
          </w:tcPr>
          <w:p w14:paraId="4BCCC712" w14:textId="77777777" w:rsidR="00F4478A" w:rsidRPr="00EF5447" w:rsidRDefault="00F4478A" w:rsidP="009F7DE9">
            <w:pPr>
              <w:pStyle w:val="TAC"/>
              <w:rPr>
                <w:lang w:eastAsia="ko-KR"/>
              </w:rPr>
            </w:pPr>
            <w:r w:rsidRPr="00EF5447">
              <w:rPr>
                <w:rFonts w:eastAsia="MS Mincho"/>
              </w:rPr>
              <w:t>N/A</w:t>
            </w:r>
          </w:p>
        </w:tc>
        <w:tc>
          <w:tcPr>
            <w:tcW w:w="1248" w:type="dxa"/>
            <w:gridSpan w:val="2"/>
            <w:shd w:val="clear" w:color="auto" w:fill="auto"/>
          </w:tcPr>
          <w:p w14:paraId="09FDD4E9" w14:textId="77777777" w:rsidR="00F4478A" w:rsidRPr="00EF5447" w:rsidRDefault="00F4478A" w:rsidP="009F7DE9">
            <w:pPr>
              <w:pStyle w:val="TAC"/>
              <w:rPr>
                <w:lang w:eastAsia="ko-KR"/>
              </w:rPr>
            </w:pPr>
            <w:r w:rsidRPr="00EF5447">
              <w:rPr>
                <w:rFonts w:eastAsia="MS Mincho"/>
              </w:rPr>
              <w:t>N/A</w:t>
            </w:r>
          </w:p>
        </w:tc>
      </w:tr>
      <w:tr w:rsidR="00F4478A" w:rsidRPr="00EF5447" w14:paraId="57A63E7B" w14:textId="77777777" w:rsidTr="009F7DE9">
        <w:trPr>
          <w:trHeight w:val="54"/>
          <w:jc w:val="center"/>
        </w:trPr>
        <w:tc>
          <w:tcPr>
            <w:tcW w:w="2258" w:type="dxa"/>
            <w:tcBorders>
              <w:top w:val="nil"/>
              <w:bottom w:val="nil"/>
            </w:tcBorders>
            <w:shd w:val="clear" w:color="auto" w:fill="auto"/>
          </w:tcPr>
          <w:p w14:paraId="75709EA4" w14:textId="77777777" w:rsidR="00F4478A" w:rsidRPr="00EF5447" w:rsidRDefault="00F4478A" w:rsidP="009F7DE9">
            <w:pPr>
              <w:pStyle w:val="TAC"/>
              <w:rPr>
                <w:lang w:eastAsia="ja-JP"/>
              </w:rPr>
            </w:pPr>
          </w:p>
        </w:tc>
        <w:tc>
          <w:tcPr>
            <w:tcW w:w="867" w:type="dxa"/>
            <w:shd w:val="clear" w:color="auto" w:fill="auto"/>
          </w:tcPr>
          <w:p w14:paraId="7C82E1CD" w14:textId="77777777" w:rsidR="00F4478A" w:rsidRPr="00EF5447" w:rsidRDefault="00F4478A" w:rsidP="009F7DE9">
            <w:pPr>
              <w:pStyle w:val="TAC"/>
            </w:pPr>
            <w:r w:rsidRPr="00EF5447">
              <w:rPr>
                <w:rFonts w:cs="Arial"/>
              </w:rPr>
              <w:t>7</w:t>
            </w:r>
          </w:p>
        </w:tc>
        <w:tc>
          <w:tcPr>
            <w:tcW w:w="1167" w:type="dxa"/>
            <w:shd w:val="clear" w:color="auto" w:fill="auto"/>
            <w:noWrap/>
          </w:tcPr>
          <w:p w14:paraId="441D68CA" w14:textId="77777777" w:rsidR="00F4478A" w:rsidRPr="00EF5447" w:rsidRDefault="00F4478A" w:rsidP="009F7DE9">
            <w:pPr>
              <w:pStyle w:val="TAC"/>
              <w:rPr>
                <w:lang w:eastAsia="ko-KR"/>
              </w:rPr>
            </w:pPr>
            <w:r w:rsidRPr="00EF5447">
              <w:rPr>
                <w:rFonts w:cs="Arial"/>
              </w:rPr>
              <w:t>2543</w:t>
            </w:r>
          </w:p>
        </w:tc>
        <w:tc>
          <w:tcPr>
            <w:tcW w:w="746" w:type="dxa"/>
            <w:shd w:val="clear" w:color="auto" w:fill="auto"/>
            <w:noWrap/>
          </w:tcPr>
          <w:p w14:paraId="3749D5D7" w14:textId="77777777" w:rsidR="00F4478A" w:rsidRPr="00EF5447" w:rsidRDefault="00F4478A" w:rsidP="009F7DE9">
            <w:pPr>
              <w:pStyle w:val="TAC"/>
              <w:rPr>
                <w:lang w:eastAsia="ko-KR"/>
              </w:rPr>
            </w:pPr>
            <w:r w:rsidRPr="00EF5447">
              <w:rPr>
                <w:rFonts w:cs="Arial"/>
              </w:rPr>
              <w:t>5</w:t>
            </w:r>
          </w:p>
        </w:tc>
        <w:tc>
          <w:tcPr>
            <w:tcW w:w="2266" w:type="dxa"/>
            <w:shd w:val="clear" w:color="auto" w:fill="auto"/>
            <w:noWrap/>
          </w:tcPr>
          <w:p w14:paraId="269D6562" w14:textId="77777777" w:rsidR="00F4478A" w:rsidRPr="00EF5447" w:rsidRDefault="00F4478A" w:rsidP="009F7DE9">
            <w:pPr>
              <w:pStyle w:val="TAC"/>
              <w:rPr>
                <w:lang w:eastAsia="ko-KR"/>
              </w:rPr>
            </w:pPr>
            <w:r w:rsidRPr="00EF5447">
              <w:rPr>
                <w:rFonts w:cs="Arial"/>
              </w:rPr>
              <w:t>25</w:t>
            </w:r>
          </w:p>
        </w:tc>
        <w:tc>
          <w:tcPr>
            <w:tcW w:w="1323" w:type="dxa"/>
            <w:shd w:val="clear" w:color="auto" w:fill="auto"/>
            <w:noWrap/>
          </w:tcPr>
          <w:p w14:paraId="7F4736FE" w14:textId="77777777" w:rsidR="00F4478A" w:rsidRPr="00EF5447" w:rsidRDefault="00F4478A" w:rsidP="009F7DE9">
            <w:pPr>
              <w:pStyle w:val="TAC"/>
              <w:rPr>
                <w:lang w:eastAsia="ko-KR"/>
              </w:rPr>
            </w:pPr>
            <w:r w:rsidRPr="00EF5447">
              <w:rPr>
                <w:rFonts w:cs="Arial"/>
              </w:rPr>
              <w:t>2663</w:t>
            </w:r>
          </w:p>
        </w:tc>
        <w:tc>
          <w:tcPr>
            <w:tcW w:w="867" w:type="dxa"/>
            <w:shd w:val="clear" w:color="auto" w:fill="auto"/>
          </w:tcPr>
          <w:p w14:paraId="6A1598AB" w14:textId="77777777" w:rsidR="00F4478A" w:rsidRPr="00EF5447" w:rsidRDefault="00F4478A" w:rsidP="009F7DE9">
            <w:pPr>
              <w:pStyle w:val="TAC"/>
              <w:rPr>
                <w:lang w:eastAsia="ko-KR"/>
              </w:rPr>
            </w:pPr>
            <w:r w:rsidRPr="00EF5447">
              <w:rPr>
                <w:rFonts w:eastAsia="Malgun Gothic"/>
                <w:lang w:eastAsia="ko-KR"/>
              </w:rPr>
              <w:t>N/A</w:t>
            </w:r>
          </w:p>
        </w:tc>
        <w:tc>
          <w:tcPr>
            <w:tcW w:w="1248" w:type="dxa"/>
            <w:gridSpan w:val="2"/>
            <w:shd w:val="clear" w:color="auto" w:fill="auto"/>
          </w:tcPr>
          <w:p w14:paraId="598ED5A0" w14:textId="77777777" w:rsidR="00F4478A" w:rsidRPr="00EF5447" w:rsidRDefault="00F4478A" w:rsidP="009F7DE9">
            <w:pPr>
              <w:pStyle w:val="TAC"/>
              <w:rPr>
                <w:lang w:eastAsia="ko-KR"/>
              </w:rPr>
            </w:pPr>
            <w:r w:rsidRPr="00EF5447">
              <w:rPr>
                <w:rFonts w:eastAsia="Malgun Gothic"/>
                <w:lang w:eastAsia="ko-KR"/>
              </w:rPr>
              <w:t>N/A</w:t>
            </w:r>
          </w:p>
        </w:tc>
      </w:tr>
      <w:tr w:rsidR="00F4478A" w:rsidRPr="00EF5447" w14:paraId="72A049A8" w14:textId="77777777" w:rsidTr="009F7DE9">
        <w:trPr>
          <w:trHeight w:val="54"/>
          <w:jc w:val="center"/>
        </w:trPr>
        <w:tc>
          <w:tcPr>
            <w:tcW w:w="2258" w:type="dxa"/>
            <w:tcBorders>
              <w:top w:val="nil"/>
              <w:bottom w:val="nil"/>
            </w:tcBorders>
            <w:shd w:val="clear" w:color="auto" w:fill="auto"/>
          </w:tcPr>
          <w:p w14:paraId="1FB7C8FB" w14:textId="77777777" w:rsidR="00F4478A" w:rsidRPr="00EF5447" w:rsidRDefault="00F4478A" w:rsidP="009F7DE9">
            <w:pPr>
              <w:pStyle w:val="TAC"/>
              <w:rPr>
                <w:lang w:eastAsia="ja-JP"/>
              </w:rPr>
            </w:pPr>
          </w:p>
        </w:tc>
        <w:tc>
          <w:tcPr>
            <w:tcW w:w="867" w:type="dxa"/>
            <w:shd w:val="clear" w:color="auto" w:fill="auto"/>
          </w:tcPr>
          <w:p w14:paraId="68A605EB" w14:textId="77777777" w:rsidR="00F4478A" w:rsidRPr="00EF5447" w:rsidRDefault="00F4478A" w:rsidP="009F7DE9">
            <w:pPr>
              <w:pStyle w:val="TAC"/>
            </w:pPr>
            <w:r w:rsidRPr="00EF5447">
              <w:rPr>
                <w:rFonts w:cs="Arial"/>
              </w:rPr>
              <w:t>28</w:t>
            </w:r>
          </w:p>
        </w:tc>
        <w:tc>
          <w:tcPr>
            <w:tcW w:w="1167" w:type="dxa"/>
            <w:shd w:val="clear" w:color="auto" w:fill="auto"/>
            <w:noWrap/>
          </w:tcPr>
          <w:p w14:paraId="443E062D" w14:textId="77777777" w:rsidR="00F4478A" w:rsidRPr="00EF5447" w:rsidRDefault="00F4478A" w:rsidP="009F7DE9">
            <w:pPr>
              <w:pStyle w:val="TAC"/>
              <w:rPr>
                <w:lang w:eastAsia="ko-KR"/>
              </w:rPr>
            </w:pPr>
            <w:r w:rsidRPr="00EF5447">
              <w:rPr>
                <w:rFonts w:cs="Arial"/>
              </w:rPr>
              <w:t>741</w:t>
            </w:r>
          </w:p>
        </w:tc>
        <w:tc>
          <w:tcPr>
            <w:tcW w:w="746" w:type="dxa"/>
            <w:shd w:val="clear" w:color="auto" w:fill="auto"/>
            <w:noWrap/>
          </w:tcPr>
          <w:p w14:paraId="1A7FC537" w14:textId="77777777" w:rsidR="00F4478A" w:rsidRPr="00EF5447" w:rsidRDefault="00F4478A" w:rsidP="009F7DE9">
            <w:pPr>
              <w:pStyle w:val="TAC"/>
              <w:rPr>
                <w:lang w:eastAsia="ko-KR"/>
              </w:rPr>
            </w:pPr>
            <w:r w:rsidRPr="00EF5447">
              <w:rPr>
                <w:rFonts w:cs="Arial"/>
              </w:rPr>
              <w:t>5</w:t>
            </w:r>
          </w:p>
        </w:tc>
        <w:tc>
          <w:tcPr>
            <w:tcW w:w="2266" w:type="dxa"/>
            <w:shd w:val="clear" w:color="auto" w:fill="auto"/>
            <w:noWrap/>
          </w:tcPr>
          <w:p w14:paraId="32BD92CB" w14:textId="77777777" w:rsidR="00F4478A" w:rsidRPr="00EF5447" w:rsidRDefault="00F4478A" w:rsidP="009F7DE9">
            <w:pPr>
              <w:pStyle w:val="TAC"/>
              <w:rPr>
                <w:lang w:eastAsia="ko-KR"/>
              </w:rPr>
            </w:pPr>
            <w:r w:rsidRPr="00EF5447">
              <w:rPr>
                <w:rFonts w:cs="Arial"/>
              </w:rPr>
              <w:t>25</w:t>
            </w:r>
          </w:p>
        </w:tc>
        <w:tc>
          <w:tcPr>
            <w:tcW w:w="1323" w:type="dxa"/>
            <w:shd w:val="clear" w:color="auto" w:fill="auto"/>
            <w:noWrap/>
          </w:tcPr>
          <w:p w14:paraId="2DB537FC" w14:textId="77777777" w:rsidR="00F4478A" w:rsidRPr="00EF5447" w:rsidRDefault="00F4478A" w:rsidP="009F7DE9">
            <w:pPr>
              <w:pStyle w:val="TAC"/>
              <w:rPr>
                <w:lang w:eastAsia="ko-KR"/>
              </w:rPr>
            </w:pPr>
            <w:r w:rsidRPr="00EF5447">
              <w:rPr>
                <w:rFonts w:cs="Arial"/>
              </w:rPr>
              <w:t>796</w:t>
            </w:r>
          </w:p>
        </w:tc>
        <w:tc>
          <w:tcPr>
            <w:tcW w:w="867" w:type="dxa"/>
            <w:shd w:val="clear" w:color="auto" w:fill="auto"/>
          </w:tcPr>
          <w:p w14:paraId="1C3187E7" w14:textId="77777777" w:rsidR="00F4478A" w:rsidRPr="00EF5447" w:rsidRDefault="00F4478A" w:rsidP="009F7DE9">
            <w:pPr>
              <w:pStyle w:val="TAC"/>
              <w:rPr>
                <w:lang w:eastAsia="ko-KR"/>
              </w:rPr>
            </w:pPr>
            <w:r w:rsidRPr="00EF5447">
              <w:rPr>
                <w:rFonts w:eastAsia="Malgun Gothic"/>
                <w:lang w:eastAsia="ko-KR"/>
              </w:rPr>
              <w:t>20.0</w:t>
            </w:r>
          </w:p>
        </w:tc>
        <w:tc>
          <w:tcPr>
            <w:tcW w:w="1248" w:type="dxa"/>
            <w:gridSpan w:val="2"/>
            <w:shd w:val="clear" w:color="auto" w:fill="auto"/>
          </w:tcPr>
          <w:p w14:paraId="33377C17" w14:textId="77777777" w:rsidR="00F4478A" w:rsidRPr="00EF5447" w:rsidRDefault="00F4478A" w:rsidP="009F7DE9">
            <w:pPr>
              <w:pStyle w:val="TAC"/>
              <w:rPr>
                <w:lang w:eastAsia="ko-KR"/>
              </w:rPr>
            </w:pPr>
            <w:r w:rsidRPr="00EF5447">
              <w:rPr>
                <w:rFonts w:eastAsia="Malgun Gothic"/>
                <w:lang w:eastAsia="ko-KR"/>
              </w:rPr>
              <w:t>IMD2</w:t>
            </w:r>
          </w:p>
        </w:tc>
      </w:tr>
      <w:tr w:rsidR="00F4478A" w:rsidRPr="00EF5447" w14:paraId="0834B284" w14:textId="77777777" w:rsidTr="009F7DE9">
        <w:trPr>
          <w:trHeight w:val="54"/>
          <w:jc w:val="center"/>
        </w:trPr>
        <w:tc>
          <w:tcPr>
            <w:tcW w:w="2258" w:type="dxa"/>
            <w:tcBorders>
              <w:top w:val="nil"/>
              <w:bottom w:val="single" w:sz="4" w:space="0" w:color="auto"/>
            </w:tcBorders>
            <w:shd w:val="clear" w:color="auto" w:fill="auto"/>
          </w:tcPr>
          <w:p w14:paraId="0A36A0EE" w14:textId="77777777" w:rsidR="00F4478A" w:rsidRPr="00EF5447" w:rsidRDefault="00F4478A" w:rsidP="009F7DE9">
            <w:pPr>
              <w:pStyle w:val="TAC"/>
              <w:rPr>
                <w:lang w:eastAsia="ja-JP"/>
              </w:rPr>
            </w:pPr>
          </w:p>
        </w:tc>
        <w:tc>
          <w:tcPr>
            <w:tcW w:w="867" w:type="dxa"/>
            <w:shd w:val="clear" w:color="auto" w:fill="auto"/>
          </w:tcPr>
          <w:p w14:paraId="6CC87757" w14:textId="77777777" w:rsidR="00F4478A" w:rsidRPr="00EF5447" w:rsidRDefault="00F4478A" w:rsidP="009F7DE9">
            <w:pPr>
              <w:pStyle w:val="TAC"/>
            </w:pPr>
            <w:r w:rsidRPr="00EF5447">
              <w:rPr>
                <w:rFonts w:cs="Arial"/>
              </w:rPr>
              <w:t>n66</w:t>
            </w:r>
          </w:p>
        </w:tc>
        <w:tc>
          <w:tcPr>
            <w:tcW w:w="1167" w:type="dxa"/>
            <w:shd w:val="clear" w:color="auto" w:fill="auto"/>
            <w:noWrap/>
          </w:tcPr>
          <w:p w14:paraId="61973D3D" w14:textId="77777777" w:rsidR="00F4478A" w:rsidRPr="00EF5447" w:rsidRDefault="00F4478A" w:rsidP="009F7DE9">
            <w:pPr>
              <w:pStyle w:val="TAC"/>
              <w:rPr>
                <w:lang w:eastAsia="ko-KR"/>
              </w:rPr>
            </w:pPr>
            <w:r w:rsidRPr="00EF5447">
              <w:rPr>
                <w:rFonts w:cs="Arial"/>
              </w:rPr>
              <w:t>1747</w:t>
            </w:r>
          </w:p>
        </w:tc>
        <w:tc>
          <w:tcPr>
            <w:tcW w:w="746" w:type="dxa"/>
            <w:shd w:val="clear" w:color="auto" w:fill="auto"/>
            <w:noWrap/>
          </w:tcPr>
          <w:p w14:paraId="02153816" w14:textId="77777777" w:rsidR="00F4478A" w:rsidRPr="00EF5447" w:rsidRDefault="00F4478A" w:rsidP="009F7DE9">
            <w:pPr>
              <w:pStyle w:val="TAC"/>
              <w:rPr>
                <w:lang w:eastAsia="ko-KR"/>
              </w:rPr>
            </w:pPr>
            <w:r w:rsidRPr="00EF5447">
              <w:rPr>
                <w:rFonts w:cs="Arial"/>
              </w:rPr>
              <w:t>5</w:t>
            </w:r>
          </w:p>
        </w:tc>
        <w:tc>
          <w:tcPr>
            <w:tcW w:w="2266" w:type="dxa"/>
            <w:shd w:val="clear" w:color="auto" w:fill="auto"/>
            <w:noWrap/>
          </w:tcPr>
          <w:p w14:paraId="03155F31" w14:textId="77777777" w:rsidR="00F4478A" w:rsidRPr="00EF5447" w:rsidRDefault="00F4478A" w:rsidP="009F7DE9">
            <w:pPr>
              <w:pStyle w:val="TAC"/>
              <w:rPr>
                <w:lang w:eastAsia="ko-KR"/>
              </w:rPr>
            </w:pPr>
            <w:r w:rsidRPr="00EF5447">
              <w:rPr>
                <w:rFonts w:cs="Arial"/>
              </w:rPr>
              <w:t>25</w:t>
            </w:r>
          </w:p>
        </w:tc>
        <w:tc>
          <w:tcPr>
            <w:tcW w:w="1323" w:type="dxa"/>
            <w:shd w:val="clear" w:color="auto" w:fill="auto"/>
            <w:noWrap/>
          </w:tcPr>
          <w:p w14:paraId="65F17AF2" w14:textId="77777777" w:rsidR="00F4478A" w:rsidRPr="00EF5447" w:rsidRDefault="00F4478A" w:rsidP="009F7DE9">
            <w:pPr>
              <w:pStyle w:val="TAC"/>
              <w:rPr>
                <w:lang w:eastAsia="ko-KR"/>
              </w:rPr>
            </w:pPr>
            <w:r w:rsidRPr="00EF5447">
              <w:rPr>
                <w:rFonts w:cs="Arial"/>
              </w:rPr>
              <w:t>2147</w:t>
            </w:r>
          </w:p>
        </w:tc>
        <w:tc>
          <w:tcPr>
            <w:tcW w:w="867" w:type="dxa"/>
            <w:shd w:val="clear" w:color="auto" w:fill="auto"/>
          </w:tcPr>
          <w:p w14:paraId="7C0683D3" w14:textId="77777777" w:rsidR="00F4478A" w:rsidRPr="00EF5447" w:rsidRDefault="00F4478A" w:rsidP="009F7DE9">
            <w:pPr>
              <w:pStyle w:val="TAC"/>
              <w:rPr>
                <w:lang w:eastAsia="ko-KR"/>
              </w:rPr>
            </w:pPr>
            <w:r w:rsidRPr="00EF5447">
              <w:rPr>
                <w:rFonts w:eastAsia="Malgun Gothic"/>
                <w:lang w:eastAsia="ko-KR"/>
              </w:rPr>
              <w:t>N/A</w:t>
            </w:r>
          </w:p>
        </w:tc>
        <w:tc>
          <w:tcPr>
            <w:tcW w:w="1248" w:type="dxa"/>
            <w:gridSpan w:val="2"/>
            <w:shd w:val="clear" w:color="auto" w:fill="auto"/>
          </w:tcPr>
          <w:p w14:paraId="20FC401F" w14:textId="77777777" w:rsidR="00F4478A" w:rsidRPr="00EF5447" w:rsidRDefault="00F4478A" w:rsidP="009F7DE9">
            <w:pPr>
              <w:pStyle w:val="TAC"/>
              <w:rPr>
                <w:lang w:eastAsia="ko-KR"/>
              </w:rPr>
            </w:pPr>
            <w:r w:rsidRPr="00EF5447">
              <w:rPr>
                <w:rFonts w:eastAsia="Malgun Gothic"/>
                <w:lang w:eastAsia="ko-KR"/>
              </w:rPr>
              <w:t>N/A</w:t>
            </w:r>
          </w:p>
        </w:tc>
      </w:tr>
      <w:tr w:rsidR="00F4478A" w:rsidRPr="00EF5447" w14:paraId="4CB6E480" w14:textId="77777777" w:rsidTr="009F7DE9">
        <w:trPr>
          <w:trHeight w:val="54"/>
          <w:jc w:val="center"/>
        </w:trPr>
        <w:tc>
          <w:tcPr>
            <w:tcW w:w="2258" w:type="dxa"/>
            <w:tcBorders>
              <w:bottom w:val="nil"/>
            </w:tcBorders>
            <w:shd w:val="clear" w:color="auto" w:fill="auto"/>
          </w:tcPr>
          <w:p w14:paraId="68B12FD7" w14:textId="77777777" w:rsidR="00F4478A" w:rsidRPr="00EF5447" w:rsidRDefault="00F4478A" w:rsidP="009F7DE9">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70854CA7" w14:textId="77777777" w:rsidR="00F4478A" w:rsidRPr="00EF5447" w:rsidRDefault="00F4478A" w:rsidP="009F7DE9">
            <w:pPr>
              <w:pStyle w:val="TAC"/>
              <w:rPr>
                <w:rFonts w:eastAsia="Malgun Gothic"/>
                <w:lang w:eastAsia="ko-KR"/>
              </w:rPr>
            </w:pPr>
            <w:r w:rsidRPr="00EF5447">
              <w:rPr>
                <w:lang w:eastAsia="ja-JP"/>
              </w:rPr>
              <w:t>7</w:t>
            </w:r>
          </w:p>
        </w:tc>
        <w:tc>
          <w:tcPr>
            <w:tcW w:w="1167" w:type="dxa"/>
            <w:shd w:val="clear" w:color="auto" w:fill="auto"/>
            <w:noWrap/>
          </w:tcPr>
          <w:p w14:paraId="44DAA50B" w14:textId="77777777" w:rsidR="00F4478A" w:rsidRPr="00EF5447" w:rsidRDefault="00F4478A" w:rsidP="009F7DE9">
            <w:pPr>
              <w:pStyle w:val="TAC"/>
              <w:rPr>
                <w:rFonts w:eastAsia="Malgun Gothic"/>
                <w:kern w:val="2"/>
                <w:szCs w:val="24"/>
                <w:lang w:eastAsia="ko-KR"/>
              </w:rPr>
            </w:pPr>
            <w:r w:rsidRPr="00EF5447">
              <w:rPr>
                <w:lang w:eastAsia="ja-JP"/>
              </w:rPr>
              <w:t>2567.5</w:t>
            </w:r>
          </w:p>
        </w:tc>
        <w:tc>
          <w:tcPr>
            <w:tcW w:w="746" w:type="dxa"/>
            <w:shd w:val="clear" w:color="auto" w:fill="auto"/>
            <w:noWrap/>
          </w:tcPr>
          <w:p w14:paraId="12FA72F0"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2D180FCB"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0F22B7D7" w14:textId="77777777" w:rsidR="00F4478A" w:rsidRPr="00EF5447" w:rsidRDefault="00F4478A" w:rsidP="009F7DE9">
            <w:pPr>
              <w:pStyle w:val="TAC"/>
              <w:rPr>
                <w:rFonts w:eastAsia="Malgun Gothic"/>
                <w:kern w:val="2"/>
                <w:szCs w:val="24"/>
                <w:lang w:eastAsia="ko-KR"/>
              </w:rPr>
            </w:pPr>
            <w:r w:rsidRPr="00EF5447">
              <w:rPr>
                <w:lang w:eastAsia="ja-JP"/>
              </w:rPr>
              <w:t>2687.5</w:t>
            </w:r>
          </w:p>
        </w:tc>
        <w:tc>
          <w:tcPr>
            <w:tcW w:w="867" w:type="dxa"/>
            <w:shd w:val="clear" w:color="auto" w:fill="auto"/>
          </w:tcPr>
          <w:p w14:paraId="41F36575"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N/A</w:t>
            </w:r>
          </w:p>
        </w:tc>
        <w:tc>
          <w:tcPr>
            <w:tcW w:w="1248" w:type="dxa"/>
            <w:gridSpan w:val="2"/>
            <w:shd w:val="clear" w:color="auto" w:fill="auto"/>
          </w:tcPr>
          <w:p w14:paraId="318815BE"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N/A</w:t>
            </w:r>
          </w:p>
        </w:tc>
      </w:tr>
      <w:tr w:rsidR="00F4478A" w:rsidRPr="00EF5447" w14:paraId="2FBC90DE" w14:textId="77777777" w:rsidTr="009F7DE9">
        <w:trPr>
          <w:trHeight w:val="54"/>
          <w:jc w:val="center"/>
        </w:trPr>
        <w:tc>
          <w:tcPr>
            <w:tcW w:w="2258" w:type="dxa"/>
            <w:tcBorders>
              <w:top w:val="nil"/>
              <w:bottom w:val="nil"/>
            </w:tcBorders>
            <w:shd w:val="clear" w:color="auto" w:fill="auto"/>
          </w:tcPr>
          <w:p w14:paraId="1F68F179" w14:textId="77777777" w:rsidR="00F4478A" w:rsidRPr="00EF5447" w:rsidRDefault="00F4478A" w:rsidP="009F7DE9">
            <w:pPr>
              <w:pStyle w:val="TAC"/>
              <w:rPr>
                <w:lang w:eastAsia="ja-JP"/>
              </w:rPr>
            </w:pPr>
          </w:p>
        </w:tc>
        <w:tc>
          <w:tcPr>
            <w:tcW w:w="867" w:type="dxa"/>
            <w:shd w:val="clear" w:color="auto" w:fill="auto"/>
          </w:tcPr>
          <w:p w14:paraId="180462CF" w14:textId="77777777" w:rsidR="00F4478A" w:rsidRPr="00EF5447" w:rsidRDefault="00F4478A" w:rsidP="009F7DE9">
            <w:pPr>
              <w:pStyle w:val="TAC"/>
              <w:rPr>
                <w:rFonts w:eastAsia="Malgun Gothic"/>
                <w:lang w:eastAsia="ko-KR"/>
              </w:rPr>
            </w:pPr>
            <w:r w:rsidRPr="00EF5447">
              <w:rPr>
                <w:lang w:eastAsia="ja-JP"/>
              </w:rPr>
              <w:t>28</w:t>
            </w:r>
          </w:p>
        </w:tc>
        <w:tc>
          <w:tcPr>
            <w:tcW w:w="1167" w:type="dxa"/>
            <w:shd w:val="clear" w:color="auto" w:fill="auto"/>
            <w:noWrap/>
          </w:tcPr>
          <w:p w14:paraId="7B4F6D59" w14:textId="77777777" w:rsidR="00F4478A" w:rsidRPr="00EF5447" w:rsidRDefault="00F4478A" w:rsidP="009F7DE9">
            <w:pPr>
              <w:pStyle w:val="TAC"/>
              <w:rPr>
                <w:rFonts w:eastAsia="Malgun Gothic"/>
                <w:kern w:val="2"/>
                <w:szCs w:val="24"/>
                <w:lang w:eastAsia="ko-KR"/>
              </w:rPr>
            </w:pPr>
            <w:r w:rsidRPr="00EF5447">
              <w:rPr>
                <w:lang w:eastAsia="ja-JP"/>
              </w:rPr>
              <w:t>727.5</w:t>
            </w:r>
          </w:p>
        </w:tc>
        <w:tc>
          <w:tcPr>
            <w:tcW w:w="746" w:type="dxa"/>
            <w:shd w:val="clear" w:color="auto" w:fill="auto"/>
            <w:noWrap/>
          </w:tcPr>
          <w:p w14:paraId="3122DA7B"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212470EF"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0E0D48E9" w14:textId="77777777" w:rsidR="00F4478A" w:rsidRPr="00EF5447" w:rsidRDefault="00F4478A" w:rsidP="009F7DE9">
            <w:pPr>
              <w:pStyle w:val="TAC"/>
              <w:rPr>
                <w:rFonts w:eastAsia="Malgun Gothic"/>
                <w:kern w:val="2"/>
                <w:szCs w:val="24"/>
                <w:lang w:eastAsia="ko-KR"/>
              </w:rPr>
            </w:pPr>
            <w:r w:rsidRPr="00EF5447">
              <w:rPr>
                <w:lang w:eastAsia="ja-JP"/>
              </w:rPr>
              <w:t>782.5</w:t>
            </w:r>
          </w:p>
        </w:tc>
        <w:tc>
          <w:tcPr>
            <w:tcW w:w="867" w:type="dxa"/>
            <w:shd w:val="clear" w:color="auto" w:fill="auto"/>
          </w:tcPr>
          <w:p w14:paraId="2EB2BC15" w14:textId="77777777" w:rsidR="00F4478A" w:rsidRPr="00EF5447" w:rsidRDefault="00F4478A" w:rsidP="009F7DE9">
            <w:pPr>
              <w:pStyle w:val="TAC"/>
              <w:rPr>
                <w:rFonts w:eastAsia="Malgun Gothic"/>
                <w:kern w:val="2"/>
                <w:szCs w:val="24"/>
                <w:lang w:eastAsia="ko-KR"/>
              </w:rPr>
            </w:pPr>
            <w:r w:rsidRPr="00EF5447">
              <w:rPr>
                <w:lang w:eastAsia="ja-JP"/>
              </w:rPr>
              <w:t>28.8</w:t>
            </w:r>
          </w:p>
        </w:tc>
        <w:tc>
          <w:tcPr>
            <w:tcW w:w="1248" w:type="dxa"/>
            <w:gridSpan w:val="2"/>
            <w:shd w:val="clear" w:color="auto" w:fill="auto"/>
          </w:tcPr>
          <w:p w14:paraId="19E63644" w14:textId="77777777" w:rsidR="00F4478A" w:rsidRPr="00EF5447" w:rsidRDefault="00F4478A" w:rsidP="009F7DE9">
            <w:pPr>
              <w:pStyle w:val="TAC"/>
              <w:rPr>
                <w:rFonts w:eastAsia="Malgun Gothic"/>
                <w:kern w:val="2"/>
                <w:szCs w:val="24"/>
                <w:lang w:eastAsia="ko-KR"/>
              </w:rPr>
            </w:pPr>
            <w:r w:rsidRPr="00EF5447">
              <w:rPr>
                <w:lang w:eastAsia="ja-JP"/>
              </w:rPr>
              <w:t>IMD2</w:t>
            </w:r>
          </w:p>
        </w:tc>
      </w:tr>
      <w:tr w:rsidR="00F4478A" w:rsidRPr="00EF5447" w14:paraId="1AB8851F" w14:textId="77777777" w:rsidTr="009F7DE9">
        <w:trPr>
          <w:trHeight w:val="54"/>
          <w:jc w:val="center"/>
        </w:trPr>
        <w:tc>
          <w:tcPr>
            <w:tcW w:w="2258" w:type="dxa"/>
            <w:tcBorders>
              <w:top w:val="nil"/>
              <w:bottom w:val="nil"/>
            </w:tcBorders>
            <w:shd w:val="clear" w:color="auto" w:fill="auto"/>
          </w:tcPr>
          <w:p w14:paraId="700E5708" w14:textId="77777777" w:rsidR="00F4478A" w:rsidRPr="00EF5447" w:rsidRDefault="00F4478A" w:rsidP="009F7DE9">
            <w:pPr>
              <w:pStyle w:val="TAC"/>
              <w:rPr>
                <w:lang w:eastAsia="ja-JP"/>
              </w:rPr>
            </w:pPr>
          </w:p>
        </w:tc>
        <w:tc>
          <w:tcPr>
            <w:tcW w:w="867" w:type="dxa"/>
            <w:shd w:val="clear" w:color="auto" w:fill="auto"/>
          </w:tcPr>
          <w:p w14:paraId="712DCB8F" w14:textId="77777777" w:rsidR="00F4478A" w:rsidRPr="00EF5447" w:rsidRDefault="00F4478A" w:rsidP="009F7DE9">
            <w:pPr>
              <w:pStyle w:val="TAC"/>
              <w:rPr>
                <w:rFonts w:eastAsia="Malgun Gothic"/>
                <w:lang w:eastAsia="ko-KR"/>
              </w:rPr>
            </w:pPr>
            <w:r w:rsidRPr="00EF5447">
              <w:rPr>
                <w:lang w:eastAsia="ja-JP"/>
              </w:rPr>
              <w:t>n78</w:t>
            </w:r>
          </w:p>
        </w:tc>
        <w:tc>
          <w:tcPr>
            <w:tcW w:w="1167" w:type="dxa"/>
            <w:shd w:val="clear" w:color="auto" w:fill="auto"/>
            <w:noWrap/>
          </w:tcPr>
          <w:p w14:paraId="04E71E52"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3182DC86"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0452C505"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765CF71A"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3350</w:t>
            </w:r>
          </w:p>
        </w:tc>
        <w:tc>
          <w:tcPr>
            <w:tcW w:w="867" w:type="dxa"/>
            <w:shd w:val="clear" w:color="auto" w:fill="auto"/>
          </w:tcPr>
          <w:p w14:paraId="678099AD"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4B947E27"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N/A</w:t>
            </w:r>
          </w:p>
        </w:tc>
      </w:tr>
      <w:tr w:rsidR="00F4478A" w:rsidRPr="00EF5447" w14:paraId="28AF27C2" w14:textId="77777777" w:rsidTr="009F7DE9">
        <w:trPr>
          <w:trHeight w:val="54"/>
          <w:jc w:val="center"/>
        </w:trPr>
        <w:tc>
          <w:tcPr>
            <w:tcW w:w="2258" w:type="dxa"/>
            <w:tcBorders>
              <w:top w:val="nil"/>
              <w:bottom w:val="nil"/>
            </w:tcBorders>
            <w:shd w:val="clear" w:color="auto" w:fill="auto"/>
          </w:tcPr>
          <w:p w14:paraId="33D7BFC4" w14:textId="77777777" w:rsidR="00F4478A" w:rsidRPr="00EF5447" w:rsidRDefault="00F4478A" w:rsidP="009F7DE9">
            <w:pPr>
              <w:pStyle w:val="TAC"/>
              <w:rPr>
                <w:lang w:eastAsia="ja-JP"/>
              </w:rPr>
            </w:pPr>
          </w:p>
        </w:tc>
        <w:tc>
          <w:tcPr>
            <w:tcW w:w="867" w:type="dxa"/>
            <w:shd w:val="clear" w:color="auto" w:fill="auto"/>
          </w:tcPr>
          <w:p w14:paraId="76E4A34F" w14:textId="77777777" w:rsidR="00F4478A" w:rsidRPr="00EF5447" w:rsidRDefault="00F4478A" w:rsidP="009F7DE9">
            <w:pPr>
              <w:pStyle w:val="TAC"/>
              <w:rPr>
                <w:rFonts w:eastAsia="Malgun Gothic"/>
                <w:lang w:eastAsia="ko-KR"/>
              </w:rPr>
            </w:pPr>
            <w:r w:rsidRPr="00EF5447">
              <w:rPr>
                <w:rFonts w:eastAsia="Malgun Gothic"/>
                <w:lang w:eastAsia="ko-KR"/>
              </w:rPr>
              <w:t>7</w:t>
            </w:r>
          </w:p>
        </w:tc>
        <w:tc>
          <w:tcPr>
            <w:tcW w:w="1167" w:type="dxa"/>
            <w:shd w:val="clear" w:color="auto" w:fill="auto"/>
            <w:noWrap/>
          </w:tcPr>
          <w:p w14:paraId="3C59F720" w14:textId="77777777" w:rsidR="00F4478A" w:rsidRPr="00EF5447" w:rsidRDefault="00F4478A" w:rsidP="009F7DE9">
            <w:pPr>
              <w:pStyle w:val="TAC"/>
              <w:rPr>
                <w:rFonts w:eastAsia="Malgun Gothic"/>
                <w:kern w:val="2"/>
                <w:szCs w:val="24"/>
                <w:lang w:eastAsia="ko-KR"/>
              </w:rPr>
            </w:pPr>
            <w:r w:rsidRPr="00EF5447">
              <w:rPr>
                <w:lang w:eastAsia="ja-JP"/>
              </w:rPr>
              <w:t>2567.5</w:t>
            </w:r>
          </w:p>
        </w:tc>
        <w:tc>
          <w:tcPr>
            <w:tcW w:w="746" w:type="dxa"/>
            <w:shd w:val="clear" w:color="auto" w:fill="auto"/>
            <w:noWrap/>
          </w:tcPr>
          <w:p w14:paraId="626A4FFA"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238B235B"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2BD8255D" w14:textId="77777777" w:rsidR="00F4478A" w:rsidRPr="00EF5447" w:rsidRDefault="00F4478A" w:rsidP="009F7DE9">
            <w:pPr>
              <w:pStyle w:val="TAC"/>
              <w:rPr>
                <w:rFonts w:eastAsia="Malgun Gothic"/>
                <w:kern w:val="2"/>
                <w:szCs w:val="24"/>
                <w:lang w:eastAsia="ko-KR"/>
              </w:rPr>
            </w:pPr>
            <w:r w:rsidRPr="00EF5447">
              <w:rPr>
                <w:lang w:eastAsia="ja-JP"/>
              </w:rPr>
              <w:t>2687.5</w:t>
            </w:r>
          </w:p>
        </w:tc>
        <w:tc>
          <w:tcPr>
            <w:tcW w:w="867" w:type="dxa"/>
            <w:shd w:val="clear" w:color="auto" w:fill="auto"/>
          </w:tcPr>
          <w:p w14:paraId="1E1E2951"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0623DBAD"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N/A</w:t>
            </w:r>
          </w:p>
        </w:tc>
      </w:tr>
      <w:tr w:rsidR="00F4478A" w:rsidRPr="00EF5447" w14:paraId="6BDB0C2F" w14:textId="77777777" w:rsidTr="009F7DE9">
        <w:trPr>
          <w:trHeight w:val="54"/>
          <w:jc w:val="center"/>
        </w:trPr>
        <w:tc>
          <w:tcPr>
            <w:tcW w:w="2258" w:type="dxa"/>
            <w:tcBorders>
              <w:top w:val="nil"/>
              <w:bottom w:val="nil"/>
            </w:tcBorders>
            <w:shd w:val="clear" w:color="auto" w:fill="auto"/>
          </w:tcPr>
          <w:p w14:paraId="629501E2" w14:textId="77777777" w:rsidR="00F4478A" w:rsidRPr="00EF5447" w:rsidRDefault="00F4478A" w:rsidP="009F7DE9">
            <w:pPr>
              <w:pStyle w:val="TAC"/>
              <w:rPr>
                <w:lang w:eastAsia="ja-JP"/>
              </w:rPr>
            </w:pPr>
          </w:p>
        </w:tc>
        <w:tc>
          <w:tcPr>
            <w:tcW w:w="867" w:type="dxa"/>
            <w:shd w:val="clear" w:color="auto" w:fill="auto"/>
          </w:tcPr>
          <w:p w14:paraId="09763517" w14:textId="77777777" w:rsidR="00F4478A" w:rsidRPr="00EF5447" w:rsidRDefault="00F4478A" w:rsidP="009F7DE9">
            <w:pPr>
              <w:pStyle w:val="TAC"/>
              <w:rPr>
                <w:rFonts w:eastAsia="Malgun Gothic"/>
                <w:lang w:eastAsia="ko-KR"/>
              </w:rPr>
            </w:pPr>
            <w:r w:rsidRPr="00EF5447">
              <w:rPr>
                <w:lang w:eastAsia="ja-JP"/>
              </w:rPr>
              <w:t>28</w:t>
            </w:r>
          </w:p>
        </w:tc>
        <w:tc>
          <w:tcPr>
            <w:tcW w:w="1167" w:type="dxa"/>
            <w:shd w:val="clear" w:color="auto" w:fill="auto"/>
            <w:noWrap/>
          </w:tcPr>
          <w:p w14:paraId="16DF5BBF" w14:textId="77777777" w:rsidR="00F4478A" w:rsidRPr="00EF5447" w:rsidRDefault="00F4478A" w:rsidP="009F7DE9">
            <w:pPr>
              <w:pStyle w:val="TAC"/>
              <w:rPr>
                <w:rFonts w:eastAsia="Malgun Gothic"/>
                <w:kern w:val="2"/>
                <w:szCs w:val="24"/>
                <w:lang w:eastAsia="ko-KR"/>
              </w:rPr>
            </w:pPr>
            <w:r w:rsidRPr="00EF5447">
              <w:rPr>
                <w:lang w:eastAsia="ja-JP"/>
              </w:rPr>
              <w:t>727.5</w:t>
            </w:r>
          </w:p>
        </w:tc>
        <w:tc>
          <w:tcPr>
            <w:tcW w:w="746" w:type="dxa"/>
            <w:shd w:val="clear" w:color="auto" w:fill="auto"/>
            <w:noWrap/>
          </w:tcPr>
          <w:p w14:paraId="11CF5E32"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5B5D534B"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265147C1" w14:textId="77777777" w:rsidR="00F4478A" w:rsidRPr="00EF5447" w:rsidRDefault="00F4478A" w:rsidP="009F7DE9">
            <w:pPr>
              <w:pStyle w:val="TAC"/>
              <w:rPr>
                <w:rFonts w:eastAsia="Malgun Gothic"/>
                <w:kern w:val="2"/>
                <w:szCs w:val="24"/>
                <w:lang w:eastAsia="ko-KR"/>
              </w:rPr>
            </w:pPr>
            <w:r w:rsidRPr="00EF5447">
              <w:rPr>
                <w:lang w:eastAsia="ja-JP"/>
              </w:rPr>
              <w:t>782.5</w:t>
            </w:r>
          </w:p>
        </w:tc>
        <w:tc>
          <w:tcPr>
            <w:tcW w:w="867" w:type="dxa"/>
            <w:shd w:val="clear" w:color="auto" w:fill="auto"/>
          </w:tcPr>
          <w:p w14:paraId="173A72FC" w14:textId="77777777" w:rsidR="00F4478A" w:rsidRPr="00EF5447" w:rsidRDefault="00F4478A" w:rsidP="009F7DE9">
            <w:pPr>
              <w:pStyle w:val="TAC"/>
              <w:rPr>
                <w:rFonts w:eastAsia="Malgun Gothic"/>
                <w:kern w:val="2"/>
                <w:szCs w:val="24"/>
                <w:lang w:eastAsia="ko-KR"/>
              </w:rPr>
            </w:pPr>
            <w:r w:rsidRPr="00EF5447">
              <w:rPr>
                <w:lang w:eastAsia="ja-JP"/>
              </w:rPr>
              <w:t>3.0</w:t>
            </w:r>
          </w:p>
        </w:tc>
        <w:tc>
          <w:tcPr>
            <w:tcW w:w="1248" w:type="dxa"/>
            <w:gridSpan w:val="2"/>
            <w:shd w:val="clear" w:color="auto" w:fill="auto"/>
          </w:tcPr>
          <w:p w14:paraId="3859E60B" w14:textId="77777777" w:rsidR="00F4478A" w:rsidRPr="00EF5447" w:rsidRDefault="00F4478A" w:rsidP="009F7DE9">
            <w:pPr>
              <w:pStyle w:val="TAC"/>
              <w:rPr>
                <w:rFonts w:eastAsia="Malgun Gothic"/>
                <w:kern w:val="2"/>
                <w:szCs w:val="24"/>
                <w:lang w:eastAsia="ko-KR"/>
              </w:rPr>
            </w:pPr>
            <w:r w:rsidRPr="00EF5447">
              <w:rPr>
                <w:lang w:eastAsia="ja-JP"/>
              </w:rPr>
              <w:t>IMD5</w:t>
            </w:r>
          </w:p>
        </w:tc>
      </w:tr>
      <w:tr w:rsidR="00F4478A" w:rsidRPr="00EF5447" w14:paraId="721993B5" w14:textId="77777777" w:rsidTr="009F7DE9">
        <w:trPr>
          <w:trHeight w:val="54"/>
          <w:jc w:val="center"/>
        </w:trPr>
        <w:tc>
          <w:tcPr>
            <w:tcW w:w="2258" w:type="dxa"/>
            <w:tcBorders>
              <w:top w:val="nil"/>
              <w:bottom w:val="nil"/>
            </w:tcBorders>
            <w:shd w:val="clear" w:color="auto" w:fill="auto"/>
          </w:tcPr>
          <w:p w14:paraId="4D6F5F42" w14:textId="77777777" w:rsidR="00F4478A" w:rsidRPr="00EF5447" w:rsidRDefault="00F4478A" w:rsidP="009F7DE9">
            <w:pPr>
              <w:pStyle w:val="TAC"/>
              <w:rPr>
                <w:lang w:eastAsia="ja-JP"/>
              </w:rPr>
            </w:pPr>
          </w:p>
        </w:tc>
        <w:tc>
          <w:tcPr>
            <w:tcW w:w="867" w:type="dxa"/>
            <w:shd w:val="clear" w:color="auto" w:fill="auto"/>
          </w:tcPr>
          <w:p w14:paraId="44A64E4D" w14:textId="77777777" w:rsidR="00F4478A" w:rsidRPr="00EF5447" w:rsidRDefault="00F4478A" w:rsidP="009F7DE9">
            <w:pPr>
              <w:pStyle w:val="TAC"/>
              <w:rPr>
                <w:rFonts w:eastAsia="Malgun Gothic"/>
                <w:lang w:eastAsia="ko-KR"/>
              </w:rPr>
            </w:pPr>
            <w:r w:rsidRPr="00EF5447">
              <w:rPr>
                <w:lang w:eastAsia="ja-JP"/>
              </w:rPr>
              <w:t>n78</w:t>
            </w:r>
          </w:p>
        </w:tc>
        <w:tc>
          <w:tcPr>
            <w:tcW w:w="1167" w:type="dxa"/>
            <w:shd w:val="clear" w:color="auto" w:fill="auto"/>
            <w:noWrap/>
          </w:tcPr>
          <w:p w14:paraId="3B16CC52"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74A9324A"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19FB2C2F"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53DABEBF"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3460</w:t>
            </w:r>
          </w:p>
        </w:tc>
        <w:tc>
          <w:tcPr>
            <w:tcW w:w="867" w:type="dxa"/>
            <w:shd w:val="clear" w:color="auto" w:fill="auto"/>
          </w:tcPr>
          <w:p w14:paraId="09D47DA8"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37E54875"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N/A</w:t>
            </w:r>
          </w:p>
        </w:tc>
      </w:tr>
      <w:tr w:rsidR="00F4478A" w:rsidRPr="00EF5447" w14:paraId="162C0FE3" w14:textId="77777777" w:rsidTr="009F7DE9">
        <w:trPr>
          <w:trHeight w:val="54"/>
          <w:jc w:val="center"/>
        </w:trPr>
        <w:tc>
          <w:tcPr>
            <w:tcW w:w="2258" w:type="dxa"/>
            <w:tcBorders>
              <w:top w:val="nil"/>
              <w:bottom w:val="nil"/>
            </w:tcBorders>
            <w:shd w:val="clear" w:color="auto" w:fill="auto"/>
          </w:tcPr>
          <w:p w14:paraId="5A447379" w14:textId="77777777" w:rsidR="00F4478A" w:rsidRPr="00EF5447" w:rsidRDefault="00F4478A" w:rsidP="009F7DE9">
            <w:pPr>
              <w:pStyle w:val="TAC"/>
              <w:rPr>
                <w:lang w:eastAsia="ja-JP"/>
              </w:rPr>
            </w:pPr>
          </w:p>
        </w:tc>
        <w:tc>
          <w:tcPr>
            <w:tcW w:w="867" w:type="dxa"/>
            <w:shd w:val="clear" w:color="auto" w:fill="auto"/>
          </w:tcPr>
          <w:p w14:paraId="0F0ED861" w14:textId="77777777" w:rsidR="00F4478A" w:rsidRPr="00EF5447" w:rsidRDefault="00F4478A" w:rsidP="009F7DE9">
            <w:pPr>
              <w:pStyle w:val="TAC"/>
              <w:rPr>
                <w:rFonts w:eastAsia="Malgun Gothic"/>
                <w:lang w:eastAsia="ko-KR"/>
              </w:rPr>
            </w:pPr>
            <w:r w:rsidRPr="00EF5447">
              <w:rPr>
                <w:lang w:eastAsia="ja-JP"/>
              </w:rPr>
              <w:t>7</w:t>
            </w:r>
          </w:p>
        </w:tc>
        <w:tc>
          <w:tcPr>
            <w:tcW w:w="1167" w:type="dxa"/>
            <w:shd w:val="clear" w:color="auto" w:fill="auto"/>
            <w:noWrap/>
          </w:tcPr>
          <w:p w14:paraId="478FB889"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6FA73B8E"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7DA4A3FA"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3033B584"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2650</w:t>
            </w:r>
          </w:p>
        </w:tc>
        <w:tc>
          <w:tcPr>
            <w:tcW w:w="867" w:type="dxa"/>
            <w:shd w:val="clear" w:color="auto" w:fill="auto"/>
          </w:tcPr>
          <w:p w14:paraId="4AC760FE" w14:textId="77777777" w:rsidR="00F4478A" w:rsidRPr="00EF5447" w:rsidRDefault="00F4478A" w:rsidP="009F7DE9">
            <w:pPr>
              <w:pStyle w:val="TAC"/>
              <w:rPr>
                <w:rFonts w:eastAsia="Malgun Gothic"/>
                <w:kern w:val="2"/>
                <w:szCs w:val="24"/>
                <w:lang w:eastAsia="ko-KR"/>
              </w:rPr>
            </w:pPr>
            <w:r w:rsidRPr="00EF5447">
              <w:rPr>
                <w:lang w:eastAsia="ja-JP"/>
              </w:rPr>
              <w:t>30.5</w:t>
            </w:r>
          </w:p>
        </w:tc>
        <w:tc>
          <w:tcPr>
            <w:tcW w:w="1248" w:type="dxa"/>
            <w:gridSpan w:val="2"/>
            <w:shd w:val="clear" w:color="auto" w:fill="auto"/>
          </w:tcPr>
          <w:p w14:paraId="5DE0DA85" w14:textId="77777777" w:rsidR="00F4478A" w:rsidRPr="00EF5447" w:rsidRDefault="00F4478A" w:rsidP="009F7DE9">
            <w:pPr>
              <w:pStyle w:val="TAC"/>
              <w:rPr>
                <w:rFonts w:eastAsia="Malgun Gothic"/>
                <w:kern w:val="2"/>
                <w:szCs w:val="24"/>
                <w:lang w:eastAsia="ko-KR"/>
              </w:rPr>
            </w:pPr>
            <w:r w:rsidRPr="00EF5447">
              <w:rPr>
                <w:lang w:eastAsia="ja-JP"/>
              </w:rPr>
              <w:t>IMD2</w:t>
            </w:r>
          </w:p>
        </w:tc>
      </w:tr>
      <w:tr w:rsidR="00F4478A" w:rsidRPr="00EF5447" w14:paraId="0975B373" w14:textId="77777777" w:rsidTr="009F7DE9">
        <w:trPr>
          <w:trHeight w:val="54"/>
          <w:jc w:val="center"/>
        </w:trPr>
        <w:tc>
          <w:tcPr>
            <w:tcW w:w="2258" w:type="dxa"/>
            <w:tcBorders>
              <w:top w:val="nil"/>
              <w:bottom w:val="nil"/>
            </w:tcBorders>
            <w:shd w:val="clear" w:color="auto" w:fill="auto"/>
          </w:tcPr>
          <w:p w14:paraId="336A3CB3" w14:textId="77777777" w:rsidR="00F4478A" w:rsidRPr="00EF5447" w:rsidRDefault="00F4478A" w:rsidP="009F7DE9">
            <w:pPr>
              <w:pStyle w:val="TAC"/>
              <w:rPr>
                <w:lang w:eastAsia="ja-JP"/>
              </w:rPr>
            </w:pPr>
          </w:p>
        </w:tc>
        <w:tc>
          <w:tcPr>
            <w:tcW w:w="867" w:type="dxa"/>
            <w:shd w:val="clear" w:color="auto" w:fill="auto"/>
          </w:tcPr>
          <w:p w14:paraId="0DA77293" w14:textId="77777777" w:rsidR="00F4478A" w:rsidRPr="00EF5447" w:rsidRDefault="00F4478A" w:rsidP="009F7DE9">
            <w:pPr>
              <w:pStyle w:val="TAC"/>
              <w:rPr>
                <w:rFonts w:eastAsia="Malgun Gothic"/>
                <w:lang w:eastAsia="ko-KR"/>
              </w:rPr>
            </w:pPr>
            <w:r w:rsidRPr="00EF5447">
              <w:rPr>
                <w:lang w:eastAsia="ja-JP"/>
              </w:rPr>
              <w:t>28</w:t>
            </w:r>
          </w:p>
        </w:tc>
        <w:tc>
          <w:tcPr>
            <w:tcW w:w="1167" w:type="dxa"/>
            <w:shd w:val="clear" w:color="auto" w:fill="auto"/>
            <w:noWrap/>
          </w:tcPr>
          <w:p w14:paraId="6BE3392E" w14:textId="77777777" w:rsidR="00F4478A" w:rsidRPr="00EF5447" w:rsidRDefault="00F4478A" w:rsidP="009F7DE9">
            <w:pPr>
              <w:pStyle w:val="TAC"/>
              <w:rPr>
                <w:rFonts w:eastAsia="Malgun Gothic"/>
                <w:kern w:val="2"/>
                <w:szCs w:val="24"/>
                <w:lang w:eastAsia="ko-KR"/>
              </w:rPr>
            </w:pPr>
            <w:r w:rsidRPr="00EF5447">
              <w:rPr>
                <w:lang w:eastAsia="ja-JP"/>
              </w:rPr>
              <w:t>740</w:t>
            </w:r>
          </w:p>
        </w:tc>
        <w:tc>
          <w:tcPr>
            <w:tcW w:w="746" w:type="dxa"/>
            <w:shd w:val="clear" w:color="auto" w:fill="auto"/>
            <w:noWrap/>
          </w:tcPr>
          <w:p w14:paraId="07159A5E"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62CFB6FA"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55AB82D0" w14:textId="77777777" w:rsidR="00F4478A" w:rsidRPr="00EF5447" w:rsidRDefault="00F4478A" w:rsidP="009F7DE9">
            <w:pPr>
              <w:pStyle w:val="TAC"/>
              <w:rPr>
                <w:rFonts w:eastAsia="Malgun Gothic"/>
                <w:kern w:val="2"/>
                <w:szCs w:val="24"/>
                <w:lang w:eastAsia="ko-KR"/>
              </w:rPr>
            </w:pPr>
            <w:r w:rsidRPr="00EF5447">
              <w:rPr>
                <w:lang w:eastAsia="ja-JP"/>
              </w:rPr>
              <w:t>795</w:t>
            </w:r>
          </w:p>
        </w:tc>
        <w:tc>
          <w:tcPr>
            <w:tcW w:w="867" w:type="dxa"/>
            <w:shd w:val="clear" w:color="auto" w:fill="auto"/>
          </w:tcPr>
          <w:p w14:paraId="2FC65847"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N/A</w:t>
            </w:r>
          </w:p>
        </w:tc>
        <w:tc>
          <w:tcPr>
            <w:tcW w:w="1248" w:type="dxa"/>
            <w:gridSpan w:val="2"/>
            <w:shd w:val="clear" w:color="auto" w:fill="auto"/>
          </w:tcPr>
          <w:p w14:paraId="67357927"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N/A</w:t>
            </w:r>
          </w:p>
        </w:tc>
      </w:tr>
      <w:tr w:rsidR="00F4478A" w:rsidRPr="00EF5447" w14:paraId="371D119D" w14:textId="77777777" w:rsidTr="009F7DE9">
        <w:trPr>
          <w:trHeight w:val="54"/>
          <w:jc w:val="center"/>
        </w:trPr>
        <w:tc>
          <w:tcPr>
            <w:tcW w:w="2258" w:type="dxa"/>
            <w:tcBorders>
              <w:top w:val="nil"/>
              <w:bottom w:val="single" w:sz="4" w:space="0" w:color="auto"/>
            </w:tcBorders>
            <w:shd w:val="clear" w:color="auto" w:fill="auto"/>
          </w:tcPr>
          <w:p w14:paraId="0371F3EF" w14:textId="77777777" w:rsidR="00F4478A" w:rsidRPr="00EF5447" w:rsidRDefault="00F4478A" w:rsidP="009F7DE9">
            <w:pPr>
              <w:pStyle w:val="TAC"/>
              <w:rPr>
                <w:lang w:eastAsia="ja-JP"/>
              </w:rPr>
            </w:pPr>
          </w:p>
        </w:tc>
        <w:tc>
          <w:tcPr>
            <w:tcW w:w="867" w:type="dxa"/>
            <w:shd w:val="clear" w:color="auto" w:fill="auto"/>
          </w:tcPr>
          <w:p w14:paraId="45A7D14B" w14:textId="77777777" w:rsidR="00F4478A" w:rsidRPr="00EF5447" w:rsidRDefault="00F4478A" w:rsidP="009F7DE9">
            <w:pPr>
              <w:pStyle w:val="TAC"/>
              <w:rPr>
                <w:rFonts w:eastAsia="Malgun Gothic"/>
                <w:lang w:eastAsia="ko-KR"/>
              </w:rPr>
            </w:pPr>
            <w:r w:rsidRPr="00EF5447">
              <w:rPr>
                <w:lang w:eastAsia="ja-JP"/>
              </w:rPr>
              <w:t>n78</w:t>
            </w:r>
          </w:p>
        </w:tc>
        <w:tc>
          <w:tcPr>
            <w:tcW w:w="1167" w:type="dxa"/>
            <w:shd w:val="clear" w:color="auto" w:fill="auto"/>
            <w:noWrap/>
          </w:tcPr>
          <w:p w14:paraId="5215104C"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0D1F1C96"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7D986C52"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5B809114"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3390</w:t>
            </w:r>
          </w:p>
        </w:tc>
        <w:tc>
          <w:tcPr>
            <w:tcW w:w="867" w:type="dxa"/>
            <w:shd w:val="clear" w:color="auto" w:fill="auto"/>
          </w:tcPr>
          <w:p w14:paraId="6E4A9FE1"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3FE45EFE"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N/A</w:t>
            </w:r>
          </w:p>
        </w:tc>
      </w:tr>
      <w:tr w:rsidR="00F4478A" w:rsidRPr="00EF5447" w14:paraId="35250EC7" w14:textId="77777777" w:rsidTr="009F7DE9">
        <w:trPr>
          <w:trHeight w:val="54"/>
          <w:jc w:val="center"/>
        </w:trPr>
        <w:tc>
          <w:tcPr>
            <w:tcW w:w="2258" w:type="dxa"/>
            <w:tcBorders>
              <w:bottom w:val="nil"/>
            </w:tcBorders>
            <w:shd w:val="clear" w:color="auto" w:fill="auto"/>
          </w:tcPr>
          <w:p w14:paraId="7139779E" w14:textId="77777777" w:rsidR="00F4478A" w:rsidRPr="00EF5447" w:rsidRDefault="00F4478A" w:rsidP="009F7DE9">
            <w:pPr>
              <w:pStyle w:val="TAC"/>
              <w:rPr>
                <w:rFonts w:eastAsia="Malgun Gothic"/>
                <w:lang w:eastAsia="ko-KR"/>
              </w:rPr>
            </w:pPr>
            <w:r w:rsidRPr="00EF5447">
              <w:rPr>
                <w:rFonts w:eastAsia="Malgun Gothic"/>
                <w:lang w:eastAsia="ko-KR"/>
              </w:rPr>
              <w:t>DC_7A_n28A-n78A</w:t>
            </w:r>
          </w:p>
          <w:p w14:paraId="44AEE275" w14:textId="77777777" w:rsidR="00F4478A" w:rsidRPr="00EF5447" w:rsidRDefault="00F4478A" w:rsidP="009F7DE9">
            <w:pPr>
              <w:pStyle w:val="TAC"/>
              <w:rPr>
                <w:lang w:eastAsia="ja-JP"/>
              </w:rPr>
            </w:pPr>
            <w:r w:rsidRPr="00EF5447">
              <w:rPr>
                <w:rFonts w:eastAsia="Malgun Gothic"/>
                <w:lang w:eastAsia="ko-KR"/>
              </w:rPr>
              <w:t>DC_7C_n28A-n78A</w:t>
            </w:r>
          </w:p>
        </w:tc>
        <w:tc>
          <w:tcPr>
            <w:tcW w:w="867" w:type="dxa"/>
            <w:shd w:val="clear" w:color="auto" w:fill="auto"/>
          </w:tcPr>
          <w:p w14:paraId="0432784D" w14:textId="77777777" w:rsidR="00F4478A" w:rsidRPr="00EF5447" w:rsidRDefault="00F4478A" w:rsidP="009F7DE9">
            <w:pPr>
              <w:pStyle w:val="TAC"/>
              <w:rPr>
                <w:lang w:eastAsia="ja-JP"/>
              </w:rPr>
            </w:pPr>
            <w:r w:rsidRPr="00EF5447">
              <w:rPr>
                <w:rFonts w:eastAsia="Malgun Gothic"/>
                <w:lang w:eastAsia="ko-KR"/>
              </w:rPr>
              <w:t>7</w:t>
            </w:r>
          </w:p>
        </w:tc>
        <w:tc>
          <w:tcPr>
            <w:tcW w:w="1167" w:type="dxa"/>
            <w:shd w:val="clear" w:color="auto" w:fill="auto"/>
            <w:noWrap/>
          </w:tcPr>
          <w:p w14:paraId="1F3DD4A0" w14:textId="77777777" w:rsidR="00F4478A" w:rsidRPr="00EF5447" w:rsidRDefault="00F4478A" w:rsidP="009F7DE9">
            <w:pPr>
              <w:pStyle w:val="TAC"/>
              <w:rPr>
                <w:rFonts w:eastAsia="Malgun Gothic"/>
                <w:kern w:val="2"/>
                <w:szCs w:val="24"/>
                <w:lang w:eastAsia="ko-KR"/>
              </w:rPr>
            </w:pPr>
            <w:r w:rsidRPr="00EF5447">
              <w:t>2565</w:t>
            </w:r>
          </w:p>
        </w:tc>
        <w:tc>
          <w:tcPr>
            <w:tcW w:w="746" w:type="dxa"/>
            <w:shd w:val="clear" w:color="auto" w:fill="auto"/>
            <w:noWrap/>
          </w:tcPr>
          <w:p w14:paraId="2212CFE0"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46BD7E5F"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6EA5CC9D" w14:textId="77777777" w:rsidR="00F4478A" w:rsidRPr="00EF5447" w:rsidRDefault="00F4478A" w:rsidP="009F7DE9">
            <w:pPr>
              <w:pStyle w:val="TAC"/>
              <w:rPr>
                <w:rFonts w:eastAsia="Malgun Gothic"/>
                <w:kern w:val="2"/>
                <w:szCs w:val="24"/>
                <w:lang w:eastAsia="ko-KR"/>
              </w:rPr>
            </w:pPr>
            <w:r w:rsidRPr="00EF5447">
              <w:t>2685</w:t>
            </w:r>
          </w:p>
        </w:tc>
        <w:tc>
          <w:tcPr>
            <w:tcW w:w="867" w:type="dxa"/>
            <w:shd w:val="clear" w:color="auto" w:fill="auto"/>
          </w:tcPr>
          <w:p w14:paraId="69A79586"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5D20247F" w14:textId="77777777" w:rsidR="00F4478A" w:rsidRPr="00EF5447" w:rsidRDefault="00F4478A" w:rsidP="009F7DE9">
            <w:pPr>
              <w:pStyle w:val="TAC"/>
              <w:rPr>
                <w:rFonts w:eastAsia="Malgun Gothic"/>
                <w:lang w:eastAsia="ko-KR"/>
              </w:rPr>
            </w:pPr>
            <w:r w:rsidRPr="00EF5447">
              <w:t>N/A</w:t>
            </w:r>
          </w:p>
        </w:tc>
      </w:tr>
      <w:tr w:rsidR="00F4478A" w:rsidRPr="00EF5447" w14:paraId="1174C3A1" w14:textId="77777777" w:rsidTr="009F7DE9">
        <w:trPr>
          <w:trHeight w:val="54"/>
          <w:jc w:val="center"/>
        </w:trPr>
        <w:tc>
          <w:tcPr>
            <w:tcW w:w="2258" w:type="dxa"/>
            <w:tcBorders>
              <w:top w:val="nil"/>
              <w:bottom w:val="nil"/>
            </w:tcBorders>
            <w:shd w:val="clear" w:color="auto" w:fill="auto"/>
          </w:tcPr>
          <w:p w14:paraId="69B4BEAF" w14:textId="77777777" w:rsidR="00F4478A" w:rsidRPr="00EF5447" w:rsidRDefault="00F4478A" w:rsidP="009F7DE9">
            <w:pPr>
              <w:pStyle w:val="TAC"/>
              <w:rPr>
                <w:lang w:eastAsia="ja-JP"/>
              </w:rPr>
            </w:pPr>
          </w:p>
        </w:tc>
        <w:tc>
          <w:tcPr>
            <w:tcW w:w="867" w:type="dxa"/>
            <w:shd w:val="clear" w:color="auto" w:fill="auto"/>
          </w:tcPr>
          <w:p w14:paraId="560429F9" w14:textId="77777777" w:rsidR="00F4478A" w:rsidRPr="00EF5447" w:rsidRDefault="00F4478A" w:rsidP="009F7DE9">
            <w:pPr>
              <w:pStyle w:val="TAC"/>
              <w:rPr>
                <w:lang w:eastAsia="ja-JP"/>
              </w:rPr>
            </w:pPr>
            <w:r w:rsidRPr="00EF5447">
              <w:rPr>
                <w:rFonts w:eastAsia="Malgun Gothic"/>
                <w:lang w:eastAsia="ko-KR"/>
              </w:rPr>
              <w:t>n28</w:t>
            </w:r>
          </w:p>
        </w:tc>
        <w:tc>
          <w:tcPr>
            <w:tcW w:w="1167" w:type="dxa"/>
            <w:shd w:val="clear" w:color="auto" w:fill="auto"/>
            <w:noWrap/>
          </w:tcPr>
          <w:p w14:paraId="78CB0C98" w14:textId="77777777" w:rsidR="00F4478A" w:rsidRPr="00EF5447" w:rsidRDefault="00F4478A" w:rsidP="009F7DE9">
            <w:pPr>
              <w:pStyle w:val="TAC"/>
              <w:rPr>
                <w:rFonts w:eastAsia="Malgun Gothic"/>
                <w:kern w:val="2"/>
                <w:szCs w:val="24"/>
                <w:lang w:eastAsia="ko-KR"/>
              </w:rPr>
            </w:pPr>
            <w:r w:rsidRPr="00EF5447">
              <w:t>745</w:t>
            </w:r>
          </w:p>
        </w:tc>
        <w:tc>
          <w:tcPr>
            <w:tcW w:w="746" w:type="dxa"/>
            <w:shd w:val="clear" w:color="auto" w:fill="auto"/>
            <w:noWrap/>
          </w:tcPr>
          <w:p w14:paraId="20AF2CF0"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7B5BC7A1"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0B066088" w14:textId="77777777" w:rsidR="00F4478A" w:rsidRPr="00EF5447" w:rsidRDefault="00F4478A" w:rsidP="009F7DE9">
            <w:pPr>
              <w:pStyle w:val="TAC"/>
              <w:rPr>
                <w:rFonts w:eastAsia="Malgun Gothic"/>
                <w:kern w:val="2"/>
                <w:szCs w:val="24"/>
                <w:lang w:eastAsia="ko-KR"/>
              </w:rPr>
            </w:pPr>
            <w:r w:rsidRPr="00EF5447">
              <w:t>800</w:t>
            </w:r>
          </w:p>
        </w:tc>
        <w:tc>
          <w:tcPr>
            <w:tcW w:w="867" w:type="dxa"/>
            <w:shd w:val="clear" w:color="auto" w:fill="auto"/>
          </w:tcPr>
          <w:p w14:paraId="0EB1EA65"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5A79E5E1" w14:textId="77777777" w:rsidR="00F4478A" w:rsidRPr="00EF5447" w:rsidRDefault="00F4478A" w:rsidP="009F7DE9">
            <w:pPr>
              <w:pStyle w:val="TAC"/>
              <w:rPr>
                <w:rFonts w:eastAsia="Malgun Gothic"/>
                <w:lang w:eastAsia="ko-KR"/>
              </w:rPr>
            </w:pPr>
            <w:r w:rsidRPr="00EF5447">
              <w:t>N/A</w:t>
            </w:r>
          </w:p>
        </w:tc>
      </w:tr>
      <w:tr w:rsidR="00F4478A" w:rsidRPr="00EF5447" w14:paraId="3D0A73FC" w14:textId="77777777" w:rsidTr="009F7DE9">
        <w:trPr>
          <w:trHeight w:val="54"/>
          <w:jc w:val="center"/>
        </w:trPr>
        <w:tc>
          <w:tcPr>
            <w:tcW w:w="2258" w:type="dxa"/>
            <w:tcBorders>
              <w:top w:val="nil"/>
              <w:bottom w:val="nil"/>
            </w:tcBorders>
            <w:shd w:val="clear" w:color="auto" w:fill="auto"/>
          </w:tcPr>
          <w:p w14:paraId="4781B7A0" w14:textId="77777777" w:rsidR="00F4478A" w:rsidRPr="00EF5447" w:rsidRDefault="00F4478A" w:rsidP="009F7DE9">
            <w:pPr>
              <w:pStyle w:val="TAC"/>
              <w:rPr>
                <w:lang w:eastAsia="ja-JP"/>
              </w:rPr>
            </w:pPr>
          </w:p>
        </w:tc>
        <w:tc>
          <w:tcPr>
            <w:tcW w:w="867" w:type="dxa"/>
            <w:shd w:val="clear" w:color="auto" w:fill="auto"/>
          </w:tcPr>
          <w:p w14:paraId="566E618C" w14:textId="77777777" w:rsidR="00F4478A" w:rsidRPr="00EF5447" w:rsidRDefault="00F4478A" w:rsidP="009F7DE9">
            <w:pPr>
              <w:pStyle w:val="TAC"/>
              <w:rPr>
                <w:lang w:eastAsia="ja-JP"/>
              </w:rPr>
            </w:pPr>
            <w:r w:rsidRPr="00EF5447">
              <w:rPr>
                <w:rFonts w:eastAsia="Malgun Gothic"/>
                <w:lang w:eastAsia="ko-KR"/>
              </w:rPr>
              <w:t>n78</w:t>
            </w:r>
          </w:p>
        </w:tc>
        <w:tc>
          <w:tcPr>
            <w:tcW w:w="1167" w:type="dxa"/>
            <w:shd w:val="clear" w:color="auto" w:fill="auto"/>
            <w:noWrap/>
          </w:tcPr>
          <w:p w14:paraId="63A10B54" w14:textId="77777777" w:rsidR="00F4478A" w:rsidRPr="00EF5447" w:rsidRDefault="00F4478A" w:rsidP="009F7DE9">
            <w:pPr>
              <w:pStyle w:val="TAC"/>
              <w:rPr>
                <w:rFonts w:eastAsia="Malgun Gothic"/>
                <w:kern w:val="2"/>
                <w:szCs w:val="24"/>
                <w:lang w:eastAsia="ko-KR"/>
              </w:rPr>
            </w:pPr>
            <w:r w:rsidRPr="00EF5447">
              <w:t>3310</w:t>
            </w:r>
          </w:p>
        </w:tc>
        <w:tc>
          <w:tcPr>
            <w:tcW w:w="746" w:type="dxa"/>
            <w:shd w:val="clear" w:color="auto" w:fill="auto"/>
            <w:noWrap/>
          </w:tcPr>
          <w:p w14:paraId="343C7CB1" w14:textId="77777777" w:rsidR="00F4478A" w:rsidRPr="00EF5447" w:rsidRDefault="00F4478A" w:rsidP="009F7DE9">
            <w:pPr>
              <w:pStyle w:val="TAC"/>
              <w:rPr>
                <w:rFonts w:eastAsia="Malgun Gothic"/>
                <w:kern w:val="2"/>
                <w:szCs w:val="24"/>
                <w:lang w:eastAsia="ko-KR"/>
              </w:rPr>
            </w:pPr>
            <w:r w:rsidRPr="00EF5447">
              <w:t>10</w:t>
            </w:r>
          </w:p>
        </w:tc>
        <w:tc>
          <w:tcPr>
            <w:tcW w:w="2266" w:type="dxa"/>
            <w:shd w:val="clear" w:color="auto" w:fill="auto"/>
            <w:noWrap/>
          </w:tcPr>
          <w:p w14:paraId="0F8870B7" w14:textId="77777777" w:rsidR="00F4478A" w:rsidRPr="00EF5447" w:rsidRDefault="00F4478A" w:rsidP="009F7DE9">
            <w:pPr>
              <w:pStyle w:val="TAC"/>
              <w:rPr>
                <w:rFonts w:eastAsia="Malgun Gothic"/>
                <w:kern w:val="2"/>
                <w:szCs w:val="24"/>
                <w:lang w:eastAsia="ko-KR"/>
              </w:rPr>
            </w:pPr>
            <w:r w:rsidRPr="00EF5447">
              <w:t>50</w:t>
            </w:r>
          </w:p>
        </w:tc>
        <w:tc>
          <w:tcPr>
            <w:tcW w:w="1323" w:type="dxa"/>
            <w:shd w:val="clear" w:color="auto" w:fill="auto"/>
            <w:noWrap/>
          </w:tcPr>
          <w:p w14:paraId="0058CADE" w14:textId="77777777" w:rsidR="00F4478A" w:rsidRPr="00EF5447" w:rsidRDefault="00F4478A" w:rsidP="009F7DE9">
            <w:pPr>
              <w:pStyle w:val="TAC"/>
              <w:rPr>
                <w:rFonts w:eastAsia="Malgun Gothic"/>
                <w:kern w:val="2"/>
                <w:szCs w:val="24"/>
                <w:lang w:eastAsia="ko-KR"/>
              </w:rPr>
            </w:pPr>
            <w:r w:rsidRPr="00EF5447">
              <w:t>3310</w:t>
            </w:r>
          </w:p>
        </w:tc>
        <w:tc>
          <w:tcPr>
            <w:tcW w:w="867" w:type="dxa"/>
            <w:shd w:val="clear" w:color="auto" w:fill="auto"/>
          </w:tcPr>
          <w:p w14:paraId="696B4478"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2"/>
            <w:shd w:val="clear" w:color="auto" w:fill="auto"/>
          </w:tcPr>
          <w:p w14:paraId="532E94AC" w14:textId="77777777" w:rsidR="00F4478A" w:rsidRPr="00EF5447" w:rsidRDefault="00F4478A" w:rsidP="009F7DE9">
            <w:pPr>
              <w:pStyle w:val="TAC"/>
            </w:pPr>
            <w:r w:rsidRPr="00EF5447">
              <w:t>IMD2</w:t>
            </w:r>
          </w:p>
        </w:tc>
      </w:tr>
      <w:tr w:rsidR="00F4478A" w:rsidRPr="00EF5447" w14:paraId="460CA2D7" w14:textId="77777777" w:rsidTr="009F7DE9">
        <w:trPr>
          <w:trHeight w:val="54"/>
          <w:jc w:val="center"/>
        </w:trPr>
        <w:tc>
          <w:tcPr>
            <w:tcW w:w="2258" w:type="dxa"/>
            <w:tcBorders>
              <w:top w:val="nil"/>
              <w:bottom w:val="nil"/>
            </w:tcBorders>
            <w:shd w:val="clear" w:color="auto" w:fill="auto"/>
          </w:tcPr>
          <w:p w14:paraId="55105ACB" w14:textId="77777777" w:rsidR="00F4478A" w:rsidRPr="00EF5447" w:rsidRDefault="00F4478A" w:rsidP="009F7DE9">
            <w:pPr>
              <w:pStyle w:val="TAC"/>
              <w:rPr>
                <w:lang w:eastAsia="ja-JP"/>
              </w:rPr>
            </w:pPr>
          </w:p>
        </w:tc>
        <w:tc>
          <w:tcPr>
            <w:tcW w:w="867" w:type="dxa"/>
            <w:shd w:val="clear" w:color="auto" w:fill="auto"/>
          </w:tcPr>
          <w:p w14:paraId="6F780C30" w14:textId="77777777" w:rsidR="00F4478A" w:rsidRPr="00EF5447" w:rsidRDefault="00F4478A" w:rsidP="009F7DE9">
            <w:pPr>
              <w:pStyle w:val="TAC"/>
              <w:rPr>
                <w:lang w:eastAsia="ja-JP"/>
              </w:rPr>
            </w:pPr>
            <w:r w:rsidRPr="00EF5447">
              <w:rPr>
                <w:rFonts w:eastAsia="Malgun Gothic"/>
                <w:lang w:eastAsia="ko-KR"/>
              </w:rPr>
              <w:t>7</w:t>
            </w:r>
          </w:p>
        </w:tc>
        <w:tc>
          <w:tcPr>
            <w:tcW w:w="1167" w:type="dxa"/>
            <w:shd w:val="clear" w:color="auto" w:fill="auto"/>
            <w:noWrap/>
          </w:tcPr>
          <w:p w14:paraId="6B788399" w14:textId="77777777" w:rsidR="00F4478A" w:rsidRPr="00EF5447" w:rsidRDefault="00F4478A" w:rsidP="009F7DE9">
            <w:pPr>
              <w:pStyle w:val="TAC"/>
              <w:rPr>
                <w:rFonts w:eastAsia="Malgun Gothic"/>
                <w:kern w:val="2"/>
                <w:szCs w:val="24"/>
                <w:lang w:eastAsia="ko-KR"/>
              </w:rPr>
            </w:pPr>
            <w:r w:rsidRPr="00EF5447">
              <w:t>2565</w:t>
            </w:r>
          </w:p>
        </w:tc>
        <w:tc>
          <w:tcPr>
            <w:tcW w:w="746" w:type="dxa"/>
            <w:shd w:val="clear" w:color="auto" w:fill="auto"/>
            <w:noWrap/>
          </w:tcPr>
          <w:p w14:paraId="095D6FA9" w14:textId="77777777" w:rsidR="00F4478A" w:rsidRPr="00EF5447" w:rsidRDefault="00F4478A" w:rsidP="009F7DE9">
            <w:pPr>
              <w:pStyle w:val="TAC"/>
              <w:rPr>
                <w:rFonts w:eastAsia="Malgun Gothic"/>
                <w:kern w:val="2"/>
                <w:szCs w:val="24"/>
                <w:lang w:eastAsia="ko-KR"/>
              </w:rPr>
            </w:pPr>
            <w:r w:rsidRPr="00EF5447">
              <w:t>5</w:t>
            </w:r>
          </w:p>
        </w:tc>
        <w:tc>
          <w:tcPr>
            <w:tcW w:w="2266" w:type="dxa"/>
            <w:shd w:val="clear" w:color="auto" w:fill="auto"/>
            <w:noWrap/>
          </w:tcPr>
          <w:p w14:paraId="6091493C" w14:textId="77777777" w:rsidR="00F4478A" w:rsidRPr="00EF5447" w:rsidRDefault="00F4478A" w:rsidP="009F7DE9">
            <w:pPr>
              <w:pStyle w:val="TAC"/>
              <w:rPr>
                <w:rFonts w:eastAsia="Malgun Gothic"/>
                <w:kern w:val="2"/>
                <w:szCs w:val="24"/>
                <w:lang w:eastAsia="ko-KR"/>
              </w:rPr>
            </w:pPr>
            <w:r w:rsidRPr="00EF5447">
              <w:t>25</w:t>
            </w:r>
          </w:p>
        </w:tc>
        <w:tc>
          <w:tcPr>
            <w:tcW w:w="1323" w:type="dxa"/>
            <w:shd w:val="clear" w:color="auto" w:fill="auto"/>
            <w:noWrap/>
          </w:tcPr>
          <w:p w14:paraId="40B36E65" w14:textId="77777777" w:rsidR="00F4478A" w:rsidRPr="00EF5447" w:rsidRDefault="00F4478A" w:rsidP="009F7DE9">
            <w:pPr>
              <w:pStyle w:val="TAC"/>
              <w:rPr>
                <w:rFonts w:eastAsia="Malgun Gothic"/>
                <w:kern w:val="2"/>
                <w:szCs w:val="24"/>
                <w:lang w:eastAsia="ko-KR"/>
              </w:rPr>
            </w:pPr>
            <w:r w:rsidRPr="00EF5447">
              <w:t>2685</w:t>
            </w:r>
          </w:p>
        </w:tc>
        <w:tc>
          <w:tcPr>
            <w:tcW w:w="867" w:type="dxa"/>
            <w:shd w:val="clear" w:color="auto" w:fill="auto"/>
          </w:tcPr>
          <w:p w14:paraId="3E9EEC3D"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71D9A7F0" w14:textId="77777777" w:rsidR="00F4478A" w:rsidRPr="00EF5447" w:rsidRDefault="00F4478A" w:rsidP="009F7DE9">
            <w:pPr>
              <w:pStyle w:val="TAC"/>
              <w:rPr>
                <w:rFonts w:eastAsia="Malgun Gothic"/>
                <w:lang w:eastAsia="ko-KR"/>
              </w:rPr>
            </w:pPr>
            <w:r w:rsidRPr="00EF5447">
              <w:t>N/A</w:t>
            </w:r>
          </w:p>
        </w:tc>
      </w:tr>
      <w:tr w:rsidR="00F4478A" w:rsidRPr="00EF5447" w14:paraId="4D1A4A31" w14:textId="77777777" w:rsidTr="009F7DE9">
        <w:trPr>
          <w:trHeight w:val="54"/>
          <w:jc w:val="center"/>
        </w:trPr>
        <w:tc>
          <w:tcPr>
            <w:tcW w:w="2258" w:type="dxa"/>
            <w:tcBorders>
              <w:top w:val="nil"/>
              <w:bottom w:val="nil"/>
            </w:tcBorders>
            <w:shd w:val="clear" w:color="auto" w:fill="auto"/>
          </w:tcPr>
          <w:p w14:paraId="6DCFE74C" w14:textId="77777777" w:rsidR="00F4478A" w:rsidRPr="00EF5447" w:rsidRDefault="00F4478A" w:rsidP="009F7DE9">
            <w:pPr>
              <w:pStyle w:val="TAC"/>
              <w:rPr>
                <w:lang w:eastAsia="ja-JP"/>
              </w:rPr>
            </w:pPr>
          </w:p>
        </w:tc>
        <w:tc>
          <w:tcPr>
            <w:tcW w:w="867" w:type="dxa"/>
            <w:shd w:val="clear" w:color="auto" w:fill="auto"/>
          </w:tcPr>
          <w:p w14:paraId="5BE93C9A" w14:textId="77777777" w:rsidR="00F4478A" w:rsidRPr="00EF5447" w:rsidRDefault="00F4478A" w:rsidP="009F7DE9">
            <w:pPr>
              <w:pStyle w:val="TAC"/>
              <w:rPr>
                <w:lang w:eastAsia="ja-JP"/>
              </w:rPr>
            </w:pPr>
            <w:r w:rsidRPr="00EF5447">
              <w:rPr>
                <w:rFonts w:eastAsia="Malgun Gothic"/>
                <w:lang w:eastAsia="ko-KR"/>
              </w:rPr>
              <w:t>n78</w:t>
            </w:r>
          </w:p>
        </w:tc>
        <w:tc>
          <w:tcPr>
            <w:tcW w:w="1167" w:type="dxa"/>
            <w:shd w:val="clear" w:color="auto" w:fill="auto"/>
            <w:noWrap/>
          </w:tcPr>
          <w:p w14:paraId="1DC6D2AA"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6F8C7AC1"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10</w:t>
            </w:r>
          </w:p>
        </w:tc>
        <w:tc>
          <w:tcPr>
            <w:tcW w:w="2266" w:type="dxa"/>
            <w:shd w:val="clear" w:color="auto" w:fill="auto"/>
            <w:noWrap/>
          </w:tcPr>
          <w:p w14:paraId="7B4E2463"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50</w:t>
            </w:r>
          </w:p>
        </w:tc>
        <w:tc>
          <w:tcPr>
            <w:tcW w:w="1323" w:type="dxa"/>
            <w:shd w:val="clear" w:color="auto" w:fill="auto"/>
            <w:noWrap/>
          </w:tcPr>
          <w:p w14:paraId="7FD6E7EA" w14:textId="77777777" w:rsidR="00F4478A" w:rsidRPr="00EF5447" w:rsidRDefault="00F4478A" w:rsidP="009F7DE9">
            <w:pPr>
              <w:pStyle w:val="TAC"/>
              <w:rPr>
                <w:rFonts w:eastAsia="Malgun Gothic"/>
                <w:kern w:val="2"/>
                <w:szCs w:val="24"/>
                <w:lang w:eastAsia="ko-KR"/>
              </w:rPr>
            </w:pPr>
            <w:r w:rsidRPr="00EF5447">
              <w:rPr>
                <w:rFonts w:eastAsia="Malgun Gothic"/>
                <w:lang w:eastAsia="ko-KR"/>
              </w:rPr>
              <w:t>3365</w:t>
            </w:r>
          </w:p>
        </w:tc>
        <w:tc>
          <w:tcPr>
            <w:tcW w:w="867" w:type="dxa"/>
            <w:shd w:val="clear" w:color="auto" w:fill="auto"/>
          </w:tcPr>
          <w:p w14:paraId="728C093F"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014B9EDE" w14:textId="77777777" w:rsidR="00F4478A" w:rsidRPr="00EF5447" w:rsidRDefault="00F4478A" w:rsidP="009F7DE9">
            <w:pPr>
              <w:pStyle w:val="TAC"/>
              <w:rPr>
                <w:rFonts w:eastAsia="Malgun Gothic"/>
                <w:lang w:eastAsia="ko-KR"/>
              </w:rPr>
            </w:pPr>
            <w:r w:rsidRPr="00EF5447">
              <w:t>N/A</w:t>
            </w:r>
          </w:p>
        </w:tc>
      </w:tr>
      <w:tr w:rsidR="00F4478A" w:rsidRPr="00EF5447" w14:paraId="593D2D13" w14:textId="77777777" w:rsidTr="009F7DE9">
        <w:trPr>
          <w:trHeight w:val="54"/>
          <w:jc w:val="center"/>
        </w:trPr>
        <w:tc>
          <w:tcPr>
            <w:tcW w:w="2258" w:type="dxa"/>
            <w:tcBorders>
              <w:top w:val="nil"/>
              <w:bottom w:val="single" w:sz="4" w:space="0" w:color="auto"/>
            </w:tcBorders>
            <w:shd w:val="clear" w:color="auto" w:fill="auto"/>
          </w:tcPr>
          <w:p w14:paraId="049D25B4" w14:textId="77777777" w:rsidR="00F4478A" w:rsidRPr="00EF5447" w:rsidRDefault="00F4478A" w:rsidP="009F7DE9">
            <w:pPr>
              <w:pStyle w:val="TAC"/>
              <w:rPr>
                <w:lang w:eastAsia="ja-JP"/>
              </w:rPr>
            </w:pPr>
          </w:p>
        </w:tc>
        <w:tc>
          <w:tcPr>
            <w:tcW w:w="867" w:type="dxa"/>
            <w:shd w:val="clear" w:color="auto" w:fill="auto"/>
          </w:tcPr>
          <w:p w14:paraId="1BBC188D" w14:textId="77777777" w:rsidR="00F4478A" w:rsidRPr="00EF5447" w:rsidRDefault="00F4478A" w:rsidP="009F7DE9">
            <w:pPr>
              <w:pStyle w:val="TAC"/>
              <w:rPr>
                <w:lang w:eastAsia="ja-JP"/>
              </w:rPr>
            </w:pPr>
            <w:r w:rsidRPr="00EF5447">
              <w:rPr>
                <w:rFonts w:eastAsia="Malgun Gothic"/>
                <w:lang w:eastAsia="ko-KR"/>
              </w:rPr>
              <w:t>n28</w:t>
            </w:r>
          </w:p>
        </w:tc>
        <w:tc>
          <w:tcPr>
            <w:tcW w:w="1167" w:type="dxa"/>
            <w:shd w:val="clear" w:color="auto" w:fill="auto"/>
            <w:noWrap/>
          </w:tcPr>
          <w:p w14:paraId="1A068881" w14:textId="77777777" w:rsidR="00F4478A" w:rsidRPr="00EF5447" w:rsidRDefault="00F4478A" w:rsidP="009F7DE9">
            <w:pPr>
              <w:pStyle w:val="TAC"/>
              <w:rPr>
                <w:kern w:val="2"/>
                <w:szCs w:val="24"/>
                <w:lang w:eastAsia="ko-KR"/>
              </w:rPr>
            </w:pPr>
            <w:r w:rsidRPr="00EF5447">
              <w:rPr>
                <w:lang w:eastAsia="ko-KR"/>
              </w:rPr>
              <w:t>745</w:t>
            </w:r>
          </w:p>
        </w:tc>
        <w:tc>
          <w:tcPr>
            <w:tcW w:w="746" w:type="dxa"/>
            <w:shd w:val="clear" w:color="auto" w:fill="auto"/>
            <w:noWrap/>
          </w:tcPr>
          <w:p w14:paraId="07AF87F2" w14:textId="77777777" w:rsidR="00F4478A" w:rsidRPr="00EF5447" w:rsidRDefault="00F4478A" w:rsidP="009F7DE9">
            <w:pPr>
              <w:pStyle w:val="TAC"/>
              <w:rPr>
                <w:kern w:val="2"/>
                <w:szCs w:val="24"/>
                <w:lang w:eastAsia="ko-KR"/>
              </w:rPr>
            </w:pPr>
            <w:r w:rsidRPr="00EF5447">
              <w:rPr>
                <w:lang w:eastAsia="ko-KR"/>
              </w:rPr>
              <w:t>5</w:t>
            </w:r>
          </w:p>
        </w:tc>
        <w:tc>
          <w:tcPr>
            <w:tcW w:w="2266" w:type="dxa"/>
            <w:shd w:val="clear" w:color="auto" w:fill="auto"/>
            <w:noWrap/>
          </w:tcPr>
          <w:p w14:paraId="73FF0289" w14:textId="77777777" w:rsidR="00F4478A" w:rsidRPr="00EF5447" w:rsidRDefault="00F4478A" w:rsidP="009F7DE9">
            <w:pPr>
              <w:pStyle w:val="TAC"/>
              <w:rPr>
                <w:kern w:val="2"/>
                <w:szCs w:val="24"/>
                <w:lang w:eastAsia="ko-KR"/>
              </w:rPr>
            </w:pPr>
            <w:r w:rsidRPr="00EF5447">
              <w:rPr>
                <w:lang w:eastAsia="ko-KR"/>
              </w:rPr>
              <w:t>25</w:t>
            </w:r>
          </w:p>
        </w:tc>
        <w:tc>
          <w:tcPr>
            <w:tcW w:w="1323" w:type="dxa"/>
            <w:shd w:val="clear" w:color="auto" w:fill="auto"/>
            <w:noWrap/>
          </w:tcPr>
          <w:p w14:paraId="191147BE" w14:textId="77777777" w:rsidR="00F4478A" w:rsidRPr="00EF5447" w:rsidRDefault="00F4478A" w:rsidP="009F7DE9">
            <w:pPr>
              <w:pStyle w:val="TAC"/>
              <w:rPr>
                <w:kern w:val="2"/>
                <w:szCs w:val="24"/>
                <w:lang w:eastAsia="ko-KR"/>
              </w:rPr>
            </w:pPr>
            <w:r w:rsidRPr="00EF5447">
              <w:rPr>
                <w:lang w:eastAsia="ko-KR"/>
              </w:rPr>
              <w:t>800</w:t>
            </w:r>
          </w:p>
        </w:tc>
        <w:tc>
          <w:tcPr>
            <w:tcW w:w="867" w:type="dxa"/>
            <w:shd w:val="clear" w:color="auto" w:fill="auto"/>
          </w:tcPr>
          <w:p w14:paraId="46FA152C"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2"/>
            <w:shd w:val="clear" w:color="auto" w:fill="auto"/>
          </w:tcPr>
          <w:p w14:paraId="030B07F6" w14:textId="77777777" w:rsidR="00F4478A" w:rsidRPr="00EF5447" w:rsidRDefault="00F4478A" w:rsidP="009F7DE9">
            <w:pPr>
              <w:pStyle w:val="TAC"/>
            </w:pPr>
            <w:r w:rsidRPr="00EF5447">
              <w:t>IMD2</w:t>
            </w:r>
          </w:p>
        </w:tc>
      </w:tr>
      <w:tr w:rsidR="00F4478A" w:rsidRPr="00EF5447" w14:paraId="40E06979" w14:textId="77777777" w:rsidTr="009F7DE9">
        <w:trPr>
          <w:trHeight w:val="54"/>
          <w:jc w:val="center"/>
        </w:trPr>
        <w:tc>
          <w:tcPr>
            <w:tcW w:w="2258" w:type="dxa"/>
            <w:vMerge w:val="restart"/>
            <w:tcBorders>
              <w:top w:val="nil"/>
            </w:tcBorders>
            <w:shd w:val="clear" w:color="auto" w:fill="auto"/>
            <w:vAlign w:val="center"/>
          </w:tcPr>
          <w:p w14:paraId="1AF72167" w14:textId="77777777" w:rsidR="00F4478A" w:rsidRDefault="00F4478A" w:rsidP="009F7DE9">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15C91B53" w14:textId="77777777" w:rsidR="00F4478A" w:rsidRDefault="00F4478A" w:rsidP="009F7DE9">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5F2A0DC0" w14:textId="77777777" w:rsidR="00F4478A" w:rsidRPr="00EF5447" w:rsidRDefault="00F4478A" w:rsidP="009F7DE9">
            <w:pPr>
              <w:pStyle w:val="TAC"/>
              <w:rPr>
                <w:lang w:eastAsia="ja-JP"/>
              </w:rPr>
            </w:pPr>
            <w:r>
              <w:rPr>
                <w:rFonts w:eastAsia="MS Mincho" w:cs="Arial"/>
                <w:lang w:eastAsia="ja-JP"/>
              </w:rPr>
              <w:t>DC_7A-7A-29A_n78A</w:t>
            </w:r>
          </w:p>
        </w:tc>
        <w:tc>
          <w:tcPr>
            <w:tcW w:w="867" w:type="dxa"/>
            <w:shd w:val="clear" w:color="auto" w:fill="auto"/>
            <w:vAlign w:val="center"/>
          </w:tcPr>
          <w:p w14:paraId="6B5E6D58" w14:textId="77777777" w:rsidR="00F4478A" w:rsidRPr="00EF5447" w:rsidRDefault="00F4478A" w:rsidP="009F7DE9">
            <w:pPr>
              <w:pStyle w:val="TAC"/>
              <w:rPr>
                <w:rFonts w:eastAsia="Malgun Gothic"/>
                <w:lang w:eastAsia="ko-KR"/>
              </w:rPr>
            </w:pPr>
            <w:r>
              <w:rPr>
                <w:rFonts w:cs="Arial"/>
                <w:lang w:val="fi-FI" w:eastAsia="fi-FI"/>
              </w:rPr>
              <w:t>7</w:t>
            </w:r>
          </w:p>
        </w:tc>
        <w:tc>
          <w:tcPr>
            <w:tcW w:w="1167" w:type="dxa"/>
            <w:shd w:val="clear" w:color="auto" w:fill="auto"/>
            <w:noWrap/>
            <w:vAlign w:val="center"/>
          </w:tcPr>
          <w:p w14:paraId="2095A6B5" w14:textId="77777777" w:rsidR="00F4478A" w:rsidRPr="00EF5447" w:rsidRDefault="00F4478A" w:rsidP="009F7DE9">
            <w:pPr>
              <w:pStyle w:val="TAC"/>
              <w:rPr>
                <w:lang w:eastAsia="ko-KR"/>
              </w:rPr>
            </w:pPr>
            <w:r>
              <w:rPr>
                <w:rFonts w:cs="Arial"/>
                <w:lang w:val="fi-FI"/>
              </w:rPr>
              <w:t>2540</w:t>
            </w:r>
          </w:p>
        </w:tc>
        <w:tc>
          <w:tcPr>
            <w:tcW w:w="746" w:type="dxa"/>
            <w:shd w:val="clear" w:color="auto" w:fill="auto"/>
            <w:noWrap/>
            <w:vAlign w:val="center"/>
          </w:tcPr>
          <w:p w14:paraId="28292A39" w14:textId="77777777" w:rsidR="00F4478A" w:rsidRPr="00EF5447" w:rsidRDefault="00F4478A" w:rsidP="009F7DE9">
            <w:pPr>
              <w:pStyle w:val="TAC"/>
              <w:rPr>
                <w:lang w:eastAsia="ko-KR"/>
              </w:rPr>
            </w:pPr>
            <w:r>
              <w:rPr>
                <w:rFonts w:eastAsia="Malgun Gothic" w:cs="Arial"/>
                <w:kern w:val="2"/>
                <w:lang w:val="fi-FI" w:eastAsia="ko-KR"/>
              </w:rPr>
              <w:t>5</w:t>
            </w:r>
          </w:p>
        </w:tc>
        <w:tc>
          <w:tcPr>
            <w:tcW w:w="2266" w:type="dxa"/>
            <w:shd w:val="clear" w:color="auto" w:fill="auto"/>
            <w:noWrap/>
            <w:vAlign w:val="center"/>
          </w:tcPr>
          <w:p w14:paraId="4E459696" w14:textId="77777777" w:rsidR="00F4478A" w:rsidRPr="00EF5447" w:rsidRDefault="00F4478A" w:rsidP="009F7DE9">
            <w:pPr>
              <w:pStyle w:val="TAC"/>
              <w:rPr>
                <w:lang w:eastAsia="ko-KR"/>
              </w:rPr>
            </w:pPr>
            <w:r>
              <w:rPr>
                <w:rFonts w:eastAsia="Malgun Gothic" w:cs="Arial"/>
                <w:kern w:val="2"/>
                <w:lang w:val="fi-FI" w:eastAsia="ko-KR"/>
              </w:rPr>
              <w:t>25</w:t>
            </w:r>
          </w:p>
        </w:tc>
        <w:tc>
          <w:tcPr>
            <w:tcW w:w="1323" w:type="dxa"/>
            <w:shd w:val="clear" w:color="auto" w:fill="auto"/>
            <w:noWrap/>
            <w:vAlign w:val="center"/>
          </w:tcPr>
          <w:p w14:paraId="5EAED613" w14:textId="77777777" w:rsidR="00F4478A" w:rsidRPr="00EF5447" w:rsidRDefault="00F4478A" w:rsidP="009F7DE9">
            <w:pPr>
              <w:pStyle w:val="TAC"/>
              <w:rPr>
                <w:lang w:eastAsia="ko-KR"/>
              </w:rPr>
            </w:pPr>
            <w:r>
              <w:rPr>
                <w:rFonts w:cs="Arial"/>
                <w:lang w:val="fi-FI"/>
              </w:rPr>
              <w:t>2660</w:t>
            </w:r>
          </w:p>
        </w:tc>
        <w:tc>
          <w:tcPr>
            <w:tcW w:w="867" w:type="dxa"/>
            <w:shd w:val="clear" w:color="auto" w:fill="auto"/>
            <w:vAlign w:val="center"/>
          </w:tcPr>
          <w:p w14:paraId="74579215" w14:textId="77777777" w:rsidR="00F4478A" w:rsidRPr="00EF5447" w:rsidRDefault="00F4478A" w:rsidP="009F7DE9">
            <w:pPr>
              <w:pStyle w:val="TAC"/>
              <w:rPr>
                <w:rFonts w:eastAsia="Malgun Gothic"/>
                <w:kern w:val="2"/>
                <w:szCs w:val="24"/>
                <w:lang w:eastAsia="ko-KR"/>
              </w:rPr>
            </w:pPr>
            <w:r>
              <w:rPr>
                <w:rFonts w:eastAsia="Malgun Gothic" w:cs="Arial"/>
                <w:kern w:val="2"/>
                <w:lang w:val="fi-FI" w:eastAsia="ko-KR"/>
              </w:rPr>
              <w:t>N/A</w:t>
            </w:r>
          </w:p>
        </w:tc>
        <w:tc>
          <w:tcPr>
            <w:tcW w:w="1248" w:type="dxa"/>
            <w:gridSpan w:val="2"/>
            <w:shd w:val="clear" w:color="auto" w:fill="auto"/>
            <w:vAlign w:val="center"/>
          </w:tcPr>
          <w:p w14:paraId="5E8C2125" w14:textId="77777777" w:rsidR="00F4478A" w:rsidRPr="00EF5447" w:rsidRDefault="00F4478A" w:rsidP="009F7DE9">
            <w:pPr>
              <w:pStyle w:val="TAC"/>
            </w:pPr>
            <w:r>
              <w:rPr>
                <w:rFonts w:cs="Arial"/>
                <w:lang w:val="fi-FI" w:eastAsia="fi-FI"/>
              </w:rPr>
              <w:t>N/A</w:t>
            </w:r>
          </w:p>
        </w:tc>
      </w:tr>
      <w:tr w:rsidR="00F4478A" w:rsidRPr="00EF5447" w14:paraId="7AA55F7E" w14:textId="77777777" w:rsidTr="009F7DE9">
        <w:trPr>
          <w:trHeight w:val="54"/>
          <w:jc w:val="center"/>
        </w:trPr>
        <w:tc>
          <w:tcPr>
            <w:tcW w:w="2258" w:type="dxa"/>
            <w:vMerge/>
            <w:shd w:val="clear" w:color="auto" w:fill="auto"/>
            <w:vAlign w:val="center"/>
          </w:tcPr>
          <w:p w14:paraId="7C3B2969" w14:textId="77777777" w:rsidR="00F4478A" w:rsidRPr="00EF5447" w:rsidRDefault="00F4478A" w:rsidP="009F7DE9">
            <w:pPr>
              <w:pStyle w:val="TAC"/>
              <w:rPr>
                <w:lang w:eastAsia="ja-JP"/>
              </w:rPr>
            </w:pPr>
          </w:p>
        </w:tc>
        <w:tc>
          <w:tcPr>
            <w:tcW w:w="867" w:type="dxa"/>
            <w:shd w:val="clear" w:color="auto" w:fill="auto"/>
            <w:vAlign w:val="center"/>
          </w:tcPr>
          <w:p w14:paraId="04B094EA" w14:textId="77777777" w:rsidR="00F4478A" w:rsidRPr="00EF5447" w:rsidRDefault="00F4478A" w:rsidP="009F7DE9">
            <w:pPr>
              <w:pStyle w:val="TAC"/>
              <w:rPr>
                <w:rFonts w:eastAsia="Malgun Gothic"/>
                <w:lang w:eastAsia="ko-KR"/>
              </w:rPr>
            </w:pPr>
            <w:r>
              <w:rPr>
                <w:rFonts w:cs="Arial"/>
                <w:lang w:val="fi-FI" w:eastAsia="fi-FI"/>
              </w:rPr>
              <w:t>29</w:t>
            </w:r>
          </w:p>
        </w:tc>
        <w:tc>
          <w:tcPr>
            <w:tcW w:w="1167" w:type="dxa"/>
            <w:shd w:val="clear" w:color="auto" w:fill="auto"/>
            <w:noWrap/>
            <w:vAlign w:val="center"/>
          </w:tcPr>
          <w:p w14:paraId="054D7A8D" w14:textId="77777777" w:rsidR="00F4478A" w:rsidRPr="00EF5447" w:rsidRDefault="00F4478A" w:rsidP="009F7DE9">
            <w:pPr>
              <w:pStyle w:val="TAC"/>
              <w:rPr>
                <w:lang w:eastAsia="ko-KR"/>
              </w:rPr>
            </w:pPr>
            <w:r>
              <w:rPr>
                <w:rFonts w:cs="Arial"/>
                <w:lang w:val="fi-FI" w:eastAsia="fi-FI"/>
              </w:rPr>
              <w:t>N/A</w:t>
            </w:r>
          </w:p>
        </w:tc>
        <w:tc>
          <w:tcPr>
            <w:tcW w:w="746" w:type="dxa"/>
            <w:shd w:val="clear" w:color="auto" w:fill="auto"/>
            <w:noWrap/>
            <w:vAlign w:val="center"/>
          </w:tcPr>
          <w:p w14:paraId="086326C7" w14:textId="77777777" w:rsidR="00F4478A" w:rsidRPr="00EF5447" w:rsidRDefault="00F4478A" w:rsidP="009F7DE9">
            <w:pPr>
              <w:pStyle w:val="TAC"/>
              <w:rPr>
                <w:lang w:eastAsia="ko-KR"/>
              </w:rPr>
            </w:pPr>
            <w:r>
              <w:rPr>
                <w:rFonts w:cs="Arial"/>
                <w:lang w:val="fi-FI" w:eastAsia="fi-FI"/>
              </w:rPr>
              <w:t>N/A</w:t>
            </w:r>
          </w:p>
        </w:tc>
        <w:tc>
          <w:tcPr>
            <w:tcW w:w="2266" w:type="dxa"/>
            <w:shd w:val="clear" w:color="auto" w:fill="auto"/>
            <w:noWrap/>
            <w:vAlign w:val="center"/>
          </w:tcPr>
          <w:p w14:paraId="5ED35291" w14:textId="77777777" w:rsidR="00F4478A" w:rsidRPr="00EF5447" w:rsidRDefault="00F4478A" w:rsidP="009F7DE9">
            <w:pPr>
              <w:pStyle w:val="TAC"/>
              <w:rPr>
                <w:lang w:eastAsia="ko-KR"/>
              </w:rPr>
            </w:pPr>
            <w:r>
              <w:rPr>
                <w:rFonts w:cs="Arial"/>
                <w:lang w:val="fi-FI" w:eastAsia="fi-FI"/>
              </w:rPr>
              <w:t>N/A</w:t>
            </w:r>
          </w:p>
        </w:tc>
        <w:tc>
          <w:tcPr>
            <w:tcW w:w="1323" w:type="dxa"/>
            <w:shd w:val="clear" w:color="auto" w:fill="auto"/>
            <w:noWrap/>
            <w:vAlign w:val="center"/>
          </w:tcPr>
          <w:p w14:paraId="6C13804E" w14:textId="77777777" w:rsidR="00F4478A" w:rsidRPr="00EF5447" w:rsidRDefault="00F4478A" w:rsidP="009F7DE9">
            <w:pPr>
              <w:pStyle w:val="TAC"/>
              <w:rPr>
                <w:lang w:eastAsia="ko-KR"/>
              </w:rPr>
            </w:pPr>
            <w:r>
              <w:rPr>
                <w:rFonts w:cs="Arial"/>
                <w:lang w:val="fi-FI"/>
              </w:rPr>
              <w:t>720</w:t>
            </w:r>
          </w:p>
        </w:tc>
        <w:tc>
          <w:tcPr>
            <w:tcW w:w="867" w:type="dxa"/>
            <w:shd w:val="clear" w:color="auto" w:fill="auto"/>
            <w:vAlign w:val="center"/>
          </w:tcPr>
          <w:p w14:paraId="432E254D" w14:textId="77777777" w:rsidR="00F4478A" w:rsidRPr="00EF5447" w:rsidRDefault="00F4478A" w:rsidP="009F7DE9">
            <w:pPr>
              <w:pStyle w:val="TAC"/>
              <w:rPr>
                <w:rFonts w:eastAsia="Malgun Gothic"/>
                <w:kern w:val="2"/>
                <w:szCs w:val="24"/>
                <w:lang w:eastAsia="ko-KR"/>
              </w:rPr>
            </w:pPr>
            <w:r>
              <w:rPr>
                <w:rFonts w:cs="Arial"/>
                <w:lang w:val="fi-FI" w:eastAsia="fi-FI"/>
              </w:rPr>
              <w:t>3.0</w:t>
            </w:r>
          </w:p>
        </w:tc>
        <w:tc>
          <w:tcPr>
            <w:tcW w:w="1248" w:type="dxa"/>
            <w:gridSpan w:val="2"/>
            <w:shd w:val="clear" w:color="auto" w:fill="auto"/>
            <w:vAlign w:val="center"/>
          </w:tcPr>
          <w:p w14:paraId="5C59C347" w14:textId="77777777" w:rsidR="00F4478A" w:rsidRPr="00EF5447" w:rsidRDefault="00F4478A" w:rsidP="009F7DE9">
            <w:pPr>
              <w:pStyle w:val="TAC"/>
            </w:pPr>
            <w:r>
              <w:rPr>
                <w:rFonts w:eastAsia="Malgun Gothic" w:cs="Arial"/>
                <w:lang w:val="fi-FI" w:eastAsia="ko-KR"/>
              </w:rPr>
              <w:t>IMD5</w:t>
            </w:r>
          </w:p>
        </w:tc>
      </w:tr>
      <w:tr w:rsidR="00F4478A" w:rsidRPr="00EF5447" w14:paraId="03304558" w14:textId="77777777" w:rsidTr="009F7DE9">
        <w:trPr>
          <w:trHeight w:val="54"/>
          <w:jc w:val="center"/>
        </w:trPr>
        <w:tc>
          <w:tcPr>
            <w:tcW w:w="2258" w:type="dxa"/>
            <w:vMerge/>
            <w:tcBorders>
              <w:bottom w:val="single" w:sz="4" w:space="0" w:color="auto"/>
            </w:tcBorders>
            <w:shd w:val="clear" w:color="auto" w:fill="auto"/>
            <w:vAlign w:val="center"/>
          </w:tcPr>
          <w:p w14:paraId="354D69C6" w14:textId="77777777" w:rsidR="00F4478A" w:rsidRPr="00EF5447" w:rsidRDefault="00F4478A" w:rsidP="009F7DE9">
            <w:pPr>
              <w:pStyle w:val="TAC"/>
              <w:rPr>
                <w:lang w:eastAsia="ja-JP"/>
              </w:rPr>
            </w:pPr>
          </w:p>
        </w:tc>
        <w:tc>
          <w:tcPr>
            <w:tcW w:w="867" w:type="dxa"/>
            <w:shd w:val="clear" w:color="auto" w:fill="auto"/>
            <w:vAlign w:val="center"/>
          </w:tcPr>
          <w:p w14:paraId="75DF944A" w14:textId="77777777" w:rsidR="00F4478A" w:rsidRPr="00EF5447" w:rsidRDefault="00F4478A" w:rsidP="009F7DE9">
            <w:pPr>
              <w:pStyle w:val="TAC"/>
              <w:rPr>
                <w:rFonts w:eastAsia="Malgun Gothic"/>
                <w:lang w:eastAsia="ko-KR"/>
              </w:rPr>
            </w:pPr>
            <w:r>
              <w:rPr>
                <w:rFonts w:cs="Arial"/>
                <w:lang w:val="fi-FI" w:eastAsia="fi-FI"/>
              </w:rPr>
              <w:t>n78</w:t>
            </w:r>
          </w:p>
        </w:tc>
        <w:tc>
          <w:tcPr>
            <w:tcW w:w="1167" w:type="dxa"/>
            <w:shd w:val="clear" w:color="auto" w:fill="auto"/>
            <w:noWrap/>
            <w:vAlign w:val="center"/>
          </w:tcPr>
          <w:p w14:paraId="1D48C00A" w14:textId="77777777" w:rsidR="00F4478A" w:rsidRPr="00EF5447" w:rsidRDefault="00F4478A" w:rsidP="009F7DE9">
            <w:pPr>
              <w:pStyle w:val="TAC"/>
              <w:rPr>
                <w:lang w:eastAsia="ko-KR"/>
              </w:rPr>
            </w:pPr>
            <w:r>
              <w:rPr>
                <w:rFonts w:cs="Arial"/>
                <w:lang w:val="fi-FI" w:eastAsia="fi-FI"/>
              </w:rPr>
              <w:t>3450</w:t>
            </w:r>
          </w:p>
        </w:tc>
        <w:tc>
          <w:tcPr>
            <w:tcW w:w="746" w:type="dxa"/>
            <w:shd w:val="clear" w:color="auto" w:fill="auto"/>
            <w:noWrap/>
            <w:vAlign w:val="center"/>
          </w:tcPr>
          <w:p w14:paraId="0AFBFB81" w14:textId="77777777" w:rsidR="00F4478A" w:rsidRPr="00EF5447" w:rsidRDefault="00F4478A" w:rsidP="009F7DE9">
            <w:pPr>
              <w:pStyle w:val="TAC"/>
              <w:rPr>
                <w:lang w:eastAsia="ko-KR"/>
              </w:rPr>
            </w:pPr>
            <w:r>
              <w:rPr>
                <w:rFonts w:eastAsia="Malgun Gothic" w:cs="Arial"/>
                <w:lang w:val="fi-FI" w:eastAsia="ko-KR"/>
              </w:rPr>
              <w:t>10</w:t>
            </w:r>
          </w:p>
        </w:tc>
        <w:tc>
          <w:tcPr>
            <w:tcW w:w="2266" w:type="dxa"/>
            <w:shd w:val="clear" w:color="auto" w:fill="auto"/>
            <w:noWrap/>
            <w:vAlign w:val="center"/>
          </w:tcPr>
          <w:p w14:paraId="7FEC3C5B" w14:textId="77777777" w:rsidR="00F4478A" w:rsidRPr="00EF5447" w:rsidRDefault="00F4478A" w:rsidP="009F7DE9">
            <w:pPr>
              <w:pStyle w:val="TAC"/>
              <w:rPr>
                <w:lang w:eastAsia="ko-KR"/>
              </w:rPr>
            </w:pPr>
            <w:r>
              <w:rPr>
                <w:rFonts w:eastAsia="Malgun Gothic" w:cs="Arial"/>
                <w:lang w:val="fi-FI" w:eastAsia="ko-KR"/>
              </w:rPr>
              <w:t>50</w:t>
            </w:r>
          </w:p>
        </w:tc>
        <w:tc>
          <w:tcPr>
            <w:tcW w:w="1323" w:type="dxa"/>
            <w:shd w:val="clear" w:color="auto" w:fill="auto"/>
            <w:noWrap/>
            <w:vAlign w:val="center"/>
          </w:tcPr>
          <w:p w14:paraId="24D46D9D" w14:textId="77777777" w:rsidR="00F4478A" w:rsidRPr="00EF5447" w:rsidRDefault="00F4478A" w:rsidP="009F7DE9">
            <w:pPr>
              <w:pStyle w:val="TAC"/>
              <w:rPr>
                <w:lang w:eastAsia="ko-KR"/>
              </w:rPr>
            </w:pPr>
            <w:r>
              <w:rPr>
                <w:rFonts w:cs="Arial"/>
                <w:lang w:val="fi-FI" w:eastAsia="fi-FI"/>
              </w:rPr>
              <w:t>3450</w:t>
            </w:r>
          </w:p>
        </w:tc>
        <w:tc>
          <w:tcPr>
            <w:tcW w:w="867" w:type="dxa"/>
            <w:shd w:val="clear" w:color="auto" w:fill="auto"/>
            <w:vAlign w:val="center"/>
          </w:tcPr>
          <w:p w14:paraId="047DF1F0" w14:textId="77777777" w:rsidR="00F4478A" w:rsidRPr="00EF5447" w:rsidRDefault="00F4478A" w:rsidP="009F7DE9">
            <w:pPr>
              <w:pStyle w:val="TAC"/>
              <w:rPr>
                <w:rFonts w:eastAsia="Malgun Gothic"/>
                <w:kern w:val="2"/>
                <w:szCs w:val="24"/>
                <w:lang w:eastAsia="ko-KR"/>
              </w:rPr>
            </w:pPr>
            <w:r>
              <w:rPr>
                <w:rFonts w:cs="Arial"/>
                <w:lang w:val="fi-FI" w:eastAsia="fi-FI"/>
              </w:rPr>
              <w:t>N/A</w:t>
            </w:r>
          </w:p>
        </w:tc>
        <w:tc>
          <w:tcPr>
            <w:tcW w:w="1248" w:type="dxa"/>
            <w:gridSpan w:val="2"/>
            <w:shd w:val="clear" w:color="auto" w:fill="auto"/>
            <w:vAlign w:val="center"/>
          </w:tcPr>
          <w:p w14:paraId="6EB725C1" w14:textId="77777777" w:rsidR="00F4478A" w:rsidRPr="00EF5447" w:rsidRDefault="00F4478A" w:rsidP="009F7DE9">
            <w:pPr>
              <w:pStyle w:val="TAC"/>
            </w:pPr>
            <w:r>
              <w:rPr>
                <w:rFonts w:eastAsia="Malgun Gothic" w:cs="Arial"/>
                <w:lang w:val="fi-FI" w:eastAsia="ko-KR"/>
              </w:rPr>
              <w:t>N/A</w:t>
            </w:r>
          </w:p>
        </w:tc>
      </w:tr>
      <w:tr w:rsidR="00F4478A" w:rsidRPr="00EF5447" w14:paraId="56F37A77" w14:textId="77777777" w:rsidTr="009F7DE9">
        <w:trPr>
          <w:trHeight w:val="54"/>
          <w:jc w:val="center"/>
        </w:trPr>
        <w:tc>
          <w:tcPr>
            <w:tcW w:w="2258" w:type="dxa"/>
            <w:tcBorders>
              <w:top w:val="nil"/>
              <w:bottom w:val="nil"/>
            </w:tcBorders>
            <w:shd w:val="clear" w:color="auto" w:fill="auto"/>
          </w:tcPr>
          <w:p w14:paraId="6DE0E78E" w14:textId="77777777" w:rsidR="00F4478A" w:rsidRPr="00EF5447" w:rsidRDefault="00F4478A" w:rsidP="009F7DE9">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68202155" w14:textId="77777777" w:rsidR="00F4478A" w:rsidRPr="00EF5447" w:rsidRDefault="00F4478A" w:rsidP="009F7DE9">
            <w:pPr>
              <w:pStyle w:val="TAC"/>
              <w:rPr>
                <w:rFonts w:eastAsia="Malgun Gothic"/>
                <w:lang w:eastAsia="ko-KR"/>
              </w:rPr>
            </w:pPr>
            <w:r w:rsidRPr="00EF5447">
              <w:rPr>
                <w:rFonts w:cs="Arial"/>
              </w:rPr>
              <w:t>n1</w:t>
            </w:r>
          </w:p>
        </w:tc>
        <w:tc>
          <w:tcPr>
            <w:tcW w:w="1167" w:type="dxa"/>
            <w:shd w:val="clear" w:color="auto" w:fill="auto"/>
            <w:noWrap/>
          </w:tcPr>
          <w:p w14:paraId="33AB9644" w14:textId="77777777" w:rsidR="00F4478A" w:rsidRPr="00EF5447" w:rsidRDefault="00F4478A" w:rsidP="009F7DE9">
            <w:pPr>
              <w:pStyle w:val="TAC"/>
              <w:rPr>
                <w:lang w:eastAsia="ko-KR"/>
              </w:rPr>
            </w:pPr>
            <w:r w:rsidRPr="00EF5447">
              <w:rPr>
                <w:rFonts w:cs="Arial"/>
              </w:rPr>
              <w:t>1977.5</w:t>
            </w:r>
          </w:p>
        </w:tc>
        <w:tc>
          <w:tcPr>
            <w:tcW w:w="746" w:type="dxa"/>
            <w:shd w:val="clear" w:color="auto" w:fill="auto"/>
            <w:noWrap/>
          </w:tcPr>
          <w:p w14:paraId="58B0871E" w14:textId="77777777" w:rsidR="00F4478A" w:rsidRPr="00EF5447" w:rsidRDefault="00F4478A" w:rsidP="009F7DE9">
            <w:pPr>
              <w:pStyle w:val="TAC"/>
              <w:rPr>
                <w:lang w:eastAsia="ko-KR"/>
              </w:rPr>
            </w:pPr>
            <w:r w:rsidRPr="00EF5447">
              <w:rPr>
                <w:rFonts w:cs="Arial"/>
              </w:rPr>
              <w:t>5</w:t>
            </w:r>
          </w:p>
        </w:tc>
        <w:tc>
          <w:tcPr>
            <w:tcW w:w="2266" w:type="dxa"/>
            <w:shd w:val="clear" w:color="auto" w:fill="auto"/>
            <w:noWrap/>
          </w:tcPr>
          <w:p w14:paraId="073C70A1" w14:textId="77777777" w:rsidR="00F4478A" w:rsidRPr="00EF5447" w:rsidRDefault="00F4478A" w:rsidP="009F7DE9">
            <w:pPr>
              <w:pStyle w:val="TAC"/>
              <w:rPr>
                <w:lang w:eastAsia="ko-KR"/>
              </w:rPr>
            </w:pPr>
            <w:r w:rsidRPr="00EF5447">
              <w:rPr>
                <w:rFonts w:cs="Arial"/>
              </w:rPr>
              <w:t>25</w:t>
            </w:r>
          </w:p>
        </w:tc>
        <w:tc>
          <w:tcPr>
            <w:tcW w:w="1323" w:type="dxa"/>
            <w:shd w:val="clear" w:color="auto" w:fill="auto"/>
            <w:noWrap/>
          </w:tcPr>
          <w:p w14:paraId="34B98517" w14:textId="77777777" w:rsidR="00F4478A" w:rsidRPr="00EF5447" w:rsidRDefault="00F4478A" w:rsidP="009F7DE9">
            <w:pPr>
              <w:pStyle w:val="TAC"/>
              <w:rPr>
                <w:lang w:eastAsia="ko-KR"/>
              </w:rPr>
            </w:pPr>
            <w:r w:rsidRPr="00EF5447">
              <w:rPr>
                <w:rFonts w:cs="Arial"/>
              </w:rPr>
              <w:t>2167.5</w:t>
            </w:r>
          </w:p>
        </w:tc>
        <w:tc>
          <w:tcPr>
            <w:tcW w:w="867" w:type="dxa"/>
            <w:shd w:val="clear" w:color="auto" w:fill="auto"/>
          </w:tcPr>
          <w:p w14:paraId="4C338A76" w14:textId="77777777" w:rsidR="00F4478A" w:rsidRPr="00EF5447" w:rsidRDefault="00F4478A" w:rsidP="009F7DE9">
            <w:pPr>
              <w:pStyle w:val="TAC"/>
              <w:rPr>
                <w:rFonts w:eastAsia="Malgun Gothic"/>
                <w:kern w:val="2"/>
                <w:szCs w:val="24"/>
                <w:lang w:eastAsia="ko-KR"/>
              </w:rPr>
            </w:pPr>
            <w:r w:rsidRPr="00EF5447">
              <w:rPr>
                <w:rFonts w:cs="Arial"/>
              </w:rPr>
              <w:t>N/A</w:t>
            </w:r>
          </w:p>
        </w:tc>
        <w:tc>
          <w:tcPr>
            <w:tcW w:w="1248" w:type="dxa"/>
            <w:gridSpan w:val="2"/>
            <w:shd w:val="clear" w:color="auto" w:fill="auto"/>
          </w:tcPr>
          <w:p w14:paraId="7053B92A" w14:textId="77777777" w:rsidR="00F4478A" w:rsidRPr="00EF5447" w:rsidRDefault="00F4478A" w:rsidP="009F7DE9">
            <w:pPr>
              <w:pStyle w:val="TAC"/>
            </w:pPr>
            <w:r w:rsidRPr="00EF5447">
              <w:rPr>
                <w:rFonts w:cs="Arial"/>
              </w:rPr>
              <w:t>N/A</w:t>
            </w:r>
          </w:p>
        </w:tc>
      </w:tr>
      <w:tr w:rsidR="00F4478A" w:rsidRPr="00EF5447" w14:paraId="3E891E0F" w14:textId="77777777" w:rsidTr="009F7DE9">
        <w:trPr>
          <w:trHeight w:val="54"/>
          <w:jc w:val="center"/>
        </w:trPr>
        <w:tc>
          <w:tcPr>
            <w:tcW w:w="2258" w:type="dxa"/>
            <w:tcBorders>
              <w:top w:val="nil"/>
              <w:bottom w:val="nil"/>
            </w:tcBorders>
            <w:shd w:val="clear" w:color="auto" w:fill="auto"/>
          </w:tcPr>
          <w:p w14:paraId="55AE0AF6" w14:textId="77777777" w:rsidR="00F4478A" w:rsidRPr="00EF5447" w:rsidRDefault="00F4478A" w:rsidP="009F7DE9">
            <w:pPr>
              <w:pStyle w:val="TAC"/>
              <w:rPr>
                <w:lang w:eastAsia="ja-JP"/>
              </w:rPr>
            </w:pPr>
          </w:p>
        </w:tc>
        <w:tc>
          <w:tcPr>
            <w:tcW w:w="867" w:type="dxa"/>
            <w:shd w:val="clear" w:color="auto" w:fill="auto"/>
          </w:tcPr>
          <w:p w14:paraId="10E75025" w14:textId="77777777" w:rsidR="00F4478A" w:rsidRPr="00EF5447" w:rsidRDefault="00F4478A" w:rsidP="009F7DE9">
            <w:pPr>
              <w:pStyle w:val="TAC"/>
              <w:rPr>
                <w:rFonts w:eastAsia="Malgun Gothic"/>
                <w:lang w:eastAsia="ko-KR"/>
              </w:rPr>
            </w:pPr>
            <w:r w:rsidRPr="00EF5447">
              <w:rPr>
                <w:rFonts w:cs="Arial"/>
              </w:rPr>
              <w:t>7</w:t>
            </w:r>
          </w:p>
        </w:tc>
        <w:tc>
          <w:tcPr>
            <w:tcW w:w="1167" w:type="dxa"/>
            <w:shd w:val="clear" w:color="auto" w:fill="auto"/>
            <w:noWrap/>
          </w:tcPr>
          <w:p w14:paraId="14FA4794" w14:textId="77777777" w:rsidR="00F4478A" w:rsidRPr="00EF5447" w:rsidRDefault="00F4478A" w:rsidP="009F7DE9">
            <w:pPr>
              <w:pStyle w:val="TAC"/>
              <w:rPr>
                <w:lang w:eastAsia="ko-KR"/>
              </w:rPr>
            </w:pPr>
            <w:r w:rsidRPr="00EF5447">
              <w:rPr>
                <w:rFonts w:cs="Arial"/>
              </w:rPr>
              <w:t>2502.5</w:t>
            </w:r>
          </w:p>
        </w:tc>
        <w:tc>
          <w:tcPr>
            <w:tcW w:w="746" w:type="dxa"/>
            <w:shd w:val="clear" w:color="auto" w:fill="auto"/>
            <w:noWrap/>
          </w:tcPr>
          <w:p w14:paraId="6098ABB7" w14:textId="77777777" w:rsidR="00F4478A" w:rsidRPr="00EF5447" w:rsidRDefault="00F4478A" w:rsidP="009F7DE9">
            <w:pPr>
              <w:pStyle w:val="TAC"/>
              <w:rPr>
                <w:lang w:eastAsia="ko-KR"/>
              </w:rPr>
            </w:pPr>
            <w:r w:rsidRPr="00EF5447">
              <w:rPr>
                <w:rFonts w:cs="Arial"/>
              </w:rPr>
              <w:t>5</w:t>
            </w:r>
          </w:p>
        </w:tc>
        <w:tc>
          <w:tcPr>
            <w:tcW w:w="2266" w:type="dxa"/>
            <w:shd w:val="clear" w:color="auto" w:fill="auto"/>
            <w:noWrap/>
          </w:tcPr>
          <w:p w14:paraId="5C007919" w14:textId="77777777" w:rsidR="00F4478A" w:rsidRPr="00EF5447" w:rsidRDefault="00F4478A" w:rsidP="009F7DE9">
            <w:pPr>
              <w:pStyle w:val="TAC"/>
              <w:rPr>
                <w:lang w:eastAsia="ko-KR"/>
              </w:rPr>
            </w:pPr>
            <w:r w:rsidRPr="00EF5447">
              <w:rPr>
                <w:rFonts w:cs="Arial"/>
              </w:rPr>
              <w:t>25</w:t>
            </w:r>
          </w:p>
        </w:tc>
        <w:tc>
          <w:tcPr>
            <w:tcW w:w="1323" w:type="dxa"/>
            <w:shd w:val="clear" w:color="auto" w:fill="auto"/>
            <w:noWrap/>
          </w:tcPr>
          <w:p w14:paraId="1932AA52" w14:textId="77777777" w:rsidR="00F4478A" w:rsidRPr="00EF5447" w:rsidRDefault="00F4478A" w:rsidP="009F7DE9">
            <w:pPr>
              <w:pStyle w:val="TAC"/>
              <w:rPr>
                <w:lang w:eastAsia="ko-KR"/>
              </w:rPr>
            </w:pPr>
            <w:r w:rsidRPr="00EF5447">
              <w:rPr>
                <w:rFonts w:cs="Arial"/>
              </w:rPr>
              <w:t>2622.5</w:t>
            </w:r>
          </w:p>
        </w:tc>
        <w:tc>
          <w:tcPr>
            <w:tcW w:w="867" w:type="dxa"/>
            <w:shd w:val="clear" w:color="auto" w:fill="auto"/>
          </w:tcPr>
          <w:p w14:paraId="47BCD764" w14:textId="77777777" w:rsidR="00F4478A" w:rsidRPr="00EF5447" w:rsidRDefault="00F4478A" w:rsidP="009F7DE9">
            <w:pPr>
              <w:pStyle w:val="TAC"/>
              <w:rPr>
                <w:rFonts w:eastAsia="Malgun Gothic"/>
                <w:kern w:val="2"/>
                <w:szCs w:val="24"/>
                <w:lang w:eastAsia="ko-KR"/>
              </w:rPr>
            </w:pPr>
            <w:r w:rsidRPr="00EF5447">
              <w:rPr>
                <w:rFonts w:cs="Arial"/>
              </w:rPr>
              <w:t>N/A</w:t>
            </w:r>
          </w:p>
        </w:tc>
        <w:tc>
          <w:tcPr>
            <w:tcW w:w="1248" w:type="dxa"/>
            <w:gridSpan w:val="2"/>
            <w:shd w:val="clear" w:color="auto" w:fill="auto"/>
          </w:tcPr>
          <w:p w14:paraId="329FFBBC" w14:textId="77777777" w:rsidR="00F4478A" w:rsidRPr="00EF5447" w:rsidRDefault="00F4478A" w:rsidP="009F7DE9">
            <w:pPr>
              <w:pStyle w:val="TAC"/>
            </w:pPr>
            <w:r w:rsidRPr="00EF5447">
              <w:rPr>
                <w:rFonts w:cs="Arial"/>
              </w:rPr>
              <w:t>N/A</w:t>
            </w:r>
          </w:p>
        </w:tc>
      </w:tr>
      <w:tr w:rsidR="00F4478A" w:rsidRPr="00EF5447" w14:paraId="663F763A" w14:textId="77777777" w:rsidTr="009F7DE9">
        <w:trPr>
          <w:trHeight w:val="54"/>
          <w:jc w:val="center"/>
        </w:trPr>
        <w:tc>
          <w:tcPr>
            <w:tcW w:w="2258" w:type="dxa"/>
            <w:tcBorders>
              <w:top w:val="nil"/>
              <w:bottom w:val="single" w:sz="4" w:space="0" w:color="auto"/>
            </w:tcBorders>
            <w:shd w:val="clear" w:color="auto" w:fill="auto"/>
          </w:tcPr>
          <w:p w14:paraId="2D52F938" w14:textId="77777777" w:rsidR="00F4478A" w:rsidRPr="00EF5447" w:rsidRDefault="00F4478A" w:rsidP="009F7DE9">
            <w:pPr>
              <w:pStyle w:val="TAC"/>
              <w:rPr>
                <w:lang w:eastAsia="ja-JP"/>
              </w:rPr>
            </w:pPr>
          </w:p>
        </w:tc>
        <w:tc>
          <w:tcPr>
            <w:tcW w:w="867" w:type="dxa"/>
            <w:shd w:val="clear" w:color="auto" w:fill="auto"/>
          </w:tcPr>
          <w:p w14:paraId="632FB607" w14:textId="77777777" w:rsidR="00F4478A" w:rsidRPr="00EF5447" w:rsidRDefault="00F4478A" w:rsidP="009F7DE9">
            <w:pPr>
              <w:pStyle w:val="TAC"/>
              <w:rPr>
                <w:rFonts w:eastAsia="Malgun Gothic"/>
                <w:lang w:eastAsia="ko-KR"/>
              </w:rPr>
            </w:pPr>
            <w:r w:rsidRPr="00EF5447">
              <w:rPr>
                <w:rFonts w:cs="Arial"/>
              </w:rPr>
              <w:t>32</w:t>
            </w:r>
          </w:p>
        </w:tc>
        <w:tc>
          <w:tcPr>
            <w:tcW w:w="1167" w:type="dxa"/>
            <w:shd w:val="clear" w:color="auto" w:fill="auto"/>
            <w:noWrap/>
          </w:tcPr>
          <w:p w14:paraId="38671ED5" w14:textId="77777777" w:rsidR="00F4478A" w:rsidRPr="00EF5447" w:rsidRDefault="00F4478A" w:rsidP="009F7DE9">
            <w:pPr>
              <w:pStyle w:val="TAC"/>
              <w:rPr>
                <w:lang w:eastAsia="ko-KR"/>
              </w:rPr>
            </w:pPr>
            <w:r w:rsidRPr="00EF5447">
              <w:rPr>
                <w:rFonts w:cs="Arial"/>
              </w:rPr>
              <w:t>N/A</w:t>
            </w:r>
          </w:p>
        </w:tc>
        <w:tc>
          <w:tcPr>
            <w:tcW w:w="746" w:type="dxa"/>
            <w:shd w:val="clear" w:color="auto" w:fill="auto"/>
            <w:noWrap/>
          </w:tcPr>
          <w:p w14:paraId="6716A79F" w14:textId="77777777" w:rsidR="00F4478A" w:rsidRPr="00EF5447" w:rsidRDefault="00F4478A" w:rsidP="009F7DE9">
            <w:pPr>
              <w:pStyle w:val="TAC"/>
              <w:rPr>
                <w:lang w:eastAsia="ko-KR"/>
              </w:rPr>
            </w:pPr>
            <w:r w:rsidRPr="00EF5447">
              <w:rPr>
                <w:rFonts w:cs="Arial"/>
              </w:rPr>
              <w:t>5</w:t>
            </w:r>
          </w:p>
        </w:tc>
        <w:tc>
          <w:tcPr>
            <w:tcW w:w="2266" w:type="dxa"/>
            <w:shd w:val="clear" w:color="auto" w:fill="auto"/>
            <w:noWrap/>
          </w:tcPr>
          <w:p w14:paraId="6B295B39" w14:textId="77777777" w:rsidR="00F4478A" w:rsidRPr="00EF5447" w:rsidRDefault="00F4478A" w:rsidP="009F7DE9">
            <w:pPr>
              <w:pStyle w:val="TAC"/>
              <w:rPr>
                <w:lang w:eastAsia="ko-KR"/>
              </w:rPr>
            </w:pPr>
            <w:r w:rsidRPr="00EF5447">
              <w:rPr>
                <w:rFonts w:cs="Arial"/>
              </w:rPr>
              <w:t>N/A</w:t>
            </w:r>
          </w:p>
        </w:tc>
        <w:tc>
          <w:tcPr>
            <w:tcW w:w="1323" w:type="dxa"/>
            <w:shd w:val="clear" w:color="auto" w:fill="auto"/>
            <w:noWrap/>
          </w:tcPr>
          <w:p w14:paraId="2C9D7918" w14:textId="77777777" w:rsidR="00F4478A" w:rsidRPr="00EF5447" w:rsidRDefault="00F4478A" w:rsidP="009F7DE9">
            <w:pPr>
              <w:pStyle w:val="TAC"/>
              <w:rPr>
                <w:lang w:eastAsia="ko-KR"/>
              </w:rPr>
            </w:pPr>
            <w:r w:rsidRPr="00EF5447">
              <w:rPr>
                <w:rFonts w:cs="Arial"/>
              </w:rPr>
              <w:t>1454.5</w:t>
            </w:r>
          </w:p>
        </w:tc>
        <w:tc>
          <w:tcPr>
            <w:tcW w:w="867" w:type="dxa"/>
            <w:shd w:val="clear" w:color="auto" w:fill="auto"/>
          </w:tcPr>
          <w:p w14:paraId="303B4A0A" w14:textId="77777777" w:rsidR="00F4478A" w:rsidRPr="00EF5447" w:rsidRDefault="00F4478A" w:rsidP="009F7DE9">
            <w:pPr>
              <w:pStyle w:val="TAC"/>
              <w:rPr>
                <w:rFonts w:eastAsia="Malgun Gothic"/>
                <w:kern w:val="2"/>
                <w:szCs w:val="24"/>
                <w:lang w:eastAsia="ko-KR"/>
              </w:rPr>
            </w:pPr>
            <w:r w:rsidRPr="00EF5447">
              <w:rPr>
                <w:rFonts w:cs="Arial"/>
              </w:rPr>
              <w:t>15.2</w:t>
            </w:r>
          </w:p>
        </w:tc>
        <w:tc>
          <w:tcPr>
            <w:tcW w:w="1248" w:type="dxa"/>
            <w:gridSpan w:val="2"/>
            <w:shd w:val="clear" w:color="auto" w:fill="auto"/>
          </w:tcPr>
          <w:p w14:paraId="6D941D93" w14:textId="77777777" w:rsidR="00F4478A" w:rsidRPr="00EF5447" w:rsidRDefault="00F4478A" w:rsidP="009F7DE9">
            <w:pPr>
              <w:pStyle w:val="TAC"/>
            </w:pPr>
            <w:r w:rsidRPr="00EF5447">
              <w:rPr>
                <w:rFonts w:cs="Arial"/>
              </w:rPr>
              <w:t>IMD3</w:t>
            </w:r>
          </w:p>
        </w:tc>
      </w:tr>
      <w:tr w:rsidR="00F4478A" w14:paraId="5462C6C2"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2BA78994" w14:textId="77777777" w:rsidR="00F4478A" w:rsidRDefault="00F4478A" w:rsidP="009F7DE9">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5555CBEE" w14:textId="77777777" w:rsidR="00F4478A" w:rsidRDefault="00F4478A" w:rsidP="009F7DE9">
            <w:pPr>
              <w:pStyle w:val="TAC"/>
              <w:rPr>
                <w:rFonts w:cs="Arial"/>
              </w:rPr>
            </w:pPr>
            <w: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577D4925" w14:textId="77777777" w:rsidR="00F4478A" w:rsidRDefault="00F4478A" w:rsidP="009F7DE9">
            <w:pPr>
              <w:pStyle w:val="TAC"/>
              <w:rPr>
                <w:rFonts w:cs="Arial"/>
              </w:rPr>
            </w:pPr>
            <w:r w:rsidRPr="001D386E">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7C6BE88E" w14:textId="77777777" w:rsidR="00F4478A" w:rsidRDefault="00F4478A" w:rsidP="009F7DE9">
            <w:pPr>
              <w:pStyle w:val="TAC"/>
              <w:rPr>
                <w:rFonts w:cs="Arial"/>
              </w:rPr>
            </w:pPr>
            <w:r w:rsidRPr="001D386E">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52C580CD" w14:textId="77777777" w:rsidR="00F4478A" w:rsidRDefault="00F4478A" w:rsidP="009F7DE9">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DEB23FE" w14:textId="77777777" w:rsidR="00F4478A" w:rsidRDefault="00F4478A" w:rsidP="009F7DE9">
            <w:pPr>
              <w:pStyle w:val="TAC"/>
              <w:rPr>
                <w:rFonts w:cs="Arial"/>
              </w:rPr>
            </w:pPr>
            <w:r w:rsidRPr="001D386E">
              <w:rPr>
                <w:rFonts w:cs="Arial"/>
              </w:rPr>
              <w:t>1870</w:t>
            </w:r>
          </w:p>
        </w:tc>
        <w:tc>
          <w:tcPr>
            <w:tcW w:w="867" w:type="dxa"/>
            <w:tcBorders>
              <w:top w:val="single" w:sz="4" w:space="0" w:color="auto"/>
              <w:left w:val="single" w:sz="4" w:space="0" w:color="auto"/>
              <w:bottom w:val="single" w:sz="4" w:space="0" w:color="auto"/>
              <w:right w:val="single" w:sz="4" w:space="0" w:color="auto"/>
            </w:tcBorders>
            <w:vAlign w:val="center"/>
          </w:tcPr>
          <w:p w14:paraId="40D0BA37" w14:textId="77777777" w:rsidR="00F4478A" w:rsidRDefault="00F4478A" w:rsidP="009F7DE9">
            <w:pPr>
              <w:pStyle w:val="TAC"/>
              <w:rPr>
                <w:rFonts w:cs="Arial"/>
              </w:rPr>
            </w:pPr>
            <w:r w:rsidRPr="001D386E">
              <w:rPr>
                <w:rFonts w:cs="Arial" w:hint="eastAsia"/>
              </w:rPr>
              <w:t>N/A</w:t>
            </w:r>
          </w:p>
        </w:tc>
        <w:tc>
          <w:tcPr>
            <w:tcW w:w="1248" w:type="dxa"/>
            <w:gridSpan w:val="2"/>
            <w:tcBorders>
              <w:top w:val="single" w:sz="4" w:space="0" w:color="auto"/>
              <w:left w:val="single" w:sz="4" w:space="0" w:color="auto"/>
              <w:bottom w:val="single" w:sz="4" w:space="0" w:color="auto"/>
              <w:right w:val="single" w:sz="4" w:space="0" w:color="auto"/>
            </w:tcBorders>
          </w:tcPr>
          <w:p w14:paraId="22849C09" w14:textId="77777777" w:rsidR="00F4478A" w:rsidRDefault="00F4478A" w:rsidP="009F7DE9">
            <w:pPr>
              <w:pStyle w:val="TAC"/>
              <w:rPr>
                <w:rFonts w:cs="Arial"/>
              </w:rPr>
            </w:pPr>
            <w:r>
              <w:t>N/A</w:t>
            </w:r>
          </w:p>
        </w:tc>
      </w:tr>
      <w:tr w:rsidR="00F4478A" w14:paraId="299A08EF" w14:textId="77777777" w:rsidTr="009F7DE9">
        <w:trPr>
          <w:trHeight w:val="54"/>
          <w:jc w:val="center"/>
        </w:trPr>
        <w:tc>
          <w:tcPr>
            <w:tcW w:w="2258" w:type="dxa"/>
            <w:tcBorders>
              <w:top w:val="nil"/>
              <w:left w:val="single" w:sz="4" w:space="0" w:color="auto"/>
              <w:bottom w:val="nil"/>
              <w:right w:val="single" w:sz="4" w:space="0" w:color="auto"/>
            </w:tcBorders>
          </w:tcPr>
          <w:p w14:paraId="6C6FD0DF" w14:textId="77777777" w:rsidR="00F4478A" w:rsidRDefault="00F4478A" w:rsidP="009F7DE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8ACF765" w14:textId="77777777" w:rsidR="00F4478A" w:rsidRDefault="00F4478A" w:rsidP="009F7DE9">
            <w:pPr>
              <w:pStyle w:val="TAC"/>
              <w:rPr>
                <w:rFonts w:cs="Arial"/>
              </w:rPr>
            </w:pPr>
            <w: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3E9BA540" w14:textId="77777777" w:rsidR="00F4478A" w:rsidRDefault="00F4478A" w:rsidP="009F7DE9">
            <w:pPr>
              <w:pStyle w:val="TAC"/>
              <w:rPr>
                <w:rFonts w:cs="Arial"/>
              </w:rPr>
            </w:pPr>
            <w:r w:rsidRPr="001D386E">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741F4DA1" w14:textId="77777777" w:rsidR="00F4478A" w:rsidRDefault="00F4478A" w:rsidP="009F7DE9">
            <w:pPr>
              <w:pStyle w:val="TAC"/>
              <w:rPr>
                <w:rFonts w:cs="Arial"/>
              </w:rPr>
            </w:pPr>
            <w:r w:rsidRPr="001D386E">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6FF22155" w14:textId="77777777" w:rsidR="00F4478A" w:rsidRDefault="00F4478A" w:rsidP="009F7DE9">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6F59FDB" w14:textId="77777777" w:rsidR="00F4478A" w:rsidRDefault="00F4478A" w:rsidP="009F7DE9">
            <w:pPr>
              <w:pStyle w:val="TAC"/>
              <w:rPr>
                <w:rFonts w:cs="Arial"/>
              </w:rPr>
            </w:pPr>
            <w:r w:rsidRPr="001D386E">
              <w:rPr>
                <w:rFonts w:cs="Arial"/>
              </w:rPr>
              <w:t>2630</w:t>
            </w:r>
          </w:p>
        </w:tc>
        <w:tc>
          <w:tcPr>
            <w:tcW w:w="867" w:type="dxa"/>
            <w:tcBorders>
              <w:top w:val="single" w:sz="4" w:space="0" w:color="auto"/>
              <w:left w:val="single" w:sz="4" w:space="0" w:color="auto"/>
              <w:bottom w:val="single" w:sz="4" w:space="0" w:color="auto"/>
              <w:right w:val="single" w:sz="4" w:space="0" w:color="auto"/>
            </w:tcBorders>
            <w:vAlign w:val="center"/>
          </w:tcPr>
          <w:p w14:paraId="080276A5" w14:textId="77777777" w:rsidR="00F4478A" w:rsidRDefault="00F4478A" w:rsidP="009F7DE9">
            <w:pPr>
              <w:pStyle w:val="TAC"/>
              <w:rPr>
                <w:rFonts w:cs="Arial"/>
              </w:rPr>
            </w:pPr>
            <w:r w:rsidRPr="001D386E">
              <w:rPr>
                <w:rFonts w:cs="Arial" w:hint="eastAsia"/>
              </w:rPr>
              <w:t>N/A</w:t>
            </w:r>
          </w:p>
        </w:tc>
        <w:tc>
          <w:tcPr>
            <w:tcW w:w="1248" w:type="dxa"/>
            <w:gridSpan w:val="2"/>
            <w:tcBorders>
              <w:top w:val="single" w:sz="4" w:space="0" w:color="auto"/>
              <w:left w:val="single" w:sz="4" w:space="0" w:color="auto"/>
              <w:bottom w:val="single" w:sz="4" w:space="0" w:color="auto"/>
              <w:right w:val="single" w:sz="4" w:space="0" w:color="auto"/>
            </w:tcBorders>
          </w:tcPr>
          <w:p w14:paraId="618E4280" w14:textId="77777777" w:rsidR="00F4478A" w:rsidRDefault="00F4478A" w:rsidP="009F7DE9">
            <w:pPr>
              <w:pStyle w:val="TAC"/>
              <w:rPr>
                <w:rFonts w:cs="Arial"/>
              </w:rPr>
            </w:pPr>
            <w:r>
              <w:t>N/A</w:t>
            </w:r>
          </w:p>
        </w:tc>
      </w:tr>
      <w:tr w:rsidR="00F4478A" w14:paraId="03D90B67" w14:textId="77777777" w:rsidTr="009F7DE9">
        <w:trPr>
          <w:trHeight w:val="54"/>
          <w:jc w:val="center"/>
        </w:trPr>
        <w:tc>
          <w:tcPr>
            <w:tcW w:w="2258" w:type="dxa"/>
            <w:tcBorders>
              <w:top w:val="nil"/>
              <w:left w:val="single" w:sz="4" w:space="0" w:color="auto"/>
              <w:bottom w:val="single" w:sz="4" w:space="0" w:color="auto"/>
              <w:right w:val="single" w:sz="4" w:space="0" w:color="auto"/>
            </w:tcBorders>
          </w:tcPr>
          <w:p w14:paraId="155589E6" w14:textId="77777777" w:rsidR="00F4478A" w:rsidRDefault="00F4478A" w:rsidP="009F7DE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D980490" w14:textId="77777777" w:rsidR="00F4478A" w:rsidRDefault="00F4478A" w:rsidP="009F7DE9">
            <w:pPr>
              <w:pStyle w:val="TAC"/>
              <w:rPr>
                <w:rFonts w:cs="Arial"/>
              </w:rPr>
            </w:pPr>
            <w:r>
              <w:t>32</w:t>
            </w:r>
          </w:p>
        </w:tc>
        <w:tc>
          <w:tcPr>
            <w:tcW w:w="1167" w:type="dxa"/>
            <w:tcBorders>
              <w:top w:val="single" w:sz="4" w:space="0" w:color="auto"/>
              <w:left w:val="single" w:sz="4" w:space="0" w:color="auto"/>
              <w:bottom w:val="single" w:sz="4" w:space="0" w:color="auto"/>
              <w:right w:val="single" w:sz="4" w:space="0" w:color="auto"/>
            </w:tcBorders>
            <w:noWrap/>
            <w:vAlign w:val="center"/>
          </w:tcPr>
          <w:p w14:paraId="1BF3D125" w14:textId="77777777" w:rsidR="00F4478A" w:rsidRDefault="00F4478A" w:rsidP="009F7DE9">
            <w:pPr>
              <w:pStyle w:val="TAC"/>
              <w:rPr>
                <w:rFonts w:cs="Arial"/>
              </w:rPr>
            </w:pPr>
            <w:r w:rsidRPr="001D386E">
              <w:rPr>
                <w:rFonts w:cs="Arial" w:hint="eastAsia"/>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73AB4132" w14:textId="77777777" w:rsidR="00F4478A" w:rsidRDefault="00F4478A" w:rsidP="009F7DE9">
            <w:pPr>
              <w:pStyle w:val="TAC"/>
              <w:rPr>
                <w:rFonts w:cs="Arial"/>
              </w:rPr>
            </w:pPr>
            <w:r w:rsidRPr="001D386E">
              <w:rPr>
                <w:rFonts w:cs="Arial" w:hint="eastAsia"/>
              </w:rPr>
              <w:t>-</w:t>
            </w:r>
          </w:p>
        </w:tc>
        <w:tc>
          <w:tcPr>
            <w:tcW w:w="2266" w:type="dxa"/>
            <w:tcBorders>
              <w:top w:val="single" w:sz="4" w:space="0" w:color="auto"/>
              <w:left w:val="single" w:sz="4" w:space="0" w:color="auto"/>
              <w:bottom w:val="single" w:sz="4" w:space="0" w:color="auto"/>
              <w:right w:val="single" w:sz="4" w:space="0" w:color="auto"/>
            </w:tcBorders>
            <w:noWrap/>
          </w:tcPr>
          <w:p w14:paraId="0BF10351" w14:textId="77777777" w:rsidR="00F4478A" w:rsidRDefault="00F4478A" w:rsidP="009F7DE9">
            <w:pPr>
              <w:pStyle w:val="TAC"/>
              <w:rPr>
                <w:rFonts w:cs="Arial"/>
              </w:rPr>
            </w:pPr>
            <w:r>
              <w:t>-</w:t>
            </w:r>
          </w:p>
        </w:tc>
        <w:tc>
          <w:tcPr>
            <w:tcW w:w="1323" w:type="dxa"/>
            <w:tcBorders>
              <w:top w:val="single" w:sz="4" w:space="0" w:color="auto"/>
              <w:left w:val="single" w:sz="4" w:space="0" w:color="auto"/>
              <w:bottom w:val="single" w:sz="4" w:space="0" w:color="auto"/>
              <w:right w:val="single" w:sz="4" w:space="0" w:color="auto"/>
            </w:tcBorders>
            <w:noWrap/>
            <w:vAlign w:val="center"/>
          </w:tcPr>
          <w:p w14:paraId="3819007C" w14:textId="77777777" w:rsidR="00F4478A" w:rsidRDefault="00F4478A" w:rsidP="009F7DE9">
            <w:pPr>
              <w:pStyle w:val="TAC"/>
              <w:rPr>
                <w:rFonts w:cs="Arial"/>
              </w:rPr>
            </w:pPr>
            <w:r w:rsidRPr="001D386E">
              <w:rPr>
                <w:rFonts w:cs="Arial"/>
              </w:rPr>
              <w:t>1470</w:t>
            </w:r>
          </w:p>
        </w:tc>
        <w:tc>
          <w:tcPr>
            <w:tcW w:w="867" w:type="dxa"/>
            <w:tcBorders>
              <w:top w:val="single" w:sz="4" w:space="0" w:color="auto"/>
              <w:left w:val="single" w:sz="4" w:space="0" w:color="auto"/>
              <w:bottom w:val="single" w:sz="4" w:space="0" w:color="auto"/>
              <w:right w:val="single" w:sz="4" w:space="0" w:color="auto"/>
            </w:tcBorders>
            <w:vAlign w:val="center"/>
          </w:tcPr>
          <w:p w14:paraId="32346885" w14:textId="77777777" w:rsidR="00F4478A" w:rsidRDefault="00F4478A" w:rsidP="009F7DE9">
            <w:pPr>
              <w:pStyle w:val="TAC"/>
              <w:rPr>
                <w:rFonts w:cs="Arial"/>
              </w:rPr>
            </w:pPr>
            <w:r w:rsidRPr="001D386E">
              <w:rPr>
                <w:rFonts w:cs="Arial" w:hint="eastAsia"/>
              </w:rPr>
              <w:t>10.5</w:t>
            </w:r>
          </w:p>
        </w:tc>
        <w:tc>
          <w:tcPr>
            <w:tcW w:w="1248" w:type="dxa"/>
            <w:gridSpan w:val="2"/>
            <w:tcBorders>
              <w:top w:val="single" w:sz="4" w:space="0" w:color="auto"/>
              <w:left w:val="single" w:sz="4" w:space="0" w:color="auto"/>
              <w:bottom w:val="single" w:sz="4" w:space="0" w:color="auto"/>
              <w:right w:val="single" w:sz="4" w:space="0" w:color="auto"/>
            </w:tcBorders>
          </w:tcPr>
          <w:p w14:paraId="1F9A7722" w14:textId="77777777" w:rsidR="00F4478A" w:rsidRDefault="00F4478A" w:rsidP="009F7DE9">
            <w:pPr>
              <w:pStyle w:val="TAC"/>
              <w:rPr>
                <w:rFonts w:cs="Arial"/>
              </w:rPr>
            </w:pPr>
            <w:r>
              <w:t>IMD4</w:t>
            </w:r>
          </w:p>
        </w:tc>
      </w:tr>
      <w:tr w:rsidR="00F4478A" w:rsidRPr="00EF5447" w14:paraId="14A04332" w14:textId="77777777" w:rsidTr="009F7DE9">
        <w:trPr>
          <w:trHeight w:val="54"/>
          <w:jc w:val="center"/>
        </w:trPr>
        <w:tc>
          <w:tcPr>
            <w:tcW w:w="2258" w:type="dxa"/>
            <w:tcBorders>
              <w:top w:val="nil"/>
              <w:bottom w:val="nil"/>
            </w:tcBorders>
            <w:shd w:val="clear" w:color="auto" w:fill="auto"/>
          </w:tcPr>
          <w:p w14:paraId="38971CCD" w14:textId="77777777" w:rsidR="00F4478A" w:rsidRPr="00EF5447" w:rsidRDefault="00F4478A" w:rsidP="009F7DE9">
            <w:pPr>
              <w:pStyle w:val="TAC"/>
              <w:rPr>
                <w:lang w:eastAsia="ja-JP"/>
              </w:rPr>
            </w:pPr>
            <w:r w:rsidRPr="00EF5447">
              <w:rPr>
                <w:rFonts w:eastAsia="Malgun Gothic"/>
                <w:lang w:eastAsia="ko-KR"/>
              </w:rPr>
              <w:t>DC_7A-32A_n78A</w:t>
            </w:r>
          </w:p>
        </w:tc>
        <w:tc>
          <w:tcPr>
            <w:tcW w:w="867" w:type="dxa"/>
            <w:shd w:val="clear" w:color="auto" w:fill="auto"/>
          </w:tcPr>
          <w:p w14:paraId="1838A8A9" w14:textId="77777777" w:rsidR="00F4478A" w:rsidRPr="00EF5447" w:rsidRDefault="00F4478A" w:rsidP="009F7DE9">
            <w:pPr>
              <w:pStyle w:val="TAC"/>
              <w:rPr>
                <w:rFonts w:eastAsia="Malgun Gothic"/>
                <w:lang w:eastAsia="ko-KR"/>
              </w:rPr>
            </w:pPr>
            <w:r w:rsidRPr="00EF5447">
              <w:rPr>
                <w:rFonts w:cs="Arial"/>
              </w:rPr>
              <w:t>n78</w:t>
            </w:r>
          </w:p>
        </w:tc>
        <w:tc>
          <w:tcPr>
            <w:tcW w:w="1167" w:type="dxa"/>
            <w:shd w:val="clear" w:color="auto" w:fill="auto"/>
            <w:noWrap/>
          </w:tcPr>
          <w:p w14:paraId="50AB1A1C" w14:textId="77777777" w:rsidR="00F4478A" w:rsidRPr="00EF5447" w:rsidRDefault="00F4478A" w:rsidP="009F7DE9">
            <w:pPr>
              <w:pStyle w:val="TAC"/>
              <w:rPr>
                <w:lang w:eastAsia="ko-KR"/>
              </w:rPr>
            </w:pPr>
            <w:r w:rsidRPr="00EF5447">
              <w:rPr>
                <w:rFonts w:cs="Arial"/>
              </w:rPr>
              <w:t>3560.5</w:t>
            </w:r>
          </w:p>
        </w:tc>
        <w:tc>
          <w:tcPr>
            <w:tcW w:w="746" w:type="dxa"/>
            <w:shd w:val="clear" w:color="auto" w:fill="auto"/>
            <w:noWrap/>
          </w:tcPr>
          <w:p w14:paraId="4F157F49" w14:textId="77777777" w:rsidR="00F4478A" w:rsidRPr="00EF5447" w:rsidRDefault="00F4478A" w:rsidP="009F7DE9">
            <w:pPr>
              <w:pStyle w:val="TAC"/>
              <w:rPr>
                <w:lang w:eastAsia="ko-KR"/>
              </w:rPr>
            </w:pPr>
            <w:r w:rsidRPr="00EF5447">
              <w:rPr>
                <w:rFonts w:cs="Arial"/>
              </w:rPr>
              <w:t>10</w:t>
            </w:r>
          </w:p>
        </w:tc>
        <w:tc>
          <w:tcPr>
            <w:tcW w:w="2266" w:type="dxa"/>
            <w:shd w:val="clear" w:color="auto" w:fill="auto"/>
            <w:noWrap/>
          </w:tcPr>
          <w:p w14:paraId="06C0E891" w14:textId="77777777" w:rsidR="00F4478A" w:rsidRPr="00EF5447" w:rsidRDefault="00F4478A" w:rsidP="009F7DE9">
            <w:pPr>
              <w:pStyle w:val="TAC"/>
              <w:rPr>
                <w:lang w:eastAsia="ko-KR"/>
              </w:rPr>
            </w:pPr>
            <w:r w:rsidRPr="00EF5447">
              <w:rPr>
                <w:rFonts w:cs="Arial"/>
              </w:rPr>
              <w:t>50</w:t>
            </w:r>
          </w:p>
        </w:tc>
        <w:tc>
          <w:tcPr>
            <w:tcW w:w="1323" w:type="dxa"/>
            <w:shd w:val="clear" w:color="auto" w:fill="auto"/>
            <w:noWrap/>
          </w:tcPr>
          <w:p w14:paraId="31A6BC5F" w14:textId="77777777" w:rsidR="00F4478A" w:rsidRPr="00EF5447" w:rsidRDefault="00F4478A" w:rsidP="009F7DE9">
            <w:pPr>
              <w:pStyle w:val="TAC"/>
              <w:rPr>
                <w:lang w:eastAsia="ko-KR"/>
              </w:rPr>
            </w:pPr>
            <w:r w:rsidRPr="00EF5447">
              <w:rPr>
                <w:rFonts w:cs="Arial"/>
              </w:rPr>
              <w:t>3560.5</w:t>
            </w:r>
          </w:p>
        </w:tc>
        <w:tc>
          <w:tcPr>
            <w:tcW w:w="867" w:type="dxa"/>
            <w:shd w:val="clear" w:color="auto" w:fill="auto"/>
          </w:tcPr>
          <w:p w14:paraId="64955D1B" w14:textId="77777777" w:rsidR="00F4478A" w:rsidRPr="00EF5447" w:rsidRDefault="00F4478A" w:rsidP="009F7DE9">
            <w:pPr>
              <w:pStyle w:val="TAC"/>
              <w:rPr>
                <w:rFonts w:eastAsia="Malgun Gothic"/>
                <w:kern w:val="2"/>
                <w:szCs w:val="24"/>
                <w:lang w:eastAsia="ko-KR"/>
              </w:rPr>
            </w:pPr>
            <w:r w:rsidRPr="00EF5447">
              <w:rPr>
                <w:rFonts w:cs="Arial"/>
              </w:rPr>
              <w:t>N/A</w:t>
            </w:r>
          </w:p>
        </w:tc>
        <w:tc>
          <w:tcPr>
            <w:tcW w:w="1248" w:type="dxa"/>
            <w:gridSpan w:val="2"/>
            <w:shd w:val="clear" w:color="auto" w:fill="auto"/>
          </w:tcPr>
          <w:p w14:paraId="5121B16B" w14:textId="77777777" w:rsidR="00F4478A" w:rsidRPr="00EF5447" w:rsidRDefault="00F4478A" w:rsidP="009F7DE9">
            <w:pPr>
              <w:pStyle w:val="TAC"/>
            </w:pPr>
            <w:r w:rsidRPr="00EF5447">
              <w:rPr>
                <w:rFonts w:cs="Arial"/>
              </w:rPr>
              <w:t>N/A</w:t>
            </w:r>
          </w:p>
        </w:tc>
      </w:tr>
      <w:tr w:rsidR="00F4478A" w:rsidRPr="00EF5447" w14:paraId="23375C27" w14:textId="77777777" w:rsidTr="009F7DE9">
        <w:trPr>
          <w:trHeight w:val="54"/>
          <w:jc w:val="center"/>
        </w:trPr>
        <w:tc>
          <w:tcPr>
            <w:tcW w:w="2258" w:type="dxa"/>
            <w:tcBorders>
              <w:top w:val="nil"/>
              <w:bottom w:val="nil"/>
            </w:tcBorders>
            <w:shd w:val="clear" w:color="auto" w:fill="auto"/>
          </w:tcPr>
          <w:p w14:paraId="633E892A" w14:textId="77777777" w:rsidR="00F4478A" w:rsidRPr="00EF5447" w:rsidRDefault="00F4478A" w:rsidP="009F7DE9">
            <w:pPr>
              <w:pStyle w:val="TAC"/>
              <w:rPr>
                <w:lang w:eastAsia="ja-JP"/>
              </w:rPr>
            </w:pPr>
          </w:p>
        </w:tc>
        <w:tc>
          <w:tcPr>
            <w:tcW w:w="867" w:type="dxa"/>
            <w:shd w:val="clear" w:color="auto" w:fill="auto"/>
          </w:tcPr>
          <w:p w14:paraId="7120EC58" w14:textId="77777777" w:rsidR="00F4478A" w:rsidRPr="00EF5447" w:rsidRDefault="00F4478A" w:rsidP="009F7DE9">
            <w:pPr>
              <w:pStyle w:val="TAC"/>
              <w:rPr>
                <w:rFonts w:eastAsia="Malgun Gothic"/>
                <w:lang w:eastAsia="ko-KR"/>
              </w:rPr>
            </w:pPr>
            <w:r w:rsidRPr="00EF5447">
              <w:rPr>
                <w:rFonts w:cs="Arial"/>
              </w:rPr>
              <w:t>7</w:t>
            </w:r>
          </w:p>
        </w:tc>
        <w:tc>
          <w:tcPr>
            <w:tcW w:w="1167" w:type="dxa"/>
            <w:shd w:val="clear" w:color="auto" w:fill="auto"/>
            <w:noWrap/>
          </w:tcPr>
          <w:p w14:paraId="1717CEE0" w14:textId="77777777" w:rsidR="00F4478A" w:rsidRPr="00EF5447" w:rsidRDefault="00F4478A" w:rsidP="009F7DE9">
            <w:pPr>
              <w:pStyle w:val="TAC"/>
              <w:rPr>
                <w:lang w:eastAsia="ko-KR"/>
              </w:rPr>
            </w:pPr>
            <w:r w:rsidRPr="00EF5447">
              <w:rPr>
                <w:rFonts w:cs="Arial"/>
              </w:rPr>
              <w:t>2517.5</w:t>
            </w:r>
          </w:p>
        </w:tc>
        <w:tc>
          <w:tcPr>
            <w:tcW w:w="746" w:type="dxa"/>
            <w:shd w:val="clear" w:color="auto" w:fill="auto"/>
            <w:noWrap/>
          </w:tcPr>
          <w:p w14:paraId="0768383A" w14:textId="77777777" w:rsidR="00F4478A" w:rsidRPr="00EF5447" w:rsidRDefault="00F4478A" w:rsidP="009F7DE9">
            <w:pPr>
              <w:pStyle w:val="TAC"/>
              <w:rPr>
                <w:lang w:eastAsia="ko-KR"/>
              </w:rPr>
            </w:pPr>
            <w:r w:rsidRPr="00EF5447">
              <w:rPr>
                <w:rFonts w:cs="Arial"/>
              </w:rPr>
              <w:t>5</w:t>
            </w:r>
          </w:p>
        </w:tc>
        <w:tc>
          <w:tcPr>
            <w:tcW w:w="2266" w:type="dxa"/>
            <w:shd w:val="clear" w:color="auto" w:fill="auto"/>
            <w:noWrap/>
          </w:tcPr>
          <w:p w14:paraId="4441BC2C" w14:textId="77777777" w:rsidR="00F4478A" w:rsidRPr="00EF5447" w:rsidRDefault="00F4478A" w:rsidP="009F7DE9">
            <w:pPr>
              <w:pStyle w:val="TAC"/>
              <w:rPr>
                <w:lang w:eastAsia="ko-KR"/>
              </w:rPr>
            </w:pPr>
            <w:r w:rsidRPr="00EF5447">
              <w:rPr>
                <w:rFonts w:cs="Arial"/>
              </w:rPr>
              <w:t>25</w:t>
            </w:r>
          </w:p>
        </w:tc>
        <w:tc>
          <w:tcPr>
            <w:tcW w:w="1323" w:type="dxa"/>
            <w:shd w:val="clear" w:color="auto" w:fill="auto"/>
            <w:noWrap/>
          </w:tcPr>
          <w:p w14:paraId="28DCB92E" w14:textId="77777777" w:rsidR="00F4478A" w:rsidRPr="00EF5447" w:rsidRDefault="00F4478A" w:rsidP="009F7DE9">
            <w:pPr>
              <w:pStyle w:val="TAC"/>
              <w:rPr>
                <w:lang w:eastAsia="ko-KR"/>
              </w:rPr>
            </w:pPr>
            <w:r w:rsidRPr="00EF5447">
              <w:rPr>
                <w:rFonts w:cs="Arial"/>
              </w:rPr>
              <w:t>2637.5</w:t>
            </w:r>
          </w:p>
        </w:tc>
        <w:tc>
          <w:tcPr>
            <w:tcW w:w="867" w:type="dxa"/>
            <w:shd w:val="clear" w:color="auto" w:fill="auto"/>
          </w:tcPr>
          <w:p w14:paraId="36B8E158" w14:textId="77777777" w:rsidR="00F4478A" w:rsidRPr="00EF5447" w:rsidRDefault="00F4478A" w:rsidP="009F7DE9">
            <w:pPr>
              <w:pStyle w:val="TAC"/>
              <w:rPr>
                <w:rFonts w:eastAsia="Malgun Gothic"/>
                <w:kern w:val="2"/>
                <w:szCs w:val="24"/>
                <w:lang w:eastAsia="ko-KR"/>
              </w:rPr>
            </w:pPr>
            <w:r w:rsidRPr="00EF5447">
              <w:rPr>
                <w:rFonts w:cs="Arial"/>
              </w:rPr>
              <w:t>N/A</w:t>
            </w:r>
          </w:p>
        </w:tc>
        <w:tc>
          <w:tcPr>
            <w:tcW w:w="1248" w:type="dxa"/>
            <w:gridSpan w:val="2"/>
            <w:shd w:val="clear" w:color="auto" w:fill="auto"/>
          </w:tcPr>
          <w:p w14:paraId="6DA9B951" w14:textId="77777777" w:rsidR="00F4478A" w:rsidRPr="00EF5447" w:rsidRDefault="00F4478A" w:rsidP="009F7DE9">
            <w:pPr>
              <w:pStyle w:val="TAC"/>
            </w:pPr>
            <w:r w:rsidRPr="00EF5447">
              <w:rPr>
                <w:rFonts w:cs="Arial"/>
              </w:rPr>
              <w:t>N/A</w:t>
            </w:r>
          </w:p>
        </w:tc>
      </w:tr>
      <w:tr w:rsidR="00F4478A" w:rsidRPr="00EF5447" w14:paraId="2383893B" w14:textId="77777777" w:rsidTr="009F7DE9">
        <w:trPr>
          <w:trHeight w:val="54"/>
          <w:jc w:val="center"/>
        </w:trPr>
        <w:tc>
          <w:tcPr>
            <w:tcW w:w="2258" w:type="dxa"/>
            <w:tcBorders>
              <w:top w:val="nil"/>
              <w:bottom w:val="nil"/>
            </w:tcBorders>
            <w:shd w:val="clear" w:color="auto" w:fill="auto"/>
          </w:tcPr>
          <w:p w14:paraId="1DD7043C" w14:textId="77777777" w:rsidR="00F4478A" w:rsidRPr="00EF5447" w:rsidRDefault="00F4478A" w:rsidP="009F7DE9">
            <w:pPr>
              <w:pStyle w:val="TAC"/>
              <w:rPr>
                <w:lang w:eastAsia="ja-JP"/>
              </w:rPr>
            </w:pPr>
          </w:p>
        </w:tc>
        <w:tc>
          <w:tcPr>
            <w:tcW w:w="867" w:type="dxa"/>
            <w:shd w:val="clear" w:color="auto" w:fill="auto"/>
          </w:tcPr>
          <w:p w14:paraId="5CCA30E3" w14:textId="77777777" w:rsidR="00F4478A" w:rsidRPr="00EF5447" w:rsidRDefault="00F4478A" w:rsidP="009F7DE9">
            <w:pPr>
              <w:pStyle w:val="TAC"/>
              <w:rPr>
                <w:rFonts w:eastAsia="Malgun Gothic"/>
                <w:lang w:eastAsia="ko-KR"/>
              </w:rPr>
            </w:pPr>
            <w:r w:rsidRPr="00EF5447">
              <w:rPr>
                <w:rFonts w:cs="Arial"/>
              </w:rPr>
              <w:t>32</w:t>
            </w:r>
          </w:p>
        </w:tc>
        <w:tc>
          <w:tcPr>
            <w:tcW w:w="1167" w:type="dxa"/>
            <w:shd w:val="clear" w:color="auto" w:fill="auto"/>
            <w:noWrap/>
          </w:tcPr>
          <w:p w14:paraId="53C24C0E" w14:textId="77777777" w:rsidR="00F4478A" w:rsidRPr="00EF5447" w:rsidRDefault="00F4478A" w:rsidP="009F7DE9">
            <w:pPr>
              <w:pStyle w:val="TAC"/>
              <w:rPr>
                <w:lang w:eastAsia="ko-KR"/>
              </w:rPr>
            </w:pPr>
            <w:r w:rsidRPr="00EF5447">
              <w:rPr>
                <w:rFonts w:cs="Arial"/>
              </w:rPr>
              <w:t>N/A</w:t>
            </w:r>
          </w:p>
        </w:tc>
        <w:tc>
          <w:tcPr>
            <w:tcW w:w="746" w:type="dxa"/>
            <w:shd w:val="clear" w:color="auto" w:fill="auto"/>
            <w:noWrap/>
          </w:tcPr>
          <w:p w14:paraId="5FEC9BE3" w14:textId="77777777" w:rsidR="00F4478A" w:rsidRPr="00EF5447" w:rsidRDefault="00F4478A" w:rsidP="009F7DE9">
            <w:pPr>
              <w:pStyle w:val="TAC"/>
              <w:rPr>
                <w:lang w:eastAsia="ko-KR"/>
              </w:rPr>
            </w:pPr>
            <w:r w:rsidRPr="00EF5447">
              <w:rPr>
                <w:rFonts w:cs="Arial"/>
              </w:rPr>
              <w:t>5</w:t>
            </w:r>
          </w:p>
        </w:tc>
        <w:tc>
          <w:tcPr>
            <w:tcW w:w="2266" w:type="dxa"/>
            <w:shd w:val="clear" w:color="auto" w:fill="auto"/>
            <w:noWrap/>
          </w:tcPr>
          <w:p w14:paraId="13253566" w14:textId="77777777" w:rsidR="00F4478A" w:rsidRPr="00EF5447" w:rsidRDefault="00F4478A" w:rsidP="009F7DE9">
            <w:pPr>
              <w:pStyle w:val="TAC"/>
              <w:rPr>
                <w:lang w:eastAsia="ko-KR"/>
              </w:rPr>
            </w:pPr>
            <w:r w:rsidRPr="00EF5447">
              <w:rPr>
                <w:rFonts w:cs="Arial"/>
              </w:rPr>
              <w:t>N/A</w:t>
            </w:r>
          </w:p>
        </w:tc>
        <w:tc>
          <w:tcPr>
            <w:tcW w:w="1323" w:type="dxa"/>
            <w:shd w:val="clear" w:color="auto" w:fill="auto"/>
            <w:noWrap/>
          </w:tcPr>
          <w:p w14:paraId="157E4D0B" w14:textId="77777777" w:rsidR="00F4478A" w:rsidRPr="00EF5447" w:rsidRDefault="00F4478A" w:rsidP="009F7DE9">
            <w:pPr>
              <w:pStyle w:val="TAC"/>
              <w:rPr>
                <w:lang w:eastAsia="ko-KR"/>
              </w:rPr>
            </w:pPr>
            <w:r w:rsidRPr="00EF5447">
              <w:rPr>
                <w:rFonts w:cs="Arial"/>
              </w:rPr>
              <w:t>1474.5</w:t>
            </w:r>
          </w:p>
        </w:tc>
        <w:tc>
          <w:tcPr>
            <w:tcW w:w="867" w:type="dxa"/>
            <w:shd w:val="clear" w:color="auto" w:fill="auto"/>
          </w:tcPr>
          <w:p w14:paraId="295E614F" w14:textId="77777777" w:rsidR="00F4478A" w:rsidRPr="00EF5447" w:rsidRDefault="00F4478A" w:rsidP="009F7DE9">
            <w:pPr>
              <w:pStyle w:val="TAC"/>
              <w:rPr>
                <w:rFonts w:eastAsia="Malgun Gothic"/>
                <w:kern w:val="2"/>
                <w:szCs w:val="24"/>
                <w:lang w:eastAsia="ko-KR"/>
              </w:rPr>
            </w:pPr>
            <w:r w:rsidRPr="00EF5447">
              <w:rPr>
                <w:rFonts w:cs="Arial"/>
              </w:rPr>
              <w:t>17.6</w:t>
            </w:r>
          </w:p>
        </w:tc>
        <w:tc>
          <w:tcPr>
            <w:tcW w:w="1248" w:type="dxa"/>
            <w:gridSpan w:val="2"/>
            <w:shd w:val="clear" w:color="auto" w:fill="auto"/>
          </w:tcPr>
          <w:p w14:paraId="24C7E406" w14:textId="77777777" w:rsidR="00F4478A" w:rsidRPr="00EF5447" w:rsidRDefault="00F4478A" w:rsidP="009F7DE9">
            <w:pPr>
              <w:pStyle w:val="TAC"/>
            </w:pPr>
            <w:r w:rsidRPr="00EF5447">
              <w:rPr>
                <w:rFonts w:cs="Arial"/>
              </w:rPr>
              <w:t>IMD3</w:t>
            </w:r>
          </w:p>
        </w:tc>
      </w:tr>
      <w:tr w:rsidR="00F4478A" w:rsidRPr="00EF5447" w14:paraId="76948EBB" w14:textId="77777777" w:rsidTr="009F7DE9">
        <w:trPr>
          <w:trHeight w:val="54"/>
          <w:jc w:val="center"/>
        </w:trPr>
        <w:tc>
          <w:tcPr>
            <w:tcW w:w="2258" w:type="dxa"/>
            <w:tcBorders>
              <w:top w:val="nil"/>
              <w:bottom w:val="nil"/>
            </w:tcBorders>
            <w:shd w:val="clear" w:color="auto" w:fill="auto"/>
          </w:tcPr>
          <w:p w14:paraId="0834681D" w14:textId="77777777" w:rsidR="00F4478A" w:rsidRPr="00EF5447" w:rsidRDefault="00F4478A" w:rsidP="009F7DE9">
            <w:pPr>
              <w:pStyle w:val="TAC"/>
              <w:rPr>
                <w:lang w:eastAsia="ja-JP"/>
              </w:rPr>
            </w:pPr>
          </w:p>
        </w:tc>
        <w:tc>
          <w:tcPr>
            <w:tcW w:w="867" w:type="dxa"/>
            <w:shd w:val="clear" w:color="auto" w:fill="auto"/>
          </w:tcPr>
          <w:p w14:paraId="5D8AE58B" w14:textId="77777777" w:rsidR="00F4478A" w:rsidRPr="00EF5447" w:rsidRDefault="00F4478A" w:rsidP="009F7DE9">
            <w:pPr>
              <w:pStyle w:val="TAC"/>
              <w:rPr>
                <w:rFonts w:eastAsia="Malgun Gothic"/>
                <w:lang w:eastAsia="ko-KR"/>
              </w:rPr>
            </w:pPr>
            <w:r w:rsidRPr="00EF5447">
              <w:rPr>
                <w:rFonts w:cs="Arial"/>
              </w:rPr>
              <w:t>n78</w:t>
            </w:r>
          </w:p>
        </w:tc>
        <w:tc>
          <w:tcPr>
            <w:tcW w:w="1167" w:type="dxa"/>
            <w:shd w:val="clear" w:color="auto" w:fill="auto"/>
            <w:noWrap/>
          </w:tcPr>
          <w:p w14:paraId="3494EA80" w14:textId="77777777" w:rsidR="00F4478A" w:rsidRPr="00EF5447" w:rsidRDefault="00F4478A" w:rsidP="009F7DE9">
            <w:pPr>
              <w:pStyle w:val="TAC"/>
              <w:rPr>
                <w:lang w:eastAsia="ko-KR"/>
              </w:rPr>
            </w:pPr>
            <w:r w:rsidRPr="00EF5447">
              <w:rPr>
                <w:rFonts w:cs="Arial"/>
              </w:rPr>
              <w:t>3311</w:t>
            </w:r>
          </w:p>
        </w:tc>
        <w:tc>
          <w:tcPr>
            <w:tcW w:w="746" w:type="dxa"/>
            <w:shd w:val="clear" w:color="auto" w:fill="auto"/>
            <w:noWrap/>
          </w:tcPr>
          <w:p w14:paraId="4FF504A5" w14:textId="77777777" w:rsidR="00F4478A" w:rsidRPr="00EF5447" w:rsidRDefault="00F4478A" w:rsidP="009F7DE9">
            <w:pPr>
              <w:pStyle w:val="TAC"/>
              <w:rPr>
                <w:lang w:eastAsia="ko-KR"/>
              </w:rPr>
            </w:pPr>
            <w:r w:rsidRPr="00EF5447">
              <w:rPr>
                <w:rFonts w:cs="Arial"/>
              </w:rPr>
              <w:t>10</w:t>
            </w:r>
          </w:p>
        </w:tc>
        <w:tc>
          <w:tcPr>
            <w:tcW w:w="2266" w:type="dxa"/>
            <w:shd w:val="clear" w:color="auto" w:fill="auto"/>
            <w:noWrap/>
          </w:tcPr>
          <w:p w14:paraId="05C0071C" w14:textId="77777777" w:rsidR="00F4478A" w:rsidRPr="00EF5447" w:rsidRDefault="00F4478A" w:rsidP="009F7DE9">
            <w:pPr>
              <w:pStyle w:val="TAC"/>
              <w:rPr>
                <w:lang w:eastAsia="ko-KR"/>
              </w:rPr>
            </w:pPr>
            <w:r w:rsidRPr="00EF5447">
              <w:rPr>
                <w:rFonts w:cs="Arial"/>
              </w:rPr>
              <w:t>50</w:t>
            </w:r>
          </w:p>
        </w:tc>
        <w:tc>
          <w:tcPr>
            <w:tcW w:w="1323" w:type="dxa"/>
            <w:shd w:val="clear" w:color="auto" w:fill="auto"/>
            <w:noWrap/>
          </w:tcPr>
          <w:p w14:paraId="32DD767E" w14:textId="77777777" w:rsidR="00F4478A" w:rsidRPr="00EF5447" w:rsidRDefault="00F4478A" w:rsidP="009F7DE9">
            <w:pPr>
              <w:pStyle w:val="TAC"/>
              <w:rPr>
                <w:lang w:eastAsia="ko-KR"/>
              </w:rPr>
            </w:pPr>
            <w:r w:rsidRPr="00EF5447">
              <w:rPr>
                <w:rFonts w:cs="Arial"/>
              </w:rPr>
              <w:t>3311</w:t>
            </w:r>
          </w:p>
        </w:tc>
        <w:tc>
          <w:tcPr>
            <w:tcW w:w="867" w:type="dxa"/>
            <w:shd w:val="clear" w:color="auto" w:fill="auto"/>
          </w:tcPr>
          <w:p w14:paraId="751797E3" w14:textId="77777777" w:rsidR="00F4478A" w:rsidRPr="00EF5447" w:rsidRDefault="00F4478A" w:rsidP="009F7DE9">
            <w:pPr>
              <w:pStyle w:val="TAC"/>
              <w:rPr>
                <w:rFonts w:eastAsia="Malgun Gothic"/>
                <w:kern w:val="2"/>
                <w:szCs w:val="24"/>
                <w:lang w:eastAsia="ko-KR"/>
              </w:rPr>
            </w:pPr>
            <w:r w:rsidRPr="00EF5447">
              <w:rPr>
                <w:rFonts w:cs="Arial"/>
              </w:rPr>
              <w:t>N/A</w:t>
            </w:r>
          </w:p>
        </w:tc>
        <w:tc>
          <w:tcPr>
            <w:tcW w:w="1248" w:type="dxa"/>
            <w:gridSpan w:val="2"/>
            <w:shd w:val="clear" w:color="auto" w:fill="auto"/>
          </w:tcPr>
          <w:p w14:paraId="252AD0AF" w14:textId="77777777" w:rsidR="00F4478A" w:rsidRPr="00EF5447" w:rsidRDefault="00F4478A" w:rsidP="009F7DE9">
            <w:pPr>
              <w:pStyle w:val="TAC"/>
            </w:pPr>
            <w:r w:rsidRPr="00EF5447">
              <w:rPr>
                <w:rFonts w:cs="Arial"/>
              </w:rPr>
              <w:t>N/A</w:t>
            </w:r>
          </w:p>
        </w:tc>
      </w:tr>
      <w:tr w:rsidR="00F4478A" w:rsidRPr="00EF5447" w14:paraId="71EDF610" w14:textId="77777777" w:rsidTr="009F7DE9">
        <w:trPr>
          <w:trHeight w:val="54"/>
          <w:jc w:val="center"/>
        </w:trPr>
        <w:tc>
          <w:tcPr>
            <w:tcW w:w="2258" w:type="dxa"/>
            <w:tcBorders>
              <w:top w:val="nil"/>
              <w:bottom w:val="nil"/>
            </w:tcBorders>
            <w:shd w:val="clear" w:color="auto" w:fill="auto"/>
          </w:tcPr>
          <w:p w14:paraId="3C348EE0" w14:textId="77777777" w:rsidR="00F4478A" w:rsidRPr="00EF5447" w:rsidRDefault="00F4478A" w:rsidP="009F7DE9">
            <w:pPr>
              <w:pStyle w:val="TAC"/>
              <w:rPr>
                <w:lang w:eastAsia="ja-JP"/>
              </w:rPr>
            </w:pPr>
          </w:p>
        </w:tc>
        <w:tc>
          <w:tcPr>
            <w:tcW w:w="867" w:type="dxa"/>
            <w:shd w:val="clear" w:color="auto" w:fill="auto"/>
          </w:tcPr>
          <w:p w14:paraId="4759F36D" w14:textId="77777777" w:rsidR="00F4478A" w:rsidRPr="00EF5447" w:rsidRDefault="00F4478A" w:rsidP="009F7DE9">
            <w:pPr>
              <w:pStyle w:val="TAC"/>
              <w:rPr>
                <w:rFonts w:eastAsia="Malgun Gothic"/>
                <w:lang w:eastAsia="ko-KR"/>
              </w:rPr>
            </w:pPr>
            <w:r w:rsidRPr="00EF5447">
              <w:rPr>
                <w:rFonts w:cs="Arial"/>
              </w:rPr>
              <w:t>7</w:t>
            </w:r>
          </w:p>
        </w:tc>
        <w:tc>
          <w:tcPr>
            <w:tcW w:w="1167" w:type="dxa"/>
            <w:shd w:val="clear" w:color="auto" w:fill="auto"/>
            <w:noWrap/>
          </w:tcPr>
          <w:p w14:paraId="60DC8472" w14:textId="77777777" w:rsidR="00F4478A" w:rsidRPr="00EF5447" w:rsidRDefault="00F4478A" w:rsidP="009F7DE9">
            <w:pPr>
              <w:pStyle w:val="TAC"/>
              <w:rPr>
                <w:lang w:eastAsia="ko-KR"/>
              </w:rPr>
            </w:pPr>
            <w:r w:rsidRPr="00EF5447">
              <w:rPr>
                <w:rFonts w:cs="Arial"/>
              </w:rPr>
              <w:t>2565</w:t>
            </w:r>
          </w:p>
        </w:tc>
        <w:tc>
          <w:tcPr>
            <w:tcW w:w="746" w:type="dxa"/>
            <w:shd w:val="clear" w:color="auto" w:fill="auto"/>
            <w:noWrap/>
          </w:tcPr>
          <w:p w14:paraId="06D2002E" w14:textId="77777777" w:rsidR="00F4478A" w:rsidRPr="00EF5447" w:rsidRDefault="00F4478A" w:rsidP="009F7DE9">
            <w:pPr>
              <w:pStyle w:val="TAC"/>
              <w:rPr>
                <w:lang w:eastAsia="ko-KR"/>
              </w:rPr>
            </w:pPr>
            <w:r w:rsidRPr="00EF5447">
              <w:rPr>
                <w:rFonts w:cs="Arial"/>
              </w:rPr>
              <w:t>5</w:t>
            </w:r>
          </w:p>
        </w:tc>
        <w:tc>
          <w:tcPr>
            <w:tcW w:w="2266" w:type="dxa"/>
            <w:shd w:val="clear" w:color="auto" w:fill="auto"/>
            <w:noWrap/>
          </w:tcPr>
          <w:p w14:paraId="415D945E" w14:textId="77777777" w:rsidR="00F4478A" w:rsidRPr="00EF5447" w:rsidRDefault="00F4478A" w:rsidP="009F7DE9">
            <w:pPr>
              <w:pStyle w:val="TAC"/>
              <w:rPr>
                <w:lang w:eastAsia="ko-KR"/>
              </w:rPr>
            </w:pPr>
            <w:r w:rsidRPr="00EF5447">
              <w:rPr>
                <w:rFonts w:cs="Arial"/>
              </w:rPr>
              <w:t>25</w:t>
            </w:r>
          </w:p>
        </w:tc>
        <w:tc>
          <w:tcPr>
            <w:tcW w:w="1323" w:type="dxa"/>
            <w:shd w:val="clear" w:color="auto" w:fill="auto"/>
            <w:noWrap/>
          </w:tcPr>
          <w:p w14:paraId="3E11A1B5" w14:textId="77777777" w:rsidR="00F4478A" w:rsidRPr="00EF5447" w:rsidRDefault="00F4478A" w:rsidP="009F7DE9">
            <w:pPr>
              <w:pStyle w:val="TAC"/>
              <w:rPr>
                <w:lang w:eastAsia="ko-KR"/>
              </w:rPr>
            </w:pPr>
            <w:r w:rsidRPr="00EF5447">
              <w:rPr>
                <w:rFonts w:cs="Arial"/>
              </w:rPr>
              <w:t>2685</w:t>
            </w:r>
          </w:p>
        </w:tc>
        <w:tc>
          <w:tcPr>
            <w:tcW w:w="867" w:type="dxa"/>
            <w:shd w:val="clear" w:color="auto" w:fill="auto"/>
          </w:tcPr>
          <w:p w14:paraId="45756223" w14:textId="77777777" w:rsidR="00F4478A" w:rsidRPr="00EF5447" w:rsidRDefault="00F4478A" w:rsidP="009F7DE9">
            <w:pPr>
              <w:pStyle w:val="TAC"/>
              <w:rPr>
                <w:rFonts w:eastAsia="Malgun Gothic"/>
                <w:kern w:val="2"/>
                <w:szCs w:val="24"/>
                <w:lang w:eastAsia="ko-KR"/>
              </w:rPr>
            </w:pPr>
            <w:r w:rsidRPr="00EF5447">
              <w:rPr>
                <w:rFonts w:cs="Arial"/>
              </w:rPr>
              <w:t>N/A</w:t>
            </w:r>
          </w:p>
        </w:tc>
        <w:tc>
          <w:tcPr>
            <w:tcW w:w="1248" w:type="dxa"/>
            <w:gridSpan w:val="2"/>
            <w:shd w:val="clear" w:color="auto" w:fill="auto"/>
          </w:tcPr>
          <w:p w14:paraId="4342BA32" w14:textId="77777777" w:rsidR="00F4478A" w:rsidRPr="00EF5447" w:rsidRDefault="00F4478A" w:rsidP="009F7DE9">
            <w:pPr>
              <w:pStyle w:val="TAC"/>
            </w:pPr>
            <w:r w:rsidRPr="00EF5447">
              <w:rPr>
                <w:rFonts w:cs="Arial"/>
              </w:rPr>
              <w:t>N/A</w:t>
            </w:r>
          </w:p>
        </w:tc>
      </w:tr>
      <w:tr w:rsidR="00F4478A" w:rsidRPr="00EF5447" w14:paraId="38F14BFF" w14:textId="77777777" w:rsidTr="009F7DE9">
        <w:trPr>
          <w:trHeight w:val="54"/>
          <w:jc w:val="center"/>
        </w:trPr>
        <w:tc>
          <w:tcPr>
            <w:tcW w:w="2258" w:type="dxa"/>
            <w:tcBorders>
              <w:top w:val="nil"/>
              <w:bottom w:val="single" w:sz="4" w:space="0" w:color="auto"/>
            </w:tcBorders>
            <w:shd w:val="clear" w:color="auto" w:fill="auto"/>
          </w:tcPr>
          <w:p w14:paraId="5105C537" w14:textId="77777777" w:rsidR="00F4478A" w:rsidRPr="00EF5447" w:rsidRDefault="00F4478A" w:rsidP="009F7DE9">
            <w:pPr>
              <w:pStyle w:val="TAC"/>
              <w:rPr>
                <w:lang w:eastAsia="ja-JP"/>
              </w:rPr>
            </w:pPr>
          </w:p>
        </w:tc>
        <w:tc>
          <w:tcPr>
            <w:tcW w:w="867" w:type="dxa"/>
            <w:shd w:val="clear" w:color="auto" w:fill="auto"/>
          </w:tcPr>
          <w:p w14:paraId="656B9D21" w14:textId="77777777" w:rsidR="00F4478A" w:rsidRPr="00EF5447" w:rsidRDefault="00F4478A" w:rsidP="009F7DE9">
            <w:pPr>
              <w:pStyle w:val="TAC"/>
              <w:rPr>
                <w:rFonts w:eastAsia="Malgun Gothic"/>
                <w:lang w:eastAsia="ko-KR"/>
              </w:rPr>
            </w:pPr>
            <w:r w:rsidRPr="00EF5447">
              <w:rPr>
                <w:rFonts w:cs="Arial"/>
              </w:rPr>
              <w:t>32</w:t>
            </w:r>
          </w:p>
        </w:tc>
        <w:tc>
          <w:tcPr>
            <w:tcW w:w="1167" w:type="dxa"/>
            <w:shd w:val="clear" w:color="auto" w:fill="auto"/>
            <w:noWrap/>
          </w:tcPr>
          <w:p w14:paraId="6C77E622" w14:textId="77777777" w:rsidR="00F4478A" w:rsidRPr="00EF5447" w:rsidRDefault="00F4478A" w:rsidP="009F7DE9">
            <w:pPr>
              <w:pStyle w:val="TAC"/>
              <w:rPr>
                <w:lang w:eastAsia="ko-KR"/>
              </w:rPr>
            </w:pPr>
            <w:r w:rsidRPr="00EF5447">
              <w:rPr>
                <w:rFonts w:cs="Arial"/>
              </w:rPr>
              <w:t>N/A</w:t>
            </w:r>
          </w:p>
        </w:tc>
        <w:tc>
          <w:tcPr>
            <w:tcW w:w="746" w:type="dxa"/>
            <w:shd w:val="clear" w:color="auto" w:fill="auto"/>
            <w:noWrap/>
          </w:tcPr>
          <w:p w14:paraId="4EC49CD0" w14:textId="77777777" w:rsidR="00F4478A" w:rsidRPr="00EF5447" w:rsidRDefault="00F4478A" w:rsidP="009F7DE9">
            <w:pPr>
              <w:pStyle w:val="TAC"/>
              <w:rPr>
                <w:lang w:eastAsia="ko-KR"/>
              </w:rPr>
            </w:pPr>
            <w:r w:rsidRPr="00EF5447">
              <w:rPr>
                <w:rFonts w:cs="Arial"/>
              </w:rPr>
              <w:t>5</w:t>
            </w:r>
          </w:p>
        </w:tc>
        <w:tc>
          <w:tcPr>
            <w:tcW w:w="2266" w:type="dxa"/>
            <w:shd w:val="clear" w:color="auto" w:fill="auto"/>
            <w:noWrap/>
          </w:tcPr>
          <w:p w14:paraId="67C0B825" w14:textId="77777777" w:rsidR="00F4478A" w:rsidRPr="00EF5447" w:rsidRDefault="00F4478A" w:rsidP="009F7DE9">
            <w:pPr>
              <w:pStyle w:val="TAC"/>
              <w:rPr>
                <w:lang w:eastAsia="ko-KR"/>
              </w:rPr>
            </w:pPr>
            <w:r w:rsidRPr="00EF5447">
              <w:rPr>
                <w:rFonts w:cs="Arial"/>
              </w:rPr>
              <w:t>N/A</w:t>
            </w:r>
          </w:p>
        </w:tc>
        <w:tc>
          <w:tcPr>
            <w:tcW w:w="1323" w:type="dxa"/>
            <w:shd w:val="clear" w:color="auto" w:fill="auto"/>
            <w:noWrap/>
          </w:tcPr>
          <w:p w14:paraId="67654273" w14:textId="77777777" w:rsidR="00F4478A" w:rsidRPr="00EF5447" w:rsidRDefault="00F4478A" w:rsidP="009F7DE9">
            <w:pPr>
              <w:pStyle w:val="TAC"/>
              <w:rPr>
                <w:lang w:eastAsia="ko-KR"/>
              </w:rPr>
            </w:pPr>
            <w:r w:rsidRPr="00EF5447">
              <w:rPr>
                <w:rFonts w:cs="Arial"/>
              </w:rPr>
              <w:t>1492</w:t>
            </w:r>
          </w:p>
        </w:tc>
        <w:tc>
          <w:tcPr>
            <w:tcW w:w="867" w:type="dxa"/>
            <w:shd w:val="clear" w:color="auto" w:fill="auto"/>
          </w:tcPr>
          <w:p w14:paraId="32B31BE8" w14:textId="77777777" w:rsidR="00F4478A" w:rsidRPr="00EF5447" w:rsidRDefault="00F4478A" w:rsidP="009F7DE9">
            <w:pPr>
              <w:pStyle w:val="TAC"/>
              <w:rPr>
                <w:rFonts w:eastAsia="Malgun Gothic"/>
                <w:kern w:val="2"/>
                <w:szCs w:val="24"/>
                <w:lang w:eastAsia="ko-KR"/>
              </w:rPr>
            </w:pPr>
            <w:r w:rsidRPr="00EF5447">
              <w:rPr>
                <w:rFonts w:cs="Arial"/>
              </w:rPr>
              <w:t>4.9</w:t>
            </w:r>
          </w:p>
        </w:tc>
        <w:tc>
          <w:tcPr>
            <w:tcW w:w="1248" w:type="dxa"/>
            <w:gridSpan w:val="2"/>
            <w:shd w:val="clear" w:color="auto" w:fill="auto"/>
          </w:tcPr>
          <w:p w14:paraId="1C425CDD" w14:textId="77777777" w:rsidR="00F4478A" w:rsidRPr="00EF5447" w:rsidRDefault="00F4478A" w:rsidP="009F7DE9">
            <w:pPr>
              <w:pStyle w:val="TAC"/>
            </w:pPr>
            <w:r w:rsidRPr="00EF5447">
              <w:rPr>
                <w:rFonts w:cs="Arial"/>
              </w:rPr>
              <w:t>IMD4</w:t>
            </w:r>
          </w:p>
        </w:tc>
      </w:tr>
      <w:tr w:rsidR="00F4478A" w:rsidRPr="00EF5447" w14:paraId="61661843" w14:textId="77777777" w:rsidTr="009F7DE9">
        <w:trPr>
          <w:trHeight w:val="54"/>
          <w:jc w:val="center"/>
        </w:trPr>
        <w:tc>
          <w:tcPr>
            <w:tcW w:w="2258" w:type="dxa"/>
            <w:tcBorders>
              <w:bottom w:val="nil"/>
            </w:tcBorders>
            <w:shd w:val="clear" w:color="auto" w:fill="auto"/>
          </w:tcPr>
          <w:p w14:paraId="1BFD5AF1" w14:textId="77777777" w:rsidR="00F4478A" w:rsidRPr="00EF5447" w:rsidRDefault="00F4478A" w:rsidP="009F7DE9">
            <w:pPr>
              <w:pStyle w:val="TAC"/>
              <w:rPr>
                <w:lang w:eastAsia="ko-KR"/>
              </w:rPr>
            </w:pPr>
            <w:r w:rsidRPr="00EF5447">
              <w:rPr>
                <w:lang w:eastAsia="ko-KR"/>
              </w:rPr>
              <w:lastRenderedPageBreak/>
              <w:t>DC_7A-40A_n1A</w:t>
            </w:r>
          </w:p>
          <w:p w14:paraId="61969934" w14:textId="77777777" w:rsidR="00F4478A" w:rsidRPr="00EF5447" w:rsidRDefault="00F4478A" w:rsidP="009F7DE9">
            <w:pPr>
              <w:pStyle w:val="TAC"/>
              <w:rPr>
                <w:rFonts w:eastAsia="MS Mincho"/>
              </w:rPr>
            </w:pPr>
            <w:r w:rsidRPr="00EF5447">
              <w:rPr>
                <w:noProof/>
                <w:lang w:eastAsia="zh-CN"/>
              </w:rPr>
              <w:t>DC_7A-40C_n1A</w:t>
            </w:r>
          </w:p>
        </w:tc>
        <w:tc>
          <w:tcPr>
            <w:tcW w:w="867" w:type="dxa"/>
            <w:shd w:val="clear" w:color="auto" w:fill="auto"/>
          </w:tcPr>
          <w:p w14:paraId="69804EEF" w14:textId="77777777" w:rsidR="00F4478A" w:rsidRPr="00EF5447" w:rsidRDefault="00F4478A" w:rsidP="009F7DE9">
            <w:pPr>
              <w:pStyle w:val="TAC"/>
              <w:rPr>
                <w:rFonts w:eastAsia="Malgun Gothic"/>
                <w:lang w:eastAsia="ko-KR"/>
              </w:rPr>
            </w:pPr>
            <w:r w:rsidRPr="00EF5447">
              <w:rPr>
                <w:lang w:eastAsia="ko-KR"/>
              </w:rPr>
              <w:t>n1</w:t>
            </w:r>
          </w:p>
        </w:tc>
        <w:tc>
          <w:tcPr>
            <w:tcW w:w="1167" w:type="dxa"/>
            <w:shd w:val="clear" w:color="auto" w:fill="auto"/>
            <w:noWrap/>
          </w:tcPr>
          <w:p w14:paraId="7A610801" w14:textId="77777777" w:rsidR="00F4478A" w:rsidRPr="00EF5447" w:rsidRDefault="00F4478A" w:rsidP="009F7DE9">
            <w:pPr>
              <w:pStyle w:val="TAC"/>
              <w:rPr>
                <w:rFonts w:eastAsia="Malgun Gothic"/>
                <w:lang w:eastAsia="ko-KR"/>
              </w:rPr>
            </w:pPr>
            <w:r w:rsidRPr="00EF5447">
              <w:rPr>
                <w:lang w:eastAsia="ko-KR"/>
              </w:rPr>
              <w:t>1970</w:t>
            </w:r>
          </w:p>
        </w:tc>
        <w:tc>
          <w:tcPr>
            <w:tcW w:w="746" w:type="dxa"/>
            <w:shd w:val="clear" w:color="auto" w:fill="auto"/>
            <w:noWrap/>
          </w:tcPr>
          <w:p w14:paraId="777CFEC1" w14:textId="77777777" w:rsidR="00F4478A" w:rsidRPr="00EF5447" w:rsidRDefault="00F4478A" w:rsidP="009F7DE9">
            <w:pPr>
              <w:pStyle w:val="TAC"/>
              <w:rPr>
                <w:rFonts w:eastAsia="Malgun Gothic"/>
                <w:lang w:eastAsia="ko-KR"/>
              </w:rPr>
            </w:pPr>
            <w:r w:rsidRPr="00EF5447">
              <w:rPr>
                <w:lang w:eastAsia="ko-KR"/>
              </w:rPr>
              <w:t>5</w:t>
            </w:r>
          </w:p>
        </w:tc>
        <w:tc>
          <w:tcPr>
            <w:tcW w:w="2266" w:type="dxa"/>
            <w:shd w:val="clear" w:color="auto" w:fill="auto"/>
            <w:noWrap/>
          </w:tcPr>
          <w:p w14:paraId="11461DA3" w14:textId="77777777" w:rsidR="00F4478A" w:rsidRPr="00EF5447" w:rsidRDefault="00F4478A" w:rsidP="009F7DE9">
            <w:pPr>
              <w:pStyle w:val="TAC"/>
              <w:rPr>
                <w:rFonts w:eastAsia="Malgun Gothic"/>
                <w:lang w:eastAsia="ko-KR"/>
              </w:rPr>
            </w:pPr>
            <w:r w:rsidRPr="00EF5447">
              <w:rPr>
                <w:lang w:eastAsia="ko-KR"/>
              </w:rPr>
              <w:t>25</w:t>
            </w:r>
          </w:p>
        </w:tc>
        <w:tc>
          <w:tcPr>
            <w:tcW w:w="1323" w:type="dxa"/>
            <w:shd w:val="clear" w:color="auto" w:fill="auto"/>
            <w:noWrap/>
          </w:tcPr>
          <w:p w14:paraId="49EBC2DE" w14:textId="77777777" w:rsidR="00F4478A" w:rsidRPr="00EF5447" w:rsidRDefault="00F4478A" w:rsidP="009F7DE9">
            <w:pPr>
              <w:pStyle w:val="TAC"/>
              <w:rPr>
                <w:rFonts w:eastAsia="Malgun Gothic"/>
                <w:lang w:eastAsia="ko-KR"/>
              </w:rPr>
            </w:pPr>
            <w:r w:rsidRPr="00EF5447">
              <w:rPr>
                <w:lang w:eastAsia="ko-KR"/>
              </w:rPr>
              <w:t>2160</w:t>
            </w:r>
          </w:p>
        </w:tc>
        <w:tc>
          <w:tcPr>
            <w:tcW w:w="867" w:type="dxa"/>
            <w:shd w:val="clear" w:color="auto" w:fill="auto"/>
          </w:tcPr>
          <w:p w14:paraId="749F9184" w14:textId="77777777" w:rsidR="00F4478A" w:rsidRPr="00EF5447" w:rsidRDefault="00F4478A" w:rsidP="009F7DE9">
            <w:pPr>
              <w:pStyle w:val="TAC"/>
              <w:rPr>
                <w:rFonts w:eastAsia="Malgun Gothic"/>
                <w:lang w:eastAsia="ko-KR"/>
              </w:rPr>
            </w:pPr>
            <w:r w:rsidRPr="00EF5447">
              <w:rPr>
                <w:lang w:eastAsia="ko-KR"/>
              </w:rPr>
              <w:t>N/A</w:t>
            </w:r>
          </w:p>
        </w:tc>
        <w:tc>
          <w:tcPr>
            <w:tcW w:w="1248" w:type="dxa"/>
            <w:gridSpan w:val="2"/>
            <w:shd w:val="clear" w:color="auto" w:fill="auto"/>
          </w:tcPr>
          <w:p w14:paraId="289E711C" w14:textId="77777777" w:rsidR="00F4478A" w:rsidRPr="00EF5447" w:rsidRDefault="00F4478A" w:rsidP="009F7DE9">
            <w:pPr>
              <w:pStyle w:val="TAC"/>
              <w:rPr>
                <w:rFonts w:eastAsia="Malgun Gothic"/>
                <w:kern w:val="2"/>
                <w:szCs w:val="24"/>
                <w:lang w:eastAsia="ko-KR"/>
              </w:rPr>
            </w:pPr>
            <w:r w:rsidRPr="00EF5447">
              <w:rPr>
                <w:lang w:eastAsia="ko-KR"/>
              </w:rPr>
              <w:t>N/A</w:t>
            </w:r>
          </w:p>
        </w:tc>
      </w:tr>
      <w:tr w:rsidR="00F4478A" w:rsidRPr="00EF5447" w14:paraId="63E3C046" w14:textId="77777777" w:rsidTr="009F7DE9">
        <w:trPr>
          <w:trHeight w:val="54"/>
          <w:jc w:val="center"/>
        </w:trPr>
        <w:tc>
          <w:tcPr>
            <w:tcW w:w="2258" w:type="dxa"/>
            <w:tcBorders>
              <w:top w:val="nil"/>
              <w:bottom w:val="nil"/>
            </w:tcBorders>
            <w:shd w:val="clear" w:color="auto" w:fill="auto"/>
          </w:tcPr>
          <w:p w14:paraId="24BD9B0F" w14:textId="77777777" w:rsidR="00F4478A" w:rsidRPr="00EF5447" w:rsidRDefault="00F4478A" w:rsidP="009F7DE9">
            <w:pPr>
              <w:pStyle w:val="TAC"/>
              <w:rPr>
                <w:rFonts w:eastAsia="MS Mincho"/>
              </w:rPr>
            </w:pPr>
          </w:p>
        </w:tc>
        <w:tc>
          <w:tcPr>
            <w:tcW w:w="867" w:type="dxa"/>
            <w:shd w:val="clear" w:color="auto" w:fill="auto"/>
          </w:tcPr>
          <w:p w14:paraId="18F24453" w14:textId="77777777" w:rsidR="00F4478A" w:rsidRPr="00EF5447" w:rsidRDefault="00F4478A" w:rsidP="009F7DE9">
            <w:pPr>
              <w:pStyle w:val="TAC"/>
              <w:rPr>
                <w:rFonts w:eastAsia="Malgun Gothic"/>
                <w:lang w:eastAsia="ko-KR"/>
              </w:rPr>
            </w:pPr>
            <w:r w:rsidRPr="00EF5447">
              <w:rPr>
                <w:lang w:eastAsia="ko-KR"/>
              </w:rPr>
              <w:t>7</w:t>
            </w:r>
          </w:p>
        </w:tc>
        <w:tc>
          <w:tcPr>
            <w:tcW w:w="1167" w:type="dxa"/>
            <w:shd w:val="clear" w:color="auto" w:fill="auto"/>
            <w:noWrap/>
          </w:tcPr>
          <w:p w14:paraId="2133EEA2" w14:textId="77777777" w:rsidR="00F4478A" w:rsidRPr="00EF5447" w:rsidRDefault="00F4478A" w:rsidP="009F7DE9">
            <w:pPr>
              <w:pStyle w:val="TAC"/>
              <w:rPr>
                <w:rFonts w:eastAsia="Malgun Gothic"/>
                <w:lang w:eastAsia="ko-KR"/>
              </w:rPr>
            </w:pPr>
            <w:r w:rsidRPr="00EF5447">
              <w:rPr>
                <w:lang w:eastAsia="ko-KR"/>
              </w:rPr>
              <w:t>2530</w:t>
            </w:r>
          </w:p>
        </w:tc>
        <w:tc>
          <w:tcPr>
            <w:tcW w:w="746" w:type="dxa"/>
            <w:shd w:val="clear" w:color="auto" w:fill="auto"/>
            <w:noWrap/>
          </w:tcPr>
          <w:p w14:paraId="60568575" w14:textId="77777777" w:rsidR="00F4478A" w:rsidRPr="00EF5447" w:rsidRDefault="00F4478A" w:rsidP="009F7DE9">
            <w:pPr>
              <w:pStyle w:val="TAC"/>
              <w:rPr>
                <w:rFonts w:eastAsia="Malgun Gothic"/>
                <w:lang w:eastAsia="ko-KR"/>
              </w:rPr>
            </w:pPr>
            <w:r w:rsidRPr="00EF5447">
              <w:rPr>
                <w:lang w:eastAsia="ko-KR"/>
              </w:rPr>
              <w:t>5</w:t>
            </w:r>
          </w:p>
        </w:tc>
        <w:tc>
          <w:tcPr>
            <w:tcW w:w="2266" w:type="dxa"/>
            <w:shd w:val="clear" w:color="auto" w:fill="auto"/>
            <w:noWrap/>
          </w:tcPr>
          <w:p w14:paraId="724AB3B7" w14:textId="77777777" w:rsidR="00F4478A" w:rsidRPr="00EF5447" w:rsidRDefault="00F4478A" w:rsidP="009F7DE9">
            <w:pPr>
              <w:pStyle w:val="TAC"/>
              <w:rPr>
                <w:rFonts w:eastAsia="Malgun Gothic"/>
                <w:lang w:eastAsia="ko-KR"/>
              </w:rPr>
            </w:pPr>
            <w:r w:rsidRPr="00EF5447">
              <w:rPr>
                <w:lang w:eastAsia="ko-KR"/>
              </w:rPr>
              <w:t>25</w:t>
            </w:r>
          </w:p>
        </w:tc>
        <w:tc>
          <w:tcPr>
            <w:tcW w:w="1323" w:type="dxa"/>
            <w:shd w:val="clear" w:color="auto" w:fill="auto"/>
            <w:noWrap/>
          </w:tcPr>
          <w:p w14:paraId="36DD67FF" w14:textId="77777777" w:rsidR="00F4478A" w:rsidRPr="00EF5447" w:rsidRDefault="00F4478A" w:rsidP="009F7DE9">
            <w:pPr>
              <w:pStyle w:val="TAC"/>
              <w:rPr>
                <w:rFonts w:eastAsia="Malgun Gothic"/>
                <w:lang w:eastAsia="ko-KR"/>
              </w:rPr>
            </w:pPr>
            <w:r w:rsidRPr="00EF5447">
              <w:rPr>
                <w:lang w:eastAsia="ko-KR"/>
              </w:rPr>
              <w:t>2650</w:t>
            </w:r>
          </w:p>
        </w:tc>
        <w:tc>
          <w:tcPr>
            <w:tcW w:w="867" w:type="dxa"/>
            <w:shd w:val="clear" w:color="auto" w:fill="auto"/>
          </w:tcPr>
          <w:p w14:paraId="66EB667E" w14:textId="77777777" w:rsidR="00F4478A" w:rsidRPr="00EF5447" w:rsidRDefault="00F4478A" w:rsidP="009F7DE9">
            <w:pPr>
              <w:pStyle w:val="TAC"/>
              <w:rPr>
                <w:rFonts w:eastAsia="Malgun Gothic"/>
                <w:lang w:eastAsia="ko-KR"/>
              </w:rPr>
            </w:pPr>
            <w:r w:rsidRPr="00EF5447">
              <w:rPr>
                <w:lang w:eastAsia="ko-KR"/>
              </w:rPr>
              <w:t>32.1</w:t>
            </w:r>
          </w:p>
        </w:tc>
        <w:tc>
          <w:tcPr>
            <w:tcW w:w="1248" w:type="dxa"/>
            <w:gridSpan w:val="2"/>
            <w:shd w:val="clear" w:color="auto" w:fill="auto"/>
          </w:tcPr>
          <w:p w14:paraId="6FC7ED33" w14:textId="77777777" w:rsidR="00F4478A" w:rsidRPr="00EF5447" w:rsidRDefault="00F4478A" w:rsidP="009F7DE9">
            <w:pPr>
              <w:pStyle w:val="TAC"/>
              <w:rPr>
                <w:rFonts w:eastAsia="Malgun Gothic"/>
                <w:kern w:val="2"/>
                <w:szCs w:val="24"/>
                <w:lang w:eastAsia="ko-KR"/>
              </w:rPr>
            </w:pPr>
            <w:r w:rsidRPr="00EF5447">
              <w:rPr>
                <w:lang w:eastAsia="ko-KR"/>
              </w:rPr>
              <w:t>IMD3</w:t>
            </w:r>
          </w:p>
        </w:tc>
      </w:tr>
      <w:tr w:rsidR="00F4478A" w:rsidRPr="00EF5447" w14:paraId="1ED00EF3" w14:textId="77777777" w:rsidTr="009F7DE9">
        <w:trPr>
          <w:trHeight w:val="54"/>
          <w:jc w:val="center"/>
        </w:trPr>
        <w:tc>
          <w:tcPr>
            <w:tcW w:w="2258" w:type="dxa"/>
            <w:tcBorders>
              <w:top w:val="nil"/>
              <w:bottom w:val="single" w:sz="4" w:space="0" w:color="auto"/>
            </w:tcBorders>
            <w:shd w:val="clear" w:color="auto" w:fill="auto"/>
          </w:tcPr>
          <w:p w14:paraId="33543C49" w14:textId="77777777" w:rsidR="00F4478A" w:rsidRPr="00EF5447" w:rsidRDefault="00F4478A" w:rsidP="009F7DE9">
            <w:pPr>
              <w:pStyle w:val="TAC"/>
              <w:rPr>
                <w:rFonts w:eastAsia="MS Mincho"/>
              </w:rPr>
            </w:pPr>
          </w:p>
        </w:tc>
        <w:tc>
          <w:tcPr>
            <w:tcW w:w="867" w:type="dxa"/>
            <w:shd w:val="clear" w:color="auto" w:fill="auto"/>
          </w:tcPr>
          <w:p w14:paraId="419983DA" w14:textId="77777777" w:rsidR="00F4478A" w:rsidRPr="00EF5447" w:rsidRDefault="00F4478A" w:rsidP="009F7DE9">
            <w:pPr>
              <w:pStyle w:val="TAC"/>
              <w:rPr>
                <w:rFonts w:eastAsia="Malgun Gothic"/>
                <w:lang w:eastAsia="ko-KR"/>
              </w:rPr>
            </w:pPr>
            <w:r w:rsidRPr="00EF5447">
              <w:rPr>
                <w:lang w:eastAsia="ko-KR"/>
              </w:rPr>
              <w:t>40</w:t>
            </w:r>
          </w:p>
        </w:tc>
        <w:tc>
          <w:tcPr>
            <w:tcW w:w="1167" w:type="dxa"/>
            <w:shd w:val="clear" w:color="auto" w:fill="auto"/>
            <w:noWrap/>
          </w:tcPr>
          <w:p w14:paraId="3964190A" w14:textId="77777777" w:rsidR="00F4478A" w:rsidRPr="00EF5447" w:rsidRDefault="00F4478A" w:rsidP="009F7DE9">
            <w:pPr>
              <w:pStyle w:val="TAC"/>
              <w:rPr>
                <w:rFonts w:eastAsia="Malgun Gothic"/>
                <w:lang w:eastAsia="ko-KR"/>
              </w:rPr>
            </w:pPr>
            <w:r w:rsidRPr="00EF5447">
              <w:rPr>
                <w:lang w:eastAsia="ko-KR"/>
              </w:rPr>
              <w:t>2310</w:t>
            </w:r>
          </w:p>
        </w:tc>
        <w:tc>
          <w:tcPr>
            <w:tcW w:w="746" w:type="dxa"/>
            <w:shd w:val="clear" w:color="auto" w:fill="auto"/>
            <w:noWrap/>
          </w:tcPr>
          <w:p w14:paraId="50215C1D" w14:textId="77777777" w:rsidR="00F4478A" w:rsidRPr="00EF5447" w:rsidRDefault="00F4478A" w:rsidP="009F7DE9">
            <w:pPr>
              <w:pStyle w:val="TAC"/>
              <w:rPr>
                <w:rFonts w:eastAsia="Malgun Gothic"/>
                <w:lang w:eastAsia="ko-KR"/>
              </w:rPr>
            </w:pPr>
            <w:r w:rsidRPr="00EF5447">
              <w:rPr>
                <w:lang w:eastAsia="ko-KR"/>
              </w:rPr>
              <w:t>5</w:t>
            </w:r>
          </w:p>
        </w:tc>
        <w:tc>
          <w:tcPr>
            <w:tcW w:w="2266" w:type="dxa"/>
            <w:shd w:val="clear" w:color="auto" w:fill="auto"/>
            <w:noWrap/>
          </w:tcPr>
          <w:p w14:paraId="2AD7A951" w14:textId="77777777" w:rsidR="00F4478A" w:rsidRPr="00EF5447" w:rsidRDefault="00F4478A" w:rsidP="009F7DE9">
            <w:pPr>
              <w:pStyle w:val="TAC"/>
              <w:rPr>
                <w:rFonts w:eastAsia="Malgun Gothic"/>
                <w:lang w:eastAsia="ko-KR"/>
              </w:rPr>
            </w:pPr>
            <w:r w:rsidRPr="00EF5447">
              <w:rPr>
                <w:lang w:eastAsia="ko-KR"/>
              </w:rPr>
              <w:t>25</w:t>
            </w:r>
          </w:p>
        </w:tc>
        <w:tc>
          <w:tcPr>
            <w:tcW w:w="1323" w:type="dxa"/>
            <w:shd w:val="clear" w:color="auto" w:fill="auto"/>
            <w:noWrap/>
          </w:tcPr>
          <w:p w14:paraId="2E8747AB" w14:textId="77777777" w:rsidR="00F4478A" w:rsidRPr="00EF5447" w:rsidRDefault="00F4478A" w:rsidP="009F7DE9">
            <w:pPr>
              <w:pStyle w:val="TAC"/>
              <w:rPr>
                <w:rFonts w:eastAsia="Malgun Gothic"/>
                <w:lang w:eastAsia="ko-KR"/>
              </w:rPr>
            </w:pPr>
            <w:r w:rsidRPr="00EF5447">
              <w:rPr>
                <w:lang w:eastAsia="ko-KR"/>
              </w:rPr>
              <w:t>2310</w:t>
            </w:r>
          </w:p>
        </w:tc>
        <w:tc>
          <w:tcPr>
            <w:tcW w:w="867" w:type="dxa"/>
            <w:shd w:val="clear" w:color="auto" w:fill="auto"/>
          </w:tcPr>
          <w:p w14:paraId="16D52A4A" w14:textId="77777777" w:rsidR="00F4478A" w:rsidRPr="00EF5447" w:rsidRDefault="00F4478A" w:rsidP="009F7DE9">
            <w:pPr>
              <w:pStyle w:val="TAC"/>
              <w:rPr>
                <w:rFonts w:eastAsia="Malgun Gothic"/>
                <w:lang w:eastAsia="ko-KR"/>
              </w:rPr>
            </w:pPr>
            <w:r w:rsidRPr="00EF5447">
              <w:rPr>
                <w:lang w:eastAsia="ko-KR"/>
              </w:rPr>
              <w:t>N/A</w:t>
            </w:r>
          </w:p>
        </w:tc>
        <w:tc>
          <w:tcPr>
            <w:tcW w:w="1248" w:type="dxa"/>
            <w:gridSpan w:val="2"/>
            <w:shd w:val="clear" w:color="auto" w:fill="auto"/>
          </w:tcPr>
          <w:p w14:paraId="0AC41115" w14:textId="77777777" w:rsidR="00F4478A" w:rsidRPr="00EF5447" w:rsidRDefault="00F4478A" w:rsidP="009F7DE9">
            <w:pPr>
              <w:pStyle w:val="TAC"/>
              <w:rPr>
                <w:rFonts w:eastAsia="Malgun Gothic"/>
                <w:kern w:val="2"/>
                <w:szCs w:val="24"/>
                <w:lang w:eastAsia="ko-KR"/>
              </w:rPr>
            </w:pPr>
            <w:r w:rsidRPr="00EF5447">
              <w:rPr>
                <w:lang w:eastAsia="ko-KR"/>
              </w:rPr>
              <w:t>N/A</w:t>
            </w:r>
          </w:p>
        </w:tc>
      </w:tr>
      <w:tr w:rsidR="00F4478A" w:rsidRPr="00EF5447" w14:paraId="1F0A97F6" w14:textId="77777777" w:rsidTr="009F7DE9">
        <w:trPr>
          <w:trHeight w:val="54"/>
          <w:jc w:val="center"/>
        </w:trPr>
        <w:tc>
          <w:tcPr>
            <w:tcW w:w="2258" w:type="dxa"/>
            <w:tcBorders>
              <w:top w:val="nil"/>
              <w:bottom w:val="nil"/>
            </w:tcBorders>
            <w:shd w:val="clear" w:color="auto" w:fill="auto"/>
          </w:tcPr>
          <w:p w14:paraId="2EDA3C39" w14:textId="77777777" w:rsidR="00F4478A" w:rsidRPr="00EF5447" w:rsidRDefault="00F4478A" w:rsidP="009F7DE9">
            <w:pPr>
              <w:pStyle w:val="TAC"/>
            </w:pPr>
            <w:r w:rsidRPr="00D67279">
              <w:rPr>
                <w:noProof/>
                <w:lang w:eastAsia="zh-CN"/>
              </w:rPr>
              <w:t>DC_7A_n40A-n77A</w:t>
            </w:r>
          </w:p>
        </w:tc>
        <w:tc>
          <w:tcPr>
            <w:tcW w:w="867" w:type="dxa"/>
            <w:shd w:val="clear" w:color="auto" w:fill="auto"/>
            <w:vAlign w:val="center"/>
          </w:tcPr>
          <w:p w14:paraId="0545162D" w14:textId="77777777" w:rsidR="00F4478A" w:rsidRPr="00EF5447" w:rsidRDefault="00F4478A" w:rsidP="009F7DE9">
            <w:pPr>
              <w:pStyle w:val="TAC"/>
            </w:pPr>
            <w:r>
              <w:rPr>
                <w:lang w:eastAsia="ko-KR"/>
              </w:rPr>
              <w:t>7</w:t>
            </w:r>
          </w:p>
        </w:tc>
        <w:tc>
          <w:tcPr>
            <w:tcW w:w="1167" w:type="dxa"/>
            <w:shd w:val="clear" w:color="auto" w:fill="auto"/>
            <w:noWrap/>
            <w:vAlign w:val="center"/>
          </w:tcPr>
          <w:p w14:paraId="46706A0E" w14:textId="77777777" w:rsidR="00F4478A" w:rsidRPr="00EF5447" w:rsidRDefault="00F4478A" w:rsidP="009F7DE9">
            <w:pPr>
              <w:pStyle w:val="TAC"/>
              <w:rPr>
                <w:rFonts w:eastAsia="Malgun Gothic"/>
                <w:szCs w:val="18"/>
                <w:lang w:eastAsia="ko-KR"/>
              </w:rPr>
            </w:pPr>
            <w:r>
              <w:rPr>
                <w:rFonts w:hint="eastAsia"/>
                <w:lang w:eastAsia="ko-KR"/>
              </w:rPr>
              <w:t>2</w:t>
            </w:r>
            <w:r>
              <w:rPr>
                <w:lang w:eastAsia="ko-KR"/>
              </w:rPr>
              <w:t>520</w:t>
            </w:r>
          </w:p>
        </w:tc>
        <w:tc>
          <w:tcPr>
            <w:tcW w:w="746" w:type="dxa"/>
            <w:shd w:val="clear" w:color="auto" w:fill="auto"/>
            <w:noWrap/>
            <w:vAlign w:val="center"/>
          </w:tcPr>
          <w:p w14:paraId="61A16D48" w14:textId="77777777" w:rsidR="00F4478A" w:rsidRPr="00EF5447" w:rsidRDefault="00F4478A" w:rsidP="009F7DE9">
            <w:pPr>
              <w:pStyle w:val="TAC"/>
              <w:rPr>
                <w:rFonts w:eastAsia="Malgun Gothic"/>
                <w:szCs w:val="18"/>
                <w:lang w:eastAsia="ko-KR"/>
              </w:rPr>
            </w:pPr>
            <w:r w:rsidRPr="00E00882">
              <w:rPr>
                <w:rFonts w:cs="Arial"/>
              </w:rPr>
              <w:t>5</w:t>
            </w:r>
          </w:p>
        </w:tc>
        <w:tc>
          <w:tcPr>
            <w:tcW w:w="2266" w:type="dxa"/>
            <w:shd w:val="clear" w:color="auto" w:fill="auto"/>
            <w:noWrap/>
            <w:vAlign w:val="center"/>
          </w:tcPr>
          <w:p w14:paraId="08EA46F7" w14:textId="77777777" w:rsidR="00F4478A" w:rsidRPr="00EF5447" w:rsidRDefault="00F4478A" w:rsidP="009F7DE9">
            <w:pPr>
              <w:pStyle w:val="TAC"/>
              <w:rPr>
                <w:rFonts w:eastAsia="Malgun Gothic"/>
                <w:szCs w:val="18"/>
                <w:lang w:eastAsia="ko-KR"/>
              </w:rPr>
            </w:pPr>
            <w:r w:rsidRPr="00E00882">
              <w:rPr>
                <w:rFonts w:cs="Arial"/>
              </w:rPr>
              <w:t>25</w:t>
            </w:r>
          </w:p>
        </w:tc>
        <w:tc>
          <w:tcPr>
            <w:tcW w:w="1323" w:type="dxa"/>
            <w:shd w:val="clear" w:color="auto" w:fill="auto"/>
            <w:noWrap/>
            <w:vAlign w:val="center"/>
          </w:tcPr>
          <w:p w14:paraId="1EB1231C" w14:textId="77777777" w:rsidR="00F4478A" w:rsidRPr="00EF5447" w:rsidRDefault="00F4478A" w:rsidP="009F7DE9">
            <w:pPr>
              <w:pStyle w:val="TAC"/>
              <w:rPr>
                <w:rFonts w:eastAsia="Malgun Gothic"/>
                <w:szCs w:val="18"/>
                <w:lang w:eastAsia="ko-KR"/>
              </w:rPr>
            </w:pPr>
            <w:r>
              <w:rPr>
                <w:rFonts w:hint="eastAsia"/>
                <w:lang w:eastAsia="ko-KR"/>
              </w:rPr>
              <w:t>2</w:t>
            </w:r>
            <w:r>
              <w:rPr>
                <w:lang w:eastAsia="ko-KR"/>
              </w:rPr>
              <w:t>640</w:t>
            </w:r>
          </w:p>
        </w:tc>
        <w:tc>
          <w:tcPr>
            <w:tcW w:w="867" w:type="dxa"/>
            <w:shd w:val="clear" w:color="auto" w:fill="auto"/>
            <w:vAlign w:val="center"/>
          </w:tcPr>
          <w:p w14:paraId="0C9CB78D" w14:textId="77777777" w:rsidR="00F4478A" w:rsidRPr="00EF5447" w:rsidRDefault="00F4478A" w:rsidP="009F7DE9">
            <w:pPr>
              <w:pStyle w:val="TAC"/>
            </w:pPr>
            <w:r>
              <w:rPr>
                <w:rFonts w:cs="Arial"/>
              </w:rPr>
              <w:t>N/A</w:t>
            </w:r>
          </w:p>
        </w:tc>
        <w:tc>
          <w:tcPr>
            <w:tcW w:w="1248" w:type="dxa"/>
            <w:gridSpan w:val="2"/>
            <w:shd w:val="clear" w:color="auto" w:fill="auto"/>
            <w:vAlign w:val="center"/>
          </w:tcPr>
          <w:p w14:paraId="733A4F8C" w14:textId="77777777" w:rsidR="00F4478A" w:rsidRPr="00EF5447" w:rsidRDefault="00F4478A" w:rsidP="009F7DE9">
            <w:pPr>
              <w:pStyle w:val="TAC"/>
            </w:pPr>
            <w:r>
              <w:rPr>
                <w:rFonts w:cs="Arial"/>
              </w:rPr>
              <w:t>N/A</w:t>
            </w:r>
          </w:p>
        </w:tc>
      </w:tr>
      <w:tr w:rsidR="00F4478A" w:rsidRPr="00EF5447" w14:paraId="683FB28D" w14:textId="77777777" w:rsidTr="009F7DE9">
        <w:trPr>
          <w:trHeight w:val="54"/>
          <w:jc w:val="center"/>
        </w:trPr>
        <w:tc>
          <w:tcPr>
            <w:tcW w:w="2258" w:type="dxa"/>
            <w:tcBorders>
              <w:top w:val="nil"/>
              <w:bottom w:val="nil"/>
            </w:tcBorders>
            <w:shd w:val="clear" w:color="auto" w:fill="auto"/>
          </w:tcPr>
          <w:p w14:paraId="747473A2" w14:textId="77777777" w:rsidR="00F4478A" w:rsidRPr="00EF5447" w:rsidRDefault="00F4478A" w:rsidP="009F7DE9">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7" w:type="dxa"/>
            <w:shd w:val="clear" w:color="auto" w:fill="auto"/>
            <w:vAlign w:val="center"/>
          </w:tcPr>
          <w:p w14:paraId="328501B1" w14:textId="77777777" w:rsidR="00F4478A" w:rsidRPr="00EF5447" w:rsidRDefault="00F4478A" w:rsidP="009F7DE9">
            <w:pPr>
              <w:pStyle w:val="TAC"/>
            </w:pPr>
            <w:r>
              <w:rPr>
                <w:rFonts w:cs="Arial"/>
              </w:rPr>
              <w:t>n40</w:t>
            </w:r>
          </w:p>
        </w:tc>
        <w:tc>
          <w:tcPr>
            <w:tcW w:w="1167" w:type="dxa"/>
            <w:shd w:val="clear" w:color="auto" w:fill="auto"/>
            <w:noWrap/>
            <w:vAlign w:val="center"/>
          </w:tcPr>
          <w:p w14:paraId="339EB63F" w14:textId="77777777" w:rsidR="00F4478A" w:rsidRPr="00EF5447" w:rsidRDefault="00F4478A" w:rsidP="009F7DE9">
            <w:pPr>
              <w:pStyle w:val="TAC"/>
              <w:rPr>
                <w:rFonts w:eastAsia="Malgun Gothic"/>
                <w:szCs w:val="18"/>
                <w:lang w:eastAsia="ko-KR"/>
              </w:rPr>
            </w:pPr>
            <w:r>
              <w:rPr>
                <w:rFonts w:hint="eastAsia"/>
                <w:lang w:eastAsia="ko-KR"/>
              </w:rPr>
              <w:t>2</w:t>
            </w:r>
            <w:r>
              <w:rPr>
                <w:lang w:eastAsia="ko-KR"/>
              </w:rPr>
              <w:t>360</w:t>
            </w:r>
          </w:p>
        </w:tc>
        <w:tc>
          <w:tcPr>
            <w:tcW w:w="746" w:type="dxa"/>
            <w:shd w:val="clear" w:color="auto" w:fill="auto"/>
            <w:noWrap/>
            <w:vAlign w:val="center"/>
          </w:tcPr>
          <w:p w14:paraId="6AC26BA5" w14:textId="77777777" w:rsidR="00F4478A" w:rsidRPr="00EF5447" w:rsidRDefault="00F4478A" w:rsidP="009F7DE9">
            <w:pPr>
              <w:pStyle w:val="TAC"/>
              <w:rPr>
                <w:rFonts w:eastAsia="Malgun Gothic"/>
                <w:szCs w:val="18"/>
                <w:lang w:eastAsia="ko-KR"/>
              </w:rPr>
            </w:pPr>
            <w:r w:rsidRPr="00E00882">
              <w:rPr>
                <w:rFonts w:cs="Arial"/>
              </w:rPr>
              <w:t>5</w:t>
            </w:r>
          </w:p>
        </w:tc>
        <w:tc>
          <w:tcPr>
            <w:tcW w:w="2266" w:type="dxa"/>
            <w:shd w:val="clear" w:color="auto" w:fill="auto"/>
            <w:noWrap/>
            <w:vAlign w:val="center"/>
          </w:tcPr>
          <w:p w14:paraId="3FA89433" w14:textId="77777777" w:rsidR="00F4478A" w:rsidRPr="00EF5447" w:rsidRDefault="00F4478A" w:rsidP="009F7DE9">
            <w:pPr>
              <w:pStyle w:val="TAC"/>
              <w:rPr>
                <w:rFonts w:eastAsia="Malgun Gothic"/>
                <w:szCs w:val="18"/>
                <w:lang w:eastAsia="ko-KR"/>
              </w:rPr>
            </w:pPr>
            <w:r w:rsidRPr="00E00882">
              <w:rPr>
                <w:rFonts w:cs="Arial"/>
              </w:rPr>
              <w:t>25</w:t>
            </w:r>
          </w:p>
        </w:tc>
        <w:tc>
          <w:tcPr>
            <w:tcW w:w="1323" w:type="dxa"/>
            <w:shd w:val="clear" w:color="auto" w:fill="auto"/>
            <w:noWrap/>
            <w:vAlign w:val="center"/>
          </w:tcPr>
          <w:p w14:paraId="414A3AA6" w14:textId="77777777" w:rsidR="00F4478A" w:rsidRPr="00EF5447" w:rsidRDefault="00F4478A" w:rsidP="009F7DE9">
            <w:pPr>
              <w:pStyle w:val="TAC"/>
              <w:rPr>
                <w:rFonts w:eastAsia="Malgun Gothic"/>
                <w:szCs w:val="18"/>
                <w:lang w:eastAsia="ko-KR"/>
              </w:rPr>
            </w:pPr>
            <w:r>
              <w:rPr>
                <w:rFonts w:hint="eastAsia"/>
                <w:lang w:eastAsia="ko-KR"/>
              </w:rPr>
              <w:t>2</w:t>
            </w:r>
            <w:r>
              <w:rPr>
                <w:lang w:eastAsia="ko-KR"/>
              </w:rPr>
              <w:t>360</w:t>
            </w:r>
          </w:p>
        </w:tc>
        <w:tc>
          <w:tcPr>
            <w:tcW w:w="867" w:type="dxa"/>
            <w:shd w:val="clear" w:color="auto" w:fill="auto"/>
            <w:vAlign w:val="center"/>
          </w:tcPr>
          <w:p w14:paraId="57B8CF24" w14:textId="77777777" w:rsidR="00F4478A" w:rsidRPr="00EF5447" w:rsidRDefault="00F4478A" w:rsidP="009F7DE9">
            <w:pPr>
              <w:pStyle w:val="TAC"/>
            </w:pPr>
            <w:r>
              <w:rPr>
                <w:rFonts w:hint="eastAsia"/>
                <w:lang w:eastAsia="ko-KR"/>
              </w:rPr>
              <w:t>9</w:t>
            </w:r>
            <w:r>
              <w:rPr>
                <w:lang w:eastAsia="ko-KR"/>
              </w:rPr>
              <w:t>.2</w:t>
            </w:r>
          </w:p>
        </w:tc>
        <w:tc>
          <w:tcPr>
            <w:tcW w:w="1248" w:type="dxa"/>
            <w:gridSpan w:val="2"/>
            <w:shd w:val="clear" w:color="auto" w:fill="auto"/>
            <w:vAlign w:val="center"/>
          </w:tcPr>
          <w:p w14:paraId="67EF73F0" w14:textId="77777777" w:rsidR="00F4478A" w:rsidRPr="00EF5447" w:rsidRDefault="00F4478A" w:rsidP="009F7DE9">
            <w:pPr>
              <w:pStyle w:val="TAC"/>
            </w:pPr>
            <w:r>
              <w:rPr>
                <w:rFonts w:hint="eastAsia"/>
                <w:lang w:eastAsia="ko-KR"/>
              </w:rPr>
              <w:t>I</w:t>
            </w:r>
            <w:r>
              <w:rPr>
                <w:lang w:eastAsia="ko-KR"/>
              </w:rPr>
              <w:t>MD4</w:t>
            </w:r>
          </w:p>
        </w:tc>
      </w:tr>
      <w:tr w:rsidR="00F4478A" w:rsidRPr="00EF5447" w14:paraId="050238B3" w14:textId="77777777" w:rsidTr="009F7DE9">
        <w:trPr>
          <w:trHeight w:val="54"/>
          <w:jc w:val="center"/>
        </w:trPr>
        <w:tc>
          <w:tcPr>
            <w:tcW w:w="2258" w:type="dxa"/>
            <w:tcBorders>
              <w:top w:val="nil"/>
              <w:bottom w:val="single" w:sz="4" w:space="0" w:color="auto"/>
            </w:tcBorders>
            <w:shd w:val="clear" w:color="auto" w:fill="auto"/>
          </w:tcPr>
          <w:p w14:paraId="6EB1A86E" w14:textId="77777777" w:rsidR="00F4478A" w:rsidRPr="00EF5447" w:rsidRDefault="00F4478A" w:rsidP="009F7DE9">
            <w:pPr>
              <w:pStyle w:val="TAC"/>
            </w:pPr>
          </w:p>
        </w:tc>
        <w:tc>
          <w:tcPr>
            <w:tcW w:w="867" w:type="dxa"/>
            <w:shd w:val="clear" w:color="auto" w:fill="auto"/>
            <w:vAlign w:val="center"/>
          </w:tcPr>
          <w:p w14:paraId="309782AA" w14:textId="77777777" w:rsidR="00F4478A" w:rsidRPr="00EF5447" w:rsidRDefault="00F4478A" w:rsidP="009F7DE9">
            <w:pPr>
              <w:pStyle w:val="TAC"/>
            </w:pPr>
            <w:r>
              <w:rPr>
                <w:rFonts w:cs="Arial"/>
              </w:rPr>
              <w:t>n77</w:t>
            </w:r>
          </w:p>
        </w:tc>
        <w:tc>
          <w:tcPr>
            <w:tcW w:w="1167" w:type="dxa"/>
            <w:shd w:val="clear" w:color="auto" w:fill="auto"/>
            <w:noWrap/>
            <w:vAlign w:val="center"/>
          </w:tcPr>
          <w:p w14:paraId="3F7C9397" w14:textId="77777777" w:rsidR="00F4478A" w:rsidRPr="00EF5447" w:rsidRDefault="00F4478A" w:rsidP="009F7DE9">
            <w:pPr>
              <w:pStyle w:val="TAC"/>
              <w:rPr>
                <w:rFonts w:eastAsia="Malgun Gothic"/>
                <w:szCs w:val="18"/>
                <w:lang w:eastAsia="ko-KR"/>
              </w:rPr>
            </w:pPr>
            <w:r>
              <w:rPr>
                <w:rFonts w:hint="eastAsia"/>
                <w:lang w:eastAsia="ko-KR"/>
              </w:rPr>
              <w:t>3</w:t>
            </w:r>
            <w:r>
              <w:rPr>
                <w:lang w:eastAsia="ko-KR"/>
              </w:rPr>
              <w:t>700</w:t>
            </w:r>
          </w:p>
        </w:tc>
        <w:tc>
          <w:tcPr>
            <w:tcW w:w="746" w:type="dxa"/>
            <w:shd w:val="clear" w:color="auto" w:fill="auto"/>
            <w:noWrap/>
            <w:vAlign w:val="center"/>
          </w:tcPr>
          <w:p w14:paraId="2936EDE9" w14:textId="77777777" w:rsidR="00F4478A" w:rsidRPr="00EF5447" w:rsidRDefault="00F4478A" w:rsidP="009F7DE9">
            <w:pPr>
              <w:pStyle w:val="TAC"/>
              <w:rPr>
                <w:rFonts w:eastAsia="Malgun Gothic"/>
                <w:szCs w:val="18"/>
                <w:lang w:eastAsia="ko-KR"/>
              </w:rPr>
            </w:pPr>
            <w:r w:rsidRPr="005677AE">
              <w:rPr>
                <w:rFonts w:hint="eastAsia"/>
                <w:lang w:eastAsia="ko-KR"/>
              </w:rPr>
              <w:t>1</w:t>
            </w:r>
            <w:r w:rsidRPr="005677AE">
              <w:rPr>
                <w:lang w:eastAsia="ko-KR"/>
              </w:rPr>
              <w:t>0</w:t>
            </w:r>
          </w:p>
        </w:tc>
        <w:tc>
          <w:tcPr>
            <w:tcW w:w="2266" w:type="dxa"/>
            <w:shd w:val="clear" w:color="auto" w:fill="auto"/>
            <w:noWrap/>
            <w:vAlign w:val="center"/>
          </w:tcPr>
          <w:p w14:paraId="3B51C642" w14:textId="77777777" w:rsidR="00F4478A" w:rsidRPr="00EF5447" w:rsidRDefault="00F4478A" w:rsidP="009F7DE9">
            <w:pPr>
              <w:pStyle w:val="TAC"/>
              <w:rPr>
                <w:rFonts w:eastAsia="Malgun Gothic"/>
                <w:szCs w:val="18"/>
                <w:lang w:eastAsia="ko-KR"/>
              </w:rPr>
            </w:pPr>
            <w:r w:rsidRPr="005677AE">
              <w:rPr>
                <w:rFonts w:hint="eastAsia"/>
                <w:lang w:eastAsia="ko-KR"/>
              </w:rPr>
              <w:t>5</w:t>
            </w:r>
            <w:r w:rsidRPr="005677AE">
              <w:rPr>
                <w:lang w:eastAsia="ko-KR"/>
              </w:rPr>
              <w:t>0</w:t>
            </w:r>
          </w:p>
        </w:tc>
        <w:tc>
          <w:tcPr>
            <w:tcW w:w="1323" w:type="dxa"/>
            <w:shd w:val="clear" w:color="auto" w:fill="auto"/>
            <w:noWrap/>
            <w:vAlign w:val="center"/>
          </w:tcPr>
          <w:p w14:paraId="4B2F97CF" w14:textId="77777777" w:rsidR="00F4478A" w:rsidRPr="00EF5447" w:rsidRDefault="00F4478A" w:rsidP="009F7DE9">
            <w:pPr>
              <w:pStyle w:val="TAC"/>
              <w:rPr>
                <w:rFonts w:eastAsia="Malgun Gothic"/>
                <w:szCs w:val="18"/>
                <w:lang w:eastAsia="ko-KR"/>
              </w:rPr>
            </w:pPr>
            <w:r>
              <w:rPr>
                <w:rFonts w:hint="eastAsia"/>
                <w:lang w:eastAsia="ko-KR"/>
              </w:rPr>
              <w:t>3</w:t>
            </w:r>
            <w:r>
              <w:rPr>
                <w:lang w:eastAsia="ko-KR"/>
              </w:rPr>
              <w:t>700</w:t>
            </w:r>
          </w:p>
        </w:tc>
        <w:tc>
          <w:tcPr>
            <w:tcW w:w="867" w:type="dxa"/>
            <w:shd w:val="clear" w:color="auto" w:fill="auto"/>
            <w:vAlign w:val="center"/>
          </w:tcPr>
          <w:p w14:paraId="7BDFC520" w14:textId="77777777" w:rsidR="00F4478A" w:rsidRPr="00EF5447" w:rsidRDefault="00F4478A" w:rsidP="009F7DE9">
            <w:pPr>
              <w:pStyle w:val="TAC"/>
            </w:pPr>
            <w:r>
              <w:rPr>
                <w:rFonts w:hint="eastAsia"/>
                <w:lang w:eastAsia="ko-KR"/>
              </w:rPr>
              <w:t>N</w:t>
            </w:r>
            <w:r>
              <w:rPr>
                <w:lang w:eastAsia="ko-KR"/>
              </w:rPr>
              <w:t>/A</w:t>
            </w:r>
          </w:p>
        </w:tc>
        <w:tc>
          <w:tcPr>
            <w:tcW w:w="1248" w:type="dxa"/>
            <w:gridSpan w:val="2"/>
            <w:shd w:val="clear" w:color="auto" w:fill="auto"/>
            <w:vAlign w:val="center"/>
          </w:tcPr>
          <w:p w14:paraId="529A502A" w14:textId="77777777" w:rsidR="00F4478A" w:rsidRPr="00EF5447" w:rsidRDefault="00F4478A" w:rsidP="009F7DE9">
            <w:pPr>
              <w:pStyle w:val="TAC"/>
            </w:pPr>
            <w:r>
              <w:rPr>
                <w:rFonts w:hint="eastAsia"/>
                <w:lang w:eastAsia="ko-KR"/>
              </w:rPr>
              <w:t>N</w:t>
            </w:r>
            <w:r>
              <w:rPr>
                <w:lang w:eastAsia="ko-KR"/>
              </w:rPr>
              <w:t>/A</w:t>
            </w:r>
          </w:p>
        </w:tc>
      </w:tr>
      <w:tr w:rsidR="00F4478A" w:rsidRPr="00EF5447" w14:paraId="426A7D89" w14:textId="77777777" w:rsidTr="009F7DE9">
        <w:trPr>
          <w:trHeight w:val="54"/>
          <w:jc w:val="center"/>
        </w:trPr>
        <w:tc>
          <w:tcPr>
            <w:tcW w:w="2258" w:type="dxa"/>
            <w:tcBorders>
              <w:top w:val="single" w:sz="4" w:space="0" w:color="auto"/>
              <w:bottom w:val="nil"/>
            </w:tcBorders>
            <w:shd w:val="clear" w:color="auto" w:fill="auto"/>
          </w:tcPr>
          <w:p w14:paraId="4145CB8C" w14:textId="77777777" w:rsidR="00F4478A" w:rsidRPr="00EF5447" w:rsidRDefault="00F4478A" w:rsidP="009F7DE9">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2D9E8D42" w14:textId="77777777" w:rsidR="00F4478A" w:rsidRPr="00EF5447" w:rsidRDefault="00F4478A" w:rsidP="009F7DE9">
            <w:pPr>
              <w:pStyle w:val="TAC"/>
              <w:rPr>
                <w:rFonts w:eastAsia="MS Mincho"/>
              </w:rPr>
            </w:pPr>
            <w:r w:rsidRPr="00EF5447">
              <w:t>DC_7A-40C_n78A</w:t>
            </w:r>
          </w:p>
        </w:tc>
        <w:tc>
          <w:tcPr>
            <w:tcW w:w="867" w:type="dxa"/>
            <w:shd w:val="clear" w:color="auto" w:fill="auto"/>
          </w:tcPr>
          <w:p w14:paraId="369DD6D2" w14:textId="77777777" w:rsidR="00F4478A" w:rsidRPr="00EF5447" w:rsidRDefault="00F4478A" w:rsidP="009F7DE9">
            <w:pPr>
              <w:pStyle w:val="TAC"/>
              <w:rPr>
                <w:lang w:eastAsia="ko-KR"/>
              </w:rPr>
            </w:pPr>
            <w:r w:rsidRPr="00EF5447">
              <w:t>7</w:t>
            </w:r>
          </w:p>
        </w:tc>
        <w:tc>
          <w:tcPr>
            <w:tcW w:w="1167" w:type="dxa"/>
            <w:shd w:val="clear" w:color="auto" w:fill="auto"/>
            <w:noWrap/>
          </w:tcPr>
          <w:p w14:paraId="604718D1" w14:textId="77777777" w:rsidR="00F4478A" w:rsidRPr="00EF5447" w:rsidRDefault="00F4478A" w:rsidP="009F7DE9">
            <w:pPr>
              <w:pStyle w:val="TAC"/>
              <w:rPr>
                <w:lang w:eastAsia="ko-KR"/>
              </w:rPr>
            </w:pPr>
            <w:r w:rsidRPr="00EF5447">
              <w:rPr>
                <w:rFonts w:eastAsia="Malgun Gothic"/>
                <w:szCs w:val="18"/>
                <w:lang w:eastAsia="ko-KR"/>
              </w:rPr>
              <w:t>2510</w:t>
            </w:r>
          </w:p>
        </w:tc>
        <w:tc>
          <w:tcPr>
            <w:tcW w:w="746" w:type="dxa"/>
            <w:shd w:val="clear" w:color="auto" w:fill="auto"/>
            <w:noWrap/>
          </w:tcPr>
          <w:p w14:paraId="229004A9" w14:textId="77777777" w:rsidR="00F4478A" w:rsidRPr="00EF5447" w:rsidRDefault="00F4478A" w:rsidP="009F7DE9">
            <w:pPr>
              <w:pStyle w:val="TAC"/>
              <w:rPr>
                <w:lang w:eastAsia="ko-KR"/>
              </w:rPr>
            </w:pPr>
            <w:r w:rsidRPr="00EF5447">
              <w:rPr>
                <w:rFonts w:eastAsia="Malgun Gothic"/>
                <w:szCs w:val="18"/>
                <w:lang w:eastAsia="ko-KR"/>
              </w:rPr>
              <w:t>5</w:t>
            </w:r>
          </w:p>
        </w:tc>
        <w:tc>
          <w:tcPr>
            <w:tcW w:w="2266" w:type="dxa"/>
            <w:shd w:val="clear" w:color="auto" w:fill="auto"/>
            <w:noWrap/>
          </w:tcPr>
          <w:p w14:paraId="0A0F8F1B" w14:textId="77777777" w:rsidR="00F4478A" w:rsidRPr="00EF5447" w:rsidRDefault="00F4478A" w:rsidP="009F7DE9">
            <w:pPr>
              <w:pStyle w:val="TAC"/>
              <w:rPr>
                <w:lang w:eastAsia="ko-KR"/>
              </w:rPr>
            </w:pPr>
            <w:r w:rsidRPr="00EF5447">
              <w:rPr>
                <w:rFonts w:eastAsia="Malgun Gothic"/>
                <w:szCs w:val="18"/>
                <w:lang w:eastAsia="ko-KR"/>
              </w:rPr>
              <w:t>25</w:t>
            </w:r>
          </w:p>
        </w:tc>
        <w:tc>
          <w:tcPr>
            <w:tcW w:w="1323" w:type="dxa"/>
            <w:shd w:val="clear" w:color="auto" w:fill="auto"/>
            <w:noWrap/>
          </w:tcPr>
          <w:p w14:paraId="11F1ABC5" w14:textId="77777777" w:rsidR="00F4478A" w:rsidRPr="00EF5447" w:rsidRDefault="00F4478A" w:rsidP="009F7DE9">
            <w:pPr>
              <w:pStyle w:val="TAC"/>
              <w:rPr>
                <w:lang w:eastAsia="ko-KR"/>
              </w:rPr>
            </w:pPr>
            <w:r w:rsidRPr="00EF5447">
              <w:rPr>
                <w:rFonts w:eastAsia="Malgun Gothic"/>
                <w:szCs w:val="18"/>
                <w:lang w:eastAsia="ko-KR"/>
              </w:rPr>
              <w:t>2630</w:t>
            </w:r>
          </w:p>
        </w:tc>
        <w:tc>
          <w:tcPr>
            <w:tcW w:w="867" w:type="dxa"/>
            <w:shd w:val="clear" w:color="auto" w:fill="auto"/>
          </w:tcPr>
          <w:p w14:paraId="7F575770" w14:textId="77777777" w:rsidR="00F4478A" w:rsidRPr="00EF5447" w:rsidRDefault="00F4478A" w:rsidP="009F7DE9">
            <w:pPr>
              <w:pStyle w:val="TAC"/>
              <w:rPr>
                <w:lang w:eastAsia="ko-KR"/>
              </w:rPr>
            </w:pPr>
            <w:r w:rsidRPr="00EF5447">
              <w:t>10.1</w:t>
            </w:r>
          </w:p>
        </w:tc>
        <w:tc>
          <w:tcPr>
            <w:tcW w:w="1248" w:type="dxa"/>
            <w:gridSpan w:val="2"/>
            <w:shd w:val="clear" w:color="auto" w:fill="auto"/>
          </w:tcPr>
          <w:p w14:paraId="54C270B4" w14:textId="77777777" w:rsidR="00F4478A" w:rsidRPr="00EF5447" w:rsidRDefault="00F4478A" w:rsidP="009F7DE9">
            <w:pPr>
              <w:pStyle w:val="TAC"/>
              <w:rPr>
                <w:lang w:eastAsia="ko-KR"/>
              </w:rPr>
            </w:pPr>
            <w:r w:rsidRPr="00EF5447">
              <w:t>IMD4</w:t>
            </w:r>
          </w:p>
        </w:tc>
      </w:tr>
      <w:tr w:rsidR="00F4478A" w:rsidRPr="00EF5447" w14:paraId="6793BC6D" w14:textId="77777777" w:rsidTr="009F7DE9">
        <w:trPr>
          <w:trHeight w:val="54"/>
          <w:jc w:val="center"/>
        </w:trPr>
        <w:tc>
          <w:tcPr>
            <w:tcW w:w="2258" w:type="dxa"/>
            <w:tcBorders>
              <w:top w:val="nil"/>
              <w:bottom w:val="nil"/>
            </w:tcBorders>
            <w:shd w:val="clear" w:color="auto" w:fill="auto"/>
          </w:tcPr>
          <w:p w14:paraId="0A5EC9F0" w14:textId="77777777" w:rsidR="00F4478A" w:rsidRPr="00EF5447" w:rsidRDefault="00F4478A" w:rsidP="009F7DE9">
            <w:pPr>
              <w:pStyle w:val="TAC"/>
              <w:rPr>
                <w:rFonts w:eastAsia="MS Mincho"/>
              </w:rPr>
            </w:pPr>
          </w:p>
        </w:tc>
        <w:tc>
          <w:tcPr>
            <w:tcW w:w="867" w:type="dxa"/>
            <w:shd w:val="clear" w:color="auto" w:fill="auto"/>
          </w:tcPr>
          <w:p w14:paraId="7175B581" w14:textId="77777777" w:rsidR="00F4478A" w:rsidRPr="00EF5447" w:rsidRDefault="00F4478A" w:rsidP="009F7DE9">
            <w:pPr>
              <w:pStyle w:val="TAC"/>
              <w:rPr>
                <w:lang w:eastAsia="ko-KR"/>
              </w:rPr>
            </w:pPr>
            <w:r w:rsidRPr="00EF5447">
              <w:t>40</w:t>
            </w:r>
          </w:p>
        </w:tc>
        <w:tc>
          <w:tcPr>
            <w:tcW w:w="1167" w:type="dxa"/>
            <w:shd w:val="clear" w:color="auto" w:fill="auto"/>
            <w:noWrap/>
          </w:tcPr>
          <w:p w14:paraId="4BC11458" w14:textId="77777777" w:rsidR="00F4478A" w:rsidRPr="00EF5447" w:rsidRDefault="00F4478A" w:rsidP="009F7DE9">
            <w:pPr>
              <w:pStyle w:val="TAC"/>
              <w:rPr>
                <w:lang w:eastAsia="ko-KR"/>
              </w:rPr>
            </w:pPr>
            <w:r w:rsidRPr="00EF5447">
              <w:rPr>
                <w:rFonts w:eastAsia="Malgun Gothic"/>
                <w:szCs w:val="18"/>
                <w:lang w:eastAsia="ko-KR"/>
              </w:rPr>
              <w:t>2310</w:t>
            </w:r>
          </w:p>
        </w:tc>
        <w:tc>
          <w:tcPr>
            <w:tcW w:w="746" w:type="dxa"/>
            <w:shd w:val="clear" w:color="auto" w:fill="auto"/>
            <w:noWrap/>
          </w:tcPr>
          <w:p w14:paraId="49363ED2" w14:textId="77777777" w:rsidR="00F4478A" w:rsidRPr="00EF5447" w:rsidRDefault="00F4478A" w:rsidP="009F7DE9">
            <w:pPr>
              <w:pStyle w:val="TAC"/>
              <w:rPr>
                <w:lang w:eastAsia="ko-KR"/>
              </w:rPr>
            </w:pPr>
            <w:r w:rsidRPr="00EF5447">
              <w:rPr>
                <w:rFonts w:eastAsia="Malgun Gothic"/>
                <w:szCs w:val="18"/>
                <w:lang w:eastAsia="ko-KR"/>
              </w:rPr>
              <w:t>5</w:t>
            </w:r>
          </w:p>
        </w:tc>
        <w:tc>
          <w:tcPr>
            <w:tcW w:w="2266" w:type="dxa"/>
            <w:shd w:val="clear" w:color="auto" w:fill="auto"/>
            <w:noWrap/>
          </w:tcPr>
          <w:p w14:paraId="4114E9BD" w14:textId="77777777" w:rsidR="00F4478A" w:rsidRPr="00EF5447" w:rsidRDefault="00F4478A" w:rsidP="009F7DE9">
            <w:pPr>
              <w:pStyle w:val="TAC"/>
              <w:rPr>
                <w:lang w:eastAsia="ko-KR"/>
              </w:rPr>
            </w:pPr>
            <w:r w:rsidRPr="00EF5447">
              <w:rPr>
                <w:rFonts w:eastAsia="Malgun Gothic"/>
                <w:szCs w:val="18"/>
                <w:lang w:eastAsia="ko-KR"/>
              </w:rPr>
              <w:t>25</w:t>
            </w:r>
          </w:p>
        </w:tc>
        <w:tc>
          <w:tcPr>
            <w:tcW w:w="1323" w:type="dxa"/>
            <w:shd w:val="clear" w:color="auto" w:fill="auto"/>
            <w:noWrap/>
          </w:tcPr>
          <w:p w14:paraId="5A57BD44" w14:textId="77777777" w:rsidR="00F4478A" w:rsidRPr="00EF5447" w:rsidRDefault="00F4478A" w:rsidP="009F7DE9">
            <w:pPr>
              <w:pStyle w:val="TAC"/>
              <w:rPr>
                <w:lang w:eastAsia="ko-KR"/>
              </w:rPr>
            </w:pPr>
            <w:r w:rsidRPr="00EF5447">
              <w:rPr>
                <w:rFonts w:eastAsia="Malgun Gothic"/>
                <w:szCs w:val="18"/>
                <w:lang w:eastAsia="ko-KR"/>
              </w:rPr>
              <w:t>2310</w:t>
            </w:r>
          </w:p>
        </w:tc>
        <w:tc>
          <w:tcPr>
            <w:tcW w:w="867" w:type="dxa"/>
            <w:shd w:val="clear" w:color="auto" w:fill="auto"/>
          </w:tcPr>
          <w:p w14:paraId="7304D016" w14:textId="77777777" w:rsidR="00F4478A" w:rsidRPr="00EF5447" w:rsidRDefault="00F4478A" w:rsidP="009F7DE9">
            <w:pPr>
              <w:pStyle w:val="TAC"/>
              <w:rPr>
                <w:lang w:eastAsia="ko-KR"/>
              </w:rPr>
            </w:pPr>
            <w:r w:rsidRPr="00EF5447">
              <w:t>N/A</w:t>
            </w:r>
          </w:p>
        </w:tc>
        <w:tc>
          <w:tcPr>
            <w:tcW w:w="1248" w:type="dxa"/>
            <w:gridSpan w:val="2"/>
            <w:shd w:val="clear" w:color="auto" w:fill="auto"/>
          </w:tcPr>
          <w:p w14:paraId="1AAFDBE6" w14:textId="77777777" w:rsidR="00F4478A" w:rsidRPr="00EF5447" w:rsidRDefault="00F4478A" w:rsidP="009F7DE9">
            <w:pPr>
              <w:pStyle w:val="TAC"/>
              <w:rPr>
                <w:lang w:eastAsia="ko-KR"/>
              </w:rPr>
            </w:pPr>
            <w:r w:rsidRPr="00EF5447">
              <w:t>N/A</w:t>
            </w:r>
          </w:p>
        </w:tc>
      </w:tr>
      <w:tr w:rsidR="00F4478A" w:rsidRPr="00EF5447" w14:paraId="461F1A33" w14:textId="77777777" w:rsidTr="009F7DE9">
        <w:trPr>
          <w:trHeight w:val="54"/>
          <w:jc w:val="center"/>
        </w:trPr>
        <w:tc>
          <w:tcPr>
            <w:tcW w:w="2258" w:type="dxa"/>
            <w:tcBorders>
              <w:top w:val="nil"/>
              <w:bottom w:val="nil"/>
            </w:tcBorders>
            <w:shd w:val="clear" w:color="auto" w:fill="auto"/>
          </w:tcPr>
          <w:p w14:paraId="29B09271" w14:textId="77777777" w:rsidR="00F4478A" w:rsidRPr="00EF5447" w:rsidRDefault="00F4478A" w:rsidP="009F7DE9">
            <w:pPr>
              <w:pStyle w:val="TAC"/>
              <w:rPr>
                <w:rFonts w:eastAsia="MS Mincho"/>
              </w:rPr>
            </w:pPr>
          </w:p>
        </w:tc>
        <w:tc>
          <w:tcPr>
            <w:tcW w:w="867" w:type="dxa"/>
            <w:shd w:val="clear" w:color="auto" w:fill="auto"/>
          </w:tcPr>
          <w:p w14:paraId="75EEC1A7" w14:textId="77777777" w:rsidR="00F4478A" w:rsidRPr="00EF5447" w:rsidRDefault="00F4478A" w:rsidP="009F7DE9">
            <w:pPr>
              <w:pStyle w:val="TAC"/>
              <w:rPr>
                <w:lang w:eastAsia="ko-KR"/>
              </w:rPr>
            </w:pPr>
            <w:r w:rsidRPr="00EF5447">
              <w:t>n78</w:t>
            </w:r>
          </w:p>
        </w:tc>
        <w:tc>
          <w:tcPr>
            <w:tcW w:w="1167" w:type="dxa"/>
            <w:shd w:val="clear" w:color="auto" w:fill="auto"/>
            <w:noWrap/>
          </w:tcPr>
          <w:p w14:paraId="6388243E" w14:textId="77777777" w:rsidR="00F4478A" w:rsidRPr="00EF5447" w:rsidRDefault="00F4478A" w:rsidP="009F7DE9">
            <w:pPr>
              <w:pStyle w:val="TAC"/>
              <w:rPr>
                <w:lang w:eastAsia="ko-KR"/>
              </w:rPr>
            </w:pPr>
            <w:r w:rsidRPr="00EF5447">
              <w:rPr>
                <w:rFonts w:eastAsia="Malgun Gothic"/>
                <w:szCs w:val="18"/>
                <w:lang w:eastAsia="ko-KR"/>
              </w:rPr>
              <w:t>3625</w:t>
            </w:r>
          </w:p>
        </w:tc>
        <w:tc>
          <w:tcPr>
            <w:tcW w:w="746" w:type="dxa"/>
            <w:shd w:val="clear" w:color="auto" w:fill="auto"/>
            <w:noWrap/>
          </w:tcPr>
          <w:p w14:paraId="78E35309" w14:textId="77777777" w:rsidR="00F4478A" w:rsidRPr="00EF5447" w:rsidRDefault="00F4478A" w:rsidP="009F7DE9">
            <w:pPr>
              <w:pStyle w:val="TAC"/>
              <w:rPr>
                <w:lang w:eastAsia="ko-KR"/>
              </w:rPr>
            </w:pPr>
            <w:r w:rsidRPr="00EF5447">
              <w:rPr>
                <w:rFonts w:eastAsia="Malgun Gothic"/>
                <w:szCs w:val="18"/>
                <w:lang w:eastAsia="ko-KR"/>
              </w:rPr>
              <w:t>10</w:t>
            </w:r>
          </w:p>
        </w:tc>
        <w:tc>
          <w:tcPr>
            <w:tcW w:w="2266" w:type="dxa"/>
            <w:shd w:val="clear" w:color="auto" w:fill="auto"/>
            <w:noWrap/>
          </w:tcPr>
          <w:p w14:paraId="43F56B6B" w14:textId="77777777" w:rsidR="00F4478A" w:rsidRPr="00EF5447" w:rsidRDefault="00F4478A" w:rsidP="009F7DE9">
            <w:pPr>
              <w:pStyle w:val="TAC"/>
              <w:rPr>
                <w:lang w:eastAsia="ko-KR"/>
              </w:rPr>
            </w:pPr>
            <w:r w:rsidRPr="00EF5447">
              <w:rPr>
                <w:rFonts w:eastAsia="Malgun Gothic"/>
                <w:szCs w:val="18"/>
                <w:lang w:eastAsia="ko-KR"/>
              </w:rPr>
              <w:t>50</w:t>
            </w:r>
          </w:p>
        </w:tc>
        <w:tc>
          <w:tcPr>
            <w:tcW w:w="1323" w:type="dxa"/>
            <w:shd w:val="clear" w:color="auto" w:fill="auto"/>
            <w:noWrap/>
          </w:tcPr>
          <w:p w14:paraId="3926B81F" w14:textId="77777777" w:rsidR="00F4478A" w:rsidRPr="00EF5447" w:rsidRDefault="00F4478A" w:rsidP="009F7DE9">
            <w:pPr>
              <w:pStyle w:val="TAC"/>
              <w:rPr>
                <w:lang w:eastAsia="ko-KR"/>
              </w:rPr>
            </w:pPr>
            <w:r w:rsidRPr="00EF5447">
              <w:rPr>
                <w:rFonts w:eastAsia="Malgun Gothic"/>
                <w:szCs w:val="18"/>
                <w:lang w:eastAsia="ko-KR"/>
              </w:rPr>
              <w:t>3625</w:t>
            </w:r>
          </w:p>
        </w:tc>
        <w:tc>
          <w:tcPr>
            <w:tcW w:w="867" w:type="dxa"/>
            <w:shd w:val="clear" w:color="auto" w:fill="auto"/>
          </w:tcPr>
          <w:p w14:paraId="1D724558" w14:textId="77777777" w:rsidR="00F4478A" w:rsidRPr="00EF5447" w:rsidRDefault="00F4478A" w:rsidP="009F7DE9">
            <w:pPr>
              <w:pStyle w:val="TAC"/>
              <w:rPr>
                <w:lang w:eastAsia="ko-KR"/>
              </w:rPr>
            </w:pPr>
            <w:r w:rsidRPr="00EF5447">
              <w:t>N/A</w:t>
            </w:r>
          </w:p>
        </w:tc>
        <w:tc>
          <w:tcPr>
            <w:tcW w:w="1248" w:type="dxa"/>
            <w:gridSpan w:val="2"/>
            <w:shd w:val="clear" w:color="auto" w:fill="auto"/>
          </w:tcPr>
          <w:p w14:paraId="43DB10C4" w14:textId="77777777" w:rsidR="00F4478A" w:rsidRPr="00EF5447" w:rsidRDefault="00F4478A" w:rsidP="009F7DE9">
            <w:pPr>
              <w:pStyle w:val="TAC"/>
              <w:rPr>
                <w:lang w:eastAsia="ko-KR"/>
              </w:rPr>
            </w:pPr>
            <w:r w:rsidRPr="00EF5447">
              <w:t>N/A</w:t>
            </w:r>
          </w:p>
        </w:tc>
      </w:tr>
      <w:tr w:rsidR="00F4478A" w:rsidRPr="00EF5447" w14:paraId="0E47801F" w14:textId="77777777" w:rsidTr="009F7DE9">
        <w:trPr>
          <w:trHeight w:val="54"/>
          <w:jc w:val="center"/>
        </w:trPr>
        <w:tc>
          <w:tcPr>
            <w:tcW w:w="2258" w:type="dxa"/>
            <w:tcBorders>
              <w:top w:val="nil"/>
              <w:bottom w:val="nil"/>
            </w:tcBorders>
            <w:shd w:val="clear" w:color="auto" w:fill="auto"/>
          </w:tcPr>
          <w:p w14:paraId="323CFF0E" w14:textId="77777777" w:rsidR="00F4478A" w:rsidRPr="00EF5447" w:rsidRDefault="00F4478A" w:rsidP="009F7DE9">
            <w:pPr>
              <w:pStyle w:val="TAC"/>
              <w:rPr>
                <w:rFonts w:eastAsia="MS Mincho"/>
              </w:rPr>
            </w:pPr>
          </w:p>
        </w:tc>
        <w:tc>
          <w:tcPr>
            <w:tcW w:w="867" w:type="dxa"/>
            <w:shd w:val="clear" w:color="auto" w:fill="auto"/>
          </w:tcPr>
          <w:p w14:paraId="69117E78" w14:textId="77777777" w:rsidR="00F4478A" w:rsidRPr="00EF5447" w:rsidRDefault="00F4478A" w:rsidP="009F7DE9">
            <w:pPr>
              <w:pStyle w:val="TAC"/>
              <w:rPr>
                <w:lang w:eastAsia="ko-KR"/>
              </w:rPr>
            </w:pPr>
            <w:r w:rsidRPr="00EF5447">
              <w:t>7</w:t>
            </w:r>
          </w:p>
        </w:tc>
        <w:tc>
          <w:tcPr>
            <w:tcW w:w="1167" w:type="dxa"/>
            <w:shd w:val="clear" w:color="auto" w:fill="auto"/>
            <w:noWrap/>
          </w:tcPr>
          <w:p w14:paraId="5F2DBF3F" w14:textId="77777777" w:rsidR="00F4478A" w:rsidRPr="00EF5447" w:rsidRDefault="00F4478A" w:rsidP="009F7DE9">
            <w:pPr>
              <w:pStyle w:val="TAC"/>
              <w:rPr>
                <w:lang w:eastAsia="ko-KR"/>
              </w:rPr>
            </w:pPr>
            <w:r w:rsidRPr="00EF5447">
              <w:rPr>
                <w:rFonts w:eastAsia="Malgun Gothic"/>
                <w:szCs w:val="18"/>
                <w:lang w:eastAsia="ko-KR"/>
              </w:rPr>
              <w:t>2510</w:t>
            </w:r>
          </w:p>
        </w:tc>
        <w:tc>
          <w:tcPr>
            <w:tcW w:w="746" w:type="dxa"/>
            <w:shd w:val="clear" w:color="auto" w:fill="auto"/>
            <w:noWrap/>
          </w:tcPr>
          <w:p w14:paraId="790EC52D" w14:textId="77777777" w:rsidR="00F4478A" w:rsidRPr="00EF5447" w:rsidRDefault="00F4478A" w:rsidP="009F7DE9">
            <w:pPr>
              <w:pStyle w:val="TAC"/>
              <w:rPr>
                <w:lang w:eastAsia="ko-KR"/>
              </w:rPr>
            </w:pPr>
            <w:r w:rsidRPr="00EF5447">
              <w:rPr>
                <w:rFonts w:eastAsia="Malgun Gothic"/>
                <w:szCs w:val="18"/>
                <w:lang w:eastAsia="ko-KR"/>
              </w:rPr>
              <w:t>5</w:t>
            </w:r>
          </w:p>
        </w:tc>
        <w:tc>
          <w:tcPr>
            <w:tcW w:w="2266" w:type="dxa"/>
            <w:shd w:val="clear" w:color="auto" w:fill="auto"/>
            <w:noWrap/>
          </w:tcPr>
          <w:p w14:paraId="46AF41C3" w14:textId="77777777" w:rsidR="00F4478A" w:rsidRPr="00EF5447" w:rsidRDefault="00F4478A" w:rsidP="009F7DE9">
            <w:pPr>
              <w:pStyle w:val="TAC"/>
              <w:rPr>
                <w:lang w:eastAsia="ko-KR"/>
              </w:rPr>
            </w:pPr>
            <w:r w:rsidRPr="00EF5447">
              <w:rPr>
                <w:rFonts w:eastAsia="Malgun Gothic"/>
                <w:szCs w:val="18"/>
                <w:lang w:eastAsia="ko-KR"/>
              </w:rPr>
              <w:t>25</w:t>
            </w:r>
          </w:p>
        </w:tc>
        <w:tc>
          <w:tcPr>
            <w:tcW w:w="1323" w:type="dxa"/>
            <w:shd w:val="clear" w:color="auto" w:fill="auto"/>
            <w:noWrap/>
          </w:tcPr>
          <w:p w14:paraId="4C7ABDC4" w14:textId="77777777" w:rsidR="00F4478A" w:rsidRPr="00EF5447" w:rsidRDefault="00F4478A" w:rsidP="009F7DE9">
            <w:pPr>
              <w:pStyle w:val="TAC"/>
              <w:rPr>
                <w:lang w:eastAsia="ko-KR"/>
              </w:rPr>
            </w:pPr>
            <w:r w:rsidRPr="00EF5447">
              <w:rPr>
                <w:rFonts w:eastAsia="Malgun Gothic"/>
                <w:szCs w:val="18"/>
                <w:lang w:eastAsia="ko-KR"/>
              </w:rPr>
              <w:t>2630</w:t>
            </w:r>
          </w:p>
        </w:tc>
        <w:tc>
          <w:tcPr>
            <w:tcW w:w="867" w:type="dxa"/>
            <w:shd w:val="clear" w:color="auto" w:fill="auto"/>
          </w:tcPr>
          <w:p w14:paraId="1BCEDF92" w14:textId="77777777" w:rsidR="00F4478A" w:rsidRPr="00EF5447" w:rsidRDefault="00F4478A" w:rsidP="009F7DE9">
            <w:pPr>
              <w:pStyle w:val="TAC"/>
              <w:rPr>
                <w:lang w:eastAsia="ko-KR"/>
              </w:rPr>
            </w:pPr>
            <w:r w:rsidRPr="00EF5447">
              <w:t>N/A</w:t>
            </w:r>
          </w:p>
        </w:tc>
        <w:tc>
          <w:tcPr>
            <w:tcW w:w="1248" w:type="dxa"/>
            <w:gridSpan w:val="2"/>
            <w:shd w:val="clear" w:color="auto" w:fill="auto"/>
          </w:tcPr>
          <w:p w14:paraId="6A63B5EF" w14:textId="77777777" w:rsidR="00F4478A" w:rsidRPr="00EF5447" w:rsidRDefault="00F4478A" w:rsidP="009F7DE9">
            <w:pPr>
              <w:pStyle w:val="TAC"/>
              <w:rPr>
                <w:lang w:eastAsia="ko-KR"/>
              </w:rPr>
            </w:pPr>
            <w:r w:rsidRPr="00EF5447">
              <w:t>N/A</w:t>
            </w:r>
          </w:p>
        </w:tc>
      </w:tr>
      <w:tr w:rsidR="00F4478A" w:rsidRPr="00EF5447" w14:paraId="061DE479" w14:textId="77777777" w:rsidTr="009F7DE9">
        <w:trPr>
          <w:trHeight w:val="54"/>
          <w:jc w:val="center"/>
        </w:trPr>
        <w:tc>
          <w:tcPr>
            <w:tcW w:w="2258" w:type="dxa"/>
            <w:tcBorders>
              <w:top w:val="nil"/>
              <w:bottom w:val="nil"/>
            </w:tcBorders>
            <w:shd w:val="clear" w:color="auto" w:fill="auto"/>
          </w:tcPr>
          <w:p w14:paraId="680AE71F" w14:textId="77777777" w:rsidR="00F4478A" w:rsidRPr="00EF5447" w:rsidRDefault="00F4478A" w:rsidP="009F7DE9">
            <w:pPr>
              <w:pStyle w:val="TAC"/>
              <w:rPr>
                <w:rFonts w:eastAsia="MS Mincho"/>
              </w:rPr>
            </w:pPr>
          </w:p>
        </w:tc>
        <w:tc>
          <w:tcPr>
            <w:tcW w:w="867" w:type="dxa"/>
            <w:shd w:val="clear" w:color="auto" w:fill="auto"/>
          </w:tcPr>
          <w:p w14:paraId="05518381" w14:textId="77777777" w:rsidR="00F4478A" w:rsidRPr="00EF5447" w:rsidRDefault="00F4478A" w:rsidP="009F7DE9">
            <w:pPr>
              <w:pStyle w:val="TAC"/>
              <w:rPr>
                <w:lang w:eastAsia="ko-KR"/>
              </w:rPr>
            </w:pPr>
            <w:r w:rsidRPr="00EF5447">
              <w:t>40</w:t>
            </w:r>
          </w:p>
        </w:tc>
        <w:tc>
          <w:tcPr>
            <w:tcW w:w="1167" w:type="dxa"/>
            <w:shd w:val="clear" w:color="auto" w:fill="auto"/>
            <w:noWrap/>
          </w:tcPr>
          <w:p w14:paraId="232EAD47" w14:textId="77777777" w:rsidR="00F4478A" w:rsidRPr="00EF5447" w:rsidRDefault="00F4478A" w:rsidP="009F7DE9">
            <w:pPr>
              <w:pStyle w:val="TAC"/>
              <w:rPr>
                <w:lang w:eastAsia="ko-KR"/>
              </w:rPr>
            </w:pPr>
            <w:r w:rsidRPr="00EF5447">
              <w:rPr>
                <w:rFonts w:eastAsia="Malgun Gothic"/>
                <w:szCs w:val="18"/>
                <w:lang w:eastAsia="ko-KR"/>
              </w:rPr>
              <w:t>2310</w:t>
            </w:r>
          </w:p>
        </w:tc>
        <w:tc>
          <w:tcPr>
            <w:tcW w:w="746" w:type="dxa"/>
            <w:shd w:val="clear" w:color="auto" w:fill="auto"/>
            <w:noWrap/>
          </w:tcPr>
          <w:p w14:paraId="50BA4639" w14:textId="77777777" w:rsidR="00F4478A" w:rsidRPr="00EF5447" w:rsidRDefault="00F4478A" w:rsidP="009F7DE9">
            <w:pPr>
              <w:pStyle w:val="TAC"/>
              <w:rPr>
                <w:lang w:eastAsia="ko-KR"/>
              </w:rPr>
            </w:pPr>
            <w:r w:rsidRPr="00EF5447">
              <w:rPr>
                <w:rFonts w:eastAsia="Malgun Gothic"/>
                <w:szCs w:val="18"/>
                <w:lang w:eastAsia="ko-KR"/>
              </w:rPr>
              <w:t>5</w:t>
            </w:r>
          </w:p>
        </w:tc>
        <w:tc>
          <w:tcPr>
            <w:tcW w:w="2266" w:type="dxa"/>
            <w:shd w:val="clear" w:color="auto" w:fill="auto"/>
            <w:noWrap/>
          </w:tcPr>
          <w:p w14:paraId="1524D2D9" w14:textId="77777777" w:rsidR="00F4478A" w:rsidRPr="00EF5447" w:rsidRDefault="00F4478A" w:rsidP="009F7DE9">
            <w:pPr>
              <w:pStyle w:val="TAC"/>
              <w:rPr>
                <w:lang w:eastAsia="ko-KR"/>
              </w:rPr>
            </w:pPr>
            <w:r w:rsidRPr="00EF5447">
              <w:rPr>
                <w:rFonts w:eastAsia="Malgun Gothic"/>
                <w:szCs w:val="18"/>
                <w:lang w:eastAsia="ko-KR"/>
              </w:rPr>
              <w:t>25</w:t>
            </w:r>
          </w:p>
        </w:tc>
        <w:tc>
          <w:tcPr>
            <w:tcW w:w="1323" w:type="dxa"/>
            <w:shd w:val="clear" w:color="auto" w:fill="auto"/>
            <w:noWrap/>
          </w:tcPr>
          <w:p w14:paraId="40B99604" w14:textId="77777777" w:rsidR="00F4478A" w:rsidRPr="00EF5447" w:rsidRDefault="00F4478A" w:rsidP="009F7DE9">
            <w:pPr>
              <w:pStyle w:val="TAC"/>
              <w:rPr>
                <w:lang w:eastAsia="ko-KR"/>
              </w:rPr>
            </w:pPr>
            <w:r w:rsidRPr="00EF5447">
              <w:rPr>
                <w:rFonts w:eastAsia="Malgun Gothic"/>
                <w:szCs w:val="18"/>
                <w:lang w:eastAsia="ko-KR"/>
              </w:rPr>
              <w:t>2310</w:t>
            </w:r>
          </w:p>
        </w:tc>
        <w:tc>
          <w:tcPr>
            <w:tcW w:w="867" w:type="dxa"/>
            <w:shd w:val="clear" w:color="auto" w:fill="auto"/>
          </w:tcPr>
          <w:p w14:paraId="2ABCE05C" w14:textId="77777777" w:rsidR="00F4478A" w:rsidRPr="00EF5447" w:rsidRDefault="00F4478A" w:rsidP="009F7DE9">
            <w:pPr>
              <w:pStyle w:val="TAC"/>
              <w:rPr>
                <w:lang w:eastAsia="ko-KR"/>
              </w:rPr>
            </w:pPr>
            <w:r w:rsidRPr="00EF5447">
              <w:t>8.7</w:t>
            </w:r>
          </w:p>
        </w:tc>
        <w:tc>
          <w:tcPr>
            <w:tcW w:w="1248" w:type="dxa"/>
            <w:gridSpan w:val="2"/>
            <w:shd w:val="clear" w:color="auto" w:fill="auto"/>
          </w:tcPr>
          <w:p w14:paraId="2AF7F926" w14:textId="77777777" w:rsidR="00F4478A" w:rsidRPr="00EF5447" w:rsidRDefault="00F4478A" w:rsidP="009F7DE9">
            <w:pPr>
              <w:pStyle w:val="TAC"/>
              <w:rPr>
                <w:lang w:eastAsia="ko-KR"/>
              </w:rPr>
            </w:pPr>
            <w:r w:rsidRPr="00EF5447">
              <w:t>IMD4</w:t>
            </w:r>
          </w:p>
        </w:tc>
      </w:tr>
      <w:tr w:rsidR="00F4478A" w:rsidRPr="00EF5447" w14:paraId="10294A7E" w14:textId="77777777" w:rsidTr="009F7DE9">
        <w:trPr>
          <w:trHeight w:val="54"/>
          <w:jc w:val="center"/>
        </w:trPr>
        <w:tc>
          <w:tcPr>
            <w:tcW w:w="2258" w:type="dxa"/>
            <w:tcBorders>
              <w:top w:val="nil"/>
              <w:bottom w:val="single" w:sz="4" w:space="0" w:color="auto"/>
            </w:tcBorders>
            <w:shd w:val="clear" w:color="auto" w:fill="auto"/>
          </w:tcPr>
          <w:p w14:paraId="43D2BC3D" w14:textId="77777777" w:rsidR="00F4478A" w:rsidRPr="00EF5447" w:rsidRDefault="00F4478A" w:rsidP="009F7DE9">
            <w:pPr>
              <w:pStyle w:val="TAC"/>
              <w:rPr>
                <w:rFonts w:eastAsia="MS Mincho"/>
              </w:rPr>
            </w:pPr>
          </w:p>
        </w:tc>
        <w:tc>
          <w:tcPr>
            <w:tcW w:w="867" w:type="dxa"/>
            <w:shd w:val="clear" w:color="auto" w:fill="auto"/>
          </w:tcPr>
          <w:p w14:paraId="068C588A" w14:textId="77777777" w:rsidR="00F4478A" w:rsidRPr="00EF5447" w:rsidRDefault="00F4478A" w:rsidP="009F7DE9">
            <w:pPr>
              <w:pStyle w:val="TAC"/>
              <w:rPr>
                <w:lang w:eastAsia="ko-KR"/>
              </w:rPr>
            </w:pPr>
            <w:r w:rsidRPr="00EF5447">
              <w:t>n78</w:t>
            </w:r>
          </w:p>
        </w:tc>
        <w:tc>
          <w:tcPr>
            <w:tcW w:w="1167" w:type="dxa"/>
            <w:shd w:val="clear" w:color="auto" w:fill="auto"/>
            <w:noWrap/>
          </w:tcPr>
          <w:p w14:paraId="512D5A95" w14:textId="77777777" w:rsidR="00F4478A" w:rsidRPr="00EF5447" w:rsidRDefault="00F4478A" w:rsidP="009F7DE9">
            <w:pPr>
              <w:pStyle w:val="TAC"/>
              <w:rPr>
                <w:lang w:eastAsia="ko-KR"/>
              </w:rPr>
            </w:pPr>
            <w:r w:rsidRPr="00EF5447">
              <w:rPr>
                <w:rFonts w:eastAsia="Malgun Gothic"/>
                <w:szCs w:val="18"/>
                <w:lang w:eastAsia="ko-KR"/>
              </w:rPr>
              <w:t>3785</w:t>
            </w:r>
          </w:p>
        </w:tc>
        <w:tc>
          <w:tcPr>
            <w:tcW w:w="746" w:type="dxa"/>
            <w:shd w:val="clear" w:color="auto" w:fill="auto"/>
            <w:noWrap/>
          </w:tcPr>
          <w:p w14:paraId="53F8E5A9" w14:textId="77777777" w:rsidR="00F4478A" w:rsidRPr="00EF5447" w:rsidRDefault="00F4478A" w:rsidP="009F7DE9">
            <w:pPr>
              <w:pStyle w:val="TAC"/>
              <w:rPr>
                <w:lang w:eastAsia="ko-KR"/>
              </w:rPr>
            </w:pPr>
            <w:r w:rsidRPr="00EF5447">
              <w:rPr>
                <w:rFonts w:eastAsia="Malgun Gothic"/>
                <w:szCs w:val="18"/>
                <w:lang w:eastAsia="ko-KR"/>
              </w:rPr>
              <w:t>10</w:t>
            </w:r>
          </w:p>
        </w:tc>
        <w:tc>
          <w:tcPr>
            <w:tcW w:w="2266" w:type="dxa"/>
            <w:shd w:val="clear" w:color="auto" w:fill="auto"/>
            <w:noWrap/>
          </w:tcPr>
          <w:p w14:paraId="0E8F74F1" w14:textId="77777777" w:rsidR="00F4478A" w:rsidRPr="00EF5447" w:rsidRDefault="00F4478A" w:rsidP="009F7DE9">
            <w:pPr>
              <w:pStyle w:val="TAC"/>
              <w:rPr>
                <w:lang w:eastAsia="ko-KR"/>
              </w:rPr>
            </w:pPr>
            <w:r w:rsidRPr="00EF5447">
              <w:rPr>
                <w:rFonts w:eastAsia="Malgun Gothic"/>
                <w:szCs w:val="18"/>
                <w:lang w:eastAsia="ko-KR"/>
              </w:rPr>
              <w:t>50</w:t>
            </w:r>
          </w:p>
        </w:tc>
        <w:tc>
          <w:tcPr>
            <w:tcW w:w="1323" w:type="dxa"/>
            <w:shd w:val="clear" w:color="auto" w:fill="auto"/>
            <w:noWrap/>
          </w:tcPr>
          <w:p w14:paraId="3085EE49" w14:textId="77777777" w:rsidR="00F4478A" w:rsidRPr="00EF5447" w:rsidRDefault="00F4478A" w:rsidP="009F7DE9">
            <w:pPr>
              <w:pStyle w:val="TAC"/>
              <w:rPr>
                <w:lang w:eastAsia="ko-KR"/>
              </w:rPr>
            </w:pPr>
            <w:r w:rsidRPr="00EF5447">
              <w:rPr>
                <w:rFonts w:eastAsia="Malgun Gothic"/>
                <w:szCs w:val="18"/>
                <w:lang w:eastAsia="ko-KR"/>
              </w:rPr>
              <w:t>3785</w:t>
            </w:r>
          </w:p>
        </w:tc>
        <w:tc>
          <w:tcPr>
            <w:tcW w:w="867" w:type="dxa"/>
            <w:shd w:val="clear" w:color="auto" w:fill="auto"/>
          </w:tcPr>
          <w:p w14:paraId="1D132ADB" w14:textId="77777777" w:rsidR="00F4478A" w:rsidRPr="00EF5447" w:rsidRDefault="00F4478A" w:rsidP="009F7DE9">
            <w:pPr>
              <w:pStyle w:val="TAC"/>
              <w:rPr>
                <w:lang w:eastAsia="ko-KR"/>
              </w:rPr>
            </w:pPr>
            <w:r w:rsidRPr="00EF5447">
              <w:t>N/A</w:t>
            </w:r>
          </w:p>
        </w:tc>
        <w:tc>
          <w:tcPr>
            <w:tcW w:w="1248" w:type="dxa"/>
            <w:gridSpan w:val="2"/>
            <w:shd w:val="clear" w:color="auto" w:fill="auto"/>
          </w:tcPr>
          <w:p w14:paraId="035FE037" w14:textId="77777777" w:rsidR="00F4478A" w:rsidRPr="00EF5447" w:rsidRDefault="00F4478A" w:rsidP="009F7DE9">
            <w:pPr>
              <w:pStyle w:val="TAC"/>
              <w:rPr>
                <w:lang w:eastAsia="ko-KR"/>
              </w:rPr>
            </w:pPr>
            <w:r w:rsidRPr="00EF5447">
              <w:t>N/A</w:t>
            </w:r>
          </w:p>
        </w:tc>
      </w:tr>
      <w:tr w:rsidR="00F4478A" w:rsidRPr="00EF5447" w14:paraId="38964A98" w14:textId="77777777" w:rsidTr="009F7DE9">
        <w:trPr>
          <w:trHeight w:val="54"/>
          <w:jc w:val="center"/>
        </w:trPr>
        <w:tc>
          <w:tcPr>
            <w:tcW w:w="2258" w:type="dxa"/>
            <w:tcBorders>
              <w:top w:val="nil"/>
              <w:bottom w:val="nil"/>
            </w:tcBorders>
            <w:shd w:val="clear" w:color="auto" w:fill="auto"/>
          </w:tcPr>
          <w:p w14:paraId="1B1B7335" w14:textId="77777777" w:rsidR="00F4478A" w:rsidRPr="00EF5447" w:rsidRDefault="00F4478A" w:rsidP="009F7DE9">
            <w:pPr>
              <w:pStyle w:val="TAC"/>
            </w:pPr>
            <w:r>
              <w:rPr>
                <w:rFonts w:hint="eastAsia"/>
                <w:lang w:eastAsia="ko-KR"/>
              </w:rPr>
              <w:t>D</w:t>
            </w:r>
            <w:r>
              <w:rPr>
                <w:lang w:eastAsia="ko-KR"/>
              </w:rPr>
              <w:t>C_7A_n40A-n78A</w:t>
            </w:r>
          </w:p>
        </w:tc>
        <w:tc>
          <w:tcPr>
            <w:tcW w:w="867" w:type="dxa"/>
            <w:shd w:val="clear" w:color="auto" w:fill="auto"/>
          </w:tcPr>
          <w:p w14:paraId="071F6AE9" w14:textId="77777777" w:rsidR="00F4478A" w:rsidRPr="00EF5447" w:rsidRDefault="00F4478A" w:rsidP="009F7DE9">
            <w:pPr>
              <w:pStyle w:val="TAC"/>
            </w:pPr>
            <w:r>
              <w:rPr>
                <w:rFonts w:hint="eastAsia"/>
                <w:lang w:eastAsia="ko-KR"/>
              </w:rPr>
              <w:t>7</w:t>
            </w:r>
          </w:p>
        </w:tc>
        <w:tc>
          <w:tcPr>
            <w:tcW w:w="1167" w:type="dxa"/>
            <w:shd w:val="clear" w:color="auto" w:fill="auto"/>
            <w:noWrap/>
          </w:tcPr>
          <w:p w14:paraId="5B551807" w14:textId="77777777" w:rsidR="00F4478A" w:rsidRPr="00EF5447" w:rsidRDefault="00F4478A" w:rsidP="009F7DE9">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520</w:t>
            </w:r>
          </w:p>
        </w:tc>
        <w:tc>
          <w:tcPr>
            <w:tcW w:w="746" w:type="dxa"/>
            <w:shd w:val="clear" w:color="auto" w:fill="auto"/>
            <w:noWrap/>
          </w:tcPr>
          <w:p w14:paraId="6A87A4E6" w14:textId="77777777" w:rsidR="00F4478A" w:rsidRPr="00EF5447" w:rsidRDefault="00F4478A" w:rsidP="009F7DE9">
            <w:pPr>
              <w:pStyle w:val="TAC"/>
              <w:rPr>
                <w:rFonts w:eastAsia="Malgun Gothic"/>
                <w:szCs w:val="18"/>
                <w:lang w:eastAsia="ko-KR"/>
              </w:rPr>
            </w:pPr>
            <w:r>
              <w:rPr>
                <w:rFonts w:eastAsia="Malgun Gothic" w:hint="eastAsia"/>
                <w:szCs w:val="18"/>
                <w:lang w:eastAsia="ko-KR"/>
              </w:rPr>
              <w:t>1</w:t>
            </w:r>
            <w:r>
              <w:rPr>
                <w:rFonts w:eastAsia="Malgun Gothic"/>
                <w:szCs w:val="18"/>
                <w:lang w:eastAsia="ko-KR"/>
              </w:rPr>
              <w:t>0</w:t>
            </w:r>
          </w:p>
        </w:tc>
        <w:tc>
          <w:tcPr>
            <w:tcW w:w="2266" w:type="dxa"/>
            <w:shd w:val="clear" w:color="auto" w:fill="auto"/>
            <w:noWrap/>
          </w:tcPr>
          <w:p w14:paraId="70CDFC05" w14:textId="77777777" w:rsidR="00F4478A" w:rsidRPr="00EF5447" w:rsidRDefault="00F4478A" w:rsidP="009F7DE9">
            <w:pPr>
              <w:pStyle w:val="TAC"/>
              <w:rPr>
                <w:rFonts w:eastAsia="Malgun Gothic"/>
                <w:szCs w:val="18"/>
                <w:lang w:eastAsia="ko-KR"/>
              </w:rPr>
            </w:pPr>
            <w:r>
              <w:rPr>
                <w:rFonts w:eastAsia="Malgun Gothic" w:hint="eastAsia"/>
                <w:szCs w:val="18"/>
                <w:lang w:eastAsia="ko-KR"/>
              </w:rPr>
              <w:t>5</w:t>
            </w:r>
            <w:r>
              <w:rPr>
                <w:rFonts w:eastAsia="Malgun Gothic"/>
                <w:szCs w:val="18"/>
                <w:lang w:eastAsia="ko-KR"/>
              </w:rPr>
              <w:t>0</w:t>
            </w:r>
          </w:p>
        </w:tc>
        <w:tc>
          <w:tcPr>
            <w:tcW w:w="1323" w:type="dxa"/>
            <w:shd w:val="clear" w:color="auto" w:fill="auto"/>
            <w:noWrap/>
          </w:tcPr>
          <w:p w14:paraId="294A3E4F" w14:textId="77777777" w:rsidR="00F4478A" w:rsidRPr="00EF5447" w:rsidRDefault="00F4478A" w:rsidP="009F7DE9">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867" w:type="dxa"/>
            <w:shd w:val="clear" w:color="auto" w:fill="auto"/>
          </w:tcPr>
          <w:p w14:paraId="20452528" w14:textId="77777777" w:rsidR="00F4478A" w:rsidRPr="00EF5447" w:rsidRDefault="00F4478A" w:rsidP="009F7DE9">
            <w:pPr>
              <w:pStyle w:val="TAC"/>
            </w:pPr>
            <w:r>
              <w:rPr>
                <w:rFonts w:hint="eastAsia"/>
                <w:lang w:eastAsia="ko-KR"/>
              </w:rPr>
              <w:t>N</w:t>
            </w:r>
            <w:r>
              <w:rPr>
                <w:lang w:eastAsia="ko-KR"/>
              </w:rPr>
              <w:t>/A</w:t>
            </w:r>
          </w:p>
        </w:tc>
        <w:tc>
          <w:tcPr>
            <w:tcW w:w="1248" w:type="dxa"/>
            <w:gridSpan w:val="2"/>
            <w:shd w:val="clear" w:color="auto" w:fill="auto"/>
          </w:tcPr>
          <w:p w14:paraId="17AF3BD0" w14:textId="77777777" w:rsidR="00F4478A" w:rsidRPr="00EF5447" w:rsidRDefault="00F4478A" w:rsidP="009F7DE9">
            <w:pPr>
              <w:pStyle w:val="TAC"/>
            </w:pPr>
            <w:r>
              <w:rPr>
                <w:rFonts w:hint="eastAsia"/>
                <w:lang w:eastAsia="ko-KR"/>
              </w:rPr>
              <w:t>N</w:t>
            </w:r>
            <w:r>
              <w:rPr>
                <w:lang w:eastAsia="ko-KR"/>
              </w:rPr>
              <w:t>/A</w:t>
            </w:r>
          </w:p>
        </w:tc>
      </w:tr>
      <w:tr w:rsidR="00F4478A" w:rsidRPr="00EF5447" w14:paraId="335C61D8" w14:textId="77777777" w:rsidTr="009F7DE9">
        <w:trPr>
          <w:trHeight w:val="54"/>
          <w:jc w:val="center"/>
        </w:trPr>
        <w:tc>
          <w:tcPr>
            <w:tcW w:w="2258" w:type="dxa"/>
            <w:tcBorders>
              <w:top w:val="nil"/>
              <w:bottom w:val="nil"/>
            </w:tcBorders>
            <w:shd w:val="clear" w:color="auto" w:fill="auto"/>
          </w:tcPr>
          <w:p w14:paraId="78B86D40" w14:textId="77777777" w:rsidR="00F4478A" w:rsidRPr="00EF5447" w:rsidRDefault="00F4478A" w:rsidP="009F7DE9">
            <w:pPr>
              <w:pStyle w:val="TAC"/>
            </w:pPr>
            <w:r>
              <w:rPr>
                <w:rFonts w:hint="eastAsia"/>
                <w:lang w:eastAsia="ko-KR"/>
              </w:rPr>
              <w:t>D</w:t>
            </w:r>
            <w:r>
              <w:rPr>
                <w:lang w:eastAsia="ko-KR"/>
              </w:rPr>
              <w:t>C_7A_n40A-n78C</w:t>
            </w:r>
          </w:p>
        </w:tc>
        <w:tc>
          <w:tcPr>
            <w:tcW w:w="867" w:type="dxa"/>
            <w:shd w:val="clear" w:color="auto" w:fill="auto"/>
          </w:tcPr>
          <w:p w14:paraId="56442DC1" w14:textId="77777777" w:rsidR="00F4478A" w:rsidRPr="00EF5447" w:rsidRDefault="00F4478A" w:rsidP="009F7DE9">
            <w:pPr>
              <w:pStyle w:val="TAC"/>
            </w:pPr>
            <w:r>
              <w:rPr>
                <w:lang w:eastAsia="ko-KR"/>
              </w:rPr>
              <w:t>n40</w:t>
            </w:r>
          </w:p>
        </w:tc>
        <w:tc>
          <w:tcPr>
            <w:tcW w:w="1167" w:type="dxa"/>
            <w:shd w:val="clear" w:color="auto" w:fill="auto"/>
            <w:noWrap/>
          </w:tcPr>
          <w:p w14:paraId="109C288C" w14:textId="77777777" w:rsidR="00F4478A" w:rsidRPr="00EF5447" w:rsidRDefault="00F4478A" w:rsidP="009F7DE9">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746" w:type="dxa"/>
            <w:shd w:val="clear" w:color="auto" w:fill="auto"/>
            <w:noWrap/>
          </w:tcPr>
          <w:p w14:paraId="51CC37C2" w14:textId="77777777" w:rsidR="00F4478A" w:rsidRPr="00EF5447" w:rsidRDefault="00F4478A" w:rsidP="009F7DE9">
            <w:pPr>
              <w:pStyle w:val="TAC"/>
              <w:rPr>
                <w:rFonts w:eastAsia="Malgun Gothic"/>
                <w:szCs w:val="18"/>
                <w:lang w:eastAsia="ko-KR"/>
              </w:rPr>
            </w:pPr>
            <w:r>
              <w:rPr>
                <w:rFonts w:eastAsia="Malgun Gothic" w:hint="eastAsia"/>
                <w:szCs w:val="18"/>
                <w:lang w:eastAsia="ko-KR"/>
              </w:rPr>
              <w:t>5</w:t>
            </w:r>
          </w:p>
        </w:tc>
        <w:tc>
          <w:tcPr>
            <w:tcW w:w="2266" w:type="dxa"/>
            <w:shd w:val="clear" w:color="auto" w:fill="auto"/>
            <w:noWrap/>
          </w:tcPr>
          <w:p w14:paraId="2283F075" w14:textId="77777777" w:rsidR="00F4478A" w:rsidRPr="00EF5447" w:rsidRDefault="00F4478A" w:rsidP="009F7DE9">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5</w:t>
            </w:r>
          </w:p>
        </w:tc>
        <w:tc>
          <w:tcPr>
            <w:tcW w:w="1323" w:type="dxa"/>
            <w:shd w:val="clear" w:color="auto" w:fill="auto"/>
            <w:noWrap/>
          </w:tcPr>
          <w:p w14:paraId="3AAC9052" w14:textId="77777777" w:rsidR="00F4478A" w:rsidRPr="00EF5447" w:rsidRDefault="00F4478A" w:rsidP="009F7DE9">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867" w:type="dxa"/>
            <w:shd w:val="clear" w:color="auto" w:fill="auto"/>
          </w:tcPr>
          <w:p w14:paraId="09296F23" w14:textId="77777777" w:rsidR="00F4478A" w:rsidRPr="00EF5447" w:rsidRDefault="00F4478A" w:rsidP="009F7DE9">
            <w:pPr>
              <w:pStyle w:val="TAC"/>
            </w:pPr>
            <w:r>
              <w:rPr>
                <w:rFonts w:hint="eastAsia"/>
                <w:lang w:eastAsia="ko-KR"/>
              </w:rPr>
              <w:t>8</w:t>
            </w:r>
            <w:r>
              <w:rPr>
                <w:lang w:eastAsia="ko-KR"/>
              </w:rPr>
              <w:t>.7</w:t>
            </w:r>
          </w:p>
        </w:tc>
        <w:tc>
          <w:tcPr>
            <w:tcW w:w="1248" w:type="dxa"/>
            <w:gridSpan w:val="2"/>
            <w:shd w:val="clear" w:color="auto" w:fill="auto"/>
          </w:tcPr>
          <w:p w14:paraId="159940EC" w14:textId="77777777" w:rsidR="00F4478A" w:rsidRPr="00EF5447" w:rsidRDefault="00F4478A" w:rsidP="009F7DE9">
            <w:pPr>
              <w:pStyle w:val="TAC"/>
            </w:pPr>
            <w:r>
              <w:rPr>
                <w:rFonts w:hint="eastAsia"/>
                <w:lang w:eastAsia="ko-KR"/>
              </w:rPr>
              <w:t>I</w:t>
            </w:r>
            <w:r>
              <w:rPr>
                <w:lang w:eastAsia="ko-KR"/>
              </w:rPr>
              <w:t>MD4</w:t>
            </w:r>
          </w:p>
        </w:tc>
      </w:tr>
      <w:tr w:rsidR="00F4478A" w:rsidRPr="00EF5447" w14:paraId="11EC1DE4" w14:textId="77777777" w:rsidTr="009F7DE9">
        <w:trPr>
          <w:trHeight w:val="54"/>
          <w:jc w:val="center"/>
        </w:trPr>
        <w:tc>
          <w:tcPr>
            <w:tcW w:w="2258" w:type="dxa"/>
            <w:tcBorders>
              <w:top w:val="nil"/>
              <w:bottom w:val="single" w:sz="4" w:space="0" w:color="auto"/>
            </w:tcBorders>
            <w:shd w:val="clear" w:color="auto" w:fill="auto"/>
          </w:tcPr>
          <w:p w14:paraId="7A227993" w14:textId="77777777" w:rsidR="00F4478A" w:rsidRPr="00EF5447" w:rsidRDefault="00F4478A" w:rsidP="009F7DE9">
            <w:pPr>
              <w:pStyle w:val="TAC"/>
            </w:pPr>
          </w:p>
        </w:tc>
        <w:tc>
          <w:tcPr>
            <w:tcW w:w="867" w:type="dxa"/>
            <w:shd w:val="clear" w:color="auto" w:fill="auto"/>
          </w:tcPr>
          <w:p w14:paraId="179F0201" w14:textId="77777777" w:rsidR="00F4478A" w:rsidRPr="00EF5447" w:rsidRDefault="00F4478A" w:rsidP="009F7DE9">
            <w:pPr>
              <w:pStyle w:val="TAC"/>
            </w:pPr>
            <w:r>
              <w:rPr>
                <w:rFonts w:hint="eastAsia"/>
                <w:lang w:eastAsia="ko-KR"/>
              </w:rPr>
              <w:t>n</w:t>
            </w:r>
            <w:r>
              <w:rPr>
                <w:lang w:eastAsia="ko-KR"/>
              </w:rPr>
              <w:t>78</w:t>
            </w:r>
          </w:p>
        </w:tc>
        <w:tc>
          <w:tcPr>
            <w:tcW w:w="1167" w:type="dxa"/>
            <w:shd w:val="clear" w:color="auto" w:fill="auto"/>
            <w:noWrap/>
          </w:tcPr>
          <w:p w14:paraId="4A1C8EBE" w14:textId="77777777" w:rsidR="00F4478A" w:rsidRPr="00EF5447" w:rsidRDefault="00F4478A" w:rsidP="009F7DE9">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746" w:type="dxa"/>
            <w:shd w:val="clear" w:color="auto" w:fill="auto"/>
            <w:noWrap/>
          </w:tcPr>
          <w:p w14:paraId="449CF992" w14:textId="77777777" w:rsidR="00F4478A" w:rsidRPr="00EF5447" w:rsidRDefault="00F4478A" w:rsidP="009F7DE9">
            <w:pPr>
              <w:pStyle w:val="TAC"/>
              <w:rPr>
                <w:rFonts w:eastAsia="Malgun Gothic"/>
                <w:szCs w:val="18"/>
                <w:lang w:eastAsia="ko-KR"/>
              </w:rPr>
            </w:pPr>
            <w:r>
              <w:rPr>
                <w:rFonts w:eastAsia="Malgun Gothic" w:hint="eastAsia"/>
                <w:szCs w:val="18"/>
                <w:lang w:eastAsia="ko-KR"/>
              </w:rPr>
              <w:t>1</w:t>
            </w:r>
            <w:r>
              <w:rPr>
                <w:rFonts w:eastAsia="Malgun Gothic"/>
                <w:szCs w:val="18"/>
                <w:lang w:eastAsia="ko-KR"/>
              </w:rPr>
              <w:t>0</w:t>
            </w:r>
          </w:p>
        </w:tc>
        <w:tc>
          <w:tcPr>
            <w:tcW w:w="2266" w:type="dxa"/>
            <w:shd w:val="clear" w:color="auto" w:fill="auto"/>
            <w:noWrap/>
          </w:tcPr>
          <w:p w14:paraId="551F3B1E" w14:textId="77777777" w:rsidR="00F4478A" w:rsidRPr="00EF5447" w:rsidRDefault="00F4478A" w:rsidP="009F7DE9">
            <w:pPr>
              <w:pStyle w:val="TAC"/>
              <w:rPr>
                <w:rFonts w:eastAsia="Malgun Gothic"/>
                <w:szCs w:val="18"/>
                <w:lang w:eastAsia="ko-KR"/>
              </w:rPr>
            </w:pPr>
            <w:r>
              <w:rPr>
                <w:rFonts w:eastAsia="Malgun Gothic" w:hint="eastAsia"/>
                <w:szCs w:val="18"/>
                <w:lang w:eastAsia="ko-KR"/>
              </w:rPr>
              <w:t>5</w:t>
            </w:r>
            <w:r>
              <w:rPr>
                <w:rFonts w:eastAsia="Malgun Gothic"/>
                <w:szCs w:val="18"/>
                <w:lang w:eastAsia="ko-KR"/>
              </w:rPr>
              <w:t>0</w:t>
            </w:r>
          </w:p>
        </w:tc>
        <w:tc>
          <w:tcPr>
            <w:tcW w:w="1323" w:type="dxa"/>
            <w:shd w:val="clear" w:color="auto" w:fill="auto"/>
            <w:noWrap/>
          </w:tcPr>
          <w:p w14:paraId="2A2BC903" w14:textId="77777777" w:rsidR="00F4478A" w:rsidRPr="00EF5447" w:rsidRDefault="00F4478A" w:rsidP="009F7DE9">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867" w:type="dxa"/>
            <w:shd w:val="clear" w:color="auto" w:fill="auto"/>
          </w:tcPr>
          <w:p w14:paraId="6CCB4D22" w14:textId="77777777" w:rsidR="00F4478A" w:rsidRPr="00EF5447" w:rsidRDefault="00F4478A" w:rsidP="009F7DE9">
            <w:pPr>
              <w:pStyle w:val="TAC"/>
            </w:pPr>
            <w:r>
              <w:rPr>
                <w:rFonts w:hint="eastAsia"/>
                <w:lang w:eastAsia="ko-KR"/>
              </w:rPr>
              <w:t>N</w:t>
            </w:r>
            <w:r>
              <w:rPr>
                <w:lang w:eastAsia="ko-KR"/>
              </w:rPr>
              <w:t>/A</w:t>
            </w:r>
          </w:p>
        </w:tc>
        <w:tc>
          <w:tcPr>
            <w:tcW w:w="1248" w:type="dxa"/>
            <w:gridSpan w:val="2"/>
            <w:shd w:val="clear" w:color="auto" w:fill="auto"/>
          </w:tcPr>
          <w:p w14:paraId="4E5AF169" w14:textId="77777777" w:rsidR="00F4478A" w:rsidRPr="00EF5447" w:rsidRDefault="00F4478A" w:rsidP="009F7DE9">
            <w:pPr>
              <w:pStyle w:val="TAC"/>
            </w:pPr>
            <w:r>
              <w:rPr>
                <w:rFonts w:hint="eastAsia"/>
                <w:lang w:eastAsia="ko-KR"/>
              </w:rPr>
              <w:t>N</w:t>
            </w:r>
            <w:r>
              <w:rPr>
                <w:lang w:eastAsia="ko-KR"/>
              </w:rPr>
              <w:t>/A</w:t>
            </w:r>
          </w:p>
        </w:tc>
      </w:tr>
      <w:tr w:rsidR="00F4478A" w:rsidRPr="00EF5447" w14:paraId="008FE0F9" w14:textId="77777777" w:rsidTr="009F7DE9">
        <w:trPr>
          <w:trHeight w:val="54"/>
          <w:jc w:val="center"/>
        </w:trPr>
        <w:tc>
          <w:tcPr>
            <w:tcW w:w="2258" w:type="dxa"/>
            <w:tcBorders>
              <w:bottom w:val="nil"/>
            </w:tcBorders>
            <w:shd w:val="clear" w:color="auto" w:fill="auto"/>
          </w:tcPr>
          <w:p w14:paraId="2A437804" w14:textId="77777777" w:rsidR="00F4478A" w:rsidRPr="00EF5447" w:rsidRDefault="00F4478A" w:rsidP="009F7DE9">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795FF02A" w14:textId="77777777" w:rsidR="00F4478A" w:rsidRPr="00EF5447" w:rsidRDefault="00F4478A" w:rsidP="009F7DE9">
            <w:pPr>
              <w:pStyle w:val="TAC"/>
              <w:rPr>
                <w:rFonts w:eastAsia="Malgun Gothic"/>
                <w:lang w:eastAsia="ko-KR"/>
              </w:rPr>
            </w:pPr>
            <w:r w:rsidRPr="00EF5447">
              <w:rPr>
                <w:lang w:eastAsia="zh-CN"/>
              </w:rPr>
              <w:t>7</w:t>
            </w:r>
          </w:p>
        </w:tc>
        <w:tc>
          <w:tcPr>
            <w:tcW w:w="1167" w:type="dxa"/>
            <w:shd w:val="clear" w:color="auto" w:fill="auto"/>
            <w:noWrap/>
          </w:tcPr>
          <w:p w14:paraId="708D7CBB" w14:textId="77777777" w:rsidR="00F4478A" w:rsidRPr="00EF5447" w:rsidRDefault="00F4478A" w:rsidP="009F7DE9">
            <w:pPr>
              <w:pStyle w:val="TAC"/>
              <w:rPr>
                <w:rFonts w:eastAsia="Malgun Gothic"/>
                <w:lang w:eastAsia="ko-KR"/>
              </w:rPr>
            </w:pPr>
            <w:r w:rsidRPr="00EF5447">
              <w:t>N/A</w:t>
            </w:r>
          </w:p>
        </w:tc>
        <w:tc>
          <w:tcPr>
            <w:tcW w:w="746" w:type="dxa"/>
            <w:shd w:val="clear" w:color="auto" w:fill="auto"/>
            <w:noWrap/>
          </w:tcPr>
          <w:p w14:paraId="7EF70D56" w14:textId="77777777" w:rsidR="00F4478A" w:rsidRPr="00EF5447" w:rsidRDefault="00F4478A" w:rsidP="009F7DE9">
            <w:pPr>
              <w:pStyle w:val="TAC"/>
              <w:rPr>
                <w:rFonts w:eastAsia="Malgun Gothic"/>
                <w:lang w:eastAsia="ko-KR"/>
              </w:rPr>
            </w:pPr>
            <w:r w:rsidRPr="00EF5447">
              <w:t>N/A</w:t>
            </w:r>
          </w:p>
        </w:tc>
        <w:tc>
          <w:tcPr>
            <w:tcW w:w="2266" w:type="dxa"/>
            <w:shd w:val="clear" w:color="auto" w:fill="auto"/>
            <w:noWrap/>
          </w:tcPr>
          <w:p w14:paraId="66C7A2BD" w14:textId="77777777" w:rsidR="00F4478A" w:rsidRPr="00EF5447" w:rsidRDefault="00F4478A" w:rsidP="009F7DE9">
            <w:pPr>
              <w:pStyle w:val="TAC"/>
              <w:rPr>
                <w:rFonts w:eastAsia="Malgun Gothic"/>
                <w:lang w:eastAsia="ko-KR"/>
              </w:rPr>
            </w:pPr>
            <w:r w:rsidRPr="00EF5447">
              <w:t>N/A</w:t>
            </w:r>
          </w:p>
        </w:tc>
        <w:tc>
          <w:tcPr>
            <w:tcW w:w="1323" w:type="dxa"/>
            <w:shd w:val="clear" w:color="auto" w:fill="auto"/>
            <w:noWrap/>
          </w:tcPr>
          <w:p w14:paraId="13BB084D" w14:textId="77777777" w:rsidR="00F4478A" w:rsidRPr="00EF5447" w:rsidRDefault="00F4478A" w:rsidP="009F7DE9">
            <w:pPr>
              <w:pStyle w:val="TAC"/>
              <w:rPr>
                <w:rFonts w:eastAsia="Malgun Gothic"/>
                <w:lang w:eastAsia="ko-KR"/>
              </w:rPr>
            </w:pPr>
            <w:r w:rsidRPr="00EF5447">
              <w:t>N/A</w:t>
            </w:r>
          </w:p>
        </w:tc>
        <w:tc>
          <w:tcPr>
            <w:tcW w:w="867" w:type="dxa"/>
            <w:shd w:val="clear" w:color="auto" w:fill="auto"/>
          </w:tcPr>
          <w:p w14:paraId="093A2B12" w14:textId="77777777" w:rsidR="00F4478A" w:rsidRPr="00EF5447" w:rsidRDefault="00F4478A" w:rsidP="009F7DE9">
            <w:pPr>
              <w:pStyle w:val="TAC"/>
              <w:rPr>
                <w:rFonts w:eastAsia="Malgun Gothic"/>
                <w:lang w:eastAsia="ko-KR"/>
              </w:rPr>
            </w:pPr>
            <w:r w:rsidRPr="00EF5447">
              <w:t>N/A</w:t>
            </w:r>
          </w:p>
        </w:tc>
        <w:tc>
          <w:tcPr>
            <w:tcW w:w="1248" w:type="dxa"/>
            <w:gridSpan w:val="2"/>
            <w:shd w:val="clear" w:color="auto" w:fill="auto"/>
          </w:tcPr>
          <w:p w14:paraId="179314C1" w14:textId="77777777" w:rsidR="00F4478A" w:rsidRPr="00EF5447" w:rsidRDefault="00F4478A" w:rsidP="009F7DE9">
            <w:pPr>
              <w:pStyle w:val="TAC"/>
              <w:rPr>
                <w:rFonts w:eastAsia="Malgun Gothic"/>
                <w:kern w:val="2"/>
                <w:szCs w:val="24"/>
                <w:lang w:eastAsia="ko-KR"/>
              </w:rPr>
            </w:pPr>
            <w:r w:rsidRPr="00EF5447">
              <w:t>N/A</w:t>
            </w:r>
          </w:p>
        </w:tc>
      </w:tr>
      <w:tr w:rsidR="00F4478A" w:rsidRPr="00EF5447" w14:paraId="67C01C5C" w14:textId="77777777" w:rsidTr="009F7DE9">
        <w:trPr>
          <w:trHeight w:val="54"/>
          <w:jc w:val="center"/>
        </w:trPr>
        <w:tc>
          <w:tcPr>
            <w:tcW w:w="2258" w:type="dxa"/>
            <w:tcBorders>
              <w:top w:val="nil"/>
              <w:bottom w:val="nil"/>
            </w:tcBorders>
            <w:shd w:val="clear" w:color="auto" w:fill="auto"/>
          </w:tcPr>
          <w:p w14:paraId="2AB64E0E" w14:textId="77777777" w:rsidR="00F4478A" w:rsidRPr="00EF5447" w:rsidRDefault="00F4478A" w:rsidP="009F7DE9">
            <w:pPr>
              <w:pStyle w:val="TAC"/>
              <w:rPr>
                <w:rFonts w:eastAsia="MS Mincho"/>
              </w:rPr>
            </w:pPr>
          </w:p>
        </w:tc>
        <w:tc>
          <w:tcPr>
            <w:tcW w:w="867" w:type="dxa"/>
            <w:shd w:val="clear" w:color="auto" w:fill="auto"/>
          </w:tcPr>
          <w:p w14:paraId="2EDD3F43" w14:textId="77777777" w:rsidR="00F4478A" w:rsidRPr="00EF5447" w:rsidRDefault="00F4478A" w:rsidP="009F7DE9">
            <w:pPr>
              <w:pStyle w:val="TAC"/>
              <w:rPr>
                <w:rFonts w:eastAsia="Malgun Gothic"/>
                <w:lang w:eastAsia="ko-KR"/>
              </w:rPr>
            </w:pPr>
            <w:r w:rsidRPr="00EF5447">
              <w:rPr>
                <w:lang w:eastAsia="zh-CN"/>
              </w:rPr>
              <w:t>46</w:t>
            </w:r>
          </w:p>
        </w:tc>
        <w:tc>
          <w:tcPr>
            <w:tcW w:w="1167" w:type="dxa"/>
            <w:shd w:val="clear" w:color="auto" w:fill="auto"/>
            <w:noWrap/>
          </w:tcPr>
          <w:p w14:paraId="78D0B9F3" w14:textId="77777777" w:rsidR="00F4478A" w:rsidRPr="00EF5447" w:rsidRDefault="00F4478A" w:rsidP="009F7DE9">
            <w:pPr>
              <w:pStyle w:val="TAC"/>
              <w:rPr>
                <w:rFonts w:eastAsia="Malgun Gothic"/>
                <w:lang w:eastAsia="ko-KR"/>
              </w:rPr>
            </w:pPr>
            <w:r w:rsidRPr="00EF5447">
              <w:t>N/A</w:t>
            </w:r>
          </w:p>
        </w:tc>
        <w:tc>
          <w:tcPr>
            <w:tcW w:w="746" w:type="dxa"/>
            <w:shd w:val="clear" w:color="auto" w:fill="auto"/>
            <w:noWrap/>
          </w:tcPr>
          <w:p w14:paraId="7A7AA835" w14:textId="77777777" w:rsidR="00F4478A" w:rsidRPr="00EF5447" w:rsidRDefault="00F4478A" w:rsidP="009F7DE9">
            <w:pPr>
              <w:pStyle w:val="TAC"/>
              <w:rPr>
                <w:rFonts w:eastAsia="Malgun Gothic"/>
                <w:lang w:eastAsia="ko-KR"/>
              </w:rPr>
            </w:pPr>
            <w:r w:rsidRPr="00EF5447">
              <w:t>N/A</w:t>
            </w:r>
          </w:p>
        </w:tc>
        <w:tc>
          <w:tcPr>
            <w:tcW w:w="2266" w:type="dxa"/>
            <w:shd w:val="clear" w:color="auto" w:fill="auto"/>
            <w:noWrap/>
          </w:tcPr>
          <w:p w14:paraId="4E93E453" w14:textId="77777777" w:rsidR="00F4478A" w:rsidRPr="00EF5447" w:rsidRDefault="00F4478A" w:rsidP="009F7DE9">
            <w:pPr>
              <w:pStyle w:val="TAC"/>
              <w:rPr>
                <w:rFonts w:eastAsia="Malgun Gothic"/>
                <w:lang w:eastAsia="ko-KR"/>
              </w:rPr>
            </w:pPr>
            <w:r w:rsidRPr="00EF5447">
              <w:t>N/A</w:t>
            </w:r>
          </w:p>
        </w:tc>
        <w:tc>
          <w:tcPr>
            <w:tcW w:w="1323" w:type="dxa"/>
            <w:shd w:val="clear" w:color="auto" w:fill="auto"/>
            <w:noWrap/>
          </w:tcPr>
          <w:p w14:paraId="1AAB33B9" w14:textId="77777777" w:rsidR="00F4478A" w:rsidRPr="00EF5447" w:rsidRDefault="00F4478A" w:rsidP="009F7DE9">
            <w:pPr>
              <w:pStyle w:val="TAC"/>
              <w:rPr>
                <w:rFonts w:eastAsia="Malgun Gothic"/>
                <w:lang w:eastAsia="ko-KR"/>
              </w:rPr>
            </w:pPr>
            <w:r w:rsidRPr="00EF5447">
              <w:t>N/A</w:t>
            </w:r>
          </w:p>
        </w:tc>
        <w:tc>
          <w:tcPr>
            <w:tcW w:w="867" w:type="dxa"/>
            <w:shd w:val="clear" w:color="auto" w:fill="auto"/>
          </w:tcPr>
          <w:p w14:paraId="34EC0571" w14:textId="77777777" w:rsidR="00F4478A" w:rsidRPr="00EF5447" w:rsidRDefault="00F4478A" w:rsidP="009F7DE9">
            <w:pPr>
              <w:pStyle w:val="TAC"/>
              <w:rPr>
                <w:rFonts w:eastAsia="Malgun Gothic"/>
                <w:lang w:eastAsia="ko-KR"/>
              </w:rPr>
            </w:pPr>
            <w:r w:rsidRPr="00EF5447">
              <w:t>N/A</w:t>
            </w:r>
          </w:p>
        </w:tc>
        <w:tc>
          <w:tcPr>
            <w:tcW w:w="1248" w:type="dxa"/>
            <w:gridSpan w:val="2"/>
            <w:shd w:val="clear" w:color="auto" w:fill="auto"/>
          </w:tcPr>
          <w:p w14:paraId="5D999398" w14:textId="77777777" w:rsidR="00F4478A" w:rsidRPr="00EF5447" w:rsidRDefault="00F4478A" w:rsidP="009F7DE9">
            <w:pPr>
              <w:pStyle w:val="TAC"/>
              <w:rPr>
                <w:rFonts w:eastAsia="Malgun Gothic"/>
                <w:kern w:val="2"/>
                <w:szCs w:val="24"/>
                <w:lang w:eastAsia="ko-KR"/>
              </w:rPr>
            </w:pPr>
            <w:r w:rsidRPr="00EF5447">
              <w:rPr>
                <w:lang w:eastAsia="zh-CN"/>
              </w:rPr>
              <w:t>IMD2, IMD5</w:t>
            </w:r>
          </w:p>
        </w:tc>
      </w:tr>
      <w:tr w:rsidR="00F4478A" w:rsidRPr="00EF5447" w14:paraId="0C3DA0D8" w14:textId="77777777" w:rsidTr="009F7DE9">
        <w:trPr>
          <w:trHeight w:val="54"/>
          <w:jc w:val="center"/>
        </w:trPr>
        <w:tc>
          <w:tcPr>
            <w:tcW w:w="2258" w:type="dxa"/>
            <w:tcBorders>
              <w:top w:val="nil"/>
              <w:bottom w:val="single" w:sz="4" w:space="0" w:color="auto"/>
            </w:tcBorders>
            <w:shd w:val="clear" w:color="auto" w:fill="auto"/>
          </w:tcPr>
          <w:p w14:paraId="500CF613" w14:textId="77777777" w:rsidR="00F4478A" w:rsidRPr="00EF5447" w:rsidRDefault="00F4478A" w:rsidP="009F7DE9">
            <w:pPr>
              <w:pStyle w:val="TAC"/>
              <w:rPr>
                <w:rFonts w:eastAsia="MS Mincho"/>
              </w:rPr>
            </w:pPr>
          </w:p>
        </w:tc>
        <w:tc>
          <w:tcPr>
            <w:tcW w:w="867" w:type="dxa"/>
            <w:shd w:val="clear" w:color="auto" w:fill="auto"/>
          </w:tcPr>
          <w:p w14:paraId="1C490C06" w14:textId="77777777" w:rsidR="00F4478A" w:rsidRPr="00EF5447" w:rsidRDefault="00F4478A" w:rsidP="009F7DE9">
            <w:pPr>
              <w:pStyle w:val="TAC"/>
              <w:rPr>
                <w:rFonts w:eastAsia="Malgun Gothic"/>
                <w:lang w:eastAsia="ko-KR"/>
              </w:rPr>
            </w:pPr>
            <w:r w:rsidRPr="00EF5447">
              <w:rPr>
                <w:lang w:eastAsia="ja-JP"/>
              </w:rPr>
              <w:t>n7</w:t>
            </w:r>
            <w:r w:rsidRPr="00EF5447">
              <w:rPr>
                <w:lang w:eastAsia="zh-CN"/>
              </w:rPr>
              <w:t>8</w:t>
            </w:r>
          </w:p>
        </w:tc>
        <w:tc>
          <w:tcPr>
            <w:tcW w:w="1167" w:type="dxa"/>
            <w:shd w:val="clear" w:color="auto" w:fill="auto"/>
            <w:noWrap/>
          </w:tcPr>
          <w:p w14:paraId="395F02D8" w14:textId="77777777" w:rsidR="00F4478A" w:rsidRPr="00EF5447" w:rsidRDefault="00F4478A" w:rsidP="009F7DE9">
            <w:pPr>
              <w:pStyle w:val="TAC"/>
              <w:rPr>
                <w:rFonts w:eastAsia="Malgun Gothic"/>
                <w:lang w:eastAsia="ko-KR"/>
              </w:rPr>
            </w:pPr>
            <w:r w:rsidRPr="00EF5447">
              <w:t>N/A</w:t>
            </w:r>
          </w:p>
        </w:tc>
        <w:tc>
          <w:tcPr>
            <w:tcW w:w="746" w:type="dxa"/>
            <w:shd w:val="clear" w:color="auto" w:fill="auto"/>
            <w:noWrap/>
          </w:tcPr>
          <w:p w14:paraId="0CFCE8F2" w14:textId="77777777" w:rsidR="00F4478A" w:rsidRPr="00EF5447" w:rsidRDefault="00F4478A" w:rsidP="009F7DE9">
            <w:pPr>
              <w:pStyle w:val="TAC"/>
              <w:rPr>
                <w:rFonts w:eastAsia="Malgun Gothic"/>
                <w:lang w:eastAsia="ko-KR"/>
              </w:rPr>
            </w:pPr>
            <w:r w:rsidRPr="00EF5447">
              <w:t>N/A</w:t>
            </w:r>
          </w:p>
        </w:tc>
        <w:tc>
          <w:tcPr>
            <w:tcW w:w="2266" w:type="dxa"/>
            <w:shd w:val="clear" w:color="auto" w:fill="auto"/>
            <w:noWrap/>
          </w:tcPr>
          <w:p w14:paraId="5D814289" w14:textId="77777777" w:rsidR="00F4478A" w:rsidRPr="00EF5447" w:rsidRDefault="00F4478A" w:rsidP="009F7DE9">
            <w:pPr>
              <w:pStyle w:val="TAC"/>
              <w:rPr>
                <w:rFonts w:eastAsia="Malgun Gothic"/>
                <w:lang w:eastAsia="ko-KR"/>
              </w:rPr>
            </w:pPr>
            <w:r w:rsidRPr="00EF5447">
              <w:t>N/A</w:t>
            </w:r>
          </w:p>
        </w:tc>
        <w:tc>
          <w:tcPr>
            <w:tcW w:w="1323" w:type="dxa"/>
            <w:shd w:val="clear" w:color="auto" w:fill="auto"/>
            <w:noWrap/>
          </w:tcPr>
          <w:p w14:paraId="42E26B92" w14:textId="77777777" w:rsidR="00F4478A" w:rsidRPr="00EF5447" w:rsidRDefault="00F4478A" w:rsidP="009F7DE9">
            <w:pPr>
              <w:pStyle w:val="TAC"/>
              <w:rPr>
                <w:rFonts w:eastAsia="Malgun Gothic"/>
                <w:lang w:eastAsia="ko-KR"/>
              </w:rPr>
            </w:pPr>
            <w:r w:rsidRPr="00EF5447">
              <w:t>N/A</w:t>
            </w:r>
          </w:p>
        </w:tc>
        <w:tc>
          <w:tcPr>
            <w:tcW w:w="867" w:type="dxa"/>
            <w:shd w:val="clear" w:color="auto" w:fill="auto"/>
          </w:tcPr>
          <w:p w14:paraId="034585CD" w14:textId="77777777" w:rsidR="00F4478A" w:rsidRPr="00EF5447" w:rsidRDefault="00F4478A" w:rsidP="009F7DE9">
            <w:pPr>
              <w:pStyle w:val="TAC"/>
              <w:rPr>
                <w:rFonts w:eastAsia="Malgun Gothic"/>
                <w:lang w:eastAsia="ko-KR"/>
              </w:rPr>
            </w:pPr>
            <w:r w:rsidRPr="00EF5447">
              <w:t>N/A</w:t>
            </w:r>
          </w:p>
        </w:tc>
        <w:tc>
          <w:tcPr>
            <w:tcW w:w="1248" w:type="dxa"/>
            <w:gridSpan w:val="2"/>
            <w:shd w:val="clear" w:color="auto" w:fill="auto"/>
          </w:tcPr>
          <w:p w14:paraId="1D2AC112" w14:textId="77777777" w:rsidR="00F4478A" w:rsidRPr="00EF5447" w:rsidRDefault="00F4478A" w:rsidP="009F7DE9">
            <w:pPr>
              <w:pStyle w:val="TAC"/>
              <w:rPr>
                <w:rFonts w:eastAsia="Malgun Gothic"/>
                <w:kern w:val="2"/>
                <w:szCs w:val="24"/>
                <w:lang w:eastAsia="ko-KR"/>
              </w:rPr>
            </w:pPr>
            <w:r w:rsidRPr="00EF5447">
              <w:t>N/A</w:t>
            </w:r>
          </w:p>
        </w:tc>
      </w:tr>
      <w:tr w:rsidR="00F4478A" w:rsidRPr="00EF5447" w14:paraId="1A9A549B" w14:textId="77777777" w:rsidTr="009F7DE9">
        <w:trPr>
          <w:trHeight w:val="54"/>
          <w:jc w:val="center"/>
        </w:trPr>
        <w:tc>
          <w:tcPr>
            <w:tcW w:w="2258" w:type="dxa"/>
            <w:tcBorders>
              <w:top w:val="nil"/>
              <w:bottom w:val="nil"/>
            </w:tcBorders>
            <w:shd w:val="clear" w:color="auto" w:fill="auto"/>
          </w:tcPr>
          <w:p w14:paraId="335025A8" w14:textId="77777777" w:rsidR="00F4478A" w:rsidRPr="00EF5447" w:rsidRDefault="00F4478A" w:rsidP="009F7DE9">
            <w:pPr>
              <w:pStyle w:val="TAC"/>
            </w:pPr>
            <w:r w:rsidRPr="00EF5447">
              <w:t>DC_7A-66A_n5A</w:t>
            </w:r>
          </w:p>
          <w:p w14:paraId="24C177CC" w14:textId="77777777" w:rsidR="00F4478A" w:rsidRPr="00EF5447" w:rsidRDefault="00F4478A" w:rsidP="009F7DE9">
            <w:pPr>
              <w:pStyle w:val="TAC"/>
            </w:pPr>
            <w:r w:rsidRPr="00EF5447">
              <w:t>DC_7C-66A_n5A</w:t>
            </w:r>
          </w:p>
          <w:p w14:paraId="2D1D97D0" w14:textId="77777777" w:rsidR="00F4478A" w:rsidRPr="00EF5447" w:rsidRDefault="00F4478A" w:rsidP="009F7DE9">
            <w:pPr>
              <w:pStyle w:val="TAC"/>
            </w:pPr>
            <w:r w:rsidRPr="00EF5447">
              <w:t>DC_7A-66A-66A_n5A</w:t>
            </w:r>
          </w:p>
          <w:p w14:paraId="6355E412" w14:textId="77777777" w:rsidR="00F4478A" w:rsidRPr="00EF5447" w:rsidRDefault="00F4478A" w:rsidP="009F7DE9">
            <w:pPr>
              <w:pStyle w:val="TAC"/>
            </w:pPr>
            <w:r w:rsidRPr="00EF5447">
              <w:t>DC_7C-66A-66A_n5A</w:t>
            </w:r>
          </w:p>
          <w:p w14:paraId="711B7AC0" w14:textId="77777777" w:rsidR="00F4478A" w:rsidRPr="00EF5447" w:rsidRDefault="00F4478A" w:rsidP="009F7DE9">
            <w:pPr>
              <w:pStyle w:val="TAC"/>
            </w:pPr>
            <w:r w:rsidRPr="00EF5447">
              <w:t>DC_7A-7A-66A_n5A</w:t>
            </w:r>
          </w:p>
          <w:p w14:paraId="46410D63" w14:textId="77777777" w:rsidR="00F4478A" w:rsidRPr="00EF5447" w:rsidRDefault="00F4478A" w:rsidP="009F7DE9">
            <w:pPr>
              <w:pStyle w:val="TAC"/>
              <w:rPr>
                <w:rFonts w:eastAsia="MS Mincho"/>
              </w:rPr>
            </w:pPr>
            <w:r w:rsidRPr="00EF5447">
              <w:t>DC_7A-7A-66A-66A_n5A</w:t>
            </w:r>
          </w:p>
        </w:tc>
        <w:tc>
          <w:tcPr>
            <w:tcW w:w="867" w:type="dxa"/>
            <w:shd w:val="clear" w:color="auto" w:fill="auto"/>
          </w:tcPr>
          <w:p w14:paraId="48AB6FB2" w14:textId="77777777" w:rsidR="00F4478A" w:rsidRPr="00EF5447" w:rsidRDefault="00F4478A" w:rsidP="009F7DE9">
            <w:pPr>
              <w:pStyle w:val="TAC"/>
              <w:rPr>
                <w:lang w:eastAsia="ja-JP"/>
              </w:rPr>
            </w:pPr>
            <w:r w:rsidRPr="00EF5447">
              <w:t>7</w:t>
            </w:r>
          </w:p>
        </w:tc>
        <w:tc>
          <w:tcPr>
            <w:tcW w:w="1167" w:type="dxa"/>
            <w:shd w:val="clear" w:color="auto" w:fill="auto"/>
            <w:noWrap/>
          </w:tcPr>
          <w:p w14:paraId="73E8EC9B" w14:textId="77777777" w:rsidR="00F4478A" w:rsidRPr="00EF5447" w:rsidRDefault="00F4478A" w:rsidP="009F7DE9">
            <w:pPr>
              <w:pStyle w:val="TAC"/>
            </w:pPr>
            <w:r w:rsidRPr="00EF5447">
              <w:t>2505</w:t>
            </w:r>
          </w:p>
        </w:tc>
        <w:tc>
          <w:tcPr>
            <w:tcW w:w="746" w:type="dxa"/>
            <w:shd w:val="clear" w:color="auto" w:fill="auto"/>
            <w:noWrap/>
          </w:tcPr>
          <w:p w14:paraId="49C9FA8F" w14:textId="77777777" w:rsidR="00F4478A" w:rsidRPr="00EF5447" w:rsidRDefault="00F4478A" w:rsidP="009F7DE9">
            <w:pPr>
              <w:pStyle w:val="TAC"/>
            </w:pPr>
            <w:r w:rsidRPr="00EF5447">
              <w:t>10</w:t>
            </w:r>
          </w:p>
        </w:tc>
        <w:tc>
          <w:tcPr>
            <w:tcW w:w="2266" w:type="dxa"/>
            <w:shd w:val="clear" w:color="auto" w:fill="auto"/>
            <w:noWrap/>
          </w:tcPr>
          <w:p w14:paraId="649E0A5A" w14:textId="77777777" w:rsidR="00F4478A" w:rsidRPr="00EF5447" w:rsidRDefault="00F4478A" w:rsidP="009F7DE9">
            <w:pPr>
              <w:pStyle w:val="TAC"/>
            </w:pPr>
            <w:r w:rsidRPr="00EF5447">
              <w:t>50</w:t>
            </w:r>
          </w:p>
        </w:tc>
        <w:tc>
          <w:tcPr>
            <w:tcW w:w="1323" w:type="dxa"/>
            <w:shd w:val="clear" w:color="auto" w:fill="auto"/>
            <w:noWrap/>
          </w:tcPr>
          <w:p w14:paraId="1E0006B3" w14:textId="77777777" w:rsidR="00F4478A" w:rsidRPr="00EF5447" w:rsidRDefault="00F4478A" w:rsidP="009F7DE9">
            <w:pPr>
              <w:pStyle w:val="TAC"/>
            </w:pPr>
            <w:r w:rsidRPr="00EF5447">
              <w:t>2625</w:t>
            </w:r>
          </w:p>
        </w:tc>
        <w:tc>
          <w:tcPr>
            <w:tcW w:w="867" w:type="dxa"/>
            <w:shd w:val="clear" w:color="auto" w:fill="auto"/>
          </w:tcPr>
          <w:p w14:paraId="020DB901" w14:textId="77777777" w:rsidR="00F4478A" w:rsidRPr="00EF5447" w:rsidRDefault="00F4478A" w:rsidP="009F7DE9">
            <w:pPr>
              <w:pStyle w:val="TAC"/>
            </w:pPr>
            <w:r w:rsidRPr="00EF5447">
              <w:t>30.0</w:t>
            </w:r>
          </w:p>
        </w:tc>
        <w:tc>
          <w:tcPr>
            <w:tcW w:w="1248" w:type="dxa"/>
            <w:gridSpan w:val="2"/>
            <w:shd w:val="clear" w:color="auto" w:fill="auto"/>
          </w:tcPr>
          <w:p w14:paraId="637F02C6" w14:textId="77777777" w:rsidR="00F4478A" w:rsidRPr="00EF5447" w:rsidRDefault="00F4478A" w:rsidP="009F7DE9">
            <w:pPr>
              <w:pStyle w:val="TAC"/>
            </w:pPr>
            <w:r w:rsidRPr="00EF5447">
              <w:t>IMD2</w:t>
            </w:r>
            <w:r w:rsidRPr="00EF5447">
              <w:rPr>
                <w:vertAlign w:val="superscript"/>
              </w:rPr>
              <w:t>6</w:t>
            </w:r>
          </w:p>
        </w:tc>
      </w:tr>
      <w:tr w:rsidR="00F4478A" w:rsidRPr="00EF5447" w14:paraId="579B0FF7" w14:textId="77777777" w:rsidTr="009F7DE9">
        <w:trPr>
          <w:trHeight w:val="54"/>
          <w:jc w:val="center"/>
        </w:trPr>
        <w:tc>
          <w:tcPr>
            <w:tcW w:w="2258" w:type="dxa"/>
            <w:tcBorders>
              <w:top w:val="nil"/>
              <w:bottom w:val="nil"/>
            </w:tcBorders>
            <w:shd w:val="clear" w:color="auto" w:fill="auto"/>
          </w:tcPr>
          <w:p w14:paraId="2DAC6D4A" w14:textId="77777777" w:rsidR="00F4478A" w:rsidRPr="00EF5447" w:rsidRDefault="00F4478A" w:rsidP="009F7DE9">
            <w:pPr>
              <w:pStyle w:val="TAC"/>
              <w:rPr>
                <w:rFonts w:eastAsia="MS Mincho"/>
              </w:rPr>
            </w:pPr>
          </w:p>
        </w:tc>
        <w:tc>
          <w:tcPr>
            <w:tcW w:w="867" w:type="dxa"/>
            <w:shd w:val="clear" w:color="auto" w:fill="auto"/>
          </w:tcPr>
          <w:p w14:paraId="4AE98573" w14:textId="77777777" w:rsidR="00F4478A" w:rsidRPr="00EF5447" w:rsidRDefault="00F4478A" w:rsidP="009F7DE9">
            <w:pPr>
              <w:pStyle w:val="TAC"/>
              <w:rPr>
                <w:lang w:eastAsia="ja-JP"/>
              </w:rPr>
            </w:pPr>
            <w:r w:rsidRPr="00EF5447">
              <w:t>66</w:t>
            </w:r>
          </w:p>
        </w:tc>
        <w:tc>
          <w:tcPr>
            <w:tcW w:w="1167" w:type="dxa"/>
            <w:shd w:val="clear" w:color="auto" w:fill="auto"/>
            <w:noWrap/>
          </w:tcPr>
          <w:p w14:paraId="7BB1773F" w14:textId="77777777" w:rsidR="00F4478A" w:rsidRPr="00EF5447" w:rsidRDefault="00F4478A" w:rsidP="009F7DE9">
            <w:pPr>
              <w:pStyle w:val="TAC"/>
            </w:pPr>
            <w:r w:rsidRPr="00EF5447">
              <w:t>1775</w:t>
            </w:r>
          </w:p>
        </w:tc>
        <w:tc>
          <w:tcPr>
            <w:tcW w:w="746" w:type="dxa"/>
            <w:shd w:val="clear" w:color="auto" w:fill="auto"/>
            <w:noWrap/>
          </w:tcPr>
          <w:p w14:paraId="6238B05C" w14:textId="77777777" w:rsidR="00F4478A" w:rsidRPr="00EF5447" w:rsidRDefault="00F4478A" w:rsidP="009F7DE9">
            <w:pPr>
              <w:pStyle w:val="TAC"/>
            </w:pPr>
            <w:r w:rsidRPr="00EF5447">
              <w:t>10</w:t>
            </w:r>
          </w:p>
        </w:tc>
        <w:tc>
          <w:tcPr>
            <w:tcW w:w="2266" w:type="dxa"/>
            <w:shd w:val="clear" w:color="auto" w:fill="auto"/>
            <w:noWrap/>
          </w:tcPr>
          <w:p w14:paraId="33D298A8" w14:textId="77777777" w:rsidR="00F4478A" w:rsidRPr="00EF5447" w:rsidRDefault="00F4478A" w:rsidP="009F7DE9">
            <w:pPr>
              <w:pStyle w:val="TAC"/>
            </w:pPr>
            <w:r w:rsidRPr="00EF5447">
              <w:t>50</w:t>
            </w:r>
          </w:p>
        </w:tc>
        <w:tc>
          <w:tcPr>
            <w:tcW w:w="1323" w:type="dxa"/>
            <w:shd w:val="clear" w:color="auto" w:fill="auto"/>
            <w:noWrap/>
          </w:tcPr>
          <w:p w14:paraId="313739B4" w14:textId="77777777" w:rsidR="00F4478A" w:rsidRPr="00EF5447" w:rsidRDefault="00F4478A" w:rsidP="009F7DE9">
            <w:pPr>
              <w:pStyle w:val="TAC"/>
            </w:pPr>
            <w:r w:rsidRPr="00EF5447">
              <w:t>2175</w:t>
            </w:r>
          </w:p>
        </w:tc>
        <w:tc>
          <w:tcPr>
            <w:tcW w:w="867" w:type="dxa"/>
            <w:shd w:val="clear" w:color="auto" w:fill="auto"/>
          </w:tcPr>
          <w:p w14:paraId="2EAD6B9C" w14:textId="77777777" w:rsidR="00F4478A" w:rsidRPr="00EF5447" w:rsidRDefault="00F4478A" w:rsidP="009F7DE9">
            <w:pPr>
              <w:pStyle w:val="TAC"/>
            </w:pPr>
            <w:r w:rsidRPr="00EF5447">
              <w:t>N/A</w:t>
            </w:r>
          </w:p>
        </w:tc>
        <w:tc>
          <w:tcPr>
            <w:tcW w:w="1248" w:type="dxa"/>
            <w:gridSpan w:val="2"/>
            <w:shd w:val="clear" w:color="auto" w:fill="auto"/>
          </w:tcPr>
          <w:p w14:paraId="4E060282" w14:textId="77777777" w:rsidR="00F4478A" w:rsidRPr="00EF5447" w:rsidRDefault="00F4478A" w:rsidP="009F7DE9">
            <w:pPr>
              <w:pStyle w:val="TAC"/>
            </w:pPr>
            <w:r w:rsidRPr="00EF5447">
              <w:t>N/A</w:t>
            </w:r>
          </w:p>
        </w:tc>
      </w:tr>
      <w:tr w:rsidR="00F4478A" w:rsidRPr="00EF5447" w14:paraId="6AA41DD5" w14:textId="77777777" w:rsidTr="009F7DE9">
        <w:trPr>
          <w:trHeight w:val="54"/>
          <w:jc w:val="center"/>
        </w:trPr>
        <w:tc>
          <w:tcPr>
            <w:tcW w:w="2258" w:type="dxa"/>
            <w:tcBorders>
              <w:top w:val="nil"/>
              <w:bottom w:val="single" w:sz="4" w:space="0" w:color="auto"/>
            </w:tcBorders>
            <w:shd w:val="clear" w:color="auto" w:fill="auto"/>
          </w:tcPr>
          <w:p w14:paraId="72C04F4B" w14:textId="77777777" w:rsidR="00F4478A" w:rsidRPr="00EF5447" w:rsidRDefault="00F4478A" w:rsidP="009F7DE9">
            <w:pPr>
              <w:pStyle w:val="TAC"/>
              <w:rPr>
                <w:rFonts w:eastAsia="MS Mincho"/>
              </w:rPr>
            </w:pPr>
          </w:p>
        </w:tc>
        <w:tc>
          <w:tcPr>
            <w:tcW w:w="867" w:type="dxa"/>
            <w:shd w:val="clear" w:color="auto" w:fill="auto"/>
          </w:tcPr>
          <w:p w14:paraId="56AEE4E9" w14:textId="77777777" w:rsidR="00F4478A" w:rsidRPr="00EF5447" w:rsidRDefault="00F4478A" w:rsidP="009F7DE9">
            <w:pPr>
              <w:pStyle w:val="TAC"/>
              <w:rPr>
                <w:lang w:eastAsia="ja-JP"/>
              </w:rPr>
            </w:pPr>
            <w:r w:rsidRPr="00EF5447">
              <w:t>n5</w:t>
            </w:r>
          </w:p>
        </w:tc>
        <w:tc>
          <w:tcPr>
            <w:tcW w:w="1167" w:type="dxa"/>
            <w:shd w:val="clear" w:color="auto" w:fill="auto"/>
            <w:noWrap/>
          </w:tcPr>
          <w:p w14:paraId="0E909172" w14:textId="77777777" w:rsidR="00F4478A" w:rsidRPr="00EF5447" w:rsidRDefault="00F4478A" w:rsidP="009F7DE9">
            <w:pPr>
              <w:pStyle w:val="TAC"/>
            </w:pPr>
            <w:r w:rsidRPr="00EF5447">
              <w:t>846.5</w:t>
            </w:r>
          </w:p>
        </w:tc>
        <w:tc>
          <w:tcPr>
            <w:tcW w:w="746" w:type="dxa"/>
            <w:shd w:val="clear" w:color="auto" w:fill="auto"/>
            <w:noWrap/>
          </w:tcPr>
          <w:p w14:paraId="5B286AE0" w14:textId="77777777" w:rsidR="00F4478A" w:rsidRPr="00EF5447" w:rsidRDefault="00F4478A" w:rsidP="009F7DE9">
            <w:pPr>
              <w:pStyle w:val="TAC"/>
            </w:pPr>
            <w:r w:rsidRPr="00EF5447">
              <w:t>5</w:t>
            </w:r>
          </w:p>
        </w:tc>
        <w:tc>
          <w:tcPr>
            <w:tcW w:w="2266" w:type="dxa"/>
            <w:shd w:val="clear" w:color="auto" w:fill="auto"/>
            <w:noWrap/>
          </w:tcPr>
          <w:p w14:paraId="3898F083" w14:textId="77777777" w:rsidR="00F4478A" w:rsidRPr="00EF5447" w:rsidRDefault="00F4478A" w:rsidP="009F7DE9">
            <w:pPr>
              <w:pStyle w:val="TAC"/>
            </w:pPr>
            <w:r w:rsidRPr="00EF5447">
              <w:t>25</w:t>
            </w:r>
          </w:p>
        </w:tc>
        <w:tc>
          <w:tcPr>
            <w:tcW w:w="1323" w:type="dxa"/>
            <w:shd w:val="clear" w:color="auto" w:fill="auto"/>
            <w:noWrap/>
          </w:tcPr>
          <w:p w14:paraId="5E4FA2F6" w14:textId="77777777" w:rsidR="00F4478A" w:rsidRPr="00EF5447" w:rsidRDefault="00F4478A" w:rsidP="009F7DE9">
            <w:pPr>
              <w:pStyle w:val="TAC"/>
            </w:pPr>
            <w:r w:rsidRPr="00EF5447">
              <w:t>891.5</w:t>
            </w:r>
          </w:p>
        </w:tc>
        <w:tc>
          <w:tcPr>
            <w:tcW w:w="867" w:type="dxa"/>
            <w:shd w:val="clear" w:color="auto" w:fill="auto"/>
          </w:tcPr>
          <w:p w14:paraId="302B9B3F" w14:textId="77777777" w:rsidR="00F4478A" w:rsidRPr="00EF5447" w:rsidRDefault="00F4478A" w:rsidP="009F7DE9">
            <w:pPr>
              <w:pStyle w:val="TAC"/>
            </w:pPr>
            <w:r w:rsidRPr="00EF5447">
              <w:t>N/A</w:t>
            </w:r>
          </w:p>
        </w:tc>
        <w:tc>
          <w:tcPr>
            <w:tcW w:w="1248" w:type="dxa"/>
            <w:gridSpan w:val="2"/>
            <w:shd w:val="clear" w:color="auto" w:fill="auto"/>
          </w:tcPr>
          <w:p w14:paraId="13EF9E99" w14:textId="77777777" w:rsidR="00F4478A" w:rsidRPr="00EF5447" w:rsidRDefault="00F4478A" w:rsidP="009F7DE9">
            <w:pPr>
              <w:pStyle w:val="TAC"/>
            </w:pPr>
            <w:r w:rsidRPr="00EF5447">
              <w:t>N/A</w:t>
            </w:r>
          </w:p>
        </w:tc>
      </w:tr>
      <w:tr w:rsidR="00F4478A" w:rsidRPr="00EF5447" w14:paraId="399FD650" w14:textId="77777777" w:rsidTr="009F7DE9">
        <w:trPr>
          <w:trHeight w:val="54"/>
          <w:jc w:val="center"/>
        </w:trPr>
        <w:tc>
          <w:tcPr>
            <w:tcW w:w="2258" w:type="dxa"/>
            <w:tcBorders>
              <w:top w:val="nil"/>
              <w:bottom w:val="nil"/>
            </w:tcBorders>
            <w:shd w:val="clear" w:color="auto" w:fill="auto"/>
          </w:tcPr>
          <w:p w14:paraId="351974CF" w14:textId="77777777" w:rsidR="00F4478A" w:rsidRPr="00EF5447" w:rsidRDefault="00F4478A" w:rsidP="009F7DE9">
            <w:pPr>
              <w:pStyle w:val="TAC"/>
            </w:pPr>
            <w:r w:rsidRPr="00EF5447">
              <w:t>DC_7A-66A_n7A</w:t>
            </w:r>
          </w:p>
          <w:p w14:paraId="2CA2E96A" w14:textId="77777777" w:rsidR="00F4478A" w:rsidRPr="00EF5447" w:rsidRDefault="00F4478A" w:rsidP="009F7DE9">
            <w:pPr>
              <w:pStyle w:val="TAC"/>
              <w:rPr>
                <w:rFonts w:eastAsia="MS Mincho"/>
              </w:rPr>
            </w:pPr>
            <w:r w:rsidRPr="00EF5447">
              <w:t>DC_7A-66A-66A_n7A</w:t>
            </w:r>
          </w:p>
        </w:tc>
        <w:tc>
          <w:tcPr>
            <w:tcW w:w="867" w:type="dxa"/>
            <w:shd w:val="clear" w:color="auto" w:fill="auto"/>
          </w:tcPr>
          <w:p w14:paraId="00E1548A" w14:textId="77777777" w:rsidR="00F4478A" w:rsidRPr="00EF5447" w:rsidRDefault="00F4478A" w:rsidP="009F7DE9">
            <w:pPr>
              <w:pStyle w:val="TAC"/>
              <w:rPr>
                <w:lang w:eastAsia="ja-JP"/>
              </w:rPr>
            </w:pPr>
            <w:r w:rsidRPr="00EF5447">
              <w:t>7</w:t>
            </w:r>
          </w:p>
        </w:tc>
        <w:tc>
          <w:tcPr>
            <w:tcW w:w="1167" w:type="dxa"/>
            <w:shd w:val="clear" w:color="auto" w:fill="auto"/>
            <w:noWrap/>
          </w:tcPr>
          <w:p w14:paraId="5F74DB1E" w14:textId="77777777" w:rsidR="00F4478A" w:rsidRPr="00EF5447" w:rsidRDefault="00F4478A" w:rsidP="009F7DE9">
            <w:pPr>
              <w:pStyle w:val="TAC"/>
            </w:pPr>
            <w:r w:rsidRPr="00EF5447">
              <w:t>2555</w:t>
            </w:r>
          </w:p>
        </w:tc>
        <w:tc>
          <w:tcPr>
            <w:tcW w:w="746" w:type="dxa"/>
            <w:shd w:val="clear" w:color="auto" w:fill="auto"/>
            <w:noWrap/>
          </w:tcPr>
          <w:p w14:paraId="2106F574" w14:textId="77777777" w:rsidR="00F4478A" w:rsidRPr="00EF5447" w:rsidRDefault="00F4478A" w:rsidP="009F7DE9">
            <w:pPr>
              <w:pStyle w:val="TAC"/>
            </w:pPr>
            <w:r w:rsidRPr="00EF5447">
              <w:t>10</w:t>
            </w:r>
          </w:p>
        </w:tc>
        <w:tc>
          <w:tcPr>
            <w:tcW w:w="2266" w:type="dxa"/>
            <w:shd w:val="clear" w:color="auto" w:fill="auto"/>
            <w:noWrap/>
          </w:tcPr>
          <w:p w14:paraId="23032322" w14:textId="77777777" w:rsidR="00F4478A" w:rsidRPr="00EF5447" w:rsidRDefault="00F4478A" w:rsidP="009F7DE9">
            <w:pPr>
              <w:pStyle w:val="TAC"/>
            </w:pPr>
            <w:r w:rsidRPr="00EF5447">
              <w:t>50</w:t>
            </w:r>
          </w:p>
        </w:tc>
        <w:tc>
          <w:tcPr>
            <w:tcW w:w="1323" w:type="dxa"/>
            <w:shd w:val="clear" w:color="auto" w:fill="auto"/>
            <w:noWrap/>
          </w:tcPr>
          <w:p w14:paraId="4A678779" w14:textId="77777777" w:rsidR="00F4478A" w:rsidRPr="00EF5447" w:rsidRDefault="00F4478A" w:rsidP="009F7DE9">
            <w:pPr>
              <w:pStyle w:val="TAC"/>
            </w:pPr>
            <w:r w:rsidRPr="00EF5447">
              <w:t>2675</w:t>
            </w:r>
          </w:p>
        </w:tc>
        <w:tc>
          <w:tcPr>
            <w:tcW w:w="867" w:type="dxa"/>
            <w:shd w:val="clear" w:color="auto" w:fill="auto"/>
          </w:tcPr>
          <w:p w14:paraId="00C508AC" w14:textId="77777777" w:rsidR="00F4478A" w:rsidRPr="00EF5447" w:rsidRDefault="00F4478A" w:rsidP="009F7DE9">
            <w:pPr>
              <w:pStyle w:val="TAC"/>
            </w:pPr>
            <w:r w:rsidRPr="00EF5447">
              <w:t>15</w:t>
            </w:r>
          </w:p>
        </w:tc>
        <w:tc>
          <w:tcPr>
            <w:tcW w:w="1248" w:type="dxa"/>
            <w:gridSpan w:val="2"/>
            <w:shd w:val="clear" w:color="auto" w:fill="auto"/>
          </w:tcPr>
          <w:p w14:paraId="21EA6E8D" w14:textId="77777777" w:rsidR="00F4478A" w:rsidRPr="00EF5447" w:rsidRDefault="00F4478A" w:rsidP="009F7DE9">
            <w:pPr>
              <w:pStyle w:val="TAC"/>
            </w:pPr>
            <w:r w:rsidRPr="00EF5447">
              <w:t>IMD4</w:t>
            </w:r>
          </w:p>
        </w:tc>
      </w:tr>
      <w:tr w:rsidR="00F4478A" w:rsidRPr="00EF5447" w14:paraId="7FC00431" w14:textId="77777777" w:rsidTr="009F7DE9">
        <w:trPr>
          <w:trHeight w:val="54"/>
          <w:jc w:val="center"/>
        </w:trPr>
        <w:tc>
          <w:tcPr>
            <w:tcW w:w="2258" w:type="dxa"/>
            <w:tcBorders>
              <w:top w:val="nil"/>
              <w:bottom w:val="nil"/>
            </w:tcBorders>
            <w:shd w:val="clear" w:color="auto" w:fill="auto"/>
          </w:tcPr>
          <w:p w14:paraId="43ED9E28" w14:textId="77777777" w:rsidR="00F4478A" w:rsidRPr="00EF5447" w:rsidRDefault="00F4478A" w:rsidP="009F7DE9">
            <w:pPr>
              <w:pStyle w:val="TAC"/>
              <w:rPr>
                <w:rFonts w:eastAsia="MS Mincho"/>
              </w:rPr>
            </w:pPr>
          </w:p>
        </w:tc>
        <w:tc>
          <w:tcPr>
            <w:tcW w:w="867" w:type="dxa"/>
            <w:shd w:val="clear" w:color="auto" w:fill="auto"/>
          </w:tcPr>
          <w:p w14:paraId="0DD933A9" w14:textId="77777777" w:rsidR="00F4478A" w:rsidRPr="00EF5447" w:rsidRDefault="00F4478A" w:rsidP="009F7DE9">
            <w:pPr>
              <w:pStyle w:val="TAC"/>
              <w:rPr>
                <w:lang w:eastAsia="ja-JP"/>
              </w:rPr>
            </w:pPr>
            <w:r w:rsidRPr="00EF5447">
              <w:t>66</w:t>
            </w:r>
          </w:p>
        </w:tc>
        <w:tc>
          <w:tcPr>
            <w:tcW w:w="1167" w:type="dxa"/>
            <w:shd w:val="clear" w:color="auto" w:fill="auto"/>
            <w:noWrap/>
          </w:tcPr>
          <w:p w14:paraId="609F86AD" w14:textId="77777777" w:rsidR="00F4478A" w:rsidRPr="00EF5447" w:rsidRDefault="00F4478A" w:rsidP="009F7DE9">
            <w:pPr>
              <w:pStyle w:val="TAC"/>
            </w:pPr>
            <w:r w:rsidRPr="00EF5447">
              <w:t>1730</w:t>
            </w:r>
          </w:p>
        </w:tc>
        <w:tc>
          <w:tcPr>
            <w:tcW w:w="746" w:type="dxa"/>
            <w:shd w:val="clear" w:color="auto" w:fill="auto"/>
            <w:noWrap/>
          </w:tcPr>
          <w:p w14:paraId="62FE8219" w14:textId="77777777" w:rsidR="00F4478A" w:rsidRPr="00EF5447" w:rsidRDefault="00F4478A" w:rsidP="009F7DE9">
            <w:pPr>
              <w:pStyle w:val="TAC"/>
            </w:pPr>
            <w:r w:rsidRPr="00EF5447">
              <w:t>5</w:t>
            </w:r>
          </w:p>
        </w:tc>
        <w:tc>
          <w:tcPr>
            <w:tcW w:w="2266" w:type="dxa"/>
            <w:shd w:val="clear" w:color="auto" w:fill="auto"/>
            <w:noWrap/>
          </w:tcPr>
          <w:p w14:paraId="58D1DE75" w14:textId="77777777" w:rsidR="00F4478A" w:rsidRPr="00EF5447" w:rsidRDefault="00F4478A" w:rsidP="009F7DE9">
            <w:pPr>
              <w:pStyle w:val="TAC"/>
            </w:pPr>
            <w:r w:rsidRPr="00EF5447">
              <w:t>25</w:t>
            </w:r>
          </w:p>
        </w:tc>
        <w:tc>
          <w:tcPr>
            <w:tcW w:w="1323" w:type="dxa"/>
            <w:shd w:val="clear" w:color="auto" w:fill="auto"/>
            <w:noWrap/>
          </w:tcPr>
          <w:p w14:paraId="0650257E" w14:textId="77777777" w:rsidR="00F4478A" w:rsidRPr="00EF5447" w:rsidRDefault="00F4478A" w:rsidP="009F7DE9">
            <w:pPr>
              <w:pStyle w:val="TAC"/>
            </w:pPr>
            <w:r w:rsidRPr="00EF5447">
              <w:t>2130</w:t>
            </w:r>
          </w:p>
        </w:tc>
        <w:tc>
          <w:tcPr>
            <w:tcW w:w="867" w:type="dxa"/>
            <w:shd w:val="clear" w:color="auto" w:fill="auto"/>
          </w:tcPr>
          <w:p w14:paraId="4BBB1755" w14:textId="77777777" w:rsidR="00F4478A" w:rsidRPr="00EF5447" w:rsidRDefault="00F4478A" w:rsidP="009F7DE9">
            <w:pPr>
              <w:pStyle w:val="TAC"/>
            </w:pPr>
            <w:r w:rsidRPr="00EF5447">
              <w:t>N/A</w:t>
            </w:r>
          </w:p>
        </w:tc>
        <w:tc>
          <w:tcPr>
            <w:tcW w:w="1248" w:type="dxa"/>
            <w:gridSpan w:val="2"/>
            <w:shd w:val="clear" w:color="auto" w:fill="auto"/>
          </w:tcPr>
          <w:p w14:paraId="637AF96F" w14:textId="77777777" w:rsidR="00F4478A" w:rsidRPr="00EF5447" w:rsidRDefault="00F4478A" w:rsidP="009F7DE9">
            <w:pPr>
              <w:pStyle w:val="TAC"/>
            </w:pPr>
            <w:r w:rsidRPr="00EF5447">
              <w:rPr>
                <w:rFonts w:eastAsia="MS Mincho"/>
              </w:rPr>
              <w:t>N/A</w:t>
            </w:r>
          </w:p>
        </w:tc>
      </w:tr>
      <w:tr w:rsidR="00F4478A" w:rsidRPr="00EF5447" w14:paraId="250AB92D" w14:textId="77777777" w:rsidTr="009F7DE9">
        <w:trPr>
          <w:trHeight w:val="54"/>
          <w:jc w:val="center"/>
        </w:trPr>
        <w:tc>
          <w:tcPr>
            <w:tcW w:w="2258" w:type="dxa"/>
            <w:tcBorders>
              <w:top w:val="nil"/>
              <w:bottom w:val="single" w:sz="4" w:space="0" w:color="auto"/>
            </w:tcBorders>
            <w:shd w:val="clear" w:color="auto" w:fill="auto"/>
          </w:tcPr>
          <w:p w14:paraId="046DC916" w14:textId="77777777" w:rsidR="00F4478A" w:rsidRPr="00EF5447" w:rsidRDefault="00F4478A" w:rsidP="009F7DE9">
            <w:pPr>
              <w:pStyle w:val="TAC"/>
              <w:rPr>
                <w:rFonts w:eastAsia="MS Mincho"/>
              </w:rPr>
            </w:pPr>
          </w:p>
        </w:tc>
        <w:tc>
          <w:tcPr>
            <w:tcW w:w="867" w:type="dxa"/>
            <w:shd w:val="clear" w:color="auto" w:fill="auto"/>
          </w:tcPr>
          <w:p w14:paraId="02C7F915" w14:textId="77777777" w:rsidR="00F4478A" w:rsidRPr="00EF5447" w:rsidRDefault="00F4478A" w:rsidP="009F7DE9">
            <w:pPr>
              <w:pStyle w:val="TAC"/>
              <w:rPr>
                <w:lang w:eastAsia="ja-JP"/>
              </w:rPr>
            </w:pPr>
            <w:r w:rsidRPr="00EF5447">
              <w:rPr>
                <w:rFonts w:eastAsia="MS Mincho"/>
              </w:rPr>
              <w:t>n7</w:t>
            </w:r>
          </w:p>
        </w:tc>
        <w:tc>
          <w:tcPr>
            <w:tcW w:w="1167" w:type="dxa"/>
            <w:shd w:val="clear" w:color="auto" w:fill="auto"/>
            <w:noWrap/>
          </w:tcPr>
          <w:p w14:paraId="4CAB54EC" w14:textId="77777777" w:rsidR="00F4478A" w:rsidRPr="00EF5447" w:rsidRDefault="00F4478A" w:rsidP="009F7DE9">
            <w:pPr>
              <w:pStyle w:val="TAC"/>
            </w:pPr>
            <w:r w:rsidRPr="00EF5447">
              <w:t>2515</w:t>
            </w:r>
          </w:p>
        </w:tc>
        <w:tc>
          <w:tcPr>
            <w:tcW w:w="746" w:type="dxa"/>
            <w:shd w:val="clear" w:color="auto" w:fill="auto"/>
            <w:noWrap/>
          </w:tcPr>
          <w:p w14:paraId="63E5C7B6" w14:textId="77777777" w:rsidR="00F4478A" w:rsidRPr="00EF5447" w:rsidRDefault="00F4478A" w:rsidP="009F7DE9">
            <w:pPr>
              <w:pStyle w:val="TAC"/>
            </w:pPr>
            <w:r w:rsidRPr="00EF5447">
              <w:t>10</w:t>
            </w:r>
          </w:p>
        </w:tc>
        <w:tc>
          <w:tcPr>
            <w:tcW w:w="2266" w:type="dxa"/>
            <w:shd w:val="clear" w:color="auto" w:fill="auto"/>
            <w:noWrap/>
          </w:tcPr>
          <w:p w14:paraId="012B8A21" w14:textId="77777777" w:rsidR="00F4478A" w:rsidRPr="00EF5447" w:rsidRDefault="00F4478A" w:rsidP="009F7DE9">
            <w:pPr>
              <w:pStyle w:val="TAC"/>
            </w:pPr>
            <w:r w:rsidRPr="00EF5447">
              <w:t>50</w:t>
            </w:r>
          </w:p>
        </w:tc>
        <w:tc>
          <w:tcPr>
            <w:tcW w:w="1323" w:type="dxa"/>
            <w:shd w:val="clear" w:color="auto" w:fill="auto"/>
            <w:noWrap/>
          </w:tcPr>
          <w:p w14:paraId="7E5ED4DF" w14:textId="77777777" w:rsidR="00F4478A" w:rsidRPr="00EF5447" w:rsidRDefault="00F4478A" w:rsidP="009F7DE9">
            <w:pPr>
              <w:pStyle w:val="TAC"/>
            </w:pPr>
            <w:r w:rsidRPr="00EF5447">
              <w:t>2635</w:t>
            </w:r>
          </w:p>
        </w:tc>
        <w:tc>
          <w:tcPr>
            <w:tcW w:w="867" w:type="dxa"/>
            <w:shd w:val="clear" w:color="auto" w:fill="auto"/>
          </w:tcPr>
          <w:p w14:paraId="17197AC2" w14:textId="77777777" w:rsidR="00F4478A" w:rsidRPr="00EF5447" w:rsidRDefault="00F4478A" w:rsidP="009F7DE9">
            <w:pPr>
              <w:pStyle w:val="TAC"/>
            </w:pPr>
            <w:r w:rsidRPr="00EF5447">
              <w:t>N/A</w:t>
            </w:r>
          </w:p>
        </w:tc>
        <w:tc>
          <w:tcPr>
            <w:tcW w:w="1248" w:type="dxa"/>
            <w:gridSpan w:val="2"/>
            <w:shd w:val="clear" w:color="auto" w:fill="auto"/>
          </w:tcPr>
          <w:p w14:paraId="47871A5A" w14:textId="77777777" w:rsidR="00F4478A" w:rsidRPr="00EF5447" w:rsidRDefault="00F4478A" w:rsidP="009F7DE9">
            <w:pPr>
              <w:pStyle w:val="TAC"/>
            </w:pPr>
            <w:r w:rsidRPr="00EF5447">
              <w:rPr>
                <w:rFonts w:eastAsia="MS Mincho"/>
              </w:rPr>
              <w:t>N/A</w:t>
            </w:r>
          </w:p>
        </w:tc>
      </w:tr>
      <w:tr w:rsidR="00F4478A" w:rsidRPr="00EF5447" w14:paraId="7A13DA1C" w14:textId="77777777" w:rsidTr="009F7DE9">
        <w:trPr>
          <w:trHeight w:val="54"/>
          <w:jc w:val="center"/>
        </w:trPr>
        <w:tc>
          <w:tcPr>
            <w:tcW w:w="2258" w:type="dxa"/>
            <w:tcBorders>
              <w:top w:val="nil"/>
              <w:bottom w:val="nil"/>
            </w:tcBorders>
            <w:shd w:val="clear" w:color="auto" w:fill="auto"/>
          </w:tcPr>
          <w:p w14:paraId="276EBBF4" w14:textId="77777777" w:rsidR="00F4478A" w:rsidRPr="00EF5447" w:rsidRDefault="00F4478A" w:rsidP="009F7DE9">
            <w:pPr>
              <w:pStyle w:val="TAC"/>
              <w:rPr>
                <w:rFonts w:eastAsia="MS Mincho"/>
              </w:rPr>
            </w:pPr>
            <w:r w:rsidRPr="00EF5447">
              <w:rPr>
                <w:lang w:eastAsia="ja-JP"/>
              </w:rPr>
              <w:t>DC_7A-66A_n28A</w:t>
            </w:r>
          </w:p>
        </w:tc>
        <w:tc>
          <w:tcPr>
            <w:tcW w:w="867" w:type="dxa"/>
            <w:shd w:val="clear" w:color="auto" w:fill="auto"/>
          </w:tcPr>
          <w:p w14:paraId="5E2D59DA" w14:textId="77777777" w:rsidR="00F4478A" w:rsidRPr="00EF5447" w:rsidRDefault="00F4478A" w:rsidP="009F7DE9">
            <w:pPr>
              <w:pStyle w:val="TAC"/>
              <w:rPr>
                <w:lang w:eastAsia="ja-JP"/>
              </w:rPr>
            </w:pPr>
            <w:r w:rsidRPr="00EF5447">
              <w:rPr>
                <w:lang w:eastAsia="ja-JP"/>
              </w:rPr>
              <w:t>7</w:t>
            </w:r>
          </w:p>
        </w:tc>
        <w:tc>
          <w:tcPr>
            <w:tcW w:w="1167" w:type="dxa"/>
            <w:shd w:val="clear" w:color="auto" w:fill="auto"/>
            <w:noWrap/>
          </w:tcPr>
          <w:p w14:paraId="0CDCF4B6" w14:textId="77777777" w:rsidR="00F4478A" w:rsidRPr="00EF5447" w:rsidRDefault="00F4478A" w:rsidP="009F7DE9">
            <w:pPr>
              <w:pStyle w:val="TAC"/>
            </w:pPr>
            <w:r w:rsidRPr="00EF5447">
              <w:t>2565</w:t>
            </w:r>
          </w:p>
        </w:tc>
        <w:tc>
          <w:tcPr>
            <w:tcW w:w="746" w:type="dxa"/>
            <w:shd w:val="clear" w:color="auto" w:fill="auto"/>
            <w:noWrap/>
          </w:tcPr>
          <w:p w14:paraId="13A4AEE8" w14:textId="77777777" w:rsidR="00F4478A" w:rsidRPr="00EF5447" w:rsidRDefault="00F4478A" w:rsidP="009F7DE9">
            <w:pPr>
              <w:pStyle w:val="TAC"/>
            </w:pPr>
            <w:r w:rsidRPr="00EF5447">
              <w:t>5</w:t>
            </w:r>
          </w:p>
        </w:tc>
        <w:tc>
          <w:tcPr>
            <w:tcW w:w="2266" w:type="dxa"/>
            <w:shd w:val="clear" w:color="auto" w:fill="auto"/>
            <w:noWrap/>
          </w:tcPr>
          <w:p w14:paraId="2FD6A405" w14:textId="77777777" w:rsidR="00F4478A" w:rsidRPr="00EF5447" w:rsidRDefault="00F4478A" w:rsidP="009F7DE9">
            <w:pPr>
              <w:pStyle w:val="TAC"/>
            </w:pPr>
            <w:r w:rsidRPr="00EF5447">
              <w:t>25</w:t>
            </w:r>
          </w:p>
        </w:tc>
        <w:tc>
          <w:tcPr>
            <w:tcW w:w="1323" w:type="dxa"/>
            <w:shd w:val="clear" w:color="auto" w:fill="auto"/>
            <w:noWrap/>
          </w:tcPr>
          <w:p w14:paraId="585F0DF6" w14:textId="77777777" w:rsidR="00F4478A" w:rsidRPr="00EF5447" w:rsidRDefault="00F4478A" w:rsidP="009F7DE9">
            <w:pPr>
              <w:pStyle w:val="TAC"/>
            </w:pPr>
            <w:r w:rsidRPr="00EF5447">
              <w:t>2685</w:t>
            </w:r>
          </w:p>
        </w:tc>
        <w:tc>
          <w:tcPr>
            <w:tcW w:w="867" w:type="dxa"/>
            <w:shd w:val="clear" w:color="auto" w:fill="auto"/>
          </w:tcPr>
          <w:p w14:paraId="51A76E68" w14:textId="77777777" w:rsidR="00F4478A" w:rsidRPr="00EF5447" w:rsidRDefault="00F4478A" w:rsidP="009F7DE9">
            <w:pPr>
              <w:pStyle w:val="TAC"/>
            </w:pPr>
            <w:r w:rsidRPr="00EF5447">
              <w:rPr>
                <w:lang w:eastAsia="ja-JP"/>
              </w:rPr>
              <w:t>18.0</w:t>
            </w:r>
          </w:p>
        </w:tc>
        <w:tc>
          <w:tcPr>
            <w:tcW w:w="1248" w:type="dxa"/>
            <w:gridSpan w:val="2"/>
            <w:shd w:val="clear" w:color="auto" w:fill="auto"/>
          </w:tcPr>
          <w:p w14:paraId="1F437608" w14:textId="77777777" w:rsidR="00F4478A" w:rsidRPr="00EF5447" w:rsidRDefault="00F4478A" w:rsidP="009F7DE9">
            <w:pPr>
              <w:pStyle w:val="TAC"/>
            </w:pPr>
            <w:r w:rsidRPr="00EF5447">
              <w:t>IMD3</w:t>
            </w:r>
          </w:p>
        </w:tc>
      </w:tr>
      <w:tr w:rsidR="00F4478A" w:rsidRPr="00EF5447" w14:paraId="31130A66" w14:textId="77777777" w:rsidTr="009F7DE9">
        <w:trPr>
          <w:trHeight w:val="54"/>
          <w:jc w:val="center"/>
        </w:trPr>
        <w:tc>
          <w:tcPr>
            <w:tcW w:w="2258" w:type="dxa"/>
            <w:tcBorders>
              <w:top w:val="nil"/>
              <w:bottom w:val="nil"/>
            </w:tcBorders>
            <w:shd w:val="clear" w:color="auto" w:fill="auto"/>
          </w:tcPr>
          <w:p w14:paraId="66A34FC4" w14:textId="77777777" w:rsidR="00F4478A" w:rsidRPr="00EF5447" w:rsidRDefault="00F4478A" w:rsidP="009F7DE9">
            <w:pPr>
              <w:pStyle w:val="TAC"/>
              <w:rPr>
                <w:rFonts w:eastAsia="MS Mincho"/>
              </w:rPr>
            </w:pPr>
          </w:p>
        </w:tc>
        <w:tc>
          <w:tcPr>
            <w:tcW w:w="867" w:type="dxa"/>
            <w:shd w:val="clear" w:color="auto" w:fill="auto"/>
          </w:tcPr>
          <w:p w14:paraId="22380C1D" w14:textId="77777777" w:rsidR="00F4478A" w:rsidRPr="00EF5447" w:rsidRDefault="00F4478A" w:rsidP="009F7DE9">
            <w:pPr>
              <w:pStyle w:val="TAC"/>
              <w:rPr>
                <w:lang w:eastAsia="ja-JP"/>
              </w:rPr>
            </w:pPr>
            <w:r w:rsidRPr="00EF5447">
              <w:rPr>
                <w:lang w:eastAsia="ja-JP"/>
              </w:rPr>
              <w:t>66</w:t>
            </w:r>
          </w:p>
        </w:tc>
        <w:tc>
          <w:tcPr>
            <w:tcW w:w="1167" w:type="dxa"/>
            <w:shd w:val="clear" w:color="auto" w:fill="auto"/>
            <w:noWrap/>
          </w:tcPr>
          <w:p w14:paraId="5B357C51" w14:textId="77777777" w:rsidR="00F4478A" w:rsidRPr="00EF5447" w:rsidRDefault="00F4478A" w:rsidP="009F7DE9">
            <w:pPr>
              <w:pStyle w:val="TAC"/>
            </w:pPr>
            <w:r w:rsidRPr="00EF5447">
              <w:t>1715</w:t>
            </w:r>
          </w:p>
        </w:tc>
        <w:tc>
          <w:tcPr>
            <w:tcW w:w="746" w:type="dxa"/>
            <w:shd w:val="clear" w:color="auto" w:fill="auto"/>
            <w:noWrap/>
          </w:tcPr>
          <w:p w14:paraId="2DEF09B7" w14:textId="77777777" w:rsidR="00F4478A" w:rsidRPr="00EF5447" w:rsidRDefault="00F4478A" w:rsidP="009F7DE9">
            <w:pPr>
              <w:pStyle w:val="TAC"/>
            </w:pPr>
            <w:r w:rsidRPr="00EF5447">
              <w:t>5</w:t>
            </w:r>
          </w:p>
        </w:tc>
        <w:tc>
          <w:tcPr>
            <w:tcW w:w="2266" w:type="dxa"/>
            <w:shd w:val="clear" w:color="auto" w:fill="auto"/>
            <w:noWrap/>
          </w:tcPr>
          <w:p w14:paraId="46548699" w14:textId="77777777" w:rsidR="00F4478A" w:rsidRPr="00EF5447" w:rsidRDefault="00F4478A" w:rsidP="009F7DE9">
            <w:pPr>
              <w:pStyle w:val="TAC"/>
            </w:pPr>
            <w:r w:rsidRPr="00EF5447">
              <w:t>25</w:t>
            </w:r>
          </w:p>
        </w:tc>
        <w:tc>
          <w:tcPr>
            <w:tcW w:w="1323" w:type="dxa"/>
            <w:shd w:val="clear" w:color="auto" w:fill="auto"/>
            <w:noWrap/>
          </w:tcPr>
          <w:p w14:paraId="33BC829C" w14:textId="77777777" w:rsidR="00F4478A" w:rsidRPr="00EF5447" w:rsidRDefault="00F4478A" w:rsidP="009F7DE9">
            <w:pPr>
              <w:pStyle w:val="TAC"/>
            </w:pPr>
            <w:r w:rsidRPr="00EF5447">
              <w:t>2115</w:t>
            </w:r>
          </w:p>
        </w:tc>
        <w:tc>
          <w:tcPr>
            <w:tcW w:w="867" w:type="dxa"/>
            <w:shd w:val="clear" w:color="auto" w:fill="auto"/>
          </w:tcPr>
          <w:p w14:paraId="61EB6B25"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1F7A476E" w14:textId="77777777" w:rsidR="00F4478A" w:rsidRPr="00EF5447" w:rsidRDefault="00F4478A" w:rsidP="009F7DE9">
            <w:pPr>
              <w:pStyle w:val="TAC"/>
            </w:pPr>
            <w:r w:rsidRPr="00EF5447">
              <w:t>N/A</w:t>
            </w:r>
          </w:p>
        </w:tc>
      </w:tr>
      <w:tr w:rsidR="00F4478A" w:rsidRPr="00EF5447" w14:paraId="45C63EA0" w14:textId="77777777" w:rsidTr="009F7DE9">
        <w:trPr>
          <w:trHeight w:val="54"/>
          <w:jc w:val="center"/>
        </w:trPr>
        <w:tc>
          <w:tcPr>
            <w:tcW w:w="2258" w:type="dxa"/>
            <w:tcBorders>
              <w:top w:val="nil"/>
              <w:bottom w:val="single" w:sz="4" w:space="0" w:color="auto"/>
            </w:tcBorders>
            <w:shd w:val="clear" w:color="auto" w:fill="auto"/>
          </w:tcPr>
          <w:p w14:paraId="4282B0D0" w14:textId="77777777" w:rsidR="00F4478A" w:rsidRPr="00EF5447" w:rsidRDefault="00F4478A" w:rsidP="009F7DE9">
            <w:pPr>
              <w:pStyle w:val="TAC"/>
              <w:rPr>
                <w:rFonts w:eastAsia="MS Mincho"/>
              </w:rPr>
            </w:pPr>
          </w:p>
        </w:tc>
        <w:tc>
          <w:tcPr>
            <w:tcW w:w="867" w:type="dxa"/>
            <w:shd w:val="clear" w:color="auto" w:fill="auto"/>
          </w:tcPr>
          <w:p w14:paraId="2AC5F986" w14:textId="77777777" w:rsidR="00F4478A" w:rsidRPr="00EF5447" w:rsidRDefault="00F4478A" w:rsidP="009F7DE9">
            <w:pPr>
              <w:pStyle w:val="TAC"/>
              <w:rPr>
                <w:lang w:eastAsia="ja-JP"/>
              </w:rPr>
            </w:pPr>
            <w:r w:rsidRPr="00EF5447">
              <w:rPr>
                <w:lang w:eastAsia="ja-JP"/>
              </w:rPr>
              <w:t>n28</w:t>
            </w:r>
          </w:p>
        </w:tc>
        <w:tc>
          <w:tcPr>
            <w:tcW w:w="1167" w:type="dxa"/>
            <w:shd w:val="clear" w:color="auto" w:fill="auto"/>
            <w:noWrap/>
          </w:tcPr>
          <w:p w14:paraId="08025AFB" w14:textId="77777777" w:rsidR="00F4478A" w:rsidRPr="00EF5447" w:rsidRDefault="00F4478A" w:rsidP="009F7DE9">
            <w:pPr>
              <w:pStyle w:val="TAC"/>
            </w:pPr>
            <w:r w:rsidRPr="00EF5447">
              <w:t>745</w:t>
            </w:r>
          </w:p>
        </w:tc>
        <w:tc>
          <w:tcPr>
            <w:tcW w:w="746" w:type="dxa"/>
            <w:shd w:val="clear" w:color="auto" w:fill="auto"/>
            <w:noWrap/>
          </w:tcPr>
          <w:p w14:paraId="5D6905BB" w14:textId="77777777" w:rsidR="00F4478A" w:rsidRPr="00EF5447" w:rsidRDefault="00F4478A" w:rsidP="009F7DE9">
            <w:pPr>
              <w:pStyle w:val="TAC"/>
            </w:pPr>
            <w:r w:rsidRPr="00EF5447">
              <w:t>5</w:t>
            </w:r>
          </w:p>
        </w:tc>
        <w:tc>
          <w:tcPr>
            <w:tcW w:w="2266" w:type="dxa"/>
            <w:shd w:val="clear" w:color="auto" w:fill="auto"/>
            <w:noWrap/>
          </w:tcPr>
          <w:p w14:paraId="210DB9C4" w14:textId="77777777" w:rsidR="00F4478A" w:rsidRPr="00EF5447" w:rsidRDefault="00F4478A" w:rsidP="009F7DE9">
            <w:pPr>
              <w:pStyle w:val="TAC"/>
            </w:pPr>
            <w:r w:rsidRPr="00EF5447">
              <w:t>25</w:t>
            </w:r>
          </w:p>
        </w:tc>
        <w:tc>
          <w:tcPr>
            <w:tcW w:w="1323" w:type="dxa"/>
            <w:shd w:val="clear" w:color="auto" w:fill="auto"/>
            <w:noWrap/>
          </w:tcPr>
          <w:p w14:paraId="269C5E16" w14:textId="77777777" w:rsidR="00F4478A" w:rsidRPr="00EF5447" w:rsidRDefault="00F4478A" w:rsidP="009F7DE9">
            <w:pPr>
              <w:pStyle w:val="TAC"/>
            </w:pPr>
            <w:r w:rsidRPr="00EF5447">
              <w:t>800</w:t>
            </w:r>
          </w:p>
        </w:tc>
        <w:tc>
          <w:tcPr>
            <w:tcW w:w="867" w:type="dxa"/>
            <w:shd w:val="clear" w:color="auto" w:fill="auto"/>
          </w:tcPr>
          <w:p w14:paraId="57D22937"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3483F7CD" w14:textId="77777777" w:rsidR="00F4478A" w:rsidRPr="00EF5447" w:rsidRDefault="00F4478A" w:rsidP="009F7DE9">
            <w:pPr>
              <w:pStyle w:val="TAC"/>
            </w:pPr>
            <w:r w:rsidRPr="00EF5447">
              <w:t>N/A</w:t>
            </w:r>
          </w:p>
        </w:tc>
      </w:tr>
      <w:tr w:rsidR="00F4478A" w:rsidRPr="00EF5447" w14:paraId="62FB1952" w14:textId="77777777" w:rsidTr="009F7DE9">
        <w:trPr>
          <w:trHeight w:val="54"/>
          <w:jc w:val="center"/>
        </w:trPr>
        <w:tc>
          <w:tcPr>
            <w:tcW w:w="2258" w:type="dxa"/>
            <w:tcBorders>
              <w:top w:val="nil"/>
              <w:bottom w:val="nil"/>
            </w:tcBorders>
            <w:shd w:val="clear" w:color="auto" w:fill="auto"/>
          </w:tcPr>
          <w:p w14:paraId="615D6115" w14:textId="77777777" w:rsidR="00F4478A" w:rsidRPr="00EF5447" w:rsidRDefault="00F4478A" w:rsidP="009F7DE9">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6623E1E" w14:textId="77777777" w:rsidR="00F4478A" w:rsidRPr="00EF5447" w:rsidRDefault="00F4478A" w:rsidP="009F7DE9">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11F5D66C" w14:textId="77777777" w:rsidR="00F4478A" w:rsidRPr="00EF5447" w:rsidRDefault="00F4478A" w:rsidP="009F7DE9">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F2FB8B1" w14:textId="77777777" w:rsidR="00F4478A" w:rsidRPr="00EF5447" w:rsidRDefault="00F4478A" w:rsidP="009F7DE9">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4CD0E69" w14:textId="77777777" w:rsidR="00F4478A" w:rsidRPr="00EF5447" w:rsidRDefault="00F4478A" w:rsidP="009F7DE9">
            <w:pPr>
              <w:pStyle w:val="TAC"/>
            </w:pPr>
            <w:r w:rsidRPr="00EF5447">
              <w:t>DC_7C-66A_n77A</w:t>
            </w:r>
          </w:p>
          <w:p w14:paraId="49AE76C9" w14:textId="77777777" w:rsidR="00F4478A" w:rsidRPr="00EF5447" w:rsidRDefault="00F4478A" w:rsidP="009F7DE9">
            <w:pPr>
              <w:pStyle w:val="TAC"/>
              <w:rPr>
                <w:rFonts w:eastAsia="MS Mincho"/>
              </w:rPr>
            </w:pPr>
            <w:r w:rsidRPr="00EF5447">
              <w:t>DC_7C-66A_n77(2A)</w:t>
            </w:r>
          </w:p>
        </w:tc>
        <w:tc>
          <w:tcPr>
            <w:tcW w:w="867" w:type="dxa"/>
            <w:shd w:val="clear" w:color="auto" w:fill="auto"/>
          </w:tcPr>
          <w:p w14:paraId="450FD00A" w14:textId="77777777" w:rsidR="00F4478A" w:rsidRPr="00EF5447" w:rsidRDefault="00F4478A" w:rsidP="009F7DE9">
            <w:pPr>
              <w:pStyle w:val="TAC"/>
              <w:rPr>
                <w:lang w:eastAsia="ja-JP"/>
              </w:rPr>
            </w:pPr>
            <w:r w:rsidRPr="00EF5447">
              <w:rPr>
                <w:rFonts w:eastAsia="Malgun Gothic"/>
                <w:kern w:val="2"/>
                <w:szCs w:val="24"/>
                <w:lang w:eastAsia="ko-KR"/>
              </w:rPr>
              <w:t>7</w:t>
            </w:r>
          </w:p>
        </w:tc>
        <w:tc>
          <w:tcPr>
            <w:tcW w:w="1167" w:type="dxa"/>
            <w:shd w:val="clear" w:color="auto" w:fill="auto"/>
            <w:noWrap/>
          </w:tcPr>
          <w:p w14:paraId="0AACF35E" w14:textId="77777777" w:rsidR="00F4478A" w:rsidRPr="00EF5447" w:rsidRDefault="00F4478A" w:rsidP="009F7DE9">
            <w:pPr>
              <w:pStyle w:val="TAC"/>
            </w:pPr>
            <w:r w:rsidRPr="00EF5447">
              <w:rPr>
                <w:rFonts w:eastAsia="Malgun Gothic"/>
                <w:kern w:val="2"/>
                <w:szCs w:val="24"/>
                <w:lang w:eastAsia="ko-KR"/>
              </w:rPr>
              <w:t>2550</w:t>
            </w:r>
          </w:p>
        </w:tc>
        <w:tc>
          <w:tcPr>
            <w:tcW w:w="746" w:type="dxa"/>
            <w:shd w:val="clear" w:color="auto" w:fill="auto"/>
            <w:noWrap/>
          </w:tcPr>
          <w:p w14:paraId="2801078F" w14:textId="77777777" w:rsidR="00F4478A" w:rsidRPr="00EF5447" w:rsidRDefault="00F4478A" w:rsidP="009F7DE9">
            <w:pPr>
              <w:pStyle w:val="TAC"/>
            </w:pPr>
            <w:r w:rsidRPr="00EF5447">
              <w:rPr>
                <w:rFonts w:eastAsia="Malgun Gothic"/>
                <w:kern w:val="2"/>
                <w:szCs w:val="24"/>
                <w:lang w:eastAsia="ko-KR"/>
              </w:rPr>
              <w:t>5</w:t>
            </w:r>
          </w:p>
        </w:tc>
        <w:tc>
          <w:tcPr>
            <w:tcW w:w="2266" w:type="dxa"/>
            <w:shd w:val="clear" w:color="auto" w:fill="auto"/>
            <w:noWrap/>
          </w:tcPr>
          <w:p w14:paraId="4A8BCB72" w14:textId="77777777" w:rsidR="00F4478A" w:rsidRPr="00EF5447" w:rsidRDefault="00F4478A" w:rsidP="009F7DE9">
            <w:pPr>
              <w:pStyle w:val="TAC"/>
            </w:pPr>
            <w:r w:rsidRPr="00EF5447">
              <w:rPr>
                <w:rFonts w:eastAsia="Malgun Gothic"/>
                <w:kern w:val="2"/>
                <w:szCs w:val="24"/>
                <w:lang w:eastAsia="ko-KR"/>
              </w:rPr>
              <w:t>25</w:t>
            </w:r>
          </w:p>
        </w:tc>
        <w:tc>
          <w:tcPr>
            <w:tcW w:w="1323" w:type="dxa"/>
            <w:shd w:val="clear" w:color="auto" w:fill="auto"/>
            <w:noWrap/>
          </w:tcPr>
          <w:p w14:paraId="7008ADBA" w14:textId="77777777" w:rsidR="00F4478A" w:rsidRPr="00EF5447" w:rsidRDefault="00F4478A" w:rsidP="009F7DE9">
            <w:pPr>
              <w:pStyle w:val="TAC"/>
            </w:pPr>
            <w:r w:rsidRPr="00EF5447">
              <w:rPr>
                <w:rFonts w:eastAsia="Malgun Gothic"/>
                <w:kern w:val="2"/>
                <w:szCs w:val="24"/>
                <w:lang w:eastAsia="ko-KR"/>
              </w:rPr>
              <w:t>2685</w:t>
            </w:r>
          </w:p>
        </w:tc>
        <w:tc>
          <w:tcPr>
            <w:tcW w:w="867" w:type="dxa"/>
            <w:shd w:val="clear" w:color="auto" w:fill="auto"/>
          </w:tcPr>
          <w:p w14:paraId="17FDA631" w14:textId="77777777" w:rsidR="00F4478A" w:rsidRPr="00EF5447" w:rsidRDefault="00F4478A" w:rsidP="009F7DE9">
            <w:pPr>
              <w:pStyle w:val="TAC"/>
            </w:pPr>
            <w:r w:rsidRPr="00EF5447">
              <w:rPr>
                <w:rFonts w:eastAsia="Malgun Gothic"/>
                <w:kern w:val="2"/>
                <w:szCs w:val="24"/>
                <w:lang w:eastAsia="ko-KR"/>
              </w:rPr>
              <w:t>N/A</w:t>
            </w:r>
          </w:p>
        </w:tc>
        <w:tc>
          <w:tcPr>
            <w:tcW w:w="1248" w:type="dxa"/>
            <w:gridSpan w:val="2"/>
            <w:shd w:val="clear" w:color="auto" w:fill="auto"/>
          </w:tcPr>
          <w:p w14:paraId="78DD75BF"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652250EE" w14:textId="77777777" w:rsidTr="009F7DE9">
        <w:trPr>
          <w:trHeight w:val="54"/>
          <w:jc w:val="center"/>
        </w:trPr>
        <w:tc>
          <w:tcPr>
            <w:tcW w:w="2258" w:type="dxa"/>
            <w:tcBorders>
              <w:top w:val="nil"/>
              <w:bottom w:val="nil"/>
            </w:tcBorders>
            <w:shd w:val="clear" w:color="auto" w:fill="auto"/>
          </w:tcPr>
          <w:p w14:paraId="56073F39" w14:textId="77777777" w:rsidR="00F4478A" w:rsidRPr="00EF5447" w:rsidRDefault="00F4478A" w:rsidP="009F7DE9">
            <w:pPr>
              <w:pStyle w:val="TAC"/>
              <w:rPr>
                <w:rFonts w:eastAsia="MS Mincho"/>
              </w:rPr>
            </w:pPr>
          </w:p>
        </w:tc>
        <w:tc>
          <w:tcPr>
            <w:tcW w:w="867" w:type="dxa"/>
            <w:shd w:val="clear" w:color="auto" w:fill="auto"/>
          </w:tcPr>
          <w:p w14:paraId="6F113EC7" w14:textId="77777777" w:rsidR="00F4478A" w:rsidRPr="00EF5447" w:rsidRDefault="00F4478A" w:rsidP="009F7DE9">
            <w:pPr>
              <w:pStyle w:val="TAC"/>
              <w:rPr>
                <w:lang w:eastAsia="ja-JP"/>
              </w:rPr>
            </w:pPr>
            <w:r w:rsidRPr="00EF5447">
              <w:rPr>
                <w:rFonts w:eastAsia="Malgun Gothic"/>
                <w:kern w:val="2"/>
                <w:szCs w:val="24"/>
                <w:lang w:eastAsia="ko-KR"/>
              </w:rPr>
              <w:t>66</w:t>
            </w:r>
          </w:p>
        </w:tc>
        <w:tc>
          <w:tcPr>
            <w:tcW w:w="1167" w:type="dxa"/>
            <w:shd w:val="clear" w:color="auto" w:fill="auto"/>
            <w:noWrap/>
          </w:tcPr>
          <w:p w14:paraId="03A246AB" w14:textId="77777777" w:rsidR="00F4478A" w:rsidRPr="00EF5447" w:rsidRDefault="00F4478A" w:rsidP="009F7DE9">
            <w:pPr>
              <w:pStyle w:val="TAC"/>
            </w:pPr>
            <w:r w:rsidRPr="00EF5447">
              <w:rPr>
                <w:rFonts w:eastAsia="Malgun Gothic"/>
                <w:kern w:val="2"/>
                <w:szCs w:val="24"/>
                <w:lang w:eastAsia="ko-KR"/>
              </w:rPr>
              <w:t>1750</w:t>
            </w:r>
          </w:p>
        </w:tc>
        <w:tc>
          <w:tcPr>
            <w:tcW w:w="746" w:type="dxa"/>
            <w:shd w:val="clear" w:color="auto" w:fill="auto"/>
            <w:noWrap/>
          </w:tcPr>
          <w:p w14:paraId="037DB0AB" w14:textId="77777777" w:rsidR="00F4478A" w:rsidRPr="00EF5447" w:rsidRDefault="00F4478A" w:rsidP="009F7DE9">
            <w:pPr>
              <w:pStyle w:val="TAC"/>
            </w:pPr>
            <w:r w:rsidRPr="00EF5447">
              <w:rPr>
                <w:rFonts w:eastAsia="Malgun Gothic"/>
                <w:kern w:val="2"/>
                <w:szCs w:val="24"/>
                <w:lang w:eastAsia="ko-KR"/>
              </w:rPr>
              <w:t>5</w:t>
            </w:r>
          </w:p>
        </w:tc>
        <w:tc>
          <w:tcPr>
            <w:tcW w:w="2266" w:type="dxa"/>
            <w:shd w:val="clear" w:color="auto" w:fill="auto"/>
            <w:noWrap/>
          </w:tcPr>
          <w:p w14:paraId="07EF397C" w14:textId="77777777" w:rsidR="00F4478A" w:rsidRPr="00EF5447" w:rsidRDefault="00F4478A" w:rsidP="009F7DE9">
            <w:pPr>
              <w:pStyle w:val="TAC"/>
            </w:pPr>
            <w:r w:rsidRPr="00EF5447">
              <w:rPr>
                <w:rFonts w:eastAsia="Malgun Gothic"/>
                <w:kern w:val="2"/>
                <w:szCs w:val="24"/>
                <w:lang w:eastAsia="ko-KR"/>
              </w:rPr>
              <w:t>25</w:t>
            </w:r>
          </w:p>
        </w:tc>
        <w:tc>
          <w:tcPr>
            <w:tcW w:w="1323" w:type="dxa"/>
            <w:shd w:val="clear" w:color="auto" w:fill="auto"/>
            <w:noWrap/>
          </w:tcPr>
          <w:p w14:paraId="7F7D07B6" w14:textId="77777777" w:rsidR="00F4478A" w:rsidRPr="00EF5447" w:rsidRDefault="00F4478A" w:rsidP="009F7DE9">
            <w:pPr>
              <w:pStyle w:val="TAC"/>
            </w:pPr>
            <w:r w:rsidRPr="00EF5447">
              <w:rPr>
                <w:rFonts w:eastAsia="Malgun Gothic"/>
                <w:kern w:val="2"/>
                <w:szCs w:val="24"/>
                <w:lang w:eastAsia="ko-KR"/>
              </w:rPr>
              <w:t>2150</w:t>
            </w:r>
          </w:p>
        </w:tc>
        <w:tc>
          <w:tcPr>
            <w:tcW w:w="867" w:type="dxa"/>
            <w:shd w:val="clear" w:color="auto" w:fill="auto"/>
          </w:tcPr>
          <w:p w14:paraId="7A9DBDC3" w14:textId="77777777" w:rsidR="00F4478A" w:rsidRPr="00EF5447" w:rsidRDefault="00F4478A" w:rsidP="009F7DE9">
            <w:pPr>
              <w:pStyle w:val="TAC"/>
            </w:pPr>
            <w:r w:rsidRPr="00EF5447">
              <w:rPr>
                <w:rFonts w:eastAsia="Malgun Gothic"/>
                <w:kern w:val="2"/>
                <w:szCs w:val="24"/>
                <w:lang w:eastAsia="ko-KR"/>
              </w:rPr>
              <w:t>8.7</w:t>
            </w:r>
          </w:p>
        </w:tc>
        <w:tc>
          <w:tcPr>
            <w:tcW w:w="1248" w:type="dxa"/>
            <w:gridSpan w:val="2"/>
            <w:shd w:val="clear" w:color="auto" w:fill="auto"/>
          </w:tcPr>
          <w:p w14:paraId="1085CA5E"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IMD4</w:t>
            </w:r>
          </w:p>
          <w:p w14:paraId="77B13A9B" w14:textId="77777777" w:rsidR="00F4478A" w:rsidRPr="00EF5447" w:rsidRDefault="00F4478A" w:rsidP="009F7DE9">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F4478A" w:rsidRPr="00EF5447" w14:paraId="3BF99355" w14:textId="77777777" w:rsidTr="009F7DE9">
        <w:trPr>
          <w:trHeight w:val="54"/>
          <w:jc w:val="center"/>
        </w:trPr>
        <w:tc>
          <w:tcPr>
            <w:tcW w:w="2258" w:type="dxa"/>
            <w:tcBorders>
              <w:top w:val="nil"/>
              <w:bottom w:val="nil"/>
            </w:tcBorders>
            <w:shd w:val="clear" w:color="auto" w:fill="auto"/>
          </w:tcPr>
          <w:p w14:paraId="7087A7C7" w14:textId="77777777" w:rsidR="00F4478A" w:rsidRPr="00EF5447" w:rsidRDefault="00F4478A" w:rsidP="009F7DE9">
            <w:pPr>
              <w:pStyle w:val="TAC"/>
              <w:rPr>
                <w:rFonts w:eastAsia="MS Mincho"/>
              </w:rPr>
            </w:pPr>
          </w:p>
        </w:tc>
        <w:tc>
          <w:tcPr>
            <w:tcW w:w="867" w:type="dxa"/>
            <w:shd w:val="clear" w:color="auto" w:fill="auto"/>
          </w:tcPr>
          <w:p w14:paraId="1F3C7E06" w14:textId="77777777" w:rsidR="00F4478A" w:rsidRPr="00EF5447" w:rsidRDefault="00F4478A" w:rsidP="009F7DE9">
            <w:pPr>
              <w:pStyle w:val="TAC"/>
              <w:rPr>
                <w:lang w:eastAsia="ja-JP"/>
              </w:rPr>
            </w:pPr>
            <w:r w:rsidRPr="00EF5447">
              <w:rPr>
                <w:rFonts w:eastAsia="Malgun Gothic"/>
                <w:kern w:val="2"/>
                <w:szCs w:val="24"/>
                <w:lang w:eastAsia="ko-KR"/>
              </w:rPr>
              <w:t>n77</w:t>
            </w:r>
          </w:p>
        </w:tc>
        <w:tc>
          <w:tcPr>
            <w:tcW w:w="1167" w:type="dxa"/>
            <w:shd w:val="clear" w:color="auto" w:fill="auto"/>
            <w:noWrap/>
          </w:tcPr>
          <w:p w14:paraId="6EBB620D" w14:textId="77777777" w:rsidR="00F4478A" w:rsidRPr="00EF5447" w:rsidRDefault="00F4478A" w:rsidP="009F7DE9">
            <w:pPr>
              <w:pStyle w:val="TAC"/>
            </w:pPr>
            <w:r w:rsidRPr="00EF5447">
              <w:rPr>
                <w:rFonts w:eastAsia="Malgun Gothic"/>
                <w:kern w:val="2"/>
                <w:szCs w:val="24"/>
                <w:lang w:eastAsia="ko-KR"/>
              </w:rPr>
              <w:t>3625</w:t>
            </w:r>
          </w:p>
        </w:tc>
        <w:tc>
          <w:tcPr>
            <w:tcW w:w="746" w:type="dxa"/>
            <w:shd w:val="clear" w:color="auto" w:fill="auto"/>
            <w:noWrap/>
          </w:tcPr>
          <w:p w14:paraId="25AD7D91" w14:textId="77777777" w:rsidR="00F4478A" w:rsidRPr="00EF5447" w:rsidRDefault="00F4478A" w:rsidP="009F7DE9">
            <w:pPr>
              <w:pStyle w:val="TAC"/>
            </w:pPr>
            <w:r w:rsidRPr="00EF5447">
              <w:rPr>
                <w:rFonts w:eastAsia="Malgun Gothic"/>
                <w:kern w:val="2"/>
                <w:szCs w:val="24"/>
                <w:lang w:eastAsia="ko-KR"/>
              </w:rPr>
              <w:t>10</w:t>
            </w:r>
          </w:p>
        </w:tc>
        <w:tc>
          <w:tcPr>
            <w:tcW w:w="2266" w:type="dxa"/>
            <w:shd w:val="clear" w:color="auto" w:fill="auto"/>
            <w:noWrap/>
          </w:tcPr>
          <w:p w14:paraId="0BB6EC6F" w14:textId="77777777" w:rsidR="00F4478A" w:rsidRPr="00EF5447" w:rsidRDefault="00F4478A" w:rsidP="009F7DE9">
            <w:pPr>
              <w:pStyle w:val="TAC"/>
            </w:pPr>
            <w:r w:rsidRPr="00EF5447">
              <w:rPr>
                <w:rFonts w:eastAsia="Malgun Gothic"/>
                <w:kern w:val="2"/>
                <w:szCs w:val="24"/>
                <w:lang w:eastAsia="ko-KR"/>
              </w:rPr>
              <w:t>50</w:t>
            </w:r>
          </w:p>
        </w:tc>
        <w:tc>
          <w:tcPr>
            <w:tcW w:w="1323" w:type="dxa"/>
            <w:shd w:val="clear" w:color="auto" w:fill="auto"/>
            <w:noWrap/>
          </w:tcPr>
          <w:p w14:paraId="0399201E" w14:textId="77777777" w:rsidR="00F4478A" w:rsidRPr="00EF5447" w:rsidRDefault="00F4478A" w:rsidP="009F7DE9">
            <w:pPr>
              <w:pStyle w:val="TAC"/>
            </w:pPr>
            <w:r w:rsidRPr="00EF5447">
              <w:rPr>
                <w:rFonts w:eastAsia="Malgun Gothic"/>
                <w:kern w:val="2"/>
                <w:szCs w:val="24"/>
                <w:lang w:eastAsia="ko-KR"/>
              </w:rPr>
              <w:t>3475</w:t>
            </w:r>
          </w:p>
        </w:tc>
        <w:tc>
          <w:tcPr>
            <w:tcW w:w="867" w:type="dxa"/>
            <w:shd w:val="clear" w:color="auto" w:fill="auto"/>
          </w:tcPr>
          <w:p w14:paraId="2471BE72" w14:textId="77777777" w:rsidR="00F4478A" w:rsidRPr="00EF5447" w:rsidRDefault="00F4478A" w:rsidP="009F7DE9">
            <w:pPr>
              <w:pStyle w:val="TAC"/>
            </w:pPr>
            <w:r w:rsidRPr="00EF5447">
              <w:rPr>
                <w:rFonts w:eastAsia="Malgun Gothic"/>
                <w:kern w:val="2"/>
                <w:szCs w:val="24"/>
                <w:lang w:eastAsia="ko-KR"/>
              </w:rPr>
              <w:t>N/A</w:t>
            </w:r>
          </w:p>
        </w:tc>
        <w:tc>
          <w:tcPr>
            <w:tcW w:w="1248" w:type="dxa"/>
            <w:gridSpan w:val="2"/>
            <w:shd w:val="clear" w:color="auto" w:fill="auto"/>
          </w:tcPr>
          <w:p w14:paraId="3AA3E0F3"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798DF0C4" w14:textId="77777777" w:rsidTr="009F7DE9">
        <w:trPr>
          <w:trHeight w:val="54"/>
          <w:jc w:val="center"/>
        </w:trPr>
        <w:tc>
          <w:tcPr>
            <w:tcW w:w="2258" w:type="dxa"/>
            <w:tcBorders>
              <w:top w:val="nil"/>
              <w:bottom w:val="nil"/>
            </w:tcBorders>
            <w:shd w:val="clear" w:color="auto" w:fill="auto"/>
          </w:tcPr>
          <w:p w14:paraId="70960189" w14:textId="77777777" w:rsidR="00F4478A" w:rsidRPr="00EF5447" w:rsidRDefault="00F4478A" w:rsidP="009F7DE9">
            <w:pPr>
              <w:pStyle w:val="TAC"/>
              <w:rPr>
                <w:rFonts w:eastAsia="MS Mincho"/>
              </w:rPr>
            </w:pPr>
          </w:p>
        </w:tc>
        <w:tc>
          <w:tcPr>
            <w:tcW w:w="867" w:type="dxa"/>
            <w:shd w:val="clear" w:color="auto" w:fill="auto"/>
          </w:tcPr>
          <w:p w14:paraId="45C5E6EC" w14:textId="77777777" w:rsidR="00F4478A" w:rsidRPr="00EF5447" w:rsidRDefault="00F4478A" w:rsidP="009F7DE9">
            <w:pPr>
              <w:pStyle w:val="TAC"/>
              <w:rPr>
                <w:lang w:eastAsia="ja-JP"/>
              </w:rPr>
            </w:pPr>
            <w:r>
              <w:rPr>
                <w:rFonts w:eastAsia="Malgun Gothic"/>
                <w:kern w:val="2"/>
                <w:szCs w:val="24"/>
                <w:lang w:eastAsia="ko-KR"/>
              </w:rPr>
              <w:t>66</w:t>
            </w:r>
          </w:p>
        </w:tc>
        <w:tc>
          <w:tcPr>
            <w:tcW w:w="1167" w:type="dxa"/>
            <w:shd w:val="clear" w:color="auto" w:fill="auto"/>
            <w:noWrap/>
          </w:tcPr>
          <w:p w14:paraId="5438B2D7" w14:textId="77777777" w:rsidR="00F4478A" w:rsidRPr="00EF5447" w:rsidRDefault="00F4478A" w:rsidP="009F7DE9">
            <w:pPr>
              <w:pStyle w:val="TAC"/>
            </w:pPr>
            <w:r>
              <w:rPr>
                <w:rFonts w:eastAsia="Malgun Gothic"/>
                <w:kern w:val="2"/>
                <w:szCs w:val="24"/>
                <w:lang w:eastAsia="ko-KR"/>
              </w:rPr>
              <w:t>1715</w:t>
            </w:r>
          </w:p>
        </w:tc>
        <w:tc>
          <w:tcPr>
            <w:tcW w:w="746" w:type="dxa"/>
            <w:shd w:val="clear" w:color="auto" w:fill="auto"/>
            <w:noWrap/>
          </w:tcPr>
          <w:p w14:paraId="1E31CA68" w14:textId="77777777" w:rsidR="00F4478A" w:rsidRPr="00EF5447" w:rsidRDefault="00F4478A" w:rsidP="009F7DE9">
            <w:pPr>
              <w:pStyle w:val="TAC"/>
            </w:pPr>
            <w:r>
              <w:rPr>
                <w:rFonts w:eastAsia="Malgun Gothic"/>
                <w:kern w:val="2"/>
                <w:szCs w:val="24"/>
                <w:lang w:eastAsia="ko-KR"/>
              </w:rPr>
              <w:t>5</w:t>
            </w:r>
          </w:p>
        </w:tc>
        <w:tc>
          <w:tcPr>
            <w:tcW w:w="2266" w:type="dxa"/>
            <w:shd w:val="clear" w:color="auto" w:fill="auto"/>
            <w:noWrap/>
          </w:tcPr>
          <w:p w14:paraId="772ECB9F" w14:textId="77777777" w:rsidR="00F4478A" w:rsidRPr="00EF5447" w:rsidRDefault="00F4478A" w:rsidP="009F7DE9">
            <w:pPr>
              <w:pStyle w:val="TAC"/>
            </w:pPr>
            <w:r>
              <w:rPr>
                <w:rFonts w:eastAsia="Malgun Gothic"/>
                <w:kern w:val="2"/>
                <w:szCs w:val="24"/>
                <w:lang w:eastAsia="ko-KR"/>
              </w:rPr>
              <w:t>25</w:t>
            </w:r>
          </w:p>
        </w:tc>
        <w:tc>
          <w:tcPr>
            <w:tcW w:w="1323" w:type="dxa"/>
            <w:shd w:val="clear" w:color="auto" w:fill="auto"/>
            <w:noWrap/>
          </w:tcPr>
          <w:p w14:paraId="59469CC7" w14:textId="77777777" w:rsidR="00F4478A" w:rsidRPr="00EF5447" w:rsidRDefault="00F4478A" w:rsidP="009F7DE9">
            <w:pPr>
              <w:pStyle w:val="TAC"/>
            </w:pPr>
            <w:r>
              <w:rPr>
                <w:rFonts w:eastAsia="Malgun Gothic"/>
                <w:kern w:val="2"/>
                <w:szCs w:val="24"/>
                <w:lang w:eastAsia="ko-KR"/>
              </w:rPr>
              <w:t>2115</w:t>
            </w:r>
          </w:p>
        </w:tc>
        <w:tc>
          <w:tcPr>
            <w:tcW w:w="867" w:type="dxa"/>
            <w:shd w:val="clear" w:color="auto" w:fill="auto"/>
          </w:tcPr>
          <w:p w14:paraId="04F96E9D" w14:textId="77777777" w:rsidR="00F4478A" w:rsidRPr="00EF5447" w:rsidRDefault="00F4478A" w:rsidP="009F7DE9">
            <w:pPr>
              <w:pStyle w:val="TAC"/>
            </w:pPr>
            <w:r>
              <w:rPr>
                <w:rFonts w:eastAsia="Malgun Gothic"/>
                <w:kern w:val="2"/>
                <w:szCs w:val="24"/>
                <w:lang w:eastAsia="ko-KR"/>
              </w:rPr>
              <w:t>N/A</w:t>
            </w:r>
          </w:p>
        </w:tc>
        <w:tc>
          <w:tcPr>
            <w:tcW w:w="1248" w:type="dxa"/>
            <w:gridSpan w:val="2"/>
            <w:shd w:val="clear" w:color="auto" w:fill="auto"/>
          </w:tcPr>
          <w:p w14:paraId="70153B39" w14:textId="77777777" w:rsidR="00F4478A" w:rsidRPr="00EF5447" w:rsidRDefault="00F4478A" w:rsidP="009F7DE9">
            <w:pPr>
              <w:pStyle w:val="TAC"/>
            </w:pPr>
            <w:r>
              <w:rPr>
                <w:rFonts w:eastAsia="Malgun Gothic"/>
                <w:kern w:val="2"/>
                <w:szCs w:val="24"/>
                <w:lang w:eastAsia="ko-KR"/>
              </w:rPr>
              <w:t>N/A</w:t>
            </w:r>
          </w:p>
        </w:tc>
      </w:tr>
      <w:tr w:rsidR="00F4478A" w:rsidRPr="00EF5447" w14:paraId="2E43D42B" w14:textId="77777777" w:rsidTr="009F7DE9">
        <w:trPr>
          <w:trHeight w:val="54"/>
          <w:jc w:val="center"/>
        </w:trPr>
        <w:tc>
          <w:tcPr>
            <w:tcW w:w="2258" w:type="dxa"/>
            <w:tcBorders>
              <w:top w:val="nil"/>
              <w:bottom w:val="nil"/>
            </w:tcBorders>
            <w:shd w:val="clear" w:color="auto" w:fill="auto"/>
          </w:tcPr>
          <w:p w14:paraId="555A812B" w14:textId="77777777" w:rsidR="00F4478A" w:rsidRPr="00EF5447" w:rsidRDefault="00F4478A" w:rsidP="009F7DE9">
            <w:pPr>
              <w:pStyle w:val="TAC"/>
              <w:rPr>
                <w:rFonts w:eastAsia="MS Mincho"/>
              </w:rPr>
            </w:pPr>
          </w:p>
        </w:tc>
        <w:tc>
          <w:tcPr>
            <w:tcW w:w="867" w:type="dxa"/>
            <w:shd w:val="clear" w:color="auto" w:fill="auto"/>
          </w:tcPr>
          <w:p w14:paraId="0C1A331A" w14:textId="77777777" w:rsidR="00F4478A" w:rsidRPr="00EF5447" w:rsidRDefault="00F4478A" w:rsidP="009F7DE9">
            <w:pPr>
              <w:pStyle w:val="TAC"/>
              <w:rPr>
                <w:lang w:eastAsia="ja-JP"/>
              </w:rPr>
            </w:pPr>
            <w:r>
              <w:rPr>
                <w:rFonts w:eastAsia="Malgun Gothic"/>
                <w:kern w:val="2"/>
                <w:szCs w:val="24"/>
                <w:lang w:eastAsia="ko-KR"/>
              </w:rPr>
              <w:t>7</w:t>
            </w:r>
          </w:p>
        </w:tc>
        <w:tc>
          <w:tcPr>
            <w:tcW w:w="1167" w:type="dxa"/>
            <w:shd w:val="clear" w:color="auto" w:fill="auto"/>
            <w:noWrap/>
          </w:tcPr>
          <w:p w14:paraId="6427362C" w14:textId="77777777" w:rsidR="00F4478A" w:rsidRPr="00EF5447" w:rsidRDefault="00F4478A" w:rsidP="009F7DE9">
            <w:pPr>
              <w:pStyle w:val="TAC"/>
            </w:pPr>
            <w:r>
              <w:rPr>
                <w:rFonts w:eastAsia="Malgun Gothic"/>
                <w:kern w:val="2"/>
                <w:szCs w:val="24"/>
                <w:lang w:eastAsia="ko-KR"/>
              </w:rPr>
              <w:t>2550</w:t>
            </w:r>
          </w:p>
        </w:tc>
        <w:tc>
          <w:tcPr>
            <w:tcW w:w="746" w:type="dxa"/>
            <w:shd w:val="clear" w:color="auto" w:fill="auto"/>
            <w:noWrap/>
          </w:tcPr>
          <w:p w14:paraId="4F562BFF" w14:textId="77777777" w:rsidR="00F4478A" w:rsidRPr="00EF5447" w:rsidRDefault="00F4478A" w:rsidP="009F7DE9">
            <w:pPr>
              <w:pStyle w:val="TAC"/>
            </w:pPr>
            <w:r>
              <w:rPr>
                <w:rFonts w:eastAsia="Malgun Gothic"/>
                <w:kern w:val="2"/>
                <w:szCs w:val="24"/>
                <w:lang w:eastAsia="ko-KR"/>
              </w:rPr>
              <w:t>5</w:t>
            </w:r>
          </w:p>
        </w:tc>
        <w:tc>
          <w:tcPr>
            <w:tcW w:w="2266" w:type="dxa"/>
            <w:shd w:val="clear" w:color="auto" w:fill="auto"/>
            <w:noWrap/>
          </w:tcPr>
          <w:p w14:paraId="37E2B2B3" w14:textId="77777777" w:rsidR="00F4478A" w:rsidRPr="00EF5447" w:rsidRDefault="00F4478A" w:rsidP="009F7DE9">
            <w:pPr>
              <w:pStyle w:val="TAC"/>
            </w:pPr>
            <w:r>
              <w:rPr>
                <w:rFonts w:eastAsia="Malgun Gothic"/>
                <w:kern w:val="2"/>
                <w:szCs w:val="24"/>
                <w:lang w:eastAsia="ko-KR"/>
              </w:rPr>
              <w:t>25</w:t>
            </w:r>
          </w:p>
        </w:tc>
        <w:tc>
          <w:tcPr>
            <w:tcW w:w="1323" w:type="dxa"/>
            <w:shd w:val="clear" w:color="auto" w:fill="auto"/>
            <w:noWrap/>
          </w:tcPr>
          <w:p w14:paraId="0EEE476F" w14:textId="77777777" w:rsidR="00F4478A" w:rsidRPr="00EF5447" w:rsidRDefault="00F4478A" w:rsidP="009F7DE9">
            <w:pPr>
              <w:pStyle w:val="TAC"/>
            </w:pPr>
            <w:r>
              <w:rPr>
                <w:rFonts w:eastAsia="Malgun Gothic"/>
                <w:kern w:val="2"/>
                <w:szCs w:val="24"/>
                <w:lang w:eastAsia="ko-KR"/>
              </w:rPr>
              <w:t>2670</w:t>
            </w:r>
          </w:p>
        </w:tc>
        <w:tc>
          <w:tcPr>
            <w:tcW w:w="867" w:type="dxa"/>
            <w:shd w:val="clear" w:color="auto" w:fill="auto"/>
          </w:tcPr>
          <w:p w14:paraId="66372EF6" w14:textId="77777777" w:rsidR="00F4478A" w:rsidRPr="00EF5447" w:rsidRDefault="00F4478A" w:rsidP="009F7DE9">
            <w:pPr>
              <w:pStyle w:val="TAC"/>
            </w:pPr>
            <w:r>
              <w:rPr>
                <w:rFonts w:eastAsia="Malgun Gothic"/>
                <w:kern w:val="2"/>
                <w:szCs w:val="24"/>
                <w:lang w:eastAsia="ko-KR"/>
              </w:rPr>
              <w:t>5.2</w:t>
            </w:r>
          </w:p>
        </w:tc>
        <w:tc>
          <w:tcPr>
            <w:tcW w:w="1248" w:type="dxa"/>
            <w:gridSpan w:val="2"/>
            <w:shd w:val="clear" w:color="auto" w:fill="auto"/>
          </w:tcPr>
          <w:p w14:paraId="6E1171B3" w14:textId="77777777" w:rsidR="00F4478A" w:rsidRPr="00EF5447" w:rsidRDefault="00F4478A" w:rsidP="009F7DE9">
            <w:pPr>
              <w:pStyle w:val="TAC"/>
            </w:pPr>
            <w:r>
              <w:rPr>
                <w:rFonts w:eastAsia="Malgun Gothic"/>
                <w:kern w:val="2"/>
                <w:szCs w:val="24"/>
                <w:lang w:eastAsia="ko-KR"/>
              </w:rPr>
              <w:t>IMD5</w:t>
            </w:r>
          </w:p>
        </w:tc>
      </w:tr>
      <w:tr w:rsidR="00F4478A" w:rsidRPr="00EF5447" w14:paraId="1DD68D00" w14:textId="77777777" w:rsidTr="009F7DE9">
        <w:trPr>
          <w:trHeight w:val="54"/>
          <w:jc w:val="center"/>
        </w:trPr>
        <w:tc>
          <w:tcPr>
            <w:tcW w:w="2258" w:type="dxa"/>
            <w:tcBorders>
              <w:top w:val="nil"/>
              <w:bottom w:val="nil"/>
            </w:tcBorders>
            <w:shd w:val="clear" w:color="auto" w:fill="auto"/>
          </w:tcPr>
          <w:p w14:paraId="7B2F3E13" w14:textId="77777777" w:rsidR="00F4478A" w:rsidRPr="00EF5447" w:rsidRDefault="00F4478A" w:rsidP="009F7DE9">
            <w:pPr>
              <w:pStyle w:val="TAC"/>
              <w:rPr>
                <w:rFonts w:eastAsia="MS Mincho"/>
              </w:rPr>
            </w:pPr>
          </w:p>
        </w:tc>
        <w:tc>
          <w:tcPr>
            <w:tcW w:w="867" w:type="dxa"/>
            <w:shd w:val="clear" w:color="auto" w:fill="auto"/>
          </w:tcPr>
          <w:p w14:paraId="5E6D518B" w14:textId="77777777" w:rsidR="00F4478A" w:rsidRPr="00EF5447" w:rsidRDefault="00F4478A" w:rsidP="009F7DE9">
            <w:pPr>
              <w:pStyle w:val="TAC"/>
              <w:rPr>
                <w:lang w:eastAsia="ja-JP"/>
              </w:rPr>
            </w:pPr>
            <w:r>
              <w:rPr>
                <w:rFonts w:eastAsia="Malgun Gothic"/>
                <w:kern w:val="2"/>
                <w:szCs w:val="24"/>
                <w:lang w:eastAsia="ko-KR"/>
              </w:rPr>
              <w:t>n77</w:t>
            </w:r>
          </w:p>
        </w:tc>
        <w:tc>
          <w:tcPr>
            <w:tcW w:w="1167" w:type="dxa"/>
            <w:shd w:val="clear" w:color="auto" w:fill="auto"/>
            <w:noWrap/>
          </w:tcPr>
          <w:p w14:paraId="22DE180A" w14:textId="77777777" w:rsidR="00F4478A" w:rsidRPr="00EF5447" w:rsidRDefault="00F4478A" w:rsidP="009F7DE9">
            <w:pPr>
              <w:pStyle w:val="TAC"/>
            </w:pPr>
            <w:r>
              <w:rPr>
                <w:rFonts w:eastAsia="Malgun Gothic"/>
                <w:kern w:val="2"/>
                <w:szCs w:val="24"/>
                <w:lang w:eastAsia="ko-KR"/>
              </w:rPr>
              <w:t>4190</w:t>
            </w:r>
          </w:p>
        </w:tc>
        <w:tc>
          <w:tcPr>
            <w:tcW w:w="746" w:type="dxa"/>
            <w:shd w:val="clear" w:color="auto" w:fill="auto"/>
            <w:noWrap/>
          </w:tcPr>
          <w:p w14:paraId="3D4D099B" w14:textId="77777777" w:rsidR="00F4478A" w:rsidRPr="00EF5447" w:rsidRDefault="00F4478A" w:rsidP="009F7DE9">
            <w:pPr>
              <w:pStyle w:val="TAC"/>
            </w:pPr>
            <w:r>
              <w:rPr>
                <w:rFonts w:eastAsia="Malgun Gothic"/>
                <w:kern w:val="2"/>
                <w:szCs w:val="24"/>
                <w:lang w:eastAsia="ko-KR"/>
              </w:rPr>
              <w:t>10</w:t>
            </w:r>
          </w:p>
        </w:tc>
        <w:tc>
          <w:tcPr>
            <w:tcW w:w="2266" w:type="dxa"/>
            <w:shd w:val="clear" w:color="auto" w:fill="auto"/>
            <w:noWrap/>
          </w:tcPr>
          <w:p w14:paraId="4F764E35" w14:textId="77777777" w:rsidR="00F4478A" w:rsidRPr="00EF5447" w:rsidRDefault="00F4478A" w:rsidP="009F7DE9">
            <w:pPr>
              <w:pStyle w:val="TAC"/>
            </w:pPr>
            <w:r>
              <w:rPr>
                <w:rFonts w:eastAsia="Malgun Gothic"/>
                <w:kern w:val="2"/>
                <w:szCs w:val="24"/>
                <w:lang w:eastAsia="ko-KR"/>
              </w:rPr>
              <w:t>50</w:t>
            </w:r>
          </w:p>
        </w:tc>
        <w:tc>
          <w:tcPr>
            <w:tcW w:w="1323" w:type="dxa"/>
            <w:shd w:val="clear" w:color="auto" w:fill="auto"/>
            <w:noWrap/>
          </w:tcPr>
          <w:p w14:paraId="08A32B5D" w14:textId="77777777" w:rsidR="00F4478A" w:rsidRPr="00EF5447" w:rsidRDefault="00F4478A" w:rsidP="009F7DE9">
            <w:pPr>
              <w:pStyle w:val="TAC"/>
            </w:pPr>
            <w:r>
              <w:rPr>
                <w:rFonts w:eastAsia="Malgun Gothic"/>
                <w:kern w:val="2"/>
                <w:szCs w:val="24"/>
                <w:lang w:eastAsia="ko-KR"/>
              </w:rPr>
              <w:t>4190</w:t>
            </w:r>
          </w:p>
        </w:tc>
        <w:tc>
          <w:tcPr>
            <w:tcW w:w="867" w:type="dxa"/>
            <w:shd w:val="clear" w:color="auto" w:fill="auto"/>
          </w:tcPr>
          <w:p w14:paraId="76C335AC" w14:textId="77777777" w:rsidR="00F4478A" w:rsidRPr="00EF5447" w:rsidRDefault="00F4478A" w:rsidP="009F7DE9">
            <w:pPr>
              <w:pStyle w:val="TAC"/>
            </w:pPr>
            <w:r>
              <w:rPr>
                <w:rFonts w:eastAsia="Malgun Gothic"/>
                <w:kern w:val="2"/>
                <w:szCs w:val="24"/>
                <w:lang w:eastAsia="ko-KR"/>
              </w:rPr>
              <w:t>N/A</w:t>
            </w:r>
          </w:p>
        </w:tc>
        <w:tc>
          <w:tcPr>
            <w:tcW w:w="1248" w:type="dxa"/>
            <w:gridSpan w:val="2"/>
            <w:shd w:val="clear" w:color="auto" w:fill="auto"/>
          </w:tcPr>
          <w:p w14:paraId="39EEEBBD" w14:textId="77777777" w:rsidR="00F4478A" w:rsidRPr="00EF5447" w:rsidRDefault="00F4478A" w:rsidP="009F7DE9">
            <w:pPr>
              <w:pStyle w:val="TAC"/>
            </w:pPr>
            <w:r>
              <w:rPr>
                <w:rFonts w:eastAsia="Malgun Gothic"/>
                <w:kern w:val="2"/>
                <w:szCs w:val="24"/>
                <w:lang w:eastAsia="ko-KR"/>
              </w:rPr>
              <w:t>N/A</w:t>
            </w:r>
          </w:p>
        </w:tc>
      </w:tr>
      <w:tr w:rsidR="00F4478A" w:rsidRPr="00EF5447" w14:paraId="3F0A66CD" w14:textId="77777777" w:rsidTr="009F7DE9">
        <w:trPr>
          <w:trHeight w:val="54"/>
          <w:jc w:val="center"/>
        </w:trPr>
        <w:tc>
          <w:tcPr>
            <w:tcW w:w="2258" w:type="dxa"/>
            <w:tcBorders>
              <w:top w:val="nil"/>
              <w:bottom w:val="nil"/>
            </w:tcBorders>
            <w:shd w:val="clear" w:color="auto" w:fill="auto"/>
          </w:tcPr>
          <w:p w14:paraId="4AEBFC96" w14:textId="77777777" w:rsidR="00F4478A" w:rsidRPr="00EF5447" w:rsidRDefault="00F4478A" w:rsidP="009F7DE9">
            <w:pPr>
              <w:pStyle w:val="TAC"/>
              <w:rPr>
                <w:rFonts w:eastAsia="MS Mincho"/>
              </w:rPr>
            </w:pPr>
          </w:p>
        </w:tc>
        <w:tc>
          <w:tcPr>
            <w:tcW w:w="867" w:type="dxa"/>
            <w:shd w:val="clear" w:color="auto" w:fill="auto"/>
            <w:vAlign w:val="center"/>
          </w:tcPr>
          <w:p w14:paraId="5A45DA30" w14:textId="77777777" w:rsidR="00F4478A" w:rsidRPr="00EF5447" w:rsidRDefault="00F4478A" w:rsidP="009F7DE9">
            <w:pPr>
              <w:pStyle w:val="TAC"/>
              <w:rPr>
                <w:rFonts w:eastAsia="Malgun Gothic"/>
                <w:kern w:val="2"/>
                <w:szCs w:val="24"/>
                <w:lang w:eastAsia="ko-KR"/>
              </w:rPr>
            </w:pPr>
            <w:r>
              <w:rPr>
                <w:rFonts w:cs="Arial"/>
                <w:lang w:eastAsia="zh-TW"/>
              </w:rPr>
              <w:t>66</w:t>
            </w:r>
          </w:p>
        </w:tc>
        <w:tc>
          <w:tcPr>
            <w:tcW w:w="1167" w:type="dxa"/>
            <w:shd w:val="clear" w:color="auto" w:fill="auto"/>
            <w:noWrap/>
            <w:vAlign w:val="center"/>
          </w:tcPr>
          <w:p w14:paraId="44D03928" w14:textId="77777777" w:rsidR="00F4478A" w:rsidRPr="00EF5447" w:rsidRDefault="00F4478A" w:rsidP="009F7DE9">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032D8595" w14:textId="77777777" w:rsidR="00F4478A" w:rsidRPr="00EF5447" w:rsidRDefault="00F4478A" w:rsidP="009F7DE9">
            <w:pPr>
              <w:pStyle w:val="TAC"/>
              <w:rPr>
                <w:rFonts w:eastAsia="Malgun Gothic"/>
                <w:kern w:val="2"/>
                <w:szCs w:val="24"/>
                <w:lang w:eastAsia="ko-KR"/>
              </w:rPr>
            </w:pPr>
            <w:r>
              <w:rPr>
                <w:rFonts w:cs="Arial"/>
                <w:lang w:eastAsia="zh-TW"/>
              </w:rPr>
              <w:t>5</w:t>
            </w:r>
          </w:p>
        </w:tc>
        <w:tc>
          <w:tcPr>
            <w:tcW w:w="2266" w:type="dxa"/>
            <w:shd w:val="clear" w:color="auto" w:fill="auto"/>
            <w:noWrap/>
            <w:vAlign w:val="center"/>
          </w:tcPr>
          <w:p w14:paraId="046A54A3" w14:textId="77777777" w:rsidR="00F4478A" w:rsidRPr="00EF5447" w:rsidRDefault="00F4478A" w:rsidP="009F7DE9">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7E3DAAD5" w14:textId="77777777" w:rsidR="00F4478A" w:rsidRPr="00EF5447" w:rsidRDefault="00F4478A" w:rsidP="009F7DE9">
            <w:pPr>
              <w:pStyle w:val="TAC"/>
              <w:rPr>
                <w:rFonts w:eastAsia="Malgun Gothic"/>
                <w:kern w:val="2"/>
                <w:szCs w:val="24"/>
                <w:lang w:eastAsia="ko-KR"/>
              </w:rPr>
            </w:pPr>
            <w:r>
              <w:rPr>
                <w:rFonts w:cs="Arial"/>
                <w:szCs w:val="18"/>
              </w:rPr>
              <w:t>2120</w:t>
            </w:r>
          </w:p>
        </w:tc>
        <w:tc>
          <w:tcPr>
            <w:tcW w:w="867" w:type="dxa"/>
            <w:shd w:val="clear" w:color="auto" w:fill="auto"/>
            <w:vAlign w:val="center"/>
          </w:tcPr>
          <w:p w14:paraId="1ECFB85D" w14:textId="77777777" w:rsidR="00F4478A" w:rsidRPr="00EF5447" w:rsidRDefault="00F4478A" w:rsidP="009F7DE9">
            <w:pPr>
              <w:pStyle w:val="TAC"/>
              <w:rPr>
                <w:rFonts w:eastAsia="Malgun Gothic"/>
                <w:kern w:val="2"/>
                <w:szCs w:val="24"/>
                <w:lang w:eastAsia="ko-KR"/>
              </w:rPr>
            </w:pPr>
            <w:r>
              <w:rPr>
                <w:rFonts w:eastAsia="Malgun Gothic" w:cs="Arial"/>
                <w:kern w:val="2"/>
                <w:szCs w:val="24"/>
                <w:lang w:eastAsia="ko-KR"/>
              </w:rPr>
              <w:t>N/A</w:t>
            </w:r>
          </w:p>
        </w:tc>
        <w:tc>
          <w:tcPr>
            <w:tcW w:w="1248" w:type="dxa"/>
            <w:gridSpan w:val="2"/>
            <w:shd w:val="clear" w:color="auto" w:fill="auto"/>
          </w:tcPr>
          <w:p w14:paraId="21E0903E" w14:textId="77777777" w:rsidR="00F4478A" w:rsidRPr="00EF5447" w:rsidRDefault="00F4478A" w:rsidP="009F7DE9">
            <w:pPr>
              <w:pStyle w:val="TAC"/>
              <w:rPr>
                <w:rFonts w:eastAsia="Malgun Gothic"/>
                <w:kern w:val="2"/>
                <w:szCs w:val="24"/>
                <w:lang w:eastAsia="ko-KR"/>
              </w:rPr>
            </w:pPr>
            <w:r>
              <w:rPr>
                <w:rFonts w:cs="Arial"/>
                <w:lang w:eastAsia="ko-KR"/>
              </w:rPr>
              <w:t>N/A</w:t>
            </w:r>
          </w:p>
        </w:tc>
      </w:tr>
      <w:tr w:rsidR="00F4478A" w:rsidRPr="00EF5447" w14:paraId="7F4B5DDE" w14:textId="77777777" w:rsidTr="009F7DE9">
        <w:trPr>
          <w:trHeight w:val="54"/>
          <w:jc w:val="center"/>
        </w:trPr>
        <w:tc>
          <w:tcPr>
            <w:tcW w:w="2258" w:type="dxa"/>
            <w:tcBorders>
              <w:top w:val="nil"/>
              <w:bottom w:val="nil"/>
            </w:tcBorders>
            <w:shd w:val="clear" w:color="auto" w:fill="auto"/>
          </w:tcPr>
          <w:p w14:paraId="0D169CDE" w14:textId="77777777" w:rsidR="00F4478A" w:rsidRPr="00EF5447" w:rsidRDefault="00F4478A" w:rsidP="009F7DE9">
            <w:pPr>
              <w:pStyle w:val="TAC"/>
              <w:rPr>
                <w:rFonts w:eastAsia="MS Mincho"/>
              </w:rPr>
            </w:pPr>
          </w:p>
        </w:tc>
        <w:tc>
          <w:tcPr>
            <w:tcW w:w="867" w:type="dxa"/>
            <w:shd w:val="clear" w:color="auto" w:fill="auto"/>
            <w:vAlign w:val="center"/>
          </w:tcPr>
          <w:p w14:paraId="378CB4AF" w14:textId="77777777" w:rsidR="00F4478A" w:rsidRPr="00EF5447" w:rsidRDefault="00F4478A" w:rsidP="009F7DE9">
            <w:pPr>
              <w:pStyle w:val="TAC"/>
              <w:rPr>
                <w:rFonts w:eastAsia="Malgun Gothic"/>
                <w:kern w:val="2"/>
                <w:szCs w:val="24"/>
                <w:lang w:eastAsia="ko-KR"/>
              </w:rPr>
            </w:pPr>
            <w:r>
              <w:rPr>
                <w:rFonts w:cs="Arial"/>
                <w:lang w:eastAsia="zh-TW"/>
              </w:rPr>
              <w:t>7</w:t>
            </w:r>
          </w:p>
        </w:tc>
        <w:tc>
          <w:tcPr>
            <w:tcW w:w="1167" w:type="dxa"/>
            <w:shd w:val="clear" w:color="auto" w:fill="auto"/>
            <w:noWrap/>
            <w:vAlign w:val="center"/>
          </w:tcPr>
          <w:p w14:paraId="2BFC74B8" w14:textId="77777777" w:rsidR="00F4478A" w:rsidRPr="00EF5447" w:rsidRDefault="00F4478A" w:rsidP="009F7DE9">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0F1673D7" w14:textId="77777777" w:rsidR="00F4478A" w:rsidRPr="00EF5447" w:rsidRDefault="00F4478A" w:rsidP="009F7DE9">
            <w:pPr>
              <w:pStyle w:val="TAC"/>
              <w:rPr>
                <w:rFonts w:eastAsia="Malgun Gothic"/>
                <w:kern w:val="2"/>
                <w:szCs w:val="24"/>
                <w:lang w:eastAsia="ko-KR"/>
              </w:rPr>
            </w:pPr>
            <w:r>
              <w:rPr>
                <w:rFonts w:cs="Arial"/>
                <w:lang w:eastAsia="zh-TW"/>
              </w:rPr>
              <w:t>5</w:t>
            </w:r>
          </w:p>
        </w:tc>
        <w:tc>
          <w:tcPr>
            <w:tcW w:w="2266" w:type="dxa"/>
            <w:shd w:val="clear" w:color="auto" w:fill="auto"/>
            <w:noWrap/>
            <w:vAlign w:val="center"/>
          </w:tcPr>
          <w:p w14:paraId="6B66AD09" w14:textId="77777777" w:rsidR="00F4478A" w:rsidRPr="00EF5447" w:rsidRDefault="00F4478A" w:rsidP="009F7DE9">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5D09195F" w14:textId="77777777" w:rsidR="00F4478A" w:rsidRPr="00EF5447" w:rsidRDefault="00F4478A" w:rsidP="009F7DE9">
            <w:pPr>
              <w:pStyle w:val="TAC"/>
              <w:rPr>
                <w:rFonts w:eastAsia="Malgun Gothic"/>
                <w:kern w:val="2"/>
                <w:szCs w:val="24"/>
                <w:lang w:eastAsia="ko-KR"/>
              </w:rPr>
            </w:pPr>
            <w:r>
              <w:rPr>
                <w:rFonts w:eastAsia="Malgun Gothic" w:cs="Arial"/>
                <w:lang w:eastAsia="ko-KR"/>
              </w:rPr>
              <w:t>2640</w:t>
            </w:r>
          </w:p>
        </w:tc>
        <w:tc>
          <w:tcPr>
            <w:tcW w:w="867" w:type="dxa"/>
            <w:shd w:val="clear" w:color="auto" w:fill="auto"/>
            <w:vAlign w:val="center"/>
          </w:tcPr>
          <w:p w14:paraId="411F28F4" w14:textId="77777777" w:rsidR="00F4478A" w:rsidRPr="00EF5447" w:rsidRDefault="00F4478A" w:rsidP="009F7DE9">
            <w:pPr>
              <w:pStyle w:val="TAC"/>
              <w:rPr>
                <w:rFonts w:eastAsia="Malgun Gothic"/>
                <w:kern w:val="2"/>
                <w:szCs w:val="24"/>
                <w:lang w:eastAsia="ko-KR"/>
              </w:rPr>
            </w:pPr>
            <w:r>
              <w:rPr>
                <w:rFonts w:cs="Arial"/>
                <w:lang w:eastAsia="zh-TW"/>
              </w:rPr>
              <w:t>3.4</w:t>
            </w:r>
          </w:p>
        </w:tc>
        <w:tc>
          <w:tcPr>
            <w:tcW w:w="1248" w:type="dxa"/>
            <w:gridSpan w:val="2"/>
            <w:shd w:val="clear" w:color="auto" w:fill="auto"/>
          </w:tcPr>
          <w:p w14:paraId="6372F181" w14:textId="77777777" w:rsidR="00F4478A" w:rsidRDefault="00F4478A" w:rsidP="009F7DE9">
            <w:pPr>
              <w:pStyle w:val="TAC"/>
              <w:rPr>
                <w:rFonts w:cs="Arial"/>
                <w:lang w:eastAsia="zh-TW"/>
              </w:rPr>
            </w:pPr>
            <w:r>
              <w:rPr>
                <w:rFonts w:cs="Arial"/>
                <w:lang w:eastAsia="ko-KR"/>
              </w:rPr>
              <w:t>IMD</w:t>
            </w:r>
            <w:r>
              <w:rPr>
                <w:rFonts w:cs="Arial"/>
                <w:lang w:eastAsia="zh-TW"/>
              </w:rPr>
              <w:t>5</w:t>
            </w:r>
          </w:p>
          <w:p w14:paraId="4BA7CC09" w14:textId="77777777" w:rsidR="00F4478A" w:rsidRPr="00EF5447" w:rsidRDefault="00F4478A" w:rsidP="009F7DE9">
            <w:pPr>
              <w:pStyle w:val="TAC"/>
              <w:rPr>
                <w:rFonts w:eastAsia="Malgun Gothic"/>
                <w:kern w:val="2"/>
                <w:szCs w:val="24"/>
                <w:lang w:eastAsia="ko-KR"/>
              </w:rPr>
            </w:pPr>
          </w:p>
        </w:tc>
      </w:tr>
      <w:tr w:rsidR="00F4478A" w:rsidRPr="00EF5447" w14:paraId="674A5BAA" w14:textId="77777777" w:rsidTr="009F7DE9">
        <w:trPr>
          <w:trHeight w:val="54"/>
          <w:jc w:val="center"/>
        </w:trPr>
        <w:tc>
          <w:tcPr>
            <w:tcW w:w="2258" w:type="dxa"/>
            <w:tcBorders>
              <w:top w:val="nil"/>
              <w:bottom w:val="single" w:sz="4" w:space="0" w:color="auto"/>
            </w:tcBorders>
            <w:shd w:val="clear" w:color="auto" w:fill="auto"/>
          </w:tcPr>
          <w:p w14:paraId="095CFD5F" w14:textId="77777777" w:rsidR="00F4478A" w:rsidRPr="00EF5447" w:rsidRDefault="00F4478A" w:rsidP="009F7DE9">
            <w:pPr>
              <w:pStyle w:val="TAC"/>
              <w:rPr>
                <w:rFonts w:eastAsia="MS Mincho"/>
              </w:rPr>
            </w:pPr>
          </w:p>
        </w:tc>
        <w:tc>
          <w:tcPr>
            <w:tcW w:w="867" w:type="dxa"/>
            <w:shd w:val="clear" w:color="auto" w:fill="auto"/>
            <w:vAlign w:val="center"/>
          </w:tcPr>
          <w:p w14:paraId="4F70D265" w14:textId="77777777" w:rsidR="00F4478A" w:rsidRPr="00EF5447" w:rsidRDefault="00F4478A" w:rsidP="009F7DE9">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167" w:type="dxa"/>
            <w:shd w:val="clear" w:color="auto" w:fill="auto"/>
            <w:noWrap/>
            <w:vAlign w:val="center"/>
          </w:tcPr>
          <w:p w14:paraId="36443EF7" w14:textId="77777777" w:rsidR="00F4478A" w:rsidRPr="00EF5447" w:rsidRDefault="00F4478A" w:rsidP="009F7DE9">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73304E23" w14:textId="77777777" w:rsidR="00F4478A" w:rsidRPr="00EF5447" w:rsidRDefault="00F4478A" w:rsidP="009F7DE9">
            <w:pPr>
              <w:pStyle w:val="TAC"/>
              <w:rPr>
                <w:rFonts w:eastAsia="Malgun Gothic"/>
                <w:kern w:val="2"/>
                <w:szCs w:val="24"/>
                <w:lang w:eastAsia="ko-KR"/>
              </w:rPr>
            </w:pPr>
            <w:r>
              <w:rPr>
                <w:rFonts w:cs="Arial"/>
                <w:lang w:eastAsia="zh-TW"/>
              </w:rPr>
              <w:t>10</w:t>
            </w:r>
          </w:p>
        </w:tc>
        <w:tc>
          <w:tcPr>
            <w:tcW w:w="2266" w:type="dxa"/>
            <w:shd w:val="clear" w:color="auto" w:fill="auto"/>
            <w:noWrap/>
            <w:vAlign w:val="center"/>
          </w:tcPr>
          <w:p w14:paraId="1F328EB3" w14:textId="77777777" w:rsidR="00F4478A" w:rsidRPr="00EF5447" w:rsidRDefault="00F4478A" w:rsidP="009F7DE9">
            <w:pPr>
              <w:pStyle w:val="TAC"/>
              <w:rPr>
                <w:rFonts w:eastAsia="Malgun Gothic"/>
                <w:kern w:val="2"/>
                <w:szCs w:val="24"/>
                <w:lang w:eastAsia="ko-KR"/>
              </w:rPr>
            </w:pPr>
            <w:r>
              <w:rPr>
                <w:rFonts w:cs="Arial"/>
                <w:lang w:eastAsia="zh-TW"/>
              </w:rPr>
              <w:t>50</w:t>
            </w:r>
          </w:p>
        </w:tc>
        <w:tc>
          <w:tcPr>
            <w:tcW w:w="1323" w:type="dxa"/>
            <w:shd w:val="clear" w:color="auto" w:fill="auto"/>
            <w:noWrap/>
            <w:vAlign w:val="center"/>
          </w:tcPr>
          <w:p w14:paraId="719937C6" w14:textId="77777777" w:rsidR="00F4478A" w:rsidRPr="00EF5447" w:rsidRDefault="00F4478A" w:rsidP="009F7DE9">
            <w:pPr>
              <w:pStyle w:val="TAC"/>
              <w:rPr>
                <w:rFonts w:eastAsia="Malgun Gothic"/>
                <w:kern w:val="2"/>
                <w:szCs w:val="24"/>
                <w:lang w:eastAsia="ko-KR"/>
              </w:rPr>
            </w:pPr>
            <w:r>
              <w:rPr>
                <w:rFonts w:eastAsia="Malgun Gothic" w:cs="Arial"/>
                <w:lang w:eastAsia="ko-KR"/>
              </w:rPr>
              <w:t>3900</w:t>
            </w:r>
          </w:p>
        </w:tc>
        <w:tc>
          <w:tcPr>
            <w:tcW w:w="867" w:type="dxa"/>
            <w:shd w:val="clear" w:color="auto" w:fill="auto"/>
            <w:vAlign w:val="center"/>
          </w:tcPr>
          <w:p w14:paraId="1DFDA377" w14:textId="77777777" w:rsidR="00F4478A" w:rsidRPr="00EF5447" w:rsidRDefault="00F4478A" w:rsidP="009F7DE9">
            <w:pPr>
              <w:pStyle w:val="TAC"/>
              <w:rPr>
                <w:rFonts w:eastAsia="Malgun Gothic"/>
                <w:kern w:val="2"/>
                <w:szCs w:val="24"/>
                <w:lang w:eastAsia="ko-KR"/>
              </w:rPr>
            </w:pPr>
            <w:r>
              <w:rPr>
                <w:rFonts w:eastAsia="Malgun Gothic" w:cs="Arial"/>
                <w:lang w:eastAsia="ko-KR"/>
              </w:rPr>
              <w:t>N/A</w:t>
            </w:r>
          </w:p>
        </w:tc>
        <w:tc>
          <w:tcPr>
            <w:tcW w:w="1248" w:type="dxa"/>
            <w:gridSpan w:val="2"/>
            <w:shd w:val="clear" w:color="auto" w:fill="auto"/>
          </w:tcPr>
          <w:p w14:paraId="2674BB83" w14:textId="77777777" w:rsidR="00F4478A" w:rsidRPr="00EF5447" w:rsidRDefault="00F4478A" w:rsidP="009F7DE9">
            <w:pPr>
              <w:pStyle w:val="TAC"/>
              <w:rPr>
                <w:rFonts w:eastAsia="Malgun Gothic"/>
                <w:kern w:val="2"/>
                <w:szCs w:val="24"/>
                <w:lang w:eastAsia="ko-KR"/>
              </w:rPr>
            </w:pPr>
            <w:r>
              <w:rPr>
                <w:rFonts w:cs="Arial"/>
                <w:lang w:eastAsia="ko-KR"/>
              </w:rPr>
              <w:t>N/A</w:t>
            </w:r>
          </w:p>
        </w:tc>
      </w:tr>
      <w:tr w:rsidR="00F4478A" w14:paraId="2DC2FBF4" w14:textId="77777777" w:rsidTr="009F7DE9">
        <w:trPr>
          <w:trHeight w:val="54"/>
          <w:jc w:val="center"/>
        </w:trPr>
        <w:tc>
          <w:tcPr>
            <w:tcW w:w="2258" w:type="dxa"/>
            <w:tcBorders>
              <w:top w:val="single" w:sz="4" w:space="0" w:color="auto"/>
              <w:bottom w:val="nil"/>
            </w:tcBorders>
            <w:shd w:val="clear" w:color="auto" w:fill="auto"/>
            <w:vAlign w:val="center"/>
          </w:tcPr>
          <w:p w14:paraId="2AAB891D" w14:textId="77777777" w:rsidR="00F4478A" w:rsidRDefault="00F4478A" w:rsidP="009F7DE9">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11B7D6C9" w14:textId="77777777" w:rsidR="00F4478A" w:rsidRDefault="00F4478A" w:rsidP="009F7DE9">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4B787CD" w14:textId="77777777" w:rsidR="00F4478A" w:rsidRPr="00EF5447" w:rsidRDefault="00F4478A" w:rsidP="009F7DE9">
            <w:pPr>
              <w:pStyle w:val="TAC"/>
              <w:rPr>
                <w:rFonts w:eastAsia="MS Mincho"/>
              </w:rPr>
            </w:pPr>
            <w:r w:rsidRPr="002565AC">
              <w:rPr>
                <w:lang w:val="da-DK" w:eastAsia="ja-JP"/>
              </w:rPr>
              <w:t>DC_7C_n66A-n77A</w:t>
            </w:r>
          </w:p>
        </w:tc>
        <w:tc>
          <w:tcPr>
            <w:tcW w:w="867" w:type="dxa"/>
            <w:shd w:val="clear" w:color="auto" w:fill="auto"/>
          </w:tcPr>
          <w:p w14:paraId="1FE1B8D0" w14:textId="77777777" w:rsidR="00F4478A" w:rsidRDefault="00F4478A" w:rsidP="009F7DE9">
            <w:pPr>
              <w:pStyle w:val="TAC"/>
              <w:rPr>
                <w:rFonts w:eastAsia="Malgun Gothic" w:cs="Arial"/>
                <w:lang w:eastAsia="ko-KR"/>
              </w:rPr>
            </w:pPr>
            <w:r w:rsidRPr="00BF2A51">
              <w:rPr>
                <w:rFonts w:cs="Arial"/>
                <w:szCs w:val="18"/>
              </w:rPr>
              <w:t>7</w:t>
            </w:r>
          </w:p>
        </w:tc>
        <w:tc>
          <w:tcPr>
            <w:tcW w:w="1167" w:type="dxa"/>
            <w:shd w:val="clear" w:color="auto" w:fill="auto"/>
            <w:noWrap/>
          </w:tcPr>
          <w:p w14:paraId="317BC846" w14:textId="77777777" w:rsidR="00F4478A" w:rsidRDefault="00F4478A" w:rsidP="009F7DE9">
            <w:pPr>
              <w:pStyle w:val="TAC"/>
              <w:rPr>
                <w:rFonts w:eastAsia="Malgun Gothic" w:cs="Arial"/>
                <w:lang w:eastAsia="ko-KR"/>
              </w:rPr>
            </w:pPr>
            <w:r w:rsidRPr="00BF2A51">
              <w:rPr>
                <w:rFonts w:cs="Arial"/>
                <w:szCs w:val="18"/>
              </w:rPr>
              <w:t>2550</w:t>
            </w:r>
          </w:p>
        </w:tc>
        <w:tc>
          <w:tcPr>
            <w:tcW w:w="746" w:type="dxa"/>
            <w:shd w:val="clear" w:color="auto" w:fill="auto"/>
            <w:noWrap/>
          </w:tcPr>
          <w:p w14:paraId="74BEEE8F" w14:textId="77777777" w:rsidR="00F4478A" w:rsidRDefault="00F4478A" w:rsidP="009F7DE9">
            <w:pPr>
              <w:pStyle w:val="TAC"/>
              <w:rPr>
                <w:rFonts w:cs="Arial"/>
                <w:lang w:eastAsia="zh-TW"/>
              </w:rPr>
            </w:pPr>
            <w:r w:rsidRPr="00BF2A51">
              <w:rPr>
                <w:rFonts w:cs="Arial"/>
                <w:szCs w:val="18"/>
              </w:rPr>
              <w:t>5</w:t>
            </w:r>
          </w:p>
        </w:tc>
        <w:tc>
          <w:tcPr>
            <w:tcW w:w="2266" w:type="dxa"/>
            <w:shd w:val="clear" w:color="auto" w:fill="auto"/>
            <w:noWrap/>
          </w:tcPr>
          <w:p w14:paraId="5BD2C894" w14:textId="77777777" w:rsidR="00F4478A" w:rsidRDefault="00F4478A" w:rsidP="009F7DE9">
            <w:pPr>
              <w:pStyle w:val="TAC"/>
              <w:rPr>
                <w:rFonts w:cs="Arial"/>
                <w:lang w:eastAsia="zh-TW"/>
              </w:rPr>
            </w:pPr>
            <w:r w:rsidRPr="00BF2A51">
              <w:rPr>
                <w:rFonts w:cs="Arial"/>
                <w:szCs w:val="18"/>
              </w:rPr>
              <w:t>25</w:t>
            </w:r>
          </w:p>
        </w:tc>
        <w:tc>
          <w:tcPr>
            <w:tcW w:w="1323" w:type="dxa"/>
            <w:shd w:val="clear" w:color="auto" w:fill="auto"/>
            <w:noWrap/>
          </w:tcPr>
          <w:p w14:paraId="4065AD82" w14:textId="77777777" w:rsidR="00F4478A" w:rsidRDefault="00F4478A" w:rsidP="009F7DE9">
            <w:pPr>
              <w:pStyle w:val="TAC"/>
              <w:rPr>
                <w:rFonts w:eastAsia="Malgun Gothic" w:cs="Arial"/>
                <w:lang w:eastAsia="ko-KR"/>
              </w:rPr>
            </w:pPr>
            <w:r w:rsidRPr="00BF2A51">
              <w:rPr>
                <w:rFonts w:cs="Arial"/>
                <w:szCs w:val="18"/>
              </w:rPr>
              <w:t>2685</w:t>
            </w:r>
          </w:p>
        </w:tc>
        <w:tc>
          <w:tcPr>
            <w:tcW w:w="867" w:type="dxa"/>
            <w:shd w:val="clear" w:color="auto" w:fill="auto"/>
          </w:tcPr>
          <w:p w14:paraId="17BE229B" w14:textId="77777777" w:rsidR="00F4478A" w:rsidRDefault="00F4478A" w:rsidP="009F7DE9">
            <w:pPr>
              <w:pStyle w:val="TAC"/>
              <w:rPr>
                <w:rFonts w:eastAsia="Malgun Gothic" w:cs="Arial"/>
                <w:lang w:eastAsia="ko-KR"/>
              </w:rPr>
            </w:pPr>
            <w:r w:rsidRPr="00BF2A51">
              <w:rPr>
                <w:rFonts w:cs="Arial"/>
                <w:szCs w:val="18"/>
              </w:rPr>
              <w:t>N/A</w:t>
            </w:r>
          </w:p>
        </w:tc>
        <w:tc>
          <w:tcPr>
            <w:tcW w:w="1248" w:type="dxa"/>
            <w:gridSpan w:val="2"/>
            <w:shd w:val="clear" w:color="auto" w:fill="auto"/>
          </w:tcPr>
          <w:p w14:paraId="744247A2" w14:textId="77777777" w:rsidR="00F4478A" w:rsidRDefault="00F4478A" w:rsidP="009F7DE9">
            <w:pPr>
              <w:pStyle w:val="TAC"/>
              <w:rPr>
                <w:rFonts w:cs="Arial"/>
                <w:lang w:eastAsia="ko-KR"/>
              </w:rPr>
            </w:pPr>
            <w:r w:rsidRPr="00BF2A51">
              <w:rPr>
                <w:rFonts w:cs="Arial"/>
                <w:szCs w:val="18"/>
              </w:rPr>
              <w:t>N/A</w:t>
            </w:r>
          </w:p>
        </w:tc>
      </w:tr>
      <w:tr w:rsidR="00F4478A" w14:paraId="3E4E182C" w14:textId="77777777" w:rsidTr="009F7DE9">
        <w:trPr>
          <w:trHeight w:val="54"/>
          <w:jc w:val="center"/>
        </w:trPr>
        <w:tc>
          <w:tcPr>
            <w:tcW w:w="2258" w:type="dxa"/>
            <w:tcBorders>
              <w:top w:val="nil"/>
              <w:bottom w:val="nil"/>
            </w:tcBorders>
            <w:shd w:val="clear" w:color="auto" w:fill="auto"/>
            <w:vAlign w:val="center"/>
          </w:tcPr>
          <w:p w14:paraId="2C487AE9" w14:textId="77777777" w:rsidR="00F4478A" w:rsidRPr="00EF5447" w:rsidRDefault="00F4478A" w:rsidP="009F7DE9">
            <w:pPr>
              <w:pStyle w:val="TAC"/>
              <w:rPr>
                <w:rFonts w:eastAsia="MS Mincho"/>
              </w:rPr>
            </w:pPr>
          </w:p>
        </w:tc>
        <w:tc>
          <w:tcPr>
            <w:tcW w:w="867" w:type="dxa"/>
            <w:shd w:val="clear" w:color="auto" w:fill="auto"/>
          </w:tcPr>
          <w:p w14:paraId="73A00A1E" w14:textId="77777777" w:rsidR="00F4478A" w:rsidRDefault="00F4478A" w:rsidP="009F7DE9">
            <w:pPr>
              <w:pStyle w:val="TAC"/>
              <w:rPr>
                <w:rFonts w:eastAsia="Malgun Gothic" w:cs="Arial"/>
                <w:lang w:eastAsia="ko-KR"/>
              </w:rPr>
            </w:pPr>
            <w:r w:rsidRPr="00BF2A51">
              <w:rPr>
                <w:rFonts w:cs="Arial"/>
                <w:szCs w:val="18"/>
              </w:rPr>
              <w:t>n66</w:t>
            </w:r>
          </w:p>
        </w:tc>
        <w:tc>
          <w:tcPr>
            <w:tcW w:w="1167" w:type="dxa"/>
            <w:shd w:val="clear" w:color="auto" w:fill="auto"/>
            <w:noWrap/>
          </w:tcPr>
          <w:p w14:paraId="5DB11A0E" w14:textId="77777777" w:rsidR="00F4478A" w:rsidRDefault="00F4478A" w:rsidP="009F7DE9">
            <w:pPr>
              <w:pStyle w:val="TAC"/>
              <w:rPr>
                <w:rFonts w:eastAsia="Malgun Gothic" w:cs="Arial"/>
                <w:lang w:eastAsia="ko-KR"/>
              </w:rPr>
            </w:pPr>
            <w:r w:rsidRPr="00BF2A51">
              <w:rPr>
                <w:rFonts w:cs="Arial"/>
                <w:szCs w:val="18"/>
              </w:rPr>
              <w:t>1750</w:t>
            </w:r>
          </w:p>
        </w:tc>
        <w:tc>
          <w:tcPr>
            <w:tcW w:w="746" w:type="dxa"/>
            <w:shd w:val="clear" w:color="auto" w:fill="auto"/>
            <w:noWrap/>
          </w:tcPr>
          <w:p w14:paraId="6E418059" w14:textId="77777777" w:rsidR="00F4478A" w:rsidRDefault="00F4478A" w:rsidP="009F7DE9">
            <w:pPr>
              <w:pStyle w:val="TAC"/>
              <w:rPr>
                <w:rFonts w:cs="Arial"/>
                <w:lang w:eastAsia="zh-TW"/>
              </w:rPr>
            </w:pPr>
            <w:r w:rsidRPr="00BF2A51">
              <w:rPr>
                <w:rFonts w:cs="Arial"/>
                <w:szCs w:val="18"/>
              </w:rPr>
              <w:t>5</w:t>
            </w:r>
          </w:p>
        </w:tc>
        <w:tc>
          <w:tcPr>
            <w:tcW w:w="2266" w:type="dxa"/>
            <w:shd w:val="clear" w:color="auto" w:fill="auto"/>
            <w:noWrap/>
          </w:tcPr>
          <w:p w14:paraId="61E5BA6F" w14:textId="77777777" w:rsidR="00F4478A" w:rsidRDefault="00F4478A" w:rsidP="009F7DE9">
            <w:pPr>
              <w:pStyle w:val="TAC"/>
              <w:rPr>
                <w:rFonts w:cs="Arial"/>
                <w:lang w:eastAsia="zh-TW"/>
              </w:rPr>
            </w:pPr>
            <w:r w:rsidRPr="00BF2A51">
              <w:rPr>
                <w:rFonts w:cs="Arial"/>
                <w:szCs w:val="18"/>
              </w:rPr>
              <w:t>25</w:t>
            </w:r>
          </w:p>
        </w:tc>
        <w:tc>
          <w:tcPr>
            <w:tcW w:w="1323" w:type="dxa"/>
            <w:shd w:val="clear" w:color="auto" w:fill="auto"/>
            <w:noWrap/>
          </w:tcPr>
          <w:p w14:paraId="452E27F0" w14:textId="77777777" w:rsidR="00F4478A" w:rsidRDefault="00F4478A" w:rsidP="009F7DE9">
            <w:pPr>
              <w:pStyle w:val="TAC"/>
              <w:rPr>
                <w:rFonts w:eastAsia="Malgun Gothic" w:cs="Arial"/>
                <w:lang w:eastAsia="ko-KR"/>
              </w:rPr>
            </w:pPr>
            <w:r w:rsidRPr="00BF2A51">
              <w:rPr>
                <w:rFonts w:cs="Arial"/>
                <w:szCs w:val="18"/>
              </w:rPr>
              <w:t>2150</w:t>
            </w:r>
          </w:p>
        </w:tc>
        <w:tc>
          <w:tcPr>
            <w:tcW w:w="867" w:type="dxa"/>
            <w:shd w:val="clear" w:color="auto" w:fill="auto"/>
          </w:tcPr>
          <w:p w14:paraId="16BF0672" w14:textId="77777777" w:rsidR="00F4478A" w:rsidRDefault="00F4478A" w:rsidP="009F7DE9">
            <w:pPr>
              <w:pStyle w:val="TAC"/>
              <w:rPr>
                <w:rFonts w:eastAsia="Malgun Gothic" w:cs="Arial"/>
                <w:lang w:eastAsia="ko-KR"/>
              </w:rPr>
            </w:pPr>
            <w:r w:rsidRPr="00BF2A51">
              <w:rPr>
                <w:rFonts w:cs="Arial"/>
                <w:szCs w:val="18"/>
              </w:rPr>
              <w:t>8.7</w:t>
            </w:r>
          </w:p>
        </w:tc>
        <w:tc>
          <w:tcPr>
            <w:tcW w:w="1248" w:type="dxa"/>
            <w:gridSpan w:val="2"/>
            <w:shd w:val="clear" w:color="auto" w:fill="auto"/>
          </w:tcPr>
          <w:p w14:paraId="3966F83D" w14:textId="77777777" w:rsidR="00F4478A" w:rsidRDefault="00F4478A" w:rsidP="009F7DE9">
            <w:pPr>
              <w:pStyle w:val="TAC"/>
              <w:rPr>
                <w:rFonts w:cs="Arial"/>
                <w:lang w:eastAsia="ko-KR"/>
              </w:rPr>
            </w:pPr>
            <w:r w:rsidRPr="00BF2A51">
              <w:rPr>
                <w:rFonts w:cs="Arial"/>
                <w:szCs w:val="18"/>
              </w:rPr>
              <w:t>IMD4</w:t>
            </w:r>
          </w:p>
        </w:tc>
      </w:tr>
      <w:tr w:rsidR="00F4478A" w14:paraId="79353C76" w14:textId="77777777" w:rsidTr="009F7DE9">
        <w:trPr>
          <w:trHeight w:val="54"/>
          <w:jc w:val="center"/>
        </w:trPr>
        <w:tc>
          <w:tcPr>
            <w:tcW w:w="2258" w:type="dxa"/>
            <w:tcBorders>
              <w:top w:val="nil"/>
              <w:bottom w:val="single" w:sz="4" w:space="0" w:color="auto"/>
            </w:tcBorders>
            <w:shd w:val="clear" w:color="auto" w:fill="auto"/>
            <w:vAlign w:val="center"/>
          </w:tcPr>
          <w:p w14:paraId="55022BEC" w14:textId="77777777" w:rsidR="00F4478A" w:rsidRPr="00EF5447" w:rsidRDefault="00F4478A" w:rsidP="009F7DE9">
            <w:pPr>
              <w:pStyle w:val="TAC"/>
              <w:rPr>
                <w:rFonts w:eastAsia="MS Mincho"/>
              </w:rPr>
            </w:pPr>
          </w:p>
        </w:tc>
        <w:tc>
          <w:tcPr>
            <w:tcW w:w="867" w:type="dxa"/>
            <w:shd w:val="clear" w:color="auto" w:fill="auto"/>
          </w:tcPr>
          <w:p w14:paraId="4F5BD1B4" w14:textId="77777777" w:rsidR="00F4478A" w:rsidRDefault="00F4478A" w:rsidP="009F7DE9">
            <w:pPr>
              <w:pStyle w:val="TAC"/>
              <w:rPr>
                <w:rFonts w:eastAsia="Malgun Gothic" w:cs="Arial"/>
                <w:lang w:eastAsia="ko-KR"/>
              </w:rPr>
            </w:pPr>
            <w:r>
              <w:rPr>
                <w:rFonts w:cs="Arial"/>
                <w:szCs w:val="18"/>
              </w:rPr>
              <w:t>n77</w:t>
            </w:r>
          </w:p>
        </w:tc>
        <w:tc>
          <w:tcPr>
            <w:tcW w:w="1167" w:type="dxa"/>
            <w:shd w:val="clear" w:color="auto" w:fill="auto"/>
            <w:noWrap/>
          </w:tcPr>
          <w:p w14:paraId="1088BF7C" w14:textId="77777777" w:rsidR="00F4478A" w:rsidRDefault="00F4478A" w:rsidP="009F7DE9">
            <w:pPr>
              <w:pStyle w:val="TAC"/>
              <w:rPr>
                <w:rFonts w:eastAsia="Malgun Gothic" w:cs="Arial"/>
                <w:lang w:eastAsia="ko-KR"/>
              </w:rPr>
            </w:pPr>
            <w:r w:rsidRPr="00BF2A51">
              <w:rPr>
                <w:rFonts w:cs="Arial"/>
                <w:szCs w:val="18"/>
              </w:rPr>
              <w:t>3625</w:t>
            </w:r>
          </w:p>
        </w:tc>
        <w:tc>
          <w:tcPr>
            <w:tcW w:w="746" w:type="dxa"/>
            <w:shd w:val="clear" w:color="auto" w:fill="auto"/>
            <w:noWrap/>
          </w:tcPr>
          <w:p w14:paraId="6926AA66" w14:textId="77777777" w:rsidR="00F4478A" w:rsidRDefault="00F4478A" w:rsidP="009F7DE9">
            <w:pPr>
              <w:pStyle w:val="TAC"/>
              <w:rPr>
                <w:rFonts w:cs="Arial"/>
                <w:lang w:eastAsia="zh-TW"/>
              </w:rPr>
            </w:pPr>
            <w:r w:rsidRPr="00BF2A51">
              <w:rPr>
                <w:rFonts w:cs="Arial"/>
                <w:szCs w:val="18"/>
              </w:rPr>
              <w:t>10</w:t>
            </w:r>
          </w:p>
        </w:tc>
        <w:tc>
          <w:tcPr>
            <w:tcW w:w="2266" w:type="dxa"/>
            <w:shd w:val="clear" w:color="auto" w:fill="auto"/>
            <w:noWrap/>
          </w:tcPr>
          <w:p w14:paraId="0B63E74C" w14:textId="77777777" w:rsidR="00F4478A" w:rsidRDefault="00F4478A" w:rsidP="009F7DE9">
            <w:pPr>
              <w:pStyle w:val="TAC"/>
              <w:rPr>
                <w:rFonts w:cs="Arial"/>
                <w:lang w:eastAsia="zh-TW"/>
              </w:rPr>
            </w:pPr>
            <w:r w:rsidRPr="00BF2A51">
              <w:rPr>
                <w:rFonts w:cs="Arial"/>
                <w:szCs w:val="18"/>
              </w:rPr>
              <w:t>50</w:t>
            </w:r>
          </w:p>
        </w:tc>
        <w:tc>
          <w:tcPr>
            <w:tcW w:w="1323" w:type="dxa"/>
            <w:shd w:val="clear" w:color="auto" w:fill="auto"/>
            <w:noWrap/>
          </w:tcPr>
          <w:p w14:paraId="12ACF2BA" w14:textId="77777777" w:rsidR="00F4478A" w:rsidRDefault="00F4478A" w:rsidP="009F7DE9">
            <w:pPr>
              <w:pStyle w:val="TAC"/>
              <w:rPr>
                <w:rFonts w:eastAsia="Malgun Gothic" w:cs="Arial"/>
                <w:lang w:eastAsia="ko-KR"/>
              </w:rPr>
            </w:pPr>
            <w:r>
              <w:rPr>
                <w:rFonts w:cs="Arial"/>
                <w:szCs w:val="18"/>
              </w:rPr>
              <w:t>3625</w:t>
            </w:r>
          </w:p>
        </w:tc>
        <w:tc>
          <w:tcPr>
            <w:tcW w:w="867" w:type="dxa"/>
            <w:shd w:val="clear" w:color="auto" w:fill="auto"/>
          </w:tcPr>
          <w:p w14:paraId="0FE8922E" w14:textId="77777777" w:rsidR="00F4478A" w:rsidRDefault="00F4478A" w:rsidP="009F7DE9">
            <w:pPr>
              <w:pStyle w:val="TAC"/>
              <w:rPr>
                <w:rFonts w:eastAsia="Malgun Gothic" w:cs="Arial"/>
                <w:lang w:eastAsia="ko-KR"/>
              </w:rPr>
            </w:pPr>
            <w:r w:rsidRPr="00BF2A51">
              <w:rPr>
                <w:rFonts w:cs="Arial"/>
                <w:szCs w:val="18"/>
              </w:rPr>
              <w:t>N/A</w:t>
            </w:r>
          </w:p>
        </w:tc>
        <w:tc>
          <w:tcPr>
            <w:tcW w:w="1248" w:type="dxa"/>
            <w:gridSpan w:val="2"/>
            <w:shd w:val="clear" w:color="auto" w:fill="auto"/>
          </w:tcPr>
          <w:p w14:paraId="683CA28F" w14:textId="77777777" w:rsidR="00F4478A" w:rsidRDefault="00F4478A" w:rsidP="009F7DE9">
            <w:pPr>
              <w:pStyle w:val="TAC"/>
              <w:rPr>
                <w:rFonts w:cs="Arial"/>
                <w:lang w:eastAsia="ko-KR"/>
              </w:rPr>
            </w:pPr>
            <w:r w:rsidRPr="00BF2A51">
              <w:rPr>
                <w:rFonts w:cs="Arial"/>
                <w:szCs w:val="18"/>
              </w:rPr>
              <w:t>N/A</w:t>
            </w:r>
          </w:p>
        </w:tc>
      </w:tr>
      <w:tr w:rsidR="00F4478A" w14:paraId="09D7C173" w14:textId="77777777" w:rsidTr="009F7DE9">
        <w:trPr>
          <w:trHeight w:val="54"/>
          <w:jc w:val="center"/>
        </w:trPr>
        <w:tc>
          <w:tcPr>
            <w:tcW w:w="2258" w:type="dxa"/>
            <w:tcBorders>
              <w:top w:val="single" w:sz="4" w:space="0" w:color="auto"/>
              <w:bottom w:val="nil"/>
            </w:tcBorders>
            <w:shd w:val="clear" w:color="auto" w:fill="auto"/>
            <w:vAlign w:val="center"/>
          </w:tcPr>
          <w:p w14:paraId="0A5D6605" w14:textId="77777777" w:rsidR="00F4478A" w:rsidRDefault="00F4478A" w:rsidP="009F7DE9">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C1F77B4" w14:textId="77777777" w:rsidR="00F4478A" w:rsidRDefault="00F4478A" w:rsidP="009F7DE9">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E3FFC79" w14:textId="77777777" w:rsidR="00F4478A" w:rsidRPr="00EF5447" w:rsidRDefault="00F4478A" w:rsidP="009F7DE9">
            <w:pPr>
              <w:pStyle w:val="TAC"/>
              <w:rPr>
                <w:rFonts w:eastAsia="MS Mincho"/>
              </w:rPr>
            </w:pPr>
            <w:r w:rsidRPr="002565AC">
              <w:rPr>
                <w:lang w:val="da-DK" w:eastAsia="ja-JP"/>
              </w:rPr>
              <w:t>DC_7C_n66A-n77A</w:t>
            </w:r>
          </w:p>
        </w:tc>
        <w:tc>
          <w:tcPr>
            <w:tcW w:w="867" w:type="dxa"/>
            <w:shd w:val="clear" w:color="auto" w:fill="auto"/>
          </w:tcPr>
          <w:p w14:paraId="17C57DC2" w14:textId="77777777" w:rsidR="00F4478A" w:rsidRDefault="00F4478A" w:rsidP="009F7DE9">
            <w:pPr>
              <w:pStyle w:val="TAC"/>
              <w:rPr>
                <w:rFonts w:eastAsia="Malgun Gothic" w:cs="Arial"/>
                <w:lang w:eastAsia="ko-KR"/>
              </w:rPr>
            </w:pPr>
            <w:r w:rsidRPr="00BF2A51">
              <w:rPr>
                <w:rFonts w:cs="Arial"/>
                <w:lang w:eastAsia="ko-KR"/>
              </w:rPr>
              <w:t>7</w:t>
            </w:r>
          </w:p>
        </w:tc>
        <w:tc>
          <w:tcPr>
            <w:tcW w:w="1167" w:type="dxa"/>
            <w:shd w:val="clear" w:color="auto" w:fill="auto"/>
            <w:noWrap/>
          </w:tcPr>
          <w:p w14:paraId="0E76401D" w14:textId="77777777" w:rsidR="00F4478A" w:rsidRDefault="00F4478A" w:rsidP="009F7DE9">
            <w:pPr>
              <w:pStyle w:val="TAC"/>
              <w:rPr>
                <w:rFonts w:eastAsia="Malgun Gothic" w:cs="Arial"/>
                <w:lang w:eastAsia="ko-KR"/>
              </w:rPr>
            </w:pPr>
            <w:r w:rsidRPr="00BF2A51">
              <w:rPr>
                <w:rFonts w:cs="Arial"/>
                <w:lang w:eastAsia="ko-KR"/>
              </w:rPr>
              <w:t>2542</w:t>
            </w:r>
          </w:p>
        </w:tc>
        <w:tc>
          <w:tcPr>
            <w:tcW w:w="746" w:type="dxa"/>
            <w:shd w:val="clear" w:color="auto" w:fill="auto"/>
            <w:noWrap/>
          </w:tcPr>
          <w:p w14:paraId="69865AB2" w14:textId="77777777" w:rsidR="00F4478A" w:rsidRDefault="00F4478A" w:rsidP="009F7DE9">
            <w:pPr>
              <w:pStyle w:val="TAC"/>
              <w:rPr>
                <w:rFonts w:cs="Arial"/>
                <w:lang w:eastAsia="zh-TW"/>
              </w:rPr>
            </w:pPr>
            <w:r w:rsidRPr="00BF2A51">
              <w:rPr>
                <w:rFonts w:cs="Arial"/>
                <w:lang w:eastAsia="ko-KR"/>
              </w:rPr>
              <w:t>5</w:t>
            </w:r>
          </w:p>
        </w:tc>
        <w:tc>
          <w:tcPr>
            <w:tcW w:w="2266" w:type="dxa"/>
            <w:shd w:val="clear" w:color="auto" w:fill="auto"/>
            <w:noWrap/>
          </w:tcPr>
          <w:p w14:paraId="62524769" w14:textId="77777777" w:rsidR="00F4478A" w:rsidRDefault="00F4478A" w:rsidP="009F7DE9">
            <w:pPr>
              <w:pStyle w:val="TAC"/>
              <w:rPr>
                <w:rFonts w:cs="Arial"/>
                <w:lang w:eastAsia="zh-TW"/>
              </w:rPr>
            </w:pPr>
            <w:r w:rsidRPr="00BF2A51">
              <w:rPr>
                <w:rFonts w:cs="Arial"/>
                <w:lang w:eastAsia="ko-KR"/>
              </w:rPr>
              <w:t>25</w:t>
            </w:r>
          </w:p>
        </w:tc>
        <w:tc>
          <w:tcPr>
            <w:tcW w:w="1323" w:type="dxa"/>
            <w:shd w:val="clear" w:color="auto" w:fill="auto"/>
            <w:noWrap/>
          </w:tcPr>
          <w:p w14:paraId="098A84CE" w14:textId="77777777" w:rsidR="00F4478A" w:rsidRDefault="00F4478A" w:rsidP="009F7DE9">
            <w:pPr>
              <w:pStyle w:val="TAC"/>
              <w:rPr>
                <w:rFonts w:eastAsia="Malgun Gothic" w:cs="Arial"/>
                <w:lang w:eastAsia="ko-KR"/>
              </w:rPr>
            </w:pPr>
            <w:r w:rsidRPr="00BF2A51">
              <w:rPr>
                <w:rFonts w:cs="Arial"/>
                <w:lang w:eastAsia="ko-KR"/>
              </w:rPr>
              <w:t>2662</w:t>
            </w:r>
          </w:p>
        </w:tc>
        <w:tc>
          <w:tcPr>
            <w:tcW w:w="867" w:type="dxa"/>
            <w:shd w:val="clear" w:color="auto" w:fill="auto"/>
          </w:tcPr>
          <w:p w14:paraId="22157767" w14:textId="77777777" w:rsidR="00F4478A" w:rsidRDefault="00F4478A" w:rsidP="009F7DE9">
            <w:pPr>
              <w:pStyle w:val="TAC"/>
              <w:rPr>
                <w:rFonts w:eastAsia="Malgun Gothic" w:cs="Arial"/>
                <w:lang w:eastAsia="ko-KR"/>
              </w:rPr>
            </w:pPr>
            <w:r w:rsidRPr="00BF2A51">
              <w:rPr>
                <w:rFonts w:cs="Arial"/>
              </w:rPr>
              <w:t>N/A</w:t>
            </w:r>
          </w:p>
        </w:tc>
        <w:tc>
          <w:tcPr>
            <w:tcW w:w="1248" w:type="dxa"/>
            <w:gridSpan w:val="2"/>
            <w:shd w:val="clear" w:color="auto" w:fill="auto"/>
          </w:tcPr>
          <w:p w14:paraId="2C927679" w14:textId="77777777" w:rsidR="00F4478A" w:rsidRDefault="00F4478A" w:rsidP="009F7DE9">
            <w:pPr>
              <w:pStyle w:val="TAC"/>
              <w:rPr>
                <w:rFonts w:cs="Arial"/>
                <w:lang w:eastAsia="ko-KR"/>
              </w:rPr>
            </w:pPr>
            <w:r w:rsidRPr="00BF2A51">
              <w:rPr>
                <w:rFonts w:cs="Arial"/>
              </w:rPr>
              <w:t>N/A</w:t>
            </w:r>
          </w:p>
        </w:tc>
      </w:tr>
      <w:tr w:rsidR="00F4478A" w14:paraId="409116A6" w14:textId="77777777" w:rsidTr="009F7DE9">
        <w:trPr>
          <w:trHeight w:val="54"/>
          <w:jc w:val="center"/>
        </w:trPr>
        <w:tc>
          <w:tcPr>
            <w:tcW w:w="2258" w:type="dxa"/>
            <w:tcBorders>
              <w:top w:val="nil"/>
              <w:bottom w:val="nil"/>
            </w:tcBorders>
            <w:shd w:val="clear" w:color="auto" w:fill="auto"/>
            <w:vAlign w:val="center"/>
          </w:tcPr>
          <w:p w14:paraId="352502D0" w14:textId="77777777" w:rsidR="00F4478A" w:rsidRPr="00EF5447" w:rsidRDefault="00F4478A" w:rsidP="009F7DE9">
            <w:pPr>
              <w:pStyle w:val="TAC"/>
              <w:rPr>
                <w:rFonts w:eastAsia="MS Mincho"/>
              </w:rPr>
            </w:pPr>
          </w:p>
        </w:tc>
        <w:tc>
          <w:tcPr>
            <w:tcW w:w="867" w:type="dxa"/>
            <w:shd w:val="clear" w:color="auto" w:fill="auto"/>
          </w:tcPr>
          <w:p w14:paraId="67E9BB94" w14:textId="77777777" w:rsidR="00F4478A" w:rsidRDefault="00F4478A" w:rsidP="009F7DE9">
            <w:pPr>
              <w:pStyle w:val="TAC"/>
              <w:rPr>
                <w:rFonts w:eastAsia="Malgun Gothic" w:cs="Arial"/>
                <w:lang w:eastAsia="ko-KR"/>
              </w:rPr>
            </w:pPr>
            <w:r w:rsidRPr="00BF2A51">
              <w:rPr>
                <w:rFonts w:cs="Arial"/>
                <w:lang w:eastAsia="ko-KR"/>
              </w:rPr>
              <w:t>n66</w:t>
            </w:r>
          </w:p>
        </w:tc>
        <w:tc>
          <w:tcPr>
            <w:tcW w:w="1167" w:type="dxa"/>
            <w:shd w:val="clear" w:color="auto" w:fill="auto"/>
            <w:noWrap/>
          </w:tcPr>
          <w:p w14:paraId="0CCE0AB0" w14:textId="77777777" w:rsidR="00F4478A" w:rsidRDefault="00F4478A" w:rsidP="009F7DE9">
            <w:pPr>
              <w:pStyle w:val="TAC"/>
              <w:rPr>
                <w:rFonts w:eastAsia="Malgun Gothic" w:cs="Arial"/>
                <w:lang w:eastAsia="ko-KR"/>
              </w:rPr>
            </w:pPr>
            <w:r w:rsidRPr="00BF2A51">
              <w:rPr>
                <w:rFonts w:cs="Arial"/>
                <w:lang w:eastAsia="ko-KR"/>
              </w:rPr>
              <w:t>1740</w:t>
            </w:r>
          </w:p>
        </w:tc>
        <w:tc>
          <w:tcPr>
            <w:tcW w:w="746" w:type="dxa"/>
            <w:shd w:val="clear" w:color="auto" w:fill="auto"/>
            <w:noWrap/>
          </w:tcPr>
          <w:p w14:paraId="577CC752" w14:textId="77777777" w:rsidR="00F4478A" w:rsidRDefault="00F4478A" w:rsidP="009F7DE9">
            <w:pPr>
              <w:pStyle w:val="TAC"/>
              <w:rPr>
                <w:rFonts w:cs="Arial"/>
                <w:lang w:eastAsia="zh-TW"/>
              </w:rPr>
            </w:pPr>
            <w:r w:rsidRPr="00BF2A51">
              <w:rPr>
                <w:rFonts w:cs="Arial"/>
                <w:lang w:eastAsia="ko-KR"/>
              </w:rPr>
              <w:t>5</w:t>
            </w:r>
          </w:p>
        </w:tc>
        <w:tc>
          <w:tcPr>
            <w:tcW w:w="2266" w:type="dxa"/>
            <w:shd w:val="clear" w:color="auto" w:fill="auto"/>
            <w:noWrap/>
          </w:tcPr>
          <w:p w14:paraId="68F77645" w14:textId="77777777" w:rsidR="00F4478A" w:rsidRDefault="00F4478A" w:rsidP="009F7DE9">
            <w:pPr>
              <w:pStyle w:val="TAC"/>
              <w:rPr>
                <w:rFonts w:cs="Arial"/>
                <w:lang w:eastAsia="zh-TW"/>
              </w:rPr>
            </w:pPr>
            <w:r w:rsidRPr="00BF2A51">
              <w:rPr>
                <w:rFonts w:cs="Arial"/>
                <w:lang w:eastAsia="ko-KR"/>
              </w:rPr>
              <w:t>25</w:t>
            </w:r>
          </w:p>
        </w:tc>
        <w:tc>
          <w:tcPr>
            <w:tcW w:w="1323" w:type="dxa"/>
            <w:shd w:val="clear" w:color="auto" w:fill="auto"/>
            <w:noWrap/>
          </w:tcPr>
          <w:p w14:paraId="78811AF7" w14:textId="77777777" w:rsidR="00F4478A" w:rsidRDefault="00F4478A" w:rsidP="009F7DE9">
            <w:pPr>
              <w:pStyle w:val="TAC"/>
              <w:rPr>
                <w:rFonts w:eastAsia="Malgun Gothic" w:cs="Arial"/>
                <w:lang w:eastAsia="ko-KR"/>
              </w:rPr>
            </w:pPr>
            <w:r w:rsidRPr="00BF2A51">
              <w:rPr>
                <w:rFonts w:cs="Arial"/>
                <w:lang w:eastAsia="ko-KR"/>
              </w:rPr>
              <w:t>2140</w:t>
            </w:r>
          </w:p>
        </w:tc>
        <w:tc>
          <w:tcPr>
            <w:tcW w:w="867" w:type="dxa"/>
            <w:shd w:val="clear" w:color="auto" w:fill="auto"/>
          </w:tcPr>
          <w:p w14:paraId="0BF47723" w14:textId="77777777" w:rsidR="00F4478A" w:rsidRDefault="00F4478A" w:rsidP="009F7DE9">
            <w:pPr>
              <w:pStyle w:val="TAC"/>
              <w:rPr>
                <w:rFonts w:eastAsia="Malgun Gothic" w:cs="Arial"/>
                <w:lang w:eastAsia="ko-KR"/>
              </w:rPr>
            </w:pPr>
            <w:r w:rsidRPr="00BF2A51">
              <w:rPr>
                <w:rFonts w:eastAsia="Malgun Gothic" w:cs="Arial"/>
                <w:lang w:eastAsia="ko-KR"/>
              </w:rPr>
              <w:t>N/A</w:t>
            </w:r>
          </w:p>
        </w:tc>
        <w:tc>
          <w:tcPr>
            <w:tcW w:w="1248" w:type="dxa"/>
            <w:gridSpan w:val="2"/>
            <w:shd w:val="clear" w:color="auto" w:fill="auto"/>
          </w:tcPr>
          <w:p w14:paraId="3C8B2181" w14:textId="77777777" w:rsidR="00F4478A" w:rsidRDefault="00F4478A" w:rsidP="009F7DE9">
            <w:pPr>
              <w:pStyle w:val="TAC"/>
              <w:rPr>
                <w:rFonts w:cs="Arial"/>
                <w:lang w:eastAsia="ko-KR"/>
              </w:rPr>
            </w:pPr>
            <w:r w:rsidRPr="00BF2A51">
              <w:rPr>
                <w:rFonts w:eastAsia="Malgun Gothic" w:cs="Arial"/>
                <w:kern w:val="2"/>
                <w:szCs w:val="24"/>
                <w:lang w:eastAsia="ko-KR"/>
              </w:rPr>
              <w:t>N/A</w:t>
            </w:r>
          </w:p>
        </w:tc>
      </w:tr>
      <w:tr w:rsidR="00F4478A" w14:paraId="466EF9D9" w14:textId="77777777" w:rsidTr="009F7DE9">
        <w:trPr>
          <w:trHeight w:val="54"/>
          <w:jc w:val="center"/>
        </w:trPr>
        <w:tc>
          <w:tcPr>
            <w:tcW w:w="2258" w:type="dxa"/>
            <w:tcBorders>
              <w:top w:val="nil"/>
              <w:bottom w:val="single" w:sz="4" w:space="0" w:color="auto"/>
            </w:tcBorders>
            <w:shd w:val="clear" w:color="auto" w:fill="auto"/>
            <w:vAlign w:val="center"/>
          </w:tcPr>
          <w:p w14:paraId="191EAE68" w14:textId="77777777" w:rsidR="00F4478A" w:rsidRPr="00EF5447" w:rsidRDefault="00F4478A" w:rsidP="009F7DE9">
            <w:pPr>
              <w:pStyle w:val="TAC"/>
              <w:rPr>
                <w:rFonts w:eastAsia="MS Mincho"/>
              </w:rPr>
            </w:pPr>
          </w:p>
        </w:tc>
        <w:tc>
          <w:tcPr>
            <w:tcW w:w="867" w:type="dxa"/>
            <w:shd w:val="clear" w:color="auto" w:fill="auto"/>
          </w:tcPr>
          <w:p w14:paraId="491585ED" w14:textId="77777777" w:rsidR="00F4478A" w:rsidRDefault="00F4478A" w:rsidP="009F7DE9">
            <w:pPr>
              <w:pStyle w:val="TAC"/>
              <w:rPr>
                <w:rFonts w:eastAsia="Malgun Gothic" w:cs="Arial"/>
                <w:lang w:eastAsia="ko-KR"/>
              </w:rPr>
            </w:pPr>
            <w:r>
              <w:rPr>
                <w:rFonts w:cs="Arial"/>
                <w:lang w:eastAsia="ko-KR"/>
              </w:rPr>
              <w:t>n77</w:t>
            </w:r>
          </w:p>
        </w:tc>
        <w:tc>
          <w:tcPr>
            <w:tcW w:w="1167" w:type="dxa"/>
            <w:shd w:val="clear" w:color="auto" w:fill="auto"/>
            <w:noWrap/>
          </w:tcPr>
          <w:p w14:paraId="59BFAD23" w14:textId="77777777" w:rsidR="00F4478A" w:rsidRDefault="00F4478A" w:rsidP="009F7DE9">
            <w:pPr>
              <w:pStyle w:val="TAC"/>
              <w:rPr>
                <w:rFonts w:eastAsia="Malgun Gothic" w:cs="Arial"/>
                <w:lang w:eastAsia="ko-KR"/>
              </w:rPr>
            </w:pPr>
            <w:r w:rsidRPr="00BF2A51">
              <w:rPr>
                <w:rFonts w:cs="Arial"/>
                <w:lang w:eastAsia="ko-KR"/>
              </w:rPr>
              <w:t>3344</w:t>
            </w:r>
          </w:p>
        </w:tc>
        <w:tc>
          <w:tcPr>
            <w:tcW w:w="746" w:type="dxa"/>
            <w:shd w:val="clear" w:color="auto" w:fill="auto"/>
            <w:noWrap/>
          </w:tcPr>
          <w:p w14:paraId="296201F7" w14:textId="77777777" w:rsidR="00F4478A" w:rsidRDefault="00F4478A" w:rsidP="009F7DE9">
            <w:pPr>
              <w:pStyle w:val="TAC"/>
              <w:rPr>
                <w:rFonts w:cs="Arial"/>
                <w:lang w:eastAsia="zh-TW"/>
              </w:rPr>
            </w:pPr>
            <w:r w:rsidRPr="00BF2A51">
              <w:rPr>
                <w:rFonts w:cs="Arial"/>
                <w:lang w:eastAsia="ko-KR"/>
              </w:rPr>
              <w:t>10</w:t>
            </w:r>
          </w:p>
        </w:tc>
        <w:tc>
          <w:tcPr>
            <w:tcW w:w="2266" w:type="dxa"/>
            <w:shd w:val="clear" w:color="auto" w:fill="auto"/>
            <w:noWrap/>
          </w:tcPr>
          <w:p w14:paraId="2FF229F0" w14:textId="77777777" w:rsidR="00F4478A" w:rsidRDefault="00F4478A" w:rsidP="009F7DE9">
            <w:pPr>
              <w:pStyle w:val="TAC"/>
              <w:rPr>
                <w:rFonts w:cs="Arial"/>
                <w:lang w:eastAsia="zh-TW"/>
              </w:rPr>
            </w:pPr>
            <w:r w:rsidRPr="00BF2A51">
              <w:rPr>
                <w:rFonts w:cs="Arial"/>
                <w:lang w:eastAsia="ko-KR"/>
              </w:rPr>
              <w:t>50</w:t>
            </w:r>
          </w:p>
        </w:tc>
        <w:tc>
          <w:tcPr>
            <w:tcW w:w="1323" w:type="dxa"/>
            <w:shd w:val="clear" w:color="auto" w:fill="auto"/>
            <w:noWrap/>
          </w:tcPr>
          <w:p w14:paraId="783FA16B" w14:textId="77777777" w:rsidR="00F4478A" w:rsidRDefault="00F4478A" w:rsidP="009F7DE9">
            <w:pPr>
              <w:pStyle w:val="TAC"/>
              <w:rPr>
                <w:rFonts w:eastAsia="Malgun Gothic" w:cs="Arial"/>
                <w:lang w:eastAsia="ko-KR"/>
              </w:rPr>
            </w:pPr>
            <w:r w:rsidRPr="00BF2A51">
              <w:rPr>
                <w:rFonts w:cs="Arial"/>
                <w:lang w:eastAsia="ko-KR"/>
              </w:rPr>
              <w:t>3344</w:t>
            </w:r>
          </w:p>
        </w:tc>
        <w:tc>
          <w:tcPr>
            <w:tcW w:w="867" w:type="dxa"/>
            <w:shd w:val="clear" w:color="auto" w:fill="auto"/>
          </w:tcPr>
          <w:p w14:paraId="3C207FC8" w14:textId="77777777" w:rsidR="00F4478A" w:rsidRDefault="00F4478A" w:rsidP="009F7DE9">
            <w:pPr>
              <w:pStyle w:val="TAC"/>
              <w:rPr>
                <w:rFonts w:eastAsia="Malgun Gothic" w:cs="Arial"/>
                <w:lang w:eastAsia="ko-KR"/>
              </w:rPr>
            </w:pPr>
            <w:r w:rsidRPr="00BF2A51">
              <w:rPr>
                <w:rFonts w:eastAsia="Malgun Gothic" w:cs="Arial"/>
                <w:kern w:val="2"/>
                <w:lang w:eastAsia="ko-KR"/>
              </w:rPr>
              <w:t>16.0</w:t>
            </w:r>
          </w:p>
        </w:tc>
        <w:tc>
          <w:tcPr>
            <w:tcW w:w="1248" w:type="dxa"/>
            <w:gridSpan w:val="2"/>
            <w:shd w:val="clear" w:color="auto" w:fill="auto"/>
          </w:tcPr>
          <w:p w14:paraId="45D2E383" w14:textId="77777777" w:rsidR="00F4478A" w:rsidRDefault="00F4478A" w:rsidP="009F7DE9">
            <w:pPr>
              <w:pStyle w:val="TAC"/>
              <w:rPr>
                <w:rFonts w:cs="Arial"/>
                <w:lang w:eastAsia="ko-KR"/>
              </w:rPr>
            </w:pPr>
            <w:r w:rsidRPr="00BF2A51">
              <w:rPr>
                <w:rFonts w:eastAsia="Malgun Gothic" w:cs="Arial"/>
                <w:kern w:val="2"/>
                <w:szCs w:val="24"/>
                <w:lang w:eastAsia="ko-KR"/>
              </w:rPr>
              <w:t>IMD3</w:t>
            </w:r>
          </w:p>
        </w:tc>
      </w:tr>
      <w:tr w:rsidR="00F4478A" w14:paraId="488659A9" w14:textId="77777777" w:rsidTr="009F7DE9">
        <w:trPr>
          <w:trHeight w:val="54"/>
          <w:jc w:val="center"/>
        </w:trPr>
        <w:tc>
          <w:tcPr>
            <w:tcW w:w="2258" w:type="dxa"/>
            <w:tcBorders>
              <w:top w:val="single" w:sz="4" w:space="0" w:color="auto"/>
              <w:bottom w:val="nil"/>
            </w:tcBorders>
            <w:shd w:val="clear" w:color="auto" w:fill="auto"/>
            <w:vAlign w:val="center"/>
          </w:tcPr>
          <w:p w14:paraId="2A73CAD5" w14:textId="77777777" w:rsidR="00F4478A" w:rsidRDefault="00F4478A" w:rsidP="009F7DE9">
            <w:pPr>
              <w:keepNext/>
              <w:keepLines/>
              <w:spacing w:after="0"/>
              <w:jc w:val="center"/>
              <w:rPr>
                <w:rFonts w:ascii="Arial" w:hAnsi="Arial" w:cs="Arial"/>
                <w:sz w:val="18"/>
                <w:lang w:val="x-none" w:eastAsia="zh-TW"/>
              </w:rPr>
            </w:pPr>
            <w:r w:rsidRPr="002565AC">
              <w:rPr>
                <w:rFonts w:ascii="Arial" w:hAnsi="Arial" w:cs="Arial"/>
                <w:sz w:val="18"/>
                <w:lang w:val="x-none" w:eastAsia="zh-TW"/>
              </w:rPr>
              <w:lastRenderedPageBreak/>
              <w:t>DC_7A_n66A-n77A</w:t>
            </w:r>
          </w:p>
          <w:p w14:paraId="37390E6B" w14:textId="77777777" w:rsidR="00F4478A" w:rsidRDefault="00F4478A" w:rsidP="009F7DE9">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22EAEBD3" w14:textId="77777777" w:rsidR="00F4478A" w:rsidRPr="00EF5447" w:rsidRDefault="00F4478A" w:rsidP="009F7DE9">
            <w:pPr>
              <w:pStyle w:val="TAC"/>
              <w:rPr>
                <w:rFonts w:eastAsia="MS Mincho"/>
              </w:rPr>
            </w:pPr>
            <w:r w:rsidRPr="002565AC">
              <w:rPr>
                <w:lang w:val="da-DK" w:eastAsia="ja-JP"/>
              </w:rPr>
              <w:t>DC_7C_n66A-n77A</w:t>
            </w:r>
          </w:p>
        </w:tc>
        <w:tc>
          <w:tcPr>
            <w:tcW w:w="867" w:type="dxa"/>
            <w:shd w:val="clear" w:color="auto" w:fill="auto"/>
          </w:tcPr>
          <w:p w14:paraId="2965C609" w14:textId="77777777" w:rsidR="00F4478A" w:rsidRDefault="00F4478A" w:rsidP="009F7DE9">
            <w:pPr>
              <w:pStyle w:val="TAC"/>
              <w:rPr>
                <w:rFonts w:eastAsia="Malgun Gothic" w:cs="Arial"/>
                <w:lang w:eastAsia="ko-KR"/>
              </w:rPr>
            </w:pPr>
            <w:r w:rsidRPr="00BF2A51">
              <w:rPr>
                <w:rFonts w:cs="Arial"/>
                <w:lang w:eastAsia="ko-KR"/>
              </w:rPr>
              <w:t>7</w:t>
            </w:r>
          </w:p>
        </w:tc>
        <w:tc>
          <w:tcPr>
            <w:tcW w:w="1167" w:type="dxa"/>
            <w:shd w:val="clear" w:color="auto" w:fill="auto"/>
            <w:noWrap/>
            <w:vAlign w:val="center"/>
          </w:tcPr>
          <w:p w14:paraId="406B0C94" w14:textId="77777777" w:rsidR="00F4478A" w:rsidRDefault="00F4478A" w:rsidP="009F7DE9">
            <w:pPr>
              <w:pStyle w:val="TAC"/>
              <w:rPr>
                <w:rFonts w:eastAsia="Malgun Gothic" w:cs="Arial"/>
                <w:lang w:eastAsia="ko-KR"/>
              </w:rPr>
            </w:pPr>
            <w:r>
              <w:rPr>
                <w:rFonts w:cs="Arial" w:hint="eastAsia"/>
                <w:szCs w:val="18"/>
                <w:lang w:val="sv-SE"/>
              </w:rPr>
              <w:t>2</w:t>
            </w:r>
            <w:r>
              <w:rPr>
                <w:rFonts w:cs="Arial"/>
                <w:szCs w:val="18"/>
                <w:lang w:val="sv-SE"/>
              </w:rPr>
              <w:t>520</w:t>
            </w:r>
          </w:p>
        </w:tc>
        <w:tc>
          <w:tcPr>
            <w:tcW w:w="746" w:type="dxa"/>
            <w:shd w:val="clear" w:color="auto" w:fill="auto"/>
            <w:noWrap/>
            <w:vAlign w:val="center"/>
          </w:tcPr>
          <w:p w14:paraId="65CE6447" w14:textId="77777777" w:rsidR="00F4478A" w:rsidRDefault="00F4478A" w:rsidP="009F7DE9">
            <w:pPr>
              <w:pStyle w:val="TAC"/>
              <w:rPr>
                <w:rFonts w:cs="Arial"/>
                <w:lang w:eastAsia="zh-TW"/>
              </w:rPr>
            </w:pPr>
            <w:r>
              <w:rPr>
                <w:rFonts w:cs="Arial" w:hint="eastAsia"/>
                <w:szCs w:val="18"/>
                <w:lang w:val="sv-SE"/>
              </w:rPr>
              <w:t>5</w:t>
            </w:r>
          </w:p>
        </w:tc>
        <w:tc>
          <w:tcPr>
            <w:tcW w:w="2266" w:type="dxa"/>
            <w:shd w:val="clear" w:color="auto" w:fill="auto"/>
            <w:noWrap/>
            <w:vAlign w:val="center"/>
          </w:tcPr>
          <w:p w14:paraId="39E9E1D1" w14:textId="77777777" w:rsidR="00F4478A" w:rsidRDefault="00F4478A" w:rsidP="009F7DE9">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5C88E996" w14:textId="77777777" w:rsidR="00F4478A" w:rsidRDefault="00F4478A" w:rsidP="009F7DE9">
            <w:pPr>
              <w:pStyle w:val="TAC"/>
              <w:rPr>
                <w:rFonts w:eastAsia="Malgun Gothic" w:cs="Arial"/>
                <w:lang w:eastAsia="ko-KR"/>
              </w:rPr>
            </w:pPr>
            <w:r>
              <w:rPr>
                <w:rFonts w:cs="Arial" w:hint="eastAsia"/>
                <w:szCs w:val="18"/>
                <w:lang w:val="sv-SE"/>
              </w:rPr>
              <w:t>2</w:t>
            </w:r>
            <w:r>
              <w:rPr>
                <w:rFonts w:cs="Arial"/>
                <w:szCs w:val="18"/>
                <w:lang w:val="sv-SE"/>
              </w:rPr>
              <w:t>640</w:t>
            </w:r>
          </w:p>
        </w:tc>
        <w:tc>
          <w:tcPr>
            <w:tcW w:w="867" w:type="dxa"/>
            <w:shd w:val="clear" w:color="auto" w:fill="auto"/>
          </w:tcPr>
          <w:p w14:paraId="0B761775" w14:textId="77777777" w:rsidR="00F4478A" w:rsidRDefault="00F4478A" w:rsidP="009F7DE9">
            <w:pPr>
              <w:pStyle w:val="TAC"/>
              <w:rPr>
                <w:rFonts w:eastAsia="Malgun Gothic" w:cs="Arial"/>
                <w:lang w:eastAsia="ko-KR"/>
              </w:rPr>
            </w:pPr>
            <w:r w:rsidRPr="00BF2A51">
              <w:rPr>
                <w:rFonts w:cs="Arial"/>
              </w:rPr>
              <w:t>N/A</w:t>
            </w:r>
          </w:p>
        </w:tc>
        <w:tc>
          <w:tcPr>
            <w:tcW w:w="1248" w:type="dxa"/>
            <w:gridSpan w:val="2"/>
            <w:shd w:val="clear" w:color="auto" w:fill="auto"/>
          </w:tcPr>
          <w:p w14:paraId="4C6E8F90" w14:textId="77777777" w:rsidR="00F4478A" w:rsidRDefault="00F4478A" w:rsidP="009F7DE9">
            <w:pPr>
              <w:pStyle w:val="TAC"/>
              <w:rPr>
                <w:rFonts w:cs="Arial"/>
                <w:lang w:eastAsia="ko-KR"/>
              </w:rPr>
            </w:pPr>
            <w:r w:rsidRPr="00BF2A51">
              <w:rPr>
                <w:rFonts w:cs="Arial"/>
              </w:rPr>
              <w:t>N/A</w:t>
            </w:r>
          </w:p>
        </w:tc>
      </w:tr>
      <w:tr w:rsidR="00F4478A" w14:paraId="187C0D2E" w14:textId="77777777" w:rsidTr="009F7DE9">
        <w:trPr>
          <w:trHeight w:val="54"/>
          <w:jc w:val="center"/>
        </w:trPr>
        <w:tc>
          <w:tcPr>
            <w:tcW w:w="2258" w:type="dxa"/>
            <w:tcBorders>
              <w:top w:val="nil"/>
              <w:bottom w:val="nil"/>
            </w:tcBorders>
            <w:shd w:val="clear" w:color="auto" w:fill="auto"/>
            <w:vAlign w:val="center"/>
          </w:tcPr>
          <w:p w14:paraId="652A73C5" w14:textId="77777777" w:rsidR="00F4478A" w:rsidRPr="00EF5447" w:rsidRDefault="00F4478A" w:rsidP="009F7DE9">
            <w:pPr>
              <w:pStyle w:val="TAC"/>
              <w:rPr>
                <w:rFonts w:eastAsia="MS Mincho"/>
              </w:rPr>
            </w:pPr>
          </w:p>
        </w:tc>
        <w:tc>
          <w:tcPr>
            <w:tcW w:w="867" w:type="dxa"/>
            <w:shd w:val="clear" w:color="auto" w:fill="auto"/>
          </w:tcPr>
          <w:p w14:paraId="28A8426E" w14:textId="77777777" w:rsidR="00F4478A" w:rsidRDefault="00F4478A" w:rsidP="009F7DE9">
            <w:pPr>
              <w:pStyle w:val="TAC"/>
              <w:rPr>
                <w:rFonts w:eastAsia="Malgun Gothic" w:cs="Arial"/>
                <w:lang w:eastAsia="ko-KR"/>
              </w:rPr>
            </w:pPr>
            <w:r w:rsidRPr="00BF2A51">
              <w:rPr>
                <w:rFonts w:cs="Arial"/>
                <w:lang w:eastAsia="ko-KR"/>
              </w:rPr>
              <w:t>n66</w:t>
            </w:r>
          </w:p>
        </w:tc>
        <w:tc>
          <w:tcPr>
            <w:tcW w:w="1167" w:type="dxa"/>
            <w:shd w:val="clear" w:color="auto" w:fill="auto"/>
            <w:noWrap/>
            <w:vAlign w:val="center"/>
          </w:tcPr>
          <w:p w14:paraId="5A094515" w14:textId="77777777" w:rsidR="00F4478A" w:rsidRDefault="00F4478A" w:rsidP="009F7DE9">
            <w:pPr>
              <w:pStyle w:val="TAC"/>
              <w:rPr>
                <w:rFonts w:eastAsia="Malgun Gothic" w:cs="Arial"/>
                <w:lang w:eastAsia="ko-KR"/>
              </w:rPr>
            </w:pPr>
            <w:r>
              <w:rPr>
                <w:rFonts w:cs="Arial" w:hint="eastAsia"/>
                <w:szCs w:val="18"/>
                <w:lang w:val="sv-SE"/>
              </w:rPr>
              <w:t>1</w:t>
            </w:r>
            <w:r>
              <w:rPr>
                <w:rFonts w:cs="Arial"/>
                <w:szCs w:val="18"/>
                <w:lang w:val="sv-SE"/>
              </w:rPr>
              <w:t>760</w:t>
            </w:r>
          </w:p>
        </w:tc>
        <w:tc>
          <w:tcPr>
            <w:tcW w:w="746" w:type="dxa"/>
            <w:shd w:val="clear" w:color="auto" w:fill="auto"/>
            <w:noWrap/>
            <w:vAlign w:val="center"/>
          </w:tcPr>
          <w:p w14:paraId="30AC2FA4" w14:textId="77777777" w:rsidR="00F4478A" w:rsidRDefault="00F4478A" w:rsidP="009F7DE9">
            <w:pPr>
              <w:pStyle w:val="TAC"/>
              <w:rPr>
                <w:rFonts w:cs="Arial"/>
                <w:lang w:eastAsia="zh-TW"/>
              </w:rPr>
            </w:pPr>
            <w:r>
              <w:rPr>
                <w:rFonts w:cs="Arial" w:hint="eastAsia"/>
                <w:szCs w:val="18"/>
                <w:lang w:val="sv-SE"/>
              </w:rPr>
              <w:t>5</w:t>
            </w:r>
          </w:p>
        </w:tc>
        <w:tc>
          <w:tcPr>
            <w:tcW w:w="2266" w:type="dxa"/>
            <w:shd w:val="clear" w:color="auto" w:fill="auto"/>
            <w:noWrap/>
            <w:vAlign w:val="center"/>
          </w:tcPr>
          <w:p w14:paraId="58AC6777" w14:textId="77777777" w:rsidR="00F4478A" w:rsidRDefault="00F4478A" w:rsidP="009F7DE9">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690A259B" w14:textId="77777777" w:rsidR="00F4478A" w:rsidRDefault="00F4478A" w:rsidP="009F7DE9">
            <w:pPr>
              <w:pStyle w:val="TAC"/>
              <w:rPr>
                <w:rFonts w:eastAsia="Malgun Gothic" w:cs="Arial"/>
                <w:lang w:eastAsia="ko-KR"/>
              </w:rPr>
            </w:pPr>
            <w:r>
              <w:rPr>
                <w:rFonts w:cs="Arial" w:hint="eastAsia"/>
                <w:szCs w:val="18"/>
                <w:lang w:val="sv-SE"/>
              </w:rPr>
              <w:t>2</w:t>
            </w:r>
            <w:r>
              <w:rPr>
                <w:rFonts w:cs="Arial"/>
                <w:szCs w:val="18"/>
                <w:lang w:val="sv-SE"/>
              </w:rPr>
              <w:t>160</w:t>
            </w:r>
          </w:p>
        </w:tc>
        <w:tc>
          <w:tcPr>
            <w:tcW w:w="867" w:type="dxa"/>
            <w:shd w:val="clear" w:color="auto" w:fill="auto"/>
          </w:tcPr>
          <w:p w14:paraId="4551A24B" w14:textId="77777777" w:rsidR="00F4478A" w:rsidRDefault="00F4478A" w:rsidP="009F7DE9">
            <w:pPr>
              <w:pStyle w:val="TAC"/>
              <w:rPr>
                <w:rFonts w:eastAsia="Malgun Gothic" w:cs="Arial"/>
                <w:lang w:eastAsia="ko-KR"/>
              </w:rPr>
            </w:pPr>
            <w:r w:rsidRPr="00BF2A51">
              <w:rPr>
                <w:rFonts w:cs="Arial"/>
              </w:rPr>
              <w:t>N/A</w:t>
            </w:r>
          </w:p>
        </w:tc>
        <w:tc>
          <w:tcPr>
            <w:tcW w:w="1248" w:type="dxa"/>
            <w:gridSpan w:val="2"/>
            <w:shd w:val="clear" w:color="auto" w:fill="auto"/>
          </w:tcPr>
          <w:p w14:paraId="67CC022B" w14:textId="77777777" w:rsidR="00F4478A" w:rsidRDefault="00F4478A" w:rsidP="009F7DE9">
            <w:pPr>
              <w:pStyle w:val="TAC"/>
              <w:rPr>
                <w:rFonts w:cs="Arial"/>
                <w:lang w:eastAsia="ko-KR"/>
              </w:rPr>
            </w:pPr>
            <w:r w:rsidRPr="00BF2A51">
              <w:rPr>
                <w:rFonts w:cs="Arial"/>
              </w:rPr>
              <w:t>N/A</w:t>
            </w:r>
          </w:p>
        </w:tc>
      </w:tr>
      <w:tr w:rsidR="00F4478A" w14:paraId="4DEC5469" w14:textId="77777777" w:rsidTr="009F7DE9">
        <w:trPr>
          <w:trHeight w:val="54"/>
          <w:jc w:val="center"/>
        </w:trPr>
        <w:tc>
          <w:tcPr>
            <w:tcW w:w="2258" w:type="dxa"/>
            <w:tcBorders>
              <w:top w:val="nil"/>
              <w:bottom w:val="single" w:sz="4" w:space="0" w:color="auto"/>
            </w:tcBorders>
            <w:shd w:val="clear" w:color="auto" w:fill="auto"/>
            <w:vAlign w:val="center"/>
          </w:tcPr>
          <w:p w14:paraId="6A126437" w14:textId="77777777" w:rsidR="00F4478A" w:rsidRPr="00EF5447" w:rsidRDefault="00F4478A" w:rsidP="009F7DE9">
            <w:pPr>
              <w:pStyle w:val="TAC"/>
              <w:rPr>
                <w:rFonts w:eastAsia="MS Mincho"/>
              </w:rPr>
            </w:pPr>
          </w:p>
        </w:tc>
        <w:tc>
          <w:tcPr>
            <w:tcW w:w="867" w:type="dxa"/>
            <w:shd w:val="clear" w:color="auto" w:fill="auto"/>
          </w:tcPr>
          <w:p w14:paraId="5E9B8F42" w14:textId="77777777" w:rsidR="00F4478A" w:rsidRDefault="00F4478A" w:rsidP="009F7DE9">
            <w:pPr>
              <w:pStyle w:val="TAC"/>
              <w:rPr>
                <w:rFonts w:eastAsia="Malgun Gothic" w:cs="Arial"/>
                <w:lang w:eastAsia="ko-KR"/>
              </w:rPr>
            </w:pPr>
            <w:r>
              <w:rPr>
                <w:rFonts w:cs="Arial"/>
                <w:lang w:eastAsia="ko-KR"/>
              </w:rPr>
              <w:t>n77</w:t>
            </w:r>
          </w:p>
        </w:tc>
        <w:tc>
          <w:tcPr>
            <w:tcW w:w="1167" w:type="dxa"/>
            <w:shd w:val="clear" w:color="auto" w:fill="auto"/>
            <w:noWrap/>
            <w:vAlign w:val="center"/>
          </w:tcPr>
          <w:p w14:paraId="10D3CBCB" w14:textId="77777777" w:rsidR="00F4478A" w:rsidRDefault="00F4478A" w:rsidP="009F7DE9">
            <w:pPr>
              <w:pStyle w:val="TAC"/>
              <w:rPr>
                <w:rFonts w:eastAsia="Malgun Gothic" w:cs="Arial"/>
                <w:lang w:eastAsia="ko-KR"/>
              </w:rPr>
            </w:pPr>
            <w:r>
              <w:rPr>
                <w:rFonts w:cs="Arial" w:hint="eastAsia"/>
                <w:szCs w:val="18"/>
                <w:lang w:val="sv-SE"/>
              </w:rPr>
              <w:t>4</w:t>
            </w:r>
            <w:r>
              <w:rPr>
                <w:rFonts w:cs="Arial"/>
                <w:szCs w:val="18"/>
                <w:lang w:val="sv-SE"/>
              </w:rPr>
              <w:t>040</w:t>
            </w:r>
          </w:p>
        </w:tc>
        <w:tc>
          <w:tcPr>
            <w:tcW w:w="746" w:type="dxa"/>
            <w:shd w:val="clear" w:color="auto" w:fill="auto"/>
            <w:noWrap/>
            <w:vAlign w:val="center"/>
          </w:tcPr>
          <w:p w14:paraId="283DE50B" w14:textId="77777777" w:rsidR="00F4478A" w:rsidRDefault="00F4478A" w:rsidP="009F7DE9">
            <w:pPr>
              <w:pStyle w:val="TAC"/>
              <w:rPr>
                <w:rFonts w:cs="Arial"/>
                <w:lang w:eastAsia="zh-TW"/>
              </w:rPr>
            </w:pPr>
            <w:r>
              <w:rPr>
                <w:rFonts w:cs="Arial" w:hint="eastAsia"/>
                <w:szCs w:val="18"/>
                <w:lang w:val="sv-SE"/>
              </w:rPr>
              <w:t>1</w:t>
            </w:r>
            <w:r>
              <w:rPr>
                <w:rFonts w:cs="Arial"/>
                <w:szCs w:val="18"/>
                <w:lang w:val="sv-SE"/>
              </w:rPr>
              <w:t>0</w:t>
            </w:r>
          </w:p>
        </w:tc>
        <w:tc>
          <w:tcPr>
            <w:tcW w:w="2266" w:type="dxa"/>
            <w:shd w:val="clear" w:color="auto" w:fill="auto"/>
            <w:noWrap/>
            <w:vAlign w:val="center"/>
          </w:tcPr>
          <w:p w14:paraId="6988969C" w14:textId="77777777" w:rsidR="00F4478A" w:rsidRDefault="00F4478A" w:rsidP="009F7DE9">
            <w:pPr>
              <w:pStyle w:val="TAC"/>
              <w:rPr>
                <w:rFonts w:cs="Arial"/>
                <w:lang w:eastAsia="zh-TW"/>
              </w:rPr>
            </w:pPr>
            <w:r>
              <w:rPr>
                <w:rFonts w:cs="Arial" w:hint="eastAsia"/>
                <w:szCs w:val="18"/>
                <w:lang w:val="sv-SE"/>
              </w:rPr>
              <w:t>5</w:t>
            </w:r>
            <w:r>
              <w:rPr>
                <w:rFonts w:cs="Arial"/>
                <w:szCs w:val="18"/>
                <w:lang w:val="sv-SE"/>
              </w:rPr>
              <w:t>0</w:t>
            </w:r>
          </w:p>
        </w:tc>
        <w:tc>
          <w:tcPr>
            <w:tcW w:w="1323" w:type="dxa"/>
            <w:shd w:val="clear" w:color="auto" w:fill="auto"/>
            <w:noWrap/>
            <w:vAlign w:val="center"/>
          </w:tcPr>
          <w:p w14:paraId="3806C0AE" w14:textId="77777777" w:rsidR="00F4478A" w:rsidRDefault="00F4478A" w:rsidP="009F7DE9">
            <w:pPr>
              <w:pStyle w:val="TAC"/>
              <w:rPr>
                <w:rFonts w:eastAsia="Malgun Gothic" w:cs="Arial"/>
                <w:lang w:eastAsia="ko-KR"/>
              </w:rPr>
            </w:pPr>
            <w:r>
              <w:rPr>
                <w:rFonts w:cs="Arial" w:hint="eastAsia"/>
                <w:szCs w:val="18"/>
                <w:lang w:val="sv-SE"/>
              </w:rPr>
              <w:t>4</w:t>
            </w:r>
            <w:r>
              <w:rPr>
                <w:rFonts w:cs="Arial"/>
                <w:szCs w:val="18"/>
                <w:lang w:val="sv-SE"/>
              </w:rPr>
              <w:t>040</w:t>
            </w:r>
          </w:p>
        </w:tc>
        <w:tc>
          <w:tcPr>
            <w:tcW w:w="867" w:type="dxa"/>
            <w:shd w:val="clear" w:color="auto" w:fill="auto"/>
            <w:vAlign w:val="center"/>
          </w:tcPr>
          <w:p w14:paraId="761A9D2A" w14:textId="77777777" w:rsidR="00F4478A" w:rsidRDefault="00F4478A" w:rsidP="009F7DE9">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2"/>
            <w:shd w:val="clear" w:color="auto" w:fill="auto"/>
            <w:vAlign w:val="center"/>
          </w:tcPr>
          <w:p w14:paraId="760C38CF" w14:textId="77777777" w:rsidR="00F4478A" w:rsidRDefault="00F4478A" w:rsidP="009F7DE9">
            <w:pPr>
              <w:pStyle w:val="TAC"/>
              <w:rPr>
                <w:rFonts w:cs="Arial"/>
                <w:lang w:eastAsia="ko-KR"/>
              </w:rPr>
            </w:pPr>
            <w:r>
              <w:rPr>
                <w:rFonts w:cs="Arial" w:hint="eastAsia"/>
                <w:szCs w:val="18"/>
                <w:lang w:val="sv-SE"/>
              </w:rPr>
              <w:t>I</w:t>
            </w:r>
            <w:r>
              <w:rPr>
                <w:rFonts w:cs="Arial"/>
                <w:szCs w:val="18"/>
                <w:lang w:val="sv-SE"/>
              </w:rPr>
              <w:t>MD5</w:t>
            </w:r>
          </w:p>
        </w:tc>
      </w:tr>
      <w:tr w:rsidR="00F4478A" w:rsidRPr="00EF5447" w14:paraId="00B55084" w14:textId="77777777" w:rsidTr="009F7DE9">
        <w:trPr>
          <w:trHeight w:val="54"/>
          <w:jc w:val="center"/>
        </w:trPr>
        <w:tc>
          <w:tcPr>
            <w:tcW w:w="2258" w:type="dxa"/>
            <w:tcBorders>
              <w:bottom w:val="nil"/>
            </w:tcBorders>
            <w:shd w:val="clear" w:color="auto" w:fill="auto"/>
          </w:tcPr>
          <w:p w14:paraId="7E6F19AE" w14:textId="77777777" w:rsidR="00F4478A" w:rsidRPr="00EF5447" w:rsidRDefault="00F4478A" w:rsidP="009F7DE9">
            <w:pPr>
              <w:pStyle w:val="TAC"/>
            </w:pPr>
            <w:r w:rsidRPr="00EF5447">
              <w:t>DC_7A-66A_n78A</w:t>
            </w:r>
          </w:p>
          <w:p w14:paraId="07392ABD" w14:textId="77777777" w:rsidR="00F4478A" w:rsidRPr="00EF5447" w:rsidRDefault="00F4478A" w:rsidP="009F7DE9">
            <w:pPr>
              <w:pStyle w:val="TAC"/>
              <w:rPr>
                <w:lang w:eastAsia="fr-FR"/>
              </w:rPr>
            </w:pPr>
            <w:r w:rsidRPr="00EF5447">
              <w:t>DC_7C-66A_n78A</w:t>
            </w:r>
          </w:p>
          <w:p w14:paraId="37295852" w14:textId="77777777" w:rsidR="00F4478A" w:rsidRPr="00EF5447" w:rsidRDefault="00F4478A" w:rsidP="009F7DE9">
            <w:pPr>
              <w:pStyle w:val="TAC"/>
            </w:pPr>
            <w:r w:rsidRPr="00EF5447">
              <w:t>DC_7A-7A-66A_n78A</w:t>
            </w:r>
          </w:p>
          <w:p w14:paraId="482E1C74" w14:textId="77777777" w:rsidR="00F4478A" w:rsidRPr="00EF5447" w:rsidRDefault="00F4478A" w:rsidP="009F7DE9">
            <w:pPr>
              <w:pStyle w:val="TAC"/>
            </w:pPr>
            <w:r w:rsidRPr="00EF5447">
              <w:t>DC_7A-66A-66A_n78A</w:t>
            </w:r>
          </w:p>
          <w:p w14:paraId="2C065FBD" w14:textId="77777777" w:rsidR="00F4478A" w:rsidRPr="00EF5447" w:rsidRDefault="00F4478A" w:rsidP="009F7DE9">
            <w:pPr>
              <w:pStyle w:val="TAC"/>
            </w:pPr>
            <w:r w:rsidRPr="00EF5447">
              <w:t>DC_7A-7A-66A-66A_n78A</w:t>
            </w:r>
          </w:p>
          <w:p w14:paraId="0B93A816" w14:textId="77777777" w:rsidR="00F4478A" w:rsidRPr="00EF5447" w:rsidRDefault="00F4478A" w:rsidP="009F7DE9">
            <w:pPr>
              <w:pStyle w:val="TAC"/>
            </w:pPr>
            <w:r w:rsidRPr="00EF5447">
              <w:t>DC_7C-66A-66A_n78A</w:t>
            </w:r>
          </w:p>
          <w:p w14:paraId="3AA3FFFA" w14:textId="77777777" w:rsidR="00F4478A" w:rsidRPr="00EF5447" w:rsidRDefault="00F4478A" w:rsidP="009F7DE9">
            <w:pPr>
              <w:pStyle w:val="TAC"/>
            </w:pPr>
            <w:r w:rsidRPr="00EF5447">
              <w:t>DC_7A_n66A-n78A</w:t>
            </w:r>
          </w:p>
          <w:p w14:paraId="409FE533" w14:textId="77777777" w:rsidR="00F4478A" w:rsidRPr="00EF5447" w:rsidRDefault="00F4478A" w:rsidP="009F7DE9">
            <w:pPr>
              <w:pStyle w:val="TAC"/>
            </w:pPr>
            <w:r w:rsidRPr="00EF5447">
              <w:t>DC_7A-7A_n66A-n78A</w:t>
            </w:r>
          </w:p>
          <w:p w14:paraId="5128A507" w14:textId="77777777" w:rsidR="00F4478A" w:rsidRPr="00EF5447" w:rsidRDefault="00F4478A" w:rsidP="009F7DE9">
            <w:pPr>
              <w:pStyle w:val="TAC"/>
            </w:pPr>
            <w:r w:rsidRPr="00EF5447">
              <w:rPr>
                <w:lang w:eastAsia="ko-KR"/>
              </w:rPr>
              <w:t>DC_7C_n66A-n78A</w:t>
            </w:r>
          </w:p>
          <w:p w14:paraId="1F4FCCAB" w14:textId="77777777" w:rsidR="00F4478A" w:rsidRPr="00EF5447" w:rsidRDefault="00F4478A" w:rsidP="009F7DE9">
            <w:pPr>
              <w:pStyle w:val="TAC"/>
              <w:rPr>
                <w:rFonts w:eastAsia="MS Mincho"/>
              </w:rPr>
            </w:pPr>
            <w:r w:rsidRPr="00EF5447">
              <w:rPr>
                <w:rFonts w:eastAsia="MS Mincho"/>
              </w:rPr>
              <w:t>DC_7A-66A_n78(2A)</w:t>
            </w:r>
          </w:p>
          <w:p w14:paraId="536B8EC4" w14:textId="77777777" w:rsidR="00F4478A" w:rsidRPr="00EF5447" w:rsidRDefault="00F4478A" w:rsidP="009F7DE9">
            <w:pPr>
              <w:pStyle w:val="TAC"/>
              <w:rPr>
                <w:rFonts w:eastAsia="MS Mincho"/>
              </w:rPr>
            </w:pPr>
            <w:r w:rsidRPr="00EF5447">
              <w:rPr>
                <w:rFonts w:eastAsia="MS Mincho"/>
              </w:rPr>
              <w:t>DC_7C-66A_n78(2A)</w:t>
            </w:r>
          </w:p>
          <w:p w14:paraId="6050DC74" w14:textId="77777777" w:rsidR="00F4478A" w:rsidRPr="00EF5447" w:rsidRDefault="00F4478A" w:rsidP="009F7DE9">
            <w:pPr>
              <w:pStyle w:val="TAC"/>
              <w:rPr>
                <w:rFonts w:eastAsia="MS Mincho"/>
              </w:rPr>
            </w:pPr>
            <w:r w:rsidRPr="00EF5447">
              <w:rPr>
                <w:rFonts w:eastAsia="MS Mincho"/>
              </w:rPr>
              <w:t>DC_7A-7A-66A_n78(2A)</w:t>
            </w:r>
          </w:p>
          <w:p w14:paraId="19263385" w14:textId="77777777" w:rsidR="00F4478A" w:rsidRPr="00EF5447" w:rsidRDefault="00F4478A" w:rsidP="009F7DE9">
            <w:pPr>
              <w:pStyle w:val="TAC"/>
              <w:rPr>
                <w:rFonts w:eastAsia="MS Mincho"/>
              </w:rPr>
            </w:pPr>
            <w:r w:rsidRPr="00EF5447">
              <w:rPr>
                <w:rFonts w:eastAsia="MS Mincho"/>
              </w:rPr>
              <w:t>DC_7A-66A-66A_n78(2A)</w:t>
            </w:r>
          </w:p>
          <w:p w14:paraId="699345F0" w14:textId="77777777" w:rsidR="00F4478A" w:rsidRPr="00EF5447" w:rsidRDefault="00F4478A" w:rsidP="009F7DE9">
            <w:pPr>
              <w:pStyle w:val="TAC"/>
              <w:rPr>
                <w:rFonts w:eastAsia="MS Mincho"/>
              </w:rPr>
            </w:pPr>
            <w:r w:rsidRPr="00EF5447">
              <w:rPr>
                <w:rFonts w:eastAsia="MS Mincho"/>
              </w:rPr>
              <w:t>DC_7A-7A-66A-66A_n78(2A)</w:t>
            </w:r>
          </w:p>
          <w:p w14:paraId="51EEF31C" w14:textId="77777777" w:rsidR="00F4478A" w:rsidRPr="00EF5447" w:rsidRDefault="00F4478A" w:rsidP="009F7DE9">
            <w:pPr>
              <w:pStyle w:val="TAC"/>
              <w:rPr>
                <w:rFonts w:eastAsia="MS Mincho"/>
              </w:rPr>
            </w:pPr>
            <w:r w:rsidRPr="00EF5447">
              <w:rPr>
                <w:rFonts w:eastAsia="MS Mincho"/>
              </w:rPr>
              <w:t>DC_7C-66A-66A_n78(2A)</w:t>
            </w:r>
          </w:p>
        </w:tc>
        <w:tc>
          <w:tcPr>
            <w:tcW w:w="867" w:type="dxa"/>
            <w:shd w:val="clear" w:color="auto" w:fill="auto"/>
          </w:tcPr>
          <w:p w14:paraId="56F15ABA" w14:textId="77777777" w:rsidR="00F4478A" w:rsidRPr="00EF5447" w:rsidRDefault="00F4478A" w:rsidP="009F7DE9">
            <w:pPr>
              <w:pStyle w:val="TAC"/>
              <w:rPr>
                <w:lang w:eastAsia="ja-JP"/>
              </w:rPr>
            </w:pPr>
            <w:r w:rsidRPr="00EF5447">
              <w:rPr>
                <w:lang w:eastAsia="ko-KR"/>
              </w:rPr>
              <w:t>7</w:t>
            </w:r>
          </w:p>
        </w:tc>
        <w:tc>
          <w:tcPr>
            <w:tcW w:w="1167" w:type="dxa"/>
            <w:shd w:val="clear" w:color="auto" w:fill="auto"/>
            <w:noWrap/>
          </w:tcPr>
          <w:p w14:paraId="04327E72" w14:textId="77777777" w:rsidR="00F4478A" w:rsidRPr="00EF5447" w:rsidRDefault="00F4478A" w:rsidP="009F7DE9">
            <w:pPr>
              <w:pStyle w:val="TAC"/>
            </w:pPr>
            <w:r w:rsidRPr="00EF5447">
              <w:rPr>
                <w:lang w:eastAsia="ko-KR"/>
              </w:rPr>
              <w:t>25</w:t>
            </w:r>
            <w:r w:rsidRPr="00EF5447">
              <w:t>50</w:t>
            </w:r>
          </w:p>
        </w:tc>
        <w:tc>
          <w:tcPr>
            <w:tcW w:w="746" w:type="dxa"/>
            <w:shd w:val="clear" w:color="auto" w:fill="auto"/>
            <w:noWrap/>
          </w:tcPr>
          <w:p w14:paraId="20298BF8" w14:textId="77777777" w:rsidR="00F4478A" w:rsidRPr="00EF5447" w:rsidRDefault="00F4478A" w:rsidP="009F7DE9">
            <w:pPr>
              <w:pStyle w:val="TAC"/>
            </w:pPr>
            <w:r w:rsidRPr="00EF5447">
              <w:rPr>
                <w:lang w:eastAsia="ko-KR"/>
              </w:rPr>
              <w:t>5</w:t>
            </w:r>
          </w:p>
        </w:tc>
        <w:tc>
          <w:tcPr>
            <w:tcW w:w="2266" w:type="dxa"/>
            <w:shd w:val="clear" w:color="auto" w:fill="auto"/>
            <w:noWrap/>
          </w:tcPr>
          <w:p w14:paraId="74EB778A" w14:textId="77777777" w:rsidR="00F4478A" w:rsidRPr="00EF5447" w:rsidRDefault="00F4478A" w:rsidP="009F7DE9">
            <w:pPr>
              <w:pStyle w:val="TAC"/>
            </w:pPr>
            <w:r w:rsidRPr="00EF5447">
              <w:rPr>
                <w:lang w:eastAsia="ko-KR"/>
              </w:rPr>
              <w:t>25</w:t>
            </w:r>
          </w:p>
        </w:tc>
        <w:tc>
          <w:tcPr>
            <w:tcW w:w="1323" w:type="dxa"/>
            <w:shd w:val="clear" w:color="auto" w:fill="auto"/>
            <w:noWrap/>
          </w:tcPr>
          <w:p w14:paraId="0855F028" w14:textId="77777777" w:rsidR="00F4478A" w:rsidRPr="00EF5447" w:rsidRDefault="00F4478A" w:rsidP="009F7DE9">
            <w:pPr>
              <w:pStyle w:val="TAC"/>
            </w:pPr>
            <w:r w:rsidRPr="00EF5447">
              <w:rPr>
                <w:lang w:eastAsia="ko-KR"/>
              </w:rPr>
              <w:t>26</w:t>
            </w:r>
            <w:r w:rsidRPr="00EF5447">
              <w:t>85</w:t>
            </w:r>
          </w:p>
        </w:tc>
        <w:tc>
          <w:tcPr>
            <w:tcW w:w="867" w:type="dxa"/>
            <w:shd w:val="clear" w:color="auto" w:fill="auto"/>
          </w:tcPr>
          <w:p w14:paraId="63EAEE4B" w14:textId="77777777" w:rsidR="00F4478A" w:rsidRPr="00EF5447" w:rsidRDefault="00F4478A" w:rsidP="009F7DE9">
            <w:pPr>
              <w:pStyle w:val="TAC"/>
            </w:pPr>
            <w:r w:rsidRPr="00EF5447">
              <w:rPr>
                <w:lang w:eastAsia="ko-KR"/>
              </w:rPr>
              <w:t>N/A</w:t>
            </w:r>
          </w:p>
        </w:tc>
        <w:tc>
          <w:tcPr>
            <w:tcW w:w="1248" w:type="dxa"/>
            <w:gridSpan w:val="2"/>
            <w:shd w:val="clear" w:color="auto" w:fill="auto"/>
          </w:tcPr>
          <w:p w14:paraId="46C4A330" w14:textId="77777777" w:rsidR="00F4478A" w:rsidRPr="00EF5447" w:rsidRDefault="00F4478A" w:rsidP="009F7DE9">
            <w:pPr>
              <w:pStyle w:val="TAC"/>
            </w:pPr>
            <w:r w:rsidRPr="00EF5447">
              <w:rPr>
                <w:kern w:val="2"/>
                <w:szCs w:val="24"/>
                <w:lang w:eastAsia="ko-KR"/>
              </w:rPr>
              <w:t>N/A</w:t>
            </w:r>
          </w:p>
        </w:tc>
      </w:tr>
      <w:tr w:rsidR="00F4478A" w:rsidRPr="00EF5447" w14:paraId="2FCF734E" w14:textId="77777777" w:rsidTr="009F7DE9">
        <w:trPr>
          <w:trHeight w:val="54"/>
          <w:jc w:val="center"/>
        </w:trPr>
        <w:tc>
          <w:tcPr>
            <w:tcW w:w="2258" w:type="dxa"/>
            <w:tcBorders>
              <w:top w:val="nil"/>
              <w:bottom w:val="nil"/>
            </w:tcBorders>
            <w:shd w:val="clear" w:color="auto" w:fill="auto"/>
          </w:tcPr>
          <w:p w14:paraId="46DE96E5" w14:textId="77777777" w:rsidR="00F4478A" w:rsidRPr="00EF5447" w:rsidRDefault="00F4478A" w:rsidP="009F7DE9">
            <w:pPr>
              <w:pStyle w:val="TAC"/>
              <w:rPr>
                <w:rFonts w:eastAsia="MS Mincho"/>
              </w:rPr>
            </w:pPr>
          </w:p>
        </w:tc>
        <w:tc>
          <w:tcPr>
            <w:tcW w:w="867" w:type="dxa"/>
            <w:shd w:val="clear" w:color="auto" w:fill="auto"/>
          </w:tcPr>
          <w:p w14:paraId="644F98D8" w14:textId="77777777" w:rsidR="00F4478A" w:rsidRPr="00EF5447" w:rsidRDefault="00F4478A" w:rsidP="009F7DE9">
            <w:pPr>
              <w:pStyle w:val="TAC"/>
              <w:rPr>
                <w:lang w:eastAsia="ja-JP"/>
              </w:rPr>
            </w:pPr>
            <w:r w:rsidRPr="00EF5447">
              <w:t>66/n66</w:t>
            </w:r>
          </w:p>
        </w:tc>
        <w:tc>
          <w:tcPr>
            <w:tcW w:w="1167" w:type="dxa"/>
            <w:shd w:val="clear" w:color="auto" w:fill="auto"/>
            <w:noWrap/>
          </w:tcPr>
          <w:p w14:paraId="5CA790FA" w14:textId="77777777" w:rsidR="00F4478A" w:rsidRPr="00EF5447" w:rsidRDefault="00F4478A" w:rsidP="009F7DE9">
            <w:pPr>
              <w:pStyle w:val="TAC"/>
            </w:pPr>
            <w:r w:rsidRPr="00EF5447">
              <w:rPr>
                <w:kern w:val="2"/>
              </w:rPr>
              <w:t>1750</w:t>
            </w:r>
          </w:p>
        </w:tc>
        <w:tc>
          <w:tcPr>
            <w:tcW w:w="746" w:type="dxa"/>
            <w:shd w:val="clear" w:color="auto" w:fill="auto"/>
            <w:noWrap/>
          </w:tcPr>
          <w:p w14:paraId="23719FFD" w14:textId="77777777" w:rsidR="00F4478A" w:rsidRPr="00EF5447" w:rsidRDefault="00F4478A" w:rsidP="009F7DE9">
            <w:pPr>
              <w:pStyle w:val="TAC"/>
            </w:pPr>
            <w:r w:rsidRPr="00EF5447">
              <w:rPr>
                <w:kern w:val="2"/>
                <w:lang w:eastAsia="ko-KR"/>
              </w:rPr>
              <w:t>5</w:t>
            </w:r>
          </w:p>
        </w:tc>
        <w:tc>
          <w:tcPr>
            <w:tcW w:w="2266" w:type="dxa"/>
            <w:shd w:val="clear" w:color="auto" w:fill="auto"/>
            <w:noWrap/>
          </w:tcPr>
          <w:p w14:paraId="5913663B" w14:textId="77777777" w:rsidR="00F4478A" w:rsidRPr="00EF5447" w:rsidRDefault="00F4478A" w:rsidP="009F7DE9">
            <w:pPr>
              <w:pStyle w:val="TAC"/>
            </w:pPr>
            <w:r w:rsidRPr="00EF5447">
              <w:rPr>
                <w:kern w:val="2"/>
                <w:lang w:eastAsia="ko-KR"/>
              </w:rPr>
              <w:t>25</w:t>
            </w:r>
          </w:p>
        </w:tc>
        <w:tc>
          <w:tcPr>
            <w:tcW w:w="1323" w:type="dxa"/>
            <w:shd w:val="clear" w:color="auto" w:fill="auto"/>
            <w:noWrap/>
          </w:tcPr>
          <w:p w14:paraId="5845BD8C" w14:textId="77777777" w:rsidR="00F4478A" w:rsidRPr="00EF5447" w:rsidRDefault="00F4478A" w:rsidP="009F7DE9">
            <w:pPr>
              <w:pStyle w:val="TAC"/>
            </w:pPr>
            <w:r w:rsidRPr="00EF5447">
              <w:rPr>
                <w:kern w:val="2"/>
              </w:rPr>
              <w:t>2150</w:t>
            </w:r>
          </w:p>
        </w:tc>
        <w:tc>
          <w:tcPr>
            <w:tcW w:w="867" w:type="dxa"/>
            <w:shd w:val="clear" w:color="auto" w:fill="auto"/>
          </w:tcPr>
          <w:p w14:paraId="06859514" w14:textId="77777777" w:rsidR="00F4478A" w:rsidRPr="00EF5447" w:rsidRDefault="00F4478A" w:rsidP="009F7DE9">
            <w:pPr>
              <w:pStyle w:val="TAC"/>
            </w:pPr>
            <w:r w:rsidRPr="00EF5447">
              <w:rPr>
                <w:kern w:val="2"/>
              </w:rPr>
              <w:t>8.7</w:t>
            </w:r>
          </w:p>
        </w:tc>
        <w:tc>
          <w:tcPr>
            <w:tcW w:w="1248" w:type="dxa"/>
            <w:gridSpan w:val="2"/>
            <w:shd w:val="clear" w:color="auto" w:fill="auto"/>
          </w:tcPr>
          <w:p w14:paraId="4DB4E559" w14:textId="77777777" w:rsidR="00F4478A" w:rsidRPr="00EF5447" w:rsidRDefault="00F4478A" w:rsidP="009F7DE9">
            <w:pPr>
              <w:pStyle w:val="TAC"/>
              <w:rPr>
                <w:kern w:val="2"/>
                <w:szCs w:val="24"/>
              </w:rPr>
            </w:pPr>
            <w:r w:rsidRPr="00EF5447">
              <w:rPr>
                <w:kern w:val="2"/>
                <w:szCs w:val="24"/>
                <w:lang w:eastAsia="ja-JP"/>
              </w:rPr>
              <w:t>IMD</w:t>
            </w:r>
            <w:r w:rsidRPr="00EF5447">
              <w:rPr>
                <w:kern w:val="2"/>
                <w:szCs w:val="24"/>
              </w:rPr>
              <w:t>4</w:t>
            </w:r>
          </w:p>
        </w:tc>
      </w:tr>
      <w:tr w:rsidR="00F4478A" w:rsidRPr="00EF5447" w14:paraId="67BE3235" w14:textId="77777777" w:rsidTr="009F7DE9">
        <w:trPr>
          <w:trHeight w:val="54"/>
          <w:jc w:val="center"/>
        </w:trPr>
        <w:tc>
          <w:tcPr>
            <w:tcW w:w="2258" w:type="dxa"/>
            <w:tcBorders>
              <w:top w:val="nil"/>
              <w:bottom w:val="single" w:sz="4" w:space="0" w:color="auto"/>
            </w:tcBorders>
            <w:shd w:val="clear" w:color="auto" w:fill="auto"/>
          </w:tcPr>
          <w:p w14:paraId="4487475C" w14:textId="77777777" w:rsidR="00F4478A" w:rsidRPr="00EF5447" w:rsidRDefault="00F4478A" w:rsidP="009F7DE9">
            <w:pPr>
              <w:pStyle w:val="TAC"/>
              <w:rPr>
                <w:rFonts w:eastAsia="MS Mincho"/>
              </w:rPr>
            </w:pPr>
          </w:p>
        </w:tc>
        <w:tc>
          <w:tcPr>
            <w:tcW w:w="867" w:type="dxa"/>
            <w:shd w:val="clear" w:color="auto" w:fill="auto"/>
          </w:tcPr>
          <w:p w14:paraId="14C96DF7" w14:textId="77777777" w:rsidR="00F4478A" w:rsidRPr="00EF5447" w:rsidRDefault="00F4478A" w:rsidP="009F7DE9">
            <w:pPr>
              <w:pStyle w:val="TAC"/>
              <w:rPr>
                <w:lang w:eastAsia="ja-JP"/>
              </w:rPr>
            </w:pPr>
            <w:r w:rsidRPr="00EF5447">
              <w:rPr>
                <w:lang w:eastAsia="ko-KR"/>
              </w:rPr>
              <w:t>n78</w:t>
            </w:r>
          </w:p>
        </w:tc>
        <w:tc>
          <w:tcPr>
            <w:tcW w:w="1167" w:type="dxa"/>
            <w:shd w:val="clear" w:color="auto" w:fill="auto"/>
            <w:noWrap/>
          </w:tcPr>
          <w:p w14:paraId="0E8C5288" w14:textId="77777777" w:rsidR="00F4478A" w:rsidRPr="00EF5447" w:rsidRDefault="00F4478A" w:rsidP="009F7DE9">
            <w:pPr>
              <w:pStyle w:val="TAC"/>
            </w:pPr>
            <w:r w:rsidRPr="00EF5447">
              <w:rPr>
                <w:kern w:val="2"/>
                <w:lang w:eastAsia="ko-KR"/>
              </w:rPr>
              <w:t>3625</w:t>
            </w:r>
          </w:p>
        </w:tc>
        <w:tc>
          <w:tcPr>
            <w:tcW w:w="746" w:type="dxa"/>
            <w:shd w:val="clear" w:color="auto" w:fill="auto"/>
            <w:noWrap/>
          </w:tcPr>
          <w:p w14:paraId="3846EEEB" w14:textId="77777777" w:rsidR="00F4478A" w:rsidRPr="00EF5447" w:rsidRDefault="00F4478A" w:rsidP="009F7DE9">
            <w:pPr>
              <w:pStyle w:val="TAC"/>
            </w:pPr>
            <w:r w:rsidRPr="00EF5447">
              <w:rPr>
                <w:kern w:val="2"/>
                <w:lang w:eastAsia="ko-KR"/>
              </w:rPr>
              <w:t>10</w:t>
            </w:r>
          </w:p>
        </w:tc>
        <w:tc>
          <w:tcPr>
            <w:tcW w:w="2266" w:type="dxa"/>
            <w:shd w:val="clear" w:color="auto" w:fill="auto"/>
            <w:noWrap/>
          </w:tcPr>
          <w:p w14:paraId="14487A1A" w14:textId="77777777" w:rsidR="00F4478A" w:rsidRPr="00EF5447" w:rsidRDefault="00F4478A" w:rsidP="009F7DE9">
            <w:pPr>
              <w:pStyle w:val="TAC"/>
            </w:pPr>
            <w:r w:rsidRPr="00EF5447">
              <w:rPr>
                <w:kern w:val="2"/>
                <w:lang w:eastAsia="ko-KR"/>
              </w:rPr>
              <w:t>50</w:t>
            </w:r>
          </w:p>
        </w:tc>
        <w:tc>
          <w:tcPr>
            <w:tcW w:w="1323" w:type="dxa"/>
            <w:shd w:val="clear" w:color="auto" w:fill="auto"/>
            <w:noWrap/>
          </w:tcPr>
          <w:p w14:paraId="3B80EAEC" w14:textId="77777777" w:rsidR="00F4478A" w:rsidRPr="00EF5447" w:rsidRDefault="00F4478A" w:rsidP="009F7DE9">
            <w:pPr>
              <w:pStyle w:val="TAC"/>
            </w:pPr>
            <w:r w:rsidRPr="00EF5447">
              <w:rPr>
                <w:kern w:val="2"/>
                <w:lang w:eastAsia="ko-KR"/>
              </w:rPr>
              <w:t>34</w:t>
            </w:r>
            <w:r w:rsidRPr="00EF5447">
              <w:rPr>
                <w:kern w:val="2"/>
              </w:rPr>
              <w:t>75</w:t>
            </w:r>
          </w:p>
        </w:tc>
        <w:tc>
          <w:tcPr>
            <w:tcW w:w="867" w:type="dxa"/>
            <w:shd w:val="clear" w:color="auto" w:fill="auto"/>
          </w:tcPr>
          <w:p w14:paraId="5BC13168" w14:textId="77777777" w:rsidR="00F4478A" w:rsidRPr="00EF5447" w:rsidRDefault="00F4478A" w:rsidP="009F7DE9">
            <w:pPr>
              <w:pStyle w:val="TAC"/>
            </w:pPr>
            <w:r w:rsidRPr="00EF5447">
              <w:rPr>
                <w:kern w:val="2"/>
                <w:lang w:eastAsia="ko-KR"/>
              </w:rPr>
              <w:t>N/A</w:t>
            </w:r>
          </w:p>
        </w:tc>
        <w:tc>
          <w:tcPr>
            <w:tcW w:w="1248" w:type="dxa"/>
            <w:gridSpan w:val="2"/>
            <w:shd w:val="clear" w:color="auto" w:fill="auto"/>
          </w:tcPr>
          <w:p w14:paraId="1D913C2C" w14:textId="77777777" w:rsidR="00F4478A" w:rsidRPr="00EF5447" w:rsidRDefault="00F4478A" w:rsidP="009F7DE9">
            <w:pPr>
              <w:pStyle w:val="TAC"/>
            </w:pPr>
            <w:r w:rsidRPr="00EF5447">
              <w:rPr>
                <w:kern w:val="2"/>
                <w:szCs w:val="24"/>
                <w:lang w:eastAsia="ko-KR"/>
              </w:rPr>
              <w:t>N/A</w:t>
            </w:r>
          </w:p>
        </w:tc>
      </w:tr>
      <w:tr w:rsidR="00F4478A" w:rsidRPr="00EF5447" w14:paraId="0D451F8B" w14:textId="77777777" w:rsidTr="009F7DE9">
        <w:trPr>
          <w:trHeight w:val="54"/>
          <w:jc w:val="center"/>
        </w:trPr>
        <w:tc>
          <w:tcPr>
            <w:tcW w:w="2258" w:type="dxa"/>
            <w:tcBorders>
              <w:bottom w:val="nil"/>
            </w:tcBorders>
            <w:shd w:val="clear" w:color="auto" w:fill="auto"/>
          </w:tcPr>
          <w:p w14:paraId="06990D60" w14:textId="77777777" w:rsidR="00F4478A" w:rsidRPr="00EF5447" w:rsidRDefault="00F4478A" w:rsidP="009F7DE9">
            <w:pPr>
              <w:pStyle w:val="TAC"/>
              <w:rPr>
                <w:lang w:eastAsia="ko-KR"/>
              </w:rPr>
            </w:pPr>
            <w:r w:rsidRPr="00EF5447">
              <w:rPr>
                <w:lang w:eastAsia="ko-KR"/>
              </w:rPr>
              <w:t>DC_7A_n66A-n78A</w:t>
            </w:r>
          </w:p>
          <w:p w14:paraId="38A2C17D" w14:textId="77777777" w:rsidR="00F4478A" w:rsidRPr="00EF5447" w:rsidRDefault="00F4478A" w:rsidP="009F7DE9">
            <w:pPr>
              <w:pStyle w:val="TAC"/>
              <w:rPr>
                <w:lang w:eastAsia="ko-KR"/>
              </w:rPr>
            </w:pPr>
            <w:r w:rsidRPr="00EF5447">
              <w:rPr>
                <w:lang w:eastAsia="ko-KR"/>
              </w:rPr>
              <w:t>DC_7A-7A_n66A-n78A</w:t>
            </w:r>
          </w:p>
          <w:p w14:paraId="56E5B94B" w14:textId="77777777" w:rsidR="00F4478A" w:rsidRPr="00EF5447" w:rsidRDefault="00F4478A" w:rsidP="009F7DE9">
            <w:pPr>
              <w:pStyle w:val="TAC"/>
              <w:rPr>
                <w:rFonts w:cs="Arial"/>
                <w:kern w:val="2"/>
                <w:szCs w:val="24"/>
                <w:lang w:eastAsia="ja-JP"/>
              </w:rPr>
            </w:pPr>
            <w:r w:rsidRPr="00EF5447">
              <w:rPr>
                <w:lang w:eastAsia="ko-KR"/>
              </w:rPr>
              <w:t>DC_7C_n66A-n78A</w:t>
            </w:r>
          </w:p>
        </w:tc>
        <w:tc>
          <w:tcPr>
            <w:tcW w:w="867" w:type="dxa"/>
            <w:shd w:val="clear" w:color="auto" w:fill="auto"/>
          </w:tcPr>
          <w:p w14:paraId="460246C4" w14:textId="77777777" w:rsidR="00F4478A" w:rsidRPr="00EF5447" w:rsidRDefault="00F4478A" w:rsidP="009F7DE9">
            <w:pPr>
              <w:pStyle w:val="TAC"/>
              <w:rPr>
                <w:rFonts w:cs="Arial"/>
                <w:kern w:val="2"/>
                <w:szCs w:val="24"/>
                <w:lang w:eastAsia="ja-JP"/>
              </w:rPr>
            </w:pPr>
            <w:r w:rsidRPr="00EF5447">
              <w:rPr>
                <w:lang w:eastAsia="ko-KR"/>
              </w:rPr>
              <w:t>7</w:t>
            </w:r>
          </w:p>
        </w:tc>
        <w:tc>
          <w:tcPr>
            <w:tcW w:w="1167" w:type="dxa"/>
            <w:shd w:val="clear" w:color="auto" w:fill="auto"/>
            <w:noWrap/>
          </w:tcPr>
          <w:p w14:paraId="6061A2D8" w14:textId="77777777" w:rsidR="00F4478A" w:rsidRPr="00EF5447" w:rsidRDefault="00F4478A" w:rsidP="009F7DE9">
            <w:pPr>
              <w:pStyle w:val="TAC"/>
              <w:rPr>
                <w:rFonts w:cs="Arial"/>
              </w:rPr>
            </w:pPr>
            <w:r w:rsidRPr="00EF5447">
              <w:rPr>
                <w:lang w:eastAsia="ko-KR"/>
              </w:rPr>
              <w:t>2542</w:t>
            </w:r>
          </w:p>
        </w:tc>
        <w:tc>
          <w:tcPr>
            <w:tcW w:w="746" w:type="dxa"/>
            <w:shd w:val="clear" w:color="auto" w:fill="auto"/>
            <w:noWrap/>
          </w:tcPr>
          <w:p w14:paraId="1CB129EA" w14:textId="77777777" w:rsidR="00F4478A" w:rsidRPr="00EF5447" w:rsidRDefault="00F4478A" w:rsidP="009F7DE9">
            <w:pPr>
              <w:pStyle w:val="TAC"/>
              <w:rPr>
                <w:rFonts w:cs="Arial"/>
              </w:rPr>
            </w:pPr>
            <w:r w:rsidRPr="00EF5447">
              <w:rPr>
                <w:lang w:eastAsia="ko-KR"/>
              </w:rPr>
              <w:t>5</w:t>
            </w:r>
          </w:p>
        </w:tc>
        <w:tc>
          <w:tcPr>
            <w:tcW w:w="2266" w:type="dxa"/>
            <w:shd w:val="clear" w:color="auto" w:fill="auto"/>
            <w:noWrap/>
          </w:tcPr>
          <w:p w14:paraId="53A1A9A2" w14:textId="77777777" w:rsidR="00F4478A" w:rsidRPr="00EF5447" w:rsidRDefault="00F4478A" w:rsidP="009F7DE9">
            <w:pPr>
              <w:pStyle w:val="TAC"/>
              <w:rPr>
                <w:rFonts w:cs="Arial"/>
              </w:rPr>
            </w:pPr>
            <w:r w:rsidRPr="00EF5447">
              <w:rPr>
                <w:lang w:eastAsia="ko-KR"/>
              </w:rPr>
              <w:t>25</w:t>
            </w:r>
          </w:p>
        </w:tc>
        <w:tc>
          <w:tcPr>
            <w:tcW w:w="1323" w:type="dxa"/>
            <w:shd w:val="clear" w:color="auto" w:fill="auto"/>
            <w:noWrap/>
          </w:tcPr>
          <w:p w14:paraId="7BF58B75" w14:textId="77777777" w:rsidR="00F4478A" w:rsidRPr="00EF5447" w:rsidRDefault="00F4478A" w:rsidP="009F7DE9">
            <w:pPr>
              <w:pStyle w:val="TAC"/>
            </w:pPr>
            <w:r w:rsidRPr="00EF5447">
              <w:rPr>
                <w:lang w:eastAsia="ko-KR"/>
              </w:rPr>
              <w:t>2662</w:t>
            </w:r>
          </w:p>
        </w:tc>
        <w:tc>
          <w:tcPr>
            <w:tcW w:w="867" w:type="dxa"/>
            <w:shd w:val="clear" w:color="auto" w:fill="auto"/>
          </w:tcPr>
          <w:p w14:paraId="15F3FF04" w14:textId="77777777" w:rsidR="00F4478A" w:rsidRPr="00EF5447" w:rsidRDefault="00F4478A" w:rsidP="009F7DE9">
            <w:pPr>
              <w:pStyle w:val="TAC"/>
              <w:rPr>
                <w:rFonts w:cs="Arial"/>
              </w:rPr>
            </w:pPr>
            <w:r w:rsidRPr="00EF5447">
              <w:t>N/A</w:t>
            </w:r>
          </w:p>
        </w:tc>
        <w:tc>
          <w:tcPr>
            <w:tcW w:w="1248" w:type="dxa"/>
            <w:gridSpan w:val="2"/>
            <w:shd w:val="clear" w:color="auto" w:fill="auto"/>
          </w:tcPr>
          <w:p w14:paraId="4C8B0B81" w14:textId="77777777" w:rsidR="00F4478A" w:rsidRPr="00EF5447" w:rsidRDefault="00F4478A" w:rsidP="009F7DE9">
            <w:pPr>
              <w:pStyle w:val="TAC"/>
              <w:rPr>
                <w:rFonts w:cs="Arial"/>
              </w:rPr>
            </w:pPr>
            <w:r w:rsidRPr="00EF5447">
              <w:t>N/A</w:t>
            </w:r>
          </w:p>
        </w:tc>
      </w:tr>
      <w:tr w:rsidR="00F4478A" w:rsidRPr="00EF5447" w14:paraId="14816F96" w14:textId="77777777" w:rsidTr="009F7DE9">
        <w:trPr>
          <w:trHeight w:val="54"/>
          <w:jc w:val="center"/>
        </w:trPr>
        <w:tc>
          <w:tcPr>
            <w:tcW w:w="2258" w:type="dxa"/>
            <w:tcBorders>
              <w:top w:val="nil"/>
              <w:bottom w:val="nil"/>
            </w:tcBorders>
            <w:shd w:val="clear" w:color="auto" w:fill="auto"/>
          </w:tcPr>
          <w:p w14:paraId="2FD7DC82" w14:textId="77777777" w:rsidR="00F4478A" w:rsidRPr="00EF5447" w:rsidRDefault="00F4478A" w:rsidP="009F7DE9">
            <w:pPr>
              <w:pStyle w:val="TAC"/>
              <w:rPr>
                <w:rFonts w:cs="Arial"/>
                <w:kern w:val="2"/>
                <w:szCs w:val="24"/>
                <w:lang w:eastAsia="ja-JP"/>
              </w:rPr>
            </w:pPr>
          </w:p>
        </w:tc>
        <w:tc>
          <w:tcPr>
            <w:tcW w:w="867" w:type="dxa"/>
            <w:shd w:val="clear" w:color="auto" w:fill="auto"/>
          </w:tcPr>
          <w:p w14:paraId="073325DF" w14:textId="77777777" w:rsidR="00F4478A" w:rsidRPr="00EF5447" w:rsidRDefault="00F4478A" w:rsidP="009F7DE9">
            <w:pPr>
              <w:pStyle w:val="TAC"/>
              <w:rPr>
                <w:rFonts w:cs="Arial"/>
                <w:kern w:val="2"/>
                <w:szCs w:val="24"/>
                <w:lang w:eastAsia="ja-JP"/>
              </w:rPr>
            </w:pPr>
            <w:r w:rsidRPr="00EF5447">
              <w:rPr>
                <w:lang w:eastAsia="ko-KR"/>
              </w:rPr>
              <w:t>n66</w:t>
            </w:r>
          </w:p>
        </w:tc>
        <w:tc>
          <w:tcPr>
            <w:tcW w:w="1167" w:type="dxa"/>
            <w:shd w:val="clear" w:color="auto" w:fill="auto"/>
            <w:noWrap/>
          </w:tcPr>
          <w:p w14:paraId="504089CB" w14:textId="77777777" w:rsidR="00F4478A" w:rsidRPr="00EF5447" w:rsidRDefault="00F4478A" w:rsidP="009F7DE9">
            <w:pPr>
              <w:pStyle w:val="TAC"/>
              <w:rPr>
                <w:rFonts w:cs="Arial"/>
              </w:rPr>
            </w:pPr>
            <w:r w:rsidRPr="00EF5447">
              <w:rPr>
                <w:lang w:eastAsia="ko-KR"/>
              </w:rPr>
              <w:t>1740</w:t>
            </w:r>
          </w:p>
        </w:tc>
        <w:tc>
          <w:tcPr>
            <w:tcW w:w="746" w:type="dxa"/>
            <w:shd w:val="clear" w:color="auto" w:fill="auto"/>
            <w:noWrap/>
          </w:tcPr>
          <w:p w14:paraId="56F309E9" w14:textId="77777777" w:rsidR="00F4478A" w:rsidRPr="00EF5447" w:rsidRDefault="00F4478A" w:rsidP="009F7DE9">
            <w:pPr>
              <w:pStyle w:val="TAC"/>
              <w:rPr>
                <w:rFonts w:cs="Arial"/>
              </w:rPr>
            </w:pPr>
            <w:r w:rsidRPr="00EF5447">
              <w:rPr>
                <w:lang w:eastAsia="ko-KR"/>
              </w:rPr>
              <w:t>5</w:t>
            </w:r>
          </w:p>
        </w:tc>
        <w:tc>
          <w:tcPr>
            <w:tcW w:w="2266" w:type="dxa"/>
            <w:shd w:val="clear" w:color="auto" w:fill="auto"/>
            <w:noWrap/>
          </w:tcPr>
          <w:p w14:paraId="44D00F54" w14:textId="77777777" w:rsidR="00F4478A" w:rsidRPr="00EF5447" w:rsidRDefault="00F4478A" w:rsidP="009F7DE9">
            <w:pPr>
              <w:pStyle w:val="TAC"/>
              <w:rPr>
                <w:rFonts w:cs="Arial"/>
              </w:rPr>
            </w:pPr>
            <w:r w:rsidRPr="00EF5447">
              <w:rPr>
                <w:lang w:eastAsia="ko-KR"/>
              </w:rPr>
              <w:t>25</w:t>
            </w:r>
          </w:p>
        </w:tc>
        <w:tc>
          <w:tcPr>
            <w:tcW w:w="1323" w:type="dxa"/>
            <w:shd w:val="clear" w:color="auto" w:fill="auto"/>
            <w:noWrap/>
          </w:tcPr>
          <w:p w14:paraId="7CE8E1A1" w14:textId="77777777" w:rsidR="00F4478A" w:rsidRPr="00EF5447" w:rsidRDefault="00F4478A" w:rsidP="009F7DE9">
            <w:pPr>
              <w:pStyle w:val="TAC"/>
            </w:pPr>
            <w:r w:rsidRPr="00EF5447">
              <w:rPr>
                <w:lang w:eastAsia="ko-KR"/>
              </w:rPr>
              <w:t>2140</w:t>
            </w:r>
          </w:p>
        </w:tc>
        <w:tc>
          <w:tcPr>
            <w:tcW w:w="867" w:type="dxa"/>
            <w:shd w:val="clear" w:color="auto" w:fill="auto"/>
          </w:tcPr>
          <w:p w14:paraId="0D24CEB5" w14:textId="77777777" w:rsidR="00F4478A" w:rsidRPr="00EF5447" w:rsidRDefault="00F4478A" w:rsidP="009F7DE9">
            <w:pPr>
              <w:pStyle w:val="TAC"/>
              <w:rPr>
                <w:rFonts w:cs="Arial"/>
              </w:rPr>
            </w:pPr>
            <w:r w:rsidRPr="00EF5447">
              <w:rPr>
                <w:rFonts w:eastAsia="Malgun Gothic"/>
                <w:lang w:eastAsia="ko-KR"/>
              </w:rPr>
              <w:t>N/A</w:t>
            </w:r>
          </w:p>
        </w:tc>
        <w:tc>
          <w:tcPr>
            <w:tcW w:w="1248" w:type="dxa"/>
            <w:gridSpan w:val="2"/>
            <w:shd w:val="clear" w:color="auto" w:fill="auto"/>
          </w:tcPr>
          <w:p w14:paraId="581ABAE9" w14:textId="77777777" w:rsidR="00F4478A" w:rsidRPr="00EF5447" w:rsidRDefault="00F4478A" w:rsidP="009F7DE9">
            <w:pPr>
              <w:pStyle w:val="TAC"/>
              <w:rPr>
                <w:rFonts w:cs="Arial"/>
              </w:rPr>
            </w:pPr>
            <w:r w:rsidRPr="00EF5447">
              <w:rPr>
                <w:rFonts w:eastAsia="Malgun Gothic"/>
                <w:kern w:val="2"/>
                <w:szCs w:val="24"/>
                <w:lang w:eastAsia="ko-KR"/>
              </w:rPr>
              <w:t>N/A</w:t>
            </w:r>
          </w:p>
        </w:tc>
      </w:tr>
      <w:tr w:rsidR="00F4478A" w:rsidRPr="00EF5447" w14:paraId="1993C27D" w14:textId="77777777" w:rsidTr="009F7DE9">
        <w:trPr>
          <w:trHeight w:val="54"/>
          <w:jc w:val="center"/>
        </w:trPr>
        <w:tc>
          <w:tcPr>
            <w:tcW w:w="2258" w:type="dxa"/>
            <w:tcBorders>
              <w:top w:val="nil"/>
              <w:bottom w:val="single" w:sz="4" w:space="0" w:color="auto"/>
            </w:tcBorders>
            <w:shd w:val="clear" w:color="auto" w:fill="auto"/>
          </w:tcPr>
          <w:p w14:paraId="44A29965" w14:textId="77777777" w:rsidR="00F4478A" w:rsidRPr="00EF5447" w:rsidRDefault="00F4478A" w:rsidP="009F7DE9">
            <w:pPr>
              <w:pStyle w:val="TAC"/>
              <w:rPr>
                <w:rFonts w:cs="Arial"/>
                <w:kern w:val="2"/>
                <w:szCs w:val="24"/>
                <w:lang w:eastAsia="ja-JP"/>
              </w:rPr>
            </w:pPr>
          </w:p>
        </w:tc>
        <w:tc>
          <w:tcPr>
            <w:tcW w:w="867" w:type="dxa"/>
            <w:shd w:val="clear" w:color="auto" w:fill="auto"/>
          </w:tcPr>
          <w:p w14:paraId="2CE3919B" w14:textId="77777777" w:rsidR="00F4478A" w:rsidRPr="00EF5447" w:rsidRDefault="00F4478A" w:rsidP="009F7DE9">
            <w:pPr>
              <w:pStyle w:val="TAC"/>
              <w:rPr>
                <w:rFonts w:cs="Arial"/>
                <w:kern w:val="2"/>
                <w:szCs w:val="24"/>
                <w:lang w:eastAsia="ja-JP"/>
              </w:rPr>
            </w:pPr>
            <w:r w:rsidRPr="00EF5447">
              <w:rPr>
                <w:lang w:eastAsia="ko-KR"/>
              </w:rPr>
              <w:t>n78</w:t>
            </w:r>
          </w:p>
        </w:tc>
        <w:tc>
          <w:tcPr>
            <w:tcW w:w="1167" w:type="dxa"/>
            <w:shd w:val="clear" w:color="auto" w:fill="auto"/>
            <w:noWrap/>
          </w:tcPr>
          <w:p w14:paraId="3155BFF3" w14:textId="77777777" w:rsidR="00F4478A" w:rsidRPr="00EF5447" w:rsidRDefault="00F4478A" w:rsidP="009F7DE9">
            <w:pPr>
              <w:pStyle w:val="TAC"/>
              <w:rPr>
                <w:rFonts w:cs="Arial"/>
              </w:rPr>
            </w:pPr>
            <w:r w:rsidRPr="00EF5447">
              <w:rPr>
                <w:lang w:eastAsia="ko-KR"/>
              </w:rPr>
              <w:t>3344</w:t>
            </w:r>
          </w:p>
        </w:tc>
        <w:tc>
          <w:tcPr>
            <w:tcW w:w="746" w:type="dxa"/>
            <w:shd w:val="clear" w:color="auto" w:fill="auto"/>
            <w:noWrap/>
          </w:tcPr>
          <w:p w14:paraId="41B1A28C" w14:textId="77777777" w:rsidR="00F4478A" w:rsidRPr="00EF5447" w:rsidRDefault="00F4478A" w:rsidP="009F7DE9">
            <w:pPr>
              <w:pStyle w:val="TAC"/>
              <w:rPr>
                <w:rFonts w:cs="Arial"/>
              </w:rPr>
            </w:pPr>
            <w:r w:rsidRPr="00EF5447">
              <w:rPr>
                <w:lang w:eastAsia="ko-KR"/>
              </w:rPr>
              <w:t>10</w:t>
            </w:r>
          </w:p>
        </w:tc>
        <w:tc>
          <w:tcPr>
            <w:tcW w:w="2266" w:type="dxa"/>
            <w:shd w:val="clear" w:color="auto" w:fill="auto"/>
            <w:noWrap/>
          </w:tcPr>
          <w:p w14:paraId="56B5A375" w14:textId="77777777" w:rsidR="00F4478A" w:rsidRPr="00EF5447" w:rsidRDefault="00F4478A" w:rsidP="009F7DE9">
            <w:pPr>
              <w:pStyle w:val="TAC"/>
              <w:rPr>
                <w:rFonts w:cs="Arial"/>
              </w:rPr>
            </w:pPr>
            <w:r w:rsidRPr="00EF5447">
              <w:rPr>
                <w:lang w:eastAsia="ko-KR"/>
              </w:rPr>
              <w:t>50</w:t>
            </w:r>
          </w:p>
        </w:tc>
        <w:tc>
          <w:tcPr>
            <w:tcW w:w="1323" w:type="dxa"/>
            <w:shd w:val="clear" w:color="auto" w:fill="auto"/>
            <w:noWrap/>
          </w:tcPr>
          <w:p w14:paraId="114CAE1A" w14:textId="77777777" w:rsidR="00F4478A" w:rsidRPr="00EF5447" w:rsidRDefault="00F4478A" w:rsidP="009F7DE9">
            <w:pPr>
              <w:pStyle w:val="TAC"/>
            </w:pPr>
            <w:r w:rsidRPr="00EF5447">
              <w:rPr>
                <w:lang w:eastAsia="ko-KR"/>
              </w:rPr>
              <w:t>3344</w:t>
            </w:r>
          </w:p>
        </w:tc>
        <w:tc>
          <w:tcPr>
            <w:tcW w:w="867" w:type="dxa"/>
            <w:shd w:val="clear" w:color="auto" w:fill="auto"/>
          </w:tcPr>
          <w:p w14:paraId="45BFD2D1" w14:textId="77777777" w:rsidR="00F4478A" w:rsidRPr="00EF5447" w:rsidRDefault="00F4478A" w:rsidP="009F7DE9">
            <w:pPr>
              <w:pStyle w:val="TAC"/>
              <w:rPr>
                <w:rFonts w:cs="Arial"/>
              </w:rPr>
            </w:pPr>
            <w:r w:rsidRPr="00EF5447">
              <w:rPr>
                <w:rFonts w:eastAsia="Malgun Gothic"/>
                <w:kern w:val="2"/>
                <w:lang w:eastAsia="ko-KR"/>
              </w:rPr>
              <w:t>16.0</w:t>
            </w:r>
          </w:p>
        </w:tc>
        <w:tc>
          <w:tcPr>
            <w:tcW w:w="1248" w:type="dxa"/>
            <w:gridSpan w:val="2"/>
            <w:shd w:val="clear" w:color="auto" w:fill="auto"/>
          </w:tcPr>
          <w:p w14:paraId="6B077EAE"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IMD3</w:t>
            </w:r>
          </w:p>
        </w:tc>
      </w:tr>
      <w:tr w:rsidR="00F4478A" w:rsidRPr="00EF5447" w14:paraId="3E58987F" w14:textId="77777777" w:rsidTr="009F7DE9">
        <w:trPr>
          <w:trHeight w:val="54"/>
          <w:jc w:val="center"/>
        </w:trPr>
        <w:tc>
          <w:tcPr>
            <w:tcW w:w="2258" w:type="dxa"/>
            <w:tcBorders>
              <w:top w:val="single" w:sz="4" w:space="0" w:color="auto"/>
              <w:bottom w:val="nil"/>
            </w:tcBorders>
            <w:shd w:val="clear" w:color="auto" w:fill="auto"/>
            <w:vAlign w:val="center"/>
          </w:tcPr>
          <w:p w14:paraId="5498F0D4" w14:textId="77777777" w:rsidR="00F4478A" w:rsidRDefault="00F4478A" w:rsidP="009F7DE9">
            <w:pPr>
              <w:pStyle w:val="TAC"/>
              <w:rPr>
                <w:lang w:val="sv-SE" w:eastAsia="ja-JP"/>
              </w:rPr>
            </w:pPr>
            <w:r>
              <w:rPr>
                <w:lang w:val="sv-SE" w:eastAsia="ja-JP"/>
              </w:rPr>
              <w:t>DC_7A-71A_n2</w:t>
            </w:r>
            <w:r>
              <w:t>A</w:t>
            </w:r>
          </w:p>
        </w:tc>
        <w:tc>
          <w:tcPr>
            <w:tcW w:w="867" w:type="dxa"/>
            <w:shd w:val="clear" w:color="auto" w:fill="auto"/>
            <w:vAlign w:val="center"/>
          </w:tcPr>
          <w:p w14:paraId="0A5BD06F" w14:textId="77777777" w:rsidR="00F4478A" w:rsidRDefault="00F4478A" w:rsidP="009F7DE9">
            <w:pPr>
              <w:pStyle w:val="TAC"/>
              <w:rPr>
                <w:lang w:eastAsia="ko-KR"/>
              </w:rPr>
            </w:pPr>
            <w:r>
              <w:rPr>
                <w:lang w:eastAsia="ko-KR"/>
              </w:rPr>
              <w:t>n2</w:t>
            </w:r>
          </w:p>
        </w:tc>
        <w:tc>
          <w:tcPr>
            <w:tcW w:w="1167" w:type="dxa"/>
            <w:shd w:val="clear" w:color="auto" w:fill="auto"/>
            <w:noWrap/>
            <w:vAlign w:val="center"/>
          </w:tcPr>
          <w:p w14:paraId="7F57D683" w14:textId="77777777" w:rsidR="00F4478A" w:rsidRDefault="00F4478A" w:rsidP="009F7DE9">
            <w:pPr>
              <w:pStyle w:val="TAC"/>
              <w:rPr>
                <w:lang w:eastAsia="ko-KR"/>
              </w:rPr>
            </w:pPr>
            <w:r w:rsidRPr="00427D2C">
              <w:rPr>
                <w:lang w:eastAsia="ko-KR"/>
              </w:rPr>
              <w:t>1859</w:t>
            </w:r>
          </w:p>
        </w:tc>
        <w:tc>
          <w:tcPr>
            <w:tcW w:w="746" w:type="dxa"/>
            <w:shd w:val="clear" w:color="auto" w:fill="auto"/>
            <w:noWrap/>
            <w:vAlign w:val="center"/>
          </w:tcPr>
          <w:p w14:paraId="67CD5586" w14:textId="77777777" w:rsidR="00F4478A" w:rsidRDefault="00F4478A" w:rsidP="009F7DE9">
            <w:pPr>
              <w:pStyle w:val="TAC"/>
              <w:rPr>
                <w:rFonts w:cs="Arial"/>
                <w:lang w:eastAsia="ko-KR"/>
              </w:rPr>
            </w:pPr>
            <w:r>
              <w:rPr>
                <w:lang w:eastAsia="ko-KR"/>
              </w:rPr>
              <w:t>5</w:t>
            </w:r>
          </w:p>
        </w:tc>
        <w:tc>
          <w:tcPr>
            <w:tcW w:w="2266" w:type="dxa"/>
            <w:shd w:val="clear" w:color="auto" w:fill="auto"/>
            <w:noWrap/>
            <w:vAlign w:val="center"/>
          </w:tcPr>
          <w:p w14:paraId="4B56F249" w14:textId="77777777" w:rsidR="00F4478A" w:rsidRDefault="00F4478A" w:rsidP="009F7DE9">
            <w:pPr>
              <w:pStyle w:val="TAC"/>
              <w:rPr>
                <w:rFonts w:cs="Arial"/>
                <w:lang w:eastAsia="ko-KR"/>
              </w:rPr>
            </w:pPr>
            <w:r>
              <w:rPr>
                <w:lang w:eastAsia="ko-KR"/>
              </w:rPr>
              <w:t>25</w:t>
            </w:r>
          </w:p>
        </w:tc>
        <w:tc>
          <w:tcPr>
            <w:tcW w:w="1323" w:type="dxa"/>
            <w:shd w:val="clear" w:color="auto" w:fill="auto"/>
            <w:noWrap/>
            <w:vAlign w:val="center"/>
          </w:tcPr>
          <w:p w14:paraId="6199B6FB" w14:textId="77777777" w:rsidR="00F4478A" w:rsidRDefault="00F4478A" w:rsidP="009F7DE9">
            <w:pPr>
              <w:pStyle w:val="TAC"/>
              <w:rPr>
                <w:rFonts w:cs="Arial"/>
                <w:lang w:eastAsia="ko-KR"/>
              </w:rPr>
            </w:pPr>
            <w:r>
              <w:rPr>
                <w:lang w:eastAsia="ko-KR"/>
              </w:rPr>
              <w:t>1933</w:t>
            </w:r>
          </w:p>
        </w:tc>
        <w:tc>
          <w:tcPr>
            <w:tcW w:w="867" w:type="dxa"/>
            <w:shd w:val="clear" w:color="auto" w:fill="auto"/>
            <w:vAlign w:val="center"/>
          </w:tcPr>
          <w:p w14:paraId="610D9A91" w14:textId="77777777" w:rsidR="00F4478A" w:rsidRDefault="00F4478A" w:rsidP="009F7DE9">
            <w:pPr>
              <w:pStyle w:val="TAC"/>
              <w:rPr>
                <w:rFonts w:cs="Arial"/>
              </w:rPr>
            </w:pPr>
            <w:r>
              <w:rPr>
                <w:rFonts w:cs="Arial"/>
              </w:rPr>
              <w:t>N/A</w:t>
            </w:r>
          </w:p>
        </w:tc>
        <w:tc>
          <w:tcPr>
            <w:tcW w:w="1248" w:type="dxa"/>
            <w:gridSpan w:val="2"/>
            <w:shd w:val="clear" w:color="auto" w:fill="auto"/>
            <w:vAlign w:val="center"/>
          </w:tcPr>
          <w:p w14:paraId="61EF8F48" w14:textId="77777777" w:rsidR="00F4478A" w:rsidRDefault="00F4478A" w:rsidP="009F7DE9">
            <w:pPr>
              <w:pStyle w:val="TAC"/>
              <w:rPr>
                <w:kern w:val="2"/>
                <w:szCs w:val="24"/>
                <w:lang w:eastAsia="ja-JP"/>
              </w:rPr>
            </w:pPr>
            <w:r>
              <w:rPr>
                <w:rFonts w:cs="Arial"/>
              </w:rPr>
              <w:t>N/A</w:t>
            </w:r>
          </w:p>
        </w:tc>
      </w:tr>
      <w:tr w:rsidR="00F4478A" w:rsidRPr="00EF5447" w14:paraId="1355A3E2" w14:textId="77777777" w:rsidTr="009F7DE9">
        <w:trPr>
          <w:trHeight w:val="54"/>
          <w:jc w:val="center"/>
        </w:trPr>
        <w:tc>
          <w:tcPr>
            <w:tcW w:w="2258" w:type="dxa"/>
            <w:tcBorders>
              <w:top w:val="nil"/>
              <w:bottom w:val="nil"/>
            </w:tcBorders>
            <w:shd w:val="clear" w:color="auto" w:fill="auto"/>
            <w:vAlign w:val="center"/>
          </w:tcPr>
          <w:p w14:paraId="67DF03B8" w14:textId="77777777" w:rsidR="00F4478A" w:rsidRDefault="00F4478A" w:rsidP="009F7DE9">
            <w:pPr>
              <w:pStyle w:val="TAC"/>
              <w:rPr>
                <w:lang w:val="sv-SE" w:eastAsia="ja-JP"/>
              </w:rPr>
            </w:pPr>
            <w:r>
              <w:rPr>
                <w:lang w:val="sv-SE" w:eastAsia="ja-JP"/>
              </w:rPr>
              <w:t>DC_7A-71A_n2(2A)</w:t>
            </w:r>
          </w:p>
        </w:tc>
        <w:tc>
          <w:tcPr>
            <w:tcW w:w="867" w:type="dxa"/>
            <w:shd w:val="clear" w:color="auto" w:fill="auto"/>
            <w:vAlign w:val="center"/>
          </w:tcPr>
          <w:p w14:paraId="719EA3E6" w14:textId="77777777" w:rsidR="00F4478A" w:rsidRDefault="00F4478A" w:rsidP="009F7DE9">
            <w:pPr>
              <w:pStyle w:val="TAC"/>
              <w:rPr>
                <w:lang w:eastAsia="ko-KR"/>
              </w:rPr>
            </w:pPr>
            <w:r>
              <w:rPr>
                <w:lang w:eastAsia="ko-KR"/>
              </w:rPr>
              <w:t>7</w:t>
            </w:r>
          </w:p>
        </w:tc>
        <w:tc>
          <w:tcPr>
            <w:tcW w:w="1167" w:type="dxa"/>
            <w:shd w:val="clear" w:color="auto" w:fill="auto"/>
            <w:noWrap/>
            <w:vAlign w:val="center"/>
          </w:tcPr>
          <w:p w14:paraId="6E02AAA2" w14:textId="77777777" w:rsidR="00F4478A" w:rsidRDefault="00F4478A" w:rsidP="009F7DE9">
            <w:pPr>
              <w:pStyle w:val="TAC"/>
              <w:rPr>
                <w:lang w:eastAsia="ko-KR"/>
              </w:rPr>
            </w:pPr>
            <w:r w:rsidRPr="00427D2C">
              <w:rPr>
                <w:lang w:eastAsia="ko-KR"/>
              </w:rPr>
              <w:t>2505</w:t>
            </w:r>
          </w:p>
        </w:tc>
        <w:tc>
          <w:tcPr>
            <w:tcW w:w="746" w:type="dxa"/>
            <w:shd w:val="clear" w:color="auto" w:fill="auto"/>
            <w:noWrap/>
            <w:vAlign w:val="center"/>
          </w:tcPr>
          <w:p w14:paraId="77590142" w14:textId="77777777" w:rsidR="00F4478A" w:rsidRDefault="00F4478A" w:rsidP="009F7DE9">
            <w:pPr>
              <w:pStyle w:val="TAC"/>
              <w:rPr>
                <w:rFonts w:cs="Arial"/>
                <w:lang w:eastAsia="ko-KR"/>
              </w:rPr>
            </w:pPr>
            <w:r>
              <w:rPr>
                <w:rFonts w:cs="Arial"/>
                <w:lang w:eastAsia="ko-KR"/>
              </w:rPr>
              <w:t>5</w:t>
            </w:r>
          </w:p>
        </w:tc>
        <w:tc>
          <w:tcPr>
            <w:tcW w:w="2266" w:type="dxa"/>
            <w:shd w:val="clear" w:color="auto" w:fill="auto"/>
            <w:noWrap/>
            <w:vAlign w:val="center"/>
          </w:tcPr>
          <w:p w14:paraId="2C923D49" w14:textId="77777777" w:rsidR="00F4478A" w:rsidRDefault="00F4478A" w:rsidP="009F7DE9">
            <w:pPr>
              <w:pStyle w:val="TAC"/>
              <w:rPr>
                <w:rFonts w:cs="Arial"/>
                <w:lang w:eastAsia="ko-KR"/>
              </w:rPr>
            </w:pPr>
            <w:r>
              <w:rPr>
                <w:rFonts w:cs="Arial"/>
                <w:lang w:eastAsia="ko-KR"/>
              </w:rPr>
              <w:t>25</w:t>
            </w:r>
          </w:p>
        </w:tc>
        <w:tc>
          <w:tcPr>
            <w:tcW w:w="1323" w:type="dxa"/>
            <w:shd w:val="clear" w:color="auto" w:fill="auto"/>
            <w:noWrap/>
            <w:vAlign w:val="center"/>
          </w:tcPr>
          <w:p w14:paraId="0145DA30" w14:textId="77777777" w:rsidR="00F4478A" w:rsidRDefault="00F4478A" w:rsidP="009F7DE9">
            <w:pPr>
              <w:pStyle w:val="TAC"/>
              <w:rPr>
                <w:rFonts w:cs="Arial"/>
                <w:lang w:eastAsia="ko-KR"/>
              </w:rPr>
            </w:pPr>
            <w:r>
              <w:rPr>
                <w:rFonts w:cs="Arial"/>
                <w:lang w:eastAsia="ko-KR"/>
              </w:rPr>
              <w:t>2625</w:t>
            </w:r>
          </w:p>
        </w:tc>
        <w:tc>
          <w:tcPr>
            <w:tcW w:w="867" w:type="dxa"/>
            <w:shd w:val="clear" w:color="auto" w:fill="auto"/>
            <w:vAlign w:val="center"/>
          </w:tcPr>
          <w:p w14:paraId="6FD00D8B" w14:textId="77777777" w:rsidR="00F4478A" w:rsidRDefault="00F4478A" w:rsidP="009F7DE9">
            <w:pPr>
              <w:pStyle w:val="TAC"/>
              <w:rPr>
                <w:rFonts w:cs="Arial"/>
              </w:rPr>
            </w:pPr>
            <w:r>
              <w:rPr>
                <w:rFonts w:cs="Arial"/>
              </w:rPr>
              <w:t>N/A</w:t>
            </w:r>
          </w:p>
        </w:tc>
        <w:tc>
          <w:tcPr>
            <w:tcW w:w="1248" w:type="dxa"/>
            <w:gridSpan w:val="2"/>
            <w:shd w:val="clear" w:color="auto" w:fill="auto"/>
            <w:vAlign w:val="center"/>
          </w:tcPr>
          <w:p w14:paraId="1BA490D9" w14:textId="77777777" w:rsidR="00F4478A" w:rsidRDefault="00F4478A" w:rsidP="009F7DE9">
            <w:pPr>
              <w:pStyle w:val="TAC"/>
              <w:rPr>
                <w:kern w:val="2"/>
                <w:szCs w:val="24"/>
                <w:lang w:eastAsia="ja-JP"/>
              </w:rPr>
            </w:pPr>
            <w:r>
              <w:rPr>
                <w:rFonts w:cs="Arial"/>
              </w:rPr>
              <w:t>N/A</w:t>
            </w:r>
          </w:p>
        </w:tc>
      </w:tr>
      <w:tr w:rsidR="00F4478A" w:rsidRPr="00EF5447" w14:paraId="28045A9C" w14:textId="77777777" w:rsidTr="009F7DE9">
        <w:trPr>
          <w:trHeight w:val="54"/>
          <w:jc w:val="center"/>
        </w:trPr>
        <w:tc>
          <w:tcPr>
            <w:tcW w:w="2258" w:type="dxa"/>
            <w:tcBorders>
              <w:top w:val="nil"/>
              <w:bottom w:val="single" w:sz="4" w:space="0" w:color="auto"/>
            </w:tcBorders>
            <w:shd w:val="clear" w:color="auto" w:fill="auto"/>
            <w:vAlign w:val="center"/>
          </w:tcPr>
          <w:p w14:paraId="577CE0C7" w14:textId="77777777" w:rsidR="00F4478A" w:rsidRDefault="00F4478A" w:rsidP="009F7DE9">
            <w:pPr>
              <w:pStyle w:val="TAC"/>
              <w:rPr>
                <w:lang w:val="sv-SE" w:eastAsia="ja-JP"/>
              </w:rPr>
            </w:pPr>
          </w:p>
        </w:tc>
        <w:tc>
          <w:tcPr>
            <w:tcW w:w="867" w:type="dxa"/>
            <w:shd w:val="clear" w:color="auto" w:fill="auto"/>
            <w:vAlign w:val="center"/>
          </w:tcPr>
          <w:p w14:paraId="6CC81DAA" w14:textId="77777777" w:rsidR="00F4478A" w:rsidRDefault="00F4478A" w:rsidP="009F7DE9">
            <w:pPr>
              <w:pStyle w:val="TAC"/>
              <w:rPr>
                <w:lang w:eastAsia="ko-KR"/>
              </w:rPr>
            </w:pPr>
            <w:r>
              <w:t>71</w:t>
            </w:r>
          </w:p>
        </w:tc>
        <w:tc>
          <w:tcPr>
            <w:tcW w:w="1167" w:type="dxa"/>
            <w:shd w:val="clear" w:color="auto" w:fill="auto"/>
            <w:noWrap/>
            <w:vAlign w:val="center"/>
          </w:tcPr>
          <w:p w14:paraId="5426E7C3" w14:textId="77777777" w:rsidR="00F4478A" w:rsidRDefault="00F4478A" w:rsidP="009F7DE9">
            <w:pPr>
              <w:pStyle w:val="TAC"/>
              <w:rPr>
                <w:lang w:eastAsia="ko-KR"/>
              </w:rPr>
            </w:pPr>
            <w:r>
              <w:rPr>
                <w:lang w:eastAsia="ko-KR"/>
              </w:rPr>
              <w:t>692</w:t>
            </w:r>
          </w:p>
        </w:tc>
        <w:tc>
          <w:tcPr>
            <w:tcW w:w="746" w:type="dxa"/>
            <w:shd w:val="clear" w:color="auto" w:fill="auto"/>
            <w:noWrap/>
            <w:vAlign w:val="center"/>
          </w:tcPr>
          <w:p w14:paraId="7395F7FB" w14:textId="77777777" w:rsidR="00F4478A" w:rsidRDefault="00F4478A" w:rsidP="009F7DE9">
            <w:pPr>
              <w:pStyle w:val="TAC"/>
              <w:rPr>
                <w:rFonts w:cs="Arial"/>
                <w:lang w:eastAsia="ko-KR"/>
              </w:rPr>
            </w:pPr>
            <w:r>
              <w:rPr>
                <w:rFonts w:cs="Arial"/>
              </w:rPr>
              <w:t>5</w:t>
            </w:r>
          </w:p>
        </w:tc>
        <w:tc>
          <w:tcPr>
            <w:tcW w:w="2266" w:type="dxa"/>
            <w:shd w:val="clear" w:color="auto" w:fill="auto"/>
            <w:noWrap/>
            <w:vAlign w:val="center"/>
          </w:tcPr>
          <w:p w14:paraId="5B5757B6" w14:textId="77777777" w:rsidR="00F4478A" w:rsidRDefault="00F4478A" w:rsidP="009F7DE9">
            <w:pPr>
              <w:pStyle w:val="TAC"/>
              <w:rPr>
                <w:rFonts w:cs="Arial"/>
                <w:lang w:eastAsia="ko-KR"/>
              </w:rPr>
            </w:pPr>
            <w:r>
              <w:rPr>
                <w:rFonts w:cs="Arial"/>
              </w:rPr>
              <w:t>25</w:t>
            </w:r>
          </w:p>
        </w:tc>
        <w:tc>
          <w:tcPr>
            <w:tcW w:w="1323" w:type="dxa"/>
            <w:shd w:val="clear" w:color="auto" w:fill="auto"/>
            <w:noWrap/>
            <w:vAlign w:val="center"/>
          </w:tcPr>
          <w:p w14:paraId="40CCC0F3" w14:textId="77777777" w:rsidR="00F4478A" w:rsidRDefault="00F4478A" w:rsidP="009F7DE9">
            <w:pPr>
              <w:pStyle w:val="TAC"/>
              <w:rPr>
                <w:rFonts w:cs="Arial"/>
                <w:lang w:eastAsia="ko-KR"/>
              </w:rPr>
            </w:pPr>
            <w:r w:rsidRPr="00427D2C">
              <w:t>646</w:t>
            </w:r>
          </w:p>
        </w:tc>
        <w:tc>
          <w:tcPr>
            <w:tcW w:w="867" w:type="dxa"/>
            <w:shd w:val="clear" w:color="auto" w:fill="auto"/>
            <w:vAlign w:val="center"/>
          </w:tcPr>
          <w:p w14:paraId="0A131055" w14:textId="77777777" w:rsidR="00F4478A" w:rsidRDefault="00F4478A" w:rsidP="009F7DE9">
            <w:pPr>
              <w:pStyle w:val="TAC"/>
              <w:rPr>
                <w:rFonts w:cs="Arial"/>
              </w:rPr>
            </w:pPr>
            <w:r>
              <w:rPr>
                <w:rFonts w:cs="Arial"/>
              </w:rPr>
              <w:t>30.8</w:t>
            </w:r>
          </w:p>
        </w:tc>
        <w:tc>
          <w:tcPr>
            <w:tcW w:w="1248" w:type="dxa"/>
            <w:gridSpan w:val="2"/>
            <w:shd w:val="clear" w:color="auto" w:fill="auto"/>
          </w:tcPr>
          <w:p w14:paraId="18664F7E" w14:textId="77777777" w:rsidR="00F4478A" w:rsidRDefault="00F4478A" w:rsidP="009F7DE9">
            <w:pPr>
              <w:pStyle w:val="TAC"/>
              <w:rPr>
                <w:kern w:val="2"/>
                <w:szCs w:val="24"/>
                <w:lang w:eastAsia="ja-JP"/>
              </w:rPr>
            </w:pPr>
            <w:r>
              <w:rPr>
                <w:kern w:val="2"/>
                <w:szCs w:val="24"/>
                <w:lang w:eastAsia="ja-JP"/>
              </w:rPr>
              <w:t>IMD2</w:t>
            </w:r>
          </w:p>
        </w:tc>
      </w:tr>
      <w:tr w:rsidR="00F4478A" w14:paraId="011DDB98" w14:textId="77777777" w:rsidTr="009F7DE9">
        <w:trPr>
          <w:trHeight w:val="54"/>
          <w:jc w:val="center"/>
        </w:trPr>
        <w:tc>
          <w:tcPr>
            <w:tcW w:w="2258" w:type="dxa"/>
            <w:tcBorders>
              <w:top w:val="single" w:sz="4" w:space="0" w:color="auto"/>
              <w:bottom w:val="nil"/>
            </w:tcBorders>
            <w:shd w:val="clear" w:color="auto" w:fill="auto"/>
            <w:vAlign w:val="center"/>
          </w:tcPr>
          <w:p w14:paraId="4A14D13D" w14:textId="77777777" w:rsidR="00F4478A" w:rsidRDefault="00F4478A" w:rsidP="009F7DE9">
            <w:pPr>
              <w:pStyle w:val="TAC"/>
            </w:pPr>
            <w:r>
              <w:rPr>
                <w:rFonts w:cs="Arial"/>
                <w:szCs w:val="18"/>
                <w:lang w:val="sv-SE" w:eastAsia="ja-JP"/>
              </w:rPr>
              <w:t>DC_7A-71A_n25</w:t>
            </w:r>
            <w:r>
              <w:t>A</w:t>
            </w:r>
          </w:p>
          <w:p w14:paraId="1BABDE57" w14:textId="77777777" w:rsidR="00F4478A" w:rsidRDefault="00F4478A" w:rsidP="009F7DE9">
            <w:pPr>
              <w:pStyle w:val="TAC"/>
              <w:rPr>
                <w:lang w:val="sv-SE" w:eastAsia="ja-JP"/>
              </w:rPr>
            </w:pPr>
          </w:p>
        </w:tc>
        <w:tc>
          <w:tcPr>
            <w:tcW w:w="867" w:type="dxa"/>
            <w:shd w:val="clear" w:color="auto" w:fill="auto"/>
            <w:vAlign w:val="center"/>
          </w:tcPr>
          <w:p w14:paraId="2B7D6688" w14:textId="77777777" w:rsidR="00F4478A" w:rsidRDefault="00F4478A" w:rsidP="009F7DE9">
            <w:pPr>
              <w:pStyle w:val="TAC"/>
            </w:pPr>
            <w:r w:rsidRPr="001F360D">
              <w:rPr>
                <w:rFonts w:cs="Arial"/>
                <w:szCs w:val="18"/>
              </w:rPr>
              <w:t>7</w:t>
            </w:r>
          </w:p>
        </w:tc>
        <w:tc>
          <w:tcPr>
            <w:tcW w:w="1167" w:type="dxa"/>
            <w:shd w:val="clear" w:color="auto" w:fill="auto"/>
            <w:noWrap/>
            <w:vAlign w:val="center"/>
          </w:tcPr>
          <w:p w14:paraId="04D3285B" w14:textId="77777777" w:rsidR="00F4478A" w:rsidRDefault="00F4478A" w:rsidP="009F7DE9">
            <w:pPr>
              <w:pStyle w:val="TAC"/>
              <w:rPr>
                <w:lang w:eastAsia="ko-KR"/>
              </w:rPr>
            </w:pPr>
            <w:r w:rsidRPr="001F360D">
              <w:rPr>
                <w:rFonts w:cs="Arial"/>
                <w:szCs w:val="18"/>
                <w:lang w:eastAsia="ko-KR"/>
              </w:rPr>
              <w:t>2530</w:t>
            </w:r>
          </w:p>
        </w:tc>
        <w:tc>
          <w:tcPr>
            <w:tcW w:w="746" w:type="dxa"/>
            <w:shd w:val="clear" w:color="auto" w:fill="auto"/>
            <w:noWrap/>
            <w:vAlign w:val="center"/>
          </w:tcPr>
          <w:p w14:paraId="33BFE055" w14:textId="77777777" w:rsidR="00F4478A" w:rsidRDefault="00F4478A" w:rsidP="009F7DE9">
            <w:pPr>
              <w:pStyle w:val="TAC"/>
              <w:rPr>
                <w:rFonts w:cs="Arial"/>
              </w:rPr>
            </w:pPr>
            <w:r w:rsidRPr="001F360D">
              <w:rPr>
                <w:rFonts w:cs="Arial"/>
                <w:szCs w:val="18"/>
                <w:lang w:eastAsia="ko-KR"/>
              </w:rPr>
              <w:t>5</w:t>
            </w:r>
          </w:p>
        </w:tc>
        <w:tc>
          <w:tcPr>
            <w:tcW w:w="2266" w:type="dxa"/>
            <w:shd w:val="clear" w:color="auto" w:fill="auto"/>
            <w:noWrap/>
            <w:vAlign w:val="center"/>
          </w:tcPr>
          <w:p w14:paraId="630DFC56" w14:textId="77777777" w:rsidR="00F4478A" w:rsidRDefault="00F4478A" w:rsidP="009F7DE9">
            <w:pPr>
              <w:pStyle w:val="TAC"/>
              <w:rPr>
                <w:rFonts w:cs="Arial"/>
              </w:rPr>
            </w:pPr>
            <w:r w:rsidRPr="001F360D">
              <w:rPr>
                <w:rFonts w:cs="Arial"/>
                <w:szCs w:val="18"/>
                <w:lang w:eastAsia="ko-KR"/>
              </w:rPr>
              <w:t>25</w:t>
            </w:r>
          </w:p>
        </w:tc>
        <w:tc>
          <w:tcPr>
            <w:tcW w:w="1323" w:type="dxa"/>
            <w:shd w:val="clear" w:color="auto" w:fill="auto"/>
            <w:noWrap/>
            <w:vAlign w:val="center"/>
          </w:tcPr>
          <w:p w14:paraId="2A9658D1" w14:textId="77777777" w:rsidR="00F4478A" w:rsidRPr="00427D2C" w:rsidRDefault="00F4478A" w:rsidP="009F7DE9">
            <w:pPr>
              <w:pStyle w:val="TAC"/>
            </w:pPr>
            <w:r w:rsidRPr="001F360D">
              <w:rPr>
                <w:rFonts w:cs="Arial"/>
                <w:szCs w:val="18"/>
                <w:lang w:eastAsia="ko-KR"/>
              </w:rPr>
              <w:t>2530</w:t>
            </w:r>
          </w:p>
        </w:tc>
        <w:tc>
          <w:tcPr>
            <w:tcW w:w="867" w:type="dxa"/>
            <w:shd w:val="clear" w:color="auto" w:fill="auto"/>
            <w:vAlign w:val="center"/>
          </w:tcPr>
          <w:p w14:paraId="64DA2124" w14:textId="77777777" w:rsidR="00F4478A" w:rsidRDefault="00F4478A" w:rsidP="009F7DE9">
            <w:pPr>
              <w:pStyle w:val="TAC"/>
              <w:rPr>
                <w:rFonts w:cs="Arial"/>
              </w:rPr>
            </w:pPr>
            <w:r w:rsidRPr="001F360D">
              <w:rPr>
                <w:rFonts w:cs="Arial"/>
                <w:color w:val="000000"/>
              </w:rPr>
              <w:t>N/A</w:t>
            </w:r>
          </w:p>
        </w:tc>
        <w:tc>
          <w:tcPr>
            <w:tcW w:w="1248" w:type="dxa"/>
            <w:gridSpan w:val="2"/>
            <w:shd w:val="clear" w:color="auto" w:fill="auto"/>
            <w:vAlign w:val="center"/>
          </w:tcPr>
          <w:p w14:paraId="1F364C67" w14:textId="77777777" w:rsidR="00F4478A" w:rsidRDefault="00F4478A" w:rsidP="009F7DE9">
            <w:pPr>
              <w:pStyle w:val="TAC"/>
              <w:rPr>
                <w:kern w:val="2"/>
                <w:szCs w:val="24"/>
                <w:lang w:eastAsia="ja-JP"/>
              </w:rPr>
            </w:pPr>
            <w:r w:rsidRPr="001F360D">
              <w:rPr>
                <w:rFonts w:cs="Arial"/>
                <w:color w:val="000000"/>
              </w:rPr>
              <w:t>N/A</w:t>
            </w:r>
          </w:p>
        </w:tc>
      </w:tr>
      <w:tr w:rsidR="00F4478A" w14:paraId="6FE6045C" w14:textId="77777777" w:rsidTr="009F7DE9">
        <w:trPr>
          <w:trHeight w:val="54"/>
          <w:jc w:val="center"/>
        </w:trPr>
        <w:tc>
          <w:tcPr>
            <w:tcW w:w="2258" w:type="dxa"/>
            <w:tcBorders>
              <w:top w:val="nil"/>
              <w:bottom w:val="nil"/>
            </w:tcBorders>
            <w:shd w:val="clear" w:color="auto" w:fill="auto"/>
            <w:vAlign w:val="center"/>
          </w:tcPr>
          <w:p w14:paraId="717E1754" w14:textId="77777777" w:rsidR="00F4478A" w:rsidRDefault="00F4478A" w:rsidP="009F7DE9">
            <w:pPr>
              <w:pStyle w:val="TAC"/>
              <w:rPr>
                <w:lang w:val="sv-SE" w:eastAsia="ja-JP"/>
              </w:rPr>
            </w:pPr>
          </w:p>
        </w:tc>
        <w:tc>
          <w:tcPr>
            <w:tcW w:w="867" w:type="dxa"/>
            <w:shd w:val="clear" w:color="auto" w:fill="auto"/>
          </w:tcPr>
          <w:p w14:paraId="0D51EBCE" w14:textId="77777777" w:rsidR="00F4478A" w:rsidRDefault="00F4478A" w:rsidP="009F7DE9">
            <w:pPr>
              <w:pStyle w:val="TAC"/>
            </w:pPr>
            <w:r>
              <w:rPr>
                <w:rFonts w:eastAsia="Malgun Gothic"/>
                <w:lang w:eastAsia="ko-KR"/>
              </w:rPr>
              <w:t>71</w:t>
            </w:r>
          </w:p>
        </w:tc>
        <w:tc>
          <w:tcPr>
            <w:tcW w:w="1167" w:type="dxa"/>
            <w:shd w:val="clear" w:color="auto" w:fill="auto"/>
            <w:noWrap/>
            <w:vAlign w:val="center"/>
          </w:tcPr>
          <w:p w14:paraId="1ACFE746" w14:textId="77777777" w:rsidR="00F4478A" w:rsidRDefault="00F4478A" w:rsidP="009F7DE9">
            <w:pPr>
              <w:pStyle w:val="TAC"/>
              <w:rPr>
                <w:lang w:eastAsia="ko-KR"/>
              </w:rPr>
            </w:pPr>
            <w:r w:rsidRPr="001F360D">
              <w:rPr>
                <w:rFonts w:cs="Arial"/>
                <w:szCs w:val="18"/>
                <w:lang w:eastAsia="ko-KR"/>
              </w:rPr>
              <w:t>676</w:t>
            </w:r>
          </w:p>
        </w:tc>
        <w:tc>
          <w:tcPr>
            <w:tcW w:w="746" w:type="dxa"/>
            <w:shd w:val="clear" w:color="auto" w:fill="auto"/>
            <w:noWrap/>
            <w:vAlign w:val="center"/>
          </w:tcPr>
          <w:p w14:paraId="34E82D11" w14:textId="77777777" w:rsidR="00F4478A" w:rsidRDefault="00F4478A" w:rsidP="009F7DE9">
            <w:pPr>
              <w:pStyle w:val="TAC"/>
              <w:rPr>
                <w:rFonts w:cs="Arial"/>
              </w:rPr>
            </w:pPr>
            <w:r w:rsidRPr="001F360D">
              <w:rPr>
                <w:rFonts w:cs="Arial"/>
                <w:szCs w:val="18"/>
                <w:lang w:eastAsia="ko-KR"/>
              </w:rPr>
              <w:t>5</w:t>
            </w:r>
          </w:p>
        </w:tc>
        <w:tc>
          <w:tcPr>
            <w:tcW w:w="2266" w:type="dxa"/>
            <w:shd w:val="clear" w:color="auto" w:fill="auto"/>
            <w:noWrap/>
            <w:vAlign w:val="center"/>
          </w:tcPr>
          <w:p w14:paraId="4A15A756" w14:textId="77777777" w:rsidR="00F4478A" w:rsidRDefault="00F4478A" w:rsidP="009F7DE9">
            <w:pPr>
              <w:pStyle w:val="TAC"/>
              <w:rPr>
                <w:rFonts w:cs="Arial"/>
              </w:rPr>
            </w:pPr>
            <w:r w:rsidRPr="001F360D">
              <w:rPr>
                <w:rFonts w:cs="Arial"/>
                <w:szCs w:val="18"/>
                <w:lang w:eastAsia="ko-KR"/>
              </w:rPr>
              <w:t>25</w:t>
            </w:r>
          </w:p>
        </w:tc>
        <w:tc>
          <w:tcPr>
            <w:tcW w:w="1323" w:type="dxa"/>
            <w:shd w:val="clear" w:color="auto" w:fill="auto"/>
            <w:noWrap/>
            <w:vAlign w:val="center"/>
          </w:tcPr>
          <w:p w14:paraId="3BC176FE" w14:textId="77777777" w:rsidR="00F4478A" w:rsidRPr="00427D2C" w:rsidRDefault="00F4478A" w:rsidP="009F7DE9">
            <w:pPr>
              <w:pStyle w:val="TAC"/>
            </w:pPr>
            <w:r w:rsidRPr="001F360D">
              <w:rPr>
                <w:rFonts w:cs="Arial"/>
                <w:szCs w:val="18"/>
                <w:lang w:eastAsia="ko-KR"/>
              </w:rPr>
              <w:t>630</w:t>
            </w:r>
          </w:p>
        </w:tc>
        <w:tc>
          <w:tcPr>
            <w:tcW w:w="867" w:type="dxa"/>
            <w:shd w:val="clear" w:color="auto" w:fill="auto"/>
            <w:vAlign w:val="center"/>
          </w:tcPr>
          <w:p w14:paraId="07FEC592" w14:textId="77777777" w:rsidR="00F4478A" w:rsidRDefault="00F4478A" w:rsidP="009F7DE9">
            <w:pPr>
              <w:pStyle w:val="TAC"/>
              <w:rPr>
                <w:rFonts w:cs="Arial"/>
              </w:rPr>
            </w:pPr>
            <w:r>
              <w:rPr>
                <w:rFonts w:cs="Arial"/>
                <w:color w:val="000000"/>
              </w:rPr>
              <w:t>28.7</w:t>
            </w:r>
          </w:p>
        </w:tc>
        <w:tc>
          <w:tcPr>
            <w:tcW w:w="1248" w:type="dxa"/>
            <w:gridSpan w:val="2"/>
            <w:shd w:val="clear" w:color="auto" w:fill="auto"/>
            <w:vAlign w:val="center"/>
          </w:tcPr>
          <w:p w14:paraId="53EE169A" w14:textId="77777777" w:rsidR="00F4478A" w:rsidRDefault="00F4478A" w:rsidP="009F7DE9">
            <w:pPr>
              <w:pStyle w:val="TAC"/>
              <w:rPr>
                <w:kern w:val="2"/>
                <w:szCs w:val="24"/>
                <w:lang w:eastAsia="ja-JP"/>
              </w:rPr>
            </w:pPr>
            <w:r>
              <w:rPr>
                <w:rFonts w:cs="Arial"/>
                <w:color w:val="000000"/>
              </w:rPr>
              <w:t>IMD2</w:t>
            </w:r>
            <w:r>
              <w:rPr>
                <w:rFonts w:cs="Arial"/>
                <w:color w:val="000000"/>
                <w:vertAlign w:val="superscript"/>
              </w:rPr>
              <w:t>4</w:t>
            </w:r>
          </w:p>
        </w:tc>
      </w:tr>
      <w:tr w:rsidR="00F4478A" w14:paraId="1682239B" w14:textId="77777777" w:rsidTr="009F7DE9">
        <w:trPr>
          <w:trHeight w:val="54"/>
          <w:jc w:val="center"/>
        </w:trPr>
        <w:tc>
          <w:tcPr>
            <w:tcW w:w="2258" w:type="dxa"/>
            <w:tcBorders>
              <w:top w:val="nil"/>
              <w:bottom w:val="single" w:sz="4" w:space="0" w:color="auto"/>
            </w:tcBorders>
            <w:shd w:val="clear" w:color="auto" w:fill="auto"/>
            <w:vAlign w:val="center"/>
          </w:tcPr>
          <w:p w14:paraId="66422545" w14:textId="77777777" w:rsidR="00F4478A" w:rsidRDefault="00F4478A" w:rsidP="009F7DE9">
            <w:pPr>
              <w:pStyle w:val="TAC"/>
              <w:rPr>
                <w:lang w:val="sv-SE" w:eastAsia="ja-JP"/>
              </w:rPr>
            </w:pPr>
          </w:p>
        </w:tc>
        <w:tc>
          <w:tcPr>
            <w:tcW w:w="867" w:type="dxa"/>
            <w:shd w:val="clear" w:color="auto" w:fill="auto"/>
            <w:vAlign w:val="center"/>
          </w:tcPr>
          <w:p w14:paraId="129CBEFB" w14:textId="77777777" w:rsidR="00F4478A" w:rsidRDefault="00F4478A" w:rsidP="009F7DE9">
            <w:pPr>
              <w:pStyle w:val="TAC"/>
            </w:pPr>
            <w:r>
              <w:rPr>
                <w:lang w:eastAsia="zh-CN"/>
              </w:rPr>
              <w:t>n25</w:t>
            </w:r>
          </w:p>
        </w:tc>
        <w:tc>
          <w:tcPr>
            <w:tcW w:w="1167" w:type="dxa"/>
            <w:shd w:val="clear" w:color="auto" w:fill="auto"/>
            <w:noWrap/>
            <w:vAlign w:val="center"/>
          </w:tcPr>
          <w:p w14:paraId="225760C7" w14:textId="77777777" w:rsidR="00F4478A" w:rsidRDefault="00F4478A" w:rsidP="009F7DE9">
            <w:pPr>
              <w:pStyle w:val="TAC"/>
              <w:rPr>
                <w:lang w:eastAsia="ko-KR"/>
              </w:rPr>
            </w:pPr>
            <w:r w:rsidRPr="001F360D">
              <w:rPr>
                <w:rFonts w:cs="Arial"/>
                <w:szCs w:val="18"/>
                <w:lang w:eastAsia="ko-KR"/>
              </w:rPr>
              <w:t>1900</w:t>
            </w:r>
          </w:p>
        </w:tc>
        <w:tc>
          <w:tcPr>
            <w:tcW w:w="746" w:type="dxa"/>
            <w:shd w:val="clear" w:color="auto" w:fill="auto"/>
            <w:noWrap/>
            <w:vAlign w:val="center"/>
          </w:tcPr>
          <w:p w14:paraId="0D28719C" w14:textId="77777777" w:rsidR="00F4478A" w:rsidRDefault="00F4478A" w:rsidP="009F7DE9">
            <w:pPr>
              <w:pStyle w:val="TAC"/>
              <w:rPr>
                <w:rFonts w:cs="Arial"/>
              </w:rPr>
            </w:pPr>
            <w:r w:rsidRPr="001F360D">
              <w:rPr>
                <w:rFonts w:cs="Arial"/>
                <w:szCs w:val="18"/>
                <w:lang w:eastAsia="ko-KR"/>
              </w:rPr>
              <w:t>5</w:t>
            </w:r>
          </w:p>
        </w:tc>
        <w:tc>
          <w:tcPr>
            <w:tcW w:w="2266" w:type="dxa"/>
            <w:shd w:val="clear" w:color="auto" w:fill="auto"/>
            <w:noWrap/>
            <w:vAlign w:val="center"/>
          </w:tcPr>
          <w:p w14:paraId="639B33CE" w14:textId="77777777" w:rsidR="00F4478A" w:rsidRDefault="00F4478A" w:rsidP="009F7DE9">
            <w:pPr>
              <w:pStyle w:val="TAC"/>
              <w:rPr>
                <w:rFonts w:cs="Arial"/>
              </w:rPr>
            </w:pPr>
            <w:r w:rsidRPr="001F360D">
              <w:rPr>
                <w:rFonts w:cs="Arial"/>
                <w:szCs w:val="18"/>
                <w:lang w:eastAsia="ko-KR"/>
              </w:rPr>
              <w:t>25</w:t>
            </w:r>
          </w:p>
        </w:tc>
        <w:tc>
          <w:tcPr>
            <w:tcW w:w="1323" w:type="dxa"/>
            <w:shd w:val="clear" w:color="auto" w:fill="auto"/>
            <w:noWrap/>
            <w:vAlign w:val="center"/>
          </w:tcPr>
          <w:p w14:paraId="541F4046" w14:textId="77777777" w:rsidR="00F4478A" w:rsidRPr="00427D2C" w:rsidRDefault="00F4478A" w:rsidP="009F7DE9">
            <w:pPr>
              <w:pStyle w:val="TAC"/>
            </w:pPr>
            <w:r w:rsidRPr="001F360D">
              <w:rPr>
                <w:rFonts w:cs="Arial"/>
                <w:szCs w:val="18"/>
                <w:lang w:eastAsia="ko-KR"/>
              </w:rPr>
              <w:t>1980</w:t>
            </w:r>
          </w:p>
        </w:tc>
        <w:tc>
          <w:tcPr>
            <w:tcW w:w="867" w:type="dxa"/>
            <w:shd w:val="clear" w:color="auto" w:fill="auto"/>
            <w:vAlign w:val="center"/>
          </w:tcPr>
          <w:p w14:paraId="4DF1A07C" w14:textId="77777777" w:rsidR="00F4478A" w:rsidRDefault="00F4478A" w:rsidP="009F7DE9">
            <w:pPr>
              <w:pStyle w:val="TAC"/>
              <w:rPr>
                <w:rFonts w:cs="Arial"/>
              </w:rPr>
            </w:pPr>
            <w:r w:rsidRPr="001F360D">
              <w:rPr>
                <w:rFonts w:cs="Arial"/>
                <w:color w:val="000000"/>
              </w:rPr>
              <w:t>N/A</w:t>
            </w:r>
          </w:p>
        </w:tc>
        <w:tc>
          <w:tcPr>
            <w:tcW w:w="1248" w:type="dxa"/>
            <w:gridSpan w:val="2"/>
            <w:shd w:val="clear" w:color="auto" w:fill="auto"/>
            <w:vAlign w:val="center"/>
          </w:tcPr>
          <w:p w14:paraId="49A693D5" w14:textId="77777777" w:rsidR="00F4478A" w:rsidRDefault="00F4478A" w:rsidP="009F7DE9">
            <w:pPr>
              <w:pStyle w:val="TAC"/>
              <w:rPr>
                <w:kern w:val="2"/>
                <w:szCs w:val="24"/>
                <w:lang w:eastAsia="ja-JP"/>
              </w:rPr>
            </w:pPr>
            <w:r w:rsidRPr="001F360D">
              <w:rPr>
                <w:rFonts w:cs="Arial"/>
                <w:color w:val="000000"/>
              </w:rPr>
              <w:t>N/A</w:t>
            </w:r>
          </w:p>
        </w:tc>
      </w:tr>
      <w:tr w:rsidR="00F4478A" w14:paraId="437603FD" w14:textId="77777777" w:rsidTr="009F7DE9">
        <w:trPr>
          <w:trHeight w:val="54"/>
          <w:jc w:val="center"/>
        </w:trPr>
        <w:tc>
          <w:tcPr>
            <w:tcW w:w="2258" w:type="dxa"/>
            <w:tcBorders>
              <w:top w:val="single" w:sz="4" w:space="0" w:color="auto"/>
              <w:bottom w:val="nil"/>
            </w:tcBorders>
            <w:shd w:val="clear" w:color="auto" w:fill="auto"/>
            <w:vAlign w:val="center"/>
          </w:tcPr>
          <w:p w14:paraId="199CA0E4" w14:textId="77777777" w:rsidR="00F4478A" w:rsidRDefault="00F4478A" w:rsidP="009F7DE9">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28D50B6B" w14:textId="77777777" w:rsidR="00F4478A" w:rsidRDefault="00F4478A" w:rsidP="009F7DE9">
            <w:pPr>
              <w:pStyle w:val="TAC"/>
              <w:rPr>
                <w:lang w:val="sv-SE" w:eastAsia="ja-JP"/>
              </w:rPr>
            </w:pPr>
            <w:r w:rsidRPr="007C3342">
              <w:t>DC_</w:t>
            </w:r>
            <w:r>
              <w:t>7</w:t>
            </w:r>
            <w:r w:rsidRPr="007C3342">
              <w:t>A-71A_n7</w:t>
            </w:r>
            <w:r>
              <w:t>7(2</w:t>
            </w:r>
            <w:r w:rsidRPr="007C3342">
              <w:t>A</w:t>
            </w:r>
            <w:r>
              <w:t>)</w:t>
            </w:r>
          </w:p>
        </w:tc>
        <w:tc>
          <w:tcPr>
            <w:tcW w:w="867" w:type="dxa"/>
            <w:shd w:val="clear" w:color="auto" w:fill="auto"/>
          </w:tcPr>
          <w:p w14:paraId="1023D161" w14:textId="77777777" w:rsidR="00F4478A" w:rsidRDefault="00F4478A" w:rsidP="009F7DE9">
            <w:pPr>
              <w:pStyle w:val="TAC"/>
            </w:pPr>
            <w:r>
              <w:rPr>
                <w:rFonts w:eastAsia="Malgun Gothic"/>
                <w:lang w:eastAsia="ko-KR"/>
              </w:rPr>
              <w:t>7</w:t>
            </w:r>
          </w:p>
        </w:tc>
        <w:tc>
          <w:tcPr>
            <w:tcW w:w="1167" w:type="dxa"/>
            <w:shd w:val="clear" w:color="auto" w:fill="auto"/>
            <w:noWrap/>
          </w:tcPr>
          <w:p w14:paraId="492430FB" w14:textId="77777777" w:rsidR="00F4478A" w:rsidRDefault="00F4478A" w:rsidP="009F7DE9">
            <w:pPr>
              <w:pStyle w:val="TAC"/>
              <w:rPr>
                <w:lang w:eastAsia="ko-KR"/>
              </w:rPr>
            </w:pPr>
            <w:r>
              <w:rPr>
                <w:lang w:eastAsia="ko-KR"/>
              </w:rPr>
              <w:t>2550</w:t>
            </w:r>
          </w:p>
        </w:tc>
        <w:tc>
          <w:tcPr>
            <w:tcW w:w="746" w:type="dxa"/>
            <w:shd w:val="clear" w:color="auto" w:fill="auto"/>
            <w:noWrap/>
          </w:tcPr>
          <w:p w14:paraId="0C77F69C" w14:textId="77777777" w:rsidR="00F4478A" w:rsidRDefault="00F4478A" w:rsidP="009F7DE9">
            <w:pPr>
              <w:pStyle w:val="TAC"/>
              <w:rPr>
                <w:rFonts w:cs="Arial"/>
              </w:rPr>
            </w:pPr>
            <w:r>
              <w:rPr>
                <w:rFonts w:cs="Arial"/>
                <w:lang w:eastAsia="ko-KR"/>
              </w:rPr>
              <w:t>5</w:t>
            </w:r>
          </w:p>
        </w:tc>
        <w:tc>
          <w:tcPr>
            <w:tcW w:w="2266" w:type="dxa"/>
            <w:shd w:val="clear" w:color="auto" w:fill="auto"/>
            <w:noWrap/>
          </w:tcPr>
          <w:p w14:paraId="713C87F3" w14:textId="77777777" w:rsidR="00F4478A" w:rsidRDefault="00F4478A" w:rsidP="009F7DE9">
            <w:pPr>
              <w:pStyle w:val="TAC"/>
              <w:rPr>
                <w:rFonts w:cs="Arial"/>
              </w:rPr>
            </w:pPr>
            <w:r>
              <w:rPr>
                <w:rFonts w:cs="Arial"/>
                <w:lang w:eastAsia="ko-KR"/>
              </w:rPr>
              <w:t>25</w:t>
            </w:r>
          </w:p>
        </w:tc>
        <w:tc>
          <w:tcPr>
            <w:tcW w:w="1323" w:type="dxa"/>
            <w:shd w:val="clear" w:color="auto" w:fill="auto"/>
            <w:noWrap/>
          </w:tcPr>
          <w:p w14:paraId="3A3867D8" w14:textId="77777777" w:rsidR="00F4478A" w:rsidRPr="00427D2C" w:rsidRDefault="00F4478A" w:rsidP="009F7DE9">
            <w:pPr>
              <w:pStyle w:val="TAC"/>
            </w:pPr>
            <w:r>
              <w:rPr>
                <w:rFonts w:cs="Arial"/>
                <w:lang w:eastAsia="ko-KR"/>
              </w:rPr>
              <w:t>2670</w:t>
            </w:r>
          </w:p>
        </w:tc>
        <w:tc>
          <w:tcPr>
            <w:tcW w:w="867" w:type="dxa"/>
            <w:shd w:val="clear" w:color="auto" w:fill="auto"/>
          </w:tcPr>
          <w:p w14:paraId="20F498F8" w14:textId="77777777" w:rsidR="00F4478A" w:rsidRDefault="00F4478A" w:rsidP="009F7DE9">
            <w:pPr>
              <w:pStyle w:val="TAC"/>
              <w:rPr>
                <w:rFonts w:cs="Arial"/>
              </w:rPr>
            </w:pPr>
            <w:r>
              <w:rPr>
                <w:rFonts w:cs="Arial"/>
              </w:rPr>
              <w:t>29.6</w:t>
            </w:r>
          </w:p>
        </w:tc>
        <w:tc>
          <w:tcPr>
            <w:tcW w:w="1248" w:type="dxa"/>
            <w:gridSpan w:val="2"/>
            <w:shd w:val="clear" w:color="auto" w:fill="auto"/>
          </w:tcPr>
          <w:p w14:paraId="629D3137" w14:textId="77777777" w:rsidR="00F4478A" w:rsidRDefault="00F4478A" w:rsidP="009F7DE9">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F4478A" w14:paraId="183E04FD" w14:textId="77777777" w:rsidTr="009F7DE9">
        <w:trPr>
          <w:trHeight w:val="54"/>
          <w:jc w:val="center"/>
        </w:trPr>
        <w:tc>
          <w:tcPr>
            <w:tcW w:w="2258" w:type="dxa"/>
            <w:tcBorders>
              <w:top w:val="nil"/>
              <w:bottom w:val="nil"/>
            </w:tcBorders>
            <w:shd w:val="clear" w:color="auto" w:fill="auto"/>
            <w:vAlign w:val="center"/>
          </w:tcPr>
          <w:p w14:paraId="2183E82A" w14:textId="77777777" w:rsidR="00F4478A" w:rsidRDefault="00F4478A" w:rsidP="009F7DE9">
            <w:pPr>
              <w:pStyle w:val="TAC"/>
              <w:rPr>
                <w:lang w:val="sv-SE" w:eastAsia="ja-JP"/>
              </w:rPr>
            </w:pPr>
          </w:p>
        </w:tc>
        <w:tc>
          <w:tcPr>
            <w:tcW w:w="867" w:type="dxa"/>
            <w:shd w:val="clear" w:color="auto" w:fill="auto"/>
          </w:tcPr>
          <w:p w14:paraId="5C6E5245" w14:textId="77777777" w:rsidR="00F4478A" w:rsidRDefault="00F4478A" w:rsidP="009F7DE9">
            <w:pPr>
              <w:pStyle w:val="TAC"/>
            </w:pPr>
            <w:r w:rsidRPr="00EF5447">
              <w:rPr>
                <w:rFonts w:eastAsia="Malgun Gothic"/>
                <w:lang w:eastAsia="ko-KR"/>
              </w:rPr>
              <w:t>71</w:t>
            </w:r>
          </w:p>
        </w:tc>
        <w:tc>
          <w:tcPr>
            <w:tcW w:w="1167" w:type="dxa"/>
            <w:shd w:val="clear" w:color="auto" w:fill="auto"/>
            <w:noWrap/>
          </w:tcPr>
          <w:p w14:paraId="0F57180E" w14:textId="77777777" w:rsidR="00F4478A" w:rsidRDefault="00F4478A" w:rsidP="009F7DE9">
            <w:pPr>
              <w:pStyle w:val="TAC"/>
              <w:rPr>
                <w:lang w:eastAsia="ko-KR"/>
              </w:rPr>
            </w:pPr>
            <w:r>
              <w:t>680</w:t>
            </w:r>
          </w:p>
        </w:tc>
        <w:tc>
          <w:tcPr>
            <w:tcW w:w="746" w:type="dxa"/>
            <w:shd w:val="clear" w:color="auto" w:fill="auto"/>
            <w:noWrap/>
          </w:tcPr>
          <w:p w14:paraId="1B4295A6" w14:textId="77777777" w:rsidR="00F4478A" w:rsidRDefault="00F4478A" w:rsidP="009F7DE9">
            <w:pPr>
              <w:pStyle w:val="TAC"/>
              <w:rPr>
                <w:rFonts w:cs="Arial"/>
              </w:rPr>
            </w:pPr>
            <w:r>
              <w:rPr>
                <w:rFonts w:cs="Arial"/>
              </w:rPr>
              <w:t>5</w:t>
            </w:r>
          </w:p>
        </w:tc>
        <w:tc>
          <w:tcPr>
            <w:tcW w:w="2266" w:type="dxa"/>
            <w:shd w:val="clear" w:color="auto" w:fill="auto"/>
            <w:noWrap/>
          </w:tcPr>
          <w:p w14:paraId="6473BC7F" w14:textId="77777777" w:rsidR="00F4478A" w:rsidRDefault="00F4478A" w:rsidP="009F7DE9">
            <w:pPr>
              <w:pStyle w:val="TAC"/>
              <w:rPr>
                <w:rFonts w:cs="Arial"/>
              </w:rPr>
            </w:pPr>
            <w:r>
              <w:rPr>
                <w:rFonts w:cs="Arial"/>
              </w:rPr>
              <w:t>25</w:t>
            </w:r>
          </w:p>
        </w:tc>
        <w:tc>
          <w:tcPr>
            <w:tcW w:w="1323" w:type="dxa"/>
            <w:shd w:val="clear" w:color="auto" w:fill="auto"/>
            <w:noWrap/>
          </w:tcPr>
          <w:p w14:paraId="47134102" w14:textId="77777777" w:rsidR="00F4478A" w:rsidRPr="00427D2C" w:rsidRDefault="00F4478A" w:rsidP="009F7DE9">
            <w:pPr>
              <w:pStyle w:val="TAC"/>
            </w:pPr>
            <w:r>
              <w:t>634</w:t>
            </w:r>
          </w:p>
        </w:tc>
        <w:tc>
          <w:tcPr>
            <w:tcW w:w="867" w:type="dxa"/>
            <w:shd w:val="clear" w:color="auto" w:fill="auto"/>
          </w:tcPr>
          <w:p w14:paraId="48B1C0A5" w14:textId="77777777" w:rsidR="00F4478A" w:rsidRDefault="00F4478A" w:rsidP="009F7DE9">
            <w:pPr>
              <w:pStyle w:val="TAC"/>
              <w:rPr>
                <w:rFonts w:cs="Arial"/>
              </w:rPr>
            </w:pPr>
            <w:r>
              <w:rPr>
                <w:rFonts w:cs="Arial"/>
              </w:rPr>
              <w:t>N/A</w:t>
            </w:r>
          </w:p>
        </w:tc>
        <w:tc>
          <w:tcPr>
            <w:tcW w:w="1248" w:type="dxa"/>
            <w:gridSpan w:val="2"/>
            <w:shd w:val="clear" w:color="auto" w:fill="auto"/>
          </w:tcPr>
          <w:p w14:paraId="66384864" w14:textId="77777777" w:rsidR="00F4478A" w:rsidRDefault="00F4478A" w:rsidP="009F7DE9">
            <w:pPr>
              <w:pStyle w:val="TAC"/>
              <w:rPr>
                <w:kern w:val="2"/>
                <w:szCs w:val="24"/>
                <w:lang w:eastAsia="ja-JP"/>
              </w:rPr>
            </w:pPr>
            <w:r w:rsidRPr="00EF5447">
              <w:rPr>
                <w:rFonts w:eastAsia="Malgun Gothic"/>
                <w:kern w:val="2"/>
                <w:szCs w:val="24"/>
                <w:lang w:eastAsia="ko-KR"/>
              </w:rPr>
              <w:t>N/A</w:t>
            </w:r>
          </w:p>
        </w:tc>
      </w:tr>
      <w:tr w:rsidR="00F4478A" w14:paraId="3ECC359E" w14:textId="77777777" w:rsidTr="009F7DE9">
        <w:trPr>
          <w:trHeight w:val="54"/>
          <w:jc w:val="center"/>
        </w:trPr>
        <w:tc>
          <w:tcPr>
            <w:tcW w:w="2258" w:type="dxa"/>
            <w:tcBorders>
              <w:top w:val="nil"/>
              <w:bottom w:val="single" w:sz="4" w:space="0" w:color="auto"/>
            </w:tcBorders>
            <w:shd w:val="clear" w:color="auto" w:fill="auto"/>
            <w:vAlign w:val="center"/>
          </w:tcPr>
          <w:p w14:paraId="1E521D87" w14:textId="77777777" w:rsidR="00F4478A" w:rsidRDefault="00F4478A" w:rsidP="009F7DE9">
            <w:pPr>
              <w:pStyle w:val="TAC"/>
              <w:rPr>
                <w:lang w:val="sv-SE" w:eastAsia="ja-JP"/>
              </w:rPr>
            </w:pPr>
          </w:p>
        </w:tc>
        <w:tc>
          <w:tcPr>
            <w:tcW w:w="867" w:type="dxa"/>
            <w:shd w:val="clear" w:color="auto" w:fill="auto"/>
          </w:tcPr>
          <w:p w14:paraId="4F437FAF" w14:textId="77777777" w:rsidR="00F4478A" w:rsidRDefault="00F4478A" w:rsidP="009F7DE9">
            <w:pPr>
              <w:pStyle w:val="TAC"/>
            </w:pPr>
            <w:r w:rsidRPr="00EF5447">
              <w:rPr>
                <w:rFonts w:eastAsia="Malgun Gothic"/>
                <w:lang w:eastAsia="ko-KR"/>
              </w:rPr>
              <w:t>n7</w:t>
            </w:r>
            <w:r>
              <w:rPr>
                <w:rFonts w:eastAsia="Malgun Gothic"/>
                <w:lang w:eastAsia="ko-KR"/>
              </w:rPr>
              <w:t>7</w:t>
            </w:r>
          </w:p>
        </w:tc>
        <w:tc>
          <w:tcPr>
            <w:tcW w:w="1167" w:type="dxa"/>
            <w:shd w:val="clear" w:color="auto" w:fill="auto"/>
            <w:noWrap/>
          </w:tcPr>
          <w:p w14:paraId="6B864CE4" w14:textId="77777777" w:rsidR="00F4478A" w:rsidRDefault="00F4478A" w:rsidP="009F7DE9">
            <w:pPr>
              <w:pStyle w:val="TAC"/>
              <w:rPr>
                <w:lang w:eastAsia="ko-KR"/>
              </w:rPr>
            </w:pPr>
            <w:r>
              <w:rPr>
                <w:rFonts w:cs="Arial"/>
                <w:lang w:eastAsia="ko-KR"/>
              </w:rPr>
              <w:t>3350</w:t>
            </w:r>
          </w:p>
        </w:tc>
        <w:tc>
          <w:tcPr>
            <w:tcW w:w="746" w:type="dxa"/>
            <w:shd w:val="clear" w:color="auto" w:fill="auto"/>
            <w:noWrap/>
          </w:tcPr>
          <w:p w14:paraId="1A40AB62" w14:textId="77777777" w:rsidR="00F4478A" w:rsidRDefault="00F4478A" w:rsidP="009F7DE9">
            <w:pPr>
              <w:pStyle w:val="TAC"/>
              <w:rPr>
                <w:rFonts w:cs="Arial"/>
              </w:rPr>
            </w:pPr>
            <w:r>
              <w:rPr>
                <w:rFonts w:cs="Arial"/>
                <w:lang w:eastAsia="ko-KR"/>
              </w:rPr>
              <w:t>10</w:t>
            </w:r>
          </w:p>
        </w:tc>
        <w:tc>
          <w:tcPr>
            <w:tcW w:w="2266" w:type="dxa"/>
            <w:shd w:val="clear" w:color="auto" w:fill="auto"/>
            <w:noWrap/>
          </w:tcPr>
          <w:p w14:paraId="3DFB9F73" w14:textId="77777777" w:rsidR="00F4478A" w:rsidRDefault="00F4478A" w:rsidP="009F7DE9">
            <w:pPr>
              <w:pStyle w:val="TAC"/>
              <w:rPr>
                <w:rFonts w:cs="Arial"/>
              </w:rPr>
            </w:pPr>
            <w:r>
              <w:rPr>
                <w:rFonts w:cs="Arial"/>
                <w:lang w:eastAsia="ko-KR"/>
              </w:rPr>
              <w:t>50</w:t>
            </w:r>
          </w:p>
        </w:tc>
        <w:tc>
          <w:tcPr>
            <w:tcW w:w="1323" w:type="dxa"/>
            <w:shd w:val="clear" w:color="auto" w:fill="auto"/>
            <w:noWrap/>
          </w:tcPr>
          <w:p w14:paraId="7920D83D" w14:textId="77777777" w:rsidR="00F4478A" w:rsidRPr="00427D2C" w:rsidRDefault="00F4478A" w:rsidP="009F7DE9">
            <w:pPr>
              <w:pStyle w:val="TAC"/>
            </w:pPr>
            <w:r>
              <w:t>3350</w:t>
            </w:r>
          </w:p>
        </w:tc>
        <w:tc>
          <w:tcPr>
            <w:tcW w:w="867" w:type="dxa"/>
            <w:shd w:val="clear" w:color="auto" w:fill="auto"/>
          </w:tcPr>
          <w:p w14:paraId="7C1497B7" w14:textId="77777777" w:rsidR="00F4478A" w:rsidRDefault="00F4478A" w:rsidP="009F7DE9">
            <w:pPr>
              <w:pStyle w:val="TAC"/>
              <w:rPr>
                <w:rFonts w:cs="Arial"/>
              </w:rPr>
            </w:pPr>
            <w:r>
              <w:rPr>
                <w:rFonts w:cs="Arial"/>
              </w:rPr>
              <w:t>N/A</w:t>
            </w:r>
          </w:p>
        </w:tc>
        <w:tc>
          <w:tcPr>
            <w:tcW w:w="1248" w:type="dxa"/>
            <w:gridSpan w:val="2"/>
            <w:shd w:val="clear" w:color="auto" w:fill="auto"/>
          </w:tcPr>
          <w:p w14:paraId="3D0D358D" w14:textId="77777777" w:rsidR="00F4478A" w:rsidRDefault="00F4478A" w:rsidP="009F7DE9">
            <w:pPr>
              <w:pStyle w:val="TAC"/>
              <w:rPr>
                <w:kern w:val="2"/>
                <w:szCs w:val="24"/>
                <w:lang w:eastAsia="ja-JP"/>
              </w:rPr>
            </w:pPr>
            <w:r w:rsidRPr="00EF5447">
              <w:rPr>
                <w:rFonts w:eastAsia="Malgun Gothic"/>
                <w:kern w:val="2"/>
                <w:szCs w:val="24"/>
                <w:lang w:eastAsia="ko-KR"/>
              </w:rPr>
              <w:t>N/A</w:t>
            </w:r>
          </w:p>
        </w:tc>
      </w:tr>
      <w:tr w:rsidR="00F4478A" w:rsidRPr="00470EA5" w14:paraId="2EC9338F" w14:textId="77777777" w:rsidTr="009F7DE9">
        <w:trPr>
          <w:trHeight w:val="54"/>
          <w:jc w:val="center"/>
        </w:trPr>
        <w:tc>
          <w:tcPr>
            <w:tcW w:w="2258" w:type="dxa"/>
            <w:tcBorders>
              <w:top w:val="single" w:sz="4" w:space="0" w:color="auto"/>
              <w:bottom w:val="nil"/>
            </w:tcBorders>
            <w:shd w:val="clear" w:color="auto" w:fill="auto"/>
            <w:vAlign w:val="center"/>
          </w:tcPr>
          <w:p w14:paraId="3B31CE9B" w14:textId="77777777" w:rsidR="00F4478A" w:rsidRPr="00470EA5" w:rsidRDefault="00F4478A" w:rsidP="009F7DE9">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00CFF2D8" w14:textId="77777777" w:rsidR="00F4478A" w:rsidRDefault="00F4478A" w:rsidP="009F7DE9">
            <w:pPr>
              <w:pStyle w:val="TAC"/>
              <w:rPr>
                <w:lang w:val="sv-SE" w:eastAsia="ja-JP"/>
              </w:rPr>
            </w:pPr>
          </w:p>
        </w:tc>
        <w:tc>
          <w:tcPr>
            <w:tcW w:w="867" w:type="dxa"/>
            <w:shd w:val="clear" w:color="auto" w:fill="auto"/>
          </w:tcPr>
          <w:p w14:paraId="44A3F67A" w14:textId="77777777" w:rsidR="00F4478A" w:rsidRPr="00470EA5" w:rsidRDefault="00F4478A" w:rsidP="009F7DE9">
            <w:pPr>
              <w:pStyle w:val="TAC"/>
              <w:rPr>
                <w:lang w:val="sv-SE" w:eastAsia="ja-JP"/>
              </w:rPr>
            </w:pPr>
            <w:r w:rsidRPr="00470EA5">
              <w:rPr>
                <w:lang w:val="sv-SE" w:eastAsia="ja-JP"/>
              </w:rPr>
              <w:t>7</w:t>
            </w:r>
          </w:p>
        </w:tc>
        <w:tc>
          <w:tcPr>
            <w:tcW w:w="1167" w:type="dxa"/>
            <w:shd w:val="clear" w:color="auto" w:fill="auto"/>
            <w:noWrap/>
          </w:tcPr>
          <w:p w14:paraId="61336E07" w14:textId="77777777" w:rsidR="00F4478A" w:rsidRPr="00470EA5" w:rsidRDefault="00F4478A" w:rsidP="009F7DE9">
            <w:pPr>
              <w:pStyle w:val="TAC"/>
              <w:rPr>
                <w:lang w:val="sv-SE" w:eastAsia="ja-JP"/>
              </w:rPr>
            </w:pPr>
            <w:r w:rsidRPr="00470EA5">
              <w:rPr>
                <w:lang w:val="sv-SE" w:eastAsia="ja-JP"/>
              </w:rPr>
              <w:t>2505</w:t>
            </w:r>
          </w:p>
        </w:tc>
        <w:tc>
          <w:tcPr>
            <w:tcW w:w="746" w:type="dxa"/>
            <w:shd w:val="clear" w:color="auto" w:fill="auto"/>
            <w:noWrap/>
          </w:tcPr>
          <w:p w14:paraId="0D10E155" w14:textId="77777777" w:rsidR="00F4478A" w:rsidRPr="00470EA5" w:rsidRDefault="00F4478A" w:rsidP="009F7DE9">
            <w:pPr>
              <w:pStyle w:val="TAC"/>
              <w:rPr>
                <w:lang w:val="sv-SE" w:eastAsia="ja-JP"/>
              </w:rPr>
            </w:pPr>
            <w:r w:rsidRPr="00470EA5">
              <w:rPr>
                <w:lang w:val="sv-SE" w:eastAsia="ja-JP"/>
              </w:rPr>
              <w:t>5</w:t>
            </w:r>
          </w:p>
        </w:tc>
        <w:tc>
          <w:tcPr>
            <w:tcW w:w="2266" w:type="dxa"/>
            <w:shd w:val="clear" w:color="auto" w:fill="auto"/>
            <w:noWrap/>
          </w:tcPr>
          <w:p w14:paraId="5BA124BD" w14:textId="77777777" w:rsidR="00F4478A" w:rsidRPr="00470EA5" w:rsidRDefault="00F4478A" w:rsidP="009F7DE9">
            <w:pPr>
              <w:pStyle w:val="TAC"/>
              <w:rPr>
                <w:lang w:val="sv-SE" w:eastAsia="ja-JP"/>
              </w:rPr>
            </w:pPr>
            <w:r w:rsidRPr="00470EA5">
              <w:rPr>
                <w:lang w:val="sv-SE" w:eastAsia="ja-JP"/>
              </w:rPr>
              <w:t>25</w:t>
            </w:r>
          </w:p>
        </w:tc>
        <w:tc>
          <w:tcPr>
            <w:tcW w:w="1323" w:type="dxa"/>
            <w:shd w:val="clear" w:color="auto" w:fill="auto"/>
            <w:noWrap/>
          </w:tcPr>
          <w:p w14:paraId="500B3C9A" w14:textId="77777777" w:rsidR="00F4478A" w:rsidRPr="00470EA5" w:rsidRDefault="00F4478A" w:rsidP="009F7DE9">
            <w:pPr>
              <w:pStyle w:val="TAC"/>
              <w:rPr>
                <w:lang w:val="sv-SE" w:eastAsia="ja-JP"/>
              </w:rPr>
            </w:pPr>
            <w:r w:rsidRPr="00470EA5">
              <w:rPr>
                <w:lang w:val="sv-SE" w:eastAsia="ja-JP"/>
              </w:rPr>
              <w:t>2625</w:t>
            </w:r>
          </w:p>
        </w:tc>
        <w:tc>
          <w:tcPr>
            <w:tcW w:w="867" w:type="dxa"/>
            <w:shd w:val="clear" w:color="auto" w:fill="auto"/>
          </w:tcPr>
          <w:p w14:paraId="5A20C6E5" w14:textId="77777777" w:rsidR="00F4478A" w:rsidRPr="00470EA5" w:rsidRDefault="00F4478A" w:rsidP="009F7DE9">
            <w:pPr>
              <w:pStyle w:val="TAC"/>
              <w:rPr>
                <w:lang w:val="sv-SE" w:eastAsia="ja-JP"/>
              </w:rPr>
            </w:pPr>
            <w:r w:rsidRPr="00470EA5">
              <w:rPr>
                <w:lang w:val="sv-SE" w:eastAsia="ja-JP"/>
              </w:rPr>
              <w:t>N/A</w:t>
            </w:r>
          </w:p>
        </w:tc>
        <w:tc>
          <w:tcPr>
            <w:tcW w:w="1248" w:type="dxa"/>
            <w:gridSpan w:val="2"/>
            <w:shd w:val="clear" w:color="auto" w:fill="auto"/>
          </w:tcPr>
          <w:p w14:paraId="367B2F0F" w14:textId="77777777" w:rsidR="00F4478A" w:rsidRPr="00470EA5" w:rsidRDefault="00F4478A" w:rsidP="009F7DE9">
            <w:pPr>
              <w:pStyle w:val="TAC"/>
              <w:rPr>
                <w:lang w:val="sv-SE" w:eastAsia="ja-JP"/>
              </w:rPr>
            </w:pPr>
            <w:r w:rsidRPr="00470EA5">
              <w:rPr>
                <w:lang w:val="sv-SE" w:eastAsia="ja-JP"/>
              </w:rPr>
              <w:t>N/A</w:t>
            </w:r>
          </w:p>
        </w:tc>
      </w:tr>
      <w:tr w:rsidR="00F4478A" w:rsidRPr="00470EA5" w14:paraId="1DC4DF3C" w14:textId="77777777" w:rsidTr="009F7DE9">
        <w:trPr>
          <w:trHeight w:val="54"/>
          <w:jc w:val="center"/>
        </w:trPr>
        <w:tc>
          <w:tcPr>
            <w:tcW w:w="2258" w:type="dxa"/>
            <w:tcBorders>
              <w:top w:val="nil"/>
              <w:bottom w:val="nil"/>
            </w:tcBorders>
            <w:shd w:val="clear" w:color="auto" w:fill="auto"/>
            <w:vAlign w:val="center"/>
          </w:tcPr>
          <w:p w14:paraId="77CBB802" w14:textId="77777777" w:rsidR="00F4478A" w:rsidRDefault="00F4478A" w:rsidP="009F7DE9">
            <w:pPr>
              <w:pStyle w:val="TAC"/>
              <w:rPr>
                <w:lang w:val="sv-SE" w:eastAsia="ja-JP"/>
              </w:rPr>
            </w:pPr>
          </w:p>
        </w:tc>
        <w:tc>
          <w:tcPr>
            <w:tcW w:w="867" w:type="dxa"/>
            <w:shd w:val="clear" w:color="auto" w:fill="auto"/>
          </w:tcPr>
          <w:p w14:paraId="5D5F145E" w14:textId="77777777" w:rsidR="00F4478A" w:rsidRPr="00470EA5" w:rsidRDefault="00F4478A" w:rsidP="009F7DE9">
            <w:pPr>
              <w:pStyle w:val="TAC"/>
              <w:rPr>
                <w:lang w:val="sv-SE" w:eastAsia="ja-JP"/>
              </w:rPr>
            </w:pPr>
            <w:r w:rsidRPr="00470EA5">
              <w:rPr>
                <w:lang w:val="sv-SE" w:eastAsia="ja-JP"/>
              </w:rPr>
              <w:t>n71</w:t>
            </w:r>
          </w:p>
        </w:tc>
        <w:tc>
          <w:tcPr>
            <w:tcW w:w="1167" w:type="dxa"/>
            <w:shd w:val="clear" w:color="auto" w:fill="auto"/>
            <w:noWrap/>
          </w:tcPr>
          <w:p w14:paraId="239D4CDE" w14:textId="77777777" w:rsidR="00F4478A" w:rsidRPr="00470EA5" w:rsidRDefault="00F4478A" w:rsidP="009F7DE9">
            <w:pPr>
              <w:pStyle w:val="TAC"/>
              <w:rPr>
                <w:lang w:val="sv-SE" w:eastAsia="ja-JP"/>
              </w:rPr>
            </w:pPr>
            <w:r w:rsidRPr="00470EA5">
              <w:rPr>
                <w:lang w:val="sv-SE" w:eastAsia="ja-JP"/>
              </w:rPr>
              <w:t>666</w:t>
            </w:r>
          </w:p>
        </w:tc>
        <w:tc>
          <w:tcPr>
            <w:tcW w:w="746" w:type="dxa"/>
            <w:shd w:val="clear" w:color="auto" w:fill="auto"/>
            <w:noWrap/>
          </w:tcPr>
          <w:p w14:paraId="649A97A5" w14:textId="77777777" w:rsidR="00F4478A" w:rsidRPr="00470EA5" w:rsidRDefault="00F4478A" w:rsidP="009F7DE9">
            <w:pPr>
              <w:pStyle w:val="TAC"/>
              <w:rPr>
                <w:lang w:val="sv-SE" w:eastAsia="ja-JP"/>
              </w:rPr>
            </w:pPr>
            <w:r w:rsidRPr="00470EA5">
              <w:rPr>
                <w:lang w:val="sv-SE" w:eastAsia="ja-JP"/>
              </w:rPr>
              <w:t>5</w:t>
            </w:r>
          </w:p>
        </w:tc>
        <w:tc>
          <w:tcPr>
            <w:tcW w:w="2266" w:type="dxa"/>
            <w:shd w:val="clear" w:color="auto" w:fill="auto"/>
            <w:noWrap/>
          </w:tcPr>
          <w:p w14:paraId="19B87B39" w14:textId="77777777" w:rsidR="00F4478A" w:rsidRPr="00470EA5" w:rsidRDefault="00F4478A" w:rsidP="009F7DE9">
            <w:pPr>
              <w:pStyle w:val="TAC"/>
              <w:rPr>
                <w:lang w:val="sv-SE" w:eastAsia="ja-JP"/>
              </w:rPr>
            </w:pPr>
            <w:r w:rsidRPr="00470EA5">
              <w:rPr>
                <w:lang w:val="sv-SE" w:eastAsia="ja-JP"/>
              </w:rPr>
              <w:t>25</w:t>
            </w:r>
          </w:p>
        </w:tc>
        <w:tc>
          <w:tcPr>
            <w:tcW w:w="1323" w:type="dxa"/>
            <w:shd w:val="clear" w:color="auto" w:fill="auto"/>
            <w:noWrap/>
          </w:tcPr>
          <w:p w14:paraId="555BEADC" w14:textId="77777777" w:rsidR="00F4478A" w:rsidRPr="00470EA5" w:rsidRDefault="00F4478A" w:rsidP="009F7DE9">
            <w:pPr>
              <w:pStyle w:val="TAC"/>
              <w:rPr>
                <w:lang w:val="sv-SE" w:eastAsia="ja-JP"/>
              </w:rPr>
            </w:pPr>
            <w:r w:rsidRPr="00470EA5">
              <w:rPr>
                <w:lang w:val="sv-SE" w:eastAsia="ja-JP"/>
              </w:rPr>
              <w:t>620</w:t>
            </w:r>
          </w:p>
        </w:tc>
        <w:tc>
          <w:tcPr>
            <w:tcW w:w="867" w:type="dxa"/>
            <w:shd w:val="clear" w:color="auto" w:fill="auto"/>
          </w:tcPr>
          <w:p w14:paraId="424DD9C1" w14:textId="77777777" w:rsidR="00F4478A" w:rsidRPr="00470EA5" w:rsidRDefault="00F4478A" w:rsidP="009F7DE9">
            <w:pPr>
              <w:pStyle w:val="TAC"/>
              <w:rPr>
                <w:lang w:val="sv-SE" w:eastAsia="ja-JP"/>
              </w:rPr>
            </w:pPr>
            <w:r w:rsidRPr="00470EA5">
              <w:rPr>
                <w:lang w:val="sv-SE" w:eastAsia="ja-JP"/>
              </w:rPr>
              <w:t>N/A</w:t>
            </w:r>
          </w:p>
        </w:tc>
        <w:tc>
          <w:tcPr>
            <w:tcW w:w="1248" w:type="dxa"/>
            <w:gridSpan w:val="2"/>
            <w:shd w:val="clear" w:color="auto" w:fill="auto"/>
          </w:tcPr>
          <w:p w14:paraId="3FA7A72A" w14:textId="77777777" w:rsidR="00F4478A" w:rsidRPr="00470EA5" w:rsidRDefault="00F4478A" w:rsidP="009F7DE9">
            <w:pPr>
              <w:pStyle w:val="TAC"/>
              <w:rPr>
                <w:lang w:val="sv-SE" w:eastAsia="ja-JP"/>
              </w:rPr>
            </w:pPr>
            <w:r w:rsidRPr="00470EA5">
              <w:rPr>
                <w:lang w:val="sv-SE" w:eastAsia="ja-JP"/>
              </w:rPr>
              <w:t>N/A</w:t>
            </w:r>
          </w:p>
        </w:tc>
      </w:tr>
      <w:tr w:rsidR="00F4478A" w:rsidRPr="00470EA5" w14:paraId="79A9F848" w14:textId="77777777" w:rsidTr="009F7DE9">
        <w:trPr>
          <w:trHeight w:val="54"/>
          <w:jc w:val="center"/>
        </w:trPr>
        <w:tc>
          <w:tcPr>
            <w:tcW w:w="2258" w:type="dxa"/>
            <w:tcBorders>
              <w:top w:val="nil"/>
              <w:bottom w:val="single" w:sz="4" w:space="0" w:color="auto"/>
            </w:tcBorders>
            <w:shd w:val="clear" w:color="auto" w:fill="auto"/>
            <w:vAlign w:val="center"/>
          </w:tcPr>
          <w:p w14:paraId="24B4C6A2" w14:textId="77777777" w:rsidR="00F4478A" w:rsidRDefault="00F4478A" w:rsidP="009F7DE9">
            <w:pPr>
              <w:pStyle w:val="TAC"/>
              <w:rPr>
                <w:lang w:val="sv-SE" w:eastAsia="ja-JP"/>
              </w:rPr>
            </w:pPr>
          </w:p>
        </w:tc>
        <w:tc>
          <w:tcPr>
            <w:tcW w:w="867" w:type="dxa"/>
            <w:shd w:val="clear" w:color="auto" w:fill="auto"/>
          </w:tcPr>
          <w:p w14:paraId="4634F36B" w14:textId="77777777" w:rsidR="00F4478A" w:rsidRPr="00470EA5" w:rsidRDefault="00F4478A" w:rsidP="009F7DE9">
            <w:pPr>
              <w:pStyle w:val="TAC"/>
              <w:rPr>
                <w:lang w:val="sv-SE" w:eastAsia="ja-JP"/>
              </w:rPr>
            </w:pPr>
            <w:r w:rsidRPr="00470EA5">
              <w:rPr>
                <w:lang w:val="sv-SE" w:eastAsia="ja-JP"/>
              </w:rPr>
              <w:t>n77</w:t>
            </w:r>
          </w:p>
        </w:tc>
        <w:tc>
          <w:tcPr>
            <w:tcW w:w="1167" w:type="dxa"/>
            <w:shd w:val="clear" w:color="auto" w:fill="auto"/>
            <w:noWrap/>
          </w:tcPr>
          <w:p w14:paraId="786B1D0B" w14:textId="77777777" w:rsidR="00F4478A" w:rsidRPr="00470EA5" w:rsidRDefault="00F4478A" w:rsidP="009F7DE9">
            <w:pPr>
              <w:pStyle w:val="TAC"/>
              <w:rPr>
                <w:lang w:val="sv-SE" w:eastAsia="ja-JP"/>
              </w:rPr>
            </w:pPr>
            <w:r w:rsidRPr="00470EA5">
              <w:rPr>
                <w:lang w:val="sv-SE" w:eastAsia="ja-JP"/>
              </w:rPr>
              <w:t>3837</w:t>
            </w:r>
          </w:p>
        </w:tc>
        <w:tc>
          <w:tcPr>
            <w:tcW w:w="746" w:type="dxa"/>
            <w:shd w:val="clear" w:color="auto" w:fill="auto"/>
            <w:noWrap/>
          </w:tcPr>
          <w:p w14:paraId="404632A5" w14:textId="77777777" w:rsidR="00F4478A" w:rsidRPr="00470EA5" w:rsidRDefault="00F4478A" w:rsidP="009F7DE9">
            <w:pPr>
              <w:pStyle w:val="TAC"/>
              <w:rPr>
                <w:lang w:val="sv-SE" w:eastAsia="ja-JP"/>
              </w:rPr>
            </w:pPr>
            <w:r w:rsidRPr="00470EA5">
              <w:rPr>
                <w:lang w:val="sv-SE" w:eastAsia="ja-JP"/>
              </w:rPr>
              <w:t>10</w:t>
            </w:r>
          </w:p>
        </w:tc>
        <w:tc>
          <w:tcPr>
            <w:tcW w:w="2266" w:type="dxa"/>
            <w:shd w:val="clear" w:color="auto" w:fill="auto"/>
            <w:noWrap/>
          </w:tcPr>
          <w:p w14:paraId="6011C353" w14:textId="77777777" w:rsidR="00F4478A" w:rsidRPr="00470EA5" w:rsidRDefault="00F4478A" w:rsidP="009F7DE9">
            <w:pPr>
              <w:pStyle w:val="TAC"/>
              <w:rPr>
                <w:lang w:val="sv-SE" w:eastAsia="ja-JP"/>
              </w:rPr>
            </w:pPr>
            <w:r w:rsidRPr="00470EA5">
              <w:rPr>
                <w:lang w:val="sv-SE" w:eastAsia="ja-JP"/>
              </w:rPr>
              <w:t>50</w:t>
            </w:r>
          </w:p>
        </w:tc>
        <w:tc>
          <w:tcPr>
            <w:tcW w:w="1323" w:type="dxa"/>
            <w:shd w:val="clear" w:color="auto" w:fill="auto"/>
            <w:noWrap/>
          </w:tcPr>
          <w:p w14:paraId="247F29C3" w14:textId="77777777" w:rsidR="00F4478A" w:rsidRPr="00470EA5" w:rsidRDefault="00F4478A" w:rsidP="009F7DE9">
            <w:pPr>
              <w:pStyle w:val="TAC"/>
              <w:rPr>
                <w:lang w:val="sv-SE" w:eastAsia="ja-JP"/>
              </w:rPr>
            </w:pPr>
            <w:r w:rsidRPr="00470EA5">
              <w:rPr>
                <w:lang w:val="sv-SE" w:eastAsia="ja-JP"/>
              </w:rPr>
              <w:t>3837</w:t>
            </w:r>
          </w:p>
        </w:tc>
        <w:tc>
          <w:tcPr>
            <w:tcW w:w="867" w:type="dxa"/>
            <w:shd w:val="clear" w:color="auto" w:fill="auto"/>
          </w:tcPr>
          <w:p w14:paraId="3D71D2D1" w14:textId="77777777" w:rsidR="00F4478A" w:rsidRPr="00470EA5" w:rsidRDefault="00F4478A" w:rsidP="009F7DE9">
            <w:pPr>
              <w:pStyle w:val="TAC"/>
              <w:rPr>
                <w:lang w:val="sv-SE" w:eastAsia="ja-JP"/>
              </w:rPr>
            </w:pPr>
            <w:r w:rsidRPr="00470EA5">
              <w:rPr>
                <w:lang w:val="sv-SE" w:eastAsia="ja-JP"/>
              </w:rPr>
              <w:t>16.0</w:t>
            </w:r>
          </w:p>
        </w:tc>
        <w:tc>
          <w:tcPr>
            <w:tcW w:w="1248" w:type="dxa"/>
            <w:gridSpan w:val="2"/>
            <w:shd w:val="clear" w:color="auto" w:fill="auto"/>
          </w:tcPr>
          <w:p w14:paraId="52B15F83" w14:textId="77777777" w:rsidR="00F4478A" w:rsidRPr="00470EA5" w:rsidRDefault="00F4478A" w:rsidP="009F7DE9">
            <w:pPr>
              <w:pStyle w:val="TAC"/>
              <w:rPr>
                <w:lang w:val="sv-SE" w:eastAsia="ja-JP"/>
              </w:rPr>
            </w:pPr>
            <w:r w:rsidRPr="00470EA5">
              <w:rPr>
                <w:lang w:val="sv-SE" w:eastAsia="ja-JP"/>
              </w:rPr>
              <w:t>IMD3</w:t>
            </w:r>
          </w:p>
        </w:tc>
      </w:tr>
      <w:tr w:rsidR="00F4478A" w:rsidRPr="00EF5447" w14:paraId="032D89E3" w14:textId="77777777" w:rsidTr="009F7DE9">
        <w:trPr>
          <w:trHeight w:val="54"/>
          <w:jc w:val="center"/>
        </w:trPr>
        <w:tc>
          <w:tcPr>
            <w:tcW w:w="2258" w:type="dxa"/>
            <w:tcBorders>
              <w:top w:val="single" w:sz="4" w:space="0" w:color="auto"/>
              <w:bottom w:val="nil"/>
            </w:tcBorders>
            <w:shd w:val="clear" w:color="auto" w:fill="auto"/>
            <w:vAlign w:val="center"/>
          </w:tcPr>
          <w:p w14:paraId="08A6DE3E" w14:textId="77777777" w:rsidR="00F4478A" w:rsidRDefault="00F4478A" w:rsidP="009F7DE9">
            <w:pPr>
              <w:pStyle w:val="TAC"/>
            </w:pPr>
            <w:r>
              <w:rPr>
                <w:lang w:val="sv-SE" w:eastAsia="ja-JP"/>
              </w:rPr>
              <w:t>DC_7A-71A_n78</w:t>
            </w:r>
            <w:r>
              <w:t>A</w:t>
            </w:r>
          </w:p>
          <w:p w14:paraId="04A89C36" w14:textId="77777777" w:rsidR="00F4478A" w:rsidRPr="00EF5447" w:rsidRDefault="00F4478A" w:rsidP="009F7DE9">
            <w:pPr>
              <w:pStyle w:val="TAC"/>
              <w:rPr>
                <w:kern w:val="2"/>
                <w:szCs w:val="24"/>
                <w:lang w:eastAsia="ja-JP"/>
              </w:rPr>
            </w:pPr>
            <w:r w:rsidRPr="0093771C">
              <w:rPr>
                <w:noProof/>
              </w:rPr>
              <w:t>DC_7A-71A_n78(2A)</w:t>
            </w:r>
          </w:p>
        </w:tc>
        <w:tc>
          <w:tcPr>
            <w:tcW w:w="867" w:type="dxa"/>
            <w:shd w:val="clear" w:color="auto" w:fill="auto"/>
            <w:vAlign w:val="center"/>
          </w:tcPr>
          <w:p w14:paraId="537D731F" w14:textId="77777777" w:rsidR="00F4478A" w:rsidRPr="00EF5447" w:rsidRDefault="00F4478A" w:rsidP="009F7DE9">
            <w:pPr>
              <w:pStyle w:val="TAC"/>
              <w:rPr>
                <w:lang w:eastAsia="ko-KR"/>
              </w:rPr>
            </w:pPr>
            <w:r>
              <w:rPr>
                <w:lang w:eastAsia="ko-KR"/>
              </w:rPr>
              <w:t>7</w:t>
            </w:r>
          </w:p>
        </w:tc>
        <w:tc>
          <w:tcPr>
            <w:tcW w:w="1167" w:type="dxa"/>
            <w:shd w:val="clear" w:color="auto" w:fill="auto"/>
            <w:noWrap/>
            <w:vAlign w:val="center"/>
          </w:tcPr>
          <w:p w14:paraId="0EB64C40" w14:textId="77777777" w:rsidR="00F4478A" w:rsidRPr="00EF5447" w:rsidRDefault="00F4478A" w:rsidP="009F7DE9">
            <w:pPr>
              <w:pStyle w:val="TAC"/>
              <w:rPr>
                <w:lang w:eastAsia="ko-KR"/>
              </w:rPr>
            </w:pPr>
            <w:r>
              <w:rPr>
                <w:lang w:eastAsia="ko-KR"/>
              </w:rPr>
              <w:t>2550</w:t>
            </w:r>
          </w:p>
        </w:tc>
        <w:tc>
          <w:tcPr>
            <w:tcW w:w="746" w:type="dxa"/>
            <w:shd w:val="clear" w:color="auto" w:fill="auto"/>
            <w:noWrap/>
            <w:vAlign w:val="center"/>
          </w:tcPr>
          <w:p w14:paraId="0297DA84" w14:textId="77777777" w:rsidR="00F4478A" w:rsidRPr="00EF5447" w:rsidRDefault="00F4478A" w:rsidP="009F7DE9">
            <w:pPr>
              <w:pStyle w:val="TAC"/>
              <w:rPr>
                <w:lang w:eastAsia="ko-KR"/>
              </w:rPr>
            </w:pPr>
            <w:r>
              <w:rPr>
                <w:rFonts w:cs="Arial"/>
                <w:lang w:eastAsia="ko-KR"/>
              </w:rPr>
              <w:t>5</w:t>
            </w:r>
          </w:p>
        </w:tc>
        <w:tc>
          <w:tcPr>
            <w:tcW w:w="2266" w:type="dxa"/>
            <w:shd w:val="clear" w:color="auto" w:fill="auto"/>
            <w:noWrap/>
            <w:vAlign w:val="center"/>
          </w:tcPr>
          <w:p w14:paraId="16A6B453" w14:textId="77777777" w:rsidR="00F4478A" w:rsidRPr="00EF5447" w:rsidRDefault="00F4478A" w:rsidP="009F7DE9">
            <w:pPr>
              <w:pStyle w:val="TAC"/>
              <w:rPr>
                <w:lang w:eastAsia="ko-KR"/>
              </w:rPr>
            </w:pPr>
            <w:r>
              <w:rPr>
                <w:rFonts w:cs="Arial"/>
                <w:lang w:eastAsia="ko-KR"/>
              </w:rPr>
              <w:t>25</w:t>
            </w:r>
          </w:p>
        </w:tc>
        <w:tc>
          <w:tcPr>
            <w:tcW w:w="1323" w:type="dxa"/>
            <w:shd w:val="clear" w:color="auto" w:fill="auto"/>
            <w:noWrap/>
            <w:vAlign w:val="center"/>
          </w:tcPr>
          <w:p w14:paraId="14609ABD" w14:textId="77777777" w:rsidR="00F4478A" w:rsidRPr="00EF5447" w:rsidRDefault="00F4478A" w:rsidP="009F7DE9">
            <w:pPr>
              <w:pStyle w:val="TAC"/>
              <w:rPr>
                <w:lang w:eastAsia="ko-KR"/>
              </w:rPr>
            </w:pPr>
            <w:r>
              <w:rPr>
                <w:rFonts w:cs="Arial"/>
                <w:lang w:eastAsia="ko-KR"/>
              </w:rPr>
              <w:t>2670</w:t>
            </w:r>
          </w:p>
        </w:tc>
        <w:tc>
          <w:tcPr>
            <w:tcW w:w="867" w:type="dxa"/>
            <w:shd w:val="clear" w:color="auto" w:fill="auto"/>
            <w:vAlign w:val="center"/>
          </w:tcPr>
          <w:p w14:paraId="591D132F" w14:textId="77777777" w:rsidR="00F4478A" w:rsidRPr="00EF5447" w:rsidRDefault="00F4478A" w:rsidP="009F7DE9">
            <w:pPr>
              <w:pStyle w:val="TAC"/>
              <w:rPr>
                <w:rFonts w:eastAsia="Malgun Gothic"/>
                <w:kern w:val="2"/>
                <w:lang w:eastAsia="ko-KR"/>
              </w:rPr>
            </w:pPr>
            <w:r>
              <w:rPr>
                <w:rFonts w:cs="Arial"/>
              </w:rPr>
              <w:t>29.6</w:t>
            </w:r>
          </w:p>
        </w:tc>
        <w:tc>
          <w:tcPr>
            <w:tcW w:w="1248" w:type="dxa"/>
            <w:gridSpan w:val="2"/>
            <w:shd w:val="clear" w:color="auto" w:fill="auto"/>
            <w:vAlign w:val="center"/>
          </w:tcPr>
          <w:p w14:paraId="4B75D9B3" w14:textId="77777777" w:rsidR="00F4478A" w:rsidRPr="00EF5447" w:rsidRDefault="00F4478A" w:rsidP="009F7DE9">
            <w:pPr>
              <w:pStyle w:val="TAC"/>
              <w:rPr>
                <w:rFonts w:eastAsia="Malgun Gothic"/>
                <w:kern w:val="2"/>
                <w:szCs w:val="24"/>
                <w:lang w:eastAsia="ko-KR"/>
              </w:rPr>
            </w:pPr>
            <w:r>
              <w:rPr>
                <w:kern w:val="2"/>
                <w:szCs w:val="24"/>
                <w:lang w:eastAsia="ja-JP"/>
              </w:rPr>
              <w:t>IMD2</w:t>
            </w:r>
          </w:p>
        </w:tc>
      </w:tr>
      <w:tr w:rsidR="00F4478A" w:rsidRPr="00EF5447" w14:paraId="75B48340" w14:textId="77777777" w:rsidTr="009F7DE9">
        <w:trPr>
          <w:trHeight w:val="54"/>
          <w:jc w:val="center"/>
        </w:trPr>
        <w:tc>
          <w:tcPr>
            <w:tcW w:w="2258" w:type="dxa"/>
            <w:tcBorders>
              <w:top w:val="nil"/>
              <w:bottom w:val="nil"/>
            </w:tcBorders>
            <w:shd w:val="clear" w:color="auto" w:fill="auto"/>
            <w:vAlign w:val="center"/>
          </w:tcPr>
          <w:p w14:paraId="050F857D" w14:textId="77777777" w:rsidR="00F4478A" w:rsidRPr="00EF5447" w:rsidRDefault="00F4478A" w:rsidP="009F7DE9">
            <w:pPr>
              <w:pStyle w:val="TAC"/>
              <w:rPr>
                <w:lang w:eastAsia="ja-JP"/>
              </w:rPr>
            </w:pPr>
          </w:p>
        </w:tc>
        <w:tc>
          <w:tcPr>
            <w:tcW w:w="867" w:type="dxa"/>
            <w:shd w:val="clear" w:color="auto" w:fill="auto"/>
            <w:vAlign w:val="center"/>
          </w:tcPr>
          <w:p w14:paraId="3F80AC7B" w14:textId="77777777" w:rsidR="00F4478A" w:rsidRPr="00EF5447" w:rsidRDefault="00F4478A" w:rsidP="009F7DE9">
            <w:pPr>
              <w:pStyle w:val="TAC"/>
              <w:rPr>
                <w:lang w:eastAsia="ko-KR"/>
              </w:rPr>
            </w:pPr>
            <w:r>
              <w:t>71</w:t>
            </w:r>
          </w:p>
        </w:tc>
        <w:tc>
          <w:tcPr>
            <w:tcW w:w="1167" w:type="dxa"/>
            <w:shd w:val="clear" w:color="auto" w:fill="auto"/>
            <w:noWrap/>
            <w:vAlign w:val="center"/>
          </w:tcPr>
          <w:p w14:paraId="4665D1A0" w14:textId="77777777" w:rsidR="00F4478A" w:rsidRPr="00EF5447" w:rsidRDefault="00F4478A" w:rsidP="009F7DE9">
            <w:pPr>
              <w:pStyle w:val="TAC"/>
              <w:rPr>
                <w:lang w:eastAsia="ko-KR"/>
              </w:rPr>
            </w:pPr>
            <w:r>
              <w:t>680</w:t>
            </w:r>
          </w:p>
        </w:tc>
        <w:tc>
          <w:tcPr>
            <w:tcW w:w="746" w:type="dxa"/>
            <w:shd w:val="clear" w:color="auto" w:fill="auto"/>
            <w:noWrap/>
            <w:vAlign w:val="center"/>
          </w:tcPr>
          <w:p w14:paraId="4B27C7B5" w14:textId="77777777" w:rsidR="00F4478A" w:rsidRPr="00EF5447" w:rsidRDefault="00F4478A" w:rsidP="009F7DE9">
            <w:pPr>
              <w:pStyle w:val="TAC"/>
              <w:rPr>
                <w:lang w:eastAsia="ko-KR"/>
              </w:rPr>
            </w:pPr>
            <w:r>
              <w:rPr>
                <w:rFonts w:cs="Arial"/>
              </w:rPr>
              <w:t>5</w:t>
            </w:r>
          </w:p>
        </w:tc>
        <w:tc>
          <w:tcPr>
            <w:tcW w:w="2266" w:type="dxa"/>
            <w:shd w:val="clear" w:color="auto" w:fill="auto"/>
            <w:noWrap/>
            <w:vAlign w:val="center"/>
          </w:tcPr>
          <w:p w14:paraId="502549C3" w14:textId="77777777" w:rsidR="00F4478A" w:rsidRPr="00EF5447" w:rsidRDefault="00F4478A" w:rsidP="009F7DE9">
            <w:pPr>
              <w:pStyle w:val="TAC"/>
              <w:rPr>
                <w:lang w:eastAsia="ko-KR"/>
              </w:rPr>
            </w:pPr>
            <w:r>
              <w:rPr>
                <w:rFonts w:cs="Arial"/>
              </w:rPr>
              <w:t>25</w:t>
            </w:r>
          </w:p>
        </w:tc>
        <w:tc>
          <w:tcPr>
            <w:tcW w:w="1323" w:type="dxa"/>
            <w:shd w:val="clear" w:color="auto" w:fill="auto"/>
            <w:noWrap/>
            <w:vAlign w:val="center"/>
          </w:tcPr>
          <w:p w14:paraId="418BA3F8" w14:textId="77777777" w:rsidR="00F4478A" w:rsidRPr="00EF5447" w:rsidRDefault="00F4478A" w:rsidP="009F7DE9">
            <w:pPr>
              <w:pStyle w:val="TAC"/>
              <w:rPr>
                <w:lang w:eastAsia="ko-KR"/>
              </w:rPr>
            </w:pPr>
            <w:r>
              <w:t>634</w:t>
            </w:r>
          </w:p>
        </w:tc>
        <w:tc>
          <w:tcPr>
            <w:tcW w:w="867" w:type="dxa"/>
            <w:shd w:val="clear" w:color="auto" w:fill="auto"/>
            <w:vAlign w:val="center"/>
          </w:tcPr>
          <w:p w14:paraId="251E2AAD" w14:textId="77777777" w:rsidR="00F4478A" w:rsidRPr="00EF5447" w:rsidRDefault="00F4478A" w:rsidP="009F7DE9">
            <w:pPr>
              <w:pStyle w:val="TAC"/>
              <w:rPr>
                <w:rFonts w:eastAsia="Malgun Gothic"/>
                <w:kern w:val="2"/>
                <w:lang w:eastAsia="ko-KR"/>
              </w:rPr>
            </w:pPr>
            <w:r>
              <w:rPr>
                <w:rFonts w:cs="Arial"/>
              </w:rPr>
              <w:t>N/A</w:t>
            </w:r>
          </w:p>
        </w:tc>
        <w:tc>
          <w:tcPr>
            <w:tcW w:w="1248" w:type="dxa"/>
            <w:gridSpan w:val="2"/>
            <w:shd w:val="clear" w:color="auto" w:fill="auto"/>
          </w:tcPr>
          <w:p w14:paraId="1157F090" w14:textId="77777777" w:rsidR="00F4478A" w:rsidRPr="00EF5447" w:rsidRDefault="00F4478A" w:rsidP="009F7DE9">
            <w:pPr>
              <w:pStyle w:val="TAC"/>
              <w:rPr>
                <w:rFonts w:eastAsia="Malgun Gothic"/>
                <w:kern w:val="2"/>
                <w:szCs w:val="24"/>
                <w:lang w:eastAsia="ko-KR"/>
              </w:rPr>
            </w:pPr>
            <w:r>
              <w:rPr>
                <w:kern w:val="2"/>
                <w:szCs w:val="24"/>
                <w:lang w:eastAsia="ja-JP"/>
              </w:rPr>
              <w:t>N/A</w:t>
            </w:r>
          </w:p>
        </w:tc>
      </w:tr>
      <w:tr w:rsidR="00F4478A" w:rsidRPr="00EF5447" w14:paraId="7EF7A3F7" w14:textId="77777777" w:rsidTr="009F7DE9">
        <w:trPr>
          <w:trHeight w:val="54"/>
          <w:jc w:val="center"/>
        </w:trPr>
        <w:tc>
          <w:tcPr>
            <w:tcW w:w="2258" w:type="dxa"/>
            <w:tcBorders>
              <w:top w:val="nil"/>
              <w:bottom w:val="nil"/>
            </w:tcBorders>
            <w:shd w:val="clear" w:color="auto" w:fill="auto"/>
            <w:vAlign w:val="center"/>
          </w:tcPr>
          <w:p w14:paraId="291C1E45" w14:textId="77777777" w:rsidR="00F4478A" w:rsidRPr="00EF5447" w:rsidRDefault="00F4478A" w:rsidP="009F7DE9">
            <w:pPr>
              <w:pStyle w:val="TAC"/>
              <w:rPr>
                <w:rFonts w:cs="Arial"/>
                <w:kern w:val="2"/>
                <w:szCs w:val="24"/>
                <w:lang w:eastAsia="ja-JP"/>
              </w:rPr>
            </w:pPr>
          </w:p>
        </w:tc>
        <w:tc>
          <w:tcPr>
            <w:tcW w:w="867" w:type="dxa"/>
            <w:shd w:val="clear" w:color="auto" w:fill="auto"/>
            <w:vAlign w:val="center"/>
          </w:tcPr>
          <w:p w14:paraId="36C205D3" w14:textId="77777777" w:rsidR="00F4478A" w:rsidRPr="00EF5447" w:rsidRDefault="00F4478A" w:rsidP="009F7DE9">
            <w:pPr>
              <w:pStyle w:val="TAC"/>
              <w:rPr>
                <w:lang w:eastAsia="ko-KR"/>
              </w:rPr>
            </w:pPr>
            <w:r>
              <w:rPr>
                <w:rFonts w:cs="Arial"/>
                <w:lang w:eastAsia="ko-KR"/>
              </w:rPr>
              <w:t>n78</w:t>
            </w:r>
          </w:p>
        </w:tc>
        <w:tc>
          <w:tcPr>
            <w:tcW w:w="1167" w:type="dxa"/>
            <w:shd w:val="clear" w:color="auto" w:fill="auto"/>
            <w:noWrap/>
            <w:vAlign w:val="center"/>
          </w:tcPr>
          <w:p w14:paraId="4C663170" w14:textId="77777777" w:rsidR="00F4478A" w:rsidRPr="00EF5447" w:rsidRDefault="00F4478A" w:rsidP="009F7DE9">
            <w:pPr>
              <w:pStyle w:val="TAC"/>
              <w:rPr>
                <w:lang w:eastAsia="ko-KR"/>
              </w:rPr>
            </w:pPr>
            <w:r>
              <w:rPr>
                <w:rFonts w:cs="Arial"/>
                <w:lang w:eastAsia="ko-KR"/>
              </w:rPr>
              <w:t>3350</w:t>
            </w:r>
          </w:p>
        </w:tc>
        <w:tc>
          <w:tcPr>
            <w:tcW w:w="746" w:type="dxa"/>
            <w:shd w:val="clear" w:color="auto" w:fill="auto"/>
            <w:noWrap/>
            <w:vAlign w:val="center"/>
          </w:tcPr>
          <w:p w14:paraId="078381F6" w14:textId="77777777" w:rsidR="00F4478A" w:rsidRPr="00EF5447" w:rsidRDefault="00F4478A" w:rsidP="009F7DE9">
            <w:pPr>
              <w:pStyle w:val="TAC"/>
              <w:rPr>
                <w:lang w:eastAsia="ko-KR"/>
              </w:rPr>
            </w:pPr>
            <w:r>
              <w:rPr>
                <w:rFonts w:cs="Arial"/>
                <w:lang w:eastAsia="ko-KR"/>
              </w:rPr>
              <w:t>10</w:t>
            </w:r>
          </w:p>
        </w:tc>
        <w:tc>
          <w:tcPr>
            <w:tcW w:w="2266" w:type="dxa"/>
            <w:shd w:val="clear" w:color="auto" w:fill="auto"/>
            <w:noWrap/>
            <w:vAlign w:val="center"/>
          </w:tcPr>
          <w:p w14:paraId="5B1D7FE6" w14:textId="77777777" w:rsidR="00F4478A" w:rsidRPr="00EF5447" w:rsidRDefault="00F4478A" w:rsidP="009F7DE9">
            <w:pPr>
              <w:pStyle w:val="TAC"/>
              <w:rPr>
                <w:lang w:eastAsia="ko-KR"/>
              </w:rPr>
            </w:pPr>
            <w:r>
              <w:rPr>
                <w:rFonts w:cs="Arial"/>
                <w:lang w:eastAsia="ko-KR"/>
              </w:rPr>
              <w:t>50</w:t>
            </w:r>
          </w:p>
        </w:tc>
        <w:tc>
          <w:tcPr>
            <w:tcW w:w="1323" w:type="dxa"/>
            <w:shd w:val="clear" w:color="auto" w:fill="auto"/>
            <w:noWrap/>
            <w:vAlign w:val="center"/>
          </w:tcPr>
          <w:p w14:paraId="15C089FA" w14:textId="77777777" w:rsidR="00F4478A" w:rsidRPr="00EF5447" w:rsidRDefault="00F4478A" w:rsidP="009F7DE9">
            <w:pPr>
              <w:pStyle w:val="TAC"/>
              <w:rPr>
                <w:lang w:eastAsia="ko-KR"/>
              </w:rPr>
            </w:pPr>
            <w:r>
              <w:t>3350</w:t>
            </w:r>
          </w:p>
        </w:tc>
        <w:tc>
          <w:tcPr>
            <w:tcW w:w="867" w:type="dxa"/>
            <w:shd w:val="clear" w:color="auto" w:fill="auto"/>
            <w:vAlign w:val="center"/>
          </w:tcPr>
          <w:p w14:paraId="1679F31F" w14:textId="77777777" w:rsidR="00F4478A" w:rsidRPr="00EF5447" w:rsidRDefault="00F4478A" w:rsidP="009F7DE9">
            <w:pPr>
              <w:pStyle w:val="TAC"/>
              <w:rPr>
                <w:rFonts w:eastAsia="Malgun Gothic"/>
                <w:kern w:val="2"/>
                <w:lang w:eastAsia="ko-KR"/>
              </w:rPr>
            </w:pPr>
            <w:r>
              <w:rPr>
                <w:rFonts w:cs="Arial"/>
              </w:rPr>
              <w:t>N/A</w:t>
            </w:r>
          </w:p>
        </w:tc>
        <w:tc>
          <w:tcPr>
            <w:tcW w:w="1248" w:type="dxa"/>
            <w:gridSpan w:val="2"/>
            <w:shd w:val="clear" w:color="auto" w:fill="auto"/>
          </w:tcPr>
          <w:p w14:paraId="5F70A1AF" w14:textId="77777777" w:rsidR="00F4478A" w:rsidRPr="00EF5447" w:rsidRDefault="00F4478A" w:rsidP="009F7DE9">
            <w:pPr>
              <w:pStyle w:val="TAC"/>
              <w:rPr>
                <w:rFonts w:eastAsia="Malgun Gothic"/>
                <w:kern w:val="2"/>
                <w:szCs w:val="24"/>
                <w:lang w:eastAsia="ko-KR"/>
              </w:rPr>
            </w:pPr>
            <w:r>
              <w:rPr>
                <w:kern w:val="2"/>
                <w:szCs w:val="24"/>
                <w:lang w:eastAsia="ja-JP"/>
              </w:rPr>
              <w:t>N/A</w:t>
            </w:r>
          </w:p>
        </w:tc>
      </w:tr>
      <w:tr w:rsidR="00F4478A" w:rsidRPr="00EF5447" w14:paraId="1E08AD99" w14:textId="77777777" w:rsidTr="009F7DE9">
        <w:trPr>
          <w:trHeight w:val="54"/>
          <w:jc w:val="center"/>
        </w:trPr>
        <w:tc>
          <w:tcPr>
            <w:tcW w:w="2258" w:type="dxa"/>
            <w:tcBorders>
              <w:top w:val="nil"/>
              <w:bottom w:val="nil"/>
            </w:tcBorders>
            <w:shd w:val="clear" w:color="auto" w:fill="auto"/>
            <w:vAlign w:val="center"/>
          </w:tcPr>
          <w:p w14:paraId="7D5A426C" w14:textId="77777777" w:rsidR="00F4478A" w:rsidRPr="00EF5447" w:rsidRDefault="00F4478A" w:rsidP="009F7DE9">
            <w:pPr>
              <w:pStyle w:val="TAC"/>
              <w:rPr>
                <w:rFonts w:cs="Arial"/>
                <w:kern w:val="2"/>
                <w:szCs w:val="24"/>
                <w:lang w:eastAsia="ja-JP"/>
              </w:rPr>
            </w:pPr>
          </w:p>
        </w:tc>
        <w:tc>
          <w:tcPr>
            <w:tcW w:w="867" w:type="dxa"/>
            <w:shd w:val="clear" w:color="auto" w:fill="auto"/>
            <w:vAlign w:val="center"/>
          </w:tcPr>
          <w:p w14:paraId="0AB327A4" w14:textId="77777777" w:rsidR="00F4478A" w:rsidRPr="00EF5447" w:rsidRDefault="00F4478A" w:rsidP="009F7DE9">
            <w:pPr>
              <w:pStyle w:val="TAC"/>
              <w:rPr>
                <w:lang w:eastAsia="ko-KR"/>
              </w:rPr>
            </w:pPr>
            <w:r>
              <w:rPr>
                <w:rFonts w:cs="Arial"/>
                <w:lang w:eastAsia="ko-KR"/>
              </w:rPr>
              <w:t>7</w:t>
            </w:r>
          </w:p>
        </w:tc>
        <w:tc>
          <w:tcPr>
            <w:tcW w:w="1167" w:type="dxa"/>
            <w:shd w:val="clear" w:color="auto" w:fill="auto"/>
            <w:noWrap/>
            <w:vAlign w:val="center"/>
          </w:tcPr>
          <w:p w14:paraId="1604828A" w14:textId="77777777" w:rsidR="00F4478A" w:rsidRPr="00EF5447" w:rsidRDefault="00F4478A" w:rsidP="009F7DE9">
            <w:pPr>
              <w:pStyle w:val="TAC"/>
              <w:rPr>
                <w:lang w:eastAsia="ko-KR"/>
              </w:rPr>
            </w:pPr>
            <w:r>
              <w:rPr>
                <w:rFonts w:cs="Arial"/>
              </w:rPr>
              <w:t>2540</w:t>
            </w:r>
          </w:p>
        </w:tc>
        <w:tc>
          <w:tcPr>
            <w:tcW w:w="746" w:type="dxa"/>
            <w:shd w:val="clear" w:color="auto" w:fill="auto"/>
            <w:noWrap/>
            <w:vAlign w:val="center"/>
          </w:tcPr>
          <w:p w14:paraId="4610B84E" w14:textId="77777777" w:rsidR="00F4478A" w:rsidRPr="00EF5447" w:rsidRDefault="00F4478A" w:rsidP="009F7DE9">
            <w:pPr>
              <w:pStyle w:val="TAC"/>
              <w:rPr>
                <w:lang w:eastAsia="ko-KR"/>
              </w:rPr>
            </w:pPr>
            <w:r>
              <w:rPr>
                <w:rFonts w:cs="Arial"/>
                <w:lang w:eastAsia="ko-KR"/>
              </w:rPr>
              <w:t>5</w:t>
            </w:r>
          </w:p>
        </w:tc>
        <w:tc>
          <w:tcPr>
            <w:tcW w:w="2266" w:type="dxa"/>
            <w:shd w:val="clear" w:color="auto" w:fill="auto"/>
            <w:noWrap/>
            <w:vAlign w:val="center"/>
          </w:tcPr>
          <w:p w14:paraId="0A7B6FD1" w14:textId="77777777" w:rsidR="00F4478A" w:rsidRPr="00EF5447" w:rsidRDefault="00F4478A" w:rsidP="009F7DE9">
            <w:pPr>
              <w:pStyle w:val="TAC"/>
              <w:rPr>
                <w:lang w:eastAsia="ko-KR"/>
              </w:rPr>
            </w:pPr>
            <w:r>
              <w:rPr>
                <w:rFonts w:cs="Arial"/>
                <w:lang w:eastAsia="ko-KR"/>
              </w:rPr>
              <w:t>25</w:t>
            </w:r>
          </w:p>
        </w:tc>
        <w:tc>
          <w:tcPr>
            <w:tcW w:w="1323" w:type="dxa"/>
            <w:shd w:val="clear" w:color="auto" w:fill="auto"/>
            <w:noWrap/>
            <w:vAlign w:val="center"/>
          </w:tcPr>
          <w:p w14:paraId="3C7D527C" w14:textId="77777777" w:rsidR="00F4478A" w:rsidRPr="00EF5447" w:rsidRDefault="00F4478A" w:rsidP="009F7DE9">
            <w:pPr>
              <w:pStyle w:val="TAC"/>
              <w:rPr>
                <w:lang w:eastAsia="ko-KR"/>
              </w:rPr>
            </w:pPr>
            <w:r>
              <w:t>2660</w:t>
            </w:r>
          </w:p>
        </w:tc>
        <w:tc>
          <w:tcPr>
            <w:tcW w:w="867" w:type="dxa"/>
            <w:shd w:val="clear" w:color="auto" w:fill="auto"/>
            <w:vAlign w:val="center"/>
          </w:tcPr>
          <w:p w14:paraId="2ED2234F" w14:textId="77777777" w:rsidR="00F4478A" w:rsidRPr="00EF5447" w:rsidRDefault="00F4478A" w:rsidP="009F7DE9">
            <w:pPr>
              <w:pStyle w:val="TAC"/>
              <w:rPr>
                <w:rFonts w:eastAsia="Malgun Gothic"/>
                <w:kern w:val="2"/>
                <w:lang w:eastAsia="ko-KR"/>
              </w:rPr>
            </w:pPr>
            <w:r>
              <w:rPr>
                <w:rFonts w:cs="Arial"/>
              </w:rPr>
              <w:t>N/A</w:t>
            </w:r>
          </w:p>
        </w:tc>
        <w:tc>
          <w:tcPr>
            <w:tcW w:w="1248" w:type="dxa"/>
            <w:gridSpan w:val="2"/>
            <w:shd w:val="clear" w:color="auto" w:fill="auto"/>
            <w:vAlign w:val="center"/>
          </w:tcPr>
          <w:p w14:paraId="4EA15362" w14:textId="77777777" w:rsidR="00F4478A" w:rsidRPr="00EF5447" w:rsidRDefault="00F4478A" w:rsidP="009F7DE9">
            <w:pPr>
              <w:pStyle w:val="TAC"/>
              <w:rPr>
                <w:rFonts w:eastAsia="Malgun Gothic"/>
                <w:kern w:val="2"/>
                <w:szCs w:val="24"/>
                <w:lang w:eastAsia="ko-KR"/>
              </w:rPr>
            </w:pPr>
            <w:r>
              <w:rPr>
                <w:kern w:val="2"/>
                <w:szCs w:val="24"/>
                <w:lang w:eastAsia="ja-JP"/>
              </w:rPr>
              <w:t>N/A</w:t>
            </w:r>
          </w:p>
        </w:tc>
      </w:tr>
      <w:tr w:rsidR="00F4478A" w:rsidRPr="00EF5447" w14:paraId="47BB1128" w14:textId="77777777" w:rsidTr="009F7DE9">
        <w:trPr>
          <w:trHeight w:val="54"/>
          <w:jc w:val="center"/>
        </w:trPr>
        <w:tc>
          <w:tcPr>
            <w:tcW w:w="2258" w:type="dxa"/>
            <w:tcBorders>
              <w:top w:val="nil"/>
              <w:bottom w:val="nil"/>
            </w:tcBorders>
            <w:shd w:val="clear" w:color="auto" w:fill="auto"/>
            <w:vAlign w:val="center"/>
          </w:tcPr>
          <w:p w14:paraId="4DF875A3" w14:textId="77777777" w:rsidR="00F4478A" w:rsidRPr="00EF5447" w:rsidRDefault="00F4478A" w:rsidP="009F7DE9">
            <w:pPr>
              <w:pStyle w:val="TAC"/>
              <w:rPr>
                <w:rFonts w:cs="Arial"/>
                <w:kern w:val="2"/>
                <w:szCs w:val="24"/>
                <w:lang w:eastAsia="ja-JP"/>
              </w:rPr>
            </w:pPr>
          </w:p>
        </w:tc>
        <w:tc>
          <w:tcPr>
            <w:tcW w:w="867" w:type="dxa"/>
            <w:shd w:val="clear" w:color="auto" w:fill="auto"/>
            <w:vAlign w:val="center"/>
          </w:tcPr>
          <w:p w14:paraId="4FC5CAC0" w14:textId="77777777" w:rsidR="00F4478A" w:rsidRPr="00EF5447" w:rsidRDefault="00F4478A" w:rsidP="009F7DE9">
            <w:pPr>
              <w:pStyle w:val="TAC"/>
              <w:rPr>
                <w:lang w:eastAsia="ko-KR"/>
              </w:rPr>
            </w:pPr>
            <w:r>
              <w:t>71</w:t>
            </w:r>
          </w:p>
        </w:tc>
        <w:tc>
          <w:tcPr>
            <w:tcW w:w="1167" w:type="dxa"/>
            <w:shd w:val="clear" w:color="auto" w:fill="auto"/>
            <w:noWrap/>
            <w:vAlign w:val="center"/>
          </w:tcPr>
          <w:p w14:paraId="72000E19" w14:textId="77777777" w:rsidR="00F4478A" w:rsidRPr="00EF5447" w:rsidRDefault="00F4478A" w:rsidP="009F7DE9">
            <w:pPr>
              <w:pStyle w:val="TAC"/>
              <w:rPr>
                <w:lang w:eastAsia="ko-KR"/>
              </w:rPr>
            </w:pPr>
            <w:r>
              <w:t>686</w:t>
            </w:r>
          </w:p>
        </w:tc>
        <w:tc>
          <w:tcPr>
            <w:tcW w:w="746" w:type="dxa"/>
            <w:shd w:val="clear" w:color="auto" w:fill="auto"/>
            <w:noWrap/>
            <w:vAlign w:val="center"/>
          </w:tcPr>
          <w:p w14:paraId="0729D9EF" w14:textId="77777777" w:rsidR="00F4478A" w:rsidRPr="00EF5447" w:rsidRDefault="00F4478A" w:rsidP="009F7DE9">
            <w:pPr>
              <w:pStyle w:val="TAC"/>
              <w:rPr>
                <w:lang w:eastAsia="ko-KR"/>
              </w:rPr>
            </w:pPr>
            <w:r>
              <w:rPr>
                <w:rFonts w:cs="Arial"/>
              </w:rPr>
              <w:t>5</w:t>
            </w:r>
          </w:p>
        </w:tc>
        <w:tc>
          <w:tcPr>
            <w:tcW w:w="2266" w:type="dxa"/>
            <w:shd w:val="clear" w:color="auto" w:fill="auto"/>
            <w:noWrap/>
            <w:vAlign w:val="center"/>
          </w:tcPr>
          <w:p w14:paraId="6B9A5B3F" w14:textId="77777777" w:rsidR="00F4478A" w:rsidRPr="00EF5447" w:rsidRDefault="00F4478A" w:rsidP="009F7DE9">
            <w:pPr>
              <w:pStyle w:val="TAC"/>
              <w:rPr>
                <w:lang w:eastAsia="ko-KR"/>
              </w:rPr>
            </w:pPr>
            <w:r>
              <w:rPr>
                <w:rFonts w:cs="Arial"/>
              </w:rPr>
              <w:t>25</w:t>
            </w:r>
          </w:p>
        </w:tc>
        <w:tc>
          <w:tcPr>
            <w:tcW w:w="1323" w:type="dxa"/>
            <w:shd w:val="clear" w:color="auto" w:fill="auto"/>
            <w:noWrap/>
            <w:vAlign w:val="center"/>
          </w:tcPr>
          <w:p w14:paraId="1BAB6D49" w14:textId="77777777" w:rsidR="00F4478A" w:rsidRPr="00EF5447" w:rsidRDefault="00F4478A" w:rsidP="009F7DE9">
            <w:pPr>
              <w:pStyle w:val="TAC"/>
              <w:rPr>
                <w:lang w:eastAsia="ko-KR"/>
              </w:rPr>
            </w:pPr>
            <w:r>
              <w:t>640</w:t>
            </w:r>
          </w:p>
        </w:tc>
        <w:tc>
          <w:tcPr>
            <w:tcW w:w="867" w:type="dxa"/>
            <w:shd w:val="clear" w:color="auto" w:fill="auto"/>
            <w:vAlign w:val="center"/>
          </w:tcPr>
          <w:p w14:paraId="1A8C447E" w14:textId="77777777" w:rsidR="00F4478A" w:rsidRPr="00EF5447" w:rsidRDefault="00F4478A" w:rsidP="009F7DE9">
            <w:pPr>
              <w:pStyle w:val="TAC"/>
              <w:rPr>
                <w:rFonts w:eastAsia="Malgun Gothic"/>
                <w:kern w:val="2"/>
                <w:lang w:eastAsia="ko-KR"/>
              </w:rPr>
            </w:pPr>
            <w:r>
              <w:rPr>
                <w:rFonts w:cs="Arial"/>
              </w:rPr>
              <w:t>3.0</w:t>
            </w:r>
          </w:p>
        </w:tc>
        <w:tc>
          <w:tcPr>
            <w:tcW w:w="1248" w:type="dxa"/>
            <w:gridSpan w:val="2"/>
            <w:shd w:val="clear" w:color="auto" w:fill="auto"/>
            <w:vAlign w:val="center"/>
          </w:tcPr>
          <w:p w14:paraId="122C4761" w14:textId="77777777" w:rsidR="00F4478A" w:rsidRPr="00EF5447" w:rsidRDefault="00F4478A" w:rsidP="009F7DE9">
            <w:pPr>
              <w:pStyle w:val="TAC"/>
              <w:rPr>
                <w:rFonts w:eastAsia="Malgun Gothic"/>
                <w:kern w:val="2"/>
                <w:szCs w:val="24"/>
                <w:lang w:eastAsia="ko-KR"/>
              </w:rPr>
            </w:pPr>
            <w:r>
              <w:t>IMD5</w:t>
            </w:r>
          </w:p>
        </w:tc>
      </w:tr>
      <w:tr w:rsidR="00F4478A" w:rsidRPr="00EF5447" w14:paraId="3F662516" w14:textId="77777777" w:rsidTr="009F7DE9">
        <w:trPr>
          <w:trHeight w:val="54"/>
          <w:jc w:val="center"/>
        </w:trPr>
        <w:tc>
          <w:tcPr>
            <w:tcW w:w="2258" w:type="dxa"/>
            <w:tcBorders>
              <w:top w:val="nil"/>
              <w:bottom w:val="single" w:sz="4" w:space="0" w:color="auto"/>
            </w:tcBorders>
            <w:shd w:val="clear" w:color="auto" w:fill="auto"/>
            <w:vAlign w:val="center"/>
          </w:tcPr>
          <w:p w14:paraId="6E8DF8DB" w14:textId="77777777" w:rsidR="00F4478A" w:rsidRPr="00EF5447" w:rsidRDefault="00F4478A" w:rsidP="009F7DE9">
            <w:pPr>
              <w:pStyle w:val="TAC"/>
              <w:rPr>
                <w:rFonts w:cs="Arial"/>
                <w:kern w:val="2"/>
                <w:szCs w:val="24"/>
                <w:lang w:eastAsia="ja-JP"/>
              </w:rPr>
            </w:pPr>
          </w:p>
        </w:tc>
        <w:tc>
          <w:tcPr>
            <w:tcW w:w="867" w:type="dxa"/>
            <w:shd w:val="clear" w:color="auto" w:fill="auto"/>
            <w:vAlign w:val="center"/>
          </w:tcPr>
          <w:p w14:paraId="5790D4C8" w14:textId="77777777" w:rsidR="00F4478A" w:rsidRPr="00EF5447" w:rsidRDefault="00F4478A" w:rsidP="009F7DE9">
            <w:pPr>
              <w:pStyle w:val="TAC"/>
              <w:rPr>
                <w:lang w:eastAsia="ko-KR"/>
              </w:rPr>
            </w:pPr>
            <w:r>
              <w:rPr>
                <w:rFonts w:cs="Arial"/>
                <w:lang w:eastAsia="ko-KR"/>
              </w:rPr>
              <w:t>n78</w:t>
            </w:r>
          </w:p>
        </w:tc>
        <w:tc>
          <w:tcPr>
            <w:tcW w:w="1167" w:type="dxa"/>
            <w:shd w:val="clear" w:color="auto" w:fill="auto"/>
            <w:noWrap/>
            <w:vAlign w:val="center"/>
          </w:tcPr>
          <w:p w14:paraId="6A3FD3CC" w14:textId="77777777" w:rsidR="00F4478A" w:rsidRPr="00EF5447" w:rsidRDefault="00F4478A" w:rsidP="009F7DE9">
            <w:pPr>
              <w:pStyle w:val="TAC"/>
              <w:rPr>
                <w:lang w:eastAsia="ko-KR"/>
              </w:rPr>
            </w:pPr>
            <w:r>
              <w:rPr>
                <w:rFonts w:cs="Arial"/>
              </w:rPr>
              <w:t>3490</w:t>
            </w:r>
          </w:p>
        </w:tc>
        <w:tc>
          <w:tcPr>
            <w:tcW w:w="746" w:type="dxa"/>
            <w:shd w:val="clear" w:color="auto" w:fill="auto"/>
            <w:noWrap/>
            <w:vAlign w:val="center"/>
          </w:tcPr>
          <w:p w14:paraId="2DAD1C77" w14:textId="77777777" w:rsidR="00F4478A" w:rsidRPr="00EF5447" w:rsidRDefault="00F4478A" w:rsidP="009F7DE9">
            <w:pPr>
              <w:pStyle w:val="TAC"/>
              <w:rPr>
                <w:lang w:eastAsia="ko-KR"/>
              </w:rPr>
            </w:pPr>
            <w:r>
              <w:rPr>
                <w:rFonts w:cs="Arial"/>
                <w:lang w:eastAsia="ko-KR"/>
              </w:rPr>
              <w:t>10</w:t>
            </w:r>
          </w:p>
        </w:tc>
        <w:tc>
          <w:tcPr>
            <w:tcW w:w="2266" w:type="dxa"/>
            <w:shd w:val="clear" w:color="auto" w:fill="auto"/>
            <w:noWrap/>
            <w:vAlign w:val="center"/>
          </w:tcPr>
          <w:p w14:paraId="6529D586" w14:textId="77777777" w:rsidR="00F4478A" w:rsidRPr="00EF5447" w:rsidRDefault="00F4478A" w:rsidP="009F7DE9">
            <w:pPr>
              <w:pStyle w:val="TAC"/>
              <w:rPr>
                <w:lang w:eastAsia="ko-KR"/>
              </w:rPr>
            </w:pPr>
            <w:r>
              <w:rPr>
                <w:rFonts w:cs="Arial"/>
                <w:lang w:eastAsia="ko-KR"/>
              </w:rPr>
              <w:t>50</w:t>
            </w:r>
          </w:p>
        </w:tc>
        <w:tc>
          <w:tcPr>
            <w:tcW w:w="1323" w:type="dxa"/>
            <w:shd w:val="clear" w:color="auto" w:fill="auto"/>
            <w:noWrap/>
            <w:vAlign w:val="center"/>
          </w:tcPr>
          <w:p w14:paraId="10F15CC9" w14:textId="77777777" w:rsidR="00F4478A" w:rsidRPr="00EF5447" w:rsidRDefault="00F4478A" w:rsidP="009F7DE9">
            <w:pPr>
              <w:pStyle w:val="TAC"/>
              <w:rPr>
                <w:lang w:eastAsia="ko-KR"/>
              </w:rPr>
            </w:pPr>
            <w:r>
              <w:t>3490</w:t>
            </w:r>
          </w:p>
        </w:tc>
        <w:tc>
          <w:tcPr>
            <w:tcW w:w="867" w:type="dxa"/>
            <w:shd w:val="clear" w:color="auto" w:fill="auto"/>
            <w:vAlign w:val="center"/>
          </w:tcPr>
          <w:p w14:paraId="16813C1A" w14:textId="77777777" w:rsidR="00F4478A" w:rsidRPr="00EF5447" w:rsidRDefault="00F4478A" w:rsidP="009F7DE9">
            <w:pPr>
              <w:pStyle w:val="TAC"/>
              <w:rPr>
                <w:rFonts w:eastAsia="Malgun Gothic"/>
                <w:kern w:val="2"/>
                <w:lang w:eastAsia="ko-KR"/>
              </w:rPr>
            </w:pPr>
            <w:r>
              <w:rPr>
                <w:rFonts w:cs="Arial"/>
              </w:rPr>
              <w:t>N/A</w:t>
            </w:r>
          </w:p>
        </w:tc>
        <w:tc>
          <w:tcPr>
            <w:tcW w:w="1248" w:type="dxa"/>
            <w:gridSpan w:val="2"/>
            <w:shd w:val="clear" w:color="auto" w:fill="auto"/>
            <w:vAlign w:val="center"/>
          </w:tcPr>
          <w:p w14:paraId="76EB63F2" w14:textId="77777777" w:rsidR="00F4478A" w:rsidRPr="00EF5447" w:rsidRDefault="00F4478A" w:rsidP="009F7DE9">
            <w:pPr>
              <w:pStyle w:val="TAC"/>
              <w:rPr>
                <w:rFonts w:eastAsia="Malgun Gothic"/>
                <w:kern w:val="2"/>
                <w:szCs w:val="24"/>
                <w:lang w:eastAsia="ko-KR"/>
              </w:rPr>
            </w:pPr>
            <w:r>
              <w:rPr>
                <w:kern w:val="2"/>
                <w:szCs w:val="24"/>
                <w:lang w:eastAsia="ja-JP"/>
              </w:rPr>
              <w:t>N/A</w:t>
            </w:r>
          </w:p>
        </w:tc>
      </w:tr>
      <w:tr w:rsidR="00F4478A" w:rsidRPr="0006210B" w14:paraId="4EDFF439" w14:textId="77777777" w:rsidTr="009F7DE9">
        <w:trPr>
          <w:trHeight w:val="216"/>
          <w:jc w:val="center"/>
        </w:trPr>
        <w:tc>
          <w:tcPr>
            <w:tcW w:w="2258" w:type="dxa"/>
            <w:tcBorders>
              <w:top w:val="single" w:sz="4" w:space="0" w:color="auto"/>
              <w:bottom w:val="nil"/>
            </w:tcBorders>
            <w:shd w:val="clear" w:color="auto" w:fill="auto"/>
          </w:tcPr>
          <w:p w14:paraId="4CA9A5AB" w14:textId="77777777" w:rsidR="00F4478A" w:rsidRPr="0006210B" w:rsidRDefault="00F4478A" w:rsidP="009F7DE9">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23456172" w14:textId="77777777" w:rsidR="00F4478A" w:rsidRPr="0006210B" w:rsidRDefault="00F4478A" w:rsidP="009F7DE9">
            <w:pPr>
              <w:pStyle w:val="TAC"/>
              <w:rPr>
                <w:rFonts w:eastAsia="MS Mincho"/>
              </w:rPr>
            </w:pPr>
            <w:r w:rsidRPr="001F360D">
              <w:rPr>
                <w:rFonts w:cs="Arial"/>
                <w:szCs w:val="18"/>
              </w:rPr>
              <w:t>7</w:t>
            </w:r>
          </w:p>
        </w:tc>
        <w:tc>
          <w:tcPr>
            <w:tcW w:w="1167" w:type="dxa"/>
            <w:shd w:val="clear" w:color="auto" w:fill="auto"/>
            <w:noWrap/>
            <w:vAlign w:val="center"/>
          </w:tcPr>
          <w:p w14:paraId="37B82177" w14:textId="77777777" w:rsidR="00F4478A" w:rsidRPr="0006210B" w:rsidRDefault="00F4478A" w:rsidP="009F7DE9">
            <w:pPr>
              <w:pStyle w:val="TAC"/>
              <w:rPr>
                <w:rFonts w:eastAsia="MS Mincho"/>
              </w:rPr>
            </w:pPr>
            <w:r w:rsidRPr="001F360D">
              <w:rPr>
                <w:rFonts w:cs="Arial"/>
                <w:szCs w:val="18"/>
              </w:rPr>
              <w:t>2550</w:t>
            </w:r>
          </w:p>
        </w:tc>
        <w:tc>
          <w:tcPr>
            <w:tcW w:w="746" w:type="dxa"/>
            <w:shd w:val="clear" w:color="auto" w:fill="auto"/>
            <w:noWrap/>
            <w:vAlign w:val="center"/>
          </w:tcPr>
          <w:p w14:paraId="2DE89DE9" w14:textId="77777777" w:rsidR="00F4478A" w:rsidRPr="0006210B" w:rsidRDefault="00F4478A" w:rsidP="009F7DE9">
            <w:pPr>
              <w:pStyle w:val="TAC"/>
              <w:rPr>
                <w:rFonts w:eastAsia="MS Mincho"/>
              </w:rPr>
            </w:pPr>
            <w:r w:rsidRPr="001F360D">
              <w:rPr>
                <w:rFonts w:cs="Arial"/>
                <w:szCs w:val="18"/>
              </w:rPr>
              <w:t>5</w:t>
            </w:r>
          </w:p>
        </w:tc>
        <w:tc>
          <w:tcPr>
            <w:tcW w:w="2266" w:type="dxa"/>
            <w:shd w:val="clear" w:color="auto" w:fill="auto"/>
            <w:noWrap/>
            <w:vAlign w:val="center"/>
          </w:tcPr>
          <w:p w14:paraId="4FFEB8A7" w14:textId="77777777" w:rsidR="00F4478A" w:rsidRPr="0006210B" w:rsidRDefault="00F4478A" w:rsidP="009F7DE9">
            <w:pPr>
              <w:pStyle w:val="TAC"/>
              <w:rPr>
                <w:rFonts w:eastAsia="MS Mincho"/>
              </w:rPr>
            </w:pPr>
            <w:r w:rsidRPr="001F360D">
              <w:rPr>
                <w:rFonts w:cs="Arial"/>
                <w:szCs w:val="18"/>
              </w:rPr>
              <w:t>25</w:t>
            </w:r>
          </w:p>
        </w:tc>
        <w:tc>
          <w:tcPr>
            <w:tcW w:w="1323" w:type="dxa"/>
            <w:shd w:val="clear" w:color="auto" w:fill="auto"/>
            <w:noWrap/>
            <w:vAlign w:val="center"/>
          </w:tcPr>
          <w:p w14:paraId="79FEC3AB" w14:textId="77777777" w:rsidR="00F4478A" w:rsidRPr="0006210B" w:rsidRDefault="00F4478A" w:rsidP="009F7DE9">
            <w:pPr>
              <w:pStyle w:val="TAC"/>
              <w:rPr>
                <w:rFonts w:eastAsia="MS Mincho"/>
              </w:rPr>
            </w:pPr>
            <w:r w:rsidRPr="001F360D">
              <w:rPr>
                <w:rFonts w:cs="Arial"/>
                <w:szCs w:val="18"/>
              </w:rPr>
              <w:t>2670</w:t>
            </w:r>
          </w:p>
        </w:tc>
        <w:tc>
          <w:tcPr>
            <w:tcW w:w="867" w:type="dxa"/>
            <w:shd w:val="clear" w:color="auto" w:fill="auto"/>
            <w:vAlign w:val="center"/>
          </w:tcPr>
          <w:p w14:paraId="3DA571A1" w14:textId="77777777" w:rsidR="00F4478A" w:rsidRPr="0006210B" w:rsidRDefault="00F4478A" w:rsidP="009F7DE9">
            <w:pPr>
              <w:pStyle w:val="TAC"/>
              <w:rPr>
                <w:rFonts w:eastAsia="MS Mincho"/>
              </w:rPr>
            </w:pPr>
            <w:r w:rsidRPr="0006210B">
              <w:rPr>
                <w:rFonts w:eastAsia="MS Mincho"/>
              </w:rPr>
              <w:t>N/A</w:t>
            </w:r>
          </w:p>
        </w:tc>
        <w:tc>
          <w:tcPr>
            <w:tcW w:w="1248" w:type="dxa"/>
            <w:gridSpan w:val="2"/>
            <w:shd w:val="clear" w:color="auto" w:fill="auto"/>
            <w:vAlign w:val="center"/>
          </w:tcPr>
          <w:p w14:paraId="0F0506BB" w14:textId="77777777" w:rsidR="00F4478A" w:rsidRPr="0006210B" w:rsidRDefault="00F4478A" w:rsidP="009F7DE9">
            <w:pPr>
              <w:pStyle w:val="TAC"/>
              <w:rPr>
                <w:rFonts w:eastAsia="MS Mincho"/>
              </w:rPr>
            </w:pPr>
            <w:r w:rsidRPr="0006210B">
              <w:rPr>
                <w:rFonts w:eastAsia="MS Mincho"/>
              </w:rPr>
              <w:t>N/A</w:t>
            </w:r>
          </w:p>
        </w:tc>
      </w:tr>
      <w:tr w:rsidR="00F4478A" w:rsidRPr="0006210B" w14:paraId="0C48BF2D" w14:textId="77777777" w:rsidTr="009F7DE9">
        <w:trPr>
          <w:trHeight w:val="216"/>
          <w:jc w:val="center"/>
        </w:trPr>
        <w:tc>
          <w:tcPr>
            <w:tcW w:w="2258" w:type="dxa"/>
            <w:tcBorders>
              <w:top w:val="nil"/>
              <w:bottom w:val="nil"/>
            </w:tcBorders>
            <w:shd w:val="clear" w:color="auto" w:fill="auto"/>
          </w:tcPr>
          <w:p w14:paraId="00A902B5" w14:textId="77777777" w:rsidR="00F4478A" w:rsidRPr="0006210B" w:rsidRDefault="00F4478A" w:rsidP="009F7DE9">
            <w:pPr>
              <w:pStyle w:val="TAC"/>
              <w:rPr>
                <w:rFonts w:eastAsia="MS Mincho"/>
              </w:rPr>
            </w:pPr>
          </w:p>
        </w:tc>
        <w:tc>
          <w:tcPr>
            <w:tcW w:w="867" w:type="dxa"/>
            <w:shd w:val="clear" w:color="auto" w:fill="auto"/>
            <w:vAlign w:val="center"/>
          </w:tcPr>
          <w:p w14:paraId="6ED97E9E" w14:textId="77777777" w:rsidR="00F4478A" w:rsidRPr="0006210B" w:rsidRDefault="00F4478A" w:rsidP="009F7DE9">
            <w:pPr>
              <w:pStyle w:val="TAC"/>
              <w:rPr>
                <w:rFonts w:eastAsia="MS Mincho"/>
              </w:rPr>
            </w:pPr>
            <w:r w:rsidRPr="001F360D">
              <w:rPr>
                <w:rFonts w:cs="Arial"/>
                <w:szCs w:val="18"/>
              </w:rPr>
              <w:t>n71</w:t>
            </w:r>
          </w:p>
        </w:tc>
        <w:tc>
          <w:tcPr>
            <w:tcW w:w="1167" w:type="dxa"/>
            <w:shd w:val="clear" w:color="auto" w:fill="auto"/>
            <w:noWrap/>
            <w:vAlign w:val="center"/>
          </w:tcPr>
          <w:p w14:paraId="28DB5B54" w14:textId="77777777" w:rsidR="00F4478A" w:rsidRPr="0006210B" w:rsidRDefault="00F4478A" w:rsidP="009F7DE9">
            <w:pPr>
              <w:pStyle w:val="TAC"/>
              <w:rPr>
                <w:rFonts w:eastAsia="MS Mincho"/>
              </w:rPr>
            </w:pPr>
            <w:r w:rsidRPr="001F360D">
              <w:rPr>
                <w:rFonts w:cs="Arial"/>
                <w:szCs w:val="18"/>
              </w:rPr>
              <w:t>693</w:t>
            </w:r>
          </w:p>
        </w:tc>
        <w:tc>
          <w:tcPr>
            <w:tcW w:w="746" w:type="dxa"/>
            <w:shd w:val="clear" w:color="auto" w:fill="auto"/>
            <w:noWrap/>
            <w:vAlign w:val="center"/>
          </w:tcPr>
          <w:p w14:paraId="024B6223" w14:textId="77777777" w:rsidR="00F4478A" w:rsidRPr="0006210B" w:rsidRDefault="00F4478A" w:rsidP="009F7DE9">
            <w:pPr>
              <w:pStyle w:val="TAC"/>
              <w:rPr>
                <w:rFonts w:eastAsia="MS Mincho"/>
              </w:rPr>
            </w:pPr>
            <w:r w:rsidRPr="001F360D">
              <w:rPr>
                <w:rFonts w:cs="Arial"/>
                <w:szCs w:val="18"/>
              </w:rPr>
              <w:t>5</w:t>
            </w:r>
          </w:p>
        </w:tc>
        <w:tc>
          <w:tcPr>
            <w:tcW w:w="2266" w:type="dxa"/>
            <w:shd w:val="clear" w:color="auto" w:fill="auto"/>
            <w:noWrap/>
            <w:vAlign w:val="center"/>
          </w:tcPr>
          <w:p w14:paraId="21008A2B" w14:textId="77777777" w:rsidR="00F4478A" w:rsidRPr="0006210B" w:rsidRDefault="00F4478A" w:rsidP="009F7DE9">
            <w:pPr>
              <w:pStyle w:val="TAC"/>
              <w:rPr>
                <w:rFonts w:eastAsia="MS Mincho"/>
              </w:rPr>
            </w:pPr>
            <w:r w:rsidRPr="001F360D">
              <w:rPr>
                <w:rFonts w:cs="Arial"/>
                <w:szCs w:val="18"/>
              </w:rPr>
              <w:t>25</w:t>
            </w:r>
          </w:p>
        </w:tc>
        <w:tc>
          <w:tcPr>
            <w:tcW w:w="1323" w:type="dxa"/>
            <w:shd w:val="clear" w:color="auto" w:fill="auto"/>
            <w:noWrap/>
            <w:vAlign w:val="center"/>
          </w:tcPr>
          <w:p w14:paraId="2CC168F8" w14:textId="77777777" w:rsidR="00F4478A" w:rsidRPr="0006210B" w:rsidRDefault="00F4478A" w:rsidP="009F7DE9">
            <w:pPr>
              <w:pStyle w:val="TAC"/>
              <w:rPr>
                <w:rFonts w:eastAsia="MS Mincho"/>
              </w:rPr>
            </w:pPr>
            <w:r w:rsidRPr="001F360D">
              <w:rPr>
                <w:rFonts w:cs="Arial"/>
                <w:szCs w:val="18"/>
              </w:rPr>
              <w:t>647</w:t>
            </w:r>
          </w:p>
        </w:tc>
        <w:tc>
          <w:tcPr>
            <w:tcW w:w="867" w:type="dxa"/>
            <w:shd w:val="clear" w:color="auto" w:fill="auto"/>
            <w:vAlign w:val="center"/>
          </w:tcPr>
          <w:p w14:paraId="12E4B84E" w14:textId="77777777" w:rsidR="00F4478A" w:rsidRPr="0006210B" w:rsidRDefault="00F4478A" w:rsidP="009F7DE9">
            <w:pPr>
              <w:pStyle w:val="TAC"/>
              <w:rPr>
                <w:rFonts w:eastAsia="MS Mincho"/>
              </w:rPr>
            </w:pPr>
            <w:r w:rsidRPr="0006210B">
              <w:rPr>
                <w:rFonts w:eastAsia="MS Mincho"/>
              </w:rPr>
              <w:t>N/A</w:t>
            </w:r>
          </w:p>
        </w:tc>
        <w:tc>
          <w:tcPr>
            <w:tcW w:w="1248" w:type="dxa"/>
            <w:gridSpan w:val="2"/>
            <w:shd w:val="clear" w:color="auto" w:fill="auto"/>
            <w:vAlign w:val="center"/>
          </w:tcPr>
          <w:p w14:paraId="6B7F4361" w14:textId="77777777" w:rsidR="00F4478A" w:rsidRPr="0006210B" w:rsidRDefault="00F4478A" w:rsidP="009F7DE9">
            <w:pPr>
              <w:pStyle w:val="TAC"/>
              <w:rPr>
                <w:rFonts w:eastAsia="MS Mincho"/>
              </w:rPr>
            </w:pPr>
            <w:r w:rsidRPr="0006210B">
              <w:rPr>
                <w:rFonts w:eastAsia="MS Mincho"/>
              </w:rPr>
              <w:t>N/A</w:t>
            </w:r>
          </w:p>
        </w:tc>
      </w:tr>
      <w:tr w:rsidR="00F4478A" w:rsidRPr="0006210B" w14:paraId="5F82DEB5" w14:textId="77777777" w:rsidTr="009F7DE9">
        <w:trPr>
          <w:trHeight w:val="216"/>
          <w:jc w:val="center"/>
        </w:trPr>
        <w:tc>
          <w:tcPr>
            <w:tcW w:w="2258" w:type="dxa"/>
            <w:tcBorders>
              <w:top w:val="nil"/>
              <w:bottom w:val="nil"/>
            </w:tcBorders>
            <w:shd w:val="clear" w:color="auto" w:fill="auto"/>
          </w:tcPr>
          <w:p w14:paraId="5DDADA37" w14:textId="77777777" w:rsidR="00F4478A" w:rsidRPr="0006210B" w:rsidRDefault="00F4478A" w:rsidP="009F7DE9">
            <w:pPr>
              <w:pStyle w:val="TAC"/>
              <w:rPr>
                <w:rFonts w:eastAsia="MS Mincho"/>
              </w:rPr>
            </w:pPr>
          </w:p>
        </w:tc>
        <w:tc>
          <w:tcPr>
            <w:tcW w:w="867" w:type="dxa"/>
            <w:shd w:val="clear" w:color="auto" w:fill="auto"/>
            <w:vAlign w:val="center"/>
          </w:tcPr>
          <w:p w14:paraId="2FF26B04" w14:textId="77777777" w:rsidR="00F4478A" w:rsidRPr="0006210B" w:rsidRDefault="00F4478A" w:rsidP="009F7DE9">
            <w:pPr>
              <w:pStyle w:val="TAC"/>
              <w:rPr>
                <w:rFonts w:eastAsia="MS Mincho"/>
              </w:rPr>
            </w:pPr>
            <w:r w:rsidRPr="001F360D">
              <w:rPr>
                <w:rFonts w:cs="Arial"/>
                <w:szCs w:val="18"/>
              </w:rPr>
              <w:t>n78</w:t>
            </w:r>
          </w:p>
        </w:tc>
        <w:tc>
          <w:tcPr>
            <w:tcW w:w="1167" w:type="dxa"/>
            <w:shd w:val="clear" w:color="auto" w:fill="auto"/>
            <w:noWrap/>
            <w:vAlign w:val="center"/>
          </w:tcPr>
          <w:p w14:paraId="020035AC" w14:textId="77777777" w:rsidR="00F4478A" w:rsidRPr="0006210B" w:rsidRDefault="00F4478A" w:rsidP="009F7DE9">
            <w:pPr>
              <w:pStyle w:val="TAC"/>
              <w:rPr>
                <w:rFonts w:eastAsia="MS Mincho"/>
              </w:rPr>
            </w:pPr>
            <w:r w:rsidRPr="001F360D">
              <w:rPr>
                <w:rFonts w:cs="Arial"/>
                <w:color w:val="000000"/>
                <w:szCs w:val="18"/>
              </w:rPr>
              <w:t>3714</w:t>
            </w:r>
          </w:p>
        </w:tc>
        <w:tc>
          <w:tcPr>
            <w:tcW w:w="746" w:type="dxa"/>
            <w:shd w:val="clear" w:color="auto" w:fill="auto"/>
            <w:noWrap/>
            <w:vAlign w:val="center"/>
          </w:tcPr>
          <w:p w14:paraId="5D17CA52" w14:textId="77777777" w:rsidR="00F4478A" w:rsidRPr="0006210B" w:rsidRDefault="00F4478A" w:rsidP="009F7DE9">
            <w:pPr>
              <w:pStyle w:val="TAC"/>
              <w:rPr>
                <w:rFonts w:eastAsia="MS Mincho"/>
              </w:rPr>
            </w:pPr>
            <w:r w:rsidRPr="001F360D">
              <w:rPr>
                <w:rFonts w:cs="Arial"/>
                <w:color w:val="000000"/>
                <w:szCs w:val="18"/>
              </w:rPr>
              <w:t>10</w:t>
            </w:r>
          </w:p>
        </w:tc>
        <w:tc>
          <w:tcPr>
            <w:tcW w:w="2266" w:type="dxa"/>
            <w:shd w:val="clear" w:color="auto" w:fill="auto"/>
            <w:noWrap/>
            <w:vAlign w:val="center"/>
          </w:tcPr>
          <w:p w14:paraId="74B98687" w14:textId="77777777" w:rsidR="00F4478A" w:rsidRPr="0006210B" w:rsidRDefault="00F4478A" w:rsidP="009F7DE9">
            <w:pPr>
              <w:pStyle w:val="TAC"/>
              <w:rPr>
                <w:rFonts w:eastAsia="MS Mincho"/>
              </w:rPr>
            </w:pPr>
            <w:r w:rsidRPr="001F360D">
              <w:rPr>
                <w:rFonts w:cs="Arial"/>
                <w:color w:val="000000"/>
                <w:szCs w:val="18"/>
              </w:rPr>
              <w:t>50</w:t>
            </w:r>
          </w:p>
        </w:tc>
        <w:tc>
          <w:tcPr>
            <w:tcW w:w="1323" w:type="dxa"/>
            <w:shd w:val="clear" w:color="auto" w:fill="auto"/>
            <w:noWrap/>
            <w:vAlign w:val="center"/>
          </w:tcPr>
          <w:p w14:paraId="0C6AD89D" w14:textId="77777777" w:rsidR="00F4478A" w:rsidRPr="0006210B" w:rsidRDefault="00F4478A" w:rsidP="009F7DE9">
            <w:pPr>
              <w:pStyle w:val="TAC"/>
              <w:rPr>
                <w:rFonts w:eastAsia="MS Mincho"/>
              </w:rPr>
            </w:pPr>
            <w:r w:rsidRPr="001F360D">
              <w:rPr>
                <w:rFonts w:cs="Arial"/>
                <w:color w:val="000000"/>
                <w:szCs w:val="18"/>
              </w:rPr>
              <w:t>3714</w:t>
            </w:r>
          </w:p>
        </w:tc>
        <w:tc>
          <w:tcPr>
            <w:tcW w:w="867" w:type="dxa"/>
            <w:shd w:val="clear" w:color="auto" w:fill="auto"/>
            <w:vAlign w:val="center"/>
          </w:tcPr>
          <w:p w14:paraId="7A04C457" w14:textId="77777777" w:rsidR="00F4478A" w:rsidRPr="0006210B" w:rsidRDefault="00F4478A" w:rsidP="009F7DE9">
            <w:pPr>
              <w:pStyle w:val="TAC"/>
              <w:rPr>
                <w:rFonts w:eastAsia="MS Mincho"/>
              </w:rPr>
            </w:pPr>
            <w:r w:rsidRPr="0006210B">
              <w:rPr>
                <w:rFonts w:eastAsia="MS Mincho"/>
              </w:rPr>
              <w:t>9.7</w:t>
            </w:r>
          </w:p>
        </w:tc>
        <w:tc>
          <w:tcPr>
            <w:tcW w:w="1248" w:type="dxa"/>
            <w:gridSpan w:val="2"/>
            <w:shd w:val="clear" w:color="auto" w:fill="auto"/>
            <w:vAlign w:val="center"/>
          </w:tcPr>
          <w:p w14:paraId="23ED3E7C" w14:textId="77777777" w:rsidR="00F4478A" w:rsidRPr="0006210B" w:rsidRDefault="00F4478A" w:rsidP="009F7DE9">
            <w:pPr>
              <w:pStyle w:val="TAC"/>
              <w:rPr>
                <w:rFonts w:eastAsia="MS Mincho"/>
              </w:rPr>
            </w:pPr>
            <w:r w:rsidRPr="0006210B">
              <w:rPr>
                <w:rFonts w:eastAsia="MS Mincho"/>
              </w:rPr>
              <w:t>IMD4</w:t>
            </w:r>
          </w:p>
        </w:tc>
      </w:tr>
      <w:tr w:rsidR="00F4478A" w:rsidRPr="0006210B" w14:paraId="5DEBE333" w14:textId="77777777" w:rsidTr="009F7DE9">
        <w:trPr>
          <w:trHeight w:val="216"/>
          <w:jc w:val="center"/>
        </w:trPr>
        <w:tc>
          <w:tcPr>
            <w:tcW w:w="2258" w:type="dxa"/>
            <w:tcBorders>
              <w:top w:val="nil"/>
              <w:bottom w:val="nil"/>
            </w:tcBorders>
            <w:shd w:val="clear" w:color="auto" w:fill="auto"/>
          </w:tcPr>
          <w:p w14:paraId="3AA6A06B" w14:textId="77777777" w:rsidR="00F4478A" w:rsidRPr="0006210B" w:rsidRDefault="00F4478A" w:rsidP="009F7DE9">
            <w:pPr>
              <w:pStyle w:val="TAC"/>
              <w:rPr>
                <w:rFonts w:eastAsia="MS Mincho"/>
              </w:rPr>
            </w:pPr>
          </w:p>
        </w:tc>
        <w:tc>
          <w:tcPr>
            <w:tcW w:w="867" w:type="dxa"/>
            <w:shd w:val="clear" w:color="auto" w:fill="auto"/>
            <w:vAlign w:val="center"/>
          </w:tcPr>
          <w:p w14:paraId="2564FA78" w14:textId="77777777" w:rsidR="00F4478A" w:rsidRPr="0006210B" w:rsidRDefault="00F4478A" w:rsidP="009F7DE9">
            <w:pPr>
              <w:pStyle w:val="TAC"/>
              <w:rPr>
                <w:rFonts w:eastAsia="MS Mincho"/>
              </w:rPr>
            </w:pPr>
            <w:r w:rsidRPr="001F360D">
              <w:rPr>
                <w:rFonts w:cs="Arial"/>
                <w:szCs w:val="18"/>
              </w:rPr>
              <w:t>7</w:t>
            </w:r>
          </w:p>
        </w:tc>
        <w:tc>
          <w:tcPr>
            <w:tcW w:w="1167" w:type="dxa"/>
            <w:shd w:val="clear" w:color="auto" w:fill="auto"/>
            <w:noWrap/>
            <w:vAlign w:val="center"/>
          </w:tcPr>
          <w:p w14:paraId="2DE9A004" w14:textId="77777777" w:rsidR="00F4478A" w:rsidRPr="0006210B" w:rsidRDefault="00F4478A" w:rsidP="009F7DE9">
            <w:pPr>
              <w:pStyle w:val="TAC"/>
              <w:rPr>
                <w:rFonts w:eastAsia="MS Mincho"/>
              </w:rPr>
            </w:pPr>
            <w:r w:rsidRPr="001F360D">
              <w:rPr>
                <w:rFonts w:cs="Arial"/>
                <w:szCs w:val="18"/>
              </w:rPr>
              <w:t>2555</w:t>
            </w:r>
          </w:p>
        </w:tc>
        <w:tc>
          <w:tcPr>
            <w:tcW w:w="746" w:type="dxa"/>
            <w:shd w:val="clear" w:color="auto" w:fill="auto"/>
            <w:noWrap/>
            <w:vAlign w:val="center"/>
          </w:tcPr>
          <w:p w14:paraId="76AC8BCC" w14:textId="77777777" w:rsidR="00F4478A" w:rsidRPr="0006210B" w:rsidRDefault="00F4478A" w:rsidP="009F7DE9">
            <w:pPr>
              <w:pStyle w:val="TAC"/>
              <w:rPr>
                <w:rFonts w:eastAsia="MS Mincho"/>
              </w:rPr>
            </w:pPr>
            <w:r w:rsidRPr="001F360D">
              <w:rPr>
                <w:rFonts w:cs="Arial"/>
                <w:szCs w:val="18"/>
              </w:rPr>
              <w:t>5</w:t>
            </w:r>
          </w:p>
        </w:tc>
        <w:tc>
          <w:tcPr>
            <w:tcW w:w="2266" w:type="dxa"/>
            <w:shd w:val="clear" w:color="auto" w:fill="auto"/>
            <w:noWrap/>
            <w:vAlign w:val="center"/>
          </w:tcPr>
          <w:p w14:paraId="547C02DA" w14:textId="77777777" w:rsidR="00F4478A" w:rsidRPr="0006210B" w:rsidRDefault="00F4478A" w:rsidP="009F7DE9">
            <w:pPr>
              <w:pStyle w:val="TAC"/>
              <w:rPr>
                <w:rFonts w:eastAsia="MS Mincho"/>
              </w:rPr>
            </w:pPr>
            <w:r w:rsidRPr="001F360D">
              <w:rPr>
                <w:rFonts w:cs="Arial"/>
                <w:szCs w:val="18"/>
              </w:rPr>
              <w:t>25</w:t>
            </w:r>
          </w:p>
        </w:tc>
        <w:tc>
          <w:tcPr>
            <w:tcW w:w="1323" w:type="dxa"/>
            <w:shd w:val="clear" w:color="auto" w:fill="auto"/>
            <w:noWrap/>
            <w:vAlign w:val="center"/>
          </w:tcPr>
          <w:p w14:paraId="348634D8" w14:textId="77777777" w:rsidR="00F4478A" w:rsidRPr="0006210B" w:rsidRDefault="00F4478A" w:rsidP="009F7DE9">
            <w:pPr>
              <w:pStyle w:val="TAC"/>
              <w:rPr>
                <w:rFonts w:eastAsia="MS Mincho"/>
              </w:rPr>
            </w:pPr>
            <w:r w:rsidRPr="001F360D">
              <w:rPr>
                <w:rFonts w:cs="Arial"/>
                <w:szCs w:val="18"/>
              </w:rPr>
              <w:t>2675</w:t>
            </w:r>
          </w:p>
        </w:tc>
        <w:tc>
          <w:tcPr>
            <w:tcW w:w="867" w:type="dxa"/>
            <w:shd w:val="clear" w:color="auto" w:fill="auto"/>
            <w:vAlign w:val="center"/>
          </w:tcPr>
          <w:p w14:paraId="1BA61F88" w14:textId="77777777" w:rsidR="00F4478A" w:rsidRPr="0006210B" w:rsidRDefault="00F4478A" w:rsidP="009F7DE9">
            <w:pPr>
              <w:pStyle w:val="TAC"/>
              <w:rPr>
                <w:rFonts w:eastAsia="MS Mincho"/>
              </w:rPr>
            </w:pPr>
            <w:r w:rsidRPr="0006210B">
              <w:rPr>
                <w:rFonts w:eastAsia="MS Mincho"/>
              </w:rPr>
              <w:t>N/A</w:t>
            </w:r>
          </w:p>
        </w:tc>
        <w:tc>
          <w:tcPr>
            <w:tcW w:w="1248" w:type="dxa"/>
            <w:gridSpan w:val="2"/>
            <w:shd w:val="clear" w:color="auto" w:fill="auto"/>
            <w:vAlign w:val="center"/>
          </w:tcPr>
          <w:p w14:paraId="4F146ECF" w14:textId="77777777" w:rsidR="00F4478A" w:rsidRPr="0006210B" w:rsidRDefault="00F4478A" w:rsidP="009F7DE9">
            <w:pPr>
              <w:pStyle w:val="TAC"/>
              <w:rPr>
                <w:rFonts w:eastAsia="MS Mincho"/>
              </w:rPr>
            </w:pPr>
            <w:r w:rsidRPr="0006210B">
              <w:rPr>
                <w:rFonts w:eastAsia="MS Mincho"/>
              </w:rPr>
              <w:t>N/A</w:t>
            </w:r>
          </w:p>
        </w:tc>
      </w:tr>
      <w:tr w:rsidR="00F4478A" w:rsidRPr="0006210B" w14:paraId="32FA2048" w14:textId="77777777" w:rsidTr="009F7DE9">
        <w:trPr>
          <w:trHeight w:val="216"/>
          <w:jc w:val="center"/>
        </w:trPr>
        <w:tc>
          <w:tcPr>
            <w:tcW w:w="2258" w:type="dxa"/>
            <w:tcBorders>
              <w:top w:val="nil"/>
              <w:bottom w:val="nil"/>
            </w:tcBorders>
            <w:shd w:val="clear" w:color="auto" w:fill="auto"/>
          </w:tcPr>
          <w:p w14:paraId="3D77F9DD" w14:textId="77777777" w:rsidR="00F4478A" w:rsidRPr="0006210B" w:rsidRDefault="00F4478A" w:rsidP="009F7DE9">
            <w:pPr>
              <w:pStyle w:val="TAC"/>
              <w:rPr>
                <w:rFonts w:eastAsia="MS Mincho"/>
              </w:rPr>
            </w:pPr>
          </w:p>
        </w:tc>
        <w:tc>
          <w:tcPr>
            <w:tcW w:w="867" w:type="dxa"/>
            <w:shd w:val="clear" w:color="auto" w:fill="auto"/>
            <w:vAlign w:val="center"/>
          </w:tcPr>
          <w:p w14:paraId="3EB96110" w14:textId="77777777" w:rsidR="00F4478A" w:rsidRPr="0006210B" w:rsidRDefault="00F4478A" w:rsidP="009F7DE9">
            <w:pPr>
              <w:pStyle w:val="TAC"/>
              <w:rPr>
                <w:rFonts w:eastAsia="MS Mincho"/>
              </w:rPr>
            </w:pPr>
            <w:r w:rsidRPr="001F360D">
              <w:rPr>
                <w:rFonts w:cs="Arial"/>
                <w:szCs w:val="18"/>
              </w:rPr>
              <w:t>n78</w:t>
            </w:r>
          </w:p>
        </w:tc>
        <w:tc>
          <w:tcPr>
            <w:tcW w:w="1167" w:type="dxa"/>
            <w:shd w:val="clear" w:color="auto" w:fill="auto"/>
            <w:noWrap/>
            <w:vAlign w:val="center"/>
          </w:tcPr>
          <w:p w14:paraId="68CD6B1E" w14:textId="77777777" w:rsidR="00F4478A" w:rsidRPr="0006210B" w:rsidRDefault="00F4478A" w:rsidP="009F7DE9">
            <w:pPr>
              <w:pStyle w:val="TAC"/>
              <w:rPr>
                <w:rFonts w:eastAsia="MS Mincho"/>
              </w:rPr>
            </w:pPr>
            <w:r w:rsidRPr="001F360D">
              <w:rPr>
                <w:rFonts w:cs="Arial"/>
                <w:szCs w:val="18"/>
              </w:rPr>
              <w:t>3520</w:t>
            </w:r>
          </w:p>
        </w:tc>
        <w:tc>
          <w:tcPr>
            <w:tcW w:w="746" w:type="dxa"/>
            <w:shd w:val="clear" w:color="auto" w:fill="auto"/>
            <w:noWrap/>
            <w:vAlign w:val="center"/>
          </w:tcPr>
          <w:p w14:paraId="2B93429B" w14:textId="77777777" w:rsidR="00F4478A" w:rsidRPr="0006210B" w:rsidRDefault="00F4478A" w:rsidP="009F7DE9">
            <w:pPr>
              <w:pStyle w:val="TAC"/>
              <w:rPr>
                <w:rFonts w:eastAsia="MS Mincho"/>
              </w:rPr>
            </w:pPr>
            <w:r w:rsidRPr="001F360D">
              <w:rPr>
                <w:rFonts w:cs="Arial"/>
                <w:szCs w:val="18"/>
              </w:rPr>
              <w:t>10</w:t>
            </w:r>
          </w:p>
        </w:tc>
        <w:tc>
          <w:tcPr>
            <w:tcW w:w="2266" w:type="dxa"/>
            <w:shd w:val="clear" w:color="auto" w:fill="auto"/>
            <w:noWrap/>
            <w:vAlign w:val="center"/>
          </w:tcPr>
          <w:p w14:paraId="4B6EEC94" w14:textId="77777777" w:rsidR="00F4478A" w:rsidRPr="0006210B" w:rsidRDefault="00F4478A" w:rsidP="009F7DE9">
            <w:pPr>
              <w:pStyle w:val="TAC"/>
              <w:rPr>
                <w:rFonts w:eastAsia="MS Mincho"/>
              </w:rPr>
            </w:pPr>
            <w:r w:rsidRPr="001F360D">
              <w:rPr>
                <w:rFonts w:cs="Arial"/>
                <w:szCs w:val="18"/>
              </w:rPr>
              <w:t>50</w:t>
            </w:r>
          </w:p>
        </w:tc>
        <w:tc>
          <w:tcPr>
            <w:tcW w:w="1323" w:type="dxa"/>
            <w:shd w:val="clear" w:color="auto" w:fill="auto"/>
            <w:noWrap/>
            <w:vAlign w:val="center"/>
          </w:tcPr>
          <w:p w14:paraId="7976D369" w14:textId="77777777" w:rsidR="00F4478A" w:rsidRPr="0006210B" w:rsidRDefault="00F4478A" w:rsidP="009F7DE9">
            <w:pPr>
              <w:pStyle w:val="TAC"/>
              <w:rPr>
                <w:rFonts w:eastAsia="MS Mincho"/>
              </w:rPr>
            </w:pPr>
            <w:r w:rsidRPr="001F360D">
              <w:rPr>
                <w:rFonts w:cs="Arial"/>
                <w:szCs w:val="18"/>
              </w:rPr>
              <w:t>3520</w:t>
            </w:r>
          </w:p>
        </w:tc>
        <w:tc>
          <w:tcPr>
            <w:tcW w:w="867" w:type="dxa"/>
            <w:shd w:val="clear" w:color="auto" w:fill="auto"/>
            <w:vAlign w:val="center"/>
          </w:tcPr>
          <w:p w14:paraId="5E9967B1" w14:textId="77777777" w:rsidR="00F4478A" w:rsidRPr="0006210B" w:rsidRDefault="00F4478A" w:rsidP="009F7DE9">
            <w:pPr>
              <w:pStyle w:val="TAC"/>
              <w:rPr>
                <w:rFonts w:eastAsia="MS Mincho"/>
              </w:rPr>
            </w:pPr>
            <w:r w:rsidRPr="0006210B">
              <w:rPr>
                <w:rFonts w:eastAsia="MS Mincho"/>
              </w:rPr>
              <w:t>N/A</w:t>
            </w:r>
          </w:p>
        </w:tc>
        <w:tc>
          <w:tcPr>
            <w:tcW w:w="1248" w:type="dxa"/>
            <w:gridSpan w:val="2"/>
            <w:shd w:val="clear" w:color="auto" w:fill="auto"/>
            <w:vAlign w:val="center"/>
          </w:tcPr>
          <w:p w14:paraId="3E2BD794" w14:textId="77777777" w:rsidR="00F4478A" w:rsidRPr="0006210B" w:rsidRDefault="00F4478A" w:rsidP="009F7DE9">
            <w:pPr>
              <w:pStyle w:val="TAC"/>
              <w:rPr>
                <w:rFonts w:eastAsia="MS Mincho"/>
              </w:rPr>
            </w:pPr>
            <w:r w:rsidRPr="0006210B">
              <w:rPr>
                <w:rFonts w:eastAsia="MS Mincho"/>
              </w:rPr>
              <w:t>N/A</w:t>
            </w:r>
          </w:p>
        </w:tc>
      </w:tr>
      <w:tr w:rsidR="00F4478A" w:rsidRPr="0006210B" w14:paraId="331B5F7E" w14:textId="77777777" w:rsidTr="009F7DE9">
        <w:trPr>
          <w:trHeight w:val="216"/>
          <w:jc w:val="center"/>
        </w:trPr>
        <w:tc>
          <w:tcPr>
            <w:tcW w:w="2258" w:type="dxa"/>
            <w:tcBorders>
              <w:top w:val="nil"/>
              <w:bottom w:val="single" w:sz="4" w:space="0" w:color="auto"/>
            </w:tcBorders>
            <w:shd w:val="clear" w:color="auto" w:fill="auto"/>
          </w:tcPr>
          <w:p w14:paraId="40B549FD" w14:textId="77777777" w:rsidR="00F4478A" w:rsidRPr="0006210B" w:rsidRDefault="00F4478A" w:rsidP="009F7DE9">
            <w:pPr>
              <w:pStyle w:val="TAC"/>
              <w:rPr>
                <w:rFonts w:eastAsia="MS Mincho"/>
              </w:rPr>
            </w:pPr>
          </w:p>
        </w:tc>
        <w:tc>
          <w:tcPr>
            <w:tcW w:w="867" w:type="dxa"/>
            <w:shd w:val="clear" w:color="auto" w:fill="auto"/>
            <w:vAlign w:val="center"/>
          </w:tcPr>
          <w:p w14:paraId="05E454F7" w14:textId="77777777" w:rsidR="00F4478A" w:rsidRPr="0006210B" w:rsidRDefault="00F4478A" w:rsidP="009F7DE9">
            <w:pPr>
              <w:pStyle w:val="TAC"/>
              <w:rPr>
                <w:rFonts w:eastAsia="MS Mincho"/>
              </w:rPr>
            </w:pPr>
            <w:r w:rsidRPr="001F360D">
              <w:rPr>
                <w:rFonts w:cs="Arial"/>
                <w:szCs w:val="18"/>
              </w:rPr>
              <w:t>n71</w:t>
            </w:r>
          </w:p>
        </w:tc>
        <w:tc>
          <w:tcPr>
            <w:tcW w:w="1167" w:type="dxa"/>
            <w:shd w:val="clear" w:color="auto" w:fill="auto"/>
            <w:noWrap/>
            <w:vAlign w:val="center"/>
          </w:tcPr>
          <w:p w14:paraId="239C4A58" w14:textId="77777777" w:rsidR="00F4478A" w:rsidRPr="0006210B" w:rsidRDefault="00F4478A" w:rsidP="009F7DE9">
            <w:pPr>
              <w:pStyle w:val="TAC"/>
              <w:rPr>
                <w:rFonts w:eastAsia="MS Mincho"/>
              </w:rPr>
            </w:pPr>
            <w:r w:rsidRPr="001F360D">
              <w:rPr>
                <w:rFonts w:cs="Arial"/>
                <w:szCs w:val="18"/>
              </w:rPr>
              <w:t>671</w:t>
            </w:r>
          </w:p>
        </w:tc>
        <w:tc>
          <w:tcPr>
            <w:tcW w:w="746" w:type="dxa"/>
            <w:shd w:val="clear" w:color="auto" w:fill="auto"/>
            <w:noWrap/>
            <w:vAlign w:val="center"/>
          </w:tcPr>
          <w:p w14:paraId="3DDCD7CD" w14:textId="77777777" w:rsidR="00F4478A" w:rsidRPr="0006210B" w:rsidRDefault="00F4478A" w:rsidP="009F7DE9">
            <w:pPr>
              <w:pStyle w:val="TAC"/>
              <w:rPr>
                <w:rFonts w:eastAsia="MS Mincho"/>
              </w:rPr>
            </w:pPr>
            <w:r w:rsidRPr="001F360D">
              <w:rPr>
                <w:rFonts w:cs="Arial"/>
                <w:szCs w:val="18"/>
              </w:rPr>
              <w:t>5</w:t>
            </w:r>
          </w:p>
        </w:tc>
        <w:tc>
          <w:tcPr>
            <w:tcW w:w="2266" w:type="dxa"/>
            <w:shd w:val="clear" w:color="auto" w:fill="auto"/>
            <w:noWrap/>
            <w:vAlign w:val="center"/>
          </w:tcPr>
          <w:p w14:paraId="5C4FB866" w14:textId="77777777" w:rsidR="00F4478A" w:rsidRPr="0006210B" w:rsidRDefault="00F4478A" w:rsidP="009F7DE9">
            <w:pPr>
              <w:pStyle w:val="TAC"/>
              <w:rPr>
                <w:rFonts w:eastAsia="MS Mincho"/>
              </w:rPr>
            </w:pPr>
            <w:r w:rsidRPr="001F360D">
              <w:rPr>
                <w:rFonts w:cs="Arial"/>
                <w:szCs w:val="18"/>
              </w:rPr>
              <w:t>25</w:t>
            </w:r>
          </w:p>
        </w:tc>
        <w:tc>
          <w:tcPr>
            <w:tcW w:w="1323" w:type="dxa"/>
            <w:shd w:val="clear" w:color="auto" w:fill="auto"/>
            <w:noWrap/>
            <w:vAlign w:val="center"/>
          </w:tcPr>
          <w:p w14:paraId="79621497" w14:textId="77777777" w:rsidR="00F4478A" w:rsidRPr="0006210B" w:rsidRDefault="00F4478A" w:rsidP="009F7DE9">
            <w:pPr>
              <w:pStyle w:val="TAC"/>
              <w:rPr>
                <w:rFonts w:eastAsia="MS Mincho"/>
              </w:rPr>
            </w:pPr>
            <w:r w:rsidRPr="001F360D">
              <w:rPr>
                <w:rFonts w:cs="Arial"/>
                <w:szCs w:val="18"/>
              </w:rPr>
              <w:t>625</w:t>
            </w:r>
          </w:p>
        </w:tc>
        <w:tc>
          <w:tcPr>
            <w:tcW w:w="867" w:type="dxa"/>
            <w:shd w:val="clear" w:color="auto" w:fill="auto"/>
            <w:vAlign w:val="center"/>
          </w:tcPr>
          <w:p w14:paraId="42BCE881" w14:textId="77777777" w:rsidR="00F4478A" w:rsidRPr="0006210B" w:rsidRDefault="00F4478A" w:rsidP="009F7DE9">
            <w:pPr>
              <w:pStyle w:val="TAC"/>
              <w:rPr>
                <w:rFonts w:eastAsia="MS Mincho"/>
              </w:rPr>
            </w:pPr>
            <w:r w:rsidRPr="0006210B">
              <w:rPr>
                <w:rFonts w:eastAsia="MS Mincho"/>
              </w:rPr>
              <w:t>3.9</w:t>
            </w:r>
          </w:p>
        </w:tc>
        <w:tc>
          <w:tcPr>
            <w:tcW w:w="1248" w:type="dxa"/>
            <w:gridSpan w:val="2"/>
            <w:shd w:val="clear" w:color="auto" w:fill="auto"/>
            <w:vAlign w:val="center"/>
          </w:tcPr>
          <w:p w14:paraId="64307C3F" w14:textId="77777777" w:rsidR="00F4478A" w:rsidRPr="0006210B" w:rsidRDefault="00F4478A" w:rsidP="009F7DE9">
            <w:pPr>
              <w:pStyle w:val="TAC"/>
              <w:rPr>
                <w:rFonts w:eastAsia="MS Mincho"/>
              </w:rPr>
            </w:pPr>
            <w:r w:rsidRPr="0006210B">
              <w:rPr>
                <w:rFonts w:eastAsia="MS Mincho"/>
              </w:rPr>
              <w:t>IMD5</w:t>
            </w:r>
          </w:p>
        </w:tc>
      </w:tr>
      <w:tr w:rsidR="00F4478A" w:rsidRPr="0006210B" w14:paraId="251418EC" w14:textId="77777777" w:rsidTr="009F7DE9">
        <w:trPr>
          <w:trHeight w:val="216"/>
          <w:jc w:val="center"/>
        </w:trPr>
        <w:tc>
          <w:tcPr>
            <w:tcW w:w="2258" w:type="dxa"/>
            <w:tcBorders>
              <w:top w:val="single" w:sz="4" w:space="0" w:color="auto"/>
              <w:bottom w:val="nil"/>
            </w:tcBorders>
            <w:shd w:val="clear" w:color="auto" w:fill="auto"/>
            <w:vAlign w:val="center"/>
          </w:tcPr>
          <w:p w14:paraId="3C2B401D" w14:textId="77777777" w:rsidR="00F4478A" w:rsidRDefault="00F4478A" w:rsidP="009F7DE9">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62475C1E" w14:textId="77777777" w:rsidR="00F4478A" w:rsidRPr="0006210B" w:rsidRDefault="00F4478A" w:rsidP="009F7DE9">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66A5E4F4" w14:textId="77777777" w:rsidR="00F4478A" w:rsidRPr="001F360D" w:rsidRDefault="00F4478A" w:rsidP="009F7DE9">
            <w:pPr>
              <w:pStyle w:val="TAC"/>
              <w:rPr>
                <w:rFonts w:cs="Arial"/>
                <w:szCs w:val="18"/>
              </w:rPr>
            </w:pPr>
            <w:r>
              <w:rPr>
                <w:kern w:val="2"/>
                <w:lang w:val="en-US" w:eastAsia="zh-CN"/>
              </w:rPr>
              <w:t>7</w:t>
            </w:r>
          </w:p>
        </w:tc>
        <w:tc>
          <w:tcPr>
            <w:tcW w:w="1167" w:type="dxa"/>
            <w:shd w:val="clear" w:color="auto" w:fill="auto"/>
            <w:noWrap/>
          </w:tcPr>
          <w:p w14:paraId="054D60BA" w14:textId="77777777" w:rsidR="00F4478A" w:rsidRPr="001F360D" w:rsidRDefault="00F4478A" w:rsidP="009F7DE9">
            <w:pPr>
              <w:pStyle w:val="TAC"/>
              <w:rPr>
                <w:rFonts w:cs="Arial"/>
                <w:szCs w:val="18"/>
              </w:rPr>
            </w:pPr>
            <w:r>
              <w:rPr>
                <w:kern w:val="2"/>
                <w:lang w:val="en-US" w:eastAsia="zh-CN"/>
              </w:rPr>
              <w:t>2520</w:t>
            </w:r>
          </w:p>
        </w:tc>
        <w:tc>
          <w:tcPr>
            <w:tcW w:w="746" w:type="dxa"/>
            <w:shd w:val="clear" w:color="auto" w:fill="auto"/>
            <w:noWrap/>
          </w:tcPr>
          <w:p w14:paraId="04846B42" w14:textId="77777777" w:rsidR="00F4478A" w:rsidRPr="001F360D" w:rsidRDefault="00F4478A" w:rsidP="009F7DE9">
            <w:pPr>
              <w:pStyle w:val="TAC"/>
              <w:rPr>
                <w:rFonts w:cs="Arial"/>
                <w:szCs w:val="18"/>
              </w:rPr>
            </w:pPr>
            <w:r>
              <w:rPr>
                <w:kern w:val="2"/>
                <w:lang w:val="en-US" w:eastAsia="zh-CN"/>
              </w:rPr>
              <w:t>5</w:t>
            </w:r>
          </w:p>
        </w:tc>
        <w:tc>
          <w:tcPr>
            <w:tcW w:w="2266" w:type="dxa"/>
            <w:shd w:val="clear" w:color="auto" w:fill="auto"/>
            <w:noWrap/>
          </w:tcPr>
          <w:p w14:paraId="6713727B" w14:textId="77777777" w:rsidR="00F4478A" w:rsidRPr="001F360D" w:rsidRDefault="00F4478A" w:rsidP="009F7DE9">
            <w:pPr>
              <w:pStyle w:val="TAC"/>
              <w:rPr>
                <w:rFonts w:cs="Arial"/>
                <w:szCs w:val="18"/>
              </w:rPr>
            </w:pPr>
            <w:r>
              <w:rPr>
                <w:kern w:val="2"/>
                <w:lang w:val="en-US" w:eastAsia="zh-CN"/>
              </w:rPr>
              <w:t>25</w:t>
            </w:r>
          </w:p>
        </w:tc>
        <w:tc>
          <w:tcPr>
            <w:tcW w:w="1323" w:type="dxa"/>
            <w:shd w:val="clear" w:color="auto" w:fill="auto"/>
            <w:noWrap/>
          </w:tcPr>
          <w:p w14:paraId="701BB8AA" w14:textId="77777777" w:rsidR="00F4478A" w:rsidRPr="001F360D" w:rsidRDefault="00F4478A" w:rsidP="009F7DE9">
            <w:pPr>
              <w:pStyle w:val="TAC"/>
              <w:rPr>
                <w:rFonts w:cs="Arial"/>
                <w:szCs w:val="18"/>
              </w:rPr>
            </w:pPr>
            <w:r>
              <w:rPr>
                <w:kern w:val="2"/>
                <w:lang w:val="en-US" w:eastAsia="zh-CN"/>
              </w:rPr>
              <w:t>2640</w:t>
            </w:r>
          </w:p>
        </w:tc>
        <w:tc>
          <w:tcPr>
            <w:tcW w:w="867" w:type="dxa"/>
            <w:shd w:val="clear" w:color="auto" w:fill="auto"/>
          </w:tcPr>
          <w:p w14:paraId="728845BE" w14:textId="77777777" w:rsidR="00F4478A" w:rsidRPr="0006210B" w:rsidRDefault="00F4478A" w:rsidP="009F7DE9">
            <w:pPr>
              <w:pStyle w:val="TAC"/>
              <w:rPr>
                <w:rFonts w:eastAsia="MS Mincho"/>
              </w:rPr>
            </w:pPr>
            <w:r>
              <w:rPr>
                <w:rFonts w:eastAsia="MS Mincho"/>
              </w:rPr>
              <w:t>N/A</w:t>
            </w:r>
          </w:p>
        </w:tc>
        <w:tc>
          <w:tcPr>
            <w:tcW w:w="1248" w:type="dxa"/>
            <w:gridSpan w:val="2"/>
            <w:shd w:val="clear" w:color="auto" w:fill="auto"/>
          </w:tcPr>
          <w:p w14:paraId="70E8911E" w14:textId="77777777" w:rsidR="00F4478A" w:rsidRPr="0006210B" w:rsidRDefault="00F4478A" w:rsidP="009F7DE9">
            <w:pPr>
              <w:pStyle w:val="TAC"/>
              <w:rPr>
                <w:rFonts w:eastAsia="MS Mincho"/>
              </w:rPr>
            </w:pPr>
            <w:r>
              <w:rPr>
                <w:rFonts w:eastAsia="MS Mincho"/>
              </w:rPr>
              <w:t>N/A</w:t>
            </w:r>
          </w:p>
        </w:tc>
      </w:tr>
      <w:tr w:rsidR="00F4478A" w:rsidRPr="0006210B" w14:paraId="0AC1BC1D" w14:textId="77777777" w:rsidTr="009F7DE9">
        <w:trPr>
          <w:trHeight w:val="216"/>
          <w:jc w:val="center"/>
        </w:trPr>
        <w:tc>
          <w:tcPr>
            <w:tcW w:w="2258" w:type="dxa"/>
            <w:tcBorders>
              <w:top w:val="nil"/>
              <w:bottom w:val="nil"/>
            </w:tcBorders>
            <w:shd w:val="clear" w:color="auto" w:fill="auto"/>
          </w:tcPr>
          <w:p w14:paraId="0F0CD44E" w14:textId="77777777" w:rsidR="00F4478A" w:rsidRPr="0006210B" w:rsidRDefault="00F4478A" w:rsidP="009F7DE9">
            <w:pPr>
              <w:pStyle w:val="TAC"/>
              <w:rPr>
                <w:rFonts w:eastAsia="MS Mincho"/>
              </w:rPr>
            </w:pPr>
          </w:p>
        </w:tc>
        <w:tc>
          <w:tcPr>
            <w:tcW w:w="867" w:type="dxa"/>
            <w:shd w:val="clear" w:color="auto" w:fill="auto"/>
            <w:vAlign w:val="center"/>
          </w:tcPr>
          <w:p w14:paraId="7A395B25" w14:textId="77777777" w:rsidR="00F4478A" w:rsidRPr="001F360D" w:rsidRDefault="00F4478A" w:rsidP="009F7DE9">
            <w:pPr>
              <w:pStyle w:val="TAC"/>
              <w:rPr>
                <w:rFonts w:cs="Arial"/>
                <w:szCs w:val="18"/>
              </w:rPr>
            </w:pPr>
            <w:r>
              <w:rPr>
                <w:kern w:val="2"/>
                <w:lang w:val="en-US" w:eastAsia="zh-CN"/>
              </w:rPr>
              <w:t>n78</w:t>
            </w:r>
          </w:p>
        </w:tc>
        <w:tc>
          <w:tcPr>
            <w:tcW w:w="1167" w:type="dxa"/>
            <w:shd w:val="clear" w:color="auto" w:fill="auto"/>
            <w:noWrap/>
          </w:tcPr>
          <w:p w14:paraId="056A9E18" w14:textId="77777777" w:rsidR="00F4478A" w:rsidRPr="001F360D" w:rsidRDefault="00F4478A" w:rsidP="009F7DE9">
            <w:pPr>
              <w:pStyle w:val="TAC"/>
              <w:rPr>
                <w:rFonts w:cs="Arial"/>
                <w:szCs w:val="18"/>
              </w:rPr>
            </w:pPr>
            <w:r>
              <w:rPr>
                <w:kern w:val="2"/>
                <w:lang w:val="en-US" w:eastAsia="zh-CN"/>
              </w:rPr>
              <w:t>3600</w:t>
            </w:r>
          </w:p>
        </w:tc>
        <w:tc>
          <w:tcPr>
            <w:tcW w:w="746" w:type="dxa"/>
            <w:shd w:val="clear" w:color="auto" w:fill="auto"/>
            <w:noWrap/>
          </w:tcPr>
          <w:p w14:paraId="663FB7BD" w14:textId="77777777" w:rsidR="00F4478A" w:rsidRPr="001F360D" w:rsidRDefault="00F4478A" w:rsidP="009F7DE9">
            <w:pPr>
              <w:pStyle w:val="TAC"/>
              <w:rPr>
                <w:rFonts w:cs="Arial"/>
                <w:szCs w:val="18"/>
              </w:rPr>
            </w:pPr>
            <w:r>
              <w:rPr>
                <w:kern w:val="2"/>
                <w:lang w:val="en-US" w:eastAsia="zh-CN"/>
              </w:rPr>
              <w:t>10</w:t>
            </w:r>
          </w:p>
        </w:tc>
        <w:tc>
          <w:tcPr>
            <w:tcW w:w="2266" w:type="dxa"/>
            <w:shd w:val="clear" w:color="auto" w:fill="auto"/>
            <w:noWrap/>
          </w:tcPr>
          <w:p w14:paraId="3578B044" w14:textId="77777777" w:rsidR="00F4478A" w:rsidRPr="001F360D" w:rsidRDefault="00F4478A" w:rsidP="009F7DE9">
            <w:pPr>
              <w:pStyle w:val="TAC"/>
              <w:rPr>
                <w:rFonts w:cs="Arial"/>
                <w:szCs w:val="18"/>
              </w:rPr>
            </w:pPr>
            <w:r>
              <w:rPr>
                <w:kern w:val="2"/>
                <w:lang w:val="en-US" w:eastAsia="zh-CN"/>
              </w:rPr>
              <w:t>50</w:t>
            </w:r>
          </w:p>
        </w:tc>
        <w:tc>
          <w:tcPr>
            <w:tcW w:w="1323" w:type="dxa"/>
            <w:shd w:val="clear" w:color="auto" w:fill="auto"/>
            <w:noWrap/>
          </w:tcPr>
          <w:p w14:paraId="720EFC0A" w14:textId="77777777" w:rsidR="00F4478A" w:rsidRPr="001F360D" w:rsidRDefault="00F4478A" w:rsidP="009F7DE9">
            <w:pPr>
              <w:pStyle w:val="TAC"/>
              <w:rPr>
                <w:rFonts w:cs="Arial"/>
                <w:szCs w:val="18"/>
              </w:rPr>
            </w:pPr>
            <w:r>
              <w:rPr>
                <w:kern w:val="2"/>
                <w:lang w:val="en-US" w:eastAsia="zh-CN"/>
              </w:rPr>
              <w:t>3600</w:t>
            </w:r>
          </w:p>
        </w:tc>
        <w:tc>
          <w:tcPr>
            <w:tcW w:w="867" w:type="dxa"/>
            <w:shd w:val="clear" w:color="auto" w:fill="auto"/>
          </w:tcPr>
          <w:p w14:paraId="43E7F595" w14:textId="77777777" w:rsidR="00F4478A" w:rsidRPr="0006210B" w:rsidRDefault="00F4478A" w:rsidP="009F7DE9">
            <w:pPr>
              <w:pStyle w:val="TAC"/>
              <w:rPr>
                <w:rFonts w:eastAsia="MS Mincho"/>
              </w:rPr>
            </w:pPr>
            <w:r>
              <w:rPr>
                <w:rFonts w:eastAsia="MS Mincho"/>
              </w:rPr>
              <w:t>N/A</w:t>
            </w:r>
          </w:p>
        </w:tc>
        <w:tc>
          <w:tcPr>
            <w:tcW w:w="1248" w:type="dxa"/>
            <w:gridSpan w:val="2"/>
            <w:shd w:val="clear" w:color="auto" w:fill="auto"/>
          </w:tcPr>
          <w:p w14:paraId="34C528FA" w14:textId="77777777" w:rsidR="00F4478A" w:rsidRPr="0006210B" w:rsidRDefault="00F4478A" w:rsidP="009F7DE9">
            <w:pPr>
              <w:pStyle w:val="TAC"/>
              <w:rPr>
                <w:rFonts w:eastAsia="MS Mincho"/>
              </w:rPr>
            </w:pPr>
            <w:r>
              <w:rPr>
                <w:rFonts w:eastAsia="MS Mincho"/>
              </w:rPr>
              <w:t>N/A</w:t>
            </w:r>
          </w:p>
        </w:tc>
      </w:tr>
      <w:tr w:rsidR="00F4478A" w:rsidRPr="0006210B" w14:paraId="184D2611" w14:textId="77777777" w:rsidTr="009F7DE9">
        <w:trPr>
          <w:trHeight w:val="216"/>
          <w:jc w:val="center"/>
        </w:trPr>
        <w:tc>
          <w:tcPr>
            <w:tcW w:w="2258" w:type="dxa"/>
            <w:tcBorders>
              <w:top w:val="nil"/>
              <w:bottom w:val="nil"/>
            </w:tcBorders>
            <w:shd w:val="clear" w:color="auto" w:fill="auto"/>
          </w:tcPr>
          <w:p w14:paraId="455A6E57" w14:textId="77777777" w:rsidR="00F4478A" w:rsidRPr="0006210B" w:rsidRDefault="00F4478A" w:rsidP="009F7DE9">
            <w:pPr>
              <w:pStyle w:val="TAC"/>
              <w:rPr>
                <w:rFonts w:eastAsia="MS Mincho"/>
              </w:rPr>
            </w:pPr>
          </w:p>
        </w:tc>
        <w:tc>
          <w:tcPr>
            <w:tcW w:w="867" w:type="dxa"/>
            <w:shd w:val="clear" w:color="auto" w:fill="auto"/>
            <w:vAlign w:val="center"/>
          </w:tcPr>
          <w:p w14:paraId="3947D639" w14:textId="77777777" w:rsidR="00F4478A" w:rsidRPr="001F360D" w:rsidRDefault="00F4478A" w:rsidP="009F7DE9">
            <w:pPr>
              <w:pStyle w:val="TAC"/>
              <w:rPr>
                <w:rFonts w:cs="Arial"/>
                <w:szCs w:val="18"/>
              </w:rPr>
            </w:pPr>
            <w:r>
              <w:rPr>
                <w:kern w:val="2"/>
                <w:lang w:val="en-US" w:eastAsia="zh-CN"/>
              </w:rPr>
              <w:t>n79</w:t>
            </w:r>
          </w:p>
        </w:tc>
        <w:tc>
          <w:tcPr>
            <w:tcW w:w="1167" w:type="dxa"/>
            <w:shd w:val="clear" w:color="auto" w:fill="auto"/>
            <w:noWrap/>
          </w:tcPr>
          <w:p w14:paraId="13F221A6" w14:textId="77777777" w:rsidR="00F4478A" w:rsidRPr="001F360D" w:rsidRDefault="00F4478A" w:rsidP="009F7DE9">
            <w:pPr>
              <w:pStyle w:val="TAC"/>
              <w:rPr>
                <w:rFonts w:cs="Arial"/>
                <w:szCs w:val="18"/>
              </w:rPr>
            </w:pPr>
            <w:r>
              <w:rPr>
                <w:kern w:val="2"/>
                <w:lang w:val="en-US" w:eastAsia="zh-CN"/>
              </w:rPr>
              <w:t>4680</w:t>
            </w:r>
          </w:p>
        </w:tc>
        <w:tc>
          <w:tcPr>
            <w:tcW w:w="746" w:type="dxa"/>
            <w:shd w:val="clear" w:color="auto" w:fill="auto"/>
            <w:noWrap/>
          </w:tcPr>
          <w:p w14:paraId="4B01A815" w14:textId="77777777" w:rsidR="00F4478A" w:rsidRPr="001F360D" w:rsidRDefault="00F4478A" w:rsidP="009F7DE9">
            <w:pPr>
              <w:pStyle w:val="TAC"/>
              <w:rPr>
                <w:rFonts w:cs="Arial"/>
                <w:szCs w:val="18"/>
              </w:rPr>
            </w:pPr>
            <w:r>
              <w:rPr>
                <w:kern w:val="2"/>
                <w:lang w:val="en-US" w:eastAsia="zh-CN"/>
              </w:rPr>
              <w:t>10</w:t>
            </w:r>
          </w:p>
        </w:tc>
        <w:tc>
          <w:tcPr>
            <w:tcW w:w="2266" w:type="dxa"/>
            <w:shd w:val="clear" w:color="auto" w:fill="auto"/>
            <w:noWrap/>
          </w:tcPr>
          <w:p w14:paraId="199A121C" w14:textId="77777777" w:rsidR="00F4478A" w:rsidRPr="001F360D" w:rsidRDefault="00F4478A" w:rsidP="009F7DE9">
            <w:pPr>
              <w:pStyle w:val="TAC"/>
              <w:rPr>
                <w:rFonts w:cs="Arial"/>
                <w:szCs w:val="18"/>
              </w:rPr>
            </w:pPr>
            <w:r>
              <w:rPr>
                <w:kern w:val="2"/>
                <w:lang w:val="en-US" w:eastAsia="zh-CN"/>
              </w:rPr>
              <w:t>50</w:t>
            </w:r>
          </w:p>
        </w:tc>
        <w:tc>
          <w:tcPr>
            <w:tcW w:w="1323" w:type="dxa"/>
            <w:shd w:val="clear" w:color="auto" w:fill="auto"/>
            <w:noWrap/>
          </w:tcPr>
          <w:p w14:paraId="46B585E7" w14:textId="77777777" w:rsidR="00F4478A" w:rsidRPr="001F360D" w:rsidRDefault="00F4478A" w:rsidP="009F7DE9">
            <w:pPr>
              <w:pStyle w:val="TAC"/>
              <w:rPr>
                <w:rFonts w:cs="Arial"/>
                <w:szCs w:val="18"/>
              </w:rPr>
            </w:pPr>
            <w:r>
              <w:rPr>
                <w:kern w:val="2"/>
                <w:lang w:val="en-US" w:eastAsia="zh-CN"/>
              </w:rPr>
              <w:t>4680</w:t>
            </w:r>
          </w:p>
        </w:tc>
        <w:tc>
          <w:tcPr>
            <w:tcW w:w="867" w:type="dxa"/>
            <w:shd w:val="clear" w:color="auto" w:fill="auto"/>
          </w:tcPr>
          <w:p w14:paraId="3CDEBE91" w14:textId="77777777" w:rsidR="00F4478A" w:rsidRPr="0006210B" w:rsidRDefault="00F4478A" w:rsidP="009F7DE9">
            <w:pPr>
              <w:pStyle w:val="TAC"/>
              <w:rPr>
                <w:rFonts w:eastAsia="MS Mincho"/>
              </w:rPr>
            </w:pPr>
            <w:r>
              <w:rPr>
                <w:rFonts w:eastAsia="MS Mincho"/>
              </w:rPr>
              <w:t>20.6</w:t>
            </w:r>
          </w:p>
        </w:tc>
        <w:tc>
          <w:tcPr>
            <w:tcW w:w="1248" w:type="dxa"/>
            <w:gridSpan w:val="2"/>
            <w:shd w:val="clear" w:color="auto" w:fill="auto"/>
          </w:tcPr>
          <w:p w14:paraId="48419DBD" w14:textId="77777777" w:rsidR="00F4478A" w:rsidRPr="0006210B" w:rsidRDefault="00F4478A" w:rsidP="009F7DE9">
            <w:pPr>
              <w:pStyle w:val="TAC"/>
              <w:rPr>
                <w:rFonts w:eastAsia="MS Mincho"/>
              </w:rPr>
            </w:pPr>
            <w:r>
              <w:rPr>
                <w:rFonts w:eastAsia="MS Mincho"/>
              </w:rPr>
              <w:t>IMD3</w:t>
            </w:r>
            <w:r>
              <w:rPr>
                <w:rFonts w:eastAsia="MS Mincho"/>
                <w:vertAlign w:val="superscript"/>
              </w:rPr>
              <w:t>4,9,13</w:t>
            </w:r>
          </w:p>
        </w:tc>
      </w:tr>
      <w:tr w:rsidR="00F4478A" w:rsidRPr="0006210B" w14:paraId="7536EA3D" w14:textId="77777777" w:rsidTr="009F7DE9">
        <w:trPr>
          <w:trHeight w:val="216"/>
          <w:jc w:val="center"/>
        </w:trPr>
        <w:tc>
          <w:tcPr>
            <w:tcW w:w="2258" w:type="dxa"/>
            <w:tcBorders>
              <w:top w:val="nil"/>
              <w:bottom w:val="nil"/>
            </w:tcBorders>
            <w:shd w:val="clear" w:color="auto" w:fill="auto"/>
          </w:tcPr>
          <w:p w14:paraId="62BA1BD0" w14:textId="77777777" w:rsidR="00F4478A" w:rsidRPr="0006210B" w:rsidRDefault="00F4478A" w:rsidP="009F7DE9">
            <w:pPr>
              <w:pStyle w:val="TAC"/>
              <w:rPr>
                <w:rFonts w:eastAsia="MS Mincho"/>
              </w:rPr>
            </w:pPr>
          </w:p>
        </w:tc>
        <w:tc>
          <w:tcPr>
            <w:tcW w:w="867" w:type="dxa"/>
            <w:shd w:val="clear" w:color="auto" w:fill="auto"/>
            <w:vAlign w:val="center"/>
          </w:tcPr>
          <w:p w14:paraId="18C9D8E6" w14:textId="77777777" w:rsidR="00F4478A" w:rsidRPr="001F360D" w:rsidRDefault="00F4478A" w:rsidP="009F7DE9">
            <w:pPr>
              <w:pStyle w:val="TAC"/>
              <w:rPr>
                <w:rFonts w:cs="Arial"/>
                <w:szCs w:val="18"/>
              </w:rPr>
            </w:pPr>
            <w:r>
              <w:rPr>
                <w:kern w:val="2"/>
                <w:lang w:val="en-US" w:eastAsia="zh-CN"/>
              </w:rPr>
              <w:t>7</w:t>
            </w:r>
          </w:p>
        </w:tc>
        <w:tc>
          <w:tcPr>
            <w:tcW w:w="1167" w:type="dxa"/>
            <w:shd w:val="clear" w:color="auto" w:fill="auto"/>
            <w:noWrap/>
          </w:tcPr>
          <w:p w14:paraId="1292BD55" w14:textId="77777777" w:rsidR="00F4478A" w:rsidRPr="001F360D" w:rsidRDefault="00F4478A" w:rsidP="009F7DE9">
            <w:pPr>
              <w:pStyle w:val="TAC"/>
              <w:rPr>
                <w:rFonts w:cs="Arial"/>
                <w:szCs w:val="18"/>
              </w:rPr>
            </w:pPr>
            <w:r>
              <w:rPr>
                <w:kern w:val="2"/>
                <w:lang w:val="en-US" w:eastAsia="zh-CN"/>
              </w:rPr>
              <w:t>2565</w:t>
            </w:r>
          </w:p>
        </w:tc>
        <w:tc>
          <w:tcPr>
            <w:tcW w:w="746" w:type="dxa"/>
            <w:shd w:val="clear" w:color="auto" w:fill="auto"/>
            <w:noWrap/>
          </w:tcPr>
          <w:p w14:paraId="22762E30" w14:textId="77777777" w:rsidR="00F4478A" w:rsidRPr="001F360D" w:rsidRDefault="00F4478A" w:rsidP="009F7DE9">
            <w:pPr>
              <w:pStyle w:val="TAC"/>
              <w:rPr>
                <w:rFonts w:cs="Arial"/>
                <w:szCs w:val="18"/>
              </w:rPr>
            </w:pPr>
            <w:r>
              <w:rPr>
                <w:kern w:val="2"/>
                <w:lang w:val="en-US" w:eastAsia="zh-CN"/>
              </w:rPr>
              <w:t>5</w:t>
            </w:r>
          </w:p>
        </w:tc>
        <w:tc>
          <w:tcPr>
            <w:tcW w:w="2266" w:type="dxa"/>
            <w:shd w:val="clear" w:color="auto" w:fill="auto"/>
            <w:noWrap/>
          </w:tcPr>
          <w:p w14:paraId="2AD6A5C8" w14:textId="77777777" w:rsidR="00F4478A" w:rsidRPr="001F360D" w:rsidRDefault="00F4478A" w:rsidP="009F7DE9">
            <w:pPr>
              <w:pStyle w:val="TAC"/>
              <w:rPr>
                <w:rFonts w:cs="Arial"/>
                <w:szCs w:val="18"/>
              </w:rPr>
            </w:pPr>
            <w:r>
              <w:rPr>
                <w:kern w:val="2"/>
                <w:lang w:val="en-US" w:eastAsia="zh-CN"/>
              </w:rPr>
              <w:t>25</w:t>
            </w:r>
          </w:p>
        </w:tc>
        <w:tc>
          <w:tcPr>
            <w:tcW w:w="1323" w:type="dxa"/>
            <w:shd w:val="clear" w:color="auto" w:fill="auto"/>
            <w:noWrap/>
          </w:tcPr>
          <w:p w14:paraId="07A2A1EE" w14:textId="77777777" w:rsidR="00F4478A" w:rsidRPr="001F360D" w:rsidRDefault="00F4478A" w:rsidP="009F7DE9">
            <w:pPr>
              <w:pStyle w:val="TAC"/>
              <w:rPr>
                <w:rFonts w:cs="Arial"/>
                <w:szCs w:val="18"/>
              </w:rPr>
            </w:pPr>
            <w:r>
              <w:rPr>
                <w:kern w:val="2"/>
                <w:lang w:val="en-US" w:eastAsia="zh-CN"/>
              </w:rPr>
              <w:t>2685</w:t>
            </w:r>
          </w:p>
        </w:tc>
        <w:tc>
          <w:tcPr>
            <w:tcW w:w="867" w:type="dxa"/>
            <w:shd w:val="clear" w:color="auto" w:fill="auto"/>
          </w:tcPr>
          <w:p w14:paraId="052AEAC0" w14:textId="77777777" w:rsidR="00F4478A" w:rsidRPr="0006210B" w:rsidRDefault="00F4478A" w:rsidP="009F7DE9">
            <w:pPr>
              <w:pStyle w:val="TAC"/>
              <w:rPr>
                <w:rFonts w:eastAsia="MS Mincho"/>
              </w:rPr>
            </w:pPr>
            <w:r>
              <w:rPr>
                <w:rFonts w:eastAsia="MS Mincho"/>
              </w:rPr>
              <w:t>N/A</w:t>
            </w:r>
          </w:p>
        </w:tc>
        <w:tc>
          <w:tcPr>
            <w:tcW w:w="1248" w:type="dxa"/>
            <w:gridSpan w:val="2"/>
            <w:shd w:val="clear" w:color="auto" w:fill="auto"/>
          </w:tcPr>
          <w:p w14:paraId="5A7C7F92" w14:textId="77777777" w:rsidR="00F4478A" w:rsidRPr="0006210B" w:rsidRDefault="00F4478A" w:rsidP="009F7DE9">
            <w:pPr>
              <w:pStyle w:val="TAC"/>
              <w:rPr>
                <w:rFonts w:eastAsia="MS Mincho"/>
              </w:rPr>
            </w:pPr>
            <w:r>
              <w:rPr>
                <w:rFonts w:eastAsia="MS Mincho"/>
              </w:rPr>
              <w:t>N/A</w:t>
            </w:r>
          </w:p>
        </w:tc>
      </w:tr>
      <w:tr w:rsidR="00F4478A" w:rsidRPr="0006210B" w14:paraId="6FCBBAE7" w14:textId="77777777" w:rsidTr="009F7DE9">
        <w:trPr>
          <w:trHeight w:val="216"/>
          <w:jc w:val="center"/>
        </w:trPr>
        <w:tc>
          <w:tcPr>
            <w:tcW w:w="2258" w:type="dxa"/>
            <w:tcBorders>
              <w:top w:val="nil"/>
              <w:bottom w:val="nil"/>
            </w:tcBorders>
            <w:shd w:val="clear" w:color="auto" w:fill="auto"/>
          </w:tcPr>
          <w:p w14:paraId="56C51D12" w14:textId="77777777" w:rsidR="00F4478A" w:rsidRPr="0006210B" w:rsidRDefault="00F4478A" w:rsidP="009F7DE9">
            <w:pPr>
              <w:pStyle w:val="TAC"/>
              <w:rPr>
                <w:rFonts w:eastAsia="MS Mincho"/>
              </w:rPr>
            </w:pPr>
          </w:p>
        </w:tc>
        <w:tc>
          <w:tcPr>
            <w:tcW w:w="867" w:type="dxa"/>
            <w:shd w:val="clear" w:color="auto" w:fill="auto"/>
            <w:vAlign w:val="center"/>
          </w:tcPr>
          <w:p w14:paraId="62F91F91" w14:textId="77777777" w:rsidR="00F4478A" w:rsidRPr="001F360D" w:rsidRDefault="00F4478A" w:rsidP="009F7DE9">
            <w:pPr>
              <w:pStyle w:val="TAC"/>
              <w:rPr>
                <w:rFonts w:cs="Arial"/>
                <w:szCs w:val="18"/>
              </w:rPr>
            </w:pPr>
            <w:r>
              <w:rPr>
                <w:kern w:val="2"/>
                <w:lang w:val="en-US" w:eastAsia="zh-CN"/>
              </w:rPr>
              <w:t>n78</w:t>
            </w:r>
          </w:p>
        </w:tc>
        <w:tc>
          <w:tcPr>
            <w:tcW w:w="1167" w:type="dxa"/>
            <w:shd w:val="clear" w:color="auto" w:fill="auto"/>
            <w:noWrap/>
          </w:tcPr>
          <w:p w14:paraId="0A3CEA53" w14:textId="77777777" w:rsidR="00F4478A" w:rsidRPr="001F360D" w:rsidRDefault="00F4478A" w:rsidP="009F7DE9">
            <w:pPr>
              <w:pStyle w:val="TAC"/>
              <w:rPr>
                <w:rFonts w:cs="Arial"/>
                <w:szCs w:val="18"/>
              </w:rPr>
            </w:pPr>
            <w:r>
              <w:rPr>
                <w:kern w:val="2"/>
                <w:lang w:val="en-US" w:eastAsia="zh-CN"/>
              </w:rPr>
              <w:t>3770</w:t>
            </w:r>
          </w:p>
        </w:tc>
        <w:tc>
          <w:tcPr>
            <w:tcW w:w="746" w:type="dxa"/>
            <w:shd w:val="clear" w:color="auto" w:fill="auto"/>
            <w:noWrap/>
          </w:tcPr>
          <w:p w14:paraId="5DF6342A" w14:textId="77777777" w:rsidR="00F4478A" w:rsidRPr="001F360D" w:rsidRDefault="00F4478A" w:rsidP="009F7DE9">
            <w:pPr>
              <w:pStyle w:val="TAC"/>
              <w:rPr>
                <w:rFonts w:cs="Arial"/>
                <w:szCs w:val="18"/>
              </w:rPr>
            </w:pPr>
            <w:r>
              <w:rPr>
                <w:kern w:val="2"/>
                <w:lang w:val="en-US" w:eastAsia="zh-CN"/>
              </w:rPr>
              <w:t>10</w:t>
            </w:r>
          </w:p>
        </w:tc>
        <w:tc>
          <w:tcPr>
            <w:tcW w:w="2266" w:type="dxa"/>
            <w:shd w:val="clear" w:color="auto" w:fill="auto"/>
            <w:noWrap/>
          </w:tcPr>
          <w:p w14:paraId="493C0A12" w14:textId="77777777" w:rsidR="00F4478A" w:rsidRPr="001F360D" w:rsidRDefault="00F4478A" w:rsidP="009F7DE9">
            <w:pPr>
              <w:pStyle w:val="TAC"/>
              <w:rPr>
                <w:rFonts w:cs="Arial"/>
                <w:szCs w:val="18"/>
              </w:rPr>
            </w:pPr>
            <w:r>
              <w:rPr>
                <w:kern w:val="2"/>
                <w:lang w:val="en-US" w:eastAsia="zh-CN"/>
              </w:rPr>
              <w:t>50</w:t>
            </w:r>
          </w:p>
        </w:tc>
        <w:tc>
          <w:tcPr>
            <w:tcW w:w="1323" w:type="dxa"/>
            <w:shd w:val="clear" w:color="auto" w:fill="auto"/>
            <w:noWrap/>
          </w:tcPr>
          <w:p w14:paraId="1F5B3413" w14:textId="77777777" w:rsidR="00F4478A" w:rsidRPr="001F360D" w:rsidRDefault="00F4478A" w:rsidP="009F7DE9">
            <w:pPr>
              <w:pStyle w:val="TAC"/>
              <w:rPr>
                <w:rFonts w:cs="Arial"/>
                <w:szCs w:val="18"/>
              </w:rPr>
            </w:pPr>
            <w:r>
              <w:rPr>
                <w:kern w:val="2"/>
                <w:lang w:val="en-US" w:eastAsia="zh-CN"/>
              </w:rPr>
              <w:t>3770</w:t>
            </w:r>
          </w:p>
        </w:tc>
        <w:tc>
          <w:tcPr>
            <w:tcW w:w="867" w:type="dxa"/>
            <w:shd w:val="clear" w:color="auto" w:fill="auto"/>
          </w:tcPr>
          <w:p w14:paraId="08E98716" w14:textId="77777777" w:rsidR="00F4478A" w:rsidRPr="0006210B" w:rsidRDefault="00F4478A" w:rsidP="009F7DE9">
            <w:pPr>
              <w:pStyle w:val="TAC"/>
              <w:rPr>
                <w:rFonts w:eastAsia="MS Mincho"/>
              </w:rPr>
            </w:pPr>
            <w:r>
              <w:rPr>
                <w:rFonts w:eastAsia="MS Mincho"/>
              </w:rPr>
              <w:t>6.4</w:t>
            </w:r>
          </w:p>
        </w:tc>
        <w:tc>
          <w:tcPr>
            <w:tcW w:w="1248" w:type="dxa"/>
            <w:gridSpan w:val="2"/>
            <w:shd w:val="clear" w:color="auto" w:fill="auto"/>
          </w:tcPr>
          <w:p w14:paraId="01F003BA" w14:textId="77777777" w:rsidR="00F4478A" w:rsidRPr="0006210B" w:rsidRDefault="00F4478A" w:rsidP="009F7DE9">
            <w:pPr>
              <w:pStyle w:val="TAC"/>
              <w:rPr>
                <w:rFonts w:eastAsia="MS Mincho"/>
              </w:rPr>
            </w:pPr>
            <w:r>
              <w:rPr>
                <w:rFonts w:eastAsia="MS Mincho"/>
              </w:rPr>
              <w:t>IMD4</w:t>
            </w:r>
            <w:r w:rsidRPr="00DC0ED0">
              <w:rPr>
                <w:rFonts w:eastAsia="MS Mincho"/>
                <w:vertAlign w:val="superscript"/>
              </w:rPr>
              <w:t>13</w:t>
            </w:r>
          </w:p>
        </w:tc>
      </w:tr>
      <w:tr w:rsidR="00F4478A" w:rsidRPr="0006210B" w14:paraId="30BCD9E6" w14:textId="77777777" w:rsidTr="009F7DE9">
        <w:trPr>
          <w:trHeight w:val="216"/>
          <w:jc w:val="center"/>
        </w:trPr>
        <w:tc>
          <w:tcPr>
            <w:tcW w:w="2258" w:type="dxa"/>
            <w:tcBorders>
              <w:top w:val="nil"/>
              <w:bottom w:val="single" w:sz="4" w:space="0" w:color="auto"/>
            </w:tcBorders>
            <w:shd w:val="clear" w:color="auto" w:fill="auto"/>
          </w:tcPr>
          <w:p w14:paraId="75CE22EF" w14:textId="77777777" w:rsidR="00F4478A" w:rsidRPr="0006210B" w:rsidRDefault="00F4478A" w:rsidP="009F7DE9">
            <w:pPr>
              <w:pStyle w:val="TAC"/>
              <w:rPr>
                <w:rFonts w:eastAsia="MS Mincho"/>
              </w:rPr>
            </w:pPr>
          </w:p>
        </w:tc>
        <w:tc>
          <w:tcPr>
            <w:tcW w:w="867" w:type="dxa"/>
            <w:shd w:val="clear" w:color="auto" w:fill="auto"/>
            <w:vAlign w:val="center"/>
          </w:tcPr>
          <w:p w14:paraId="001F14B4" w14:textId="77777777" w:rsidR="00F4478A" w:rsidRPr="001F360D" w:rsidRDefault="00F4478A" w:rsidP="009F7DE9">
            <w:pPr>
              <w:pStyle w:val="TAC"/>
              <w:rPr>
                <w:rFonts w:cs="Arial"/>
                <w:szCs w:val="18"/>
              </w:rPr>
            </w:pPr>
            <w:r>
              <w:rPr>
                <w:kern w:val="2"/>
                <w:lang w:val="en-US" w:eastAsia="zh-CN"/>
              </w:rPr>
              <w:t>n79</w:t>
            </w:r>
          </w:p>
        </w:tc>
        <w:tc>
          <w:tcPr>
            <w:tcW w:w="1167" w:type="dxa"/>
            <w:shd w:val="clear" w:color="auto" w:fill="auto"/>
            <w:noWrap/>
          </w:tcPr>
          <w:p w14:paraId="4369E3D4" w14:textId="77777777" w:rsidR="00F4478A" w:rsidRPr="001F360D" w:rsidRDefault="00F4478A" w:rsidP="009F7DE9">
            <w:pPr>
              <w:pStyle w:val="TAC"/>
              <w:rPr>
                <w:rFonts w:cs="Arial"/>
                <w:szCs w:val="18"/>
              </w:rPr>
            </w:pPr>
            <w:r>
              <w:rPr>
                <w:kern w:val="2"/>
                <w:lang w:val="en-US" w:eastAsia="zh-CN"/>
              </w:rPr>
              <w:t>4450</w:t>
            </w:r>
          </w:p>
        </w:tc>
        <w:tc>
          <w:tcPr>
            <w:tcW w:w="746" w:type="dxa"/>
            <w:shd w:val="clear" w:color="auto" w:fill="auto"/>
            <w:noWrap/>
          </w:tcPr>
          <w:p w14:paraId="50561CD3" w14:textId="77777777" w:rsidR="00F4478A" w:rsidRPr="001F360D" w:rsidRDefault="00F4478A" w:rsidP="009F7DE9">
            <w:pPr>
              <w:pStyle w:val="TAC"/>
              <w:rPr>
                <w:rFonts w:cs="Arial"/>
                <w:szCs w:val="18"/>
              </w:rPr>
            </w:pPr>
            <w:r>
              <w:rPr>
                <w:kern w:val="2"/>
                <w:lang w:val="en-US" w:eastAsia="zh-CN"/>
              </w:rPr>
              <w:t>10</w:t>
            </w:r>
          </w:p>
        </w:tc>
        <w:tc>
          <w:tcPr>
            <w:tcW w:w="2266" w:type="dxa"/>
            <w:shd w:val="clear" w:color="auto" w:fill="auto"/>
            <w:noWrap/>
          </w:tcPr>
          <w:p w14:paraId="129CA698" w14:textId="77777777" w:rsidR="00F4478A" w:rsidRPr="001F360D" w:rsidRDefault="00F4478A" w:rsidP="009F7DE9">
            <w:pPr>
              <w:pStyle w:val="TAC"/>
              <w:rPr>
                <w:rFonts w:cs="Arial"/>
                <w:szCs w:val="18"/>
              </w:rPr>
            </w:pPr>
            <w:r>
              <w:rPr>
                <w:kern w:val="2"/>
                <w:lang w:val="en-US" w:eastAsia="zh-CN"/>
              </w:rPr>
              <w:t>50</w:t>
            </w:r>
          </w:p>
        </w:tc>
        <w:tc>
          <w:tcPr>
            <w:tcW w:w="1323" w:type="dxa"/>
            <w:shd w:val="clear" w:color="auto" w:fill="auto"/>
            <w:noWrap/>
          </w:tcPr>
          <w:p w14:paraId="1EAFC3D4" w14:textId="77777777" w:rsidR="00F4478A" w:rsidRPr="001F360D" w:rsidRDefault="00F4478A" w:rsidP="009F7DE9">
            <w:pPr>
              <w:pStyle w:val="TAC"/>
              <w:rPr>
                <w:rFonts w:cs="Arial"/>
                <w:szCs w:val="18"/>
              </w:rPr>
            </w:pPr>
            <w:r>
              <w:rPr>
                <w:kern w:val="2"/>
                <w:lang w:val="en-US" w:eastAsia="zh-CN"/>
              </w:rPr>
              <w:t>4450</w:t>
            </w:r>
          </w:p>
        </w:tc>
        <w:tc>
          <w:tcPr>
            <w:tcW w:w="867" w:type="dxa"/>
            <w:shd w:val="clear" w:color="auto" w:fill="auto"/>
          </w:tcPr>
          <w:p w14:paraId="57F84EBE" w14:textId="77777777" w:rsidR="00F4478A" w:rsidRPr="0006210B" w:rsidRDefault="00F4478A" w:rsidP="009F7DE9">
            <w:pPr>
              <w:pStyle w:val="TAC"/>
              <w:rPr>
                <w:rFonts w:eastAsia="MS Mincho"/>
              </w:rPr>
            </w:pPr>
            <w:r>
              <w:rPr>
                <w:rFonts w:eastAsia="MS Mincho"/>
              </w:rPr>
              <w:t>N/A</w:t>
            </w:r>
          </w:p>
        </w:tc>
        <w:tc>
          <w:tcPr>
            <w:tcW w:w="1248" w:type="dxa"/>
            <w:gridSpan w:val="2"/>
            <w:shd w:val="clear" w:color="auto" w:fill="auto"/>
          </w:tcPr>
          <w:p w14:paraId="6BF1A7BC" w14:textId="77777777" w:rsidR="00F4478A" w:rsidRPr="0006210B" w:rsidRDefault="00F4478A" w:rsidP="009F7DE9">
            <w:pPr>
              <w:pStyle w:val="TAC"/>
              <w:rPr>
                <w:rFonts w:eastAsia="MS Mincho"/>
              </w:rPr>
            </w:pPr>
            <w:r>
              <w:rPr>
                <w:rFonts w:eastAsia="MS Mincho"/>
              </w:rPr>
              <w:t>N/A</w:t>
            </w:r>
          </w:p>
        </w:tc>
      </w:tr>
      <w:tr w:rsidR="00F4478A" w:rsidRPr="00EF5447" w14:paraId="13F01322" w14:textId="77777777" w:rsidTr="009F7DE9">
        <w:trPr>
          <w:trHeight w:val="54"/>
          <w:jc w:val="center"/>
        </w:trPr>
        <w:tc>
          <w:tcPr>
            <w:tcW w:w="2258" w:type="dxa"/>
            <w:tcBorders>
              <w:bottom w:val="nil"/>
            </w:tcBorders>
            <w:shd w:val="clear" w:color="auto" w:fill="auto"/>
          </w:tcPr>
          <w:p w14:paraId="5800171B" w14:textId="77777777" w:rsidR="00F4478A" w:rsidRPr="00EF5447" w:rsidRDefault="00F4478A" w:rsidP="009F7DE9">
            <w:pPr>
              <w:pStyle w:val="TAC"/>
              <w:rPr>
                <w:rFonts w:eastAsia="MS Mincho"/>
              </w:rPr>
            </w:pPr>
            <w:r w:rsidRPr="00EF5447">
              <w:rPr>
                <w:rFonts w:cs="Arial"/>
                <w:kern w:val="2"/>
                <w:szCs w:val="24"/>
                <w:lang w:eastAsia="ja-JP"/>
              </w:rPr>
              <w:t>DC_7A_SUL_n78A-n80A</w:t>
            </w:r>
          </w:p>
        </w:tc>
        <w:tc>
          <w:tcPr>
            <w:tcW w:w="867" w:type="dxa"/>
            <w:shd w:val="clear" w:color="auto" w:fill="auto"/>
          </w:tcPr>
          <w:p w14:paraId="16835CC0" w14:textId="77777777" w:rsidR="00F4478A" w:rsidRPr="00EF5447" w:rsidRDefault="00F4478A" w:rsidP="009F7DE9">
            <w:pPr>
              <w:pStyle w:val="TAC"/>
              <w:rPr>
                <w:lang w:eastAsia="ja-JP"/>
              </w:rPr>
            </w:pPr>
            <w:r w:rsidRPr="00EF5447">
              <w:rPr>
                <w:rFonts w:cs="Arial"/>
                <w:kern w:val="2"/>
                <w:szCs w:val="24"/>
                <w:lang w:eastAsia="ja-JP"/>
              </w:rPr>
              <w:t>n80</w:t>
            </w:r>
          </w:p>
        </w:tc>
        <w:tc>
          <w:tcPr>
            <w:tcW w:w="1167" w:type="dxa"/>
            <w:shd w:val="clear" w:color="auto" w:fill="auto"/>
            <w:noWrap/>
          </w:tcPr>
          <w:p w14:paraId="4889E17B" w14:textId="77777777" w:rsidR="00F4478A" w:rsidRPr="00EF5447" w:rsidRDefault="00F4478A" w:rsidP="009F7DE9">
            <w:pPr>
              <w:pStyle w:val="TAC"/>
            </w:pPr>
            <w:r w:rsidRPr="00EF5447">
              <w:rPr>
                <w:rFonts w:cs="Arial"/>
              </w:rPr>
              <w:t>1730</w:t>
            </w:r>
          </w:p>
        </w:tc>
        <w:tc>
          <w:tcPr>
            <w:tcW w:w="746" w:type="dxa"/>
            <w:shd w:val="clear" w:color="auto" w:fill="auto"/>
            <w:noWrap/>
          </w:tcPr>
          <w:p w14:paraId="6C9BFA35" w14:textId="77777777" w:rsidR="00F4478A" w:rsidRPr="00EF5447" w:rsidRDefault="00F4478A" w:rsidP="009F7DE9">
            <w:pPr>
              <w:pStyle w:val="TAC"/>
            </w:pPr>
            <w:r w:rsidRPr="00EF5447">
              <w:rPr>
                <w:rFonts w:cs="Arial"/>
              </w:rPr>
              <w:t>5</w:t>
            </w:r>
          </w:p>
        </w:tc>
        <w:tc>
          <w:tcPr>
            <w:tcW w:w="2266" w:type="dxa"/>
            <w:shd w:val="clear" w:color="auto" w:fill="auto"/>
            <w:noWrap/>
          </w:tcPr>
          <w:p w14:paraId="36DAAAE1" w14:textId="77777777" w:rsidR="00F4478A" w:rsidRPr="00EF5447" w:rsidRDefault="00F4478A" w:rsidP="009F7DE9">
            <w:pPr>
              <w:pStyle w:val="TAC"/>
            </w:pPr>
            <w:r w:rsidRPr="00EF5447">
              <w:rPr>
                <w:rFonts w:cs="Arial"/>
              </w:rPr>
              <w:t>25</w:t>
            </w:r>
          </w:p>
        </w:tc>
        <w:tc>
          <w:tcPr>
            <w:tcW w:w="1323" w:type="dxa"/>
            <w:shd w:val="clear" w:color="auto" w:fill="auto"/>
            <w:noWrap/>
          </w:tcPr>
          <w:p w14:paraId="7DDA5BAB" w14:textId="77777777" w:rsidR="00F4478A" w:rsidRPr="00EF5447" w:rsidRDefault="00F4478A" w:rsidP="009F7DE9">
            <w:pPr>
              <w:pStyle w:val="TAC"/>
            </w:pPr>
          </w:p>
        </w:tc>
        <w:tc>
          <w:tcPr>
            <w:tcW w:w="867" w:type="dxa"/>
            <w:shd w:val="clear" w:color="auto" w:fill="auto"/>
          </w:tcPr>
          <w:p w14:paraId="3CFB9879" w14:textId="77777777" w:rsidR="00F4478A" w:rsidRPr="00EF5447" w:rsidRDefault="00F4478A" w:rsidP="009F7DE9">
            <w:pPr>
              <w:pStyle w:val="TAC"/>
            </w:pPr>
            <w:r w:rsidRPr="00EF5447">
              <w:rPr>
                <w:rFonts w:cs="Arial"/>
              </w:rPr>
              <w:t>N/A</w:t>
            </w:r>
          </w:p>
        </w:tc>
        <w:tc>
          <w:tcPr>
            <w:tcW w:w="1248" w:type="dxa"/>
            <w:gridSpan w:val="2"/>
            <w:shd w:val="clear" w:color="auto" w:fill="auto"/>
          </w:tcPr>
          <w:p w14:paraId="1B151C6C" w14:textId="77777777" w:rsidR="00F4478A" w:rsidRPr="00EF5447" w:rsidRDefault="00F4478A" w:rsidP="009F7DE9">
            <w:pPr>
              <w:pStyle w:val="TAC"/>
            </w:pPr>
            <w:r w:rsidRPr="00EF5447">
              <w:rPr>
                <w:rFonts w:cs="Arial"/>
              </w:rPr>
              <w:t>N/A</w:t>
            </w:r>
          </w:p>
        </w:tc>
      </w:tr>
      <w:tr w:rsidR="00F4478A" w:rsidRPr="00EF5447" w14:paraId="6A7E2BE3" w14:textId="77777777" w:rsidTr="009F7DE9">
        <w:trPr>
          <w:trHeight w:val="54"/>
          <w:jc w:val="center"/>
        </w:trPr>
        <w:tc>
          <w:tcPr>
            <w:tcW w:w="2258" w:type="dxa"/>
            <w:tcBorders>
              <w:top w:val="nil"/>
              <w:bottom w:val="single" w:sz="4" w:space="0" w:color="auto"/>
            </w:tcBorders>
            <w:shd w:val="clear" w:color="auto" w:fill="auto"/>
          </w:tcPr>
          <w:p w14:paraId="7C1AC628" w14:textId="77777777" w:rsidR="00F4478A" w:rsidRPr="00EF5447" w:rsidRDefault="00F4478A" w:rsidP="009F7DE9">
            <w:pPr>
              <w:pStyle w:val="TAC"/>
              <w:rPr>
                <w:rFonts w:eastAsia="MS Mincho"/>
              </w:rPr>
            </w:pPr>
          </w:p>
        </w:tc>
        <w:tc>
          <w:tcPr>
            <w:tcW w:w="867" w:type="dxa"/>
            <w:shd w:val="clear" w:color="auto" w:fill="auto"/>
          </w:tcPr>
          <w:p w14:paraId="2A30DF53" w14:textId="77777777" w:rsidR="00F4478A" w:rsidRPr="00EF5447" w:rsidRDefault="00F4478A" w:rsidP="009F7DE9">
            <w:pPr>
              <w:pStyle w:val="TAC"/>
              <w:rPr>
                <w:lang w:eastAsia="ja-JP"/>
              </w:rPr>
            </w:pPr>
            <w:r w:rsidRPr="00EF5447">
              <w:rPr>
                <w:rFonts w:cs="Arial"/>
                <w:kern w:val="2"/>
                <w:szCs w:val="24"/>
                <w:lang w:eastAsia="ja-JP"/>
              </w:rPr>
              <w:t>7</w:t>
            </w:r>
          </w:p>
        </w:tc>
        <w:tc>
          <w:tcPr>
            <w:tcW w:w="1167" w:type="dxa"/>
            <w:shd w:val="clear" w:color="auto" w:fill="auto"/>
            <w:noWrap/>
          </w:tcPr>
          <w:p w14:paraId="2FF4311F" w14:textId="77777777" w:rsidR="00F4478A" w:rsidRPr="00EF5447" w:rsidRDefault="00F4478A" w:rsidP="009F7DE9">
            <w:pPr>
              <w:pStyle w:val="TAC"/>
            </w:pPr>
            <w:r w:rsidRPr="00EF5447">
              <w:rPr>
                <w:rFonts w:cs="Arial"/>
              </w:rPr>
              <w:t>2535</w:t>
            </w:r>
          </w:p>
        </w:tc>
        <w:tc>
          <w:tcPr>
            <w:tcW w:w="746" w:type="dxa"/>
            <w:shd w:val="clear" w:color="auto" w:fill="auto"/>
            <w:noWrap/>
          </w:tcPr>
          <w:p w14:paraId="460D2E0E" w14:textId="77777777" w:rsidR="00F4478A" w:rsidRPr="00EF5447" w:rsidRDefault="00F4478A" w:rsidP="009F7DE9">
            <w:pPr>
              <w:pStyle w:val="TAC"/>
            </w:pPr>
            <w:r w:rsidRPr="00EF5447">
              <w:rPr>
                <w:rFonts w:cs="Arial"/>
              </w:rPr>
              <w:t>10</w:t>
            </w:r>
          </w:p>
        </w:tc>
        <w:tc>
          <w:tcPr>
            <w:tcW w:w="2266" w:type="dxa"/>
            <w:shd w:val="clear" w:color="auto" w:fill="auto"/>
            <w:noWrap/>
          </w:tcPr>
          <w:p w14:paraId="02ACA6FB" w14:textId="77777777" w:rsidR="00F4478A" w:rsidRPr="00EF5447" w:rsidRDefault="00F4478A" w:rsidP="009F7DE9">
            <w:pPr>
              <w:pStyle w:val="TAC"/>
            </w:pPr>
            <w:r w:rsidRPr="00EF5447">
              <w:rPr>
                <w:rFonts w:cs="Arial"/>
              </w:rPr>
              <w:t>50</w:t>
            </w:r>
          </w:p>
        </w:tc>
        <w:tc>
          <w:tcPr>
            <w:tcW w:w="1323" w:type="dxa"/>
            <w:shd w:val="clear" w:color="auto" w:fill="auto"/>
            <w:noWrap/>
          </w:tcPr>
          <w:p w14:paraId="348EA122" w14:textId="77777777" w:rsidR="00F4478A" w:rsidRPr="00EF5447" w:rsidRDefault="00F4478A" w:rsidP="009F7DE9">
            <w:pPr>
              <w:pStyle w:val="TAC"/>
            </w:pPr>
            <w:r w:rsidRPr="00EF5447">
              <w:rPr>
                <w:rFonts w:cs="Arial"/>
              </w:rPr>
              <w:t>2655</w:t>
            </w:r>
          </w:p>
        </w:tc>
        <w:tc>
          <w:tcPr>
            <w:tcW w:w="867" w:type="dxa"/>
            <w:shd w:val="clear" w:color="auto" w:fill="auto"/>
          </w:tcPr>
          <w:p w14:paraId="5EC866CD" w14:textId="77777777" w:rsidR="00F4478A" w:rsidRPr="00EF5447" w:rsidRDefault="00F4478A" w:rsidP="009F7DE9">
            <w:pPr>
              <w:pStyle w:val="TAC"/>
            </w:pPr>
            <w:r w:rsidRPr="00EF5447">
              <w:rPr>
                <w:rFonts w:cs="Arial"/>
              </w:rPr>
              <w:t>13</w:t>
            </w:r>
          </w:p>
        </w:tc>
        <w:tc>
          <w:tcPr>
            <w:tcW w:w="1248" w:type="dxa"/>
            <w:gridSpan w:val="2"/>
            <w:shd w:val="clear" w:color="auto" w:fill="auto"/>
          </w:tcPr>
          <w:p w14:paraId="491CA1F6" w14:textId="77777777" w:rsidR="00F4478A" w:rsidRPr="00EF5447" w:rsidRDefault="00F4478A" w:rsidP="009F7DE9">
            <w:pPr>
              <w:pStyle w:val="TAC"/>
            </w:pPr>
            <w:r w:rsidRPr="00EF5447">
              <w:rPr>
                <w:rFonts w:cs="Arial"/>
              </w:rPr>
              <w:t>IMD4</w:t>
            </w:r>
          </w:p>
        </w:tc>
      </w:tr>
      <w:tr w:rsidR="00F4478A" w:rsidRPr="00EF5447" w14:paraId="4376A1C9" w14:textId="77777777" w:rsidTr="009F7DE9">
        <w:trPr>
          <w:trHeight w:val="54"/>
          <w:jc w:val="center"/>
        </w:trPr>
        <w:tc>
          <w:tcPr>
            <w:tcW w:w="2258" w:type="dxa"/>
            <w:tcBorders>
              <w:top w:val="single" w:sz="4" w:space="0" w:color="auto"/>
              <w:bottom w:val="nil"/>
            </w:tcBorders>
            <w:shd w:val="clear" w:color="auto" w:fill="auto"/>
          </w:tcPr>
          <w:p w14:paraId="05669549"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DC_7_n78-n105</w:t>
            </w:r>
          </w:p>
        </w:tc>
        <w:tc>
          <w:tcPr>
            <w:tcW w:w="867" w:type="dxa"/>
            <w:shd w:val="clear" w:color="auto" w:fill="auto"/>
            <w:vAlign w:val="center"/>
          </w:tcPr>
          <w:p w14:paraId="4B79C1A0" w14:textId="77777777" w:rsidR="00F4478A" w:rsidRPr="00EF5447" w:rsidRDefault="00F4478A" w:rsidP="009F7DE9">
            <w:pPr>
              <w:pStyle w:val="TAC"/>
              <w:rPr>
                <w:rFonts w:cs="Arial"/>
                <w:kern w:val="2"/>
                <w:szCs w:val="24"/>
                <w:lang w:eastAsia="ja-JP"/>
              </w:rPr>
            </w:pPr>
            <w:r w:rsidRPr="00470EA5">
              <w:rPr>
                <w:rFonts w:cs="Arial"/>
                <w:kern w:val="2"/>
                <w:szCs w:val="24"/>
                <w:lang w:eastAsia="ja-JP"/>
              </w:rPr>
              <w:t>7</w:t>
            </w:r>
          </w:p>
        </w:tc>
        <w:tc>
          <w:tcPr>
            <w:tcW w:w="1167" w:type="dxa"/>
            <w:shd w:val="clear" w:color="auto" w:fill="auto"/>
            <w:noWrap/>
            <w:vAlign w:val="center"/>
          </w:tcPr>
          <w:p w14:paraId="1905E222"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2520</w:t>
            </w:r>
          </w:p>
        </w:tc>
        <w:tc>
          <w:tcPr>
            <w:tcW w:w="746" w:type="dxa"/>
            <w:shd w:val="clear" w:color="auto" w:fill="auto"/>
            <w:noWrap/>
            <w:vAlign w:val="center"/>
          </w:tcPr>
          <w:p w14:paraId="11C0DF03"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5</w:t>
            </w:r>
          </w:p>
        </w:tc>
        <w:tc>
          <w:tcPr>
            <w:tcW w:w="2266" w:type="dxa"/>
            <w:shd w:val="clear" w:color="auto" w:fill="auto"/>
            <w:noWrap/>
            <w:vAlign w:val="center"/>
          </w:tcPr>
          <w:p w14:paraId="2F383375"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25</w:t>
            </w:r>
          </w:p>
        </w:tc>
        <w:tc>
          <w:tcPr>
            <w:tcW w:w="1323" w:type="dxa"/>
            <w:shd w:val="clear" w:color="auto" w:fill="auto"/>
            <w:noWrap/>
            <w:vAlign w:val="center"/>
          </w:tcPr>
          <w:p w14:paraId="1A1AE047"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2640</w:t>
            </w:r>
          </w:p>
        </w:tc>
        <w:tc>
          <w:tcPr>
            <w:tcW w:w="867" w:type="dxa"/>
            <w:shd w:val="clear" w:color="auto" w:fill="auto"/>
            <w:vAlign w:val="center"/>
          </w:tcPr>
          <w:p w14:paraId="141AD64B"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N/A</w:t>
            </w:r>
          </w:p>
        </w:tc>
        <w:tc>
          <w:tcPr>
            <w:tcW w:w="1248" w:type="dxa"/>
            <w:gridSpan w:val="2"/>
            <w:shd w:val="clear" w:color="auto" w:fill="auto"/>
          </w:tcPr>
          <w:p w14:paraId="649BAE32" w14:textId="77777777" w:rsidR="00F4478A" w:rsidRPr="00EF5447" w:rsidRDefault="00F4478A" w:rsidP="009F7DE9">
            <w:pPr>
              <w:pStyle w:val="TAC"/>
              <w:rPr>
                <w:rFonts w:cs="Arial"/>
              </w:rPr>
            </w:pPr>
            <w:r w:rsidRPr="00EF3500">
              <w:rPr>
                <w:rFonts w:eastAsia="Malgun Gothic" w:cs="Arial"/>
                <w:kern w:val="2"/>
                <w:szCs w:val="24"/>
                <w:lang w:eastAsia="ko-KR"/>
              </w:rPr>
              <w:t>N/A</w:t>
            </w:r>
          </w:p>
        </w:tc>
      </w:tr>
      <w:tr w:rsidR="00F4478A" w:rsidRPr="00EF5447" w14:paraId="51C820AC" w14:textId="77777777" w:rsidTr="009F7DE9">
        <w:trPr>
          <w:trHeight w:val="54"/>
          <w:jc w:val="center"/>
        </w:trPr>
        <w:tc>
          <w:tcPr>
            <w:tcW w:w="2258" w:type="dxa"/>
            <w:tcBorders>
              <w:top w:val="nil"/>
              <w:bottom w:val="nil"/>
            </w:tcBorders>
            <w:shd w:val="clear" w:color="auto" w:fill="auto"/>
          </w:tcPr>
          <w:p w14:paraId="39296BE5" w14:textId="77777777" w:rsidR="00F4478A" w:rsidRPr="00470EA5" w:rsidRDefault="00F4478A" w:rsidP="009F7DE9">
            <w:pPr>
              <w:pStyle w:val="TAC"/>
              <w:rPr>
                <w:rFonts w:cs="Arial"/>
                <w:kern w:val="2"/>
                <w:szCs w:val="24"/>
                <w:lang w:eastAsia="ja-JP"/>
              </w:rPr>
            </w:pPr>
          </w:p>
        </w:tc>
        <w:tc>
          <w:tcPr>
            <w:tcW w:w="867" w:type="dxa"/>
            <w:shd w:val="clear" w:color="auto" w:fill="auto"/>
            <w:vAlign w:val="center"/>
          </w:tcPr>
          <w:p w14:paraId="051CFBCC" w14:textId="77777777" w:rsidR="00F4478A" w:rsidRPr="00EF5447" w:rsidRDefault="00F4478A" w:rsidP="009F7DE9">
            <w:pPr>
              <w:pStyle w:val="TAC"/>
              <w:rPr>
                <w:rFonts w:cs="Arial"/>
                <w:kern w:val="2"/>
                <w:szCs w:val="24"/>
                <w:lang w:eastAsia="ja-JP"/>
              </w:rPr>
            </w:pPr>
            <w:r w:rsidRPr="00470EA5">
              <w:rPr>
                <w:rFonts w:cs="Arial"/>
                <w:kern w:val="2"/>
                <w:szCs w:val="24"/>
                <w:lang w:eastAsia="ja-JP"/>
              </w:rPr>
              <w:t>n78</w:t>
            </w:r>
          </w:p>
        </w:tc>
        <w:tc>
          <w:tcPr>
            <w:tcW w:w="1167" w:type="dxa"/>
            <w:shd w:val="clear" w:color="auto" w:fill="auto"/>
            <w:noWrap/>
            <w:vAlign w:val="center"/>
          </w:tcPr>
          <w:p w14:paraId="43F47F26"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3700</w:t>
            </w:r>
          </w:p>
        </w:tc>
        <w:tc>
          <w:tcPr>
            <w:tcW w:w="746" w:type="dxa"/>
            <w:shd w:val="clear" w:color="auto" w:fill="auto"/>
            <w:noWrap/>
            <w:vAlign w:val="center"/>
          </w:tcPr>
          <w:p w14:paraId="15BEBDEF"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10</w:t>
            </w:r>
          </w:p>
        </w:tc>
        <w:tc>
          <w:tcPr>
            <w:tcW w:w="2266" w:type="dxa"/>
            <w:shd w:val="clear" w:color="auto" w:fill="auto"/>
            <w:noWrap/>
            <w:vAlign w:val="center"/>
          </w:tcPr>
          <w:p w14:paraId="5189273B"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50</w:t>
            </w:r>
          </w:p>
        </w:tc>
        <w:tc>
          <w:tcPr>
            <w:tcW w:w="1323" w:type="dxa"/>
            <w:shd w:val="clear" w:color="auto" w:fill="auto"/>
            <w:noWrap/>
            <w:vAlign w:val="center"/>
          </w:tcPr>
          <w:p w14:paraId="15B2DF1F"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3700</w:t>
            </w:r>
          </w:p>
        </w:tc>
        <w:tc>
          <w:tcPr>
            <w:tcW w:w="867" w:type="dxa"/>
            <w:shd w:val="clear" w:color="auto" w:fill="auto"/>
            <w:vAlign w:val="center"/>
          </w:tcPr>
          <w:p w14:paraId="0A267631"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9.7</w:t>
            </w:r>
          </w:p>
        </w:tc>
        <w:tc>
          <w:tcPr>
            <w:tcW w:w="1248" w:type="dxa"/>
            <w:gridSpan w:val="2"/>
            <w:shd w:val="clear" w:color="auto" w:fill="auto"/>
          </w:tcPr>
          <w:p w14:paraId="0090E5AF" w14:textId="77777777" w:rsidR="00F4478A" w:rsidRPr="00EF5447" w:rsidRDefault="00F4478A" w:rsidP="009F7DE9">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F4478A" w:rsidRPr="00EF5447" w14:paraId="6B6706F8" w14:textId="77777777" w:rsidTr="009F7DE9">
        <w:trPr>
          <w:trHeight w:val="54"/>
          <w:jc w:val="center"/>
        </w:trPr>
        <w:tc>
          <w:tcPr>
            <w:tcW w:w="2258" w:type="dxa"/>
            <w:tcBorders>
              <w:top w:val="nil"/>
              <w:bottom w:val="nil"/>
            </w:tcBorders>
            <w:shd w:val="clear" w:color="auto" w:fill="auto"/>
          </w:tcPr>
          <w:p w14:paraId="059A45E0" w14:textId="77777777" w:rsidR="00F4478A" w:rsidRPr="00470EA5" w:rsidRDefault="00F4478A" w:rsidP="009F7DE9">
            <w:pPr>
              <w:pStyle w:val="TAC"/>
              <w:rPr>
                <w:rFonts w:cs="Arial"/>
                <w:kern w:val="2"/>
                <w:szCs w:val="24"/>
                <w:lang w:eastAsia="ja-JP"/>
              </w:rPr>
            </w:pPr>
          </w:p>
        </w:tc>
        <w:tc>
          <w:tcPr>
            <w:tcW w:w="867" w:type="dxa"/>
            <w:shd w:val="clear" w:color="auto" w:fill="auto"/>
            <w:vAlign w:val="center"/>
          </w:tcPr>
          <w:p w14:paraId="0A7743B9" w14:textId="77777777" w:rsidR="00F4478A" w:rsidRPr="00EF5447" w:rsidRDefault="00F4478A" w:rsidP="009F7DE9">
            <w:pPr>
              <w:pStyle w:val="TAC"/>
              <w:rPr>
                <w:rFonts w:cs="Arial"/>
                <w:kern w:val="2"/>
                <w:szCs w:val="24"/>
                <w:lang w:eastAsia="ja-JP"/>
              </w:rPr>
            </w:pPr>
            <w:r w:rsidRPr="00470EA5">
              <w:rPr>
                <w:rFonts w:cs="Arial"/>
                <w:kern w:val="2"/>
                <w:szCs w:val="24"/>
                <w:lang w:eastAsia="ja-JP"/>
              </w:rPr>
              <w:t>n105</w:t>
            </w:r>
          </w:p>
        </w:tc>
        <w:tc>
          <w:tcPr>
            <w:tcW w:w="1167" w:type="dxa"/>
            <w:shd w:val="clear" w:color="auto" w:fill="auto"/>
            <w:noWrap/>
            <w:vAlign w:val="center"/>
          </w:tcPr>
          <w:p w14:paraId="1C6DBD2B"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670</w:t>
            </w:r>
          </w:p>
        </w:tc>
        <w:tc>
          <w:tcPr>
            <w:tcW w:w="746" w:type="dxa"/>
            <w:shd w:val="clear" w:color="auto" w:fill="auto"/>
            <w:noWrap/>
            <w:vAlign w:val="center"/>
          </w:tcPr>
          <w:p w14:paraId="38FECD80"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5</w:t>
            </w:r>
          </w:p>
        </w:tc>
        <w:tc>
          <w:tcPr>
            <w:tcW w:w="2266" w:type="dxa"/>
            <w:shd w:val="clear" w:color="auto" w:fill="auto"/>
            <w:noWrap/>
            <w:vAlign w:val="center"/>
          </w:tcPr>
          <w:p w14:paraId="221E67CA"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25</w:t>
            </w:r>
          </w:p>
        </w:tc>
        <w:tc>
          <w:tcPr>
            <w:tcW w:w="1323" w:type="dxa"/>
            <w:shd w:val="clear" w:color="auto" w:fill="auto"/>
            <w:noWrap/>
            <w:vAlign w:val="center"/>
          </w:tcPr>
          <w:p w14:paraId="03808462"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619</w:t>
            </w:r>
          </w:p>
        </w:tc>
        <w:tc>
          <w:tcPr>
            <w:tcW w:w="867" w:type="dxa"/>
            <w:shd w:val="clear" w:color="auto" w:fill="auto"/>
            <w:vAlign w:val="center"/>
          </w:tcPr>
          <w:p w14:paraId="74634877"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N/A</w:t>
            </w:r>
          </w:p>
        </w:tc>
        <w:tc>
          <w:tcPr>
            <w:tcW w:w="1248" w:type="dxa"/>
            <w:gridSpan w:val="2"/>
            <w:shd w:val="clear" w:color="auto" w:fill="auto"/>
          </w:tcPr>
          <w:p w14:paraId="1FDFE529" w14:textId="77777777" w:rsidR="00F4478A" w:rsidRPr="00EF5447" w:rsidRDefault="00F4478A" w:rsidP="009F7DE9">
            <w:pPr>
              <w:pStyle w:val="TAC"/>
              <w:rPr>
                <w:rFonts w:cs="Arial"/>
              </w:rPr>
            </w:pPr>
            <w:r w:rsidRPr="00EF3500">
              <w:rPr>
                <w:rFonts w:eastAsia="Malgun Gothic" w:cs="Arial"/>
                <w:kern w:val="2"/>
                <w:szCs w:val="24"/>
                <w:lang w:eastAsia="ko-KR"/>
              </w:rPr>
              <w:t>N/A</w:t>
            </w:r>
          </w:p>
        </w:tc>
      </w:tr>
      <w:tr w:rsidR="00F4478A" w:rsidRPr="00EF5447" w14:paraId="6B3F8495" w14:textId="77777777" w:rsidTr="009F7DE9">
        <w:trPr>
          <w:trHeight w:val="54"/>
          <w:jc w:val="center"/>
        </w:trPr>
        <w:tc>
          <w:tcPr>
            <w:tcW w:w="2258" w:type="dxa"/>
            <w:tcBorders>
              <w:top w:val="nil"/>
              <w:bottom w:val="nil"/>
            </w:tcBorders>
            <w:shd w:val="clear" w:color="auto" w:fill="auto"/>
          </w:tcPr>
          <w:p w14:paraId="6A835752" w14:textId="77777777" w:rsidR="00F4478A" w:rsidRPr="00470EA5" w:rsidRDefault="00F4478A" w:rsidP="009F7DE9">
            <w:pPr>
              <w:pStyle w:val="TAC"/>
              <w:rPr>
                <w:rFonts w:cs="Arial"/>
                <w:kern w:val="2"/>
                <w:szCs w:val="24"/>
                <w:lang w:eastAsia="ja-JP"/>
              </w:rPr>
            </w:pPr>
          </w:p>
        </w:tc>
        <w:tc>
          <w:tcPr>
            <w:tcW w:w="867" w:type="dxa"/>
            <w:shd w:val="clear" w:color="auto" w:fill="auto"/>
            <w:vAlign w:val="center"/>
          </w:tcPr>
          <w:p w14:paraId="4BB9CF1D" w14:textId="77777777" w:rsidR="00F4478A" w:rsidRPr="00EF5447" w:rsidRDefault="00F4478A" w:rsidP="009F7DE9">
            <w:pPr>
              <w:pStyle w:val="TAC"/>
              <w:rPr>
                <w:rFonts w:cs="Arial"/>
                <w:kern w:val="2"/>
                <w:szCs w:val="24"/>
                <w:lang w:eastAsia="ja-JP"/>
              </w:rPr>
            </w:pPr>
            <w:r w:rsidRPr="00470EA5">
              <w:rPr>
                <w:rFonts w:cs="Arial"/>
                <w:kern w:val="2"/>
                <w:szCs w:val="24"/>
                <w:lang w:eastAsia="ja-JP"/>
              </w:rPr>
              <w:t>7</w:t>
            </w:r>
          </w:p>
        </w:tc>
        <w:tc>
          <w:tcPr>
            <w:tcW w:w="1167" w:type="dxa"/>
            <w:shd w:val="clear" w:color="auto" w:fill="auto"/>
            <w:noWrap/>
            <w:vAlign w:val="center"/>
          </w:tcPr>
          <w:p w14:paraId="324B5BB6"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2555</w:t>
            </w:r>
          </w:p>
        </w:tc>
        <w:tc>
          <w:tcPr>
            <w:tcW w:w="746" w:type="dxa"/>
            <w:shd w:val="clear" w:color="auto" w:fill="auto"/>
            <w:noWrap/>
            <w:vAlign w:val="center"/>
          </w:tcPr>
          <w:p w14:paraId="100A163C"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5</w:t>
            </w:r>
          </w:p>
        </w:tc>
        <w:tc>
          <w:tcPr>
            <w:tcW w:w="2266" w:type="dxa"/>
            <w:shd w:val="clear" w:color="auto" w:fill="auto"/>
            <w:noWrap/>
            <w:vAlign w:val="center"/>
          </w:tcPr>
          <w:p w14:paraId="6E03A95A"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25</w:t>
            </w:r>
          </w:p>
        </w:tc>
        <w:tc>
          <w:tcPr>
            <w:tcW w:w="1323" w:type="dxa"/>
            <w:shd w:val="clear" w:color="auto" w:fill="auto"/>
            <w:noWrap/>
            <w:vAlign w:val="center"/>
          </w:tcPr>
          <w:p w14:paraId="1D84CC52"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2675</w:t>
            </w:r>
          </w:p>
        </w:tc>
        <w:tc>
          <w:tcPr>
            <w:tcW w:w="867" w:type="dxa"/>
            <w:shd w:val="clear" w:color="auto" w:fill="auto"/>
            <w:vAlign w:val="center"/>
          </w:tcPr>
          <w:p w14:paraId="0A9F2B8D"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N/A</w:t>
            </w:r>
          </w:p>
        </w:tc>
        <w:tc>
          <w:tcPr>
            <w:tcW w:w="1248" w:type="dxa"/>
            <w:gridSpan w:val="2"/>
            <w:shd w:val="clear" w:color="auto" w:fill="auto"/>
          </w:tcPr>
          <w:p w14:paraId="175677D2" w14:textId="77777777" w:rsidR="00F4478A" w:rsidRPr="00EF5447" w:rsidRDefault="00F4478A" w:rsidP="009F7DE9">
            <w:pPr>
              <w:pStyle w:val="TAC"/>
              <w:rPr>
                <w:rFonts w:cs="Arial"/>
              </w:rPr>
            </w:pPr>
            <w:r w:rsidRPr="00EF3500">
              <w:rPr>
                <w:rFonts w:eastAsia="Malgun Gothic" w:cs="Arial"/>
                <w:kern w:val="2"/>
                <w:szCs w:val="24"/>
                <w:lang w:eastAsia="ko-KR"/>
              </w:rPr>
              <w:t>N/A</w:t>
            </w:r>
          </w:p>
        </w:tc>
      </w:tr>
      <w:tr w:rsidR="00F4478A" w:rsidRPr="00EF5447" w14:paraId="1A92367D" w14:textId="77777777" w:rsidTr="009F7DE9">
        <w:trPr>
          <w:trHeight w:val="54"/>
          <w:jc w:val="center"/>
        </w:trPr>
        <w:tc>
          <w:tcPr>
            <w:tcW w:w="2258" w:type="dxa"/>
            <w:tcBorders>
              <w:top w:val="nil"/>
              <w:bottom w:val="nil"/>
            </w:tcBorders>
            <w:shd w:val="clear" w:color="auto" w:fill="auto"/>
          </w:tcPr>
          <w:p w14:paraId="7ECE4B66" w14:textId="77777777" w:rsidR="00F4478A" w:rsidRPr="00470EA5" w:rsidRDefault="00F4478A" w:rsidP="009F7DE9">
            <w:pPr>
              <w:pStyle w:val="TAC"/>
              <w:rPr>
                <w:rFonts w:cs="Arial"/>
                <w:kern w:val="2"/>
                <w:szCs w:val="24"/>
                <w:lang w:eastAsia="ja-JP"/>
              </w:rPr>
            </w:pPr>
          </w:p>
        </w:tc>
        <w:tc>
          <w:tcPr>
            <w:tcW w:w="867" w:type="dxa"/>
            <w:shd w:val="clear" w:color="auto" w:fill="auto"/>
            <w:vAlign w:val="center"/>
          </w:tcPr>
          <w:p w14:paraId="4B2F913F" w14:textId="77777777" w:rsidR="00F4478A" w:rsidRPr="00EF5447" w:rsidRDefault="00F4478A" w:rsidP="009F7DE9">
            <w:pPr>
              <w:pStyle w:val="TAC"/>
              <w:rPr>
                <w:rFonts w:cs="Arial"/>
                <w:kern w:val="2"/>
                <w:szCs w:val="24"/>
                <w:lang w:eastAsia="ja-JP"/>
              </w:rPr>
            </w:pPr>
            <w:r w:rsidRPr="00470EA5">
              <w:rPr>
                <w:rFonts w:cs="Arial"/>
                <w:kern w:val="2"/>
                <w:szCs w:val="24"/>
                <w:lang w:eastAsia="ja-JP"/>
              </w:rPr>
              <w:t>n78</w:t>
            </w:r>
          </w:p>
        </w:tc>
        <w:tc>
          <w:tcPr>
            <w:tcW w:w="1167" w:type="dxa"/>
            <w:shd w:val="clear" w:color="auto" w:fill="auto"/>
            <w:noWrap/>
            <w:vAlign w:val="center"/>
          </w:tcPr>
          <w:p w14:paraId="7AE40E33"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3520</w:t>
            </w:r>
          </w:p>
        </w:tc>
        <w:tc>
          <w:tcPr>
            <w:tcW w:w="746" w:type="dxa"/>
            <w:shd w:val="clear" w:color="auto" w:fill="auto"/>
            <w:noWrap/>
            <w:vAlign w:val="center"/>
          </w:tcPr>
          <w:p w14:paraId="1A01C572"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10</w:t>
            </w:r>
          </w:p>
        </w:tc>
        <w:tc>
          <w:tcPr>
            <w:tcW w:w="2266" w:type="dxa"/>
            <w:shd w:val="clear" w:color="auto" w:fill="auto"/>
            <w:noWrap/>
            <w:vAlign w:val="center"/>
          </w:tcPr>
          <w:p w14:paraId="51007743"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50</w:t>
            </w:r>
          </w:p>
        </w:tc>
        <w:tc>
          <w:tcPr>
            <w:tcW w:w="1323" w:type="dxa"/>
            <w:shd w:val="clear" w:color="auto" w:fill="auto"/>
            <w:noWrap/>
            <w:vAlign w:val="center"/>
          </w:tcPr>
          <w:p w14:paraId="19EC1ECF"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3520</w:t>
            </w:r>
          </w:p>
        </w:tc>
        <w:tc>
          <w:tcPr>
            <w:tcW w:w="867" w:type="dxa"/>
            <w:shd w:val="clear" w:color="auto" w:fill="auto"/>
            <w:vAlign w:val="center"/>
          </w:tcPr>
          <w:p w14:paraId="12669A08"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N/A</w:t>
            </w:r>
          </w:p>
        </w:tc>
        <w:tc>
          <w:tcPr>
            <w:tcW w:w="1248" w:type="dxa"/>
            <w:gridSpan w:val="2"/>
            <w:shd w:val="clear" w:color="auto" w:fill="auto"/>
          </w:tcPr>
          <w:p w14:paraId="052FEC8B" w14:textId="77777777" w:rsidR="00F4478A" w:rsidRPr="00EF5447" w:rsidRDefault="00F4478A" w:rsidP="009F7DE9">
            <w:pPr>
              <w:pStyle w:val="TAC"/>
              <w:rPr>
                <w:rFonts w:cs="Arial"/>
              </w:rPr>
            </w:pPr>
            <w:r w:rsidRPr="00EF3500">
              <w:rPr>
                <w:rFonts w:eastAsia="Malgun Gothic" w:cs="Arial"/>
                <w:kern w:val="2"/>
                <w:szCs w:val="24"/>
                <w:lang w:eastAsia="ko-KR"/>
              </w:rPr>
              <w:t>N/A</w:t>
            </w:r>
          </w:p>
        </w:tc>
      </w:tr>
      <w:tr w:rsidR="00F4478A" w:rsidRPr="00EF5447" w14:paraId="147D46DD" w14:textId="77777777" w:rsidTr="009F7DE9">
        <w:trPr>
          <w:trHeight w:val="54"/>
          <w:jc w:val="center"/>
        </w:trPr>
        <w:tc>
          <w:tcPr>
            <w:tcW w:w="2258" w:type="dxa"/>
            <w:tcBorders>
              <w:top w:val="nil"/>
              <w:bottom w:val="single" w:sz="4" w:space="0" w:color="auto"/>
            </w:tcBorders>
            <w:shd w:val="clear" w:color="auto" w:fill="auto"/>
          </w:tcPr>
          <w:p w14:paraId="76411068" w14:textId="77777777" w:rsidR="00F4478A" w:rsidRPr="00470EA5" w:rsidRDefault="00F4478A" w:rsidP="009F7DE9">
            <w:pPr>
              <w:pStyle w:val="TAC"/>
              <w:rPr>
                <w:rFonts w:cs="Arial"/>
                <w:kern w:val="2"/>
                <w:szCs w:val="24"/>
                <w:lang w:eastAsia="ja-JP"/>
              </w:rPr>
            </w:pPr>
          </w:p>
        </w:tc>
        <w:tc>
          <w:tcPr>
            <w:tcW w:w="867" w:type="dxa"/>
            <w:shd w:val="clear" w:color="auto" w:fill="auto"/>
            <w:vAlign w:val="center"/>
          </w:tcPr>
          <w:p w14:paraId="391F4C0F" w14:textId="77777777" w:rsidR="00F4478A" w:rsidRPr="00EF5447" w:rsidRDefault="00F4478A" w:rsidP="009F7DE9">
            <w:pPr>
              <w:pStyle w:val="TAC"/>
              <w:rPr>
                <w:rFonts w:cs="Arial"/>
                <w:kern w:val="2"/>
                <w:szCs w:val="24"/>
                <w:lang w:eastAsia="ja-JP"/>
              </w:rPr>
            </w:pPr>
            <w:r w:rsidRPr="00470EA5">
              <w:rPr>
                <w:rFonts w:cs="Arial"/>
                <w:kern w:val="2"/>
                <w:szCs w:val="24"/>
                <w:lang w:eastAsia="ja-JP"/>
              </w:rPr>
              <w:t>n105</w:t>
            </w:r>
          </w:p>
        </w:tc>
        <w:tc>
          <w:tcPr>
            <w:tcW w:w="1167" w:type="dxa"/>
            <w:shd w:val="clear" w:color="auto" w:fill="auto"/>
            <w:noWrap/>
            <w:vAlign w:val="center"/>
          </w:tcPr>
          <w:p w14:paraId="00B5B30B"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676</w:t>
            </w:r>
          </w:p>
        </w:tc>
        <w:tc>
          <w:tcPr>
            <w:tcW w:w="746" w:type="dxa"/>
            <w:shd w:val="clear" w:color="auto" w:fill="auto"/>
            <w:noWrap/>
            <w:vAlign w:val="center"/>
          </w:tcPr>
          <w:p w14:paraId="55A26D6F"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5</w:t>
            </w:r>
          </w:p>
        </w:tc>
        <w:tc>
          <w:tcPr>
            <w:tcW w:w="2266" w:type="dxa"/>
            <w:shd w:val="clear" w:color="auto" w:fill="auto"/>
            <w:noWrap/>
            <w:vAlign w:val="center"/>
          </w:tcPr>
          <w:p w14:paraId="534D1D41"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25</w:t>
            </w:r>
          </w:p>
        </w:tc>
        <w:tc>
          <w:tcPr>
            <w:tcW w:w="1323" w:type="dxa"/>
            <w:shd w:val="clear" w:color="auto" w:fill="auto"/>
            <w:noWrap/>
            <w:vAlign w:val="center"/>
          </w:tcPr>
          <w:p w14:paraId="50683B6D"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625</w:t>
            </w:r>
          </w:p>
        </w:tc>
        <w:tc>
          <w:tcPr>
            <w:tcW w:w="867" w:type="dxa"/>
            <w:shd w:val="clear" w:color="auto" w:fill="auto"/>
            <w:vAlign w:val="center"/>
          </w:tcPr>
          <w:p w14:paraId="49BCA541" w14:textId="77777777" w:rsidR="00F4478A" w:rsidRPr="00470EA5" w:rsidRDefault="00F4478A" w:rsidP="009F7DE9">
            <w:pPr>
              <w:pStyle w:val="TAC"/>
              <w:rPr>
                <w:rFonts w:cs="Arial"/>
                <w:kern w:val="2"/>
                <w:szCs w:val="24"/>
                <w:lang w:eastAsia="ja-JP"/>
              </w:rPr>
            </w:pPr>
            <w:r w:rsidRPr="00470EA5">
              <w:rPr>
                <w:rFonts w:cs="Arial"/>
                <w:kern w:val="2"/>
                <w:szCs w:val="24"/>
                <w:lang w:eastAsia="ja-JP"/>
              </w:rPr>
              <w:t>3.9</w:t>
            </w:r>
          </w:p>
        </w:tc>
        <w:tc>
          <w:tcPr>
            <w:tcW w:w="1248" w:type="dxa"/>
            <w:gridSpan w:val="2"/>
            <w:shd w:val="clear" w:color="auto" w:fill="auto"/>
          </w:tcPr>
          <w:p w14:paraId="651C9497" w14:textId="77777777" w:rsidR="00F4478A" w:rsidRPr="00EF5447" w:rsidRDefault="00F4478A" w:rsidP="009F7DE9">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F4478A" w:rsidRPr="00EF5447" w14:paraId="0D06498E" w14:textId="77777777" w:rsidTr="009F7DE9">
        <w:trPr>
          <w:trHeight w:val="54"/>
          <w:jc w:val="center"/>
        </w:trPr>
        <w:tc>
          <w:tcPr>
            <w:tcW w:w="2258" w:type="dxa"/>
            <w:vMerge w:val="restart"/>
            <w:tcBorders>
              <w:top w:val="nil"/>
            </w:tcBorders>
            <w:shd w:val="clear" w:color="auto" w:fill="auto"/>
          </w:tcPr>
          <w:p w14:paraId="2514563E" w14:textId="77777777" w:rsidR="00F4478A" w:rsidRPr="00EF5447" w:rsidRDefault="00F4478A" w:rsidP="009F7DE9">
            <w:pPr>
              <w:pStyle w:val="TAC"/>
              <w:rPr>
                <w:rFonts w:eastAsia="MS Mincho"/>
              </w:rPr>
            </w:pPr>
            <w:r>
              <w:rPr>
                <w:rFonts w:cs="Arial"/>
              </w:rPr>
              <w:t>DC_8A_n1A-n28A</w:t>
            </w:r>
          </w:p>
        </w:tc>
        <w:tc>
          <w:tcPr>
            <w:tcW w:w="867" w:type="dxa"/>
            <w:shd w:val="clear" w:color="auto" w:fill="auto"/>
            <w:vAlign w:val="center"/>
          </w:tcPr>
          <w:p w14:paraId="183D46B7" w14:textId="77777777" w:rsidR="00F4478A" w:rsidRPr="00EF5447" w:rsidRDefault="00F4478A" w:rsidP="009F7DE9">
            <w:pPr>
              <w:pStyle w:val="TAC"/>
              <w:rPr>
                <w:rFonts w:cs="Arial"/>
                <w:kern w:val="2"/>
                <w:szCs w:val="24"/>
                <w:lang w:eastAsia="ja-JP"/>
              </w:rPr>
            </w:pPr>
            <w:r w:rsidRPr="00E062F1">
              <w:t>8</w:t>
            </w:r>
          </w:p>
        </w:tc>
        <w:tc>
          <w:tcPr>
            <w:tcW w:w="1167" w:type="dxa"/>
            <w:shd w:val="clear" w:color="auto" w:fill="auto"/>
            <w:noWrap/>
          </w:tcPr>
          <w:p w14:paraId="01CEAB2F" w14:textId="77777777" w:rsidR="00F4478A" w:rsidRPr="00EF5447" w:rsidRDefault="00F4478A" w:rsidP="009F7DE9">
            <w:pPr>
              <w:pStyle w:val="TAC"/>
              <w:rPr>
                <w:rFonts w:cs="Arial"/>
              </w:rPr>
            </w:pPr>
            <w:r w:rsidRPr="00E062F1">
              <w:t>910</w:t>
            </w:r>
          </w:p>
        </w:tc>
        <w:tc>
          <w:tcPr>
            <w:tcW w:w="746" w:type="dxa"/>
            <w:shd w:val="clear" w:color="auto" w:fill="auto"/>
            <w:noWrap/>
          </w:tcPr>
          <w:p w14:paraId="7089CF3C" w14:textId="77777777" w:rsidR="00F4478A" w:rsidRPr="00EF5447" w:rsidRDefault="00F4478A" w:rsidP="009F7DE9">
            <w:pPr>
              <w:pStyle w:val="TAC"/>
              <w:rPr>
                <w:rFonts w:cs="Arial"/>
              </w:rPr>
            </w:pPr>
            <w:r w:rsidRPr="00E062F1">
              <w:t>5</w:t>
            </w:r>
          </w:p>
        </w:tc>
        <w:tc>
          <w:tcPr>
            <w:tcW w:w="2266" w:type="dxa"/>
            <w:shd w:val="clear" w:color="auto" w:fill="auto"/>
            <w:noWrap/>
          </w:tcPr>
          <w:p w14:paraId="71E03498" w14:textId="77777777" w:rsidR="00F4478A" w:rsidRPr="00EF5447" w:rsidRDefault="00F4478A" w:rsidP="009F7DE9">
            <w:pPr>
              <w:pStyle w:val="TAC"/>
              <w:rPr>
                <w:rFonts w:cs="Arial"/>
              </w:rPr>
            </w:pPr>
            <w:r w:rsidRPr="00E062F1">
              <w:t>25</w:t>
            </w:r>
          </w:p>
        </w:tc>
        <w:tc>
          <w:tcPr>
            <w:tcW w:w="1323" w:type="dxa"/>
            <w:shd w:val="clear" w:color="auto" w:fill="auto"/>
            <w:noWrap/>
          </w:tcPr>
          <w:p w14:paraId="414EAF78" w14:textId="77777777" w:rsidR="00F4478A" w:rsidRPr="00EF5447" w:rsidRDefault="00F4478A" w:rsidP="009F7DE9">
            <w:pPr>
              <w:pStyle w:val="TAC"/>
              <w:rPr>
                <w:rFonts w:cs="Arial"/>
              </w:rPr>
            </w:pPr>
            <w:r w:rsidRPr="00E062F1">
              <w:t>955</w:t>
            </w:r>
          </w:p>
        </w:tc>
        <w:tc>
          <w:tcPr>
            <w:tcW w:w="867" w:type="dxa"/>
            <w:shd w:val="clear" w:color="auto" w:fill="auto"/>
            <w:vAlign w:val="center"/>
          </w:tcPr>
          <w:p w14:paraId="02AE5900" w14:textId="77777777" w:rsidR="00F4478A" w:rsidRPr="00EF5447" w:rsidRDefault="00F4478A" w:rsidP="009F7DE9">
            <w:pPr>
              <w:pStyle w:val="TAC"/>
              <w:rPr>
                <w:rFonts w:cs="Arial"/>
              </w:rPr>
            </w:pPr>
            <w:r w:rsidRPr="00E062F1">
              <w:t>N/A</w:t>
            </w:r>
          </w:p>
        </w:tc>
        <w:tc>
          <w:tcPr>
            <w:tcW w:w="1248" w:type="dxa"/>
            <w:gridSpan w:val="2"/>
            <w:shd w:val="clear" w:color="auto" w:fill="auto"/>
          </w:tcPr>
          <w:p w14:paraId="759916A2" w14:textId="77777777" w:rsidR="00F4478A" w:rsidRPr="00EF5447" w:rsidRDefault="00F4478A" w:rsidP="009F7DE9">
            <w:pPr>
              <w:pStyle w:val="TAC"/>
              <w:rPr>
                <w:rFonts w:cs="Arial"/>
              </w:rPr>
            </w:pPr>
            <w:r w:rsidRPr="00E062F1">
              <w:rPr>
                <w:rFonts w:eastAsia="Malgun Gothic"/>
              </w:rPr>
              <w:t>N/A</w:t>
            </w:r>
          </w:p>
        </w:tc>
      </w:tr>
      <w:tr w:rsidR="00F4478A" w:rsidRPr="00EF5447" w14:paraId="4233DCF8" w14:textId="77777777" w:rsidTr="009F7DE9">
        <w:trPr>
          <w:trHeight w:val="54"/>
          <w:jc w:val="center"/>
        </w:trPr>
        <w:tc>
          <w:tcPr>
            <w:tcW w:w="2258" w:type="dxa"/>
            <w:vMerge/>
            <w:shd w:val="clear" w:color="auto" w:fill="auto"/>
          </w:tcPr>
          <w:p w14:paraId="45408B00" w14:textId="77777777" w:rsidR="00F4478A" w:rsidRPr="00EF5447" w:rsidRDefault="00F4478A" w:rsidP="009F7DE9">
            <w:pPr>
              <w:pStyle w:val="TAC"/>
              <w:rPr>
                <w:rFonts w:eastAsia="MS Mincho"/>
              </w:rPr>
            </w:pPr>
          </w:p>
        </w:tc>
        <w:tc>
          <w:tcPr>
            <w:tcW w:w="867" w:type="dxa"/>
            <w:shd w:val="clear" w:color="auto" w:fill="auto"/>
            <w:vAlign w:val="center"/>
          </w:tcPr>
          <w:p w14:paraId="5821649A" w14:textId="77777777" w:rsidR="00F4478A" w:rsidRPr="00EF5447" w:rsidRDefault="00F4478A" w:rsidP="009F7DE9">
            <w:pPr>
              <w:pStyle w:val="TAC"/>
              <w:rPr>
                <w:rFonts w:cs="Arial"/>
                <w:kern w:val="2"/>
                <w:szCs w:val="24"/>
                <w:lang w:eastAsia="ja-JP"/>
              </w:rPr>
            </w:pPr>
            <w:r w:rsidRPr="00E062F1">
              <w:t>n</w:t>
            </w:r>
            <w:r>
              <w:t>1</w:t>
            </w:r>
          </w:p>
        </w:tc>
        <w:tc>
          <w:tcPr>
            <w:tcW w:w="1167" w:type="dxa"/>
            <w:shd w:val="clear" w:color="auto" w:fill="auto"/>
            <w:noWrap/>
          </w:tcPr>
          <w:p w14:paraId="141D4D7A" w14:textId="77777777" w:rsidR="00F4478A" w:rsidRPr="00EF5447" w:rsidRDefault="00F4478A" w:rsidP="009F7DE9">
            <w:pPr>
              <w:pStyle w:val="TAC"/>
              <w:rPr>
                <w:rFonts w:cs="Arial"/>
              </w:rPr>
            </w:pPr>
            <w:r>
              <w:t>1965</w:t>
            </w:r>
          </w:p>
        </w:tc>
        <w:tc>
          <w:tcPr>
            <w:tcW w:w="746" w:type="dxa"/>
            <w:shd w:val="clear" w:color="auto" w:fill="auto"/>
            <w:noWrap/>
          </w:tcPr>
          <w:p w14:paraId="4331F984" w14:textId="77777777" w:rsidR="00F4478A" w:rsidRPr="00EF5447" w:rsidRDefault="00F4478A" w:rsidP="009F7DE9">
            <w:pPr>
              <w:pStyle w:val="TAC"/>
              <w:rPr>
                <w:rFonts w:cs="Arial"/>
              </w:rPr>
            </w:pPr>
            <w:r w:rsidRPr="00E062F1">
              <w:t>5</w:t>
            </w:r>
          </w:p>
        </w:tc>
        <w:tc>
          <w:tcPr>
            <w:tcW w:w="2266" w:type="dxa"/>
            <w:shd w:val="clear" w:color="auto" w:fill="auto"/>
            <w:noWrap/>
          </w:tcPr>
          <w:p w14:paraId="6F3E1FA2" w14:textId="77777777" w:rsidR="00F4478A" w:rsidRPr="00EF5447" w:rsidRDefault="00F4478A" w:rsidP="009F7DE9">
            <w:pPr>
              <w:pStyle w:val="TAC"/>
              <w:rPr>
                <w:rFonts w:cs="Arial"/>
              </w:rPr>
            </w:pPr>
            <w:r w:rsidRPr="00E062F1">
              <w:t>25</w:t>
            </w:r>
          </w:p>
        </w:tc>
        <w:tc>
          <w:tcPr>
            <w:tcW w:w="1323" w:type="dxa"/>
            <w:shd w:val="clear" w:color="auto" w:fill="auto"/>
            <w:noWrap/>
          </w:tcPr>
          <w:p w14:paraId="3D506C28" w14:textId="77777777" w:rsidR="00F4478A" w:rsidRPr="00EF5447" w:rsidRDefault="00F4478A" w:rsidP="009F7DE9">
            <w:pPr>
              <w:pStyle w:val="TAC"/>
              <w:rPr>
                <w:rFonts w:cs="Arial"/>
              </w:rPr>
            </w:pPr>
            <w:r>
              <w:t>2155</w:t>
            </w:r>
          </w:p>
        </w:tc>
        <w:tc>
          <w:tcPr>
            <w:tcW w:w="867" w:type="dxa"/>
            <w:shd w:val="clear" w:color="auto" w:fill="auto"/>
            <w:vAlign w:val="center"/>
          </w:tcPr>
          <w:p w14:paraId="5152205C" w14:textId="77777777" w:rsidR="00F4478A" w:rsidRPr="00EF5447" w:rsidRDefault="00F4478A" w:rsidP="009F7DE9">
            <w:pPr>
              <w:pStyle w:val="TAC"/>
              <w:rPr>
                <w:rFonts w:cs="Arial"/>
              </w:rPr>
            </w:pPr>
            <w:r w:rsidRPr="00E062F1">
              <w:t>N/A</w:t>
            </w:r>
          </w:p>
        </w:tc>
        <w:tc>
          <w:tcPr>
            <w:tcW w:w="1248" w:type="dxa"/>
            <w:gridSpan w:val="2"/>
            <w:shd w:val="clear" w:color="auto" w:fill="auto"/>
          </w:tcPr>
          <w:p w14:paraId="56B03D7E" w14:textId="77777777" w:rsidR="00F4478A" w:rsidRPr="00EF5447" w:rsidRDefault="00F4478A" w:rsidP="009F7DE9">
            <w:pPr>
              <w:pStyle w:val="TAC"/>
              <w:rPr>
                <w:rFonts w:cs="Arial"/>
              </w:rPr>
            </w:pPr>
            <w:r w:rsidRPr="00E062F1">
              <w:rPr>
                <w:rFonts w:eastAsia="Malgun Gothic"/>
              </w:rPr>
              <w:t>N/A</w:t>
            </w:r>
          </w:p>
        </w:tc>
      </w:tr>
      <w:tr w:rsidR="00F4478A" w:rsidRPr="00EF5447" w14:paraId="451DB4D8" w14:textId="77777777" w:rsidTr="009F7DE9">
        <w:trPr>
          <w:trHeight w:val="54"/>
          <w:jc w:val="center"/>
        </w:trPr>
        <w:tc>
          <w:tcPr>
            <w:tcW w:w="2258" w:type="dxa"/>
            <w:vMerge/>
            <w:tcBorders>
              <w:bottom w:val="single" w:sz="4" w:space="0" w:color="auto"/>
            </w:tcBorders>
            <w:shd w:val="clear" w:color="auto" w:fill="auto"/>
          </w:tcPr>
          <w:p w14:paraId="5AB0F9E6" w14:textId="77777777" w:rsidR="00F4478A" w:rsidRPr="00EF5447" w:rsidRDefault="00F4478A" w:rsidP="009F7DE9">
            <w:pPr>
              <w:pStyle w:val="TAC"/>
              <w:rPr>
                <w:rFonts w:eastAsia="MS Mincho"/>
              </w:rPr>
            </w:pPr>
          </w:p>
        </w:tc>
        <w:tc>
          <w:tcPr>
            <w:tcW w:w="867" w:type="dxa"/>
            <w:shd w:val="clear" w:color="auto" w:fill="auto"/>
            <w:vAlign w:val="center"/>
          </w:tcPr>
          <w:p w14:paraId="526FC44B" w14:textId="77777777" w:rsidR="00F4478A" w:rsidRPr="00EF5447" w:rsidRDefault="00F4478A" w:rsidP="009F7DE9">
            <w:pPr>
              <w:pStyle w:val="TAC"/>
              <w:rPr>
                <w:rFonts w:cs="Arial"/>
                <w:kern w:val="2"/>
                <w:szCs w:val="24"/>
                <w:lang w:eastAsia="ja-JP"/>
              </w:rPr>
            </w:pPr>
            <w:r w:rsidRPr="00E062F1">
              <w:t>n28</w:t>
            </w:r>
          </w:p>
        </w:tc>
        <w:tc>
          <w:tcPr>
            <w:tcW w:w="1167" w:type="dxa"/>
            <w:shd w:val="clear" w:color="auto" w:fill="auto"/>
            <w:noWrap/>
          </w:tcPr>
          <w:p w14:paraId="24CA65FD" w14:textId="77777777" w:rsidR="00F4478A" w:rsidRPr="00EF5447" w:rsidRDefault="00F4478A" w:rsidP="009F7DE9">
            <w:pPr>
              <w:pStyle w:val="TAC"/>
              <w:rPr>
                <w:rFonts w:cs="Arial"/>
              </w:rPr>
            </w:pPr>
            <w:r w:rsidRPr="00E062F1">
              <w:t>710</w:t>
            </w:r>
          </w:p>
        </w:tc>
        <w:tc>
          <w:tcPr>
            <w:tcW w:w="746" w:type="dxa"/>
            <w:shd w:val="clear" w:color="auto" w:fill="auto"/>
            <w:noWrap/>
          </w:tcPr>
          <w:p w14:paraId="03B74E3D" w14:textId="77777777" w:rsidR="00F4478A" w:rsidRPr="00EF5447" w:rsidRDefault="00F4478A" w:rsidP="009F7DE9">
            <w:pPr>
              <w:pStyle w:val="TAC"/>
              <w:rPr>
                <w:rFonts w:cs="Arial"/>
              </w:rPr>
            </w:pPr>
            <w:r w:rsidRPr="00E062F1">
              <w:t>5</w:t>
            </w:r>
          </w:p>
        </w:tc>
        <w:tc>
          <w:tcPr>
            <w:tcW w:w="2266" w:type="dxa"/>
            <w:shd w:val="clear" w:color="auto" w:fill="auto"/>
            <w:noWrap/>
          </w:tcPr>
          <w:p w14:paraId="2A413DE6" w14:textId="77777777" w:rsidR="00F4478A" w:rsidRPr="00EF5447" w:rsidRDefault="00F4478A" w:rsidP="009F7DE9">
            <w:pPr>
              <w:pStyle w:val="TAC"/>
              <w:rPr>
                <w:rFonts w:cs="Arial"/>
              </w:rPr>
            </w:pPr>
            <w:r w:rsidRPr="00E062F1">
              <w:t>25</w:t>
            </w:r>
          </w:p>
        </w:tc>
        <w:tc>
          <w:tcPr>
            <w:tcW w:w="1323" w:type="dxa"/>
            <w:shd w:val="clear" w:color="auto" w:fill="auto"/>
            <w:noWrap/>
          </w:tcPr>
          <w:p w14:paraId="23F05BD3" w14:textId="77777777" w:rsidR="00F4478A" w:rsidRPr="00EF5447" w:rsidRDefault="00F4478A" w:rsidP="009F7DE9">
            <w:pPr>
              <w:pStyle w:val="TAC"/>
              <w:rPr>
                <w:rFonts w:cs="Arial"/>
              </w:rPr>
            </w:pPr>
            <w:r w:rsidRPr="00E062F1">
              <w:t>765</w:t>
            </w:r>
          </w:p>
        </w:tc>
        <w:tc>
          <w:tcPr>
            <w:tcW w:w="867" w:type="dxa"/>
            <w:shd w:val="clear" w:color="auto" w:fill="auto"/>
            <w:vAlign w:val="center"/>
          </w:tcPr>
          <w:p w14:paraId="56FF7B21" w14:textId="77777777" w:rsidR="00F4478A" w:rsidRPr="00EF5447" w:rsidRDefault="00F4478A" w:rsidP="009F7DE9">
            <w:pPr>
              <w:pStyle w:val="TAC"/>
              <w:rPr>
                <w:rFonts w:cs="Arial"/>
              </w:rPr>
            </w:pPr>
            <w:r w:rsidRPr="00E062F1">
              <w:t>11.6</w:t>
            </w:r>
          </w:p>
        </w:tc>
        <w:tc>
          <w:tcPr>
            <w:tcW w:w="1248" w:type="dxa"/>
            <w:gridSpan w:val="2"/>
            <w:shd w:val="clear" w:color="auto" w:fill="auto"/>
          </w:tcPr>
          <w:p w14:paraId="222373C9" w14:textId="77777777" w:rsidR="00F4478A" w:rsidRPr="00EF5447" w:rsidRDefault="00F4478A" w:rsidP="009F7DE9">
            <w:pPr>
              <w:pStyle w:val="TAC"/>
              <w:rPr>
                <w:rFonts w:cs="Arial"/>
              </w:rPr>
            </w:pPr>
            <w:r w:rsidRPr="00E062F1">
              <w:rPr>
                <w:rFonts w:eastAsia="Malgun Gothic"/>
              </w:rPr>
              <w:t>IMD4</w:t>
            </w:r>
          </w:p>
        </w:tc>
      </w:tr>
      <w:tr w:rsidR="00F4478A" w:rsidRPr="009B60BA" w14:paraId="1FCD3937" w14:textId="77777777" w:rsidTr="009F7DE9">
        <w:trPr>
          <w:trHeight w:val="54"/>
          <w:jc w:val="center"/>
        </w:trPr>
        <w:tc>
          <w:tcPr>
            <w:tcW w:w="2258" w:type="dxa"/>
            <w:tcBorders>
              <w:bottom w:val="nil"/>
            </w:tcBorders>
            <w:shd w:val="clear" w:color="auto" w:fill="auto"/>
          </w:tcPr>
          <w:p w14:paraId="1FAF9F9B" w14:textId="77777777" w:rsidR="00F4478A" w:rsidRPr="009B60BA" w:rsidRDefault="00F4478A" w:rsidP="009F7DE9">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2F8ACEAF" w14:textId="77777777" w:rsidR="00F4478A" w:rsidRPr="009B60BA" w:rsidRDefault="00F4478A" w:rsidP="009F7DE9">
            <w:pPr>
              <w:pStyle w:val="TAC"/>
              <w:rPr>
                <w:rFonts w:eastAsia="Malgun Gothic" w:cs="Arial"/>
                <w:kern w:val="2"/>
                <w:szCs w:val="24"/>
                <w:lang w:eastAsia="ko-KR"/>
              </w:rPr>
            </w:pPr>
            <w:r w:rsidRPr="00C44C4C">
              <w:rPr>
                <w:rFonts w:cs="Arial"/>
              </w:rPr>
              <w:t>8</w:t>
            </w:r>
          </w:p>
        </w:tc>
        <w:tc>
          <w:tcPr>
            <w:tcW w:w="1167" w:type="dxa"/>
            <w:shd w:val="clear" w:color="auto" w:fill="auto"/>
            <w:noWrap/>
          </w:tcPr>
          <w:p w14:paraId="7B27CD16" w14:textId="77777777" w:rsidR="00F4478A" w:rsidRPr="009B60BA" w:rsidRDefault="00F4478A" w:rsidP="009F7DE9">
            <w:pPr>
              <w:pStyle w:val="TAC"/>
              <w:rPr>
                <w:rFonts w:eastAsia="Malgun Gothic" w:cs="Arial"/>
                <w:lang w:eastAsia="ko-KR"/>
              </w:rPr>
            </w:pPr>
            <w:r w:rsidRPr="00C44C4C">
              <w:rPr>
                <w:rFonts w:cs="Arial"/>
              </w:rPr>
              <w:t>885</w:t>
            </w:r>
          </w:p>
        </w:tc>
        <w:tc>
          <w:tcPr>
            <w:tcW w:w="746" w:type="dxa"/>
            <w:shd w:val="clear" w:color="auto" w:fill="auto"/>
            <w:noWrap/>
          </w:tcPr>
          <w:p w14:paraId="40F3CA11" w14:textId="77777777" w:rsidR="00F4478A" w:rsidRPr="009B60BA" w:rsidRDefault="00F4478A" w:rsidP="009F7DE9">
            <w:pPr>
              <w:pStyle w:val="TAC"/>
              <w:rPr>
                <w:rFonts w:eastAsia="Malgun Gothic" w:cs="Arial"/>
                <w:lang w:eastAsia="ko-KR"/>
              </w:rPr>
            </w:pPr>
            <w:r w:rsidRPr="00C44C4C">
              <w:rPr>
                <w:rFonts w:cs="Arial"/>
              </w:rPr>
              <w:t>5</w:t>
            </w:r>
          </w:p>
        </w:tc>
        <w:tc>
          <w:tcPr>
            <w:tcW w:w="2266" w:type="dxa"/>
            <w:shd w:val="clear" w:color="auto" w:fill="auto"/>
            <w:noWrap/>
          </w:tcPr>
          <w:p w14:paraId="639BB86E" w14:textId="77777777" w:rsidR="00F4478A" w:rsidRPr="009B60BA" w:rsidRDefault="00F4478A" w:rsidP="009F7DE9">
            <w:pPr>
              <w:pStyle w:val="TAC"/>
              <w:rPr>
                <w:rFonts w:eastAsia="Malgun Gothic" w:cs="Arial"/>
                <w:lang w:eastAsia="ko-KR"/>
              </w:rPr>
            </w:pPr>
            <w:r w:rsidRPr="00C44C4C">
              <w:rPr>
                <w:rFonts w:cs="Arial"/>
              </w:rPr>
              <w:t>25</w:t>
            </w:r>
          </w:p>
        </w:tc>
        <w:tc>
          <w:tcPr>
            <w:tcW w:w="1323" w:type="dxa"/>
            <w:shd w:val="clear" w:color="auto" w:fill="auto"/>
            <w:noWrap/>
          </w:tcPr>
          <w:p w14:paraId="67FF2E06" w14:textId="77777777" w:rsidR="00F4478A" w:rsidRPr="009B60BA" w:rsidRDefault="00F4478A" w:rsidP="009F7DE9">
            <w:pPr>
              <w:pStyle w:val="TAC"/>
              <w:rPr>
                <w:rFonts w:eastAsia="Malgun Gothic" w:cs="Arial"/>
                <w:lang w:eastAsia="ko-KR"/>
              </w:rPr>
            </w:pPr>
            <w:r w:rsidRPr="00C44C4C">
              <w:rPr>
                <w:rFonts w:cs="Arial"/>
              </w:rPr>
              <w:t>930</w:t>
            </w:r>
          </w:p>
        </w:tc>
        <w:tc>
          <w:tcPr>
            <w:tcW w:w="867" w:type="dxa"/>
            <w:shd w:val="clear" w:color="auto" w:fill="auto"/>
            <w:vAlign w:val="center"/>
          </w:tcPr>
          <w:p w14:paraId="439582C2" w14:textId="77777777" w:rsidR="00F4478A" w:rsidRPr="009B60BA" w:rsidRDefault="00F4478A" w:rsidP="009F7DE9">
            <w:pPr>
              <w:pStyle w:val="TAC"/>
              <w:rPr>
                <w:rFonts w:eastAsia="Malgun Gothic" w:cs="Arial"/>
                <w:lang w:eastAsia="ko-KR"/>
              </w:rPr>
            </w:pPr>
            <w:r w:rsidRPr="009B60BA">
              <w:rPr>
                <w:rFonts w:cs="Arial"/>
              </w:rPr>
              <w:t>N/A</w:t>
            </w:r>
          </w:p>
        </w:tc>
        <w:tc>
          <w:tcPr>
            <w:tcW w:w="1248" w:type="dxa"/>
            <w:gridSpan w:val="2"/>
            <w:shd w:val="clear" w:color="auto" w:fill="auto"/>
          </w:tcPr>
          <w:p w14:paraId="59C61980" w14:textId="77777777" w:rsidR="00F4478A" w:rsidRPr="009B60BA" w:rsidRDefault="00F4478A" w:rsidP="009F7DE9">
            <w:pPr>
              <w:pStyle w:val="TAC"/>
              <w:rPr>
                <w:rFonts w:eastAsia="Malgun Gothic" w:cs="Arial"/>
                <w:lang w:eastAsia="ko-KR"/>
              </w:rPr>
            </w:pPr>
            <w:r w:rsidRPr="009B60BA">
              <w:rPr>
                <w:rFonts w:cs="Arial"/>
              </w:rPr>
              <w:t>N/A</w:t>
            </w:r>
          </w:p>
        </w:tc>
      </w:tr>
      <w:tr w:rsidR="00F4478A" w:rsidRPr="009B60BA" w14:paraId="3D137116" w14:textId="77777777" w:rsidTr="009F7DE9">
        <w:trPr>
          <w:trHeight w:val="54"/>
          <w:jc w:val="center"/>
        </w:trPr>
        <w:tc>
          <w:tcPr>
            <w:tcW w:w="2258" w:type="dxa"/>
            <w:tcBorders>
              <w:top w:val="nil"/>
              <w:bottom w:val="nil"/>
            </w:tcBorders>
            <w:shd w:val="clear" w:color="auto" w:fill="auto"/>
          </w:tcPr>
          <w:p w14:paraId="1F18B42C" w14:textId="77777777" w:rsidR="00F4478A" w:rsidRPr="009B60BA" w:rsidRDefault="00F4478A" w:rsidP="009F7DE9">
            <w:pPr>
              <w:pStyle w:val="TAC"/>
              <w:rPr>
                <w:rFonts w:eastAsia="Malgun Gothic" w:cs="Arial"/>
                <w:lang w:eastAsia="ko-KR"/>
              </w:rPr>
            </w:pPr>
          </w:p>
        </w:tc>
        <w:tc>
          <w:tcPr>
            <w:tcW w:w="867" w:type="dxa"/>
            <w:shd w:val="clear" w:color="auto" w:fill="auto"/>
            <w:vAlign w:val="center"/>
          </w:tcPr>
          <w:p w14:paraId="11C4B083" w14:textId="77777777" w:rsidR="00F4478A" w:rsidRPr="009B60BA" w:rsidRDefault="00F4478A" w:rsidP="009F7DE9">
            <w:pPr>
              <w:pStyle w:val="TAC"/>
              <w:rPr>
                <w:rFonts w:eastAsia="Malgun Gothic" w:cs="Arial"/>
                <w:kern w:val="2"/>
                <w:szCs w:val="24"/>
                <w:lang w:eastAsia="ko-KR"/>
              </w:rPr>
            </w:pPr>
            <w:r w:rsidRPr="00C44C4C">
              <w:rPr>
                <w:rFonts w:cs="Arial"/>
              </w:rPr>
              <w:t>n40</w:t>
            </w:r>
          </w:p>
        </w:tc>
        <w:tc>
          <w:tcPr>
            <w:tcW w:w="1167" w:type="dxa"/>
            <w:shd w:val="clear" w:color="auto" w:fill="auto"/>
            <w:noWrap/>
          </w:tcPr>
          <w:p w14:paraId="41B451BB" w14:textId="77777777" w:rsidR="00F4478A" w:rsidRPr="009B60BA" w:rsidRDefault="00F4478A" w:rsidP="009F7DE9">
            <w:pPr>
              <w:pStyle w:val="TAC"/>
              <w:rPr>
                <w:rFonts w:eastAsia="Malgun Gothic" w:cs="Arial"/>
                <w:lang w:eastAsia="ko-KR"/>
              </w:rPr>
            </w:pPr>
            <w:r w:rsidRPr="00C44C4C">
              <w:rPr>
                <w:rFonts w:cs="Arial"/>
              </w:rPr>
              <w:t>239</w:t>
            </w:r>
            <w:r>
              <w:rPr>
                <w:rFonts w:cs="Arial"/>
              </w:rPr>
              <w:t>5</w:t>
            </w:r>
          </w:p>
        </w:tc>
        <w:tc>
          <w:tcPr>
            <w:tcW w:w="746" w:type="dxa"/>
            <w:shd w:val="clear" w:color="auto" w:fill="auto"/>
            <w:noWrap/>
          </w:tcPr>
          <w:p w14:paraId="3DB038FE" w14:textId="77777777" w:rsidR="00F4478A" w:rsidRPr="009B60BA" w:rsidRDefault="00F4478A" w:rsidP="009F7DE9">
            <w:pPr>
              <w:pStyle w:val="TAC"/>
              <w:rPr>
                <w:rFonts w:eastAsia="Malgun Gothic" w:cs="Arial"/>
                <w:lang w:eastAsia="ko-KR"/>
              </w:rPr>
            </w:pPr>
            <w:r w:rsidRPr="00C44C4C">
              <w:rPr>
                <w:rFonts w:cs="Arial"/>
              </w:rPr>
              <w:t>5</w:t>
            </w:r>
          </w:p>
        </w:tc>
        <w:tc>
          <w:tcPr>
            <w:tcW w:w="2266" w:type="dxa"/>
            <w:shd w:val="clear" w:color="auto" w:fill="auto"/>
            <w:noWrap/>
          </w:tcPr>
          <w:p w14:paraId="2C873BBF" w14:textId="77777777" w:rsidR="00F4478A" w:rsidRPr="009B60BA" w:rsidRDefault="00F4478A" w:rsidP="009F7DE9">
            <w:pPr>
              <w:pStyle w:val="TAC"/>
              <w:rPr>
                <w:rFonts w:eastAsia="Malgun Gothic" w:cs="Arial"/>
                <w:lang w:eastAsia="ko-KR"/>
              </w:rPr>
            </w:pPr>
            <w:r w:rsidRPr="00C44C4C">
              <w:rPr>
                <w:rFonts w:cs="Arial"/>
              </w:rPr>
              <w:t>25</w:t>
            </w:r>
          </w:p>
        </w:tc>
        <w:tc>
          <w:tcPr>
            <w:tcW w:w="1323" w:type="dxa"/>
            <w:shd w:val="clear" w:color="auto" w:fill="auto"/>
            <w:noWrap/>
          </w:tcPr>
          <w:p w14:paraId="5B0BCF33" w14:textId="77777777" w:rsidR="00F4478A" w:rsidRPr="009B60BA" w:rsidRDefault="00F4478A" w:rsidP="009F7DE9">
            <w:pPr>
              <w:pStyle w:val="TAC"/>
              <w:rPr>
                <w:rFonts w:eastAsia="Malgun Gothic" w:cs="Arial"/>
                <w:lang w:eastAsia="ko-KR"/>
              </w:rPr>
            </w:pPr>
            <w:r w:rsidRPr="00C44C4C">
              <w:rPr>
                <w:rFonts w:cs="Arial"/>
              </w:rPr>
              <w:t>239</w:t>
            </w:r>
            <w:r>
              <w:rPr>
                <w:rFonts w:cs="Arial"/>
              </w:rPr>
              <w:t>5</w:t>
            </w:r>
          </w:p>
        </w:tc>
        <w:tc>
          <w:tcPr>
            <w:tcW w:w="867" w:type="dxa"/>
            <w:shd w:val="clear" w:color="auto" w:fill="auto"/>
            <w:vAlign w:val="center"/>
          </w:tcPr>
          <w:p w14:paraId="6F18B5EF" w14:textId="77777777" w:rsidR="00F4478A" w:rsidRPr="009B60BA" w:rsidRDefault="00F4478A" w:rsidP="009F7DE9">
            <w:pPr>
              <w:pStyle w:val="TAC"/>
              <w:rPr>
                <w:rFonts w:eastAsia="Malgun Gothic" w:cs="Arial"/>
                <w:lang w:eastAsia="ko-KR"/>
              </w:rPr>
            </w:pPr>
            <w:r w:rsidRPr="009B60BA">
              <w:rPr>
                <w:rFonts w:cs="Arial"/>
              </w:rPr>
              <w:t>N/A</w:t>
            </w:r>
          </w:p>
        </w:tc>
        <w:tc>
          <w:tcPr>
            <w:tcW w:w="1248" w:type="dxa"/>
            <w:gridSpan w:val="2"/>
            <w:shd w:val="clear" w:color="auto" w:fill="auto"/>
          </w:tcPr>
          <w:p w14:paraId="22088CEF" w14:textId="77777777" w:rsidR="00F4478A" w:rsidRPr="009B60BA" w:rsidRDefault="00F4478A" w:rsidP="009F7DE9">
            <w:pPr>
              <w:pStyle w:val="TAC"/>
              <w:rPr>
                <w:rFonts w:eastAsia="Malgun Gothic" w:cs="Arial"/>
                <w:lang w:eastAsia="ko-KR"/>
              </w:rPr>
            </w:pPr>
            <w:r w:rsidRPr="009B60BA">
              <w:rPr>
                <w:rFonts w:cs="Arial"/>
              </w:rPr>
              <w:t>N/A</w:t>
            </w:r>
          </w:p>
        </w:tc>
      </w:tr>
      <w:tr w:rsidR="00F4478A" w:rsidRPr="009B60BA" w14:paraId="5905E6EF" w14:textId="77777777" w:rsidTr="009F7DE9">
        <w:trPr>
          <w:trHeight w:val="54"/>
          <w:jc w:val="center"/>
        </w:trPr>
        <w:tc>
          <w:tcPr>
            <w:tcW w:w="2258" w:type="dxa"/>
            <w:tcBorders>
              <w:top w:val="nil"/>
              <w:bottom w:val="single" w:sz="4" w:space="0" w:color="auto"/>
            </w:tcBorders>
            <w:shd w:val="clear" w:color="auto" w:fill="auto"/>
          </w:tcPr>
          <w:p w14:paraId="2DE61EAD" w14:textId="77777777" w:rsidR="00F4478A" w:rsidRPr="009B60BA" w:rsidRDefault="00F4478A" w:rsidP="009F7DE9">
            <w:pPr>
              <w:pStyle w:val="TAC"/>
              <w:rPr>
                <w:rFonts w:eastAsia="Malgun Gothic" w:cs="Arial"/>
                <w:lang w:eastAsia="ko-KR"/>
              </w:rPr>
            </w:pPr>
          </w:p>
        </w:tc>
        <w:tc>
          <w:tcPr>
            <w:tcW w:w="867" w:type="dxa"/>
            <w:shd w:val="clear" w:color="auto" w:fill="auto"/>
            <w:vAlign w:val="center"/>
          </w:tcPr>
          <w:p w14:paraId="7033A9D6" w14:textId="77777777" w:rsidR="00F4478A" w:rsidRPr="009B60BA" w:rsidRDefault="00F4478A" w:rsidP="009F7DE9">
            <w:pPr>
              <w:pStyle w:val="TAC"/>
              <w:rPr>
                <w:rFonts w:eastAsia="Malgun Gothic" w:cs="Arial"/>
                <w:kern w:val="2"/>
                <w:szCs w:val="24"/>
                <w:lang w:eastAsia="ko-KR"/>
              </w:rPr>
            </w:pPr>
            <w:r w:rsidRPr="00C44C4C">
              <w:rPr>
                <w:rFonts w:cs="Arial"/>
              </w:rPr>
              <w:t>n1</w:t>
            </w:r>
          </w:p>
        </w:tc>
        <w:tc>
          <w:tcPr>
            <w:tcW w:w="1167" w:type="dxa"/>
            <w:shd w:val="clear" w:color="auto" w:fill="auto"/>
            <w:noWrap/>
            <w:vAlign w:val="center"/>
          </w:tcPr>
          <w:p w14:paraId="09077287" w14:textId="77777777" w:rsidR="00F4478A" w:rsidRPr="009B60BA" w:rsidRDefault="00F4478A" w:rsidP="009F7DE9">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6" w:type="dxa"/>
            <w:shd w:val="clear" w:color="auto" w:fill="auto"/>
            <w:noWrap/>
            <w:vAlign w:val="center"/>
          </w:tcPr>
          <w:p w14:paraId="7DC15B36" w14:textId="77777777" w:rsidR="00F4478A" w:rsidRPr="009B60BA" w:rsidRDefault="00F4478A" w:rsidP="009F7DE9">
            <w:pPr>
              <w:pStyle w:val="TAC"/>
              <w:rPr>
                <w:rFonts w:eastAsia="Malgun Gothic" w:cs="Arial"/>
                <w:lang w:eastAsia="ko-KR"/>
              </w:rPr>
            </w:pPr>
            <w:r w:rsidRPr="00C44C4C">
              <w:rPr>
                <w:rFonts w:cs="Arial"/>
                <w:color w:val="000000"/>
              </w:rPr>
              <w:t>5</w:t>
            </w:r>
          </w:p>
        </w:tc>
        <w:tc>
          <w:tcPr>
            <w:tcW w:w="2266" w:type="dxa"/>
            <w:shd w:val="clear" w:color="auto" w:fill="auto"/>
            <w:noWrap/>
            <w:vAlign w:val="center"/>
          </w:tcPr>
          <w:p w14:paraId="7DD53354" w14:textId="77777777" w:rsidR="00F4478A" w:rsidRPr="009B60BA" w:rsidRDefault="00F4478A" w:rsidP="009F7DE9">
            <w:pPr>
              <w:pStyle w:val="TAC"/>
              <w:rPr>
                <w:rFonts w:eastAsia="Malgun Gothic" w:cs="Arial"/>
                <w:lang w:eastAsia="ko-KR"/>
              </w:rPr>
            </w:pPr>
            <w:r w:rsidRPr="00C44C4C">
              <w:rPr>
                <w:rFonts w:cs="Arial"/>
                <w:color w:val="000000"/>
              </w:rPr>
              <w:t>25</w:t>
            </w:r>
          </w:p>
        </w:tc>
        <w:tc>
          <w:tcPr>
            <w:tcW w:w="1323" w:type="dxa"/>
            <w:shd w:val="clear" w:color="auto" w:fill="auto"/>
            <w:noWrap/>
            <w:vAlign w:val="center"/>
          </w:tcPr>
          <w:p w14:paraId="771F2283" w14:textId="77777777" w:rsidR="00F4478A" w:rsidRPr="009B60BA" w:rsidRDefault="00F4478A" w:rsidP="009F7DE9">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67" w:type="dxa"/>
            <w:shd w:val="clear" w:color="auto" w:fill="auto"/>
            <w:vAlign w:val="center"/>
          </w:tcPr>
          <w:p w14:paraId="007BE551" w14:textId="77777777" w:rsidR="00F4478A" w:rsidRPr="009B60BA" w:rsidRDefault="00F4478A" w:rsidP="009F7DE9">
            <w:pPr>
              <w:pStyle w:val="TAC"/>
              <w:rPr>
                <w:rFonts w:eastAsia="Malgun Gothic" w:cs="Arial"/>
                <w:lang w:eastAsia="ko-KR"/>
              </w:rPr>
            </w:pPr>
            <w:r w:rsidRPr="009B60BA">
              <w:rPr>
                <w:rFonts w:eastAsia="Malgun Gothic" w:cs="Arial"/>
                <w:lang w:eastAsia="ko-KR"/>
              </w:rPr>
              <w:t>3.3</w:t>
            </w:r>
          </w:p>
        </w:tc>
        <w:tc>
          <w:tcPr>
            <w:tcW w:w="1248" w:type="dxa"/>
            <w:gridSpan w:val="2"/>
            <w:shd w:val="clear" w:color="auto" w:fill="auto"/>
          </w:tcPr>
          <w:p w14:paraId="2C19134B" w14:textId="77777777" w:rsidR="00F4478A" w:rsidRPr="009B60BA" w:rsidRDefault="00F4478A" w:rsidP="009F7DE9">
            <w:pPr>
              <w:pStyle w:val="TAC"/>
              <w:rPr>
                <w:rFonts w:eastAsia="Malgun Gothic" w:cs="Arial"/>
                <w:lang w:eastAsia="ko-KR"/>
              </w:rPr>
            </w:pPr>
            <w:r w:rsidRPr="009B60BA">
              <w:rPr>
                <w:rFonts w:eastAsia="MS Mincho" w:cs="Arial"/>
              </w:rPr>
              <w:t>IMD5</w:t>
            </w:r>
          </w:p>
        </w:tc>
      </w:tr>
      <w:tr w:rsidR="00F4478A" w:rsidRPr="009B60BA" w14:paraId="4F4846F2" w14:textId="77777777" w:rsidTr="009F7DE9">
        <w:trPr>
          <w:trHeight w:val="54"/>
          <w:jc w:val="center"/>
        </w:trPr>
        <w:tc>
          <w:tcPr>
            <w:tcW w:w="2258" w:type="dxa"/>
            <w:tcBorders>
              <w:top w:val="single" w:sz="4" w:space="0" w:color="auto"/>
              <w:bottom w:val="nil"/>
            </w:tcBorders>
            <w:shd w:val="clear" w:color="auto" w:fill="auto"/>
          </w:tcPr>
          <w:p w14:paraId="52793720" w14:textId="77777777" w:rsidR="00F4478A" w:rsidRPr="009B60BA" w:rsidRDefault="00F4478A" w:rsidP="009F7DE9">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0F44B61F" w14:textId="77777777" w:rsidR="00F4478A" w:rsidRPr="00C44C4C" w:rsidRDefault="00F4478A" w:rsidP="009F7DE9">
            <w:pPr>
              <w:pStyle w:val="TAC"/>
              <w:rPr>
                <w:rFonts w:cs="Arial"/>
              </w:rPr>
            </w:pPr>
            <w:r w:rsidRPr="00190886">
              <w:rPr>
                <w:rFonts w:cs="Arial"/>
                <w:szCs w:val="18"/>
              </w:rPr>
              <w:t>8</w:t>
            </w:r>
          </w:p>
        </w:tc>
        <w:tc>
          <w:tcPr>
            <w:tcW w:w="1167" w:type="dxa"/>
            <w:shd w:val="clear" w:color="auto" w:fill="auto"/>
            <w:noWrap/>
          </w:tcPr>
          <w:p w14:paraId="5A0B8187" w14:textId="77777777" w:rsidR="00F4478A" w:rsidRPr="00C44C4C" w:rsidRDefault="00F4478A" w:rsidP="009F7DE9">
            <w:pPr>
              <w:pStyle w:val="TAC"/>
              <w:rPr>
                <w:rFonts w:cs="Arial"/>
                <w:color w:val="000000"/>
              </w:rPr>
            </w:pPr>
            <w:r w:rsidRPr="00190886">
              <w:rPr>
                <w:rFonts w:cs="Arial"/>
                <w:szCs w:val="18"/>
              </w:rPr>
              <w:t>900</w:t>
            </w:r>
          </w:p>
        </w:tc>
        <w:tc>
          <w:tcPr>
            <w:tcW w:w="746" w:type="dxa"/>
            <w:shd w:val="clear" w:color="auto" w:fill="auto"/>
            <w:noWrap/>
          </w:tcPr>
          <w:p w14:paraId="0674EFB7" w14:textId="77777777" w:rsidR="00F4478A" w:rsidRPr="00C44C4C" w:rsidRDefault="00F4478A" w:rsidP="009F7DE9">
            <w:pPr>
              <w:pStyle w:val="TAC"/>
              <w:rPr>
                <w:rFonts w:cs="Arial"/>
                <w:color w:val="000000"/>
              </w:rPr>
            </w:pPr>
            <w:r w:rsidRPr="00190886">
              <w:rPr>
                <w:rFonts w:cs="Arial"/>
                <w:szCs w:val="18"/>
              </w:rPr>
              <w:t>5</w:t>
            </w:r>
          </w:p>
        </w:tc>
        <w:tc>
          <w:tcPr>
            <w:tcW w:w="2266" w:type="dxa"/>
            <w:shd w:val="clear" w:color="auto" w:fill="auto"/>
            <w:noWrap/>
          </w:tcPr>
          <w:p w14:paraId="4F1CE086" w14:textId="77777777" w:rsidR="00F4478A" w:rsidRPr="00C44C4C" w:rsidRDefault="00F4478A" w:rsidP="009F7DE9">
            <w:pPr>
              <w:pStyle w:val="TAC"/>
              <w:rPr>
                <w:rFonts w:cs="Arial"/>
                <w:color w:val="000000"/>
              </w:rPr>
            </w:pPr>
            <w:r w:rsidRPr="00190886">
              <w:rPr>
                <w:rFonts w:cs="Arial"/>
                <w:szCs w:val="18"/>
              </w:rPr>
              <w:t>25</w:t>
            </w:r>
          </w:p>
        </w:tc>
        <w:tc>
          <w:tcPr>
            <w:tcW w:w="1323" w:type="dxa"/>
            <w:shd w:val="clear" w:color="auto" w:fill="auto"/>
            <w:noWrap/>
          </w:tcPr>
          <w:p w14:paraId="21DE527E" w14:textId="77777777" w:rsidR="00F4478A" w:rsidRPr="00C44C4C" w:rsidRDefault="00F4478A" w:rsidP="009F7DE9">
            <w:pPr>
              <w:pStyle w:val="TAC"/>
              <w:rPr>
                <w:rFonts w:cs="Arial"/>
                <w:color w:val="000000"/>
              </w:rPr>
            </w:pPr>
            <w:r w:rsidRPr="00190886">
              <w:rPr>
                <w:rFonts w:cs="Arial"/>
                <w:szCs w:val="18"/>
              </w:rPr>
              <w:t>945</w:t>
            </w:r>
          </w:p>
        </w:tc>
        <w:tc>
          <w:tcPr>
            <w:tcW w:w="867" w:type="dxa"/>
            <w:shd w:val="clear" w:color="auto" w:fill="auto"/>
            <w:vAlign w:val="center"/>
          </w:tcPr>
          <w:p w14:paraId="690F6F22" w14:textId="77777777" w:rsidR="00F4478A" w:rsidRPr="009B60BA" w:rsidRDefault="00F4478A" w:rsidP="009F7DE9">
            <w:pPr>
              <w:pStyle w:val="TAC"/>
              <w:rPr>
                <w:rFonts w:eastAsia="Malgun Gothic" w:cs="Arial"/>
                <w:lang w:eastAsia="ko-KR"/>
              </w:rPr>
            </w:pPr>
            <w:r w:rsidRPr="00190886">
              <w:rPr>
                <w:rFonts w:cs="Arial"/>
                <w:szCs w:val="18"/>
              </w:rPr>
              <w:t>N/A</w:t>
            </w:r>
          </w:p>
        </w:tc>
        <w:tc>
          <w:tcPr>
            <w:tcW w:w="1248" w:type="dxa"/>
            <w:gridSpan w:val="2"/>
            <w:shd w:val="clear" w:color="auto" w:fill="auto"/>
            <w:vAlign w:val="center"/>
          </w:tcPr>
          <w:p w14:paraId="10275082" w14:textId="77777777" w:rsidR="00F4478A" w:rsidRPr="009B60BA" w:rsidRDefault="00F4478A" w:rsidP="009F7DE9">
            <w:pPr>
              <w:pStyle w:val="TAC"/>
              <w:rPr>
                <w:rFonts w:eastAsia="MS Mincho" w:cs="Arial"/>
              </w:rPr>
            </w:pPr>
            <w:r w:rsidRPr="00190886">
              <w:rPr>
                <w:rFonts w:cs="Arial"/>
                <w:szCs w:val="18"/>
              </w:rPr>
              <w:t>N/A</w:t>
            </w:r>
          </w:p>
        </w:tc>
      </w:tr>
      <w:tr w:rsidR="00F4478A" w:rsidRPr="009B60BA" w14:paraId="7ECDC5DC" w14:textId="77777777" w:rsidTr="009F7DE9">
        <w:trPr>
          <w:trHeight w:val="54"/>
          <w:jc w:val="center"/>
        </w:trPr>
        <w:tc>
          <w:tcPr>
            <w:tcW w:w="2258" w:type="dxa"/>
            <w:tcBorders>
              <w:top w:val="nil"/>
              <w:bottom w:val="nil"/>
            </w:tcBorders>
            <w:shd w:val="clear" w:color="auto" w:fill="auto"/>
          </w:tcPr>
          <w:p w14:paraId="22D682D7" w14:textId="77777777" w:rsidR="00F4478A" w:rsidRPr="009B60BA" w:rsidRDefault="00F4478A" w:rsidP="009F7DE9">
            <w:pPr>
              <w:pStyle w:val="TAC"/>
              <w:rPr>
                <w:rFonts w:eastAsia="Malgun Gothic" w:cs="Arial"/>
                <w:lang w:eastAsia="ko-KR"/>
              </w:rPr>
            </w:pPr>
          </w:p>
        </w:tc>
        <w:tc>
          <w:tcPr>
            <w:tcW w:w="867" w:type="dxa"/>
            <w:shd w:val="clear" w:color="auto" w:fill="auto"/>
            <w:vAlign w:val="center"/>
          </w:tcPr>
          <w:p w14:paraId="1A662C2D" w14:textId="77777777" w:rsidR="00F4478A" w:rsidRPr="00C44C4C" w:rsidRDefault="00F4478A" w:rsidP="009F7DE9">
            <w:pPr>
              <w:pStyle w:val="TAC"/>
              <w:rPr>
                <w:rFonts w:cs="Arial"/>
              </w:rPr>
            </w:pPr>
            <w:r w:rsidRPr="00190886">
              <w:rPr>
                <w:rFonts w:cs="Arial"/>
                <w:szCs w:val="18"/>
              </w:rPr>
              <w:t>n1</w:t>
            </w:r>
          </w:p>
        </w:tc>
        <w:tc>
          <w:tcPr>
            <w:tcW w:w="1167" w:type="dxa"/>
            <w:shd w:val="clear" w:color="auto" w:fill="auto"/>
            <w:noWrap/>
          </w:tcPr>
          <w:p w14:paraId="5CB98B6B" w14:textId="77777777" w:rsidR="00F4478A" w:rsidRPr="00C44C4C" w:rsidRDefault="00F4478A" w:rsidP="009F7DE9">
            <w:pPr>
              <w:pStyle w:val="TAC"/>
              <w:rPr>
                <w:rFonts w:cs="Arial"/>
                <w:color w:val="000000"/>
              </w:rPr>
            </w:pPr>
            <w:r w:rsidRPr="00190886">
              <w:rPr>
                <w:rFonts w:cs="Arial"/>
                <w:szCs w:val="18"/>
              </w:rPr>
              <w:t>1945</w:t>
            </w:r>
          </w:p>
        </w:tc>
        <w:tc>
          <w:tcPr>
            <w:tcW w:w="746" w:type="dxa"/>
            <w:shd w:val="clear" w:color="auto" w:fill="auto"/>
            <w:noWrap/>
          </w:tcPr>
          <w:p w14:paraId="5526763D" w14:textId="77777777" w:rsidR="00F4478A" w:rsidRPr="00C44C4C" w:rsidRDefault="00F4478A" w:rsidP="009F7DE9">
            <w:pPr>
              <w:pStyle w:val="TAC"/>
              <w:rPr>
                <w:rFonts w:cs="Arial"/>
                <w:color w:val="000000"/>
              </w:rPr>
            </w:pPr>
            <w:r w:rsidRPr="00190886">
              <w:rPr>
                <w:rFonts w:cs="Arial"/>
                <w:szCs w:val="18"/>
              </w:rPr>
              <w:t>5</w:t>
            </w:r>
          </w:p>
        </w:tc>
        <w:tc>
          <w:tcPr>
            <w:tcW w:w="2266" w:type="dxa"/>
            <w:shd w:val="clear" w:color="auto" w:fill="auto"/>
            <w:noWrap/>
          </w:tcPr>
          <w:p w14:paraId="3F92F15B" w14:textId="77777777" w:rsidR="00F4478A" w:rsidRPr="00C44C4C" w:rsidRDefault="00F4478A" w:rsidP="009F7DE9">
            <w:pPr>
              <w:pStyle w:val="TAC"/>
              <w:rPr>
                <w:rFonts w:cs="Arial"/>
                <w:color w:val="000000"/>
              </w:rPr>
            </w:pPr>
            <w:r w:rsidRPr="00190886">
              <w:rPr>
                <w:rFonts w:cs="Arial"/>
                <w:szCs w:val="18"/>
              </w:rPr>
              <w:t>25</w:t>
            </w:r>
          </w:p>
        </w:tc>
        <w:tc>
          <w:tcPr>
            <w:tcW w:w="1323" w:type="dxa"/>
            <w:shd w:val="clear" w:color="auto" w:fill="auto"/>
            <w:noWrap/>
          </w:tcPr>
          <w:p w14:paraId="0341F8D1" w14:textId="77777777" w:rsidR="00F4478A" w:rsidRPr="00C44C4C" w:rsidRDefault="00F4478A" w:rsidP="009F7DE9">
            <w:pPr>
              <w:pStyle w:val="TAC"/>
              <w:rPr>
                <w:rFonts w:cs="Arial"/>
                <w:color w:val="000000"/>
              </w:rPr>
            </w:pPr>
            <w:r w:rsidRPr="00190886">
              <w:rPr>
                <w:rFonts w:cs="Arial"/>
                <w:szCs w:val="18"/>
              </w:rPr>
              <w:t>2135</w:t>
            </w:r>
          </w:p>
        </w:tc>
        <w:tc>
          <w:tcPr>
            <w:tcW w:w="867" w:type="dxa"/>
            <w:shd w:val="clear" w:color="auto" w:fill="auto"/>
            <w:vAlign w:val="center"/>
          </w:tcPr>
          <w:p w14:paraId="14F32BB7" w14:textId="77777777" w:rsidR="00F4478A" w:rsidRPr="009B60BA" w:rsidRDefault="00F4478A" w:rsidP="009F7DE9">
            <w:pPr>
              <w:pStyle w:val="TAC"/>
              <w:rPr>
                <w:rFonts w:eastAsia="Malgun Gothic" w:cs="Arial"/>
                <w:lang w:eastAsia="ko-KR"/>
              </w:rPr>
            </w:pPr>
            <w:r w:rsidRPr="00190886">
              <w:rPr>
                <w:rFonts w:cs="Arial"/>
                <w:szCs w:val="18"/>
              </w:rPr>
              <w:t>N/A</w:t>
            </w:r>
          </w:p>
        </w:tc>
        <w:tc>
          <w:tcPr>
            <w:tcW w:w="1248" w:type="dxa"/>
            <w:gridSpan w:val="2"/>
            <w:shd w:val="clear" w:color="auto" w:fill="auto"/>
            <w:vAlign w:val="center"/>
          </w:tcPr>
          <w:p w14:paraId="4FE0D164" w14:textId="77777777" w:rsidR="00F4478A" w:rsidRPr="009B60BA" w:rsidRDefault="00F4478A" w:rsidP="009F7DE9">
            <w:pPr>
              <w:pStyle w:val="TAC"/>
              <w:rPr>
                <w:rFonts w:eastAsia="MS Mincho" w:cs="Arial"/>
              </w:rPr>
            </w:pPr>
            <w:r w:rsidRPr="00190886">
              <w:rPr>
                <w:rFonts w:cs="Arial"/>
                <w:szCs w:val="18"/>
              </w:rPr>
              <w:t>N/A</w:t>
            </w:r>
          </w:p>
        </w:tc>
      </w:tr>
      <w:tr w:rsidR="00F4478A" w:rsidRPr="009B60BA" w14:paraId="3B9943A2" w14:textId="77777777" w:rsidTr="009F7DE9">
        <w:trPr>
          <w:trHeight w:val="54"/>
          <w:jc w:val="center"/>
        </w:trPr>
        <w:tc>
          <w:tcPr>
            <w:tcW w:w="2258" w:type="dxa"/>
            <w:tcBorders>
              <w:top w:val="nil"/>
              <w:bottom w:val="nil"/>
            </w:tcBorders>
            <w:shd w:val="clear" w:color="auto" w:fill="auto"/>
          </w:tcPr>
          <w:p w14:paraId="372C95A3" w14:textId="77777777" w:rsidR="00F4478A" w:rsidRPr="009B60BA" w:rsidRDefault="00F4478A" w:rsidP="009F7DE9">
            <w:pPr>
              <w:pStyle w:val="TAC"/>
              <w:rPr>
                <w:rFonts w:eastAsia="Malgun Gothic" w:cs="Arial"/>
                <w:lang w:eastAsia="ko-KR"/>
              </w:rPr>
            </w:pPr>
          </w:p>
        </w:tc>
        <w:tc>
          <w:tcPr>
            <w:tcW w:w="867" w:type="dxa"/>
            <w:shd w:val="clear" w:color="auto" w:fill="auto"/>
            <w:vAlign w:val="center"/>
          </w:tcPr>
          <w:p w14:paraId="44756CD9" w14:textId="77777777" w:rsidR="00F4478A" w:rsidRPr="00C44C4C" w:rsidRDefault="00F4478A" w:rsidP="009F7DE9">
            <w:pPr>
              <w:pStyle w:val="TAC"/>
              <w:rPr>
                <w:rFonts w:cs="Arial"/>
              </w:rPr>
            </w:pPr>
            <w:r w:rsidRPr="00190886">
              <w:rPr>
                <w:rFonts w:cs="Arial"/>
                <w:szCs w:val="18"/>
              </w:rPr>
              <w:t>n77</w:t>
            </w:r>
          </w:p>
        </w:tc>
        <w:tc>
          <w:tcPr>
            <w:tcW w:w="1167" w:type="dxa"/>
            <w:shd w:val="clear" w:color="auto" w:fill="auto"/>
            <w:noWrap/>
          </w:tcPr>
          <w:p w14:paraId="67DDAA7B" w14:textId="77777777" w:rsidR="00F4478A" w:rsidRPr="00C44C4C" w:rsidRDefault="00F4478A" w:rsidP="009F7DE9">
            <w:pPr>
              <w:pStyle w:val="TAC"/>
              <w:rPr>
                <w:rFonts w:cs="Arial"/>
                <w:color w:val="000000"/>
              </w:rPr>
            </w:pPr>
            <w:r w:rsidRPr="00190886">
              <w:rPr>
                <w:rFonts w:cs="Arial"/>
                <w:szCs w:val="18"/>
              </w:rPr>
              <w:t>3745</w:t>
            </w:r>
          </w:p>
        </w:tc>
        <w:tc>
          <w:tcPr>
            <w:tcW w:w="746" w:type="dxa"/>
            <w:shd w:val="clear" w:color="auto" w:fill="auto"/>
            <w:noWrap/>
          </w:tcPr>
          <w:p w14:paraId="3DE20EDE" w14:textId="77777777" w:rsidR="00F4478A" w:rsidRPr="00C44C4C" w:rsidRDefault="00F4478A" w:rsidP="009F7DE9">
            <w:pPr>
              <w:pStyle w:val="TAC"/>
              <w:rPr>
                <w:rFonts w:cs="Arial"/>
                <w:color w:val="000000"/>
              </w:rPr>
            </w:pPr>
            <w:r w:rsidRPr="00190886">
              <w:rPr>
                <w:rFonts w:cs="Arial"/>
                <w:szCs w:val="18"/>
              </w:rPr>
              <w:t>10</w:t>
            </w:r>
          </w:p>
        </w:tc>
        <w:tc>
          <w:tcPr>
            <w:tcW w:w="2266" w:type="dxa"/>
            <w:shd w:val="clear" w:color="auto" w:fill="auto"/>
            <w:noWrap/>
          </w:tcPr>
          <w:p w14:paraId="246140DA" w14:textId="77777777" w:rsidR="00F4478A" w:rsidRPr="00C44C4C" w:rsidRDefault="00F4478A" w:rsidP="009F7DE9">
            <w:pPr>
              <w:pStyle w:val="TAC"/>
              <w:rPr>
                <w:rFonts w:cs="Arial"/>
                <w:color w:val="000000"/>
              </w:rPr>
            </w:pPr>
            <w:r w:rsidRPr="00190886">
              <w:rPr>
                <w:rFonts w:cs="Arial"/>
                <w:szCs w:val="18"/>
              </w:rPr>
              <w:t>50</w:t>
            </w:r>
          </w:p>
        </w:tc>
        <w:tc>
          <w:tcPr>
            <w:tcW w:w="1323" w:type="dxa"/>
            <w:shd w:val="clear" w:color="auto" w:fill="auto"/>
            <w:noWrap/>
          </w:tcPr>
          <w:p w14:paraId="4201BBBE" w14:textId="77777777" w:rsidR="00F4478A" w:rsidRPr="00C44C4C" w:rsidRDefault="00F4478A" w:rsidP="009F7DE9">
            <w:pPr>
              <w:pStyle w:val="TAC"/>
              <w:rPr>
                <w:rFonts w:cs="Arial"/>
                <w:color w:val="000000"/>
              </w:rPr>
            </w:pPr>
            <w:r w:rsidRPr="00190886">
              <w:rPr>
                <w:rFonts w:cs="Arial"/>
                <w:szCs w:val="18"/>
              </w:rPr>
              <w:t>3745</w:t>
            </w:r>
          </w:p>
        </w:tc>
        <w:tc>
          <w:tcPr>
            <w:tcW w:w="867" w:type="dxa"/>
            <w:shd w:val="clear" w:color="auto" w:fill="auto"/>
            <w:vAlign w:val="center"/>
          </w:tcPr>
          <w:p w14:paraId="578C4BFA" w14:textId="77777777" w:rsidR="00F4478A" w:rsidRPr="009B60BA" w:rsidRDefault="00F4478A" w:rsidP="009F7DE9">
            <w:pPr>
              <w:pStyle w:val="TAC"/>
              <w:rPr>
                <w:rFonts w:eastAsia="Malgun Gothic" w:cs="Arial"/>
                <w:lang w:eastAsia="ko-KR"/>
              </w:rPr>
            </w:pPr>
            <w:r w:rsidRPr="00190886">
              <w:rPr>
                <w:rFonts w:cs="Arial"/>
                <w:szCs w:val="18"/>
              </w:rPr>
              <w:t>14.9</w:t>
            </w:r>
          </w:p>
        </w:tc>
        <w:tc>
          <w:tcPr>
            <w:tcW w:w="1248" w:type="dxa"/>
            <w:gridSpan w:val="2"/>
            <w:shd w:val="clear" w:color="auto" w:fill="auto"/>
            <w:vAlign w:val="center"/>
          </w:tcPr>
          <w:p w14:paraId="3C4B9B80" w14:textId="77777777" w:rsidR="00F4478A" w:rsidRPr="009B60BA" w:rsidRDefault="00F4478A" w:rsidP="009F7DE9">
            <w:pPr>
              <w:pStyle w:val="TAC"/>
              <w:rPr>
                <w:rFonts w:eastAsia="MS Mincho" w:cs="Arial"/>
              </w:rPr>
            </w:pPr>
            <w:r w:rsidRPr="00190886">
              <w:rPr>
                <w:rFonts w:cs="Arial"/>
                <w:szCs w:val="18"/>
              </w:rPr>
              <w:t>IMD3</w:t>
            </w:r>
            <w:r w:rsidRPr="00190886">
              <w:rPr>
                <w:rFonts w:cs="Arial"/>
                <w:szCs w:val="18"/>
                <w:vertAlign w:val="superscript"/>
              </w:rPr>
              <w:t>1</w:t>
            </w:r>
          </w:p>
        </w:tc>
      </w:tr>
      <w:tr w:rsidR="00F4478A" w:rsidRPr="009B60BA" w14:paraId="774AA4C4" w14:textId="77777777" w:rsidTr="009F7DE9">
        <w:trPr>
          <w:trHeight w:val="54"/>
          <w:jc w:val="center"/>
        </w:trPr>
        <w:tc>
          <w:tcPr>
            <w:tcW w:w="2258" w:type="dxa"/>
            <w:tcBorders>
              <w:top w:val="nil"/>
              <w:bottom w:val="nil"/>
            </w:tcBorders>
            <w:shd w:val="clear" w:color="auto" w:fill="auto"/>
          </w:tcPr>
          <w:p w14:paraId="01C4784B" w14:textId="77777777" w:rsidR="00F4478A" w:rsidRPr="009B60BA" w:rsidRDefault="00F4478A" w:rsidP="009F7DE9">
            <w:pPr>
              <w:pStyle w:val="TAC"/>
              <w:rPr>
                <w:rFonts w:eastAsia="Malgun Gothic" w:cs="Arial"/>
                <w:lang w:eastAsia="ko-KR"/>
              </w:rPr>
            </w:pPr>
          </w:p>
        </w:tc>
        <w:tc>
          <w:tcPr>
            <w:tcW w:w="867" w:type="dxa"/>
            <w:shd w:val="clear" w:color="auto" w:fill="auto"/>
            <w:vAlign w:val="center"/>
          </w:tcPr>
          <w:p w14:paraId="694791F0" w14:textId="77777777" w:rsidR="00F4478A" w:rsidRPr="00C44C4C" w:rsidRDefault="00F4478A" w:rsidP="009F7DE9">
            <w:pPr>
              <w:pStyle w:val="TAC"/>
              <w:rPr>
                <w:rFonts w:cs="Arial"/>
              </w:rPr>
            </w:pPr>
            <w:r w:rsidRPr="00190886">
              <w:rPr>
                <w:rFonts w:cs="Arial"/>
                <w:szCs w:val="18"/>
              </w:rPr>
              <w:t>8</w:t>
            </w:r>
          </w:p>
        </w:tc>
        <w:tc>
          <w:tcPr>
            <w:tcW w:w="1167" w:type="dxa"/>
            <w:shd w:val="clear" w:color="auto" w:fill="auto"/>
            <w:noWrap/>
          </w:tcPr>
          <w:p w14:paraId="79B682F9" w14:textId="77777777" w:rsidR="00F4478A" w:rsidRPr="00C44C4C" w:rsidRDefault="00F4478A" w:rsidP="009F7DE9">
            <w:pPr>
              <w:pStyle w:val="TAC"/>
              <w:rPr>
                <w:rFonts w:cs="Arial"/>
                <w:color w:val="000000"/>
              </w:rPr>
            </w:pPr>
            <w:r>
              <w:rPr>
                <w:rFonts w:cs="Arial" w:hint="eastAsia"/>
                <w:szCs w:val="18"/>
              </w:rPr>
              <w:t>9</w:t>
            </w:r>
            <w:r>
              <w:rPr>
                <w:rFonts w:cs="Arial"/>
                <w:szCs w:val="18"/>
              </w:rPr>
              <w:t>10</w:t>
            </w:r>
          </w:p>
        </w:tc>
        <w:tc>
          <w:tcPr>
            <w:tcW w:w="746" w:type="dxa"/>
            <w:shd w:val="clear" w:color="auto" w:fill="auto"/>
            <w:noWrap/>
          </w:tcPr>
          <w:p w14:paraId="69CB72AE" w14:textId="77777777" w:rsidR="00F4478A" w:rsidRPr="00C44C4C" w:rsidRDefault="00F4478A" w:rsidP="009F7DE9">
            <w:pPr>
              <w:pStyle w:val="TAC"/>
              <w:rPr>
                <w:rFonts w:cs="Arial"/>
                <w:color w:val="000000"/>
              </w:rPr>
            </w:pPr>
            <w:r>
              <w:rPr>
                <w:rFonts w:cs="Arial" w:hint="eastAsia"/>
                <w:szCs w:val="18"/>
              </w:rPr>
              <w:t>5</w:t>
            </w:r>
          </w:p>
        </w:tc>
        <w:tc>
          <w:tcPr>
            <w:tcW w:w="2266" w:type="dxa"/>
            <w:shd w:val="clear" w:color="auto" w:fill="auto"/>
            <w:noWrap/>
          </w:tcPr>
          <w:p w14:paraId="3CFB7087" w14:textId="77777777" w:rsidR="00F4478A" w:rsidRPr="00C44C4C" w:rsidRDefault="00F4478A" w:rsidP="009F7DE9">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1518B36D" w14:textId="77777777" w:rsidR="00F4478A" w:rsidRPr="00C44C4C" w:rsidRDefault="00F4478A" w:rsidP="009F7DE9">
            <w:pPr>
              <w:pStyle w:val="TAC"/>
              <w:rPr>
                <w:rFonts w:cs="Arial"/>
                <w:color w:val="000000"/>
              </w:rPr>
            </w:pPr>
            <w:r>
              <w:rPr>
                <w:rFonts w:cs="Arial" w:hint="eastAsia"/>
                <w:szCs w:val="18"/>
              </w:rPr>
              <w:t>9</w:t>
            </w:r>
            <w:r>
              <w:rPr>
                <w:rFonts w:cs="Arial"/>
                <w:szCs w:val="18"/>
              </w:rPr>
              <w:t>55</w:t>
            </w:r>
          </w:p>
        </w:tc>
        <w:tc>
          <w:tcPr>
            <w:tcW w:w="867" w:type="dxa"/>
            <w:shd w:val="clear" w:color="auto" w:fill="auto"/>
            <w:vAlign w:val="center"/>
          </w:tcPr>
          <w:p w14:paraId="6FA821E7" w14:textId="77777777" w:rsidR="00F4478A" w:rsidRPr="009B60BA" w:rsidRDefault="00F4478A" w:rsidP="009F7DE9">
            <w:pPr>
              <w:pStyle w:val="TAC"/>
              <w:rPr>
                <w:rFonts w:eastAsia="Malgun Gothic" w:cs="Arial"/>
                <w:lang w:eastAsia="ko-KR"/>
              </w:rPr>
            </w:pPr>
            <w:r w:rsidRPr="00190886">
              <w:rPr>
                <w:rFonts w:cs="Arial"/>
                <w:szCs w:val="18"/>
              </w:rPr>
              <w:t>N/A</w:t>
            </w:r>
          </w:p>
        </w:tc>
        <w:tc>
          <w:tcPr>
            <w:tcW w:w="1248" w:type="dxa"/>
            <w:gridSpan w:val="2"/>
            <w:shd w:val="clear" w:color="auto" w:fill="auto"/>
            <w:vAlign w:val="center"/>
          </w:tcPr>
          <w:p w14:paraId="20299BCC" w14:textId="77777777" w:rsidR="00F4478A" w:rsidRPr="009B60BA" w:rsidRDefault="00F4478A" w:rsidP="009F7DE9">
            <w:pPr>
              <w:pStyle w:val="TAC"/>
              <w:rPr>
                <w:rFonts w:eastAsia="MS Mincho" w:cs="Arial"/>
              </w:rPr>
            </w:pPr>
            <w:r w:rsidRPr="00190886">
              <w:rPr>
                <w:rFonts w:cs="Arial"/>
                <w:szCs w:val="18"/>
              </w:rPr>
              <w:t>N/A</w:t>
            </w:r>
          </w:p>
        </w:tc>
      </w:tr>
      <w:tr w:rsidR="00F4478A" w:rsidRPr="009B60BA" w14:paraId="4647D274" w14:textId="77777777" w:rsidTr="009F7DE9">
        <w:trPr>
          <w:trHeight w:val="54"/>
          <w:jc w:val="center"/>
        </w:trPr>
        <w:tc>
          <w:tcPr>
            <w:tcW w:w="2258" w:type="dxa"/>
            <w:tcBorders>
              <w:top w:val="nil"/>
              <w:bottom w:val="nil"/>
            </w:tcBorders>
            <w:shd w:val="clear" w:color="auto" w:fill="auto"/>
          </w:tcPr>
          <w:p w14:paraId="059FF43C" w14:textId="77777777" w:rsidR="00F4478A" w:rsidRPr="009B60BA" w:rsidRDefault="00F4478A" w:rsidP="009F7DE9">
            <w:pPr>
              <w:pStyle w:val="TAC"/>
              <w:rPr>
                <w:rFonts w:eastAsia="Malgun Gothic" w:cs="Arial"/>
                <w:lang w:eastAsia="ko-KR"/>
              </w:rPr>
            </w:pPr>
          </w:p>
        </w:tc>
        <w:tc>
          <w:tcPr>
            <w:tcW w:w="867" w:type="dxa"/>
            <w:shd w:val="clear" w:color="auto" w:fill="auto"/>
            <w:vAlign w:val="center"/>
          </w:tcPr>
          <w:p w14:paraId="64694D2E" w14:textId="77777777" w:rsidR="00F4478A" w:rsidRPr="00C44C4C" w:rsidRDefault="00F4478A" w:rsidP="009F7DE9">
            <w:pPr>
              <w:pStyle w:val="TAC"/>
              <w:rPr>
                <w:rFonts w:cs="Arial"/>
              </w:rPr>
            </w:pPr>
            <w:r w:rsidRPr="00190886">
              <w:rPr>
                <w:rFonts w:cs="Arial"/>
                <w:szCs w:val="18"/>
              </w:rPr>
              <w:t>n77</w:t>
            </w:r>
          </w:p>
        </w:tc>
        <w:tc>
          <w:tcPr>
            <w:tcW w:w="1167" w:type="dxa"/>
            <w:shd w:val="clear" w:color="auto" w:fill="auto"/>
            <w:noWrap/>
          </w:tcPr>
          <w:p w14:paraId="36C2BE12" w14:textId="77777777" w:rsidR="00F4478A" w:rsidRPr="00C44C4C" w:rsidRDefault="00F4478A" w:rsidP="009F7DE9">
            <w:pPr>
              <w:pStyle w:val="TAC"/>
              <w:rPr>
                <w:rFonts w:cs="Arial"/>
                <w:color w:val="000000"/>
              </w:rPr>
            </w:pPr>
            <w:r>
              <w:rPr>
                <w:rFonts w:cs="Arial" w:hint="eastAsia"/>
                <w:szCs w:val="18"/>
              </w:rPr>
              <w:t>3</w:t>
            </w:r>
            <w:r>
              <w:rPr>
                <w:rFonts w:cs="Arial"/>
                <w:szCs w:val="18"/>
              </w:rPr>
              <w:t>960</w:t>
            </w:r>
          </w:p>
        </w:tc>
        <w:tc>
          <w:tcPr>
            <w:tcW w:w="746" w:type="dxa"/>
            <w:shd w:val="clear" w:color="auto" w:fill="auto"/>
            <w:noWrap/>
          </w:tcPr>
          <w:p w14:paraId="680282A4" w14:textId="77777777" w:rsidR="00F4478A" w:rsidRPr="00C44C4C" w:rsidRDefault="00F4478A" w:rsidP="009F7DE9">
            <w:pPr>
              <w:pStyle w:val="TAC"/>
              <w:rPr>
                <w:rFonts w:cs="Arial"/>
                <w:color w:val="000000"/>
              </w:rPr>
            </w:pPr>
            <w:r>
              <w:rPr>
                <w:rFonts w:cs="Arial" w:hint="eastAsia"/>
                <w:szCs w:val="18"/>
              </w:rPr>
              <w:t>1</w:t>
            </w:r>
            <w:r>
              <w:rPr>
                <w:rFonts w:cs="Arial"/>
                <w:szCs w:val="18"/>
              </w:rPr>
              <w:t>0</w:t>
            </w:r>
          </w:p>
        </w:tc>
        <w:tc>
          <w:tcPr>
            <w:tcW w:w="2266" w:type="dxa"/>
            <w:shd w:val="clear" w:color="auto" w:fill="auto"/>
            <w:noWrap/>
          </w:tcPr>
          <w:p w14:paraId="435AC012" w14:textId="77777777" w:rsidR="00F4478A" w:rsidRPr="00C44C4C" w:rsidRDefault="00F4478A" w:rsidP="009F7DE9">
            <w:pPr>
              <w:pStyle w:val="TAC"/>
              <w:rPr>
                <w:rFonts w:cs="Arial"/>
                <w:color w:val="000000"/>
              </w:rPr>
            </w:pPr>
            <w:r>
              <w:rPr>
                <w:rFonts w:cs="Arial" w:hint="eastAsia"/>
                <w:szCs w:val="18"/>
              </w:rPr>
              <w:t>5</w:t>
            </w:r>
            <w:r>
              <w:rPr>
                <w:rFonts w:cs="Arial"/>
                <w:szCs w:val="18"/>
              </w:rPr>
              <w:t>0</w:t>
            </w:r>
          </w:p>
        </w:tc>
        <w:tc>
          <w:tcPr>
            <w:tcW w:w="1323" w:type="dxa"/>
            <w:shd w:val="clear" w:color="auto" w:fill="auto"/>
            <w:noWrap/>
          </w:tcPr>
          <w:p w14:paraId="0B873B00" w14:textId="77777777" w:rsidR="00F4478A" w:rsidRPr="00C44C4C" w:rsidRDefault="00F4478A" w:rsidP="009F7DE9">
            <w:pPr>
              <w:pStyle w:val="TAC"/>
              <w:rPr>
                <w:rFonts w:cs="Arial"/>
                <w:color w:val="000000"/>
              </w:rPr>
            </w:pPr>
            <w:r>
              <w:rPr>
                <w:rFonts w:cs="Arial" w:hint="eastAsia"/>
                <w:szCs w:val="18"/>
              </w:rPr>
              <w:t>3</w:t>
            </w:r>
            <w:r>
              <w:rPr>
                <w:rFonts w:cs="Arial"/>
                <w:szCs w:val="18"/>
              </w:rPr>
              <w:t>960</w:t>
            </w:r>
          </w:p>
        </w:tc>
        <w:tc>
          <w:tcPr>
            <w:tcW w:w="867" w:type="dxa"/>
            <w:shd w:val="clear" w:color="auto" w:fill="auto"/>
            <w:vAlign w:val="center"/>
          </w:tcPr>
          <w:p w14:paraId="5DEF14EA" w14:textId="77777777" w:rsidR="00F4478A" w:rsidRPr="009B60BA" w:rsidRDefault="00F4478A" w:rsidP="009F7DE9">
            <w:pPr>
              <w:pStyle w:val="TAC"/>
              <w:rPr>
                <w:rFonts w:eastAsia="Malgun Gothic" w:cs="Arial"/>
                <w:lang w:eastAsia="ko-KR"/>
              </w:rPr>
            </w:pPr>
            <w:r w:rsidRPr="00190886">
              <w:rPr>
                <w:rFonts w:cs="Arial"/>
                <w:szCs w:val="18"/>
              </w:rPr>
              <w:t>N/A</w:t>
            </w:r>
          </w:p>
        </w:tc>
        <w:tc>
          <w:tcPr>
            <w:tcW w:w="1248" w:type="dxa"/>
            <w:gridSpan w:val="2"/>
            <w:shd w:val="clear" w:color="auto" w:fill="auto"/>
            <w:vAlign w:val="center"/>
          </w:tcPr>
          <w:p w14:paraId="38022B67" w14:textId="77777777" w:rsidR="00F4478A" w:rsidRPr="009B60BA" w:rsidRDefault="00F4478A" w:rsidP="009F7DE9">
            <w:pPr>
              <w:pStyle w:val="TAC"/>
              <w:rPr>
                <w:rFonts w:eastAsia="MS Mincho" w:cs="Arial"/>
              </w:rPr>
            </w:pPr>
            <w:r w:rsidRPr="00190886">
              <w:rPr>
                <w:rFonts w:cs="Arial"/>
                <w:szCs w:val="18"/>
              </w:rPr>
              <w:t>N/A</w:t>
            </w:r>
          </w:p>
        </w:tc>
      </w:tr>
      <w:tr w:rsidR="00F4478A" w:rsidRPr="009B60BA" w14:paraId="4C9E7E8F" w14:textId="77777777" w:rsidTr="009F7DE9">
        <w:trPr>
          <w:trHeight w:val="54"/>
          <w:jc w:val="center"/>
        </w:trPr>
        <w:tc>
          <w:tcPr>
            <w:tcW w:w="2258" w:type="dxa"/>
            <w:tcBorders>
              <w:top w:val="nil"/>
              <w:bottom w:val="single" w:sz="4" w:space="0" w:color="auto"/>
            </w:tcBorders>
            <w:shd w:val="clear" w:color="auto" w:fill="auto"/>
          </w:tcPr>
          <w:p w14:paraId="4C618348" w14:textId="77777777" w:rsidR="00F4478A" w:rsidRPr="009B60BA" w:rsidRDefault="00F4478A" w:rsidP="009F7DE9">
            <w:pPr>
              <w:pStyle w:val="TAC"/>
              <w:rPr>
                <w:rFonts w:eastAsia="Malgun Gothic" w:cs="Arial"/>
                <w:lang w:eastAsia="ko-KR"/>
              </w:rPr>
            </w:pPr>
          </w:p>
        </w:tc>
        <w:tc>
          <w:tcPr>
            <w:tcW w:w="867" w:type="dxa"/>
            <w:shd w:val="clear" w:color="auto" w:fill="auto"/>
            <w:vAlign w:val="center"/>
          </w:tcPr>
          <w:p w14:paraId="53F64483" w14:textId="77777777" w:rsidR="00F4478A" w:rsidRPr="00C44C4C" w:rsidRDefault="00F4478A" w:rsidP="009F7DE9">
            <w:pPr>
              <w:pStyle w:val="TAC"/>
              <w:rPr>
                <w:rFonts w:cs="Arial"/>
              </w:rPr>
            </w:pPr>
            <w:r w:rsidRPr="00190886">
              <w:rPr>
                <w:rFonts w:cs="Arial"/>
                <w:szCs w:val="18"/>
              </w:rPr>
              <w:t>n1</w:t>
            </w:r>
          </w:p>
        </w:tc>
        <w:tc>
          <w:tcPr>
            <w:tcW w:w="1167" w:type="dxa"/>
            <w:shd w:val="clear" w:color="auto" w:fill="auto"/>
            <w:noWrap/>
          </w:tcPr>
          <w:p w14:paraId="29AF29E3" w14:textId="77777777" w:rsidR="00F4478A" w:rsidRPr="00C44C4C" w:rsidRDefault="00F4478A" w:rsidP="009F7DE9">
            <w:pPr>
              <w:pStyle w:val="TAC"/>
              <w:rPr>
                <w:rFonts w:cs="Arial"/>
                <w:color w:val="000000"/>
              </w:rPr>
            </w:pPr>
            <w:r>
              <w:rPr>
                <w:rFonts w:cs="Arial" w:hint="eastAsia"/>
                <w:szCs w:val="18"/>
              </w:rPr>
              <w:t>1</w:t>
            </w:r>
            <w:r>
              <w:rPr>
                <w:rFonts w:cs="Arial"/>
                <w:szCs w:val="18"/>
              </w:rPr>
              <w:t>950</w:t>
            </w:r>
          </w:p>
        </w:tc>
        <w:tc>
          <w:tcPr>
            <w:tcW w:w="746" w:type="dxa"/>
            <w:shd w:val="clear" w:color="auto" w:fill="auto"/>
            <w:noWrap/>
          </w:tcPr>
          <w:p w14:paraId="3FE6AA34" w14:textId="77777777" w:rsidR="00F4478A" w:rsidRPr="00C44C4C" w:rsidRDefault="00F4478A" w:rsidP="009F7DE9">
            <w:pPr>
              <w:pStyle w:val="TAC"/>
              <w:rPr>
                <w:rFonts w:cs="Arial"/>
                <w:color w:val="000000"/>
              </w:rPr>
            </w:pPr>
            <w:r>
              <w:rPr>
                <w:rFonts w:cs="Arial" w:hint="eastAsia"/>
                <w:szCs w:val="18"/>
              </w:rPr>
              <w:t>5</w:t>
            </w:r>
          </w:p>
        </w:tc>
        <w:tc>
          <w:tcPr>
            <w:tcW w:w="2266" w:type="dxa"/>
            <w:shd w:val="clear" w:color="auto" w:fill="auto"/>
            <w:noWrap/>
          </w:tcPr>
          <w:p w14:paraId="0F1C6456" w14:textId="77777777" w:rsidR="00F4478A" w:rsidRPr="00C44C4C" w:rsidRDefault="00F4478A" w:rsidP="009F7DE9">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4F41E9BE" w14:textId="77777777" w:rsidR="00F4478A" w:rsidRPr="00C44C4C" w:rsidRDefault="00F4478A" w:rsidP="009F7DE9">
            <w:pPr>
              <w:pStyle w:val="TAC"/>
              <w:rPr>
                <w:rFonts w:cs="Arial"/>
                <w:color w:val="000000"/>
              </w:rPr>
            </w:pPr>
            <w:r>
              <w:rPr>
                <w:rFonts w:cs="Arial" w:hint="eastAsia"/>
                <w:szCs w:val="18"/>
              </w:rPr>
              <w:t>2</w:t>
            </w:r>
            <w:r>
              <w:rPr>
                <w:rFonts w:cs="Arial"/>
                <w:szCs w:val="18"/>
              </w:rPr>
              <w:t>140</w:t>
            </w:r>
          </w:p>
        </w:tc>
        <w:tc>
          <w:tcPr>
            <w:tcW w:w="867" w:type="dxa"/>
            <w:shd w:val="clear" w:color="auto" w:fill="auto"/>
            <w:vAlign w:val="center"/>
          </w:tcPr>
          <w:p w14:paraId="2EB10833" w14:textId="77777777" w:rsidR="00F4478A" w:rsidRPr="009B60BA" w:rsidRDefault="00F4478A" w:rsidP="009F7DE9">
            <w:pPr>
              <w:pStyle w:val="TAC"/>
              <w:rPr>
                <w:rFonts w:eastAsia="Malgun Gothic" w:cs="Arial"/>
                <w:lang w:eastAsia="ko-KR"/>
              </w:rPr>
            </w:pPr>
            <w:r>
              <w:rPr>
                <w:rFonts w:cs="Arial" w:hint="eastAsia"/>
                <w:szCs w:val="18"/>
              </w:rPr>
              <w:t>1</w:t>
            </w:r>
            <w:r>
              <w:rPr>
                <w:rFonts w:cs="Arial"/>
                <w:szCs w:val="18"/>
              </w:rPr>
              <w:t>4.4</w:t>
            </w:r>
          </w:p>
        </w:tc>
        <w:tc>
          <w:tcPr>
            <w:tcW w:w="1248" w:type="dxa"/>
            <w:gridSpan w:val="2"/>
            <w:shd w:val="clear" w:color="auto" w:fill="auto"/>
            <w:vAlign w:val="center"/>
          </w:tcPr>
          <w:p w14:paraId="58944EC3" w14:textId="77777777" w:rsidR="00F4478A" w:rsidRPr="009B60BA" w:rsidRDefault="00F4478A" w:rsidP="009F7DE9">
            <w:pPr>
              <w:pStyle w:val="TAC"/>
              <w:rPr>
                <w:rFonts w:eastAsia="MS Mincho" w:cs="Arial"/>
              </w:rPr>
            </w:pPr>
            <w:r w:rsidRPr="00190886">
              <w:rPr>
                <w:rFonts w:cs="Arial"/>
                <w:szCs w:val="18"/>
              </w:rPr>
              <w:t>IMD3</w:t>
            </w:r>
          </w:p>
        </w:tc>
      </w:tr>
      <w:tr w:rsidR="00F4478A" w:rsidRPr="00EF5447" w14:paraId="23EF9065" w14:textId="77777777" w:rsidTr="009F7DE9">
        <w:trPr>
          <w:trHeight w:val="54"/>
          <w:jc w:val="center"/>
        </w:trPr>
        <w:tc>
          <w:tcPr>
            <w:tcW w:w="2258" w:type="dxa"/>
            <w:tcBorders>
              <w:bottom w:val="nil"/>
            </w:tcBorders>
            <w:shd w:val="clear" w:color="auto" w:fill="auto"/>
          </w:tcPr>
          <w:p w14:paraId="776A071E" w14:textId="77777777" w:rsidR="00F4478A" w:rsidRPr="00EF5447" w:rsidRDefault="00F4478A" w:rsidP="009F7DE9">
            <w:pPr>
              <w:pStyle w:val="TAC"/>
              <w:rPr>
                <w:rFonts w:cs="Arial"/>
              </w:rPr>
            </w:pPr>
            <w:r w:rsidRPr="00EF5447">
              <w:rPr>
                <w:rFonts w:eastAsia="Malgun Gothic"/>
                <w:lang w:eastAsia="ko-KR"/>
              </w:rPr>
              <w:t>DC_8A_n1A-n78A</w:t>
            </w:r>
          </w:p>
        </w:tc>
        <w:tc>
          <w:tcPr>
            <w:tcW w:w="867" w:type="dxa"/>
            <w:shd w:val="clear" w:color="auto" w:fill="auto"/>
          </w:tcPr>
          <w:p w14:paraId="399FFB91" w14:textId="77777777" w:rsidR="00F4478A" w:rsidRPr="00EF5447" w:rsidRDefault="00F4478A" w:rsidP="009F7DE9">
            <w:pPr>
              <w:pStyle w:val="TAC"/>
              <w:rPr>
                <w:rFonts w:cs="Arial"/>
              </w:rPr>
            </w:pPr>
            <w:r w:rsidRPr="00EF5447">
              <w:rPr>
                <w:rFonts w:eastAsia="Malgun Gothic" w:cs="Arial"/>
                <w:kern w:val="2"/>
                <w:szCs w:val="24"/>
                <w:lang w:eastAsia="ko-KR"/>
              </w:rPr>
              <w:t>8</w:t>
            </w:r>
          </w:p>
        </w:tc>
        <w:tc>
          <w:tcPr>
            <w:tcW w:w="1167" w:type="dxa"/>
            <w:shd w:val="clear" w:color="auto" w:fill="auto"/>
            <w:noWrap/>
          </w:tcPr>
          <w:p w14:paraId="4982B248" w14:textId="77777777" w:rsidR="00F4478A" w:rsidRPr="00EF5447" w:rsidRDefault="00F4478A" w:rsidP="009F7DE9">
            <w:pPr>
              <w:pStyle w:val="TAC"/>
              <w:rPr>
                <w:rFonts w:cs="Arial"/>
              </w:rPr>
            </w:pPr>
            <w:r w:rsidRPr="00EF5447">
              <w:rPr>
                <w:rFonts w:eastAsia="Malgun Gothic" w:cs="Arial"/>
                <w:lang w:eastAsia="ko-KR"/>
              </w:rPr>
              <w:t>900</w:t>
            </w:r>
          </w:p>
        </w:tc>
        <w:tc>
          <w:tcPr>
            <w:tcW w:w="746" w:type="dxa"/>
            <w:shd w:val="clear" w:color="auto" w:fill="auto"/>
            <w:noWrap/>
          </w:tcPr>
          <w:p w14:paraId="35FE4E5F" w14:textId="77777777" w:rsidR="00F4478A" w:rsidRPr="00EF5447" w:rsidRDefault="00F4478A" w:rsidP="009F7DE9">
            <w:pPr>
              <w:pStyle w:val="TAC"/>
              <w:rPr>
                <w:rFonts w:cs="Arial"/>
              </w:rPr>
            </w:pPr>
            <w:r w:rsidRPr="00EF5447">
              <w:rPr>
                <w:rFonts w:eastAsia="Malgun Gothic" w:cs="Arial"/>
                <w:lang w:eastAsia="ko-KR"/>
              </w:rPr>
              <w:t>5</w:t>
            </w:r>
          </w:p>
        </w:tc>
        <w:tc>
          <w:tcPr>
            <w:tcW w:w="2266" w:type="dxa"/>
            <w:shd w:val="clear" w:color="auto" w:fill="auto"/>
            <w:noWrap/>
          </w:tcPr>
          <w:p w14:paraId="781160A9" w14:textId="77777777" w:rsidR="00F4478A" w:rsidRPr="00EF5447" w:rsidRDefault="00F4478A" w:rsidP="009F7DE9">
            <w:pPr>
              <w:pStyle w:val="TAC"/>
              <w:rPr>
                <w:rFonts w:cs="Arial"/>
              </w:rPr>
            </w:pPr>
            <w:r w:rsidRPr="00EF5447">
              <w:rPr>
                <w:rFonts w:eastAsia="Malgun Gothic" w:cs="Arial"/>
                <w:lang w:eastAsia="ko-KR"/>
              </w:rPr>
              <w:t>25</w:t>
            </w:r>
          </w:p>
        </w:tc>
        <w:tc>
          <w:tcPr>
            <w:tcW w:w="1323" w:type="dxa"/>
            <w:shd w:val="clear" w:color="auto" w:fill="auto"/>
            <w:noWrap/>
          </w:tcPr>
          <w:p w14:paraId="4DB61E8B" w14:textId="77777777" w:rsidR="00F4478A" w:rsidRPr="00EF5447" w:rsidRDefault="00F4478A" w:rsidP="009F7DE9">
            <w:pPr>
              <w:pStyle w:val="TAC"/>
              <w:rPr>
                <w:rFonts w:cs="Arial"/>
              </w:rPr>
            </w:pPr>
            <w:r w:rsidRPr="00EF5447">
              <w:rPr>
                <w:rFonts w:eastAsia="Malgun Gothic" w:cs="Arial"/>
                <w:lang w:eastAsia="ko-KR"/>
              </w:rPr>
              <w:t>945</w:t>
            </w:r>
          </w:p>
        </w:tc>
        <w:tc>
          <w:tcPr>
            <w:tcW w:w="867" w:type="dxa"/>
            <w:shd w:val="clear" w:color="auto" w:fill="auto"/>
          </w:tcPr>
          <w:p w14:paraId="5EBE8ABE" w14:textId="77777777" w:rsidR="00F4478A" w:rsidRPr="00EF5447" w:rsidRDefault="00F4478A" w:rsidP="009F7DE9">
            <w:pPr>
              <w:pStyle w:val="TAC"/>
              <w:rPr>
                <w:rFonts w:cs="Arial"/>
              </w:rPr>
            </w:pPr>
            <w:r w:rsidRPr="00EF5447">
              <w:rPr>
                <w:rFonts w:eastAsia="Malgun Gothic" w:cs="Arial"/>
                <w:lang w:eastAsia="ko-KR"/>
              </w:rPr>
              <w:t>N/A</w:t>
            </w:r>
          </w:p>
        </w:tc>
        <w:tc>
          <w:tcPr>
            <w:tcW w:w="1248" w:type="dxa"/>
            <w:gridSpan w:val="2"/>
            <w:shd w:val="clear" w:color="auto" w:fill="auto"/>
          </w:tcPr>
          <w:p w14:paraId="4EDD8978" w14:textId="77777777" w:rsidR="00F4478A" w:rsidRPr="00EF5447" w:rsidRDefault="00F4478A" w:rsidP="009F7DE9">
            <w:pPr>
              <w:pStyle w:val="TAC"/>
              <w:rPr>
                <w:rFonts w:cs="Arial"/>
              </w:rPr>
            </w:pPr>
            <w:r w:rsidRPr="00EF5447">
              <w:rPr>
                <w:rFonts w:eastAsia="Malgun Gothic" w:cs="Arial"/>
                <w:lang w:eastAsia="ko-KR"/>
              </w:rPr>
              <w:t>N/A</w:t>
            </w:r>
          </w:p>
        </w:tc>
      </w:tr>
      <w:tr w:rsidR="00F4478A" w:rsidRPr="00EF5447" w14:paraId="6C677489" w14:textId="77777777" w:rsidTr="009F7DE9">
        <w:trPr>
          <w:trHeight w:val="54"/>
          <w:jc w:val="center"/>
        </w:trPr>
        <w:tc>
          <w:tcPr>
            <w:tcW w:w="2258" w:type="dxa"/>
            <w:tcBorders>
              <w:top w:val="nil"/>
              <w:bottom w:val="nil"/>
            </w:tcBorders>
            <w:shd w:val="clear" w:color="auto" w:fill="auto"/>
          </w:tcPr>
          <w:p w14:paraId="38833754" w14:textId="77777777" w:rsidR="00F4478A" w:rsidRPr="00EF5447" w:rsidRDefault="00F4478A" w:rsidP="009F7DE9">
            <w:pPr>
              <w:pStyle w:val="TAC"/>
              <w:rPr>
                <w:rFonts w:cs="Arial"/>
              </w:rPr>
            </w:pPr>
          </w:p>
        </w:tc>
        <w:tc>
          <w:tcPr>
            <w:tcW w:w="867" w:type="dxa"/>
            <w:shd w:val="clear" w:color="auto" w:fill="auto"/>
          </w:tcPr>
          <w:p w14:paraId="1CEE53AE" w14:textId="77777777" w:rsidR="00F4478A" w:rsidRPr="00EF5447" w:rsidRDefault="00F4478A" w:rsidP="009F7DE9">
            <w:pPr>
              <w:pStyle w:val="TAC"/>
              <w:rPr>
                <w:rFonts w:cs="Arial"/>
              </w:rPr>
            </w:pPr>
            <w:r w:rsidRPr="00EF5447">
              <w:rPr>
                <w:rFonts w:eastAsia="Malgun Gothic" w:cs="Arial"/>
                <w:kern w:val="2"/>
                <w:szCs w:val="24"/>
                <w:lang w:eastAsia="ko-KR"/>
              </w:rPr>
              <w:t>n1</w:t>
            </w:r>
          </w:p>
        </w:tc>
        <w:tc>
          <w:tcPr>
            <w:tcW w:w="1167" w:type="dxa"/>
            <w:shd w:val="clear" w:color="auto" w:fill="auto"/>
            <w:noWrap/>
          </w:tcPr>
          <w:p w14:paraId="7E0CFC98" w14:textId="77777777" w:rsidR="00F4478A" w:rsidRPr="00EF5447" w:rsidRDefault="00F4478A" w:rsidP="009F7DE9">
            <w:pPr>
              <w:pStyle w:val="TAC"/>
              <w:rPr>
                <w:rFonts w:cs="Arial"/>
              </w:rPr>
            </w:pPr>
            <w:r w:rsidRPr="00EF5447">
              <w:rPr>
                <w:rFonts w:eastAsia="Malgun Gothic" w:cs="Arial"/>
                <w:lang w:eastAsia="ko-KR"/>
              </w:rPr>
              <w:t>1945</w:t>
            </w:r>
          </w:p>
        </w:tc>
        <w:tc>
          <w:tcPr>
            <w:tcW w:w="746" w:type="dxa"/>
            <w:shd w:val="clear" w:color="auto" w:fill="auto"/>
            <w:noWrap/>
          </w:tcPr>
          <w:p w14:paraId="534350DF" w14:textId="77777777" w:rsidR="00F4478A" w:rsidRPr="00EF5447" w:rsidRDefault="00F4478A" w:rsidP="009F7DE9">
            <w:pPr>
              <w:pStyle w:val="TAC"/>
              <w:rPr>
                <w:rFonts w:cs="Arial"/>
              </w:rPr>
            </w:pPr>
            <w:r w:rsidRPr="00EF5447">
              <w:rPr>
                <w:rFonts w:eastAsia="Malgun Gothic" w:cs="Arial"/>
                <w:lang w:eastAsia="ko-KR"/>
              </w:rPr>
              <w:t>5</w:t>
            </w:r>
          </w:p>
        </w:tc>
        <w:tc>
          <w:tcPr>
            <w:tcW w:w="2266" w:type="dxa"/>
            <w:shd w:val="clear" w:color="auto" w:fill="auto"/>
            <w:noWrap/>
          </w:tcPr>
          <w:p w14:paraId="58826C61" w14:textId="77777777" w:rsidR="00F4478A" w:rsidRPr="00EF5447" w:rsidRDefault="00F4478A" w:rsidP="009F7DE9">
            <w:pPr>
              <w:pStyle w:val="TAC"/>
              <w:rPr>
                <w:rFonts w:cs="Arial"/>
              </w:rPr>
            </w:pPr>
            <w:r w:rsidRPr="00EF5447">
              <w:rPr>
                <w:rFonts w:eastAsia="Malgun Gothic" w:cs="Arial"/>
                <w:lang w:eastAsia="ko-KR"/>
              </w:rPr>
              <w:t>25</w:t>
            </w:r>
          </w:p>
        </w:tc>
        <w:tc>
          <w:tcPr>
            <w:tcW w:w="1323" w:type="dxa"/>
            <w:shd w:val="clear" w:color="auto" w:fill="auto"/>
            <w:noWrap/>
          </w:tcPr>
          <w:p w14:paraId="1E849843" w14:textId="77777777" w:rsidR="00F4478A" w:rsidRPr="00EF5447" w:rsidRDefault="00F4478A" w:rsidP="009F7DE9">
            <w:pPr>
              <w:pStyle w:val="TAC"/>
              <w:rPr>
                <w:rFonts w:cs="Arial"/>
              </w:rPr>
            </w:pPr>
            <w:r w:rsidRPr="00EF5447">
              <w:rPr>
                <w:rFonts w:eastAsia="Malgun Gothic" w:cs="Arial"/>
                <w:lang w:eastAsia="ko-KR"/>
              </w:rPr>
              <w:t>2135</w:t>
            </w:r>
          </w:p>
        </w:tc>
        <w:tc>
          <w:tcPr>
            <w:tcW w:w="867" w:type="dxa"/>
            <w:shd w:val="clear" w:color="auto" w:fill="auto"/>
          </w:tcPr>
          <w:p w14:paraId="5FD1FFB4" w14:textId="77777777" w:rsidR="00F4478A" w:rsidRPr="00EF5447" w:rsidRDefault="00F4478A" w:rsidP="009F7DE9">
            <w:pPr>
              <w:pStyle w:val="TAC"/>
              <w:rPr>
                <w:rFonts w:cs="Arial"/>
              </w:rPr>
            </w:pPr>
            <w:r w:rsidRPr="00EF5447">
              <w:rPr>
                <w:rFonts w:eastAsia="Malgun Gothic" w:cs="Arial"/>
                <w:lang w:eastAsia="ko-KR"/>
              </w:rPr>
              <w:t>N/A</w:t>
            </w:r>
          </w:p>
        </w:tc>
        <w:tc>
          <w:tcPr>
            <w:tcW w:w="1248" w:type="dxa"/>
            <w:gridSpan w:val="2"/>
            <w:shd w:val="clear" w:color="auto" w:fill="auto"/>
          </w:tcPr>
          <w:p w14:paraId="164B9388" w14:textId="77777777" w:rsidR="00F4478A" w:rsidRPr="00EF5447" w:rsidRDefault="00F4478A" w:rsidP="009F7DE9">
            <w:pPr>
              <w:pStyle w:val="TAC"/>
              <w:rPr>
                <w:rFonts w:cs="Arial"/>
              </w:rPr>
            </w:pPr>
            <w:r w:rsidRPr="00EF5447">
              <w:rPr>
                <w:rFonts w:eastAsia="Malgun Gothic" w:cs="Arial"/>
                <w:lang w:eastAsia="ko-KR"/>
              </w:rPr>
              <w:t>N/A</w:t>
            </w:r>
          </w:p>
        </w:tc>
      </w:tr>
      <w:tr w:rsidR="00F4478A" w:rsidRPr="00EF5447" w14:paraId="7312413F" w14:textId="77777777" w:rsidTr="009F7DE9">
        <w:trPr>
          <w:trHeight w:val="54"/>
          <w:jc w:val="center"/>
        </w:trPr>
        <w:tc>
          <w:tcPr>
            <w:tcW w:w="2258" w:type="dxa"/>
            <w:tcBorders>
              <w:top w:val="nil"/>
              <w:bottom w:val="single" w:sz="4" w:space="0" w:color="auto"/>
            </w:tcBorders>
            <w:shd w:val="clear" w:color="auto" w:fill="auto"/>
          </w:tcPr>
          <w:p w14:paraId="57EEAB72" w14:textId="77777777" w:rsidR="00F4478A" w:rsidRPr="00EF5447" w:rsidRDefault="00F4478A" w:rsidP="009F7DE9">
            <w:pPr>
              <w:pStyle w:val="TAC"/>
              <w:rPr>
                <w:rFonts w:cs="Arial"/>
              </w:rPr>
            </w:pPr>
          </w:p>
        </w:tc>
        <w:tc>
          <w:tcPr>
            <w:tcW w:w="867" w:type="dxa"/>
            <w:shd w:val="clear" w:color="auto" w:fill="auto"/>
          </w:tcPr>
          <w:p w14:paraId="7A342208" w14:textId="77777777" w:rsidR="00F4478A" w:rsidRPr="00EF5447" w:rsidRDefault="00F4478A" w:rsidP="009F7DE9">
            <w:pPr>
              <w:pStyle w:val="TAC"/>
              <w:rPr>
                <w:rFonts w:cs="Arial"/>
              </w:rPr>
            </w:pPr>
            <w:r w:rsidRPr="00EF5447">
              <w:rPr>
                <w:rFonts w:eastAsia="Malgun Gothic" w:cs="Arial"/>
                <w:kern w:val="2"/>
                <w:szCs w:val="24"/>
                <w:lang w:eastAsia="ko-KR"/>
              </w:rPr>
              <w:t>n78</w:t>
            </w:r>
          </w:p>
        </w:tc>
        <w:tc>
          <w:tcPr>
            <w:tcW w:w="1167" w:type="dxa"/>
            <w:shd w:val="clear" w:color="auto" w:fill="auto"/>
            <w:noWrap/>
          </w:tcPr>
          <w:p w14:paraId="3D0A8325" w14:textId="77777777" w:rsidR="00F4478A" w:rsidRPr="00EF5447" w:rsidRDefault="00F4478A" w:rsidP="009F7DE9">
            <w:pPr>
              <w:pStyle w:val="TAC"/>
              <w:rPr>
                <w:rFonts w:cs="Arial"/>
              </w:rPr>
            </w:pPr>
            <w:r w:rsidRPr="00EF5447">
              <w:rPr>
                <w:rFonts w:eastAsia="Malgun Gothic" w:cs="Arial"/>
                <w:lang w:eastAsia="ko-KR"/>
              </w:rPr>
              <w:t>3745</w:t>
            </w:r>
          </w:p>
        </w:tc>
        <w:tc>
          <w:tcPr>
            <w:tcW w:w="746" w:type="dxa"/>
            <w:shd w:val="clear" w:color="auto" w:fill="auto"/>
            <w:noWrap/>
          </w:tcPr>
          <w:p w14:paraId="5755EE31" w14:textId="77777777" w:rsidR="00F4478A" w:rsidRPr="00EF5447" w:rsidRDefault="00F4478A" w:rsidP="009F7DE9">
            <w:pPr>
              <w:pStyle w:val="TAC"/>
              <w:rPr>
                <w:rFonts w:cs="Arial"/>
              </w:rPr>
            </w:pPr>
            <w:r w:rsidRPr="00EF5447">
              <w:rPr>
                <w:rFonts w:eastAsia="Malgun Gothic" w:cs="Arial"/>
                <w:lang w:eastAsia="ko-KR"/>
              </w:rPr>
              <w:t>10</w:t>
            </w:r>
          </w:p>
        </w:tc>
        <w:tc>
          <w:tcPr>
            <w:tcW w:w="2266" w:type="dxa"/>
            <w:shd w:val="clear" w:color="auto" w:fill="auto"/>
            <w:noWrap/>
          </w:tcPr>
          <w:p w14:paraId="169FC025" w14:textId="77777777" w:rsidR="00F4478A" w:rsidRPr="00EF5447" w:rsidRDefault="00F4478A" w:rsidP="009F7DE9">
            <w:pPr>
              <w:pStyle w:val="TAC"/>
              <w:rPr>
                <w:rFonts w:cs="Arial"/>
              </w:rPr>
            </w:pPr>
            <w:r w:rsidRPr="00EF5447">
              <w:rPr>
                <w:rFonts w:eastAsia="Malgun Gothic" w:cs="Arial"/>
                <w:lang w:eastAsia="ko-KR"/>
              </w:rPr>
              <w:t>50</w:t>
            </w:r>
          </w:p>
        </w:tc>
        <w:tc>
          <w:tcPr>
            <w:tcW w:w="1323" w:type="dxa"/>
            <w:shd w:val="clear" w:color="auto" w:fill="auto"/>
            <w:noWrap/>
          </w:tcPr>
          <w:p w14:paraId="099B05F7" w14:textId="77777777" w:rsidR="00F4478A" w:rsidRPr="00EF5447" w:rsidRDefault="00F4478A" w:rsidP="009F7DE9">
            <w:pPr>
              <w:pStyle w:val="TAC"/>
              <w:rPr>
                <w:rFonts w:cs="Arial"/>
              </w:rPr>
            </w:pPr>
            <w:r w:rsidRPr="00EF5447">
              <w:rPr>
                <w:rFonts w:eastAsia="Malgun Gothic" w:cs="Arial"/>
                <w:lang w:eastAsia="ko-KR"/>
              </w:rPr>
              <w:t>3745</w:t>
            </w:r>
          </w:p>
        </w:tc>
        <w:tc>
          <w:tcPr>
            <w:tcW w:w="867" w:type="dxa"/>
            <w:shd w:val="clear" w:color="auto" w:fill="auto"/>
          </w:tcPr>
          <w:p w14:paraId="1B4082E4" w14:textId="77777777" w:rsidR="00F4478A" w:rsidRPr="00EF5447" w:rsidRDefault="00F4478A" w:rsidP="009F7DE9">
            <w:pPr>
              <w:pStyle w:val="TAC"/>
              <w:rPr>
                <w:rFonts w:cs="Arial"/>
              </w:rPr>
            </w:pPr>
            <w:r w:rsidRPr="00EF5447">
              <w:rPr>
                <w:rFonts w:eastAsia="Malgun Gothic" w:cs="Arial"/>
                <w:lang w:eastAsia="ko-KR"/>
              </w:rPr>
              <w:t>14.9</w:t>
            </w:r>
          </w:p>
        </w:tc>
        <w:tc>
          <w:tcPr>
            <w:tcW w:w="1248" w:type="dxa"/>
            <w:gridSpan w:val="2"/>
            <w:shd w:val="clear" w:color="auto" w:fill="auto"/>
          </w:tcPr>
          <w:p w14:paraId="14EA141C" w14:textId="77777777" w:rsidR="00F4478A" w:rsidRPr="00EF5447" w:rsidRDefault="00F4478A" w:rsidP="009F7DE9">
            <w:pPr>
              <w:pStyle w:val="TAC"/>
              <w:rPr>
                <w:rFonts w:cs="Arial"/>
              </w:rPr>
            </w:pPr>
            <w:r w:rsidRPr="00EF5447">
              <w:rPr>
                <w:rFonts w:eastAsia="Malgun Gothic" w:cs="Arial"/>
                <w:lang w:eastAsia="ko-KR"/>
              </w:rPr>
              <w:t>IMD3</w:t>
            </w:r>
          </w:p>
        </w:tc>
      </w:tr>
      <w:tr w:rsidR="00F4478A" w:rsidRPr="00EF5447" w14:paraId="147E58C8"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E5E0E3E" w14:textId="77777777" w:rsidR="00F4478A" w:rsidRPr="00EF5447" w:rsidRDefault="00F4478A" w:rsidP="009F7DE9">
            <w:pPr>
              <w:pStyle w:val="TAC"/>
              <w:rPr>
                <w:rFonts w:cs="Arial"/>
              </w:rPr>
            </w:pPr>
            <w:r w:rsidRPr="00B65B1E">
              <w:rPr>
                <w:szCs w:val="18"/>
                <w:lang w:eastAsia="zh-CN"/>
              </w:rPr>
              <w:t>DC_8A-(n)3AA</w:t>
            </w:r>
          </w:p>
        </w:tc>
        <w:tc>
          <w:tcPr>
            <w:tcW w:w="867" w:type="dxa"/>
            <w:tcBorders>
              <w:left w:val="single" w:sz="4" w:space="0" w:color="auto"/>
            </w:tcBorders>
            <w:shd w:val="clear" w:color="auto" w:fill="auto"/>
          </w:tcPr>
          <w:p w14:paraId="195519D9" w14:textId="77777777" w:rsidR="00F4478A" w:rsidRPr="00EF5447" w:rsidRDefault="00F4478A" w:rsidP="009F7DE9">
            <w:pPr>
              <w:pStyle w:val="TAC"/>
              <w:rPr>
                <w:rFonts w:eastAsia="Malgun Gothic" w:cs="Arial"/>
                <w:kern w:val="2"/>
                <w:szCs w:val="24"/>
                <w:lang w:eastAsia="ko-KR"/>
              </w:rPr>
            </w:pPr>
            <w:r w:rsidRPr="00B65B1E">
              <w:rPr>
                <w:szCs w:val="18"/>
                <w:lang w:eastAsia="sv-SE"/>
              </w:rPr>
              <w:t>8</w:t>
            </w:r>
          </w:p>
        </w:tc>
        <w:tc>
          <w:tcPr>
            <w:tcW w:w="1167" w:type="dxa"/>
            <w:shd w:val="clear" w:color="auto" w:fill="auto"/>
            <w:noWrap/>
          </w:tcPr>
          <w:p w14:paraId="70CD4B95" w14:textId="77777777" w:rsidR="00F4478A" w:rsidRPr="00EF5447" w:rsidRDefault="00F4478A" w:rsidP="009F7DE9">
            <w:pPr>
              <w:pStyle w:val="TAC"/>
              <w:rPr>
                <w:rFonts w:eastAsia="Malgun Gothic" w:cs="Arial"/>
                <w:lang w:eastAsia="ko-KR"/>
              </w:rPr>
            </w:pPr>
            <w:r w:rsidRPr="00B65B1E">
              <w:rPr>
                <w:szCs w:val="18"/>
                <w:lang w:eastAsia="sv-SE"/>
              </w:rPr>
              <w:t>897.5</w:t>
            </w:r>
          </w:p>
        </w:tc>
        <w:tc>
          <w:tcPr>
            <w:tcW w:w="746" w:type="dxa"/>
            <w:shd w:val="clear" w:color="auto" w:fill="auto"/>
            <w:noWrap/>
          </w:tcPr>
          <w:p w14:paraId="0ED98459" w14:textId="77777777" w:rsidR="00F4478A" w:rsidRPr="00EF5447" w:rsidRDefault="00F4478A" w:rsidP="009F7DE9">
            <w:pPr>
              <w:pStyle w:val="TAC"/>
              <w:rPr>
                <w:rFonts w:eastAsia="Malgun Gothic" w:cs="Arial"/>
                <w:lang w:eastAsia="ko-KR"/>
              </w:rPr>
            </w:pPr>
            <w:r w:rsidRPr="00B65B1E">
              <w:rPr>
                <w:szCs w:val="18"/>
                <w:lang w:eastAsia="sv-SE"/>
              </w:rPr>
              <w:t>5</w:t>
            </w:r>
          </w:p>
        </w:tc>
        <w:tc>
          <w:tcPr>
            <w:tcW w:w="2266" w:type="dxa"/>
            <w:shd w:val="clear" w:color="auto" w:fill="auto"/>
            <w:noWrap/>
          </w:tcPr>
          <w:p w14:paraId="49B70F7E" w14:textId="77777777" w:rsidR="00F4478A" w:rsidRPr="00EF5447" w:rsidRDefault="00F4478A" w:rsidP="009F7DE9">
            <w:pPr>
              <w:pStyle w:val="TAC"/>
              <w:rPr>
                <w:rFonts w:eastAsia="Malgun Gothic" w:cs="Arial"/>
                <w:lang w:eastAsia="ko-KR"/>
              </w:rPr>
            </w:pPr>
            <w:r w:rsidRPr="00B65B1E">
              <w:rPr>
                <w:szCs w:val="18"/>
                <w:lang w:eastAsia="sv-SE"/>
              </w:rPr>
              <w:t>25</w:t>
            </w:r>
          </w:p>
        </w:tc>
        <w:tc>
          <w:tcPr>
            <w:tcW w:w="1323" w:type="dxa"/>
            <w:shd w:val="clear" w:color="auto" w:fill="auto"/>
            <w:noWrap/>
          </w:tcPr>
          <w:p w14:paraId="0EDA215A" w14:textId="77777777" w:rsidR="00F4478A" w:rsidRPr="00EF5447" w:rsidRDefault="00F4478A" w:rsidP="009F7DE9">
            <w:pPr>
              <w:pStyle w:val="TAC"/>
              <w:rPr>
                <w:rFonts w:eastAsia="Malgun Gothic" w:cs="Arial"/>
                <w:lang w:eastAsia="ko-KR"/>
              </w:rPr>
            </w:pPr>
            <w:r w:rsidRPr="00B65B1E">
              <w:rPr>
                <w:szCs w:val="18"/>
                <w:lang w:eastAsia="sv-SE"/>
              </w:rPr>
              <w:t>942.5</w:t>
            </w:r>
          </w:p>
        </w:tc>
        <w:tc>
          <w:tcPr>
            <w:tcW w:w="867" w:type="dxa"/>
            <w:shd w:val="clear" w:color="auto" w:fill="auto"/>
          </w:tcPr>
          <w:p w14:paraId="613E4599" w14:textId="77777777" w:rsidR="00F4478A" w:rsidRPr="00EF5447" w:rsidRDefault="00F4478A" w:rsidP="009F7DE9">
            <w:pPr>
              <w:pStyle w:val="TAC"/>
              <w:rPr>
                <w:rFonts w:eastAsia="Malgun Gothic" w:cs="Arial"/>
                <w:lang w:eastAsia="ko-KR"/>
              </w:rPr>
            </w:pPr>
            <w:r w:rsidRPr="00B65B1E">
              <w:rPr>
                <w:szCs w:val="18"/>
                <w:lang w:eastAsia="sv-SE"/>
              </w:rPr>
              <w:t>N/A</w:t>
            </w:r>
          </w:p>
        </w:tc>
        <w:tc>
          <w:tcPr>
            <w:tcW w:w="1248" w:type="dxa"/>
            <w:gridSpan w:val="2"/>
            <w:shd w:val="clear" w:color="auto" w:fill="auto"/>
          </w:tcPr>
          <w:p w14:paraId="2D00D87F" w14:textId="77777777" w:rsidR="00F4478A" w:rsidRPr="00EF5447" w:rsidRDefault="00F4478A" w:rsidP="009F7DE9">
            <w:pPr>
              <w:pStyle w:val="TAC"/>
              <w:rPr>
                <w:rFonts w:eastAsia="Malgun Gothic" w:cs="Arial"/>
                <w:lang w:eastAsia="ko-KR"/>
              </w:rPr>
            </w:pPr>
            <w:r w:rsidRPr="00B65B1E">
              <w:rPr>
                <w:szCs w:val="18"/>
                <w:lang w:eastAsia="sv-SE"/>
              </w:rPr>
              <w:t>N/A</w:t>
            </w:r>
          </w:p>
        </w:tc>
      </w:tr>
      <w:tr w:rsidR="00F4478A" w:rsidRPr="00EF5447" w14:paraId="01568C8D"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4E209F90" w14:textId="77777777" w:rsidR="00F4478A" w:rsidRPr="00EF5447" w:rsidRDefault="00F4478A" w:rsidP="009F7DE9">
            <w:pPr>
              <w:pStyle w:val="TAC"/>
              <w:rPr>
                <w:rFonts w:cs="Arial"/>
              </w:rPr>
            </w:pPr>
          </w:p>
        </w:tc>
        <w:tc>
          <w:tcPr>
            <w:tcW w:w="867" w:type="dxa"/>
            <w:tcBorders>
              <w:left w:val="single" w:sz="4" w:space="0" w:color="auto"/>
            </w:tcBorders>
            <w:shd w:val="clear" w:color="auto" w:fill="auto"/>
          </w:tcPr>
          <w:p w14:paraId="549625E9" w14:textId="77777777" w:rsidR="00F4478A" w:rsidRPr="00EF5447" w:rsidRDefault="00F4478A" w:rsidP="009F7DE9">
            <w:pPr>
              <w:pStyle w:val="TAC"/>
              <w:rPr>
                <w:rFonts w:eastAsia="Malgun Gothic" w:cs="Arial"/>
                <w:kern w:val="2"/>
                <w:szCs w:val="24"/>
                <w:lang w:eastAsia="ko-KR"/>
              </w:rPr>
            </w:pPr>
            <w:r w:rsidRPr="00B65B1E">
              <w:rPr>
                <w:szCs w:val="18"/>
                <w:lang w:eastAsia="sv-SE"/>
              </w:rPr>
              <w:t>3</w:t>
            </w:r>
          </w:p>
        </w:tc>
        <w:tc>
          <w:tcPr>
            <w:tcW w:w="1167" w:type="dxa"/>
            <w:shd w:val="clear" w:color="auto" w:fill="auto"/>
            <w:noWrap/>
          </w:tcPr>
          <w:p w14:paraId="1F394A3E" w14:textId="77777777" w:rsidR="00F4478A" w:rsidRPr="00EF5447" w:rsidRDefault="00F4478A" w:rsidP="009F7DE9">
            <w:pPr>
              <w:pStyle w:val="TAC"/>
              <w:rPr>
                <w:rFonts w:eastAsia="Malgun Gothic" w:cs="Arial"/>
                <w:lang w:eastAsia="ko-KR"/>
              </w:rPr>
            </w:pPr>
            <w:r w:rsidRPr="00B65B1E">
              <w:rPr>
                <w:szCs w:val="18"/>
                <w:lang w:eastAsia="sv-SE"/>
              </w:rPr>
              <w:t>N/A</w:t>
            </w:r>
          </w:p>
        </w:tc>
        <w:tc>
          <w:tcPr>
            <w:tcW w:w="746" w:type="dxa"/>
            <w:shd w:val="clear" w:color="auto" w:fill="auto"/>
            <w:noWrap/>
          </w:tcPr>
          <w:p w14:paraId="73E1E3E5" w14:textId="77777777" w:rsidR="00F4478A" w:rsidRPr="00EF5447" w:rsidRDefault="00F4478A" w:rsidP="009F7DE9">
            <w:pPr>
              <w:pStyle w:val="TAC"/>
              <w:rPr>
                <w:rFonts w:eastAsia="Malgun Gothic" w:cs="Arial"/>
                <w:lang w:eastAsia="ko-KR"/>
              </w:rPr>
            </w:pPr>
            <w:r w:rsidRPr="00B65B1E">
              <w:rPr>
                <w:szCs w:val="18"/>
                <w:lang w:eastAsia="sv-SE"/>
              </w:rPr>
              <w:t>5</w:t>
            </w:r>
          </w:p>
        </w:tc>
        <w:tc>
          <w:tcPr>
            <w:tcW w:w="2266" w:type="dxa"/>
            <w:shd w:val="clear" w:color="auto" w:fill="auto"/>
            <w:noWrap/>
          </w:tcPr>
          <w:p w14:paraId="3BF0AAF3" w14:textId="77777777" w:rsidR="00F4478A" w:rsidRPr="00EF5447" w:rsidRDefault="00F4478A" w:rsidP="009F7DE9">
            <w:pPr>
              <w:pStyle w:val="TAC"/>
              <w:rPr>
                <w:rFonts w:eastAsia="Malgun Gothic" w:cs="Arial"/>
                <w:lang w:eastAsia="ko-KR"/>
              </w:rPr>
            </w:pPr>
            <w:r w:rsidRPr="00B65B1E">
              <w:rPr>
                <w:szCs w:val="18"/>
                <w:lang w:eastAsia="sv-SE"/>
              </w:rPr>
              <w:t>N/A</w:t>
            </w:r>
          </w:p>
        </w:tc>
        <w:tc>
          <w:tcPr>
            <w:tcW w:w="1323" w:type="dxa"/>
            <w:shd w:val="clear" w:color="auto" w:fill="auto"/>
            <w:noWrap/>
          </w:tcPr>
          <w:p w14:paraId="1ADAEF57" w14:textId="77777777" w:rsidR="00F4478A" w:rsidRPr="00EF5447" w:rsidRDefault="00F4478A" w:rsidP="009F7DE9">
            <w:pPr>
              <w:pStyle w:val="TAC"/>
              <w:rPr>
                <w:rFonts w:eastAsia="Malgun Gothic" w:cs="Arial"/>
                <w:lang w:eastAsia="ko-KR"/>
              </w:rPr>
            </w:pPr>
            <w:r w:rsidRPr="00B65B1E">
              <w:rPr>
                <w:szCs w:val="18"/>
                <w:lang w:eastAsia="sv-SE"/>
              </w:rPr>
              <w:t>1835</w:t>
            </w:r>
          </w:p>
        </w:tc>
        <w:tc>
          <w:tcPr>
            <w:tcW w:w="867" w:type="dxa"/>
            <w:shd w:val="clear" w:color="auto" w:fill="auto"/>
          </w:tcPr>
          <w:p w14:paraId="5C1CA5E2" w14:textId="77777777" w:rsidR="00F4478A" w:rsidRPr="00EF5447" w:rsidRDefault="00F4478A" w:rsidP="009F7DE9">
            <w:pPr>
              <w:pStyle w:val="TAC"/>
              <w:rPr>
                <w:rFonts w:eastAsia="Malgun Gothic" w:cs="Arial"/>
                <w:lang w:eastAsia="ko-KR"/>
              </w:rPr>
            </w:pPr>
            <w:r w:rsidRPr="00B65B1E">
              <w:rPr>
                <w:szCs w:val="18"/>
                <w:lang w:eastAsia="sv-SE"/>
              </w:rPr>
              <w:t>4.5</w:t>
            </w:r>
          </w:p>
        </w:tc>
        <w:tc>
          <w:tcPr>
            <w:tcW w:w="1248" w:type="dxa"/>
            <w:gridSpan w:val="2"/>
            <w:shd w:val="clear" w:color="auto" w:fill="auto"/>
          </w:tcPr>
          <w:p w14:paraId="5214C1AB" w14:textId="77777777" w:rsidR="00F4478A" w:rsidRPr="00EF5447" w:rsidRDefault="00F4478A" w:rsidP="009F7DE9">
            <w:pPr>
              <w:pStyle w:val="TAC"/>
              <w:rPr>
                <w:rFonts w:eastAsia="Malgun Gothic" w:cs="Arial"/>
                <w:lang w:eastAsia="ko-KR"/>
              </w:rPr>
            </w:pPr>
            <w:r w:rsidRPr="00B65B1E">
              <w:rPr>
                <w:szCs w:val="18"/>
                <w:lang w:eastAsia="sv-SE"/>
              </w:rPr>
              <w:t>IMD5</w:t>
            </w:r>
          </w:p>
        </w:tc>
      </w:tr>
      <w:tr w:rsidR="00F4478A" w:rsidRPr="00EF5447" w14:paraId="4C3DAC7F"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05A9F03" w14:textId="77777777" w:rsidR="00F4478A" w:rsidRPr="00EF5447" w:rsidRDefault="00F4478A" w:rsidP="009F7DE9">
            <w:pPr>
              <w:pStyle w:val="TAC"/>
              <w:rPr>
                <w:rFonts w:cs="Arial"/>
              </w:rPr>
            </w:pPr>
          </w:p>
        </w:tc>
        <w:tc>
          <w:tcPr>
            <w:tcW w:w="867" w:type="dxa"/>
            <w:tcBorders>
              <w:left w:val="single" w:sz="4" w:space="0" w:color="auto"/>
            </w:tcBorders>
            <w:shd w:val="clear" w:color="auto" w:fill="auto"/>
          </w:tcPr>
          <w:p w14:paraId="5F933338" w14:textId="77777777" w:rsidR="00F4478A" w:rsidRPr="00EF5447" w:rsidRDefault="00F4478A" w:rsidP="009F7DE9">
            <w:pPr>
              <w:pStyle w:val="TAC"/>
              <w:rPr>
                <w:rFonts w:eastAsia="Malgun Gothic" w:cs="Arial"/>
                <w:kern w:val="2"/>
                <w:szCs w:val="24"/>
                <w:lang w:eastAsia="ko-KR"/>
              </w:rPr>
            </w:pPr>
            <w:r w:rsidRPr="00B65B1E">
              <w:rPr>
                <w:szCs w:val="18"/>
                <w:lang w:eastAsia="sv-SE"/>
              </w:rPr>
              <w:t>n3</w:t>
            </w:r>
          </w:p>
        </w:tc>
        <w:tc>
          <w:tcPr>
            <w:tcW w:w="1167" w:type="dxa"/>
            <w:shd w:val="clear" w:color="auto" w:fill="auto"/>
            <w:noWrap/>
          </w:tcPr>
          <w:p w14:paraId="2D20DDC3" w14:textId="77777777" w:rsidR="00F4478A" w:rsidRPr="00EF5447" w:rsidRDefault="00F4478A" w:rsidP="009F7DE9">
            <w:pPr>
              <w:pStyle w:val="TAC"/>
              <w:rPr>
                <w:rFonts w:eastAsia="Malgun Gothic" w:cs="Arial"/>
                <w:lang w:eastAsia="ko-KR"/>
              </w:rPr>
            </w:pPr>
            <w:r w:rsidRPr="00B65B1E">
              <w:rPr>
                <w:szCs w:val="18"/>
                <w:lang w:eastAsia="sv-SE"/>
              </w:rPr>
              <w:t>1747.5</w:t>
            </w:r>
          </w:p>
        </w:tc>
        <w:tc>
          <w:tcPr>
            <w:tcW w:w="746" w:type="dxa"/>
            <w:shd w:val="clear" w:color="auto" w:fill="auto"/>
            <w:noWrap/>
          </w:tcPr>
          <w:p w14:paraId="60E84353" w14:textId="77777777" w:rsidR="00F4478A" w:rsidRPr="00EF5447" w:rsidRDefault="00F4478A" w:rsidP="009F7DE9">
            <w:pPr>
              <w:pStyle w:val="TAC"/>
              <w:rPr>
                <w:rFonts w:eastAsia="Malgun Gothic" w:cs="Arial"/>
                <w:lang w:eastAsia="ko-KR"/>
              </w:rPr>
            </w:pPr>
            <w:r w:rsidRPr="00B65B1E">
              <w:rPr>
                <w:szCs w:val="18"/>
                <w:lang w:eastAsia="sv-SE"/>
              </w:rPr>
              <w:t>10</w:t>
            </w:r>
          </w:p>
        </w:tc>
        <w:tc>
          <w:tcPr>
            <w:tcW w:w="2266" w:type="dxa"/>
            <w:shd w:val="clear" w:color="auto" w:fill="auto"/>
            <w:noWrap/>
          </w:tcPr>
          <w:p w14:paraId="496BBDEA" w14:textId="77777777" w:rsidR="00F4478A" w:rsidRPr="00EF5447" w:rsidRDefault="00F4478A" w:rsidP="009F7DE9">
            <w:pPr>
              <w:pStyle w:val="TAC"/>
              <w:rPr>
                <w:rFonts w:eastAsia="Malgun Gothic" w:cs="Arial"/>
                <w:lang w:eastAsia="ko-KR"/>
              </w:rPr>
            </w:pPr>
            <w:r w:rsidRPr="00B65B1E">
              <w:rPr>
                <w:szCs w:val="18"/>
                <w:lang w:eastAsia="sv-SE"/>
              </w:rPr>
              <w:t>50</w:t>
            </w:r>
          </w:p>
        </w:tc>
        <w:tc>
          <w:tcPr>
            <w:tcW w:w="1323" w:type="dxa"/>
            <w:shd w:val="clear" w:color="auto" w:fill="auto"/>
            <w:noWrap/>
          </w:tcPr>
          <w:p w14:paraId="45619007" w14:textId="77777777" w:rsidR="00F4478A" w:rsidRPr="00EF5447" w:rsidRDefault="00F4478A" w:rsidP="009F7DE9">
            <w:pPr>
              <w:pStyle w:val="TAC"/>
              <w:rPr>
                <w:rFonts w:eastAsia="Malgun Gothic" w:cs="Arial"/>
                <w:lang w:eastAsia="ko-KR"/>
              </w:rPr>
            </w:pPr>
            <w:r w:rsidRPr="00B65B1E">
              <w:rPr>
                <w:szCs w:val="18"/>
                <w:lang w:eastAsia="sv-SE"/>
              </w:rPr>
              <w:t>1842.5</w:t>
            </w:r>
          </w:p>
        </w:tc>
        <w:tc>
          <w:tcPr>
            <w:tcW w:w="867" w:type="dxa"/>
            <w:shd w:val="clear" w:color="auto" w:fill="auto"/>
          </w:tcPr>
          <w:p w14:paraId="4ADF2419" w14:textId="77777777" w:rsidR="00F4478A" w:rsidRPr="00EF5447" w:rsidRDefault="00F4478A" w:rsidP="009F7DE9">
            <w:pPr>
              <w:pStyle w:val="TAC"/>
              <w:rPr>
                <w:rFonts w:eastAsia="Malgun Gothic" w:cs="Arial"/>
                <w:lang w:eastAsia="ko-KR"/>
              </w:rPr>
            </w:pPr>
            <w:r w:rsidRPr="00B65B1E">
              <w:rPr>
                <w:szCs w:val="18"/>
                <w:lang w:eastAsia="sv-SE"/>
              </w:rPr>
              <w:t>6.4</w:t>
            </w:r>
          </w:p>
        </w:tc>
        <w:tc>
          <w:tcPr>
            <w:tcW w:w="1248" w:type="dxa"/>
            <w:gridSpan w:val="2"/>
            <w:shd w:val="clear" w:color="auto" w:fill="auto"/>
          </w:tcPr>
          <w:p w14:paraId="6D78BED4" w14:textId="77777777" w:rsidR="00F4478A" w:rsidRPr="00EF5447" w:rsidRDefault="00F4478A" w:rsidP="009F7DE9">
            <w:pPr>
              <w:pStyle w:val="TAC"/>
              <w:rPr>
                <w:rFonts w:eastAsia="Malgun Gothic" w:cs="Arial"/>
                <w:lang w:eastAsia="ko-KR"/>
              </w:rPr>
            </w:pPr>
            <w:r w:rsidRPr="00B65B1E">
              <w:rPr>
                <w:szCs w:val="18"/>
                <w:lang w:eastAsia="sv-SE"/>
              </w:rPr>
              <w:t>IMD5</w:t>
            </w:r>
          </w:p>
        </w:tc>
      </w:tr>
      <w:tr w:rsidR="00F4478A" w:rsidRPr="00EF5447" w14:paraId="29197CCF" w14:textId="77777777" w:rsidTr="009F7DE9">
        <w:trPr>
          <w:trHeight w:val="54"/>
          <w:jc w:val="center"/>
        </w:trPr>
        <w:tc>
          <w:tcPr>
            <w:tcW w:w="2258" w:type="dxa"/>
            <w:tcBorders>
              <w:top w:val="single" w:sz="4" w:space="0" w:color="auto"/>
              <w:bottom w:val="nil"/>
            </w:tcBorders>
            <w:shd w:val="clear" w:color="auto" w:fill="auto"/>
          </w:tcPr>
          <w:p w14:paraId="750F6A1C" w14:textId="77777777" w:rsidR="00F4478A" w:rsidRPr="00EF5447" w:rsidRDefault="00F4478A" w:rsidP="009F7DE9">
            <w:pPr>
              <w:pStyle w:val="TAC"/>
              <w:rPr>
                <w:rFonts w:cs="Arial"/>
              </w:rPr>
            </w:pPr>
            <w:r w:rsidRPr="00EF5447">
              <w:rPr>
                <w:rFonts w:eastAsia="Malgun Gothic"/>
                <w:lang w:eastAsia="ko-KR"/>
              </w:rPr>
              <w:t>DC_8A_n3A-n28A</w:t>
            </w:r>
          </w:p>
        </w:tc>
        <w:tc>
          <w:tcPr>
            <w:tcW w:w="867" w:type="dxa"/>
            <w:shd w:val="clear" w:color="auto" w:fill="auto"/>
          </w:tcPr>
          <w:p w14:paraId="6B66BC8A" w14:textId="77777777" w:rsidR="00F4478A" w:rsidRPr="00EF5447" w:rsidRDefault="00F4478A" w:rsidP="009F7DE9">
            <w:pPr>
              <w:pStyle w:val="TAC"/>
              <w:rPr>
                <w:rFonts w:cs="Arial"/>
              </w:rPr>
            </w:pPr>
            <w:r w:rsidRPr="00EF5447">
              <w:rPr>
                <w:rFonts w:eastAsia="Malgun Gothic" w:cs="Arial"/>
                <w:kern w:val="2"/>
                <w:szCs w:val="24"/>
                <w:lang w:eastAsia="ko-KR"/>
              </w:rPr>
              <w:t>8</w:t>
            </w:r>
          </w:p>
        </w:tc>
        <w:tc>
          <w:tcPr>
            <w:tcW w:w="1167" w:type="dxa"/>
            <w:shd w:val="clear" w:color="auto" w:fill="auto"/>
            <w:noWrap/>
          </w:tcPr>
          <w:p w14:paraId="5F5BEA73" w14:textId="77777777" w:rsidR="00F4478A" w:rsidRPr="00EF5447" w:rsidRDefault="00F4478A" w:rsidP="009F7DE9">
            <w:pPr>
              <w:pStyle w:val="TAC"/>
              <w:rPr>
                <w:rFonts w:cs="Arial"/>
              </w:rPr>
            </w:pPr>
            <w:r w:rsidRPr="00EF5447">
              <w:rPr>
                <w:rFonts w:eastAsia="Malgun Gothic" w:cs="Arial"/>
                <w:lang w:eastAsia="ko-KR"/>
              </w:rPr>
              <w:t>912.5</w:t>
            </w:r>
          </w:p>
        </w:tc>
        <w:tc>
          <w:tcPr>
            <w:tcW w:w="746" w:type="dxa"/>
            <w:shd w:val="clear" w:color="auto" w:fill="auto"/>
            <w:noWrap/>
          </w:tcPr>
          <w:p w14:paraId="643E2267" w14:textId="77777777" w:rsidR="00F4478A" w:rsidRPr="00EF5447" w:rsidRDefault="00F4478A" w:rsidP="009F7DE9">
            <w:pPr>
              <w:pStyle w:val="TAC"/>
              <w:rPr>
                <w:rFonts w:cs="Arial"/>
              </w:rPr>
            </w:pPr>
            <w:r w:rsidRPr="00EF5447">
              <w:rPr>
                <w:rFonts w:eastAsia="Malgun Gothic" w:cs="Arial"/>
                <w:lang w:eastAsia="ko-KR"/>
              </w:rPr>
              <w:t>5</w:t>
            </w:r>
          </w:p>
        </w:tc>
        <w:tc>
          <w:tcPr>
            <w:tcW w:w="2266" w:type="dxa"/>
            <w:shd w:val="clear" w:color="auto" w:fill="auto"/>
            <w:noWrap/>
          </w:tcPr>
          <w:p w14:paraId="3EBAC773" w14:textId="77777777" w:rsidR="00F4478A" w:rsidRPr="00EF5447" w:rsidRDefault="00F4478A" w:rsidP="009F7DE9">
            <w:pPr>
              <w:pStyle w:val="TAC"/>
              <w:rPr>
                <w:rFonts w:cs="Arial"/>
              </w:rPr>
            </w:pPr>
            <w:r w:rsidRPr="00EF5447">
              <w:rPr>
                <w:rFonts w:eastAsia="Malgun Gothic" w:cs="Arial"/>
                <w:lang w:eastAsia="ko-KR"/>
              </w:rPr>
              <w:t>25</w:t>
            </w:r>
          </w:p>
        </w:tc>
        <w:tc>
          <w:tcPr>
            <w:tcW w:w="1323" w:type="dxa"/>
            <w:shd w:val="clear" w:color="auto" w:fill="auto"/>
            <w:noWrap/>
          </w:tcPr>
          <w:p w14:paraId="1E824E30" w14:textId="77777777" w:rsidR="00F4478A" w:rsidRPr="00EF5447" w:rsidRDefault="00F4478A" w:rsidP="009F7DE9">
            <w:pPr>
              <w:pStyle w:val="TAC"/>
              <w:rPr>
                <w:rFonts w:cs="Arial"/>
              </w:rPr>
            </w:pPr>
            <w:r w:rsidRPr="00EF5447">
              <w:rPr>
                <w:rFonts w:eastAsia="Malgun Gothic" w:cs="Arial"/>
                <w:lang w:eastAsia="ko-KR"/>
              </w:rPr>
              <w:t>957.5</w:t>
            </w:r>
          </w:p>
        </w:tc>
        <w:tc>
          <w:tcPr>
            <w:tcW w:w="867" w:type="dxa"/>
            <w:shd w:val="clear" w:color="auto" w:fill="auto"/>
          </w:tcPr>
          <w:p w14:paraId="07FE3EE3" w14:textId="77777777" w:rsidR="00F4478A" w:rsidRPr="00EF5447" w:rsidRDefault="00F4478A" w:rsidP="009F7DE9">
            <w:pPr>
              <w:pStyle w:val="TAC"/>
              <w:rPr>
                <w:rFonts w:cs="Arial"/>
              </w:rPr>
            </w:pPr>
            <w:r w:rsidRPr="00EF5447">
              <w:rPr>
                <w:rFonts w:eastAsia="Malgun Gothic" w:cs="Arial"/>
                <w:lang w:eastAsia="ko-KR"/>
              </w:rPr>
              <w:t>N/A</w:t>
            </w:r>
          </w:p>
        </w:tc>
        <w:tc>
          <w:tcPr>
            <w:tcW w:w="1248" w:type="dxa"/>
            <w:gridSpan w:val="2"/>
            <w:shd w:val="clear" w:color="auto" w:fill="auto"/>
          </w:tcPr>
          <w:p w14:paraId="3FBF4DD3" w14:textId="77777777" w:rsidR="00F4478A" w:rsidRPr="00EF5447" w:rsidRDefault="00F4478A" w:rsidP="009F7DE9">
            <w:pPr>
              <w:pStyle w:val="TAC"/>
              <w:rPr>
                <w:rFonts w:cs="Arial"/>
              </w:rPr>
            </w:pPr>
            <w:r w:rsidRPr="00EF5447">
              <w:rPr>
                <w:rFonts w:eastAsia="Malgun Gothic" w:cs="Arial"/>
                <w:lang w:eastAsia="ko-KR"/>
              </w:rPr>
              <w:t>N/A</w:t>
            </w:r>
          </w:p>
        </w:tc>
      </w:tr>
      <w:tr w:rsidR="00F4478A" w:rsidRPr="00EF5447" w14:paraId="0E7D2AFD" w14:textId="77777777" w:rsidTr="009F7DE9">
        <w:trPr>
          <w:trHeight w:val="54"/>
          <w:jc w:val="center"/>
        </w:trPr>
        <w:tc>
          <w:tcPr>
            <w:tcW w:w="2258" w:type="dxa"/>
            <w:tcBorders>
              <w:top w:val="nil"/>
              <w:bottom w:val="nil"/>
            </w:tcBorders>
            <w:shd w:val="clear" w:color="auto" w:fill="auto"/>
          </w:tcPr>
          <w:p w14:paraId="51D5CCEB" w14:textId="77777777" w:rsidR="00F4478A" w:rsidRPr="00EF5447" w:rsidRDefault="00F4478A" w:rsidP="009F7DE9">
            <w:pPr>
              <w:pStyle w:val="TAC"/>
              <w:rPr>
                <w:rFonts w:cs="Arial"/>
              </w:rPr>
            </w:pPr>
          </w:p>
        </w:tc>
        <w:tc>
          <w:tcPr>
            <w:tcW w:w="867" w:type="dxa"/>
            <w:shd w:val="clear" w:color="auto" w:fill="auto"/>
          </w:tcPr>
          <w:p w14:paraId="1223244C" w14:textId="77777777" w:rsidR="00F4478A" w:rsidRPr="00EF5447" w:rsidRDefault="00F4478A" w:rsidP="009F7DE9">
            <w:pPr>
              <w:pStyle w:val="TAC"/>
              <w:rPr>
                <w:rFonts w:cs="Arial"/>
              </w:rPr>
            </w:pPr>
            <w:r w:rsidRPr="00EF5447">
              <w:rPr>
                <w:rFonts w:eastAsia="Malgun Gothic" w:cs="Arial"/>
                <w:kern w:val="2"/>
                <w:szCs w:val="24"/>
                <w:lang w:eastAsia="ko-KR"/>
              </w:rPr>
              <w:t>n3</w:t>
            </w:r>
          </w:p>
        </w:tc>
        <w:tc>
          <w:tcPr>
            <w:tcW w:w="1167" w:type="dxa"/>
            <w:shd w:val="clear" w:color="auto" w:fill="auto"/>
            <w:noWrap/>
          </w:tcPr>
          <w:p w14:paraId="693431AD" w14:textId="77777777" w:rsidR="00F4478A" w:rsidRPr="00EF5447" w:rsidRDefault="00F4478A" w:rsidP="009F7DE9">
            <w:pPr>
              <w:pStyle w:val="TAC"/>
              <w:rPr>
                <w:rFonts w:cs="Arial"/>
              </w:rPr>
            </w:pPr>
            <w:r w:rsidRPr="00EF5447">
              <w:rPr>
                <w:rFonts w:eastAsia="Malgun Gothic" w:cs="Arial"/>
                <w:lang w:eastAsia="ko-KR"/>
              </w:rPr>
              <w:t>1712.5</w:t>
            </w:r>
          </w:p>
        </w:tc>
        <w:tc>
          <w:tcPr>
            <w:tcW w:w="746" w:type="dxa"/>
            <w:shd w:val="clear" w:color="auto" w:fill="auto"/>
            <w:noWrap/>
          </w:tcPr>
          <w:p w14:paraId="1262B149" w14:textId="77777777" w:rsidR="00F4478A" w:rsidRPr="00EF5447" w:rsidRDefault="00F4478A" w:rsidP="009F7DE9">
            <w:pPr>
              <w:pStyle w:val="TAC"/>
              <w:rPr>
                <w:rFonts w:cs="Arial"/>
              </w:rPr>
            </w:pPr>
            <w:r w:rsidRPr="00EF5447">
              <w:rPr>
                <w:rFonts w:eastAsia="Malgun Gothic" w:cs="Arial"/>
                <w:lang w:eastAsia="ko-KR"/>
              </w:rPr>
              <w:t>5</w:t>
            </w:r>
          </w:p>
        </w:tc>
        <w:tc>
          <w:tcPr>
            <w:tcW w:w="2266" w:type="dxa"/>
            <w:shd w:val="clear" w:color="auto" w:fill="auto"/>
            <w:noWrap/>
          </w:tcPr>
          <w:p w14:paraId="6F380586" w14:textId="77777777" w:rsidR="00F4478A" w:rsidRPr="00EF5447" w:rsidRDefault="00F4478A" w:rsidP="009F7DE9">
            <w:pPr>
              <w:pStyle w:val="TAC"/>
              <w:rPr>
                <w:rFonts w:cs="Arial"/>
              </w:rPr>
            </w:pPr>
            <w:r w:rsidRPr="00EF5447">
              <w:rPr>
                <w:rFonts w:eastAsia="Malgun Gothic" w:cs="Arial"/>
                <w:lang w:eastAsia="ko-KR"/>
              </w:rPr>
              <w:t>25</w:t>
            </w:r>
          </w:p>
        </w:tc>
        <w:tc>
          <w:tcPr>
            <w:tcW w:w="1323" w:type="dxa"/>
            <w:shd w:val="clear" w:color="auto" w:fill="auto"/>
            <w:noWrap/>
          </w:tcPr>
          <w:p w14:paraId="5338D4DF" w14:textId="77777777" w:rsidR="00F4478A" w:rsidRPr="00EF5447" w:rsidRDefault="00F4478A" w:rsidP="009F7DE9">
            <w:pPr>
              <w:pStyle w:val="TAC"/>
              <w:rPr>
                <w:rFonts w:cs="Arial"/>
              </w:rPr>
            </w:pPr>
            <w:r w:rsidRPr="00EF5447">
              <w:rPr>
                <w:rFonts w:eastAsia="Malgun Gothic" w:cs="Arial"/>
                <w:lang w:eastAsia="ko-KR"/>
              </w:rPr>
              <w:t>1807.5</w:t>
            </w:r>
          </w:p>
        </w:tc>
        <w:tc>
          <w:tcPr>
            <w:tcW w:w="867" w:type="dxa"/>
            <w:shd w:val="clear" w:color="auto" w:fill="auto"/>
          </w:tcPr>
          <w:p w14:paraId="464B5E21" w14:textId="77777777" w:rsidR="00F4478A" w:rsidRPr="00EF5447" w:rsidRDefault="00F4478A" w:rsidP="009F7DE9">
            <w:pPr>
              <w:pStyle w:val="TAC"/>
              <w:rPr>
                <w:rFonts w:cs="Arial"/>
              </w:rPr>
            </w:pPr>
            <w:r w:rsidRPr="00EF5447">
              <w:rPr>
                <w:rFonts w:eastAsia="Malgun Gothic" w:cs="Arial"/>
                <w:lang w:eastAsia="ko-KR"/>
              </w:rPr>
              <w:t>N/A</w:t>
            </w:r>
          </w:p>
        </w:tc>
        <w:tc>
          <w:tcPr>
            <w:tcW w:w="1248" w:type="dxa"/>
            <w:gridSpan w:val="2"/>
            <w:shd w:val="clear" w:color="auto" w:fill="auto"/>
          </w:tcPr>
          <w:p w14:paraId="54670023" w14:textId="77777777" w:rsidR="00F4478A" w:rsidRPr="00EF5447" w:rsidRDefault="00F4478A" w:rsidP="009F7DE9">
            <w:pPr>
              <w:pStyle w:val="TAC"/>
              <w:rPr>
                <w:rFonts w:cs="Arial"/>
              </w:rPr>
            </w:pPr>
            <w:r w:rsidRPr="00EF5447">
              <w:rPr>
                <w:rFonts w:eastAsia="Malgun Gothic" w:cs="Arial"/>
                <w:lang w:eastAsia="ko-KR"/>
              </w:rPr>
              <w:t>N/A</w:t>
            </w:r>
          </w:p>
        </w:tc>
      </w:tr>
      <w:tr w:rsidR="00F4478A" w:rsidRPr="00EF5447" w14:paraId="0EAFBEFE" w14:textId="77777777" w:rsidTr="009F7DE9">
        <w:trPr>
          <w:trHeight w:val="54"/>
          <w:jc w:val="center"/>
        </w:trPr>
        <w:tc>
          <w:tcPr>
            <w:tcW w:w="2258" w:type="dxa"/>
            <w:tcBorders>
              <w:top w:val="nil"/>
              <w:bottom w:val="single" w:sz="4" w:space="0" w:color="auto"/>
            </w:tcBorders>
            <w:shd w:val="clear" w:color="auto" w:fill="auto"/>
          </w:tcPr>
          <w:p w14:paraId="72E6F171" w14:textId="77777777" w:rsidR="00F4478A" w:rsidRPr="00EF5447" w:rsidRDefault="00F4478A" w:rsidP="009F7DE9">
            <w:pPr>
              <w:pStyle w:val="TAC"/>
              <w:rPr>
                <w:rFonts w:cs="Arial"/>
              </w:rPr>
            </w:pPr>
          </w:p>
        </w:tc>
        <w:tc>
          <w:tcPr>
            <w:tcW w:w="867" w:type="dxa"/>
            <w:shd w:val="clear" w:color="auto" w:fill="auto"/>
          </w:tcPr>
          <w:p w14:paraId="20C96B79" w14:textId="77777777" w:rsidR="00F4478A" w:rsidRPr="00EF5447" w:rsidRDefault="00F4478A" w:rsidP="009F7DE9">
            <w:pPr>
              <w:pStyle w:val="TAC"/>
              <w:rPr>
                <w:rFonts w:cs="Arial"/>
              </w:rPr>
            </w:pPr>
            <w:r w:rsidRPr="00EF5447">
              <w:rPr>
                <w:rFonts w:eastAsia="Malgun Gothic" w:cs="Arial"/>
                <w:kern w:val="2"/>
                <w:szCs w:val="24"/>
                <w:lang w:eastAsia="ko-KR"/>
              </w:rPr>
              <w:t>n28</w:t>
            </w:r>
          </w:p>
        </w:tc>
        <w:tc>
          <w:tcPr>
            <w:tcW w:w="1167" w:type="dxa"/>
            <w:shd w:val="clear" w:color="auto" w:fill="auto"/>
            <w:noWrap/>
          </w:tcPr>
          <w:p w14:paraId="6A2CB854" w14:textId="77777777" w:rsidR="00F4478A" w:rsidRPr="00EF5447" w:rsidRDefault="00F4478A" w:rsidP="009F7DE9">
            <w:pPr>
              <w:pStyle w:val="TAC"/>
              <w:rPr>
                <w:rFonts w:cs="Arial"/>
              </w:rPr>
            </w:pPr>
            <w:r w:rsidRPr="00EF5447">
              <w:rPr>
                <w:rFonts w:eastAsia="Malgun Gothic" w:cs="Arial"/>
                <w:lang w:eastAsia="ko-KR"/>
              </w:rPr>
              <w:t>745</w:t>
            </w:r>
          </w:p>
        </w:tc>
        <w:tc>
          <w:tcPr>
            <w:tcW w:w="746" w:type="dxa"/>
            <w:shd w:val="clear" w:color="auto" w:fill="auto"/>
            <w:noWrap/>
          </w:tcPr>
          <w:p w14:paraId="50A85145" w14:textId="77777777" w:rsidR="00F4478A" w:rsidRPr="00EF5447" w:rsidRDefault="00F4478A" w:rsidP="009F7DE9">
            <w:pPr>
              <w:pStyle w:val="TAC"/>
              <w:rPr>
                <w:rFonts w:cs="Arial"/>
              </w:rPr>
            </w:pPr>
            <w:r w:rsidRPr="00EF5447">
              <w:rPr>
                <w:rFonts w:eastAsia="Malgun Gothic" w:cs="Arial"/>
                <w:lang w:eastAsia="ko-KR"/>
              </w:rPr>
              <w:t>5</w:t>
            </w:r>
          </w:p>
        </w:tc>
        <w:tc>
          <w:tcPr>
            <w:tcW w:w="2266" w:type="dxa"/>
            <w:shd w:val="clear" w:color="auto" w:fill="auto"/>
            <w:noWrap/>
          </w:tcPr>
          <w:p w14:paraId="6442AD57" w14:textId="77777777" w:rsidR="00F4478A" w:rsidRPr="00EF5447" w:rsidRDefault="00F4478A" w:rsidP="009F7DE9">
            <w:pPr>
              <w:pStyle w:val="TAC"/>
              <w:rPr>
                <w:rFonts w:cs="Arial"/>
              </w:rPr>
            </w:pPr>
            <w:r w:rsidRPr="00EF5447">
              <w:rPr>
                <w:rFonts w:eastAsia="Malgun Gothic" w:cs="Arial"/>
                <w:lang w:eastAsia="ko-KR"/>
              </w:rPr>
              <w:t>25</w:t>
            </w:r>
          </w:p>
        </w:tc>
        <w:tc>
          <w:tcPr>
            <w:tcW w:w="1323" w:type="dxa"/>
            <w:shd w:val="clear" w:color="auto" w:fill="auto"/>
            <w:noWrap/>
          </w:tcPr>
          <w:p w14:paraId="6D00C44F" w14:textId="77777777" w:rsidR="00F4478A" w:rsidRPr="00EF5447" w:rsidRDefault="00F4478A" w:rsidP="009F7DE9">
            <w:pPr>
              <w:pStyle w:val="TAC"/>
              <w:rPr>
                <w:rFonts w:cs="Arial"/>
              </w:rPr>
            </w:pPr>
            <w:r w:rsidRPr="00EF5447">
              <w:rPr>
                <w:rFonts w:eastAsia="Malgun Gothic" w:cs="Arial"/>
                <w:lang w:eastAsia="ko-KR"/>
              </w:rPr>
              <w:t>800</w:t>
            </w:r>
          </w:p>
        </w:tc>
        <w:tc>
          <w:tcPr>
            <w:tcW w:w="867" w:type="dxa"/>
            <w:shd w:val="clear" w:color="auto" w:fill="auto"/>
          </w:tcPr>
          <w:p w14:paraId="51780582" w14:textId="77777777" w:rsidR="00F4478A" w:rsidRPr="00EF5447" w:rsidRDefault="00F4478A" w:rsidP="009F7DE9">
            <w:pPr>
              <w:pStyle w:val="TAC"/>
              <w:rPr>
                <w:rFonts w:cs="Arial"/>
              </w:rPr>
            </w:pPr>
            <w:r w:rsidRPr="00EF5447">
              <w:rPr>
                <w:rFonts w:eastAsia="Malgun Gothic" w:cs="Arial"/>
                <w:lang w:eastAsia="ko-KR"/>
              </w:rPr>
              <w:t>30.4</w:t>
            </w:r>
          </w:p>
        </w:tc>
        <w:tc>
          <w:tcPr>
            <w:tcW w:w="1248" w:type="dxa"/>
            <w:gridSpan w:val="2"/>
            <w:shd w:val="clear" w:color="auto" w:fill="auto"/>
          </w:tcPr>
          <w:p w14:paraId="04781AFB" w14:textId="77777777" w:rsidR="00F4478A" w:rsidRPr="00EF5447" w:rsidRDefault="00F4478A" w:rsidP="009F7DE9">
            <w:pPr>
              <w:pStyle w:val="TAC"/>
              <w:rPr>
                <w:rFonts w:cs="Arial"/>
              </w:rPr>
            </w:pPr>
            <w:r w:rsidRPr="00EF5447">
              <w:rPr>
                <w:rFonts w:eastAsia="Malgun Gothic" w:cs="Arial"/>
                <w:lang w:eastAsia="ko-KR"/>
              </w:rPr>
              <w:t>IMD2</w:t>
            </w:r>
          </w:p>
        </w:tc>
      </w:tr>
      <w:tr w:rsidR="00F4478A" w:rsidRPr="00EF5447" w14:paraId="1B0483EE" w14:textId="77777777" w:rsidTr="009F7DE9">
        <w:trPr>
          <w:trHeight w:val="54"/>
          <w:jc w:val="center"/>
        </w:trPr>
        <w:tc>
          <w:tcPr>
            <w:tcW w:w="2258" w:type="dxa"/>
            <w:tcBorders>
              <w:top w:val="nil"/>
              <w:bottom w:val="nil"/>
            </w:tcBorders>
            <w:shd w:val="clear" w:color="auto" w:fill="auto"/>
          </w:tcPr>
          <w:p w14:paraId="073EC568" w14:textId="77777777" w:rsidR="00F4478A" w:rsidRPr="00EF5447" w:rsidRDefault="00F4478A" w:rsidP="009F7DE9">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0E27E3ED" w14:textId="77777777" w:rsidR="00F4478A" w:rsidRPr="00EF5447" w:rsidRDefault="00F4478A" w:rsidP="009F7DE9">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2B5FB6F8" w14:textId="77777777" w:rsidR="00F4478A" w:rsidRPr="00EF5447" w:rsidRDefault="00F4478A" w:rsidP="009F7DE9">
            <w:pPr>
              <w:pStyle w:val="TAC"/>
              <w:rPr>
                <w:rFonts w:cs="Arial"/>
                <w:kern w:val="2"/>
                <w:szCs w:val="24"/>
                <w:lang w:eastAsia="ko-KR"/>
              </w:rPr>
            </w:pPr>
            <w:r w:rsidRPr="00EF5447">
              <w:rPr>
                <w:rFonts w:cs="Arial"/>
              </w:rPr>
              <w:t>8</w:t>
            </w:r>
          </w:p>
        </w:tc>
        <w:tc>
          <w:tcPr>
            <w:tcW w:w="1167" w:type="dxa"/>
            <w:shd w:val="clear" w:color="auto" w:fill="auto"/>
            <w:noWrap/>
          </w:tcPr>
          <w:p w14:paraId="11FB0098" w14:textId="77777777" w:rsidR="00F4478A" w:rsidRPr="00EF5447" w:rsidRDefault="00F4478A" w:rsidP="009F7DE9">
            <w:pPr>
              <w:pStyle w:val="TAC"/>
              <w:rPr>
                <w:rFonts w:cs="Arial"/>
                <w:lang w:eastAsia="ko-KR"/>
              </w:rPr>
            </w:pPr>
            <w:r w:rsidRPr="00EF5447">
              <w:t>900</w:t>
            </w:r>
          </w:p>
        </w:tc>
        <w:tc>
          <w:tcPr>
            <w:tcW w:w="746" w:type="dxa"/>
            <w:shd w:val="clear" w:color="auto" w:fill="auto"/>
            <w:noWrap/>
          </w:tcPr>
          <w:p w14:paraId="6552790B" w14:textId="77777777" w:rsidR="00F4478A" w:rsidRPr="00EF5447" w:rsidRDefault="00F4478A" w:rsidP="009F7DE9">
            <w:pPr>
              <w:pStyle w:val="TAC"/>
              <w:rPr>
                <w:rFonts w:cs="Arial"/>
                <w:lang w:eastAsia="ko-KR"/>
              </w:rPr>
            </w:pPr>
            <w:r w:rsidRPr="00EF5447">
              <w:t>5</w:t>
            </w:r>
          </w:p>
        </w:tc>
        <w:tc>
          <w:tcPr>
            <w:tcW w:w="2266" w:type="dxa"/>
            <w:shd w:val="clear" w:color="auto" w:fill="auto"/>
            <w:noWrap/>
          </w:tcPr>
          <w:p w14:paraId="27FA932F" w14:textId="77777777" w:rsidR="00F4478A" w:rsidRPr="00EF5447" w:rsidRDefault="00F4478A" w:rsidP="009F7DE9">
            <w:pPr>
              <w:pStyle w:val="TAC"/>
              <w:rPr>
                <w:rFonts w:cs="Arial"/>
                <w:lang w:eastAsia="ko-KR"/>
              </w:rPr>
            </w:pPr>
            <w:r w:rsidRPr="00EF5447">
              <w:t>25</w:t>
            </w:r>
          </w:p>
        </w:tc>
        <w:tc>
          <w:tcPr>
            <w:tcW w:w="1323" w:type="dxa"/>
            <w:shd w:val="clear" w:color="auto" w:fill="auto"/>
            <w:noWrap/>
          </w:tcPr>
          <w:p w14:paraId="52ED3309" w14:textId="77777777" w:rsidR="00F4478A" w:rsidRPr="00EF5447" w:rsidRDefault="00F4478A" w:rsidP="009F7DE9">
            <w:pPr>
              <w:pStyle w:val="TAC"/>
              <w:rPr>
                <w:rFonts w:cs="Arial"/>
                <w:lang w:eastAsia="ko-KR"/>
              </w:rPr>
            </w:pPr>
            <w:r w:rsidRPr="00EF5447">
              <w:t>945</w:t>
            </w:r>
          </w:p>
        </w:tc>
        <w:tc>
          <w:tcPr>
            <w:tcW w:w="867" w:type="dxa"/>
            <w:shd w:val="clear" w:color="auto" w:fill="auto"/>
          </w:tcPr>
          <w:p w14:paraId="70CBCC9D" w14:textId="77777777" w:rsidR="00F4478A" w:rsidRPr="00EF5447" w:rsidRDefault="00F4478A" w:rsidP="009F7DE9">
            <w:pPr>
              <w:pStyle w:val="TAC"/>
              <w:rPr>
                <w:rFonts w:cs="Arial"/>
                <w:lang w:eastAsia="ko-KR"/>
              </w:rPr>
            </w:pPr>
            <w:r w:rsidRPr="00EF5447">
              <w:rPr>
                <w:rFonts w:cs="Arial"/>
              </w:rPr>
              <w:t>N/A</w:t>
            </w:r>
          </w:p>
        </w:tc>
        <w:tc>
          <w:tcPr>
            <w:tcW w:w="1248" w:type="dxa"/>
            <w:gridSpan w:val="2"/>
            <w:shd w:val="clear" w:color="auto" w:fill="auto"/>
          </w:tcPr>
          <w:p w14:paraId="557595E6" w14:textId="77777777" w:rsidR="00F4478A" w:rsidRPr="00EF5447" w:rsidRDefault="00F4478A" w:rsidP="009F7DE9">
            <w:pPr>
              <w:pStyle w:val="TAC"/>
              <w:rPr>
                <w:rFonts w:cs="Arial"/>
                <w:lang w:eastAsia="ko-KR"/>
              </w:rPr>
            </w:pPr>
            <w:r w:rsidRPr="00EF5447">
              <w:rPr>
                <w:rFonts w:cs="Arial"/>
              </w:rPr>
              <w:t>N/A</w:t>
            </w:r>
          </w:p>
        </w:tc>
      </w:tr>
      <w:tr w:rsidR="00F4478A" w:rsidRPr="00EF5447" w14:paraId="149B3589" w14:textId="77777777" w:rsidTr="009F7DE9">
        <w:trPr>
          <w:trHeight w:val="54"/>
          <w:jc w:val="center"/>
        </w:trPr>
        <w:tc>
          <w:tcPr>
            <w:tcW w:w="2258" w:type="dxa"/>
            <w:tcBorders>
              <w:top w:val="nil"/>
              <w:bottom w:val="nil"/>
            </w:tcBorders>
            <w:shd w:val="clear" w:color="auto" w:fill="auto"/>
          </w:tcPr>
          <w:p w14:paraId="1746001B" w14:textId="77777777" w:rsidR="00F4478A" w:rsidRPr="00EF5447" w:rsidRDefault="00F4478A" w:rsidP="009F7DE9">
            <w:pPr>
              <w:pStyle w:val="TAC"/>
              <w:rPr>
                <w:rFonts w:cs="Arial"/>
              </w:rPr>
            </w:pPr>
          </w:p>
        </w:tc>
        <w:tc>
          <w:tcPr>
            <w:tcW w:w="867" w:type="dxa"/>
            <w:shd w:val="clear" w:color="auto" w:fill="auto"/>
          </w:tcPr>
          <w:p w14:paraId="737EB996" w14:textId="77777777" w:rsidR="00F4478A" w:rsidRPr="00EF5447" w:rsidRDefault="00F4478A" w:rsidP="009F7DE9">
            <w:pPr>
              <w:pStyle w:val="TAC"/>
              <w:rPr>
                <w:rFonts w:cs="Arial"/>
                <w:kern w:val="2"/>
                <w:szCs w:val="24"/>
                <w:lang w:eastAsia="ko-KR"/>
              </w:rPr>
            </w:pPr>
            <w:r w:rsidRPr="00EF5447">
              <w:rPr>
                <w:rFonts w:cs="Arial"/>
              </w:rPr>
              <w:t>n3</w:t>
            </w:r>
          </w:p>
        </w:tc>
        <w:tc>
          <w:tcPr>
            <w:tcW w:w="1167" w:type="dxa"/>
            <w:shd w:val="clear" w:color="auto" w:fill="auto"/>
            <w:noWrap/>
          </w:tcPr>
          <w:p w14:paraId="5FA2AF05" w14:textId="77777777" w:rsidR="00F4478A" w:rsidRPr="00EF5447" w:rsidRDefault="00F4478A" w:rsidP="009F7DE9">
            <w:pPr>
              <w:pStyle w:val="TAC"/>
              <w:rPr>
                <w:rFonts w:cs="Arial"/>
                <w:lang w:eastAsia="ko-KR"/>
              </w:rPr>
            </w:pPr>
            <w:r w:rsidRPr="00EF5447">
              <w:t>1740</w:t>
            </w:r>
          </w:p>
        </w:tc>
        <w:tc>
          <w:tcPr>
            <w:tcW w:w="746" w:type="dxa"/>
            <w:shd w:val="clear" w:color="auto" w:fill="auto"/>
            <w:noWrap/>
          </w:tcPr>
          <w:p w14:paraId="7F2132A5" w14:textId="77777777" w:rsidR="00F4478A" w:rsidRPr="00EF5447" w:rsidRDefault="00F4478A" w:rsidP="009F7DE9">
            <w:pPr>
              <w:pStyle w:val="TAC"/>
              <w:rPr>
                <w:rFonts w:cs="Arial"/>
                <w:lang w:eastAsia="ko-KR"/>
              </w:rPr>
            </w:pPr>
            <w:r w:rsidRPr="00EF5447">
              <w:t>5</w:t>
            </w:r>
          </w:p>
        </w:tc>
        <w:tc>
          <w:tcPr>
            <w:tcW w:w="2266" w:type="dxa"/>
            <w:shd w:val="clear" w:color="auto" w:fill="auto"/>
            <w:noWrap/>
          </w:tcPr>
          <w:p w14:paraId="37A0F05C" w14:textId="77777777" w:rsidR="00F4478A" w:rsidRPr="00EF5447" w:rsidRDefault="00F4478A" w:rsidP="009F7DE9">
            <w:pPr>
              <w:pStyle w:val="TAC"/>
              <w:rPr>
                <w:rFonts w:cs="Arial"/>
                <w:lang w:eastAsia="ko-KR"/>
              </w:rPr>
            </w:pPr>
            <w:r w:rsidRPr="00EF5447">
              <w:t>25</w:t>
            </w:r>
          </w:p>
        </w:tc>
        <w:tc>
          <w:tcPr>
            <w:tcW w:w="1323" w:type="dxa"/>
            <w:shd w:val="clear" w:color="auto" w:fill="auto"/>
            <w:noWrap/>
          </w:tcPr>
          <w:p w14:paraId="3431BC2F" w14:textId="77777777" w:rsidR="00F4478A" w:rsidRPr="00EF5447" w:rsidRDefault="00F4478A" w:rsidP="009F7DE9">
            <w:pPr>
              <w:pStyle w:val="TAC"/>
              <w:rPr>
                <w:rFonts w:cs="Arial"/>
                <w:lang w:eastAsia="ko-KR"/>
              </w:rPr>
            </w:pPr>
            <w:r w:rsidRPr="00EF5447">
              <w:t>1835</w:t>
            </w:r>
          </w:p>
        </w:tc>
        <w:tc>
          <w:tcPr>
            <w:tcW w:w="867" w:type="dxa"/>
            <w:shd w:val="clear" w:color="auto" w:fill="auto"/>
          </w:tcPr>
          <w:p w14:paraId="730D2AD7" w14:textId="77777777" w:rsidR="00F4478A" w:rsidRPr="00EF5447" w:rsidRDefault="00F4478A" w:rsidP="009F7DE9">
            <w:pPr>
              <w:pStyle w:val="TAC"/>
              <w:rPr>
                <w:rFonts w:cs="Arial"/>
                <w:lang w:eastAsia="ko-KR"/>
              </w:rPr>
            </w:pPr>
            <w:r w:rsidRPr="00EF5447">
              <w:rPr>
                <w:rFonts w:cs="Arial"/>
              </w:rPr>
              <w:t>N/A</w:t>
            </w:r>
          </w:p>
        </w:tc>
        <w:tc>
          <w:tcPr>
            <w:tcW w:w="1248" w:type="dxa"/>
            <w:gridSpan w:val="2"/>
            <w:shd w:val="clear" w:color="auto" w:fill="auto"/>
          </w:tcPr>
          <w:p w14:paraId="5B317D27" w14:textId="77777777" w:rsidR="00F4478A" w:rsidRPr="00EF5447" w:rsidRDefault="00F4478A" w:rsidP="009F7DE9">
            <w:pPr>
              <w:pStyle w:val="TAC"/>
              <w:rPr>
                <w:rFonts w:cs="Arial"/>
                <w:lang w:eastAsia="ko-KR"/>
              </w:rPr>
            </w:pPr>
            <w:r w:rsidRPr="00EF5447">
              <w:rPr>
                <w:rFonts w:cs="Arial"/>
              </w:rPr>
              <w:t>N/A</w:t>
            </w:r>
          </w:p>
        </w:tc>
      </w:tr>
      <w:tr w:rsidR="00F4478A" w:rsidRPr="00EF5447" w14:paraId="486A74F3" w14:textId="77777777" w:rsidTr="009F7DE9">
        <w:trPr>
          <w:trHeight w:val="54"/>
          <w:jc w:val="center"/>
        </w:trPr>
        <w:tc>
          <w:tcPr>
            <w:tcW w:w="2258" w:type="dxa"/>
            <w:tcBorders>
              <w:top w:val="nil"/>
              <w:bottom w:val="nil"/>
            </w:tcBorders>
            <w:shd w:val="clear" w:color="auto" w:fill="auto"/>
          </w:tcPr>
          <w:p w14:paraId="21617F9F" w14:textId="77777777" w:rsidR="00F4478A" w:rsidRPr="00EF5447" w:rsidRDefault="00F4478A" w:rsidP="009F7DE9">
            <w:pPr>
              <w:pStyle w:val="TAC"/>
              <w:rPr>
                <w:rFonts w:cs="Arial"/>
              </w:rPr>
            </w:pPr>
          </w:p>
        </w:tc>
        <w:tc>
          <w:tcPr>
            <w:tcW w:w="867" w:type="dxa"/>
            <w:shd w:val="clear" w:color="auto" w:fill="auto"/>
          </w:tcPr>
          <w:p w14:paraId="3469A8BD" w14:textId="77777777" w:rsidR="00F4478A" w:rsidRPr="00EF5447" w:rsidRDefault="00F4478A" w:rsidP="009F7DE9">
            <w:pPr>
              <w:pStyle w:val="TAC"/>
              <w:rPr>
                <w:rFonts w:cs="Arial"/>
                <w:kern w:val="2"/>
                <w:szCs w:val="24"/>
                <w:lang w:eastAsia="ko-KR"/>
              </w:rPr>
            </w:pPr>
            <w:r w:rsidRPr="00EF5447">
              <w:rPr>
                <w:rFonts w:cs="Arial"/>
              </w:rPr>
              <w:t>n77</w:t>
            </w:r>
          </w:p>
        </w:tc>
        <w:tc>
          <w:tcPr>
            <w:tcW w:w="1167" w:type="dxa"/>
            <w:shd w:val="clear" w:color="auto" w:fill="auto"/>
            <w:noWrap/>
          </w:tcPr>
          <w:p w14:paraId="547B3A6B" w14:textId="77777777" w:rsidR="00F4478A" w:rsidRPr="00EF5447" w:rsidRDefault="00F4478A" w:rsidP="009F7DE9">
            <w:pPr>
              <w:pStyle w:val="TAC"/>
              <w:rPr>
                <w:rFonts w:cs="Arial"/>
                <w:lang w:eastAsia="ko-KR"/>
              </w:rPr>
            </w:pPr>
            <w:r w:rsidRPr="00EF5447">
              <w:t>3540</w:t>
            </w:r>
          </w:p>
        </w:tc>
        <w:tc>
          <w:tcPr>
            <w:tcW w:w="746" w:type="dxa"/>
            <w:shd w:val="clear" w:color="auto" w:fill="auto"/>
            <w:noWrap/>
          </w:tcPr>
          <w:p w14:paraId="167CF9F5" w14:textId="77777777" w:rsidR="00F4478A" w:rsidRPr="00EF5447" w:rsidRDefault="00F4478A" w:rsidP="009F7DE9">
            <w:pPr>
              <w:pStyle w:val="TAC"/>
              <w:rPr>
                <w:rFonts w:cs="Arial"/>
                <w:lang w:eastAsia="ko-KR"/>
              </w:rPr>
            </w:pPr>
            <w:r w:rsidRPr="00EF5447">
              <w:t>10</w:t>
            </w:r>
          </w:p>
        </w:tc>
        <w:tc>
          <w:tcPr>
            <w:tcW w:w="2266" w:type="dxa"/>
            <w:shd w:val="clear" w:color="auto" w:fill="auto"/>
            <w:noWrap/>
          </w:tcPr>
          <w:p w14:paraId="538DF2BC" w14:textId="77777777" w:rsidR="00F4478A" w:rsidRPr="00EF5447" w:rsidRDefault="00F4478A" w:rsidP="009F7DE9">
            <w:pPr>
              <w:pStyle w:val="TAC"/>
              <w:rPr>
                <w:rFonts w:cs="Arial"/>
                <w:lang w:eastAsia="ko-KR"/>
              </w:rPr>
            </w:pPr>
            <w:r w:rsidRPr="00EF5447">
              <w:t>50</w:t>
            </w:r>
          </w:p>
        </w:tc>
        <w:tc>
          <w:tcPr>
            <w:tcW w:w="1323" w:type="dxa"/>
            <w:shd w:val="clear" w:color="auto" w:fill="auto"/>
            <w:noWrap/>
          </w:tcPr>
          <w:p w14:paraId="07A6021F" w14:textId="77777777" w:rsidR="00F4478A" w:rsidRPr="00EF5447" w:rsidRDefault="00F4478A" w:rsidP="009F7DE9">
            <w:pPr>
              <w:pStyle w:val="TAC"/>
              <w:rPr>
                <w:rFonts w:cs="Arial"/>
                <w:lang w:eastAsia="ko-KR"/>
              </w:rPr>
            </w:pPr>
            <w:r w:rsidRPr="00EF5447">
              <w:t>3540</w:t>
            </w:r>
          </w:p>
        </w:tc>
        <w:tc>
          <w:tcPr>
            <w:tcW w:w="867" w:type="dxa"/>
            <w:shd w:val="clear" w:color="auto" w:fill="auto"/>
          </w:tcPr>
          <w:p w14:paraId="06AC215A" w14:textId="77777777" w:rsidR="00F4478A" w:rsidRPr="00EF5447" w:rsidRDefault="00F4478A" w:rsidP="009F7DE9">
            <w:pPr>
              <w:pStyle w:val="TAC"/>
              <w:rPr>
                <w:rFonts w:cs="Arial"/>
                <w:lang w:eastAsia="ko-KR"/>
              </w:rPr>
            </w:pPr>
            <w:r w:rsidRPr="00EF5447">
              <w:rPr>
                <w:rFonts w:cs="Arial"/>
              </w:rPr>
              <w:t>16.3</w:t>
            </w:r>
          </w:p>
        </w:tc>
        <w:tc>
          <w:tcPr>
            <w:tcW w:w="1248" w:type="dxa"/>
            <w:gridSpan w:val="2"/>
            <w:shd w:val="clear" w:color="auto" w:fill="auto"/>
          </w:tcPr>
          <w:p w14:paraId="1488351E" w14:textId="77777777" w:rsidR="00F4478A" w:rsidRPr="00EF5447" w:rsidRDefault="00F4478A" w:rsidP="009F7DE9">
            <w:pPr>
              <w:pStyle w:val="TAC"/>
              <w:rPr>
                <w:rFonts w:cs="Arial"/>
                <w:lang w:eastAsia="ko-KR"/>
              </w:rPr>
            </w:pPr>
            <w:r w:rsidRPr="00EF5447">
              <w:rPr>
                <w:rFonts w:cs="Arial"/>
              </w:rPr>
              <w:t>IMD3</w:t>
            </w:r>
          </w:p>
        </w:tc>
      </w:tr>
      <w:tr w:rsidR="00F4478A" w:rsidRPr="00EF5447" w14:paraId="0CC1708A" w14:textId="77777777" w:rsidTr="009F7DE9">
        <w:trPr>
          <w:trHeight w:val="54"/>
          <w:jc w:val="center"/>
        </w:trPr>
        <w:tc>
          <w:tcPr>
            <w:tcW w:w="2258" w:type="dxa"/>
            <w:tcBorders>
              <w:top w:val="nil"/>
              <w:bottom w:val="nil"/>
            </w:tcBorders>
            <w:shd w:val="clear" w:color="auto" w:fill="auto"/>
          </w:tcPr>
          <w:p w14:paraId="371558D5" w14:textId="77777777" w:rsidR="00F4478A" w:rsidRPr="00EF5447" w:rsidRDefault="00F4478A" w:rsidP="009F7DE9">
            <w:pPr>
              <w:pStyle w:val="TAC"/>
              <w:rPr>
                <w:rFonts w:cs="Arial"/>
              </w:rPr>
            </w:pPr>
          </w:p>
        </w:tc>
        <w:tc>
          <w:tcPr>
            <w:tcW w:w="867" w:type="dxa"/>
            <w:shd w:val="clear" w:color="auto" w:fill="auto"/>
          </w:tcPr>
          <w:p w14:paraId="48FDB2F4" w14:textId="77777777" w:rsidR="00F4478A" w:rsidRPr="00EF5447" w:rsidRDefault="00F4478A" w:rsidP="009F7DE9">
            <w:pPr>
              <w:pStyle w:val="TAC"/>
              <w:rPr>
                <w:rFonts w:cs="Arial"/>
                <w:kern w:val="2"/>
                <w:szCs w:val="24"/>
                <w:lang w:eastAsia="ko-KR"/>
              </w:rPr>
            </w:pPr>
            <w:r w:rsidRPr="00EF5447">
              <w:rPr>
                <w:rFonts w:cs="Arial"/>
              </w:rPr>
              <w:t>8</w:t>
            </w:r>
          </w:p>
        </w:tc>
        <w:tc>
          <w:tcPr>
            <w:tcW w:w="1167" w:type="dxa"/>
            <w:shd w:val="clear" w:color="auto" w:fill="auto"/>
            <w:noWrap/>
          </w:tcPr>
          <w:p w14:paraId="47C710BC" w14:textId="77777777" w:rsidR="00F4478A" w:rsidRPr="00EF5447" w:rsidRDefault="00F4478A" w:rsidP="009F7DE9">
            <w:pPr>
              <w:pStyle w:val="TAC"/>
              <w:rPr>
                <w:rFonts w:cs="Arial"/>
                <w:lang w:eastAsia="ko-KR"/>
              </w:rPr>
            </w:pPr>
            <w:r w:rsidRPr="00EF5447">
              <w:t>910</w:t>
            </w:r>
          </w:p>
        </w:tc>
        <w:tc>
          <w:tcPr>
            <w:tcW w:w="746" w:type="dxa"/>
            <w:shd w:val="clear" w:color="auto" w:fill="auto"/>
            <w:noWrap/>
          </w:tcPr>
          <w:p w14:paraId="3AD9CAD3" w14:textId="77777777" w:rsidR="00F4478A" w:rsidRPr="00EF5447" w:rsidRDefault="00F4478A" w:rsidP="009F7DE9">
            <w:pPr>
              <w:pStyle w:val="TAC"/>
              <w:rPr>
                <w:rFonts w:cs="Arial"/>
                <w:lang w:eastAsia="ko-KR"/>
              </w:rPr>
            </w:pPr>
            <w:r w:rsidRPr="00EF5447">
              <w:t>5</w:t>
            </w:r>
          </w:p>
        </w:tc>
        <w:tc>
          <w:tcPr>
            <w:tcW w:w="2266" w:type="dxa"/>
            <w:shd w:val="clear" w:color="auto" w:fill="auto"/>
            <w:noWrap/>
          </w:tcPr>
          <w:p w14:paraId="5046C1EA" w14:textId="77777777" w:rsidR="00F4478A" w:rsidRPr="00EF5447" w:rsidRDefault="00F4478A" w:rsidP="009F7DE9">
            <w:pPr>
              <w:pStyle w:val="TAC"/>
              <w:rPr>
                <w:rFonts w:cs="Arial"/>
                <w:lang w:eastAsia="ko-KR"/>
              </w:rPr>
            </w:pPr>
            <w:r w:rsidRPr="00EF5447">
              <w:t>25</w:t>
            </w:r>
          </w:p>
        </w:tc>
        <w:tc>
          <w:tcPr>
            <w:tcW w:w="1323" w:type="dxa"/>
            <w:shd w:val="clear" w:color="auto" w:fill="auto"/>
            <w:noWrap/>
          </w:tcPr>
          <w:p w14:paraId="458A0FDD" w14:textId="77777777" w:rsidR="00F4478A" w:rsidRPr="00EF5447" w:rsidRDefault="00F4478A" w:rsidP="009F7DE9">
            <w:pPr>
              <w:pStyle w:val="TAC"/>
              <w:rPr>
                <w:rFonts w:cs="Arial"/>
                <w:lang w:eastAsia="ko-KR"/>
              </w:rPr>
            </w:pPr>
            <w:r w:rsidRPr="00EF5447">
              <w:t>955</w:t>
            </w:r>
          </w:p>
        </w:tc>
        <w:tc>
          <w:tcPr>
            <w:tcW w:w="867" w:type="dxa"/>
            <w:shd w:val="clear" w:color="auto" w:fill="auto"/>
          </w:tcPr>
          <w:p w14:paraId="5C8F73AA" w14:textId="77777777" w:rsidR="00F4478A" w:rsidRPr="00EF5447" w:rsidRDefault="00F4478A" w:rsidP="009F7DE9">
            <w:pPr>
              <w:pStyle w:val="TAC"/>
              <w:rPr>
                <w:rFonts w:cs="Arial"/>
                <w:lang w:eastAsia="ko-KR"/>
              </w:rPr>
            </w:pPr>
            <w:r w:rsidRPr="00EF5447">
              <w:rPr>
                <w:rFonts w:cs="Arial"/>
              </w:rPr>
              <w:t>N/A</w:t>
            </w:r>
          </w:p>
        </w:tc>
        <w:tc>
          <w:tcPr>
            <w:tcW w:w="1248" w:type="dxa"/>
            <w:gridSpan w:val="2"/>
            <w:shd w:val="clear" w:color="auto" w:fill="auto"/>
          </w:tcPr>
          <w:p w14:paraId="06552D8F" w14:textId="77777777" w:rsidR="00F4478A" w:rsidRPr="00EF5447" w:rsidRDefault="00F4478A" w:rsidP="009F7DE9">
            <w:pPr>
              <w:pStyle w:val="TAC"/>
              <w:rPr>
                <w:rFonts w:cs="Arial"/>
                <w:lang w:eastAsia="ko-KR"/>
              </w:rPr>
            </w:pPr>
            <w:r w:rsidRPr="00EF5447">
              <w:rPr>
                <w:rFonts w:cs="Arial"/>
              </w:rPr>
              <w:t>N/A</w:t>
            </w:r>
          </w:p>
        </w:tc>
      </w:tr>
      <w:tr w:rsidR="00F4478A" w:rsidRPr="00EF5447" w14:paraId="2076254D" w14:textId="77777777" w:rsidTr="009F7DE9">
        <w:trPr>
          <w:trHeight w:val="54"/>
          <w:jc w:val="center"/>
        </w:trPr>
        <w:tc>
          <w:tcPr>
            <w:tcW w:w="2258" w:type="dxa"/>
            <w:tcBorders>
              <w:top w:val="nil"/>
              <w:bottom w:val="nil"/>
            </w:tcBorders>
            <w:shd w:val="clear" w:color="auto" w:fill="auto"/>
          </w:tcPr>
          <w:p w14:paraId="74070A56" w14:textId="77777777" w:rsidR="00F4478A" w:rsidRPr="00EF5447" w:rsidRDefault="00F4478A" w:rsidP="009F7DE9">
            <w:pPr>
              <w:pStyle w:val="TAC"/>
              <w:rPr>
                <w:rFonts w:cs="Arial"/>
              </w:rPr>
            </w:pPr>
          </w:p>
        </w:tc>
        <w:tc>
          <w:tcPr>
            <w:tcW w:w="867" w:type="dxa"/>
            <w:shd w:val="clear" w:color="auto" w:fill="auto"/>
          </w:tcPr>
          <w:p w14:paraId="4D248BE3" w14:textId="77777777" w:rsidR="00F4478A" w:rsidRPr="00EF5447" w:rsidRDefault="00F4478A" w:rsidP="009F7DE9">
            <w:pPr>
              <w:pStyle w:val="TAC"/>
              <w:rPr>
                <w:rFonts w:cs="Arial"/>
                <w:kern w:val="2"/>
                <w:szCs w:val="24"/>
                <w:lang w:eastAsia="ko-KR"/>
              </w:rPr>
            </w:pPr>
            <w:r w:rsidRPr="00EF5447">
              <w:rPr>
                <w:rFonts w:cs="Arial"/>
              </w:rPr>
              <w:t>n77</w:t>
            </w:r>
          </w:p>
        </w:tc>
        <w:tc>
          <w:tcPr>
            <w:tcW w:w="1167" w:type="dxa"/>
            <w:shd w:val="clear" w:color="auto" w:fill="auto"/>
            <w:noWrap/>
          </w:tcPr>
          <w:p w14:paraId="0E176D0B" w14:textId="77777777" w:rsidR="00F4478A" w:rsidRPr="00EF5447" w:rsidRDefault="00F4478A" w:rsidP="009F7DE9">
            <w:pPr>
              <w:pStyle w:val="TAC"/>
              <w:rPr>
                <w:rFonts w:cs="Arial"/>
                <w:lang w:eastAsia="ko-KR"/>
              </w:rPr>
            </w:pPr>
            <w:r w:rsidRPr="00EF5447">
              <w:t>3640</w:t>
            </w:r>
          </w:p>
        </w:tc>
        <w:tc>
          <w:tcPr>
            <w:tcW w:w="746" w:type="dxa"/>
            <w:shd w:val="clear" w:color="auto" w:fill="auto"/>
            <w:noWrap/>
          </w:tcPr>
          <w:p w14:paraId="33BEEFDA" w14:textId="77777777" w:rsidR="00F4478A" w:rsidRPr="00EF5447" w:rsidRDefault="00F4478A" w:rsidP="009F7DE9">
            <w:pPr>
              <w:pStyle w:val="TAC"/>
              <w:rPr>
                <w:rFonts w:cs="Arial"/>
                <w:lang w:eastAsia="ko-KR"/>
              </w:rPr>
            </w:pPr>
            <w:r w:rsidRPr="00EF5447">
              <w:t>10</w:t>
            </w:r>
          </w:p>
        </w:tc>
        <w:tc>
          <w:tcPr>
            <w:tcW w:w="2266" w:type="dxa"/>
            <w:shd w:val="clear" w:color="auto" w:fill="auto"/>
            <w:noWrap/>
          </w:tcPr>
          <w:p w14:paraId="3F044228" w14:textId="77777777" w:rsidR="00F4478A" w:rsidRPr="00EF5447" w:rsidRDefault="00F4478A" w:rsidP="009F7DE9">
            <w:pPr>
              <w:pStyle w:val="TAC"/>
              <w:rPr>
                <w:rFonts w:cs="Arial"/>
                <w:lang w:eastAsia="ko-KR"/>
              </w:rPr>
            </w:pPr>
            <w:r w:rsidRPr="00EF5447">
              <w:t>50</w:t>
            </w:r>
          </w:p>
        </w:tc>
        <w:tc>
          <w:tcPr>
            <w:tcW w:w="1323" w:type="dxa"/>
            <w:shd w:val="clear" w:color="auto" w:fill="auto"/>
            <w:noWrap/>
          </w:tcPr>
          <w:p w14:paraId="216AC8B5" w14:textId="77777777" w:rsidR="00F4478A" w:rsidRPr="00EF5447" w:rsidRDefault="00F4478A" w:rsidP="009F7DE9">
            <w:pPr>
              <w:pStyle w:val="TAC"/>
              <w:rPr>
                <w:rFonts w:cs="Arial"/>
                <w:lang w:eastAsia="ko-KR"/>
              </w:rPr>
            </w:pPr>
            <w:r w:rsidRPr="00EF5447">
              <w:t>3640</w:t>
            </w:r>
          </w:p>
        </w:tc>
        <w:tc>
          <w:tcPr>
            <w:tcW w:w="867" w:type="dxa"/>
            <w:shd w:val="clear" w:color="auto" w:fill="auto"/>
          </w:tcPr>
          <w:p w14:paraId="18A288DF" w14:textId="77777777" w:rsidR="00F4478A" w:rsidRPr="00EF5447" w:rsidRDefault="00F4478A" w:rsidP="009F7DE9">
            <w:pPr>
              <w:pStyle w:val="TAC"/>
              <w:rPr>
                <w:rFonts w:cs="Arial"/>
                <w:lang w:eastAsia="ko-KR"/>
              </w:rPr>
            </w:pPr>
            <w:r w:rsidRPr="00EF5447">
              <w:rPr>
                <w:rFonts w:cs="Arial"/>
              </w:rPr>
              <w:t>N/A</w:t>
            </w:r>
          </w:p>
        </w:tc>
        <w:tc>
          <w:tcPr>
            <w:tcW w:w="1248" w:type="dxa"/>
            <w:gridSpan w:val="2"/>
            <w:shd w:val="clear" w:color="auto" w:fill="auto"/>
          </w:tcPr>
          <w:p w14:paraId="2E698092" w14:textId="77777777" w:rsidR="00F4478A" w:rsidRPr="00EF5447" w:rsidRDefault="00F4478A" w:rsidP="009F7DE9">
            <w:pPr>
              <w:pStyle w:val="TAC"/>
              <w:rPr>
                <w:rFonts w:cs="Arial"/>
                <w:lang w:eastAsia="ko-KR"/>
              </w:rPr>
            </w:pPr>
            <w:r w:rsidRPr="00EF5447">
              <w:rPr>
                <w:rFonts w:cs="Arial"/>
              </w:rPr>
              <w:t>N/A</w:t>
            </w:r>
          </w:p>
        </w:tc>
      </w:tr>
      <w:tr w:rsidR="00F4478A" w:rsidRPr="00EF5447" w14:paraId="280863C7" w14:textId="77777777" w:rsidTr="009F7DE9">
        <w:trPr>
          <w:trHeight w:val="54"/>
          <w:jc w:val="center"/>
        </w:trPr>
        <w:tc>
          <w:tcPr>
            <w:tcW w:w="2258" w:type="dxa"/>
            <w:tcBorders>
              <w:top w:val="nil"/>
              <w:bottom w:val="single" w:sz="4" w:space="0" w:color="auto"/>
            </w:tcBorders>
            <w:shd w:val="clear" w:color="auto" w:fill="auto"/>
          </w:tcPr>
          <w:p w14:paraId="6F81C0A7" w14:textId="77777777" w:rsidR="00F4478A" w:rsidRPr="00EF5447" w:rsidRDefault="00F4478A" w:rsidP="009F7DE9">
            <w:pPr>
              <w:pStyle w:val="TAC"/>
              <w:rPr>
                <w:rFonts w:cs="Arial"/>
              </w:rPr>
            </w:pPr>
          </w:p>
        </w:tc>
        <w:tc>
          <w:tcPr>
            <w:tcW w:w="867" w:type="dxa"/>
            <w:shd w:val="clear" w:color="auto" w:fill="auto"/>
          </w:tcPr>
          <w:p w14:paraId="5FC8C405" w14:textId="77777777" w:rsidR="00F4478A" w:rsidRPr="00EF5447" w:rsidRDefault="00F4478A" w:rsidP="009F7DE9">
            <w:pPr>
              <w:pStyle w:val="TAC"/>
              <w:rPr>
                <w:rFonts w:cs="Arial"/>
                <w:kern w:val="2"/>
                <w:szCs w:val="24"/>
                <w:lang w:eastAsia="ko-KR"/>
              </w:rPr>
            </w:pPr>
            <w:r w:rsidRPr="00EF5447">
              <w:rPr>
                <w:rFonts w:cs="Arial"/>
              </w:rPr>
              <w:t>n3</w:t>
            </w:r>
          </w:p>
        </w:tc>
        <w:tc>
          <w:tcPr>
            <w:tcW w:w="1167" w:type="dxa"/>
            <w:shd w:val="clear" w:color="auto" w:fill="auto"/>
            <w:noWrap/>
          </w:tcPr>
          <w:p w14:paraId="3414EFAD" w14:textId="77777777" w:rsidR="00F4478A" w:rsidRPr="00EF5447" w:rsidRDefault="00F4478A" w:rsidP="009F7DE9">
            <w:pPr>
              <w:pStyle w:val="TAC"/>
              <w:rPr>
                <w:rFonts w:cs="Arial"/>
                <w:lang w:eastAsia="ko-KR"/>
              </w:rPr>
            </w:pPr>
            <w:r w:rsidRPr="00EF5447">
              <w:t>1725</w:t>
            </w:r>
          </w:p>
        </w:tc>
        <w:tc>
          <w:tcPr>
            <w:tcW w:w="746" w:type="dxa"/>
            <w:shd w:val="clear" w:color="auto" w:fill="auto"/>
            <w:noWrap/>
          </w:tcPr>
          <w:p w14:paraId="223B7CFE" w14:textId="77777777" w:rsidR="00F4478A" w:rsidRPr="00EF5447" w:rsidRDefault="00F4478A" w:rsidP="009F7DE9">
            <w:pPr>
              <w:pStyle w:val="TAC"/>
              <w:rPr>
                <w:rFonts w:cs="Arial"/>
                <w:lang w:eastAsia="ko-KR"/>
              </w:rPr>
            </w:pPr>
            <w:r w:rsidRPr="00EF5447">
              <w:t>5</w:t>
            </w:r>
          </w:p>
        </w:tc>
        <w:tc>
          <w:tcPr>
            <w:tcW w:w="2266" w:type="dxa"/>
            <w:shd w:val="clear" w:color="auto" w:fill="auto"/>
            <w:noWrap/>
          </w:tcPr>
          <w:p w14:paraId="5F36D824" w14:textId="77777777" w:rsidR="00F4478A" w:rsidRPr="00EF5447" w:rsidRDefault="00F4478A" w:rsidP="009F7DE9">
            <w:pPr>
              <w:pStyle w:val="TAC"/>
              <w:rPr>
                <w:rFonts w:cs="Arial"/>
                <w:lang w:eastAsia="ko-KR"/>
              </w:rPr>
            </w:pPr>
            <w:r w:rsidRPr="00EF5447">
              <w:t>25</w:t>
            </w:r>
          </w:p>
        </w:tc>
        <w:tc>
          <w:tcPr>
            <w:tcW w:w="1323" w:type="dxa"/>
            <w:shd w:val="clear" w:color="auto" w:fill="auto"/>
            <w:noWrap/>
          </w:tcPr>
          <w:p w14:paraId="560EBBF0" w14:textId="77777777" w:rsidR="00F4478A" w:rsidRPr="00EF5447" w:rsidRDefault="00F4478A" w:rsidP="009F7DE9">
            <w:pPr>
              <w:pStyle w:val="TAC"/>
              <w:rPr>
                <w:rFonts w:cs="Arial"/>
                <w:lang w:eastAsia="ko-KR"/>
              </w:rPr>
            </w:pPr>
            <w:r w:rsidRPr="00EF5447">
              <w:t>1820</w:t>
            </w:r>
          </w:p>
        </w:tc>
        <w:tc>
          <w:tcPr>
            <w:tcW w:w="867" w:type="dxa"/>
            <w:shd w:val="clear" w:color="auto" w:fill="auto"/>
          </w:tcPr>
          <w:p w14:paraId="0E4CBE62" w14:textId="77777777" w:rsidR="00F4478A" w:rsidRPr="00EF5447" w:rsidRDefault="00F4478A" w:rsidP="009F7DE9">
            <w:pPr>
              <w:pStyle w:val="TAC"/>
              <w:rPr>
                <w:rFonts w:cs="Arial"/>
                <w:lang w:eastAsia="ko-KR"/>
              </w:rPr>
            </w:pPr>
            <w:r w:rsidRPr="00EF5447">
              <w:rPr>
                <w:rFonts w:cs="Arial"/>
              </w:rPr>
              <w:t>16.5</w:t>
            </w:r>
          </w:p>
        </w:tc>
        <w:tc>
          <w:tcPr>
            <w:tcW w:w="1248" w:type="dxa"/>
            <w:gridSpan w:val="2"/>
            <w:shd w:val="clear" w:color="auto" w:fill="auto"/>
          </w:tcPr>
          <w:p w14:paraId="31306110" w14:textId="77777777" w:rsidR="00F4478A" w:rsidRPr="00EF5447" w:rsidRDefault="00F4478A" w:rsidP="009F7DE9">
            <w:pPr>
              <w:pStyle w:val="TAC"/>
              <w:rPr>
                <w:rFonts w:cs="Arial"/>
                <w:lang w:eastAsia="ko-KR"/>
              </w:rPr>
            </w:pPr>
            <w:r w:rsidRPr="00EF5447">
              <w:rPr>
                <w:rFonts w:cs="Arial"/>
              </w:rPr>
              <w:t>IMD3</w:t>
            </w:r>
          </w:p>
        </w:tc>
      </w:tr>
      <w:tr w:rsidR="00F4478A" w:rsidRPr="00EF5447" w14:paraId="4AA62C75" w14:textId="77777777" w:rsidTr="009F7DE9">
        <w:trPr>
          <w:trHeight w:val="54"/>
          <w:jc w:val="center"/>
        </w:trPr>
        <w:tc>
          <w:tcPr>
            <w:tcW w:w="2258" w:type="dxa"/>
            <w:tcBorders>
              <w:top w:val="nil"/>
              <w:bottom w:val="nil"/>
            </w:tcBorders>
            <w:shd w:val="clear" w:color="auto" w:fill="auto"/>
          </w:tcPr>
          <w:p w14:paraId="64E88F46" w14:textId="77777777" w:rsidR="00F4478A" w:rsidRPr="00EF5447" w:rsidRDefault="00F4478A" w:rsidP="009F7DE9">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48CD634B" w14:textId="77777777" w:rsidR="00F4478A" w:rsidRPr="00EF5447" w:rsidRDefault="00F4478A" w:rsidP="009F7DE9">
            <w:pPr>
              <w:pStyle w:val="TAC"/>
              <w:rPr>
                <w:rFonts w:cs="Arial"/>
              </w:rPr>
            </w:pPr>
            <w:r>
              <w:rPr>
                <w:lang w:eastAsia="zh-CN"/>
              </w:rPr>
              <w:t>8</w:t>
            </w:r>
          </w:p>
        </w:tc>
        <w:tc>
          <w:tcPr>
            <w:tcW w:w="1167" w:type="dxa"/>
            <w:shd w:val="clear" w:color="auto" w:fill="auto"/>
            <w:noWrap/>
          </w:tcPr>
          <w:p w14:paraId="0A671F8C" w14:textId="77777777" w:rsidR="00F4478A" w:rsidRPr="00EF5447" w:rsidRDefault="00F4478A" w:rsidP="009F7DE9">
            <w:pPr>
              <w:pStyle w:val="TAC"/>
            </w:pPr>
            <w:r>
              <w:rPr>
                <w:lang w:eastAsia="zh-CN"/>
              </w:rPr>
              <w:t>910</w:t>
            </w:r>
          </w:p>
        </w:tc>
        <w:tc>
          <w:tcPr>
            <w:tcW w:w="746" w:type="dxa"/>
            <w:shd w:val="clear" w:color="auto" w:fill="auto"/>
            <w:noWrap/>
          </w:tcPr>
          <w:p w14:paraId="3131F588" w14:textId="77777777" w:rsidR="00F4478A" w:rsidRPr="00EF5447" w:rsidRDefault="00F4478A" w:rsidP="009F7DE9">
            <w:pPr>
              <w:pStyle w:val="TAC"/>
            </w:pPr>
            <w:r>
              <w:rPr>
                <w:lang w:eastAsia="zh-CN"/>
              </w:rPr>
              <w:t>5</w:t>
            </w:r>
          </w:p>
        </w:tc>
        <w:tc>
          <w:tcPr>
            <w:tcW w:w="2266" w:type="dxa"/>
            <w:shd w:val="clear" w:color="auto" w:fill="auto"/>
            <w:noWrap/>
          </w:tcPr>
          <w:p w14:paraId="64A53AAB" w14:textId="77777777" w:rsidR="00F4478A" w:rsidRPr="00EF5447" w:rsidRDefault="00F4478A" w:rsidP="009F7DE9">
            <w:pPr>
              <w:pStyle w:val="TAC"/>
            </w:pPr>
            <w:r>
              <w:rPr>
                <w:lang w:eastAsia="zh-CN"/>
              </w:rPr>
              <w:t>25</w:t>
            </w:r>
          </w:p>
        </w:tc>
        <w:tc>
          <w:tcPr>
            <w:tcW w:w="1323" w:type="dxa"/>
            <w:shd w:val="clear" w:color="auto" w:fill="auto"/>
            <w:noWrap/>
          </w:tcPr>
          <w:p w14:paraId="31C8B147" w14:textId="77777777" w:rsidR="00F4478A" w:rsidRPr="00EF5447" w:rsidRDefault="00F4478A" w:rsidP="009F7DE9">
            <w:pPr>
              <w:pStyle w:val="TAC"/>
            </w:pPr>
            <w:r>
              <w:rPr>
                <w:lang w:eastAsia="zh-CN"/>
              </w:rPr>
              <w:t>955</w:t>
            </w:r>
          </w:p>
        </w:tc>
        <w:tc>
          <w:tcPr>
            <w:tcW w:w="867" w:type="dxa"/>
            <w:shd w:val="clear" w:color="auto" w:fill="auto"/>
          </w:tcPr>
          <w:p w14:paraId="7B45ADA2" w14:textId="77777777" w:rsidR="00F4478A" w:rsidRPr="00EF5447" w:rsidRDefault="00F4478A" w:rsidP="009F7DE9">
            <w:pPr>
              <w:pStyle w:val="TAC"/>
              <w:rPr>
                <w:rFonts w:cs="Arial"/>
              </w:rPr>
            </w:pPr>
            <w:r>
              <w:rPr>
                <w:lang w:val="x-none" w:eastAsia="ja-JP"/>
              </w:rPr>
              <w:t>N/A</w:t>
            </w:r>
          </w:p>
        </w:tc>
        <w:tc>
          <w:tcPr>
            <w:tcW w:w="1248" w:type="dxa"/>
            <w:gridSpan w:val="2"/>
            <w:shd w:val="clear" w:color="auto" w:fill="auto"/>
          </w:tcPr>
          <w:p w14:paraId="3B230C93" w14:textId="77777777" w:rsidR="00F4478A" w:rsidRPr="00EF5447" w:rsidRDefault="00F4478A" w:rsidP="009F7DE9">
            <w:pPr>
              <w:pStyle w:val="TAC"/>
              <w:rPr>
                <w:rFonts w:cs="Arial"/>
              </w:rPr>
            </w:pPr>
            <w:r>
              <w:rPr>
                <w:lang w:val="x-none" w:eastAsia="zh-CN"/>
              </w:rPr>
              <w:t>N/A</w:t>
            </w:r>
          </w:p>
        </w:tc>
      </w:tr>
      <w:tr w:rsidR="00F4478A" w:rsidRPr="00EF5447" w14:paraId="537E2175" w14:textId="77777777" w:rsidTr="009F7DE9">
        <w:trPr>
          <w:trHeight w:val="54"/>
          <w:jc w:val="center"/>
        </w:trPr>
        <w:tc>
          <w:tcPr>
            <w:tcW w:w="2258" w:type="dxa"/>
            <w:tcBorders>
              <w:top w:val="nil"/>
              <w:bottom w:val="nil"/>
            </w:tcBorders>
            <w:shd w:val="clear" w:color="auto" w:fill="auto"/>
          </w:tcPr>
          <w:p w14:paraId="6404622A" w14:textId="77777777" w:rsidR="00F4478A" w:rsidRPr="00EF5447" w:rsidRDefault="00F4478A" w:rsidP="009F7DE9">
            <w:pPr>
              <w:pStyle w:val="TAC"/>
              <w:rPr>
                <w:rFonts w:cs="Arial"/>
              </w:rPr>
            </w:pPr>
          </w:p>
        </w:tc>
        <w:tc>
          <w:tcPr>
            <w:tcW w:w="867" w:type="dxa"/>
            <w:shd w:val="clear" w:color="auto" w:fill="auto"/>
          </w:tcPr>
          <w:p w14:paraId="1736C10C" w14:textId="77777777" w:rsidR="00F4478A" w:rsidRPr="00EF5447" w:rsidRDefault="00F4478A" w:rsidP="009F7DE9">
            <w:pPr>
              <w:pStyle w:val="TAC"/>
              <w:rPr>
                <w:rFonts w:cs="Arial"/>
              </w:rPr>
            </w:pPr>
            <w:r>
              <w:rPr>
                <w:lang w:eastAsia="zh-CN"/>
              </w:rPr>
              <w:t>n3</w:t>
            </w:r>
          </w:p>
        </w:tc>
        <w:tc>
          <w:tcPr>
            <w:tcW w:w="1167" w:type="dxa"/>
            <w:shd w:val="clear" w:color="auto" w:fill="auto"/>
            <w:noWrap/>
          </w:tcPr>
          <w:p w14:paraId="2A98B065" w14:textId="77777777" w:rsidR="00F4478A" w:rsidRPr="00EF5447" w:rsidRDefault="00F4478A" w:rsidP="009F7DE9">
            <w:pPr>
              <w:pStyle w:val="TAC"/>
            </w:pPr>
            <w:r>
              <w:rPr>
                <w:lang w:eastAsia="zh-CN"/>
              </w:rPr>
              <w:t>1730</w:t>
            </w:r>
          </w:p>
        </w:tc>
        <w:tc>
          <w:tcPr>
            <w:tcW w:w="746" w:type="dxa"/>
            <w:shd w:val="clear" w:color="auto" w:fill="auto"/>
            <w:noWrap/>
          </w:tcPr>
          <w:p w14:paraId="3EB3CDA9" w14:textId="77777777" w:rsidR="00F4478A" w:rsidRPr="00EF5447" w:rsidRDefault="00F4478A" w:rsidP="009F7DE9">
            <w:pPr>
              <w:pStyle w:val="TAC"/>
            </w:pPr>
            <w:r>
              <w:rPr>
                <w:lang w:eastAsia="zh-CN"/>
              </w:rPr>
              <w:t>5</w:t>
            </w:r>
          </w:p>
        </w:tc>
        <w:tc>
          <w:tcPr>
            <w:tcW w:w="2266" w:type="dxa"/>
            <w:shd w:val="clear" w:color="auto" w:fill="auto"/>
            <w:noWrap/>
          </w:tcPr>
          <w:p w14:paraId="12E5A45D" w14:textId="77777777" w:rsidR="00F4478A" w:rsidRPr="00EF5447" w:rsidRDefault="00F4478A" w:rsidP="009F7DE9">
            <w:pPr>
              <w:pStyle w:val="TAC"/>
            </w:pPr>
            <w:r>
              <w:rPr>
                <w:lang w:eastAsia="zh-CN"/>
              </w:rPr>
              <w:t>25</w:t>
            </w:r>
          </w:p>
        </w:tc>
        <w:tc>
          <w:tcPr>
            <w:tcW w:w="1323" w:type="dxa"/>
            <w:shd w:val="clear" w:color="auto" w:fill="auto"/>
            <w:noWrap/>
          </w:tcPr>
          <w:p w14:paraId="0EDF40B5" w14:textId="77777777" w:rsidR="00F4478A" w:rsidRPr="00EF5447" w:rsidRDefault="00F4478A" w:rsidP="009F7DE9">
            <w:pPr>
              <w:pStyle w:val="TAC"/>
            </w:pPr>
            <w:r>
              <w:rPr>
                <w:lang w:eastAsia="zh-CN"/>
              </w:rPr>
              <w:t>1825</w:t>
            </w:r>
          </w:p>
        </w:tc>
        <w:tc>
          <w:tcPr>
            <w:tcW w:w="867" w:type="dxa"/>
            <w:shd w:val="clear" w:color="auto" w:fill="auto"/>
          </w:tcPr>
          <w:p w14:paraId="25C206B8" w14:textId="77777777" w:rsidR="00F4478A" w:rsidRPr="00EF5447" w:rsidRDefault="00F4478A" w:rsidP="009F7DE9">
            <w:pPr>
              <w:pStyle w:val="TAC"/>
              <w:rPr>
                <w:rFonts w:cs="Arial"/>
              </w:rPr>
            </w:pPr>
            <w:r>
              <w:rPr>
                <w:lang w:val="x-none" w:eastAsia="ja-JP"/>
              </w:rPr>
              <w:t>N/A</w:t>
            </w:r>
          </w:p>
        </w:tc>
        <w:tc>
          <w:tcPr>
            <w:tcW w:w="1248" w:type="dxa"/>
            <w:gridSpan w:val="2"/>
            <w:shd w:val="clear" w:color="auto" w:fill="auto"/>
          </w:tcPr>
          <w:p w14:paraId="1F8885B5" w14:textId="77777777" w:rsidR="00F4478A" w:rsidRPr="00EF5447" w:rsidRDefault="00F4478A" w:rsidP="009F7DE9">
            <w:pPr>
              <w:pStyle w:val="TAC"/>
              <w:rPr>
                <w:rFonts w:cs="Arial"/>
              </w:rPr>
            </w:pPr>
            <w:r>
              <w:rPr>
                <w:lang w:val="x-none" w:eastAsia="zh-CN"/>
              </w:rPr>
              <w:t>N/A</w:t>
            </w:r>
          </w:p>
        </w:tc>
      </w:tr>
      <w:tr w:rsidR="00F4478A" w:rsidRPr="00EF5447" w14:paraId="073D7FE6" w14:textId="77777777" w:rsidTr="009F7DE9">
        <w:trPr>
          <w:trHeight w:val="54"/>
          <w:jc w:val="center"/>
        </w:trPr>
        <w:tc>
          <w:tcPr>
            <w:tcW w:w="2258" w:type="dxa"/>
            <w:tcBorders>
              <w:top w:val="nil"/>
              <w:bottom w:val="nil"/>
            </w:tcBorders>
            <w:shd w:val="clear" w:color="auto" w:fill="auto"/>
          </w:tcPr>
          <w:p w14:paraId="28D661E4" w14:textId="77777777" w:rsidR="00F4478A" w:rsidRPr="00EF5447" w:rsidRDefault="00F4478A" w:rsidP="009F7DE9">
            <w:pPr>
              <w:pStyle w:val="TAC"/>
              <w:rPr>
                <w:rFonts w:cs="Arial"/>
              </w:rPr>
            </w:pPr>
          </w:p>
        </w:tc>
        <w:tc>
          <w:tcPr>
            <w:tcW w:w="867" w:type="dxa"/>
            <w:shd w:val="clear" w:color="auto" w:fill="auto"/>
          </w:tcPr>
          <w:p w14:paraId="4376403E" w14:textId="77777777" w:rsidR="00F4478A" w:rsidRPr="00EF5447" w:rsidRDefault="00F4478A" w:rsidP="009F7DE9">
            <w:pPr>
              <w:pStyle w:val="TAC"/>
              <w:rPr>
                <w:rFonts w:cs="Arial"/>
              </w:rPr>
            </w:pPr>
            <w:r>
              <w:rPr>
                <w:lang w:eastAsia="zh-CN"/>
              </w:rPr>
              <w:t>n78</w:t>
            </w:r>
          </w:p>
        </w:tc>
        <w:tc>
          <w:tcPr>
            <w:tcW w:w="1167" w:type="dxa"/>
            <w:shd w:val="clear" w:color="auto" w:fill="auto"/>
            <w:noWrap/>
          </w:tcPr>
          <w:p w14:paraId="2A8B7140" w14:textId="77777777" w:rsidR="00F4478A" w:rsidRPr="00EF5447" w:rsidRDefault="00F4478A" w:rsidP="009F7DE9">
            <w:pPr>
              <w:pStyle w:val="TAC"/>
            </w:pPr>
            <w:r>
              <w:rPr>
                <w:lang w:eastAsia="zh-CN"/>
              </w:rPr>
              <w:t>3550</w:t>
            </w:r>
          </w:p>
        </w:tc>
        <w:tc>
          <w:tcPr>
            <w:tcW w:w="746" w:type="dxa"/>
            <w:shd w:val="clear" w:color="auto" w:fill="auto"/>
            <w:noWrap/>
          </w:tcPr>
          <w:p w14:paraId="42847F37" w14:textId="77777777" w:rsidR="00F4478A" w:rsidRPr="00EF5447" w:rsidRDefault="00F4478A" w:rsidP="009F7DE9">
            <w:pPr>
              <w:pStyle w:val="TAC"/>
            </w:pPr>
            <w:r>
              <w:rPr>
                <w:lang w:eastAsia="zh-CN"/>
              </w:rPr>
              <w:t>10</w:t>
            </w:r>
          </w:p>
        </w:tc>
        <w:tc>
          <w:tcPr>
            <w:tcW w:w="2266" w:type="dxa"/>
            <w:shd w:val="clear" w:color="auto" w:fill="auto"/>
            <w:noWrap/>
          </w:tcPr>
          <w:p w14:paraId="70112816" w14:textId="77777777" w:rsidR="00F4478A" w:rsidRPr="00EF5447" w:rsidRDefault="00F4478A" w:rsidP="009F7DE9">
            <w:pPr>
              <w:pStyle w:val="TAC"/>
            </w:pPr>
            <w:r>
              <w:rPr>
                <w:lang w:eastAsia="zh-CN"/>
              </w:rPr>
              <w:t>50</w:t>
            </w:r>
          </w:p>
        </w:tc>
        <w:tc>
          <w:tcPr>
            <w:tcW w:w="1323" w:type="dxa"/>
            <w:shd w:val="clear" w:color="auto" w:fill="auto"/>
            <w:noWrap/>
          </w:tcPr>
          <w:p w14:paraId="5D3BBC4A" w14:textId="77777777" w:rsidR="00F4478A" w:rsidRPr="00EF5447" w:rsidRDefault="00F4478A" w:rsidP="009F7DE9">
            <w:pPr>
              <w:pStyle w:val="TAC"/>
            </w:pPr>
            <w:r>
              <w:rPr>
                <w:lang w:eastAsia="zh-CN"/>
              </w:rPr>
              <w:t>3550</w:t>
            </w:r>
          </w:p>
        </w:tc>
        <w:tc>
          <w:tcPr>
            <w:tcW w:w="867" w:type="dxa"/>
            <w:shd w:val="clear" w:color="auto" w:fill="auto"/>
          </w:tcPr>
          <w:p w14:paraId="57B35D17" w14:textId="77777777" w:rsidR="00F4478A" w:rsidRPr="00EF5447" w:rsidRDefault="00F4478A" w:rsidP="009F7DE9">
            <w:pPr>
              <w:pStyle w:val="TAC"/>
              <w:rPr>
                <w:rFonts w:cs="Arial"/>
              </w:rPr>
            </w:pPr>
            <w:r>
              <w:rPr>
                <w:lang w:eastAsia="zh-CN"/>
              </w:rPr>
              <w:t>16.1</w:t>
            </w:r>
          </w:p>
        </w:tc>
        <w:tc>
          <w:tcPr>
            <w:tcW w:w="1248" w:type="dxa"/>
            <w:gridSpan w:val="2"/>
            <w:shd w:val="clear" w:color="auto" w:fill="auto"/>
          </w:tcPr>
          <w:p w14:paraId="17071F03" w14:textId="77777777" w:rsidR="00F4478A" w:rsidRPr="00EF5447" w:rsidRDefault="00F4478A" w:rsidP="009F7DE9">
            <w:pPr>
              <w:pStyle w:val="TAC"/>
              <w:rPr>
                <w:rFonts w:cs="Arial"/>
              </w:rPr>
            </w:pPr>
            <w:r>
              <w:t>IMD</w:t>
            </w:r>
            <w:r>
              <w:rPr>
                <w:lang w:eastAsia="zh-CN"/>
              </w:rPr>
              <w:t>3</w:t>
            </w:r>
          </w:p>
        </w:tc>
      </w:tr>
      <w:tr w:rsidR="00F4478A" w:rsidRPr="00EF5447" w14:paraId="6E155650" w14:textId="77777777" w:rsidTr="009F7DE9">
        <w:trPr>
          <w:trHeight w:val="54"/>
          <w:jc w:val="center"/>
        </w:trPr>
        <w:tc>
          <w:tcPr>
            <w:tcW w:w="2258" w:type="dxa"/>
            <w:tcBorders>
              <w:top w:val="nil"/>
              <w:bottom w:val="nil"/>
            </w:tcBorders>
            <w:shd w:val="clear" w:color="auto" w:fill="auto"/>
          </w:tcPr>
          <w:p w14:paraId="5D604ACF" w14:textId="77777777" w:rsidR="00F4478A" w:rsidRPr="00EF5447" w:rsidRDefault="00F4478A" w:rsidP="009F7DE9">
            <w:pPr>
              <w:pStyle w:val="TAC"/>
              <w:rPr>
                <w:rFonts w:cs="Arial"/>
              </w:rPr>
            </w:pPr>
          </w:p>
        </w:tc>
        <w:tc>
          <w:tcPr>
            <w:tcW w:w="867" w:type="dxa"/>
            <w:shd w:val="clear" w:color="auto" w:fill="auto"/>
          </w:tcPr>
          <w:p w14:paraId="5222C023" w14:textId="77777777" w:rsidR="00F4478A" w:rsidRPr="00EF5447" w:rsidRDefault="00F4478A" w:rsidP="009F7DE9">
            <w:pPr>
              <w:pStyle w:val="TAC"/>
              <w:rPr>
                <w:rFonts w:cs="Arial"/>
              </w:rPr>
            </w:pPr>
            <w:r>
              <w:rPr>
                <w:lang w:eastAsia="zh-CN"/>
              </w:rPr>
              <w:t>8</w:t>
            </w:r>
          </w:p>
        </w:tc>
        <w:tc>
          <w:tcPr>
            <w:tcW w:w="1167" w:type="dxa"/>
            <w:shd w:val="clear" w:color="auto" w:fill="auto"/>
            <w:noWrap/>
          </w:tcPr>
          <w:p w14:paraId="1A31EFDC" w14:textId="77777777" w:rsidR="00F4478A" w:rsidRPr="00EF5447" w:rsidRDefault="00F4478A" w:rsidP="009F7DE9">
            <w:pPr>
              <w:pStyle w:val="TAC"/>
            </w:pPr>
            <w:r>
              <w:rPr>
                <w:lang w:eastAsia="zh-CN"/>
              </w:rPr>
              <w:t>910</w:t>
            </w:r>
          </w:p>
        </w:tc>
        <w:tc>
          <w:tcPr>
            <w:tcW w:w="746" w:type="dxa"/>
            <w:shd w:val="clear" w:color="auto" w:fill="auto"/>
            <w:noWrap/>
          </w:tcPr>
          <w:p w14:paraId="08CB890B" w14:textId="77777777" w:rsidR="00F4478A" w:rsidRPr="00EF5447" w:rsidRDefault="00F4478A" w:rsidP="009F7DE9">
            <w:pPr>
              <w:pStyle w:val="TAC"/>
            </w:pPr>
            <w:r>
              <w:rPr>
                <w:lang w:eastAsia="zh-CN"/>
              </w:rPr>
              <w:t>5</w:t>
            </w:r>
          </w:p>
        </w:tc>
        <w:tc>
          <w:tcPr>
            <w:tcW w:w="2266" w:type="dxa"/>
            <w:shd w:val="clear" w:color="auto" w:fill="auto"/>
            <w:noWrap/>
          </w:tcPr>
          <w:p w14:paraId="03550E5E" w14:textId="77777777" w:rsidR="00F4478A" w:rsidRPr="00EF5447" w:rsidRDefault="00F4478A" w:rsidP="009F7DE9">
            <w:pPr>
              <w:pStyle w:val="TAC"/>
            </w:pPr>
            <w:r>
              <w:rPr>
                <w:lang w:eastAsia="zh-CN"/>
              </w:rPr>
              <w:t>25</w:t>
            </w:r>
          </w:p>
        </w:tc>
        <w:tc>
          <w:tcPr>
            <w:tcW w:w="1323" w:type="dxa"/>
            <w:shd w:val="clear" w:color="auto" w:fill="auto"/>
            <w:noWrap/>
          </w:tcPr>
          <w:p w14:paraId="7114D56E" w14:textId="77777777" w:rsidR="00F4478A" w:rsidRPr="00EF5447" w:rsidRDefault="00F4478A" w:rsidP="009F7DE9">
            <w:pPr>
              <w:pStyle w:val="TAC"/>
            </w:pPr>
            <w:r>
              <w:rPr>
                <w:lang w:eastAsia="zh-CN"/>
              </w:rPr>
              <w:t>955</w:t>
            </w:r>
          </w:p>
        </w:tc>
        <w:tc>
          <w:tcPr>
            <w:tcW w:w="867" w:type="dxa"/>
            <w:shd w:val="clear" w:color="auto" w:fill="auto"/>
          </w:tcPr>
          <w:p w14:paraId="474CE063" w14:textId="77777777" w:rsidR="00F4478A" w:rsidRPr="00EF5447" w:rsidRDefault="00F4478A" w:rsidP="009F7DE9">
            <w:pPr>
              <w:pStyle w:val="TAC"/>
              <w:rPr>
                <w:rFonts w:cs="Arial"/>
              </w:rPr>
            </w:pPr>
            <w:r>
              <w:rPr>
                <w:lang w:val="x-none" w:eastAsia="ja-JP"/>
              </w:rPr>
              <w:t>N/A</w:t>
            </w:r>
          </w:p>
        </w:tc>
        <w:tc>
          <w:tcPr>
            <w:tcW w:w="1248" w:type="dxa"/>
            <w:gridSpan w:val="2"/>
            <w:shd w:val="clear" w:color="auto" w:fill="auto"/>
          </w:tcPr>
          <w:p w14:paraId="6B491772" w14:textId="77777777" w:rsidR="00F4478A" w:rsidRPr="00EF5447" w:rsidRDefault="00F4478A" w:rsidP="009F7DE9">
            <w:pPr>
              <w:pStyle w:val="TAC"/>
              <w:rPr>
                <w:rFonts w:cs="Arial"/>
              </w:rPr>
            </w:pPr>
            <w:r>
              <w:rPr>
                <w:lang w:val="x-none" w:eastAsia="zh-CN"/>
              </w:rPr>
              <w:t>N/A</w:t>
            </w:r>
          </w:p>
        </w:tc>
      </w:tr>
      <w:tr w:rsidR="00F4478A" w:rsidRPr="00EF5447" w14:paraId="14DF8DF2" w14:textId="77777777" w:rsidTr="009F7DE9">
        <w:trPr>
          <w:trHeight w:val="54"/>
          <w:jc w:val="center"/>
        </w:trPr>
        <w:tc>
          <w:tcPr>
            <w:tcW w:w="2258" w:type="dxa"/>
            <w:tcBorders>
              <w:top w:val="nil"/>
              <w:bottom w:val="nil"/>
            </w:tcBorders>
            <w:shd w:val="clear" w:color="auto" w:fill="auto"/>
          </w:tcPr>
          <w:p w14:paraId="439D3C77" w14:textId="77777777" w:rsidR="00F4478A" w:rsidRPr="00EF5447" w:rsidRDefault="00F4478A" w:rsidP="009F7DE9">
            <w:pPr>
              <w:pStyle w:val="TAC"/>
              <w:rPr>
                <w:rFonts w:cs="Arial"/>
              </w:rPr>
            </w:pPr>
          </w:p>
        </w:tc>
        <w:tc>
          <w:tcPr>
            <w:tcW w:w="867" w:type="dxa"/>
            <w:shd w:val="clear" w:color="auto" w:fill="auto"/>
          </w:tcPr>
          <w:p w14:paraId="02256F63" w14:textId="77777777" w:rsidR="00F4478A" w:rsidRPr="00EF5447" w:rsidRDefault="00F4478A" w:rsidP="009F7DE9">
            <w:pPr>
              <w:pStyle w:val="TAC"/>
              <w:rPr>
                <w:rFonts w:cs="Arial"/>
              </w:rPr>
            </w:pPr>
            <w:r>
              <w:rPr>
                <w:lang w:eastAsia="zh-CN"/>
              </w:rPr>
              <w:t>n3</w:t>
            </w:r>
          </w:p>
        </w:tc>
        <w:tc>
          <w:tcPr>
            <w:tcW w:w="1167" w:type="dxa"/>
            <w:shd w:val="clear" w:color="auto" w:fill="auto"/>
            <w:noWrap/>
          </w:tcPr>
          <w:p w14:paraId="712EC762" w14:textId="77777777" w:rsidR="00F4478A" w:rsidRPr="00EF5447" w:rsidRDefault="00F4478A" w:rsidP="009F7DE9">
            <w:pPr>
              <w:pStyle w:val="TAC"/>
            </w:pPr>
            <w:r>
              <w:rPr>
                <w:lang w:eastAsia="zh-CN"/>
              </w:rPr>
              <w:t>1730</w:t>
            </w:r>
          </w:p>
        </w:tc>
        <w:tc>
          <w:tcPr>
            <w:tcW w:w="746" w:type="dxa"/>
            <w:shd w:val="clear" w:color="auto" w:fill="auto"/>
            <w:noWrap/>
          </w:tcPr>
          <w:p w14:paraId="2AA3F111" w14:textId="77777777" w:rsidR="00F4478A" w:rsidRPr="00EF5447" w:rsidRDefault="00F4478A" w:rsidP="009F7DE9">
            <w:pPr>
              <w:pStyle w:val="TAC"/>
            </w:pPr>
            <w:r>
              <w:rPr>
                <w:lang w:eastAsia="zh-CN"/>
              </w:rPr>
              <w:t>5</w:t>
            </w:r>
          </w:p>
        </w:tc>
        <w:tc>
          <w:tcPr>
            <w:tcW w:w="2266" w:type="dxa"/>
            <w:shd w:val="clear" w:color="auto" w:fill="auto"/>
            <w:noWrap/>
          </w:tcPr>
          <w:p w14:paraId="6E63EA52" w14:textId="77777777" w:rsidR="00F4478A" w:rsidRPr="00EF5447" w:rsidRDefault="00F4478A" w:rsidP="009F7DE9">
            <w:pPr>
              <w:pStyle w:val="TAC"/>
            </w:pPr>
            <w:r>
              <w:rPr>
                <w:lang w:eastAsia="zh-CN"/>
              </w:rPr>
              <w:t>25</w:t>
            </w:r>
          </w:p>
        </w:tc>
        <w:tc>
          <w:tcPr>
            <w:tcW w:w="1323" w:type="dxa"/>
            <w:shd w:val="clear" w:color="auto" w:fill="auto"/>
            <w:noWrap/>
          </w:tcPr>
          <w:p w14:paraId="0A214121" w14:textId="77777777" w:rsidR="00F4478A" w:rsidRPr="00EF5447" w:rsidRDefault="00F4478A" w:rsidP="009F7DE9">
            <w:pPr>
              <w:pStyle w:val="TAC"/>
            </w:pPr>
            <w:r>
              <w:rPr>
                <w:lang w:eastAsia="zh-CN"/>
              </w:rPr>
              <w:t>1825</w:t>
            </w:r>
          </w:p>
        </w:tc>
        <w:tc>
          <w:tcPr>
            <w:tcW w:w="867" w:type="dxa"/>
            <w:shd w:val="clear" w:color="auto" w:fill="auto"/>
          </w:tcPr>
          <w:p w14:paraId="38CC53D9" w14:textId="77777777" w:rsidR="00F4478A" w:rsidRPr="00EF5447" w:rsidRDefault="00F4478A" w:rsidP="009F7DE9">
            <w:pPr>
              <w:pStyle w:val="TAC"/>
              <w:rPr>
                <w:rFonts w:cs="Arial"/>
              </w:rPr>
            </w:pPr>
            <w:r>
              <w:rPr>
                <w:lang w:val="x-none" w:eastAsia="ja-JP"/>
              </w:rPr>
              <w:t>N/A</w:t>
            </w:r>
          </w:p>
        </w:tc>
        <w:tc>
          <w:tcPr>
            <w:tcW w:w="1248" w:type="dxa"/>
            <w:gridSpan w:val="2"/>
            <w:shd w:val="clear" w:color="auto" w:fill="auto"/>
          </w:tcPr>
          <w:p w14:paraId="11B982E7" w14:textId="77777777" w:rsidR="00F4478A" w:rsidRPr="00EF5447" w:rsidRDefault="00F4478A" w:rsidP="009F7DE9">
            <w:pPr>
              <w:pStyle w:val="TAC"/>
              <w:rPr>
                <w:rFonts w:cs="Arial"/>
              </w:rPr>
            </w:pPr>
            <w:r>
              <w:rPr>
                <w:lang w:val="x-none" w:eastAsia="zh-CN"/>
              </w:rPr>
              <w:t>N/A</w:t>
            </w:r>
          </w:p>
        </w:tc>
      </w:tr>
      <w:tr w:rsidR="00F4478A" w:rsidRPr="00EF5447" w14:paraId="69F25C86" w14:textId="77777777" w:rsidTr="009F7DE9">
        <w:trPr>
          <w:trHeight w:val="54"/>
          <w:jc w:val="center"/>
        </w:trPr>
        <w:tc>
          <w:tcPr>
            <w:tcW w:w="2258" w:type="dxa"/>
            <w:tcBorders>
              <w:top w:val="nil"/>
              <w:bottom w:val="nil"/>
            </w:tcBorders>
            <w:shd w:val="clear" w:color="auto" w:fill="auto"/>
          </w:tcPr>
          <w:p w14:paraId="5F552EF7" w14:textId="77777777" w:rsidR="00F4478A" w:rsidRPr="00EF5447" w:rsidRDefault="00F4478A" w:rsidP="009F7DE9">
            <w:pPr>
              <w:pStyle w:val="TAC"/>
              <w:rPr>
                <w:rFonts w:cs="Arial"/>
              </w:rPr>
            </w:pPr>
          </w:p>
        </w:tc>
        <w:tc>
          <w:tcPr>
            <w:tcW w:w="867" w:type="dxa"/>
            <w:shd w:val="clear" w:color="auto" w:fill="auto"/>
          </w:tcPr>
          <w:p w14:paraId="61F7A075" w14:textId="77777777" w:rsidR="00F4478A" w:rsidRPr="00EF5447" w:rsidRDefault="00F4478A" w:rsidP="009F7DE9">
            <w:pPr>
              <w:pStyle w:val="TAC"/>
              <w:rPr>
                <w:rFonts w:cs="Arial"/>
              </w:rPr>
            </w:pPr>
            <w:r>
              <w:rPr>
                <w:lang w:eastAsia="zh-CN"/>
              </w:rPr>
              <w:t>n78</w:t>
            </w:r>
          </w:p>
        </w:tc>
        <w:tc>
          <w:tcPr>
            <w:tcW w:w="1167" w:type="dxa"/>
            <w:shd w:val="clear" w:color="auto" w:fill="auto"/>
            <w:noWrap/>
          </w:tcPr>
          <w:p w14:paraId="73D38377" w14:textId="77777777" w:rsidR="00F4478A" w:rsidRPr="00EF5447" w:rsidRDefault="00F4478A" w:rsidP="009F7DE9">
            <w:pPr>
              <w:pStyle w:val="TAC"/>
            </w:pPr>
            <w:r>
              <w:rPr>
                <w:lang w:eastAsia="zh-CN"/>
              </w:rPr>
              <w:t>3370</w:t>
            </w:r>
          </w:p>
        </w:tc>
        <w:tc>
          <w:tcPr>
            <w:tcW w:w="746" w:type="dxa"/>
            <w:shd w:val="clear" w:color="auto" w:fill="auto"/>
            <w:noWrap/>
          </w:tcPr>
          <w:p w14:paraId="146759B4" w14:textId="77777777" w:rsidR="00F4478A" w:rsidRPr="00EF5447" w:rsidRDefault="00F4478A" w:rsidP="009F7DE9">
            <w:pPr>
              <w:pStyle w:val="TAC"/>
            </w:pPr>
            <w:r>
              <w:rPr>
                <w:lang w:eastAsia="zh-CN"/>
              </w:rPr>
              <w:t>10</w:t>
            </w:r>
          </w:p>
        </w:tc>
        <w:tc>
          <w:tcPr>
            <w:tcW w:w="2266" w:type="dxa"/>
            <w:shd w:val="clear" w:color="auto" w:fill="auto"/>
            <w:noWrap/>
          </w:tcPr>
          <w:p w14:paraId="5BE91067" w14:textId="77777777" w:rsidR="00F4478A" w:rsidRPr="00EF5447" w:rsidRDefault="00F4478A" w:rsidP="009F7DE9">
            <w:pPr>
              <w:pStyle w:val="TAC"/>
            </w:pPr>
            <w:r>
              <w:rPr>
                <w:lang w:eastAsia="zh-CN"/>
              </w:rPr>
              <w:t>50</w:t>
            </w:r>
          </w:p>
        </w:tc>
        <w:tc>
          <w:tcPr>
            <w:tcW w:w="1323" w:type="dxa"/>
            <w:shd w:val="clear" w:color="auto" w:fill="auto"/>
            <w:noWrap/>
          </w:tcPr>
          <w:p w14:paraId="17271A3C" w14:textId="77777777" w:rsidR="00F4478A" w:rsidRPr="00EF5447" w:rsidRDefault="00F4478A" w:rsidP="009F7DE9">
            <w:pPr>
              <w:pStyle w:val="TAC"/>
            </w:pPr>
            <w:r>
              <w:rPr>
                <w:lang w:eastAsia="zh-CN"/>
              </w:rPr>
              <w:t>3370</w:t>
            </w:r>
          </w:p>
        </w:tc>
        <w:tc>
          <w:tcPr>
            <w:tcW w:w="867" w:type="dxa"/>
            <w:shd w:val="clear" w:color="auto" w:fill="auto"/>
          </w:tcPr>
          <w:p w14:paraId="522628F7" w14:textId="77777777" w:rsidR="00F4478A" w:rsidRPr="00EF5447" w:rsidRDefault="00F4478A" w:rsidP="009F7DE9">
            <w:pPr>
              <w:pStyle w:val="TAC"/>
              <w:rPr>
                <w:rFonts w:cs="Arial"/>
              </w:rPr>
            </w:pPr>
            <w:r>
              <w:rPr>
                <w:lang w:eastAsia="zh-CN"/>
              </w:rPr>
              <w:t>4.5</w:t>
            </w:r>
          </w:p>
        </w:tc>
        <w:tc>
          <w:tcPr>
            <w:tcW w:w="1248" w:type="dxa"/>
            <w:gridSpan w:val="2"/>
            <w:shd w:val="clear" w:color="auto" w:fill="auto"/>
          </w:tcPr>
          <w:p w14:paraId="1CFE7C46" w14:textId="77777777" w:rsidR="00F4478A" w:rsidRPr="00EF5447" w:rsidRDefault="00F4478A" w:rsidP="009F7DE9">
            <w:pPr>
              <w:pStyle w:val="TAC"/>
              <w:rPr>
                <w:rFonts w:cs="Arial"/>
              </w:rPr>
            </w:pPr>
            <w:r>
              <w:t>IMD</w:t>
            </w:r>
            <w:r>
              <w:rPr>
                <w:lang w:eastAsia="zh-CN"/>
              </w:rPr>
              <w:t>5</w:t>
            </w:r>
          </w:p>
        </w:tc>
      </w:tr>
      <w:tr w:rsidR="00F4478A" w:rsidRPr="00EF5447" w14:paraId="3C214C79" w14:textId="77777777" w:rsidTr="009F7DE9">
        <w:trPr>
          <w:trHeight w:val="54"/>
          <w:jc w:val="center"/>
        </w:trPr>
        <w:tc>
          <w:tcPr>
            <w:tcW w:w="2258" w:type="dxa"/>
            <w:tcBorders>
              <w:top w:val="nil"/>
              <w:bottom w:val="nil"/>
            </w:tcBorders>
            <w:shd w:val="clear" w:color="auto" w:fill="auto"/>
          </w:tcPr>
          <w:p w14:paraId="11D46B61" w14:textId="77777777" w:rsidR="00F4478A" w:rsidRPr="00EF5447" w:rsidRDefault="00F4478A" w:rsidP="009F7DE9">
            <w:pPr>
              <w:pStyle w:val="TAC"/>
              <w:rPr>
                <w:rFonts w:cs="Arial"/>
              </w:rPr>
            </w:pPr>
          </w:p>
        </w:tc>
        <w:tc>
          <w:tcPr>
            <w:tcW w:w="867" w:type="dxa"/>
            <w:shd w:val="clear" w:color="auto" w:fill="auto"/>
          </w:tcPr>
          <w:p w14:paraId="1D2834E4" w14:textId="77777777" w:rsidR="00F4478A" w:rsidRPr="00EF5447" w:rsidRDefault="00F4478A" w:rsidP="009F7DE9">
            <w:pPr>
              <w:pStyle w:val="TAC"/>
              <w:rPr>
                <w:rFonts w:cs="Arial"/>
              </w:rPr>
            </w:pPr>
            <w:r>
              <w:rPr>
                <w:lang w:eastAsia="zh-CN"/>
              </w:rPr>
              <w:t>8</w:t>
            </w:r>
          </w:p>
        </w:tc>
        <w:tc>
          <w:tcPr>
            <w:tcW w:w="1167" w:type="dxa"/>
            <w:shd w:val="clear" w:color="auto" w:fill="auto"/>
            <w:noWrap/>
          </w:tcPr>
          <w:p w14:paraId="2A81E1B3" w14:textId="77777777" w:rsidR="00F4478A" w:rsidRPr="00EF5447" w:rsidRDefault="00F4478A" w:rsidP="009F7DE9">
            <w:pPr>
              <w:pStyle w:val="TAC"/>
            </w:pPr>
            <w:r>
              <w:rPr>
                <w:lang w:eastAsia="zh-CN"/>
              </w:rPr>
              <w:t>910</w:t>
            </w:r>
          </w:p>
        </w:tc>
        <w:tc>
          <w:tcPr>
            <w:tcW w:w="746" w:type="dxa"/>
            <w:shd w:val="clear" w:color="auto" w:fill="auto"/>
            <w:noWrap/>
          </w:tcPr>
          <w:p w14:paraId="53BC65D2" w14:textId="77777777" w:rsidR="00F4478A" w:rsidRPr="00EF5447" w:rsidRDefault="00F4478A" w:rsidP="009F7DE9">
            <w:pPr>
              <w:pStyle w:val="TAC"/>
            </w:pPr>
            <w:r>
              <w:rPr>
                <w:lang w:eastAsia="zh-CN"/>
              </w:rPr>
              <w:t>5</w:t>
            </w:r>
          </w:p>
        </w:tc>
        <w:tc>
          <w:tcPr>
            <w:tcW w:w="2266" w:type="dxa"/>
            <w:shd w:val="clear" w:color="auto" w:fill="auto"/>
            <w:noWrap/>
          </w:tcPr>
          <w:p w14:paraId="7D9B024D" w14:textId="77777777" w:rsidR="00F4478A" w:rsidRPr="00EF5447" w:rsidRDefault="00F4478A" w:rsidP="009F7DE9">
            <w:pPr>
              <w:pStyle w:val="TAC"/>
            </w:pPr>
            <w:r>
              <w:rPr>
                <w:lang w:eastAsia="zh-CN"/>
              </w:rPr>
              <w:t>25</w:t>
            </w:r>
          </w:p>
        </w:tc>
        <w:tc>
          <w:tcPr>
            <w:tcW w:w="1323" w:type="dxa"/>
            <w:shd w:val="clear" w:color="auto" w:fill="auto"/>
            <w:noWrap/>
          </w:tcPr>
          <w:p w14:paraId="3EB43C15" w14:textId="77777777" w:rsidR="00F4478A" w:rsidRPr="00EF5447" w:rsidRDefault="00F4478A" w:rsidP="009F7DE9">
            <w:pPr>
              <w:pStyle w:val="TAC"/>
            </w:pPr>
            <w:r>
              <w:rPr>
                <w:lang w:eastAsia="zh-CN"/>
              </w:rPr>
              <w:t>955</w:t>
            </w:r>
          </w:p>
        </w:tc>
        <w:tc>
          <w:tcPr>
            <w:tcW w:w="867" w:type="dxa"/>
            <w:shd w:val="clear" w:color="auto" w:fill="auto"/>
          </w:tcPr>
          <w:p w14:paraId="2371D210" w14:textId="77777777" w:rsidR="00F4478A" w:rsidRPr="00EF5447" w:rsidRDefault="00F4478A" w:rsidP="009F7DE9">
            <w:pPr>
              <w:pStyle w:val="TAC"/>
              <w:rPr>
                <w:rFonts w:cs="Arial"/>
              </w:rPr>
            </w:pPr>
            <w:r>
              <w:rPr>
                <w:lang w:val="x-none" w:eastAsia="ja-JP"/>
              </w:rPr>
              <w:t>N/A</w:t>
            </w:r>
          </w:p>
        </w:tc>
        <w:tc>
          <w:tcPr>
            <w:tcW w:w="1248" w:type="dxa"/>
            <w:gridSpan w:val="2"/>
            <w:shd w:val="clear" w:color="auto" w:fill="auto"/>
          </w:tcPr>
          <w:p w14:paraId="609480E2" w14:textId="77777777" w:rsidR="00F4478A" w:rsidRPr="00EF5447" w:rsidRDefault="00F4478A" w:rsidP="009F7DE9">
            <w:pPr>
              <w:pStyle w:val="TAC"/>
              <w:rPr>
                <w:rFonts w:cs="Arial"/>
              </w:rPr>
            </w:pPr>
            <w:r>
              <w:rPr>
                <w:lang w:val="x-none" w:eastAsia="zh-CN"/>
              </w:rPr>
              <w:t>N/A</w:t>
            </w:r>
          </w:p>
        </w:tc>
      </w:tr>
      <w:tr w:rsidR="00F4478A" w:rsidRPr="00EF5447" w14:paraId="29E997B1" w14:textId="77777777" w:rsidTr="009F7DE9">
        <w:trPr>
          <w:trHeight w:val="54"/>
          <w:jc w:val="center"/>
        </w:trPr>
        <w:tc>
          <w:tcPr>
            <w:tcW w:w="2258" w:type="dxa"/>
            <w:tcBorders>
              <w:top w:val="nil"/>
              <w:bottom w:val="nil"/>
            </w:tcBorders>
            <w:shd w:val="clear" w:color="auto" w:fill="auto"/>
          </w:tcPr>
          <w:p w14:paraId="647F86C9" w14:textId="77777777" w:rsidR="00F4478A" w:rsidRPr="00EF5447" w:rsidRDefault="00F4478A" w:rsidP="009F7DE9">
            <w:pPr>
              <w:pStyle w:val="TAC"/>
              <w:rPr>
                <w:rFonts w:cs="Arial"/>
              </w:rPr>
            </w:pPr>
          </w:p>
        </w:tc>
        <w:tc>
          <w:tcPr>
            <w:tcW w:w="867" w:type="dxa"/>
            <w:shd w:val="clear" w:color="auto" w:fill="auto"/>
          </w:tcPr>
          <w:p w14:paraId="0B62BC24" w14:textId="77777777" w:rsidR="00F4478A" w:rsidRPr="00EF5447" w:rsidRDefault="00F4478A" w:rsidP="009F7DE9">
            <w:pPr>
              <w:pStyle w:val="TAC"/>
              <w:rPr>
                <w:rFonts w:cs="Arial"/>
              </w:rPr>
            </w:pPr>
            <w:r>
              <w:rPr>
                <w:lang w:eastAsia="zh-CN"/>
              </w:rPr>
              <w:t>n3</w:t>
            </w:r>
          </w:p>
        </w:tc>
        <w:tc>
          <w:tcPr>
            <w:tcW w:w="1167" w:type="dxa"/>
            <w:shd w:val="clear" w:color="auto" w:fill="auto"/>
            <w:noWrap/>
          </w:tcPr>
          <w:p w14:paraId="65D872DD" w14:textId="77777777" w:rsidR="00F4478A" w:rsidRPr="00EF5447" w:rsidRDefault="00F4478A" w:rsidP="009F7DE9">
            <w:pPr>
              <w:pStyle w:val="TAC"/>
            </w:pPr>
            <w:r>
              <w:rPr>
                <w:lang w:eastAsia="zh-CN"/>
              </w:rPr>
              <w:t>1725</w:t>
            </w:r>
          </w:p>
        </w:tc>
        <w:tc>
          <w:tcPr>
            <w:tcW w:w="746" w:type="dxa"/>
            <w:shd w:val="clear" w:color="auto" w:fill="auto"/>
            <w:noWrap/>
          </w:tcPr>
          <w:p w14:paraId="3BBB748F" w14:textId="77777777" w:rsidR="00F4478A" w:rsidRPr="00EF5447" w:rsidRDefault="00F4478A" w:rsidP="009F7DE9">
            <w:pPr>
              <w:pStyle w:val="TAC"/>
            </w:pPr>
            <w:r>
              <w:rPr>
                <w:lang w:eastAsia="zh-CN"/>
              </w:rPr>
              <w:t>5</w:t>
            </w:r>
          </w:p>
        </w:tc>
        <w:tc>
          <w:tcPr>
            <w:tcW w:w="2266" w:type="dxa"/>
            <w:shd w:val="clear" w:color="auto" w:fill="auto"/>
            <w:noWrap/>
          </w:tcPr>
          <w:p w14:paraId="2173577C" w14:textId="77777777" w:rsidR="00F4478A" w:rsidRPr="00EF5447" w:rsidRDefault="00F4478A" w:rsidP="009F7DE9">
            <w:pPr>
              <w:pStyle w:val="TAC"/>
            </w:pPr>
            <w:r>
              <w:rPr>
                <w:lang w:eastAsia="zh-CN"/>
              </w:rPr>
              <w:t>25</w:t>
            </w:r>
          </w:p>
        </w:tc>
        <w:tc>
          <w:tcPr>
            <w:tcW w:w="1323" w:type="dxa"/>
            <w:shd w:val="clear" w:color="auto" w:fill="auto"/>
            <w:noWrap/>
          </w:tcPr>
          <w:p w14:paraId="60EFF91A" w14:textId="77777777" w:rsidR="00F4478A" w:rsidRPr="00EF5447" w:rsidRDefault="00F4478A" w:rsidP="009F7DE9">
            <w:pPr>
              <w:pStyle w:val="TAC"/>
            </w:pPr>
            <w:r>
              <w:rPr>
                <w:lang w:eastAsia="zh-CN"/>
              </w:rPr>
              <w:t>1820</w:t>
            </w:r>
          </w:p>
        </w:tc>
        <w:tc>
          <w:tcPr>
            <w:tcW w:w="867" w:type="dxa"/>
            <w:shd w:val="clear" w:color="auto" w:fill="auto"/>
          </w:tcPr>
          <w:p w14:paraId="7134381A" w14:textId="77777777" w:rsidR="00F4478A" w:rsidRPr="00EF5447" w:rsidRDefault="00F4478A" w:rsidP="009F7DE9">
            <w:pPr>
              <w:pStyle w:val="TAC"/>
              <w:rPr>
                <w:rFonts w:cs="Arial"/>
              </w:rPr>
            </w:pPr>
            <w:r>
              <w:rPr>
                <w:lang w:eastAsia="zh-CN"/>
              </w:rPr>
              <w:t>15.7</w:t>
            </w:r>
          </w:p>
        </w:tc>
        <w:tc>
          <w:tcPr>
            <w:tcW w:w="1248" w:type="dxa"/>
            <w:gridSpan w:val="2"/>
            <w:shd w:val="clear" w:color="auto" w:fill="auto"/>
          </w:tcPr>
          <w:p w14:paraId="7B593F98" w14:textId="77777777" w:rsidR="00F4478A" w:rsidRPr="00EF5447" w:rsidRDefault="00F4478A" w:rsidP="009F7DE9">
            <w:pPr>
              <w:pStyle w:val="TAC"/>
              <w:rPr>
                <w:rFonts w:cs="Arial"/>
              </w:rPr>
            </w:pPr>
            <w:r>
              <w:t>IMD</w:t>
            </w:r>
            <w:r>
              <w:rPr>
                <w:lang w:eastAsia="zh-CN"/>
              </w:rPr>
              <w:t>3</w:t>
            </w:r>
          </w:p>
        </w:tc>
      </w:tr>
      <w:tr w:rsidR="00F4478A" w:rsidRPr="00EF5447" w14:paraId="7180B668" w14:textId="77777777" w:rsidTr="009F7DE9">
        <w:trPr>
          <w:trHeight w:val="54"/>
          <w:jc w:val="center"/>
        </w:trPr>
        <w:tc>
          <w:tcPr>
            <w:tcW w:w="2258" w:type="dxa"/>
            <w:tcBorders>
              <w:top w:val="nil"/>
              <w:bottom w:val="single" w:sz="4" w:space="0" w:color="auto"/>
            </w:tcBorders>
            <w:shd w:val="clear" w:color="auto" w:fill="auto"/>
          </w:tcPr>
          <w:p w14:paraId="016D2351" w14:textId="77777777" w:rsidR="00F4478A" w:rsidRPr="00EF5447" w:rsidRDefault="00F4478A" w:rsidP="009F7DE9">
            <w:pPr>
              <w:pStyle w:val="TAC"/>
              <w:rPr>
                <w:rFonts w:cs="Arial"/>
              </w:rPr>
            </w:pPr>
          </w:p>
        </w:tc>
        <w:tc>
          <w:tcPr>
            <w:tcW w:w="867" w:type="dxa"/>
            <w:shd w:val="clear" w:color="auto" w:fill="auto"/>
          </w:tcPr>
          <w:p w14:paraId="52F08EE0" w14:textId="77777777" w:rsidR="00F4478A" w:rsidRPr="00EF5447" w:rsidRDefault="00F4478A" w:rsidP="009F7DE9">
            <w:pPr>
              <w:pStyle w:val="TAC"/>
              <w:rPr>
                <w:rFonts w:cs="Arial"/>
              </w:rPr>
            </w:pPr>
            <w:r>
              <w:rPr>
                <w:lang w:eastAsia="zh-CN"/>
              </w:rPr>
              <w:t>n78</w:t>
            </w:r>
          </w:p>
        </w:tc>
        <w:tc>
          <w:tcPr>
            <w:tcW w:w="1167" w:type="dxa"/>
            <w:shd w:val="clear" w:color="auto" w:fill="auto"/>
            <w:noWrap/>
          </w:tcPr>
          <w:p w14:paraId="71A606E8" w14:textId="77777777" w:rsidR="00F4478A" w:rsidRPr="00EF5447" w:rsidRDefault="00F4478A" w:rsidP="009F7DE9">
            <w:pPr>
              <w:pStyle w:val="TAC"/>
            </w:pPr>
            <w:r>
              <w:rPr>
                <w:lang w:eastAsia="zh-CN"/>
              </w:rPr>
              <w:t>3640</w:t>
            </w:r>
          </w:p>
        </w:tc>
        <w:tc>
          <w:tcPr>
            <w:tcW w:w="746" w:type="dxa"/>
            <w:shd w:val="clear" w:color="auto" w:fill="auto"/>
            <w:noWrap/>
          </w:tcPr>
          <w:p w14:paraId="0963EE4B" w14:textId="77777777" w:rsidR="00F4478A" w:rsidRPr="00EF5447" w:rsidRDefault="00F4478A" w:rsidP="009F7DE9">
            <w:pPr>
              <w:pStyle w:val="TAC"/>
            </w:pPr>
            <w:r>
              <w:rPr>
                <w:lang w:eastAsia="zh-CN"/>
              </w:rPr>
              <w:t>10</w:t>
            </w:r>
          </w:p>
        </w:tc>
        <w:tc>
          <w:tcPr>
            <w:tcW w:w="2266" w:type="dxa"/>
            <w:shd w:val="clear" w:color="auto" w:fill="auto"/>
            <w:noWrap/>
          </w:tcPr>
          <w:p w14:paraId="59B95809" w14:textId="77777777" w:rsidR="00F4478A" w:rsidRPr="00EF5447" w:rsidRDefault="00F4478A" w:rsidP="009F7DE9">
            <w:pPr>
              <w:pStyle w:val="TAC"/>
            </w:pPr>
            <w:r>
              <w:rPr>
                <w:lang w:eastAsia="zh-CN"/>
              </w:rPr>
              <w:t>50</w:t>
            </w:r>
          </w:p>
        </w:tc>
        <w:tc>
          <w:tcPr>
            <w:tcW w:w="1323" w:type="dxa"/>
            <w:shd w:val="clear" w:color="auto" w:fill="auto"/>
            <w:noWrap/>
          </w:tcPr>
          <w:p w14:paraId="3673323A" w14:textId="77777777" w:rsidR="00F4478A" w:rsidRPr="00EF5447" w:rsidRDefault="00F4478A" w:rsidP="009F7DE9">
            <w:pPr>
              <w:pStyle w:val="TAC"/>
            </w:pPr>
            <w:r>
              <w:rPr>
                <w:lang w:eastAsia="zh-CN"/>
              </w:rPr>
              <w:t>3640</w:t>
            </w:r>
          </w:p>
        </w:tc>
        <w:tc>
          <w:tcPr>
            <w:tcW w:w="867" w:type="dxa"/>
            <w:shd w:val="clear" w:color="auto" w:fill="auto"/>
          </w:tcPr>
          <w:p w14:paraId="7C5AB68E" w14:textId="77777777" w:rsidR="00F4478A" w:rsidRPr="00EF5447" w:rsidRDefault="00F4478A" w:rsidP="009F7DE9">
            <w:pPr>
              <w:pStyle w:val="TAC"/>
              <w:rPr>
                <w:rFonts w:cs="Arial"/>
              </w:rPr>
            </w:pPr>
            <w:r>
              <w:rPr>
                <w:lang w:val="x-none" w:eastAsia="ja-JP"/>
              </w:rPr>
              <w:t>N/A</w:t>
            </w:r>
          </w:p>
        </w:tc>
        <w:tc>
          <w:tcPr>
            <w:tcW w:w="1248" w:type="dxa"/>
            <w:gridSpan w:val="2"/>
            <w:shd w:val="clear" w:color="auto" w:fill="auto"/>
          </w:tcPr>
          <w:p w14:paraId="3F1A5D79" w14:textId="77777777" w:rsidR="00F4478A" w:rsidRPr="00EF5447" w:rsidRDefault="00F4478A" w:rsidP="009F7DE9">
            <w:pPr>
              <w:pStyle w:val="TAC"/>
              <w:rPr>
                <w:rFonts w:cs="Arial"/>
              </w:rPr>
            </w:pPr>
            <w:r>
              <w:rPr>
                <w:lang w:val="x-none" w:eastAsia="zh-CN"/>
              </w:rPr>
              <w:t>N/A</w:t>
            </w:r>
          </w:p>
        </w:tc>
      </w:tr>
      <w:tr w:rsidR="00F4478A" w:rsidRPr="00EF5447" w14:paraId="66BB4D8D" w14:textId="77777777" w:rsidTr="009F7DE9">
        <w:trPr>
          <w:trHeight w:val="54"/>
          <w:jc w:val="center"/>
        </w:trPr>
        <w:tc>
          <w:tcPr>
            <w:tcW w:w="2258" w:type="dxa"/>
            <w:tcBorders>
              <w:top w:val="single" w:sz="4" w:space="0" w:color="auto"/>
              <w:bottom w:val="nil"/>
            </w:tcBorders>
            <w:shd w:val="clear" w:color="auto" w:fill="auto"/>
          </w:tcPr>
          <w:p w14:paraId="71E2B09C" w14:textId="77777777" w:rsidR="00F4478A" w:rsidRDefault="00F4478A" w:rsidP="009F7DE9">
            <w:pPr>
              <w:pStyle w:val="TAC"/>
              <w:rPr>
                <w:rFonts w:cs="Arial"/>
              </w:rPr>
            </w:pPr>
            <w:r w:rsidRPr="005548A8">
              <w:rPr>
                <w:rFonts w:cs="Arial"/>
              </w:rPr>
              <w:t>DC_8A_n3</w:t>
            </w:r>
            <w:r w:rsidRPr="005548A8">
              <w:rPr>
                <w:rFonts w:eastAsia="Malgun Gothic" w:cs="Arial"/>
              </w:rPr>
              <w:t>A-</w:t>
            </w:r>
            <w:r w:rsidRPr="005548A8">
              <w:rPr>
                <w:rFonts w:cs="Arial"/>
              </w:rPr>
              <w:t>n79A</w:t>
            </w:r>
          </w:p>
          <w:p w14:paraId="209E4231" w14:textId="77777777" w:rsidR="00F4478A" w:rsidRPr="00EF5447" w:rsidRDefault="00F4478A" w:rsidP="009F7DE9">
            <w:pPr>
              <w:pStyle w:val="TAC"/>
              <w:rPr>
                <w:rFonts w:cs="Arial"/>
              </w:rPr>
            </w:pPr>
          </w:p>
        </w:tc>
        <w:tc>
          <w:tcPr>
            <w:tcW w:w="867" w:type="dxa"/>
            <w:shd w:val="clear" w:color="auto" w:fill="auto"/>
            <w:vAlign w:val="center"/>
          </w:tcPr>
          <w:p w14:paraId="725E0C78" w14:textId="77777777" w:rsidR="00F4478A" w:rsidRPr="00EF5447" w:rsidRDefault="00F4478A" w:rsidP="009F7DE9">
            <w:pPr>
              <w:pStyle w:val="TAC"/>
              <w:rPr>
                <w:rFonts w:cs="Arial"/>
              </w:rPr>
            </w:pPr>
            <w:r w:rsidRPr="005548A8">
              <w:rPr>
                <w:rFonts w:cs="Arial"/>
                <w:szCs w:val="18"/>
              </w:rPr>
              <w:t>8</w:t>
            </w:r>
          </w:p>
        </w:tc>
        <w:tc>
          <w:tcPr>
            <w:tcW w:w="1167" w:type="dxa"/>
            <w:shd w:val="clear" w:color="auto" w:fill="auto"/>
            <w:noWrap/>
          </w:tcPr>
          <w:p w14:paraId="1D113A0D" w14:textId="77777777" w:rsidR="00F4478A" w:rsidRPr="00EF5447" w:rsidRDefault="00F4478A" w:rsidP="009F7DE9">
            <w:pPr>
              <w:pStyle w:val="TAC"/>
            </w:pPr>
            <w:r w:rsidRPr="005548A8">
              <w:rPr>
                <w:rFonts w:cs="Arial"/>
                <w:szCs w:val="18"/>
              </w:rPr>
              <w:t>885</w:t>
            </w:r>
          </w:p>
        </w:tc>
        <w:tc>
          <w:tcPr>
            <w:tcW w:w="746" w:type="dxa"/>
            <w:shd w:val="clear" w:color="auto" w:fill="auto"/>
            <w:noWrap/>
          </w:tcPr>
          <w:p w14:paraId="38ECD246" w14:textId="77777777" w:rsidR="00F4478A" w:rsidRPr="00EF5447" w:rsidRDefault="00F4478A" w:rsidP="009F7DE9">
            <w:pPr>
              <w:pStyle w:val="TAC"/>
            </w:pPr>
            <w:r w:rsidRPr="005548A8">
              <w:rPr>
                <w:rFonts w:cs="Arial"/>
                <w:szCs w:val="18"/>
              </w:rPr>
              <w:t>5</w:t>
            </w:r>
          </w:p>
        </w:tc>
        <w:tc>
          <w:tcPr>
            <w:tcW w:w="2266" w:type="dxa"/>
            <w:shd w:val="clear" w:color="auto" w:fill="auto"/>
            <w:noWrap/>
          </w:tcPr>
          <w:p w14:paraId="704BA131" w14:textId="77777777" w:rsidR="00F4478A" w:rsidRPr="00EF5447" w:rsidRDefault="00F4478A" w:rsidP="009F7DE9">
            <w:pPr>
              <w:pStyle w:val="TAC"/>
            </w:pPr>
            <w:r w:rsidRPr="005548A8">
              <w:rPr>
                <w:rFonts w:cs="Arial"/>
                <w:szCs w:val="18"/>
              </w:rPr>
              <w:t>25</w:t>
            </w:r>
          </w:p>
        </w:tc>
        <w:tc>
          <w:tcPr>
            <w:tcW w:w="1323" w:type="dxa"/>
            <w:shd w:val="clear" w:color="auto" w:fill="auto"/>
            <w:noWrap/>
          </w:tcPr>
          <w:p w14:paraId="2073C5DF" w14:textId="77777777" w:rsidR="00F4478A" w:rsidRPr="00EF5447" w:rsidRDefault="00F4478A" w:rsidP="009F7DE9">
            <w:pPr>
              <w:pStyle w:val="TAC"/>
            </w:pPr>
            <w:r w:rsidRPr="005548A8">
              <w:rPr>
                <w:rFonts w:cs="Arial"/>
                <w:szCs w:val="18"/>
              </w:rPr>
              <w:t>930</w:t>
            </w:r>
          </w:p>
        </w:tc>
        <w:tc>
          <w:tcPr>
            <w:tcW w:w="867" w:type="dxa"/>
            <w:shd w:val="clear" w:color="auto" w:fill="auto"/>
            <w:vAlign w:val="center"/>
          </w:tcPr>
          <w:p w14:paraId="147AB33D" w14:textId="77777777" w:rsidR="00F4478A" w:rsidRPr="00EF5447" w:rsidRDefault="00F4478A" w:rsidP="009F7DE9">
            <w:pPr>
              <w:pStyle w:val="TAC"/>
              <w:rPr>
                <w:rFonts w:cs="Arial"/>
              </w:rPr>
            </w:pPr>
            <w:r w:rsidRPr="005548A8">
              <w:rPr>
                <w:rFonts w:cs="Arial"/>
                <w:szCs w:val="18"/>
              </w:rPr>
              <w:t>N/A</w:t>
            </w:r>
          </w:p>
        </w:tc>
        <w:tc>
          <w:tcPr>
            <w:tcW w:w="1248" w:type="dxa"/>
            <w:gridSpan w:val="2"/>
            <w:shd w:val="clear" w:color="auto" w:fill="auto"/>
            <w:vAlign w:val="center"/>
          </w:tcPr>
          <w:p w14:paraId="423AD99E" w14:textId="77777777" w:rsidR="00F4478A" w:rsidRPr="00EF5447" w:rsidRDefault="00F4478A" w:rsidP="009F7DE9">
            <w:pPr>
              <w:pStyle w:val="TAC"/>
              <w:rPr>
                <w:rFonts w:cs="Arial"/>
              </w:rPr>
            </w:pPr>
            <w:r w:rsidRPr="005548A8">
              <w:rPr>
                <w:rFonts w:cs="Arial"/>
              </w:rPr>
              <w:t>N/A</w:t>
            </w:r>
          </w:p>
        </w:tc>
      </w:tr>
      <w:tr w:rsidR="00F4478A" w:rsidRPr="00EF5447" w14:paraId="5B750947" w14:textId="77777777" w:rsidTr="009F7DE9">
        <w:trPr>
          <w:trHeight w:val="54"/>
          <w:jc w:val="center"/>
        </w:trPr>
        <w:tc>
          <w:tcPr>
            <w:tcW w:w="2258" w:type="dxa"/>
            <w:tcBorders>
              <w:top w:val="nil"/>
              <w:bottom w:val="nil"/>
            </w:tcBorders>
            <w:shd w:val="clear" w:color="auto" w:fill="auto"/>
          </w:tcPr>
          <w:p w14:paraId="3A9AFB2E" w14:textId="77777777" w:rsidR="00F4478A" w:rsidRPr="00EF5447" w:rsidRDefault="00F4478A" w:rsidP="009F7DE9">
            <w:pPr>
              <w:pStyle w:val="TAC"/>
              <w:rPr>
                <w:rFonts w:cs="Arial"/>
              </w:rPr>
            </w:pPr>
          </w:p>
        </w:tc>
        <w:tc>
          <w:tcPr>
            <w:tcW w:w="867" w:type="dxa"/>
            <w:shd w:val="clear" w:color="auto" w:fill="auto"/>
            <w:vAlign w:val="center"/>
          </w:tcPr>
          <w:p w14:paraId="66A2EF32" w14:textId="77777777" w:rsidR="00F4478A" w:rsidRPr="00EF5447" w:rsidRDefault="00F4478A" w:rsidP="009F7DE9">
            <w:pPr>
              <w:pStyle w:val="TAC"/>
              <w:rPr>
                <w:rFonts w:cs="Arial"/>
              </w:rPr>
            </w:pPr>
            <w:r w:rsidRPr="005548A8">
              <w:rPr>
                <w:rFonts w:cs="Arial"/>
                <w:szCs w:val="18"/>
              </w:rPr>
              <w:t>n3</w:t>
            </w:r>
          </w:p>
        </w:tc>
        <w:tc>
          <w:tcPr>
            <w:tcW w:w="1167" w:type="dxa"/>
            <w:shd w:val="clear" w:color="auto" w:fill="auto"/>
            <w:noWrap/>
            <w:vAlign w:val="center"/>
          </w:tcPr>
          <w:p w14:paraId="13BF490D" w14:textId="77777777" w:rsidR="00F4478A" w:rsidRPr="00EF5447" w:rsidRDefault="00F4478A" w:rsidP="009F7DE9">
            <w:pPr>
              <w:pStyle w:val="TAC"/>
            </w:pPr>
            <w:r w:rsidRPr="005548A8">
              <w:rPr>
                <w:rFonts w:cs="Arial"/>
                <w:szCs w:val="18"/>
              </w:rPr>
              <w:t>1770</w:t>
            </w:r>
          </w:p>
        </w:tc>
        <w:tc>
          <w:tcPr>
            <w:tcW w:w="746" w:type="dxa"/>
            <w:shd w:val="clear" w:color="auto" w:fill="auto"/>
            <w:noWrap/>
            <w:vAlign w:val="center"/>
          </w:tcPr>
          <w:p w14:paraId="2C62432D" w14:textId="77777777" w:rsidR="00F4478A" w:rsidRPr="00EF5447" w:rsidRDefault="00F4478A" w:rsidP="009F7DE9">
            <w:pPr>
              <w:pStyle w:val="TAC"/>
            </w:pPr>
            <w:r w:rsidRPr="005548A8">
              <w:rPr>
                <w:rFonts w:cs="Arial"/>
                <w:szCs w:val="18"/>
              </w:rPr>
              <w:t>5</w:t>
            </w:r>
          </w:p>
        </w:tc>
        <w:tc>
          <w:tcPr>
            <w:tcW w:w="2266" w:type="dxa"/>
            <w:shd w:val="clear" w:color="auto" w:fill="auto"/>
            <w:noWrap/>
            <w:vAlign w:val="center"/>
          </w:tcPr>
          <w:p w14:paraId="50B7EBD0" w14:textId="77777777" w:rsidR="00F4478A" w:rsidRPr="00EF5447" w:rsidRDefault="00F4478A" w:rsidP="009F7DE9">
            <w:pPr>
              <w:pStyle w:val="TAC"/>
            </w:pPr>
            <w:r w:rsidRPr="005548A8">
              <w:rPr>
                <w:rFonts w:cs="Arial"/>
                <w:szCs w:val="18"/>
              </w:rPr>
              <w:t>25</w:t>
            </w:r>
          </w:p>
        </w:tc>
        <w:tc>
          <w:tcPr>
            <w:tcW w:w="1323" w:type="dxa"/>
            <w:shd w:val="clear" w:color="auto" w:fill="auto"/>
            <w:noWrap/>
            <w:vAlign w:val="center"/>
          </w:tcPr>
          <w:p w14:paraId="3ADE7BEE" w14:textId="77777777" w:rsidR="00F4478A" w:rsidRPr="00EF5447" w:rsidRDefault="00F4478A" w:rsidP="009F7DE9">
            <w:pPr>
              <w:pStyle w:val="TAC"/>
            </w:pPr>
            <w:r w:rsidRPr="005548A8">
              <w:rPr>
                <w:rFonts w:cs="Arial"/>
                <w:szCs w:val="18"/>
              </w:rPr>
              <w:t>1865</w:t>
            </w:r>
          </w:p>
        </w:tc>
        <w:tc>
          <w:tcPr>
            <w:tcW w:w="867" w:type="dxa"/>
            <w:shd w:val="clear" w:color="auto" w:fill="auto"/>
            <w:vAlign w:val="center"/>
          </w:tcPr>
          <w:p w14:paraId="04452C7C" w14:textId="77777777" w:rsidR="00F4478A" w:rsidRPr="00EF5447" w:rsidRDefault="00F4478A" w:rsidP="009F7DE9">
            <w:pPr>
              <w:pStyle w:val="TAC"/>
              <w:rPr>
                <w:rFonts w:cs="Arial"/>
              </w:rPr>
            </w:pPr>
            <w:r w:rsidRPr="005548A8">
              <w:rPr>
                <w:rFonts w:cs="Arial"/>
                <w:szCs w:val="18"/>
              </w:rPr>
              <w:t>N/A</w:t>
            </w:r>
          </w:p>
        </w:tc>
        <w:tc>
          <w:tcPr>
            <w:tcW w:w="1248" w:type="dxa"/>
            <w:gridSpan w:val="2"/>
            <w:shd w:val="clear" w:color="auto" w:fill="auto"/>
            <w:vAlign w:val="center"/>
          </w:tcPr>
          <w:p w14:paraId="6CC84E69" w14:textId="77777777" w:rsidR="00F4478A" w:rsidRPr="00EF5447" w:rsidRDefault="00F4478A" w:rsidP="009F7DE9">
            <w:pPr>
              <w:pStyle w:val="TAC"/>
              <w:rPr>
                <w:rFonts w:cs="Arial"/>
              </w:rPr>
            </w:pPr>
            <w:r w:rsidRPr="005548A8">
              <w:rPr>
                <w:rFonts w:cs="Arial"/>
              </w:rPr>
              <w:t>N/A</w:t>
            </w:r>
          </w:p>
        </w:tc>
      </w:tr>
      <w:tr w:rsidR="00F4478A" w:rsidRPr="00EF5447" w14:paraId="74964833" w14:textId="77777777" w:rsidTr="009F7DE9">
        <w:trPr>
          <w:trHeight w:val="54"/>
          <w:jc w:val="center"/>
        </w:trPr>
        <w:tc>
          <w:tcPr>
            <w:tcW w:w="2258" w:type="dxa"/>
            <w:tcBorders>
              <w:top w:val="nil"/>
              <w:bottom w:val="nil"/>
            </w:tcBorders>
            <w:shd w:val="clear" w:color="auto" w:fill="auto"/>
          </w:tcPr>
          <w:p w14:paraId="33F1E1CE" w14:textId="77777777" w:rsidR="00F4478A" w:rsidRPr="00EF5447" w:rsidRDefault="00F4478A" w:rsidP="009F7DE9">
            <w:pPr>
              <w:pStyle w:val="TAC"/>
              <w:rPr>
                <w:rFonts w:cs="Arial"/>
              </w:rPr>
            </w:pPr>
          </w:p>
        </w:tc>
        <w:tc>
          <w:tcPr>
            <w:tcW w:w="867" w:type="dxa"/>
            <w:shd w:val="clear" w:color="auto" w:fill="auto"/>
            <w:vAlign w:val="center"/>
          </w:tcPr>
          <w:p w14:paraId="61705CB9" w14:textId="77777777" w:rsidR="00F4478A" w:rsidRPr="00EF5447" w:rsidRDefault="00F4478A" w:rsidP="009F7DE9">
            <w:pPr>
              <w:pStyle w:val="TAC"/>
              <w:rPr>
                <w:rFonts w:cs="Arial"/>
              </w:rPr>
            </w:pPr>
            <w:r w:rsidRPr="005548A8">
              <w:rPr>
                <w:rFonts w:cs="Arial"/>
                <w:szCs w:val="18"/>
              </w:rPr>
              <w:t>n79</w:t>
            </w:r>
          </w:p>
        </w:tc>
        <w:tc>
          <w:tcPr>
            <w:tcW w:w="1167" w:type="dxa"/>
            <w:shd w:val="clear" w:color="auto" w:fill="auto"/>
            <w:noWrap/>
          </w:tcPr>
          <w:p w14:paraId="2EA20A96" w14:textId="77777777" w:rsidR="00F4478A" w:rsidRPr="00EF5447" w:rsidRDefault="00F4478A" w:rsidP="009F7DE9">
            <w:pPr>
              <w:pStyle w:val="TAC"/>
            </w:pPr>
            <w:r w:rsidRPr="005548A8">
              <w:rPr>
                <w:rFonts w:cs="Arial"/>
                <w:szCs w:val="18"/>
              </w:rPr>
              <w:t>4425</w:t>
            </w:r>
          </w:p>
        </w:tc>
        <w:tc>
          <w:tcPr>
            <w:tcW w:w="746" w:type="dxa"/>
            <w:shd w:val="clear" w:color="auto" w:fill="auto"/>
            <w:noWrap/>
          </w:tcPr>
          <w:p w14:paraId="197CED1E" w14:textId="77777777" w:rsidR="00F4478A" w:rsidRPr="00EF5447" w:rsidRDefault="00F4478A" w:rsidP="009F7DE9">
            <w:pPr>
              <w:pStyle w:val="TAC"/>
            </w:pPr>
            <w:r w:rsidRPr="005548A8">
              <w:rPr>
                <w:rFonts w:cs="Arial"/>
                <w:szCs w:val="18"/>
              </w:rPr>
              <w:t>40</w:t>
            </w:r>
          </w:p>
        </w:tc>
        <w:tc>
          <w:tcPr>
            <w:tcW w:w="2266" w:type="dxa"/>
            <w:shd w:val="clear" w:color="auto" w:fill="auto"/>
            <w:noWrap/>
          </w:tcPr>
          <w:p w14:paraId="68A15C75" w14:textId="77777777" w:rsidR="00F4478A" w:rsidRPr="00EF5447" w:rsidRDefault="00F4478A" w:rsidP="009F7DE9">
            <w:pPr>
              <w:pStyle w:val="TAC"/>
            </w:pPr>
            <w:r w:rsidRPr="005548A8">
              <w:rPr>
                <w:rFonts w:cs="Arial"/>
                <w:szCs w:val="18"/>
              </w:rPr>
              <w:t>216</w:t>
            </w:r>
          </w:p>
        </w:tc>
        <w:tc>
          <w:tcPr>
            <w:tcW w:w="1323" w:type="dxa"/>
            <w:shd w:val="clear" w:color="auto" w:fill="auto"/>
            <w:noWrap/>
          </w:tcPr>
          <w:p w14:paraId="1164D610" w14:textId="77777777" w:rsidR="00F4478A" w:rsidRPr="00EF5447" w:rsidRDefault="00F4478A" w:rsidP="009F7DE9">
            <w:pPr>
              <w:pStyle w:val="TAC"/>
            </w:pPr>
            <w:r w:rsidRPr="005548A8">
              <w:rPr>
                <w:rFonts w:cs="Arial"/>
                <w:szCs w:val="18"/>
              </w:rPr>
              <w:t>4425</w:t>
            </w:r>
          </w:p>
        </w:tc>
        <w:tc>
          <w:tcPr>
            <w:tcW w:w="867" w:type="dxa"/>
            <w:shd w:val="clear" w:color="auto" w:fill="auto"/>
            <w:vAlign w:val="center"/>
          </w:tcPr>
          <w:p w14:paraId="6474EA51" w14:textId="77777777" w:rsidR="00F4478A" w:rsidRPr="00EF5447" w:rsidRDefault="00F4478A" w:rsidP="009F7DE9">
            <w:pPr>
              <w:pStyle w:val="TAC"/>
              <w:rPr>
                <w:rFonts w:cs="Arial"/>
              </w:rPr>
            </w:pPr>
            <w:r w:rsidRPr="005548A8">
              <w:rPr>
                <w:rFonts w:cs="Arial"/>
                <w:szCs w:val="18"/>
              </w:rPr>
              <w:t>15.7</w:t>
            </w:r>
          </w:p>
        </w:tc>
        <w:tc>
          <w:tcPr>
            <w:tcW w:w="1248" w:type="dxa"/>
            <w:gridSpan w:val="2"/>
            <w:shd w:val="clear" w:color="auto" w:fill="auto"/>
            <w:vAlign w:val="center"/>
          </w:tcPr>
          <w:p w14:paraId="744E22B4" w14:textId="77777777" w:rsidR="00F4478A" w:rsidRPr="00EF5447" w:rsidRDefault="00F4478A" w:rsidP="009F7DE9">
            <w:pPr>
              <w:pStyle w:val="TAC"/>
              <w:rPr>
                <w:rFonts w:cs="Arial"/>
              </w:rPr>
            </w:pPr>
            <w:r w:rsidRPr="005548A8">
              <w:rPr>
                <w:rFonts w:cs="Arial" w:hint="eastAsia"/>
              </w:rPr>
              <w:t>I</w:t>
            </w:r>
            <w:r w:rsidRPr="005548A8">
              <w:rPr>
                <w:rFonts w:cs="Arial"/>
              </w:rPr>
              <w:t>MD3</w:t>
            </w:r>
            <w:r>
              <w:rPr>
                <w:rFonts w:cs="Arial"/>
                <w:vertAlign w:val="superscript"/>
              </w:rPr>
              <w:t>9</w:t>
            </w:r>
          </w:p>
        </w:tc>
      </w:tr>
      <w:tr w:rsidR="00F4478A" w:rsidRPr="00EF5447" w14:paraId="17A05019" w14:textId="77777777" w:rsidTr="009F7DE9">
        <w:trPr>
          <w:trHeight w:val="54"/>
          <w:jc w:val="center"/>
        </w:trPr>
        <w:tc>
          <w:tcPr>
            <w:tcW w:w="2258" w:type="dxa"/>
            <w:tcBorders>
              <w:top w:val="nil"/>
              <w:bottom w:val="nil"/>
            </w:tcBorders>
            <w:shd w:val="clear" w:color="auto" w:fill="auto"/>
          </w:tcPr>
          <w:p w14:paraId="445CD3A0" w14:textId="77777777" w:rsidR="00F4478A" w:rsidRPr="00EF5447" w:rsidRDefault="00F4478A" w:rsidP="009F7DE9">
            <w:pPr>
              <w:pStyle w:val="TAC"/>
              <w:rPr>
                <w:rFonts w:cs="Arial"/>
              </w:rPr>
            </w:pPr>
          </w:p>
        </w:tc>
        <w:tc>
          <w:tcPr>
            <w:tcW w:w="867" w:type="dxa"/>
            <w:shd w:val="clear" w:color="auto" w:fill="auto"/>
            <w:vAlign w:val="center"/>
          </w:tcPr>
          <w:p w14:paraId="382F67C8" w14:textId="77777777" w:rsidR="00F4478A" w:rsidRPr="00EF5447" w:rsidRDefault="00F4478A" w:rsidP="009F7DE9">
            <w:pPr>
              <w:pStyle w:val="TAC"/>
              <w:rPr>
                <w:rFonts w:cs="Arial"/>
              </w:rPr>
            </w:pPr>
            <w:r w:rsidRPr="005548A8">
              <w:rPr>
                <w:rFonts w:cs="Arial"/>
                <w:szCs w:val="18"/>
              </w:rPr>
              <w:t>8</w:t>
            </w:r>
          </w:p>
        </w:tc>
        <w:tc>
          <w:tcPr>
            <w:tcW w:w="1167" w:type="dxa"/>
            <w:shd w:val="clear" w:color="auto" w:fill="auto"/>
            <w:noWrap/>
          </w:tcPr>
          <w:p w14:paraId="0DAD4883" w14:textId="77777777" w:rsidR="00F4478A" w:rsidRPr="00EF5447" w:rsidRDefault="00F4478A" w:rsidP="009F7DE9">
            <w:pPr>
              <w:pStyle w:val="TAC"/>
            </w:pPr>
            <w:r w:rsidRPr="005548A8">
              <w:rPr>
                <w:rFonts w:cs="Arial"/>
                <w:szCs w:val="18"/>
              </w:rPr>
              <w:t>910</w:t>
            </w:r>
          </w:p>
        </w:tc>
        <w:tc>
          <w:tcPr>
            <w:tcW w:w="746" w:type="dxa"/>
            <w:shd w:val="clear" w:color="auto" w:fill="auto"/>
            <w:noWrap/>
          </w:tcPr>
          <w:p w14:paraId="4BC38FCC" w14:textId="77777777" w:rsidR="00F4478A" w:rsidRPr="00EF5447" w:rsidRDefault="00F4478A" w:rsidP="009F7DE9">
            <w:pPr>
              <w:pStyle w:val="TAC"/>
            </w:pPr>
            <w:r w:rsidRPr="005548A8">
              <w:rPr>
                <w:rFonts w:cs="Arial"/>
                <w:szCs w:val="18"/>
              </w:rPr>
              <w:t>5</w:t>
            </w:r>
          </w:p>
        </w:tc>
        <w:tc>
          <w:tcPr>
            <w:tcW w:w="2266" w:type="dxa"/>
            <w:shd w:val="clear" w:color="auto" w:fill="auto"/>
            <w:noWrap/>
          </w:tcPr>
          <w:p w14:paraId="28706685" w14:textId="77777777" w:rsidR="00F4478A" w:rsidRPr="00EF5447" w:rsidRDefault="00F4478A" w:rsidP="009F7DE9">
            <w:pPr>
              <w:pStyle w:val="TAC"/>
            </w:pPr>
            <w:r w:rsidRPr="005548A8">
              <w:rPr>
                <w:rFonts w:cs="Arial"/>
                <w:szCs w:val="18"/>
              </w:rPr>
              <w:t>25</w:t>
            </w:r>
          </w:p>
        </w:tc>
        <w:tc>
          <w:tcPr>
            <w:tcW w:w="1323" w:type="dxa"/>
            <w:shd w:val="clear" w:color="auto" w:fill="auto"/>
            <w:noWrap/>
          </w:tcPr>
          <w:p w14:paraId="7B19B4E2" w14:textId="77777777" w:rsidR="00F4478A" w:rsidRPr="00EF5447" w:rsidRDefault="00F4478A" w:rsidP="009F7DE9">
            <w:pPr>
              <w:pStyle w:val="TAC"/>
            </w:pPr>
            <w:r w:rsidRPr="005548A8">
              <w:rPr>
                <w:rFonts w:cs="Arial"/>
                <w:szCs w:val="18"/>
              </w:rPr>
              <w:t>955</w:t>
            </w:r>
          </w:p>
        </w:tc>
        <w:tc>
          <w:tcPr>
            <w:tcW w:w="867" w:type="dxa"/>
            <w:shd w:val="clear" w:color="auto" w:fill="auto"/>
            <w:vAlign w:val="center"/>
          </w:tcPr>
          <w:p w14:paraId="243D47A0" w14:textId="77777777" w:rsidR="00F4478A" w:rsidRPr="00EF5447" w:rsidRDefault="00F4478A" w:rsidP="009F7DE9">
            <w:pPr>
              <w:pStyle w:val="TAC"/>
              <w:rPr>
                <w:rFonts w:cs="Arial"/>
              </w:rPr>
            </w:pPr>
            <w:r w:rsidRPr="005548A8">
              <w:rPr>
                <w:rFonts w:cs="Arial"/>
                <w:szCs w:val="18"/>
              </w:rPr>
              <w:t>N/A</w:t>
            </w:r>
          </w:p>
        </w:tc>
        <w:tc>
          <w:tcPr>
            <w:tcW w:w="1248" w:type="dxa"/>
            <w:gridSpan w:val="2"/>
            <w:shd w:val="clear" w:color="auto" w:fill="auto"/>
            <w:vAlign w:val="center"/>
          </w:tcPr>
          <w:p w14:paraId="5DF192F9" w14:textId="77777777" w:rsidR="00F4478A" w:rsidRPr="00EF5447" w:rsidRDefault="00F4478A" w:rsidP="009F7DE9">
            <w:pPr>
              <w:pStyle w:val="TAC"/>
              <w:rPr>
                <w:rFonts w:cs="Arial"/>
              </w:rPr>
            </w:pPr>
            <w:r w:rsidRPr="005548A8">
              <w:rPr>
                <w:rFonts w:cs="Arial"/>
              </w:rPr>
              <w:t>N/A</w:t>
            </w:r>
          </w:p>
        </w:tc>
      </w:tr>
      <w:tr w:rsidR="00F4478A" w:rsidRPr="00EF5447" w14:paraId="7A989511" w14:textId="77777777" w:rsidTr="009F7DE9">
        <w:trPr>
          <w:trHeight w:val="54"/>
          <w:jc w:val="center"/>
        </w:trPr>
        <w:tc>
          <w:tcPr>
            <w:tcW w:w="2258" w:type="dxa"/>
            <w:tcBorders>
              <w:top w:val="nil"/>
              <w:bottom w:val="nil"/>
            </w:tcBorders>
            <w:shd w:val="clear" w:color="auto" w:fill="auto"/>
          </w:tcPr>
          <w:p w14:paraId="7C2D894C" w14:textId="77777777" w:rsidR="00F4478A" w:rsidRPr="00EF5447" w:rsidRDefault="00F4478A" w:rsidP="009F7DE9">
            <w:pPr>
              <w:pStyle w:val="TAC"/>
              <w:rPr>
                <w:rFonts w:cs="Arial"/>
              </w:rPr>
            </w:pPr>
          </w:p>
        </w:tc>
        <w:tc>
          <w:tcPr>
            <w:tcW w:w="867" w:type="dxa"/>
            <w:shd w:val="clear" w:color="auto" w:fill="auto"/>
            <w:vAlign w:val="center"/>
          </w:tcPr>
          <w:p w14:paraId="79F92DFB" w14:textId="77777777" w:rsidR="00F4478A" w:rsidRPr="00EF5447" w:rsidRDefault="00F4478A" w:rsidP="009F7DE9">
            <w:pPr>
              <w:pStyle w:val="TAC"/>
              <w:rPr>
                <w:rFonts w:cs="Arial"/>
              </w:rPr>
            </w:pPr>
            <w:r w:rsidRPr="005548A8">
              <w:rPr>
                <w:rFonts w:cs="Arial"/>
                <w:szCs w:val="18"/>
              </w:rPr>
              <w:t>n79</w:t>
            </w:r>
          </w:p>
        </w:tc>
        <w:tc>
          <w:tcPr>
            <w:tcW w:w="1167" w:type="dxa"/>
            <w:shd w:val="clear" w:color="auto" w:fill="auto"/>
            <w:noWrap/>
          </w:tcPr>
          <w:p w14:paraId="6765DC4F" w14:textId="77777777" w:rsidR="00F4478A" w:rsidRPr="00EF5447" w:rsidRDefault="00F4478A" w:rsidP="009F7DE9">
            <w:pPr>
              <w:pStyle w:val="TAC"/>
            </w:pPr>
            <w:r w:rsidRPr="005548A8">
              <w:rPr>
                <w:rFonts w:cs="Arial"/>
                <w:szCs w:val="18"/>
              </w:rPr>
              <w:t>4580</w:t>
            </w:r>
          </w:p>
        </w:tc>
        <w:tc>
          <w:tcPr>
            <w:tcW w:w="746" w:type="dxa"/>
            <w:shd w:val="clear" w:color="auto" w:fill="auto"/>
            <w:noWrap/>
          </w:tcPr>
          <w:p w14:paraId="49C1B2B7" w14:textId="77777777" w:rsidR="00F4478A" w:rsidRPr="00EF5447" w:rsidRDefault="00F4478A" w:rsidP="009F7DE9">
            <w:pPr>
              <w:pStyle w:val="TAC"/>
            </w:pPr>
            <w:r w:rsidRPr="005548A8">
              <w:rPr>
                <w:rFonts w:cs="Arial"/>
                <w:szCs w:val="18"/>
              </w:rPr>
              <w:t>40</w:t>
            </w:r>
          </w:p>
        </w:tc>
        <w:tc>
          <w:tcPr>
            <w:tcW w:w="2266" w:type="dxa"/>
            <w:shd w:val="clear" w:color="auto" w:fill="auto"/>
            <w:noWrap/>
          </w:tcPr>
          <w:p w14:paraId="26F20587" w14:textId="77777777" w:rsidR="00F4478A" w:rsidRPr="00EF5447" w:rsidRDefault="00F4478A" w:rsidP="009F7DE9">
            <w:pPr>
              <w:pStyle w:val="TAC"/>
            </w:pPr>
            <w:r w:rsidRPr="005548A8">
              <w:rPr>
                <w:rFonts w:cs="Arial"/>
                <w:szCs w:val="18"/>
              </w:rPr>
              <w:t>216</w:t>
            </w:r>
          </w:p>
        </w:tc>
        <w:tc>
          <w:tcPr>
            <w:tcW w:w="1323" w:type="dxa"/>
            <w:shd w:val="clear" w:color="auto" w:fill="auto"/>
            <w:noWrap/>
          </w:tcPr>
          <w:p w14:paraId="2DCAC6DD" w14:textId="77777777" w:rsidR="00F4478A" w:rsidRPr="00EF5447" w:rsidRDefault="00F4478A" w:rsidP="009F7DE9">
            <w:pPr>
              <w:pStyle w:val="TAC"/>
            </w:pPr>
            <w:r w:rsidRPr="005548A8">
              <w:rPr>
                <w:rFonts w:cs="Arial"/>
                <w:szCs w:val="18"/>
              </w:rPr>
              <w:t>4580</w:t>
            </w:r>
          </w:p>
        </w:tc>
        <w:tc>
          <w:tcPr>
            <w:tcW w:w="867" w:type="dxa"/>
            <w:shd w:val="clear" w:color="auto" w:fill="auto"/>
            <w:vAlign w:val="center"/>
          </w:tcPr>
          <w:p w14:paraId="573BD650" w14:textId="77777777" w:rsidR="00F4478A" w:rsidRPr="00EF5447" w:rsidRDefault="00F4478A" w:rsidP="009F7DE9">
            <w:pPr>
              <w:pStyle w:val="TAC"/>
              <w:rPr>
                <w:rFonts w:cs="Arial"/>
              </w:rPr>
            </w:pPr>
            <w:r w:rsidRPr="005548A8">
              <w:rPr>
                <w:rFonts w:cs="Arial"/>
                <w:szCs w:val="18"/>
              </w:rPr>
              <w:t>N/A</w:t>
            </w:r>
          </w:p>
        </w:tc>
        <w:tc>
          <w:tcPr>
            <w:tcW w:w="1248" w:type="dxa"/>
            <w:gridSpan w:val="2"/>
            <w:shd w:val="clear" w:color="auto" w:fill="auto"/>
            <w:vAlign w:val="center"/>
          </w:tcPr>
          <w:p w14:paraId="2D99A696" w14:textId="77777777" w:rsidR="00F4478A" w:rsidRPr="00EF5447" w:rsidRDefault="00F4478A" w:rsidP="009F7DE9">
            <w:pPr>
              <w:pStyle w:val="TAC"/>
              <w:rPr>
                <w:rFonts w:cs="Arial"/>
              </w:rPr>
            </w:pPr>
            <w:r w:rsidRPr="005548A8">
              <w:rPr>
                <w:rFonts w:cs="Arial"/>
              </w:rPr>
              <w:t>N/A</w:t>
            </w:r>
          </w:p>
        </w:tc>
      </w:tr>
      <w:tr w:rsidR="00F4478A" w:rsidRPr="00EF5447" w14:paraId="58273453" w14:textId="77777777" w:rsidTr="009F7DE9">
        <w:trPr>
          <w:trHeight w:val="54"/>
          <w:jc w:val="center"/>
        </w:trPr>
        <w:tc>
          <w:tcPr>
            <w:tcW w:w="2258" w:type="dxa"/>
            <w:tcBorders>
              <w:top w:val="nil"/>
              <w:bottom w:val="single" w:sz="4" w:space="0" w:color="auto"/>
            </w:tcBorders>
            <w:shd w:val="clear" w:color="auto" w:fill="auto"/>
          </w:tcPr>
          <w:p w14:paraId="4A9B9F71" w14:textId="77777777" w:rsidR="00F4478A" w:rsidRPr="00EF5447" w:rsidRDefault="00F4478A" w:rsidP="009F7DE9">
            <w:pPr>
              <w:pStyle w:val="TAC"/>
              <w:rPr>
                <w:rFonts w:cs="Arial"/>
              </w:rPr>
            </w:pPr>
          </w:p>
        </w:tc>
        <w:tc>
          <w:tcPr>
            <w:tcW w:w="867" w:type="dxa"/>
            <w:shd w:val="clear" w:color="auto" w:fill="auto"/>
            <w:vAlign w:val="center"/>
          </w:tcPr>
          <w:p w14:paraId="4F408C0A" w14:textId="77777777" w:rsidR="00F4478A" w:rsidRPr="00EF5447" w:rsidRDefault="00F4478A" w:rsidP="009F7DE9">
            <w:pPr>
              <w:pStyle w:val="TAC"/>
              <w:rPr>
                <w:rFonts w:cs="Arial"/>
              </w:rPr>
            </w:pPr>
            <w:r w:rsidRPr="005548A8">
              <w:rPr>
                <w:rFonts w:cs="Arial"/>
                <w:szCs w:val="18"/>
              </w:rPr>
              <w:t>n3</w:t>
            </w:r>
          </w:p>
        </w:tc>
        <w:tc>
          <w:tcPr>
            <w:tcW w:w="1167" w:type="dxa"/>
            <w:shd w:val="clear" w:color="auto" w:fill="auto"/>
            <w:noWrap/>
          </w:tcPr>
          <w:p w14:paraId="7A493B3D" w14:textId="77777777" w:rsidR="00F4478A" w:rsidRPr="00EF5447" w:rsidRDefault="00F4478A" w:rsidP="009F7DE9">
            <w:pPr>
              <w:pStyle w:val="TAC"/>
            </w:pPr>
            <w:r w:rsidRPr="005548A8">
              <w:rPr>
                <w:rFonts w:cs="Arial"/>
                <w:szCs w:val="18"/>
              </w:rPr>
              <w:t>1755</w:t>
            </w:r>
          </w:p>
        </w:tc>
        <w:tc>
          <w:tcPr>
            <w:tcW w:w="746" w:type="dxa"/>
            <w:shd w:val="clear" w:color="auto" w:fill="auto"/>
            <w:noWrap/>
          </w:tcPr>
          <w:p w14:paraId="66728AAB" w14:textId="77777777" w:rsidR="00F4478A" w:rsidRPr="00EF5447" w:rsidRDefault="00F4478A" w:rsidP="009F7DE9">
            <w:pPr>
              <w:pStyle w:val="TAC"/>
            </w:pPr>
            <w:r w:rsidRPr="005548A8">
              <w:rPr>
                <w:rFonts w:cs="Arial"/>
                <w:szCs w:val="18"/>
              </w:rPr>
              <w:t>5</w:t>
            </w:r>
          </w:p>
        </w:tc>
        <w:tc>
          <w:tcPr>
            <w:tcW w:w="2266" w:type="dxa"/>
            <w:shd w:val="clear" w:color="auto" w:fill="auto"/>
            <w:noWrap/>
          </w:tcPr>
          <w:p w14:paraId="533EB788" w14:textId="77777777" w:rsidR="00F4478A" w:rsidRPr="00EF5447" w:rsidRDefault="00F4478A" w:rsidP="009F7DE9">
            <w:pPr>
              <w:pStyle w:val="TAC"/>
            </w:pPr>
            <w:r w:rsidRPr="005548A8">
              <w:rPr>
                <w:rFonts w:cs="Arial"/>
                <w:szCs w:val="18"/>
              </w:rPr>
              <w:t>25</w:t>
            </w:r>
          </w:p>
        </w:tc>
        <w:tc>
          <w:tcPr>
            <w:tcW w:w="1323" w:type="dxa"/>
            <w:shd w:val="clear" w:color="auto" w:fill="auto"/>
            <w:noWrap/>
          </w:tcPr>
          <w:p w14:paraId="2813CE73" w14:textId="77777777" w:rsidR="00F4478A" w:rsidRPr="00EF5447" w:rsidRDefault="00F4478A" w:rsidP="009F7DE9">
            <w:pPr>
              <w:pStyle w:val="TAC"/>
            </w:pPr>
            <w:r w:rsidRPr="005548A8">
              <w:rPr>
                <w:rFonts w:cs="Arial"/>
                <w:szCs w:val="18"/>
              </w:rPr>
              <w:t>1850</w:t>
            </w:r>
          </w:p>
        </w:tc>
        <w:tc>
          <w:tcPr>
            <w:tcW w:w="867" w:type="dxa"/>
            <w:shd w:val="clear" w:color="auto" w:fill="auto"/>
            <w:vAlign w:val="center"/>
          </w:tcPr>
          <w:p w14:paraId="1AE3D6CA" w14:textId="77777777" w:rsidR="00F4478A" w:rsidRPr="00EF5447" w:rsidRDefault="00F4478A" w:rsidP="009F7DE9">
            <w:pPr>
              <w:pStyle w:val="TAC"/>
              <w:rPr>
                <w:rFonts w:cs="Arial"/>
              </w:rPr>
            </w:pPr>
            <w:r w:rsidRPr="005548A8">
              <w:rPr>
                <w:rFonts w:cs="Arial"/>
                <w:szCs w:val="18"/>
              </w:rPr>
              <w:t>8.8</w:t>
            </w:r>
          </w:p>
        </w:tc>
        <w:tc>
          <w:tcPr>
            <w:tcW w:w="1248" w:type="dxa"/>
            <w:gridSpan w:val="2"/>
            <w:shd w:val="clear" w:color="auto" w:fill="auto"/>
            <w:vAlign w:val="center"/>
          </w:tcPr>
          <w:p w14:paraId="31B3C206" w14:textId="77777777" w:rsidR="00F4478A" w:rsidRPr="00EF5447" w:rsidRDefault="00F4478A" w:rsidP="009F7DE9">
            <w:pPr>
              <w:pStyle w:val="TAC"/>
              <w:rPr>
                <w:rFonts w:cs="Arial"/>
              </w:rPr>
            </w:pPr>
            <w:r w:rsidRPr="005548A8">
              <w:rPr>
                <w:rFonts w:cs="Arial" w:hint="eastAsia"/>
              </w:rPr>
              <w:t>I</w:t>
            </w:r>
            <w:r w:rsidRPr="005548A8">
              <w:rPr>
                <w:rFonts w:cs="Arial"/>
              </w:rPr>
              <w:t>MD4</w:t>
            </w:r>
          </w:p>
        </w:tc>
      </w:tr>
      <w:tr w:rsidR="00F4478A" w14:paraId="551080EC" w14:textId="77777777" w:rsidTr="009F7DE9">
        <w:trPr>
          <w:trHeight w:val="54"/>
          <w:jc w:val="center"/>
        </w:trPr>
        <w:tc>
          <w:tcPr>
            <w:tcW w:w="2258" w:type="dxa"/>
            <w:tcBorders>
              <w:top w:val="single" w:sz="4" w:space="0" w:color="auto"/>
              <w:left w:val="single" w:sz="4" w:space="0" w:color="auto"/>
              <w:bottom w:val="nil"/>
              <w:right w:val="single" w:sz="4" w:space="0" w:color="auto"/>
            </w:tcBorders>
            <w:vAlign w:val="center"/>
          </w:tcPr>
          <w:p w14:paraId="730F2D50" w14:textId="77777777" w:rsidR="00F4478A" w:rsidRDefault="00F4478A" w:rsidP="009F7DE9">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84A5C1C" w14:textId="77777777" w:rsidR="00F4478A" w:rsidRDefault="00F4478A" w:rsidP="009F7DE9">
            <w:pPr>
              <w:pStyle w:val="TAC"/>
              <w:rPr>
                <w:rFonts w:cs="Arial"/>
                <w:szCs w:val="18"/>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47BC765D" w14:textId="77777777" w:rsidR="00F4478A" w:rsidRDefault="00F4478A" w:rsidP="009F7DE9">
            <w:pPr>
              <w:pStyle w:val="TAC"/>
              <w:rPr>
                <w:rFonts w:cs="Arial"/>
                <w:szCs w:val="18"/>
              </w:rPr>
            </w:pPr>
            <w:r>
              <w:rPr>
                <w:rFonts w:cs="Arial"/>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24159F9C" w14:textId="77777777" w:rsidR="00F4478A" w:rsidRDefault="00F4478A" w:rsidP="009F7DE9">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C98E4A2" w14:textId="77777777" w:rsidR="00F4478A" w:rsidRDefault="00F4478A" w:rsidP="009F7DE9">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0880733" w14:textId="77777777" w:rsidR="00F4478A" w:rsidRDefault="00F4478A" w:rsidP="009F7DE9">
            <w:pPr>
              <w:pStyle w:val="TAC"/>
              <w:rPr>
                <w:rFonts w:cs="Arial"/>
                <w:szCs w:val="18"/>
              </w:rPr>
            </w:pPr>
            <w:r>
              <w:rPr>
                <w:rFonts w:cs="Arial"/>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3D88FC2E" w14:textId="77777777" w:rsidR="00F4478A" w:rsidRDefault="00F4478A" w:rsidP="009F7DE9">
            <w:pPr>
              <w:pStyle w:val="TAC"/>
              <w:rPr>
                <w:rFonts w:cs="Arial"/>
                <w:szCs w:val="18"/>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B3F4395" w14:textId="77777777" w:rsidR="00F4478A" w:rsidRDefault="00F4478A" w:rsidP="009F7DE9">
            <w:pPr>
              <w:pStyle w:val="TAC"/>
              <w:rPr>
                <w:rFonts w:cs="Arial"/>
              </w:rPr>
            </w:pPr>
            <w:r>
              <w:rPr>
                <w:rFonts w:cs="Arial"/>
              </w:rPr>
              <w:t>N/A</w:t>
            </w:r>
          </w:p>
        </w:tc>
      </w:tr>
      <w:tr w:rsidR="00F4478A" w14:paraId="26C3CEFE"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752EB6BF" w14:textId="77777777" w:rsidR="00F4478A" w:rsidRDefault="00F4478A" w:rsidP="009F7DE9">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1C25B580" w14:textId="77777777" w:rsidR="00F4478A" w:rsidRDefault="00F4478A" w:rsidP="009F7DE9">
            <w:pPr>
              <w:pStyle w:val="TAC"/>
              <w:rPr>
                <w:rFonts w:cs="Arial"/>
                <w:szCs w:val="18"/>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6DB0A991" w14:textId="77777777" w:rsidR="00F4478A" w:rsidRDefault="00F4478A" w:rsidP="009F7DE9">
            <w:pPr>
              <w:pStyle w:val="TAC"/>
              <w:rPr>
                <w:rFonts w:cs="Arial"/>
                <w:szCs w:val="18"/>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tcPr>
          <w:p w14:paraId="2D66171D" w14:textId="77777777" w:rsidR="00F4478A" w:rsidRDefault="00F4478A" w:rsidP="009F7DE9">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0917BB1" w14:textId="77777777" w:rsidR="00F4478A" w:rsidRDefault="00F4478A" w:rsidP="009F7DE9">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8430C12" w14:textId="77777777" w:rsidR="00F4478A" w:rsidRDefault="00F4478A" w:rsidP="009F7DE9">
            <w:pPr>
              <w:pStyle w:val="TAC"/>
              <w:rPr>
                <w:rFonts w:cs="Arial"/>
                <w:szCs w:val="18"/>
              </w:rPr>
            </w:pPr>
            <w:r>
              <w:rPr>
                <w:rFonts w:cs="Arial"/>
              </w:rPr>
              <w:t>2130</w:t>
            </w:r>
          </w:p>
        </w:tc>
        <w:tc>
          <w:tcPr>
            <w:tcW w:w="867" w:type="dxa"/>
            <w:tcBorders>
              <w:top w:val="single" w:sz="4" w:space="0" w:color="auto"/>
              <w:left w:val="single" w:sz="4" w:space="0" w:color="auto"/>
              <w:bottom w:val="single" w:sz="4" w:space="0" w:color="auto"/>
              <w:right w:val="single" w:sz="4" w:space="0" w:color="auto"/>
            </w:tcBorders>
            <w:vAlign w:val="center"/>
          </w:tcPr>
          <w:p w14:paraId="2F32CF0E" w14:textId="77777777" w:rsidR="00F4478A" w:rsidRDefault="00F4478A" w:rsidP="009F7DE9">
            <w:pPr>
              <w:pStyle w:val="TAC"/>
              <w:rPr>
                <w:rFonts w:cs="Arial"/>
                <w:szCs w:val="18"/>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B3E0E9F" w14:textId="77777777" w:rsidR="00F4478A" w:rsidRDefault="00F4478A" w:rsidP="009F7DE9">
            <w:pPr>
              <w:pStyle w:val="TAC"/>
              <w:rPr>
                <w:rFonts w:cs="Arial"/>
              </w:rPr>
            </w:pPr>
            <w:r>
              <w:rPr>
                <w:rFonts w:cs="Arial"/>
              </w:rPr>
              <w:t>N/A</w:t>
            </w:r>
          </w:p>
        </w:tc>
      </w:tr>
      <w:tr w:rsidR="00F4478A" w14:paraId="0E1B6660" w14:textId="77777777" w:rsidTr="009F7DE9">
        <w:trPr>
          <w:trHeight w:val="54"/>
          <w:jc w:val="center"/>
        </w:trPr>
        <w:tc>
          <w:tcPr>
            <w:tcW w:w="2258" w:type="dxa"/>
            <w:tcBorders>
              <w:top w:val="nil"/>
              <w:left w:val="single" w:sz="4" w:space="0" w:color="auto"/>
              <w:bottom w:val="single" w:sz="4" w:space="0" w:color="auto"/>
              <w:right w:val="single" w:sz="4" w:space="0" w:color="auto"/>
            </w:tcBorders>
            <w:vAlign w:val="center"/>
          </w:tcPr>
          <w:p w14:paraId="40E8A8F6" w14:textId="77777777" w:rsidR="00F4478A" w:rsidRDefault="00F4478A" w:rsidP="009F7DE9">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38A6B22B" w14:textId="77777777" w:rsidR="00F4478A" w:rsidRDefault="00F4478A" w:rsidP="009F7DE9">
            <w:pPr>
              <w:pStyle w:val="TAC"/>
              <w:rPr>
                <w:rFonts w:cs="Arial"/>
                <w:szCs w:val="18"/>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6E0DFC6D" w14:textId="77777777" w:rsidR="00F4478A" w:rsidRDefault="00F4478A" w:rsidP="009F7DE9">
            <w:pPr>
              <w:pStyle w:val="TAC"/>
              <w:rPr>
                <w:rFonts w:cs="Arial"/>
                <w:szCs w:val="18"/>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2999D583" w14:textId="77777777" w:rsidR="00F4478A" w:rsidRDefault="00F4478A" w:rsidP="009F7DE9">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DA0DC6F" w14:textId="77777777" w:rsidR="00F4478A" w:rsidRDefault="00F4478A" w:rsidP="009F7DE9">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F3539A1" w14:textId="77777777" w:rsidR="00F4478A" w:rsidRDefault="00F4478A" w:rsidP="009F7DE9">
            <w:pPr>
              <w:pStyle w:val="TAC"/>
              <w:rPr>
                <w:rFonts w:cs="Arial"/>
                <w:szCs w:val="18"/>
              </w:rPr>
            </w:pPr>
            <w:r>
              <w:rPr>
                <w:rFonts w:cs="Arial"/>
              </w:rPr>
              <w:t>930</w:t>
            </w:r>
          </w:p>
        </w:tc>
        <w:tc>
          <w:tcPr>
            <w:tcW w:w="867" w:type="dxa"/>
            <w:tcBorders>
              <w:top w:val="single" w:sz="4" w:space="0" w:color="auto"/>
              <w:left w:val="single" w:sz="4" w:space="0" w:color="auto"/>
              <w:bottom w:val="single" w:sz="4" w:space="0" w:color="auto"/>
              <w:right w:val="single" w:sz="4" w:space="0" w:color="auto"/>
            </w:tcBorders>
            <w:vAlign w:val="center"/>
          </w:tcPr>
          <w:p w14:paraId="67F0D53D" w14:textId="77777777" w:rsidR="00F4478A" w:rsidRDefault="00F4478A" w:rsidP="009F7DE9">
            <w:pPr>
              <w:pStyle w:val="TAC"/>
              <w:rPr>
                <w:rFonts w:cs="Arial"/>
                <w:szCs w:val="18"/>
              </w:rPr>
            </w:pPr>
            <w:r>
              <w:rPr>
                <w:rFonts w:cs="Arial"/>
              </w:rPr>
              <w:t>16.6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D3179D3" w14:textId="77777777" w:rsidR="00F4478A" w:rsidRDefault="00F4478A" w:rsidP="009F7DE9">
            <w:pPr>
              <w:pStyle w:val="TAC"/>
              <w:rPr>
                <w:rFonts w:cs="Arial"/>
              </w:rPr>
            </w:pPr>
            <w:r>
              <w:rPr>
                <w:rFonts w:cs="Arial"/>
              </w:rPr>
              <w:t>IMD3</w:t>
            </w:r>
            <w:r>
              <w:rPr>
                <w:rFonts w:cs="Arial"/>
                <w:vertAlign w:val="superscript"/>
              </w:rPr>
              <w:t>5</w:t>
            </w:r>
          </w:p>
        </w:tc>
      </w:tr>
      <w:tr w:rsidR="00F4478A" w:rsidRPr="00EF5447" w14:paraId="7030C9FA" w14:textId="77777777" w:rsidTr="009F7DE9">
        <w:trPr>
          <w:trHeight w:val="54"/>
          <w:jc w:val="center"/>
        </w:trPr>
        <w:tc>
          <w:tcPr>
            <w:tcW w:w="2258" w:type="dxa"/>
            <w:tcBorders>
              <w:bottom w:val="nil"/>
            </w:tcBorders>
            <w:shd w:val="clear" w:color="auto" w:fill="auto"/>
          </w:tcPr>
          <w:p w14:paraId="4C3338BB" w14:textId="77777777" w:rsidR="00F4478A" w:rsidRPr="00EF5447" w:rsidRDefault="00F4478A" w:rsidP="009F7DE9">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4143F30" w14:textId="77777777" w:rsidR="00F4478A" w:rsidRPr="00EF5447" w:rsidRDefault="00F4478A" w:rsidP="009F7DE9">
            <w:pPr>
              <w:pStyle w:val="TAC"/>
              <w:rPr>
                <w:lang w:eastAsia="ja-JP"/>
              </w:rPr>
            </w:pPr>
            <w:r w:rsidRPr="00EF5447">
              <w:rPr>
                <w:rFonts w:cs="Arial"/>
              </w:rPr>
              <w:t>8</w:t>
            </w:r>
          </w:p>
        </w:tc>
        <w:tc>
          <w:tcPr>
            <w:tcW w:w="1167" w:type="dxa"/>
            <w:shd w:val="clear" w:color="auto" w:fill="auto"/>
            <w:noWrap/>
          </w:tcPr>
          <w:p w14:paraId="77C90BCC" w14:textId="77777777" w:rsidR="00F4478A" w:rsidRPr="00EF5447" w:rsidRDefault="00F4478A" w:rsidP="009F7DE9">
            <w:pPr>
              <w:pStyle w:val="TAC"/>
            </w:pPr>
            <w:r w:rsidRPr="00EF5447">
              <w:rPr>
                <w:rFonts w:cs="Arial"/>
              </w:rPr>
              <w:t>910</w:t>
            </w:r>
          </w:p>
        </w:tc>
        <w:tc>
          <w:tcPr>
            <w:tcW w:w="746" w:type="dxa"/>
            <w:shd w:val="clear" w:color="auto" w:fill="auto"/>
            <w:noWrap/>
          </w:tcPr>
          <w:p w14:paraId="76D67882" w14:textId="77777777" w:rsidR="00F4478A" w:rsidRPr="00EF5447" w:rsidRDefault="00F4478A" w:rsidP="009F7DE9">
            <w:pPr>
              <w:pStyle w:val="TAC"/>
            </w:pPr>
            <w:r w:rsidRPr="00EF5447">
              <w:rPr>
                <w:rFonts w:cs="Arial"/>
              </w:rPr>
              <w:t>5</w:t>
            </w:r>
          </w:p>
        </w:tc>
        <w:tc>
          <w:tcPr>
            <w:tcW w:w="2266" w:type="dxa"/>
            <w:shd w:val="clear" w:color="auto" w:fill="auto"/>
            <w:noWrap/>
          </w:tcPr>
          <w:p w14:paraId="1CDA068B" w14:textId="77777777" w:rsidR="00F4478A" w:rsidRPr="00EF5447" w:rsidRDefault="00F4478A" w:rsidP="009F7DE9">
            <w:pPr>
              <w:pStyle w:val="TAC"/>
            </w:pPr>
            <w:r w:rsidRPr="00EF5447">
              <w:rPr>
                <w:rFonts w:cs="Arial"/>
              </w:rPr>
              <w:t>25</w:t>
            </w:r>
          </w:p>
        </w:tc>
        <w:tc>
          <w:tcPr>
            <w:tcW w:w="1323" w:type="dxa"/>
            <w:shd w:val="clear" w:color="auto" w:fill="auto"/>
            <w:noWrap/>
          </w:tcPr>
          <w:p w14:paraId="7339CAF3" w14:textId="77777777" w:rsidR="00F4478A" w:rsidRPr="00EF5447" w:rsidRDefault="00F4478A" w:rsidP="009F7DE9">
            <w:pPr>
              <w:pStyle w:val="TAC"/>
            </w:pPr>
            <w:r w:rsidRPr="00EF5447">
              <w:rPr>
                <w:rFonts w:cs="Arial"/>
              </w:rPr>
              <w:t>955</w:t>
            </w:r>
          </w:p>
        </w:tc>
        <w:tc>
          <w:tcPr>
            <w:tcW w:w="867" w:type="dxa"/>
            <w:shd w:val="clear" w:color="auto" w:fill="auto"/>
          </w:tcPr>
          <w:p w14:paraId="0B2BBEEC" w14:textId="77777777" w:rsidR="00F4478A" w:rsidRPr="00EF5447" w:rsidRDefault="00F4478A" w:rsidP="009F7DE9">
            <w:pPr>
              <w:pStyle w:val="TAC"/>
            </w:pPr>
            <w:r w:rsidRPr="00EF5447">
              <w:rPr>
                <w:rFonts w:cs="Arial"/>
              </w:rPr>
              <w:t>N/A</w:t>
            </w:r>
          </w:p>
        </w:tc>
        <w:tc>
          <w:tcPr>
            <w:tcW w:w="1248" w:type="dxa"/>
            <w:gridSpan w:val="2"/>
            <w:shd w:val="clear" w:color="auto" w:fill="auto"/>
          </w:tcPr>
          <w:p w14:paraId="284813EA" w14:textId="77777777" w:rsidR="00F4478A" w:rsidRPr="00EF5447" w:rsidRDefault="00F4478A" w:rsidP="009F7DE9">
            <w:pPr>
              <w:pStyle w:val="TAC"/>
            </w:pPr>
            <w:r w:rsidRPr="00EF5447">
              <w:rPr>
                <w:rFonts w:cs="Arial"/>
              </w:rPr>
              <w:t>N/A</w:t>
            </w:r>
          </w:p>
        </w:tc>
      </w:tr>
      <w:tr w:rsidR="00F4478A" w:rsidRPr="00EF5447" w14:paraId="472A4A02" w14:textId="77777777" w:rsidTr="009F7DE9">
        <w:trPr>
          <w:trHeight w:val="54"/>
          <w:jc w:val="center"/>
        </w:trPr>
        <w:tc>
          <w:tcPr>
            <w:tcW w:w="2258" w:type="dxa"/>
            <w:tcBorders>
              <w:top w:val="nil"/>
              <w:bottom w:val="nil"/>
            </w:tcBorders>
            <w:shd w:val="clear" w:color="auto" w:fill="auto"/>
          </w:tcPr>
          <w:p w14:paraId="1AC17116" w14:textId="77777777" w:rsidR="00F4478A" w:rsidRPr="00EF5447" w:rsidRDefault="00F4478A" w:rsidP="009F7DE9">
            <w:pPr>
              <w:pStyle w:val="TAC"/>
              <w:rPr>
                <w:rFonts w:eastAsia="MS Mincho"/>
              </w:rPr>
            </w:pPr>
          </w:p>
        </w:tc>
        <w:tc>
          <w:tcPr>
            <w:tcW w:w="867" w:type="dxa"/>
            <w:shd w:val="clear" w:color="auto" w:fill="auto"/>
          </w:tcPr>
          <w:p w14:paraId="0A1C16D0" w14:textId="77777777" w:rsidR="00F4478A" w:rsidRPr="00EF5447" w:rsidRDefault="00F4478A" w:rsidP="009F7DE9">
            <w:pPr>
              <w:pStyle w:val="TAC"/>
              <w:rPr>
                <w:lang w:eastAsia="ja-JP"/>
              </w:rPr>
            </w:pPr>
            <w:r w:rsidRPr="00EF5447">
              <w:rPr>
                <w:rFonts w:cs="Arial"/>
              </w:rPr>
              <w:t>n77</w:t>
            </w:r>
          </w:p>
        </w:tc>
        <w:tc>
          <w:tcPr>
            <w:tcW w:w="1167" w:type="dxa"/>
            <w:shd w:val="clear" w:color="auto" w:fill="auto"/>
            <w:noWrap/>
          </w:tcPr>
          <w:p w14:paraId="72A3D76A" w14:textId="77777777" w:rsidR="00F4478A" w:rsidRPr="00EF5447" w:rsidRDefault="00F4478A" w:rsidP="009F7DE9">
            <w:pPr>
              <w:pStyle w:val="TAC"/>
            </w:pPr>
            <w:r w:rsidRPr="00EF5447">
              <w:rPr>
                <w:rFonts w:cs="Arial"/>
              </w:rPr>
              <w:t>3311</w:t>
            </w:r>
          </w:p>
        </w:tc>
        <w:tc>
          <w:tcPr>
            <w:tcW w:w="746" w:type="dxa"/>
            <w:shd w:val="clear" w:color="auto" w:fill="auto"/>
            <w:noWrap/>
          </w:tcPr>
          <w:p w14:paraId="128C0402" w14:textId="77777777" w:rsidR="00F4478A" w:rsidRPr="00EF5447" w:rsidRDefault="00F4478A" w:rsidP="009F7DE9">
            <w:pPr>
              <w:pStyle w:val="TAC"/>
            </w:pPr>
            <w:r w:rsidRPr="00EF5447">
              <w:rPr>
                <w:rFonts w:cs="Arial"/>
              </w:rPr>
              <w:t>10</w:t>
            </w:r>
          </w:p>
        </w:tc>
        <w:tc>
          <w:tcPr>
            <w:tcW w:w="2266" w:type="dxa"/>
            <w:shd w:val="clear" w:color="auto" w:fill="auto"/>
            <w:noWrap/>
          </w:tcPr>
          <w:p w14:paraId="20827601" w14:textId="77777777" w:rsidR="00F4478A" w:rsidRPr="00EF5447" w:rsidRDefault="00F4478A" w:rsidP="009F7DE9">
            <w:pPr>
              <w:pStyle w:val="TAC"/>
            </w:pPr>
            <w:r w:rsidRPr="00EF5447">
              <w:rPr>
                <w:rFonts w:cs="Arial"/>
              </w:rPr>
              <w:t>50</w:t>
            </w:r>
          </w:p>
        </w:tc>
        <w:tc>
          <w:tcPr>
            <w:tcW w:w="1323" w:type="dxa"/>
            <w:shd w:val="clear" w:color="auto" w:fill="auto"/>
            <w:noWrap/>
          </w:tcPr>
          <w:p w14:paraId="47F5BD75" w14:textId="77777777" w:rsidR="00F4478A" w:rsidRPr="00EF5447" w:rsidRDefault="00F4478A" w:rsidP="009F7DE9">
            <w:pPr>
              <w:pStyle w:val="TAC"/>
            </w:pPr>
            <w:r w:rsidRPr="00EF5447">
              <w:rPr>
                <w:rFonts w:cs="Arial"/>
              </w:rPr>
              <w:t>3311</w:t>
            </w:r>
          </w:p>
        </w:tc>
        <w:tc>
          <w:tcPr>
            <w:tcW w:w="867" w:type="dxa"/>
            <w:shd w:val="clear" w:color="auto" w:fill="auto"/>
          </w:tcPr>
          <w:p w14:paraId="39721B14" w14:textId="77777777" w:rsidR="00F4478A" w:rsidRPr="00EF5447" w:rsidRDefault="00F4478A" w:rsidP="009F7DE9">
            <w:pPr>
              <w:pStyle w:val="TAC"/>
            </w:pPr>
            <w:r w:rsidRPr="00EF5447">
              <w:rPr>
                <w:rFonts w:cs="Arial"/>
              </w:rPr>
              <w:t>N/A</w:t>
            </w:r>
          </w:p>
        </w:tc>
        <w:tc>
          <w:tcPr>
            <w:tcW w:w="1248" w:type="dxa"/>
            <w:gridSpan w:val="2"/>
            <w:shd w:val="clear" w:color="auto" w:fill="auto"/>
          </w:tcPr>
          <w:p w14:paraId="6985A57B" w14:textId="77777777" w:rsidR="00F4478A" w:rsidRPr="00EF5447" w:rsidRDefault="00F4478A" w:rsidP="009F7DE9">
            <w:pPr>
              <w:pStyle w:val="TAC"/>
            </w:pPr>
            <w:r w:rsidRPr="00EF5447">
              <w:rPr>
                <w:rFonts w:cs="Arial"/>
              </w:rPr>
              <w:t>N/A</w:t>
            </w:r>
          </w:p>
        </w:tc>
      </w:tr>
      <w:tr w:rsidR="00F4478A" w:rsidRPr="00EF5447" w14:paraId="4AA2542D" w14:textId="77777777" w:rsidTr="009F7DE9">
        <w:trPr>
          <w:trHeight w:val="54"/>
          <w:jc w:val="center"/>
        </w:trPr>
        <w:tc>
          <w:tcPr>
            <w:tcW w:w="2258" w:type="dxa"/>
            <w:tcBorders>
              <w:top w:val="nil"/>
              <w:bottom w:val="single" w:sz="4" w:space="0" w:color="auto"/>
            </w:tcBorders>
            <w:shd w:val="clear" w:color="auto" w:fill="auto"/>
          </w:tcPr>
          <w:p w14:paraId="3C65FEE6" w14:textId="77777777" w:rsidR="00F4478A" w:rsidRPr="00EF5447" w:rsidRDefault="00F4478A" w:rsidP="009F7DE9">
            <w:pPr>
              <w:pStyle w:val="TAC"/>
              <w:rPr>
                <w:rFonts w:eastAsia="MS Mincho"/>
              </w:rPr>
            </w:pPr>
          </w:p>
        </w:tc>
        <w:tc>
          <w:tcPr>
            <w:tcW w:w="867" w:type="dxa"/>
            <w:shd w:val="clear" w:color="auto" w:fill="auto"/>
          </w:tcPr>
          <w:p w14:paraId="2FF0A508" w14:textId="77777777" w:rsidR="00F4478A" w:rsidRPr="00EF5447" w:rsidRDefault="00F4478A" w:rsidP="009F7DE9">
            <w:pPr>
              <w:pStyle w:val="TAC"/>
              <w:rPr>
                <w:lang w:eastAsia="ja-JP"/>
              </w:rPr>
            </w:pPr>
            <w:r w:rsidRPr="00EF5447">
              <w:rPr>
                <w:rFonts w:cs="Arial"/>
              </w:rPr>
              <w:t>11</w:t>
            </w:r>
          </w:p>
        </w:tc>
        <w:tc>
          <w:tcPr>
            <w:tcW w:w="1167" w:type="dxa"/>
            <w:shd w:val="clear" w:color="auto" w:fill="auto"/>
            <w:noWrap/>
          </w:tcPr>
          <w:p w14:paraId="3DF7F7D4" w14:textId="77777777" w:rsidR="00F4478A" w:rsidRPr="00EF5447" w:rsidRDefault="00F4478A" w:rsidP="009F7DE9">
            <w:pPr>
              <w:pStyle w:val="TAC"/>
            </w:pPr>
            <w:r w:rsidRPr="00EF5447">
              <w:rPr>
                <w:rFonts w:cs="Arial"/>
              </w:rPr>
              <w:t>1443</w:t>
            </w:r>
          </w:p>
        </w:tc>
        <w:tc>
          <w:tcPr>
            <w:tcW w:w="746" w:type="dxa"/>
            <w:shd w:val="clear" w:color="auto" w:fill="auto"/>
            <w:noWrap/>
          </w:tcPr>
          <w:p w14:paraId="6CEB4446" w14:textId="77777777" w:rsidR="00F4478A" w:rsidRPr="00EF5447" w:rsidRDefault="00F4478A" w:rsidP="009F7DE9">
            <w:pPr>
              <w:pStyle w:val="TAC"/>
            </w:pPr>
            <w:r w:rsidRPr="00EF5447">
              <w:rPr>
                <w:rFonts w:cs="Arial"/>
              </w:rPr>
              <w:t>5</w:t>
            </w:r>
          </w:p>
        </w:tc>
        <w:tc>
          <w:tcPr>
            <w:tcW w:w="2266" w:type="dxa"/>
            <w:shd w:val="clear" w:color="auto" w:fill="auto"/>
            <w:noWrap/>
          </w:tcPr>
          <w:p w14:paraId="18A71D7B" w14:textId="77777777" w:rsidR="00F4478A" w:rsidRPr="00EF5447" w:rsidRDefault="00F4478A" w:rsidP="009F7DE9">
            <w:pPr>
              <w:pStyle w:val="TAC"/>
            </w:pPr>
            <w:r w:rsidRPr="00EF5447">
              <w:rPr>
                <w:rFonts w:cs="Arial"/>
              </w:rPr>
              <w:t>25</w:t>
            </w:r>
          </w:p>
        </w:tc>
        <w:tc>
          <w:tcPr>
            <w:tcW w:w="1323" w:type="dxa"/>
            <w:shd w:val="clear" w:color="auto" w:fill="auto"/>
            <w:noWrap/>
          </w:tcPr>
          <w:p w14:paraId="5E22A876" w14:textId="77777777" w:rsidR="00F4478A" w:rsidRPr="00EF5447" w:rsidRDefault="00F4478A" w:rsidP="009F7DE9">
            <w:pPr>
              <w:pStyle w:val="TAC"/>
            </w:pPr>
            <w:r w:rsidRPr="00EF5447">
              <w:rPr>
                <w:rFonts w:cs="Arial"/>
              </w:rPr>
              <w:t>1491</w:t>
            </w:r>
          </w:p>
        </w:tc>
        <w:tc>
          <w:tcPr>
            <w:tcW w:w="867" w:type="dxa"/>
            <w:shd w:val="clear" w:color="auto" w:fill="auto"/>
          </w:tcPr>
          <w:p w14:paraId="72A59A38" w14:textId="77777777" w:rsidR="00F4478A" w:rsidRPr="00EF5447" w:rsidRDefault="00F4478A" w:rsidP="009F7DE9">
            <w:pPr>
              <w:pStyle w:val="TAC"/>
            </w:pPr>
            <w:r w:rsidRPr="00EF5447">
              <w:rPr>
                <w:rFonts w:cs="Arial"/>
              </w:rPr>
              <w:t>18.8</w:t>
            </w:r>
          </w:p>
        </w:tc>
        <w:tc>
          <w:tcPr>
            <w:tcW w:w="1248" w:type="dxa"/>
            <w:gridSpan w:val="2"/>
            <w:shd w:val="clear" w:color="auto" w:fill="auto"/>
          </w:tcPr>
          <w:p w14:paraId="561A5100" w14:textId="77777777" w:rsidR="00F4478A" w:rsidRPr="00EF5447" w:rsidRDefault="00F4478A" w:rsidP="009F7DE9">
            <w:pPr>
              <w:pStyle w:val="TAC"/>
            </w:pPr>
            <w:r w:rsidRPr="00EF5447">
              <w:rPr>
                <w:rFonts w:cs="Arial"/>
              </w:rPr>
              <w:t>IMD3</w:t>
            </w:r>
          </w:p>
        </w:tc>
      </w:tr>
      <w:tr w:rsidR="00F4478A" w:rsidRPr="00EF5447" w14:paraId="04884619" w14:textId="77777777" w:rsidTr="009F7DE9">
        <w:trPr>
          <w:trHeight w:val="54"/>
          <w:jc w:val="center"/>
        </w:trPr>
        <w:tc>
          <w:tcPr>
            <w:tcW w:w="2258" w:type="dxa"/>
            <w:tcBorders>
              <w:bottom w:val="nil"/>
            </w:tcBorders>
            <w:shd w:val="clear" w:color="auto" w:fill="auto"/>
          </w:tcPr>
          <w:p w14:paraId="508420C2" w14:textId="77777777" w:rsidR="00F4478A" w:rsidRPr="00EF5447" w:rsidRDefault="00F4478A" w:rsidP="009F7DE9">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77E98738" w14:textId="77777777" w:rsidR="00F4478A" w:rsidRPr="00EF5447" w:rsidRDefault="00F4478A" w:rsidP="009F7DE9">
            <w:pPr>
              <w:pStyle w:val="TAC"/>
              <w:rPr>
                <w:lang w:eastAsia="ja-JP"/>
              </w:rPr>
            </w:pPr>
            <w:r w:rsidRPr="00EF5447">
              <w:rPr>
                <w:rFonts w:cs="Arial"/>
              </w:rPr>
              <w:t>11</w:t>
            </w:r>
          </w:p>
        </w:tc>
        <w:tc>
          <w:tcPr>
            <w:tcW w:w="1167" w:type="dxa"/>
            <w:shd w:val="clear" w:color="auto" w:fill="auto"/>
            <w:noWrap/>
          </w:tcPr>
          <w:p w14:paraId="54F559E4" w14:textId="77777777" w:rsidR="00F4478A" w:rsidRPr="00EF5447" w:rsidRDefault="00F4478A" w:rsidP="009F7DE9">
            <w:pPr>
              <w:pStyle w:val="TAC"/>
            </w:pPr>
            <w:r w:rsidRPr="00EF5447">
              <w:rPr>
                <w:rFonts w:cs="Arial"/>
              </w:rPr>
              <w:t>1430.5</w:t>
            </w:r>
          </w:p>
        </w:tc>
        <w:tc>
          <w:tcPr>
            <w:tcW w:w="746" w:type="dxa"/>
            <w:shd w:val="clear" w:color="auto" w:fill="auto"/>
            <w:noWrap/>
          </w:tcPr>
          <w:p w14:paraId="6386650E" w14:textId="77777777" w:rsidR="00F4478A" w:rsidRPr="00EF5447" w:rsidRDefault="00F4478A" w:rsidP="009F7DE9">
            <w:pPr>
              <w:pStyle w:val="TAC"/>
            </w:pPr>
            <w:r w:rsidRPr="00EF5447">
              <w:rPr>
                <w:rFonts w:cs="Arial"/>
              </w:rPr>
              <w:t>5</w:t>
            </w:r>
          </w:p>
        </w:tc>
        <w:tc>
          <w:tcPr>
            <w:tcW w:w="2266" w:type="dxa"/>
            <w:shd w:val="clear" w:color="auto" w:fill="auto"/>
            <w:noWrap/>
          </w:tcPr>
          <w:p w14:paraId="35DFB323" w14:textId="77777777" w:rsidR="00F4478A" w:rsidRPr="00EF5447" w:rsidRDefault="00F4478A" w:rsidP="009F7DE9">
            <w:pPr>
              <w:pStyle w:val="TAC"/>
            </w:pPr>
            <w:r w:rsidRPr="00EF5447">
              <w:rPr>
                <w:rFonts w:cs="Arial"/>
              </w:rPr>
              <w:t>25</w:t>
            </w:r>
          </w:p>
        </w:tc>
        <w:tc>
          <w:tcPr>
            <w:tcW w:w="1323" w:type="dxa"/>
            <w:shd w:val="clear" w:color="auto" w:fill="auto"/>
            <w:noWrap/>
          </w:tcPr>
          <w:p w14:paraId="61E81284" w14:textId="77777777" w:rsidR="00F4478A" w:rsidRPr="00EF5447" w:rsidRDefault="00F4478A" w:rsidP="009F7DE9">
            <w:pPr>
              <w:pStyle w:val="TAC"/>
            </w:pPr>
            <w:r w:rsidRPr="00EF5447">
              <w:rPr>
                <w:rFonts w:cs="Arial"/>
              </w:rPr>
              <w:t>1478.5</w:t>
            </w:r>
          </w:p>
        </w:tc>
        <w:tc>
          <w:tcPr>
            <w:tcW w:w="867" w:type="dxa"/>
            <w:shd w:val="clear" w:color="auto" w:fill="auto"/>
          </w:tcPr>
          <w:p w14:paraId="1F1B32C3" w14:textId="77777777" w:rsidR="00F4478A" w:rsidRPr="00EF5447" w:rsidRDefault="00F4478A" w:rsidP="009F7DE9">
            <w:pPr>
              <w:pStyle w:val="TAC"/>
            </w:pPr>
            <w:r w:rsidRPr="00EF5447">
              <w:rPr>
                <w:rFonts w:cs="Arial"/>
              </w:rPr>
              <w:t>N/A</w:t>
            </w:r>
          </w:p>
        </w:tc>
        <w:tc>
          <w:tcPr>
            <w:tcW w:w="1248" w:type="dxa"/>
            <w:gridSpan w:val="2"/>
            <w:shd w:val="clear" w:color="auto" w:fill="auto"/>
          </w:tcPr>
          <w:p w14:paraId="71773063" w14:textId="77777777" w:rsidR="00F4478A" w:rsidRPr="00EF5447" w:rsidRDefault="00F4478A" w:rsidP="009F7DE9">
            <w:pPr>
              <w:pStyle w:val="TAC"/>
            </w:pPr>
            <w:r w:rsidRPr="00EF5447">
              <w:rPr>
                <w:rFonts w:cs="Arial"/>
              </w:rPr>
              <w:t>N/A</w:t>
            </w:r>
          </w:p>
        </w:tc>
      </w:tr>
      <w:tr w:rsidR="00F4478A" w:rsidRPr="00EF5447" w14:paraId="08729F41" w14:textId="77777777" w:rsidTr="009F7DE9">
        <w:trPr>
          <w:trHeight w:val="54"/>
          <w:jc w:val="center"/>
        </w:trPr>
        <w:tc>
          <w:tcPr>
            <w:tcW w:w="2258" w:type="dxa"/>
            <w:tcBorders>
              <w:top w:val="nil"/>
              <w:bottom w:val="nil"/>
            </w:tcBorders>
            <w:shd w:val="clear" w:color="auto" w:fill="auto"/>
          </w:tcPr>
          <w:p w14:paraId="7AF5D192" w14:textId="77777777" w:rsidR="00F4478A" w:rsidRPr="00EF5447" w:rsidRDefault="00F4478A" w:rsidP="009F7DE9">
            <w:pPr>
              <w:pStyle w:val="TAC"/>
              <w:rPr>
                <w:rFonts w:eastAsia="MS Mincho"/>
              </w:rPr>
            </w:pPr>
          </w:p>
        </w:tc>
        <w:tc>
          <w:tcPr>
            <w:tcW w:w="867" w:type="dxa"/>
            <w:shd w:val="clear" w:color="auto" w:fill="auto"/>
          </w:tcPr>
          <w:p w14:paraId="4375B97D" w14:textId="77777777" w:rsidR="00F4478A" w:rsidRPr="00EF5447" w:rsidRDefault="00F4478A" w:rsidP="009F7DE9">
            <w:pPr>
              <w:pStyle w:val="TAC"/>
              <w:rPr>
                <w:lang w:eastAsia="ja-JP"/>
              </w:rPr>
            </w:pPr>
            <w:r w:rsidRPr="00EF5447">
              <w:rPr>
                <w:rFonts w:cs="Arial"/>
              </w:rPr>
              <w:t>n77</w:t>
            </w:r>
          </w:p>
        </w:tc>
        <w:tc>
          <w:tcPr>
            <w:tcW w:w="1167" w:type="dxa"/>
            <w:shd w:val="clear" w:color="auto" w:fill="auto"/>
            <w:noWrap/>
          </w:tcPr>
          <w:p w14:paraId="1659B62C" w14:textId="77777777" w:rsidR="00F4478A" w:rsidRPr="00EF5447" w:rsidRDefault="00F4478A" w:rsidP="009F7DE9">
            <w:pPr>
              <w:pStyle w:val="TAC"/>
            </w:pPr>
            <w:r w:rsidRPr="00EF5447">
              <w:rPr>
                <w:rFonts w:cs="Arial"/>
              </w:rPr>
              <w:t>3791</w:t>
            </w:r>
          </w:p>
        </w:tc>
        <w:tc>
          <w:tcPr>
            <w:tcW w:w="746" w:type="dxa"/>
            <w:shd w:val="clear" w:color="auto" w:fill="auto"/>
            <w:noWrap/>
          </w:tcPr>
          <w:p w14:paraId="0AAE6D96" w14:textId="77777777" w:rsidR="00F4478A" w:rsidRPr="00EF5447" w:rsidRDefault="00F4478A" w:rsidP="009F7DE9">
            <w:pPr>
              <w:pStyle w:val="TAC"/>
            </w:pPr>
            <w:r w:rsidRPr="00EF5447">
              <w:rPr>
                <w:rFonts w:cs="Arial"/>
              </w:rPr>
              <w:t>10</w:t>
            </w:r>
          </w:p>
        </w:tc>
        <w:tc>
          <w:tcPr>
            <w:tcW w:w="2266" w:type="dxa"/>
            <w:shd w:val="clear" w:color="auto" w:fill="auto"/>
            <w:noWrap/>
          </w:tcPr>
          <w:p w14:paraId="60AEBE6D" w14:textId="77777777" w:rsidR="00F4478A" w:rsidRPr="00EF5447" w:rsidRDefault="00F4478A" w:rsidP="009F7DE9">
            <w:pPr>
              <w:pStyle w:val="TAC"/>
            </w:pPr>
            <w:r w:rsidRPr="00EF5447">
              <w:rPr>
                <w:rFonts w:cs="Arial"/>
              </w:rPr>
              <w:t>50</w:t>
            </w:r>
          </w:p>
        </w:tc>
        <w:tc>
          <w:tcPr>
            <w:tcW w:w="1323" w:type="dxa"/>
            <w:shd w:val="clear" w:color="auto" w:fill="auto"/>
            <w:noWrap/>
          </w:tcPr>
          <w:p w14:paraId="2ACC3883" w14:textId="77777777" w:rsidR="00F4478A" w:rsidRPr="00EF5447" w:rsidRDefault="00F4478A" w:rsidP="009F7DE9">
            <w:pPr>
              <w:pStyle w:val="TAC"/>
            </w:pPr>
            <w:r w:rsidRPr="00EF5447">
              <w:rPr>
                <w:rFonts w:cs="Arial"/>
              </w:rPr>
              <w:t>3791</w:t>
            </w:r>
          </w:p>
        </w:tc>
        <w:tc>
          <w:tcPr>
            <w:tcW w:w="867" w:type="dxa"/>
            <w:shd w:val="clear" w:color="auto" w:fill="auto"/>
          </w:tcPr>
          <w:p w14:paraId="77A0B60E" w14:textId="77777777" w:rsidR="00F4478A" w:rsidRPr="00EF5447" w:rsidRDefault="00F4478A" w:rsidP="009F7DE9">
            <w:pPr>
              <w:pStyle w:val="TAC"/>
            </w:pPr>
            <w:r w:rsidRPr="00EF5447">
              <w:rPr>
                <w:rFonts w:cs="Arial"/>
              </w:rPr>
              <w:t>N/A</w:t>
            </w:r>
          </w:p>
        </w:tc>
        <w:tc>
          <w:tcPr>
            <w:tcW w:w="1248" w:type="dxa"/>
            <w:gridSpan w:val="2"/>
            <w:shd w:val="clear" w:color="auto" w:fill="auto"/>
          </w:tcPr>
          <w:p w14:paraId="6B752754" w14:textId="77777777" w:rsidR="00F4478A" w:rsidRPr="00EF5447" w:rsidRDefault="00F4478A" w:rsidP="009F7DE9">
            <w:pPr>
              <w:pStyle w:val="TAC"/>
            </w:pPr>
            <w:r w:rsidRPr="00EF5447">
              <w:rPr>
                <w:rFonts w:cs="Arial"/>
              </w:rPr>
              <w:t>N/A</w:t>
            </w:r>
          </w:p>
        </w:tc>
      </w:tr>
      <w:tr w:rsidR="00F4478A" w:rsidRPr="00EF5447" w14:paraId="2F7DA6A1" w14:textId="77777777" w:rsidTr="009F7DE9">
        <w:trPr>
          <w:trHeight w:val="54"/>
          <w:jc w:val="center"/>
        </w:trPr>
        <w:tc>
          <w:tcPr>
            <w:tcW w:w="2258" w:type="dxa"/>
            <w:tcBorders>
              <w:top w:val="nil"/>
              <w:bottom w:val="single" w:sz="4" w:space="0" w:color="auto"/>
            </w:tcBorders>
            <w:shd w:val="clear" w:color="auto" w:fill="auto"/>
          </w:tcPr>
          <w:p w14:paraId="30543D15" w14:textId="77777777" w:rsidR="00F4478A" w:rsidRPr="00EF5447" w:rsidRDefault="00F4478A" w:rsidP="009F7DE9">
            <w:pPr>
              <w:pStyle w:val="TAC"/>
              <w:rPr>
                <w:rFonts w:eastAsia="MS Mincho"/>
              </w:rPr>
            </w:pPr>
          </w:p>
        </w:tc>
        <w:tc>
          <w:tcPr>
            <w:tcW w:w="867" w:type="dxa"/>
            <w:shd w:val="clear" w:color="auto" w:fill="auto"/>
          </w:tcPr>
          <w:p w14:paraId="2AB81883" w14:textId="77777777" w:rsidR="00F4478A" w:rsidRPr="00EF5447" w:rsidRDefault="00F4478A" w:rsidP="009F7DE9">
            <w:pPr>
              <w:pStyle w:val="TAC"/>
              <w:rPr>
                <w:lang w:eastAsia="ja-JP"/>
              </w:rPr>
            </w:pPr>
            <w:r w:rsidRPr="00EF5447">
              <w:rPr>
                <w:rFonts w:cs="Arial"/>
              </w:rPr>
              <w:t>8</w:t>
            </w:r>
          </w:p>
        </w:tc>
        <w:tc>
          <w:tcPr>
            <w:tcW w:w="1167" w:type="dxa"/>
            <w:shd w:val="clear" w:color="auto" w:fill="auto"/>
            <w:noWrap/>
          </w:tcPr>
          <w:p w14:paraId="739110CF" w14:textId="77777777" w:rsidR="00F4478A" w:rsidRPr="00EF5447" w:rsidRDefault="00F4478A" w:rsidP="009F7DE9">
            <w:pPr>
              <w:pStyle w:val="TAC"/>
            </w:pPr>
            <w:r w:rsidRPr="00EF5447">
              <w:rPr>
                <w:rFonts w:cs="Arial"/>
              </w:rPr>
              <w:t>885</w:t>
            </w:r>
          </w:p>
        </w:tc>
        <w:tc>
          <w:tcPr>
            <w:tcW w:w="746" w:type="dxa"/>
            <w:shd w:val="clear" w:color="auto" w:fill="auto"/>
            <w:noWrap/>
          </w:tcPr>
          <w:p w14:paraId="1F3ED062" w14:textId="77777777" w:rsidR="00F4478A" w:rsidRPr="00EF5447" w:rsidRDefault="00F4478A" w:rsidP="009F7DE9">
            <w:pPr>
              <w:pStyle w:val="TAC"/>
            </w:pPr>
            <w:r w:rsidRPr="00EF5447">
              <w:rPr>
                <w:rFonts w:cs="Arial"/>
              </w:rPr>
              <w:t>5</w:t>
            </w:r>
          </w:p>
        </w:tc>
        <w:tc>
          <w:tcPr>
            <w:tcW w:w="2266" w:type="dxa"/>
            <w:shd w:val="clear" w:color="auto" w:fill="auto"/>
            <w:noWrap/>
          </w:tcPr>
          <w:p w14:paraId="47CD0AC1" w14:textId="77777777" w:rsidR="00F4478A" w:rsidRPr="00EF5447" w:rsidRDefault="00F4478A" w:rsidP="009F7DE9">
            <w:pPr>
              <w:pStyle w:val="TAC"/>
            </w:pPr>
            <w:r w:rsidRPr="00EF5447">
              <w:rPr>
                <w:rFonts w:cs="Arial"/>
              </w:rPr>
              <w:t>25</w:t>
            </w:r>
          </w:p>
        </w:tc>
        <w:tc>
          <w:tcPr>
            <w:tcW w:w="1323" w:type="dxa"/>
            <w:shd w:val="clear" w:color="auto" w:fill="auto"/>
            <w:noWrap/>
          </w:tcPr>
          <w:p w14:paraId="20226F13" w14:textId="77777777" w:rsidR="00F4478A" w:rsidRPr="00EF5447" w:rsidRDefault="00F4478A" w:rsidP="009F7DE9">
            <w:pPr>
              <w:pStyle w:val="TAC"/>
            </w:pPr>
            <w:r w:rsidRPr="00EF5447">
              <w:rPr>
                <w:rFonts w:cs="Arial"/>
              </w:rPr>
              <w:t>930</w:t>
            </w:r>
          </w:p>
        </w:tc>
        <w:tc>
          <w:tcPr>
            <w:tcW w:w="867" w:type="dxa"/>
            <w:shd w:val="clear" w:color="auto" w:fill="auto"/>
          </w:tcPr>
          <w:p w14:paraId="640BE106" w14:textId="77777777" w:rsidR="00F4478A" w:rsidRPr="00EF5447" w:rsidRDefault="00F4478A" w:rsidP="009F7DE9">
            <w:pPr>
              <w:pStyle w:val="TAC"/>
            </w:pPr>
            <w:r w:rsidRPr="00EF5447">
              <w:rPr>
                <w:rFonts w:cs="Arial"/>
              </w:rPr>
              <w:t>18.2</w:t>
            </w:r>
          </w:p>
        </w:tc>
        <w:tc>
          <w:tcPr>
            <w:tcW w:w="1248" w:type="dxa"/>
            <w:gridSpan w:val="2"/>
            <w:shd w:val="clear" w:color="auto" w:fill="auto"/>
          </w:tcPr>
          <w:p w14:paraId="36C49B11" w14:textId="77777777" w:rsidR="00F4478A" w:rsidRPr="00EF5447" w:rsidRDefault="00F4478A" w:rsidP="009F7DE9">
            <w:pPr>
              <w:pStyle w:val="TAC"/>
            </w:pPr>
            <w:r w:rsidRPr="00EF5447">
              <w:rPr>
                <w:rFonts w:cs="Arial"/>
              </w:rPr>
              <w:t>IMD3</w:t>
            </w:r>
          </w:p>
        </w:tc>
      </w:tr>
      <w:tr w:rsidR="00F4478A" w:rsidRPr="00EF5447" w14:paraId="5DEEF8A0" w14:textId="77777777" w:rsidTr="009F7DE9">
        <w:trPr>
          <w:trHeight w:val="54"/>
          <w:jc w:val="center"/>
        </w:trPr>
        <w:tc>
          <w:tcPr>
            <w:tcW w:w="2258" w:type="dxa"/>
            <w:tcBorders>
              <w:bottom w:val="nil"/>
            </w:tcBorders>
            <w:shd w:val="clear" w:color="auto" w:fill="auto"/>
          </w:tcPr>
          <w:p w14:paraId="026E44F6" w14:textId="77777777" w:rsidR="00F4478A" w:rsidRPr="00EF5447" w:rsidRDefault="00F4478A" w:rsidP="009F7DE9">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B583601" w14:textId="77777777" w:rsidR="00F4478A" w:rsidRPr="00EF5447" w:rsidRDefault="00F4478A" w:rsidP="009F7DE9">
            <w:pPr>
              <w:pStyle w:val="TAC"/>
              <w:rPr>
                <w:lang w:eastAsia="ja-JP"/>
              </w:rPr>
            </w:pPr>
            <w:r w:rsidRPr="00EF5447">
              <w:rPr>
                <w:rFonts w:cs="Arial"/>
              </w:rPr>
              <w:t>8</w:t>
            </w:r>
          </w:p>
        </w:tc>
        <w:tc>
          <w:tcPr>
            <w:tcW w:w="1167" w:type="dxa"/>
            <w:shd w:val="clear" w:color="auto" w:fill="auto"/>
            <w:noWrap/>
          </w:tcPr>
          <w:p w14:paraId="621CBDBF" w14:textId="77777777" w:rsidR="00F4478A" w:rsidRPr="00EF5447" w:rsidRDefault="00F4478A" w:rsidP="009F7DE9">
            <w:pPr>
              <w:pStyle w:val="TAC"/>
            </w:pPr>
            <w:r w:rsidRPr="00EF5447">
              <w:rPr>
                <w:rFonts w:cs="Arial"/>
              </w:rPr>
              <w:t>910</w:t>
            </w:r>
          </w:p>
        </w:tc>
        <w:tc>
          <w:tcPr>
            <w:tcW w:w="746" w:type="dxa"/>
            <w:shd w:val="clear" w:color="auto" w:fill="auto"/>
            <w:noWrap/>
          </w:tcPr>
          <w:p w14:paraId="03A84320" w14:textId="77777777" w:rsidR="00F4478A" w:rsidRPr="00EF5447" w:rsidRDefault="00F4478A" w:rsidP="009F7DE9">
            <w:pPr>
              <w:pStyle w:val="TAC"/>
            </w:pPr>
            <w:r w:rsidRPr="00EF5447">
              <w:rPr>
                <w:rFonts w:cs="Arial"/>
              </w:rPr>
              <w:t>5</w:t>
            </w:r>
          </w:p>
        </w:tc>
        <w:tc>
          <w:tcPr>
            <w:tcW w:w="2266" w:type="dxa"/>
            <w:shd w:val="clear" w:color="auto" w:fill="auto"/>
            <w:noWrap/>
          </w:tcPr>
          <w:p w14:paraId="6923C3F7" w14:textId="77777777" w:rsidR="00F4478A" w:rsidRPr="00EF5447" w:rsidRDefault="00F4478A" w:rsidP="009F7DE9">
            <w:pPr>
              <w:pStyle w:val="TAC"/>
            </w:pPr>
            <w:r w:rsidRPr="00EF5447">
              <w:rPr>
                <w:rFonts w:cs="Arial"/>
              </w:rPr>
              <w:t>25</w:t>
            </w:r>
          </w:p>
        </w:tc>
        <w:tc>
          <w:tcPr>
            <w:tcW w:w="1323" w:type="dxa"/>
            <w:shd w:val="clear" w:color="auto" w:fill="auto"/>
            <w:noWrap/>
          </w:tcPr>
          <w:p w14:paraId="1C21D46B" w14:textId="77777777" w:rsidR="00F4478A" w:rsidRPr="00EF5447" w:rsidRDefault="00F4478A" w:rsidP="009F7DE9">
            <w:pPr>
              <w:pStyle w:val="TAC"/>
            </w:pPr>
            <w:r w:rsidRPr="00EF5447">
              <w:rPr>
                <w:rFonts w:cs="Arial"/>
              </w:rPr>
              <w:t>955</w:t>
            </w:r>
          </w:p>
        </w:tc>
        <w:tc>
          <w:tcPr>
            <w:tcW w:w="867" w:type="dxa"/>
            <w:shd w:val="clear" w:color="auto" w:fill="auto"/>
          </w:tcPr>
          <w:p w14:paraId="58DEBFBF" w14:textId="77777777" w:rsidR="00F4478A" w:rsidRPr="00EF5447" w:rsidRDefault="00F4478A" w:rsidP="009F7DE9">
            <w:pPr>
              <w:pStyle w:val="TAC"/>
            </w:pPr>
            <w:r w:rsidRPr="00EF5447">
              <w:rPr>
                <w:rFonts w:cs="Arial"/>
              </w:rPr>
              <w:t>N/A</w:t>
            </w:r>
          </w:p>
        </w:tc>
        <w:tc>
          <w:tcPr>
            <w:tcW w:w="1248" w:type="dxa"/>
            <w:gridSpan w:val="2"/>
            <w:shd w:val="clear" w:color="auto" w:fill="auto"/>
          </w:tcPr>
          <w:p w14:paraId="746EE909" w14:textId="77777777" w:rsidR="00F4478A" w:rsidRPr="00EF5447" w:rsidRDefault="00F4478A" w:rsidP="009F7DE9">
            <w:pPr>
              <w:pStyle w:val="TAC"/>
            </w:pPr>
            <w:r w:rsidRPr="00EF5447">
              <w:rPr>
                <w:rFonts w:cs="Arial"/>
              </w:rPr>
              <w:t>N/A</w:t>
            </w:r>
          </w:p>
        </w:tc>
      </w:tr>
      <w:tr w:rsidR="00F4478A" w:rsidRPr="00EF5447" w14:paraId="5942E658" w14:textId="77777777" w:rsidTr="009F7DE9">
        <w:trPr>
          <w:trHeight w:val="54"/>
          <w:jc w:val="center"/>
        </w:trPr>
        <w:tc>
          <w:tcPr>
            <w:tcW w:w="2258" w:type="dxa"/>
            <w:tcBorders>
              <w:top w:val="nil"/>
              <w:bottom w:val="nil"/>
            </w:tcBorders>
            <w:shd w:val="clear" w:color="auto" w:fill="auto"/>
          </w:tcPr>
          <w:p w14:paraId="33C503CB" w14:textId="77777777" w:rsidR="00F4478A" w:rsidRPr="00EF5447" w:rsidRDefault="00F4478A" w:rsidP="009F7DE9">
            <w:pPr>
              <w:pStyle w:val="TAC"/>
              <w:rPr>
                <w:rFonts w:eastAsia="MS Mincho"/>
              </w:rPr>
            </w:pPr>
          </w:p>
        </w:tc>
        <w:tc>
          <w:tcPr>
            <w:tcW w:w="867" w:type="dxa"/>
            <w:shd w:val="clear" w:color="auto" w:fill="auto"/>
          </w:tcPr>
          <w:p w14:paraId="282F4B47" w14:textId="77777777" w:rsidR="00F4478A" w:rsidRPr="00EF5447" w:rsidRDefault="00F4478A" w:rsidP="009F7DE9">
            <w:pPr>
              <w:pStyle w:val="TAC"/>
              <w:rPr>
                <w:lang w:eastAsia="ja-JP"/>
              </w:rPr>
            </w:pPr>
            <w:r w:rsidRPr="00EF5447">
              <w:rPr>
                <w:rFonts w:cs="Arial"/>
              </w:rPr>
              <w:t>n78</w:t>
            </w:r>
          </w:p>
        </w:tc>
        <w:tc>
          <w:tcPr>
            <w:tcW w:w="1167" w:type="dxa"/>
            <w:shd w:val="clear" w:color="auto" w:fill="auto"/>
            <w:noWrap/>
          </w:tcPr>
          <w:p w14:paraId="3967B60A" w14:textId="77777777" w:rsidR="00F4478A" w:rsidRPr="00EF5447" w:rsidRDefault="00F4478A" w:rsidP="009F7DE9">
            <w:pPr>
              <w:pStyle w:val="TAC"/>
            </w:pPr>
            <w:r w:rsidRPr="00EF5447">
              <w:rPr>
                <w:rFonts w:cs="Arial"/>
              </w:rPr>
              <w:t>3311</w:t>
            </w:r>
          </w:p>
        </w:tc>
        <w:tc>
          <w:tcPr>
            <w:tcW w:w="746" w:type="dxa"/>
            <w:shd w:val="clear" w:color="auto" w:fill="auto"/>
            <w:noWrap/>
          </w:tcPr>
          <w:p w14:paraId="5ABF6FE7" w14:textId="77777777" w:rsidR="00F4478A" w:rsidRPr="00EF5447" w:rsidRDefault="00F4478A" w:rsidP="009F7DE9">
            <w:pPr>
              <w:pStyle w:val="TAC"/>
            </w:pPr>
            <w:r w:rsidRPr="00EF5447">
              <w:rPr>
                <w:rFonts w:cs="Arial"/>
              </w:rPr>
              <w:t>10</w:t>
            </w:r>
          </w:p>
        </w:tc>
        <w:tc>
          <w:tcPr>
            <w:tcW w:w="2266" w:type="dxa"/>
            <w:shd w:val="clear" w:color="auto" w:fill="auto"/>
            <w:noWrap/>
          </w:tcPr>
          <w:p w14:paraId="7D34DBB0" w14:textId="77777777" w:rsidR="00F4478A" w:rsidRPr="00EF5447" w:rsidRDefault="00F4478A" w:rsidP="009F7DE9">
            <w:pPr>
              <w:pStyle w:val="TAC"/>
            </w:pPr>
            <w:r w:rsidRPr="00EF5447">
              <w:rPr>
                <w:rFonts w:cs="Arial"/>
              </w:rPr>
              <w:t>50</w:t>
            </w:r>
          </w:p>
        </w:tc>
        <w:tc>
          <w:tcPr>
            <w:tcW w:w="1323" w:type="dxa"/>
            <w:shd w:val="clear" w:color="auto" w:fill="auto"/>
            <w:noWrap/>
          </w:tcPr>
          <w:p w14:paraId="6FDCE8EB" w14:textId="77777777" w:rsidR="00F4478A" w:rsidRPr="00EF5447" w:rsidRDefault="00F4478A" w:rsidP="009F7DE9">
            <w:pPr>
              <w:pStyle w:val="TAC"/>
            </w:pPr>
            <w:r w:rsidRPr="00EF5447">
              <w:rPr>
                <w:rFonts w:cs="Arial"/>
              </w:rPr>
              <w:t>3311</w:t>
            </w:r>
          </w:p>
        </w:tc>
        <w:tc>
          <w:tcPr>
            <w:tcW w:w="867" w:type="dxa"/>
            <w:shd w:val="clear" w:color="auto" w:fill="auto"/>
          </w:tcPr>
          <w:p w14:paraId="08E0747D" w14:textId="77777777" w:rsidR="00F4478A" w:rsidRPr="00EF5447" w:rsidRDefault="00F4478A" w:rsidP="009F7DE9">
            <w:pPr>
              <w:pStyle w:val="TAC"/>
            </w:pPr>
            <w:r w:rsidRPr="00EF5447">
              <w:rPr>
                <w:rFonts w:cs="Arial"/>
              </w:rPr>
              <w:t>N/A</w:t>
            </w:r>
          </w:p>
        </w:tc>
        <w:tc>
          <w:tcPr>
            <w:tcW w:w="1248" w:type="dxa"/>
            <w:gridSpan w:val="2"/>
            <w:shd w:val="clear" w:color="auto" w:fill="auto"/>
          </w:tcPr>
          <w:p w14:paraId="25E18F4B" w14:textId="77777777" w:rsidR="00F4478A" w:rsidRPr="00EF5447" w:rsidRDefault="00F4478A" w:rsidP="009F7DE9">
            <w:pPr>
              <w:pStyle w:val="TAC"/>
            </w:pPr>
            <w:r w:rsidRPr="00EF5447">
              <w:rPr>
                <w:rFonts w:cs="Arial"/>
              </w:rPr>
              <w:t>N/A</w:t>
            </w:r>
          </w:p>
        </w:tc>
      </w:tr>
      <w:tr w:rsidR="00F4478A" w:rsidRPr="00EF5447" w14:paraId="2A09A2DA" w14:textId="77777777" w:rsidTr="009F7DE9">
        <w:trPr>
          <w:trHeight w:val="54"/>
          <w:jc w:val="center"/>
        </w:trPr>
        <w:tc>
          <w:tcPr>
            <w:tcW w:w="2258" w:type="dxa"/>
            <w:tcBorders>
              <w:top w:val="nil"/>
              <w:bottom w:val="single" w:sz="4" w:space="0" w:color="auto"/>
            </w:tcBorders>
            <w:shd w:val="clear" w:color="auto" w:fill="auto"/>
          </w:tcPr>
          <w:p w14:paraId="768B9D59" w14:textId="77777777" w:rsidR="00F4478A" w:rsidRPr="00EF5447" w:rsidRDefault="00F4478A" w:rsidP="009F7DE9">
            <w:pPr>
              <w:pStyle w:val="TAC"/>
              <w:rPr>
                <w:rFonts w:eastAsia="MS Mincho"/>
              </w:rPr>
            </w:pPr>
          </w:p>
        </w:tc>
        <w:tc>
          <w:tcPr>
            <w:tcW w:w="867" w:type="dxa"/>
            <w:shd w:val="clear" w:color="auto" w:fill="auto"/>
          </w:tcPr>
          <w:p w14:paraId="6520684D" w14:textId="77777777" w:rsidR="00F4478A" w:rsidRPr="00EF5447" w:rsidRDefault="00F4478A" w:rsidP="009F7DE9">
            <w:pPr>
              <w:pStyle w:val="TAC"/>
              <w:rPr>
                <w:lang w:eastAsia="ja-JP"/>
              </w:rPr>
            </w:pPr>
            <w:r w:rsidRPr="00EF5447">
              <w:rPr>
                <w:rFonts w:cs="Arial"/>
              </w:rPr>
              <w:t>11</w:t>
            </w:r>
          </w:p>
        </w:tc>
        <w:tc>
          <w:tcPr>
            <w:tcW w:w="1167" w:type="dxa"/>
            <w:shd w:val="clear" w:color="auto" w:fill="auto"/>
            <w:noWrap/>
          </w:tcPr>
          <w:p w14:paraId="274E2D50" w14:textId="77777777" w:rsidR="00F4478A" w:rsidRPr="00EF5447" w:rsidRDefault="00F4478A" w:rsidP="009F7DE9">
            <w:pPr>
              <w:pStyle w:val="TAC"/>
            </w:pPr>
            <w:r w:rsidRPr="00EF5447">
              <w:rPr>
                <w:rFonts w:cs="Arial"/>
              </w:rPr>
              <w:t>1443</w:t>
            </w:r>
          </w:p>
        </w:tc>
        <w:tc>
          <w:tcPr>
            <w:tcW w:w="746" w:type="dxa"/>
            <w:shd w:val="clear" w:color="auto" w:fill="auto"/>
            <w:noWrap/>
          </w:tcPr>
          <w:p w14:paraId="7D2D19A5" w14:textId="77777777" w:rsidR="00F4478A" w:rsidRPr="00EF5447" w:rsidRDefault="00F4478A" w:rsidP="009F7DE9">
            <w:pPr>
              <w:pStyle w:val="TAC"/>
            </w:pPr>
            <w:r w:rsidRPr="00EF5447">
              <w:rPr>
                <w:rFonts w:cs="Arial"/>
              </w:rPr>
              <w:t>5</w:t>
            </w:r>
          </w:p>
        </w:tc>
        <w:tc>
          <w:tcPr>
            <w:tcW w:w="2266" w:type="dxa"/>
            <w:shd w:val="clear" w:color="auto" w:fill="auto"/>
            <w:noWrap/>
          </w:tcPr>
          <w:p w14:paraId="463DC900" w14:textId="77777777" w:rsidR="00F4478A" w:rsidRPr="00EF5447" w:rsidRDefault="00F4478A" w:rsidP="009F7DE9">
            <w:pPr>
              <w:pStyle w:val="TAC"/>
            </w:pPr>
            <w:r w:rsidRPr="00EF5447">
              <w:rPr>
                <w:rFonts w:cs="Arial"/>
              </w:rPr>
              <w:t>25</w:t>
            </w:r>
          </w:p>
        </w:tc>
        <w:tc>
          <w:tcPr>
            <w:tcW w:w="1323" w:type="dxa"/>
            <w:shd w:val="clear" w:color="auto" w:fill="auto"/>
            <w:noWrap/>
          </w:tcPr>
          <w:p w14:paraId="4B54DACB" w14:textId="77777777" w:rsidR="00F4478A" w:rsidRPr="00EF5447" w:rsidRDefault="00F4478A" w:rsidP="009F7DE9">
            <w:pPr>
              <w:pStyle w:val="TAC"/>
            </w:pPr>
            <w:r w:rsidRPr="00EF5447">
              <w:rPr>
                <w:rFonts w:cs="Arial"/>
              </w:rPr>
              <w:t>1491</w:t>
            </w:r>
          </w:p>
        </w:tc>
        <w:tc>
          <w:tcPr>
            <w:tcW w:w="867" w:type="dxa"/>
            <w:shd w:val="clear" w:color="auto" w:fill="auto"/>
          </w:tcPr>
          <w:p w14:paraId="115A76C4" w14:textId="77777777" w:rsidR="00F4478A" w:rsidRPr="00EF5447" w:rsidRDefault="00F4478A" w:rsidP="009F7DE9">
            <w:pPr>
              <w:pStyle w:val="TAC"/>
            </w:pPr>
            <w:r w:rsidRPr="00EF5447">
              <w:rPr>
                <w:rFonts w:cs="Arial"/>
              </w:rPr>
              <w:t>18.8</w:t>
            </w:r>
          </w:p>
        </w:tc>
        <w:tc>
          <w:tcPr>
            <w:tcW w:w="1248" w:type="dxa"/>
            <w:gridSpan w:val="2"/>
            <w:shd w:val="clear" w:color="auto" w:fill="auto"/>
          </w:tcPr>
          <w:p w14:paraId="568AE896" w14:textId="77777777" w:rsidR="00F4478A" w:rsidRPr="00EF5447" w:rsidRDefault="00F4478A" w:rsidP="009F7DE9">
            <w:pPr>
              <w:pStyle w:val="TAC"/>
            </w:pPr>
            <w:r w:rsidRPr="00EF5447">
              <w:rPr>
                <w:rFonts w:cs="Arial"/>
              </w:rPr>
              <w:t>IMD3</w:t>
            </w:r>
          </w:p>
        </w:tc>
      </w:tr>
      <w:tr w:rsidR="00F4478A" w:rsidRPr="00EF5447" w14:paraId="7DBB9F89" w14:textId="77777777" w:rsidTr="009F7DE9">
        <w:trPr>
          <w:trHeight w:val="54"/>
          <w:jc w:val="center"/>
        </w:trPr>
        <w:tc>
          <w:tcPr>
            <w:tcW w:w="2258" w:type="dxa"/>
            <w:tcBorders>
              <w:bottom w:val="nil"/>
            </w:tcBorders>
            <w:shd w:val="clear" w:color="auto" w:fill="auto"/>
          </w:tcPr>
          <w:p w14:paraId="4EB94F4C" w14:textId="77777777" w:rsidR="00F4478A" w:rsidRPr="00EF5447" w:rsidRDefault="00F4478A" w:rsidP="009F7DE9">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624091A" w14:textId="77777777" w:rsidR="00F4478A" w:rsidRPr="00EF5447" w:rsidRDefault="00F4478A" w:rsidP="009F7DE9">
            <w:pPr>
              <w:pStyle w:val="TAC"/>
              <w:rPr>
                <w:lang w:eastAsia="ja-JP"/>
              </w:rPr>
            </w:pPr>
            <w:r w:rsidRPr="00EF5447">
              <w:rPr>
                <w:rFonts w:cs="Arial"/>
              </w:rPr>
              <w:t>11</w:t>
            </w:r>
          </w:p>
        </w:tc>
        <w:tc>
          <w:tcPr>
            <w:tcW w:w="1167" w:type="dxa"/>
            <w:shd w:val="clear" w:color="auto" w:fill="auto"/>
            <w:noWrap/>
          </w:tcPr>
          <w:p w14:paraId="1F7DF2E7" w14:textId="77777777" w:rsidR="00F4478A" w:rsidRPr="00EF5447" w:rsidRDefault="00F4478A" w:rsidP="009F7DE9">
            <w:pPr>
              <w:pStyle w:val="TAC"/>
            </w:pPr>
            <w:r w:rsidRPr="00EF5447">
              <w:rPr>
                <w:rFonts w:cs="Arial"/>
              </w:rPr>
              <w:t>1430.5</w:t>
            </w:r>
          </w:p>
        </w:tc>
        <w:tc>
          <w:tcPr>
            <w:tcW w:w="746" w:type="dxa"/>
            <w:shd w:val="clear" w:color="auto" w:fill="auto"/>
            <w:noWrap/>
          </w:tcPr>
          <w:p w14:paraId="3DDC5432" w14:textId="77777777" w:rsidR="00F4478A" w:rsidRPr="00EF5447" w:rsidRDefault="00F4478A" w:rsidP="009F7DE9">
            <w:pPr>
              <w:pStyle w:val="TAC"/>
            </w:pPr>
            <w:r w:rsidRPr="00EF5447">
              <w:rPr>
                <w:rFonts w:cs="Arial"/>
              </w:rPr>
              <w:t>5</w:t>
            </w:r>
          </w:p>
        </w:tc>
        <w:tc>
          <w:tcPr>
            <w:tcW w:w="2266" w:type="dxa"/>
            <w:shd w:val="clear" w:color="auto" w:fill="auto"/>
            <w:noWrap/>
          </w:tcPr>
          <w:p w14:paraId="4896D88E" w14:textId="77777777" w:rsidR="00F4478A" w:rsidRPr="00EF5447" w:rsidRDefault="00F4478A" w:rsidP="009F7DE9">
            <w:pPr>
              <w:pStyle w:val="TAC"/>
            </w:pPr>
            <w:r w:rsidRPr="00EF5447">
              <w:rPr>
                <w:rFonts w:cs="Arial"/>
              </w:rPr>
              <w:t>25</w:t>
            </w:r>
          </w:p>
        </w:tc>
        <w:tc>
          <w:tcPr>
            <w:tcW w:w="1323" w:type="dxa"/>
            <w:shd w:val="clear" w:color="auto" w:fill="auto"/>
            <w:noWrap/>
          </w:tcPr>
          <w:p w14:paraId="5DFEA9FC" w14:textId="77777777" w:rsidR="00F4478A" w:rsidRPr="00EF5447" w:rsidRDefault="00F4478A" w:rsidP="009F7DE9">
            <w:pPr>
              <w:pStyle w:val="TAC"/>
            </w:pPr>
            <w:r w:rsidRPr="00EF5447">
              <w:rPr>
                <w:rFonts w:cs="Arial"/>
              </w:rPr>
              <w:t>1478.5</w:t>
            </w:r>
          </w:p>
        </w:tc>
        <w:tc>
          <w:tcPr>
            <w:tcW w:w="867" w:type="dxa"/>
            <w:shd w:val="clear" w:color="auto" w:fill="auto"/>
          </w:tcPr>
          <w:p w14:paraId="0DCBFFB1" w14:textId="77777777" w:rsidR="00F4478A" w:rsidRPr="00EF5447" w:rsidRDefault="00F4478A" w:rsidP="009F7DE9">
            <w:pPr>
              <w:pStyle w:val="TAC"/>
            </w:pPr>
            <w:r w:rsidRPr="00EF5447">
              <w:rPr>
                <w:rFonts w:cs="Arial"/>
              </w:rPr>
              <w:t>N/A</w:t>
            </w:r>
          </w:p>
        </w:tc>
        <w:tc>
          <w:tcPr>
            <w:tcW w:w="1248" w:type="dxa"/>
            <w:gridSpan w:val="2"/>
            <w:shd w:val="clear" w:color="auto" w:fill="auto"/>
          </w:tcPr>
          <w:p w14:paraId="661CE64A" w14:textId="77777777" w:rsidR="00F4478A" w:rsidRPr="00EF5447" w:rsidRDefault="00F4478A" w:rsidP="009F7DE9">
            <w:pPr>
              <w:pStyle w:val="TAC"/>
            </w:pPr>
            <w:r w:rsidRPr="00EF5447">
              <w:rPr>
                <w:rFonts w:cs="Arial"/>
              </w:rPr>
              <w:t>N/A</w:t>
            </w:r>
          </w:p>
        </w:tc>
      </w:tr>
      <w:tr w:rsidR="00F4478A" w:rsidRPr="00EF5447" w14:paraId="5BF24F47" w14:textId="77777777" w:rsidTr="009F7DE9">
        <w:trPr>
          <w:trHeight w:val="54"/>
          <w:jc w:val="center"/>
        </w:trPr>
        <w:tc>
          <w:tcPr>
            <w:tcW w:w="2258" w:type="dxa"/>
            <w:tcBorders>
              <w:top w:val="nil"/>
              <w:bottom w:val="nil"/>
            </w:tcBorders>
            <w:shd w:val="clear" w:color="auto" w:fill="auto"/>
          </w:tcPr>
          <w:p w14:paraId="21E4583C" w14:textId="77777777" w:rsidR="00F4478A" w:rsidRPr="00EF5447" w:rsidRDefault="00F4478A" w:rsidP="009F7DE9">
            <w:pPr>
              <w:pStyle w:val="TAC"/>
              <w:rPr>
                <w:rFonts w:eastAsia="MS Mincho"/>
              </w:rPr>
            </w:pPr>
          </w:p>
        </w:tc>
        <w:tc>
          <w:tcPr>
            <w:tcW w:w="867" w:type="dxa"/>
            <w:shd w:val="clear" w:color="auto" w:fill="auto"/>
          </w:tcPr>
          <w:p w14:paraId="5019CD3D" w14:textId="77777777" w:rsidR="00F4478A" w:rsidRPr="00EF5447" w:rsidRDefault="00F4478A" w:rsidP="009F7DE9">
            <w:pPr>
              <w:pStyle w:val="TAC"/>
              <w:rPr>
                <w:lang w:eastAsia="ja-JP"/>
              </w:rPr>
            </w:pPr>
            <w:r w:rsidRPr="00EF5447">
              <w:rPr>
                <w:rFonts w:cs="Arial"/>
              </w:rPr>
              <w:t>n78</w:t>
            </w:r>
          </w:p>
        </w:tc>
        <w:tc>
          <w:tcPr>
            <w:tcW w:w="1167" w:type="dxa"/>
            <w:shd w:val="clear" w:color="auto" w:fill="auto"/>
            <w:noWrap/>
          </w:tcPr>
          <w:p w14:paraId="08E37607" w14:textId="77777777" w:rsidR="00F4478A" w:rsidRPr="00EF5447" w:rsidRDefault="00F4478A" w:rsidP="009F7DE9">
            <w:pPr>
              <w:pStyle w:val="TAC"/>
            </w:pPr>
            <w:r w:rsidRPr="00EF5447">
              <w:rPr>
                <w:rFonts w:cs="Arial"/>
              </w:rPr>
              <w:t>3791</w:t>
            </w:r>
          </w:p>
        </w:tc>
        <w:tc>
          <w:tcPr>
            <w:tcW w:w="746" w:type="dxa"/>
            <w:shd w:val="clear" w:color="auto" w:fill="auto"/>
            <w:noWrap/>
          </w:tcPr>
          <w:p w14:paraId="1933AE5B" w14:textId="77777777" w:rsidR="00F4478A" w:rsidRPr="00EF5447" w:rsidRDefault="00F4478A" w:rsidP="009F7DE9">
            <w:pPr>
              <w:pStyle w:val="TAC"/>
            </w:pPr>
            <w:r w:rsidRPr="00EF5447">
              <w:rPr>
                <w:rFonts w:cs="Arial"/>
              </w:rPr>
              <w:t>10</w:t>
            </w:r>
          </w:p>
        </w:tc>
        <w:tc>
          <w:tcPr>
            <w:tcW w:w="2266" w:type="dxa"/>
            <w:shd w:val="clear" w:color="auto" w:fill="auto"/>
            <w:noWrap/>
          </w:tcPr>
          <w:p w14:paraId="6EB49B4B" w14:textId="77777777" w:rsidR="00F4478A" w:rsidRPr="00EF5447" w:rsidRDefault="00F4478A" w:rsidP="009F7DE9">
            <w:pPr>
              <w:pStyle w:val="TAC"/>
            </w:pPr>
            <w:r w:rsidRPr="00EF5447">
              <w:rPr>
                <w:rFonts w:cs="Arial"/>
              </w:rPr>
              <w:t>50</w:t>
            </w:r>
          </w:p>
        </w:tc>
        <w:tc>
          <w:tcPr>
            <w:tcW w:w="1323" w:type="dxa"/>
            <w:shd w:val="clear" w:color="auto" w:fill="auto"/>
            <w:noWrap/>
          </w:tcPr>
          <w:p w14:paraId="21B67BF7" w14:textId="77777777" w:rsidR="00F4478A" w:rsidRPr="00EF5447" w:rsidRDefault="00F4478A" w:rsidP="009F7DE9">
            <w:pPr>
              <w:pStyle w:val="TAC"/>
            </w:pPr>
            <w:r w:rsidRPr="00EF5447">
              <w:rPr>
                <w:rFonts w:cs="Arial"/>
              </w:rPr>
              <w:t>3791</w:t>
            </w:r>
          </w:p>
        </w:tc>
        <w:tc>
          <w:tcPr>
            <w:tcW w:w="867" w:type="dxa"/>
            <w:shd w:val="clear" w:color="auto" w:fill="auto"/>
          </w:tcPr>
          <w:p w14:paraId="70BE85F9" w14:textId="77777777" w:rsidR="00F4478A" w:rsidRPr="00EF5447" w:rsidRDefault="00F4478A" w:rsidP="009F7DE9">
            <w:pPr>
              <w:pStyle w:val="TAC"/>
            </w:pPr>
            <w:r w:rsidRPr="00EF5447">
              <w:rPr>
                <w:rFonts w:cs="Arial"/>
              </w:rPr>
              <w:t>N/A</w:t>
            </w:r>
          </w:p>
        </w:tc>
        <w:tc>
          <w:tcPr>
            <w:tcW w:w="1248" w:type="dxa"/>
            <w:gridSpan w:val="2"/>
            <w:shd w:val="clear" w:color="auto" w:fill="auto"/>
          </w:tcPr>
          <w:p w14:paraId="58269A17" w14:textId="77777777" w:rsidR="00F4478A" w:rsidRPr="00EF5447" w:rsidRDefault="00F4478A" w:rsidP="009F7DE9">
            <w:pPr>
              <w:pStyle w:val="TAC"/>
            </w:pPr>
            <w:r w:rsidRPr="00EF5447">
              <w:rPr>
                <w:rFonts w:cs="Arial"/>
              </w:rPr>
              <w:t>N/A</w:t>
            </w:r>
          </w:p>
        </w:tc>
      </w:tr>
      <w:tr w:rsidR="00F4478A" w:rsidRPr="00EF5447" w14:paraId="15D859EB" w14:textId="77777777" w:rsidTr="009F7DE9">
        <w:trPr>
          <w:trHeight w:val="54"/>
          <w:jc w:val="center"/>
        </w:trPr>
        <w:tc>
          <w:tcPr>
            <w:tcW w:w="2258" w:type="dxa"/>
            <w:tcBorders>
              <w:top w:val="nil"/>
              <w:bottom w:val="single" w:sz="4" w:space="0" w:color="auto"/>
            </w:tcBorders>
            <w:shd w:val="clear" w:color="auto" w:fill="auto"/>
          </w:tcPr>
          <w:p w14:paraId="79D83859" w14:textId="77777777" w:rsidR="00F4478A" w:rsidRPr="00EF5447" w:rsidRDefault="00F4478A" w:rsidP="009F7DE9">
            <w:pPr>
              <w:pStyle w:val="TAC"/>
              <w:rPr>
                <w:rFonts w:eastAsia="MS Mincho"/>
              </w:rPr>
            </w:pPr>
          </w:p>
        </w:tc>
        <w:tc>
          <w:tcPr>
            <w:tcW w:w="867" w:type="dxa"/>
            <w:shd w:val="clear" w:color="auto" w:fill="auto"/>
          </w:tcPr>
          <w:p w14:paraId="76F69B33" w14:textId="77777777" w:rsidR="00F4478A" w:rsidRPr="00EF5447" w:rsidRDefault="00F4478A" w:rsidP="009F7DE9">
            <w:pPr>
              <w:pStyle w:val="TAC"/>
              <w:rPr>
                <w:lang w:eastAsia="ja-JP"/>
              </w:rPr>
            </w:pPr>
            <w:r w:rsidRPr="00EF5447">
              <w:rPr>
                <w:rFonts w:cs="Arial"/>
              </w:rPr>
              <w:t>8</w:t>
            </w:r>
          </w:p>
        </w:tc>
        <w:tc>
          <w:tcPr>
            <w:tcW w:w="1167" w:type="dxa"/>
            <w:shd w:val="clear" w:color="auto" w:fill="auto"/>
            <w:noWrap/>
          </w:tcPr>
          <w:p w14:paraId="6DACF0E1" w14:textId="77777777" w:rsidR="00F4478A" w:rsidRPr="00EF5447" w:rsidRDefault="00F4478A" w:rsidP="009F7DE9">
            <w:pPr>
              <w:pStyle w:val="TAC"/>
            </w:pPr>
            <w:r w:rsidRPr="00EF5447">
              <w:rPr>
                <w:rFonts w:cs="Arial"/>
              </w:rPr>
              <w:t>885</w:t>
            </w:r>
          </w:p>
        </w:tc>
        <w:tc>
          <w:tcPr>
            <w:tcW w:w="746" w:type="dxa"/>
            <w:shd w:val="clear" w:color="auto" w:fill="auto"/>
            <w:noWrap/>
          </w:tcPr>
          <w:p w14:paraId="1EA1E399" w14:textId="77777777" w:rsidR="00F4478A" w:rsidRPr="00EF5447" w:rsidRDefault="00F4478A" w:rsidP="009F7DE9">
            <w:pPr>
              <w:pStyle w:val="TAC"/>
            </w:pPr>
            <w:r w:rsidRPr="00EF5447">
              <w:rPr>
                <w:rFonts w:cs="Arial"/>
              </w:rPr>
              <w:t>5</w:t>
            </w:r>
          </w:p>
        </w:tc>
        <w:tc>
          <w:tcPr>
            <w:tcW w:w="2266" w:type="dxa"/>
            <w:shd w:val="clear" w:color="auto" w:fill="auto"/>
            <w:noWrap/>
          </w:tcPr>
          <w:p w14:paraId="43A521CC" w14:textId="77777777" w:rsidR="00F4478A" w:rsidRPr="00EF5447" w:rsidRDefault="00F4478A" w:rsidP="009F7DE9">
            <w:pPr>
              <w:pStyle w:val="TAC"/>
            </w:pPr>
            <w:r w:rsidRPr="00EF5447">
              <w:rPr>
                <w:rFonts w:cs="Arial"/>
              </w:rPr>
              <w:t>25</w:t>
            </w:r>
          </w:p>
        </w:tc>
        <w:tc>
          <w:tcPr>
            <w:tcW w:w="1323" w:type="dxa"/>
            <w:shd w:val="clear" w:color="auto" w:fill="auto"/>
            <w:noWrap/>
          </w:tcPr>
          <w:p w14:paraId="310E784F" w14:textId="77777777" w:rsidR="00F4478A" w:rsidRPr="00EF5447" w:rsidRDefault="00F4478A" w:rsidP="009F7DE9">
            <w:pPr>
              <w:pStyle w:val="TAC"/>
            </w:pPr>
            <w:r w:rsidRPr="00EF5447">
              <w:rPr>
                <w:rFonts w:cs="Arial"/>
              </w:rPr>
              <w:t>930</w:t>
            </w:r>
          </w:p>
        </w:tc>
        <w:tc>
          <w:tcPr>
            <w:tcW w:w="867" w:type="dxa"/>
            <w:shd w:val="clear" w:color="auto" w:fill="auto"/>
          </w:tcPr>
          <w:p w14:paraId="132A4971" w14:textId="77777777" w:rsidR="00F4478A" w:rsidRPr="00EF5447" w:rsidRDefault="00F4478A" w:rsidP="009F7DE9">
            <w:pPr>
              <w:pStyle w:val="TAC"/>
            </w:pPr>
            <w:r w:rsidRPr="00EF5447">
              <w:rPr>
                <w:rFonts w:cs="Arial"/>
              </w:rPr>
              <w:t>18.2</w:t>
            </w:r>
          </w:p>
        </w:tc>
        <w:tc>
          <w:tcPr>
            <w:tcW w:w="1248" w:type="dxa"/>
            <w:gridSpan w:val="2"/>
            <w:shd w:val="clear" w:color="auto" w:fill="auto"/>
          </w:tcPr>
          <w:p w14:paraId="58502640" w14:textId="77777777" w:rsidR="00F4478A" w:rsidRPr="00EF5447" w:rsidRDefault="00F4478A" w:rsidP="009F7DE9">
            <w:pPr>
              <w:pStyle w:val="TAC"/>
            </w:pPr>
            <w:r w:rsidRPr="00EF5447">
              <w:rPr>
                <w:rFonts w:cs="Arial"/>
              </w:rPr>
              <w:t>IMD3</w:t>
            </w:r>
          </w:p>
        </w:tc>
      </w:tr>
      <w:tr w:rsidR="00F4478A" w14:paraId="09C7BD1B" w14:textId="77777777" w:rsidTr="009F7DE9">
        <w:trPr>
          <w:trHeight w:val="54"/>
          <w:jc w:val="center"/>
        </w:trPr>
        <w:tc>
          <w:tcPr>
            <w:tcW w:w="2258" w:type="dxa"/>
            <w:tcBorders>
              <w:top w:val="single" w:sz="4" w:space="0" w:color="auto"/>
              <w:left w:val="single" w:sz="4" w:space="0" w:color="auto"/>
              <w:bottom w:val="nil"/>
              <w:right w:val="single" w:sz="4" w:space="0" w:color="auto"/>
            </w:tcBorders>
          </w:tcPr>
          <w:p w14:paraId="27FE38BB" w14:textId="77777777" w:rsidR="00F4478A" w:rsidRDefault="00F4478A" w:rsidP="009F7DE9">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5ED325CA" w14:textId="77777777" w:rsidR="00F4478A" w:rsidRDefault="00F4478A" w:rsidP="009F7DE9">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655D97A3" w14:textId="77777777" w:rsidR="00F4478A" w:rsidRDefault="00F4478A" w:rsidP="009F7DE9">
            <w:pPr>
              <w:pStyle w:val="TAC"/>
              <w:rPr>
                <w:rFonts w:cs="Arial"/>
              </w:rPr>
            </w:pPr>
            <w:r>
              <w:rPr>
                <w:rFonts w:cs="Arial"/>
              </w:rPr>
              <w:t>882.5</w:t>
            </w:r>
          </w:p>
        </w:tc>
        <w:tc>
          <w:tcPr>
            <w:tcW w:w="746" w:type="dxa"/>
            <w:tcBorders>
              <w:top w:val="single" w:sz="4" w:space="0" w:color="auto"/>
              <w:left w:val="single" w:sz="4" w:space="0" w:color="auto"/>
              <w:bottom w:val="single" w:sz="4" w:space="0" w:color="auto"/>
              <w:right w:val="single" w:sz="4" w:space="0" w:color="auto"/>
            </w:tcBorders>
            <w:noWrap/>
          </w:tcPr>
          <w:p w14:paraId="528F3F93" w14:textId="77777777" w:rsidR="00F4478A" w:rsidRDefault="00F4478A" w:rsidP="009F7DE9">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5C86D1CD" w14:textId="77777777" w:rsidR="00F4478A" w:rsidRDefault="00F4478A" w:rsidP="009F7DE9">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3B2B98CA" w14:textId="77777777" w:rsidR="00F4478A" w:rsidRDefault="00F4478A" w:rsidP="009F7DE9">
            <w:pPr>
              <w:pStyle w:val="TAC"/>
              <w:rPr>
                <w:rFonts w:cs="Arial"/>
              </w:rPr>
            </w:pPr>
            <w:r>
              <w:rPr>
                <w:rFonts w:cs="Arial"/>
              </w:rPr>
              <w:t>927.5</w:t>
            </w:r>
          </w:p>
        </w:tc>
        <w:tc>
          <w:tcPr>
            <w:tcW w:w="867" w:type="dxa"/>
            <w:tcBorders>
              <w:top w:val="single" w:sz="4" w:space="0" w:color="auto"/>
              <w:left w:val="single" w:sz="4" w:space="0" w:color="auto"/>
              <w:bottom w:val="single" w:sz="4" w:space="0" w:color="auto"/>
              <w:right w:val="single" w:sz="4" w:space="0" w:color="auto"/>
            </w:tcBorders>
            <w:vAlign w:val="center"/>
          </w:tcPr>
          <w:p w14:paraId="129145C4" w14:textId="77777777" w:rsidR="00F4478A" w:rsidRDefault="00F4478A" w:rsidP="009F7DE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A2E3582" w14:textId="77777777" w:rsidR="00F4478A" w:rsidRDefault="00F4478A" w:rsidP="009F7DE9">
            <w:pPr>
              <w:pStyle w:val="TAC"/>
              <w:rPr>
                <w:rFonts w:cs="Arial"/>
              </w:rPr>
            </w:pPr>
            <w:r>
              <w:rPr>
                <w:rFonts w:cs="Arial"/>
              </w:rPr>
              <w:t>N/A</w:t>
            </w:r>
          </w:p>
        </w:tc>
      </w:tr>
      <w:tr w:rsidR="00F4478A" w14:paraId="387AD6AB" w14:textId="77777777" w:rsidTr="009F7DE9">
        <w:trPr>
          <w:trHeight w:val="54"/>
          <w:jc w:val="center"/>
        </w:trPr>
        <w:tc>
          <w:tcPr>
            <w:tcW w:w="2258" w:type="dxa"/>
            <w:tcBorders>
              <w:top w:val="nil"/>
              <w:left w:val="single" w:sz="4" w:space="0" w:color="auto"/>
              <w:bottom w:val="nil"/>
              <w:right w:val="single" w:sz="4" w:space="0" w:color="auto"/>
            </w:tcBorders>
          </w:tcPr>
          <w:p w14:paraId="4EAE7878"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6506E43" w14:textId="77777777" w:rsidR="00F4478A" w:rsidRDefault="00F4478A" w:rsidP="009F7DE9">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tcPr>
          <w:p w14:paraId="26A2AB93" w14:textId="77777777" w:rsidR="00F4478A" w:rsidRDefault="00F4478A" w:rsidP="009F7DE9">
            <w:pPr>
              <w:pStyle w:val="TAC"/>
              <w:rPr>
                <w:rFonts w:cs="Arial"/>
              </w:rPr>
            </w:pPr>
            <w:r>
              <w:rPr>
                <w:rFonts w:cs="Arial"/>
              </w:rPr>
              <w:t>4980</w:t>
            </w:r>
          </w:p>
        </w:tc>
        <w:tc>
          <w:tcPr>
            <w:tcW w:w="746" w:type="dxa"/>
            <w:tcBorders>
              <w:top w:val="single" w:sz="4" w:space="0" w:color="auto"/>
              <w:left w:val="single" w:sz="4" w:space="0" w:color="auto"/>
              <w:bottom w:val="single" w:sz="4" w:space="0" w:color="auto"/>
              <w:right w:val="single" w:sz="4" w:space="0" w:color="auto"/>
            </w:tcBorders>
            <w:noWrap/>
          </w:tcPr>
          <w:p w14:paraId="499CF8D3" w14:textId="77777777" w:rsidR="00F4478A" w:rsidRDefault="00F4478A" w:rsidP="009F7DE9">
            <w:pPr>
              <w:pStyle w:val="TAC"/>
              <w:rPr>
                <w:rFonts w:cs="Arial"/>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26028900" w14:textId="77777777" w:rsidR="00F4478A" w:rsidRDefault="00F4478A" w:rsidP="009F7DE9">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4A4E9061" w14:textId="77777777" w:rsidR="00F4478A" w:rsidRDefault="00F4478A" w:rsidP="009F7DE9">
            <w:pPr>
              <w:pStyle w:val="TAC"/>
              <w:rPr>
                <w:rFonts w:cs="Arial"/>
              </w:rPr>
            </w:pPr>
            <w:r>
              <w:rPr>
                <w:rFonts w:cs="Arial"/>
              </w:rPr>
              <w:t>4980</w:t>
            </w:r>
          </w:p>
        </w:tc>
        <w:tc>
          <w:tcPr>
            <w:tcW w:w="867" w:type="dxa"/>
            <w:tcBorders>
              <w:top w:val="single" w:sz="4" w:space="0" w:color="auto"/>
              <w:left w:val="single" w:sz="4" w:space="0" w:color="auto"/>
              <w:bottom w:val="single" w:sz="4" w:space="0" w:color="auto"/>
              <w:right w:val="single" w:sz="4" w:space="0" w:color="auto"/>
            </w:tcBorders>
            <w:vAlign w:val="center"/>
          </w:tcPr>
          <w:p w14:paraId="4305A8BD" w14:textId="77777777" w:rsidR="00F4478A" w:rsidRDefault="00F4478A" w:rsidP="009F7DE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B2729C9" w14:textId="77777777" w:rsidR="00F4478A" w:rsidRDefault="00F4478A" w:rsidP="009F7DE9">
            <w:pPr>
              <w:pStyle w:val="TAC"/>
              <w:rPr>
                <w:rFonts w:cs="Arial"/>
              </w:rPr>
            </w:pPr>
            <w:r>
              <w:rPr>
                <w:rFonts w:cs="Arial"/>
              </w:rPr>
              <w:t>N/A</w:t>
            </w:r>
          </w:p>
        </w:tc>
      </w:tr>
      <w:tr w:rsidR="00F4478A" w14:paraId="337CFB9B" w14:textId="77777777" w:rsidTr="009F7DE9">
        <w:trPr>
          <w:trHeight w:val="54"/>
          <w:jc w:val="center"/>
        </w:trPr>
        <w:tc>
          <w:tcPr>
            <w:tcW w:w="2258" w:type="dxa"/>
            <w:tcBorders>
              <w:top w:val="nil"/>
              <w:left w:val="single" w:sz="4" w:space="0" w:color="auto"/>
              <w:bottom w:val="single" w:sz="4" w:space="0" w:color="auto"/>
              <w:right w:val="single" w:sz="4" w:space="0" w:color="auto"/>
            </w:tcBorders>
          </w:tcPr>
          <w:p w14:paraId="5B8A1F02"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D4751A" w14:textId="77777777" w:rsidR="00F4478A" w:rsidRDefault="00F4478A" w:rsidP="009F7DE9">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5D9D5D6E" w14:textId="77777777" w:rsidR="00F4478A" w:rsidRDefault="00F4478A" w:rsidP="009F7DE9">
            <w:pPr>
              <w:pStyle w:val="TAC"/>
              <w:rPr>
                <w:rFonts w:cs="Arial"/>
              </w:rPr>
            </w:pPr>
            <w:r>
              <w:rPr>
                <w:rFonts w:cs="Arial"/>
                <w:szCs w:val="18"/>
              </w:rPr>
              <w:t>1430.4</w:t>
            </w:r>
          </w:p>
        </w:tc>
        <w:tc>
          <w:tcPr>
            <w:tcW w:w="746" w:type="dxa"/>
            <w:tcBorders>
              <w:top w:val="single" w:sz="4" w:space="0" w:color="auto"/>
              <w:left w:val="single" w:sz="4" w:space="0" w:color="auto"/>
              <w:bottom w:val="single" w:sz="4" w:space="0" w:color="auto"/>
              <w:right w:val="single" w:sz="4" w:space="0" w:color="auto"/>
            </w:tcBorders>
            <w:noWrap/>
          </w:tcPr>
          <w:p w14:paraId="79162FE1" w14:textId="77777777" w:rsidR="00F4478A" w:rsidRDefault="00F4478A" w:rsidP="009F7DE9">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6337D2A8" w14:textId="77777777" w:rsidR="00F4478A" w:rsidRDefault="00F4478A" w:rsidP="009F7DE9">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6F99640D" w14:textId="77777777" w:rsidR="00F4478A" w:rsidRDefault="00F4478A" w:rsidP="009F7DE9">
            <w:pPr>
              <w:pStyle w:val="TAC"/>
              <w:rPr>
                <w:rFonts w:cs="Arial"/>
              </w:rPr>
            </w:pPr>
            <w:r>
              <w:rPr>
                <w:rFonts w:cs="Arial"/>
                <w:szCs w:val="18"/>
              </w:rPr>
              <w:t>1478.4</w:t>
            </w:r>
          </w:p>
        </w:tc>
        <w:tc>
          <w:tcPr>
            <w:tcW w:w="867" w:type="dxa"/>
            <w:tcBorders>
              <w:top w:val="single" w:sz="4" w:space="0" w:color="auto"/>
              <w:left w:val="single" w:sz="4" w:space="0" w:color="auto"/>
              <w:bottom w:val="single" w:sz="4" w:space="0" w:color="auto"/>
              <w:right w:val="single" w:sz="4" w:space="0" w:color="auto"/>
            </w:tcBorders>
            <w:vAlign w:val="center"/>
          </w:tcPr>
          <w:p w14:paraId="6AA02B93" w14:textId="77777777" w:rsidR="00F4478A" w:rsidRDefault="00F4478A" w:rsidP="009F7DE9">
            <w:pPr>
              <w:pStyle w:val="TAC"/>
              <w:rPr>
                <w:rFonts w:cs="Arial"/>
              </w:rPr>
            </w:pPr>
            <w:r>
              <w:rPr>
                <w:rFonts w:cs="Arial"/>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DB49320" w14:textId="77777777" w:rsidR="00F4478A" w:rsidRDefault="00F4478A" w:rsidP="009F7DE9">
            <w:pPr>
              <w:pStyle w:val="TAC"/>
              <w:rPr>
                <w:rFonts w:cs="Arial"/>
              </w:rPr>
            </w:pPr>
            <w:r>
              <w:rPr>
                <w:rFonts w:cs="Arial"/>
              </w:rPr>
              <w:t>IMD5</w:t>
            </w:r>
          </w:p>
        </w:tc>
      </w:tr>
      <w:tr w:rsidR="00F4478A" w14:paraId="5893BE34" w14:textId="77777777" w:rsidTr="009F7DE9">
        <w:trPr>
          <w:trHeight w:val="54"/>
          <w:jc w:val="center"/>
        </w:trPr>
        <w:tc>
          <w:tcPr>
            <w:tcW w:w="2258" w:type="dxa"/>
            <w:tcBorders>
              <w:top w:val="single" w:sz="4" w:space="0" w:color="auto"/>
              <w:left w:val="single" w:sz="4" w:space="0" w:color="auto"/>
              <w:bottom w:val="nil"/>
              <w:right w:val="single" w:sz="4" w:space="0" w:color="auto"/>
            </w:tcBorders>
          </w:tcPr>
          <w:p w14:paraId="5CCD4000" w14:textId="77777777" w:rsidR="00F4478A" w:rsidRDefault="00F4478A" w:rsidP="009F7DE9">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491D1FE8" w14:textId="77777777" w:rsidR="00F4478A" w:rsidRDefault="00F4478A" w:rsidP="009F7DE9">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7D5DF44C" w14:textId="77777777" w:rsidR="00F4478A" w:rsidRDefault="00F4478A" w:rsidP="009F7DE9">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tcPr>
          <w:p w14:paraId="187212D4" w14:textId="77777777" w:rsidR="00F4478A" w:rsidRDefault="00F4478A" w:rsidP="009F7DE9">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6B49155F" w14:textId="77777777" w:rsidR="00F4478A" w:rsidRDefault="00F4478A" w:rsidP="009F7DE9">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6DC5CCDA" w14:textId="77777777" w:rsidR="00F4478A" w:rsidRDefault="00F4478A" w:rsidP="009F7DE9">
            <w:pPr>
              <w:pStyle w:val="TAC"/>
              <w:rPr>
                <w:rFonts w:cs="Arial"/>
              </w:rPr>
            </w:pPr>
            <w:r>
              <w:rPr>
                <w:rFonts w:cs="Arial"/>
                <w:szCs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5850C466" w14:textId="77777777" w:rsidR="00F4478A" w:rsidRDefault="00F4478A" w:rsidP="009F7DE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8B6AFA" w14:textId="77777777" w:rsidR="00F4478A" w:rsidRDefault="00F4478A" w:rsidP="009F7DE9">
            <w:pPr>
              <w:pStyle w:val="TAC"/>
              <w:rPr>
                <w:rFonts w:cs="Arial"/>
              </w:rPr>
            </w:pPr>
            <w:r>
              <w:rPr>
                <w:rFonts w:cs="Arial"/>
              </w:rPr>
              <w:t>N/A</w:t>
            </w:r>
          </w:p>
        </w:tc>
      </w:tr>
      <w:tr w:rsidR="00F4478A" w14:paraId="22FE7B69" w14:textId="77777777" w:rsidTr="009F7DE9">
        <w:trPr>
          <w:trHeight w:val="54"/>
          <w:jc w:val="center"/>
        </w:trPr>
        <w:tc>
          <w:tcPr>
            <w:tcW w:w="2258" w:type="dxa"/>
            <w:tcBorders>
              <w:top w:val="nil"/>
              <w:left w:val="single" w:sz="4" w:space="0" w:color="auto"/>
              <w:bottom w:val="nil"/>
              <w:right w:val="single" w:sz="4" w:space="0" w:color="auto"/>
            </w:tcBorders>
          </w:tcPr>
          <w:p w14:paraId="36F4B260"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46BCC6A" w14:textId="77777777" w:rsidR="00F4478A" w:rsidRDefault="00F4478A" w:rsidP="009F7DE9">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tcPr>
          <w:p w14:paraId="168DD98C" w14:textId="77777777" w:rsidR="00F4478A" w:rsidRDefault="00F4478A" w:rsidP="009F7DE9">
            <w:pPr>
              <w:pStyle w:val="TAC"/>
              <w:rPr>
                <w:rFonts w:cs="Arial"/>
              </w:rPr>
            </w:pPr>
            <w:r>
              <w:rPr>
                <w:rFonts w:cs="Arial"/>
              </w:rPr>
              <w:t>4810</w:t>
            </w:r>
          </w:p>
        </w:tc>
        <w:tc>
          <w:tcPr>
            <w:tcW w:w="746" w:type="dxa"/>
            <w:tcBorders>
              <w:top w:val="single" w:sz="4" w:space="0" w:color="auto"/>
              <w:left w:val="single" w:sz="4" w:space="0" w:color="auto"/>
              <w:bottom w:val="single" w:sz="4" w:space="0" w:color="auto"/>
              <w:right w:val="single" w:sz="4" w:space="0" w:color="auto"/>
            </w:tcBorders>
            <w:noWrap/>
          </w:tcPr>
          <w:p w14:paraId="5ADF9DEF" w14:textId="77777777" w:rsidR="00F4478A" w:rsidRDefault="00F4478A" w:rsidP="009F7DE9">
            <w:pPr>
              <w:pStyle w:val="TAC"/>
              <w:rPr>
                <w:rFonts w:cs="Arial"/>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4FBABE01" w14:textId="77777777" w:rsidR="00F4478A" w:rsidRDefault="00F4478A" w:rsidP="009F7DE9">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4A180095" w14:textId="77777777" w:rsidR="00F4478A" w:rsidRDefault="00F4478A" w:rsidP="009F7DE9">
            <w:pPr>
              <w:pStyle w:val="TAC"/>
              <w:rPr>
                <w:rFonts w:cs="Arial"/>
              </w:rPr>
            </w:pPr>
            <w:r>
              <w:rPr>
                <w:rFonts w:cs="Arial"/>
              </w:rPr>
              <w:t>4810</w:t>
            </w:r>
          </w:p>
        </w:tc>
        <w:tc>
          <w:tcPr>
            <w:tcW w:w="867" w:type="dxa"/>
            <w:tcBorders>
              <w:top w:val="single" w:sz="4" w:space="0" w:color="auto"/>
              <w:left w:val="single" w:sz="4" w:space="0" w:color="auto"/>
              <w:bottom w:val="single" w:sz="4" w:space="0" w:color="auto"/>
              <w:right w:val="single" w:sz="4" w:space="0" w:color="auto"/>
            </w:tcBorders>
            <w:vAlign w:val="center"/>
          </w:tcPr>
          <w:p w14:paraId="15DB3444" w14:textId="77777777" w:rsidR="00F4478A" w:rsidRDefault="00F4478A" w:rsidP="009F7DE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570C9E8" w14:textId="77777777" w:rsidR="00F4478A" w:rsidRDefault="00F4478A" w:rsidP="009F7DE9">
            <w:pPr>
              <w:pStyle w:val="TAC"/>
              <w:rPr>
                <w:rFonts w:cs="Arial"/>
              </w:rPr>
            </w:pPr>
            <w:r>
              <w:rPr>
                <w:rFonts w:cs="Arial"/>
              </w:rPr>
              <w:t>N/A</w:t>
            </w:r>
          </w:p>
        </w:tc>
      </w:tr>
      <w:tr w:rsidR="00F4478A" w14:paraId="78D60EEB" w14:textId="77777777" w:rsidTr="009F7DE9">
        <w:trPr>
          <w:trHeight w:val="54"/>
          <w:jc w:val="center"/>
        </w:trPr>
        <w:tc>
          <w:tcPr>
            <w:tcW w:w="2258" w:type="dxa"/>
            <w:tcBorders>
              <w:top w:val="nil"/>
              <w:left w:val="single" w:sz="4" w:space="0" w:color="auto"/>
              <w:bottom w:val="single" w:sz="4" w:space="0" w:color="auto"/>
              <w:right w:val="single" w:sz="4" w:space="0" w:color="auto"/>
            </w:tcBorders>
          </w:tcPr>
          <w:p w14:paraId="17D1327B"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8A4929" w14:textId="77777777" w:rsidR="00F4478A" w:rsidRDefault="00F4478A" w:rsidP="009F7DE9">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072597BE" w14:textId="77777777" w:rsidR="00F4478A" w:rsidRDefault="00F4478A" w:rsidP="009F7DE9">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483B1270" w14:textId="77777777" w:rsidR="00F4478A" w:rsidRDefault="00F4478A" w:rsidP="009F7DE9">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D3F384B" w14:textId="77777777" w:rsidR="00F4478A" w:rsidRDefault="00F4478A" w:rsidP="009F7DE9">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1D5F546A" w14:textId="77777777" w:rsidR="00F4478A" w:rsidRDefault="00F4478A" w:rsidP="009F7DE9">
            <w:pPr>
              <w:pStyle w:val="TAC"/>
              <w:rPr>
                <w:rFonts w:cs="Arial"/>
              </w:rPr>
            </w:pPr>
            <w:r>
              <w:rPr>
                <w:rFonts w:cs="Arial"/>
              </w:rPr>
              <w:t>930</w:t>
            </w:r>
          </w:p>
        </w:tc>
        <w:tc>
          <w:tcPr>
            <w:tcW w:w="867" w:type="dxa"/>
            <w:tcBorders>
              <w:top w:val="single" w:sz="4" w:space="0" w:color="auto"/>
              <w:left w:val="single" w:sz="4" w:space="0" w:color="auto"/>
              <w:bottom w:val="single" w:sz="4" w:space="0" w:color="auto"/>
              <w:right w:val="single" w:sz="4" w:space="0" w:color="auto"/>
            </w:tcBorders>
            <w:vAlign w:val="center"/>
          </w:tcPr>
          <w:p w14:paraId="6D361EB4" w14:textId="77777777" w:rsidR="00F4478A" w:rsidRDefault="00F4478A" w:rsidP="009F7DE9">
            <w:pPr>
              <w:pStyle w:val="TAC"/>
              <w:rPr>
                <w:rFonts w:cs="Arial"/>
              </w:rPr>
            </w:pPr>
            <w:r>
              <w:rPr>
                <w:rFonts w:cs="Arial"/>
              </w:rPr>
              <w:t>2.8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044C212" w14:textId="77777777" w:rsidR="00F4478A" w:rsidRDefault="00F4478A" w:rsidP="009F7DE9">
            <w:pPr>
              <w:pStyle w:val="TAC"/>
              <w:rPr>
                <w:rFonts w:cs="Arial"/>
              </w:rPr>
            </w:pPr>
            <w:r>
              <w:rPr>
                <w:rFonts w:cs="Arial"/>
              </w:rPr>
              <w:t>IMD5</w:t>
            </w:r>
          </w:p>
        </w:tc>
      </w:tr>
      <w:tr w:rsidR="00F4478A" w:rsidRPr="00EF5447" w14:paraId="799A3E87" w14:textId="77777777" w:rsidTr="009F7DE9">
        <w:trPr>
          <w:trHeight w:val="54"/>
          <w:jc w:val="center"/>
        </w:trPr>
        <w:tc>
          <w:tcPr>
            <w:tcW w:w="2258" w:type="dxa"/>
            <w:tcBorders>
              <w:top w:val="nil"/>
              <w:bottom w:val="nil"/>
            </w:tcBorders>
            <w:shd w:val="clear" w:color="auto" w:fill="auto"/>
            <w:vAlign w:val="center"/>
          </w:tcPr>
          <w:p w14:paraId="47073A2B" w14:textId="77777777" w:rsidR="00F4478A" w:rsidRPr="00EF5447" w:rsidRDefault="00F4478A" w:rsidP="009F7DE9">
            <w:pPr>
              <w:pStyle w:val="TAC"/>
              <w:rPr>
                <w:rFonts w:eastAsia="MS Mincho"/>
              </w:rPr>
            </w:pPr>
            <w:r>
              <w:rPr>
                <w:rFonts w:cs="Arial"/>
              </w:rPr>
              <w:t>DC_8-20_n1</w:t>
            </w:r>
          </w:p>
        </w:tc>
        <w:tc>
          <w:tcPr>
            <w:tcW w:w="867" w:type="dxa"/>
            <w:shd w:val="clear" w:color="auto" w:fill="auto"/>
            <w:vAlign w:val="center"/>
          </w:tcPr>
          <w:p w14:paraId="7B4F5391" w14:textId="77777777" w:rsidR="00F4478A" w:rsidRPr="00EF5447" w:rsidRDefault="00F4478A" w:rsidP="009F7DE9">
            <w:pPr>
              <w:pStyle w:val="TAC"/>
              <w:rPr>
                <w:rFonts w:cs="Arial"/>
              </w:rPr>
            </w:pPr>
            <w:r>
              <w:rPr>
                <w:rFonts w:eastAsia="MS Mincho"/>
              </w:rPr>
              <w:t>n1</w:t>
            </w:r>
          </w:p>
        </w:tc>
        <w:tc>
          <w:tcPr>
            <w:tcW w:w="1167" w:type="dxa"/>
            <w:shd w:val="clear" w:color="auto" w:fill="auto"/>
            <w:noWrap/>
            <w:vAlign w:val="center"/>
          </w:tcPr>
          <w:p w14:paraId="2D45DA9D" w14:textId="77777777" w:rsidR="00F4478A" w:rsidRPr="00EF5447" w:rsidRDefault="00F4478A" w:rsidP="009F7DE9">
            <w:pPr>
              <w:pStyle w:val="TAC"/>
              <w:rPr>
                <w:rFonts w:cs="Arial"/>
              </w:rPr>
            </w:pPr>
            <w:r>
              <w:rPr>
                <w:rFonts w:cs="Arial"/>
              </w:rPr>
              <w:t>1925</w:t>
            </w:r>
          </w:p>
        </w:tc>
        <w:tc>
          <w:tcPr>
            <w:tcW w:w="746" w:type="dxa"/>
            <w:shd w:val="clear" w:color="auto" w:fill="auto"/>
            <w:noWrap/>
            <w:vAlign w:val="center"/>
          </w:tcPr>
          <w:p w14:paraId="6BE0731A" w14:textId="77777777" w:rsidR="00F4478A" w:rsidRPr="00EF5447" w:rsidRDefault="00F4478A" w:rsidP="009F7DE9">
            <w:pPr>
              <w:pStyle w:val="TAC"/>
              <w:rPr>
                <w:rFonts w:cs="Arial"/>
              </w:rPr>
            </w:pPr>
            <w:r>
              <w:rPr>
                <w:rFonts w:cs="Arial"/>
              </w:rPr>
              <w:t>5</w:t>
            </w:r>
          </w:p>
        </w:tc>
        <w:tc>
          <w:tcPr>
            <w:tcW w:w="2266" w:type="dxa"/>
            <w:shd w:val="clear" w:color="auto" w:fill="auto"/>
            <w:noWrap/>
            <w:vAlign w:val="center"/>
          </w:tcPr>
          <w:p w14:paraId="1CACA3E2" w14:textId="77777777" w:rsidR="00F4478A" w:rsidRPr="00EF5447" w:rsidRDefault="00F4478A" w:rsidP="009F7DE9">
            <w:pPr>
              <w:pStyle w:val="TAC"/>
              <w:rPr>
                <w:rFonts w:cs="Arial"/>
              </w:rPr>
            </w:pPr>
            <w:r>
              <w:rPr>
                <w:rFonts w:cs="Arial"/>
              </w:rPr>
              <w:t>25</w:t>
            </w:r>
          </w:p>
        </w:tc>
        <w:tc>
          <w:tcPr>
            <w:tcW w:w="1323" w:type="dxa"/>
            <w:shd w:val="clear" w:color="auto" w:fill="auto"/>
            <w:noWrap/>
            <w:vAlign w:val="center"/>
          </w:tcPr>
          <w:p w14:paraId="2617DD42" w14:textId="77777777" w:rsidR="00F4478A" w:rsidRPr="00EF5447" w:rsidRDefault="00F4478A" w:rsidP="009F7DE9">
            <w:pPr>
              <w:pStyle w:val="TAC"/>
              <w:rPr>
                <w:rFonts w:cs="Arial"/>
              </w:rPr>
            </w:pPr>
            <w:r>
              <w:rPr>
                <w:rFonts w:cs="Arial"/>
              </w:rPr>
              <w:t>2115</w:t>
            </w:r>
          </w:p>
        </w:tc>
        <w:tc>
          <w:tcPr>
            <w:tcW w:w="867" w:type="dxa"/>
            <w:shd w:val="clear" w:color="auto" w:fill="auto"/>
            <w:vAlign w:val="center"/>
          </w:tcPr>
          <w:p w14:paraId="7C9003BD" w14:textId="77777777" w:rsidR="00F4478A" w:rsidRPr="00EF5447" w:rsidRDefault="00F4478A" w:rsidP="009F7DE9">
            <w:pPr>
              <w:pStyle w:val="TAC"/>
              <w:rPr>
                <w:rFonts w:cs="Arial"/>
              </w:rPr>
            </w:pPr>
            <w:r>
              <w:rPr>
                <w:rFonts w:cs="Arial"/>
              </w:rPr>
              <w:t>N/A</w:t>
            </w:r>
          </w:p>
        </w:tc>
        <w:tc>
          <w:tcPr>
            <w:tcW w:w="1248" w:type="dxa"/>
            <w:gridSpan w:val="2"/>
            <w:shd w:val="clear" w:color="auto" w:fill="auto"/>
            <w:vAlign w:val="center"/>
          </w:tcPr>
          <w:p w14:paraId="3BEC76E7" w14:textId="77777777" w:rsidR="00F4478A" w:rsidRPr="00EF5447" w:rsidRDefault="00F4478A" w:rsidP="009F7DE9">
            <w:pPr>
              <w:pStyle w:val="TAC"/>
              <w:rPr>
                <w:rFonts w:cs="Arial"/>
              </w:rPr>
            </w:pPr>
            <w:r>
              <w:rPr>
                <w:rFonts w:eastAsia="MS Mincho"/>
              </w:rPr>
              <w:t>N/A</w:t>
            </w:r>
          </w:p>
        </w:tc>
      </w:tr>
      <w:tr w:rsidR="00F4478A" w:rsidRPr="00EF5447" w14:paraId="08DE4ED7" w14:textId="77777777" w:rsidTr="009F7DE9">
        <w:trPr>
          <w:trHeight w:val="54"/>
          <w:jc w:val="center"/>
        </w:trPr>
        <w:tc>
          <w:tcPr>
            <w:tcW w:w="2258" w:type="dxa"/>
            <w:tcBorders>
              <w:top w:val="nil"/>
              <w:bottom w:val="nil"/>
            </w:tcBorders>
            <w:shd w:val="clear" w:color="auto" w:fill="auto"/>
            <w:vAlign w:val="center"/>
          </w:tcPr>
          <w:p w14:paraId="2D5DAD3E" w14:textId="77777777" w:rsidR="00F4478A" w:rsidRPr="00EF5447" w:rsidRDefault="00F4478A" w:rsidP="009F7DE9">
            <w:pPr>
              <w:pStyle w:val="TAC"/>
              <w:rPr>
                <w:rFonts w:eastAsia="MS Mincho"/>
              </w:rPr>
            </w:pPr>
          </w:p>
        </w:tc>
        <w:tc>
          <w:tcPr>
            <w:tcW w:w="867" w:type="dxa"/>
            <w:shd w:val="clear" w:color="auto" w:fill="auto"/>
            <w:vAlign w:val="center"/>
          </w:tcPr>
          <w:p w14:paraId="7DCBE216" w14:textId="77777777" w:rsidR="00F4478A" w:rsidRPr="00EF5447" w:rsidRDefault="00F4478A" w:rsidP="009F7DE9">
            <w:pPr>
              <w:pStyle w:val="TAC"/>
              <w:rPr>
                <w:rFonts w:cs="Arial"/>
              </w:rPr>
            </w:pPr>
            <w:r>
              <w:rPr>
                <w:rFonts w:eastAsia="MS Mincho"/>
              </w:rPr>
              <w:t>8</w:t>
            </w:r>
          </w:p>
        </w:tc>
        <w:tc>
          <w:tcPr>
            <w:tcW w:w="1167" w:type="dxa"/>
            <w:shd w:val="clear" w:color="auto" w:fill="auto"/>
            <w:noWrap/>
            <w:vAlign w:val="center"/>
          </w:tcPr>
          <w:p w14:paraId="11AD5989" w14:textId="77777777" w:rsidR="00F4478A" w:rsidRPr="00EF5447" w:rsidRDefault="00F4478A" w:rsidP="009F7DE9">
            <w:pPr>
              <w:pStyle w:val="TAC"/>
              <w:rPr>
                <w:rFonts w:cs="Arial"/>
              </w:rPr>
            </w:pPr>
            <w:r>
              <w:rPr>
                <w:rFonts w:cs="Arial"/>
              </w:rPr>
              <w:t>910</w:t>
            </w:r>
          </w:p>
        </w:tc>
        <w:tc>
          <w:tcPr>
            <w:tcW w:w="746" w:type="dxa"/>
            <w:shd w:val="clear" w:color="auto" w:fill="auto"/>
            <w:noWrap/>
            <w:vAlign w:val="center"/>
          </w:tcPr>
          <w:p w14:paraId="425093D8" w14:textId="77777777" w:rsidR="00F4478A" w:rsidRPr="00EF5447" w:rsidRDefault="00F4478A" w:rsidP="009F7DE9">
            <w:pPr>
              <w:pStyle w:val="TAC"/>
              <w:rPr>
                <w:rFonts w:cs="Arial"/>
              </w:rPr>
            </w:pPr>
            <w:r>
              <w:rPr>
                <w:rFonts w:cs="Arial"/>
              </w:rPr>
              <w:t>5</w:t>
            </w:r>
          </w:p>
        </w:tc>
        <w:tc>
          <w:tcPr>
            <w:tcW w:w="2266" w:type="dxa"/>
            <w:shd w:val="clear" w:color="auto" w:fill="auto"/>
            <w:noWrap/>
            <w:vAlign w:val="center"/>
          </w:tcPr>
          <w:p w14:paraId="28448C5A" w14:textId="77777777" w:rsidR="00F4478A" w:rsidRPr="00EF5447" w:rsidRDefault="00F4478A" w:rsidP="009F7DE9">
            <w:pPr>
              <w:pStyle w:val="TAC"/>
              <w:rPr>
                <w:rFonts w:cs="Arial"/>
              </w:rPr>
            </w:pPr>
            <w:r>
              <w:rPr>
                <w:rFonts w:cs="Arial"/>
              </w:rPr>
              <w:t>25</w:t>
            </w:r>
          </w:p>
        </w:tc>
        <w:tc>
          <w:tcPr>
            <w:tcW w:w="1323" w:type="dxa"/>
            <w:shd w:val="clear" w:color="auto" w:fill="auto"/>
            <w:noWrap/>
            <w:vAlign w:val="center"/>
          </w:tcPr>
          <w:p w14:paraId="68C92C17" w14:textId="77777777" w:rsidR="00F4478A" w:rsidRPr="00EF5447" w:rsidRDefault="00F4478A" w:rsidP="009F7DE9">
            <w:pPr>
              <w:pStyle w:val="TAC"/>
              <w:rPr>
                <w:rFonts w:cs="Arial"/>
              </w:rPr>
            </w:pPr>
            <w:r>
              <w:rPr>
                <w:rFonts w:cs="Arial"/>
              </w:rPr>
              <w:t>955</w:t>
            </w:r>
          </w:p>
        </w:tc>
        <w:tc>
          <w:tcPr>
            <w:tcW w:w="867" w:type="dxa"/>
            <w:shd w:val="clear" w:color="auto" w:fill="auto"/>
            <w:vAlign w:val="center"/>
          </w:tcPr>
          <w:p w14:paraId="08AD4E91" w14:textId="77777777" w:rsidR="00F4478A" w:rsidRPr="00EF5447" w:rsidRDefault="00F4478A" w:rsidP="009F7DE9">
            <w:pPr>
              <w:pStyle w:val="TAC"/>
              <w:rPr>
                <w:rFonts w:cs="Arial"/>
              </w:rPr>
            </w:pPr>
            <w:r>
              <w:rPr>
                <w:rFonts w:cs="Arial"/>
              </w:rPr>
              <w:t>N/A</w:t>
            </w:r>
          </w:p>
        </w:tc>
        <w:tc>
          <w:tcPr>
            <w:tcW w:w="1248" w:type="dxa"/>
            <w:gridSpan w:val="2"/>
            <w:shd w:val="clear" w:color="auto" w:fill="auto"/>
            <w:vAlign w:val="center"/>
          </w:tcPr>
          <w:p w14:paraId="7BABCCD7" w14:textId="77777777" w:rsidR="00F4478A" w:rsidRPr="00EF5447" w:rsidRDefault="00F4478A" w:rsidP="009F7DE9">
            <w:pPr>
              <w:pStyle w:val="TAC"/>
              <w:rPr>
                <w:rFonts w:cs="Arial"/>
              </w:rPr>
            </w:pPr>
            <w:r>
              <w:rPr>
                <w:rFonts w:eastAsia="MS Mincho"/>
              </w:rPr>
              <w:t>N/A</w:t>
            </w:r>
          </w:p>
        </w:tc>
      </w:tr>
      <w:tr w:rsidR="00F4478A" w:rsidRPr="00EF5447" w14:paraId="35D4270C" w14:textId="77777777" w:rsidTr="009F7DE9">
        <w:trPr>
          <w:trHeight w:val="54"/>
          <w:jc w:val="center"/>
        </w:trPr>
        <w:tc>
          <w:tcPr>
            <w:tcW w:w="2258" w:type="dxa"/>
            <w:tcBorders>
              <w:top w:val="nil"/>
              <w:bottom w:val="single" w:sz="4" w:space="0" w:color="auto"/>
            </w:tcBorders>
            <w:shd w:val="clear" w:color="auto" w:fill="auto"/>
            <w:vAlign w:val="center"/>
          </w:tcPr>
          <w:p w14:paraId="538355F6" w14:textId="77777777" w:rsidR="00F4478A" w:rsidRPr="00EF5447" w:rsidRDefault="00F4478A" w:rsidP="009F7DE9">
            <w:pPr>
              <w:pStyle w:val="TAC"/>
              <w:rPr>
                <w:rFonts w:eastAsia="MS Mincho"/>
              </w:rPr>
            </w:pPr>
          </w:p>
        </w:tc>
        <w:tc>
          <w:tcPr>
            <w:tcW w:w="867" w:type="dxa"/>
            <w:shd w:val="clear" w:color="auto" w:fill="auto"/>
            <w:vAlign w:val="center"/>
          </w:tcPr>
          <w:p w14:paraId="70859F9F" w14:textId="77777777" w:rsidR="00F4478A" w:rsidRPr="00EF5447" w:rsidRDefault="00F4478A" w:rsidP="009F7DE9">
            <w:pPr>
              <w:pStyle w:val="TAC"/>
              <w:rPr>
                <w:rFonts w:cs="Arial"/>
              </w:rPr>
            </w:pPr>
            <w:r>
              <w:rPr>
                <w:rFonts w:eastAsia="MS Mincho"/>
              </w:rPr>
              <w:t>20</w:t>
            </w:r>
          </w:p>
        </w:tc>
        <w:tc>
          <w:tcPr>
            <w:tcW w:w="1167" w:type="dxa"/>
            <w:shd w:val="clear" w:color="auto" w:fill="auto"/>
            <w:noWrap/>
            <w:vAlign w:val="center"/>
          </w:tcPr>
          <w:p w14:paraId="51498E1F" w14:textId="77777777" w:rsidR="00F4478A" w:rsidRPr="00EF5447" w:rsidRDefault="00F4478A" w:rsidP="009F7DE9">
            <w:pPr>
              <w:pStyle w:val="TAC"/>
              <w:rPr>
                <w:rFonts w:cs="Arial"/>
              </w:rPr>
            </w:pPr>
            <w:r>
              <w:rPr>
                <w:rFonts w:cs="Arial"/>
              </w:rPr>
              <w:t>846</w:t>
            </w:r>
          </w:p>
        </w:tc>
        <w:tc>
          <w:tcPr>
            <w:tcW w:w="746" w:type="dxa"/>
            <w:shd w:val="clear" w:color="auto" w:fill="auto"/>
            <w:noWrap/>
            <w:vAlign w:val="center"/>
          </w:tcPr>
          <w:p w14:paraId="0DDE22BE" w14:textId="77777777" w:rsidR="00F4478A" w:rsidRPr="00EF5447" w:rsidRDefault="00F4478A" w:rsidP="009F7DE9">
            <w:pPr>
              <w:pStyle w:val="TAC"/>
              <w:rPr>
                <w:rFonts w:cs="Arial"/>
              </w:rPr>
            </w:pPr>
            <w:r>
              <w:rPr>
                <w:rFonts w:cs="Arial"/>
              </w:rPr>
              <w:t>5</w:t>
            </w:r>
          </w:p>
        </w:tc>
        <w:tc>
          <w:tcPr>
            <w:tcW w:w="2266" w:type="dxa"/>
            <w:shd w:val="clear" w:color="auto" w:fill="auto"/>
            <w:noWrap/>
            <w:vAlign w:val="center"/>
          </w:tcPr>
          <w:p w14:paraId="1DE78095" w14:textId="77777777" w:rsidR="00F4478A" w:rsidRPr="00EF5447" w:rsidRDefault="00F4478A" w:rsidP="009F7DE9">
            <w:pPr>
              <w:pStyle w:val="TAC"/>
              <w:rPr>
                <w:rFonts w:cs="Arial"/>
              </w:rPr>
            </w:pPr>
            <w:r>
              <w:rPr>
                <w:rFonts w:cs="Arial"/>
              </w:rPr>
              <w:t>25</w:t>
            </w:r>
          </w:p>
        </w:tc>
        <w:tc>
          <w:tcPr>
            <w:tcW w:w="1323" w:type="dxa"/>
            <w:shd w:val="clear" w:color="auto" w:fill="auto"/>
            <w:noWrap/>
            <w:vAlign w:val="center"/>
          </w:tcPr>
          <w:p w14:paraId="553C9863" w14:textId="77777777" w:rsidR="00F4478A" w:rsidRPr="00EF5447" w:rsidRDefault="00F4478A" w:rsidP="009F7DE9">
            <w:pPr>
              <w:pStyle w:val="TAC"/>
              <w:rPr>
                <w:rFonts w:cs="Arial"/>
              </w:rPr>
            </w:pPr>
            <w:r>
              <w:rPr>
                <w:rFonts w:cs="Arial"/>
              </w:rPr>
              <w:t>805</w:t>
            </w:r>
          </w:p>
        </w:tc>
        <w:tc>
          <w:tcPr>
            <w:tcW w:w="867" w:type="dxa"/>
            <w:shd w:val="clear" w:color="auto" w:fill="auto"/>
            <w:vAlign w:val="center"/>
          </w:tcPr>
          <w:p w14:paraId="10AEFA04" w14:textId="77777777" w:rsidR="00F4478A" w:rsidRPr="00EF5447" w:rsidRDefault="00F4478A" w:rsidP="009F7DE9">
            <w:pPr>
              <w:pStyle w:val="TAC"/>
              <w:rPr>
                <w:rFonts w:cs="Arial"/>
              </w:rPr>
            </w:pPr>
            <w:r>
              <w:rPr>
                <w:rFonts w:cs="Arial"/>
              </w:rPr>
              <w:t>11.5</w:t>
            </w:r>
          </w:p>
        </w:tc>
        <w:tc>
          <w:tcPr>
            <w:tcW w:w="1248" w:type="dxa"/>
            <w:gridSpan w:val="2"/>
            <w:shd w:val="clear" w:color="auto" w:fill="auto"/>
            <w:vAlign w:val="center"/>
          </w:tcPr>
          <w:p w14:paraId="23BA1C15" w14:textId="77777777" w:rsidR="00F4478A" w:rsidRPr="00EF5447" w:rsidRDefault="00F4478A" w:rsidP="009F7DE9">
            <w:pPr>
              <w:pStyle w:val="TAC"/>
              <w:rPr>
                <w:rFonts w:cs="Arial"/>
              </w:rPr>
            </w:pPr>
            <w:r>
              <w:rPr>
                <w:rFonts w:eastAsia="MS Mincho"/>
              </w:rPr>
              <w:t>IMD4</w:t>
            </w:r>
          </w:p>
        </w:tc>
      </w:tr>
      <w:tr w:rsidR="00F4478A" w:rsidRPr="00EF5447" w14:paraId="5D06AE38" w14:textId="77777777" w:rsidTr="009F7DE9">
        <w:trPr>
          <w:trHeight w:val="54"/>
          <w:jc w:val="center"/>
        </w:trPr>
        <w:tc>
          <w:tcPr>
            <w:tcW w:w="2258" w:type="dxa"/>
            <w:tcBorders>
              <w:bottom w:val="nil"/>
            </w:tcBorders>
            <w:shd w:val="clear" w:color="auto" w:fill="auto"/>
            <w:vAlign w:val="center"/>
          </w:tcPr>
          <w:p w14:paraId="26EAD3E6" w14:textId="77777777" w:rsidR="00F4478A" w:rsidRPr="00EF5447" w:rsidRDefault="00F4478A" w:rsidP="009F7DE9">
            <w:pPr>
              <w:pStyle w:val="TAC"/>
              <w:rPr>
                <w:rFonts w:eastAsia="MS Mincho"/>
              </w:rPr>
            </w:pPr>
            <w:r>
              <w:rPr>
                <w:rFonts w:cs="Arial"/>
              </w:rPr>
              <w:t>DC_8-20_n3</w:t>
            </w:r>
          </w:p>
        </w:tc>
        <w:tc>
          <w:tcPr>
            <w:tcW w:w="867" w:type="dxa"/>
            <w:shd w:val="clear" w:color="auto" w:fill="auto"/>
            <w:vAlign w:val="center"/>
          </w:tcPr>
          <w:p w14:paraId="19CFDE8C" w14:textId="77777777" w:rsidR="00F4478A" w:rsidRDefault="00F4478A" w:rsidP="009F7DE9">
            <w:pPr>
              <w:pStyle w:val="TAC"/>
              <w:rPr>
                <w:rFonts w:eastAsia="MS Mincho"/>
              </w:rPr>
            </w:pPr>
            <w:r>
              <w:rPr>
                <w:rFonts w:eastAsia="MS Mincho"/>
              </w:rPr>
              <w:t>n3</w:t>
            </w:r>
          </w:p>
        </w:tc>
        <w:tc>
          <w:tcPr>
            <w:tcW w:w="1167" w:type="dxa"/>
            <w:shd w:val="clear" w:color="auto" w:fill="auto"/>
            <w:noWrap/>
            <w:vAlign w:val="center"/>
          </w:tcPr>
          <w:p w14:paraId="569958FB" w14:textId="77777777" w:rsidR="00F4478A" w:rsidRDefault="00F4478A" w:rsidP="009F7DE9">
            <w:pPr>
              <w:pStyle w:val="TAC"/>
              <w:rPr>
                <w:rFonts w:cs="Arial"/>
              </w:rPr>
            </w:pPr>
            <w:r>
              <w:rPr>
                <w:rFonts w:cs="Arial"/>
              </w:rPr>
              <w:t>1720</w:t>
            </w:r>
          </w:p>
        </w:tc>
        <w:tc>
          <w:tcPr>
            <w:tcW w:w="746" w:type="dxa"/>
            <w:shd w:val="clear" w:color="auto" w:fill="auto"/>
            <w:noWrap/>
            <w:vAlign w:val="center"/>
          </w:tcPr>
          <w:p w14:paraId="53F770E5" w14:textId="77777777" w:rsidR="00F4478A" w:rsidRDefault="00F4478A" w:rsidP="009F7DE9">
            <w:pPr>
              <w:pStyle w:val="TAC"/>
              <w:rPr>
                <w:rFonts w:cs="Arial"/>
              </w:rPr>
            </w:pPr>
            <w:r>
              <w:rPr>
                <w:rFonts w:cs="Arial"/>
              </w:rPr>
              <w:t>5</w:t>
            </w:r>
          </w:p>
        </w:tc>
        <w:tc>
          <w:tcPr>
            <w:tcW w:w="2266" w:type="dxa"/>
            <w:shd w:val="clear" w:color="auto" w:fill="auto"/>
            <w:noWrap/>
            <w:vAlign w:val="center"/>
          </w:tcPr>
          <w:p w14:paraId="56B2E79E" w14:textId="77777777" w:rsidR="00F4478A" w:rsidRDefault="00F4478A" w:rsidP="009F7DE9">
            <w:pPr>
              <w:pStyle w:val="TAC"/>
              <w:rPr>
                <w:rFonts w:cs="Arial"/>
              </w:rPr>
            </w:pPr>
            <w:r>
              <w:rPr>
                <w:rFonts w:cs="Arial"/>
              </w:rPr>
              <w:t>25</w:t>
            </w:r>
          </w:p>
        </w:tc>
        <w:tc>
          <w:tcPr>
            <w:tcW w:w="1323" w:type="dxa"/>
            <w:shd w:val="clear" w:color="auto" w:fill="auto"/>
            <w:noWrap/>
            <w:vAlign w:val="center"/>
          </w:tcPr>
          <w:p w14:paraId="286C7DDA" w14:textId="77777777" w:rsidR="00F4478A" w:rsidRDefault="00F4478A" w:rsidP="009F7DE9">
            <w:pPr>
              <w:pStyle w:val="TAC"/>
              <w:rPr>
                <w:rFonts w:cs="Arial"/>
              </w:rPr>
            </w:pPr>
            <w:r>
              <w:rPr>
                <w:rFonts w:cs="Arial"/>
              </w:rPr>
              <w:t>1815</w:t>
            </w:r>
          </w:p>
        </w:tc>
        <w:tc>
          <w:tcPr>
            <w:tcW w:w="867" w:type="dxa"/>
            <w:shd w:val="clear" w:color="auto" w:fill="auto"/>
            <w:vAlign w:val="center"/>
          </w:tcPr>
          <w:p w14:paraId="6524EBC9" w14:textId="77777777" w:rsidR="00F4478A" w:rsidRDefault="00F4478A" w:rsidP="009F7DE9">
            <w:pPr>
              <w:pStyle w:val="TAC"/>
              <w:rPr>
                <w:rFonts w:cs="Arial"/>
              </w:rPr>
            </w:pPr>
            <w:r>
              <w:rPr>
                <w:rFonts w:cs="Arial"/>
              </w:rPr>
              <w:t>N/A</w:t>
            </w:r>
          </w:p>
        </w:tc>
        <w:tc>
          <w:tcPr>
            <w:tcW w:w="1248" w:type="dxa"/>
            <w:gridSpan w:val="2"/>
            <w:shd w:val="clear" w:color="auto" w:fill="auto"/>
            <w:vAlign w:val="center"/>
          </w:tcPr>
          <w:p w14:paraId="547664D2" w14:textId="77777777" w:rsidR="00F4478A" w:rsidRDefault="00F4478A" w:rsidP="009F7DE9">
            <w:pPr>
              <w:pStyle w:val="TAC"/>
              <w:rPr>
                <w:rFonts w:eastAsia="MS Mincho"/>
              </w:rPr>
            </w:pPr>
            <w:r>
              <w:rPr>
                <w:rFonts w:eastAsia="MS Mincho"/>
              </w:rPr>
              <w:t>N/A</w:t>
            </w:r>
          </w:p>
        </w:tc>
      </w:tr>
      <w:tr w:rsidR="00F4478A" w:rsidRPr="00EF5447" w14:paraId="497EEE8A" w14:textId="77777777" w:rsidTr="009F7DE9">
        <w:trPr>
          <w:trHeight w:val="54"/>
          <w:jc w:val="center"/>
        </w:trPr>
        <w:tc>
          <w:tcPr>
            <w:tcW w:w="2258" w:type="dxa"/>
            <w:tcBorders>
              <w:top w:val="nil"/>
              <w:bottom w:val="nil"/>
            </w:tcBorders>
            <w:shd w:val="clear" w:color="auto" w:fill="auto"/>
            <w:vAlign w:val="center"/>
          </w:tcPr>
          <w:p w14:paraId="645683B1" w14:textId="77777777" w:rsidR="00F4478A" w:rsidRPr="00EF5447" w:rsidRDefault="00F4478A" w:rsidP="009F7DE9">
            <w:pPr>
              <w:pStyle w:val="TAC"/>
              <w:rPr>
                <w:rFonts w:eastAsia="MS Mincho"/>
              </w:rPr>
            </w:pPr>
          </w:p>
        </w:tc>
        <w:tc>
          <w:tcPr>
            <w:tcW w:w="867" w:type="dxa"/>
            <w:shd w:val="clear" w:color="auto" w:fill="auto"/>
            <w:vAlign w:val="center"/>
          </w:tcPr>
          <w:p w14:paraId="660705F9" w14:textId="77777777" w:rsidR="00F4478A" w:rsidRDefault="00F4478A" w:rsidP="009F7DE9">
            <w:pPr>
              <w:pStyle w:val="TAC"/>
              <w:rPr>
                <w:rFonts w:eastAsia="MS Mincho"/>
              </w:rPr>
            </w:pPr>
            <w:r>
              <w:rPr>
                <w:rFonts w:eastAsia="MS Mincho"/>
              </w:rPr>
              <w:t>8</w:t>
            </w:r>
          </w:p>
        </w:tc>
        <w:tc>
          <w:tcPr>
            <w:tcW w:w="1167" w:type="dxa"/>
            <w:shd w:val="clear" w:color="auto" w:fill="auto"/>
            <w:noWrap/>
            <w:vAlign w:val="center"/>
          </w:tcPr>
          <w:p w14:paraId="367D1825" w14:textId="77777777" w:rsidR="00F4478A" w:rsidRDefault="00F4478A" w:rsidP="009F7DE9">
            <w:pPr>
              <w:pStyle w:val="TAC"/>
              <w:rPr>
                <w:rFonts w:cs="Arial"/>
              </w:rPr>
            </w:pPr>
            <w:r>
              <w:rPr>
                <w:rFonts w:cs="Arial"/>
              </w:rPr>
              <w:t>910</w:t>
            </w:r>
          </w:p>
        </w:tc>
        <w:tc>
          <w:tcPr>
            <w:tcW w:w="746" w:type="dxa"/>
            <w:shd w:val="clear" w:color="auto" w:fill="auto"/>
            <w:noWrap/>
            <w:vAlign w:val="center"/>
          </w:tcPr>
          <w:p w14:paraId="7814127D" w14:textId="77777777" w:rsidR="00F4478A" w:rsidRDefault="00F4478A" w:rsidP="009F7DE9">
            <w:pPr>
              <w:pStyle w:val="TAC"/>
              <w:rPr>
                <w:rFonts w:cs="Arial"/>
              </w:rPr>
            </w:pPr>
            <w:r>
              <w:rPr>
                <w:rFonts w:cs="Arial"/>
              </w:rPr>
              <w:t>5</w:t>
            </w:r>
          </w:p>
        </w:tc>
        <w:tc>
          <w:tcPr>
            <w:tcW w:w="2266" w:type="dxa"/>
            <w:shd w:val="clear" w:color="auto" w:fill="auto"/>
            <w:noWrap/>
            <w:vAlign w:val="center"/>
          </w:tcPr>
          <w:p w14:paraId="35163774" w14:textId="77777777" w:rsidR="00F4478A" w:rsidRDefault="00F4478A" w:rsidP="009F7DE9">
            <w:pPr>
              <w:pStyle w:val="TAC"/>
              <w:rPr>
                <w:rFonts w:cs="Arial"/>
              </w:rPr>
            </w:pPr>
            <w:r>
              <w:rPr>
                <w:rFonts w:cs="Arial"/>
              </w:rPr>
              <w:t>25</w:t>
            </w:r>
          </w:p>
        </w:tc>
        <w:tc>
          <w:tcPr>
            <w:tcW w:w="1323" w:type="dxa"/>
            <w:shd w:val="clear" w:color="auto" w:fill="auto"/>
            <w:noWrap/>
            <w:vAlign w:val="center"/>
          </w:tcPr>
          <w:p w14:paraId="305A224D" w14:textId="77777777" w:rsidR="00F4478A" w:rsidRDefault="00F4478A" w:rsidP="009F7DE9">
            <w:pPr>
              <w:pStyle w:val="TAC"/>
              <w:rPr>
                <w:rFonts w:cs="Arial"/>
              </w:rPr>
            </w:pPr>
            <w:r>
              <w:rPr>
                <w:rFonts w:cs="Arial"/>
              </w:rPr>
              <w:t>955</w:t>
            </w:r>
          </w:p>
        </w:tc>
        <w:tc>
          <w:tcPr>
            <w:tcW w:w="867" w:type="dxa"/>
            <w:shd w:val="clear" w:color="auto" w:fill="auto"/>
            <w:vAlign w:val="center"/>
          </w:tcPr>
          <w:p w14:paraId="0CE2B08E" w14:textId="77777777" w:rsidR="00F4478A" w:rsidRDefault="00F4478A" w:rsidP="009F7DE9">
            <w:pPr>
              <w:pStyle w:val="TAC"/>
              <w:rPr>
                <w:rFonts w:cs="Arial"/>
              </w:rPr>
            </w:pPr>
            <w:r>
              <w:rPr>
                <w:rFonts w:cs="Arial"/>
              </w:rPr>
              <w:t>N/A</w:t>
            </w:r>
          </w:p>
        </w:tc>
        <w:tc>
          <w:tcPr>
            <w:tcW w:w="1248" w:type="dxa"/>
            <w:gridSpan w:val="2"/>
            <w:shd w:val="clear" w:color="auto" w:fill="auto"/>
            <w:vAlign w:val="center"/>
          </w:tcPr>
          <w:p w14:paraId="6F9BDD1F" w14:textId="77777777" w:rsidR="00F4478A" w:rsidRDefault="00F4478A" w:rsidP="009F7DE9">
            <w:pPr>
              <w:pStyle w:val="TAC"/>
              <w:rPr>
                <w:rFonts w:eastAsia="MS Mincho"/>
              </w:rPr>
            </w:pPr>
            <w:r>
              <w:rPr>
                <w:rFonts w:eastAsia="MS Mincho"/>
              </w:rPr>
              <w:t>N/A</w:t>
            </w:r>
          </w:p>
        </w:tc>
      </w:tr>
      <w:tr w:rsidR="00F4478A" w:rsidRPr="00EF5447" w14:paraId="724E7C29" w14:textId="77777777" w:rsidTr="009F7DE9">
        <w:trPr>
          <w:trHeight w:val="54"/>
          <w:jc w:val="center"/>
        </w:trPr>
        <w:tc>
          <w:tcPr>
            <w:tcW w:w="2258" w:type="dxa"/>
            <w:tcBorders>
              <w:top w:val="nil"/>
              <w:bottom w:val="nil"/>
            </w:tcBorders>
            <w:shd w:val="clear" w:color="auto" w:fill="auto"/>
            <w:vAlign w:val="center"/>
          </w:tcPr>
          <w:p w14:paraId="2591FCC6" w14:textId="77777777" w:rsidR="00F4478A" w:rsidRPr="00EF5447" w:rsidRDefault="00F4478A" w:rsidP="009F7DE9">
            <w:pPr>
              <w:pStyle w:val="TAC"/>
              <w:rPr>
                <w:rFonts w:eastAsia="MS Mincho"/>
              </w:rPr>
            </w:pPr>
          </w:p>
        </w:tc>
        <w:tc>
          <w:tcPr>
            <w:tcW w:w="867" w:type="dxa"/>
            <w:shd w:val="clear" w:color="auto" w:fill="auto"/>
            <w:vAlign w:val="center"/>
          </w:tcPr>
          <w:p w14:paraId="6C9B0D32" w14:textId="77777777" w:rsidR="00F4478A" w:rsidRDefault="00F4478A" w:rsidP="009F7DE9">
            <w:pPr>
              <w:pStyle w:val="TAC"/>
              <w:rPr>
                <w:rFonts w:eastAsia="MS Mincho"/>
              </w:rPr>
            </w:pPr>
            <w:r>
              <w:rPr>
                <w:rFonts w:eastAsia="MS Mincho"/>
              </w:rPr>
              <w:t>20</w:t>
            </w:r>
          </w:p>
        </w:tc>
        <w:tc>
          <w:tcPr>
            <w:tcW w:w="1167" w:type="dxa"/>
            <w:shd w:val="clear" w:color="auto" w:fill="auto"/>
            <w:noWrap/>
            <w:vAlign w:val="center"/>
          </w:tcPr>
          <w:p w14:paraId="13562C21" w14:textId="77777777" w:rsidR="00F4478A" w:rsidRDefault="00F4478A" w:rsidP="009F7DE9">
            <w:pPr>
              <w:pStyle w:val="TAC"/>
              <w:rPr>
                <w:rFonts w:cs="Arial"/>
              </w:rPr>
            </w:pPr>
            <w:r>
              <w:rPr>
                <w:rFonts w:cs="Arial"/>
              </w:rPr>
              <w:t>851</w:t>
            </w:r>
          </w:p>
        </w:tc>
        <w:tc>
          <w:tcPr>
            <w:tcW w:w="746" w:type="dxa"/>
            <w:shd w:val="clear" w:color="auto" w:fill="auto"/>
            <w:noWrap/>
            <w:vAlign w:val="center"/>
          </w:tcPr>
          <w:p w14:paraId="6BE7B64B" w14:textId="77777777" w:rsidR="00F4478A" w:rsidRDefault="00F4478A" w:rsidP="009F7DE9">
            <w:pPr>
              <w:pStyle w:val="TAC"/>
              <w:rPr>
                <w:rFonts w:cs="Arial"/>
              </w:rPr>
            </w:pPr>
            <w:r>
              <w:rPr>
                <w:rFonts w:cs="Arial"/>
              </w:rPr>
              <w:t>5</w:t>
            </w:r>
          </w:p>
        </w:tc>
        <w:tc>
          <w:tcPr>
            <w:tcW w:w="2266" w:type="dxa"/>
            <w:shd w:val="clear" w:color="auto" w:fill="auto"/>
            <w:noWrap/>
            <w:vAlign w:val="center"/>
          </w:tcPr>
          <w:p w14:paraId="33493FF3" w14:textId="77777777" w:rsidR="00F4478A" w:rsidRDefault="00F4478A" w:rsidP="009F7DE9">
            <w:pPr>
              <w:pStyle w:val="TAC"/>
              <w:rPr>
                <w:rFonts w:cs="Arial"/>
              </w:rPr>
            </w:pPr>
            <w:r>
              <w:rPr>
                <w:rFonts w:cs="Arial"/>
              </w:rPr>
              <w:t>25</w:t>
            </w:r>
          </w:p>
        </w:tc>
        <w:tc>
          <w:tcPr>
            <w:tcW w:w="1323" w:type="dxa"/>
            <w:shd w:val="clear" w:color="auto" w:fill="auto"/>
            <w:noWrap/>
            <w:vAlign w:val="center"/>
          </w:tcPr>
          <w:p w14:paraId="1C272BEA" w14:textId="77777777" w:rsidR="00F4478A" w:rsidRDefault="00F4478A" w:rsidP="009F7DE9">
            <w:pPr>
              <w:pStyle w:val="TAC"/>
              <w:rPr>
                <w:rFonts w:cs="Arial"/>
              </w:rPr>
            </w:pPr>
            <w:r>
              <w:rPr>
                <w:rFonts w:cs="Arial"/>
              </w:rPr>
              <w:t>810</w:t>
            </w:r>
          </w:p>
        </w:tc>
        <w:tc>
          <w:tcPr>
            <w:tcW w:w="867" w:type="dxa"/>
            <w:shd w:val="clear" w:color="auto" w:fill="auto"/>
            <w:vAlign w:val="center"/>
          </w:tcPr>
          <w:p w14:paraId="25CC734C" w14:textId="77777777" w:rsidR="00F4478A" w:rsidRDefault="00F4478A" w:rsidP="009F7DE9">
            <w:pPr>
              <w:pStyle w:val="TAC"/>
              <w:rPr>
                <w:rFonts w:cs="Arial"/>
              </w:rPr>
            </w:pPr>
            <w:r>
              <w:rPr>
                <w:rFonts w:cs="Arial"/>
              </w:rPr>
              <w:t>27</w:t>
            </w:r>
          </w:p>
        </w:tc>
        <w:tc>
          <w:tcPr>
            <w:tcW w:w="1248" w:type="dxa"/>
            <w:gridSpan w:val="2"/>
            <w:shd w:val="clear" w:color="auto" w:fill="auto"/>
            <w:vAlign w:val="center"/>
          </w:tcPr>
          <w:p w14:paraId="2F6FE26F" w14:textId="77777777" w:rsidR="00F4478A" w:rsidRPr="00244C20" w:rsidRDefault="00F4478A" w:rsidP="009F7DE9">
            <w:pPr>
              <w:pStyle w:val="TAC"/>
              <w:rPr>
                <w:rFonts w:eastAsia="MS Mincho"/>
                <w:vertAlign w:val="superscript"/>
              </w:rPr>
            </w:pPr>
            <w:r>
              <w:rPr>
                <w:rFonts w:eastAsia="MS Mincho"/>
              </w:rPr>
              <w:t>IMD2</w:t>
            </w:r>
            <w:r>
              <w:rPr>
                <w:rFonts w:eastAsia="MS Mincho"/>
                <w:vertAlign w:val="superscript"/>
              </w:rPr>
              <w:t>4</w:t>
            </w:r>
          </w:p>
        </w:tc>
      </w:tr>
      <w:tr w:rsidR="00F4478A" w:rsidRPr="00EF5447" w14:paraId="579A6D2A" w14:textId="77777777" w:rsidTr="009F7DE9">
        <w:trPr>
          <w:trHeight w:val="54"/>
          <w:jc w:val="center"/>
        </w:trPr>
        <w:tc>
          <w:tcPr>
            <w:tcW w:w="2258" w:type="dxa"/>
            <w:tcBorders>
              <w:top w:val="nil"/>
              <w:bottom w:val="nil"/>
            </w:tcBorders>
            <w:shd w:val="clear" w:color="auto" w:fill="auto"/>
            <w:vAlign w:val="center"/>
          </w:tcPr>
          <w:p w14:paraId="47FE27CE" w14:textId="77777777" w:rsidR="00F4478A" w:rsidRPr="00EF5447" w:rsidRDefault="00F4478A" w:rsidP="009F7DE9">
            <w:pPr>
              <w:pStyle w:val="TAC"/>
              <w:rPr>
                <w:rFonts w:eastAsia="MS Mincho"/>
              </w:rPr>
            </w:pPr>
          </w:p>
        </w:tc>
        <w:tc>
          <w:tcPr>
            <w:tcW w:w="867" w:type="dxa"/>
            <w:shd w:val="clear" w:color="auto" w:fill="auto"/>
            <w:vAlign w:val="center"/>
          </w:tcPr>
          <w:p w14:paraId="7C49EDDD" w14:textId="77777777" w:rsidR="00F4478A" w:rsidRDefault="00F4478A" w:rsidP="009F7DE9">
            <w:pPr>
              <w:pStyle w:val="TAC"/>
              <w:rPr>
                <w:rFonts w:eastAsia="MS Mincho"/>
              </w:rPr>
            </w:pPr>
            <w:r>
              <w:rPr>
                <w:rFonts w:eastAsia="MS Mincho"/>
              </w:rPr>
              <w:t>n3</w:t>
            </w:r>
          </w:p>
        </w:tc>
        <w:tc>
          <w:tcPr>
            <w:tcW w:w="1167" w:type="dxa"/>
            <w:shd w:val="clear" w:color="auto" w:fill="auto"/>
            <w:noWrap/>
            <w:vAlign w:val="center"/>
          </w:tcPr>
          <w:p w14:paraId="3B3723EF" w14:textId="77777777" w:rsidR="00F4478A" w:rsidRDefault="00F4478A" w:rsidP="009F7DE9">
            <w:pPr>
              <w:pStyle w:val="TAC"/>
              <w:rPr>
                <w:rFonts w:cs="Arial"/>
              </w:rPr>
            </w:pPr>
            <w:r>
              <w:rPr>
                <w:rFonts w:cs="Arial"/>
              </w:rPr>
              <w:t>1770</w:t>
            </w:r>
          </w:p>
        </w:tc>
        <w:tc>
          <w:tcPr>
            <w:tcW w:w="746" w:type="dxa"/>
            <w:shd w:val="clear" w:color="auto" w:fill="auto"/>
            <w:noWrap/>
            <w:vAlign w:val="center"/>
          </w:tcPr>
          <w:p w14:paraId="4D6A49FC" w14:textId="77777777" w:rsidR="00F4478A" w:rsidRDefault="00F4478A" w:rsidP="009F7DE9">
            <w:pPr>
              <w:pStyle w:val="TAC"/>
              <w:rPr>
                <w:rFonts w:cs="Arial"/>
              </w:rPr>
            </w:pPr>
            <w:r>
              <w:rPr>
                <w:rFonts w:cs="Arial"/>
              </w:rPr>
              <w:t>5</w:t>
            </w:r>
          </w:p>
        </w:tc>
        <w:tc>
          <w:tcPr>
            <w:tcW w:w="2266" w:type="dxa"/>
            <w:shd w:val="clear" w:color="auto" w:fill="auto"/>
            <w:noWrap/>
            <w:vAlign w:val="center"/>
          </w:tcPr>
          <w:p w14:paraId="01A5314D" w14:textId="77777777" w:rsidR="00F4478A" w:rsidRDefault="00F4478A" w:rsidP="009F7DE9">
            <w:pPr>
              <w:pStyle w:val="TAC"/>
              <w:rPr>
                <w:rFonts w:cs="Arial"/>
              </w:rPr>
            </w:pPr>
            <w:r>
              <w:rPr>
                <w:rFonts w:cs="Arial"/>
              </w:rPr>
              <w:t>25</w:t>
            </w:r>
          </w:p>
        </w:tc>
        <w:tc>
          <w:tcPr>
            <w:tcW w:w="1323" w:type="dxa"/>
            <w:shd w:val="clear" w:color="auto" w:fill="auto"/>
            <w:noWrap/>
            <w:vAlign w:val="center"/>
          </w:tcPr>
          <w:p w14:paraId="396107E7" w14:textId="77777777" w:rsidR="00F4478A" w:rsidRDefault="00F4478A" w:rsidP="009F7DE9">
            <w:pPr>
              <w:pStyle w:val="TAC"/>
              <w:rPr>
                <w:rFonts w:cs="Arial"/>
              </w:rPr>
            </w:pPr>
            <w:r>
              <w:rPr>
                <w:rFonts w:cs="Arial"/>
              </w:rPr>
              <w:t>1865</w:t>
            </w:r>
          </w:p>
        </w:tc>
        <w:tc>
          <w:tcPr>
            <w:tcW w:w="867" w:type="dxa"/>
            <w:shd w:val="clear" w:color="auto" w:fill="auto"/>
            <w:vAlign w:val="center"/>
          </w:tcPr>
          <w:p w14:paraId="5A78F3D9" w14:textId="77777777" w:rsidR="00F4478A" w:rsidRDefault="00F4478A" w:rsidP="009F7DE9">
            <w:pPr>
              <w:pStyle w:val="TAC"/>
              <w:rPr>
                <w:rFonts w:cs="Arial"/>
              </w:rPr>
            </w:pPr>
            <w:r>
              <w:rPr>
                <w:rFonts w:cs="Arial"/>
              </w:rPr>
              <w:t>N/A</w:t>
            </w:r>
          </w:p>
        </w:tc>
        <w:tc>
          <w:tcPr>
            <w:tcW w:w="1248" w:type="dxa"/>
            <w:gridSpan w:val="2"/>
            <w:shd w:val="clear" w:color="auto" w:fill="auto"/>
            <w:vAlign w:val="center"/>
          </w:tcPr>
          <w:p w14:paraId="6D2FA359" w14:textId="77777777" w:rsidR="00F4478A" w:rsidRDefault="00F4478A" w:rsidP="009F7DE9">
            <w:pPr>
              <w:pStyle w:val="TAC"/>
              <w:rPr>
                <w:rFonts w:eastAsia="MS Mincho"/>
              </w:rPr>
            </w:pPr>
            <w:r>
              <w:rPr>
                <w:rFonts w:eastAsia="MS Mincho"/>
              </w:rPr>
              <w:t>N/A</w:t>
            </w:r>
          </w:p>
        </w:tc>
      </w:tr>
      <w:tr w:rsidR="00F4478A" w:rsidRPr="00EF5447" w14:paraId="0E01F132" w14:textId="77777777" w:rsidTr="009F7DE9">
        <w:trPr>
          <w:trHeight w:val="54"/>
          <w:jc w:val="center"/>
        </w:trPr>
        <w:tc>
          <w:tcPr>
            <w:tcW w:w="2258" w:type="dxa"/>
            <w:tcBorders>
              <w:top w:val="nil"/>
              <w:bottom w:val="nil"/>
            </w:tcBorders>
            <w:shd w:val="clear" w:color="auto" w:fill="auto"/>
            <w:vAlign w:val="center"/>
          </w:tcPr>
          <w:p w14:paraId="5A5ACA62" w14:textId="77777777" w:rsidR="00F4478A" w:rsidRPr="00EF5447" w:rsidRDefault="00F4478A" w:rsidP="009F7DE9">
            <w:pPr>
              <w:pStyle w:val="TAC"/>
              <w:rPr>
                <w:rFonts w:eastAsia="MS Mincho"/>
              </w:rPr>
            </w:pPr>
          </w:p>
        </w:tc>
        <w:tc>
          <w:tcPr>
            <w:tcW w:w="867" w:type="dxa"/>
            <w:shd w:val="clear" w:color="auto" w:fill="auto"/>
            <w:vAlign w:val="center"/>
          </w:tcPr>
          <w:p w14:paraId="6813018B" w14:textId="77777777" w:rsidR="00F4478A" w:rsidRDefault="00F4478A" w:rsidP="009F7DE9">
            <w:pPr>
              <w:pStyle w:val="TAC"/>
              <w:rPr>
                <w:rFonts w:eastAsia="MS Mincho"/>
              </w:rPr>
            </w:pPr>
            <w:r>
              <w:rPr>
                <w:rFonts w:eastAsia="MS Mincho"/>
              </w:rPr>
              <w:t>8</w:t>
            </w:r>
          </w:p>
        </w:tc>
        <w:tc>
          <w:tcPr>
            <w:tcW w:w="1167" w:type="dxa"/>
            <w:shd w:val="clear" w:color="auto" w:fill="auto"/>
            <w:noWrap/>
            <w:vAlign w:val="center"/>
          </w:tcPr>
          <w:p w14:paraId="3C2F1992" w14:textId="77777777" w:rsidR="00F4478A" w:rsidRDefault="00F4478A" w:rsidP="009F7DE9">
            <w:pPr>
              <w:pStyle w:val="TAC"/>
              <w:rPr>
                <w:rFonts w:cs="Arial"/>
              </w:rPr>
            </w:pPr>
            <w:r>
              <w:rPr>
                <w:rFonts w:cs="Arial"/>
              </w:rPr>
              <w:t>890</w:t>
            </w:r>
          </w:p>
        </w:tc>
        <w:tc>
          <w:tcPr>
            <w:tcW w:w="746" w:type="dxa"/>
            <w:shd w:val="clear" w:color="auto" w:fill="auto"/>
            <w:noWrap/>
            <w:vAlign w:val="center"/>
          </w:tcPr>
          <w:p w14:paraId="75F4DB57" w14:textId="77777777" w:rsidR="00F4478A" w:rsidRDefault="00F4478A" w:rsidP="009F7DE9">
            <w:pPr>
              <w:pStyle w:val="TAC"/>
              <w:rPr>
                <w:rFonts w:cs="Arial"/>
              </w:rPr>
            </w:pPr>
            <w:r>
              <w:rPr>
                <w:rFonts w:cs="Arial"/>
              </w:rPr>
              <w:t>5</w:t>
            </w:r>
          </w:p>
        </w:tc>
        <w:tc>
          <w:tcPr>
            <w:tcW w:w="2266" w:type="dxa"/>
            <w:shd w:val="clear" w:color="auto" w:fill="auto"/>
            <w:noWrap/>
            <w:vAlign w:val="center"/>
          </w:tcPr>
          <w:p w14:paraId="4D8F889F" w14:textId="77777777" w:rsidR="00F4478A" w:rsidRDefault="00F4478A" w:rsidP="009F7DE9">
            <w:pPr>
              <w:pStyle w:val="TAC"/>
              <w:rPr>
                <w:rFonts w:cs="Arial"/>
              </w:rPr>
            </w:pPr>
            <w:r>
              <w:rPr>
                <w:rFonts w:cs="Arial"/>
              </w:rPr>
              <w:t>25</w:t>
            </w:r>
          </w:p>
        </w:tc>
        <w:tc>
          <w:tcPr>
            <w:tcW w:w="1323" w:type="dxa"/>
            <w:shd w:val="clear" w:color="auto" w:fill="auto"/>
            <w:noWrap/>
            <w:vAlign w:val="center"/>
          </w:tcPr>
          <w:p w14:paraId="16792AE2" w14:textId="77777777" w:rsidR="00F4478A" w:rsidRDefault="00F4478A" w:rsidP="009F7DE9">
            <w:pPr>
              <w:pStyle w:val="TAC"/>
              <w:rPr>
                <w:rFonts w:cs="Arial"/>
              </w:rPr>
            </w:pPr>
            <w:r>
              <w:rPr>
                <w:rFonts w:cs="Arial"/>
              </w:rPr>
              <w:t>930</w:t>
            </w:r>
          </w:p>
        </w:tc>
        <w:tc>
          <w:tcPr>
            <w:tcW w:w="867" w:type="dxa"/>
            <w:shd w:val="clear" w:color="auto" w:fill="auto"/>
            <w:vAlign w:val="center"/>
          </w:tcPr>
          <w:p w14:paraId="416EE1E4" w14:textId="77777777" w:rsidR="00F4478A" w:rsidRDefault="00F4478A" w:rsidP="009F7DE9">
            <w:pPr>
              <w:pStyle w:val="TAC"/>
              <w:rPr>
                <w:rFonts w:cs="Arial"/>
              </w:rPr>
            </w:pPr>
            <w:r>
              <w:rPr>
                <w:rFonts w:cs="Arial"/>
              </w:rPr>
              <w:t>27</w:t>
            </w:r>
          </w:p>
        </w:tc>
        <w:tc>
          <w:tcPr>
            <w:tcW w:w="1248" w:type="dxa"/>
            <w:gridSpan w:val="2"/>
            <w:shd w:val="clear" w:color="auto" w:fill="auto"/>
            <w:vAlign w:val="center"/>
          </w:tcPr>
          <w:p w14:paraId="55DCADBC" w14:textId="77777777" w:rsidR="00F4478A" w:rsidRPr="00244C20" w:rsidRDefault="00F4478A" w:rsidP="009F7DE9">
            <w:pPr>
              <w:pStyle w:val="TAC"/>
              <w:rPr>
                <w:rFonts w:eastAsia="MS Mincho"/>
                <w:vertAlign w:val="superscript"/>
              </w:rPr>
            </w:pPr>
            <w:r>
              <w:rPr>
                <w:rFonts w:eastAsia="MS Mincho"/>
              </w:rPr>
              <w:t>IMD2</w:t>
            </w:r>
            <w:r>
              <w:rPr>
                <w:rFonts w:eastAsia="MS Mincho"/>
                <w:vertAlign w:val="superscript"/>
              </w:rPr>
              <w:t>4</w:t>
            </w:r>
          </w:p>
        </w:tc>
      </w:tr>
      <w:tr w:rsidR="00F4478A" w:rsidRPr="00EF5447" w14:paraId="155B0FCD" w14:textId="77777777" w:rsidTr="009F7DE9">
        <w:trPr>
          <w:trHeight w:val="54"/>
          <w:jc w:val="center"/>
        </w:trPr>
        <w:tc>
          <w:tcPr>
            <w:tcW w:w="2258" w:type="dxa"/>
            <w:tcBorders>
              <w:top w:val="nil"/>
              <w:bottom w:val="single" w:sz="4" w:space="0" w:color="auto"/>
            </w:tcBorders>
            <w:shd w:val="clear" w:color="auto" w:fill="auto"/>
            <w:vAlign w:val="center"/>
          </w:tcPr>
          <w:p w14:paraId="7B8ED437" w14:textId="77777777" w:rsidR="00F4478A" w:rsidRPr="00EF5447" w:rsidRDefault="00F4478A" w:rsidP="009F7DE9">
            <w:pPr>
              <w:pStyle w:val="TAC"/>
              <w:rPr>
                <w:rFonts w:eastAsia="MS Mincho"/>
              </w:rPr>
            </w:pPr>
          </w:p>
        </w:tc>
        <w:tc>
          <w:tcPr>
            <w:tcW w:w="867" w:type="dxa"/>
            <w:shd w:val="clear" w:color="auto" w:fill="auto"/>
            <w:vAlign w:val="center"/>
          </w:tcPr>
          <w:p w14:paraId="31704601" w14:textId="77777777" w:rsidR="00F4478A" w:rsidRDefault="00F4478A" w:rsidP="009F7DE9">
            <w:pPr>
              <w:pStyle w:val="TAC"/>
              <w:rPr>
                <w:rFonts w:eastAsia="MS Mincho"/>
              </w:rPr>
            </w:pPr>
            <w:r>
              <w:rPr>
                <w:rFonts w:eastAsia="MS Mincho"/>
              </w:rPr>
              <w:t>20</w:t>
            </w:r>
          </w:p>
        </w:tc>
        <w:tc>
          <w:tcPr>
            <w:tcW w:w="1167" w:type="dxa"/>
            <w:shd w:val="clear" w:color="auto" w:fill="auto"/>
            <w:noWrap/>
            <w:vAlign w:val="center"/>
          </w:tcPr>
          <w:p w14:paraId="3B3A704D" w14:textId="77777777" w:rsidR="00F4478A" w:rsidRDefault="00F4478A" w:rsidP="009F7DE9">
            <w:pPr>
              <w:pStyle w:val="TAC"/>
              <w:rPr>
                <w:rFonts w:cs="Arial"/>
              </w:rPr>
            </w:pPr>
            <w:r>
              <w:rPr>
                <w:rFonts w:cs="Arial"/>
              </w:rPr>
              <w:t>840</w:t>
            </w:r>
          </w:p>
        </w:tc>
        <w:tc>
          <w:tcPr>
            <w:tcW w:w="746" w:type="dxa"/>
            <w:shd w:val="clear" w:color="auto" w:fill="auto"/>
            <w:noWrap/>
            <w:vAlign w:val="center"/>
          </w:tcPr>
          <w:p w14:paraId="4BF30EF1" w14:textId="77777777" w:rsidR="00F4478A" w:rsidRDefault="00F4478A" w:rsidP="009F7DE9">
            <w:pPr>
              <w:pStyle w:val="TAC"/>
              <w:rPr>
                <w:rFonts w:cs="Arial"/>
              </w:rPr>
            </w:pPr>
            <w:r>
              <w:rPr>
                <w:rFonts w:cs="Arial"/>
              </w:rPr>
              <w:t>5</w:t>
            </w:r>
          </w:p>
        </w:tc>
        <w:tc>
          <w:tcPr>
            <w:tcW w:w="2266" w:type="dxa"/>
            <w:shd w:val="clear" w:color="auto" w:fill="auto"/>
            <w:noWrap/>
            <w:vAlign w:val="center"/>
          </w:tcPr>
          <w:p w14:paraId="46910CA4" w14:textId="77777777" w:rsidR="00F4478A" w:rsidRDefault="00F4478A" w:rsidP="009F7DE9">
            <w:pPr>
              <w:pStyle w:val="TAC"/>
              <w:rPr>
                <w:rFonts w:cs="Arial"/>
              </w:rPr>
            </w:pPr>
            <w:r>
              <w:rPr>
                <w:rFonts w:cs="Arial"/>
              </w:rPr>
              <w:t>25</w:t>
            </w:r>
          </w:p>
        </w:tc>
        <w:tc>
          <w:tcPr>
            <w:tcW w:w="1323" w:type="dxa"/>
            <w:shd w:val="clear" w:color="auto" w:fill="auto"/>
            <w:noWrap/>
            <w:vAlign w:val="center"/>
          </w:tcPr>
          <w:p w14:paraId="459EC84B" w14:textId="77777777" w:rsidR="00F4478A" w:rsidRDefault="00F4478A" w:rsidP="009F7DE9">
            <w:pPr>
              <w:pStyle w:val="TAC"/>
              <w:rPr>
                <w:rFonts w:cs="Arial"/>
              </w:rPr>
            </w:pPr>
            <w:r>
              <w:rPr>
                <w:rFonts w:cs="Arial"/>
              </w:rPr>
              <w:t>799</w:t>
            </w:r>
          </w:p>
        </w:tc>
        <w:tc>
          <w:tcPr>
            <w:tcW w:w="867" w:type="dxa"/>
            <w:shd w:val="clear" w:color="auto" w:fill="auto"/>
            <w:vAlign w:val="center"/>
          </w:tcPr>
          <w:p w14:paraId="7776C17B" w14:textId="77777777" w:rsidR="00F4478A" w:rsidRDefault="00F4478A" w:rsidP="009F7DE9">
            <w:pPr>
              <w:pStyle w:val="TAC"/>
              <w:rPr>
                <w:rFonts w:cs="Arial"/>
              </w:rPr>
            </w:pPr>
            <w:r>
              <w:rPr>
                <w:rFonts w:cs="Arial"/>
              </w:rPr>
              <w:t>N/A</w:t>
            </w:r>
          </w:p>
        </w:tc>
        <w:tc>
          <w:tcPr>
            <w:tcW w:w="1248" w:type="dxa"/>
            <w:gridSpan w:val="2"/>
            <w:shd w:val="clear" w:color="auto" w:fill="auto"/>
            <w:vAlign w:val="center"/>
          </w:tcPr>
          <w:p w14:paraId="21E97C87" w14:textId="77777777" w:rsidR="00F4478A" w:rsidRDefault="00F4478A" w:rsidP="009F7DE9">
            <w:pPr>
              <w:pStyle w:val="TAC"/>
              <w:rPr>
                <w:rFonts w:eastAsia="MS Mincho"/>
              </w:rPr>
            </w:pPr>
            <w:r>
              <w:rPr>
                <w:rFonts w:eastAsia="MS Mincho"/>
              </w:rPr>
              <w:t>N/A</w:t>
            </w:r>
          </w:p>
        </w:tc>
      </w:tr>
      <w:tr w:rsidR="00F4478A" w14:paraId="2C9776A3" w14:textId="77777777" w:rsidTr="009F7DE9">
        <w:trPr>
          <w:trHeight w:val="54"/>
          <w:jc w:val="center"/>
        </w:trPr>
        <w:tc>
          <w:tcPr>
            <w:tcW w:w="2258" w:type="dxa"/>
            <w:tcBorders>
              <w:top w:val="single" w:sz="4" w:space="0" w:color="auto"/>
              <w:left w:val="single" w:sz="4" w:space="0" w:color="auto"/>
              <w:bottom w:val="nil"/>
              <w:right w:val="single" w:sz="4" w:space="0" w:color="auto"/>
            </w:tcBorders>
            <w:vAlign w:val="center"/>
          </w:tcPr>
          <w:p w14:paraId="6179ED42" w14:textId="77777777" w:rsidR="00F4478A" w:rsidRDefault="00F4478A" w:rsidP="009F7DE9">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1D8FE940" w14:textId="77777777" w:rsidR="00F4478A" w:rsidRDefault="00F4478A" w:rsidP="009F7DE9">
            <w:pPr>
              <w:pStyle w:val="TAC"/>
              <w:rPr>
                <w:rFonts w:eastAsia="MS Mincho"/>
              </w:rPr>
            </w:pPr>
            <w:r>
              <w:rPr>
                <w:kern w:val="2"/>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34F401C9" w14:textId="77777777" w:rsidR="00F4478A" w:rsidRDefault="00F4478A" w:rsidP="009F7DE9">
            <w:pPr>
              <w:pStyle w:val="TAC"/>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0FF54514" w14:textId="77777777" w:rsidR="00F4478A" w:rsidRDefault="00F4478A" w:rsidP="009F7DE9">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F67C790" w14:textId="77777777" w:rsidR="00F4478A" w:rsidRDefault="00F4478A" w:rsidP="009F7DE9">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B5FBB19" w14:textId="77777777" w:rsidR="00F4478A" w:rsidRDefault="00F4478A" w:rsidP="009F7DE9">
            <w:pPr>
              <w:pStyle w:val="TAC"/>
            </w:pPr>
            <w:r>
              <w:rPr>
                <w:kern w:val="2"/>
                <w:lang w:val="en-US" w:eastAsia="zh-CN"/>
              </w:rPr>
              <w:t>946</w:t>
            </w:r>
          </w:p>
        </w:tc>
        <w:tc>
          <w:tcPr>
            <w:tcW w:w="867" w:type="dxa"/>
            <w:tcBorders>
              <w:top w:val="single" w:sz="4" w:space="0" w:color="auto"/>
              <w:left w:val="single" w:sz="4" w:space="0" w:color="auto"/>
              <w:bottom w:val="single" w:sz="4" w:space="0" w:color="auto"/>
              <w:right w:val="single" w:sz="4" w:space="0" w:color="auto"/>
            </w:tcBorders>
          </w:tcPr>
          <w:p w14:paraId="02999B7B" w14:textId="77777777" w:rsidR="00F4478A" w:rsidRDefault="00F4478A" w:rsidP="009F7DE9">
            <w:pPr>
              <w:pStyle w:val="TAC"/>
            </w:pPr>
            <w:r w:rsidRPr="00B3462F">
              <w:rPr>
                <w:rFonts w:eastAsia="MS Mincho"/>
              </w:rPr>
              <w:t>[23.5]</w:t>
            </w:r>
          </w:p>
        </w:tc>
        <w:tc>
          <w:tcPr>
            <w:tcW w:w="1248" w:type="dxa"/>
            <w:gridSpan w:val="2"/>
            <w:tcBorders>
              <w:top w:val="single" w:sz="4" w:space="0" w:color="auto"/>
              <w:left w:val="single" w:sz="4" w:space="0" w:color="auto"/>
              <w:bottom w:val="single" w:sz="4" w:space="0" w:color="auto"/>
              <w:right w:val="single" w:sz="4" w:space="0" w:color="auto"/>
            </w:tcBorders>
          </w:tcPr>
          <w:p w14:paraId="59EE78A7" w14:textId="77777777" w:rsidR="00F4478A" w:rsidRDefault="00F4478A" w:rsidP="009F7DE9">
            <w:pPr>
              <w:pStyle w:val="TAC"/>
              <w:rPr>
                <w:rFonts w:eastAsia="MS Mincho"/>
              </w:rPr>
            </w:pPr>
            <w:r>
              <w:rPr>
                <w:rFonts w:eastAsia="MS Mincho"/>
              </w:rPr>
              <w:t>IMD3</w:t>
            </w:r>
          </w:p>
        </w:tc>
      </w:tr>
      <w:tr w:rsidR="00F4478A" w14:paraId="1BA7F834"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49AF1F22"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E4A45F9" w14:textId="77777777" w:rsidR="00F4478A" w:rsidRDefault="00F4478A" w:rsidP="009F7DE9">
            <w:pPr>
              <w:pStyle w:val="TAC"/>
              <w:rPr>
                <w:rFonts w:eastAsia="MS Mincho"/>
              </w:rPr>
            </w:pPr>
            <w:r>
              <w:rPr>
                <w:kern w:val="2"/>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tcPr>
          <w:p w14:paraId="626B4D80" w14:textId="77777777" w:rsidR="00F4478A" w:rsidRDefault="00F4478A" w:rsidP="009F7DE9">
            <w:pPr>
              <w:pStyle w:val="TAC"/>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498924DB" w14:textId="77777777" w:rsidR="00F4478A" w:rsidRDefault="00F4478A" w:rsidP="009F7DE9">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2D57BAFA" w14:textId="77777777" w:rsidR="00F4478A" w:rsidRDefault="00F4478A" w:rsidP="009F7DE9">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9ACE55C" w14:textId="77777777" w:rsidR="00F4478A" w:rsidRDefault="00F4478A" w:rsidP="009F7DE9">
            <w:pPr>
              <w:pStyle w:val="TAC"/>
            </w:pPr>
            <w:r>
              <w:rPr>
                <w:kern w:val="2"/>
                <w:lang w:val="en-US" w:eastAsia="zh-CN"/>
              </w:rPr>
              <w:t>796</w:t>
            </w:r>
          </w:p>
        </w:tc>
        <w:tc>
          <w:tcPr>
            <w:tcW w:w="867" w:type="dxa"/>
            <w:tcBorders>
              <w:top w:val="single" w:sz="4" w:space="0" w:color="auto"/>
              <w:left w:val="single" w:sz="4" w:space="0" w:color="auto"/>
              <w:bottom w:val="single" w:sz="4" w:space="0" w:color="auto"/>
              <w:right w:val="single" w:sz="4" w:space="0" w:color="auto"/>
            </w:tcBorders>
          </w:tcPr>
          <w:p w14:paraId="18E7BA6A" w14:textId="77777777" w:rsidR="00F4478A" w:rsidRDefault="00F4478A" w:rsidP="009F7DE9">
            <w:pPr>
              <w:pStyle w:val="TAC"/>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tcPr>
          <w:p w14:paraId="0CE72CA2" w14:textId="77777777" w:rsidR="00F4478A" w:rsidRDefault="00F4478A" w:rsidP="009F7DE9">
            <w:pPr>
              <w:pStyle w:val="TAC"/>
              <w:rPr>
                <w:rFonts w:eastAsia="MS Mincho"/>
              </w:rPr>
            </w:pPr>
            <w:r>
              <w:rPr>
                <w:rFonts w:eastAsia="MS Mincho"/>
              </w:rPr>
              <w:t>N/A</w:t>
            </w:r>
          </w:p>
        </w:tc>
      </w:tr>
      <w:tr w:rsidR="00F4478A" w14:paraId="72767393" w14:textId="77777777" w:rsidTr="009F7DE9">
        <w:trPr>
          <w:trHeight w:val="54"/>
          <w:jc w:val="center"/>
        </w:trPr>
        <w:tc>
          <w:tcPr>
            <w:tcW w:w="2258" w:type="dxa"/>
            <w:tcBorders>
              <w:top w:val="nil"/>
              <w:left w:val="single" w:sz="4" w:space="0" w:color="auto"/>
              <w:bottom w:val="single" w:sz="4" w:space="0" w:color="auto"/>
              <w:right w:val="single" w:sz="4" w:space="0" w:color="auto"/>
            </w:tcBorders>
            <w:vAlign w:val="center"/>
          </w:tcPr>
          <w:p w14:paraId="15E9A2F5"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F1D5018" w14:textId="77777777" w:rsidR="00F4478A" w:rsidRDefault="00F4478A" w:rsidP="009F7DE9">
            <w:pPr>
              <w:pStyle w:val="TAC"/>
              <w:rPr>
                <w:rFonts w:eastAsia="MS Mincho"/>
              </w:rPr>
            </w:pPr>
            <w:r>
              <w:rPr>
                <w:kern w:val="2"/>
                <w:lang w:val="en-US" w:eastAsia="zh-CN"/>
              </w:rPr>
              <w:t>n28</w:t>
            </w:r>
          </w:p>
        </w:tc>
        <w:tc>
          <w:tcPr>
            <w:tcW w:w="1167" w:type="dxa"/>
            <w:tcBorders>
              <w:top w:val="single" w:sz="4" w:space="0" w:color="auto"/>
              <w:left w:val="single" w:sz="4" w:space="0" w:color="auto"/>
              <w:bottom w:val="single" w:sz="4" w:space="0" w:color="auto"/>
              <w:right w:val="single" w:sz="4" w:space="0" w:color="auto"/>
            </w:tcBorders>
            <w:noWrap/>
          </w:tcPr>
          <w:p w14:paraId="6296804F" w14:textId="77777777" w:rsidR="00F4478A" w:rsidRDefault="00F4478A" w:rsidP="009F7DE9">
            <w:pPr>
              <w:pStyle w:val="TAC"/>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42C53D80" w14:textId="77777777" w:rsidR="00F4478A" w:rsidRDefault="00F4478A" w:rsidP="009F7DE9">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23D5396F" w14:textId="77777777" w:rsidR="00F4478A" w:rsidRDefault="00F4478A" w:rsidP="009F7DE9">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6091A4F" w14:textId="77777777" w:rsidR="00F4478A" w:rsidRDefault="00F4478A" w:rsidP="009F7DE9">
            <w:pPr>
              <w:pStyle w:val="TAC"/>
            </w:pPr>
            <w:r>
              <w:rPr>
                <w:kern w:val="2"/>
                <w:lang w:val="en-US" w:eastAsia="zh-CN"/>
              </w:rPr>
              <w:t>773</w:t>
            </w:r>
          </w:p>
        </w:tc>
        <w:tc>
          <w:tcPr>
            <w:tcW w:w="867" w:type="dxa"/>
            <w:tcBorders>
              <w:top w:val="single" w:sz="4" w:space="0" w:color="auto"/>
              <w:left w:val="single" w:sz="4" w:space="0" w:color="auto"/>
              <w:bottom w:val="single" w:sz="4" w:space="0" w:color="auto"/>
              <w:right w:val="single" w:sz="4" w:space="0" w:color="auto"/>
            </w:tcBorders>
          </w:tcPr>
          <w:p w14:paraId="6643315F" w14:textId="77777777" w:rsidR="00F4478A" w:rsidRDefault="00F4478A" w:rsidP="009F7DE9">
            <w:pPr>
              <w:pStyle w:val="TAC"/>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tcPr>
          <w:p w14:paraId="3ACA0033" w14:textId="77777777" w:rsidR="00F4478A" w:rsidRDefault="00F4478A" w:rsidP="009F7DE9">
            <w:pPr>
              <w:pStyle w:val="TAC"/>
              <w:rPr>
                <w:rFonts w:eastAsia="MS Mincho"/>
              </w:rPr>
            </w:pPr>
            <w:r>
              <w:rPr>
                <w:rFonts w:eastAsia="MS Mincho"/>
              </w:rPr>
              <w:t>N/A</w:t>
            </w:r>
          </w:p>
        </w:tc>
      </w:tr>
      <w:tr w:rsidR="00F4478A" w:rsidRPr="00EF5447" w14:paraId="7A08396C" w14:textId="77777777" w:rsidTr="009F7DE9">
        <w:trPr>
          <w:trHeight w:val="54"/>
          <w:jc w:val="center"/>
        </w:trPr>
        <w:tc>
          <w:tcPr>
            <w:tcW w:w="2258" w:type="dxa"/>
            <w:tcBorders>
              <w:bottom w:val="nil"/>
            </w:tcBorders>
            <w:shd w:val="clear" w:color="auto" w:fill="auto"/>
          </w:tcPr>
          <w:p w14:paraId="453CC071" w14:textId="77777777" w:rsidR="00F4478A" w:rsidRPr="00EF5447" w:rsidRDefault="00F4478A" w:rsidP="009F7DE9">
            <w:pPr>
              <w:pStyle w:val="TAC"/>
              <w:rPr>
                <w:rFonts w:eastAsia="MS Mincho"/>
              </w:rPr>
            </w:pPr>
            <w:r w:rsidRPr="00EF5447">
              <w:t>DC_8A-20A_n78A</w:t>
            </w:r>
          </w:p>
        </w:tc>
        <w:tc>
          <w:tcPr>
            <w:tcW w:w="867" w:type="dxa"/>
            <w:shd w:val="clear" w:color="auto" w:fill="auto"/>
          </w:tcPr>
          <w:p w14:paraId="46AF9A93" w14:textId="77777777" w:rsidR="00F4478A" w:rsidRPr="00EF5447" w:rsidRDefault="00F4478A" w:rsidP="009F7DE9">
            <w:pPr>
              <w:pStyle w:val="TAC"/>
              <w:rPr>
                <w:lang w:eastAsia="ja-JP"/>
              </w:rPr>
            </w:pPr>
            <w:r w:rsidRPr="00EF5447">
              <w:rPr>
                <w:rFonts w:eastAsia="MS Mincho"/>
              </w:rPr>
              <w:t>8</w:t>
            </w:r>
          </w:p>
        </w:tc>
        <w:tc>
          <w:tcPr>
            <w:tcW w:w="1167" w:type="dxa"/>
            <w:shd w:val="clear" w:color="auto" w:fill="auto"/>
            <w:noWrap/>
          </w:tcPr>
          <w:p w14:paraId="59C9C5FA" w14:textId="77777777" w:rsidR="00F4478A" w:rsidRPr="00EF5447" w:rsidRDefault="00F4478A" w:rsidP="009F7DE9">
            <w:pPr>
              <w:pStyle w:val="TAC"/>
            </w:pPr>
            <w:r w:rsidRPr="00EF5447">
              <w:rPr>
                <w:rFonts w:eastAsia="MS Mincho"/>
              </w:rPr>
              <w:t>890</w:t>
            </w:r>
          </w:p>
        </w:tc>
        <w:tc>
          <w:tcPr>
            <w:tcW w:w="746" w:type="dxa"/>
            <w:shd w:val="clear" w:color="auto" w:fill="auto"/>
            <w:noWrap/>
          </w:tcPr>
          <w:p w14:paraId="2CBCFA16" w14:textId="77777777" w:rsidR="00F4478A" w:rsidRPr="00EF5447" w:rsidRDefault="00F4478A" w:rsidP="009F7DE9">
            <w:pPr>
              <w:pStyle w:val="TAC"/>
            </w:pPr>
            <w:r w:rsidRPr="00EF5447">
              <w:rPr>
                <w:rFonts w:eastAsia="MS Mincho"/>
              </w:rPr>
              <w:t>5</w:t>
            </w:r>
          </w:p>
        </w:tc>
        <w:tc>
          <w:tcPr>
            <w:tcW w:w="2266" w:type="dxa"/>
            <w:shd w:val="clear" w:color="auto" w:fill="auto"/>
            <w:noWrap/>
          </w:tcPr>
          <w:p w14:paraId="68D2F7E7" w14:textId="77777777" w:rsidR="00F4478A" w:rsidRPr="00EF5447" w:rsidRDefault="00F4478A" w:rsidP="009F7DE9">
            <w:pPr>
              <w:pStyle w:val="TAC"/>
            </w:pPr>
            <w:r w:rsidRPr="00EF5447">
              <w:rPr>
                <w:rFonts w:eastAsia="MS Mincho"/>
              </w:rPr>
              <w:t>25</w:t>
            </w:r>
          </w:p>
        </w:tc>
        <w:tc>
          <w:tcPr>
            <w:tcW w:w="1323" w:type="dxa"/>
            <w:shd w:val="clear" w:color="auto" w:fill="auto"/>
            <w:noWrap/>
          </w:tcPr>
          <w:p w14:paraId="007D57ED" w14:textId="77777777" w:rsidR="00F4478A" w:rsidRPr="00EF5447" w:rsidRDefault="00F4478A" w:rsidP="009F7DE9">
            <w:pPr>
              <w:pStyle w:val="TAC"/>
            </w:pPr>
            <w:r w:rsidRPr="00EF5447">
              <w:rPr>
                <w:rFonts w:eastAsia="MS Mincho"/>
              </w:rPr>
              <w:t>935</w:t>
            </w:r>
          </w:p>
        </w:tc>
        <w:tc>
          <w:tcPr>
            <w:tcW w:w="867" w:type="dxa"/>
            <w:shd w:val="clear" w:color="auto" w:fill="auto"/>
          </w:tcPr>
          <w:p w14:paraId="63A2CE00" w14:textId="77777777" w:rsidR="00F4478A" w:rsidRPr="00EF5447" w:rsidRDefault="00F4478A" w:rsidP="009F7DE9">
            <w:pPr>
              <w:pStyle w:val="TAC"/>
            </w:pPr>
            <w:r w:rsidRPr="00EF5447">
              <w:rPr>
                <w:rFonts w:eastAsia="MS Mincho"/>
              </w:rPr>
              <w:t>N/A</w:t>
            </w:r>
          </w:p>
        </w:tc>
        <w:tc>
          <w:tcPr>
            <w:tcW w:w="1248" w:type="dxa"/>
            <w:gridSpan w:val="2"/>
            <w:shd w:val="clear" w:color="auto" w:fill="auto"/>
          </w:tcPr>
          <w:p w14:paraId="77C5CAF6" w14:textId="77777777" w:rsidR="00F4478A" w:rsidRPr="00EF5447" w:rsidRDefault="00F4478A" w:rsidP="009F7DE9">
            <w:pPr>
              <w:pStyle w:val="TAC"/>
            </w:pPr>
            <w:r w:rsidRPr="00EF5447">
              <w:rPr>
                <w:rFonts w:eastAsia="MS Mincho"/>
              </w:rPr>
              <w:t>N/A</w:t>
            </w:r>
          </w:p>
        </w:tc>
      </w:tr>
      <w:tr w:rsidR="00F4478A" w:rsidRPr="00EF5447" w14:paraId="7BAF22B3" w14:textId="77777777" w:rsidTr="009F7DE9">
        <w:trPr>
          <w:trHeight w:val="54"/>
          <w:jc w:val="center"/>
        </w:trPr>
        <w:tc>
          <w:tcPr>
            <w:tcW w:w="2258" w:type="dxa"/>
            <w:tcBorders>
              <w:top w:val="nil"/>
              <w:bottom w:val="nil"/>
            </w:tcBorders>
            <w:shd w:val="clear" w:color="auto" w:fill="auto"/>
          </w:tcPr>
          <w:p w14:paraId="288FE064" w14:textId="77777777" w:rsidR="00F4478A" w:rsidRPr="00EF5447" w:rsidRDefault="00F4478A" w:rsidP="009F7DE9">
            <w:pPr>
              <w:pStyle w:val="TAC"/>
              <w:rPr>
                <w:rFonts w:eastAsia="MS Mincho"/>
              </w:rPr>
            </w:pPr>
          </w:p>
        </w:tc>
        <w:tc>
          <w:tcPr>
            <w:tcW w:w="867" w:type="dxa"/>
            <w:shd w:val="clear" w:color="auto" w:fill="auto"/>
          </w:tcPr>
          <w:p w14:paraId="32A0356B" w14:textId="77777777" w:rsidR="00F4478A" w:rsidRPr="00EF5447" w:rsidRDefault="00F4478A" w:rsidP="009F7DE9">
            <w:pPr>
              <w:pStyle w:val="TAC"/>
              <w:rPr>
                <w:lang w:eastAsia="ja-JP"/>
              </w:rPr>
            </w:pPr>
            <w:r w:rsidRPr="00EF5447">
              <w:rPr>
                <w:rFonts w:eastAsia="MS Mincho"/>
              </w:rPr>
              <w:t>n78</w:t>
            </w:r>
          </w:p>
        </w:tc>
        <w:tc>
          <w:tcPr>
            <w:tcW w:w="1167" w:type="dxa"/>
            <w:shd w:val="clear" w:color="auto" w:fill="auto"/>
            <w:noWrap/>
          </w:tcPr>
          <w:p w14:paraId="472E2296" w14:textId="77777777" w:rsidR="00F4478A" w:rsidRPr="00EF5447" w:rsidRDefault="00F4478A" w:rsidP="009F7DE9">
            <w:pPr>
              <w:pStyle w:val="TAC"/>
            </w:pPr>
            <w:r w:rsidRPr="00EF5447">
              <w:rPr>
                <w:rFonts w:eastAsia="MS Mincho"/>
              </w:rPr>
              <w:t>3470</w:t>
            </w:r>
          </w:p>
        </w:tc>
        <w:tc>
          <w:tcPr>
            <w:tcW w:w="746" w:type="dxa"/>
            <w:shd w:val="clear" w:color="auto" w:fill="auto"/>
            <w:noWrap/>
          </w:tcPr>
          <w:p w14:paraId="4FF1B0BA" w14:textId="77777777" w:rsidR="00F4478A" w:rsidRPr="00EF5447" w:rsidRDefault="00F4478A" w:rsidP="009F7DE9">
            <w:pPr>
              <w:pStyle w:val="TAC"/>
            </w:pPr>
            <w:r w:rsidRPr="00EF5447">
              <w:rPr>
                <w:rFonts w:eastAsia="MS Mincho"/>
              </w:rPr>
              <w:t>10</w:t>
            </w:r>
          </w:p>
        </w:tc>
        <w:tc>
          <w:tcPr>
            <w:tcW w:w="2266" w:type="dxa"/>
            <w:shd w:val="clear" w:color="auto" w:fill="auto"/>
            <w:noWrap/>
          </w:tcPr>
          <w:p w14:paraId="0615C06B" w14:textId="77777777" w:rsidR="00F4478A" w:rsidRPr="00EF5447" w:rsidRDefault="00F4478A" w:rsidP="009F7DE9">
            <w:pPr>
              <w:pStyle w:val="TAC"/>
            </w:pPr>
            <w:r w:rsidRPr="00EF5447">
              <w:rPr>
                <w:rFonts w:eastAsia="MS Mincho"/>
              </w:rPr>
              <w:t>50</w:t>
            </w:r>
          </w:p>
        </w:tc>
        <w:tc>
          <w:tcPr>
            <w:tcW w:w="1323" w:type="dxa"/>
            <w:shd w:val="clear" w:color="auto" w:fill="auto"/>
            <w:noWrap/>
          </w:tcPr>
          <w:p w14:paraId="0B836B1E" w14:textId="77777777" w:rsidR="00F4478A" w:rsidRPr="00EF5447" w:rsidRDefault="00F4478A" w:rsidP="009F7DE9">
            <w:pPr>
              <w:pStyle w:val="TAC"/>
            </w:pPr>
            <w:r w:rsidRPr="00EF5447">
              <w:rPr>
                <w:rFonts w:eastAsia="MS Mincho"/>
              </w:rPr>
              <w:t>3470</w:t>
            </w:r>
          </w:p>
        </w:tc>
        <w:tc>
          <w:tcPr>
            <w:tcW w:w="867" w:type="dxa"/>
            <w:shd w:val="clear" w:color="auto" w:fill="auto"/>
          </w:tcPr>
          <w:p w14:paraId="4BB111C0" w14:textId="77777777" w:rsidR="00F4478A" w:rsidRPr="00EF5447" w:rsidRDefault="00F4478A" w:rsidP="009F7DE9">
            <w:pPr>
              <w:pStyle w:val="TAC"/>
            </w:pPr>
            <w:r w:rsidRPr="00EF5447">
              <w:rPr>
                <w:rFonts w:eastAsia="MS Mincho"/>
              </w:rPr>
              <w:t>N/A</w:t>
            </w:r>
          </w:p>
        </w:tc>
        <w:tc>
          <w:tcPr>
            <w:tcW w:w="1248" w:type="dxa"/>
            <w:gridSpan w:val="2"/>
            <w:shd w:val="clear" w:color="auto" w:fill="auto"/>
          </w:tcPr>
          <w:p w14:paraId="6302C0E6" w14:textId="77777777" w:rsidR="00F4478A" w:rsidRPr="00EF5447" w:rsidRDefault="00F4478A" w:rsidP="009F7DE9">
            <w:pPr>
              <w:pStyle w:val="TAC"/>
            </w:pPr>
            <w:r w:rsidRPr="00EF5447">
              <w:rPr>
                <w:rFonts w:eastAsia="MS Mincho"/>
              </w:rPr>
              <w:t>N/A</w:t>
            </w:r>
          </w:p>
        </w:tc>
      </w:tr>
      <w:tr w:rsidR="00F4478A" w:rsidRPr="00EF5447" w14:paraId="7369F9BB" w14:textId="77777777" w:rsidTr="009F7DE9">
        <w:trPr>
          <w:trHeight w:val="54"/>
          <w:jc w:val="center"/>
        </w:trPr>
        <w:tc>
          <w:tcPr>
            <w:tcW w:w="2258" w:type="dxa"/>
            <w:tcBorders>
              <w:top w:val="nil"/>
              <w:bottom w:val="nil"/>
            </w:tcBorders>
            <w:shd w:val="clear" w:color="auto" w:fill="auto"/>
          </w:tcPr>
          <w:p w14:paraId="08D3237E" w14:textId="77777777" w:rsidR="00F4478A" w:rsidRPr="00EF5447" w:rsidRDefault="00F4478A" w:rsidP="009F7DE9">
            <w:pPr>
              <w:pStyle w:val="TAC"/>
              <w:rPr>
                <w:rFonts w:eastAsia="MS Mincho"/>
              </w:rPr>
            </w:pPr>
          </w:p>
        </w:tc>
        <w:tc>
          <w:tcPr>
            <w:tcW w:w="867" w:type="dxa"/>
            <w:shd w:val="clear" w:color="auto" w:fill="auto"/>
          </w:tcPr>
          <w:p w14:paraId="270552FF" w14:textId="77777777" w:rsidR="00F4478A" w:rsidRPr="00EF5447" w:rsidRDefault="00F4478A" w:rsidP="009F7DE9">
            <w:pPr>
              <w:pStyle w:val="TAC"/>
              <w:rPr>
                <w:lang w:eastAsia="ja-JP"/>
              </w:rPr>
            </w:pPr>
            <w:r w:rsidRPr="00EF5447">
              <w:rPr>
                <w:rFonts w:eastAsia="MS Mincho"/>
              </w:rPr>
              <w:t>20</w:t>
            </w:r>
          </w:p>
        </w:tc>
        <w:tc>
          <w:tcPr>
            <w:tcW w:w="1167" w:type="dxa"/>
            <w:shd w:val="clear" w:color="auto" w:fill="auto"/>
            <w:noWrap/>
          </w:tcPr>
          <w:p w14:paraId="124DB949" w14:textId="77777777" w:rsidR="00F4478A" w:rsidRPr="00EF5447" w:rsidRDefault="00F4478A" w:rsidP="009F7DE9">
            <w:pPr>
              <w:pStyle w:val="TAC"/>
            </w:pPr>
            <w:r w:rsidRPr="00EF5447">
              <w:rPr>
                <w:rFonts w:eastAsia="MS Mincho"/>
              </w:rPr>
              <w:t>841</w:t>
            </w:r>
          </w:p>
        </w:tc>
        <w:tc>
          <w:tcPr>
            <w:tcW w:w="746" w:type="dxa"/>
            <w:shd w:val="clear" w:color="auto" w:fill="auto"/>
            <w:noWrap/>
          </w:tcPr>
          <w:p w14:paraId="4AC9E548" w14:textId="77777777" w:rsidR="00F4478A" w:rsidRPr="00EF5447" w:rsidRDefault="00F4478A" w:rsidP="009F7DE9">
            <w:pPr>
              <w:pStyle w:val="TAC"/>
            </w:pPr>
            <w:r w:rsidRPr="00EF5447">
              <w:rPr>
                <w:rFonts w:eastAsia="MS Mincho"/>
              </w:rPr>
              <w:t>5</w:t>
            </w:r>
          </w:p>
        </w:tc>
        <w:tc>
          <w:tcPr>
            <w:tcW w:w="2266" w:type="dxa"/>
            <w:shd w:val="clear" w:color="auto" w:fill="auto"/>
            <w:noWrap/>
          </w:tcPr>
          <w:p w14:paraId="3E6DEB19" w14:textId="77777777" w:rsidR="00F4478A" w:rsidRPr="00EF5447" w:rsidRDefault="00F4478A" w:rsidP="009F7DE9">
            <w:pPr>
              <w:pStyle w:val="TAC"/>
            </w:pPr>
            <w:r w:rsidRPr="00EF5447">
              <w:rPr>
                <w:rFonts w:eastAsia="MS Mincho"/>
              </w:rPr>
              <w:t>25</w:t>
            </w:r>
          </w:p>
        </w:tc>
        <w:tc>
          <w:tcPr>
            <w:tcW w:w="1323" w:type="dxa"/>
            <w:shd w:val="clear" w:color="auto" w:fill="auto"/>
            <w:noWrap/>
          </w:tcPr>
          <w:p w14:paraId="19E10629" w14:textId="77777777" w:rsidR="00F4478A" w:rsidRPr="00EF5447" w:rsidRDefault="00F4478A" w:rsidP="009F7DE9">
            <w:pPr>
              <w:pStyle w:val="TAC"/>
            </w:pPr>
            <w:r w:rsidRPr="00EF5447">
              <w:rPr>
                <w:rFonts w:eastAsia="MS Mincho"/>
              </w:rPr>
              <w:t>800</w:t>
            </w:r>
          </w:p>
        </w:tc>
        <w:tc>
          <w:tcPr>
            <w:tcW w:w="867" w:type="dxa"/>
            <w:shd w:val="clear" w:color="auto" w:fill="auto"/>
          </w:tcPr>
          <w:p w14:paraId="68B611D5" w14:textId="77777777" w:rsidR="00F4478A" w:rsidRPr="00EF5447" w:rsidRDefault="00F4478A" w:rsidP="009F7DE9">
            <w:pPr>
              <w:pStyle w:val="TAC"/>
            </w:pPr>
            <w:r w:rsidRPr="00EF5447">
              <w:t>12.1</w:t>
            </w:r>
          </w:p>
        </w:tc>
        <w:tc>
          <w:tcPr>
            <w:tcW w:w="1248" w:type="dxa"/>
            <w:gridSpan w:val="2"/>
            <w:shd w:val="clear" w:color="auto" w:fill="auto"/>
          </w:tcPr>
          <w:p w14:paraId="2BD70866" w14:textId="77777777" w:rsidR="00F4478A" w:rsidRPr="00EF5447" w:rsidRDefault="00F4478A" w:rsidP="009F7DE9">
            <w:pPr>
              <w:pStyle w:val="TAC"/>
            </w:pPr>
            <w:r w:rsidRPr="00EF5447">
              <w:rPr>
                <w:rFonts w:eastAsia="MS Mincho"/>
              </w:rPr>
              <w:t>IMD4</w:t>
            </w:r>
          </w:p>
        </w:tc>
      </w:tr>
      <w:tr w:rsidR="00F4478A" w:rsidRPr="00EF5447" w14:paraId="5766628C" w14:textId="77777777" w:rsidTr="009F7DE9">
        <w:trPr>
          <w:trHeight w:val="54"/>
          <w:jc w:val="center"/>
        </w:trPr>
        <w:tc>
          <w:tcPr>
            <w:tcW w:w="2258" w:type="dxa"/>
            <w:tcBorders>
              <w:top w:val="nil"/>
              <w:bottom w:val="nil"/>
            </w:tcBorders>
            <w:shd w:val="clear" w:color="auto" w:fill="auto"/>
          </w:tcPr>
          <w:p w14:paraId="439E827B" w14:textId="77777777" w:rsidR="00F4478A" w:rsidRPr="00EF5447" w:rsidRDefault="00F4478A" w:rsidP="009F7DE9">
            <w:pPr>
              <w:pStyle w:val="TAC"/>
              <w:rPr>
                <w:rFonts w:eastAsia="MS Mincho"/>
              </w:rPr>
            </w:pPr>
          </w:p>
        </w:tc>
        <w:tc>
          <w:tcPr>
            <w:tcW w:w="867" w:type="dxa"/>
            <w:shd w:val="clear" w:color="auto" w:fill="auto"/>
          </w:tcPr>
          <w:p w14:paraId="330072CA" w14:textId="77777777" w:rsidR="00F4478A" w:rsidRPr="00EF5447" w:rsidRDefault="00F4478A" w:rsidP="009F7DE9">
            <w:pPr>
              <w:pStyle w:val="TAC"/>
              <w:rPr>
                <w:lang w:eastAsia="ja-JP"/>
              </w:rPr>
            </w:pPr>
            <w:r w:rsidRPr="00EF5447">
              <w:rPr>
                <w:rFonts w:eastAsia="MS Mincho"/>
              </w:rPr>
              <w:t>8</w:t>
            </w:r>
          </w:p>
        </w:tc>
        <w:tc>
          <w:tcPr>
            <w:tcW w:w="1167" w:type="dxa"/>
            <w:shd w:val="clear" w:color="auto" w:fill="auto"/>
            <w:noWrap/>
          </w:tcPr>
          <w:p w14:paraId="33407B83" w14:textId="77777777" w:rsidR="00F4478A" w:rsidRPr="00EF5447" w:rsidRDefault="00F4478A" w:rsidP="009F7DE9">
            <w:pPr>
              <w:pStyle w:val="TAC"/>
            </w:pPr>
            <w:r w:rsidRPr="00EF5447">
              <w:t>895</w:t>
            </w:r>
          </w:p>
        </w:tc>
        <w:tc>
          <w:tcPr>
            <w:tcW w:w="746" w:type="dxa"/>
            <w:shd w:val="clear" w:color="auto" w:fill="auto"/>
            <w:noWrap/>
          </w:tcPr>
          <w:p w14:paraId="4BCF190C" w14:textId="77777777" w:rsidR="00F4478A" w:rsidRPr="00EF5447" w:rsidRDefault="00F4478A" w:rsidP="009F7DE9">
            <w:pPr>
              <w:pStyle w:val="TAC"/>
            </w:pPr>
            <w:r w:rsidRPr="00EF5447">
              <w:rPr>
                <w:rFonts w:eastAsia="MS Mincho"/>
              </w:rPr>
              <w:t>5</w:t>
            </w:r>
          </w:p>
        </w:tc>
        <w:tc>
          <w:tcPr>
            <w:tcW w:w="2266" w:type="dxa"/>
            <w:shd w:val="clear" w:color="auto" w:fill="auto"/>
            <w:noWrap/>
          </w:tcPr>
          <w:p w14:paraId="6300ADA2" w14:textId="77777777" w:rsidR="00F4478A" w:rsidRPr="00EF5447" w:rsidRDefault="00F4478A" w:rsidP="009F7DE9">
            <w:pPr>
              <w:pStyle w:val="TAC"/>
            </w:pPr>
            <w:r w:rsidRPr="00EF5447">
              <w:rPr>
                <w:rFonts w:eastAsia="MS Mincho"/>
              </w:rPr>
              <w:t>25</w:t>
            </w:r>
          </w:p>
        </w:tc>
        <w:tc>
          <w:tcPr>
            <w:tcW w:w="1323" w:type="dxa"/>
            <w:shd w:val="clear" w:color="auto" w:fill="auto"/>
            <w:noWrap/>
          </w:tcPr>
          <w:p w14:paraId="2C121C9C" w14:textId="77777777" w:rsidR="00F4478A" w:rsidRPr="00EF5447" w:rsidRDefault="00F4478A" w:rsidP="009F7DE9">
            <w:pPr>
              <w:pStyle w:val="TAC"/>
            </w:pPr>
            <w:r w:rsidRPr="00EF5447">
              <w:t>940</w:t>
            </w:r>
          </w:p>
        </w:tc>
        <w:tc>
          <w:tcPr>
            <w:tcW w:w="867" w:type="dxa"/>
            <w:shd w:val="clear" w:color="auto" w:fill="auto"/>
          </w:tcPr>
          <w:p w14:paraId="4DE050B5" w14:textId="77777777" w:rsidR="00F4478A" w:rsidRPr="00EF5447" w:rsidRDefault="00F4478A" w:rsidP="009F7DE9">
            <w:pPr>
              <w:pStyle w:val="TAC"/>
            </w:pPr>
            <w:r w:rsidRPr="00EF5447">
              <w:t>12.1</w:t>
            </w:r>
          </w:p>
        </w:tc>
        <w:tc>
          <w:tcPr>
            <w:tcW w:w="1248" w:type="dxa"/>
            <w:gridSpan w:val="2"/>
            <w:shd w:val="clear" w:color="auto" w:fill="auto"/>
          </w:tcPr>
          <w:p w14:paraId="318506E6" w14:textId="77777777" w:rsidR="00F4478A" w:rsidRPr="00EF5447" w:rsidRDefault="00F4478A" w:rsidP="009F7DE9">
            <w:pPr>
              <w:pStyle w:val="TAC"/>
            </w:pPr>
            <w:r w:rsidRPr="00EF5447">
              <w:rPr>
                <w:rFonts w:eastAsia="MS Mincho"/>
              </w:rPr>
              <w:t>IMD4</w:t>
            </w:r>
          </w:p>
        </w:tc>
      </w:tr>
      <w:tr w:rsidR="00F4478A" w:rsidRPr="00EF5447" w14:paraId="4B56FDF5" w14:textId="77777777" w:rsidTr="009F7DE9">
        <w:trPr>
          <w:trHeight w:val="54"/>
          <w:jc w:val="center"/>
        </w:trPr>
        <w:tc>
          <w:tcPr>
            <w:tcW w:w="2258" w:type="dxa"/>
            <w:tcBorders>
              <w:top w:val="nil"/>
              <w:bottom w:val="nil"/>
            </w:tcBorders>
            <w:shd w:val="clear" w:color="auto" w:fill="auto"/>
          </w:tcPr>
          <w:p w14:paraId="0DDF6928" w14:textId="77777777" w:rsidR="00F4478A" w:rsidRPr="00EF5447" w:rsidRDefault="00F4478A" w:rsidP="009F7DE9">
            <w:pPr>
              <w:pStyle w:val="TAC"/>
              <w:rPr>
                <w:rFonts w:eastAsia="MS Mincho"/>
              </w:rPr>
            </w:pPr>
          </w:p>
        </w:tc>
        <w:tc>
          <w:tcPr>
            <w:tcW w:w="867" w:type="dxa"/>
            <w:shd w:val="clear" w:color="auto" w:fill="auto"/>
          </w:tcPr>
          <w:p w14:paraId="4ED1E445" w14:textId="77777777" w:rsidR="00F4478A" w:rsidRPr="00EF5447" w:rsidRDefault="00F4478A" w:rsidP="009F7DE9">
            <w:pPr>
              <w:pStyle w:val="TAC"/>
              <w:rPr>
                <w:lang w:eastAsia="ja-JP"/>
              </w:rPr>
            </w:pPr>
            <w:r w:rsidRPr="00EF5447">
              <w:rPr>
                <w:rFonts w:eastAsia="MS Mincho"/>
              </w:rPr>
              <w:t>n78</w:t>
            </w:r>
          </w:p>
        </w:tc>
        <w:tc>
          <w:tcPr>
            <w:tcW w:w="1167" w:type="dxa"/>
            <w:shd w:val="clear" w:color="auto" w:fill="auto"/>
            <w:noWrap/>
          </w:tcPr>
          <w:p w14:paraId="652F0281" w14:textId="77777777" w:rsidR="00F4478A" w:rsidRPr="00EF5447" w:rsidRDefault="00F4478A" w:rsidP="009F7DE9">
            <w:pPr>
              <w:pStyle w:val="TAC"/>
            </w:pPr>
            <w:r w:rsidRPr="00EF5447">
              <w:t>3481</w:t>
            </w:r>
          </w:p>
        </w:tc>
        <w:tc>
          <w:tcPr>
            <w:tcW w:w="746" w:type="dxa"/>
            <w:shd w:val="clear" w:color="auto" w:fill="auto"/>
            <w:noWrap/>
          </w:tcPr>
          <w:p w14:paraId="57800E17" w14:textId="77777777" w:rsidR="00F4478A" w:rsidRPr="00EF5447" w:rsidRDefault="00F4478A" w:rsidP="009F7DE9">
            <w:pPr>
              <w:pStyle w:val="TAC"/>
            </w:pPr>
            <w:r w:rsidRPr="00EF5447">
              <w:rPr>
                <w:rFonts w:eastAsia="MS Mincho"/>
              </w:rPr>
              <w:t>10</w:t>
            </w:r>
          </w:p>
        </w:tc>
        <w:tc>
          <w:tcPr>
            <w:tcW w:w="2266" w:type="dxa"/>
            <w:shd w:val="clear" w:color="auto" w:fill="auto"/>
            <w:noWrap/>
          </w:tcPr>
          <w:p w14:paraId="66A97287" w14:textId="77777777" w:rsidR="00F4478A" w:rsidRPr="00EF5447" w:rsidRDefault="00F4478A" w:rsidP="009F7DE9">
            <w:pPr>
              <w:pStyle w:val="TAC"/>
            </w:pPr>
            <w:r w:rsidRPr="00EF5447">
              <w:rPr>
                <w:rFonts w:eastAsia="MS Mincho"/>
              </w:rPr>
              <w:t>50</w:t>
            </w:r>
          </w:p>
        </w:tc>
        <w:tc>
          <w:tcPr>
            <w:tcW w:w="1323" w:type="dxa"/>
            <w:shd w:val="clear" w:color="auto" w:fill="auto"/>
            <w:noWrap/>
          </w:tcPr>
          <w:p w14:paraId="0D9B8DA5" w14:textId="77777777" w:rsidR="00F4478A" w:rsidRPr="00EF5447" w:rsidRDefault="00F4478A" w:rsidP="009F7DE9">
            <w:pPr>
              <w:pStyle w:val="TAC"/>
            </w:pPr>
            <w:r w:rsidRPr="00EF5447">
              <w:t>3481</w:t>
            </w:r>
          </w:p>
        </w:tc>
        <w:tc>
          <w:tcPr>
            <w:tcW w:w="867" w:type="dxa"/>
            <w:shd w:val="clear" w:color="auto" w:fill="auto"/>
          </w:tcPr>
          <w:p w14:paraId="2395BC4C" w14:textId="77777777" w:rsidR="00F4478A" w:rsidRPr="00EF5447" w:rsidRDefault="00F4478A" w:rsidP="009F7DE9">
            <w:pPr>
              <w:pStyle w:val="TAC"/>
            </w:pPr>
            <w:r w:rsidRPr="00EF5447">
              <w:rPr>
                <w:rFonts w:eastAsia="MS Mincho"/>
              </w:rPr>
              <w:t>N/A</w:t>
            </w:r>
          </w:p>
        </w:tc>
        <w:tc>
          <w:tcPr>
            <w:tcW w:w="1248" w:type="dxa"/>
            <w:gridSpan w:val="2"/>
            <w:shd w:val="clear" w:color="auto" w:fill="auto"/>
          </w:tcPr>
          <w:p w14:paraId="426582C8" w14:textId="77777777" w:rsidR="00F4478A" w:rsidRPr="00EF5447" w:rsidRDefault="00F4478A" w:rsidP="009F7DE9">
            <w:pPr>
              <w:pStyle w:val="TAC"/>
            </w:pPr>
            <w:r w:rsidRPr="00EF5447">
              <w:rPr>
                <w:rFonts w:eastAsia="MS Mincho"/>
              </w:rPr>
              <w:t>N/A</w:t>
            </w:r>
          </w:p>
        </w:tc>
      </w:tr>
      <w:tr w:rsidR="00F4478A" w:rsidRPr="00EF5447" w14:paraId="3AFB6845" w14:textId="77777777" w:rsidTr="009F7DE9">
        <w:trPr>
          <w:trHeight w:val="54"/>
          <w:jc w:val="center"/>
        </w:trPr>
        <w:tc>
          <w:tcPr>
            <w:tcW w:w="2258" w:type="dxa"/>
            <w:tcBorders>
              <w:top w:val="nil"/>
              <w:bottom w:val="single" w:sz="4" w:space="0" w:color="auto"/>
            </w:tcBorders>
            <w:shd w:val="clear" w:color="auto" w:fill="auto"/>
          </w:tcPr>
          <w:p w14:paraId="63598EE5" w14:textId="77777777" w:rsidR="00F4478A" w:rsidRPr="00EF5447" w:rsidRDefault="00F4478A" w:rsidP="009F7DE9">
            <w:pPr>
              <w:pStyle w:val="TAC"/>
              <w:rPr>
                <w:rFonts w:eastAsia="MS Mincho"/>
              </w:rPr>
            </w:pPr>
          </w:p>
        </w:tc>
        <w:tc>
          <w:tcPr>
            <w:tcW w:w="867" w:type="dxa"/>
            <w:shd w:val="clear" w:color="auto" w:fill="auto"/>
          </w:tcPr>
          <w:p w14:paraId="7DCBE0CC" w14:textId="77777777" w:rsidR="00F4478A" w:rsidRPr="00EF5447" w:rsidRDefault="00F4478A" w:rsidP="009F7DE9">
            <w:pPr>
              <w:pStyle w:val="TAC"/>
              <w:rPr>
                <w:lang w:eastAsia="ja-JP"/>
              </w:rPr>
            </w:pPr>
            <w:r w:rsidRPr="00EF5447">
              <w:rPr>
                <w:rFonts w:eastAsia="MS Mincho"/>
              </w:rPr>
              <w:t>20</w:t>
            </w:r>
          </w:p>
        </w:tc>
        <w:tc>
          <w:tcPr>
            <w:tcW w:w="1167" w:type="dxa"/>
            <w:shd w:val="clear" w:color="auto" w:fill="auto"/>
            <w:noWrap/>
          </w:tcPr>
          <w:p w14:paraId="117BEABF" w14:textId="77777777" w:rsidR="00F4478A" w:rsidRPr="00EF5447" w:rsidRDefault="00F4478A" w:rsidP="009F7DE9">
            <w:pPr>
              <w:pStyle w:val="TAC"/>
            </w:pPr>
            <w:r w:rsidRPr="00EF5447">
              <w:t>847</w:t>
            </w:r>
          </w:p>
        </w:tc>
        <w:tc>
          <w:tcPr>
            <w:tcW w:w="746" w:type="dxa"/>
            <w:shd w:val="clear" w:color="auto" w:fill="auto"/>
            <w:noWrap/>
          </w:tcPr>
          <w:p w14:paraId="59E965F2" w14:textId="77777777" w:rsidR="00F4478A" w:rsidRPr="00EF5447" w:rsidRDefault="00F4478A" w:rsidP="009F7DE9">
            <w:pPr>
              <w:pStyle w:val="TAC"/>
            </w:pPr>
            <w:r w:rsidRPr="00EF5447">
              <w:rPr>
                <w:rFonts w:eastAsia="MS Mincho"/>
              </w:rPr>
              <w:t>5</w:t>
            </w:r>
          </w:p>
        </w:tc>
        <w:tc>
          <w:tcPr>
            <w:tcW w:w="2266" w:type="dxa"/>
            <w:shd w:val="clear" w:color="auto" w:fill="auto"/>
            <w:noWrap/>
          </w:tcPr>
          <w:p w14:paraId="69F8D678" w14:textId="77777777" w:rsidR="00F4478A" w:rsidRPr="00EF5447" w:rsidRDefault="00F4478A" w:rsidP="009F7DE9">
            <w:pPr>
              <w:pStyle w:val="TAC"/>
            </w:pPr>
            <w:r w:rsidRPr="00EF5447">
              <w:rPr>
                <w:rFonts w:eastAsia="MS Mincho"/>
              </w:rPr>
              <w:t>25</w:t>
            </w:r>
          </w:p>
        </w:tc>
        <w:tc>
          <w:tcPr>
            <w:tcW w:w="1323" w:type="dxa"/>
            <w:shd w:val="clear" w:color="auto" w:fill="auto"/>
            <w:noWrap/>
          </w:tcPr>
          <w:p w14:paraId="0A48A678" w14:textId="77777777" w:rsidR="00F4478A" w:rsidRPr="00EF5447" w:rsidRDefault="00F4478A" w:rsidP="009F7DE9">
            <w:pPr>
              <w:pStyle w:val="TAC"/>
            </w:pPr>
            <w:r w:rsidRPr="00EF5447">
              <w:t>806</w:t>
            </w:r>
          </w:p>
        </w:tc>
        <w:tc>
          <w:tcPr>
            <w:tcW w:w="867" w:type="dxa"/>
            <w:shd w:val="clear" w:color="auto" w:fill="auto"/>
          </w:tcPr>
          <w:p w14:paraId="2026FA26" w14:textId="77777777" w:rsidR="00F4478A" w:rsidRPr="00EF5447" w:rsidRDefault="00F4478A" w:rsidP="009F7DE9">
            <w:pPr>
              <w:pStyle w:val="TAC"/>
            </w:pPr>
            <w:r w:rsidRPr="00EF5447">
              <w:rPr>
                <w:rFonts w:eastAsia="MS Mincho"/>
              </w:rPr>
              <w:t>N/A</w:t>
            </w:r>
          </w:p>
        </w:tc>
        <w:tc>
          <w:tcPr>
            <w:tcW w:w="1248" w:type="dxa"/>
            <w:gridSpan w:val="2"/>
            <w:shd w:val="clear" w:color="auto" w:fill="auto"/>
          </w:tcPr>
          <w:p w14:paraId="12575242" w14:textId="77777777" w:rsidR="00F4478A" w:rsidRPr="00EF5447" w:rsidRDefault="00F4478A" w:rsidP="009F7DE9">
            <w:pPr>
              <w:pStyle w:val="TAC"/>
            </w:pPr>
            <w:r w:rsidRPr="00EF5447">
              <w:rPr>
                <w:rFonts w:eastAsia="MS Mincho"/>
              </w:rPr>
              <w:t>N/A</w:t>
            </w:r>
          </w:p>
        </w:tc>
      </w:tr>
      <w:tr w:rsidR="00F4478A" w:rsidRPr="00EF5447" w14:paraId="18950589"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9DC050B" w14:textId="77777777" w:rsidR="00F4478A" w:rsidRPr="00EF5447" w:rsidRDefault="00F4478A" w:rsidP="009F7DE9">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68BA5900" w14:textId="77777777" w:rsidR="00F4478A" w:rsidRPr="00EF5447" w:rsidRDefault="00F4478A" w:rsidP="009F7DE9">
            <w:pPr>
              <w:pStyle w:val="TAC"/>
              <w:rPr>
                <w:rFonts w:eastAsia="MS Mincho"/>
              </w:rPr>
            </w:pPr>
            <w:r w:rsidRPr="009A0FA6">
              <w:rPr>
                <w:rFonts w:eastAsia="Malgun Gothic" w:cs="Arial"/>
                <w:kern w:val="2"/>
                <w:szCs w:val="18"/>
                <w:lang w:val="en-US" w:eastAsia="ko-KR"/>
              </w:rPr>
              <w:t>8</w:t>
            </w:r>
          </w:p>
        </w:tc>
        <w:tc>
          <w:tcPr>
            <w:tcW w:w="1167" w:type="dxa"/>
            <w:shd w:val="clear" w:color="auto" w:fill="auto"/>
            <w:noWrap/>
          </w:tcPr>
          <w:p w14:paraId="4FF54551" w14:textId="77777777" w:rsidR="00F4478A" w:rsidRPr="00EF5447" w:rsidRDefault="00F4478A" w:rsidP="009F7DE9">
            <w:pPr>
              <w:pStyle w:val="TAC"/>
            </w:pPr>
            <w:r w:rsidRPr="009A0FA6">
              <w:rPr>
                <w:rFonts w:eastAsia="Malgun Gothic" w:cs="Arial"/>
                <w:szCs w:val="18"/>
                <w:lang w:val="en-US" w:eastAsia="ko-KR"/>
              </w:rPr>
              <w:t>912.5</w:t>
            </w:r>
          </w:p>
        </w:tc>
        <w:tc>
          <w:tcPr>
            <w:tcW w:w="746" w:type="dxa"/>
            <w:shd w:val="clear" w:color="auto" w:fill="auto"/>
            <w:noWrap/>
          </w:tcPr>
          <w:p w14:paraId="0F7118FC" w14:textId="77777777" w:rsidR="00F4478A" w:rsidRPr="00EF5447" w:rsidRDefault="00F4478A" w:rsidP="009F7DE9">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00D825E3" w14:textId="77777777" w:rsidR="00F4478A" w:rsidRPr="00EF5447" w:rsidRDefault="00F4478A" w:rsidP="009F7DE9">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7F321AA0" w14:textId="77777777" w:rsidR="00F4478A" w:rsidRPr="00EF5447" w:rsidRDefault="00F4478A" w:rsidP="009F7DE9">
            <w:pPr>
              <w:pStyle w:val="TAC"/>
            </w:pPr>
            <w:r w:rsidRPr="009A0FA6">
              <w:rPr>
                <w:rFonts w:eastAsia="Malgun Gothic" w:cs="Arial"/>
                <w:szCs w:val="18"/>
                <w:lang w:val="en-US" w:eastAsia="ko-KR"/>
              </w:rPr>
              <w:t>957.5</w:t>
            </w:r>
          </w:p>
        </w:tc>
        <w:tc>
          <w:tcPr>
            <w:tcW w:w="867" w:type="dxa"/>
            <w:shd w:val="clear" w:color="auto" w:fill="auto"/>
          </w:tcPr>
          <w:p w14:paraId="40346FED" w14:textId="77777777" w:rsidR="00F4478A" w:rsidRPr="00EF5447" w:rsidRDefault="00F4478A" w:rsidP="009F7DE9">
            <w:pPr>
              <w:pStyle w:val="TAC"/>
              <w:rPr>
                <w:rFonts w:eastAsia="MS Mincho"/>
              </w:rPr>
            </w:pPr>
            <w:r w:rsidRPr="009A0FA6">
              <w:rPr>
                <w:rFonts w:eastAsia="Malgun Gothic" w:cs="Arial"/>
                <w:szCs w:val="18"/>
                <w:lang w:val="en-US" w:eastAsia="ko-KR"/>
              </w:rPr>
              <w:t>N/A</w:t>
            </w:r>
          </w:p>
        </w:tc>
        <w:tc>
          <w:tcPr>
            <w:tcW w:w="1248" w:type="dxa"/>
            <w:gridSpan w:val="2"/>
            <w:shd w:val="clear" w:color="auto" w:fill="auto"/>
          </w:tcPr>
          <w:p w14:paraId="36B6A998" w14:textId="77777777" w:rsidR="00F4478A" w:rsidRPr="00EF5447" w:rsidRDefault="00F4478A" w:rsidP="009F7DE9">
            <w:pPr>
              <w:pStyle w:val="TAC"/>
              <w:rPr>
                <w:rFonts w:eastAsia="MS Mincho"/>
              </w:rPr>
            </w:pPr>
            <w:r w:rsidRPr="009A0FA6">
              <w:rPr>
                <w:rFonts w:eastAsia="Malgun Gothic" w:cs="Arial"/>
                <w:szCs w:val="18"/>
                <w:lang w:val="en-US" w:eastAsia="ko-KR"/>
              </w:rPr>
              <w:t>N/A</w:t>
            </w:r>
          </w:p>
        </w:tc>
      </w:tr>
      <w:tr w:rsidR="00F4478A" w:rsidRPr="00EF5447" w14:paraId="203655E1"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28022007"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tcPr>
          <w:p w14:paraId="74937C6A" w14:textId="77777777" w:rsidR="00F4478A" w:rsidRPr="00EF5447" w:rsidRDefault="00F4478A" w:rsidP="009F7DE9">
            <w:pPr>
              <w:pStyle w:val="TAC"/>
              <w:rPr>
                <w:rFonts w:eastAsia="MS Mincho"/>
              </w:rPr>
            </w:pPr>
            <w:r w:rsidRPr="009A0FA6">
              <w:rPr>
                <w:rFonts w:eastAsia="Malgun Gothic" w:cs="Arial"/>
                <w:kern w:val="2"/>
                <w:szCs w:val="18"/>
                <w:lang w:val="en-US" w:eastAsia="ko-KR"/>
              </w:rPr>
              <w:t>28</w:t>
            </w:r>
          </w:p>
        </w:tc>
        <w:tc>
          <w:tcPr>
            <w:tcW w:w="1167" w:type="dxa"/>
            <w:shd w:val="clear" w:color="auto" w:fill="auto"/>
            <w:noWrap/>
          </w:tcPr>
          <w:p w14:paraId="5918E079" w14:textId="77777777" w:rsidR="00F4478A" w:rsidRPr="00EF5447" w:rsidRDefault="00F4478A" w:rsidP="009F7DE9">
            <w:pPr>
              <w:pStyle w:val="TAC"/>
            </w:pPr>
            <w:r w:rsidRPr="009A0FA6">
              <w:rPr>
                <w:rFonts w:eastAsia="Malgun Gothic" w:cs="Arial"/>
                <w:szCs w:val="18"/>
                <w:lang w:val="en-US" w:eastAsia="ko-KR"/>
              </w:rPr>
              <w:t>745</w:t>
            </w:r>
          </w:p>
        </w:tc>
        <w:tc>
          <w:tcPr>
            <w:tcW w:w="746" w:type="dxa"/>
            <w:shd w:val="clear" w:color="auto" w:fill="auto"/>
            <w:noWrap/>
          </w:tcPr>
          <w:p w14:paraId="2A686670" w14:textId="77777777" w:rsidR="00F4478A" w:rsidRPr="00EF5447" w:rsidRDefault="00F4478A" w:rsidP="009F7DE9">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022EA06C" w14:textId="77777777" w:rsidR="00F4478A" w:rsidRPr="00EF5447" w:rsidRDefault="00F4478A" w:rsidP="009F7DE9">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51CCF885" w14:textId="77777777" w:rsidR="00F4478A" w:rsidRPr="00EF5447" w:rsidRDefault="00F4478A" w:rsidP="009F7DE9">
            <w:pPr>
              <w:pStyle w:val="TAC"/>
            </w:pPr>
            <w:r w:rsidRPr="009A0FA6">
              <w:rPr>
                <w:rFonts w:eastAsia="Malgun Gothic" w:cs="Arial"/>
                <w:szCs w:val="18"/>
                <w:lang w:val="en-US" w:eastAsia="ko-KR"/>
              </w:rPr>
              <w:t>800</w:t>
            </w:r>
          </w:p>
        </w:tc>
        <w:tc>
          <w:tcPr>
            <w:tcW w:w="867" w:type="dxa"/>
            <w:shd w:val="clear" w:color="auto" w:fill="auto"/>
          </w:tcPr>
          <w:p w14:paraId="3F66E361" w14:textId="77777777" w:rsidR="00F4478A" w:rsidRPr="00EF5447" w:rsidRDefault="00F4478A" w:rsidP="009F7DE9">
            <w:pPr>
              <w:pStyle w:val="TAC"/>
              <w:rPr>
                <w:rFonts w:eastAsia="MS Mincho"/>
              </w:rPr>
            </w:pPr>
            <w:r w:rsidRPr="009A0FA6">
              <w:rPr>
                <w:rFonts w:eastAsia="Malgun Gothic" w:cs="Arial"/>
                <w:szCs w:val="18"/>
                <w:lang w:val="en-US" w:eastAsia="ko-KR"/>
              </w:rPr>
              <w:t>30.4</w:t>
            </w:r>
          </w:p>
        </w:tc>
        <w:tc>
          <w:tcPr>
            <w:tcW w:w="1248" w:type="dxa"/>
            <w:gridSpan w:val="2"/>
            <w:shd w:val="clear" w:color="auto" w:fill="auto"/>
          </w:tcPr>
          <w:p w14:paraId="692DE1A5" w14:textId="77777777" w:rsidR="00F4478A" w:rsidRPr="00EF5447" w:rsidRDefault="00F4478A" w:rsidP="009F7DE9">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F4478A" w:rsidRPr="00EF5447" w14:paraId="33DE206C"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F895188"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tcPr>
          <w:p w14:paraId="3209C279" w14:textId="77777777" w:rsidR="00F4478A" w:rsidRPr="00EF5447" w:rsidRDefault="00F4478A" w:rsidP="009F7DE9">
            <w:pPr>
              <w:pStyle w:val="TAC"/>
              <w:rPr>
                <w:rFonts w:eastAsia="MS Mincho"/>
              </w:rPr>
            </w:pPr>
            <w:r w:rsidRPr="009A0FA6">
              <w:rPr>
                <w:rFonts w:eastAsia="Malgun Gothic" w:cs="Arial"/>
                <w:kern w:val="2"/>
                <w:szCs w:val="18"/>
                <w:lang w:val="en-US" w:eastAsia="ko-KR"/>
              </w:rPr>
              <w:t>n3</w:t>
            </w:r>
          </w:p>
        </w:tc>
        <w:tc>
          <w:tcPr>
            <w:tcW w:w="1167" w:type="dxa"/>
            <w:shd w:val="clear" w:color="auto" w:fill="auto"/>
            <w:noWrap/>
          </w:tcPr>
          <w:p w14:paraId="3B765D4C" w14:textId="77777777" w:rsidR="00F4478A" w:rsidRPr="00EF5447" w:rsidRDefault="00F4478A" w:rsidP="009F7DE9">
            <w:pPr>
              <w:pStyle w:val="TAC"/>
            </w:pPr>
            <w:r w:rsidRPr="009A0FA6">
              <w:rPr>
                <w:rFonts w:eastAsia="Malgun Gothic" w:cs="Arial"/>
                <w:szCs w:val="18"/>
                <w:lang w:val="en-US" w:eastAsia="ko-KR"/>
              </w:rPr>
              <w:t>1712.5</w:t>
            </w:r>
          </w:p>
        </w:tc>
        <w:tc>
          <w:tcPr>
            <w:tcW w:w="746" w:type="dxa"/>
            <w:shd w:val="clear" w:color="auto" w:fill="auto"/>
            <w:noWrap/>
          </w:tcPr>
          <w:p w14:paraId="46E5EF12" w14:textId="77777777" w:rsidR="00F4478A" w:rsidRPr="00EF5447" w:rsidRDefault="00F4478A" w:rsidP="009F7DE9">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7E1163CC" w14:textId="77777777" w:rsidR="00F4478A" w:rsidRPr="00EF5447" w:rsidRDefault="00F4478A" w:rsidP="009F7DE9">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7C2E7647" w14:textId="77777777" w:rsidR="00F4478A" w:rsidRPr="00EF5447" w:rsidRDefault="00F4478A" w:rsidP="009F7DE9">
            <w:pPr>
              <w:pStyle w:val="TAC"/>
            </w:pPr>
            <w:r w:rsidRPr="009A0FA6">
              <w:rPr>
                <w:rFonts w:eastAsia="Malgun Gothic" w:cs="Arial"/>
                <w:szCs w:val="18"/>
                <w:lang w:val="en-US" w:eastAsia="ko-KR"/>
              </w:rPr>
              <w:t>1807.5</w:t>
            </w:r>
          </w:p>
        </w:tc>
        <w:tc>
          <w:tcPr>
            <w:tcW w:w="867" w:type="dxa"/>
            <w:shd w:val="clear" w:color="auto" w:fill="auto"/>
          </w:tcPr>
          <w:p w14:paraId="1D7C74A9" w14:textId="77777777" w:rsidR="00F4478A" w:rsidRPr="00EF5447" w:rsidRDefault="00F4478A" w:rsidP="009F7DE9">
            <w:pPr>
              <w:pStyle w:val="TAC"/>
              <w:rPr>
                <w:rFonts w:eastAsia="MS Mincho"/>
              </w:rPr>
            </w:pPr>
            <w:r w:rsidRPr="009A0FA6">
              <w:rPr>
                <w:rFonts w:eastAsia="Malgun Gothic" w:cs="Arial"/>
                <w:szCs w:val="18"/>
                <w:lang w:val="en-US" w:eastAsia="ko-KR"/>
              </w:rPr>
              <w:t>N/A</w:t>
            </w:r>
          </w:p>
        </w:tc>
        <w:tc>
          <w:tcPr>
            <w:tcW w:w="1248" w:type="dxa"/>
            <w:gridSpan w:val="2"/>
            <w:shd w:val="clear" w:color="auto" w:fill="auto"/>
          </w:tcPr>
          <w:p w14:paraId="4A943C67" w14:textId="77777777" w:rsidR="00F4478A" w:rsidRPr="00EF5447" w:rsidRDefault="00F4478A" w:rsidP="009F7DE9">
            <w:pPr>
              <w:pStyle w:val="TAC"/>
              <w:rPr>
                <w:rFonts w:eastAsia="MS Mincho"/>
              </w:rPr>
            </w:pPr>
            <w:r w:rsidRPr="009A0FA6">
              <w:rPr>
                <w:rFonts w:eastAsia="Malgun Gothic" w:cs="Arial"/>
                <w:szCs w:val="18"/>
                <w:lang w:val="en-US" w:eastAsia="ko-KR"/>
              </w:rPr>
              <w:t>N/A</w:t>
            </w:r>
          </w:p>
        </w:tc>
      </w:tr>
      <w:tr w:rsidR="00F4478A" w:rsidRPr="00EF5447" w14:paraId="409E48EB" w14:textId="77777777" w:rsidTr="009F7DE9">
        <w:trPr>
          <w:trHeight w:val="54"/>
          <w:jc w:val="center"/>
        </w:trPr>
        <w:tc>
          <w:tcPr>
            <w:tcW w:w="2258" w:type="dxa"/>
            <w:tcBorders>
              <w:top w:val="single" w:sz="4" w:space="0" w:color="auto"/>
              <w:bottom w:val="nil"/>
            </w:tcBorders>
            <w:shd w:val="clear" w:color="auto" w:fill="auto"/>
          </w:tcPr>
          <w:p w14:paraId="6B8EA360" w14:textId="77777777" w:rsidR="00F4478A" w:rsidRPr="00EF5447" w:rsidRDefault="00F4478A" w:rsidP="009F7DE9">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5A1E9967" w14:textId="77777777" w:rsidR="00F4478A" w:rsidRPr="00EF5447" w:rsidRDefault="00F4478A" w:rsidP="009F7DE9">
            <w:pPr>
              <w:pStyle w:val="TAC"/>
              <w:rPr>
                <w:rFonts w:eastAsia="MS Mincho"/>
              </w:rPr>
            </w:pPr>
            <w:r w:rsidRPr="00EF5447">
              <w:t>8</w:t>
            </w:r>
          </w:p>
        </w:tc>
        <w:tc>
          <w:tcPr>
            <w:tcW w:w="1167" w:type="dxa"/>
            <w:shd w:val="clear" w:color="auto" w:fill="auto"/>
            <w:noWrap/>
          </w:tcPr>
          <w:p w14:paraId="62EFE440" w14:textId="77777777" w:rsidR="00F4478A" w:rsidRPr="00EF5447" w:rsidRDefault="00F4478A" w:rsidP="009F7DE9">
            <w:pPr>
              <w:pStyle w:val="TAC"/>
            </w:pPr>
            <w:r w:rsidRPr="00EF5447">
              <w:t>910</w:t>
            </w:r>
          </w:p>
        </w:tc>
        <w:tc>
          <w:tcPr>
            <w:tcW w:w="746" w:type="dxa"/>
            <w:shd w:val="clear" w:color="auto" w:fill="auto"/>
            <w:noWrap/>
          </w:tcPr>
          <w:p w14:paraId="2814514E" w14:textId="77777777" w:rsidR="00F4478A" w:rsidRPr="00EF5447" w:rsidRDefault="00F4478A" w:rsidP="009F7DE9">
            <w:pPr>
              <w:pStyle w:val="TAC"/>
              <w:rPr>
                <w:rFonts w:eastAsia="MS Mincho"/>
              </w:rPr>
            </w:pPr>
            <w:r w:rsidRPr="00EF5447">
              <w:t>5</w:t>
            </w:r>
          </w:p>
        </w:tc>
        <w:tc>
          <w:tcPr>
            <w:tcW w:w="2266" w:type="dxa"/>
            <w:shd w:val="clear" w:color="auto" w:fill="auto"/>
            <w:noWrap/>
          </w:tcPr>
          <w:p w14:paraId="2E7FDFF3" w14:textId="77777777" w:rsidR="00F4478A" w:rsidRPr="00EF5447" w:rsidRDefault="00F4478A" w:rsidP="009F7DE9">
            <w:pPr>
              <w:pStyle w:val="TAC"/>
              <w:rPr>
                <w:rFonts w:eastAsia="MS Mincho"/>
              </w:rPr>
            </w:pPr>
            <w:r w:rsidRPr="00EF5447">
              <w:t>25</w:t>
            </w:r>
          </w:p>
        </w:tc>
        <w:tc>
          <w:tcPr>
            <w:tcW w:w="1323" w:type="dxa"/>
            <w:shd w:val="clear" w:color="auto" w:fill="auto"/>
            <w:noWrap/>
          </w:tcPr>
          <w:p w14:paraId="7ABF331B" w14:textId="77777777" w:rsidR="00F4478A" w:rsidRPr="00EF5447" w:rsidRDefault="00F4478A" w:rsidP="009F7DE9">
            <w:pPr>
              <w:pStyle w:val="TAC"/>
            </w:pPr>
            <w:r w:rsidRPr="00EF5447">
              <w:t>955</w:t>
            </w:r>
          </w:p>
        </w:tc>
        <w:tc>
          <w:tcPr>
            <w:tcW w:w="867" w:type="dxa"/>
            <w:shd w:val="clear" w:color="auto" w:fill="auto"/>
          </w:tcPr>
          <w:p w14:paraId="14189E1A" w14:textId="77777777" w:rsidR="00F4478A" w:rsidRPr="00EF5447" w:rsidRDefault="00F4478A" w:rsidP="009F7DE9">
            <w:pPr>
              <w:pStyle w:val="TAC"/>
              <w:rPr>
                <w:rFonts w:eastAsia="MS Mincho"/>
              </w:rPr>
            </w:pPr>
            <w:r w:rsidRPr="00EF5447">
              <w:t>N/A</w:t>
            </w:r>
          </w:p>
        </w:tc>
        <w:tc>
          <w:tcPr>
            <w:tcW w:w="1248" w:type="dxa"/>
            <w:gridSpan w:val="2"/>
            <w:shd w:val="clear" w:color="auto" w:fill="auto"/>
          </w:tcPr>
          <w:p w14:paraId="0F7618B3" w14:textId="77777777" w:rsidR="00F4478A" w:rsidRPr="00EF5447" w:rsidRDefault="00F4478A" w:rsidP="009F7DE9">
            <w:pPr>
              <w:pStyle w:val="TAC"/>
              <w:rPr>
                <w:rFonts w:eastAsia="MS Mincho"/>
              </w:rPr>
            </w:pPr>
            <w:r w:rsidRPr="00EF5447">
              <w:t>N/A</w:t>
            </w:r>
          </w:p>
        </w:tc>
      </w:tr>
      <w:tr w:rsidR="00F4478A" w:rsidRPr="00EF5447" w14:paraId="28CF248C" w14:textId="77777777" w:rsidTr="009F7DE9">
        <w:trPr>
          <w:trHeight w:val="54"/>
          <w:jc w:val="center"/>
        </w:trPr>
        <w:tc>
          <w:tcPr>
            <w:tcW w:w="2258" w:type="dxa"/>
            <w:tcBorders>
              <w:top w:val="nil"/>
              <w:bottom w:val="nil"/>
            </w:tcBorders>
            <w:shd w:val="clear" w:color="auto" w:fill="auto"/>
          </w:tcPr>
          <w:p w14:paraId="13603A90" w14:textId="77777777" w:rsidR="00F4478A" w:rsidRPr="00EF5447" w:rsidRDefault="00F4478A" w:rsidP="009F7DE9">
            <w:pPr>
              <w:pStyle w:val="TAC"/>
              <w:rPr>
                <w:rFonts w:eastAsia="MS Mincho"/>
              </w:rPr>
            </w:pPr>
          </w:p>
        </w:tc>
        <w:tc>
          <w:tcPr>
            <w:tcW w:w="867" w:type="dxa"/>
            <w:shd w:val="clear" w:color="auto" w:fill="auto"/>
          </w:tcPr>
          <w:p w14:paraId="6DB35BF5" w14:textId="77777777" w:rsidR="00F4478A" w:rsidRPr="00EF5447" w:rsidRDefault="00F4478A" w:rsidP="009F7DE9">
            <w:pPr>
              <w:pStyle w:val="TAC"/>
              <w:rPr>
                <w:rFonts w:eastAsia="MS Mincho"/>
              </w:rPr>
            </w:pPr>
            <w:r w:rsidRPr="00EF5447">
              <w:t>n28</w:t>
            </w:r>
          </w:p>
        </w:tc>
        <w:tc>
          <w:tcPr>
            <w:tcW w:w="1167" w:type="dxa"/>
            <w:shd w:val="clear" w:color="auto" w:fill="auto"/>
            <w:noWrap/>
          </w:tcPr>
          <w:p w14:paraId="14DBC84F" w14:textId="77777777" w:rsidR="00F4478A" w:rsidRPr="00EF5447" w:rsidRDefault="00F4478A" w:rsidP="009F7DE9">
            <w:pPr>
              <w:pStyle w:val="TAC"/>
            </w:pPr>
            <w:r w:rsidRPr="00EF5447">
              <w:t>743</w:t>
            </w:r>
          </w:p>
        </w:tc>
        <w:tc>
          <w:tcPr>
            <w:tcW w:w="746" w:type="dxa"/>
            <w:shd w:val="clear" w:color="auto" w:fill="auto"/>
            <w:noWrap/>
          </w:tcPr>
          <w:p w14:paraId="4EA02D61" w14:textId="77777777" w:rsidR="00F4478A" w:rsidRPr="00EF5447" w:rsidRDefault="00F4478A" w:rsidP="009F7DE9">
            <w:pPr>
              <w:pStyle w:val="TAC"/>
              <w:rPr>
                <w:rFonts w:eastAsia="MS Mincho"/>
              </w:rPr>
            </w:pPr>
            <w:r w:rsidRPr="00EF5447">
              <w:t>5</w:t>
            </w:r>
          </w:p>
        </w:tc>
        <w:tc>
          <w:tcPr>
            <w:tcW w:w="2266" w:type="dxa"/>
            <w:shd w:val="clear" w:color="auto" w:fill="auto"/>
            <w:noWrap/>
          </w:tcPr>
          <w:p w14:paraId="71F9C24B" w14:textId="77777777" w:rsidR="00F4478A" w:rsidRPr="00EF5447" w:rsidRDefault="00F4478A" w:rsidP="009F7DE9">
            <w:pPr>
              <w:pStyle w:val="TAC"/>
              <w:rPr>
                <w:rFonts w:eastAsia="MS Mincho"/>
              </w:rPr>
            </w:pPr>
            <w:r w:rsidRPr="00EF5447">
              <w:t>25</w:t>
            </w:r>
          </w:p>
        </w:tc>
        <w:tc>
          <w:tcPr>
            <w:tcW w:w="1323" w:type="dxa"/>
            <w:shd w:val="clear" w:color="auto" w:fill="auto"/>
            <w:noWrap/>
          </w:tcPr>
          <w:p w14:paraId="159FB235" w14:textId="77777777" w:rsidR="00F4478A" w:rsidRPr="00EF5447" w:rsidRDefault="00F4478A" w:rsidP="009F7DE9">
            <w:pPr>
              <w:pStyle w:val="TAC"/>
            </w:pPr>
            <w:r w:rsidRPr="00EF5447">
              <w:t>798</w:t>
            </w:r>
          </w:p>
        </w:tc>
        <w:tc>
          <w:tcPr>
            <w:tcW w:w="867" w:type="dxa"/>
            <w:shd w:val="clear" w:color="auto" w:fill="auto"/>
          </w:tcPr>
          <w:p w14:paraId="2A845194" w14:textId="77777777" w:rsidR="00F4478A" w:rsidRPr="00EF5447" w:rsidRDefault="00F4478A" w:rsidP="009F7DE9">
            <w:pPr>
              <w:pStyle w:val="TAC"/>
              <w:rPr>
                <w:rFonts w:eastAsia="MS Mincho"/>
              </w:rPr>
            </w:pPr>
            <w:r w:rsidRPr="00EF5447">
              <w:t>N/A</w:t>
            </w:r>
          </w:p>
        </w:tc>
        <w:tc>
          <w:tcPr>
            <w:tcW w:w="1248" w:type="dxa"/>
            <w:gridSpan w:val="2"/>
            <w:shd w:val="clear" w:color="auto" w:fill="auto"/>
          </w:tcPr>
          <w:p w14:paraId="313A68B1" w14:textId="77777777" w:rsidR="00F4478A" w:rsidRPr="00EF5447" w:rsidRDefault="00F4478A" w:rsidP="009F7DE9">
            <w:pPr>
              <w:pStyle w:val="TAC"/>
              <w:rPr>
                <w:rFonts w:eastAsia="MS Mincho"/>
              </w:rPr>
            </w:pPr>
            <w:r w:rsidRPr="00EF5447">
              <w:t>N/A</w:t>
            </w:r>
          </w:p>
        </w:tc>
      </w:tr>
      <w:tr w:rsidR="00F4478A" w:rsidRPr="00EF5447" w14:paraId="78E3D3BC" w14:textId="77777777" w:rsidTr="009F7DE9">
        <w:trPr>
          <w:trHeight w:val="54"/>
          <w:jc w:val="center"/>
        </w:trPr>
        <w:tc>
          <w:tcPr>
            <w:tcW w:w="2258" w:type="dxa"/>
            <w:tcBorders>
              <w:top w:val="nil"/>
              <w:bottom w:val="nil"/>
            </w:tcBorders>
            <w:shd w:val="clear" w:color="auto" w:fill="auto"/>
          </w:tcPr>
          <w:p w14:paraId="2DB9C4F6" w14:textId="77777777" w:rsidR="00F4478A" w:rsidRPr="00EF5447" w:rsidRDefault="00F4478A" w:rsidP="009F7DE9">
            <w:pPr>
              <w:pStyle w:val="TAC"/>
              <w:rPr>
                <w:rFonts w:eastAsia="MS Mincho"/>
              </w:rPr>
            </w:pPr>
          </w:p>
        </w:tc>
        <w:tc>
          <w:tcPr>
            <w:tcW w:w="867" w:type="dxa"/>
            <w:shd w:val="clear" w:color="auto" w:fill="auto"/>
          </w:tcPr>
          <w:p w14:paraId="4AC5CA63" w14:textId="77777777" w:rsidR="00F4478A" w:rsidRPr="00EF5447" w:rsidRDefault="00F4478A" w:rsidP="009F7DE9">
            <w:pPr>
              <w:pStyle w:val="TAC"/>
              <w:rPr>
                <w:rFonts w:eastAsia="MS Mincho"/>
              </w:rPr>
            </w:pPr>
            <w:r w:rsidRPr="00EF5447">
              <w:t>n77</w:t>
            </w:r>
          </w:p>
        </w:tc>
        <w:tc>
          <w:tcPr>
            <w:tcW w:w="1167" w:type="dxa"/>
            <w:shd w:val="clear" w:color="auto" w:fill="auto"/>
            <w:noWrap/>
          </w:tcPr>
          <w:p w14:paraId="20F21A93" w14:textId="77777777" w:rsidR="00F4478A" w:rsidRPr="00EF5447" w:rsidRDefault="00F4478A" w:rsidP="009F7DE9">
            <w:pPr>
              <w:pStyle w:val="TAC"/>
            </w:pPr>
            <w:r w:rsidRPr="00EF5447">
              <w:t>3473</w:t>
            </w:r>
          </w:p>
        </w:tc>
        <w:tc>
          <w:tcPr>
            <w:tcW w:w="746" w:type="dxa"/>
            <w:shd w:val="clear" w:color="auto" w:fill="auto"/>
            <w:noWrap/>
          </w:tcPr>
          <w:p w14:paraId="02F22E61" w14:textId="77777777" w:rsidR="00F4478A" w:rsidRPr="00EF5447" w:rsidRDefault="00F4478A" w:rsidP="009F7DE9">
            <w:pPr>
              <w:pStyle w:val="TAC"/>
              <w:rPr>
                <w:rFonts w:eastAsia="MS Mincho"/>
              </w:rPr>
            </w:pPr>
            <w:r w:rsidRPr="00EF5447">
              <w:t>10</w:t>
            </w:r>
          </w:p>
        </w:tc>
        <w:tc>
          <w:tcPr>
            <w:tcW w:w="2266" w:type="dxa"/>
            <w:shd w:val="clear" w:color="auto" w:fill="auto"/>
            <w:noWrap/>
          </w:tcPr>
          <w:p w14:paraId="1FEA02D3" w14:textId="77777777" w:rsidR="00F4478A" w:rsidRPr="00EF5447" w:rsidRDefault="00F4478A" w:rsidP="009F7DE9">
            <w:pPr>
              <w:pStyle w:val="TAC"/>
              <w:rPr>
                <w:rFonts w:eastAsia="MS Mincho"/>
              </w:rPr>
            </w:pPr>
            <w:r w:rsidRPr="00EF5447">
              <w:t>50</w:t>
            </w:r>
          </w:p>
        </w:tc>
        <w:tc>
          <w:tcPr>
            <w:tcW w:w="1323" w:type="dxa"/>
            <w:shd w:val="clear" w:color="auto" w:fill="auto"/>
            <w:noWrap/>
          </w:tcPr>
          <w:p w14:paraId="6F7B2C59" w14:textId="77777777" w:rsidR="00F4478A" w:rsidRPr="00EF5447" w:rsidRDefault="00F4478A" w:rsidP="009F7DE9">
            <w:pPr>
              <w:pStyle w:val="TAC"/>
            </w:pPr>
            <w:r w:rsidRPr="00EF5447">
              <w:t>3473</w:t>
            </w:r>
          </w:p>
        </w:tc>
        <w:tc>
          <w:tcPr>
            <w:tcW w:w="867" w:type="dxa"/>
            <w:shd w:val="clear" w:color="auto" w:fill="auto"/>
          </w:tcPr>
          <w:p w14:paraId="63613F0D" w14:textId="77777777" w:rsidR="00F4478A" w:rsidRPr="00EF5447" w:rsidRDefault="00F4478A" w:rsidP="009F7DE9">
            <w:pPr>
              <w:pStyle w:val="TAC"/>
              <w:rPr>
                <w:rFonts w:eastAsia="MS Mincho"/>
              </w:rPr>
            </w:pPr>
            <w:r w:rsidRPr="00EF5447">
              <w:t>10.3</w:t>
            </w:r>
          </w:p>
        </w:tc>
        <w:tc>
          <w:tcPr>
            <w:tcW w:w="1248" w:type="dxa"/>
            <w:gridSpan w:val="2"/>
            <w:shd w:val="clear" w:color="auto" w:fill="auto"/>
          </w:tcPr>
          <w:p w14:paraId="24BCC525" w14:textId="77777777" w:rsidR="00F4478A" w:rsidRPr="00EF5447" w:rsidRDefault="00F4478A" w:rsidP="009F7DE9">
            <w:pPr>
              <w:pStyle w:val="TAC"/>
              <w:rPr>
                <w:rFonts w:eastAsia="MS Mincho"/>
              </w:rPr>
            </w:pPr>
            <w:r w:rsidRPr="00EF5447">
              <w:rPr>
                <w:rFonts w:eastAsia="Malgun Gothic"/>
                <w:lang w:eastAsia="ko-KR"/>
              </w:rPr>
              <w:t>IMD4</w:t>
            </w:r>
          </w:p>
        </w:tc>
      </w:tr>
      <w:tr w:rsidR="00F4478A" w:rsidRPr="00EF5447" w14:paraId="1CB897CE" w14:textId="77777777" w:rsidTr="009F7DE9">
        <w:trPr>
          <w:trHeight w:val="54"/>
          <w:jc w:val="center"/>
        </w:trPr>
        <w:tc>
          <w:tcPr>
            <w:tcW w:w="2258" w:type="dxa"/>
            <w:tcBorders>
              <w:top w:val="nil"/>
              <w:bottom w:val="nil"/>
            </w:tcBorders>
            <w:shd w:val="clear" w:color="auto" w:fill="auto"/>
          </w:tcPr>
          <w:p w14:paraId="573ED572" w14:textId="77777777" w:rsidR="00F4478A" w:rsidRPr="00EF5447" w:rsidRDefault="00F4478A" w:rsidP="009F7DE9">
            <w:pPr>
              <w:pStyle w:val="TAC"/>
              <w:rPr>
                <w:rFonts w:eastAsia="MS Mincho"/>
              </w:rPr>
            </w:pPr>
          </w:p>
        </w:tc>
        <w:tc>
          <w:tcPr>
            <w:tcW w:w="867" w:type="dxa"/>
            <w:shd w:val="clear" w:color="auto" w:fill="auto"/>
          </w:tcPr>
          <w:p w14:paraId="208F63E3" w14:textId="77777777" w:rsidR="00F4478A" w:rsidRPr="00EF5447" w:rsidRDefault="00F4478A" w:rsidP="009F7DE9">
            <w:pPr>
              <w:pStyle w:val="TAC"/>
              <w:rPr>
                <w:rFonts w:eastAsia="MS Mincho"/>
              </w:rPr>
            </w:pPr>
            <w:r w:rsidRPr="00EF5447">
              <w:t>8</w:t>
            </w:r>
          </w:p>
        </w:tc>
        <w:tc>
          <w:tcPr>
            <w:tcW w:w="1167" w:type="dxa"/>
            <w:shd w:val="clear" w:color="auto" w:fill="auto"/>
            <w:noWrap/>
          </w:tcPr>
          <w:p w14:paraId="37F7BD67" w14:textId="77777777" w:rsidR="00F4478A" w:rsidRPr="00EF5447" w:rsidRDefault="00F4478A" w:rsidP="009F7DE9">
            <w:pPr>
              <w:pStyle w:val="TAC"/>
            </w:pPr>
            <w:r w:rsidRPr="00EF5447">
              <w:t>910</w:t>
            </w:r>
          </w:p>
        </w:tc>
        <w:tc>
          <w:tcPr>
            <w:tcW w:w="746" w:type="dxa"/>
            <w:shd w:val="clear" w:color="auto" w:fill="auto"/>
            <w:noWrap/>
          </w:tcPr>
          <w:p w14:paraId="3629EC43" w14:textId="77777777" w:rsidR="00F4478A" w:rsidRPr="00EF5447" w:rsidRDefault="00F4478A" w:rsidP="009F7DE9">
            <w:pPr>
              <w:pStyle w:val="TAC"/>
              <w:rPr>
                <w:rFonts w:eastAsia="MS Mincho"/>
              </w:rPr>
            </w:pPr>
            <w:r w:rsidRPr="00EF5447">
              <w:t>5</w:t>
            </w:r>
          </w:p>
        </w:tc>
        <w:tc>
          <w:tcPr>
            <w:tcW w:w="2266" w:type="dxa"/>
            <w:shd w:val="clear" w:color="auto" w:fill="auto"/>
            <w:noWrap/>
          </w:tcPr>
          <w:p w14:paraId="0159AA00" w14:textId="77777777" w:rsidR="00F4478A" w:rsidRPr="00EF5447" w:rsidRDefault="00F4478A" w:rsidP="009F7DE9">
            <w:pPr>
              <w:pStyle w:val="TAC"/>
              <w:rPr>
                <w:rFonts w:eastAsia="MS Mincho"/>
              </w:rPr>
            </w:pPr>
            <w:r w:rsidRPr="00EF5447">
              <w:t>25</w:t>
            </w:r>
          </w:p>
        </w:tc>
        <w:tc>
          <w:tcPr>
            <w:tcW w:w="1323" w:type="dxa"/>
            <w:shd w:val="clear" w:color="auto" w:fill="auto"/>
            <w:noWrap/>
          </w:tcPr>
          <w:p w14:paraId="67DB6570" w14:textId="77777777" w:rsidR="00F4478A" w:rsidRPr="00EF5447" w:rsidRDefault="00F4478A" w:rsidP="009F7DE9">
            <w:pPr>
              <w:pStyle w:val="TAC"/>
            </w:pPr>
            <w:r w:rsidRPr="00EF5447">
              <w:t>955</w:t>
            </w:r>
          </w:p>
        </w:tc>
        <w:tc>
          <w:tcPr>
            <w:tcW w:w="867" w:type="dxa"/>
            <w:shd w:val="clear" w:color="auto" w:fill="auto"/>
          </w:tcPr>
          <w:p w14:paraId="66CF76AB" w14:textId="77777777" w:rsidR="00F4478A" w:rsidRPr="00EF5447" w:rsidRDefault="00F4478A" w:rsidP="009F7DE9">
            <w:pPr>
              <w:pStyle w:val="TAC"/>
              <w:rPr>
                <w:rFonts w:eastAsia="MS Mincho"/>
              </w:rPr>
            </w:pPr>
            <w:r w:rsidRPr="00EF5447">
              <w:t>N/A</w:t>
            </w:r>
          </w:p>
        </w:tc>
        <w:tc>
          <w:tcPr>
            <w:tcW w:w="1248" w:type="dxa"/>
            <w:gridSpan w:val="2"/>
            <w:shd w:val="clear" w:color="auto" w:fill="auto"/>
          </w:tcPr>
          <w:p w14:paraId="40086286" w14:textId="77777777" w:rsidR="00F4478A" w:rsidRPr="00EF5447" w:rsidRDefault="00F4478A" w:rsidP="009F7DE9">
            <w:pPr>
              <w:pStyle w:val="TAC"/>
              <w:rPr>
                <w:rFonts w:eastAsia="MS Mincho"/>
              </w:rPr>
            </w:pPr>
            <w:r w:rsidRPr="00EF5447">
              <w:rPr>
                <w:rFonts w:eastAsia="Malgun Gothic"/>
                <w:lang w:eastAsia="ko-KR"/>
              </w:rPr>
              <w:t>N/A</w:t>
            </w:r>
          </w:p>
        </w:tc>
      </w:tr>
      <w:tr w:rsidR="00F4478A" w:rsidRPr="00EF5447" w14:paraId="0101C12F" w14:textId="77777777" w:rsidTr="009F7DE9">
        <w:trPr>
          <w:trHeight w:val="54"/>
          <w:jc w:val="center"/>
        </w:trPr>
        <w:tc>
          <w:tcPr>
            <w:tcW w:w="2258" w:type="dxa"/>
            <w:tcBorders>
              <w:top w:val="nil"/>
              <w:bottom w:val="nil"/>
            </w:tcBorders>
            <w:shd w:val="clear" w:color="auto" w:fill="auto"/>
          </w:tcPr>
          <w:p w14:paraId="70A48D9A" w14:textId="77777777" w:rsidR="00F4478A" w:rsidRPr="00EF5447" w:rsidRDefault="00F4478A" w:rsidP="009F7DE9">
            <w:pPr>
              <w:pStyle w:val="TAC"/>
              <w:rPr>
                <w:rFonts w:eastAsia="MS Mincho"/>
              </w:rPr>
            </w:pPr>
          </w:p>
        </w:tc>
        <w:tc>
          <w:tcPr>
            <w:tcW w:w="867" w:type="dxa"/>
            <w:shd w:val="clear" w:color="auto" w:fill="auto"/>
          </w:tcPr>
          <w:p w14:paraId="73D94FFE" w14:textId="77777777" w:rsidR="00F4478A" w:rsidRPr="00EF5447" w:rsidRDefault="00F4478A" w:rsidP="009F7DE9">
            <w:pPr>
              <w:pStyle w:val="TAC"/>
              <w:rPr>
                <w:rFonts w:eastAsia="MS Mincho"/>
              </w:rPr>
            </w:pPr>
            <w:r w:rsidRPr="00EF5447">
              <w:t>n28</w:t>
            </w:r>
          </w:p>
        </w:tc>
        <w:tc>
          <w:tcPr>
            <w:tcW w:w="1167" w:type="dxa"/>
            <w:shd w:val="clear" w:color="auto" w:fill="auto"/>
            <w:noWrap/>
          </w:tcPr>
          <w:p w14:paraId="72DEB7A2" w14:textId="77777777" w:rsidR="00F4478A" w:rsidRPr="00EF5447" w:rsidRDefault="00F4478A" w:rsidP="009F7DE9">
            <w:pPr>
              <w:pStyle w:val="TAC"/>
            </w:pPr>
            <w:r w:rsidRPr="00EF5447">
              <w:t>710</w:t>
            </w:r>
          </w:p>
        </w:tc>
        <w:tc>
          <w:tcPr>
            <w:tcW w:w="746" w:type="dxa"/>
            <w:shd w:val="clear" w:color="auto" w:fill="auto"/>
            <w:noWrap/>
          </w:tcPr>
          <w:p w14:paraId="6537C580" w14:textId="77777777" w:rsidR="00F4478A" w:rsidRPr="00EF5447" w:rsidRDefault="00F4478A" w:rsidP="009F7DE9">
            <w:pPr>
              <w:pStyle w:val="TAC"/>
              <w:rPr>
                <w:rFonts w:eastAsia="MS Mincho"/>
              </w:rPr>
            </w:pPr>
            <w:r w:rsidRPr="00EF5447">
              <w:t>5</w:t>
            </w:r>
          </w:p>
        </w:tc>
        <w:tc>
          <w:tcPr>
            <w:tcW w:w="2266" w:type="dxa"/>
            <w:shd w:val="clear" w:color="auto" w:fill="auto"/>
            <w:noWrap/>
          </w:tcPr>
          <w:p w14:paraId="27A09EE3" w14:textId="77777777" w:rsidR="00F4478A" w:rsidRPr="00EF5447" w:rsidRDefault="00F4478A" w:rsidP="009F7DE9">
            <w:pPr>
              <w:pStyle w:val="TAC"/>
              <w:rPr>
                <w:rFonts w:eastAsia="MS Mincho"/>
              </w:rPr>
            </w:pPr>
            <w:r w:rsidRPr="00EF5447">
              <w:t>25</w:t>
            </w:r>
          </w:p>
        </w:tc>
        <w:tc>
          <w:tcPr>
            <w:tcW w:w="1323" w:type="dxa"/>
            <w:shd w:val="clear" w:color="auto" w:fill="auto"/>
            <w:noWrap/>
          </w:tcPr>
          <w:p w14:paraId="57FC26B5" w14:textId="77777777" w:rsidR="00F4478A" w:rsidRPr="00EF5447" w:rsidRDefault="00F4478A" w:rsidP="009F7DE9">
            <w:pPr>
              <w:pStyle w:val="TAC"/>
            </w:pPr>
            <w:r w:rsidRPr="00EF5447">
              <w:t>765</w:t>
            </w:r>
          </w:p>
        </w:tc>
        <w:tc>
          <w:tcPr>
            <w:tcW w:w="867" w:type="dxa"/>
            <w:shd w:val="clear" w:color="auto" w:fill="auto"/>
          </w:tcPr>
          <w:p w14:paraId="7F65C917" w14:textId="77777777" w:rsidR="00F4478A" w:rsidRPr="00EF5447" w:rsidRDefault="00F4478A" w:rsidP="009F7DE9">
            <w:pPr>
              <w:pStyle w:val="TAC"/>
              <w:rPr>
                <w:rFonts w:eastAsia="MS Mincho"/>
              </w:rPr>
            </w:pPr>
            <w:r w:rsidRPr="00EF5447">
              <w:t>11.6</w:t>
            </w:r>
          </w:p>
        </w:tc>
        <w:tc>
          <w:tcPr>
            <w:tcW w:w="1248" w:type="dxa"/>
            <w:gridSpan w:val="2"/>
            <w:shd w:val="clear" w:color="auto" w:fill="auto"/>
          </w:tcPr>
          <w:p w14:paraId="7EE0614D" w14:textId="77777777" w:rsidR="00F4478A" w:rsidRPr="00EF5447" w:rsidRDefault="00F4478A" w:rsidP="009F7DE9">
            <w:pPr>
              <w:pStyle w:val="TAC"/>
              <w:rPr>
                <w:rFonts w:eastAsia="MS Mincho"/>
              </w:rPr>
            </w:pPr>
            <w:r w:rsidRPr="00EF5447">
              <w:rPr>
                <w:rFonts w:eastAsia="Malgun Gothic"/>
                <w:lang w:eastAsia="ko-KR"/>
              </w:rPr>
              <w:t>IMD4</w:t>
            </w:r>
          </w:p>
        </w:tc>
      </w:tr>
      <w:tr w:rsidR="00F4478A" w:rsidRPr="00EF5447" w14:paraId="3A6F823A" w14:textId="77777777" w:rsidTr="009F7DE9">
        <w:trPr>
          <w:trHeight w:val="54"/>
          <w:jc w:val="center"/>
        </w:trPr>
        <w:tc>
          <w:tcPr>
            <w:tcW w:w="2258" w:type="dxa"/>
            <w:tcBorders>
              <w:top w:val="nil"/>
              <w:bottom w:val="single" w:sz="4" w:space="0" w:color="auto"/>
            </w:tcBorders>
            <w:shd w:val="clear" w:color="auto" w:fill="auto"/>
          </w:tcPr>
          <w:p w14:paraId="3B5CE571" w14:textId="77777777" w:rsidR="00F4478A" w:rsidRPr="00EF5447" w:rsidRDefault="00F4478A" w:rsidP="009F7DE9">
            <w:pPr>
              <w:pStyle w:val="TAC"/>
              <w:rPr>
                <w:rFonts w:eastAsia="MS Mincho"/>
              </w:rPr>
            </w:pPr>
          </w:p>
        </w:tc>
        <w:tc>
          <w:tcPr>
            <w:tcW w:w="867" w:type="dxa"/>
            <w:shd w:val="clear" w:color="auto" w:fill="auto"/>
          </w:tcPr>
          <w:p w14:paraId="75DAF0D2" w14:textId="77777777" w:rsidR="00F4478A" w:rsidRPr="00EF5447" w:rsidRDefault="00F4478A" w:rsidP="009F7DE9">
            <w:pPr>
              <w:pStyle w:val="TAC"/>
              <w:rPr>
                <w:rFonts w:eastAsia="MS Mincho"/>
              </w:rPr>
            </w:pPr>
            <w:r w:rsidRPr="00EF5447">
              <w:t>n77</w:t>
            </w:r>
          </w:p>
        </w:tc>
        <w:tc>
          <w:tcPr>
            <w:tcW w:w="1167" w:type="dxa"/>
            <w:shd w:val="clear" w:color="auto" w:fill="auto"/>
            <w:noWrap/>
          </w:tcPr>
          <w:p w14:paraId="6B55AC9C" w14:textId="77777777" w:rsidR="00F4478A" w:rsidRPr="00EF5447" w:rsidRDefault="00F4478A" w:rsidP="009F7DE9">
            <w:pPr>
              <w:pStyle w:val="TAC"/>
            </w:pPr>
            <w:r w:rsidRPr="00EF5447">
              <w:t>3495</w:t>
            </w:r>
          </w:p>
        </w:tc>
        <w:tc>
          <w:tcPr>
            <w:tcW w:w="746" w:type="dxa"/>
            <w:shd w:val="clear" w:color="auto" w:fill="auto"/>
            <w:noWrap/>
          </w:tcPr>
          <w:p w14:paraId="50CBD47B" w14:textId="77777777" w:rsidR="00F4478A" w:rsidRPr="00EF5447" w:rsidRDefault="00F4478A" w:rsidP="009F7DE9">
            <w:pPr>
              <w:pStyle w:val="TAC"/>
              <w:rPr>
                <w:rFonts w:eastAsia="MS Mincho"/>
              </w:rPr>
            </w:pPr>
            <w:r w:rsidRPr="00EF5447">
              <w:t>10</w:t>
            </w:r>
          </w:p>
        </w:tc>
        <w:tc>
          <w:tcPr>
            <w:tcW w:w="2266" w:type="dxa"/>
            <w:shd w:val="clear" w:color="auto" w:fill="auto"/>
            <w:noWrap/>
          </w:tcPr>
          <w:p w14:paraId="36A35D9B" w14:textId="77777777" w:rsidR="00F4478A" w:rsidRPr="00EF5447" w:rsidRDefault="00F4478A" w:rsidP="009F7DE9">
            <w:pPr>
              <w:pStyle w:val="TAC"/>
              <w:rPr>
                <w:rFonts w:eastAsia="MS Mincho"/>
              </w:rPr>
            </w:pPr>
            <w:r w:rsidRPr="00EF5447">
              <w:t>50</w:t>
            </w:r>
          </w:p>
        </w:tc>
        <w:tc>
          <w:tcPr>
            <w:tcW w:w="1323" w:type="dxa"/>
            <w:shd w:val="clear" w:color="auto" w:fill="auto"/>
            <w:noWrap/>
          </w:tcPr>
          <w:p w14:paraId="344AE4DE" w14:textId="77777777" w:rsidR="00F4478A" w:rsidRPr="00EF5447" w:rsidRDefault="00F4478A" w:rsidP="009F7DE9">
            <w:pPr>
              <w:pStyle w:val="TAC"/>
            </w:pPr>
            <w:r w:rsidRPr="00EF5447">
              <w:t>3495</w:t>
            </w:r>
          </w:p>
        </w:tc>
        <w:tc>
          <w:tcPr>
            <w:tcW w:w="867" w:type="dxa"/>
            <w:shd w:val="clear" w:color="auto" w:fill="auto"/>
          </w:tcPr>
          <w:p w14:paraId="383ADF28" w14:textId="77777777" w:rsidR="00F4478A" w:rsidRPr="00EF5447" w:rsidRDefault="00F4478A" w:rsidP="009F7DE9">
            <w:pPr>
              <w:pStyle w:val="TAC"/>
              <w:rPr>
                <w:rFonts w:eastAsia="MS Mincho"/>
              </w:rPr>
            </w:pPr>
            <w:r w:rsidRPr="00EF5447">
              <w:t>N/A</w:t>
            </w:r>
          </w:p>
        </w:tc>
        <w:tc>
          <w:tcPr>
            <w:tcW w:w="1248" w:type="dxa"/>
            <w:gridSpan w:val="2"/>
            <w:shd w:val="clear" w:color="auto" w:fill="auto"/>
          </w:tcPr>
          <w:p w14:paraId="458FD873" w14:textId="77777777" w:rsidR="00F4478A" w:rsidRPr="00EF5447" w:rsidRDefault="00F4478A" w:rsidP="009F7DE9">
            <w:pPr>
              <w:pStyle w:val="TAC"/>
              <w:rPr>
                <w:rFonts w:eastAsia="MS Mincho"/>
              </w:rPr>
            </w:pPr>
            <w:r w:rsidRPr="00EF5447">
              <w:rPr>
                <w:rFonts w:eastAsia="Malgun Gothic"/>
                <w:lang w:eastAsia="ko-KR"/>
              </w:rPr>
              <w:t>N/A</w:t>
            </w:r>
          </w:p>
        </w:tc>
      </w:tr>
      <w:tr w:rsidR="00F4478A" w:rsidRPr="007B226D" w14:paraId="2274E290" w14:textId="77777777" w:rsidTr="009F7DE9">
        <w:trPr>
          <w:trHeight w:val="216"/>
          <w:jc w:val="center"/>
        </w:trPr>
        <w:tc>
          <w:tcPr>
            <w:tcW w:w="2258" w:type="dxa"/>
            <w:tcBorders>
              <w:top w:val="single" w:sz="4" w:space="0" w:color="auto"/>
              <w:bottom w:val="nil"/>
            </w:tcBorders>
            <w:shd w:val="clear" w:color="auto" w:fill="auto"/>
          </w:tcPr>
          <w:p w14:paraId="62E3CBBA" w14:textId="77777777" w:rsidR="00F4478A" w:rsidRPr="0006210B" w:rsidRDefault="00F4478A" w:rsidP="009F7DE9">
            <w:pPr>
              <w:pStyle w:val="TAC"/>
              <w:rPr>
                <w:rFonts w:eastAsia="MS Mincho"/>
              </w:rPr>
            </w:pPr>
            <w:r>
              <w:rPr>
                <w:rFonts w:cs="Arial"/>
              </w:rPr>
              <w:t>DC_8A_n28A-n78A</w:t>
            </w:r>
          </w:p>
        </w:tc>
        <w:tc>
          <w:tcPr>
            <w:tcW w:w="867" w:type="dxa"/>
            <w:shd w:val="clear" w:color="auto" w:fill="auto"/>
            <w:vAlign w:val="center"/>
          </w:tcPr>
          <w:p w14:paraId="580B848C" w14:textId="77777777" w:rsidR="00F4478A" w:rsidRPr="007B226D" w:rsidRDefault="00F4478A" w:rsidP="009F7DE9">
            <w:pPr>
              <w:pStyle w:val="TAC"/>
            </w:pPr>
            <w:r w:rsidRPr="00E062F1">
              <w:t>8</w:t>
            </w:r>
          </w:p>
        </w:tc>
        <w:tc>
          <w:tcPr>
            <w:tcW w:w="1167" w:type="dxa"/>
            <w:shd w:val="clear" w:color="auto" w:fill="auto"/>
            <w:noWrap/>
          </w:tcPr>
          <w:p w14:paraId="4CE8D0DD" w14:textId="77777777" w:rsidR="00F4478A" w:rsidRPr="007B226D" w:rsidRDefault="00F4478A" w:rsidP="009F7DE9">
            <w:pPr>
              <w:pStyle w:val="TAC"/>
              <w:rPr>
                <w:rFonts w:eastAsia="Yu Mincho"/>
                <w:lang w:eastAsia="ja-JP"/>
              </w:rPr>
            </w:pPr>
            <w:r w:rsidRPr="00E062F1">
              <w:t>910</w:t>
            </w:r>
          </w:p>
        </w:tc>
        <w:tc>
          <w:tcPr>
            <w:tcW w:w="746" w:type="dxa"/>
            <w:shd w:val="clear" w:color="auto" w:fill="auto"/>
            <w:noWrap/>
          </w:tcPr>
          <w:p w14:paraId="1AA19E9B" w14:textId="77777777" w:rsidR="00F4478A" w:rsidRPr="007B226D" w:rsidRDefault="00F4478A" w:rsidP="009F7DE9">
            <w:pPr>
              <w:pStyle w:val="TAC"/>
            </w:pPr>
            <w:r w:rsidRPr="00E062F1">
              <w:t>5</w:t>
            </w:r>
          </w:p>
        </w:tc>
        <w:tc>
          <w:tcPr>
            <w:tcW w:w="2266" w:type="dxa"/>
            <w:shd w:val="clear" w:color="auto" w:fill="auto"/>
            <w:noWrap/>
          </w:tcPr>
          <w:p w14:paraId="454E5E80" w14:textId="77777777" w:rsidR="00F4478A" w:rsidRPr="007B226D" w:rsidRDefault="00F4478A" w:rsidP="009F7DE9">
            <w:pPr>
              <w:pStyle w:val="TAC"/>
            </w:pPr>
            <w:r w:rsidRPr="00E062F1">
              <w:t>25</w:t>
            </w:r>
          </w:p>
        </w:tc>
        <w:tc>
          <w:tcPr>
            <w:tcW w:w="1323" w:type="dxa"/>
            <w:shd w:val="clear" w:color="auto" w:fill="auto"/>
            <w:noWrap/>
          </w:tcPr>
          <w:p w14:paraId="6A8C2532" w14:textId="77777777" w:rsidR="00F4478A" w:rsidRPr="007B226D" w:rsidRDefault="00F4478A" w:rsidP="009F7DE9">
            <w:pPr>
              <w:pStyle w:val="TAC"/>
              <w:rPr>
                <w:rFonts w:eastAsia="Yu Mincho"/>
                <w:lang w:eastAsia="ja-JP"/>
              </w:rPr>
            </w:pPr>
            <w:r w:rsidRPr="00E062F1">
              <w:t>955</w:t>
            </w:r>
          </w:p>
        </w:tc>
        <w:tc>
          <w:tcPr>
            <w:tcW w:w="867" w:type="dxa"/>
            <w:shd w:val="clear" w:color="auto" w:fill="auto"/>
            <w:vAlign w:val="center"/>
          </w:tcPr>
          <w:p w14:paraId="1D7BE10F" w14:textId="77777777" w:rsidR="00F4478A" w:rsidRPr="007B226D" w:rsidRDefault="00F4478A" w:rsidP="009F7DE9">
            <w:pPr>
              <w:pStyle w:val="TAC"/>
            </w:pPr>
            <w:r w:rsidRPr="00E062F1">
              <w:t>N/A</w:t>
            </w:r>
          </w:p>
        </w:tc>
        <w:tc>
          <w:tcPr>
            <w:tcW w:w="1248" w:type="dxa"/>
            <w:gridSpan w:val="2"/>
            <w:shd w:val="clear" w:color="auto" w:fill="auto"/>
            <w:vAlign w:val="center"/>
          </w:tcPr>
          <w:p w14:paraId="3475B386" w14:textId="77777777" w:rsidR="00F4478A" w:rsidRPr="007B226D" w:rsidRDefault="00F4478A" w:rsidP="009F7DE9">
            <w:pPr>
              <w:pStyle w:val="TAC"/>
              <w:rPr>
                <w:rFonts w:eastAsia="Yu Gothic"/>
                <w:szCs w:val="18"/>
              </w:rPr>
            </w:pPr>
            <w:r w:rsidRPr="00E062F1">
              <w:t>N/A</w:t>
            </w:r>
          </w:p>
        </w:tc>
      </w:tr>
      <w:tr w:rsidR="00F4478A" w:rsidRPr="007B226D" w14:paraId="5041FA35" w14:textId="77777777" w:rsidTr="009F7DE9">
        <w:trPr>
          <w:trHeight w:val="216"/>
          <w:jc w:val="center"/>
        </w:trPr>
        <w:tc>
          <w:tcPr>
            <w:tcW w:w="2258" w:type="dxa"/>
            <w:tcBorders>
              <w:top w:val="nil"/>
              <w:bottom w:val="nil"/>
            </w:tcBorders>
            <w:shd w:val="clear" w:color="auto" w:fill="auto"/>
          </w:tcPr>
          <w:p w14:paraId="792481B4" w14:textId="77777777" w:rsidR="00F4478A" w:rsidRPr="0006210B" w:rsidRDefault="00F4478A" w:rsidP="009F7DE9">
            <w:pPr>
              <w:pStyle w:val="TAC"/>
              <w:rPr>
                <w:rFonts w:eastAsia="MS Mincho"/>
              </w:rPr>
            </w:pPr>
          </w:p>
        </w:tc>
        <w:tc>
          <w:tcPr>
            <w:tcW w:w="867" w:type="dxa"/>
            <w:shd w:val="clear" w:color="auto" w:fill="auto"/>
            <w:vAlign w:val="center"/>
          </w:tcPr>
          <w:p w14:paraId="0890DCF7" w14:textId="77777777" w:rsidR="00F4478A" w:rsidRPr="007B226D" w:rsidRDefault="00F4478A" w:rsidP="009F7DE9">
            <w:pPr>
              <w:pStyle w:val="TAC"/>
            </w:pPr>
            <w:r w:rsidRPr="00E062F1">
              <w:t>n28</w:t>
            </w:r>
          </w:p>
        </w:tc>
        <w:tc>
          <w:tcPr>
            <w:tcW w:w="1167" w:type="dxa"/>
            <w:shd w:val="clear" w:color="auto" w:fill="auto"/>
            <w:noWrap/>
          </w:tcPr>
          <w:p w14:paraId="3879ABE6" w14:textId="77777777" w:rsidR="00F4478A" w:rsidRPr="007B226D" w:rsidRDefault="00F4478A" w:rsidP="009F7DE9">
            <w:pPr>
              <w:pStyle w:val="TAC"/>
              <w:rPr>
                <w:rFonts w:eastAsia="Yu Mincho"/>
                <w:lang w:eastAsia="ja-JP"/>
              </w:rPr>
            </w:pPr>
            <w:r w:rsidRPr="00E062F1">
              <w:t>7</w:t>
            </w:r>
            <w:r>
              <w:t>25</w:t>
            </w:r>
          </w:p>
        </w:tc>
        <w:tc>
          <w:tcPr>
            <w:tcW w:w="746" w:type="dxa"/>
            <w:shd w:val="clear" w:color="auto" w:fill="auto"/>
            <w:noWrap/>
          </w:tcPr>
          <w:p w14:paraId="2EC46AED" w14:textId="77777777" w:rsidR="00F4478A" w:rsidRPr="007B226D" w:rsidRDefault="00F4478A" w:rsidP="009F7DE9">
            <w:pPr>
              <w:pStyle w:val="TAC"/>
            </w:pPr>
            <w:r w:rsidRPr="00E062F1">
              <w:t>5</w:t>
            </w:r>
          </w:p>
        </w:tc>
        <w:tc>
          <w:tcPr>
            <w:tcW w:w="2266" w:type="dxa"/>
            <w:shd w:val="clear" w:color="auto" w:fill="auto"/>
            <w:noWrap/>
          </w:tcPr>
          <w:p w14:paraId="4046CDCE" w14:textId="77777777" w:rsidR="00F4478A" w:rsidRPr="007B226D" w:rsidRDefault="00F4478A" w:rsidP="009F7DE9">
            <w:pPr>
              <w:pStyle w:val="TAC"/>
            </w:pPr>
            <w:r w:rsidRPr="00E062F1">
              <w:t>25</w:t>
            </w:r>
          </w:p>
        </w:tc>
        <w:tc>
          <w:tcPr>
            <w:tcW w:w="1323" w:type="dxa"/>
            <w:shd w:val="clear" w:color="auto" w:fill="auto"/>
            <w:noWrap/>
          </w:tcPr>
          <w:p w14:paraId="77522B27" w14:textId="77777777" w:rsidR="00F4478A" w:rsidRPr="007B226D" w:rsidRDefault="00F4478A" w:rsidP="009F7DE9">
            <w:pPr>
              <w:pStyle w:val="TAC"/>
              <w:rPr>
                <w:rFonts w:eastAsia="Yu Mincho"/>
                <w:lang w:eastAsia="ja-JP"/>
              </w:rPr>
            </w:pPr>
            <w:r w:rsidRPr="00E062F1">
              <w:t>7</w:t>
            </w:r>
            <w:r>
              <w:t>80</w:t>
            </w:r>
          </w:p>
        </w:tc>
        <w:tc>
          <w:tcPr>
            <w:tcW w:w="867" w:type="dxa"/>
            <w:shd w:val="clear" w:color="auto" w:fill="auto"/>
            <w:vAlign w:val="center"/>
          </w:tcPr>
          <w:p w14:paraId="264E76C6" w14:textId="77777777" w:rsidR="00F4478A" w:rsidRPr="007B226D" w:rsidRDefault="00F4478A" w:rsidP="009F7DE9">
            <w:pPr>
              <w:pStyle w:val="TAC"/>
            </w:pPr>
            <w:r w:rsidRPr="00E062F1">
              <w:t>N/A</w:t>
            </w:r>
          </w:p>
        </w:tc>
        <w:tc>
          <w:tcPr>
            <w:tcW w:w="1248" w:type="dxa"/>
            <w:gridSpan w:val="2"/>
            <w:shd w:val="clear" w:color="auto" w:fill="auto"/>
            <w:vAlign w:val="center"/>
          </w:tcPr>
          <w:p w14:paraId="2B2F4A4B" w14:textId="77777777" w:rsidR="00F4478A" w:rsidRPr="007B226D" w:rsidRDefault="00F4478A" w:rsidP="009F7DE9">
            <w:pPr>
              <w:pStyle w:val="TAC"/>
              <w:rPr>
                <w:rFonts w:eastAsia="Yu Gothic"/>
                <w:szCs w:val="18"/>
              </w:rPr>
            </w:pPr>
            <w:r w:rsidRPr="00E062F1">
              <w:t>N/A</w:t>
            </w:r>
          </w:p>
        </w:tc>
      </w:tr>
      <w:tr w:rsidR="00F4478A" w:rsidRPr="007B226D" w14:paraId="1BCEAE4A" w14:textId="77777777" w:rsidTr="009F7DE9">
        <w:trPr>
          <w:trHeight w:val="216"/>
          <w:jc w:val="center"/>
        </w:trPr>
        <w:tc>
          <w:tcPr>
            <w:tcW w:w="2258" w:type="dxa"/>
            <w:tcBorders>
              <w:top w:val="nil"/>
              <w:bottom w:val="nil"/>
            </w:tcBorders>
            <w:shd w:val="clear" w:color="auto" w:fill="auto"/>
          </w:tcPr>
          <w:p w14:paraId="0E28B0BA" w14:textId="77777777" w:rsidR="00F4478A" w:rsidRPr="0006210B" w:rsidRDefault="00F4478A" w:rsidP="009F7DE9">
            <w:pPr>
              <w:pStyle w:val="TAC"/>
              <w:rPr>
                <w:rFonts w:eastAsia="MS Mincho"/>
              </w:rPr>
            </w:pPr>
          </w:p>
        </w:tc>
        <w:tc>
          <w:tcPr>
            <w:tcW w:w="867" w:type="dxa"/>
            <w:shd w:val="clear" w:color="auto" w:fill="auto"/>
            <w:vAlign w:val="center"/>
          </w:tcPr>
          <w:p w14:paraId="4A109182" w14:textId="77777777" w:rsidR="00F4478A" w:rsidRPr="007B226D" w:rsidRDefault="00F4478A" w:rsidP="009F7DE9">
            <w:pPr>
              <w:pStyle w:val="TAC"/>
            </w:pPr>
            <w:r w:rsidRPr="00E062F1">
              <w:t>n7</w:t>
            </w:r>
            <w:r>
              <w:t>8</w:t>
            </w:r>
          </w:p>
        </w:tc>
        <w:tc>
          <w:tcPr>
            <w:tcW w:w="1167" w:type="dxa"/>
            <w:shd w:val="clear" w:color="auto" w:fill="auto"/>
            <w:noWrap/>
          </w:tcPr>
          <w:p w14:paraId="78AAFC11" w14:textId="77777777" w:rsidR="00F4478A" w:rsidRPr="007B226D" w:rsidRDefault="00F4478A" w:rsidP="009F7DE9">
            <w:pPr>
              <w:pStyle w:val="TAC"/>
              <w:rPr>
                <w:rFonts w:eastAsia="Yu Mincho"/>
                <w:lang w:eastAsia="ja-JP"/>
              </w:rPr>
            </w:pPr>
            <w:r w:rsidRPr="00E062F1">
              <w:t>34</w:t>
            </w:r>
            <w:r>
              <w:t>55</w:t>
            </w:r>
          </w:p>
        </w:tc>
        <w:tc>
          <w:tcPr>
            <w:tcW w:w="746" w:type="dxa"/>
            <w:shd w:val="clear" w:color="auto" w:fill="auto"/>
            <w:noWrap/>
          </w:tcPr>
          <w:p w14:paraId="52952231" w14:textId="77777777" w:rsidR="00F4478A" w:rsidRPr="007B226D" w:rsidRDefault="00F4478A" w:rsidP="009F7DE9">
            <w:pPr>
              <w:pStyle w:val="TAC"/>
            </w:pPr>
            <w:r w:rsidRPr="00E062F1">
              <w:t>10</w:t>
            </w:r>
          </w:p>
        </w:tc>
        <w:tc>
          <w:tcPr>
            <w:tcW w:w="2266" w:type="dxa"/>
            <w:shd w:val="clear" w:color="auto" w:fill="auto"/>
            <w:noWrap/>
          </w:tcPr>
          <w:p w14:paraId="3E4DA21E" w14:textId="77777777" w:rsidR="00F4478A" w:rsidRPr="007B226D" w:rsidRDefault="00F4478A" w:rsidP="009F7DE9">
            <w:pPr>
              <w:pStyle w:val="TAC"/>
            </w:pPr>
            <w:r w:rsidRPr="00E062F1">
              <w:t>50</w:t>
            </w:r>
          </w:p>
        </w:tc>
        <w:tc>
          <w:tcPr>
            <w:tcW w:w="1323" w:type="dxa"/>
            <w:shd w:val="clear" w:color="auto" w:fill="auto"/>
            <w:noWrap/>
          </w:tcPr>
          <w:p w14:paraId="43513D74" w14:textId="77777777" w:rsidR="00F4478A" w:rsidRPr="007B226D" w:rsidRDefault="00F4478A" w:rsidP="009F7DE9">
            <w:pPr>
              <w:pStyle w:val="TAC"/>
              <w:rPr>
                <w:rFonts w:eastAsia="Yu Mincho"/>
                <w:lang w:eastAsia="ja-JP"/>
              </w:rPr>
            </w:pPr>
            <w:r w:rsidRPr="00E062F1">
              <w:t>34</w:t>
            </w:r>
            <w:r>
              <w:t>55</w:t>
            </w:r>
          </w:p>
        </w:tc>
        <w:tc>
          <w:tcPr>
            <w:tcW w:w="867" w:type="dxa"/>
            <w:shd w:val="clear" w:color="auto" w:fill="auto"/>
            <w:vAlign w:val="center"/>
          </w:tcPr>
          <w:p w14:paraId="1EAF5BD7" w14:textId="77777777" w:rsidR="00F4478A" w:rsidRPr="007B226D" w:rsidRDefault="00F4478A" w:rsidP="009F7DE9">
            <w:pPr>
              <w:pStyle w:val="TAC"/>
            </w:pPr>
            <w:r w:rsidRPr="00E062F1">
              <w:t>10.3</w:t>
            </w:r>
          </w:p>
        </w:tc>
        <w:tc>
          <w:tcPr>
            <w:tcW w:w="1248" w:type="dxa"/>
            <w:gridSpan w:val="2"/>
            <w:shd w:val="clear" w:color="auto" w:fill="auto"/>
            <w:vAlign w:val="center"/>
          </w:tcPr>
          <w:p w14:paraId="486312A2" w14:textId="77777777" w:rsidR="00F4478A" w:rsidRPr="007B226D" w:rsidRDefault="00F4478A" w:rsidP="009F7DE9">
            <w:pPr>
              <w:pStyle w:val="TAC"/>
              <w:rPr>
                <w:rFonts w:eastAsia="Yu Gothic"/>
                <w:szCs w:val="18"/>
              </w:rPr>
            </w:pPr>
            <w:r w:rsidRPr="00E062F1">
              <w:rPr>
                <w:rFonts w:eastAsia="Malgun Gothic"/>
                <w:lang w:eastAsia="ko-KR"/>
              </w:rPr>
              <w:t>IMD4</w:t>
            </w:r>
          </w:p>
        </w:tc>
      </w:tr>
      <w:tr w:rsidR="00F4478A" w:rsidRPr="007B226D" w14:paraId="7DDF437D" w14:textId="77777777" w:rsidTr="009F7DE9">
        <w:trPr>
          <w:trHeight w:val="216"/>
          <w:jc w:val="center"/>
        </w:trPr>
        <w:tc>
          <w:tcPr>
            <w:tcW w:w="2258" w:type="dxa"/>
            <w:tcBorders>
              <w:top w:val="nil"/>
              <w:bottom w:val="nil"/>
            </w:tcBorders>
            <w:shd w:val="clear" w:color="auto" w:fill="auto"/>
          </w:tcPr>
          <w:p w14:paraId="630113C3" w14:textId="77777777" w:rsidR="00F4478A" w:rsidRPr="0006210B" w:rsidRDefault="00F4478A" w:rsidP="009F7DE9">
            <w:pPr>
              <w:pStyle w:val="TAC"/>
              <w:rPr>
                <w:rFonts w:eastAsia="MS Mincho"/>
              </w:rPr>
            </w:pPr>
          </w:p>
        </w:tc>
        <w:tc>
          <w:tcPr>
            <w:tcW w:w="867" w:type="dxa"/>
            <w:shd w:val="clear" w:color="auto" w:fill="auto"/>
            <w:vAlign w:val="center"/>
          </w:tcPr>
          <w:p w14:paraId="3B601999" w14:textId="77777777" w:rsidR="00F4478A" w:rsidRPr="007B226D" w:rsidRDefault="00F4478A" w:rsidP="009F7DE9">
            <w:pPr>
              <w:pStyle w:val="TAC"/>
            </w:pPr>
            <w:r w:rsidRPr="00E062F1">
              <w:t>8</w:t>
            </w:r>
          </w:p>
        </w:tc>
        <w:tc>
          <w:tcPr>
            <w:tcW w:w="1167" w:type="dxa"/>
            <w:shd w:val="clear" w:color="auto" w:fill="auto"/>
            <w:noWrap/>
          </w:tcPr>
          <w:p w14:paraId="70C2E2CA" w14:textId="77777777" w:rsidR="00F4478A" w:rsidRPr="007B226D" w:rsidRDefault="00F4478A" w:rsidP="009F7DE9">
            <w:pPr>
              <w:pStyle w:val="TAC"/>
              <w:rPr>
                <w:rFonts w:eastAsia="Yu Mincho"/>
                <w:lang w:eastAsia="ja-JP"/>
              </w:rPr>
            </w:pPr>
            <w:r w:rsidRPr="00E062F1">
              <w:t>910</w:t>
            </w:r>
          </w:p>
        </w:tc>
        <w:tc>
          <w:tcPr>
            <w:tcW w:w="746" w:type="dxa"/>
            <w:shd w:val="clear" w:color="auto" w:fill="auto"/>
            <w:noWrap/>
          </w:tcPr>
          <w:p w14:paraId="7F8341E9" w14:textId="77777777" w:rsidR="00F4478A" w:rsidRPr="007B226D" w:rsidRDefault="00F4478A" w:rsidP="009F7DE9">
            <w:pPr>
              <w:pStyle w:val="TAC"/>
            </w:pPr>
            <w:r w:rsidRPr="00E062F1">
              <w:t>5</w:t>
            </w:r>
          </w:p>
        </w:tc>
        <w:tc>
          <w:tcPr>
            <w:tcW w:w="2266" w:type="dxa"/>
            <w:shd w:val="clear" w:color="auto" w:fill="auto"/>
            <w:noWrap/>
          </w:tcPr>
          <w:p w14:paraId="69848273" w14:textId="77777777" w:rsidR="00F4478A" w:rsidRPr="007B226D" w:rsidRDefault="00F4478A" w:rsidP="009F7DE9">
            <w:pPr>
              <w:pStyle w:val="TAC"/>
            </w:pPr>
            <w:r w:rsidRPr="00E062F1">
              <w:t>25</w:t>
            </w:r>
          </w:p>
        </w:tc>
        <w:tc>
          <w:tcPr>
            <w:tcW w:w="1323" w:type="dxa"/>
            <w:shd w:val="clear" w:color="auto" w:fill="auto"/>
            <w:noWrap/>
          </w:tcPr>
          <w:p w14:paraId="1B8D6AE5" w14:textId="77777777" w:rsidR="00F4478A" w:rsidRPr="007B226D" w:rsidRDefault="00F4478A" w:rsidP="009F7DE9">
            <w:pPr>
              <w:pStyle w:val="TAC"/>
              <w:rPr>
                <w:rFonts w:eastAsia="Yu Mincho"/>
                <w:lang w:eastAsia="ja-JP"/>
              </w:rPr>
            </w:pPr>
            <w:r w:rsidRPr="00E062F1">
              <w:t>955</w:t>
            </w:r>
          </w:p>
        </w:tc>
        <w:tc>
          <w:tcPr>
            <w:tcW w:w="867" w:type="dxa"/>
            <w:shd w:val="clear" w:color="auto" w:fill="auto"/>
            <w:vAlign w:val="center"/>
          </w:tcPr>
          <w:p w14:paraId="1B4A8300" w14:textId="77777777" w:rsidR="00F4478A" w:rsidRPr="007B226D" w:rsidRDefault="00F4478A" w:rsidP="009F7DE9">
            <w:pPr>
              <w:pStyle w:val="TAC"/>
            </w:pPr>
            <w:r w:rsidRPr="00E062F1">
              <w:t>N/A</w:t>
            </w:r>
          </w:p>
        </w:tc>
        <w:tc>
          <w:tcPr>
            <w:tcW w:w="1248" w:type="dxa"/>
            <w:gridSpan w:val="2"/>
            <w:shd w:val="clear" w:color="auto" w:fill="auto"/>
            <w:vAlign w:val="center"/>
          </w:tcPr>
          <w:p w14:paraId="14904622" w14:textId="77777777" w:rsidR="00F4478A" w:rsidRPr="007B226D" w:rsidRDefault="00F4478A" w:rsidP="009F7DE9">
            <w:pPr>
              <w:pStyle w:val="TAC"/>
              <w:rPr>
                <w:rFonts w:eastAsia="Yu Gothic"/>
                <w:szCs w:val="18"/>
              </w:rPr>
            </w:pPr>
            <w:r w:rsidRPr="00E062F1">
              <w:rPr>
                <w:rFonts w:eastAsia="Malgun Gothic"/>
                <w:lang w:eastAsia="ko-KR"/>
              </w:rPr>
              <w:t>N/A</w:t>
            </w:r>
          </w:p>
        </w:tc>
      </w:tr>
      <w:tr w:rsidR="00F4478A" w:rsidRPr="007B226D" w14:paraId="2603E69D" w14:textId="77777777" w:rsidTr="009F7DE9">
        <w:trPr>
          <w:trHeight w:val="216"/>
          <w:jc w:val="center"/>
        </w:trPr>
        <w:tc>
          <w:tcPr>
            <w:tcW w:w="2258" w:type="dxa"/>
            <w:tcBorders>
              <w:top w:val="nil"/>
              <w:bottom w:val="nil"/>
            </w:tcBorders>
            <w:shd w:val="clear" w:color="auto" w:fill="auto"/>
          </w:tcPr>
          <w:p w14:paraId="792D1B00" w14:textId="77777777" w:rsidR="00F4478A" w:rsidRPr="0006210B" w:rsidRDefault="00F4478A" w:rsidP="009F7DE9">
            <w:pPr>
              <w:pStyle w:val="TAC"/>
              <w:rPr>
                <w:rFonts w:eastAsia="MS Mincho"/>
              </w:rPr>
            </w:pPr>
          </w:p>
        </w:tc>
        <w:tc>
          <w:tcPr>
            <w:tcW w:w="867" w:type="dxa"/>
            <w:shd w:val="clear" w:color="auto" w:fill="auto"/>
            <w:vAlign w:val="center"/>
          </w:tcPr>
          <w:p w14:paraId="5271D44C" w14:textId="77777777" w:rsidR="00F4478A" w:rsidRPr="007B226D" w:rsidRDefault="00F4478A" w:rsidP="009F7DE9">
            <w:pPr>
              <w:pStyle w:val="TAC"/>
            </w:pPr>
            <w:r w:rsidRPr="00E062F1">
              <w:t>n28</w:t>
            </w:r>
          </w:p>
        </w:tc>
        <w:tc>
          <w:tcPr>
            <w:tcW w:w="1167" w:type="dxa"/>
            <w:shd w:val="clear" w:color="auto" w:fill="auto"/>
            <w:noWrap/>
          </w:tcPr>
          <w:p w14:paraId="73EA46D7" w14:textId="77777777" w:rsidR="00F4478A" w:rsidRPr="007B226D" w:rsidRDefault="00F4478A" w:rsidP="009F7DE9">
            <w:pPr>
              <w:pStyle w:val="TAC"/>
              <w:rPr>
                <w:rFonts w:eastAsia="Yu Mincho"/>
                <w:lang w:eastAsia="ja-JP"/>
              </w:rPr>
            </w:pPr>
            <w:r w:rsidRPr="00E062F1">
              <w:t>710</w:t>
            </w:r>
          </w:p>
        </w:tc>
        <w:tc>
          <w:tcPr>
            <w:tcW w:w="746" w:type="dxa"/>
            <w:shd w:val="clear" w:color="auto" w:fill="auto"/>
            <w:noWrap/>
          </w:tcPr>
          <w:p w14:paraId="7DACA122" w14:textId="77777777" w:rsidR="00F4478A" w:rsidRPr="007B226D" w:rsidRDefault="00F4478A" w:rsidP="009F7DE9">
            <w:pPr>
              <w:pStyle w:val="TAC"/>
            </w:pPr>
            <w:r w:rsidRPr="00E062F1">
              <w:t>5</w:t>
            </w:r>
          </w:p>
        </w:tc>
        <w:tc>
          <w:tcPr>
            <w:tcW w:w="2266" w:type="dxa"/>
            <w:shd w:val="clear" w:color="auto" w:fill="auto"/>
            <w:noWrap/>
          </w:tcPr>
          <w:p w14:paraId="62AE9F71" w14:textId="77777777" w:rsidR="00F4478A" w:rsidRPr="007B226D" w:rsidRDefault="00F4478A" w:rsidP="009F7DE9">
            <w:pPr>
              <w:pStyle w:val="TAC"/>
            </w:pPr>
            <w:r w:rsidRPr="00E062F1">
              <w:t>25</w:t>
            </w:r>
          </w:p>
        </w:tc>
        <w:tc>
          <w:tcPr>
            <w:tcW w:w="1323" w:type="dxa"/>
            <w:shd w:val="clear" w:color="auto" w:fill="auto"/>
            <w:noWrap/>
          </w:tcPr>
          <w:p w14:paraId="6027A943" w14:textId="77777777" w:rsidR="00F4478A" w:rsidRPr="007B226D" w:rsidRDefault="00F4478A" w:rsidP="009F7DE9">
            <w:pPr>
              <w:pStyle w:val="TAC"/>
              <w:rPr>
                <w:rFonts w:eastAsia="Yu Mincho"/>
                <w:lang w:eastAsia="ja-JP"/>
              </w:rPr>
            </w:pPr>
            <w:r w:rsidRPr="00E062F1">
              <w:t>765</w:t>
            </w:r>
          </w:p>
        </w:tc>
        <w:tc>
          <w:tcPr>
            <w:tcW w:w="867" w:type="dxa"/>
            <w:shd w:val="clear" w:color="auto" w:fill="auto"/>
            <w:vAlign w:val="center"/>
          </w:tcPr>
          <w:p w14:paraId="6C9548CD" w14:textId="77777777" w:rsidR="00F4478A" w:rsidRPr="007B226D" w:rsidRDefault="00F4478A" w:rsidP="009F7DE9">
            <w:pPr>
              <w:pStyle w:val="TAC"/>
            </w:pPr>
            <w:r w:rsidRPr="00E062F1">
              <w:t>11.6</w:t>
            </w:r>
          </w:p>
        </w:tc>
        <w:tc>
          <w:tcPr>
            <w:tcW w:w="1248" w:type="dxa"/>
            <w:gridSpan w:val="2"/>
            <w:shd w:val="clear" w:color="auto" w:fill="auto"/>
            <w:vAlign w:val="center"/>
          </w:tcPr>
          <w:p w14:paraId="3616DC08" w14:textId="77777777" w:rsidR="00F4478A" w:rsidRPr="007B226D" w:rsidRDefault="00F4478A" w:rsidP="009F7DE9">
            <w:pPr>
              <w:pStyle w:val="TAC"/>
              <w:rPr>
                <w:rFonts w:eastAsia="Yu Gothic"/>
                <w:szCs w:val="18"/>
              </w:rPr>
            </w:pPr>
            <w:r w:rsidRPr="00E062F1">
              <w:rPr>
                <w:rFonts w:eastAsia="Malgun Gothic"/>
                <w:lang w:eastAsia="ko-KR"/>
              </w:rPr>
              <w:t>IMD4</w:t>
            </w:r>
          </w:p>
        </w:tc>
      </w:tr>
      <w:tr w:rsidR="00F4478A" w:rsidRPr="007B226D" w14:paraId="7582A70A" w14:textId="77777777" w:rsidTr="009F7DE9">
        <w:trPr>
          <w:trHeight w:val="216"/>
          <w:jc w:val="center"/>
        </w:trPr>
        <w:tc>
          <w:tcPr>
            <w:tcW w:w="2258" w:type="dxa"/>
            <w:tcBorders>
              <w:top w:val="nil"/>
              <w:bottom w:val="single" w:sz="4" w:space="0" w:color="auto"/>
            </w:tcBorders>
            <w:shd w:val="clear" w:color="auto" w:fill="auto"/>
          </w:tcPr>
          <w:p w14:paraId="7EB2E85A" w14:textId="77777777" w:rsidR="00F4478A" w:rsidRPr="0006210B" w:rsidRDefault="00F4478A" w:rsidP="009F7DE9">
            <w:pPr>
              <w:pStyle w:val="TAC"/>
              <w:rPr>
                <w:rFonts w:eastAsia="MS Mincho"/>
              </w:rPr>
            </w:pPr>
          </w:p>
        </w:tc>
        <w:tc>
          <w:tcPr>
            <w:tcW w:w="867" w:type="dxa"/>
            <w:shd w:val="clear" w:color="auto" w:fill="auto"/>
            <w:vAlign w:val="center"/>
          </w:tcPr>
          <w:p w14:paraId="3088C44D" w14:textId="77777777" w:rsidR="00F4478A" w:rsidRPr="007B226D" w:rsidRDefault="00F4478A" w:rsidP="009F7DE9">
            <w:pPr>
              <w:pStyle w:val="TAC"/>
            </w:pPr>
            <w:r w:rsidRPr="00E062F1">
              <w:t>n7</w:t>
            </w:r>
            <w:r>
              <w:t>8</w:t>
            </w:r>
          </w:p>
        </w:tc>
        <w:tc>
          <w:tcPr>
            <w:tcW w:w="1167" w:type="dxa"/>
            <w:shd w:val="clear" w:color="auto" w:fill="auto"/>
            <w:noWrap/>
          </w:tcPr>
          <w:p w14:paraId="09DF7E57" w14:textId="77777777" w:rsidR="00F4478A" w:rsidRPr="007B226D" w:rsidRDefault="00F4478A" w:rsidP="009F7DE9">
            <w:pPr>
              <w:pStyle w:val="TAC"/>
              <w:rPr>
                <w:rFonts w:eastAsia="Yu Mincho"/>
                <w:lang w:eastAsia="ja-JP"/>
              </w:rPr>
            </w:pPr>
            <w:r w:rsidRPr="00E062F1">
              <w:t>3495</w:t>
            </w:r>
          </w:p>
        </w:tc>
        <w:tc>
          <w:tcPr>
            <w:tcW w:w="746" w:type="dxa"/>
            <w:shd w:val="clear" w:color="auto" w:fill="auto"/>
            <w:noWrap/>
          </w:tcPr>
          <w:p w14:paraId="5DFE8434" w14:textId="77777777" w:rsidR="00F4478A" w:rsidRPr="007B226D" w:rsidRDefault="00F4478A" w:rsidP="009F7DE9">
            <w:pPr>
              <w:pStyle w:val="TAC"/>
            </w:pPr>
            <w:r w:rsidRPr="00E062F1">
              <w:t>10</w:t>
            </w:r>
          </w:p>
        </w:tc>
        <w:tc>
          <w:tcPr>
            <w:tcW w:w="2266" w:type="dxa"/>
            <w:shd w:val="clear" w:color="auto" w:fill="auto"/>
            <w:noWrap/>
          </w:tcPr>
          <w:p w14:paraId="0822AC5D" w14:textId="77777777" w:rsidR="00F4478A" w:rsidRPr="007B226D" w:rsidRDefault="00F4478A" w:rsidP="009F7DE9">
            <w:pPr>
              <w:pStyle w:val="TAC"/>
            </w:pPr>
            <w:r w:rsidRPr="00E062F1">
              <w:t>50</w:t>
            </w:r>
          </w:p>
        </w:tc>
        <w:tc>
          <w:tcPr>
            <w:tcW w:w="1323" w:type="dxa"/>
            <w:shd w:val="clear" w:color="auto" w:fill="auto"/>
            <w:noWrap/>
          </w:tcPr>
          <w:p w14:paraId="353B2DB9" w14:textId="77777777" w:rsidR="00F4478A" w:rsidRPr="007B226D" w:rsidRDefault="00F4478A" w:rsidP="009F7DE9">
            <w:pPr>
              <w:pStyle w:val="TAC"/>
              <w:rPr>
                <w:rFonts w:eastAsia="Yu Mincho"/>
                <w:lang w:eastAsia="ja-JP"/>
              </w:rPr>
            </w:pPr>
            <w:r w:rsidRPr="00E062F1">
              <w:t>3495</w:t>
            </w:r>
          </w:p>
        </w:tc>
        <w:tc>
          <w:tcPr>
            <w:tcW w:w="867" w:type="dxa"/>
            <w:shd w:val="clear" w:color="auto" w:fill="auto"/>
            <w:vAlign w:val="center"/>
          </w:tcPr>
          <w:p w14:paraId="3A55E60D" w14:textId="77777777" w:rsidR="00F4478A" w:rsidRPr="007B226D" w:rsidRDefault="00F4478A" w:rsidP="009F7DE9">
            <w:pPr>
              <w:pStyle w:val="TAC"/>
            </w:pPr>
            <w:r w:rsidRPr="00E062F1">
              <w:t>N/A</w:t>
            </w:r>
          </w:p>
        </w:tc>
        <w:tc>
          <w:tcPr>
            <w:tcW w:w="1248" w:type="dxa"/>
            <w:gridSpan w:val="2"/>
            <w:shd w:val="clear" w:color="auto" w:fill="auto"/>
            <w:vAlign w:val="center"/>
          </w:tcPr>
          <w:p w14:paraId="0C676461" w14:textId="77777777" w:rsidR="00F4478A" w:rsidRPr="007B226D" w:rsidRDefault="00F4478A" w:rsidP="009F7DE9">
            <w:pPr>
              <w:pStyle w:val="TAC"/>
              <w:rPr>
                <w:rFonts w:eastAsia="Yu Gothic"/>
                <w:szCs w:val="18"/>
              </w:rPr>
            </w:pPr>
            <w:r w:rsidRPr="00E062F1">
              <w:rPr>
                <w:rFonts w:eastAsia="Malgun Gothic"/>
                <w:lang w:eastAsia="ko-KR"/>
              </w:rPr>
              <w:t>N/A</w:t>
            </w:r>
          </w:p>
        </w:tc>
      </w:tr>
      <w:tr w:rsidR="00F4478A" w:rsidRPr="00E062F1" w14:paraId="52C4ABB4" w14:textId="77777777" w:rsidTr="009F7DE9">
        <w:trPr>
          <w:trHeight w:val="216"/>
          <w:jc w:val="center"/>
        </w:trPr>
        <w:tc>
          <w:tcPr>
            <w:tcW w:w="2258" w:type="dxa"/>
            <w:tcBorders>
              <w:top w:val="single" w:sz="4" w:space="0" w:color="auto"/>
              <w:bottom w:val="nil"/>
            </w:tcBorders>
            <w:shd w:val="clear" w:color="auto" w:fill="auto"/>
          </w:tcPr>
          <w:p w14:paraId="304F279D" w14:textId="77777777" w:rsidR="00F4478A" w:rsidRPr="0006210B" w:rsidRDefault="00F4478A" w:rsidP="009F7DE9">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67AF8AF9" w14:textId="77777777" w:rsidR="00F4478A" w:rsidRPr="00E062F1" w:rsidRDefault="00F4478A" w:rsidP="009F7DE9">
            <w:pPr>
              <w:pStyle w:val="TAC"/>
            </w:pPr>
            <w:r>
              <w:rPr>
                <w:rFonts w:cs="Arial"/>
                <w:lang w:eastAsia="zh-CN"/>
              </w:rPr>
              <w:t>8</w:t>
            </w:r>
          </w:p>
        </w:tc>
        <w:tc>
          <w:tcPr>
            <w:tcW w:w="1167" w:type="dxa"/>
            <w:shd w:val="clear" w:color="auto" w:fill="auto"/>
            <w:noWrap/>
          </w:tcPr>
          <w:p w14:paraId="54736399" w14:textId="77777777" w:rsidR="00F4478A" w:rsidRPr="00E062F1" w:rsidRDefault="00F4478A" w:rsidP="009F7DE9">
            <w:pPr>
              <w:pStyle w:val="TAC"/>
            </w:pPr>
            <w:r>
              <w:rPr>
                <w:lang w:eastAsia="zh-CN"/>
              </w:rPr>
              <w:t>912.5</w:t>
            </w:r>
          </w:p>
        </w:tc>
        <w:tc>
          <w:tcPr>
            <w:tcW w:w="746" w:type="dxa"/>
            <w:shd w:val="clear" w:color="auto" w:fill="auto"/>
            <w:noWrap/>
          </w:tcPr>
          <w:p w14:paraId="69C0C90F" w14:textId="77777777" w:rsidR="00F4478A" w:rsidRPr="00E062F1" w:rsidRDefault="00F4478A" w:rsidP="009F7DE9">
            <w:pPr>
              <w:pStyle w:val="TAC"/>
            </w:pPr>
            <w:r>
              <w:rPr>
                <w:lang w:eastAsia="zh-CN"/>
              </w:rPr>
              <w:t>5</w:t>
            </w:r>
          </w:p>
        </w:tc>
        <w:tc>
          <w:tcPr>
            <w:tcW w:w="2266" w:type="dxa"/>
            <w:shd w:val="clear" w:color="auto" w:fill="auto"/>
            <w:noWrap/>
          </w:tcPr>
          <w:p w14:paraId="23EE348B" w14:textId="77777777" w:rsidR="00F4478A" w:rsidRPr="00E062F1" w:rsidRDefault="00F4478A" w:rsidP="009F7DE9">
            <w:pPr>
              <w:pStyle w:val="TAC"/>
            </w:pPr>
            <w:r>
              <w:rPr>
                <w:lang w:eastAsia="zh-CN"/>
              </w:rPr>
              <w:t>25</w:t>
            </w:r>
          </w:p>
        </w:tc>
        <w:tc>
          <w:tcPr>
            <w:tcW w:w="1323" w:type="dxa"/>
            <w:shd w:val="clear" w:color="auto" w:fill="auto"/>
            <w:noWrap/>
          </w:tcPr>
          <w:p w14:paraId="04628826" w14:textId="77777777" w:rsidR="00F4478A" w:rsidRPr="00E062F1" w:rsidRDefault="00F4478A" w:rsidP="009F7DE9">
            <w:pPr>
              <w:pStyle w:val="TAC"/>
            </w:pPr>
            <w:r>
              <w:rPr>
                <w:lang w:eastAsia="zh-CN"/>
              </w:rPr>
              <w:t>957.5</w:t>
            </w:r>
          </w:p>
        </w:tc>
        <w:tc>
          <w:tcPr>
            <w:tcW w:w="867" w:type="dxa"/>
            <w:shd w:val="clear" w:color="auto" w:fill="auto"/>
            <w:vAlign w:val="center"/>
          </w:tcPr>
          <w:p w14:paraId="530DD080" w14:textId="77777777" w:rsidR="00F4478A" w:rsidRPr="00E062F1" w:rsidRDefault="00F4478A" w:rsidP="009F7DE9">
            <w:pPr>
              <w:pStyle w:val="TAC"/>
            </w:pPr>
            <w:r>
              <w:rPr>
                <w:rFonts w:cs="Arial"/>
                <w:lang w:eastAsia="zh-CN"/>
              </w:rPr>
              <w:t>N/A</w:t>
            </w:r>
          </w:p>
        </w:tc>
        <w:tc>
          <w:tcPr>
            <w:tcW w:w="1248" w:type="dxa"/>
            <w:gridSpan w:val="2"/>
            <w:shd w:val="clear" w:color="auto" w:fill="auto"/>
            <w:vAlign w:val="center"/>
          </w:tcPr>
          <w:p w14:paraId="5404AF44" w14:textId="77777777" w:rsidR="00F4478A" w:rsidRPr="00E062F1" w:rsidRDefault="00F4478A" w:rsidP="009F7DE9">
            <w:pPr>
              <w:pStyle w:val="TAC"/>
              <w:rPr>
                <w:rFonts w:eastAsia="Malgun Gothic"/>
                <w:lang w:eastAsia="ko-KR"/>
              </w:rPr>
            </w:pPr>
            <w:r>
              <w:rPr>
                <w:rFonts w:cs="Arial"/>
                <w:lang w:eastAsia="zh-CN"/>
              </w:rPr>
              <w:t>N/A</w:t>
            </w:r>
          </w:p>
        </w:tc>
      </w:tr>
      <w:tr w:rsidR="00F4478A" w:rsidRPr="00E062F1" w14:paraId="2F2B9F46" w14:textId="77777777" w:rsidTr="009F7DE9">
        <w:trPr>
          <w:trHeight w:val="216"/>
          <w:jc w:val="center"/>
        </w:trPr>
        <w:tc>
          <w:tcPr>
            <w:tcW w:w="2258" w:type="dxa"/>
            <w:tcBorders>
              <w:top w:val="nil"/>
              <w:bottom w:val="nil"/>
            </w:tcBorders>
            <w:shd w:val="clear" w:color="auto" w:fill="auto"/>
          </w:tcPr>
          <w:p w14:paraId="5DFBF6B9" w14:textId="77777777" w:rsidR="00F4478A" w:rsidRPr="0006210B" w:rsidRDefault="00F4478A" w:rsidP="009F7DE9">
            <w:pPr>
              <w:pStyle w:val="TAC"/>
              <w:rPr>
                <w:rFonts w:eastAsia="MS Mincho"/>
              </w:rPr>
            </w:pPr>
          </w:p>
        </w:tc>
        <w:tc>
          <w:tcPr>
            <w:tcW w:w="867" w:type="dxa"/>
            <w:shd w:val="clear" w:color="auto" w:fill="auto"/>
            <w:vAlign w:val="center"/>
          </w:tcPr>
          <w:p w14:paraId="26350B59" w14:textId="77777777" w:rsidR="00F4478A" w:rsidRPr="00E062F1" w:rsidRDefault="00F4478A" w:rsidP="009F7DE9">
            <w:pPr>
              <w:pStyle w:val="TAC"/>
            </w:pPr>
            <w:r>
              <w:rPr>
                <w:rFonts w:cs="Arial"/>
                <w:lang w:eastAsia="zh-CN"/>
              </w:rPr>
              <w:t>n28</w:t>
            </w:r>
          </w:p>
        </w:tc>
        <w:tc>
          <w:tcPr>
            <w:tcW w:w="1167" w:type="dxa"/>
            <w:shd w:val="clear" w:color="auto" w:fill="auto"/>
            <w:noWrap/>
          </w:tcPr>
          <w:p w14:paraId="5C011DA3" w14:textId="77777777" w:rsidR="00F4478A" w:rsidRPr="00E062F1" w:rsidRDefault="00F4478A" w:rsidP="009F7DE9">
            <w:pPr>
              <w:pStyle w:val="TAC"/>
            </w:pPr>
            <w:r>
              <w:rPr>
                <w:lang w:eastAsia="zh-CN"/>
              </w:rPr>
              <w:t>745.5</w:t>
            </w:r>
          </w:p>
        </w:tc>
        <w:tc>
          <w:tcPr>
            <w:tcW w:w="746" w:type="dxa"/>
            <w:shd w:val="clear" w:color="auto" w:fill="auto"/>
            <w:noWrap/>
          </w:tcPr>
          <w:p w14:paraId="31DADAEB" w14:textId="77777777" w:rsidR="00F4478A" w:rsidRPr="00E062F1" w:rsidRDefault="00F4478A" w:rsidP="009F7DE9">
            <w:pPr>
              <w:pStyle w:val="TAC"/>
            </w:pPr>
            <w:r>
              <w:rPr>
                <w:lang w:eastAsia="zh-CN"/>
              </w:rPr>
              <w:t>5</w:t>
            </w:r>
          </w:p>
        </w:tc>
        <w:tc>
          <w:tcPr>
            <w:tcW w:w="2266" w:type="dxa"/>
            <w:shd w:val="clear" w:color="auto" w:fill="auto"/>
            <w:noWrap/>
          </w:tcPr>
          <w:p w14:paraId="340D4802" w14:textId="77777777" w:rsidR="00F4478A" w:rsidRPr="00E062F1" w:rsidRDefault="00F4478A" w:rsidP="009F7DE9">
            <w:pPr>
              <w:pStyle w:val="TAC"/>
            </w:pPr>
            <w:r>
              <w:rPr>
                <w:lang w:eastAsia="zh-CN"/>
              </w:rPr>
              <w:t>25</w:t>
            </w:r>
          </w:p>
        </w:tc>
        <w:tc>
          <w:tcPr>
            <w:tcW w:w="1323" w:type="dxa"/>
            <w:shd w:val="clear" w:color="auto" w:fill="auto"/>
            <w:noWrap/>
          </w:tcPr>
          <w:p w14:paraId="7C903802" w14:textId="77777777" w:rsidR="00F4478A" w:rsidRPr="00E062F1" w:rsidRDefault="00F4478A" w:rsidP="009F7DE9">
            <w:pPr>
              <w:pStyle w:val="TAC"/>
            </w:pPr>
            <w:r>
              <w:rPr>
                <w:lang w:eastAsia="zh-CN"/>
              </w:rPr>
              <w:t>800.5</w:t>
            </w:r>
          </w:p>
        </w:tc>
        <w:tc>
          <w:tcPr>
            <w:tcW w:w="867" w:type="dxa"/>
            <w:shd w:val="clear" w:color="auto" w:fill="auto"/>
            <w:vAlign w:val="center"/>
          </w:tcPr>
          <w:p w14:paraId="43C1A946" w14:textId="77777777" w:rsidR="00F4478A" w:rsidRPr="00E062F1" w:rsidRDefault="00F4478A" w:rsidP="009F7DE9">
            <w:pPr>
              <w:pStyle w:val="TAC"/>
            </w:pPr>
            <w:r>
              <w:rPr>
                <w:rFonts w:cs="Arial"/>
                <w:lang w:eastAsia="zh-CN"/>
              </w:rPr>
              <w:t>N/A</w:t>
            </w:r>
          </w:p>
        </w:tc>
        <w:tc>
          <w:tcPr>
            <w:tcW w:w="1248" w:type="dxa"/>
            <w:gridSpan w:val="2"/>
            <w:shd w:val="clear" w:color="auto" w:fill="auto"/>
            <w:vAlign w:val="center"/>
          </w:tcPr>
          <w:p w14:paraId="7787C8B4" w14:textId="77777777" w:rsidR="00F4478A" w:rsidRPr="00E062F1" w:rsidRDefault="00F4478A" w:rsidP="009F7DE9">
            <w:pPr>
              <w:pStyle w:val="TAC"/>
              <w:rPr>
                <w:rFonts w:eastAsia="Malgun Gothic"/>
                <w:lang w:eastAsia="ko-KR"/>
              </w:rPr>
            </w:pPr>
            <w:r>
              <w:rPr>
                <w:rFonts w:cs="Arial"/>
                <w:lang w:eastAsia="zh-CN"/>
              </w:rPr>
              <w:t>N/A</w:t>
            </w:r>
          </w:p>
        </w:tc>
      </w:tr>
      <w:tr w:rsidR="00F4478A" w:rsidRPr="00E062F1" w14:paraId="4248B928" w14:textId="77777777" w:rsidTr="009F7DE9">
        <w:trPr>
          <w:trHeight w:val="216"/>
          <w:jc w:val="center"/>
        </w:trPr>
        <w:tc>
          <w:tcPr>
            <w:tcW w:w="2258" w:type="dxa"/>
            <w:tcBorders>
              <w:top w:val="nil"/>
              <w:bottom w:val="nil"/>
            </w:tcBorders>
            <w:shd w:val="clear" w:color="auto" w:fill="auto"/>
          </w:tcPr>
          <w:p w14:paraId="3789F9E7" w14:textId="77777777" w:rsidR="00F4478A" w:rsidRPr="0006210B" w:rsidRDefault="00F4478A" w:rsidP="009F7DE9">
            <w:pPr>
              <w:pStyle w:val="TAC"/>
              <w:rPr>
                <w:rFonts w:eastAsia="MS Mincho"/>
              </w:rPr>
            </w:pPr>
          </w:p>
        </w:tc>
        <w:tc>
          <w:tcPr>
            <w:tcW w:w="867" w:type="dxa"/>
            <w:shd w:val="clear" w:color="auto" w:fill="auto"/>
            <w:vAlign w:val="center"/>
          </w:tcPr>
          <w:p w14:paraId="4344D29B" w14:textId="77777777" w:rsidR="00F4478A" w:rsidRPr="00E062F1" w:rsidRDefault="00F4478A" w:rsidP="009F7DE9">
            <w:pPr>
              <w:pStyle w:val="TAC"/>
            </w:pPr>
            <w:r>
              <w:rPr>
                <w:rFonts w:cs="Arial"/>
                <w:lang w:eastAsia="zh-CN"/>
              </w:rPr>
              <w:t>n79</w:t>
            </w:r>
          </w:p>
        </w:tc>
        <w:tc>
          <w:tcPr>
            <w:tcW w:w="1167" w:type="dxa"/>
            <w:shd w:val="clear" w:color="auto" w:fill="auto"/>
            <w:noWrap/>
          </w:tcPr>
          <w:p w14:paraId="42506D49" w14:textId="77777777" w:rsidR="00F4478A" w:rsidRPr="00E062F1" w:rsidRDefault="00F4478A" w:rsidP="009F7DE9">
            <w:pPr>
              <w:pStyle w:val="TAC"/>
            </w:pPr>
            <w:r>
              <w:rPr>
                <w:lang w:eastAsia="zh-CN"/>
              </w:rPr>
              <w:t>4420</w:t>
            </w:r>
          </w:p>
        </w:tc>
        <w:tc>
          <w:tcPr>
            <w:tcW w:w="746" w:type="dxa"/>
            <w:shd w:val="clear" w:color="auto" w:fill="auto"/>
            <w:noWrap/>
          </w:tcPr>
          <w:p w14:paraId="227D4F5B" w14:textId="77777777" w:rsidR="00F4478A" w:rsidRPr="00E062F1" w:rsidRDefault="00F4478A" w:rsidP="009F7DE9">
            <w:pPr>
              <w:pStyle w:val="TAC"/>
            </w:pPr>
            <w:r>
              <w:rPr>
                <w:lang w:eastAsia="zh-CN"/>
              </w:rPr>
              <w:t>40</w:t>
            </w:r>
          </w:p>
        </w:tc>
        <w:tc>
          <w:tcPr>
            <w:tcW w:w="2266" w:type="dxa"/>
            <w:shd w:val="clear" w:color="auto" w:fill="auto"/>
            <w:noWrap/>
          </w:tcPr>
          <w:p w14:paraId="3C5A14A0" w14:textId="77777777" w:rsidR="00F4478A" w:rsidRPr="00E062F1" w:rsidRDefault="00F4478A" w:rsidP="009F7DE9">
            <w:pPr>
              <w:pStyle w:val="TAC"/>
            </w:pPr>
            <w:r>
              <w:rPr>
                <w:lang w:eastAsia="zh-CN"/>
              </w:rPr>
              <w:t>216</w:t>
            </w:r>
          </w:p>
        </w:tc>
        <w:tc>
          <w:tcPr>
            <w:tcW w:w="1323" w:type="dxa"/>
            <w:shd w:val="clear" w:color="auto" w:fill="auto"/>
            <w:noWrap/>
          </w:tcPr>
          <w:p w14:paraId="66D60B4D" w14:textId="77777777" w:rsidR="00F4478A" w:rsidRPr="00E062F1" w:rsidRDefault="00F4478A" w:rsidP="009F7DE9">
            <w:pPr>
              <w:pStyle w:val="TAC"/>
            </w:pPr>
            <w:r>
              <w:rPr>
                <w:lang w:eastAsia="zh-CN"/>
              </w:rPr>
              <w:t>4420</w:t>
            </w:r>
          </w:p>
        </w:tc>
        <w:tc>
          <w:tcPr>
            <w:tcW w:w="867" w:type="dxa"/>
            <w:shd w:val="clear" w:color="auto" w:fill="auto"/>
            <w:vAlign w:val="center"/>
          </w:tcPr>
          <w:p w14:paraId="3C7C6642" w14:textId="77777777" w:rsidR="00F4478A" w:rsidRPr="00E062F1" w:rsidRDefault="00F4478A" w:rsidP="009F7DE9">
            <w:pPr>
              <w:pStyle w:val="TAC"/>
            </w:pPr>
            <w:r>
              <w:rPr>
                <w:lang w:eastAsia="zh-CN"/>
              </w:rPr>
              <w:t>0.0</w:t>
            </w:r>
          </w:p>
        </w:tc>
        <w:tc>
          <w:tcPr>
            <w:tcW w:w="1248" w:type="dxa"/>
            <w:gridSpan w:val="2"/>
            <w:shd w:val="clear" w:color="auto" w:fill="auto"/>
            <w:vAlign w:val="center"/>
          </w:tcPr>
          <w:p w14:paraId="0B6BD14A" w14:textId="77777777" w:rsidR="00F4478A" w:rsidRPr="00E062F1" w:rsidRDefault="00F4478A" w:rsidP="009F7DE9">
            <w:pPr>
              <w:pStyle w:val="TAC"/>
              <w:rPr>
                <w:rFonts w:eastAsia="Malgun Gothic"/>
                <w:lang w:eastAsia="ko-KR"/>
              </w:rPr>
            </w:pPr>
            <w:r>
              <w:rPr>
                <w:rFonts w:cs="Arial"/>
                <w:lang w:eastAsia="zh-CN"/>
              </w:rPr>
              <w:t>IMD5</w:t>
            </w:r>
          </w:p>
        </w:tc>
      </w:tr>
      <w:tr w:rsidR="00F4478A" w:rsidRPr="00E062F1" w14:paraId="2D39B368" w14:textId="77777777" w:rsidTr="009F7DE9">
        <w:trPr>
          <w:trHeight w:val="216"/>
          <w:jc w:val="center"/>
        </w:trPr>
        <w:tc>
          <w:tcPr>
            <w:tcW w:w="2258" w:type="dxa"/>
            <w:tcBorders>
              <w:top w:val="nil"/>
              <w:bottom w:val="nil"/>
            </w:tcBorders>
            <w:shd w:val="clear" w:color="auto" w:fill="auto"/>
          </w:tcPr>
          <w:p w14:paraId="7AF412FD" w14:textId="77777777" w:rsidR="00F4478A" w:rsidRPr="0006210B" w:rsidRDefault="00F4478A" w:rsidP="009F7DE9">
            <w:pPr>
              <w:pStyle w:val="TAC"/>
              <w:rPr>
                <w:rFonts w:eastAsia="MS Mincho"/>
              </w:rPr>
            </w:pPr>
          </w:p>
        </w:tc>
        <w:tc>
          <w:tcPr>
            <w:tcW w:w="867" w:type="dxa"/>
            <w:shd w:val="clear" w:color="auto" w:fill="auto"/>
            <w:vAlign w:val="center"/>
          </w:tcPr>
          <w:p w14:paraId="00895D7D" w14:textId="77777777" w:rsidR="00F4478A" w:rsidRPr="00E062F1" w:rsidRDefault="00F4478A" w:rsidP="009F7DE9">
            <w:pPr>
              <w:pStyle w:val="TAC"/>
            </w:pPr>
            <w:r>
              <w:rPr>
                <w:rFonts w:cs="Arial"/>
                <w:lang w:eastAsia="zh-CN"/>
              </w:rPr>
              <w:t>8</w:t>
            </w:r>
          </w:p>
        </w:tc>
        <w:tc>
          <w:tcPr>
            <w:tcW w:w="1167" w:type="dxa"/>
            <w:shd w:val="clear" w:color="auto" w:fill="auto"/>
            <w:noWrap/>
          </w:tcPr>
          <w:p w14:paraId="30D43557" w14:textId="77777777" w:rsidR="00F4478A" w:rsidRPr="00E062F1" w:rsidRDefault="00F4478A" w:rsidP="009F7DE9">
            <w:pPr>
              <w:pStyle w:val="TAC"/>
            </w:pPr>
            <w:r>
              <w:rPr>
                <w:lang w:eastAsia="zh-CN"/>
              </w:rPr>
              <w:t>905</w:t>
            </w:r>
          </w:p>
        </w:tc>
        <w:tc>
          <w:tcPr>
            <w:tcW w:w="746" w:type="dxa"/>
            <w:shd w:val="clear" w:color="auto" w:fill="auto"/>
            <w:noWrap/>
          </w:tcPr>
          <w:p w14:paraId="580F1589" w14:textId="77777777" w:rsidR="00F4478A" w:rsidRPr="00E062F1" w:rsidRDefault="00F4478A" w:rsidP="009F7DE9">
            <w:pPr>
              <w:pStyle w:val="TAC"/>
            </w:pPr>
            <w:r>
              <w:rPr>
                <w:lang w:eastAsia="zh-CN"/>
              </w:rPr>
              <w:t>5</w:t>
            </w:r>
          </w:p>
        </w:tc>
        <w:tc>
          <w:tcPr>
            <w:tcW w:w="2266" w:type="dxa"/>
            <w:shd w:val="clear" w:color="auto" w:fill="auto"/>
            <w:noWrap/>
          </w:tcPr>
          <w:p w14:paraId="55BA0052" w14:textId="77777777" w:rsidR="00F4478A" w:rsidRPr="00E062F1" w:rsidRDefault="00F4478A" w:rsidP="009F7DE9">
            <w:pPr>
              <w:pStyle w:val="TAC"/>
            </w:pPr>
            <w:r>
              <w:rPr>
                <w:lang w:eastAsia="zh-CN"/>
              </w:rPr>
              <w:t>25</w:t>
            </w:r>
          </w:p>
        </w:tc>
        <w:tc>
          <w:tcPr>
            <w:tcW w:w="1323" w:type="dxa"/>
            <w:shd w:val="clear" w:color="auto" w:fill="auto"/>
            <w:noWrap/>
          </w:tcPr>
          <w:p w14:paraId="5BAB4053" w14:textId="77777777" w:rsidR="00F4478A" w:rsidRPr="00E062F1" w:rsidRDefault="00F4478A" w:rsidP="009F7DE9">
            <w:pPr>
              <w:pStyle w:val="TAC"/>
            </w:pPr>
            <w:r>
              <w:rPr>
                <w:lang w:eastAsia="zh-CN"/>
              </w:rPr>
              <w:t>950</w:t>
            </w:r>
          </w:p>
        </w:tc>
        <w:tc>
          <w:tcPr>
            <w:tcW w:w="867" w:type="dxa"/>
            <w:shd w:val="clear" w:color="auto" w:fill="auto"/>
            <w:vAlign w:val="center"/>
          </w:tcPr>
          <w:p w14:paraId="53CF97A1" w14:textId="77777777" w:rsidR="00F4478A" w:rsidRPr="00E062F1" w:rsidRDefault="00F4478A" w:rsidP="009F7DE9">
            <w:pPr>
              <w:pStyle w:val="TAC"/>
            </w:pPr>
            <w:r>
              <w:rPr>
                <w:rFonts w:cs="Arial"/>
                <w:lang w:eastAsia="zh-CN"/>
              </w:rPr>
              <w:t>N/A</w:t>
            </w:r>
          </w:p>
        </w:tc>
        <w:tc>
          <w:tcPr>
            <w:tcW w:w="1248" w:type="dxa"/>
            <w:gridSpan w:val="2"/>
            <w:shd w:val="clear" w:color="auto" w:fill="auto"/>
            <w:vAlign w:val="center"/>
          </w:tcPr>
          <w:p w14:paraId="5DF8CF68" w14:textId="77777777" w:rsidR="00F4478A" w:rsidRPr="00E062F1" w:rsidRDefault="00F4478A" w:rsidP="009F7DE9">
            <w:pPr>
              <w:pStyle w:val="TAC"/>
              <w:rPr>
                <w:rFonts w:eastAsia="Malgun Gothic"/>
                <w:lang w:eastAsia="ko-KR"/>
              </w:rPr>
            </w:pPr>
            <w:r>
              <w:rPr>
                <w:rFonts w:cs="Arial"/>
                <w:lang w:eastAsia="zh-CN"/>
              </w:rPr>
              <w:t>N/A</w:t>
            </w:r>
          </w:p>
        </w:tc>
      </w:tr>
      <w:tr w:rsidR="00F4478A" w:rsidRPr="00E062F1" w14:paraId="37390ECE" w14:textId="77777777" w:rsidTr="009F7DE9">
        <w:trPr>
          <w:trHeight w:val="216"/>
          <w:jc w:val="center"/>
        </w:trPr>
        <w:tc>
          <w:tcPr>
            <w:tcW w:w="2258" w:type="dxa"/>
            <w:tcBorders>
              <w:top w:val="nil"/>
              <w:bottom w:val="nil"/>
            </w:tcBorders>
            <w:shd w:val="clear" w:color="auto" w:fill="auto"/>
          </w:tcPr>
          <w:p w14:paraId="19A46278" w14:textId="77777777" w:rsidR="00F4478A" w:rsidRPr="0006210B" w:rsidRDefault="00F4478A" w:rsidP="009F7DE9">
            <w:pPr>
              <w:pStyle w:val="TAC"/>
              <w:rPr>
                <w:rFonts w:eastAsia="MS Mincho"/>
              </w:rPr>
            </w:pPr>
          </w:p>
        </w:tc>
        <w:tc>
          <w:tcPr>
            <w:tcW w:w="867" w:type="dxa"/>
            <w:shd w:val="clear" w:color="auto" w:fill="auto"/>
            <w:vAlign w:val="center"/>
          </w:tcPr>
          <w:p w14:paraId="52624639" w14:textId="77777777" w:rsidR="00F4478A" w:rsidRPr="00E062F1" w:rsidRDefault="00F4478A" w:rsidP="009F7DE9">
            <w:pPr>
              <w:pStyle w:val="TAC"/>
            </w:pPr>
            <w:r>
              <w:rPr>
                <w:rFonts w:cs="Arial"/>
                <w:lang w:eastAsia="zh-CN"/>
              </w:rPr>
              <w:t>n79</w:t>
            </w:r>
          </w:p>
        </w:tc>
        <w:tc>
          <w:tcPr>
            <w:tcW w:w="1167" w:type="dxa"/>
            <w:shd w:val="clear" w:color="auto" w:fill="auto"/>
            <w:noWrap/>
          </w:tcPr>
          <w:p w14:paraId="1F2CCE21" w14:textId="77777777" w:rsidR="00F4478A" w:rsidRPr="00E062F1" w:rsidRDefault="00F4478A" w:rsidP="009F7DE9">
            <w:pPr>
              <w:pStyle w:val="TAC"/>
            </w:pPr>
            <w:r>
              <w:rPr>
                <w:lang w:eastAsia="zh-CN"/>
              </w:rPr>
              <w:t>4420</w:t>
            </w:r>
          </w:p>
        </w:tc>
        <w:tc>
          <w:tcPr>
            <w:tcW w:w="746" w:type="dxa"/>
            <w:shd w:val="clear" w:color="auto" w:fill="auto"/>
            <w:noWrap/>
          </w:tcPr>
          <w:p w14:paraId="14EC7E2A" w14:textId="77777777" w:rsidR="00F4478A" w:rsidRPr="00E062F1" w:rsidRDefault="00F4478A" w:rsidP="009F7DE9">
            <w:pPr>
              <w:pStyle w:val="TAC"/>
            </w:pPr>
            <w:r>
              <w:rPr>
                <w:lang w:eastAsia="zh-CN"/>
              </w:rPr>
              <w:t>40</w:t>
            </w:r>
          </w:p>
        </w:tc>
        <w:tc>
          <w:tcPr>
            <w:tcW w:w="2266" w:type="dxa"/>
            <w:shd w:val="clear" w:color="auto" w:fill="auto"/>
            <w:noWrap/>
          </w:tcPr>
          <w:p w14:paraId="4FB0D13F" w14:textId="77777777" w:rsidR="00F4478A" w:rsidRPr="00E062F1" w:rsidRDefault="00F4478A" w:rsidP="009F7DE9">
            <w:pPr>
              <w:pStyle w:val="TAC"/>
            </w:pPr>
            <w:r>
              <w:rPr>
                <w:lang w:eastAsia="zh-CN"/>
              </w:rPr>
              <w:t>216</w:t>
            </w:r>
          </w:p>
        </w:tc>
        <w:tc>
          <w:tcPr>
            <w:tcW w:w="1323" w:type="dxa"/>
            <w:shd w:val="clear" w:color="auto" w:fill="auto"/>
            <w:noWrap/>
          </w:tcPr>
          <w:p w14:paraId="4D583C5F" w14:textId="77777777" w:rsidR="00F4478A" w:rsidRPr="00E062F1" w:rsidRDefault="00F4478A" w:rsidP="009F7DE9">
            <w:pPr>
              <w:pStyle w:val="TAC"/>
            </w:pPr>
            <w:r>
              <w:rPr>
                <w:lang w:eastAsia="zh-CN"/>
              </w:rPr>
              <w:t>4420</w:t>
            </w:r>
          </w:p>
        </w:tc>
        <w:tc>
          <w:tcPr>
            <w:tcW w:w="867" w:type="dxa"/>
            <w:shd w:val="clear" w:color="auto" w:fill="auto"/>
            <w:vAlign w:val="center"/>
          </w:tcPr>
          <w:p w14:paraId="4D10E439" w14:textId="77777777" w:rsidR="00F4478A" w:rsidRPr="00E062F1" w:rsidRDefault="00F4478A" w:rsidP="009F7DE9">
            <w:pPr>
              <w:pStyle w:val="TAC"/>
            </w:pPr>
            <w:r>
              <w:rPr>
                <w:rFonts w:cs="Arial"/>
                <w:lang w:eastAsia="zh-CN"/>
              </w:rPr>
              <w:t>N/A</w:t>
            </w:r>
          </w:p>
        </w:tc>
        <w:tc>
          <w:tcPr>
            <w:tcW w:w="1248" w:type="dxa"/>
            <w:gridSpan w:val="2"/>
            <w:shd w:val="clear" w:color="auto" w:fill="auto"/>
            <w:vAlign w:val="center"/>
          </w:tcPr>
          <w:p w14:paraId="1C104523" w14:textId="77777777" w:rsidR="00F4478A" w:rsidRPr="00E062F1" w:rsidRDefault="00F4478A" w:rsidP="009F7DE9">
            <w:pPr>
              <w:pStyle w:val="TAC"/>
              <w:rPr>
                <w:rFonts w:eastAsia="Malgun Gothic"/>
                <w:lang w:eastAsia="ko-KR"/>
              </w:rPr>
            </w:pPr>
            <w:r>
              <w:rPr>
                <w:rFonts w:cs="Arial"/>
                <w:lang w:eastAsia="zh-CN"/>
              </w:rPr>
              <w:t>N/A</w:t>
            </w:r>
          </w:p>
        </w:tc>
      </w:tr>
      <w:tr w:rsidR="00F4478A" w:rsidRPr="00E062F1" w14:paraId="25C9C94B" w14:textId="77777777" w:rsidTr="009F7DE9">
        <w:trPr>
          <w:trHeight w:val="216"/>
          <w:jc w:val="center"/>
        </w:trPr>
        <w:tc>
          <w:tcPr>
            <w:tcW w:w="2258" w:type="dxa"/>
            <w:tcBorders>
              <w:top w:val="nil"/>
              <w:bottom w:val="single" w:sz="4" w:space="0" w:color="auto"/>
            </w:tcBorders>
            <w:shd w:val="clear" w:color="auto" w:fill="auto"/>
          </w:tcPr>
          <w:p w14:paraId="22F9CC6E" w14:textId="77777777" w:rsidR="00F4478A" w:rsidRPr="0006210B" w:rsidRDefault="00F4478A" w:rsidP="009F7DE9">
            <w:pPr>
              <w:pStyle w:val="TAC"/>
              <w:rPr>
                <w:rFonts w:eastAsia="MS Mincho"/>
              </w:rPr>
            </w:pPr>
          </w:p>
        </w:tc>
        <w:tc>
          <w:tcPr>
            <w:tcW w:w="867" w:type="dxa"/>
            <w:shd w:val="clear" w:color="auto" w:fill="auto"/>
            <w:vAlign w:val="center"/>
          </w:tcPr>
          <w:p w14:paraId="64245866" w14:textId="77777777" w:rsidR="00F4478A" w:rsidRPr="00E062F1" w:rsidRDefault="00F4478A" w:rsidP="009F7DE9">
            <w:pPr>
              <w:pStyle w:val="TAC"/>
            </w:pPr>
            <w:r>
              <w:rPr>
                <w:rFonts w:cs="Arial"/>
                <w:lang w:eastAsia="zh-CN"/>
              </w:rPr>
              <w:t>n28</w:t>
            </w:r>
          </w:p>
        </w:tc>
        <w:tc>
          <w:tcPr>
            <w:tcW w:w="1167" w:type="dxa"/>
            <w:shd w:val="clear" w:color="auto" w:fill="auto"/>
            <w:noWrap/>
          </w:tcPr>
          <w:p w14:paraId="616022FC" w14:textId="77777777" w:rsidR="00F4478A" w:rsidRPr="00E062F1" w:rsidRDefault="00F4478A" w:rsidP="009F7DE9">
            <w:pPr>
              <w:pStyle w:val="TAC"/>
            </w:pPr>
            <w:r>
              <w:rPr>
                <w:lang w:eastAsia="zh-CN"/>
              </w:rPr>
              <w:t>745</w:t>
            </w:r>
          </w:p>
        </w:tc>
        <w:tc>
          <w:tcPr>
            <w:tcW w:w="746" w:type="dxa"/>
            <w:shd w:val="clear" w:color="auto" w:fill="auto"/>
            <w:noWrap/>
          </w:tcPr>
          <w:p w14:paraId="402B06E5" w14:textId="77777777" w:rsidR="00F4478A" w:rsidRPr="00E062F1" w:rsidRDefault="00F4478A" w:rsidP="009F7DE9">
            <w:pPr>
              <w:pStyle w:val="TAC"/>
            </w:pPr>
            <w:r>
              <w:rPr>
                <w:lang w:eastAsia="zh-CN"/>
              </w:rPr>
              <w:t>5</w:t>
            </w:r>
          </w:p>
        </w:tc>
        <w:tc>
          <w:tcPr>
            <w:tcW w:w="2266" w:type="dxa"/>
            <w:shd w:val="clear" w:color="auto" w:fill="auto"/>
            <w:noWrap/>
          </w:tcPr>
          <w:p w14:paraId="4DB467DE" w14:textId="77777777" w:rsidR="00F4478A" w:rsidRPr="00E062F1" w:rsidRDefault="00F4478A" w:rsidP="009F7DE9">
            <w:pPr>
              <w:pStyle w:val="TAC"/>
            </w:pPr>
            <w:r>
              <w:rPr>
                <w:lang w:eastAsia="zh-CN"/>
              </w:rPr>
              <w:t>25</w:t>
            </w:r>
          </w:p>
        </w:tc>
        <w:tc>
          <w:tcPr>
            <w:tcW w:w="1323" w:type="dxa"/>
            <w:shd w:val="clear" w:color="auto" w:fill="auto"/>
            <w:noWrap/>
          </w:tcPr>
          <w:p w14:paraId="1D017FF9" w14:textId="77777777" w:rsidR="00F4478A" w:rsidRPr="00E062F1" w:rsidRDefault="00F4478A" w:rsidP="009F7DE9">
            <w:pPr>
              <w:pStyle w:val="TAC"/>
            </w:pPr>
            <w:r>
              <w:rPr>
                <w:lang w:eastAsia="zh-CN"/>
              </w:rPr>
              <w:t>800</w:t>
            </w:r>
          </w:p>
        </w:tc>
        <w:tc>
          <w:tcPr>
            <w:tcW w:w="867" w:type="dxa"/>
            <w:shd w:val="clear" w:color="auto" w:fill="auto"/>
            <w:vAlign w:val="center"/>
          </w:tcPr>
          <w:p w14:paraId="5D974281" w14:textId="77777777" w:rsidR="00F4478A" w:rsidRPr="00E062F1" w:rsidRDefault="00F4478A" w:rsidP="009F7DE9">
            <w:pPr>
              <w:pStyle w:val="TAC"/>
            </w:pPr>
            <w:r>
              <w:rPr>
                <w:lang w:eastAsia="zh-CN"/>
              </w:rPr>
              <w:t>3.9</w:t>
            </w:r>
          </w:p>
        </w:tc>
        <w:tc>
          <w:tcPr>
            <w:tcW w:w="1248" w:type="dxa"/>
            <w:gridSpan w:val="2"/>
            <w:shd w:val="clear" w:color="auto" w:fill="auto"/>
            <w:vAlign w:val="center"/>
          </w:tcPr>
          <w:p w14:paraId="0EDF40E8" w14:textId="77777777" w:rsidR="00F4478A" w:rsidRPr="00E062F1" w:rsidRDefault="00F4478A" w:rsidP="009F7DE9">
            <w:pPr>
              <w:pStyle w:val="TAC"/>
              <w:rPr>
                <w:rFonts w:eastAsia="Malgun Gothic"/>
                <w:lang w:eastAsia="ko-KR"/>
              </w:rPr>
            </w:pPr>
            <w:r>
              <w:rPr>
                <w:rFonts w:cs="Arial"/>
                <w:lang w:eastAsia="zh-CN"/>
              </w:rPr>
              <w:t>IMD5</w:t>
            </w:r>
          </w:p>
        </w:tc>
      </w:tr>
      <w:tr w:rsidR="00F4478A" w:rsidRPr="00E062F1" w14:paraId="167725A7" w14:textId="77777777" w:rsidTr="009F7DE9">
        <w:trPr>
          <w:trHeight w:val="216"/>
          <w:jc w:val="center"/>
        </w:trPr>
        <w:tc>
          <w:tcPr>
            <w:tcW w:w="2258" w:type="dxa"/>
            <w:tcBorders>
              <w:top w:val="single" w:sz="4" w:space="0" w:color="auto"/>
              <w:bottom w:val="nil"/>
            </w:tcBorders>
            <w:shd w:val="clear" w:color="auto" w:fill="auto"/>
          </w:tcPr>
          <w:p w14:paraId="493C00E3" w14:textId="77777777" w:rsidR="00F4478A" w:rsidRPr="0006210B" w:rsidRDefault="00F4478A" w:rsidP="009F7DE9">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1DFAD89D" w14:textId="77777777" w:rsidR="00F4478A" w:rsidRDefault="00F4478A" w:rsidP="009F7DE9">
            <w:pPr>
              <w:pStyle w:val="TAC"/>
              <w:rPr>
                <w:rFonts w:cs="Arial"/>
                <w:lang w:eastAsia="zh-CN"/>
              </w:rPr>
            </w:pPr>
            <w:r w:rsidRPr="00EF5447">
              <w:rPr>
                <w:rFonts w:cs="Arial"/>
              </w:rPr>
              <w:t>8</w:t>
            </w:r>
          </w:p>
        </w:tc>
        <w:tc>
          <w:tcPr>
            <w:tcW w:w="1167" w:type="dxa"/>
            <w:shd w:val="clear" w:color="auto" w:fill="auto"/>
            <w:noWrap/>
          </w:tcPr>
          <w:p w14:paraId="3B54B1D6" w14:textId="77777777" w:rsidR="00F4478A" w:rsidRDefault="00F4478A" w:rsidP="009F7DE9">
            <w:pPr>
              <w:pStyle w:val="TAC"/>
              <w:rPr>
                <w:lang w:eastAsia="zh-CN"/>
              </w:rPr>
            </w:pPr>
            <w:r w:rsidRPr="00EF5447">
              <w:rPr>
                <w:rFonts w:cs="Arial"/>
              </w:rPr>
              <w:t>910</w:t>
            </w:r>
          </w:p>
        </w:tc>
        <w:tc>
          <w:tcPr>
            <w:tcW w:w="746" w:type="dxa"/>
            <w:shd w:val="clear" w:color="auto" w:fill="auto"/>
            <w:noWrap/>
          </w:tcPr>
          <w:p w14:paraId="3B373E6D" w14:textId="77777777" w:rsidR="00F4478A" w:rsidRDefault="00F4478A" w:rsidP="009F7DE9">
            <w:pPr>
              <w:pStyle w:val="TAC"/>
              <w:rPr>
                <w:lang w:eastAsia="zh-CN"/>
              </w:rPr>
            </w:pPr>
            <w:r w:rsidRPr="00EF5447">
              <w:rPr>
                <w:rFonts w:cs="Arial"/>
              </w:rPr>
              <w:t>5</w:t>
            </w:r>
          </w:p>
        </w:tc>
        <w:tc>
          <w:tcPr>
            <w:tcW w:w="2266" w:type="dxa"/>
            <w:shd w:val="clear" w:color="auto" w:fill="auto"/>
            <w:noWrap/>
          </w:tcPr>
          <w:p w14:paraId="5162B3B6" w14:textId="77777777" w:rsidR="00F4478A" w:rsidRDefault="00F4478A" w:rsidP="009F7DE9">
            <w:pPr>
              <w:pStyle w:val="TAC"/>
              <w:rPr>
                <w:lang w:eastAsia="zh-CN"/>
              </w:rPr>
            </w:pPr>
            <w:r w:rsidRPr="00EF5447">
              <w:rPr>
                <w:rFonts w:cs="Arial"/>
              </w:rPr>
              <w:t>25</w:t>
            </w:r>
          </w:p>
        </w:tc>
        <w:tc>
          <w:tcPr>
            <w:tcW w:w="1323" w:type="dxa"/>
            <w:shd w:val="clear" w:color="auto" w:fill="auto"/>
            <w:noWrap/>
          </w:tcPr>
          <w:p w14:paraId="52953E55" w14:textId="77777777" w:rsidR="00F4478A" w:rsidRDefault="00F4478A" w:rsidP="009F7DE9">
            <w:pPr>
              <w:pStyle w:val="TAC"/>
              <w:rPr>
                <w:lang w:eastAsia="zh-CN"/>
              </w:rPr>
            </w:pPr>
            <w:r w:rsidRPr="00EF5447">
              <w:rPr>
                <w:rFonts w:cs="Arial"/>
              </w:rPr>
              <w:t>955</w:t>
            </w:r>
          </w:p>
        </w:tc>
        <w:tc>
          <w:tcPr>
            <w:tcW w:w="867" w:type="dxa"/>
            <w:shd w:val="clear" w:color="auto" w:fill="auto"/>
          </w:tcPr>
          <w:p w14:paraId="42852E54" w14:textId="77777777" w:rsidR="00F4478A" w:rsidRDefault="00F4478A" w:rsidP="009F7DE9">
            <w:pPr>
              <w:pStyle w:val="TAC"/>
              <w:rPr>
                <w:lang w:eastAsia="zh-CN"/>
              </w:rPr>
            </w:pPr>
            <w:r w:rsidRPr="00EF5447">
              <w:rPr>
                <w:rFonts w:cs="Arial"/>
              </w:rPr>
              <w:t>N/A</w:t>
            </w:r>
          </w:p>
        </w:tc>
        <w:tc>
          <w:tcPr>
            <w:tcW w:w="1248" w:type="dxa"/>
            <w:gridSpan w:val="2"/>
            <w:shd w:val="clear" w:color="auto" w:fill="auto"/>
          </w:tcPr>
          <w:p w14:paraId="0A4F1221" w14:textId="77777777" w:rsidR="00F4478A" w:rsidRDefault="00F4478A" w:rsidP="009F7DE9">
            <w:pPr>
              <w:pStyle w:val="TAC"/>
              <w:rPr>
                <w:rFonts w:cs="Arial"/>
                <w:lang w:eastAsia="zh-CN"/>
              </w:rPr>
            </w:pPr>
            <w:r w:rsidRPr="00EF5447">
              <w:rPr>
                <w:rFonts w:cs="Arial"/>
              </w:rPr>
              <w:t>N/A</w:t>
            </w:r>
          </w:p>
        </w:tc>
      </w:tr>
      <w:tr w:rsidR="00F4478A" w:rsidRPr="00E062F1" w14:paraId="298C07D0" w14:textId="77777777" w:rsidTr="009F7DE9">
        <w:trPr>
          <w:trHeight w:val="216"/>
          <w:jc w:val="center"/>
        </w:trPr>
        <w:tc>
          <w:tcPr>
            <w:tcW w:w="2258" w:type="dxa"/>
            <w:tcBorders>
              <w:top w:val="nil"/>
              <w:bottom w:val="nil"/>
            </w:tcBorders>
            <w:shd w:val="clear" w:color="auto" w:fill="auto"/>
          </w:tcPr>
          <w:p w14:paraId="73EC2AD7" w14:textId="77777777" w:rsidR="00F4478A" w:rsidRPr="0006210B" w:rsidRDefault="00F4478A" w:rsidP="009F7DE9">
            <w:pPr>
              <w:pStyle w:val="TAC"/>
              <w:rPr>
                <w:rFonts w:eastAsia="MS Mincho"/>
              </w:rPr>
            </w:pPr>
          </w:p>
        </w:tc>
        <w:tc>
          <w:tcPr>
            <w:tcW w:w="867" w:type="dxa"/>
            <w:shd w:val="clear" w:color="auto" w:fill="auto"/>
          </w:tcPr>
          <w:p w14:paraId="46347CA1" w14:textId="77777777" w:rsidR="00F4478A" w:rsidRDefault="00F4478A" w:rsidP="009F7DE9">
            <w:pPr>
              <w:pStyle w:val="TAC"/>
              <w:rPr>
                <w:rFonts w:cs="Arial"/>
                <w:lang w:eastAsia="zh-CN"/>
              </w:rPr>
            </w:pPr>
            <w:r w:rsidRPr="00EF5447">
              <w:rPr>
                <w:rFonts w:cs="Arial"/>
              </w:rPr>
              <w:t>n78</w:t>
            </w:r>
          </w:p>
        </w:tc>
        <w:tc>
          <w:tcPr>
            <w:tcW w:w="1167" w:type="dxa"/>
            <w:shd w:val="clear" w:color="auto" w:fill="auto"/>
            <w:noWrap/>
          </w:tcPr>
          <w:p w14:paraId="669E1683" w14:textId="77777777" w:rsidR="00F4478A" w:rsidRDefault="00F4478A" w:rsidP="009F7DE9">
            <w:pPr>
              <w:pStyle w:val="TAC"/>
              <w:rPr>
                <w:lang w:eastAsia="zh-CN"/>
              </w:rPr>
            </w:pPr>
            <w:r w:rsidRPr="00EF5447">
              <w:rPr>
                <w:rFonts w:cs="Arial"/>
              </w:rPr>
              <w:t>3311</w:t>
            </w:r>
          </w:p>
        </w:tc>
        <w:tc>
          <w:tcPr>
            <w:tcW w:w="746" w:type="dxa"/>
            <w:shd w:val="clear" w:color="auto" w:fill="auto"/>
            <w:noWrap/>
          </w:tcPr>
          <w:p w14:paraId="59D27A40" w14:textId="77777777" w:rsidR="00F4478A" w:rsidRDefault="00F4478A" w:rsidP="009F7DE9">
            <w:pPr>
              <w:pStyle w:val="TAC"/>
              <w:rPr>
                <w:lang w:eastAsia="zh-CN"/>
              </w:rPr>
            </w:pPr>
            <w:r w:rsidRPr="00EF5447">
              <w:rPr>
                <w:rFonts w:cs="Arial"/>
              </w:rPr>
              <w:t>10</w:t>
            </w:r>
          </w:p>
        </w:tc>
        <w:tc>
          <w:tcPr>
            <w:tcW w:w="2266" w:type="dxa"/>
            <w:shd w:val="clear" w:color="auto" w:fill="auto"/>
            <w:noWrap/>
          </w:tcPr>
          <w:p w14:paraId="7AA8E135" w14:textId="77777777" w:rsidR="00F4478A" w:rsidRDefault="00F4478A" w:rsidP="009F7DE9">
            <w:pPr>
              <w:pStyle w:val="TAC"/>
              <w:rPr>
                <w:lang w:eastAsia="zh-CN"/>
              </w:rPr>
            </w:pPr>
            <w:r w:rsidRPr="00EF5447">
              <w:rPr>
                <w:rFonts w:cs="Arial"/>
              </w:rPr>
              <w:t>50</w:t>
            </w:r>
          </w:p>
        </w:tc>
        <w:tc>
          <w:tcPr>
            <w:tcW w:w="1323" w:type="dxa"/>
            <w:shd w:val="clear" w:color="auto" w:fill="auto"/>
            <w:noWrap/>
          </w:tcPr>
          <w:p w14:paraId="3BD4A70A" w14:textId="77777777" w:rsidR="00F4478A" w:rsidRDefault="00F4478A" w:rsidP="009F7DE9">
            <w:pPr>
              <w:pStyle w:val="TAC"/>
              <w:rPr>
                <w:lang w:eastAsia="zh-CN"/>
              </w:rPr>
            </w:pPr>
            <w:r w:rsidRPr="00EF5447">
              <w:rPr>
                <w:rFonts w:cs="Arial"/>
              </w:rPr>
              <w:t>3311</w:t>
            </w:r>
          </w:p>
        </w:tc>
        <w:tc>
          <w:tcPr>
            <w:tcW w:w="867" w:type="dxa"/>
            <w:shd w:val="clear" w:color="auto" w:fill="auto"/>
          </w:tcPr>
          <w:p w14:paraId="6818FCFA" w14:textId="77777777" w:rsidR="00F4478A" w:rsidRDefault="00F4478A" w:rsidP="009F7DE9">
            <w:pPr>
              <w:pStyle w:val="TAC"/>
              <w:rPr>
                <w:lang w:eastAsia="zh-CN"/>
              </w:rPr>
            </w:pPr>
            <w:r w:rsidRPr="00EF5447">
              <w:rPr>
                <w:rFonts w:cs="Arial"/>
              </w:rPr>
              <w:t>N/A</w:t>
            </w:r>
          </w:p>
        </w:tc>
        <w:tc>
          <w:tcPr>
            <w:tcW w:w="1248" w:type="dxa"/>
            <w:gridSpan w:val="2"/>
            <w:shd w:val="clear" w:color="auto" w:fill="auto"/>
          </w:tcPr>
          <w:p w14:paraId="21ADF490" w14:textId="77777777" w:rsidR="00F4478A" w:rsidRDefault="00F4478A" w:rsidP="009F7DE9">
            <w:pPr>
              <w:pStyle w:val="TAC"/>
              <w:rPr>
                <w:rFonts w:cs="Arial"/>
                <w:lang w:eastAsia="zh-CN"/>
              </w:rPr>
            </w:pPr>
            <w:r w:rsidRPr="00EF5447">
              <w:rPr>
                <w:rFonts w:cs="Arial"/>
              </w:rPr>
              <w:t>N/A</w:t>
            </w:r>
          </w:p>
        </w:tc>
      </w:tr>
      <w:tr w:rsidR="00F4478A" w:rsidRPr="00E062F1" w14:paraId="5CCFE044" w14:textId="77777777" w:rsidTr="009F7DE9">
        <w:trPr>
          <w:trHeight w:val="216"/>
          <w:jc w:val="center"/>
        </w:trPr>
        <w:tc>
          <w:tcPr>
            <w:tcW w:w="2258" w:type="dxa"/>
            <w:tcBorders>
              <w:top w:val="nil"/>
              <w:bottom w:val="single" w:sz="4" w:space="0" w:color="auto"/>
            </w:tcBorders>
            <w:shd w:val="clear" w:color="auto" w:fill="auto"/>
          </w:tcPr>
          <w:p w14:paraId="7C1485AF" w14:textId="77777777" w:rsidR="00F4478A" w:rsidRPr="0006210B" w:rsidRDefault="00F4478A" w:rsidP="009F7DE9">
            <w:pPr>
              <w:pStyle w:val="TAC"/>
              <w:rPr>
                <w:rFonts w:eastAsia="MS Mincho"/>
              </w:rPr>
            </w:pPr>
          </w:p>
        </w:tc>
        <w:tc>
          <w:tcPr>
            <w:tcW w:w="867" w:type="dxa"/>
            <w:shd w:val="clear" w:color="auto" w:fill="auto"/>
          </w:tcPr>
          <w:p w14:paraId="3A598396" w14:textId="77777777" w:rsidR="00F4478A" w:rsidRDefault="00F4478A" w:rsidP="009F7DE9">
            <w:pPr>
              <w:pStyle w:val="TAC"/>
              <w:rPr>
                <w:rFonts w:cs="Arial"/>
                <w:lang w:eastAsia="zh-CN"/>
              </w:rPr>
            </w:pPr>
            <w:r>
              <w:rPr>
                <w:rFonts w:cs="Arial"/>
              </w:rPr>
              <w:t>32</w:t>
            </w:r>
          </w:p>
        </w:tc>
        <w:tc>
          <w:tcPr>
            <w:tcW w:w="1167" w:type="dxa"/>
            <w:shd w:val="clear" w:color="auto" w:fill="auto"/>
            <w:noWrap/>
          </w:tcPr>
          <w:p w14:paraId="1719D275" w14:textId="77777777" w:rsidR="00F4478A" w:rsidRDefault="00F4478A" w:rsidP="009F7DE9">
            <w:pPr>
              <w:pStyle w:val="TAC"/>
              <w:rPr>
                <w:lang w:eastAsia="zh-CN"/>
              </w:rPr>
            </w:pPr>
            <w:r w:rsidRPr="00EF5447">
              <w:rPr>
                <w:rFonts w:cs="Arial"/>
              </w:rPr>
              <w:t>1443</w:t>
            </w:r>
          </w:p>
        </w:tc>
        <w:tc>
          <w:tcPr>
            <w:tcW w:w="746" w:type="dxa"/>
            <w:shd w:val="clear" w:color="auto" w:fill="auto"/>
            <w:noWrap/>
          </w:tcPr>
          <w:p w14:paraId="54AB987C" w14:textId="77777777" w:rsidR="00F4478A" w:rsidRDefault="00F4478A" w:rsidP="009F7DE9">
            <w:pPr>
              <w:pStyle w:val="TAC"/>
              <w:rPr>
                <w:lang w:eastAsia="zh-CN"/>
              </w:rPr>
            </w:pPr>
            <w:r w:rsidRPr="00EF5447">
              <w:rPr>
                <w:rFonts w:cs="Arial"/>
              </w:rPr>
              <w:t>5</w:t>
            </w:r>
          </w:p>
        </w:tc>
        <w:tc>
          <w:tcPr>
            <w:tcW w:w="2266" w:type="dxa"/>
            <w:shd w:val="clear" w:color="auto" w:fill="auto"/>
            <w:noWrap/>
          </w:tcPr>
          <w:p w14:paraId="5605BFE9" w14:textId="77777777" w:rsidR="00F4478A" w:rsidRDefault="00F4478A" w:rsidP="009F7DE9">
            <w:pPr>
              <w:pStyle w:val="TAC"/>
              <w:rPr>
                <w:lang w:eastAsia="zh-CN"/>
              </w:rPr>
            </w:pPr>
            <w:r w:rsidRPr="00EF5447">
              <w:rPr>
                <w:rFonts w:cs="Arial"/>
              </w:rPr>
              <w:t>25</w:t>
            </w:r>
          </w:p>
        </w:tc>
        <w:tc>
          <w:tcPr>
            <w:tcW w:w="1323" w:type="dxa"/>
            <w:shd w:val="clear" w:color="auto" w:fill="auto"/>
            <w:noWrap/>
          </w:tcPr>
          <w:p w14:paraId="35A038F1" w14:textId="77777777" w:rsidR="00F4478A" w:rsidRDefault="00F4478A" w:rsidP="009F7DE9">
            <w:pPr>
              <w:pStyle w:val="TAC"/>
              <w:rPr>
                <w:lang w:eastAsia="zh-CN"/>
              </w:rPr>
            </w:pPr>
            <w:r w:rsidRPr="00EF5447">
              <w:rPr>
                <w:rFonts w:cs="Arial"/>
              </w:rPr>
              <w:t>1491</w:t>
            </w:r>
          </w:p>
        </w:tc>
        <w:tc>
          <w:tcPr>
            <w:tcW w:w="867" w:type="dxa"/>
            <w:shd w:val="clear" w:color="auto" w:fill="auto"/>
          </w:tcPr>
          <w:p w14:paraId="5EB55396" w14:textId="77777777" w:rsidR="00F4478A" w:rsidRDefault="00F4478A" w:rsidP="009F7DE9">
            <w:pPr>
              <w:pStyle w:val="TAC"/>
              <w:rPr>
                <w:lang w:eastAsia="zh-CN"/>
              </w:rPr>
            </w:pPr>
            <w:r w:rsidRPr="00EF5447">
              <w:rPr>
                <w:rFonts w:cs="Arial"/>
              </w:rPr>
              <w:t>18.8</w:t>
            </w:r>
          </w:p>
        </w:tc>
        <w:tc>
          <w:tcPr>
            <w:tcW w:w="1248" w:type="dxa"/>
            <w:gridSpan w:val="2"/>
            <w:shd w:val="clear" w:color="auto" w:fill="auto"/>
          </w:tcPr>
          <w:p w14:paraId="6D5479C1" w14:textId="77777777" w:rsidR="00F4478A" w:rsidRDefault="00F4478A" w:rsidP="009F7DE9">
            <w:pPr>
              <w:pStyle w:val="TAC"/>
              <w:rPr>
                <w:rFonts w:cs="Arial"/>
                <w:lang w:eastAsia="zh-CN"/>
              </w:rPr>
            </w:pPr>
            <w:r w:rsidRPr="00EF5447">
              <w:rPr>
                <w:rFonts w:cs="Arial"/>
              </w:rPr>
              <w:t>IMD3</w:t>
            </w:r>
          </w:p>
        </w:tc>
      </w:tr>
      <w:tr w:rsidR="00F4478A" w:rsidRPr="00EF5447" w14:paraId="43FA285E" w14:textId="77777777" w:rsidTr="009F7DE9">
        <w:trPr>
          <w:trHeight w:val="54"/>
          <w:jc w:val="center"/>
        </w:trPr>
        <w:tc>
          <w:tcPr>
            <w:tcW w:w="2258" w:type="dxa"/>
            <w:tcBorders>
              <w:top w:val="single" w:sz="4" w:space="0" w:color="auto"/>
              <w:bottom w:val="nil"/>
            </w:tcBorders>
            <w:shd w:val="clear" w:color="auto" w:fill="auto"/>
          </w:tcPr>
          <w:p w14:paraId="2DDB73FC" w14:textId="77777777" w:rsidR="00F4478A" w:rsidRDefault="00F4478A" w:rsidP="009F7DE9">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56FD57DF" w14:textId="77777777" w:rsidR="00F4478A" w:rsidRDefault="00F4478A" w:rsidP="009F7DE9">
            <w:pPr>
              <w:pStyle w:val="TAC"/>
              <w:rPr>
                <w:rFonts w:cs="Arial"/>
              </w:rPr>
            </w:pPr>
            <w:r>
              <w:rPr>
                <w:rFonts w:cs="Arial" w:hint="eastAsia"/>
                <w:lang w:val="en-US" w:eastAsia="zh-CN"/>
              </w:rPr>
              <w:t>8</w:t>
            </w:r>
          </w:p>
        </w:tc>
        <w:tc>
          <w:tcPr>
            <w:tcW w:w="1167" w:type="dxa"/>
            <w:shd w:val="clear" w:color="auto" w:fill="auto"/>
            <w:noWrap/>
            <w:vAlign w:val="center"/>
          </w:tcPr>
          <w:p w14:paraId="5020F13C" w14:textId="77777777" w:rsidR="00F4478A" w:rsidRDefault="00F4478A" w:rsidP="009F7DE9">
            <w:pPr>
              <w:pStyle w:val="TAC"/>
            </w:pPr>
            <w:r>
              <w:rPr>
                <w:rFonts w:cs="Arial" w:hint="eastAsia"/>
                <w:kern w:val="2"/>
                <w:szCs w:val="24"/>
                <w:lang w:val="en-US" w:eastAsia="zh-CN"/>
              </w:rPr>
              <w:t>900</w:t>
            </w:r>
          </w:p>
        </w:tc>
        <w:tc>
          <w:tcPr>
            <w:tcW w:w="746" w:type="dxa"/>
            <w:shd w:val="clear" w:color="auto" w:fill="auto"/>
            <w:noWrap/>
            <w:vAlign w:val="center"/>
          </w:tcPr>
          <w:p w14:paraId="1AD361DE" w14:textId="77777777" w:rsidR="00F4478A" w:rsidRDefault="00F4478A" w:rsidP="009F7DE9">
            <w:pPr>
              <w:pStyle w:val="TAC"/>
            </w:pPr>
            <w:r>
              <w:rPr>
                <w:rFonts w:eastAsia="Malgun Gothic" w:cs="Arial"/>
                <w:kern w:val="2"/>
                <w:szCs w:val="24"/>
                <w:lang w:eastAsia="ko-KR"/>
              </w:rPr>
              <w:t>5</w:t>
            </w:r>
          </w:p>
        </w:tc>
        <w:tc>
          <w:tcPr>
            <w:tcW w:w="2266" w:type="dxa"/>
            <w:shd w:val="clear" w:color="auto" w:fill="auto"/>
            <w:noWrap/>
            <w:vAlign w:val="center"/>
          </w:tcPr>
          <w:p w14:paraId="3A5E37AC" w14:textId="77777777" w:rsidR="00F4478A" w:rsidRDefault="00F4478A" w:rsidP="009F7DE9">
            <w:pPr>
              <w:pStyle w:val="TAC"/>
            </w:pPr>
            <w:r>
              <w:rPr>
                <w:rFonts w:eastAsia="Malgun Gothic" w:cs="Arial"/>
                <w:kern w:val="2"/>
                <w:szCs w:val="24"/>
                <w:lang w:eastAsia="ko-KR"/>
              </w:rPr>
              <w:t>25</w:t>
            </w:r>
          </w:p>
        </w:tc>
        <w:tc>
          <w:tcPr>
            <w:tcW w:w="1323" w:type="dxa"/>
            <w:shd w:val="clear" w:color="auto" w:fill="auto"/>
            <w:noWrap/>
            <w:vAlign w:val="center"/>
          </w:tcPr>
          <w:p w14:paraId="4B8A99E6" w14:textId="77777777" w:rsidR="00F4478A" w:rsidRDefault="00F4478A" w:rsidP="009F7DE9">
            <w:pPr>
              <w:pStyle w:val="TAC"/>
            </w:pPr>
            <w:r>
              <w:rPr>
                <w:rFonts w:cs="Arial" w:hint="eastAsia"/>
                <w:kern w:val="2"/>
                <w:szCs w:val="24"/>
                <w:lang w:val="en-US" w:eastAsia="zh-CN"/>
              </w:rPr>
              <w:t>945</w:t>
            </w:r>
          </w:p>
        </w:tc>
        <w:tc>
          <w:tcPr>
            <w:tcW w:w="867" w:type="dxa"/>
            <w:shd w:val="clear" w:color="auto" w:fill="auto"/>
            <w:vAlign w:val="center"/>
          </w:tcPr>
          <w:p w14:paraId="1F3EF349" w14:textId="77777777" w:rsidR="00F4478A" w:rsidRDefault="00F4478A" w:rsidP="009F7DE9">
            <w:pPr>
              <w:pStyle w:val="TAC"/>
            </w:pPr>
            <w:r>
              <w:rPr>
                <w:rFonts w:eastAsia="Malgun Gothic" w:cs="Arial"/>
                <w:kern w:val="2"/>
                <w:szCs w:val="24"/>
                <w:lang w:eastAsia="ko-KR"/>
              </w:rPr>
              <w:t>N/A</w:t>
            </w:r>
          </w:p>
        </w:tc>
        <w:tc>
          <w:tcPr>
            <w:tcW w:w="1248" w:type="dxa"/>
            <w:gridSpan w:val="2"/>
            <w:shd w:val="clear" w:color="auto" w:fill="auto"/>
            <w:vAlign w:val="center"/>
          </w:tcPr>
          <w:p w14:paraId="4D07EC1E" w14:textId="77777777" w:rsidR="00F4478A" w:rsidRDefault="00F4478A" w:rsidP="009F7DE9">
            <w:pPr>
              <w:pStyle w:val="TAC"/>
            </w:pPr>
            <w:r>
              <w:rPr>
                <w:rFonts w:eastAsia="Malgun Gothic" w:cs="Arial"/>
                <w:kern w:val="2"/>
                <w:szCs w:val="24"/>
                <w:lang w:eastAsia="ko-KR"/>
              </w:rPr>
              <w:t>N/A</w:t>
            </w:r>
          </w:p>
        </w:tc>
      </w:tr>
      <w:tr w:rsidR="00F4478A" w:rsidRPr="00EF5447" w14:paraId="1071B1AD" w14:textId="77777777" w:rsidTr="009F7DE9">
        <w:trPr>
          <w:trHeight w:val="54"/>
          <w:jc w:val="center"/>
        </w:trPr>
        <w:tc>
          <w:tcPr>
            <w:tcW w:w="2258" w:type="dxa"/>
            <w:tcBorders>
              <w:top w:val="nil"/>
              <w:bottom w:val="nil"/>
            </w:tcBorders>
            <w:shd w:val="clear" w:color="auto" w:fill="auto"/>
          </w:tcPr>
          <w:p w14:paraId="6EEB8672" w14:textId="77777777" w:rsidR="00F4478A" w:rsidRDefault="00F4478A" w:rsidP="009F7DE9">
            <w:pPr>
              <w:pStyle w:val="TAC"/>
            </w:pPr>
          </w:p>
        </w:tc>
        <w:tc>
          <w:tcPr>
            <w:tcW w:w="867" w:type="dxa"/>
            <w:shd w:val="clear" w:color="auto" w:fill="auto"/>
            <w:vAlign w:val="center"/>
          </w:tcPr>
          <w:p w14:paraId="5C91BD9F" w14:textId="77777777" w:rsidR="00F4478A" w:rsidRDefault="00F4478A" w:rsidP="009F7DE9">
            <w:pPr>
              <w:pStyle w:val="TAC"/>
              <w:rPr>
                <w:rFonts w:cs="Arial"/>
              </w:rPr>
            </w:pPr>
            <w:r>
              <w:rPr>
                <w:rFonts w:cs="Arial"/>
                <w:lang w:val="zh-CN" w:eastAsia="zh-TW"/>
              </w:rPr>
              <w:t>n</w:t>
            </w:r>
            <w:r>
              <w:rPr>
                <w:rFonts w:cs="Arial" w:hint="eastAsia"/>
                <w:lang w:val="en-US" w:eastAsia="zh-CN"/>
              </w:rPr>
              <w:t>39</w:t>
            </w:r>
          </w:p>
        </w:tc>
        <w:tc>
          <w:tcPr>
            <w:tcW w:w="1167" w:type="dxa"/>
            <w:shd w:val="clear" w:color="auto" w:fill="auto"/>
            <w:noWrap/>
            <w:vAlign w:val="center"/>
          </w:tcPr>
          <w:p w14:paraId="5E24607D" w14:textId="77777777" w:rsidR="00F4478A" w:rsidRDefault="00F4478A" w:rsidP="009F7DE9">
            <w:pPr>
              <w:pStyle w:val="TAC"/>
            </w:pPr>
            <w:r>
              <w:rPr>
                <w:rFonts w:cs="Arial" w:hint="eastAsia"/>
                <w:kern w:val="2"/>
                <w:szCs w:val="24"/>
                <w:lang w:val="en-US" w:eastAsia="zh-CN"/>
              </w:rPr>
              <w:t>1890</w:t>
            </w:r>
          </w:p>
        </w:tc>
        <w:tc>
          <w:tcPr>
            <w:tcW w:w="746" w:type="dxa"/>
            <w:shd w:val="clear" w:color="auto" w:fill="auto"/>
            <w:noWrap/>
            <w:vAlign w:val="center"/>
          </w:tcPr>
          <w:p w14:paraId="3496928C" w14:textId="77777777" w:rsidR="00F4478A" w:rsidRDefault="00F4478A" w:rsidP="009F7DE9">
            <w:pPr>
              <w:pStyle w:val="TAC"/>
            </w:pPr>
            <w:r>
              <w:rPr>
                <w:rFonts w:cs="Arial"/>
                <w:kern w:val="2"/>
                <w:szCs w:val="24"/>
                <w:lang w:eastAsia="zh-CN"/>
              </w:rPr>
              <w:t>10</w:t>
            </w:r>
          </w:p>
        </w:tc>
        <w:tc>
          <w:tcPr>
            <w:tcW w:w="2266" w:type="dxa"/>
            <w:shd w:val="clear" w:color="auto" w:fill="auto"/>
            <w:noWrap/>
            <w:vAlign w:val="center"/>
          </w:tcPr>
          <w:p w14:paraId="0F80D75C" w14:textId="77777777" w:rsidR="00F4478A" w:rsidRDefault="00F4478A" w:rsidP="009F7DE9">
            <w:pPr>
              <w:pStyle w:val="TAC"/>
            </w:pPr>
            <w:r>
              <w:rPr>
                <w:rFonts w:cs="Arial"/>
                <w:kern w:val="2"/>
                <w:szCs w:val="24"/>
                <w:lang w:eastAsia="zh-CN"/>
              </w:rPr>
              <w:t>50</w:t>
            </w:r>
          </w:p>
        </w:tc>
        <w:tc>
          <w:tcPr>
            <w:tcW w:w="1323" w:type="dxa"/>
            <w:shd w:val="clear" w:color="auto" w:fill="auto"/>
            <w:noWrap/>
            <w:vAlign w:val="center"/>
          </w:tcPr>
          <w:p w14:paraId="5CD2975F" w14:textId="77777777" w:rsidR="00F4478A" w:rsidRDefault="00F4478A" w:rsidP="009F7DE9">
            <w:pPr>
              <w:pStyle w:val="TAC"/>
            </w:pPr>
            <w:r>
              <w:rPr>
                <w:rFonts w:cs="Arial" w:hint="eastAsia"/>
                <w:kern w:val="2"/>
                <w:szCs w:val="24"/>
                <w:lang w:val="en-US" w:eastAsia="zh-CN"/>
              </w:rPr>
              <w:t>1890</w:t>
            </w:r>
          </w:p>
        </w:tc>
        <w:tc>
          <w:tcPr>
            <w:tcW w:w="867" w:type="dxa"/>
            <w:shd w:val="clear" w:color="auto" w:fill="auto"/>
            <w:vAlign w:val="center"/>
          </w:tcPr>
          <w:p w14:paraId="16060522" w14:textId="77777777" w:rsidR="00F4478A" w:rsidRDefault="00F4478A" w:rsidP="009F7DE9">
            <w:pPr>
              <w:pStyle w:val="TAC"/>
            </w:pPr>
            <w:r>
              <w:rPr>
                <w:rFonts w:eastAsia="Malgun Gothic" w:cs="Arial"/>
                <w:kern w:val="2"/>
                <w:szCs w:val="24"/>
                <w:lang w:eastAsia="ko-KR"/>
              </w:rPr>
              <w:t>N/A</w:t>
            </w:r>
          </w:p>
        </w:tc>
        <w:tc>
          <w:tcPr>
            <w:tcW w:w="1248" w:type="dxa"/>
            <w:gridSpan w:val="2"/>
            <w:shd w:val="clear" w:color="auto" w:fill="auto"/>
            <w:vAlign w:val="center"/>
          </w:tcPr>
          <w:p w14:paraId="7FFFB939" w14:textId="77777777" w:rsidR="00F4478A" w:rsidRDefault="00F4478A" w:rsidP="009F7DE9">
            <w:pPr>
              <w:pStyle w:val="TAC"/>
            </w:pPr>
            <w:r>
              <w:rPr>
                <w:rFonts w:eastAsia="Malgun Gothic" w:cs="Arial"/>
                <w:kern w:val="2"/>
                <w:szCs w:val="24"/>
                <w:lang w:eastAsia="ko-KR"/>
              </w:rPr>
              <w:t>N/A</w:t>
            </w:r>
          </w:p>
        </w:tc>
      </w:tr>
      <w:tr w:rsidR="00F4478A" w:rsidRPr="00EF5447" w14:paraId="49999BEB" w14:textId="77777777" w:rsidTr="009F7DE9">
        <w:trPr>
          <w:trHeight w:val="54"/>
          <w:jc w:val="center"/>
        </w:trPr>
        <w:tc>
          <w:tcPr>
            <w:tcW w:w="2258" w:type="dxa"/>
            <w:tcBorders>
              <w:top w:val="nil"/>
              <w:bottom w:val="single" w:sz="4" w:space="0" w:color="auto"/>
            </w:tcBorders>
            <w:shd w:val="clear" w:color="auto" w:fill="auto"/>
          </w:tcPr>
          <w:p w14:paraId="74B9F7F6" w14:textId="77777777" w:rsidR="00F4478A" w:rsidRDefault="00F4478A" w:rsidP="009F7DE9">
            <w:pPr>
              <w:pStyle w:val="TAC"/>
            </w:pPr>
          </w:p>
        </w:tc>
        <w:tc>
          <w:tcPr>
            <w:tcW w:w="867" w:type="dxa"/>
            <w:shd w:val="clear" w:color="auto" w:fill="auto"/>
            <w:vAlign w:val="center"/>
          </w:tcPr>
          <w:p w14:paraId="1D6A8876" w14:textId="77777777" w:rsidR="00F4478A" w:rsidRDefault="00F4478A" w:rsidP="009F7DE9">
            <w:pPr>
              <w:pStyle w:val="TAC"/>
              <w:rPr>
                <w:rFonts w:cs="Arial"/>
              </w:rPr>
            </w:pPr>
            <w:r>
              <w:rPr>
                <w:rFonts w:cs="Arial" w:hint="eastAsia"/>
                <w:lang w:val="en-US" w:eastAsia="zh-CN"/>
              </w:rPr>
              <w:t>n79</w:t>
            </w:r>
          </w:p>
        </w:tc>
        <w:tc>
          <w:tcPr>
            <w:tcW w:w="1167" w:type="dxa"/>
            <w:shd w:val="clear" w:color="auto" w:fill="auto"/>
            <w:noWrap/>
            <w:vAlign w:val="center"/>
          </w:tcPr>
          <w:p w14:paraId="1B01E685" w14:textId="77777777" w:rsidR="00F4478A" w:rsidRDefault="00F4478A" w:rsidP="009F7DE9">
            <w:pPr>
              <w:pStyle w:val="TAC"/>
            </w:pPr>
            <w:r>
              <w:rPr>
                <w:rFonts w:cs="Arial" w:hint="eastAsia"/>
                <w:kern w:val="2"/>
                <w:szCs w:val="24"/>
                <w:lang w:val="en-US" w:eastAsia="zh-CN"/>
              </w:rPr>
              <w:t>4680</w:t>
            </w:r>
          </w:p>
        </w:tc>
        <w:tc>
          <w:tcPr>
            <w:tcW w:w="746" w:type="dxa"/>
            <w:shd w:val="clear" w:color="auto" w:fill="auto"/>
            <w:noWrap/>
            <w:vAlign w:val="center"/>
          </w:tcPr>
          <w:p w14:paraId="32F53304" w14:textId="77777777" w:rsidR="00F4478A" w:rsidRDefault="00F4478A" w:rsidP="009F7DE9">
            <w:pPr>
              <w:pStyle w:val="TAC"/>
            </w:pPr>
            <w:r>
              <w:rPr>
                <w:rFonts w:cs="Arial" w:hint="eastAsia"/>
                <w:kern w:val="2"/>
                <w:szCs w:val="24"/>
                <w:lang w:val="en-US" w:eastAsia="zh-CN"/>
              </w:rPr>
              <w:t>40</w:t>
            </w:r>
          </w:p>
        </w:tc>
        <w:tc>
          <w:tcPr>
            <w:tcW w:w="2266" w:type="dxa"/>
            <w:shd w:val="clear" w:color="auto" w:fill="auto"/>
            <w:noWrap/>
            <w:vAlign w:val="center"/>
          </w:tcPr>
          <w:p w14:paraId="03B2EADC" w14:textId="77777777" w:rsidR="00F4478A" w:rsidRDefault="00F4478A" w:rsidP="009F7DE9">
            <w:pPr>
              <w:pStyle w:val="TAC"/>
            </w:pPr>
            <w:r>
              <w:rPr>
                <w:rFonts w:cs="Arial" w:hint="eastAsia"/>
                <w:kern w:val="2"/>
                <w:szCs w:val="24"/>
                <w:lang w:val="en-US" w:eastAsia="zh-CN"/>
              </w:rPr>
              <w:t>216</w:t>
            </w:r>
          </w:p>
        </w:tc>
        <w:tc>
          <w:tcPr>
            <w:tcW w:w="1323" w:type="dxa"/>
            <w:shd w:val="clear" w:color="auto" w:fill="auto"/>
            <w:noWrap/>
            <w:vAlign w:val="center"/>
          </w:tcPr>
          <w:p w14:paraId="01E8BB90" w14:textId="77777777" w:rsidR="00F4478A" w:rsidRDefault="00F4478A" w:rsidP="009F7DE9">
            <w:pPr>
              <w:pStyle w:val="TAC"/>
            </w:pPr>
            <w:r>
              <w:rPr>
                <w:rFonts w:cs="Arial" w:hint="eastAsia"/>
                <w:kern w:val="2"/>
                <w:szCs w:val="24"/>
                <w:lang w:val="en-US" w:eastAsia="zh-CN"/>
              </w:rPr>
              <w:t>4680</w:t>
            </w:r>
          </w:p>
        </w:tc>
        <w:tc>
          <w:tcPr>
            <w:tcW w:w="867" w:type="dxa"/>
            <w:shd w:val="clear" w:color="auto" w:fill="auto"/>
            <w:vAlign w:val="center"/>
          </w:tcPr>
          <w:p w14:paraId="58703B48" w14:textId="77777777" w:rsidR="00F4478A" w:rsidRDefault="00F4478A" w:rsidP="009F7DE9">
            <w:pPr>
              <w:pStyle w:val="TAC"/>
            </w:pPr>
            <w:r>
              <w:rPr>
                <w:rFonts w:cs="Arial" w:hint="eastAsia"/>
                <w:kern w:val="2"/>
                <w:szCs w:val="24"/>
                <w:lang w:val="en-US" w:eastAsia="zh-CN"/>
              </w:rPr>
              <w:t>15.9</w:t>
            </w:r>
          </w:p>
        </w:tc>
        <w:tc>
          <w:tcPr>
            <w:tcW w:w="1248" w:type="dxa"/>
            <w:gridSpan w:val="2"/>
            <w:shd w:val="clear" w:color="auto" w:fill="auto"/>
            <w:vAlign w:val="center"/>
          </w:tcPr>
          <w:p w14:paraId="649F2D4C" w14:textId="77777777" w:rsidR="00F4478A" w:rsidRDefault="00F4478A" w:rsidP="009F7DE9">
            <w:pPr>
              <w:pStyle w:val="TAC"/>
            </w:pPr>
            <w:r>
              <w:rPr>
                <w:rFonts w:cs="Arial"/>
                <w:kern w:val="2"/>
                <w:szCs w:val="24"/>
                <w:lang w:eastAsia="ja-JP"/>
              </w:rPr>
              <w:t>IMD</w:t>
            </w:r>
            <w:r>
              <w:rPr>
                <w:rFonts w:cs="Arial" w:hint="eastAsia"/>
                <w:kern w:val="2"/>
                <w:szCs w:val="24"/>
                <w:lang w:val="en-US" w:eastAsia="zh-CN"/>
              </w:rPr>
              <w:t>3</w:t>
            </w:r>
          </w:p>
        </w:tc>
      </w:tr>
      <w:tr w:rsidR="00F4478A" w:rsidRPr="00EF5447" w14:paraId="39BB642E" w14:textId="77777777" w:rsidTr="009F7DE9">
        <w:trPr>
          <w:trHeight w:val="54"/>
          <w:jc w:val="center"/>
        </w:trPr>
        <w:tc>
          <w:tcPr>
            <w:tcW w:w="2258" w:type="dxa"/>
            <w:tcBorders>
              <w:top w:val="single" w:sz="4" w:space="0" w:color="auto"/>
              <w:bottom w:val="nil"/>
            </w:tcBorders>
            <w:shd w:val="clear" w:color="auto" w:fill="auto"/>
          </w:tcPr>
          <w:p w14:paraId="24FF6203" w14:textId="77777777" w:rsidR="00F4478A" w:rsidRDefault="00F4478A" w:rsidP="009F7DE9">
            <w:pPr>
              <w:pStyle w:val="TAC"/>
            </w:pPr>
            <w:r>
              <w:rPr>
                <w:rFonts w:eastAsia="MS Mincho" w:cs="Arial"/>
                <w:kern w:val="2"/>
                <w:lang w:eastAsia="zh-TW"/>
              </w:rPr>
              <w:lastRenderedPageBreak/>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745FC62F" w14:textId="77777777" w:rsidR="00F4478A" w:rsidRDefault="00F4478A" w:rsidP="009F7DE9">
            <w:pPr>
              <w:pStyle w:val="TAC"/>
              <w:rPr>
                <w:rFonts w:cs="Arial"/>
              </w:rPr>
            </w:pPr>
            <w:r>
              <w:rPr>
                <w:rFonts w:cs="Arial" w:hint="eastAsia"/>
                <w:lang w:val="en-US" w:eastAsia="zh-CN"/>
              </w:rPr>
              <w:t>8</w:t>
            </w:r>
          </w:p>
        </w:tc>
        <w:tc>
          <w:tcPr>
            <w:tcW w:w="1167" w:type="dxa"/>
            <w:shd w:val="clear" w:color="auto" w:fill="auto"/>
            <w:noWrap/>
            <w:vAlign w:val="center"/>
          </w:tcPr>
          <w:p w14:paraId="1942E2A7" w14:textId="77777777" w:rsidR="00F4478A" w:rsidRDefault="00F4478A" w:rsidP="009F7DE9">
            <w:pPr>
              <w:pStyle w:val="TAC"/>
            </w:pPr>
            <w:r>
              <w:rPr>
                <w:rFonts w:cs="Arial" w:hint="eastAsia"/>
                <w:kern w:val="2"/>
                <w:szCs w:val="24"/>
                <w:lang w:val="en-US" w:eastAsia="zh-CN"/>
              </w:rPr>
              <w:t>890</w:t>
            </w:r>
          </w:p>
        </w:tc>
        <w:tc>
          <w:tcPr>
            <w:tcW w:w="746" w:type="dxa"/>
            <w:shd w:val="clear" w:color="auto" w:fill="auto"/>
            <w:noWrap/>
            <w:vAlign w:val="center"/>
          </w:tcPr>
          <w:p w14:paraId="35FDD199" w14:textId="77777777" w:rsidR="00F4478A" w:rsidRDefault="00F4478A" w:rsidP="009F7DE9">
            <w:pPr>
              <w:pStyle w:val="TAC"/>
            </w:pPr>
            <w:r>
              <w:rPr>
                <w:rFonts w:eastAsia="Malgun Gothic" w:cs="Arial"/>
                <w:kern w:val="2"/>
                <w:szCs w:val="24"/>
                <w:lang w:eastAsia="ko-KR"/>
              </w:rPr>
              <w:t>5</w:t>
            </w:r>
          </w:p>
        </w:tc>
        <w:tc>
          <w:tcPr>
            <w:tcW w:w="2266" w:type="dxa"/>
            <w:shd w:val="clear" w:color="auto" w:fill="auto"/>
            <w:noWrap/>
            <w:vAlign w:val="center"/>
          </w:tcPr>
          <w:p w14:paraId="655EA582" w14:textId="77777777" w:rsidR="00F4478A" w:rsidRDefault="00F4478A" w:rsidP="009F7DE9">
            <w:pPr>
              <w:pStyle w:val="TAC"/>
            </w:pPr>
            <w:r>
              <w:rPr>
                <w:rFonts w:eastAsia="Malgun Gothic" w:cs="Arial"/>
                <w:kern w:val="2"/>
                <w:szCs w:val="24"/>
                <w:lang w:eastAsia="ko-KR"/>
              </w:rPr>
              <w:t>25</w:t>
            </w:r>
          </w:p>
        </w:tc>
        <w:tc>
          <w:tcPr>
            <w:tcW w:w="1323" w:type="dxa"/>
            <w:shd w:val="clear" w:color="auto" w:fill="auto"/>
            <w:noWrap/>
            <w:vAlign w:val="center"/>
          </w:tcPr>
          <w:p w14:paraId="7B005EA4" w14:textId="77777777" w:rsidR="00F4478A" w:rsidRDefault="00F4478A" w:rsidP="009F7DE9">
            <w:pPr>
              <w:pStyle w:val="TAC"/>
            </w:pPr>
            <w:r>
              <w:rPr>
                <w:rFonts w:cs="Arial" w:hint="eastAsia"/>
                <w:kern w:val="2"/>
                <w:szCs w:val="24"/>
                <w:lang w:val="en-US" w:eastAsia="zh-CN"/>
              </w:rPr>
              <w:t>935</w:t>
            </w:r>
          </w:p>
        </w:tc>
        <w:tc>
          <w:tcPr>
            <w:tcW w:w="867" w:type="dxa"/>
            <w:shd w:val="clear" w:color="auto" w:fill="auto"/>
            <w:vAlign w:val="center"/>
          </w:tcPr>
          <w:p w14:paraId="583BA16D" w14:textId="77777777" w:rsidR="00F4478A" w:rsidRDefault="00F4478A" w:rsidP="009F7DE9">
            <w:pPr>
              <w:pStyle w:val="TAC"/>
            </w:pPr>
            <w:r>
              <w:rPr>
                <w:rFonts w:eastAsia="Malgun Gothic" w:cs="Arial"/>
                <w:kern w:val="2"/>
                <w:szCs w:val="24"/>
                <w:lang w:eastAsia="ko-KR"/>
              </w:rPr>
              <w:t>N/A</w:t>
            </w:r>
          </w:p>
        </w:tc>
        <w:tc>
          <w:tcPr>
            <w:tcW w:w="1248" w:type="dxa"/>
            <w:gridSpan w:val="2"/>
            <w:shd w:val="clear" w:color="auto" w:fill="auto"/>
            <w:vAlign w:val="center"/>
          </w:tcPr>
          <w:p w14:paraId="02ACC983" w14:textId="77777777" w:rsidR="00F4478A" w:rsidRDefault="00F4478A" w:rsidP="009F7DE9">
            <w:pPr>
              <w:pStyle w:val="TAC"/>
            </w:pPr>
            <w:r>
              <w:rPr>
                <w:rFonts w:eastAsia="Malgun Gothic" w:cs="Arial"/>
                <w:kern w:val="2"/>
                <w:szCs w:val="24"/>
                <w:lang w:eastAsia="ko-KR"/>
              </w:rPr>
              <w:t>N/A</w:t>
            </w:r>
          </w:p>
        </w:tc>
      </w:tr>
      <w:tr w:rsidR="00F4478A" w:rsidRPr="00EF5447" w14:paraId="3D439A8D" w14:textId="77777777" w:rsidTr="009F7DE9">
        <w:trPr>
          <w:trHeight w:val="54"/>
          <w:jc w:val="center"/>
        </w:trPr>
        <w:tc>
          <w:tcPr>
            <w:tcW w:w="2258" w:type="dxa"/>
            <w:tcBorders>
              <w:top w:val="nil"/>
              <w:bottom w:val="nil"/>
            </w:tcBorders>
            <w:shd w:val="clear" w:color="auto" w:fill="auto"/>
          </w:tcPr>
          <w:p w14:paraId="64FF1E64" w14:textId="77777777" w:rsidR="00F4478A" w:rsidRDefault="00F4478A" w:rsidP="009F7DE9">
            <w:pPr>
              <w:pStyle w:val="TAC"/>
            </w:pPr>
          </w:p>
        </w:tc>
        <w:tc>
          <w:tcPr>
            <w:tcW w:w="867" w:type="dxa"/>
            <w:shd w:val="clear" w:color="auto" w:fill="auto"/>
            <w:vAlign w:val="center"/>
          </w:tcPr>
          <w:p w14:paraId="2A3DBF77" w14:textId="77777777" w:rsidR="00F4478A" w:rsidRDefault="00F4478A" w:rsidP="009F7DE9">
            <w:pPr>
              <w:pStyle w:val="TAC"/>
              <w:rPr>
                <w:rFonts w:cs="Arial"/>
              </w:rPr>
            </w:pPr>
            <w:r>
              <w:rPr>
                <w:rFonts w:cs="Arial"/>
                <w:lang w:val="zh-CN" w:eastAsia="zh-TW"/>
              </w:rPr>
              <w:t>n</w:t>
            </w:r>
            <w:r>
              <w:rPr>
                <w:rFonts w:cs="Arial" w:hint="eastAsia"/>
                <w:lang w:val="en-US" w:eastAsia="zh-CN"/>
              </w:rPr>
              <w:t>39</w:t>
            </w:r>
          </w:p>
        </w:tc>
        <w:tc>
          <w:tcPr>
            <w:tcW w:w="1167" w:type="dxa"/>
            <w:shd w:val="clear" w:color="auto" w:fill="auto"/>
            <w:noWrap/>
            <w:vAlign w:val="center"/>
          </w:tcPr>
          <w:p w14:paraId="1DE7099B" w14:textId="77777777" w:rsidR="00F4478A" w:rsidRDefault="00F4478A" w:rsidP="009F7DE9">
            <w:pPr>
              <w:pStyle w:val="TAC"/>
            </w:pPr>
            <w:r>
              <w:rPr>
                <w:rFonts w:cs="Arial" w:hint="eastAsia"/>
                <w:kern w:val="2"/>
                <w:szCs w:val="24"/>
                <w:lang w:val="en-US" w:eastAsia="zh-CN"/>
              </w:rPr>
              <w:t>1890</w:t>
            </w:r>
          </w:p>
        </w:tc>
        <w:tc>
          <w:tcPr>
            <w:tcW w:w="746" w:type="dxa"/>
            <w:shd w:val="clear" w:color="auto" w:fill="auto"/>
            <w:noWrap/>
            <w:vAlign w:val="center"/>
          </w:tcPr>
          <w:p w14:paraId="43683CD3" w14:textId="77777777" w:rsidR="00F4478A" w:rsidRDefault="00F4478A" w:rsidP="009F7DE9">
            <w:pPr>
              <w:pStyle w:val="TAC"/>
            </w:pPr>
            <w:r>
              <w:rPr>
                <w:rFonts w:cs="Arial"/>
                <w:kern w:val="2"/>
                <w:szCs w:val="24"/>
                <w:lang w:eastAsia="zh-CN"/>
              </w:rPr>
              <w:t>10</w:t>
            </w:r>
          </w:p>
        </w:tc>
        <w:tc>
          <w:tcPr>
            <w:tcW w:w="2266" w:type="dxa"/>
            <w:shd w:val="clear" w:color="auto" w:fill="auto"/>
            <w:noWrap/>
            <w:vAlign w:val="center"/>
          </w:tcPr>
          <w:p w14:paraId="10F2495D" w14:textId="77777777" w:rsidR="00F4478A" w:rsidRDefault="00F4478A" w:rsidP="009F7DE9">
            <w:pPr>
              <w:pStyle w:val="TAC"/>
            </w:pPr>
            <w:r>
              <w:rPr>
                <w:rFonts w:cs="Arial"/>
                <w:kern w:val="2"/>
                <w:szCs w:val="24"/>
                <w:lang w:eastAsia="zh-CN"/>
              </w:rPr>
              <w:t>50</w:t>
            </w:r>
          </w:p>
        </w:tc>
        <w:tc>
          <w:tcPr>
            <w:tcW w:w="1323" w:type="dxa"/>
            <w:shd w:val="clear" w:color="auto" w:fill="auto"/>
            <w:noWrap/>
            <w:vAlign w:val="center"/>
          </w:tcPr>
          <w:p w14:paraId="39F53F0A" w14:textId="77777777" w:rsidR="00F4478A" w:rsidRDefault="00F4478A" w:rsidP="009F7DE9">
            <w:pPr>
              <w:pStyle w:val="TAC"/>
            </w:pPr>
            <w:r>
              <w:rPr>
                <w:rFonts w:cs="Arial" w:hint="eastAsia"/>
                <w:kern w:val="2"/>
                <w:szCs w:val="24"/>
                <w:lang w:val="en-US" w:eastAsia="zh-CN"/>
              </w:rPr>
              <w:t>1890</w:t>
            </w:r>
          </w:p>
        </w:tc>
        <w:tc>
          <w:tcPr>
            <w:tcW w:w="867" w:type="dxa"/>
            <w:shd w:val="clear" w:color="auto" w:fill="auto"/>
            <w:vAlign w:val="center"/>
          </w:tcPr>
          <w:p w14:paraId="10803CB3" w14:textId="77777777" w:rsidR="00F4478A" w:rsidRDefault="00F4478A" w:rsidP="009F7DE9">
            <w:pPr>
              <w:pStyle w:val="TAC"/>
            </w:pPr>
            <w:r>
              <w:rPr>
                <w:rFonts w:eastAsia="Malgun Gothic" w:cs="Arial"/>
                <w:kern w:val="2"/>
                <w:szCs w:val="24"/>
                <w:lang w:eastAsia="ko-KR"/>
              </w:rPr>
              <w:t>N/A</w:t>
            </w:r>
          </w:p>
        </w:tc>
        <w:tc>
          <w:tcPr>
            <w:tcW w:w="1248" w:type="dxa"/>
            <w:gridSpan w:val="2"/>
            <w:shd w:val="clear" w:color="auto" w:fill="auto"/>
            <w:vAlign w:val="center"/>
          </w:tcPr>
          <w:p w14:paraId="22A55F3E" w14:textId="77777777" w:rsidR="00F4478A" w:rsidRDefault="00F4478A" w:rsidP="009F7DE9">
            <w:pPr>
              <w:pStyle w:val="TAC"/>
            </w:pPr>
            <w:r>
              <w:rPr>
                <w:rFonts w:eastAsia="Malgun Gothic" w:cs="Arial"/>
                <w:kern w:val="2"/>
                <w:szCs w:val="24"/>
                <w:lang w:eastAsia="ko-KR"/>
              </w:rPr>
              <w:t>N/A</w:t>
            </w:r>
          </w:p>
        </w:tc>
      </w:tr>
      <w:tr w:rsidR="00F4478A" w:rsidRPr="00EF5447" w14:paraId="3B768FA9" w14:textId="77777777" w:rsidTr="009F7DE9">
        <w:trPr>
          <w:trHeight w:val="54"/>
          <w:jc w:val="center"/>
        </w:trPr>
        <w:tc>
          <w:tcPr>
            <w:tcW w:w="2258" w:type="dxa"/>
            <w:tcBorders>
              <w:top w:val="nil"/>
              <w:bottom w:val="single" w:sz="4" w:space="0" w:color="auto"/>
            </w:tcBorders>
            <w:shd w:val="clear" w:color="auto" w:fill="auto"/>
          </w:tcPr>
          <w:p w14:paraId="658CE292" w14:textId="77777777" w:rsidR="00F4478A" w:rsidRDefault="00F4478A" w:rsidP="009F7DE9">
            <w:pPr>
              <w:pStyle w:val="TAC"/>
            </w:pPr>
          </w:p>
        </w:tc>
        <w:tc>
          <w:tcPr>
            <w:tcW w:w="867" w:type="dxa"/>
            <w:shd w:val="clear" w:color="auto" w:fill="auto"/>
            <w:vAlign w:val="center"/>
          </w:tcPr>
          <w:p w14:paraId="68DCE296" w14:textId="77777777" w:rsidR="00F4478A" w:rsidRDefault="00F4478A" w:rsidP="009F7DE9">
            <w:pPr>
              <w:pStyle w:val="TAC"/>
              <w:rPr>
                <w:rFonts w:cs="Arial"/>
              </w:rPr>
            </w:pPr>
            <w:r>
              <w:rPr>
                <w:rFonts w:cs="Arial" w:hint="eastAsia"/>
                <w:lang w:val="en-US" w:eastAsia="zh-CN"/>
              </w:rPr>
              <w:t>n79</w:t>
            </w:r>
          </w:p>
        </w:tc>
        <w:tc>
          <w:tcPr>
            <w:tcW w:w="1167" w:type="dxa"/>
            <w:shd w:val="clear" w:color="auto" w:fill="auto"/>
            <w:noWrap/>
            <w:vAlign w:val="center"/>
          </w:tcPr>
          <w:p w14:paraId="7CED95BD" w14:textId="77777777" w:rsidR="00F4478A" w:rsidRDefault="00F4478A" w:rsidP="009F7DE9">
            <w:pPr>
              <w:pStyle w:val="TAC"/>
            </w:pPr>
            <w:r>
              <w:rPr>
                <w:rFonts w:cs="Arial" w:hint="eastAsia"/>
                <w:kern w:val="2"/>
                <w:szCs w:val="24"/>
                <w:lang w:val="en-US" w:eastAsia="zh-CN"/>
              </w:rPr>
              <w:t>4560</w:t>
            </w:r>
          </w:p>
        </w:tc>
        <w:tc>
          <w:tcPr>
            <w:tcW w:w="746" w:type="dxa"/>
            <w:shd w:val="clear" w:color="auto" w:fill="auto"/>
            <w:noWrap/>
            <w:vAlign w:val="center"/>
          </w:tcPr>
          <w:p w14:paraId="41968087" w14:textId="77777777" w:rsidR="00F4478A" w:rsidRDefault="00F4478A" w:rsidP="009F7DE9">
            <w:pPr>
              <w:pStyle w:val="TAC"/>
            </w:pPr>
            <w:r>
              <w:rPr>
                <w:rFonts w:cs="Arial" w:hint="eastAsia"/>
                <w:kern w:val="2"/>
                <w:szCs w:val="24"/>
                <w:lang w:val="en-US" w:eastAsia="zh-CN"/>
              </w:rPr>
              <w:t>40</w:t>
            </w:r>
          </w:p>
        </w:tc>
        <w:tc>
          <w:tcPr>
            <w:tcW w:w="2266" w:type="dxa"/>
            <w:shd w:val="clear" w:color="auto" w:fill="auto"/>
            <w:noWrap/>
            <w:vAlign w:val="center"/>
          </w:tcPr>
          <w:p w14:paraId="45CD811A" w14:textId="77777777" w:rsidR="00F4478A" w:rsidRDefault="00F4478A" w:rsidP="009F7DE9">
            <w:pPr>
              <w:pStyle w:val="TAC"/>
            </w:pPr>
            <w:r>
              <w:rPr>
                <w:rFonts w:cs="Arial" w:hint="eastAsia"/>
                <w:kern w:val="2"/>
                <w:szCs w:val="24"/>
                <w:lang w:val="en-US" w:eastAsia="zh-CN"/>
              </w:rPr>
              <w:t>216</w:t>
            </w:r>
          </w:p>
        </w:tc>
        <w:tc>
          <w:tcPr>
            <w:tcW w:w="1323" w:type="dxa"/>
            <w:shd w:val="clear" w:color="auto" w:fill="auto"/>
            <w:noWrap/>
            <w:vAlign w:val="center"/>
          </w:tcPr>
          <w:p w14:paraId="77DE95EA" w14:textId="77777777" w:rsidR="00F4478A" w:rsidRDefault="00F4478A" w:rsidP="009F7DE9">
            <w:pPr>
              <w:pStyle w:val="TAC"/>
            </w:pPr>
            <w:r>
              <w:rPr>
                <w:rFonts w:cs="Arial" w:hint="eastAsia"/>
                <w:kern w:val="2"/>
                <w:szCs w:val="24"/>
                <w:lang w:val="en-US" w:eastAsia="zh-CN"/>
              </w:rPr>
              <w:t>4560</w:t>
            </w:r>
          </w:p>
        </w:tc>
        <w:tc>
          <w:tcPr>
            <w:tcW w:w="867" w:type="dxa"/>
            <w:shd w:val="clear" w:color="auto" w:fill="auto"/>
            <w:vAlign w:val="center"/>
          </w:tcPr>
          <w:p w14:paraId="312A192F" w14:textId="77777777" w:rsidR="00F4478A" w:rsidRDefault="00F4478A" w:rsidP="009F7DE9">
            <w:pPr>
              <w:pStyle w:val="TAC"/>
            </w:pPr>
            <w:r>
              <w:rPr>
                <w:rFonts w:cs="Arial" w:hint="eastAsia"/>
                <w:kern w:val="2"/>
                <w:szCs w:val="24"/>
                <w:lang w:val="en-US" w:eastAsia="zh-CN"/>
              </w:rPr>
              <w:t>12.1</w:t>
            </w:r>
          </w:p>
        </w:tc>
        <w:tc>
          <w:tcPr>
            <w:tcW w:w="1248" w:type="dxa"/>
            <w:gridSpan w:val="2"/>
            <w:shd w:val="clear" w:color="auto" w:fill="auto"/>
            <w:vAlign w:val="center"/>
          </w:tcPr>
          <w:p w14:paraId="3714FE8F" w14:textId="77777777" w:rsidR="00F4478A" w:rsidRDefault="00F4478A" w:rsidP="009F7DE9">
            <w:pPr>
              <w:pStyle w:val="TAC"/>
            </w:pPr>
            <w:r>
              <w:rPr>
                <w:rFonts w:cs="Arial" w:hint="eastAsia"/>
                <w:kern w:val="2"/>
                <w:szCs w:val="24"/>
                <w:lang w:val="en-US" w:eastAsia="zh-CN"/>
              </w:rPr>
              <w:t>IMD4</w:t>
            </w:r>
          </w:p>
        </w:tc>
      </w:tr>
      <w:tr w:rsidR="00F4478A" w:rsidRPr="00EF5447" w14:paraId="04D95812" w14:textId="77777777" w:rsidTr="009F7DE9">
        <w:trPr>
          <w:trHeight w:val="54"/>
          <w:jc w:val="center"/>
        </w:trPr>
        <w:tc>
          <w:tcPr>
            <w:tcW w:w="2258" w:type="dxa"/>
            <w:tcBorders>
              <w:top w:val="single" w:sz="4" w:space="0" w:color="auto"/>
              <w:bottom w:val="nil"/>
            </w:tcBorders>
            <w:shd w:val="clear" w:color="auto" w:fill="auto"/>
          </w:tcPr>
          <w:p w14:paraId="4E722CD2" w14:textId="77777777" w:rsidR="00F4478A" w:rsidRDefault="00F4478A" w:rsidP="009F7DE9">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0D2E59BF" w14:textId="77777777" w:rsidR="00F4478A" w:rsidRDefault="00F4478A" w:rsidP="009F7DE9">
            <w:pPr>
              <w:pStyle w:val="TAC"/>
            </w:pPr>
            <w:r>
              <w:rPr>
                <w:rFonts w:hint="eastAsia"/>
                <w:lang w:val="en-US" w:eastAsia="zh-CN"/>
              </w:rPr>
              <w:t>8</w:t>
            </w:r>
          </w:p>
        </w:tc>
        <w:tc>
          <w:tcPr>
            <w:tcW w:w="1167" w:type="dxa"/>
            <w:shd w:val="clear" w:color="auto" w:fill="auto"/>
            <w:noWrap/>
            <w:vAlign w:val="center"/>
          </w:tcPr>
          <w:p w14:paraId="4635A59D" w14:textId="77777777" w:rsidR="00F4478A" w:rsidRDefault="00F4478A" w:rsidP="009F7DE9">
            <w:pPr>
              <w:pStyle w:val="TAC"/>
            </w:pPr>
            <w:r>
              <w:rPr>
                <w:rFonts w:hint="eastAsia"/>
                <w:szCs w:val="24"/>
                <w:lang w:val="en-US" w:eastAsia="zh-CN"/>
              </w:rPr>
              <w:t>897.5</w:t>
            </w:r>
          </w:p>
        </w:tc>
        <w:tc>
          <w:tcPr>
            <w:tcW w:w="746" w:type="dxa"/>
            <w:shd w:val="clear" w:color="auto" w:fill="auto"/>
            <w:noWrap/>
            <w:vAlign w:val="center"/>
          </w:tcPr>
          <w:p w14:paraId="131F5ED7" w14:textId="77777777" w:rsidR="00F4478A" w:rsidRDefault="00F4478A" w:rsidP="009F7DE9">
            <w:pPr>
              <w:pStyle w:val="TAC"/>
            </w:pPr>
            <w:r>
              <w:rPr>
                <w:rFonts w:eastAsia="Malgun Gothic"/>
                <w:szCs w:val="24"/>
                <w:lang w:eastAsia="ko-KR"/>
              </w:rPr>
              <w:t>5</w:t>
            </w:r>
          </w:p>
        </w:tc>
        <w:tc>
          <w:tcPr>
            <w:tcW w:w="2266" w:type="dxa"/>
            <w:shd w:val="clear" w:color="auto" w:fill="auto"/>
            <w:noWrap/>
            <w:vAlign w:val="center"/>
          </w:tcPr>
          <w:p w14:paraId="358619AD" w14:textId="77777777" w:rsidR="00F4478A" w:rsidRDefault="00F4478A" w:rsidP="009F7DE9">
            <w:pPr>
              <w:pStyle w:val="TAC"/>
            </w:pPr>
            <w:r>
              <w:rPr>
                <w:rFonts w:eastAsia="Malgun Gothic"/>
                <w:szCs w:val="24"/>
                <w:lang w:eastAsia="ko-KR"/>
              </w:rPr>
              <w:t>25</w:t>
            </w:r>
          </w:p>
        </w:tc>
        <w:tc>
          <w:tcPr>
            <w:tcW w:w="1323" w:type="dxa"/>
            <w:shd w:val="clear" w:color="auto" w:fill="auto"/>
            <w:noWrap/>
            <w:vAlign w:val="center"/>
          </w:tcPr>
          <w:p w14:paraId="7493C4D5" w14:textId="77777777" w:rsidR="00F4478A" w:rsidRDefault="00F4478A" w:rsidP="009F7DE9">
            <w:pPr>
              <w:pStyle w:val="TAC"/>
            </w:pPr>
            <w:r>
              <w:rPr>
                <w:rFonts w:hint="eastAsia"/>
                <w:szCs w:val="24"/>
                <w:lang w:val="en-US" w:eastAsia="zh-CN"/>
              </w:rPr>
              <w:t>942.5</w:t>
            </w:r>
          </w:p>
        </w:tc>
        <w:tc>
          <w:tcPr>
            <w:tcW w:w="867" w:type="dxa"/>
            <w:shd w:val="clear" w:color="auto" w:fill="auto"/>
            <w:vAlign w:val="center"/>
          </w:tcPr>
          <w:p w14:paraId="63F3080D" w14:textId="77777777" w:rsidR="00F4478A" w:rsidRDefault="00F4478A" w:rsidP="009F7DE9">
            <w:pPr>
              <w:pStyle w:val="TAC"/>
            </w:pPr>
            <w:r>
              <w:rPr>
                <w:rFonts w:eastAsia="Malgun Gothic"/>
                <w:szCs w:val="24"/>
                <w:lang w:eastAsia="ko-KR"/>
              </w:rPr>
              <w:t>N/A</w:t>
            </w:r>
          </w:p>
        </w:tc>
        <w:tc>
          <w:tcPr>
            <w:tcW w:w="1248" w:type="dxa"/>
            <w:gridSpan w:val="2"/>
            <w:shd w:val="clear" w:color="auto" w:fill="auto"/>
            <w:vAlign w:val="center"/>
          </w:tcPr>
          <w:p w14:paraId="7D88D17B" w14:textId="77777777" w:rsidR="00F4478A" w:rsidRDefault="00F4478A" w:rsidP="009F7DE9">
            <w:pPr>
              <w:pStyle w:val="TAC"/>
            </w:pPr>
            <w:r>
              <w:rPr>
                <w:rFonts w:eastAsia="Malgun Gothic"/>
                <w:szCs w:val="24"/>
                <w:lang w:eastAsia="ko-KR"/>
              </w:rPr>
              <w:t>N/A</w:t>
            </w:r>
          </w:p>
        </w:tc>
      </w:tr>
      <w:tr w:rsidR="00F4478A" w:rsidRPr="00EF5447" w14:paraId="61528E79" w14:textId="77777777" w:rsidTr="009F7DE9">
        <w:trPr>
          <w:trHeight w:val="54"/>
          <w:jc w:val="center"/>
        </w:trPr>
        <w:tc>
          <w:tcPr>
            <w:tcW w:w="2258" w:type="dxa"/>
            <w:tcBorders>
              <w:top w:val="nil"/>
              <w:bottom w:val="nil"/>
            </w:tcBorders>
            <w:shd w:val="clear" w:color="auto" w:fill="auto"/>
          </w:tcPr>
          <w:p w14:paraId="21144BBC" w14:textId="77777777" w:rsidR="00F4478A" w:rsidRDefault="00F4478A" w:rsidP="009F7DE9">
            <w:pPr>
              <w:pStyle w:val="TAC"/>
            </w:pPr>
          </w:p>
        </w:tc>
        <w:tc>
          <w:tcPr>
            <w:tcW w:w="867" w:type="dxa"/>
            <w:shd w:val="clear" w:color="auto" w:fill="auto"/>
            <w:vAlign w:val="center"/>
          </w:tcPr>
          <w:p w14:paraId="22AA30AF" w14:textId="77777777" w:rsidR="00F4478A" w:rsidRDefault="00F4478A" w:rsidP="009F7DE9">
            <w:pPr>
              <w:pStyle w:val="TAC"/>
            </w:pPr>
            <w:r>
              <w:rPr>
                <w:lang w:val="zh-CN" w:eastAsia="zh-TW"/>
              </w:rPr>
              <w:t>n</w:t>
            </w:r>
            <w:r>
              <w:rPr>
                <w:rFonts w:hint="eastAsia"/>
                <w:lang w:val="en-US" w:eastAsia="zh-CN"/>
              </w:rPr>
              <w:t>39</w:t>
            </w:r>
          </w:p>
        </w:tc>
        <w:tc>
          <w:tcPr>
            <w:tcW w:w="1167" w:type="dxa"/>
            <w:shd w:val="clear" w:color="auto" w:fill="auto"/>
            <w:noWrap/>
            <w:vAlign w:val="center"/>
          </w:tcPr>
          <w:p w14:paraId="761A64B1" w14:textId="77777777" w:rsidR="00F4478A" w:rsidRDefault="00F4478A" w:rsidP="009F7DE9">
            <w:pPr>
              <w:pStyle w:val="TAC"/>
            </w:pPr>
            <w:r>
              <w:rPr>
                <w:rFonts w:hint="eastAsia"/>
                <w:szCs w:val="24"/>
                <w:lang w:val="en-US" w:eastAsia="zh-CN"/>
              </w:rPr>
              <w:t>1907.5</w:t>
            </w:r>
          </w:p>
        </w:tc>
        <w:tc>
          <w:tcPr>
            <w:tcW w:w="746" w:type="dxa"/>
            <w:shd w:val="clear" w:color="auto" w:fill="auto"/>
            <w:noWrap/>
            <w:vAlign w:val="center"/>
          </w:tcPr>
          <w:p w14:paraId="6D95C033" w14:textId="77777777" w:rsidR="00F4478A" w:rsidRDefault="00F4478A" w:rsidP="009F7DE9">
            <w:pPr>
              <w:pStyle w:val="TAC"/>
            </w:pPr>
            <w:r>
              <w:rPr>
                <w:szCs w:val="24"/>
                <w:lang w:eastAsia="zh-CN"/>
              </w:rPr>
              <w:t>10</w:t>
            </w:r>
          </w:p>
        </w:tc>
        <w:tc>
          <w:tcPr>
            <w:tcW w:w="2266" w:type="dxa"/>
            <w:shd w:val="clear" w:color="auto" w:fill="auto"/>
            <w:noWrap/>
            <w:vAlign w:val="center"/>
          </w:tcPr>
          <w:p w14:paraId="24FB65EE" w14:textId="77777777" w:rsidR="00F4478A" w:rsidRDefault="00F4478A" w:rsidP="009F7DE9">
            <w:pPr>
              <w:pStyle w:val="TAC"/>
            </w:pPr>
            <w:r>
              <w:rPr>
                <w:szCs w:val="24"/>
                <w:lang w:eastAsia="zh-CN"/>
              </w:rPr>
              <w:t>50</w:t>
            </w:r>
          </w:p>
        </w:tc>
        <w:tc>
          <w:tcPr>
            <w:tcW w:w="1323" w:type="dxa"/>
            <w:shd w:val="clear" w:color="auto" w:fill="auto"/>
            <w:noWrap/>
            <w:vAlign w:val="center"/>
          </w:tcPr>
          <w:p w14:paraId="5B82299C" w14:textId="77777777" w:rsidR="00F4478A" w:rsidRDefault="00F4478A" w:rsidP="009F7DE9">
            <w:pPr>
              <w:pStyle w:val="TAC"/>
            </w:pPr>
            <w:r>
              <w:rPr>
                <w:rFonts w:hint="eastAsia"/>
                <w:szCs w:val="24"/>
                <w:lang w:val="en-US" w:eastAsia="zh-CN"/>
              </w:rPr>
              <w:t>1907.5</w:t>
            </w:r>
          </w:p>
        </w:tc>
        <w:tc>
          <w:tcPr>
            <w:tcW w:w="867" w:type="dxa"/>
            <w:shd w:val="clear" w:color="auto" w:fill="auto"/>
            <w:vAlign w:val="center"/>
          </w:tcPr>
          <w:p w14:paraId="2B8330D2" w14:textId="77777777" w:rsidR="00F4478A" w:rsidRDefault="00F4478A" w:rsidP="009F7DE9">
            <w:pPr>
              <w:pStyle w:val="TAC"/>
            </w:pPr>
            <w:r>
              <w:rPr>
                <w:rFonts w:hint="eastAsia"/>
                <w:szCs w:val="24"/>
                <w:lang w:val="en-US" w:eastAsia="zh-CN"/>
              </w:rPr>
              <w:t>13.8</w:t>
            </w:r>
          </w:p>
        </w:tc>
        <w:tc>
          <w:tcPr>
            <w:tcW w:w="1248" w:type="dxa"/>
            <w:gridSpan w:val="2"/>
            <w:shd w:val="clear" w:color="auto" w:fill="auto"/>
            <w:vAlign w:val="center"/>
          </w:tcPr>
          <w:p w14:paraId="62F4B863" w14:textId="77777777" w:rsidR="00F4478A" w:rsidRDefault="00F4478A" w:rsidP="009F7DE9">
            <w:pPr>
              <w:pStyle w:val="TAC"/>
            </w:pPr>
            <w:r>
              <w:rPr>
                <w:rFonts w:hint="eastAsia"/>
                <w:szCs w:val="24"/>
                <w:lang w:val="en-US" w:eastAsia="zh-CN"/>
              </w:rPr>
              <w:t>IMD4</w:t>
            </w:r>
          </w:p>
        </w:tc>
      </w:tr>
      <w:tr w:rsidR="00F4478A" w:rsidRPr="00EF5447" w14:paraId="39D10A93" w14:textId="77777777" w:rsidTr="009F7DE9">
        <w:trPr>
          <w:trHeight w:val="54"/>
          <w:jc w:val="center"/>
        </w:trPr>
        <w:tc>
          <w:tcPr>
            <w:tcW w:w="2258" w:type="dxa"/>
            <w:tcBorders>
              <w:top w:val="nil"/>
              <w:bottom w:val="single" w:sz="4" w:space="0" w:color="auto"/>
            </w:tcBorders>
            <w:shd w:val="clear" w:color="auto" w:fill="auto"/>
          </w:tcPr>
          <w:p w14:paraId="37309000" w14:textId="77777777" w:rsidR="00F4478A" w:rsidRDefault="00F4478A" w:rsidP="009F7DE9">
            <w:pPr>
              <w:pStyle w:val="TAC"/>
            </w:pPr>
          </w:p>
        </w:tc>
        <w:tc>
          <w:tcPr>
            <w:tcW w:w="867" w:type="dxa"/>
            <w:shd w:val="clear" w:color="auto" w:fill="auto"/>
            <w:vAlign w:val="center"/>
          </w:tcPr>
          <w:p w14:paraId="5D1113E2" w14:textId="77777777" w:rsidR="00F4478A" w:rsidRDefault="00F4478A" w:rsidP="009F7DE9">
            <w:pPr>
              <w:pStyle w:val="TAC"/>
            </w:pPr>
            <w:r>
              <w:rPr>
                <w:rFonts w:hint="eastAsia"/>
                <w:lang w:val="en-US" w:eastAsia="zh-CN"/>
              </w:rPr>
              <w:t>n79</w:t>
            </w:r>
          </w:p>
        </w:tc>
        <w:tc>
          <w:tcPr>
            <w:tcW w:w="1167" w:type="dxa"/>
            <w:shd w:val="clear" w:color="auto" w:fill="auto"/>
            <w:noWrap/>
            <w:vAlign w:val="center"/>
          </w:tcPr>
          <w:p w14:paraId="7334B4AB" w14:textId="77777777" w:rsidR="00F4478A" w:rsidRDefault="00F4478A" w:rsidP="009F7DE9">
            <w:pPr>
              <w:pStyle w:val="TAC"/>
            </w:pPr>
            <w:r>
              <w:rPr>
                <w:rFonts w:hint="eastAsia"/>
                <w:szCs w:val="24"/>
                <w:lang w:val="en-US" w:eastAsia="zh-CN"/>
              </w:rPr>
              <w:t>4600</w:t>
            </w:r>
          </w:p>
        </w:tc>
        <w:tc>
          <w:tcPr>
            <w:tcW w:w="746" w:type="dxa"/>
            <w:shd w:val="clear" w:color="auto" w:fill="auto"/>
            <w:noWrap/>
            <w:vAlign w:val="center"/>
          </w:tcPr>
          <w:p w14:paraId="4803EFB8" w14:textId="77777777" w:rsidR="00F4478A" w:rsidRDefault="00F4478A" w:rsidP="009F7DE9">
            <w:pPr>
              <w:pStyle w:val="TAC"/>
            </w:pPr>
            <w:r>
              <w:rPr>
                <w:rFonts w:hint="eastAsia"/>
                <w:szCs w:val="24"/>
                <w:lang w:val="en-US" w:eastAsia="zh-CN"/>
              </w:rPr>
              <w:t>40</w:t>
            </w:r>
          </w:p>
        </w:tc>
        <w:tc>
          <w:tcPr>
            <w:tcW w:w="2266" w:type="dxa"/>
            <w:shd w:val="clear" w:color="auto" w:fill="auto"/>
            <w:noWrap/>
            <w:vAlign w:val="center"/>
          </w:tcPr>
          <w:p w14:paraId="5A103963" w14:textId="77777777" w:rsidR="00F4478A" w:rsidRDefault="00F4478A" w:rsidP="009F7DE9">
            <w:pPr>
              <w:pStyle w:val="TAC"/>
            </w:pPr>
            <w:r>
              <w:rPr>
                <w:rFonts w:hint="eastAsia"/>
                <w:szCs w:val="24"/>
                <w:lang w:val="en-US" w:eastAsia="zh-CN"/>
              </w:rPr>
              <w:t>216</w:t>
            </w:r>
          </w:p>
        </w:tc>
        <w:tc>
          <w:tcPr>
            <w:tcW w:w="1323" w:type="dxa"/>
            <w:shd w:val="clear" w:color="auto" w:fill="auto"/>
            <w:noWrap/>
            <w:vAlign w:val="center"/>
          </w:tcPr>
          <w:p w14:paraId="3B76791C" w14:textId="77777777" w:rsidR="00F4478A" w:rsidRDefault="00F4478A" w:rsidP="009F7DE9">
            <w:pPr>
              <w:pStyle w:val="TAC"/>
            </w:pPr>
            <w:r>
              <w:rPr>
                <w:rFonts w:hint="eastAsia"/>
                <w:szCs w:val="24"/>
                <w:lang w:val="en-US" w:eastAsia="zh-CN"/>
              </w:rPr>
              <w:t>4600</w:t>
            </w:r>
          </w:p>
        </w:tc>
        <w:tc>
          <w:tcPr>
            <w:tcW w:w="867" w:type="dxa"/>
            <w:shd w:val="clear" w:color="auto" w:fill="auto"/>
            <w:vAlign w:val="center"/>
          </w:tcPr>
          <w:p w14:paraId="4B110176" w14:textId="77777777" w:rsidR="00F4478A" w:rsidRDefault="00F4478A" w:rsidP="009F7DE9">
            <w:pPr>
              <w:pStyle w:val="TAC"/>
            </w:pPr>
            <w:r>
              <w:rPr>
                <w:rFonts w:eastAsia="Malgun Gothic"/>
                <w:szCs w:val="24"/>
                <w:lang w:eastAsia="ko-KR"/>
              </w:rPr>
              <w:t>N/A</w:t>
            </w:r>
          </w:p>
        </w:tc>
        <w:tc>
          <w:tcPr>
            <w:tcW w:w="1248" w:type="dxa"/>
            <w:gridSpan w:val="2"/>
            <w:shd w:val="clear" w:color="auto" w:fill="auto"/>
            <w:vAlign w:val="center"/>
          </w:tcPr>
          <w:p w14:paraId="6671E0FC" w14:textId="77777777" w:rsidR="00F4478A" w:rsidRDefault="00F4478A" w:rsidP="009F7DE9">
            <w:pPr>
              <w:pStyle w:val="TAC"/>
            </w:pPr>
            <w:r>
              <w:rPr>
                <w:rFonts w:eastAsia="Malgun Gothic"/>
                <w:szCs w:val="24"/>
                <w:lang w:eastAsia="ko-KR"/>
              </w:rPr>
              <w:t>N/A</w:t>
            </w:r>
          </w:p>
        </w:tc>
      </w:tr>
      <w:tr w:rsidR="00F4478A" w:rsidRPr="00EF5447" w14:paraId="4F70EEB3" w14:textId="77777777" w:rsidTr="009F7DE9">
        <w:trPr>
          <w:trHeight w:val="54"/>
          <w:jc w:val="center"/>
        </w:trPr>
        <w:tc>
          <w:tcPr>
            <w:tcW w:w="2258" w:type="dxa"/>
            <w:tcBorders>
              <w:top w:val="single" w:sz="4" w:space="0" w:color="auto"/>
              <w:bottom w:val="nil"/>
            </w:tcBorders>
            <w:shd w:val="clear" w:color="auto" w:fill="auto"/>
          </w:tcPr>
          <w:p w14:paraId="238F79E1" w14:textId="77777777" w:rsidR="00F4478A" w:rsidRDefault="00F4478A" w:rsidP="009F7DE9">
            <w:pPr>
              <w:pStyle w:val="TAC"/>
            </w:pPr>
            <w:r>
              <w:t>DC_8A-40A_n1A</w:t>
            </w:r>
          </w:p>
          <w:p w14:paraId="5243635C" w14:textId="77777777" w:rsidR="00F4478A" w:rsidRPr="00EF5447" w:rsidRDefault="00F4478A" w:rsidP="009F7DE9">
            <w:pPr>
              <w:pStyle w:val="TAC"/>
            </w:pPr>
            <w:r>
              <w:rPr>
                <w:lang w:eastAsia="ja-JP"/>
              </w:rPr>
              <w:t>DC_8A-40C_n1A</w:t>
            </w:r>
          </w:p>
        </w:tc>
        <w:tc>
          <w:tcPr>
            <w:tcW w:w="867" w:type="dxa"/>
            <w:shd w:val="clear" w:color="auto" w:fill="auto"/>
          </w:tcPr>
          <w:p w14:paraId="7E47AA38" w14:textId="77777777" w:rsidR="00F4478A" w:rsidRPr="00EF5447" w:rsidRDefault="00F4478A" w:rsidP="009F7DE9">
            <w:pPr>
              <w:pStyle w:val="TAC"/>
            </w:pPr>
            <w:r>
              <w:t>8</w:t>
            </w:r>
          </w:p>
        </w:tc>
        <w:tc>
          <w:tcPr>
            <w:tcW w:w="1167" w:type="dxa"/>
            <w:shd w:val="clear" w:color="auto" w:fill="auto"/>
            <w:noWrap/>
          </w:tcPr>
          <w:p w14:paraId="1E5A1278" w14:textId="77777777" w:rsidR="00F4478A" w:rsidRPr="00EF5447" w:rsidRDefault="00F4478A" w:rsidP="009F7DE9">
            <w:pPr>
              <w:pStyle w:val="TAC"/>
            </w:pPr>
            <w:r>
              <w:t>885</w:t>
            </w:r>
          </w:p>
        </w:tc>
        <w:tc>
          <w:tcPr>
            <w:tcW w:w="746" w:type="dxa"/>
            <w:shd w:val="clear" w:color="auto" w:fill="auto"/>
            <w:noWrap/>
          </w:tcPr>
          <w:p w14:paraId="00833D45" w14:textId="77777777" w:rsidR="00F4478A" w:rsidRPr="00EF5447" w:rsidRDefault="00F4478A" w:rsidP="009F7DE9">
            <w:pPr>
              <w:pStyle w:val="TAC"/>
            </w:pPr>
            <w:r>
              <w:t>5</w:t>
            </w:r>
          </w:p>
        </w:tc>
        <w:tc>
          <w:tcPr>
            <w:tcW w:w="2266" w:type="dxa"/>
            <w:shd w:val="clear" w:color="auto" w:fill="auto"/>
            <w:noWrap/>
          </w:tcPr>
          <w:p w14:paraId="45D231F8" w14:textId="77777777" w:rsidR="00F4478A" w:rsidRPr="00EF5447" w:rsidRDefault="00F4478A" w:rsidP="009F7DE9">
            <w:pPr>
              <w:pStyle w:val="TAC"/>
            </w:pPr>
            <w:r>
              <w:t>25</w:t>
            </w:r>
          </w:p>
        </w:tc>
        <w:tc>
          <w:tcPr>
            <w:tcW w:w="1323" w:type="dxa"/>
            <w:shd w:val="clear" w:color="auto" w:fill="auto"/>
            <w:noWrap/>
          </w:tcPr>
          <w:p w14:paraId="2BD3CFE3" w14:textId="77777777" w:rsidR="00F4478A" w:rsidRPr="00EF5447" w:rsidRDefault="00F4478A" w:rsidP="009F7DE9">
            <w:pPr>
              <w:pStyle w:val="TAC"/>
            </w:pPr>
            <w:r>
              <w:t>930</w:t>
            </w:r>
          </w:p>
        </w:tc>
        <w:tc>
          <w:tcPr>
            <w:tcW w:w="867" w:type="dxa"/>
            <w:shd w:val="clear" w:color="auto" w:fill="auto"/>
          </w:tcPr>
          <w:p w14:paraId="77DAFFC4" w14:textId="77777777" w:rsidR="00F4478A" w:rsidRPr="00EF5447" w:rsidRDefault="00F4478A" w:rsidP="009F7DE9">
            <w:pPr>
              <w:pStyle w:val="TAC"/>
            </w:pPr>
            <w:r>
              <w:t>8.0</w:t>
            </w:r>
          </w:p>
        </w:tc>
        <w:tc>
          <w:tcPr>
            <w:tcW w:w="1248" w:type="dxa"/>
            <w:gridSpan w:val="2"/>
            <w:shd w:val="clear" w:color="auto" w:fill="auto"/>
          </w:tcPr>
          <w:p w14:paraId="27930D46" w14:textId="77777777" w:rsidR="00F4478A" w:rsidRPr="00EF5447" w:rsidRDefault="00F4478A" w:rsidP="009F7DE9">
            <w:pPr>
              <w:pStyle w:val="TAC"/>
              <w:rPr>
                <w:rFonts w:eastAsia="Malgun Gothic"/>
                <w:lang w:eastAsia="ko-KR"/>
              </w:rPr>
            </w:pPr>
            <w:r>
              <w:t>IMD4</w:t>
            </w:r>
          </w:p>
        </w:tc>
      </w:tr>
      <w:tr w:rsidR="00F4478A" w:rsidRPr="00EF5447" w14:paraId="5B7E65D1" w14:textId="77777777" w:rsidTr="009F7DE9">
        <w:trPr>
          <w:trHeight w:val="54"/>
          <w:jc w:val="center"/>
        </w:trPr>
        <w:tc>
          <w:tcPr>
            <w:tcW w:w="2258" w:type="dxa"/>
            <w:tcBorders>
              <w:top w:val="nil"/>
              <w:bottom w:val="nil"/>
            </w:tcBorders>
            <w:shd w:val="clear" w:color="auto" w:fill="auto"/>
          </w:tcPr>
          <w:p w14:paraId="3A8232AD" w14:textId="77777777" w:rsidR="00F4478A" w:rsidRPr="00EF5447" w:rsidRDefault="00F4478A" w:rsidP="009F7DE9">
            <w:pPr>
              <w:pStyle w:val="TAC"/>
              <w:rPr>
                <w:rFonts w:eastAsia="MS Mincho"/>
              </w:rPr>
            </w:pPr>
          </w:p>
        </w:tc>
        <w:tc>
          <w:tcPr>
            <w:tcW w:w="867" w:type="dxa"/>
            <w:shd w:val="clear" w:color="auto" w:fill="auto"/>
          </w:tcPr>
          <w:p w14:paraId="2FDEF509" w14:textId="77777777" w:rsidR="00F4478A" w:rsidRPr="00EF5447" w:rsidRDefault="00F4478A" w:rsidP="009F7DE9">
            <w:pPr>
              <w:pStyle w:val="TAC"/>
            </w:pPr>
            <w:r>
              <w:rPr>
                <w:rFonts w:cs="Arial"/>
              </w:rPr>
              <w:t>40</w:t>
            </w:r>
          </w:p>
        </w:tc>
        <w:tc>
          <w:tcPr>
            <w:tcW w:w="1167" w:type="dxa"/>
            <w:shd w:val="clear" w:color="auto" w:fill="auto"/>
            <w:noWrap/>
          </w:tcPr>
          <w:p w14:paraId="176B1A1C" w14:textId="77777777" w:rsidR="00F4478A" w:rsidRPr="00EF5447" w:rsidRDefault="00F4478A" w:rsidP="009F7DE9">
            <w:pPr>
              <w:pStyle w:val="TAC"/>
            </w:pPr>
            <w:r>
              <w:t>2395</w:t>
            </w:r>
          </w:p>
        </w:tc>
        <w:tc>
          <w:tcPr>
            <w:tcW w:w="746" w:type="dxa"/>
            <w:shd w:val="clear" w:color="auto" w:fill="auto"/>
            <w:noWrap/>
          </w:tcPr>
          <w:p w14:paraId="02D574B9" w14:textId="77777777" w:rsidR="00F4478A" w:rsidRPr="00EF5447" w:rsidRDefault="00F4478A" w:rsidP="009F7DE9">
            <w:pPr>
              <w:pStyle w:val="TAC"/>
            </w:pPr>
            <w:r>
              <w:t>5</w:t>
            </w:r>
          </w:p>
        </w:tc>
        <w:tc>
          <w:tcPr>
            <w:tcW w:w="2266" w:type="dxa"/>
            <w:shd w:val="clear" w:color="auto" w:fill="auto"/>
            <w:noWrap/>
          </w:tcPr>
          <w:p w14:paraId="51EB9ACC" w14:textId="77777777" w:rsidR="00F4478A" w:rsidRPr="00EF5447" w:rsidRDefault="00F4478A" w:rsidP="009F7DE9">
            <w:pPr>
              <w:pStyle w:val="TAC"/>
            </w:pPr>
            <w:r>
              <w:t>25</w:t>
            </w:r>
          </w:p>
        </w:tc>
        <w:tc>
          <w:tcPr>
            <w:tcW w:w="1323" w:type="dxa"/>
            <w:shd w:val="clear" w:color="auto" w:fill="auto"/>
            <w:noWrap/>
          </w:tcPr>
          <w:p w14:paraId="569E69CA" w14:textId="77777777" w:rsidR="00F4478A" w:rsidRPr="00EF5447" w:rsidRDefault="00F4478A" w:rsidP="009F7DE9">
            <w:pPr>
              <w:pStyle w:val="TAC"/>
            </w:pPr>
            <w:r>
              <w:t>2395</w:t>
            </w:r>
          </w:p>
        </w:tc>
        <w:tc>
          <w:tcPr>
            <w:tcW w:w="867" w:type="dxa"/>
            <w:shd w:val="clear" w:color="auto" w:fill="auto"/>
          </w:tcPr>
          <w:p w14:paraId="164D4786" w14:textId="77777777" w:rsidR="00F4478A" w:rsidRPr="00EF5447" w:rsidRDefault="00F4478A" w:rsidP="009F7DE9">
            <w:pPr>
              <w:pStyle w:val="TAC"/>
            </w:pPr>
            <w:r>
              <w:t>N/A</w:t>
            </w:r>
          </w:p>
        </w:tc>
        <w:tc>
          <w:tcPr>
            <w:tcW w:w="1248" w:type="dxa"/>
            <w:gridSpan w:val="2"/>
            <w:shd w:val="clear" w:color="auto" w:fill="auto"/>
          </w:tcPr>
          <w:p w14:paraId="2DBD8AB1" w14:textId="77777777" w:rsidR="00F4478A" w:rsidRPr="00EF5447" w:rsidRDefault="00F4478A" w:rsidP="009F7DE9">
            <w:pPr>
              <w:pStyle w:val="TAC"/>
              <w:rPr>
                <w:rFonts w:eastAsia="Malgun Gothic"/>
                <w:lang w:eastAsia="ko-KR"/>
              </w:rPr>
            </w:pPr>
            <w:r>
              <w:rPr>
                <w:szCs w:val="24"/>
              </w:rPr>
              <w:t>N/A</w:t>
            </w:r>
          </w:p>
        </w:tc>
      </w:tr>
      <w:tr w:rsidR="00F4478A" w:rsidRPr="00EF5447" w14:paraId="3C2F144A" w14:textId="77777777" w:rsidTr="009F7DE9">
        <w:trPr>
          <w:trHeight w:val="54"/>
          <w:jc w:val="center"/>
        </w:trPr>
        <w:tc>
          <w:tcPr>
            <w:tcW w:w="2258" w:type="dxa"/>
            <w:tcBorders>
              <w:top w:val="nil"/>
              <w:bottom w:val="single" w:sz="4" w:space="0" w:color="auto"/>
            </w:tcBorders>
            <w:shd w:val="clear" w:color="auto" w:fill="auto"/>
          </w:tcPr>
          <w:p w14:paraId="1B14E1A3" w14:textId="77777777" w:rsidR="00F4478A" w:rsidRPr="00EF5447" w:rsidRDefault="00F4478A" w:rsidP="009F7DE9">
            <w:pPr>
              <w:pStyle w:val="TAC"/>
              <w:rPr>
                <w:rFonts w:eastAsia="MS Mincho"/>
              </w:rPr>
            </w:pPr>
          </w:p>
        </w:tc>
        <w:tc>
          <w:tcPr>
            <w:tcW w:w="867" w:type="dxa"/>
            <w:shd w:val="clear" w:color="auto" w:fill="auto"/>
          </w:tcPr>
          <w:p w14:paraId="0B20F479" w14:textId="77777777" w:rsidR="00F4478A" w:rsidRPr="00EF5447" w:rsidRDefault="00F4478A" w:rsidP="009F7DE9">
            <w:pPr>
              <w:pStyle w:val="TAC"/>
            </w:pPr>
            <w:r>
              <w:rPr>
                <w:rFonts w:cs="Arial"/>
              </w:rPr>
              <w:t>n1</w:t>
            </w:r>
          </w:p>
        </w:tc>
        <w:tc>
          <w:tcPr>
            <w:tcW w:w="1167" w:type="dxa"/>
            <w:shd w:val="clear" w:color="auto" w:fill="auto"/>
            <w:noWrap/>
          </w:tcPr>
          <w:p w14:paraId="0A4F79A9" w14:textId="77777777" w:rsidR="00F4478A" w:rsidRPr="00EF5447" w:rsidRDefault="00F4478A" w:rsidP="009F7DE9">
            <w:pPr>
              <w:pStyle w:val="TAC"/>
            </w:pPr>
            <w:r>
              <w:t>1930</w:t>
            </w:r>
          </w:p>
        </w:tc>
        <w:tc>
          <w:tcPr>
            <w:tcW w:w="746" w:type="dxa"/>
            <w:shd w:val="clear" w:color="auto" w:fill="auto"/>
            <w:noWrap/>
          </w:tcPr>
          <w:p w14:paraId="25FB089C" w14:textId="77777777" w:rsidR="00F4478A" w:rsidRPr="00EF5447" w:rsidRDefault="00F4478A" w:rsidP="009F7DE9">
            <w:pPr>
              <w:pStyle w:val="TAC"/>
            </w:pPr>
            <w:r>
              <w:t>5</w:t>
            </w:r>
          </w:p>
        </w:tc>
        <w:tc>
          <w:tcPr>
            <w:tcW w:w="2266" w:type="dxa"/>
            <w:shd w:val="clear" w:color="auto" w:fill="auto"/>
            <w:noWrap/>
          </w:tcPr>
          <w:p w14:paraId="2A8615B3" w14:textId="77777777" w:rsidR="00F4478A" w:rsidRPr="00EF5447" w:rsidRDefault="00F4478A" w:rsidP="009F7DE9">
            <w:pPr>
              <w:pStyle w:val="TAC"/>
            </w:pPr>
            <w:r>
              <w:t>25</w:t>
            </w:r>
          </w:p>
        </w:tc>
        <w:tc>
          <w:tcPr>
            <w:tcW w:w="1323" w:type="dxa"/>
            <w:shd w:val="clear" w:color="auto" w:fill="auto"/>
            <w:noWrap/>
          </w:tcPr>
          <w:p w14:paraId="74FB4360" w14:textId="77777777" w:rsidR="00F4478A" w:rsidRPr="00EF5447" w:rsidRDefault="00F4478A" w:rsidP="009F7DE9">
            <w:pPr>
              <w:pStyle w:val="TAC"/>
            </w:pPr>
            <w:r>
              <w:t>2120</w:t>
            </w:r>
          </w:p>
        </w:tc>
        <w:tc>
          <w:tcPr>
            <w:tcW w:w="867" w:type="dxa"/>
            <w:shd w:val="clear" w:color="auto" w:fill="auto"/>
          </w:tcPr>
          <w:p w14:paraId="6654A16D" w14:textId="77777777" w:rsidR="00F4478A" w:rsidRPr="00EF5447" w:rsidRDefault="00F4478A" w:rsidP="009F7DE9">
            <w:pPr>
              <w:pStyle w:val="TAC"/>
            </w:pPr>
            <w:r>
              <w:t>N/A</w:t>
            </w:r>
          </w:p>
        </w:tc>
        <w:tc>
          <w:tcPr>
            <w:tcW w:w="1248" w:type="dxa"/>
            <w:gridSpan w:val="2"/>
            <w:shd w:val="clear" w:color="auto" w:fill="auto"/>
          </w:tcPr>
          <w:p w14:paraId="57C1ADA2" w14:textId="77777777" w:rsidR="00F4478A" w:rsidRPr="00EF5447" w:rsidRDefault="00F4478A" w:rsidP="009F7DE9">
            <w:pPr>
              <w:pStyle w:val="TAC"/>
              <w:rPr>
                <w:rFonts w:eastAsia="Malgun Gothic"/>
                <w:lang w:eastAsia="ko-KR"/>
              </w:rPr>
            </w:pPr>
            <w:r>
              <w:rPr>
                <w:szCs w:val="24"/>
              </w:rPr>
              <w:t>N/A</w:t>
            </w:r>
          </w:p>
        </w:tc>
      </w:tr>
      <w:tr w:rsidR="00F4478A" w:rsidRPr="00EF5447" w14:paraId="7C8DFBED" w14:textId="77777777" w:rsidTr="009F7DE9">
        <w:trPr>
          <w:trHeight w:val="54"/>
          <w:jc w:val="center"/>
        </w:trPr>
        <w:tc>
          <w:tcPr>
            <w:tcW w:w="2258" w:type="dxa"/>
            <w:tcBorders>
              <w:top w:val="nil"/>
              <w:bottom w:val="nil"/>
            </w:tcBorders>
            <w:shd w:val="clear" w:color="auto" w:fill="auto"/>
          </w:tcPr>
          <w:p w14:paraId="752A3F0F" w14:textId="77777777" w:rsidR="00F4478A" w:rsidRDefault="00F4478A" w:rsidP="009F7DE9">
            <w:pPr>
              <w:pStyle w:val="TAC"/>
            </w:pPr>
            <w:r>
              <w:t>DC_8A-40</w:t>
            </w:r>
            <w:r>
              <w:rPr>
                <w:rFonts w:eastAsia="Malgun Gothic"/>
                <w:lang w:eastAsia="ko-KR"/>
              </w:rPr>
              <w:t>A_</w:t>
            </w:r>
            <w:r>
              <w:rPr>
                <w:lang w:eastAsia="ja-JP"/>
              </w:rPr>
              <w:t>n7</w:t>
            </w:r>
            <w:r>
              <w:rPr>
                <w:rFonts w:eastAsia="Malgun Gothic"/>
                <w:lang w:eastAsia="ko-KR"/>
              </w:rPr>
              <w:t>8</w:t>
            </w:r>
            <w:r>
              <w:t>A</w:t>
            </w:r>
          </w:p>
          <w:p w14:paraId="70C21D07" w14:textId="77777777" w:rsidR="00F4478A" w:rsidRPr="00EF5447" w:rsidRDefault="00F4478A" w:rsidP="009F7DE9">
            <w:pPr>
              <w:pStyle w:val="TAC"/>
              <w:rPr>
                <w:rFonts w:eastAsia="MS Mincho"/>
              </w:rPr>
            </w:pPr>
            <w:r>
              <w:t>DC_8A-40C_n78A</w:t>
            </w:r>
          </w:p>
        </w:tc>
        <w:tc>
          <w:tcPr>
            <w:tcW w:w="867" w:type="dxa"/>
            <w:shd w:val="clear" w:color="auto" w:fill="auto"/>
          </w:tcPr>
          <w:p w14:paraId="61E09C0A" w14:textId="77777777" w:rsidR="00F4478A" w:rsidRPr="00EF5447" w:rsidRDefault="00F4478A" w:rsidP="009F7DE9">
            <w:pPr>
              <w:pStyle w:val="TAC"/>
            </w:pPr>
            <w:r>
              <w:t>8</w:t>
            </w:r>
          </w:p>
        </w:tc>
        <w:tc>
          <w:tcPr>
            <w:tcW w:w="1167" w:type="dxa"/>
            <w:shd w:val="clear" w:color="auto" w:fill="auto"/>
            <w:noWrap/>
          </w:tcPr>
          <w:p w14:paraId="00CF0746" w14:textId="77777777" w:rsidR="00F4478A" w:rsidRPr="00EF5447" w:rsidRDefault="00F4478A" w:rsidP="009F7DE9">
            <w:pPr>
              <w:pStyle w:val="TAC"/>
            </w:pPr>
            <w:r>
              <w:rPr>
                <w:rFonts w:eastAsia="Malgun Gothic"/>
                <w:szCs w:val="18"/>
                <w:lang w:eastAsia="ko-KR"/>
              </w:rPr>
              <w:t>905</w:t>
            </w:r>
          </w:p>
        </w:tc>
        <w:tc>
          <w:tcPr>
            <w:tcW w:w="746" w:type="dxa"/>
            <w:shd w:val="clear" w:color="auto" w:fill="auto"/>
            <w:noWrap/>
          </w:tcPr>
          <w:p w14:paraId="2156C187" w14:textId="77777777" w:rsidR="00F4478A" w:rsidRPr="00EF5447" w:rsidRDefault="00F4478A" w:rsidP="009F7DE9">
            <w:pPr>
              <w:pStyle w:val="TAC"/>
            </w:pPr>
            <w:r>
              <w:rPr>
                <w:rFonts w:eastAsia="Malgun Gothic"/>
                <w:szCs w:val="18"/>
                <w:lang w:eastAsia="ko-KR"/>
              </w:rPr>
              <w:t>5</w:t>
            </w:r>
          </w:p>
        </w:tc>
        <w:tc>
          <w:tcPr>
            <w:tcW w:w="2266" w:type="dxa"/>
            <w:shd w:val="clear" w:color="auto" w:fill="auto"/>
            <w:noWrap/>
          </w:tcPr>
          <w:p w14:paraId="184B1B42" w14:textId="77777777" w:rsidR="00F4478A" w:rsidRPr="00EF5447" w:rsidRDefault="00F4478A" w:rsidP="009F7DE9">
            <w:pPr>
              <w:pStyle w:val="TAC"/>
            </w:pPr>
            <w:r>
              <w:rPr>
                <w:rFonts w:eastAsia="Malgun Gothic"/>
                <w:szCs w:val="18"/>
                <w:lang w:eastAsia="ko-KR"/>
              </w:rPr>
              <w:t>25</w:t>
            </w:r>
          </w:p>
        </w:tc>
        <w:tc>
          <w:tcPr>
            <w:tcW w:w="1323" w:type="dxa"/>
            <w:shd w:val="clear" w:color="auto" w:fill="auto"/>
            <w:noWrap/>
          </w:tcPr>
          <w:p w14:paraId="14616F56" w14:textId="77777777" w:rsidR="00F4478A" w:rsidRPr="00EF5447" w:rsidRDefault="00F4478A" w:rsidP="009F7DE9">
            <w:pPr>
              <w:pStyle w:val="TAC"/>
            </w:pPr>
            <w:r>
              <w:rPr>
                <w:rFonts w:eastAsia="Malgun Gothic"/>
                <w:szCs w:val="18"/>
                <w:lang w:eastAsia="ko-KR"/>
              </w:rPr>
              <w:t>950</w:t>
            </w:r>
          </w:p>
        </w:tc>
        <w:tc>
          <w:tcPr>
            <w:tcW w:w="867" w:type="dxa"/>
            <w:shd w:val="clear" w:color="auto" w:fill="auto"/>
          </w:tcPr>
          <w:p w14:paraId="78F8E27C" w14:textId="77777777" w:rsidR="00F4478A" w:rsidRPr="00EF5447" w:rsidRDefault="00F4478A" w:rsidP="009F7DE9">
            <w:pPr>
              <w:pStyle w:val="TAC"/>
            </w:pPr>
            <w:r>
              <w:t>30.5</w:t>
            </w:r>
          </w:p>
        </w:tc>
        <w:tc>
          <w:tcPr>
            <w:tcW w:w="1248" w:type="dxa"/>
            <w:gridSpan w:val="2"/>
            <w:shd w:val="clear" w:color="auto" w:fill="auto"/>
          </w:tcPr>
          <w:p w14:paraId="7F15A5FE" w14:textId="77777777" w:rsidR="00F4478A" w:rsidRPr="00EF5447" w:rsidRDefault="00F4478A" w:rsidP="009F7DE9">
            <w:pPr>
              <w:pStyle w:val="TAC"/>
              <w:rPr>
                <w:rFonts w:eastAsia="Malgun Gothic"/>
                <w:lang w:eastAsia="ko-KR"/>
              </w:rPr>
            </w:pPr>
            <w:r>
              <w:t>IMD2</w:t>
            </w:r>
          </w:p>
        </w:tc>
      </w:tr>
      <w:tr w:rsidR="00F4478A" w:rsidRPr="00EF5447" w14:paraId="039B6899" w14:textId="77777777" w:rsidTr="009F7DE9">
        <w:trPr>
          <w:trHeight w:val="54"/>
          <w:jc w:val="center"/>
        </w:trPr>
        <w:tc>
          <w:tcPr>
            <w:tcW w:w="2258" w:type="dxa"/>
            <w:tcBorders>
              <w:top w:val="nil"/>
              <w:bottom w:val="nil"/>
            </w:tcBorders>
            <w:shd w:val="clear" w:color="auto" w:fill="auto"/>
          </w:tcPr>
          <w:p w14:paraId="6E06C0A2" w14:textId="77777777" w:rsidR="00F4478A" w:rsidRPr="00EF5447" w:rsidRDefault="00F4478A" w:rsidP="009F7DE9">
            <w:pPr>
              <w:pStyle w:val="TAC"/>
              <w:rPr>
                <w:rFonts w:eastAsia="MS Mincho"/>
              </w:rPr>
            </w:pPr>
          </w:p>
        </w:tc>
        <w:tc>
          <w:tcPr>
            <w:tcW w:w="867" w:type="dxa"/>
            <w:shd w:val="clear" w:color="auto" w:fill="auto"/>
          </w:tcPr>
          <w:p w14:paraId="14190BB4" w14:textId="77777777" w:rsidR="00F4478A" w:rsidRPr="00EF5447" w:rsidRDefault="00F4478A" w:rsidP="009F7DE9">
            <w:pPr>
              <w:pStyle w:val="TAC"/>
            </w:pPr>
            <w:r>
              <w:t>40</w:t>
            </w:r>
          </w:p>
        </w:tc>
        <w:tc>
          <w:tcPr>
            <w:tcW w:w="1167" w:type="dxa"/>
            <w:shd w:val="clear" w:color="auto" w:fill="auto"/>
            <w:noWrap/>
          </w:tcPr>
          <w:p w14:paraId="1FE2ADD1" w14:textId="77777777" w:rsidR="00F4478A" w:rsidRPr="00EF5447" w:rsidRDefault="00F4478A" w:rsidP="009F7DE9">
            <w:pPr>
              <w:pStyle w:val="TAC"/>
            </w:pPr>
            <w:r>
              <w:rPr>
                <w:rFonts w:eastAsia="Malgun Gothic"/>
                <w:szCs w:val="18"/>
                <w:lang w:eastAsia="ko-KR"/>
              </w:rPr>
              <w:t>2380</w:t>
            </w:r>
          </w:p>
        </w:tc>
        <w:tc>
          <w:tcPr>
            <w:tcW w:w="746" w:type="dxa"/>
            <w:shd w:val="clear" w:color="auto" w:fill="auto"/>
            <w:noWrap/>
          </w:tcPr>
          <w:p w14:paraId="5632F1F5" w14:textId="77777777" w:rsidR="00F4478A" w:rsidRPr="00EF5447" w:rsidRDefault="00F4478A" w:rsidP="009F7DE9">
            <w:pPr>
              <w:pStyle w:val="TAC"/>
            </w:pPr>
            <w:r>
              <w:rPr>
                <w:rFonts w:eastAsia="Malgun Gothic"/>
                <w:szCs w:val="18"/>
                <w:lang w:eastAsia="ko-KR"/>
              </w:rPr>
              <w:t>5</w:t>
            </w:r>
          </w:p>
        </w:tc>
        <w:tc>
          <w:tcPr>
            <w:tcW w:w="2266" w:type="dxa"/>
            <w:shd w:val="clear" w:color="auto" w:fill="auto"/>
            <w:noWrap/>
          </w:tcPr>
          <w:p w14:paraId="7B792555" w14:textId="77777777" w:rsidR="00F4478A" w:rsidRPr="00EF5447" w:rsidRDefault="00F4478A" w:rsidP="009F7DE9">
            <w:pPr>
              <w:pStyle w:val="TAC"/>
            </w:pPr>
            <w:r>
              <w:rPr>
                <w:rFonts w:eastAsia="Malgun Gothic"/>
                <w:szCs w:val="18"/>
                <w:lang w:eastAsia="ko-KR"/>
              </w:rPr>
              <w:t>25</w:t>
            </w:r>
          </w:p>
        </w:tc>
        <w:tc>
          <w:tcPr>
            <w:tcW w:w="1323" w:type="dxa"/>
            <w:shd w:val="clear" w:color="auto" w:fill="auto"/>
            <w:noWrap/>
          </w:tcPr>
          <w:p w14:paraId="719A2C35" w14:textId="77777777" w:rsidR="00F4478A" w:rsidRPr="00EF5447" w:rsidRDefault="00F4478A" w:rsidP="009F7DE9">
            <w:pPr>
              <w:pStyle w:val="TAC"/>
            </w:pPr>
            <w:r>
              <w:rPr>
                <w:rFonts w:eastAsia="Malgun Gothic"/>
                <w:szCs w:val="18"/>
                <w:lang w:eastAsia="ko-KR"/>
              </w:rPr>
              <w:t>2380</w:t>
            </w:r>
          </w:p>
        </w:tc>
        <w:tc>
          <w:tcPr>
            <w:tcW w:w="867" w:type="dxa"/>
            <w:shd w:val="clear" w:color="auto" w:fill="auto"/>
          </w:tcPr>
          <w:p w14:paraId="429ED0AF" w14:textId="77777777" w:rsidR="00F4478A" w:rsidRPr="00EF5447" w:rsidRDefault="00F4478A" w:rsidP="009F7DE9">
            <w:pPr>
              <w:pStyle w:val="TAC"/>
            </w:pPr>
            <w:r>
              <w:t>N/A</w:t>
            </w:r>
          </w:p>
        </w:tc>
        <w:tc>
          <w:tcPr>
            <w:tcW w:w="1248" w:type="dxa"/>
            <w:gridSpan w:val="2"/>
            <w:shd w:val="clear" w:color="auto" w:fill="auto"/>
          </w:tcPr>
          <w:p w14:paraId="61B8A4E9" w14:textId="77777777" w:rsidR="00F4478A" w:rsidRPr="00EF5447" w:rsidRDefault="00F4478A" w:rsidP="009F7DE9">
            <w:pPr>
              <w:pStyle w:val="TAC"/>
              <w:rPr>
                <w:rFonts w:eastAsia="Malgun Gothic"/>
                <w:lang w:eastAsia="ko-KR"/>
              </w:rPr>
            </w:pPr>
            <w:r>
              <w:t>N/A</w:t>
            </w:r>
          </w:p>
        </w:tc>
      </w:tr>
      <w:tr w:rsidR="00F4478A" w:rsidRPr="00EF5447" w14:paraId="116EE370" w14:textId="77777777" w:rsidTr="009F7DE9">
        <w:trPr>
          <w:trHeight w:val="54"/>
          <w:jc w:val="center"/>
        </w:trPr>
        <w:tc>
          <w:tcPr>
            <w:tcW w:w="2258" w:type="dxa"/>
            <w:tcBorders>
              <w:top w:val="nil"/>
              <w:bottom w:val="nil"/>
            </w:tcBorders>
            <w:shd w:val="clear" w:color="auto" w:fill="auto"/>
          </w:tcPr>
          <w:p w14:paraId="7C0862E9" w14:textId="77777777" w:rsidR="00F4478A" w:rsidRPr="00EF5447" w:rsidRDefault="00F4478A" w:rsidP="009F7DE9">
            <w:pPr>
              <w:pStyle w:val="TAC"/>
              <w:rPr>
                <w:rFonts w:eastAsia="MS Mincho"/>
              </w:rPr>
            </w:pPr>
          </w:p>
        </w:tc>
        <w:tc>
          <w:tcPr>
            <w:tcW w:w="867" w:type="dxa"/>
            <w:shd w:val="clear" w:color="auto" w:fill="auto"/>
          </w:tcPr>
          <w:p w14:paraId="68C780B9" w14:textId="77777777" w:rsidR="00F4478A" w:rsidRPr="00EF5447" w:rsidRDefault="00F4478A" w:rsidP="009F7DE9">
            <w:pPr>
              <w:pStyle w:val="TAC"/>
            </w:pPr>
            <w:r>
              <w:t>n78</w:t>
            </w:r>
          </w:p>
        </w:tc>
        <w:tc>
          <w:tcPr>
            <w:tcW w:w="1167" w:type="dxa"/>
            <w:shd w:val="clear" w:color="auto" w:fill="auto"/>
            <w:noWrap/>
          </w:tcPr>
          <w:p w14:paraId="48A2319E" w14:textId="77777777" w:rsidR="00F4478A" w:rsidRPr="00EF5447" w:rsidRDefault="00F4478A" w:rsidP="009F7DE9">
            <w:pPr>
              <w:pStyle w:val="TAC"/>
            </w:pPr>
            <w:r>
              <w:rPr>
                <w:rFonts w:eastAsia="Malgun Gothic"/>
                <w:szCs w:val="18"/>
                <w:lang w:eastAsia="ko-KR"/>
              </w:rPr>
              <w:t>3330</w:t>
            </w:r>
          </w:p>
        </w:tc>
        <w:tc>
          <w:tcPr>
            <w:tcW w:w="746" w:type="dxa"/>
            <w:shd w:val="clear" w:color="auto" w:fill="auto"/>
            <w:noWrap/>
          </w:tcPr>
          <w:p w14:paraId="11565045" w14:textId="77777777" w:rsidR="00F4478A" w:rsidRPr="00EF5447" w:rsidRDefault="00F4478A" w:rsidP="009F7DE9">
            <w:pPr>
              <w:pStyle w:val="TAC"/>
            </w:pPr>
            <w:r>
              <w:rPr>
                <w:rFonts w:eastAsia="Malgun Gothic"/>
                <w:szCs w:val="18"/>
                <w:lang w:eastAsia="ko-KR"/>
              </w:rPr>
              <w:t>10</w:t>
            </w:r>
          </w:p>
        </w:tc>
        <w:tc>
          <w:tcPr>
            <w:tcW w:w="2266" w:type="dxa"/>
            <w:shd w:val="clear" w:color="auto" w:fill="auto"/>
            <w:noWrap/>
          </w:tcPr>
          <w:p w14:paraId="375220B0" w14:textId="77777777" w:rsidR="00F4478A" w:rsidRPr="00EF5447" w:rsidRDefault="00F4478A" w:rsidP="009F7DE9">
            <w:pPr>
              <w:pStyle w:val="TAC"/>
            </w:pPr>
            <w:r>
              <w:rPr>
                <w:rFonts w:eastAsia="Malgun Gothic"/>
                <w:szCs w:val="18"/>
                <w:lang w:eastAsia="ko-KR"/>
              </w:rPr>
              <w:t>50</w:t>
            </w:r>
          </w:p>
        </w:tc>
        <w:tc>
          <w:tcPr>
            <w:tcW w:w="1323" w:type="dxa"/>
            <w:shd w:val="clear" w:color="auto" w:fill="auto"/>
            <w:noWrap/>
          </w:tcPr>
          <w:p w14:paraId="64BCCD90" w14:textId="77777777" w:rsidR="00F4478A" w:rsidRPr="00EF5447" w:rsidRDefault="00F4478A" w:rsidP="009F7DE9">
            <w:pPr>
              <w:pStyle w:val="TAC"/>
            </w:pPr>
            <w:r>
              <w:rPr>
                <w:rFonts w:eastAsia="Malgun Gothic"/>
                <w:szCs w:val="18"/>
                <w:lang w:eastAsia="ko-KR"/>
              </w:rPr>
              <w:t>3330</w:t>
            </w:r>
          </w:p>
        </w:tc>
        <w:tc>
          <w:tcPr>
            <w:tcW w:w="867" w:type="dxa"/>
            <w:shd w:val="clear" w:color="auto" w:fill="auto"/>
          </w:tcPr>
          <w:p w14:paraId="3A26EE0C" w14:textId="77777777" w:rsidR="00F4478A" w:rsidRPr="00EF5447" w:rsidRDefault="00F4478A" w:rsidP="009F7DE9">
            <w:pPr>
              <w:pStyle w:val="TAC"/>
            </w:pPr>
            <w:r>
              <w:t>N/A</w:t>
            </w:r>
          </w:p>
        </w:tc>
        <w:tc>
          <w:tcPr>
            <w:tcW w:w="1248" w:type="dxa"/>
            <w:gridSpan w:val="2"/>
            <w:shd w:val="clear" w:color="auto" w:fill="auto"/>
          </w:tcPr>
          <w:p w14:paraId="028708F2" w14:textId="77777777" w:rsidR="00F4478A" w:rsidRPr="00EF5447" w:rsidRDefault="00F4478A" w:rsidP="009F7DE9">
            <w:pPr>
              <w:pStyle w:val="TAC"/>
              <w:rPr>
                <w:rFonts w:eastAsia="Malgun Gothic"/>
                <w:lang w:eastAsia="ko-KR"/>
              </w:rPr>
            </w:pPr>
            <w:r>
              <w:t>N/A</w:t>
            </w:r>
          </w:p>
        </w:tc>
      </w:tr>
      <w:tr w:rsidR="00F4478A" w:rsidRPr="00EF5447" w14:paraId="025A4993" w14:textId="77777777" w:rsidTr="009F7DE9">
        <w:trPr>
          <w:trHeight w:val="54"/>
          <w:jc w:val="center"/>
        </w:trPr>
        <w:tc>
          <w:tcPr>
            <w:tcW w:w="2258" w:type="dxa"/>
            <w:tcBorders>
              <w:top w:val="nil"/>
              <w:bottom w:val="nil"/>
            </w:tcBorders>
            <w:shd w:val="clear" w:color="auto" w:fill="auto"/>
          </w:tcPr>
          <w:p w14:paraId="66180A04" w14:textId="77777777" w:rsidR="00F4478A" w:rsidRPr="00EF5447" w:rsidRDefault="00F4478A" w:rsidP="009F7DE9">
            <w:pPr>
              <w:pStyle w:val="TAC"/>
              <w:rPr>
                <w:rFonts w:eastAsia="MS Mincho"/>
              </w:rPr>
            </w:pPr>
          </w:p>
        </w:tc>
        <w:tc>
          <w:tcPr>
            <w:tcW w:w="867" w:type="dxa"/>
            <w:shd w:val="clear" w:color="auto" w:fill="auto"/>
          </w:tcPr>
          <w:p w14:paraId="4345337D" w14:textId="77777777" w:rsidR="00F4478A" w:rsidRPr="00EF5447" w:rsidRDefault="00F4478A" w:rsidP="009F7DE9">
            <w:pPr>
              <w:pStyle w:val="TAC"/>
            </w:pPr>
            <w:r>
              <w:t>8</w:t>
            </w:r>
          </w:p>
        </w:tc>
        <w:tc>
          <w:tcPr>
            <w:tcW w:w="1167" w:type="dxa"/>
            <w:shd w:val="clear" w:color="auto" w:fill="auto"/>
            <w:noWrap/>
          </w:tcPr>
          <w:p w14:paraId="50D51BCD" w14:textId="77777777" w:rsidR="00F4478A" w:rsidRPr="00EF5447" w:rsidRDefault="00F4478A" w:rsidP="009F7DE9">
            <w:pPr>
              <w:pStyle w:val="TAC"/>
            </w:pPr>
            <w:r>
              <w:rPr>
                <w:rFonts w:eastAsia="Malgun Gothic"/>
                <w:szCs w:val="18"/>
                <w:lang w:eastAsia="ko-KR"/>
              </w:rPr>
              <w:t>890</w:t>
            </w:r>
          </w:p>
        </w:tc>
        <w:tc>
          <w:tcPr>
            <w:tcW w:w="746" w:type="dxa"/>
            <w:shd w:val="clear" w:color="auto" w:fill="auto"/>
            <w:noWrap/>
          </w:tcPr>
          <w:p w14:paraId="1A9855B3" w14:textId="77777777" w:rsidR="00F4478A" w:rsidRPr="00EF5447" w:rsidRDefault="00F4478A" w:rsidP="009F7DE9">
            <w:pPr>
              <w:pStyle w:val="TAC"/>
            </w:pPr>
            <w:r>
              <w:rPr>
                <w:rFonts w:eastAsia="Malgun Gothic"/>
                <w:szCs w:val="18"/>
                <w:lang w:eastAsia="ko-KR"/>
              </w:rPr>
              <w:t>5</w:t>
            </w:r>
          </w:p>
        </w:tc>
        <w:tc>
          <w:tcPr>
            <w:tcW w:w="2266" w:type="dxa"/>
            <w:shd w:val="clear" w:color="auto" w:fill="auto"/>
            <w:noWrap/>
          </w:tcPr>
          <w:p w14:paraId="611C7FC7" w14:textId="77777777" w:rsidR="00F4478A" w:rsidRPr="00EF5447" w:rsidRDefault="00F4478A" w:rsidP="009F7DE9">
            <w:pPr>
              <w:pStyle w:val="TAC"/>
            </w:pPr>
            <w:r>
              <w:rPr>
                <w:rFonts w:eastAsia="Malgun Gothic"/>
                <w:szCs w:val="18"/>
                <w:lang w:eastAsia="ko-KR"/>
              </w:rPr>
              <w:t>25</w:t>
            </w:r>
          </w:p>
        </w:tc>
        <w:tc>
          <w:tcPr>
            <w:tcW w:w="1323" w:type="dxa"/>
            <w:shd w:val="clear" w:color="auto" w:fill="auto"/>
            <w:noWrap/>
          </w:tcPr>
          <w:p w14:paraId="1D5EE7A3" w14:textId="77777777" w:rsidR="00F4478A" w:rsidRPr="00EF5447" w:rsidRDefault="00F4478A" w:rsidP="009F7DE9">
            <w:pPr>
              <w:pStyle w:val="TAC"/>
            </w:pPr>
            <w:r>
              <w:rPr>
                <w:rFonts w:eastAsia="Malgun Gothic"/>
                <w:szCs w:val="18"/>
                <w:lang w:eastAsia="ko-KR"/>
              </w:rPr>
              <w:t>935</w:t>
            </w:r>
          </w:p>
        </w:tc>
        <w:tc>
          <w:tcPr>
            <w:tcW w:w="867" w:type="dxa"/>
            <w:shd w:val="clear" w:color="auto" w:fill="auto"/>
          </w:tcPr>
          <w:p w14:paraId="5CE912BB" w14:textId="77777777" w:rsidR="00F4478A" w:rsidRPr="00EF5447" w:rsidRDefault="00F4478A" w:rsidP="009F7DE9">
            <w:pPr>
              <w:pStyle w:val="TAC"/>
            </w:pPr>
            <w:r>
              <w:t>19.8</w:t>
            </w:r>
          </w:p>
        </w:tc>
        <w:tc>
          <w:tcPr>
            <w:tcW w:w="1248" w:type="dxa"/>
            <w:gridSpan w:val="2"/>
            <w:shd w:val="clear" w:color="auto" w:fill="auto"/>
          </w:tcPr>
          <w:p w14:paraId="74808AD0" w14:textId="77777777" w:rsidR="00F4478A" w:rsidRPr="00EF5447" w:rsidRDefault="00F4478A" w:rsidP="009F7DE9">
            <w:pPr>
              <w:pStyle w:val="TAC"/>
              <w:rPr>
                <w:rFonts w:eastAsia="Malgun Gothic"/>
                <w:lang w:eastAsia="ko-KR"/>
              </w:rPr>
            </w:pPr>
            <w:r>
              <w:t>IMD3</w:t>
            </w:r>
          </w:p>
        </w:tc>
      </w:tr>
      <w:tr w:rsidR="00F4478A" w:rsidRPr="00EF5447" w14:paraId="24E66F8C" w14:textId="77777777" w:rsidTr="009F7DE9">
        <w:trPr>
          <w:trHeight w:val="54"/>
          <w:jc w:val="center"/>
        </w:trPr>
        <w:tc>
          <w:tcPr>
            <w:tcW w:w="2258" w:type="dxa"/>
            <w:tcBorders>
              <w:top w:val="nil"/>
              <w:bottom w:val="nil"/>
            </w:tcBorders>
            <w:shd w:val="clear" w:color="auto" w:fill="auto"/>
          </w:tcPr>
          <w:p w14:paraId="5CC53131" w14:textId="77777777" w:rsidR="00F4478A" w:rsidRPr="00EF5447" w:rsidRDefault="00F4478A" w:rsidP="009F7DE9">
            <w:pPr>
              <w:pStyle w:val="TAC"/>
              <w:rPr>
                <w:rFonts w:eastAsia="MS Mincho"/>
              </w:rPr>
            </w:pPr>
          </w:p>
        </w:tc>
        <w:tc>
          <w:tcPr>
            <w:tcW w:w="867" w:type="dxa"/>
            <w:shd w:val="clear" w:color="auto" w:fill="auto"/>
          </w:tcPr>
          <w:p w14:paraId="13FD05C3" w14:textId="77777777" w:rsidR="00F4478A" w:rsidRPr="00EF5447" w:rsidRDefault="00F4478A" w:rsidP="009F7DE9">
            <w:pPr>
              <w:pStyle w:val="TAC"/>
            </w:pPr>
            <w:r>
              <w:t>40</w:t>
            </w:r>
          </w:p>
        </w:tc>
        <w:tc>
          <w:tcPr>
            <w:tcW w:w="1167" w:type="dxa"/>
            <w:shd w:val="clear" w:color="auto" w:fill="auto"/>
            <w:noWrap/>
          </w:tcPr>
          <w:p w14:paraId="6CD2D5F7" w14:textId="77777777" w:rsidR="00F4478A" w:rsidRPr="00EF5447" w:rsidRDefault="00F4478A" w:rsidP="009F7DE9">
            <w:pPr>
              <w:pStyle w:val="TAC"/>
            </w:pPr>
            <w:r>
              <w:rPr>
                <w:rFonts w:eastAsia="Malgun Gothic"/>
                <w:szCs w:val="18"/>
                <w:lang w:eastAsia="ko-KR"/>
              </w:rPr>
              <w:t>2320</w:t>
            </w:r>
          </w:p>
        </w:tc>
        <w:tc>
          <w:tcPr>
            <w:tcW w:w="746" w:type="dxa"/>
            <w:shd w:val="clear" w:color="auto" w:fill="auto"/>
            <w:noWrap/>
          </w:tcPr>
          <w:p w14:paraId="6F67538C" w14:textId="77777777" w:rsidR="00F4478A" w:rsidRPr="00EF5447" w:rsidRDefault="00F4478A" w:rsidP="009F7DE9">
            <w:pPr>
              <w:pStyle w:val="TAC"/>
            </w:pPr>
            <w:r>
              <w:rPr>
                <w:rFonts w:eastAsia="Malgun Gothic"/>
                <w:szCs w:val="18"/>
                <w:lang w:eastAsia="ko-KR"/>
              </w:rPr>
              <w:t>5</w:t>
            </w:r>
          </w:p>
        </w:tc>
        <w:tc>
          <w:tcPr>
            <w:tcW w:w="2266" w:type="dxa"/>
            <w:shd w:val="clear" w:color="auto" w:fill="auto"/>
            <w:noWrap/>
          </w:tcPr>
          <w:p w14:paraId="69FD1493" w14:textId="77777777" w:rsidR="00F4478A" w:rsidRPr="00EF5447" w:rsidRDefault="00F4478A" w:rsidP="009F7DE9">
            <w:pPr>
              <w:pStyle w:val="TAC"/>
            </w:pPr>
            <w:r>
              <w:rPr>
                <w:rFonts w:eastAsia="Malgun Gothic"/>
                <w:szCs w:val="18"/>
                <w:lang w:eastAsia="ko-KR"/>
              </w:rPr>
              <w:t>25</w:t>
            </w:r>
          </w:p>
        </w:tc>
        <w:tc>
          <w:tcPr>
            <w:tcW w:w="1323" w:type="dxa"/>
            <w:shd w:val="clear" w:color="auto" w:fill="auto"/>
            <w:noWrap/>
          </w:tcPr>
          <w:p w14:paraId="2D0B28D7" w14:textId="77777777" w:rsidR="00F4478A" w:rsidRPr="00EF5447" w:rsidRDefault="00F4478A" w:rsidP="009F7DE9">
            <w:pPr>
              <w:pStyle w:val="TAC"/>
            </w:pPr>
            <w:r>
              <w:rPr>
                <w:rFonts w:eastAsia="Malgun Gothic"/>
                <w:szCs w:val="18"/>
                <w:lang w:eastAsia="ko-KR"/>
              </w:rPr>
              <w:t>2320</w:t>
            </w:r>
          </w:p>
        </w:tc>
        <w:tc>
          <w:tcPr>
            <w:tcW w:w="867" w:type="dxa"/>
            <w:shd w:val="clear" w:color="auto" w:fill="auto"/>
          </w:tcPr>
          <w:p w14:paraId="202A86FD" w14:textId="77777777" w:rsidR="00F4478A" w:rsidRPr="00EF5447" w:rsidRDefault="00F4478A" w:rsidP="009F7DE9">
            <w:pPr>
              <w:pStyle w:val="TAC"/>
            </w:pPr>
            <w:r>
              <w:t>N/A</w:t>
            </w:r>
          </w:p>
        </w:tc>
        <w:tc>
          <w:tcPr>
            <w:tcW w:w="1248" w:type="dxa"/>
            <w:gridSpan w:val="2"/>
            <w:shd w:val="clear" w:color="auto" w:fill="auto"/>
          </w:tcPr>
          <w:p w14:paraId="1A896B4F" w14:textId="77777777" w:rsidR="00F4478A" w:rsidRPr="00EF5447" w:rsidRDefault="00F4478A" w:rsidP="009F7DE9">
            <w:pPr>
              <w:pStyle w:val="TAC"/>
              <w:rPr>
                <w:rFonts w:eastAsia="Malgun Gothic"/>
                <w:lang w:eastAsia="ko-KR"/>
              </w:rPr>
            </w:pPr>
            <w:r>
              <w:t>N/A</w:t>
            </w:r>
          </w:p>
        </w:tc>
      </w:tr>
      <w:tr w:rsidR="00F4478A" w:rsidRPr="00EF5447" w14:paraId="54BC4C0F" w14:textId="77777777" w:rsidTr="009F7DE9">
        <w:trPr>
          <w:trHeight w:val="54"/>
          <w:jc w:val="center"/>
        </w:trPr>
        <w:tc>
          <w:tcPr>
            <w:tcW w:w="2258" w:type="dxa"/>
            <w:tcBorders>
              <w:top w:val="nil"/>
              <w:bottom w:val="nil"/>
            </w:tcBorders>
            <w:shd w:val="clear" w:color="auto" w:fill="auto"/>
          </w:tcPr>
          <w:p w14:paraId="37520A07" w14:textId="77777777" w:rsidR="00F4478A" w:rsidRPr="00EF5447" w:rsidRDefault="00F4478A" w:rsidP="009F7DE9">
            <w:pPr>
              <w:pStyle w:val="TAC"/>
              <w:rPr>
                <w:rFonts w:eastAsia="MS Mincho"/>
              </w:rPr>
            </w:pPr>
          </w:p>
        </w:tc>
        <w:tc>
          <w:tcPr>
            <w:tcW w:w="867" w:type="dxa"/>
            <w:shd w:val="clear" w:color="auto" w:fill="auto"/>
          </w:tcPr>
          <w:p w14:paraId="615782E9" w14:textId="77777777" w:rsidR="00F4478A" w:rsidRPr="00EF5447" w:rsidRDefault="00F4478A" w:rsidP="009F7DE9">
            <w:pPr>
              <w:pStyle w:val="TAC"/>
            </w:pPr>
            <w:r>
              <w:t>n78</w:t>
            </w:r>
          </w:p>
        </w:tc>
        <w:tc>
          <w:tcPr>
            <w:tcW w:w="1167" w:type="dxa"/>
            <w:shd w:val="clear" w:color="auto" w:fill="auto"/>
            <w:noWrap/>
          </w:tcPr>
          <w:p w14:paraId="754612B6" w14:textId="77777777" w:rsidR="00F4478A" w:rsidRPr="00EF5447" w:rsidRDefault="00F4478A" w:rsidP="009F7DE9">
            <w:pPr>
              <w:pStyle w:val="TAC"/>
            </w:pPr>
            <w:r>
              <w:rPr>
                <w:rFonts w:eastAsia="Malgun Gothic"/>
                <w:szCs w:val="18"/>
                <w:lang w:eastAsia="ko-KR"/>
              </w:rPr>
              <w:t>3705</w:t>
            </w:r>
          </w:p>
        </w:tc>
        <w:tc>
          <w:tcPr>
            <w:tcW w:w="746" w:type="dxa"/>
            <w:shd w:val="clear" w:color="auto" w:fill="auto"/>
            <w:noWrap/>
          </w:tcPr>
          <w:p w14:paraId="1C48C9CE" w14:textId="77777777" w:rsidR="00F4478A" w:rsidRPr="00EF5447" w:rsidRDefault="00F4478A" w:rsidP="009F7DE9">
            <w:pPr>
              <w:pStyle w:val="TAC"/>
            </w:pPr>
            <w:r>
              <w:rPr>
                <w:rFonts w:eastAsia="Malgun Gothic"/>
                <w:szCs w:val="18"/>
                <w:lang w:eastAsia="ko-KR"/>
              </w:rPr>
              <w:t>10</w:t>
            </w:r>
          </w:p>
        </w:tc>
        <w:tc>
          <w:tcPr>
            <w:tcW w:w="2266" w:type="dxa"/>
            <w:shd w:val="clear" w:color="auto" w:fill="auto"/>
            <w:noWrap/>
          </w:tcPr>
          <w:p w14:paraId="2F7296B7" w14:textId="77777777" w:rsidR="00F4478A" w:rsidRPr="00EF5447" w:rsidRDefault="00F4478A" w:rsidP="009F7DE9">
            <w:pPr>
              <w:pStyle w:val="TAC"/>
            </w:pPr>
            <w:r>
              <w:rPr>
                <w:rFonts w:eastAsia="Malgun Gothic"/>
                <w:szCs w:val="18"/>
                <w:lang w:eastAsia="ko-KR"/>
              </w:rPr>
              <w:t>50</w:t>
            </w:r>
          </w:p>
        </w:tc>
        <w:tc>
          <w:tcPr>
            <w:tcW w:w="1323" w:type="dxa"/>
            <w:shd w:val="clear" w:color="auto" w:fill="auto"/>
            <w:noWrap/>
          </w:tcPr>
          <w:p w14:paraId="5A0CAAC5" w14:textId="77777777" w:rsidR="00F4478A" w:rsidRPr="00EF5447" w:rsidRDefault="00F4478A" w:rsidP="009F7DE9">
            <w:pPr>
              <w:pStyle w:val="TAC"/>
            </w:pPr>
            <w:r>
              <w:rPr>
                <w:rFonts w:eastAsia="Malgun Gothic"/>
                <w:szCs w:val="18"/>
                <w:lang w:eastAsia="ko-KR"/>
              </w:rPr>
              <w:t>3705</w:t>
            </w:r>
          </w:p>
        </w:tc>
        <w:tc>
          <w:tcPr>
            <w:tcW w:w="867" w:type="dxa"/>
            <w:shd w:val="clear" w:color="auto" w:fill="auto"/>
          </w:tcPr>
          <w:p w14:paraId="33001B90" w14:textId="77777777" w:rsidR="00F4478A" w:rsidRPr="00EF5447" w:rsidRDefault="00F4478A" w:rsidP="009F7DE9">
            <w:pPr>
              <w:pStyle w:val="TAC"/>
            </w:pPr>
            <w:r>
              <w:t>N/A</w:t>
            </w:r>
          </w:p>
        </w:tc>
        <w:tc>
          <w:tcPr>
            <w:tcW w:w="1248" w:type="dxa"/>
            <w:gridSpan w:val="2"/>
            <w:shd w:val="clear" w:color="auto" w:fill="auto"/>
          </w:tcPr>
          <w:p w14:paraId="262E2E8B" w14:textId="77777777" w:rsidR="00F4478A" w:rsidRPr="00EF5447" w:rsidRDefault="00F4478A" w:rsidP="009F7DE9">
            <w:pPr>
              <w:pStyle w:val="TAC"/>
              <w:rPr>
                <w:rFonts w:eastAsia="Malgun Gothic"/>
                <w:lang w:eastAsia="ko-KR"/>
              </w:rPr>
            </w:pPr>
            <w:r>
              <w:t>N/A</w:t>
            </w:r>
          </w:p>
        </w:tc>
      </w:tr>
      <w:tr w:rsidR="00F4478A" w:rsidRPr="00EF5447" w14:paraId="444A390A" w14:textId="77777777" w:rsidTr="009F7DE9">
        <w:trPr>
          <w:trHeight w:val="54"/>
          <w:jc w:val="center"/>
        </w:trPr>
        <w:tc>
          <w:tcPr>
            <w:tcW w:w="2258" w:type="dxa"/>
            <w:tcBorders>
              <w:top w:val="nil"/>
              <w:bottom w:val="nil"/>
            </w:tcBorders>
            <w:shd w:val="clear" w:color="auto" w:fill="auto"/>
          </w:tcPr>
          <w:p w14:paraId="56BEB2D1" w14:textId="77777777" w:rsidR="00F4478A" w:rsidRPr="00EF5447" w:rsidRDefault="00F4478A" w:rsidP="009F7DE9">
            <w:pPr>
              <w:pStyle w:val="TAC"/>
              <w:rPr>
                <w:rFonts w:eastAsia="MS Mincho"/>
              </w:rPr>
            </w:pPr>
          </w:p>
        </w:tc>
        <w:tc>
          <w:tcPr>
            <w:tcW w:w="867" w:type="dxa"/>
            <w:shd w:val="clear" w:color="auto" w:fill="auto"/>
          </w:tcPr>
          <w:p w14:paraId="6CDECDD2" w14:textId="77777777" w:rsidR="00F4478A" w:rsidRPr="00EF5447" w:rsidRDefault="00F4478A" w:rsidP="009F7DE9">
            <w:pPr>
              <w:pStyle w:val="TAC"/>
            </w:pPr>
            <w:r>
              <w:t>8</w:t>
            </w:r>
          </w:p>
        </w:tc>
        <w:tc>
          <w:tcPr>
            <w:tcW w:w="1167" w:type="dxa"/>
            <w:shd w:val="clear" w:color="auto" w:fill="auto"/>
            <w:noWrap/>
          </w:tcPr>
          <w:p w14:paraId="3A8ADF96" w14:textId="77777777" w:rsidR="00F4478A" w:rsidRPr="00EF5447" w:rsidRDefault="00F4478A" w:rsidP="009F7DE9">
            <w:pPr>
              <w:pStyle w:val="TAC"/>
            </w:pPr>
            <w:r>
              <w:t>910</w:t>
            </w:r>
          </w:p>
        </w:tc>
        <w:tc>
          <w:tcPr>
            <w:tcW w:w="746" w:type="dxa"/>
            <w:shd w:val="clear" w:color="auto" w:fill="auto"/>
            <w:noWrap/>
          </w:tcPr>
          <w:p w14:paraId="7CB03F5A" w14:textId="77777777" w:rsidR="00F4478A" w:rsidRPr="00EF5447" w:rsidRDefault="00F4478A" w:rsidP="009F7DE9">
            <w:pPr>
              <w:pStyle w:val="TAC"/>
            </w:pPr>
            <w:r>
              <w:rPr>
                <w:rFonts w:eastAsia="Malgun Gothic"/>
                <w:szCs w:val="18"/>
                <w:lang w:eastAsia="ko-KR"/>
              </w:rPr>
              <w:t>5</w:t>
            </w:r>
          </w:p>
        </w:tc>
        <w:tc>
          <w:tcPr>
            <w:tcW w:w="2266" w:type="dxa"/>
            <w:shd w:val="clear" w:color="auto" w:fill="auto"/>
            <w:noWrap/>
          </w:tcPr>
          <w:p w14:paraId="107B52F0" w14:textId="77777777" w:rsidR="00F4478A" w:rsidRPr="00EF5447" w:rsidRDefault="00F4478A" w:rsidP="009F7DE9">
            <w:pPr>
              <w:pStyle w:val="TAC"/>
            </w:pPr>
            <w:r>
              <w:rPr>
                <w:rFonts w:eastAsia="Malgun Gothic"/>
                <w:szCs w:val="18"/>
                <w:lang w:eastAsia="ko-KR"/>
              </w:rPr>
              <w:t>25</w:t>
            </w:r>
          </w:p>
        </w:tc>
        <w:tc>
          <w:tcPr>
            <w:tcW w:w="1323" w:type="dxa"/>
            <w:shd w:val="clear" w:color="auto" w:fill="auto"/>
            <w:noWrap/>
          </w:tcPr>
          <w:p w14:paraId="662982BF" w14:textId="77777777" w:rsidR="00F4478A" w:rsidRPr="00EF5447" w:rsidRDefault="00F4478A" w:rsidP="009F7DE9">
            <w:pPr>
              <w:pStyle w:val="TAC"/>
            </w:pPr>
            <w:r>
              <w:rPr>
                <w:rFonts w:eastAsia="Malgun Gothic"/>
                <w:szCs w:val="18"/>
                <w:lang w:eastAsia="ko-KR"/>
              </w:rPr>
              <w:t>955</w:t>
            </w:r>
          </w:p>
        </w:tc>
        <w:tc>
          <w:tcPr>
            <w:tcW w:w="867" w:type="dxa"/>
            <w:shd w:val="clear" w:color="auto" w:fill="auto"/>
          </w:tcPr>
          <w:p w14:paraId="6189D71D" w14:textId="77777777" w:rsidR="00F4478A" w:rsidRPr="00EF5447" w:rsidRDefault="00F4478A" w:rsidP="009F7DE9">
            <w:pPr>
              <w:pStyle w:val="TAC"/>
            </w:pPr>
            <w:r>
              <w:rPr>
                <w:rFonts w:eastAsia="Malgun Gothic"/>
                <w:szCs w:val="18"/>
                <w:lang w:eastAsia="ko-KR"/>
              </w:rPr>
              <w:t>N/A</w:t>
            </w:r>
          </w:p>
        </w:tc>
        <w:tc>
          <w:tcPr>
            <w:tcW w:w="1248" w:type="dxa"/>
            <w:gridSpan w:val="2"/>
            <w:shd w:val="clear" w:color="auto" w:fill="auto"/>
          </w:tcPr>
          <w:p w14:paraId="000E6BCD" w14:textId="77777777" w:rsidR="00F4478A" w:rsidRPr="00EF5447" w:rsidRDefault="00F4478A" w:rsidP="009F7DE9">
            <w:pPr>
              <w:pStyle w:val="TAC"/>
              <w:rPr>
                <w:rFonts w:eastAsia="Malgun Gothic"/>
                <w:lang w:eastAsia="ko-KR"/>
              </w:rPr>
            </w:pPr>
            <w:r>
              <w:t>N/A</w:t>
            </w:r>
          </w:p>
        </w:tc>
      </w:tr>
      <w:tr w:rsidR="00F4478A" w:rsidRPr="00EF5447" w14:paraId="0F873FB7" w14:textId="77777777" w:rsidTr="009F7DE9">
        <w:trPr>
          <w:trHeight w:val="54"/>
          <w:jc w:val="center"/>
        </w:trPr>
        <w:tc>
          <w:tcPr>
            <w:tcW w:w="2258" w:type="dxa"/>
            <w:tcBorders>
              <w:top w:val="nil"/>
              <w:bottom w:val="nil"/>
            </w:tcBorders>
            <w:shd w:val="clear" w:color="auto" w:fill="auto"/>
          </w:tcPr>
          <w:p w14:paraId="6E7B1CDB" w14:textId="77777777" w:rsidR="00F4478A" w:rsidRPr="00EF5447" w:rsidRDefault="00F4478A" w:rsidP="009F7DE9">
            <w:pPr>
              <w:pStyle w:val="TAC"/>
              <w:rPr>
                <w:rFonts w:eastAsia="MS Mincho"/>
              </w:rPr>
            </w:pPr>
          </w:p>
        </w:tc>
        <w:tc>
          <w:tcPr>
            <w:tcW w:w="867" w:type="dxa"/>
            <w:shd w:val="clear" w:color="auto" w:fill="auto"/>
          </w:tcPr>
          <w:p w14:paraId="040EFE70" w14:textId="77777777" w:rsidR="00F4478A" w:rsidRPr="00EF5447" w:rsidRDefault="00F4478A" w:rsidP="009F7DE9">
            <w:pPr>
              <w:pStyle w:val="TAC"/>
            </w:pPr>
            <w:r>
              <w:t>40</w:t>
            </w:r>
          </w:p>
        </w:tc>
        <w:tc>
          <w:tcPr>
            <w:tcW w:w="1167" w:type="dxa"/>
            <w:shd w:val="clear" w:color="auto" w:fill="auto"/>
            <w:noWrap/>
          </w:tcPr>
          <w:p w14:paraId="4E43D259" w14:textId="77777777" w:rsidR="00F4478A" w:rsidRPr="00EF5447" w:rsidRDefault="00F4478A" w:rsidP="009F7DE9">
            <w:pPr>
              <w:pStyle w:val="TAC"/>
            </w:pPr>
            <w:r>
              <w:t>2395</w:t>
            </w:r>
          </w:p>
        </w:tc>
        <w:tc>
          <w:tcPr>
            <w:tcW w:w="746" w:type="dxa"/>
            <w:shd w:val="clear" w:color="auto" w:fill="auto"/>
            <w:noWrap/>
          </w:tcPr>
          <w:p w14:paraId="1AE97AFF" w14:textId="77777777" w:rsidR="00F4478A" w:rsidRPr="00EF5447" w:rsidRDefault="00F4478A" w:rsidP="009F7DE9">
            <w:pPr>
              <w:pStyle w:val="TAC"/>
            </w:pPr>
            <w:r>
              <w:rPr>
                <w:rFonts w:eastAsia="Malgun Gothic"/>
                <w:szCs w:val="18"/>
                <w:lang w:eastAsia="ko-KR"/>
              </w:rPr>
              <w:t>5</w:t>
            </w:r>
          </w:p>
        </w:tc>
        <w:tc>
          <w:tcPr>
            <w:tcW w:w="2266" w:type="dxa"/>
            <w:shd w:val="clear" w:color="auto" w:fill="auto"/>
            <w:noWrap/>
          </w:tcPr>
          <w:p w14:paraId="0A205A3D" w14:textId="77777777" w:rsidR="00F4478A" w:rsidRPr="00EF5447" w:rsidRDefault="00F4478A" w:rsidP="009F7DE9">
            <w:pPr>
              <w:pStyle w:val="TAC"/>
            </w:pPr>
            <w:r>
              <w:rPr>
                <w:rFonts w:eastAsia="Malgun Gothic"/>
                <w:szCs w:val="18"/>
                <w:lang w:eastAsia="ko-KR"/>
              </w:rPr>
              <w:t>25</w:t>
            </w:r>
          </w:p>
        </w:tc>
        <w:tc>
          <w:tcPr>
            <w:tcW w:w="1323" w:type="dxa"/>
            <w:shd w:val="clear" w:color="auto" w:fill="auto"/>
            <w:noWrap/>
          </w:tcPr>
          <w:p w14:paraId="16328239" w14:textId="77777777" w:rsidR="00F4478A" w:rsidRPr="00EF5447" w:rsidRDefault="00F4478A" w:rsidP="009F7DE9">
            <w:pPr>
              <w:pStyle w:val="TAC"/>
            </w:pPr>
            <w:r>
              <w:rPr>
                <w:rFonts w:eastAsia="Malgun Gothic"/>
                <w:szCs w:val="18"/>
                <w:lang w:eastAsia="ko-KR"/>
              </w:rPr>
              <w:t>2395</w:t>
            </w:r>
          </w:p>
        </w:tc>
        <w:tc>
          <w:tcPr>
            <w:tcW w:w="867" w:type="dxa"/>
            <w:shd w:val="clear" w:color="auto" w:fill="auto"/>
          </w:tcPr>
          <w:p w14:paraId="2ABA70B1" w14:textId="77777777" w:rsidR="00F4478A" w:rsidRPr="00EF5447" w:rsidRDefault="00F4478A" w:rsidP="009F7DE9">
            <w:pPr>
              <w:pStyle w:val="TAC"/>
            </w:pPr>
            <w:r>
              <w:rPr>
                <w:rFonts w:eastAsia="Malgun Gothic"/>
                <w:szCs w:val="18"/>
                <w:lang w:eastAsia="ko-KR"/>
              </w:rPr>
              <w:t>28</w:t>
            </w:r>
          </w:p>
        </w:tc>
        <w:tc>
          <w:tcPr>
            <w:tcW w:w="1248" w:type="dxa"/>
            <w:gridSpan w:val="2"/>
            <w:shd w:val="clear" w:color="auto" w:fill="auto"/>
          </w:tcPr>
          <w:p w14:paraId="4D8201AE" w14:textId="77777777" w:rsidR="00F4478A" w:rsidRPr="00EF5447" w:rsidRDefault="00F4478A" w:rsidP="009F7DE9">
            <w:pPr>
              <w:pStyle w:val="TAC"/>
              <w:rPr>
                <w:rFonts w:eastAsia="Malgun Gothic"/>
                <w:lang w:eastAsia="ko-KR"/>
              </w:rPr>
            </w:pPr>
            <w:r>
              <w:t>IMD2</w:t>
            </w:r>
          </w:p>
        </w:tc>
      </w:tr>
      <w:tr w:rsidR="00F4478A" w:rsidRPr="00EF5447" w14:paraId="70C4813A" w14:textId="77777777" w:rsidTr="009F7DE9">
        <w:trPr>
          <w:trHeight w:val="54"/>
          <w:jc w:val="center"/>
        </w:trPr>
        <w:tc>
          <w:tcPr>
            <w:tcW w:w="2258" w:type="dxa"/>
            <w:tcBorders>
              <w:top w:val="nil"/>
              <w:bottom w:val="single" w:sz="4" w:space="0" w:color="auto"/>
            </w:tcBorders>
            <w:shd w:val="clear" w:color="auto" w:fill="auto"/>
          </w:tcPr>
          <w:p w14:paraId="52A3F83E" w14:textId="77777777" w:rsidR="00F4478A" w:rsidRPr="00EF5447" w:rsidRDefault="00F4478A" w:rsidP="009F7DE9">
            <w:pPr>
              <w:pStyle w:val="TAC"/>
              <w:rPr>
                <w:rFonts w:eastAsia="MS Mincho"/>
              </w:rPr>
            </w:pPr>
          </w:p>
        </w:tc>
        <w:tc>
          <w:tcPr>
            <w:tcW w:w="867" w:type="dxa"/>
            <w:shd w:val="clear" w:color="auto" w:fill="auto"/>
          </w:tcPr>
          <w:p w14:paraId="7777352B" w14:textId="77777777" w:rsidR="00F4478A" w:rsidRPr="00EF5447" w:rsidRDefault="00F4478A" w:rsidP="009F7DE9">
            <w:pPr>
              <w:pStyle w:val="TAC"/>
            </w:pPr>
            <w:r>
              <w:t>n78</w:t>
            </w:r>
          </w:p>
        </w:tc>
        <w:tc>
          <w:tcPr>
            <w:tcW w:w="1167" w:type="dxa"/>
            <w:shd w:val="clear" w:color="auto" w:fill="auto"/>
            <w:noWrap/>
          </w:tcPr>
          <w:p w14:paraId="333F99E0" w14:textId="77777777" w:rsidR="00F4478A" w:rsidRPr="00EF5447" w:rsidRDefault="00F4478A" w:rsidP="009F7DE9">
            <w:pPr>
              <w:pStyle w:val="TAC"/>
            </w:pPr>
            <w:r>
              <w:t>3305</w:t>
            </w:r>
          </w:p>
        </w:tc>
        <w:tc>
          <w:tcPr>
            <w:tcW w:w="746" w:type="dxa"/>
            <w:shd w:val="clear" w:color="auto" w:fill="auto"/>
            <w:noWrap/>
          </w:tcPr>
          <w:p w14:paraId="29FEE58B" w14:textId="77777777" w:rsidR="00F4478A" w:rsidRPr="00EF5447" w:rsidRDefault="00F4478A" w:rsidP="009F7DE9">
            <w:pPr>
              <w:pStyle w:val="TAC"/>
            </w:pPr>
            <w:r>
              <w:rPr>
                <w:rFonts w:eastAsia="Malgun Gothic"/>
                <w:szCs w:val="18"/>
                <w:lang w:eastAsia="ko-KR"/>
              </w:rPr>
              <w:t>10</w:t>
            </w:r>
          </w:p>
        </w:tc>
        <w:tc>
          <w:tcPr>
            <w:tcW w:w="2266" w:type="dxa"/>
            <w:shd w:val="clear" w:color="auto" w:fill="auto"/>
            <w:noWrap/>
          </w:tcPr>
          <w:p w14:paraId="32B8BDB2" w14:textId="77777777" w:rsidR="00F4478A" w:rsidRPr="00EF5447" w:rsidRDefault="00F4478A" w:rsidP="009F7DE9">
            <w:pPr>
              <w:pStyle w:val="TAC"/>
            </w:pPr>
            <w:r>
              <w:rPr>
                <w:rFonts w:eastAsia="Malgun Gothic"/>
                <w:szCs w:val="18"/>
                <w:lang w:eastAsia="ko-KR"/>
              </w:rPr>
              <w:t>50</w:t>
            </w:r>
          </w:p>
        </w:tc>
        <w:tc>
          <w:tcPr>
            <w:tcW w:w="1323" w:type="dxa"/>
            <w:shd w:val="clear" w:color="auto" w:fill="auto"/>
            <w:noWrap/>
          </w:tcPr>
          <w:p w14:paraId="745211FA" w14:textId="77777777" w:rsidR="00F4478A" w:rsidRPr="00EF5447" w:rsidRDefault="00F4478A" w:rsidP="009F7DE9">
            <w:pPr>
              <w:pStyle w:val="TAC"/>
            </w:pPr>
            <w:r>
              <w:rPr>
                <w:rFonts w:eastAsia="Malgun Gothic"/>
                <w:szCs w:val="18"/>
                <w:lang w:eastAsia="ko-KR"/>
              </w:rPr>
              <w:t>3305</w:t>
            </w:r>
          </w:p>
        </w:tc>
        <w:tc>
          <w:tcPr>
            <w:tcW w:w="867" w:type="dxa"/>
            <w:shd w:val="clear" w:color="auto" w:fill="auto"/>
          </w:tcPr>
          <w:p w14:paraId="0B88AC7E" w14:textId="77777777" w:rsidR="00F4478A" w:rsidRPr="00EF5447" w:rsidRDefault="00F4478A" w:rsidP="009F7DE9">
            <w:pPr>
              <w:pStyle w:val="TAC"/>
            </w:pPr>
            <w:r>
              <w:rPr>
                <w:rFonts w:eastAsia="Malgun Gothic"/>
                <w:szCs w:val="18"/>
                <w:lang w:eastAsia="ko-KR"/>
              </w:rPr>
              <w:t>N/A</w:t>
            </w:r>
          </w:p>
        </w:tc>
        <w:tc>
          <w:tcPr>
            <w:tcW w:w="1248" w:type="dxa"/>
            <w:gridSpan w:val="2"/>
            <w:shd w:val="clear" w:color="auto" w:fill="auto"/>
          </w:tcPr>
          <w:p w14:paraId="154E1D3E" w14:textId="77777777" w:rsidR="00F4478A" w:rsidRPr="00EF5447" w:rsidRDefault="00F4478A" w:rsidP="009F7DE9">
            <w:pPr>
              <w:pStyle w:val="TAC"/>
              <w:rPr>
                <w:rFonts w:eastAsia="Malgun Gothic"/>
                <w:lang w:eastAsia="ko-KR"/>
              </w:rPr>
            </w:pPr>
            <w:r>
              <w:t>N/A</w:t>
            </w:r>
          </w:p>
        </w:tc>
      </w:tr>
      <w:tr w:rsidR="00F4478A" w:rsidRPr="00EF5447" w14:paraId="7D2F779A" w14:textId="77777777" w:rsidTr="009F7DE9">
        <w:trPr>
          <w:trHeight w:val="54"/>
          <w:jc w:val="center"/>
        </w:trPr>
        <w:tc>
          <w:tcPr>
            <w:tcW w:w="2258" w:type="dxa"/>
            <w:tcBorders>
              <w:bottom w:val="nil"/>
            </w:tcBorders>
            <w:shd w:val="clear" w:color="auto" w:fill="auto"/>
          </w:tcPr>
          <w:p w14:paraId="3D9E86A1" w14:textId="77777777" w:rsidR="00F4478A" w:rsidRPr="00EF5447" w:rsidRDefault="00F4478A" w:rsidP="009F7DE9">
            <w:pPr>
              <w:pStyle w:val="TAC"/>
              <w:rPr>
                <w:rFonts w:eastAsia="MS Mincho"/>
              </w:rPr>
            </w:pPr>
            <w:r w:rsidRPr="00EF5447">
              <w:rPr>
                <w:lang w:eastAsia="ko-KR"/>
              </w:rPr>
              <w:t>DC_8A_n40A-n79A</w:t>
            </w:r>
          </w:p>
        </w:tc>
        <w:tc>
          <w:tcPr>
            <w:tcW w:w="867" w:type="dxa"/>
            <w:shd w:val="clear" w:color="auto" w:fill="auto"/>
          </w:tcPr>
          <w:p w14:paraId="059FB25F" w14:textId="77777777" w:rsidR="00F4478A" w:rsidRPr="00EF5447" w:rsidRDefault="00F4478A" w:rsidP="009F7DE9">
            <w:pPr>
              <w:pStyle w:val="TAC"/>
              <w:rPr>
                <w:rFonts w:eastAsia="MS Mincho"/>
              </w:rPr>
            </w:pPr>
            <w:r w:rsidRPr="00EF5447">
              <w:rPr>
                <w:lang w:eastAsia="ko-KR"/>
              </w:rPr>
              <w:t>8</w:t>
            </w:r>
          </w:p>
        </w:tc>
        <w:tc>
          <w:tcPr>
            <w:tcW w:w="1167" w:type="dxa"/>
            <w:shd w:val="clear" w:color="auto" w:fill="auto"/>
            <w:noWrap/>
          </w:tcPr>
          <w:p w14:paraId="5A8A9EDB" w14:textId="77777777" w:rsidR="00F4478A" w:rsidRPr="00EF5447" w:rsidRDefault="00F4478A" w:rsidP="009F7DE9">
            <w:pPr>
              <w:pStyle w:val="TAC"/>
            </w:pPr>
            <w:r w:rsidRPr="00EF5447">
              <w:rPr>
                <w:lang w:eastAsia="ko-KR"/>
              </w:rPr>
              <w:t>885</w:t>
            </w:r>
          </w:p>
        </w:tc>
        <w:tc>
          <w:tcPr>
            <w:tcW w:w="746" w:type="dxa"/>
            <w:shd w:val="clear" w:color="auto" w:fill="auto"/>
            <w:noWrap/>
          </w:tcPr>
          <w:p w14:paraId="12FD282E" w14:textId="77777777" w:rsidR="00F4478A" w:rsidRPr="00EF5447" w:rsidRDefault="00F4478A" w:rsidP="009F7DE9">
            <w:pPr>
              <w:pStyle w:val="TAC"/>
              <w:rPr>
                <w:rFonts w:eastAsia="MS Mincho"/>
              </w:rPr>
            </w:pPr>
            <w:r w:rsidRPr="00EF5447">
              <w:rPr>
                <w:lang w:eastAsia="ko-KR"/>
              </w:rPr>
              <w:t>5</w:t>
            </w:r>
          </w:p>
        </w:tc>
        <w:tc>
          <w:tcPr>
            <w:tcW w:w="2266" w:type="dxa"/>
            <w:shd w:val="clear" w:color="auto" w:fill="auto"/>
            <w:noWrap/>
          </w:tcPr>
          <w:p w14:paraId="14FB206A" w14:textId="77777777" w:rsidR="00F4478A" w:rsidRPr="00EF5447" w:rsidRDefault="00F4478A" w:rsidP="009F7DE9">
            <w:pPr>
              <w:pStyle w:val="TAC"/>
              <w:rPr>
                <w:rFonts w:eastAsia="MS Mincho"/>
              </w:rPr>
            </w:pPr>
            <w:r w:rsidRPr="00EF5447">
              <w:rPr>
                <w:lang w:eastAsia="ko-KR"/>
              </w:rPr>
              <w:t>25</w:t>
            </w:r>
          </w:p>
        </w:tc>
        <w:tc>
          <w:tcPr>
            <w:tcW w:w="1323" w:type="dxa"/>
            <w:shd w:val="clear" w:color="auto" w:fill="auto"/>
            <w:noWrap/>
          </w:tcPr>
          <w:p w14:paraId="011742BA" w14:textId="77777777" w:rsidR="00F4478A" w:rsidRPr="00EF5447" w:rsidRDefault="00F4478A" w:rsidP="009F7DE9">
            <w:pPr>
              <w:pStyle w:val="TAC"/>
            </w:pPr>
            <w:r w:rsidRPr="00EF5447">
              <w:rPr>
                <w:lang w:eastAsia="ko-KR"/>
              </w:rPr>
              <w:t>930</w:t>
            </w:r>
          </w:p>
        </w:tc>
        <w:tc>
          <w:tcPr>
            <w:tcW w:w="867" w:type="dxa"/>
            <w:shd w:val="clear" w:color="auto" w:fill="auto"/>
          </w:tcPr>
          <w:p w14:paraId="7467803B" w14:textId="77777777" w:rsidR="00F4478A" w:rsidRPr="00EF5447" w:rsidRDefault="00F4478A" w:rsidP="009F7DE9">
            <w:pPr>
              <w:pStyle w:val="TAC"/>
              <w:rPr>
                <w:rFonts w:eastAsia="MS Mincho"/>
              </w:rPr>
            </w:pPr>
            <w:r w:rsidRPr="00EF5447">
              <w:rPr>
                <w:rFonts w:eastAsia="MS Mincho"/>
              </w:rPr>
              <w:t>N/A</w:t>
            </w:r>
          </w:p>
        </w:tc>
        <w:tc>
          <w:tcPr>
            <w:tcW w:w="1248" w:type="dxa"/>
            <w:gridSpan w:val="2"/>
            <w:shd w:val="clear" w:color="auto" w:fill="auto"/>
          </w:tcPr>
          <w:p w14:paraId="41AF4D26" w14:textId="77777777" w:rsidR="00F4478A" w:rsidRPr="00EF5447" w:rsidRDefault="00F4478A" w:rsidP="009F7DE9">
            <w:pPr>
              <w:pStyle w:val="TAC"/>
              <w:rPr>
                <w:rFonts w:eastAsia="MS Mincho"/>
              </w:rPr>
            </w:pPr>
            <w:r w:rsidRPr="00EF5447">
              <w:rPr>
                <w:rFonts w:eastAsia="MS Mincho"/>
              </w:rPr>
              <w:t>N/A</w:t>
            </w:r>
          </w:p>
        </w:tc>
      </w:tr>
      <w:tr w:rsidR="00F4478A" w:rsidRPr="00EF5447" w14:paraId="1099063A" w14:textId="77777777" w:rsidTr="009F7DE9">
        <w:trPr>
          <w:trHeight w:val="54"/>
          <w:jc w:val="center"/>
        </w:trPr>
        <w:tc>
          <w:tcPr>
            <w:tcW w:w="2258" w:type="dxa"/>
            <w:tcBorders>
              <w:top w:val="nil"/>
              <w:bottom w:val="nil"/>
            </w:tcBorders>
            <w:shd w:val="clear" w:color="auto" w:fill="auto"/>
          </w:tcPr>
          <w:p w14:paraId="210C561E" w14:textId="77777777" w:rsidR="00F4478A" w:rsidRPr="00EF5447" w:rsidRDefault="00F4478A" w:rsidP="009F7DE9">
            <w:pPr>
              <w:pStyle w:val="TAC"/>
              <w:rPr>
                <w:rFonts w:eastAsia="MS Mincho"/>
              </w:rPr>
            </w:pPr>
          </w:p>
        </w:tc>
        <w:tc>
          <w:tcPr>
            <w:tcW w:w="867" w:type="dxa"/>
            <w:shd w:val="clear" w:color="auto" w:fill="auto"/>
          </w:tcPr>
          <w:p w14:paraId="71508A72" w14:textId="77777777" w:rsidR="00F4478A" w:rsidRPr="00EF5447" w:rsidRDefault="00F4478A" w:rsidP="009F7DE9">
            <w:pPr>
              <w:pStyle w:val="TAC"/>
              <w:rPr>
                <w:rFonts w:eastAsia="MS Mincho"/>
              </w:rPr>
            </w:pPr>
            <w:r w:rsidRPr="00EF5447">
              <w:rPr>
                <w:lang w:eastAsia="ko-KR"/>
              </w:rPr>
              <w:t>n40</w:t>
            </w:r>
          </w:p>
        </w:tc>
        <w:tc>
          <w:tcPr>
            <w:tcW w:w="1167" w:type="dxa"/>
            <w:shd w:val="clear" w:color="auto" w:fill="auto"/>
            <w:noWrap/>
          </w:tcPr>
          <w:p w14:paraId="39DC378B" w14:textId="77777777" w:rsidR="00F4478A" w:rsidRPr="00EF5447" w:rsidRDefault="00F4478A" w:rsidP="009F7DE9">
            <w:pPr>
              <w:pStyle w:val="TAC"/>
            </w:pPr>
            <w:r w:rsidRPr="00EF5447">
              <w:rPr>
                <w:lang w:eastAsia="ko-KR"/>
              </w:rPr>
              <w:t>2305</w:t>
            </w:r>
          </w:p>
        </w:tc>
        <w:tc>
          <w:tcPr>
            <w:tcW w:w="746" w:type="dxa"/>
            <w:shd w:val="clear" w:color="auto" w:fill="auto"/>
            <w:noWrap/>
          </w:tcPr>
          <w:p w14:paraId="504B9A59" w14:textId="77777777" w:rsidR="00F4478A" w:rsidRPr="00EF5447" w:rsidRDefault="00F4478A" w:rsidP="009F7DE9">
            <w:pPr>
              <w:pStyle w:val="TAC"/>
              <w:rPr>
                <w:rFonts w:eastAsia="MS Mincho"/>
              </w:rPr>
            </w:pPr>
            <w:r w:rsidRPr="00EF5447">
              <w:rPr>
                <w:lang w:eastAsia="ko-KR"/>
              </w:rPr>
              <w:t>5</w:t>
            </w:r>
          </w:p>
        </w:tc>
        <w:tc>
          <w:tcPr>
            <w:tcW w:w="2266" w:type="dxa"/>
            <w:shd w:val="clear" w:color="auto" w:fill="auto"/>
            <w:noWrap/>
          </w:tcPr>
          <w:p w14:paraId="7F6D33C7" w14:textId="77777777" w:rsidR="00F4478A" w:rsidRPr="00EF5447" w:rsidRDefault="00F4478A" w:rsidP="009F7DE9">
            <w:pPr>
              <w:pStyle w:val="TAC"/>
              <w:rPr>
                <w:rFonts w:eastAsia="MS Mincho"/>
              </w:rPr>
            </w:pPr>
            <w:r w:rsidRPr="00EF5447">
              <w:rPr>
                <w:lang w:eastAsia="ko-KR"/>
              </w:rPr>
              <w:t>25</w:t>
            </w:r>
          </w:p>
        </w:tc>
        <w:tc>
          <w:tcPr>
            <w:tcW w:w="1323" w:type="dxa"/>
            <w:shd w:val="clear" w:color="auto" w:fill="auto"/>
            <w:noWrap/>
          </w:tcPr>
          <w:p w14:paraId="1B684544" w14:textId="77777777" w:rsidR="00F4478A" w:rsidRPr="00EF5447" w:rsidRDefault="00F4478A" w:rsidP="009F7DE9">
            <w:pPr>
              <w:pStyle w:val="TAC"/>
            </w:pPr>
            <w:r w:rsidRPr="00EF5447">
              <w:rPr>
                <w:lang w:eastAsia="ko-KR"/>
              </w:rPr>
              <w:t>2305</w:t>
            </w:r>
          </w:p>
        </w:tc>
        <w:tc>
          <w:tcPr>
            <w:tcW w:w="867" w:type="dxa"/>
            <w:shd w:val="clear" w:color="auto" w:fill="auto"/>
          </w:tcPr>
          <w:p w14:paraId="0A3611CE" w14:textId="77777777" w:rsidR="00F4478A" w:rsidRPr="00EF5447" w:rsidRDefault="00F4478A" w:rsidP="009F7DE9">
            <w:pPr>
              <w:pStyle w:val="TAC"/>
              <w:rPr>
                <w:rFonts w:eastAsia="MS Mincho"/>
              </w:rPr>
            </w:pPr>
            <w:r w:rsidRPr="00EF5447">
              <w:rPr>
                <w:rFonts w:eastAsia="MS Mincho"/>
              </w:rPr>
              <w:t>N/A</w:t>
            </w:r>
          </w:p>
        </w:tc>
        <w:tc>
          <w:tcPr>
            <w:tcW w:w="1248" w:type="dxa"/>
            <w:gridSpan w:val="2"/>
            <w:shd w:val="clear" w:color="auto" w:fill="auto"/>
          </w:tcPr>
          <w:p w14:paraId="5755C5FB" w14:textId="77777777" w:rsidR="00F4478A" w:rsidRPr="00EF5447" w:rsidRDefault="00F4478A" w:rsidP="009F7DE9">
            <w:pPr>
              <w:pStyle w:val="TAC"/>
              <w:rPr>
                <w:rFonts w:eastAsia="MS Mincho"/>
              </w:rPr>
            </w:pPr>
            <w:r w:rsidRPr="00EF5447">
              <w:rPr>
                <w:rFonts w:eastAsia="MS Mincho"/>
              </w:rPr>
              <w:t>N/A</w:t>
            </w:r>
          </w:p>
        </w:tc>
      </w:tr>
      <w:tr w:rsidR="00F4478A" w:rsidRPr="00EF5447" w14:paraId="7BC1A431" w14:textId="77777777" w:rsidTr="009F7DE9">
        <w:trPr>
          <w:trHeight w:val="54"/>
          <w:jc w:val="center"/>
        </w:trPr>
        <w:tc>
          <w:tcPr>
            <w:tcW w:w="2258" w:type="dxa"/>
            <w:tcBorders>
              <w:top w:val="nil"/>
              <w:bottom w:val="nil"/>
            </w:tcBorders>
            <w:shd w:val="clear" w:color="auto" w:fill="auto"/>
          </w:tcPr>
          <w:p w14:paraId="5990A2F4" w14:textId="77777777" w:rsidR="00F4478A" w:rsidRPr="00EF5447" w:rsidRDefault="00F4478A" w:rsidP="009F7DE9">
            <w:pPr>
              <w:pStyle w:val="TAC"/>
              <w:rPr>
                <w:rFonts w:eastAsia="MS Mincho"/>
              </w:rPr>
            </w:pPr>
          </w:p>
        </w:tc>
        <w:tc>
          <w:tcPr>
            <w:tcW w:w="867" w:type="dxa"/>
            <w:shd w:val="clear" w:color="auto" w:fill="auto"/>
          </w:tcPr>
          <w:p w14:paraId="1CC85A36" w14:textId="77777777" w:rsidR="00F4478A" w:rsidRPr="00EF5447" w:rsidRDefault="00F4478A" w:rsidP="009F7DE9">
            <w:pPr>
              <w:pStyle w:val="TAC"/>
              <w:rPr>
                <w:rFonts w:eastAsia="MS Mincho"/>
              </w:rPr>
            </w:pPr>
            <w:r w:rsidRPr="00EF5447">
              <w:rPr>
                <w:lang w:eastAsia="ko-KR"/>
              </w:rPr>
              <w:t>n79</w:t>
            </w:r>
          </w:p>
        </w:tc>
        <w:tc>
          <w:tcPr>
            <w:tcW w:w="1167" w:type="dxa"/>
            <w:shd w:val="clear" w:color="auto" w:fill="auto"/>
            <w:noWrap/>
          </w:tcPr>
          <w:p w14:paraId="4D398EDA" w14:textId="77777777" w:rsidR="00F4478A" w:rsidRPr="00EF5447" w:rsidRDefault="00F4478A" w:rsidP="009F7DE9">
            <w:pPr>
              <w:pStyle w:val="TAC"/>
            </w:pPr>
            <w:r w:rsidRPr="00EF5447">
              <w:rPr>
                <w:lang w:eastAsia="ko-KR"/>
              </w:rPr>
              <w:t>4960</w:t>
            </w:r>
          </w:p>
        </w:tc>
        <w:tc>
          <w:tcPr>
            <w:tcW w:w="746" w:type="dxa"/>
            <w:shd w:val="clear" w:color="auto" w:fill="auto"/>
            <w:noWrap/>
          </w:tcPr>
          <w:p w14:paraId="342A14BE" w14:textId="77777777" w:rsidR="00F4478A" w:rsidRPr="00EF5447" w:rsidRDefault="00F4478A" w:rsidP="009F7DE9">
            <w:pPr>
              <w:pStyle w:val="TAC"/>
              <w:rPr>
                <w:rFonts w:eastAsia="MS Mincho"/>
              </w:rPr>
            </w:pPr>
            <w:r w:rsidRPr="00EF5447">
              <w:rPr>
                <w:lang w:eastAsia="ko-KR"/>
              </w:rPr>
              <w:t>40</w:t>
            </w:r>
          </w:p>
        </w:tc>
        <w:tc>
          <w:tcPr>
            <w:tcW w:w="2266" w:type="dxa"/>
            <w:shd w:val="clear" w:color="auto" w:fill="auto"/>
            <w:noWrap/>
          </w:tcPr>
          <w:p w14:paraId="4D6A84CE" w14:textId="77777777" w:rsidR="00F4478A" w:rsidRPr="00EF5447" w:rsidRDefault="00F4478A" w:rsidP="009F7DE9">
            <w:pPr>
              <w:pStyle w:val="TAC"/>
              <w:rPr>
                <w:rFonts w:eastAsia="MS Mincho"/>
              </w:rPr>
            </w:pPr>
            <w:r w:rsidRPr="00EF5447">
              <w:rPr>
                <w:lang w:eastAsia="ko-KR"/>
              </w:rPr>
              <w:t>216</w:t>
            </w:r>
          </w:p>
        </w:tc>
        <w:tc>
          <w:tcPr>
            <w:tcW w:w="1323" w:type="dxa"/>
            <w:shd w:val="clear" w:color="auto" w:fill="auto"/>
            <w:noWrap/>
          </w:tcPr>
          <w:p w14:paraId="0A75AD21" w14:textId="77777777" w:rsidR="00F4478A" w:rsidRPr="00EF5447" w:rsidRDefault="00F4478A" w:rsidP="009F7DE9">
            <w:pPr>
              <w:pStyle w:val="TAC"/>
            </w:pPr>
            <w:r w:rsidRPr="00EF5447">
              <w:rPr>
                <w:lang w:eastAsia="ko-KR"/>
              </w:rPr>
              <w:t>4960</w:t>
            </w:r>
          </w:p>
        </w:tc>
        <w:tc>
          <w:tcPr>
            <w:tcW w:w="867" w:type="dxa"/>
            <w:shd w:val="clear" w:color="auto" w:fill="auto"/>
          </w:tcPr>
          <w:p w14:paraId="5F7F79BE" w14:textId="77777777" w:rsidR="00F4478A" w:rsidRPr="00EF5447" w:rsidRDefault="00F4478A" w:rsidP="009F7DE9">
            <w:pPr>
              <w:pStyle w:val="TAC"/>
              <w:rPr>
                <w:rFonts w:eastAsia="MS Mincho"/>
              </w:rPr>
            </w:pPr>
            <w:r w:rsidRPr="00EF5447">
              <w:rPr>
                <w:rFonts w:eastAsia="Malgun Gothic"/>
                <w:lang w:eastAsia="ko-KR"/>
              </w:rPr>
              <w:t>10.7</w:t>
            </w:r>
          </w:p>
        </w:tc>
        <w:tc>
          <w:tcPr>
            <w:tcW w:w="1248" w:type="dxa"/>
            <w:gridSpan w:val="2"/>
            <w:shd w:val="clear" w:color="auto" w:fill="auto"/>
          </w:tcPr>
          <w:p w14:paraId="386E550D" w14:textId="77777777" w:rsidR="00F4478A" w:rsidRPr="00EF5447" w:rsidRDefault="00F4478A" w:rsidP="009F7DE9">
            <w:pPr>
              <w:pStyle w:val="TAC"/>
              <w:rPr>
                <w:rFonts w:eastAsia="Malgun Gothic"/>
                <w:lang w:eastAsia="ko-KR"/>
              </w:rPr>
            </w:pPr>
            <w:r w:rsidRPr="00EF5447">
              <w:rPr>
                <w:rFonts w:eastAsia="Malgun Gothic"/>
                <w:lang w:eastAsia="ko-KR"/>
              </w:rPr>
              <w:t>IMD4</w:t>
            </w:r>
          </w:p>
        </w:tc>
      </w:tr>
      <w:tr w:rsidR="00F4478A" w:rsidRPr="00EF5447" w14:paraId="14AA697D" w14:textId="77777777" w:rsidTr="009F7DE9">
        <w:trPr>
          <w:trHeight w:val="54"/>
          <w:jc w:val="center"/>
        </w:trPr>
        <w:tc>
          <w:tcPr>
            <w:tcW w:w="2258" w:type="dxa"/>
            <w:tcBorders>
              <w:top w:val="nil"/>
              <w:bottom w:val="nil"/>
            </w:tcBorders>
            <w:shd w:val="clear" w:color="auto" w:fill="auto"/>
          </w:tcPr>
          <w:p w14:paraId="4EC4EF26" w14:textId="77777777" w:rsidR="00F4478A" w:rsidRPr="00EF5447" w:rsidRDefault="00F4478A" w:rsidP="009F7DE9">
            <w:pPr>
              <w:pStyle w:val="TAC"/>
              <w:rPr>
                <w:rFonts w:eastAsia="MS Mincho"/>
              </w:rPr>
            </w:pPr>
          </w:p>
        </w:tc>
        <w:tc>
          <w:tcPr>
            <w:tcW w:w="867" w:type="dxa"/>
            <w:shd w:val="clear" w:color="auto" w:fill="auto"/>
          </w:tcPr>
          <w:p w14:paraId="74176EAD" w14:textId="77777777" w:rsidR="00F4478A" w:rsidRPr="00EF5447" w:rsidRDefault="00F4478A" w:rsidP="009F7DE9">
            <w:pPr>
              <w:pStyle w:val="TAC"/>
              <w:rPr>
                <w:rFonts w:eastAsia="MS Mincho"/>
              </w:rPr>
            </w:pPr>
            <w:r w:rsidRPr="00EF5447">
              <w:rPr>
                <w:lang w:eastAsia="ko-KR"/>
              </w:rPr>
              <w:t>8</w:t>
            </w:r>
          </w:p>
        </w:tc>
        <w:tc>
          <w:tcPr>
            <w:tcW w:w="1167" w:type="dxa"/>
            <w:shd w:val="clear" w:color="auto" w:fill="auto"/>
            <w:noWrap/>
          </w:tcPr>
          <w:p w14:paraId="41FDD5F0" w14:textId="77777777" w:rsidR="00F4478A" w:rsidRPr="00EF5447" w:rsidRDefault="00F4478A" w:rsidP="009F7DE9">
            <w:pPr>
              <w:pStyle w:val="TAC"/>
            </w:pPr>
            <w:r w:rsidRPr="00EF5447">
              <w:rPr>
                <w:lang w:eastAsia="ko-KR"/>
              </w:rPr>
              <w:t>885</w:t>
            </w:r>
          </w:p>
        </w:tc>
        <w:tc>
          <w:tcPr>
            <w:tcW w:w="746" w:type="dxa"/>
            <w:shd w:val="clear" w:color="auto" w:fill="auto"/>
            <w:noWrap/>
          </w:tcPr>
          <w:p w14:paraId="42053207" w14:textId="77777777" w:rsidR="00F4478A" w:rsidRPr="00EF5447" w:rsidRDefault="00F4478A" w:rsidP="009F7DE9">
            <w:pPr>
              <w:pStyle w:val="TAC"/>
              <w:rPr>
                <w:rFonts w:eastAsia="MS Mincho"/>
              </w:rPr>
            </w:pPr>
            <w:r w:rsidRPr="00EF5447">
              <w:rPr>
                <w:lang w:eastAsia="ko-KR"/>
              </w:rPr>
              <w:t>5</w:t>
            </w:r>
          </w:p>
        </w:tc>
        <w:tc>
          <w:tcPr>
            <w:tcW w:w="2266" w:type="dxa"/>
            <w:shd w:val="clear" w:color="auto" w:fill="auto"/>
            <w:noWrap/>
          </w:tcPr>
          <w:p w14:paraId="5C5D0837" w14:textId="77777777" w:rsidR="00F4478A" w:rsidRPr="00EF5447" w:rsidRDefault="00F4478A" w:rsidP="009F7DE9">
            <w:pPr>
              <w:pStyle w:val="TAC"/>
              <w:rPr>
                <w:rFonts w:eastAsia="MS Mincho"/>
              </w:rPr>
            </w:pPr>
            <w:r w:rsidRPr="00EF5447">
              <w:rPr>
                <w:lang w:eastAsia="ko-KR"/>
              </w:rPr>
              <w:t>25</w:t>
            </w:r>
          </w:p>
        </w:tc>
        <w:tc>
          <w:tcPr>
            <w:tcW w:w="1323" w:type="dxa"/>
            <w:shd w:val="clear" w:color="auto" w:fill="auto"/>
            <w:noWrap/>
          </w:tcPr>
          <w:p w14:paraId="7810FF5E" w14:textId="77777777" w:rsidR="00F4478A" w:rsidRPr="00EF5447" w:rsidRDefault="00F4478A" w:rsidP="009F7DE9">
            <w:pPr>
              <w:pStyle w:val="TAC"/>
            </w:pPr>
            <w:r w:rsidRPr="00EF5447">
              <w:rPr>
                <w:lang w:eastAsia="ko-KR"/>
              </w:rPr>
              <w:t>930</w:t>
            </w:r>
          </w:p>
        </w:tc>
        <w:tc>
          <w:tcPr>
            <w:tcW w:w="867" w:type="dxa"/>
            <w:shd w:val="clear" w:color="auto" w:fill="auto"/>
          </w:tcPr>
          <w:p w14:paraId="3F21ADBD" w14:textId="77777777" w:rsidR="00F4478A" w:rsidRPr="00EF5447" w:rsidRDefault="00F4478A" w:rsidP="009F7DE9">
            <w:pPr>
              <w:pStyle w:val="TAC"/>
              <w:rPr>
                <w:rFonts w:eastAsia="MS Mincho"/>
              </w:rPr>
            </w:pPr>
            <w:r w:rsidRPr="00EF5447">
              <w:rPr>
                <w:rFonts w:eastAsia="Malgun Gothic"/>
                <w:lang w:eastAsia="ko-KR"/>
              </w:rPr>
              <w:t>N/A</w:t>
            </w:r>
          </w:p>
        </w:tc>
        <w:tc>
          <w:tcPr>
            <w:tcW w:w="1248" w:type="dxa"/>
            <w:gridSpan w:val="2"/>
            <w:shd w:val="clear" w:color="auto" w:fill="auto"/>
          </w:tcPr>
          <w:p w14:paraId="0A12F76B" w14:textId="77777777" w:rsidR="00F4478A" w:rsidRPr="00EF5447" w:rsidRDefault="00F4478A" w:rsidP="009F7DE9">
            <w:pPr>
              <w:pStyle w:val="TAC"/>
              <w:rPr>
                <w:rFonts w:eastAsia="MS Mincho"/>
              </w:rPr>
            </w:pPr>
            <w:r w:rsidRPr="00EF5447">
              <w:rPr>
                <w:rFonts w:eastAsia="Malgun Gothic"/>
                <w:lang w:eastAsia="ko-KR"/>
              </w:rPr>
              <w:t>N/A</w:t>
            </w:r>
          </w:p>
        </w:tc>
      </w:tr>
      <w:tr w:rsidR="00F4478A" w:rsidRPr="00EF5447" w14:paraId="420AFA93" w14:textId="77777777" w:rsidTr="009F7DE9">
        <w:trPr>
          <w:trHeight w:val="54"/>
          <w:jc w:val="center"/>
        </w:trPr>
        <w:tc>
          <w:tcPr>
            <w:tcW w:w="2258" w:type="dxa"/>
            <w:tcBorders>
              <w:top w:val="nil"/>
              <w:bottom w:val="nil"/>
            </w:tcBorders>
            <w:shd w:val="clear" w:color="auto" w:fill="auto"/>
          </w:tcPr>
          <w:p w14:paraId="689D9AED" w14:textId="77777777" w:rsidR="00F4478A" w:rsidRPr="00EF5447" w:rsidRDefault="00F4478A" w:rsidP="009F7DE9">
            <w:pPr>
              <w:pStyle w:val="TAC"/>
              <w:rPr>
                <w:rFonts w:eastAsia="MS Mincho"/>
              </w:rPr>
            </w:pPr>
          </w:p>
        </w:tc>
        <w:tc>
          <w:tcPr>
            <w:tcW w:w="867" w:type="dxa"/>
            <w:shd w:val="clear" w:color="auto" w:fill="auto"/>
          </w:tcPr>
          <w:p w14:paraId="014D70FC" w14:textId="77777777" w:rsidR="00F4478A" w:rsidRPr="00EF5447" w:rsidRDefault="00F4478A" w:rsidP="009F7DE9">
            <w:pPr>
              <w:pStyle w:val="TAC"/>
              <w:rPr>
                <w:rFonts w:eastAsia="MS Mincho"/>
              </w:rPr>
            </w:pPr>
            <w:r w:rsidRPr="00EF5447">
              <w:rPr>
                <w:lang w:eastAsia="ko-KR"/>
              </w:rPr>
              <w:t>n40</w:t>
            </w:r>
          </w:p>
        </w:tc>
        <w:tc>
          <w:tcPr>
            <w:tcW w:w="1167" w:type="dxa"/>
            <w:shd w:val="clear" w:color="auto" w:fill="auto"/>
            <w:noWrap/>
          </w:tcPr>
          <w:p w14:paraId="12F422D4" w14:textId="77777777" w:rsidR="00F4478A" w:rsidRPr="00EF5447" w:rsidRDefault="00F4478A" w:rsidP="009F7DE9">
            <w:pPr>
              <w:pStyle w:val="TAC"/>
            </w:pPr>
            <w:r w:rsidRPr="00EF5447">
              <w:rPr>
                <w:lang w:eastAsia="ko-KR"/>
              </w:rPr>
              <w:t>2305</w:t>
            </w:r>
          </w:p>
        </w:tc>
        <w:tc>
          <w:tcPr>
            <w:tcW w:w="746" w:type="dxa"/>
            <w:shd w:val="clear" w:color="auto" w:fill="auto"/>
            <w:noWrap/>
          </w:tcPr>
          <w:p w14:paraId="3AE8EA18" w14:textId="77777777" w:rsidR="00F4478A" w:rsidRPr="00EF5447" w:rsidRDefault="00F4478A" w:rsidP="009F7DE9">
            <w:pPr>
              <w:pStyle w:val="TAC"/>
              <w:rPr>
                <w:rFonts w:eastAsia="MS Mincho"/>
              </w:rPr>
            </w:pPr>
            <w:r w:rsidRPr="00EF5447">
              <w:rPr>
                <w:lang w:eastAsia="ko-KR"/>
              </w:rPr>
              <w:t>5</w:t>
            </w:r>
          </w:p>
        </w:tc>
        <w:tc>
          <w:tcPr>
            <w:tcW w:w="2266" w:type="dxa"/>
            <w:shd w:val="clear" w:color="auto" w:fill="auto"/>
            <w:noWrap/>
          </w:tcPr>
          <w:p w14:paraId="14698036" w14:textId="77777777" w:rsidR="00F4478A" w:rsidRPr="00EF5447" w:rsidRDefault="00F4478A" w:rsidP="009F7DE9">
            <w:pPr>
              <w:pStyle w:val="TAC"/>
              <w:rPr>
                <w:rFonts w:eastAsia="MS Mincho"/>
              </w:rPr>
            </w:pPr>
            <w:r w:rsidRPr="00EF5447">
              <w:rPr>
                <w:lang w:eastAsia="ko-KR"/>
              </w:rPr>
              <w:t>25</w:t>
            </w:r>
          </w:p>
        </w:tc>
        <w:tc>
          <w:tcPr>
            <w:tcW w:w="1323" w:type="dxa"/>
            <w:shd w:val="clear" w:color="auto" w:fill="auto"/>
            <w:noWrap/>
          </w:tcPr>
          <w:p w14:paraId="2E685F8D" w14:textId="77777777" w:rsidR="00F4478A" w:rsidRPr="00EF5447" w:rsidRDefault="00F4478A" w:rsidP="009F7DE9">
            <w:pPr>
              <w:pStyle w:val="TAC"/>
            </w:pPr>
            <w:r w:rsidRPr="00EF5447">
              <w:rPr>
                <w:lang w:eastAsia="ko-KR"/>
              </w:rPr>
              <w:t>2305</w:t>
            </w:r>
          </w:p>
        </w:tc>
        <w:tc>
          <w:tcPr>
            <w:tcW w:w="867" w:type="dxa"/>
            <w:shd w:val="clear" w:color="auto" w:fill="auto"/>
          </w:tcPr>
          <w:p w14:paraId="75266615" w14:textId="77777777" w:rsidR="00F4478A" w:rsidRPr="00EF5447" w:rsidRDefault="00F4478A" w:rsidP="009F7DE9">
            <w:pPr>
              <w:pStyle w:val="TAC"/>
              <w:rPr>
                <w:rFonts w:eastAsia="MS Mincho"/>
              </w:rPr>
            </w:pPr>
            <w:r w:rsidRPr="00EF5447">
              <w:rPr>
                <w:rFonts w:eastAsia="Malgun Gothic"/>
                <w:lang w:eastAsia="ko-KR"/>
              </w:rPr>
              <w:t>9.2</w:t>
            </w:r>
          </w:p>
        </w:tc>
        <w:tc>
          <w:tcPr>
            <w:tcW w:w="1248" w:type="dxa"/>
            <w:gridSpan w:val="2"/>
            <w:shd w:val="clear" w:color="auto" w:fill="auto"/>
          </w:tcPr>
          <w:p w14:paraId="5D2726DE" w14:textId="77777777" w:rsidR="00F4478A" w:rsidRPr="00EF5447" w:rsidRDefault="00F4478A" w:rsidP="009F7DE9">
            <w:pPr>
              <w:pStyle w:val="TAC"/>
              <w:rPr>
                <w:rFonts w:eastAsia="Malgun Gothic"/>
                <w:lang w:eastAsia="ko-KR"/>
              </w:rPr>
            </w:pPr>
            <w:r w:rsidRPr="00EF5447">
              <w:rPr>
                <w:rFonts w:eastAsia="Malgun Gothic"/>
                <w:lang w:eastAsia="ko-KR"/>
              </w:rPr>
              <w:t>IMD4</w:t>
            </w:r>
          </w:p>
        </w:tc>
      </w:tr>
      <w:tr w:rsidR="00F4478A" w:rsidRPr="00EF5447" w14:paraId="1B672F17" w14:textId="77777777" w:rsidTr="009F7DE9">
        <w:trPr>
          <w:trHeight w:val="54"/>
          <w:jc w:val="center"/>
        </w:trPr>
        <w:tc>
          <w:tcPr>
            <w:tcW w:w="2258" w:type="dxa"/>
            <w:tcBorders>
              <w:top w:val="nil"/>
              <w:bottom w:val="single" w:sz="4" w:space="0" w:color="auto"/>
            </w:tcBorders>
            <w:shd w:val="clear" w:color="auto" w:fill="auto"/>
          </w:tcPr>
          <w:p w14:paraId="3A3BB0C5" w14:textId="77777777" w:rsidR="00F4478A" w:rsidRPr="00EF5447" w:rsidRDefault="00F4478A" w:rsidP="009F7DE9">
            <w:pPr>
              <w:pStyle w:val="TAC"/>
              <w:rPr>
                <w:rFonts w:eastAsia="MS Mincho"/>
              </w:rPr>
            </w:pPr>
          </w:p>
        </w:tc>
        <w:tc>
          <w:tcPr>
            <w:tcW w:w="867" w:type="dxa"/>
            <w:shd w:val="clear" w:color="auto" w:fill="auto"/>
          </w:tcPr>
          <w:p w14:paraId="1EF94777" w14:textId="77777777" w:rsidR="00F4478A" w:rsidRPr="00EF5447" w:rsidRDefault="00F4478A" w:rsidP="009F7DE9">
            <w:pPr>
              <w:pStyle w:val="TAC"/>
              <w:rPr>
                <w:rFonts w:eastAsia="MS Mincho"/>
              </w:rPr>
            </w:pPr>
            <w:r w:rsidRPr="00EF5447">
              <w:rPr>
                <w:lang w:eastAsia="ko-KR"/>
              </w:rPr>
              <w:t>n79</w:t>
            </w:r>
          </w:p>
        </w:tc>
        <w:tc>
          <w:tcPr>
            <w:tcW w:w="1167" w:type="dxa"/>
            <w:shd w:val="clear" w:color="auto" w:fill="auto"/>
            <w:noWrap/>
          </w:tcPr>
          <w:p w14:paraId="5C376829" w14:textId="77777777" w:rsidR="00F4478A" w:rsidRPr="00EF5447" w:rsidRDefault="00F4478A" w:rsidP="009F7DE9">
            <w:pPr>
              <w:pStyle w:val="TAC"/>
            </w:pPr>
            <w:r w:rsidRPr="00EF5447">
              <w:rPr>
                <w:lang w:eastAsia="ko-KR"/>
              </w:rPr>
              <w:t>4960</w:t>
            </w:r>
          </w:p>
        </w:tc>
        <w:tc>
          <w:tcPr>
            <w:tcW w:w="746" w:type="dxa"/>
            <w:shd w:val="clear" w:color="auto" w:fill="auto"/>
            <w:noWrap/>
          </w:tcPr>
          <w:p w14:paraId="54A3D51E" w14:textId="77777777" w:rsidR="00F4478A" w:rsidRPr="00EF5447" w:rsidRDefault="00F4478A" w:rsidP="009F7DE9">
            <w:pPr>
              <w:pStyle w:val="TAC"/>
              <w:rPr>
                <w:rFonts w:eastAsia="MS Mincho"/>
              </w:rPr>
            </w:pPr>
            <w:r w:rsidRPr="00EF5447">
              <w:rPr>
                <w:lang w:eastAsia="ko-KR"/>
              </w:rPr>
              <w:t>40</w:t>
            </w:r>
          </w:p>
        </w:tc>
        <w:tc>
          <w:tcPr>
            <w:tcW w:w="2266" w:type="dxa"/>
            <w:shd w:val="clear" w:color="auto" w:fill="auto"/>
            <w:noWrap/>
          </w:tcPr>
          <w:p w14:paraId="2C33D324" w14:textId="77777777" w:rsidR="00F4478A" w:rsidRPr="00EF5447" w:rsidRDefault="00F4478A" w:rsidP="009F7DE9">
            <w:pPr>
              <w:pStyle w:val="TAC"/>
              <w:rPr>
                <w:rFonts w:eastAsia="MS Mincho"/>
              </w:rPr>
            </w:pPr>
            <w:r w:rsidRPr="00EF5447">
              <w:rPr>
                <w:lang w:eastAsia="ko-KR"/>
              </w:rPr>
              <w:t>216</w:t>
            </w:r>
          </w:p>
        </w:tc>
        <w:tc>
          <w:tcPr>
            <w:tcW w:w="1323" w:type="dxa"/>
            <w:shd w:val="clear" w:color="auto" w:fill="auto"/>
            <w:noWrap/>
          </w:tcPr>
          <w:p w14:paraId="5B37CD7D" w14:textId="77777777" w:rsidR="00F4478A" w:rsidRPr="00EF5447" w:rsidRDefault="00F4478A" w:rsidP="009F7DE9">
            <w:pPr>
              <w:pStyle w:val="TAC"/>
            </w:pPr>
            <w:r w:rsidRPr="00EF5447">
              <w:rPr>
                <w:lang w:eastAsia="ko-KR"/>
              </w:rPr>
              <w:t>4960</w:t>
            </w:r>
          </w:p>
        </w:tc>
        <w:tc>
          <w:tcPr>
            <w:tcW w:w="867" w:type="dxa"/>
            <w:shd w:val="clear" w:color="auto" w:fill="auto"/>
          </w:tcPr>
          <w:p w14:paraId="06D32435" w14:textId="77777777" w:rsidR="00F4478A" w:rsidRPr="00EF5447" w:rsidRDefault="00F4478A" w:rsidP="009F7DE9">
            <w:pPr>
              <w:pStyle w:val="TAC"/>
              <w:rPr>
                <w:rFonts w:eastAsia="MS Mincho"/>
              </w:rPr>
            </w:pPr>
            <w:r w:rsidRPr="00EF5447">
              <w:rPr>
                <w:rFonts w:eastAsia="Malgun Gothic"/>
                <w:lang w:eastAsia="ko-KR"/>
              </w:rPr>
              <w:t>N/A</w:t>
            </w:r>
          </w:p>
        </w:tc>
        <w:tc>
          <w:tcPr>
            <w:tcW w:w="1248" w:type="dxa"/>
            <w:gridSpan w:val="2"/>
            <w:shd w:val="clear" w:color="auto" w:fill="auto"/>
          </w:tcPr>
          <w:p w14:paraId="6D20B907" w14:textId="77777777" w:rsidR="00F4478A" w:rsidRPr="00EF5447" w:rsidRDefault="00F4478A" w:rsidP="009F7DE9">
            <w:pPr>
              <w:pStyle w:val="TAC"/>
              <w:rPr>
                <w:rFonts w:eastAsia="MS Mincho"/>
              </w:rPr>
            </w:pPr>
            <w:r w:rsidRPr="00EF5447">
              <w:rPr>
                <w:rFonts w:eastAsia="Malgun Gothic"/>
                <w:lang w:eastAsia="ko-KR"/>
              </w:rPr>
              <w:t>N/A</w:t>
            </w:r>
          </w:p>
        </w:tc>
      </w:tr>
      <w:tr w:rsidR="00F4478A" w14:paraId="57FAA007" w14:textId="77777777" w:rsidTr="009F7DE9">
        <w:trPr>
          <w:trHeight w:val="54"/>
          <w:jc w:val="center"/>
        </w:trPr>
        <w:tc>
          <w:tcPr>
            <w:tcW w:w="2258" w:type="dxa"/>
            <w:tcBorders>
              <w:top w:val="single" w:sz="4" w:space="0" w:color="auto"/>
              <w:left w:val="single" w:sz="4" w:space="0" w:color="auto"/>
              <w:bottom w:val="nil"/>
              <w:right w:val="single" w:sz="4" w:space="0" w:color="auto"/>
            </w:tcBorders>
          </w:tcPr>
          <w:p w14:paraId="60864E69" w14:textId="77777777" w:rsidR="00F4478A" w:rsidRDefault="00F4478A" w:rsidP="009F7DE9">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B7AEFCF" w14:textId="77777777" w:rsidR="00F4478A" w:rsidRDefault="00F4478A" w:rsidP="009F7DE9">
            <w:pPr>
              <w:pStyle w:val="TAC"/>
              <w:rPr>
                <w:lang w:eastAsia="ko-KR"/>
              </w:rPr>
            </w:pPr>
            <w:r>
              <w:rPr>
                <w:rFonts w:hint="eastAsia"/>
              </w:rPr>
              <w:t>4</w:t>
            </w:r>
            <w: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564E8D9F" w14:textId="77777777" w:rsidR="00F4478A" w:rsidRDefault="00F4478A" w:rsidP="009F7DE9">
            <w:pPr>
              <w:pStyle w:val="TAC"/>
              <w:rPr>
                <w:lang w:eastAsia="ko-KR"/>
              </w:rPr>
            </w:pPr>
            <w:r w:rsidRPr="00E85ECF">
              <w:t>2500</w:t>
            </w:r>
          </w:p>
        </w:tc>
        <w:tc>
          <w:tcPr>
            <w:tcW w:w="746" w:type="dxa"/>
            <w:tcBorders>
              <w:top w:val="single" w:sz="4" w:space="0" w:color="auto"/>
              <w:left w:val="single" w:sz="4" w:space="0" w:color="auto"/>
              <w:bottom w:val="single" w:sz="4" w:space="0" w:color="auto"/>
              <w:right w:val="single" w:sz="4" w:space="0" w:color="auto"/>
            </w:tcBorders>
            <w:noWrap/>
            <w:vAlign w:val="center"/>
          </w:tcPr>
          <w:p w14:paraId="1E9BFA29" w14:textId="77777777" w:rsidR="00F4478A" w:rsidRDefault="00F4478A" w:rsidP="009F7DE9">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0D8B1DD" w14:textId="77777777" w:rsidR="00F4478A" w:rsidRDefault="00F4478A" w:rsidP="009F7DE9">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42C4340" w14:textId="77777777" w:rsidR="00F4478A" w:rsidRDefault="00F4478A" w:rsidP="009F7DE9">
            <w:pPr>
              <w:pStyle w:val="TAC"/>
              <w:rPr>
                <w:lang w:eastAsia="ko-KR"/>
              </w:rPr>
            </w:pPr>
            <w:r w:rsidRPr="00E85ECF">
              <w:rPr>
                <w:rFonts w:hint="eastAsia"/>
              </w:rPr>
              <w:t>2</w:t>
            </w:r>
            <w:r w:rsidRPr="00E85ECF">
              <w:t>5</w:t>
            </w:r>
            <w:r w:rsidRPr="00E85ECF">
              <w:rPr>
                <w:rFonts w:hint="eastAsia"/>
              </w:rPr>
              <w:t>00</w:t>
            </w:r>
          </w:p>
        </w:tc>
        <w:tc>
          <w:tcPr>
            <w:tcW w:w="867" w:type="dxa"/>
            <w:tcBorders>
              <w:top w:val="single" w:sz="4" w:space="0" w:color="auto"/>
              <w:left w:val="single" w:sz="4" w:space="0" w:color="auto"/>
              <w:bottom w:val="single" w:sz="4" w:space="0" w:color="auto"/>
              <w:right w:val="single" w:sz="4" w:space="0" w:color="auto"/>
            </w:tcBorders>
            <w:vAlign w:val="center"/>
          </w:tcPr>
          <w:p w14:paraId="611CD187" w14:textId="77777777" w:rsidR="00F4478A" w:rsidRDefault="00F4478A" w:rsidP="009F7DE9">
            <w:pPr>
              <w:pStyle w:val="TAC"/>
              <w:rPr>
                <w:rFonts w:eastAsia="Malgun Gothic"/>
                <w:lang w:eastAsia="ko-KR"/>
              </w:rPr>
            </w:pPr>
            <w:r w:rsidRPr="00E85ECF">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99F1BCF" w14:textId="77777777" w:rsidR="00F4478A" w:rsidRDefault="00F4478A" w:rsidP="009F7DE9">
            <w:pPr>
              <w:pStyle w:val="TAC"/>
              <w:rPr>
                <w:rFonts w:eastAsia="Malgun Gothic"/>
                <w:lang w:eastAsia="ko-KR"/>
              </w:rPr>
            </w:pPr>
            <w:r>
              <w:t>N/A</w:t>
            </w:r>
          </w:p>
        </w:tc>
      </w:tr>
      <w:tr w:rsidR="00F4478A" w14:paraId="4DA12590" w14:textId="77777777" w:rsidTr="009F7DE9">
        <w:trPr>
          <w:trHeight w:val="54"/>
          <w:jc w:val="center"/>
        </w:trPr>
        <w:tc>
          <w:tcPr>
            <w:tcW w:w="2258" w:type="dxa"/>
            <w:tcBorders>
              <w:top w:val="nil"/>
              <w:left w:val="single" w:sz="4" w:space="0" w:color="auto"/>
              <w:bottom w:val="nil"/>
              <w:right w:val="single" w:sz="4" w:space="0" w:color="auto"/>
            </w:tcBorders>
          </w:tcPr>
          <w:p w14:paraId="44D9FF7D" w14:textId="77777777" w:rsidR="00F4478A" w:rsidRDefault="00F4478A" w:rsidP="009F7DE9">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A2B3B2B" w14:textId="77777777" w:rsidR="00F4478A" w:rsidRDefault="00F4478A" w:rsidP="009F7DE9">
            <w:pPr>
              <w:pStyle w:val="TAC"/>
              <w:rPr>
                <w:lang w:eastAsia="ko-KR"/>
              </w:rPr>
            </w:pPr>
            <w: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6789DBE0" w14:textId="77777777" w:rsidR="00F4478A" w:rsidRDefault="00F4478A" w:rsidP="009F7DE9">
            <w:pPr>
              <w:pStyle w:val="TAC"/>
              <w:rPr>
                <w:lang w:eastAsia="ko-KR"/>
              </w:rPr>
            </w:pPr>
            <w:r w:rsidRPr="00E85ECF">
              <w:t>1977</w:t>
            </w:r>
          </w:p>
        </w:tc>
        <w:tc>
          <w:tcPr>
            <w:tcW w:w="746" w:type="dxa"/>
            <w:tcBorders>
              <w:top w:val="single" w:sz="4" w:space="0" w:color="auto"/>
              <w:left w:val="single" w:sz="4" w:space="0" w:color="auto"/>
              <w:bottom w:val="single" w:sz="4" w:space="0" w:color="auto"/>
              <w:right w:val="single" w:sz="4" w:space="0" w:color="auto"/>
            </w:tcBorders>
            <w:noWrap/>
            <w:vAlign w:val="center"/>
          </w:tcPr>
          <w:p w14:paraId="2EC518F0" w14:textId="77777777" w:rsidR="00F4478A" w:rsidRDefault="00F4478A" w:rsidP="009F7DE9">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A5A6CA1" w14:textId="77777777" w:rsidR="00F4478A" w:rsidRDefault="00F4478A" w:rsidP="009F7DE9">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A06343A" w14:textId="77777777" w:rsidR="00F4478A" w:rsidRDefault="00F4478A" w:rsidP="009F7DE9">
            <w:pPr>
              <w:pStyle w:val="TAC"/>
              <w:rPr>
                <w:lang w:eastAsia="ko-KR"/>
              </w:rPr>
            </w:pPr>
            <w:r w:rsidRPr="00E85ECF">
              <w:t>2167</w:t>
            </w:r>
          </w:p>
        </w:tc>
        <w:tc>
          <w:tcPr>
            <w:tcW w:w="867" w:type="dxa"/>
            <w:tcBorders>
              <w:top w:val="single" w:sz="4" w:space="0" w:color="auto"/>
              <w:left w:val="single" w:sz="4" w:space="0" w:color="auto"/>
              <w:bottom w:val="single" w:sz="4" w:space="0" w:color="auto"/>
              <w:right w:val="single" w:sz="4" w:space="0" w:color="auto"/>
            </w:tcBorders>
            <w:vAlign w:val="center"/>
          </w:tcPr>
          <w:p w14:paraId="3B0E89CF" w14:textId="77777777" w:rsidR="00F4478A" w:rsidRDefault="00F4478A" w:rsidP="009F7DE9">
            <w:pPr>
              <w:pStyle w:val="TAC"/>
              <w:rPr>
                <w:rFonts w:eastAsia="Malgun Gothic"/>
                <w:lang w:eastAsia="ko-KR"/>
              </w:rPr>
            </w:pPr>
            <w:r w:rsidRPr="00E85ECF">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7C9A3E4" w14:textId="77777777" w:rsidR="00F4478A" w:rsidRDefault="00F4478A" w:rsidP="009F7DE9">
            <w:pPr>
              <w:pStyle w:val="TAC"/>
              <w:rPr>
                <w:rFonts w:eastAsia="Malgun Gothic"/>
                <w:lang w:eastAsia="ko-KR"/>
              </w:rPr>
            </w:pPr>
            <w:r>
              <w:t>N/A</w:t>
            </w:r>
          </w:p>
        </w:tc>
      </w:tr>
      <w:tr w:rsidR="00F4478A" w14:paraId="62965EED" w14:textId="77777777" w:rsidTr="009F7DE9">
        <w:trPr>
          <w:trHeight w:val="54"/>
          <w:jc w:val="center"/>
        </w:trPr>
        <w:tc>
          <w:tcPr>
            <w:tcW w:w="2258" w:type="dxa"/>
            <w:tcBorders>
              <w:top w:val="nil"/>
              <w:left w:val="single" w:sz="4" w:space="0" w:color="auto"/>
              <w:bottom w:val="single" w:sz="4" w:space="0" w:color="auto"/>
              <w:right w:val="single" w:sz="4" w:space="0" w:color="auto"/>
            </w:tcBorders>
          </w:tcPr>
          <w:p w14:paraId="3A2AE6F2"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AEA9F64" w14:textId="77777777" w:rsidR="00F4478A" w:rsidRDefault="00F4478A" w:rsidP="009F7DE9">
            <w:pPr>
              <w:pStyle w:val="TAC"/>
              <w:rPr>
                <w:lang w:eastAsia="ko-KR"/>
              </w:rPr>
            </w:pPr>
            <w:r>
              <w:rPr>
                <w:rFonts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35F19220" w14:textId="77777777" w:rsidR="00F4478A" w:rsidRDefault="00F4478A" w:rsidP="009F7DE9">
            <w:pPr>
              <w:pStyle w:val="TAC"/>
              <w:rPr>
                <w:lang w:eastAsia="ko-KR"/>
              </w:rPr>
            </w:pPr>
            <w:r w:rsidRPr="00E85ECF">
              <w:t>886</w:t>
            </w:r>
          </w:p>
        </w:tc>
        <w:tc>
          <w:tcPr>
            <w:tcW w:w="746" w:type="dxa"/>
            <w:tcBorders>
              <w:top w:val="single" w:sz="4" w:space="0" w:color="auto"/>
              <w:left w:val="single" w:sz="4" w:space="0" w:color="auto"/>
              <w:bottom w:val="single" w:sz="4" w:space="0" w:color="auto"/>
              <w:right w:val="single" w:sz="4" w:space="0" w:color="auto"/>
            </w:tcBorders>
            <w:noWrap/>
            <w:vAlign w:val="center"/>
          </w:tcPr>
          <w:p w14:paraId="0F7FA474" w14:textId="77777777" w:rsidR="00F4478A" w:rsidRDefault="00F4478A" w:rsidP="009F7DE9">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ED4ACEA" w14:textId="77777777" w:rsidR="00F4478A" w:rsidRDefault="00F4478A" w:rsidP="009F7DE9">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FA5E62" w14:textId="77777777" w:rsidR="00F4478A" w:rsidRDefault="00F4478A" w:rsidP="009F7DE9">
            <w:pPr>
              <w:pStyle w:val="TAC"/>
              <w:rPr>
                <w:lang w:eastAsia="ko-KR"/>
              </w:rPr>
            </w:pPr>
            <w:r w:rsidRPr="00E85ECF">
              <w:t>931</w:t>
            </w:r>
          </w:p>
        </w:tc>
        <w:tc>
          <w:tcPr>
            <w:tcW w:w="867" w:type="dxa"/>
            <w:tcBorders>
              <w:top w:val="single" w:sz="4" w:space="0" w:color="auto"/>
              <w:left w:val="single" w:sz="4" w:space="0" w:color="auto"/>
              <w:bottom w:val="single" w:sz="4" w:space="0" w:color="auto"/>
              <w:right w:val="single" w:sz="4" w:space="0" w:color="auto"/>
            </w:tcBorders>
            <w:vAlign w:val="center"/>
          </w:tcPr>
          <w:p w14:paraId="3303931E" w14:textId="77777777" w:rsidR="00F4478A" w:rsidRDefault="00F4478A" w:rsidP="009F7DE9">
            <w:pPr>
              <w:pStyle w:val="TAC"/>
              <w:rPr>
                <w:rFonts w:eastAsia="Malgun Gothic"/>
                <w:lang w:eastAsia="ko-KR"/>
              </w:rPr>
            </w:pPr>
            <w:r w:rsidRPr="00E85ECF">
              <w:t>4.5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B2FC49C" w14:textId="77777777" w:rsidR="00F4478A" w:rsidRDefault="00F4478A" w:rsidP="009F7DE9">
            <w:pPr>
              <w:pStyle w:val="TAC"/>
              <w:rPr>
                <w:rFonts w:eastAsia="Malgun Gothic"/>
                <w:lang w:eastAsia="ko-KR"/>
              </w:rPr>
            </w:pPr>
            <w:r>
              <w:rPr>
                <w:rFonts w:hint="eastAsia"/>
              </w:rPr>
              <w:t>I</w:t>
            </w:r>
            <w:r>
              <w:t>MD5</w:t>
            </w:r>
          </w:p>
        </w:tc>
      </w:tr>
      <w:tr w:rsidR="00F4478A" w14:paraId="4D7AEFC1" w14:textId="77777777" w:rsidTr="009F7DE9">
        <w:trPr>
          <w:trHeight w:val="54"/>
          <w:jc w:val="center"/>
        </w:trPr>
        <w:tc>
          <w:tcPr>
            <w:tcW w:w="2258" w:type="dxa"/>
            <w:tcBorders>
              <w:top w:val="nil"/>
              <w:left w:val="single" w:sz="4" w:space="0" w:color="auto"/>
              <w:bottom w:val="nil"/>
              <w:right w:val="single" w:sz="4" w:space="0" w:color="auto"/>
            </w:tcBorders>
          </w:tcPr>
          <w:p w14:paraId="3DC48429" w14:textId="77777777" w:rsidR="00F4478A" w:rsidRPr="00BA2893" w:rsidRDefault="00F4478A" w:rsidP="009F7DE9">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370EFF79" w14:textId="77777777" w:rsidR="00F4478A" w:rsidRDefault="00F4478A" w:rsidP="009F7DE9">
            <w:pPr>
              <w:pStyle w:val="TAC"/>
              <w:rPr>
                <w:lang w:eastAsia="ko-KR"/>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556B91FB" w14:textId="77777777" w:rsidR="00F4478A" w:rsidRDefault="00F4478A" w:rsidP="009F7DE9">
            <w:pPr>
              <w:pStyle w:val="TAC"/>
              <w:rPr>
                <w:lang w:eastAsia="ko-KR"/>
              </w:rPr>
            </w:pPr>
            <w:r w:rsidRPr="00D54889">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tcPr>
          <w:p w14:paraId="1ACC3FE6" w14:textId="77777777" w:rsidR="00F4478A" w:rsidRDefault="00F4478A" w:rsidP="009F7DE9">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8BC1BBE" w14:textId="77777777" w:rsidR="00F4478A" w:rsidRDefault="00F4478A" w:rsidP="009F7DE9">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38122E9" w14:textId="77777777" w:rsidR="00F4478A" w:rsidRDefault="00F4478A" w:rsidP="009F7DE9">
            <w:pPr>
              <w:pStyle w:val="TAC"/>
              <w:rPr>
                <w:lang w:eastAsia="ko-KR"/>
              </w:rPr>
            </w:pPr>
            <w:r w:rsidRPr="00D54889">
              <w:rPr>
                <w:rFonts w:cs="Arial"/>
              </w:rPr>
              <w:t>1875</w:t>
            </w:r>
          </w:p>
        </w:tc>
        <w:tc>
          <w:tcPr>
            <w:tcW w:w="867" w:type="dxa"/>
            <w:tcBorders>
              <w:top w:val="single" w:sz="4" w:space="0" w:color="auto"/>
              <w:left w:val="single" w:sz="4" w:space="0" w:color="auto"/>
              <w:bottom w:val="single" w:sz="4" w:space="0" w:color="auto"/>
              <w:right w:val="single" w:sz="4" w:space="0" w:color="auto"/>
            </w:tcBorders>
            <w:vAlign w:val="center"/>
          </w:tcPr>
          <w:p w14:paraId="1C252B26" w14:textId="77777777" w:rsidR="00F4478A" w:rsidRDefault="00F4478A" w:rsidP="009F7DE9">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8F516DD" w14:textId="77777777" w:rsidR="00F4478A" w:rsidRDefault="00F4478A" w:rsidP="009F7DE9">
            <w:pPr>
              <w:pStyle w:val="TAC"/>
              <w:rPr>
                <w:rFonts w:eastAsia="Malgun Gothic"/>
                <w:lang w:eastAsia="ko-KR"/>
              </w:rPr>
            </w:pPr>
            <w:r>
              <w:rPr>
                <w:rFonts w:cs="Arial"/>
              </w:rPr>
              <w:t>N/A</w:t>
            </w:r>
          </w:p>
        </w:tc>
      </w:tr>
      <w:tr w:rsidR="00F4478A" w14:paraId="2B8A1173" w14:textId="77777777" w:rsidTr="009F7DE9">
        <w:trPr>
          <w:trHeight w:val="54"/>
          <w:jc w:val="center"/>
        </w:trPr>
        <w:tc>
          <w:tcPr>
            <w:tcW w:w="2258" w:type="dxa"/>
            <w:tcBorders>
              <w:top w:val="nil"/>
              <w:left w:val="single" w:sz="4" w:space="0" w:color="auto"/>
              <w:bottom w:val="nil"/>
              <w:right w:val="single" w:sz="4" w:space="0" w:color="auto"/>
            </w:tcBorders>
          </w:tcPr>
          <w:p w14:paraId="004CA64B" w14:textId="77777777" w:rsidR="00F4478A" w:rsidRDefault="00F4478A" w:rsidP="009F7DE9">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1794434C" w14:textId="77777777" w:rsidR="00F4478A" w:rsidRDefault="00F4478A" w:rsidP="009F7DE9">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2DE668FE" w14:textId="77777777" w:rsidR="00F4478A" w:rsidRDefault="00F4478A" w:rsidP="009F7DE9">
            <w:pPr>
              <w:pStyle w:val="TAC"/>
              <w:rPr>
                <w:lang w:eastAsia="ko-KR"/>
              </w:rPr>
            </w:pPr>
            <w:r w:rsidRPr="00D54889">
              <w:rPr>
                <w:rFonts w:cs="Arial" w:hint="eastAsia"/>
              </w:rPr>
              <w:t>8</w:t>
            </w:r>
            <w:r w:rsidRPr="00D54889">
              <w:rPr>
                <w:rFonts w:cs="Arial"/>
              </w:rPr>
              <w:t>85</w:t>
            </w:r>
          </w:p>
        </w:tc>
        <w:tc>
          <w:tcPr>
            <w:tcW w:w="746" w:type="dxa"/>
            <w:tcBorders>
              <w:top w:val="single" w:sz="4" w:space="0" w:color="auto"/>
              <w:left w:val="single" w:sz="4" w:space="0" w:color="auto"/>
              <w:bottom w:val="single" w:sz="4" w:space="0" w:color="auto"/>
              <w:right w:val="single" w:sz="4" w:space="0" w:color="auto"/>
            </w:tcBorders>
            <w:noWrap/>
            <w:vAlign w:val="center"/>
          </w:tcPr>
          <w:p w14:paraId="7B56AAD3" w14:textId="77777777" w:rsidR="00F4478A" w:rsidRDefault="00F4478A" w:rsidP="009F7DE9">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6E448CD" w14:textId="77777777" w:rsidR="00F4478A" w:rsidRDefault="00F4478A" w:rsidP="009F7DE9">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EC9CCE5" w14:textId="77777777" w:rsidR="00F4478A" w:rsidRDefault="00F4478A" w:rsidP="009F7DE9">
            <w:pPr>
              <w:pStyle w:val="TAC"/>
              <w:rPr>
                <w:lang w:eastAsia="ko-KR"/>
              </w:rPr>
            </w:pPr>
            <w:r w:rsidRPr="00D54889">
              <w:rPr>
                <w:rFonts w:cs="Arial"/>
              </w:rPr>
              <w:t>930</w:t>
            </w:r>
          </w:p>
        </w:tc>
        <w:tc>
          <w:tcPr>
            <w:tcW w:w="867" w:type="dxa"/>
            <w:tcBorders>
              <w:top w:val="single" w:sz="4" w:space="0" w:color="auto"/>
              <w:left w:val="single" w:sz="4" w:space="0" w:color="auto"/>
              <w:bottom w:val="single" w:sz="4" w:space="0" w:color="auto"/>
              <w:right w:val="single" w:sz="4" w:space="0" w:color="auto"/>
            </w:tcBorders>
            <w:vAlign w:val="center"/>
          </w:tcPr>
          <w:p w14:paraId="5EC640A9" w14:textId="77777777" w:rsidR="00F4478A" w:rsidRDefault="00F4478A" w:rsidP="009F7DE9">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6AB7A91" w14:textId="77777777" w:rsidR="00F4478A" w:rsidRDefault="00F4478A" w:rsidP="009F7DE9">
            <w:pPr>
              <w:pStyle w:val="TAC"/>
              <w:rPr>
                <w:rFonts w:eastAsia="Malgun Gothic"/>
                <w:lang w:eastAsia="ko-KR"/>
              </w:rPr>
            </w:pPr>
            <w:r>
              <w:rPr>
                <w:rFonts w:cs="Arial"/>
              </w:rPr>
              <w:t>N/A</w:t>
            </w:r>
          </w:p>
        </w:tc>
      </w:tr>
      <w:tr w:rsidR="00F4478A" w14:paraId="49B42E88" w14:textId="77777777" w:rsidTr="009F7DE9">
        <w:trPr>
          <w:trHeight w:val="54"/>
          <w:jc w:val="center"/>
        </w:trPr>
        <w:tc>
          <w:tcPr>
            <w:tcW w:w="2258" w:type="dxa"/>
            <w:tcBorders>
              <w:top w:val="nil"/>
              <w:left w:val="single" w:sz="4" w:space="0" w:color="auto"/>
              <w:bottom w:val="nil"/>
              <w:right w:val="single" w:sz="4" w:space="0" w:color="auto"/>
            </w:tcBorders>
          </w:tcPr>
          <w:p w14:paraId="6ACC3D85"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86101DE" w14:textId="77777777" w:rsidR="00F4478A" w:rsidRDefault="00F4478A" w:rsidP="009F7DE9">
            <w:pPr>
              <w:pStyle w:val="TAC"/>
              <w:rPr>
                <w:lang w:eastAsia="ko-KR"/>
              </w:rPr>
            </w:pPr>
            <w:r>
              <w:rPr>
                <w:rFonts w:cs="Arial" w:hint="eastAsia"/>
              </w:rPr>
              <w:t>41</w:t>
            </w:r>
          </w:p>
        </w:tc>
        <w:tc>
          <w:tcPr>
            <w:tcW w:w="1167" w:type="dxa"/>
            <w:tcBorders>
              <w:top w:val="single" w:sz="4" w:space="0" w:color="auto"/>
              <w:left w:val="single" w:sz="4" w:space="0" w:color="auto"/>
              <w:bottom w:val="single" w:sz="4" w:space="0" w:color="auto"/>
              <w:right w:val="single" w:sz="4" w:space="0" w:color="auto"/>
            </w:tcBorders>
            <w:noWrap/>
            <w:vAlign w:val="center"/>
          </w:tcPr>
          <w:p w14:paraId="7C916083" w14:textId="77777777" w:rsidR="00F4478A" w:rsidRDefault="00F4478A" w:rsidP="009F7DE9">
            <w:pPr>
              <w:pStyle w:val="TAC"/>
              <w:rPr>
                <w:lang w:eastAsia="ko-KR"/>
              </w:rPr>
            </w:pPr>
            <w:r w:rsidRPr="00D54889">
              <w:rPr>
                <w:rFonts w:cs="Arial" w:hint="eastAsia"/>
              </w:rPr>
              <w:t>2</w:t>
            </w:r>
            <w:r w:rsidRPr="00D54889">
              <w:rPr>
                <w:rFonts w:cs="Arial"/>
              </w:rPr>
              <w:t>665</w:t>
            </w:r>
          </w:p>
        </w:tc>
        <w:tc>
          <w:tcPr>
            <w:tcW w:w="746" w:type="dxa"/>
            <w:tcBorders>
              <w:top w:val="single" w:sz="4" w:space="0" w:color="auto"/>
              <w:left w:val="single" w:sz="4" w:space="0" w:color="auto"/>
              <w:bottom w:val="single" w:sz="4" w:space="0" w:color="auto"/>
              <w:right w:val="single" w:sz="4" w:space="0" w:color="auto"/>
            </w:tcBorders>
            <w:noWrap/>
            <w:vAlign w:val="center"/>
          </w:tcPr>
          <w:p w14:paraId="70306AA3" w14:textId="77777777" w:rsidR="00F4478A" w:rsidRDefault="00F4478A" w:rsidP="009F7DE9">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C77E288" w14:textId="77777777" w:rsidR="00F4478A" w:rsidRDefault="00F4478A" w:rsidP="009F7DE9">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E3A43DC" w14:textId="77777777" w:rsidR="00F4478A" w:rsidRDefault="00F4478A" w:rsidP="009F7DE9">
            <w:pPr>
              <w:pStyle w:val="TAC"/>
              <w:rPr>
                <w:lang w:eastAsia="ko-KR"/>
              </w:rPr>
            </w:pPr>
            <w:r w:rsidRPr="00D54889">
              <w:rPr>
                <w:rFonts w:cs="Arial"/>
              </w:rPr>
              <w:t>2665</w:t>
            </w:r>
          </w:p>
        </w:tc>
        <w:tc>
          <w:tcPr>
            <w:tcW w:w="867" w:type="dxa"/>
            <w:tcBorders>
              <w:top w:val="single" w:sz="4" w:space="0" w:color="auto"/>
              <w:left w:val="single" w:sz="4" w:space="0" w:color="auto"/>
              <w:bottom w:val="single" w:sz="4" w:space="0" w:color="auto"/>
              <w:right w:val="single" w:sz="4" w:space="0" w:color="auto"/>
            </w:tcBorders>
            <w:vAlign w:val="center"/>
          </w:tcPr>
          <w:p w14:paraId="4C4A4190" w14:textId="77777777" w:rsidR="00F4478A" w:rsidRDefault="00F4478A" w:rsidP="009F7DE9">
            <w:pPr>
              <w:pStyle w:val="TAC"/>
              <w:rPr>
                <w:rFonts w:eastAsia="Malgun Gothic"/>
                <w:lang w:eastAsia="ko-KR"/>
              </w:rPr>
            </w:pPr>
            <w:r w:rsidRPr="00D54889">
              <w:rPr>
                <w:rFonts w:cs="Arial" w:hint="eastAsia"/>
              </w:rPr>
              <w:t>2</w:t>
            </w:r>
            <w:r w:rsidRPr="00D54889">
              <w:rPr>
                <w:rFonts w:cs="Arial"/>
              </w:rPr>
              <w:t>7.4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7C207DB" w14:textId="77777777" w:rsidR="00F4478A" w:rsidRDefault="00F4478A" w:rsidP="009F7DE9">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F4478A" w14:paraId="4F249690" w14:textId="77777777" w:rsidTr="009F7DE9">
        <w:trPr>
          <w:trHeight w:val="54"/>
          <w:jc w:val="center"/>
        </w:trPr>
        <w:tc>
          <w:tcPr>
            <w:tcW w:w="2258" w:type="dxa"/>
            <w:tcBorders>
              <w:top w:val="nil"/>
              <w:left w:val="single" w:sz="4" w:space="0" w:color="auto"/>
              <w:bottom w:val="nil"/>
              <w:right w:val="single" w:sz="4" w:space="0" w:color="auto"/>
            </w:tcBorders>
          </w:tcPr>
          <w:p w14:paraId="2069E64F"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9B52271" w14:textId="77777777" w:rsidR="00F4478A" w:rsidRDefault="00F4478A" w:rsidP="009F7DE9">
            <w:pPr>
              <w:pStyle w:val="TAC"/>
              <w:rPr>
                <w:lang w:eastAsia="ko-KR"/>
              </w:rPr>
            </w:pPr>
            <w:r>
              <w:rPr>
                <w:rFonts w:cs="Arial" w:hint="eastAsia"/>
              </w:rPr>
              <w:t>n</w:t>
            </w: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54F7164D" w14:textId="77777777" w:rsidR="00F4478A" w:rsidRDefault="00F4478A" w:rsidP="009F7DE9">
            <w:pPr>
              <w:pStyle w:val="TAC"/>
              <w:rPr>
                <w:lang w:eastAsia="ko-KR"/>
              </w:rPr>
            </w:pPr>
            <w:r w:rsidRPr="00D54889">
              <w:rPr>
                <w:rFonts w:cs="Arial" w:hint="eastAsia"/>
              </w:rPr>
              <w:t>1</w:t>
            </w:r>
            <w:r w:rsidRPr="00D54889">
              <w:rPr>
                <w:rFonts w:cs="Arial"/>
              </w:rPr>
              <w:t>715</w:t>
            </w:r>
          </w:p>
        </w:tc>
        <w:tc>
          <w:tcPr>
            <w:tcW w:w="746" w:type="dxa"/>
            <w:tcBorders>
              <w:top w:val="single" w:sz="4" w:space="0" w:color="auto"/>
              <w:left w:val="single" w:sz="4" w:space="0" w:color="auto"/>
              <w:bottom w:val="single" w:sz="4" w:space="0" w:color="auto"/>
              <w:right w:val="single" w:sz="4" w:space="0" w:color="auto"/>
            </w:tcBorders>
            <w:noWrap/>
            <w:vAlign w:val="center"/>
          </w:tcPr>
          <w:p w14:paraId="261F6C3B" w14:textId="77777777" w:rsidR="00F4478A" w:rsidRDefault="00F4478A" w:rsidP="009F7DE9">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E87C843" w14:textId="77777777" w:rsidR="00F4478A" w:rsidRDefault="00F4478A" w:rsidP="009F7DE9">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A1A67FD" w14:textId="77777777" w:rsidR="00F4478A" w:rsidRDefault="00F4478A" w:rsidP="009F7DE9">
            <w:pPr>
              <w:pStyle w:val="TAC"/>
              <w:rPr>
                <w:lang w:eastAsia="ko-KR"/>
              </w:rPr>
            </w:pPr>
            <w:r w:rsidRPr="00D54889">
              <w:rPr>
                <w:rFonts w:cs="Arial" w:hint="eastAsia"/>
              </w:rPr>
              <w:t>1</w:t>
            </w:r>
            <w:r w:rsidRPr="00D54889">
              <w:rPr>
                <w:rFonts w:cs="Arial"/>
              </w:rPr>
              <w:t>810</w:t>
            </w:r>
          </w:p>
        </w:tc>
        <w:tc>
          <w:tcPr>
            <w:tcW w:w="867" w:type="dxa"/>
            <w:tcBorders>
              <w:top w:val="single" w:sz="4" w:space="0" w:color="auto"/>
              <w:left w:val="single" w:sz="4" w:space="0" w:color="auto"/>
              <w:bottom w:val="single" w:sz="4" w:space="0" w:color="auto"/>
              <w:right w:val="single" w:sz="4" w:space="0" w:color="auto"/>
            </w:tcBorders>
            <w:vAlign w:val="center"/>
          </w:tcPr>
          <w:p w14:paraId="421430D9" w14:textId="77777777" w:rsidR="00F4478A" w:rsidRDefault="00F4478A" w:rsidP="009F7DE9">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BA2C9CE" w14:textId="77777777" w:rsidR="00F4478A" w:rsidRDefault="00F4478A" w:rsidP="009F7DE9">
            <w:pPr>
              <w:pStyle w:val="TAC"/>
              <w:rPr>
                <w:rFonts w:eastAsia="Malgun Gothic"/>
                <w:lang w:eastAsia="ko-KR"/>
              </w:rPr>
            </w:pPr>
            <w:r>
              <w:rPr>
                <w:rFonts w:cs="Arial"/>
              </w:rPr>
              <w:t>N/A</w:t>
            </w:r>
          </w:p>
        </w:tc>
      </w:tr>
      <w:tr w:rsidR="00F4478A" w14:paraId="72ADB9FB" w14:textId="77777777" w:rsidTr="009F7DE9">
        <w:trPr>
          <w:trHeight w:val="54"/>
          <w:jc w:val="center"/>
        </w:trPr>
        <w:tc>
          <w:tcPr>
            <w:tcW w:w="2258" w:type="dxa"/>
            <w:tcBorders>
              <w:top w:val="nil"/>
              <w:left w:val="single" w:sz="4" w:space="0" w:color="auto"/>
              <w:bottom w:val="nil"/>
              <w:right w:val="single" w:sz="4" w:space="0" w:color="auto"/>
            </w:tcBorders>
          </w:tcPr>
          <w:p w14:paraId="49B0EB07"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33547C8" w14:textId="77777777" w:rsidR="00F4478A" w:rsidRDefault="00F4478A" w:rsidP="009F7DE9">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4E0F8E22" w14:textId="77777777" w:rsidR="00F4478A" w:rsidRDefault="00F4478A" w:rsidP="009F7DE9">
            <w:pPr>
              <w:pStyle w:val="TAC"/>
              <w:rPr>
                <w:lang w:eastAsia="ko-KR"/>
              </w:rPr>
            </w:pPr>
            <w:r w:rsidRPr="00D54889">
              <w:rPr>
                <w:rFonts w:cs="Arial" w:hint="eastAsia"/>
              </w:rPr>
              <w:t>9</w:t>
            </w:r>
            <w:r w:rsidRPr="00D54889">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45CC9D52" w14:textId="77777777" w:rsidR="00F4478A" w:rsidRDefault="00F4478A" w:rsidP="009F7DE9">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5BC2D00" w14:textId="77777777" w:rsidR="00F4478A" w:rsidRDefault="00F4478A" w:rsidP="009F7DE9">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174D84" w14:textId="77777777" w:rsidR="00F4478A" w:rsidRDefault="00F4478A" w:rsidP="009F7DE9">
            <w:pPr>
              <w:pStyle w:val="TAC"/>
              <w:rPr>
                <w:lang w:eastAsia="ko-KR"/>
              </w:rPr>
            </w:pPr>
            <w:r w:rsidRPr="00D54889">
              <w:rPr>
                <w:rFonts w:cs="Arial" w:hint="eastAsia"/>
              </w:rPr>
              <w:t>9</w:t>
            </w:r>
            <w:r w:rsidRPr="00D54889">
              <w:rPr>
                <w:rFonts w:cs="Arial"/>
              </w:rPr>
              <w:t>50</w:t>
            </w:r>
          </w:p>
        </w:tc>
        <w:tc>
          <w:tcPr>
            <w:tcW w:w="867" w:type="dxa"/>
            <w:tcBorders>
              <w:top w:val="single" w:sz="4" w:space="0" w:color="auto"/>
              <w:left w:val="single" w:sz="4" w:space="0" w:color="auto"/>
              <w:bottom w:val="single" w:sz="4" w:space="0" w:color="auto"/>
              <w:right w:val="single" w:sz="4" w:space="0" w:color="auto"/>
            </w:tcBorders>
            <w:vAlign w:val="center"/>
          </w:tcPr>
          <w:p w14:paraId="2C0585BD" w14:textId="77777777" w:rsidR="00F4478A" w:rsidRDefault="00F4478A" w:rsidP="009F7DE9">
            <w:pPr>
              <w:pStyle w:val="TAC"/>
              <w:rPr>
                <w:rFonts w:eastAsia="Malgun Gothic"/>
                <w:lang w:eastAsia="ko-KR"/>
              </w:rPr>
            </w:pPr>
            <w:r w:rsidRPr="00D54889">
              <w:rPr>
                <w:rFonts w:cs="Arial" w:hint="eastAsia"/>
              </w:rPr>
              <w:t>2</w:t>
            </w:r>
            <w:r w:rsidRPr="00D54889">
              <w:rPr>
                <w:rFonts w:cs="Arial"/>
              </w:rPr>
              <w:t>8.9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AE873C2" w14:textId="77777777" w:rsidR="00F4478A" w:rsidRDefault="00F4478A" w:rsidP="009F7DE9">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F4478A" w14:paraId="4C1BBE76" w14:textId="77777777" w:rsidTr="009F7DE9">
        <w:trPr>
          <w:trHeight w:val="54"/>
          <w:jc w:val="center"/>
        </w:trPr>
        <w:tc>
          <w:tcPr>
            <w:tcW w:w="2258" w:type="dxa"/>
            <w:tcBorders>
              <w:top w:val="nil"/>
              <w:left w:val="single" w:sz="4" w:space="0" w:color="auto"/>
              <w:bottom w:val="single" w:sz="4" w:space="0" w:color="auto"/>
              <w:right w:val="single" w:sz="4" w:space="0" w:color="auto"/>
            </w:tcBorders>
          </w:tcPr>
          <w:p w14:paraId="0DC4D097"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282F4D1" w14:textId="77777777" w:rsidR="00F4478A" w:rsidRDefault="00F4478A" w:rsidP="009F7DE9">
            <w:pPr>
              <w:pStyle w:val="TAC"/>
              <w:rPr>
                <w:lang w:eastAsia="ko-KR"/>
              </w:rPr>
            </w:pPr>
            <w:r>
              <w:rPr>
                <w:rFonts w:cs="Arial" w:hint="eastAsia"/>
              </w:rPr>
              <w:t>4</w:t>
            </w: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04F6C61A" w14:textId="77777777" w:rsidR="00F4478A" w:rsidRDefault="00F4478A" w:rsidP="009F7DE9">
            <w:pPr>
              <w:pStyle w:val="TAC"/>
              <w:rPr>
                <w:lang w:eastAsia="ko-KR"/>
              </w:rPr>
            </w:pPr>
            <w:r w:rsidRPr="00D54889">
              <w:rPr>
                <w:rFonts w:cs="Arial"/>
              </w:rPr>
              <w:t>2665</w:t>
            </w:r>
          </w:p>
        </w:tc>
        <w:tc>
          <w:tcPr>
            <w:tcW w:w="746" w:type="dxa"/>
            <w:tcBorders>
              <w:top w:val="single" w:sz="4" w:space="0" w:color="auto"/>
              <w:left w:val="single" w:sz="4" w:space="0" w:color="auto"/>
              <w:bottom w:val="single" w:sz="4" w:space="0" w:color="auto"/>
              <w:right w:val="single" w:sz="4" w:space="0" w:color="auto"/>
            </w:tcBorders>
            <w:noWrap/>
            <w:vAlign w:val="center"/>
          </w:tcPr>
          <w:p w14:paraId="0A1A9490" w14:textId="77777777" w:rsidR="00F4478A" w:rsidRDefault="00F4478A" w:rsidP="009F7DE9">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8C205DF" w14:textId="77777777" w:rsidR="00F4478A" w:rsidRDefault="00F4478A" w:rsidP="009F7DE9">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680046" w14:textId="77777777" w:rsidR="00F4478A" w:rsidRDefault="00F4478A" w:rsidP="009F7DE9">
            <w:pPr>
              <w:pStyle w:val="TAC"/>
              <w:rPr>
                <w:lang w:eastAsia="ko-KR"/>
              </w:rPr>
            </w:pPr>
            <w:r w:rsidRPr="00D54889">
              <w:rPr>
                <w:rFonts w:cs="Arial"/>
              </w:rPr>
              <w:t>2665</w:t>
            </w:r>
          </w:p>
        </w:tc>
        <w:tc>
          <w:tcPr>
            <w:tcW w:w="867" w:type="dxa"/>
            <w:tcBorders>
              <w:top w:val="single" w:sz="4" w:space="0" w:color="auto"/>
              <w:left w:val="single" w:sz="4" w:space="0" w:color="auto"/>
              <w:bottom w:val="single" w:sz="4" w:space="0" w:color="auto"/>
              <w:right w:val="single" w:sz="4" w:space="0" w:color="auto"/>
            </w:tcBorders>
            <w:vAlign w:val="center"/>
          </w:tcPr>
          <w:p w14:paraId="5EDF431D" w14:textId="77777777" w:rsidR="00F4478A" w:rsidRDefault="00F4478A" w:rsidP="009F7DE9">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61E8687" w14:textId="77777777" w:rsidR="00F4478A" w:rsidRDefault="00F4478A" w:rsidP="009F7DE9">
            <w:pPr>
              <w:pStyle w:val="TAC"/>
              <w:rPr>
                <w:rFonts w:eastAsia="Malgun Gothic"/>
                <w:lang w:eastAsia="ko-KR"/>
              </w:rPr>
            </w:pPr>
            <w:r>
              <w:rPr>
                <w:rFonts w:cs="Arial"/>
              </w:rPr>
              <w:t>N/A</w:t>
            </w:r>
          </w:p>
        </w:tc>
      </w:tr>
      <w:tr w:rsidR="00F4478A" w14:paraId="39F7A767" w14:textId="77777777" w:rsidTr="009F7DE9">
        <w:trPr>
          <w:trHeight w:val="54"/>
          <w:jc w:val="center"/>
        </w:trPr>
        <w:tc>
          <w:tcPr>
            <w:tcW w:w="2258" w:type="dxa"/>
            <w:tcBorders>
              <w:left w:val="single" w:sz="4" w:space="0" w:color="auto"/>
              <w:bottom w:val="nil"/>
              <w:right w:val="single" w:sz="4" w:space="0" w:color="auto"/>
            </w:tcBorders>
          </w:tcPr>
          <w:p w14:paraId="5F669167" w14:textId="77777777" w:rsidR="00F4478A" w:rsidRPr="00BA2893" w:rsidRDefault="00F4478A" w:rsidP="009F7DE9">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7CE502C4" w14:textId="77777777" w:rsidR="00F4478A" w:rsidRDefault="00F4478A" w:rsidP="009F7DE9">
            <w:pPr>
              <w:pStyle w:val="TAC"/>
              <w:rPr>
                <w:rFonts w:cs="Arial"/>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78A81E0C" w14:textId="77777777" w:rsidR="00F4478A" w:rsidRPr="00D54889" w:rsidRDefault="00F4478A" w:rsidP="009F7DE9">
            <w:pPr>
              <w:pStyle w:val="TAC"/>
              <w:rPr>
                <w:rFonts w:cs="Arial"/>
              </w:rPr>
            </w:pPr>
            <w:r>
              <w:rPr>
                <w:rFonts w:cs="Arial" w:hint="eastAsia"/>
              </w:rPr>
              <w:t>9</w:t>
            </w:r>
            <w:r>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6495B482" w14:textId="77777777" w:rsidR="00F4478A" w:rsidRPr="00D54889" w:rsidRDefault="00F4478A" w:rsidP="009F7DE9">
            <w:pPr>
              <w:pStyle w:val="TAC"/>
              <w:rPr>
                <w:rFonts w:cs="Arial"/>
              </w:rPr>
            </w:pPr>
            <w:r>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E3ACCB2" w14:textId="77777777" w:rsidR="00F4478A" w:rsidRPr="00D54889" w:rsidRDefault="00F4478A" w:rsidP="009F7DE9">
            <w:pPr>
              <w:pStyle w:val="TAC"/>
              <w:rPr>
                <w:rFonts w:cs="Arial"/>
              </w:rPr>
            </w:pPr>
            <w:r>
              <w:rPr>
                <w:rFonts w:cs="Arial" w:hint="eastAsia"/>
              </w:rPr>
              <w:t>2</w:t>
            </w:r>
            <w:r>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0CBB0F8" w14:textId="77777777" w:rsidR="00F4478A" w:rsidRPr="00D54889" w:rsidRDefault="00F4478A" w:rsidP="009F7DE9">
            <w:pPr>
              <w:pStyle w:val="TAC"/>
              <w:rPr>
                <w:rFonts w:cs="Arial"/>
              </w:rPr>
            </w:pPr>
            <w:r>
              <w:rPr>
                <w:rFonts w:cs="Arial" w:hint="eastAsia"/>
              </w:rPr>
              <w:t>9</w:t>
            </w:r>
            <w:r>
              <w:rPr>
                <w:rFonts w:cs="Arial"/>
              </w:rPr>
              <w:t>50</w:t>
            </w:r>
          </w:p>
        </w:tc>
        <w:tc>
          <w:tcPr>
            <w:tcW w:w="867" w:type="dxa"/>
            <w:tcBorders>
              <w:top w:val="single" w:sz="4" w:space="0" w:color="auto"/>
              <w:left w:val="single" w:sz="4" w:space="0" w:color="auto"/>
              <w:bottom w:val="single" w:sz="4" w:space="0" w:color="auto"/>
              <w:right w:val="single" w:sz="4" w:space="0" w:color="auto"/>
            </w:tcBorders>
            <w:vAlign w:val="center"/>
          </w:tcPr>
          <w:p w14:paraId="7150C793" w14:textId="77777777" w:rsidR="00F4478A" w:rsidRDefault="00F4478A" w:rsidP="009F7DE9">
            <w:pPr>
              <w:pStyle w:val="TAC"/>
              <w:rPr>
                <w:rFonts w:cs="Arial"/>
              </w:rPr>
            </w:pPr>
            <w:r>
              <w:rPr>
                <w:rFonts w:cs="Arial" w:hint="eastAsia"/>
              </w:rPr>
              <w:t>2</w:t>
            </w:r>
            <w:r>
              <w:rPr>
                <w:rFonts w:cs="Arial"/>
              </w:rPr>
              <w:t>9.1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305360F" w14:textId="77777777" w:rsidR="00F4478A" w:rsidRDefault="00F4478A" w:rsidP="009F7DE9">
            <w:pPr>
              <w:pStyle w:val="TAC"/>
              <w:rPr>
                <w:rFonts w:cs="Arial"/>
              </w:rPr>
            </w:pPr>
            <w:r>
              <w:rPr>
                <w:rFonts w:cs="Arial" w:hint="eastAsia"/>
              </w:rPr>
              <w:t>I</w:t>
            </w:r>
            <w:r>
              <w:rPr>
                <w:rFonts w:cs="Arial"/>
              </w:rPr>
              <w:t>MD2</w:t>
            </w:r>
            <w:r w:rsidRPr="00900C80">
              <w:rPr>
                <w:rFonts w:cs="Arial"/>
                <w:vertAlign w:val="superscript"/>
              </w:rPr>
              <w:t>1, 4</w:t>
            </w:r>
          </w:p>
        </w:tc>
      </w:tr>
      <w:tr w:rsidR="00F4478A" w14:paraId="2BA42F2D" w14:textId="77777777" w:rsidTr="009F7DE9">
        <w:trPr>
          <w:trHeight w:val="54"/>
          <w:jc w:val="center"/>
        </w:trPr>
        <w:tc>
          <w:tcPr>
            <w:tcW w:w="2258" w:type="dxa"/>
            <w:tcBorders>
              <w:top w:val="nil"/>
              <w:left w:val="single" w:sz="4" w:space="0" w:color="auto"/>
              <w:bottom w:val="nil"/>
              <w:right w:val="single" w:sz="4" w:space="0" w:color="auto"/>
            </w:tcBorders>
          </w:tcPr>
          <w:p w14:paraId="6CDDFEF8" w14:textId="77777777" w:rsidR="00F4478A" w:rsidRDefault="00F4478A" w:rsidP="009F7DE9">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1B8B6728" w14:textId="77777777" w:rsidR="00F4478A" w:rsidRDefault="00F4478A" w:rsidP="009F7DE9">
            <w:pPr>
              <w:pStyle w:val="TAC"/>
              <w:rPr>
                <w:rFonts w:cs="Arial"/>
              </w:rPr>
            </w:pPr>
            <w:r>
              <w:rPr>
                <w:rFonts w:cs="Arial" w:hint="eastAsia"/>
              </w:rPr>
              <w:t>4</w:t>
            </w: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E013522" w14:textId="77777777" w:rsidR="00F4478A" w:rsidRPr="00D54889" w:rsidRDefault="00F4478A" w:rsidP="009F7DE9">
            <w:pPr>
              <w:pStyle w:val="TAC"/>
              <w:rPr>
                <w:rFonts w:cs="Arial"/>
              </w:rPr>
            </w:pPr>
            <w:r>
              <w:rPr>
                <w:rFonts w:cs="Arial" w:hint="eastAsia"/>
              </w:rPr>
              <w:t>2</w:t>
            </w:r>
            <w:r>
              <w:rPr>
                <w:rFonts w:cs="Arial"/>
              </w:rPr>
              <w:t>630</w:t>
            </w:r>
          </w:p>
        </w:tc>
        <w:tc>
          <w:tcPr>
            <w:tcW w:w="746" w:type="dxa"/>
            <w:tcBorders>
              <w:top w:val="single" w:sz="4" w:space="0" w:color="auto"/>
              <w:left w:val="single" w:sz="4" w:space="0" w:color="auto"/>
              <w:bottom w:val="single" w:sz="4" w:space="0" w:color="auto"/>
              <w:right w:val="single" w:sz="4" w:space="0" w:color="auto"/>
            </w:tcBorders>
            <w:noWrap/>
            <w:vAlign w:val="center"/>
          </w:tcPr>
          <w:p w14:paraId="1F603DC2" w14:textId="77777777" w:rsidR="00F4478A" w:rsidRPr="00D54889" w:rsidRDefault="00F4478A" w:rsidP="009F7DE9">
            <w:pPr>
              <w:pStyle w:val="TAC"/>
              <w:rPr>
                <w:rFonts w:cs="Arial"/>
              </w:rPr>
            </w:pPr>
            <w:r>
              <w:rPr>
                <w:rFonts w:cs="Arial" w:hint="eastAsia"/>
              </w:rPr>
              <w:t>1</w:t>
            </w:r>
            <w:r>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4A2DFE3D" w14:textId="77777777" w:rsidR="00F4478A" w:rsidRPr="00D54889" w:rsidRDefault="00F4478A" w:rsidP="009F7DE9">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17F3DEE" w14:textId="77777777" w:rsidR="00F4478A" w:rsidRPr="00D54889" w:rsidRDefault="00F4478A" w:rsidP="009F7DE9">
            <w:pPr>
              <w:pStyle w:val="TAC"/>
              <w:rPr>
                <w:rFonts w:cs="Arial"/>
              </w:rPr>
            </w:pPr>
            <w:r>
              <w:rPr>
                <w:rFonts w:cs="Arial" w:hint="eastAsia"/>
              </w:rPr>
              <w:t>2</w:t>
            </w:r>
            <w:r>
              <w:rPr>
                <w:rFonts w:cs="Arial"/>
              </w:rPr>
              <w:t>630</w:t>
            </w:r>
          </w:p>
        </w:tc>
        <w:tc>
          <w:tcPr>
            <w:tcW w:w="867" w:type="dxa"/>
            <w:tcBorders>
              <w:top w:val="single" w:sz="4" w:space="0" w:color="auto"/>
              <w:left w:val="single" w:sz="4" w:space="0" w:color="auto"/>
              <w:bottom w:val="single" w:sz="4" w:space="0" w:color="auto"/>
              <w:right w:val="single" w:sz="4" w:space="0" w:color="auto"/>
            </w:tcBorders>
            <w:vAlign w:val="center"/>
          </w:tcPr>
          <w:p w14:paraId="6977B025" w14:textId="77777777" w:rsidR="00F4478A" w:rsidRDefault="00F4478A" w:rsidP="009F7DE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FAD6FBB" w14:textId="77777777" w:rsidR="00F4478A" w:rsidRDefault="00F4478A" w:rsidP="009F7DE9">
            <w:pPr>
              <w:pStyle w:val="TAC"/>
              <w:rPr>
                <w:rFonts w:cs="Arial"/>
              </w:rPr>
            </w:pPr>
            <w:r>
              <w:rPr>
                <w:rFonts w:cs="Arial"/>
              </w:rPr>
              <w:t>N/A</w:t>
            </w:r>
          </w:p>
        </w:tc>
      </w:tr>
      <w:tr w:rsidR="00F4478A" w14:paraId="21E00FC7" w14:textId="77777777" w:rsidTr="009F7DE9">
        <w:trPr>
          <w:trHeight w:val="54"/>
          <w:jc w:val="center"/>
        </w:trPr>
        <w:tc>
          <w:tcPr>
            <w:tcW w:w="2258" w:type="dxa"/>
            <w:tcBorders>
              <w:top w:val="nil"/>
              <w:left w:val="single" w:sz="4" w:space="0" w:color="auto"/>
              <w:bottom w:val="nil"/>
              <w:right w:val="single" w:sz="4" w:space="0" w:color="auto"/>
            </w:tcBorders>
          </w:tcPr>
          <w:p w14:paraId="54B2ADCF"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C2BD95" w14:textId="77777777" w:rsidR="00F4478A" w:rsidRDefault="00F4478A" w:rsidP="009F7DE9">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AEFDFBB" w14:textId="77777777" w:rsidR="00F4478A" w:rsidRPr="00D54889" w:rsidRDefault="00F4478A" w:rsidP="009F7DE9">
            <w:pPr>
              <w:pStyle w:val="TAC"/>
              <w:rPr>
                <w:rFonts w:cs="Arial"/>
              </w:rPr>
            </w:pPr>
            <w:r>
              <w:rPr>
                <w:rFonts w:cs="Arial" w:hint="eastAsia"/>
              </w:rPr>
              <w:t>3</w:t>
            </w:r>
            <w:r>
              <w:rPr>
                <w:rFonts w:cs="Arial"/>
              </w:rPr>
              <w:t>580</w:t>
            </w:r>
          </w:p>
        </w:tc>
        <w:tc>
          <w:tcPr>
            <w:tcW w:w="746" w:type="dxa"/>
            <w:tcBorders>
              <w:top w:val="single" w:sz="4" w:space="0" w:color="auto"/>
              <w:left w:val="single" w:sz="4" w:space="0" w:color="auto"/>
              <w:bottom w:val="single" w:sz="4" w:space="0" w:color="auto"/>
              <w:right w:val="single" w:sz="4" w:space="0" w:color="auto"/>
            </w:tcBorders>
            <w:noWrap/>
            <w:vAlign w:val="center"/>
          </w:tcPr>
          <w:p w14:paraId="5F670AA2" w14:textId="77777777" w:rsidR="00F4478A" w:rsidRPr="00D54889" w:rsidRDefault="00F4478A" w:rsidP="009F7DE9">
            <w:pPr>
              <w:pStyle w:val="TAC"/>
              <w:rPr>
                <w:rFonts w:cs="Arial"/>
              </w:rPr>
            </w:pPr>
            <w:r>
              <w:rPr>
                <w:rFonts w:cs="Arial" w:hint="eastAsia"/>
              </w:rPr>
              <w:t>1</w:t>
            </w:r>
            <w:r>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0F0FD2E1" w14:textId="77777777" w:rsidR="00F4478A" w:rsidRPr="00D54889" w:rsidRDefault="00F4478A" w:rsidP="009F7DE9">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D19B609" w14:textId="77777777" w:rsidR="00F4478A" w:rsidRPr="00D54889" w:rsidRDefault="00F4478A" w:rsidP="009F7DE9">
            <w:pPr>
              <w:pStyle w:val="TAC"/>
              <w:rPr>
                <w:rFonts w:cs="Arial"/>
              </w:rPr>
            </w:pPr>
            <w:r>
              <w:rPr>
                <w:rFonts w:cs="Arial" w:hint="eastAsia"/>
              </w:rPr>
              <w:t>3</w:t>
            </w:r>
            <w:r>
              <w:rPr>
                <w:rFonts w:cs="Arial"/>
              </w:rPr>
              <w:t>580</w:t>
            </w:r>
          </w:p>
        </w:tc>
        <w:tc>
          <w:tcPr>
            <w:tcW w:w="867" w:type="dxa"/>
            <w:tcBorders>
              <w:top w:val="single" w:sz="4" w:space="0" w:color="auto"/>
              <w:left w:val="single" w:sz="4" w:space="0" w:color="auto"/>
              <w:bottom w:val="single" w:sz="4" w:space="0" w:color="auto"/>
              <w:right w:val="single" w:sz="4" w:space="0" w:color="auto"/>
            </w:tcBorders>
            <w:vAlign w:val="center"/>
          </w:tcPr>
          <w:p w14:paraId="0E696F3C" w14:textId="77777777" w:rsidR="00F4478A" w:rsidRDefault="00F4478A" w:rsidP="009F7DE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DDCFCED" w14:textId="77777777" w:rsidR="00F4478A" w:rsidRDefault="00F4478A" w:rsidP="009F7DE9">
            <w:pPr>
              <w:pStyle w:val="TAC"/>
              <w:rPr>
                <w:rFonts w:cs="Arial"/>
              </w:rPr>
            </w:pPr>
            <w:r>
              <w:rPr>
                <w:rFonts w:cs="Arial"/>
              </w:rPr>
              <w:t>N/A</w:t>
            </w:r>
          </w:p>
        </w:tc>
      </w:tr>
      <w:tr w:rsidR="00F4478A" w14:paraId="03970D10" w14:textId="77777777" w:rsidTr="009F7DE9">
        <w:trPr>
          <w:trHeight w:val="54"/>
          <w:jc w:val="center"/>
        </w:trPr>
        <w:tc>
          <w:tcPr>
            <w:tcW w:w="2258" w:type="dxa"/>
            <w:tcBorders>
              <w:top w:val="nil"/>
              <w:left w:val="single" w:sz="4" w:space="0" w:color="auto"/>
              <w:bottom w:val="nil"/>
              <w:right w:val="single" w:sz="4" w:space="0" w:color="auto"/>
            </w:tcBorders>
          </w:tcPr>
          <w:p w14:paraId="2BCA0C8D"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1504D1A" w14:textId="77777777" w:rsidR="00F4478A" w:rsidRDefault="00F4478A" w:rsidP="009F7DE9">
            <w:pPr>
              <w:pStyle w:val="TAC"/>
              <w:rPr>
                <w:rFonts w:cs="Arial"/>
              </w:rPr>
            </w:pPr>
            <w:r w:rsidRPr="005F55C1">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00AA83B0" w14:textId="77777777" w:rsidR="00F4478A" w:rsidRPr="00D54889" w:rsidRDefault="00F4478A" w:rsidP="009F7DE9">
            <w:pPr>
              <w:pStyle w:val="TAC"/>
              <w:rPr>
                <w:rFonts w:cs="Arial"/>
              </w:rPr>
            </w:pPr>
            <w:r w:rsidRPr="005F55C1">
              <w:rPr>
                <w:rFonts w:cs="Arial" w:hint="eastAsia"/>
              </w:rPr>
              <w:t>8</w:t>
            </w:r>
            <w:r w:rsidRPr="005F55C1">
              <w:rPr>
                <w:rFonts w:cs="Arial"/>
              </w:rPr>
              <w:t>95</w:t>
            </w:r>
          </w:p>
        </w:tc>
        <w:tc>
          <w:tcPr>
            <w:tcW w:w="746" w:type="dxa"/>
            <w:tcBorders>
              <w:top w:val="single" w:sz="4" w:space="0" w:color="auto"/>
              <w:left w:val="single" w:sz="4" w:space="0" w:color="auto"/>
              <w:bottom w:val="single" w:sz="4" w:space="0" w:color="auto"/>
              <w:right w:val="single" w:sz="4" w:space="0" w:color="auto"/>
            </w:tcBorders>
            <w:noWrap/>
            <w:vAlign w:val="center"/>
          </w:tcPr>
          <w:p w14:paraId="288AB4FB" w14:textId="77777777" w:rsidR="00F4478A" w:rsidRPr="00D54889" w:rsidRDefault="00F4478A" w:rsidP="009F7DE9">
            <w:pPr>
              <w:pStyle w:val="TAC"/>
              <w:rPr>
                <w:rFonts w:cs="Arial"/>
              </w:rPr>
            </w:pPr>
            <w:r w:rsidRPr="005F55C1">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C4DCF71" w14:textId="77777777" w:rsidR="00F4478A" w:rsidRPr="00D54889" w:rsidRDefault="00F4478A" w:rsidP="009F7DE9">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1C13D5" w14:textId="77777777" w:rsidR="00F4478A" w:rsidRPr="00D54889" w:rsidRDefault="00F4478A" w:rsidP="009F7DE9">
            <w:pPr>
              <w:pStyle w:val="TAC"/>
              <w:rPr>
                <w:rFonts w:cs="Arial"/>
              </w:rPr>
            </w:pPr>
            <w:r w:rsidRPr="005F55C1">
              <w:rPr>
                <w:rFonts w:cs="Arial" w:hint="eastAsia"/>
              </w:rPr>
              <w:t>9</w:t>
            </w:r>
            <w:r w:rsidRPr="005F55C1">
              <w:rPr>
                <w:rFonts w:cs="Arial"/>
              </w:rPr>
              <w:t>40</w:t>
            </w:r>
          </w:p>
        </w:tc>
        <w:tc>
          <w:tcPr>
            <w:tcW w:w="867" w:type="dxa"/>
            <w:tcBorders>
              <w:top w:val="single" w:sz="4" w:space="0" w:color="auto"/>
              <w:left w:val="single" w:sz="4" w:space="0" w:color="auto"/>
              <w:bottom w:val="single" w:sz="4" w:space="0" w:color="auto"/>
              <w:right w:val="single" w:sz="4" w:space="0" w:color="auto"/>
            </w:tcBorders>
            <w:vAlign w:val="center"/>
          </w:tcPr>
          <w:p w14:paraId="5031924B" w14:textId="77777777" w:rsidR="00F4478A" w:rsidRDefault="00F4478A" w:rsidP="009F7DE9">
            <w:pPr>
              <w:pStyle w:val="TAC"/>
              <w:rPr>
                <w:rFonts w:cs="Arial"/>
              </w:rPr>
            </w:pPr>
            <w:r w:rsidRPr="005F55C1">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8C61EC4" w14:textId="77777777" w:rsidR="00F4478A" w:rsidRDefault="00F4478A" w:rsidP="009F7DE9">
            <w:pPr>
              <w:pStyle w:val="TAC"/>
              <w:rPr>
                <w:rFonts w:cs="Arial"/>
              </w:rPr>
            </w:pPr>
            <w:r w:rsidRPr="005F55C1">
              <w:rPr>
                <w:rFonts w:cs="Arial"/>
              </w:rPr>
              <w:t>N/A</w:t>
            </w:r>
          </w:p>
        </w:tc>
      </w:tr>
      <w:tr w:rsidR="00F4478A" w14:paraId="22A12A52" w14:textId="77777777" w:rsidTr="009F7DE9">
        <w:trPr>
          <w:trHeight w:val="54"/>
          <w:jc w:val="center"/>
        </w:trPr>
        <w:tc>
          <w:tcPr>
            <w:tcW w:w="2258" w:type="dxa"/>
            <w:tcBorders>
              <w:top w:val="nil"/>
              <w:left w:val="single" w:sz="4" w:space="0" w:color="auto"/>
              <w:bottom w:val="nil"/>
              <w:right w:val="single" w:sz="4" w:space="0" w:color="auto"/>
            </w:tcBorders>
          </w:tcPr>
          <w:p w14:paraId="54DCD9B5"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798C5C1" w14:textId="77777777" w:rsidR="00F4478A" w:rsidRDefault="00F4478A" w:rsidP="009F7DE9">
            <w:pPr>
              <w:pStyle w:val="TAC"/>
              <w:rPr>
                <w:rFonts w:cs="Arial"/>
              </w:rPr>
            </w:pPr>
            <w:r w:rsidRPr="005F55C1">
              <w:rPr>
                <w:rFonts w:cs="Arial" w:hint="eastAsia"/>
              </w:rPr>
              <w:t>4</w:t>
            </w:r>
            <w:r w:rsidRPr="005F55C1">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7AE73E26" w14:textId="77777777" w:rsidR="00F4478A" w:rsidRPr="00D54889" w:rsidRDefault="00F4478A" w:rsidP="009F7DE9">
            <w:pPr>
              <w:pStyle w:val="TAC"/>
              <w:rPr>
                <w:rFonts w:cs="Arial"/>
              </w:rPr>
            </w:pPr>
            <w:r w:rsidRPr="005F55C1">
              <w:rPr>
                <w:rFonts w:cs="Arial" w:hint="eastAsia"/>
              </w:rPr>
              <w:t>2</w:t>
            </w:r>
            <w:r w:rsidRPr="005F55C1">
              <w:rPr>
                <w:rFonts w:cs="Arial"/>
              </w:rPr>
              <w:t>650</w:t>
            </w:r>
          </w:p>
        </w:tc>
        <w:tc>
          <w:tcPr>
            <w:tcW w:w="746" w:type="dxa"/>
            <w:tcBorders>
              <w:top w:val="single" w:sz="4" w:space="0" w:color="auto"/>
              <w:left w:val="single" w:sz="4" w:space="0" w:color="auto"/>
              <w:bottom w:val="single" w:sz="4" w:space="0" w:color="auto"/>
              <w:right w:val="single" w:sz="4" w:space="0" w:color="auto"/>
            </w:tcBorders>
            <w:noWrap/>
            <w:vAlign w:val="center"/>
          </w:tcPr>
          <w:p w14:paraId="14482B1F" w14:textId="77777777" w:rsidR="00F4478A" w:rsidRPr="00D54889" w:rsidRDefault="00F4478A" w:rsidP="009F7DE9">
            <w:pPr>
              <w:pStyle w:val="TAC"/>
              <w:rPr>
                <w:rFonts w:cs="Arial"/>
              </w:rPr>
            </w:pPr>
            <w:r w:rsidRPr="005F55C1">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FAB0CB8" w14:textId="77777777" w:rsidR="00F4478A" w:rsidRPr="00D54889" w:rsidRDefault="00F4478A" w:rsidP="009F7DE9">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013BB1F" w14:textId="77777777" w:rsidR="00F4478A" w:rsidRPr="00D54889" w:rsidRDefault="00F4478A" w:rsidP="009F7DE9">
            <w:pPr>
              <w:pStyle w:val="TAC"/>
              <w:rPr>
                <w:rFonts w:cs="Arial"/>
              </w:rPr>
            </w:pPr>
            <w:r w:rsidRPr="005F55C1">
              <w:rPr>
                <w:rFonts w:cs="Arial" w:hint="eastAsia"/>
              </w:rPr>
              <w:t>2</w:t>
            </w:r>
            <w:r w:rsidRPr="005F55C1">
              <w:rPr>
                <w:rFonts w:cs="Arial"/>
              </w:rPr>
              <w:t>650</w:t>
            </w:r>
          </w:p>
        </w:tc>
        <w:tc>
          <w:tcPr>
            <w:tcW w:w="867" w:type="dxa"/>
            <w:tcBorders>
              <w:top w:val="single" w:sz="4" w:space="0" w:color="auto"/>
              <w:left w:val="single" w:sz="4" w:space="0" w:color="auto"/>
              <w:bottom w:val="single" w:sz="4" w:space="0" w:color="auto"/>
              <w:right w:val="single" w:sz="4" w:space="0" w:color="auto"/>
            </w:tcBorders>
            <w:vAlign w:val="center"/>
          </w:tcPr>
          <w:p w14:paraId="1FFE6AA8" w14:textId="77777777" w:rsidR="00F4478A" w:rsidRDefault="00F4478A" w:rsidP="009F7DE9">
            <w:pPr>
              <w:pStyle w:val="TAC"/>
              <w:rPr>
                <w:rFonts w:cs="Arial"/>
              </w:rPr>
            </w:pPr>
            <w:r w:rsidRPr="005F55C1">
              <w:rPr>
                <w:rFonts w:cs="Arial"/>
              </w:rPr>
              <w:t>28.0</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E4E7310" w14:textId="77777777" w:rsidR="00F4478A" w:rsidRDefault="00F4478A" w:rsidP="009F7DE9">
            <w:pPr>
              <w:pStyle w:val="TAC"/>
              <w:rPr>
                <w:rFonts w:cs="Arial"/>
              </w:rPr>
            </w:pPr>
            <w:r w:rsidRPr="005F55C1">
              <w:rPr>
                <w:rFonts w:cs="Arial" w:hint="eastAsia"/>
              </w:rPr>
              <w:t>I</w:t>
            </w:r>
            <w:r w:rsidRPr="005F55C1">
              <w:rPr>
                <w:rFonts w:cs="Arial"/>
              </w:rPr>
              <w:t>MD2</w:t>
            </w:r>
          </w:p>
        </w:tc>
      </w:tr>
      <w:tr w:rsidR="00F4478A" w14:paraId="6D2BD450" w14:textId="77777777" w:rsidTr="009F7DE9">
        <w:trPr>
          <w:trHeight w:val="54"/>
          <w:jc w:val="center"/>
        </w:trPr>
        <w:tc>
          <w:tcPr>
            <w:tcW w:w="2258" w:type="dxa"/>
            <w:tcBorders>
              <w:top w:val="nil"/>
              <w:left w:val="single" w:sz="4" w:space="0" w:color="auto"/>
              <w:bottom w:val="single" w:sz="4" w:space="0" w:color="auto"/>
              <w:right w:val="single" w:sz="4" w:space="0" w:color="auto"/>
            </w:tcBorders>
          </w:tcPr>
          <w:p w14:paraId="1BE148DC"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CB4D4D3" w14:textId="77777777" w:rsidR="00F4478A" w:rsidRDefault="00F4478A" w:rsidP="009F7DE9">
            <w:pPr>
              <w:pStyle w:val="TAC"/>
              <w:rPr>
                <w:rFonts w:cs="Arial"/>
              </w:rPr>
            </w:pPr>
            <w:r w:rsidRPr="005F55C1">
              <w:rPr>
                <w:rFonts w:cs="Arial" w:hint="eastAsia"/>
              </w:rPr>
              <w:t>n</w:t>
            </w:r>
            <w:r w:rsidRPr="005F55C1">
              <w:rPr>
                <w:rFonts w:cs="Arial"/>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0555F45" w14:textId="77777777" w:rsidR="00F4478A" w:rsidRPr="00D54889" w:rsidRDefault="00F4478A" w:rsidP="009F7DE9">
            <w:pPr>
              <w:pStyle w:val="TAC"/>
              <w:rPr>
                <w:rFonts w:cs="Arial"/>
              </w:rPr>
            </w:pPr>
            <w:r w:rsidRPr="005F55C1">
              <w:rPr>
                <w:rFonts w:cs="Arial" w:hint="eastAsia"/>
              </w:rPr>
              <w:t>3</w:t>
            </w:r>
            <w:r w:rsidRPr="005F55C1">
              <w:rPr>
                <w:rFonts w:cs="Arial"/>
              </w:rPr>
              <w:t>545</w:t>
            </w:r>
          </w:p>
        </w:tc>
        <w:tc>
          <w:tcPr>
            <w:tcW w:w="746" w:type="dxa"/>
            <w:tcBorders>
              <w:top w:val="single" w:sz="4" w:space="0" w:color="auto"/>
              <w:left w:val="single" w:sz="4" w:space="0" w:color="auto"/>
              <w:bottom w:val="single" w:sz="4" w:space="0" w:color="auto"/>
              <w:right w:val="single" w:sz="4" w:space="0" w:color="auto"/>
            </w:tcBorders>
            <w:noWrap/>
            <w:vAlign w:val="center"/>
          </w:tcPr>
          <w:p w14:paraId="5634B1E2" w14:textId="77777777" w:rsidR="00F4478A" w:rsidRPr="00D54889" w:rsidRDefault="00F4478A" w:rsidP="009F7DE9">
            <w:pPr>
              <w:pStyle w:val="TAC"/>
              <w:rPr>
                <w:rFonts w:cs="Arial"/>
              </w:rPr>
            </w:pPr>
            <w:r w:rsidRPr="005F55C1">
              <w:rPr>
                <w:rFonts w:cs="Arial" w:hint="eastAsia"/>
              </w:rPr>
              <w:t>1</w:t>
            </w:r>
            <w:r w:rsidRPr="005F55C1">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3E990072" w14:textId="77777777" w:rsidR="00F4478A" w:rsidRPr="00D54889" w:rsidRDefault="00F4478A" w:rsidP="009F7DE9">
            <w:pPr>
              <w:pStyle w:val="TAC"/>
              <w:rPr>
                <w:rFonts w:cs="Arial"/>
              </w:rPr>
            </w:pPr>
            <w:r w:rsidRPr="005F55C1">
              <w:rPr>
                <w:rFonts w:cs="Arial" w:hint="eastAsia"/>
              </w:rPr>
              <w:t>5</w:t>
            </w:r>
            <w:r w:rsidRPr="005F55C1">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0EB2EAFC" w14:textId="77777777" w:rsidR="00F4478A" w:rsidRPr="00D54889" w:rsidRDefault="00F4478A" w:rsidP="009F7DE9">
            <w:pPr>
              <w:pStyle w:val="TAC"/>
              <w:rPr>
                <w:rFonts w:cs="Arial"/>
              </w:rPr>
            </w:pPr>
            <w:r w:rsidRPr="005F55C1">
              <w:rPr>
                <w:rFonts w:cs="Arial" w:hint="eastAsia"/>
              </w:rPr>
              <w:t>3</w:t>
            </w:r>
            <w:r w:rsidRPr="005F55C1">
              <w:rPr>
                <w:rFonts w:cs="Arial"/>
              </w:rPr>
              <w:t>545</w:t>
            </w:r>
          </w:p>
        </w:tc>
        <w:tc>
          <w:tcPr>
            <w:tcW w:w="867" w:type="dxa"/>
            <w:tcBorders>
              <w:top w:val="single" w:sz="4" w:space="0" w:color="auto"/>
              <w:left w:val="single" w:sz="4" w:space="0" w:color="auto"/>
              <w:bottom w:val="single" w:sz="4" w:space="0" w:color="auto"/>
              <w:right w:val="single" w:sz="4" w:space="0" w:color="auto"/>
            </w:tcBorders>
            <w:vAlign w:val="center"/>
          </w:tcPr>
          <w:p w14:paraId="00ED89A9" w14:textId="77777777" w:rsidR="00F4478A" w:rsidRDefault="00F4478A" w:rsidP="009F7DE9">
            <w:pPr>
              <w:pStyle w:val="TAC"/>
              <w:rPr>
                <w:rFonts w:cs="Arial"/>
              </w:rPr>
            </w:pPr>
            <w:r w:rsidRPr="005F55C1">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3C6D024" w14:textId="77777777" w:rsidR="00F4478A" w:rsidRDefault="00F4478A" w:rsidP="009F7DE9">
            <w:pPr>
              <w:pStyle w:val="TAC"/>
              <w:rPr>
                <w:rFonts w:cs="Arial"/>
              </w:rPr>
            </w:pPr>
            <w:r w:rsidRPr="005F55C1">
              <w:rPr>
                <w:rFonts w:cs="Arial"/>
              </w:rPr>
              <w:t>N/A</w:t>
            </w:r>
          </w:p>
        </w:tc>
      </w:tr>
      <w:tr w:rsidR="00F4478A" w14:paraId="7F7BD44A" w14:textId="77777777" w:rsidTr="009F7DE9">
        <w:trPr>
          <w:trHeight w:val="54"/>
          <w:jc w:val="center"/>
        </w:trPr>
        <w:tc>
          <w:tcPr>
            <w:tcW w:w="2258" w:type="dxa"/>
            <w:tcBorders>
              <w:top w:val="single" w:sz="4" w:space="0" w:color="auto"/>
              <w:left w:val="single" w:sz="4" w:space="0" w:color="auto"/>
              <w:bottom w:val="nil"/>
              <w:right w:val="single" w:sz="4" w:space="0" w:color="auto"/>
            </w:tcBorders>
          </w:tcPr>
          <w:p w14:paraId="457CE13C" w14:textId="77777777" w:rsidR="00F4478A" w:rsidRDefault="00F4478A" w:rsidP="009F7DE9">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62D986B3" w14:textId="77777777" w:rsidR="00F4478A" w:rsidRPr="005F55C1" w:rsidRDefault="00F4478A" w:rsidP="009F7DE9">
            <w:pPr>
              <w:pStyle w:val="TAC"/>
              <w:rPr>
                <w:rFonts w:cs="Arial"/>
              </w:rPr>
            </w:pPr>
            <w:r w:rsidRPr="008854EA">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4E115AF1" w14:textId="77777777" w:rsidR="00F4478A" w:rsidRPr="005F55C1" w:rsidRDefault="00F4478A" w:rsidP="009F7DE9">
            <w:pPr>
              <w:pStyle w:val="TAC"/>
              <w:rPr>
                <w:rFonts w:cs="Arial"/>
              </w:rPr>
            </w:pPr>
            <w:r w:rsidRPr="008854EA">
              <w:rPr>
                <w:rFonts w:cs="Arial"/>
                <w:szCs w:val="18"/>
                <w:lang w:val="en-US" w:eastAsia="zh-CN"/>
              </w:rPr>
              <w:t>905</w:t>
            </w:r>
          </w:p>
        </w:tc>
        <w:tc>
          <w:tcPr>
            <w:tcW w:w="746" w:type="dxa"/>
            <w:tcBorders>
              <w:top w:val="single" w:sz="4" w:space="0" w:color="auto"/>
              <w:left w:val="single" w:sz="4" w:space="0" w:color="auto"/>
              <w:bottom w:val="single" w:sz="4" w:space="0" w:color="auto"/>
              <w:right w:val="single" w:sz="4" w:space="0" w:color="auto"/>
            </w:tcBorders>
            <w:noWrap/>
          </w:tcPr>
          <w:p w14:paraId="0ADAA832" w14:textId="77777777" w:rsidR="00F4478A" w:rsidRPr="005F55C1" w:rsidRDefault="00F4478A" w:rsidP="009F7DE9">
            <w:pPr>
              <w:pStyle w:val="TAC"/>
              <w:rPr>
                <w:rFonts w:cs="Arial"/>
              </w:rPr>
            </w:pPr>
            <w:r w:rsidRPr="008854EA">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01733513" w14:textId="77777777" w:rsidR="00F4478A" w:rsidRPr="005F55C1" w:rsidRDefault="00F4478A" w:rsidP="009F7DE9">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BC7C224" w14:textId="77777777" w:rsidR="00F4478A" w:rsidRPr="005F55C1" w:rsidRDefault="00F4478A" w:rsidP="009F7DE9">
            <w:pPr>
              <w:pStyle w:val="TAC"/>
              <w:rPr>
                <w:rFonts w:cs="Arial"/>
              </w:rPr>
            </w:pPr>
            <w:r w:rsidRPr="008854EA">
              <w:rPr>
                <w:rFonts w:cs="Arial"/>
                <w:szCs w:val="18"/>
                <w:lang w:val="en-US" w:eastAsia="zh-CN"/>
              </w:rPr>
              <w:t>950</w:t>
            </w:r>
          </w:p>
        </w:tc>
        <w:tc>
          <w:tcPr>
            <w:tcW w:w="867" w:type="dxa"/>
            <w:tcBorders>
              <w:top w:val="single" w:sz="4" w:space="0" w:color="auto"/>
              <w:left w:val="single" w:sz="4" w:space="0" w:color="auto"/>
              <w:bottom w:val="single" w:sz="4" w:space="0" w:color="auto"/>
              <w:right w:val="single" w:sz="4" w:space="0" w:color="auto"/>
            </w:tcBorders>
          </w:tcPr>
          <w:p w14:paraId="796FA74F" w14:textId="77777777" w:rsidR="00F4478A" w:rsidRPr="005F55C1" w:rsidRDefault="00F4478A" w:rsidP="009F7DE9">
            <w:pPr>
              <w:pStyle w:val="TAC"/>
              <w:rPr>
                <w:rFonts w:cs="Arial"/>
              </w:rPr>
            </w:pPr>
            <w:r w:rsidRPr="008854EA">
              <w:rPr>
                <w:rFonts w:cs="Arial"/>
                <w:szCs w:val="18"/>
                <w:lang w:val="en-US" w:eastAsia="zh-CN"/>
              </w:rPr>
              <w:t>29.1</w:t>
            </w:r>
          </w:p>
        </w:tc>
        <w:tc>
          <w:tcPr>
            <w:tcW w:w="1248" w:type="dxa"/>
            <w:gridSpan w:val="2"/>
            <w:tcBorders>
              <w:top w:val="single" w:sz="4" w:space="0" w:color="auto"/>
              <w:left w:val="single" w:sz="4" w:space="0" w:color="auto"/>
              <w:bottom w:val="single" w:sz="4" w:space="0" w:color="auto"/>
              <w:right w:val="single" w:sz="4" w:space="0" w:color="auto"/>
            </w:tcBorders>
          </w:tcPr>
          <w:p w14:paraId="4B726AE6" w14:textId="77777777" w:rsidR="00F4478A" w:rsidRPr="005F55C1" w:rsidRDefault="00F4478A" w:rsidP="009F7DE9">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F4478A" w14:paraId="559C749E" w14:textId="77777777" w:rsidTr="009F7DE9">
        <w:trPr>
          <w:trHeight w:val="54"/>
          <w:jc w:val="center"/>
        </w:trPr>
        <w:tc>
          <w:tcPr>
            <w:tcW w:w="2258" w:type="dxa"/>
            <w:tcBorders>
              <w:top w:val="nil"/>
              <w:left w:val="single" w:sz="4" w:space="0" w:color="auto"/>
              <w:bottom w:val="nil"/>
              <w:right w:val="single" w:sz="4" w:space="0" w:color="auto"/>
            </w:tcBorders>
          </w:tcPr>
          <w:p w14:paraId="4C8C19D0" w14:textId="77777777" w:rsidR="00F4478A" w:rsidRDefault="00F4478A" w:rsidP="009F7DE9">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35C70F03" w14:textId="77777777" w:rsidR="00F4478A" w:rsidRPr="005F55C1" w:rsidRDefault="00F4478A" w:rsidP="009F7DE9">
            <w:pPr>
              <w:pStyle w:val="TAC"/>
              <w:rPr>
                <w:rFonts w:cs="Arial"/>
              </w:rPr>
            </w:pPr>
            <w:r w:rsidRPr="008854EA">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3097C6C0" w14:textId="77777777" w:rsidR="00F4478A" w:rsidRPr="005F55C1" w:rsidRDefault="00F4478A" w:rsidP="009F7DE9">
            <w:pPr>
              <w:pStyle w:val="TAC"/>
              <w:rPr>
                <w:rFonts w:cs="Arial"/>
              </w:rPr>
            </w:pPr>
            <w:r w:rsidRPr="008854EA">
              <w:rPr>
                <w:rFonts w:cs="Arial"/>
                <w:szCs w:val="18"/>
                <w:lang w:val="en-US" w:eastAsia="zh-CN"/>
              </w:rPr>
              <w:t>2630</w:t>
            </w:r>
          </w:p>
        </w:tc>
        <w:tc>
          <w:tcPr>
            <w:tcW w:w="746" w:type="dxa"/>
            <w:tcBorders>
              <w:top w:val="single" w:sz="4" w:space="0" w:color="auto"/>
              <w:left w:val="single" w:sz="4" w:space="0" w:color="auto"/>
              <w:bottom w:val="single" w:sz="4" w:space="0" w:color="auto"/>
              <w:right w:val="single" w:sz="4" w:space="0" w:color="auto"/>
            </w:tcBorders>
            <w:noWrap/>
          </w:tcPr>
          <w:p w14:paraId="49B0735D" w14:textId="77777777" w:rsidR="00F4478A" w:rsidRPr="005F55C1" w:rsidRDefault="00F4478A" w:rsidP="009F7DE9">
            <w:pPr>
              <w:pStyle w:val="TAC"/>
              <w:rPr>
                <w:rFonts w:cs="Arial"/>
              </w:rPr>
            </w:pPr>
            <w:r w:rsidRPr="008854EA">
              <w:rPr>
                <w:rFonts w:cs="Arial"/>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14698CB" w14:textId="77777777" w:rsidR="00F4478A" w:rsidRPr="005F55C1" w:rsidRDefault="00F4478A" w:rsidP="009F7DE9">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C606DB3" w14:textId="77777777" w:rsidR="00F4478A" w:rsidRPr="005F55C1" w:rsidRDefault="00F4478A" w:rsidP="009F7DE9">
            <w:pPr>
              <w:pStyle w:val="TAC"/>
              <w:rPr>
                <w:rFonts w:cs="Arial"/>
              </w:rPr>
            </w:pPr>
            <w:r w:rsidRPr="008854EA">
              <w:rPr>
                <w:rFonts w:cs="Arial"/>
                <w:szCs w:val="18"/>
                <w:lang w:val="en-US" w:eastAsia="zh-CN"/>
              </w:rPr>
              <w:t>2630</w:t>
            </w:r>
          </w:p>
        </w:tc>
        <w:tc>
          <w:tcPr>
            <w:tcW w:w="867" w:type="dxa"/>
            <w:tcBorders>
              <w:top w:val="single" w:sz="4" w:space="0" w:color="auto"/>
              <w:left w:val="single" w:sz="4" w:space="0" w:color="auto"/>
              <w:bottom w:val="single" w:sz="4" w:space="0" w:color="auto"/>
              <w:right w:val="single" w:sz="4" w:space="0" w:color="auto"/>
            </w:tcBorders>
          </w:tcPr>
          <w:p w14:paraId="7A5D5094" w14:textId="77777777" w:rsidR="00F4478A" w:rsidRPr="005F55C1" w:rsidRDefault="00F4478A" w:rsidP="009F7DE9">
            <w:pPr>
              <w:pStyle w:val="TAC"/>
              <w:rPr>
                <w:rFonts w:cs="Arial"/>
              </w:rPr>
            </w:pPr>
            <w:r w:rsidRPr="008854EA">
              <w:rPr>
                <w:rFonts w:cs="Arial"/>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68E934D3" w14:textId="77777777" w:rsidR="00F4478A" w:rsidRPr="005F55C1" w:rsidRDefault="00F4478A" w:rsidP="009F7DE9">
            <w:pPr>
              <w:pStyle w:val="TAC"/>
              <w:rPr>
                <w:rFonts w:cs="Arial"/>
              </w:rPr>
            </w:pPr>
            <w:r w:rsidRPr="008854EA">
              <w:rPr>
                <w:rFonts w:cs="Arial"/>
                <w:szCs w:val="18"/>
                <w:lang w:val="en-US" w:eastAsia="zh-CN"/>
              </w:rPr>
              <w:t>N/A</w:t>
            </w:r>
          </w:p>
        </w:tc>
      </w:tr>
      <w:tr w:rsidR="00F4478A" w14:paraId="5B19EE2C" w14:textId="77777777" w:rsidTr="009F7DE9">
        <w:trPr>
          <w:trHeight w:val="54"/>
          <w:jc w:val="center"/>
        </w:trPr>
        <w:tc>
          <w:tcPr>
            <w:tcW w:w="2258" w:type="dxa"/>
            <w:tcBorders>
              <w:top w:val="nil"/>
              <w:left w:val="single" w:sz="4" w:space="0" w:color="auto"/>
              <w:bottom w:val="nil"/>
              <w:right w:val="single" w:sz="4" w:space="0" w:color="auto"/>
            </w:tcBorders>
          </w:tcPr>
          <w:p w14:paraId="6E32B5CD"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A756299" w14:textId="77777777" w:rsidR="00F4478A" w:rsidRPr="005F55C1" w:rsidRDefault="00F4478A" w:rsidP="009F7DE9">
            <w:pPr>
              <w:pStyle w:val="TAC"/>
              <w:rPr>
                <w:rFonts w:cs="Arial"/>
              </w:rPr>
            </w:pPr>
            <w:r w:rsidRPr="008854EA">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74545B6D" w14:textId="77777777" w:rsidR="00F4478A" w:rsidRPr="005F55C1" w:rsidRDefault="00F4478A" w:rsidP="009F7DE9">
            <w:pPr>
              <w:pStyle w:val="TAC"/>
              <w:rPr>
                <w:rFonts w:cs="Arial"/>
              </w:rPr>
            </w:pPr>
            <w:r w:rsidRPr="008854EA">
              <w:rPr>
                <w:rFonts w:cs="Arial"/>
                <w:szCs w:val="18"/>
                <w:lang w:val="en-US" w:eastAsia="zh-CN"/>
              </w:rPr>
              <w:t>3580</w:t>
            </w:r>
          </w:p>
        </w:tc>
        <w:tc>
          <w:tcPr>
            <w:tcW w:w="746" w:type="dxa"/>
            <w:tcBorders>
              <w:top w:val="single" w:sz="4" w:space="0" w:color="auto"/>
              <w:left w:val="single" w:sz="4" w:space="0" w:color="auto"/>
              <w:bottom w:val="single" w:sz="4" w:space="0" w:color="auto"/>
              <w:right w:val="single" w:sz="4" w:space="0" w:color="auto"/>
            </w:tcBorders>
            <w:noWrap/>
          </w:tcPr>
          <w:p w14:paraId="63444840" w14:textId="77777777" w:rsidR="00F4478A" w:rsidRPr="005F55C1" w:rsidRDefault="00F4478A" w:rsidP="009F7DE9">
            <w:pPr>
              <w:pStyle w:val="TAC"/>
              <w:rPr>
                <w:rFonts w:cs="Arial"/>
              </w:rPr>
            </w:pPr>
            <w:r w:rsidRPr="008854EA">
              <w:rPr>
                <w:rFonts w:cs="Arial"/>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4D94AF91" w14:textId="77777777" w:rsidR="00F4478A" w:rsidRPr="005F55C1" w:rsidRDefault="00F4478A" w:rsidP="009F7DE9">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5C20323A" w14:textId="77777777" w:rsidR="00F4478A" w:rsidRPr="005F55C1" w:rsidRDefault="00F4478A" w:rsidP="009F7DE9">
            <w:pPr>
              <w:pStyle w:val="TAC"/>
              <w:rPr>
                <w:rFonts w:cs="Arial"/>
              </w:rPr>
            </w:pPr>
            <w:r w:rsidRPr="008854EA">
              <w:rPr>
                <w:rFonts w:cs="Arial"/>
                <w:szCs w:val="18"/>
                <w:lang w:val="en-US" w:eastAsia="zh-CN"/>
              </w:rPr>
              <w:t>3580</w:t>
            </w:r>
          </w:p>
        </w:tc>
        <w:tc>
          <w:tcPr>
            <w:tcW w:w="867" w:type="dxa"/>
            <w:tcBorders>
              <w:top w:val="single" w:sz="4" w:space="0" w:color="auto"/>
              <w:left w:val="single" w:sz="4" w:space="0" w:color="auto"/>
              <w:bottom w:val="single" w:sz="4" w:space="0" w:color="auto"/>
              <w:right w:val="single" w:sz="4" w:space="0" w:color="auto"/>
            </w:tcBorders>
          </w:tcPr>
          <w:p w14:paraId="5A33D221" w14:textId="77777777" w:rsidR="00F4478A" w:rsidRPr="005F55C1" w:rsidRDefault="00F4478A" w:rsidP="009F7DE9">
            <w:pPr>
              <w:pStyle w:val="TAC"/>
              <w:rPr>
                <w:rFonts w:cs="Arial"/>
              </w:rPr>
            </w:pPr>
            <w:r w:rsidRPr="008854EA">
              <w:rPr>
                <w:rFonts w:cs="Arial"/>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11112DE2" w14:textId="77777777" w:rsidR="00F4478A" w:rsidRPr="005F55C1" w:rsidRDefault="00F4478A" w:rsidP="009F7DE9">
            <w:pPr>
              <w:pStyle w:val="TAC"/>
              <w:rPr>
                <w:rFonts w:cs="Arial"/>
              </w:rPr>
            </w:pPr>
            <w:r w:rsidRPr="008854EA">
              <w:rPr>
                <w:rFonts w:cs="Arial"/>
                <w:szCs w:val="18"/>
                <w:lang w:val="en-US" w:eastAsia="zh-CN"/>
              </w:rPr>
              <w:t>N/A</w:t>
            </w:r>
          </w:p>
        </w:tc>
      </w:tr>
      <w:tr w:rsidR="00F4478A" w14:paraId="3DA02CC4" w14:textId="77777777" w:rsidTr="009F7DE9">
        <w:trPr>
          <w:trHeight w:val="54"/>
          <w:jc w:val="center"/>
        </w:trPr>
        <w:tc>
          <w:tcPr>
            <w:tcW w:w="2258" w:type="dxa"/>
            <w:tcBorders>
              <w:top w:val="nil"/>
              <w:left w:val="single" w:sz="4" w:space="0" w:color="auto"/>
              <w:bottom w:val="nil"/>
              <w:right w:val="single" w:sz="4" w:space="0" w:color="auto"/>
            </w:tcBorders>
          </w:tcPr>
          <w:p w14:paraId="0CD2FB3C"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4FCD9D5" w14:textId="77777777" w:rsidR="00F4478A" w:rsidRPr="005F55C1" w:rsidRDefault="00F4478A" w:rsidP="009F7DE9">
            <w:pPr>
              <w:pStyle w:val="TAC"/>
              <w:rPr>
                <w:rFonts w:cs="Arial"/>
              </w:rPr>
            </w:pPr>
            <w:r w:rsidRPr="008854EA">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433D7A39" w14:textId="77777777" w:rsidR="00F4478A" w:rsidRPr="005F55C1" w:rsidRDefault="00F4478A" w:rsidP="009F7DE9">
            <w:pPr>
              <w:pStyle w:val="TAC"/>
              <w:rPr>
                <w:rFonts w:cs="Arial"/>
              </w:rPr>
            </w:pPr>
            <w:r w:rsidRPr="008854EA">
              <w:rPr>
                <w:rFonts w:cs="Arial"/>
                <w:szCs w:val="18"/>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tcPr>
          <w:p w14:paraId="2886BF3D" w14:textId="77777777" w:rsidR="00F4478A" w:rsidRPr="005F55C1" w:rsidRDefault="00F4478A" w:rsidP="009F7DE9">
            <w:pPr>
              <w:pStyle w:val="TAC"/>
              <w:rPr>
                <w:rFonts w:cs="Arial"/>
              </w:rPr>
            </w:pPr>
            <w:r w:rsidRPr="008854EA">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54635B87" w14:textId="77777777" w:rsidR="00F4478A" w:rsidRPr="005F55C1" w:rsidRDefault="00F4478A" w:rsidP="009F7DE9">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2BB381E" w14:textId="77777777" w:rsidR="00F4478A" w:rsidRPr="005F55C1" w:rsidRDefault="00F4478A" w:rsidP="009F7DE9">
            <w:pPr>
              <w:pStyle w:val="TAC"/>
              <w:rPr>
                <w:rFonts w:cs="Arial"/>
              </w:rPr>
            </w:pPr>
            <w:r w:rsidRPr="008854EA">
              <w:rPr>
                <w:rFonts w:cs="Arial"/>
                <w:szCs w:val="18"/>
                <w:lang w:val="en-US" w:eastAsia="zh-CN"/>
              </w:rPr>
              <w:t>940</w:t>
            </w:r>
          </w:p>
        </w:tc>
        <w:tc>
          <w:tcPr>
            <w:tcW w:w="867" w:type="dxa"/>
            <w:tcBorders>
              <w:top w:val="single" w:sz="4" w:space="0" w:color="auto"/>
              <w:left w:val="single" w:sz="4" w:space="0" w:color="auto"/>
              <w:bottom w:val="single" w:sz="4" w:space="0" w:color="auto"/>
              <w:right w:val="single" w:sz="4" w:space="0" w:color="auto"/>
            </w:tcBorders>
          </w:tcPr>
          <w:p w14:paraId="636483DB" w14:textId="77777777" w:rsidR="00F4478A" w:rsidRPr="005F55C1" w:rsidRDefault="00F4478A" w:rsidP="009F7DE9">
            <w:pPr>
              <w:pStyle w:val="TAC"/>
              <w:rPr>
                <w:rFonts w:cs="Arial"/>
              </w:rPr>
            </w:pPr>
            <w:r w:rsidRPr="008854EA">
              <w:rPr>
                <w:rFonts w:cs="Arial"/>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222341CD" w14:textId="77777777" w:rsidR="00F4478A" w:rsidRPr="005F55C1" w:rsidRDefault="00F4478A" w:rsidP="009F7DE9">
            <w:pPr>
              <w:pStyle w:val="TAC"/>
              <w:rPr>
                <w:rFonts w:cs="Arial"/>
              </w:rPr>
            </w:pPr>
            <w:r w:rsidRPr="008854EA">
              <w:rPr>
                <w:rFonts w:cs="Arial"/>
                <w:szCs w:val="18"/>
                <w:lang w:val="en-US" w:eastAsia="zh-CN"/>
              </w:rPr>
              <w:t>N/A</w:t>
            </w:r>
          </w:p>
        </w:tc>
      </w:tr>
      <w:tr w:rsidR="00F4478A" w14:paraId="794C9DF1" w14:textId="77777777" w:rsidTr="009F7DE9">
        <w:trPr>
          <w:trHeight w:val="54"/>
          <w:jc w:val="center"/>
        </w:trPr>
        <w:tc>
          <w:tcPr>
            <w:tcW w:w="2258" w:type="dxa"/>
            <w:tcBorders>
              <w:top w:val="nil"/>
              <w:left w:val="single" w:sz="4" w:space="0" w:color="auto"/>
              <w:bottom w:val="nil"/>
              <w:right w:val="single" w:sz="4" w:space="0" w:color="auto"/>
            </w:tcBorders>
          </w:tcPr>
          <w:p w14:paraId="44E22622"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2DDB268" w14:textId="77777777" w:rsidR="00F4478A" w:rsidRPr="005F55C1" w:rsidRDefault="00F4478A" w:rsidP="009F7DE9">
            <w:pPr>
              <w:pStyle w:val="TAC"/>
              <w:rPr>
                <w:rFonts w:cs="Arial"/>
              </w:rPr>
            </w:pPr>
            <w:r w:rsidRPr="008854EA">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7E120144" w14:textId="77777777" w:rsidR="00F4478A" w:rsidRPr="005F55C1" w:rsidRDefault="00F4478A" w:rsidP="009F7DE9">
            <w:pPr>
              <w:pStyle w:val="TAC"/>
              <w:rPr>
                <w:rFonts w:cs="Arial"/>
              </w:rPr>
            </w:pPr>
            <w:r w:rsidRPr="008854EA">
              <w:rPr>
                <w:rFonts w:cs="Arial"/>
                <w:szCs w:val="18"/>
                <w:lang w:val="en-US" w:eastAsia="zh-CN"/>
              </w:rPr>
              <w:t>2650</w:t>
            </w:r>
          </w:p>
        </w:tc>
        <w:tc>
          <w:tcPr>
            <w:tcW w:w="746" w:type="dxa"/>
            <w:tcBorders>
              <w:top w:val="single" w:sz="4" w:space="0" w:color="auto"/>
              <w:left w:val="single" w:sz="4" w:space="0" w:color="auto"/>
              <w:bottom w:val="single" w:sz="4" w:space="0" w:color="auto"/>
              <w:right w:val="single" w:sz="4" w:space="0" w:color="auto"/>
            </w:tcBorders>
            <w:noWrap/>
          </w:tcPr>
          <w:p w14:paraId="13C78478" w14:textId="77777777" w:rsidR="00F4478A" w:rsidRPr="005F55C1" w:rsidRDefault="00F4478A" w:rsidP="009F7DE9">
            <w:pPr>
              <w:pStyle w:val="TAC"/>
              <w:rPr>
                <w:rFonts w:cs="Arial"/>
              </w:rPr>
            </w:pPr>
            <w:r w:rsidRPr="008854EA">
              <w:rPr>
                <w:rFonts w:cs="Arial"/>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68319F52" w14:textId="77777777" w:rsidR="00F4478A" w:rsidRPr="005F55C1" w:rsidRDefault="00F4478A" w:rsidP="009F7DE9">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2BA01AD" w14:textId="77777777" w:rsidR="00F4478A" w:rsidRPr="005F55C1" w:rsidRDefault="00F4478A" w:rsidP="009F7DE9">
            <w:pPr>
              <w:pStyle w:val="TAC"/>
              <w:rPr>
                <w:rFonts w:cs="Arial"/>
              </w:rPr>
            </w:pPr>
            <w:r w:rsidRPr="008854EA">
              <w:rPr>
                <w:rFonts w:cs="Arial"/>
                <w:szCs w:val="18"/>
                <w:lang w:val="en-US" w:eastAsia="zh-CN"/>
              </w:rPr>
              <w:t>2650</w:t>
            </w:r>
          </w:p>
        </w:tc>
        <w:tc>
          <w:tcPr>
            <w:tcW w:w="867" w:type="dxa"/>
            <w:tcBorders>
              <w:top w:val="single" w:sz="4" w:space="0" w:color="auto"/>
              <w:left w:val="single" w:sz="4" w:space="0" w:color="auto"/>
              <w:bottom w:val="single" w:sz="4" w:space="0" w:color="auto"/>
              <w:right w:val="single" w:sz="4" w:space="0" w:color="auto"/>
            </w:tcBorders>
          </w:tcPr>
          <w:p w14:paraId="44DF3179" w14:textId="77777777" w:rsidR="00F4478A" w:rsidRPr="005F55C1" w:rsidRDefault="00F4478A" w:rsidP="009F7DE9">
            <w:pPr>
              <w:pStyle w:val="TAC"/>
              <w:rPr>
                <w:rFonts w:cs="Arial"/>
              </w:rPr>
            </w:pPr>
            <w:r w:rsidRPr="008854EA">
              <w:rPr>
                <w:rFonts w:cs="Arial"/>
                <w:szCs w:val="18"/>
                <w:lang w:val="en-US" w:eastAsia="zh-CN"/>
              </w:rPr>
              <w:t>28.0</w:t>
            </w:r>
          </w:p>
        </w:tc>
        <w:tc>
          <w:tcPr>
            <w:tcW w:w="1248" w:type="dxa"/>
            <w:gridSpan w:val="2"/>
            <w:tcBorders>
              <w:top w:val="single" w:sz="4" w:space="0" w:color="auto"/>
              <w:left w:val="single" w:sz="4" w:space="0" w:color="auto"/>
              <w:bottom w:val="single" w:sz="4" w:space="0" w:color="auto"/>
              <w:right w:val="single" w:sz="4" w:space="0" w:color="auto"/>
            </w:tcBorders>
          </w:tcPr>
          <w:p w14:paraId="4179D0D0" w14:textId="77777777" w:rsidR="00F4478A" w:rsidRPr="005F55C1" w:rsidRDefault="00F4478A" w:rsidP="009F7DE9">
            <w:pPr>
              <w:pStyle w:val="TAC"/>
              <w:rPr>
                <w:rFonts w:cs="Arial"/>
              </w:rPr>
            </w:pPr>
            <w:r w:rsidRPr="008854EA">
              <w:rPr>
                <w:rFonts w:cs="Arial"/>
                <w:szCs w:val="18"/>
                <w:lang w:val="en-US" w:eastAsia="zh-CN"/>
              </w:rPr>
              <w:t>IMD2</w:t>
            </w:r>
          </w:p>
        </w:tc>
      </w:tr>
      <w:tr w:rsidR="00F4478A" w14:paraId="4AB3A5D0" w14:textId="77777777" w:rsidTr="009F7DE9">
        <w:trPr>
          <w:trHeight w:val="54"/>
          <w:jc w:val="center"/>
        </w:trPr>
        <w:tc>
          <w:tcPr>
            <w:tcW w:w="2258" w:type="dxa"/>
            <w:tcBorders>
              <w:top w:val="nil"/>
              <w:left w:val="single" w:sz="4" w:space="0" w:color="auto"/>
              <w:bottom w:val="single" w:sz="4" w:space="0" w:color="auto"/>
              <w:right w:val="single" w:sz="4" w:space="0" w:color="auto"/>
            </w:tcBorders>
          </w:tcPr>
          <w:p w14:paraId="0B54135A"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3770D48" w14:textId="77777777" w:rsidR="00F4478A" w:rsidRPr="005F55C1" w:rsidRDefault="00F4478A" w:rsidP="009F7DE9">
            <w:pPr>
              <w:pStyle w:val="TAC"/>
              <w:rPr>
                <w:rFonts w:cs="Arial"/>
              </w:rPr>
            </w:pPr>
            <w:r w:rsidRPr="008854EA">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794555B9" w14:textId="77777777" w:rsidR="00F4478A" w:rsidRPr="005F55C1" w:rsidRDefault="00F4478A" w:rsidP="009F7DE9">
            <w:pPr>
              <w:pStyle w:val="TAC"/>
              <w:rPr>
                <w:rFonts w:cs="Arial"/>
              </w:rPr>
            </w:pPr>
            <w:r w:rsidRPr="008854EA">
              <w:rPr>
                <w:rFonts w:cs="Arial"/>
                <w:szCs w:val="18"/>
                <w:lang w:val="en-US" w:eastAsia="zh-CN"/>
              </w:rPr>
              <w:t>3545</w:t>
            </w:r>
          </w:p>
        </w:tc>
        <w:tc>
          <w:tcPr>
            <w:tcW w:w="746" w:type="dxa"/>
            <w:tcBorders>
              <w:top w:val="single" w:sz="4" w:space="0" w:color="auto"/>
              <w:left w:val="single" w:sz="4" w:space="0" w:color="auto"/>
              <w:bottom w:val="single" w:sz="4" w:space="0" w:color="auto"/>
              <w:right w:val="single" w:sz="4" w:space="0" w:color="auto"/>
            </w:tcBorders>
            <w:noWrap/>
          </w:tcPr>
          <w:p w14:paraId="73F6A0DA" w14:textId="77777777" w:rsidR="00F4478A" w:rsidRPr="005F55C1" w:rsidRDefault="00F4478A" w:rsidP="009F7DE9">
            <w:pPr>
              <w:pStyle w:val="TAC"/>
              <w:rPr>
                <w:rFonts w:cs="Arial"/>
              </w:rPr>
            </w:pPr>
            <w:r w:rsidRPr="008854EA">
              <w:rPr>
                <w:rFonts w:cs="Arial"/>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5785B4C5" w14:textId="77777777" w:rsidR="00F4478A" w:rsidRPr="005F55C1" w:rsidRDefault="00F4478A" w:rsidP="009F7DE9">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3F74C0DC" w14:textId="77777777" w:rsidR="00F4478A" w:rsidRPr="005F55C1" w:rsidRDefault="00F4478A" w:rsidP="009F7DE9">
            <w:pPr>
              <w:pStyle w:val="TAC"/>
              <w:rPr>
                <w:rFonts w:cs="Arial"/>
              </w:rPr>
            </w:pPr>
            <w:r w:rsidRPr="008854EA">
              <w:rPr>
                <w:rFonts w:cs="Arial"/>
                <w:szCs w:val="18"/>
                <w:lang w:val="en-US" w:eastAsia="zh-CN"/>
              </w:rPr>
              <w:t>3545</w:t>
            </w:r>
          </w:p>
        </w:tc>
        <w:tc>
          <w:tcPr>
            <w:tcW w:w="867" w:type="dxa"/>
            <w:tcBorders>
              <w:top w:val="single" w:sz="4" w:space="0" w:color="auto"/>
              <w:left w:val="single" w:sz="4" w:space="0" w:color="auto"/>
              <w:bottom w:val="single" w:sz="4" w:space="0" w:color="auto"/>
              <w:right w:val="single" w:sz="4" w:space="0" w:color="auto"/>
            </w:tcBorders>
          </w:tcPr>
          <w:p w14:paraId="7D1782D9" w14:textId="77777777" w:rsidR="00F4478A" w:rsidRPr="005F55C1" w:rsidRDefault="00F4478A" w:rsidP="009F7DE9">
            <w:pPr>
              <w:pStyle w:val="TAC"/>
              <w:rPr>
                <w:rFonts w:cs="Arial"/>
              </w:rPr>
            </w:pPr>
            <w:r w:rsidRPr="008854EA">
              <w:rPr>
                <w:rFonts w:cs="Arial"/>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0A03B140" w14:textId="77777777" w:rsidR="00F4478A" w:rsidRPr="005F55C1" w:rsidRDefault="00F4478A" w:rsidP="009F7DE9">
            <w:pPr>
              <w:pStyle w:val="TAC"/>
              <w:rPr>
                <w:rFonts w:cs="Arial"/>
              </w:rPr>
            </w:pPr>
            <w:r w:rsidRPr="008854EA">
              <w:rPr>
                <w:rFonts w:cs="Arial"/>
                <w:szCs w:val="18"/>
                <w:lang w:val="en-US" w:eastAsia="zh-CN"/>
              </w:rPr>
              <w:t>N/A</w:t>
            </w:r>
          </w:p>
        </w:tc>
      </w:tr>
      <w:tr w:rsidR="00F4478A" w:rsidRPr="00EF5447" w14:paraId="1E7020EE" w14:textId="77777777" w:rsidTr="009F7DE9">
        <w:trPr>
          <w:trHeight w:val="54"/>
          <w:jc w:val="center"/>
        </w:trPr>
        <w:tc>
          <w:tcPr>
            <w:tcW w:w="2258" w:type="dxa"/>
            <w:tcBorders>
              <w:top w:val="single" w:sz="4" w:space="0" w:color="auto"/>
              <w:bottom w:val="nil"/>
            </w:tcBorders>
            <w:shd w:val="clear" w:color="auto" w:fill="auto"/>
          </w:tcPr>
          <w:p w14:paraId="68ECF3ED" w14:textId="77777777" w:rsidR="00F4478A" w:rsidRPr="00EF5447" w:rsidRDefault="00F4478A" w:rsidP="009F7DE9">
            <w:pPr>
              <w:pStyle w:val="TAC"/>
              <w:rPr>
                <w:rFonts w:eastAsia="MS Mincho"/>
              </w:rPr>
            </w:pPr>
            <w:r w:rsidRPr="00EF5447">
              <w:rPr>
                <w:lang w:eastAsia="ko-KR"/>
              </w:rPr>
              <w:t>DC_8A_n41A-n79A</w:t>
            </w:r>
          </w:p>
        </w:tc>
        <w:tc>
          <w:tcPr>
            <w:tcW w:w="867" w:type="dxa"/>
            <w:shd w:val="clear" w:color="auto" w:fill="auto"/>
          </w:tcPr>
          <w:p w14:paraId="6556C35B" w14:textId="77777777" w:rsidR="00F4478A" w:rsidRPr="00EF5447" w:rsidRDefault="00F4478A" w:rsidP="009F7DE9">
            <w:pPr>
              <w:pStyle w:val="TAC"/>
              <w:rPr>
                <w:rFonts w:eastAsia="MS Mincho"/>
              </w:rPr>
            </w:pPr>
            <w:r w:rsidRPr="00EF5447">
              <w:rPr>
                <w:lang w:eastAsia="ko-KR"/>
              </w:rPr>
              <w:t>8</w:t>
            </w:r>
          </w:p>
        </w:tc>
        <w:tc>
          <w:tcPr>
            <w:tcW w:w="1167" w:type="dxa"/>
            <w:shd w:val="clear" w:color="auto" w:fill="auto"/>
            <w:noWrap/>
          </w:tcPr>
          <w:p w14:paraId="4C91685A" w14:textId="77777777" w:rsidR="00F4478A" w:rsidRPr="00EF5447" w:rsidRDefault="00F4478A" w:rsidP="009F7DE9">
            <w:pPr>
              <w:pStyle w:val="TAC"/>
            </w:pPr>
            <w:r w:rsidRPr="00EF5447">
              <w:rPr>
                <w:lang w:eastAsia="ko-KR"/>
              </w:rPr>
              <w:t>910</w:t>
            </w:r>
          </w:p>
        </w:tc>
        <w:tc>
          <w:tcPr>
            <w:tcW w:w="746" w:type="dxa"/>
            <w:shd w:val="clear" w:color="auto" w:fill="auto"/>
            <w:noWrap/>
          </w:tcPr>
          <w:p w14:paraId="015D2CED" w14:textId="77777777" w:rsidR="00F4478A" w:rsidRPr="00EF5447" w:rsidRDefault="00F4478A" w:rsidP="009F7DE9">
            <w:pPr>
              <w:pStyle w:val="TAC"/>
              <w:rPr>
                <w:rFonts w:eastAsia="MS Mincho"/>
              </w:rPr>
            </w:pPr>
            <w:r w:rsidRPr="00EF5447">
              <w:rPr>
                <w:lang w:eastAsia="ko-KR"/>
              </w:rPr>
              <w:t>5</w:t>
            </w:r>
          </w:p>
        </w:tc>
        <w:tc>
          <w:tcPr>
            <w:tcW w:w="2266" w:type="dxa"/>
            <w:shd w:val="clear" w:color="auto" w:fill="auto"/>
            <w:noWrap/>
          </w:tcPr>
          <w:p w14:paraId="6E91269C" w14:textId="77777777" w:rsidR="00F4478A" w:rsidRPr="00EF5447" w:rsidRDefault="00F4478A" w:rsidP="009F7DE9">
            <w:pPr>
              <w:pStyle w:val="TAC"/>
              <w:rPr>
                <w:rFonts w:eastAsia="MS Mincho"/>
              </w:rPr>
            </w:pPr>
            <w:r w:rsidRPr="00EF5447">
              <w:rPr>
                <w:lang w:eastAsia="ko-KR"/>
              </w:rPr>
              <w:t>25</w:t>
            </w:r>
          </w:p>
        </w:tc>
        <w:tc>
          <w:tcPr>
            <w:tcW w:w="1323" w:type="dxa"/>
            <w:shd w:val="clear" w:color="auto" w:fill="auto"/>
            <w:noWrap/>
          </w:tcPr>
          <w:p w14:paraId="51831673" w14:textId="77777777" w:rsidR="00F4478A" w:rsidRPr="00EF5447" w:rsidRDefault="00F4478A" w:rsidP="009F7DE9">
            <w:pPr>
              <w:pStyle w:val="TAC"/>
            </w:pPr>
            <w:r w:rsidRPr="00EF5447">
              <w:rPr>
                <w:lang w:eastAsia="ko-KR"/>
              </w:rPr>
              <w:t>955</w:t>
            </w:r>
          </w:p>
        </w:tc>
        <w:tc>
          <w:tcPr>
            <w:tcW w:w="867" w:type="dxa"/>
            <w:shd w:val="clear" w:color="auto" w:fill="auto"/>
          </w:tcPr>
          <w:p w14:paraId="2D010ED3" w14:textId="77777777" w:rsidR="00F4478A" w:rsidRPr="00EF5447" w:rsidRDefault="00F4478A" w:rsidP="009F7DE9">
            <w:pPr>
              <w:pStyle w:val="TAC"/>
              <w:rPr>
                <w:rFonts w:eastAsia="MS Mincho"/>
              </w:rPr>
            </w:pPr>
            <w:r w:rsidRPr="00EF5447">
              <w:rPr>
                <w:rFonts w:eastAsia="MS Mincho"/>
              </w:rPr>
              <w:t>N/A</w:t>
            </w:r>
          </w:p>
        </w:tc>
        <w:tc>
          <w:tcPr>
            <w:tcW w:w="1248" w:type="dxa"/>
            <w:gridSpan w:val="2"/>
            <w:shd w:val="clear" w:color="auto" w:fill="auto"/>
          </w:tcPr>
          <w:p w14:paraId="1CA26E5A" w14:textId="77777777" w:rsidR="00F4478A" w:rsidRPr="00EF5447" w:rsidRDefault="00F4478A" w:rsidP="009F7DE9">
            <w:pPr>
              <w:pStyle w:val="TAC"/>
              <w:rPr>
                <w:rFonts w:eastAsia="MS Mincho"/>
              </w:rPr>
            </w:pPr>
            <w:r w:rsidRPr="00EF5447">
              <w:rPr>
                <w:rFonts w:eastAsia="MS Mincho"/>
              </w:rPr>
              <w:t>N/A</w:t>
            </w:r>
          </w:p>
        </w:tc>
      </w:tr>
      <w:tr w:rsidR="00F4478A" w:rsidRPr="00EF5447" w14:paraId="64553A62" w14:textId="77777777" w:rsidTr="009F7DE9">
        <w:trPr>
          <w:trHeight w:val="54"/>
          <w:jc w:val="center"/>
        </w:trPr>
        <w:tc>
          <w:tcPr>
            <w:tcW w:w="2258" w:type="dxa"/>
            <w:tcBorders>
              <w:top w:val="nil"/>
              <w:bottom w:val="nil"/>
            </w:tcBorders>
            <w:shd w:val="clear" w:color="auto" w:fill="auto"/>
          </w:tcPr>
          <w:p w14:paraId="4EAC00B5" w14:textId="77777777" w:rsidR="00F4478A" w:rsidRPr="00EF5447" w:rsidRDefault="00F4478A" w:rsidP="009F7DE9">
            <w:pPr>
              <w:pStyle w:val="TAC"/>
              <w:rPr>
                <w:rFonts w:eastAsia="MS Mincho"/>
              </w:rPr>
            </w:pPr>
          </w:p>
        </w:tc>
        <w:tc>
          <w:tcPr>
            <w:tcW w:w="867" w:type="dxa"/>
            <w:shd w:val="clear" w:color="auto" w:fill="auto"/>
          </w:tcPr>
          <w:p w14:paraId="37A40D13" w14:textId="77777777" w:rsidR="00F4478A" w:rsidRPr="00EF5447" w:rsidRDefault="00F4478A" w:rsidP="009F7DE9">
            <w:pPr>
              <w:pStyle w:val="TAC"/>
              <w:rPr>
                <w:rFonts w:eastAsia="MS Mincho"/>
              </w:rPr>
            </w:pPr>
            <w:r w:rsidRPr="00EF5447">
              <w:rPr>
                <w:lang w:eastAsia="ko-KR"/>
              </w:rPr>
              <w:t>n41</w:t>
            </w:r>
          </w:p>
        </w:tc>
        <w:tc>
          <w:tcPr>
            <w:tcW w:w="1167" w:type="dxa"/>
            <w:shd w:val="clear" w:color="auto" w:fill="auto"/>
            <w:noWrap/>
          </w:tcPr>
          <w:p w14:paraId="2B966C44" w14:textId="77777777" w:rsidR="00F4478A" w:rsidRPr="00EF5447" w:rsidRDefault="00F4478A" w:rsidP="009F7DE9">
            <w:pPr>
              <w:pStyle w:val="TAC"/>
            </w:pPr>
            <w:r w:rsidRPr="00EF5447">
              <w:rPr>
                <w:lang w:eastAsia="ko-KR"/>
              </w:rPr>
              <w:t>2650</w:t>
            </w:r>
          </w:p>
        </w:tc>
        <w:tc>
          <w:tcPr>
            <w:tcW w:w="746" w:type="dxa"/>
            <w:shd w:val="clear" w:color="auto" w:fill="auto"/>
            <w:noWrap/>
          </w:tcPr>
          <w:p w14:paraId="44C448CA" w14:textId="77777777" w:rsidR="00F4478A" w:rsidRPr="00EF5447" w:rsidRDefault="00F4478A" w:rsidP="009F7DE9">
            <w:pPr>
              <w:pStyle w:val="TAC"/>
              <w:rPr>
                <w:rFonts w:eastAsia="MS Mincho"/>
              </w:rPr>
            </w:pPr>
            <w:r w:rsidRPr="00EF5447">
              <w:rPr>
                <w:lang w:eastAsia="ko-KR"/>
              </w:rPr>
              <w:t>10</w:t>
            </w:r>
          </w:p>
        </w:tc>
        <w:tc>
          <w:tcPr>
            <w:tcW w:w="2266" w:type="dxa"/>
            <w:shd w:val="clear" w:color="auto" w:fill="auto"/>
            <w:noWrap/>
          </w:tcPr>
          <w:p w14:paraId="3929504A" w14:textId="77777777" w:rsidR="00F4478A" w:rsidRPr="00EF5447" w:rsidRDefault="00F4478A" w:rsidP="009F7DE9">
            <w:pPr>
              <w:pStyle w:val="TAC"/>
              <w:rPr>
                <w:rFonts w:eastAsia="MS Mincho"/>
              </w:rPr>
            </w:pPr>
            <w:r w:rsidRPr="00EF5447">
              <w:rPr>
                <w:lang w:eastAsia="ko-KR"/>
              </w:rPr>
              <w:t>50</w:t>
            </w:r>
          </w:p>
        </w:tc>
        <w:tc>
          <w:tcPr>
            <w:tcW w:w="1323" w:type="dxa"/>
            <w:shd w:val="clear" w:color="auto" w:fill="auto"/>
            <w:noWrap/>
          </w:tcPr>
          <w:p w14:paraId="00F9F7BC" w14:textId="77777777" w:rsidR="00F4478A" w:rsidRPr="00EF5447" w:rsidRDefault="00F4478A" w:rsidP="009F7DE9">
            <w:pPr>
              <w:pStyle w:val="TAC"/>
            </w:pPr>
            <w:r w:rsidRPr="00EF5447">
              <w:rPr>
                <w:lang w:eastAsia="ko-KR"/>
              </w:rPr>
              <w:t>2650</w:t>
            </w:r>
          </w:p>
        </w:tc>
        <w:tc>
          <w:tcPr>
            <w:tcW w:w="867" w:type="dxa"/>
            <w:shd w:val="clear" w:color="auto" w:fill="auto"/>
          </w:tcPr>
          <w:p w14:paraId="10A19A67" w14:textId="77777777" w:rsidR="00F4478A" w:rsidRPr="00EF5447" w:rsidRDefault="00F4478A" w:rsidP="009F7DE9">
            <w:pPr>
              <w:pStyle w:val="TAC"/>
              <w:rPr>
                <w:rFonts w:eastAsia="MS Mincho"/>
              </w:rPr>
            </w:pPr>
            <w:r w:rsidRPr="00EF5447">
              <w:rPr>
                <w:rFonts w:eastAsia="MS Mincho"/>
              </w:rPr>
              <w:t>N/A</w:t>
            </w:r>
          </w:p>
        </w:tc>
        <w:tc>
          <w:tcPr>
            <w:tcW w:w="1248" w:type="dxa"/>
            <w:gridSpan w:val="2"/>
            <w:shd w:val="clear" w:color="auto" w:fill="auto"/>
          </w:tcPr>
          <w:p w14:paraId="22AD1040" w14:textId="77777777" w:rsidR="00F4478A" w:rsidRPr="00EF5447" w:rsidRDefault="00F4478A" w:rsidP="009F7DE9">
            <w:pPr>
              <w:pStyle w:val="TAC"/>
              <w:rPr>
                <w:rFonts w:eastAsia="MS Mincho"/>
              </w:rPr>
            </w:pPr>
            <w:r w:rsidRPr="00EF5447">
              <w:rPr>
                <w:rFonts w:eastAsia="MS Mincho"/>
              </w:rPr>
              <w:t>N/A</w:t>
            </w:r>
          </w:p>
        </w:tc>
      </w:tr>
      <w:tr w:rsidR="00F4478A" w:rsidRPr="00EF5447" w14:paraId="22D19ED2" w14:textId="77777777" w:rsidTr="009F7DE9">
        <w:trPr>
          <w:trHeight w:val="54"/>
          <w:jc w:val="center"/>
        </w:trPr>
        <w:tc>
          <w:tcPr>
            <w:tcW w:w="2258" w:type="dxa"/>
            <w:tcBorders>
              <w:top w:val="nil"/>
              <w:bottom w:val="nil"/>
            </w:tcBorders>
            <w:shd w:val="clear" w:color="auto" w:fill="auto"/>
          </w:tcPr>
          <w:p w14:paraId="34AD9C9A" w14:textId="77777777" w:rsidR="00F4478A" w:rsidRPr="00EF5447" w:rsidRDefault="00F4478A" w:rsidP="009F7DE9">
            <w:pPr>
              <w:pStyle w:val="TAC"/>
              <w:rPr>
                <w:rFonts w:eastAsia="MS Mincho"/>
              </w:rPr>
            </w:pPr>
          </w:p>
        </w:tc>
        <w:tc>
          <w:tcPr>
            <w:tcW w:w="867" w:type="dxa"/>
            <w:shd w:val="clear" w:color="auto" w:fill="auto"/>
          </w:tcPr>
          <w:p w14:paraId="035D9DC2" w14:textId="77777777" w:rsidR="00F4478A" w:rsidRPr="00EF5447" w:rsidRDefault="00F4478A" w:rsidP="009F7DE9">
            <w:pPr>
              <w:pStyle w:val="TAC"/>
              <w:rPr>
                <w:rFonts w:eastAsia="MS Mincho"/>
              </w:rPr>
            </w:pPr>
            <w:r w:rsidRPr="00EF5447">
              <w:rPr>
                <w:lang w:eastAsia="ko-KR"/>
              </w:rPr>
              <w:t>n79</w:t>
            </w:r>
          </w:p>
        </w:tc>
        <w:tc>
          <w:tcPr>
            <w:tcW w:w="1167" w:type="dxa"/>
            <w:shd w:val="clear" w:color="auto" w:fill="auto"/>
            <w:noWrap/>
          </w:tcPr>
          <w:p w14:paraId="3979DED6" w14:textId="77777777" w:rsidR="00F4478A" w:rsidRPr="00EF5447" w:rsidRDefault="00F4478A" w:rsidP="009F7DE9">
            <w:pPr>
              <w:pStyle w:val="TAC"/>
            </w:pPr>
            <w:r w:rsidRPr="00EF5447">
              <w:rPr>
                <w:lang w:eastAsia="ko-KR"/>
              </w:rPr>
              <w:t>4470</w:t>
            </w:r>
          </w:p>
        </w:tc>
        <w:tc>
          <w:tcPr>
            <w:tcW w:w="746" w:type="dxa"/>
            <w:shd w:val="clear" w:color="auto" w:fill="auto"/>
            <w:noWrap/>
          </w:tcPr>
          <w:p w14:paraId="13669CE6" w14:textId="77777777" w:rsidR="00F4478A" w:rsidRPr="00EF5447" w:rsidRDefault="00F4478A" w:rsidP="009F7DE9">
            <w:pPr>
              <w:pStyle w:val="TAC"/>
              <w:rPr>
                <w:rFonts w:eastAsia="MS Mincho"/>
              </w:rPr>
            </w:pPr>
            <w:r w:rsidRPr="00EF5447">
              <w:rPr>
                <w:lang w:eastAsia="ko-KR"/>
              </w:rPr>
              <w:t>40</w:t>
            </w:r>
          </w:p>
        </w:tc>
        <w:tc>
          <w:tcPr>
            <w:tcW w:w="2266" w:type="dxa"/>
            <w:shd w:val="clear" w:color="auto" w:fill="auto"/>
            <w:noWrap/>
          </w:tcPr>
          <w:p w14:paraId="629DDF45" w14:textId="77777777" w:rsidR="00F4478A" w:rsidRPr="00EF5447" w:rsidRDefault="00F4478A" w:rsidP="009F7DE9">
            <w:pPr>
              <w:pStyle w:val="TAC"/>
              <w:rPr>
                <w:rFonts w:eastAsia="MS Mincho"/>
              </w:rPr>
            </w:pPr>
            <w:r w:rsidRPr="00EF5447">
              <w:rPr>
                <w:lang w:eastAsia="ko-KR"/>
              </w:rPr>
              <w:t>216</w:t>
            </w:r>
          </w:p>
        </w:tc>
        <w:tc>
          <w:tcPr>
            <w:tcW w:w="1323" w:type="dxa"/>
            <w:shd w:val="clear" w:color="auto" w:fill="auto"/>
            <w:noWrap/>
          </w:tcPr>
          <w:p w14:paraId="5D8B515A" w14:textId="77777777" w:rsidR="00F4478A" w:rsidRPr="00EF5447" w:rsidRDefault="00F4478A" w:rsidP="009F7DE9">
            <w:pPr>
              <w:pStyle w:val="TAC"/>
            </w:pPr>
            <w:r w:rsidRPr="00EF5447">
              <w:rPr>
                <w:lang w:eastAsia="ko-KR"/>
              </w:rPr>
              <w:t>4470</w:t>
            </w:r>
          </w:p>
        </w:tc>
        <w:tc>
          <w:tcPr>
            <w:tcW w:w="867" w:type="dxa"/>
            <w:shd w:val="clear" w:color="auto" w:fill="auto"/>
          </w:tcPr>
          <w:p w14:paraId="44BCCA21" w14:textId="77777777" w:rsidR="00F4478A" w:rsidRPr="00EF5447" w:rsidRDefault="00F4478A" w:rsidP="009F7DE9">
            <w:pPr>
              <w:pStyle w:val="TAC"/>
              <w:rPr>
                <w:rFonts w:eastAsia="MS Mincho"/>
              </w:rPr>
            </w:pPr>
            <w:r w:rsidRPr="00EF5447">
              <w:rPr>
                <w:rFonts w:eastAsia="Malgun Gothic"/>
                <w:lang w:eastAsia="ko-KR"/>
              </w:rPr>
              <w:t>16.3</w:t>
            </w:r>
          </w:p>
        </w:tc>
        <w:tc>
          <w:tcPr>
            <w:tcW w:w="1248" w:type="dxa"/>
            <w:gridSpan w:val="2"/>
            <w:shd w:val="clear" w:color="auto" w:fill="auto"/>
          </w:tcPr>
          <w:p w14:paraId="19A32510" w14:textId="77777777" w:rsidR="00F4478A" w:rsidRPr="00EF5447" w:rsidRDefault="00F4478A" w:rsidP="009F7DE9">
            <w:pPr>
              <w:pStyle w:val="TAC"/>
              <w:rPr>
                <w:rFonts w:eastAsia="Malgun Gothic"/>
                <w:lang w:eastAsia="ko-KR"/>
              </w:rPr>
            </w:pPr>
            <w:r w:rsidRPr="00EF5447">
              <w:rPr>
                <w:rFonts w:eastAsia="Malgun Gothic"/>
                <w:lang w:eastAsia="ko-KR"/>
              </w:rPr>
              <w:t>IMD3</w:t>
            </w:r>
          </w:p>
        </w:tc>
      </w:tr>
      <w:tr w:rsidR="00F4478A" w:rsidRPr="00EF5447" w14:paraId="1C79A513" w14:textId="77777777" w:rsidTr="009F7DE9">
        <w:trPr>
          <w:trHeight w:val="54"/>
          <w:jc w:val="center"/>
        </w:trPr>
        <w:tc>
          <w:tcPr>
            <w:tcW w:w="2258" w:type="dxa"/>
            <w:tcBorders>
              <w:top w:val="nil"/>
              <w:bottom w:val="nil"/>
            </w:tcBorders>
            <w:shd w:val="clear" w:color="auto" w:fill="auto"/>
          </w:tcPr>
          <w:p w14:paraId="5EC6A71E" w14:textId="77777777" w:rsidR="00F4478A" w:rsidRPr="00EF5447" w:rsidRDefault="00F4478A" w:rsidP="009F7DE9">
            <w:pPr>
              <w:pStyle w:val="TAC"/>
              <w:rPr>
                <w:rFonts w:eastAsia="MS Mincho"/>
              </w:rPr>
            </w:pPr>
          </w:p>
        </w:tc>
        <w:tc>
          <w:tcPr>
            <w:tcW w:w="867" w:type="dxa"/>
            <w:shd w:val="clear" w:color="auto" w:fill="auto"/>
          </w:tcPr>
          <w:p w14:paraId="06061905" w14:textId="77777777" w:rsidR="00F4478A" w:rsidRPr="00EF5447" w:rsidRDefault="00F4478A" w:rsidP="009F7DE9">
            <w:pPr>
              <w:pStyle w:val="TAC"/>
              <w:rPr>
                <w:rFonts w:eastAsia="MS Mincho"/>
              </w:rPr>
            </w:pPr>
            <w:r w:rsidRPr="00EF5447">
              <w:rPr>
                <w:lang w:eastAsia="ko-KR"/>
              </w:rPr>
              <w:t>8</w:t>
            </w:r>
          </w:p>
        </w:tc>
        <w:tc>
          <w:tcPr>
            <w:tcW w:w="1167" w:type="dxa"/>
            <w:shd w:val="clear" w:color="auto" w:fill="auto"/>
            <w:noWrap/>
          </w:tcPr>
          <w:p w14:paraId="32FA969B" w14:textId="77777777" w:rsidR="00F4478A" w:rsidRPr="00EF5447" w:rsidRDefault="00F4478A" w:rsidP="009F7DE9">
            <w:pPr>
              <w:pStyle w:val="TAC"/>
            </w:pPr>
            <w:r w:rsidRPr="00EF5447">
              <w:rPr>
                <w:lang w:eastAsia="ko-KR"/>
              </w:rPr>
              <w:t>910</w:t>
            </w:r>
          </w:p>
        </w:tc>
        <w:tc>
          <w:tcPr>
            <w:tcW w:w="746" w:type="dxa"/>
            <w:shd w:val="clear" w:color="auto" w:fill="auto"/>
            <w:noWrap/>
          </w:tcPr>
          <w:p w14:paraId="52707E37" w14:textId="77777777" w:rsidR="00F4478A" w:rsidRPr="00EF5447" w:rsidRDefault="00F4478A" w:rsidP="009F7DE9">
            <w:pPr>
              <w:pStyle w:val="TAC"/>
              <w:rPr>
                <w:rFonts w:eastAsia="MS Mincho"/>
              </w:rPr>
            </w:pPr>
            <w:r w:rsidRPr="00EF5447">
              <w:rPr>
                <w:lang w:eastAsia="ko-KR"/>
              </w:rPr>
              <w:t>5</w:t>
            </w:r>
          </w:p>
        </w:tc>
        <w:tc>
          <w:tcPr>
            <w:tcW w:w="2266" w:type="dxa"/>
            <w:shd w:val="clear" w:color="auto" w:fill="auto"/>
            <w:noWrap/>
          </w:tcPr>
          <w:p w14:paraId="40A6EFE1" w14:textId="77777777" w:rsidR="00F4478A" w:rsidRPr="00EF5447" w:rsidRDefault="00F4478A" w:rsidP="009F7DE9">
            <w:pPr>
              <w:pStyle w:val="TAC"/>
              <w:rPr>
                <w:rFonts w:eastAsia="MS Mincho"/>
              </w:rPr>
            </w:pPr>
            <w:r w:rsidRPr="00EF5447">
              <w:rPr>
                <w:lang w:eastAsia="ko-KR"/>
              </w:rPr>
              <w:t>25</w:t>
            </w:r>
          </w:p>
        </w:tc>
        <w:tc>
          <w:tcPr>
            <w:tcW w:w="1323" w:type="dxa"/>
            <w:shd w:val="clear" w:color="auto" w:fill="auto"/>
            <w:noWrap/>
          </w:tcPr>
          <w:p w14:paraId="5F4D53CB" w14:textId="77777777" w:rsidR="00F4478A" w:rsidRPr="00EF5447" w:rsidRDefault="00F4478A" w:rsidP="009F7DE9">
            <w:pPr>
              <w:pStyle w:val="TAC"/>
            </w:pPr>
            <w:r w:rsidRPr="00EF5447">
              <w:rPr>
                <w:lang w:eastAsia="ko-KR"/>
              </w:rPr>
              <w:t>955</w:t>
            </w:r>
          </w:p>
        </w:tc>
        <w:tc>
          <w:tcPr>
            <w:tcW w:w="867" w:type="dxa"/>
            <w:shd w:val="clear" w:color="auto" w:fill="auto"/>
          </w:tcPr>
          <w:p w14:paraId="34947068" w14:textId="77777777" w:rsidR="00F4478A" w:rsidRPr="00EF5447" w:rsidRDefault="00F4478A" w:rsidP="009F7DE9">
            <w:pPr>
              <w:pStyle w:val="TAC"/>
              <w:rPr>
                <w:rFonts w:eastAsia="MS Mincho"/>
              </w:rPr>
            </w:pPr>
            <w:r w:rsidRPr="00EF5447">
              <w:rPr>
                <w:rFonts w:eastAsia="Malgun Gothic"/>
                <w:lang w:eastAsia="ko-KR"/>
              </w:rPr>
              <w:t>N/A</w:t>
            </w:r>
          </w:p>
        </w:tc>
        <w:tc>
          <w:tcPr>
            <w:tcW w:w="1248" w:type="dxa"/>
            <w:gridSpan w:val="2"/>
            <w:shd w:val="clear" w:color="auto" w:fill="auto"/>
          </w:tcPr>
          <w:p w14:paraId="3DA92192" w14:textId="77777777" w:rsidR="00F4478A" w:rsidRPr="00EF5447" w:rsidRDefault="00F4478A" w:rsidP="009F7DE9">
            <w:pPr>
              <w:pStyle w:val="TAC"/>
              <w:rPr>
                <w:rFonts w:eastAsia="MS Mincho"/>
              </w:rPr>
            </w:pPr>
            <w:r w:rsidRPr="00EF5447">
              <w:rPr>
                <w:rFonts w:eastAsia="Malgun Gothic"/>
                <w:lang w:eastAsia="ko-KR"/>
              </w:rPr>
              <w:t>N/A</w:t>
            </w:r>
          </w:p>
        </w:tc>
      </w:tr>
      <w:tr w:rsidR="00F4478A" w:rsidRPr="00EF5447" w14:paraId="21BD5D5D" w14:textId="77777777" w:rsidTr="009F7DE9">
        <w:trPr>
          <w:trHeight w:val="54"/>
          <w:jc w:val="center"/>
        </w:trPr>
        <w:tc>
          <w:tcPr>
            <w:tcW w:w="2258" w:type="dxa"/>
            <w:tcBorders>
              <w:top w:val="nil"/>
              <w:bottom w:val="nil"/>
            </w:tcBorders>
            <w:shd w:val="clear" w:color="auto" w:fill="auto"/>
          </w:tcPr>
          <w:p w14:paraId="01BE84E0" w14:textId="77777777" w:rsidR="00F4478A" w:rsidRPr="00EF5447" w:rsidRDefault="00F4478A" w:rsidP="009F7DE9">
            <w:pPr>
              <w:pStyle w:val="TAC"/>
              <w:rPr>
                <w:rFonts w:eastAsia="MS Mincho"/>
              </w:rPr>
            </w:pPr>
          </w:p>
        </w:tc>
        <w:tc>
          <w:tcPr>
            <w:tcW w:w="867" w:type="dxa"/>
            <w:shd w:val="clear" w:color="auto" w:fill="auto"/>
          </w:tcPr>
          <w:p w14:paraId="04FC36FB" w14:textId="77777777" w:rsidR="00F4478A" w:rsidRPr="00EF5447" w:rsidRDefault="00F4478A" w:rsidP="009F7DE9">
            <w:pPr>
              <w:pStyle w:val="TAC"/>
              <w:rPr>
                <w:rFonts w:eastAsia="MS Mincho"/>
              </w:rPr>
            </w:pPr>
            <w:r w:rsidRPr="00EF5447">
              <w:rPr>
                <w:lang w:eastAsia="ko-KR"/>
              </w:rPr>
              <w:t>n41</w:t>
            </w:r>
          </w:p>
        </w:tc>
        <w:tc>
          <w:tcPr>
            <w:tcW w:w="1167" w:type="dxa"/>
            <w:shd w:val="clear" w:color="auto" w:fill="auto"/>
            <w:noWrap/>
          </w:tcPr>
          <w:p w14:paraId="5AD5F81A" w14:textId="77777777" w:rsidR="00F4478A" w:rsidRPr="00EF5447" w:rsidRDefault="00F4478A" w:rsidP="009F7DE9">
            <w:pPr>
              <w:pStyle w:val="TAC"/>
            </w:pPr>
            <w:r w:rsidRPr="00EF5447">
              <w:rPr>
                <w:lang w:eastAsia="ko-KR"/>
              </w:rPr>
              <w:t>2650</w:t>
            </w:r>
          </w:p>
        </w:tc>
        <w:tc>
          <w:tcPr>
            <w:tcW w:w="746" w:type="dxa"/>
            <w:shd w:val="clear" w:color="auto" w:fill="auto"/>
            <w:noWrap/>
          </w:tcPr>
          <w:p w14:paraId="5D9BE1C3" w14:textId="77777777" w:rsidR="00F4478A" w:rsidRPr="00EF5447" w:rsidRDefault="00F4478A" w:rsidP="009F7DE9">
            <w:pPr>
              <w:pStyle w:val="TAC"/>
              <w:rPr>
                <w:rFonts w:eastAsia="MS Mincho"/>
              </w:rPr>
            </w:pPr>
            <w:r w:rsidRPr="00EF5447">
              <w:rPr>
                <w:lang w:eastAsia="ko-KR"/>
              </w:rPr>
              <w:t>10</w:t>
            </w:r>
          </w:p>
        </w:tc>
        <w:tc>
          <w:tcPr>
            <w:tcW w:w="2266" w:type="dxa"/>
            <w:shd w:val="clear" w:color="auto" w:fill="auto"/>
            <w:noWrap/>
          </w:tcPr>
          <w:p w14:paraId="4030EF13" w14:textId="77777777" w:rsidR="00F4478A" w:rsidRPr="00EF5447" w:rsidRDefault="00F4478A" w:rsidP="009F7DE9">
            <w:pPr>
              <w:pStyle w:val="TAC"/>
              <w:rPr>
                <w:rFonts w:eastAsia="MS Mincho"/>
              </w:rPr>
            </w:pPr>
            <w:r w:rsidRPr="00EF5447">
              <w:rPr>
                <w:lang w:eastAsia="ko-KR"/>
              </w:rPr>
              <w:t>50</w:t>
            </w:r>
          </w:p>
        </w:tc>
        <w:tc>
          <w:tcPr>
            <w:tcW w:w="1323" w:type="dxa"/>
            <w:shd w:val="clear" w:color="auto" w:fill="auto"/>
            <w:noWrap/>
          </w:tcPr>
          <w:p w14:paraId="305081B2" w14:textId="77777777" w:rsidR="00F4478A" w:rsidRPr="00EF5447" w:rsidRDefault="00F4478A" w:rsidP="009F7DE9">
            <w:pPr>
              <w:pStyle w:val="TAC"/>
            </w:pPr>
            <w:r w:rsidRPr="00EF5447">
              <w:rPr>
                <w:lang w:eastAsia="ko-KR"/>
              </w:rPr>
              <w:t>2650</w:t>
            </w:r>
          </w:p>
        </w:tc>
        <w:tc>
          <w:tcPr>
            <w:tcW w:w="867" w:type="dxa"/>
            <w:shd w:val="clear" w:color="auto" w:fill="auto"/>
          </w:tcPr>
          <w:p w14:paraId="1B8C62AE" w14:textId="77777777" w:rsidR="00F4478A" w:rsidRPr="00EF5447" w:rsidRDefault="00F4478A" w:rsidP="009F7DE9">
            <w:pPr>
              <w:pStyle w:val="TAC"/>
              <w:rPr>
                <w:rFonts w:eastAsia="MS Mincho"/>
              </w:rPr>
            </w:pPr>
            <w:r w:rsidRPr="00EF5447">
              <w:rPr>
                <w:rFonts w:eastAsia="Malgun Gothic"/>
                <w:lang w:eastAsia="ko-KR"/>
              </w:rPr>
              <w:t>15.5</w:t>
            </w:r>
          </w:p>
        </w:tc>
        <w:tc>
          <w:tcPr>
            <w:tcW w:w="1248" w:type="dxa"/>
            <w:gridSpan w:val="2"/>
            <w:shd w:val="clear" w:color="auto" w:fill="auto"/>
          </w:tcPr>
          <w:p w14:paraId="73B27EF4" w14:textId="77777777" w:rsidR="00F4478A" w:rsidRPr="00EF5447" w:rsidRDefault="00F4478A" w:rsidP="009F7DE9">
            <w:pPr>
              <w:pStyle w:val="TAC"/>
              <w:rPr>
                <w:lang w:eastAsia="ko-KR"/>
              </w:rPr>
            </w:pPr>
            <w:r w:rsidRPr="00EF5447">
              <w:rPr>
                <w:lang w:eastAsia="ko-KR"/>
              </w:rPr>
              <w:t>IMD3</w:t>
            </w:r>
          </w:p>
        </w:tc>
      </w:tr>
      <w:tr w:rsidR="00F4478A" w:rsidRPr="00EF5447" w14:paraId="5F02A547" w14:textId="77777777" w:rsidTr="009F7DE9">
        <w:trPr>
          <w:trHeight w:val="54"/>
          <w:jc w:val="center"/>
        </w:trPr>
        <w:tc>
          <w:tcPr>
            <w:tcW w:w="2258" w:type="dxa"/>
            <w:tcBorders>
              <w:top w:val="nil"/>
              <w:bottom w:val="single" w:sz="4" w:space="0" w:color="auto"/>
            </w:tcBorders>
            <w:shd w:val="clear" w:color="auto" w:fill="auto"/>
          </w:tcPr>
          <w:p w14:paraId="78B38309" w14:textId="77777777" w:rsidR="00F4478A" w:rsidRPr="00EF5447" w:rsidRDefault="00F4478A" w:rsidP="009F7DE9">
            <w:pPr>
              <w:pStyle w:val="TAC"/>
              <w:rPr>
                <w:rFonts w:eastAsia="MS Mincho"/>
              </w:rPr>
            </w:pPr>
          </w:p>
        </w:tc>
        <w:tc>
          <w:tcPr>
            <w:tcW w:w="867" w:type="dxa"/>
            <w:shd w:val="clear" w:color="auto" w:fill="auto"/>
          </w:tcPr>
          <w:p w14:paraId="19B6F0B3" w14:textId="77777777" w:rsidR="00F4478A" w:rsidRPr="00EF5447" w:rsidRDefault="00F4478A" w:rsidP="009F7DE9">
            <w:pPr>
              <w:pStyle w:val="TAC"/>
              <w:rPr>
                <w:rFonts w:eastAsia="MS Mincho"/>
              </w:rPr>
            </w:pPr>
            <w:r w:rsidRPr="00EF5447">
              <w:rPr>
                <w:lang w:eastAsia="ko-KR"/>
              </w:rPr>
              <w:t>n79</w:t>
            </w:r>
          </w:p>
        </w:tc>
        <w:tc>
          <w:tcPr>
            <w:tcW w:w="1167" w:type="dxa"/>
            <w:shd w:val="clear" w:color="auto" w:fill="auto"/>
            <w:noWrap/>
          </w:tcPr>
          <w:p w14:paraId="1A3CC365" w14:textId="77777777" w:rsidR="00F4478A" w:rsidRPr="00EF5447" w:rsidRDefault="00F4478A" w:rsidP="009F7DE9">
            <w:pPr>
              <w:pStyle w:val="TAC"/>
            </w:pPr>
            <w:r w:rsidRPr="00EF5447">
              <w:rPr>
                <w:lang w:eastAsia="ko-KR"/>
              </w:rPr>
              <w:t>4470</w:t>
            </w:r>
          </w:p>
        </w:tc>
        <w:tc>
          <w:tcPr>
            <w:tcW w:w="746" w:type="dxa"/>
            <w:shd w:val="clear" w:color="auto" w:fill="auto"/>
            <w:noWrap/>
          </w:tcPr>
          <w:p w14:paraId="2820AE4B" w14:textId="77777777" w:rsidR="00F4478A" w:rsidRPr="00EF5447" w:rsidRDefault="00F4478A" w:rsidP="009F7DE9">
            <w:pPr>
              <w:pStyle w:val="TAC"/>
              <w:rPr>
                <w:rFonts w:eastAsia="MS Mincho"/>
              </w:rPr>
            </w:pPr>
            <w:r w:rsidRPr="00EF5447">
              <w:rPr>
                <w:lang w:eastAsia="ko-KR"/>
              </w:rPr>
              <w:t>40</w:t>
            </w:r>
          </w:p>
        </w:tc>
        <w:tc>
          <w:tcPr>
            <w:tcW w:w="2266" w:type="dxa"/>
            <w:shd w:val="clear" w:color="auto" w:fill="auto"/>
            <w:noWrap/>
          </w:tcPr>
          <w:p w14:paraId="08CB3A5B" w14:textId="77777777" w:rsidR="00F4478A" w:rsidRPr="00EF5447" w:rsidRDefault="00F4478A" w:rsidP="009F7DE9">
            <w:pPr>
              <w:pStyle w:val="TAC"/>
              <w:rPr>
                <w:rFonts w:eastAsia="MS Mincho"/>
              </w:rPr>
            </w:pPr>
            <w:r w:rsidRPr="00EF5447">
              <w:rPr>
                <w:lang w:eastAsia="ko-KR"/>
              </w:rPr>
              <w:t>216</w:t>
            </w:r>
          </w:p>
        </w:tc>
        <w:tc>
          <w:tcPr>
            <w:tcW w:w="1323" w:type="dxa"/>
            <w:shd w:val="clear" w:color="auto" w:fill="auto"/>
            <w:noWrap/>
          </w:tcPr>
          <w:p w14:paraId="778A76FE" w14:textId="77777777" w:rsidR="00F4478A" w:rsidRPr="00EF5447" w:rsidRDefault="00F4478A" w:rsidP="009F7DE9">
            <w:pPr>
              <w:pStyle w:val="TAC"/>
            </w:pPr>
            <w:r w:rsidRPr="00EF5447">
              <w:rPr>
                <w:lang w:eastAsia="ko-KR"/>
              </w:rPr>
              <w:t>4470</w:t>
            </w:r>
          </w:p>
        </w:tc>
        <w:tc>
          <w:tcPr>
            <w:tcW w:w="867" w:type="dxa"/>
            <w:shd w:val="clear" w:color="auto" w:fill="auto"/>
          </w:tcPr>
          <w:p w14:paraId="1603E87C" w14:textId="77777777" w:rsidR="00F4478A" w:rsidRPr="00EF5447" w:rsidRDefault="00F4478A" w:rsidP="009F7DE9">
            <w:pPr>
              <w:pStyle w:val="TAC"/>
              <w:rPr>
                <w:rFonts w:eastAsia="MS Mincho"/>
              </w:rPr>
            </w:pPr>
            <w:r w:rsidRPr="00EF5447">
              <w:rPr>
                <w:rFonts w:eastAsia="Malgun Gothic"/>
                <w:lang w:eastAsia="ko-KR"/>
              </w:rPr>
              <w:t>N/A</w:t>
            </w:r>
          </w:p>
        </w:tc>
        <w:tc>
          <w:tcPr>
            <w:tcW w:w="1248" w:type="dxa"/>
            <w:gridSpan w:val="2"/>
            <w:shd w:val="clear" w:color="auto" w:fill="auto"/>
          </w:tcPr>
          <w:p w14:paraId="2EFA9A6A" w14:textId="77777777" w:rsidR="00F4478A" w:rsidRPr="00EF5447" w:rsidRDefault="00F4478A" w:rsidP="009F7DE9">
            <w:pPr>
              <w:pStyle w:val="TAC"/>
              <w:rPr>
                <w:rFonts w:eastAsia="MS Mincho"/>
              </w:rPr>
            </w:pPr>
            <w:r w:rsidRPr="00EF5447">
              <w:rPr>
                <w:rFonts w:eastAsia="Malgun Gothic"/>
                <w:lang w:eastAsia="ko-KR"/>
              </w:rPr>
              <w:t>N/A</w:t>
            </w:r>
          </w:p>
        </w:tc>
      </w:tr>
      <w:tr w:rsidR="00F4478A" w14:paraId="4BEDF8E3"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038B8DA8" w14:textId="77777777" w:rsidR="00F4478A" w:rsidRPr="00BA2893" w:rsidRDefault="00F4478A" w:rsidP="009F7DE9">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BC618FC" w14:textId="77777777" w:rsidR="00F4478A" w:rsidRDefault="00F4478A" w:rsidP="009F7DE9">
            <w:pPr>
              <w:pStyle w:val="TAC"/>
              <w:rPr>
                <w:lang w:eastAsia="ko-KR"/>
              </w:rPr>
            </w:pPr>
            <w:r>
              <w:rPr>
                <w:rFonts w:cs="Arial" w:hint="eastAsia"/>
              </w:rPr>
              <w:t>4</w:t>
            </w: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9B942CE" w14:textId="77777777" w:rsidR="00F4478A" w:rsidRDefault="00F4478A" w:rsidP="009F7DE9">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6" w:type="dxa"/>
            <w:tcBorders>
              <w:top w:val="single" w:sz="4" w:space="0" w:color="auto"/>
              <w:left w:val="single" w:sz="4" w:space="0" w:color="auto"/>
              <w:bottom w:val="single" w:sz="4" w:space="0" w:color="auto"/>
              <w:right w:val="single" w:sz="4" w:space="0" w:color="auto"/>
            </w:tcBorders>
            <w:noWrap/>
            <w:vAlign w:val="center"/>
          </w:tcPr>
          <w:p w14:paraId="7344A8B5" w14:textId="77777777" w:rsidR="00F4478A" w:rsidRDefault="00F4478A" w:rsidP="009F7DE9">
            <w:pPr>
              <w:pStyle w:val="TAC"/>
              <w:rPr>
                <w:lang w:eastAsia="ko-KR"/>
              </w:rPr>
            </w:pPr>
            <w:r w:rsidRPr="00674E2F">
              <w:rPr>
                <w:rFonts w:cs="Arial" w:hint="eastAsia"/>
              </w:rPr>
              <w:t>1</w:t>
            </w:r>
            <w:r w:rsidRPr="00674E2F">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2C0919B9" w14:textId="77777777" w:rsidR="00F4478A" w:rsidRDefault="00F4478A" w:rsidP="009F7DE9">
            <w:pPr>
              <w:pStyle w:val="TAC"/>
              <w:rPr>
                <w:lang w:eastAsia="ko-KR"/>
              </w:rPr>
            </w:pPr>
            <w:r w:rsidRPr="00674E2F">
              <w:rPr>
                <w:rFonts w:cs="Arial" w:hint="eastAsia"/>
              </w:rPr>
              <w:t>5</w:t>
            </w:r>
            <w:r w:rsidRPr="00674E2F">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742C8C52" w14:textId="77777777" w:rsidR="00F4478A" w:rsidRDefault="00F4478A" w:rsidP="009F7DE9">
            <w:pPr>
              <w:pStyle w:val="TAC"/>
              <w:rPr>
                <w:lang w:eastAsia="ko-KR"/>
              </w:rPr>
            </w:pPr>
            <w:r w:rsidRPr="00674E2F">
              <w:rPr>
                <w:rFonts w:cs="Arial" w:hint="eastAsia"/>
              </w:rPr>
              <w:t>3</w:t>
            </w:r>
            <w:r w:rsidRPr="00674E2F">
              <w:rPr>
                <w:rFonts w:cs="Arial"/>
              </w:rPr>
              <w:t>405</w:t>
            </w:r>
          </w:p>
        </w:tc>
        <w:tc>
          <w:tcPr>
            <w:tcW w:w="867" w:type="dxa"/>
            <w:tcBorders>
              <w:top w:val="single" w:sz="4" w:space="0" w:color="auto"/>
              <w:left w:val="single" w:sz="4" w:space="0" w:color="auto"/>
              <w:bottom w:val="single" w:sz="4" w:space="0" w:color="auto"/>
              <w:right w:val="single" w:sz="4" w:space="0" w:color="auto"/>
            </w:tcBorders>
            <w:vAlign w:val="center"/>
          </w:tcPr>
          <w:p w14:paraId="6C1015E1" w14:textId="77777777" w:rsidR="00F4478A" w:rsidRDefault="00F4478A" w:rsidP="009F7DE9">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0244EC0" w14:textId="77777777" w:rsidR="00F4478A" w:rsidRDefault="00F4478A" w:rsidP="009F7DE9">
            <w:pPr>
              <w:pStyle w:val="TAC"/>
              <w:rPr>
                <w:rFonts w:eastAsia="Malgun Gothic"/>
                <w:lang w:eastAsia="ko-KR"/>
              </w:rPr>
            </w:pPr>
            <w:r>
              <w:rPr>
                <w:rFonts w:cs="Arial"/>
              </w:rPr>
              <w:t>N/A</w:t>
            </w:r>
          </w:p>
        </w:tc>
      </w:tr>
      <w:tr w:rsidR="00F4478A" w14:paraId="12A517CB"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0371EDD7" w14:textId="77777777" w:rsidR="00F4478A" w:rsidRDefault="00F4478A" w:rsidP="009F7DE9">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4BE0E9F" w14:textId="77777777" w:rsidR="00F4478A" w:rsidRDefault="00F4478A" w:rsidP="009F7DE9">
            <w:pPr>
              <w:pStyle w:val="TAC"/>
              <w:rPr>
                <w:lang w:eastAsia="ko-KR"/>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4A43C879" w14:textId="77777777" w:rsidR="00F4478A" w:rsidRDefault="00F4478A" w:rsidP="009F7DE9">
            <w:pPr>
              <w:pStyle w:val="TAC"/>
              <w:rPr>
                <w:lang w:eastAsia="ko-KR"/>
              </w:rPr>
            </w:pPr>
            <w:r w:rsidRPr="00674E2F">
              <w:rPr>
                <w:rFonts w:cs="Arial" w:hint="eastAsia"/>
              </w:rPr>
              <w:t>1</w:t>
            </w:r>
            <w:r w:rsidRPr="00674E2F">
              <w:rPr>
                <w:rFonts w:cs="Arial"/>
              </w:rPr>
              <w:t>955</w:t>
            </w:r>
          </w:p>
        </w:tc>
        <w:tc>
          <w:tcPr>
            <w:tcW w:w="746" w:type="dxa"/>
            <w:tcBorders>
              <w:top w:val="single" w:sz="4" w:space="0" w:color="auto"/>
              <w:left w:val="single" w:sz="4" w:space="0" w:color="auto"/>
              <w:bottom w:val="single" w:sz="4" w:space="0" w:color="auto"/>
              <w:right w:val="single" w:sz="4" w:space="0" w:color="auto"/>
            </w:tcBorders>
            <w:noWrap/>
            <w:vAlign w:val="center"/>
          </w:tcPr>
          <w:p w14:paraId="256E9437" w14:textId="77777777" w:rsidR="00F4478A" w:rsidRDefault="00F4478A" w:rsidP="009F7DE9">
            <w:pPr>
              <w:pStyle w:val="TAC"/>
              <w:rPr>
                <w:lang w:eastAsia="ko-KR"/>
              </w:rPr>
            </w:pPr>
            <w:r w:rsidRPr="00674E2F">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E38B5AF" w14:textId="77777777" w:rsidR="00F4478A" w:rsidRDefault="00F4478A" w:rsidP="009F7DE9">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9EBACB" w14:textId="77777777" w:rsidR="00F4478A" w:rsidRDefault="00F4478A" w:rsidP="009F7DE9">
            <w:pPr>
              <w:pStyle w:val="TAC"/>
              <w:rPr>
                <w:lang w:eastAsia="ko-KR"/>
              </w:rPr>
            </w:pPr>
            <w:r w:rsidRPr="00674E2F">
              <w:rPr>
                <w:rFonts w:cs="Arial" w:hint="eastAsia"/>
              </w:rPr>
              <w:t>2</w:t>
            </w:r>
            <w:r w:rsidRPr="00674E2F">
              <w:rPr>
                <w:rFonts w:cs="Arial"/>
              </w:rPr>
              <w:t>145</w:t>
            </w:r>
          </w:p>
        </w:tc>
        <w:tc>
          <w:tcPr>
            <w:tcW w:w="867" w:type="dxa"/>
            <w:tcBorders>
              <w:top w:val="single" w:sz="4" w:space="0" w:color="auto"/>
              <w:left w:val="single" w:sz="4" w:space="0" w:color="auto"/>
              <w:bottom w:val="single" w:sz="4" w:space="0" w:color="auto"/>
              <w:right w:val="single" w:sz="4" w:space="0" w:color="auto"/>
            </w:tcBorders>
            <w:vAlign w:val="center"/>
          </w:tcPr>
          <w:p w14:paraId="6470A468" w14:textId="77777777" w:rsidR="00F4478A" w:rsidRDefault="00F4478A" w:rsidP="009F7DE9">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0601F7E" w14:textId="77777777" w:rsidR="00F4478A" w:rsidRDefault="00F4478A" w:rsidP="009F7DE9">
            <w:pPr>
              <w:pStyle w:val="TAC"/>
              <w:rPr>
                <w:rFonts w:eastAsia="Malgun Gothic"/>
                <w:lang w:eastAsia="ko-KR"/>
              </w:rPr>
            </w:pPr>
            <w:r>
              <w:rPr>
                <w:rFonts w:cs="Arial"/>
              </w:rPr>
              <w:t>N/A</w:t>
            </w:r>
          </w:p>
        </w:tc>
      </w:tr>
      <w:tr w:rsidR="00F4478A" w14:paraId="2BD73F13" w14:textId="77777777" w:rsidTr="009F7DE9">
        <w:trPr>
          <w:trHeight w:val="54"/>
          <w:jc w:val="center"/>
        </w:trPr>
        <w:tc>
          <w:tcPr>
            <w:tcW w:w="2258" w:type="dxa"/>
            <w:tcBorders>
              <w:top w:val="nil"/>
              <w:left w:val="single" w:sz="4" w:space="0" w:color="auto"/>
              <w:bottom w:val="single" w:sz="4" w:space="0" w:color="auto"/>
              <w:right w:val="single" w:sz="4" w:space="0" w:color="auto"/>
            </w:tcBorders>
            <w:vAlign w:val="center"/>
          </w:tcPr>
          <w:p w14:paraId="628E7340"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E85A69" w14:textId="77777777" w:rsidR="00F4478A" w:rsidRDefault="00F4478A" w:rsidP="009F7DE9">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25E120CC" w14:textId="77777777" w:rsidR="00F4478A" w:rsidRDefault="00F4478A" w:rsidP="009F7DE9">
            <w:pPr>
              <w:pStyle w:val="TAC"/>
              <w:rPr>
                <w:lang w:eastAsia="ko-KR"/>
              </w:rPr>
            </w:pPr>
            <w:r w:rsidRPr="00674E2F">
              <w:rPr>
                <w:rFonts w:cs="Arial" w:hint="eastAsia"/>
              </w:rPr>
              <w:t>9</w:t>
            </w:r>
            <w:r w:rsidRPr="00674E2F">
              <w:rPr>
                <w:rFonts w:cs="Arial"/>
              </w:rPr>
              <w:t>00</w:t>
            </w:r>
          </w:p>
        </w:tc>
        <w:tc>
          <w:tcPr>
            <w:tcW w:w="746" w:type="dxa"/>
            <w:tcBorders>
              <w:top w:val="single" w:sz="4" w:space="0" w:color="auto"/>
              <w:left w:val="single" w:sz="4" w:space="0" w:color="auto"/>
              <w:bottom w:val="single" w:sz="4" w:space="0" w:color="auto"/>
              <w:right w:val="single" w:sz="4" w:space="0" w:color="auto"/>
            </w:tcBorders>
            <w:noWrap/>
            <w:vAlign w:val="center"/>
          </w:tcPr>
          <w:p w14:paraId="48B403DB" w14:textId="77777777" w:rsidR="00F4478A" w:rsidRDefault="00F4478A" w:rsidP="009F7DE9">
            <w:pPr>
              <w:pStyle w:val="TAC"/>
              <w:rPr>
                <w:lang w:eastAsia="ko-KR"/>
              </w:rPr>
            </w:pPr>
            <w:r w:rsidRPr="00674E2F">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D04C8EB" w14:textId="77777777" w:rsidR="00F4478A" w:rsidRDefault="00F4478A" w:rsidP="009F7DE9">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B9CA979" w14:textId="77777777" w:rsidR="00F4478A" w:rsidRDefault="00F4478A" w:rsidP="009F7DE9">
            <w:pPr>
              <w:pStyle w:val="TAC"/>
              <w:rPr>
                <w:lang w:eastAsia="ko-KR"/>
              </w:rPr>
            </w:pPr>
            <w:r w:rsidRPr="00674E2F">
              <w:rPr>
                <w:rFonts w:cs="Arial" w:hint="eastAsia"/>
              </w:rPr>
              <w:t>9</w:t>
            </w:r>
            <w:r w:rsidRPr="00674E2F">
              <w:rPr>
                <w:rFonts w:cs="Arial"/>
              </w:rPr>
              <w:t>45</w:t>
            </w:r>
          </w:p>
        </w:tc>
        <w:tc>
          <w:tcPr>
            <w:tcW w:w="867" w:type="dxa"/>
            <w:tcBorders>
              <w:top w:val="single" w:sz="4" w:space="0" w:color="auto"/>
              <w:left w:val="single" w:sz="4" w:space="0" w:color="auto"/>
              <w:bottom w:val="single" w:sz="4" w:space="0" w:color="auto"/>
              <w:right w:val="single" w:sz="4" w:space="0" w:color="auto"/>
            </w:tcBorders>
            <w:vAlign w:val="center"/>
          </w:tcPr>
          <w:p w14:paraId="441E7973" w14:textId="77777777" w:rsidR="00F4478A" w:rsidRDefault="00F4478A" w:rsidP="009F7DE9">
            <w:pPr>
              <w:pStyle w:val="TAC"/>
              <w:rPr>
                <w:rFonts w:eastAsia="Malgun Gothic"/>
                <w:lang w:eastAsia="ko-KR"/>
              </w:rPr>
            </w:pPr>
            <w:r>
              <w:rPr>
                <w:rFonts w:cs="Arial" w:hint="eastAsia"/>
              </w:rPr>
              <w:t>3</w:t>
            </w:r>
            <w:r>
              <w:rPr>
                <w:rFonts w:cs="Arial"/>
              </w:rPr>
              <w:t>.3</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025F93B" w14:textId="77777777" w:rsidR="00F4478A" w:rsidRDefault="00F4478A" w:rsidP="009F7DE9">
            <w:pPr>
              <w:pStyle w:val="TAC"/>
              <w:rPr>
                <w:rFonts w:eastAsia="Malgun Gothic"/>
                <w:lang w:eastAsia="ko-KR"/>
              </w:rPr>
            </w:pPr>
            <w:r>
              <w:rPr>
                <w:rFonts w:cs="Arial" w:hint="eastAsia"/>
              </w:rPr>
              <w:t>I</w:t>
            </w:r>
            <w:r>
              <w:rPr>
                <w:rFonts w:cs="Arial"/>
              </w:rPr>
              <w:t>MD5</w:t>
            </w:r>
          </w:p>
        </w:tc>
      </w:tr>
      <w:tr w:rsidR="00F4478A" w:rsidRPr="00EF5447" w14:paraId="2198F638" w14:textId="77777777" w:rsidTr="009F7DE9">
        <w:trPr>
          <w:trHeight w:val="54"/>
          <w:jc w:val="center"/>
        </w:trPr>
        <w:tc>
          <w:tcPr>
            <w:tcW w:w="2258" w:type="dxa"/>
            <w:tcBorders>
              <w:bottom w:val="nil"/>
            </w:tcBorders>
            <w:shd w:val="clear" w:color="auto" w:fill="auto"/>
          </w:tcPr>
          <w:p w14:paraId="7B9B924B" w14:textId="77777777" w:rsidR="00F4478A" w:rsidRPr="00EF5447" w:rsidRDefault="00F4478A" w:rsidP="009F7DE9">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1A4831A6" w14:textId="77777777" w:rsidR="00F4478A" w:rsidRPr="00EF5447" w:rsidRDefault="00F4478A" w:rsidP="009F7DE9">
            <w:pPr>
              <w:pStyle w:val="TAC"/>
            </w:pPr>
            <w:r>
              <w:t>8</w:t>
            </w:r>
          </w:p>
        </w:tc>
        <w:tc>
          <w:tcPr>
            <w:tcW w:w="1167" w:type="dxa"/>
            <w:shd w:val="clear" w:color="auto" w:fill="auto"/>
            <w:noWrap/>
          </w:tcPr>
          <w:p w14:paraId="5EA55E15" w14:textId="77777777" w:rsidR="00F4478A" w:rsidRPr="00EF5447" w:rsidRDefault="00F4478A" w:rsidP="009F7DE9">
            <w:pPr>
              <w:pStyle w:val="TAC"/>
            </w:pPr>
            <w:r>
              <w:t>900</w:t>
            </w:r>
          </w:p>
        </w:tc>
        <w:tc>
          <w:tcPr>
            <w:tcW w:w="746" w:type="dxa"/>
            <w:shd w:val="clear" w:color="auto" w:fill="auto"/>
            <w:noWrap/>
          </w:tcPr>
          <w:p w14:paraId="09172EFD" w14:textId="77777777" w:rsidR="00F4478A" w:rsidRPr="00EF5447" w:rsidRDefault="00F4478A" w:rsidP="009F7DE9">
            <w:pPr>
              <w:pStyle w:val="TAC"/>
            </w:pPr>
            <w:r>
              <w:t>5</w:t>
            </w:r>
          </w:p>
        </w:tc>
        <w:tc>
          <w:tcPr>
            <w:tcW w:w="2266" w:type="dxa"/>
            <w:shd w:val="clear" w:color="auto" w:fill="auto"/>
            <w:noWrap/>
          </w:tcPr>
          <w:p w14:paraId="59724DD7" w14:textId="77777777" w:rsidR="00F4478A" w:rsidRPr="00EF5447" w:rsidRDefault="00F4478A" w:rsidP="009F7DE9">
            <w:pPr>
              <w:pStyle w:val="TAC"/>
            </w:pPr>
            <w:r>
              <w:t>25</w:t>
            </w:r>
          </w:p>
        </w:tc>
        <w:tc>
          <w:tcPr>
            <w:tcW w:w="1323" w:type="dxa"/>
            <w:shd w:val="clear" w:color="auto" w:fill="auto"/>
            <w:noWrap/>
          </w:tcPr>
          <w:p w14:paraId="11211836" w14:textId="77777777" w:rsidR="00F4478A" w:rsidRPr="00EF5447" w:rsidRDefault="00F4478A" w:rsidP="009F7DE9">
            <w:pPr>
              <w:pStyle w:val="TAC"/>
            </w:pPr>
            <w:r>
              <w:t>945</w:t>
            </w:r>
          </w:p>
        </w:tc>
        <w:tc>
          <w:tcPr>
            <w:tcW w:w="867" w:type="dxa"/>
            <w:shd w:val="clear" w:color="auto" w:fill="auto"/>
          </w:tcPr>
          <w:p w14:paraId="3DAA80B2" w14:textId="77777777" w:rsidR="00F4478A" w:rsidRPr="00EF5447" w:rsidRDefault="00F4478A" w:rsidP="009F7DE9">
            <w:pPr>
              <w:pStyle w:val="TAC"/>
            </w:pPr>
            <w:r>
              <w:t>N/A</w:t>
            </w:r>
          </w:p>
        </w:tc>
        <w:tc>
          <w:tcPr>
            <w:tcW w:w="1248" w:type="dxa"/>
            <w:gridSpan w:val="2"/>
            <w:shd w:val="clear" w:color="auto" w:fill="auto"/>
          </w:tcPr>
          <w:p w14:paraId="51180587" w14:textId="77777777" w:rsidR="00F4478A" w:rsidRPr="00EF5447" w:rsidRDefault="00F4478A" w:rsidP="009F7DE9">
            <w:pPr>
              <w:pStyle w:val="TAC"/>
            </w:pPr>
            <w:r>
              <w:t>N/A</w:t>
            </w:r>
          </w:p>
        </w:tc>
      </w:tr>
      <w:tr w:rsidR="00F4478A" w:rsidRPr="00EF5447" w14:paraId="1473697C" w14:textId="77777777" w:rsidTr="009F7DE9">
        <w:trPr>
          <w:trHeight w:val="54"/>
          <w:jc w:val="center"/>
        </w:trPr>
        <w:tc>
          <w:tcPr>
            <w:tcW w:w="2258" w:type="dxa"/>
            <w:tcBorders>
              <w:top w:val="nil"/>
              <w:bottom w:val="nil"/>
            </w:tcBorders>
            <w:shd w:val="clear" w:color="auto" w:fill="auto"/>
          </w:tcPr>
          <w:p w14:paraId="042A8496" w14:textId="77777777" w:rsidR="00F4478A" w:rsidRPr="00EF5447" w:rsidRDefault="00F4478A" w:rsidP="009F7DE9">
            <w:pPr>
              <w:pStyle w:val="TAC"/>
            </w:pPr>
          </w:p>
        </w:tc>
        <w:tc>
          <w:tcPr>
            <w:tcW w:w="867" w:type="dxa"/>
            <w:shd w:val="clear" w:color="auto" w:fill="auto"/>
          </w:tcPr>
          <w:p w14:paraId="6E2D117B" w14:textId="77777777" w:rsidR="00F4478A" w:rsidRPr="00EF5447" w:rsidRDefault="00F4478A" w:rsidP="009F7DE9">
            <w:pPr>
              <w:pStyle w:val="TAC"/>
            </w:pPr>
            <w:r>
              <w:t>n3</w:t>
            </w:r>
          </w:p>
        </w:tc>
        <w:tc>
          <w:tcPr>
            <w:tcW w:w="1167" w:type="dxa"/>
            <w:shd w:val="clear" w:color="auto" w:fill="auto"/>
            <w:noWrap/>
          </w:tcPr>
          <w:p w14:paraId="52049537" w14:textId="77777777" w:rsidR="00F4478A" w:rsidRPr="00EF5447" w:rsidRDefault="00F4478A" w:rsidP="009F7DE9">
            <w:pPr>
              <w:pStyle w:val="TAC"/>
            </w:pPr>
            <w:r>
              <w:t>1740</w:t>
            </w:r>
          </w:p>
        </w:tc>
        <w:tc>
          <w:tcPr>
            <w:tcW w:w="746" w:type="dxa"/>
            <w:shd w:val="clear" w:color="auto" w:fill="auto"/>
            <w:noWrap/>
          </w:tcPr>
          <w:p w14:paraId="14DD50CD" w14:textId="77777777" w:rsidR="00F4478A" w:rsidRPr="00EF5447" w:rsidRDefault="00F4478A" w:rsidP="009F7DE9">
            <w:pPr>
              <w:pStyle w:val="TAC"/>
            </w:pPr>
            <w:r>
              <w:t>5</w:t>
            </w:r>
          </w:p>
        </w:tc>
        <w:tc>
          <w:tcPr>
            <w:tcW w:w="2266" w:type="dxa"/>
            <w:shd w:val="clear" w:color="auto" w:fill="auto"/>
            <w:noWrap/>
          </w:tcPr>
          <w:p w14:paraId="09717895" w14:textId="77777777" w:rsidR="00F4478A" w:rsidRPr="00EF5447" w:rsidRDefault="00F4478A" w:rsidP="009F7DE9">
            <w:pPr>
              <w:pStyle w:val="TAC"/>
            </w:pPr>
            <w:r>
              <w:t>25</w:t>
            </w:r>
          </w:p>
        </w:tc>
        <w:tc>
          <w:tcPr>
            <w:tcW w:w="1323" w:type="dxa"/>
            <w:shd w:val="clear" w:color="auto" w:fill="auto"/>
            <w:noWrap/>
          </w:tcPr>
          <w:p w14:paraId="612B90C4" w14:textId="77777777" w:rsidR="00F4478A" w:rsidRPr="00EF5447" w:rsidRDefault="00F4478A" w:rsidP="009F7DE9">
            <w:pPr>
              <w:pStyle w:val="TAC"/>
            </w:pPr>
            <w:r>
              <w:t>1835</w:t>
            </w:r>
          </w:p>
        </w:tc>
        <w:tc>
          <w:tcPr>
            <w:tcW w:w="867" w:type="dxa"/>
            <w:shd w:val="clear" w:color="auto" w:fill="auto"/>
          </w:tcPr>
          <w:p w14:paraId="5F5DA896" w14:textId="77777777" w:rsidR="00F4478A" w:rsidRPr="00EF5447" w:rsidRDefault="00F4478A" w:rsidP="009F7DE9">
            <w:pPr>
              <w:pStyle w:val="TAC"/>
            </w:pPr>
            <w:r>
              <w:t>N/A</w:t>
            </w:r>
          </w:p>
        </w:tc>
        <w:tc>
          <w:tcPr>
            <w:tcW w:w="1248" w:type="dxa"/>
            <w:gridSpan w:val="2"/>
            <w:shd w:val="clear" w:color="auto" w:fill="auto"/>
          </w:tcPr>
          <w:p w14:paraId="27196639" w14:textId="77777777" w:rsidR="00F4478A" w:rsidRPr="00EF5447" w:rsidRDefault="00F4478A" w:rsidP="009F7DE9">
            <w:pPr>
              <w:pStyle w:val="TAC"/>
            </w:pPr>
            <w:r>
              <w:t>N/A</w:t>
            </w:r>
          </w:p>
        </w:tc>
      </w:tr>
      <w:tr w:rsidR="00F4478A" w:rsidRPr="00EF5447" w14:paraId="44A0BD83" w14:textId="77777777" w:rsidTr="009F7DE9">
        <w:trPr>
          <w:trHeight w:val="54"/>
          <w:jc w:val="center"/>
        </w:trPr>
        <w:tc>
          <w:tcPr>
            <w:tcW w:w="2258" w:type="dxa"/>
            <w:tcBorders>
              <w:top w:val="nil"/>
              <w:bottom w:val="single" w:sz="4" w:space="0" w:color="auto"/>
            </w:tcBorders>
            <w:shd w:val="clear" w:color="auto" w:fill="auto"/>
          </w:tcPr>
          <w:p w14:paraId="2AA2662E" w14:textId="77777777" w:rsidR="00F4478A" w:rsidRPr="00EF5447" w:rsidRDefault="00F4478A" w:rsidP="009F7DE9">
            <w:pPr>
              <w:pStyle w:val="TAC"/>
            </w:pPr>
          </w:p>
        </w:tc>
        <w:tc>
          <w:tcPr>
            <w:tcW w:w="867" w:type="dxa"/>
            <w:shd w:val="clear" w:color="auto" w:fill="auto"/>
          </w:tcPr>
          <w:p w14:paraId="3336CC07" w14:textId="77777777" w:rsidR="00F4478A" w:rsidRPr="00EF5447" w:rsidRDefault="00F4478A" w:rsidP="009F7DE9">
            <w:pPr>
              <w:pStyle w:val="TAC"/>
            </w:pPr>
            <w:r>
              <w:t>42</w:t>
            </w:r>
          </w:p>
        </w:tc>
        <w:tc>
          <w:tcPr>
            <w:tcW w:w="1167" w:type="dxa"/>
            <w:shd w:val="clear" w:color="auto" w:fill="auto"/>
            <w:noWrap/>
          </w:tcPr>
          <w:p w14:paraId="583DEFCC" w14:textId="77777777" w:rsidR="00F4478A" w:rsidRPr="00EF5447" w:rsidRDefault="00F4478A" w:rsidP="009F7DE9">
            <w:pPr>
              <w:pStyle w:val="TAC"/>
            </w:pPr>
            <w:r>
              <w:t>3540</w:t>
            </w:r>
          </w:p>
        </w:tc>
        <w:tc>
          <w:tcPr>
            <w:tcW w:w="746" w:type="dxa"/>
            <w:shd w:val="clear" w:color="auto" w:fill="auto"/>
            <w:noWrap/>
          </w:tcPr>
          <w:p w14:paraId="5B255B58" w14:textId="77777777" w:rsidR="00F4478A" w:rsidRPr="00EF5447" w:rsidRDefault="00F4478A" w:rsidP="009F7DE9">
            <w:pPr>
              <w:pStyle w:val="TAC"/>
            </w:pPr>
            <w:r>
              <w:t>5</w:t>
            </w:r>
          </w:p>
        </w:tc>
        <w:tc>
          <w:tcPr>
            <w:tcW w:w="2266" w:type="dxa"/>
            <w:shd w:val="clear" w:color="auto" w:fill="auto"/>
            <w:noWrap/>
          </w:tcPr>
          <w:p w14:paraId="432E30EF" w14:textId="77777777" w:rsidR="00F4478A" w:rsidRPr="00EF5447" w:rsidRDefault="00F4478A" w:rsidP="009F7DE9">
            <w:pPr>
              <w:pStyle w:val="TAC"/>
            </w:pPr>
            <w:r>
              <w:t>25</w:t>
            </w:r>
          </w:p>
        </w:tc>
        <w:tc>
          <w:tcPr>
            <w:tcW w:w="1323" w:type="dxa"/>
            <w:shd w:val="clear" w:color="auto" w:fill="auto"/>
            <w:noWrap/>
          </w:tcPr>
          <w:p w14:paraId="5E18253A" w14:textId="77777777" w:rsidR="00F4478A" w:rsidRPr="00EF5447" w:rsidRDefault="00F4478A" w:rsidP="009F7DE9">
            <w:pPr>
              <w:pStyle w:val="TAC"/>
            </w:pPr>
            <w:r>
              <w:t>3540</w:t>
            </w:r>
          </w:p>
        </w:tc>
        <w:tc>
          <w:tcPr>
            <w:tcW w:w="867" w:type="dxa"/>
            <w:shd w:val="clear" w:color="auto" w:fill="auto"/>
          </w:tcPr>
          <w:p w14:paraId="5F590B31" w14:textId="77777777" w:rsidR="00F4478A" w:rsidRPr="00EF5447" w:rsidRDefault="00F4478A" w:rsidP="009F7DE9">
            <w:pPr>
              <w:pStyle w:val="TAC"/>
            </w:pPr>
            <w:r>
              <w:t>16.3</w:t>
            </w:r>
          </w:p>
        </w:tc>
        <w:tc>
          <w:tcPr>
            <w:tcW w:w="1248" w:type="dxa"/>
            <w:gridSpan w:val="2"/>
            <w:shd w:val="clear" w:color="auto" w:fill="auto"/>
          </w:tcPr>
          <w:p w14:paraId="760F50EE" w14:textId="77777777" w:rsidR="00F4478A" w:rsidRPr="00EF5447" w:rsidRDefault="00F4478A" w:rsidP="009F7DE9">
            <w:pPr>
              <w:pStyle w:val="TAC"/>
            </w:pPr>
            <w:r>
              <w:t>IMD3</w:t>
            </w:r>
          </w:p>
        </w:tc>
      </w:tr>
      <w:tr w:rsidR="00F4478A" w:rsidRPr="00EF5447" w14:paraId="79CD683A" w14:textId="77777777" w:rsidTr="009F7DE9">
        <w:trPr>
          <w:trHeight w:val="54"/>
          <w:jc w:val="center"/>
        </w:trPr>
        <w:tc>
          <w:tcPr>
            <w:tcW w:w="2258" w:type="dxa"/>
            <w:tcBorders>
              <w:top w:val="single" w:sz="4" w:space="0" w:color="auto"/>
              <w:bottom w:val="nil"/>
            </w:tcBorders>
            <w:shd w:val="clear" w:color="auto" w:fill="auto"/>
          </w:tcPr>
          <w:p w14:paraId="65931897" w14:textId="77777777" w:rsidR="00F4478A" w:rsidRPr="00EF5447" w:rsidRDefault="00F4478A" w:rsidP="009F7DE9">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57233611" w14:textId="77777777" w:rsidR="00F4478A" w:rsidRPr="00EF5447" w:rsidRDefault="00F4478A" w:rsidP="009F7DE9">
            <w:pPr>
              <w:pStyle w:val="TAC"/>
              <w:rPr>
                <w:rFonts w:eastAsia="MS Mincho"/>
              </w:rPr>
            </w:pPr>
            <w:r w:rsidRPr="00EF5447">
              <w:rPr>
                <w:rFonts w:cs="Arial"/>
              </w:rPr>
              <w:t>8</w:t>
            </w:r>
          </w:p>
        </w:tc>
        <w:tc>
          <w:tcPr>
            <w:tcW w:w="1167" w:type="dxa"/>
            <w:shd w:val="clear" w:color="auto" w:fill="auto"/>
            <w:noWrap/>
          </w:tcPr>
          <w:p w14:paraId="7CDE0283" w14:textId="77777777" w:rsidR="00F4478A" w:rsidRPr="00EF5447" w:rsidRDefault="00F4478A" w:rsidP="009F7DE9">
            <w:pPr>
              <w:pStyle w:val="TAC"/>
            </w:pPr>
            <w:r w:rsidRPr="00EF5447">
              <w:t>900</w:t>
            </w:r>
          </w:p>
        </w:tc>
        <w:tc>
          <w:tcPr>
            <w:tcW w:w="746" w:type="dxa"/>
            <w:shd w:val="clear" w:color="auto" w:fill="auto"/>
            <w:noWrap/>
          </w:tcPr>
          <w:p w14:paraId="6C1361B6" w14:textId="77777777" w:rsidR="00F4478A" w:rsidRPr="00EF5447" w:rsidRDefault="00F4478A" w:rsidP="009F7DE9">
            <w:pPr>
              <w:pStyle w:val="TAC"/>
              <w:rPr>
                <w:rFonts w:eastAsia="MS Mincho"/>
              </w:rPr>
            </w:pPr>
            <w:r w:rsidRPr="00EF5447">
              <w:t>5</w:t>
            </w:r>
          </w:p>
        </w:tc>
        <w:tc>
          <w:tcPr>
            <w:tcW w:w="2266" w:type="dxa"/>
            <w:shd w:val="clear" w:color="auto" w:fill="auto"/>
            <w:noWrap/>
          </w:tcPr>
          <w:p w14:paraId="3E98625A" w14:textId="77777777" w:rsidR="00F4478A" w:rsidRPr="00EF5447" w:rsidRDefault="00F4478A" w:rsidP="009F7DE9">
            <w:pPr>
              <w:pStyle w:val="TAC"/>
              <w:rPr>
                <w:rFonts w:eastAsia="MS Mincho"/>
              </w:rPr>
            </w:pPr>
            <w:r w:rsidRPr="00EF5447">
              <w:t>25</w:t>
            </w:r>
          </w:p>
        </w:tc>
        <w:tc>
          <w:tcPr>
            <w:tcW w:w="1323" w:type="dxa"/>
            <w:shd w:val="clear" w:color="auto" w:fill="auto"/>
            <w:noWrap/>
          </w:tcPr>
          <w:p w14:paraId="7701EB70" w14:textId="77777777" w:rsidR="00F4478A" w:rsidRPr="00EF5447" w:rsidRDefault="00F4478A" w:rsidP="009F7DE9">
            <w:pPr>
              <w:pStyle w:val="TAC"/>
            </w:pPr>
            <w:r w:rsidRPr="00EF5447">
              <w:t>945</w:t>
            </w:r>
          </w:p>
        </w:tc>
        <w:tc>
          <w:tcPr>
            <w:tcW w:w="867" w:type="dxa"/>
            <w:shd w:val="clear" w:color="auto" w:fill="auto"/>
          </w:tcPr>
          <w:p w14:paraId="1FB2123D" w14:textId="77777777" w:rsidR="00F4478A" w:rsidRPr="00EF5447" w:rsidRDefault="00F4478A" w:rsidP="009F7DE9">
            <w:pPr>
              <w:pStyle w:val="TAC"/>
              <w:rPr>
                <w:rFonts w:eastAsia="MS Mincho"/>
              </w:rPr>
            </w:pPr>
            <w:r w:rsidRPr="00EF5447">
              <w:rPr>
                <w:rFonts w:cs="Arial"/>
              </w:rPr>
              <w:t>N/A</w:t>
            </w:r>
          </w:p>
        </w:tc>
        <w:tc>
          <w:tcPr>
            <w:tcW w:w="1248" w:type="dxa"/>
            <w:gridSpan w:val="2"/>
            <w:shd w:val="clear" w:color="auto" w:fill="auto"/>
          </w:tcPr>
          <w:p w14:paraId="0D726D07" w14:textId="77777777" w:rsidR="00F4478A" w:rsidRPr="00EF5447" w:rsidRDefault="00F4478A" w:rsidP="009F7DE9">
            <w:pPr>
              <w:pStyle w:val="TAC"/>
              <w:rPr>
                <w:rFonts w:eastAsia="MS Mincho"/>
              </w:rPr>
            </w:pPr>
            <w:r w:rsidRPr="00EF5447">
              <w:rPr>
                <w:rFonts w:cs="Arial"/>
              </w:rPr>
              <w:t>N/A</w:t>
            </w:r>
          </w:p>
        </w:tc>
      </w:tr>
      <w:tr w:rsidR="00F4478A" w:rsidRPr="00EF5447" w14:paraId="092835F5" w14:textId="77777777" w:rsidTr="009F7DE9">
        <w:trPr>
          <w:trHeight w:val="54"/>
          <w:jc w:val="center"/>
        </w:trPr>
        <w:tc>
          <w:tcPr>
            <w:tcW w:w="2258" w:type="dxa"/>
            <w:tcBorders>
              <w:top w:val="nil"/>
              <w:bottom w:val="nil"/>
            </w:tcBorders>
            <w:shd w:val="clear" w:color="auto" w:fill="auto"/>
          </w:tcPr>
          <w:p w14:paraId="58246C3C" w14:textId="77777777" w:rsidR="00F4478A" w:rsidRPr="00EF5447" w:rsidRDefault="00F4478A" w:rsidP="009F7DE9">
            <w:pPr>
              <w:pStyle w:val="TAC"/>
              <w:rPr>
                <w:rFonts w:eastAsia="MS Mincho"/>
              </w:rPr>
            </w:pPr>
          </w:p>
        </w:tc>
        <w:tc>
          <w:tcPr>
            <w:tcW w:w="867" w:type="dxa"/>
            <w:shd w:val="clear" w:color="auto" w:fill="auto"/>
          </w:tcPr>
          <w:p w14:paraId="08591AAF" w14:textId="77777777" w:rsidR="00F4478A" w:rsidRPr="00EF5447" w:rsidRDefault="00F4478A" w:rsidP="009F7DE9">
            <w:pPr>
              <w:pStyle w:val="TAC"/>
              <w:rPr>
                <w:rFonts w:eastAsia="MS Mincho"/>
              </w:rPr>
            </w:pPr>
            <w:r w:rsidRPr="00EF5447">
              <w:rPr>
                <w:rFonts w:cs="Arial"/>
              </w:rPr>
              <w:t>n28</w:t>
            </w:r>
          </w:p>
        </w:tc>
        <w:tc>
          <w:tcPr>
            <w:tcW w:w="1167" w:type="dxa"/>
            <w:shd w:val="clear" w:color="auto" w:fill="auto"/>
            <w:noWrap/>
          </w:tcPr>
          <w:p w14:paraId="5D6159BB" w14:textId="77777777" w:rsidR="00F4478A" w:rsidRPr="00EF5447" w:rsidRDefault="00F4478A" w:rsidP="009F7DE9">
            <w:pPr>
              <w:pStyle w:val="TAC"/>
            </w:pPr>
            <w:r w:rsidRPr="00EF5447">
              <w:t>743</w:t>
            </w:r>
          </w:p>
        </w:tc>
        <w:tc>
          <w:tcPr>
            <w:tcW w:w="746" w:type="dxa"/>
            <w:shd w:val="clear" w:color="auto" w:fill="auto"/>
            <w:noWrap/>
          </w:tcPr>
          <w:p w14:paraId="7ABC3093" w14:textId="77777777" w:rsidR="00F4478A" w:rsidRPr="00EF5447" w:rsidRDefault="00F4478A" w:rsidP="009F7DE9">
            <w:pPr>
              <w:pStyle w:val="TAC"/>
              <w:rPr>
                <w:rFonts w:eastAsia="MS Mincho"/>
              </w:rPr>
            </w:pPr>
            <w:r w:rsidRPr="00EF5447">
              <w:t>5</w:t>
            </w:r>
          </w:p>
        </w:tc>
        <w:tc>
          <w:tcPr>
            <w:tcW w:w="2266" w:type="dxa"/>
            <w:shd w:val="clear" w:color="auto" w:fill="auto"/>
            <w:noWrap/>
          </w:tcPr>
          <w:p w14:paraId="20A068D9" w14:textId="77777777" w:rsidR="00F4478A" w:rsidRPr="00EF5447" w:rsidRDefault="00F4478A" w:rsidP="009F7DE9">
            <w:pPr>
              <w:pStyle w:val="TAC"/>
              <w:rPr>
                <w:rFonts w:eastAsia="MS Mincho"/>
              </w:rPr>
            </w:pPr>
            <w:r w:rsidRPr="00EF5447">
              <w:t>25</w:t>
            </w:r>
          </w:p>
        </w:tc>
        <w:tc>
          <w:tcPr>
            <w:tcW w:w="1323" w:type="dxa"/>
            <w:shd w:val="clear" w:color="auto" w:fill="auto"/>
            <w:noWrap/>
          </w:tcPr>
          <w:p w14:paraId="44E3009C" w14:textId="77777777" w:rsidR="00F4478A" w:rsidRPr="00EF5447" w:rsidRDefault="00F4478A" w:rsidP="009F7DE9">
            <w:pPr>
              <w:pStyle w:val="TAC"/>
            </w:pPr>
            <w:r w:rsidRPr="00EF5447">
              <w:t>798</w:t>
            </w:r>
          </w:p>
        </w:tc>
        <w:tc>
          <w:tcPr>
            <w:tcW w:w="867" w:type="dxa"/>
            <w:shd w:val="clear" w:color="auto" w:fill="auto"/>
          </w:tcPr>
          <w:p w14:paraId="539B27DA" w14:textId="77777777" w:rsidR="00F4478A" w:rsidRPr="00EF5447" w:rsidRDefault="00F4478A" w:rsidP="009F7DE9">
            <w:pPr>
              <w:pStyle w:val="TAC"/>
              <w:rPr>
                <w:rFonts w:eastAsia="MS Mincho"/>
              </w:rPr>
            </w:pPr>
            <w:r w:rsidRPr="00EF5447">
              <w:rPr>
                <w:rFonts w:cs="Arial"/>
              </w:rPr>
              <w:t>N/A</w:t>
            </w:r>
          </w:p>
        </w:tc>
        <w:tc>
          <w:tcPr>
            <w:tcW w:w="1248" w:type="dxa"/>
            <w:gridSpan w:val="2"/>
            <w:shd w:val="clear" w:color="auto" w:fill="auto"/>
          </w:tcPr>
          <w:p w14:paraId="0254C578" w14:textId="77777777" w:rsidR="00F4478A" w:rsidRPr="00EF5447" w:rsidRDefault="00F4478A" w:rsidP="009F7DE9">
            <w:pPr>
              <w:pStyle w:val="TAC"/>
              <w:rPr>
                <w:rFonts w:eastAsia="MS Mincho"/>
              </w:rPr>
            </w:pPr>
            <w:r w:rsidRPr="00EF5447">
              <w:rPr>
                <w:rFonts w:cs="Arial"/>
              </w:rPr>
              <w:t>N/A</w:t>
            </w:r>
          </w:p>
        </w:tc>
      </w:tr>
      <w:tr w:rsidR="00F4478A" w:rsidRPr="00EF5447" w14:paraId="10701B02" w14:textId="77777777" w:rsidTr="009F7DE9">
        <w:trPr>
          <w:trHeight w:val="54"/>
          <w:jc w:val="center"/>
        </w:trPr>
        <w:tc>
          <w:tcPr>
            <w:tcW w:w="2258" w:type="dxa"/>
            <w:tcBorders>
              <w:top w:val="nil"/>
              <w:bottom w:val="single" w:sz="4" w:space="0" w:color="auto"/>
            </w:tcBorders>
            <w:shd w:val="clear" w:color="auto" w:fill="auto"/>
          </w:tcPr>
          <w:p w14:paraId="66AAB5AC" w14:textId="77777777" w:rsidR="00F4478A" w:rsidRPr="00EF5447" w:rsidRDefault="00F4478A" w:rsidP="009F7DE9">
            <w:pPr>
              <w:pStyle w:val="TAC"/>
              <w:rPr>
                <w:rFonts w:eastAsia="MS Mincho"/>
              </w:rPr>
            </w:pPr>
          </w:p>
        </w:tc>
        <w:tc>
          <w:tcPr>
            <w:tcW w:w="867" w:type="dxa"/>
            <w:shd w:val="clear" w:color="auto" w:fill="auto"/>
          </w:tcPr>
          <w:p w14:paraId="3E0864C3" w14:textId="77777777" w:rsidR="00F4478A" w:rsidRPr="00EF5447" w:rsidRDefault="00F4478A" w:rsidP="009F7DE9">
            <w:pPr>
              <w:pStyle w:val="TAC"/>
              <w:rPr>
                <w:rFonts w:eastAsia="MS Mincho"/>
              </w:rPr>
            </w:pPr>
            <w:r w:rsidRPr="00EF5447">
              <w:rPr>
                <w:rFonts w:cs="Arial"/>
              </w:rPr>
              <w:t>42</w:t>
            </w:r>
          </w:p>
        </w:tc>
        <w:tc>
          <w:tcPr>
            <w:tcW w:w="1167" w:type="dxa"/>
            <w:shd w:val="clear" w:color="auto" w:fill="auto"/>
            <w:noWrap/>
          </w:tcPr>
          <w:p w14:paraId="630E5CDD" w14:textId="77777777" w:rsidR="00F4478A" w:rsidRPr="00EF5447" w:rsidRDefault="00F4478A" w:rsidP="009F7DE9">
            <w:pPr>
              <w:pStyle w:val="TAC"/>
            </w:pPr>
            <w:r w:rsidRPr="00EF5447">
              <w:t>3443</w:t>
            </w:r>
          </w:p>
        </w:tc>
        <w:tc>
          <w:tcPr>
            <w:tcW w:w="746" w:type="dxa"/>
            <w:shd w:val="clear" w:color="auto" w:fill="auto"/>
            <w:noWrap/>
          </w:tcPr>
          <w:p w14:paraId="390D63D3" w14:textId="77777777" w:rsidR="00F4478A" w:rsidRPr="00EF5447" w:rsidRDefault="00F4478A" w:rsidP="009F7DE9">
            <w:pPr>
              <w:pStyle w:val="TAC"/>
              <w:rPr>
                <w:rFonts w:eastAsia="MS Mincho"/>
              </w:rPr>
            </w:pPr>
            <w:r w:rsidRPr="00EF5447">
              <w:t>5</w:t>
            </w:r>
          </w:p>
        </w:tc>
        <w:tc>
          <w:tcPr>
            <w:tcW w:w="2266" w:type="dxa"/>
            <w:shd w:val="clear" w:color="auto" w:fill="auto"/>
            <w:noWrap/>
          </w:tcPr>
          <w:p w14:paraId="51BB71D0" w14:textId="77777777" w:rsidR="00F4478A" w:rsidRPr="00EF5447" w:rsidRDefault="00F4478A" w:rsidP="009F7DE9">
            <w:pPr>
              <w:pStyle w:val="TAC"/>
              <w:rPr>
                <w:rFonts w:eastAsia="MS Mincho"/>
              </w:rPr>
            </w:pPr>
            <w:r w:rsidRPr="00EF5447">
              <w:t>25</w:t>
            </w:r>
          </w:p>
        </w:tc>
        <w:tc>
          <w:tcPr>
            <w:tcW w:w="1323" w:type="dxa"/>
            <w:shd w:val="clear" w:color="auto" w:fill="auto"/>
            <w:noWrap/>
          </w:tcPr>
          <w:p w14:paraId="1F0A2270" w14:textId="77777777" w:rsidR="00F4478A" w:rsidRPr="00EF5447" w:rsidRDefault="00F4478A" w:rsidP="009F7DE9">
            <w:pPr>
              <w:pStyle w:val="TAC"/>
            </w:pPr>
            <w:r w:rsidRPr="00EF5447">
              <w:t>3443</w:t>
            </w:r>
          </w:p>
        </w:tc>
        <w:tc>
          <w:tcPr>
            <w:tcW w:w="867" w:type="dxa"/>
            <w:shd w:val="clear" w:color="auto" w:fill="auto"/>
          </w:tcPr>
          <w:p w14:paraId="62D7EF6A" w14:textId="77777777" w:rsidR="00F4478A" w:rsidRPr="00EF5447" w:rsidRDefault="00F4478A" w:rsidP="009F7DE9">
            <w:pPr>
              <w:pStyle w:val="TAC"/>
              <w:rPr>
                <w:rFonts w:eastAsia="MS Mincho"/>
              </w:rPr>
            </w:pPr>
            <w:r w:rsidRPr="00EF5447">
              <w:rPr>
                <w:rFonts w:cs="Arial"/>
              </w:rPr>
              <w:t>8.7</w:t>
            </w:r>
          </w:p>
        </w:tc>
        <w:tc>
          <w:tcPr>
            <w:tcW w:w="1248" w:type="dxa"/>
            <w:gridSpan w:val="2"/>
            <w:shd w:val="clear" w:color="auto" w:fill="auto"/>
          </w:tcPr>
          <w:p w14:paraId="11088F5A" w14:textId="77777777" w:rsidR="00F4478A" w:rsidRPr="00EF5447" w:rsidRDefault="00F4478A" w:rsidP="009F7DE9">
            <w:pPr>
              <w:pStyle w:val="TAC"/>
              <w:rPr>
                <w:rFonts w:eastAsia="MS Mincho"/>
              </w:rPr>
            </w:pPr>
            <w:r w:rsidRPr="00EF5447">
              <w:rPr>
                <w:rFonts w:cs="Arial"/>
              </w:rPr>
              <w:t>IMD4</w:t>
            </w:r>
          </w:p>
        </w:tc>
      </w:tr>
      <w:tr w:rsidR="00F4478A" w:rsidRPr="00EF5447" w14:paraId="385BE19E" w14:textId="77777777" w:rsidTr="009F7DE9">
        <w:trPr>
          <w:trHeight w:val="54"/>
          <w:jc w:val="center"/>
        </w:trPr>
        <w:tc>
          <w:tcPr>
            <w:tcW w:w="2258" w:type="dxa"/>
            <w:tcBorders>
              <w:bottom w:val="nil"/>
            </w:tcBorders>
            <w:shd w:val="clear" w:color="auto" w:fill="auto"/>
          </w:tcPr>
          <w:p w14:paraId="37C8CEC1" w14:textId="77777777" w:rsidR="00F4478A" w:rsidRPr="00EF5447" w:rsidRDefault="00F4478A" w:rsidP="009F7DE9">
            <w:pPr>
              <w:pStyle w:val="TAC"/>
              <w:rPr>
                <w:rFonts w:eastAsia="MS Mincho"/>
              </w:rPr>
            </w:pPr>
            <w:r w:rsidRPr="00EF5447">
              <w:rPr>
                <w:lang w:eastAsia="ja-JP"/>
              </w:rPr>
              <w:t>DC_8A_SUL_n78A-n80A</w:t>
            </w:r>
          </w:p>
        </w:tc>
        <w:tc>
          <w:tcPr>
            <w:tcW w:w="867" w:type="dxa"/>
            <w:shd w:val="clear" w:color="auto" w:fill="auto"/>
          </w:tcPr>
          <w:p w14:paraId="2DB09057" w14:textId="77777777" w:rsidR="00F4478A" w:rsidRPr="00EF5447" w:rsidRDefault="00F4478A" w:rsidP="009F7DE9">
            <w:pPr>
              <w:pStyle w:val="TAC"/>
              <w:rPr>
                <w:lang w:eastAsia="ja-JP"/>
              </w:rPr>
            </w:pPr>
            <w:r w:rsidRPr="00EF5447">
              <w:rPr>
                <w:rFonts w:cs="Arial"/>
              </w:rPr>
              <w:t>n80</w:t>
            </w:r>
          </w:p>
        </w:tc>
        <w:tc>
          <w:tcPr>
            <w:tcW w:w="1167" w:type="dxa"/>
            <w:shd w:val="clear" w:color="auto" w:fill="auto"/>
            <w:noWrap/>
          </w:tcPr>
          <w:p w14:paraId="699E255B" w14:textId="77777777" w:rsidR="00F4478A" w:rsidRPr="00EF5447" w:rsidRDefault="00F4478A" w:rsidP="009F7DE9">
            <w:pPr>
              <w:pStyle w:val="TAC"/>
            </w:pPr>
            <w:r w:rsidRPr="00EF5447">
              <w:rPr>
                <w:rFonts w:cs="Arial"/>
              </w:rPr>
              <w:t>1755</w:t>
            </w:r>
          </w:p>
        </w:tc>
        <w:tc>
          <w:tcPr>
            <w:tcW w:w="746" w:type="dxa"/>
            <w:shd w:val="clear" w:color="auto" w:fill="auto"/>
            <w:noWrap/>
          </w:tcPr>
          <w:p w14:paraId="730C0665" w14:textId="77777777" w:rsidR="00F4478A" w:rsidRPr="00EF5447" w:rsidRDefault="00F4478A" w:rsidP="009F7DE9">
            <w:pPr>
              <w:pStyle w:val="TAC"/>
            </w:pPr>
            <w:r w:rsidRPr="00EF5447">
              <w:rPr>
                <w:rFonts w:cs="Arial"/>
              </w:rPr>
              <w:t>10</w:t>
            </w:r>
          </w:p>
        </w:tc>
        <w:tc>
          <w:tcPr>
            <w:tcW w:w="2266" w:type="dxa"/>
            <w:shd w:val="clear" w:color="auto" w:fill="auto"/>
            <w:noWrap/>
          </w:tcPr>
          <w:p w14:paraId="2F5E57F0" w14:textId="77777777" w:rsidR="00F4478A" w:rsidRPr="00EF5447" w:rsidRDefault="00F4478A" w:rsidP="009F7DE9">
            <w:pPr>
              <w:pStyle w:val="TAC"/>
            </w:pPr>
            <w:r w:rsidRPr="00EF5447">
              <w:rPr>
                <w:rFonts w:cs="Arial"/>
              </w:rPr>
              <w:t>50</w:t>
            </w:r>
          </w:p>
        </w:tc>
        <w:tc>
          <w:tcPr>
            <w:tcW w:w="1323" w:type="dxa"/>
            <w:shd w:val="clear" w:color="auto" w:fill="auto"/>
            <w:noWrap/>
          </w:tcPr>
          <w:p w14:paraId="516066C8" w14:textId="77777777" w:rsidR="00F4478A" w:rsidRPr="00EF5447" w:rsidRDefault="00F4478A" w:rsidP="009F7DE9">
            <w:pPr>
              <w:pStyle w:val="TAC"/>
            </w:pPr>
          </w:p>
        </w:tc>
        <w:tc>
          <w:tcPr>
            <w:tcW w:w="867" w:type="dxa"/>
            <w:shd w:val="clear" w:color="auto" w:fill="auto"/>
          </w:tcPr>
          <w:p w14:paraId="7A53E344" w14:textId="77777777" w:rsidR="00F4478A" w:rsidRPr="00EF5447" w:rsidRDefault="00F4478A" w:rsidP="009F7DE9">
            <w:pPr>
              <w:pStyle w:val="TAC"/>
            </w:pPr>
            <w:r w:rsidRPr="00EF5447">
              <w:rPr>
                <w:rFonts w:cs="Arial"/>
              </w:rPr>
              <w:t>N/A</w:t>
            </w:r>
          </w:p>
        </w:tc>
        <w:tc>
          <w:tcPr>
            <w:tcW w:w="1248" w:type="dxa"/>
            <w:gridSpan w:val="2"/>
            <w:shd w:val="clear" w:color="auto" w:fill="auto"/>
          </w:tcPr>
          <w:p w14:paraId="7F429505" w14:textId="77777777" w:rsidR="00F4478A" w:rsidRPr="00EF5447" w:rsidRDefault="00F4478A" w:rsidP="009F7DE9">
            <w:pPr>
              <w:pStyle w:val="TAC"/>
            </w:pPr>
            <w:r w:rsidRPr="00EF5447">
              <w:rPr>
                <w:rFonts w:cs="Arial"/>
              </w:rPr>
              <w:t>N/A</w:t>
            </w:r>
          </w:p>
        </w:tc>
      </w:tr>
      <w:tr w:rsidR="00F4478A" w:rsidRPr="00EF5447" w14:paraId="0714C600" w14:textId="77777777" w:rsidTr="009F7DE9">
        <w:trPr>
          <w:trHeight w:val="54"/>
          <w:jc w:val="center"/>
        </w:trPr>
        <w:tc>
          <w:tcPr>
            <w:tcW w:w="2258" w:type="dxa"/>
            <w:tcBorders>
              <w:top w:val="nil"/>
              <w:bottom w:val="nil"/>
            </w:tcBorders>
            <w:shd w:val="clear" w:color="auto" w:fill="auto"/>
          </w:tcPr>
          <w:p w14:paraId="37EB4D88" w14:textId="77777777" w:rsidR="00F4478A" w:rsidRPr="00EF5447" w:rsidRDefault="00F4478A" w:rsidP="009F7DE9">
            <w:pPr>
              <w:pStyle w:val="TAC"/>
              <w:rPr>
                <w:rFonts w:eastAsia="MS Mincho"/>
              </w:rPr>
            </w:pPr>
          </w:p>
        </w:tc>
        <w:tc>
          <w:tcPr>
            <w:tcW w:w="867" w:type="dxa"/>
            <w:shd w:val="clear" w:color="auto" w:fill="auto"/>
          </w:tcPr>
          <w:p w14:paraId="590A19CB" w14:textId="77777777" w:rsidR="00F4478A" w:rsidRPr="00EF5447" w:rsidRDefault="00F4478A" w:rsidP="009F7DE9">
            <w:pPr>
              <w:pStyle w:val="TAC"/>
              <w:rPr>
                <w:lang w:eastAsia="ja-JP"/>
              </w:rPr>
            </w:pPr>
            <w:r w:rsidRPr="00EF5447">
              <w:rPr>
                <w:rFonts w:cs="Arial"/>
              </w:rPr>
              <w:t>8</w:t>
            </w:r>
          </w:p>
        </w:tc>
        <w:tc>
          <w:tcPr>
            <w:tcW w:w="1167" w:type="dxa"/>
            <w:shd w:val="clear" w:color="auto" w:fill="auto"/>
            <w:noWrap/>
          </w:tcPr>
          <w:p w14:paraId="738C7435" w14:textId="77777777" w:rsidR="00F4478A" w:rsidRPr="00EF5447" w:rsidRDefault="00F4478A" w:rsidP="009F7DE9">
            <w:pPr>
              <w:pStyle w:val="TAC"/>
            </w:pPr>
            <w:r w:rsidRPr="00EF5447">
              <w:rPr>
                <w:rFonts w:cs="Arial"/>
              </w:rPr>
              <w:t>900</w:t>
            </w:r>
          </w:p>
        </w:tc>
        <w:tc>
          <w:tcPr>
            <w:tcW w:w="746" w:type="dxa"/>
            <w:shd w:val="clear" w:color="auto" w:fill="auto"/>
            <w:noWrap/>
          </w:tcPr>
          <w:p w14:paraId="6E5311EF" w14:textId="77777777" w:rsidR="00F4478A" w:rsidRPr="00EF5447" w:rsidRDefault="00F4478A" w:rsidP="009F7DE9">
            <w:pPr>
              <w:pStyle w:val="TAC"/>
            </w:pPr>
            <w:r w:rsidRPr="00EF5447">
              <w:rPr>
                <w:rFonts w:cs="Arial"/>
              </w:rPr>
              <w:t>5</w:t>
            </w:r>
          </w:p>
        </w:tc>
        <w:tc>
          <w:tcPr>
            <w:tcW w:w="2266" w:type="dxa"/>
            <w:shd w:val="clear" w:color="auto" w:fill="auto"/>
            <w:noWrap/>
          </w:tcPr>
          <w:p w14:paraId="03E3E142" w14:textId="77777777" w:rsidR="00F4478A" w:rsidRPr="00EF5447" w:rsidRDefault="00F4478A" w:rsidP="009F7DE9">
            <w:pPr>
              <w:pStyle w:val="TAC"/>
            </w:pPr>
            <w:r w:rsidRPr="00EF5447">
              <w:rPr>
                <w:rFonts w:cs="Arial"/>
              </w:rPr>
              <w:t>25</w:t>
            </w:r>
          </w:p>
        </w:tc>
        <w:tc>
          <w:tcPr>
            <w:tcW w:w="1323" w:type="dxa"/>
            <w:shd w:val="clear" w:color="auto" w:fill="auto"/>
            <w:noWrap/>
          </w:tcPr>
          <w:p w14:paraId="584555F3" w14:textId="77777777" w:rsidR="00F4478A" w:rsidRPr="00EF5447" w:rsidRDefault="00F4478A" w:rsidP="009F7DE9">
            <w:pPr>
              <w:pStyle w:val="TAC"/>
            </w:pPr>
            <w:r w:rsidRPr="00EF5447">
              <w:rPr>
                <w:rFonts w:cs="Arial"/>
              </w:rPr>
              <w:t>945</w:t>
            </w:r>
          </w:p>
        </w:tc>
        <w:tc>
          <w:tcPr>
            <w:tcW w:w="867" w:type="dxa"/>
            <w:shd w:val="clear" w:color="auto" w:fill="auto"/>
          </w:tcPr>
          <w:p w14:paraId="76FF3539" w14:textId="77777777" w:rsidR="00F4478A" w:rsidRPr="00EF5447" w:rsidRDefault="00F4478A" w:rsidP="009F7DE9">
            <w:pPr>
              <w:pStyle w:val="TAC"/>
            </w:pPr>
            <w:r w:rsidRPr="00EF5447">
              <w:rPr>
                <w:rFonts w:cs="Arial"/>
              </w:rPr>
              <w:t>8</w:t>
            </w:r>
          </w:p>
        </w:tc>
        <w:tc>
          <w:tcPr>
            <w:tcW w:w="1248" w:type="dxa"/>
            <w:gridSpan w:val="2"/>
            <w:shd w:val="clear" w:color="auto" w:fill="auto"/>
          </w:tcPr>
          <w:p w14:paraId="37A9C5C4" w14:textId="77777777" w:rsidR="00F4478A" w:rsidRPr="00EF5447" w:rsidRDefault="00F4478A" w:rsidP="009F7DE9">
            <w:pPr>
              <w:pStyle w:val="TAC"/>
            </w:pPr>
            <w:r w:rsidRPr="00EF5447">
              <w:rPr>
                <w:rFonts w:cs="Arial"/>
              </w:rPr>
              <w:t>IMD4</w:t>
            </w:r>
          </w:p>
        </w:tc>
      </w:tr>
      <w:tr w:rsidR="00F4478A" w:rsidRPr="00EF5447" w14:paraId="2563E831" w14:textId="77777777" w:rsidTr="009F7DE9">
        <w:trPr>
          <w:trHeight w:val="54"/>
          <w:jc w:val="center"/>
        </w:trPr>
        <w:tc>
          <w:tcPr>
            <w:tcW w:w="2258" w:type="dxa"/>
            <w:tcBorders>
              <w:top w:val="nil"/>
              <w:bottom w:val="nil"/>
            </w:tcBorders>
            <w:shd w:val="clear" w:color="auto" w:fill="auto"/>
          </w:tcPr>
          <w:p w14:paraId="42FCA0A7" w14:textId="77777777" w:rsidR="00F4478A" w:rsidRPr="00EF5447" w:rsidRDefault="00F4478A" w:rsidP="009F7DE9">
            <w:pPr>
              <w:pStyle w:val="TAC"/>
              <w:rPr>
                <w:rFonts w:eastAsia="MS Mincho"/>
              </w:rPr>
            </w:pPr>
          </w:p>
        </w:tc>
        <w:tc>
          <w:tcPr>
            <w:tcW w:w="867" w:type="dxa"/>
            <w:shd w:val="clear" w:color="auto" w:fill="auto"/>
          </w:tcPr>
          <w:p w14:paraId="70ABF869" w14:textId="77777777" w:rsidR="00F4478A" w:rsidRPr="00EF5447" w:rsidRDefault="00F4478A" w:rsidP="009F7DE9">
            <w:pPr>
              <w:pStyle w:val="TAC"/>
              <w:rPr>
                <w:lang w:eastAsia="ja-JP"/>
              </w:rPr>
            </w:pPr>
            <w:r w:rsidRPr="00EF5447">
              <w:rPr>
                <w:rFonts w:cs="Arial"/>
                <w:kern w:val="2"/>
                <w:szCs w:val="24"/>
                <w:lang w:eastAsia="ja-JP"/>
              </w:rPr>
              <w:t>n80</w:t>
            </w:r>
          </w:p>
        </w:tc>
        <w:tc>
          <w:tcPr>
            <w:tcW w:w="1167" w:type="dxa"/>
            <w:shd w:val="clear" w:color="auto" w:fill="auto"/>
            <w:noWrap/>
          </w:tcPr>
          <w:p w14:paraId="1065DADE" w14:textId="77777777" w:rsidR="00F4478A" w:rsidRPr="00EF5447" w:rsidRDefault="00F4478A" w:rsidP="009F7DE9">
            <w:pPr>
              <w:pStyle w:val="TAC"/>
            </w:pPr>
            <w:r w:rsidRPr="00EF5447">
              <w:rPr>
                <w:rFonts w:cs="Arial"/>
                <w:lang w:eastAsia="zh-CN"/>
              </w:rPr>
              <w:t>1750</w:t>
            </w:r>
          </w:p>
        </w:tc>
        <w:tc>
          <w:tcPr>
            <w:tcW w:w="746" w:type="dxa"/>
            <w:shd w:val="clear" w:color="auto" w:fill="auto"/>
            <w:noWrap/>
          </w:tcPr>
          <w:p w14:paraId="2E8A40E7" w14:textId="77777777" w:rsidR="00F4478A" w:rsidRPr="00EF5447" w:rsidRDefault="00F4478A" w:rsidP="009F7DE9">
            <w:pPr>
              <w:pStyle w:val="TAC"/>
            </w:pPr>
            <w:r w:rsidRPr="00EF5447">
              <w:rPr>
                <w:rFonts w:cs="Arial"/>
              </w:rPr>
              <w:t>10</w:t>
            </w:r>
          </w:p>
        </w:tc>
        <w:tc>
          <w:tcPr>
            <w:tcW w:w="2266" w:type="dxa"/>
            <w:shd w:val="clear" w:color="auto" w:fill="auto"/>
            <w:noWrap/>
          </w:tcPr>
          <w:p w14:paraId="08E8B7FC" w14:textId="77777777" w:rsidR="00F4478A" w:rsidRPr="00EF5447" w:rsidRDefault="00F4478A" w:rsidP="009F7DE9">
            <w:pPr>
              <w:pStyle w:val="TAC"/>
            </w:pPr>
            <w:r w:rsidRPr="00EF5447">
              <w:rPr>
                <w:rFonts w:cs="Arial"/>
              </w:rPr>
              <w:t>50</w:t>
            </w:r>
          </w:p>
        </w:tc>
        <w:tc>
          <w:tcPr>
            <w:tcW w:w="1323" w:type="dxa"/>
            <w:shd w:val="clear" w:color="auto" w:fill="auto"/>
            <w:noWrap/>
          </w:tcPr>
          <w:p w14:paraId="62E6FEC2" w14:textId="77777777" w:rsidR="00F4478A" w:rsidRPr="00EF5447" w:rsidRDefault="00F4478A" w:rsidP="009F7DE9">
            <w:pPr>
              <w:pStyle w:val="TAC"/>
            </w:pPr>
          </w:p>
        </w:tc>
        <w:tc>
          <w:tcPr>
            <w:tcW w:w="867" w:type="dxa"/>
            <w:shd w:val="clear" w:color="auto" w:fill="auto"/>
          </w:tcPr>
          <w:p w14:paraId="52C84BDE" w14:textId="77777777" w:rsidR="00F4478A" w:rsidRPr="00EF5447" w:rsidRDefault="00F4478A" w:rsidP="009F7DE9">
            <w:pPr>
              <w:pStyle w:val="TAC"/>
            </w:pPr>
            <w:r w:rsidRPr="00EF5447">
              <w:rPr>
                <w:rFonts w:cs="Arial"/>
              </w:rPr>
              <w:t>N/A</w:t>
            </w:r>
          </w:p>
        </w:tc>
        <w:tc>
          <w:tcPr>
            <w:tcW w:w="1248" w:type="dxa"/>
            <w:gridSpan w:val="2"/>
            <w:shd w:val="clear" w:color="auto" w:fill="auto"/>
          </w:tcPr>
          <w:p w14:paraId="691352FF" w14:textId="77777777" w:rsidR="00F4478A" w:rsidRPr="00EF5447" w:rsidRDefault="00F4478A" w:rsidP="009F7DE9">
            <w:pPr>
              <w:pStyle w:val="TAC"/>
            </w:pPr>
            <w:r w:rsidRPr="00EF5447">
              <w:rPr>
                <w:kern w:val="2"/>
                <w:szCs w:val="24"/>
                <w:lang w:eastAsia="ja-JP"/>
              </w:rPr>
              <w:t>N/A</w:t>
            </w:r>
          </w:p>
        </w:tc>
      </w:tr>
      <w:tr w:rsidR="00F4478A" w:rsidRPr="00EF5447" w14:paraId="44759D3F" w14:textId="77777777" w:rsidTr="009F7DE9">
        <w:trPr>
          <w:trHeight w:val="54"/>
          <w:jc w:val="center"/>
        </w:trPr>
        <w:tc>
          <w:tcPr>
            <w:tcW w:w="2258" w:type="dxa"/>
            <w:tcBorders>
              <w:top w:val="nil"/>
              <w:bottom w:val="nil"/>
            </w:tcBorders>
            <w:shd w:val="clear" w:color="auto" w:fill="auto"/>
          </w:tcPr>
          <w:p w14:paraId="04CF5454" w14:textId="77777777" w:rsidR="00F4478A" w:rsidRPr="00EF5447" w:rsidRDefault="00F4478A" w:rsidP="009F7DE9">
            <w:pPr>
              <w:pStyle w:val="TAC"/>
              <w:rPr>
                <w:rFonts w:eastAsia="MS Mincho"/>
              </w:rPr>
            </w:pPr>
          </w:p>
        </w:tc>
        <w:tc>
          <w:tcPr>
            <w:tcW w:w="867" w:type="dxa"/>
            <w:shd w:val="clear" w:color="auto" w:fill="auto"/>
          </w:tcPr>
          <w:p w14:paraId="20E2DAA8" w14:textId="77777777" w:rsidR="00F4478A" w:rsidRPr="00EF5447" w:rsidRDefault="00F4478A" w:rsidP="009F7DE9">
            <w:pPr>
              <w:pStyle w:val="TAC"/>
              <w:rPr>
                <w:lang w:eastAsia="ja-JP"/>
              </w:rPr>
            </w:pPr>
            <w:r w:rsidRPr="00EF5447">
              <w:rPr>
                <w:rFonts w:cs="Arial"/>
                <w:kern w:val="2"/>
                <w:szCs w:val="24"/>
                <w:lang w:eastAsia="ja-JP"/>
              </w:rPr>
              <w:t>8</w:t>
            </w:r>
          </w:p>
        </w:tc>
        <w:tc>
          <w:tcPr>
            <w:tcW w:w="1167" w:type="dxa"/>
            <w:shd w:val="clear" w:color="auto" w:fill="auto"/>
            <w:noWrap/>
          </w:tcPr>
          <w:p w14:paraId="39EB2517" w14:textId="77777777" w:rsidR="00F4478A" w:rsidRPr="00EF5447" w:rsidRDefault="00F4478A" w:rsidP="009F7DE9">
            <w:pPr>
              <w:pStyle w:val="TAC"/>
            </w:pPr>
            <w:r w:rsidRPr="00EF5447">
              <w:rPr>
                <w:rFonts w:cs="Arial"/>
                <w:lang w:eastAsia="zh-CN"/>
              </w:rPr>
              <w:t>900</w:t>
            </w:r>
          </w:p>
        </w:tc>
        <w:tc>
          <w:tcPr>
            <w:tcW w:w="746" w:type="dxa"/>
            <w:shd w:val="clear" w:color="auto" w:fill="auto"/>
            <w:noWrap/>
          </w:tcPr>
          <w:p w14:paraId="0CFAB6D4" w14:textId="77777777" w:rsidR="00F4478A" w:rsidRPr="00EF5447" w:rsidRDefault="00F4478A" w:rsidP="009F7DE9">
            <w:pPr>
              <w:pStyle w:val="TAC"/>
            </w:pPr>
            <w:r w:rsidRPr="00EF5447">
              <w:rPr>
                <w:rFonts w:cs="Arial"/>
              </w:rPr>
              <w:t>5</w:t>
            </w:r>
          </w:p>
        </w:tc>
        <w:tc>
          <w:tcPr>
            <w:tcW w:w="2266" w:type="dxa"/>
            <w:shd w:val="clear" w:color="auto" w:fill="auto"/>
            <w:noWrap/>
          </w:tcPr>
          <w:p w14:paraId="0944A3D5" w14:textId="77777777" w:rsidR="00F4478A" w:rsidRPr="00EF5447" w:rsidRDefault="00F4478A" w:rsidP="009F7DE9">
            <w:pPr>
              <w:pStyle w:val="TAC"/>
            </w:pPr>
            <w:r w:rsidRPr="00EF5447">
              <w:rPr>
                <w:rFonts w:cs="Arial"/>
              </w:rPr>
              <w:t>25</w:t>
            </w:r>
          </w:p>
        </w:tc>
        <w:tc>
          <w:tcPr>
            <w:tcW w:w="1323" w:type="dxa"/>
            <w:shd w:val="clear" w:color="auto" w:fill="auto"/>
            <w:noWrap/>
          </w:tcPr>
          <w:p w14:paraId="294DDA6D" w14:textId="77777777" w:rsidR="00F4478A" w:rsidRPr="00EF5447" w:rsidRDefault="00F4478A" w:rsidP="009F7DE9">
            <w:pPr>
              <w:pStyle w:val="TAC"/>
            </w:pPr>
            <w:r w:rsidRPr="00EF5447">
              <w:rPr>
                <w:rFonts w:cs="Arial"/>
              </w:rPr>
              <w:t>945</w:t>
            </w:r>
          </w:p>
        </w:tc>
        <w:tc>
          <w:tcPr>
            <w:tcW w:w="867" w:type="dxa"/>
            <w:shd w:val="clear" w:color="auto" w:fill="auto"/>
          </w:tcPr>
          <w:p w14:paraId="2AC15C58" w14:textId="77777777" w:rsidR="00F4478A" w:rsidRPr="00EF5447" w:rsidRDefault="00F4478A" w:rsidP="009F7DE9">
            <w:pPr>
              <w:pStyle w:val="TAC"/>
            </w:pPr>
            <w:r w:rsidRPr="00EF5447">
              <w:rPr>
                <w:rFonts w:cs="Arial"/>
              </w:rPr>
              <w:t>N/A</w:t>
            </w:r>
          </w:p>
        </w:tc>
        <w:tc>
          <w:tcPr>
            <w:tcW w:w="1248" w:type="dxa"/>
            <w:gridSpan w:val="2"/>
            <w:shd w:val="clear" w:color="auto" w:fill="auto"/>
          </w:tcPr>
          <w:p w14:paraId="57006027" w14:textId="77777777" w:rsidR="00F4478A" w:rsidRPr="00EF5447" w:rsidRDefault="00F4478A" w:rsidP="009F7DE9">
            <w:pPr>
              <w:pStyle w:val="TAC"/>
            </w:pPr>
            <w:r w:rsidRPr="00EF5447">
              <w:rPr>
                <w:kern w:val="2"/>
                <w:szCs w:val="24"/>
                <w:lang w:eastAsia="ja-JP"/>
              </w:rPr>
              <w:t>N/A</w:t>
            </w:r>
          </w:p>
        </w:tc>
      </w:tr>
      <w:tr w:rsidR="00F4478A" w:rsidRPr="00EF5447" w14:paraId="6A12A206" w14:textId="77777777" w:rsidTr="009F7DE9">
        <w:trPr>
          <w:trHeight w:val="54"/>
          <w:jc w:val="center"/>
        </w:trPr>
        <w:tc>
          <w:tcPr>
            <w:tcW w:w="2258" w:type="dxa"/>
            <w:tcBorders>
              <w:top w:val="nil"/>
              <w:bottom w:val="single" w:sz="4" w:space="0" w:color="auto"/>
            </w:tcBorders>
            <w:shd w:val="clear" w:color="auto" w:fill="auto"/>
          </w:tcPr>
          <w:p w14:paraId="6F1E54FF" w14:textId="77777777" w:rsidR="00F4478A" w:rsidRPr="00EF5447" w:rsidRDefault="00F4478A" w:rsidP="009F7DE9">
            <w:pPr>
              <w:pStyle w:val="TAC"/>
              <w:rPr>
                <w:rFonts w:eastAsia="MS Mincho"/>
              </w:rPr>
            </w:pPr>
          </w:p>
        </w:tc>
        <w:tc>
          <w:tcPr>
            <w:tcW w:w="867" w:type="dxa"/>
            <w:shd w:val="clear" w:color="auto" w:fill="auto"/>
          </w:tcPr>
          <w:p w14:paraId="79AFB60A" w14:textId="77777777" w:rsidR="00F4478A" w:rsidRPr="00EF5447" w:rsidRDefault="00F4478A" w:rsidP="009F7DE9">
            <w:pPr>
              <w:pStyle w:val="TAC"/>
              <w:rPr>
                <w:lang w:eastAsia="ja-JP"/>
              </w:rPr>
            </w:pPr>
            <w:r w:rsidRPr="00EF5447">
              <w:rPr>
                <w:rFonts w:cs="Arial"/>
                <w:kern w:val="2"/>
                <w:szCs w:val="24"/>
                <w:lang w:eastAsia="ja-JP"/>
              </w:rPr>
              <w:t>n78</w:t>
            </w:r>
          </w:p>
        </w:tc>
        <w:tc>
          <w:tcPr>
            <w:tcW w:w="1167" w:type="dxa"/>
            <w:shd w:val="clear" w:color="auto" w:fill="auto"/>
            <w:noWrap/>
          </w:tcPr>
          <w:p w14:paraId="64E7A421" w14:textId="77777777" w:rsidR="00F4478A" w:rsidRPr="00EF5447" w:rsidRDefault="00F4478A" w:rsidP="009F7DE9">
            <w:pPr>
              <w:pStyle w:val="TAC"/>
            </w:pPr>
            <w:r w:rsidRPr="00EF5447">
              <w:rPr>
                <w:rFonts w:cs="Arial"/>
                <w:lang w:eastAsia="zh-CN"/>
              </w:rPr>
              <w:t>3550</w:t>
            </w:r>
          </w:p>
        </w:tc>
        <w:tc>
          <w:tcPr>
            <w:tcW w:w="746" w:type="dxa"/>
            <w:shd w:val="clear" w:color="auto" w:fill="auto"/>
            <w:noWrap/>
          </w:tcPr>
          <w:p w14:paraId="259061A1" w14:textId="77777777" w:rsidR="00F4478A" w:rsidRPr="00EF5447" w:rsidRDefault="00F4478A" w:rsidP="009F7DE9">
            <w:pPr>
              <w:pStyle w:val="TAC"/>
            </w:pPr>
            <w:r w:rsidRPr="00EF5447">
              <w:rPr>
                <w:rFonts w:cs="Arial"/>
              </w:rPr>
              <w:t>10</w:t>
            </w:r>
          </w:p>
        </w:tc>
        <w:tc>
          <w:tcPr>
            <w:tcW w:w="2266" w:type="dxa"/>
            <w:shd w:val="clear" w:color="auto" w:fill="auto"/>
            <w:noWrap/>
          </w:tcPr>
          <w:p w14:paraId="2EFE1696" w14:textId="77777777" w:rsidR="00F4478A" w:rsidRPr="00EF5447" w:rsidRDefault="00F4478A" w:rsidP="009F7DE9">
            <w:pPr>
              <w:pStyle w:val="TAC"/>
            </w:pPr>
            <w:r w:rsidRPr="00EF5447">
              <w:rPr>
                <w:rFonts w:cs="Arial"/>
              </w:rPr>
              <w:t>50</w:t>
            </w:r>
          </w:p>
        </w:tc>
        <w:tc>
          <w:tcPr>
            <w:tcW w:w="1323" w:type="dxa"/>
            <w:shd w:val="clear" w:color="auto" w:fill="auto"/>
            <w:noWrap/>
          </w:tcPr>
          <w:p w14:paraId="64B53BB3" w14:textId="77777777" w:rsidR="00F4478A" w:rsidRPr="00EF5447" w:rsidRDefault="00F4478A" w:rsidP="009F7DE9">
            <w:pPr>
              <w:pStyle w:val="TAC"/>
            </w:pPr>
            <w:r w:rsidRPr="00EF5447">
              <w:rPr>
                <w:rFonts w:cs="Arial"/>
                <w:lang w:eastAsia="zh-CN"/>
              </w:rPr>
              <w:t>3550</w:t>
            </w:r>
          </w:p>
        </w:tc>
        <w:tc>
          <w:tcPr>
            <w:tcW w:w="867" w:type="dxa"/>
            <w:shd w:val="clear" w:color="auto" w:fill="auto"/>
          </w:tcPr>
          <w:p w14:paraId="17C03F9C" w14:textId="77777777" w:rsidR="00F4478A" w:rsidRPr="00EF5447" w:rsidRDefault="00F4478A" w:rsidP="009F7DE9">
            <w:pPr>
              <w:pStyle w:val="TAC"/>
            </w:pPr>
            <w:r w:rsidRPr="00EF5447">
              <w:rPr>
                <w:rFonts w:cs="Arial"/>
              </w:rPr>
              <w:t>8</w:t>
            </w:r>
          </w:p>
        </w:tc>
        <w:tc>
          <w:tcPr>
            <w:tcW w:w="1248" w:type="dxa"/>
            <w:gridSpan w:val="2"/>
            <w:shd w:val="clear" w:color="auto" w:fill="auto"/>
          </w:tcPr>
          <w:p w14:paraId="455507A2" w14:textId="77777777" w:rsidR="00F4478A" w:rsidRPr="00EF5447" w:rsidRDefault="00F4478A" w:rsidP="009F7DE9">
            <w:pPr>
              <w:pStyle w:val="TAC"/>
            </w:pPr>
            <w:r w:rsidRPr="00EF5447">
              <w:rPr>
                <w:kern w:val="2"/>
                <w:szCs w:val="24"/>
                <w:lang w:eastAsia="ja-JP"/>
              </w:rPr>
              <w:t>IMD3</w:t>
            </w:r>
            <w:r w:rsidRPr="00EF5447">
              <w:rPr>
                <w:rFonts w:cs="Arial"/>
                <w:vertAlign w:val="superscript"/>
              </w:rPr>
              <w:t>3</w:t>
            </w:r>
          </w:p>
        </w:tc>
      </w:tr>
      <w:tr w:rsidR="00F4478A" w:rsidRPr="00EF5447" w14:paraId="3CC34988" w14:textId="77777777" w:rsidTr="009F7DE9">
        <w:trPr>
          <w:trHeight w:val="54"/>
          <w:jc w:val="center"/>
        </w:trPr>
        <w:tc>
          <w:tcPr>
            <w:tcW w:w="2258" w:type="dxa"/>
            <w:tcBorders>
              <w:top w:val="nil"/>
              <w:bottom w:val="nil"/>
            </w:tcBorders>
            <w:shd w:val="clear" w:color="auto" w:fill="auto"/>
          </w:tcPr>
          <w:p w14:paraId="67DEA7A7" w14:textId="77777777" w:rsidR="00F4478A" w:rsidRPr="001518EA" w:rsidRDefault="00F4478A" w:rsidP="009F7DE9">
            <w:pPr>
              <w:pStyle w:val="TAC"/>
            </w:pPr>
            <w:r w:rsidRPr="001518EA">
              <w:t>DC_11A_n1A</w:t>
            </w:r>
            <w:r w:rsidRPr="001518EA">
              <w:rPr>
                <w:rFonts w:hint="eastAsia"/>
              </w:rPr>
              <w:t>-</w:t>
            </w:r>
            <w:r w:rsidRPr="001518EA">
              <w:t>n77A</w:t>
            </w:r>
          </w:p>
          <w:p w14:paraId="63D2ABF3" w14:textId="77777777" w:rsidR="00F4478A" w:rsidRPr="00EF5447" w:rsidRDefault="00F4478A" w:rsidP="009F7DE9">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241B73E7" w14:textId="77777777" w:rsidR="00F4478A" w:rsidRPr="00EF5447" w:rsidRDefault="00F4478A" w:rsidP="009F7DE9">
            <w:pPr>
              <w:pStyle w:val="TAC"/>
              <w:rPr>
                <w:rFonts w:cs="Arial"/>
                <w:kern w:val="2"/>
                <w:szCs w:val="24"/>
                <w:lang w:eastAsia="ja-JP"/>
              </w:rPr>
            </w:pPr>
            <w:r>
              <w:rPr>
                <w:rFonts w:cs="Arial" w:hint="eastAsia"/>
              </w:rPr>
              <w:t>11</w:t>
            </w:r>
          </w:p>
        </w:tc>
        <w:tc>
          <w:tcPr>
            <w:tcW w:w="1167" w:type="dxa"/>
            <w:shd w:val="clear" w:color="auto" w:fill="auto"/>
            <w:noWrap/>
          </w:tcPr>
          <w:p w14:paraId="4C3A2A9A" w14:textId="77777777" w:rsidR="00F4478A" w:rsidRPr="00EF5447" w:rsidRDefault="00F4478A" w:rsidP="009F7DE9">
            <w:pPr>
              <w:pStyle w:val="TAC"/>
              <w:rPr>
                <w:rFonts w:cs="Arial"/>
                <w:lang w:eastAsia="zh-CN"/>
              </w:rPr>
            </w:pPr>
            <w:r w:rsidRPr="00AD1E9E">
              <w:t>1435</w:t>
            </w:r>
          </w:p>
        </w:tc>
        <w:tc>
          <w:tcPr>
            <w:tcW w:w="746" w:type="dxa"/>
            <w:shd w:val="clear" w:color="auto" w:fill="auto"/>
            <w:noWrap/>
          </w:tcPr>
          <w:p w14:paraId="6E812CEF" w14:textId="77777777" w:rsidR="00F4478A" w:rsidRPr="00EF5447" w:rsidRDefault="00F4478A" w:rsidP="009F7DE9">
            <w:pPr>
              <w:pStyle w:val="TAC"/>
              <w:rPr>
                <w:rFonts w:cs="Arial"/>
              </w:rPr>
            </w:pPr>
            <w:r w:rsidRPr="00AD1E9E">
              <w:t>5</w:t>
            </w:r>
          </w:p>
        </w:tc>
        <w:tc>
          <w:tcPr>
            <w:tcW w:w="2266" w:type="dxa"/>
            <w:shd w:val="clear" w:color="auto" w:fill="auto"/>
            <w:noWrap/>
          </w:tcPr>
          <w:p w14:paraId="6CA5C89A" w14:textId="77777777" w:rsidR="00F4478A" w:rsidRPr="00EF5447" w:rsidRDefault="00F4478A" w:rsidP="009F7DE9">
            <w:pPr>
              <w:pStyle w:val="TAC"/>
              <w:rPr>
                <w:rFonts w:cs="Arial"/>
              </w:rPr>
            </w:pPr>
            <w:r w:rsidRPr="00AD1E9E">
              <w:t>25</w:t>
            </w:r>
          </w:p>
        </w:tc>
        <w:tc>
          <w:tcPr>
            <w:tcW w:w="1323" w:type="dxa"/>
            <w:shd w:val="clear" w:color="auto" w:fill="auto"/>
            <w:noWrap/>
          </w:tcPr>
          <w:p w14:paraId="2F0DBED9" w14:textId="77777777" w:rsidR="00F4478A" w:rsidRPr="00EF5447" w:rsidRDefault="00F4478A" w:rsidP="009F7DE9">
            <w:pPr>
              <w:pStyle w:val="TAC"/>
              <w:rPr>
                <w:rFonts w:cs="Arial"/>
                <w:lang w:eastAsia="zh-CN"/>
              </w:rPr>
            </w:pPr>
            <w:r w:rsidRPr="00AD1E9E">
              <w:t>1483</w:t>
            </w:r>
          </w:p>
        </w:tc>
        <w:tc>
          <w:tcPr>
            <w:tcW w:w="867" w:type="dxa"/>
            <w:shd w:val="clear" w:color="auto" w:fill="auto"/>
            <w:vAlign w:val="center"/>
          </w:tcPr>
          <w:p w14:paraId="3D5F4AE5" w14:textId="77777777" w:rsidR="00F4478A" w:rsidRPr="00EF5447" w:rsidRDefault="00F4478A" w:rsidP="009F7DE9">
            <w:pPr>
              <w:pStyle w:val="TAC"/>
              <w:rPr>
                <w:rFonts w:cs="Arial"/>
              </w:rPr>
            </w:pPr>
            <w:r>
              <w:rPr>
                <w:rFonts w:cs="Arial"/>
              </w:rPr>
              <w:t>N/A</w:t>
            </w:r>
          </w:p>
        </w:tc>
        <w:tc>
          <w:tcPr>
            <w:tcW w:w="1248" w:type="dxa"/>
            <w:gridSpan w:val="2"/>
            <w:shd w:val="clear" w:color="auto" w:fill="auto"/>
            <w:vAlign w:val="center"/>
          </w:tcPr>
          <w:p w14:paraId="0BC918A6" w14:textId="77777777" w:rsidR="00F4478A" w:rsidRPr="00EF5447" w:rsidRDefault="00F4478A" w:rsidP="009F7DE9">
            <w:pPr>
              <w:pStyle w:val="TAC"/>
              <w:rPr>
                <w:kern w:val="2"/>
                <w:szCs w:val="24"/>
                <w:lang w:eastAsia="ja-JP"/>
              </w:rPr>
            </w:pPr>
            <w:r>
              <w:rPr>
                <w:rFonts w:cs="Arial"/>
              </w:rPr>
              <w:t>N/A</w:t>
            </w:r>
          </w:p>
        </w:tc>
      </w:tr>
      <w:tr w:rsidR="00F4478A" w:rsidRPr="00EF5447" w14:paraId="3A4F1F12" w14:textId="77777777" w:rsidTr="009F7DE9">
        <w:trPr>
          <w:trHeight w:val="54"/>
          <w:jc w:val="center"/>
        </w:trPr>
        <w:tc>
          <w:tcPr>
            <w:tcW w:w="2258" w:type="dxa"/>
            <w:tcBorders>
              <w:top w:val="nil"/>
              <w:bottom w:val="nil"/>
            </w:tcBorders>
            <w:shd w:val="clear" w:color="auto" w:fill="auto"/>
          </w:tcPr>
          <w:p w14:paraId="2AE8CD36" w14:textId="77777777" w:rsidR="00F4478A" w:rsidRPr="00EF5447" w:rsidRDefault="00F4478A" w:rsidP="009F7DE9">
            <w:pPr>
              <w:pStyle w:val="TAC"/>
              <w:rPr>
                <w:rFonts w:eastAsia="MS Mincho"/>
              </w:rPr>
            </w:pPr>
          </w:p>
        </w:tc>
        <w:tc>
          <w:tcPr>
            <w:tcW w:w="867" w:type="dxa"/>
            <w:shd w:val="clear" w:color="auto" w:fill="auto"/>
            <w:vAlign w:val="center"/>
          </w:tcPr>
          <w:p w14:paraId="40154C2F" w14:textId="77777777" w:rsidR="00F4478A" w:rsidRPr="00EF5447" w:rsidRDefault="00F4478A" w:rsidP="009F7DE9">
            <w:pPr>
              <w:pStyle w:val="TAC"/>
              <w:rPr>
                <w:rFonts w:cs="Arial"/>
                <w:kern w:val="2"/>
                <w:szCs w:val="24"/>
                <w:lang w:eastAsia="ja-JP"/>
              </w:rPr>
            </w:pPr>
            <w:r>
              <w:rPr>
                <w:rFonts w:cs="Arial"/>
              </w:rPr>
              <w:t>n1</w:t>
            </w:r>
          </w:p>
        </w:tc>
        <w:tc>
          <w:tcPr>
            <w:tcW w:w="1167" w:type="dxa"/>
            <w:shd w:val="clear" w:color="auto" w:fill="auto"/>
            <w:noWrap/>
          </w:tcPr>
          <w:p w14:paraId="0C18906D" w14:textId="77777777" w:rsidR="00F4478A" w:rsidRPr="00EF5447" w:rsidRDefault="00F4478A" w:rsidP="009F7DE9">
            <w:pPr>
              <w:pStyle w:val="TAC"/>
              <w:rPr>
                <w:rFonts w:cs="Arial"/>
                <w:lang w:eastAsia="zh-CN"/>
              </w:rPr>
            </w:pPr>
            <w:r w:rsidRPr="00AD1E9E">
              <w:t>1940</w:t>
            </w:r>
          </w:p>
        </w:tc>
        <w:tc>
          <w:tcPr>
            <w:tcW w:w="746" w:type="dxa"/>
            <w:shd w:val="clear" w:color="auto" w:fill="auto"/>
            <w:noWrap/>
          </w:tcPr>
          <w:p w14:paraId="256967E9" w14:textId="77777777" w:rsidR="00F4478A" w:rsidRPr="00EF5447" w:rsidRDefault="00F4478A" w:rsidP="009F7DE9">
            <w:pPr>
              <w:pStyle w:val="TAC"/>
              <w:rPr>
                <w:rFonts w:cs="Arial"/>
              </w:rPr>
            </w:pPr>
            <w:r w:rsidRPr="00AD1E9E">
              <w:t>5</w:t>
            </w:r>
          </w:p>
        </w:tc>
        <w:tc>
          <w:tcPr>
            <w:tcW w:w="2266" w:type="dxa"/>
            <w:shd w:val="clear" w:color="auto" w:fill="auto"/>
            <w:noWrap/>
          </w:tcPr>
          <w:p w14:paraId="57C425F7" w14:textId="77777777" w:rsidR="00F4478A" w:rsidRPr="00EF5447" w:rsidRDefault="00F4478A" w:rsidP="009F7DE9">
            <w:pPr>
              <w:pStyle w:val="TAC"/>
              <w:rPr>
                <w:rFonts w:cs="Arial"/>
              </w:rPr>
            </w:pPr>
            <w:r w:rsidRPr="00AD1E9E">
              <w:t>25</w:t>
            </w:r>
          </w:p>
        </w:tc>
        <w:tc>
          <w:tcPr>
            <w:tcW w:w="1323" w:type="dxa"/>
            <w:shd w:val="clear" w:color="auto" w:fill="auto"/>
            <w:noWrap/>
          </w:tcPr>
          <w:p w14:paraId="1AF16A25" w14:textId="77777777" w:rsidR="00F4478A" w:rsidRPr="00EF5447" w:rsidRDefault="00F4478A" w:rsidP="009F7DE9">
            <w:pPr>
              <w:pStyle w:val="TAC"/>
              <w:rPr>
                <w:rFonts w:cs="Arial"/>
                <w:lang w:eastAsia="zh-CN"/>
              </w:rPr>
            </w:pPr>
            <w:r w:rsidRPr="00AD1E9E">
              <w:t>2130</w:t>
            </w:r>
          </w:p>
        </w:tc>
        <w:tc>
          <w:tcPr>
            <w:tcW w:w="867" w:type="dxa"/>
            <w:shd w:val="clear" w:color="auto" w:fill="auto"/>
            <w:vAlign w:val="center"/>
          </w:tcPr>
          <w:p w14:paraId="3A81D91F" w14:textId="77777777" w:rsidR="00F4478A" w:rsidRPr="00EF5447" w:rsidRDefault="00F4478A" w:rsidP="009F7DE9">
            <w:pPr>
              <w:pStyle w:val="TAC"/>
              <w:rPr>
                <w:rFonts w:cs="Arial"/>
              </w:rPr>
            </w:pPr>
            <w:r>
              <w:rPr>
                <w:rFonts w:cs="Arial"/>
              </w:rPr>
              <w:t>N/A</w:t>
            </w:r>
          </w:p>
        </w:tc>
        <w:tc>
          <w:tcPr>
            <w:tcW w:w="1248" w:type="dxa"/>
            <w:gridSpan w:val="2"/>
            <w:shd w:val="clear" w:color="auto" w:fill="auto"/>
            <w:vAlign w:val="center"/>
          </w:tcPr>
          <w:p w14:paraId="22733F46" w14:textId="77777777" w:rsidR="00F4478A" w:rsidRPr="00EF5447" w:rsidRDefault="00F4478A" w:rsidP="009F7DE9">
            <w:pPr>
              <w:pStyle w:val="TAC"/>
              <w:rPr>
                <w:kern w:val="2"/>
                <w:szCs w:val="24"/>
                <w:lang w:eastAsia="ja-JP"/>
              </w:rPr>
            </w:pPr>
            <w:r>
              <w:rPr>
                <w:rFonts w:cs="Arial"/>
              </w:rPr>
              <w:t>N/A</w:t>
            </w:r>
          </w:p>
        </w:tc>
      </w:tr>
      <w:tr w:rsidR="00F4478A" w:rsidRPr="00EF5447" w14:paraId="47028372" w14:textId="77777777" w:rsidTr="009F7DE9">
        <w:trPr>
          <w:trHeight w:val="54"/>
          <w:jc w:val="center"/>
        </w:trPr>
        <w:tc>
          <w:tcPr>
            <w:tcW w:w="2258" w:type="dxa"/>
            <w:tcBorders>
              <w:top w:val="nil"/>
              <w:bottom w:val="nil"/>
            </w:tcBorders>
            <w:shd w:val="clear" w:color="auto" w:fill="auto"/>
          </w:tcPr>
          <w:p w14:paraId="0867C9B0" w14:textId="77777777" w:rsidR="00F4478A" w:rsidRPr="00EF5447" w:rsidRDefault="00F4478A" w:rsidP="009F7DE9">
            <w:pPr>
              <w:pStyle w:val="TAC"/>
              <w:rPr>
                <w:rFonts w:eastAsia="MS Mincho"/>
              </w:rPr>
            </w:pPr>
          </w:p>
        </w:tc>
        <w:tc>
          <w:tcPr>
            <w:tcW w:w="867" w:type="dxa"/>
            <w:shd w:val="clear" w:color="auto" w:fill="auto"/>
            <w:vAlign w:val="center"/>
          </w:tcPr>
          <w:p w14:paraId="10B117BE" w14:textId="77777777" w:rsidR="00F4478A" w:rsidRPr="00EF5447" w:rsidRDefault="00F4478A" w:rsidP="009F7DE9">
            <w:pPr>
              <w:pStyle w:val="TAC"/>
              <w:rPr>
                <w:rFonts w:cs="Arial"/>
                <w:kern w:val="2"/>
                <w:szCs w:val="24"/>
                <w:lang w:eastAsia="ja-JP"/>
              </w:rPr>
            </w:pPr>
            <w:r>
              <w:rPr>
                <w:rFonts w:cs="Arial" w:hint="eastAsia"/>
              </w:rPr>
              <w:t>n</w:t>
            </w:r>
            <w:r>
              <w:rPr>
                <w:rFonts w:cs="Arial"/>
              </w:rPr>
              <w:t>77</w:t>
            </w:r>
          </w:p>
        </w:tc>
        <w:tc>
          <w:tcPr>
            <w:tcW w:w="1167" w:type="dxa"/>
            <w:shd w:val="clear" w:color="auto" w:fill="auto"/>
            <w:noWrap/>
          </w:tcPr>
          <w:p w14:paraId="74E88D57" w14:textId="77777777" w:rsidR="00F4478A" w:rsidRPr="00EF5447" w:rsidRDefault="00F4478A" w:rsidP="009F7DE9">
            <w:pPr>
              <w:pStyle w:val="TAC"/>
              <w:rPr>
                <w:rFonts w:cs="Arial"/>
                <w:lang w:eastAsia="zh-CN"/>
              </w:rPr>
            </w:pPr>
            <w:r w:rsidRPr="00AD1E9E">
              <w:t>3375</w:t>
            </w:r>
          </w:p>
        </w:tc>
        <w:tc>
          <w:tcPr>
            <w:tcW w:w="746" w:type="dxa"/>
            <w:shd w:val="clear" w:color="auto" w:fill="auto"/>
            <w:noWrap/>
          </w:tcPr>
          <w:p w14:paraId="18834116" w14:textId="77777777" w:rsidR="00F4478A" w:rsidRPr="00EF5447" w:rsidRDefault="00F4478A" w:rsidP="009F7DE9">
            <w:pPr>
              <w:pStyle w:val="TAC"/>
              <w:rPr>
                <w:rFonts w:cs="Arial"/>
              </w:rPr>
            </w:pPr>
            <w:r w:rsidRPr="00AD1E9E">
              <w:t>10</w:t>
            </w:r>
          </w:p>
        </w:tc>
        <w:tc>
          <w:tcPr>
            <w:tcW w:w="2266" w:type="dxa"/>
            <w:shd w:val="clear" w:color="auto" w:fill="auto"/>
            <w:noWrap/>
          </w:tcPr>
          <w:p w14:paraId="7E64B3D8" w14:textId="77777777" w:rsidR="00F4478A" w:rsidRPr="00EF5447" w:rsidRDefault="00F4478A" w:rsidP="009F7DE9">
            <w:pPr>
              <w:pStyle w:val="TAC"/>
              <w:rPr>
                <w:rFonts w:cs="Arial"/>
              </w:rPr>
            </w:pPr>
            <w:r w:rsidRPr="00AD1E9E">
              <w:t>50</w:t>
            </w:r>
          </w:p>
        </w:tc>
        <w:tc>
          <w:tcPr>
            <w:tcW w:w="1323" w:type="dxa"/>
            <w:shd w:val="clear" w:color="auto" w:fill="auto"/>
            <w:noWrap/>
          </w:tcPr>
          <w:p w14:paraId="785450EA" w14:textId="77777777" w:rsidR="00F4478A" w:rsidRPr="00EF5447" w:rsidRDefault="00F4478A" w:rsidP="009F7DE9">
            <w:pPr>
              <w:pStyle w:val="TAC"/>
              <w:rPr>
                <w:rFonts w:cs="Arial"/>
                <w:lang w:eastAsia="zh-CN"/>
              </w:rPr>
            </w:pPr>
            <w:r w:rsidRPr="00AD1E9E">
              <w:t>3375</w:t>
            </w:r>
          </w:p>
        </w:tc>
        <w:tc>
          <w:tcPr>
            <w:tcW w:w="867" w:type="dxa"/>
            <w:shd w:val="clear" w:color="auto" w:fill="auto"/>
            <w:vAlign w:val="center"/>
          </w:tcPr>
          <w:p w14:paraId="55B10D21" w14:textId="77777777" w:rsidR="00F4478A" w:rsidRPr="00EF5447" w:rsidRDefault="00F4478A" w:rsidP="009F7DE9">
            <w:pPr>
              <w:pStyle w:val="TAC"/>
              <w:rPr>
                <w:rFonts w:cs="Arial"/>
              </w:rPr>
            </w:pPr>
            <w:r>
              <w:rPr>
                <w:rFonts w:cs="Arial" w:hint="eastAsia"/>
                <w:lang w:eastAsia="ja-JP"/>
              </w:rPr>
              <w:t>2</w:t>
            </w:r>
            <w:r>
              <w:rPr>
                <w:rFonts w:cs="Arial"/>
                <w:lang w:eastAsia="ja-JP"/>
              </w:rPr>
              <w:t>9.6</w:t>
            </w:r>
          </w:p>
        </w:tc>
        <w:tc>
          <w:tcPr>
            <w:tcW w:w="1248" w:type="dxa"/>
            <w:gridSpan w:val="2"/>
            <w:shd w:val="clear" w:color="auto" w:fill="auto"/>
            <w:vAlign w:val="center"/>
          </w:tcPr>
          <w:p w14:paraId="04518907" w14:textId="77777777" w:rsidR="00F4478A" w:rsidRPr="00EF5447" w:rsidRDefault="00F4478A" w:rsidP="009F7DE9">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F4478A" w:rsidRPr="00EF5447" w14:paraId="00437A23" w14:textId="77777777" w:rsidTr="009F7DE9">
        <w:trPr>
          <w:trHeight w:val="54"/>
          <w:jc w:val="center"/>
        </w:trPr>
        <w:tc>
          <w:tcPr>
            <w:tcW w:w="2258" w:type="dxa"/>
            <w:tcBorders>
              <w:top w:val="nil"/>
              <w:bottom w:val="nil"/>
            </w:tcBorders>
            <w:shd w:val="clear" w:color="auto" w:fill="auto"/>
          </w:tcPr>
          <w:p w14:paraId="46798534" w14:textId="77777777" w:rsidR="00F4478A" w:rsidRPr="00EF5447" w:rsidRDefault="00F4478A" w:rsidP="009F7DE9">
            <w:pPr>
              <w:pStyle w:val="TAC"/>
              <w:rPr>
                <w:rFonts w:eastAsia="MS Mincho"/>
              </w:rPr>
            </w:pPr>
          </w:p>
        </w:tc>
        <w:tc>
          <w:tcPr>
            <w:tcW w:w="867" w:type="dxa"/>
            <w:shd w:val="clear" w:color="auto" w:fill="auto"/>
            <w:vAlign w:val="center"/>
          </w:tcPr>
          <w:p w14:paraId="3EF7FF19" w14:textId="77777777" w:rsidR="00F4478A" w:rsidRPr="00EF5447" w:rsidRDefault="00F4478A" w:rsidP="009F7DE9">
            <w:pPr>
              <w:pStyle w:val="TAC"/>
              <w:rPr>
                <w:rFonts w:cs="Arial"/>
                <w:kern w:val="2"/>
                <w:szCs w:val="24"/>
                <w:lang w:eastAsia="ja-JP"/>
              </w:rPr>
            </w:pPr>
            <w:r>
              <w:rPr>
                <w:rFonts w:cs="Arial" w:hint="eastAsia"/>
              </w:rPr>
              <w:t>11</w:t>
            </w:r>
          </w:p>
        </w:tc>
        <w:tc>
          <w:tcPr>
            <w:tcW w:w="1167" w:type="dxa"/>
            <w:shd w:val="clear" w:color="auto" w:fill="auto"/>
            <w:noWrap/>
          </w:tcPr>
          <w:p w14:paraId="4B022870" w14:textId="77777777" w:rsidR="00F4478A" w:rsidRPr="00EF5447" w:rsidRDefault="00F4478A" w:rsidP="009F7DE9">
            <w:pPr>
              <w:pStyle w:val="TAC"/>
              <w:rPr>
                <w:rFonts w:cs="Arial"/>
                <w:lang w:eastAsia="zh-CN"/>
              </w:rPr>
            </w:pPr>
            <w:r>
              <w:rPr>
                <w:rFonts w:hint="eastAsia"/>
                <w:lang w:eastAsia="ja-JP"/>
              </w:rPr>
              <w:t>1</w:t>
            </w:r>
            <w:r>
              <w:rPr>
                <w:lang w:eastAsia="ja-JP"/>
              </w:rPr>
              <w:t>438</w:t>
            </w:r>
          </w:p>
        </w:tc>
        <w:tc>
          <w:tcPr>
            <w:tcW w:w="746" w:type="dxa"/>
            <w:shd w:val="clear" w:color="auto" w:fill="auto"/>
            <w:noWrap/>
          </w:tcPr>
          <w:p w14:paraId="2CD64008" w14:textId="77777777" w:rsidR="00F4478A" w:rsidRPr="00EF5447" w:rsidRDefault="00F4478A" w:rsidP="009F7DE9">
            <w:pPr>
              <w:pStyle w:val="TAC"/>
              <w:rPr>
                <w:rFonts w:cs="Arial"/>
              </w:rPr>
            </w:pPr>
            <w:r>
              <w:rPr>
                <w:rFonts w:hint="eastAsia"/>
                <w:lang w:eastAsia="ja-JP"/>
              </w:rPr>
              <w:t>5</w:t>
            </w:r>
          </w:p>
        </w:tc>
        <w:tc>
          <w:tcPr>
            <w:tcW w:w="2266" w:type="dxa"/>
            <w:shd w:val="clear" w:color="auto" w:fill="auto"/>
            <w:noWrap/>
          </w:tcPr>
          <w:p w14:paraId="32634999" w14:textId="77777777" w:rsidR="00F4478A" w:rsidRPr="00EF5447" w:rsidRDefault="00F4478A" w:rsidP="009F7DE9">
            <w:pPr>
              <w:pStyle w:val="TAC"/>
              <w:rPr>
                <w:rFonts w:cs="Arial"/>
              </w:rPr>
            </w:pPr>
            <w:r>
              <w:rPr>
                <w:rFonts w:hint="eastAsia"/>
                <w:lang w:eastAsia="ja-JP"/>
              </w:rPr>
              <w:t>2</w:t>
            </w:r>
            <w:r>
              <w:rPr>
                <w:lang w:eastAsia="ja-JP"/>
              </w:rPr>
              <w:t>5</w:t>
            </w:r>
          </w:p>
        </w:tc>
        <w:tc>
          <w:tcPr>
            <w:tcW w:w="1323" w:type="dxa"/>
            <w:shd w:val="clear" w:color="auto" w:fill="auto"/>
            <w:noWrap/>
          </w:tcPr>
          <w:p w14:paraId="260B527E" w14:textId="77777777" w:rsidR="00F4478A" w:rsidRPr="00EF5447" w:rsidRDefault="00F4478A" w:rsidP="009F7DE9">
            <w:pPr>
              <w:pStyle w:val="TAC"/>
              <w:rPr>
                <w:rFonts w:cs="Arial"/>
                <w:lang w:eastAsia="zh-CN"/>
              </w:rPr>
            </w:pPr>
            <w:r>
              <w:rPr>
                <w:rFonts w:hint="eastAsia"/>
                <w:lang w:eastAsia="ja-JP"/>
              </w:rPr>
              <w:t>1</w:t>
            </w:r>
            <w:r>
              <w:rPr>
                <w:lang w:eastAsia="ja-JP"/>
              </w:rPr>
              <w:t>486</w:t>
            </w:r>
          </w:p>
        </w:tc>
        <w:tc>
          <w:tcPr>
            <w:tcW w:w="867" w:type="dxa"/>
            <w:shd w:val="clear" w:color="auto" w:fill="auto"/>
            <w:vAlign w:val="center"/>
          </w:tcPr>
          <w:p w14:paraId="1B68726F" w14:textId="77777777" w:rsidR="00F4478A" w:rsidRPr="00EF5447" w:rsidRDefault="00F4478A" w:rsidP="009F7DE9">
            <w:pPr>
              <w:pStyle w:val="TAC"/>
              <w:rPr>
                <w:rFonts w:cs="Arial"/>
              </w:rPr>
            </w:pPr>
            <w:r>
              <w:rPr>
                <w:rFonts w:cs="Arial"/>
              </w:rPr>
              <w:t>N/A</w:t>
            </w:r>
          </w:p>
        </w:tc>
        <w:tc>
          <w:tcPr>
            <w:tcW w:w="1248" w:type="dxa"/>
            <w:gridSpan w:val="2"/>
            <w:shd w:val="clear" w:color="auto" w:fill="auto"/>
            <w:vAlign w:val="center"/>
          </w:tcPr>
          <w:p w14:paraId="10FACAD1" w14:textId="77777777" w:rsidR="00F4478A" w:rsidRPr="00EF5447" w:rsidRDefault="00F4478A" w:rsidP="009F7DE9">
            <w:pPr>
              <w:pStyle w:val="TAC"/>
              <w:rPr>
                <w:kern w:val="2"/>
                <w:szCs w:val="24"/>
                <w:lang w:eastAsia="ja-JP"/>
              </w:rPr>
            </w:pPr>
            <w:r>
              <w:rPr>
                <w:rFonts w:cs="Arial"/>
              </w:rPr>
              <w:t>N/A</w:t>
            </w:r>
          </w:p>
        </w:tc>
      </w:tr>
      <w:tr w:rsidR="00F4478A" w:rsidRPr="00EF5447" w14:paraId="0499103E" w14:textId="77777777" w:rsidTr="009F7DE9">
        <w:trPr>
          <w:trHeight w:val="54"/>
          <w:jc w:val="center"/>
        </w:trPr>
        <w:tc>
          <w:tcPr>
            <w:tcW w:w="2258" w:type="dxa"/>
            <w:tcBorders>
              <w:top w:val="nil"/>
              <w:bottom w:val="nil"/>
            </w:tcBorders>
            <w:shd w:val="clear" w:color="auto" w:fill="auto"/>
          </w:tcPr>
          <w:p w14:paraId="37B14BC2" w14:textId="77777777" w:rsidR="00F4478A" w:rsidRPr="00EF5447" w:rsidRDefault="00F4478A" w:rsidP="009F7DE9">
            <w:pPr>
              <w:pStyle w:val="TAC"/>
              <w:rPr>
                <w:rFonts w:eastAsia="MS Mincho"/>
              </w:rPr>
            </w:pPr>
          </w:p>
        </w:tc>
        <w:tc>
          <w:tcPr>
            <w:tcW w:w="867" w:type="dxa"/>
            <w:shd w:val="clear" w:color="auto" w:fill="auto"/>
            <w:vAlign w:val="center"/>
          </w:tcPr>
          <w:p w14:paraId="27B4306A" w14:textId="77777777" w:rsidR="00F4478A" w:rsidRPr="00EF5447" w:rsidRDefault="00F4478A" w:rsidP="009F7DE9">
            <w:pPr>
              <w:pStyle w:val="TAC"/>
              <w:rPr>
                <w:rFonts w:cs="Arial"/>
                <w:kern w:val="2"/>
                <w:szCs w:val="24"/>
                <w:lang w:eastAsia="ja-JP"/>
              </w:rPr>
            </w:pPr>
            <w:r>
              <w:rPr>
                <w:rFonts w:cs="Arial"/>
              </w:rPr>
              <w:t>n77</w:t>
            </w:r>
          </w:p>
        </w:tc>
        <w:tc>
          <w:tcPr>
            <w:tcW w:w="1167" w:type="dxa"/>
            <w:shd w:val="clear" w:color="auto" w:fill="auto"/>
            <w:noWrap/>
          </w:tcPr>
          <w:p w14:paraId="46B219B1" w14:textId="77777777" w:rsidR="00F4478A" w:rsidRPr="00EF5447" w:rsidRDefault="00F4478A" w:rsidP="009F7DE9">
            <w:pPr>
              <w:pStyle w:val="TAC"/>
              <w:rPr>
                <w:rFonts w:cs="Arial"/>
                <w:lang w:eastAsia="zh-CN"/>
              </w:rPr>
            </w:pPr>
            <w:r>
              <w:rPr>
                <w:rFonts w:hint="eastAsia"/>
                <w:lang w:eastAsia="ja-JP"/>
              </w:rPr>
              <w:t>3</w:t>
            </w:r>
            <w:r>
              <w:rPr>
                <w:lang w:eastAsia="ja-JP"/>
              </w:rPr>
              <w:t>578</w:t>
            </w:r>
          </w:p>
        </w:tc>
        <w:tc>
          <w:tcPr>
            <w:tcW w:w="746" w:type="dxa"/>
            <w:shd w:val="clear" w:color="auto" w:fill="auto"/>
            <w:noWrap/>
          </w:tcPr>
          <w:p w14:paraId="39906435" w14:textId="77777777" w:rsidR="00F4478A" w:rsidRPr="00EF5447" w:rsidRDefault="00F4478A" w:rsidP="009F7DE9">
            <w:pPr>
              <w:pStyle w:val="TAC"/>
              <w:rPr>
                <w:rFonts w:cs="Arial"/>
              </w:rPr>
            </w:pPr>
            <w:r>
              <w:rPr>
                <w:rFonts w:hint="eastAsia"/>
                <w:lang w:eastAsia="ja-JP"/>
              </w:rPr>
              <w:t>1</w:t>
            </w:r>
            <w:r>
              <w:rPr>
                <w:lang w:eastAsia="ja-JP"/>
              </w:rPr>
              <w:t>0</w:t>
            </w:r>
          </w:p>
        </w:tc>
        <w:tc>
          <w:tcPr>
            <w:tcW w:w="2266" w:type="dxa"/>
            <w:shd w:val="clear" w:color="auto" w:fill="auto"/>
            <w:noWrap/>
          </w:tcPr>
          <w:p w14:paraId="736114FA" w14:textId="77777777" w:rsidR="00F4478A" w:rsidRPr="00EF5447" w:rsidRDefault="00F4478A" w:rsidP="009F7DE9">
            <w:pPr>
              <w:pStyle w:val="TAC"/>
              <w:rPr>
                <w:rFonts w:cs="Arial"/>
              </w:rPr>
            </w:pPr>
            <w:r>
              <w:rPr>
                <w:rFonts w:hint="eastAsia"/>
                <w:lang w:eastAsia="ja-JP"/>
              </w:rPr>
              <w:t>5</w:t>
            </w:r>
            <w:r>
              <w:rPr>
                <w:lang w:eastAsia="ja-JP"/>
              </w:rPr>
              <w:t>0</w:t>
            </w:r>
          </w:p>
        </w:tc>
        <w:tc>
          <w:tcPr>
            <w:tcW w:w="1323" w:type="dxa"/>
            <w:shd w:val="clear" w:color="auto" w:fill="auto"/>
            <w:noWrap/>
          </w:tcPr>
          <w:p w14:paraId="6E6E9ED9" w14:textId="77777777" w:rsidR="00F4478A" w:rsidRPr="00EF5447" w:rsidRDefault="00F4478A" w:rsidP="009F7DE9">
            <w:pPr>
              <w:pStyle w:val="TAC"/>
              <w:rPr>
                <w:rFonts w:cs="Arial"/>
                <w:lang w:eastAsia="zh-CN"/>
              </w:rPr>
            </w:pPr>
            <w:r>
              <w:rPr>
                <w:rFonts w:hint="eastAsia"/>
                <w:lang w:eastAsia="ja-JP"/>
              </w:rPr>
              <w:t>3</w:t>
            </w:r>
            <w:r>
              <w:rPr>
                <w:lang w:eastAsia="ja-JP"/>
              </w:rPr>
              <w:t>578</w:t>
            </w:r>
          </w:p>
        </w:tc>
        <w:tc>
          <w:tcPr>
            <w:tcW w:w="867" w:type="dxa"/>
            <w:shd w:val="clear" w:color="auto" w:fill="auto"/>
            <w:vAlign w:val="center"/>
          </w:tcPr>
          <w:p w14:paraId="24D0D78E" w14:textId="77777777" w:rsidR="00F4478A" w:rsidRPr="00EF5447" w:rsidRDefault="00F4478A" w:rsidP="009F7DE9">
            <w:pPr>
              <w:pStyle w:val="TAC"/>
              <w:rPr>
                <w:rFonts w:cs="Arial"/>
              </w:rPr>
            </w:pPr>
            <w:r>
              <w:rPr>
                <w:rFonts w:cs="Arial"/>
              </w:rPr>
              <w:t>N/A</w:t>
            </w:r>
          </w:p>
        </w:tc>
        <w:tc>
          <w:tcPr>
            <w:tcW w:w="1248" w:type="dxa"/>
            <w:gridSpan w:val="2"/>
            <w:shd w:val="clear" w:color="auto" w:fill="auto"/>
            <w:vAlign w:val="center"/>
          </w:tcPr>
          <w:p w14:paraId="7AEA2BA3" w14:textId="77777777" w:rsidR="00F4478A" w:rsidRPr="00EF5447" w:rsidRDefault="00F4478A" w:rsidP="009F7DE9">
            <w:pPr>
              <w:pStyle w:val="TAC"/>
              <w:rPr>
                <w:kern w:val="2"/>
                <w:szCs w:val="24"/>
                <w:lang w:eastAsia="ja-JP"/>
              </w:rPr>
            </w:pPr>
            <w:r>
              <w:rPr>
                <w:rFonts w:cs="Arial"/>
              </w:rPr>
              <w:t>N/A</w:t>
            </w:r>
          </w:p>
        </w:tc>
      </w:tr>
      <w:tr w:rsidR="00F4478A" w:rsidRPr="00EF5447" w14:paraId="43BEF513" w14:textId="77777777" w:rsidTr="009F7DE9">
        <w:trPr>
          <w:trHeight w:val="54"/>
          <w:jc w:val="center"/>
        </w:trPr>
        <w:tc>
          <w:tcPr>
            <w:tcW w:w="2258" w:type="dxa"/>
            <w:tcBorders>
              <w:top w:val="nil"/>
              <w:bottom w:val="single" w:sz="4" w:space="0" w:color="auto"/>
            </w:tcBorders>
            <w:shd w:val="clear" w:color="auto" w:fill="auto"/>
          </w:tcPr>
          <w:p w14:paraId="7F10D018" w14:textId="77777777" w:rsidR="00F4478A" w:rsidRPr="00EF5447" w:rsidRDefault="00F4478A" w:rsidP="009F7DE9">
            <w:pPr>
              <w:pStyle w:val="TAC"/>
              <w:rPr>
                <w:rFonts w:eastAsia="MS Mincho"/>
              </w:rPr>
            </w:pPr>
          </w:p>
        </w:tc>
        <w:tc>
          <w:tcPr>
            <w:tcW w:w="867" w:type="dxa"/>
            <w:shd w:val="clear" w:color="auto" w:fill="auto"/>
            <w:vAlign w:val="center"/>
          </w:tcPr>
          <w:p w14:paraId="430C240D" w14:textId="77777777" w:rsidR="00F4478A" w:rsidRPr="00EF5447" w:rsidRDefault="00F4478A" w:rsidP="009F7DE9">
            <w:pPr>
              <w:pStyle w:val="TAC"/>
              <w:rPr>
                <w:rFonts w:cs="Arial"/>
                <w:kern w:val="2"/>
                <w:szCs w:val="24"/>
                <w:lang w:eastAsia="ja-JP"/>
              </w:rPr>
            </w:pPr>
            <w:r>
              <w:rPr>
                <w:rFonts w:cs="Arial" w:hint="eastAsia"/>
              </w:rPr>
              <w:t>n</w:t>
            </w:r>
            <w:r>
              <w:rPr>
                <w:rFonts w:cs="Arial"/>
              </w:rPr>
              <w:t>1</w:t>
            </w:r>
          </w:p>
        </w:tc>
        <w:tc>
          <w:tcPr>
            <w:tcW w:w="1167" w:type="dxa"/>
            <w:shd w:val="clear" w:color="auto" w:fill="auto"/>
            <w:noWrap/>
          </w:tcPr>
          <w:p w14:paraId="43CFDFF6" w14:textId="77777777" w:rsidR="00F4478A" w:rsidRPr="00EF5447" w:rsidRDefault="00F4478A" w:rsidP="009F7DE9">
            <w:pPr>
              <w:pStyle w:val="TAC"/>
              <w:rPr>
                <w:rFonts w:cs="Arial"/>
                <w:lang w:eastAsia="zh-CN"/>
              </w:rPr>
            </w:pPr>
            <w:r>
              <w:rPr>
                <w:rFonts w:hint="eastAsia"/>
                <w:lang w:eastAsia="ja-JP"/>
              </w:rPr>
              <w:t>1</w:t>
            </w:r>
            <w:r>
              <w:rPr>
                <w:lang w:eastAsia="ja-JP"/>
              </w:rPr>
              <w:t>950</w:t>
            </w:r>
          </w:p>
        </w:tc>
        <w:tc>
          <w:tcPr>
            <w:tcW w:w="746" w:type="dxa"/>
            <w:shd w:val="clear" w:color="auto" w:fill="auto"/>
            <w:noWrap/>
          </w:tcPr>
          <w:p w14:paraId="18CFC706" w14:textId="77777777" w:rsidR="00F4478A" w:rsidRPr="00EF5447" w:rsidRDefault="00F4478A" w:rsidP="009F7DE9">
            <w:pPr>
              <w:pStyle w:val="TAC"/>
              <w:rPr>
                <w:rFonts w:cs="Arial"/>
              </w:rPr>
            </w:pPr>
            <w:r>
              <w:rPr>
                <w:rFonts w:hint="eastAsia"/>
                <w:lang w:eastAsia="ja-JP"/>
              </w:rPr>
              <w:t>5</w:t>
            </w:r>
          </w:p>
        </w:tc>
        <w:tc>
          <w:tcPr>
            <w:tcW w:w="2266" w:type="dxa"/>
            <w:shd w:val="clear" w:color="auto" w:fill="auto"/>
            <w:noWrap/>
          </w:tcPr>
          <w:p w14:paraId="7612DECF" w14:textId="77777777" w:rsidR="00F4478A" w:rsidRPr="00EF5447" w:rsidRDefault="00F4478A" w:rsidP="009F7DE9">
            <w:pPr>
              <w:pStyle w:val="TAC"/>
              <w:rPr>
                <w:rFonts w:cs="Arial"/>
              </w:rPr>
            </w:pPr>
            <w:r>
              <w:rPr>
                <w:rFonts w:hint="eastAsia"/>
                <w:lang w:eastAsia="ja-JP"/>
              </w:rPr>
              <w:t>2</w:t>
            </w:r>
            <w:r>
              <w:rPr>
                <w:lang w:eastAsia="ja-JP"/>
              </w:rPr>
              <w:t>5</w:t>
            </w:r>
          </w:p>
        </w:tc>
        <w:tc>
          <w:tcPr>
            <w:tcW w:w="1323" w:type="dxa"/>
            <w:shd w:val="clear" w:color="auto" w:fill="auto"/>
            <w:noWrap/>
          </w:tcPr>
          <w:p w14:paraId="4CFA9CCA" w14:textId="77777777" w:rsidR="00F4478A" w:rsidRPr="00EF5447" w:rsidRDefault="00F4478A" w:rsidP="009F7DE9">
            <w:pPr>
              <w:pStyle w:val="TAC"/>
              <w:rPr>
                <w:rFonts w:cs="Arial"/>
                <w:lang w:eastAsia="zh-CN"/>
              </w:rPr>
            </w:pPr>
            <w:r>
              <w:rPr>
                <w:rFonts w:hint="eastAsia"/>
                <w:lang w:eastAsia="ja-JP"/>
              </w:rPr>
              <w:t>2</w:t>
            </w:r>
            <w:r>
              <w:rPr>
                <w:lang w:eastAsia="ja-JP"/>
              </w:rPr>
              <w:t>140</w:t>
            </w:r>
          </w:p>
        </w:tc>
        <w:tc>
          <w:tcPr>
            <w:tcW w:w="867" w:type="dxa"/>
            <w:shd w:val="clear" w:color="auto" w:fill="auto"/>
            <w:vAlign w:val="center"/>
          </w:tcPr>
          <w:p w14:paraId="455DD94F" w14:textId="77777777" w:rsidR="00F4478A" w:rsidRPr="00EF5447" w:rsidRDefault="00F4478A" w:rsidP="009F7DE9">
            <w:pPr>
              <w:pStyle w:val="TAC"/>
              <w:rPr>
                <w:rFonts w:cs="Arial"/>
              </w:rPr>
            </w:pPr>
            <w:r>
              <w:rPr>
                <w:rFonts w:cs="Arial" w:hint="eastAsia"/>
                <w:lang w:eastAsia="ja-JP"/>
              </w:rPr>
              <w:t>3</w:t>
            </w:r>
            <w:r>
              <w:rPr>
                <w:rFonts w:cs="Arial"/>
                <w:lang w:eastAsia="ja-JP"/>
              </w:rPr>
              <w:t>0.8</w:t>
            </w:r>
          </w:p>
        </w:tc>
        <w:tc>
          <w:tcPr>
            <w:tcW w:w="1248" w:type="dxa"/>
            <w:gridSpan w:val="2"/>
            <w:shd w:val="clear" w:color="auto" w:fill="auto"/>
            <w:vAlign w:val="center"/>
          </w:tcPr>
          <w:p w14:paraId="3C668311" w14:textId="77777777" w:rsidR="00F4478A" w:rsidRPr="00EF5447" w:rsidRDefault="00F4478A" w:rsidP="009F7DE9">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F4478A" w:rsidRPr="00EF5447" w14:paraId="55C3953C" w14:textId="77777777" w:rsidTr="009F7DE9">
        <w:trPr>
          <w:trHeight w:val="54"/>
          <w:jc w:val="center"/>
        </w:trPr>
        <w:tc>
          <w:tcPr>
            <w:tcW w:w="2258" w:type="dxa"/>
            <w:tcBorders>
              <w:top w:val="nil"/>
              <w:bottom w:val="nil"/>
            </w:tcBorders>
            <w:shd w:val="clear" w:color="auto" w:fill="auto"/>
          </w:tcPr>
          <w:p w14:paraId="0FCCA1D6" w14:textId="77777777" w:rsidR="00F4478A" w:rsidRPr="00EF5447" w:rsidRDefault="00F4478A" w:rsidP="009F7DE9">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3869509B" w14:textId="77777777" w:rsidR="00F4478A" w:rsidRPr="00EF5447" w:rsidRDefault="00F4478A" w:rsidP="009F7DE9">
            <w:pPr>
              <w:pStyle w:val="TAC"/>
              <w:rPr>
                <w:kern w:val="2"/>
                <w:lang w:eastAsia="ja-JP"/>
              </w:rPr>
            </w:pPr>
            <w:r w:rsidRPr="00EF5447">
              <w:t>11</w:t>
            </w:r>
          </w:p>
        </w:tc>
        <w:tc>
          <w:tcPr>
            <w:tcW w:w="1167" w:type="dxa"/>
            <w:shd w:val="clear" w:color="auto" w:fill="auto"/>
            <w:noWrap/>
          </w:tcPr>
          <w:p w14:paraId="3B461730" w14:textId="77777777" w:rsidR="00F4478A" w:rsidRPr="00EF5447" w:rsidRDefault="00F4478A" w:rsidP="009F7DE9">
            <w:pPr>
              <w:pStyle w:val="TAC"/>
              <w:rPr>
                <w:lang w:eastAsia="zh-CN"/>
              </w:rPr>
            </w:pPr>
            <w:r w:rsidRPr="00EF5447">
              <w:t>1435</w:t>
            </w:r>
          </w:p>
        </w:tc>
        <w:tc>
          <w:tcPr>
            <w:tcW w:w="746" w:type="dxa"/>
            <w:shd w:val="clear" w:color="auto" w:fill="auto"/>
            <w:noWrap/>
          </w:tcPr>
          <w:p w14:paraId="0AF44DDA" w14:textId="77777777" w:rsidR="00F4478A" w:rsidRPr="00EF5447" w:rsidRDefault="00F4478A" w:rsidP="009F7DE9">
            <w:pPr>
              <w:pStyle w:val="TAC"/>
            </w:pPr>
            <w:r w:rsidRPr="00EF5447">
              <w:t>5</w:t>
            </w:r>
          </w:p>
        </w:tc>
        <w:tc>
          <w:tcPr>
            <w:tcW w:w="2266" w:type="dxa"/>
            <w:shd w:val="clear" w:color="auto" w:fill="auto"/>
            <w:noWrap/>
          </w:tcPr>
          <w:p w14:paraId="595B6DA0" w14:textId="77777777" w:rsidR="00F4478A" w:rsidRPr="00EF5447" w:rsidRDefault="00F4478A" w:rsidP="009F7DE9">
            <w:pPr>
              <w:pStyle w:val="TAC"/>
            </w:pPr>
            <w:r w:rsidRPr="00EF5447">
              <w:t>25</w:t>
            </w:r>
          </w:p>
        </w:tc>
        <w:tc>
          <w:tcPr>
            <w:tcW w:w="1323" w:type="dxa"/>
            <w:shd w:val="clear" w:color="auto" w:fill="auto"/>
            <w:noWrap/>
          </w:tcPr>
          <w:p w14:paraId="23896D44" w14:textId="77777777" w:rsidR="00F4478A" w:rsidRPr="00EF5447" w:rsidRDefault="00F4478A" w:rsidP="009F7DE9">
            <w:pPr>
              <w:pStyle w:val="TAC"/>
              <w:rPr>
                <w:lang w:eastAsia="zh-CN"/>
              </w:rPr>
            </w:pPr>
            <w:r w:rsidRPr="00EF5447">
              <w:t>1483</w:t>
            </w:r>
          </w:p>
        </w:tc>
        <w:tc>
          <w:tcPr>
            <w:tcW w:w="867" w:type="dxa"/>
            <w:shd w:val="clear" w:color="auto" w:fill="auto"/>
          </w:tcPr>
          <w:p w14:paraId="6A3190E2" w14:textId="77777777" w:rsidR="00F4478A" w:rsidRPr="00EF5447" w:rsidRDefault="00F4478A" w:rsidP="009F7DE9">
            <w:pPr>
              <w:pStyle w:val="TAC"/>
            </w:pPr>
            <w:r w:rsidRPr="00EF5447">
              <w:t>N/A</w:t>
            </w:r>
          </w:p>
        </w:tc>
        <w:tc>
          <w:tcPr>
            <w:tcW w:w="1248" w:type="dxa"/>
            <w:gridSpan w:val="2"/>
            <w:shd w:val="clear" w:color="auto" w:fill="auto"/>
          </w:tcPr>
          <w:p w14:paraId="0A901D60" w14:textId="77777777" w:rsidR="00F4478A" w:rsidRPr="00EF5447" w:rsidRDefault="00F4478A" w:rsidP="009F7DE9">
            <w:pPr>
              <w:pStyle w:val="TAC"/>
              <w:rPr>
                <w:kern w:val="2"/>
                <w:lang w:eastAsia="ja-JP"/>
              </w:rPr>
            </w:pPr>
            <w:r w:rsidRPr="00EF5447">
              <w:t>N/A</w:t>
            </w:r>
          </w:p>
        </w:tc>
      </w:tr>
      <w:tr w:rsidR="00F4478A" w:rsidRPr="00EF5447" w14:paraId="32B5BF71" w14:textId="77777777" w:rsidTr="009F7DE9">
        <w:trPr>
          <w:trHeight w:val="54"/>
          <w:jc w:val="center"/>
        </w:trPr>
        <w:tc>
          <w:tcPr>
            <w:tcW w:w="2258" w:type="dxa"/>
            <w:tcBorders>
              <w:top w:val="nil"/>
              <w:bottom w:val="nil"/>
            </w:tcBorders>
            <w:shd w:val="clear" w:color="auto" w:fill="auto"/>
          </w:tcPr>
          <w:p w14:paraId="4B4102D3" w14:textId="77777777" w:rsidR="00F4478A" w:rsidRPr="00EF5447" w:rsidRDefault="00F4478A" w:rsidP="009F7DE9">
            <w:pPr>
              <w:pStyle w:val="TAC"/>
              <w:rPr>
                <w:rFonts w:eastAsia="MS Mincho"/>
              </w:rPr>
            </w:pPr>
          </w:p>
        </w:tc>
        <w:tc>
          <w:tcPr>
            <w:tcW w:w="867" w:type="dxa"/>
            <w:shd w:val="clear" w:color="auto" w:fill="auto"/>
          </w:tcPr>
          <w:p w14:paraId="1816454D" w14:textId="77777777" w:rsidR="00F4478A" w:rsidRPr="00EF5447" w:rsidRDefault="00F4478A" w:rsidP="009F7DE9">
            <w:pPr>
              <w:pStyle w:val="TAC"/>
              <w:rPr>
                <w:kern w:val="2"/>
                <w:lang w:eastAsia="ja-JP"/>
              </w:rPr>
            </w:pPr>
            <w:r w:rsidRPr="00EF5447">
              <w:t>n3</w:t>
            </w:r>
          </w:p>
        </w:tc>
        <w:tc>
          <w:tcPr>
            <w:tcW w:w="1167" w:type="dxa"/>
            <w:shd w:val="clear" w:color="auto" w:fill="auto"/>
            <w:noWrap/>
          </w:tcPr>
          <w:p w14:paraId="296D5CFC" w14:textId="77777777" w:rsidR="00F4478A" w:rsidRPr="00EF5447" w:rsidRDefault="00F4478A" w:rsidP="009F7DE9">
            <w:pPr>
              <w:pStyle w:val="TAC"/>
              <w:rPr>
                <w:lang w:eastAsia="zh-CN"/>
              </w:rPr>
            </w:pPr>
            <w:r w:rsidRPr="00EF5447">
              <w:t>1753</w:t>
            </w:r>
          </w:p>
        </w:tc>
        <w:tc>
          <w:tcPr>
            <w:tcW w:w="746" w:type="dxa"/>
            <w:shd w:val="clear" w:color="auto" w:fill="auto"/>
            <w:noWrap/>
          </w:tcPr>
          <w:p w14:paraId="63950A5C" w14:textId="77777777" w:rsidR="00F4478A" w:rsidRPr="00EF5447" w:rsidRDefault="00F4478A" w:rsidP="009F7DE9">
            <w:pPr>
              <w:pStyle w:val="TAC"/>
            </w:pPr>
            <w:r w:rsidRPr="00EF5447">
              <w:t>5</w:t>
            </w:r>
          </w:p>
        </w:tc>
        <w:tc>
          <w:tcPr>
            <w:tcW w:w="2266" w:type="dxa"/>
            <w:shd w:val="clear" w:color="auto" w:fill="auto"/>
            <w:noWrap/>
          </w:tcPr>
          <w:p w14:paraId="67BB4AF4" w14:textId="77777777" w:rsidR="00F4478A" w:rsidRPr="00EF5447" w:rsidRDefault="00F4478A" w:rsidP="009F7DE9">
            <w:pPr>
              <w:pStyle w:val="TAC"/>
            </w:pPr>
            <w:r w:rsidRPr="00EF5447">
              <w:t>25</w:t>
            </w:r>
          </w:p>
        </w:tc>
        <w:tc>
          <w:tcPr>
            <w:tcW w:w="1323" w:type="dxa"/>
            <w:shd w:val="clear" w:color="auto" w:fill="auto"/>
            <w:noWrap/>
          </w:tcPr>
          <w:p w14:paraId="17376330" w14:textId="77777777" w:rsidR="00F4478A" w:rsidRPr="00EF5447" w:rsidRDefault="00F4478A" w:rsidP="009F7DE9">
            <w:pPr>
              <w:pStyle w:val="TAC"/>
              <w:rPr>
                <w:lang w:eastAsia="zh-CN"/>
              </w:rPr>
            </w:pPr>
            <w:r w:rsidRPr="00EF5447">
              <w:t>1848</w:t>
            </w:r>
          </w:p>
        </w:tc>
        <w:tc>
          <w:tcPr>
            <w:tcW w:w="867" w:type="dxa"/>
            <w:shd w:val="clear" w:color="auto" w:fill="auto"/>
          </w:tcPr>
          <w:p w14:paraId="42E4D52B" w14:textId="77777777" w:rsidR="00F4478A" w:rsidRPr="00EF5447" w:rsidRDefault="00F4478A" w:rsidP="009F7DE9">
            <w:pPr>
              <w:pStyle w:val="TAC"/>
            </w:pPr>
            <w:r w:rsidRPr="00EF5447">
              <w:t>N/A</w:t>
            </w:r>
          </w:p>
        </w:tc>
        <w:tc>
          <w:tcPr>
            <w:tcW w:w="1248" w:type="dxa"/>
            <w:gridSpan w:val="2"/>
            <w:shd w:val="clear" w:color="auto" w:fill="auto"/>
          </w:tcPr>
          <w:p w14:paraId="5FD2BD51" w14:textId="77777777" w:rsidR="00F4478A" w:rsidRPr="00EF5447" w:rsidRDefault="00F4478A" w:rsidP="009F7DE9">
            <w:pPr>
              <w:pStyle w:val="TAC"/>
              <w:rPr>
                <w:kern w:val="2"/>
                <w:lang w:eastAsia="ja-JP"/>
              </w:rPr>
            </w:pPr>
            <w:r w:rsidRPr="00EF5447">
              <w:t>N/A</w:t>
            </w:r>
          </w:p>
        </w:tc>
      </w:tr>
      <w:tr w:rsidR="00F4478A" w:rsidRPr="00EF5447" w14:paraId="1D0F404E" w14:textId="77777777" w:rsidTr="009F7DE9">
        <w:trPr>
          <w:trHeight w:val="54"/>
          <w:jc w:val="center"/>
        </w:trPr>
        <w:tc>
          <w:tcPr>
            <w:tcW w:w="2258" w:type="dxa"/>
            <w:tcBorders>
              <w:top w:val="nil"/>
              <w:bottom w:val="single" w:sz="4" w:space="0" w:color="auto"/>
            </w:tcBorders>
            <w:shd w:val="clear" w:color="auto" w:fill="auto"/>
          </w:tcPr>
          <w:p w14:paraId="017E24ED" w14:textId="77777777" w:rsidR="00F4478A" w:rsidRPr="00EF5447" w:rsidRDefault="00F4478A" w:rsidP="009F7DE9">
            <w:pPr>
              <w:pStyle w:val="TAC"/>
              <w:rPr>
                <w:rFonts w:eastAsia="MS Mincho"/>
              </w:rPr>
            </w:pPr>
          </w:p>
        </w:tc>
        <w:tc>
          <w:tcPr>
            <w:tcW w:w="867" w:type="dxa"/>
            <w:shd w:val="clear" w:color="auto" w:fill="auto"/>
          </w:tcPr>
          <w:p w14:paraId="5F5B4787" w14:textId="77777777" w:rsidR="00F4478A" w:rsidRPr="00EF5447" w:rsidRDefault="00F4478A" w:rsidP="009F7DE9">
            <w:pPr>
              <w:pStyle w:val="TAC"/>
              <w:rPr>
                <w:kern w:val="2"/>
                <w:lang w:eastAsia="ja-JP"/>
              </w:rPr>
            </w:pPr>
            <w:r w:rsidRPr="00EF5447">
              <w:t>n28</w:t>
            </w:r>
          </w:p>
        </w:tc>
        <w:tc>
          <w:tcPr>
            <w:tcW w:w="1167" w:type="dxa"/>
            <w:shd w:val="clear" w:color="auto" w:fill="auto"/>
            <w:noWrap/>
          </w:tcPr>
          <w:p w14:paraId="4BD3DF0F" w14:textId="77777777" w:rsidR="00F4478A" w:rsidRPr="00EF5447" w:rsidRDefault="00F4478A" w:rsidP="009F7DE9">
            <w:pPr>
              <w:pStyle w:val="TAC"/>
              <w:rPr>
                <w:lang w:eastAsia="zh-CN"/>
              </w:rPr>
            </w:pPr>
            <w:r w:rsidRPr="00EF5447">
              <w:t>745</w:t>
            </w:r>
          </w:p>
        </w:tc>
        <w:tc>
          <w:tcPr>
            <w:tcW w:w="746" w:type="dxa"/>
            <w:shd w:val="clear" w:color="auto" w:fill="auto"/>
            <w:noWrap/>
          </w:tcPr>
          <w:p w14:paraId="1A211FAA" w14:textId="77777777" w:rsidR="00F4478A" w:rsidRPr="00EF5447" w:rsidRDefault="00F4478A" w:rsidP="009F7DE9">
            <w:pPr>
              <w:pStyle w:val="TAC"/>
            </w:pPr>
            <w:r w:rsidRPr="00EF5447">
              <w:t>5</w:t>
            </w:r>
          </w:p>
        </w:tc>
        <w:tc>
          <w:tcPr>
            <w:tcW w:w="2266" w:type="dxa"/>
            <w:shd w:val="clear" w:color="auto" w:fill="auto"/>
            <w:noWrap/>
          </w:tcPr>
          <w:p w14:paraId="03C86EBD" w14:textId="77777777" w:rsidR="00F4478A" w:rsidRPr="00EF5447" w:rsidRDefault="00F4478A" w:rsidP="009F7DE9">
            <w:pPr>
              <w:pStyle w:val="TAC"/>
            </w:pPr>
            <w:r w:rsidRPr="00EF5447">
              <w:t>25</w:t>
            </w:r>
          </w:p>
        </w:tc>
        <w:tc>
          <w:tcPr>
            <w:tcW w:w="1323" w:type="dxa"/>
            <w:shd w:val="clear" w:color="auto" w:fill="auto"/>
            <w:noWrap/>
          </w:tcPr>
          <w:p w14:paraId="3B4D020E" w14:textId="77777777" w:rsidR="00F4478A" w:rsidRPr="00EF5447" w:rsidRDefault="00F4478A" w:rsidP="009F7DE9">
            <w:pPr>
              <w:pStyle w:val="TAC"/>
              <w:rPr>
                <w:lang w:eastAsia="zh-CN"/>
              </w:rPr>
            </w:pPr>
            <w:r w:rsidRPr="00EF5447">
              <w:t>800</w:t>
            </w:r>
          </w:p>
        </w:tc>
        <w:tc>
          <w:tcPr>
            <w:tcW w:w="867" w:type="dxa"/>
            <w:shd w:val="clear" w:color="auto" w:fill="auto"/>
          </w:tcPr>
          <w:p w14:paraId="1454B22C" w14:textId="77777777" w:rsidR="00F4478A" w:rsidRPr="00EF5447" w:rsidRDefault="00F4478A" w:rsidP="009F7DE9">
            <w:pPr>
              <w:pStyle w:val="TAC"/>
            </w:pPr>
            <w:r w:rsidRPr="00EF5447">
              <w:t>3.0</w:t>
            </w:r>
          </w:p>
        </w:tc>
        <w:tc>
          <w:tcPr>
            <w:tcW w:w="1248" w:type="dxa"/>
            <w:gridSpan w:val="2"/>
            <w:shd w:val="clear" w:color="auto" w:fill="auto"/>
          </w:tcPr>
          <w:p w14:paraId="104408B8" w14:textId="77777777" w:rsidR="00F4478A" w:rsidRPr="00EF5447" w:rsidRDefault="00F4478A" w:rsidP="009F7DE9">
            <w:pPr>
              <w:pStyle w:val="TAC"/>
              <w:rPr>
                <w:kern w:val="2"/>
                <w:lang w:eastAsia="ja-JP"/>
              </w:rPr>
            </w:pPr>
            <w:r w:rsidRPr="00EF5447">
              <w:t>IMD5</w:t>
            </w:r>
          </w:p>
        </w:tc>
      </w:tr>
      <w:tr w:rsidR="00F4478A" w:rsidRPr="00EF5447" w14:paraId="5AB83EDD" w14:textId="77777777" w:rsidTr="009F7DE9">
        <w:trPr>
          <w:trHeight w:val="54"/>
          <w:jc w:val="center"/>
        </w:trPr>
        <w:tc>
          <w:tcPr>
            <w:tcW w:w="2258" w:type="dxa"/>
            <w:tcBorders>
              <w:top w:val="nil"/>
              <w:bottom w:val="nil"/>
            </w:tcBorders>
            <w:shd w:val="clear" w:color="auto" w:fill="auto"/>
          </w:tcPr>
          <w:p w14:paraId="6D22B26C" w14:textId="77777777" w:rsidR="00F4478A" w:rsidRPr="00EF5447" w:rsidRDefault="00F4478A" w:rsidP="009F7DE9">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6723BB04" w14:textId="77777777" w:rsidR="00F4478A" w:rsidRPr="00EF5447" w:rsidRDefault="00F4478A" w:rsidP="009F7DE9">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60CA63F0" w14:textId="77777777" w:rsidR="00F4478A" w:rsidRPr="00EF5447" w:rsidRDefault="00F4478A" w:rsidP="009F7DE9">
            <w:pPr>
              <w:pStyle w:val="TAC"/>
              <w:rPr>
                <w:kern w:val="2"/>
                <w:lang w:eastAsia="ja-JP"/>
              </w:rPr>
            </w:pPr>
            <w:r w:rsidRPr="00EF5447">
              <w:t>11</w:t>
            </w:r>
          </w:p>
        </w:tc>
        <w:tc>
          <w:tcPr>
            <w:tcW w:w="1167" w:type="dxa"/>
            <w:shd w:val="clear" w:color="auto" w:fill="auto"/>
            <w:noWrap/>
          </w:tcPr>
          <w:p w14:paraId="4F68E612" w14:textId="77777777" w:rsidR="00F4478A" w:rsidRPr="00EF5447" w:rsidRDefault="00F4478A" w:rsidP="009F7DE9">
            <w:pPr>
              <w:pStyle w:val="TAC"/>
              <w:rPr>
                <w:lang w:eastAsia="zh-CN"/>
              </w:rPr>
            </w:pPr>
            <w:r w:rsidRPr="00EF5447">
              <w:rPr>
                <w:color w:val="000000"/>
              </w:rPr>
              <w:t>1440</w:t>
            </w:r>
          </w:p>
        </w:tc>
        <w:tc>
          <w:tcPr>
            <w:tcW w:w="746" w:type="dxa"/>
            <w:shd w:val="clear" w:color="auto" w:fill="auto"/>
            <w:noWrap/>
          </w:tcPr>
          <w:p w14:paraId="064F325C" w14:textId="77777777" w:rsidR="00F4478A" w:rsidRPr="00EF5447" w:rsidRDefault="00F4478A" w:rsidP="009F7DE9">
            <w:pPr>
              <w:pStyle w:val="TAC"/>
            </w:pPr>
            <w:r w:rsidRPr="00EF5447">
              <w:rPr>
                <w:color w:val="000000"/>
              </w:rPr>
              <w:t>5</w:t>
            </w:r>
          </w:p>
        </w:tc>
        <w:tc>
          <w:tcPr>
            <w:tcW w:w="2266" w:type="dxa"/>
            <w:shd w:val="clear" w:color="auto" w:fill="auto"/>
            <w:noWrap/>
          </w:tcPr>
          <w:p w14:paraId="274BA387" w14:textId="77777777" w:rsidR="00F4478A" w:rsidRPr="00EF5447" w:rsidRDefault="00F4478A" w:rsidP="009F7DE9">
            <w:pPr>
              <w:pStyle w:val="TAC"/>
            </w:pPr>
            <w:r w:rsidRPr="00EF5447">
              <w:rPr>
                <w:color w:val="000000"/>
              </w:rPr>
              <w:t>25</w:t>
            </w:r>
          </w:p>
        </w:tc>
        <w:tc>
          <w:tcPr>
            <w:tcW w:w="1323" w:type="dxa"/>
            <w:shd w:val="clear" w:color="auto" w:fill="auto"/>
            <w:noWrap/>
          </w:tcPr>
          <w:p w14:paraId="1BCD3D0C" w14:textId="77777777" w:rsidR="00F4478A" w:rsidRPr="00EF5447" w:rsidRDefault="00F4478A" w:rsidP="009F7DE9">
            <w:pPr>
              <w:pStyle w:val="TAC"/>
              <w:rPr>
                <w:lang w:eastAsia="zh-CN"/>
              </w:rPr>
            </w:pPr>
            <w:r w:rsidRPr="00EF5447">
              <w:rPr>
                <w:color w:val="000000"/>
              </w:rPr>
              <w:t>1488</w:t>
            </w:r>
          </w:p>
        </w:tc>
        <w:tc>
          <w:tcPr>
            <w:tcW w:w="867" w:type="dxa"/>
            <w:shd w:val="clear" w:color="auto" w:fill="auto"/>
          </w:tcPr>
          <w:p w14:paraId="2BABC862" w14:textId="77777777" w:rsidR="00F4478A" w:rsidRPr="00EF5447" w:rsidRDefault="00F4478A" w:rsidP="009F7DE9">
            <w:pPr>
              <w:pStyle w:val="TAC"/>
            </w:pPr>
            <w:r w:rsidRPr="00EF5447">
              <w:t>N/A</w:t>
            </w:r>
          </w:p>
        </w:tc>
        <w:tc>
          <w:tcPr>
            <w:tcW w:w="1248" w:type="dxa"/>
            <w:gridSpan w:val="2"/>
            <w:shd w:val="clear" w:color="auto" w:fill="auto"/>
          </w:tcPr>
          <w:p w14:paraId="783314F7" w14:textId="77777777" w:rsidR="00F4478A" w:rsidRPr="00EF5447" w:rsidRDefault="00F4478A" w:rsidP="009F7DE9">
            <w:pPr>
              <w:pStyle w:val="TAC"/>
              <w:rPr>
                <w:kern w:val="2"/>
                <w:lang w:eastAsia="ja-JP"/>
              </w:rPr>
            </w:pPr>
            <w:r w:rsidRPr="00EF5447">
              <w:t>N/A</w:t>
            </w:r>
          </w:p>
        </w:tc>
      </w:tr>
      <w:tr w:rsidR="00F4478A" w:rsidRPr="00EF5447" w14:paraId="642D6251" w14:textId="77777777" w:rsidTr="009F7DE9">
        <w:trPr>
          <w:trHeight w:val="54"/>
          <w:jc w:val="center"/>
        </w:trPr>
        <w:tc>
          <w:tcPr>
            <w:tcW w:w="2258" w:type="dxa"/>
            <w:tcBorders>
              <w:top w:val="nil"/>
              <w:bottom w:val="nil"/>
            </w:tcBorders>
            <w:shd w:val="clear" w:color="auto" w:fill="auto"/>
          </w:tcPr>
          <w:p w14:paraId="69509D4B" w14:textId="77777777" w:rsidR="00F4478A" w:rsidRPr="00EF5447" w:rsidRDefault="00F4478A" w:rsidP="009F7DE9">
            <w:pPr>
              <w:pStyle w:val="TAC"/>
              <w:rPr>
                <w:rFonts w:eastAsia="MS Mincho"/>
              </w:rPr>
            </w:pPr>
          </w:p>
        </w:tc>
        <w:tc>
          <w:tcPr>
            <w:tcW w:w="867" w:type="dxa"/>
            <w:shd w:val="clear" w:color="auto" w:fill="auto"/>
          </w:tcPr>
          <w:p w14:paraId="54AF2D7F" w14:textId="77777777" w:rsidR="00F4478A" w:rsidRPr="00EF5447" w:rsidRDefault="00F4478A" w:rsidP="009F7DE9">
            <w:pPr>
              <w:pStyle w:val="TAC"/>
              <w:rPr>
                <w:kern w:val="2"/>
                <w:lang w:eastAsia="ja-JP"/>
              </w:rPr>
            </w:pPr>
            <w:r w:rsidRPr="00EF5447">
              <w:t>n3</w:t>
            </w:r>
          </w:p>
        </w:tc>
        <w:tc>
          <w:tcPr>
            <w:tcW w:w="1167" w:type="dxa"/>
            <w:shd w:val="clear" w:color="auto" w:fill="auto"/>
            <w:noWrap/>
          </w:tcPr>
          <w:p w14:paraId="5F714683" w14:textId="77777777" w:rsidR="00F4478A" w:rsidRPr="00EF5447" w:rsidRDefault="00F4478A" w:rsidP="009F7DE9">
            <w:pPr>
              <w:pStyle w:val="TAC"/>
              <w:rPr>
                <w:lang w:eastAsia="zh-CN"/>
              </w:rPr>
            </w:pPr>
            <w:r w:rsidRPr="00EF5447">
              <w:t>1740</w:t>
            </w:r>
          </w:p>
        </w:tc>
        <w:tc>
          <w:tcPr>
            <w:tcW w:w="746" w:type="dxa"/>
            <w:shd w:val="clear" w:color="auto" w:fill="auto"/>
            <w:noWrap/>
          </w:tcPr>
          <w:p w14:paraId="17AB0694" w14:textId="77777777" w:rsidR="00F4478A" w:rsidRPr="00EF5447" w:rsidRDefault="00F4478A" w:rsidP="009F7DE9">
            <w:pPr>
              <w:pStyle w:val="TAC"/>
            </w:pPr>
            <w:r w:rsidRPr="00EF5447">
              <w:t>5</w:t>
            </w:r>
          </w:p>
        </w:tc>
        <w:tc>
          <w:tcPr>
            <w:tcW w:w="2266" w:type="dxa"/>
            <w:shd w:val="clear" w:color="auto" w:fill="auto"/>
            <w:noWrap/>
          </w:tcPr>
          <w:p w14:paraId="17282054" w14:textId="77777777" w:rsidR="00F4478A" w:rsidRPr="00EF5447" w:rsidRDefault="00F4478A" w:rsidP="009F7DE9">
            <w:pPr>
              <w:pStyle w:val="TAC"/>
            </w:pPr>
            <w:r w:rsidRPr="00EF5447">
              <w:t>25</w:t>
            </w:r>
          </w:p>
        </w:tc>
        <w:tc>
          <w:tcPr>
            <w:tcW w:w="1323" w:type="dxa"/>
            <w:shd w:val="clear" w:color="auto" w:fill="auto"/>
            <w:noWrap/>
          </w:tcPr>
          <w:p w14:paraId="796CF1B5" w14:textId="77777777" w:rsidR="00F4478A" w:rsidRPr="00EF5447" w:rsidRDefault="00F4478A" w:rsidP="009F7DE9">
            <w:pPr>
              <w:pStyle w:val="TAC"/>
              <w:rPr>
                <w:lang w:eastAsia="zh-CN"/>
              </w:rPr>
            </w:pPr>
            <w:r w:rsidRPr="00EF5447">
              <w:t>1835</w:t>
            </w:r>
          </w:p>
        </w:tc>
        <w:tc>
          <w:tcPr>
            <w:tcW w:w="867" w:type="dxa"/>
            <w:shd w:val="clear" w:color="auto" w:fill="auto"/>
          </w:tcPr>
          <w:p w14:paraId="6381999F" w14:textId="77777777" w:rsidR="00F4478A" w:rsidRPr="00EF5447" w:rsidRDefault="00F4478A" w:rsidP="009F7DE9">
            <w:pPr>
              <w:pStyle w:val="TAC"/>
            </w:pPr>
            <w:r w:rsidRPr="00EF5447">
              <w:t>N/A</w:t>
            </w:r>
          </w:p>
        </w:tc>
        <w:tc>
          <w:tcPr>
            <w:tcW w:w="1248" w:type="dxa"/>
            <w:gridSpan w:val="2"/>
            <w:shd w:val="clear" w:color="auto" w:fill="auto"/>
          </w:tcPr>
          <w:p w14:paraId="7DEF661D" w14:textId="77777777" w:rsidR="00F4478A" w:rsidRPr="00EF5447" w:rsidRDefault="00F4478A" w:rsidP="009F7DE9">
            <w:pPr>
              <w:pStyle w:val="TAC"/>
              <w:rPr>
                <w:kern w:val="2"/>
                <w:lang w:eastAsia="ja-JP"/>
              </w:rPr>
            </w:pPr>
            <w:r w:rsidRPr="00EF5447">
              <w:t>N/A</w:t>
            </w:r>
          </w:p>
        </w:tc>
      </w:tr>
      <w:tr w:rsidR="00F4478A" w:rsidRPr="00EF5447" w14:paraId="1EE6D9E5" w14:textId="77777777" w:rsidTr="009F7DE9">
        <w:trPr>
          <w:trHeight w:val="54"/>
          <w:jc w:val="center"/>
        </w:trPr>
        <w:tc>
          <w:tcPr>
            <w:tcW w:w="2258" w:type="dxa"/>
            <w:tcBorders>
              <w:top w:val="nil"/>
              <w:bottom w:val="nil"/>
            </w:tcBorders>
            <w:shd w:val="clear" w:color="auto" w:fill="auto"/>
          </w:tcPr>
          <w:p w14:paraId="3C2199F6" w14:textId="77777777" w:rsidR="00F4478A" w:rsidRPr="00EF5447" w:rsidRDefault="00F4478A" w:rsidP="009F7DE9">
            <w:pPr>
              <w:pStyle w:val="TAC"/>
              <w:rPr>
                <w:rFonts w:eastAsia="MS Mincho"/>
              </w:rPr>
            </w:pPr>
          </w:p>
        </w:tc>
        <w:tc>
          <w:tcPr>
            <w:tcW w:w="867" w:type="dxa"/>
            <w:shd w:val="clear" w:color="auto" w:fill="auto"/>
          </w:tcPr>
          <w:p w14:paraId="701C58B7" w14:textId="77777777" w:rsidR="00F4478A" w:rsidRPr="00EF5447" w:rsidRDefault="00F4478A" w:rsidP="009F7DE9">
            <w:pPr>
              <w:pStyle w:val="TAC"/>
              <w:rPr>
                <w:kern w:val="2"/>
                <w:lang w:eastAsia="ja-JP"/>
              </w:rPr>
            </w:pPr>
            <w:r w:rsidRPr="00EF5447">
              <w:t>n77</w:t>
            </w:r>
          </w:p>
        </w:tc>
        <w:tc>
          <w:tcPr>
            <w:tcW w:w="1167" w:type="dxa"/>
            <w:shd w:val="clear" w:color="auto" w:fill="auto"/>
            <w:noWrap/>
          </w:tcPr>
          <w:p w14:paraId="0A846955" w14:textId="77777777" w:rsidR="00F4478A" w:rsidRPr="00EF5447" w:rsidRDefault="00F4478A" w:rsidP="009F7DE9">
            <w:pPr>
              <w:pStyle w:val="TAC"/>
              <w:rPr>
                <w:lang w:eastAsia="zh-CN"/>
              </w:rPr>
            </w:pPr>
            <w:r w:rsidRPr="00EF5447">
              <w:rPr>
                <w:color w:val="000000"/>
              </w:rPr>
              <w:t>3780</w:t>
            </w:r>
          </w:p>
        </w:tc>
        <w:tc>
          <w:tcPr>
            <w:tcW w:w="746" w:type="dxa"/>
            <w:shd w:val="clear" w:color="auto" w:fill="auto"/>
            <w:noWrap/>
          </w:tcPr>
          <w:p w14:paraId="14C9974E" w14:textId="77777777" w:rsidR="00F4478A" w:rsidRPr="00EF5447" w:rsidRDefault="00F4478A" w:rsidP="009F7DE9">
            <w:pPr>
              <w:pStyle w:val="TAC"/>
            </w:pPr>
            <w:r w:rsidRPr="00EF5447">
              <w:rPr>
                <w:color w:val="000000"/>
              </w:rPr>
              <w:t>10</w:t>
            </w:r>
          </w:p>
        </w:tc>
        <w:tc>
          <w:tcPr>
            <w:tcW w:w="2266" w:type="dxa"/>
            <w:shd w:val="clear" w:color="auto" w:fill="auto"/>
            <w:noWrap/>
          </w:tcPr>
          <w:p w14:paraId="14BE525F" w14:textId="77777777" w:rsidR="00F4478A" w:rsidRPr="00EF5447" w:rsidRDefault="00F4478A" w:rsidP="009F7DE9">
            <w:pPr>
              <w:pStyle w:val="TAC"/>
            </w:pPr>
            <w:r w:rsidRPr="00EF5447">
              <w:rPr>
                <w:color w:val="000000"/>
              </w:rPr>
              <w:t>50</w:t>
            </w:r>
          </w:p>
        </w:tc>
        <w:tc>
          <w:tcPr>
            <w:tcW w:w="1323" w:type="dxa"/>
            <w:shd w:val="clear" w:color="auto" w:fill="auto"/>
            <w:noWrap/>
          </w:tcPr>
          <w:p w14:paraId="646AC17A" w14:textId="77777777" w:rsidR="00F4478A" w:rsidRPr="00EF5447" w:rsidRDefault="00F4478A" w:rsidP="009F7DE9">
            <w:pPr>
              <w:pStyle w:val="TAC"/>
              <w:rPr>
                <w:lang w:eastAsia="zh-CN"/>
              </w:rPr>
            </w:pPr>
            <w:r w:rsidRPr="00EF5447">
              <w:rPr>
                <w:color w:val="000000"/>
              </w:rPr>
              <w:t>3780</w:t>
            </w:r>
          </w:p>
        </w:tc>
        <w:tc>
          <w:tcPr>
            <w:tcW w:w="867" w:type="dxa"/>
            <w:shd w:val="clear" w:color="auto" w:fill="auto"/>
          </w:tcPr>
          <w:p w14:paraId="6E8D63A6" w14:textId="77777777" w:rsidR="00F4478A" w:rsidRPr="00EF5447" w:rsidRDefault="00F4478A" w:rsidP="009F7DE9">
            <w:pPr>
              <w:pStyle w:val="TAC"/>
            </w:pPr>
            <w:r w:rsidRPr="00EF5447">
              <w:t>10.8</w:t>
            </w:r>
          </w:p>
        </w:tc>
        <w:tc>
          <w:tcPr>
            <w:tcW w:w="1248" w:type="dxa"/>
            <w:gridSpan w:val="2"/>
            <w:shd w:val="clear" w:color="auto" w:fill="auto"/>
          </w:tcPr>
          <w:p w14:paraId="4134BA96" w14:textId="77777777" w:rsidR="00F4478A" w:rsidRPr="00EF5447" w:rsidRDefault="00F4478A" w:rsidP="009F7DE9">
            <w:pPr>
              <w:pStyle w:val="TAC"/>
              <w:rPr>
                <w:kern w:val="2"/>
                <w:lang w:eastAsia="ja-JP"/>
              </w:rPr>
            </w:pPr>
            <w:r w:rsidRPr="00EF5447">
              <w:t>IMD4</w:t>
            </w:r>
          </w:p>
        </w:tc>
      </w:tr>
      <w:tr w:rsidR="00F4478A" w:rsidRPr="00EF5447" w14:paraId="2F7FAD43" w14:textId="77777777" w:rsidTr="009F7DE9">
        <w:trPr>
          <w:trHeight w:val="54"/>
          <w:jc w:val="center"/>
        </w:trPr>
        <w:tc>
          <w:tcPr>
            <w:tcW w:w="2258" w:type="dxa"/>
            <w:tcBorders>
              <w:top w:val="nil"/>
              <w:bottom w:val="nil"/>
            </w:tcBorders>
            <w:shd w:val="clear" w:color="auto" w:fill="auto"/>
          </w:tcPr>
          <w:p w14:paraId="1941F206" w14:textId="77777777" w:rsidR="00F4478A" w:rsidRPr="00EF5447" w:rsidRDefault="00F4478A" w:rsidP="009F7DE9">
            <w:pPr>
              <w:pStyle w:val="TAC"/>
              <w:rPr>
                <w:rFonts w:eastAsia="MS Mincho"/>
              </w:rPr>
            </w:pPr>
          </w:p>
        </w:tc>
        <w:tc>
          <w:tcPr>
            <w:tcW w:w="867" w:type="dxa"/>
            <w:shd w:val="clear" w:color="auto" w:fill="auto"/>
          </w:tcPr>
          <w:p w14:paraId="11EE7CC4" w14:textId="77777777" w:rsidR="00F4478A" w:rsidRPr="00EF5447" w:rsidRDefault="00F4478A" w:rsidP="009F7DE9">
            <w:pPr>
              <w:pStyle w:val="TAC"/>
              <w:rPr>
                <w:kern w:val="2"/>
                <w:lang w:eastAsia="ja-JP"/>
              </w:rPr>
            </w:pPr>
            <w:r w:rsidRPr="00EF5447">
              <w:t>11</w:t>
            </w:r>
          </w:p>
        </w:tc>
        <w:tc>
          <w:tcPr>
            <w:tcW w:w="1167" w:type="dxa"/>
            <w:shd w:val="clear" w:color="auto" w:fill="auto"/>
            <w:noWrap/>
          </w:tcPr>
          <w:p w14:paraId="0535219B" w14:textId="77777777" w:rsidR="00F4478A" w:rsidRPr="00EF5447" w:rsidRDefault="00F4478A" w:rsidP="009F7DE9">
            <w:pPr>
              <w:pStyle w:val="TAC"/>
              <w:rPr>
                <w:lang w:eastAsia="zh-CN"/>
              </w:rPr>
            </w:pPr>
            <w:r w:rsidRPr="00EF5447">
              <w:rPr>
                <w:color w:val="000000"/>
              </w:rPr>
              <w:t>1440</w:t>
            </w:r>
          </w:p>
        </w:tc>
        <w:tc>
          <w:tcPr>
            <w:tcW w:w="746" w:type="dxa"/>
            <w:shd w:val="clear" w:color="auto" w:fill="auto"/>
            <w:noWrap/>
          </w:tcPr>
          <w:p w14:paraId="6256E5D6" w14:textId="77777777" w:rsidR="00F4478A" w:rsidRPr="00EF5447" w:rsidRDefault="00F4478A" w:rsidP="009F7DE9">
            <w:pPr>
              <w:pStyle w:val="TAC"/>
            </w:pPr>
            <w:r w:rsidRPr="00EF5447">
              <w:rPr>
                <w:color w:val="000000"/>
              </w:rPr>
              <w:t>5</w:t>
            </w:r>
          </w:p>
        </w:tc>
        <w:tc>
          <w:tcPr>
            <w:tcW w:w="2266" w:type="dxa"/>
            <w:shd w:val="clear" w:color="auto" w:fill="auto"/>
            <w:noWrap/>
          </w:tcPr>
          <w:p w14:paraId="3ABC3B3A" w14:textId="77777777" w:rsidR="00F4478A" w:rsidRPr="00EF5447" w:rsidRDefault="00F4478A" w:rsidP="009F7DE9">
            <w:pPr>
              <w:pStyle w:val="TAC"/>
            </w:pPr>
            <w:r w:rsidRPr="00EF5447">
              <w:rPr>
                <w:color w:val="000000"/>
              </w:rPr>
              <w:t>25</w:t>
            </w:r>
          </w:p>
        </w:tc>
        <w:tc>
          <w:tcPr>
            <w:tcW w:w="1323" w:type="dxa"/>
            <w:shd w:val="clear" w:color="auto" w:fill="auto"/>
            <w:noWrap/>
          </w:tcPr>
          <w:p w14:paraId="6238FCE8" w14:textId="77777777" w:rsidR="00F4478A" w:rsidRPr="00EF5447" w:rsidRDefault="00F4478A" w:rsidP="009F7DE9">
            <w:pPr>
              <w:pStyle w:val="TAC"/>
              <w:rPr>
                <w:lang w:eastAsia="zh-CN"/>
              </w:rPr>
            </w:pPr>
            <w:r w:rsidRPr="00EF5447">
              <w:rPr>
                <w:color w:val="000000"/>
              </w:rPr>
              <w:t>1488</w:t>
            </w:r>
          </w:p>
        </w:tc>
        <w:tc>
          <w:tcPr>
            <w:tcW w:w="867" w:type="dxa"/>
            <w:shd w:val="clear" w:color="auto" w:fill="auto"/>
          </w:tcPr>
          <w:p w14:paraId="3F4B2C25" w14:textId="77777777" w:rsidR="00F4478A" w:rsidRPr="00EF5447" w:rsidRDefault="00F4478A" w:rsidP="009F7DE9">
            <w:pPr>
              <w:pStyle w:val="TAC"/>
            </w:pPr>
            <w:r w:rsidRPr="00EF5447">
              <w:t>N/A</w:t>
            </w:r>
          </w:p>
        </w:tc>
        <w:tc>
          <w:tcPr>
            <w:tcW w:w="1248" w:type="dxa"/>
            <w:gridSpan w:val="2"/>
            <w:shd w:val="clear" w:color="auto" w:fill="auto"/>
          </w:tcPr>
          <w:p w14:paraId="41E95571" w14:textId="77777777" w:rsidR="00F4478A" w:rsidRPr="00EF5447" w:rsidRDefault="00F4478A" w:rsidP="009F7DE9">
            <w:pPr>
              <w:pStyle w:val="TAC"/>
              <w:rPr>
                <w:kern w:val="2"/>
                <w:lang w:eastAsia="ja-JP"/>
              </w:rPr>
            </w:pPr>
            <w:r w:rsidRPr="00EF5447">
              <w:t>N/A</w:t>
            </w:r>
          </w:p>
        </w:tc>
      </w:tr>
      <w:tr w:rsidR="00F4478A" w:rsidRPr="00EF5447" w14:paraId="3E28DD4E" w14:textId="77777777" w:rsidTr="009F7DE9">
        <w:trPr>
          <w:trHeight w:val="54"/>
          <w:jc w:val="center"/>
        </w:trPr>
        <w:tc>
          <w:tcPr>
            <w:tcW w:w="2258" w:type="dxa"/>
            <w:tcBorders>
              <w:top w:val="nil"/>
              <w:bottom w:val="nil"/>
            </w:tcBorders>
            <w:shd w:val="clear" w:color="auto" w:fill="auto"/>
          </w:tcPr>
          <w:p w14:paraId="5026BBAE" w14:textId="77777777" w:rsidR="00F4478A" w:rsidRPr="00EF5447" w:rsidRDefault="00F4478A" w:rsidP="009F7DE9">
            <w:pPr>
              <w:pStyle w:val="TAC"/>
              <w:rPr>
                <w:rFonts w:eastAsia="MS Mincho"/>
              </w:rPr>
            </w:pPr>
          </w:p>
        </w:tc>
        <w:tc>
          <w:tcPr>
            <w:tcW w:w="867" w:type="dxa"/>
            <w:shd w:val="clear" w:color="auto" w:fill="auto"/>
          </w:tcPr>
          <w:p w14:paraId="78FAE1F7" w14:textId="77777777" w:rsidR="00F4478A" w:rsidRPr="00EF5447" w:rsidRDefault="00F4478A" w:rsidP="009F7DE9">
            <w:pPr>
              <w:pStyle w:val="TAC"/>
              <w:rPr>
                <w:kern w:val="2"/>
                <w:lang w:eastAsia="ja-JP"/>
              </w:rPr>
            </w:pPr>
            <w:r w:rsidRPr="00EF5447">
              <w:t>n3</w:t>
            </w:r>
          </w:p>
        </w:tc>
        <w:tc>
          <w:tcPr>
            <w:tcW w:w="1167" w:type="dxa"/>
            <w:shd w:val="clear" w:color="auto" w:fill="auto"/>
            <w:noWrap/>
          </w:tcPr>
          <w:p w14:paraId="4BBBC62D" w14:textId="77777777" w:rsidR="00F4478A" w:rsidRPr="00EF5447" w:rsidRDefault="00F4478A" w:rsidP="009F7DE9">
            <w:pPr>
              <w:pStyle w:val="TAC"/>
              <w:rPr>
                <w:lang w:eastAsia="zh-CN"/>
              </w:rPr>
            </w:pPr>
            <w:r w:rsidRPr="00EF5447">
              <w:t>1775</w:t>
            </w:r>
          </w:p>
        </w:tc>
        <w:tc>
          <w:tcPr>
            <w:tcW w:w="746" w:type="dxa"/>
            <w:shd w:val="clear" w:color="auto" w:fill="auto"/>
            <w:noWrap/>
          </w:tcPr>
          <w:p w14:paraId="7DAE9984" w14:textId="77777777" w:rsidR="00F4478A" w:rsidRPr="00EF5447" w:rsidRDefault="00F4478A" w:rsidP="009F7DE9">
            <w:pPr>
              <w:pStyle w:val="TAC"/>
            </w:pPr>
            <w:r w:rsidRPr="00EF5447">
              <w:t>5</w:t>
            </w:r>
          </w:p>
        </w:tc>
        <w:tc>
          <w:tcPr>
            <w:tcW w:w="2266" w:type="dxa"/>
            <w:shd w:val="clear" w:color="auto" w:fill="auto"/>
            <w:noWrap/>
          </w:tcPr>
          <w:p w14:paraId="2E444FBF" w14:textId="77777777" w:rsidR="00F4478A" w:rsidRPr="00EF5447" w:rsidRDefault="00F4478A" w:rsidP="009F7DE9">
            <w:pPr>
              <w:pStyle w:val="TAC"/>
            </w:pPr>
            <w:r w:rsidRPr="00EF5447">
              <w:t>25</w:t>
            </w:r>
          </w:p>
        </w:tc>
        <w:tc>
          <w:tcPr>
            <w:tcW w:w="1323" w:type="dxa"/>
            <w:shd w:val="clear" w:color="auto" w:fill="auto"/>
            <w:noWrap/>
          </w:tcPr>
          <w:p w14:paraId="0DB4105B" w14:textId="77777777" w:rsidR="00F4478A" w:rsidRPr="00EF5447" w:rsidRDefault="00F4478A" w:rsidP="009F7DE9">
            <w:pPr>
              <w:pStyle w:val="TAC"/>
              <w:rPr>
                <w:lang w:eastAsia="zh-CN"/>
              </w:rPr>
            </w:pPr>
            <w:r w:rsidRPr="00EF5447">
              <w:t>1870</w:t>
            </w:r>
          </w:p>
        </w:tc>
        <w:tc>
          <w:tcPr>
            <w:tcW w:w="867" w:type="dxa"/>
            <w:shd w:val="clear" w:color="auto" w:fill="auto"/>
          </w:tcPr>
          <w:p w14:paraId="4FE42EDA" w14:textId="77777777" w:rsidR="00F4478A" w:rsidRPr="00EF5447" w:rsidRDefault="00F4478A" w:rsidP="009F7DE9">
            <w:pPr>
              <w:pStyle w:val="TAC"/>
            </w:pPr>
            <w:r w:rsidRPr="00EF5447">
              <w:t>29.0</w:t>
            </w:r>
          </w:p>
        </w:tc>
        <w:tc>
          <w:tcPr>
            <w:tcW w:w="1248" w:type="dxa"/>
            <w:gridSpan w:val="2"/>
            <w:shd w:val="clear" w:color="auto" w:fill="auto"/>
          </w:tcPr>
          <w:p w14:paraId="7FE63915" w14:textId="77777777" w:rsidR="00F4478A" w:rsidRPr="00EF5447" w:rsidRDefault="00F4478A" w:rsidP="009F7DE9">
            <w:pPr>
              <w:pStyle w:val="TAC"/>
              <w:rPr>
                <w:kern w:val="2"/>
                <w:lang w:eastAsia="ja-JP"/>
              </w:rPr>
            </w:pPr>
            <w:r w:rsidRPr="00EF5447">
              <w:t>IMD2</w:t>
            </w:r>
          </w:p>
        </w:tc>
      </w:tr>
      <w:tr w:rsidR="00F4478A" w:rsidRPr="00EF5447" w14:paraId="25A24547" w14:textId="77777777" w:rsidTr="009F7DE9">
        <w:trPr>
          <w:trHeight w:val="54"/>
          <w:jc w:val="center"/>
        </w:trPr>
        <w:tc>
          <w:tcPr>
            <w:tcW w:w="2258" w:type="dxa"/>
            <w:tcBorders>
              <w:top w:val="nil"/>
              <w:bottom w:val="single" w:sz="4" w:space="0" w:color="auto"/>
            </w:tcBorders>
            <w:shd w:val="clear" w:color="auto" w:fill="auto"/>
          </w:tcPr>
          <w:p w14:paraId="40BECAC9" w14:textId="77777777" w:rsidR="00F4478A" w:rsidRPr="00EF5447" w:rsidRDefault="00F4478A" w:rsidP="009F7DE9">
            <w:pPr>
              <w:pStyle w:val="TAC"/>
              <w:rPr>
                <w:rFonts w:eastAsia="MS Mincho"/>
              </w:rPr>
            </w:pPr>
          </w:p>
        </w:tc>
        <w:tc>
          <w:tcPr>
            <w:tcW w:w="867" w:type="dxa"/>
            <w:shd w:val="clear" w:color="auto" w:fill="auto"/>
          </w:tcPr>
          <w:p w14:paraId="72764580" w14:textId="77777777" w:rsidR="00F4478A" w:rsidRPr="00EF5447" w:rsidRDefault="00F4478A" w:rsidP="009F7DE9">
            <w:pPr>
              <w:pStyle w:val="TAC"/>
              <w:rPr>
                <w:kern w:val="2"/>
                <w:lang w:eastAsia="ja-JP"/>
              </w:rPr>
            </w:pPr>
            <w:r w:rsidRPr="00EF5447">
              <w:t>n77</w:t>
            </w:r>
          </w:p>
        </w:tc>
        <w:tc>
          <w:tcPr>
            <w:tcW w:w="1167" w:type="dxa"/>
            <w:shd w:val="clear" w:color="auto" w:fill="auto"/>
            <w:noWrap/>
          </w:tcPr>
          <w:p w14:paraId="3E554074" w14:textId="77777777" w:rsidR="00F4478A" w:rsidRPr="00EF5447" w:rsidRDefault="00F4478A" w:rsidP="009F7DE9">
            <w:pPr>
              <w:pStyle w:val="TAC"/>
              <w:rPr>
                <w:lang w:eastAsia="zh-CN"/>
              </w:rPr>
            </w:pPr>
            <w:r w:rsidRPr="00EF5447">
              <w:rPr>
                <w:color w:val="000000"/>
              </w:rPr>
              <w:t>3310</w:t>
            </w:r>
          </w:p>
        </w:tc>
        <w:tc>
          <w:tcPr>
            <w:tcW w:w="746" w:type="dxa"/>
            <w:shd w:val="clear" w:color="auto" w:fill="auto"/>
            <w:noWrap/>
          </w:tcPr>
          <w:p w14:paraId="67966CD8" w14:textId="77777777" w:rsidR="00F4478A" w:rsidRPr="00EF5447" w:rsidRDefault="00F4478A" w:rsidP="009F7DE9">
            <w:pPr>
              <w:pStyle w:val="TAC"/>
            </w:pPr>
            <w:r w:rsidRPr="00EF5447">
              <w:rPr>
                <w:color w:val="000000"/>
              </w:rPr>
              <w:t>10</w:t>
            </w:r>
          </w:p>
        </w:tc>
        <w:tc>
          <w:tcPr>
            <w:tcW w:w="2266" w:type="dxa"/>
            <w:shd w:val="clear" w:color="auto" w:fill="auto"/>
            <w:noWrap/>
          </w:tcPr>
          <w:p w14:paraId="10DA77FC" w14:textId="77777777" w:rsidR="00F4478A" w:rsidRPr="00EF5447" w:rsidRDefault="00F4478A" w:rsidP="009F7DE9">
            <w:pPr>
              <w:pStyle w:val="TAC"/>
            </w:pPr>
            <w:r w:rsidRPr="00EF5447">
              <w:rPr>
                <w:color w:val="000000"/>
              </w:rPr>
              <w:t>50</w:t>
            </w:r>
          </w:p>
        </w:tc>
        <w:tc>
          <w:tcPr>
            <w:tcW w:w="1323" w:type="dxa"/>
            <w:shd w:val="clear" w:color="auto" w:fill="auto"/>
            <w:noWrap/>
          </w:tcPr>
          <w:p w14:paraId="2839A609" w14:textId="77777777" w:rsidR="00F4478A" w:rsidRPr="00EF5447" w:rsidRDefault="00F4478A" w:rsidP="009F7DE9">
            <w:pPr>
              <w:pStyle w:val="TAC"/>
              <w:rPr>
                <w:lang w:eastAsia="zh-CN"/>
              </w:rPr>
            </w:pPr>
            <w:r w:rsidRPr="00EF5447">
              <w:rPr>
                <w:color w:val="000000"/>
              </w:rPr>
              <w:t>3310</w:t>
            </w:r>
          </w:p>
        </w:tc>
        <w:tc>
          <w:tcPr>
            <w:tcW w:w="867" w:type="dxa"/>
            <w:shd w:val="clear" w:color="auto" w:fill="auto"/>
          </w:tcPr>
          <w:p w14:paraId="46A3768B" w14:textId="77777777" w:rsidR="00F4478A" w:rsidRPr="00EF5447" w:rsidRDefault="00F4478A" w:rsidP="009F7DE9">
            <w:pPr>
              <w:pStyle w:val="TAC"/>
            </w:pPr>
            <w:r w:rsidRPr="00EF5447">
              <w:t>N/A</w:t>
            </w:r>
          </w:p>
        </w:tc>
        <w:tc>
          <w:tcPr>
            <w:tcW w:w="1248" w:type="dxa"/>
            <w:gridSpan w:val="2"/>
            <w:shd w:val="clear" w:color="auto" w:fill="auto"/>
          </w:tcPr>
          <w:p w14:paraId="08079315" w14:textId="77777777" w:rsidR="00F4478A" w:rsidRPr="00EF5447" w:rsidRDefault="00F4478A" w:rsidP="009F7DE9">
            <w:pPr>
              <w:pStyle w:val="TAC"/>
              <w:rPr>
                <w:kern w:val="2"/>
                <w:lang w:eastAsia="ja-JP"/>
              </w:rPr>
            </w:pPr>
            <w:r w:rsidRPr="00EF5447">
              <w:t>N/A</w:t>
            </w:r>
          </w:p>
        </w:tc>
      </w:tr>
      <w:tr w:rsidR="00F4478A" w:rsidRPr="00EF5447" w14:paraId="670EC6A9"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D48748E" w14:textId="77777777" w:rsidR="00F4478A" w:rsidRPr="00EF5447" w:rsidRDefault="00F4478A" w:rsidP="009F7DE9">
            <w:pPr>
              <w:pStyle w:val="TAC"/>
              <w:rPr>
                <w:rFonts w:eastAsia="MS Mincho"/>
              </w:rPr>
            </w:pPr>
            <w:r w:rsidRPr="00BF0B78">
              <w:t>DC_11A_n3A-n79A</w:t>
            </w:r>
          </w:p>
        </w:tc>
        <w:tc>
          <w:tcPr>
            <w:tcW w:w="867" w:type="dxa"/>
            <w:tcBorders>
              <w:left w:val="single" w:sz="4" w:space="0" w:color="auto"/>
            </w:tcBorders>
            <w:shd w:val="clear" w:color="auto" w:fill="auto"/>
          </w:tcPr>
          <w:p w14:paraId="3FAC5B87" w14:textId="77777777" w:rsidR="00F4478A" w:rsidRPr="00EF5447" w:rsidRDefault="00F4478A" w:rsidP="009F7DE9">
            <w:pPr>
              <w:pStyle w:val="TAC"/>
            </w:pPr>
            <w:r w:rsidRPr="00BF0B78">
              <w:t>11</w:t>
            </w:r>
          </w:p>
        </w:tc>
        <w:tc>
          <w:tcPr>
            <w:tcW w:w="1167" w:type="dxa"/>
            <w:shd w:val="clear" w:color="auto" w:fill="auto"/>
            <w:noWrap/>
          </w:tcPr>
          <w:p w14:paraId="5240321E" w14:textId="77777777" w:rsidR="00F4478A" w:rsidRPr="00EF5447" w:rsidRDefault="00F4478A" w:rsidP="009F7DE9">
            <w:pPr>
              <w:pStyle w:val="TAC"/>
              <w:rPr>
                <w:color w:val="000000"/>
              </w:rPr>
            </w:pPr>
            <w:r w:rsidRPr="00A81B32">
              <w:t>1435</w:t>
            </w:r>
          </w:p>
        </w:tc>
        <w:tc>
          <w:tcPr>
            <w:tcW w:w="746" w:type="dxa"/>
            <w:shd w:val="clear" w:color="auto" w:fill="auto"/>
            <w:noWrap/>
          </w:tcPr>
          <w:p w14:paraId="03CF8E35" w14:textId="77777777" w:rsidR="00F4478A" w:rsidRPr="00EF5447" w:rsidRDefault="00F4478A" w:rsidP="009F7DE9">
            <w:pPr>
              <w:pStyle w:val="TAC"/>
              <w:rPr>
                <w:color w:val="000000"/>
              </w:rPr>
            </w:pPr>
            <w:r w:rsidRPr="00A81B32">
              <w:t>5</w:t>
            </w:r>
          </w:p>
        </w:tc>
        <w:tc>
          <w:tcPr>
            <w:tcW w:w="2266" w:type="dxa"/>
            <w:shd w:val="clear" w:color="auto" w:fill="auto"/>
            <w:noWrap/>
          </w:tcPr>
          <w:p w14:paraId="4C8F2A8B" w14:textId="77777777" w:rsidR="00F4478A" w:rsidRPr="00EF5447" w:rsidRDefault="00F4478A" w:rsidP="009F7DE9">
            <w:pPr>
              <w:pStyle w:val="TAC"/>
              <w:rPr>
                <w:color w:val="000000"/>
              </w:rPr>
            </w:pPr>
            <w:r w:rsidRPr="00A81B32">
              <w:t>25</w:t>
            </w:r>
          </w:p>
        </w:tc>
        <w:tc>
          <w:tcPr>
            <w:tcW w:w="1323" w:type="dxa"/>
            <w:shd w:val="clear" w:color="auto" w:fill="auto"/>
            <w:noWrap/>
          </w:tcPr>
          <w:p w14:paraId="2B60058B" w14:textId="77777777" w:rsidR="00F4478A" w:rsidRPr="00EF5447" w:rsidRDefault="00F4478A" w:rsidP="009F7DE9">
            <w:pPr>
              <w:pStyle w:val="TAC"/>
              <w:rPr>
                <w:color w:val="000000"/>
              </w:rPr>
            </w:pPr>
            <w:r w:rsidRPr="00A81B32">
              <w:t>1483</w:t>
            </w:r>
          </w:p>
        </w:tc>
        <w:tc>
          <w:tcPr>
            <w:tcW w:w="867" w:type="dxa"/>
            <w:shd w:val="clear" w:color="auto" w:fill="auto"/>
          </w:tcPr>
          <w:p w14:paraId="1DC16051" w14:textId="77777777" w:rsidR="00F4478A" w:rsidRPr="00EF5447" w:rsidRDefault="00F4478A" w:rsidP="009F7DE9">
            <w:pPr>
              <w:pStyle w:val="TAC"/>
            </w:pPr>
            <w:r w:rsidRPr="00A81B32">
              <w:t>N/A</w:t>
            </w:r>
          </w:p>
        </w:tc>
        <w:tc>
          <w:tcPr>
            <w:tcW w:w="1248" w:type="dxa"/>
            <w:gridSpan w:val="2"/>
            <w:shd w:val="clear" w:color="auto" w:fill="auto"/>
          </w:tcPr>
          <w:p w14:paraId="1E98CD75" w14:textId="77777777" w:rsidR="00F4478A" w:rsidRPr="00EF5447" w:rsidRDefault="00F4478A" w:rsidP="009F7DE9">
            <w:pPr>
              <w:pStyle w:val="TAC"/>
            </w:pPr>
            <w:r w:rsidRPr="00BF0B78">
              <w:t>N/A</w:t>
            </w:r>
          </w:p>
        </w:tc>
      </w:tr>
      <w:tr w:rsidR="00F4478A" w:rsidRPr="00EF5447" w14:paraId="3703DBD6"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3CE83456"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tcPr>
          <w:p w14:paraId="332C9325" w14:textId="77777777" w:rsidR="00F4478A" w:rsidRPr="00EF5447" w:rsidRDefault="00F4478A" w:rsidP="009F7DE9">
            <w:pPr>
              <w:pStyle w:val="TAC"/>
            </w:pPr>
            <w:r w:rsidRPr="00BF0B78">
              <w:t>n3</w:t>
            </w:r>
          </w:p>
        </w:tc>
        <w:tc>
          <w:tcPr>
            <w:tcW w:w="1167" w:type="dxa"/>
            <w:shd w:val="clear" w:color="auto" w:fill="auto"/>
            <w:noWrap/>
          </w:tcPr>
          <w:p w14:paraId="5015CC5B" w14:textId="77777777" w:rsidR="00F4478A" w:rsidRPr="00EF5447" w:rsidRDefault="00F4478A" w:rsidP="009F7DE9">
            <w:pPr>
              <w:pStyle w:val="TAC"/>
              <w:rPr>
                <w:color w:val="000000"/>
              </w:rPr>
            </w:pPr>
            <w:r w:rsidRPr="00A81B32">
              <w:t>1770</w:t>
            </w:r>
          </w:p>
        </w:tc>
        <w:tc>
          <w:tcPr>
            <w:tcW w:w="746" w:type="dxa"/>
            <w:shd w:val="clear" w:color="auto" w:fill="auto"/>
            <w:noWrap/>
          </w:tcPr>
          <w:p w14:paraId="6F4D97B2" w14:textId="77777777" w:rsidR="00F4478A" w:rsidRPr="00EF5447" w:rsidRDefault="00F4478A" w:rsidP="009F7DE9">
            <w:pPr>
              <w:pStyle w:val="TAC"/>
              <w:rPr>
                <w:color w:val="000000"/>
              </w:rPr>
            </w:pPr>
            <w:r w:rsidRPr="00A81B32">
              <w:t>5</w:t>
            </w:r>
          </w:p>
        </w:tc>
        <w:tc>
          <w:tcPr>
            <w:tcW w:w="2266" w:type="dxa"/>
            <w:shd w:val="clear" w:color="auto" w:fill="auto"/>
            <w:noWrap/>
          </w:tcPr>
          <w:p w14:paraId="0EC1834D" w14:textId="77777777" w:rsidR="00F4478A" w:rsidRPr="00EF5447" w:rsidRDefault="00F4478A" w:rsidP="009F7DE9">
            <w:pPr>
              <w:pStyle w:val="TAC"/>
              <w:rPr>
                <w:color w:val="000000"/>
              </w:rPr>
            </w:pPr>
            <w:r w:rsidRPr="00A81B32">
              <w:t>25</w:t>
            </w:r>
          </w:p>
        </w:tc>
        <w:tc>
          <w:tcPr>
            <w:tcW w:w="1323" w:type="dxa"/>
            <w:shd w:val="clear" w:color="auto" w:fill="auto"/>
            <w:noWrap/>
          </w:tcPr>
          <w:p w14:paraId="30D6C95C" w14:textId="77777777" w:rsidR="00F4478A" w:rsidRPr="00EF5447" w:rsidRDefault="00F4478A" w:rsidP="009F7DE9">
            <w:pPr>
              <w:pStyle w:val="TAC"/>
              <w:rPr>
                <w:color w:val="000000"/>
              </w:rPr>
            </w:pPr>
            <w:r w:rsidRPr="00A81B32">
              <w:t>1865</w:t>
            </w:r>
          </w:p>
        </w:tc>
        <w:tc>
          <w:tcPr>
            <w:tcW w:w="867" w:type="dxa"/>
            <w:shd w:val="clear" w:color="auto" w:fill="auto"/>
          </w:tcPr>
          <w:p w14:paraId="3AF7A497" w14:textId="77777777" w:rsidR="00F4478A" w:rsidRPr="00EF5447" w:rsidRDefault="00F4478A" w:rsidP="009F7DE9">
            <w:pPr>
              <w:pStyle w:val="TAC"/>
            </w:pPr>
            <w:r w:rsidRPr="00A81B32">
              <w:t>N/A</w:t>
            </w:r>
          </w:p>
        </w:tc>
        <w:tc>
          <w:tcPr>
            <w:tcW w:w="1248" w:type="dxa"/>
            <w:gridSpan w:val="2"/>
            <w:shd w:val="clear" w:color="auto" w:fill="auto"/>
          </w:tcPr>
          <w:p w14:paraId="49720A59" w14:textId="77777777" w:rsidR="00F4478A" w:rsidRPr="00EF5447" w:rsidRDefault="00F4478A" w:rsidP="009F7DE9">
            <w:pPr>
              <w:pStyle w:val="TAC"/>
            </w:pPr>
            <w:r w:rsidRPr="00BF0B78">
              <w:t>N/A</w:t>
            </w:r>
          </w:p>
        </w:tc>
      </w:tr>
      <w:tr w:rsidR="00F4478A" w:rsidRPr="00EF5447" w14:paraId="566EFD5C"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2A1582FA"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tcPr>
          <w:p w14:paraId="164E6952" w14:textId="77777777" w:rsidR="00F4478A" w:rsidRPr="00EF5447" w:rsidRDefault="00F4478A" w:rsidP="009F7DE9">
            <w:pPr>
              <w:pStyle w:val="TAC"/>
            </w:pPr>
            <w:r w:rsidRPr="00BF0B78">
              <w:t>n79</w:t>
            </w:r>
          </w:p>
        </w:tc>
        <w:tc>
          <w:tcPr>
            <w:tcW w:w="1167" w:type="dxa"/>
            <w:shd w:val="clear" w:color="auto" w:fill="auto"/>
            <w:noWrap/>
          </w:tcPr>
          <w:p w14:paraId="592B209D" w14:textId="77777777" w:rsidR="00F4478A" w:rsidRPr="00EF5447" w:rsidRDefault="00F4478A" w:rsidP="009F7DE9">
            <w:pPr>
              <w:pStyle w:val="TAC"/>
              <w:rPr>
                <w:color w:val="000000"/>
              </w:rPr>
            </w:pPr>
            <w:r w:rsidRPr="00A81B32">
              <w:t>4640</w:t>
            </w:r>
          </w:p>
        </w:tc>
        <w:tc>
          <w:tcPr>
            <w:tcW w:w="746" w:type="dxa"/>
            <w:shd w:val="clear" w:color="auto" w:fill="auto"/>
            <w:noWrap/>
          </w:tcPr>
          <w:p w14:paraId="668F1F38" w14:textId="77777777" w:rsidR="00F4478A" w:rsidRPr="00EF5447" w:rsidRDefault="00F4478A" w:rsidP="009F7DE9">
            <w:pPr>
              <w:pStyle w:val="TAC"/>
              <w:rPr>
                <w:color w:val="000000"/>
              </w:rPr>
            </w:pPr>
            <w:r w:rsidRPr="00A81B32">
              <w:t>40</w:t>
            </w:r>
          </w:p>
        </w:tc>
        <w:tc>
          <w:tcPr>
            <w:tcW w:w="2266" w:type="dxa"/>
            <w:shd w:val="clear" w:color="auto" w:fill="auto"/>
            <w:noWrap/>
          </w:tcPr>
          <w:p w14:paraId="1BAD8EAC" w14:textId="77777777" w:rsidR="00F4478A" w:rsidRPr="00EF5447" w:rsidRDefault="00F4478A" w:rsidP="009F7DE9">
            <w:pPr>
              <w:pStyle w:val="TAC"/>
              <w:rPr>
                <w:color w:val="000000"/>
              </w:rPr>
            </w:pPr>
            <w:r w:rsidRPr="00A81B32">
              <w:t>216</w:t>
            </w:r>
          </w:p>
        </w:tc>
        <w:tc>
          <w:tcPr>
            <w:tcW w:w="1323" w:type="dxa"/>
            <w:shd w:val="clear" w:color="auto" w:fill="auto"/>
            <w:noWrap/>
          </w:tcPr>
          <w:p w14:paraId="6C472277" w14:textId="77777777" w:rsidR="00F4478A" w:rsidRPr="00EF5447" w:rsidRDefault="00F4478A" w:rsidP="009F7DE9">
            <w:pPr>
              <w:pStyle w:val="TAC"/>
              <w:rPr>
                <w:color w:val="000000"/>
              </w:rPr>
            </w:pPr>
            <w:r w:rsidRPr="00A81B32">
              <w:t>4640</w:t>
            </w:r>
          </w:p>
        </w:tc>
        <w:tc>
          <w:tcPr>
            <w:tcW w:w="867" w:type="dxa"/>
            <w:shd w:val="clear" w:color="auto" w:fill="auto"/>
          </w:tcPr>
          <w:p w14:paraId="0002221A" w14:textId="77777777" w:rsidR="00F4478A" w:rsidRPr="00EF5447" w:rsidRDefault="00F4478A" w:rsidP="009F7DE9">
            <w:pPr>
              <w:pStyle w:val="TAC"/>
            </w:pPr>
            <w:r w:rsidRPr="00BF0B78">
              <w:t>16.2</w:t>
            </w:r>
          </w:p>
        </w:tc>
        <w:tc>
          <w:tcPr>
            <w:tcW w:w="1248" w:type="dxa"/>
            <w:gridSpan w:val="2"/>
            <w:shd w:val="clear" w:color="auto" w:fill="auto"/>
          </w:tcPr>
          <w:p w14:paraId="6CE2DE17" w14:textId="77777777" w:rsidR="00F4478A" w:rsidRPr="00EF5447" w:rsidRDefault="00F4478A" w:rsidP="009F7DE9">
            <w:pPr>
              <w:pStyle w:val="TAC"/>
            </w:pPr>
            <w:r w:rsidRPr="00BF0B78">
              <w:t>IMD3</w:t>
            </w:r>
          </w:p>
        </w:tc>
      </w:tr>
      <w:tr w:rsidR="00F4478A" w:rsidRPr="00EF5447" w14:paraId="4C91833A"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7AFA9480"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tcPr>
          <w:p w14:paraId="7A1FE9C8" w14:textId="77777777" w:rsidR="00F4478A" w:rsidRPr="00EF5447" w:rsidRDefault="00F4478A" w:rsidP="009F7DE9">
            <w:pPr>
              <w:pStyle w:val="TAC"/>
            </w:pPr>
            <w:r w:rsidRPr="00BF0B78">
              <w:t>11</w:t>
            </w:r>
          </w:p>
        </w:tc>
        <w:tc>
          <w:tcPr>
            <w:tcW w:w="1167" w:type="dxa"/>
            <w:shd w:val="clear" w:color="auto" w:fill="auto"/>
            <w:noWrap/>
          </w:tcPr>
          <w:p w14:paraId="3558A474" w14:textId="77777777" w:rsidR="00F4478A" w:rsidRPr="00EF5447" w:rsidRDefault="00F4478A" w:rsidP="009F7DE9">
            <w:pPr>
              <w:pStyle w:val="TAC"/>
              <w:rPr>
                <w:color w:val="000000"/>
              </w:rPr>
            </w:pPr>
            <w:r w:rsidRPr="00A81B32">
              <w:t>1435</w:t>
            </w:r>
          </w:p>
        </w:tc>
        <w:tc>
          <w:tcPr>
            <w:tcW w:w="746" w:type="dxa"/>
            <w:shd w:val="clear" w:color="auto" w:fill="auto"/>
            <w:noWrap/>
          </w:tcPr>
          <w:p w14:paraId="24A9C74A" w14:textId="77777777" w:rsidR="00F4478A" w:rsidRPr="00EF5447" w:rsidRDefault="00F4478A" w:rsidP="009F7DE9">
            <w:pPr>
              <w:pStyle w:val="TAC"/>
              <w:rPr>
                <w:color w:val="000000"/>
              </w:rPr>
            </w:pPr>
            <w:r w:rsidRPr="00A81B32">
              <w:t>5</w:t>
            </w:r>
          </w:p>
        </w:tc>
        <w:tc>
          <w:tcPr>
            <w:tcW w:w="2266" w:type="dxa"/>
            <w:shd w:val="clear" w:color="auto" w:fill="auto"/>
            <w:noWrap/>
          </w:tcPr>
          <w:p w14:paraId="204F30DC" w14:textId="77777777" w:rsidR="00F4478A" w:rsidRPr="00EF5447" w:rsidRDefault="00F4478A" w:rsidP="009F7DE9">
            <w:pPr>
              <w:pStyle w:val="TAC"/>
              <w:rPr>
                <w:color w:val="000000"/>
              </w:rPr>
            </w:pPr>
            <w:r w:rsidRPr="00A81B32">
              <w:t>25</w:t>
            </w:r>
          </w:p>
        </w:tc>
        <w:tc>
          <w:tcPr>
            <w:tcW w:w="1323" w:type="dxa"/>
            <w:shd w:val="clear" w:color="auto" w:fill="auto"/>
            <w:noWrap/>
          </w:tcPr>
          <w:p w14:paraId="19122CA2" w14:textId="77777777" w:rsidR="00F4478A" w:rsidRPr="00EF5447" w:rsidRDefault="00F4478A" w:rsidP="009F7DE9">
            <w:pPr>
              <w:pStyle w:val="TAC"/>
              <w:rPr>
                <w:color w:val="000000"/>
              </w:rPr>
            </w:pPr>
            <w:r w:rsidRPr="00A81B32">
              <w:t>1483</w:t>
            </w:r>
          </w:p>
        </w:tc>
        <w:tc>
          <w:tcPr>
            <w:tcW w:w="867" w:type="dxa"/>
            <w:shd w:val="clear" w:color="auto" w:fill="auto"/>
          </w:tcPr>
          <w:p w14:paraId="69470BFB" w14:textId="77777777" w:rsidR="00F4478A" w:rsidRPr="00EF5447" w:rsidRDefault="00F4478A" w:rsidP="009F7DE9">
            <w:pPr>
              <w:pStyle w:val="TAC"/>
            </w:pPr>
            <w:r w:rsidRPr="00A81B32">
              <w:t>N/A</w:t>
            </w:r>
          </w:p>
        </w:tc>
        <w:tc>
          <w:tcPr>
            <w:tcW w:w="1248" w:type="dxa"/>
            <w:gridSpan w:val="2"/>
            <w:shd w:val="clear" w:color="auto" w:fill="auto"/>
          </w:tcPr>
          <w:p w14:paraId="65A380CF" w14:textId="77777777" w:rsidR="00F4478A" w:rsidRPr="00EF5447" w:rsidRDefault="00F4478A" w:rsidP="009F7DE9">
            <w:pPr>
              <w:pStyle w:val="TAC"/>
            </w:pPr>
            <w:r w:rsidRPr="00BF0B78">
              <w:t>N/A</w:t>
            </w:r>
          </w:p>
        </w:tc>
      </w:tr>
      <w:tr w:rsidR="00F4478A" w:rsidRPr="00EF5447" w14:paraId="727BE0A8" w14:textId="77777777" w:rsidTr="009F7DE9">
        <w:trPr>
          <w:trHeight w:val="54"/>
          <w:jc w:val="center"/>
        </w:trPr>
        <w:tc>
          <w:tcPr>
            <w:tcW w:w="2258" w:type="dxa"/>
            <w:tcBorders>
              <w:top w:val="nil"/>
              <w:left w:val="single" w:sz="4" w:space="0" w:color="auto"/>
              <w:bottom w:val="nil"/>
              <w:right w:val="single" w:sz="4" w:space="0" w:color="auto"/>
            </w:tcBorders>
            <w:shd w:val="clear" w:color="auto" w:fill="auto"/>
          </w:tcPr>
          <w:p w14:paraId="056435D8"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tcPr>
          <w:p w14:paraId="707256EA" w14:textId="77777777" w:rsidR="00F4478A" w:rsidRPr="00EF5447" w:rsidRDefault="00F4478A" w:rsidP="009F7DE9">
            <w:pPr>
              <w:pStyle w:val="TAC"/>
            </w:pPr>
            <w:r w:rsidRPr="00BF0B78">
              <w:t>n79</w:t>
            </w:r>
          </w:p>
        </w:tc>
        <w:tc>
          <w:tcPr>
            <w:tcW w:w="1167" w:type="dxa"/>
            <w:shd w:val="clear" w:color="auto" w:fill="auto"/>
            <w:noWrap/>
          </w:tcPr>
          <w:p w14:paraId="6D7D38BB" w14:textId="77777777" w:rsidR="00F4478A" w:rsidRPr="00EF5447" w:rsidRDefault="00F4478A" w:rsidP="009F7DE9">
            <w:pPr>
              <w:pStyle w:val="TAC"/>
              <w:rPr>
                <w:color w:val="000000"/>
              </w:rPr>
            </w:pPr>
            <w:r w:rsidRPr="00A81B32">
              <w:t>4735</w:t>
            </w:r>
          </w:p>
        </w:tc>
        <w:tc>
          <w:tcPr>
            <w:tcW w:w="746" w:type="dxa"/>
            <w:shd w:val="clear" w:color="auto" w:fill="auto"/>
            <w:noWrap/>
          </w:tcPr>
          <w:p w14:paraId="77F64329" w14:textId="77777777" w:rsidR="00F4478A" w:rsidRPr="00EF5447" w:rsidRDefault="00F4478A" w:rsidP="009F7DE9">
            <w:pPr>
              <w:pStyle w:val="TAC"/>
              <w:rPr>
                <w:color w:val="000000"/>
              </w:rPr>
            </w:pPr>
            <w:r w:rsidRPr="00A81B32">
              <w:t>40</w:t>
            </w:r>
          </w:p>
        </w:tc>
        <w:tc>
          <w:tcPr>
            <w:tcW w:w="2266" w:type="dxa"/>
            <w:shd w:val="clear" w:color="auto" w:fill="auto"/>
            <w:noWrap/>
          </w:tcPr>
          <w:p w14:paraId="3D7B6505" w14:textId="77777777" w:rsidR="00F4478A" w:rsidRPr="00EF5447" w:rsidRDefault="00F4478A" w:rsidP="009F7DE9">
            <w:pPr>
              <w:pStyle w:val="TAC"/>
              <w:rPr>
                <w:color w:val="000000"/>
              </w:rPr>
            </w:pPr>
            <w:r w:rsidRPr="00A81B32">
              <w:t>216</w:t>
            </w:r>
          </w:p>
        </w:tc>
        <w:tc>
          <w:tcPr>
            <w:tcW w:w="1323" w:type="dxa"/>
            <w:shd w:val="clear" w:color="auto" w:fill="auto"/>
            <w:noWrap/>
          </w:tcPr>
          <w:p w14:paraId="41DF44A9" w14:textId="77777777" w:rsidR="00F4478A" w:rsidRPr="00EF5447" w:rsidRDefault="00F4478A" w:rsidP="009F7DE9">
            <w:pPr>
              <w:pStyle w:val="TAC"/>
              <w:rPr>
                <w:color w:val="000000"/>
              </w:rPr>
            </w:pPr>
            <w:r w:rsidRPr="00A81B32">
              <w:t>4735</w:t>
            </w:r>
          </w:p>
        </w:tc>
        <w:tc>
          <w:tcPr>
            <w:tcW w:w="867" w:type="dxa"/>
            <w:shd w:val="clear" w:color="auto" w:fill="auto"/>
          </w:tcPr>
          <w:p w14:paraId="2D59EB0D" w14:textId="77777777" w:rsidR="00F4478A" w:rsidRPr="00EF5447" w:rsidRDefault="00F4478A" w:rsidP="009F7DE9">
            <w:pPr>
              <w:pStyle w:val="TAC"/>
            </w:pPr>
            <w:r w:rsidRPr="00A81B32">
              <w:t>N/A</w:t>
            </w:r>
          </w:p>
        </w:tc>
        <w:tc>
          <w:tcPr>
            <w:tcW w:w="1248" w:type="dxa"/>
            <w:gridSpan w:val="2"/>
            <w:shd w:val="clear" w:color="auto" w:fill="auto"/>
          </w:tcPr>
          <w:p w14:paraId="6D9B1B86" w14:textId="77777777" w:rsidR="00F4478A" w:rsidRPr="00EF5447" w:rsidRDefault="00F4478A" w:rsidP="009F7DE9">
            <w:pPr>
              <w:pStyle w:val="TAC"/>
            </w:pPr>
            <w:r w:rsidRPr="00BF0B78">
              <w:t>N/A</w:t>
            </w:r>
          </w:p>
        </w:tc>
      </w:tr>
      <w:tr w:rsidR="00F4478A" w:rsidRPr="00EF5447" w14:paraId="5D8B8866" w14:textId="77777777" w:rsidTr="009F7DE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5668C56" w14:textId="77777777" w:rsidR="00F4478A" w:rsidRPr="00EF5447" w:rsidRDefault="00F4478A" w:rsidP="009F7DE9">
            <w:pPr>
              <w:pStyle w:val="TAC"/>
              <w:rPr>
                <w:rFonts w:eastAsia="MS Mincho"/>
              </w:rPr>
            </w:pPr>
          </w:p>
        </w:tc>
        <w:tc>
          <w:tcPr>
            <w:tcW w:w="867" w:type="dxa"/>
            <w:tcBorders>
              <w:left w:val="single" w:sz="4" w:space="0" w:color="auto"/>
            </w:tcBorders>
            <w:shd w:val="clear" w:color="auto" w:fill="auto"/>
          </w:tcPr>
          <w:p w14:paraId="1A228A19" w14:textId="77777777" w:rsidR="00F4478A" w:rsidRPr="00EF5447" w:rsidRDefault="00F4478A" w:rsidP="009F7DE9">
            <w:pPr>
              <w:pStyle w:val="TAC"/>
            </w:pPr>
            <w:r w:rsidRPr="00BF0B78">
              <w:t>n3</w:t>
            </w:r>
          </w:p>
        </w:tc>
        <w:tc>
          <w:tcPr>
            <w:tcW w:w="1167" w:type="dxa"/>
            <w:shd w:val="clear" w:color="auto" w:fill="auto"/>
            <w:noWrap/>
          </w:tcPr>
          <w:p w14:paraId="3A18A62B" w14:textId="77777777" w:rsidR="00F4478A" w:rsidRPr="00EF5447" w:rsidRDefault="00F4478A" w:rsidP="009F7DE9">
            <w:pPr>
              <w:pStyle w:val="TAC"/>
              <w:rPr>
                <w:color w:val="000000"/>
              </w:rPr>
            </w:pPr>
            <w:r w:rsidRPr="00A81B32">
              <w:t>1770</w:t>
            </w:r>
          </w:p>
        </w:tc>
        <w:tc>
          <w:tcPr>
            <w:tcW w:w="746" w:type="dxa"/>
            <w:shd w:val="clear" w:color="auto" w:fill="auto"/>
            <w:noWrap/>
          </w:tcPr>
          <w:p w14:paraId="5EAB853A" w14:textId="77777777" w:rsidR="00F4478A" w:rsidRPr="00EF5447" w:rsidRDefault="00F4478A" w:rsidP="009F7DE9">
            <w:pPr>
              <w:pStyle w:val="TAC"/>
              <w:rPr>
                <w:color w:val="000000"/>
              </w:rPr>
            </w:pPr>
            <w:r w:rsidRPr="00A81B32">
              <w:t>5</w:t>
            </w:r>
          </w:p>
        </w:tc>
        <w:tc>
          <w:tcPr>
            <w:tcW w:w="2266" w:type="dxa"/>
            <w:shd w:val="clear" w:color="auto" w:fill="auto"/>
            <w:noWrap/>
          </w:tcPr>
          <w:p w14:paraId="7522F874" w14:textId="77777777" w:rsidR="00F4478A" w:rsidRPr="00EF5447" w:rsidRDefault="00F4478A" w:rsidP="009F7DE9">
            <w:pPr>
              <w:pStyle w:val="TAC"/>
              <w:rPr>
                <w:color w:val="000000"/>
              </w:rPr>
            </w:pPr>
            <w:r w:rsidRPr="00A81B32">
              <w:t>25</w:t>
            </w:r>
          </w:p>
        </w:tc>
        <w:tc>
          <w:tcPr>
            <w:tcW w:w="1323" w:type="dxa"/>
            <w:shd w:val="clear" w:color="auto" w:fill="auto"/>
            <w:noWrap/>
          </w:tcPr>
          <w:p w14:paraId="59A27A0B" w14:textId="77777777" w:rsidR="00F4478A" w:rsidRPr="00EF5447" w:rsidRDefault="00F4478A" w:rsidP="009F7DE9">
            <w:pPr>
              <w:pStyle w:val="TAC"/>
              <w:rPr>
                <w:color w:val="000000"/>
              </w:rPr>
            </w:pPr>
            <w:r w:rsidRPr="00A81B32">
              <w:t>1865</w:t>
            </w:r>
          </w:p>
        </w:tc>
        <w:tc>
          <w:tcPr>
            <w:tcW w:w="867" w:type="dxa"/>
            <w:shd w:val="clear" w:color="auto" w:fill="auto"/>
          </w:tcPr>
          <w:p w14:paraId="4930D43C" w14:textId="77777777" w:rsidR="00F4478A" w:rsidRPr="00EF5447" w:rsidRDefault="00F4478A" w:rsidP="009F7DE9">
            <w:pPr>
              <w:pStyle w:val="TAC"/>
            </w:pPr>
            <w:r w:rsidRPr="00A81B32">
              <w:t>17.8</w:t>
            </w:r>
          </w:p>
        </w:tc>
        <w:tc>
          <w:tcPr>
            <w:tcW w:w="1248" w:type="dxa"/>
            <w:gridSpan w:val="2"/>
            <w:shd w:val="clear" w:color="auto" w:fill="auto"/>
          </w:tcPr>
          <w:p w14:paraId="714ACC46" w14:textId="77777777" w:rsidR="00F4478A" w:rsidRPr="00EF5447" w:rsidRDefault="00F4478A" w:rsidP="009F7DE9">
            <w:pPr>
              <w:pStyle w:val="TAC"/>
            </w:pPr>
            <w:r w:rsidRPr="00BF0B78">
              <w:t>IMD3</w:t>
            </w:r>
          </w:p>
        </w:tc>
      </w:tr>
      <w:tr w:rsidR="00F4478A" w:rsidRPr="00EF5447" w14:paraId="08260970" w14:textId="77777777" w:rsidTr="009F7DE9">
        <w:trPr>
          <w:trHeight w:val="54"/>
          <w:jc w:val="center"/>
        </w:trPr>
        <w:tc>
          <w:tcPr>
            <w:tcW w:w="2258" w:type="dxa"/>
            <w:tcBorders>
              <w:bottom w:val="nil"/>
            </w:tcBorders>
            <w:shd w:val="clear" w:color="auto" w:fill="auto"/>
          </w:tcPr>
          <w:p w14:paraId="4CFC8B58" w14:textId="77777777" w:rsidR="00F4478A" w:rsidRPr="00EF5447" w:rsidRDefault="00F4478A" w:rsidP="009F7DE9">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0F7A8417" w14:textId="77777777" w:rsidR="00F4478A" w:rsidRPr="00EF5447" w:rsidRDefault="00F4478A" w:rsidP="009F7DE9">
            <w:pPr>
              <w:pStyle w:val="TAC"/>
              <w:rPr>
                <w:rFonts w:cs="Arial"/>
                <w:kern w:val="2"/>
                <w:szCs w:val="24"/>
                <w:lang w:eastAsia="ja-JP"/>
              </w:rPr>
            </w:pPr>
            <w:r w:rsidRPr="00EF5447">
              <w:rPr>
                <w:rFonts w:cs="Arial"/>
                <w:kern w:val="2"/>
                <w:szCs w:val="24"/>
                <w:lang w:eastAsia="zh-CN"/>
              </w:rPr>
              <w:t>11</w:t>
            </w:r>
          </w:p>
        </w:tc>
        <w:tc>
          <w:tcPr>
            <w:tcW w:w="1167" w:type="dxa"/>
            <w:shd w:val="clear" w:color="auto" w:fill="auto"/>
            <w:noWrap/>
          </w:tcPr>
          <w:p w14:paraId="6A2A2704" w14:textId="77777777" w:rsidR="00F4478A" w:rsidRPr="00EF5447" w:rsidRDefault="00F4478A" w:rsidP="009F7DE9">
            <w:pPr>
              <w:pStyle w:val="TAC"/>
              <w:rPr>
                <w:rFonts w:cs="Arial"/>
                <w:lang w:eastAsia="zh-CN"/>
              </w:rPr>
            </w:pPr>
            <w:r w:rsidRPr="00EF5447">
              <w:rPr>
                <w:rFonts w:cs="Arial"/>
                <w:kern w:val="2"/>
                <w:szCs w:val="24"/>
                <w:lang w:eastAsia="zh-CN"/>
              </w:rPr>
              <w:t>1443</w:t>
            </w:r>
          </w:p>
        </w:tc>
        <w:tc>
          <w:tcPr>
            <w:tcW w:w="746" w:type="dxa"/>
            <w:shd w:val="clear" w:color="auto" w:fill="auto"/>
            <w:noWrap/>
          </w:tcPr>
          <w:p w14:paraId="6E27BB49" w14:textId="77777777" w:rsidR="00F4478A" w:rsidRPr="00EF5447" w:rsidRDefault="00F4478A" w:rsidP="009F7DE9">
            <w:pPr>
              <w:pStyle w:val="TAC"/>
              <w:rPr>
                <w:rFonts w:cs="Arial"/>
              </w:rPr>
            </w:pPr>
            <w:r w:rsidRPr="00EF5447">
              <w:rPr>
                <w:rFonts w:eastAsia="Malgun Gothic" w:cs="Arial"/>
                <w:kern w:val="2"/>
                <w:szCs w:val="24"/>
                <w:lang w:eastAsia="ko-KR"/>
              </w:rPr>
              <w:t>5</w:t>
            </w:r>
          </w:p>
        </w:tc>
        <w:tc>
          <w:tcPr>
            <w:tcW w:w="2266" w:type="dxa"/>
            <w:shd w:val="clear" w:color="auto" w:fill="auto"/>
            <w:noWrap/>
          </w:tcPr>
          <w:p w14:paraId="0548E2DF" w14:textId="77777777" w:rsidR="00F4478A" w:rsidRPr="00EF5447" w:rsidRDefault="00F4478A" w:rsidP="009F7DE9">
            <w:pPr>
              <w:pStyle w:val="TAC"/>
              <w:rPr>
                <w:rFonts w:cs="Arial"/>
              </w:rPr>
            </w:pPr>
            <w:r w:rsidRPr="00EF5447">
              <w:rPr>
                <w:rFonts w:eastAsia="Malgun Gothic" w:cs="Arial"/>
                <w:kern w:val="2"/>
                <w:szCs w:val="24"/>
                <w:lang w:eastAsia="ko-KR"/>
              </w:rPr>
              <w:t>25</w:t>
            </w:r>
          </w:p>
        </w:tc>
        <w:tc>
          <w:tcPr>
            <w:tcW w:w="1323" w:type="dxa"/>
            <w:shd w:val="clear" w:color="auto" w:fill="auto"/>
            <w:noWrap/>
          </w:tcPr>
          <w:p w14:paraId="58344885" w14:textId="77777777" w:rsidR="00F4478A" w:rsidRPr="00EF5447" w:rsidRDefault="00F4478A" w:rsidP="009F7DE9">
            <w:pPr>
              <w:pStyle w:val="TAC"/>
              <w:rPr>
                <w:rFonts w:cs="Arial"/>
                <w:lang w:eastAsia="zh-CN"/>
              </w:rPr>
            </w:pPr>
            <w:r w:rsidRPr="00EF5447">
              <w:rPr>
                <w:rFonts w:cs="Arial"/>
                <w:kern w:val="2"/>
                <w:szCs w:val="24"/>
                <w:lang w:eastAsia="zh-CN"/>
              </w:rPr>
              <w:t>1491</w:t>
            </w:r>
          </w:p>
        </w:tc>
        <w:tc>
          <w:tcPr>
            <w:tcW w:w="867" w:type="dxa"/>
            <w:shd w:val="clear" w:color="auto" w:fill="auto"/>
          </w:tcPr>
          <w:p w14:paraId="68CF0967" w14:textId="77777777" w:rsidR="00F4478A" w:rsidRPr="00EF5447" w:rsidRDefault="00F4478A" w:rsidP="009F7DE9">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69A8B49E" w14:textId="77777777" w:rsidR="00F4478A" w:rsidRPr="00EF5447" w:rsidRDefault="00F4478A" w:rsidP="009F7DE9">
            <w:pPr>
              <w:pStyle w:val="TAC"/>
              <w:rPr>
                <w:kern w:val="2"/>
                <w:szCs w:val="24"/>
                <w:lang w:eastAsia="ja-JP"/>
              </w:rPr>
            </w:pPr>
            <w:r w:rsidRPr="00EF5447">
              <w:rPr>
                <w:rFonts w:eastAsia="Malgun Gothic" w:cs="Arial"/>
                <w:kern w:val="2"/>
                <w:szCs w:val="24"/>
                <w:lang w:eastAsia="ko-KR"/>
              </w:rPr>
              <w:t>N/A</w:t>
            </w:r>
          </w:p>
        </w:tc>
      </w:tr>
      <w:tr w:rsidR="00F4478A" w:rsidRPr="00EF5447" w14:paraId="3DB04D0D" w14:textId="77777777" w:rsidTr="009F7DE9">
        <w:trPr>
          <w:trHeight w:val="54"/>
          <w:jc w:val="center"/>
        </w:trPr>
        <w:tc>
          <w:tcPr>
            <w:tcW w:w="2258" w:type="dxa"/>
            <w:tcBorders>
              <w:top w:val="nil"/>
              <w:bottom w:val="nil"/>
            </w:tcBorders>
            <w:shd w:val="clear" w:color="auto" w:fill="auto"/>
          </w:tcPr>
          <w:p w14:paraId="3644C0B7" w14:textId="77777777" w:rsidR="00F4478A" w:rsidRPr="00EF5447" w:rsidRDefault="00F4478A" w:rsidP="009F7DE9">
            <w:pPr>
              <w:pStyle w:val="TAC"/>
              <w:rPr>
                <w:rFonts w:eastAsia="MS Mincho"/>
              </w:rPr>
            </w:pPr>
            <w:r w:rsidRPr="006D4CD1">
              <w:rPr>
                <w:rFonts w:eastAsia="MS Mincho"/>
              </w:rPr>
              <w:t>DC_11A-18A_n77(2A)</w:t>
            </w:r>
          </w:p>
        </w:tc>
        <w:tc>
          <w:tcPr>
            <w:tcW w:w="867" w:type="dxa"/>
            <w:shd w:val="clear" w:color="auto" w:fill="auto"/>
          </w:tcPr>
          <w:p w14:paraId="06A1FAB6" w14:textId="77777777" w:rsidR="00F4478A" w:rsidRPr="00EF5447" w:rsidRDefault="00F4478A" w:rsidP="009F7DE9">
            <w:pPr>
              <w:pStyle w:val="TAC"/>
              <w:rPr>
                <w:rFonts w:cs="Arial"/>
                <w:kern w:val="2"/>
                <w:szCs w:val="24"/>
                <w:lang w:eastAsia="ja-JP"/>
              </w:rPr>
            </w:pPr>
            <w:r w:rsidRPr="00EF5447">
              <w:rPr>
                <w:rFonts w:cs="Arial"/>
                <w:kern w:val="2"/>
                <w:szCs w:val="24"/>
                <w:lang w:eastAsia="zh-CN"/>
              </w:rPr>
              <w:t>n77</w:t>
            </w:r>
          </w:p>
        </w:tc>
        <w:tc>
          <w:tcPr>
            <w:tcW w:w="1167" w:type="dxa"/>
            <w:shd w:val="clear" w:color="auto" w:fill="auto"/>
            <w:noWrap/>
          </w:tcPr>
          <w:p w14:paraId="0F1BBD82" w14:textId="77777777" w:rsidR="00F4478A" w:rsidRPr="00EF5447" w:rsidRDefault="00F4478A" w:rsidP="009F7DE9">
            <w:pPr>
              <w:pStyle w:val="TAC"/>
              <w:rPr>
                <w:rFonts w:cs="Arial"/>
                <w:lang w:eastAsia="zh-CN"/>
              </w:rPr>
            </w:pPr>
            <w:r w:rsidRPr="00EF5447">
              <w:rPr>
                <w:rFonts w:cs="Arial"/>
                <w:kern w:val="2"/>
                <w:szCs w:val="24"/>
                <w:lang w:eastAsia="zh-CN"/>
              </w:rPr>
              <w:t>3706</w:t>
            </w:r>
          </w:p>
        </w:tc>
        <w:tc>
          <w:tcPr>
            <w:tcW w:w="746" w:type="dxa"/>
            <w:shd w:val="clear" w:color="auto" w:fill="auto"/>
            <w:noWrap/>
          </w:tcPr>
          <w:p w14:paraId="3641F034" w14:textId="77777777" w:rsidR="00F4478A" w:rsidRPr="00EF5447" w:rsidRDefault="00F4478A" w:rsidP="009F7DE9">
            <w:pPr>
              <w:pStyle w:val="TAC"/>
              <w:rPr>
                <w:rFonts w:cs="Arial"/>
              </w:rPr>
            </w:pPr>
            <w:r w:rsidRPr="00EF5447">
              <w:rPr>
                <w:rFonts w:eastAsia="Malgun Gothic" w:cs="Arial"/>
                <w:kern w:val="2"/>
                <w:szCs w:val="24"/>
                <w:lang w:eastAsia="ko-KR"/>
              </w:rPr>
              <w:t>10</w:t>
            </w:r>
          </w:p>
        </w:tc>
        <w:tc>
          <w:tcPr>
            <w:tcW w:w="2266" w:type="dxa"/>
            <w:shd w:val="clear" w:color="auto" w:fill="auto"/>
            <w:noWrap/>
          </w:tcPr>
          <w:p w14:paraId="1AA8DBC7" w14:textId="77777777" w:rsidR="00F4478A" w:rsidRPr="00EF5447" w:rsidRDefault="00F4478A" w:rsidP="009F7DE9">
            <w:pPr>
              <w:pStyle w:val="TAC"/>
              <w:rPr>
                <w:rFonts w:cs="Arial"/>
              </w:rPr>
            </w:pPr>
            <w:r w:rsidRPr="00EF5447">
              <w:rPr>
                <w:rFonts w:eastAsia="Malgun Gothic" w:cs="Arial"/>
                <w:kern w:val="2"/>
                <w:szCs w:val="24"/>
                <w:lang w:eastAsia="ko-KR"/>
              </w:rPr>
              <w:t>50</w:t>
            </w:r>
          </w:p>
        </w:tc>
        <w:tc>
          <w:tcPr>
            <w:tcW w:w="1323" w:type="dxa"/>
            <w:shd w:val="clear" w:color="auto" w:fill="auto"/>
            <w:noWrap/>
          </w:tcPr>
          <w:p w14:paraId="5B040F73" w14:textId="77777777" w:rsidR="00F4478A" w:rsidRPr="00EF5447" w:rsidRDefault="00F4478A" w:rsidP="009F7DE9">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shd w:val="clear" w:color="auto" w:fill="auto"/>
          </w:tcPr>
          <w:p w14:paraId="45D1846C" w14:textId="77777777" w:rsidR="00F4478A" w:rsidRPr="00EF5447" w:rsidRDefault="00F4478A" w:rsidP="009F7DE9">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11D1EE51" w14:textId="77777777" w:rsidR="00F4478A" w:rsidRPr="00EF5447" w:rsidRDefault="00F4478A" w:rsidP="009F7DE9">
            <w:pPr>
              <w:pStyle w:val="TAC"/>
              <w:rPr>
                <w:kern w:val="2"/>
                <w:szCs w:val="24"/>
                <w:lang w:eastAsia="ja-JP"/>
              </w:rPr>
            </w:pPr>
            <w:r w:rsidRPr="00EF5447">
              <w:rPr>
                <w:rFonts w:eastAsia="Malgun Gothic" w:cs="Arial"/>
                <w:kern w:val="2"/>
                <w:szCs w:val="24"/>
                <w:lang w:eastAsia="ko-KR"/>
              </w:rPr>
              <w:t>N/A</w:t>
            </w:r>
          </w:p>
        </w:tc>
      </w:tr>
      <w:tr w:rsidR="00F4478A" w:rsidRPr="00EF5447" w14:paraId="1B0AEC2F" w14:textId="77777777" w:rsidTr="009F7DE9">
        <w:trPr>
          <w:trHeight w:val="54"/>
          <w:jc w:val="center"/>
        </w:trPr>
        <w:tc>
          <w:tcPr>
            <w:tcW w:w="2258" w:type="dxa"/>
            <w:tcBorders>
              <w:top w:val="nil"/>
              <w:bottom w:val="single" w:sz="4" w:space="0" w:color="auto"/>
            </w:tcBorders>
            <w:shd w:val="clear" w:color="auto" w:fill="auto"/>
          </w:tcPr>
          <w:p w14:paraId="2F88CB55" w14:textId="77777777" w:rsidR="00F4478A" w:rsidRPr="00EF5447" w:rsidRDefault="00F4478A" w:rsidP="009F7DE9">
            <w:pPr>
              <w:pStyle w:val="TAC"/>
              <w:rPr>
                <w:rFonts w:eastAsia="MS Mincho"/>
              </w:rPr>
            </w:pPr>
          </w:p>
        </w:tc>
        <w:tc>
          <w:tcPr>
            <w:tcW w:w="867" w:type="dxa"/>
            <w:shd w:val="clear" w:color="auto" w:fill="auto"/>
          </w:tcPr>
          <w:p w14:paraId="2DED4D07" w14:textId="77777777" w:rsidR="00F4478A" w:rsidRPr="00EF5447" w:rsidRDefault="00F4478A" w:rsidP="009F7DE9">
            <w:pPr>
              <w:pStyle w:val="TAC"/>
              <w:rPr>
                <w:rFonts w:cs="Arial"/>
                <w:kern w:val="2"/>
                <w:szCs w:val="24"/>
                <w:lang w:eastAsia="ja-JP"/>
              </w:rPr>
            </w:pPr>
            <w:r w:rsidRPr="00EF5447">
              <w:rPr>
                <w:rFonts w:cs="Arial"/>
                <w:kern w:val="2"/>
                <w:szCs w:val="24"/>
                <w:lang w:eastAsia="zh-CN"/>
              </w:rPr>
              <w:t>18</w:t>
            </w:r>
          </w:p>
        </w:tc>
        <w:tc>
          <w:tcPr>
            <w:tcW w:w="1167" w:type="dxa"/>
            <w:shd w:val="clear" w:color="auto" w:fill="auto"/>
            <w:noWrap/>
          </w:tcPr>
          <w:p w14:paraId="03B0D485" w14:textId="77777777" w:rsidR="00F4478A" w:rsidRPr="00EF5447" w:rsidRDefault="00F4478A" w:rsidP="009F7DE9">
            <w:pPr>
              <w:pStyle w:val="TAC"/>
              <w:rPr>
                <w:rFonts w:cs="Arial"/>
                <w:lang w:eastAsia="zh-CN"/>
              </w:rPr>
            </w:pPr>
            <w:r w:rsidRPr="00EF5447">
              <w:rPr>
                <w:rFonts w:cs="Arial"/>
                <w:kern w:val="2"/>
                <w:szCs w:val="24"/>
                <w:lang w:eastAsia="zh-CN"/>
              </w:rPr>
              <w:t>820</w:t>
            </w:r>
          </w:p>
        </w:tc>
        <w:tc>
          <w:tcPr>
            <w:tcW w:w="746" w:type="dxa"/>
            <w:shd w:val="clear" w:color="auto" w:fill="auto"/>
            <w:noWrap/>
          </w:tcPr>
          <w:p w14:paraId="31D5B707" w14:textId="77777777" w:rsidR="00F4478A" w:rsidRPr="00EF5447" w:rsidRDefault="00F4478A" w:rsidP="009F7DE9">
            <w:pPr>
              <w:pStyle w:val="TAC"/>
              <w:rPr>
                <w:rFonts w:cs="Arial"/>
              </w:rPr>
            </w:pPr>
            <w:r w:rsidRPr="00EF5447">
              <w:rPr>
                <w:rFonts w:cs="Arial"/>
                <w:kern w:val="2"/>
                <w:szCs w:val="24"/>
                <w:lang w:eastAsia="zh-CN"/>
              </w:rPr>
              <w:t>5</w:t>
            </w:r>
          </w:p>
        </w:tc>
        <w:tc>
          <w:tcPr>
            <w:tcW w:w="2266" w:type="dxa"/>
            <w:shd w:val="clear" w:color="auto" w:fill="auto"/>
            <w:noWrap/>
          </w:tcPr>
          <w:p w14:paraId="6EDB50AC" w14:textId="77777777" w:rsidR="00F4478A" w:rsidRPr="00EF5447" w:rsidRDefault="00F4478A" w:rsidP="009F7DE9">
            <w:pPr>
              <w:pStyle w:val="TAC"/>
              <w:rPr>
                <w:rFonts w:cs="Arial"/>
              </w:rPr>
            </w:pPr>
            <w:r w:rsidRPr="00EF5447">
              <w:rPr>
                <w:rFonts w:cs="Arial"/>
                <w:kern w:val="2"/>
                <w:szCs w:val="24"/>
                <w:lang w:eastAsia="zh-CN"/>
              </w:rPr>
              <w:t>25</w:t>
            </w:r>
          </w:p>
        </w:tc>
        <w:tc>
          <w:tcPr>
            <w:tcW w:w="1323" w:type="dxa"/>
            <w:shd w:val="clear" w:color="auto" w:fill="auto"/>
            <w:noWrap/>
          </w:tcPr>
          <w:p w14:paraId="6EB2BB1C" w14:textId="77777777" w:rsidR="00F4478A" w:rsidRPr="00EF5447" w:rsidRDefault="00F4478A" w:rsidP="009F7DE9">
            <w:pPr>
              <w:pStyle w:val="TAC"/>
              <w:rPr>
                <w:rFonts w:cs="Arial"/>
                <w:lang w:eastAsia="zh-CN"/>
              </w:rPr>
            </w:pPr>
            <w:r w:rsidRPr="00EF5447">
              <w:rPr>
                <w:rFonts w:cs="Arial"/>
                <w:kern w:val="2"/>
                <w:szCs w:val="24"/>
                <w:lang w:eastAsia="zh-CN"/>
              </w:rPr>
              <w:t>865</w:t>
            </w:r>
          </w:p>
        </w:tc>
        <w:tc>
          <w:tcPr>
            <w:tcW w:w="867" w:type="dxa"/>
            <w:shd w:val="clear" w:color="auto" w:fill="auto"/>
          </w:tcPr>
          <w:p w14:paraId="59C11F46" w14:textId="77777777" w:rsidR="00F4478A" w:rsidRPr="00EF5447" w:rsidRDefault="00F4478A" w:rsidP="009F7DE9">
            <w:pPr>
              <w:pStyle w:val="TAC"/>
              <w:rPr>
                <w:rFonts w:cs="Arial"/>
              </w:rPr>
            </w:pPr>
            <w:r w:rsidRPr="00EF5447">
              <w:rPr>
                <w:rFonts w:cs="Arial"/>
                <w:kern w:val="2"/>
                <w:szCs w:val="24"/>
                <w:lang w:eastAsia="zh-CN"/>
              </w:rPr>
              <w:t>18.7</w:t>
            </w:r>
          </w:p>
        </w:tc>
        <w:tc>
          <w:tcPr>
            <w:tcW w:w="1248" w:type="dxa"/>
            <w:gridSpan w:val="2"/>
            <w:shd w:val="clear" w:color="auto" w:fill="auto"/>
          </w:tcPr>
          <w:p w14:paraId="60D9B53E" w14:textId="77777777" w:rsidR="00F4478A" w:rsidRPr="00EF5447" w:rsidRDefault="00F4478A" w:rsidP="009F7DE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4478A" w:rsidRPr="00EF5447" w14:paraId="3CC1E916" w14:textId="77777777" w:rsidTr="009F7DE9">
        <w:trPr>
          <w:trHeight w:val="54"/>
          <w:jc w:val="center"/>
        </w:trPr>
        <w:tc>
          <w:tcPr>
            <w:tcW w:w="2258" w:type="dxa"/>
            <w:tcBorders>
              <w:bottom w:val="nil"/>
            </w:tcBorders>
            <w:shd w:val="clear" w:color="auto" w:fill="auto"/>
          </w:tcPr>
          <w:p w14:paraId="0D1386B1" w14:textId="77777777" w:rsidR="00F4478A" w:rsidRPr="00EF5447" w:rsidRDefault="00F4478A" w:rsidP="009F7DE9">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4122EFF2" w14:textId="77777777" w:rsidR="00F4478A" w:rsidRPr="00EF5447" w:rsidRDefault="00F4478A" w:rsidP="009F7DE9">
            <w:pPr>
              <w:pStyle w:val="TAC"/>
              <w:rPr>
                <w:rFonts w:cs="Arial"/>
                <w:kern w:val="2"/>
                <w:szCs w:val="24"/>
                <w:lang w:eastAsia="ja-JP"/>
              </w:rPr>
            </w:pPr>
            <w:r w:rsidRPr="00EF5447">
              <w:rPr>
                <w:rFonts w:cs="Arial"/>
                <w:kern w:val="2"/>
                <w:szCs w:val="24"/>
                <w:lang w:eastAsia="zh-CN"/>
              </w:rPr>
              <w:t>11</w:t>
            </w:r>
          </w:p>
        </w:tc>
        <w:tc>
          <w:tcPr>
            <w:tcW w:w="1167" w:type="dxa"/>
            <w:shd w:val="clear" w:color="auto" w:fill="auto"/>
            <w:noWrap/>
          </w:tcPr>
          <w:p w14:paraId="745BE0DE" w14:textId="77777777" w:rsidR="00F4478A" w:rsidRPr="00EF5447" w:rsidRDefault="00F4478A" w:rsidP="009F7DE9">
            <w:pPr>
              <w:pStyle w:val="TAC"/>
              <w:rPr>
                <w:rFonts w:cs="Arial"/>
                <w:lang w:eastAsia="zh-CN"/>
              </w:rPr>
            </w:pPr>
            <w:r w:rsidRPr="00EF5447">
              <w:rPr>
                <w:rFonts w:cs="Arial"/>
                <w:kern w:val="2"/>
                <w:szCs w:val="24"/>
                <w:lang w:eastAsia="zh-CN"/>
              </w:rPr>
              <w:t>1443</w:t>
            </w:r>
          </w:p>
        </w:tc>
        <w:tc>
          <w:tcPr>
            <w:tcW w:w="746" w:type="dxa"/>
            <w:shd w:val="clear" w:color="auto" w:fill="auto"/>
            <w:noWrap/>
          </w:tcPr>
          <w:p w14:paraId="03CE8935" w14:textId="77777777" w:rsidR="00F4478A" w:rsidRPr="00EF5447" w:rsidRDefault="00F4478A" w:rsidP="009F7DE9">
            <w:pPr>
              <w:pStyle w:val="TAC"/>
              <w:rPr>
                <w:rFonts w:cs="Arial"/>
              </w:rPr>
            </w:pPr>
            <w:r w:rsidRPr="00EF5447">
              <w:rPr>
                <w:rFonts w:eastAsia="Malgun Gothic" w:cs="Arial"/>
                <w:kern w:val="2"/>
                <w:szCs w:val="24"/>
                <w:lang w:eastAsia="ko-KR"/>
              </w:rPr>
              <w:t>5</w:t>
            </w:r>
          </w:p>
        </w:tc>
        <w:tc>
          <w:tcPr>
            <w:tcW w:w="2266" w:type="dxa"/>
            <w:shd w:val="clear" w:color="auto" w:fill="auto"/>
            <w:noWrap/>
          </w:tcPr>
          <w:p w14:paraId="257260BD" w14:textId="77777777" w:rsidR="00F4478A" w:rsidRPr="00EF5447" w:rsidRDefault="00F4478A" w:rsidP="009F7DE9">
            <w:pPr>
              <w:pStyle w:val="TAC"/>
              <w:rPr>
                <w:rFonts w:cs="Arial"/>
              </w:rPr>
            </w:pPr>
            <w:r w:rsidRPr="00EF5447">
              <w:rPr>
                <w:rFonts w:eastAsia="Malgun Gothic" w:cs="Arial"/>
                <w:kern w:val="2"/>
                <w:szCs w:val="24"/>
                <w:lang w:eastAsia="ko-KR"/>
              </w:rPr>
              <w:t>25</w:t>
            </w:r>
          </w:p>
        </w:tc>
        <w:tc>
          <w:tcPr>
            <w:tcW w:w="1323" w:type="dxa"/>
            <w:shd w:val="clear" w:color="auto" w:fill="auto"/>
            <w:noWrap/>
          </w:tcPr>
          <w:p w14:paraId="2FF60C20" w14:textId="77777777" w:rsidR="00F4478A" w:rsidRPr="00EF5447" w:rsidRDefault="00F4478A" w:rsidP="009F7DE9">
            <w:pPr>
              <w:pStyle w:val="TAC"/>
              <w:rPr>
                <w:rFonts w:cs="Arial"/>
                <w:lang w:eastAsia="zh-CN"/>
              </w:rPr>
            </w:pPr>
            <w:r w:rsidRPr="00EF5447">
              <w:rPr>
                <w:rFonts w:cs="Arial"/>
                <w:kern w:val="2"/>
                <w:szCs w:val="24"/>
                <w:lang w:eastAsia="zh-CN"/>
              </w:rPr>
              <w:t>1491</w:t>
            </w:r>
          </w:p>
        </w:tc>
        <w:tc>
          <w:tcPr>
            <w:tcW w:w="867" w:type="dxa"/>
            <w:shd w:val="clear" w:color="auto" w:fill="auto"/>
          </w:tcPr>
          <w:p w14:paraId="0D3BFCD2" w14:textId="77777777" w:rsidR="00F4478A" w:rsidRPr="00EF5447" w:rsidRDefault="00F4478A" w:rsidP="009F7DE9">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515ECBEB" w14:textId="77777777" w:rsidR="00F4478A" w:rsidRPr="00EF5447" w:rsidRDefault="00F4478A" w:rsidP="009F7DE9">
            <w:pPr>
              <w:pStyle w:val="TAC"/>
              <w:rPr>
                <w:kern w:val="2"/>
                <w:szCs w:val="24"/>
                <w:lang w:eastAsia="ja-JP"/>
              </w:rPr>
            </w:pPr>
            <w:r w:rsidRPr="00EF5447">
              <w:rPr>
                <w:rFonts w:eastAsia="Malgun Gothic" w:cs="Arial"/>
                <w:kern w:val="2"/>
                <w:szCs w:val="24"/>
                <w:lang w:eastAsia="ko-KR"/>
              </w:rPr>
              <w:t>N/A</w:t>
            </w:r>
          </w:p>
        </w:tc>
      </w:tr>
      <w:tr w:rsidR="00F4478A" w:rsidRPr="00EF5447" w14:paraId="7AE7B720" w14:textId="77777777" w:rsidTr="009F7DE9">
        <w:trPr>
          <w:trHeight w:val="54"/>
          <w:jc w:val="center"/>
        </w:trPr>
        <w:tc>
          <w:tcPr>
            <w:tcW w:w="2258" w:type="dxa"/>
            <w:tcBorders>
              <w:top w:val="nil"/>
              <w:bottom w:val="nil"/>
            </w:tcBorders>
            <w:shd w:val="clear" w:color="auto" w:fill="auto"/>
          </w:tcPr>
          <w:p w14:paraId="7617CE5A" w14:textId="77777777" w:rsidR="00F4478A" w:rsidRPr="00EF5447" w:rsidRDefault="00F4478A" w:rsidP="009F7DE9">
            <w:pPr>
              <w:pStyle w:val="TAC"/>
              <w:rPr>
                <w:rFonts w:eastAsia="MS Mincho"/>
              </w:rPr>
            </w:pPr>
            <w:r w:rsidRPr="006D4CD1">
              <w:rPr>
                <w:rFonts w:eastAsia="MS Mincho"/>
              </w:rPr>
              <w:t>DC_11A-18A_n78(2A)</w:t>
            </w:r>
          </w:p>
        </w:tc>
        <w:tc>
          <w:tcPr>
            <w:tcW w:w="867" w:type="dxa"/>
            <w:shd w:val="clear" w:color="auto" w:fill="auto"/>
          </w:tcPr>
          <w:p w14:paraId="0A5438FA" w14:textId="77777777" w:rsidR="00F4478A" w:rsidRPr="00EF5447" w:rsidRDefault="00F4478A" w:rsidP="009F7DE9">
            <w:pPr>
              <w:pStyle w:val="TAC"/>
              <w:rPr>
                <w:rFonts w:cs="Arial"/>
                <w:kern w:val="2"/>
                <w:szCs w:val="24"/>
                <w:lang w:eastAsia="ja-JP"/>
              </w:rPr>
            </w:pPr>
            <w:r w:rsidRPr="00EF5447">
              <w:rPr>
                <w:rFonts w:cs="Arial"/>
                <w:kern w:val="2"/>
                <w:szCs w:val="24"/>
                <w:lang w:eastAsia="zh-CN"/>
              </w:rPr>
              <w:t>n78</w:t>
            </w:r>
          </w:p>
        </w:tc>
        <w:tc>
          <w:tcPr>
            <w:tcW w:w="1167" w:type="dxa"/>
            <w:shd w:val="clear" w:color="auto" w:fill="auto"/>
            <w:noWrap/>
          </w:tcPr>
          <w:p w14:paraId="5C1A800C" w14:textId="77777777" w:rsidR="00F4478A" w:rsidRPr="00EF5447" w:rsidRDefault="00F4478A" w:rsidP="009F7DE9">
            <w:pPr>
              <w:pStyle w:val="TAC"/>
              <w:rPr>
                <w:rFonts w:cs="Arial"/>
                <w:lang w:eastAsia="zh-CN"/>
              </w:rPr>
            </w:pPr>
            <w:r w:rsidRPr="00EF5447">
              <w:rPr>
                <w:rFonts w:cs="Arial"/>
                <w:kern w:val="2"/>
                <w:szCs w:val="24"/>
                <w:lang w:eastAsia="zh-CN"/>
              </w:rPr>
              <w:t>3706</w:t>
            </w:r>
          </w:p>
        </w:tc>
        <w:tc>
          <w:tcPr>
            <w:tcW w:w="746" w:type="dxa"/>
            <w:shd w:val="clear" w:color="auto" w:fill="auto"/>
            <w:noWrap/>
          </w:tcPr>
          <w:p w14:paraId="7FAF3328" w14:textId="77777777" w:rsidR="00F4478A" w:rsidRPr="00EF5447" w:rsidRDefault="00F4478A" w:rsidP="009F7DE9">
            <w:pPr>
              <w:pStyle w:val="TAC"/>
              <w:rPr>
                <w:rFonts w:cs="Arial"/>
              </w:rPr>
            </w:pPr>
            <w:r w:rsidRPr="00EF5447">
              <w:rPr>
                <w:rFonts w:eastAsia="Malgun Gothic" w:cs="Arial"/>
                <w:kern w:val="2"/>
                <w:szCs w:val="24"/>
                <w:lang w:eastAsia="ko-KR"/>
              </w:rPr>
              <w:t>10</w:t>
            </w:r>
          </w:p>
        </w:tc>
        <w:tc>
          <w:tcPr>
            <w:tcW w:w="2266" w:type="dxa"/>
            <w:shd w:val="clear" w:color="auto" w:fill="auto"/>
            <w:noWrap/>
          </w:tcPr>
          <w:p w14:paraId="7F4A8DD3" w14:textId="77777777" w:rsidR="00F4478A" w:rsidRPr="00EF5447" w:rsidRDefault="00F4478A" w:rsidP="009F7DE9">
            <w:pPr>
              <w:pStyle w:val="TAC"/>
              <w:rPr>
                <w:rFonts w:cs="Arial"/>
              </w:rPr>
            </w:pPr>
            <w:r w:rsidRPr="00EF5447">
              <w:rPr>
                <w:rFonts w:eastAsia="Malgun Gothic" w:cs="Arial"/>
                <w:kern w:val="2"/>
                <w:szCs w:val="24"/>
                <w:lang w:eastAsia="ko-KR"/>
              </w:rPr>
              <w:t>50</w:t>
            </w:r>
          </w:p>
        </w:tc>
        <w:tc>
          <w:tcPr>
            <w:tcW w:w="1323" w:type="dxa"/>
            <w:shd w:val="clear" w:color="auto" w:fill="auto"/>
            <w:noWrap/>
          </w:tcPr>
          <w:p w14:paraId="6A2FC113" w14:textId="77777777" w:rsidR="00F4478A" w:rsidRPr="00EF5447" w:rsidRDefault="00F4478A" w:rsidP="009F7DE9">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shd w:val="clear" w:color="auto" w:fill="auto"/>
          </w:tcPr>
          <w:p w14:paraId="450EE59F" w14:textId="77777777" w:rsidR="00F4478A" w:rsidRPr="00EF5447" w:rsidRDefault="00F4478A" w:rsidP="009F7DE9">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678BD7EE" w14:textId="77777777" w:rsidR="00F4478A" w:rsidRPr="00EF5447" w:rsidRDefault="00F4478A" w:rsidP="009F7DE9">
            <w:pPr>
              <w:pStyle w:val="TAC"/>
              <w:rPr>
                <w:kern w:val="2"/>
                <w:szCs w:val="24"/>
                <w:lang w:eastAsia="ja-JP"/>
              </w:rPr>
            </w:pPr>
            <w:r w:rsidRPr="00EF5447">
              <w:rPr>
                <w:rFonts w:eastAsia="Malgun Gothic" w:cs="Arial"/>
                <w:kern w:val="2"/>
                <w:szCs w:val="24"/>
                <w:lang w:eastAsia="ko-KR"/>
              </w:rPr>
              <w:t>N/A</w:t>
            </w:r>
          </w:p>
        </w:tc>
      </w:tr>
      <w:tr w:rsidR="00F4478A" w:rsidRPr="00EF5447" w14:paraId="3B9BA0AB" w14:textId="77777777" w:rsidTr="009F7DE9">
        <w:trPr>
          <w:trHeight w:val="54"/>
          <w:jc w:val="center"/>
        </w:trPr>
        <w:tc>
          <w:tcPr>
            <w:tcW w:w="2258" w:type="dxa"/>
            <w:tcBorders>
              <w:top w:val="nil"/>
              <w:bottom w:val="single" w:sz="4" w:space="0" w:color="auto"/>
            </w:tcBorders>
            <w:shd w:val="clear" w:color="auto" w:fill="auto"/>
          </w:tcPr>
          <w:p w14:paraId="26693585" w14:textId="77777777" w:rsidR="00F4478A" w:rsidRPr="00EF5447" w:rsidRDefault="00F4478A" w:rsidP="009F7DE9">
            <w:pPr>
              <w:pStyle w:val="TAC"/>
              <w:rPr>
                <w:rFonts w:eastAsia="MS Mincho"/>
              </w:rPr>
            </w:pPr>
          </w:p>
        </w:tc>
        <w:tc>
          <w:tcPr>
            <w:tcW w:w="867" w:type="dxa"/>
            <w:shd w:val="clear" w:color="auto" w:fill="auto"/>
          </w:tcPr>
          <w:p w14:paraId="2D370290" w14:textId="77777777" w:rsidR="00F4478A" w:rsidRPr="00EF5447" w:rsidRDefault="00F4478A" w:rsidP="009F7DE9">
            <w:pPr>
              <w:pStyle w:val="TAC"/>
              <w:rPr>
                <w:rFonts w:cs="Arial"/>
                <w:kern w:val="2"/>
                <w:szCs w:val="24"/>
                <w:lang w:eastAsia="ja-JP"/>
              </w:rPr>
            </w:pPr>
            <w:r w:rsidRPr="00EF5447">
              <w:rPr>
                <w:rFonts w:cs="Arial"/>
                <w:kern w:val="2"/>
                <w:szCs w:val="24"/>
                <w:lang w:eastAsia="zh-CN"/>
              </w:rPr>
              <w:t>18</w:t>
            </w:r>
          </w:p>
        </w:tc>
        <w:tc>
          <w:tcPr>
            <w:tcW w:w="1167" w:type="dxa"/>
            <w:shd w:val="clear" w:color="auto" w:fill="auto"/>
            <w:noWrap/>
          </w:tcPr>
          <w:p w14:paraId="326A2096" w14:textId="77777777" w:rsidR="00F4478A" w:rsidRPr="00EF5447" w:rsidRDefault="00F4478A" w:rsidP="009F7DE9">
            <w:pPr>
              <w:pStyle w:val="TAC"/>
              <w:rPr>
                <w:rFonts w:cs="Arial"/>
                <w:lang w:eastAsia="zh-CN"/>
              </w:rPr>
            </w:pPr>
            <w:r w:rsidRPr="00EF5447">
              <w:rPr>
                <w:rFonts w:cs="Arial"/>
                <w:kern w:val="2"/>
                <w:szCs w:val="24"/>
                <w:lang w:eastAsia="zh-CN"/>
              </w:rPr>
              <w:t>820</w:t>
            </w:r>
          </w:p>
        </w:tc>
        <w:tc>
          <w:tcPr>
            <w:tcW w:w="746" w:type="dxa"/>
            <w:shd w:val="clear" w:color="auto" w:fill="auto"/>
            <w:noWrap/>
          </w:tcPr>
          <w:p w14:paraId="2C70DEE7" w14:textId="77777777" w:rsidR="00F4478A" w:rsidRPr="00EF5447" w:rsidRDefault="00F4478A" w:rsidP="009F7DE9">
            <w:pPr>
              <w:pStyle w:val="TAC"/>
              <w:rPr>
                <w:rFonts w:cs="Arial"/>
              </w:rPr>
            </w:pPr>
            <w:r w:rsidRPr="00EF5447">
              <w:rPr>
                <w:rFonts w:cs="Arial"/>
                <w:kern w:val="2"/>
                <w:szCs w:val="24"/>
                <w:lang w:eastAsia="zh-CN"/>
              </w:rPr>
              <w:t>5</w:t>
            </w:r>
          </w:p>
        </w:tc>
        <w:tc>
          <w:tcPr>
            <w:tcW w:w="2266" w:type="dxa"/>
            <w:shd w:val="clear" w:color="auto" w:fill="auto"/>
            <w:noWrap/>
          </w:tcPr>
          <w:p w14:paraId="0124178B" w14:textId="77777777" w:rsidR="00F4478A" w:rsidRPr="00EF5447" w:rsidRDefault="00F4478A" w:rsidP="009F7DE9">
            <w:pPr>
              <w:pStyle w:val="TAC"/>
              <w:rPr>
                <w:rFonts w:cs="Arial"/>
              </w:rPr>
            </w:pPr>
            <w:r w:rsidRPr="00EF5447">
              <w:rPr>
                <w:rFonts w:cs="Arial"/>
                <w:kern w:val="2"/>
                <w:szCs w:val="24"/>
                <w:lang w:eastAsia="zh-CN"/>
              </w:rPr>
              <w:t>25</w:t>
            </w:r>
          </w:p>
        </w:tc>
        <w:tc>
          <w:tcPr>
            <w:tcW w:w="1323" w:type="dxa"/>
            <w:shd w:val="clear" w:color="auto" w:fill="auto"/>
            <w:noWrap/>
          </w:tcPr>
          <w:p w14:paraId="60A7D7E1" w14:textId="77777777" w:rsidR="00F4478A" w:rsidRPr="00EF5447" w:rsidRDefault="00F4478A" w:rsidP="009F7DE9">
            <w:pPr>
              <w:pStyle w:val="TAC"/>
              <w:rPr>
                <w:rFonts w:cs="Arial"/>
                <w:lang w:eastAsia="zh-CN"/>
              </w:rPr>
            </w:pPr>
            <w:r w:rsidRPr="00EF5447">
              <w:rPr>
                <w:rFonts w:cs="Arial"/>
                <w:kern w:val="2"/>
                <w:szCs w:val="24"/>
                <w:lang w:eastAsia="zh-CN"/>
              </w:rPr>
              <w:t>865</w:t>
            </w:r>
          </w:p>
        </w:tc>
        <w:tc>
          <w:tcPr>
            <w:tcW w:w="867" w:type="dxa"/>
            <w:shd w:val="clear" w:color="auto" w:fill="auto"/>
          </w:tcPr>
          <w:p w14:paraId="2211CF46" w14:textId="77777777" w:rsidR="00F4478A" w:rsidRPr="00EF5447" w:rsidRDefault="00F4478A" w:rsidP="009F7DE9">
            <w:pPr>
              <w:pStyle w:val="TAC"/>
              <w:rPr>
                <w:rFonts w:cs="Arial"/>
              </w:rPr>
            </w:pPr>
            <w:r w:rsidRPr="00EF5447">
              <w:rPr>
                <w:rFonts w:cs="Arial"/>
                <w:kern w:val="2"/>
                <w:szCs w:val="24"/>
                <w:lang w:eastAsia="zh-CN"/>
              </w:rPr>
              <w:t>18.7</w:t>
            </w:r>
          </w:p>
        </w:tc>
        <w:tc>
          <w:tcPr>
            <w:tcW w:w="1248" w:type="dxa"/>
            <w:gridSpan w:val="2"/>
            <w:shd w:val="clear" w:color="auto" w:fill="auto"/>
          </w:tcPr>
          <w:p w14:paraId="20496B07" w14:textId="77777777" w:rsidR="00F4478A" w:rsidRPr="00EF5447" w:rsidRDefault="00F4478A" w:rsidP="009F7DE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4478A" w:rsidRPr="00EF5447" w14:paraId="63CAE905" w14:textId="77777777" w:rsidTr="009F7DE9">
        <w:trPr>
          <w:trHeight w:val="54"/>
          <w:jc w:val="center"/>
        </w:trPr>
        <w:tc>
          <w:tcPr>
            <w:tcW w:w="2258" w:type="dxa"/>
            <w:tcBorders>
              <w:top w:val="nil"/>
              <w:bottom w:val="nil"/>
            </w:tcBorders>
            <w:shd w:val="clear" w:color="auto" w:fill="auto"/>
          </w:tcPr>
          <w:p w14:paraId="5C6F91A4" w14:textId="77777777" w:rsidR="00F4478A" w:rsidRPr="00EF5447" w:rsidRDefault="00F4478A" w:rsidP="009F7DE9">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3F333265" w14:textId="77777777" w:rsidR="00F4478A" w:rsidRPr="00EF5447" w:rsidRDefault="00F4478A" w:rsidP="009F7DE9">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2A212329" w14:textId="77777777" w:rsidR="00F4478A" w:rsidRPr="00EF5447" w:rsidRDefault="00F4478A" w:rsidP="009F7DE9">
            <w:pPr>
              <w:pStyle w:val="TAC"/>
              <w:rPr>
                <w:lang w:eastAsia="zh-CN"/>
              </w:rPr>
            </w:pPr>
            <w:r w:rsidRPr="00EF5447">
              <w:rPr>
                <w:lang w:eastAsia="zh-CN"/>
              </w:rPr>
              <w:t>11</w:t>
            </w:r>
          </w:p>
        </w:tc>
        <w:tc>
          <w:tcPr>
            <w:tcW w:w="1167" w:type="dxa"/>
            <w:shd w:val="clear" w:color="auto" w:fill="auto"/>
            <w:noWrap/>
          </w:tcPr>
          <w:p w14:paraId="544EA6E6" w14:textId="77777777" w:rsidR="00F4478A" w:rsidRPr="00EF5447" w:rsidRDefault="00F4478A" w:rsidP="009F7DE9">
            <w:pPr>
              <w:pStyle w:val="TAC"/>
              <w:rPr>
                <w:lang w:eastAsia="zh-CN"/>
              </w:rPr>
            </w:pPr>
            <w:r w:rsidRPr="00EF5447">
              <w:t>1443</w:t>
            </w:r>
          </w:p>
        </w:tc>
        <w:tc>
          <w:tcPr>
            <w:tcW w:w="746" w:type="dxa"/>
            <w:shd w:val="clear" w:color="auto" w:fill="auto"/>
            <w:noWrap/>
          </w:tcPr>
          <w:p w14:paraId="68659893" w14:textId="77777777" w:rsidR="00F4478A" w:rsidRPr="00EF5447" w:rsidRDefault="00F4478A" w:rsidP="009F7DE9">
            <w:pPr>
              <w:pStyle w:val="TAC"/>
              <w:rPr>
                <w:lang w:eastAsia="zh-CN"/>
              </w:rPr>
            </w:pPr>
            <w:r w:rsidRPr="00EF5447">
              <w:t>5</w:t>
            </w:r>
          </w:p>
        </w:tc>
        <w:tc>
          <w:tcPr>
            <w:tcW w:w="2266" w:type="dxa"/>
            <w:shd w:val="clear" w:color="auto" w:fill="auto"/>
            <w:noWrap/>
          </w:tcPr>
          <w:p w14:paraId="1C9B2322" w14:textId="77777777" w:rsidR="00F4478A" w:rsidRPr="00EF5447" w:rsidRDefault="00F4478A" w:rsidP="009F7DE9">
            <w:pPr>
              <w:pStyle w:val="TAC"/>
              <w:rPr>
                <w:lang w:eastAsia="zh-CN"/>
              </w:rPr>
            </w:pPr>
            <w:r w:rsidRPr="00EF5447">
              <w:t>25</w:t>
            </w:r>
          </w:p>
        </w:tc>
        <w:tc>
          <w:tcPr>
            <w:tcW w:w="1323" w:type="dxa"/>
            <w:shd w:val="clear" w:color="auto" w:fill="auto"/>
            <w:noWrap/>
          </w:tcPr>
          <w:p w14:paraId="069FA021" w14:textId="77777777" w:rsidR="00F4478A" w:rsidRPr="00EF5447" w:rsidRDefault="00F4478A" w:rsidP="009F7DE9">
            <w:pPr>
              <w:pStyle w:val="TAC"/>
              <w:rPr>
                <w:lang w:eastAsia="zh-CN"/>
              </w:rPr>
            </w:pPr>
            <w:r w:rsidRPr="00EF5447">
              <w:t>1491</w:t>
            </w:r>
          </w:p>
        </w:tc>
        <w:tc>
          <w:tcPr>
            <w:tcW w:w="867" w:type="dxa"/>
            <w:shd w:val="clear" w:color="auto" w:fill="auto"/>
          </w:tcPr>
          <w:p w14:paraId="34CEBE1F" w14:textId="77777777" w:rsidR="00F4478A" w:rsidRPr="00EF5447" w:rsidRDefault="00F4478A" w:rsidP="009F7DE9">
            <w:pPr>
              <w:pStyle w:val="TAC"/>
              <w:rPr>
                <w:lang w:eastAsia="zh-CN"/>
              </w:rPr>
            </w:pPr>
            <w:r w:rsidRPr="00EF5447">
              <w:rPr>
                <w:lang w:eastAsia="ko-KR"/>
              </w:rPr>
              <w:t>N/A</w:t>
            </w:r>
          </w:p>
        </w:tc>
        <w:tc>
          <w:tcPr>
            <w:tcW w:w="1248" w:type="dxa"/>
            <w:gridSpan w:val="2"/>
            <w:shd w:val="clear" w:color="auto" w:fill="auto"/>
          </w:tcPr>
          <w:p w14:paraId="7A608493" w14:textId="77777777" w:rsidR="00F4478A" w:rsidRPr="00EF5447" w:rsidRDefault="00F4478A" w:rsidP="009F7DE9">
            <w:pPr>
              <w:pStyle w:val="TAC"/>
              <w:rPr>
                <w:lang w:eastAsia="ja-JP"/>
              </w:rPr>
            </w:pPr>
            <w:r w:rsidRPr="00EF5447">
              <w:rPr>
                <w:lang w:eastAsia="ko-KR"/>
              </w:rPr>
              <w:t>N/A</w:t>
            </w:r>
          </w:p>
        </w:tc>
      </w:tr>
      <w:tr w:rsidR="00F4478A" w:rsidRPr="00EF5447" w14:paraId="7CCD345C" w14:textId="77777777" w:rsidTr="009F7DE9">
        <w:trPr>
          <w:trHeight w:val="54"/>
          <w:jc w:val="center"/>
        </w:trPr>
        <w:tc>
          <w:tcPr>
            <w:tcW w:w="2258" w:type="dxa"/>
            <w:tcBorders>
              <w:top w:val="nil"/>
              <w:bottom w:val="nil"/>
            </w:tcBorders>
            <w:shd w:val="clear" w:color="auto" w:fill="auto"/>
          </w:tcPr>
          <w:p w14:paraId="7A5A5B20" w14:textId="77777777" w:rsidR="00F4478A" w:rsidRPr="00EF5447" w:rsidRDefault="00F4478A" w:rsidP="009F7DE9">
            <w:pPr>
              <w:pStyle w:val="TAC"/>
              <w:rPr>
                <w:rFonts w:eastAsia="MS Mincho"/>
              </w:rPr>
            </w:pPr>
          </w:p>
        </w:tc>
        <w:tc>
          <w:tcPr>
            <w:tcW w:w="867" w:type="dxa"/>
            <w:shd w:val="clear" w:color="auto" w:fill="auto"/>
          </w:tcPr>
          <w:p w14:paraId="7766D38E" w14:textId="77777777" w:rsidR="00F4478A" w:rsidRPr="00EF5447" w:rsidRDefault="00F4478A" w:rsidP="009F7DE9">
            <w:pPr>
              <w:pStyle w:val="TAC"/>
              <w:rPr>
                <w:lang w:eastAsia="zh-CN"/>
              </w:rPr>
            </w:pPr>
            <w:r w:rsidRPr="00EF5447">
              <w:rPr>
                <w:lang w:eastAsia="zh-CN"/>
              </w:rPr>
              <w:t>n28</w:t>
            </w:r>
          </w:p>
        </w:tc>
        <w:tc>
          <w:tcPr>
            <w:tcW w:w="1167" w:type="dxa"/>
            <w:shd w:val="clear" w:color="auto" w:fill="auto"/>
            <w:noWrap/>
          </w:tcPr>
          <w:p w14:paraId="3ECEF562" w14:textId="77777777" w:rsidR="00F4478A" w:rsidRPr="00EF5447" w:rsidRDefault="00F4478A" w:rsidP="009F7DE9">
            <w:pPr>
              <w:pStyle w:val="TAC"/>
              <w:rPr>
                <w:lang w:eastAsia="zh-CN"/>
              </w:rPr>
            </w:pPr>
            <w:r w:rsidRPr="00EF5447">
              <w:t>743</w:t>
            </w:r>
          </w:p>
        </w:tc>
        <w:tc>
          <w:tcPr>
            <w:tcW w:w="746" w:type="dxa"/>
            <w:shd w:val="clear" w:color="auto" w:fill="auto"/>
            <w:noWrap/>
          </w:tcPr>
          <w:p w14:paraId="24A881C0" w14:textId="77777777" w:rsidR="00F4478A" w:rsidRPr="00EF5447" w:rsidRDefault="00F4478A" w:rsidP="009F7DE9">
            <w:pPr>
              <w:pStyle w:val="TAC"/>
              <w:rPr>
                <w:lang w:eastAsia="zh-CN"/>
              </w:rPr>
            </w:pPr>
            <w:r w:rsidRPr="00EF5447">
              <w:t>5</w:t>
            </w:r>
          </w:p>
        </w:tc>
        <w:tc>
          <w:tcPr>
            <w:tcW w:w="2266" w:type="dxa"/>
            <w:shd w:val="clear" w:color="auto" w:fill="auto"/>
            <w:noWrap/>
          </w:tcPr>
          <w:p w14:paraId="6F8671B9" w14:textId="77777777" w:rsidR="00F4478A" w:rsidRPr="00EF5447" w:rsidRDefault="00F4478A" w:rsidP="009F7DE9">
            <w:pPr>
              <w:pStyle w:val="TAC"/>
              <w:rPr>
                <w:lang w:eastAsia="zh-CN"/>
              </w:rPr>
            </w:pPr>
            <w:r w:rsidRPr="00EF5447">
              <w:t>25</w:t>
            </w:r>
          </w:p>
        </w:tc>
        <w:tc>
          <w:tcPr>
            <w:tcW w:w="1323" w:type="dxa"/>
            <w:shd w:val="clear" w:color="auto" w:fill="auto"/>
            <w:noWrap/>
          </w:tcPr>
          <w:p w14:paraId="13C5B148" w14:textId="77777777" w:rsidR="00F4478A" w:rsidRPr="00EF5447" w:rsidRDefault="00F4478A" w:rsidP="009F7DE9">
            <w:pPr>
              <w:pStyle w:val="TAC"/>
              <w:rPr>
                <w:lang w:eastAsia="zh-CN"/>
              </w:rPr>
            </w:pPr>
            <w:r w:rsidRPr="00EF5447">
              <w:t>798</w:t>
            </w:r>
          </w:p>
        </w:tc>
        <w:tc>
          <w:tcPr>
            <w:tcW w:w="867" w:type="dxa"/>
            <w:shd w:val="clear" w:color="auto" w:fill="auto"/>
          </w:tcPr>
          <w:p w14:paraId="222EE05D" w14:textId="77777777" w:rsidR="00F4478A" w:rsidRPr="00EF5447" w:rsidRDefault="00F4478A" w:rsidP="009F7DE9">
            <w:pPr>
              <w:pStyle w:val="TAC"/>
              <w:rPr>
                <w:lang w:eastAsia="zh-CN"/>
              </w:rPr>
            </w:pPr>
            <w:r w:rsidRPr="00EF5447">
              <w:rPr>
                <w:lang w:eastAsia="ko-KR"/>
              </w:rPr>
              <w:t>N/A</w:t>
            </w:r>
          </w:p>
        </w:tc>
        <w:tc>
          <w:tcPr>
            <w:tcW w:w="1248" w:type="dxa"/>
            <w:gridSpan w:val="2"/>
            <w:shd w:val="clear" w:color="auto" w:fill="auto"/>
          </w:tcPr>
          <w:p w14:paraId="7B621504" w14:textId="77777777" w:rsidR="00F4478A" w:rsidRPr="00EF5447" w:rsidRDefault="00F4478A" w:rsidP="009F7DE9">
            <w:pPr>
              <w:pStyle w:val="TAC"/>
              <w:rPr>
                <w:lang w:eastAsia="ja-JP"/>
              </w:rPr>
            </w:pPr>
            <w:r w:rsidRPr="00EF5447">
              <w:rPr>
                <w:lang w:eastAsia="ko-KR"/>
              </w:rPr>
              <w:t>N/A</w:t>
            </w:r>
          </w:p>
        </w:tc>
      </w:tr>
      <w:tr w:rsidR="00F4478A" w:rsidRPr="00EF5447" w14:paraId="71F39D62" w14:textId="77777777" w:rsidTr="009F7DE9">
        <w:trPr>
          <w:trHeight w:val="54"/>
          <w:jc w:val="center"/>
        </w:trPr>
        <w:tc>
          <w:tcPr>
            <w:tcW w:w="2258" w:type="dxa"/>
            <w:tcBorders>
              <w:top w:val="nil"/>
              <w:bottom w:val="nil"/>
            </w:tcBorders>
            <w:shd w:val="clear" w:color="auto" w:fill="auto"/>
          </w:tcPr>
          <w:p w14:paraId="675E9BA4" w14:textId="77777777" w:rsidR="00F4478A" w:rsidRPr="00EF5447" w:rsidRDefault="00F4478A" w:rsidP="009F7DE9">
            <w:pPr>
              <w:pStyle w:val="TAC"/>
              <w:rPr>
                <w:rFonts w:eastAsia="MS Mincho"/>
              </w:rPr>
            </w:pPr>
          </w:p>
        </w:tc>
        <w:tc>
          <w:tcPr>
            <w:tcW w:w="867" w:type="dxa"/>
            <w:shd w:val="clear" w:color="auto" w:fill="auto"/>
          </w:tcPr>
          <w:p w14:paraId="3385C3E9" w14:textId="77777777" w:rsidR="00F4478A" w:rsidRPr="00EF5447" w:rsidRDefault="00F4478A" w:rsidP="009F7DE9">
            <w:pPr>
              <w:pStyle w:val="TAC"/>
              <w:rPr>
                <w:lang w:eastAsia="zh-CN"/>
              </w:rPr>
            </w:pPr>
            <w:r w:rsidRPr="00EF5447">
              <w:rPr>
                <w:lang w:eastAsia="zh-CN"/>
              </w:rPr>
              <w:t>n77</w:t>
            </w:r>
          </w:p>
        </w:tc>
        <w:tc>
          <w:tcPr>
            <w:tcW w:w="1167" w:type="dxa"/>
            <w:shd w:val="clear" w:color="auto" w:fill="auto"/>
            <w:noWrap/>
          </w:tcPr>
          <w:p w14:paraId="2DB9999D" w14:textId="77777777" w:rsidR="00F4478A" w:rsidRPr="00EF5447" w:rsidRDefault="00F4478A" w:rsidP="009F7DE9">
            <w:pPr>
              <w:pStyle w:val="TAC"/>
              <w:rPr>
                <w:lang w:eastAsia="zh-CN"/>
              </w:rPr>
            </w:pPr>
            <w:r w:rsidRPr="00EF5447">
              <w:rPr>
                <w:color w:val="000000"/>
              </w:rPr>
              <w:t>3629</w:t>
            </w:r>
          </w:p>
        </w:tc>
        <w:tc>
          <w:tcPr>
            <w:tcW w:w="746" w:type="dxa"/>
            <w:shd w:val="clear" w:color="auto" w:fill="auto"/>
            <w:noWrap/>
          </w:tcPr>
          <w:p w14:paraId="4446D8F4" w14:textId="77777777" w:rsidR="00F4478A" w:rsidRPr="00EF5447" w:rsidRDefault="00F4478A" w:rsidP="009F7DE9">
            <w:pPr>
              <w:pStyle w:val="TAC"/>
              <w:rPr>
                <w:lang w:eastAsia="zh-CN"/>
              </w:rPr>
            </w:pPr>
            <w:r w:rsidRPr="00EF5447">
              <w:rPr>
                <w:color w:val="000000"/>
              </w:rPr>
              <w:t>10</w:t>
            </w:r>
          </w:p>
        </w:tc>
        <w:tc>
          <w:tcPr>
            <w:tcW w:w="2266" w:type="dxa"/>
            <w:shd w:val="clear" w:color="auto" w:fill="auto"/>
            <w:noWrap/>
          </w:tcPr>
          <w:p w14:paraId="6CFDD5F7" w14:textId="77777777" w:rsidR="00F4478A" w:rsidRPr="00EF5447" w:rsidRDefault="00F4478A" w:rsidP="009F7DE9">
            <w:pPr>
              <w:pStyle w:val="TAC"/>
              <w:rPr>
                <w:lang w:eastAsia="zh-CN"/>
              </w:rPr>
            </w:pPr>
            <w:r w:rsidRPr="00EF5447">
              <w:rPr>
                <w:color w:val="000000"/>
              </w:rPr>
              <w:t>50</w:t>
            </w:r>
          </w:p>
        </w:tc>
        <w:tc>
          <w:tcPr>
            <w:tcW w:w="1323" w:type="dxa"/>
            <w:shd w:val="clear" w:color="auto" w:fill="auto"/>
            <w:noWrap/>
          </w:tcPr>
          <w:p w14:paraId="61064FF3" w14:textId="77777777" w:rsidR="00F4478A" w:rsidRPr="00EF5447" w:rsidRDefault="00F4478A" w:rsidP="009F7DE9">
            <w:pPr>
              <w:pStyle w:val="TAC"/>
              <w:rPr>
                <w:lang w:eastAsia="zh-CN"/>
              </w:rPr>
            </w:pPr>
            <w:r w:rsidRPr="00EF5447">
              <w:rPr>
                <w:color w:val="000000"/>
              </w:rPr>
              <w:t>3629</w:t>
            </w:r>
          </w:p>
        </w:tc>
        <w:tc>
          <w:tcPr>
            <w:tcW w:w="867" w:type="dxa"/>
            <w:shd w:val="clear" w:color="auto" w:fill="auto"/>
          </w:tcPr>
          <w:p w14:paraId="4A361AC8" w14:textId="77777777" w:rsidR="00F4478A" w:rsidRPr="00EF5447" w:rsidRDefault="00F4478A" w:rsidP="009F7DE9">
            <w:pPr>
              <w:pStyle w:val="TAC"/>
              <w:rPr>
                <w:lang w:eastAsia="zh-CN"/>
              </w:rPr>
            </w:pPr>
            <w:r w:rsidRPr="00EF5447">
              <w:rPr>
                <w:lang w:eastAsia="zh-CN"/>
              </w:rPr>
              <w:t>17.5</w:t>
            </w:r>
          </w:p>
        </w:tc>
        <w:tc>
          <w:tcPr>
            <w:tcW w:w="1248" w:type="dxa"/>
            <w:gridSpan w:val="2"/>
            <w:shd w:val="clear" w:color="auto" w:fill="auto"/>
          </w:tcPr>
          <w:p w14:paraId="18AE4E04" w14:textId="77777777" w:rsidR="00F4478A" w:rsidRPr="00EF5447" w:rsidRDefault="00F4478A" w:rsidP="009F7DE9">
            <w:pPr>
              <w:pStyle w:val="TAC"/>
              <w:rPr>
                <w:lang w:eastAsia="ja-JP"/>
              </w:rPr>
            </w:pPr>
            <w:r w:rsidRPr="00EF5447">
              <w:rPr>
                <w:lang w:eastAsia="ja-JP"/>
              </w:rPr>
              <w:t>IMD</w:t>
            </w:r>
            <w:r w:rsidRPr="00EF5447">
              <w:rPr>
                <w:lang w:eastAsia="zh-CN"/>
              </w:rPr>
              <w:t>3</w:t>
            </w:r>
          </w:p>
        </w:tc>
      </w:tr>
      <w:tr w:rsidR="00F4478A" w:rsidRPr="00EF5447" w14:paraId="40E83DDC" w14:textId="77777777" w:rsidTr="009F7DE9">
        <w:trPr>
          <w:trHeight w:val="54"/>
          <w:jc w:val="center"/>
        </w:trPr>
        <w:tc>
          <w:tcPr>
            <w:tcW w:w="2258" w:type="dxa"/>
            <w:tcBorders>
              <w:top w:val="nil"/>
              <w:bottom w:val="nil"/>
            </w:tcBorders>
            <w:shd w:val="clear" w:color="auto" w:fill="auto"/>
          </w:tcPr>
          <w:p w14:paraId="29E99FB4" w14:textId="77777777" w:rsidR="00F4478A" w:rsidRPr="00EF5447" w:rsidRDefault="00F4478A" w:rsidP="009F7DE9">
            <w:pPr>
              <w:pStyle w:val="TAC"/>
              <w:rPr>
                <w:rFonts w:eastAsia="MS Mincho"/>
              </w:rPr>
            </w:pPr>
          </w:p>
        </w:tc>
        <w:tc>
          <w:tcPr>
            <w:tcW w:w="867" w:type="dxa"/>
            <w:shd w:val="clear" w:color="auto" w:fill="auto"/>
          </w:tcPr>
          <w:p w14:paraId="02A093D6" w14:textId="77777777" w:rsidR="00F4478A" w:rsidRPr="00EF5447" w:rsidRDefault="00F4478A" w:rsidP="009F7DE9">
            <w:pPr>
              <w:pStyle w:val="TAC"/>
              <w:rPr>
                <w:lang w:eastAsia="zh-CN"/>
              </w:rPr>
            </w:pPr>
            <w:r w:rsidRPr="00EF5447">
              <w:rPr>
                <w:lang w:eastAsia="zh-CN"/>
              </w:rPr>
              <w:t>11</w:t>
            </w:r>
          </w:p>
        </w:tc>
        <w:tc>
          <w:tcPr>
            <w:tcW w:w="1167" w:type="dxa"/>
            <w:shd w:val="clear" w:color="auto" w:fill="auto"/>
            <w:noWrap/>
          </w:tcPr>
          <w:p w14:paraId="65542B3E" w14:textId="77777777" w:rsidR="00F4478A" w:rsidRPr="00EF5447" w:rsidRDefault="00F4478A" w:rsidP="009F7DE9">
            <w:pPr>
              <w:pStyle w:val="TAC"/>
              <w:rPr>
                <w:lang w:eastAsia="zh-CN"/>
              </w:rPr>
            </w:pPr>
            <w:r w:rsidRPr="00EF5447">
              <w:t>1443</w:t>
            </w:r>
          </w:p>
        </w:tc>
        <w:tc>
          <w:tcPr>
            <w:tcW w:w="746" w:type="dxa"/>
            <w:shd w:val="clear" w:color="auto" w:fill="auto"/>
            <w:noWrap/>
          </w:tcPr>
          <w:p w14:paraId="690BD3B2" w14:textId="77777777" w:rsidR="00F4478A" w:rsidRPr="00EF5447" w:rsidRDefault="00F4478A" w:rsidP="009F7DE9">
            <w:pPr>
              <w:pStyle w:val="TAC"/>
              <w:rPr>
                <w:lang w:eastAsia="zh-CN"/>
              </w:rPr>
            </w:pPr>
            <w:r w:rsidRPr="00EF5447">
              <w:t>5</w:t>
            </w:r>
          </w:p>
        </w:tc>
        <w:tc>
          <w:tcPr>
            <w:tcW w:w="2266" w:type="dxa"/>
            <w:shd w:val="clear" w:color="auto" w:fill="auto"/>
            <w:noWrap/>
          </w:tcPr>
          <w:p w14:paraId="05C55345" w14:textId="77777777" w:rsidR="00F4478A" w:rsidRPr="00EF5447" w:rsidRDefault="00F4478A" w:rsidP="009F7DE9">
            <w:pPr>
              <w:pStyle w:val="TAC"/>
              <w:rPr>
                <w:lang w:eastAsia="zh-CN"/>
              </w:rPr>
            </w:pPr>
            <w:r w:rsidRPr="00EF5447">
              <w:t>25</w:t>
            </w:r>
          </w:p>
        </w:tc>
        <w:tc>
          <w:tcPr>
            <w:tcW w:w="1323" w:type="dxa"/>
            <w:shd w:val="clear" w:color="auto" w:fill="auto"/>
            <w:noWrap/>
          </w:tcPr>
          <w:p w14:paraId="7E183E5A" w14:textId="77777777" w:rsidR="00F4478A" w:rsidRPr="00EF5447" w:rsidRDefault="00F4478A" w:rsidP="009F7DE9">
            <w:pPr>
              <w:pStyle w:val="TAC"/>
              <w:rPr>
                <w:lang w:eastAsia="zh-CN"/>
              </w:rPr>
            </w:pPr>
            <w:r w:rsidRPr="00EF5447">
              <w:t>1491</w:t>
            </w:r>
          </w:p>
        </w:tc>
        <w:tc>
          <w:tcPr>
            <w:tcW w:w="867" w:type="dxa"/>
            <w:shd w:val="clear" w:color="auto" w:fill="auto"/>
          </w:tcPr>
          <w:p w14:paraId="031CFD0F" w14:textId="77777777" w:rsidR="00F4478A" w:rsidRPr="00EF5447" w:rsidRDefault="00F4478A" w:rsidP="009F7DE9">
            <w:pPr>
              <w:pStyle w:val="TAC"/>
              <w:rPr>
                <w:lang w:eastAsia="zh-CN"/>
              </w:rPr>
            </w:pPr>
            <w:r w:rsidRPr="00EF5447">
              <w:rPr>
                <w:lang w:eastAsia="ko-KR"/>
              </w:rPr>
              <w:t>N/A</w:t>
            </w:r>
          </w:p>
        </w:tc>
        <w:tc>
          <w:tcPr>
            <w:tcW w:w="1248" w:type="dxa"/>
            <w:gridSpan w:val="2"/>
            <w:shd w:val="clear" w:color="auto" w:fill="auto"/>
          </w:tcPr>
          <w:p w14:paraId="0A24CD64" w14:textId="77777777" w:rsidR="00F4478A" w:rsidRPr="00EF5447" w:rsidRDefault="00F4478A" w:rsidP="009F7DE9">
            <w:pPr>
              <w:pStyle w:val="TAC"/>
              <w:rPr>
                <w:lang w:eastAsia="ja-JP"/>
              </w:rPr>
            </w:pPr>
            <w:r w:rsidRPr="00EF5447">
              <w:rPr>
                <w:lang w:eastAsia="ko-KR"/>
              </w:rPr>
              <w:t>N/A</w:t>
            </w:r>
          </w:p>
        </w:tc>
      </w:tr>
      <w:tr w:rsidR="00F4478A" w:rsidRPr="00EF5447" w14:paraId="75881936" w14:textId="77777777" w:rsidTr="009F7DE9">
        <w:trPr>
          <w:trHeight w:val="54"/>
          <w:jc w:val="center"/>
        </w:trPr>
        <w:tc>
          <w:tcPr>
            <w:tcW w:w="2258" w:type="dxa"/>
            <w:tcBorders>
              <w:top w:val="nil"/>
              <w:bottom w:val="nil"/>
            </w:tcBorders>
            <w:shd w:val="clear" w:color="auto" w:fill="auto"/>
          </w:tcPr>
          <w:p w14:paraId="289A0B2A" w14:textId="77777777" w:rsidR="00F4478A" w:rsidRPr="00EF5447" w:rsidRDefault="00F4478A" w:rsidP="009F7DE9">
            <w:pPr>
              <w:pStyle w:val="TAC"/>
              <w:rPr>
                <w:rFonts w:eastAsia="MS Mincho"/>
              </w:rPr>
            </w:pPr>
          </w:p>
        </w:tc>
        <w:tc>
          <w:tcPr>
            <w:tcW w:w="867" w:type="dxa"/>
            <w:shd w:val="clear" w:color="auto" w:fill="auto"/>
          </w:tcPr>
          <w:p w14:paraId="38AB042E" w14:textId="77777777" w:rsidR="00F4478A" w:rsidRPr="00EF5447" w:rsidRDefault="00F4478A" w:rsidP="009F7DE9">
            <w:pPr>
              <w:pStyle w:val="TAC"/>
              <w:rPr>
                <w:lang w:eastAsia="zh-CN"/>
              </w:rPr>
            </w:pPr>
            <w:r w:rsidRPr="00EF5447">
              <w:rPr>
                <w:lang w:eastAsia="ko-KR"/>
              </w:rPr>
              <w:t>n77</w:t>
            </w:r>
          </w:p>
        </w:tc>
        <w:tc>
          <w:tcPr>
            <w:tcW w:w="1167" w:type="dxa"/>
            <w:shd w:val="clear" w:color="auto" w:fill="auto"/>
            <w:noWrap/>
          </w:tcPr>
          <w:p w14:paraId="13CC1BDA" w14:textId="77777777" w:rsidR="00F4478A" w:rsidRPr="00EF5447" w:rsidRDefault="00F4478A" w:rsidP="009F7DE9">
            <w:pPr>
              <w:pStyle w:val="TAC"/>
              <w:rPr>
                <w:lang w:eastAsia="zh-CN"/>
              </w:rPr>
            </w:pPr>
            <w:r w:rsidRPr="00EF5447">
              <w:t>3684</w:t>
            </w:r>
          </w:p>
        </w:tc>
        <w:tc>
          <w:tcPr>
            <w:tcW w:w="746" w:type="dxa"/>
            <w:shd w:val="clear" w:color="auto" w:fill="auto"/>
            <w:noWrap/>
          </w:tcPr>
          <w:p w14:paraId="18552415" w14:textId="77777777" w:rsidR="00F4478A" w:rsidRPr="00EF5447" w:rsidRDefault="00F4478A" w:rsidP="009F7DE9">
            <w:pPr>
              <w:pStyle w:val="TAC"/>
              <w:rPr>
                <w:lang w:eastAsia="zh-CN"/>
              </w:rPr>
            </w:pPr>
            <w:r w:rsidRPr="00EF5447">
              <w:t>10</w:t>
            </w:r>
          </w:p>
        </w:tc>
        <w:tc>
          <w:tcPr>
            <w:tcW w:w="2266" w:type="dxa"/>
            <w:shd w:val="clear" w:color="auto" w:fill="auto"/>
            <w:noWrap/>
          </w:tcPr>
          <w:p w14:paraId="155601B6" w14:textId="77777777" w:rsidR="00F4478A" w:rsidRPr="00EF5447" w:rsidRDefault="00F4478A" w:rsidP="009F7DE9">
            <w:pPr>
              <w:pStyle w:val="TAC"/>
              <w:rPr>
                <w:lang w:eastAsia="zh-CN"/>
              </w:rPr>
            </w:pPr>
            <w:r w:rsidRPr="00EF5447">
              <w:t>50</w:t>
            </w:r>
          </w:p>
        </w:tc>
        <w:tc>
          <w:tcPr>
            <w:tcW w:w="1323" w:type="dxa"/>
            <w:shd w:val="clear" w:color="auto" w:fill="auto"/>
            <w:noWrap/>
          </w:tcPr>
          <w:p w14:paraId="1F8C72EB" w14:textId="77777777" w:rsidR="00F4478A" w:rsidRPr="00EF5447" w:rsidRDefault="00F4478A" w:rsidP="009F7DE9">
            <w:pPr>
              <w:pStyle w:val="TAC"/>
              <w:rPr>
                <w:lang w:eastAsia="zh-CN"/>
              </w:rPr>
            </w:pPr>
            <w:r w:rsidRPr="00EF5447">
              <w:t>3684</w:t>
            </w:r>
          </w:p>
        </w:tc>
        <w:tc>
          <w:tcPr>
            <w:tcW w:w="867" w:type="dxa"/>
            <w:shd w:val="clear" w:color="auto" w:fill="auto"/>
          </w:tcPr>
          <w:p w14:paraId="6A216601" w14:textId="77777777" w:rsidR="00F4478A" w:rsidRPr="00EF5447" w:rsidRDefault="00F4478A" w:rsidP="009F7DE9">
            <w:pPr>
              <w:pStyle w:val="TAC"/>
              <w:rPr>
                <w:lang w:eastAsia="zh-CN"/>
              </w:rPr>
            </w:pPr>
            <w:r w:rsidRPr="00EF5447">
              <w:rPr>
                <w:lang w:eastAsia="ko-KR"/>
              </w:rPr>
              <w:t>N/A</w:t>
            </w:r>
          </w:p>
        </w:tc>
        <w:tc>
          <w:tcPr>
            <w:tcW w:w="1248" w:type="dxa"/>
            <w:gridSpan w:val="2"/>
            <w:shd w:val="clear" w:color="auto" w:fill="auto"/>
          </w:tcPr>
          <w:p w14:paraId="1E531CE4" w14:textId="77777777" w:rsidR="00F4478A" w:rsidRPr="00EF5447" w:rsidRDefault="00F4478A" w:rsidP="009F7DE9">
            <w:pPr>
              <w:pStyle w:val="TAC"/>
              <w:rPr>
                <w:lang w:eastAsia="ja-JP"/>
              </w:rPr>
            </w:pPr>
            <w:r w:rsidRPr="00EF5447">
              <w:rPr>
                <w:lang w:eastAsia="ko-KR"/>
              </w:rPr>
              <w:t>N/A</w:t>
            </w:r>
          </w:p>
        </w:tc>
      </w:tr>
      <w:tr w:rsidR="00F4478A" w:rsidRPr="00EF5447" w14:paraId="19F38BE3" w14:textId="77777777" w:rsidTr="009F7DE9">
        <w:trPr>
          <w:trHeight w:val="54"/>
          <w:jc w:val="center"/>
        </w:trPr>
        <w:tc>
          <w:tcPr>
            <w:tcW w:w="2258" w:type="dxa"/>
            <w:tcBorders>
              <w:top w:val="nil"/>
              <w:bottom w:val="single" w:sz="4" w:space="0" w:color="auto"/>
            </w:tcBorders>
            <w:shd w:val="clear" w:color="auto" w:fill="auto"/>
          </w:tcPr>
          <w:p w14:paraId="013C2A47" w14:textId="77777777" w:rsidR="00F4478A" w:rsidRPr="00EF5447" w:rsidRDefault="00F4478A" w:rsidP="009F7DE9">
            <w:pPr>
              <w:pStyle w:val="TAC"/>
              <w:rPr>
                <w:rFonts w:eastAsia="MS Mincho"/>
              </w:rPr>
            </w:pPr>
          </w:p>
        </w:tc>
        <w:tc>
          <w:tcPr>
            <w:tcW w:w="867" w:type="dxa"/>
            <w:shd w:val="clear" w:color="auto" w:fill="auto"/>
          </w:tcPr>
          <w:p w14:paraId="7C2E8A6E" w14:textId="77777777" w:rsidR="00F4478A" w:rsidRPr="00EF5447" w:rsidRDefault="00F4478A" w:rsidP="009F7DE9">
            <w:pPr>
              <w:pStyle w:val="TAC"/>
              <w:rPr>
                <w:lang w:eastAsia="zh-CN"/>
              </w:rPr>
            </w:pPr>
            <w:r w:rsidRPr="00EF5447">
              <w:rPr>
                <w:lang w:eastAsia="zh-CN"/>
              </w:rPr>
              <w:t>n28</w:t>
            </w:r>
          </w:p>
        </w:tc>
        <w:tc>
          <w:tcPr>
            <w:tcW w:w="1167" w:type="dxa"/>
            <w:shd w:val="clear" w:color="auto" w:fill="auto"/>
            <w:noWrap/>
          </w:tcPr>
          <w:p w14:paraId="20819759" w14:textId="77777777" w:rsidR="00F4478A" w:rsidRPr="00EF5447" w:rsidRDefault="00F4478A" w:rsidP="009F7DE9">
            <w:pPr>
              <w:pStyle w:val="TAC"/>
              <w:rPr>
                <w:lang w:eastAsia="zh-CN"/>
              </w:rPr>
            </w:pPr>
            <w:r w:rsidRPr="00EF5447">
              <w:t>743</w:t>
            </w:r>
          </w:p>
        </w:tc>
        <w:tc>
          <w:tcPr>
            <w:tcW w:w="746" w:type="dxa"/>
            <w:shd w:val="clear" w:color="auto" w:fill="auto"/>
            <w:noWrap/>
          </w:tcPr>
          <w:p w14:paraId="2697FA3D" w14:textId="77777777" w:rsidR="00F4478A" w:rsidRPr="00EF5447" w:rsidRDefault="00F4478A" w:rsidP="009F7DE9">
            <w:pPr>
              <w:pStyle w:val="TAC"/>
              <w:rPr>
                <w:lang w:eastAsia="zh-CN"/>
              </w:rPr>
            </w:pPr>
            <w:r w:rsidRPr="00EF5447">
              <w:t>5</w:t>
            </w:r>
          </w:p>
        </w:tc>
        <w:tc>
          <w:tcPr>
            <w:tcW w:w="2266" w:type="dxa"/>
            <w:shd w:val="clear" w:color="auto" w:fill="auto"/>
            <w:noWrap/>
          </w:tcPr>
          <w:p w14:paraId="2F67C5E3" w14:textId="77777777" w:rsidR="00F4478A" w:rsidRPr="00EF5447" w:rsidRDefault="00F4478A" w:rsidP="009F7DE9">
            <w:pPr>
              <w:pStyle w:val="TAC"/>
              <w:rPr>
                <w:lang w:eastAsia="zh-CN"/>
              </w:rPr>
            </w:pPr>
            <w:r w:rsidRPr="00EF5447">
              <w:t>25</w:t>
            </w:r>
          </w:p>
        </w:tc>
        <w:tc>
          <w:tcPr>
            <w:tcW w:w="1323" w:type="dxa"/>
            <w:shd w:val="clear" w:color="auto" w:fill="auto"/>
            <w:noWrap/>
          </w:tcPr>
          <w:p w14:paraId="3B1F5322" w14:textId="77777777" w:rsidR="00F4478A" w:rsidRPr="00EF5447" w:rsidRDefault="00F4478A" w:rsidP="009F7DE9">
            <w:pPr>
              <w:pStyle w:val="TAC"/>
              <w:rPr>
                <w:lang w:eastAsia="zh-CN"/>
              </w:rPr>
            </w:pPr>
            <w:r w:rsidRPr="00EF5447">
              <w:t>798</w:t>
            </w:r>
          </w:p>
        </w:tc>
        <w:tc>
          <w:tcPr>
            <w:tcW w:w="867" w:type="dxa"/>
            <w:shd w:val="clear" w:color="auto" w:fill="auto"/>
          </w:tcPr>
          <w:p w14:paraId="3BC505A3" w14:textId="77777777" w:rsidR="00F4478A" w:rsidRPr="00EF5447" w:rsidRDefault="00F4478A" w:rsidP="009F7DE9">
            <w:pPr>
              <w:pStyle w:val="TAC"/>
              <w:rPr>
                <w:lang w:eastAsia="zh-CN"/>
              </w:rPr>
            </w:pPr>
            <w:r w:rsidRPr="00EF5447">
              <w:rPr>
                <w:lang w:eastAsia="zh-CN"/>
              </w:rPr>
              <w:t>15.8</w:t>
            </w:r>
          </w:p>
        </w:tc>
        <w:tc>
          <w:tcPr>
            <w:tcW w:w="1248" w:type="dxa"/>
            <w:gridSpan w:val="2"/>
            <w:shd w:val="clear" w:color="auto" w:fill="auto"/>
          </w:tcPr>
          <w:p w14:paraId="1076003B" w14:textId="77777777" w:rsidR="00F4478A" w:rsidRPr="00EF5447" w:rsidRDefault="00F4478A" w:rsidP="009F7DE9">
            <w:pPr>
              <w:pStyle w:val="TAC"/>
              <w:rPr>
                <w:lang w:eastAsia="ja-JP"/>
              </w:rPr>
            </w:pPr>
            <w:r w:rsidRPr="00EF5447">
              <w:rPr>
                <w:lang w:eastAsia="ja-JP"/>
              </w:rPr>
              <w:t>IMD</w:t>
            </w:r>
            <w:r w:rsidRPr="00EF5447">
              <w:rPr>
                <w:lang w:eastAsia="zh-CN"/>
              </w:rPr>
              <w:t>3</w:t>
            </w:r>
          </w:p>
        </w:tc>
      </w:tr>
      <w:tr w:rsidR="00F4478A" w14:paraId="2AFCB669" w14:textId="77777777" w:rsidTr="009F7DE9">
        <w:trPr>
          <w:trHeight w:val="216"/>
          <w:jc w:val="center"/>
        </w:trPr>
        <w:tc>
          <w:tcPr>
            <w:tcW w:w="2258" w:type="dxa"/>
            <w:tcBorders>
              <w:top w:val="single" w:sz="4" w:space="0" w:color="auto"/>
              <w:left w:val="single" w:sz="4" w:space="0" w:color="auto"/>
              <w:bottom w:val="nil"/>
              <w:right w:val="single" w:sz="4" w:space="0" w:color="auto"/>
            </w:tcBorders>
          </w:tcPr>
          <w:p w14:paraId="2F4A3CA3" w14:textId="77777777" w:rsidR="00F4478A" w:rsidRPr="0006210B" w:rsidRDefault="00F4478A" w:rsidP="009F7DE9">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4E050365" w14:textId="77777777" w:rsidR="00F4478A" w:rsidRPr="001F360D" w:rsidRDefault="00F4478A" w:rsidP="009F7DE9">
            <w:pPr>
              <w:pStyle w:val="TAC"/>
              <w:rPr>
                <w:rFonts w:cs="Arial"/>
                <w:szCs w:val="18"/>
              </w:rPr>
            </w:pPr>
            <w:r>
              <w:rPr>
                <w:rFonts w:cs="Arial"/>
                <w:szCs w:val="18"/>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31600CCA" w14:textId="77777777" w:rsidR="00F4478A" w:rsidRPr="001F360D" w:rsidRDefault="00F4478A" w:rsidP="009F7DE9">
            <w:pPr>
              <w:pStyle w:val="TAC"/>
              <w:rPr>
                <w:rFonts w:cs="Arial"/>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tcPr>
          <w:p w14:paraId="4CD765B8" w14:textId="77777777" w:rsidR="00F4478A" w:rsidRPr="001F360D" w:rsidRDefault="00F4478A" w:rsidP="009F7DE9">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E66107E" w14:textId="77777777" w:rsidR="00F4478A" w:rsidRPr="001F360D" w:rsidRDefault="00F4478A" w:rsidP="009F7DE9">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93AB02" w14:textId="77777777" w:rsidR="00F4478A" w:rsidRPr="001F360D" w:rsidRDefault="00F4478A" w:rsidP="009F7DE9">
            <w:pPr>
              <w:pStyle w:val="TAC"/>
              <w:rPr>
                <w:rFonts w:cs="Arial"/>
                <w:szCs w:val="18"/>
              </w:rPr>
            </w:pPr>
            <w:r>
              <w:rPr>
                <w:rFonts w:cs="Arial"/>
                <w:szCs w:val="18"/>
              </w:rPr>
              <w:t>738</w:t>
            </w:r>
          </w:p>
        </w:tc>
        <w:tc>
          <w:tcPr>
            <w:tcW w:w="867" w:type="dxa"/>
            <w:tcBorders>
              <w:top w:val="single" w:sz="4" w:space="0" w:color="auto"/>
              <w:left w:val="single" w:sz="4" w:space="0" w:color="auto"/>
              <w:bottom w:val="single" w:sz="4" w:space="0" w:color="auto"/>
              <w:right w:val="single" w:sz="4" w:space="0" w:color="auto"/>
            </w:tcBorders>
            <w:vAlign w:val="center"/>
          </w:tcPr>
          <w:p w14:paraId="381441AC" w14:textId="77777777" w:rsidR="00F4478A" w:rsidRDefault="00F4478A" w:rsidP="009F7DE9">
            <w:pPr>
              <w:pStyle w:val="TAC"/>
              <w:rPr>
                <w:rFonts w:eastAsia="Malgun Gothic" w:cs="Arial"/>
                <w:color w:val="000000"/>
                <w:lang w:eastAsia="ko-KR"/>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C282412" w14:textId="77777777" w:rsidR="00F4478A" w:rsidRDefault="00F4478A" w:rsidP="009F7DE9">
            <w:pPr>
              <w:pStyle w:val="TAC"/>
              <w:rPr>
                <w:rFonts w:cs="Arial"/>
                <w:lang w:eastAsia="ko-KR"/>
              </w:rPr>
            </w:pPr>
            <w:r>
              <w:rPr>
                <w:rFonts w:cs="Arial"/>
                <w:color w:val="000000"/>
              </w:rPr>
              <w:t>N/A</w:t>
            </w:r>
          </w:p>
        </w:tc>
      </w:tr>
      <w:tr w:rsidR="00F4478A" w14:paraId="21357821" w14:textId="77777777" w:rsidTr="009F7DE9">
        <w:trPr>
          <w:trHeight w:val="216"/>
          <w:jc w:val="center"/>
        </w:trPr>
        <w:tc>
          <w:tcPr>
            <w:tcW w:w="2258" w:type="dxa"/>
            <w:tcBorders>
              <w:top w:val="nil"/>
              <w:left w:val="single" w:sz="4" w:space="0" w:color="auto"/>
              <w:bottom w:val="nil"/>
              <w:right w:val="single" w:sz="4" w:space="0" w:color="auto"/>
            </w:tcBorders>
          </w:tcPr>
          <w:p w14:paraId="3BEE94F7" w14:textId="77777777" w:rsidR="00F4478A" w:rsidRPr="0006210B"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AD591C2" w14:textId="77777777" w:rsidR="00F4478A" w:rsidRPr="001F360D" w:rsidRDefault="00F4478A" w:rsidP="009F7DE9">
            <w:pPr>
              <w:pStyle w:val="TAC"/>
              <w:rPr>
                <w:rFonts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7E45AAFF" w14:textId="77777777" w:rsidR="00F4478A" w:rsidRPr="001F360D" w:rsidRDefault="00F4478A" w:rsidP="009F7DE9">
            <w:pPr>
              <w:pStyle w:val="TAC"/>
              <w:rPr>
                <w:rFonts w:cs="Arial"/>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51BDEB93" w14:textId="77777777" w:rsidR="00F4478A" w:rsidRPr="001F360D" w:rsidRDefault="00F4478A" w:rsidP="009F7DE9">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E0358D0" w14:textId="77777777" w:rsidR="00F4478A" w:rsidRPr="001F360D" w:rsidRDefault="00F4478A" w:rsidP="009F7DE9">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17331C6" w14:textId="77777777" w:rsidR="00F4478A" w:rsidRPr="001F360D" w:rsidRDefault="00F4478A" w:rsidP="009F7DE9">
            <w:pPr>
              <w:pStyle w:val="TAC"/>
              <w:rPr>
                <w:rFonts w:cs="Arial"/>
                <w:szCs w:val="18"/>
              </w:rPr>
            </w:pPr>
            <w:r>
              <w:rPr>
                <w:rFonts w:cs="Arial"/>
                <w:szCs w:val="18"/>
              </w:rPr>
              <w:t>1980</w:t>
            </w:r>
          </w:p>
        </w:tc>
        <w:tc>
          <w:tcPr>
            <w:tcW w:w="867" w:type="dxa"/>
            <w:tcBorders>
              <w:top w:val="single" w:sz="4" w:space="0" w:color="auto"/>
              <w:left w:val="single" w:sz="4" w:space="0" w:color="auto"/>
              <w:bottom w:val="single" w:sz="4" w:space="0" w:color="auto"/>
              <w:right w:val="single" w:sz="4" w:space="0" w:color="auto"/>
            </w:tcBorders>
            <w:vAlign w:val="center"/>
          </w:tcPr>
          <w:p w14:paraId="1B496FD8" w14:textId="77777777" w:rsidR="00F4478A" w:rsidRDefault="00F4478A" w:rsidP="009F7DE9">
            <w:pPr>
              <w:pStyle w:val="TAC"/>
              <w:rPr>
                <w:rFonts w:eastAsia="Malgun Gothic" w:cs="Arial"/>
                <w:color w:val="000000"/>
                <w:lang w:eastAsia="ko-KR"/>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B546F0F" w14:textId="77777777" w:rsidR="00F4478A" w:rsidRDefault="00F4478A" w:rsidP="009F7DE9">
            <w:pPr>
              <w:pStyle w:val="TAC"/>
              <w:rPr>
                <w:rFonts w:cs="Arial"/>
                <w:lang w:eastAsia="ko-KR"/>
              </w:rPr>
            </w:pPr>
            <w:r>
              <w:rPr>
                <w:rFonts w:cs="Arial"/>
                <w:color w:val="000000"/>
              </w:rPr>
              <w:t>N/A</w:t>
            </w:r>
          </w:p>
        </w:tc>
      </w:tr>
      <w:tr w:rsidR="00F4478A" w14:paraId="21C5F7D1" w14:textId="77777777" w:rsidTr="009F7DE9">
        <w:trPr>
          <w:trHeight w:val="216"/>
          <w:jc w:val="center"/>
        </w:trPr>
        <w:tc>
          <w:tcPr>
            <w:tcW w:w="2258" w:type="dxa"/>
            <w:tcBorders>
              <w:top w:val="nil"/>
              <w:left w:val="single" w:sz="4" w:space="0" w:color="auto"/>
              <w:bottom w:val="single" w:sz="4" w:space="0" w:color="auto"/>
              <w:right w:val="single" w:sz="4" w:space="0" w:color="auto"/>
            </w:tcBorders>
          </w:tcPr>
          <w:p w14:paraId="1B4E5033" w14:textId="77777777" w:rsidR="00F4478A" w:rsidRPr="0006210B"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6676F93" w14:textId="77777777" w:rsidR="00F4478A" w:rsidRPr="001F360D" w:rsidRDefault="00F4478A" w:rsidP="009F7DE9">
            <w:pPr>
              <w:pStyle w:val="TAC"/>
              <w:rPr>
                <w:rFonts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693012F9" w14:textId="77777777" w:rsidR="00F4478A" w:rsidRPr="001F360D" w:rsidRDefault="00F4478A" w:rsidP="009F7DE9">
            <w:pPr>
              <w:pStyle w:val="TAC"/>
              <w:rPr>
                <w:rFonts w:cs="Arial"/>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tcPr>
          <w:p w14:paraId="7454B99D" w14:textId="77777777" w:rsidR="00F4478A" w:rsidRPr="001F360D" w:rsidRDefault="00F4478A" w:rsidP="009F7DE9">
            <w:pPr>
              <w:pStyle w:val="TAC"/>
              <w:rPr>
                <w:rFonts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161B019" w14:textId="77777777" w:rsidR="00F4478A" w:rsidRPr="001F360D" w:rsidRDefault="00F4478A" w:rsidP="009F7DE9">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BAD96DB" w14:textId="77777777" w:rsidR="00F4478A" w:rsidRPr="001F360D" w:rsidRDefault="00F4478A" w:rsidP="009F7DE9">
            <w:pPr>
              <w:pStyle w:val="TAC"/>
              <w:rPr>
                <w:rFonts w:cs="Arial"/>
                <w:szCs w:val="18"/>
              </w:rPr>
            </w:pPr>
            <w:r>
              <w:rPr>
                <w:rFonts w:cs="Arial"/>
                <w:color w:val="000000"/>
                <w:szCs w:val="18"/>
              </w:rPr>
              <w:t>2608</w:t>
            </w:r>
          </w:p>
        </w:tc>
        <w:tc>
          <w:tcPr>
            <w:tcW w:w="867" w:type="dxa"/>
            <w:tcBorders>
              <w:top w:val="single" w:sz="4" w:space="0" w:color="auto"/>
              <w:left w:val="single" w:sz="4" w:space="0" w:color="auto"/>
              <w:bottom w:val="single" w:sz="4" w:space="0" w:color="auto"/>
              <w:right w:val="single" w:sz="4" w:space="0" w:color="auto"/>
            </w:tcBorders>
            <w:vAlign w:val="center"/>
          </w:tcPr>
          <w:p w14:paraId="5D813F6D" w14:textId="77777777" w:rsidR="00F4478A" w:rsidRDefault="00F4478A" w:rsidP="009F7DE9">
            <w:pPr>
              <w:pStyle w:val="TAC"/>
              <w:rPr>
                <w:rFonts w:eastAsia="Malgun Gothic" w:cs="Arial"/>
                <w:color w:val="000000"/>
                <w:lang w:eastAsia="ko-KR"/>
              </w:rPr>
            </w:pPr>
            <w:r>
              <w:rPr>
                <w:rFonts w:eastAsia="Malgun Gothic" w:cs="Arial"/>
                <w:color w:val="000000"/>
                <w:lang w:eastAsia="ko-KR"/>
              </w:rPr>
              <w:t>28.7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26B19B4" w14:textId="77777777" w:rsidR="00F4478A" w:rsidRDefault="00F4478A" w:rsidP="009F7DE9">
            <w:pPr>
              <w:pStyle w:val="TAC"/>
              <w:rPr>
                <w:rFonts w:cs="Arial"/>
                <w:lang w:eastAsia="ko-KR"/>
              </w:rPr>
            </w:pPr>
            <w:r>
              <w:rPr>
                <w:rFonts w:cs="Arial"/>
                <w:lang w:eastAsia="ko-KR"/>
              </w:rPr>
              <w:t>IMD2</w:t>
            </w:r>
          </w:p>
        </w:tc>
      </w:tr>
      <w:tr w:rsidR="00F4478A" w14:paraId="20A69B9D" w14:textId="77777777" w:rsidTr="009F7DE9">
        <w:trPr>
          <w:trHeight w:val="216"/>
          <w:jc w:val="center"/>
        </w:trPr>
        <w:tc>
          <w:tcPr>
            <w:tcW w:w="2258" w:type="dxa"/>
            <w:tcBorders>
              <w:top w:val="single" w:sz="4" w:space="0" w:color="auto"/>
              <w:bottom w:val="nil"/>
            </w:tcBorders>
            <w:shd w:val="clear" w:color="auto" w:fill="auto"/>
          </w:tcPr>
          <w:p w14:paraId="42C0D635" w14:textId="77777777" w:rsidR="00F4478A" w:rsidRPr="0006210B" w:rsidRDefault="00F4478A" w:rsidP="009F7DE9">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7AE67B74" w14:textId="77777777" w:rsidR="00F4478A" w:rsidRPr="001F360D" w:rsidRDefault="00F4478A" w:rsidP="009F7DE9">
            <w:pPr>
              <w:pStyle w:val="TAC"/>
              <w:rPr>
                <w:rFonts w:cs="Arial"/>
                <w:szCs w:val="18"/>
              </w:rPr>
            </w:pPr>
            <w:r w:rsidRPr="001F360D">
              <w:rPr>
                <w:rFonts w:cs="Arial"/>
                <w:szCs w:val="18"/>
              </w:rPr>
              <w:t>12</w:t>
            </w:r>
          </w:p>
        </w:tc>
        <w:tc>
          <w:tcPr>
            <w:tcW w:w="1167" w:type="dxa"/>
            <w:shd w:val="clear" w:color="auto" w:fill="auto"/>
            <w:noWrap/>
            <w:vAlign w:val="center"/>
          </w:tcPr>
          <w:p w14:paraId="771B06ED" w14:textId="77777777" w:rsidR="00F4478A" w:rsidRPr="001F360D" w:rsidRDefault="00F4478A" w:rsidP="009F7DE9">
            <w:pPr>
              <w:pStyle w:val="TAC"/>
              <w:rPr>
                <w:rFonts w:cs="Arial"/>
                <w:color w:val="000000"/>
                <w:szCs w:val="18"/>
              </w:rPr>
            </w:pPr>
            <w:r w:rsidRPr="001F360D">
              <w:rPr>
                <w:rFonts w:cs="Arial"/>
                <w:szCs w:val="18"/>
              </w:rPr>
              <w:t>708</w:t>
            </w:r>
          </w:p>
        </w:tc>
        <w:tc>
          <w:tcPr>
            <w:tcW w:w="746" w:type="dxa"/>
            <w:shd w:val="clear" w:color="auto" w:fill="auto"/>
            <w:noWrap/>
            <w:vAlign w:val="center"/>
          </w:tcPr>
          <w:p w14:paraId="62E5A09D" w14:textId="77777777" w:rsidR="00F4478A" w:rsidRPr="001F360D" w:rsidRDefault="00F4478A" w:rsidP="009F7DE9">
            <w:pPr>
              <w:pStyle w:val="TAC"/>
              <w:rPr>
                <w:rFonts w:cs="Arial"/>
                <w:color w:val="000000"/>
                <w:szCs w:val="18"/>
              </w:rPr>
            </w:pPr>
            <w:r w:rsidRPr="001F360D">
              <w:rPr>
                <w:rFonts w:cs="Arial"/>
                <w:szCs w:val="18"/>
              </w:rPr>
              <w:t>5</w:t>
            </w:r>
          </w:p>
        </w:tc>
        <w:tc>
          <w:tcPr>
            <w:tcW w:w="2266" w:type="dxa"/>
            <w:shd w:val="clear" w:color="auto" w:fill="auto"/>
            <w:noWrap/>
            <w:vAlign w:val="center"/>
          </w:tcPr>
          <w:p w14:paraId="1E4FA43E" w14:textId="77777777" w:rsidR="00F4478A" w:rsidRPr="001F360D" w:rsidRDefault="00F4478A" w:rsidP="009F7DE9">
            <w:pPr>
              <w:pStyle w:val="TAC"/>
              <w:rPr>
                <w:rFonts w:cs="Arial"/>
                <w:color w:val="000000"/>
                <w:szCs w:val="18"/>
              </w:rPr>
            </w:pPr>
            <w:r w:rsidRPr="001F360D">
              <w:rPr>
                <w:rFonts w:cs="Arial"/>
                <w:szCs w:val="18"/>
              </w:rPr>
              <w:t>25</w:t>
            </w:r>
          </w:p>
        </w:tc>
        <w:tc>
          <w:tcPr>
            <w:tcW w:w="1323" w:type="dxa"/>
            <w:shd w:val="clear" w:color="auto" w:fill="auto"/>
            <w:noWrap/>
            <w:vAlign w:val="center"/>
          </w:tcPr>
          <w:p w14:paraId="705CA601" w14:textId="77777777" w:rsidR="00F4478A" w:rsidRPr="001F360D" w:rsidRDefault="00F4478A" w:rsidP="009F7DE9">
            <w:pPr>
              <w:pStyle w:val="TAC"/>
              <w:rPr>
                <w:rFonts w:cs="Arial"/>
                <w:color w:val="000000"/>
                <w:szCs w:val="18"/>
              </w:rPr>
            </w:pPr>
            <w:r w:rsidRPr="001F360D">
              <w:rPr>
                <w:rFonts w:cs="Arial"/>
                <w:szCs w:val="18"/>
              </w:rPr>
              <w:t>738</w:t>
            </w:r>
          </w:p>
        </w:tc>
        <w:tc>
          <w:tcPr>
            <w:tcW w:w="867" w:type="dxa"/>
            <w:shd w:val="clear" w:color="auto" w:fill="auto"/>
            <w:vAlign w:val="center"/>
          </w:tcPr>
          <w:p w14:paraId="2D595925" w14:textId="77777777" w:rsidR="00F4478A" w:rsidRDefault="00F4478A" w:rsidP="009F7DE9">
            <w:pPr>
              <w:pStyle w:val="TAC"/>
              <w:rPr>
                <w:rFonts w:eastAsia="Malgun Gothic" w:cs="Arial"/>
                <w:color w:val="000000"/>
                <w:lang w:eastAsia="ko-KR"/>
              </w:rPr>
            </w:pPr>
            <w:r w:rsidRPr="001F360D">
              <w:rPr>
                <w:rFonts w:cs="Arial"/>
                <w:color w:val="000000"/>
              </w:rPr>
              <w:t>N/A</w:t>
            </w:r>
          </w:p>
        </w:tc>
        <w:tc>
          <w:tcPr>
            <w:tcW w:w="1248" w:type="dxa"/>
            <w:gridSpan w:val="2"/>
            <w:shd w:val="clear" w:color="auto" w:fill="auto"/>
            <w:vAlign w:val="center"/>
          </w:tcPr>
          <w:p w14:paraId="57BD9FC1" w14:textId="77777777" w:rsidR="00F4478A" w:rsidRDefault="00F4478A" w:rsidP="009F7DE9">
            <w:pPr>
              <w:pStyle w:val="TAC"/>
              <w:rPr>
                <w:rFonts w:cs="Arial"/>
                <w:lang w:eastAsia="ko-KR"/>
              </w:rPr>
            </w:pPr>
            <w:r w:rsidRPr="001F360D">
              <w:rPr>
                <w:rFonts w:cs="Arial"/>
                <w:color w:val="000000"/>
              </w:rPr>
              <w:t>N/A</w:t>
            </w:r>
          </w:p>
        </w:tc>
      </w:tr>
      <w:tr w:rsidR="00F4478A" w14:paraId="4F08D623" w14:textId="77777777" w:rsidTr="009F7DE9">
        <w:trPr>
          <w:trHeight w:val="216"/>
          <w:jc w:val="center"/>
        </w:trPr>
        <w:tc>
          <w:tcPr>
            <w:tcW w:w="2258" w:type="dxa"/>
            <w:tcBorders>
              <w:top w:val="nil"/>
              <w:bottom w:val="nil"/>
            </w:tcBorders>
            <w:shd w:val="clear" w:color="auto" w:fill="auto"/>
          </w:tcPr>
          <w:p w14:paraId="32AC8A1D" w14:textId="77777777" w:rsidR="00F4478A" w:rsidRPr="0006210B" w:rsidRDefault="00F4478A" w:rsidP="009F7DE9">
            <w:pPr>
              <w:pStyle w:val="TAC"/>
              <w:rPr>
                <w:rFonts w:eastAsia="MS Mincho"/>
              </w:rPr>
            </w:pPr>
          </w:p>
        </w:tc>
        <w:tc>
          <w:tcPr>
            <w:tcW w:w="867" w:type="dxa"/>
            <w:shd w:val="clear" w:color="auto" w:fill="auto"/>
            <w:vAlign w:val="center"/>
          </w:tcPr>
          <w:p w14:paraId="203B373B" w14:textId="77777777" w:rsidR="00F4478A" w:rsidRPr="001F360D" w:rsidRDefault="00F4478A" w:rsidP="009F7DE9">
            <w:pPr>
              <w:pStyle w:val="TAC"/>
              <w:rPr>
                <w:rFonts w:cs="Arial"/>
                <w:szCs w:val="18"/>
              </w:rPr>
            </w:pPr>
            <w:r w:rsidRPr="001F360D">
              <w:rPr>
                <w:rFonts w:cs="Arial"/>
                <w:szCs w:val="18"/>
              </w:rPr>
              <w:t>n2</w:t>
            </w:r>
          </w:p>
        </w:tc>
        <w:tc>
          <w:tcPr>
            <w:tcW w:w="1167" w:type="dxa"/>
            <w:shd w:val="clear" w:color="auto" w:fill="auto"/>
            <w:noWrap/>
            <w:vAlign w:val="center"/>
          </w:tcPr>
          <w:p w14:paraId="1AC28ADB" w14:textId="77777777" w:rsidR="00F4478A" w:rsidRPr="001F360D" w:rsidRDefault="00F4478A" w:rsidP="009F7DE9">
            <w:pPr>
              <w:pStyle w:val="TAC"/>
              <w:rPr>
                <w:rFonts w:cs="Arial"/>
                <w:color w:val="000000"/>
                <w:szCs w:val="18"/>
              </w:rPr>
            </w:pPr>
            <w:r w:rsidRPr="001F360D">
              <w:rPr>
                <w:rFonts w:cs="Arial"/>
                <w:szCs w:val="18"/>
              </w:rPr>
              <w:t>1900</w:t>
            </w:r>
          </w:p>
        </w:tc>
        <w:tc>
          <w:tcPr>
            <w:tcW w:w="746" w:type="dxa"/>
            <w:shd w:val="clear" w:color="auto" w:fill="auto"/>
            <w:noWrap/>
            <w:vAlign w:val="center"/>
          </w:tcPr>
          <w:p w14:paraId="3455C4C8" w14:textId="77777777" w:rsidR="00F4478A" w:rsidRPr="001F360D" w:rsidRDefault="00F4478A" w:rsidP="009F7DE9">
            <w:pPr>
              <w:pStyle w:val="TAC"/>
              <w:rPr>
                <w:rFonts w:cs="Arial"/>
                <w:color w:val="000000"/>
                <w:szCs w:val="18"/>
              </w:rPr>
            </w:pPr>
            <w:r w:rsidRPr="001F360D">
              <w:rPr>
                <w:rFonts w:cs="Arial"/>
                <w:szCs w:val="18"/>
              </w:rPr>
              <w:t>5</w:t>
            </w:r>
          </w:p>
        </w:tc>
        <w:tc>
          <w:tcPr>
            <w:tcW w:w="2266" w:type="dxa"/>
            <w:shd w:val="clear" w:color="auto" w:fill="auto"/>
            <w:noWrap/>
            <w:vAlign w:val="center"/>
          </w:tcPr>
          <w:p w14:paraId="596B0299" w14:textId="77777777" w:rsidR="00F4478A" w:rsidRPr="001F360D" w:rsidRDefault="00F4478A" w:rsidP="009F7DE9">
            <w:pPr>
              <w:pStyle w:val="TAC"/>
              <w:rPr>
                <w:rFonts w:cs="Arial"/>
                <w:color w:val="000000"/>
                <w:szCs w:val="18"/>
              </w:rPr>
            </w:pPr>
            <w:r w:rsidRPr="001F360D">
              <w:rPr>
                <w:rFonts w:cs="Arial"/>
                <w:szCs w:val="18"/>
              </w:rPr>
              <w:t>25</w:t>
            </w:r>
          </w:p>
        </w:tc>
        <w:tc>
          <w:tcPr>
            <w:tcW w:w="1323" w:type="dxa"/>
            <w:shd w:val="clear" w:color="auto" w:fill="auto"/>
            <w:noWrap/>
            <w:vAlign w:val="center"/>
          </w:tcPr>
          <w:p w14:paraId="794F8E88" w14:textId="77777777" w:rsidR="00F4478A" w:rsidRPr="001F360D" w:rsidRDefault="00F4478A" w:rsidP="009F7DE9">
            <w:pPr>
              <w:pStyle w:val="TAC"/>
              <w:rPr>
                <w:rFonts w:cs="Arial"/>
                <w:color w:val="000000"/>
                <w:szCs w:val="18"/>
              </w:rPr>
            </w:pPr>
            <w:r w:rsidRPr="001F360D">
              <w:rPr>
                <w:rFonts w:cs="Arial"/>
                <w:szCs w:val="18"/>
              </w:rPr>
              <w:t>1980</w:t>
            </w:r>
          </w:p>
        </w:tc>
        <w:tc>
          <w:tcPr>
            <w:tcW w:w="867" w:type="dxa"/>
            <w:shd w:val="clear" w:color="auto" w:fill="auto"/>
            <w:vAlign w:val="center"/>
          </w:tcPr>
          <w:p w14:paraId="7C1BE745" w14:textId="77777777" w:rsidR="00F4478A" w:rsidRDefault="00F4478A" w:rsidP="009F7DE9">
            <w:pPr>
              <w:pStyle w:val="TAC"/>
              <w:rPr>
                <w:rFonts w:eastAsia="Malgun Gothic" w:cs="Arial"/>
                <w:color w:val="000000"/>
                <w:lang w:eastAsia="ko-KR"/>
              </w:rPr>
            </w:pPr>
            <w:r w:rsidRPr="001F360D">
              <w:rPr>
                <w:rFonts w:cs="Arial"/>
                <w:color w:val="000000"/>
              </w:rPr>
              <w:t>N/A</w:t>
            </w:r>
          </w:p>
        </w:tc>
        <w:tc>
          <w:tcPr>
            <w:tcW w:w="1248" w:type="dxa"/>
            <w:gridSpan w:val="2"/>
            <w:shd w:val="clear" w:color="auto" w:fill="auto"/>
            <w:vAlign w:val="center"/>
          </w:tcPr>
          <w:p w14:paraId="5584499C" w14:textId="77777777" w:rsidR="00F4478A" w:rsidRDefault="00F4478A" w:rsidP="009F7DE9">
            <w:pPr>
              <w:pStyle w:val="TAC"/>
              <w:rPr>
                <w:rFonts w:cs="Arial"/>
                <w:lang w:eastAsia="ko-KR"/>
              </w:rPr>
            </w:pPr>
            <w:r w:rsidRPr="001F360D">
              <w:rPr>
                <w:rFonts w:cs="Arial"/>
                <w:color w:val="000000"/>
              </w:rPr>
              <w:t>N/A</w:t>
            </w:r>
          </w:p>
        </w:tc>
      </w:tr>
      <w:tr w:rsidR="00F4478A" w14:paraId="4C45D737" w14:textId="77777777" w:rsidTr="009F7DE9">
        <w:trPr>
          <w:trHeight w:val="216"/>
          <w:jc w:val="center"/>
        </w:trPr>
        <w:tc>
          <w:tcPr>
            <w:tcW w:w="2258" w:type="dxa"/>
            <w:tcBorders>
              <w:top w:val="nil"/>
              <w:bottom w:val="single" w:sz="4" w:space="0" w:color="auto"/>
            </w:tcBorders>
            <w:shd w:val="clear" w:color="auto" w:fill="auto"/>
          </w:tcPr>
          <w:p w14:paraId="210BEF35" w14:textId="77777777" w:rsidR="00F4478A" w:rsidRPr="0006210B" w:rsidRDefault="00F4478A" w:rsidP="009F7DE9">
            <w:pPr>
              <w:pStyle w:val="TAC"/>
              <w:rPr>
                <w:rFonts w:eastAsia="MS Mincho"/>
              </w:rPr>
            </w:pPr>
          </w:p>
        </w:tc>
        <w:tc>
          <w:tcPr>
            <w:tcW w:w="867" w:type="dxa"/>
            <w:shd w:val="clear" w:color="auto" w:fill="auto"/>
            <w:vAlign w:val="center"/>
          </w:tcPr>
          <w:p w14:paraId="61E48CB5" w14:textId="77777777" w:rsidR="00F4478A" w:rsidRPr="001F360D" w:rsidRDefault="00F4478A" w:rsidP="009F7DE9">
            <w:pPr>
              <w:pStyle w:val="TAC"/>
              <w:rPr>
                <w:rFonts w:cs="Arial"/>
                <w:szCs w:val="18"/>
              </w:rPr>
            </w:pPr>
            <w:r w:rsidRPr="001F360D">
              <w:rPr>
                <w:rFonts w:cs="Arial"/>
                <w:szCs w:val="18"/>
              </w:rPr>
              <w:t>n41</w:t>
            </w:r>
          </w:p>
        </w:tc>
        <w:tc>
          <w:tcPr>
            <w:tcW w:w="1167" w:type="dxa"/>
            <w:shd w:val="clear" w:color="auto" w:fill="auto"/>
            <w:noWrap/>
            <w:vAlign w:val="center"/>
          </w:tcPr>
          <w:p w14:paraId="17F6EE66" w14:textId="77777777" w:rsidR="00F4478A" w:rsidRPr="001F360D" w:rsidRDefault="00F4478A" w:rsidP="009F7DE9">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77246F15" w14:textId="77777777" w:rsidR="00F4478A" w:rsidRPr="001F360D" w:rsidRDefault="00F4478A" w:rsidP="009F7DE9">
            <w:pPr>
              <w:pStyle w:val="TAC"/>
              <w:rPr>
                <w:rFonts w:cs="Arial"/>
                <w:color w:val="000000"/>
                <w:szCs w:val="18"/>
              </w:rPr>
            </w:pPr>
            <w:r w:rsidRPr="001F360D">
              <w:rPr>
                <w:rFonts w:cs="Arial"/>
                <w:color w:val="000000"/>
                <w:szCs w:val="18"/>
              </w:rPr>
              <w:t>5</w:t>
            </w:r>
          </w:p>
        </w:tc>
        <w:tc>
          <w:tcPr>
            <w:tcW w:w="2266" w:type="dxa"/>
            <w:shd w:val="clear" w:color="auto" w:fill="auto"/>
            <w:noWrap/>
            <w:vAlign w:val="center"/>
          </w:tcPr>
          <w:p w14:paraId="4BC66307" w14:textId="77777777" w:rsidR="00F4478A" w:rsidRPr="001F360D" w:rsidRDefault="00F4478A" w:rsidP="009F7DE9">
            <w:pPr>
              <w:pStyle w:val="TAC"/>
              <w:rPr>
                <w:rFonts w:cs="Arial"/>
                <w:color w:val="000000"/>
                <w:szCs w:val="18"/>
              </w:rPr>
            </w:pPr>
            <w:r w:rsidRPr="001F360D">
              <w:rPr>
                <w:rFonts w:cs="Arial"/>
                <w:color w:val="000000"/>
                <w:szCs w:val="18"/>
              </w:rPr>
              <w:t>25</w:t>
            </w:r>
          </w:p>
        </w:tc>
        <w:tc>
          <w:tcPr>
            <w:tcW w:w="1323" w:type="dxa"/>
            <w:shd w:val="clear" w:color="auto" w:fill="auto"/>
            <w:noWrap/>
            <w:vAlign w:val="center"/>
          </w:tcPr>
          <w:p w14:paraId="14D1DAB0" w14:textId="77777777" w:rsidR="00F4478A" w:rsidRPr="001F360D" w:rsidRDefault="00F4478A" w:rsidP="009F7DE9">
            <w:pPr>
              <w:pStyle w:val="TAC"/>
              <w:rPr>
                <w:rFonts w:cs="Arial"/>
                <w:color w:val="000000"/>
                <w:szCs w:val="18"/>
              </w:rPr>
            </w:pPr>
            <w:r w:rsidRPr="001F360D">
              <w:rPr>
                <w:rFonts w:cs="Arial"/>
                <w:color w:val="000000"/>
                <w:szCs w:val="18"/>
              </w:rPr>
              <w:t>2608</w:t>
            </w:r>
          </w:p>
        </w:tc>
        <w:tc>
          <w:tcPr>
            <w:tcW w:w="867" w:type="dxa"/>
            <w:shd w:val="clear" w:color="auto" w:fill="auto"/>
            <w:vAlign w:val="center"/>
          </w:tcPr>
          <w:p w14:paraId="51BF4EEE" w14:textId="77777777" w:rsidR="00F4478A" w:rsidRDefault="00F4478A" w:rsidP="009F7DE9">
            <w:pPr>
              <w:pStyle w:val="TAC"/>
              <w:rPr>
                <w:rFonts w:eastAsia="Malgun Gothic" w:cs="Arial"/>
                <w:color w:val="000000"/>
                <w:lang w:eastAsia="ko-KR"/>
              </w:rPr>
            </w:pPr>
            <w:r>
              <w:rPr>
                <w:rFonts w:eastAsia="Malgun Gothic" w:cs="Arial"/>
                <w:color w:val="000000"/>
                <w:lang w:eastAsia="ko-KR"/>
              </w:rPr>
              <w:t>28.7</w:t>
            </w:r>
          </w:p>
        </w:tc>
        <w:tc>
          <w:tcPr>
            <w:tcW w:w="1248" w:type="dxa"/>
            <w:gridSpan w:val="2"/>
            <w:shd w:val="clear" w:color="auto" w:fill="auto"/>
            <w:vAlign w:val="center"/>
          </w:tcPr>
          <w:p w14:paraId="3343D4C2" w14:textId="77777777" w:rsidR="00F4478A" w:rsidRDefault="00F4478A" w:rsidP="009F7DE9">
            <w:pPr>
              <w:pStyle w:val="TAC"/>
              <w:rPr>
                <w:rFonts w:cs="Arial"/>
                <w:lang w:eastAsia="ko-KR"/>
              </w:rPr>
            </w:pPr>
            <w:r>
              <w:rPr>
                <w:rFonts w:cs="Arial" w:hint="eastAsia"/>
                <w:lang w:eastAsia="ko-KR"/>
              </w:rPr>
              <w:t>IMD</w:t>
            </w:r>
            <w:r>
              <w:rPr>
                <w:rFonts w:cs="Arial"/>
                <w:lang w:eastAsia="ko-KR"/>
              </w:rPr>
              <w:t>2</w:t>
            </w:r>
          </w:p>
        </w:tc>
      </w:tr>
      <w:tr w:rsidR="00F4478A" w14:paraId="69AD4015" w14:textId="77777777" w:rsidTr="009F7DE9">
        <w:trPr>
          <w:trHeight w:val="216"/>
          <w:jc w:val="center"/>
        </w:trPr>
        <w:tc>
          <w:tcPr>
            <w:tcW w:w="2258" w:type="dxa"/>
            <w:tcBorders>
              <w:top w:val="nil"/>
              <w:bottom w:val="nil"/>
            </w:tcBorders>
            <w:shd w:val="clear" w:color="auto" w:fill="auto"/>
          </w:tcPr>
          <w:p w14:paraId="2E5E306C" w14:textId="77777777" w:rsidR="00F4478A" w:rsidRPr="0006210B" w:rsidRDefault="00F4478A" w:rsidP="009F7DE9">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6E747819" w14:textId="77777777" w:rsidR="00F4478A" w:rsidRPr="001F360D" w:rsidRDefault="00F4478A" w:rsidP="009F7DE9">
            <w:pPr>
              <w:pStyle w:val="TAC"/>
            </w:pPr>
            <w:r>
              <w:rPr>
                <w:lang w:val="sv-SE"/>
              </w:rPr>
              <w:t>12</w:t>
            </w:r>
          </w:p>
        </w:tc>
        <w:tc>
          <w:tcPr>
            <w:tcW w:w="1167" w:type="dxa"/>
            <w:shd w:val="clear" w:color="auto" w:fill="auto"/>
            <w:noWrap/>
          </w:tcPr>
          <w:p w14:paraId="05304142" w14:textId="77777777" w:rsidR="00F4478A" w:rsidRPr="001F360D" w:rsidRDefault="00F4478A" w:rsidP="009F7DE9">
            <w:pPr>
              <w:pStyle w:val="TAC"/>
              <w:rPr>
                <w:color w:val="000000"/>
              </w:rPr>
            </w:pPr>
            <w:r>
              <w:t>707.5</w:t>
            </w:r>
          </w:p>
        </w:tc>
        <w:tc>
          <w:tcPr>
            <w:tcW w:w="746" w:type="dxa"/>
            <w:shd w:val="clear" w:color="auto" w:fill="auto"/>
            <w:noWrap/>
          </w:tcPr>
          <w:p w14:paraId="2744434A" w14:textId="77777777" w:rsidR="00F4478A" w:rsidRPr="001F360D" w:rsidRDefault="00F4478A" w:rsidP="009F7DE9">
            <w:pPr>
              <w:pStyle w:val="TAC"/>
              <w:rPr>
                <w:color w:val="000000"/>
              </w:rPr>
            </w:pPr>
            <w:r>
              <w:t>5</w:t>
            </w:r>
          </w:p>
        </w:tc>
        <w:tc>
          <w:tcPr>
            <w:tcW w:w="2266" w:type="dxa"/>
            <w:shd w:val="clear" w:color="auto" w:fill="auto"/>
            <w:noWrap/>
          </w:tcPr>
          <w:p w14:paraId="00D63E36" w14:textId="77777777" w:rsidR="00F4478A" w:rsidRPr="001F360D" w:rsidRDefault="00F4478A" w:rsidP="009F7DE9">
            <w:pPr>
              <w:pStyle w:val="TAC"/>
              <w:rPr>
                <w:color w:val="000000"/>
              </w:rPr>
            </w:pPr>
            <w:r>
              <w:t>25</w:t>
            </w:r>
          </w:p>
        </w:tc>
        <w:tc>
          <w:tcPr>
            <w:tcW w:w="1323" w:type="dxa"/>
            <w:shd w:val="clear" w:color="auto" w:fill="auto"/>
            <w:noWrap/>
          </w:tcPr>
          <w:p w14:paraId="361D464E" w14:textId="77777777" w:rsidR="00F4478A" w:rsidRPr="001F360D" w:rsidRDefault="00F4478A" w:rsidP="009F7DE9">
            <w:pPr>
              <w:pStyle w:val="TAC"/>
              <w:rPr>
                <w:color w:val="000000"/>
              </w:rPr>
            </w:pPr>
            <w:r>
              <w:t>737.5</w:t>
            </w:r>
          </w:p>
        </w:tc>
        <w:tc>
          <w:tcPr>
            <w:tcW w:w="867" w:type="dxa"/>
            <w:shd w:val="clear" w:color="auto" w:fill="auto"/>
          </w:tcPr>
          <w:p w14:paraId="1C1EEA04" w14:textId="77777777" w:rsidR="00F4478A" w:rsidRDefault="00F4478A" w:rsidP="009F7DE9">
            <w:pPr>
              <w:pStyle w:val="TAC"/>
              <w:rPr>
                <w:rFonts w:eastAsia="Malgun Gothic"/>
                <w:color w:val="000000"/>
                <w:lang w:eastAsia="ko-KR"/>
              </w:rPr>
            </w:pPr>
            <w:r>
              <w:t>N/A</w:t>
            </w:r>
          </w:p>
        </w:tc>
        <w:tc>
          <w:tcPr>
            <w:tcW w:w="1248" w:type="dxa"/>
            <w:gridSpan w:val="2"/>
            <w:shd w:val="clear" w:color="auto" w:fill="auto"/>
          </w:tcPr>
          <w:p w14:paraId="69046BED" w14:textId="77777777" w:rsidR="00F4478A" w:rsidRDefault="00F4478A" w:rsidP="009F7DE9">
            <w:pPr>
              <w:pStyle w:val="TAC"/>
              <w:rPr>
                <w:lang w:eastAsia="ko-KR"/>
              </w:rPr>
            </w:pPr>
            <w:r>
              <w:t>N/A</w:t>
            </w:r>
          </w:p>
        </w:tc>
      </w:tr>
      <w:tr w:rsidR="00F4478A" w14:paraId="590FA7A4" w14:textId="77777777" w:rsidTr="009F7DE9">
        <w:trPr>
          <w:trHeight w:val="216"/>
          <w:jc w:val="center"/>
        </w:trPr>
        <w:tc>
          <w:tcPr>
            <w:tcW w:w="2258" w:type="dxa"/>
            <w:tcBorders>
              <w:top w:val="nil"/>
              <w:bottom w:val="nil"/>
            </w:tcBorders>
            <w:shd w:val="clear" w:color="auto" w:fill="auto"/>
            <w:vAlign w:val="center"/>
          </w:tcPr>
          <w:p w14:paraId="36804F6E" w14:textId="77777777" w:rsidR="00F4478A" w:rsidRPr="0006210B" w:rsidRDefault="00F4478A" w:rsidP="009F7DE9">
            <w:pPr>
              <w:pStyle w:val="TAC"/>
              <w:rPr>
                <w:rFonts w:eastAsia="MS Mincho"/>
              </w:rPr>
            </w:pPr>
          </w:p>
        </w:tc>
        <w:tc>
          <w:tcPr>
            <w:tcW w:w="867" w:type="dxa"/>
            <w:shd w:val="clear" w:color="auto" w:fill="auto"/>
          </w:tcPr>
          <w:p w14:paraId="7373F4B7" w14:textId="77777777" w:rsidR="00F4478A" w:rsidRPr="001F360D" w:rsidRDefault="00F4478A" w:rsidP="009F7DE9">
            <w:pPr>
              <w:pStyle w:val="TAC"/>
            </w:pPr>
            <w:r>
              <w:t>n2</w:t>
            </w:r>
          </w:p>
        </w:tc>
        <w:tc>
          <w:tcPr>
            <w:tcW w:w="1167" w:type="dxa"/>
            <w:shd w:val="clear" w:color="auto" w:fill="auto"/>
            <w:noWrap/>
          </w:tcPr>
          <w:p w14:paraId="428014CE" w14:textId="77777777" w:rsidR="00F4478A" w:rsidRPr="001F360D" w:rsidRDefault="00F4478A" w:rsidP="009F7DE9">
            <w:pPr>
              <w:pStyle w:val="TAC"/>
              <w:rPr>
                <w:color w:val="000000"/>
              </w:rPr>
            </w:pPr>
            <w:r>
              <w:t>1880</w:t>
            </w:r>
          </w:p>
        </w:tc>
        <w:tc>
          <w:tcPr>
            <w:tcW w:w="746" w:type="dxa"/>
            <w:shd w:val="clear" w:color="auto" w:fill="auto"/>
            <w:noWrap/>
          </w:tcPr>
          <w:p w14:paraId="46AAF448" w14:textId="77777777" w:rsidR="00F4478A" w:rsidRPr="001F360D" w:rsidRDefault="00F4478A" w:rsidP="009F7DE9">
            <w:pPr>
              <w:pStyle w:val="TAC"/>
              <w:rPr>
                <w:color w:val="000000"/>
              </w:rPr>
            </w:pPr>
            <w:r>
              <w:t>5</w:t>
            </w:r>
          </w:p>
        </w:tc>
        <w:tc>
          <w:tcPr>
            <w:tcW w:w="2266" w:type="dxa"/>
            <w:shd w:val="clear" w:color="auto" w:fill="auto"/>
            <w:noWrap/>
          </w:tcPr>
          <w:p w14:paraId="276A5901" w14:textId="77777777" w:rsidR="00F4478A" w:rsidRPr="001F360D" w:rsidRDefault="00F4478A" w:rsidP="009F7DE9">
            <w:pPr>
              <w:pStyle w:val="TAC"/>
              <w:rPr>
                <w:color w:val="000000"/>
              </w:rPr>
            </w:pPr>
            <w:r>
              <w:t>25</w:t>
            </w:r>
          </w:p>
        </w:tc>
        <w:tc>
          <w:tcPr>
            <w:tcW w:w="1323" w:type="dxa"/>
            <w:shd w:val="clear" w:color="auto" w:fill="auto"/>
            <w:noWrap/>
          </w:tcPr>
          <w:p w14:paraId="35E555F4" w14:textId="77777777" w:rsidR="00F4478A" w:rsidRPr="001F360D" w:rsidRDefault="00F4478A" w:rsidP="009F7DE9">
            <w:pPr>
              <w:pStyle w:val="TAC"/>
              <w:rPr>
                <w:color w:val="000000"/>
              </w:rPr>
            </w:pPr>
            <w:r>
              <w:t>1960</w:t>
            </w:r>
          </w:p>
        </w:tc>
        <w:tc>
          <w:tcPr>
            <w:tcW w:w="867" w:type="dxa"/>
            <w:shd w:val="clear" w:color="auto" w:fill="auto"/>
          </w:tcPr>
          <w:p w14:paraId="3A1F3C45" w14:textId="77777777" w:rsidR="00F4478A" w:rsidRDefault="00F4478A" w:rsidP="009F7DE9">
            <w:pPr>
              <w:pStyle w:val="TAC"/>
              <w:rPr>
                <w:rFonts w:eastAsia="Malgun Gothic"/>
                <w:color w:val="000000"/>
                <w:lang w:eastAsia="ko-KR"/>
              </w:rPr>
            </w:pPr>
            <w:r>
              <w:t>16.5</w:t>
            </w:r>
          </w:p>
        </w:tc>
        <w:tc>
          <w:tcPr>
            <w:tcW w:w="1248" w:type="dxa"/>
            <w:gridSpan w:val="2"/>
            <w:shd w:val="clear" w:color="auto" w:fill="auto"/>
          </w:tcPr>
          <w:p w14:paraId="5B57F99B" w14:textId="77777777" w:rsidR="00F4478A" w:rsidRDefault="00F4478A" w:rsidP="009F7DE9">
            <w:pPr>
              <w:pStyle w:val="TAC"/>
              <w:rPr>
                <w:lang w:eastAsia="ko-KR"/>
              </w:rPr>
            </w:pPr>
            <w:r>
              <w:t>IMD3</w:t>
            </w:r>
          </w:p>
        </w:tc>
      </w:tr>
      <w:tr w:rsidR="00F4478A" w14:paraId="1DB6F1E0" w14:textId="77777777" w:rsidTr="009F7DE9">
        <w:trPr>
          <w:trHeight w:val="216"/>
          <w:jc w:val="center"/>
        </w:trPr>
        <w:tc>
          <w:tcPr>
            <w:tcW w:w="2258" w:type="dxa"/>
            <w:tcBorders>
              <w:top w:val="nil"/>
              <w:bottom w:val="nil"/>
            </w:tcBorders>
            <w:shd w:val="clear" w:color="auto" w:fill="auto"/>
            <w:vAlign w:val="center"/>
          </w:tcPr>
          <w:p w14:paraId="489F33D7" w14:textId="77777777" w:rsidR="00F4478A" w:rsidRPr="0006210B" w:rsidRDefault="00F4478A" w:rsidP="009F7DE9">
            <w:pPr>
              <w:pStyle w:val="TAC"/>
              <w:rPr>
                <w:rFonts w:eastAsia="MS Mincho"/>
              </w:rPr>
            </w:pPr>
          </w:p>
        </w:tc>
        <w:tc>
          <w:tcPr>
            <w:tcW w:w="867" w:type="dxa"/>
            <w:shd w:val="clear" w:color="auto" w:fill="auto"/>
          </w:tcPr>
          <w:p w14:paraId="1E94A336" w14:textId="77777777" w:rsidR="00F4478A" w:rsidRPr="001F360D" w:rsidRDefault="00F4478A" w:rsidP="009F7DE9">
            <w:pPr>
              <w:pStyle w:val="TAC"/>
            </w:pPr>
            <w:r>
              <w:rPr>
                <w:rFonts w:eastAsia="Times New Roman"/>
                <w:lang w:eastAsia="zh-CN"/>
              </w:rPr>
              <w:t>n78</w:t>
            </w:r>
          </w:p>
        </w:tc>
        <w:tc>
          <w:tcPr>
            <w:tcW w:w="1167" w:type="dxa"/>
            <w:shd w:val="clear" w:color="auto" w:fill="auto"/>
            <w:noWrap/>
          </w:tcPr>
          <w:p w14:paraId="47461BDE" w14:textId="77777777" w:rsidR="00F4478A" w:rsidRPr="001F360D" w:rsidRDefault="00F4478A" w:rsidP="009F7DE9">
            <w:pPr>
              <w:pStyle w:val="TAC"/>
              <w:rPr>
                <w:color w:val="000000"/>
              </w:rPr>
            </w:pPr>
            <w:r>
              <w:t>3375</w:t>
            </w:r>
          </w:p>
        </w:tc>
        <w:tc>
          <w:tcPr>
            <w:tcW w:w="746" w:type="dxa"/>
            <w:shd w:val="clear" w:color="auto" w:fill="auto"/>
            <w:noWrap/>
          </w:tcPr>
          <w:p w14:paraId="67A7F7E7" w14:textId="77777777" w:rsidR="00F4478A" w:rsidRPr="001F360D" w:rsidRDefault="00F4478A" w:rsidP="009F7DE9">
            <w:pPr>
              <w:pStyle w:val="TAC"/>
              <w:rPr>
                <w:color w:val="000000"/>
              </w:rPr>
            </w:pPr>
            <w:r>
              <w:t>10</w:t>
            </w:r>
          </w:p>
        </w:tc>
        <w:tc>
          <w:tcPr>
            <w:tcW w:w="2266" w:type="dxa"/>
            <w:shd w:val="clear" w:color="auto" w:fill="auto"/>
            <w:noWrap/>
          </w:tcPr>
          <w:p w14:paraId="31DE341B" w14:textId="77777777" w:rsidR="00F4478A" w:rsidRPr="001F360D" w:rsidRDefault="00F4478A" w:rsidP="009F7DE9">
            <w:pPr>
              <w:pStyle w:val="TAC"/>
              <w:rPr>
                <w:color w:val="000000"/>
              </w:rPr>
            </w:pPr>
            <w:r>
              <w:t>50</w:t>
            </w:r>
          </w:p>
        </w:tc>
        <w:tc>
          <w:tcPr>
            <w:tcW w:w="1323" w:type="dxa"/>
            <w:shd w:val="clear" w:color="auto" w:fill="auto"/>
            <w:noWrap/>
          </w:tcPr>
          <w:p w14:paraId="3481CBD2" w14:textId="77777777" w:rsidR="00F4478A" w:rsidRPr="001F360D" w:rsidRDefault="00F4478A" w:rsidP="009F7DE9">
            <w:pPr>
              <w:pStyle w:val="TAC"/>
              <w:rPr>
                <w:color w:val="000000"/>
              </w:rPr>
            </w:pPr>
            <w:r>
              <w:t>3375</w:t>
            </w:r>
          </w:p>
        </w:tc>
        <w:tc>
          <w:tcPr>
            <w:tcW w:w="867" w:type="dxa"/>
            <w:shd w:val="clear" w:color="auto" w:fill="auto"/>
          </w:tcPr>
          <w:p w14:paraId="72751339" w14:textId="77777777" w:rsidR="00F4478A" w:rsidRDefault="00F4478A" w:rsidP="009F7DE9">
            <w:pPr>
              <w:pStyle w:val="TAC"/>
              <w:rPr>
                <w:rFonts w:eastAsia="Malgun Gothic"/>
                <w:color w:val="000000"/>
                <w:lang w:eastAsia="ko-KR"/>
              </w:rPr>
            </w:pPr>
            <w:r>
              <w:t>N/A</w:t>
            </w:r>
          </w:p>
        </w:tc>
        <w:tc>
          <w:tcPr>
            <w:tcW w:w="1248" w:type="dxa"/>
            <w:gridSpan w:val="2"/>
            <w:shd w:val="clear" w:color="auto" w:fill="auto"/>
          </w:tcPr>
          <w:p w14:paraId="106F6D0B" w14:textId="77777777" w:rsidR="00F4478A" w:rsidRDefault="00F4478A" w:rsidP="009F7DE9">
            <w:pPr>
              <w:pStyle w:val="TAC"/>
              <w:rPr>
                <w:lang w:eastAsia="ko-KR"/>
              </w:rPr>
            </w:pPr>
            <w:r>
              <w:t>N/A</w:t>
            </w:r>
          </w:p>
        </w:tc>
      </w:tr>
      <w:tr w:rsidR="00F4478A" w14:paraId="56C597D8" w14:textId="77777777" w:rsidTr="009F7DE9">
        <w:trPr>
          <w:trHeight w:val="216"/>
          <w:jc w:val="center"/>
        </w:trPr>
        <w:tc>
          <w:tcPr>
            <w:tcW w:w="2258" w:type="dxa"/>
            <w:tcBorders>
              <w:top w:val="nil"/>
              <w:bottom w:val="nil"/>
            </w:tcBorders>
            <w:shd w:val="clear" w:color="auto" w:fill="auto"/>
            <w:vAlign w:val="center"/>
          </w:tcPr>
          <w:p w14:paraId="0E69DEAB" w14:textId="77777777" w:rsidR="00F4478A" w:rsidRPr="0006210B" w:rsidRDefault="00F4478A" w:rsidP="009F7DE9">
            <w:pPr>
              <w:pStyle w:val="TAC"/>
              <w:rPr>
                <w:rFonts w:eastAsia="MS Mincho"/>
              </w:rPr>
            </w:pPr>
          </w:p>
        </w:tc>
        <w:tc>
          <w:tcPr>
            <w:tcW w:w="867" w:type="dxa"/>
            <w:shd w:val="clear" w:color="auto" w:fill="auto"/>
          </w:tcPr>
          <w:p w14:paraId="0E8FF3C1" w14:textId="77777777" w:rsidR="00F4478A" w:rsidRPr="001F360D" w:rsidRDefault="00F4478A" w:rsidP="009F7DE9">
            <w:pPr>
              <w:pStyle w:val="TAC"/>
            </w:pPr>
            <w:r>
              <w:rPr>
                <w:lang w:val="sv-SE"/>
              </w:rPr>
              <w:t>12</w:t>
            </w:r>
          </w:p>
        </w:tc>
        <w:tc>
          <w:tcPr>
            <w:tcW w:w="1167" w:type="dxa"/>
            <w:shd w:val="clear" w:color="auto" w:fill="auto"/>
            <w:noWrap/>
          </w:tcPr>
          <w:p w14:paraId="4386FE57" w14:textId="77777777" w:rsidR="00F4478A" w:rsidRPr="001F360D" w:rsidRDefault="00F4478A" w:rsidP="009F7DE9">
            <w:pPr>
              <w:pStyle w:val="TAC"/>
              <w:rPr>
                <w:color w:val="000000"/>
              </w:rPr>
            </w:pPr>
            <w:r>
              <w:t>707.5</w:t>
            </w:r>
          </w:p>
        </w:tc>
        <w:tc>
          <w:tcPr>
            <w:tcW w:w="746" w:type="dxa"/>
            <w:shd w:val="clear" w:color="auto" w:fill="auto"/>
            <w:noWrap/>
          </w:tcPr>
          <w:p w14:paraId="2CD83788" w14:textId="77777777" w:rsidR="00F4478A" w:rsidRPr="001F360D" w:rsidRDefault="00F4478A" w:rsidP="009F7DE9">
            <w:pPr>
              <w:pStyle w:val="TAC"/>
              <w:rPr>
                <w:color w:val="000000"/>
              </w:rPr>
            </w:pPr>
            <w:r>
              <w:t>5</w:t>
            </w:r>
          </w:p>
        </w:tc>
        <w:tc>
          <w:tcPr>
            <w:tcW w:w="2266" w:type="dxa"/>
            <w:shd w:val="clear" w:color="auto" w:fill="auto"/>
            <w:noWrap/>
          </w:tcPr>
          <w:p w14:paraId="7DD733C5" w14:textId="77777777" w:rsidR="00F4478A" w:rsidRPr="001F360D" w:rsidRDefault="00F4478A" w:rsidP="009F7DE9">
            <w:pPr>
              <w:pStyle w:val="TAC"/>
              <w:rPr>
                <w:color w:val="000000"/>
              </w:rPr>
            </w:pPr>
            <w:r>
              <w:t>25</w:t>
            </w:r>
          </w:p>
        </w:tc>
        <w:tc>
          <w:tcPr>
            <w:tcW w:w="1323" w:type="dxa"/>
            <w:shd w:val="clear" w:color="auto" w:fill="auto"/>
            <w:noWrap/>
          </w:tcPr>
          <w:p w14:paraId="43EA04D4" w14:textId="77777777" w:rsidR="00F4478A" w:rsidRPr="001F360D" w:rsidRDefault="00F4478A" w:rsidP="009F7DE9">
            <w:pPr>
              <w:pStyle w:val="TAC"/>
              <w:rPr>
                <w:color w:val="000000"/>
              </w:rPr>
            </w:pPr>
            <w:r>
              <w:t>737.5</w:t>
            </w:r>
          </w:p>
        </w:tc>
        <w:tc>
          <w:tcPr>
            <w:tcW w:w="867" w:type="dxa"/>
            <w:shd w:val="clear" w:color="auto" w:fill="auto"/>
          </w:tcPr>
          <w:p w14:paraId="03C80107" w14:textId="77777777" w:rsidR="00F4478A" w:rsidRDefault="00F4478A" w:rsidP="009F7DE9">
            <w:pPr>
              <w:pStyle w:val="TAC"/>
              <w:rPr>
                <w:rFonts w:eastAsia="Malgun Gothic"/>
                <w:color w:val="000000"/>
                <w:lang w:eastAsia="ko-KR"/>
              </w:rPr>
            </w:pPr>
            <w:r>
              <w:t>N/A</w:t>
            </w:r>
          </w:p>
        </w:tc>
        <w:tc>
          <w:tcPr>
            <w:tcW w:w="1248" w:type="dxa"/>
            <w:gridSpan w:val="2"/>
            <w:shd w:val="clear" w:color="auto" w:fill="auto"/>
          </w:tcPr>
          <w:p w14:paraId="2ADC0C03" w14:textId="77777777" w:rsidR="00F4478A" w:rsidRDefault="00F4478A" w:rsidP="009F7DE9">
            <w:pPr>
              <w:pStyle w:val="TAC"/>
              <w:rPr>
                <w:lang w:eastAsia="ko-KR"/>
              </w:rPr>
            </w:pPr>
            <w:r>
              <w:t>N/A</w:t>
            </w:r>
          </w:p>
        </w:tc>
      </w:tr>
      <w:tr w:rsidR="00F4478A" w14:paraId="6A4814D9" w14:textId="77777777" w:rsidTr="009F7DE9">
        <w:trPr>
          <w:trHeight w:val="216"/>
          <w:jc w:val="center"/>
        </w:trPr>
        <w:tc>
          <w:tcPr>
            <w:tcW w:w="2258" w:type="dxa"/>
            <w:tcBorders>
              <w:top w:val="nil"/>
              <w:bottom w:val="nil"/>
            </w:tcBorders>
            <w:shd w:val="clear" w:color="auto" w:fill="auto"/>
            <w:vAlign w:val="center"/>
          </w:tcPr>
          <w:p w14:paraId="755F219E" w14:textId="77777777" w:rsidR="00F4478A" w:rsidRPr="0006210B" w:rsidRDefault="00F4478A" w:rsidP="009F7DE9">
            <w:pPr>
              <w:pStyle w:val="TAC"/>
              <w:rPr>
                <w:rFonts w:eastAsia="MS Mincho"/>
              </w:rPr>
            </w:pPr>
          </w:p>
        </w:tc>
        <w:tc>
          <w:tcPr>
            <w:tcW w:w="867" w:type="dxa"/>
            <w:shd w:val="clear" w:color="auto" w:fill="auto"/>
          </w:tcPr>
          <w:p w14:paraId="5D9996AB" w14:textId="77777777" w:rsidR="00F4478A" w:rsidRPr="001F360D" w:rsidRDefault="00F4478A" w:rsidP="009F7DE9">
            <w:pPr>
              <w:pStyle w:val="TAC"/>
            </w:pPr>
            <w:r>
              <w:rPr>
                <w:rFonts w:eastAsia="Times New Roman"/>
                <w:lang w:eastAsia="zh-CN"/>
              </w:rPr>
              <w:t>n2</w:t>
            </w:r>
          </w:p>
        </w:tc>
        <w:tc>
          <w:tcPr>
            <w:tcW w:w="1167" w:type="dxa"/>
            <w:shd w:val="clear" w:color="auto" w:fill="auto"/>
            <w:noWrap/>
          </w:tcPr>
          <w:p w14:paraId="68360A17" w14:textId="77777777" w:rsidR="00F4478A" w:rsidRPr="001F360D" w:rsidRDefault="00F4478A" w:rsidP="009F7DE9">
            <w:pPr>
              <w:pStyle w:val="TAC"/>
              <w:rPr>
                <w:color w:val="000000"/>
              </w:rPr>
            </w:pPr>
            <w:r>
              <w:t>1900</w:t>
            </w:r>
          </w:p>
        </w:tc>
        <w:tc>
          <w:tcPr>
            <w:tcW w:w="746" w:type="dxa"/>
            <w:shd w:val="clear" w:color="auto" w:fill="auto"/>
            <w:noWrap/>
          </w:tcPr>
          <w:p w14:paraId="7C2E0ABD" w14:textId="77777777" w:rsidR="00F4478A" w:rsidRPr="001F360D" w:rsidRDefault="00F4478A" w:rsidP="009F7DE9">
            <w:pPr>
              <w:pStyle w:val="TAC"/>
              <w:rPr>
                <w:color w:val="000000"/>
              </w:rPr>
            </w:pPr>
            <w:r>
              <w:t>5</w:t>
            </w:r>
          </w:p>
        </w:tc>
        <w:tc>
          <w:tcPr>
            <w:tcW w:w="2266" w:type="dxa"/>
            <w:shd w:val="clear" w:color="auto" w:fill="auto"/>
            <w:noWrap/>
          </w:tcPr>
          <w:p w14:paraId="0D5EF491" w14:textId="77777777" w:rsidR="00F4478A" w:rsidRPr="001F360D" w:rsidRDefault="00F4478A" w:rsidP="009F7DE9">
            <w:pPr>
              <w:pStyle w:val="TAC"/>
              <w:rPr>
                <w:color w:val="000000"/>
              </w:rPr>
            </w:pPr>
            <w:r>
              <w:t>25</w:t>
            </w:r>
          </w:p>
        </w:tc>
        <w:tc>
          <w:tcPr>
            <w:tcW w:w="1323" w:type="dxa"/>
            <w:shd w:val="clear" w:color="auto" w:fill="auto"/>
            <w:noWrap/>
          </w:tcPr>
          <w:p w14:paraId="0ED9148D" w14:textId="77777777" w:rsidR="00F4478A" w:rsidRPr="001F360D" w:rsidRDefault="00F4478A" w:rsidP="009F7DE9">
            <w:pPr>
              <w:pStyle w:val="TAC"/>
              <w:rPr>
                <w:color w:val="000000"/>
              </w:rPr>
            </w:pPr>
            <w:r>
              <w:t>1980</w:t>
            </w:r>
          </w:p>
        </w:tc>
        <w:tc>
          <w:tcPr>
            <w:tcW w:w="867" w:type="dxa"/>
            <w:shd w:val="clear" w:color="auto" w:fill="auto"/>
          </w:tcPr>
          <w:p w14:paraId="38F62FB4" w14:textId="77777777" w:rsidR="00F4478A" w:rsidRDefault="00F4478A" w:rsidP="009F7DE9">
            <w:pPr>
              <w:pStyle w:val="TAC"/>
              <w:rPr>
                <w:rFonts w:eastAsia="Malgun Gothic"/>
                <w:color w:val="000000"/>
                <w:lang w:eastAsia="ko-KR"/>
              </w:rPr>
            </w:pPr>
            <w:r>
              <w:t>N/A</w:t>
            </w:r>
          </w:p>
        </w:tc>
        <w:tc>
          <w:tcPr>
            <w:tcW w:w="1248" w:type="dxa"/>
            <w:gridSpan w:val="2"/>
            <w:shd w:val="clear" w:color="auto" w:fill="auto"/>
          </w:tcPr>
          <w:p w14:paraId="5790D4FF" w14:textId="77777777" w:rsidR="00F4478A" w:rsidRDefault="00F4478A" w:rsidP="009F7DE9">
            <w:pPr>
              <w:pStyle w:val="TAC"/>
              <w:rPr>
                <w:lang w:eastAsia="ko-KR"/>
              </w:rPr>
            </w:pPr>
            <w:r>
              <w:t>N/A</w:t>
            </w:r>
          </w:p>
        </w:tc>
      </w:tr>
      <w:tr w:rsidR="00F4478A" w14:paraId="7B8CEB15" w14:textId="77777777" w:rsidTr="009F7DE9">
        <w:trPr>
          <w:trHeight w:val="216"/>
          <w:jc w:val="center"/>
        </w:trPr>
        <w:tc>
          <w:tcPr>
            <w:tcW w:w="2258" w:type="dxa"/>
            <w:tcBorders>
              <w:top w:val="nil"/>
              <w:bottom w:val="single" w:sz="4" w:space="0" w:color="auto"/>
            </w:tcBorders>
            <w:shd w:val="clear" w:color="auto" w:fill="auto"/>
            <w:vAlign w:val="center"/>
          </w:tcPr>
          <w:p w14:paraId="6A54BD58" w14:textId="77777777" w:rsidR="00F4478A" w:rsidRPr="0006210B" w:rsidRDefault="00F4478A" w:rsidP="009F7DE9">
            <w:pPr>
              <w:pStyle w:val="TAC"/>
              <w:rPr>
                <w:rFonts w:eastAsia="MS Mincho"/>
              </w:rPr>
            </w:pPr>
          </w:p>
        </w:tc>
        <w:tc>
          <w:tcPr>
            <w:tcW w:w="867" w:type="dxa"/>
            <w:shd w:val="clear" w:color="auto" w:fill="auto"/>
          </w:tcPr>
          <w:p w14:paraId="4FF0C41E" w14:textId="77777777" w:rsidR="00F4478A" w:rsidRPr="001F360D" w:rsidRDefault="00F4478A" w:rsidP="009F7DE9">
            <w:pPr>
              <w:pStyle w:val="TAC"/>
            </w:pPr>
            <w:r>
              <w:rPr>
                <w:rFonts w:eastAsia="Times New Roman"/>
                <w:lang w:eastAsia="zh-CN"/>
              </w:rPr>
              <w:t>n78</w:t>
            </w:r>
          </w:p>
        </w:tc>
        <w:tc>
          <w:tcPr>
            <w:tcW w:w="1167" w:type="dxa"/>
            <w:shd w:val="clear" w:color="auto" w:fill="auto"/>
            <w:noWrap/>
          </w:tcPr>
          <w:p w14:paraId="62A082FF" w14:textId="77777777" w:rsidR="00F4478A" w:rsidRPr="001F360D" w:rsidRDefault="00F4478A" w:rsidP="009F7DE9">
            <w:pPr>
              <w:pStyle w:val="TAC"/>
              <w:rPr>
                <w:color w:val="000000"/>
              </w:rPr>
            </w:pPr>
            <w:r>
              <w:t>3315</w:t>
            </w:r>
          </w:p>
        </w:tc>
        <w:tc>
          <w:tcPr>
            <w:tcW w:w="746" w:type="dxa"/>
            <w:shd w:val="clear" w:color="auto" w:fill="auto"/>
            <w:noWrap/>
          </w:tcPr>
          <w:p w14:paraId="42CE5125" w14:textId="77777777" w:rsidR="00F4478A" w:rsidRPr="001F360D" w:rsidRDefault="00F4478A" w:rsidP="009F7DE9">
            <w:pPr>
              <w:pStyle w:val="TAC"/>
              <w:rPr>
                <w:color w:val="000000"/>
              </w:rPr>
            </w:pPr>
            <w:r>
              <w:t>10</w:t>
            </w:r>
          </w:p>
        </w:tc>
        <w:tc>
          <w:tcPr>
            <w:tcW w:w="2266" w:type="dxa"/>
            <w:shd w:val="clear" w:color="auto" w:fill="auto"/>
            <w:noWrap/>
          </w:tcPr>
          <w:p w14:paraId="000BD07D" w14:textId="77777777" w:rsidR="00F4478A" w:rsidRPr="001F360D" w:rsidRDefault="00F4478A" w:rsidP="009F7DE9">
            <w:pPr>
              <w:pStyle w:val="TAC"/>
              <w:rPr>
                <w:color w:val="000000"/>
              </w:rPr>
            </w:pPr>
            <w:r>
              <w:t>50</w:t>
            </w:r>
          </w:p>
        </w:tc>
        <w:tc>
          <w:tcPr>
            <w:tcW w:w="1323" w:type="dxa"/>
            <w:shd w:val="clear" w:color="auto" w:fill="auto"/>
            <w:noWrap/>
          </w:tcPr>
          <w:p w14:paraId="6049E8EE" w14:textId="77777777" w:rsidR="00F4478A" w:rsidRPr="001F360D" w:rsidRDefault="00F4478A" w:rsidP="009F7DE9">
            <w:pPr>
              <w:pStyle w:val="TAC"/>
              <w:rPr>
                <w:color w:val="000000"/>
              </w:rPr>
            </w:pPr>
            <w:r>
              <w:t>3315</w:t>
            </w:r>
          </w:p>
        </w:tc>
        <w:tc>
          <w:tcPr>
            <w:tcW w:w="867" w:type="dxa"/>
            <w:shd w:val="clear" w:color="auto" w:fill="auto"/>
          </w:tcPr>
          <w:p w14:paraId="0E79E209" w14:textId="77777777" w:rsidR="00F4478A" w:rsidRDefault="00F4478A" w:rsidP="009F7DE9">
            <w:pPr>
              <w:pStyle w:val="TAC"/>
              <w:rPr>
                <w:rFonts w:eastAsia="Malgun Gothic"/>
                <w:color w:val="000000"/>
                <w:lang w:eastAsia="ko-KR"/>
              </w:rPr>
            </w:pPr>
            <w:r>
              <w:t>16.0</w:t>
            </w:r>
          </w:p>
        </w:tc>
        <w:tc>
          <w:tcPr>
            <w:tcW w:w="1248" w:type="dxa"/>
            <w:gridSpan w:val="2"/>
            <w:shd w:val="clear" w:color="auto" w:fill="auto"/>
          </w:tcPr>
          <w:p w14:paraId="74E11FC6" w14:textId="77777777" w:rsidR="00F4478A" w:rsidRDefault="00F4478A" w:rsidP="009F7DE9">
            <w:pPr>
              <w:pStyle w:val="TAC"/>
              <w:rPr>
                <w:lang w:eastAsia="ko-KR"/>
              </w:rPr>
            </w:pPr>
            <w:r>
              <w:t>IMD3</w:t>
            </w:r>
          </w:p>
        </w:tc>
      </w:tr>
      <w:tr w:rsidR="00F4478A" w:rsidRPr="00EF5447" w14:paraId="2963EB10" w14:textId="77777777" w:rsidTr="009F7DE9">
        <w:trPr>
          <w:trHeight w:val="54"/>
          <w:jc w:val="center"/>
        </w:trPr>
        <w:tc>
          <w:tcPr>
            <w:tcW w:w="2258" w:type="dxa"/>
            <w:tcBorders>
              <w:bottom w:val="nil"/>
            </w:tcBorders>
            <w:shd w:val="clear" w:color="auto" w:fill="auto"/>
          </w:tcPr>
          <w:p w14:paraId="68238414" w14:textId="77777777" w:rsidR="00F4478A" w:rsidRPr="00EF5447" w:rsidRDefault="00F4478A" w:rsidP="009F7DE9">
            <w:pPr>
              <w:pStyle w:val="TAC"/>
              <w:rPr>
                <w:rFonts w:cs="Arial"/>
                <w:color w:val="000000"/>
                <w:lang w:eastAsia="ko-KR"/>
              </w:rPr>
            </w:pPr>
            <w:r w:rsidRPr="00EF5447">
              <w:rPr>
                <w:rFonts w:cs="Arial"/>
                <w:color w:val="000000"/>
                <w:lang w:eastAsia="ko-KR"/>
              </w:rPr>
              <w:t>DC_12A_n7A-n78A,</w:t>
            </w:r>
          </w:p>
          <w:p w14:paraId="358EF26B" w14:textId="77777777" w:rsidR="00F4478A" w:rsidRPr="00EF5447" w:rsidRDefault="00F4478A" w:rsidP="009F7DE9">
            <w:pPr>
              <w:pStyle w:val="TAC"/>
              <w:rPr>
                <w:rFonts w:cs="Arial"/>
                <w:color w:val="000000"/>
                <w:lang w:eastAsia="ko-KR"/>
              </w:rPr>
            </w:pPr>
            <w:r w:rsidRPr="00EF5447">
              <w:rPr>
                <w:rFonts w:cs="Arial"/>
                <w:color w:val="000000"/>
                <w:lang w:eastAsia="ko-KR"/>
              </w:rPr>
              <w:t>DC_12A_n7(2A)-n78A</w:t>
            </w:r>
          </w:p>
          <w:p w14:paraId="47F6D613" w14:textId="77777777" w:rsidR="00F4478A" w:rsidRPr="00EF5447" w:rsidRDefault="00F4478A" w:rsidP="009F7DE9">
            <w:pPr>
              <w:pStyle w:val="TAC"/>
              <w:rPr>
                <w:rFonts w:cs="Arial"/>
                <w:color w:val="000000"/>
                <w:lang w:eastAsia="ko-KR"/>
              </w:rPr>
            </w:pPr>
            <w:r w:rsidRPr="00EF5447">
              <w:rPr>
                <w:rFonts w:cs="Arial"/>
                <w:color w:val="000000"/>
                <w:lang w:eastAsia="ko-KR"/>
              </w:rPr>
              <w:t>DC_12A_n7A-n78(2A)</w:t>
            </w:r>
          </w:p>
          <w:p w14:paraId="637F839F" w14:textId="77777777" w:rsidR="00F4478A" w:rsidRPr="00EF5447" w:rsidRDefault="00F4478A" w:rsidP="009F7DE9">
            <w:pPr>
              <w:pStyle w:val="TAC"/>
              <w:rPr>
                <w:rFonts w:eastAsia="MS Mincho"/>
              </w:rPr>
            </w:pPr>
            <w:r w:rsidRPr="00EF5447">
              <w:rPr>
                <w:rFonts w:cs="Arial"/>
                <w:color w:val="000000"/>
                <w:lang w:eastAsia="ko-KR"/>
              </w:rPr>
              <w:t>DC_12A_n7(2A)-n78(2A)</w:t>
            </w:r>
          </w:p>
        </w:tc>
        <w:tc>
          <w:tcPr>
            <w:tcW w:w="867" w:type="dxa"/>
            <w:shd w:val="clear" w:color="auto" w:fill="auto"/>
          </w:tcPr>
          <w:p w14:paraId="2DE95A1B" w14:textId="77777777" w:rsidR="00F4478A" w:rsidRPr="00EF5447" w:rsidRDefault="00F4478A" w:rsidP="009F7DE9">
            <w:pPr>
              <w:pStyle w:val="TAC"/>
              <w:rPr>
                <w:rFonts w:cs="Arial"/>
                <w:kern w:val="2"/>
                <w:szCs w:val="24"/>
                <w:lang w:eastAsia="ja-JP"/>
              </w:rPr>
            </w:pPr>
            <w:r w:rsidRPr="00EF5447">
              <w:rPr>
                <w:rFonts w:cs="Arial"/>
                <w:lang w:eastAsia="ko-KR"/>
              </w:rPr>
              <w:t>12</w:t>
            </w:r>
          </w:p>
        </w:tc>
        <w:tc>
          <w:tcPr>
            <w:tcW w:w="1167" w:type="dxa"/>
            <w:shd w:val="clear" w:color="auto" w:fill="auto"/>
            <w:noWrap/>
          </w:tcPr>
          <w:p w14:paraId="6C329480" w14:textId="77777777" w:rsidR="00F4478A" w:rsidRPr="00EF5447" w:rsidRDefault="00F4478A" w:rsidP="009F7DE9">
            <w:pPr>
              <w:pStyle w:val="TAC"/>
              <w:rPr>
                <w:rFonts w:cs="Arial"/>
                <w:lang w:eastAsia="zh-CN"/>
              </w:rPr>
            </w:pPr>
            <w:r w:rsidRPr="00EF5447">
              <w:rPr>
                <w:rFonts w:cs="Arial"/>
              </w:rPr>
              <w:t>708</w:t>
            </w:r>
          </w:p>
        </w:tc>
        <w:tc>
          <w:tcPr>
            <w:tcW w:w="746" w:type="dxa"/>
            <w:shd w:val="clear" w:color="auto" w:fill="auto"/>
            <w:noWrap/>
          </w:tcPr>
          <w:p w14:paraId="6B77D268" w14:textId="77777777" w:rsidR="00F4478A" w:rsidRPr="00EF5447" w:rsidRDefault="00F4478A" w:rsidP="009F7DE9">
            <w:pPr>
              <w:pStyle w:val="TAC"/>
              <w:rPr>
                <w:rFonts w:cs="Arial"/>
              </w:rPr>
            </w:pPr>
            <w:r w:rsidRPr="00EF5447">
              <w:rPr>
                <w:rFonts w:cs="Arial"/>
              </w:rPr>
              <w:t>5</w:t>
            </w:r>
          </w:p>
        </w:tc>
        <w:tc>
          <w:tcPr>
            <w:tcW w:w="2266" w:type="dxa"/>
            <w:shd w:val="clear" w:color="auto" w:fill="auto"/>
            <w:noWrap/>
          </w:tcPr>
          <w:p w14:paraId="6ECFCCCD" w14:textId="77777777" w:rsidR="00F4478A" w:rsidRPr="00EF5447" w:rsidRDefault="00F4478A" w:rsidP="009F7DE9">
            <w:pPr>
              <w:pStyle w:val="TAC"/>
              <w:rPr>
                <w:rFonts w:cs="Arial"/>
              </w:rPr>
            </w:pPr>
            <w:r w:rsidRPr="00EF5447">
              <w:rPr>
                <w:rFonts w:cs="Arial"/>
              </w:rPr>
              <w:t>25</w:t>
            </w:r>
          </w:p>
        </w:tc>
        <w:tc>
          <w:tcPr>
            <w:tcW w:w="1323" w:type="dxa"/>
            <w:shd w:val="clear" w:color="auto" w:fill="auto"/>
            <w:noWrap/>
          </w:tcPr>
          <w:p w14:paraId="34F0B967" w14:textId="77777777" w:rsidR="00F4478A" w:rsidRPr="00EF5447" w:rsidRDefault="00F4478A" w:rsidP="009F7DE9">
            <w:pPr>
              <w:pStyle w:val="TAC"/>
              <w:rPr>
                <w:rFonts w:cs="Arial"/>
                <w:lang w:eastAsia="zh-CN"/>
              </w:rPr>
            </w:pPr>
            <w:r w:rsidRPr="00EF5447">
              <w:rPr>
                <w:rFonts w:cs="Arial"/>
              </w:rPr>
              <w:t>738</w:t>
            </w:r>
          </w:p>
        </w:tc>
        <w:tc>
          <w:tcPr>
            <w:tcW w:w="867" w:type="dxa"/>
            <w:shd w:val="clear" w:color="auto" w:fill="auto"/>
          </w:tcPr>
          <w:p w14:paraId="120571AC"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75E6915F" w14:textId="77777777" w:rsidR="00F4478A" w:rsidRPr="00EF5447" w:rsidRDefault="00F4478A" w:rsidP="009F7DE9">
            <w:pPr>
              <w:pStyle w:val="TAC"/>
              <w:rPr>
                <w:kern w:val="2"/>
                <w:szCs w:val="24"/>
                <w:lang w:eastAsia="ja-JP"/>
              </w:rPr>
            </w:pPr>
            <w:r w:rsidRPr="00EF5447">
              <w:rPr>
                <w:kern w:val="2"/>
                <w:szCs w:val="24"/>
                <w:lang w:eastAsia="ja-JP"/>
              </w:rPr>
              <w:t>N/A</w:t>
            </w:r>
          </w:p>
        </w:tc>
      </w:tr>
      <w:tr w:rsidR="00F4478A" w:rsidRPr="00EF5447" w14:paraId="679A6163" w14:textId="77777777" w:rsidTr="009F7DE9">
        <w:trPr>
          <w:trHeight w:val="54"/>
          <w:jc w:val="center"/>
        </w:trPr>
        <w:tc>
          <w:tcPr>
            <w:tcW w:w="2258" w:type="dxa"/>
            <w:tcBorders>
              <w:top w:val="nil"/>
              <w:bottom w:val="nil"/>
            </w:tcBorders>
            <w:shd w:val="clear" w:color="auto" w:fill="auto"/>
          </w:tcPr>
          <w:p w14:paraId="793DA0E5" w14:textId="77777777" w:rsidR="00F4478A" w:rsidRPr="00EF5447" w:rsidRDefault="00F4478A" w:rsidP="009F7DE9">
            <w:pPr>
              <w:pStyle w:val="TAC"/>
              <w:rPr>
                <w:rFonts w:eastAsia="MS Mincho"/>
              </w:rPr>
            </w:pPr>
          </w:p>
        </w:tc>
        <w:tc>
          <w:tcPr>
            <w:tcW w:w="867" w:type="dxa"/>
            <w:shd w:val="clear" w:color="auto" w:fill="auto"/>
          </w:tcPr>
          <w:p w14:paraId="4C527A76" w14:textId="77777777" w:rsidR="00F4478A" w:rsidRPr="00EF5447" w:rsidRDefault="00F4478A" w:rsidP="009F7DE9">
            <w:pPr>
              <w:pStyle w:val="TAC"/>
              <w:rPr>
                <w:rFonts w:cs="Arial"/>
                <w:kern w:val="2"/>
                <w:szCs w:val="24"/>
                <w:lang w:eastAsia="ja-JP"/>
              </w:rPr>
            </w:pPr>
            <w:r w:rsidRPr="00EF5447">
              <w:rPr>
                <w:rFonts w:cs="Arial"/>
                <w:lang w:eastAsia="ko-KR"/>
              </w:rPr>
              <w:t>n7</w:t>
            </w:r>
          </w:p>
        </w:tc>
        <w:tc>
          <w:tcPr>
            <w:tcW w:w="1167" w:type="dxa"/>
            <w:shd w:val="clear" w:color="auto" w:fill="auto"/>
            <w:noWrap/>
          </w:tcPr>
          <w:p w14:paraId="1330D1B8" w14:textId="77777777" w:rsidR="00F4478A" w:rsidRPr="00EF5447" w:rsidRDefault="00F4478A" w:rsidP="009F7DE9">
            <w:pPr>
              <w:pStyle w:val="TAC"/>
              <w:rPr>
                <w:rFonts w:cs="Arial"/>
                <w:lang w:eastAsia="zh-CN"/>
              </w:rPr>
            </w:pPr>
            <w:r w:rsidRPr="00EF5447">
              <w:rPr>
                <w:rFonts w:cs="Arial"/>
              </w:rPr>
              <w:t>2520</w:t>
            </w:r>
          </w:p>
        </w:tc>
        <w:tc>
          <w:tcPr>
            <w:tcW w:w="746" w:type="dxa"/>
            <w:shd w:val="clear" w:color="auto" w:fill="auto"/>
            <w:noWrap/>
          </w:tcPr>
          <w:p w14:paraId="52EA32F2" w14:textId="77777777" w:rsidR="00F4478A" w:rsidRPr="00EF5447" w:rsidRDefault="00F4478A" w:rsidP="009F7DE9">
            <w:pPr>
              <w:pStyle w:val="TAC"/>
              <w:rPr>
                <w:rFonts w:cs="Arial"/>
              </w:rPr>
            </w:pPr>
            <w:r w:rsidRPr="00EF5447">
              <w:rPr>
                <w:rFonts w:cs="Arial"/>
              </w:rPr>
              <w:t>5</w:t>
            </w:r>
          </w:p>
        </w:tc>
        <w:tc>
          <w:tcPr>
            <w:tcW w:w="2266" w:type="dxa"/>
            <w:shd w:val="clear" w:color="auto" w:fill="auto"/>
            <w:noWrap/>
          </w:tcPr>
          <w:p w14:paraId="7DB1431B" w14:textId="77777777" w:rsidR="00F4478A" w:rsidRPr="00EF5447" w:rsidRDefault="00F4478A" w:rsidP="009F7DE9">
            <w:pPr>
              <w:pStyle w:val="TAC"/>
              <w:rPr>
                <w:rFonts w:cs="Arial"/>
              </w:rPr>
            </w:pPr>
            <w:r w:rsidRPr="00EF5447">
              <w:rPr>
                <w:rFonts w:cs="Arial"/>
              </w:rPr>
              <w:t>25</w:t>
            </w:r>
          </w:p>
        </w:tc>
        <w:tc>
          <w:tcPr>
            <w:tcW w:w="1323" w:type="dxa"/>
            <w:shd w:val="clear" w:color="auto" w:fill="auto"/>
            <w:noWrap/>
          </w:tcPr>
          <w:p w14:paraId="146850CE" w14:textId="77777777" w:rsidR="00F4478A" w:rsidRPr="00EF5447" w:rsidRDefault="00F4478A" w:rsidP="009F7DE9">
            <w:pPr>
              <w:pStyle w:val="TAC"/>
              <w:rPr>
                <w:rFonts w:cs="Arial"/>
                <w:lang w:eastAsia="zh-CN"/>
              </w:rPr>
            </w:pPr>
            <w:r w:rsidRPr="00EF5447">
              <w:rPr>
                <w:rFonts w:cs="Arial"/>
              </w:rPr>
              <w:t>2640</w:t>
            </w:r>
          </w:p>
        </w:tc>
        <w:tc>
          <w:tcPr>
            <w:tcW w:w="867" w:type="dxa"/>
            <w:shd w:val="clear" w:color="auto" w:fill="auto"/>
          </w:tcPr>
          <w:p w14:paraId="00F0BB31"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2E49FDCD" w14:textId="77777777" w:rsidR="00F4478A" w:rsidRPr="00EF5447" w:rsidRDefault="00F4478A" w:rsidP="009F7DE9">
            <w:pPr>
              <w:pStyle w:val="TAC"/>
              <w:rPr>
                <w:kern w:val="2"/>
                <w:szCs w:val="24"/>
                <w:lang w:eastAsia="ja-JP"/>
              </w:rPr>
            </w:pPr>
            <w:r w:rsidRPr="00EF5447">
              <w:rPr>
                <w:kern w:val="2"/>
                <w:szCs w:val="24"/>
                <w:lang w:eastAsia="ja-JP"/>
              </w:rPr>
              <w:t>N/A</w:t>
            </w:r>
          </w:p>
        </w:tc>
      </w:tr>
      <w:tr w:rsidR="00F4478A" w:rsidRPr="00EF5447" w14:paraId="5899F1F4" w14:textId="77777777" w:rsidTr="009F7DE9">
        <w:trPr>
          <w:trHeight w:val="54"/>
          <w:jc w:val="center"/>
        </w:trPr>
        <w:tc>
          <w:tcPr>
            <w:tcW w:w="2258" w:type="dxa"/>
            <w:tcBorders>
              <w:top w:val="nil"/>
              <w:bottom w:val="nil"/>
            </w:tcBorders>
            <w:shd w:val="clear" w:color="auto" w:fill="auto"/>
          </w:tcPr>
          <w:p w14:paraId="2896F5FC" w14:textId="77777777" w:rsidR="00F4478A" w:rsidRPr="00EF5447" w:rsidRDefault="00F4478A" w:rsidP="009F7DE9">
            <w:pPr>
              <w:pStyle w:val="TAC"/>
              <w:rPr>
                <w:rFonts w:eastAsia="MS Mincho"/>
              </w:rPr>
            </w:pPr>
          </w:p>
        </w:tc>
        <w:tc>
          <w:tcPr>
            <w:tcW w:w="867" w:type="dxa"/>
            <w:shd w:val="clear" w:color="auto" w:fill="auto"/>
          </w:tcPr>
          <w:p w14:paraId="42678CA1" w14:textId="77777777" w:rsidR="00F4478A" w:rsidRPr="00EF5447" w:rsidRDefault="00F4478A" w:rsidP="009F7DE9">
            <w:pPr>
              <w:pStyle w:val="TAC"/>
              <w:rPr>
                <w:rFonts w:cs="Arial"/>
                <w:kern w:val="2"/>
                <w:szCs w:val="24"/>
                <w:lang w:eastAsia="ja-JP"/>
              </w:rPr>
            </w:pPr>
            <w:r w:rsidRPr="00EF5447">
              <w:rPr>
                <w:rFonts w:cs="Arial"/>
                <w:lang w:eastAsia="ko-KR"/>
              </w:rPr>
              <w:t>n78</w:t>
            </w:r>
          </w:p>
        </w:tc>
        <w:tc>
          <w:tcPr>
            <w:tcW w:w="1167" w:type="dxa"/>
            <w:shd w:val="clear" w:color="auto" w:fill="auto"/>
            <w:noWrap/>
          </w:tcPr>
          <w:p w14:paraId="198ACC4A" w14:textId="77777777" w:rsidR="00F4478A" w:rsidRPr="00EF5447" w:rsidRDefault="00F4478A" w:rsidP="009F7DE9">
            <w:pPr>
              <w:pStyle w:val="TAC"/>
              <w:rPr>
                <w:rFonts w:cs="Arial"/>
                <w:lang w:eastAsia="zh-CN"/>
              </w:rPr>
            </w:pPr>
            <w:r w:rsidRPr="00EF5447">
              <w:rPr>
                <w:rFonts w:cs="Arial"/>
                <w:lang w:eastAsia="ko-KR"/>
              </w:rPr>
              <w:t>3624</w:t>
            </w:r>
          </w:p>
        </w:tc>
        <w:tc>
          <w:tcPr>
            <w:tcW w:w="746" w:type="dxa"/>
            <w:shd w:val="clear" w:color="auto" w:fill="auto"/>
            <w:noWrap/>
          </w:tcPr>
          <w:p w14:paraId="7CCBF784" w14:textId="77777777" w:rsidR="00F4478A" w:rsidRPr="00EF5447" w:rsidRDefault="00F4478A" w:rsidP="009F7DE9">
            <w:pPr>
              <w:pStyle w:val="TAC"/>
              <w:rPr>
                <w:rFonts w:cs="Arial"/>
              </w:rPr>
            </w:pPr>
            <w:r w:rsidRPr="00EF5447">
              <w:rPr>
                <w:rFonts w:cs="Arial"/>
                <w:lang w:eastAsia="ko-KR"/>
              </w:rPr>
              <w:t>10</w:t>
            </w:r>
          </w:p>
        </w:tc>
        <w:tc>
          <w:tcPr>
            <w:tcW w:w="2266" w:type="dxa"/>
            <w:shd w:val="clear" w:color="auto" w:fill="auto"/>
            <w:noWrap/>
          </w:tcPr>
          <w:p w14:paraId="37E36B7B" w14:textId="77777777" w:rsidR="00F4478A" w:rsidRPr="00EF5447" w:rsidRDefault="00F4478A" w:rsidP="009F7DE9">
            <w:pPr>
              <w:pStyle w:val="TAC"/>
              <w:rPr>
                <w:rFonts w:cs="Arial"/>
              </w:rPr>
            </w:pPr>
            <w:r w:rsidRPr="00EF5447">
              <w:rPr>
                <w:rFonts w:cs="Arial"/>
                <w:lang w:eastAsia="ko-KR"/>
              </w:rPr>
              <w:t>50</w:t>
            </w:r>
          </w:p>
        </w:tc>
        <w:tc>
          <w:tcPr>
            <w:tcW w:w="1323" w:type="dxa"/>
            <w:shd w:val="clear" w:color="auto" w:fill="auto"/>
            <w:noWrap/>
          </w:tcPr>
          <w:p w14:paraId="2A9F1026" w14:textId="77777777" w:rsidR="00F4478A" w:rsidRPr="00EF5447" w:rsidRDefault="00F4478A" w:rsidP="009F7DE9">
            <w:pPr>
              <w:pStyle w:val="TAC"/>
              <w:rPr>
                <w:rFonts w:cs="Arial"/>
                <w:lang w:eastAsia="zh-CN"/>
              </w:rPr>
            </w:pPr>
            <w:r w:rsidRPr="00EF5447">
              <w:rPr>
                <w:rFonts w:cs="Arial"/>
                <w:lang w:eastAsia="ko-KR"/>
              </w:rPr>
              <w:t>3624</w:t>
            </w:r>
          </w:p>
        </w:tc>
        <w:tc>
          <w:tcPr>
            <w:tcW w:w="867" w:type="dxa"/>
            <w:shd w:val="clear" w:color="auto" w:fill="auto"/>
          </w:tcPr>
          <w:p w14:paraId="333B39B4" w14:textId="77777777" w:rsidR="00F4478A" w:rsidRPr="00EF5447" w:rsidRDefault="00F4478A" w:rsidP="009F7DE9">
            <w:pPr>
              <w:pStyle w:val="TAC"/>
              <w:rPr>
                <w:rFonts w:cs="Arial"/>
              </w:rPr>
            </w:pPr>
            <w:r w:rsidRPr="00EF5447">
              <w:rPr>
                <w:rFonts w:cs="Arial"/>
              </w:rPr>
              <w:t>9</w:t>
            </w:r>
          </w:p>
        </w:tc>
        <w:tc>
          <w:tcPr>
            <w:tcW w:w="1248" w:type="dxa"/>
            <w:gridSpan w:val="2"/>
            <w:shd w:val="clear" w:color="auto" w:fill="auto"/>
          </w:tcPr>
          <w:p w14:paraId="02217534" w14:textId="77777777" w:rsidR="00F4478A" w:rsidRPr="00EF5447" w:rsidRDefault="00F4478A" w:rsidP="009F7DE9">
            <w:pPr>
              <w:pStyle w:val="TAC"/>
              <w:rPr>
                <w:kern w:val="2"/>
                <w:szCs w:val="24"/>
                <w:lang w:eastAsia="ja-JP"/>
              </w:rPr>
            </w:pPr>
            <w:r w:rsidRPr="00EF5447">
              <w:rPr>
                <w:kern w:val="2"/>
                <w:szCs w:val="24"/>
                <w:lang w:eastAsia="ja-JP"/>
              </w:rPr>
              <w:t>IMD4</w:t>
            </w:r>
          </w:p>
        </w:tc>
      </w:tr>
      <w:tr w:rsidR="00F4478A" w:rsidRPr="00EF5447" w14:paraId="49836371" w14:textId="77777777" w:rsidTr="009F7DE9">
        <w:trPr>
          <w:trHeight w:val="54"/>
          <w:jc w:val="center"/>
        </w:trPr>
        <w:tc>
          <w:tcPr>
            <w:tcW w:w="2258" w:type="dxa"/>
            <w:tcBorders>
              <w:top w:val="nil"/>
              <w:bottom w:val="nil"/>
            </w:tcBorders>
            <w:shd w:val="clear" w:color="auto" w:fill="auto"/>
          </w:tcPr>
          <w:p w14:paraId="24E401F9" w14:textId="77777777" w:rsidR="00F4478A" w:rsidRPr="00EF5447" w:rsidRDefault="00F4478A" w:rsidP="009F7DE9">
            <w:pPr>
              <w:pStyle w:val="TAC"/>
              <w:rPr>
                <w:rFonts w:eastAsia="MS Mincho"/>
              </w:rPr>
            </w:pPr>
          </w:p>
        </w:tc>
        <w:tc>
          <w:tcPr>
            <w:tcW w:w="867" w:type="dxa"/>
            <w:shd w:val="clear" w:color="auto" w:fill="auto"/>
          </w:tcPr>
          <w:p w14:paraId="5A2C8040" w14:textId="77777777" w:rsidR="00F4478A" w:rsidRPr="00EF5447" w:rsidRDefault="00F4478A" w:rsidP="009F7DE9">
            <w:pPr>
              <w:pStyle w:val="TAC"/>
              <w:rPr>
                <w:rFonts w:cs="Arial"/>
                <w:kern w:val="2"/>
                <w:szCs w:val="24"/>
                <w:lang w:eastAsia="ja-JP"/>
              </w:rPr>
            </w:pPr>
            <w:r w:rsidRPr="00EF5447">
              <w:rPr>
                <w:rFonts w:cs="Arial"/>
                <w:lang w:eastAsia="ko-KR"/>
              </w:rPr>
              <w:t>12</w:t>
            </w:r>
          </w:p>
        </w:tc>
        <w:tc>
          <w:tcPr>
            <w:tcW w:w="1167" w:type="dxa"/>
            <w:shd w:val="clear" w:color="auto" w:fill="auto"/>
            <w:noWrap/>
          </w:tcPr>
          <w:p w14:paraId="78410C6F" w14:textId="77777777" w:rsidR="00F4478A" w:rsidRPr="00EF5447" w:rsidRDefault="00F4478A" w:rsidP="009F7DE9">
            <w:pPr>
              <w:pStyle w:val="TAC"/>
              <w:rPr>
                <w:rFonts w:cs="Arial"/>
                <w:lang w:eastAsia="zh-CN"/>
              </w:rPr>
            </w:pPr>
            <w:r w:rsidRPr="00EF5447">
              <w:rPr>
                <w:rFonts w:cs="Arial"/>
              </w:rPr>
              <w:t>708</w:t>
            </w:r>
          </w:p>
        </w:tc>
        <w:tc>
          <w:tcPr>
            <w:tcW w:w="746" w:type="dxa"/>
            <w:shd w:val="clear" w:color="auto" w:fill="auto"/>
            <w:noWrap/>
          </w:tcPr>
          <w:p w14:paraId="728701D2" w14:textId="77777777" w:rsidR="00F4478A" w:rsidRPr="00EF5447" w:rsidRDefault="00F4478A" w:rsidP="009F7DE9">
            <w:pPr>
              <w:pStyle w:val="TAC"/>
              <w:rPr>
                <w:rFonts w:cs="Arial"/>
              </w:rPr>
            </w:pPr>
            <w:r w:rsidRPr="00EF5447">
              <w:rPr>
                <w:rFonts w:cs="Arial"/>
              </w:rPr>
              <w:t>5</w:t>
            </w:r>
          </w:p>
        </w:tc>
        <w:tc>
          <w:tcPr>
            <w:tcW w:w="2266" w:type="dxa"/>
            <w:shd w:val="clear" w:color="auto" w:fill="auto"/>
            <w:noWrap/>
          </w:tcPr>
          <w:p w14:paraId="405DCD1A" w14:textId="77777777" w:rsidR="00F4478A" w:rsidRPr="00EF5447" w:rsidRDefault="00F4478A" w:rsidP="009F7DE9">
            <w:pPr>
              <w:pStyle w:val="TAC"/>
              <w:rPr>
                <w:rFonts w:cs="Arial"/>
              </w:rPr>
            </w:pPr>
            <w:r w:rsidRPr="00EF5447">
              <w:rPr>
                <w:rFonts w:cs="Arial"/>
              </w:rPr>
              <w:t>25</w:t>
            </w:r>
          </w:p>
        </w:tc>
        <w:tc>
          <w:tcPr>
            <w:tcW w:w="1323" w:type="dxa"/>
            <w:shd w:val="clear" w:color="auto" w:fill="auto"/>
            <w:noWrap/>
          </w:tcPr>
          <w:p w14:paraId="69922301" w14:textId="77777777" w:rsidR="00F4478A" w:rsidRPr="00EF5447" w:rsidRDefault="00F4478A" w:rsidP="009F7DE9">
            <w:pPr>
              <w:pStyle w:val="TAC"/>
              <w:rPr>
                <w:rFonts w:cs="Arial"/>
                <w:lang w:eastAsia="zh-CN"/>
              </w:rPr>
            </w:pPr>
            <w:r w:rsidRPr="00EF5447">
              <w:rPr>
                <w:rFonts w:cs="Arial"/>
              </w:rPr>
              <w:t>738</w:t>
            </w:r>
          </w:p>
        </w:tc>
        <w:tc>
          <w:tcPr>
            <w:tcW w:w="867" w:type="dxa"/>
            <w:shd w:val="clear" w:color="auto" w:fill="auto"/>
          </w:tcPr>
          <w:p w14:paraId="2655BEEC"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428A2A3E" w14:textId="77777777" w:rsidR="00F4478A" w:rsidRPr="00EF5447" w:rsidRDefault="00F4478A" w:rsidP="009F7DE9">
            <w:pPr>
              <w:pStyle w:val="TAC"/>
              <w:rPr>
                <w:kern w:val="2"/>
                <w:szCs w:val="24"/>
                <w:lang w:eastAsia="ja-JP"/>
              </w:rPr>
            </w:pPr>
            <w:r w:rsidRPr="00EF5447">
              <w:rPr>
                <w:kern w:val="2"/>
                <w:szCs w:val="24"/>
                <w:lang w:eastAsia="ja-JP"/>
              </w:rPr>
              <w:t>N/A</w:t>
            </w:r>
          </w:p>
        </w:tc>
      </w:tr>
      <w:tr w:rsidR="00F4478A" w:rsidRPr="00EF5447" w14:paraId="4AB7A473" w14:textId="77777777" w:rsidTr="009F7DE9">
        <w:trPr>
          <w:trHeight w:val="54"/>
          <w:jc w:val="center"/>
        </w:trPr>
        <w:tc>
          <w:tcPr>
            <w:tcW w:w="2258" w:type="dxa"/>
            <w:tcBorders>
              <w:top w:val="nil"/>
              <w:bottom w:val="nil"/>
            </w:tcBorders>
            <w:shd w:val="clear" w:color="auto" w:fill="auto"/>
          </w:tcPr>
          <w:p w14:paraId="508AB480" w14:textId="77777777" w:rsidR="00F4478A" w:rsidRPr="00EF5447" w:rsidRDefault="00F4478A" w:rsidP="009F7DE9">
            <w:pPr>
              <w:pStyle w:val="TAC"/>
              <w:rPr>
                <w:rFonts w:eastAsia="MS Mincho"/>
              </w:rPr>
            </w:pPr>
          </w:p>
        </w:tc>
        <w:tc>
          <w:tcPr>
            <w:tcW w:w="867" w:type="dxa"/>
            <w:shd w:val="clear" w:color="auto" w:fill="auto"/>
          </w:tcPr>
          <w:p w14:paraId="743B7328" w14:textId="77777777" w:rsidR="00F4478A" w:rsidRPr="00EF5447" w:rsidRDefault="00F4478A" w:rsidP="009F7DE9">
            <w:pPr>
              <w:pStyle w:val="TAC"/>
              <w:rPr>
                <w:rFonts w:cs="Arial"/>
                <w:kern w:val="2"/>
                <w:szCs w:val="24"/>
                <w:lang w:eastAsia="ja-JP"/>
              </w:rPr>
            </w:pPr>
            <w:r w:rsidRPr="00EF5447">
              <w:rPr>
                <w:rFonts w:cs="Arial"/>
                <w:lang w:eastAsia="ko-KR"/>
              </w:rPr>
              <w:t>n78</w:t>
            </w:r>
          </w:p>
        </w:tc>
        <w:tc>
          <w:tcPr>
            <w:tcW w:w="1167" w:type="dxa"/>
            <w:shd w:val="clear" w:color="auto" w:fill="auto"/>
            <w:noWrap/>
          </w:tcPr>
          <w:p w14:paraId="27BDAB83" w14:textId="77777777" w:rsidR="00F4478A" w:rsidRPr="00EF5447" w:rsidRDefault="00F4478A" w:rsidP="009F7DE9">
            <w:pPr>
              <w:pStyle w:val="TAC"/>
              <w:rPr>
                <w:rFonts w:cs="Arial"/>
                <w:lang w:eastAsia="zh-CN"/>
              </w:rPr>
            </w:pPr>
            <w:r w:rsidRPr="00EF5447">
              <w:rPr>
                <w:rFonts w:cs="Arial"/>
                <w:lang w:eastAsia="ko-KR"/>
              </w:rPr>
              <w:t>3370</w:t>
            </w:r>
          </w:p>
        </w:tc>
        <w:tc>
          <w:tcPr>
            <w:tcW w:w="746" w:type="dxa"/>
            <w:shd w:val="clear" w:color="auto" w:fill="auto"/>
            <w:noWrap/>
          </w:tcPr>
          <w:p w14:paraId="32697C4F" w14:textId="77777777" w:rsidR="00F4478A" w:rsidRPr="00EF5447" w:rsidRDefault="00F4478A" w:rsidP="009F7DE9">
            <w:pPr>
              <w:pStyle w:val="TAC"/>
              <w:rPr>
                <w:rFonts w:cs="Arial"/>
              </w:rPr>
            </w:pPr>
            <w:r w:rsidRPr="00EF5447">
              <w:rPr>
                <w:rFonts w:cs="Arial"/>
                <w:lang w:eastAsia="ko-KR"/>
              </w:rPr>
              <w:t>10</w:t>
            </w:r>
          </w:p>
        </w:tc>
        <w:tc>
          <w:tcPr>
            <w:tcW w:w="2266" w:type="dxa"/>
            <w:shd w:val="clear" w:color="auto" w:fill="auto"/>
            <w:noWrap/>
          </w:tcPr>
          <w:p w14:paraId="13D2B3A0" w14:textId="77777777" w:rsidR="00F4478A" w:rsidRPr="00EF5447" w:rsidRDefault="00F4478A" w:rsidP="009F7DE9">
            <w:pPr>
              <w:pStyle w:val="TAC"/>
              <w:rPr>
                <w:rFonts w:cs="Arial"/>
              </w:rPr>
            </w:pPr>
            <w:r w:rsidRPr="00EF5447">
              <w:rPr>
                <w:rFonts w:cs="Arial"/>
                <w:lang w:eastAsia="ko-KR"/>
              </w:rPr>
              <w:t>50</w:t>
            </w:r>
          </w:p>
        </w:tc>
        <w:tc>
          <w:tcPr>
            <w:tcW w:w="1323" w:type="dxa"/>
            <w:shd w:val="clear" w:color="auto" w:fill="auto"/>
            <w:noWrap/>
          </w:tcPr>
          <w:p w14:paraId="1541BB33" w14:textId="77777777" w:rsidR="00F4478A" w:rsidRPr="00EF5447" w:rsidRDefault="00F4478A" w:rsidP="009F7DE9">
            <w:pPr>
              <w:pStyle w:val="TAC"/>
              <w:rPr>
                <w:rFonts w:cs="Arial"/>
                <w:lang w:eastAsia="zh-CN"/>
              </w:rPr>
            </w:pPr>
            <w:r w:rsidRPr="00EF5447">
              <w:rPr>
                <w:rFonts w:cs="Arial"/>
                <w:lang w:eastAsia="ko-KR"/>
              </w:rPr>
              <w:t>3370</w:t>
            </w:r>
          </w:p>
        </w:tc>
        <w:tc>
          <w:tcPr>
            <w:tcW w:w="867" w:type="dxa"/>
            <w:shd w:val="clear" w:color="auto" w:fill="auto"/>
          </w:tcPr>
          <w:p w14:paraId="15B73E3D"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31DB722B" w14:textId="77777777" w:rsidR="00F4478A" w:rsidRPr="00EF5447" w:rsidRDefault="00F4478A" w:rsidP="009F7DE9">
            <w:pPr>
              <w:pStyle w:val="TAC"/>
              <w:rPr>
                <w:kern w:val="2"/>
                <w:szCs w:val="24"/>
                <w:lang w:eastAsia="ja-JP"/>
              </w:rPr>
            </w:pPr>
            <w:r w:rsidRPr="00EF5447">
              <w:rPr>
                <w:kern w:val="2"/>
                <w:szCs w:val="24"/>
                <w:lang w:eastAsia="ja-JP"/>
              </w:rPr>
              <w:t>N/A</w:t>
            </w:r>
          </w:p>
        </w:tc>
      </w:tr>
      <w:tr w:rsidR="00F4478A" w:rsidRPr="00EF5447" w14:paraId="29F5A9E5" w14:textId="77777777" w:rsidTr="009F7DE9">
        <w:trPr>
          <w:trHeight w:val="54"/>
          <w:jc w:val="center"/>
        </w:trPr>
        <w:tc>
          <w:tcPr>
            <w:tcW w:w="2258" w:type="dxa"/>
            <w:tcBorders>
              <w:top w:val="nil"/>
              <w:bottom w:val="single" w:sz="4" w:space="0" w:color="auto"/>
            </w:tcBorders>
            <w:shd w:val="clear" w:color="auto" w:fill="auto"/>
          </w:tcPr>
          <w:p w14:paraId="022CBEE6" w14:textId="77777777" w:rsidR="00F4478A" w:rsidRPr="00EF5447" w:rsidRDefault="00F4478A" w:rsidP="009F7DE9">
            <w:pPr>
              <w:pStyle w:val="TAC"/>
              <w:rPr>
                <w:rFonts w:eastAsia="MS Mincho"/>
              </w:rPr>
            </w:pPr>
          </w:p>
        </w:tc>
        <w:tc>
          <w:tcPr>
            <w:tcW w:w="867" w:type="dxa"/>
            <w:shd w:val="clear" w:color="auto" w:fill="auto"/>
          </w:tcPr>
          <w:p w14:paraId="09A43F58" w14:textId="77777777" w:rsidR="00F4478A" w:rsidRPr="00EF5447" w:rsidRDefault="00F4478A" w:rsidP="009F7DE9">
            <w:pPr>
              <w:pStyle w:val="TAC"/>
              <w:rPr>
                <w:rFonts w:cs="Arial"/>
                <w:kern w:val="2"/>
                <w:szCs w:val="24"/>
                <w:lang w:eastAsia="ja-JP"/>
              </w:rPr>
            </w:pPr>
            <w:r w:rsidRPr="00EF5447">
              <w:rPr>
                <w:rFonts w:cs="Arial"/>
                <w:lang w:eastAsia="ko-KR"/>
              </w:rPr>
              <w:t>n7</w:t>
            </w:r>
          </w:p>
        </w:tc>
        <w:tc>
          <w:tcPr>
            <w:tcW w:w="1167" w:type="dxa"/>
            <w:shd w:val="clear" w:color="auto" w:fill="auto"/>
            <w:noWrap/>
          </w:tcPr>
          <w:p w14:paraId="7D1ED8E0" w14:textId="77777777" w:rsidR="00F4478A" w:rsidRPr="00EF5447" w:rsidRDefault="00F4478A" w:rsidP="009F7DE9">
            <w:pPr>
              <w:pStyle w:val="TAC"/>
              <w:rPr>
                <w:rFonts w:cs="Arial"/>
                <w:lang w:eastAsia="zh-CN"/>
              </w:rPr>
            </w:pPr>
            <w:r w:rsidRPr="00EF5447">
              <w:rPr>
                <w:rFonts w:cs="Arial"/>
                <w:lang w:eastAsia="ko-KR"/>
              </w:rPr>
              <w:t>2542</w:t>
            </w:r>
          </w:p>
        </w:tc>
        <w:tc>
          <w:tcPr>
            <w:tcW w:w="746" w:type="dxa"/>
            <w:shd w:val="clear" w:color="auto" w:fill="auto"/>
            <w:noWrap/>
          </w:tcPr>
          <w:p w14:paraId="23730C44" w14:textId="77777777" w:rsidR="00F4478A" w:rsidRPr="00EF5447" w:rsidRDefault="00F4478A" w:rsidP="009F7DE9">
            <w:pPr>
              <w:pStyle w:val="TAC"/>
              <w:rPr>
                <w:rFonts w:cs="Arial"/>
              </w:rPr>
            </w:pPr>
            <w:r w:rsidRPr="00EF5447">
              <w:rPr>
                <w:rFonts w:cs="Arial"/>
                <w:lang w:eastAsia="ko-KR"/>
              </w:rPr>
              <w:t>5</w:t>
            </w:r>
          </w:p>
        </w:tc>
        <w:tc>
          <w:tcPr>
            <w:tcW w:w="2266" w:type="dxa"/>
            <w:shd w:val="clear" w:color="auto" w:fill="auto"/>
            <w:noWrap/>
          </w:tcPr>
          <w:p w14:paraId="0FAA63D9" w14:textId="77777777" w:rsidR="00F4478A" w:rsidRPr="00EF5447" w:rsidRDefault="00F4478A" w:rsidP="009F7DE9">
            <w:pPr>
              <w:pStyle w:val="TAC"/>
              <w:rPr>
                <w:rFonts w:cs="Arial"/>
              </w:rPr>
            </w:pPr>
            <w:r w:rsidRPr="00EF5447">
              <w:rPr>
                <w:rFonts w:cs="Arial"/>
                <w:lang w:eastAsia="ko-KR"/>
              </w:rPr>
              <w:t>25</w:t>
            </w:r>
          </w:p>
        </w:tc>
        <w:tc>
          <w:tcPr>
            <w:tcW w:w="1323" w:type="dxa"/>
            <w:shd w:val="clear" w:color="auto" w:fill="auto"/>
            <w:noWrap/>
          </w:tcPr>
          <w:p w14:paraId="16C538D4" w14:textId="77777777" w:rsidR="00F4478A" w:rsidRPr="00EF5447" w:rsidRDefault="00F4478A" w:rsidP="009F7DE9">
            <w:pPr>
              <w:pStyle w:val="TAC"/>
              <w:rPr>
                <w:rFonts w:cs="Arial"/>
                <w:lang w:eastAsia="zh-CN"/>
              </w:rPr>
            </w:pPr>
            <w:r w:rsidRPr="00EF5447">
              <w:rPr>
                <w:rFonts w:cs="Arial"/>
                <w:lang w:eastAsia="ko-KR"/>
              </w:rPr>
              <w:t>2662</w:t>
            </w:r>
          </w:p>
        </w:tc>
        <w:tc>
          <w:tcPr>
            <w:tcW w:w="867" w:type="dxa"/>
            <w:shd w:val="clear" w:color="auto" w:fill="auto"/>
          </w:tcPr>
          <w:p w14:paraId="2721CAF3" w14:textId="77777777" w:rsidR="00F4478A" w:rsidRPr="00EF5447" w:rsidRDefault="00F4478A" w:rsidP="009F7DE9">
            <w:pPr>
              <w:pStyle w:val="TAC"/>
              <w:rPr>
                <w:rFonts w:cs="Arial"/>
              </w:rPr>
            </w:pPr>
            <w:r w:rsidRPr="00EF5447">
              <w:rPr>
                <w:rFonts w:cs="Arial"/>
              </w:rPr>
              <w:t>29.6</w:t>
            </w:r>
          </w:p>
        </w:tc>
        <w:tc>
          <w:tcPr>
            <w:tcW w:w="1248" w:type="dxa"/>
            <w:gridSpan w:val="2"/>
            <w:shd w:val="clear" w:color="auto" w:fill="auto"/>
          </w:tcPr>
          <w:p w14:paraId="56738D04" w14:textId="77777777" w:rsidR="00F4478A" w:rsidRPr="00EF5447" w:rsidRDefault="00F4478A" w:rsidP="009F7DE9">
            <w:pPr>
              <w:pStyle w:val="TAC"/>
              <w:rPr>
                <w:kern w:val="2"/>
                <w:szCs w:val="24"/>
                <w:lang w:eastAsia="ja-JP"/>
              </w:rPr>
            </w:pPr>
            <w:r w:rsidRPr="00EF5447">
              <w:rPr>
                <w:kern w:val="2"/>
                <w:szCs w:val="24"/>
                <w:lang w:eastAsia="ja-JP"/>
              </w:rPr>
              <w:t>IMD2</w:t>
            </w:r>
          </w:p>
        </w:tc>
      </w:tr>
      <w:tr w:rsidR="00F4478A" w:rsidRPr="00EF5447" w14:paraId="605F6E15" w14:textId="77777777" w:rsidTr="009F7DE9">
        <w:trPr>
          <w:trHeight w:val="54"/>
          <w:jc w:val="center"/>
        </w:trPr>
        <w:tc>
          <w:tcPr>
            <w:tcW w:w="2258" w:type="dxa"/>
            <w:tcBorders>
              <w:bottom w:val="nil"/>
            </w:tcBorders>
            <w:shd w:val="clear" w:color="auto" w:fill="auto"/>
          </w:tcPr>
          <w:p w14:paraId="50838F0E" w14:textId="77777777" w:rsidR="00F4478A" w:rsidRPr="00EF5447" w:rsidRDefault="00F4478A" w:rsidP="009F7DE9">
            <w:pPr>
              <w:pStyle w:val="TAC"/>
              <w:rPr>
                <w:rFonts w:eastAsia="MS Mincho"/>
              </w:rPr>
            </w:pPr>
            <w:r w:rsidRPr="00EF5447">
              <w:rPr>
                <w:rFonts w:cs="Arial"/>
                <w:lang w:eastAsia="ja-JP"/>
              </w:rPr>
              <w:t>DC_12A-30A_n2A</w:t>
            </w:r>
          </w:p>
        </w:tc>
        <w:tc>
          <w:tcPr>
            <w:tcW w:w="867" w:type="dxa"/>
            <w:shd w:val="clear" w:color="auto" w:fill="auto"/>
          </w:tcPr>
          <w:p w14:paraId="6213F642" w14:textId="77777777" w:rsidR="00F4478A" w:rsidRPr="00EF5447" w:rsidRDefault="00F4478A" w:rsidP="009F7DE9">
            <w:pPr>
              <w:pStyle w:val="TAC"/>
              <w:rPr>
                <w:lang w:eastAsia="ja-JP"/>
              </w:rPr>
            </w:pPr>
            <w:r w:rsidRPr="00EF5447">
              <w:rPr>
                <w:lang w:eastAsia="ja-JP"/>
              </w:rPr>
              <w:t>12</w:t>
            </w:r>
          </w:p>
        </w:tc>
        <w:tc>
          <w:tcPr>
            <w:tcW w:w="1167" w:type="dxa"/>
            <w:shd w:val="clear" w:color="auto" w:fill="auto"/>
            <w:noWrap/>
          </w:tcPr>
          <w:p w14:paraId="32DB2A94" w14:textId="77777777" w:rsidR="00F4478A" w:rsidRPr="00EF5447" w:rsidRDefault="00F4478A" w:rsidP="009F7DE9">
            <w:pPr>
              <w:pStyle w:val="TAC"/>
            </w:pPr>
            <w:r w:rsidRPr="00EF5447">
              <w:rPr>
                <w:rFonts w:cs="Arial"/>
              </w:rPr>
              <w:t>708.5</w:t>
            </w:r>
          </w:p>
        </w:tc>
        <w:tc>
          <w:tcPr>
            <w:tcW w:w="746" w:type="dxa"/>
            <w:shd w:val="clear" w:color="auto" w:fill="auto"/>
            <w:noWrap/>
          </w:tcPr>
          <w:p w14:paraId="1CFD391F" w14:textId="77777777" w:rsidR="00F4478A" w:rsidRPr="00EF5447" w:rsidRDefault="00F4478A" w:rsidP="009F7DE9">
            <w:pPr>
              <w:pStyle w:val="TAC"/>
            </w:pPr>
            <w:r w:rsidRPr="00EF5447">
              <w:t>5</w:t>
            </w:r>
          </w:p>
        </w:tc>
        <w:tc>
          <w:tcPr>
            <w:tcW w:w="2266" w:type="dxa"/>
            <w:shd w:val="clear" w:color="auto" w:fill="auto"/>
            <w:noWrap/>
          </w:tcPr>
          <w:p w14:paraId="39852D6F" w14:textId="77777777" w:rsidR="00F4478A" w:rsidRPr="00EF5447" w:rsidRDefault="00F4478A" w:rsidP="009F7DE9">
            <w:pPr>
              <w:pStyle w:val="TAC"/>
            </w:pPr>
            <w:r w:rsidRPr="00EF5447">
              <w:t>25</w:t>
            </w:r>
          </w:p>
        </w:tc>
        <w:tc>
          <w:tcPr>
            <w:tcW w:w="1323" w:type="dxa"/>
            <w:shd w:val="clear" w:color="auto" w:fill="auto"/>
            <w:noWrap/>
          </w:tcPr>
          <w:p w14:paraId="452CC6A1" w14:textId="77777777" w:rsidR="00F4478A" w:rsidRPr="00EF5447" w:rsidRDefault="00F4478A" w:rsidP="009F7DE9">
            <w:pPr>
              <w:pStyle w:val="TAC"/>
            </w:pPr>
            <w:r w:rsidRPr="00EF5447">
              <w:rPr>
                <w:rFonts w:cs="Arial"/>
              </w:rPr>
              <w:t>738.5</w:t>
            </w:r>
          </w:p>
        </w:tc>
        <w:tc>
          <w:tcPr>
            <w:tcW w:w="867" w:type="dxa"/>
            <w:shd w:val="clear" w:color="auto" w:fill="auto"/>
          </w:tcPr>
          <w:p w14:paraId="61CCD704"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0A61AE11" w14:textId="77777777" w:rsidR="00F4478A" w:rsidRPr="00EF5447" w:rsidRDefault="00F4478A" w:rsidP="009F7DE9">
            <w:pPr>
              <w:pStyle w:val="TAC"/>
            </w:pPr>
            <w:r w:rsidRPr="00EF5447">
              <w:t>N/A</w:t>
            </w:r>
          </w:p>
        </w:tc>
      </w:tr>
      <w:tr w:rsidR="00F4478A" w:rsidRPr="00EF5447" w14:paraId="3F4B4334" w14:textId="77777777" w:rsidTr="009F7DE9">
        <w:trPr>
          <w:trHeight w:val="54"/>
          <w:jc w:val="center"/>
        </w:trPr>
        <w:tc>
          <w:tcPr>
            <w:tcW w:w="2258" w:type="dxa"/>
            <w:tcBorders>
              <w:top w:val="nil"/>
              <w:bottom w:val="nil"/>
            </w:tcBorders>
            <w:shd w:val="clear" w:color="auto" w:fill="auto"/>
          </w:tcPr>
          <w:p w14:paraId="480F0667" w14:textId="77777777" w:rsidR="00F4478A" w:rsidRPr="00EF5447" w:rsidRDefault="00F4478A" w:rsidP="009F7DE9">
            <w:pPr>
              <w:pStyle w:val="TAC"/>
              <w:rPr>
                <w:rFonts w:eastAsia="MS Mincho"/>
              </w:rPr>
            </w:pPr>
          </w:p>
        </w:tc>
        <w:tc>
          <w:tcPr>
            <w:tcW w:w="867" w:type="dxa"/>
            <w:shd w:val="clear" w:color="auto" w:fill="auto"/>
          </w:tcPr>
          <w:p w14:paraId="0375710B" w14:textId="77777777" w:rsidR="00F4478A" w:rsidRPr="00EF5447" w:rsidRDefault="00F4478A" w:rsidP="009F7DE9">
            <w:pPr>
              <w:pStyle w:val="TAC"/>
              <w:rPr>
                <w:lang w:eastAsia="ja-JP"/>
              </w:rPr>
            </w:pPr>
            <w:r w:rsidRPr="00EF5447">
              <w:rPr>
                <w:lang w:eastAsia="ja-JP"/>
              </w:rPr>
              <w:t>30</w:t>
            </w:r>
          </w:p>
        </w:tc>
        <w:tc>
          <w:tcPr>
            <w:tcW w:w="1167" w:type="dxa"/>
            <w:shd w:val="clear" w:color="auto" w:fill="auto"/>
            <w:noWrap/>
          </w:tcPr>
          <w:p w14:paraId="4B7E5B62" w14:textId="77777777" w:rsidR="00F4478A" w:rsidRPr="00EF5447" w:rsidRDefault="00F4478A" w:rsidP="009F7DE9">
            <w:pPr>
              <w:pStyle w:val="TAC"/>
            </w:pPr>
            <w:r w:rsidRPr="00EF5447">
              <w:rPr>
                <w:rFonts w:cs="Arial"/>
              </w:rPr>
              <w:t>2308</w:t>
            </w:r>
          </w:p>
        </w:tc>
        <w:tc>
          <w:tcPr>
            <w:tcW w:w="746" w:type="dxa"/>
            <w:shd w:val="clear" w:color="auto" w:fill="auto"/>
            <w:noWrap/>
          </w:tcPr>
          <w:p w14:paraId="498494C5" w14:textId="77777777" w:rsidR="00F4478A" w:rsidRPr="00EF5447" w:rsidRDefault="00F4478A" w:rsidP="009F7DE9">
            <w:pPr>
              <w:pStyle w:val="TAC"/>
            </w:pPr>
            <w:r w:rsidRPr="00EF5447">
              <w:rPr>
                <w:rFonts w:eastAsia="Malgun Gothic"/>
                <w:szCs w:val="18"/>
                <w:lang w:eastAsia="ko-KR"/>
              </w:rPr>
              <w:t>5</w:t>
            </w:r>
          </w:p>
        </w:tc>
        <w:tc>
          <w:tcPr>
            <w:tcW w:w="2266" w:type="dxa"/>
            <w:shd w:val="clear" w:color="auto" w:fill="auto"/>
            <w:noWrap/>
          </w:tcPr>
          <w:p w14:paraId="7E4C1F0E" w14:textId="77777777" w:rsidR="00F4478A" w:rsidRPr="00EF5447" w:rsidRDefault="00F4478A" w:rsidP="009F7DE9">
            <w:pPr>
              <w:pStyle w:val="TAC"/>
            </w:pPr>
            <w:r w:rsidRPr="00EF5447">
              <w:rPr>
                <w:rFonts w:eastAsia="Malgun Gothic"/>
                <w:szCs w:val="18"/>
                <w:lang w:eastAsia="ko-KR"/>
              </w:rPr>
              <w:t>25</w:t>
            </w:r>
          </w:p>
        </w:tc>
        <w:tc>
          <w:tcPr>
            <w:tcW w:w="1323" w:type="dxa"/>
            <w:shd w:val="clear" w:color="auto" w:fill="auto"/>
            <w:noWrap/>
          </w:tcPr>
          <w:p w14:paraId="495065F4" w14:textId="77777777" w:rsidR="00F4478A" w:rsidRPr="00EF5447" w:rsidRDefault="00F4478A" w:rsidP="009F7DE9">
            <w:pPr>
              <w:pStyle w:val="TAC"/>
            </w:pPr>
            <w:r w:rsidRPr="00EF5447">
              <w:rPr>
                <w:rFonts w:cs="Arial"/>
              </w:rPr>
              <w:t>2353</w:t>
            </w:r>
          </w:p>
        </w:tc>
        <w:tc>
          <w:tcPr>
            <w:tcW w:w="867" w:type="dxa"/>
            <w:shd w:val="clear" w:color="auto" w:fill="auto"/>
          </w:tcPr>
          <w:p w14:paraId="2C6423E0" w14:textId="77777777" w:rsidR="00F4478A" w:rsidRPr="00EF5447" w:rsidRDefault="00F4478A" w:rsidP="009F7DE9">
            <w:pPr>
              <w:pStyle w:val="TAC"/>
            </w:pPr>
            <w:r w:rsidRPr="00EF5447">
              <w:rPr>
                <w:lang w:eastAsia="ja-JP"/>
              </w:rPr>
              <w:t>12.0</w:t>
            </w:r>
          </w:p>
        </w:tc>
        <w:tc>
          <w:tcPr>
            <w:tcW w:w="1248" w:type="dxa"/>
            <w:gridSpan w:val="2"/>
            <w:shd w:val="clear" w:color="auto" w:fill="auto"/>
          </w:tcPr>
          <w:p w14:paraId="18C100E0" w14:textId="77777777" w:rsidR="00F4478A" w:rsidRPr="00EF5447" w:rsidRDefault="00F4478A" w:rsidP="009F7DE9">
            <w:pPr>
              <w:pStyle w:val="TAC"/>
            </w:pPr>
            <w:r w:rsidRPr="00EF5447">
              <w:rPr>
                <w:lang w:eastAsia="ja-JP"/>
              </w:rPr>
              <w:t>IMD4</w:t>
            </w:r>
          </w:p>
        </w:tc>
      </w:tr>
      <w:tr w:rsidR="00F4478A" w:rsidRPr="00EF5447" w14:paraId="54C09067" w14:textId="77777777" w:rsidTr="009F7DE9">
        <w:trPr>
          <w:trHeight w:val="54"/>
          <w:jc w:val="center"/>
        </w:trPr>
        <w:tc>
          <w:tcPr>
            <w:tcW w:w="2258" w:type="dxa"/>
            <w:tcBorders>
              <w:top w:val="nil"/>
              <w:bottom w:val="single" w:sz="4" w:space="0" w:color="auto"/>
            </w:tcBorders>
            <w:shd w:val="clear" w:color="auto" w:fill="auto"/>
          </w:tcPr>
          <w:p w14:paraId="455DF3B6" w14:textId="77777777" w:rsidR="00F4478A" w:rsidRPr="00EF5447" w:rsidRDefault="00F4478A" w:rsidP="009F7DE9">
            <w:pPr>
              <w:pStyle w:val="TAC"/>
              <w:rPr>
                <w:rFonts w:eastAsia="MS Mincho"/>
              </w:rPr>
            </w:pPr>
          </w:p>
        </w:tc>
        <w:tc>
          <w:tcPr>
            <w:tcW w:w="867" w:type="dxa"/>
            <w:shd w:val="clear" w:color="auto" w:fill="auto"/>
          </w:tcPr>
          <w:p w14:paraId="405B7472" w14:textId="77777777" w:rsidR="00F4478A" w:rsidRPr="00EF5447" w:rsidRDefault="00F4478A" w:rsidP="009F7DE9">
            <w:pPr>
              <w:pStyle w:val="TAC"/>
              <w:rPr>
                <w:lang w:eastAsia="ja-JP"/>
              </w:rPr>
            </w:pPr>
            <w:r w:rsidRPr="00EF5447">
              <w:rPr>
                <w:lang w:eastAsia="ja-JP"/>
              </w:rPr>
              <w:t>n2</w:t>
            </w:r>
          </w:p>
        </w:tc>
        <w:tc>
          <w:tcPr>
            <w:tcW w:w="1167" w:type="dxa"/>
            <w:shd w:val="clear" w:color="auto" w:fill="auto"/>
            <w:noWrap/>
          </w:tcPr>
          <w:p w14:paraId="0F8EFF66" w14:textId="77777777" w:rsidR="00F4478A" w:rsidRPr="00EF5447" w:rsidRDefault="00F4478A" w:rsidP="009F7DE9">
            <w:pPr>
              <w:pStyle w:val="TAC"/>
            </w:pPr>
            <w:r w:rsidRPr="00EF5447">
              <w:rPr>
                <w:rFonts w:cs="Arial"/>
              </w:rPr>
              <w:t>1885</w:t>
            </w:r>
          </w:p>
        </w:tc>
        <w:tc>
          <w:tcPr>
            <w:tcW w:w="746" w:type="dxa"/>
            <w:shd w:val="clear" w:color="auto" w:fill="auto"/>
            <w:noWrap/>
          </w:tcPr>
          <w:p w14:paraId="7BE8B88E" w14:textId="77777777" w:rsidR="00F4478A" w:rsidRPr="00EF5447" w:rsidRDefault="00F4478A" w:rsidP="009F7DE9">
            <w:pPr>
              <w:pStyle w:val="TAC"/>
            </w:pPr>
            <w:r w:rsidRPr="00EF5447">
              <w:rPr>
                <w:rFonts w:eastAsia="Malgun Gothic"/>
                <w:szCs w:val="18"/>
                <w:lang w:eastAsia="ko-KR"/>
              </w:rPr>
              <w:t>5</w:t>
            </w:r>
          </w:p>
        </w:tc>
        <w:tc>
          <w:tcPr>
            <w:tcW w:w="2266" w:type="dxa"/>
            <w:shd w:val="clear" w:color="auto" w:fill="auto"/>
            <w:noWrap/>
          </w:tcPr>
          <w:p w14:paraId="29FD0AE3" w14:textId="77777777" w:rsidR="00F4478A" w:rsidRPr="00EF5447" w:rsidRDefault="00F4478A" w:rsidP="009F7DE9">
            <w:pPr>
              <w:pStyle w:val="TAC"/>
            </w:pPr>
            <w:r w:rsidRPr="00EF5447">
              <w:rPr>
                <w:rFonts w:eastAsia="Malgun Gothic"/>
                <w:szCs w:val="18"/>
                <w:lang w:eastAsia="ko-KR"/>
              </w:rPr>
              <w:t>25</w:t>
            </w:r>
          </w:p>
        </w:tc>
        <w:tc>
          <w:tcPr>
            <w:tcW w:w="1323" w:type="dxa"/>
            <w:shd w:val="clear" w:color="auto" w:fill="auto"/>
            <w:noWrap/>
          </w:tcPr>
          <w:p w14:paraId="6B975E22" w14:textId="77777777" w:rsidR="00F4478A" w:rsidRPr="00EF5447" w:rsidRDefault="00F4478A" w:rsidP="009F7DE9">
            <w:pPr>
              <w:pStyle w:val="TAC"/>
            </w:pPr>
            <w:r w:rsidRPr="00EF5447">
              <w:rPr>
                <w:rFonts w:cs="Arial"/>
              </w:rPr>
              <w:t>1965</w:t>
            </w:r>
          </w:p>
        </w:tc>
        <w:tc>
          <w:tcPr>
            <w:tcW w:w="867" w:type="dxa"/>
            <w:shd w:val="clear" w:color="auto" w:fill="auto"/>
          </w:tcPr>
          <w:p w14:paraId="29033CFB"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7C47421F" w14:textId="77777777" w:rsidR="00F4478A" w:rsidRPr="00EF5447" w:rsidRDefault="00F4478A" w:rsidP="009F7DE9">
            <w:pPr>
              <w:pStyle w:val="TAC"/>
            </w:pPr>
            <w:r w:rsidRPr="00EF5447">
              <w:t>N/A</w:t>
            </w:r>
          </w:p>
        </w:tc>
      </w:tr>
      <w:tr w:rsidR="00F4478A" w:rsidRPr="00EF5447" w14:paraId="521A5439" w14:textId="77777777" w:rsidTr="009F7DE9">
        <w:trPr>
          <w:trHeight w:val="54"/>
          <w:jc w:val="center"/>
        </w:trPr>
        <w:tc>
          <w:tcPr>
            <w:tcW w:w="2258" w:type="dxa"/>
            <w:tcBorders>
              <w:top w:val="single" w:sz="4" w:space="0" w:color="auto"/>
              <w:left w:val="single" w:sz="4" w:space="0" w:color="auto"/>
              <w:bottom w:val="nil"/>
              <w:right w:val="single" w:sz="4" w:space="0" w:color="auto"/>
            </w:tcBorders>
            <w:vAlign w:val="center"/>
          </w:tcPr>
          <w:p w14:paraId="7A70A40B" w14:textId="77777777" w:rsidR="00F4478A" w:rsidRPr="00EF5447" w:rsidRDefault="00F4478A" w:rsidP="009F7DE9">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4E523806" w14:textId="77777777" w:rsidR="00F4478A" w:rsidRPr="00EF5447" w:rsidRDefault="00F4478A" w:rsidP="009F7DE9">
            <w:pPr>
              <w:pStyle w:val="TAC"/>
              <w:rPr>
                <w:lang w:eastAsia="ja-JP"/>
              </w:rPr>
            </w:pPr>
            <w:r w:rsidRPr="00ED2572">
              <w:rPr>
                <w:rFonts w:cs="Arial"/>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433C2C1A" w14:textId="77777777" w:rsidR="00F4478A" w:rsidRPr="00EF5447" w:rsidRDefault="00F4478A" w:rsidP="009F7DE9">
            <w:pPr>
              <w:pStyle w:val="TAC"/>
              <w:rPr>
                <w:rFonts w:cs="Arial"/>
              </w:rPr>
            </w:pPr>
            <w:r w:rsidRPr="00ED2572">
              <w:rPr>
                <w:rFonts w:cs="Arial"/>
                <w:szCs w:val="18"/>
              </w:rPr>
              <w:t>702</w:t>
            </w:r>
          </w:p>
        </w:tc>
        <w:tc>
          <w:tcPr>
            <w:tcW w:w="746" w:type="dxa"/>
            <w:tcBorders>
              <w:top w:val="single" w:sz="4" w:space="0" w:color="auto"/>
              <w:left w:val="single" w:sz="4" w:space="0" w:color="auto"/>
              <w:bottom w:val="single" w:sz="4" w:space="0" w:color="auto"/>
              <w:right w:val="single" w:sz="4" w:space="0" w:color="auto"/>
            </w:tcBorders>
            <w:noWrap/>
          </w:tcPr>
          <w:p w14:paraId="7674A6D3" w14:textId="77777777" w:rsidR="00F4478A" w:rsidRPr="00EF5447" w:rsidRDefault="00F4478A" w:rsidP="009F7DE9">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7430F47F" w14:textId="77777777" w:rsidR="00F4478A" w:rsidRPr="00EF5447" w:rsidRDefault="00F4478A" w:rsidP="009F7DE9">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20921E" w14:textId="77777777" w:rsidR="00F4478A" w:rsidRPr="00EF5447" w:rsidRDefault="00F4478A" w:rsidP="009F7DE9">
            <w:pPr>
              <w:pStyle w:val="TAC"/>
              <w:rPr>
                <w:rFonts w:cs="Arial"/>
              </w:rPr>
            </w:pPr>
            <w:r w:rsidRPr="004A6862">
              <w:rPr>
                <w:rFonts w:cs="Arial"/>
                <w:szCs w:val="18"/>
              </w:rPr>
              <w:t>732</w:t>
            </w:r>
          </w:p>
        </w:tc>
        <w:tc>
          <w:tcPr>
            <w:tcW w:w="867" w:type="dxa"/>
            <w:tcBorders>
              <w:top w:val="single" w:sz="4" w:space="0" w:color="auto"/>
              <w:left w:val="single" w:sz="4" w:space="0" w:color="auto"/>
              <w:bottom w:val="single" w:sz="4" w:space="0" w:color="auto"/>
              <w:right w:val="single" w:sz="4" w:space="0" w:color="auto"/>
            </w:tcBorders>
          </w:tcPr>
          <w:p w14:paraId="1D92449E" w14:textId="77777777" w:rsidR="00F4478A" w:rsidRPr="00EF5447" w:rsidRDefault="00F4478A" w:rsidP="009F7DE9">
            <w:pPr>
              <w:pStyle w:val="TAC"/>
              <w:rPr>
                <w:lang w:eastAsia="ja-JP"/>
              </w:rPr>
            </w:pPr>
            <w:r w:rsidRPr="004A6862">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F5F3253" w14:textId="77777777" w:rsidR="00F4478A" w:rsidRPr="00EF5447" w:rsidRDefault="00F4478A" w:rsidP="009F7DE9">
            <w:pPr>
              <w:pStyle w:val="TAC"/>
            </w:pPr>
            <w:r w:rsidRPr="004A6862">
              <w:rPr>
                <w:rFonts w:cs="Arial"/>
                <w:szCs w:val="18"/>
              </w:rPr>
              <w:t>N/A</w:t>
            </w:r>
          </w:p>
        </w:tc>
      </w:tr>
      <w:tr w:rsidR="00F4478A" w:rsidRPr="00EF5447" w14:paraId="1E471E21"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571DDFC7" w14:textId="77777777" w:rsidR="00F4478A" w:rsidRPr="00EF5447"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01EC3AA" w14:textId="77777777" w:rsidR="00F4478A" w:rsidRPr="00EF5447" w:rsidRDefault="00F4478A" w:rsidP="009F7DE9">
            <w:pPr>
              <w:pStyle w:val="TAC"/>
              <w:rPr>
                <w:lang w:eastAsia="ja-JP"/>
              </w:rPr>
            </w:pPr>
            <w:r w:rsidRPr="00ED2572">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27451997" w14:textId="77777777" w:rsidR="00F4478A" w:rsidRPr="00EF5447" w:rsidRDefault="00F4478A" w:rsidP="009F7DE9">
            <w:pPr>
              <w:pStyle w:val="TAC"/>
              <w:rPr>
                <w:rFonts w:cs="Arial"/>
              </w:rPr>
            </w:pPr>
            <w:r w:rsidRPr="00ED2572">
              <w:rPr>
                <w:rFonts w:cs="Arial"/>
                <w:szCs w:val="18"/>
              </w:rPr>
              <w:t>2310</w:t>
            </w:r>
          </w:p>
        </w:tc>
        <w:tc>
          <w:tcPr>
            <w:tcW w:w="746" w:type="dxa"/>
            <w:tcBorders>
              <w:top w:val="single" w:sz="4" w:space="0" w:color="auto"/>
              <w:left w:val="single" w:sz="4" w:space="0" w:color="auto"/>
              <w:bottom w:val="single" w:sz="4" w:space="0" w:color="auto"/>
              <w:right w:val="single" w:sz="4" w:space="0" w:color="auto"/>
            </w:tcBorders>
            <w:noWrap/>
          </w:tcPr>
          <w:p w14:paraId="20F37E9D" w14:textId="77777777" w:rsidR="00F4478A" w:rsidRPr="00EF5447" w:rsidRDefault="00F4478A" w:rsidP="009F7DE9">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84D0ED3" w14:textId="77777777" w:rsidR="00F4478A" w:rsidRPr="00EF5447" w:rsidRDefault="00F4478A" w:rsidP="009F7DE9">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F3E7A8F" w14:textId="77777777" w:rsidR="00F4478A" w:rsidRPr="00EF5447" w:rsidRDefault="00F4478A" w:rsidP="009F7DE9">
            <w:pPr>
              <w:pStyle w:val="TAC"/>
              <w:rPr>
                <w:rFonts w:cs="Arial"/>
              </w:rPr>
            </w:pPr>
            <w:r w:rsidRPr="004A6862">
              <w:rPr>
                <w:rFonts w:cs="Arial"/>
                <w:szCs w:val="18"/>
              </w:rPr>
              <w:t>2355</w:t>
            </w:r>
          </w:p>
        </w:tc>
        <w:tc>
          <w:tcPr>
            <w:tcW w:w="867" w:type="dxa"/>
            <w:tcBorders>
              <w:top w:val="single" w:sz="4" w:space="0" w:color="auto"/>
              <w:left w:val="single" w:sz="4" w:space="0" w:color="auto"/>
              <w:bottom w:val="single" w:sz="4" w:space="0" w:color="auto"/>
              <w:right w:val="single" w:sz="4" w:space="0" w:color="auto"/>
            </w:tcBorders>
          </w:tcPr>
          <w:p w14:paraId="1AF0ABD9" w14:textId="77777777" w:rsidR="00F4478A" w:rsidRPr="00EF5447" w:rsidRDefault="00F4478A" w:rsidP="009F7DE9">
            <w:pPr>
              <w:pStyle w:val="TAC"/>
              <w:rPr>
                <w:lang w:eastAsia="ja-JP"/>
              </w:rPr>
            </w:pPr>
            <w:r w:rsidRPr="004A6862">
              <w:rPr>
                <w:rFonts w:cs="Arial"/>
                <w:szCs w:val="18"/>
              </w:rPr>
              <w:t>18.8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DFD6CE4" w14:textId="77777777" w:rsidR="00F4478A" w:rsidRPr="00EF5447" w:rsidRDefault="00F4478A" w:rsidP="009F7DE9">
            <w:pPr>
              <w:pStyle w:val="TAC"/>
            </w:pPr>
            <w:r w:rsidRPr="004A6862">
              <w:rPr>
                <w:rFonts w:cs="Arial"/>
                <w:szCs w:val="18"/>
              </w:rPr>
              <w:t>IMD3</w:t>
            </w:r>
          </w:p>
        </w:tc>
      </w:tr>
      <w:tr w:rsidR="00F4478A" w:rsidRPr="00EF5447" w14:paraId="1A59E7C0" w14:textId="77777777" w:rsidTr="009F7DE9">
        <w:trPr>
          <w:trHeight w:val="54"/>
          <w:jc w:val="center"/>
        </w:trPr>
        <w:tc>
          <w:tcPr>
            <w:tcW w:w="2258" w:type="dxa"/>
            <w:tcBorders>
              <w:top w:val="nil"/>
              <w:left w:val="single" w:sz="4" w:space="0" w:color="auto"/>
              <w:bottom w:val="single" w:sz="4" w:space="0" w:color="auto"/>
              <w:right w:val="single" w:sz="4" w:space="0" w:color="auto"/>
            </w:tcBorders>
            <w:vAlign w:val="center"/>
          </w:tcPr>
          <w:p w14:paraId="295B8D6A" w14:textId="77777777" w:rsidR="00F4478A" w:rsidRPr="00EF5447"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84CE28A" w14:textId="77777777" w:rsidR="00F4478A" w:rsidRPr="00EF5447" w:rsidRDefault="00F4478A" w:rsidP="009F7DE9">
            <w:pPr>
              <w:pStyle w:val="TAC"/>
              <w:rPr>
                <w:lang w:eastAsia="ja-JP"/>
              </w:rPr>
            </w:pPr>
            <w:r w:rsidRPr="00ED2572">
              <w:rPr>
                <w:rFonts w:cs="Arial"/>
                <w:szCs w:val="18"/>
                <w:lang w:eastAsia="ko-KR"/>
              </w:rPr>
              <w:t>n</w:t>
            </w:r>
            <w:r w:rsidRPr="00ED2572">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89BA976" w14:textId="77777777" w:rsidR="00F4478A" w:rsidRPr="00EF5447" w:rsidRDefault="00F4478A" w:rsidP="009F7DE9">
            <w:pPr>
              <w:pStyle w:val="TAC"/>
              <w:rPr>
                <w:rFonts w:cs="Arial"/>
              </w:rPr>
            </w:pPr>
            <w:r w:rsidRPr="00ED2572">
              <w:rPr>
                <w:rFonts w:cs="Arial"/>
                <w:szCs w:val="18"/>
              </w:rPr>
              <w:t>826.5</w:t>
            </w:r>
          </w:p>
        </w:tc>
        <w:tc>
          <w:tcPr>
            <w:tcW w:w="746" w:type="dxa"/>
            <w:tcBorders>
              <w:top w:val="single" w:sz="4" w:space="0" w:color="auto"/>
              <w:left w:val="single" w:sz="4" w:space="0" w:color="auto"/>
              <w:bottom w:val="single" w:sz="4" w:space="0" w:color="auto"/>
              <w:right w:val="single" w:sz="4" w:space="0" w:color="auto"/>
            </w:tcBorders>
            <w:noWrap/>
          </w:tcPr>
          <w:p w14:paraId="06C11233" w14:textId="77777777" w:rsidR="00F4478A" w:rsidRPr="00EF5447" w:rsidRDefault="00F4478A" w:rsidP="009F7DE9">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7E3EB98" w14:textId="77777777" w:rsidR="00F4478A" w:rsidRPr="00EF5447" w:rsidRDefault="00F4478A" w:rsidP="009F7DE9">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D2017B" w14:textId="77777777" w:rsidR="00F4478A" w:rsidRPr="00EF5447" w:rsidRDefault="00F4478A" w:rsidP="009F7DE9">
            <w:pPr>
              <w:pStyle w:val="TAC"/>
              <w:rPr>
                <w:rFonts w:cs="Arial"/>
              </w:rPr>
            </w:pPr>
            <w:r w:rsidRPr="004A6862">
              <w:rPr>
                <w:rFonts w:cs="Arial"/>
                <w:szCs w:val="18"/>
              </w:rPr>
              <w:t>871.5</w:t>
            </w:r>
          </w:p>
        </w:tc>
        <w:tc>
          <w:tcPr>
            <w:tcW w:w="867" w:type="dxa"/>
            <w:tcBorders>
              <w:top w:val="single" w:sz="4" w:space="0" w:color="auto"/>
              <w:left w:val="single" w:sz="4" w:space="0" w:color="auto"/>
              <w:bottom w:val="single" w:sz="4" w:space="0" w:color="auto"/>
              <w:right w:val="single" w:sz="4" w:space="0" w:color="auto"/>
            </w:tcBorders>
          </w:tcPr>
          <w:p w14:paraId="3C8FAEAA" w14:textId="77777777" w:rsidR="00F4478A" w:rsidRPr="00EF5447" w:rsidRDefault="00F4478A" w:rsidP="009F7DE9">
            <w:pPr>
              <w:pStyle w:val="TAC"/>
              <w:rPr>
                <w:lang w:eastAsia="ja-JP"/>
              </w:rPr>
            </w:pPr>
            <w:r w:rsidRPr="004A6862">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F2C8792" w14:textId="77777777" w:rsidR="00F4478A" w:rsidRPr="00EF5447" w:rsidRDefault="00F4478A" w:rsidP="009F7DE9">
            <w:pPr>
              <w:pStyle w:val="TAC"/>
            </w:pPr>
            <w:r w:rsidRPr="004A6862">
              <w:rPr>
                <w:rFonts w:cs="Arial"/>
                <w:szCs w:val="18"/>
              </w:rPr>
              <w:t>N/A</w:t>
            </w:r>
          </w:p>
        </w:tc>
      </w:tr>
      <w:tr w:rsidR="00F4478A" w14:paraId="1166FA60"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061C6009" w14:textId="77777777" w:rsidR="00F4478A" w:rsidRDefault="00F4478A" w:rsidP="009F7DE9">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099CDDFD" w14:textId="77777777" w:rsidR="00F4478A" w:rsidRDefault="00F4478A" w:rsidP="009F7DE9">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1FCE689" w14:textId="77777777" w:rsidR="00F4478A" w:rsidRDefault="00F4478A" w:rsidP="009F7DE9">
            <w:pPr>
              <w:pStyle w:val="TAC"/>
              <w:rPr>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3E24F561" w14:textId="77777777" w:rsidR="00F4478A" w:rsidRDefault="00F4478A" w:rsidP="009F7DE9">
            <w:pPr>
              <w:pStyle w:val="TAC"/>
              <w:rPr>
                <w:rFonts w:cs="Arial"/>
              </w:rPr>
            </w:pPr>
            <w:r w:rsidRPr="00923FB9">
              <w:t>710</w:t>
            </w:r>
          </w:p>
        </w:tc>
        <w:tc>
          <w:tcPr>
            <w:tcW w:w="746" w:type="dxa"/>
            <w:tcBorders>
              <w:top w:val="single" w:sz="4" w:space="0" w:color="auto"/>
              <w:left w:val="single" w:sz="4" w:space="0" w:color="auto"/>
              <w:bottom w:val="single" w:sz="4" w:space="0" w:color="auto"/>
              <w:right w:val="single" w:sz="4" w:space="0" w:color="auto"/>
            </w:tcBorders>
            <w:noWrap/>
          </w:tcPr>
          <w:p w14:paraId="2AE65B63" w14:textId="77777777" w:rsidR="00F4478A" w:rsidRDefault="00F4478A" w:rsidP="009F7DE9">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624CB3F0" w14:textId="77777777" w:rsidR="00F4478A" w:rsidRDefault="00F4478A" w:rsidP="009F7DE9">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39FE943" w14:textId="77777777" w:rsidR="00F4478A" w:rsidRDefault="00F4478A" w:rsidP="009F7DE9">
            <w:pPr>
              <w:pStyle w:val="TAC"/>
              <w:rPr>
                <w:rFonts w:cs="Arial"/>
              </w:rPr>
            </w:pPr>
            <w:r w:rsidRPr="00923FB9">
              <w:t>740</w:t>
            </w:r>
          </w:p>
        </w:tc>
        <w:tc>
          <w:tcPr>
            <w:tcW w:w="867" w:type="dxa"/>
            <w:tcBorders>
              <w:top w:val="single" w:sz="4" w:space="0" w:color="auto"/>
              <w:left w:val="single" w:sz="4" w:space="0" w:color="auto"/>
              <w:bottom w:val="single" w:sz="4" w:space="0" w:color="auto"/>
              <w:right w:val="single" w:sz="4" w:space="0" w:color="auto"/>
            </w:tcBorders>
          </w:tcPr>
          <w:p w14:paraId="18C47879" w14:textId="77777777" w:rsidR="00F4478A" w:rsidRDefault="00F4478A" w:rsidP="009F7DE9">
            <w:pPr>
              <w:pStyle w:val="TAC"/>
              <w:rPr>
                <w:lang w:eastAsia="ja-JP"/>
              </w:rPr>
            </w:pPr>
            <w:r w:rsidRPr="00923FB9">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44E7839" w14:textId="77777777" w:rsidR="00F4478A" w:rsidRDefault="00F4478A" w:rsidP="009F7DE9">
            <w:pPr>
              <w:pStyle w:val="TAC"/>
            </w:pPr>
            <w:r>
              <w:rPr>
                <w:lang w:eastAsia="fi-FI"/>
              </w:rPr>
              <w:t>IMD3</w:t>
            </w:r>
            <w:r w:rsidRPr="00140E41">
              <w:rPr>
                <w:vertAlign w:val="superscript"/>
                <w:lang w:eastAsia="fi-FI"/>
              </w:rPr>
              <w:t>4</w:t>
            </w:r>
          </w:p>
        </w:tc>
      </w:tr>
      <w:tr w:rsidR="00F4478A" w14:paraId="43069A30"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369FFC48"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29E33F8" w14:textId="77777777" w:rsidR="00F4478A" w:rsidRDefault="00F4478A" w:rsidP="009F7DE9">
            <w:pPr>
              <w:pStyle w:val="TAC"/>
              <w:rPr>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A3C7473" w14:textId="77777777" w:rsidR="00F4478A" w:rsidRDefault="00F4478A" w:rsidP="009F7DE9">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7C4C6B4A" w14:textId="77777777" w:rsidR="00F4478A" w:rsidRDefault="00F4478A" w:rsidP="009F7DE9">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1ABCFE7B" w14:textId="77777777" w:rsidR="00F4478A" w:rsidRDefault="00F4478A" w:rsidP="009F7DE9">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F7B6D41" w14:textId="77777777" w:rsidR="00F4478A" w:rsidRDefault="00F4478A" w:rsidP="009F7DE9">
            <w:pPr>
              <w:pStyle w:val="TAC"/>
              <w:rPr>
                <w:rFonts w:cs="Arial"/>
              </w:rPr>
            </w:pPr>
            <w:r w:rsidRPr="00923FB9">
              <w:t>2355</w:t>
            </w:r>
          </w:p>
        </w:tc>
        <w:tc>
          <w:tcPr>
            <w:tcW w:w="867" w:type="dxa"/>
            <w:tcBorders>
              <w:top w:val="single" w:sz="4" w:space="0" w:color="auto"/>
              <w:left w:val="single" w:sz="4" w:space="0" w:color="auto"/>
              <w:bottom w:val="single" w:sz="4" w:space="0" w:color="auto"/>
              <w:right w:val="single" w:sz="4" w:space="0" w:color="auto"/>
            </w:tcBorders>
          </w:tcPr>
          <w:p w14:paraId="1D1B35C6" w14:textId="77777777" w:rsidR="00F4478A" w:rsidRDefault="00F4478A" w:rsidP="009F7DE9">
            <w:pPr>
              <w:pStyle w:val="TAC"/>
              <w:rPr>
                <w:lang w:eastAsia="ja-JP"/>
              </w:rPr>
            </w:pPr>
            <w:r w:rsidRPr="00923FB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7EABAA2" w14:textId="77777777" w:rsidR="00F4478A" w:rsidRDefault="00F4478A" w:rsidP="009F7DE9">
            <w:pPr>
              <w:pStyle w:val="TAC"/>
            </w:pPr>
            <w:r>
              <w:rPr>
                <w:lang w:eastAsia="fi-FI"/>
              </w:rPr>
              <w:t>N/A</w:t>
            </w:r>
          </w:p>
        </w:tc>
      </w:tr>
      <w:tr w:rsidR="00F4478A" w14:paraId="263EFDF4"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6F560C42"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3214499" w14:textId="77777777" w:rsidR="00F4478A" w:rsidRDefault="00F4478A" w:rsidP="009F7DE9">
            <w:pPr>
              <w:pStyle w:val="TAC"/>
              <w:rPr>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E518EE7" w14:textId="77777777" w:rsidR="00F4478A" w:rsidRDefault="00F4478A" w:rsidP="009F7DE9">
            <w:pPr>
              <w:pStyle w:val="TAC"/>
              <w:rPr>
                <w:rFonts w:cs="Arial"/>
              </w:rPr>
            </w:pPr>
            <w:r w:rsidRPr="00923FB9">
              <w:t>3880</w:t>
            </w:r>
          </w:p>
        </w:tc>
        <w:tc>
          <w:tcPr>
            <w:tcW w:w="746" w:type="dxa"/>
            <w:tcBorders>
              <w:top w:val="single" w:sz="4" w:space="0" w:color="auto"/>
              <w:left w:val="single" w:sz="4" w:space="0" w:color="auto"/>
              <w:bottom w:val="single" w:sz="4" w:space="0" w:color="auto"/>
              <w:right w:val="single" w:sz="4" w:space="0" w:color="auto"/>
            </w:tcBorders>
            <w:noWrap/>
          </w:tcPr>
          <w:p w14:paraId="59E40E48" w14:textId="77777777" w:rsidR="00F4478A" w:rsidRDefault="00F4478A" w:rsidP="009F7DE9">
            <w:pPr>
              <w:pStyle w:val="TAC"/>
              <w:rPr>
                <w:rFonts w:eastAsia="Malgun Gothic"/>
                <w:szCs w:val="18"/>
                <w:lang w:eastAsia="ko-K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1D04BC3F" w14:textId="77777777" w:rsidR="00F4478A" w:rsidRDefault="00F4478A" w:rsidP="009F7DE9">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9B6796D" w14:textId="77777777" w:rsidR="00F4478A" w:rsidRDefault="00F4478A" w:rsidP="009F7DE9">
            <w:pPr>
              <w:pStyle w:val="TAC"/>
              <w:rPr>
                <w:rFonts w:cs="Arial"/>
              </w:rPr>
            </w:pPr>
            <w:r w:rsidRPr="00923FB9">
              <w:t>3880</w:t>
            </w:r>
          </w:p>
        </w:tc>
        <w:tc>
          <w:tcPr>
            <w:tcW w:w="867" w:type="dxa"/>
            <w:tcBorders>
              <w:top w:val="single" w:sz="4" w:space="0" w:color="auto"/>
              <w:left w:val="single" w:sz="4" w:space="0" w:color="auto"/>
              <w:bottom w:val="single" w:sz="4" w:space="0" w:color="auto"/>
              <w:right w:val="single" w:sz="4" w:space="0" w:color="auto"/>
            </w:tcBorders>
          </w:tcPr>
          <w:p w14:paraId="485D41CF" w14:textId="77777777" w:rsidR="00F4478A" w:rsidRDefault="00F4478A" w:rsidP="009F7DE9">
            <w:pPr>
              <w:pStyle w:val="TAC"/>
              <w:rPr>
                <w:lang w:eastAsia="ja-JP"/>
              </w:rPr>
            </w:pPr>
            <w:r w:rsidRPr="00923FB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CB27BAA" w14:textId="77777777" w:rsidR="00F4478A" w:rsidRDefault="00F4478A" w:rsidP="009F7DE9">
            <w:pPr>
              <w:pStyle w:val="TAC"/>
            </w:pPr>
            <w:r>
              <w:rPr>
                <w:lang w:eastAsia="fi-FI"/>
              </w:rPr>
              <w:t>N/A</w:t>
            </w:r>
          </w:p>
        </w:tc>
      </w:tr>
      <w:tr w:rsidR="00F4478A" w14:paraId="3584EBE9"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59A14145"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A51E6C9" w14:textId="77777777" w:rsidR="00F4478A" w:rsidRDefault="00F4478A" w:rsidP="009F7DE9">
            <w:pPr>
              <w:pStyle w:val="TAC"/>
              <w:rPr>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530F6404" w14:textId="77777777" w:rsidR="00F4478A" w:rsidRDefault="00F4478A" w:rsidP="009F7DE9">
            <w:pPr>
              <w:pStyle w:val="TAC"/>
              <w:rPr>
                <w:rFonts w:cs="Arial"/>
              </w:rPr>
            </w:pPr>
            <w:r w:rsidRPr="00923FB9">
              <w:t>707.5</w:t>
            </w:r>
          </w:p>
        </w:tc>
        <w:tc>
          <w:tcPr>
            <w:tcW w:w="746" w:type="dxa"/>
            <w:tcBorders>
              <w:top w:val="single" w:sz="4" w:space="0" w:color="auto"/>
              <w:left w:val="single" w:sz="4" w:space="0" w:color="auto"/>
              <w:bottom w:val="single" w:sz="4" w:space="0" w:color="auto"/>
              <w:right w:val="single" w:sz="4" w:space="0" w:color="auto"/>
            </w:tcBorders>
            <w:noWrap/>
          </w:tcPr>
          <w:p w14:paraId="107CD3BC" w14:textId="77777777" w:rsidR="00F4478A" w:rsidRDefault="00F4478A" w:rsidP="009F7DE9">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1FD38474" w14:textId="77777777" w:rsidR="00F4478A" w:rsidRDefault="00F4478A" w:rsidP="009F7DE9">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08D0F9D" w14:textId="77777777" w:rsidR="00F4478A" w:rsidRDefault="00F4478A" w:rsidP="009F7DE9">
            <w:pPr>
              <w:pStyle w:val="TAC"/>
              <w:rPr>
                <w:rFonts w:cs="Arial"/>
              </w:rPr>
            </w:pPr>
            <w:r w:rsidRPr="00923FB9">
              <w:t>737.5</w:t>
            </w:r>
          </w:p>
        </w:tc>
        <w:tc>
          <w:tcPr>
            <w:tcW w:w="867" w:type="dxa"/>
            <w:tcBorders>
              <w:top w:val="single" w:sz="4" w:space="0" w:color="auto"/>
              <w:left w:val="single" w:sz="4" w:space="0" w:color="auto"/>
              <w:bottom w:val="single" w:sz="4" w:space="0" w:color="auto"/>
              <w:right w:val="single" w:sz="4" w:space="0" w:color="auto"/>
            </w:tcBorders>
          </w:tcPr>
          <w:p w14:paraId="0E9CB9BA" w14:textId="77777777" w:rsidR="00F4478A" w:rsidRDefault="00F4478A" w:rsidP="009F7DE9">
            <w:pPr>
              <w:pStyle w:val="TAC"/>
              <w:rPr>
                <w:lang w:eastAsia="ja-JP"/>
              </w:rPr>
            </w:pPr>
            <w:r w:rsidRPr="00923FB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8DD72F" w14:textId="77777777" w:rsidR="00F4478A" w:rsidRDefault="00F4478A" w:rsidP="009F7DE9">
            <w:pPr>
              <w:pStyle w:val="TAC"/>
            </w:pPr>
            <w:r>
              <w:rPr>
                <w:lang w:eastAsia="fi-FI"/>
              </w:rPr>
              <w:t>N/A</w:t>
            </w:r>
          </w:p>
        </w:tc>
      </w:tr>
      <w:tr w:rsidR="00F4478A" w14:paraId="46DECAEE"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475B0836"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A56CCCC" w14:textId="77777777" w:rsidR="00F4478A" w:rsidRDefault="00F4478A" w:rsidP="009F7DE9">
            <w:pPr>
              <w:pStyle w:val="TAC"/>
              <w:rPr>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3EFB6508" w14:textId="77777777" w:rsidR="00F4478A" w:rsidRDefault="00F4478A" w:rsidP="009F7DE9">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4D5FC337" w14:textId="77777777" w:rsidR="00F4478A" w:rsidRDefault="00F4478A" w:rsidP="009F7DE9">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6DD0F09E" w14:textId="77777777" w:rsidR="00F4478A" w:rsidRDefault="00F4478A" w:rsidP="009F7DE9">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3ABBCDC" w14:textId="77777777" w:rsidR="00F4478A" w:rsidRDefault="00F4478A" w:rsidP="009F7DE9">
            <w:pPr>
              <w:pStyle w:val="TAC"/>
              <w:rPr>
                <w:rFonts w:cs="Arial"/>
              </w:rPr>
            </w:pPr>
            <w:r w:rsidRPr="00923FB9">
              <w:t>2355</w:t>
            </w:r>
          </w:p>
        </w:tc>
        <w:tc>
          <w:tcPr>
            <w:tcW w:w="867" w:type="dxa"/>
            <w:tcBorders>
              <w:top w:val="single" w:sz="4" w:space="0" w:color="auto"/>
              <w:left w:val="single" w:sz="4" w:space="0" w:color="auto"/>
              <w:bottom w:val="single" w:sz="4" w:space="0" w:color="auto"/>
              <w:right w:val="single" w:sz="4" w:space="0" w:color="auto"/>
            </w:tcBorders>
          </w:tcPr>
          <w:p w14:paraId="6E790748" w14:textId="77777777" w:rsidR="00F4478A" w:rsidRDefault="00F4478A" w:rsidP="009F7DE9">
            <w:pPr>
              <w:pStyle w:val="TAC"/>
              <w:rPr>
                <w:lang w:eastAsia="ja-JP"/>
              </w:rPr>
            </w:pPr>
            <w:r w:rsidRPr="00923FB9">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4193A4F" w14:textId="77777777" w:rsidR="00F4478A" w:rsidRDefault="00F4478A" w:rsidP="009F7DE9">
            <w:pPr>
              <w:pStyle w:val="TAC"/>
            </w:pPr>
            <w:r>
              <w:rPr>
                <w:lang w:eastAsia="fi-FI"/>
              </w:rPr>
              <w:t>IMD3</w:t>
            </w:r>
          </w:p>
        </w:tc>
      </w:tr>
      <w:tr w:rsidR="00F4478A" w14:paraId="2679A367" w14:textId="77777777" w:rsidTr="009F7DE9">
        <w:trPr>
          <w:trHeight w:val="54"/>
          <w:jc w:val="center"/>
        </w:trPr>
        <w:tc>
          <w:tcPr>
            <w:tcW w:w="2258" w:type="dxa"/>
            <w:tcBorders>
              <w:top w:val="nil"/>
              <w:left w:val="single" w:sz="4" w:space="0" w:color="auto"/>
              <w:bottom w:val="single" w:sz="4" w:space="0" w:color="auto"/>
              <w:right w:val="single" w:sz="4" w:space="0" w:color="auto"/>
            </w:tcBorders>
            <w:vAlign w:val="center"/>
          </w:tcPr>
          <w:p w14:paraId="6C1BEB51"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61F80FC" w14:textId="77777777" w:rsidR="00F4478A" w:rsidRDefault="00F4478A" w:rsidP="009F7DE9">
            <w:pPr>
              <w:pStyle w:val="TAC"/>
              <w:rPr>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1A3EF16" w14:textId="77777777" w:rsidR="00F4478A" w:rsidRDefault="00F4478A" w:rsidP="009F7DE9">
            <w:pPr>
              <w:pStyle w:val="TAC"/>
              <w:rPr>
                <w:rFonts w:cs="Arial"/>
              </w:rPr>
            </w:pPr>
            <w:r w:rsidRPr="00923FB9">
              <w:t>3770</w:t>
            </w:r>
          </w:p>
        </w:tc>
        <w:tc>
          <w:tcPr>
            <w:tcW w:w="746" w:type="dxa"/>
            <w:tcBorders>
              <w:top w:val="single" w:sz="4" w:space="0" w:color="auto"/>
              <w:left w:val="single" w:sz="4" w:space="0" w:color="auto"/>
              <w:bottom w:val="single" w:sz="4" w:space="0" w:color="auto"/>
              <w:right w:val="single" w:sz="4" w:space="0" w:color="auto"/>
            </w:tcBorders>
            <w:noWrap/>
          </w:tcPr>
          <w:p w14:paraId="0917C090" w14:textId="77777777" w:rsidR="00F4478A" w:rsidRDefault="00F4478A" w:rsidP="009F7DE9">
            <w:pPr>
              <w:pStyle w:val="TAC"/>
              <w:rPr>
                <w:rFonts w:eastAsia="Malgun Gothic"/>
                <w:szCs w:val="18"/>
                <w:lang w:eastAsia="ko-K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6F43162C" w14:textId="77777777" w:rsidR="00F4478A" w:rsidRDefault="00F4478A" w:rsidP="009F7DE9">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BB694B9" w14:textId="77777777" w:rsidR="00F4478A" w:rsidRDefault="00F4478A" w:rsidP="009F7DE9">
            <w:pPr>
              <w:pStyle w:val="TAC"/>
              <w:rPr>
                <w:rFonts w:cs="Arial"/>
              </w:rPr>
            </w:pPr>
            <w:r w:rsidRPr="00923FB9">
              <w:t>3770</w:t>
            </w:r>
          </w:p>
        </w:tc>
        <w:tc>
          <w:tcPr>
            <w:tcW w:w="867" w:type="dxa"/>
            <w:tcBorders>
              <w:top w:val="single" w:sz="4" w:space="0" w:color="auto"/>
              <w:left w:val="single" w:sz="4" w:space="0" w:color="auto"/>
              <w:bottom w:val="single" w:sz="4" w:space="0" w:color="auto"/>
              <w:right w:val="single" w:sz="4" w:space="0" w:color="auto"/>
            </w:tcBorders>
          </w:tcPr>
          <w:p w14:paraId="267473AC" w14:textId="77777777" w:rsidR="00F4478A" w:rsidRDefault="00F4478A" w:rsidP="009F7DE9">
            <w:pPr>
              <w:pStyle w:val="TAC"/>
              <w:rPr>
                <w:lang w:eastAsia="ja-JP"/>
              </w:rPr>
            </w:pPr>
            <w:r w:rsidRPr="00923FB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C8647B4" w14:textId="77777777" w:rsidR="00F4478A" w:rsidRDefault="00F4478A" w:rsidP="009F7DE9">
            <w:pPr>
              <w:pStyle w:val="TAC"/>
            </w:pPr>
            <w:r>
              <w:rPr>
                <w:lang w:eastAsia="fi-FI"/>
              </w:rPr>
              <w:t>N/A</w:t>
            </w:r>
          </w:p>
        </w:tc>
      </w:tr>
      <w:tr w:rsidR="00F4478A" w:rsidRPr="00EF5447" w14:paraId="46962F89" w14:textId="77777777" w:rsidTr="009F7DE9">
        <w:trPr>
          <w:trHeight w:val="54"/>
          <w:jc w:val="center"/>
        </w:trPr>
        <w:tc>
          <w:tcPr>
            <w:tcW w:w="2258" w:type="dxa"/>
            <w:tcBorders>
              <w:top w:val="nil"/>
              <w:left w:val="single" w:sz="4" w:space="0" w:color="auto"/>
              <w:bottom w:val="nil"/>
              <w:right w:val="single" w:sz="4" w:space="0" w:color="auto"/>
            </w:tcBorders>
          </w:tcPr>
          <w:p w14:paraId="237E662F" w14:textId="77777777" w:rsidR="00F4478A" w:rsidRDefault="00F4478A" w:rsidP="009F7DE9">
            <w:pPr>
              <w:pStyle w:val="TAC"/>
              <w:rPr>
                <w:lang w:val="sv-SE" w:eastAsia="ja-JP"/>
              </w:rPr>
            </w:pPr>
            <w:r>
              <w:rPr>
                <w:lang w:val="sv-SE" w:eastAsia="ja-JP"/>
              </w:rPr>
              <w:t>DC_12A-66A_n5A</w:t>
            </w:r>
          </w:p>
          <w:p w14:paraId="4322E2A7" w14:textId="77777777" w:rsidR="00F4478A" w:rsidRPr="00EF5447" w:rsidRDefault="00F4478A" w:rsidP="009F7DE9">
            <w:pPr>
              <w:pStyle w:val="TAC"/>
              <w:rPr>
                <w:rFonts w:eastAsia="MS Mincho"/>
              </w:rPr>
            </w:pPr>
            <w:r>
              <w:rPr>
                <w:lang w:val="sv-SE" w:eastAsia="ja-JP"/>
              </w:rPr>
              <w:t>DC_12A-66A-66A_n5A</w:t>
            </w:r>
          </w:p>
        </w:tc>
        <w:tc>
          <w:tcPr>
            <w:tcW w:w="867" w:type="dxa"/>
            <w:shd w:val="clear" w:color="auto" w:fill="auto"/>
          </w:tcPr>
          <w:p w14:paraId="2C5E08BF" w14:textId="77777777" w:rsidR="00F4478A" w:rsidRPr="00EF5447" w:rsidRDefault="00F4478A" w:rsidP="009F7DE9">
            <w:pPr>
              <w:pStyle w:val="TAC"/>
              <w:rPr>
                <w:lang w:eastAsia="ja-JP"/>
              </w:rPr>
            </w:pPr>
            <w:r>
              <w:t>12</w:t>
            </w:r>
          </w:p>
        </w:tc>
        <w:tc>
          <w:tcPr>
            <w:tcW w:w="1167" w:type="dxa"/>
            <w:shd w:val="clear" w:color="auto" w:fill="auto"/>
            <w:noWrap/>
          </w:tcPr>
          <w:p w14:paraId="2E824654" w14:textId="77777777" w:rsidR="00F4478A" w:rsidRPr="00EF5447" w:rsidRDefault="00F4478A" w:rsidP="009F7DE9">
            <w:pPr>
              <w:pStyle w:val="TAC"/>
            </w:pPr>
            <w:r>
              <w:t>712</w:t>
            </w:r>
          </w:p>
        </w:tc>
        <w:tc>
          <w:tcPr>
            <w:tcW w:w="746" w:type="dxa"/>
            <w:shd w:val="clear" w:color="auto" w:fill="auto"/>
            <w:noWrap/>
          </w:tcPr>
          <w:p w14:paraId="56D0CE2B" w14:textId="77777777" w:rsidR="00F4478A" w:rsidRPr="00EF5447" w:rsidRDefault="00F4478A" w:rsidP="009F7DE9">
            <w:pPr>
              <w:pStyle w:val="TAC"/>
              <w:rPr>
                <w:rFonts w:eastAsia="Malgun Gothic"/>
                <w:lang w:eastAsia="ko-KR"/>
              </w:rPr>
            </w:pPr>
            <w:r>
              <w:t>5</w:t>
            </w:r>
          </w:p>
        </w:tc>
        <w:tc>
          <w:tcPr>
            <w:tcW w:w="2266" w:type="dxa"/>
            <w:shd w:val="clear" w:color="auto" w:fill="auto"/>
            <w:noWrap/>
          </w:tcPr>
          <w:p w14:paraId="238236AB" w14:textId="77777777" w:rsidR="00F4478A" w:rsidRPr="00EF5447" w:rsidRDefault="00F4478A" w:rsidP="009F7DE9">
            <w:pPr>
              <w:pStyle w:val="TAC"/>
              <w:rPr>
                <w:rFonts w:eastAsia="Malgun Gothic"/>
                <w:lang w:eastAsia="ko-KR"/>
              </w:rPr>
            </w:pPr>
            <w:r>
              <w:t>25</w:t>
            </w:r>
          </w:p>
        </w:tc>
        <w:tc>
          <w:tcPr>
            <w:tcW w:w="1323" w:type="dxa"/>
            <w:shd w:val="clear" w:color="auto" w:fill="auto"/>
            <w:noWrap/>
          </w:tcPr>
          <w:p w14:paraId="5577F8F0" w14:textId="77777777" w:rsidR="00F4478A" w:rsidRPr="00EF5447" w:rsidRDefault="00F4478A" w:rsidP="009F7DE9">
            <w:pPr>
              <w:pStyle w:val="TAC"/>
            </w:pPr>
            <w:r>
              <w:t>742</w:t>
            </w:r>
          </w:p>
        </w:tc>
        <w:tc>
          <w:tcPr>
            <w:tcW w:w="867" w:type="dxa"/>
            <w:shd w:val="clear" w:color="auto" w:fill="auto"/>
          </w:tcPr>
          <w:p w14:paraId="7695FF94" w14:textId="77777777" w:rsidR="00F4478A" w:rsidRPr="00EF5447" w:rsidRDefault="00F4478A" w:rsidP="009F7DE9">
            <w:pPr>
              <w:pStyle w:val="TAC"/>
              <w:rPr>
                <w:lang w:eastAsia="ja-JP"/>
              </w:rPr>
            </w:pPr>
            <w:r>
              <w:t>9.4</w:t>
            </w:r>
          </w:p>
        </w:tc>
        <w:tc>
          <w:tcPr>
            <w:tcW w:w="1248" w:type="dxa"/>
            <w:gridSpan w:val="2"/>
            <w:shd w:val="clear" w:color="auto" w:fill="auto"/>
          </w:tcPr>
          <w:p w14:paraId="737ABC49" w14:textId="77777777" w:rsidR="00F4478A" w:rsidRPr="00EF5447" w:rsidRDefault="00F4478A" w:rsidP="009F7DE9">
            <w:pPr>
              <w:pStyle w:val="TAC"/>
            </w:pPr>
            <w:r>
              <w:t>IMD4</w:t>
            </w:r>
          </w:p>
        </w:tc>
      </w:tr>
      <w:tr w:rsidR="00F4478A" w:rsidRPr="00EF5447" w14:paraId="25C77557" w14:textId="77777777" w:rsidTr="009F7DE9">
        <w:trPr>
          <w:trHeight w:val="54"/>
          <w:jc w:val="center"/>
        </w:trPr>
        <w:tc>
          <w:tcPr>
            <w:tcW w:w="2258" w:type="dxa"/>
            <w:tcBorders>
              <w:top w:val="nil"/>
              <w:left w:val="single" w:sz="4" w:space="0" w:color="auto"/>
              <w:bottom w:val="nil"/>
              <w:right w:val="single" w:sz="4" w:space="0" w:color="auto"/>
            </w:tcBorders>
          </w:tcPr>
          <w:p w14:paraId="0AAA6DB8" w14:textId="77777777" w:rsidR="00F4478A" w:rsidRPr="00EF5447" w:rsidRDefault="00F4478A" w:rsidP="009F7DE9">
            <w:pPr>
              <w:pStyle w:val="TAC"/>
              <w:rPr>
                <w:rFonts w:eastAsia="MS Mincho"/>
              </w:rPr>
            </w:pPr>
          </w:p>
        </w:tc>
        <w:tc>
          <w:tcPr>
            <w:tcW w:w="867" w:type="dxa"/>
            <w:shd w:val="clear" w:color="auto" w:fill="auto"/>
          </w:tcPr>
          <w:p w14:paraId="473FE23E" w14:textId="77777777" w:rsidR="00F4478A" w:rsidRPr="00EF5447" w:rsidRDefault="00F4478A" w:rsidP="009F7DE9">
            <w:pPr>
              <w:pStyle w:val="TAC"/>
              <w:rPr>
                <w:lang w:eastAsia="ja-JP"/>
              </w:rPr>
            </w:pPr>
            <w:r>
              <w:t>66</w:t>
            </w:r>
          </w:p>
        </w:tc>
        <w:tc>
          <w:tcPr>
            <w:tcW w:w="1167" w:type="dxa"/>
            <w:shd w:val="clear" w:color="auto" w:fill="auto"/>
            <w:noWrap/>
          </w:tcPr>
          <w:p w14:paraId="78D7396A" w14:textId="77777777" w:rsidR="00F4478A" w:rsidRPr="00EF5447" w:rsidRDefault="00F4478A" w:rsidP="009F7DE9">
            <w:pPr>
              <w:pStyle w:val="TAC"/>
            </w:pPr>
            <w:r>
              <w:t>1745</w:t>
            </w:r>
          </w:p>
        </w:tc>
        <w:tc>
          <w:tcPr>
            <w:tcW w:w="746" w:type="dxa"/>
            <w:shd w:val="clear" w:color="auto" w:fill="auto"/>
            <w:noWrap/>
          </w:tcPr>
          <w:p w14:paraId="73C28FFD" w14:textId="77777777" w:rsidR="00F4478A" w:rsidRPr="00EF5447" w:rsidRDefault="00F4478A" w:rsidP="009F7DE9">
            <w:pPr>
              <w:pStyle w:val="TAC"/>
              <w:rPr>
                <w:rFonts w:eastAsia="Malgun Gothic"/>
                <w:lang w:eastAsia="ko-KR"/>
              </w:rPr>
            </w:pPr>
            <w:r>
              <w:t>5</w:t>
            </w:r>
          </w:p>
        </w:tc>
        <w:tc>
          <w:tcPr>
            <w:tcW w:w="2266" w:type="dxa"/>
            <w:shd w:val="clear" w:color="auto" w:fill="auto"/>
            <w:noWrap/>
          </w:tcPr>
          <w:p w14:paraId="0A1AE01D" w14:textId="77777777" w:rsidR="00F4478A" w:rsidRPr="00EF5447" w:rsidRDefault="00F4478A" w:rsidP="009F7DE9">
            <w:pPr>
              <w:pStyle w:val="TAC"/>
              <w:rPr>
                <w:rFonts w:eastAsia="Malgun Gothic"/>
                <w:lang w:eastAsia="ko-KR"/>
              </w:rPr>
            </w:pPr>
            <w:r>
              <w:t>25</w:t>
            </w:r>
          </w:p>
        </w:tc>
        <w:tc>
          <w:tcPr>
            <w:tcW w:w="1323" w:type="dxa"/>
            <w:shd w:val="clear" w:color="auto" w:fill="auto"/>
            <w:noWrap/>
          </w:tcPr>
          <w:p w14:paraId="44146E1C" w14:textId="77777777" w:rsidR="00F4478A" w:rsidRPr="00EF5447" w:rsidRDefault="00F4478A" w:rsidP="009F7DE9">
            <w:pPr>
              <w:pStyle w:val="TAC"/>
            </w:pPr>
            <w:r>
              <w:t>2145</w:t>
            </w:r>
          </w:p>
        </w:tc>
        <w:tc>
          <w:tcPr>
            <w:tcW w:w="867" w:type="dxa"/>
            <w:shd w:val="clear" w:color="auto" w:fill="auto"/>
          </w:tcPr>
          <w:p w14:paraId="5ED0FD24" w14:textId="77777777" w:rsidR="00F4478A" w:rsidRPr="00EF5447" w:rsidRDefault="00F4478A" w:rsidP="009F7DE9">
            <w:pPr>
              <w:pStyle w:val="TAC"/>
              <w:rPr>
                <w:lang w:eastAsia="ja-JP"/>
              </w:rPr>
            </w:pPr>
            <w:r>
              <w:t>N/A</w:t>
            </w:r>
          </w:p>
        </w:tc>
        <w:tc>
          <w:tcPr>
            <w:tcW w:w="1248" w:type="dxa"/>
            <w:gridSpan w:val="2"/>
            <w:shd w:val="clear" w:color="auto" w:fill="auto"/>
          </w:tcPr>
          <w:p w14:paraId="128C272C" w14:textId="77777777" w:rsidR="00F4478A" w:rsidRPr="00EF5447" w:rsidRDefault="00F4478A" w:rsidP="009F7DE9">
            <w:pPr>
              <w:pStyle w:val="TAC"/>
            </w:pPr>
            <w:r>
              <w:t>N/A</w:t>
            </w:r>
          </w:p>
        </w:tc>
      </w:tr>
      <w:tr w:rsidR="00F4478A" w:rsidRPr="00EF5447" w14:paraId="5DF90EAC" w14:textId="77777777" w:rsidTr="009F7DE9">
        <w:trPr>
          <w:trHeight w:val="54"/>
          <w:jc w:val="center"/>
        </w:trPr>
        <w:tc>
          <w:tcPr>
            <w:tcW w:w="2258" w:type="dxa"/>
            <w:tcBorders>
              <w:top w:val="nil"/>
              <w:left w:val="single" w:sz="4" w:space="0" w:color="auto"/>
              <w:bottom w:val="single" w:sz="4" w:space="0" w:color="auto"/>
              <w:right w:val="single" w:sz="4" w:space="0" w:color="auto"/>
            </w:tcBorders>
          </w:tcPr>
          <w:p w14:paraId="6FED407A" w14:textId="77777777" w:rsidR="00F4478A" w:rsidRPr="00EF5447" w:rsidRDefault="00F4478A" w:rsidP="009F7DE9">
            <w:pPr>
              <w:pStyle w:val="TAC"/>
              <w:rPr>
                <w:rFonts w:eastAsia="MS Mincho"/>
              </w:rPr>
            </w:pPr>
          </w:p>
        </w:tc>
        <w:tc>
          <w:tcPr>
            <w:tcW w:w="867" w:type="dxa"/>
            <w:shd w:val="clear" w:color="auto" w:fill="auto"/>
          </w:tcPr>
          <w:p w14:paraId="7BCF7929" w14:textId="77777777" w:rsidR="00F4478A" w:rsidRPr="00EF5447" w:rsidRDefault="00F4478A" w:rsidP="009F7DE9">
            <w:pPr>
              <w:pStyle w:val="TAC"/>
              <w:rPr>
                <w:lang w:eastAsia="ja-JP"/>
              </w:rPr>
            </w:pPr>
            <w:r>
              <w:t>n5</w:t>
            </w:r>
          </w:p>
        </w:tc>
        <w:tc>
          <w:tcPr>
            <w:tcW w:w="1167" w:type="dxa"/>
            <w:shd w:val="clear" w:color="auto" w:fill="auto"/>
            <w:noWrap/>
          </w:tcPr>
          <w:p w14:paraId="61680903" w14:textId="77777777" w:rsidR="00F4478A" w:rsidRPr="00EF5447" w:rsidRDefault="00F4478A" w:rsidP="009F7DE9">
            <w:pPr>
              <w:pStyle w:val="TAC"/>
            </w:pPr>
            <w:r>
              <w:t>829</w:t>
            </w:r>
          </w:p>
        </w:tc>
        <w:tc>
          <w:tcPr>
            <w:tcW w:w="746" w:type="dxa"/>
            <w:shd w:val="clear" w:color="auto" w:fill="auto"/>
            <w:noWrap/>
          </w:tcPr>
          <w:p w14:paraId="6F2EA050" w14:textId="77777777" w:rsidR="00F4478A" w:rsidRPr="00EF5447" w:rsidRDefault="00F4478A" w:rsidP="009F7DE9">
            <w:pPr>
              <w:pStyle w:val="TAC"/>
              <w:rPr>
                <w:rFonts w:eastAsia="Malgun Gothic"/>
                <w:lang w:eastAsia="ko-KR"/>
              </w:rPr>
            </w:pPr>
            <w:r>
              <w:t>5</w:t>
            </w:r>
          </w:p>
        </w:tc>
        <w:tc>
          <w:tcPr>
            <w:tcW w:w="2266" w:type="dxa"/>
            <w:shd w:val="clear" w:color="auto" w:fill="auto"/>
            <w:noWrap/>
          </w:tcPr>
          <w:p w14:paraId="6AC9104D" w14:textId="77777777" w:rsidR="00F4478A" w:rsidRPr="00EF5447" w:rsidRDefault="00F4478A" w:rsidP="009F7DE9">
            <w:pPr>
              <w:pStyle w:val="TAC"/>
              <w:rPr>
                <w:rFonts w:eastAsia="Malgun Gothic"/>
                <w:lang w:eastAsia="ko-KR"/>
              </w:rPr>
            </w:pPr>
            <w:r>
              <w:t>25</w:t>
            </w:r>
          </w:p>
        </w:tc>
        <w:tc>
          <w:tcPr>
            <w:tcW w:w="1323" w:type="dxa"/>
            <w:shd w:val="clear" w:color="auto" w:fill="auto"/>
            <w:noWrap/>
          </w:tcPr>
          <w:p w14:paraId="3E8341E6" w14:textId="77777777" w:rsidR="00F4478A" w:rsidRPr="00EF5447" w:rsidRDefault="00F4478A" w:rsidP="009F7DE9">
            <w:pPr>
              <w:pStyle w:val="TAC"/>
            </w:pPr>
            <w:r>
              <w:t>874</w:t>
            </w:r>
          </w:p>
        </w:tc>
        <w:tc>
          <w:tcPr>
            <w:tcW w:w="867" w:type="dxa"/>
            <w:shd w:val="clear" w:color="auto" w:fill="auto"/>
          </w:tcPr>
          <w:p w14:paraId="4C83EBFF" w14:textId="77777777" w:rsidR="00F4478A" w:rsidRPr="00EF5447" w:rsidRDefault="00F4478A" w:rsidP="009F7DE9">
            <w:pPr>
              <w:pStyle w:val="TAC"/>
              <w:rPr>
                <w:lang w:eastAsia="ja-JP"/>
              </w:rPr>
            </w:pPr>
            <w:r>
              <w:t>N/A</w:t>
            </w:r>
          </w:p>
        </w:tc>
        <w:tc>
          <w:tcPr>
            <w:tcW w:w="1248" w:type="dxa"/>
            <w:gridSpan w:val="2"/>
            <w:shd w:val="clear" w:color="auto" w:fill="auto"/>
          </w:tcPr>
          <w:p w14:paraId="7C016E80" w14:textId="77777777" w:rsidR="00F4478A" w:rsidRPr="00EF5447" w:rsidRDefault="00F4478A" w:rsidP="009F7DE9">
            <w:pPr>
              <w:pStyle w:val="TAC"/>
            </w:pPr>
            <w:r>
              <w:t>N/A</w:t>
            </w:r>
          </w:p>
        </w:tc>
      </w:tr>
      <w:tr w:rsidR="00F4478A" w14:paraId="173C3299" w14:textId="77777777" w:rsidTr="009F7DE9">
        <w:trPr>
          <w:trHeight w:val="54"/>
          <w:jc w:val="center"/>
        </w:trPr>
        <w:tc>
          <w:tcPr>
            <w:tcW w:w="2258" w:type="dxa"/>
            <w:tcBorders>
              <w:top w:val="single" w:sz="4" w:space="0" w:color="auto"/>
              <w:left w:val="single" w:sz="4" w:space="0" w:color="auto"/>
              <w:bottom w:val="nil"/>
              <w:right w:val="single" w:sz="4" w:space="0" w:color="auto"/>
            </w:tcBorders>
            <w:vAlign w:val="center"/>
          </w:tcPr>
          <w:p w14:paraId="36B4C529" w14:textId="77777777" w:rsidR="00F4478A" w:rsidRPr="00EF5447" w:rsidRDefault="00F4478A" w:rsidP="009F7DE9">
            <w:pPr>
              <w:pStyle w:val="TAC"/>
              <w:rPr>
                <w:rFonts w:eastAsia="MS Mincho"/>
              </w:rPr>
            </w:pPr>
            <w:r>
              <w:rPr>
                <w:lang w:eastAsia="zh-CN"/>
              </w:rPr>
              <w:t>DC_12A-66A_n7A</w:t>
            </w:r>
          </w:p>
        </w:tc>
        <w:tc>
          <w:tcPr>
            <w:tcW w:w="867" w:type="dxa"/>
            <w:shd w:val="clear" w:color="auto" w:fill="auto"/>
            <w:vAlign w:val="center"/>
          </w:tcPr>
          <w:p w14:paraId="4FFC8638" w14:textId="77777777" w:rsidR="00F4478A" w:rsidRDefault="00F4478A" w:rsidP="009F7DE9">
            <w:pPr>
              <w:pStyle w:val="TAC"/>
            </w:pPr>
            <w:r>
              <w:rPr>
                <w:color w:val="000000"/>
              </w:rPr>
              <w:t>12</w:t>
            </w:r>
          </w:p>
        </w:tc>
        <w:tc>
          <w:tcPr>
            <w:tcW w:w="1167" w:type="dxa"/>
            <w:shd w:val="clear" w:color="auto" w:fill="auto"/>
            <w:noWrap/>
            <w:vAlign w:val="center"/>
          </w:tcPr>
          <w:p w14:paraId="25B5E165" w14:textId="77777777" w:rsidR="00F4478A" w:rsidRDefault="00F4478A" w:rsidP="009F7DE9">
            <w:pPr>
              <w:pStyle w:val="TAC"/>
            </w:pPr>
            <w:r>
              <w:rPr>
                <w:rFonts w:eastAsia="Malgun Gothic" w:cs="Arial"/>
                <w:kern w:val="2"/>
                <w:szCs w:val="24"/>
                <w:lang w:eastAsia="ko-KR"/>
              </w:rPr>
              <w:t>712</w:t>
            </w:r>
          </w:p>
        </w:tc>
        <w:tc>
          <w:tcPr>
            <w:tcW w:w="746" w:type="dxa"/>
            <w:shd w:val="clear" w:color="auto" w:fill="auto"/>
            <w:noWrap/>
            <w:vAlign w:val="center"/>
          </w:tcPr>
          <w:p w14:paraId="4D94AB5E" w14:textId="77777777" w:rsidR="00F4478A" w:rsidRDefault="00F4478A" w:rsidP="009F7DE9">
            <w:pPr>
              <w:pStyle w:val="TAC"/>
            </w:pPr>
            <w:r>
              <w:rPr>
                <w:rFonts w:eastAsia="Malgun Gothic" w:cs="Arial"/>
                <w:kern w:val="2"/>
                <w:szCs w:val="24"/>
                <w:lang w:eastAsia="ko-KR"/>
              </w:rPr>
              <w:t>5</w:t>
            </w:r>
          </w:p>
        </w:tc>
        <w:tc>
          <w:tcPr>
            <w:tcW w:w="2266" w:type="dxa"/>
            <w:shd w:val="clear" w:color="auto" w:fill="auto"/>
            <w:noWrap/>
            <w:vAlign w:val="center"/>
          </w:tcPr>
          <w:p w14:paraId="5B7F2085" w14:textId="77777777" w:rsidR="00F4478A" w:rsidRDefault="00F4478A" w:rsidP="009F7DE9">
            <w:pPr>
              <w:pStyle w:val="TAC"/>
            </w:pPr>
            <w:r>
              <w:rPr>
                <w:rFonts w:eastAsia="Malgun Gothic" w:cs="Arial"/>
                <w:kern w:val="2"/>
                <w:szCs w:val="24"/>
                <w:lang w:eastAsia="ko-KR"/>
              </w:rPr>
              <w:t>25</w:t>
            </w:r>
          </w:p>
        </w:tc>
        <w:tc>
          <w:tcPr>
            <w:tcW w:w="1323" w:type="dxa"/>
            <w:shd w:val="clear" w:color="auto" w:fill="auto"/>
            <w:noWrap/>
            <w:vAlign w:val="center"/>
          </w:tcPr>
          <w:p w14:paraId="370F7352" w14:textId="77777777" w:rsidR="00F4478A" w:rsidRDefault="00F4478A" w:rsidP="009F7DE9">
            <w:pPr>
              <w:pStyle w:val="TAC"/>
            </w:pPr>
            <w:r>
              <w:rPr>
                <w:rFonts w:cs="Arial"/>
                <w:kern w:val="2"/>
                <w:szCs w:val="24"/>
              </w:rPr>
              <w:t>742</w:t>
            </w:r>
          </w:p>
        </w:tc>
        <w:tc>
          <w:tcPr>
            <w:tcW w:w="867" w:type="dxa"/>
            <w:shd w:val="clear" w:color="auto" w:fill="auto"/>
            <w:vAlign w:val="center"/>
          </w:tcPr>
          <w:p w14:paraId="66C7E4EE" w14:textId="77777777" w:rsidR="00F4478A" w:rsidRDefault="00F4478A" w:rsidP="009F7DE9">
            <w:pPr>
              <w:pStyle w:val="TAC"/>
            </w:pPr>
            <w:r>
              <w:rPr>
                <w:rFonts w:cs="Arial"/>
                <w:kern w:val="2"/>
                <w:szCs w:val="24"/>
              </w:rPr>
              <w:t>31</w:t>
            </w:r>
          </w:p>
        </w:tc>
        <w:tc>
          <w:tcPr>
            <w:tcW w:w="1248" w:type="dxa"/>
            <w:gridSpan w:val="2"/>
            <w:shd w:val="clear" w:color="auto" w:fill="auto"/>
            <w:vAlign w:val="center"/>
          </w:tcPr>
          <w:p w14:paraId="1DA67DFE" w14:textId="77777777" w:rsidR="00F4478A" w:rsidRDefault="00F4478A" w:rsidP="009F7DE9">
            <w:pPr>
              <w:pStyle w:val="TAC"/>
            </w:pPr>
            <w:r>
              <w:rPr>
                <w:lang w:eastAsia="ja-JP"/>
              </w:rPr>
              <w:t>IMD</w:t>
            </w:r>
            <w:r>
              <w:t>2</w:t>
            </w:r>
          </w:p>
        </w:tc>
      </w:tr>
      <w:tr w:rsidR="00F4478A" w14:paraId="655F3BA9"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7B6DC955" w14:textId="77777777" w:rsidR="00F4478A" w:rsidRPr="00EF5447" w:rsidRDefault="00F4478A" w:rsidP="009F7DE9">
            <w:pPr>
              <w:pStyle w:val="TAC"/>
              <w:rPr>
                <w:rFonts w:eastAsia="MS Mincho"/>
              </w:rPr>
            </w:pPr>
          </w:p>
        </w:tc>
        <w:tc>
          <w:tcPr>
            <w:tcW w:w="867" w:type="dxa"/>
            <w:shd w:val="clear" w:color="auto" w:fill="auto"/>
            <w:vAlign w:val="center"/>
          </w:tcPr>
          <w:p w14:paraId="3DD1B319" w14:textId="77777777" w:rsidR="00F4478A" w:rsidRDefault="00F4478A" w:rsidP="009F7DE9">
            <w:pPr>
              <w:pStyle w:val="TAC"/>
            </w:pPr>
            <w:r>
              <w:rPr>
                <w:color w:val="000000"/>
                <w:lang w:eastAsia="zh-CN"/>
              </w:rPr>
              <w:t>66</w:t>
            </w:r>
          </w:p>
        </w:tc>
        <w:tc>
          <w:tcPr>
            <w:tcW w:w="1167" w:type="dxa"/>
            <w:shd w:val="clear" w:color="auto" w:fill="auto"/>
            <w:noWrap/>
            <w:vAlign w:val="center"/>
          </w:tcPr>
          <w:p w14:paraId="30D08B3E" w14:textId="77777777" w:rsidR="00F4478A" w:rsidRDefault="00F4478A" w:rsidP="009F7DE9">
            <w:pPr>
              <w:pStyle w:val="TAC"/>
            </w:pPr>
            <w:r>
              <w:rPr>
                <w:rFonts w:eastAsia="Malgun Gothic" w:cs="Arial"/>
                <w:kern w:val="2"/>
                <w:szCs w:val="24"/>
                <w:lang w:eastAsia="ko-KR"/>
              </w:rPr>
              <w:t>1773</w:t>
            </w:r>
          </w:p>
        </w:tc>
        <w:tc>
          <w:tcPr>
            <w:tcW w:w="746" w:type="dxa"/>
            <w:shd w:val="clear" w:color="auto" w:fill="auto"/>
            <w:noWrap/>
            <w:vAlign w:val="center"/>
          </w:tcPr>
          <w:p w14:paraId="4B7A961A" w14:textId="77777777" w:rsidR="00F4478A" w:rsidRDefault="00F4478A" w:rsidP="009F7DE9">
            <w:pPr>
              <w:pStyle w:val="TAC"/>
            </w:pPr>
            <w:r>
              <w:rPr>
                <w:rFonts w:eastAsia="Malgun Gothic" w:cs="Arial"/>
                <w:kern w:val="2"/>
                <w:szCs w:val="24"/>
                <w:lang w:eastAsia="ko-KR"/>
              </w:rPr>
              <w:t>5</w:t>
            </w:r>
          </w:p>
        </w:tc>
        <w:tc>
          <w:tcPr>
            <w:tcW w:w="2266" w:type="dxa"/>
            <w:shd w:val="clear" w:color="auto" w:fill="auto"/>
            <w:noWrap/>
            <w:vAlign w:val="center"/>
          </w:tcPr>
          <w:p w14:paraId="38DD2F59" w14:textId="77777777" w:rsidR="00F4478A" w:rsidRDefault="00F4478A" w:rsidP="009F7DE9">
            <w:pPr>
              <w:pStyle w:val="TAC"/>
            </w:pPr>
            <w:r>
              <w:rPr>
                <w:rFonts w:eastAsia="Malgun Gothic" w:cs="Arial"/>
                <w:kern w:val="2"/>
                <w:szCs w:val="24"/>
                <w:lang w:eastAsia="ko-KR"/>
              </w:rPr>
              <w:t>25</w:t>
            </w:r>
          </w:p>
        </w:tc>
        <w:tc>
          <w:tcPr>
            <w:tcW w:w="1323" w:type="dxa"/>
            <w:shd w:val="clear" w:color="auto" w:fill="auto"/>
            <w:noWrap/>
            <w:vAlign w:val="center"/>
          </w:tcPr>
          <w:p w14:paraId="186E4340" w14:textId="77777777" w:rsidR="00F4478A" w:rsidRDefault="00F4478A" w:rsidP="009F7DE9">
            <w:pPr>
              <w:pStyle w:val="TAC"/>
            </w:pPr>
            <w:r>
              <w:rPr>
                <w:rFonts w:eastAsia="Malgun Gothic" w:cs="Arial"/>
                <w:kern w:val="2"/>
                <w:szCs w:val="24"/>
                <w:lang w:eastAsia="ko-KR"/>
              </w:rPr>
              <w:t>2173</w:t>
            </w:r>
          </w:p>
        </w:tc>
        <w:tc>
          <w:tcPr>
            <w:tcW w:w="867" w:type="dxa"/>
            <w:shd w:val="clear" w:color="auto" w:fill="auto"/>
            <w:vAlign w:val="center"/>
          </w:tcPr>
          <w:p w14:paraId="5916A087" w14:textId="77777777" w:rsidR="00F4478A" w:rsidRDefault="00F4478A" w:rsidP="009F7DE9">
            <w:pPr>
              <w:pStyle w:val="TAC"/>
            </w:pPr>
            <w:r>
              <w:rPr>
                <w:rFonts w:eastAsia="Malgun Gothic" w:cs="Arial"/>
                <w:kern w:val="2"/>
                <w:szCs w:val="24"/>
                <w:lang w:eastAsia="ko-KR"/>
              </w:rPr>
              <w:t>N/A</w:t>
            </w:r>
          </w:p>
        </w:tc>
        <w:tc>
          <w:tcPr>
            <w:tcW w:w="1248" w:type="dxa"/>
            <w:gridSpan w:val="2"/>
            <w:shd w:val="clear" w:color="auto" w:fill="auto"/>
            <w:vAlign w:val="center"/>
          </w:tcPr>
          <w:p w14:paraId="5419304F" w14:textId="77777777" w:rsidR="00F4478A" w:rsidRDefault="00F4478A" w:rsidP="009F7DE9">
            <w:pPr>
              <w:pStyle w:val="TAC"/>
            </w:pPr>
            <w:r>
              <w:rPr>
                <w:rFonts w:eastAsia="Malgun Gothic"/>
                <w:lang w:eastAsia="ko-KR"/>
              </w:rPr>
              <w:t>N/A</w:t>
            </w:r>
          </w:p>
        </w:tc>
      </w:tr>
      <w:tr w:rsidR="00F4478A" w14:paraId="65204C28" w14:textId="77777777" w:rsidTr="009F7DE9">
        <w:trPr>
          <w:trHeight w:val="54"/>
          <w:jc w:val="center"/>
        </w:trPr>
        <w:tc>
          <w:tcPr>
            <w:tcW w:w="2258" w:type="dxa"/>
            <w:tcBorders>
              <w:top w:val="nil"/>
              <w:left w:val="single" w:sz="4" w:space="0" w:color="auto"/>
              <w:bottom w:val="single" w:sz="4" w:space="0" w:color="auto"/>
              <w:right w:val="single" w:sz="4" w:space="0" w:color="auto"/>
            </w:tcBorders>
            <w:vAlign w:val="center"/>
          </w:tcPr>
          <w:p w14:paraId="1180B0FE" w14:textId="77777777" w:rsidR="00F4478A" w:rsidRPr="00EF5447" w:rsidRDefault="00F4478A" w:rsidP="009F7DE9">
            <w:pPr>
              <w:pStyle w:val="TAC"/>
              <w:rPr>
                <w:rFonts w:eastAsia="MS Mincho"/>
              </w:rPr>
            </w:pPr>
          </w:p>
        </w:tc>
        <w:tc>
          <w:tcPr>
            <w:tcW w:w="867" w:type="dxa"/>
            <w:shd w:val="clear" w:color="auto" w:fill="auto"/>
            <w:vAlign w:val="center"/>
          </w:tcPr>
          <w:p w14:paraId="1112B7A6" w14:textId="77777777" w:rsidR="00F4478A" w:rsidRDefault="00F4478A" w:rsidP="009F7DE9">
            <w:pPr>
              <w:pStyle w:val="TAC"/>
            </w:pPr>
            <w:r>
              <w:rPr>
                <w:color w:val="000000"/>
              </w:rPr>
              <w:t>n7</w:t>
            </w:r>
          </w:p>
        </w:tc>
        <w:tc>
          <w:tcPr>
            <w:tcW w:w="1167" w:type="dxa"/>
            <w:shd w:val="clear" w:color="auto" w:fill="auto"/>
            <w:noWrap/>
            <w:vAlign w:val="center"/>
          </w:tcPr>
          <w:p w14:paraId="161C17B3" w14:textId="77777777" w:rsidR="00F4478A" w:rsidRDefault="00F4478A" w:rsidP="009F7DE9">
            <w:pPr>
              <w:pStyle w:val="TAC"/>
            </w:pPr>
            <w:r>
              <w:rPr>
                <w:rFonts w:eastAsia="Malgun Gothic" w:cs="Arial"/>
                <w:kern w:val="2"/>
                <w:szCs w:val="24"/>
                <w:lang w:eastAsia="ko-KR"/>
              </w:rPr>
              <w:t>2515</w:t>
            </w:r>
          </w:p>
        </w:tc>
        <w:tc>
          <w:tcPr>
            <w:tcW w:w="746" w:type="dxa"/>
            <w:shd w:val="clear" w:color="auto" w:fill="auto"/>
            <w:noWrap/>
            <w:vAlign w:val="center"/>
          </w:tcPr>
          <w:p w14:paraId="4EC5F0F0" w14:textId="77777777" w:rsidR="00F4478A" w:rsidRDefault="00F4478A" w:rsidP="009F7DE9">
            <w:pPr>
              <w:pStyle w:val="TAC"/>
            </w:pPr>
            <w:r>
              <w:rPr>
                <w:rFonts w:eastAsia="Malgun Gothic" w:cs="Arial"/>
                <w:kern w:val="2"/>
                <w:szCs w:val="24"/>
                <w:lang w:eastAsia="ko-KR"/>
              </w:rPr>
              <w:t>5</w:t>
            </w:r>
          </w:p>
        </w:tc>
        <w:tc>
          <w:tcPr>
            <w:tcW w:w="2266" w:type="dxa"/>
            <w:shd w:val="clear" w:color="auto" w:fill="auto"/>
            <w:noWrap/>
            <w:vAlign w:val="center"/>
          </w:tcPr>
          <w:p w14:paraId="1AB908E6" w14:textId="77777777" w:rsidR="00F4478A" w:rsidRDefault="00F4478A" w:rsidP="009F7DE9">
            <w:pPr>
              <w:pStyle w:val="TAC"/>
            </w:pPr>
            <w:r>
              <w:rPr>
                <w:rFonts w:eastAsia="Malgun Gothic" w:cs="Arial"/>
                <w:kern w:val="2"/>
                <w:szCs w:val="24"/>
                <w:lang w:eastAsia="ko-KR"/>
              </w:rPr>
              <w:t>25</w:t>
            </w:r>
          </w:p>
        </w:tc>
        <w:tc>
          <w:tcPr>
            <w:tcW w:w="1323" w:type="dxa"/>
            <w:shd w:val="clear" w:color="auto" w:fill="auto"/>
            <w:noWrap/>
            <w:vAlign w:val="center"/>
          </w:tcPr>
          <w:p w14:paraId="47970DA3" w14:textId="77777777" w:rsidR="00F4478A" w:rsidRDefault="00F4478A" w:rsidP="009F7DE9">
            <w:pPr>
              <w:pStyle w:val="TAC"/>
            </w:pPr>
            <w:r>
              <w:rPr>
                <w:lang w:eastAsia="zh-CN"/>
              </w:rPr>
              <w:t>2635</w:t>
            </w:r>
          </w:p>
        </w:tc>
        <w:tc>
          <w:tcPr>
            <w:tcW w:w="867" w:type="dxa"/>
            <w:shd w:val="clear" w:color="auto" w:fill="auto"/>
            <w:vAlign w:val="center"/>
          </w:tcPr>
          <w:p w14:paraId="08F2F4E5" w14:textId="77777777" w:rsidR="00F4478A" w:rsidRDefault="00F4478A" w:rsidP="009F7DE9">
            <w:pPr>
              <w:pStyle w:val="TAC"/>
            </w:pPr>
            <w:r>
              <w:rPr>
                <w:rFonts w:eastAsia="Malgun Gothic" w:cs="Arial"/>
                <w:kern w:val="2"/>
                <w:szCs w:val="24"/>
                <w:lang w:eastAsia="ko-KR"/>
              </w:rPr>
              <w:t>N/A</w:t>
            </w:r>
          </w:p>
        </w:tc>
        <w:tc>
          <w:tcPr>
            <w:tcW w:w="1248" w:type="dxa"/>
            <w:gridSpan w:val="2"/>
            <w:shd w:val="clear" w:color="auto" w:fill="auto"/>
            <w:vAlign w:val="center"/>
          </w:tcPr>
          <w:p w14:paraId="6BA99E06" w14:textId="77777777" w:rsidR="00F4478A" w:rsidRDefault="00F4478A" w:rsidP="009F7DE9">
            <w:pPr>
              <w:pStyle w:val="TAC"/>
            </w:pPr>
            <w:r>
              <w:rPr>
                <w:rFonts w:eastAsia="Malgun Gothic" w:cs="Arial"/>
                <w:kern w:val="2"/>
                <w:szCs w:val="24"/>
                <w:lang w:eastAsia="ko-KR"/>
              </w:rPr>
              <w:t>N/A</w:t>
            </w:r>
          </w:p>
        </w:tc>
      </w:tr>
      <w:tr w:rsidR="00F4478A" w14:paraId="71F99A16"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23167DAA" w14:textId="77777777" w:rsidR="00F4478A" w:rsidRDefault="00F4478A" w:rsidP="009F7DE9">
            <w:pPr>
              <w:pStyle w:val="TAC"/>
              <w:rPr>
                <w:lang w:eastAsia="ko-KR"/>
              </w:rPr>
            </w:pPr>
            <w:r>
              <w:rPr>
                <w:lang w:eastAsia="ko-KR"/>
              </w:rPr>
              <w:t>DC_</w:t>
            </w:r>
            <w:r>
              <w:t>12A-66A</w:t>
            </w:r>
            <w:r>
              <w:rPr>
                <w:lang w:eastAsia="ko-KR"/>
              </w:rPr>
              <w:t>_n</w:t>
            </w:r>
            <w:r>
              <w:t>77</w:t>
            </w:r>
            <w:r>
              <w:rPr>
                <w:lang w:eastAsia="ko-KR"/>
              </w:rPr>
              <w:t>A</w:t>
            </w:r>
          </w:p>
          <w:p w14:paraId="30DFA226" w14:textId="77777777" w:rsidR="00F4478A" w:rsidRDefault="00F4478A" w:rsidP="009F7DE9">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E5C58E9" w14:textId="77777777" w:rsidR="00F4478A" w:rsidRDefault="00F4478A" w:rsidP="009F7DE9">
            <w:pPr>
              <w:pStyle w:val="TAC"/>
            </w:pPr>
            <w:r w:rsidRPr="00630321">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07CB929A" w14:textId="77777777" w:rsidR="00F4478A" w:rsidRDefault="00F4478A" w:rsidP="009F7DE9">
            <w:pPr>
              <w:pStyle w:val="TAC"/>
            </w:pPr>
            <w:r w:rsidRPr="00630321">
              <w:t>710</w:t>
            </w:r>
          </w:p>
        </w:tc>
        <w:tc>
          <w:tcPr>
            <w:tcW w:w="746" w:type="dxa"/>
            <w:tcBorders>
              <w:top w:val="single" w:sz="4" w:space="0" w:color="auto"/>
              <w:left w:val="single" w:sz="4" w:space="0" w:color="auto"/>
              <w:bottom w:val="single" w:sz="4" w:space="0" w:color="auto"/>
              <w:right w:val="single" w:sz="4" w:space="0" w:color="auto"/>
            </w:tcBorders>
            <w:noWrap/>
          </w:tcPr>
          <w:p w14:paraId="27C3DB04" w14:textId="77777777" w:rsidR="00F4478A" w:rsidRDefault="00F4478A" w:rsidP="009F7DE9">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1FB5DD5B" w14:textId="77777777" w:rsidR="00F4478A" w:rsidRDefault="00F4478A" w:rsidP="009F7DE9">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EF9A8AE" w14:textId="77777777" w:rsidR="00F4478A" w:rsidRDefault="00F4478A" w:rsidP="009F7DE9">
            <w:pPr>
              <w:pStyle w:val="TAC"/>
            </w:pPr>
            <w:r w:rsidRPr="00630321">
              <w:t>740</w:t>
            </w:r>
          </w:p>
        </w:tc>
        <w:tc>
          <w:tcPr>
            <w:tcW w:w="867" w:type="dxa"/>
            <w:tcBorders>
              <w:top w:val="single" w:sz="4" w:space="0" w:color="auto"/>
              <w:left w:val="single" w:sz="4" w:space="0" w:color="auto"/>
              <w:bottom w:val="single" w:sz="4" w:space="0" w:color="auto"/>
              <w:right w:val="single" w:sz="4" w:space="0" w:color="auto"/>
            </w:tcBorders>
          </w:tcPr>
          <w:p w14:paraId="6AC8CCA9" w14:textId="77777777" w:rsidR="00F4478A" w:rsidRDefault="00F4478A" w:rsidP="009F7DE9">
            <w:pPr>
              <w:pStyle w:val="TAC"/>
            </w:pPr>
            <w:r w:rsidRPr="00630321">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4606B1A" w14:textId="77777777" w:rsidR="00F4478A" w:rsidRDefault="00F4478A" w:rsidP="009F7DE9">
            <w:pPr>
              <w:pStyle w:val="TAC"/>
            </w:pPr>
            <w:r w:rsidRPr="00630321">
              <w:rPr>
                <w:lang w:eastAsia="fi-FI"/>
              </w:rPr>
              <w:t>IMD3</w:t>
            </w:r>
            <w:r w:rsidRPr="00630321">
              <w:rPr>
                <w:vertAlign w:val="superscript"/>
                <w:lang w:eastAsia="fi-FI"/>
              </w:rPr>
              <w:t>11</w:t>
            </w:r>
          </w:p>
        </w:tc>
      </w:tr>
      <w:tr w:rsidR="00F4478A" w14:paraId="02851804"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0F992F70" w14:textId="77777777" w:rsidR="00F4478A" w:rsidRDefault="00F4478A" w:rsidP="009F7DE9">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02BD8F78" w14:textId="77777777" w:rsidR="00F4478A" w:rsidRDefault="00F4478A" w:rsidP="009F7DE9">
            <w:pPr>
              <w:pStyle w:val="TAC"/>
            </w:pPr>
            <w:r w:rsidRPr="00630321">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D358F6A" w14:textId="77777777" w:rsidR="00F4478A" w:rsidRDefault="00F4478A" w:rsidP="009F7DE9">
            <w:pPr>
              <w:pStyle w:val="TAC"/>
            </w:pPr>
            <w:r w:rsidRPr="00630321">
              <w:t>1720</w:t>
            </w:r>
          </w:p>
        </w:tc>
        <w:tc>
          <w:tcPr>
            <w:tcW w:w="746" w:type="dxa"/>
            <w:tcBorders>
              <w:top w:val="single" w:sz="4" w:space="0" w:color="auto"/>
              <w:left w:val="single" w:sz="4" w:space="0" w:color="auto"/>
              <w:bottom w:val="single" w:sz="4" w:space="0" w:color="auto"/>
              <w:right w:val="single" w:sz="4" w:space="0" w:color="auto"/>
            </w:tcBorders>
            <w:noWrap/>
          </w:tcPr>
          <w:p w14:paraId="4ACB9E6A" w14:textId="77777777" w:rsidR="00F4478A" w:rsidRDefault="00F4478A" w:rsidP="009F7DE9">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00892F3D" w14:textId="77777777" w:rsidR="00F4478A" w:rsidRDefault="00F4478A" w:rsidP="009F7DE9">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9E5EBC3" w14:textId="77777777" w:rsidR="00F4478A" w:rsidRDefault="00F4478A" w:rsidP="009F7DE9">
            <w:pPr>
              <w:pStyle w:val="TAC"/>
            </w:pPr>
            <w:r w:rsidRPr="00630321">
              <w:t>2120</w:t>
            </w:r>
          </w:p>
        </w:tc>
        <w:tc>
          <w:tcPr>
            <w:tcW w:w="867" w:type="dxa"/>
            <w:tcBorders>
              <w:top w:val="single" w:sz="4" w:space="0" w:color="auto"/>
              <w:left w:val="single" w:sz="4" w:space="0" w:color="auto"/>
              <w:bottom w:val="single" w:sz="4" w:space="0" w:color="auto"/>
              <w:right w:val="single" w:sz="4" w:space="0" w:color="auto"/>
            </w:tcBorders>
          </w:tcPr>
          <w:p w14:paraId="74925EF2" w14:textId="77777777" w:rsidR="00F4478A" w:rsidRDefault="00F4478A" w:rsidP="009F7DE9">
            <w:pPr>
              <w:pStyle w:val="TAC"/>
            </w:pPr>
            <w:r w:rsidRPr="00630321">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E515DB8" w14:textId="77777777" w:rsidR="00F4478A" w:rsidRDefault="00F4478A" w:rsidP="009F7DE9">
            <w:pPr>
              <w:pStyle w:val="TAC"/>
            </w:pPr>
            <w:r w:rsidRPr="00630321">
              <w:rPr>
                <w:lang w:eastAsia="fi-FI"/>
              </w:rPr>
              <w:t>N/A</w:t>
            </w:r>
          </w:p>
        </w:tc>
      </w:tr>
      <w:tr w:rsidR="00F4478A" w14:paraId="2EFCE67C"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46F6FF76" w14:textId="77777777" w:rsidR="00F4478A" w:rsidRDefault="00F4478A" w:rsidP="009F7DE9">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0CB31994" w14:textId="77777777" w:rsidR="00F4478A" w:rsidRDefault="00F4478A" w:rsidP="009F7DE9">
            <w:pPr>
              <w:pStyle w:val="TAC"/>
            </w:pPr>
            <w:r w:rsidRPr="00630321">
              <w:rPr>
                <w:lang w:eastAsia="ko-KR"/>
              </w:rPr>
              <w:t>n</w:t>
            </w:r>
            <w:r w:rsidRPr="00630321">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DE906BA" w14:textId="77777777" w:rsidR="00F4478A" w:rsidRDefault="00F4478A" w:rsidP="009F7DE9">
            <w:pPr>
              <w:pStyle w:val="TAC"/>
            </w:pPr>
            <w:r w:rsidRPr="00630321">
              <w:t>4180</w:t>
            </w:r>
          </w:p>
        </w:tc>
        <w:tc>
          <w:tcPr>
            <w:tcW w:w="746" w:type="dxa"/>
            <w:tcBorders>
              <w:top w:val="single" w:sz="4" w:space="0" w:color="auto"/>
              <w:left w:val="single" w:sz="4" w:space="0" w:color="auto"/>
              <w:bottom w:val="single" w:sz="4" w:space="0" w:color="auto"/>
              <w:right w:val="single" w:sz="4" w:space="0" w:color="auto"/>
            </w:tcBorders>
            <w:noWrap/>
          </w:tcPr>
          <w:p w14:paraId="7FB3DDBD" w14:textId="77777777" w:rsidR="00F4478A" w:rsidRDefault="00F4478A" w:rsidP="009F7DE9">
            <w:pPr>
              <w:pStyle w:val="TAC"/>
            </w:pPr>
            <w:r w:rsidRPr="00630321">
              <w:t>10</w:t>
            </w:r>
          </w:p>
        </w:tc>
        <w:tc>
          <w:tcPr>
            <w:tcW w:w="2266" w:type="dxa"/>
            <w:tcBorders>
              <w:top w:val="single" w:sz="4" w:space="0" w:color="auto"/>
              <w:left w:val="single" w:sz="4" w:space="0" w:color="auto"/>
              <w:bottom w:val="single" w:sz="4" w:space="0" w:color="auto"/>
              <w:right w:val="single" w:sz="4" w:space="0" w:color="auto"/>
            </w:tcBorders>
            <w:noWrap/>
          </w:tcPr>
          <w:p w14:paraId="324EA980" w14:textId="77777777" w:rsidR="00F4478A" w:rsidRDefault="00F4478A" w:rsidP="009F7DE9">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EC9677F" w14:textId="77777777" w:rsidR="00F4478A" w:rsidRDefault="00F4478A" w:rsidP="009F7DE9">
            <w:pPr>
              <w:pStyle w:val="TAC"/>
            </w:pPr>
            <w:r w:rsidRPr="00630321">
              <w:t>4180</w:t>
            </w:r>
          </w:p>
        </w:tc>
        <w:tc>
          <w:tcPr>
            <w:tcW w:w="867" w:type="dxa"/>
            <w:tcBorders>
              <w:top w:val="single" w:sz="4" w:space="0" w:color="auto"/>
              <w:left w:val="single" w:sz="4" w:space="0" w:color="auto"/>
              <w:bottom w:val="single" w:sz="4" w:space="0" w:color="auto"/>
              <w:right w:val="single" w:sz="4" w:space="0" w:color="auto"/>
            </w:tcBorders>
          </w:tcPr>
          <w:p w14:paraId="5F943E5D" w14:textId="77777777" w:rsidR="00F4478A" w:rsidRDefault="00F4478A" w:rsidP="009F7DE9">
            <w:pPr>
              <w:pStyle w:val="TAC"/>
            </w:pPr>
            <w:r w:rsidRPr="00630321">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5295DB6" w14:textId="77777777" w:rsidR="00F4478A" w:rsidRDefault="00F4478A" w:rsidP="009F7DE9">
            <w:pPr>
              <w:pStyle w:val="TAC"/>
            </w:pPr>
            <w:r w:rsidRPr="00630321">
              <w:rPr>
                <w:lang w:eastAsia="fi-FI"/>
              </w:rPr>
              <w:t>N/A</w:t>
            </w:r>
          </w:p>
        </w:tc>
      </w:tr>
      <w:tr w:rsidR="00F4478A" w14:paraId="752B80D1"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3722F4F2"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31BAFD8" w14:textId="77777777" w:rsidR="00F4478A" w:rsidRDefault="00F4478A" w:rsidP="009F7DE9">
            <w:pPr>
              <w:pStyle w:val="TAC"/>
            </w:pPr>
            <w:r w:rsidRPr="00630321">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835D9B1" w14:textId="77777777" w:rsidR="00F4478A" w:rsidRDefault="00F4478A" w:rsidP="009F7DE9">
            <w:pPr>
              <w:pStyle w:val="TAC"/>
            </w:pPr>
            <w:r w:rsidRPr="00630321">
              <w:t>707</w:t>
            </w:r>
          </w:p>
        </w:tc>
        <w:tc>
          <w:tcPr>
            <w:tcW w:w="746" w:type="dxa"/>
            <w:tcBorders>
              <w:top w:val="single" w:sz="4" w:space="0" w:color="auto"/>
              <w:left w:val="single" w:sz="4" w:space="0" w:color="auto"/>
              <w:bottom w:val="single" w:sz="4" w:space="0" w:color="auto"/>
              <w:right w:val="single" w:sz="4" w:space="0" w:color="auto"/>
            </w:tcBorders>
            <w:noWrap/>
          </w:tcPr>
          <w:p w14:paraId="74ED4E8A" w14:textId="77777777" w:rsidR="00F4478A" w:rsidRDefault="00F4478A" w:rsidP="009F7DE9">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4EEAEBE8" w14:textId="77777777" w:rsidR="00F4478A" w:rsidRDefault="00F4478A" w:rsidP="009F7DE9">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5691327" w14:textId="77777777" w:rsidR="00F4478A" w:rsidRDefault="00F4478A" w:rsidP="009F7DE9">
            <w:pPr>
              <w:pStyle w:val="TAC"/>
            </w:pPr>
            <w:r w:rsidRPr="00630321">
              <w:t>737</w:t>
            </w:r>
          </w:p>
        </w:tc>
        <w:tc>
          <w:tcPr>
            <w:tcW w:w="867" w:type="dxa"/>
            <w:tcBorders>
              <w:top w:val="single" w:sz="4" w:space="0" w:color="auto"/>
              <w:left w:val="single" w:sz="4" w:space="0" w:color="auto"/>
              <w:bottom w:val="single" w:sz="4" w:space="0" w:color="auto"/>
              <w:right w:val="single" w:sz="4" w:space="0" w:color="auto"/>
            </w:tcBorders>
          </w:tcPr>
          <w:p w14:paraId="4B1079E9" w14:textId="77777777" w:rsidR="00F4478A" w:rsidRDefault="00F4478A" w:rsidP="009F7DE9">
            <w:pPr>
              <w:pStyle w:val="TAC"/>
            </w:pPr>
            <w:r w:rsidRPr="00630321">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221C911" w14:textId="77777777" w:rsidR="00F4478A" w:rsidRDefault="00F4478A" w:rsidP="009F7DE9">
            <w:pPr>
              <w:pStyle w:val="TAC"/>
            </w:pPr>
            <w:r w:rsidRPr="00630321">
              <w:rPr>
                <w:lang w:eastAsia="fi-FI"/>
              </w:rPr>
              <w:t>N/A</w:t>
            </w:r>
          </w:p>
        </w:tc>
      </w:tr>
      <w:tr w:rsidR="00F4478A" w14:paraId="0089B14E"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20F9C47E"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8F3E546" w14:textId="77777777" w:rsidR="00F4478A" w:rsidRDefault="00F4478A" w:rsidP="009F7DE9">
            <w:pPr>
              <w:pStyle w:val="TAC"/>
            </w:pPr>
            <w:r w:rsidRPr="00630321">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FAF7D8E" w14:textId="77777777" w:rsidR="00F4478A" w:rsidRDefault="00F4478A" w:rsidP="009F7DE9">
            <w:pPr>
              <w:pStyle w:val="TAC"/>
            </w:pPr>
            <w:r w:rsidRPr="00630321">
              <w:t>1726</w:t>
            </w:r>
          </w:p>
        </w:tc>
        <w:tc>
          <w:tcPr>
            <w:tcW w:w="746" w:type="dxa"/>
            <w:tcBorders>
              <w:top w:val="single" w:sz="4" w:space="0" w:color="auto"/>
              <w:left w:val="single" w:sz="4" w:space="0" w:color="auto"/>
              <w:bottom w:val="single" w:sz="4" w:space="0" w:color="auto"/>
              <w:right w:val="single" w:sz="4" w:space="0" w:color="auto"/>
            </w:tcBorders>
            <w:noWrap/>
          </w:tcPr>
          <w:p w14:paraId="7A70833B" w14:textId="77777777" w:rsidR="00F4478A" w:rsidRDefault="00F4478A" w:rsidP="009F7DE9">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496755AF" w14:textId="77777777" w:rsidR="00F4478A" w:rsidRDefault="00F4478A" w:rsidP="009F7DE9">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C4F001B" w14:textId="77777777" w:rsidR="00F4478A" w:rsidRDefault="00F4478A" w:rsidP="009F7DE9">
            <w:pPr>
              <w:pStyle w:val="TAC"/>
            </w:pPr>
            <w:r w:rsidRPr="00630321">
              <w:t>2126</w:t>
            </w:r>
          </w:p>
        </w:tc>
        <w:tc>
          <w:tcPr>
            <w:tcW w:w="867" w:type="dxa"/>
            <w:tcBorders>
              <w:top w:val="single" w:sz="4" w:space="0" w:color="auto"/>
              <w:left w:val="single" w:sz="4" w:space="0" w:color="auto"/>
              <w:bottom w:val="single" w:sz="4" w:space="0" w:color="auto"/>
              <w:right w:val="single" w:sz="4" w:space="0" w:color="auto"/>
            </w:tcBorders>
          </w:tcPr>
          <w:p w14:paraId="1DC3C402" w14:textId="77777777" w:rsidR="00F4478A" w:rsidRDefault="00F4478A" w:rsidP="009F7DE9">
            <w:pPr>
              <w:pStyle w:val="TAC"/>
            </w:pPr>
            <w:r w:rsidRPr="00630321">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A433D0A" w14:textId="77777777" w:rsidR="00F4478A" w:rsidRDefault="00F4478A" w:rsidP="009F7DE9">
            <w:pPr>
              <w:pStyle w:val="TAC"/>
            </w:pPr>
            <w:r w:rsidRPr="00630321">
              <w:rPr>
                <w:lang w:eastAsia="fi-FI"/>
              </w:rPr>
              <w:t>IMD3</w:t>
            </w:r>
          </w:p>
        </w:tc>
      </w:tr>
      <w:tr w:rsidR="00F4478A" w14:paraId="18B2EE86" w14:textId="77777777" w:rsidTr="009F7DE9">
        <w:trPr>
          <w:trHeight w:val="54"/>
          <w:jc w:val="center"/>
        </w:trPr>
        <w:tc>
          <w:tcPr>
            <w:tcW w:w="2258" w:type="dxa"/>
            <w:tcBorders>
              <w:top w:val="nil"/>
              <w:left w:val="single" w:sz="4" w:space="0" w:color="auto"/>
              <w:bottom w:val="single" w:sz="4" w:space="0" w:color="auto"/>
              <w:right w:val="single" w:sz="4" w:space="0" w:color="auto"/>
            </w:tcBorders>
            <w:vAlign w:val="center"/>
          </w:tcPr>
          <w:p w14:paraId="3D63BCCD"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64ED88B" w14:textId="77777777" w:rsidR="00F4478A" w:rsidRDefault="00F4478A" w:rsidP="009F7DE9">
            <w:pPr>
              <w:pStyle w:val="TAC"/>
            </w:pPr>
            <w:r w:rsidRPr="00630321">
              <w:rPr>
                <w:lang w:eastAsia="ko-KR"/>
              </w:rPr>
              <w:t>n</w:t>
            </w:r>
            <w:r w:rsidRPr="00630321">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9D62A29" w14:textId="77777777" w:rsidR="00F4478A" w:rsidRDefault="00F4478A" w:rsidP="009F7DE9">
            <w:pPr>
              <w:pStyle w:val="TAC"/>
            </w:pPr>
            <w:r w:rsidRPr="00630321">
              <w:t>3540</w:t>
            </w:r>
          </w:p>
        </w:tc>
        <w:tc>
          <w:tcPr>
            <w:tcW w:w="746" w:type="dxa"/>
            <w:tcBorders>
              <w:top w:val="single" w:sz="4" w:space="0" w:color="auto"/>
              <w:left w:val="single" w:sz="4" w:space="0" w:color="auto"/>
              <w:bottom w:val="single" w:sz="4" w:space="0" w:color="auto"/>
              <w:right w:val="single" w:sz="4" w:space="0" w:color="auto"/>
            </w:tcBorders>
            <w:noWrap/>
          </w:tcPr>
          <w:p w14:paraId="781C1C51" w14:textId="77777777" w:rsidR="00F4478A" w:rsidRDefault="00F4478A" w:rsidP="009F7DE9">
            <w:pPr>
              <w:pStyle w:val="TAC"/>
            </w:pPr>
            <w:r w:rsidRPr="00630321">
              <w:t>10</w:t>
            </w:r>
          </w:p>
        </w:tc>
        <w:tc>
          <w:tcPr>
            <w:tcW w:w="2266" w:type="dxa"/>
            <w:tcBorders>
              <w:top w:val="single" w:sz="4" w:space="0" w:color="auto"/>
              <w:left w:val="single" w:sz="4" w:space="0" w:color="auto"/>
              <w:bottom w:val="single" w:sz="4" w:space="0" w:color="auto"/>
              <w:right w:val="single" w:sz="4" w:space="0" w:color="auto"/>
            </w:tcBorders>
            <w:noWrap/>
          </w:tcPr>
          <w:p w14:paraId="69773CD2" w14:textId="77777777" w:rsidR="00F4478A" w:rsidRDefault="00F4478A" w:rsidP="009F7DE9">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E6525A0" w14:textId="77777777" w:rsidR="00F4478A" w:rsidRDefault="00F4478A" w:rsidP="009F7DE9">
            <w:pPr>
              <w:pStyle w:val="TAC"/>
            </w:pPr>
            <w:r w:rsidRPr="00630321">
              <w:t>3540</w:t>
            </w:r>
          </w:p>
        </w:tc>
        <w:tc>
          <w:tcPr>
            <w:tcW w:w="867" w:type="dxa"/>
            <w:tcBorders>
              <w:top w:val="single" w:sz="4" w:space="0" w:color="auto"/>
              <w:left w:val="single" w:sz="4" w:space="0" w:color="auto"/>
              <w:bottom w:val="single" w:sz="4" w:space="0" w:color="auto"/>
              <w:right w:val="single" w:sz="4" w:space="0" w:color="auto"/>
            </w:tcBorders>
          </w:tcPr>
          <w:p w14:paraId="29611CBB" w14:textId="77777777" w:rsidR="00F4478A" w:rsidRDefault="00F4478A" w:rsidP="009F7DE9">
            <w:pPr>
              <w:pStyle w:val="TAC"/>
            </w:pPr>
            <w:r w:rsidRPr="00630321">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D97EEDB" w14:textId="77777777" w:rsidR="00F4478A" w:rsidRDefault="00F4478A" w:rsidP="009F7DE9">
            <w:pPr>
              <w:pStyle w:val="TAC"/>
            </w:pPr>
            <w:r w:rsidRPr="00630321">
              <w:rPr>
                <w:lang w:eastAsia="fi-FI"/>
              </w:rPr>
              <w:t>N/A</w:t>
            </w:r>
          </w:p>
        </w:tc>
      </w:tr>
      <w:tr w:rsidR="00F4478A" w:rsidRPr="00EF5447" w14:paraId="2F50DCAE" w14:textId="77777777" w:rsidTr="009F7DE9">
        <w:trPr>
          <w:trHeight w:val="54"/>
          <w:jc w:val="center"/>
        </w:trPr>
        <w:tc>
          <w:tcPr>
            <w:tcW w:w="2258" w:type="dxa"/>
            <w:tcBorders>
              <w:top w:val="nil"/>
              <w:bottom w:val="nil"/>
            </w:tcBorders>
            <w:shd w:val="clear" w:color="auto" w:fill="auto"/>
            <w:vAlign w:val="center"/>
          </w:tcPr>
          <w:p w14:paraId="23754F8A" w14:textId="77777777" w:rsidR="00F4478A" w:rsidRPr="00EF5447" w:rsidRDefault="00F4478A" w:rsidP="009F7DE9">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66793833" w14:textId="77777777" w:rsidR="00F4478A" w:rsidRPr="00EF5447" w:rsidRDefault="00F4478A" w:rsidP="009F7DE9">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536DD8EA" w14:textId="77777777" w:rsidR="00F4478A" w:rsidRPr="00EF5447" w:rsidRDefault="00F4478A" w:rsidP="009F7DE9">
            <w:pPr>
              <w:pStyle w:val="TAC"/>
              <w:rPr>
                <w:rFonts w:cs="Arial"/>
                <w:szCs w:val="18"/>
              </w:rPr>
            </w:pPr>
            <w:r w:rsidRPr="00EF5447">
              <w:rPr>
                <w:rFonts w:cs="Arial"/>
                <w:szCs w:val="18"/>
              </w:rPr>
              <w:t>782</w:t>
            </w:r>
          </w:p>
        </w:tc>
        <w:tc>
          <w:tcPr>
            <w:tcW w:w="746" w:type="dxa"/>
            <w:shd w:val="clear" w:color="auto" w:fill="auto"/>
            <w:noWrap/>
            <w:vAlign w:val="center"/>
          </w:tcPr>
          <w:p w14:paraId="3827616D" w14:textId="77777777" w:rsidR="00F4478A" w:rsidRPr="00EF5447" w:rsidRDefault="00F4478A" w:rsidP="009F7DE9">
            <w:pPr>
              <w:pStyle w:val="TAC"/>
              <w:rPr>
                <w:rFonts w:cs="Arial"/>
                <w:szCs w:val="18"/>
                <w:lang w:eastAsia="ko-KR"/>
              </w:rPr>
            </w:pPr>
            <w:r w:rsidRPr="00EF5447">
              <w:rPr>
                <w:rFonts w:cs="Arial"/>
                <w:szCs w:val="18"/>
              </w:rPr>
              <w:t>5</w:t>
            </w:r>
          </w:p>
        </w:tc>
        <w:tc>
          <w:tcPr>
            <w:tcW w:w="2266" w:type="dxa"/>
            <w:shd w:val="clear" w:color="auto" w:fill="auto"/>
            <w:noWrap/>
            <w:vAlign w:val="center"/>
          </w:tcPr>
          <w:p w14:paraId="59D152F6" w14:textId="77777777" w:rsidR="00F4478A" w:rsidRPr="00EF5447" w:rsidRDefault="00F4478A" w:rsidP="009F7DE9">
            <w:pPr>
              <w:pStyle w:val="TAC"/>
              <w:rPr>
                <w:rFonts w:cs="Arial"/>
                <w:szCs w:val="18"/>
                <w:lang w:eastAsia="ko-KR"/>
              </w:rPr>
            </w:pPr>
            <w:r w:rsidRPr="00EF5447">
              <w:rPr>
                <w:rFonts w:cs="Arial"/>
                <w:szCs w:val="18"/>
              </w:rPr>
              <w:t>25</w:t>
            </w:r>
          </w:p>
        </w:tc>
        <w:tc>
          <w:tcPr>
            <w:tcW w:w="1323" w:type="dxa"/>
            <w:shd w:val="clear" w:color="auto" w:fill="auto"/>
            <w:noWrap/>
            <w:vAlign w:val="center"/>
          </w:tcPr>
          <w:p w14:paraId="4E688254" w14:textId="77777777" w:rsidR="00F4478A" w:rsidRPr="00EF5447" w:rsidRDefault="00F4478A" w:rsidP="009F7DE9">
            <w:pPr>
              <w:pStyle w:val="TAC"/>
              <w:rPr>
                <w:rFonts w:cs="Arial"/>
                <w:szCs w:val="18"/>
              </w:rPr>
            </w:pPr>
            <w:r w:rsidRPr="00EF5447">
              <w:rPr>
                <w:rFonts w:cs="Arial"/>
                <w:szCs w:val="18"/>
              </w:rPr>
              <w:t>751</w:t>
            </w:r>
          </w:p>
        </w:tc>
        <w:tc>
          <w:tcPr>
            <w:tcW w:w="867" w:type="dxa"/>
            <w:shd w:val="clear" w:color="auto" w:fill="auto"/>
            <w:vAlign w:val="center"/>
          </w:tcPr>
          <w:p w14:paraId="1A5CBDFD" w14:textId="77777777" w:rsidR="00F4478A" w:rsidRPr="00EF5447" w:rsidRDefault="00F4478A" w:rsidP="009F7DE9">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72F154D8" w14:textId="77777777" w:rsidR="00F4478A" w:rsidRPr="00EF5447" w:rsidRDefault="00F4478A" w:rsidP="009F7DE9">
            <w:pPr>
              <w:pStyle w:val="TAC"/>
              <w:rPr>
                <w:rFonts w:cs="Arial"/>
                <w:szCs w:val="18"/>
              </w:rPr>
            </w:pPr>
            <w:r w:rsidRPr="00EF5447">
              <w:rPr>
                <w:rFonts w:cs="Arial"/>
                <w:szCs w:val="18"/>
                <w:lang w:eastAsia="ko-KR"/>
              </w:rPr>
              <w:t>N/A</w:t>
            </w:r>
          </w:p>
        </w:tc>
      </w:tr>
      <w:tr w:rsidR="00F4478A" w:rsidRPr="00EF5447" w14:paraId="3D44226D" w14:textId="77777777" w:rsidTr="009F7DE9">
        <w:trPr>
          <w:trHeight w:val="54"/>
          <w:jc w:val="center"/>
        </w:trPr>
        <w:tc>
          <w:tcPr>
            <w:tcW w:w="2258" w:type="dxa"/>
            <w:tcBorders>
              <w:top w:val="nil"/>
              <w:bottom w:val="nil"/>
            </w:tcBorders>
            <w:shd w:val="clear" w:color="auto" w:fill="auto"/>
            <w:vAlign w:val="center"/>
          </w:tcPr>
          <w:p w14:paraId="4C2EBC94" w14:textId="77777777" w:rsidR="00F4478A" w:rsidRPr="00EF5447" w:rsidRDefault="00F4478A" w:rsidP="009F7DE9">
            <w:pPr>
              <w:pStyle w:val="TAC"/>
              <w:rPr>
                <w:rFonts w:eastAsia="MS Mincho" w:cs="Arial"/>
                <w:szCs w:val="18"/>
              </w:rPr>
            </w:pPr>
          </w:p>
        </w:tc>
        <w:tc>
          <w:tcPr>
            <w:tcW w:w="867" w:type="dxa"/>
            <w:shd w:val="clear" w:color="auto" w:fill="auto"/>
            <w:vAlign w:val="center"/>
          </w:tcPr>
          <w:p w14:paraId="38054A8A" w14:textId="77777777" w:rsidR="00F4478A" w:rsidRPr="00EF5447" w:rsidRDefault="00F4478A" w:rsidP="009F7DE9">
            <w:pPr>
              <w:pStyle w:val="TAC"/>
              <w:rPr>
                <w:rFonts w:cs="Arial"/>
                <w:szCs w:val="18"/>
                <w:lang w:eastAsia="ja-JP"/>
              </w:rPr>
            </w:pPr>
            <w:r w:rsidRPr="00EF5447">
              <w:rPr>
                <w:rFonts w:cs="Arial"/>
                <w:szCs w:val="18"/>
                <w:lang w:eastAsia="ko-KR"/>
              </w:rPr>
              <w:t>n2</w:t>
            </w:r>
          </w:p>
        </w:tc>
        <w:tc>
          <w:tcPr>
            <w:tcW w:w="1167" w:type="dxa"/>
            <w:shd w:val="clear" w:color="auto" w:fill="auto"/>
            <w:noWrap/>
            <w:vAlign w:val="center"/>
          </w:tcPr>
          <w:p w14:paraId="3E0962A1" w14:textId="77777777" w:rsidR="00F4478A" w:rsidRPr="00EF5447" w:rsidRDefault="00F4478A" w:rsidP="009F7DE9">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14:paraId="091993CE" w14:textId="77777777" w:rsidR="00F4478A" w:rsidRPr="00EF5447" w:rsidRDefault="00F4478A" w:rsidP="009F7DE9">
            <w:pPr>
              <w:pStyle w:val="TAC"/>
              <w:rPr>
                <w:rFonts w:cs="Arial"/>
                <w:szCs w:val="18"/>
                <w:lang w:eastAsia="ko-KR"/>
              </w:rPr>
            </w:pPr>
            <w:r w:rsidRPr="00EF5447">
              <w:rPr>
                <w:rFonts w:cs="Arial"/>
                <w:szCs w:val="18"/>
              </w:rPr>
              <w:t>5</w:t>
            </w:r>
          </w:p>
        </w:tc>
        <w:tc>
          <w:tcPr>
            <w:tcW w:w="2266" w:type="dxa"/>
            <w:shd w:val="clear" w:color="auto" w:fill="auto"/>
            <w:noWrap/>
            <w:vAlign w:val="center"/>
          </w:tcPr>
          <w:p w14:paraId="35480D18" w14:textId="77777777" w:rsidR="00F4478A" w:rsidRPr="00EF5447" w:rsidRDefault="00F4478A" w:rsidP="009F7DE9">
            <w:pPr>
              <w:pStyle w:val="TAC"/>
              <w:rPr>
                <w:rFonts w:cs="Arial"/>
                <w:szCs w:val="18"/>
                <w:lang w:eastAsia="ko-KR"/>
              </w:rPr>
            </w:pPr>
            <w:r w:rsidRPr="00EF5447">
              <w:rPr>
                <w:rFonts w:cs="Arial"/>
                <w:szCs w:val="18"/>
              </w:rPr>
              <w:t>25</w:t>
            </w:r>
          </w:p>
        </w:tc>
        <w:tc>
          <w:tcPr>
            <w:tcW w:w="1323" w:type="dxa"/>
            <w:shd w:val="clear" w:color="auto" w:fill="auto"/>
            <w:noWrap/>
            <w:vAlign w:val="center"/>
          </w:tcPr>
          <w:p w14:paraId="282B2198" w14:textId="77777777" w:rsidR="00F4478A" w:rsidRPr="00EF5447" w:rsidRDefault="00F4478A" w:rsidP="009F7DE9">
            <w:pPr>
              <w:pStyle w:val="TAC"/>
              <w:rPr>
                <w:rFonts w:cs="Arial"/>
                <w:szCs w:val="18"/>
              </w:rPr>
            </w:pPr>
            <w:r w:rsidRPr="00EF5447">
              <w:rPr>
                <w:rFonts w:cs="Arial"/>
                <w:szCs w:val="18"/>
              </w:rPr>
              <w:t>19</w:t>
            </w:r>
            <w:r>
              <w:rPr>
                <w:rFonts w:cs="Arial"/>
                <w:szCs w:val="18"/>
              </w:rPr>
              <w:t>76</w:t>
            </w:r>
          </w:p>
        </w:tc>
        <w:tc>
          <w:tcPr>
            <w:tcW w:w="867" w:type="dxa"/>
            <w:shd w:val="clear" w:color="auto" w:fill="auto"/>
            <w:vAlign w:val="center"/>
          </w:tcPr>
          <w:p w14:paraId="19B48FD3" w14:textId="77777777" w:rsidR="00F4478A" w:rsidRPr="00EF5447" w:rsidRDefault="00F4478A" w:rsidP="009F7DE9">
            <w:pPr>
              <w:pStyle w:val="TAC"/>
              <w:rPr>
                <w:rFonts w:cs="Arial"/>
                <w:szCs w:val="18"/>
                <w:lang w:eastAsia="ja-JP"/>
              </w:rPr>
            </w:pPr>
            <w:r w:rsidRPr="00EF5447">
              <w:rPr>
                <w:rFonts w:cs="Arial"/>
                <w:szCs w:val="18"/>
                <w:lang w:eastAsia="zh-CN"/>
              </w:rPr>
              <w:t>N/A</w:t>
            </w:r>
          </w:p>
        </w:tc>
        <w:tc>
          <w:tcPr>
            <w:tcW w:w="1248" w:type="dxa"/>
            <w:gridSpan w:val="2"/>
            <w:shd w:val="clear" w:color="auto" w:fill="auto"/>
            <w:vAlign w:val="center"/>
          </w:tcPr>
          <w:p w14:paraId="3EFE4FB2" w14:textId="77777777" w:rsidR="00F4478A" w:rsidRPr="00EF5447" w:rsidRDefault="00F4478A" w:rsidP="009F7DE9">
            <w:pPr>
              <w:pStyle w:val="TAC"/>
              <w:rPr>
                <w:rFonts w:cs="Arial"/>
                <w:szCs w:val="18"/>
              </w:rPr>
            </w:pPr>
            <w:r w:rsidRPr="00EF5447">
              <w:rPr>
                <w:rFonts w:cs="Arial"/>
                <w:szCs w:val="18"/>
                <w:lang w:eastAsia="ja-JP"/>
              </w:rPr>
              <w:t>N/A</w:t>
            </w:r>
          </w:p>
        </w:tc>
      </w:tr>
      <w:tr w:rsidR="00F4478A" w:rsidRPr="00EF5447" w14:paraId="4380BE64" w14:textId="77777777" w:rsidTr="009F7DE9">
        <w:trPr>
          <w:trHeight w:val="54"/>
          <w:jc w:val="center"/>
        </w:trPr>
        <w:tc>
          <w:tcPr>
            <w:tcW w:w="2258" w:type="dxa"/>
            <w:tcBorders>
              <w:top w:val="nil"/>
              <w:bottom w:val="nil"/>
            </w:tcBorders>
            <w:shd w:val="clear" w:color="auto" w:fill="auto"/>
            <w:vAlign w:val="center"/>
          </w:tcPr>
          <w:p w14:paraId="79E9835D" w14:textId="77777777" w:rsidR="00F4478A" w:rsidRPr="00EF5447" w:rsidRDefault="00F4478A" w:rsidP="009F7DE9">
            <w:pPr>
              <w:pStyle w:val="TAC"/>
              <w:rPr>
                <w:rFonts w:eastAsia="MS Mincho" w:cs="Arial"/>
                <w:szCs w:val="18"/>
              </w:rPr>
            </w:pPr>
          </w:p>
        </w:tc>
        <w:tc>
          <w:tcPr>
            <w:tcW w:w="867" w:type="dxa"/>
            <w:shd w:val="clear" w:color="auto" w:fill="auto"/>
            <w:vAlign w:val="center"/>
          </w:tcPr>
          <w:p w14:paraId="0E6189D7" w14:textId="77777777" w:rsidR="00F4478A" w:rsidRPr="00EF5447" w:rsidRDefault="00F4478A" w:rsidP="009F7DE9">
            <w:pPr>
              <w:pStyle w:val="TAC"/>
              <w:rPr>
                <w:rFonts w:cs="Arial"/>
                <w:szCs w:val="18"/>
                <w:lang w:eastAsia="ja-JP"/>
              </w:rPr>
            </w:pPr>
            <w:r w:rsidRPr="00EF5447">
              <w:rPr>
                <w:rFonts w:cs="Arial"/>
                <w:szCs w:val="18"/>
                <w:lang w:eastAsia="ko-KR"/>
              </w:rPr>
              <w:t>n77</w:t>
            </w:r>
          </w:p>
        </w:tc>
        <w:tc>
          <w:tcPr>
            <w:tcW w:w="1167" w:type="dxa"/>
            <w:shd w:val="clear" w:color="auto" w:fill="auto"/>
            <w:noWrap/>
            <w:vAlign w:val="center"/>
          </w:tcPr>
          <w:p w14:paraId="4EF1A4BE" w14:textId="77777777" w:rsidR="00F4478A" w:rsidRPr="00EF5447" w:rsidRDefault="00F4478A" w:rsidP="009F7DE9">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14:paraId="2749EA3C" w14:textId="77777777" w:rsidR="00F4478A" w:rsidRPr="00EF5447" w:rsidRDefault="00F4478A" w:rsidP="009F7DE9">
            <w:pPr>
              <w:pStyle w:val="TAC"/>
              <w:rPr>
                <w:rFonts w:cs="Arial"/>
                <w:szCs w:val="18"/>
                <w:lang w:eastAsia="ko-KR"/>
              </w:rPr>
            </w:pPr>
            <w:r w:rsidRPr="00EF5447">
              <w:rPr>
                <w:rFonts w:cs="Arial"/>
                <w:szCs w:val="18"/>
              </w:rPr>
              <w:t>10</w:t>
            </w:r>
          </w:p>
        </w:tc>
        <w:tc>
          <w:tcPr>
            <w:tcW w:w="2266" w:type="dxa"/>
            <w:shd w:val="clear" w:color="auto" w:fill="auto"/>
            <w:noWrap/>
            <w:vAlign w:val="center"/>
          </w:tcPr>
          <w:p w14:paraId="59ABD823" w14:textId="77777777" w:rsidR="00F4478A" w:rsidRPr="00EF5447" w:rsidRDefault="00F4478A" w:rsidP="009F7DE9">
            <w:pPr>
              <w:pStyle w:val="TAC"/>
              <w:rPr>
                <w:rFonts w:cs="Arial"/>
                <w:szCs w:val="18"/>
                <w:lang w:eastAsia="ko-KR"/>
              </w:rPr>
            </w:pPr>
            <w:r w:rsidRPr="00EF5447">
              <w:rPr>
                <w:rFonts w:cs="Arial"/>
                <w:szCs w:val="18"/>
              </w:rPr>
              <w:t>50</w:t>
            </w:r>
          </w:p>
        </w:tc>
        <w:tc>
          <w:tcPr>
            <w:tcW w:w="1323" w:type="dxa"/>
            <w:shd w:val="clear" w:color="auto" w:fill="auto"/>
            <w:noWrap/>
            <w:vAlign w:val="center"/>
          </w:tcPr>
          <w:p w14:paraId="308F9679" w14:textId="77777777" w:rsidR="00F4478A" w:rsidRPr="00EF5447" w:rsidRDefault="00F4478A" w:rsidP="009F7DE9">
            <w:pPr>
              <w:pStyle w:val="TAC"/>
              <w:rPr>
                <w:rFonts w:cs="Arial"/>
                <w:szCs w:val="18"/>
              </w:rPr>
            </w:pPr>
            <w:r w:rsidRPr="00EF5447">
              <w:rPr>
                <w:rFonts w:cs="Arial"/>
                <w:szCs w:val="18"/>
              </w:rPr>
              <w:t>34</w:t>
            </w:r>
            <w:r>
              <w:rPr>
                <w:rFonts w:cs="Arial"/>
                <w:szCs w:val="18"/>
              </w:rPr>
              <w:t>60</w:t>
            </w:r>
          </w:p>
        </w:tc>
        <w:tc>
          <w:tcPr>
            <w:tcW w:w="867" w:type="dxa"/>
            <w:shd w:val="clear" w:color="auto" w:fill="auto"/>
            <w:vAlign w:val="center"/>
          </w:tcPr>
          <w:p w14:paraId="0F8C7F0B" w14:textId="77777777" w:rsidR="00F4478A" w:rsidRPr="00EF5447" w:rsidRDefault="00F4478A" w:rsidP="009F7DE9">
            <w:pPr>
              <w:pStyle w:val="TAC"/>
              <w:rPr>
                <w:rFonts w:cs="Arial"/>
                <w:szCs w:val="18"/>
                <w:lang w:eastAsia="ja-JP"/>
              </w:rPr>
            </w:pPr>
            <w:r w:rsidRPr="00EF5447">
              <w:rPr>
                <w:rFonts w:cs="Arial"/>
                <w:szCs w:val="18"/>
                <w:lang w:eastAsia="ko-KR"/>
              </w:rPr>
              <w:t>17.3</w:t>
            </w:r>
          </w:p>
        </w:tc>
        <w:tc>
          <w:tcPr>
            <w:tcW w:w="1248" w:type="dxa"/>
            <w:gridSpan w:val="2"/>
            <w:shd w:val="clear" w:color="auto" w:fill="auto"/>
            <w:vAlign w:val="center"/>
          </w:tcPr>
          <w:p w14:paraId="1BF28FBB" w14:textId="77777777" w:rsidR="00F4478A" w:rsidRPr="00EF5447" w:rsidRDefault="00F4478A" w:rsidP="009F7DE9">
            <w:pPr>
              <w:pStyle w:val="TAC"/>
              <w:rPr>
                <w:rFonts w:cs="Arial"/>
                <w:szCs w:val="18"/>
              </w:rPr>
            </w:pPr>
            <w:r w:rsidRPr="00EF5447">
              <w:rPr>
                <w:rFonts w:cs="Arial"/>
                <w:szCs w:val="18"/>
                <w:lang w:eastAsia="ko-KR"/>
              </w:rPr>
              <w:t>IMD3</w:t>
            </w:r>
          </w:p>
        </w:tc>
      </w:tr>
      <w:tr w:rsidR="00F4478A" w:rsidRPr="00EF5447" w14:paraId="40A38E1E" w14:textId="77777777" w:rsidTr="009F7DE9">
        <w:trPr>
          <w:trHeight w:val="54"/>
          <w:jc w:val="center"/>
        </w:trPr>
        <w:tc>
          <w:tcPr>
            <w:tcW w:w="2258" w:type="dxa"/>
            <w:tcBorders>
              <w:top w:val="nil"/>
              <w:bottom w:val="nil"/>
            </w:tcBorders>
            <w:shd w:val="clear" w:color="auto" w:fill="auto"/>
            <w:vAlign w:val="center"/>
          </w:tcPr>
          <w:p w14:paraId="3D14EAC7" w14:textId="77777777" w:rsidR="00F4478A" w:rsidRPr="00EF5447" w:rsidRDefault="00F4478A" w:rsidP="009F7DE9">
            <w:pPr>
              <w:pStyle w:val="TAC"/>
              <w:rPr>
                <w:rFonts w:eastAsia="MS Mincho" w:cs="Arial"/>
                <w:szCs w:val="18"/>
              </w:rPr>
            </w:pPr>
          </w:p>
        </w:tc>
        <w:tc>
          <w:tcPr>
            <w:tcW w:w="867" w:type="dxa"/>
            <w:shd w:val="clear" w:color="auto" w:fill="auto"/>
            <w:vAlign w:val="center"/>
          </w:tcPr>
          <w:p w14:paraId="667FB613" w14:textId="77777777" w:rsidR="00F4478A" w:rsidRPr="00EF5447" w:rsidRDefault="00F4478A" w:rsidP="009F7DE9">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4C78D250" w14:textId="77777777" w:rsidR="00F4478A" w:rsidRPr="00EF5447" w:rsidRDefault="00F4478A" w:rsidP="009F7DE9">
            <w:pPr>
              <w:pStyle w:val="TAC"/>
              <w:rPr>
                <w:rFonts w:cs="Arial"/>
                <w:szCs w:val="18"/>
              </w:rPr>
            </w:pPr>
            <w:r w:rsidRPr="00EF5447">
              <w:rPr>
                <w:rFonts w:cs="Arial"/>
                <w:szCs w:val="18"/>
              </w:rPr>
              <w:t>782</w:t>
            </w:r>
          </w:p>
        </w:tc>
        <w:tc>
          <w:tcPr>
            <w:tcW w:w="746" w:type="dxa"/>
            <w:shd w:val="clear" w:color="auto" w:fill="auto"/>
            <w:noWrap/>
            <w:vAlign w:val="center"/>
          </w:tcPr>
          <w:p w14:paraId="522937FB" w14:textId="77777777" w:rsidR="00F4478A" w:rsidRPr="00EF5447" w:rsidRDefault="00F4478A" w:rsidP="009F7DE9">
            <w:pPr>
              <w:pStyle w:val="TAC"/>
              <w:rPr>
                <w:rFonts w:cs="Arial"/>
                <w:szCs w:val="18"/>
                <w:lang w:eastAsia="ko-KR"/>
              </w:rPr>
            </w:pPr>
            <w:r w:rsidRPr="00EF5447">
              <w:rPr>
                <w:rFonts w:cs="Arial"/>
                <w:szCs w:val="18"/>
              </w:rPr>
              <w:t>5</w:t>
            </w:r>
          </w:p>
        </w:tc>
        <w:tc>
          <w:tcPr>
            <w:tcW w:w="2266" w:type="dxa"/>
            <w:shd w:val="clear" w:color="auto" w:fill="auto"/>
            <w:noWrap/>
            <w:vAlign w:val="center"/>
          </w:tcPr>
          <w:p w14:paraId="125567C3" w14:textId="77777777" w:rsidR="00F4478A" w:rsidRPr="00EF5447" w:rsidRDefault="00F4478A" w:rsidP="009F7DE9">
            <w:pPr>
              <w:pStyle w:val="TAC"/>
              <w:rPr>
                <w:rFonts w:cs="Arial"/>
                <w:szCs w:val="18"/>
                <w:lang w:eastAsia="ko-KR"/>
              </w:rPr>
            </w:pPr>
            <w:r w:rsidRPr="00EF5447">
              <w:rPr>
                <w:rFonts w:cs="Arial"/>
                <w:szCs w:val="18"/>
              </w:rPr>
              <w:t>25</w:t>
            </w:r>
          </w:p>
        </w:tc>
        <w:tc>
          <w:tcPr>
            <w:tcW w:w="1323" w:type="dxa"/>
            <w:shd w:val="clear" w:color="auto" w:fill="auto"/>
            <w:noWrap/>
            <w:vAlign w:val="center"/>
          </w:tcPr>
          <w:p w14:paraId="717A5391" w14:textId="77777777" w:rsidR="00F4478A" w:rsidRPr="00EF5447" w:rsidRDefault="00F4478A" w:rsidP="009F7DE9">
            <w:pPr>
              <w:pStyle w:val="TAC"/>
              <w:rPr>
                <w:rFonts w:cs="Arial"/>
                <w:szCs w:val="18"/>
              </w:rPr>
            </w:pPr>
            <w:r w:rsidRPr="00EF5447">
              <w:rPr>
                <w:rFonts w:cs="Arial"/>
                <w:szCs w:val="18"/>
              </w:rPr>
              <w:t>751</w:t>
            </w:r>
          </w:p>
        </w:tc>
        <w:tc>
          <w:tcPr>
            <w:tcW w:w="867" w:type="dxa"/>
            <w:shd w:val="clear" w:color="auto" w:fill="auto"/>
            <w:vAlign w:val="center"/>
          </w:tcPr>
          <w:p w14:paraId="7CE4D68F" w14:textId="77777777" w:rsidR="00F4478A" w:rsidRPr="00EF5447" w:rsidRDefault="00F4478A" w:rsidP="009F7DE9">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720839F0" w14:textId="77777777" w:rsidR="00F4478A" w:rsidRPr="00EF5447" w:rsidRDefault="00F4478A" w:rsidP="009F7DE9">
            <w:pPr>
              <w:pStyle w:val="TAC"/>
              <w:rPr>
                <w:rFonts w:cs="Arial"/>
                <w:szCs w:val="18"/>
              </w:rPr>
            </w:pPr>
            <w:r w:rsidRPr="00EF5447">
              <w:rPr>
                <w:rFonts w:cs="Arial"/>
                <w:szCs w:val="18"/>
                <w:lang w:eastAsia="ko-KR"/>
              </w:rPr>
              <w:t>N/A</w:t>
            </w:r>
          </w:p>
        </w:tc>
      </w:tr>
      <w:tr w:rsidR="00F4478A" w:rsidRPr="00EF5447" w14:paraId="378281B7" w14:textId="77777777" w:rsidTr="009F7DE9">
        <w:trPr>
          <w:trHeight w:val="54"/>
          <w:jc w:val="center"/>
        </w:trPr>
        <w:tc>
          <w:tcPr>
            <w:tcW w:w="2258" w:type="dxa"/>
            <w:tcBorders>
              <w:top w:val="nil"/>
              <w:bottom w:val="nil"/>
            </w:tcBorders>
            <w:shd w:val="clear" w:color="auto" w:fill="auto"/>
            <w:vAlign w:val="center"/>
          </w:tcPr>
          <w:p w14:paraId="5D8FFE52" w14:textId="77777777" w:rsidR="00F4478A" w:rsidRPr="00EF5447" w:rsidRDefault="00F4478A" w:rsidP="009F7DE9">
            <w:pPr>
              <w:pStyle w:val="TAC"/>
              <w:rPr>
                <w:rFonts w:eastAsia="MS Mincho" w:cs="Arial"/>
                <w:szCs w:val="18"/>
              </w:rPr>
            </w:pPr>
          </w:p>
        </w:tc>
        <w:tc>
          <w:tcPr>
            <w:tcW w:w="867" w:type="dxa"/>
            <w:shd w:val="clear" w:color="auto" w:fill="auto"/>
            <w:vAlign w:val="center"/>
          </w:tcPr>
          <w:p w14:paraId="781C7F6E" w14:textId="77777777" w:rsidR="00F4478A" w:rsidRPr="00EF5447" w:rsidRDefault="00F4478A" w:rsidP="009F7DE9">
            <w:pPr>
              <w:pStyle w:val="TAC"/>
              <w:rPr>
                <w:rFonts w:cs="Arial"/>
                <w:szCs w:val="18"/>
                <w:lang w:eastAsia="ja-JP"/>
              </w:rPr>
            </w:pPr>
            <w:r w:rsidRPr="00EF5447">
              <w:rPr>
                <w:rFonts w:cs="Arial"/>
                <w:szCs w:val="18"/>
                <w:lang w:eastAsia="ko-KR"/>
              </w:rPr>
              <w:t>n2</w:t>
            </w:r>
          </w:p>
        </w:tc>
        <w:tc>
          <w:tcPr>
            <w:tcW w:w="1167" w:type="dxa"/>
            <w:shd w:val="clear" w:color="auto" w:fill="auto"/>
            <w:noWrap/>
            <w:vAlign w:val="center"/>
          </w:tcPr>
          <w:p w14:paraId="78519186" w14:textId="77777777" w:rsidR="00F4478A" w:rsidRPr="00EF5447" w:rsidRDefault="00F4478A" w:rsidP="009F7DE9">
            <w:pPr>
              <w:pStyle w:val="TAC"/>
              <w:rPr>
                <w:rFonts w:cs="Arial"/>
                <w:szCs w:val="18"/>
              </w:rPr>
            </w:pPr>
            <w:r w:rsidRPr="00EF5447">
              <w:rPr>
                <w:rFonts w:cs="Arial"/>
                <w:szCs w:val="18"/>
              </w:rPr>
              <w:t>1880</w:t>
            </w:r>
          </w:p>
        </w:tc>
        <w:tc>
          <w:tcPr>
            <w:tcW w:w="746" w:type="dxa"/>
            <w:shd w:val="clear" w:color="auto" w:fill="auto"/>
            <w:noWrap/>
            <w:vAlign w:val="center"/>
          </w:tcPr>
          <w:p w14:paraId="6C48B78A" w14:textId="77777777" w:rsidR="00F4478A" w:rsidRPr="00EF5447" w:rsidRDefault="00F4478A" w:rsidP="009F7DE9">
            <w:pPr>
              <w:pStyle w:val="TAC"/>
              <w:rPr>
                <w:rFonts w:cs="Arial"/>
                <w:szCs w:val="18"/>
                <w:lang w:eastAsia="ko-KR"/>
              </w:rPr>
            </w:pPr>
            <w:r w:rsidRPr="00EF5447">
              <w:rPr>
                <w:rFonts w:cs="Arial"/>
                <w:szCs w:val="18"/>
              </w:rPr>
              <w:t>5</w:t>
            </w:r>
          </w:p>
        </w:tc>
        <w:tc>
          <w:tcPr>
            <w:tcW w:w="2266" w:type="dxa"/>
            <w:shd w:val="clear" w:color="auto" w:fill="auto"/>
            <w:noWrap/>
            <w:vAlign w:val="center"/>
          </w:tcPr>
          <w:p w14:paraId="3CB61EB2" w14:textId="77777777" w:rsidR="00F4478A" w:rsidRPr="00EF5447" w:rsidRDefault="00F4478A" w:rsidP="009F7DE9">
            <w:pPr>
              <w:pStyle w:val="TAC"/>
              <w:rPr>
                <w:rFonts w:cs="Arial"/>
                <w:szCs w:val="18"/>
                <w:lang w:eastAsia="ko-KR"/>
              </w:rPr>
            </w:pPr>
            <w:r w:rsidRPr="00EF5447">
              <w:rPr>
                <w:rFonts w:cs="Arial"/>
                <w:szCs w:val="18"/>
              </w:rPr>
              <w:t>25</w:t>
            </w:r>
          </w:p>
        </w:tc>
        <w:tc>
          <w:tcPr>
            <w:tcW w:w="1323" w:type="dxa"/>
            <w:shd w:val="clear" w:color="auto" w:fill="auto"/>
            <w:noWrap/>
            <w:vAlign w:val="center"/>
          </w:tcPr>
          <w:p w14:paraId="31C46C5B" w14:textId="77777777" w:rsidR="00F4478A" w:rsidRPr="00EF5447" w:rsidRDefault="00F4478A" w:rsidP="009F7DE9">
            <w:pPr>
              <w:pStyle w:val="TAC"/>
              <w:rPr>
                <w:rFonts w:cs="Arial"/>
                <w:szCs w:val="18"/>
              </w:rPr>
            </w:pPr>
            <w:r w:rsidRPr="00EF5447">
              <w:rPr>
                <w:rFonts w:cs="Arial"/>
                <w:szCs w:val="18"/>
              </w:rPr>
              <w:t>1960</w:t>
            </w:r>
          </w:p>
        </w:tc>
        <w:tc>
          <w:tcPr>
            <w:tcW w:w="867" w:type="dxa"/>
            <w:shd w:val="clear" w:color="auto" w:fill="auto"/>
            <w:vAlign w:val="center"/>
          </w:tcPr>
          <w:p w14:paraId="577DA2CB" w14:textId="77777777" w:rsidR="00F4478A" w:rsidRPr="00EF5447" w:rsidRDefault="00F4478A" w:rsidP="009F7DE9">
            <w:pPr>
              <w:pStyle w:val="TAC"/>
              <w:rPr>
                <w:rFonts w:cs="Arial"/>
                <w:szCs w:val="18"/>
                <w:lang w:eastAsia="ja-JP"/>
              </w:rPr>
            </w:pPr>
            <w:r w:rsidRPr="00EF5447">
              <w:rPr>
                <w:rFonts w:cs="Arial"/>
                <w:szCs w:val="18"/>
                <w:lang w:eastAsia="zh-CN"/>
              </w:rPr>
              <w:t>16.0</w:t>
            </w:r>
          </w:p>
        </w:tc>
        <w:tc>
          <w:tcPr>
            <w:tcW w:w="1248" w:type="dxa"/>
            <w:gridSpan w:val="2"/>
            <w:shd w:val="clear" w:color="auto" w:fill="auto"/>
            <w:vAlign w:val="center"/>
          </w:tcPr>
          <w:p w14:paraId="09DB2762" w14:textId="77777777" w:rsidR="00F4478A" w:rsidRPr="00EF5447" w:rsidRDefault="00F4478A" w:rsidP="009F7DE9">
            <w:pPr>
              <w:pStyle w:val="TAC"/>
              <w:rPr>
                <w:rFonts w:cs="Arial"/>
                <w:szCs w:val="18"/>
              </w:rPr>
            </w:pPr>
            <w:r w:rsidRPr="00EF5447">
              <w:rPr>
                <w:rFonts w:cs="Arial"/>
                <w:szCs w:val="18"/>
                <w:lang w:eastAsia="ja-JP"/>
              </w:rPr>
              <w:t>IMD</w:t>
            </w:r>
            <w:r w:rsidRPr="00EF5447">
              <w:rPr>
                <w:rFonts w:cs="Arial"/>
                <w:szCs w:val="18"/>
                <w:lang w:eastAsia="zh-CN"/>
              </w:rPr>
              <w:t>3</w:t>
            </w:r>
          </w:p>
        </w:tc>
      </w:tr>
      <w:tr w:rsidR="00F4478A" w:rsidRPr="00EF5447" w14:paraId="4E6ACA00" w14:textId="77777777" w:rsidTr="009F7DE9">
        <w:trPr>
          <w:trHeight w:val="54"/>
          <w:jc w:val="center"/>
        </w:trPr>
        <w:tc>
          <w:tcPr>
            <w:tcW w:w="2258" w:type="dxa"/>
            <w:tcBorders>
              <w:top w:val="nil"/>
              <w:bottom w:val="single" w:sz="4" w:space="0" w:color="auto"/>
            </w:tcBorders>
            <w:shd w:val="clear" w:color="auto" w:fill="auto"/>
            <w:vAlign w:val="center"/>
          </w:tcPr>
          <w:p w14:paraId="24B71C47" w14:textId="77777777" w:rsidR="00F4478A" w:rsidRPr="00EF5447" w:rsidRDefault="00F4478A" w:rsidP="009F7DE9">
            <w:pPr>
              <w:pStyle w:val="TAC"/>
              <w:rPr>
                <w:rFonts w:eastAsia="MS Mincho" w:cs="Arial"/>
                <w:szCs w:val="18"/>
              </w:rPr>
            </w:pPr>
          </w:p>
        </w:tc>
        <w:tc>
          <w:tcPr>
            <w:tcW w:w="867" w:type="dxa"/>
            <w:shd w:val="clear" w:color="auto" w:fill="auto"/>
            <w:vAlign w:val="center"/>
          </w:tcPr>
          <w:p w14:paraId="1FC49E9F" w14:textId="77777777" w:rsidR="00F4478A" w:rsidRPr="00EF5447" w:rsidRDefault="00F4478A" w:rsidP="009F7DE9">
            <w:pPr>
              <w:pStyle w:val="TAC"/>
              <w:rPr>
                <w:rFonts w:cs="Arial"/>
                <w:szCs w:val="18"/>
                <w:lang w:eastAsia="ja-JP"/>
              </w:rPr>
            </w:pPr>
            <w:r w:rsidRPr="00EF5447">
              <w:rPr>
                <w:rFonts w:cs="Arial"/>
                <w:szCs w:val="18"/>
                <w:lang w:eastAsia="ko-KR"/>
              </w:rPr>
              <w:t>n77</w:t>
            </w:r>
          </w:p>
        </w:tc>
        <w:tc>
          <w:tcPr>
            <w:tcW w:w="1167" w:type="dxa"/>
            <w:shd w:val="clear" w:color="auto" w:fill="auto"/>
            <w:noWrap/>
            <w:vAlign w:val="center"/>
          </w:tcPr>
          <w:p w14:paraId="5505F089" w14:textId="77777777" w:rsidR="00F4478A" w:rsidRPr="00EF5447" w:rsidRDefault="00F4478A" w:rsidP="009F7DE9">
            <w:pPr>
              <w:pStyle w:val="TAC"/>
              <w:rPr>
                <w:rFonts w:cs="Arial"/>
                <w:szCs w:val="18"/>
              </w:rPr>
            </w:pPr>
            <w:r w:rsidRPr="00EF5447">
              <w:rPr>
                <w:rFonts w:cs="Arial"/>
                <w:szCs w:val="18"/>
              </w:rPr>
              <w:t>3524</w:t>
            </w:r>
          </w:p>
        </w:tc>
        <w:tc>
          <w:tcPr>
            <w:tcW w:w="746" w:type="dxa"/>
            <w:shd w:val="clear" w:color="auto" w:fill="auto"/>
            <w:noWrap/>
            <w:vAlign w:val="center"/>
          </w:tcPr>
          <w:p w14:paraId="5FE98924" w14:textId="77777777" w:rsidR="00F4478A" w:rsidRPr="00EF5447" w:rsidRDefault="00F4478A" w:rsidP="009F7DE9">
            <w:pPr>
              <w:pStyle w:val="TAC"/>
              <w:rPr>
                <w:rFonts w:cs="Arial"/>
                <w:szCs w:val="18"/>
                <w:lang w:eastAsia="ko-KR"/>
              </w:rPr>
            </w:pPr>
            <w:r w:rsidRPr="00EF5447">
              <w:rPr>
                <w:rFonts w:cs="Arial"/>
                <w:szCs w:val="18"/>
              </w:rPr>
              <w:t>10</w:t>
            </w:r>
          </w:p>
        </w:tc>
        <w:tc>
          <w:tcPr>
            <w:tcW w:w="2266" w:type="dxa"/>
            <w:shd w:val="clear" w:color="auto" w:fill="auto"/>
            <w:noWrap/>
            <w:vAlign w:val="center"/>
          </w:tcPr>
          <w:p w14:paraId="1D3F0DF6" w14:textId="77777777" w:rsidR="00F4478A" w:rsidRPr="00EF5447" w:rsidRDefault="00F4478A" w:rsidP="009F7DE9">
            <w:pPr>
              <w:pStyle w:val="TAC"/>
              <w:rPr>
                <w:rFonts w:cs="Arial"/>
                <w:szCs w:val="18"/>
                <w:lang w:eastAsia="ko-KR"/>
              </w:rPr>
            </w:pPr>
            <w:r w:rsidRPr="00EF5447">
              <w:rPr>
                <w:rFonts w:cs="Arial"/>
                <w:szCs w:val="18"/>
              </w:rPr>
              <w:t>50</w:t>
            </w:r>
          </w:p>
        </w:tc>
        <w:tc>
          <w:tcPr>
            <w:tcW w:w="1323" w:type="dxa"/>
            <w:shd w:val="clear" w:color="auto" w:fill="auto"/>
            <w:noWrap/>
            <w:vAlign w:val="center"/>
          </w:tcPr>
          <w:p w14:paraId="17074EB7" w14:textId="77777777" w:rsidR="00F4478A" w:rsidRPr="00EF5447" w:rsidRDefault="00F4478A" w:rsidP="009F7DE9">
            <w:pPr>
              <w:pStyle w:val="TAC"/>
              <w:rPr>
                <w:rFonts w:cs="Arial"/>
                <w:szCs w:val="18"/>
              </w:rPr>
            </w:pPr>
            <w:r w:rsidRPr="00EF5447">
              <w:rPr>
                <w:rFonts w:cs="Arial"/>
                <w:szCs w:val="18"/>
              </w:rPr>
              <w:t>3524</w:t>
            </w:r>
          </w:p>
        </w:tc>
        <w:tc>
          <w:tcPr>
            <w:tcW w:w="867" w:type="dxa"/>
            <w:shd w:val="clear" w:color="auto" w:fill="auto"/>
            <w:vAlign w:val="center"/>
          </w:tcPr>
          <w:p w14:paraId="0E638CBD" w14:textId="77777777" w:rsidR="00F4478A" w:rsidRPr="00EF5447" w:rsidRDefault="00F4478A" w:rsidP="009F7DE9">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1C1AE25D" w14:textId="77777777" w:rsidR="00F4478A" w:rsidRPr="00EF5447" w:rsidRDefault="00F4478A" w:rsidP="009F7DE9">
            <w:pPr>
              <w:pStyle w:val="TAC"/>
              <w:rPr>
                <w:rFonts w:cs="Arial"/>
                <w:szCs w:val="18"/>
              </w:rPr>
            </w:pPr>
            <w:r w:rsidRPr="00EF5447">
              <w:rPr>
                <w:rFonts w:cs="Arial"/>
                <w:szCs w:val="18"/>
                <w:lang w:eastAsia="ko-KR"/>
              </w:rPr>
              <w:t>N/A</w:t>
            </w:r>
          </w:p>
        </w:tc>
      </w:tr>
      <w:tr w:rsidR="00F4478A" w:rsidRPr="001F360D" w14:paraId="6EA3AA83" w14:textId="77777777" w:rsidTr="009F7DE9">
        <w:trPr>
          <w:trHeight w:val="216"/>
          <w:jc w:val="center"/>
        </w:trPr>
        <w:tc>
          <w:tcPr>
            <w:tcW w:w="2258" w:type="dxa"/>
            <w:tcBorders>
              <w:top w:val="single" w:sz="4" w:space="0" w:color="auto"/>
              <w:bottom w:val="nil"/>
            </w:tcBorders>
            <w:shd w:val="clear" w:color="auto" w:fill="auto"/>
          </w:tcPr>
          <w:p w14:paraId="71D42F06" w14:textId="77777777" w:rsidR="00F4478A" w:rsidRPr="0006210B" w:rsidRDefault="00F4478A" w:rsidP="009F7DE9">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741CEEE4" w14:textId="77777777" w:rsidR="00F4478A" w:rsidRPr="001F360D" w:rsidRDefault="00F4478A" w:rsidP="009F7DE9">
            <w:pPr>
              <w:pStyle w:val="TAC"/>
              <w:rPr>
                <w:rFonts w:cs="Arial"/>
                <w:szCs w:val="18"/>
              </w:rPr>
            </w:pPr>
            <w:r w:rsidRPr="001F360D">
              <w:rPr>
                <w:rFonts w:cs="Arial"/>
                <w:szCs w:val="18"/>
              </w:rPr>
              <w:t>13</w:t>
            </w:r>
          </w:p>
        </w:tc>
        <w:tc>
          <w:tcPr>
            <w:tcW w:w="1167" w:type="dxa"/>
            <w:shd w:val="clear" w:color="auto" w:fill="auto"/>
            <w:noWrap/>
            <w:vAlign w:val="center"/>
          </w:tcPr>
          <w:p w14:paraId="15058875" w14:textId="77777777" w:rsidR="00F4478A" w:rsidRPr="001F360D" w:rsidRDefault="00F4478A" w:rsidP="009F7DE9">
            <w:pPr>
              <w:pStyle w:val="TAC"/>
              <w:rPr>
                <w:rFonts w:eastAsia="Malgun Gothic" w:cs="Arial"/>
                <w:szCs w:val="18"/>
              </w:rPr>
            </w:pPr>
            <w:r w:rsidRPr="001F360D">
              <w:rPr>
                <w:rFonts w:cs="Arial"/>
                <w:szCs w:val="18"/>
              </w:rPr>
              <w:t>782</w:t>
            </w:r>
          </w:p>
        </w:tc>
        <w:tc>
          <w:tcPr>
            <w:tcW w:w="746" w:type="dxa"/>
            <w:shd w:val="clear" w:color="auto" w:fill="auto"/>
            <w:noWrap/>
            <w:vAlign w:val="center"/>
          </w:tcPr>
          <w:p w14:paraId="1050AC13" w14:textId="77777777" w:rsidR="00F4478A" w:rsidRPr="001F360D" w:rsidRDefault="00F4478A" w:rsidP="009F7DE9">
            <w:pPr>
              <w:pStyle w:val="TAC"/>
              <w:rPr>
                <w:rFonts w:eastAsia="Malgun Gothic" w:cs="Arial"/>
                <w:szCs w:val="18"/>
              </w:rPr>
            </w:pPr>
            <w:r w:rsidRPr="001F360D">
              <w:rPr>
                <w:rFonts w:cs="Arial"/>
                <w:szCs w:val="18"/>
              </w:rPr>
              <w:t>5</w:t>
            </w:r>
          </w:p>
        </w:tc>
        <w:tc>
          <w:tcPr>
            <w:tcW w:w="2266" w:type="dxa"/>
            <w:shd w:val="clear" w:color="auto" w:fill="auto"/>
            <w:noWrap/>
            <w:vAlign w:val="center"/>
          </w:tcPr>
          <w:p w14:paraId="01E617E4" w14:textId="77777777" w:rsidR="00F4478A" w:rsidRPr="001F360D" w:rsidRDefault="00F4478A" w:rsidP="009F7DE9">
            <w:pPr>
              <w:pStyle w:val="TAC"/>
              <w:rPr>
                <w:rFonts w:eastAsia="Malgun Gothic" w:cs="Arial"/>
                <w:szCs w:val="18"/>
              </w:rPr>
            </w:pPr>
            <w:r w:rsidRPr="001F360D">
              <w:rPr>
                <w:rFonts w:cs="Arial"/>
                <w:szCs w:val="18"/>
              </w:rPr>
              <w:t>25</w:t>
            </w:r>
          </w:p>
        </w:tc>
        <w:tc>
          <w:tcPr>
            <w:tcW w:w="1323" w:type="dxa"/>
            <w:shd w:val="clear" w:color="auto" w:fill="auto"/>
            <w:noWrap/>
            <w:vAlign w:val="center"/>
          </w:tcPr>
          <w:p w14:paraId="732F4823" w14:textId="77777777" w:rsidR="00F4478A" w:rsidRPr="001F360D" w:rsidRDefault="00F4478A" w:rsidP="009F7DE9">
            <w:pPr>
              <w:pStyle w:val="TAC"/>
              <w:rPr>
                <w:rFonts w:eastAsia="Malgun Gothic" w:cs="Arial"/>
                <w:szCs w:val="18"/>
              </w:rPr>
            </w:pPr>
            <w:r w:rsidRPr="001F360D">
              <w:rPr>
                <w:rFonts w:cs="Arial"/>
                <w:szCs w:val="18"/>
              </w:rPr>
              <w:t>751</w:t>
            </w:r>
          </w:p>
        </w:tc>
        <w:tc>
          <w:tcPr>
            <w:tcW w:w="867" w:type="dxa"/>
            <w:shd w:val="clear" w:color="auto" w:fill="auto"/>
            <w:vAlign w:val="center"/>
          </w:tcPr>
          <w:p w14:paraId="77EF5D67" w14:textId="77777777" w:rsidR="00F4478A" w:rsidRPr="001F360D" w:rsidRDefault="00F4478A" w:rsidP="009F7DE9">
            <w:pPr>
              <w:pStyle w:val="TAC"/>
              <w:rPr>
                <w:rFonts w:cs="Arial"/>
                <w:color w:val="000000"/>
              </w:rPr>
            </w:pPr>
            <w:r w:rsidRPr="001F360D">
              <w:rPr>
                <w:rFonts w:cs="Arial"/>
                <w:color w:val="000000"/>
              </w:rPr>
              <w:t>N/A</w:t>
            </w:r>
          </w:p>
        </w:tc>
        <w:tc>
          <w:tcPr>
            <w:tcW w:w="1248" w:type="dxa"/>
            <w:gridSpan w:val="2"/>
            <w:shd w:val="clear" w:color="auto" w:fill="auto"/>
            <w:vAlign w:val="center"/>
          </w:tcPr>
          <w:p w14:paraId="34DF1E8C" w14:textId="77777777" w:rsidR="00F4478A" w:rsidRPr="001F360D" w:rsidRDefault="00F4478A" w:rsidP="009F7DE9">
            <w:pPr>
              <w:pStyle w:val="TAC"/>
              <w:rPr>
                <w:rFonts w:cs="Arial"/>
                <w:color w:val="000000"/>
              </w:rPr>
            </w:pPr>
            <w:r w:rsidRPr="001F360D">
              <w:rPr>
                <w:rFonts w:cs="Arial"/>
                <w:color w:val="000000"/>
              </w:rPr>
              <w:t>N/A</w:t>
            </w:r>
          </w:p>
        </w:tc>
      </w:tr>
      <w:tr w:rsidR="00F4478A" w:rsidRPr="001F360D" w14:paraId="2686993D" w14:textId="77777777" w:rsidTr="009F7DE9">
        <w:trPr>
          <w:trHeight w:val="216"/>
          <w:jc w:val="center"/>
        </w:trPr>
        <w:tc>
          <w:tcPr>
            <w:tcW w:w="2258" w:type="dxa"/>
            <w:tcBorders>
              <w:top w:val="nil"/>
              <w:bottom w:val="nil"/>
            </w:tcBorders>
            <w:shd w:val="clear" w:color="auto" w:fill="auto"/>
          </w:tcPr>
          <w:p w14:paraId="17D152A3" w14:textId="77777777" w:rsidR="00F4478A" w:rsidRPr="0006210B" w:rsidRDefault="00F4478A" w:rsidP="009F7DE9">
            <w:pPr>
              <w:pStyle w:val="TAC"/>
              <w:rPr>
                <w:rFonts w:eastAsia="MS Mincho"/>
              </w:rPr>
            </w:pPr>
          </w:p>
        </w:tc>
        <w:tc>
          <w:tcPr>
            <w:tcW w:w="867" w:type="dxa"/>
            <w:shd w:val="clear" w:color="auto" w:fill="auto"/>
            <w:vAlign w:val="center"/>
          </w:tcPr>
          <w:p w14:paraId="545BF22F" w14:textId="77777777" w:rsidR="00F4478A" w:rsidRPr="001F360D" w:rsidRDefault="00F4478A" w:rsidP="009F7DE9">
            <w:pPr>
              <w:pStyle w:val="TAC"/>
              <w:rPr>
                <w:rFonts w:cs="Arial"/>
                <w:szCs w:val="18"/>
              </w:rPr>
            </w:pPr>
            <w:r w:rsidRPr="001F360D">
              <w:rPr>
                <w:rFonts w:cs="Arial"/>
                <w:szCs w:val="18"/>
              </w:rPr>
              <w:t>n77</w:t>
            </w:r>
          </w:p>
        </w:tc>
        <w:tc>
          <w:tcPr>
            <w:tcW w:w="1167" w:type="dxa"/>
            <w:shd w:val="clear" w:color="auto" w:fill="auto"/>
            <w:noWrap/>
            <w:vAlign w:val="center"/>
          </w:tcPr>
          <w:p w14:paraId="6666CD0A" w14:textId="77777777" w:rsidR="00F4478A" w:rsidRPr="001F360D" w:rsidRDefault="00F4478A" w:rsidP="009F7DE9">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10D4DBEA" w14:textId="77777777" w:rsidR="00F4478A" w:rsidRPr="001F360D" w:rsidRDefault="00F4478A" w:rsidP="009F7DE9">
            <w:pPr>
              <w:pStyle w:val="TAC"/>
              <w:rPr>
                <w:rFonts w:eastAsia="Malgun Gothic" w:cs="Arial"/>
                <w:szCs w:val="18"/>
              </w:rPr>
            </w:pPr>
            <w:r w:rsidRPr="001F360D">
              <w:rPr>
                <w:rFonts w:cs="Arial"/>
                <w:color w:val="000000"/>
                <w:szCs w:val="18"/>
              </w:rPr>
              <w:t>10</w:t>
            </w:r>
          </w:p>
        </w:tc>
        <w:tc>
          <w:tcPr>
            <w:tcW w:w="2266" w:type="dxa"/>
            <w:shd w:val="clear" w:color="auto" w:fill="auto"/>
            <w:noWrap/>
            <w:vAlign w:val="center"/>
          </w:tcPr>
          <w:p w14:paraId="51056D55" w14:textId="77777777" w:rsidR="00F4478A" w:rsidRPr="001F360D" w:rsidRDefault="00F4478A" w:rsidP="009F7DE9">
            <w:pPr>
              <w:pStyle w:val="TAC"/>
              <w:rPr>
                <w:rFonts w:eastAsia="Malgun Gothic" w:cs="Arial"/>
                <w:szCs w:val="18"/>
              </w:rPr>
            </w:pPr>
            <w:r w:rsidRPr="001F360D">
              <w:rPr>
                <w:rFonts w:cs="Arial"/>
                <w:color w:val="000000"/>
                <w:szCs w:val="18"/>
              </w:rPr>
              <w:t>50</w:t>
            </w:r>
          </w:p>
        </w:tc>
        <w:tc>
          <w:tcPr>
            <w:tcW w:w="1323" w:type="dxa"/>
            <w:shd w:val="clear" w:color="auto" w:fill="auto"/>
            <w:noWrap/>
            <w:vAlign w:val="center"/>
          </w:tcPr>
          <w:p w14:paraId="5840411A" w14:textId="77777777" w:rsidR="00F4478A" w:rsidRPr="001F360D" w:rsidRDefault="00F4478A" w:rsidP="009F7DE9">
            <w:pPr>
              <w:pStyle w:val="TAC"/>
              <w:rPr>
                <w:rFonts w:eastAsia="Malgun Gothic" w:cs="Arial"/>
                <w:szCs w:val="18"/>
              </w:rPr>
            </w:pPr>
            <w:r w:rsidRPr="001F360D">
              <w:rPr>
                <w:rFonts w:cs="Arial"/>
                <w:color w:val="000000"/>
                <w:szCs w:val="18"/>
              </w:rPr>
              <w:t>4013</w:t>
            </w:r>
          </w:p>
        </w:tc>
        <w:tc>
          <w:tcPr>
            <w:tcW w:w="867" w:type="dxa"/>
            <w:shd w:val="clear" w:color="auto" w:fill="auto"/>
            <w:vAlign w:val="center"/>
          </w:tcPr>
          <w:p w14:paraId="340E5983" w14:textId="77777777" w:rsidR="00F4478A" w:rsidRPr="001F360D" w:rsidRDefault="00F4478A" w:rsidP="009F7DE9">
            <w:pPr>
              <w:pStyle w:val="TAC"/>
              <w:rPr>
                <w:rFonts w:cs="Arial"/>
                <w:color w:val="000000"/>
              </w:rPr>
            </w:pPr>
            <w:r w:rsidRPr="001F360D">
              <w:rPr>
                <w:rFonts w:cs="Arial"/>
                <w:color w:val="000000"/>
              </w:rPr>
              <w:t>N/A</w:t>
            </w:r>
          </w:p>
        </w:tc>
        <w:tc>
          <w:tcPr>
            <w:tcW w:w="1248" w:type="dxa"/>
            <w:gridSpan w:val="2"/>
            <w:shd w:val="clear" w:color="auto" w:fill="auto"/>
            <w:vAlign w:val="center"/>
          </w:tcPr>
          <w:p w14:paraId="258CD2FA" w14:textId="77777777" w:rsidR="00F4478A" w:rsidRPr="001F360D" w:rsidRDefault="00F4478A" w:rsidP="009F7DE9">
            <w:pPr>
              <w:pStyle w:val="TAC"/>
              <w:rPr>
                <w:rFonts w:cs="Arial"/>
                <w:color w:val="000000"/>
              </w:rPr>
            </w:pPr>
            <w:r w:rsidRPr="001F360D">
              <w:rPr>
                <w:rFonts w:cs="Arial"/>
                <w:color w:val="000000"/>
              </w:rPr>
              <w:t>N/A</w:t>
            </w:r>
          </w:p>
        </w:tc>
      </w:tr>
      <w:tr w:rsidR="00F4478A" w:rsidRPr="001F360D" w14:paraId="4DC54712" w14:textId="77777777" w:rsidTr="009F7DE9">
        <w:trPr>
          <w:trHeight w:val="216"/>
          <w:jc w:val="center"/>
        </w:trPr>
        <w:tc>
          <w:tcPr>
            <w:tcW w:w="2258" w:type="dxa"/>
            <w:tcBorders>
              <w:top w:val="nil"/>
              <w:bottom w:val="single" w:sz="4" w:space="0" w:color="auto"/>
            </w:tcBorders>
            <w:shd w:val="clear" w:color="auto" w:fill="auto"/>
          </w:tcPr>
          <w:p w14:paraId="14B17987" w14:textId="77777777" w:rsidR="00F4478A" w:rsidRPr="0006210B" w:rsidRDefault="00F4478A" w:rsidP="009F7DE9">
            <w:pPr>
              <w:pStyle w:val="TAC"/>
              <w:rPr>
                <w:rFonts w:eastAsia="MS Mincho"/>
              </w:rPr>
            </w:pPr>
          </w:p>
        </w:tc>
        <w:tc>
          <w:tcPr>
            <w:tcW w:w="867" w:type="dxa"/>
            <w:shd w:val="clear" w:color="auto" w:fill="auto"/>
            <w:vAlign w:val="center"/>
          </w:tcPr>
          <w:p w14:paraId="778FE4A4" w14:textId="77777777" w:rsidR="00F4478A" w:rsidRPr="001F360D" w:rsidRDefault="00F4478A" w:rsidP="009F7DE9">
            <w:pPr>
              <w:pStyle w:val="TAC"/>
              <w:rPr>
                <w:rFonts w:cs="Arial"/>
                <w:szCs w:val="18"/>
              </w:rPr>
            </w:pPr>
            <w:r w:rsidRPr="001F360D">
              <w:rPr>
                <w:rFonts w:cs="Arial"/>
                <w:szCs w:val="18"/>
              </w:rPr>
              <w:t>n5</w:t>
            </w:r>
          </w:p>
        </w:tc>
        <w:tc>
          <w:tcPr>
            <w:tcW w:w="1167" w:type="dxa"/>
            <w:shd w:val="clear" w:color="auto" w:fill="auto"/>
            <w:noWrap/>
            <w:vAlign w:val="center"/>
          </w:tcPr>
          <w:p w14:paraId="6643550C" w14:textId="77777777" w:rsidR="00F4478A" w:rsidRPr="001F360D" w:rsidRDefault="00F4478A" w:rsidP="009F7DE9">
            <w:pPr>
              <w:pStyle w:val="TAC"/>
              <w:rPr>
                <w:rFonts w:eastAsia="Malgun Gothic" w:cs="Arial"/>
                <w:szCs w:val="18"/>
              </w:rPr>
            </w:pPr>
            <w:r w:rsidRPr="001F360D">
              <w:rPr>
                <w:rFonts w:cs="Arial"/>
                <w:szCs w:val="18"/>
              </w:rPr>
              <w:t>840</w:t>
            </w:r>
          </w:p>
        </w:tc>
        <w:tc>
          <w:tcPr>
            <w:tcW w:w="746" w:type="dxa"/>
            <w:shd w:val="clear" w:color="auto" w:fill="auto"/>
            <w:noWrap/>
            <w:vAlign w:val="center"/>
          </w:tcPr>
          <w:p w14:paraId="402295BC" w14:textId="77777777" w:rsidR="00F4478A" w:rsidRPr="001F360D" w:rsidRDefault="00F4478A" w:rsidP="009F7DE9">
            <w:pPr>
              <w:pStyle w:val="TAC"/>
              <w:rPr>
                <w:rFonts w:eastAsia="Malgun Gothic" w:cs="Arial"/>
                <w:szCs w:val="18"/>
              </w:rPr>
            </w:pPr>
            <w:r w:rsidRPr="001F360D">
              <w:rPr>
                <w:rFonts w:cs="Arial"/>
                <w:szCs w:val="18"/>
              </w:rPr>
              <w:t>5</w:t>
            </w:r>
          </w:p>
        </w:tc>
        <w:tc>
          <w:tcPr>
            <w:tcW w:w="2266" w:type="dxa"/>
            <w:shd w:val="clear" w:color="auto" w:fill="auto"/>
            <w:noWrap/>
            <w:vAlign w:val="center"/>
          </w:tcPr>
          <w:p w14:paraId="09D7281D" w14:textId="77777777" w:rsidR="00F4478A" w:rsidRPr="001F360D" w:rsidRDefault="00F4478A" w:rsidP="009F7DE9">
            <w:pPr>
              <w:pStyle w:val="TAC"/>
              <w:rPr>
                <w:rFonts w:eastAsia="Malgun Gothic" w:cs="Arial"/>
                <w:szCs w:val="18"/>
              </w:rPr>
            </w:pPr>
            <w:r w:rsidRPr="001F360D">
              <w:rPr>
                <w:rFonts w:cs="Arial"/>
                <w:szCs w:val="18"/>
              </w:rPr>
              <w:t>25</w:t>
            </w:r>
          </w:p>
        </w:tc>
        <w:tc>
          <w:tcPr>
            <w:tcW w:w="1323" w:type="dxa"/>
            <w:shd w:val="clear" w:color="auto" w:fill="auto"/>
            <w:noWrap/>
            <w:vAlign w:val="center"/>
          </w:tcPr>
          <w:p w14:paraId="1E2A99B5" w14:textId="77777777" w:rsidR="00F4478A" w:rsidRPr="001F360D" w:rsidRDefault="00F4478A" w:rsidP="009F7DE9">
            <w:pPr>
              <w:pStyle w:val="TAC"/>
              <w:rPr>
                <w:rFonts w:eastAsia="Malgun Gothic" w:cs="Arial"/>
                <w:szCs w:val="18"/>
              </w:rPr>
            </w:pPr>
            <w:r w:rsidRPr="001F360D">
              <w:rPr>
                <w:rFonts w:cs="Arial"/>
                <w:szCs w:val="18"/>
              </w:rPr>
              <w:t>885</w:t>
            </w:r>
          </w:p>
        </w:tc>
        <w:tc>
          <w:tcPr>
            <w:tcW w:w="867" w:type="dxa"/>
            <w:shd w:val="clear" w:color="auto" w:fill="auto"/>
            <w:vAlign w:val="center"/>
          </w:tcPr>
          <w:p w14:paraId="63577EEE" w14:textId="77777777" w:rsidR="00F4478A" w:rsidRPr="001F360D" w:rsidRDefault="00F4478A" w:rsidP="009F7DE9">
            <w:pPr>
              <w:pStyle w:val="TAC"/>
              <w:rPr>
                <w:rFonts w:cs="Arial"/>
                <w:color w:val="000000"/>
              </w:rPr>
            </w:pPr>
            <w:r>
              <w:rPr>
                <w:rFonts w:cs="Arial"/>
                <w:color w:val="000000"/>
              </w:rPr>
              <w:t>4.5</w:t>
            </w:r>
          </w:p>
        </w:tc>
        <w:tc>
          <w:tcPr>
            <w:tcW w:w="1248" w:type="dxa"/>
            <w:gridSpan w:val="2"/>
            <w:shd w:val="clear" w:color="auto" w:fill="auto"/>
            <w:vAlign w:val="center"/>
          </w:tcPr>
          <w:p w14:paraId="2EAD69EC" w14:textId="77777777" w:rsidR="00F4478A" w:rsidRPr="001F360D" w:rsidRDefault="00F4478A" w:rsidP="009F7DE9">
            <w:pPr>
              <w:pStyle w:val="TAC"/>
              <w:rPr>
                <w:rFonts w:cs="Arial"/>
                <w:color w:val="000000"/>
              </w:rPr>
            </w:pPr>
            <w:r>
              <w:rPr>
                <w:rFonts w:cs="Arial"/>
                <w:color w:val="000000"/>
              </w:rPr>
              <w:t>IMD5</w:t>
            </w:r>
          </w:p>
        </w:tc>
      </w:tr>
      <w:tr w:rsidR="00F4478A" w:rsidRPr="00EF5447" w14:paraId="0F00D6EC" w14:textId="77777777" w:rsidTr="009F7DE9">
        <w:trPr>
          <w:trHeight w:val="54"/>
          <w:jc w:val="center"/>
        </w:trPr>
        <w:tc>
          <w:tcPr>
            <w:tcW w:w="2258" w:type="dxa"/>
            <w:tcBorders>
              <w:top w:val="single" w:sz="4" w:space="0" w:color="auto"/>
              <w:bottom w:val="nil"/>
            </w:tcBorders>
            <w:shd w:val="clear" w:color="auto" w:fill="auto"/>
          </w:tcPr>
          <w:p w14:paraId="24444A31" w14:textId="77777777" w:rsidR="00F4478A" w:rsidRPr="00EF5447" w:rsidRDefault="00F4478A" w:rsidP="009F7DE9">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6ADF0CAB" w14:textId="77777777" w:rsidR="00F4478A" w:rsidRPr="00EF5447" w:rsidRDefault="00F4478A" w:rsidP="009F7DE9">
            <w:pPr>
              <w:pStyle w:val="TAC"/>
              <w:rPr>
                <w:rFonts w:cs="Arial"/>
                <w:szCs w:val="18"/>
                <w:lang w:eastAsia="zh-CN"/>
              </w:rPr>
            </w:pPr>
            <w:r>
              <w:rPr>
                <w:rFonts w:eastAsia="Malgun Gothic"/>
                <w:szCs w:val="18"/>
                <w:lang w:val="sv-SE" w:eastAsia="ko-KR"/>
              </w:rPr>
              <w:t>13</w:t>
            </w:r>
          </w:p>
        </w:tc>
        <w:tc>
          <w:tcPr>
            <w:tcW w:w="1167" w:type="dxa"/>
            <w:shd w:val="clear" w:color="auto" w:fill="auto"/>
            <w:noWrap/>
            <w:vAlign w:val="center"/>
          </w:tcPr>
          <w:p w14:paraId="09F5F848" w14:textId="77777777" w:rsidR="00F4478A" w:rsidRPr="00EF5447" w:rsidRDefault="00F4478A" w:rsidP="009F7DE9">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14:paraId="3C4294E2" w14:textId="77777777" w:rsidR="00F4478A" w:rsidRPr="00EF5447" w:rsidRDefault="00F4478A" w:rsidP="009F7DE9">
            <w:pPr>
              <w:pStyle w:val="TAC"/>
              <w:rPr>
                <w:rFonts w:cs="Arial"/>
                <w:szCs w:val="18"/>
              </w:rPr>
            </w:pPr>
            <w:r w:rsidRPr="00EF5447">
              <w:rPr>
                <w:lang w:eastAsia="ko-KR"/>
              </w:rPr>
              <w:t>5</w:t>
            </w:r>
          </w:p>
        </w:tc>
        <w:tc>
          <w:tcPr>
            <w:tcW w:w="2266" w:type="dxa"/>
            <w:shd w:val="clear" w:color="auto" w:fill="auto"/>
            <w:noWrap/>
            <w:vAlign w:val="center"/>
          </w:tcPr>
          <w:p w14:paraId="61567AD1" w14:textId="77777777" w:rsidR="00F4478A" w:rsidRPr="00EF5447" w:rsidRDefault="00F4478A" w:rsidP="009F7DE9">
            <w:pPr>
              <w:pStyle w:val="TAC"/>
              <w:rPr>
                <w:rFonts w:cs="Arial"/>
                <w:szCs w:val="18"/>
              </w:rPr>
            </w:pPr>
            <w:r w:rsidRPr="00EF5447">
              <w:rPr>
                <w:lang w:eastAsia="ko-KR"/>
              </w:rPr>
              <w:t>25</w:t>
            </w:r>
          </w:p>
        </w:tc>
        <w:tc>
          <w:tcPr>
            <w:tcW w:w="1323" w:type="dxa"/>
            <w:shd w:val="clear" w:color="auto" w:fill="auto"/>
            <w:noWrap/>
            <w:vAlign w:val="center"/>
          </w:tcPr>
          <w:p w14:paraId="4DB28029" w14:textId="77777777" w:rsidR="00F4478A" w:rsidRPr="00EF5447" w:rsidRDefault="00F4478A" w:rsidP="009F7DE9">
            <w:pPr>
              <w:pStyle w:val="TAC"/>
              <w:rPr>
                <w:rFonts w:cs="Arial"/>
                <w:szCs w:val="18"/>
              </w:rPr>
            </w:pPr>
            <w:r w:rsidRPr="00EF5447">
              <w:rPr>
                <w:rFonts w:cs="Arial"/>
                <w:kern w:val="2"/>
                <w:szCs w:val="24"/>
                <w:lang w:eastAsia="zh-CN"/>
              </w:rPr>
              <w:t>751</w:t>
            </w:r>
          </w:p>
        </w:tc>
        <w:tc>
          <w:tcPr>
            <w:tcW w:w="867" w:type="dxa"/>
            <w:shd w:val="clear" w:color="auto" w:fill="auto"/>
            <w:vAlign w:val="center"/>
          </w:tcPr>
          <w:p w14:paraId="53EB95BC" w14:textId="77777777" w:rsidR="00F4478A" w:rsidRPr="00EF5447" w:rsidRDefault="00F4478A" w:rsidP="009F7DE9">
            <w:pPr>
              <w:pStyle w:val="TAC"/>
              <w:rPr>
                <w:rFonts w:cs="Arial"/>
                <w:szCs w:val="18"/>
                <w:lang w:eastAsia="ko-KR"/>
              </w:rPr>
            </w:pPr>
            <w:r w:rsidRPr="00EF5447">
              <w:rPr>
                <w:lang w:eastAsia="ko-KR"/>
              </w:rPr>
              <w:t>N/A</w:t>
            </w:r>
          </w:p>
        </w:tc>
        <w:tc>
          <w:tcPr>
            <w:tcW w:w="1248" w:type="dxa"/>
            <w:gridSpan w:val="2"/>
            <w:shd w:val="clear" w:color="auto" w:fill="auto"/>
            <w:vAlign w:val="center"/>
          </w:tcPr>
          <w:p w14:paraId="0FDC3C45" w14:textId="77777777" w:rsidR="00F4478A" w:rsidRPr="00EF5447" w:rsidRDefault="00F4478A" w:rsidP="009F7DE9">
            <w:pPr>
              <w:pStyle w:val="TAC"/>
              <w:rPr>
                <w:rFonts w:cs="Arial"/>
                <w:szCs w:val="18"/>
                <w:lang w:eastAsia="ko-KR"/>
              </w:rPr>
            </w:pPr>
            <w:r>
              <w:t>N/A</w:t>
            </w:r>
          </w:p>
        </w:tc>
      </w:tr>
      <w:tr w:rsidR="00F4478A" w:rsidRPr="00EF5447" w14:paraId="4ABFACDE" w14:textId="77777777" w:rsidTr="009F7DE9">
        <w:trPr>
          <w:trHeight w:val="54"/>
          <w:jc w:val="center"/>
        </w:trPr>
        <w:tc>
          <w:tcPr>
            <w:tcW w:w="2258" w:type="dxa"/>
            <w:tcBorders>
              <w:top w:val="nil"/>
              <w:bottom w:val="nil"/>
            </w:tcBorders>
            <w:shd w:val="clear" w:color="auto" w:fill="auto"/>
          </w:tcPr>
          <w:p w14:paraId="2E41C386" w14:textId="77777777" w:rsidR="00F4478A" w:rsidRPr="00EF5447" w:rsidRDefault="00F4478A" w:rsidP="009F7DE9">
            <w:pPr>
              <w:pStyle w:val="TAC"/>
              <w:rPr>
                <w:rFonts w:cs="Arial"/>
                <w:szCs w:val="18"/>
                <w:lang w:eastAsia="ko-KR"/>
              </w:rPr>
            </w:pPr>
          </w:p>
        </w:tc>
        <w:tc>
          <w:tcPr>
            <w:tcW w:w="867" w:type="dxa"/>
            <w:shd w:val="clear" w:color="auto" w:fill="auto"/>
            <w:vAlign w:val="center"/>
          </w:tcPr>
          <w:p w14:paraId="2BF6B077" w14:textId="77777777" w:rsidR="00F4478A" w:rsidRPr="00EF5447" w:rsidRDefault="00F4478A" w:rsidP="009F7DE9">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167" w:type="dxa"/>
            <w:shd w:val="clear" w:color="auto" w:fill="auto"/>
            <w:noWrap/>
            <w:vAlign w:val="center"/>
          </w:tcPr>
          <w:p w14:paraId="31DC9554" w14:textId="77777777" w:rsidR="00F4478A" w:rsidRPr="00EF5447" w:rsidRDefault="00F4478A" w:rsidP="009F7DE9">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14:paraId="76599805" w14:textId="77777777" w:rsidR="00F4478A" w:rsidRPr="00EF5447" w:rsidRDefault="00F4478A" w:rsidP="009F7DE9">
            <w:pPr>
              <w:pStyle w:val="TAC"/>
              <w:rPr>
                <w:rFonts w:cs="Arial"/>
                <w:szCs w:val="18"/>
              </w:rPr>
            </w:pPr>
            <w:r w:rsidRPr="00EF5447">
              <w:rPr>
                <w:lang w:eastAsia="ko-KR"/>
              </w:rPr>
              <w:t>5</w:t>
            </w:r>
          </w:p>
        </w:tc>
        <w:tc>
          <w:tcPr>
            <w:tcW w:w="2266" w:type="dxa"/>
            <w:shd w:val="clear" w:color="auto" w:fill="auto"/>
            <w:noWrap/>
            <w:vAlign w:val="center"/>
          </w:tcPr>
          <w:p w14:paraId="6629F638" w14:textId="77777777" w:rsidR="00F4478A" w:rsidRPr="00EF5447" w:rsidRDefault="00F4478A" w:rsidP="009F7DE9">
            <w:pPr>
              <w:pStyle w:val="TAC"/>
              <w:rPr>
                <w:rFonts w:cs="Arial"/>
                <w:szCs w:val="18"/>
              </w:rPr>
            </w:pPr>
            <w:r w:rsidRPr="00EF5447">
              <w:rPr>
                <w:lang w:eastAsia="ko-KR"/>
              </w:rPr>
              <w:t>25</w:t>
            </w:r>
          </w:p>
        </w:tc>
        <w:tc>
          <w:tcPr>
            <w:tcW w:w="1323" w:type="dxa"/>
            <w:shd w:val="clear" w:color="auto" w:fill="auto"/>
            <w:noWrap/>
            <w:vAlign w:val="center"/>
          </w:tcPr>
          <w:p w14:paraId="72D7ACAA" w14:textId="77777777" w:rsidR="00F4478A" w:rsidRPr="00EF5447" w:rsidRDefault="00F4478A" w:rsidP="009F7DE9">
            <w:pPr>
              <w:pStyle w:val="TAC"/>
              <w:rPr>
                <w:rFonts w:cs="Arial"/>
                <w:szCs w:val="18"/>
              </w:rPr>
            </w:pPr>
            <w:r w:rsidRPr="00EF5447">
              <w:rPr>
                <w:rFonts w:cs="Arial"/>
                <w:kern w:val="2"/>
                <w:szCs w:val="24"/>
                <w:lang w:eastAsia="zh-CN"/>
              </w:rPr>
              <w:t>1940</w:t>
            </w:r>
          </w:p>
        </w:tc>
        <w:tc>
          <w:tcPr>
            <w:tcW w:w="867" w:type="dxa"/>
            <w:shd w:val="clear" w:color="auto" w:fill="auto"/>
            <w:vAlign w:val="center"/>
          </w:tcPr>
          <w:p w14:paraId="5707EC4B" w14:textId="77777777" w:rsidR="00F4478A" w:rsidRPr="00EF5447" w:rsidRDefault="00F4478A" w:rsidP="009F7DE9">
            <w:pPr>
              <w:pStyle w:val="TAC"/>
              <w:rPr>
                <w:rFonts w:cs="Arial"/>
                <w:szCs w:val="18"/>
                <w:lang w:eastAsia="ko-KR"/>
              </w:rPr>
            </w:pPr>
            <w:r w:rsidRPr="00EF5447">
              <w:rPr>
                <w:lang w:eastAsia="ko-KR"/>
              </w:rPr>
              <w:t>N/A</w:t>
            </w:r>
          </w:p>
        </w:tc>
        <w:tc>
          <w:tcPr>
            <w:tcW w:w="1248" w:type="dxa"/>
            <w:gridSpan w:val="2"/>
            <w:shd w:val="clear" w:color="auto" w:fill="auto"/>
            <w:vAlign w:val="center"/>
          </w:tcPr>
          <w:p w14:paraId="6600E0DF" w14:textId="77777777" w:rsidR="00F4478A" w:rsidRPr="00EF5447" w:rsidRDefault="00F4478A" w:rsidP="009F7DE9">
            <w:pPr>
              <w:pStyle w:val="TAC"/>
              <w:rPr>
                <w:rFonts w:cs="Arial"/>
                <w:szCs w:val="18"/>
                <w:lang w:eastAsia="ko-KR"/>
              </w:rPr>
            </w:pPr>
            <w:r>
              <w:t>N/A</w:t>
            </w:r>
          </w:p>
        </w:tc>
      </w:tr>
      <w:tr w:rsidR="00F4478A" w:rsidRPr="00EF5447" w14:paraId="362702B1" w14:textId="77777777" w:rsidTr="009F7DE9">
        <w:trPr>
          <w:trHeight w:val="54"/>
          <w:jc w:val="center"/>
        </w:trPr>
        <w:tc>
          <w:tcPr>
            <w:tcW w:w="2258" w:type="dxa"/>
            <w:tcBorders>
              <w:top w:val="nil"/>
              <w:bottom w:val="single" w:sz="4" w:space="0" w:color="auto"/>
            </w:tcBorders>
            <w:shd w:val="clear" w:color="auto" w:fill="auto"/>
          </w:tcPr>
          <w:p w14:paraId="3657A308" w14:textId="77777777" w:rsidR="00F4478A" w:rsidRPr="00EF5447" w:rsidRDefault="00F4478A" w:rsidP="009F7DE9">
            <w:pPr>
              <w:pStyle w:val="TAC"/>
              <w:rPr>
                <w:rFonts w:cs="Arial"/>
                <w:szCs w:val="18"/>
                <w:lang w:eastAsia="ko-KR"/>
              </w:rPr>
            </w:pPr>
          </w:p>
        </w:tc>
        <w:tc>
          <w:tcPr>
            <w:tcW w:w="867" w:type="dxa"/>
            <w:shd w:val="clear" w:color="auto" w:fill="auto"/>
            <w:vAlign w:val="center"/>
          </w:tcPr>
          <w:p w14:paraId="5B163056" w14:textId="77777777" w:rsidR="00F4478A" w:rsidRPr="00EF5447" w:rsidRDefault="00F4478A" w:rsidP="009F7DE9">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shd w:val="clear" w:color="auto" w:fill="auto"/>
            <w:noWrap/>
            <w:vAlign w:val="center"/>
          </w:tcPr>
          <w:p w14:paraId="7D49498D" w14:textId="77777777" w:rsidR="00F4478A" w:rsidRPr="00EF5447" w:rsidRDefault="00F4478A" w:rsidP="009F7DE9">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14:paraId="7F979F27" w14:textId="77777777" w:rsidR="00F4478A" w:rsidRPr="00EF5447" w:rsidRDefault="00F4478A" w:rsidP="009F7DE9">
            <w:pPr>
              <w:pStyle w:val="TAC"/>
              <w:rPr>
                <w:rFonts w:cs="Arial"/>
                <w:szCs w:val="18"/>
              </w:rPr>
            </w:pPr>
            <w:r w:rsidRPr="00EF5447">
              <w:rPr>
                <w:lang w:eastAsia="ko-KR"/>
              </w:rPr>
              <w:t>5</w:t>
            </w:r>
          </w:p>
        </w:tc>
        <w:tc>
          <w:tcPr>
            <w:tcW w:w="2266" w:type="dxa"/>
            <w:shd w:val="clear" w:color="auto" w:fill="auto"/>
            <w:noWrap/>
            <w:vAlign w:val="center"/>
          </w:tcPr>
          <w:p w14:paraId="76C1A1F6" w14:textId="77777777" w:rsidR="00F4478A" w:rsidRPr="00EF5447" w:rsidRDefault="00F4478A" w:rsidP="009F7DE9">
            <w:pPr>
              <w:pStyle w:val="TAC"/>
              <w:rPr>
                <w:rFonts w:cs="Arial"/>
                <w:szCs w:val="18"/>
              </w:rPr>
            </w:pPr>
            <w:r w:rsidRPr="00EF5447">
              <w:rPr>
                <w:lang w:eastAsia="ko-KR"/>
              </w:rPr>
              <w:t>25</w:t>
            </w:r>
          </w:p>
        </w:tc>
        <w:tc>
          <w:tcPr>
            <w:tcW w:w="1323" w:type="dxa"/>
            <w:shd w:val="clear" w:color="auto" w:fill="auto"/>
            <w:noWrap/>
            <w:vAlign w:val="center"/>
          </w:tcPr>
          <w:p w14:paraId="7D6F51E0" w14:textId="77777777" w:rsidR="00F4478A" w:rsidRPr="00EF5447" w:rsidRDefault="00F4478A" w:rsidP="009F7DE9">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67" w:type="dxa"/>
            <w:shd w:val="clear" w:color="auto" w:fill="auto"/>
            <w:vAlign w:val="center"/>
          </w:tcPr>
          <w:p w14:paraId="32A4F3CA" w14:textId="77777777" w:rsidR="00F4478A" w:rsidRPr="00EF5447" w:rsidRDefault="00F4478A" w:rsidP="009F7DE9">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2"/>
            <w:shd w:val="clear" w:color="auto" w:fill="auto"/>
            <w:vAlign w:val="center"/>
          </w:tcPr>
          <w:p w14:paraId="7D295822" w14:textId="77777777" w:rsidR="00F4478A" w:rsidRPr="00EF5447" w:rsidRDefault="00F4478A" w:rsidP="009F7DE9">
            <w:pPr>
              <w:pStyle w:val="TAC"/>
              <w:rPr>
                <w:rFonts w:cs="Arial"/>
                <w:szCs w:val="18"/>
                <w:lang w:eastAsia="ko-KR"/>
              </w:rPr>
            </w:pPr>
            <w:r>
              <w:rPr>
                <w:lang w:val="sv-SE"/>
              </w:rPr>
              <w:t>IMD4</w:t>
            </w:r>
          </w:p>
        </w:tc>
      </w:tr>
      <w:tr w:rsidR="00F4478A" w:rsidRPr="00EF5447" w14:paraId="59CF11DC" w14:textId="77777777" w:rsidTr="009F7DE9">
        <w:trPr>
          <w:trHeight w:val="54"/>
          <w:jc w:val="center"/>
        </w:trPr>
        <w:tc>
          <w:tcPr>
            <w:tcW w:w="2258" w:type="dxa"/>
            <w:tcBorders>
              <w:top w:val="single" w:sz="4" w:space="0" w:color="auto"/>
              <w:bottom w:val="nil"/>
            </w:tcBorders>
            <w:shd w:val="clear" w:color="auto" w:fill="auto"/>
          </w:tcPr>
          <w:p w14:paraId="119F2156" w14:textId="77777777" w:rsidR="00F4478A" w:rsidRPr="00EF5447" w:rsidRDefault="00F4478A" w:rsidP="009F7DE9">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20CE9C56" w14:textId="77777777" w:rsidR="00F4478A" w:rsidRPr="00EF5447" w:rsidRDefault="00F4478A" w:rsidP="009F7DE9">
            <w:pPr>
              <w:pStyle w:val="TAC"/>
              <w:rPr>
                <w:rFonts w:cs="Arial"/>
                <w:szCs w:val="18"/>
                <w:lang w:eastAsia="zh-CN"/>
              </w:rPr>
            </w:pPr>
            <w:r>
              <w:rPr>
                <w:rFonts w:eastAsia="Malgun Gothic"/>
                <w:szCs w:val="18"/>
                <w:lang w:val="sv-SE" w:eastAsia="ko-KR"/>
              </w:rPr>
              <w:t>13</w:t>
            </w:r>
          </w:p>
        </w:tc>
        <w:tc>
          <w:tcPr>
            <w:tcW w:w="1167" w:type="dxa"/>
            <w:shd w:val="clear" w:color="auto" w:fill="auto"/>
            <w:noWrap/>
            <w:vAlign w:val="center"/>
          </w:tcPr>
          <w:p w14:paraId="31505CA5" w14:textId="77777777" w:rsidR="00F4478A" w:rsidRPr="00EF5447" w:rsidRDefault="00F4478A" w:rsidP="009F7DE9">
            <w:pPr>
              <w:pStyle w:val="TAC"/>
              <w:rPr>
                <w:rFonts w:cs="Arial"/>
                <w:szCs w:val="18"/>
              </w:rPr>
            </w:pPr>
            <w:r w:rsidRPr="00EF5447">
              <w:rPr>
                <w:rFonts w:eastAsia="Malgun Gothic" w:cs="Arial"/>
                <w:lang w:eastAsia="ko-KR"/>
              </w:rPr>
              <w:t>780</w:t>
            </w:r>
          </w:p>
        </w:tc>
        <w:tc>
          <w:tcPr>
            <w:tcW w:w="746" w:type="dxa"/>
            <w:shd w:val="clear" w:color="auto" w:fill="auto"/>
            <w:noWrap/>
            <w:vAlign w:val="center"/>
          </w:tcPr>
          <w:p w14:paraId="72FEF1C4" w14:textId="77777777" w:rsidR="00F4478A" w:rsidRPr="00EF5447" w:rsidRDefault="00F4478A" w:rsidP="009F7DE9">
            <w:pPr>
              <w:pStyle w:val="TAC"/>
              <w:rPr>
                <w:rFonts w:cs="Arial"/>
                <w:szCs w:val="18"/>
              </w:rPr>
            </w:pPr>
            <w:r>
              <w:rPr>
                <w:lang w:val="sv-SE"/>
              </w:rPr>
              <w:t>5</w:t>
            </w:r>
          </w:p>
        </w:tc>
        <w:tc>
          <w:tcPr>
            <w:tcW w:w="2266" w:type="dxa"/>
            <w:shd w:val="clear" w:color="auto" w:fill="auto"/>
            <w:noWrap/>
            <w:vAlign w:val="center"/>
          </w:tcPr>
          <w:p w14:paraId="398DE583" w14:textId="77777777" w:rsidR="00F4478A" w:rsidRPr="00EF5447" w:rsidRDefault="00F4478A" w:rsidP="009F7DE9">
            <w:pPr>
              <w:pStyle w:val="TAC"/>
              <w:rPr>
                <w:rFonts w:cs="Arial"/>
                <w:szCs w:val="18"/>
              </w:rPr>
            </w:pPr>
            <w:r>
              <w:rPr>
                <w:lang w:val="sv-SE"/>
              </w:rPr>
              <w:t>25</w:t>
            </w:r>
          </w:p>
        </w:tc>
        <w:tc>
          <w:tcPr>
            <w:tcW w:w="1323" w:type="dxa"/>
            <w:shd w:val="clear" w:color="auto" w:fill="auto"/>
            <w:noWrap/>
            <w:vAlign w:val="center"/>
          </w:tcPr>
          <w:p w14:paraId="13AAAF6E" w14:textId="77777777" w:rsidR="00F4478A" w:rsidRPr="00EF5447" w:rsidRDefault="00F4478A" w:rsidP="009F7DE9">
            <w:pPr>
              <w:pStyle w:val="TAC"/>
              <w:rPr>
                <w:rFonts w:cs="Arial"/>
                <w:szCs w:val="18"/>
              </w:rPr>
            </w:pPr>
            <w:r w:rsidRPr="00EF5447">
              <w:rPr>
                <w:rFonts w:eastAsia="Malgun Gothic" w:cs="Arial"/>
                <w:lang w:eastAsia="ko-KR"/>
              </w:rPr>
              <w:t>749</w:t>
            </w:r>
          </w:p>
        </w:tc>
        <w:tc>
          <w:tcPr>
            <w:tcW w:w="867" w:type="dxa"/>
            <w:shd w:val="clear" w:color="auto" w:fill="auto"/>
            <w:vAlign w:val="center"/>
          </w:tcPr>
          <w:p w14:paraId="1618C476" w14:textId="77777777" w:rsidR="00F4478A" w:rsidRPr="00EF5447" w:rsidRDefault="00F4478A" w:rsidP="009F7DE9">
            <w:pPr>
              <w:pStyle w:val="TAC"/>
              <w:rPr>
                <w:rFonts w:cs="Arial"/>
                <w:szCs w:val="18"/>
                <w:lang w:eastAsia="ko-KR"/>
              </w:rPr>
            </w:pPr>
            <w:r w:rsidRPr="00EF5447">
              <w:rPr>
                <w:rFonts w:eastAsia="Malgun Gothic" w:cs="Arial"/>
                <w:lang w:eastAsia="ko-KR"/>
              </w:rPr>
              <w:t>N/A</w:t>
            </w:r>
          </w:p>
        </w:tc>
        <w:tc>
          <w:tcPr>
            <w:tcW w:w="1248" w:type="dxa"/>
            <w:gridSpan w:val="2"/>
            <w:shd w:val="clear" w:color="auto" w:fill="auto"/>
            <w:vAlign w:val="center"/>
          </w:tcPr>
          <w:p w14:paraId="4F35B0DE" w14:textId="77777777" w:rsidR="00F4478A" w:rsidRPr="00EF5447" w:rsidRDefault="00F4478A" w:rsidP="009F7DE9">
            <w:pPr>
              <w:pStyle w:val="TAC"/>
              <w:rPr>
                <w:rFonts w:cs="Arial"/>
                <w:szCs w:val="18"/>
                <w:lang w:eastAsia="ko-KR"/>
              </w:rPr>
            </w:pPr>
            <w:r w:rsidRPr="00EF5447">
              <w:rPr>
                <w:rFonts w:eastAsia="Malgun Gothic" w:cs="Arial"/>
                <w:lang w:eastAsia="ko-KR"/>
              </w:rPr>
              <w:t>N/A</w:t>
            </w:r>
          </w:p>
        </w:tc>
      </w:tr>
      <w:tr w:rsidR="00F4478A" w:rsidRPr="00EF5447" w14:paraId="0EC0F14A" w14:textId="77777777" w:rsidTr="009F7DE9">
        <w:trPr>
          <w:trHeight w:val="54"/>
          <w:jc w:val="center"/>
        </w:trPr>
        <w:tc>
          <w:tcPr>
            <w:tcW w:w="2258" w:type="dxa"/>
            <w:tcBorders>
              <w:top w:val="nil"/>
              <w:bottom w:val="nil"/>
            </w:tcBorders>
            <w:shd w:val="clear" w:color="auto" w:fill="auto"/>
          </w:tcPr>
          <w:p w14:paraId="77ECFD42" w14:textId="77777777" w:rsidR="00F4478A" w:rsidRPr="00EF5447" w:rsidRDefault="00F4478A" w:rsidP="009F7DE9">
            <w:pPr>
              <w:pStyle w:val="TAC"/>
              <w:rPr>
                <w:rFonts w:cs="Arial"/>
                <w:szCs w:val="18"/>
                <w:lang w:eastAsia="ko-KR"/>
              </w:rPr>
            </w:pPr>
          </w:p>
        </w:tc>
        <w:tc>
          <w:tcPr>
            <w:tcW w:w="867" w:type="dxa"/>
            <w:shd w:val="clear" w:color="auto" w:fill="auto"/>
            <w:vAlign w:val="center"/>
          </w:tcPr>
          <w:p w14:paraId="59BCD319" w14:textId="77777777" w:rsidR="00F4478A" w:rsidRPr="00EF5447" w:rsidRDefault="00F4478A" w:rsidP="009F7DE9">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167" w:type="dxa"/>
            <w:shd w:val="clear" w:color="auto" w:fill="auto"/>
            <w:noWrap/>
            <w:vAlign w:val="center"/>
          </w:tcPr>
          <w:p w14:paraId="3BFB4551" w14:textId="77777777" w:rsidR="00F4478A" w:rsidRPr="00EF5447" w:rsidRDefault="00F4478A" w:rsidP="009F7DE9">
            <w:pPr>
              <w:pStyle w:val="TAC"/>
              <w:rPr>
                <w:rFonts w:cs="Arial"/>
                <w:szCs w:val="18"/>
              </w:rPr>
            </w:pPr>
            <w:r w:rsidRPr="00EF5447">
              <w:rPr>
                <w:lang w:eastAsia="ko-KR"/>
              </w:rPr>
              <w:t>1860</w:t>
            </w:r>
          </w:p>
        </w:tc>
        <w:tc>
          <w:tcPr>
            <w:tcW w:w="746" w:type="dxa"/>
            <w:shd w:val="clear" w:color="auto" w:fill="auto"/>
            <w:noWrap/>
            <w:vAlign w:val="center"/>
          </w:tcPr>
          <w:p w14:paraId="319F0919" w14:textId="77777777" w:rsidR="00F4478A" w:rsidRPr="00EF5447" w:rsidRDefault="00F4478A" w:rsidP="009F7DE9">
            <w:pPr>
              <w:pStyle w:val="TAC"/>
              <w:rPr>
                <w:rFonts w:cs="Arial"/>
                <w:szCs w:val="18"/>
              </w:rPr>
            </w:pPr>
            <w:r w:rsidRPr="00EF5447">
              <w:rPr>
                <w:lang w:eastAsia="ko-KR"/>
              </w:rPr>
              <w:t>5</w:t>
            </w:r>
          </w:p>
        </w:tc>
        <w:tc>
          <w:tcPr>
            <w:tcW w:w="2266" w:type="dxa"/>
            <w:shd w:val="clear" w:color="auto" w:fill="auto"/>
            <w:noWrap/>
            <w:vAlign w:val="center"/>
          </w:tcPr>
          <w:p w14:paraId="3D2CC14D" w14:textId="77777777" w:rsidR="00F4478A" w:rsidRPr="00EF5447" w:rsidRDefault="00F4478A" w:rsidP="009F7DE9">
            <w:pPr>
              <w:pStyle w:val="TAC"/>
              <w:rPr>
                <w:rFonts w:cs="Arial"/>
                <w:szCs w:val="18"/>
              </w:rPr>
            </w:pPr>
            <w:r w:rsidRPr="00EF5447">
              <w:rPr>
                <w:lang w:eastAsia="ko-KR"/>
              </w:rPr>
              <w:t>25</w:t>
            </w:r>
          </w:p>
        </w:tc>
        <w:tc>
          <w:tcPr>
            <w:tcW w:w="1323" w:type="dxa"/>
            <w:shd w:val="clear" w:color="auto" w:fill="auto"/>
            <w:noWrap/>
            <w:vAlign w:val="center"/>
          </w:tcPr>
          <w:p w14:paraId="790069CE" w14:textId="77777777" w:rsidR="00F4478A" w:rsidRPr="00EF5447" w:rsidRDefault="00F4478A" w:rsidP="009F7DE9">
            <w:pPr>
              <w:pStyle w:val="TAC"/>
              <w:rPr>
                <w:rFonts w:cs="Arial"/>
                <w:szCs w:val="18"/>
              </w:rPr>
            </w:pPr>
            <w:r w:rsidRPr="00EF5447">
              <w:rPr>
                <w:lang w:eastAsia="ko-KR"/>
              </w:rPr>
              <w:t>1940</w:t>
            </w:r>
          </w:p>
        </w:tc>
        <w:tc>
          <w:tcPr>
            <w:tcW w:w="867" w:type="dxa"/>
            <w:shd w:val="clear" w:color="auto" w:fill="auto"/>
            <w:vAlign w:val="center"/>
          </w:tcPr>
          <w:p w14:paraId="1FE804F1" w14:textId="77777777" w:rsidR="00F4478A" w:rsidRPr="00EF5447" w:rsidRDefault="00F4478A" w:rsidP="009F7DE9">
            <w:pPr>
              <w:pStyle w:val="TAC"/>
              <w:rPr>
                <w:rFonts w:cs="Arial"/>
                <w:szCs w:val="18"/>
                <w:lang w:eastAsia="ko-KR"/>
              </w:rPr>
            </w:pPr>
            <w:r w:rsidRPr="00EF5447">
              <w:rPr>
                <w:lang w:eastAsia="ko-KR"/>
              </w:rPr>
              <w:t>6.2</w:t>
            </w:r>
          </w:p>
        </w:tc>
        <w:tc>
          <w:tcPr>
            <w:tcW w:w="1248" w:type="dxa"/>
            <w:gridSpan w:val="2"/>
            <w:shd w:val="clear" w:color="auto" w:fill="auto"/>
            <w:vAlign w:val="center"/>
          </w:tcPr>
          <w:p w14:paraId="231243D4" w14:textId="77777777" w:rsidR="00F4478A" w:rsidRPr="00EF5447" w:rsidRDefault="00F4478A" w:rsidP="009F7DE9">
            <w:pPr>
              <w:pStyle w:val="TAC"/>
              <w:rPr>
                <w:rFonts w:cs="Arial"/>
                <w:szCs w:val="18"/>
                <w:lang w:eastAsia="ko-KR"/>
              </w:rPr>
            </w:pPr>
            <w:r w:rsidRPr="00EF5447">
              <w:rPr>
                <w:rFonts w:eastAsia="Malgun Gothic" w:cs="Arial"/>
                <w:lang w:eastAsia="ko-KR"/>
              </w:rPr>
              <w:t>IMD4</w:t>
            </w:r>
          </w:p>
        </w:tc>
      </w:tr>
      <w:tr w:rsidR="00F4478A" w:rsidRPr="00EF5447" w14:paraId="3127AE8D" w14:textId="77777777" w:rsidTr="009F7DE9">
        <w:trPr>
          <w:trHeight w:val="54"/>
          <w:jc w:val="center"/>
        </w:trPr>
        <w:tc>
          <w:tcPr>
            <w:tcW w:w="2258" w:type="dxa"/>
            <w:tcBorders>
              <w:top w:val="nil"/>
              <w:bottom w:val="single" w:sz="4" w:space="0" w:color="auto"/>
            </w:tcBorders>
            <w:shd w:val="clear" w:color="auto" w:fill="auto"/>
          </w:tcPr>
          <w:p w14:paraId="1AF54C1F" w14:textId="77777777" w:rsidR="00F4478A" w:rsidRPr="00EF5447" w:rsidRDefault="00F4478A" w:rsidP="009F7DE9">
            <w:pPr>
              <w:pStyle w:val="TAC"/>
              <w:rPr>
                <w:rFonts w:cs="Arial"/>
                <w:szCs w:val="18"/>
                <w:lang w:eastAsia="ko-KR"/>
              </w:rPr>
            </w:pPr>
          </w:p>
        </w:tc>
        <w:tc>
          <w:tcPr>
            <w:tcW w:w="867" w:type="dxa"/>
            <w:shd w:val="clear" w:color="auto" w:fill="auto"/>
            <w:vAlign w:val="center"/>
          </w:tcPr>
          <w:p w14:paraId="4F76097E" w14:textId="77777777" w:rsidR="00F4478A" w:rsidRPr="00EF5447" w:rsidRDefault="00F4478A" w:rsidP="009F7DE9">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shd w:val="clear" w:color="auto" w:fill="auto"/>
            <w:noWrap/>
            <w:vAlign w:val="center"/>
          </w:tcPr>
          <w:p w14:paraId="7E570481" w14:textId="77777777" w:rsidR="00F4478A" w:rsidRPr="00EF5447" w:rsidRDefault="00F4478A" w:rsidP="009F7DE9">
            <w:pPr>
              <w:pStyle w:val="TAC"/>
              <w:rPr>
                <w:rFonts w:cs="Arial"/>
                <w:szCs w:val="18"/>
              </w:rPr>
            </w:pPr>
            <w:r w:rsidRPr="00EF5447">
              <w:rPr>
                <w:rFonts w:eastAsia="Malgun Gothic" w:cs="Arial"/>
                <w:lang w:eastAsia="ko-KR"/>
              </w:rPr>
              <w:t>1750</w:t>
            </w:r>
          </w:p>
        </w:tc>
        <w:tc>
          <w:tcPr>
            <w:tcW w:w="746" w:type="dxa"/>
            <w:shd w:val="clear" w:color="auto" w:fill="auto"/>
            <w:noWrap/>
            <w:vAlign w:val="center"/>
          </w:tcPr>
          <w:p w14:paraId="6B54D1FB" w14:textId="77777777" w:rsidR="00F4478A" w:rsidRPr="00EF5447" w:rsidRDefault="00F4478A" w:rsidP="009F7DE9">
            <w:pPr>
              <w:pStyle w:val="TAC"/>
              <w:rPr>
                <w:rFonts w:cs="Arial"/>
                <w:szCs w:val="18"/>
              </w:rPr>
            </w:pPr>
            <w:r w:rsidRPr="00EF5447">
              <w:rPr>
                <w:rFonts w:eastAsia="Malgun Gothic" w:cs="Arial"/>
                <w:lang w:eastAsia="ko-KR"/>
              </w:rPr>
              <w:t>5</w:t>
            </w:r>
          </w:p>
        </w:tc>
        <w:tc>
          <w:tcPr>
            <w:tcW w:w="2266" w:type="dxa"/>
            <w:shd w:val="clear" w:color="auto" w:fill="auto"/>
            <w:noWrap/>
            <w:vAlign w:val="center"/>
          </w:tcPr>
          <w:p w14:paraId="3008739C" w14:textId="77777777" w:rsidR="00F4478A" w:rsidRPr="00EF5447" w:rsidRDefault="00F4478A" w:rsidP="009F7DE9">
            <w:pPr>
              <w:pStyle w:val="TAC"/>
              <w:rPr>
                <w:rFonts w:cs="Arial"/>
                <w:szCs w:val="18"/>
              </w:rPr>
            </w:pPr>
            <w:r w:rsidRPr="00EF5447">
              <w:rPr>
                <w:rFonts w:eastAsia="Malgun Gothic" w:cs="Arial"/>
                <w:lang w:eastAsia="ko-KR"/>
              </w:rPr>
              <w:t>25</w:t>
            </w:r>
          </w:p>
        </w:tc>
        <w:tc>
          <w:tcPr>
            <w:tcW w:w="1323" w:type="dxa"/>
            <w:shd w:val="clear" w:color="auto" w:fill="auto"/>
            <w:noWrap/>
            <w:vAlign w:val="center"/>
          </w:tcPr>
          <w:p w14:paraId="4F47F107" w14:textId="77777777" w:rsidR="00F4478A" w:rsidRPr="00EF5447" w:rsidRDefault="00F4478A" w:rsidP="009F7DE9">
            <w:pPr>
              <w:pStyle w:val="TAC"/>
              <w:rPr>
                <w:rFonts w:cs="Arial"/>
                <w:szCs w:val="18"/>
              </w:rPr>
            </w:pPr>
            <w:r w:rsidRPr="00EF5447">
              <w:rPr>
                <w:rFonts w:eastAsia="Malgun Gothic" w:cs="Arial"/>
                <w:lang w:eastAsia="ko-KR"/>
              </w:rPr>
              <w:t>2150</w:t>
            </w:r>
          </w:p>
        </w:tc>
        <w:tc>
          <w:tcPr>
            <w:tcW w:w="867" w:type="dxa"/>
            <w:shd w:val="clear" w:color="auto" w:fill="auto"/>
            <w:vAlign w:val="center"/>
          </w:tcPr>
          <w:p w14:paraId="15F66CB7" w14:textId="77777777" w:rsidR="00F4478A" w:rsidRPr="00EF5447" w:rsidRDefault="00F4478A" w:rsidP="009F7DE9">
            <w:pPr>
              <w:pStyle w:val="TAC"/>
              <w:rPr>
                <w:rFonts w:cs="Arial"/>
                <w:szCs w:val="18"/>
                <w:lang w:eastAsia="ko-KR"/>
              </w:rPr>
            </w:pPr>
            <w:r w:rsidRPr="00EF5447">
              <w:rPr>
                <w:rFonts w:eastAsia="Malgun Gothic" w:cs="Arial"/>
                <w:lang w:eastAsia="ko-KR"/>
              </w:rPr>
              <w:t>N/A</w:t>
            </w:r>
          </w:p>
        </w:tc>
        <w:tc>
          <w:tcPr>
            <w:tcW w:w="1248" w:type="dxa"/>
            <w:gridSpan w:val="2"/>
            <w:shd w:val="clear" w:color="auto" w:fill="auto"/>
            <w:vAlign w:val="center"/>
          </w:tcPr>
          <w:p w14:paraId="29B573C9" w14:textId="77777777" w:rsidR="00F4478A" w:rsidRPr="00EF5447" w:rsidRDefault="00F4478A" w:rsidP="009F7DE9">
            <w:pPr>
              <w:pStyle w:val="TAC"/>
              <w:rPr>
                <w:rFonts w:cs="Arial"/>
                <w:szCs w:val="18"/>
                <w:lang w:eastAsia="ko-KR"/>
              </w:rPr>
            </w:pPr>
            <w:r w:rsidRPr="00EF5447">
              <w:rPr>
                <w:rFonts w:eastAsia="Malgun Gothic" w:cs="Arial"/>
                <w:lang w:eastAsia="ko-KR"/>
              </w:rPr>
              <w:t>N/A</w:t>
            </w:r>
          </w:p>
        </w:tc>
      </w:tr>
      <w:tr w:rsidR="00F4478A" w:rsidRPr="00EF5447" w14:paraId="691CF50F" w14:textId="77777777" w:rsidTr="009F7DE9">
        <w:trPr>
          <w:trHeight w:val="54"/>
          <w:jc w:val="center"/>
        </w:trPr>
        <w:tc>
          <w:tcPr>
            <w:tcW w:w="2258" w:type="dxa"/>
            <w:tcBorders>
              <w:top w:val="single" w:sz="4" w:space="0" w:color="auto"/>
              <w:bottom w:val="nil"/>
            </w:tcBorders>
            <w:shd w:val="clear" w:color="auto" w:fill="auto"/>
            <w:vAlign w:val="center"/>
          </w:tcPr>
          <w:p w14:paraId="5A602A77" w14:textId="77777777" w:rsidR="00F4478A" w:rsidRPr="00EF5447" w:rsidRDefault="00F4478A" w:rsidP="009F7DE9">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364A0FDE" w14:textId="77777777" w:rsidR="00F4478A" w:rsidRPr="00EF5447" w:rsidRDefault="00F4478A" w:rsidP="009F7DE9">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524F7C0F" w14:textId="77777777" w:rsidR="00F4478A" w:rsidRPr="00EF5447" w:rsidRDefault="00F4478A" w:rsidP="009F7DE9">
            <w:pPr>
              <w:pStyle w:val="TAC"/>
              <w:rPr>
                <w:rFonts w:cs="Arial"/>
                <w:szCs w:val="18"/>
              </w:rPr>
            </w:pPr>
            <w:r w:rsidRPr="00EF5447">
              <w:rPr>
                <w:rFonts w:cs="Arial"/>
                <w:szCs w:val="18"/>
              </w:rPr>
              <w:t>782</w:t>
            </w:r>
          </w:p>
        </w:tc>
        <w:tc>
          <w:tcPr>
            <w:tcW w:w="746" w:type="dxa"/>
            <w:shd w:val="clear" w:color="auto" w:fill="auto"/>
            <w:noWrap/>
            <w:vAlign w:val="center"/>
          </w:tcPr>
          <w:p w14:paraId="4E571F12" w14:textId="77777777" w:rsidR="00F4478A" w:rsidRPr="00EF5447" w:rsidRDefault="00F4478A" w:rsidP="009F7DE9">
            <w:pPr>
              <w:pStyle w:val="TAC"/>
              <w:rPr>
                <w:rFonts w:cs="Arial"/>
                <w:szCs w:val="18"/>
                <w:lang w:eastAsia="ko-KR"/>
              </w:rPr>
            </w:pPr>
            <w:r w:rsidRPr="00EF5447">
              <w:rPr>
                <w:rFonts w:cs="Arial"/>
                <w:szCs w:val="18"/>
              </w:rPr>
              <w:t>5</w:t>
            </w:r>
          </w:p>
        </w:tc>
        <w:tc>
          <w:tcPr>
            <w:tcW w:w="2266" w:type="dxa"/>
            <w:shd w:val="clear" w:color="auto" w:fill="auto"/>
            <w:noWrap/>
            <w:vAlign w:val="center"/>
          </w:tcPr>
          <w:p w14:paraId="7F4FC449" w14:textId="77777777" w:rsidR="00F4478A" w:rsidRPr="00EF5447" w:rsidRDefault="00F4478A" w:rsidP="009F7DE9">
            <w:pPr>
              <w:pStyle w:val="TAC"/>
              <w:rPr>
                <w:rFonts w:cs="Arial"/>
                <w:szCs w:val="18"/>
                <w:lang w:eastAsia="ko-KR"/>
              </w:rPr>
            </w:pPr>
            <w:r w:rsidRPr="00EF5447">
              <w:rPr>
                <w:rFonts w:cs="Arial"/>
                <w:szCs w:val="18"/>
              </w:rPr>
              <w:t>25</w:t>
            </w:r>
          </w:p>
        </w:tc>
        <w:tc>
          <w:tcPr>
            <w:tcW w:w="1323" w:type="dxa"/>
            <w:shd w:val="clear" w:color="auto" w:fill="auto"/>
            <w:noWrap/>
            <w:vAlign w:val="center"/>
          </w:tcPr>
          <w:p w14:paraId="322A210D" w14:textId="77777777" w:rsidR="00F4478A" w:rsidRPr="00EF5447" w:rsidRDefault="00F4478A" w:rsidP="009F7DE9">
            <w:pPr>
              <w:pStyle w:val="TAC"/>
              <w:rPr>
                <w:rFonts w:cs="Arial"/>
                <w:szCs w:val="18"/>
              </w:rPr>
            </w:pPr>
            <w:r w:rsidRPr="00EF5447">
              <w:rPr>
                <w:rFonts w:cs="Arial"/>
                <w:szCs w:val="18"/>
              </w:rPr>
              <w:t>751</w:t>
            </w:r>
          </w:p>
        </w:tc>
        <w:tc>
          <w:tcPr>
            <w:tcW w:w="867" w:type="dxa"/>
            <w:shd w:val="clear" w:color="auto" w:fill="auto"/>
            <w:vAlign w:val="center"/>
          </w:tcPr>
          <w:p w14:paraId="1542C55E" w14:textId="77777777" w:rsidR="00F4478A" w:rsidRPr="00EF5447" w:rsidRDefault="00F4478A" w:rsidP="009F7DE9">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3D9A723A" w14:textId="77777777" w:rsidR="00F4478A" w:rsidRPr="00EF5447" w:rsidRDefault="00F4478A" w:rsidP="009F7DE9">
            <w:pPr>
              <w:pStyle w:val="TAC"/>
              <w:rPr>
                <w:rFonts w:cs="Arial"/>
                <w:szCs w:val="18"/>
              </w:rPr>
            </w:pPr>
            <w:r w:rsidRPr="00EF5447">
              <w:rPr>
                <w:rFonts w:cs="Arial"/>
                <w:szCs w:val="18"/>
                <w:lang w:eastAsia="ko-KR"/>
              </w:rPr>
              <w:t>N/A</w:t>
            </w:r>
          </w:p>
        </w:tc>
      </w:tr>
      <w:tr w:rsidR="00F4478A" w:rsidRPr="00EF5447" w14:paraId="1026DB66" w14:textId="77777777" w:rsidTr="009F7DE9">
        <w:trPr>
          <w:trHeight w:val="54"/>
          <w:jc w:val="center"/>
        </w:trPr>
        <w:tc>
          <w:tcPr>
            <w:tcW w:w="2258" w:type="dxa"/>
            <w:tcBorders>
              <w:top w:val="nil"/>
              <w:bottom w:val="nil"/>
            </w:tcBorders>
            <w:shd w:val="clear" w:color="auto" w:fill="auto"/>
            <w:vAlign w:val="center"/>
          </w:tcPr>
          <w:p w14:paraId="16F22010" w14:textId="77777777" w:rsidR="00F4478A" w:rsidRPr="00EF5447" w:rsidRDefault="00F4478A" w:rsidP="009F7DE9">
            <w:pPr>
              <w:pStyle w:val="TAC"/>
              <w:rPr>
                <w:rFonts w:eastAsia="MS Mincho" w:cs="Arial"/>
                <w:szCs w:val="18"/>
              </w:rPr>
            </w:pPr>
          </w:p>
        </w:tc>
        <w:tc>
          <w:tcPr>
            <w:tcW w:w="867" w:type="dxa"/>
            <w:shd w:val="clear" w:color="auto" w:fill="auto"/>
            <w:vAlign w:val="center"/>
          </w:tcPr>
          <w:p w14:paraId="61C4B098" w14:textId="77777777" w:rsidR="00F4478A" w:rsidRPr="00EF5447" w:rsidRDefault="00F4478A" w:rsidP="009F7DE9">
            <w:pPr>
              <w:pStyle w:val="TAC"/>
              <w:rPr>
                <w:rFonts w:cs="Arial"/>
                <w:szCs w:val="18"/>
                <w:lang w:eastAsia="ja-JP"/>
              </w:rPr>
            </w:pPr>
            <w:r w:rsidRPr="00EF5447">
              <w:rPr>
                <w:rFonts w:cs="Arial"/>
                <w:szCs w:val="18"/>
                <w:lang w:eastAsia="ko-KR"/>
              </w:rPr>
              <w:t>n48</w:t>
            </w:r>
          </w:p>
        </w:tc>
        <w:tc>
          <w:tcPr>
            <w:tcW w:w="1167" w:type="dxa"/>
            <w:shd w:val="clear" w:color="auto" w:fill="auto"/>
            <w:noWrap/>
            <w:vAlign w:val="center"/>
          </w:tcPr>
          <w:p w14:paraId="51B7AC8E" w14:textId="77777777" w:rsidR="00F4478A" w:rsidRPr="00EF5447" w:rsidRDefault="00F4478A" w:rsidP="009F7DE9">
            <w:pPr>
              <w:pStyle w:val="TAC"/>
              <w:rPr>
                <w:rFonts w:cs="Arial"/>
                <w:szCs w:val="18"/>
              </w:rPr>
            </w:pPr>
            <w:r w:rsidRPr="00EF5447">
              <w:rPr>
                <w:rFonts w:cs="Arial"/>
                <w:szCs w:val="18"/>
              </w:rPr>
              <w:t>3584</w:t>
            </w:r>
          </w:p>
        </w:tc>
        <w:tc>
          <w:tcPr>
            <w:tcW w:w="746" w:type="dxa"/>
            <w:shd w:val="clear" w:color="auto" w:fill="auto"/>
            <w:noWrap/>
            <w:vAlign w:val="center"/>
          </w:tcPr>
          <w:p w14:paraId="0E63AEA9" w14:textId="77777777" w:rsidR="00F4478A" w:rsidRPr="00EF5447" w:rsidRDefault="00F4478A" w:rsidP="009F7DE9">
            <w:pPr>
              <w:pStyle w:val="TAC"/>
              <w:rPr>
                <w:rFonts w:cs="Arial"/>
                <w:szCs w:val="18"/>
                <w:lang w:eastAsia="ko-KR"/>
              </w:rPr>
            </w:pPr>
            <w:r w:rsidRPr="00EF5447">
              <w:rPr>
                <w:rFonts w:cs="Arial"/>
                <w:szCs w:val="18"/>
              </w:rPr>
              <w:t>5</w:t>
            </w:r>
          </w:p>
        </w:tc>
        <w:tc>
          <w:tcPr>
            <w:tcW w:w="2266" w:type="dxa"/>
            <w:shd w:val="clear" w:color="auto" w:fill="auto"/>
            <w:noWrap/>
            <w:vAlign w:val="center"/>
          </w:tcPr>
          <w:p w14:paraId="21305287" w14:textId="77777777" w:rsidR="00F4478A" w:rsidRPr="00EF5447" w:rsidRDefault="00F4478A" w:rsidP="009F7DE9">
            <w:pPr>
              <w:pStyle w:val="TAC"/>
              <w:rPr>
                <w:rFonts w:cs="Arial"/>
                <w:szCs w:val="18"/>
                <w:lang w:eastAsia="ko-KR"/>
              </w:rPr>
            </w:pPr>
            <w:r w:rsidRPr="00EF5447">
              <w:rPr>
                <w:rFonts w:cs="Arial"/>
                <w:szCs w:val="18"/>
              </w:rPr>
              <w:t>25</w:t>
            </w:r>
          </w:p>
        </w:tc>
        <w:tc>
          <w:tcPr>
            <w:tcW w:w="1323" w:type="dxa"/>
            <w:shd w:val="clear" w:color="auto" w:fill="auto"/>
            <w:noWrap/>
            <w:vAlign w:val="center"/>
          </w:tcPr>
          <w:p w14:paraId="55DAC34F" w14:textId="77777777" w:rsidR="00F4478A" w:rsidRPr="00EF5447" w:rsidRDefault="00F4478A" w:rsidP="009F7DE9">
            <w:pPr>
              <w:pStyle w:val="TAC"/>
              <w:rPr>
                <w:rFonts w:cs="Arial"/>
                <w:szCs w:val="18"/>
              </w:rPr>
            </w:pPr>
            <w:r w:rsidRPr="00EF5447">
              <w:rPr>
                <w:rFonts w:cs="Arial"/>
                <w:szCs w:val="18"/>
              </w:rPr>
              <w:t>3584</w:t>
            </w:r>
          </w:p>
        </w:tc>
        <w:tc>
          <w:tcPr>
            <w:tcW w:w="867" w:type="dxa"/>
            <w:shd w:val="clear" w:color="auto" w:fill="auto"/>
            <w:vAlign w:val="center"/>
          </w:tcPr>
          <w:p w14:paraId="4483855E" w14:textId="77777777" w:rsidR="00F4478A" w:rsidRPr="00EF5447" w:rsidRDefault="00F4478A" w:rsidP="009F7DE9">
            <w:pPr>
              <w:pStyle w:val="TAC"/>
              <w:rPr>
                <w:rFonts w:cs="Arial"/>
                <w:szCs w:val="18"/>
                <w:lang w:eastAsia="ja-JP"/>
              </w:rPr>
            </w:pPr>
            <w:r w:rsidRPr="00EF5447">
              <w:rPr>
                <w:rFonts w:cs="Arial"/>
                <w:szCs w:val="18"/>
                <w:lang w:eastAsia="zh-CN"/>
              </w:rPr>
              <w:t>2.8</w:t>
            </w:r>
          </w:p>
        </w:tc>
        <w:tc>
          <w:tcPr>
            <w:tcW w:w="1248" w:type="dxa"/>
            <w:gridSpan w:val="2"/>
            <w:shd w:val="clear" w:color="auto" w:fill="auto"/>
            <w:vAlign w:val="center"/>
          </w:tcPr>
          <w:p w14:paraId="04A02E8F" w14:textId="77777777" w:rsidR="00F4478A" w:rsidRPr="00EF5447" w:rsidRDefault="00F4478A" w:rsidP="009F7DE9">
            <w:pPr>
              <w:pStyle w:val="TAC"/>
              <w:rPr>
                <w:rFonts w:cs="Arial"/>
                <w:szCs w:val="18"/>
              </w:rPr>
            </w:pPr>
            <w:r w:rsidRPr="00EF5447">
              <w:rPr>
                <w:rFonts w:cs="Arial"/>
                <w:szCs w:val="18"/>
                <w:lang w:eastAsia="ja-JP"/>
              </w:rPr>
              <w:t>IMD5</w:t>
            </w:r>
          </w:p>
        </w:tc>
      </w:tr>
      <w:tr w:rsidR="00F4478A" w:rsidRPr="00EF5447" w14:paraId="027B65E1" w14:textId="77777777" w:rsidTr="009F7DE9">
        <w:trPr>
          <w:trHeight w:val="54"/>
          <w:jc w:val="center"/>
        </w:trPr>
        <w:tc>
          <w:tcPr>
            <w:tcW w:w="2258" w:type="dxa"/>
            <w:tcBorders>
              <w:top w:val="nil"/>
              <w:bottom w:val="nil"/>
            </w:tcBorders>
            <w:shd w:val="clear" w:color="auto" w:fill="auto"/>
            <w:vAlign w:val="center"/>
          </w:tcPr>
          <w:p w14:paraId="3DBB9B6A" w14:textId="77777777" w:rsidR="00F4478A" w:rsidRPr="00EF5447" w:rsidRDefault="00F4478A" w:rsidP="009F7DE9">
            <w:pPr>
              <w:pStyle w:val="TAC"/>
              <w:rPr>
                <w:rFonts w:eastAsia="MS Mincho" w:cs="Arial"/>
                <w:szCs w:val="18"/>
              </w:rPr>
            </w:pPr>
          </w:p>
        </w:tc>
        <w:tc>
          <w:tcPr>
            <w:tcW w:w="867" w:type="dxa"/>
            <w:shd w:val="clear" w:color="auto" w:fill="auto"/>
            <w:vAlign w:val="center"/>
          </w:tcPr>
          <w:p w14:paraId="614616A9" w14:textId="77777777" w:rsidR="00F4478A" w:rsidRPr="00EF5447" w:rsidRDefault="00F4478A" w:rsidP="009F7DE9">
            <w:pPr>
              <w:pStyle w:val="TAC"/>
              <w:rPr>
                <w:rFonts w:cs="Arial"/>
                <w:szCs w:val="18"/>
                <w:lang w:eastAsia="ja-JP"/>
              </w:rPr>
            </w:pPr>
            <w:r w:rsidRPr="00EF5447">
              <w:rPr>
                <w:rFonts w:cs="Arial"/>
                <w:szCs w:val="18"/>
                <w:lang w:eastAsia="ko-KR"/>
              </w:rPr>
              <w:t>n66</w:t>
            </w:r>
          </w:p>
        </w:tc>
        <w:tc>
          <w:tcPr>
            <w:tcW w:w="1167" w:type="dxa"/>
            <w:shd w:val="clear" w:color="auto" w:fill="auto"/>
            <w:noWrap/>
            <w:vAlign w:val="center"/>
          </w:tcPr>
          <w:p w14:paraId="58E03379" w14:textId="77777777" w:rsidR="00F4478A" w:rsidRPr="00EF5447" w:rsidRDefault="00F4478A" w:rsidP="009F7DE9">
            <w:pPr>
              <w:pStyle w:val="TAC"/>
              <w:rPr>
                <w:rFonts w:cs="Arial"/>
                <w:szCs w:val="18"/>
              </w:rPr>
            </w:pPr>
            <w:r w:rsidRPr="00EF5447">
              <w:rPr>
                <w:rFonts w:cs="Arial"/>
                <w:szCs w:val="18"/>
              </w:rPr>
              <w:t>1716</w:t>
            </w:r>
          </w:p>
        </w:tc>
        <w:tc>
          <w:tcPr>
            <w:tcW w:w="746" w:type="dxa"/>
            <w:shd w:val="clear" w:color="auto" w:fill="auto"/>
            <w:noWrap/>
            <w:vAlign w:val="center"/>
          </w:tcPr>
          <w:p w14:paraId="2C23A03F" w14:textId="77777777" w:rsidR="00F4478A" w:rsidRPr="00EF5447" w:rsidRDefault="00F4478A" w:rsidP="009F7DE9">
            <w:pPr>
              <w:pStyle w:val="TAC"/>
              <w:rPr>
                <w:rFonts w:cs="Arial"/>
                <w:szCs w:val="18"/>
                <w:lang w:eastAsia="ko-KR"/>
              </w:rPr>
            </w:pPr>
            <w:r w:rsidRPr="00EF5447">
              <w:rPr>
                <w:rFonts w:cs="Arial"/>
                <w:szCs w:val="18"/>
              </w:rPr>
              <w:t>5</w:t>
            </w:r>
          </w:p>
        </w:tc>
        <w:tc>
          <w:tcPr>
            <w:tcW w:w="2266" w:type="dxa"/>
            <w:shd w:val="clear" w:color="auto" w:fill="auto"/>
            <w:noWrap/>
            <w:vAlign w:val="center"/>
          </w:tcPr>
          <w:p w14:paraId="6DC74AF4" w14:textId="77777777" w:rsidR="00F4478A" w:rsidRPr="00EF5447" w:rsidRDefault="00F4478A" w:rsidP="009F7DE9">
            <w:pPr>
              <w:pStyle w:val="TAC"/>
              <w:rPr>
                <w:rFonts w:cs="Arial"/>
                <w:szCs w:val="18"/>
                <w:lang w:eastAsia="ko-KR"/>
              </w:rPr>
            </w:pPr>
            <w:r w:rsidRPr="00EF5447">
              <w:rPr>
                <w:rFonts w:cs="Arial"/>
                <w:szCs w:val="18"/>
              </w:rPr>
              <w:t>25</w:t>
            </w:r>
          </w:p>
        </w:tc>
        <w:tc>
          <w:tcPr>
            <w:tcW w:w="1323" w:type="dxa"/>
            <w:shd w:val="clear" w:color="auto" w:fill="auto"/>
            <w:noWrap/>
            <w:vAlign w:val="center"/>
          </w:tcPr>
          <w:p w14:paraId="11936A14" w14:textId="77777777" w:rsidR="00F4478A" w:rsidRPr="00EF5447" w:rsidRDefault="00F4478A" w:rsidP="009F7DE9">
            <w:pPr>
              <w:pStyle w:val="TAC"/>
              <w:rPr>
                <w:rFonts w:cs="Arial"/>
                <w:szCs w:val="18"/>
              </w:rPr>
            </w:pPr>
            <w:r w:rsidRPr="00EF5447">
              <w:rPr>
                <w:rFonts w:cs="Arial"/>
                <w:szCs w:val="18"/>
              </w:rPr>
              <w:t>2116</w:t>
            </w:r>
          </w:p>
        </w:tc>
        <w:tc>
          <w:tcPr>
            <w:tcW w:w="867" w:type="dxa"/>
            <w:shd w:val="clear" w:color="auto" w:fill="auto"/>
            <w:vAlign w:val="center"/>
          </w:tcPr>
          <w:p w14:paraId="5F59496C" w14:textId="77777777" w:rsidR="00F4478A" w:rsidRPr="00EF5447" w:rsidRDefault="00F4478A" w:rsidP="009F7DE9">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7F628AFF" w14:textId="77777777" w:rsidR="00F4478A" w:rsidRPr="00EF5447" w:rsidRDefault="00F4478A" w:rsidP="009F7DE9">
            <w:pPr>
              <w:pStyle w:val="TAC"/>
              <w:rPr>
                <w:rFonts w:cs="Arial"/>
                <w:szCs w:val="18"/>
              </w:rPr>
            </w:pPr>
            <w:r w:rsidRPr="00EF5447">
              <w:rPr>
                <w:rFonts w:cs="Arial"/>
                <w:szCs w:val="18"/>
                <w:lang w:eastAsia="ko-KR"/>
              </w:rPr>
              <w:t>N/A</w:t>
            </w:r>
          </w:p>
        </w:tc>
      </w:tr>
      <w:tr w:rsidR="00F4478A" w:rsidRPr="00EF5447" w14:paraId="0439C49A" w14:textId="77777777" w:rsidTr="009F7DE9">
        <w:trPr>
          <w:trHeight w:val="54"/>
          <w:jc w:val="center"/>
        </w:trPr>
        <w:tc>
          <w:tcPr>
            <w:tcW w:w="2258" w:type="dxa"/>
            <w:tcBorders>
              <w:top w:val="nil"/>
              <w:bottom w:val="nil"/>
            </w:tcBorders>
            <w:shd w:val="clear" w:color="auto" w:fill="auto"/>
            <w:vAlign w:val="center"/>
          </w:tcPr>
          <w:p w14:paraId="53002B59" w14:textId="77777777" w:rsidR="00F4478A" w:rsidRPr="00EF5447" w:rsidRDefault="00F4478A" w:rsidP="009F7DE9">
            <w:pPr>
              <w:pStyle w:val="TAC"/>
              <w:rPr>
                <w:rFonts w:eastAsia="MS Mincho" w:cs="Arial"/>
                <w:szCs w:val="18"/>
              </w:rPr>
            </w:pPr>
          </w:p>
        </w:tc>
        <w:tc>
          <w:tcPr>
            <w:tcW w:w="867" w:type="dxa"/>
            <w:shd w:val="clear" w:color="auto" w:fill="auto"/>
            <w:vAlign w:val="center"/>
          </w:tcPr>
          <w:p w14:paraId="488BE188" w14:textId="77777777" w:rsidR="00F4478A" w:rsidRPr="00EF5447" w:rsidRDefault="00F4478A" w:rsidP="009F7DE9">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3957F3FA" w14:textId="77777777" w:rsidR="00F4478A" w:rsidRPr="00EF5447" w:rsidRDefault="00F4478A" w:rsidP="009F7DE9">
            <w:pPr>
              <w:pStyle w:val="TAC"/>
              <w:rPr>
                <w:rFonts w:cs="Arial"/>
                <w:szCs w:val="18"/>
              </w:rPr>
            </w:pPr>
            <w:r w:rsidRPr="00EF5447">
              <w:rPr>
                <w:rFonts w:cs="Arial"/>
                <w:szCs w:val="18"/>
                <w:lang w:eastAsia="zh-CN"/>
              </w:rPr>
              <w:t>782</w:t>
            </w:r>
          </w:p>
        </w:tc>
        <w:tc>
          <w:tcPr>
            <w:tcW w:w="746" w:type="dxa"/>
            <w:shd w:val="clear" w:color="auto" w:fill="auto"/>
            <w:noWrap/>
            <w:vAlign w:val="center"/>
          </w:tcPr>
          <w:p w14:paraId="7E3781ED" w14:textId="77777777" w:rsidR="00F4478A" w:rsidRPr="00EF5447" w:rsidRDefault="00F4478A" w:rsidP="009F7DE9">
            <w:pPr>
              <w:pStyle w:val="TAC"/>
              <w:rPr>
                <w:rFonts w:cs="Arial"/>
                <w:szCs w:val="18"/>
                <w:lang w:eastAsia="ko-KR"/>
              </w:rPr>
            </w:pPr>
            <w:r w:rsidRPr="00EF5447">
              <w:rPr>
                <w:rFonts w:cs="Arial"/>
                <w:szCs w:val="18"/>
                <w:lang w:eastAsia="ko-KR"/>
              </w:rPr>
              <w:t>5</w:t>
            </w:r>
          </w:p>
        </w:tc>
        <w:tc>
          <w:tcPr>
            <w:tcW w:w="2266" w:type="dxa"/>
            <w:shd w:val="clear" w:color="auto" w:fill="auto"/>
            <w:noWrap/>
            <w:vAlign w:val="center"/>
          </w:tcPr>
          <w:p w14:paraId="32806592" w14:textId="77777777" w:rsidR="00F4478A" w:rsidRPr="00EF5447" w:rsidRDefault="00F4478A" w:rsidP="009F7DE9">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02C57147" w14:textId="77777777" w:rsidR="00F4478A" w:rsidRPr="00EF5447" w:rsidRDefault="00F4478A" w:rsidP="009F7DE9">
            <w:pPr>
              <w:pStyle w:val="TAC"/>
              <w:rPr>
                <w:rFonts w:cs="Arial"/>
                <w:szCs w:val="18"/>
              </w:rPr>
            </w:pPr>
            <w:r w:rsidRPr="00EF5447">
              <w:rPr>
                <w:rFonts w:cs="Arial"/>
                <w:szCs w:val="18"/>
                <w:lang w:eastAsia="zh-CN"/>
              </w:rPr>
              <w:t>751</w:t>
            </w:r>
          </w:p>
        </w:tc>
        <w:tc>
          <w:tcPr>
            <w:tcW w:w="867" w:type="dxa"/>
            <w:shd w:val="clear" w:color="auto" w:fill="auto"/>
            <w:vAlign w:val="center"/>
          </w:tcPr>
          <w:p w14:paraId="6B975F19" w14:textId="77777777" w:rsidR="00F4478A" w:rsidRPr="00EF5447" w:rsidRDefault="00F4478A" w:rsidP="009F7DE9">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292825AA" w14:textId="77777777" w:rsidR="00F4478A" w:rsidRPr="00EF5447" w:rsidRDefault="00F4478A" w:rsidP="009F7DE9">
            <w:pPr>
              <w:pStyle w:val="TAC"/>
              <w:rPr>
                <w:rFonts w:cs="Arial"/>
                <w:szCs w:val="18"/>
              </w:rPr>
            </w:pPr>
            <w:r w:rsidRPr="00EF5447">
              <w:rPr>
                <w:rFonts w:cs="Arial"/>
                <w:szCs w:val="18"/>
                <w:lang w:eastAsia="ko-KR"/>
              </w:rPr>
              <w:t>N/A</w:t>
            </w:r>
          </w:p>
        </w:tc>
      </w:tr>
      <w:tr w:rsidR="00F4478A" w:rsidRPr="00EF5447" w14:paraId="01612B63" w14:textId="77777777" w:rsidTr="009F7DE9">
        <w:trPr>
          <w:trHeight w:val="54"/>
          <w:jc w:val="center"/>
        </w:trPr>
        <w:tc>
          <w:tcPr>
            <w:tcW w:w="2258" w:type="dxa"/>
            <w:tcBorders>
              <w:top w:val="nil"/>
              <w:bottom w:val="nil"/>
            </w:tcBorders>
            <w:shd w:val="clear" w:color="auto" w:fill="auto"/>
            <w:vAlign w:val="center"/>
          </w:tcPr>
          <w:p w14:paraId="3737F341" w14:textId="77777777" w:rsidR="00F4478A" w:rsidRPr="00EF5447" w:rsidRDefault="00F4478A" w:rsidP="009F7DE9">
            <w:pPr>
              <w:pStyle w:val="TAC"/>
              <w:rPr>
                <w:rFonts w:eastAsia="MS Mincho" w:cs="Arial"/>
                <w:szCs w:val="18"/>
              </w:rPr>
            </w:pPr>
          </w:p>
        </w:tc>
        <w:tc>
          <w:tcPr>
            <w:tcW w:w="867" w:type="dxa"/>
            <w:shd w:val="clear" w:color="auto" w:fill="auto"/>
            <w:vAlign w:val="center"/>
          </w:tcPr>
          <w:p w14:paraId="787BDE00" w14:textId="77777777" w:rsidR="00F4478A" w:rsidRPr="00EF5447" w:rsidRDefault="00F4478A" w:rsidP="009F7DE9">
            <w:pPr>
              <w:pStyle w:val="TAC"/>
              <w:rPr>
                <w:rFonts w:cs="Arial"/>
                <w:szCs w:val="18"/>
                <w:lang w:eastAsia="ja-JP"/>
              </w:rPr>
            </w:pPr>
            <w:r w:rsidRPr="00EF5447">
              <w:rPr>
                <w:rFonts w:cs="Arial"/>
                <w:szCs w:val="18"/>
                <w:lang w:eastAsia="ko-KR"/>
              </w:rPr>
              <w:t>n48</w:t>
            </w:r>
          </w:p>
        </w:tc>
        <w:tc>
          <w:tcPr>
            <w:tcW w:w="1167" w:type="dxa"/>
            <w:shd w:val="clear" w:color="auto" w:fill="auto"/>
            <w:noWrap/>
            <w:vAlign w:val="center"/>
          </w:tcPr>
          <w:p w14:paraId="43009A97" w14:textId="77777777" w:rsidR="00F4478A" w:rsidRPr="00EF5447" w:rsidRDefault="00F4478A" w:rsidP="009F7DE9">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09375E9D" w14:textId="77777777" w:rsidR="00F4478A" w:rsidRPr="00EF5447" w:rsidRDefault="00F4478A" w:rsidP="009F7DE9">
            <w:pPr>
              <w:pStyle w:val="TAC"/>
              <w:rPr>
                <w:rFonts w:cs="Arial"/>
                <w:szCs w:val="18"/>
                <w:lang w:eastAsia="ko-KR"/>
              </w:rPr>
            </w:pPr>
            <w:r w:rsidRPr="00EF5447">
              <w:rPr>
                <w:rFonts w:cs="Arial"/>
                <w:szCs w:val="18"/>
                <w:lang w:eastAsia="zh-CN"/>
              </w:rPr>
              <w:t>5</w:t>
            </w:r>
          </w:p>
        </w:tc>
        <w:tc>
          <w:tcPr>
            <w:tcW w:w="2266" w:type="dxa"/>
            <w:shd w:val="clear" w:color="auto" w:fill="auto"/>
            <w:noWrap/>
            <w:vAlign w:val="center"/>
          </w:tcPr>
          <w:p w14:paraId="2C3552A7" w14:textId="77777777" w:rsidR="00F4478A" w:rsidRPr="00EF5447" w:rsidRDefault="00F4478A" w:rsidP="009F7DE9">
            <w:pPr>
              <w:pStyle w:val="TAC"/>
              <w:rPr>
                <w:rFonts w:cs="Arial"/>
                <w:szCs w:val="18"/>
                <w:lang w:eastAsia="ko-KR"/>
              </w:rPr>
            </w:pPr>
            <w:r w:rsidRPr="00EF5447">
              <w:rPr>
                <w:rFonts w:cs="Arial"/>
                <w:szCs w:val="18"/>
                <w:lang w:eastAsia="zh-CN"/>
              </w:rPr>
              <w:t>25</w:t>
            </w:r>
          </w:p>
        </w:tc>
        <w:tc>
          <w:tcPr>
            <w:tcW w:w="1323" w:type="dxa"/>
            <w:shd w:val="clear" w:color="auto" w:fill="auto"/>
            <w:noWrap/>
            <w:vAlign w:val="center"/>
          </w:tcPr>
          <w:p w14:paraId="14B08B31" w14:textId="77777777" w:rsidR="00F4478A" w:rsidRPr="00EF5447" w:rsidRDefault="00F4478A" w:rsidP="009F7DE9">
            <w:pPr>
              <w:pStyle w:val="TAC"/>
              <w:rPr>
                <w:rFonts w:cs="Arial"/>
                <w:szCs w:val="18"/>
              </w:rPr>
            </w:pPr>
            <w:r w:rsidRPr="00EF5447">
              <w:rPr>
                <w:rFonts w:cs="Arial"/>
                <w:szCs w:val="18"/>
                <w:lang w:eastAsia="zh-CN"/>
              </w:rPr>
              <w:t>3695</w:t>
            </w:r>
          </w:p>
        </w:tc>
        <w:tc>
          <w:tcPr>
            <w:tcW w:w="867" w:type="dxa"/>
            <w:shd w:val="clear" w:color="auto" w:fill="auto"/>
            <w:vAlign w:val="center"/>
          </w:tcPr>
          <w:p w14:paraId="53D884F5" w14:textId="77777777" w:rsidR="00F4478A" w:rsidRPr="00EF5447" w:rsidRDefault="00F4478A" w:rsidP="009F7DE9">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347180A6" w14:textId="77777777" w:rsidR="00F4478A" w:rsidRPr="00EF5447" w:rsidRDefault="00F4478A" w:rsidP="009F7DE9">
            <w:pPr>
              <w:pStyle w:val="TAC"/>
              <w:rPr>
                <w:rFonts w:cs="Arial"/>
                <w:szCs w:val="18"/>
              </w:rPr>
            </w:pPr>
            <w:r w:rsidRPr="00EF5447">
              <w:rPr>
                <w:rFonts w:cs="Arial"/>
                <w:szCs w:val="18"/>
                <w:lang w:eastAsia="ko-KR"/>
              </w:rPr>
              <w:t>N/A</w:t>
            </w:r>
          </w:p>
        </w:tc>
      </w:tr>
      <w:tr w:rsidR="00F4478A" w:rsidRPr="00EF5447" w14:paraId="157BCA87" w14:textId="77777777" w:rsidTr="009F7DE9">
        <w:trPr>
          <w:trHeight w:val="54"/>
          <w:jc w:val="center"/>
        </w:trPr>
        <w:tc>
          <w:tcPr>
            <w:tcW w:w="2258" w:type="dxa"/>
            <w:tcBorders>
              <w:top w:val="nil"/>
              <w:bottom w:val="single" w:sz="4" w:space="0" w:color="auto"/>
            </w:tcBorders>
            <w:shd w:val="clear" w:color="auto" w:fill="auto"/>
            <w:vAlign w:val="center"/>
          </w:tcPr>
          <w:p w14:paraId="07CA2898" w14:textId="77777777" w:rsidR="00F4478A" w:rsidRPr="00EF5447" w:rsidRDefault="00F4478A" w:rsidP="009F7DE9">
            <w:pPr>
              <w:pStyle w:val="TAC"/>
              <w:rPr>
                <w:rFonts w:eastAsia="MS Mincho" w:cs="Arial"/>
                <w:szCs w:val="18"/>
              </w:rPr>
            </w:pPr>
          </w:p>
        </w:tc>
        <w:tc>
          <w:tcPr>
            <w:tcW w:w="867" w:type="dxa"/>
            <w:shd w:val="clear" w:color="auto" w:fill="auto"/>
            <w:vAlign w:val="center"/>
          </w:tcPr>
          <w:p w14:paraId="71840876" w14:textId="77777777" w:rsidR="00F4478A" w:rsidRPr="00EF5447" w:rsidRDefault="00F4478A" w:rsidP="009F7DE9">
            <w:pPr>
              <w:pStyle w:val="TAC"/>
              <w:rPr>
                <w:rFonts w:cs="Arial"/>
                <w:szCs w:val="18"/>
                <w:lang w:eastAsia="ja-JP"/>
              </w:rPr>
            </w:pPr>
            <w:r w:rsidRPr="00EF5447">
              <w:rPr>
                <w:rFonts w:cs="Arial"/>
                <w:szCs w:val="18"/>
                <w:lang w:eastAsia="ko-KR"/>
              </w:rPr>
              <w:t>n66</w:t>
            </w:r>
          </w:p>
        </w:tc>
        <w:tc>
          <w:tcPr>
            <w:tcW w:w="1167" w:type="dxa"/>
            <w:shd w:val="clear" w:color="auto" w:fill="auto"/>
            <w:noWrap/>
            <w:vAlign w:val="center"/>
          </w:tcPr>
          <w:p w14:paraId="714599E0" w14:textId="77777777" w:rsidR="00F4478A" w:rsidRPr="00EF5447" w:rsidRDefault="00F4478A" w:rsidP="009F7DE9">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162D2A7A" w14:textId="77777777" w:rsidR="00F4478A" w:rsidRPr="00EF5447" w:rsidRDefault="00F4478A" w:rsidP="009F7DE9">
            <w:pPr>
              <w:pStyle w:val="TAC"/>
              <w:rPr>
                <w:rFonts w:cs="Arial"/>
                <w:szCs w:val="18"/>
                <w:lang w:eastAsia="ko-KR"/>
              </w:rPr>
            </w:pPr>
            <w:r w:rsidRPr="00EF5447">
              <w:rPr>
                <w:rFonts w:cs="Arial"/>
                <w:szCs w:val="18"/>
                <w:lang w:eastAsia="ko-KR"/>
              </w:rPr>
              <w:t>5</w:t>
            </w:r>
          </w:p>
        </w:tc>
        <w:tc>
          <w:tcPr>
            <w:tcW w:w="2266" w:type="dxa"/>
            <w:shd w:val="clear" w:color="auto" w:fill="auto"/>
            <w:noWrap/>
            <w:vAlign w:val="center"/>
          </w:tcPr>
          <w:p w14:paraId="5DC346C9" w14:textId="77777777" w:rsidR="00F4478A" w:rsidRPr="00EF5447" w:rsidRDefault="00F4478A" w:rsidP="009F7DE9">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277F7D44" w14:textId="77777777" w:rsidR="00F4478A" w:rsidRPr="00EF5447" w:rsidRDefault="00F4478A" w:rsidP="009F7DE9">
            <w:pPr>
              <w:pStyle w:val="TAC"/>
              <w:rPr>
                <w:rFonts w:cs="Arial"/>
                <w:szCs w:val="18"/>
              </w:rPr>
            </w:pPr>
            <w:r w:rsidRPr="00EF5447">
              <w:rPr>
                <w:rFonts w:cs="Arial"/>
                <w:szCs w:val="18"/>
                <w:lang w:eastAsia="ko-KR"/>
              </w:rPr>
              <w:t>21</w:t>
            </w:r>
            <w:r w:rsidRPr="00EF5447">
              <w:rPr>
                <w:rFonts w:cs="Arial"/>
                <w:szCs w:val="18"/>
                <w:lang w:eastAsia="zh-CN"/>
              </w:rPr>
              <w:t>31</w:t>
            </w:r>
          </w:p>
        </w:tc>
        <w:tc>
          <w:tcPr>
            <w:tcW w:w="867" w:type="dxa"/>
            <w:shd w:val="clear" w:color="auto" w:fill="auto"/>
          </w:tcPr>
          <w:p w14:paraId="60F550EC" w14:textId="77777777" w:rsidR="00F4478A" w:rsidRPr="00EF5447" w:rsidRDefault="00F4478A" w:rsidP="009F7DE9">
            <w:pPr>
              <w:pStyle w:val="TAC"/>
              <w:rPr>
                <w:rFonts w:cs="Arial"/>
                <w:szCs w:val="18"/>
                <w:lang w:eastAsia="ja-JP"/>
              </w:rPr>
            </w:pPr>
            <w:r w:rsidRPr="00EF5447">
              <w:rPr>
                <w:rFonts w:cs="Arial"/>
                <w:szCs w:val="18"/>
                <w:lang w:eastAsia="zh-CN"/>
              </w:rPr>
              <w:t>17.1</w:t>
            </w:r>
          </w:p>
        </w:tc>
        <w:tc>
          <w:tcPr>
            <w:tcW w:w="1248" w:type="dxa"/>
            <w:gridSpan w:val="2"/>
            <w:shd w:val="clear" w:color="auto" w:fill="auto"/>
          </w:tcPr>
          <w:p w14:paraId="3E2E68EB" w14:textId="77777777" w:rsidR="00F4478A" w:rsidRPr="00EF5447" w:rsidRDefault="00F4478A" w:rsidP="009F7DE9">
            <w:pPr>
              <w:pStyle w:val="TAC"/>
              <w:rPr>
                <w:rFonts w:cs="Arial"/>
                <w:szCs w:val="18"/>
              </w:rPr>
            </w:pPr>
            <w:r w:rsidRPr="00EF5447">
              <w:rPr>
                <w:rFonts w:cs="Arial"/>
                <w:szCs w:val="18"/>
                <w:lang w:eastAsia="ja-JP"/>
              </w:rPr>
              <w:t>IMD</w:t>
            </w:r>
            <w:r w:rsidRPr="00EF5447">
              <w:rPr>
                <w:rFonts w:cs="Arial"/>
                <w:szCs w:val="18"/>
                <w:lang w:eastAsia="zh-CN"/>
              </w:rPr>
              <w:t>3</w:t>
            </w:r>
          </w:p>
        </w:tc>
      </w:tr>
      <w:tr w:rsidR="00F4478A" w:rsidRPr="00EF5447" w14:paraId="4A5D7EC8" w14:textId="77777777" w:rsidTr="009F7DE9">
        <w:trPr>
          <w:trHeight w:val="54"/>
          <w:jc w:val="center"/>
        </w:trPr>
        <w:tc>
          <w:tcPr>
            <w:tcW w:w="2258" w:type="dxa"/>
            <w:tcBorders>
              <w:bottom w:val="nil"/>
            </w:tcBorders>
            <w:shd w:val="clear" w:color="auto" w:fill="auto"/>
          </w:tcPr>
          <w:p w14:paraId="491557A3" w14:textId="77777777" w:rsidR="00F4478A" w:rsidRPr="00EF5447" w:rsidRDefault="00F4478A" w:rsidP="009F7DE9">
            <w:pPr>
              <w:pStyle w:val="TAC"/>
              <w:rPr>
                <w:rFonts w:cs="Arial"/>
                <w:kern w:val="2"/>
                <w:szCs w:val="24"/>
                <w:lang w:eastAsia="zh-CN"/>
              </w:rPr>
            </w:pPr>
            <w:r w:rsidRPr="00EF5447">
              <w:rPr>
                <w:rFonts w:eastAsia="Malgun Gothic" w:cs="Arial"/>
                <w:kern w:val="2"/>
                <w:szCs w:val="24"/>
                <w:lang w:eastAsia="ko-KR"/>
              </w:rPr>
              <w:t>DC_13A-66A_n2A</w:t>
            </w:r>
          </w:p>
          <w:p w14:paraId="52CFE3B4" w14:textId="77777777" w:rsidR="00F4478A" w:rsidRPr="00EF5447" w:rsidRDefault="00F4478A" w:rsidP="009F7DE9">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0C5F41EB" w14:textId="77777777" w:rsidR="00F4478A" w:rsidRPr="00EF5447" w:rsidRDefault="00F4478A" w:rsidP="009F7DE9">
            <w:pPr>
              <w:pStyle w:val="TAC"/>
              <w:rPr>
                <w:lang w:eastAsia="ja-JP"/>
              </w:rPr>
            </w:pPr>
            <w:r w:rsidRPr="00EF5447">
              <w:rPr>
                <w:rFonts w:cs="Arial"/>
                <w:kern w:val="2"/>
                <w:szCs w:val="24"/>
                <w:lang w:eastAsia="zh-CN"/>
              </w:rPr>
              <w:t>13</w:t>
            </w:r>
          </w:p>
        </w:tc>
        <w:tc>
          <w:tcPr>
            <w:tcW w:w="1167" w:type="dxa"/>
            <w:shd w:val="clear" w:color="auto" w:fill="auto"/>
            <w:noWrap/>
          </w:tcPr>
          <w:p w14:paraId="3D707976" w14:textId="77777777" w:rsidR="00F4478A" w:rsidRPr="00EF5447" w:rsidRDefault="00F4478A" w:rsidP="009F7DE9">
            <w:pPr>
              <w:pStyle w:val="TAC"/>
              <w:rPr>
                <w:rFonts w:cs="Arial"/>
              </w:rPr>
            </w:pPr>
            <w:r w:rsidRPr="00EF5447">
              <w:rPr>
                <w:rFonts w:cs="Arial"/>
                <w:kern w:val="2"/>
                <w:szCs w:val="24"/>
                <w:lang w:eastAsia="zh-CN"/>
              </w:rPr>
              <w:t>782</w:t>
            </w:r>
          </w:p>
        </w:tc>
        <w:tc>
          <w:tcPr>
            <w:tcW w:w="746" w:type="dxa"/>
            <w:shd w:val="clear" w:color="auto" w:fill="auto"/>
            <w:noWrap/>
          </w:tcPr>
          <w:p w14:paraId="1EF07A56"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0A920040"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1E2043E9" w14:textId="77777777" w:rsidR="00F4478A" w:rsidRPr="00EF5447" w:rsidRDefault="00F4478A" w:rsidP="009F7DE9">
            <w:pPr>
              <w:pStyle w:val="TAC"/>
              <w:rPr>
                <w:rFonts w:cs="Arial"/>
              </w:rPr>
            </w:pPr>
            <w:r w:rsidRPr="00EF5447">
              <w:rPr>
                <w:rFonts w:cs="Arial"/>
                <w:kern w:val="2"/>
                <w:szCs w:val="24"/>
                <w:lang w:eastAsia="zh-CN"/>
              </w:rPr>
              <w:t>751</w:t>
            </w:r>
          </w:p>
        </w:tc>
        <w:tc>
          <w:tcPr>
            <w:tcW w:w="867" w:type="dxa"/>
            <w:shd w:val="clear" w:color="auto" w:fill="auto"/>
          </w:tcPr>
          <w:p w14:paraId="56D9FF02" w14:textId="77777777" w:rsidR="00F4478A" w:rsidRPr="00EF5447" w:rsidRDefault="00F4478A" w:rsidP="009F7DE9">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0418E6DE" w14:textId="77777777" w:rsidR="00F4478A" w:rsidRPr="00EF5447" w:rsidRDefault="00F4478A" w:rsidP="009F7DE9">
            <w:pPr>
              <w:pStyle w:val="TAC"/>
            </w:pPr>
            <w:r w:rsidRPr="00EF5447">
              <w:rPr>
                <w:rFonts w:eastAsia="Malgun Gothic" w:cs="Arial"/>
                <w:kern w:val="2"/>
                <w:szCs w:val="24"/>
                <w:lang w:eastAsia="ko-KR"/>
              </w:rPr>
              <w:t>N/A</w:t>
            </w:r>
          </w:p>
        </w:tc>
      </w:tr>
      <w:tr w:rsidR="00F4478A" w:rsidRPr="00EF5447" w14:paraId="41BF2BBC" w14:textId="77777777" w:rsidTr="009F7DE9">
        <w:trPr>
          <w:trHeight w:val="54"/>
          <w:jc w:val="center"/>
        </w:trPr>
        <w:tc>
          <w:tcPr>
            <w:tcW w:w="2258" w:type="dxa"/>
            <w:tcBorders>
              <w:top w:val="nil"/>
              <w:bottom w:val="nil"/>
            </w:tcBorders>
            <w:shd w:val="clear" w:color="auto" w:fill="auto"/>
          </w:tcPr>
          <w:p w14:paraId="7FD597F8" w14:textId="77777777" w:rsidR="00F4478A" w:rsidRPr="00EF5447" w:rsidRDefault="00F4478A" w:rsidP="009F7DE9">
            <w:pPr>
              <w:pStyle w:val="TAC"/>
              <w:rPr>
                <w:rFonts w:eastAsia="MS Mincho"/>
              </w:rPr>
            </w:pPr>
            <w:r w:rsidRPr="00053C5F">
              <w:rPr>
                <w:rFonts w:eastAsia="MS Mincho"/>
              </w:rPr>
              <w:t>DC_13A-66B_n2A</w:t>
            </w:r>
          </w:p>
        </w:tc>
        <w:tc>
          <w:tcPr>
            <w:tcW w:w="867" w:type="dxa"/>
            <w:shd w:val="clear" w:color="auto" w:fill="auto"/>
          </w:tcPr>
          <w:p w14:paraId="4033F2B7" w14:textId="77777777" w:rsidR="00F4478A" w:rsidRPr="00EF5447" w:rsidRDefault="00F4478A" w:rsidP="009F7DE9">
            <w:pPr>
              <w:pStyle w:val="TAC"/>
              <w:rPr>
                <w:lang w:eastAsia="ja-JP"/>
              </w:rPr>
            </w:pPr>
            <w:r w:rsidRPr="00EF5447">
              <w:rPr>
                <w:rFonts w:eastAsia="Malgun Gothic" w:cs="Arial"/>
                <w:kern w:val="2"/>
                <w:szCs w:val="24"/>
                <w:lang w:eastAsia="ko-KR"/>
              </w:rPr>
              <w:t>66</w:t>
            </w:r>
          </w:p>
        </w:tc>
        <w:tc>
          <w:tcPr>
            <w:tcW w:w="1167" w:type="dxa"/>
            <w:shd w:val="clear" w:color="auto" w:fill="auto"/>
            <w:noWrap/>
          </w:tcPr>
          <w:p w14:paraId="23F3266E" w14:textId="77777777" w:rsidR="00F4478A" w:rsidRPr="00EF5447" w:rsidRDefault="00F4478A" w:rsidP="009F7DE9">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42161C88"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65516DB0" w14:textId="77777777" w:rsidR="00F4478A" w:rsidRPr="00EF5447" w:rsidRDefault="00F4478A" w:rsidP="009F7DE9">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7FE9E26F" w14:textId="77777777" w:rsidR="00F4478A" w:rsidRPr="00EF5447" w:rsidRDefault="00F4478A" w:rsidP="009F7DE9">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67" w:type="dxa"/>
            <w:shd w:val="clear" w:color="auto" w:fill="auto"/>
          </w:tcPr>
          <w:p w14:paraId="4AA0B2EF" w14:textId="77777777" w:rsidR="00F4478A" w:rsidRPr="00EF5447" w:rsidRDefault="00F4478A" w:rsidP="009F7DE9">
            <w:pPr>
              <w:pStyle w:val="TAC"/>
              <w:rPr>
                <w:lang w:eastAsia="ja-JP"/>
              </w:rPr>
            </w:pPr>
            <w:r w:rsidRPr="00EF5447">
              <w:rPr>
                <w:rFonts w:cs="Arial"/>
                <w:kern w:val="2"/>
                <w:szCs w:val="24"/>
                <w:lang w:eastAsia="zh-CN"/>
              </w:rPr>
              <w:t>7..2</w:t>
            </w:r>
          </w:p>
        </w:tc>
        <w:tc>
          <w:tcPr>
            <w:tcW w:w="1248" w:type="dxa"/>
            <w:gridSpan w:val="2"/>
            <w:shd w:val="clear" w:color="auto" w:fill="auto"/>
          </w:tcPr>
          <w:p w14:paraId="11FD6959" w14:textId="77777777" w:rsidR="00F4478A" w:rsidRPr="00EF5447" w:rsidRDefault="00F4478A" w:rsidP="009F7DE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4478A" w:rsidRPr="00EF5447" w14:paraId="43373821" w14:textId="77777777" w:rsidTr="009F7DE9">
        <w:trPr>
          <w:trHeight w:val="54"/>
          <w:jc w:val="center"/>
        </w:trPr>
        <w:tc>
          <w:tcPr>
            <w:tcW w:w="2258" w:type="dxa"/>
            <w:tcBorders>
              <w:top w:val="nil"/>
              <w:bottom w:val="single" w:sz="4" w:space="0" w:color="auto"/>
            </w:tcBorders>
            <w:shd w:val="clear" w:color="auto" w:fill="auto"/>
          </w:tcPr>
          <w:p w14:paraId="5DFDB22C" w14:textId="77777777" w:rsidR="00F4478A" w:rsidRPr="00EF5447" w:rsidRDefault="00F4478A" w:rsidP="009F7DE9">
            <w:pPr>
              <w:pStyle w:val="TAC"/>
              <w:rPr>
                <w:rFonts w:eastAsia="MS Mincho"/>
              </w:rPr>
            </w:pPr>
            <w:r w:rsidRPr="00053C5F">
              <w:rPr>
                <w:rFonts w:eastAsia="MS Mincho"/>
              </w:rPr>
              <w:t>DC_13A-66C_n2A</w:t>
            </w:r>
          </w:p>
        </w:tc>
        <w:tc>
          <w:tcPr>
            <w:tcW w:w="867" w:type="dxa"/>
            <w:shd w:val="clear" w:color="auto" w:fill="auto"/>
          </w:tcPr>
          <w:p w14:paraId="68A92AE2" w14:textId="77777777" w:rsidR="00F4478A" w:rsidRPr="00EF5447" w:rsidRDefault="00F4478A" w:rsidP="009F7DE9">
            <w:pPr>
              <w:pStyle w:val="TAC"/>
              <w:rPr>
                <w:lang w:eastAsia="ja-JP"/>
              </w:rPr>
            </w:pPr>
            <w:r w:rsidRPr="00EF5447">
              <w:rPr>
                <w:rFonts w:eastAsia="Malgun Gothic" w:cs="Arial"/>
                <w:kern w:val="2"/>
                <w:szCs w:val="24"/>
                <w:lang w:eastAsia="ko-KR"/>
              </w:rPr>
              <w:t>n2</w:t>
            </w:r>
          </w:p>
        </w:tc>
        <w:tc>
          <w:tcPr>
            <w:tcW w:w="1167" w:type="dxa"/>
            <w:shd w:val="clear" w:color="auto" w:fill="auto"/>
            <w:noWrap/>
          </w:tcPr>
          <w:p w14:paraId="3CDF0555" w14:textId="77777777" w:rsidR="00F4478A" w:rsidRPr="00EF5447" w:rsidRDefault="00F4478A" w:rsidP="009F7DE9">
            <w:pPr>
              <w:pStyle w:val="TAC"/>
              <w:rPr>
                <w:rFonts w:cs="Arial"/>
              </w:rPr>
            </w:pPr>
            <w:r w:rsidRPr="00EF5447">
              <w:rPr>
                <w:rFonts w:cs="Arial"/>
                <w:kern w:val="2"/>
                <w:szCs w:val="24"/>
                <w:lang w:eastAsia="zh-CN"/>
              </w:rPr>
              <w:t>1860</w:t>
            </w:r>
          </w:p>
        </w:tc>
        <w:tc>
          <w:tcPr>
            <w:tcW w:w="746" w:type="dxa"/>
            <w:shd w:val="clear" w:color="auto" w:fill="auto"/>
            <w:noWrap/>
          </w:tcPr>
          <w:p w14:paraId="52DC5090" w14:textId="77777777" w:rsidR="00F4478A" w:rsidRPr="00EF5447" w:rsidRDefault="00F4478A" w:rsidP="009F7DE9">
            <w:pPr>
              <w:pStyle w:val="TAC"/>
              <w:rPr>
                <w:rFonts w:eastAsia="Malgun Gothic"/>
                <w:szCs w:val="18"/>
                <w:lang w:eastAsia="ko-KR"/>
              </w:rPr>
            </w:pPr>
            <w:r w:rsidRPr="00EF5447">
              <w:rPr>
                <w:rFonts w:cs="Arial"/>
                <w:kern w:val="2"/>
                <w:szCs w:val="24"/>
                <w:lang w:eastAsia="zh-CN"/>
              </w:rPr>
              <w:t>5</w:t>
            </w:r>
          </w:p>
        </w:tc>
        <w:tc>
          <w:tcPr>
            <w:tcW w:w="2266" w:type="dxa"/>
            <w:shd w:val="clear" w:color="auto" w:fill="auto"/>
            <w:noWrap/>
          </w:tcPr>
          <w:p w14:paraId="690B977A" w14:textId="77777777" w:rsidR="00F4478A" w:rsidRPr="00EF5447" w:rsidRDefault="00F4478A" w:rsidP="009F7DE9">
            <w:pPr>
              <w:pStyle w:val="TAC"/>
              <w:rPr>
                <w:rFonts w:eastAsia="Malgun Gothic"/>
                <w:szCs w:val="18"/>
                <w:lang w:eastAsia="ko-KR"/>
              </w:rPr>
            </w:pPr>
            <w:r w:rsidRPr="00EF5447">
              <w:rPr>
                <w:rFonts w:cs="Arial"/>
                <w:kern w:val="2"/>
                <w:szCs w:val="24"/>
                <w:lang w:eastAsia="zh-CN"/>
              </w:rPr>
              <w:t>25</w:t>
            </w:r>
          </w:p>
        </w:tc>
        <w:tc>
          <w:tcPr>
            <w:tcW w:w="1323" w:type="dxa"/>
            <w:shd w:val="clear" w:color="auto" w:fill="auto"/>
            <w:noWrap/>
          </w:tcPr>
          <w:p w14:paraId="7CBF0420" w14:textId="77777777" w:rsidR="00F4478A" w:rsidRPr="00EF5447" w:rsidRDefault="00F4478A" w:rsidP="009F7DE9">
            <w:pPr>
              <w:pStyle w:val="TAC"/>
              <w:rPr>
                <w:rFonts w:cs="Arial"/>
              </w:rPr>
            </w:pPr>
            <w:r w:rsidRPr="00EF5447">
              <w:rPr>
                <w:rFonts w:cs="Arial"/>
                <w:kern w:val="2"/>
                <w:szCs w:val="24"/>
                <w:lang w:eastAsia="zh-CN"/>
              </w:rPr>
              <w:t>1940</w:t>
            </w:r>
          </w:p>
        </w:tc>
        <w:tc>
          <w:tcPr>
            <w:tcW w:w="867" w:type="dxa"/>
            <w:shd w:val="clear" w:color="auto" w:fill="auto"/>
          </w:tcPr>
          <w:p w14:paraId="470E338A" w14:textId="77777777" w:rsidR="00F4478A" w:rsidRPr="00EF5447" w:rsidRDefault="00F4478A" w:rsidP="009F7DE9">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06DC0EFA" w14:textId="77777777" w:rsidR="00F4478A" w:rsidRPr="00EF5447" w:rsidRDefault="00F4478A" w:rsidP="009F7DE9">
            <w:pPr>
              <w:pStyle w:val="TAC"/>
            </w:pPr>
            <w:r w:rsidRPr="00EF5447">
              <w:rPr>
                <w:rFonts w:eastAsia="Malgun Gothic" w:cs="Arial"/>
                <w:kern w:val="2"/>
                <w:szCs w:val="24"/>
                <w:lang w:eastAsia="ko-KR"/>
              </w:rPr>
              <w:t>N/A</w:t>
            </w:r>
          </w:p>
        </w:tc>
      </w:tr>
      <w:tr w:rsidR="00F4478A" w:rsidRPr="00EF5447" w14:paraId="7F3578B3" w14:textId="77777777" w:rsidTr="009F7DE9">
        <w:trPr>
          <w:trHeight w:val="54"/>
          <w:jc w:val="center"/>
        </w:trPr>
        <w:tc>
          <w:tcPr>
            <w:tcW w:w="2258" w:type="dxa"/>
            <w:tcBorders>
              <w:top w:val="nil"/>
              <w:bottom w:val="nil"/>
            </w:tcBorders>
            <w:shd w:val="clear" w:color="auto" w:fill="auto"/>
          </w:tcPr>
          <w:p w14:paraId="38712361" w14:textId="77777777" w:rsidR="00F4478A" w:rsidRPr="00EF5447" w:rsidRDefault="00F4478A" w:rsidP="009F7DE9">
            <w:pPr>
              <w:pStyle w:val="TAC"/>
              <w:rPr>
                <w:rFonts w:eastAsia="MS Mincho"/>
              </w:rPr>
            </w:pPr>
            <w:r w:rsidRPr="007E5EF2">
              <w:rPr>
                <w:lang w:val="fi-FI" w:eastAsia="fi-FI"/>
              </w:rPr>
              <w:t>DC_13A-66A_n5A</w:t>
            </w:r>
          </w:p>
        </w:tc>
        <w:tc>
          <w:tcPr>
            <w:tcW w:w="867" w:type="dxa"/>
            <w:shd w:val="clear" w:color="auto" w:fill="auto"/>
          </w:tcPr>
          <w:p w14:paraId="67670E76" w14:textId="77777777" w:rsidR="00F4478A" w:rsidRPr="00EF5447" w:rsidRDefault="00F4478A" w:rsidP="009F7DE9">
            <w:pPr>
              <w:pStyle w:val="TAC"/>
              <w:rPr>
                <w:rFonts w:eastAsia="Malgun Gothic"/>
                <w:kern w:val="2"/>
                <w:szCs w:val="24"/>
                <w:lang w:eastAsia="ko-KR"/>
              </w:rPr>
            </w:pPr>
            <w:r w:rsidRPr="007E5EF2">
              <w:rPr>
                <w:lang w:val="fi-FI" w:eastAsia="fi-FI"/>
              </w:rPr>
              <w:t>13</w:t>
            </w:r>
          </w:p>
        </w:tc>
        <w:tc>
          <w:tcPr>
            <w:tcW w:w="1167" w:type="dxa"/>
            <w:shd w:val="clear" w:color="auto" w:fill="auto"/>
            <w:noWrap/>
          </w:tcPr>
          <w:p w14:paraId="77A2B6FB" w14:textId="77777777" w:rsidR="00F4478A" w:rsidRPr="00EF5447" w:rsidRDefault="00F4478A" w:rsidP="009F7DE9">
            <w:pPr>
              <w:pStyle w:val="TAC"/>
              <w:rPr>
                <w:kern w:val="2"/>
                <w:szCs w:val="24"/>
                <w:lang w:eastAsia="zh-CN"/>
              </w:rPr>
            </w:pPr>
            <w:r w:rsidRPr="007E5EF2">
              <w:rPr>
                <w:lang w:val="fi-FI" w:eastAsia="fi-FI"/>
              </w:rPr>
              <w:t>781</w:t>
            </w:r>
          </w:p>
        </w:tc>
        <w:tc>
          <w:tcPr>
            <w:tcW w:w="746" w:type="dxa"/>
            <w:shd w:val="clear" w:color="auto" w:fill="auto"/>
            <w:noWrap/>
          </w:tcPr>
          <w:p w14:paraId="3852AD86" w14:textId="77777777" w:rsidR="00F4478A" w:rsidRPr="00EF5447" w:rsidRDefault="00F4478A" w:rsidP="009F7DE9">
            <w:pPr>
              <w:pStyle w:val="TAC"/>
              <w:rPr>
                <w:kern w:val="2"/>
                <w:szCs w:val="24"/>
                <w:lang w:eastAsia="zh-CN"/>
              </w:rPr>
            </w:pPr>
            <w:r w:rsidRPr="007E5EF2">
              <w:rPr>
                <w:rFonts w:eastAsia="Malgun Gothic"/>
                <w:kern w:val="2"/>
                <w:lang w:val="fi-FI" w:eastAsia="ko-KR"/>
              </w:rPr>
              <w:t>5</w:t>
            </w:r>
          </w:p>
        </w:tc>
        <w:tc>
          <w:tcPr>
            <w:tcW w:w="2266" w:type="dxa"/>
            <w:shd w:val="clear" w:color="auto" w:fill="auto"/>
            <w:noWrap/>
          </w:tcPr>
          <w:p w14:paraId="56D7CEB6" w14:textId="77777777" w:rsidR="00F4478A" w:rsidRPr="00EF5447" w:rsidRDefault="00F4478A" w:rsidP="009F7DE9">
            <w:pPr>
              <w:pStyle w:val="TAC"/>
              <w:rPr>
                <w:kern w:val="2"/>
                <w:szCs w:val="24"/>
                <w:lang w:eastAsia="zh-CN"/>
              </w:rPr>
            </w:pPr>
            <w:r w:rsidRPr="007E5EF2">
              <w:rPr>
                <w:rFonts w:eastAsia="Malgun Gothic"/>
                <w:kern w:val="2"/>
                <w:lang w:val="fi-FI" w:eastAsia="ko-KR"/>
              </w:rPr>
              <w:t>25</w:t>
            </w:r>
          </w:p>
        </w:tc>
        <w:tc>
          <w:tcPr>
            <w:tcW w:w="1323" w:type="dxa"/>
            <w:shd w:val="clear" w:color="auto" w:fill="auto"/>
            <w:noWrap/>
          </w:tcPr>
          <w:p w14:paraId="3021FE93" w14:textId="77777777" w:rsidR="00F4478A" w:rsidRPr="00EF5447" w:rsidRDefault="00F4478A" w:rsidP="009F7DE9">
            <w:pPr>
              <w:pStyle w:val="TAC"/>
              <w:rPr>
                <w:kern w:val="2"/>
                <w:szCs w:val="24"/>
                <w:lang w:eastAsia="zh-CN"/>
              </w:rPr>
            </w:pPr>
            <w:r w:rsidRPr="007E5EF2">
              <w:rPr>
                <w:lang w:val="fi-FI" w:eastAsia="fi-FI"/>
              </w:rPr>
              <w:t>750</w:t>
            </w:r>
          </w:p>
        </w:tc>
        <w:tc>
          <w:tcPr>
            <w:tcW w:w="867" w:type="dxa"/>
            <w:shd w:val="clear" w:color="auto" w:fill="auto"/>
          </w:tcPr>
          <w:p w14:paraId="23301ACE" w14:textId="77777777" w:rsidR="00F4478A" w:rsidRPr="00EF5447" w:rsidRDefault="00F4478A" w:rsidP="009F7DE9">
            <w:pPr>
              <w:pStyle w:val="TAC"/>
              <w:rPr>
                <w:rFonts w:eastAsia="Malgun Gothic"/>
                <w:kern w:val="2"/>
                <w:szCs w:val="24"/>
                <w:lang w:eastAsia="ko-KR"/>
              </w:rPr>
            </w:pPr>
            <w:r w:rsidRPr="007E5EF2">
              <w:rPr>
                <w:rFonts w:eastAsia="Malgun Gothic"/>
                <w:kern w:val="2"/>
                <w:lang w:val="fi-FI" w:eastAsia="ko-KR"/>
              </w:rPr>
              <w:t>9.4</w:t>
            </w:r>
          </w:p>
        </w:tc>
        <w:tc>
          <w:tcPr>
            <w:tcW w:w="1248" w:type="dxa"/>
            <w:gridSpan w:val="2"/>
            <w:shd w:val="clear" w:color="auto" w:fill="auto"/>
          </w:tcPr>
          <w:p w14:paraId="07811CAB" w14:textId="77777777" w:rsidR="00F4478A" w:rsidRPr="00EF5447" w:rsidRDefault="00F4478A" w:rsidP="009F7DE9">
            <w:pPr>
              <w:pStyle w:val="TAC"/>
              <w:rPr>
                <w:rFonts w:eastAsia="Malgun Gothic"/>
                <w:kern w:val="2"/>
                <w:szCs w:val="24"/>
                <w:lang w:eastAsia="ko-KR"/>
              </w:rPr>
            </w:pPr>
            <w:r w:rsidRPr="007E5EF2">
              <w:rPr>
                <w:rFonts w:eastAsia="Malgun Gothic"/>
                <w:lang w:val="fi-FI" w:eastAsia="ko-KR"/>
              </w:rPr>
              <w:t>IMD4</w:t>
            </w:r>
          </w:p>
        </w:tc>
      </w:tr>
      <w:tr w:rsidR="00F4478A" w:rsidRPr="00EF5447" w14:paraId="032E94A5" w14:textId="77777777" w:rsidTr="009F7DE9">
        <w:trPr>
          <w:trHeight w:val="54"/>
          <w:jc w:val="center"/>
        </w:trPr>
        <w:tc>
          <w:tcPr>
            <w:tcW w:w="2258" w:type="dxa"/>
            <w:tcBorders>
              <w:top w:val="nil"/>
              <w:bottom w:val="nil"/>
            </w:tcBorders>
            <w:shd w:val="clear" w:color="auto" w:fill="auto"/>
          </w:tcPr>
          <w:p w14:paraId="41646E27" w14:textId="77777777" w:rsidR="00F4478A" w:rsidRPr="00EF5447" w:rsidRDefault="00F4478A" w:rsidP="009F7DE9">
            <w:pPr>
              <w:pStyle w:val="TAC"/>
              <w:rPr>
                <w:rFonts w:eastAsia="MS Mincho"/>
              </w:rPr>
            </w:pPr>
            <w:r>
              <w:t>DC_13A-66A-66A_n5A</w:t>
            </w:r>
          </w:p>
        </w:tc>
        <w:tc>
          <w:tcPr>
            <w:tcW w:w="867" w:type="dxa"/>
            <w:shd w:val="clear" w:color="auto" w:fill="auto"/>
          </w:tcPr>
          <w:p w14:paraId="44E2A336" w14:textId="77777777" w:rsidR="00F4478A" w:rsidRPr="00EF5447" w:rsidRDefault="00F4478A" w:rsidP="009F7DE9">
            <w:pPr>
              <w:pStyle w:val="TAC"/>
              <w:rPr>
                <w:rFonts w:eastAsia="Malgun Gothic"/>
                <w:kern w:val="2"/>
                <w:szCs w:val="24"/>
                <w:lang w:eastAsia="ko-KR"/>
              </w:rPr>
            </w:pPr>
            <w:r w:rsidRPr="007E5EF2">
              <w:rPr>
                <w:lang w:val="fi-FI" w:eastAsia="fi-FI"/>
              </w:rPr>
              <w:t>66</w:t>
            </w:r>
          </w:p>
        </w:tc>
        <w:tc>
          <w:tcPr>
            <w:tcW w:w="1167" w:type="dxa"/>
            <w:shd w:val="clear" w:color="auto" w:fill="auto"/>
            <w:noWrap/>
          </w:tcPr>
          <w:p w14:paraId="459C2EAD" w14:textId="77777777" w:rsidR="00F4478A" w:rsidRPr="00EF5447" w:rsidRDefault="00F4478A" w:rsidP="009F7DE9">
            <w:pPr>
              <w:pStyle w:val="TAC"/>
              <w:rPr>
                <w:kern w:val="2"/>
                <w:szCs w:val="24"/>
                <w:lang w:eastAsia="zh-CN"/>
              </w:rPr>
            </w:pPr>
            <w:r w:rsidRPr="007E5EF2">
              <w:rPr>
                <w:lang w:val="fi-FI" w:eastAsia="fi-FI"/>
              </w:rPr>
              <w:t>1770</w:t>
            </w:r>
          </w:p>
        </w:tc>
        <w:tc>
          <w:tcPr>
            <w:tcW w:w="746" w:type="dxa"/>
            <w:shd w:val="clear" w:color="auto" w:fill="auto"/>
            <w:noWrap/>
          </w:tcPr>
          <w:p w14:paraId="13B77772" w14:textId="77777777" w:rsidR="00F4478A" w:rsidRPr="00EF5447" w:rsidRDefault="00F4478A" w:rsidP="009F7DE9">
            <w:pPr>
              <w:pStyle w:val="TAC"/>
              <w:rPr>
                <w:kern w:val="2"/>
                <w:szCs w:val="24"/>
                <w:lang w:eastAsia="zh-CN"/>
              </w:rPr>
            </w:pPr>
            <w:r w:rsidRPr="007E5EF2">
              <w:rPr>
                <w:lang w:val="fi-FI" w:eastAsia="fi-FI"/>
              </w:rPr>
              <w:t>5</w:t>
            </w:r>
          </w:p>
        </w:tc>
        <w:tc>
          <w:tcPr>
            <w:tcW w:w="2266" w:type="dxa"/>
            <w:shd w:val="clear" w:color="auto" w:fill="auto"/>
            <w:noWrap/>
          </w:tcPr>
          <w:p w14:paraId="006E06AB" w14:textId="77777777" w:rsidR="00F4478A" w:rsidRPr="00EF5447" w:rsidRDefault="00F4478A" w:rsidP="009F7DE9">
            <w:pPr>
              <w:pStyle w:val="TAC"/>
              <w:rPr>
                <w:kern w:val="2"/>
                <w:szCs w:val="24"/>
                <w:lang w:eastAsia="zh-CN"/>
              </w:rPr>
            </w:pPr>
            <w:r w:rsidRPr="007E5EF2">
              <w:rPr>
                <w:lang w:val="fi-FI" w:eastAsia="fi-FI"/>
              </w:rPr>
              <w:t>25</w:t>
            </w:r>
          </w:p>
        </w:tc>
        <w:tc>
          <w:tcPr>
            <w:tcW w:w="1323" w:type="dxa"/>
            <w:shd w:val="clear" w:color="auto" w:fill="auto"/>
            <w:noWrap/>
          </w:tcPr>
          <w:p w14:paraId="18026EB8" w14:textId="77777777" w:rsidR="00F4478A" w:rsidRPr="00EF5447" w:rsidRDefault="00F4478A" w:rsidP="009F7DE9">
            <w:pPr>
              <w:pStyle w:val="TAC"/>
              <w:rPr>
                <w:kern w:val="2"/>
                <w:szCs w:val="24"/>
                <w:lang w:eastAsia="zh-CN"/>
              </w:rPr>
            </w:pPr>
            <w:r w:rsidRPr="007E5EF2">
              <w:rPr>
                <w:lang w:val="fi-FI" w:eastAsia="fi-FI"/>
              </w:rPr>
              <w:t>2170</w:t>
            </w:r>
          </w:p>
        </w:tc>
        <w:tc>
          <w:tcPr>
            <w:tcW w:w="867" w:type="dxa"/>
            <w:shd w:val="clear" w:color="auto" w:fill="auto"/>
          </w:tcPr>
          <w:p w14:paraId="305E3CD9" w14:textId="77777777" w:rsidR="00F4478A" w:rsidRPr="00EF5447" w:rsidRDefault="00F4478A" w:rsidP="009F7DE9">
            <w:pPr>
              <w:pStyle w:val="TAC"/>
              <w:rPr>
                <w:rFonts w:eastAsia="Malgun Gothic"/>
                <w:kern w:val="2"/>
                <w:szCs w:val="24"/>
                <w:lang w:eastAsia="ko-KR"/>
              </w:rPr>
            </w:pPr>
            <w:r w:rsidRPr="007E5EF2">
              <w:rPr>
                <w:lang w:val="fi-FI" w:eastAsia="fi-FI"/>
              </w:rPr>
              <w:t>N/A</w:t>
            </w:r>
          </w:p>
        </w:tc>
        <w:tc>
          <w:tcPr>
            <w:tcW w:w="1248" w:type="dxa"/>
            <w:gridSpan w:val="2"/>
            <w:shd w:val="clear" w:color="auto" w:fill="auto"/>
          </w:tcPr>
          <w:p w14:paraId="2A51120F" w14:textId="77777777" w:rsidR="00F4478A" w:rsidRPr="00EF5447" w:rsidRDefault="00F4478A" w:rsidP="009F7DE9">
            <w:pPr>
              <w:pStyle w:val="TAC"/>
              <w:rPr>
                <w:rFonts w:eastAsia="Malgun Gothic"/>
                <w:kern w:val="2"/>
                <w:szCs w:val="24"/>
                <w:lang w:eastAsia="ko-KR"/>
              </w:rPr>
            </w:pPr>
            <w:r w:rsidRPr="007E5EF2">
              <w:rPr>
                <w:lang w:val="fi-FI" w:eastAsia="fi-FI"/>
              </w:rPr>
              <w:t>N/A</w:t>
            </w:r>
          </w:p>
        </w:tc>
      </w:tr>
      <w:tr w:rsidR="00F4478A" w:rsidRPr="00EF5447" w14:paraId="3926F709" w14:textId="77777777" w:rsidTr="009F7DE9">
        <w:trPr>
          <w:trHeight w:val="54"/>
          <w:jc w:val="center"/>
        </w:trPr>
        <w:tc>
          <w:tcPr>
            <w:tcW w:w="2258" w:type="dxa"/>
            <w:tcBorders>
              <w:top w:val="nil"/>
              <w:bottom w:val="single" w:sz="4" w:space="0" w:color="auto"/>
            </w:tcBorders>
            <w:shd w:val="clear" w:color="auto" w:fill="auto"/>
          </w:tcPr>
          <w:p w14:paraId="2D0928D7" w14:textId="77777777" w:rsidR="00F4478A" w:rsidRPr="00EF5447" w:rsidRDefault="00F4478A" w:rsidP="009F7DE9">
            <w:pPr>
              <w:pStyle w:val="TAC"/>
              <w:rPr>
                <w:rFonts w:eastAsia="MS Mincho"/>
              </w:rPr>
            </w:pPr>
          </w:p>
        </w:tc>
        <w:tc>
          <w:tcPr>
            <w:tcW w:w="867" w:type="dxa"/>
            <w:shd w:val="clear" w:color="auto" w:fill="auto"/>
          </w:tcPr>
          <w:p w14:paraId="5370865A" w14:textId="77777777" w:rsidR="00F4478A" w:rsidRPr="00EF5447" w:rsidRDefault="00F4478A" w:rsidP="009F7DE9">
            <w:pPr>
              <w:pStyle w:val="TAC"/>
              <w:rPr>
                <w:rFonts w:eastAsia="Malgun Gothic"/>
                <w:kern w:val="2"/>
                <w:szCs w:val="24"/>
                <w:lang w:eastAsia="ko-KR"/>
              </w:rPr>
            </w:pPr>
            <w:r w:rsidRPr="007E5EF2">
              <w:rPr>
                <w:lang w:val="fi-FI" w:eastAsia="fi-FI"/>
              </w:rPr>
              <w:t>n5</w:t>
            </w:r>
          </w:p>
        </w:tc>
        <w:tc>
          <w:tcPr>
            <w:tcW w:w="1167" w:type="dxa"/>
            <w:shd w:val="clear" w:color="auto" w:fill="auto"/>
            <w:noWrap/>
          </w:tcPr>
          <w:p w14:paraId="1EDF1369" w14:textId="77777777" w:rsidR="00F4478A" w:rsidRPr="00EF5447" w:rsidRDefault="00F4478A" w:rsidP="009F7DE9">
            <w:pPr>
              <w:pStyle w:val="TAC"/>
              <w:rPr>
                <w:kern w:val="2"/>
                <w:szCs w:val="24"/>
                <w:lang w:eastAsia="zh-CN"/>
              </w:rPr>
            </w:pPr>
            <w:r w:rsidRPr="007E5EF2">
              <w:rPr>
                <w:lang w:val="fi-FI" w:eastAsia="fi-FI"/>
              </w:rPr>
              <w:t>840</w:t>
            </w:r>
          </w:p>
        </w:tc>
        <w:tc>
          <w:tcPr>
            <w:tcW w:w="746" w:type="dxa"/>
            <w:shd w:val="clear" w:color="auto" w:fill="auto"/>
            <w:noWrap/>
          </w:tcPr>
          <w:p w14:paraId="6EF863BB" w14:textId="77777777" w:rsidR="00F4478A" w:rsidRPr="00EF5447" w:rsidRDefault="00F4478A" w:rsidP="009F7DE9">
            <w:pPr>
              <w:pStyle w:val="TAC"/>
              <w:rPr>
                <w:kern w:val="2"/>
                <w:szCs w:val="24"/>
                <w:lang w:eastAsia="zh-CN"/>
              </w:rPr>
            </w:pPr>
            <w:r w:rsidRPr="007E5EF2">
              <w:rPr>
                <w:rFonts w:eastAsia="Malgun Gothic"/>
                <w:lang w:val="fi-FI" w:eastAsia="ko-KR"/>
              </w:rPr>
              <w:t>5</w:t>
            </w:r>
          </w:p>
        </w:tc>
        <w:tc>
          <w:tcPr>
            <w:tcW w:w="2266" w:type="dxa"/>
            <w:shd w:val="clear" w:color="auto" w:fill="auto"/>
            <w:noWrap/>
          </w:tcPr>
          <w:p w14:paraId="4A16ECCD" w14:textId="77777777" w:rsidR="00F4478A" w:rsidRPr="00EF5447" w:rsidRDefault="00F4478A" w:rsidP="009F7DE9">
            <w:pPr>
              <w:pStyle w:val="TAC"/>
              <w:rPr>
                <w:kern w:val="2"/>
                <w:szCs w:val="24"/>
                <w:lang w:eastAsia="zh-CN"/>
              </w:rPr>
            </w:pPr>
            <w:r w:rsidRPr="007E5EF2">
              <w:rPr>
                <w:rFonts w:eastAsia="Malgun Gothic"/>
                <w:lang w:val="fi-FI" w:eastAsia="ko-KR"/>
              </w:rPr>
              <w:t>25</w:t>
            </w:r>
          </w:p>
        </w:tc>
        <w:tc>
          <w:tcPr>
            <w:tcW w:w="1323" w:type="dxa"/>
            <w:shd w:val="clear" w:color="auto" w:fill="auto"/>
            <w:noWrap/>
          </w:tcPr>
          <w:p w14:paraId="6C8755A7" w14:textId="77777777" w:rsidR="00F4478A" w:rsidRPr="00EF5447" w:rsidRDefault="00F4478A" w:rsidP="009F7DE9">
            <w:pPr>
              <w:pStyle w:val="TAC"/>
              <w:rPr>
                <w:kern w:val="2"/>
                <w:szCs w:val="24"/>
                <w:lang w:eastAsia="zh-CN"/>
              </w:rPr>
            </w:pPr>
            <w:r w:rsidRPr="007E5EF2">
              <w:rPr>
                <w:lang w:val="fi-FI" w:eastAsia="fi-FI"/>
              </w:rPr>
              <w:t>885</w:t>
            </w:r>
          </w:p>
        </w:tc>
        <w:tc>
          <w:tcPr>
            <w:tcW w:w="867" w:type="dxa"/>
            <w:shd w:val="clear" w:color="auto" w:fill="auto"/>
          </w:tcPr>
          <w:p w14:paraId="1EEDD810" w14:textId="77777777" w:rsidR="00F4478A" w:rsidRPr="00EF5447" w:rsidRDefault="00F4478A" w:rsidP="009F7DE9">
            <w:pPr>
              <w:pStyle w:val="TAC"/>
              <w:rPr>
                <w:rFonts w:eastAsia="Malgun Gothic"/>
                <w:kern w:val="2"/>
                <w:szCs w:val="24"/>
                <w:lang w:eastAsia="ko-KR"/>
              </w:rPr>
            </w:pPr>
            <w:r w:rsidRPr="007E5EF2">
              <w:rPr>
                <w:lang w:val="fi-FI" w:eastAsia="fi-FI"/>
              </w:rPr>
              <w:t>N/A</w:t>
            </w:r>
          </w:p>
        </w:tc>
        <w:tc>
          <w:tcPr>
            <w:tcW w:w="1248" w:type="dxa"/>
            <w:gridSpan w:val="2"/>
            <w:shd w:val="clear" w:color="auto" w:fill="auto"/>
          </w:tcPr>
          <w:p w14:paraId="2586A2F9" w14:textId="77777777" w:rsidR="00F4478A" w:rsidRPr="00EF5447" w:rsidRDefault="00F4478A" w:rsidP="009F7DE9">
            <w:pPr>
              <w:pStyle w:val="TAC"/>
              <w:rPr>
                <w:rFonts w:eastAsia="Malgun Gothic"/>
                <w:kern w:val="2"/>
                <w:szCs w:val="24"/>
                <w:lang w:eastAsia="ko-KR"/>
              </w:rPr>
            </w:pPr>
            <w:r w:rsidRPr="007E5EF2">
              <w:rPr>
                <w:rFonts w:eastAsia="Malgun Gothic"/>
                <w:lang w:val="fi-FI" w:eastAsia="ko-KR"/>
              </w:rPr>
              <w:t>N/A</w:t>
            </w:r>
          </w:p>
        </w:tc>
      </w:tr>
      <w:tr w:rsidR="00F4478A" w:rsidRPr="00EF5447" w14:paraId="126A708C" w14:textId="77777777" w:rsidTr="009F7DE9">
        <w:trPr>
          <w:trHeight w:val="54"/>
          <w:jc w:val="center"/>
        </w:trPr>
        <w:tc>
          <w:tcPr>
            <w:tcW w:w="2258" w:type="dxa"/>
            <w:tcBorders>
              <w:bottom w:val="nil"/>
            </w:tcBorders>
            <w:shd w:val="clear" w:color="auto" w:fill="auto"/>
          </w:tcPr>
          <w:p w14:paraId="26DFE02C" w14:textId="77777777" w:rsidR="00F4478A" w:rsidRPr="00EF5447" w:rsidRDefault="00F4478A" w:rsidP="009F7DE9">
            <w:pPr>
              <w:pStyle w:val="TAC"/>
            </w:pPr>
            <w:r w:rsidRPr="00EF5447">
              <w:t>DC_12A-66A_n25A</w:t>
            </w:r>
          </w:p>
        </w:tc>
        <w:tc>
          <w:tcPr>
            <w:tcW w:w="867" w:type="dxa"/>
            <w:shd w:val="clear" w:color="auto" w:fill="auto"/>
          </w:tcPr>
          <w:p w14:paraId="75A7D1E5" w14:textId="77777777" w:rsidR="00F4478A" w:rsidRPr="00EF5447" w:rsidRDefault="00F4478A" w:rsidP="009F7DE9">
            <w:pPr>
              <w:pStyle w:val="TAC"/>
              <w:rPr>
                <w:lang w:eastAsia="ja-JP"/>
              </w:rPr>
            </w:pPr>
            <w:r w:rsidRPr="00EF5447">
              <w:rPr>
                <w:lang w:eastAsia="ja-JP"/>
              </w:rPr>
              <w:t>12</w:t>
            </w:r>
          </w:p>
        </w:tc>
        <w:tc>
          <w:tcPr>
            <w:tcW w:w="1167" w:type="dxa"/>
            <w:shd w:val="clear" w:color="auto" w:fill="auto"/>
            <w:noWrap/>
          </w:tcPr>
          <w:p w14:paraId="422C3D32" w14:textId="77777777" w:rsidR="00F4478A" w:rsidRPr="00EF5447" w:rsidRDefault="00F4478A" w:rsidP="009F7DE9">
            <w:pPr>
              <w:pStyle w:val="TAC"/>
              <w:rPr>
                <w:rFonts w:cs="Arial"/>
              </w:rPr>
            </w:pPr>
            <w:r w:rsidRPr="00EF5447">
              <w:rPr>
                <w:rFonts w:cs="Arial"/>
              </w:rPr>
              <w:t>708.5</w:t>
            </w:r>
          </w:p>
        </w:tc>
        <w:tc>
          <w:tcPr>
            <w:tcW w:w="746" w:type="dxa"/>
            <w:shd w:val="clear" w:color="auto" w:fill="auto"/>
            <w:noWrap/>
          </w:tcPr>
          <w:p w14:paraId="36347C82"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16995CCC"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1489C239" w14:textId="77777777" w:rsidR="00F4478A" w:rsidRPr="00EF5447" w:rsidRDefault="00F4478A" w:rsidP="009F7DE9">
            <w:pPr>
              <w:pStyle w:val="TAC"/>
              <w:rPr>
                <w:rFonts w:cs="Arial"/>
              </w:rPr>
            </w:pPr>
            <w:r w:rsidRPr="00EF5447">
              <w:rPr>
                <w:rFonts w:cs="Arial"/>
              </w:rPr>
              <w:t>738.5</w:t>
            </w:r>
          </w:p>
        </w:tc>
        <w:tc>
          <w:tcPr>
            <w:tcW w:w="867" w:type="dxa"/>
            <w:shd w:val="clear" w:color="auto" w:fill="auto"/>
          </w:tcPr>
          <w:p w14:paraId="03ECBC75" w14:textId="77777777" w:rsidR="00F4478A" w:rsidRPr="00EF5447" w:rsidRDefault="00F4478A" w:rsidP="009F7DE9">
            <w:pPr>
              <w:pStyle w:val="TAC"/>
              <w:rPr>
                <w:lang w:eastAsia="ja-JP"/>
              </w:rPr>
            </w:pPr>
            <w:r w:rsidRPr="00EF5447">
              <w:rPr>
                <w:lang w:eastAsia="ja-JP"/>
              </w:rPr>
              <w:t>N/A</w:t>
            </w:r>
          </w:p>
        </w:tc>
        <w:tc>
          <w:tcPr>
            <w:tcW w:w="1248" w:type="dxa"/>
            <w:gridSpan w:val="2"/>
            <w:shd w:val="clear" w:color="auto" w:fill="auto"/>
          </w:tcPr>
          <w:p w14:paraId="2C068D60" w14:textId="77777777" w:rsidR="00F4478A" w:rsidRPr="00EF5447" w:rsidRDefault="00F4478A" w:rsidP="009F7DE9">
            <w:pPr>
              <w:pStyle w:val="TAC"/>
            </w:pPr>
            <w:r w:rsidRPr="00EF5447">
              <w:t>N/A</w:t>
            </w:r>
          </w:p>
        </w:tc>
      </w:tr>
      <w:tr w:rsidR="00F4478A" w:rsidRPr="00EF5447" w14:paraId="5229AA6E" w14:textId="77777777" w:rsidTr="009F7DE9">
        <w:trPr>
          <w:trHeight w:val="54"/>
          <w:jc w:val="center"/>
        </w:trPr>
        <w:tc>
          <w:tcPr>
            <w:tcW w:w="2258" w:type="dxa"/>
            <w:tcBorders>
              <w:top w:val="nil"/>
              <w:bottom w:val="nil"/>
            </w:tcBorders>
            <w:shd w:val="clear" w:color="auto" w:fill="auto"/>
          </w:tcPr>
          <w:p w14:paraId="186C6814" w14:textId="77777777" w:rsidR="00F4478A" w:rsidRPr="00EF5447" w:rsidRDefault="00F4478A" w:rsidP="009F7DE9">
            <w:pPr>
              <w:pStyle w:val="TAC"/>
              <w:rPr>
                <w:rFonts w:eastAsia="MS Mincho"/>
              </w:rPr>
            </w:pPr>
          </w:p>
        </w:tc>
        <w:tc>
          <w:tcPr>
            <w:tcW w:w="867" w:type="dxa"/>
            <w:shd w:val="clear" w:color="auto" w:fill="auto"/>
          </w:tcPr>
          <w:p w14:paraId="11E18A1B" w14:textId="77777777" w:rsidR="00F4478A" w:rsidRPr="00EF5447" w:rsidRDefault="00F4478A" w:rsidP="009F7DE9">
            <w:pPr>
              <w:pStyle w:val="TAC"/>
              <w:rPr>
                <w:lang w:eastAsia="ja-JP"/>
              </w:rPr>
            </w:pPr>
            <w:r w:rsidRPr="00EF5447">
              <w:t>66</w:t>
            </w:r>
          </w:p>
        </w:tc>
        <w:tc>
          <w:tcPr>
            <w:tcW w:w="1167" w:type="dxa"/>
            <w:shd w:val="clear" w:color="auto" w:fill="auto"/>
            <w:noWrap/>
          </w:tcPr>
          <w:p w14:paraId="147BE230" w14:textId="77777777" w:rsidR="00F4478A" w:rsidRPr="00EF5447" w:rsidRDefault="00F4478A" w:rsidP="009F7DE9">
            <w:pPr>
              <w:pStyle w:val="TAC"/>
              <w:rPr>
                <w:rFonts w:cs="Arial"/>
              </w:rPr>
            </w:pPr>
            <w:r w:rsidRPr="00EF5447">
              <w:rPr>
                <w:lang w:eastAsia="ko-KR"/>
              </w:rPr>
              <w:t>1775</w:t>
            </w:r>
          </w:p>
        </w:tc>
        <w:tc>
          <w:tcPr>
            <w:tcW w:w="746" w:type="dxa"/>
            <w:shd w:val="clear" w:color="auto" w:fill="auto"/>
            <w:noWrap/>
          </w:tcPr>
          <w:p w14:paraId="6FA0FDA3" w14:textId="77777777" w:rsidR="00F4478A" w:rsidRPr="00EF5447" w:rsidRDefault="00F4478A" w:rsidP="009F7DE9">
            <w:pPr>
              <w:pStyle w:val="TAC"/>
              <w:rPr>
                <w:rFonts w:eastAsia="Malgun Gothic"/>
                <w:szCs w:val="18"/>
                <w:lang w:eastAsia="ko-KR"/>
              </w:rPr>
            </w:pPr>
            <w:r w:rsidRPr="00EF5447">
              <w:rPr>
                <w:lang w:eastAsia="ko-KR"/>
              </w:rPr>
              <w:t>5</w:t>
            </w:r>
          </w:p>
        </w:tc>
        <w:tc>
          <w:tcPr>
            <w:tcW w:w="2266" w:type="dxa"/>
            <w:shd w:val="clear" w:color="auto" w:fill="auto"/>
            <w:noWrap/>
          </w:tcPr>
          <w:p w14:paraId="0E2F4AE2" w14:textId="77777777" w:rsidR="00F4478A" w:rsidRPr="00EF5447" w:rsidRDefault="00F4478A" w:rsidP="009F7DE9">
            <w:pPr>
              <w:pStyle w:val="TAC"/>
              <w:rPr>
                <w:rFonts w:eastAsia="Malgun Gothic"/>
                <w:szCs w:val="18"/>
                <w:lang w:eastAsia="ko-KR"/>
              </w:rPr>
            </w:pPr>
            <w:r w:rsidRPr="00EF5447">
              <w:rPr>
                <w:lang w:eastAsia="ko-KR"/>
              </w:rPr>
              <w:t>25</w:t>
            </w:r>
          </w:p>
        </w:tc>
        <w:tc>
          <w:tcPr>
            <w:tcW w:w="1323" w:type="dxa"/>
            <w:shd w:val="clear" w:color="auto" w:fill="auto"/>
            <w:noWrap/>
          </w:tcPr>
          <w:p w14:paraId="47586C89" w14:textId="77777777" w:rsidR="00F4478A" w:rsidRPr="00EF5447" w:rsidRDefault="00F4478A" w:rsidP="009F7DE9">
            <w:pPr>
              <w:pStyle w:val="TAC"/>
              <w:rPr>
                <w:rFonts w:cs="Arial"/>
              </w:rPr>
            </w:pPr>
            <w:r w:rsidRPr="00EF5447">
              <w:rPr>
                <w:lang w:eastAsia="ko-KR"/>
              </w:rPr>
              <w:t>2175</w:t>
            </w:r>
          </w:p>
        </w:tc>
        <w:tc>
          <w:tcPr>
            <w:tcW w:w="867" w:type="dxa"/>
            <w:shd w:val="clear" w:color="auto" w:fill="auto"/>
          </w:tcPr>
          <w:p w14:paraId="26489299" w14:textId="77777777" w:rsidR="00F4478A" w:rsidRPr="00EF5447" w:rsidRDefault="00F4478A" w:rsidP="009F7DE9">
            <w:pPr>
              <w:pStyle w:val="TAC"/>
              <w:rPr>
                <w:lang w:eastAsia="ja-JP"/>
              </w:rPr>
            </w:pPr>
            <w:r w:rsidRPr="00EF5447">
              <w:rPr>
                <w:lang w:eastAsia="ko-KR"/>
              </w:rPr>
              <w:t>N/A</w:t>
            </w:r>
          </w:p>
        </w:tc>
        <w:tc>
          <w:tcPr>
            <w:tcW w:w="1248" w:type="dxa"/>
            <w:gridSpan w:val="2"/>
            <w:shd w:val="clear" w:color="auto" w:fill="auto"/>
          </w:tcPr>
          <w:p w14:paraId="492CAE5B" w14:textId="77777777" w:rsidR="00F4478A" w:rsidRPr="00EF5447" w:rsidRDefault="00F4478A" w:rsidP="009F7DE9">
            <w:pPr>
              <w:pStyle w:val="TAC"/>
            </w:pPr>
            <w:r w:rsidRPr="00EF5447">
              <w:t>N/A</w:t>
            </w:r>
          </w:p>
        </w:tc>
      </w:tr>
      <w:tr w:rsidR="00F4478A" w:rsidRPr="00EF5447" w14:paraId="1C0EE093" w14:textId="77777777" w:rsidTr="009F7DE9">
        <w:trPr>
          <w:trHeight w:val="54"/>
          <w:jc w:val="center"/>
        </w:trPr>
        <w:tc>
          <w:tcPr>
            <w:tcW w:w="2258" w:type="dxa"/>
            <w:tcBorders>
              <w:top w:val="nil"/>
              <w:bottom w:val="nil"/>
            </w:tcBorders>
            <w:shd w:val="clear" w:color="auto" w:fill="auto"/>
          </w:tcPr>
          <w:p w14:paraId="237C21D8" w14:textId="77777777" w:rsidR="00F4478A" w:rsidRPr="00EF5447" w:rsidRDefault="00F4478A" w:rsidP="009F7DE9">
            <w:pPr>
              <w:pStyle w:val="TAC"/>
              <w:rPr>
                <w:rFonts w:eastAsia="MS Mincho"/>
              </w:rPr>
            </w:pPr>
          </w:p>
        </w:tc>
        <w:tc>
          <w:tcPr>
            <w:tcW w:w="867" w:type="dxa"/>
            <w:shd w:val="clear" w:color="auto" w:fill="auto"/>
          </w:tcPr>
          <w:p w14:paraId="6C2B13D0" w14:textId="77777777" w:rsidR="00F4478A" w:rsidRPr="00EF5447" w:rsidRDefault="00F4478A" w:rsidP="009F7DE9">
            <w:pPr>
              <w:pStyle w:val="TAC"/>
              <w:rPr>
                <w:lang w:eastAsia="ja-JP"/>
              </w:rPr>
            </w:pPr>
            <w:r w:rsidRPr="00EF5447">
              <w:t>n25</w:t>
            </w:r>
          </w:p>
        </w:tc>
        <w:tc>
          <w:tcPr>
            <w:tcW w:w="1167" w:type="dxa"/>
            <w:shd w:val="clear" w:color="auto" w:fill="auto"/>
            <w:noWrap/>
          </w:tcPr>
          <w:p w14:paraId="4BA4032E" w14:textId="77777777" w:rsidR="00F4478A" w:rsidRPr="00EF5447" w:rsidRDefault="00F4478A" w:rsidP="009F7DE9">
            <w:pPr>
              <w:pStyle w:val="TAC"/>
              <w:rPr>
                <w:rFonts w:cs="Arial"/>
              </w:rPr>
            </w:pPr>
            <w:r w:rsidRPr="00EF5447">
              <w:rPr>
                <w:lang w:eastAsia="ko-KR"/>
              </w:rPr>
              <w:t>1855</w:t>
            </w:r>
          </w:p>
        </w:tc>
        <w:tc>
          <w:tcPr>
            <w:tcW w:w="746" w:type="dxa"/>
            <w:shd w:val="clear" w:color="auto" w:fill="auto"/>
            <w:noWrap/>
          </w:tcPr>
          <w:p w14:paraId="6E1AD5D9" w14:textId="77777777" w:rsidR="00F4478A" w:rsidRPr="00EF5447" w:rsidRDefault="00F4478A" w:rsidP="009F7DE9">
            <w:pPr>
              <w:pStyle w:val="TAC"/>
              <w:rPr>
                <w:rFonts w:eastAsia="Malgun Gothic"/>
                <w:szCs w:val="18"/>
                <w:lang w:eastAsia="ko-KR"/>
              </w:rPr>
            </w:pPr>
            <w:r w:rsidRPr="00EF5447">
              <w:rPr>
                <w:lang w:eastAsia="ko-KR"/>
              </w:rPr>
              <w:t>5</w:t>
            </w:r>
          </w:p>
        </w:tc>
        <w:tc>
          <w:tcPr>
            <w:tcW w:w="2266" w:type="dxa"/>
            <w:shd w:val="clear" w:color="auto" w:fill="auto"/>
            <w:noWrap/>
          </w:tcPr>
          <w:p w14:paraId="168AD361" w14:textId="77777777" w:rsidR="00F4478A" w:rsidRPr="00EF5447" w:rsidRDefault="00F4478A" w:rsidP="009F7DE9">
            <w:pPr>
              <w:pStyle w:val="TAC"/>
              <w:rPr>
                <w:rFonts w:eastAsia="Malgun Gothic"/>
                <w:szCs w:val="18"/>
                <w:lang w:eastAsia="ko-KR"/>
              </w:rPr>
            </w:pPr>
            <w:r w:rsidRPr="00EF5447">
              <w:rPr>
                <w:lang w:eastAsia="ko-KR"/>
              </w:rPr>
              <w:t>25</w:t>
            </w:r>
          </w:p>
        </w:tc>
        <w:tc>
          <w:tcPr>
            <w:tcW w:w="1323" w:type="dxa"/>
            <w:shd w:val="clear" w:color="auto" w:fill="auto"/>
            <w:noWrap/>
          </w:tcPr>
          <w:p w14:paraId="66DBF94B" w14:textId="77777777" w:rsidR="00F4478A" w:rsidRPr="00EF5447" w:rsidRDefault="00F4478A" w:rsidP="009F7DE9">
            <w:pPr>
              <w:pStyle w:val="TAC"/>
              <w:rPr>
                <w:rFonts w:cs="Arial"/>
              </w:rPr>
            </w:pPr>
            <w:r w:rsidRPr="00EF5447">
              <w:rPr>
                <w:lang w:eastAsia="ko-KR"/>
              </w:rPr>
              <w:t>1935</w:t>
            </w:r>
          </w:p>
        </w:tc>
        <w:tc>
          <w:tcPr>
            <w:tcW w:w="867" w:type="dxa"/>
            <w:shd w:val="clear" w:color="auto" w:fill="auto"/>
          </w:tcPr>
          <w:p w14:paraId="1FF78FE9" w14:textId="77777777" w:rsidR="00F4478A" w:rsidRPr="00EF5447" w:rsidRDefault="00F4478A" w:rsidP="009F7DE9">
            <w:pPr>
              <w:pStyle w:val="TAC"/>
              <w:rPr>
                <w:lang w:eastAsia="ja-JP"/>
              </w:rPr>
            </w:pPr>
            <w:r w:rsidRPr="00EF5447">
              <w:rPr>
                <w:lang w:eastAsia="ko-KR"/>
              </w:rPr>
              <w:t>20</w:t>
            </w:r>
          </w:p>
        </w:tc>
        <w:tc>
          <w:tcPr>
            <w:tcW w:w="1248" w:type="dxa"/>
            <w:gridSpan w:val="2"/>
            <w:shd w:val="clear" w:color="auto" w:fill="auto"/>
          </w:tcPr>
          <w:p w14:paraId="77589311" w14:textId="77777777" w:rsidR="00F4478A" w:rsidRPr="00EF5447" w:rsidRDefault="00F4478A" w:rsidP="009F7DE9">
            <w:pPr>
              <w:pStyle w:val="TAC"/>
            </w:pPr>
            <w:r w:rsidRPr="00EF5447">
              <w:t>IMD3</w:t>
            </w:r>
          </w:p>
        </w:tc>
      </w:tr>
      <w:tr w:rsidR="00F4478A" w:rsidRPr="00EF5447" w14:paraId="09995B5C" w14:textId="77777777" w:rsidTr="009F7DE9">
        <w:trPr>
          <w:trHeight w:val="54"/>
          <w:jc w:val="center"/>
        </w:trPr>
        <w:tc>
          <w:tcPr>
            <w:tcW w:w="2258" w:type="dxa"/>
            <w:tcBorders>
              <w:top w:val="nil"/>
              <w:bottom w:val="nil"/>
            </w:tcBorders>
            <w:shd w:val="clear" w:color="auto" w:fill="auto"/>
          </w:tcPr>
          <w:p w14:paraId="01CA2260" w14:textId="77777777" w:rsidR="00F4478A" w:rsidRPr="00EF5447" w:rsidRDefault="00F4478A" w:rsidP="009F7DE9">
            <w:pPr>
              <w:pStyle w:val="TAC"/>
              <w:rPr>
                <w:rFonts w:eastAsia="MS Mincho"/>
              </w:rPr>
            </w:pPr>
          </w:p>
        </w:tc>
        <w:tc>
          <w:tcPr>
            <w:tcW w:w="867" w:type="dxa"/>
            <w:shd w:val="clear" w:color="auto" w:fill="auto"/>
          </w:tcPr>
          <w:p w14:paraId="42956E7A" w14:textId="77777777" w:rsidR="00F4478A" w:rsidRPr="00EF5447" w:rsidRDefault="00F4478A" w:rsidP="009F7DE9">
            <w:pPr>
              <w:pStyle w:val="TAC"/>
              <w:rPr>
                <w:lang w:eastAsia="ja-JP"/>
              </w:rPr>
            </w:pPr>
            <w:r w:rsidRPr="00EF5447">
              <w:rPr>
                <w:lang w:eastAsia="ja-JP"/>
              </w:rPr>
              <w:t>12</w:t>
            </w:r>
          </w:p>
        </w:tc>
        <w:tc>
          <w:tcPr>
            <w:tcW w:w="1167" w:type="dxa"/>
            <w:shd w:val="clear" w:color="auto" w:fill="auto"/>
            <w:noWrap/>
          </w:tcPr>
          <w:p w14:paraId="79BC2199" w14:textId="77777777" w:rsidR="00F4478A" w:rsidRPr="00EF5447" w:rsidRDefault="00F4478A" w:rsidP="009F7DE9">
            <w:pPr>
              <w:pStyle w:val="TAC"/>
              <w:rPr>
                <w:rFonts w:cs="Arial"/>
              </w:rPr>
            </w:pPr>
            <w:r w:rsidRPr="00EF5447">
              <w:rPr>
                <w:rFonts w:cs="Arial"/>
              </w:rPr>
              <w:t>708.5</w:t>
            </w:r>
          </w:p>
        </w:tc>
        <w:tc>
          <w:tcPr>
            <w:tcW w:w="746" w:type="dxa"/>
            <w:shd w:val="clear" w:color="auto" w:fill="auto"/>
            <w:noWrap/>
          </w:tcPr>
          <w:p w14:paraId="4161F546" w14:textId="77777777" w:rsidR="00F4478A" w:rsidRPr="00EF5447" w:rsidRDefault="00F4478A" w:rsidP="009F7DE9">
            <w:pPr>
              <w:pStyle w:val="TAC"/>
              <w:rPr>
                <w:rFonts w:eastAsia="Malgun Gothic"/>
                <w:szCs w:val="18"/>
                <w:lang w:eastAsia="ko-KR"/>
              </w:rPr>
            </w:pPr>
            <w:r w:rsidRPr="00EF5447">
              <w:t>5</w:t>
            </w:r>
          </w:p>
        </w:tc>
        <w:tc>
          <w:tcPr>
            <w:tcW w:w="2266" w:type="dxa"/>
            <w:shd w:val="clear" w:color="auto" w:fill="auto"/>
            <w:noWrap/>
          </w:tcPr>
          <w:p w14:paraId="660B60A9" w14:textId="77777777" w:rsidR="00F4478A" w:rsidRPr="00EF5447" w:rsidRDefault="00F4478A" w:rsidP="009F7DE9">
            <w:pPr>
              <w:pStyle w:val="TAC"/>
              <w:rPr>
                <w:rFonts w:eastAsia="Malgun Gothic"/>
                <w:szCs w:val="18"/>
                <w:lang w:eastAsia="ko-KR"/>
              </w:rPr>
            </w:pPr>
            <w:r w:rsidRPr="00EF5447">
              <w:t>25</w:t>
            </w:r>
          </w:p>
        </w:tc>
        <w:tc>
          <w:tcPr>
            <w:tcW w:w="1323" w:type="dxa"/>
            <w:shd w:val="clear" w:color="auto" w:fill="auto"/>
            <w:noWrap/>
          </w:tcPr>
          <w:p w14:paraId="5D881241" w14:textId="77777777" w:rsidR="00F4478A" w:rsidRPr="00EF5447" w:rsidRDefault="00F4478A" w:rsidP="009F7DE9">
            <w:pPr>
              <w:pStyle w:val="TAC"/>
              <w:rPr>
                <w:rFonts w:cs="Arial"/>
              </w:rPr>
            </w:pPr>
            <w:r w:rsidRPr="00EF5447">
              <w:rPr>
                <w:rFonts w:cs="Arial"/>
              </w:rPr>
              <w:t>738.5</w:t>
            </w:r>
          </w:p>
        </w:tc>
        <w:tc>
          <w:tcPr>
            <w:tcW w:w="867" w:type="dxa"/>
            <w:shd w:val="clear" w:color="auto" w:fill="auto"/>
          </w:tcPr>
          <w:p w14:paraId="48311FCE" w14:textId="77777777" w:rsidR="00F4478A" w:rsidRPr="00EF5447" w:rsidRDefault="00F4478A" w:rsidP="009F7DE9">
            <w:pPr>
              <w:pStyle w:val="TAC"/>
              <w:rPr>
                <w:lang w:eastAsia="ja-JP"/>
              </w:rPr>
            </w:pPr>
            <w:r w:rsidRPr="00EF5447">
              <w:rPr>
                <w:lang w:eastAsia="ja-JP"/>
              </w:rPr>
              <w:t>N/A</w:t>
            </w:r>
          </w:p>
        </w:tc>
        <w:tc>
          <w:tcPr>
            <w:tcW w:w="1248" w:type="dxa"/>
            <w:gridSpan w:val="2"/>
            <w:shd w:val="clear" w:color="auto" w:fill="auto"/>
          </w:tcPr>
          <w:p w14:paraId="1F9DF3A9" w14:textId="77777777" w:rsidR="00F4478A" w:rsidRPr="00EF5447" w:rsidRDefault="00F4478A" w:rsidP="009F7DE9">
            <w:pPr>
              <w:pStyle w:val="TAC"/>
            </w:pPr>
            <w:r w:rsidRPr="00EF5447">
              <w:t>N/A</w:t>
            </w:r>
          </w:p>
        </w:tc>
      </w:tr>
      <w:tr w:rsidR="00F4478A" w:rsidRPr="00EF5447" w14:paraId="01968824" w14:textId="77777777" w:rsidTr="009F7DE9">
        <w:trPr>
          <w:trHeight w:val="54"/>
          <w:jc w:val="center"/>
        </w:trPr>
        <w:tc>
          <w:tcPr>
            <w:tcW w:w="2258" w:type="dxa"/>
            <w:tcBorders>
              <w:top w:val="nil"/>
              <w:bottom w:val="nil"/>
            </w:tcBorders>
            <w:shd w:val="clear" w:color="auto" w:fill="auto"/>
          </w:tcPr>
          <w:p w14:paraId="5B529E67" w14:textId="77777777" w:rsidR="00F4478A" w:rsidRPr="00EF5447" w:rsidRDefault="00F4478A" w:rsidP="009F7DE9">
            <w:pPr>
              <w:pStyle w:val="TAC"/>
              <w:rPr>
                <w:rFonts w:eastAsia="MS Mincho"/>
              </w:rPr>
            </w:pPr>
          </w:p>
        </w:tc>
        <w:tc>
          <w:tcPr>
            <w:tcW w:w="867" w:type="dxa"/>
            <w:shd w:val="clear" w:color="auto" w:fill="auto"/>
          </w:tcPr>
          <w:p w14:paraId="0B93C849" w14:textId="77777777" w:rsidR="00F4478A" w:rsidRPr="00EF5447" w:rsidRDefault="00F4478A" w:rsidP="009F7DE9">
            <w:pPr>
              <w:pStyle w:val="TAC"/>
              <w:rPr>
                <w:lang w:eastAsia="ja-JP"/>
              </w:rPr>
            </w:pPr>
            <w:r w:rsidRPr="00EF5447">
              <w:t>66</w:t>
            </w:r>
          </w:p>
        </w:tc>
        <w:tc>
          <w:tcPr>
            <w:tcW w:w="1167" w:type="dxa"/>
            <w:shd w:val="clear" w:color="auto" w:fill="auto"/>
            <w:noWrap/>
          </w:tcPr>
          <w:p w14:paraId="3F775D74" w14:textId="77777777" w:rsidR="00F4478A" w:rsidRPr="00EF5447" w:rsidRDefault="00F4478A" w:rsidP="009F7DE9">
            <w:pPr>
              <w:pStyle w:val="TAC"/>
              <w:rPr>
                <w:rFonts w:cs="Arial"/>
              </w:rPr>
            </w:pPr>
            <w:r w:rsidRPr="00EF5447">
              <w:rPr>
                <w:lang w:eastAsia="ko-KR"/>
              </w:rPr>
              <w:t>1750</w:t>
            </w:r>
          </w:p>
        </w:tc>
        <w:tc>
          <w:tcPr>
            <w:tcW w:w="746" w:type="dxa"/>
            <w:shd w:val="clear" w:color="auto" w:fill="auto"/>
            <w:noWrap/>
          </w:tcPr>
          <w:p w14:paraId="6149092D" w14:textId="77777777" w:rsidR="00F4478A" w:rsidRPr="00EF5447" w:rsidRDefault="00F4478A" w:rsidP="009F7DE9">
            <w:pPr>
              <w:pStyle w:val="TAC"/>
              <w:rPr>
                <w:rFonts w:eastAsia="Malgun Gothic"/>
                <w:szCs w:val="18"/>
                <w:lang w:eastAsia="ko-KR"/>
              </w:rPr>
            </w:pPr>
            <w:r w:rsidRPr="00EF5447">
              <w:rPr>
                <w:lang w:eastAsia="ko-KR"/>
              </w:rPr>
              <w:t>5</w:t>
            </w:r>
          </w:p>
        </w:tc>
        <w:tc>
          <w:tcPr>
            <w:tcW w:w="2266" w:type="dxa"/>
            <w:shd w:val="clear" w:color="auto" w:fill="auto"/>
            <w:noWrap/>
          </w:tcPr>
          <w:p w14:paraId="49F1DB9D" w14:textId="77777777" w:rsidR="00F4478A" w:rsidRPr="00EF5447" w:rsidRDefault="00F4478A" w:rsidP="009F7DE9">
            <w:pPr>
              <w:pStyle w:val="TAC"/>
              <w:rPr>
                <w:rFonts w:eastAsia="Malgun Gothic"/>
                <w:szCs w:val="18"/>
                <w:lang w:eastAsia="ko-KR"/>
              </w:rPr>
            </w:pPr>
            <w:r w:rsidRPr="00EF5447">
              <w:rPr>
                <w:lang w:eastAsia="ko-KR"/>
              </w:rPr>
              <w:t>25</w:t>
            </w:r>
          </w:p>
        </w:tc>
        <w:tc>
          <w:tcPr>
            <w:tcW w:w="1323" w:type="dxa"/>
            <w:shd w:val="clear" w:color="auto" w:fill="auto"/>
            <w:noWrap/>
          </w:tcPr>
          <w:p w14:paraId="5E82EED3" w14:textId="77777777" w:rsidR="00F4478A" w:rsidRPr="00EF5447" w:rsidRDefault="00F4478A" w:rsidP="009F7DE9">
            <w:pPr>
              <w:pStyle w:val="TAC"/>
              <w:rPr>
                <w:rFonts w:cs="Arial"/>
              </w:rPr>
            </w:pPr>
            <w:r w:rsidRPr="00EF5447">
              <w:rPr>
                <w:lang w:eastAsia="ko-KR"/>
              </w:rPr>
              <w:t>2150</w:t>
            </w:r>
          </w:p>
        </w:tc>
        <w:tc>
          <w:tcPr>
            <w:tcW w:w="867" w:type="dxa"/>
            <w:shd w:val="clear" w:color="auto" w:fill="auto"/>
          </w:tcPr>
          <w:p w14:paraId="6010F7DB" w14:textId="77777777" w:rsidR="00F4478A" w:rsidRPr="00EF5447" w:rsidRDefault="00F4478A" w:rsidP="009F7DE9">
            <w:pPr>
              <w:pStyle w:val="TAC"/>
              <w:rPr>
                <w:lang w:eastAsia="ja-JP"/>
              </w:rPr>
            </w:pPr>
            <w:r w:rsidRPr="00EF5447">
              <w:rPr>
                <w:lang w:eastAsia="ko-KR"/>
              </w:rPr>
              <w:t>4</w:t>
            </w:r>
          </w:p>
        </w:tc>
        <w:tc>
          <w:tcPr>
            <w:tcW w:w="1248" w:type="dxa"/>
            <w:gridSpan w:val="2"/>
            <w:shd w:val="clear" w:color="auto" w:fill="auto"/>
          </w:tcPr>
          <w:p w14:paraId="06017949" w14:textId="77777777" w:rsidR="00F4478A" w:rsidRPr="00EF5447" w:rsidRDefault="00F4478A" w:rsidP="009F7DE9">
            <w:pPr>
              <w:pStyle w:val="TAC"/>
            </w:pPr>
            <w:r w:rsidRPr="00EF5447">
              <w:t>IMD5</w:t>
            </w:r>
          </w:p>
        </w:tc>
      </w:tr>
      <w:tr w:rsidR="00F4478A" w:rsidRPr="00EF5447" w14:paraId="2E0F564A" w14:textId="77777777" w:rsidTr="009F7DE9">
        <w:trPr>
          <w:trHeight w:val="54"/>
          <w:jc w:val="center"/>
        </w:trPr>
        <w:tc>
          <w:tcPr>
            <w:tcW w:w="2258" w:type="dxa"/>
            <w:tcBorders>
              <w:top w:val="nil"/>
              <w:bottom w:val="nil"/>
            </w:tcBorders>
            <w:shd w:val="clear" w:color="auto" w:fill="auto"/>
          </w:tcPr>
          <w:p w14:paraId="06F17D69" w14:textId="77777777" w:rsidR="00F4478A" w:rsidRPr="00EF5447" w:rsidRDefault="00F4478A" w:rsidP="009F7DE9">
            <w:pPr>
              <w:pStyle w:val="TAC"/>
              <w:rPr>
                <w:rFonts w:eastAsia="MS Mincho"/>
              </w:rPr>
            </w:pPr>
          </w:p>
        </w:tc>
        <w:tc>
          <w:tcPr>
            <w:tcW w:w="867" w:type="dxa"/>
            <w:shd w:val="clear" w:color="auto" w:fill="auto"/>
          </w:tcPr>
          <w:p w14:paraId="7964DEB0" w14:textId="77777777" w:rsidR="00F4478A" w:rsidRPr="00EF5447" w:rsidRDefault="00F4478A" w:rsidP="009F7DE9">
            <w:pPr>
              <w:pStyle w:val="TAC"/>
              <w:rPr>
                <w:lang w:eastAsia="ja-JP"/>
              </w:rPr>
            </w:pPr>
            <w:r w:rsidRPr="00EF5447">
              <w:t>n25</w:t>
            </w:r>
          </w:p>
        </w:tc>
        <w:tc>
          <w:tcPr>
            <w:tcW w:w="1167" w:type="dxa"/>
            <w:shd w:val="clear" w:color="auto" w:fill="auto"/>
            <w:noWrap/>
          </w:tcPr>
          <w:p w14:paraId="2DBFFE76" w14:textId="77777777" w:rsidR="00F4478A" w:rsidRPr="00EF5447" w:rsidRDefault="00F4478A" w:rsidP="009F7DE9">
            <w:pPr>
              <w:pStyle w:val="TAC"/>
              <w:rPr>
                <w:rFonts w:cs="Arial"/>
              </w:rPr>
            </w:pPr>
            <w:r w:rsidRPr="00EF5447">
              <w:rPr>
                <w:lang w:eastAsia="ko-KR"/>
              </w:rPr>
              <w:t>1883.3</w:t>
            </w:r>
          </w:p>
        </w:tc>
        <w:tc>
          <w:tcPr>
            <w:tcW w:w="746" w:type="dxa"/>
            <w:shd w:val="clear" w:color="auto" w:fill="auto"/>
            <w:noWrap/>
          </w:tcPr>
          <w:p w14:paraId="3991C21E" w14:textId="77777777" w:rsidR="00F4478A" w:rsidRPr="00EF5447" w:rsidRDefault="00F4478A" w:rsidP="009F7DE9">
            <w:pPr>
              <w:pStyle w:val="TAC"/>
              <w:rPr>
                <w:rFonts w:eastAsia="Malgun Gothic"/>
                <w:szCs w:val="18"/>
                <w:lang w:eastAsia="ko-KR"/>
              </w:rPr>
            </w:pPr>
            <w:r w:rsidRPr="00EF5447">
              <w:rPr>
                <w:lang w:eastAsia="ko-KR"/>
              </w:rPr>
              <w:t>5</w:t>
            </w:r>
          </w:p>
        </w:tc>
        <w:tc>
          <w:tcPr>
            <w:tcW w:w="2266" w:type="dxa"/>
            <w:shd w:val="clear" w:color="auto" w:fill="auto"/>
            <w:noWrap/>
          </w:tcPr>
          <w:p w14:paraId="27D0DD27" w14:textId="77777777" w:rsidR="00F4478A" w:rsidRPr="00EF5447" w:rsidRDefault="00F4478A" w:rsidP="009F7DE9">
            <w:pPr>
              <w:pStyle w:val="TAC"/>
              <w:rPr>
                <w:rFonts w:eastAsia="Malgun Gothic"/>
                <w:szCs w:val="18"/>
                <w:lang w:eastAsia="ko-KR"/>
              </w:rPr>
            </w:pPr>
            <w:r w:rsidRPr="00EF5447">
              <w:rPr>
                <w:lang w:eastAsia="ko-KR"/>
              </w:rPr>
              <w:t>25</w:t>
            </w:r>
          </w:p>
        </w:tc>
        <w:tc>
          <w:tcPr>
            <w:tcW w:w="1323" w:type="dxa"/>
            <w:shd w:val="clear" w:color="auto" w:fill="auto"/>
            <w:noWrap/>
          </w:tcPr>
          <w:p w14:paraId="12C0FC5C" w14:textId="77777777" w:rsidR="00F4478A" w:rsidRPr="00EF5447" w:rsidRDefault="00F4478A" w:rsidP="009F7DE9">
            <w:pPr>
              <w:pStyle w:val="TAC"/>
              <w:rPr>
                <w:rFonts w:cs="Arial"/>
              </w:rPr>
            </w:pPr>
            <w:r w:rsidRPr="00EF5447">
              <w:rPr>
                <w:lang w:eastAsia="ko-KR"/>
              </w:rPr>
              <w:t>1963.3</w:t>
            </w:r>
          </w:p>
        </w:tc>
        <w:tc>
          <w:tcPr>
            <w:tcW w:w="867" w:type="dxa"/>
            <w:shd w:val="clear" w:color="auto" w:fill="auto"/>
          </w:tcPr>
          <w:p w14:paraId="109E0B13" w14:textId="77777777" w:rsidR="00F4478A" w:rsidRPr="00EF5447" w:rsidRDefault="00F4478A" w:rsidP="009F7DE9">
            <w:pPr>
              <w:pStyle w:val="TAC"/>
              <w:rPr>
                <w:lang w:eastAsia="ja-JP"/>
              </w:rPr>
            </w:pPr>
            <w:r w:rsidRPr="00EF5447">
              <w:rPr>
                <w:lang w:eastAsia="ko-KR"/>
              </w:rPr>
              <w:t>N/A</w:t>
            </w:r>
          </w:p>
        </w:tc>
        <w:tc>
          <w:tcPr>
            <w:tcW w:w="1248" w:type="dxa"/>
            <w:gridSpan w:val="2"/>
            <w:shd w:val="clear" w:color="auto" w:fill="auto"/>
          </w:tcPr>
          <w:p w14:paraId="1A1B8D7B" w14:textId="77777777" w:rsidR="00F4478A" w:rsidRPr="00EF5447" w:rsidRDefault="00F4478A" w:rsidP="009F7DE9">
            <w:pPr>
              <w:pStyle w:val="TAC"/>
            </w:pPr>
            <w:r w:rsidRPr="00EF5447">
              <w:t>N/A</w:t>
            </w:r>
          </w:p>
        </w:tc>
      </w:tr>
      <w:tr w:rsidR="00F4478A" w:rsidRPr="00EF5447" w14:paraId="26B6D367" w14:textId="77777777" w:rsidTr="009F7DE9">
        <w:trPr>
          <w:trHeight w:val="54"/>
          <w:jc w:val="center"/>
        </w:trPr>
        <w:tc>
          <w:tcPr>
            <w:tcW w:w="2258" w:type="dxa"/>
            <w:tcBorders>
              <w:top w:val="nil"/>
              <w:bottom w:val="nil"/>
            </w:tcBorders>
            <w:shd w:val="clear" w:color="auto" w:fill="auto"/>
          </w:tcPr>
          <w:p w14:paraId="1D6E2DFA" w14:textId="77777777" w:rsidR="00F4478A" w:rsidRPr="00EF5447" w:rsidRDefault="00F4478A" w:rsidP="009F7DE9">
            <w:pPr>
              <w:pStyle w:val="TAC"/>
              <w:rPr>
                <w:rFonts w:eastAsia="MS Mincho"/>
              </w:rPr>
            </w:pPr>
          </w:p>
        </w:tc>
        <w:tc>
          <w:tcPr>
            <w:tcW w:w="867" w:type="dxa"/>
            <w:shd w:val="clear" w:color="auto" w:fill="auto"/>
          </w:tcPr>
          <w:p w14:paraId="26E6822D" w14:textId="77777777" w:rsidR="00F4478A" w:rsidRPr="00EF5447" w:rsidRDefault="00F4478A" w:rsidP="009F7DE9">
            <w:pPr>
              <w:pStyle w:val="TAC"/>
            </w:pPr>
            <w:r w:rsidRPr="00EF5447">
              <w:rPr>
                <w:lang w:eastAsia="ja-JP"/>
              </w:rPr>
              <w:t>12</w:t>
            </w:r>
          </w:p>
        </w:tc>
        <w:tc>
          <w:tcPr>
            <w:tcW w:w="1167" w:type="dxa"/>
            <w:shd w:val="clear" w:color="auto" w:fill="auto"/>
            <w:noWrap/>
          </w:tcPr>
          <w:p w14:paraId="741CAE38" w14:textId="77777777" w:rsidR="00F4478A" w:rsidRPr="00EF5447" w:rsidRDefault="00F4478A" w:rsidP="009F7DE9">
            <w:pPr>
              <w:pStyle w:val="TAC"/>
              <w:rPr>
                <w:lang w:eastAsia="ko-KR"/>
              </w:rPr>
            </w:pPr>
            <w:r w:rsidRPr="00EF5447">
              <w:rPr>
                <w:rFonts w:cs="Arial"/>
              </w:rPr>
              <w:t>708.5</w:t>
            </w:r>
          </w:p>
        </w:tc>
        <w:tc>
          <w:tcPr>
            <w:tcW w:w="746" w:type="dxa"/>
            <w:shd w:val="clear" w:color="auto" w:fill="auto"/>
            <w:noWrap/>
          </w:tcPr>
          <w:p w14:paraId="0B548B30" w14:textId="77777777" w:rsidR="00F4478A" w:rsidRPr="00EF5447" w:rsidRDefault="00F4478A" w:rsidP="009F7DE9">
            <w:pPr>
              <w:pStyle w:val="TAC"/>
              <w:rPr>
                <w:lang w:eastAsia="ko-KR"/>
              </w:rPr>
            </w:pPr>
            <w:r w:rsidRPr="00EF5447">
              <w:t>5</w:t>
            </w:r>
          </w:p>
        </w:tc>
        <w:tc>
          <w:tcPr>
            <w:tcW w:w="2266" w:type="dxa"/>
            <w:shd w:val="clear" w:color="auto" w:fill="auto"/>
            <w:noWrap/>
          </w:tcPr>
          <w:p w14:paraId="456C7931" w14:textId="77777777" w:rsidR="00F4478A" w:rsidRPr="00EF5447" w:rsidRDefault="00F4478A" w:rsidP="009F7DE9">
            <w:pPr>
              <w:pStyle w:val="TAC"/>
              <w:rPr>
                <w:lang w:eastAsia="ko-KR"/>
              </w:rPr>
            </w:pPr>
            <w:r w:rsidRPr="00EF5447">
              <w:t>25</w:t>
            </w:r>
          </w:p>
        </w:tc>
        <w:tc>
          <w:tcPr>
            <w:tcW w:w="1323" w:type="dxa"/>
            <w:shd w:val="clear" w:color="auto" w:fill="auto"/>
            <w:noWrap/>
          </w:tcPr>
          <w:p w14:paraId="6D7234F3" w14:textId="77777777" w:rsidR="00F4478A" w:rsidRPr="00EF5447" w:rsidRDefault="00F4478A" w:rsidP="009F7DE9">
            <w:pPr>
              <w:pStyle w:val="TAC"/>
              <w:rPr>
                <w:lang w:eastAsia="ko-KR"/>
              </w:rPr>
            </w:pPr>
            <w:r w:rsidRPr="00EF5447">
              <w:rPr>
                <w:rFonts w:cs="Arial"/>
              </w:rPr>
              <w:t>738.5</w:t>
            </w:r>
          </w:p>
        </w:tc>
        <w:tc>
          <w:tcPr>
            <w:tcW w:w="867" w:type="dxa"/>
            <w:shd w:val="clear" w:color="auto" w:fill="auto"/>
          </w:tcPr>
          <w:p w14:paraId="51663A8C" w14:textId="77777777" w:rsidR="00F4478A" w:rsidRPr="00EF5447" w:rsidRDefault="00F4478A" w:rsidP="009F7DE9">
            <w:pPr>
              <w:pStyle w:val="TAC"/>
              <w:rPr>
                <w:lang w:eastAsia="ko-KR"/>
              </w:rPr>
            </w:pPr>
            <w:r w:rsidRPr="00EF5447">
              <w:rPr>
                <w:lang w:eastAsia="ja-JP"/>
              </w:rPr>
              <w:t>N/A</w:t>
            </w:r>
          </w:p>
        </w:tc>
        <w:tc>
          <w:tcPr>
            <w:tcW w:w="1248" w:type="dxa"/>
            <w:gridSpan w:val="2"/>
            <w:shd w:val="clear" w:color="auto" w:fill="auto"/>
          </w:tcPr>
          <w:p w14:paraId="59E0F8D4" w14:textId="77777777" w:rsidR="00F4478A" w:rsidRPr="00EF5447" w:rsidRDefault="00F4478A" w:rsidP="009F7DE9">
            <w:pPr>
              <w:pStyle w:val="TAC"/>
            </w:pPr>
            <w:r w:rsidRPr="00EF5447">
              <w:t>N/A</w:t>
            </w:r>
          </w:p>
        </w:tc>
      </w:tr>
      <w:tr w:rsidR="00F4478A" w:rsidRPr="00EF5447" w14:paraId="7B1639A5" w14:textId="77777777" w:rsidTr="009F7DE9">
        <w:trPr>
          <w:trHeight w:val="54"/>
          <w:jc w:val="center"/>
        </w:trPr>
        <w:tc>
          <w:tcPr>
            <w:tcW w:w="2258" w:type="dxa"/>
            <w:tcBorders>
              <w:top w:val="nil"/>
              <w:bottom w:val="nil"/>
            </w:tcBorders>
            <w:shd w:val="clear" w:color="auto" w:fill="auto"/>
          </w:tcPr>
          <w:p w14:paraId="4ED8EFF5" w14:textId="77777777" w:rsidR="00F4478A" w:rsidRPr="00EF5447" w:rsidRDefault="00F4478A" w:rsidP="009F7DE9">
            <w:pPr>
              <w:pStyle w:val="TAC"/>
              <w:rPr>
                <w:rFonts w:eastAsia="MS Mincho"/>
              </w:rPr>
            </w:pPr>
          </w:p>
        </w:tc>
        <w:tc>
          <w:tcPr>
            <w:tcW w:w="867" w:type="dxa"/>
            <w:shd w:val="clear" w:color="auto" w:fill="auto"/>
          </w:tcPr>
          <w:p w14:paraId="737A662A" w14:textId="77777777" w:rsidR="00F4478A" w:rsidRPr="00EF5447" w:rsidRDefault="00F4478A" w:rsidP="009F7DE9">
            <w:pPr>
              <w:pStyle w:val="TAC"/>
            </w:pPr>
            <w:r w:rsidRPr="00EF5447">
              <w:t>66</w:t>
            </w:r>
          </w:p>
        </w:tc>
        <w:tc>
          <w:tcPr>
            <w:tcW w:w="1167" w:type="dxa"/>
            <w:shd w:val="clear" w:color="auto" w:fill="auto"/>
            <w:noWrap/>
          </w:tcPr>
          <w:p w14:paraId="39AE4322" w14:textId="77777777" w:rsidR="00F4478A" w:rsidRPr="00EF5447" w:rsidRDefault="00F4478A" w:rsidP="009F7DE9">
            <w:pPr>
              <w:pStyle w:val="TAC"/>
              <w:rPr>
                <w:lang w:eastAsia="ko-KR"/>
              </w:rPr>
            </w:pPr>
            <w:r w:rsidRPr="00EF5447">
              <w:rPr>
                <w:lang w:eastAsia="ko-KR"/>
              </w:rPr>
              <w:t>1712.5</w:t>
            </w:r>
          </w:p>
        </w:tc>
        <w:tc>
          <w:tcPr>
            <w:tcW w:w="746" w:type="dxa"/>
            <w:shd w:val="clear" w:color="auto" w:fill="auto"/>
            <w:noWrap/>
          </w:tcPr>
          <w:p w14:paraId="6D523C27" w14:textId="77777777" w:rsidR="00F4478A" w:rsidRPr="00EF5447" w:rsidRDefault="00F4478A" w:rsidP="009F7DE9">
            <w:pPr>
              <w:pStyle w:val="TAC"/>
              <w:rPr>
                <w:lang w:eastAsia="ko-KR"/>
              </w:rPr>
            </w:pPr>
            <w:r w:rsidRPr="00EF5447">
              <w:rPr>
                <w:lang w:eastAsia="ko-KR"/>
              </w:rPr>
              <w:t>5</w:t>
            </w:r>
          </w:p>
        </w:tc>
        <w:tc>
          <w:tcPr>
            <w:tcW w:w="2266" w:type="dxa"/>
            <w:shd w:val="clear" w:color="auto" w:fill="auto"/>
            <w:noWrap/>
          </w:tcPr>
          <w:p w14:paraId="06DA84FB" w14:textId="77777777" w:rsidR="00F4478A" w:rsidRPr="00EF5447" w:rsidRDefault="00F4478A" w:rsidP="009F7DE9">
            <w:pPr>
              <w:pStyle w:val="TAC"/>
              <w:rPr>
                <w:lang w:eastAsia="ko-KR"/>
              </w:rPr>
            </w:pPr>
            <w:r w:rsidRPr="00EF5447">
              <w:rPr>
                <w:lang w:eastAsia="ko-KR"/>
              </w:rPr>
              <w:t>25</w:t>
            </w:r>
          </w:p>
        </w:tc>
        <w:tc>
          <w:tcPr>
            <w:tcW w:w="1323" w:type="dxa"/>
            <w:shd w:val="clear" w:color="auto" w:fill="auto"/>
            <w:noWrap/>
          </w:tcPr>
          <w:p w14:paraId="082C3860" w14:textId="77777777" w:rsidR="00F4478A" w:rsidRPr="00EF5447" w:rsidRDefault="00F4478A" w:rsidP="009F7DE9">
            <w:pPr>
              <w:pStyle w:val="TAC"/>
              <w:rPr>
                <w:lang w:eastAsia="ko-KR"/>
              </w:rPr>
            </w:pPr>
            <w:r w:rsidRPr="00EF5447">
              <w:rPr>
                <w:lang w:eastAsia="ko-KR"/>
              </w:rPr>
              <w:t>2112.5</w:t>
            </w:r>
          </w:p>
        </w:tc>
        <w:tc>
          <w:tcPr>
            <w:tcW w:w="867" w:type="dxa"/>
            <w:shd w:val="clear" w:color="auto" w:fill="auto"/>
          </w:tcPr>
          <w:p w14:paraId="237B6E47" w14:textId="77777777" w:rsidR="00F4478A" w:rsidRPr="00EF5447" w:rsidRDefault="00F4478A" w:rsidP="009F7DE9">
            <w:pPr>
              <w:pStyle w:val="TAC"/>
              <w:rPr>
                <w:lang w:eastAsia="ko-KR"/>
              </w:rPr>
            </w:pPr>
            <w:r w:rsidRPr="00EF5447">
              <w:t>23</w:t>
            </w:r>
          </w:p>
        </w:tc>
        <w:tc>
          <w:tcPr>
            <w:tcW w:w="1248" w:type="dxa"/>
            <w:gridSpan w:val="2"/>
            <w:shd w:val="clear" w:color="auto" w:fill="auto"/>
          </w:tcPr>
          <w:p w14:paraId="5142647F" w14:textId="77777777" w:rsidR="00F4478A" w:rsidRPr="00EF5447" w:rsidRDefault="00F4478A" w:rsidP="009F7DE9">
            <w:pPr>
              <w:pStyle w:val="TAC"/>
            </w:pPr>
            <w:r w:rsidRPr="00EF5447">
              <w:t>IMD3</w:t>
            </w:r>
          </w:p>
        </w:tc>
      </w:tr>
      <w:tr w:rsidR="00F4478A" w:rsidRPr="00EF5447" w14:paraId="2150178A" w14:textId="77777777" w:rsidTr="009F7DE9">
        <w:trPr>
          <w:trHeight w:val="54"/>
          <w:jc w:val="center"/>
        </w:trPr>
        <w:tc>
          <w:tcPr>
            <w:tcW w:w="2258" w:type="dxa"/>
            <w:tcBorders>
              <w:top w:val="nil"/>
              <w:bottom w:val="single" w:sz="4" w:space="0" w:color="auto"/>
            </w:tcBorders>
            <w:shd w:val="clear" w:color="auto" w:fill="auto"/>
          </w:tcPr>
          <w:p w14:paraId="1EAE6328" w14:textId="77777777" w:rsidR="00F4478A" w:rsidRPr="00EF5447" w:rsidRDefault="00F4478A" w:rsidP="009F7DE9">
            <w:pPr>
              <w:pStyle w:val="TAC"/>
              <w:rPr>
                <w:rFonts w:eastAsia="MS Mincho"/>
              </w:rPr>
            </w:pPr>
          </w:p>
        </w:tc>
        <w:tc>
          <w:tcPr>
            <w:tcW w:w="867" w:type="dxa"/>
            <w:shd w:val="clear" w:color="auto" w:fill="auto"/>
          </w:tcPr>
          <w:p w14:paraId="231EC4E2" w14:textId="77777777" w:rsidR="00F4478A" w:rsidRPr="00EF5447" w:rsidRDefault="00F4478A" w:rsidP="009F7DE9">
            <w:pPr>
              <w:pStyle w:val="TAC"/>
            </w:pPr>
            <w:r w:rsidRPr="00EF5447">
              <w:t>n25</w:t>
            </w:r>
          </w:p>
        </w:tc>
        <w:tc>
          <w:tcPr>
            <w:tcW w:w="1167" w:type="dxa"/>
            <w:shd w:val="clear" w:color="auto" w:fill="auto"/>
            <w:noWrap/>
          </w:tcPr>
          <w:p w14:paraId="6E73D349" w14:textId="77777777" w:rsidR="00F4478A" w:rsidRPr="00EF5447" w:rsidRDefault="00F4478A" w:rsidP="009F7DE9">
            <w:pPr>
              <w:pStyle w:val="TAC"/>
              <w:rPr>
                <w:lang w:eastAsia="ko-KR"/>
              </w:rPr>
            </w:pPr>
            <w:r w:rsidRPr="00EF5447">
              <w:rPr>
                <w:lang w:eastAsia="ko-KR"/>
              </w:rPr>
              <w:t>1912.5</w:t>
            </w:r>
          </w:p>
        </w:tc>
        <w:tc>
          <w:tcPr>
            <w:tcW w:w="746" w:type="dxa"/>
            <w:shd w:val="clear" w:color="auto" w:fill="auto"/>
            <w:noWrap/>
          </w:tcPr>
          <w:p w14:paraId="6C7D98C5" w14:textId="77777777" w:rsidR="00F4478A" w:rsidRPr="00EF5447" w:rsidRDefault="00F4478A" w:rsidP="009F7DE9">
            <w:pPr>
              <w:pStyle w:val="TAC"/>
              <w:rPr>
                <w:lang w:eastAsia="ko-KR"/>
              </w:rPr>
            </w:pPr>
            <w:r w:rsidRPr="00EF5447">
              <w:rPr>
                <w:lang w:eastAsia="ko-KR"/>
              </w:rPr>
              <w:t>5</w:t>
            </w:r>
          </w:p>
        </w:tc>
        <w:tc>
          <w:tcPr>
            <w:tcW w:w="2266" w:type="dxa"/>
            <w:shd w:val="clear" w:color="auto" w:fill="auto"/>
            <w:noWrap/>
          </w:tcPr>
          <w:p w14:paraId="295AA425" w14:textId="77777777" w:rsidR="00F4478A" w:rsidRPr="00EF5447" w:rsidRDefault="00F4478A" w:rsidP="009F7DE9">
            <w:pPr>
              <w:pStyle w:val="TAC"/>
              <w:rPr>
                <w:lang w:eastAsia="ko-KR"/>
              </w:rPr>
            </w:pPr>
            <w:r w:rsidRPr="00EF5447">
              <w:rPr>
                <w:lang w:eastAsia="ko-KR"/>
              </w:rPr>
              <w:t>25</w:t>
            </w:r>
          </w:p>
        </w:tc>
        <w:tc>
          <w:tcPr>
            <w:tcW w:w="1323" w:type="dxa"/>
            <w:shd w:val="clear" w:color="auto" w:fill="auto"/>
            <w:noWrap/>
          </w:tcPr>
          <w:p w14:paraId="1557EC8C" w14:textId="77777777" w:rsidR="00F4478A" w:rsidRPr="00EF5447" w:rsidRDefault="00F4478A" w:rsidP="009F7DE9">
            <w:pPr>
              <w:pStyle w:val="TAC"/>
              <w:rPr>
                <w:lang w:eastAsia="ko-KR"/>
              </w:rPr>
            </w:pPr>
            <w:r w:rsidRPr="00EF5447">
              <w:rPr>
                <w:lang w:eastAsia="ko-KR"/>
              </w:rPr>
              <w:t>1992.5</w:t>
            </w:r>
          </w:p>
        </w:tc>
        <w:tc>
          <w:tcPr>
            <w:tcW w:w="867" w:type="dxa"/>
            <w:shd w:val="clear" w:color="auto" w:fill="auto"/>
          </w:tcPr>
          <w:p w14:paraId="691A66D0" w14:textId="77777777" w:rsidR="00F4478A" w:rsidRPr="00EF5447" w:rsidRDefault="00F4478A" w:rsidP="009F7DE9">
            <w:pPr>
              <w:pStyle w:val="TAC"/>
              <w:rPr>
                <w:lang w:eastAsia="ko-KR"/>
              </w:rPr>
            </w:pPr>
            <w:r w:rsidRPr="00EF5447">
              <w:rPr>
                <w:lang w:eastAsia="ko-KR"/>
              </w:rPr>
              <w:t>N/A</w:t>
            </w:r>
          </w:p>
        </w:tc>
        <w:tc>
          <w:tcPr>
            <w:tcW w:w="1248" w:type="dxa"/>
            <w:gridSpan w:val="2"/>
            <w:shd w:val="clear" w:color="auto" w:fill="auto"/>
          </w:tcPr>
          <w:p w14:paraId="34E71CFE" w14:textId="77777777" w:rsidR="00F4478A" w:rsidRPr="00EF5447" w:rsidRDefault="00F4478A" w:rsidP="009F7DE9">
            <w:pPr>
              <w:pStyle w:val="TAC"/>
            </w:pPr>
            <w:r w:rsidRPr="00EF5447">
              <w:t>N/A</w:t>
            </w:r>
          </w:p>
        </w:tc>
      </w:tr>
      <w:tr w:rsidR="00F4478A" w:rsidRPr="00EF5447" w14:paraId="26A985DF" w14:textId="77777777" w:rsidTr="009F7DE9">
        <w:trPr>
          <w:trHeight w:val="54"/>
          <w:jc w:val="center"/>
        </w:trPr>
        <w:tc>
          <w:tcPr>
            <w:tcW w:w="2258" w:type="dxa"/>
            <w:tcBorders>
              <w:top w:val="nil"/>
              <w:bottom w:val="nil"/>
            </w:tcBorders>
            <w:shd w:val="clear" w:color="auto" w:fill="auto"/>
            <w:vAlign w:val="center"/>
          </w:tcPr>
          <w:p w14:paraId="18A3C5C1" w14:textId="77777777" w:rsidR="00F4478A" w:rsidRPr="00EF5447" w:rsidRDefault="00F4478A" w:rsidP="009F7DE9">
            <w:pPr>
              <w:pStyle w:val="TAC"/>
              <w:rPr>
                <w:rFonts w:eastAsia="MS Mincho"/>
              </w:rPr>
            </w:pPr>
            <w:r>
              <w:t>DC_12A-66A_n41A</w:t>
            </w:r>
          </w:p>
        </w:tc>
        <w:tc>
          <w:tcPr>
            <w:tcW w:w="867" w:type="dxa"/>
            <w:shd w:val="clear" w:color="auto" w:fill="auto"/>
            <w:vAlign w:val="center"/>
          </w:tcPr>
          <w:p w14:paraId="5DE62E91" w14:textId="77777777" w:rsidR="00F4478A" w:rsidRPr="00EF5447" w:rsidRDefault="00F4478A" w:rsidP="009F7DE9">
            <w:pPr>
              <w:pStyle w:val="TAC"/>
            </w:pPr>
            <w:r>
              <w:t>12</w:t>
            </w:r>
          </w:p>
        </w:tc>
        <w:tc>
          <w:tcPr>
            <w:tcW w:w="1167" w:type="dxa"/>
            <w:shd w:val="clear" w:color="auto" w:fill="auto"/>
            <w:noWrap/>
            <w:vAlign w:val="center"/>
          </w:tcPr>
          <w:p w14:paraId="62954604" w14:textId="77777777" w:rsidR="00F4478A" w:rsidRPr="00EF5447" w:rsidRDefault="00F4478A" w:rsidP="009F7DE9">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13AC0363" w14:textId="77777777" w:rsidR="00F4478A" w:rsidRPr="00EF5447" w:rsidRDefault="00F4478A" w:rsidP="009F7DE9">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490AB113" w14:textId="77777777" w:rsidR="00F4478A" w:rsidRPr="00EF5447" w:rsidRDefault="00F4478A" w:rsidP="009F7DE9">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3A380403" w14:textId="77777777" w:rsidR="00F4478A" w:rsidRPr="00EF5447" w:rsidRDefault="00F4478A" w:rsidP="009F7DE9">
            <w:pPr>
              <w:pStyle w:val="TAC"/>
              <w:rPr>
                <w:lang w:eastAsia="ko-KR"/>
              </w:rPr>
            </w:pPr>
            <w:r>
              <w:rPr>
                <w:rFonts w:cs="Arial"/>
                <w:kern w:val="2"/>
                <w:szCs w:val="24"/>
              </w:rPr>
              <w:t>742</w:t>
            </w:r>
          </w:p>
        </w:tc>
        <w:tc>
          <w:tcPr>
            <w:tcW w:w="867" w:type="dxa"/>
            <w:shd w:val="clear" w:color="auto" w:fill="auto"/>
            <w:vAlign w:val="center"/>
          </w:tcPr>
          <w:p w14:paraId="11FEC654" w14:textId="77777777" w:rsidR="00F4478A" w:rsidRPr="00EF5447" w:rsidRDefault="00F4478A" w:rsidP="009F7DE9">
            <w:pPr>
              <w:pStyle w:val="TAC"/>
              <w:rPr>
                <w:lang w:eastAsia="ko-KR"/>
              </w:rPr>
            </w:pPr>
            <w:r>
              <w:rPr>
                <w:rFonts w:cs="Arial"/>
                <w:kern w:val="2"/>
                <w:szCs w:val="24"/>
              </w:rPr>
              <w:t>31</w:t>
            </w:r>
          </w:p>
        </w:tc>
        <w:tc>
          <w:tcPr>
            <w:tcW w:w="1248" w:type="dxa"/>
            <w:gridSpan w:val="2"/>
            <w:shd w:val="clear" w:color="auto" w:fill="auto"/>
            <w:vAlign w:val="center"/>
          </w:tcPr>
          <w:p w14:paraId="760B32D1" w14:textId="77777777" w:rsidR="00F4478A" w:rsidRPr="00EF5447" w:rsidRDefault="00F4478A" w:rsidP="009F7DE9">
            <w:pPr>
              <w:pStyle w:val="TAC"/>
            </w:pPr>
            <w:r>
              <w:rPr>
                <w:lang w:eastAsia="ja-JP"/>
              </w:rPr>
              <w:t>IMD</w:t>
            </w:r>
            <w:r>
              <w:t>2</w:t>
            </w:r>
          </w:p>
        </w:tc>
      </w:tr>
      <w:tr w:rsidR="00F4478A" w:rsidRPr="00EF5447" w14:paraId="56474354" w14:textId="77777777" w:rsidTr="009F7DE9">
        <w:trPr>
          <w:trHeight w:val="54"/>
          <w:jc w:val="center"/>
        </w:trPr>
        <w:tc>
          <w:tcPr>
            <w:tcW w:w="2258" w:type="dxa"/>
            <w:tcBorders>
              <w:top w:val="nil"/>
              <w:bottom w:val="nil"/>
            </w:tcBorders>
            <w:shd w:val="clear" w:color="auto" w:fill="auto"/>
            <w:vAlign w:val="center"/>
          </w:tcPr>
          <w:p w14:paraId="50817EEC" w14:textId="77777777" w:rsidR="00F4478A" w:rsidRPr="00EF5447" w:rsidRDefault="00F4478A" w:rsidP="009F7DE9">
            <w:pPr>
              <w:pStyle w:val="TAC"/>
              <w:rPr>
                <w:rFonts w:eastAsia="MS Mincho"/>
              </w:rPr>
            </w:pPr>
          </w:p>
        </w:tc>
        <w:tc>
          <w:tcPr>
            <w:tcW w:w="867" w:type="dxa"/>
            <w:shd w:val="clear" w:color="auto" w:fill="auto"/>
            <w:vAlign w:val="center"/>
          </w:tcPr>
          <w:p w14:paraId="12EF0572" w14:textId="77777777" w:rsidR="00F4478A" w:rsidRPr="00EF5447" w:rsidRDefault="00F4478A" w:rsidP="009F7DE9">
            <w:pPr>
              <w:pStyle w:val="TAC"/>
            </w:pPr>
            <w:r>
              <w:t>66</w:t>
            </w:r>
          </w:p>
        </w:tc>
        <w:tc>
          <w:tcPr>
            <w:tcW w:w="1167" w:type="dxa"/>
            <w:shd w:val="clear" w:color="auto" w:fill="auto"/>
            <w:noWrap/>
            <w:vAlign w:val="center"/>
          </w:tcPr>
          <w:p w14:paraId="76B0947E" w14:textId="77777777" w:rsidR="00F4478A" w:rsidRPr="00EF5447" w:rsidRDefault="00F4478A" w:rsidP="009F7DE9">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6F3D9ACF" w14:textId="77777777" w:rsidR="00F4478A" w:rsidRPr="00EF5447" w:rsidRDefault="00F4478A" w:rsidP="009F7DE9">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2968ECEA" w14:textId="77777777" w:rsidR="00F4478A" w:rsidRPr="00EF5447" w:rsidRDefault="00F4478A" w:rsidP="009F7DE9">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39558E45" w14:textId="77777777" w:rsidR="00F4478A" w:rsidRPr="00EF5447" w:rsidRDefault="00F4478A" w:rsidP="009F7DE9">
            <w:pPr>
              <w:pStyle w:val="TAC"/>
              <w:rPr>
                <w:lang w:eastAsia="ko-KR"/>
              </w:rPr>
            </w:pPr>
            <w:r>
              <w:rPr>
                <w:rFonts w:eastAsia="Malgun Gothic" w:cs="Arial"/>
                <w:kern w:val="2"/>
                <w:szCs w:val="24"/>
                <w:lang w:eastAsia="ko-KR"/>
              </w:rPr>
              <w:t>2173</w:t>
            </w:r>
          </w:p>
        </w:tc>
        <w:tc>
          <w:tcPr>
            <w:tcW w:w="867" w:type="dxa"/>
            <w:shd w:val="clear" w:color="auto" w:fill="auto"/>
            <w:vAlign w:val="center"/>
          </w:tcPr>
          <w:p w14:paraId="223FCEED" w14:textId="77777777" w:rsidR="00F4478A" w:rsidRPr="00EF5447" w:rsidRDefault="00F4478A" w:rsidP="009F7DE9">
            <w:pPr>
              <w:pStyle w:val="TAC"/>
              <w:rPr>
                <w:lang w:eastAsia="ko-KR"/>
              </w:rPr>
            </w:pPr>
            <w:r>
              <w:rPr>
                <w:rFonts w:eastAsia="Malgun Gothic" w:cs="Arial"/>
                <w:kern w:val="2"/>
                <w:szCs w:val="24"/>
                <w:lang w:eastAsia="ko-KR"/>
              </w:rPr>
              <w:t>N/A</w:t>
            </w:r>
          </w:p>
        </w:tc>
        <w:tc>
          <w:tcPr>
            <w:tcW w:w="1248" w:type="dxa"/>
            <w:gridSpan w:val="2"/>
            <w:shd w:val="clear" w:color="auto" w:fill="auto"/>
            <w:vAlign w:val="center"/>
          </w:tcPr>
          <w:p w14:paraId="04F2161F" w14:textId="77777777" w:rsidR="00F4478A" w:rsidRPr="00EF5447" w:rsidRDefault="00F4478A" w:rsidP="009F7DE9">
            <w:pPr>
              <w:pStyle w:val="TAC"/>
            </w:pPr>
            <w:r>
              <w:rPr>
                <w:rFonts w:eastAsia="Malgun Gothic"/>
                <w:lang w:eastAsia="ko-KR"/>
              </w:rPr>
              <w:t>N/A</w:t>
            </w:r>
          </w:p>
        </w:tc>
      </w:tr>
      <w:tr w:rsidR="00F4478A" w:rsidRPr="00EF5447" w14:paraId="433F5808" w14:textId="77777777" w:rsidTr="009F7DE9">
        <w:trPr>
          <w:trHeight w:val="54"/>
          <w:jc w:val="center"/>
        </w:trPr>
        <w:tc>
          <w:tcPr>
            <w:tcW w:w="2258" w:type="dxa"/>
            <w:tcBorders>
              <w:top w:val="nil"/>
              <w:bottom w:val="single" w:sz="4" w:space="0" w:color="auto"/>
            </w:tcBorders>
            <w:shd w:val="clear" w:color="auto" w:fill="auto"/>
            <w:vAlign w:val="center"/>
          </w:tcPr>
          <w:p w14:paraId="06EEE3D5" w14:textId="77777777" w:rsidR="00F4478A" w:rsidRPr="00EF5447" w:rsidRDefault="00F4478A" w:rsidP="009F7DE9">
            <w:pPr>
              <w:pStyle w:val="TAC"/>
              <w:rPr>
                <w:rFonts w:eastAsia="MS Mincho"/>
              </w:rPr>
            </w:pPr>
          </w:p>
        </w:tc>
        <w:tc>
          <w:tcPr>
            <w:tcW w:w="867" w:type="dxa"/>
            <w:shd w:val="clear" w:color="auto" w:fill="auto"/>
            <w:vAlign w:val="center"/>
          </w:tcPr>
          <w:p w14:paraId="15A70E97" w14:textId="77777777" w:rsidR="00F4478A" w:rsidRPr="00EF5447" w:rsidRDefault="00F4478A" w:rsidP="009F7DE9">
            <w:pPr>
              <w:pStyle w:val="TAC"/>
            </w:pPr>
            <w:r>
              <w:t>n41</w:t>
            </w:r>
          </w:p>
        </w:tc>
        <w:tc>
          <w:tcPr>
            <w:tcW w:w="1167" w:type="dxa"/>
            <w:shd w:val="clear" w:color="auto" w:fill="auto"/>
            <w:noWrap/>
            <w:vAlign w:val="center"/>
          </w:tcPr>
          <w:p w14:paraId="44E770C6" w14:textId="77777777" w:rsidR="00F4478A" w:rsidRPr="00EF5447" w:rsidRDefault="00F4478A" w:rsidP="009F7DE9">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7DDE456D" w14:textId="77777777" w:rsidR="00F4478A" w:rsidRPr="00EF5447" w:rsidRDefault="00F4478A" w:rsidP="009F7DE9">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531A5D35" w14:textId="77777777" w:rsidR="00F4478A" w:rsidRPr="00EF5447" w:rsidRDefault="00F4478A" w:rsidP="009F7DE9">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3576A8C6" w14:textId="77777777" w:rsidR="00F4478A" w:rsidRPr="00EF5447" w:rsidRDefault="00F4478A" w:rsidP="009F7DE9">
            <w:pPr>
              <w:pStyle w:val="TAC"/>
              <w:rPr>
                <w:lang w:eastAsia="ko-KR"/>
              </w:rPr>
            </w:pPr>
            <w:r>
              <w:rPr>
                <w:rFonts w:cs="Arial"/>
                <w:kern w:val="2"/>
                <w:szCs w:val="24"/>
              </w:rPr>
              <w:t>2515</w:t>
            </w:r>
          </w:p>
        </w:tc>
        <w:tc>
          <w:tcPr>
            <w:tcW w:w="867" w:type="dxa"/>
            <w:shd w:val="clear" w:color="auto" w:fill="auto"/>
            <w:vAlign w:val="center"/>
          </w:tcPr>
          <w:p w14:paraId="24358AB3" w14:textId="77777777" w:rsidR="00F4478A" w:rsidRPr="00EF5447" w:rsidRDefault="00F4478A" w:rsidP="009F7DE9">
            <w:pPr>
              <w:pStyle w:val="TAC"/>
              <w:rPr>
                <w:lang w:eastAsia="ko-KR"/>
              </w:rPr>
            </w:pPr>
            <w:r>
              <w:rPr>
                <w:rFonts w:eastAsia="Malgun Gothic" w:cs="Arial"/>
                <w:kern w:val="2"/>
                <w:szCs w:val="24"/>
                <w:lang w:eastAsia="ko-KR"/>
              </w:rPr>
              <w:t>N/A</w:t>
            </w:r>
          </w:p>
        </w:tc>
        <w:tc>
          <w:tcPr>
            <w:tcW w:w="1248" w:type="dxa"/>
            <w:gridSpan w:val="2"/>
            <w:shd w:val="clear" w:color="auto" w:fill="auto"/>
            <w:vAlign w:val="center"/>
          </w:tcPr>
          <w:p w14:paraId="3516B58B" w14:textId="77777777" w:rsidR="00F4478A" w:rsidRPr="00EF5447" w:rsidRDefault="00F4478A" w:rsidP="009F7DE9">
            <w:pPr>
              <w:pStyle w:val="TAC"/>
            </w:pPr>
            <w:r>
              <w:rPr>
                <w:rFonts w:eastAsia="Malgun Gothic" w:cs="Arial"/>
                <w:kern w:val="2"/>
                <w:szCs w:val="24"/>
                <w:lang w:eastAsia="ko-KR"/>
              </w:rPr>
              <w:t>N/A</w:t>
            </w:r>
          </w:p>
        </w:tc>
      </w:tr>
      <w:tr w:rsidR="00F4478A" w14:paraId="10CA88DE" w14:textId="77777777" w:rsidTr="009F7DE9">
        <w:trPr>
          <w:trHeight w:val="54"/>
          <w:jc w:val="center"/>
        </w:trPr>
        <w:tc>
          <w:tcPr>
            <w:tcW w:w="2258" w:type="dxa"/>
            <w:tcBorders>
              <w:bottom w:val="nil"/>
            </w:tcBorders>
            <w:shd w:val="clear" w:color="auto" w:fill="auto"/>
            <w:vAlign w:val="center"/>
          </w:tcPr>
          <w:p w14:paraId="70211022" w14:textId="77777777" w:rsidR="00F4478A" w:rsidRPr="00EF5447" w:rsidRDefault="00F4478A" w:rsidP="009F7DE9">
            <w:pPr>
              <w:pStyle w:val="TAC"/>
              <w:rPr>
                <w:rFonts w:eastAsia="MS Mincho"/>
              </w:rPr>
            </w:pPr>
            <w:r>
              <w:rPr>
                <w:rFonts w:cs="Arial"/>
                <w:szCs w:val="18"/>
                <w:lang w:val="sv-SE" w:eastAsia="ja-JP"/>
              </w:rPr>
              <w:t>DC_12A-66A_n78A</w:t>
            </w:r>
          </w:p>
        </w:tc>
        <w:tc>
          <w:tcPr>
            <w:tcW w:w="867" w:type="dxa"/>
            <w:shd w:val="clear" w:color="auto" w:fill="auto"/>
            <w:vAlign w:val="center"/>
          </w:tcPr>
          <w:p w14:paraId="3F74D167" w14:textId="77777777" w:rsidR="00F4478A" w:rsidRDefault="00F4478A" w:rsidP="009F7DE9">
            <w:pPr>
              <w:pStyle w:val="TAC"/>
            </w:pPr>
            <w:r>
              <w:rPr>
                <w:rFonts w:eastAsia="Malgun Gothic"/>
                <w:lang w:eastAsia="ko-KR"/>
              </w:rPr>
              <w:t>12</w:t>
            </w:r>
          </w:p>
        </w:tc>
        <w:tc>
          <w:tcPr>
            <w:tcW w:w="1167" w:type="dxa"/>
            <w:shd w:val="clear" w:color="auto" w:fill="auto"/>
            <w:noWrap/>
            <w:vAlign w:val="center"/>
          </w:tcPr>
          <w:p w14:paraId="7F92295E" w14:textId="77777777" w:rsidR="00F4478A" w:rsidRDefault="00F4478A" w:rsidP="009F7DE9">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2549E9E5" w14:textId="77777777" w:rsidR="00F4478A" w:rsidRDefault="00F4478A" w:rsidP="009F7DE9">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1F9EBBA7" w14:textId="77777777" w:rsidR="00F4478A" w:rsidRDefault="00F4478A" w:rsidP="009F7DE9">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2791B7C2" w14:textId="77777777" w:rsidR="00F4478A" w:rsidRDefault="00F4478A" w:rsidP="009F7DE9">
            <w:pPr>
              <w:pStyle w:val="TAC"/>
              <w:rPr>
                <w:rFonts w:cs="Arial"/>
                <w:kern w:val="2"/>
                <w:szCs w:val="24"/>
              </w:rPr>
            </w:pPr>
            <w:r>
              <w:rPr>
                <w:rFonts w:cs="Arial"/>
              </w:rPr>
              <w:t>740</w:t>
            </w:r>
          </w:p>
        </w:tc>
        <w:tc>
          <w:tcPr>
            <w:tcW w:w="867" w:type="dxa"/>
            <w:shd w:val="clear" w:color="auto" w:fill="auto"/>
            <w:vAlign w:val="center"/>
          </w:tcPr>
          <w:p w14:paraId="1C4348E6" w14:textId="77777777" w:rsidR="00F4478A" w:rsidRDefault="00F4478A" w:rsidP="009F7DE9">
            <w:pPr>
              <w:pStyle w:val="TAC"/>
              <w:rPr>
                <w:rFonts w:eastAsia="Malgun Gothic" w:cs="Arial"/>
                <w:kern w:val="2"/>
                <w:szCs w:val="24"/>
                <w:lang w:eastAsia="ko-KR"/>
              </w:rPr>
            </w:pPr>
            <w:r>
              <w:rPr>
                <w:rFonts w:eastAsia="Malgun Gothic"/>
                <w:kern w:val="2"/>
                <w:szCs w:val="24"/>
                <w:lang w:eastAsia="ko-KR"/>
              </w:rPr>
              <w:t>N/A</w:t>
            </w:r>
          </w:p>
        </w:tc>
        <w:tc>
          <w:tcPr>
            <w:tcW w:w="1248" w:type="dxa"/>
            <w:gridSpan w:val="2"/>
            <w:shd w:val="clear" w:color="auto" w:fill="auto"/>
            <w:vAlign w:val="center"/>
          </w:tcPr>
          <w:p w14:paraId="5C50549A" w14:textId="77777777" w:rsidR="00F4478A" w:rsidRDefault="00F4478A" w:rsidP="009F7DE9">
            <w:pPr>
              <w:pStyle w:val="TAC"/>
              <w:rPr>
                <w:rFonts w:eastAsia="Malgun Gothic" w:cs="Arial"/>
                <w:kern w:val="2"/>
                <w:szCs w:val="24"/>
                <w:lang w:eastAsia="ko-KR"/>
              </w:rPr>
            </w:pPr>
            <w:r>
              <w:rPr>
                <w:rFonts w:eastAsia="Malgun Gothic"/>
                <w:kern w:val="2"/>
                <w:szCs w:val="24"/>
                <w:lang w:eastAsia="ko-KR"/>
              </w:rPr>
              <w:t>N/A</w:t>
            </w:r>
          </w:p>
        </w:tc>
      </w:tr>
      <w:tr w:rsidR="00F4478A" w14:paraId="3AFD159E" w14:textId="77777777" w:rsidTr="009F7DE9">
        <w:trPr>
          <w:trHeight w:val="54"/>
          <w:jc w:val="center"/>
        </w:trPr>
        <w:tc>
          <w:tcPr>
            <w:tcW w:w="2258" w:type="dxa"/>
            <w:tcBorders>
              <w:top w:val="nil"/>
              <w:bottom w:val="nil"/>
            </w:tcBorders>
            <w:shd w:val="clear" w:color="auto" w:fill="auto"/>
            <w:vAlign w:val="center"/>
          </w:tcPr>
          <w:p w14:paraId="44F155DC" w14:textId="77777777" w:rsidR="00F4478A" w:rsidRPr="00EF5447" w:rsidRDefault="00F4478A" w:rsidP="009F7DE9">
            <w:pPr>
              <w:pStyle w:val="TAC"/>
              <w:rPr>
                <w:rFonts w:eastAsia="MS Mincho"/>
              </w:rPr>
            </w:pPr>
          </w:p>
        </w:tc>
        <w:tc>
          <w:tcPr>
            <w:tcW w:w="867" w:type="dxa"/>
            <w:shd w:val="clear" w:color="auto" w:fill="auto"/>
            <w:vAlign w:val="center"/>
          </w:tcPr>
          <w:p w14:paraId="7977AF03" w14:textId="77777777" w:rsidR="00F4478A" w:rsidRDefault="00F4478A" w:rsidP="009F7DE9">
            <w:pPr>
              <w:pStyle w:val="TAC"/>
            </w:pPr>
            <w:r>
              <w:rPr>
                <w:rFonts w:eastAsia="Malgun Gothic"/>
                <w:lang w:eastAsia="ko-KR"/>
              </w:rPr>
              <w:t>66</w:t>
            </w:r>
          </w:p>
        </w:tc>
        <w:tc>
          <w:tcPr>
            <w:tcW w:w="1167" w:type="dxa"/>
            <w:shd w:val="clear" w:color="auto" w:fill="auto"/>
            <w:noWrap/>
            <w:vAlign w:val="center"/>
          </w:tcPr>
          <w:p w14:paraId="7F81FAF9" w14:textId="77777777" w:rsidR="00F4478A" w:rsidRDefault="00F4478A" w:rsidP="009F7DE9">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38863072" w14:textId="77777777" w:rsidR="00F4478A" w:rsidRDefault="00F4478A" w:rsidP="009F7DE9">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0EFD6759" w14:textId="77777777" w:rsidR="00F4478A" w:rsidRDefault="00F4478A" w:rsidP="009F7DE9">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2A728452" w14:textId="77777777" w:rsidR="00F4478A" w:rsidRDefault="00F4478A" w:rsidP="009F7DE9">
            <w:pPr>
              <w:pStyle w:val="TAC"/>
              <w:rPr>
                <w:rFonts w:cs="Arial"/>
                <w:kern w:val="2"/>
                <w:szCs w:val="24"/>
              </w:rPr>
            </w:pPr>
            <w:r>
              <w:rPr>
                <w:rFonts w:cs="Arial"/>
              </w:rPr>
              <w:t>2160</w:t>
            </w:r>
          </w:p>
        </w:tc>
        <w:tc>
          <w:tcPr>
            <w:tcW w:w="867" w:type="dxa"/>
            <w:shd w:val="clear" w:color="auto" w:fill="auto"/>
            <w:vAlign w:val="center"/>
          </w:tcPr>
          <w:p w14:paraId="064B001B" w14:textId="77777777" w:rsidR="00F4478A" w:rsidRDefault="00F4478A" w:rsidP="009F7DE9">
            <w:pPr>
              <w:pStyle w:val="TAC"/>
              <w:rPr>
                <w:rFonts w:eastAsia="Malgun Gothic" w:cs="Arial"/>
                <w:kern w:val="2"/>
                <w:szCs w:val="24"/>
                <w:lang w:eastAsia="ko-KR"/>
              </w:rPr>
            </w:pPr>
            <w:r>
              <w:t>17.1</w:t>
            </w:r>
          </w:p>
        </w:tc>
        <w:tc>
          <w:tcPr>
            <w:tcW w:w="1248" w:type="dxa"/>
            <w:gridSpan w:val="2"/>
            <w:shd w:val="clear" w:color="auto" w:fill="auto"/>
            <w:vAlign w:val="center"/>
          </w:tcPr>
          <w:p w14:paraId="064FB5C6" w14:textId="77777777" w:rsidR="00F4478A" w:rsidRDefault="00F4478A" w:rsidP="009F7DE9">
            <w:pPr>
              <w:pStyle w:val="TAC"/>
              <w:rPr>
                <w:rFonts w:eastAsia="Malgun Gothic" w:cs="Arial"/>
                <w:kern w:val="2"/>
                <w:szCs w:val="24"/>
                <w:lang w:eastAsia="ko-KR"/>
              </w:rPr>
            </w:pPr>
            <w:r>
              <w:rPr>
                <w:rFonts w:eastAsia="Malgun Gothic"/>
                <w:kern w:val="2"/>
                <w:szCs w:val="24"/>
                <w:lang w:eastAsia="ko-KR"/>
              </w:rPr>
              <w:t>IMD3</w:t>
            </w:r>
          </w:p>
        </w:tc>
      </w:tr>
      <w:tr w:rsidR="00F4478A" w14:paraId="7C6ABA5D" w14:textId="77777777" w:rsidTr="009F7DE9">
        <w:trPr>
          <w:trHeight w:val="54"/>
          <w:jc w:val="center"/>
        </w:trPr>
        <w:tc>
          <w:tcPr>
            <w:tcW w:w="2258" w:type="dxa"/>
            <w:tcBorders>
              <w:top w:val="nil"/>
              <w:bottom w:val="single" w:sz="4" w:space="0" w:color="auto"/>
            </w:tcBorders>
            <w:shd w:val="clear" w:color="auto" w:fill="auto"/>
            <w:vAlign w:val="center"/>
          </w:tcPr>
          <w:p w14:paraId="1A331A14" w14:textId="77777777" w:rsidR="00F4478A" w:rsidRPr="00EF5447" w:rsidRDefault="00F4478A" w:rsidP="009F7DE9">
            <w:pPr>
              <w:pStyle w:val="TAC"/>
              <w:rPr>
                <w:rFonts w:eastAsia="MS Mincho"/>
              </w:rPr>
            </w:pPr>
          </w:p>
        </w:tc>
        <w:tc>
          <w:tcPr>
            <w:tcW w:w="867" w:type="dxa"/>
            <w:shd w:val="clear" w:color="auto" w:fill="auto"/>
            <w:vAlign w:val="center"/>
          </w:tcPr>
          <w:p w14:paraId="357C3647" w14:textId="77777777" w:rsidR="00F4478A" w:rsidRDefault="00F4478A" w:rsidP="009F7DE9">
            <w:pPr>
              <w:pStyle w:val="TAC"/>
            </w:pPr>
            <w:r>
              <w:rPr>
                <w:rFonts w:cs="Arial"/>
                <w:lang w:eastAsia="ko-KR"/>
              </w:rPr>
              <w:t>n78</w:t>
            </w:r>
          </w:p>
        </w:tc>
        <w:tc>
          <w:tcPr>
            <w:tcW w:w="1167" w:type="dxa"/>
            <w:shd w:val="clear" w:color="auto" w:fill="auto"/>
            <w:noWrap/>
            <w:vAlign w:val="center"/>
          </w:tcPr>
          <w:p w14:paraId="793B006E" w14:textId="77777777" w:rsidR="00F4478A" w:rsidRDefault="00F4478A" w:rsidP="009F7DE9">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678C7677" w14:textId="77777777" w:rsidR="00F4478A" w:rsidRDefault="00F4478A" w:rsidP="009F7DE9">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12A9B2D6" w14:textId="77777777" w:rsidR="00F4478A" w:rsidRDefault="00F4478A" w:rsidP="009F7DE9">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133E7C09" w14:textId="77777777" w:rsidR="00F4478A" w:rsidRDefault="00F4478A" w:rsidP="009F7DE9">
            <w:pPr>
              <w:pStyle w:val="TAC"/>
              <w:rPr>
                <w:rFonts w:cs="Arial"/>
                <w:kern w:val="2"/>
                <w:szCs w:val="24"/>
              </w:rPr>
            </w:pPr>
            <w:r>
              <w:rPr>
                <w:rFonts w:cs="Arial"/>
              </w:rPr>
              <w:t>3580</w:t>
            </w:r>
          </w:p>
        </w:tc>
        <w:tc>
          <w:tcPr>
            <w:tcW w:w="867" w:type="dxa"/>
            <w:shd w:val="clear" w:color="auto" w:fill="auto"/>
            <w:vAlign w:val="center"/>
          </w:tcPr>
          <w:p w14:paraId="5F2912E6" w14:textId="77777777" w:rsidR="00F4478A" w:rsidRDefault="00F4478A" w:rsidP="009F7DE9">
            <w:pPr>
              <w:pStyle w:val="TAC"/>
              <w:rPr>
                <w:rFonts w:eastAsia="Malgun Gothic" w:cs="Arial"/>
                <w:kern w:val="2"/>
                <w:szCs w:val="24"/>
                <w:lang w:eastAsia="ko-KR"/>
              </w:rPr>
            </w:pPr>
            <w:r>
              <w:rPr>
                <w:rFonts w:eastAsia="Malgun Gothic"/>
                <w:kern w:val="2"/>
                <w:szCs w:val="24"/>
                <w:lang w:eastAsia="ko-KR"/>
              </w:rPr>
              <w:t>N/A</w:t>
            </w:r>
          </w:p>
        </w:tc>
        <w:tc>
          <w:tcPr>
            <w:tcW w:w="1248" w:type="dxa"/>
            <w:gridSpan w:val="2"/>
            <w:shd w:val="clear" w:color="auto" w:fill="auto"/>
            <w:vAlign w:val="center"/>
          </w:tcPr>
          <w:p w14:paraId="45C6F325" w14:textId="77777777" w:rsidR="00F4478A" w:rsidRDefault="00F4478A" w:rsidP="009F7DE9">
            <w:pPr>
              <w:pStyle w:val="TAC"/>
              <w:rPr>
                <w:rFonts w:eastAsia="Malgun Gothic" w:cs="Arial"/>
                <w:kern w:val="2"/>
                <w:szCs w:val="24"/>
                <w:lang w:eastAsia="ko-KR"/>
              </w:rPr>
            </w:pPr>
            <w:r>
              <w:rPr>
                <w:rFonts w:eastAsia="Malgun Gothic"/>
                <w:kern w:val="2"/>
                <w:szCs w:val="24"/>
                <w:lang w:eastAsia="ko-KR"/>
              </w:rPr>
              <w:t>N/A</w:t>
            </w:r>
          </w:p>
        </w:tc>
      </w:tr>
      <w:tr w:rsidR="00F4478A" w14:paraId="2E26CD5E" w14:textId="77777777" w:rsidTr="009F7DE9">
        <w:trPr>
          <w:trHeight w:val="54"/>
          <w:jc w:val="center"/>
        </w:trPr>
        <w:tc>
          <w:tcPr>
            <w:tcW w:w="2258" w:type="dxa"/>
            <w:tcBorders>
              <w:bottom w:val="nil"/>
            </w:tcBorders>
            <w:shd w:val="clear" w:color="auto" w:fill="auto"/>
          </w:tcPr>
          <w:p w14:paraId="257C7F84" w14:textId="77777777" w:rsidR="00F4478A" w:rsidRDefault="00F4478A" w:rsidP="009F7DE9">
            <w:pPr>
              <w:pStyle w:val="TAC"/>
            </w:pPr>
            <w:r>
              <w:t>DC_12A_n66A-n78A</w:t>
            </w:r>
          </w:p>
          <w:p w14:paraId="3434BD00" w14:textId="77777777" w:rsidR="00F4478A" w:rsidRDefault="00F4478A" w:rsidP="009F7DE9">
            <w:pPr>
              <w:pStyle w:val="TAC"/>
            </w:pPr>
            <w:r>
              <w:t>DC_12A_n66(2A)-n78A</w:t>
            </w:r>
          </w:p>
          <w:p w14:paraId="66437EDE" w14:textId="77777777" w:rsidR="00F4478A" w:rsidRDefault="00F4478A" w:rsidP="009F7DE9">
            <w:pPr>
              <w:pStyle w:val="TAC"/>
            </w:pPr>
            <w:r>
              <w:t>DC_12A_n66A-n78(2A)</w:t>
            </w:r>
          </w:p>
          <w:p w14:paraId="4666EAA2" w14:textId="77777777" w:rsidR="00F4478A" w:rsidRPr="00696B85" w:rsidRDefault="00F4478A" w:rsidP="009F7DE9">
            <w:pPr>
              <w:pStyle w:val="TAC"/>
            </w:pPr>
            <w:r>
              <w:t>DC_12A_n66(2A)-n78(2A)</w:t>
            </w:r>
          </w:p>
        </w:tc>
        <w:tc>
          <w:tcPr>
            <w:tcW w:w="867" w:type="dxa"/>
            <w:shd w:val="clear" w:color="auto" w:fill="auto"/>
            <w:vAlign w:val="center"/>
          </w:tcPr>
          <w:p w14:paraId="75441679" w14:textId="77777777" w:rsidR="00F4478A" w:rsidRDefault="00F4478A" w:rsidP="009F7DE9">
            <w:pPr>
              <w:pStyle w:val="TAC"/>
              <w:rPr>
                <w:rFonts w:cs="Arial"/>
                <w:kern w:val="2"/>
                <w:szCs w:val="24"/>
              </w:rPr>
            </w:pPr>
            <w:r>
              <w:rPr>
                <w:rFonts w:eastAsia="Malgun Gothic" w:cs="Arial"/>
                <w:lang w:eastAsia="ko-KR"/>
              </w:rPr>
              <w:t>12</w:t>
            </w:r>
          </w:p>
        </w:tc>
        <w:tc>
          <w:tcPr>
            <w:tcW w:w="1167" w:type="dxa"/>
            <w:shd w:val="clear" w:color="auto" w:fill="auto"/>
            <w:noWrap/>
            <w:vAlign w:val="center"/>
          </w:tcPr>
          <w:p w14:paraId="501F270D" w14:textId="77777777" w:rsidR="00F4478A" w:rsidRDefault="00F4478A" w:rsidP="009F7DE9">
            <w:pPr>
              <w:pStyle w:val="TAC"/>
            </w:pPr>
            <w:r>
              <w:rPr>
                <w:rFonts w:cs="Arial"/>
                <w:color w:val="000000"/>
              </w:rPr>
              <w:t>703</w:t>
            </w:r>
          </w:p>
        </w:tc>
        <w:tc>
          <w:tcPr>
            <w:tcW w:w="746" w:type="dxa"/>
            <w:shd w:val="clear" w:color="auto" w:fill="auto"/>
            <w:noWrap/>
            <w:vAlign w:val="center"/>
          </w:tcPr>
          <w:p w14:paraId="562A0ABE" w14:textId="77777777" w:rsidR="00F4478A" w:rsidRDefault="00F4478A" w:rsidP="009F7DE9">
            <w:pPr>
              <w:pStyle w:val="TAC"/>
            </w:pPr>
            <w:r>
              <w:rPr>
                <w:rFonts w:cs="Arial"/>
                <w:color w:val="000000"/>
              </w:rPr>
              <w:t>5</w:t>
            </w:r>
          </w:p>
        </w:tc>
        <w:tc>
          <w:tcPr>
            <w:tcW w:w="2266" w:type="dxa"/>
            <w:shd w:val="clear" w:color="auto" w:fill="auto"/>
            <w:noWrap/>
            <w:vAlign w:val="center"/>
          </w:tcPr>
          <w:p w14:paraId="25EAFFE1" w14:textId="77777777" w:rsidR="00F4478A" w:rsidRDefault="00F4478A" w:rsidP="009F7DE9">
            <w:pPr>
              <w:pStyle w:val="TAC"/>
            </w:pPr>
            <w:r>
              <w:rPr>
                <w:rFonts w:cs="Arial"/>
                <w:color w:val="000000"/>
              </w:rPr>
              <w:t>25</w:t>
            </w:r>
          </w:p>
        </w:tc>
        <w:tc>
          <w:tcPr>
            <w:tcW w:w="1323" w:type="dxa"/>
            <w:shd w:val="clear" w:color="auto" w:fill="auto"/>
            <w:noWrap/>
            <w:vAlign w:val="center"/>
          </w:tcPr>
          <w:p w14:paraId="436720F2" w14:textId="77777777" w:rsidR="00F4478A" w:rsidRDefault="00F4478A" w:rsidP="009F7DE9">
            <w:pPr>
              <w:pStyle w:val="TAC"/>
            </w:pPr>
            <w:r>
              <w:rPr>
                <w:rFonts w:cs="Arial"/>
              </w:rPr>
              <w:t>733</w:t>
            </w:r>
          </w:p>
        </w:tc>
        <w:tc>
          <w:tcPr>
            <w:tcW w:w="867" w:type="dxa"/>
            <w:shd w:val="clear" w:color="auto" w:fill="auto"/>
            <w:vAlign w:val="center"/>
          </w:tcPr>
          <w:p w14:paraId="6667C552" w14:textId="77777777" w:rsidR="00F4478A" w:rsidRDefault="00F4478A" w:rsidP="009F7DE9">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2"/>
            <w:shd w:val="clear" w:color="auto" w:fill="auto"/>
            <w:vAlign w:val="center"/>
          </w:tcPr>
          <w:p w14:paraId="3609B9B9" w14:textId="77777777" w:rsidR="00F4478A" w:rsidRDefault="00F4478A" w:rsidP="009F7DE9">
            <w:pPr>
              <w:pStyle w:val="TAC"/>
              <w:rPr>
                <w:rFonts w:eastAsia="Malgun Gothic" w:cs="Arial"/>
                <w:kern w:val="2"/>
                <w:szCs w:val="24"/>
                <w:lang w:eastAsia="ko-KR"/>
              </w:rPr>
            </w:pPr>
            <w:r>
              <w:rPr>
                <w:rFonts w:eastAsia="Malgun Gothic" w:cs="Arial"/>
                <w:kern w:val="2"/>
                <w:szCs w:val="24"/>
                <w:lang w:eastAsia="ko-KR"/>
              </w:rPr>
              <w:t>N/A</w:t>
            </w:r>
          </w:p>
        </w:tc>
      </w:tr>
      <w:tr w:rsidR="00F4478A" w14:paraId="7D4ED849" w14:textId="77777777" w:rsidTr="009F7DE9">
        <w:trPr>
          <w:trHeight w:val="54"/>
          <w:jc w:val="center"/>
        </w:trPr>
        <w:tc>
          <w:tcPr>
            <w:tcW w:w="2258" w:type="dxa"/>
            <w:tcBorders>
              <w:top w:val="nil"/>
              <w:bottom w:val="nil"/>
            </w:tcBorders>
            <w:shd w:val="clear" w:color="auto" w:fill="auto"/>
          </w:tcPr>
          <w:p w14:paraId="21A15CDA" w14:textId="77777777" w:rsidR="00F4478A" w:rsidRPr="00696B85" w:rsidRDefault="00F4478A" w:rsidP="009F7DE9">
            <w:pPr>
              <w:pStyle w:val="TAC"/>
            </w:pPr>
          </w:p>
        </w:tc>
        <w:tc>
          <w:tcPr>
            <w:tcW w:w="867" w:type="dxa"/>
            <w:shd w:val="clear" w:color="auto" w:fill="auto"/>
            <w:vAlign w:val="center"/>
          </w:tcPr>
          <w:p w14:paraId="4673D888" w14:textId="77777777" w:rsidR="00F4478A" w:rsidRDefault="00F4478A" w:rsidP="009F7DE9">
            <w:pPr>
              <w:pStyle w:val="TAC"/>
              <w:rPr>
                <w:rFonts w:cs="Arial"/>
                <w:kern w:val="2"/>
                <w:szCs w:val="24"/>
              </w:rPr>
            </w:pPr>
            <w:r>
              <w:rPr>
                <w:rFonts w:eastAsia="Malgun Gothic" w:cs="Arial"/>
                <w:lang w:eastAsia="ko-KR"/>
              </w:rPr>
              <w:t>n66</w:t>
            </w:r>
          </w:p>
        </w:tc>
        <w:tc>
          <w:tcPr>
            <w:tcW w:w="1167" w:type="dxa"/>
            <w:shd w:val="clear" w:color="auto" w:fill="auto"/>
            <w:noWrap/>
            <w:vAlign w:val="center"/>
          </w:tcPr>
          <w:p w14:paraId="6546C23B" w14:textId="77777777" w:rsidR="00F4478A" w:rsidRDefault="00F4478A" w:rsidP="009F7DE9">
            <w:pPr>
              <w:pStyle w:val="TAC"/>
            </w:pPr>
            <w:r>
              <w:rPr>
                <w:rFonts w:cs="Arial"/>
              </w:rPr>
              <w:t>1740</w:t>
            </w:r>
          </w:p>
        </w:tc>
        <w:tc>
          <w:tcPr>
            <w:tcW w:w="746" w:type="dxa"/>
            <w:shd w:val="clear" w:color="auto" w:fill="auto"/>
            <w:noWrap/>
            <w:vAlign w:val="center"/>
          </w:tcPr>
          <w:p w14:paraId="66962FB1" w14:textId="77777777" w:rsidR="00F4478A" w:rsidRDefault="00F4478A" w:rsidP="009F7DE9">
            <w:pPr>
              <w:pStyle w:val="TAC"/>
            </w:pPr>
            <w:r>
              <w:rPr>
                <w:rFonts w:cs="Arial"/>
                <w:color w:val="000000"/>
              </w:rPr>
              <w:t>5</w:t>
            </w:r>
          </w:p>
        </w:tc>
        <w:tc>
          <w:tcPr>
            <w:tcW w:w="2266" w:type="dxa"/>
            <w:shd w:val="clear" w:color="auto" w:fill="auto"/>
            <w:noWrap/>
            <w:vAlign w:val="center"/>
          </w:tcPr>
          <w:p w14:paraId="2AB08679" w14:textId="77777777" w:rsidR="00F4478A" w:rsidRDefault="00F4478A" w:rsidP="009F7DE9">
            <w:pPr>
              <w:pStyle w:val="TAC"/>
            </w:pPr>
            <w:r>
              <w:rPr>
                <w:rFonts w:cs="Arial"/>
                <w:color w:val="000000"/>
              </w:rPr>
              <w:t>25</w:t>
            </w:r>
          </w:p>
        </w:tc>
        <w:tc>
          <w:tcPr>
            <w:tcW w:w="1323" w:type="dxa"/>
            <w:shd w:val="clear" w:color="auto" w:fill="auto"/>
            <w:noWrap/>
            <w:vAlign w:val="center"/>
          </w:tcPr>
          <w:p w14:paraId="51239C62" w14:textId="77777777" w:rsidR="00F4478A" w:rsidRDefault="00F4478A" w:rsidP="009F7DE9">
            <w:pPr>
              <w:pStyle w:val="TAC"/>
            </w:pPr>
            <w:r>
              <w:rPr>
                <w:rFonts w:cs="Arial"/>
              </w:rPr>
              <w:t>2140</w:t>
            </w:r>
          </w:p>
        </w:tc>
        <w:tc>
          <w:tcPr>
            <w:tcW w:w="867" w:type="dxa"/>
            <w:shd w:val="clear" w:color="auto" w:fill="auto"/>
            <w:vAlign w:val="center"/>
          </w:tcPr>
          <w:p w14:paraId="5E333FEE" w14:textId="77777777" w:rsidR="00F4478A" w:rsidRDefault="00F4478A" w:rsidP="009F7DE9">
            <w:pPr>
              <w:pStyle w:val="TAC"/>
              <w:rPr>
                <w:rFonts w:eastAsia="Malgun Gothic" w:cs="Arial"/>
                <w:kern w:val="2"/>
                <w:szCs w:val="24"/>
                <w:lang w:eastAsia="ko-KR"/>
              </w:rPr>
            </w:pPr>
            <w:r>
              <w:rPr>
                <w:rFonts w:cs="Arial"/>
              </w:rPr>
              <w:t>16.5</w:t>
            </w:r>
          </w:p>
        </w:tc>
        <w:tc>
          <w:tcPr>
            <w:tcW w:w="1248" w:type="dxa"/>
            <w:gridSpan w:val="2"/>
            <w:shd w:val="clear" w:color="auto" w:fill="auto"/>
            <w:vAlign w:val="center"/>
          </w:tcPr>
          <w:p w14:paraId="6F286F9D" w14:textId="77777777" w:rsidR="00F4478A" w:rsidRDefault="00F4478A" w:rsidP="009F7DE9">
            <w:pPr>
              <w:pStyle w:val="TAC"/>
              <w:rPr>
                <w:rFonts w:eastAsia="Malgun Gothic" w:cs="Arial"/>
                <w:kern w:val="2"/>
                <w:szCs w:val="24"/>
                <w:lang w:eastAsia="ko-KR"/>
              </w:rPr>
            </w:pPr>
            <w:r>
              <w:rPr>
                <w:rFonts w:eastAsia="Malgun Gothic" w:cs="Arial"/>
                <w:kern w:val="2"/>
                <w:szCs w:val="24"/>
                <w:lang w:eastAsia="ko-KR"/>
              </w:rPr>
              <w:t>IMD3</w:t>
            </w:r>
          </w:p>
        </w:tc>
      </w:tr>
      <w:tr w:rsidR="00F4478A" w14:paraId="11ABEAE6" w14:textId="77777777" w:rsidTr="009F7DE9">
        <w:trPr>
          <w:trHeight w:val="54"/>
          <w:jc w:val="center"/>
        </w:trPr>
        <w:tc>
          <w:tcPr>
            <w:tcW w:w="2258" w:type="dxa"/>
            <w:tcBorders>
              <w:top w:val="nil"/>
              <w:bottom w:val="single" w:sz="4" w:space="0" w:color="auto"/>
            </w:tcBorders>
            <w:shd w:val="clear" w:color="auto" w:fill="auto"/>
          </w:tcPr>
          <w:p w14:paraId="54CC6B45" w14:textId="77777777" w:rsidR="00F4478A" w:rsidRPr="00696B85" w:rsidRDefault="00F4478A" w:rsidP="009F7DE9">
            <w:pPr>
              <w:pStyle w:val="TAC"/>
            </w:pPr>
          </w:p>
        </w:tc>
        <w:tc>
          <w:tcPr>
            <w:tcW w:w="867" w:type="dxa"/>
            <w:tcBorders>
              <w:bottom w:val="single" w:sz="4" w:space="0" w:color="auto"/>
            </w:tcBorders>
            <w:shd w:val="clear" w:color="auto" w:fill="auto"/>
            <w:vAlign w:val="center"/>
          </w:tcPr>
          <w:p w14:paraId="413C0E8F" w14:textId="77777777" w:rsidR="00F4478A" w:rsidRDefault="00F4478A" w:rsidP="009F7DE9">
            <w:pPr>
              <w:pStyle w:val="TAC"/>
              <w:rPr>
                <w:rFonts w:cs="Arial"/>
                <w:kern w:val="2"/>
                <w:szCs w:val="24"/>
              </w:rPr>
            </w:pPr>
            <w:r>
              <w:rPr>
                <w:rFonts w:cs="Arial"/>
                <w:lang w:eastAsia="ko-KR"/>
              </w:rPr>
              <w:t>n78</w:t>
            </w:r>
          </w:p>
        </w:tc>
        <w:tc>
          <w:tcPr>
            <w:tcW w:w="1167" w:type="dxa"/>
            <w:tcBorders>
              <w:bottom w:val="single" w:sz="4" w:space="0" w:color="auto"/>
            </w:tcBorders>
            <w:shd w:val="clear" w:color="auto" w:fill="auto"/>
            <w:noWrap/>
            <w:vAlign w:val="center"/>
          </w:tcPr>
          <w:p w14:paraId="38074B48" w14:textId="77777777" w:rsidR="00F4478A" w:rsidRDefault="00F4478A" w:rsidP="009F7DE9">
            <w:pPr>
              <w:pStyle w:val="TAC"/>
            </w:pPr>
            <w:r>
              <w:rPr>
                <w:rFonts w:cs="Arial"/>
                <w:color w:val="000000"/>
              </w:rPr>
              <w:t>3546</w:t>
            </w:r>
          </w:p>
        </w:tc>
        <w:tc>
          <w:tcPr>
            <w:tcW w:w="746" w:type="dxa"/>
            <w:tcBorders>
              <w:bottom w:val="single" w:sz="4" w:space="0" w:color="auto"/>
            </w:tcBorders>
            <w:shd w:val="clear" w:color="auto" w:fill="auto"/>
            <w:noWrap/>
            <w:vAlign w:val="center"/>
          </w:tcPr>
          <w:p w14:paraId="0ADFE000" w14:textId="77777777" w:rsidR="00F4478A" w:rsidRDefault="00F4478A" w:rsidP="009F7DE9">
            <w:pPr>
              <w:pStyle w:val="TAC"/>
            </w:pPr>
            <w:r>
              <w:rPr>
                <w:rFonts w:cs="Arial"/>
                <w:color w:val="000000"/>
              </w:rPr>
              <w:t>10</w:t>
            </w:r>
          </w:p>
        </w:tc>
        <w:tc>
          <w:tcPr>
            <w:tcW w:w="2266" w:type="dxa"/>
            <w:tcBorders>
              <w:bottom w:val="single" w:sz="4" w:space="0" w:color="auto"/>
            </w:tcBorders>
            <w:shd w:val="clear" w:color="auto" w:fill="auto"/>
            <w:noWrap/>
            <w:vAlign w:val="center"/>
          </w:tcPr>
          <w:p w14:paraId="49A1277B" w14:textId="77777777" w:rsidR="00F4478A" w:rsidRDefault="00F4478A" w:rsidP="009F7DE9">
            <w:pPr>
              <w:pStyle w:val="TAC"/>
            </w:pPr>
            <w:r>
              <w:rPr>
                <w:rFonts w:cs="Arial"/>
                <w:color w:val="000000"/>
              </w:rPr>
              <w:t>50</w:t>
            </w:r>
          </w:p>
        </w:tc>
        <w:tc>
          <w:tcPr>
            <w:tcW w:w="1323" w:type="dxa"/>
            <w:tcBorders>
              <w:bottom w:val="single" w:sz="4" w:space="0" w:color="auto"/>
            </w:tcBorders>
            <w:shd w:val="clear" w:color="auto" w:fill="auto"/>
            <w:noWrap/>
            <w:vAlign w:val="center"/>
          </w:tcPr>
          <w:p w14:paraId="46747E76" w14:textId="77777777" w:rsidR="00F4478A" w:rsidRDefault="00F4478A" w:rsidP="009F7DE9">
            <w:pPr>
              <w:pStyle w:val="TAC"/>
            </w:pPr>
            <w:r>
              <w:rPr>
                <w:rFonts w:cs="Arial"/>
              </w:rPr>
              <w:t>3546</w:t>
            </w:r>
          </w:p>
        </w:tc>
        <w:tc>
          <w:tcPr>
            <w:tcW w:w="867" w:type="dxa"/>
            <w:tcBorders>
              <w:bottom w:val="single" w:sz="4" w:space="0" w:color="auto"/>
            </w:tcBorders>
            <w:shd w:val="clear" w:color="auto" w:fill="auto"/>
            <w:vAlign w:val="center"/>
          </w:tcPr>
          <w:p w14:paraId="7E245A77" w14:textId="77777777" w:rsidR="00F4478A" w:rsidRDefault="00F4478A" w:rsidP="009F7DE9">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2"/>
            <w:tcBorders>
              <w:bottom w:val="single" w:sz="4" w:space="0" w:color="auto"/>
            </w:tcBorders>
            <w:shd w:val="clear" w:color="auto" w:fill="auto"/>
            <w:vAlign w:val="center"/>
          </w:tcPr>
          <w:p w14:paraId="53AF931F" w14:textId="77777777" w:rsidR="00F4478A" w:rsidRDefault="00F4478A" w:rsidP="009F7DE9">
            <w:pPr>
              <w:pStyle w:val="TAC"/>
              <w:rPr>
                <w:rFonts w:eastAsia="Malgun Gothic" w:cs="Arial"/>
                <w:kern w:val="2"/>
                <w:szCs w:val="24"/>
                <w:lang w:eastAsia="ko-KR"/>
              </w:rPr>
            </w:pPr>
            <w:r>
              <w:rPr>
                <w:rFonts w:eastAsia="Malgun Gothic" w:cs="Arial"/>
                <w:kern w:val="2"/>
                <w:szCs w:val="24"/>
                <w:lang w:eastAsia="ko-KR"/>
              </w:rPr>
              <w:t>N/A</w:t>
            </w:r>
          </w:p>
        </w:tc>
      </w:tr>
      <w:tr w:rsidR="00F4478A" w14:paraId="4BF23373" w14:textId="77777777" w:rsidTr="009F7DE9">
        <w:trPr>
          <w:trHeight w:val="54"/>
          <w:jc w:val="center"/>
        </w:trPr>
        <w:tc>
          <w:tcPr>
            <w:tcW w:w="2258" w:type="dxa"/>
            <w:tcBorders>
              <w:top w:val="single" w:sz="4" w:space="0" w:color="auto"/>
              <w:bottom w:val="nil"/>
            </w:tcBorders>
            <w:shd w:val="clear" w:color="auto" w:fill="auto"/>
          </w:tcPr>
          <w:p w14:paraId="0B5F3CD8" w14:textId="77777777" w:rsidR="00F4478A" w:rsidRDefault="00F4478A" w:rsidP="009F7DE9">
            <w:pPr>
              <w:pStyle w:val="TAC"/>
            </w:pPr>
            <w:r>
              <w:t>DC_12A_n66A-n78A</w:t>
            </w:r>
          </w:p>
          <w:p w14:paraId="5FADE24A" w14:textId="77777777" w:rsidR="00F4478A" w:rsidRDefault="00F4478A" w:rsidP="009F7DE9">
            <w:pPr>
              <w:pStyle w:val="TAC"/>
            </w:pPr>
            <w:r>
              <w:t>DC_12A_n66(2A)-n78A</w:t>
            </w:r>
          </w:p>
          <w:p w14:paraId="2CCF1716" w14:textId="77777777" w:rsidR="00F4478A" w:rsidRDefault="00F4478A" w:rsidP="009F7DE9">
            <w:pPr>
              <w:pStyle w:val="TAC"/>
            </w:pPr>
            <w:r>
              <w:t>DC_12A_n66A-n78(2A)</w:t>
            </w:r>
          </w:p>
          <w:p w14:paraId="1FB5778B" w14:textId="77777777" w:rsidR="00F4478A" w:rsidRPr="00696B85" w:rsidRDefault="00F4478A" w:rsidP="009F7DE9">
            <w:pPr>
              <w:pStyle w:val="TAC"/>
            </w:pPr>
            <w:r>
              <w:t>DC_12A_n66(2A)-n78(2A)</w:t>
            </w:r>
          </w:p>
        </w:tc>
        <w:tc>
          <w:tcPr>
            <w:tcW w:w="867" w:type="dxa"/>
            <w:tcBorders>
              <w:top w:val="single" w:sz="4" w:space="0" w:color="auto"/>
            </w:tcBorders>
            <w:shd w:val="clear" w:color="auto" w:fill="auto"/>
            <w:vAlign w:val="center"/>
          </w:tcPr>
          <w:p w14:paraId="0FB7CD17" w14:textId="77777777" w:rsidR="00F4478A" w:rsidRDefault="00F4478A" w:rsidP="009F7DE9">
            <w:pPr>
              <w:pStyle w:val="TAC"/>
              <w:rPr>
                <w:rFonts w:cs="Arial"/>
                <w:kern w:val="2"/>
                <w:szCs w:val="24"/>
              </w:rPr>
            </w:pPr>
            <w:r>
              <w:rPr>
                <w:rFonts w:eastAsia="Malgun Gothic" w:cs="Arial"/>
                <w:lang w:eastAsia="ko-KR"/>
              </w:rPr>
              <w:t>12</w:t>
            </w:r>
          </w:p>
        </w:tc>
        <w:tc>
          <w:tcPr>
            <w:tcW w:w="1167" w:type="dxa"/>
            <w:tcBorders>
              <w:top w:val="single" w:sz="4" w:space="0" w:color="auto"/>
            </w:tcBorders>
            <w:shd w:val="clear" w:color="auto" w:fill="auto"/>
            <w:noWrap/>
            <w:vAlign w:val="center"/>
          </w:tcPr>
          <w:p w14:paraId="1943AAAC" w14:textId="77777777" w:rsidR="00F4478A" w:rsidRDefault="00F4478A" w:rsidP="009F7DE9">
            <w:pPr>
              <w:pStyle w:val="TAC"/>
            </w:pPr>
            <w:r>
              <w:rPr>
                <w:rFonts w:cs="Arial"/>
                <w:color w:val="000000"/>
              </w:rPr>
              <w:t>703</w:t>
            </w:r>
          </w:p>
        </w:tc>
        <w:tc>
          <w:tcPr>
            <w:tcW w:w="746" w:type="dxa"/>
            <w:tcBorders>
              <w:top w:val="single" w:sz="4" w:space="0" w:color="auto"/>
            </w:tcBorders>
            <w:shd w:val="clear" w:color="auto" w:fill="auto"/>
            <w:noWrap/>
            <w:vAlign w:val="center"/>
          </w:tcPr>
          <w:p w14:paraId="53F74E9E" w14:textId="77777777" w:rsidR="00F4478A" w:rsidRDefault="00F4478A" w:rsidP="009F7DE9">
            <w:pPr>
              <w:pStyle w:val="TAC"/>
            </w:pPr>
            <w:r>
              <w:rPr>
                <w:rFonts w:cs="Arial"/>
                <w:color w:val="000000"/>
              </w:rPr>
              <w:t>5</w:t>
            </w:r>
          </w:p>
        </w:tc>
        <w:tc>
          <w:tcPr>
            <w:tcW w:w="2266" w:type="dxa"/>
            <w:tcBorders>
              <w:top w:val="single" w:sz="4" w:space="0" w:color="auto"/>
            </w:tcBorders>
            <w:shd w:val="clear" w:color="auto" w:fill="auto"/>
            <w:noWrap/>
            <w:vAlign w:val="center"/>
          </w:tcPr>
          <w:p w14:paraId="518FDDD6" w14:textId="77777777" w:rsidR="00F4478A" w:rsidRDefault="00F4478A" w:rsidP="009F7DE9">
            <w:pPr>
              <w:pStyle w:val="TAC"/>
            </w:pPr>
            <w:r>
              <w:rPr>
                <w:rFonts w:cs="Arial"/>
                <w:color w:val="000000"/>
              </w:rPr>
              <w:t>25</w:t>
            </w:r>
          </w:p>
        </w:tc>
        <w:tc>
          <w:tcPr>
            <w:tcW w:w="1323" w:type="dxa"/>
            <w:tcBorders>
              <w:top w:val="single" w:sz="4" w:space="0" w:color="auto"/>
            </w:tcBorders>
            <w:shd w:val="clear" w:color="auto" w:fill="auto"/>
            <w:noWrap/>
            <w:vAlign w:val="center"/>
          </w:tcPr>
          <w:p w14:paraId="173E3DCD" w14:textId="77777777" w:rsidR="00F4478A" w:rsidRDefault="00F4478A" w:rsidP="009F7DE9">
            <w:pPr>
              <w:pStyle w:val="TAC"/>
            </w:pPr>
            <w:r>
              <w:rPr>
                <w:rFonts w:cs="Arial"/>
              </w:rPr>
              <w:t>733</w:t>
            </w:r>
          </w:p>
        </w:tc>
        <w:tc>
          <w:tcPr>
            <w:tcW w:w="867" w:type="dxa"/>
            <w:tcBorders>
              <w:top w:val="single" w:sz="4" w:space="0" w:color="auto"/>
            </w:tcBorders>
            <w:shd w:val="clear" w:color="auto" w:fill="auto"/>
          </w:tcPr>
          <w:p w14:paraId="49D599E5" w14:textId="77777777" w:rsidR="00F4478A" w:rsidRDefault="00F4478A" w:rsidP="009F7DE9">
            <w:pPr>
              <w:pStyle w:val="TAC"/>
              <w:rPr>
                <w:rFonts w:eastAsia="Malgun Gothic" w:cs="Arial"/>
                <w:kern w:val="2"/>
                <w:szCs w:val="24"/>
                <w:lang w:eastAsia="ko-KR"/>
              </w:rPr>
            </w:pPr>
            <w:r>
              <w:rPr>
                <w:rFonts w:cs="Arial"/>
              </w:rPr>
              <w:t>N/A</w:t>
            </w:r>
          </w:p>
        </w:tc>
        <w:tc>
          <w:tcPr>
            <w:tcW w:w="1248" w:type="dxa"/>
            <w:gridSpan w:val="2"/>
            <w:tcBorders>
              <w:top w:val="single" w:sz="4" w:space="0" w:color="auto"/>
            </w:tcBorders>
            <w:shd w:val="clear" w:color="auto" w:fill="auto"/>
          </w:tcPr>
          <w:p w14:paraId="227DB76A" w14:textId="77777777" w:rsidR="00F4478A" w:rsidRDefault="00F4478A" w:rsidP="009F7DE9">
            <w:pPr>
              <w:pStyle w:val="TAC"/>
              <w:rPr>
                <w:rFonts w:eastAsia="Malgun Gothic" w:cs="Arial"/>
                <w:kern w:val="2"/>
                <w:szCs w:val="24"/>
                <w:lang w:eastAsia="ko-KR"/>
              </w:rPr>
            </w:pPr>
            <w:r>
              <w:rPr>
                <w:rFonts w:eastAsia="Malgun Gothic" w:cs="Arial"/>
                <w:kern w:val="2"/>
                <w:szCs w:val="24"/>
                <w:lang w:eastAsia="ko-KR"/>
              </w:rPr>
              <w:t>N/A</w:t>
            </w:r>
          </w:p>
        </w:tc>
      </w:tr>
      <w:tr w:rsidR="00F4478A" w14:paraId="002DAA6B" w14:textId="77777777" w:rsidTr="009F7DE9">
        <w:trPr>
          <w:trHeight w:val="54"/>
          <w:jc w:val="center"/>
        </w:trPr>
        <w:tc>
          <w:tcPr>
            <w:tcW w:w="2258" w:type="dxa"/>
            <w:tcBorders>
              <w:top w:val="nil"/>
              <w:bottom w:val="nil"/>
            </w:tcBorders>
            <w:shd w:val="clear" w:color="auto" w:fill="auto"/>
          </w:tcPr>
          <w:p w14:paraId="25ACA9BB" w14:textId="77777777" w:rsidR="00F4478A" w:rsidRPr="00696B85" w:rsidRDefault="00F4478A" w:rsidP="009F7DE9">
            <w:pPr>
              <w:pStyle w:val="TAC"/>
            </w:pPr>
          </w:p>
        </w:tc>
        <w:tc>
          <w:tcPr>
            <w:tcW w:w="867" w:type="dxa"/>
            <w:shd w:val="clear" w:color="auto" w:fill="auto"/>
            <w:vAlign w:val="center"/>
          </w:tcPr>
          <w:p w14:paraId="6BF83470" w14:textId="77777777" w:rsidR="00F4478A" w:rsidRDefault="00F4478A" w:rsidP="009F7DE9">
            <w:pPr>
              <w:pStyle w:val="TAC"/>
              <w:rPr>
                <w:rFonts w:cs="Arial"/>
                <w:kern w:val="2"/>
                <w:szCs w:val="24"/>
              </w:rPr>
            </w:pPr>
            <w:r>
              <w:rPr>
                <w:rFonts w:eastAsia="Malgun Gothic" w:cs="Arial"/>
                <w:lang w:eastAsia="ko-KR"/>
              </w:rPr>
              <w:t>n66</w:t>
            </w:r>
          </w:p>
        </w:tc>
        <w:tc>
          <w:tcPr>
            <w:tcW w:w="1167" w:type="dxa"/>
            <w:shd w:val="clear" w:color="auto" w:fill="auto"/>
            <w:noWrap/>
            <w:vAlign w:val="center"/>
          </w:tcPr>
          <w:p w14:paraId="2C008DCC" w14:textId="77777777" w:rsidR="00F4478A" w:rsidRDefault="00F4478A" w:rsidP="009F7DE9">
            <w:pPr>
              <w:pStyle w:val="TAC"/>
            </w:pPr>
            <w:r>
              <w:rPr>
                <w:rFonts w:cs="Arial"/>
              </w:rPr>
              <w:t>1720</w:t>
            </w:r>
          </w:p>
        </w:tc>
        <w:tc>
          <w:tcPr>
            <w:tcW w:w="746" w:type="dxa"/>
            <w:shd w:val="clear" w:color="auto" w:fill="auto"/>
            <w:noWrap/>
            <w:vAlign w:val="center"/>
          </w:tcPr>
          <w:p w14:paraId="2C4C8E2C" w14:textId="77777777" w:rsidR="00F4478A" w:rsidRDefault="00F4478A" w:rsidP="009F7DE9">
            <w:pPr>
              <w:pStyle w:val="TAC"/>
            </w:pPr>
            <w:r>
              <w:rPr>
                <w:rFonts w:cs="Arial"/>
                <w:color w:val="000000"/>
              </w:rPr>
              <w:t>5</w:t>
            </w:r>
          </w:p>
        </w:tc>
        <w:tc>
          <w:tcPr>
            <w:tcW w:w="2266" w:type="dxa"/>
            <w:shd w:val="clear" w:color="auto" w:fill="auto"/>
            <w:noWrap/>
            <w:vAlign w:val="center"/>
          </w:tcPr>
          <w:p w14:paraId="0FF6F744" w14:textId="77777777" w:rsidR="00F4478A" w:rsidRDefault="00F4478A" w:rsidP="009F7DE9">
            <w:pPr>
              <w:pStyle w:val="TAC"/>
            </w:pPr>
            <w:r>
              <w:rPr>
                <w:rFonts w:cs="Arial"/>
                <w:color w:val="000000"/>
              </w:rPr>
              <w:t>25</w:t>
            </w:r>
          </w:p>
        </w:tc>
        <w:tc>
          <w:tcPr>
            <w:tcW w:w="1323" w:type="dxa"/>
            <w:shd w:val="clear" w:color="auto" w:fill="auto"/>
            <w:noWrap/>
            <w:vAlign w:val="center"/>
          </w:tcPr>
          <w:p w14:paraId="1078B7E9" w14:textId="77777777" w:rsidR="00F4478A" w:rsidRDefault="00F4478A" w:rsidP="009F7DE9">
            <w:pPr>
              <w:pStyle w:val="TAC"/>
            </w:pPr>
            <w:r>
              <w:rPr>
                <w:rFonts w:cs="Arial"/>
              </w:rPr>
              <w:t>2120</w:t>
            </w:r>
          </w:p>
        </w:tc>
        <w:tc>
          <w:tcPr>
            <w:tcW w:w="867" w:type="dxa"/>
            <w:shd w:val="clear" w:color="auto" w:fill="auto"/>
          </w:tcPr>
          <w:p w14:paraId="02340EB6" w14:textId="77777777" w:rsidR="00F4478A" w:rsidRDefault="00F4478A" w:rsidP="009F7DE9">
            <w:pPr>
              <w:pStyle w:val="TAC"/>
              <w:rPr>
                <w:rFonts w:eastAsia="Malgun Gothic" w:cs="Arial"/>
                <w:kern w:val="2"/>
                <w:szCs w:val="24"/>
                <w:lang w:eastAsia="ko-KR"/>
              </w:rPr>
            </w:pPr>
            <w:r>
              <w:rPr>
                <w:rFonts w:cs="Arial"/>
              </w:rPr>
              <w:t>N/A</w:t>
            </w:r>
          </w:p>
        </w:tc>
        <w:tc>
          <w:tcPr>
            <w:tcW w:w="1248" w:type="dxa"/>
            <w:gridSpan w:val="2"/>
            <w:shd w:val="clear" w:color="auto" w:fill="auto"/>
          </w:tcPr>
          <w:p w14:paraId="2224FDE9" w14:textId="77777777" w:rsidR="00F4478A" w:rsidRDefault="00F4478A" w:rsidP="009F7DE9">
            <w:pPr>
              <w:pStyle w:val="TAC"/>
              <w:rPr>
                <w:rFonts w:eastAsia="Malgun Gothic" w:cs="Arial"/>
                <w:kern w:val="2"/>
                <w:szCs w:val="24"/>
                <w:lang w:eastAsia="ko-KR"/>
              </w:rPr>
            </w:pPr>
            <w:r>
              <w:rPr>
                <w:rFonts w:eastAsia="Malgun Gothic" w:cs="Arial"/>
                <w:kern w:val="2"/>
                <w:szCs w:val="24"/>
                <w:lang w:eastAsia="ko-KR"/>
              </w:rPr>
              <w:t>N/A</w:t>
            </w:r>
          </w:p>
        </w:tc>
      </w:tr>
      <w:tr w:rsidR="00F4478A" w14:paraId="549A5C79" w14:textId="77777777" w:rsidTr="009F7DE9">
        <w:trPr>
          <w:trHeight w:val="54"/>
          <w:jc w:val="center"/>
        </w:trPr>
        <w:tc>
          <w:tcPr>
            <w:tcW w:w="2258" w:type="dxa"/>
            <w:tcBorders>
              <w:top w:val="nil"/>
              <w:bottom w:val="single" w:sz="4" w:space="0" w:color="auto"/>
            </w:tcBorders>
            <w:shd w:val="clear" w:color="auto" w:fill="auto"/>
          </w:tcPr>
          <w:p w14:paraId="72EF7C05" w14:textId="77777777" w:rsidR="00F4478A" w:rsidRPr="00696B85" w:rsidRDefault="00F4478A" w:rsidP="009F7DE9">
            <w:pPr>
              <w:pStyle w:val="TAC"/>
            </w:pPr>
          </w:p>
        </w:tc>
        <w:tc>
          <w:tcPr>
            <w:tcW w:w="867" w:type="dxa"/>
            <w:shd w:val="clear" w:color="auto" w:fill="auto"/>
          </w:tcPr>
          <w:p w14:paraId="6875D203" w14:textId="77777777" w:rsidR="00F4478A" w:rsidRDefault="00F4478A" w:rsidP="009F7DE9">
            <w:pPr>
              <w:pStyle w:val="TAC"/>
              <w:rPr>
                <w:rFonts w:cs="Arial"/>
                <w:kern w:val="2"/>
                <w:szCs w:val="24"/>
              </w:rPr>
            </w:pPr>
            <w:r>
              <w:rPr>
                <w:rFonts w:cs="Arial"/>
              </w:rPr>
              <w:t>n78</w:t>
            </w:r>
          </w:p>
        </w:tc>
        <w:tc>
          <w:tcPr>
            <w:tcW w:w="1167" w:type="dxa"/>
            <w:shd w:val="clear" w:color="auto" w:fill="auto"/>
            <w:noWrap/>
          </w:tcPr>
          <w:p w14:paraId="0B06B19B" w14:textId="77777777" w:rsidR="00F4478A" w:rsidRDefault="00F4478A" w:rsidP="009F7DE9">
            <w:pPr>
              <w:pStyle w:val="TAC"/>
            </w:pPr>
            <w:r>
              <w:rPr>
                <w:rFonts w:cs="Arial"/>
              </w:rPr>
              <w:t>3754</w:t>
            </w:r>
          </w:p>
        </w:tc>
        <w:tc>
          <w:tcPr>
            <w:tcW w:w="746" w:type="dxa"/>
            <w:shd w:val="clear" w:color="auto" w:fill="auto"/>
            <w:noWrap/>
          </w:tcPr>
          <w:p w14:paraId="1AD84C18" w14:textId="77777777" w:rsidR="00F4478A" w:rsidRDefault="00F4478A" w:rsidP="009F7DE9">
            <w:pPr>
              <w:pStyle w:val="TAC"/>
            </w:pPr>
            <w:r>
              <w:rPr>
                <w:rFonts w:cs="Arial"/>
              </w:rPr>
              <w:t>10</w:t>
            </w:r>
          </w:p>
        </w:tc>
        <w:tc>
          <w:tcPr>
            <w:tcW w:w="2266" w:type="dxa"/>
            <w:shd w:val="clear" w:color="auto" w:fill="auto"/>
            <w:noWrap/>
          </w:tcPr>
          <w:p w14:paraId="76EC04D0" w14:textId="77777777" w:rsidR="00F4478A" w:rsidRDefault="00F4478A" w:rsidP="009F7DE9">
            <w:pPr>
              <w:pStyle w:val="TAC"/>
            </w:pPr>
            <w:r>
              <w:rPr>
                <w:rFonts w:cs="Arial"/>
              </w:rPr>
              <w:t>50</w:t>
            </w:r>
          </w:p>
        </w:tc>
        <w:tc>
          <w:tcPr>
            <w:tcW w:w="1323" w:type="dxa"/>
            <w:shd w:val="clear" w:color="auto" w:fill="auto"/>
            <w:noWrap/>
          </w:tcPr>
          <w:p w14:paraId="5781A66F" w14:textId="77777777" w:rsidR="00F4478A" w:rsidRDefault="00F4478A" w:rsidP="009F7DE9">
            <w:pPr>
              <w:pStyle w:val="TAC"/>
            </w:pPr>
            <w:r>
              <w:rPr>
                <w:rFonts w:cs="Arial"/>
              </w:rPr>
              <w:t>3754</w:t>
            </w:r>
          </w:p>
        </w:tc>
        <w:tc>
          <w:tcPr>
            <w:tcW w:w="867" w:type="dxa"/>
            <w:shd w:val="clear" w:color="auto" w:fill="auto"/>
          </w:tcPr>
          <w:p w14:paraId="23DAC85E" w14:textId="77777777" w:rsidR="00F4478A" w:rsidRDefault="00F4478A" w:rsidP="009F7DE9">
            <w:pPr>
              <w:pStyle w:val="TAC"/>
              <w:rPr>
                <w:rFonts w:eastAsia="Malgun Gothic" w:cs="Arial"/>
                <w:kern w:val="2"/>
                <w:szCs w:val="24"/>
                <w:lang w:eastAsia="ko-KR"/>
              </w:rPr>
            </w:pPr>
            <w:r>
              <w:rPr>
                <w:rFonts w:cs="Arial"/>
              </w:rPr>
              <w:t>4.1</w:t>
            </w:r>
          </w:p>
        </w:tc>
        <w:tc>
          <w:tcPr>
            <w:tcW w:w="1248" w:type="dxa"/>
            <w:gridSpan w:val="2"/>
            <w:shd w:val="clear" w:color="auto" w:fill="auto"/>
          </w:tcPr>
          <w:p w14:paraId="1B458209" w14:textId="77777777" w:rsidR="00F4478A" w:rsidRDefault="00F4478A" w:rsidP="009F7DE9">
            <w:pPr>
              <w:pStyle w:val="TAC"/>
              <w:rPr>
                <w:rFonts w:eastAsia="Malgun Gothic" w:cs="Arial"/>
                <w:kern w:val="2"/>
                <w:szCs w:val="24"/>
                <w:lang w:eastAsia="ko-KR"/>
              </w:rPr>
            </w:pPr>
            <w:r>
              <w:rPr>
                <w:rFonts w:cs="Arial"/>
                <w:lang w:val="en-US"/>
              </w:rPr>
              <w:t>IMD5</w:t>
            </w:r>
          </w:p>
        </w:tc>
      </w:tr>
      <w:tr w:rsidR="00F4478A" w14:paraId="56E6E9CE" w14:textId="77777777" w:rsidTr="009F7DE9">
        <w:trPr>
          <w:trHeight w:val="54"/>
          <w:jc w:val="center"/>
        </w:trPr>
        <w:tc>
          <w:tcPr>
            <w:tcW w:w="2258" w:type="dxa"/>
            <w:tcBorders>
              <w:top w:val="single" w:sz="4" w:space="0" w:color="auto"/>
              <w:bottom w:val="nil"/>
            </w:tcBorders>
            <w:shd w:val="clear" w:color="auto" w:fill="auto"/>
          </w:tcPr>
          <w:p w14:paraId="40DA798E" w14:textId="77777777" w:rsidR="00F4478A" w:rsidRPr="00696B85" w:rsidRDefault="00F4478A" w:rsidP="009F7DE9">
            <w:pPr>
              <w:pStyle w:val="TAC"/>
            </w:pPr>
            <w:r>
              <w:rPr>
                <w:rFonts w:cs="Arial"/>
                <w:lang w:val="x-none" w:eastAsia="zh-TW"/>
              </w:rPr>
              <w:t>DC_13A_n7A-n78A</w:t>
            </w:r>
          </w:p>
        </w:tc>
        <w:tc>
          <w:tcPr>
            <w:tcW w:w="867" w:type="dxa"/>
            <w:shd w:val="clear" w:color="auto" w:fill="auto"/>
            <w:vAlign w:val="center"/>
          </w:tcPr>
          <w:p w14:paraId="18761022" w14:textId="77777777" w:rsidR="00F4478A" w:rsidRDefault="00F4478A" w:rsidP="009F7DE9">
            <w:pPr>
              <w:pStyle w:val="TAC"/>
              <w:rPr>
                <w:rFonts w:cs="Arial"/>
                <w:kern w:val="2"/>
                <w:szCs w:val="24"/>
              </w:rPr>
            </w:pPr>
            <w:r>
              <w:rPr>
                <w:rFonts w:cs="Arial"/>
                <w:lang w:eastAsia="ko-KR"/>
              </w:rPr>
              <w:t>13</w:t>
            </w:r>
          </w:p>
        </w:tc>
        <w:tc>
          <w:tcPr>
            <w:tcW w:w="1167" w:type="dxa"/>
            <w:shd w:val="clear" w:color="auto" w:fill="auto"/>
            <w:noWrap/>
            <w:vAlign w:val="center"/>
          </w:tcPr>
          <w:p w14:paraId="0455B023" w14:textId="77777777" w:rsidR="00F4478A" w:rsidRDefault="00F4478A" w:rsidP="009F7DE9">
            <w:pPr>
              <w:pStyle w:val="TAC"/>
            </w:pPr>
            <w:r>
              <w:rPr>
                <w:rFonts w:cs="Arial"/>
                <w:lang w:eastAsia="ko-KR"/>
              </w:rPr>
              <w:t>782</w:t>
            </w:r>
          </w:p>
        </w:tc>
        <w:tc>
          <w:tcPr>
            <w:tcW w:w="746" w:type="dxa"/>
            <w:shd w:val="clear" w:color="auto" w:fill="auto"/>
            <w:noWrap/>
            <w:vAlign w:val="center"/>
          </w:tcPr>
          <w:p w14:paraId="6652E2A3" w14:textId="77777777" w:rsidR="00F4478A" w:rsidRDefault="00F4478A" w:rsidP="009F7DE9">
            <w:pPr>
              <w:pStyle w:val="TAC"/>
            </w:pPr>
            <w:r>
              <w:rPr>
                <w:rFonts w:cs="Arial"/>
                <w:lang w:eastAsia="ko-KR"/>
              </w:rPr>
              <w:t>5</w:t>
            </w:r>
          </w:p>
        </w:tc>
        <w:tc>
          <w:tcPr>
            <w:tcW w:w="2266" w:type="dxa"/>
            <w:shd w:val="clear" w:color="auto" w:fill="auto"/>
            <w:noWrap/>
            <w:vAlign w:val="center"/>
          </w:tcPr>
          <w:p w14:paraId="14CD82B3" w14:textId="77777777" w:rsidR="00F4478A" w:rsidRDefault="00F4478A" w:rsidP="009F7DE9">
            <w:pPr>
              <w:pStyle w:val="TAC"/>
            </w:pPr>
            <w:r>
              <w:rPr>
                <w:rFonts w:cs="Arial"/>
                <w:lang w:eastAsia="ko-KR"/>
              </w:rPr>
              <w:t>25</w:t>
            </w:r>
          </w:p>
        </w:tc>
        <w:tc>
          <w:tcPr>
            <w:tcW w:w="1323" w:type="dxa"/>
            <w:shd w:val="clear" w:color="auto" w:fill="auto"/>
            <w:noWrap/>
            <w:vAlign w:val="center"/>
          </w:tcPr>
          <w:p w14:paraId="2B1BCDB1" w14:textId="77777777" w:rsidR="00F4478A" w:rsidRDefault="00F4478A" w:rsidP="009F7DE9">
            <w:pPr>
              <w:pStyle w:val="TAC"/>
            </w:pPr>
            <w:r>
              <w:rPr>
                <w:rFonts w:cs="Arial"/>
                <w:lang w:eastAsia="ko-KR"/>
              </w:rPr>
              <w:t>751</w:t>
            </w:r>
          </w:p>
        </w:tc>
        <w:tc>
          <w:tcPr>
            <w:tcW w:w="867" w:type="dxa"/>
            <w:shd w:val="clear" w:color="auto" w:fill="auto"/>
            <w:vAlign w:val="center"/>
          </w:tcPr>
          <w:p w14:paraId="64AECFC6" w14:textId="77777777" w:rsidR="00F4478A" w:rsidRDefault="00F4478A" w:rsidP="009F7DE9">
            <w:pPr>
              <w:pStyle w:val="TAC"/>
              <w:rPr>
                <w:rFonts w:eastAsia="Malgun Gothic" w:cs="Arial"/>
                <w:kern w:val="2"/>
                <w:szCs w:val="24"/>
                <w:lang w:eastAsia="ko-KR"/>
              </w:rPr>
            </w:pPr>
            <w:r>
              <w:rPr>
                <w:rFonts w:cs="Arial"/>
                <w:lang w:eastAsia="ko-KR"/>
              </w:rPr>
              <w:t>N/A</w:t>
            </w:r>
          </w:p>
        </w:tc>
        <w:tc>
          <w:tcPr>
            <w:tcW w:w="1248" w:type="dxa"/>
            <w:gridSpan w:val="2"/>
            <w:shd w:val="clear" w:color="auto" w:fill="auto"/>
          </w:tcPr>
          <w:p w14:paraId="2165BBEB" w14:textId="77777777" w:rsidR="00F4478A" w:rsidRDefault="00F4478A" w:rsidP="009F7DE9">
            <w:pPr>
              <w:pStyle w:val="TAC"/>
              <w:rPr>
                <w:rFonts w:eastAsia="Malgun Gothic" w:cs="Arial"/>
                <w:kern w:val="2"/>
                <w:szCs w:val="24"/>
                <w:lang w:eastAsia="ko-KR"/>
              </w:rPr>
            </w:pPr>
            <w:r>
              <w:rPr>
                <w:rFonts w:cs="Arial"/>
                <w:lang w:eastAsia="ko-KR"/>
              </w:rPr>
              <w:t>N/A</w:t>
            </w:r>
          </w:p>
        </w:tc>
      </w:tr>
      <w:tr w:rsidR="00F4478A" w14:paraId="0D997D69" w14:textId="77777777" w:rsidTr="009F7DE9">
        <w:trPr>
          <w:trHeight w:val="54"/>
          <w:jc w:val="center"/>
        </w:trPr>
        <w:tc>
          <w:tcPr>
            <w:tcW w:w="2258" w:type="dxa"/>
            <w:tcBorders>
              <w:top w:val="nil"/>
              <w:bottom w:val="nil"/>
            </w:tcBorders>
            <w:shd w:val="clear" w:color="auto" w:fill="auto"/>
          </w:tcPr>
          <w:p w14:paraId="73A46FF4" w14:textId="77777777" w:rsidR="00F4478A" w:rsidRPr="00696B85" w:rsidRDefault="00F4478A" w:rsidP="009F7DE9">
            <w:pPr>
              <w:pStyle w:val="TAC"/>
            </w:pPr>
          </w:p>
        </w:tc>
        <w:tc>
          <w:tcPr>
            <w:tcW w:w="867" w:type="dxa"/>
            <w:shd w:val="clear" w:color="auto" w:fill="auto"/>
            <w:vAlign w:val="center"/>
          </w:tcPr>
          <w:p w14:paraId="0667E7F8" w14:textId="77777777" w:rsidR="00F4478A" w:rsidRDefault="00F4478A" w:rsidP="009F7DE9">
            <w:pPr>
              <w:pStyle w:val="TAC"/>
              <w:rPr>
                <w:rFonts w:cs="Arial"/>
                <w:kern w:val="2"/>
                <w:szCs w:val="24"/>
              </w:rPr>
            </w:pPr>
            <w:r>
              <w:rPr>
                <w:rFonts w:cs="Arial"/>
                <w:lang w:eastAsia="ko-KR"/>
              </w:rPr>
              <w:t>n78</w:t>
            </w:r>
          </w:p>
        </w:tc>
        <w:tc>
          <w:tcPr>
            <w:tcW w:w="1167" w:type="dxa"/>
            <w:shd w:val="clear" w:color="auto" w:fill="auto"/>
            <w:noWrap/>
            <w:vAlign w:val="center"/>
          </w:tcPr>
          <w:p w14:paraId="5B3AC02D" w14:textId="77777777" w:rsidR="00F4478A" w:rsidRDefault="00F4478A" w:rsidP="009F7DE9">
            <w:pPr>
              <w:pStyle w:val="TAC"/>
            </w:pPr>
            <w:r>
              <w:rPr>
                <w:rFonts w:cs="Arial"/>
                <w:lang w:eastAsia="ko-KR"/>
              </w:rPr>
              <w:t>3432</w:t>
            </w:r>
          </w:p>
        </w:tc>
        <w:tc>
          <w:tcPr>
            <w:tcW w:w="746" w:type="dxa"/>
            <w:shd w:val="clear" w:color="auto" w:fill="auto"/>
            <w:noWrap/>
            <w:vAlign w:val="center"/>
          </w:tcPr>
          <w:p w14:paraId="77EB6931" w14:textId="77777777" w:rsidR="00F4478A" w:rsidRDefault="00F4478A" w:rsidP="009F7DE9">
            <w:pPr>
              <w:pStyle w:val="TAC"/>
            </w:pPr>
            <w:r>
              <w:rPr>
                <w:rFonts w:cs="Arial"/>
                <w:lang w:eastAsia="ko-KR"/>
              </w:rPr>
              <w:t>10</w:t>
            </w:r>
          </w:p>
        </w:tc>
        <w:tc>
          <w:tcPr>
            <w:tcW w:w="2266" w:type="dxa"/>
            <w:shd w:val="clear" w:color="auto" w:fill="auto"/>
            <w:noWrap/>
            <w:vAlign w:val="center"/>
          </w:tcPr>
          <w:p w14:paraId="1D2F7DC1" w14:textId="77777777" w:rsidR="00F4478A" w:rsidRDefault="00F4478A" w:rsidP="009F7DE9">
            <w:pPr>
              <w:pStyle w:val="TAC"/>
            </w:pPr>
            <w:r>
              <w:rPr>
                <w:rFonts w:cs="Arial"/>
                <w:lang w:eastAsia="ko-KR"/>
              </w:rPr>
              <w:t>50</w:t>
            </w:r>
          </w:p>
        </w:tc>
        <w:tc>
          <w:tcPr>
            <w:tcW w:w="1323" w:type="dxa"/>
            <w:shd w:val="clear" w:color="auto" w:fill="auto"/>
            <w:noWrap/>
            <w:vAlign w:val="center"/>
          </w:tcPr>
          <w:p w14:paraId="41F81FD1" w14:textId="77777777" w:rsidR="00F4478A" w:rsidRDefault="00F4478A" w:rsidP="009F7DE9">
            <w:pPr>
              <w:pStyle w:val="TAC"/>
            </w:pPr>
            <w:r>
              <w:rPr>
                <w:rFonts w:cs="Arial"/>
                <w:lang w:eastAsia="ko-KR"/>
              </w:rPr>
              <w:t>3432</w:t>
            </w:r>
          </w:p>
        </w:tc>
        <w:tc>
          <w:tcPr>
            <w:tcW w:w="867" w:type="dxa"/>
            <w:shd w:val="clear" w:color="auto" w:fill="auto"/>
            <w:vAlign w:val="center"/>
          </w:tcPr>
          <w:p w14:paraId="66E9726F" w14:textId="77777777" w:rsidR="00F4478A" w:rsidRDefault="00F4478A" w:rsidP="009F7DE9">
            <w:pPr>
              <w:pStyle w:val="TAC"/>
              <w:rPr>
                <w:rFonts w:eastAsia="Malgun Gothic" w:cs="Arial"/>
                <w:kern w:val="2"/>
                <w:szCs w:val="24"/>
                <w:lang w:eastAsia="ko-KR"/>
              </w:rPr>
            </w:pPr>
            <w:r>
              <w:rPr>
                <w:rFonts w:cs="Arial"/>
                <w:lang w:eastAsia="ko-KR"/>
              </w:rPr>
              <w:t>N/A</w:t>
            </w:r>
          </w:p>
        </w:tc>
        <w:tc>
          <w:tcPr>
            <w:tcW w:w="1248" w:type="dxa"/>
            <w:gridSpan w:val="2"/>
            <w:shd w:val="clear" w:color="auto" w:fill="auto"/>
          </w:tcPr>
          <w:p w14:paraId="24D8008A" w14:textId="77777777" w:rsidR="00F4478A" w:rsidRDefault="00F4478A" w:rsidP="009F7DE9">
            <w:pPr>
              <w:pStyle w:val="TAC"/>
              <w:rPr>
                <w:rFonts w:eastAsia="Malgun Gothic" w:cs="Arial"/>
                <w:kern w:val="2"/>
                <w:szCs w:val="24"/>
                <w:lang w:eastAsia="ko-KR"/>
              </w:rPr>
            </w:pPr>
            <w:r>
              <w:rPr>
                <w:rFonts w:cs="Arial"/>
                <w:lang w:eastAsia="ko-KR"/>
              </w:rPr>
              <w:t>N/A</w:t>
            </w:r>
          </w:p>
        </w:tc>
      </w:tr>
      <w:tr w:rsidR="00F4478A" w14:paraId="29CBC027" w14:textId="77777777" w:rsidTr="009F7DE9">
        <w:trPr>
          <w:trHeight w:val="54"/>
          <w:jc w:val="center"/>
        </w:trPr>
        <w:tc>
          <w:tcPr>
            <w:tcW w:w="2258" w:type="dxa"/>
            <w:tcBorders>
              <w:top w:val="nil"/>
              <w:bottom w:val="single" w:sz="4" w:space="0" w:color="auto"/>
            </w:tcBorders>
            <w:shd w:val="clear" w:color="auto" w:fill="auto"/>
          </w:tcPr>
          <w:p w14:paraId="546CDF5D" w14:textId="77777777" w:rsidR="00F4478A" w:rsidRPr="00696B85" w:rsidRDefault="00F4478A" w:rsidP="009F7DE9">
            <w:pPr>
              <w:pStyle w:val="TAC"/>
            </w:pPr>
          </w:p>
        </w:tc>
        <w:tc>
          <w:tcPr>
            <w:tcW w:w="867" w:type="dxa"/>
            <w:shd w:val="clear" w:color="auto" w:fill="auto"/>
            <w:vAlign w:val="center"/>
          </w:tcPr>
          <w:p w14:paraId="6FC1D1CB" w14:textId="77777777" w:rsidR="00F4478A" w:rsidRDefault="00F4478A" w:rsidP="009F7DE9">
            <w:pPr>
              <w:pStyle w:val="TAC"/>
              <w:rPr>
                <w:rFonts w:cs="Arial"/>
                <w:kern w:val="2"/>
                <w:szCs w:val="24"/>
              </w:rPr>
            </w:pPr>
            <w:r>
              <w:rPr>
                <w:rFonts w:cs="Arial"/>
                <w:lang w:eastAsia="ko-KR"/>
              </w:rPr>
              <w:t>n7</w:t>
            </w:r>
          </w:p>
        </w:tc>
        <w:tc>
          <w:tcPr>
            <w:tcW w:w="1167" w:type="dxa"/>
            <w:shd w:val="clear" w:color="auto" w:fill="auto"/>
            <w:noWrap/>
            <w:vAlign w:val="center"/>
          </w:tcPr>
          <w:p w14:paraId="799A3EDF" w14:textId="77777777" w:rsidR="00F4478A" w:rsidRDefault="00F4478A" w:rsidP="009F7DE9">
            <w:pPr>
              <w:pStyle w:val="TAC"/>
            </w:pPr>
            <w:r>
              <w:rPr>
                <w:rFonts w:cs="Arial"/>
                <w:lang w:eastAsia="ko-KR"/>
              </w:rPr>
              <w:t>2530</w:t>
            </w:r>
          </w:p>
        </w:tc>
        <w:tc>
          <w:tcPr>
            <w:tcW w:w="746" w:type="dxa"/>
            <w:shd w:val="clear" w:color="auto" w:fill="auto"/>
            <w:noWrap/>
            <w:vAlign w:val="center"/>
          </w:tcPr>
          <w:p w14:paraId="2D6AE108" w14:textId="77777777" w:rsidR="00F4478A" w:rsidRDefault="00F4478A" w:rsidP="009F7DE9">
            <w:pPr>
              <w:pStyle w:val="TAC"/>
            </w:pPr>
            <w:r>
              <w:rPr>
                <w:rFonts w:cs="Arial"/>
                <w:lang w:eastAsia="ko-KR"/>
              </w:rPr>
              <w:t>5</w:t>
            </w:r>
          </w:p>
        </w:tc>
        <w:tc>
          <w:tcPr>
            <w:tcW w:w="2266" w:type="dxa"/>
            <w:shd w:val="clear" w:color="auto" w:fill="auto"/>
            <w:noWrap/>
            <w:vAlign w:val="center"/>
          </w:tcPr>
          <w:p w14:paraId="7847B8A9" w14:textId="77777777" w:rsidR="00F4478A" w:rsidRDefault="00F4478A" w:rsidP="009F7DE9">
            <w:pPr>
              <w:pStyle w:val="TAC"/>
            </w:pPr>
            <w:r>
              <w:rPr>
                <w:rFonts w:cs="Arial"/>
                <w:lang w:eastAsia="ko-KR"/>
              </w:rPr>
              <w:t>25</w:t>
            </w:r>
          </w:p>
        </w:tc>
        <w:tc>
          <w:tcPr>
            <w:tcW w:w="1323" w:type="dxa"/>
            <w:shd w:val="clear" w:color="auto" w:fill="auto"/>
            <w:noWrap/>
            <w:vAlign w:val="center"/>
          </w:tcPr>
          <w:p w14:paraId="7284138B" w14:textId="77777777" w:rsidR="00F4478A" w:rsidRDefault="00F4478A" w:rsidP="009F7DE9">
            <w:pPr>
              <w:pStyle w:val="TAC"/>
            </w:pPr>
            <w:r>
              <w:rPr>
                <w:rFonts w:cs="Arial"/>
                <w:lang w:eastAsia="ko-KR"/>
              </w:rPr>
              <w:t>2650</w:t>
            </w:r>
          </w:p>
        </w:tc>
        <w:tc>
          <w:tcPr>
            <w:tcW w:w="867" w:type="dxa"/>
            <w:shd w:val="clear" w:color="auto" w:fill="auto"/>
            <w:vAlign w:val="center"/>
          </w:tcPr>
          <w:p w14:paraId="4FEEA7EB" w14:textId="77777777" w:rsidR="00F4478A" w:rsidRDefault="00F4478A" w:rsidP="009F7DE9">
            <w:pPr>
              <w:pStyle w:val="TAC"/>
              <w:rPr>
                <w:rFonts w:eastAsia="Malgun Gothic" w:cs="Arial"/>
                <w:kern w:val="2"/>
                <w:szCs w:val="24"/>
                <w:lang w:eastAsia="ko-KR"/>
              </w:rPr>
            </w:pPr>
            <w:r>
              <w:rPr>
                <w:rFonts w:cs="Arial"/>
                <w:lang w:eastAsia="ko-KR"/>
              </w:rPr>
              <w:t>27.9</w:t>
            </w:r>
          </w:p>
        </w:tc>
        <w:tc>
          <w:tcPr>
            <w:tcW w:w="1248" w:type="dxa"/>
            <w:gridSpan w:val="2"/>
            <w:shd w:val="clear" w:color="auto" w:fill="auto"/>
          </w:tcPr>
          <w:p w14:paraId="11ACB5EB" w14:textId="77777777" w:rsidR="00F4478A" w:rsidRDefault="00F4478A" w:rsidP="009F7DE9">
            <w:pPr>
              <w:pStyle w:val="TAC"/>
              <w:rPr>
                <w:rFonts w:eastAsia="Malgun Gothic" w:cs="Arial"/>
                <w:kern w:val="2"/>
                <w:szCs w:val="24"/>
                <w:lang w:eastAsia="ko-KR"/>
              </w:rPr>
            </w:pPr>
            <w:r>
              <w:rPr>
                <w:rFonts w:cs="Arial"/>
                <w:lang w:eastAsia="ko-KR"/>
              </w:rPr>
              <w:t>IMD2</w:t>
            </w:r>
          </w:p>
        </w:tc>
      </w:tr>
      <w:tr w:rsidR="00F4478A" w14:paraId="13A6DAAD" w14:textId="77777777" w:rsidTr="009F7DE9">
        <w:trPr>
          <w:trHeight w:val="54"/>
          <w:jc w:val="center"/>
        </w:trPr>
        <w:tc>
          <w:tcPr>
            <w:tcW w:w="2258" w:type="dxa"/>
            <w:tcBorders>
              <w:top w:val="single" w:sz="4" w:space="0" w:color="auto"/>
              <w:bottom w:val="nil"/>
            </w:tcBorders>
            <w:shd w:val="clear" w:color="auto" w:fill="auto"/>
          </w:tcPr>
          <w:p w14:paraId="08977276" w14:textId="77777777" w:rsidR="00F4478A" w:rsidRPr="00696B85" w:rsidRDefault="00F4478A" w:rsidP="009F7DE9">
            <w:pPr>
              <w:pStyle w:val="TAC"/>
            </w:pPr>
            <w:r>
              <w:rPr>
                <w:rFonts w:cs="Arial"/>
                <w:lang w:val="x-none" w:eastAsia="zh-TW"/>
              </w:rPr>
              <w:t>DC_13A_n7A-n78A</w:t>
            </w:r>
          </w:p>
        </w:tc>
        <w:tc>
          <w:tcPr>
            <w:tcW w:w="867" w:type="dxa"/>
            <w:shd w:val="clear" w:color="auto" w:fill="auto"/>
          </w:tcPr>
          <w:p w14:paraId="350EC7A0" w14:textId="77777777" w:rsidR="00F4478A" w:rsidRDefault="00F4478A" w:rsidP="009F7DE9">
            <w:pPr>
              <w:pStyle w:val="TAC"/>
              <w:rPr>
                <w:rFonts w:cs="Arial"/>
                <w:kern w:val="2"/>
                <w:szCs w:val="24"/>
              </w:rPr>
            </w:pPr>
            <w:r>
              <w:rPr>
                <w:rFonts w:cs="Arial"/>
                <w:lang w:eastAsia="ko-KR"/>
              </w:rPr>
              <w:t>13</w:t>
            </w:r>
          </w:p>
        </w:tc>
        <w:tc>
          <w:tcPr>
            <w:tcW w:w="1167" w:type="dxa"/>
            <w:shd w:val="clear" w:color="auto" w:fill="auto"/>
            <w:noWrap/>
          </w:tcPr>
          <w:p w14:paraId="130D05CB" w14:textId="77777777" w:rsidR="00F4478A" w:rsidRDefault="00F4478A" w:rsidP="009F7DE9">
            <w:pPr>
              <w:pStyle w:val="TAC"/>
            </w:pPr>
            <w:r>
              <w:rPr>
                <w:rFonts w:cs="Arial"/>
              </w:rPr>
              <w:t>749</w:t>
            </w:r>
          </w:p>
        </w:tc>
        <w:tc>
          <w:tcPr>
            <w:tcW w:w="746" w:type="dxa"/>
            <w:shd w:val="clear" w:color="auto" w:fill="auto"/>
            <w:noWrap/>
          </w:tcPr>
          <w:p w14:paraId="75A3E6DA" w14:textId="77777777" w:rsidR="00F4478A" w:rsidRDefault="00F4478A" w:rsidP="009F7DE9">
            <w:pPr>
              <w:pStyle w:val="TAC"/>
            </w:pPr>
            <w:r>
              <w:rPr>
                <w:rFonts w:cs="Arial"/>
              </w:rPr>
              <w:t>5</w:t>
            </w:r>
          </w:p>
        </w:tc>
        <w:tc>
          <w:tcPr>
            <w:tcW w:w="2266" w:type="dxa"/>
            <w:shd w:val="clear" w:color="auto" w:fill="auto"/>
            <w:noWrap/>
          </w:tcPr>
          <w:p w14:paraId="2BDC3C8C" w14:textId="77777777" w:rsidR="00F4478A" w:rsidRDefault="00F4478A" w:rsidP="009F7DE9">
            <w:pPr>
              <w:pStyle w:val="TAC"/>
            </w:pPr>
            <w:r>
              <w:rPr>
                <w:rFonts w:cs="Arial"/>
              </w:rPr>
              <w:t>25</w:t>
            </w:r>
          </w:p>
        </w:tc>
        <w:tc>
          <w:tcPr>
            <w:tcW w:w="1323" w:type="dxa"/>
            <w:shd w:val="clear" w:color="auto" w:fill="auto"/>
            <w:noWrap/>
          </w:tcPr>
          <w:p w14:paraId="3B0B8A5F" w14:textId="77777777" w:rsidR="00F4478A" w:rsidRDefault="00F4478A" w:rsidP="009F7DE9">
            <w:pPr>
              <w:pStyle w:val="TAC"/>
            </w:pPr>
            <w:r>
              <w:rPr>
                <w:rFonts w:cs="Arial"/>
              </w:rPr>
              <w:t>780</w:t>
            </w:r>
          </w:p>
        </w:tc>
        <w:tc>
          <w:tcPr>
            <w:tcW w:w="867" w:type="dxa"/>
            <w:shd w:val="clear" w:color="auto" w:fill="auto"/>
          </w:tcPr>
          <w:p w14:paraId="44C82B3D" w14:textId="77777777" w:rsidR="00F4478A" w:rsidRDefault="00F4478A" w:rsidP="009F7DE9">
            <w:pPr>
              <w:pStyle w:val="TAC"/>
              <w:rPr>
                <w:rFonts w:eastAsia="Malgun Gothic" w:cs="Arial"/>
                <w:kern w:val="2"/>
                <w:szCs w:val="24"/>
                <w:lang w:eastAsia="ko-KR"/>
              </w:rPr>
            </w:pPr>
            <w:r>
              <w:rPr>
                <w:rFonts w:cs="Arial"/>
              </w:rPr>
              <w:t>N/A</w:t>
            </w:r>
          </w:p>
        </w:tc>
        <w:tc>
          <w:tcPr>
            <w:tcW w:w="1248" w:type="dxa"/>
            <w:gridSpan w:val="2"/>
            <w:shd w:val="clear" w:color="auto" w:fill="auto"/>
          </w:tcPr>
          <w:p w14:paraId="4E2F9D00" w14:textId="77777777" w:rsidR="00F4478A" w:rsidRDefault="00F4478A" w:rsidP="009F7DE9">
            <w:pPr>
              <w:pStyle w:val="TAC"/>
              <w:rPr>
                <w:rFonts w:eastAsia="Malgun Gothic" w:cs="Arial"/>
                <w:kern w:val="2"/>
                <w:szCs w:val="24"/>
                <w:lang w:eastAsia="ko-KR"/>
              </w:rPr>
            </w:pPr>
            <w:r>
              <w:rPr>
                <w:rFonts w:cs="Arial"/>
                <w:kern w:val="2"/>
                <w:szCs w:val="24"/>
                <w:lang w:eastAsia="ja-JP"/>
              </w:rPr>
              <w:t>N/A</w:t>
            </w:r>
          </w:p>
        </w:tc>
      </w:tr>
      <w:tr w:rsidR="00F4478A" w14:paraId="2AD3EC1E" w14:textId="77777777" w:rsidTr="009F7DE9">
        <w:trPr>
          <w:trHeight w:val="54"/>
          <w:jc w:val="center"/>
        </w:trPr>
        <w:tc>
          <w:tcPr>
            <w:tcW w:w="2258" w:type="dxa"/>
            <w:tcBorders>
              <w:top w:val="nil"/>
              <w:bottom w:val="nil"/>
            </w:tcBorders>
            <w:shd w:val="clear" w:color="auto" w:fill="auto"/>
          </w:tcPr>
          <w:p w14:paraId="031FD1E1" w14:textId="77777777" w:rsidR="00F4478A" w:rsidRPr="00696B85" w:rsidRDefault="00F4478A" w:rsidP="009F7DE9">
            <w:pPr>
              <w:pStyle w:val="TAC"/>
            </w:pPr>
          </w:p>
        </w:tc>
        <w:tc>
          <w:tcPr>
            <w:tcW w:w="867" w:type="dxa"/>
            <w:shd w:val="clear" w:color="auto" w:fill="auto"/>
          </w:tcPr>
          <w:p w14:paraId="76C34C99" w14:textId="77777777" w:rsidR="00F4478A" w:rsidRDefault="00F4478A" w:rsidP="009F7DE9">
            <w:pPr>
              <w:pStyle w:val="TAC"/>
              <w:rPr>
                <w:rFonts w:cs="Arial"/>
                <w:kern w:val="2"/>
                <w:szCs w:val="24"/>
              </w:rPr>
            </w:pPr>
            <w:r>
              <w:rPr>
                <w:rFonts w:cs="Arial"/>
                <w:lang w:eastAsia="ko-KR"/>
              </w:rPr>
              <w:t>n7</w:t>
            </w:r>
          </w:p>
        </w:tc>
        <w:tc>
          <w:tcPr>
            <w:tcW w:w="1167" w:type="dxa"/>
            <w:shd w:val="clear" w:color="auto" w:fill="auto"/>
            <w:noWrap/>
          </w:tcPr>
          <w:p w14:paraId="3D5E7BB3" w14:textId="77777777" w:rsidR="00F4478A" w:rsidRDefault="00F4478A" w:rsidP="009F7DE9">
            <w:pPr>
              <w:pStyle w:val="TAC"/>
            </w:pPr>
            <w:r>
              <w:rPr>
                <w:rFonts w:cs="Arial"/>
              </w:rPr>
              <w:t>2560</w:t>
            </w:r>
          </w:p>
        </w:tc>
        <w:tc>
          <w:tcPr>
            <w:tcW w:w="746" w:type="dxa"/>
            <w:shd w:val="clear" w:color="auto" w:fill="auto"/>
            <w:noWrap/>
          </w:tcPr>
          <w:p w14:paraId="6CBC6501" w14:textId="77777777" w:rsidR="00F4478A" w:rsidRDefault="00F4478A" w:rsidP="009F7DE9">
            <w:pPr>
              <w:pStyle w:val="TAC"/>
            </w:pPr>
            <w:r>
              <w:rPr>
                <w:rFonts w:cs="Arial"/>
              </w:rPr>
              <w:t>5</w:t>
            </w:r>
          </w:p>
        </w:tc>
        <w:tc>
          <w:tcPr>
            <w:tcW w:w="2266" w:type="dxa"/>
            <w:shd w:val="clear" w:color="auto" w:fill="auto"/>
            <w:noWrap/>
          </w:tcPr>
          <w:p w14:paraId="127BD58C" w14:textId="77777777" w:rsidR="00F4478A" w:rsidRDefault="00F4478A" w:rsidP="009F7DE9">
            <w:pPr>
              <w:pStyle w:val="TAC"/>
            </w:pPr>
            <w:r>
              <w:rPr>
                <w:rFonts w:cs="Arial"/>
              </w:rPr>
              <w:t>25</w:t>
            </w:r>
          </w:p>
        </w:tc>
        <w:tc>
          <w:tcPr>
            <w:tcW w:w="1323" w:type="dxa"/>
            <w:shd w:val="clear" w:color="auto" w:fill="auto"/>
            <w:noWrap/>
          </w:tcPr>
          <w:p w14:paraId="33BC0AD7" w14:textId="77777777" w:rsidR="00F4478A" w:rsidRDefault="00F4478A" w:rsidP="009F7DE9">
            <w:pPr>
              <w:pStyle w:val="TAC"/>
            </w:pPr>
            <w:r>
              <w:rPr>
                <w:rFonts w:cs="Arial"/>
              </w:rPr>
              <w:t>2680</w:t>
            </w:r>
          </w:p>
        </w:tc>
        <w:tc>
          <w:tcPr>
            <w:tcW w:w="867" w:type="dxa"/>
            <w:shd w:val="clear" w:color="auto" w:fill="auto"/>
          </w:tcPr>
          <w:p w14:paraId="4FF8AFAC" w14:textId="77777777" w:rsidR="00F4478A" w:rsidRDefault="00F4478A" w:rsidP="009F7DE9">
            <w:pPr>
              <w:pStyle w:val="TAC"/>
              <w:rPr>
                <w:rFonts w:eastAsia="Malgun Gothic" w:cs="Arial"/>
                <w:kern w:val="2"/>
                <w:szCs w:val="24"/>
                <w:lang w:eastAsia="ko-KR"/>
              </w:rPr>
            </w:pPr>
            <w:r>
              <w:rPr>
                <w:rFonts w:cs="Arial"/>
              </w:rPr>
              <w:t>N/A</w:t>
            </w:r>
          </w:p>
        </w:tc>
        <w:tc>
          <w:tcPr>
            <w:tcW w:w="1248" w:type="dxa"/>
            <w:gridSpan w:val="2"/>
            <w:shd w:val="clear" w:color="auto" w:fill="auto"/>
          </w:tcPr>
          <w:p w14:paraId="127843F6" w14:textId="77777777" w:rsidR="00F4478A" w:rsidRDefault="00F4478A" w:rsidP="009F7DE9">
            <w:pPr>
              <w:pStyle w:val="TAC"/>
              <w:rPr>
                <w:rFonts w:eastAsia="Malgun Gothic" w:cs="Arial"/>
                <w:kern w:val="2"/>
                <w:szCs w:val="24"/>
                <w:lang w:eastAsia="ko-KR"/>
              </w:rPr>
            </w:pPr>
            <w:r>
              <w:rPr>
                <w:rFonts w:cs="Arial"/>
                <w:kern w:val="2"/>
                <w:szCs w:val="24"/>
                <w:lang w:eastAsia="ja-JP"/>
              </w:rPr>
              <w:t>N/A</w:t>
            </w:r>
          </w:p>
        </w:tc>
      </w:tr>
      <w:tr w:rsidR="00F4478A" w14:paraId="58C3B773" w14:textId="77777777" w:rsidTr="009F7DE9">
        <w:trPr>
          <w:trHeight w:val="54"/>
          <w:jc w:val="center"/>
        </w:trPr>
        <w:tc>
          <w:tcPr>
            <w:tcW w:w="2258" w:type="dxa"/>
            <w:tcBorders>
              <w:top w:val="nil"/>
              <w:bottom w:val="single" w:sz="4" w:space="0" w:color="auto"/>
            </w:tcBorders>
            <w:shd w:val="clear" w:color="auto" w:fill="auto"/>
          </w:tcPr>
          <w:p w14:paraId="1F15F3C5" w14:textId="77777777" w:rsidR="00F4478A" w:rsidRPr="00696B85" w:rsidRDefault="00F4478A" w:rsidP="009F7DE9">
            <w:pPr>
              <w:pStyle w:val="TAC"/>
            </w:pPr>
          </w:p>
        </w:tc>
        <w:tc>
          <w:tcPr>
            <w:tcW w:w="867" w:type="dxa"/>
            <w:shd w:val="clear" w:color="auto" w:fill="auto"/>
          </w:tcPr>
          <w:p w14:paraId="2835A13D" w14:textId="77777777" w:rsidR="00F4478A" w:rsidRDefault="00F4478A" w:rsidP="009F7DE9">
            <w:pPr>
              <w:pStyle w:val="TAC"/>
              <w:rPr>
                <w:rFonts w:cs="Arial"/>
                <w:kern w:val="2"/>
                <w:szCs w:val="24"/>
              </w:rPr>
            </w:pPr>
            <w:r>
              <w:rPr>
                <w:rFonts w:cs="Arial"/>
                <w:lang w:eastAsia="ko-KR"/>
              </w:rPr>
              <w:t>n78</w:t>
            </w:r>
          </w:p>
        </w:tc>
        <w:tc>
          <w:tcPr>
            <w:tcW w:w="1167" w:type="dxa"/>
            <w:shd w:val="clear" w:color="auto" w:fill="auto"/>
            <w:noWrap/>
          </w:tcPr>
          <w:p w14:paraId="2C775E61" w14:textId="77777777" w:rsidR="00F4478A" w:rsidRDefault="00F4478A" w:rsidP="009F7DE9">
            <w:pPr>
              <w:pStyle w:val="TAC"/>
            </w:pPr>
            <w:r>
              <w:rPr>
                <w:rFonts w:cs="Arial"/>
                <w:lang w:eastAsia="ko-KR"/>
              </w:rPr>
              <w:t>3622</w:t>
            </w:r>
          </w:p>
        </w:tc>
        <w:tc>
          <w:tcPr>
            <w:tcW w:w="746" w:type="dxa"/>
            <w:shd w:val="clear" w:color="auto" w:fill="auto"/>
            <w:noWrap/>
          </w:tcPr>
          <w:p w14:paraId="7A6C7212" w14:textId="77777777" w:rsidR="00F4478A" w:rsidRDefault="00F4478A" w:rsidP="009F7DE9">
            <w:pPr>
              <w:pStyle w:val="TAC"/>
            </w:pPr>
            <w:r>
              <w:rPr>
                <w:rFonts w:cs="Arial"/>
                <w:lang w:eastAsia="ko-KR"/>
              </w:rPr>
              <w:t>10</w:t>
            </w:r>
          </w:p>
        </w:tc>
        <w:tc>
          <w:tcPr>
            <w:tcW w:w="2266" w:type="dxa"/>
            <w:shd w:val="clear" w:color="auto" w:fill="auto"/>
            <w:noWrap/>
          </w:tcPr>
          <w:p w14:paraId="2D611DA4" w14:textId="77777777" w:rsidR="00F4478A" w:rsidRDefault="00F4478A" w:rsidP="009F7DE9">
            <w:pPr>
              <w:pStyle w:val="TAC"/>
            </w:pPr>
            <w:r>
              <w:rPr>
                <w:rFonts w:cs="Arial"/>
                <w:lang w:eastAsia="ko-KR"/>
              </w:rPr>
              <w:t>50</w:t>
            </w:r>
          </w:p>
        </w:tc>
        <w:tc>
          <w:tcPr>
            <w:tcW w:w="1323" w:type="dxa"/>
            <w:shd w:val="clear" w:color="auto" w:fill="auto"/>
            <w:noWrap/>
          </w:tcPr>
          <w:p w14:paraId="01BAF539" w14:textId="77777777" w:rsidR="00F4478A" w:rsidRDefault="00F4478A" w:rsidP="009F7DE9">
            <w:pPr>
              <w:pStyle w:val="TAC"/>
            </w:pPr>
            <w:r>
              <w:rPr>
                <w:rFonts w:cs="Arial"/>
                <w:lang w:eastAsia="ko-KR"/>
              </w:rPr>
              <w:t>3622</w:t>
            </w:r>
          </w:p>
        </w:tc>
        <w:tc>
          <w:tcPr>
            <w:tcW w:w="867" w:type="dxa"/>
            <w:shd w:val="clear" w:color="auto" w:fill="auto"/>
          </w:tcPr>
          <w:p w14:paraId="7C5E3A9C" w14:textId="77777777" w:rsidR="00F4478A" w:rsidRDefault="00F4478A" w:rsidP="009F7DE9">
            <w:pPr>
              <w:pStyle w:val="TAC"/>
              <w:rPr>
                <w:rFonts w:eastAsia="Malgun Gothic" w:cs="Arial"/>
                <w:kern w:val="2"/>
                <w:szCs w:val="24"/>
                <w:lang w:eastAsia="ko-KR"/>
              </w:rPr>
            </w:pPr>
            <w:r>
              <w:rPr>
                <w:rFonts w:cs="Arial"/>
              </w:rPr>
              <w:t>9</w:t>
            </w:r>
          </w:p>
        </w:tc>
        <w:tc>
          <w:tcPr>
            <w:tcW w:w="1248" w:type="dxa"/>
            <w:gridSpan w:val="2"/>
            <w:shd w:val="clear" w:color="auto" w:fill="auto"/>
          </w:tcPr>
          <w:p w14:paraId="45FB67A3" w14:textId="77777777" w:rsidR="00F4478A" w:rsidRDefault="00F4478A" w:rsidP="009F7DE9">
            <w:pPr>
              <w:pStyle w:val="TAC"/>
              <w:rPr>
                <w:rFonts w:eastAsia="Malgun Gothic" w:cs="Arial"/>
                <w:kern w:val="2"/>
                <w:szCs w:val="24"/>
                <w:lang w:eastAsia="ko-KR"/>
              </w:rPr>
            </w:pPr>
            <w:r>
              <w:rPr>
                <w:rFonts w:cs="Arial"/>
                <w:kern w:val="2"/>
                <w:szCs w:val="24"/>
                <w:lang w:eastAsia="ja-JP"/>
              </w:rPr>
              <w:t>IMD4</w:t>
            </w:r>
          </w:p>
        </w:tc>
      </w:tr>
      <w:tr w:rsidR="00F4478A" w14:paraId="1C5017BE" w14:textId="77777777" w:rsidTr="009F7DE9">
        <w:trPr>
          <w:trHeight w:val="54"/>
          <w:jc w:val="center"/>
        </w:trPr>
        <w:tc>
          <w:tcPr>
            <w:tcW w:w="2258" w:type="dxa"/>
            <w:tcBorders>
              <w:top w:val="single" w:sz="4" w:space="0" w:color="auto"/>
              <w:bottom w:val="nil"/>
            </w:tcBorders>
            <w:shd w:val="clear" w:color="auto" w:fill="auto"/>
          </w:tcPr>
          <w:p w14:paraId="67618B72" w14:textId="77777777" w:rsidR="00F4478A" w:rsidRPr="00696B85" w:rsidRDefault="00F4478A" w:rsidP="009F7DE9">
            <w:pPr>
              <w:pStyle w:val="TAC"/>
            </w:pPr>
            <w:r>
              <w:rPr>
                <w:rFonts w:cs="Arial"/>
                <w:lang w:val="x-none" w:eastAsia="zh-TW"/>
              </w:rPr>
              <w:t>DC_13A_n7A-n78A</w:t>
            </w:r>
          </w:p>
        </w:tc>
        <w:tc>
          <w:tcPr>
            <w:tcW w:w="867" w:type="dxa"/>
            <w:shd w:val="clear" w:color="auto" w:fill="auto"/>
          </w:tcPr>
          <w:p w14:paraId="242F77FF" w14:textId="77777777" w:rsidR="00F4478A" w:rsidRDefault="00F4478A" w:rsidP="009F7DE9">
            <w:pPr>
              <w:pStyle w:val="TAC"/>
              <w:rPr>
                <w:rFonts w:cs="Arial"/>
                <w:kern w:val="2"/>
                <w:szCs w:val="24"/>
              </w:rPr>
            </w:pPr>
            <w:r>
              <w:rPr>
                <w:rFonts w:cs="Arial"/>
                <w:lang w:eastAsia="ko-KR"/>
              </w:rPr>
              <w:t>13</w:t>
            </w:r>
          </w:p>
        </w:tc>
        <w:tc>
          <w:tcPr>
            <w:tcW w:w="1167" w:type="dxa"/>
            <w:shd w:val="clear" w:color="auto" w:fill="auto"/>
            <w:noWrap/>
          </w:tcPr>
          <w:p w14:paraId="4C1B3479" w14:textId="77777777" w:rsidR="00F4478A" w:rsidRDefault="00F4478A" w:rsidP="009F7DE9">
            <w:pPr>
              <w:pStyle w:val="TAC"/>
            </w:pPr>
            <w:r>
              <w:rPr>
                <w:rFonts w:cs="Arial"/>
                <w:lang w:eastAsia="ko-KR"/>
              </w:rPr>
              <w:t>782</w:t>
            </w:r>
          </w:p>
        </w:tc>
        <w:tc>
          <w:tcPr>
            <w:tcW w:w="746" w:type="dxa"/>
            <w:shd w:val="clear" w:color="auto" w:fill="auto"/>
            <w:noWrap/>
          </w:tcPr>
          <w:p w14:paraId="4AB8E0B2" w14:textId="77777777" w:rsidR="00F4478A" w:rsidRDefault="00F4478A" w:rsidP="009F7DE9">
            <w:pPr>
              <w:pStyle w:val="TAC"/>
            </w:pPr>
            <w:r>
              <w:rPr>
                <w:rFonts w:cs="Arial"/>
                <w:lang w:eastAsia="ko-KR"/>
              </w:rPr>
              <w:t>5</w:t>
            </w:r>
          </w:p>
        </w:tc>
        <w:tc>
          <w:tcPr>
            <w:tcW w:w="2266" w:type="dxa"/>
            <w:shd w:val="clear" w:color="auto" w:fill="auto"/>
            <w:noWrap/>
          </w:tcPr>
          <w:p w14:paraId="3190E53B" w14:textId="77777777" w:rsidR="00F4478A" w:rsidRDefault="00F4478A" w:rsidP="009F7DE9">
            <w:pPr>
              <w:pStyle w:val="TAC"/>
            </w:pPr>
            <w:r>
              <w:rPr>
                <w:rFonts w:cs="Arial"/>
                <w:lang w:eastAsia="ko-KR"/>
              </w:rPr>
              <w:t>25</w:t>
            </w:r>
          </w:p>
        </w:tc>
        <w:tc>
          <w:tcPr>
            <w:tcW w:w="1323" w:type="dxa"/>
            <w:shd w:val="clear" w:color="auto" w:fill="auto"/>
            <w:noWrap/>
          </w:tcPr>
          <w:p w14:paraId="1EB6D6BC" w14:textId="77777777" w:rsidR="00F4478A" w:rsidRDefault="00F4478A" w:rsidP="009F7DE9">
            <w:pPr>
              <w:pStyle w:val="TAC"/>
            </w:pPr>
            <w:r>
              <w:rPr>
                <w:rFonts w:cs="Arial"/>
                <w:lang w:eastAsia="ko-KR"/>
              </w:rPr>
              <w:t>751</w:t>
            </w:r>
          </w:p>
        </w:tc>
        <w:tc>
          <w:tcPr>
            <w:tcW w:w="867" w:type="dxa"/>
            <w:shd w:val="clear" w:color="auto" w:fill="auto"/>
          </w:tcPr>
          <w:p w14:paraId="6758BD04" w14:textId="77777777" w:rsidR="00F4478A" w:rsidRDefault="00F4478A" w:rsidP="009F7DE9">
            <w:pPr>
              <w:pStyle w:val="TAC"/>
              <w:rPr>
                <w:rFonts w:eastAsia="Malgun Gothic" w:cs="Arial"/>
                <w:kern w:val="2"/>
                <w:szCs w:val="24"/>
                <w:lang w:eastAsia="ko-KR"/>
              </w:rPr>
            </w:pPr>
            <w:r>
              <w:rPr>
                <w:rFonts w:cs="Arial"/>
                <w:lang w:eastAsia="ko-KR"/>
              </w:rPr>
              <w:t>N/A</w:t>
            </w:r>
          </w:p>
        </w:tc>
        <w:tc>
          <w:tcPr>
            <w:tcW w:w="1248" w:type="dxa"/>
            <w:gridSpan w:val="2"/>
            <w:shd w:val="clear" w:color="auto" w:fill="auto"/>
          </w:tcPr>
          <w:p w14:paraId="525830AC" w14:textId="77777777" w:rsidR="00F4478A" w:rsidRDefault="00F4478A" w:rsidP="009F7DE9">
            <w:pPr>
              <w:pStyle w:val="TAC"/>
              <w:rPr>
                <w:rFonts w:eastAsia="Malgun Gothic" w:cs="Arial"/>
                <w:kern w:val="2"/>
                <w:szCs w:val="24"/>
                <w:lang w:eastAsia="ko-KR"/>
              </w:rPr>
            </w:pPr>
            <w:r>
              <w:rPr>
                <w:rFonts w:cs="Arial"/>
                <w:lang w:eastAsia="ko-KR"/>
              </w:rPr>
              <w:t>N/A</w:t>
            </w:r>
          </w:p>
        </w:tc>
      </w:tr>
      <w:tr w:rsidR="00F4478A" w14:paraId="7CBFA20F" w14:textId="77777777" w:rsidTr="009F7DE9">
        <w:trPr>
          <w:trHeight w:val="54"/>
          <w:jc w:val="center"/>
        </w:trPr>
        <w:tc>
          <w:tcPr>
            <w:tcW w:w="2258" w:type="dxa"/>
            <w:tcBorders>
              <w:top w:val="nil"/>
              <w:bottom w:val="nil"/>
            </w:tcBorders>
            <w:shd w:val="clear" w:color="auto" w:fill="auto"/>
          </w:tcPr>
          <w:p w14:paraId="47ABA505" w14:textId="77777777" w:rsidR="00F4478A" w:rsidRPr="00696B85" w:rsidRDefault="00F4478A" w:rsidP="009F7DE9">
            <w:pPr>
              <w:pStyle w:val="TAC"/>
            </w:pPr>
          </w:p>
        </w:tc>
        <w:tc>
          <w:tcPr>
            <w:tcW w:w="867" w:type="dxa"/>
            <w:shd w:val="clear" w:color="auto" w:fill="auto"/>
          </w:tcPr>
          <w:p w14:paraId="1EE69838" w14:textId="77777777" w:rsidR="00F4478A" w:rsidRDefault="00F4478A" w:rsidP="009F7DE9">
            <w:pPr>
              <w:pStyle w:val="TAC"/>
              <w:rPr>
                <w:rFonts w:cs="Arial"/>
                <w:kern w:val="2"/>
                <w:szCs w:val="24"/>
              </w:rPr>
            </w:pPr>
            <w:r>
              <w:rPr>
                <w:rFonts w:cs="Arial"/>
                <w:lang w:eastAsia="ko-KR"/>
              </w:rPr>
              <w:t>n7</w:t>
            </w:r>
          </w:p>
        </w:tc>
        <w:tc>
          <w:tcPr>
            <w:tcW w:w="1167" w:type="dxa"/>
            <w:shd w:val="clear" w:color="auto" w:fill="auto"/>
            <w:noWrap/>
          </w:tcPr>
          <w:p w14:paraId="0F6A694C" w14:textId="77777777" w:rsidR="00F4478A" w:rsidRDefault="00F4478A" w:rsidP="009F7DE9">
            <w:pPr>
              <w:pStyle w:val="TAC"/>
            </w:pPr>
            <w:r>
              <w:rPr>
                <w:rFonts w:cs="Arial"/>
                <w:lang w:eastAsia="ko-KR"/>
              </w:rPr>
              <w:t>2530</w:t>
            </w:r>
          </w:p>
        </w:tc>
        <w:tc>
          <w:tcPr>
            <w:tcW w:w="746" w:type="dxa"/>
            <w:shd w:val="clear" w:color="auto" w:fill="auto"/>
            <w:noWrap/>
          </w:tcPr>
          <w:p w14:paraId="005650FF" w14:textId="77777777" w:rsidR="00F4478A" w:rsidRDefault="00F4478A" w:rsidP="009F7DE9">
            <w:pPr>
              <w:pStyle w:val="TAC"/>
            </w:pPr>
            <w:r>
              <w:rPr>
                <w:rFonts w:cs="Arial"/>
                <w:lang w:eastAsia="ko-KR"/>
              </w:rPr>
              <w:t>5</w:t>
            </w:r>
          </w:p>
        </w:tc>
        <w:tc>
          <w:tcPr>
            <w:tcW w:w="2266" w:type="dxa"/>
            <w:shd w:val="clear" w:color="auto" w:fill="auto"/>
            <w:noWrap/>
          </w:tcPr>
          <w:p w14:paraId="0A6DE596" w14:textId="77777777" w:rsidR="00F4478A" w:rsidRDefault="00F4478A" w:rsidP="009F7DE9">
            <w:pPr>
              <w:pStyle w:val="TAC"/>
            </w:pPr>
            <w:r>
              <w:rPr>
                <w:rFonts w:cs="Arial"/>
                <w:lang w:eastAsia="ko-KR"/>
              </w:rPr>
              <w:t>25</w:t>
            </w:r>
          </w:p>
        </w:tc>
        <w:tc>
          <w:tcPr>
            <w:tcW w:w="1323" w:type="dxa"/>
            <w:shd w:val="clear" w:color="auto" w:fill="auto"/>
            <w:noWrap/>
          </w:tcPr>
          <w:p w14:paraId="350D5FA5" w14:textId="77777777" w:rsidR="00F4478A" w:rsidRDefault="00F4478A" w:rsidP="009F7DE9">
            <w:pPr>
              <w:pStyle w:val="TAC"/>
            </w:pPr>
            <w:r>
              <w:rPr>
                <w:rFonts w:cs="Arial"/>
                <w:lang w:eastAsia="ko-KR"/>
              </w:rPr>
              <w:t>2650</w:t>
            </w:r>
          </w:p>
        </w:tc>
        <w:tc>
          <w:tcPr>
            <w:tcW w:w="867" w:type="dxa"/>
            <w:shd w:val="clear" w:color="auto" w:fill="auto"/>
          </w:tcPr>
          <w:p w14:paraId="5D1B0EFA" w14:textId="77777777" w:rsidR="00F4478A" w:rsidRDefault="00F4478A" w:rsidP="009F7DE9">
            <w:pPr>
              <w:pStyle w:val="TAC"/>
              <w:rPr>
                <w:rFonts w:eastAsia="Malgun Gothic" w:cs="Arial"/>
                <w:kern w:val="2"/>
                <w:szCs w:val="24"/>
                <w:lang w:eastAsia="ko-KR"/>
              </w:rPr>
            </w:pPr>
            <w:r>
              <w:rPr>
                <w:rFonts w:cs="Arial"/>
                <w:lang w:eastAsia="ko-KR"/>
              </w:rPr>
              <w:t>N/A</w:t>
            </w:r>
          </w:p>
        </w:tc>
        <w:tc>
          <w:tcPr>
            <w:tcW w:w="1248" w:type="dxa"/>
            <w:gridSpan w:val="2"/>
            <w:shd w:val="clear" w:color="auto" w:fill="auto"/>
          </w:tcPr>
          <w:p w14:paraId="721A79CD" w14:textId="77777777" w:rsidR="00F4478A" w:rsidRDefault="00F4478A" w:rsidP="009F7DE9">
            <w:pPr>
              <w:pStyle w:val="TAC"/>
              <w:rPr>
                <w:rFonts w:eastAsia="Malgun Gothic" w:cs="Arial"/>
                <w:kern w:val="2"/>
                <w:szCs w:val="24"/>
                <w:lang w:eastAsia="ko-KR"/>
              </w:rPr>
            </w:pPr>
            <w:r>
              <w:rPr>
                <w:rFonts w:cs="Arial"/>
                <w:lang w:eastAsia="ko-KR"/>
              </w:rPr>
              <w:t>N/A</w:t>
            </w:r>
          </w:p>
        </w:tc>
      </w:tr>
      <w:tr w:rsidR="00F4478A" w14:paraId="49CB3F32" w14:textId="77777777" w:rsidTr="009F7DE9">
        <w:trPr>
          <w:trHeight w:val="54"/>
          <w:jc w:val="center"/>
        </w:trPr>
        <w:tc>
          <w:tcPr>
            <w:tcW w:w="2258" w:type="dxa"/>
            <w:tcBorders>
              <w:top w:val="nil"/>
              <w:bottom w:val="single" w:sz="4" w:space="0" w:color="auto"/>
            </w:tcBorders>
            <w:shd w:val="clear" w:color="auto" w:fill="auto"/>
          </w:tcPr>
          <w:p w14:paraId="5EB90B90" w14:textId="77777777" w:rsidR="00F4478A" w:rsidRPr="00696B85" w:rsidRDefault="00F4478A" w:rsidP="009F7DE9">
            <w:pPr>
              <w:pStyle w:val="TAC"/>
            </w:pPr>
          </w:p>
        </w:tc>
        <w:tc>
          <w:tcPr>
            <w:tcW w:w="867" w:type="dxa"/>
            <w:shd w:val="clear" w:color="auto" w:fill="auto"/>
          </w:tcPr>
          <w:p w14:paraId="7BFD85BA" w14:textId="77777777" w:rsidR="00F4478A" w:rsidRDefault="00F4478A" w:rsidP="009F7DE9">
            <w:pPr>
              <w:pStyle w:val="TAC"/>
              <w:rPr>
                <w:rFonts w:cs="Arial"/>
                <w:kern w:val="2"/>
                <w:szCs w:val="24"/>
              </w:rPr>
            </w:pPr>
            <w:r>
              <w:rPr>
                <w:rFonts w:cs="Arial"/>
                <w:lang w:eastAsia="ko-KR"/>
              </w:rPr>
              <w:t>n78</w:t>
            </w:r>
          </w:p>
        </w:tc>
        <w:tc>
          <w:tcPr>
            <w:tcW w:w="1167" w:type="dxa"/>
            <w:shd w:val="clear" w:color="auto" w:fill="auto"/>
            <w:noWrap/>
          </w:tcPr>
          <w:p w14:paraId="4800186C" w14:textId="77777777" w:rsidR="00F4478A" w:rsidRDefault="00F4478A" w:rsidP="009F7DE9">
            <w:pPr>
              <w:pStyle w:val="TAC"/>
            </w:pPr>
            <w:r>
              <w:rPr>
                <w:rFonts w:cs="Arial"/>
                <w:lang w:eastAsia="ko-KR"/>
              </w:rPr>
              <w:t>3312</w:t>
            </w:r>
          </w:p>
        </w:tc>
        <w:tc>
          <w:tcPr>
            <w:tcW w:w="746" w:type="dxa"/>
            <w:shd w:val="clear" w:color="auto" w:fill="auto"/>
            <w:noWrap/>
          </w:tcPr>
          <w:p w14:paraId="46B5B7C8" w14:textId="77777777" w:rsidR="00F4478A" w:rsidRDefault="00F4478A" w:rsidP="009F7DE9">
            <w:pPr>
              <w:pStyle w:val="TAC"/>
            </w:pPr>
            <w:r>
              <w:rPr>
                <w:rFonts w:cs="Arial"/>
                <w:lang w:eastAsia="ko-KR"/>
              </w:rPr>
              <w:t>10</w:t>
            </w:r>
          </w:p>
        </w:tc>
        <w:tc>
          <w:tcPr>
            <w:tcW w:w="2266" w:type="dxa"/>
            <w:shd w:val="clear" w:color="auto" w:fill="auto"/>
            <w:noWrap/>
          </w:tcPr>
          <w:p w14:paraId="4458579C" w14:textId="77777777" w:rsidR="00F4478A" w:rsidRDefault="00F4478A" w:rsidP="009F7DE9">
            <w:pPr>
              <w:pStyle w:val="TAC"/>
            </w:pPr>
            <w:r>
              <w:rPr>
                <w:rFonts w:cs="Arial"/>
                <w:lang w:eastAsia="ko-KR"/>
              </w:rPr>
              <w:t>50</w:t>
            </w:r>
          </w:p>
        </w:tc>
        <w:tc>
          <w:tcPr>
            <w:tcW w:w="1323" w:type="dxa"/>
            <w:shd w:val="clear" w:color="auto" w:fill="auto"/>
            <w:noWrap/>
          </w:tcPr>
          <w:p w14:paraId="0C25E15A" w14:textId="77777777" w:rsidR="00F4478A" w:rsidRDefault="00F4478A" w:rsidP="009F7DE9">
            <w:pPr>
              <w:pStyle w:val="TAC"/>
            </w:pPr>
            <w:r>
              <w:rPr>
                <w:rFonts w:cs="Arial"/>
                <w:lang w:eastAsia="ko-KR"/>
              </w:rPr>
              <w:t>3312</w:t>
            </w:r>
          </w:p>
        </w:tc>
        <w:tc>
          <w:tcPr>
            <w:tcW w:w="867" w:type="dxa"/>
            <w:shd w:val="clear" w:color="auto" w:fill="auto"/>
          </w:tcPr>
          <w:p w14:paraId="2442FFD5" w14:textId="77777777" w:rsidR="00F4478A" w:rsidRDefault="00F4478A" w:rsidP="009F7DE9">
            <w:pPr>
              <w:pStyle w:val="TAC"/>
              <w:rPr>
                <w:rFonts w:eastAsia="Malgun Gothic" w:cs="Arial"/>
                <w:kern w:val="2"/>
                <w:szCs w:val="24"/>
                <w:lang w:eastAsia="ko-KR"/>
              </w:rPr>
            </w:pPr>
            <w:r>
              <w:rPr>
                <w:rFonts w:cs="Arial"/>
                <w:lang w:eastAsia="ko-KR"/>
              </w:rPr>
              <w:t>29.0</w:t>
            </w:r>
          </w:p>
        </w:tc>
        <w:tc>
          <w:tcPr>
            <w:tcW w:w="1248" w:type="dxa"/>
            <w:gridSpan w:val="2"/>
            <w:shd w:val="clear" w:color="auto" w:fill="auto"/>
          </w:tcPr>
          <w:p w14:paraId="395D4274" w14:textId="77777777" w:rsidR="00F4478A" w:rsidRDefault="00F4478A" w:rsidP="009F7DE9">
            <w:pPr>
              <w:pStyle w:val="TAC"/>
              <w:rPr>
                <w:rFonts w:eastAsia="Malgun Gothic" w:cs="Arial"/>
                <w:kern w:val="2"/>
                <w:szCs w:val="24"/>
                <w:lang w:eastAsia="ko-KR"/>
              </w:rPr>
            </w:pPr>
            <w:r>
              <w:rPr>
                <w:rFonts w:cs="Arial"/>
                <w:lang w:eastAsia="ko-KR"/>
              </w:rPr>
              <w:t>IMD2</w:t>
            </w:r>
          </w:p>
        </w:tc>
      </w:tr>
      <w:tr w:rsidR="00F4478A" w14:paraId="126F399F" w14:textId="77777777" w:rsidTr="009F7DE9">
        <w:trPr>
          <w:trHeight w:val="54"/>
          <w:jc w:val="center"/>
        </w:trPr>
        <w:tc>
          <w:tcPr>
            <w:tcW w:w="2258" w:type="dxa"/>
            <w:tcBorders>
              <w:top w:val="single" w:sz="4" w:space="0" w:color="auto"/>
              <w:left w:val="single" w:sz="4" w:space="0" w:color="auto"/>
              <w:bottom w:val="nil"/>
              <w:right w:val="single" w:sz="4" w:space="0" w:color="auto"/>
            </w:tcBorders>
            <w:vAlign w:val="center"/>
          </w:tcPr>
          <w:p w14:paraId="15443FF4" w14:textId="77777777" w:rsidR="00F4478A" w:rsidRPr="008853F7" w:rsidRDefault="00F4478A" w:rsidP="009F7DE9">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76561E7F" w14:textId="77777777" w:rsidR="00F4478A" w:rsidRDefault="00F4478A" w:rsidP="009F7DE9">
            <w:pPr>
              <w:pStyle w:val="TAC"/>
              <w:rPr>
                <w:rFonts w:cs="Arial"/>
                <w:lang w:eastAsia="ko-KR"/>
              </w:rPr>
            </w:pPr>
            <w:r>
              <w:rPr>
                <w:rFonts w:cs="Arial"/>
                <w:szCs w:val="18"/>
              </w:rPr>
              <w:t>13</w:t>
            </w:r>
          </w:p>
        </w:tc>
        <w:tc>
          <w:tcPr>
            <w:tcW w:w="1167" w:type="dxa"/>
            <w:tcBorders>
              <w:top w:val="single" w:sz="4" w:space="0" w:color="auto"/>
              <w:left w:val="single" w:sz="4" w:space="0" w:color="auto"/>
              <w:bottom w:val="single" w:sz="4" w:space="0" w:color="auto"/>
              <w:right w:val="single" w:sz="4" w:space="0" w:color="auto"/>
            </w:tcBorders>
            <w:noWrap/>
            <w:vAlign w:val="center"/>
          </w:tcPr>
          <w:p w14:paraId="60DCEA71" w14:textId="77777777" w:rsidR="00F4478A" w:rsidRDefault="00F4478A" w:rsidP="009F7DE9">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161AD814" w14:textId="77777777" w:rsidR="00F4478A" w:rsidRDefault="00F4478A" w:rsidP="009F7DE9">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1EE047BE" w14:textId="77777777" w:rsidR="00F4478A" w:rsidRDefault="00F4478A" w:rsidP="009F7DE9">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1D2CFAA6" w14:textId="77777777" w:rsidR="00F4478A" w:rsidRDefault="00F4478A" w:rsidP="009F7DE9">
            <w:pPr>
              <w:pStyle w:val="TAC"/>
              <w:rPr>
                <w:rFonts w:cs="Arial"/>
              </w:rPr>
            </w:pPr>
            <w:r>
              <w:t>N/A</w:t>
            </w:r>
          </w:p>
        </w:tc>
        <w:tc>
          <w:tcPr>
            <w:tcW w:w="867" w:type="dxa"/>
            <w:tcBorders>
              <w:top w:val="single" w:sz="4" w:space="0" w:color="auto"/>
              <w:left w:val="single" w:sz="4" w:space="0" w:color="auto"/>
              <w:bottom w:val="single" w:sz="4" w:space="0" w:color="auto"/>
              <w:right w:val="single" w:sz="4" w:space="0" w:color="auto"/>
            </w:tcBorders>
            <w:vAlign w:val="center"/>
          </w:tcPr>
          <w:p w14:paraId="619875BD" w14:textId="77777777" w:rsidR="00F4478A" w:rsidRDefault="00F4478A" w:rsidP="009F7DE9">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E9BFC8" w14:textId="77777777" w:rsidR="00F4478A" w:rsidRDefault="00F4478A" w:rsidP="009F7DE9">
            <w:pPr>
              <w:pStyle w:val="TAC"/>
              <w:rPr>
                <w:rFonts w:eastAsia="Malgun Gothic"/>
                <w:kern w:val="2"/>
                <w:szCs w:val="24"/>
                <w:lang w:eastAsia="ko-KR"/>
              </w:rPr>
            </w:pPr>
            <w:r>
              <w:rPr>
                <w:lang w:eastAsia="zh-TW"/>
              </w:rPr>
              <w:t>N/A</w:t>
            </w:r>
          </w:p>
        </w:tc>
      </w:tr>
      <w:tr w:rsidR="00F4478A" w14:paraId="65830CBD"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500233B2"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F861092" w14:textId="77777777" w:rsidR="00F4478A" w:rsidRDefault="00F4478A" w:rsidP="009F7DE9">
            <w:pPr>
              <w:pStyle w:val="TAC"/>
              <w:rPr>
                <w:rFonts w:cs="Arial"/>
                <w:lang w:eastAsia="ko-KR"/>
              </w:rPr>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tcPr>
          <w:p w14:paraId="5536BA3B" w14:textId="77777777" w:rsidR="00F4478A" w:rsidRDefault="00F4478A" w:rsidP="009F7DE9">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2F9359C1" w14:textId="77777777" w:rsidR="00F4478A" w:rsidRDefault="00F4478A" w:rsidP="009F7DE9">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42E6FF4E" w14:textId="77777777" w:rsidR="00F4478A" w:rsidRDefault="00F4478A" w:rsidP="009F7DE9">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32DD2409" w14:textId="77777777" w:rsidR="00F4478A" w:rsidRDefault="00F4478A" w:rsidP="009F7DE9">
            <w:pPr>
              <w:pStyle w:val="TAC"/>
              <w:rPr>
                <w:rFonts w:cs="Arial"/>
              </w:rPr>
            </w:pPr>
            <w:r>
              <w:t>N/A</w:t>
            </w:r>
          </w:p>
        </w:tc>
        <w:tc>
          <w:tcPr>
            <w:tcW w:w="867" w:type="dxa"/>
            <w:tcBorders>
              <w:top w:val="single" w:sz="4" w:space="0" w:color="auto"/>
              <w:left w:val="single" w:sz="4" w:space="0" w:color="auto"/>
              <w:bottom w:val="single" w:sz="4" w:space="0" w:color="auto"/>
              <w:right w:val="single" w:sz="4" w:space="0" w:color="auto"/>
            </w:tcBorders>
            <w:vAlign w:val="center"/>
          </w:tcPr>
          <w:p w14:paraId="68BC38CC" w14:textId="77777777" w:rsidR="00F4478A" w:rsidRDefault="00F4478A" w:rsidP="009F7DE9">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7DBC78C" w14:textId="77777777" w:rsidR="00F4478A" w:rsidRDefault="00F4478A" w:rsidP="009F7DE9">
            <w:pPr>
              <w:pStyle w:val="TAC"/>
              <w:rPr>
                <w:rFonts w:eastAsia="Malgun Gothic"/>
                <w:kern w:val="2"/>
                <w:szCs w:val="24"/>
                <w:lang w:eastAsia="ko-KR"/>
              </w:rPr>
            </w:pPr>
            <w:r>
              <w:rPr>
                <w:lang w:eastAsia="zh-TW"/>
              </w:rPr>
              <w:t>IMD4</w:t>
            </w:r>
          </w:p>
        </w:tc>
      </w:tr>
      <w:tr w:rsidR="00F4478A" w14:paraId="48809015" w14:textId="77777777" w:rsidTr="009F7DE9">
        <w:trPr>
          <w:trHeight w:val="54"/>
          <w:jc w:val="center"/>
        </w:trPr>
        <w:tc>
          <w:tcPr>
            <w:tcW w:w="2258" w:type="dxa"/>
            <w:tcBorders>
              <w:top w:val="nil"/>
              <w:left w:val="single" w:sz="4" w:space="0" w:color="auto"/>
              <w:bottom w:val="single" w:sz="4" w:space="0" w:color="auto"/>
              <w:right w:val="single" w:sz="4" w:space="0" w:color="auto"/>
            </w:tcBorders>
            <w:vAlign w:val="center"/>
          </w:tcPr>
          <w:p w14:paraId="6F8CA86B" w14:textId="77777777" w:rsidR="00F4478A"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225F115" w14:textId="77777777" w:rsidR="00F4478A" w:rsidRDefault="00F4478A" w:rsidP="009F7DE9">
            <w:pPr>
              <w:pStyle w:val="TAC"/>
              <w:rPr>
                <w:rFonts w:cs="Arial"/>
                <w:lang w:eastAsia="ko-KR"/>
              </w:rPr>
            </w:pPr>
            <w:r>
              <w:rPr>
                <w:rFonts w:cs="Arial"/>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049E6ECD" w14:textId="77777777" w:rsidR="00F4478A" w:rsidRDefault="00F4478A" w:rsidP="009F7DE9">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4D0D5C7B" w14:textId="77777777" w:rsidR="00F4478A" w:rsidRDefault="00F4478A" w:rsidP="009F7DE9">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14A1B963" w14:textId="77777777" w:rsidR="00F4478A" w:rsidRDefault="00F4478A" w:rsidP="009F7DE9">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1B51C5F0" w14:textId="77777777" w:rsidR="00F4478A" w:rsidRDefault="00F4478A" w:rsidP="009F7DE9">
            <w:pPr>
              <w:pStyle w:val="TAC"/>
              <w:rPr>
                <w:rFonts w:cs="Arial"/>
              </w:rPr>
            </w:pPr>
            <w:r>
              <w:t>N/A</w:t>
            </w:r>
          </w:p>
        </w:tc>
        <w:tc>
          <w:tcPr>
            <w:tcW w:w="867" w:type="dxa"/>
            <w:tcBorders>
              <w:top w:val="single" w:sz="4" w:space="0" w:color="auto"/>
              <w:left w:val="single" w:sz="4" w:space="0" w:color="auto"/>
              <w:bottom w:val="single" w:sz="4" w:space="0" w:color="auto"/>
              <w:right w:val="single" w:sz="4" w:space="0" w:color="auto"/>
            </w:tcBorders>
            <w:vAlign w:val="center"/>
          </w:tcPr>
          <w:p w14:paraId="2B2339CB" w14:textId="77777777" w:rsidR="00F4478A" w:rsidRDefault="00F4478A" w:rsidP="009F7DE9">
            <w:pPr>
              <w:pStyle w:val="TAC"/>
              <w:rPr>
                <w:rFonts w:eastAsia="Malgun Gothic"/>
                <w:kern w:val="2"/>
                <w:szCs w:val="24"/>
                <w:lang w:eastAsia="ko-KR"/>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16CDDAB" w14:textId="77777777" w:rsidR="00F4478A" w:rsidRDefault="00F4478A" w:rsidP="009F7DE9">
            <w:pPr>
              <w:pStyle w:val="TAC"/>
              <w:rPr>
                <w:rFonts w:eastAsia="Malgun Gothic"/>
                <w:kern w:val="2"/>
                <w:szCs w:val="24"/>
                <w:lang w:eastAsia="ko-KR"/>
              </w:rPr>
            </w:pPr>
            <w:r>
              <w:rPr>
                <w:lang w:eastAsia="zh-TW"/>
              </w:rPr>
              <w:t>N/A</w:t>
            </w:r>
          </w:p>
        </w:tc>
      </w:tr>
      <w:tr w:rsidR="00F4478A" w:rsidRPr="00EF5447" w14:paraId="167B031E" w14:textId="77777777" w:rsidTr="009F7DE9">
        <w:trPr>
          <w:trHeight w:val="54"/>
          <w:jc w:val="center"/>
        </w:trPr>
        <w:tc>
          <w:tcPr>
            <w:tcW w:w="2258" w:type="dxa"/>
            <w:tcBorders>
              <w:bottom w:val="nil"/>
            </w:tcBorders>
            <w:shd w:val="clear" w:color="auto" w:fill="auto"/>
          </w:tcPr>
          <w:p w14:paraId="072460DB" w14:textId="77777777" w:rsidR="00F4478A" w:rsidRPr="00EF5447" w:rsidRDefault="00F4478A" w:rsidP="009F7DE9">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19A46DBB" w14:textId="77777777" w:rsidR="00F4478A" w:rsidRPr="00EF5447" w:rsidRDefault="00F4478A" w:rsidP="009F7DE9">
            <w:pPr>
              <w:pStyle w:val="TAC"/>
              <w:rPr>
                <w:rFonts w:cs="Arial"/>
                <w:kern w:val="2"/>
                <w:szCs w:val="24"/>
                <w:lang w:eastAsia="zh-CN"/>
              </w:rPr>
            </w:pPr>
            <w:r>
              <w:rPr>
                <w:rFonts w:cs="Arial"/>
                <w:kern w:val="2"/>
                <w:szCs w:val="24"/>
              </w:rPr>
              <w:t>13</w:t>
            </w:r>
          </w:p>
        </w:tc>
        <w:tc>
          <w:tcPr>
            <w:tcW w:w="1167" w:type="dxa"/>
            <w:shd w:val="clear" w:color="auto" w:fill="auto"/>
            <w:noWrap/>
            <w:vAlign w:val="center"/>
          </w:tcPr>
          <w:p w14:paraId="54124CF0" w14:textId="77777777" w:rsidR="00F4478A" w:rsidRPr="00EF5447" w:rsidRDefault="00F4478A" w:rsidP="009F7DE9">
            <w:pPr>
              <w:pStyle w:val="TAC"/>
              <w:rPr>
                <w:rFonts w:cs="Arial"/>
                <w:kern w:val="2"/>
                <w:szCs w:val="24"/>
                <w:lang w:eastAsia="zh-CN"/>
              </w:rPr>
            </w:pPr>
            <w:r>
              <w:t>N/A</w:t>
            </w:r>
          </w:p>
        </w:tc>
        <w:tc>
          <w:tcPr>
            <w:tcW w:w="746" w:type="dxa"/>
            <w:shd w:val="clear" w:color="auto" w:fill="auto"/>
            <w:noWrap/>
            <w:vAlign w:val="center"/>
          </w:tcPr>
          <w:p w14:paraId="5D1E8141" w14:textId="77777777" w:rsidR="00F4478A" w:rsidRPr="00EF5447" w:rsidRDefault="00F4478A" w:rsidP="009F7DE9">
            <w:pPr>
              <w:pStyle w:val="TAC"/>
              <w:rPr>
                <w:rFonts w:eastAsia="Malgun Gothic" w:cs="Arial"/>
                <w:kern w:val="2"/>
                <w:szCs w:val="24"/>
                <w:lang w:eastAsia="ko-KR"/>
              </w:rPr>
            </w:pPr>
            <w:r>
              <w:t>N/A</w:t>
            </w:r>
          </w:p>
        </w:tc>
        <w:tc>
          <w:tcPr>
            <w:tcW w:w="2266" w:type="dxa"/>
            <w:shd w:val="clear" w:color="auto" w:fill="auto"/>
            <w:noWrap/>
            <w:vAlign w:val="center"/>
          </w:tcPr>
          <w:p w14:paraId="7651944B" w14:textId="77777777" w:rsidR="00F4478A" w:rsidRPr="00EF5447" w:rsidRDefault="00F4478A" w:rsidP="009F7DE9">
            <w:pPr>
              <w:pStyle w:val="TAC"/>
              <w:rPr>
                <w:rFonts w:eastAsia="Malgun Gothic" w:cs="Arial"/>
                <w:kern w:val="2"/>
                <w:szCs w:val="24"/>
                <w:lang w:eastAsia="ko-KR"/>
              </w:rPr>
            </w:pPr>
            <w:r>
              <w:t>N/A</w:t>
            </w:r>
          </w:p>
        </w:tc>
        <w:tc>
          <w:tcPr>
            <w:tcW w:w="1323" w:type="dxa"/>
            <w:shd w:val="clear" w:color="auto" w:fill="auto"/>
            <w:noWrap/>
            <w:vAlign w:val="center"/>
          </w:tcPr>
          <w:p w14:paraId="32B300DA" w14:textId="77777777" w:rsidR="00F4478A" w:rsidRPr="00EF5447" w:rsidRDefault="00F4478A" w:rsidP="009F7DE9">
            <w:pPr>
              <w:pStyle w:val="TAC"/>
              <w:rPr>
                <w:rFonts w:cs="Arial"/>
                <w:kern w:val="2"/>
                <w:szCs w:val="24"/>
                <w:lang w:eastAsia="zh-CN"/>
              </w:rPr>
            </w:pPr>
            <w:r>
              <w:t>N/A</w:t>
            </w:r>
          </w:p>
        </w:tc>
        <w:tc>
          <w:tcPr>
            <w:tcW w:w="867" w:type="dxa"/>
            <w:shd w:val="clear" w:color="auto" w:fill="auto"/>
            <w:vAlign w:val="center"/>
          </w:tcPr>
          <w:p w14:paraId="18346B90" w14:textId="77777777" w:rsidR="00F4478A" w:rsidRPr="00EF5447" w:rsidRDefault="00F4478A" w:rsidP="009F7DE9">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2"/>
            <w:shd w:val="clear" w:color="auto" w:fill="auto"/>
            <w:vAlign w:val="center"/>
          </w:tcPr>
          <w:p w14:paraId="2E0F27EA" w14:textId="77777777" w:rsidR="00F4478A" w:rsidRPr="00EF5447" w:rsidRDefault="00F4478A" w:rsidP="009F7DE9">
            <w:pPr>
              <w:pStyle w:val="TAC"/>
              <w:rPr>
                <w:rFonts w:eastAsia="Malgun Gothic" w:cs="Arial"/>
                <w:kern w:val="2"/>
                <w:szCs w:val="24"/>
                <w:lang w:eastAsia="ko-KR"/>
              </w:rPr>
            </w:pPr>
            <w:r>
              <w:rPr>
                <w:rFonts w:eastAsia="Malgun Gothic" w:cs="Arial"/>
                <w:kern w:val="2"/>
                <w:szCs w:val="24"/>
                <w:lang w:eastAsia="ko-KR"/>
              </w:rPr>
              <w:t>N/A</w:t>
            </w:r>
          </w:p>
        </w:tc>
      </w:tr>
      <w:tr w:rsidR="00F4478A" w:rsidRPr="00EF5447" w14:paraId="171C2417" w14:textId="77777777" w:rsidTr="009F7DE9">
        <w:trPr>
          <w:trHeight w:val="54"/>
          <w:jc w:val="center"/>
        </w:trPr>
        <w:tc>
          <w:tcPr>
            <w:tcW w:w="2258" w:type="dxa"/>
            <w:tcBorders>
              <w:top w:val="nil"/>
              <w:bottom w:val="nil"/>
            </w:tcBorders>
            <w:shd w:val="clear" w:color="auto" w:fill="auto"/>
          </w:tcPr>
          <w:p w14:paraId="083357D7" w14:textId="77777777" w:rsidR="00F4478A" w:rsidRPr="00EF5447" w:rsidRDefault="00F4478A" w:rsidP="009F7DE9">
            <w:pPr>
              <w:pStyle w:val="TAC"/>
              <w:rPr>
                <w:rFonts w:eastAsia="Malgun Gothic" w:cs="Arial"/>
                <w:kern w:val="2"/>
                <w:szCs w:val="24"/>
                <w:lang w:eastAsia="ko-KR"/>
              </w:rPr>
            </w:pPr>
          </w:p>
        </w:tc>
        <w:tc>
          <w:tcPr>
            <w:tcW w:w="867" w:type="dxa"/>
            <w:shd w:val="clear" w:color="auto" w:fill="auto"/>
            <w:vAlign w:val="center"/>
          </w:tcPr>
          <w:p w14:paraId="34BD8097" w14:textId="77777777" w:rsidR="00F4478A" w:rsidRPr="00EF5447" w:rsidRDefault="00F4478A" w:rsidP="009F7DE9">
            <w:pPr>
              <w:pStyle w:val="TAC"/>
              <w:rPr>
                <w:rFonts w:cs="Arial"/>
                <w:kern w:val="2"/>
                <w:szCs w:val="24"/>
                <w:lang w:eastAsia="zh-CN"/>
              </w:rPr>
            </w:pPr>
            <w:r>
              <w:rPr>
                <w:rFonts w:cs="Arial"/>
                <w:szCs w:val="18"/>
              </w:rPr>
              <w:t>46</w:t>
            </w:r>
          </w:p>
        </w:tc>
        <w:tc>
          <w:tcPr>
            <w:tcW w:w="1167" w:type="dxa"/>
            <w:shd w:val="clear" w:color="auto" w:fill="auto"/>
            <w:noWrap/>
            <w:vAlign w:val="center"/>
          </w:tcPr>
          <w:p w14:paraId="64FADE25" w14:textId="77777777" w:rsidR="00F4478A" w:rsidRPr="00EF5447" w:rsidRDefault="00F4478A" w:rsidP="009F7DE9">
            <w:pPr>
              <w:pStyle w:val="TAC"/>
              <w:rPr>
                <w:rFonts w:cs="Arial"/>
                <w:kern w:val="2"/>
                <w:szCs w:val="24"/>
                <w:lang w:eastAsia="zh-CN"/>
              </w:rPr>
            </w:pPr>
            <w:r>
              <w:t>N/A</w:t>
            </w:r>
          </w:p>
        </w:tc>
        <w:tc>
          <w:tcPr>
            <w:tcW w:w="746" w:type="dxa"/>
            <w:shd w:val="clear" w:color="auto" w:fill="auto"/>
            <w:noWrap/>
            <w:vAlign w:val="center"/>
          </w:tcPr>
          <w:p w14:paraId="0729219D" w14:textId="77777777" w:rsidR="00F4478A" w:rsidRPr="00EF5447" w:rsidRDefault="00F4478A" w:rsidP="009F7DE9">
            <w:pPr>
              <w:pStyle w:val="TAC"/>
              <w:rPr>
                <w:rFonts w:eastAsia="Malgun Gothic" w:cs="Arial"/>
                <w:kern w:val="2"/>
                <w:szCs w:val="24"/>
                <w:lang w:eastAsia="ko-KR"/>
              </w:rPr>
            </w:pPr>
            <w:r>
              <w:t>N/A</w:t>
            </w:r>
          </w:p>
        </w:tc>
        <w:tc>
          <w:tcPr>
            <w:tcW w:w="2266" w:type="dxa"/>
            <w:shd w:val="clear" w:color="auto" w:fill="auto"/>
            <w:noWrap/>
            <w:vAlign w:val="center"/>
          </w:tcPr>
          <w:p w14:paraId="4FFB344A" w14:textId="77777777" w:rsidR="00F4478A" w:rsidRPr="00EF5447" w:rsidRDefault="00F4478A" w:rsidP="009F7DE9">
            <w:pPr>
              <w:pStyle w:val="TAC"/>
              <w:rPr>
                <w:rFonts w:eastAsia="Malgun Gothic" w:cs="Arial"/>
                <w:kern w:val="2"/>
                <w:szCs w:val="24"/>
                <w:lang w:eastAsia="ko-KR"/>
              </w:rPr>
            </w:pPr>
            <w:r>
              <w:t>N/A</w:t>
            </w:r>
          </w:p>
        </w:tc>
        <w:tc>
          <w:tcPr>
            <w:tcW w:w="1323" w:type="dxa"/>
            <w:shd w:val="clear" w:color="auto" w:fill="auto"/>
            <w:noWrap/>
            <w:vAlign w:val="center"/>
          </w:tcPr>
          <w:p w14:paraId="7311D3D2" w14:textId="77777777" w:rsidR="00F4478A" w:rsidRPr="00EF5447" w:rsidRDefault="00F4478A" w:rsidP="009F7DE9">
            <w:pPr>
              <w:pStyle w:val="TAC"/>
              <w:rPr>
                <w:rFonts w:cs="Arial"/>
                <w:kern w:val="2"/>
                <w:szCs w:val="24"/>
                <w:lang w:eastAsia="zh-CN"/>
              </w:rPr>
            </w:pPr>
            <w:r>
              <w:t>N/A</w:t>
            </w:r>
          </w:p>
        </w:tc>
        <w:tc>
          <w:tcPr>
            <w:tcW w:w="867" w:type="dxa"/>
            <w:shd w:val="clear" w:color="auto" w:fill="auto"/>
            <w:vAlign w:val="center"/>
          </w:tcPr>
          <w:p w14:paraId="0DF8106F" w14:textId="77777777" w:rsidR="00F4478A" w:rsidRPr="00EF5447" w:rsidRDefault="00F4478A" w:rsidP="009F7DE9">
            <w:pPr>
              <w:pStyle w:val="TAC"/>
              <w:rPr>
                <w:rFonts w:eastAsia="Malgun Gothic" w:cs="Arial"/>
                <w:kern w:val="2"/>
                <w:szCs w:val="24"/>
                <w:lang w:eastAsia="ko-KR"/>
              </w:rPr>
            </w:pPr>
            <w:r>
              <w:t>N/A</w:t>
            </w:r>
          </w:p>
        </w:tc>
        <w:tc>
          <w:tcPr>
            <w:tcW w:w="1248" w:type="dxa"/>
            <w:gridSpan w:val="2"/>
            <w:shd w:val="clear" w:color="auto" w:fill="auto"/>
            <w:vAlign w:val="center"/>
          </w:tcPr>
          <w:p w14:paraId="009B3098" w14:textId="77777777" w:rsidR="00F4478A" w:rsidRDefault="00F4478A" w:rsidP="009F7DE9">
            <w:pPr>
              <w:pStyle w:val="TAC"/>
            </w:pPr>
            <w:r>
              <w:t>IMD4,</w:t>
            </w:r>
          </w:p>
          <w:p w14:paraId="5CA3E885" w14:textId="77777777" w:rsidR="00F4478A" w:rsidRPr="00EF5447" w:rsidRDefault="00F4478A" w:rsidP="009F7DE9">
            <w:pPr>
              <w:pStyle w:val="TAC"/>
              <w:rPr>
                <w:rFonts w:eastAsia="Malgun Gothic" w:cs="Arial"/>
                <w:kern w:val="2"/>
                <w:szCs w:val="24"/>
                <w:lang w:eastAsia="ko-KR"/>
              </w:rPr>
            </w:pPr>
            <w:r>
              <w:t>IMD5</w:t>
            </w:r>
          </w:p>
        </w:tc>
      </w:tr>
      <w:tr w:rsidR="00F4478A" w:rsidRPr="00EF5447" w14:paraId="2D561603" w14:textId="77777777" w:rsidTr="009F7DE9">
        <w:trPr>
          <w:trHeight w:val="54"/>
          <w:jc w:val="center"/>
        </w:trPr>
        <w:tc>
          <w:tcPr>
            <w:tcW w:w="2258" w:type="dxa"/>
            <w:tcBorders>
              <w:top w:val="nil"/>
              <w:bottom w:val="single" w:sz="4" w:space="0" w:color="auto"/>
            </w:tcBorders>
            <w:shd w:val="clear" w:color="auto" w:fill="auto"/>
          </w:tcPr>
          <w:p w14:paraId="2DA14945" w14:textId="77777777" w:rsidR="00F4478A" w:rsidRPr="00EF5447" w:rsidRDefault="00F4478A" w:rsidP="009F7DE9">
            <w:pPr>
              <w:pStyle w:val="TAC"/>
              <w:rPr>
                <w:rFonts w:eastAsia="Malgun Gothic" w:cs="Arial"/>
                <w:kern w:val="2"/>
                <w:szCs w:val="24"/>
                <w:lang w:eastAsia="ko-KR"/>
              </w:rPr>
            </w:pPr>
          </w:p>
        </w:tc>
        <w:tc>
          <w:tcPr>
            <w:tcW w:w="867" w:type="dxa"/>
            <w:shd w:val="clear" w:color="auto" w:fill="auto"/>
            <w:vAlign w:val="center"/>
          </w:tcPr>
          <w:p w14:paraId="1F849769" w14:textId="77777777" w:rsidR="00F4478A" w:rsidRPr="00EF5447" w:rsidRDefault="00F4478A" w:rsidP="009F7DE9">
            <w:pPr>
              <w:pStyle w:val="TAC"/>
              <w:rPr>
                <w:rFonts w:cs="Arial"/>
                <w:kern w:val="2"/>
                <w:szCs w:val="24"/>
                <w:lang w:eastAsia="zh-CN"/>
              </w:rPr>
            </w:pPr>
            <w:r>
              <w:rPr>
                <w:rFonts w:cs="Arial"/>
              </w:rPr>
              <w:t>n66</w:t>
            </w:r>
          </w:p>
        </w:tc>
        <w:tc>
          <w:tcPr>
            <w:tcW w:w="1167" w:type="dxa"/>
            <w:shd w:val="clear" w:color="auto" w:fill="auto"/>
            <w:noWrap/>
            <w:vAlign w:val="center"/>
          </w:tcPr>
          <w:p w14:paraId="3CB16B97" w14:textId="77777777" w:rsidR="00F4478A" w:rsidRPr="00EF5447" w:rsidRDefault="00F4478A" w:rsidP="009F7DE9">
            <w:pPr>
              <w:pStyle w:val="TAC"/>
              <w:rPr>
                <w:rFonts w:cs="Arial"/>
                <w:kern w:val="2"/>
                <w:szCs w:val="24"/>
                <w:lang w:eastAsia="zh-CN"/>
              </w:rPr>
            </w:pPr>
            <w:r>
              <w:t>N/A</w:t>
            </w:r>
          </w:p>
        </w:tc>
        <w:tc>
          <w:tcPr>
            <w:tcW w:w="746" w:type="dxa"/>
            <w:shd w:val="clear" w:color="auto" w:fill="auto"/>
            <w:noWrap/>
            <w:vAlign w:val="center"/>
          </w:tcPr>
          <w:p w14:paraId="7D794E87" w14:textId="77777777" w:rsidR="00F4478A" w:rsidRPr="00EF5447" w:rsidRDefault="00F4478A" w:rsidP="009F7DE9">
            <w:pPr>
              <w:pStyle w:val="TAC"/>
              <w:rPr>
                <w:rFonts w:eastAsia="Malgun Gothic" w:cs="Arial"/>
                <w:kern w:val="2"/>
                <w:szCs w:val="24"/>
                <w:lang w:eastAsia="ko-KR"/>
              </w:rPr>
            </w:pPr>
            <w:r>
              <w:t>N/A</w:t>
            </w:r>
          </w:p>
        </w:tc>
        <w:tc>
          <w:tcPr>
            <w:tcW w:w="2266" w:type="dxa"/>
            <w:shd w:val="clear" w:color="auto" w:fill="auto"/>
            <w:noWrap/>
            <w:vAlign w:val="center"/>
          </w:tcPr>
          <w:p w14:paraId="31C6869B" w14:textId="77777777" w:rsidR="00F4478A" w:rsidRPr="00EF5447" w:rsidRDefault="00F4478A" w:rsidP="009F7DE9">
            <w:pPr>
              <w:pStyle w:val="TAC"/>
              <w:rPr>
                <w:rFonts w:eastAsia="Malgun Gothic" w:cs="Arial"/>
                <w:kern w:val="2"/>
                <w:szCs w:val="24"/>
                <w:lang w:eastAsia="ko-KR"/>
              </w:rPr>
            </w:pPr>
            <w:r>
              <w:t>N/A</w:t>
            </w:r>
          </w:p>
        </w:tc>
        <w:tc>
          <w:tcPr>
            <w:tcW w:w="1323" w:type="dxa"/>
            <w:shd w:val="clear" w:color="auto" w:fill="auto"/>
            <w:noWrap/>
            <w:vAlign w:val="center"/>
          </w:tcPr>
          <w:p w14:paraId="2826C200" w14:textId="77777777" w:rsidR="00F4478A" w:rsidRPr="00EF5447" w:rsidRDefault="00F4478A" w:rsidP="009F7DE9">
            <w:pPr>
              <w:pStyle w:val="TAC"/>
              <w:rPr>
                <w:rFonts w:cs="Arial"/>
                <w:kern w:val="2"/>
                <w:szCs w:val="24"/>
                <w:lang w:eastAsia="zh-CN"/>
              </w:rPr>
            </w:pPr>
            <w:r>
              <w:t>N/A</w:t>
            </w:r>
          </w:p>
        </w:tc>
        <w:tc>
          <w:tcPr>
            <w:tcW w:w="867" w:type="dxa"/>
            <w:shd w:val="clear" w:color="auto" w:fill="auto"/>
            <w:vAlign w:val="center"/>
          </w:tcPr>
          <w:p w14:paraId="71ED3DBC" w14:textId="77777777" w:rsidR="00F4478A" w:rsidRPr="00EF5447" w:rsidRDefault="00F4478A" w:rsidP="009F7DE9">
            <w:pPr>
              <w:pStyle w:val="TAC"/>
              <w:rPr>
                <w:rFonts w:eastAsia="Malgun Gothic" w:cs="Arial"/>
                <w:kern w:val="2"/>
                <w:szCs w:val="24"/>
                <w:lang w:eastAsia="ko-KR"/>
              </w:rPr>
            </w:pPr>
            <w:r>
              <w:rPr>
                <w:lang w:eastAsia="zh-TW"/>
              </w:rPr>
              <w:t>N/A</w:t>
            </w:r>
          </w:p>
        </w:tc>
        <w:tc>
          <w:tcPr>
            <w:tcW w:w="1248" w:type="dxa"/>
            <w:gridSpan w:val="2"/>
            <w:shd w:val="clear" w:color="auto" w:fill="auto"/>
            <w:vAlign w:val="center"/>
          </w:tcPr>
          <w:p w14:paraId="356636EE" w14:textId="77777777" w:rsidR="00F4478A" w:rsidRPr="00EF5447" w:rsidRDefault="00F4478A" w:rsidP="009F7DE9">
            <w:pPr>
              <w:pStyle w:val="TAC"/>
              <w:rPr>
                <w:rFonts w:eastAsia="Malgun Gothic" w:cs="Arial"/>
                <w:kern w:val="2"/>
                <w:szCs w:val="24"/>
                <w:lang w:eastAsia="ko-KR"/>
              </w:rPr>
            </w:pPr>
            <w:r>
              <w:rPr>
                <w:lang w:eastAsia="zh-TW"/>
              </w:rPr>
              <w:t>N/A</w:t>
            </w:r>
          </w:p>
        </w:tc>
      </w:tr>
      <w:tr w:rsidR="00F4478A" w:rsidRPr="00EF5447" w14:paraId="03596E6A" w14:textId="77777777" w:rsidTr="009F7DE9">
        <w:trPr>
          <w:trHeight w:val="54"/>
          <w:jc w:val="center"/>
        </w:trPr>
        <w:tc>
          <w:tcPr>
            <w:tcW w:w="2258" w:type="dxa"/>
            <w:tcBorders>
              <w:top w:val="single" w:sz="4" w:space="0" w:color="auto"/>
              <w:bottom w:val="nil"/>
            </w:tcBorders>
            <w:shd w:val="clear" w:color="auto" w:fill="auto"/>
          </w:tcPr>
          <w:p w14:paraId="5A974ADA" w14:textId="77777777" w:rsidR="00F4478A" w:rsidRPr="00CE52F9" w:rsidRDefault="00F4478A" w:rsidP="009F7DE9">
            <w:pPr>
              <w:pStyle w:val="TAC"/>
            </w:pPr>
            <w:r w:rsidRPr="00CE52F9">
              <w:t>DC_13A-46A_n77A</w:t>
            </w:r>
            <w:r w:rsidRPr="00CE52F9">
              <w:rPr>
                <w:vertAlign w:val="superscript"/>
              </w:rPr>
              <w:t>5</w:t>
            </w:r>
          </w:p>
          <w:p w14:paraId="791F7E42" w14:textId="77777777" w:rsidR="00F4478A" w:rsidRPr="00EF5447" w:rsidRDefault="00F4478A" w:rsidP="009F7DE9">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483BADDA" w14:textId="77777777" w:rsidR="00F4478A" w:rsidRPr="00EF5447" w:rsidRDefault="00F4478A" w:rsidP="009F7DE9">
            <w:pPr>
              <w:pStyle w:val="TAC"/>
              <w:rPr>
                <w:rFonts w:cs="Arial"/>
                <w:kern w:val="2"/>
                <w:szCs w:val="24"/>
                <w:lang w:eastAsia="zh-CN"/>
              </w:rPr>
            </w:pPr>
            <w:r w:rsidRPr="00CE52F9">
              <w:t>13</w:t>
            </w:r>
          </w:p>
        </w:tc>
        <w:tc>
          <w:tcPr>
            <w:tcW w:w="1167" w:type="dxa"/>
            <w:shd w:val="clear" w:color="auto" w:fill="auto"/>
            <w:noWrap/>
          </w:tcPr>
          <w:p w14:paraId="3489520C" w14:textId="77777777" w:rsidR="00F4478A" w:rsidRPr="00EF5447" w:rsidRDefault="00F4478A" w:rsidP="009F7DE9">
            <w:pPr>
              <w:pStyle w:val="TAC"/>
              <w:rPr>
                <w:rFonts w:cs="Arial"/>
                <w:kern w:val="2"/>
                <w:szCs w:val="24"/>
                <w:lang w:eastAsia="zh-CN"/>
              </w:rPr>
            </w:pPr>
            <w:r w:rsidRPr="00CE52F9">
              <w:t>N/A</w:t>
            </w:r>
          </w:p>
        </w:tc>
        <w:tc>
          <w:tcPr>
            <w:tcW w:w="746" w:type="dxa"/>
            <w:shd w:val="clear" w:color="auto" w:fill="auto"/>
            <w:noWrap/>
          </w:tcPr>
          <w:p w14:paraId="131D65A3" w14:textId="77777777" w:rsidR="00F4478A" w:rsidRPr="00EF5447" w:rsidRDefault="00F4478A" w:rsidP="009F7DE9">
            <w:pPr>
              <w:pStyle w:val="TAC"/>
              <w:rPr>
                <w:rFonts w:eastAsia="Malgun Gothic" w:cs="Arial"/>
                <w:kern w:val="2"/>
                <w:szCs w:val="24"/>
                <w:lang w:eastAsia="ko-KR"/>
              </w:rPr>
            </w:pPr>
            <w:r w:rsidRPr="00CE52F9">
              <w:t>N/A</w:t>
            </w:r>
          </w:p>
        </w:tc>
        <w:tc>
          <w:tcPr>
            <w:tcW w:w="2266" w:type="dxa"/>
            <w:shd w:val="clear" w:color="auto" w:fill="auto"/>
            <w:noWrap/>
          </w:tcPr>
          <w:p w14:paraId="69D0D86F" w14:textId="77777777" w:rsidR="00F4478A" w:rsidRPr="00EF5447" w:rsidRDefault="00F4478A" w:rsidP="009F7DE9">
            <w:pPr>
              <w:pStyle w:val="TAC"/>
              <w:rPr>
                <w:rFonts w:eastAsia="Malgun Gothic" w:cs="Arial"/>
                <w:kern w:val="2"/>
                <w:szCs w:val="24"/>
                <w:lang w:eastAsia="ko-KR"/>
              </w:rPr>
            </w:pPr>
            <w:r w:rsidRPr="00CE52F9">
              <w:t>N/A</w:t>
            </w:r>
          </w:p>
        </w:tc>
        <w:tc>
          <w:tcPr>
            <w:tcW w:w="1323" w:type="dxa"/>
            <w:shd w:val="clear" w:color="auto" w:fill="auto"/>
            <w:noWrap/>
          </w:tcPr>
          <w:p w14:paraId="0C0BF956" w14:textId="77777777" w:rsidR="00F4478A" w:rsidRPr="00EF5447" w:rsidRDefault="00F4478A" w:rsidP="009F7DE9">
            <w:pPr>
              <w:pStyle w:val="TAC"/>
              <w:rPr>
                <w:rFonts w:cs="Arial"/>
                <w:kern w:val="2"/>
                <w:szCs w:val="24"/>
                <w:lang w:eastAsia="zh-CN"/>
              </w:rPr>
            </w:pPr>
            <w:r w:rsidRPr="00CE52F9">
              <w:t>N/A</w:t>
            </w:r>
          </w:p>
        </w:tc>
        <w:tc>
          <w:tcPr>
            <w:tcW w:w="867" w:type="dxa"/>
            <w:shd w:val="clear" w:color="auto" w:fill="auto"/>
          </w:tcPr>
          <w:p w14:paraId="42691802" w14:textId="77777777" w:rsidR="00F4478A" w:rsidRPr="00EF5447" w:rsidRDefault="00F4478A" w:rsidP="009F7DE9">
            <w:pPr>
              <w:pStyle w:val="TAC"/>
              <w:rPr>
                <w:rFonts w:eastAsia="Malgun Gothic" w:cs="Arial"/>
                <w:kern w:val="2"/>
                <w:szCs w:val="24"/>
                <w:lang w:eastAsia="ko-KR"/>
              </w:rPr>
            </w:pPr>
            <w:r w:rsidRPr="00CE52F9">
              <w:t>N/A</w:t>
            </w:r>
          </w:p>
        </w:tc>
        <w:tc>
          <w:tcPr>
            <w:tcW w:w="1248" w:type="dxa"/>
            <w:gridSpan w:val="2"/>
            <w:shd w:val="clear" w:color="auto" w:fill="auto"/>
          </w:tcPr>
          <w:p w14:paraId="54CACE4E" w14:textId="77777777" w:rsidR="00F4478A" w:rsidRPr="00EF5447" w:rsidRDefault="00F4478A" w:rsidP="009F7DE9">
            <w:pPr>
              <w:pStyle w:val="TAC"/>
              <w:rPr>
                <w:rFonts w:eastAsia="Malgun Gothic" w:cs="Arial"/>
                <w:kern w:val="2"/>
                <w:szCs w:val="24"/>
                <w:lang w:eastAsia="ko-KR"/>
              </w:rPr>
            </w:pPr>
            <w:r w:rsidRPr="00CE52F9">
              <w:t>N/A</w:t>
            </w:r>
          </w:p>
        </w:tc>
      </w:tr>
      <w:tr w:rsidR="00F4478A" w:rsidRPr="00EF5447" w14:paraId="576734B9" w14:textId="77777777" w:rsidTr="009F7DE9">
        <w:trPr>
          <w:trHeight w:val="54"/>
          <w:jc w:val="center"/>
        </w:trPr>
        <w:tc>
          <w:tcPr>
            <w:tcW w:w="2258" w:type="dxa"/>
            <w:tcBorders>
              <w:top w:val="nil"/>
              <w:bottom w:val="nil"/>
            </w:tcBorders>
            <w:shd w:val="clear" w:color="auto" w:fill="auto"/>
          </w:tcPr>
          <w:p w14:paraId="18ED9773" w14:textId="77777777" w:rsidR="00F4478A" w:rsidRPr="00EF5447" w:rsidRDefault="00F4478A" w:rsidP="009F7DE9">
            <w:pPr>
              <w:pStyle w:val="TAC"/>
              <w:rPr>
                <w:rFonts w:eastAsia="Malgun Gothic" w:cs="Arial"/>
                <w:kern w:val="2"/>
                <w:szCs w:val="24"/>
                <w:lang w:eastAsia="ko-KR"/>
              </w:rPr>
            </w:pPr>
          </w:p>
        </w:tc>
        <w:tc>
          <w:tcPr>
            <w:tcW w:w="867" w:type="dxa"/>
            <w:shd w:val="clear" w:color="auto" w:fill="auto"/>
          </w:tcPr>
          <w:p w14:paraId="6DD7E06E" w14:textId="77777777" w:rsidR="00F4478A" w:rsidRPr="00EF5447" w:rsidRDefault="00F4478A" w:rsidP="009F7DE9">
            <w:pPr>
              <w:pStyle w:val="TAC"/>
              <w:rPr>
                <w:rFonts w:cs="Arial"/>
                <w:kern w:val="2"/>
                <w:szCs w:val="24"/>
                <w:lang w:eastAsia="zh-CN"/>
              </w:rPr>
            </w:pPr>
            <w:r w:rsidRPr="001C53A5">
              <w:t>46</w:t>
            </w:r>
          </w:p>
        </w:tc>
        <w:tc>
          <w:tcPr>
            <w:tcW w:w="1167" w:type="dxa"/>
            <w:shd w:val="clear" w:color="auto" w:fill="auto"/>
            <w:noWrap/>
          </w:tcPr>
          <w:p w14:paraId="0DC9CB02" w14:textId="77777777" w:rsidR="00F4478A" w:rsidRPr="00EF5447" w:rsidRDefault="00F4478A" w:rsidP="009F7DE9">
            <w:pPr>
              <w:pStyle w:val="TAC"/>
              <w:rPr>
                <w:rFonts w:cs="Arial"/>
                <w:kern w:val="2"/>
                <w:szCs w:val="24"/>
                <w:lang w:eastAsia="zh-CN"/>
              </w:rPr>
            </w:pPr>
            <w:r>
              <w:t>N/A</w:t>
            </w:r>
          </w:p>
        </w:tc>
        <w:tc>
          <w:tcPr>
            <w:tcW w:w="746" w:type="dxa"/>
            <w:shd w:val="clear" w:color="auto" w:fill="auto"/>
            <w:noWrap/>
          </w:tcPr>
          <w:p w14:paraId="117DC6B3" w14:textId="77777777" w:rsidR="00F4478A" w:rsidRPr="00EF5447" w:rsidRDefault="00F4478A" w:rsidP="009F7DE9">
            <w:pPr>
              <w:pStyle w:val="TAC"/>
              <w:rPr>
                <w:rFonts w:eastAsia="Malgun Gothic" w:cs="Arial"/>
                <w:kern w:val="2"/>
                <w:szCs w:val="24"/>
                <w:lang w:eastAsia="ko-KR"/>
              </w:rPr>
            </w:pPr>
            <w:r>
              <w:t>N/A</w:t>
            </w:r>
          </w:p>
        </w:tc>
        <w:tc>
          <w:tcPr>
            <w:tcW w:w="2266" w:type="dxa"/>
            <w:shd w:val="clear" w:color="auto" w:fill="auto"/>
            <w:noWrap/>
          </w:tcPr>
          <w:p w14:paraId="213C72A2" w14:textId="77777777" w:rsidR="00F4478A" w:rsidRPr="00EF5447" w:rsidRDefault="00F4478A" w:rsidP="009F7DE9">
            <w:pPr>
              <w:pStyle w:val="TAC"/>
              <w:rPr>
                <w:rFonts w:eastAsia="Malgun Gothic" w:cs="Arial"/>
                <w:kern w:val="2"/>
                <w:szCs w:val="24"/>
                <w:lang w:eastAsia="ko-KR"/>
              </w:rPr>
            </w:pPr>
            <w:r>
              <w:t>N/A</w:t>
            </w:r>
          </w:p>
        </w:tc>
        <w:tc>
          <w:tcPr>
            <w:tcW w:w="1323" w:type="dxa"/>
            <w:shd w:val="clear" w:color="auto" w:fill="auto"/>
            <w:noWrap/>
          </w:tcPr>
          <w:p w14:paraId="27066DC5" w14:textId="77777777" w:rsidR="00F4478A" w:rsidRPr="00EF5447" w:rsidRDefault="00F4478A" w:rsidP="009F7DE9">
            <w:pPr>
              <w:pStyle w:val="TAC"/>
              <w:rPr>
                <w:rFonts w:cs="Arial"/>
                <w:kern w:val="2"/>
                <w:szCs w:val="24"/>
                <w:lang w:eastAsia="zh-CN"/>
              </w:rPr>
            </w:pPr>
            <w:r>
              <w:t>N/A</w:t>
            </w:r>
          </w:p>
        </w:tc>
        <w:tc>
          <w:tcPr>
            <w:tcW w:w="867" w:type="dxa"/>
            <w:shd w:val="clear" w:color="auto" w:fill="auto"/>
          </w:tcPr>
          <w:p w14:paraId="3CADEBE5" w14:textId="77777777" w:rsidR="00F4478A" w:rsidRPr="00EF5447" w:rsidRDefault="00F4478A" w:rsidP="009F7DE9">
            <w:pPr>
              <w:pStyle w:val="TAC"/>
              <w:rPr>
                <w:rFonts w:eastAsia="Malgun Gothic" w:cs="Arial"/>
                <w:kern w:val="2"/>
                <w:szCs w:val="24"/>
                <w:lang w:eastAsia="ko-KR"/>
              </w:rPr>
            </w:pPr>
            <w:r>
              <w:t>N/A</w:t>
            </w:r>
          </w:p>
        </w:tc>
        <w:tc>
          <w:tcPr>
            <w:tcW w:w="1248" w:type="dxa"/>
            <w:gridSpan w:val="2"/>
            <w:shd w:val="clear" w:color="auto" w:fill="auto"/>
          </w:tcPr>
          <w:p w14:paraId="773F750C" w14:textId="77777777" w:rsidR="00F4478A" w:rsidRPr="00CE52F9" w:rsidRDefault="00F4478A" w:rsidP="009F7DE9">
            <w:pPr>
              <w:pStyle w:val="TAC"/>
            </w:pPr>
            <w:r>
              <w:t>IMD3,</w:t>
            </w:r>
          </w:p>
          <w:p w14:paraId="587A4ACA" w14:textId="77777777" w:rsidR="00F4478A" w:rsidRDefault="00F4478A" w:rsidP="009F7DE9">
            <w:pPr>
              <w:pStyle w:val="TAC"/>
            </w:pPr>
            <w:r>
              <w:t>IMD4,</w:t>
            </w:r>
          </w:p>
          <w:p w14:paraId="669403EB" w14:textId="77777777" w:rsidR="00F4478A" w:rsidRPr="00EF5447" w:rsidRDefault="00F4478A" w:rsidP="009F7DE9">
            <w:pPr>
              <w:pStyle w:val="TAC"/>
              <w:rPr>
                <w:rFonts w:eastAsia="Malgun Gothic" w:cs="Arial"/>
                <w:kern w:val="2"/>
                <w:szCs w:val="24"/>
                <w:lang w:eastAsia="ko-KR"/>
              </w:rPr>
            </w:pPr>
            <w:r>
              <w:t>IMD5</w:t>
            </w:r>
          </w:p>
        </w:tc>
      </w:tr>
      <w:tr w:rsidR="00F4478A" w:rsidRPr="00EF5447" w14:paraId="5DE86285" w14:textId="77777777" w:rsidTr="009F7DE9">
        <w:trPr>
          <w:trHeight w:val="54"/>
          <w:jc w:val="center"/>
        </w:trPr>
        <w:tc>
          <w:tcPr>
            <w:tcW w:w="2258" w:type="dxa"/>
            <w:tcBorders>
              <w:top w:val="nil"/>
              <w:bottom w:val="single" w:sz="4" w:space="0" w:color="auto"/>
            </w:tcBorders>
            <w:shd w:val="clear" w:color="auto" w:fill="auto"/>
          </w:tcPr>
          <w:p w14:paraId="2D5E7BB1" w14:textId="77777777" w:rsidR="00F4478A" w:rsidRPr="00EF5447" w:rsidRDefault="00F4478A" w:rsidP="009F7DE9">
            <w:pPr>
              <w:pStyle w:val="TAC"/>
              <w:rPr>
                <w:rFonts w:eastAsia="Malgun Gothic" w:cs="Arial"/>
                <w:kern w:val="2"/>
                <w:szCs w:val="24"/>
                <w:lang w:eastAsia="ko-KR"/>
              </w:rPr>
            </w:pPr>
          </w:p>
        </w:tc>
        <w:tc>
          <w:tcPr>
            <w:tcW w:w="867" w:type="dxa"/>
            <w:shd w:val="clear" w:color="auto" w:fill="auto"/>
          </w:tcPr>
          <w:p w14:paraId="1CBC1104" w14:textId="77777777" w:rsidR="00F4478A" w:rsidRPr="00EF5447" w:rsidRDefault="00F4478A" w:rsidP="009F7DE9">
            <w:pPr>
              <w:pStyle w:val="TAC"/>
              <w:rPr>
                <w:rFonts w:cs="Arial"/>
                <w:kern w:val="2"/>
                <w:szCs w:val="24"/>
                <w:lang w:eastAsia="zh-CN"/>
              </w:rPr>
            </w:pPr>
            <w:r w:rsidRPr="001C53A5">
              <w:t>n77</w:t>
            </w:r>
          </w:p>
        </w:tc>
        <w:tc>
          <w:tcPr>
            <w:tcW w:w="1167" w:type="dxa"/>
            <w:shd w:val="clear" w:color="auto" w:fill="auto"/>
            <w:noWrap/>
          </w:tcPr>
          <w:p w14:paraId="75E58684" w14:textId="77777777" w:rsidR="00F4478A" w:rsidRPr="00EF5447" w:rsidRDefault="00F4478A" w:rsidP="009F7DE9">
            <w:pPr>
              <w:pStyle w:val="TAC"/>
              <w:rPr>
                <w:rFonts w:cs="Arial"/>
                <w:kern w:val="2"/>
                <w:szCs w:val="24"/>
                <w:lang w:eastAsia="zh-CN"/>
              </w:rPr>
            </w:pPr>
            <w:r>
              <w:t>N/A</w:t>
            </w:r>
          </w:p>
        </w:tc>
        <w:tc>
          <w:tcPr>
            <w:tcW w:w="746" w:type="dxa"/>
            <w:shd w:val="clear" w:color="auto" w:fill="auto"/>
            <w:noWrap/>
          </w:tcPr>
          <w:p w14:paraId="01665B69" w14:textId="77777777" w:rsidR="00F4478A" w:rsidRPr="00EF5447" w:rsidRDefault="00F4478A" w:rsidP="009F7DE9">
            <w:pPr>
              <w:pStyle w:val="TAC"/>
              <w:rPr>
                <w:rFonts w:eastAsia="Malgun Gothic" w:cs="Arial"/>
                <w:kern w:val="2"/>
                <w:szCs w:val="24"/>
                <w:lang w:eastAsia="ko-KR"/>
              </w:rPr>
            </w:pPr>
            <w:r>
              <w:t>N/A</w:t>
            </w:r>
          </w:p>
        </w:tc>
        <w:tc>
          <w:tcPr>
            <w:tcW w:w="2266" w:type="dxa"/>
            <w:shd w:val="clear" w:color="auto" w:fill="auto"/>
            <w:noWrap/>
          </w:tcPr>
          <w:p w14:paraId="4ECD7C86" w14:textId="77777777" w:rsidR="00F4478A" w:rsidRPr="00EF5447" w:rsidRDefault="00F4478A" w:rsidP="009F7DE9">
            <w:pPr>
              <w:pStyle w:val="TAC"/>
              <w:rPr>
                <w:rFonts w:eastAsia="Malgun Gothic" w:cs="Arial"/>
                <w:kern w:val="2"/>
                <w:szCs w:val="24"/>
                <w:lang w:eastAsia="ko-KR"/>
              </w:rPr>
            </w:pPr>
            <w:r>
              <w:t>N/A</w:t>
            </w:r>
          </w:p>
        </w:tc>
        <w:tc>
          <w:tcPr>
            <w:tcW w:w="1323" w:type="dxa"/>
            <w:shd w:val="clear" w:color="auto" w:fill="auto"/>
            <w:noWrap/>
          </w:tcPr>
          <w:p w14:paraId="3C2EEF0E" w14:textId="77777777" w:rsidR="00F4478A" w:rsidRPr="00EF5447" w:rsidRDefault="00F4478A" w:rsidP="009F7DE9">
            <w:pPr>
              <w:pStyle w:val="TAC"/>
              <w:rPr>
                <w:rFonts w:cs="Arial"/>
                <w:kern w:val="2"/>
                <w:szCs w:val="24"/>
                <w:lang w:eastAsia="zh-CN"/>
              </w:rPr>
            </w:pPr>
            <w:r>
              <w:t>N/A</w:t>
            </w:r>
          </w:p>
        </w:tc>
        <w:tc>
          <w:tcPr>
            <w:tcW w:w="867" w:type="dxa"/>
            <w:shd w:val="clear" w:color="auto" w:fill="auto"/>
          </w:tcPr>
          <w:p w14:paraId="6F95D13D" w14:textId="77777777" w:rsidR="00F4478A" w:rsidRPr="00EF5447" w:rsidRDefault="00F4478A" w:rsidP="009F7DE9">
            <w:pPr>
              <w:pStyle w:val="TAC"/>
              <w:rPr>
                <w:rFonts w:eastAsia="Malgun Gothic" w:cs="Arial"/>
                <w:kern w:val="2"/>
                <w:szCs w:val="24"/>
                <w:lang w:eastAsia="ko-KR"/>
              </w:rPr>
            </w:pPr>
            <w:r>
              <w:t>N/A</w:t>
            </w:r>
          </w:p>
        </w:tc>
        <w:tc>
          <w:tcPr>
            <w:tcW w:w="1248" w:type="dxa"/>
            <w:gridSpan w:val="2"/>
            <w:shd w:val="clear" w:color="auto" w:fill="auto"/>
          </w:tcPr>
          <w:p w14:paraId="6188F33D" w14:textId="77777777" w:rsidR="00F4478A" w:rsidRPr="00EF5447" w:rsidRDefault="00F4478A" w:rsidP="009F7DE9">
            <w:pPr>
              <w:pStyle w:val="TAC"/>
              <w:rPr>
                <w:rFonts w:eastAsia="Malgun Gothic" w:cs="Arial"/>
                <w:kern w:val="2"/>
                <w:szCs w:val="24"/>
                <w:lang w:eastAsia="ko-KR"/>
              </w:rPr>
            </w:pPr>
            <w:r w:rsidRPr="00CE52F9">
              <w:t>N/A</w:t>
            </w:r>
          </w:p>
        </w:tc>
      </w:tr>
      <w:tr w:rsidR="00F4478A" w:rsidRPr="00EF5447" w14:paraId="179F398F" w14:textId="77777777" w:rsidTr="009F7DE9">
        <w:trPr>
          <w:trHeight w:val="54"/>
          <w:jc w:val="center"/>
        </w:trPr>
        <w:tc>
          <w:tcPr>
            <w:tcW w:w="2258" w:type="dxa"/>
            <w:tcBorders>
              <w:top w:val="single" w:sz="4" w:space="0" w:color="auto"/>
              <w:bottom w:val="nil"/>
            </w:tcBorders>
            <w:shd w:val="clear" w:color="auto" w:fill="auto"/>
          </w:tcPr>
          <w:p w14:paraId="37186FB8" w14:textId="77777777" w:rsidR="00F4478A" w:rsidRPr="00EF5447" w:rsidRDefault="00F4478A" w:rsidP="009F7DE9">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3F82B2CC" w14:textId="77777777" w:rsidR="00F4478A" w:rsidRPr="00EF5447" w:rsidRDefault="00F4478A" w:rsidP="009F7DE9">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1412047E" w14:textId="77777777" w:rsidR="00F4478A" w:rsidRPr="00EF5447" w:rsidRDefault="00F4478A" w:rsidP="009F7DE9">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12431B16" w14:textId="77777777" w:rsidR="00F4478A" w:rsidRPr="00EF5447" w:rsidRDefault="00F4478A" w:rsidP="009F7DE9">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3372CF25" w14:textId="77777777" w:rsidR="00F4478A" w:rsidRPr="00EF5447" w:rsidRDefault="00F4478A" w:rsidP="009F7DE9">
            <w:pPr>
              <w:pStyle w:val="TAC"/>
              <w:rPr>
                <w:rFonts w:cs="Arial"/>
                <w:lang w:eastAsia="ko-KR"/>
              </w:rPr>
            </w:pPr>
            <w:r w:rsidRPr="00EF5447">
              <w:rPr>
                <w:rFonts w:cs="Arial"/>
                <w:kern w:val="2"/>
                <w:szCs w:val="24"/>
                <w:lang w:eastAsia="zh-CN"/>
              </w:rPr>
              <w:t>13</w:t>
            </w:r>
          </w:p>
        </w:tc>
        <w:tc>
          <w:tcPr>
            <w:tcW w:w="1167" w:type="dxa"/>
            <w:shd w:val="clear" w:color="auto" w:fill="auto"/>
            <w:noWrap/>
          </w:tcPr>
          <w:p w14:paraId="5681821A" w14:textId="77777777" w:rsidR="00F4478A" w:rsidRPr="00EF5447" w:rsidRDefault="00F4478A" w:rsidP="009F7DE9">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4168FA1C" w14:textId="77777777" w:rsidR="00F4478A" w:rsidRPr="00EF5447" w:rsidRDefault="00F4478A" w:rsidP="009F7DE9">
            <w:pPr>
              <w:pStyle w:val="TAC"/>
              <w:rPr>
                <w:rFonts w:cs="Arial"/>
                <w:color w:val="000000"/>
                <w:lang w:eastAsia="ko-KR"/>
              </w:rPr>
            </w:pPr>
            <w:r w:rsidRPr="00EF5447">
              <w:rPr>
                <w:rFonts w:eastAsia="Malgun Gothic" w:cs="Arial"/>
                <w:kern w:val="2"/>
                <w:szCs w:val="24"/>
                <w:lang w:eastAsia="ko-KR"/>
              </w:rPr>
              <w:t>5</w:t>
            </w:r>
          </w:p>
        </w:tc>
        <w:tc>
          <w:tcPr>
            <w:tcW w:w="2266" w:type="dxa"/>
            <w:shd w:val="clear" w:color="auto" w:fill="auto"/>
            <w:noWrap/>
          </w:tcPr>
          <w:p w14:paraId="734FD5C4" w14:textId="77777777" w:rsidR="00F4478A" w:rsidRPr="00EF5447" w:rsidRDefault="00F4478A" w:rsidP="009F7DE9">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58C8B8FD" w14:textId="77777777" w:rsidR="00F4478A" w:rsidRPr="00EF5447" w:rsidRDefault="00F4478A" w:rsidP="009F7DE9">
            <w:pPr>
              <w:pStyle w:val="TAC"/>
              <w:rPr>
                <w:rFonts w:cs="Arial"/>
                <w:color w:val="000000"/>
                <w:lang w:eastAsia="ko-KR"/>
              </w:rPr>
            </w:pPr>
            <w:r w:rsidRPr="00EF5447">
              <w:rPr>
                <w:rFonts w:cs="Arial"/>
                <w:kern w:val="2"/>
                <w:szCs w:val="24"/>
                <w:lang w:eastAsia="zh-CN"/>
              </w:rPr>
              <w:t>751</w:t>
            </w:r>
          </w:p>
        </w:tc>
        <w:tc>
          <w:tcPr>
            <w:tcW w:w="867" w:type="dxa"/>
            <w:shd w:val="clear" w:color="auto" w:fill="auto"/>
          </w:tcPr>
          <w:p w14:paraId="276D9442" w14:textId="77777777" w:rsidR="00F4478A" w:rsidRPr="00EF5447" w:rsidRDefault="00F4478A" w:rsidP="009F7DE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31DD735B" w14:textId="77777777" w:rsidR="00F4478A" w:rsidRPr="00EF5447" w:rsidRDefault="00F4478A" w:rsidP="009F7DE9">
            <w:pPr>
              <w:pStyle w:val="TAC"/>
              <w:rPr>
                <w:kern w:val="2"/>
                <w:szCs w:val="24"/>
                <w:lang w:eastAsia="ja-JP"/>
              </w:rPr>
            </w:pPr>
            <w:r w:rsidRPr="00EF5447">
              <w:rPr>
                <w:rFonts w:eastAsia="Malgun Gothic" w:cs="Arial"/>
                <w:kern w:val="2"/>
                <w:szCs w:val="24"/>
                <w:lang w:eastAsia="ko-KR"/>
              </w:rPr>
              <w:t>N/A</w:t>
            </w:r>
          </w:p>
        </w:tc>
      </w:tr>
      <w:tr w:rsidR="00F4478A" w:rsidRPr="00EF5447" w14:paraId="0018D261" w14:textId="77777777" w:rsidTr="009F7DE9">
        <w:trPr>
          <w:trHeight w:val="54"/>
          <w:jc w:val="center"/>
        </w:trPr>
        <w:tc>
          <w:tcPr>
            <w:tcW w:w="2258" w:type="dxa"/>
            <w:tcBorders>
              <w:top w:val="nil"/>
              <w:bottom w:val="nil"/>
            </w:tcBorders>
            <w:shd w:val="clear" w:color="auto" w:fill="auto"/>
          </w:tcPr>
          <w:p w14:paraId="526FF213" w14:textId="77777777" w:rsidR="00F4478A" w:rsidRPr="00EF5447" w:rsidRDefault="00F4478A" w:rsidP="009F7DE9">
            <w:pPr>
              <w:pStyle w:val="TAC"/>
              <w:rPr>
                <w:rFonts w:cs="Arial"/>
                <w:color w:val="000000"/>
                <w:lang w:eastAsia="ko-KR"/>
              </w:rPr>
            </w:pPr>
          </w:p>
        </w:tc>
        <w:tc>
          <w:tcPr>
            <w:tcW w:w="867" w:type="dxa"/>
            <w:shd w:val="clear" w:color="auto" w:fill="auto"/>
          </w:tcPr>
          <w:p w14:paraId="2BA6958D" w14:textId="77777777" w:rsidR="00F4478A" w:rsidRPr="00EF5447" w:rsidRDefault="00F4478A" w:rsidP="009F7DE9">
            <w:pPr>
              <w:pStyle w:val="TAC"/>
              <w:rPr>
                <w:rFonts w:cs="Arial"/>
                <w:lang w:eastAsia="ko-KR"/>
              </w:rPr>
            </w:pPr>
            <w:r w:rsidRPr="00EF5447">
              <w:rPr>
                <w:rFonts w:eastAsia="Malgun Gothic" w:cs="Arial"/>
                <w:kern w:val="2"/>
                <w:szCs w:val="24"/>
                <w:lang w:eastAsia="ko-KR"/>
              </w:rPr>
              <w:t>66</w:t>
            </w:r>
          </w:p>
        </w:tc>
        <w:tc>
          <w:tcPr>
            <w:tcW w:w="1167" w:type="dxa"/>
            <w:shd w:val="clear" w:color="auto" w:fill="auto"/>
            <w:noWrap/>
          </w:tcPr>
          <w:p w14:paraId="30C4031D" w14:textId="77777777" w:rsidR="00F4478A" w:rsidRPr="00EF5447" w:rsidRDefault="00F4478A" w:rsidP="009F7DE9">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6AB82E8C" w14:textId="77777777" w:rsidR="00F4478A" w:rsidRPr="00EF5447" w:rsidRDefault="00F4478A" w:rsidP="009F7DE9">
            <w:pPr>
              <w:pStyle w:val="TAC"/>
              <w:rPr>
                <w:rFonts w:cs="Arial"/>
                <w:color w:val="000000"/>
                <w:lang w:eastAsia="ko-KR"/>
              </w:rPr>
            </w:pPr>
            <w:r w:rsidRPr="00EF5447">
              <w:rPr>
                <w:rFonts w:eastAsia="Malgun Gothic" w:cs="Arial"/>
                <w:kern w:val="2"/>
                <w:szCs w:val="24"/>
                <w:lang w:eastAsia="ko-KR"/>
              </w:rPr>
              <w:t>5</w:t>
            </w:r>
          </w:p>
        </w:tc>
        <w:tc>
          <w:tcPr>
            <w:tcW w:w="2266" w:type="dxa"/>
            <w:shd w:val="clear" w:color="auto" w:fill="auto"/>
            <w:noWrap/>
          </w:tcPr>
          <w:p w14:paraId="36DEA7D9" w14:textId="77777777" w:rsidR="00F4478A" w:rsidRPr="00EF5447" w:rsidRDefault="00F4478A" w:rsidP="009F7DE9">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16D9F465" w14:textId="77777777" w:rsidR="00F4478A" w:rsidRPr="00EF5447" w:rsidRDefault="00F4478A" w:rsidP="009F7DE9">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67" w:type="dxa"/>
            <w:shd w:val="clear" w:color="auto" w:fill="auto"/>
          </w:tcPr>
          <w:p w14:paraId="428181E3" w14:textId="77777777" w:rsidR="00F4478A" w:rsidRPr="00EF5447" w:rsidRDefault="00F4478A" w:rsidP="009F7DE9">
            <w:pPr>
              <w:pStyle w:val="TAC"/>
              <w:rPr>
                <w:rFonts w:eastAsia="Malgun Gothic"/>
                <w:lang w:eastAsia="ko-KR"/>
              </w:rPr>
            </w:pPr>
            <w:r w:rsidRPr="00EF5447">
              <w:rPr>
                <w:rFonts w:cs="Arial"/>
                <w:kern w:val="2"/>
                <w:szCs w:val="24"/>
                <w:lang w:eastAsia="zh-CN"/>
              </w:rPr>
              <w:t>17.1</w:t>
            </w:r>
          </w:p>
        </w:tc>
        <w:tc>
          <w:tcPr>
            <w:tcW w:w="1248" w:type="dxa"/>
            <w:gridSpan w:val="2"/>
            <w:shd w:val="clear" w:color="auto" w:fill="auto"/>
          </w:tcPr>
          <w:p w14:paraId="7D60A7F8" w14:textId="77777777" w:rsidR="00F4478A" w:rsidRPr="00EF5447" w:rsidRDefault="00F4478A" w:rsidP="009F7DE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4478A" w:rsidRPr="00EF5447" w14:paraId="126C105C" w14:textId="77777777" w:rsidTr="009F7DE9">
        <w:trPr>
          <w:trHeight w:val="54"/>
          <w:jc w:val="center"/>
        </w:trPr>
        <w:tc>
          <w:tcPr>
            <w:tcW w:w="2258" w:type="dxa"/>
            <w:tcBorders>
              <w:top w:val="nil"/>
              <w:bottom w:val="single" w:sz="4" w:space="0" w:color="auto"/>
            </w:tcBorders>
            <w:shd w:val="clear" w:color="auto" w:fill="auto"/>
          </w:tcPr>
          <w:p w14:paraId="534B7B53" w14:textId="77777777" w:rsidR="00F4478A" w:rsidRPr="00EF5447" w:rsidRDefault="00F4478A" w:rsidP="009F7DE9">
            <w:pPr>
              <w:pStyle w:val="TAC"/>
              <w:rPr>
                <w:rFonts w:cs="Arial"/>
                <w:color w:val="000000"/>
                <w:lang w:eastAsia="ko-KR"/>
              </w:rPr>
            </w:pPr>
          </w:p>
        </w:tc>
        <w:tc>
          <w:tcPr>
            <w:tcW w:w="867" w:type="dxa"/>
            <w:shd w:val="clear" w:color="auto" w:fill="auto"/>
          </w:tcPr>
          <w:p w14:paraId="11C6FFD0" w14:textId="77777777" w:rsidR="00F4478A" w:rsidRPr="00EF5447" w:rsidRDefault="00F4478A" w:rsidP="009F7DE9">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167" w:type="dxa"/>
            <w:shd w:val="clear" w:color="auto" w:fill="auto"/>
            <w:noWrap/>
          </w:tcPr>
          <w:p w14:paraId="1A509BD1" w14:textId="77777777" w:rsidR="00F4478A" w:rsidRPr="00EF5447" w:rsidRDefault="00F4478A" w:rsidP="009F7DE9">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21765ED2" w14:textId="77777777" w:rsidR="00F4478A" w:rsidRPr="00EF5447" w:rsidRDefault="00F4478A" w:rsidP="009F7DE9">
            <w:pPr>
              <w:pStyle w:val="TAC"/>
              <w:rPr>
                <w:rFonts w:cs="Arial"/>
                <w:color w:val="000000"/>
                <w:lang w:eastAsia="ko-KR"/>
              </w:rPr>
            </w:pPr>
            <w:r w:rsidRPr="00EF5447">
              <w:rPr>
                <w:rFonts w:cs="Arial"/>
                <w:kern w:val="2"/>
                <w:szCs w:val="24"/>
                <w:lang w:eastAsia="zh-CN"/>
              </w:rPr>
              <w:t>5</w:t>
            </w:r>
          </w:p>
        </w:tc>
        <w:tc>
          <w:tcPr>
            <w:tcW w:w="2266" w:type="dxa"/>
            <w:shd w:val="clear" w:color="auto" w:fill="auto"/>
            <w:noWrap/>
          </w:tcPr>
          <w:p w14:paraId="5520531D" w14:textId="77777777" w:rsidR="00F4478A" w:rsidRPr="00EF5447" w:rsidRDefault="00F4478A" w:rsidP="009F7DE9">
            <w:pPr>
              <w:pStyle w:val="TAC"/>
              <w:rPr>
                <w:rFonts w:cs="Arial"/>
                <w:color w:val="000000"/>
                <w:lang w:eastAsia="ko-KR"/>
              </w:rPr>
            </w:pPr>
            <w:r w:rsidRPr="00EF5447">
              <w:rPr>
                <w:rFonts w:cs="Arial"/>
                <w:kern w:val="2"/>
                <w:szCs w:val="24"/>
                <w:lang w:eastAsia="zh-CN"/>
              </w:rPr>
              <w:t>25</w:t>
            </w:r>
          </w:p>
        </w:tc>
        <w:tc>
          <w:tcPr>
            <w:tcW w:w="1323" w:type="dxa"/>
            <w:shd w:val="clear" w:color="auto" w:fill="auto"/>
            <w:noWrap/>
          </w:tcPr>
          <w:p w14:paraId="54215B8C" w14:textId="77777777" w:rsidR="00F4478A" w:rsidRPr="00EF5447" w:rsidRDefault="00F4478A" w:rsidP="009F7DE9">
            <w:pPr>
              <w:pStyle w:val="TAC"/>
              <w:rPr>
                <w:rFonts w:cs="Arial"/>
                <w:color w:val="000000"/>
                <w:lang w:eastAsia="ko-KR"/>
              </w:rPr>
            </w:pPr>
            <w:r w:rsidRPr="00EF5447">
              <w:rPr>
                <w:rFonts w:cs="Arial"/>
                <w:kern w:val="2"/>
                <w:szCs w:val="24"/>
                <w:lang w:eastAsia="zh-CN"/>
              </w:rPr>
              <w:t>3695</w:t>
            </w:r>
          </w:p>
        </w:tc>
        <w:tc>
          <w:tcPr>
            <w:tcW w:w="867" w:type="dxa"/>
            <w:shd w:val="clear" w:color="auto" w:fill="auto"/>
          </w:tcPr>
          <w:p w14:paraId="1EC1E5CC" w14:textId="77777777" w:rsidR="00F4478A" w:rsidRPr="00EF5447" w:rsidRDefault="00F4478A" w:rsidP="009F7DE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0F999815" w14:textId="77777777" w:rsidR="00F4478A" w:rsidRPr="00EF5447" w:rsidRDefault="00F4478A" w:rsidP="009F7DE9">
            <w:pPr>
              <w:pStyle w:val="TAC"/>
              <w:rPr>
                <w:kern w:val="2"/>
                <w:szCs w:val="24"/>
                <w:lang w:eastAsia="ja-JP"/>
              </w:rPr>
            </w:pPr>
            <w:r w:rsidRPr="00EF5447">
              <w:rPr>
                <w:rFonts w:eastAsia="Malgun Gothic" w:cs="Arial"/>
                <w:kern w:val="2"/>
                <w:szCs w:val="24"/>
                <w:lang w:eastAsia="ko-KR"/>
              </w:rPr>
              <w:t>N/A</w:t>
            </w:r>
          </w:p>
        </w:tc>
      </w:tr>
      <w:tr w:rsidR="00F4478A" w:rsidRPr="00EF5447" w14:paraId="722423FE" w14:textId="77777777" w:rsidTr="009F7DE9">
        <w:trPr>
          <w:trHeight w:val="54"/>
          <w:jc w:val="center"/>
        </w:trPr>
        <w:tc>
          <w:tcPr>
            <w:tcW w:w="2258" w:type="dxa"/>
            <w:tcBorders>
              <w:top w:val="nil"/>
              <w:bottom w:val="nil"/>
            </w:tcBorders>
            <w:shd w:val="clear" w:color="auto" w:fill="auto"/>
          </w:tcPr>
          <w:p w14:paraId="56BC4BC6" w14:textId="77777777" w:rsidR="00F4478A" w:rsidRPr="00EF5447" w:rsidRDefault="00F4478A" w:rsidP="009F7DE9">
            <w:pPr>
              <w:pStyle w:val="TAC"/>
              <w:rPr>
                <w:color w:val="000000"/>
                <w:lang w:eastAsia="ko-KR"/>
              </w:rPr>
            </w:pPr>
            <w:r>
              <w:rPr>
                <w:lang w:val="fi-FI" w:eastAsia="fi-FI"/>
              </w:rPr>
              <w:t>DC_13A-66A_n77A</w:t>
            </w:r>
          </w:p>
        </w:tc>
        <w:tc>
          <w:tcPr>
            <w:tcW w:w="867" w:type="dxa"/>
            <w:shd w:val="clear" w:color="auto" w:fill="auto"/>
          </w:tcPr>
          <w:p w14:paraId="10B3C72B" w14:textId="77777777" w:rsidR="00F4478A" w:rsidRPr="00EF5447" w:rsidRDefault="00F4478A" w:rsidP="009F7DE9">
            <w:pPr>
              <w:pStyle w:val="TAC"/>
              <w:rPr>
                <w:rFonts w:eastAsia="Malgun Gothic"/>
                <w:kern w:val="2"/>
                <w:szCs w:val="24"/>
                <w:lang w:eastAsia="ko-KR"/>
              </w:rPr>
            </w:pPr>
            <w:r>
              <w:rPr>
                <w:lang w:val="fi-FI" w:eastAsia="fi-FI"/>
              </w:rPr>
              <w:t>13</w:t>
            </w:r>
          </w:p>
        </w:tc>
        <w:tc>
          <w:tcPr>
            <w:tcW w:w="1167" w:type="dxa"/>
            <w:shd w:val="clear" w:color="auto" w:fill="auto"/>
            <w:noWrap/>
          </w:tcPr>
          <w:p w14:paraId="5BEC8719" w14:textId="77777777" w:rsidR="00F4478A" w:rsidRPr="00EF5447" w:rsidRDefault="00F4478A" w:rsidP="009F7DE9">
            <w:pPr>
              <w:pStyle w:val="TAC"/>
              <w:rPr>
                <w:rFonts w:eastAsia="Malgun Gothic"/>
                <w:kern w:val="2"/>
                <w:szCs w:val="24"/>
                <w:lang w:eastAsia="ko-KR"/>
              </w:rPr>
            </w:pPr>
            <w:r>
              <w:rPr>
                <w:lang w:val="fi-FI" w:eastAsia="fi-FI"/>
              </w:rPr>
              <w:t>782</w:t>
            </w:r>
          </w:p>
        </w:tc>
        <w:tc>
          <w:tcPr>
            <w:tcW w:w="746" w:type="dxa"/>
            <w:shd w:val="clear" w:color="auto" w:fill="auto"/>
            <w:noWrap/>
          </w:tcPr>
          <w:p w14:paraId="1C07B90E" w14:textId="77777777" w:rsidR="00F4478A" w:rsidRPr="00EF5447" w:rsidRDefault="00F4478A" w:rsidP="009F7DE9">
            <w:pPr>
              <w:pStyle w:val="TAC"/>
              <w:rPr>
                <w:kern w:val="2"/>
                <w:szCs w:val="24"/>
                <w:lang w:eastAsia="zh-CN"/>
              </w:rPr>
            </w:pPr>
            <w:r>
              <w:rPr>
                <w:rFonts w:eastAsia="Malgun Gothic"/>
                <w:kern w:val="2"/>
                <w:lang w:val="fi-FI" w:eastAsia="ko-KR"/>
              </w:rPr>
              <w:t>5</w:t>
            </w:r>
          </w:p>
        </w:tc>
        <w:tc>
          <w:tcPr>
            <w:tcW w:w="2266" w:type="dxa"/>
            <w:shd w:val="clear" w:color="auto" w:fill="auto"/>
            <w:noWrap/>
          </w:tcPr>
          <w:p w14:paraId="6F5301EF" w14:textId="77777777" w:rsidR="00F4478A" w:rsidRPr="00EF5447" w:rsidRDefault="00F4478A" w:rsidP="009F7DE9">
            <w:pPr>
              <w:pStyle w:val="TAC"/>
              <w:rPr>
                <w:kern w:val="2"/>
                <w:szCs w:val="24"/>
                <w:lang w:eastAsia="zh-CN"/>
              </w:rPr>
            </w:pPr>
            <w:r>
              <w:rPr>
                <w:rFonts w:eastAsia="Malgun Gothic"/>
                <w:kern w:val="2"/>
                <w:lang w:val="fi-FI" w:eastAsia="ko-KR"/>
              </w:rPr>
              <w:t>25</w:t>
            </w:r>
          </w:p>
        </w:tc>
        <w:tc>
          <w:tcPr>
            <w:tcW w:w="1323" w:type="dxa"/>
            <w:shd w:val="clear" w:color="auto" w:fill="auto"/>
            <w:noWrap/>
          </w:tcPr>
          <w:p w14:paraId="5E7E2256" w14:textId="77777777" w:rsidR="00F4478A" w:rsidRPr="00EF5447" w:rsidRDefault="00F4478A" w:rsidP="009F7DE9">
            <w:pPr>
              <w:pStyle w:val="TAC"/>
              <w:rPr>
                <w:kern w:val="2"/>
                <w:szCs w:val="24"/>
                <w:lang w:eastAsia="zh-CN"/>
              </w:rPr>
            </w:pPr>
            <w:r>
              <w:rPr>
                <w:lang w:val="fi-FI" w:eastAsia="fi-FI"/>
              </w:rPr>
              <w:t>751</w:t>
            </w:r>
          </w:p>
        </w:tc>
        <w:tc>
          <w:tcPr>
            <w:tcW w:w="867" w:type="dxa"/>
            <w:shd w:val="clear" w:color="auto" w:fill="auto"/>
          </w:tcPr>
          <w:p w14:paraId="27F82877" w14:textId="77777777" w:rsidR="00F4478A" w:rsidRPr="00EF5447" w:rsidRDefault="00F4478A" w:rsidP="009F7DE9">
            <w:pPr>
              <w:pStyle w:val="TAC"/>
              <w:rPr>
                <w:rFonts w:eastAsia="Malgun Gothic"/>
                <w:kern w:val="2"/>
                <w:szCs w:val="24"/>
                <w:lang w:eastAsia="ko-KR"/>
              </w:rPr>
            </w:pPr>
            <w:r>
              <w:rPr>
                <w:rFonts w:eastAsia="Malgun Gothic"/>
                <w:kern w:val="2"/>
                <w:lang w:val="fi-FI" w:eastAsia="ko-KR"/>
              </w:rPr>
              <w:t>N/A</w:t>
            </w:r>
          </w:p>
        </w:tc>
        <w:tc>
          <w:tcPr>
            <w:tcW w:w="1248" w:type="dxa"/>
            <w:gridSpan w:val="2"/>
            <w:shd w:val="clear" w:color="auto" w:fill="auto"/>
          </w:tcPr>
          <w:p w14:paraId="7635344B" w14:textId="77777777" w:rsidR="00F4478A" w:rsidRPr="00EF5447" w:rsidRDefault="00F4478A" w:rsidP="009F7DE9">
            <w:pPr>
              <w:pStyle w:val="TAC"/>
              <w:rPr>
                <w:rFonts w:eastAsia="Malgun Gothic"/>
                <w:kern w:val="2"/>
                <w:szCs w:val="24"/>
                <w:lang w:eastAsia="ko-KR"/>
              </w:rPr>
            </w:pPr>
            <w:r>
              <w:rPr>
                <w:lang w:val="fi-FI" w:eastAsia="fi-FI"/>
              </w:rPr>
              <w:t>N/A</w:t>
            </w:r>
          </w:p>
        </w:tc>
      </w:tr>
      <w:tr w:rsidR="00F4478A" w:rsidRPr="00EF5447" w14:paraId="02F706F7" w14:textId="77777777" w:rsidTr="009F7DE9">
        <w:trPr>
          <w:trHeight w:val="54"/>
          <w:jc w:val="center"/>
        </w:trPr>
        <w:tc>
          <w:tcPr>
            <w:tcW w:w="2258" w:type="dxa"/>
            <w:tcBorders>
              <w:top w:val="nil"/>
              <w:bottom w:val="nil"/>
            </w:tcBorders>
            <w:shd w:val="clear" w:color="auto" w:fill="auto"/>
          </w:tcPr>
          <w:p w14:paraId="6F85C620" w14:textId="77777777" w:rsidR="00F4478A" w:rsidRDefault="00F4478A" w:rsidP="009F7DE9">
            <w:pPr>
              <w:pStyle w:val="TAC"/>
              <w:rPr>
                <w:lang w:val="fi-FI" w:eastAsia="fi-FI"/>
              </w:rPr>
            </w:pPr>
            <w:r>
              <w:rPr>
                <w:lang w:val="fi-FI" w:eastAsia="fi-FI"/>
              </w:rPr>
              <w:t>DC_13A-66A_n77C</w:t>
            </w:r>
          </w:p>
          <w:p w14:paraId="7A0EA764" w14:textId="77777777" w:rsidR="00F4478A" w:rsidRDefault="00F4478A" w:rsidP="009F7DE9">
            <w:pPr>
              <w:pStyle w:val="TAC"/>
              <w:rPr>
                <w:lang w:val="fi-FI" w:eastAsia="fi-FI"/>
              </w:rPr>
            </w:pPr>
            <w:r>
              <w:rPr>
                <w:lang w:eastAsia="fi-FI"/>
              </w:rPr>
              <w:t>DC_13A-66A-66A_n77A</w:t>
            </w:r>
          </w:p>
          <w:p w14:paraId="1F38AB94" w14:textId="77777777" w:rsidR="00F4478A" w:rsidRPr="00EF5447" w:rsidRDefault="00F4478A" w:rsidP="009F7DE9">
            <w:pPr>
              <w:pStyle w:val="TAC"/>
              <w:rPr>
                <w:color w:val="000000"/>
                <w:lang w:eastAsia="ko-KR"/>
              </w:rPr>
            </w:pPr>
            <w:r>
              <w:rPr>
                <w:color w:val="000000"/>
                <w:lang w:eastAsia="ko-KR"/>
              </w:rPr>
              <w:t>DC_13A-66A-66A_n77C</w:t>
            </w:r>
          </w:p>
        </w:tc>
        <w:tc>
          <w:tcPr>
            <w:tcW w:w="867" w:type="dxa"/>
            <w:shd w:val="clear" w:color="auto" w:fill="auto"/>
          </w:tcPr>
          <w:p w14:paraId="5C1B172B" w14:textId="77777777" w:rsidR="00F4478A" w:rsidRPr="00EF5447" w:rsidRDefault="00F4478A" w:rsidP="009F7DE9">
            <w:pPr>
              <w:pStyle w:val="TAC"/>
              <w:rPr>
                <w:rFonts w:eastAsia="Malgun Gothic"/>
                <w:kern w:val="2"/>
                <w:szCs w:val="24"/>
                <w:lang w:eastAsia="ko-KR"/>
              </w:rPr>
            </w:pPr>
            <w:r>
              <w:rPr>
                <w:lang w:val="fi-FI" w:eastAsia="fi-FI"/>
              </w:rPr>
              <w:t>66</w:t>
            </w:r>
          </w:p>
        </w:tc>
        <w:tc>
          <w:tcPr>
            <w:tcW w:w="1167" w:type="dxa"/>
            <w:shd w:val="clear" w:color="auto" w:fill="auto"/>
            <w:noWrap/>
          </w:tcPr>
          <w:p w14:paraId="1654B4A0" w14:textId="77777777" w:rsidR="00F4478A" w:rsidRPr="00EF5447" w:rsidRDefault="00F4478A" w:rsidP="009F7DE9">
            <w:pPr>
              <w:pStyle w:val="TAC"/>
              <w:rPr>
                <w:rFonts w:eastAsia="Malgun Gothic"/>
                <w:kern w:val="2"/>
                <w:szCs w:val="24"/>
                <w:lang w:eastAsia="ko-KR"/>
              </w:rPr>
            </w:pPr>
            <w:r>
              <w:rPr>
                <w:lang w:val="fi-FI" w:eastAsia="fi-FI"/>
              </w:rPr>
              <w:t>1756</w:t>
            </w:r>
          </w:p>
        </w:tc>
        <w:tc>
          <w:tcPr>
            <w:tcW w:w="746" w:type="dxa"/>
            <w:shd w:val="clear" w:color="auto" w:fill="auto"/>
            <w:noWrap/>
          </w:tcPr>
          <w:p w14:paraId="4AA21619" w14:textId="77777777" w:rsidR="00F4478A" w:rsidRPr="00EF5447" w:rsidRDefault="00F4478A" w:rsidP="009F7DE9">
            <w:pPr>
              <w:pStyle w:val="TAC"/>
              <w:rPr>
                <w:kern w:val="2"/>
                <w:szCs w:val="24"/>
                <w:lang w:eastAsia="zh-CN"/>
              </w:rPr>
            </w:pPr>
            <w:r>
              <w:rPr>
                <w:lang w:val="fi-FI" w:eastAsia="fi-FI"/>
              </w:rPr>
              <w:t>5</w:t>
            </w:r>
          </w:p>
        </w:tc>
        <w:tc>
          <w:tcPr>
            <w:tcW w:w="2266" w:type="dxa"/>
            <w:shd w:val="clear" w:color="auto" w:fill="auto"/>
            <w:noWrap/>
          </w:tcPr>
          <w:p w14:paraId="47368ADC" w14:textId="77777777" w:rsidR="00F4478A" w:rsidRPr="00EF5447" w:rsidRDefault="00F4478A" w:rsidP="009F7DE9">
            <w:pPr>
              <w:pStyle w:val="TAC"/>
              <w:rPr>
                <w:kern w:val="2"/>
                <w:szCs w:val="24"/>
                <w:lang w:eastAsia="zh-CN"/>
              </w:rPr>
            </w:pPr>
            <w:r>
              <w:rPr>
                <w:lang w:val="fi-FI" w:eastAsia="fi-FI"/>
              </w:rPr>
              <w:t>25</w:t>
            </w:r>
          </w:p>
        </w:tc>
        <w:tc>
          <w:tcPr>
            <w:tcW w:w="1323" w:type="dxa"/>
            <w:shd w:val="clear" w:color="auto" w:fill="auto"/>
            <w:noWrap/>
          </w:tcPr>
          <w:p w14:paraId="1279E23B" w14:textId="77777777" w:rsidR="00F4478A" w:rsidRPr="00EF5447" w:rsidRDefault="00F4478A" w:rsidP="009F7DE9">
            <w:pPr>
              <w:pStyle w:val="TAC"/>
              <w:rPr>
                <w:kern w:val="2"/>
                <w:szCs w:val="24"/>
                <w:lang w:eastAsia="zh-CN"/>
              </w:rPr>
            </w:pPr>
            <w:r>
              <w:rPr>
                <w:lang w:val="fi-FI" w:eastAsia="fi-FI"/>
              </w:rPr>
              <w:t>2156</w:t>
            </w:r>
          </w:p>
        </w:tc>
        <w:tc>
          <w:tcPr>
            <w:tcW w:w="867" w:type="dxa"/>
            <w:shd w:val="clear" w:color="auto" w:fill="auto"/>
          </w:tcPr>
          <w:p w14:paraId="68E8AFC6" w14:textId="77777777" w:rsidR="00F4478A" w:rsidRPr="00EF5447" w:rsidRDefault="00F4478A" w:rsidP="009F7DE9">
            <w:pPr>
              <w:pStyle w:val="TAC"/>
              <w:rPr>
                <w:rFonts w:eastAsia="Malgun Gothic"/>
                <w:kern w:val="2"/>
                <w:szCs w:val="24"/>
                <w:lang w:eastAsia="ko-KR"/>
              </w:rPr>
            </w:pPr>
            <w:r>
              <w:rPr>
                <w:lang w:val="fi-FI" w:eastAsia="fi-FI"/>
              </w:rPr>
              <w:t>17.1</w:t>
            </w:r>
          </w:p>
        </w:tc>
        <w:tc>
          <w:tcPr>
            <w:tcW w:w="1248" w:type="dxa"/>
            <w:gridSpan w:val="2"/>
            <w:shd w:val="clear" w:color="auto" w:fill="auto"/>
          </w:tcPr>
          <w:p w14:paraId="41AC1D90" w14:textId="77777777" w:rsidR="00F4478A" w:rsidRPr="00EF5447" w:rsidRDefault="00F4478A" w:rsidP="009F7DE9">
            <w:pPr>
              <w:pStyle w:val="TAC"/>
              <w:rPr>
                <w:rFonts w:eastAsia="Malgun Gothic"/>
                <w:kern w:val="2"/>
                <w:szCs w:val="24"/>
                <w:lang w:eastAsia="ko-KR"/>
              </w:rPr>
            </w:pPr>
            <w:r>
              <w:rPr>
                <w:rFonts w:eastAsia="Malgun Gothic"/>
                <w:lang w:val="fi-FI" w:eastAsia="ko-KR"/>
              </w:rPr>
              <w:t>IMD3</w:t>
            </w:r>
          </w:p>
        </w:tc>
      </w:tr>
      <w:tr w:rsidR="00F4478A" w:rsidRPr="00EF5447" w14:paraId="166D2E11" w14:textId="77777777" w:rsidTr="009F7DE9">
        <w:trPr>
          <w:trHeight w:val="54"/>
          <w:jc w:val="center"/>
        </w:trPr>
        <w:tc>
          <w:tcPr>
            <w:tcW w:w="2258" w:type="dxa"/>
            <w:tcBorders>
              <w:top w:val="nil"/>
              <w:bottom w:val="single" w:sz="4" w:space="0" w:color="auto"/>
            </w:tcBorders>
            <w:shd w:val="clear" w:color="auto" w:fill="auto"/>
          </w:tcPr>
          <w:p w14:paraId="59D2E98D" w14:textId="77777777" w:rsidR="00F4478A" w:rsidRPr="00EF5447" w:rsidRDefault="00F4478A" w:rsidP="009F7DE9">
            <w:pPr>
              <w:pStyle w:val="TAC"/>
              <w:rPr>
                <w:color w:val="000000"/>
                <w:lang w:eastAsia="ko-KR"/>
              </w:rPr>
            </w:pPr>
          </w:p>
        </w:tc>
        <w:tc>
          <w:tcPr>
            <w:tcW w:w="867" w:type="dxa"/>
            <w:shd w:val="clear" w:color="auto" w:fill="auto"/>
          </w:tcPr>
          <w:p w14:paraId="0B56AC6E" w14:textId="77777777" w:rsidR="00F4478A" w:rsidRPr="00EF5447" w:rsidRDefault="00F4478A" w:rsidP="009F7DE9">
            <w:pPr>
              <w:pStyle w:val="TAC"/>
              <w:rPr>
                <w:rFonts w:eastAsia="Malgun Gothic"/>
                <w:kern w:val="2"/>
                <w:szCs w:val="24"/>
                <w:lang w:eastAsia="ko-KR"/>
              </w:rPr>
            </w:pPr>
            <w:r>
              <w:rPr>
                <w:lang w:val="fi-FI" w:eastAsia="fi-FI"/>
              </w:rPr>
              <w:t>n77</w:t>
            </w:r>
          </w:p>
        </w:tc>
        <w:tc>
          <w:tcPr>
            <w:tcW w:w="1167" w:type="dxa"/>
            <w:shd w:val="clear" w:color="auto" w:fill="auto"/>
            <w:noWrap/>
          </w:tcPr>
          <w:p w14:paraId="1721B927" w14:textId="77777777" w:rsidR="00F4478A" w:rsidRPr="00EF5447" w:rsidRDefault="00F4478A" w:rsidP="009F7DE9">
            <w:pPr>
              <w:pStyle w:val="TAC"/>
              <w:rPr>
                <w:rFonts w:eastAsia="Malgun Gothic"/>
                <w:kern w:val="2"/>
                <w:szCs w:val="24"/>
                <w:lang w:eastAsia="ko-KR"/>
              </w:rPr>
            </w:pPr>
            <w:r>
              <w:rPr>
                <w:lang w:val="fi-FI" w:eastAsia="fi-FI"/>
              </w:rPr>
              <w:t>3720</w:t>
            </w:r>
          </w:p>
        </w:tc>
        <w:tc>
          <w:tcPr>
            <w:tcW w:w="746" w:type="dxa"/>
            <w:shd w:val="clear" w:color="auto" w:fill="auto"/>
            <w:noWrap/>
          </w:tcPr>
          <w:p w14:paraId="03C8C1B2" w14:textId="77777777" w:rsidR="00F4478A" w:rsidRPr="00EF5447" w:rsidRDefault="00F4478A" w:rsidP="009F7DE9">
            <w:pPr>
              <w:pStyle w:val="TAC"/>
              <w:rPr>
                <w:kern w:val="2"/>
                <w:szCs w:val="24"/>
                <w:lang w:eastAsia="zh-CN"/>
              </w:rPr>
            </w:pPr>
            <w:r>
              <w:rPr>
                <w:rFonts w:eastAsia="Malgun Gothic"/>
                <w:lang w:val="fi-FI" w:eastAsia="ko-KR"/>
              </w:rPr>
              <w:t>10</w:t>
            </w:r>
          </w:p>
        </w:tc>
        <w:tc>
          <w:tcPr>
            <w:tcW w:w="2266" w:type="dxa"/>
            <w:shd w:val="clear" w:color="auto" w:fill="auto"/>
            <w:noWrap/>
          </w:tcPr>
          <w:p w14:paraId="47BB89CD" w14:textId="77777777" w:rsidR="00F4478A" w:rsidRPr="00EF5447" w:rsidRDefault="00F4478A" w:rsidP="009F7DE9">
            <w:pPr>
              <w:pStyle w:val="TAC"/>
              <w:rPr>
                <w:kern w:val="2"/>
                <w:szCs w:val="24"/>
                <w:lang w:eastAsia="zh-CN"/>
              </w:rPr>
            </w:pPr>
            <w:r>
              <w:rPr>
                <w:rFonts w:eastAsia="Malgun Gothic"/>
                <w:lang w:val="fi-FI" w:eastAsia="ko-KR"/>
              </w:rPr>
              <w:t>50</w:t>
            </w:r>
          </w:p>
        </w:tc>
        <w:tc>
          <w:tcPr>
            <w:tcW w:w="1323" w:type="dxa"/>
            <w:shd w:val="clear" w:color="auto" w:fill="auto"/>
            <w:noWrap/>
          </w:tcPr>
          <w:p w14:paraId="00A269E6" w14:textId="77777777" w:rsidR="00F4478A" w:rsidRPr="00EF5447" w:rsidRDefault="00F4478A" w:rsidP="009F7DE9">
            <w:pPr>
              <w:pStyle w:val="TAC"/>
              <w:rPr>
                <w:kern w:val="2"/>
                <w:szCs w:val="24"/>
                <w:lang w:eastAsia="zh-CN"/>
              </w:rPr>
            </w:pPr>
            <w:r>
              <w:rPr>
                <w:lang w:val="fi-FI" w:eastAsia="fi-FI"/>
              </w:rPr>
              <w:t>3720</w:t>
            </w:r>
          </w:p>
        </w:tc>
        <w:tc>
          <w:tcPr>
            <w:tcW w:w="867" w:type="dxa"/>
            <w:shd w:val="clear" w:color="auto" w:fill="auto"/>
          </w:tcPr>
          <w:p w14:paraId="71C549A9" w14:textId="77777777" w:rsidR="00F4478A" w:rsidRPr="00EF5447" w:rsidRDefault="00F4478A" w:rsidP="009F7DE9">
            <w:pPr>
              <w:pStyle w:val="TAC"/>
              <w:rPr>
                <w:rFonts w:eastAsia="Malgun Gothic"/>
                <w:kern w:val="2"/>
                <w:szCs w:val="24"/>
                <w:lang w:eastAsia="ko-KR"/>
              </w:rPr>
            </w:pPr>
            <w:r>
              <w:rPr>
                <w:lang w:val="fi-FI" w:eastAsia="fi-FI"/>
              </w:rPr>
              <w:t>N/A</w:t>
            </w:r>
          </w:p>
        </w:tc>
        <w:tc>
          <w:tcPr>
            <w:tcW w:w="1248" w:type="dxa"/>
            <w:gridSpan w:val="2"/>
            <w:shd w:val="clear" w:color="auto" w:fill="auto"/>
          </w:tcPr>
          <w:p w14:paraId="38A7BF93" w14:textId="77777777" w:rsidR="00F4478A" w:rsidRPr="00EF5447" w:rsidRDefault="00F4478A" w:rsidP="009F7DE9">
            <w:pPr>
              <w:pStyle w:val="TAC"/>
              <w:rPr>
                <w:rFonts w:eastAsia="Malgun Gothic"/>
                <w:kern w:val="2"/>
                <w:szCs w:val="24"/>
                <w:lang w:eastAsia="ko-KR"/>
              </w:rPr>
            </w:pPr>
            <w:r>
              <w:rPr>
                <w:rFonts w:eastAsia="Malgun Gothic"/>
                <w:lang w:val="fi-FI" w:eastAsia="ko-KR"/>
              </w:rPr>
              <w:t>N/A</w:t>
            </w:r>
          </w:p>
        </w:tc>
      </w:tr>
      <w:tr w:rsidR="00F4478A" w:rsidRPr="00EF5447" w14:paraId="7217CA61" w14:textId="77777777" w:rsidTr="009F7DE9">
        <w:trPr>
          <w:trHeight w:val="54"/>
          <w:jc w:val="center"/>
        </w:trPr>
        <w:tc>
          <w:tcPr>
            <w:tcW w:w="2258" w:type="dxa"/>
            <w:tcBorders>
              <w:top w:val="single" w:sz="4" w:space="0" w:color="auto"/>
              <w:bottom w:val="nil"/>
            </w:tcBorders>
            <w:shd w:val="clear" w:color="auto" w:fill="auto"/>
          </w:tcPr>
          <w:p w14:paraId="758CF679" w14:textId="77777777" w:rsidR="00F4478A" w:rsidRPr="00EF5447" w:rsidRDefault="00F4478A" w:rsidP="009F7DE9">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3BD877EB" w14:textId="77777777" w:rsidR="00F4478A" w:rsidRPr="00EF5447" w:rsidRDefault="00F4478A" w:rsidP="009F7DE9">
            <w:pPr>
              <w:pStyle w:val="TAC"/>
              <w:rPr>
                <w:rFonts w:eastAsia="Malgun Gothic"/>
                <w:kern w:val="2"/>
                <w:szCs w:val="24"/>
                <w:lang w:eastAsia="ko-KR"/>
              </w:rPr>
            </w:pPr>
            <w:r>
              <w:rPr>
                <w:lang w:val="fi-FI" w:eastAsia="fi-FI"/>
              </w:rPr>
              <w:t>13</w:t>
            </w:r>
          </w:p>
        </w:tc>
        <w:tc>
          <w:tcPr>
            <w:tcW w:w="1167" w:type="dxa"/>
            <w:shd w:val="clear" w:color="auto" w:fill="auto"/>
            <w:noWrap/>
          </w:tcPr>
          <w:p w14:paraId="7A7D44DD" w14:textId="77777777" w:rsidR="00F4478A" w:rsidRPr="00EF5447" w:rsidRDefault="00F4478A" w:rsidP="009F7DE9">
            <w:pPr>
              <w:pStyle w:val="TAC"/>
              <w:rPr>
                <w:rFonts w:eastAsia="Malgun Gothic"/>
                <w:kern w:val="2"/>
                <w:szCs w:val="24"/>
                <w:lang w:eastAsia="ko-KR"/>
              </w:rPr>
            </w:pPr>
            <w:r>
              <w:rPr>
                <w:lang w:val="fi-FI" w:eastAsia="fi-FI"/>
              </w:rPr>
              <w:t>781</w:t>
            </w:r>
          </w:p>
        </w:tc>
        <w:tc>
          <w:tcPr>
            <w:tcW w:w="746" w:type="dxa"/>
            <w:shd w:val="clear" w:color="auto" w:fill="auto"/>
            <w:noWrap/>
          </w:tcPr>
          <w:p w14:paraId="32C7D1F7" w14:textId="77777777" w:rsidR="00F4478A" w:rsidRPr="00EF5447" w:rsidRDefault="00F4478A" w:rsidP="009F7DE9">
            <w:pPr>
              <w:pStyle w:val="TAC"/>
              <w:rPr>
                <w:kern w:val="2"/>
                <w:szCs w:val="24"/>
                <w:lang w:eastAsia="zh-CN"/>
              </w:rPr>
            </w:pPr>
            <w:r>
              <w:rPr>
                <w:rFonts w:eastAsia="Malgun Gothic"/>
                <w:kern w:val="2"/>
                <w:lang w:val="fi-FI" w:eastAsia="ko-KR"/>
              </w:rPr>
              <w:t>5</w:t>
            </w:r>
          </w:p>
        </w:tc>
        <w:tc>
          <w:tcPr>
            <w:tcW w:w="2266" w:type="dxa"/>
            <w:shd w:val="clear" w:color="auto" w:fill="auto"/>
            <w:noWrap/>
          </w:tcPr>
          <w:p w14:paraId="36CEB7FD" w14:textId="77777777" w:rsidR="00F4478A" w:rsidRPr="00EF5447" w:rsidRDefault="00F4478A" w:rsidP="009F7DE9">
            <w:pPr>
              <w:pStyle w:val="TAC"/>
              <w:rPr>
                <w:kern w:val="2"/>
                <w:szCs w:val="24"/>
                <w:lang w:eastAsia="zh-CN"/>
              </w:rPr>
            </w:pPr>
            <w:r>
              <w:rPr>
                <w:rFonts w:eastAsia="Malgun Gothic"/>
                <w:kern w:val="2"/>
                <w:lang w:val="fi-FI" w:eastAsia="ko-KR"/>
              </w:rPr>
              <w:t>25</w:t>
            </w:r>
          </w:p>
        </w:tc>
        <w:tc>
          <w:tcPr>
            <w:tcW w:w="1323" w:type="dxa"/>
            <w:shd w:val="clear" w:color="auto" w:fill="auto"/>
            <w:noWrap/>
          </w:tcPr>
          <w:p w14:paraId="337534C9" w14:textId="77777777" w:rsidR="00F4478A" w:rsidRPr="00EF5447" w:rsidRDefault="00F4478A" w:rsidP="009F7DE9">
            <w:pPr>
              <w:pStyle w:val="TAC"/>
              <w:rPr>
                <w:kern w:val="2"/>
                <w:szCs w:val="24"/>
                <w:lang w:eastAsia="zh-CN"/>
              </w:rPr>
            </w:pPr>
            <w:r>
              <w:rPr>
                <w:lang w:val="fi-FI" w:eastAsia="fi-FI"/>
              </w:rPr>
              <w:t>750</w:t>
            </w:r>
          </w:p>
        </w:tc>
        <w:tc>
          <w:tcPr>
            <w:tcW w:w="867" w:type="dxa"/>
            <w:shd w:val="clear" w:color="auto" w:fill="auto"/>
          </w:tcPr>
          <w:p w14:paraId="3276CEA0" w14:textId="77777777" w:rsidR="00F4478A" w:rsidRPr="00EF5447" w:rsidRDefault="00F4478A" w:rsidP="009F7DE9">
            <w:pPr>
              <w:pStyle w:val="TAC"/>
              <w:rPr>
                <w:rFonts w:eastAsia="Malgun Gothic"/>
                <w:kern w:val="2"/>
                <w:szCs w:val="24"/>
                <w:lang w:eastAsia="ko-KR"/>
              </w:rPr>
            </w:pPr>
            <w:r>
              <w:rPr>
                <w:lang w:val="fi-FI" w:eastAsia="fi-FI"/>
              </w:rPr>
              <w:t>15.2</w:t>
            </w:r>
          </w:p>
        </w:tc>
        <w:tc>
          <w:tcPr>
            <w:tcW w:w="1248" w:type="dxa"/>
            <w:gridSpan w:val="2"/>
            <w:shd w:val="clear" w:color="auto" w:fill="auto"/>
          </w:tcPr>
          <w:p w14:paraId="12E18E2B" w14:textId="77777777" w:rsidR="00F4478A" w:rsidRPr="00EF5447" w:rsidRDefault="00F4478A" w:rsidP="009F7DE9">
            <w:pPr>
              <w:pStyle w:val="TAC"/>
              <w:rPr>
                <w:rFonts w:eastAsia="Malgun Gothic"/>
                <w:kern w:val="2"/>
                <w:szCs w:val="24"/>
                <w:lang w:eastAsia="ko-KR"/>
              </w:rPr>
            </w:pPr>
            <w:r>
              <w:rPr>
                <w:rFonts w:eastAsia="Malgun Gothic"/>
                <w:lang w:val="fi-FI" w:eastAsia="ko-KR"/>
              </w:rPr>
              <w:t>IMD3</w:t>
            </w:r>
          </w:p>
        </w:tc>
      </w:tr>
      <w:tr w:rsidR="00F4478A" w:rsidRPr="00EF5447" w14:paraId="0809F888" w14:textId="77777777" w:rsidTr="009F7DE9">
        <w:trPr>
          <w:trHeight w:val="54"/>
          <w:jc w:val="center"/>
        </w:trPr>
        <w:tc>
          <w:tcPr>
            <w:tcW w:w="2258" w:type="dxa"/>
            <w:tcBorders>
              <w:top w:val="nil"/>
              <w:bottom w:val="nil"/>
            </w:tcBorders>
            <w:shd w:val="clear" w:color="auto" w:fill="auto"/>
          </w:tcPr>
          <w:p w14:paraId="15BBE560" w14:textId="77777777" w:rsidR="00F4478A" w:rsidRDefault="00F4478A" w:rsidP="009F7DE9">
            <w:pPr>
              <w:pStyle w:val="TAC"/>
              <w:rPr>
                <w:vertAlign w:val="superscript"/>
                <w:lang w:val="fi-FI" w:eastAsia="fi-FI"/>
              </w:rPr>
            </w:pPr>
            <w:r>
              <w:rPr>
                <w:lang w:val="fi-FI" w:eastAsia="fi-FI"/>
              </w:rPr>
              <w:lastRenderedPageBreak/>
              <w:t>DC_13A-66A_n77C</w:t>
            </w:r>
            <w:r>
              <w:rPr>
                <w:vertAlign w:val="superscript"/>
                <w:lang w:val="fi-FI" w:eastAsia="fi-FI"/>
              </w:rPr>
              <w:t>11</w:t>
            </w:r>
          </w:p>
          <w:p w14:paraId="645B4A59" w14:textId="77777777" w:rsidR="00F4478A" w:rsidRDefault="00F4478A" w:rsidP="009F7DE9">
            <w:pPr>
              <w:pStyle w:val="TAC"/>
              <w:rPr>
                <w:lang w:val="fi-FI" w:eastAsia="fi-FI"/>
              </w:rPr>
            </w:pPr>
            <w:r>
              <w:rPr>
                <w:lang w:eastAsia="fi-FI"/>
              </w:rPr>
              <w:t>DC_13A-66A-66A_n77A</w:t>
            </w:r>
            <w:r>
              <w:rPr>
                <w:vertAlign w:val="superscript"/>
                <w:lang w:eastAsia="fi-FI"/>
              </w:rPr>
              <w:t>11</w:t>
            </w:r>
          </w:p>
          <w:p w14:paraId="1D401432" w14:textId="77777777" w:rsidR="00F4478A" w:rsidRPr="00EF5447" w:rsidRDefault="00F4478A" w:rsidP="009F7DE9">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3E53902A" w14:textId="77777777" w:rsidR="00F4478A" w:rsidRPr="00EF5447" w:rsidRDefault="00F4478A" w:rsidP="009F7DE9">
            <w:pPr>
              <w:pStyle w:val="TAC"/>
              <w:rPr>
                <w:rFonts w:eastAsia="Malgun Gothic"/>
                <w:kern w:val="2"/>
                <w:szCs w:val="24"/>
                <w:lang w:eastAsia="ko-KR"/>
              </w:rPr>
            </w:pPr>
            <w:r>
              <w:rPr>
                <w:lang w:val="fi-FI" w:eastAsia="fi-FI"/>
              </w:rPr>
              <w:t>66</w:t>
            </w:r>
          </w:p>
        </w:tc>
        <w:tc>
          <w:tcPr>
            <w:tcW w:w="1167" w:type="dxa"/>
            <w:shd w:val="clear" w:color="auto" w:fill="auto"/>
            <w:noWrap/>
          </w:tcPr>
          <w:p w14:paraId="26CE7878" w14:textId="77777777" w:rsidR="00F4478A" w:rsidRPr="00EF5447" w:rsidRDefault="00F4478A" w:rsidP="009F7DE9">
            <w:pPr>
              <w:pStyle w:val="TAC"/>
              <w:rPr>
                <w:rFonts w:eastAsia="Malgun Gothic"/>
                <w:kern w:val="2"/>
                <w:szCs w:val="24"/>
                <w:lang w:eastAsia="ko-KR"/>
              </w:rPr>
            </w:pPr>
            <w:r>
              <w:rPr>
                <w:lang w:val="fi-FI" w:eastAsia="fi-FI"/>
              </w:rPr>
              <w:t>1710</w:t>
            </w:r>
          </w:p>
        </w:tc>
        <w:tc>
          <w:tcPr>
            <w:tcW w:w="746" w:type="dxa"/>
            <w:shd w:val="clear" w:color="auto" w:fill="auto"/>
            <w:noWrap/>
          </w:tcPr>
          <w:p w14:paraId="59F06BEF" w14:textId="77777777" w:rsidR="00F4478A" w:rsidRPr="00EF5447" w:rsidRDefault="00F4478A" w:rsidP="009F7DE9">
            <w:pPr>
              <w:pStyle w:val="TAC"/>
              <w:rPr>
                <w:kern w:val="2"/>
                <w:szCs w:val="24"/>
                <w:lang w:eastAsia="zh-CN"/>
              </w:rPr>
            </w:pPr>
            <w:r>
              <w:rPr>
                <w:lang w:val="fi-FI" w:eastAsia="fi-FI"/>
              </w:rPr>
              <w:t>5</w:t>
            </w:r>
          </w:p>
        </w:tc>
        <w:tc>
          <w:tcPr>
            <w:tcW w:w="2266" w:type="dxa"/>
            <w:shd w:val="clear" w:color="auto" w:fill="auto"/>
            <w:noWrap/>
          </w:tcPr>
          <w:p w14:paraId="77698F94" w14:textId="77777777" w:rsidR="00F4478A" w:rsidRPr="00EF5447" w:rsidRDefault="00F4478A" w:rsidP="009F7DE9">
            <w:pPr>
              <w:pStyle w:val="TAC"/>
              <w:rPr>
                <w:kern w:val="2"/>
                <w:szCs w:val="24"/>
                <w:lang w:eastAsia="zh-CN"/>
              </w:rPr>
            </w:pPr>
            <w:r>
              <w:rPr>
                <w:lang w:val="fi-FI" w:eastAsia="fi-FI"/>
              </w:rPr>
              <w:t>25</w:t>
            </w:r>
          </w:p>
        </w:tc>
        <w:tc>
          <w:tcPr>
            <w:tcW w:w="1323" w:type="dxa"/>
            <w:shd w:val="clear" w:color="auto" w:fill="auto"/>
            <w:noWrap/>
          </w:tcPr>
          <w:p w14:paraId="27B62637" w14:textId="77777777" w:rsidR="00F4478A" w:rsidRPr="00EF5447" w:rsidRDefault="00F4478A" w:rsidP="009F7DE9">
            <w:pPr>
              <w:pStyle w:val="TAC"/>
              <w:rPr>
                <w:kern w:val="2"/>
                <w:szCs w:val="24"/>
                <w:lang w:eastAsia="zh-CN"/>
              </w:rPr>
            </w:pPr>
            <w:r>
              <w:rPr>
                <w:lang w:val="fi-FI" w:eastAsia="fi-FI"/>
              </w:rPr>
              <w:t>2110</w:t>
            </w:r>
          </w:p>
        </w:tc>
        <w:tc>
          <w:tcPr>
            <w:tcW w:w="867" w:type="dxa"/>
            <w:shd w:val="clear" w:color="auto" w:fill="auto"/>
          </w:tcPr>
          <w:p w14:paraId="11E4D2CA" w14:textId="77777777" w:rsidR="00F4478A" w:rsidRPr="00EF5447" w:rsidRDefault="00F4478A" w:rsidP="009F7DE9">
            <w:pPr>
              <w:pStyle w:val="TAC"/>
              <w:rPr>
                <w:rFonts w:eastAsia="Malgun Gothic"/>
                <w:kern w:val="2"/>
                <w:szCs w:val="24"/>
                <w:lang w:eastAsia="ko-KR"/>
              </w:rPr>
            </w:pPr>
            <w:r>
              <w:rPr>
                <w:lang w:val="fi-FI" w:eastAsia="fi-FI"/>
              </w:rPr>
              <w:t>N/A</w:t>
            </w:r>
          </w:p>
        </w:tc>
        <w:tc>
          <w:tcPr>
            <w:tcW w:w="1248" w:type="dxa"/>
            <w:gridSpan w:val="2"/>
            <w:shd w:val="clear" w:color="auto" w:fill="auto"/>
          </w:tcPr>
          <w:p w14:paraId="12775BD0" w14:textId="77777777" w:rsidR="00F4478A" w:rsidRPr="00EF5447" w:rsidRDefault="00F4478A" w:rsidP="009F7DE9">
            <w:pPr>
              <w:pStyle w:val="TAC"/>
              <w:rPr>
                <w:rFonts w:eastAsia="Malgun Gothic"/>
                <w:kern w:val="2"/>
                <w:szCs w:val="24"/>
                <w:lang w:eastAsia="ko-KR"/>
              </w:rPr>
            </w:pPr>
            <w:r>
              <w:rPr>
                <w:rFonts w:eastAsia="Malgun Gothic"/>
                <w:lang w:val="fi-FI" w:eastAsia="ko-KR"/>
              </w:rPr>
              <w:t>N/A</w:t>
            </w:r>
          </w:p>
        </w:tc>
      </w:tr>
      <w:tr w:rsidR="00F4478A" w:rsidRPr="00EF5447" w14:paraId="0510DBF1" w14:textId="77777777" w:rsidTr="009F7DE9">
        <w:trPr>
          <w:trHeight w:val="54"/>
          <w:jc w:val="center"/>
        </w:trPr>
        <w:tc>
          <w:tcPr>
            <w:tcW w:w="2258" w:type="dxa"/>
            <w:tcBorders>
              <w:top w:val="nil"/>
              <w:bottom w:val="single" w:sz="4" w:space="0" w:color="auto"/>
            </w:tcBorders>
            <w:shd w:val="clear" w:color="auto" w:fill="auto"/>
          </w:tcPr>
          <w:p w14:paraId="01903534" w14:textId="77777777" w:rsidR="00F4478A" w:rsidRPr="00EF5447" w:rsidRDefault="00F4478A" w:rsidP="009F7DE9">
            <w:pPr>
              <w:pStyle w:val="TAC"/>
              <w:rPr>
                <w:color w:val="000000"/>
                <w:lang w:eastAsia="ko-KR"/>
              </w:rPr>
            </w:pPr>
          </w:p>
        </w:tc>
        <w:tc>
          <w:tcPr>
            <w:tcW w:w="867" w:type="dxa"/>
            <w:shd w:val="clear" w:color="auto" w:fill="auto"/>
          </w:tcPr>
          <w:p w14:paraId="1455BD6C" w14:textId="77777777" w:rsidR="00F4478A" w:rsidRPr="00EF5447" w:rsidRDefault="00F4478A" w:rsidP="009F7DE9">
            <w:pPr>
              <w:pStyle w:val="TAC"/>
              <w:rPr>
                <w:rFonts w:eastAsia="Malgun Gothic"/>
                <w:kern w:val="2"/>
                <w:szCs w:val="24"/>
                <w:lang w:eastAsia="ko-KR"/>
              </w:rPr>
            </w:pPr>
            <w:r>
              <w:rPr>
                <w:lang w:val="fi-FI" w:eastAsia="fi-FI"/>
              </w:rPr>
              <w:t>n77</w:t>
            </w:r>
          </w:p>
        </w:tc>
        <w:tc>
          <w:tcPr>
            <w:tcW w:w="1167" w:type="dxa"/>
            <w:shd w:val="clear" w:color="auto" w:fill="auto"/>
            <w:noWrap/>
          </w:tcPr>
          <w:p w14:paraId="38508E2F" w14:textId="77777777" w:rsidR="00F4478A" w:rsidRPr="00EF5447" w:rsidRDefault="00F4478A" w:rsidP="009F7DE9">
            <w:pPr>
              <w:pStyle w:val="TAC"/>
              <w:rPr>
                <w:rFonts w:eastAsia="Malgun Gothic"/>
                <w:kern w:val="2"/>
                <w:szCs w:val="24"/>
                <w:lang w:eastAsia="ko-KR"/>
              </w:rPr>
            </w:pPr>
            <w:r>
              <w:rPr>
                <w:lang w:val="fi-FI" w:eastAsia="fi-FI"/>
              </w:rPr>
              <w:t>4170</w:t>
            </w:r>
          </w:p>
        </w:tc>
        <w:tc>
          <w:tcPr>
            <w:tcW w:w="746" w:type="dxa"/>
            <w:shd w:val="clear" w:color="auto" w:fill="auto"/>
            <w:noWrap/>
          </w:tcPr>
          <w:p w14:paraId="056B7E07" w14:textId="77777777" w:rsidR="00F4478A" w:rsidRPr="00EF5447" w:rsidRDefault="00F4478A" w:rsidP="009F7DE9">
            <w:pPr>
              <w:pStyle w:val="TAC"/>
              <w:rPr>
                <w:kern w:val="2"/>
                <w:szCs w:val="24"/>
                <w:lang w:eastAsia="zh-CN"/>
              </w:rPr>
            </w:pPr>
            <w:r>
              <w:rPr>
                <w:rFonts w:eastAsia="Malgun Gothic"/>
                <w:lang w:val="fi-FI" w:eastAsia="ko-KR"/>
              </w:rPr>
              <w:t>10</w:t>
            </w:r>
          </w:p>
        </w:tc>
        <w:tc>
          <w:tcPr>
            <w:tcW w:w="2266" w:type="dxa"/>
            <w:shd w:val="clear" w:color="auto" w:fill="auto"/>
            <w:noWrap/>
          </w:tcPr>
          <w:p w14:paraId="07CE7F5B" w14:textId="77777777" w:rsidR="00F4478A" w:rsidRPr="00EF5447" w:rsidRDefault="00F4478A" w:rsidP="009F7DE9">
            <w:pPr>
              <w:pStyle w:val="TAC"/>
              <w:rPr>
                <w:kern w:val="2"/>
                <w:szCs w:val="24"/>
                <w:lang w:eastAsia="zh-CN"/>
              </w:rPr>
            </w:pPr>
            <w:r>
              <w:rPr>
                <w:rFonts w:eastAsia="Malgun Gothic"/>
                <w:lang w:val="fi-FI" w:eastAsia="ko-KR"/>
              </w:rPr>
              <w:t>50</w:t>
            </w:r>
          </w:p>
        </w:tc>
        <w:tc>
          <w:tcPr>
            <w:tcW w:w="1323" w:type="dxa"/>
            <w:shd w:val="clear" w:color="auto" w:fill="auto"/>
            <w:noWrap/>
          </w:tcPr>
          <w:p w14:paraId="17F86B00" w14:textId="77777777" w:rsidR="00F4478A" w:rsidRPr="00EF5447" w:rsidRDefault="00F4478A" w:rsidP="009F7DE9">
            <w:pPr>
              <w:pStyle w:val="TAC"/>
              <w:rPr>
                <w:kern w:val="2"/>
                <w:szCs w:val="24"/>
                <w:lang w:eastAsia="zh-CN"/>
              </w:rPr>
            </w:pPr>
            <w:r>
              <w:rPr>
                <w:lang w:val="fi-FI" w:eastAsia="fi-FI"/>
              </w:rPr>
              <w:t>4170</w:t>
            </w:r>
          </w:p>
        </w:tc>
        <w:tc>
          <w:tcPr>
            <w:tcW w:w="867" w:type="dxa"/>
            <w:shd w:val="clear" w:color="auto" w:fill="auto"/>
          </w:tcPr>
          <w:p w14:paraId="302DA788" w14:textId="77777777" w:rsidR="00F4478A" w:rsidRPr="00EF5447" w:rsidRDefault="00F4478A" w:rsidP="009F7DE9">
            <w:pPr>
              <w:pStyle w:val="TAC"/>
              <w:rPr>
                <w:rFonts w:eastAsia="Malgun Gothic"/>
                <w:kern w:val="2"/>
                <w:szCs w:val="24"/>
                <w:lang w:eastAsia="ko-KR"/>
              </w:rPr>
            </w:pPr>
            <w:r>
              <w:rPr>
                <w:lang w:val="fi-FI" w:eastAsia="fi-FI"/>
              </w:rPr>
              <w:t>N/A</w:t>
            </w:r>
          </w:p>
        </w:tc>
        <w:tc>
          <w:tcPr>
            <w:tcW w:w="1248" w:type="dxa"/>
            <w:gridSpan w:val="2"/>
            <w:shd w:val="clear" w:color="auto" w:fill="auto"/>
          </w:tcPr>
          <w:p w14:paraId="6280DFA6" w14:textId="77777777" w:rsidR="00F4478A" w:rsidRPr="00EF5447" w:rsidRDefault="00F4478A" w:rsidP="009F7DE9">
            <w:pPr>
              <w:pStyle w:val="TAC"/>
              <w:rPr>
                <w:rFonts w:eastAsia="Malgun Gothic"/>
                <w:kern w:val="2"/>
                <w:szCs w:val="24"/>
                <w:lang w:eastAsia="ko-KR"/>
              </w:rPr>
            </w:pPr>
            <w:r>
              <w:rPr>
                <w:rFonts w:eastAsia="Malgun Gothic"/>
                <w:lang w:val="fi-FI" w:eastAsia="ko-KR"/>
              </w:rPr>
              <w:t>N/A</w:t>
            </w:r>
          </w:p>
        </w:tc>
      </w:tr>
      <w:tr w:rsidR="00F4478A" w:rsidRPr="00EF5447" w14:paraId="70129DDF" w14:textId="77777777" w:rsidTr="009F7DE9">
        <w:trPr>
          <w:trHeight w:val="54"/>
          <w:jc w:val="center"/>
        </w:trPr>
        <w:tc>
          <w:tcPr>
            <w:tcW w:w="2258" w:type="dxa"/>
            <w:tcBorders>
              <w:top w:val="single" w:sz="4" w:space="0" w:color="auto"/>
              <w:left w:val="single" w:sz="4" w:space="0" w:color="auto"/>
              <w:bottom w:val="nil"/>
              <w:right w:val="single" w:sz="4" w:space="0" w:color="auto"/>
            </w:tcBorders>
            <w:vAlign w:val="center"/>
          </w:tcPr>
          <w:p w14:paraId="72D270F5" w14:textId="77777777" w:rsidR="00F4478A" w:rsidRPr="00EF5447" w:rsidRDefault="00F4478A" w:rsidP="009F7DE9">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0E4460FE" w14:textId="77777777" w:rsidR="00F4478A" w:rsidRPr="00EF5447" w:rsidRDefault="00F4478A" w:rsidP="009F7DE9">
            <w:pPr>
              <w:pStyle w:val="TAC"/>
            </w:pPr>
            <w:r w:rsidRPr="00ED2572">
              <w:rPr>
                <w:rFonts w:cs="Arial"/>
                <w:szCs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704998A8" w14:textId="77777777" w:rsidR="00F4478A" w:rsidRPr="00EF5447" w:rsidRDefault="00F4478A" w:rsidP="009F7DE9">
            <w:pPr>
              <w:pStyle w:val="TAC"/>
            </w:pPr>
            <w:r w:rsidRPr="004A6862">
              <w:rPr>
                <w:rFonts w:cs="Arial"/>
                <w:szCs w:val="18"/>
              </w:rPr>
              <w:t>795</w:t>
            </w:r>
          </w:p>
        </w:tc>
        <w:tc>
          <w:tcPr>
            <w:tcW w:w="746" w:type="dxa"/>
            <w:tcBorders>
              <w:top w:val="single" w:sz="4" w:space="0" w:color="auto"/>
              <w:left w:val="single" w:sz="4" w:space="0" w:color="auto"/>
              <w:bottom w:val="single" w:sz="4" w:space="0" w:color="auto"/>
              <w:right w:val="single" w:sz="4" w:space="0" w:color="auto"/>
            </w:tcBorders>
            <w:noWrap/>
          </w:tcPr>
          <w:p w14:paraId="52726190" w14:textId="77777777" w:rsidR="00F4478A" w:rsidRPr="00EF5447" w:rsidRDefault="00F4478A" w:rsidP="009F7DE9">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915A6F6" w14:textId="77777777" w:rsidR="00F4478A" w:rsidRPr="00EF5447" w:rsidRDefault="00F4478A" w:rsidP="009F7DE9">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EB2D016" w14:textId="77777777" w:rsidR="00F4478A" w:rsidRPr="00EF5447" w:rsidRDefault="00F4478A" w:rsidP="009F7DE9">
            <w:pPr>
              <w:pStyle w:val="TAC"/>
            </w:pPr>
            <w:r w:rsidRPr="004A6862">
              <w:rPr>
                <w:rFonts w:cs="Arial"/>
                <w:szCs w:val="18"/>
              </w:rPr>
              <w:t>765</w:t>
            </w:r>
          </w:p>
        </w:tc>
        <w:tc>
          <w:tcPr>
            <w:tcW w:w="867" w:type="dxa"/>
            <w:tcBorders>
              <w:top w:val="single" w:sz="4" w:space="0" w:color="auto"/>
              <w:left w:val="single" w:sz="4" w:space="0" w:color="auto"/>
              <w:bottom w:val="single" w:sz="4" w:space="0" w:color="auto"/>
              <w:right w:val="single" w:sz="4" w:space="0" w:color="auto"/>
            </w:tcBorders>
          </w:tcPr>
          <w:p w14:paraId="4CE58F9E" w14:textId="77777777" w:rsidR="00F4478A" w:rsidRPr="00EF5447" w:rsidRDefault="00F4478A" w:rsidP="009F7DE9">
            <w:pPr>
              <w:pStyle w:val="TAC"/>
              <w:rPr>
                <w:lang w:eastAsia="ko-KR"/>
              </w:rPr>
            </w:pPr>
            <w:r w:rsidRPr="004A6862">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DC38002" w14:textId="77777777" w:rsidR="00F4478A" w:rsidRPr="00EF5447" w:rsidRDefault="00F4478A" w:rsidP="009F7DE9">
            <w:pPr>
              <w:pStyle w:val="TAC"/>
            </w:pPr>
            <w:r w:rsidRPr="004A6862">
              <w:rPr>
                <w:rFonts w:cs="Arial"/>
                <w:szCs w:val="18"/>
              </w:rPr>
              <w:t>N/A</w:t>
            </w:r>
          </w:p>
        </w:tc>
      </w:tr>
      <w:tr w:rsidR="00F4478A" w:rsidRPr="00EF5447" w14:paraId="2EA1742D"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153F695A" w14:textId="77777777" w:rsidR="00F4478A" w:rsidRPr="00EF5447" w:rsidRDefault="00F4478A" w:rsidP="009F7DE9">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CB9668E" w14:textId="77777777" w:rsidR="00F4478A" w:rsidRPr="00EF5447" w:rsidRDefault="00F4478A" w:rsidP="009F7DE9">
            <w:pPr>
              <w:pStyle w:val="TAC"/>
            </w:pPr>
            <w:r w:rsidRPr="00ED2572">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2FA02CA7" w14:textId="77777777" w:rsidR="00F4478A" w:rsidRPr="00EF5447" w:rsidRDefault="00F4478A" w:rsidP="009F7DE9">
            <w:pPr>
              <w:pStyle w:val="TAC"/>
            </w:pPr>
            <w:r w:rsidRPr="004A6862">
              <w:rPr>
                <w:rFonts w:cs="Arial"/>
                <w:szCs w:val="18"/>
              </w:rPr>
              <w:t>2308</w:t>
            </w:r>
          </w:p>
        </w:tc>
        <w:tc>
          <w:tcPr>
            <w:tcW w:w="746" w:type="dxa"/>
            <w:tcBorders>
              <w:top w:val="single" w:sz="4" w:space="0" w:color="auto"/>
              <w:left w:val="single" w:sz="4" w:space="0" w:color="auto"/>
              <w:bottom w:val="single" w:sz="4" w:space="0" w:color="auto"/>
              <w:right w:val="single" w:sz="4" w:space="0" w:color="auto"/>
            </w:tcBorders>
            <w:noWrap/>
          </w:tcPr>
          <w:p w14:paraId="2EDDDF0E" w14:textId="77777777" w:rsidR="00F4478A" w:rsidRPr="00EF5447" w:rsidRDefault="00F4478A" w:rsidP="009F7DE9">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10C2F481" w14:textId="77777777" w:rsidR="00F4478A" w:rsidRPr="00EF5447" w:rsidRDefault="00F4478A" w:rsidP="009F7DE9">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22AB93B" w14:textId="77777777" w:rsidR="00F4478A" w:rsidRPr="00EF5447" w:rsidRDefault="00F4478A" w:rsidP="009F7DE9">
            <w:pPr>
              <w:pStyle w:val="TAC"/>
            </w:pPr>
            <w:r w:rsidRPr="004A6862">
              <w:rPr>
                <w:rFonts w:cs="Arial"/>
                <w:szCs w:val="18"/>
              </w:rPr>
              <w:t>2353</w:t>
            </w:r>
          </w:p>
        </w:tc>
        <w:tc>
          <w:tcPr>
            <w:tcW w:w="867" w:type="dxa"/>
            <w:tcBorders>
              <w:top w:val="single" w:sz="4" w:space="0" w:color="auto"/>
              <w:left w:val="single" w:sz="4" w:space="0" w:color="auto"/>
              <w:bottom w:val="single" w:sz="4" w:space="0" w:color="auto"/>
              <w:right w:val="single" w:sz="4" w:space="0" w:color="auto"/>
            </w:tcBorders>
          </w:tcPr>
          <w:p w14:paraId="5C10C108" w14:textId="77777777" w:rsidR="00F4478A" w:rsidRPr="00EF5447" w:rsidRDefault="00F4478A" w:rsidP="009F7DE9">
            <w:pPr>
              <w:pStyle w:val="TAC"/>
              <w:rPr>
                <w:lang w:eastAsia="ko-KR"/>
              </w:rPr>
            </w:pPr>
            <w:r w:rsidRPr="004A6862">
              <w:rPr>
                <w:rFonts w:cs="Arial"/>
                <w:szCs w:val="18"/>
              </w:rPr>
              <w:t>5.9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CA3D61" w14:textId="77777777" w:rsidR="00F4478A" w:rsidRPr="00EF5447" w:rsidRDefault="00F4478A" w:rsidP="009F7DE9">
            <w:pPr>
              <w:pStyle w:val="TAC"/>
            </w:pPr>
            <w:r w:rsidRPr="004A6862">
              <w:rPr>
                <w:rFonts w:cs="Arial"/>
                <w:szCs w:val="18"/>
              </w:rPr>
              <w:t>IMD5</w:t>
            </w:r>
          </w:p>
        </w:tc>
      </w:tr>
      <w:tr w:rsidR="00F4478A" w:rsidRPr="00EF5447" w14:paraId="09C60B11" w14:textId="77777777" w:rsidTr="009F7DE9">
        <w:trPr>
          <w:trHeight w:val="54"/>
          <w:jc w:val="center"/>
        </w:trPr>
        <w:tc>
          <w:tcPr>
            <w:tcW w:w="2258" w:type="dxa"/>
            <w:tcBorders>
              <w:top w:val="nil"/>
              <w:left w:val="single" w:sz="4" w:space="0" w:color="auto"/>
              <w:bottom w:val="single" w:sz="4" w:space="0" w:color="auto"/>
              <w:right w:val="single" w:sz="4" w:space="0" w:color="auto"/>
            </w:tcBorders>
            <w:vAlign w:val="center"/>
          </w:tcPr>
          <w:p w14:paraId="02F2B632" w14:textId="77777777" w:rsidR="00F4478A" w:rsidRPr="00EF5447" w:rsidRDefault="00F4478A" w:rsidP="009F7DE9">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4445975" w14:textId="77777777" w:rsidR="00F4478A" w:rsidRPr="00EF5447" w:rsidRDefault="00F4478A" w:rsidP="009F7DE9">
            <w:pPr>
              <w:pStyle w:val="TAC"/>
            </w:pPr>
            <w:r w:rsidRPr="00ED2572">
              <w:rPr>
                <w:rFonts w:cs="Arial"/>
                <w:szCs w:val="18"/>
                <w:lang w:eastAsia="ko-KR"/>
              </w:rPr>
              <w:t>n</w:t>
            </w:r>
            <w:r w:rsidRPr="000A799C">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D28A750" w14:textId="77777777" w:rsidR="00F4478A" w:rsidRPr="00EF5447" w:rsidRDefault="00F4478A" w:rsidP="009F7DE9">
            <w:pPr>
              <w:pStyle w:val="TAC"/>
            </w:pPr>
            <w:r w:rsidRPr="004A6862">
              <w:rPr>
                <w:rFonts w:cs="Arial"/>
                <w:szCs w:val="18"/>
              </w:rPr>
              <w:t>827</w:t>
            </w:r>
          </w:p>
        </w:tc>
        <w:tc>
          <w:tcPr>
            <w:tcW w:w="746" w:type="dxa"/>
            <w:tcBorders>
              <w:top w:val="single" w:sz="4" w:space="0" w:color="auto"/>
              <w:left w:val="single" w:sz="4" w:space="0" w:color="auto"/>
              <w:bottom w:val="single" w:sz="4" w:space="0" w:color="auto"/>
              <w:right w:val="single" w:sz="4" w:space="0" w:color="auto"/>
            </w:tcBorders>
            <w:noWrap/>
          </w:tcPr>
          <w:p w14:paraId="5BA76F51" w14:textId="77777777" w:rsidR="00F4478A" w:rsidRPr="00EF5447" w:rsidRDefault="00F4478A" w:rsidP="009F7DE9">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41666CAA" w14:textId="77777777" w:rsidR="00F4478A" w:rsidRPr="00EF5447" w:rsidRDefault="00F4478A" w:rsidP="009F7DE9">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163815D" w14:textId="77777777" w:rsidR="00F4478A" w:rsidRPr="00EF5447" w:rsidRDefault="00F4478A" w:rsidP="009F7DE9">
            <w:pPr>
              <w:pStyle w:val="TAC"/>
            </w:pPr>
            <w:r w:rsidRPr="004A6862">
              <w:rPr>
                <w:rFonts w:cs="Arial"/>
                <w:szCs w:val="18"/>
              </w:rPr>
              <w:t>872</w:t>
            </w:r>
          </w:p>
        </w:tc>
        <w:tc>
          <w:tcPr>
            <w:tcW w:w="867" w:type="dxa"/>
            <w:tcBorders>
              <w:top w:val="single" w:sz="4" w:space="0" w:color="auto"/>
              <w:left w:val="single" w:sz="4" w:space="0" w:color="auto"/>
              <w:bottom w:val="single" w:sz="4" w:space="0" w:color="auto"/>
              <w:right w:val="single" w:sz="4" w:space="0" w:color="auto"/>
            </w:tcBorders>
          </w:tcPr>
          <w:p w14:paraId="31668AD4" w14:textId="77777777" w:rsidR="00F4478A" w:rsidRPr="00EF5447" w:rsidRDefault="00F4478A" w:rsidP="009F7DE9">
            <w:pPr>
              <w:pStyle w:val="TAC"/>
              <w:rPr>
                <w:lang w:eastAsia="ko-KR"/>
              </w:rPr>
            </w:pPr>
            <w:r w:rsidRPr="004A6862">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5E8A9C7" w14:textId="77777777" w:rsidR="00F4478A" w:rsidRPr="00EF5447" w:rsidRDefault="00F4478A" w:rsidP="009F7DE9">
            <w:pPr>
              <w:pStyle w:val="TAC"/>
            </w:pPr>
            <w:r w:rsidRPr="004A6862">
              <w:rPr>
                <w:rFonts w:cs="Arial"/>
                <w:szCs w:val="18"/>
              </w:rPr>
              <w:t>N/A</w:t>
            </w:r>
          </w:p>
        </w:tc>
      </w:tr>
      <w:tr w:rsidR="00F4478A" w14:paraId="04E0F41A" w14:textId="77777777" w:rsidTr="009F7DE9">
        <w:trPr>
          <w:trHeight w:val="54"/>
          <w:jc w:val="center"/>
        </w:trPr>
        <w:tc>
          <w:tcPr>
            <w:tcW w:w="2258" w:type="dxa"/>
            <w:tcBorders>
              <w:top w:val="single" w:sz="4" w:space="0" w:color="auto"/>
              <w:left w:val="single" w:sz="4" w:space="0" w:color="auto"/>
              <w:bottom w:val="nil"/>
              <w:right w:val="single" w:sz="4" w:space="0" w:color="auto"/>
            </w:tcBorders>
            <w:vAlign w:val="center"/>
          </w:tcPr>
          <w:p w14:paraId="0DA34181" w14:textId="77777777" w:rsidR="00F4478A" w:rsidRDefault="00F4478A" w:rsidP="009F7DE9">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4B14996D" w14:textId="77777777" w:rsidR="00F4478A" w:rsidRDefault="00F4478A" w:rsidP="009F7DE9">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04EC0D6" w14:textId="77777777" w:rsidR="00F4478A" w:rsidRDefault="00F4478A" w:rsidP="009F7DE9">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1848D492" w14:textId="77777777" w:rsidR="00F4478A" w:rsidRDefault="00F4478A" w:rsidP="009F7DE9">
            <w:pPr>
              <w:pStyle w:val="TAC"/>
              <w:rPr>
                <w:rFonts w:cs="Arial"/>
              </w:rPr>
            </w:pPr>
            <w:r>
              <w:t>793</w:t>
            </w:r>
          </w:p>
        </w:tc>
        <w:tc>
          <w:tcPr>
            <w:tcW w:w="746" w:type="dxa"/>
            <w:tcBorders>
              <w:top w:val="single" w:sz="4" w:space="0" w:color="auto"/>
              <w:left w:val="single" w:sz="4" w:space="0" w:color="auto"/>
              <w:bottom w:val="single" w:sz="4" w:space="0" w:color="auto"/>
              <w:right w:val="single" w:sz="4" w:space="0" w:color="auto"/>
            </w:tcBorders>
            <w:noWrap/>
          </w:tcPr>
          <w:p w14:paraId="3D0F9E36" w14:textId="77777777" w:rsidR="00F4478A" w:rsidRDefault="00F4478A" w:rsidP="009F7DE9">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1B3547CC" w14:textId="77777777" w:rsidR="00F4478A" w:rsidRDefault="00F4478A" w:rsidP="009F7DE9">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6103034" w14:textId="77777777" w:rsidR="00F4478A" w:rsidRDefault="00F4478A" w:rsidP="009F7DE9">
            <w:pPr>
              <w:pStyle w:val="TAC"/>
            </w:pPr>
            <w:r>
              <w:t>763</w:t>
            </w:r>
          </w:p>
        </w:tc>
        <w:tc>
          <w:tcPr>
            <w:tcW w:w="867" w:type="dxa"/>
            <w:tcBorders>
              <w:top w:val="single" w:sz="4" w:space="0" w:color="auto"/>
              <w:left w:val="single" w:sz="4" w:space="0" w:color="auto"/>
              <w:bottom w:val="single" w:sz="4" w:space="0" w:color="auto"/>
              <w:right w:val="single" w:sz="4" w:space="0" w:color="auto"/>
            </w:tcBorders>
          </w:tcPr>
          <w:p w14:paraId="16162597" w14:textId="77777777" w:rsidR="00F4478A" w:rsidRDefault="00F4478A" w:rsidP="009F7DE9">
            <w:pPr>
              <w:pStyle w:val="TAC"/>
            </w:pPr>
            <w: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AACDE81" w14:textId="77777777" w:rsidR="00F4478A" w:rsidRDefault="00F4478A" w:rsidP="009F7DE9">
            <w:pPr>
              <w:pStyle w:val="TAC"/>
            </w:pPr>
            <w:r>
              <w:rPr>
                <w:lang w:eastAsia="fi-FI"/>
              </w:rPr>
              <w:t>IMD3</w:t>
            </w:r>
            <w:r>
              <w:rPr>
                <w:vertAlign w:val="superscript"/>
                <w:lang w:eastAsia="fi-FI"/>
              </w:rPr>
              <w:t>4</w:t>
            </w:r>
          </w:p>
        </w:tc>
      </w:tr>
      <w:tr w:rsidR="00F4478A" w14:paraId="7DACBBC3"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450138E0"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AEFC263" w14:textId="77777777" w:rsidR="00F4478A" w:rsidRDefault="00F4478A" w:rsidP="009F7DE9">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3B014813" w14:textId="77777777" w:rsidR="00F4478A" w:rsidRDefault="00F4478A" w:rsidP="009F7DE9">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tcPr>
          <w:p w14:paraId="3B36E143" w14:textId="77777777" w:rsidR="00F4478A" w:rsidRDefault="00F4478A" w:rsidP="009F7DE9">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436C9172" w14:textId="77777777" w:rsidR="00F4478A" w:rsidRDefault="00F4478A" w:rsidP="009F7DE9">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7148E8B" w14:textId="77777777" w:rsidR="00F4478A" w:rsidRDefault="00F4478A" w:rsidP="009F7DE9">
            <w:pPr>
              <w:pStyle w:val="TAC"/>
            </w:pPr>
            <w:r>
              <w:t>2355</w:t>
            </w:r>
          </w:p>
        </w:tc>
        <w:tc>
          <w:tcPr>
            <w:tcW w:w="867" w:type="dxa"/>
            <w:tcBorders>
              <w:top w:val="single" w:sz="4" w:space="0" w:color="auto"/>
              <w:left w:val="single" w:sz="4" w:space="0" w:color="auto"/>
              <w:bottom w:val="single" w:sz="4" w:space="0" w:color="auto"/>
              <w:right w:val="single" w:sz="4" w:space="0" w:color="auto"/>
            </w:tcBorders>
          </w:tcPr>
          <w:p w14:paraId="2AAD32F4" w14:textId="77777777" w:rsidR="00F4478A" w:rsidRDefault="00F4478A" w:rsidP="009F7DE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18886EB" w14:textId="77777777" w:rsidR="00F4478A" w:rsidRDefault="00F4478A" w:rsidP="009F7DE9">
            <w:pPr>
              <w:pStyle w:val="TAC"/>
            </w:pPr>
            <w:r>
              <w:rPr>
                <w:lang w:eastAsia="fi-FI"/>
              </w:rPr>
              <w:t>N/A</w:t>
            </w:r>
          </w:p>
        </w:tc>
      </w:tr>
      <w:tr w:rsidR="00F4478A" w14:paraId="621F89FC"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66AC123C"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244854D" w14:textId="77777777" w:rsidR="00F4478A" w:rsidRDefault="00F4478A" w:rsidP="009F7DE9">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9BABE54" w14:textId="77777777" w:rsidR="00F4478A" w:rsidRDefault="00F4478A" w:rsidP="009F7DE9">
            <w:pPr>
              <w:pStyle w:val="TAC"/>
              <w:rPr>
                <w:rFonts w:cs="Arial"/>
              </w:rPr>
            </w:pPr>
            <w:r>
              <w:t>3857</w:t>
            </w:r>
          </w:p>
        </w:tc>
        <w:tc>
          <w:tcPr>
            <w:tcW w:w="746" w:type="dxa"/>
            <w:tcBorders>
              <w:top w:val="single" w:sz="4" w:space="0" w:color="auto"/>
              <w:left w:val="single" w:sz="4" w:space="0" w:color="auto"/>
              <w:bottom w:val="single" w:sz="4" w:space="0" w:color="auto"/>
              <w:right w:val="single" w:sz="4" w:space="0" w:color="auto"/>
            </w:tcBorders>
            <w:noWrap/>
          </w:tcPr>
          <w:p w14:paraId="1C2470F6" w14:textId="77777777" w:rsidR="00F4478A" w:rsidRDefault="00F4478A" w:rsidP="009F7DE9">
            <w:pPr>
              <w:pStyle w:val="TAC"/>
              <w:rPr>
                <w:rFonts w:cs="Arial"/>
              </w:rPr>
            </w:pPr>
            <w:r>
              <w:t>10</w:t>
            </w:r>
          </w:p>
        </w:tc>
        <w:tc>
          <w:tcPr>
            <w:tcW w:w="2266" w:type="dxa"/>
            <w:tcBorders>
              <w:top w:val="single" w:sz="4" w:space="0" w:color="auto"/>
              <w:left w:val="single" w:sz="4" w:space="0" w:color="auto"/>
              <w:bottom w:val="single" w:sz="4" w:space="0" w:color="auto"/>
              <w:right w:val="single" w:sz="4" w:space="0" w:color="auto"/>
            </w:tcBorders>
            <w:noWrap/>
          </w:tcPr>
          <w:p w14:paraId="3D0E5C0B" w14:textId="77777777" w:rsidR="00F4478A" w:rsidRDefault="00F4478A" w:rsidP="009F7DE9">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AEDE131" w14:textId="77777777" w:rsidR="00F4478A" w:rsidRDefault="00F4478A" w:rsidP="009F7DE9">
            <w:pPr>
              <w:pStyle w:val="TAC"/>
            </w:pPr>
            <w:r>
              <w:t>3857</w:t>
            </w:r>
          </w:p>
        </w:tc>
        <w:tc>
          <w:tcPr>
            <w:tcW w:w="867" w:type="dxa"/>
            <w:tcBorders>
              <w:top w:val="single" w:sz="4" w:space="0" w:color="auto"/>
              <w:left w:val="single" w:sz="4" w:space="0" w:color="auto"/>
              <w:bottom w:val="single" w:sz="4" w:space="0" w:color="auto"/>
              <w:right w:val="single" w:sz="4" w:space="0" w:color="auto"/>
            </w:tcBorders>
          </w:tcPr>
          <w:p w14:paraId="42E514C7" w14:textId="77777777" w:rsidR="00F4478A" w:rsidRDefault="00F4478A" w:rsidP="009F7DE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95AF96C" w14:textId="77777777" w:rsidR="00F4478A" w:rsidRDefault="00F4478A" w:rsidP="009F7DE9">
            <w:pPr>
              <w:pStyle w:val="TAC"/>
            </w:pPr>
            <w:r>
              <w:rPr>
                <w:lang w:eastAsia="fi-FI"/>
              </w:rPr>
              <w:t>N/A</w:t>
            </w:r>
          </w:p>
        </w:tc>
      </w:tr>
      <w:tr w:rsidR="00F4478A" w14:paraId="43F20B6A"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6EFD7C02"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D8B5569" w14:textId="77777777" w:rsidR="00F4478A" w:rsidRDefault="00F4478A" w:rsidP="009F7DE9">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35585A36" w14:textId="77777777" w:rsidR="00F4478A" w:rsidRDefault="00F4478A" w:rsidP="009F7DE9">
            <w:pPr>
              <w:pStyle w:val="TAC"/>
              <w:rPr>
                <w:rFonts w:cs="Arial"/>
              </w:rPr>
            </w:pPr>
            <w:r>
              <w:rPr>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1989A4E2" w14:textId="77777777" w:rsidR="00F4478A" w:rsidRDefault="00F4478A" w:rsidP="009F7DE9">
            <w:pPr>
              <w:pStyle w:val="TAC"/>
              <w:rPr>
                <w:rFonts w:cs="Arial"/>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50872EB8" w14:textId="77777777" w:rsidR="00F4478A" w:rsidRDefault="00F4478A" w:rsidP="009F7DE9">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D1820A8" w14:textId="77777777" w:rsidR="00F4478A" w:rsidRDefault="00F4478A" w:rsidP="009F7DE9">
            <w:pPr>
              <w:pStyle w:val="TAC"/>
            </w:pPr>
            <w:r>
              <w:rPr>
                <w:lang w:eastAsia="fi-FI"/>
              </w:rPr>
              <w:t>763</w:t>
            </w:r>
          </w:p>
        </w:tc>
        <w:tc>
          <w:tcPr>
            <w:tcW w:w="867" w:type="dxa"/>
            <w:tcBorders>
              <w:top w:val="single" w:sz="4" w:space="0" w:color="auto"/>
              <w:left w:val="single" w:sz="4" w:space="0" w:color="auto"/>
              <w:bottom w:val="single" w:sz="4" w:space="0" w:color="auto"/>
              <w:right w:val="single" w:sz="4" w:space="0" w:color="auto"/>
            </w:tcBorders>
          </w:tcPr>
          <w:p w14:paraId="51A9C8BD" w14:textId="77777777" w:rsidR="00F4478A" w:rsidRDefault="00F4478A" w:rsidP="009F7DE9">
            <w:pPr>
              <w:pStyle w:val="TAC"/>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986D04D" w14:textId="77777777" w:rsidR="00F4478A" w:rsidRDefault="00F4478A" w:rsidP="009F7DE9">
            <w:pPr>
              <w:pStyle w:val="TAC"/>
            </w:pPr>
            <w:r>
              <w:rPr>
                <w:lang w:eastAsia="fi-FI"/>
              </w:rPr>
              <w:t>N/A</w:t>
            </w:r>
          </w:p>
        </w:tc>
      </w:tr>
      <w:tr w:rsidR="00F4478A" w14:paraId="00FB85EF"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37ACBBA6"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8A7967C" w14:textId="77777777" w:rsidR="00F4478A" w:rsidRDefault="00F4478A" w:rsidP="009F7DE9">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0450251" w14:textId="77777777" w:rsidR="00F4478A" w:rsidRDefault="00F4478A" w:rsidP="009F7DE9">
            <w:pPr>
              <w:pStyle w:val="TAC"/>
              <w:rPr>
                <w:rFonts w:cs="Arial"/>
              </w:rPr>
            </w:pPr>
            <w:r>
              <w:rPr>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0276AD3A" w14:textId="77777777" w:rsidR="00F4478A" w:rsidRDefault="00F4478A" w:rsidP="009F7DE9">
            <w:pPr>
              <w:pStyle w:val="TAC"/>
              <w:rPr>
                <w:rFonts w:cs="Arial"/>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1DE04EB5" w14:textId="77777777" w:rsidR="00F4478A" w:rsidRDefault="00F4478A" w:rsidP="009F7DE9">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3837EB" w14:textId="77777777" w:rsidR="00F4478A" w:rsidRDefault="00F4478A" w:rsidP="009F7DE9">
            <w:pPr>
              <w:pStyle w:val="TAC"/>
            </w:pPr>
            <w:r>
              <w:rPr>
                <w:lang w:eastAsia="fi-FI"/>
              </w:rPr>
              <w:t>2355</w:t>
            </w:r>
          </w:p>
        </w:tc>
        <w:tc>
          <w:tcPr>
            <w:tcW w:w="867" w:type="dxa"/>
            <w:tcBorders>
              <w:top w:val="single" w:sz="4" w:space="0" w:color="auto"/>
              <w:left w:val="single" w:sz="4" w:space="0" w:color="auto"/>
              <w:bottom w:val="single" w:sz="4" w:space="0" w:color="auto"/>
              <w:right w:val="single" w:sz="4" w:space="0" w:color="auto"/>
            </w:tcBorders>
          </w:tcPr>
          <w:p w14:paraId="24C60BC3" w14:textId="77777777" w:rsidR="00F4478A" w:rsidRDefault="00F4478A" w:rsidP="009F7DE9">
            <w:pPr>
              <w:pStyle w:val="TAC"/>
            </w:pPr>
            <w:r>
              <w:rPr>
                <w:lang w:eastAsia="fi-FI"/>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CBE0610" w14:textId="77777777" w:rsidR="00F4478A" w:rsidRDefault="00F4478A" w:rsidP="009F7DE9">
            <w:pPr>
              <w:pStyle w:val="TAC"/>
            </w:pPr>
            <w:r>
              <w:rPr>
                <w:lang w:eastAsia="fi-FI"/>
              </w:rPr>
              <w:t>IMD3</w:t>
            </w:r>
          </w:p>
        </w:tc>
      </w:tr>
      <w:tr w:rsidR="00F4478A" w14:paraId="0600A8E3" w14:textId="77777777" w:rsidTr="009F7DE9">
        <w:trPr>
          <w:trHeight w:val="54"/>
          <w:jc w:val="center"/>
        </w:trPr>
        <w:tc>
          <w:tcPr>
            <w:tcW w:w="2258" w:type="dxa"/>
            <w:tcBorders>
              <w:top w:val="nil"/>
              <w:left w:val="single" w:sz="4" w:space="0" w:color="auto"/>
              <w:bottom w:val="single" w:sz="4" w:space="0" w:color="auto"/>
              <w:right w:val="single" w:sz="4" w:space="0" w:color="auto"/>
            </w:tcBorders>
            <w:vAlign w:val="center"/>
          </w:tcPr>
          <w:p w14:paraId="4C4DC770"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EE8F492" w14:textId="77777777" w:rsidR="00F4478A" w:rsidRDefault="00F4478A" w:rsidP="009F7DE9">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9FB6506" w14:textId="77777777" w:rsidR="00F4478A" w:rsidRDefault="00F4478A" w:rsidP="009F7DE9">
            <w:pPr>
              <w:pStyle w:val="TAC"/>
              <w:rPr>
                <w:rFonts w:cs="Arial"/>
              </w:rPr>
            </w:pPr>
            <w:r>
              <w:rPr>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2C5F64CF" w14:textId="77777777" w:rsidR="00F4478A" w:rsidRDefault="00F4478A" w:rsidP="009F7DE9">
            <w:pPr>
              <w:pStyle w:val="TAC"/>
              <w:rPr>
                <w:rFonts w:cs="Arial"/>
              </w:rPr>
            </w:pPr>
            <w:r>
              <w:rPr>
                <w:lang w:eastAsia="fi-FI"/>
              </w:rPr>
              <w:t>10</w:t>
            </w:r>
          </w:p>
        </w:tc>
        <w:tc>
          <w:tcPr>
            <w:tcW w:w="2266" w:type="dxa"/>
            <w:tcBorders>
              <w:top w:val="single" w:sz="4" w:space="0" w:color="auto"/>
              <w:left w:val="single" w:sz="4" w:space="0" w:color="auto"/>
              <w:bottom w:val="single" w:sz="4" w:space="0" w:color="auto"/>
              <w:right w:val="single" w:sz="4" w:space="0" w:color="auto"/>
            </w:tcBorders>
            <w:noWrap/>
          </w:tcPr>
          <w:p w14:paraId="62AB1391" w14:textId="77777777" w:rsidR="00F4478A" w:rsidRDefault="00F4478A" w:rsidP="009F7DE9">
            <w:pPr>
              <w:pStyle w:val="TAC"/>
              <w:rPr>
                <w:rFonts w:cs="Arial"/>
              </w:rPr>
            </w:pPr>
            <w:r>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81A8E9F" w14:textId="77777777" w:rsidR="00F4478A" w:rsidRDefault="00F4478A" w:rsidP="009F7DE9">
            <w:pPr>
              <w:pStyle w:val="TAC"/>
            </w:pPr>
            <w:r>
              <w:rPr>
                <w:lang w:eastAsia="fi-FI"/>
              </w:rPr>
              <w:t>3941</w:t>
            </w:r>
          </w:p>
        </w:tc>
        <w:tc>
          <w:tcPr>
            <w:tcW w:w="867" w:type="dxa"/>
            <w:tcBorders>
              <w:top w:val="single" w:sz="4" w:space="0" w:color="auto"/>
              <w:left w:val="single" w:sz="4" w:space="0" w:color="auto"/>
              <w:bottom w:val="single" w:sz="4" w:space="0" w:color="auto"/>
              <w:right w:val="single" w:sz="4" w:space="0" w:color="auto"/>
            </w:tcBorders>
          </w:tcPr>
          <w:p w14:paraId="0DDE47A6" w14:textId="77777777" w:rsidR="00F4478A" w:rsidRDefault="00F4478A" w:rsidP="009F7DE9">
            <w:pPr>
              <w:pStyle w:val="TAC"/>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36F75A3" w14:textId="77777777" w:rsidR="00F4478A" w:rsidRDefault="00F4478A" w:rsidP="009F7DE9">
            <w:pPr>
              <w:pStyle w:val="TAC"/>
            </w:pPr>
            <w:r>
              <w:rPr>
                <w:lang w:eastAsia="fi-FI"/>
              </w:rPr>
              <w:t>N/A</w:t>
            </w:r>
          </w:p>
        </w:tc>
      </w:tr>
      <w:tr w:rsidR="00F4478A" w:rsidRPr="00EF5447" w14:paraId="1188828C" w14:textId="77777777" w:rsidTr="009F7DE9">
        <w:trPr>
          <w:trHeight w:val="54"/>
          <w:jc w:val="center"/>
        </w:trPr>
        <w:tc>
          <w:tcPr>
            <w:tcW w:w="2258" w:type="dxa"/>
            <w:tcBorders>
              <w:top w:val="single" w:sz="4" w:space="0" w:color="auto"/>
              <w:bottom w:val="nil"/>
            </w:tcBorders>
            <w:shd w:val="clear" w:color="auto" w:fill="auto"/>
          </w:tcPr>
          <w:p w14:paraId="625BC88E" w14:textId="77777777" w:rsidR="00F4478A" w:rsidRPr="00EF5447" w:rsidRDefault="00F4478A" w:rsidP="009F7DE9">
            <w:pPr>
              <w:pStyle w:val="TAC"/>
            </w:pPr>
            <w:r w:rsidRPr="00EF5447">
              <w:t>DC_14A-66A_n2A</w:t>
            </w:r>
          </w:p>
          <w:p w14:paraId="7629E359" w14:textId="77777777" w:rsidR="00F4478A" w:rsidRPr="00EF5447" w:rsidRDefault="00F4478A" w:rsidP="009F7DE9">
            <w:pPr>
              <w:pStyle w:val="TAC"/>
              <w:rPr>
                <w:rFonts w:cs="Arial"/>
                <w:color w:val="000000"/>
                <w:lang w:eastAsia="ko-KR"/>
              </w:rPr>
            </w:pPr>
            <w:r w:rsidRPr="00EF5447">
              <w:t>DC_14A-66A-66A_n2A</w:t>
            </w:r>
          </w:p>
        </w:tc>
        <w:tc>
          <w:tcPr>
            <w:tcW w:w="867" w:type="dxa"/>
            <w:shd w:val="clear" w:color="auto" w:fill="auto"/>
          </w:tcPr>
          <w:p w14:paraId="4003BF86" w14:textId="77777777" w:rsidR="00F4478A" w:rsidRPr="00EF5447" w:rsidRDefault="00F4478A" w:rsidP="009F7DE9">
            <w:pPr>
              <w:pStyle w:val="TAC"/>
              <w:rPr>
                <w:rFonts w:eastAsia="Malgun Gothic" w:cs="Arial"/>
                <w:kern w:val="2"/>
                <w:szCs w:val="24"/>
                <w:lang w:eastAsia="ko-KR"/>
              </w:rPr>
            </w:pPr>
            <w:r w:rsidRPr="00EF5447">
              <w:t>14</w:t>
            </w:r>
          </w:p>
        </w:tc>
        <w:tc>
          <w:tcPr>
            <w:tcW w:w="1167" w:type="dxa"/>
            <w:shd w:val="clear" w:color="auto" w:fill="auto"/>
            <w:noWrap/>
          </w:tcPr>
          <w:p w14:paraId="6AD74A9F" w14:textId="77777777" w:rsidR="00F4478A" w:rsidRPr="00EF5447" w:rsidRDefault="00F4478A" w:rsidP="009F7DE9">
            <w:pPr>
              <w:pStyle w:val="TAC"/>
              <w:rPr>
                <w:rFonts w:eastAsia="Malgun Gothic" w:cs="Arial"/>
                <w:kern w:val="2"/>
                <w:szCs w:val="24"/>
                <w:lang w:eastAsia="ko-KR"/>
              </w:rPr>
            </w:pPr>
            <w:r w:rsidRPr="00EF5447">
              <w:rPr>
                <w:rFonts w:cs="Arial"/>
              </w:rPr>
              <w:t>793</w:t>
            </w:r>
          </w:p>
        </w:tc>
        <w:tc>
          <w:tcPr>
            <w:tcW w:w="746" w:type="dxa"/>
            <w:shd w:val="clear" w:color="auto" w:fill="auto"/>
            <w:noWrap/>
          </w:tcPr>
          <w:p w14:paraId="6056B8E2" w14:textId="77777777" w:rsidR="00F4478A" w:rsidRPr="00EF5447" w:rsidRDefault="00F4478A" w:rsidP="009F7DE9">
            <w:pPr>
              <w:pStyle w:val="TAC"/>
              <w:rPr>
                <w:rFonts w:cs="Arial"/>
                <w:kern w:val="2"/>
                <w:szCs w:val="24"/>
                <w:lang w:eastAsia="zh-CN"/>
              </w:rPr>
            </w:pPr>
            <w:r w:rsidRPr="00EF5447">
              <w:rPr>
                <w:rFonts w:cs="Arial"/>
              </w:rPr>
              <w:t>5</w:t>
            </w:r>
          </w:p>
        </w:tc>
        <w:tc>
          <w:tcPr>
            <w:tcW w:w="2266" w:type="dxa"/>
            <w:shd w:val="clear" w:color="auto" w:fill="auto"/>
            <w:noWrap/>
          </w:tcPr>
          <w:p w14:paraId="79FFB181" w14:textId="77777777" w:rsidR="00F4478A" w:rsidRPr="00EF5447" w:rsidRDefault="00F4478A" w:rsidP="009F7DE9">
            <w:pPr>
              <w:pStyle w:val="TAC"/>
              <w:rPr>
                <w:rFonts w:cs="Arial"/>
                <w:kern w:val="2"/>
                <w:szCs w:val="24"/>
                <w:lang w:eastAsia="zh-CN"/>
              </w:rPr>
            </w:pPr>
            <w:r w:rsidRPr="00EF5447">
              <w:rPr>
                <w:rFonts w:cs="Arial"/>
              </w:rPr>
              <w:t>25</w:t>
            </w:r>
          </w:p>
        </w:tc>
        <w:tc>
          <w:tcPr>
            <w:tcW w:w="1323" w:type="dxa"/>
            <w:shd w:val="clear" w:color="auto" w:fill="auto"/>
            <w:noWrap/>
          </w:tcPr>
          <w:p w14:paraId="6149A848" w14:textId="77777777" w:rsidR="00F4478A" w:rsidRPr="00EF5447" w:rsidRDefault="00F4478A" w:rsidP="009F7DE9">
            <w:pPr>
              <w:pStyle w:val="TAC"/>
              <w:rPr>
                <w:rFonts w:cs="Arial"/>
                <w:kern w:val="2"/>
                <w:szCs w:val="24"/>
                <w:lang w:eastAsia="zh-CN"/>
              </w:rPr>
            </w:pPr>
            <w:r w:rsidRPr="00EF5447">
              <w:t>763</w:t>
            </w:r>
          </w:p>
        </w:tc>
        <w:tc>
          <w:tcPr>
            <w:tcW w:w="867" w:type="dxa"/>
            <w:shd w:val="clear" w:color="auto" w:fill="auto"/>
          </w:tcPr>
          <w:p w14:paraId="61C9CD43" w14:textId="77777777" w:rsidR="00F4478A" w:rsidRPr="00EF5447" w:rsidRDefault="00F4478A" w:rsidP="009F7DE9">
            <w:pPr>
              <w:pStyle w:val="TAC"/>
              <w:rPr>
                <w:rFonts w:eastAsia="Malgun Gothic" w:cs="Arial"/>
                <w:kern w:val="2"/>
                <w:szCs w:val="24"/>
                <w:lang w:eastAsia="ko-KR"/>
              </w:rPr>
            </w:pPr>
            <w:r w:rsidRPr="00EF5447">
              <w:t>N/A</w:t>
            </w:r>
          </w:p>
        </w:tc>
        <w:tc>
          <w:tcPr>
            <w:tcW w:w="1248" w:type="dxa"/>
            <w:gridSpan w:val="2"/>
            <w:shd w:val="clear" w:color="auto" w:fill="auto"/>
          </w:tcPr>
          <w:p w14:paraId="15D46DE4" w14:textId="77777777" w:rsidR="00F4478A" w:rsidRPr="00EF5447" w:rsidRDefault="00F4478A" w:rsidP="009F7DE9">
            <w:pPr>
              <w:pStyle w:val="TAC"/>
              <w:rPr>
                <w:rFonts w:eastAsia="Malgun Gothic" w:cs="Arial"/>
                <w:kern w:val="2"/>
                <w:szCs w:val="24"/>
                <w:lang w:eastAsia="ko-KR"/>
              </w:rPr>
            </w:pPr>
            <w:r w:rsidRPr="00EF5447">
              <w:t>N/A</w:t>
            </w:r>
          </w:p>
        </w:tc>
      </w:tr>
      <w:tr w:rsidR="00F4478A" w:rsidRPr="00EF5447" w14:paraId="365B6CAE" w14:textId="77777777" w:rsidTr="009F7DE9">
        <w:trPr>
          <w:trHeight w:val="54"/>
          <w:jc w:val="center"/>
        </w:trPr>
        <w:tc>
          <w:tcPr>
            <w:tcW w:w="2258" w:type="dxa"/>
            <w:tcBorders>
              <w:top w:val="nil"/>
              <w:bottom w:val="nil"/>
            </w:tcBorders>
            <w:shd w:val="clear" w:color="auto" w:fill="auto"/>
          </w:tcPr>
          <w:p w14:paraId="3D04E99C" w14:textId="77777777" w:rsidR="00F4478A" w:rsidRPr="00EF5447" w:rsidRDefault="00F4478A" w:rsidP="009F7DE9">
            <w:pPr>
              <w:pStyle w:val="TAC"/>
              <w:rPr>
                <w:rFonts w:cs="Arial"/>
                <w:color w:val="000000"/>
                <w:lang w:eastAsia="ko-KR"/>
              </w:rPr>
            </w:pPr>
          </w:p>
        </w:tc>
        <w:tc>
          <w:tcPr>
            <w:tcW w:w="867" w:type="dxa"/>
            <w:shd w:val="clear" w:color="auto" w:fill="auto"/>
          </w:tcPr>
          <w:p w14:paraId="0082DAB8" w14:textId="77777777" w:rsidR="00F4478A" w:rsidRPr="00EF5447" w:rsidRDefault="00F4478A" w:rsidP="009F7DE9">
            <w:pPr>
              <w:pStyle w:val="TAC"/>
              <w:rPr>
                <w:rFonts w:eastAsia="Malgun Gothic" w:cs="Arial"/>
                <w:kern w:val="2"/>
                <w:szCs w:val="24"/>
                <w:lang w:eastAsia="ko-KR"/>
              </w:rPr>
            </w:pPr>
            <w:r w:rsidRPr="00EF5447">
              <w:t>66</w:t>
            </w:r>
          </w:p>
        </w:tc>
        <w:tc>
          <w:tcPr>
            <w:tcW w:w="1167" w:type="dxa"/>
            <w:shd w:val="clear" w:color="auto" w:fill="auto"/>
            <w:noWrap/>
          </w:tcPr>
          <w:p w14:paraId="370D7E8A" w14:textId="77777777" w:rsidR="00F4478A" w:rsidRPr="00EF5447" w:rsidRDefault="00F4478A" w:rsidP="009F7DE9">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1BBC48BB" w14:textId="77777777" w:rsidR="00F4478A" w:rsidRPr="00EF5447" w:rsidRDefault="00F4478A" w:rsidP="009F7DE9">
            <w:pPr>
              <w:pStyle w:val="TAC"/>
              <w:rPr>
                <w:rFonts w:cs="Arial"/>
                <w:kern w:val="2"/>
                <w:szCs w:val="24"/>
                <w:lang w:eastAsia="zh-CN"/>
              </w:rPr>
            </w:pPr>
            <w:r w:rsidRPr="00EF5447">
              <w:rPr>
                <w:rFonts w:cs="Arial"/>
              </w:rPr>
              <w:t>5</w:t>
            </w:r>
          </w:p>
        </w:tc>
        <w:tc>
          <w:tcPr>
            <w:tcW w:w="2266" w:type="dxa"/>
            <w:shd w:val="clear" w:color="auto" w:fill="auto"/>
            <w:noWrap/>
          </w:tcPr>
          <w:p w14:paraId="213EEFA6" w14:textId="77777777" w:rsidR="00F4478A" w:rsidRPr="00EF5447" w:rsidRDefault="00F4478A" w:rsidP="009F7DE9">
            <w:pPr>
              <w:pStyle w:val="TAC"/>
              <w:rPr>
                <w:rFonts w:cs="Arial"/>
                <w:kern w:val="2"/>
                <w:szCs w:val="24"/>
                <w:lang w:eastAsia="zh-CN"/>
              </w:rPr>
            </w:pPr>
            <w:r w:rsidRPr="00EF5447">
              <w:rPr>
                <w:rFonts w:cs="Arial"/>
              </w:rPr>
              <w:t>25</w:t>
            </w:r>
          </w:p>
        </w:tc>
        <w:tc>
          <w:tcPr>
            <w:tcW w:w="1323" w:type="dxa"/>
            <w:shd w:val="clear" w:color="auto" w:fill="auto"/>
            <w:noWrap/>
          </w:tcPr>
          <w:p w14:paraId="067C7240" w14:textId="77777777" w:rsidR="00F4478A" w:rsidRPr="00EF5447" w:rsidRDefault="00F4478A" w:rsidP="009F7DE9">
            <w:pPr>
              <w:pStyle w:val="TAC"/>
              <w:rPr>
                <w:rFonts w:cs="Arial"/>
                <w:kern w:val="2"/>
                <w:szCs w:val="24"/>
                <w:lang w:eastAsia="zh-CN"/>
              </w:rPr>
            </w:pPr>
            <w:r w:rsidRPr="00EF5447">
              <w:t>2162</w:t>
            </w:r>
          </w:p>
        </w:tc>
        <w:tc>
          <w:tcPr>
            <w:tcW w:w="867" w:type="dxa"/>
            <w:shd w:val="clear" w:color="auto" w:fill="auto"/>
          </w:tcPr>
          <w:p w14:paraId="6F37A48A" w14:textId="77777777" w:rsidR="00F4478A" w:rsidRPr="00EF5447" w:rsidRDefault="00F4478A" w:rsidP="009F7DE9">
            <w:pPr>
              <w:pStyle w:val="TAC"/>
              <w:rPr>
                <w:rFonts w:eastAsia="Malgun Gothic" w:cs="Arial"/>
                <w:kern w:val="2"/>
                <w:szCs w:val="24"/>
                <w:lang w:eastAsia="ko-KR"/>
              </w:rPr>
            </w:pPr>
            <w:r w:rsidRPr="00EF5447">
              <w:t>7.6</w:t>
            </w:r>
          </w:p>
        </w:tc>
        <w:tc>
          <w:tcPr>
            <w:tcW w:w="1248" w:type="dxa"/>
            <w:gridSpan w:val="2"/>
            <w:shd w:val="clear" w:color="auto" w:fill="auto"/>
          </w:tcPr>
          <w:p w14:paraId="44B0312D" w14:textId="77777777" w:rsidR="00F4478A" w:rsidRPr="00EF5447" w:rsidRDefault="00F4478A" w:rsidP="009F7DE9">
            <w:pPr>
              <w:pStyle w:val="TAC"/>
              <w:rPr>
                <w:rFonts w:eastAsia="Malgun Gothic" w:cs="Arial"/>
                <w:kern w:val="2"/>
                <w:szCs w:val="24"/>
                <w:lang w:eastAsia="ko-KR"/>
              </w:rPr>
            </w:pPr>
            <w:r w:rsidRPr="00EF5447">
              <w:t>IMD4</w:t>
            </w:r>
          </w:p>
        </w:tc>
      </w:tr>
      <w:tr w:rsidR="00F4478A" w:rsidRPr="00EF5447" w14:paraId="1D80899C" w14:textId="77777777" w:rsidTr="009F7DE9">
        <w:trPr>
          <w:trHeight w:val="54"/>
          <w:jc w:val="center"/>
        </w:trPr>
        <w:tc>
          <w:tcPr>
            <w:tcW w:w="2258" w:type="dxa"/>
            <w:tcBorders>
              <w:top w:val="nil"/>
              <w:bottom w:val="single" w:sz="4" w:space="0" w:color="auto"/>
            </w:tcBorders>
            <w:shd w:val="clear" w:color="auto" w:fill="auto"/>
          </w:tcPr>
          <w:p w14:paraId="6C65272D" w14:textId="77777777" w:rsidR="00F4478A" w:rsidRPr="00EF5447" w:rsidRDefault="00F4478A" w:rsidP="009F7DE9">
            <w:pPr>
              <w:pStyle w:val="TAC"/>
              <w:rPr>
                <w:rFonts w:cs="Arial"/>
                <w:color w:val="000000"/>
                <w:lang w:eastAsia="ko-KR"/>
              </w:rPr>
            </w:pPr>
          </w:p>
        </w:tc>
        <w:tc>
          <w:tcPr>
            <w:tcW w:w="867" w:type="dxa"/>
            <w:shd w:val="clear" w:color="auto" w:fill="auto"/>
          </w:tcPr>
          <w:p w14:paraId="7F9CCCA0" w14:textId="77777777" w:rsidR="00F4478A" w:rsidRPr="00EF5447" w:rsidRDefault="00F4478A" w:rsidP="009F7DE9">
            <w:pPr>
              <w:pStyle w:val="TAC"/>
              <w:rPr>
                <w:rFonts w:eastAsia="Malgun Gothic" w:cs="Arial"/>
                <w:kern w:val="2"/>
                <w:szCs w:val="24"/>
                <w:lang w:eastAsia="ko-KR"/>
              </w:rPr>
            </w:pPr>
            <w:r w:rsidRPr="00EF5447">
              <w:t>n2</w:t>
            </w:r>
          </w:p>
        </w:tc>
        <w:tc>
          <w:tcPr>
            <w:tcW w:w="1167" w:type="dxa"/>
            <w:shd w:val="clear" w:color="auto" w:fill="auto"/>
            <w:noWrap/>
          </w:tcPr>
          <w:p w14:paraId="3D6309E4" w14:textId="77777777" w:rsidR="00F4478A" w:rsidRPr="00EF5447" w:rsidRDefault="00F4478A" w:rsidP="009F7DE9">
            <w:pPr>
              <w:pStyle w:val="TAC"/>
              <w:rPr>
                <w:rFonts w:eastAsia="Malgun Gothic" w:cs="Arial"/>
                <w:kern w:val="2"/>
                <w:szCs w:val="24"/>
                <w:lang w:eastAsia="ko-KR"/>
              </w:rPr>
            </w:pPr>
            <w:r w:rsidRPr="00EF5447">
              <w:t>1874</w:t>
            </w:r>
          </w:p>
        </w:tc>
        <w:tc>
          <w:tcPr>
            <w:tcW w:w="746" w:type="dxa"/>
            <w:shd w:val="clear" w:color="auto" w:fill="auto"/>
            <w:noWrap/>
          </w:tcPr>
          <w:p w14:paraId="1B7F3BBC" w14:textId="77777777" w:rsidR="00F4478A" w:rsidRPr="00EF5447" w:rsidRDefault="00F4478A" w:rsidP="009F7DE9">
            <w:pPr>
              <w:pStyle w:val="TAC"/>
              <w:rPr>
                <w:rFonts w:cs="Arial"/>
                <w:kern w:val="2"/>
                <w:szCs w:val="24"/>
                <w:lang w:eastAsia="zh-CN"/>
              </w:rPr>
            </w:pPr>
            <w:r w:rsidRPr="00EF5447">
              <w:rPr>
                <w:rFonts w:cs="Arial"/>
              </w:rPr>
              <w:t>5</w:t>
            </w:r>
          </w:p>
        </w:tc>
        <w:tc>
          <w:tcPr>
            <w:tcW w:w="2266" w:type="dxa"/>
            <w:shd w:val="clear" w:color="auto" w:fill="auto"/>
            <w:noWrap/>
          </w:tcPr>
          <w:p w14:paraId="7B234ED8" w14:textId="77777777" w:rsidR="00F4478A" w:rsidRPr="00EF5447" w:rsidRDefault="00F4478A" w:rsidP="009F7DE9">
            <w:pPr>
              <w:pStyle w:val="TAC"/>
              <w:rPr>
                <w:rFonts w:cs="Arial"/>
                <w:kern w:val="2"/>
                <w:szCs w:val="24"/>
                <w:lang w:eastAsia="zh-CN"/>
              </w:rPr>
            </w:pPr>
            <w:r w:rsidRPr="00EF5447">
              <w:rPr>
                <w:rFonts w:cs="Arial"/>
              </w:rPr>
              <w:t>25</w:t>
            </w:r>
          </w:p>
        </w:tc>
        <w:tc>
          <w:tcPr>
            <w:tcW w:w="1323" w:type="dxa"/>
            <w:shd w:val="clear" w:color="auto" w:fill="auto"/>
            <w:noWrap/>
          </w:tcPr>
          <w:p w14:paraId="1494B37A" w14:textId="77777777" w:rsidR="00F4478A" w:rsidRPr="00EF5447" w:rsidRDefault="00F4478A" w:rsidP="009F7DE9">
            <w:pPr>
              <w:pStyle w:val="TAC"/>
              <w:rPr>
                <w:rFonts w:cs="Arial"/>
                <w:kern w:val="2"/>
                <w:szCs w:val="24"/>
                <w:lang w:eastAsia="zh-CN"/>
              </w:rPr>
            </w:pPr>
            <w:r w:rsidRPr="00EF5447">
              <w:rPr>
                <w:rFonts w:cs="Arial"/>
              </w:rPr>
              <w:t>1954</w:t>
            </w:r>
          </w:p>
        </w:tc>
        <w:tc>
          <w:tcPr>
            <w:tcW w:w="867" w:type="dxa"/>
            <w:shd w:val="clear" w:color="auto" w:fill="auto"/>
          </w:tcPr>
          <w:p w14:paraId="27B5FE4D" w14:textId="77777777" w:rsidR="00F4478A" w:rsidRPr="00EF5447" w:rsidRDefault="00F4478A" w:rsidP="009F7DE9">
            <w:pPr>
              <w:pStyle w:val="TAC"/>
              <w:rPr>
                <w:rFonts w:eastAsia="Malgun Gothic" w:cs="Arial"/>
                <w:kern w:val="2"/>
                <w:szCs w:val="24"/>
                <w:lang w:eastAsia="ko-KR"/>
              </w:rPr>
            </w:pPr>
            <w:r w:rsidRPr="00EF5447">
              <w:t>N/A</w:t>
            </w:r>
          </w:p>
        </w:tc>
        <w:tc>
          <w:tcPr>
            <w:tcW w:w="1248" w:type="dxa"/>
            <w:gridSpan w:val="2"/>
            <w:shd w:val="clear" w:color="auto" w:fill="auto"/>
          </w:tcPr>
          <w:p w14:paraId="0BE9A58B" w14:textId="77777777" w:rsidR="00F4478A" w:rsidRPr="00EF5447" w:rsidRDefault="00F4478A" w:rsidP="009F7DE9">
            <w:pPr>
              <w:pStyle w:val="TAC"/>
              <w:rPr>
                <w:rFonts w:eastAsia="Malgun Gothic" w:cs="Arial"/>
                <w:kern w:val="2"/>
                <w:szCs w:val="24"/>
                <w:lang w:eastAsia="ko-KR"/>
              </w:rPr>
            </w:pPr>
            <w:r w:rsidRPr="00EF5447">
              <w:t>N/A</w:t>
            </w:r>
          </w:p>
        </w:tc>
      </w:tr>
      <w:tr w:rsidR="00F4478A" w:rsidRPr="00EF5447" w14:paraId="54C14F8A" w14:textId="77777777" w:rsidTr="009F7DE9">
        <w:trPr>
          <w:trHeight w:val="54"/>
          <w:jc w:val="center"/>
        </w:trPr>
        <w:tc>
          <w:tcPr>
            <w:tcW w:w="2258" w:type="dxa"/>
            <w:tcBorders>
              <w:top w:val="single" w:sz="4" w:space="0" w:color="auto"/>
              <w:left w:val="single" w:sz="4" w:space="0" w:color="auto"/>
              <w:bottom w:val="nil"/>
              <w:right w:val="single" w:sz="4" w:space="0" w:color="auto"/>
            </w:tcBorders>
            <w:vAlign w:val="center"/>
          </w:tcPr>
          <w:p w14:paraId="672BDD6B" w14:textId="77777777" w:rsidR="00F4478A" w:rsidRPr="00EF5447" w:rsidRDefault="00F4478A" w:rsidP="009F7DE9">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18DA311C" w14:textId="77777777" w:rsidR="00F4478A" w:rsidRPr="00EF5447" w:rsidRDefault="00F4478A" w:rsidP="009F7DE9">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059AAD7B" w14:textId="77777777" w:rsidR="00F4478A" w:rsidRPr="00EF5447" w:rsidRDefault="00F4478A" w:rsidP="009F7DE9">
            <w:pPr>
              <w:pStyle w:val="TAC"/>
            </w:pPr>
            <w:r>
              <w:t>792</w:t>
            </w:r>
          </w:p>
        </w:tc>
        <w:tc>
          <w:tcPr>
            <w:tcW w:w="746" w:type="dxa"/>
            <w:tcBorders>
              <w:top w:val="single" w:sz="4" w:space="0" w:color="auto"/>
              <w:left w:val="single" w:sz="4" w:space="0" w:color="auto"/>
              <w:bottom w:val="single" w:sz="4" w:space="0" w:color="auto"/>
              <w:right w:val="single" w:sz="4" w:space="0" w:color="auto"/>
            </w:tcBorders>
            <w:noWrap/>
          </w:tcPr>
          <w:p w14:paraId="19FE04E7" w14:textId="77777777" w:rsidR="00F4478A" w:rsidRPr="00EF5447" w:rsidRDefault="00F4478A" w:rsidP="009F7DE9">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410ED4C1" w14:textId="77777777" w:rsidR="00F4478A" w:rsidRPr="00EF5447" w:rsidRDefault="00F4478A" w:rsidP="009F7DE9">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04CAD9" w14:textId="77777777" w:rsidR="00F4478A" w:rsidRPr="00EF5447" w:rsidRDefault="00F4478A" w:rsidP="009F7DE9">
            <w:pPr>
              <w:pStyle w:val="TAC"/>
              <w:rPr>
                <w:rFonts w:cs="Arial"/>
              </w:rPr>
            </w:pPr>
            <w:r>
              <w:t>762</w:t>
            </w:r>
          </w:p>
        </w:tc>
        <w:tc>
          <w:tcPr>
            <w:tcW w:w="867" w:type="dxa"/>
            <w:tcBorders>
              <w:top w:val="single" w:sz="4" w:space="0" w:color="auto"/>
              <w:left w:val="single" w:sz="4" w:space="0" w:color="auto"/>
              <w:bottom w:val="single" w:sz="4" w:space="0" w:color="auto"/>
              <w:right w:val="single" w:sz="4" w:space="0" w:color="auto"/>
            </w:tcBorders>
          </w:tcPr>
          <w:p w14:paraId="5FE6E5C2" w14:textId="77777777" w:rsidR="00F4478A" w:rsidRPr="00EF5447" w:rsidRDefault="00F4478A" w:rsidP="009F7DE9">
            <w:pPr>
              <w:pStyle w:val="TAC"/>
            </w:pPr>
            <w:r>
              <w:t>9.4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809384A" w14:textId="77777777" w:rsidR="00F4478A" w:rsidRPr="00EF5447" w:rsidRDefault="00F4478A" w:rsidP="009F7DE9">
            <w:pPr>
              <w:pStyle w:val="TAC"/>
            </w:pPr>
            <w:r>
              <w:t>IMD4</w:t>
            </w:r>
          </w:p>
        </w:tc>
      </w:tr>
      <w:tr w:rsidR="00F4478A" w:rsidRPr="00EF5447" w14:paraId="6E843E23"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1715471D" w14:textId="77777777" w:rsidR="00F4478A" w:rsidRPr="00EF5447" w:rsidRDefault="00F4478A" w:rsidP="009F7DE9">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655DF2E" w14:textId="77777777" w:rsidR="00F4478A" w:rsidRPr="00EF5447" w:rsidRDefault="00F4478A" w:rsidP="009F7DE9">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75FB1AA" w14:textId="77777777" w:rsidR="00F4478A" w:rsidRPr="00EF5447" w:rsidRDefault="00F4478A" w:rsidP="009F7DE9">
            <w:pPr>
              <w:pStyle w:val="TAC"/>
            </w:pPr>
            <w:r>
              <w:t>1740</w:t>
            </w:r>
          </w:p>
        </w:tc>
        <w:tc>
          <w:tcPr>
            <w:tcW w:w="746" w:type="dxa"/>
            <w:tcBorders>
              <w:top w:val="single" w:sz="4" w:space="0" w:color="auto"/>
              <w:left w:val="single" w:sz="4" w:space="0" w:color="auto"/>
              <w:bottom w:val="single" w:sz="4" w:space="0" w:color="auto"/>
              <w:right w:val="single" w:sz="4" w:space="0" w:color="auto"/>
            </w:tcBorders>
            <w:noWrap/>
          </w:tcPr>
          <w:p w14:paraId="3D2FAB50" w14:textId="77777777" w:rsidR="00F4478A" w:rsidRPr="00EF5447" w:rsidRDefault="00F4478A" w:rsidP="009F7DE9">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68CBECC2" w14:textId="77777777" w:rsidR="00F4478A" w:rsidRPr="00EF5447" w:rsidRDefault="00F4478A" w:rsidP="009F7DE9">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246C05D" w14:textId="77777777" w:rsidR="00F4478A" w:rsidRPr="00EF5447" w:rsidRDefault="00F4478A" w:rsidP="009F7DE9">
            <w:pPr>
              <w:pStyle w:val="TAC"/>
              <w:rPr>
                <w:rFonts w:cs="Arial"/>
              </w:rPr>
            </w:pPr>
            <w:r>
              <w:t>2140</w:t>
            </w:r>
          </w:p>
        </w:tc>
        <w:tc>
          <w:tcPr>
            <w:tcW w:w="867" w:type="dxa"/>
            <w:tcBorders>
              <w:top w:val="single" w:sz="4" w:space="0" w:color="auto"/>
              <w:left w:val="single" w:sz="4" w:space="0" w:color="auto"/>
              <w:bottom w:val="single" w:sz="4" w:space="0" w:color="auto"/>
              <w:right w:val="single" w:sz="4" w:space="0" w:color="auto"/>
            </w:tcBorders>
          </w:tcPr>
          <w:p w14:paraId="1F4EB396" w14:textId="77777777" w:rsidR="00F4478A" w:rsidRPr="00EF5447" w:rsidRDefault="00F4478A" w:rsidP="009F7DE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94C4873" w14:textId="77777777" w:rsidR="00F4478A" w:rsidRPr="00EF5447" w:rsidRDefault="00F4478A" w:rsidP="009F7DE9">
            <w:pPr>
              <w:pStyle w:val="TAC"/>
            </w:pPr>
            <w:r>
              <w:t>N/A</w:t>
            </w:r>
          </w:p>
        </w:tc>
      </w:tr>
      <w:tr w:rsidR="00F4478A" w:rsidRPr="00EF5447" w14:paraId="003B1F7C" w14:textId="77777777" w:rsidTr="009F7DE9">
        <w:trPr>
          <w:trHeight w:val="54"/>
          <w:jc w:val="center"/>
        </w:trPr>
        <w:tc>
          <w:tcPr>
            <w:tcW w:w="2258" w:type="dxa"/>
            <w:tcBorders>
              <w:top w:val="nil"/>
              <w:left w:val="single" w:sz="4" w:space="0" w:color="auto"/>
              <w:bottom w:val="single" w:sz="4" w:space="0" w:color="auto"/>
              <w:right w:val="single" w:sz="4" w:space="0" w:color="auto"/>
            </w:tcBorders>
            <w:vAlign w:val="center"/>
          </w:tcPr>
          <w:p w14:paraId="6250C72A" w14:textId="77777777" w:rsidR="00F4478A" w:rsidRPr="00EF5447" w:rsidRDefault="00F4478A" w:rsidP="009F7DE9">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FF5793D" w14:textId="77777777" w:rsidR="00F4478A" w:rsidRPr="00EF5447" w:rsidRDefault="00F4478A" w:rsidP="009F7DE9">
            <w:pPr>
              <w:pStyle w:val="TAC"/>
            </w:pPr>
            <w:r>
              <w:rPr>
                <w:lang w:eastAsia="ko-KR"/>
              </w:rPr>
              <w:t>n</w:t>
            </w:r>
            <w: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738F0FB" w14:textId="77777777" w:rsidR="00F4478A" w:rsidRPr="00EF5447" w:rsidRDefault="00F4478A" w:rsidP="009F7DE9">
            <w:pPr>
              <w:pStyle w:val="TAC"/>
            </w:pPr>
            <w:r>
              <w:t>834</w:t>
            </w:r>
          </w:p>
        </w:tc>
        <w:tc>
          <w:tcPr>
            <w:tcW w:w="746" w:type="dxa"/>
            <w:tcBorders>
              <w:top w:val="single" w:sz="4" w:space="0" w:color="auto"/>
              <w:left w:val="single" w:sz="4" w:space="0" w:color="auto"/>
              <w:bottom w:val="single" w:sz="4" w:space="0" w:color="auto"/>
              <w:right w:val="single" w:sz="4" w:space="0" w:color="auto"/>
            </w:tcBorders>
            <w:noWrap/>
          </w:tcPr>
          <w:p w14:paraId="7E817C29" w14:textId="77777777" w:rsidR="00F4478A" w:rsidRPr="00EF5447" w:rsidRDefault="00F4478A" w:rsidP="009F7DE9">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48852CD3" w14:textId="77777777" w:rsidR="00F4478A" w:rsidRPr="00EF5447" w:rsidRDefault="00F4478A" w:rsidP="009F7DE9">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8158547" w14:textId="77777777" w:rsidR="00F4478A" w:rsidRPr="00EF5447" w:rsidRDefault="00F4478A" w:rsidP="009F7DE9">
            <w:pPr>
              <w:pStyle w:val="TAC"/>
              <w:rPr>
                <w:rFonts w:cs="Arial"/>
              </w:rPr>
            </w:pPr>
            <w:r>
              <w:t>879</w:t>
            </w:r>
          </w:p>
        </w:tc>
        <w:tc>
          <w:tcPr>
            <w:tcW w:w="867" w:type="dxa"/>
            <w:tcBorders>
              <w:top w:val="single" w:sz="4" w:space="0" w:color="auto"/>
              <w:left w:val="single" w:sz="4" w:space="0" w:color="auto"/>
              <w:bottom w:val="single" w:sz="4" w:space="0" w:color="auto"/>
              <w:right w:val="single" w:sz="4" w:space="0" w:color="auto"/>
            </w:tcBorders>
          </w:tcPr>
          <w:p w14:paraId="2CA6BA7A" w14:textId="77777777" w:rsidR="00F4478A" w:rsidRPr="00EF5447" w:rsidRDefault="00F4478A" w:rsidP="009F7DE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34CB151" w14:textId="77777777" w:rsidR="00F4478A" w:rsidRPr="00EF5447" w:rsidRDefault="00F4478A" w:rsidP="009F7DE9">
            <w:pPr>
              <w:pStyle w:val="TAC"/>
            </w:pPr>
            <w:r>
              <w:t>N/A</w:t>
            </w:r>
          </w:p>
        </w:tc>
      </w:tr>
      <w:tr w:rsidR="00F4478A" w14:paraId="4D0D7775"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77338E38" w14:textId="77777777" w:rsidR="00F4478A" w:rsidRDefault="00F4478A" w:rsidP="009F7DE9">
            <w:pPr>
              <w:pStyle w:val="TAC"/>
              <w:rPr>
                <w:lang w:eastAsia="ko-KR"/>
              </w:rPr>
            </w:pPr>
            <w:r>
              <w:rPr>
                <w:lang w:eastAsia="ko-KR"/>
              </w:rPr>
              <w:t>DC_</w:t>
            </w:r>
            <w:r>
              <w:t>14A-66A</w:t>
            </w:r>
            <w:r>
              <w:rPr>
                <w:lang w:eastAsia="ko-KR"/>
              </w:rPr>
              <w:t>_n</w:t>
            </w:r>
            <w:r>
              <w:t>77</w:t>
            </w:r>
            <w:r>
              <w:rPr>
                <w:lang w:eastAsia="ko-KR"/>
              </w:rPr>
              <w:t>A</w:t>
            </w:r>
          </w:p>
          <w:p w14:paraId="0FE3E0B3" w14:textId="77777777" w:rsidR="00F4478A" w:rsidRDefault="00F4478A" w:rsidP="009F7DE9">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42FF989" w14:textId="77777777" w:rsidR="00F4478A" w:rsidRDefault="00F4478A" w:rsidP="009F7DE9">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2F84D3B0" w14:textId="77777777" w:rsidR="00F4478A" w:rsidRDefault="00F4478A" w:rsidP="009F7DE9">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15B9D564" w14:textId="77777777" w:rsidR="00F4478A" w:rsidRDefault="00F4478A" w:rsidP="009F7DE9">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153C17A0" w14:textId="77777777" w:rsidR="00F4478A" w:rsidRDefault="00F4478A" w:rsidP="009F7DE9">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6314BD" w14:textId="77777777" w:rsidR="00F4478A" w:rsidRDefault="00F4478A" w:rsidP="009F7DE9">
            <w:pPr>
              <w:pStyle w:val="TAC"/>
              <w:rPr>
                <w:rFonts w:cs="Arial"/>
              </w:rPr>
            </w:pPr>
            <w:r>
              <w:t>763</w:t>
            </w:r>
          </w:p>
        </w:tc>
        <w:tc>
          <w:tcPr>
            <w:tcW w:w="867" w:type="dxa"/>
            <w:tcBorders>
              <w:top w:val="single" w:sz="4" w:space="0" w:color="auto"/>
              <w:left w:val="single" w:sz="4" w:space="0" w:color="auto"/>
              <w:bottom w:val="single" w:sz="4" w:space="0" w:color="auto"/>
              <w:right w:val="single" w:sz="4" w:space="0" w:color="auto"/>
            </w:tcBorders>
          </w:tcPr>
          <w:p w14:paraId="1D1F78AB" w14:textId="77777777" w:rsidR="00F4478A" w:rsidRDefault="00F4478A" w:rsidP="009F7DE9">
            <w:pPr>
              <w:pStyle w:val="TAC"/>
            </w:pPr>
            <w: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B650213" w14:textId="77777777" w:rsidR="00F4478A" w:rsidRDefault="00F4478A" w:rsidP="009F7DE9">
            <w:pPr>
              <w:pStyle w:val="TAC"/>
            </w:pPr>
            <w:r>
              <w:rPr>
                <w:lang w:eastAsia="fi-FI"/>
              </w:rPr>
              <w:t>IMD3</w:t>
            </w:r>
            <w:r>
              <w:rPr>
                <w:vertAlign w:val="superscript"/>
                <w:lang w:eastAsia="fi-FI"/>
              </w:rPr>
              <w:t>11</w:t>
            </w:r>
          </w:p>
        </w:tc>
      </w:tr>
      <w:tr w:rsidR="00F4478A" w14:paraId="56AE756F"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18AC9434" w14:textId="77777777" w:rsidR="00F4478A" w:rsidRDefault="00F4478A" w:rsidP="009F7DE9">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FBE5A6B" w14:textId="77777777" w:rsidR="00F4478A" w:rsidRDefault="00F4478A" w:rsidP="009F7DE9">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49F984F" w14:textId="77777777" w:rsidR="00F4478A" w:rsidRDefault="00F4478A" w:rsidP="009F7DE9">
            <w:pPr>
              <w:pStyle w:val="TAC"/>
            </w:pPr>
            <w:r>
              <w:t>1712.5</w:t>
            </w:r>
          </w:p>
        </w:tc>
        <w:tc>
          <w:tcPr>
            <w:tcW w:w="746" w:type="dxa"/>
            <w:tcBorders>
              <w:top w:val="single" w:sz="4" w:space="0" w:color="auto"/>
              <w:left w:val="single" w:sz="4" w:space="0" w:color="auto"/>
              <w:bottom w:val="single" w:sz="4" w:space="0" w:color="auto"/>
              <w:right w:val="single" w:sz="4" w:space="0" w:color="auto"/>
            </w:tcBorders>
            <w:noWrap/>
          </w:tcPr>
          <w:p w14:paraId="69A2D594" w14:textId="77777777" w:rsidR="00F4478A" w:rsidRDefault="00F4478A" w:rsidP="009F7DE9">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26E88887" w14:textId="77777777" w:rsidR="00F4478A" w:rsidRDefault="00F4478A" w:rsidP="009F7DE9">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CA5CE3" w14:textId="77777777" w:rsidR="00F4478A" w:rsidRDefault="00F4478A" w:rsidP="009F7DE9">
            <w:pPr>
              <w:pStyle w:val="TAC"/>
              <w:rPr>
                <w:rFonts w:cs="Arial"/>
              </w:rPr>
            </w:pPr>
            <w:r>
              <w:t>2112.5</w:t>
            </w:r>
          </w:p>
        </w:tc>
        <w:tc>
          <w:tcPr>
            <w:tcW w:w="867" w:type="dxa"/>
            <w:tcBorders>
              <w:top w:val="single" w:sz="4" w:space="0" w:color="auto"/>
              <w:left w:val="single" w:sz="4" w:space="0" w:color="auto"/>
              <w:bottom w:val="single" w:sz="4" w:space="0" w:color="auto"/>
              <w:right w:val="single" w:sz="4" w:space="0" w:color="auto"/>
            </w:tcBorders>
          </w:tcPr>
          <w:p w14:paraId="0B5A5300" w14:textId="77777777" w:rsidR="00F4478A" w:rsidRDefault="00F4478A" w:rsidP="009F7DE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32ED502" w14:textId="77777777" w:rsidR="00F4478A" w:rsidRDefault="00F4478A" w:rsidP="009F7DE9">
            <w:pPr>
              <w:pStyle w:val="TAC"/>
            </w:pPr>
            <w:r>
              <w:rPr>
                <w:lang w:eastAsia="fi-FI"/>
              </w:rPr>
              <w:t>N/A</w:t>
            </w:r>
          </w:p>
        </w:tc>
      </w:tr>
      <w:tr w:rsidR="00F4478A" w14:paraId="48836D7E"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7DDBF6A4" w14:textId="77777777" w:rsidR="00F4478A" w:rsidRDefault="00F4478A" w:rsidP="009F7DE9">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7A91F12E" w14:textId="77777777" w:rsidR="00F4478A" w:rsidRDefault="00F4478A" w:rsidP="009F7DE9">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BDE5870" w14:textId="77777777" w:rsidR="00F4478A" w:rsidRDefault="00F4478A" w:rsidP="009F7DE9">
            <w:pPr>
              <w:pStyle w:val="TAC"/>
            </w:pPr>
            <w:r>
              <w:t>4188</w:t>
            </w:r>
          </w:p>
        </w:tc>
        <w:tc>
          <w:tcPr>
            <w:tcW w:w="746" w:type="dxa"/>
            <w:tcBorders>
              <w:top w:val="single" w:sz="4" w:space="0" w:color="auto"/>
              <w:left w:val="single" w:sz="4" w:space="0" w:color="auto"/>
              <w:bottom w:val="single" w:sz="4" w:space="0" w:color="auto"/>
              <w:right w:val="single" w:sz="4" w:space="0" w:color="auto"/>
            </w:tcBorders>
            <w:noWrap/>
          </w:tcPr>
          <w:p w14:paraId="2BF39BBA" w14:textId="77777777" w:rsidR="00F4478A" w:rsidRDefault="00F4478A" w:rsidP="009F7DE9">
            <w:pPr>
              <w:pStyle w:val="TAC"/>
              <w:rPr>
                <w:rFonts w:cs="Arial"/>
              </w:rPr>
            </w:pPr>
            <w:r>
              <w:t>10</w:t>
            </w:r>
          </w:p>
        </w:tc>
        <w:tc>
          <w:tcPr>
            <w:tcW w:w="2266" w:type="dxa"/>
            <w:tcBorders>
              <w:top w:val="single" w:sz="4" w:space="0" w:color="auto"/>
              <w:left w:val="single" w:sz="4" w:space="0" w:color="auto"/>
              <w:bottom w:val="single" w:sz="4" w:space="0" w:color="auto"/>
              <w:right w:val="single" w:sz="4" w:space="0" w:color="auto"/>
            </w:tcBorders>
            <w:noWrap/>
          </w:tcPr>
          <w:p w14:paraId="3BA9FCA5" w14:textId="77777777" w:rsidR="00F4478A" w:rsidRDefault="00F4478A" w:rsidP="009F7DE9">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34E2A20" w14:textId="77777777" w:rsidR="00F4478A" w:rsidRDefault="00F4478A" w:rsidP="009F7DE9">
            <w:pPr>
              <w:pStyle w:val="TAC"/>
              <w:rPr>
                <w:rFonts w:cs="Arial"/>
              </w:rPr>
            </w:pPr>
            <w:r>
              <w:t>4188</w:t>
            </w:r>
          </w:p>
        </w:tc>
        <w:tc>
          <w:tcPr>
            <w:tcW w:w="867" w:type="dxa"/>
            <w:tcBorders>
              <w:top w:val="single" w:sz="4" w:space="0" w:color="auto"/>
              <w:left w:val="single" w:sz="4" w:space="0" w:color="auto"/>
              <w:bottom w:val="single" w:sz="4" w:space="0" w:color="auto"/>
              <w:right w:val="single" w:sz="4" w:space="0" w:color="auto"/>
            </w:tcBorders>
          </w:tcPr>
          <w:p w14:paraId="68B2BB7B" w14:textId="77777777" w:rsidR="00F4478A" w:rsidRDefault="00F4478A" w:rsidP="009F7DE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BCF3DD2" w14:textId="77777777" w:rsidR="00F4478A" w:rsidRDefault="00F4478A" w:rsidP="009F7DE9">
            <w:pPr>
              <w:pStyle w:val="TAC"/>
            </w:pPr>
            <w:r>
              <w:rPr>
                <w:lang w:eastAsia="fi-FI"/>
              </w:rPr>
              <w:t>N/A</w:t>
            </w:r>
          </w:p>
        </w:tc>
      </w:tr>
      <w:tr w:rsidR="00F4478A" w14:paraId="68CFB053"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750C4A32" w14:textId="77777777" w:rsidR="00F4478A" w:rsidRDefault="00F4478A" w:rsidP="009F7DE9">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3874EAE" w14:textId="77777777" w:rsidR="00F4478A" w:rsidRDefault="00F4478A" w:rsidP="009F7DE9">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28E2666B" w14:textId="77777777" w:rsidR="00F4478A" w:rsidRDefault="00F4478A" w:rsidP="009F7DE9">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107FDE6E" w14:textId="77777777" w:rsidR="00F4478A" w:rsidRDefault="00F4478A" w:rsidP="009F7DE9">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1484E759" w14:textId="77777777" w:rsidR="00F4478A" w:rsidRDefault="00F4478A" w:rsidP="009F7DE9">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9ABFC73" w14:textId="77777777" w:rsidR="00F4478A" w:rsidRDefault="00F4478A" w:rsidP="009F7DE9">
            <w:pPr>
              <w:pStyle w:val="TAC"/>
              <w:rPr>
                <w:rFonts w:cs="Arial"/>
              </w:rPr>
            </w:pPr>
            <w:r>
              <w:t>763</w:t>
            </w:r>
          </w:p>
        </w:tc>
        <w:tc>
          <w:tcPr>
            <w:tcW w:w="867" w:type="dxa"/>
            <w:tcBorders>
              <w:top w:val="single" w:sz="4" w:space="0" w:color="auto"/>
              <w:left w:val="single" w:sz="4" w:space="0" w:color="auto"/>
              <w:bottom w:val="single" w:sz="4" w:space="0" w:color="auto"/>
              <w:right w:val="single" w:sz="4" w:space="0" w:color="auto"/>
            </w:tcBorders>
          </w:tcPr>
          <w:p w14:paraId="6600ADAE" w14:textId="77777777" w:rsidR="00F4478A" w:rsidRDefault="00F4478A" w:rsidP="009F7DE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313C740" w14:textId="77777777" w:rsidR="00F4478A" w:rsidRDefault="00F4478A" w:rsidP="009F7DE9">
            <w:pPr>
              <w:pStyle w:val="TAC"/>
            </w:pPr>
            <w:r>
              <w:rPr>
                <w:lang w:eastAsia="fi-FI"/>
              </w:rPr>
              <w:t>N/A</w:t>
            </w:r>
          </w:p>
        </w:tc>
      </w:tr>
      <w:tr w:rsidR="00F4478A" w14:paraId="4D536949" w14:textId="77777777" w:rsidTr="009F7DE9">
        <w:trPr>
          <w:trHeight w:val="54"/>
          <w:jc w:val="center"/>
        </w:trPr>
        <w:tc>
          <w:tcPr>
            <w:tcW w:w="2258" w:type="dxa"/>
            <w:tcBorders>
              <w:top w:val="nil"/>
              <w:left w:val="single" w:sz="4" w:space="0" w:color="auto"/>
              <w:bottom w:val="nil"/>
              <w:right w:val="single" w:sz="4" w:space="0" w:color="auto"/>
            </w:tcBorders>
            <w:vAlign w:val="center"/>
          </w:tcPr>
          <w:p w14:paraId="02AC4456" w14:textId="77777777" w:rsidR="00F4478A" w:rsidRDefault="00F4478A" w:rsidP="009F7DE9">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5C6451A" w14:textId="77777777" w:rsidR="00F4478A" w:rsidRDefault="00F4478A" w:rsidP="009F7DE9">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255B038" w14:textId="77777777" w:rsidR="00F4478A" w:rsidRDefault="00F4478A" w:rsidP="009F7DE9">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6C56208B" w14:textId="77777777" w:rsidR="00F4478A" w:rsidRDefault="00F4478A" w:rsidP="009F7DE9">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3F2B6A49" w14:textId="77777777" w:rsidR="00F4478A" w:rsidRDefault="00F4478A" w:rsidP="009F7DE9">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F993AAC" w14:textId="77777777" w:rsidR="00F4478A" w:rsidRDefault="00F4478A" w:rsidP="009F7DE9">
            <w:pPr>
              <w:pStyle w:val="TAC"/>
              <w:rPr>
                <w:rFonts w:cs="Arial"/>
              </w:rPr>
            </w:pPr>
            <w:r>
              <w:t>2155</w:t>
            </w:r>
          </w:p>
        </w:tc>
        <w:tc>
          <w:tcPr>
            <w:tcW w:w="867" w:type="dxa"/>
            <w:tcBorders>
              <w:top w:val="single" w:sz="4" w:space="0" w:color="auto"/>
              <w:left w:val="single" w:sz="4" w:space="0" w:color="auto"/>
              <w:bottom w:val="single" w:sz="4" w:space="0" w:color="auto"/>
              <w:right w:val="single" w:sz="4" w:space="0" w:color="auto"/>
            </w:tcBorders>
          </w:tcPr>
          <w:p w14:paraId="346CD59E" w14:textId="77777777" w:rsidR="00F4478A" w:rsidRDefault="00F4478A" w:rsidP="009F7DE9">
            <w:pPr>
              <w:pStyle w:val="TAC"/>
            </w:pPr>
            <w: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E4BCF10" w14:textId="77777777" w:rsidR="00F4478A" w:rsidRDefault="00F4478A" w:rsidP="009F7DE9">
            <w:pPr>
              <w:pStyle w:val="TAC"/>
            </w:pPr>
            <w:r>
              <w:rPr>
                <w:lang w:eastAsia="fi-FI"/>
              </w:rPr>
              <w:t>IMD3</w:t>
            </w:r>
          </w:p>
        </w:tc>
      </w:tr>
      <w:tr w:rsidR="00F4478A" w14:paraId="130AA0CC" w14:textId="77777777" w:rsidTr="009F7DE9">
        <w:trPr>
          <w:trHeight w:val="54"/>
          <w:jc w:val="center"/>
        </w:trPr>
        <w:tc>
          <w:tcPr>
            <w:tcW w:w="2258" w:type="dxa"/>
            <w:tcBorders>
              <w:top w:val="nil"/>
              <w:left w:val="single" w:sz="4" w:space="0" w:color="auto"/>
              <w:bottom w:val="single" w:sz="4" w:space="0" w:color="auto"/>
              <w:right w:val="single" w:sz="4" w:space="0" w:color="auto"/>
            </w:tcBorders>
            <w:vAlign w:val="center"/>
          </w:tcPr>
          <w:p w14:paraId="13FAF282" w14:textId="77777777" w:rsidR="00F4478A" w:rsidRDefault="00F4478A" w:rsidP="009F7DE9">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D3628AA" w14:textId="77777777" w:rsidR="00F4478A" w:rsidRDefault="00F4478A" w:rsidP="009F7DE9">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1C2C784" w14:textId="77777777" w:rsidR="00F4478A" w:rsidRDefault="00F4478A" w:rsidP="009F7DE9">
            <w:pPr>
              <w:pStyle w:val="TAC"/>
            </w:pPr>
            <w:r>
              <w:t>3741</w:t>
            </w:r>
          </w:p>
        </w:tc>
        <w:tc>
          <w:tcPr>
            <w:tcW w:w="746" w:type="dxa"/>
            <w:tcBorders>
              <w:top w:val="single" w:sz="4" w:space="0" w:color="auto"/>
              <w:left w:val="single" w:sz="4" w:space="0" w:color="auto"/>
              <w:bottom w:val="single" w:sz="4" w:space="0" w:color="auto"/>
              <w:right w:val="single" w:sz="4" w:space="0" w:color="auto"/>
            </w:tcBorders>
            <w:noWrap/>
          </w:tcPr>
          <w:p w14:paraId="686CF0E9" w14:textId="77777777" w:rsidR="00F4478A" w:rsidRDefault="00F4478A" w:rsidP="009F7DE9">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3663124E" w14:textId="77777777" w:rsidR="00F4478A" w:rsidRDefault="00F4478A" w:rsidP="009F7DE9">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1C21740" w14:textId="77777777" w:rsidR="00F4478A" w:rsidRDefault="00F4478A" w:rsidP="009F7DE9">
            <w:pPr>
              <w:pStyle w:val="TAC"/>
            </w:pPr>
            <w:r>
              <w:t>3741</w:t>
            </w:r>
          </w:p>
        </w:tc>
        <w:tc>
          <w:tcPr>
            <w:tcW w:w="867" w:type="dxa"/>
            <w:tcBorders>
              <w:top w:val="single" w:sz="4" w:space="0" w:color="auto"/>
              <w:left w:val="single" w:sz="4" w:space="0" w:color="auto"/>
              <w:bottom w:val="single" w:sz="4" w:space="0" w:color="auto"/>
              <w:right w:val="single" w:sz="4" w:space="0" w:color="auto"/>
            </w:tcBorders>
          </w:tcPr>
          <w:p w14:paraId="5E02AEB7" w14:textId="77777777" w:rsidR="00F4478A" w:rsidRDefault="00F4478A" w:rsidP="009F7DE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7F592BA" w14:textId="77777777" w:rsidR="00F4478A" w:rsidRDefault="00F4478A" w:rsidP="009F7DE9">
            <w:pPr>
              <w:pStyle w:val="TAC"/>
            </w:pPr>
            <w:r>
              <w:rPr>
                <w:lang w:eastAsia="fi-FI"/>
              </w:rPr>
              <w:t>N/A</w:t>
            </w:r>
          </w:p>
        </w:tc>
      </w:tr>
      <w:tr w:rsidR="00F4478A" w:rsidRPr="00EF5447" w14:paraId="7CFE134D" w14:textId="77777777" w:rsidTr="009F7DE9">
        <w:trPr>
          <w:trHeight w:val="54"/>
          <w:jc w:val="center"/>
        </w:trPr>
        <w:tc>
          <w:tcPr>
            <w:tcW w:w="2258" w:type="dxa"/>
            <w:tcBorders>
              <w:top w:val="single" w:sz="4" w:space="0" w:color="auto"/>
              <w:bottom w:val="nil"/>
            </w:tcBorders>
            <w:shd w:val="clear" w:color="auto" w:fill="auto"/>
          </w:tcPr>
          <w:p w14:paraId="19C76091" w14:textId="77777777" w:rsidR="00F4478A" w:rsidRPr="00EF5447" w:rsidRDefault="00F4478A" w:rsidP="009F7DE9">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10D065D5" w14:textId="77777777" w:rsidR="00F4478A" w:rsidRPr="00EF5447" w:rsidRDefault="00F4478A" w:rsidP="009F7DE9">
            <w:pPr>
              <w:pStyle w:val="TAC"/>
              <w:rPr>
                <w:lang w:eastAsia="ko-KR"/>
              </w:rPr>
            </w:pPr>
            <w:r w:rsidRPr="000060D2">
              <w:rPr>
                <w:rFonts w:cs="Arial"/>
                <w:szCs w:val="18"/>
              </w:rPr>
              <w:t>18</w:t>
            </w:r>
          </w:p>
        </w:tc>
        <w:tc>
          <w:tcPr>
            <w:tcW w:w="1167" w:type="dxa"/>
            <w:shd w:val="clear" w:color="auto" w:fill="auto"/>
            <w:noWrap/>
            <w:vAlign w:val="center"/>
          </w:tcPr>
          <w:p w14:paraId="25DF56FA" w14:textId="77777777" w:rsidR="00F4478A" w:rsidRPr="00EF5447" w:rsidRDefault="00F4478A" w:rsidP="009F7DE9">
            <w:pPr>
              <w:pStyle w:val="TAC"/>
              <w:rPr>
                <w:lang w:eastAsia="ko-KR"/>
              </w:rPr>
            </w:pPr>
            <w:r w:rsidRPr="000060D2">
              <w:rPr>
                <w:rFonts w:cs="Arial"/>
                <w:szCs w:val="18"/>
              </w:rPr>
              <w:t>820</w:t>
            </w:r>
          </w:p>
        </w:tc>
        <w:tc>
          <w:tcPr>
            <w:tcW w:w="746" w:type="dxa"/>
            <w:shd w:val="clear" w:color="auto" w:fill="auto"/>
            <w:noWrap/>
            <w:vAlign w:val="center"/>
          </w:tcPr>
          <w:p w14:paraId="041869F3" w14:textId="77777777" w:rsidR="00F4478A" w:rsidRPr="00EF5447" w:rsidRDefault="00F4478A" w:rsidP="009F7DE9">
            <w:pPr>
              <w:pStyle w:val="TAC"/>
              <w:rPr>
                <w:lang w:eastAsia="ko-KR"/>
              </w:rPr>
            </w:pPr>
            <w:r w:rsidRPr="000060D2">
              <w:rPr>
                <w:rFonts w:cs="Arial"/>
                <w:szCs w:val="18"/>
              </w:rPr>
              <w:t>5</w:t>
            </w:r>
          </w:p>
        </w:tc>
        <w:tc>
          <w:tcPr>
            <w:tcW w:w="2266" w:type="dxa"/>
            <w:shd w:val="clear" w:color="auto" w:fill="auto"/>
            <w:noWrap/>
            <w:vAlign w:val="center"/>
          </w:tcPr>
          <w:p w14:paraId="37A53A70" w14:textId="77777777" w:rsidR="00F4478A" w:rsidRPr="00EF5447" w:rsidRDefault="00F4478A" w:rsidP="009F7DE9">
            <w:pPr>
              <w:pStyle w:val="TAC"/>
              <w:rPr>
                <w:lang w:eastAsia="ko-KR"/>
              </w:rPr>
            </w:pPr>
            <w:r w:rsidRPr="000060D2">
              <w:rPr>
                <w:rFonts w:cs="Arial"/>
                <w:szCs w:val="18"/>
              </w:rPr>
              <w:t>25</w:t>
            </w:r>
          </w:p>
        </w:tc>
        <w:tc>
          <w:tcPr>
            <w:tcW w:w="1323" w:type="dxa"/>
            <w:shd w:val="clear" w:color="auto" w:fill="auto"/>
            <w:noWrap/>
            <w:vAlign w:val="center"/>
          </w:tcPr>
          <w:p w14:paraId="58BFA624" w14:textId="77777777" w:rsidR="00F4478A" w:rsidRPr="00EF5447" w:rsidRDefault="00F4478A" w:rsidP="009F7DE9">
            <w:pPr>
              <w:pStyle w:val="TAC"/>
              <w:rPr>
                <w:lang w:eastAsia="ko-KR"/>
              </w:rPr>
            </w:pPr>
            <w:r w:rsidRPr="000060D2">
              <w:rPr>
                <w:rFonts w:cs="Arial"/>
                <w:szCs w:val="18"/>
              </w:rPr>
              <w:t>865</w:t>
            </w:r>
          </w:p>
        </w:tc>
        <w:tc>
          <w:tcPr>
            <w:tcW w:w="867" w:type="dxa"/>
            <w:shd w:val="clear" w:color="auto" w:fill="auto"/>
            <w:vAlign w:val="center"/>
          </w:tcPr>
          <w:p w14:paraId="4B55898C" w14:textId="77777777" w:rsidR="00F4478A" w:rsidRPr="00EF5447" w:rsidRDefault="00F4478A" w:rsidP="009F7DE9">
            <w:pPr>
              <w:pStyle w:val="TAC"/>
              <w:rPr>
                <w:rFonts w:eastAsia="Malgun Gothic"/>
                <w:lang w:eastAsia="ko-KR"/>
              </w:rPr>
            </w:pPr>
            <w:r w:rsidRPr="001F360D">
              <w:rPr>
                <w:rFonts w:cs="Arial"/>
                <w:color w:val="000000"/>
              </w:rPr>
              <w:t>N/A</w:t>
            </w:r>
          </w:p>
        </w:tc>
        <w:tc>
          <w:tcPr>
            <w:tcW w:w="1248" w:type="dxa"/>
            <w:gridSpan w:val="2"/>
            <w:shd w:val="clear" w:color="auto" w:fill="auto"/>
            <w:vAlign w:val="center"/>
          </w:tcPr>
          <w:p w14:paraId="2B8A8ADD" w14:textId="77777777" w:rsidR="00F4478A" w:rsidRPr="00EF5447" w:rsidRDefault="00F4478A" w:rsidP="009F7DE9">
            <w:pPr>
              <w:pStyle w:val="TAC"/>
              <w:rPr>
                <w:kern w:val="2"/>
                <w:szCs w:val="24"/>
                <w:lang w:eastAsia="ja-JP"/>
              </w:rPr>
            </w:pPr>
            <w:r w:rsidRPr="001F360D">
              <w:rPr>
                <w:rFonts w:cs="Arial"/>
                <w:color w:val="000000"/>
              </w:rPr>
              <w:t>N/A</w:t>
            </w:r>
          </w:p>
        </w:tc>
      </w:tr>
      <w:tr w:rsidR="00F4478A" w:rsidRPr="00EF5447" w14:paraId="09CE99C7" w14:textId="77777777" w:rsidTr="009F7DE9">
        <w:trPr>
          <w:trHeight w:val="54"/>
          <w:jc w:val="center"/>
        </w:trPr>
        <w:tc>
          <w:tcPr>
            <w:tcW w:w="2258" w:type="dxa"/>
            <w:tcBorders>
              <w:top w:val="nil"/>
              <w:bottom w:val="nil"/>
            </w:tcBorders>
            <w:shd w:val="clear" w:color="auto" w:fill="auto"/>
          </w:tcPr>
          <w:p w14:paraId="3A377B11" w14:textId="77777777" w:rsidR="00F4478A" w:rsidRPr="00EF5447" w:rsidRDefault="00F4478A" w:rsidP="009F7DE9">
            <w:pPr>
              <w:pStyle w:val="TAC"/>
              <w:rPr>
                <w:lang w:eastAsia="ko-KR"/>
              </w:rPr>
            </w:pPr>
          </w:p>
        </w:tc>
        <w:tc>
          <w:tcPr>
            <w:tcW w:w="867" w:type="dxa"/>
            <w:shd w:val="clear" w:color="auto" w:fill="auto"/>
            <w:vAlign w:val="center"/>
          </w:tcPr>
          <w:p w14:paraId="7D790C05" w14:textId="77777777" w:rsidR="00F4478A" w:rsidRPr="00EF5447" w:rsidRDefault="00F4478A" w:rsidP="009F7DE9">
            <w:pPr>
              <w:pStyle w:val="TAC"/>
              <w:rPr>
                <w:lang w:eastAsia="ko-KR"/>
              </w:rPr>
            </w:pPr>
            <w:r w:rsidRPr="000060D2">
              <w:rPr>
                <w:rFonts w:cs="Arial"/>
                <w:szCs w:val="18"/>
              </w:rPr>
              <w:t>n3</w:t>
            </w:r>
          </w:p>
        </w:tc>
        <w:tc>
          <w:tcPr>
            <w:tcW w:w="1167" w:type="dxa"/>
            <w:shd w:val="clear" w:color="auto" w:fill="auto"/>
            <w:noWrap/>
            <w:vAlign w:val="center"/>
          </w:tcPr>
          <w:p w14:paraId="27CF1BA5" w14:textId="77777777" w:rsidR="00F4478A" w:rsidRPr="00EF5447" w:rsidRDefault="00F4478A" w:rsidP="009F7DE9">
            <w:pPr>
              <w:pStyle w:val="TAC"/>
              <w:rPr>
                <w:lang w:eastAsia="ko-KR"/>
              </w:rPr>
            </w:pPr>
            <w:r w:rsidRPr="000060D2">
              <w:rPr>
                <w:rFonts w:cs="Arial"/>
                <w:szCs w:val="18"/>
              </w:rPr>
              <w:t>1720</w:t>
            </w:r>
          </w:p>
        </w:tc>
        <w:tc>
          <w:tcPr>
            <w:tcW w:w="746" w:type="dxa"/>
            <w:shd w:val="clear" w:color="auto" w:fill="auto"/>
            <w:noWrap/>
            <w:vAlign w:val="center"/>
          </w:tcPr>
          <w:p w14:paraId="4F645E49" w14:textId="77777777" w:rsidR="00F4478A" w:rsidRPr="00EF5447" w:rsidRDefault="00F4478A" w:rsidP="009F7DE9">
            <w:pPr>
              <w:pStyle w:val="TAC"/>
              <w:rPr>
                <w:lang w:eastAsia="ko-KR"/>
              </w:rPr>
            </w:pPr>
            <w:r w:rsidRPr="000060D2">
              <w:rPr>
                <w:rFonts w:cs="Arial"/>
                <w:szCs w:val="18"/>
              </w:rPr>
              <w:t>5</w:t>
            </w:r>
          </w:p>
        </w:tc>
        <w:tc>
          <w:tcPr>
            <w:tcW w:w="2266" w:type="dxa"/>
            <w:shd w:val="clear" w:color="auto" w:fill="auto"/>
            <w:noWrap/>
            <w:vAlign w:val="center"/>
          </w:tcPr>
          <w:p w14:paraId="5881EC16" w14:textId="77777777" w:rsidR="00F4478A" w:rsidRPr="00EF5447" w:rsidRDefault="00F4478A" w:rsidP="009F7DE9">
            <w:pPr>
              <w:pStyle w:val="TAC"/>
              <w:rPr>
                <w:lang w:eastAsia="ko-KR"/>
              </w:rPr>
            </w:pPr>
            <w:r w:rsidRPr="000060D2">
              <w:rPr>
                <w:rFonts w:cs="Arial"/>
                <w:szCs w:val="18"/>
              </w:rPr>
              <w:t>25</w:t>
            </w:r>
          </w:p>
        </w:tc>
        <w:tc>
          <w:tcPr>
            <w:tcW w:w="1323" w:type="dxa"/>
            <w:shd w:val="clear" w:color="auto" w:fill="auto"/>
            <w:noWrap/>
            <w:vAlign w:val="center"/>
          </w:tcPr>
          <w:p w14:paraId="0B4AF278" w14:textId="77777777" w:rsidR="00F4478A" w:rsidRPr="00EF5447" w:rsidRDefault="00F4478A" w:rsidP="009F7DE9">
            <w:pPr>
              <w:pStyle w:val="TAC"/>
              <w:rPr>
                <w:lang w:eastAsia="ko-KR"/>
              </w:rPr>
            </w:pPr>
            <w:r w:rsidRPr="000060D2">
              <w:rPr>
                <w:rFonts w:cs="Arial"/>
                <w:szCs w:val="18"/>
              </w:rPr>
              <w:t>1815</w:t>
            </w:r>
          </w:p>
        </w:tc>
        <w:tc>
          <w:tcPr>
            <w:tcW w:w="867" w:type="dxa"/>
            <w:shd w:val="clear" w:color="auto" w:fill="auto"/>
            <w:vAlign w:val="center"/>
          </w:tcPr>
          <w:p w14:paraId="55449D57" w14:textId="77777777" w:rsidR="00F4478A" w:rsidRPr="00EF5447" w:rsidRDefault="00F4478A" w:rsidP="009F7DE9">
            <w:pPr>
              <w:pStyle w:val="TAC"/>
              <w:rPr>
                <w:rFonts w:eastAsia="Malgun Gothic"/>
                <w:lang w:eastAsia="ko-KR"/>
              </w:rPr>
            </w:pPr>
            <w:r w:rsidRPr="001F360D">
              <w:rPr>
                <w:rFonts w:cs="Arial"/>
                <w:color w:val="000000"/>
              </w:rPr>
              <w:t>N/A</w:t>
            </w:r>
          </w:p>
        </w:tc>
        <w:tc>
          <w:tcPr>
            <w:tcW w:w="1248" w:type="dxa"/>
            <w:gridSpan w:val="2"/>
            <w:shd w:val="clear" w:color="auto" w:fill="auto"/>
            <w:vAlign w:val="center"/>
          </w:tcPr>
          <w:p w14:paraId="4454F1D7" w14:textId="77777777" w:rsidR="00F4478A" w:rsidRPr="00EF5447" w:rsidRDefault="00F4478A" w:rsidP="009F7DE9">
            <w:pPr>
              <w:pStyle w:val="TAC"/>
              <w:rPr>
                <w:kern w:val="2"/>
                <w:szCs w:val="24"/>
                <w:lang w:eastAsia="ja-JP"/>
              </w:rPr>
            </w:pPr>
            <w:r w:rsidRPr="001F360D">
              <w:rPr>
                <w:rFonts w:cs="Arial"/>
                <w:color w:val="000000"/>
              </w:rPr>
              <w:t>N/A</w:t>
            </w:r>
          </w:p>
        </w:tc>
      </w:tr>
      <w:tr w:rsidR="00F4478A" w:rsidRPr="00EF5447" w14:paraId="267A8079" w14:textId="77777777" w:rsidTr="009F7DE9">
        <w:trPr>
          <w:trHeight w:val="54"/>
          <w:jc w:val="center"/>
        </w:trPr>
        <w:tc>
          <w:tcPr>
            <w:tcW w:w="2258" w:type="dxa"/>
            <w:tcBorders>
              <w:top w:val="nil"/>
              <w:bottom w:val="nil"/>
            </w:tcBorders>
            <w:shd w:val="clear" w:color="auto" w:fill="auto"/>
          </w:tcPr>
          <w:p w14:paraId="55EE2482" w14:textId="77777777" w:rsidR="00F4478A" w:rsidRPr="00EF5447" w:rsidRDefault="00F4478A" w:rsidP="009F7DE9">
            <w:pPr>
              <w:pStyle w:val="TAC"/>
              <w:rPr>
                <w:lang w:eastAsia="ko-KR"/>
              </w:rPr>
            </w:pPr>
          </w:p>
        </w:tc>
        <w:tc>
          <w:tcPr>
            <w:tcW w:w="867" w:type="dxa"/>
            <w:shd w:val="clear" w:color="auto" w:fill="auto"/>
            <w:vAlign w:val="center"/>
          </w:tcPr>
          <w:p w14:paraId="2BFB786D" w14:textId="77777777" w:rsidR="00F4478A" w:rsidRPr="00EF5447" w:rsidRDefault="00F4478A" w:rsidP="009F7DE9">
            <w:pPr>
              <w:pStyle w:val="TAC"/>
              <w:rPr>
                <w:lang w:eastAsia="ko-KR"/>
              </w:rPr>
            </w:pPr>
            <w:r w:rsidRPr="000060D2">
              <w:rPr>
                <w:rFonts w:cs="Arial"/>
                <w:szCs w:val="18"/>
              </w:rPr>
              <w:t>n41</w:t>
            </w:r>
          </w:p>
        </w:tc>
        <w:tc>
          <w:tcPr>
            <w:tcW w:w="1167" w:type="dxa"/>
            <w:shd w:val="clear" w:color="auto" w:fill="auto"/>
            <w:noWrap/>
            <w:vAlign w:val="center"/>
          </w:tcPr>
          <w:p w14:paraId="6947C855" w14:textId="77777777" w:rsidR="00F4478A" w:rsidRPr="00EF5447" w:rsidRDefault="00F4478A" w:rsidP="009F7DE9">
            <w:pPr>
              <w:pStyle w:val="TAC"/>
              <w:rPr>
                <w:lang w:eastAsia="ko-KR"/>
              </w:rPr>
            </w:pPr>
            <w:r w:rsidRPr="000060D2">
              <w:rPr>
                <w:rFonts w:cs="Arial"/>
                <w:color w:val="000000"/>
                <w:szCs w:val="18"/>
              </w:rPr>
              <w:t>2540</w:t>
            </w:r>
          </w:p>
        </w:tc>
        <w:tc>
          <w:tcPr>
            <w:tcW w:w="746" w:type="dxa"/>
            <w:shd w:val="clear" w:color="auto" w:fill="auto"/>
            <w:noWrap/>
            <w:vAlign w:val="center"/>
          </w:tcPr>
          <w:p w14:paraId="01DD63D0" w14:textId="77777777" w:rsidR="00F4478A" w:rsidRPr="00EF5447" w:rsidRDefault="00F4478A" w:rsidP="009F7DE9">
            <w:pPr>
              <w:pStyle w:val="TAC"/>
              <w:rPr>
                <w:lang w:eastAsia="ko-KR"/>
              </w:rPr>
            </w:pPr>
            <w:r w:rsidRPr="000060D2">
              <w:rPr>
                <w:rFonts w:cs="Arial"/>
                <w:color w:val="000000"/>
                <w:szCs w:val="18"/>
              </w:rPr>
              <w:t>10</w:t>
            </w:r>
          </w:p>
        </w:tc>
        <w:tc>
          <w:tcPr>
            <w:tcW w:w="2266" w:type="dxa"/>
            <w:shd w:val="clear" w:color="auto" w:fill="auto"/>
            <w:noWrap/>
            <w:vAlign w:val="center"/>
          </w:tcPr>
          <w:p w14:paraId="254ACA80" w14:textId="77777777" w:rsidR="00F4478A" w:rsidRPr="00EF5447" w:rsidRDefault="00F4478A" w:rsidP="009F7DE9">
            <w:pPr>
              <w:pStyle w:val="TAC"/>
              <w:rPr>
                <w:lang w:eastAsia="ko-KR"/>
              </w:rPr>
            </w:pPr>
            <w:r w:rsidRPr="000060D2">
              <w:rPr>
                <w:rFonts w:cs="Arial"/>
                <w:color w:val="000000"/>
                <w:szCs w:val="18"/>
              </w:rPr>
              <w:t>50</w:t>
            </w:r>
          </w:p>
        </w:tc>
        <w:tc>
          <w:tcPr>
            <w:tcW w:w="1323" w:type="dxa"/>
            <w:shd w:val="clear" w:color="auto" w:fill="auto"/>
            <w:noWrap/>
            <w:vAlign w:val="center"/>
          </w:tcPr>
          <w:p w14:paraId="41476339" w14:textId="77777777" w:rsidR="00F4478A" w:rsidRPr="00EF5447" w:rsidRDefault="00F4478A" w:rsidP="009F7DE9">
            <w:pPr>
              <w:pStyle w:val="TAC"/>
              <w:rPr>
                <w:lang w:eastAsia="ko-KR"/>
              </w:rPr>
            </w:pPr>
            <w:r w:rsidRPr="000060D2">
              <w:rPr>
                <w:rFonts w:cs="Arial"/>
                <w:color w:val="000000"/>
                <w:szCs w:val="18"/>
              </w:rPr>
              <w:t>2540</w:t>
            </w:r>
          </w:p>
        </w:tc>
        <w:tc>
          <w:tcPr>
            <w:tcW w:w="867" w:type="dxa"/>
            <w:shd w:val="clear" w:color="auto" w:fill="auto"/>
            <w:vAlign w:val="center"/>
          </w:tcPr>
          <w:p w14:paraId="6AB66090" w14:textId="77777777" w:rsidR="00F4478A" w:rsidRPr="00EF5447" w:rsidRDefault="00F4478A" w:rsidP="009F7DE9">
            <w:pPr>
              <w:pStyle w:val="TAC"/>
              <w:rPr>
                <w:rFonts w:eastAsia="Malgun Gothic"/>
                <w:lang w:eastAsia="ko-KR"/>
              </w:rPr>
            </w:pPr>
            <w:r>
              <w:rPr>
                <w:rFonts w:cs="Arial"/>
                <w:color w:val="000000"/>
              </w:rPr>
              <w:t>29.4</w:t>
            </w:r>
          </w:p>
        </w:tc>
        <w:tc>
          <w:tcPr>
            <w:tcW w:w="1248" w:type="dxa"/>
            <w:gridSpan w:val="2"/>
            <w:shd w:val="clear" w:color="auto" w:fill="auto"/>
            <w:vAlign w:val="center"/>
          </w:tcPr>
          <w:p w14:paraId="71A372DD" w14:textId="77777777" w:rsidR="00F4478A" w:rsidRPr="00EF5447" w:rsidRDefault="00F4478A" w:rsidP="009F7DE9">
            <w:pPr>
              <w:pStyle w:val="TAC"/>
              <w:rPr>
                <w:kern w:val="2"/>
                <w:szCs w:val="24"/>
                <w:lang w:eastAsia="ja-JP"/>
              </w:rPr>
            </w:pPr>
            <w:r>
              <w:rPr>
                <w:rFonts w:cs="Arial"/>
                <w:color w:val="000000"/>
              </w:rPr>
              <w:t>IMD2</w:t>
            </w:r>
          </w:p>
        </w:tc>
      </w:tr>
      <w:tr w:rsidR="00F4478A" w:rsidRPr="00EF5447" w14:paraId="4C3DBAD7" w14:textId="77777777" w:rsidTr="009F7DE9">
        <w:trPr>
          <w:trHeight w:val="54"/>
          <w:jc w:val="center"/>
        </w:trPr>
        <w:tc>
          <w:tcPr>
            <w:tcW w:w="2258" w:type="dxa"/>
            <w:tcBorders>
              <w:top w:val="nil"/>
              <w:bottom w:val="nil"/>
            </w:tcBorders>
            <w:shd w:val="clear" w:color="auto" w:fill="auto"/>
          </w:tcPr>
          <w:p w14:paraId="449F62EB" w14:textId="77777777" w:rsidR="00F4478A" w:rsidRPr="00EF5447" w:rsidRDefault="00F4478A" w:rsidP="009F7DE9">
            <w:pPr>
              <w:pStyle w:val="TAC"/>
              <w:rPr>
                <w:lang w:eastAsia="ko-KR"/>
              </w:rPr>
            </w:pPr>
          </w:p>
        </w:tc>
        <w:tc>
          <w:tcPr>
            <w:tcW w:w="867" w:type="dxa"/>
            <w:shd w:val="clear" w:color="auto" w:fill="auto"/>
            <w:vAlign w:val="center"/>
          </w:tcPr>
          <w:p w14:paraId="31A2BDB8" w14:textId="77777777" w:rsidR="00F4478A" w:rsidRPr="00EF5447" w:rsidRDefault="00F4478A" w:rsidP="009F7DE9">
            <w:pPr>
              <w:pStyle w:val="TAC"/>
              <w:rPr>
                <w:lang w:eastAsia="ko-KR"/>
              </w:rPr>
            </w:pPr>
            <w:r w:rsidRPr="000060D2">
              <w:rPr>
                <w:rFonts w:cs="Arial"/>
                <w:szCs w:val="18"/>
              </w:rPr>
              <w:t>18</w:t>
            </w:r>
          </w:p>
        </w:tc>
        <w:tc>
          <w:tcPr>
            <w:tcW w:w="1167" w:type="dxa"/>
            <w:shd w:val="clear" w:color="auto" w:fill="auto"/>
            <w:noWrap/>
            <w:vAlign w:val="center"/>
          </w:tcPr>
          <w:p w14:paraId="4B550858" w14:textId="77777777" w:rsidR="00F4478A" w:rsidRPr="00EF5447" w:rsidRDefault="00F4478A" w:rsidP="009F7DE9">
            <w:pPr>
              <w:pStyle w:val="TAC"/>
              <w:rPr>
                <w:lang w:eastAsia="ko-KR"/>
              </w:rPr>
            </w:pPr>
            <w:r w:rsidRPr="000060D2">
              <w:rPr>
                <w:rFonts w:cs="Arial"/>
                <w:szCs w:val="18"/>
              </w:rPr>
              <w:t>820</w:t>
            </w:r>
          </w:p>
        </w:tc>
        <w:tc>
          <w:tcPr>
            <w:tcW w:w="746" w:type="dxa"/>
            <w:shd w:val="clear" w:color="auto" w:fill="auto"/>
            <w:noWrap/>
            <w:vAlign w:val="center"/>
          </w:tcPr>
          <w:p w14:paraId="182E0345" w14:textId="77777777" w:rsidR="00F4478A" w:rsidRPr="00EF5447" w:rsidRDefault="00F4478A" w:rsidP="009F7DE9">
            <w:pPr>
              <w:pStyle w:val="TAC"/>
              <w:rPr>
                <w:lang w:eastAsia="ko-KR"/>
              </w:rPr>
            </w:pPr>
            <w:r w:rsidRPr="000060D2">
              <w:rPr>
                <w:rFonts w:cs="Arial"/>
                <w:szCs w:val="18"/>
              </w:rPr>
              <w:t>5</w:t>
            </w:r>
          </w:p>
        </w:tc>
        <w:tc>
          <w:tcPr>
            <w:tcW w:w="2266" w:type="dxa"/>
            <w:shd w:val="clear" w:color="auto" w:fill="auto"/>
            <w:noWrap/>
            <w:vAlign w:val="center"/>
          </w:tcPr>
          <w:p w14:paraId="384025BD" w14:textId="77777777" w:rsidR="00F4478A" w:rsidRPr="00EF5447" w:rsidRDefault="00F4478A" w:rsidP="009F7DE9">
            <w:pPr>
              <w:pStyle w:val="TAC"/>
              <w:rPr>
                <w:lang w:eastAsia="ko-KR"/>
              </w:rPr>
            </w:pPr>
            <w:r w:rsidRPr="000060D2">
              <w:rPr>
                <w:rFonts w:cs="Arial"/>
                <w:szCs w:val="18"/>
              </w:rPr>
              <w:t>25</w:t>
            </w:r>
          </w:p>
        </w:tc>
        <w:tc>
          <w:tcPr>
            <w:tcW w:w="1323" w:type="dxa"/>
            <w:shd w:val="clear" w:color="auto" w:fill="auto"/>
            <w:noWrap/>
            <w:vAlign w:val="center"/>
          </w:tcPr>
          <w:p w14:paraId="0FF49BEE" w14:textId="77777777" w:rsidR="00F4478A" w:rsidRPr="00EF5447" w:rsidRDefault="00F4478A" w:rsidP="009F7DE9">
            <w:pPr>
              <w:pStyle w:val="TAC"/>
              <w:rPr>
                <w:lang w:eastAsia="ko-KR"/>
              </w:rPr>
            </w:pPr>
            <w:r w:rsidRPr="000060D2">
              <w:rPr>
                <w:rFonts w:cs="Arial"/>
                <w:szCs w:val="18"/>
              </w:rPr>
              <w:t>865</w:t>
            </w:r>
          </w:p>
        </w:tc>
        <w:tc>
          <w:tcPr>
            <w:tcW w:w="867" w:type="dxa"/>
            <w:shd w:val="clear" w:color="auto" w:fill="auto"/>
            <w:vAlign w:val="center"/>
          </w:tcPr>
          <w:p w14:paraId="360EABE3" w14:textId="77777777" w:rsidR="00F4478A" w:rsidRPr="00EF5447" w:rsidRDefault="00F4478A" w:rsidP="009F7DE9">
            <w:pPr>
              <w:pStyle w:val="TAC"/>
              <w:rPr>
                <w:rFonts w:eastAsia="Malgun Gothic"/>
                <w:lang w:eastAsia="ko-KR"/>
              </w:rPr>
            </w:pPr>
            <w:r w:rsidRPr="001F360D">
              <w:rPr>
                <w:rFonts w:cs="Arial"/>
                <w:color w:val="000000"/>
              </w:rPr>
              <w:t>N/A</w:t>
            </w:r>
          </w:p>
        </w:tc>
        <w:tc>
          <w:tcPr>
            <w:tcW w:w="1248" w:type="dxa"/>
            <w:gridSpan w:val="2"/>
            <w:shd w:val="clear" w:color="auto" w:fill="auto"/>
            <w:vAlign w:val="center"/>
          </w:tcPr>
          <w:p w14:paraId="6BE506AB" w14:textId="77777777" w:rsidR="00F4478A" w:rsidRPr="00EF5447" w:rsidRDefault="00F4478A" w:rsidP="009F7DE9">
            <w:pPr>
              <w:pStyle w:val="TAC"/>
              <w:rPr>
                <w:kern w:val="2"/>
                <w:szCs w:val="24"/>
                <w:lang w:eastAsia="ja-JP"/>
              </w:rPr>
            </w:pPr>
            <w:r w:rsidRPr="001F360D">
              <w:rPr>
                <w:rFonts w:cs="Arial"/>
                <w:color w:val="000000"/>
              </w:rPr>
              <w:t>N/A</w:t>
            </w:r>
          </w:p>
        </w:tc>
      </w:tr>
      <w:tr w:rsidR="00F4478A" w:rsidRPr="00EF5447" w14:paraId="56A6A1BB" w14:textId="77777777" w:rsidTr="009F7DE9">
        <w:trPr>
          <w:trHeight w:val="54"/>
          <w:jc w:val="center"/>
        </w:trPr>
        <w:tc>
          <w:tcPr>
            <w:tcW w:w="2258" w:type="dxa"/>
            <w:tcBorders>
              <w:top w:val="nil"/>
              <w:bottom w:val="nil"/>
            </w:tcBorders>
            <w:shd w:val="clear" w:color="auto" w:fill="auto"/>
          </w:tcPr>
          <w:p w14:paraId="7735B985" w14:textId="77777777" w:rsidR="00F4478A" w:rsidRPr="00EF5447" w:rsidRDefault="00F4478A" w:rsidP="009F7DE9">
            <w:pPr>
              <w:pStyle w:val="TAC"/>
              <w:rPr>
                <w:lang w:eastAsia="ko-KR"/>
              </w:rPr>
            </w:pPr>
          </w:p>
        </w:tc>
        <w:tc>
          <w:tcPr>
            <w:tcW w:w="867" w:type="dxa"/>
            <w:shd w:val="clear" w:color="auto" w:fill="auto"/>
            <w:vAlign w:val="center"/>
          </w:tcPr>
          <w:p w14:paraId="631B2757" w14:textId="77777777" w:rsidR="00F4478A" w:rsidRPr="00EF5447" w:rsidRDefault="00F4478A" w:rsidP="009F7DE9">
            <w:pPr>
              <w:pStyle w:val="TAC"/>
              <w:rPr>
                <w:lang w:eastAsia="ko-KR"/>
              </w:rPr>
            </w:pPr>
            <w:r w:rsidRPr="000060D2">
              <w:rPr>
                <w:rFonts w:cs="Arial"/>
                <w:szCs w:val="18"/>
              </w:rPr>
              <w:t>n41</w:t>
            </w:r>
          </w:p>
        </w:tc>
        <w:tc>
          <w:tcPr>
            <w:tcW w:w="1167" w:type="dxa"/>
            <w:shd w:val="clear" w:color="auto" w:fill="auto"/>
            <w:noWrap/>
            <w:vAlign w:val="center"/>
          </w:tcPr>
          <w:p w14:paraId="23C1108B" w14:textId="77777777" w:rsidR="00F4478A" w:rsidRPr="00EF5447" w:rsidRDefault="00F4478A" w:rsidP="009F7DE9">
            <w:pPr>
              <w:pStyle w:val="TAC"/>
              <w:rPr>
                <w:lang w:eastAsia="ko-KR"/>
              </w:rPr>
            </w:pPr>
            <w:r w:rsidRPr="000060D2">
              <w:rPr>
                <w:rFonts w:cs="Arial"/>
                <w:color w:val="000000"/>
                <w:szCs w:val="18"/>
              </w:rPr>
              <w:t>2670</w:t>
            </w:r>
          </w:p>
        </w:tc>
        <w:tc>
          <w:tcPr>
            <w:tcW w:w="746" w:type="dxa"/>
            <w:shd w:val="clear" w:color="auto" w:fill="auto"/>
            <w:noWrap/>
            <w:vAlign w:val="center"/>
          </w:tcPr>
          <w:p w14:paraId="40A47977" w14:textId="77777777" w:rsidR="00F4478A" w:rsidRPr="00EF5447" w:rsidRDefault="00F4478A" w:rsidP="009F7DE9">
            <w:pPr>
              <w:pStyle w:val="TAC"/>
              <w:rPr>
                <w:lang w:eastAsia="ko-KR"/>
              </w:rPr>
            </w:pPr>
            <w:r w:rsidRPr="000060D2">
              <w:rPr>
                <w:rFonts w:cs="Arial"/>
                <w:color w:val="000000"/>
                <w:szCs w:val="18"/>
              </w:rPr>
              <w:t>10</w:t>
            </w:r>
          </w:p>
        </w:tc>
        <w:tc>
          <w:tcPr>
            <w:tcW w:w="2266" w:type="dxa"/>
            <w:shd w:val="clear" w:color="auto" w:fill="auto"/>
            <w:noWrap/>
            <w:vAlign w:val="center"/>
          </w:tcPr>
          <w:p w14:paraId="00D4A353" w14:textId="77777777" w:rsidR="00F4478A" w:rsidRPr="00EF5447" w:rsidRDefault="00F4478A" w:rsidP="009F7DE9">
            <w:pPr>
              <w:pStyle w:val="TAC"/>
              <w:rPr>
                <w:lang w:eastAsia="ko-KR"/>
              </w:rPr>
            </w:pPr>
            <w:r w:rsidRPr="000060D2">
              <w:rPr>
                <w:rFonts w:cs="Arial"/>
                <w:color w:val="000000"/>
                <w:szCs w:val="18"/>
              </w:rPr>
              <w:t>50</w:t>
            </w:r>
          </w:p>
        </w:tc>
        <w:tc>
          <w:tcPr>
            <w:tcW w:w="1323" w:type="dxa"/>
            <w:shd w:val="clear" w:color="auto" w:fill="auto"/>
            <w:noWrap/>
            <w:vAlign w:val="center"/>
          </w:tcPr>
          <w:p w14:paraId="788A5980" w14:textId="77777777" w:rsidR="00F4478A" w:rsidRPr="00EF5447" w:rsidRDefault="00F4478A" w:rsidP="009F7DE9">
            <w:pPr>
              <w:pStyle w:val="TAC"/>
              <w:rPr>
                <w:lang w:eastAsia="ko-KR"/>
              </w:rPr>
            </w:pPr>
            <w:r w:rsidRPr="000060D2">
              <w:rPr>
                <w:rFonts w:cs="Arial"/>
                <w:color w:val="000000"/>
                <w:szCs w:val="18"/>
              </w:rPr>
              <w:t>2670</w:t>
            </w:r>
          </w:p>
        </w:tc>
        <w:tc>
          <w:tcPr>
            <w:tcW w:w="867" w:type="dxa"/>
            <w:shd w:val="clear" w:color="auto" w:fill="auto"/>
            <w:vAlign w:val="center"/>
          </w:tcPr>
          <w:p w14:paraId="6E988619" w14:textId="77777777" w:rsidR="00F4478A" w:rsidRPr="00EF5447" w:rsidRDefault="00F4478A" w:rsidP="009F7DE9">
            <w:pPr>
              <w:pStyle w:val="TAC"/>
              <w:rPr>
                <w:rFonts w:eastAsia="Malgun Gothic"/>
                <w:lang w:eastAsia="ko-KR"/>
              </w:rPr>
            </w:pPr>
            <w:r w:rsidRPr="001F360D">
              <w:rPr>
                <w:rFonts w:cs="Arial"/>
                <w:color w:val="000000"/>
              </w:rPr>
              <w:t>N/A</w:t>
            </w:r>
          </w:p>
        </w:tc>
        <w:tc>
          <w:tcPr>
            <w:tcW w:w="1248" w:type="dxa"/>
            <w:gridSpan w:val="2"/>
            <w:shd w:val="clear" w:color="auto" w:fill="auto"/>
            <w:vAlign w:val="center"/>
          </w:tcPr>
          <w:p w14:paraId="6C5D6989" w14:textId="77777777" w:rsidR="00F4478A" w:rsidRPr="00EF5447" w:rsidRDefault="00F4478A" w:rsidP="009F7DE9">
            <w:pPr>
              <w:pStyle w:val="TAC"/>
              <w:rPr>
                <w:kern w:val="2"/>
                <w:szCs w:val="24"/>
                <w:lang w:eastAsia="ja-JP"/>
              </w:rPr>
            </w:pPr>
            <w:r w:rsidRPr="001F360D">
              <w:rPr>
                <w:rFonts w:cs="Arial"/>
                <w:color w:val="000000"/>
              </w:rPr>
              <w:t>N/A</w:t>
            </w:r>
          </w:p>
        </w:tc>
      </w:tr>
      <w:tr w:rsidR="00F4478A" w:rsidRPr="00EF5447" w14:paraId="6FED7AEB" w14:textId="77777777" w:rsidTr="009F7DE9">
        <w:trPr>
          <w:trHeight w:val="54"/>
          <w:jc w:val="center"/>
        </w:trPr>
        <w:tc>
          <w:tcPr>
            <w:tcW w:w="2258" w:type="dxa"/>
            <w:tcBorders>
              <w:top w:val="nil"/>
              <w:bottom w:val="nil"/>
            </w:tcBorders>
            <w:shd w:val="clear" w:color="auto" w:fill="auto"/>
          </w:tcPr>
          <w:p w14:paraId="5197719A" w14:textId="77777777" w:rsidR="00F4478A" w:rsidRPr="00EF5447" w:rsidRDefault="00F4478A" w:rsidP="009F7DE9">
            <w:pPr>
              <w:pStyle w:val="TAC"/>
              <w:rPr>
                <w:lang w:eastAsia="ko-KR"/>
              </w:rPr>
            </w:pPr>
          </w:p>
        </w:tc>
        <w:tc>
          <w:tcPr>
            <w:tcW w:w="867" w:type="dxa"/>
            <w:shd w:val="clear" w:color="auto" w:fill="auto"/>
            <w:vAlign w:val="center"/>
          </w:tcPr>
          <w:p w14:paraId="39EE05A6" w14:textId="77777777" w:rsidR="00F4478A" w:rsidRPr="00EF5447" w:rsidRDefault="00F4478A" w:rsidP="009F7DE9">
            <w:pPr>
              <w:pStyle w:val="TAC"/>
              <w:rPr>
                <w:lang w:eastAsia="ko-KR"/>
              </w:rPr>
            </w:pPr>
            <w:r w:rsidRPr="000060D2">
              <w:rPr>
                <w:rFonts w:cs="Arial"/>
                <w:szCs w:val="18"/>
              </w:rPr>
              <w:t>n3</w:t>
            </w:r>
          </w:p>
        </w:tc>
        <w:tc>
          <w:tcPr>
            <w:tcW w:w="1167" w:type="dxa"/>
            <w:shd w:val="clear" w:color="auto" w:fill="auto"/>
            <w:noWrap/>
            <w:vAlign w:val="center"/>
          </w:tcPr>
          <w:p w14:paraId="7B5B8FF0" w14:textId="77777777" w:rsidR="00F4478A" w:rsidRPr="00EF5447" w:rsidRDefault="00F4478A" w:rsidP="009F7DE9">
            <w:pPr>
              <w:pStyle w:val="TAC"/>
              <w:rPr>
                <w:lang w:eastAsia="ko-KR"/>
              </w:rPr>
            </w:pPr>
            <w:r w:rsidRPr="000060D2">
              <w:rPr>
                <w:rFonts w:cs="Arial"/>
                <w:szCs w:val="18"/>
              </w:rPr>
              <w:t>1755</w:t>
            </w:r>
          </w:p>
        </w:tc>
        <w:tc>
          <w:tcPr>
            <w:tcW w:w="746" w:type="dxa"/>
            <w:shd w:val="clear" w:color="auto" w:fill="auto"/>
            <w:noWrap/>
            <w:vAlign w:val="center"/>
          </w:tcPr>
          <w:p w14:paraId="02ADD3D7" w14:textId="77777777" w:rsidR="00F4478A" w:rsidRPr="00EF5447" w:rsidRDefault="00F4478A" w:rsidP="009F7DE9">
            <w:pPr>
              <w:pStyle w:val="TAC"/>
              <w:rPr>
                <w:lang w:eastAsia="ko-KR"/>
              </w:rPr>
            </w:pPr>
            <w:r w:rsidRPr="000060D2">
              <w:rPr>
                <w:rFonts w:cs="Arial"/>
                <w:szCs w:val="18"/>
              </w:rPr>
              <w:t>5</w:t>
            </w:r>
          </w:p>
        </w:tc>
        <w:tc>
          <w:tcPr>
            <w:tcW w:w="2266" w:type="dxa"/>
            <w:shd w:val="clear" w:color="auto" w:fill="auto"/>
            <w:noWrap/>
            <w:vAlign w:val="center"/>
          </w:tcPr>
          <w:p w14:paraId="61A49713" w14:textId="77777777" w:rsidR="00F4478A" w:rsidRPr="00EF5447" w:rsidRDefault="00F4478A" w:rsidP="009F7DE9">
            <w:pPr>
              <w:pStyle w:val="TAC"/>
              <w:rPr>
                <w:lang w:eastAsia="ko-KR"/>
              </w:rPr>
            </w:pPr>
            <w:r w:rsidRPr="000060D2">
              <w:rPr>
                <w:rFonts w:cs="Arial"/>
                <w:szCs w:val="18"/>
              </w:rPr>
              <w:t>25</w:t>
            </w:r>
          </w:p>
        </w:tc>
        <w:tc>
          <w:tcPr>
            <w:tcW w:w="1323" w:type="dxa"/>
            <w:shd w:val="clear" w:color="auto" w:fill="auto"/>
            <w:noWrap/>
            <w:vAlign w:val="center"/>
          </w:tcPr>
          <w:p w14:paraId="0244A80C" w14:textId="77777777" w:rsidR="00F4478A" w:rsidRPr="00EF5447" w:rsidRDefault="00F4478A" w:rsidP="009F7DE9">
            <w:pPr>
              <w:pStyle w:val="TAC"/>
              <w:rPr>
                <w:lang w:eastAsia="ko-KR"/>
              </w:rPr>
            </w:pPr>
            <w:r w:rsidRPr="000060D2">
              <w:rPr>
                <w:rFonts w:cs="Arial"/>
                <w:szCs w:val="18"/>
              </w:rPr>
              <w:t>1850</w:t>
            </w:r>
          </w:p>
        </w:tc>
        <w:tc>
          <w:tcPr>
            <w:tcW w:w="867" w:type="dxa"/>
            <w:shd w:val="clear" w:color="auto" w:fill="auto"/>
            <w:vAlign w:val="center"/>
          </w:tcPr>
          <w:p w14:paraId="1EEF8D4F" w14:textId="77777777" w:rsidR="00F4478A" w:rsidRPr="00EF5447" w:rsidRDefault="00F4478A" w:rsidP="009F7DE9">
            <w:pPr>
              <w:pStyle w:val="TAC"/>
              <w:rPr>
                <w:rFonts w:eastAsia="Malgun Gothic"/>
                <w:lang w:eastAsia="ko-KR"/>
              </w:rPr>
            </w:pPr>
            <w:r>
              <w:rPr>
                <w:rFonts w:cs="Arial"/>
                <w:color w:val="000000"/>
              </w:rPr>
              <w:t>28.2</w:t>
            </w:r>
          </w:p>
        </w:tc>
        <w:tc>
          <w:tcPr>
            <w:tcW w:w="1248" w:type="dxa"/>
            <w:gridSpan w:val="2"/>
            <w:shd w:val="clear" w:color="auto" w:fill="auto"/>
            <w:vAlign w:val="center"/>
          </w:tcPr>
          <w:p w14:paraId="670CC4F9" w14:textId="77777777" w:rsidR="00F4478A" w:rsidRPr="00EF5447" w:rsidRDefault="00F4478A" w:rsidP="009F7DE9">
            <w:pPr>
              <w:pStyle w:val="TAC"/>
              <w:rPr>
                <w:kern w:val="2"/>
                <w:szCs w:val="24"/>
                <w:lang w:eastAsia="ja-JP"/>
              </w:rPr>
            </w:pPr>
            <w:r>
              <w:rPr>
                <w:rFonts w:cs="Arial"/>
                <w:color w:val="000000"/>
              </w:rPr>
              <w:t>IMD2</w:t>
            </w:r>
          </w:p>
        </w:tc>
      </w:tr>
      <w:tr w:rsidR="00F4478A" w:rsidRPr="00EF5447" w14:paraId="79419D64" w14:textId="77777777" w:rsidTr="009F7DE9">
        <w:trPr>
          <w:trHeight w:val="54"/>
          <w:jc w:val="center"/>
        </w:trPr>
        <w:tc>
          <w:tcPr>
            <w:tcW w:w="2258" w:type="dxa"/>
            <w:tcBorders>
              <w:bottom w:val="nil"/>
            </w:tcBorders>
            <w:shd w:val="clear" w:color="auto" w:fill="auto"/>
          </w:tcPr>
          <w:p w14:paraId="049169E2" w14:textId="77777777" w:rsidR="00F4478A" w:rsidRPr="00EF5447" w:rsidRDefault="00F4478A" w:rsidP="009F7DE9">
            <w:pPr>
              <w:pStyle w:val="TAC"/>
              <w:rPr>
                <w:lang w:eastAsia="ko-KR"/>
              </w:rPr>
            </w:pPr>
            <w:r w:rsidRPr="00EF5447">
              <w:t>DC_18A_n3A-n77A</w:t>
            </w:r>
          </w:p>
        </w:tc>
        <w:tc>
          <w:tcPr>
            <w:tcW w:w="867" w:type="dxa"/>
            <w:shd w:val="clear" w:color="auto" w:fill="auto"/>
          </w:tcPr>
          <w:p w14:paraId="5997B4C7" w14:textId="77777777" w:rsidR="00F4478A" w:rsidRPr="00EF5447" w:rsidRDefault="00F4478A" w:rsidP="009F7DE9">
            <w:pPr>
              <w:pStyle w:val="TAC"/>
              <w:rPr>
                <w:lang w:eastAsia="ko-KR"/>
              </w:rPr>
            </w:pPr>
            <w:r w:rsidRPr="00EF5447">
              <w:t>18</w:t>
            </w:r>
          </w:p>
        </w:tc>
        <w:tc>
          <w:tcPr>
            <w:tcW w:w="1167" w:type="dxa"/>
            <w:shd w:val="clear" w:color="auto" w:fill="auto"/>
            <w:noWrap/>
          </w:tcPr>
          <w:p w14:paraId="2BFF208B" w14:textId="77777777" w:rsidR="00F4478A" w:rsidRPr="00EF5447" w:rsidRDefault="00F4478A" w:rsidP="009F7DE9">
            <w:pPr>
              <w:pStyle w:val="TAC"/>
              <w:rPr>
                <w:lang w:eastAsia="ko-KR"/>
              </w:rPr>
            </w:pPr>
            <w:r w:rsidRPr="00EF5447">
              <w:t>820</w:t>
            </w:r>
          </w:p>
        </w:tc>
        <w:tc>
          <w:tcPr>
            <w:tcW w:w="746" w:type="dxa"/>
            <w:shd w:val="clear" w:color="auto" w:fill="auto"/>
            <w:noWrap/>
          </w:tcPr>
          <w:p w14:paraId="75903DB3" w14:textId="77777777" w:rsidR="00F4478A" w:rsidRPr="00EF5447" w:rsidRDefault="00F4478A" w:rsidP="009F7DE9">
            <w:pPr>
              <w:pStyle w:val="TAC"/>
              <w:rPr>
                <w:lang w:eastAsia="ko-KR"/>
              </w:rPr>
            </w:pPr>
            <w:r w:rsidRPr="00EF5447">
              <w:t>5</w:t>
            </w:r>
          </w:p>
        </w:tc>
        <w:tc>
          <w:tcPr>
            <w:tcW w:w="2266" w:type="dxa"/>
            <w:shd w:val="clear" w:color="auto" w:fill="auto"/>
            <w:noWrap/>
          </w:tcPr>
          <w:p w14:paraId="399BE7A0" w14:textId="77777777" w:rsidR="00F4478A" w:rsidRPr="00EF5447" w:rsidRDefault="00F4478A" w:rsidP="009F7DE9">
            <w:pPr>
              <w:pStyle w:val="TAC"/>
              <w:rPr>
                <w:lang w:eastAsia="ko-KR"/>
              </w:rPr>
            </w:pPr>
            <w:r w:rsidRPr="00EF5447">
              <w:t>25</w:t>
            </w:r>
          </w:p>
        </w:tc>
        <w:tc>
          <w:tcPr>
            <w:tcW w:w="1323" w:type="dxa"/>
            <w:shd w:val="clear" w:color="auto" w:fill="auto"/>
            <w:noWrap/>
          </w:tcPr>
          <w:p w14:paraId="2D11B8AC" w14:textId="77777777" w:rsidR="00F4478A" w:rsidRPr="00EF5447" w:rsidRDefault="00F4478A" w:rsidP="009F7DE9">
            <w:pPr>
              <w:pStyle w:val="TAC"/>
              <w:rPr>
                <w:lang w:eastAsia="ko-KR"/>
              </w:rPr>
            </w:pPr>
            <w:r w:rsidRPr="00EF5447">
              <w:t>865</w:t>
            </w:r>
          </w:p>
        </w:tc>
        <w:tc>
          <w:tcPr>
            <w:tcW w:w="867" w:type="dxa"/>
            <w:shd w:val="clear" w:color="auto" w:fill="auto"/>
          </w:tcPr>
          <w:p w14:paraId="1BE66645" w14:textId="77777777" w:rsidR="00F4478A" w:rsidRPr="00EF5447" w:rsidRDefault="00F4478A" w:rsidP="009F7DE9">
            <w:pPr>
              <w:pStyle w:val="TAC"/>
              <w:rPr>
                <w:rFonts w:eastAsia="Malgun Gothic"/>
                <w:lang w:eastAsia="ko-KR"/>
              </w:rPr>
            </w:pPr>
            <w:r w:rsidRPr="00EF5447">
              <w:rPr>
                <w:lang w:eastAsia="ko-KR"/>
              </w:rPr>
              <w:t>N/A</w:t>
            </w:r>
          </w:p>
        </w:tc>
        <w:tc>
          <w:tcPr>
            <w:tcW w:w="1248" w:type="dxa"/>
            <w:gridSpan w:val="2"/>
            <w:shd w:val="clear" w:color="auto" w:fill="auto"/>
          </w:tcPr>
          <w:p w14:paraId="70EE18FD" w14:textId="77777777" w:rsidR="00F4478A" w:rsidRPr="00EF5447" w:rsidRDefault="00F4478A" w:rsidP="009F7DE9">
            <w:pPr>
              <w:pStyle w:val="TAC"/>
              <w:rPr>
                <w:kern w:val="2"/>
                <w:szCs w:val="24"/>
                <w:lang w:eastAsia="ja-JP"/>
              </w:rPr>
            </w:pPr>
            <w:r w:rsidRPr="00EF5447">
              <w:t>N/A</w:t>
            </w:r>
          </w:p>
        </w:tc>
      </w:tr>
      <w:tr w:rsidR="00F4478A" w:rsidRPr="00EF5447" w14:paraId="55630FCF" w14:textId="77777777" w:rsidTr="009F7DE9">
        <w:trPr>
          <w:trHeight w:val="54"/>
          <w:jc w:val="center"/>
        </w:trPr>
        <w:tc>
          <w:tcPr>
            <w:tcW w:w="2258" w:type="dxa"/>
            <w:tcBorders>
              <w:top w:val="nil"/>
              <w:bottom w:val="nil"/>
            </w:tcBorders>
            <w:shd w:val="clear" w:color="auto" w:fill="auto"/>
          </w:tcPr>
          <w:p w14:paraId="653FEC5A" w14:textId="77777777" w:rsidR="00F4478A" w:rsidRPr="00EF5447" w:rsidRDefault="00F4478A" w:rsidP="009F7DE9">
            <w:pPr>
              <w:pStyle w:val="TAC"/>
              <w:rPr>
                <w:lang w:eastAsia="ko-KR"/>
              </w:rPr>
            </w:pPr>
          </w:p>
        </w:tc>
        <w:tc>
          <w:tcPr>
            <w:tcW w:w="867" w:type="dxa"/>
            <w:shd w:val="clear" w:color="auto" w:fill="auto"/>
          </w:tcPr>
          <w:p w14:paraId="605B2F9B" w14:textId="77777777" w:rsidR="00F4478A" w:rsidRPr="00EF5447" w:rsidRDefault="00F4478A" w:rsidP="009F7DE9">
            <w:pPr>
              <w:pStyle w:val="TAC"/>
              <w:rPr>
                <w:lang w:eastAsia="ko-KR"/>
              </w:rPr>
            </w:pPr>
            <w:r w:rsidRPr="00EF5447">
              <w:t>n3</w:t>
            </w:r>
          </w:p>
        </w:tc>
        <w:tc>
          <w:tcPr>
            <w:tcW w:w="1167" w:type="dxa"/>
            <w:shd w:val="clear" w:color="auto" w:fill="auto"/>
            <w:noWrap/>
          </w:tcPr>
          <w:p w14:paraId="253E3144" w14:textId="77777777" w:rsidR="00F4478A" w:rsidRPr="00EF5447" w:rsidRDefault="00F4478A" w:rsidP="009F7DE9">
            <w:pPr>
              <w:pStyle w:val="TAC"/>
              <w:rPr>
                <w:lang w:eastAsia="ko-KR"/>
              </w:rPr>
            </w:pPr>
            <w:r w:rsidRPr="00EF5447">
              <w:t>1770</w:t>
            </w:r>
          </w:p>
        </w:tc>
        <w:tc>
          <w:tcPr>
            <w:tcW w:w="746" w:type="dxa"/>
            <w:shd w:val="clear" w:color="auto" w:fill="auto"/>
            <w:noWrap/>
          </w:tcPr>
          <w:p w14:paraId="5DF4BD04" w14:textId="77777777" w:rsidR="00F4478A" w:rsidRPr="00EF5447" w:rsidRDefault="00F4478A" w:rsidP="009F7DE9">
            <w:pPr>
              <w:pStyle w:val="TAC"/>
              <w:rPr>
                <w:lang w:eastAsia="ko-KR"/>
              </w:rPr>
            </w:pPr>
            <w:r w:rsidRPr="00EF5447">
              <w:t>5</w:t>
            </w:r>
          </w:p>
        </w:tc>
        <w:tc>
          <w:tcPr>
            <w:tcW w:w="2266" w:type="dxa"/>
            <w:shd w:val="clear" w:color="auto" w:fill="auto"/>
            <w:noWrap/>
          </w:tcPr>
          <w:p w14:paraId="11042EF4" w14:textId="77777777" w:rsidR="00F4478A" w:rsidRPr="00EF5447" w:rsidRDefault="00F4478A" w:rsidP="009F7DE9">
            <w:pPr>
              <w:pStyle w:val="TAC"/>
              <w:rPr>
                <w:lang w:eastAsia="ko-KR"/>
              </w:rPr>
            </w:pPr>
            <w:r w:rsidRPr="00EF5447">
              <w:t>25</w:t>
            </w:r>
          </w:p>
        </w:tc>
        <w:tc>
          <w:tcPr>
            <w:tcW w:w="1323" w:type="dxa"/>
            <w:shd w:val="clear" w:color="auto" w:fill="auto"/>
            <w:noWrap/>
          </w:tcPr>
          <w:p w14:paraId="6889FAB7" w14:textId="77777777" w:rsidR="00F4478A" w:rsidRPr="00EF5447" w:rsidRDefault="00F4478A" w:rsidP="009F7DE9">
            <w:pPr>
              <w:pStyle w:val="TAC"/>
              <w:rPr>
                <w:lang w:eastAsia="ko-KR"/>
              </w:rPr>
            </w:pPr>
            <w:r w:rsidRPr="00EF5447">
              <w:t>1865</w:t>
            </w:r>
          </w:p>
        </w:tc>
        <w:tc>
          <w:tcPr>
            <w:tcW w:w="867" w:type="dxa"/>
            <w:shd w:val="clear" w:color="auto" w:fill="auto"/>
          </w:tcPr>
          <w:p w14:paraId="1064218A" w14:textId="77777777" w:rsidR="00F4478A" w:rsidRPr="00EF5447" w:rsidRDefault="00F4478A" w:rsidP="009F7DE9">
            <w:pPr>
              <w:pStyle w:val="TAC"/>
              <w:rPr>
                <w:rFonts w:eastAsia="Malgun Gothic"/>
                <w:lang w:eastAsia="ko-KR"/>
              </w:rPr>
            </w:pPr>
            <w:r w:rsidRPr="00EF5447">
              <w:rPr>
                <w:lang w:eastAsia="ja-JP"/>
              </w:rPr>
              <w:t>N/A</w:t>
            </w:r>
          </w:p>
        </w:tc>
        <w:tc>
          <w:tcPr>
            <w:tcW w:w="1248" w:type="dxa"/>
            <w:gridSpan w:val="2"/>
            <w:shd w:val="clear" w:color="auto" w:fill="auto"/>
          </w:tcPr>
          <w:p w14:paraId="6C67638D" w14:textId="77777777" w:rsidR="00F4478A" w:rsidRPr="00EF5447" w:rsidRDefault="00F4478A" w:rsidP="009F7DE9">
            <w:pPr>
              <w:pStyle w:val="TAC"/>
              <w:rPr>
                <w:kern w:val="2"/>
                <w:szCs w:val="24"/>
                <w:lang w:eastAsia="ja-JP"/>
              </w:rPr>
            </w:pPr>
            <w:r w:rsidRPr="00EF5447">
              <w:t>N/A</w:t>
            </w:r>
          </w:p>
        </w:tc>
      </w:tr>
      <w:tr w:rsidR="00F4478A" w:rsidRPr="00EF5447" w14:paraId="1A40F303" w14:textId="77777777" w:rsidTr="009F7DE9">
        <w:trPr>
          <w:trHeight w:val="54"/>
          <w:jc w:val="center"/>
        </w:trPr>
        <w:tc>
          <w:tcPr>
            <w:tcW w:w="2258" w:type="dxa"/>
            <w:tcBorders>
              <w:top w:val="nil"/>
              <w:bottom w:val="nil"/>
            </w:tcBorders>
            <w:shd w:val="clear" w:color="auto" w:fill="auto"/>
          </w:tcPr>
          <w:p w14:paraId="54624E24" w14:textId="77777777" w:rsidR="00F4478A" w:rsidRPr="00EF5447" w:rsidRDefault="00F4478A" w:rsidP="009F7DE9">
            <w:pPr>
              <w:pStyle w:val="TAC"/>
              <w:rPr>
                <w:lang w:eastAsia="ko-KR"/>
              </w:rPr>
            </w:pPr>
          </w:p>
        </w:tc>
        <w:tc>
          <w:tcPr>
            <w:tcW w:w="867" w:type="dxa"/>
            <w:shd w:val="clear" w:color="auto" w:fill="auto"/>
          </w:tcPr>
          <w:p w14:paraId="5A5CA207" w14:textId="77777777" w:rsidR="00F4478A" w:rsidRPr="00EF5447" w:rsidRDefault="00F4478A" w:rsidP="009F7DE9">
            <w:pPr>
              <w:pStyle w:val="TAC"/>
              <w:rPr>
                <w:lang w:eastAsia="ko-KR"/>
              </w:rPr>
            </w:pPr>
            <w:r w:rsidRPr="00EF5447">
              <w:t>n77</w:t>
            </w:r>
          </w:p>
        </w:tc>
        <w:tc>
          <w:tcPr>
            <w:tcW w:w="1167" w:type="dxa"/>
            <w:shd w:val="clear" w:color="auto" w:fill="auto"/>
            <w:noWrap/>
          </w:tcPr>
          <w:p w14:paraId="2EC0D66A" w14:textId="77777777" w:rsidR="00F4478A" w:rsidRPr="00EF5447" w:rsidRDefault="00F4478A" w:rsidP="009F7DE9">
            <w:pPr>
              <w:pStyle w:val="TAC"/>
              <w:rPr>
                <w:lang w:eastAsia="ko-KR"/>
              </w:rPr>
            </w:pPr>
            <w:r w:rsidRPr="00EF5447">
              <w:t>3410</w:t>
            </w:r>
          </w:p>
        </w:tc>
        <w:tc>
          <w:tcPr>
            <w:tcW w:w="746" w:type="dxa"/>
            <w:shd w:val="clear" w:color="auto" w:fill="auto"/>
            <w:noWrap/>
          </w:tcPr>
          <w:p w14:paraId="36EE5B41" w14:textId="77777777" w:rsidR="00F4478A" w:rsidRPr="00EF5447" w:rsidRDefault="00F4478A" w:rsidP="009F7DE9">
            <w:pPr>
              <w:pStyle w:val="TAC"/>
              <w:rPr>
                <w:lang w:eastAsia="ko-KR"/>
              </w:rPr>
            </w:pPr>
            <w:r w:rsidRPr="00EF5447">
              <w:t>10</w:t>
            </w:r>
          </w:p>
        </w:tc>
        <w:tc>
          <w:tcPr>
            <w:tcW w:w="2266" w:type="dxa"/>
            <w:shd w:val="clear" w:color="auto" w:fill="auto"/>
            <w:noWrap/>
          </w:tcPr>
          <w:p w14:paraId="712F8FAC" w14:textId="77777777" w:rsidR="00F4478A" w:rsidRPr="00EF5447" w:rsidRDefault="00F4478A" w:rsidP="009F7DE9">
            <w:pPr>
              <w:pStyle w:val="TAC"/>
              <w:rPr>
                <w:lang w:eastAsia="ko-KR"/>
              </w:rPr>
            </w:pPr>
            <w:r w:rsidRPr="00EF5447">
              <w:t>50</w:t>
            </w:r>
          </w:p>
        </w:tc>
        <w:tc>
          <w:tcPr>
            <w:tcW w:w="1323" w:type="dxa"/>
            <w:shd w:val="clear" w:color="auto" w:fill="auto"/>
            <w:noWrap/>
          </w:tcPr>
          <w:p w14:paraId="48A7A921" w14:textId="77777777" w:rsidR="00F4478A" w:rsidRPr="00EF5447" w:rsidRDefault="00F4478A" w:rsidP="009F7DE9">
            <w:pPr>
              <w:pStyle w:val="TAC"/>
              <w:rPr>
                <w:lang w:eastAsia="ko-KR"/>
              </w:rPr>
            </w:pPr>
            <w:r w:rsidRPr="00EF5447">
              <w:t>3410</w:t>
            </w:r>
          </w:p>
        </w:tc>
        <w:tc>
          <w:tcPr>
            <w:tcW w:w="867" w:type="dxa"/>
            <w:shd w:val="clear" w:color="auto" w:fill="auto"/>
          </w:tcPr>
          <w:p w14:paraId="63102357" w14:textId="77777777" w:rsidR="00F4478A" w:rsidRPr="00EF5447" w:rsidRDefault="00F4478A" w:rsidP="009F7DE9">
            <w:pPr>
              <w:pStyle w:val="TAC"/>
              <w:rPr>
                <w:rFonts w:eastAsia="Malgun Gothic"/>
                <w:lang w:eastAsia="ko-KR"/>
              </w:rPr>
            </w:pPr>
            <w:r w:rsidRPr="00EF5447">
              <w:t>16.3</w:t>
            </w:r>
          </w:p>
        </w:tc>
        <w:tc>
          <w:tcPr>
            <w:tcW w:w="1248" w:type="dxa"/>
            <w:gridSpan w:val="2"/>
            <w:shd w:val="clear" w:color="auto" w:fill="auto"/>
          </w:tcPr>
          <w:p w14:paraId="7D289DF6" w14:textId="77777777" w:rsidR="00F4478A" w:rsidRPr="00EF5447" w:rsidRDefault="00F4478A" w:rsidP="009F7DE9">
            <w:pPr>
              <w:pStyle w:val="TAC"/>
              <w:rPr>
                <w:kern w:val="2"/>
                <w:szCs w:val="24"/>
                <w:lang w:eastAsia="ja-JP"/>
              </w:rPr>
            </w:pPr>
            <w:r w:rsidRPr="00EF5447">
              <w:t>IMD3</w:t>
            </w:r>
          </w:p>
        </w:tc>
      </w:tr>
      <w:tr w:rsidR="00F4478A" w:rsidRPr="00EF5447" w14:paraId="2DE344EE" w14:textId="77777777" w:rsidTr="009F7DE9">
        <w:trPr>
          <w:trHeight w:val="54"/>
          <w:jc w:val="center"/>
        </w:trPr>
        <w:tc>
          <w:tcPr>
            <w:tcW w:w="2258" w:type="dxa"/>
            <w:tcBorders>
              <w:top w:val="nil"/>
              <w:bottom w:val="nil"/>
            </w:tcBorders>
            <w:shd w:val="clear" w:color="auto" w:fill="auto"/>
          </w:tcPr>
          <w:p w14:paraId="48B76B51" w14:textId="77777777" w:rsidR="00F4478A" w:rsidRPr="00EF5447" w:rsidRDefault="00F4478A" w:rsidP="009F7DE9">
            <w:pPr>
              <w:pStyle w:val="TAC"/>
              <w:rPr>
                <w:lang w:eastAsia="ko-KR"/>
              </w:rPr>
            </w:pPr>
          </w:p>
        </w:tc>
        <w:tc>
          <w:tcPr>
            <w:tcW w:w="867" w:type="dxa"/>
            <w:shd w:val="clear" w:color="auto" w:fill="auto"/>
          </w:tcPr>
          <w:p w14:paraId="3F9CE93A" w14:textId="77777777" w:rsidR="00F4478A" w:rsidRPr="00EF5447" w:rsidRDefault="00F4478A" w:rsidP="009F7DE9">
            <w:pPr>
              <w:pStyle w:val="TAC"/>
              <w:rPr>
                <w:lang w:eastAsia="ko-KR"/>
              </w:rPr>
            </w:pPr>
            <w:r w:rsidRPr="00EF5447">
              <w:t>18</w:t>
            </w:r>
          </w:p>
        </w:tc>
        <w:tc>
          <w:tcPr>
            <w:tcW w:w="1167" w:type="dxa"/>
            <w:shd w:val="clear" w:color="auto" w:fill="auto"/>
            <w:noWrap/>
          </w:tcPr>
          <w:p w14:paraId="01AC3801" w14:textId="77777777" w:rsidR="00F4478A" w:rsidRPr="00EF5447" w:rsidRDefault="00F4478A" w:rsidP="009F7DE9">
            <w:pPr>
              <w:pStyle w:val="TAC"/>
              <w:rPr>
                <w:lang w:eastAsia="ko-KR"/>
              </w:rPr>
            </w:pPr>
            <w:r w:rsidRPr="00EF5447">
              <w:t>820</w:t>
            </w:r>
          </w:p>
        </w:tc>
        <w:tc>
          <w:tcPr>
            <w:tcW w:w="746" w:type="dxa"/>
            <w:shd w:val="clear" w:color="auto" w:fill="auto"/>
            <w:noWrap/>
          </w:tcPr>
          <w:p w14:paraId="46ED4159" w14:textId="77777777" w:rsidR="00F4478A" w:rsidRPr="00EF5447" w:rsidRDefault="00F4478A" w:rsidP="009F7DE9">
            <w:pPr>
              <w:pStyle w:val="TAC"/>
              <w:rPr>
                <w:lang w:eastAsia="ko-KR"/>
              </w:rPr>
            </w:pPr>
            <w:r w:rsidRPr="00EF5447">
              <w:t>5</w:t>
            </w:r>
          </w:p>
        </w:tc>
        <w:tc>
          <w:tcPr>
            <w:tcW w:w="2266" w:type="dxa"/>
            <w:shd w:val="clear" w:color="auto" w:fill="auto"/>
            <w:noWrap/>
          </w:tcPr>
          <w:p w14:paraId="16F0DC03" w14:textId="77777777" w:rsidR="00F4478A" w:rsidRPr="00EF5447" w:rsidRDefault="00F4478A" w:rsidP="009F7DE9">
            <w:pPr>
              <w:pStyle w:val="TAC"/>
              <w:rPr>
                <w:lang w:eastAsia="ko-KR"/>
              </w:rPr>
            </w:pPr>
            <w:r w:rsidRPr="00EF5447">
              <w:t>25</w:t>
            </w:r>
          </w:p>
        </w:tc>
        <w:tc>
          <w:tcPr>
            <w:tcW w:w="1323" w:type="dxa"/>
            <w:shd w:val="clear" w:color="auto" w:fill="auto"/>
            <w:noWrap/>
          </w:tcPr>
          <w:p w14:paraId="3135200E" w14:textId="77777777" w:rsidR="00F4478A" w:rsidRPr="00EF5447" w:rsidRDefault="00F4478A" w:rsidP="009F7DE9">
            <w:pPr>
              <w:pStyle w:val="TAC"/>
              <w:rPr>
                <w:lang w:eastAsia="ko-KR"/>
              </w:rPr>
            </w:pPr>
            <w:r w:rsidRPr="00EF5447">
              <w:t>865</w:t>
            </w:r>
          </w:p>
        </w:tc>
        <w:tc>
          <w:tcPr>
            <w:tcW w:w="867" w:type="dxa"/>
            <w:shd w:val="clear" w:color="auto" w:fill="auto"/>
          </w:tcPr>
          <w:p w14:paraId="5E1B7F11" w14:textId="77777777" w:rsidR="00F4478A" w:rsidRPr="00EF5447" w:rsidRDefault="00F4478A" w:rsidP="009F7DE9">
            <w:pPr>
              <w:pStyle w:val="TAC"/>
              <w:rPr>
                <w:rFonts w:eastAsia="Malgun Gothic"/>
                <w:lang w:eastAsia="ko-KR"/>
              </w:rPr>
            </w:pPr>
            <w:r w:rsidRPr="00EF5447">
              <w:rPr>
                <w:lang w:eastAsia="ko-KR"/>
              </w:rPr>
              <w:t>N/A</w:t>
            </w:r>
          </w:p>
        </w:tc>
        <w:tc>
          <w:tcPr>
            <w:tcW w:w="1248" w:type="dxa"/>
            <w:gridSpan w:val="2"/>
            <w:shd w:val="clear" w:color="auto" w:fill="auto"/>
          </w:tcPr>
          <w:p w14:paraId="5FE6A20A" w14:textId="77777777" w:rsidR="00F4478A" w:rsidRPr="00EF5447" w:rsidRDefault="00F4478A" w:rsidP="009F7DE9">
            <w:pPr>
              <w:pStyle w:val="TAC"/>
              <w:rPr>
                <w:kern w:val="2"/>
                <w:szCs w:val="24"/>
                <w:lang w:eastAsia="ja-JP"/>
              </w:rPr>
            </w:pPr>
            <w:r w:rsidRPr="00EF5447">
              <w:t>N/A</w:t>
            </w:r>
          </w:p>
        </w:tc>
      </w:tr>
      <w:tr w:rsidR="00F4478A" w:rsidRPr="00EF5447" w14:paraId="3440A5CF" w14:textId="77777777" w:rsidTr="009F7DE9">
        <w:trPr>
          <w:trHeight w:val="54"/>
          <w:jc w:val="center"/>
        </w:trPr>
        <w:tc>
          <w:tcPr>
            <w:tcW w:w="2258" w:type="dxa"/>
            <w:tcBorders>
              <w:top w:val="nil"/>
              <w:bottom w:val="nil"/>
            </w:tcBorders>
            <w:shd w:val="clear" w:color="auto" w:fill="auto"/>
          </w:tcPr>
          <w:p w14:paraId="02D83C80" w14:textId="77777777" w:rsidR="00F4478A" w:rsidRPr="00EF5447" w:rsidRDefault="00F4478A" w:rsidP="009F7DE9">
            <w:pPr>
              <w:pStyle w:val="TAC"/>
              <w:rPr>
                <w:lang w:eastAsia="ko-KR"/>
              </w:rPr>
            </w:pPr>
          </w:p>
        </w:tc>
        <w:tc>
          <w:tcPr>
            <w:tcW w:w="867" w:type="dxa"/>
            <w:shd w:val="clear" w:color="auto" w:fill="auto"/>
          </w:tcPr>
          <w:p w14:paraId="3C95AC67" w14:textId="77777777" w:rsidR="00F4478A" w:rsidRPr="00EF5447" w:rsidRDefault="00F4478A" w:rsidP="009F7DE9">
            <w:pPr>
              <w:pStyle w:val="TAC"/>
              <w:rPr>
                <w:lang w:eastAsia="ko-KR"/>
              </w:rPr>
            </w:pPr>
            <w:r w:rsidRPr="00EF5447">
              <w:t>n3</w:t>
            </w:r>
          </w:p>
        </w:tc>
        <w:tc>
          <w:tcPr>
            <w:tcW w:w="1167" w:type="dxa"/>
            <w:shd w:val="clear" w:color="auto" w:fill="auto"/>
            <w:noWrap/>
          </w:tcPr>
          <w:p w14:paraId="5503C436" w14:textId="77777777" w:rsidR="00F4478A" w:rsidRPr="00EF5447" w:rsidRDefault="00F4478A" w:rsidP="009F7DE9">
            <w:pPr>
              <w:pStyle w:val="TAC"/>
              <w:rPr>
                <w:lang w:eastAsia="ko-KR"/>
              </w:rPr>
            </w:pPr>
            <w:r w:rsidRPr="00EF5447">
              <w:t>1770</w:t>
            </w:r>
          </w:p>
        </w:tc>
        <w:tc>
          <w:tcPr>
            <w:tcW w:w="746" w:type="dxa"/>
            <w:shd w:val="clear" w:color="auto" w:fill="auto"/>
            <w:noWrap/>
          </w:tcPr>
          <w:p w14:paraId="0C8B1F77" w14:textId="77777777" w:rsidR="00F4478A" w:rsidRPr="00EF5447" w:rsidRDefault="00F4478A" w:rsidP="009F7DE9">
            <w:pPr>
              <w:pStyle w:val="TAC"/>
              <w:rPr>
                <w:lang w:eastAsia="ko-KR"/>
              </w:rPr>
            </w:pPr>
            <w:r w:rsidRPr="00EF5447">
              <w:t>5</w:t>
            </w:r>
          </w:p>
        </w:tc>
        <w:tc>
          <w:tcPr>
            <w:tcW w:w="2266" w:type="dxa"/>
            <w:shd w:val="clear" w:color="auto" w:fill="auto"/>
            <w:noWrap/>
          </w:tcPr>
          <w:p w14:paraId="5042D585" w14:textId="77777777" w:rsidR="00F4478A" w:rsidRPr="00EF5447" w:rsidRDefault="00F4478A" w:rsidP="009F7DE9">
            <w:pPr>
              <w:pStyle w:val="TAC"/>
              <w:rPr>
                <w:lang w:eastAsia="ko-KR"/>
              </w:rPr>
            </w:pPr>
            <w:r w:rsidRPr="00EF5447">
              <w:t>25</w:t>
            </w:r>
          </w:p>
        </w:tc>
        <w:tc>
          <w:tcPr>
            <w:tcW w:w="1323" w:type="dxa"/>
            <w:shd w:val="clear" w:color="auto" w:fill="auto"/>
            <w:noWrap/>
          </w:tcPr>
          <w:p w14:paraId="2F063F7C" w14:textId="77777777" w:rsidR="00F4478A" w:rsidRPr="00EF5447" w:rsidRDefault="00F4478A" w:rsidP="009F7DE9">
            <w:pPr>
              <w:pStyle w:val="TAC"/>
              <w:rPr>
                <w:lang w:eastAsia="ko-KR"/>
              </w:rPr>
            </w:pPr>
            <w:r w:rsidRPr="00EF5447">
              <w:t>1865</w:t>
            </w:r>
          </w:p>
        </w:tc>
        <w:tc>
          <w:tcPr>
            <w:tcW w:w="867" w:type="dxa"/>
            <w:shd w:val="clear" w:color="auto" w:fill="auto"/>
          </w:tcPr>
          <w:p w14:paraId="1DBE4EAB" w14:textId="77777777" w:rsidR="00F4478A" w:rsidRPr="00EF5447" w:rsidRDefault="00F4478A" w:rsidP="009F7DE9">
            <w:pPr>
              <w:pStyle w:val="TAC"/>
              <w:rPr>
                <w:rFonts w:eastAsia="Malgun Gothic"/>
                <w:lang w:eastAsia="ko-KR"/>
              </w:rPr>
            </w:pPr>
            <w:r w:rsidRPr="00EF5447">
              <w:t>15.7</w:t>
            </w:r>
          </w:p>
        </w:tc>
        <w:tc>
          <w:tcPr>
            <w:tcW w:w="1248" w:type="dxa"/>
            <w:gridSpan w:val="2"/>
            <w:shd w:val="clear" w:color="auto" w:fill="auto"/>
          </w:tcPr>
          <w:p w14:paraId="28DCA8B3" w14:textId="77777777" w:rsidR="00F4478A" w:rsidRPr="00EF5447" w:rsidRDefault="00F4478A" w:rsidP="009F7DE9">
            <w:pPr>
              <w:pStyle w:val="TAC"/>
              <w:rPr>
                <w:kern w:val="2"/>
                <w:szCs w:val="24"/>
                <w:lang w:eastAsia="ja-JP"/>
              </w:rPr>
            </w:pPr>
            <w:r w:rsidRPr="00EF5447">
              <w:t>IMD3</w:t>
            </w:r>
          </w:p>
        </w:tc>
      </w:tr>
      <w:tr w:rsidR="00F4478A" w:rsidRPr="00EF5447" w14:paraId="52DD39B8" w14:textId="77777777" w:rsidTr="009F7DE9">
        <w:trPr>
          <w:trHeight w:val="54"/>
          <w:jc w:val="center"/>
        </w:trPr>
        <w:tc>
          <w:tcPr>
            <w:tcW w:w="2258" w:type="dxa"/>
            <w:tcBorders>
              <w:top w:val="nil"/>
              <w:bottom w:val="single" w:sz="4" w:space="0" w:color="auto"/>
            </w:tcBorders>
            <w:shd w:val="clear" w:color="auto" w:fill="auto"/>
          </w:tcPr>
          <w:p w14:paraId="2F25B451" w14:textId="77777777" w:rsidR="00F4478A" w:rsidRPr="00EF5447" w:rsidRDefault="00F4478A" w:rsidP="009F7DE9">
            <w:pPr>
              <w:pStyle w:val="TAC"/>
              <w:rPr>
                <w:lang w:eastAsia="ko-KR"/>
              </w:rPr>
            </w:pPr>
          </w:p>
        </w:tc>
        <w:tc>
          <w:tcPr>
            <w:tcW w:w="867" w:type="dxa"/>
            <w:shd w:val="clear" w:color="auto" w:fill="auto"/>
          </w:tcPr>
          <w:p w14:paraId="54835127" w14:textId="77777777" w:rsidR="00F4478A" w:rsidRPr="00EF5447" w:rsidRDefault="00F4478A" w:rsidP="009F7DE9">
            <w:pPr>
              <w:pStyle w:val="TAC"/>
              <w:rPr>
                <w:lang w:eastAsia="ko-KR"/>
              </w:rPr>
            </w:pPr>
            <w:r w:rsidRPr="00EF5447">
              <w:t>n77</w:t>
            </w:r>
          </w:p>
        </w:tc>
        <w:tc>
          <w:tcPr>
            <w:tcW w:w="1167" w:type="dxa"/>
            <w:shd w:val="clear" w:color="auto" w:fill="auto"/>
            <w:noWrap/>
          </w:tcPr>
          <w:p w14:paraId="4CCD3B2E" w14:textId="77777777" w:rsidR="00F4478A" w:rsidRPr="00EF5447" w:rsidRDefault="00F4478A" w:rsidP="009F7DE9">
            <w:pPr>
              <w:pStyle w:val="TAC"/>
              <w:rPr>
                <w:lang w:eastAsia="ko-KR"/>
              </w:rPr>
            </w:pPr>
            <w:r w:rsidRPr="00EF5447">
              <w:t>3505</w:t>
            </w:r>
          </w:p>
        </w:tc>
        <w:tc>
          <w:tcPr>
            <w:tcW w:w="746" w:type="dxa"/>
            <w:shd w:val="clear" w:color="auto" w:fill="auto"/>
            <w:noWrap/>
          </w:tcPr>
          <w:p w14:paraId="786430C5" w14:textId="77777777" w:rsidR="00F4478A" w:rsidRPr="00EF5447" w:rsidRDefault="00F4478A" w:rsidP="009F7DE9">
            <w:pPr>
              <w:pStyle w:val="TAC"/>
              <w:rPr>
                <w:lang w:eastAsia="ko-KR"/>
              </w:rPr>
            </w:pPr>
            <w:r w:rsidRPr="00EF5447">
              <w:t>10</w:t>
            </w:r>
          </w:p>
        </w:tc>
        <w:tc>
          <w:tcPr>
            <w:tcW w:w="2266" w:type="dxa"/>
            <w:shd w:val="clear" w:color="auto" w:fill="auto"/>
            <w:noWrap/>
          </w:tcPr>
          <w:p w14:paraId="36AFE656" w14:textId="77777777" w:rsidR="00F4478A" w:rsidRPr="00EF5447" w:rsidRDefault="00F4478A" w:rsidP="009F7DE9">
            <w:pPr>
              <w:pStyle w:val="TAC"/>
              <w:rPr>
                <w:lang w:eastAsia="ko-KR"/>
              </w:rPr>
            </w:pPr>
            <w:r w:rsidRPr="00EF5447">
              <w:t>50</w:t>
            </w:r>
          </w:p>
        </w:tc>
        <w:tc>
          <w:tcPr>
            <w:tcW w:w="1323" w:type="dxa"/>
            <w:shd w:val="clear" w:color="auto" w:fill="auto"/>
            <w:noWrap/>
          </w:tcPr>
          <w:p w14:paraId="152432F5" w14:textId="77777777" w:rsidR="00F4478A" w:rsidRPr="00EF5447" w:rsidRDefault="00F4478A" w:rsidP="009F7DE9">
            <w:pPr>
              <w:pStyle w:val="TAC"/>
              <w:rPr>
                <w:lang w:eastAsia="ko-KR"/>
              </w:rPr>
            </w:pPr>
            <w:r w:rsidRPr="00EF5447">
              <w:t>3505</w:t>
            </w:r>
          </w:p>
        </w:tc>
        <w:tc>
          <w:tcPr>
            <w:tcW w:w="867" w:type="dxa"/>
            <w:shd w:val="clear" w:color="auto" w:fill="auto"/>
          </w:tcPr>
          <w:p w14:paraId="28C39FF2" w14:textId="77777777" w:rsidR="00F4478A" w:rsidRPr="00EF5447" w:rsidRDefault="00F4478A" w:rsidP="009F7DE9">
            <w:pPr>
              <w:pStyle w:val="TAC"/>
              <w:rPr>
                <w:rFonts w:eastAsia="Malgun Gothic"/>
                <w:lang w:eastAsia="ko-KR"/>
              </w:rPr>
            </w:pPr>
            <w:r w:rsidRPr="00EF5447">
              <w:rPr>
                <w:lang w:eastAsia="ko-KR"/>
              </w:rPr>
              <w:t>N/A</w:t>
            </w:r>
          </w:p>
        </w:tc>
        <w:tc>
          <w:tcPr>
            <w:tcW w:w="1248" w:type="dxa"/>
            <w:gridSpan w:val="2"/>
            <w:shd w:val="clear" w:color="auto" w:fill="auto"/>
          </w:tcPr>
          <w:p w14:paraId="73DBD091" w14:textId="77777777" w:rsidR="00F4478A" w:rsidRPr="00EF5447" w:rsidRDefault="00F4478A" w:rsidP="009F7DE9">
            <w:pPr>
              <w:pStyle w:val="TAC"/>
              <w:rPr>
                <w:kern w:val="2"/>
                <w:szCs w:val="24"/>
                <w:lang w:eastAsia="ja-JP"/>
              </w:rPr>
            </w:pPr>
            <w:r w:rsidRPr="00EF5447">
              <w:t>N/A</w:t>
            </w:r>
          </w:p>
        </w:tc>
      </w:tr>
      <w:tr w:rsidR="00F4478A" w:rsidRPr="00EF5447" w14:paraId="1F285F45" w14:textId="77777777" w:rsidTr="009F7DE9">
        <w:trPr>
          <w:trHeight w:val="54"/>
          <w:jc w:val="center"/>
        </w:trPr>
        <w:tc>
          <w:tcPr>
            <w:tcW w:w="2258" w:type="dxa"/>
            <w:tcBorders>
              <w:bottom w:val="nil"/>
            </w:tcBorders>
            <w:shd w:val="clear" w:color="auto" w:fill="auto"/>
          </w:tcPr>
          <w:p w14:paraId="0BFC292E" w14:textId="77777777" w:rsidR="00F4478A" w:rsidRPr="00EF5447" w:rsidRDefault="00F4478A" w:rsidP="009F7DE9">
            <w:pPr>
              <w:pStyle w:val="TAC"/>
              <w:rPr>
                <w:rFonts w:eastAsia="MS Mincho"/>
              </w:rPr>
            </w:pPr>
            <w:r w:rsidRPr="00EF5447">
              <w:rPr>
                <w:lang w:eastAsia="ko-KR"/>
              </w:rPr>
              <w:t>DC_18A_n3A-n78A</w:t>
            </w:r>
          </w:p>
        </w:tc>
        <w:tc>
          <w:tcPr>
            <w:tcW w:w="867" w:type="dxa"/>
            <w:shd w:val="clear" w:color="auto" w:fill="auto"/>
          </w:tcPr>
          <w:p w14:paraId="63C47B50" w14:textId="77777777" w:rsidR="00F4478A" w:rsidRPr="00EF5447" w:rsidRDefault="00F4478A" w:rsidP="009F7DE9">
            <w:pPr>
              <w:pStyle w:val="TAC"/>
              <w:rPr>
                <w:lang w:eastAsia="ja-JP"/>
              </w:rPr>
            </w:pPr>
            <w:r w:rsidRPr="00EF5447">
              <w:rPr>
                <w:lang w:eastAsia="ko-KR"/>
              </w:rPr>
              <w:t>18</w:t>
            </w:r>
          </w:p>
        </w:tc>
        <w:tc>
          <w:tcPr>
            <w:tcW w:w="1167" w:type="dxa"/>
            <w:shd w:val="clear" w:color="auto" w:fill="auto"/>
            <w:noWrap/>
          </w:tcPr>
          <w:p w14:paraId="03BB8F59" w14:textId="77777777" w:rsidR="00F4478A" w:rsidRPr="00EF5447" w:rsidRDefault="00F4478A" w:rsidP="009F7DE9">
            <w:pPr>
              <w:pStyle w:val="TAC"/>
            </w:pPr>
            <w:r w:rsidRPr="00EF5447">
              <w:rPr>
                <w:lang w:eastAsia="ko-KR"/>
              </w:rPr>
              <w:t>820</w:t>
            </w:r>
          </w:p>
        </w:tc>
        <w:tc>
          <w:tcPr>
            <w:tcW w:w="746" w:type="dxa"/>
            <w:shd w:val="clear" w:color="auto" w:fill="auto"/>
            <w:noWrap/>
          </w:tcPr>
          <w:p w14:paraId="4D76F04B" w14:textId="77777777" w:rsidR="00F4478A" w:rsidRPr="00EF5447" w:rsidRDefault="00F4478A" w:rsidP="009F7DE9">
            <w:pPr>
              <w:pStyle w:val="TAC"/>
              <w:rPr>
                <w:rFonts w:eastAsia="Malgun Gothic"/>
                <w:szCs w:val="18"/>
                <w:lang w:eastAsia="ko-KR"/>
              </w:rPr>
            </w:pPr>
            <w:r w:rsidRPr="00EF5447">
              <w:rPr>
                <w:lang w:eastAsia="ko-KR"/>
              </w:rPr>
              <w:t>5</w:t>
            </w:r>
          </w:p>
        </w:tc>
        <w:tc>
          <w:tcPr>
            <w:tcW w:w="2266" w:type="dxa"/>
            <w:shd w:val="clear" w:color="auto" w:fill="auto"/>
            <w:noWrap/>
          </w:tcPr>
          <w:p w14:paraId="66ED5877" w14:textId="77777777" w:rsidR="00F4478A" w:rsidRPr="00EF5447" w:rsidRDefault="00F4478A" w:rsidP="009F7DE9">
            <w:pPr>
              <w:pStyle w:val="TAC"/>
              <w:rPr>
                <w:rFonts w:eastAsia="Malgun Gothic"/>
                <w:szCs w:val="18"/>
                <w:lang w:eastAsia="ko-KR"/>
              </w:rPr>
            </w:pPr>
            <w:r w:rsidRPr="00EF5447">
              <w:rPr>
                <w:lang w:eastAsia="ko-KR"/>
              </w:rPr>
              <w:t>25</w:t>
            </w:r>
          </w:p>
        </w:tc>
        <w:tc>
          <w:tcPr>
            <w:tcW w:w="1323" w:type="dxa"/>
            <w:shd w:val="clear" w:color="auto" w:fill="auto"/>
            <w:noWrap/>
          </w:tcPr>
          <w:p w14:paraId="3A67CAA9" w14:textId="77777777" w:rsidR="00F4478A" w:rsidRPr="00EF5447" w:rsidRDefault="00F4478A" w:rsidP="009F7DE9">
            <w:pPr>
              <w:pStyle w:val="TAC"/>
            </w:pPr>
            <w:r w:rsidRPr="00EF5447">
              <w:rPr>
                <w:lang w:eastAsia="ko-KR"/>
              </w:rPr>
              <w:t>865</w:t>
            </w:r>
          </w:p>
        </w:tc>
        <w:tc>
          <w:tcPr>
            <w:tcW w:w="867" w:type="dxa"/>
            <w:shd w:val="clear" w:color="auto" w:fill="auto"/>
          </w:tcPr>
          <w:p w14:paraId="3AD691C8" w14:textId="77777777" w:rsidR="00F4478A" w:rsidRPr="00EF5447" w:rsidRDefault="00F4478A" w:rsidP="009F7DE9">
            <w:pPr>
              <w:pStyle w:val="TAC"/>
              <w:rPr>
                <w:lang w:eastAsia="ja-JP"/>
              </w:rPr>
            </w:pPr>
            <w:r w:rsidRPr="00EF5447">
              <w:rPr>
                <w:rFonts w:eastAsia="Malgun Gothic"/>
                <w:lang w:eastAsia="ko-KR"/>
              </w:rPr>
              <w:t>N/A</w:t>
            </w:r>
          </w:p>
        </w:tc>
        <w:tc>
          <w:tcPr>
            <w:tcW w:w="1248" w:type="dxa"/>
            <w:gridSpan w:val="2"/>
            <w:shd w:val="clear" w:color="auto" w:fill="auto"/>
          </w:tcPr>
          <w:p w14:paraId="54A37E12" w14:textId="77777777" w:rsidR="00F4478A" w:rsidRPr="00EF5447" w:rsidRDefault="00F4478A" w:rsidP="009F7DE9">
            <w:pPr>
              <w:pStyle w:val="TAC"/>
            </w:pPr>
            <w:r w:rsidRPr="00EF5447">
              <w:rPr>
                <w:kern w:val="2"/>
                <w:szCs w:val="24"/>
                <w:lang w:eastAsia="ja-JP"/>
              </w:rPr>
              <w:t>N/A</w:t>
            </w:r>
          </w:p>
        </w:tc>
      </w:tr>
      <w:tr w:rsidR="00F4478A" w:rsidRPr="00EF5447" w14:paraId="546547F7" w14:textId="77777777" w:rsidTr="009F7DE9">
        <w:trPr>
          <w:trHeight w:val="54"/>
          <w:jc w:val="center"/>
        </w:trPr>
        <w:tc>
          <w:tcPr>
            <w:tcW w:w="2258" w:type="dxa"/>
            <w:tcBorders>
              <w:top w:val="nil"/>
              <w:bottom w:val="nil"/>
            </w:tcBorders>
            <w:shd w:val="clear" w:color="auto" w:fill="auto"/>
          </w:tcPr>
          <w:p w14:paraId="6ADB8EAA" w14:textId="77777777" w:rsidR="00F4478A" w:rsidRPr="00EF5447" w:rsidRDefault="00F4478A" w:rsidP="009F7DE9">
            <w:pPr>
              <w:pStyle w:val="TAC"/>
              <w:rPr>
                <w:rFonts w:eastAsia="MS Mincho"/>
              </w:rPr>
            </w:pPr>
          </w:p>
        </w:tc>
        <w:tc>
          <w:tcPr>
            <w:tcW w:w="867" w:type="dxa"/>
            <w:shd w:val="clear" w:color="auto" w:fill="auto"/>
          </w:tcPr>
          <w:p w14:paraId="03FCFD3B" w14:textId="77777777" w:rsidR="00F4478A" w:rsidRPr="00EF5447" w:rsidRDefault="00F4478A" w:rsidP="009F7DE9">
            <w:pPr>
              <w:pStyle w:val="TAC"/>
              <w:rPr>
                <w:lang w:eastAsia="ja-JP"/>
              </w:rPr>
            </w:pPr>
            <w:r w:rsidRPr="00EF5447">
              <w:rPr>
                <w:lang w:eastAsia="ko-KR"/>
              </w:rPr>
              <w:t>n3</w:t>
            </w:r>
          </w:p>
        </w:tc>
        <w:tc>
          <w:tcPr>
            <w:tcW w:w="1167" w:type="dxa"/>
            <w:shd w:val="clear" w:color="auto" w:fill="auto"/>
            <w:noWrap/>
          </w:tcPr>
          <w:p w14:paraId="1B8B8273" w14:textId="77777777" w:rsidR="00F4478A" w:rsidRPr="00EF5447" w:rsidRDefault="00F4478A" w:rsidP="009F7DE9">
            <w:pPr>
              <w:pStyle w:val="TAC"/>
            </w:pPr>
            <w:r w:rsidRPr="00EF5447">
              <w:rPr>
                <w:lang w:eastAsia="ko-KR"/>
              </w:rPr>
              <w:t>1750</w:t>
            </w:r>
          </w:p>
        </w:tc>
        <w:tc>
          <w:tcPr>
            <w:tcW w:w="746" w:type="dxa"/>
            <w:shd w:val="clear" w:color="auto" w:fill="auto"/>
            <w:noWrap/>
          </w:tcPr>
          <w:p w14:paraId="52182A3A" w14:textId="77777777" w:rsidR="00F4478A" w:rsidRPr="00EF5447" w:rsidRDefault="00F4478A" w:rsidP="009F7DE9">
            <w:pPr>
              <w:pStyle w:val="TAC"/>
              <w:rPr>
                <w:rFonts w:eastAsia="Malgun Gothic"/>
                <w:szCs w:val="18"/>
                <w:lang w:eastAsia="ko-KR"/>
              </w:rPr>
            </w:pPr>
            <w:r w:rsidRPr="00EF5447">
              <w:rPr>
                <w:lang w:eastAsia="ko-KR"/>
              </w:rPr>
              <w:t>5</w:t>
            </w:r>
          </w:p>
        </w:tc>
        <w:tc>
          <w:tcPr>
            <w:tcW w:w="2266" w:type="dxa"/>
            <w:shd w:val="clear" w:color="auto" w:fill="auto"/>
            <w:noWrap/>
          </w:tcPr>
          <w:p w14:paraId="0418D29C" w14:textId="77777777" w:rsidR="00F4478A" w:rsidRPr="00EF5447" w:rsidRDefault="00F4478A" w:rsidP="009F7DE9">
            <w:pPr>
              <w:pStyle w:val="TAC"/>
              <w:rPr>
                <w:rFonts w:eastAsia="Malgun Gothic"/>
                <w:szCs w:val="18"/>
                <w:lang w:eastAsia="ko-KR"/>
              </w:rPr>
            </w:pPr>
            <w:r w:rsidRPr="00EF5447">
              <w:rPr>
                <w:lang w:eastAsia="ko-KR"/>
              </w:rPr>
              <w:t>25</w:t>
            </w:r>
          </w:p>
        </w:tc>
        <w:tc>
          <w:tcPr>
            <w:tcW w:w="1323" w:type="dxa"/>
            <w:shd w:val="clear" w:color="auto" w:fill="auto"/>
            <w:noWrap/>
          </w:tcPr>
          <w:p w14:paraId="47544E7D" w14:textId="77777777" w:rsidR="00F4478A" w:rsidRPr="00EF5447" w:rsidRDefault="00F4478A" w:rsidP="009F7DE9">
            <w:pPr>
              <w:pStyle w:val="TAC"/>
            </w:pPr>
            <w:r w:rsidRPr="00EF5447">
              <w:rPr>
                <w:lang w:eastAsia="ko-KR"/>
              </w:rPr>
              <w:t>1845</w:t>
            </w:r>
          </w:p>
        </w:tc>
        <w:tc>
          <w:tcPr>
            <w:tcW w:w="867" w:type="dxa"/>
            <w:shd w:val="clear" w:color="auto" w:fill="auto"/>
          </w:tcPr>
          <w:p w14:paraId="0853E482" w14:textId="77777777" w:rsidR="00F4478A" w:rsidRPr="00EF5447" w:rsidRDefault="00F4478A" w:rsidP="009F7DE9">
            <w:pPr>
              <w:pStyle w:val="TAC"/>
              <w:rPr>
                <w:lang w:eastAsia="ja-JP"/>
              </w:rPr>
            </w:pPr>
            <w:r w:rsidRPr="00EF5447">
              <w:rPr>
                <w:rFonts w:eastAsia="Malgun Gothic"/>
                <w:lang w:eastAsia="ko-KR"/>
              </w:rPr>
              <w:t>N/A</w:t>
            </w:r>
          </w:p>
        </w:tc>
        <w:tc>
          <w:tcPr>
            <w:tcW w:w="1248" w:type="dxa"/>
            <w:gridSpan w:val="2"/>
            <w:shd w:val="clear" w:color="auto" w:fill="auto"/>
          </w:tcPr>
          <w:p w14:paraId="15721390" w14:textId="77777777" w:rsidR="00F4478A" w:rsidRPr="00EF5447" w:rsidRDefault="00F4478A" w:rsidP="009F7DE9">
            <w:pPr>
              <w:pStyle w:val="TAC"/>
            </w:pPr>
            <w:r w:rsidRPr="00EF5447">
              <w:rPr>
                <w:kern w:val="2"/>
                <w:szCs w:val="24"/>
                <w:lang w:eastAsia="ja-JP"/>
              </w:rPr>
              <w:t>N/A</w:t>
            </w:r>
          </w:p>
        </w:tc>
      </w:tr>
      <w:tr w:rsidR="00F4478A" w:rsidRPr="00EF5447" w14:paraId="0A41C6D0" w14:textId="77777777" w:rsidTr="009F7DE9">
        <w:trPr>
          <w:trHeight w:val="54"/>
          <w:jc w:val="center"/>
        </w:trPr>
        <w:tc>
          <w:tcPr>
            <w:tcW w:w="2258" w:type="dxa"/>
            <w:tcBorders>
              <w:top w:val="nil"/>
              <w:bottom w:val="single" w:sz="4" w:space="0" w:color="auto"/>
            </w:tcBorders>
            <w:shd w:val="clear" w:color="auto" w:fill="auto"/>
          </w:tcPr>
          <w:p w14:paraId="4C86A19A" w14:textId="77777777" w:rsidR="00F4478A" w:rsidRPr="00EF5447" w:rsidRDefault="00F4478A" w:rsidP="009F7DE9">
            <w:pPr>
              <w:pStyle w:val="TAC"/>
              <w:rPr>
                <w:rFonts w:eastAsia="MS Mincho"/>
              </w:rPr>
            </w:pPr>
          </w:p>
        </w:tc>
        <w:tc>
          <w:tcPr>
            <w:tcW w:w="867" w:type="dxa"/>
            <w:shd w:val="clear" w:color="auto" w:fill="auto"/>
          </w:tcPr>
          <w:p w14:paraId="63F266BD" w14:textId="77777777" w:rsidR="00F4478A" w:rsidRPr="00EF5447" w:rsidRDefault="00F4478A" w:rsidP="009F7DE9">
            <w:pPr>
              <w:pStyle w:val="TAC"/>
              <w:rPr>
                <w:lang w:eastAsia="ja-JP"/>
              </w:rPr>
            </w:pPr>
            <w:r w:rsidRPr="00EF5447">
              <w:rPr>
                <w:lang w:eastAsia="ko-KR"/>
              </w:rPr>
              <w:t>n78</w:t>
            </w:r>
          </w:p>
        </w:tc>
        <w:tc>
          <w:tcPr>
            <w:tcW w:w="1167" w:type="dxa"/>
            <w:shd w:val="clear" w:color="auto" w:fill="auto"/>
            <w:noWrap/>
          </w:tcPr>
          <w:p w14:paraId="655C39AC" w14:textId="77777777" w:rsidR="00F4478A" w:rsidRPr="00EF5447" w:rsidRDefault="00F4478A" w:rsidP="009F7DE9">
            <w:pPr>
              <w:pStyle w:val="TAC"/>
            </w:pPr>
            <w:r w:rsidRPr="00EF5447">
              <w:rPr>
                <w:lang w:eastAsia="ko-KR"/>
              </w:rPr>
              <w:t>3390</w:t>
            </w:r>
          </w:p>
        </w:tc>
        <w:tc>
          <w:tcPr>
            <w:tcW w:w="746" w:type="dxa"/>
            <w:shd w:val="clear" w:color="auto" w:fill="auto"/>
            <w:noWrap/>
          </w:tcPr>
          <w:p w14:paraId="1E1D7399" w14:textId="77777777" w:rsidR="00F4478A" w:rsidRPr="00EF5447" w:rsidRDefault="00F4478A" w:rsidP="009F7DE9">
            <w:pPr>
              <w:pStyle w:val="TAC"/>
              <w:rPr>
                <w:rFonts w:eastAsia="Malgun Gothic"/>
                <w:szCs w:val="18"/>
                <w:lang w:eastAsia="ko-KR"/>
              </w:rPr>
            </w:pPr>
            <w:r w:rsidRPr="00EF5447">
              <w:rPr>
                <w:lang w:eastAsia="ko-KR"/>
              </w:rPr>
              <w:t>10</w:t>
            </w:r>
          </w:p>
        </w:tc>
        <w:tc>
          <w:tcPr>
            <w:tcW w:w="2266" w:type="dxa"/>
            <w:shd w:val="clear" w:color="auto" w:fill="auto"/>
            <w:noWrap/>
          </w:tcPr>
          <w:p w14:paraId="6AE86E93" w14:textId="77777777" w:rsidR="00F4478A" w:rsidRPr="00EF5447" w:rsidRDefault="00F4478A" w:rsidP="009F7DE9">
            <w:pPr>
              <w:pStyle w:val="TAC"/>
              <w:rPr>
                <w:rFonts w:eastAsia="Malgun Gothic"/>
                <w:szCs w:val="18"/>
                <w:lang w:eastAsia="ko-KR"/>
              </w:rPr>
            </w:pPr>
            <w:r w:rsidRPr="00EF5447">
              <w:rPr>
                <w:lang w:eastAsia="ko-KR"/>
              </w:rPr>
              <w:t>50</w:t>
            </w:r>
          </w:p>
        </w:tc>
        <w:tc>
          <w:tcPr>
            <w:tcW w:w="1323" w:type="dxa"/>
            <w:shd w:val="clear" w:color="auto" w:fill="auto"/>
            <w:noWrap/>
          </w:tcPr>
          <w:p w14:paraId="71E6EDDE" w14:textId="77777777" w:rsidR="00F4478A" w:rsidRPr="00EF5447" w:rsidRDefault="00F4478A" w:rsidP="009F7DE9">
            <w:pPr>
              <w:pStyle w:val="TAC"/>
            </w:pPr>
            <w:r w:rsidRPr="00EF5447">
              <w:rPr>
                <w:lang w:eastAsia="ko-KR"/>
              </w:rPr>
              <w:t>3390</w:t>
            </w:r>
          </w:p>
        </w:tc>
        <w:tc>
          <w:tcPr>
            <w:tcW w:w="867" w:type="dxa"/>
            <w:shd w:val="clear" w:color="auto" w:fill="auto"/>
          </w:tcPr>
          <w:p w14:paraId="43405037" w14:textId="77777777" w:rsidR="00F4478A" w:rsidRPr="00EF5447" w:rsidRDefault="00F4478A" w:rsidP="009F7DE9">
            <w:pPr>
              <w:pStyle w:val="TAC"/>
              <w:rPr>
                <w:lang w:eastAsia="ja-JP"/>
              </w:rPr>
            </w:pPr>
            <w:r w:rsidRPr="00EF5447">
              <w:rPr>
                <w:rFonts w:eastAsia="Malgun Gothic"/>
                <w:lang w:eastAsia="ko-KR"/>
              </w:rPr>
              <w:t>15.2</w:t>
            </w:r>
          </w:p>
        </w:tc>
        <w:tc>
          <w:tcPr>
            <w:tcW w:w="1248" w:type="dxa"/>
            <w:gridSpan w:val="2"/>
            <w:shd w:val="clear" w:color="auto" w:fill="auto"/>
          </w:tcPr>
          <w:p w14:paraId="15521D7B" w14:textId="77777777" w:rsidR="00F4478A" w:rsidRPr="00EF5447" w:rsidRDefault="00F4478A" w:rsidP="009F7DE9">
            <w:pPr>
              <w:pStyle w:val="TAC"/>
            </w:pPr>
            <w:r w:rsidRPr="00EF5447">
              <w:rPr>
                <w:kern w:val="2"/>
                <w:szCs w:val="24"/>
                <w:lang w:eastAsia="ja-JP"/>
              </w:rPr>
              <w:t>IMD3</w:t>
            </w:r>
            <w:r w:rsidRPr="00EF5447">
              <w:rPr>
                <w:vertAlign w:val="superscript"/>
              </w:rPr>
              <w:t>3</w:t>
            </w:r>
          </w:p>
        </w:tc>
      </w:tr>
      <w:tr w:rsidR="00F4478A" w:rsidRPr="00EF5447" w14:paraId="5765B4EB" w14:textId="77777777" w:rsidTr="009F7DE9">
        <w:trPr>
          <w:trHeight w:val="54"/>
          <w:jc w:val="center"/>
        </w:trPr>
        <w:tc>
          <w:tcPr>
            <w:tcW w:w="2258" w:type="dxa"/>
            <w:tcBorders>
              <w:bottom w:val="nil"/>
            </w:tcBorders>
            <w:shd w:val="clear" w:color="auto" w:fill="auto"/>
          </w:tcPr>
          <w:p w14:paraId="1874C5D9" w14:textId="77777777" w:rsidR="00F4478A" w:rsidRPr="00EF5447" w:rsidRDefault="00F4478A" w:rsidP="009F7DE9">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52D6D6B8" w14:textId="77777777" w:rsidR="00F4478A" w:rsidRPr="00EF5447" w:rsidRDefault="00F4478A" w:rsidP="009F7DE9">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16F83639" w14:textId="77777777" w:rsidR="00F4478A" w:rsidRPr="00EF5447" w:rsidRDefault="00F4478A" w:rsidP="009F7DE9">
            <w:pPr>
              <w:pStyle w:val="TAC"/>
              <w:rPr>
                <w:lang w:eastAsia="ja-JP"/>
              </w:rPr>
            </w:pPr>
            <w:r w:rsidRPr="00EF5447">
              <w:rPr>
                <w:lang w:eastAsia="ja-JP"/>
              </w:rPr>
              <w:t>18</w:t>
            </w:r>
          </w:p>
        </w:tc>
        <w:tc>
          <w:tcPr>
            <w:tcW w:w="1167" w:type="dxa"/>
            <w:shd w:val="clear" w:color="auto" w:fill="auto"/>
            <w:noWrap/>
          </w:tcPr>
          <w:p w14:paraId="4B44F954" w14:textId="77777777" w:rsidR="00F4478A" w:rsidRPr="00EF5447" w:rsidRDefault="00F4478A" w:rsidP="009F7DE9">
            <w:pPr>
              <w:pStyle w:val="TAC"/>
            </w:pPr>
            <w:r w:rsidRPr="00EF5447">
              <w:rPr>
                <w:lang w:eastAsia="ja-JP"/>
              </w:rPr>
              <w:t>820</w:t>
            </w:r>
          </w:p>
        </w:tc>
        <w:tc>
          <w:tcPr>
            <w:tcW w:w="746" w:type="dxa"/>
            <w:shd w:val="clear" w:color="auto" w:fill="auto"/>
            <w:noWrap/>
          </w:tcPr>
          <w:p w14:paraId="301DF671" w14:textId="77777777" w:rsidR="00F4478A" w:rsidRPr="00EF5447" w:rsidRDefault="00F4478A" w:rsidP="009F7DE9">
            <w:pPr>
              <w:pStyle w:val="TAC"/>
            </w:pPr>
            <w:r w:rsidRPr="00EF5447">
              <w:rPr>
                <w:lang w:eastAsia="ja-JP"/>
              </w:rPr>
              <w:t>5</w:t>
            </w:r>
          </w:p>
        </w:tc>
        <w:tc>
          <w:tcPr>
            <w:tcW w:w="2266" w:type="dxa"/>
            <w:shd w:val="clear" w:color="auto" w:fill="auto"/>
            <w:noWrap/>
          </w:tcPr>
          <w:p w14:paraId="0884083F" w14:textId="77777777" w:rsidR="00F4478A" w:rsidRPr="00EF5447" w:rsidRDefault="00F4478A" w:rsidP="009F7DE9">
            <w:pPr>
              <w:pStyle w:val="TAC"/>
            </w:pPr>
            <w:r w:rsidRPr="00EF5447">
              <w:rPr>
                <w:lang w:eastAsia="ja-JP"/>
              </w:rPr>
              <w:t>25</w:t>
            </w:r>
          </w:p>
        </w:tc>
        <w:tc>
          <w:tcPr>
            <w:tcW w:w="1323" w:type="dxa"/>
            <w:shd w:val="clear" w:color="auto" w:fill="auto"/>
            <w:noWrap/>
          </w:tcPr>
          <w:p w14:paraId="4C3D1F65" w14:textId="77777777" w:rsidR="00F4478A" w:rsidRPr="00EF5447" w:rsidRDefault="00F4478A" w:rsidP="009F7DE9">
            <w:pPr>
              <w:pStyle w:val="TAC"/>
            </w:pPr>
            <w:r w:rsidRPr="00EF5447">
              <w:rPr>
                <w:lang w:eastAsia="ja-JP"/>
              </w:rPr>
              <w:t>865</w:t>
            </w:r>
          </w:p>
        </w:tc>
        <w:tc>
          <w:tcPr>
            <w:tcW w:w="867" w:type="dxa"/>
            <w:shd w:val="clear" w:color="auto" w:fill="auto"/>
          </w:tcPr>
          <w:p w14:paraId="5FEA3C9B"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3823FB1F" w14:textId="77777777" w:rsidR="00F4478A" w:rsidRPr="00EF5447" w:rsidRDefault="00F4478A" w:rsidP="009F7DE9">
            <w:pPr>
              <w:pStyle w:val="TAC"/>
            </w:pPr>
            <w:r w:rsidRPr="00EF5447">
              <w:rPr>
                <w:lang w:eastAsia="ja-JP"/>
              </w:rPr>
              <w:t>N/A</w:t>
            </w:r>
          </w:p>
        </w:tc>
      </w:tr>
      <w:tr w:rsidR="00F4478A" w:rsidRPr="00EF5447" w14:paraId="552FC6D6" w14:textId="77777777" w:rsidTr="009F7DE9">
        <w:trPr>
          <w:trHeight w:val="54"/>
          <w:jc w:val="center"/>
        </w:trPr>
        <w:tc>
          <w:tcPr>
            <w:tcW w:w="2258" w:type="dxa"/>
            <w:tcBorders>
              <w:top w:val="nil"/>
              <w:bottom w:val="nil"/>
            </w:tcBorders>
            <w:shd w:val="clear" w:color="auto" w:fill="auto"/>
          </w:tcPr>
          <w:p w14:paraId="73DA8158" w14:textId="77777777" w:rsidR="00F4478A" w:rsidRPr="00EF5447" w:rsidRDefault="00F4478A" w:rsidP="009F7DE9">
            <w:pPr>
              <w:pStyle w:val="TAC"/>
              <w:rPr>
                <w:rFonts w:eastAsia="MS Mincho"/>
              </w:rPr>
            </w:pPr>
          </w:p>
        </w:tc>
        <w:tc>
          <w:tcPr>
            <w:tcW w:w="867" w:type="dxa"/>
            <w:shd w:val="clear" w:color="auto" w:fill="auto"/>
          </w:tcPr>
          <w:p w14:paraId="20A11557" w14:textId="77777777" w:rsidR="00F4478A" w:rsidRPr="00EF5447" w:rsidRDefault="00F4478A" w:rsidP="009F7DE9">
            <w:pPr>
              <w:pStyle w:val="TAC"/>
              <w:rPr>
                <w:lang w:eastAsia="ja-JP"/>
              </w:rPr>
            </w:pPr>
            <w:r w:rsidRPr="00EF5447">
              <w:rPr>
                <w:lang w:eastAsia="ja-JP"/>
              </w:rPr>
              <w:t>28/n28</w:t>
            </w:r>
          </w:p>
        </w:tc>
        <w:tc>
          <w:tcPr>
            <w:tcW w:w="1167" w:type="dxa"/>
            <w:shd w:val="clear" w:color="auto" w:fill="auto"/>
            <w:noWrap/>
          </w:tcPr>
          <w:p w14:paraId="5EBC748F" w14:textId="77777777" w:rsidR="00F4478A" w:rsidRPr="00EF5447" w:rsidRDefault="00F4478A" w:rsidP="009F7DE9">
            <w:pPr>
              <w:pStyle w:val="TAC"/>
            </w:pPr>
            <w:r w:rsidRPr="00EF5447">
              <w:rPr>
                <w:lang w:eastAsia="ja-JP"/>
              </w:rPr>
              <w:t>723</w:t>
            </w:r>
          </w:p>
        </w:tc>
        <w:tc>
          <w:tcPr>
            <w:tcW w:w="746" w:type="dxa"/>
            <w:shd w:val="clear" w:color="auto" w:fill="auto"/>
            <w:noWrap/>
          </w:tcPr>
          <w:p w14:paraId="7ED07680" w14:textId="77777777" w:rsidR="00F4478A" w:rsidRPr="00EF5447" w:rsidRDefault="00F4478A" w:rsidP="009F7DE9">
            <w:pPr>
              <w:pStyle w:val="TAC"/>
            </w:pPr>
            <w:r w:rsidRPr="00EF5447">
              <w:rPr>
                <w:lang w:eastAsia="ja-JP"/>
              </w:rPr>
              <w:t>5</w:t>
            </w:r>
          </w:p>
        </w:tc>
        <w:tc>
          <w:tcPr>
            <w:tcW w:w="2266" w:type="dxa"/>
            <w:shd w:val="clear" w:color="auto" w:fill="auto"/>
            <w:noWrap/>
          </w:tcPr>
          <w:p w14:paraId="1E5F0390" w14:textId="77777777" w:rsidR="00F4478A" w:rsidRPr="00EF5447" w:rsidRDefault="00F4478A" w:rsidP="009F7DE9">
            <w:pPr>
              <w:pStyle w:val="TAC"/>
            </w:pPr>
            <w:r w:rsidRPr="00EF5447">
              <w:rPr>
                <w:lang w:eastAsia="ja-JP"/>
              </w:rPr>
              <w:t>25</w:t>
            </w:r>
          </w:p>
        </w:tc>
        <w:tc>
          <w:tcPr>
            <w:tcW w:w="1323" w:type="dxa"/>
            <w:shd w:val="clear" w:color="auto" w:fill="auto"/>
            <w:noWrap/>
          </w:tcPr>
          <w:p w14:paraId="3E1876EA" w14:textId="77777777" w:rsidR="00F4478A" w:rsidRPr="00EF5447" w:rsidRDefault="00F4478A" w:rsidP="009F7DE9">
            <w:pPr>
              <w:pStyle w:val="TAC"/>
            </w:pPr>
            <w:r w:rsidRPr="00EF5447">
              <w:rPr>
                <w:lang w:eastAsia="ja-JP"/>
              </w:rPr>
              <w:t>778</w:t>
            </w:r>
          </w:p>
        </w:tc>
        <w:tc>
          <w:tcPr>
            <w:tcW w:w="867" w:type="dxa"/>
            <w:shd w:val="clear" w:color="auto" w:fill="auto"/>
          </w:tcPr>
          <w:p w14:paraId="4B96D369" w14:textId="77777777" w:rsidR="00F4478A" w:rsidRPr="00EF5447" w:rsidRDefault="00F4478A" w:rsidP="009F7DE9">
            <w:pPr>
              <w:pStyle w:val="TAC"/>
            </w:pPr>
            <w:r w:rsidRPr="00EF5447">
              <w:rPr>
                <w:lang w:eastAsia="ja-JP"/>
              </w:rPr>
              <w:t>4.4</w:t>
            </w:r>
          </w:p>
        </w:tc>
        <w:tc>
          <w:tcPr>
            <w:tcW w:w="1248" w:type="dxa"/>
            <w:gridSpan w:val="2"/>
            <w:shd w:val="clear" w:color="auto" w:fill="auto"/>
          </w:tcPr>
          <w:p w14:paraId="74394C44" w14:textId="77777777" w:rsidR="00F4478A" w:rsidRPr="00EF5447" w:rsidRDefault="00F4478A" w:rsidP="009F7DE9">
            <w:pPr>
              <w:pStyle w:val="TAC"/>
            </w:pPr>
            <w:r w:rsidRPr="00EF5447">
              <w:rPr>
                <w:lang w:eastAsia="ja-JP"/>
              </w:rPr>
              <w:t>IMD5</w:t>
            </w:r>
          </w:p>
        </w:tc>
      </w:tr>
      <w:tr w:rsidR="00F4478A" w:rsidRPr="00EF5447" w14:paraId="24453B0C" w14:textId="77777777" w:rsidTr="009F7DE9">
        <w:trPr>
          <w:trHeight w:val="54"/>
          <w:jc w:val="center"/>
        </w:trPr>
        <w:tc>
          <w:tcPr>
            <w:tcW w:w="2258" w:type="dxa"/>
            <w:tcBorders>
              <w:top w:val="nil"/>
              <w:bottom w:val="single" w:sz="4" w:space="0" w:color="auto"/>
            </w:tcBorders>
            <w:shd w:val="clear" w:color="auto" w:fill="auto"/>
          </w:tcPr>
          <w:p w14:paraId="24EBDC95" w14:textId="77777777" w:rsidR="00F4478A" w:rsidRPr="00EF5447" w:rsidRDefault="00F4478A" w:rsidP="009F7DE9">
            <w:pPr>
              <w:pStyle w:val="TAC"/>
              <w:rPr>
                <w:rFonts w:eastAsia="MS Mincho"/>
              </w:rPr>
            </w:pPr>
          </w:p>
        </w:tc>
        <w:tc>
          <w:tcPr>
            <w:tcW w:w="867" w:type="dxa"/>
            <w:shd w:val="clear" w:color="auto" w:fill="auto"/>
          </w:tcPr>
          <w:p w14:paraId="0779F5A2" w14:textId="77777777" w:rsidR="00F4478A" w:rsidRPr="00EF5447" w:rsidRDefault="00F4478A" w:rsidP="009F7DE9">
            <w:pPr>
              <w:pStyle w:val="TAC"/>
              <w:rPr>
                <w:lang w:eastAsia="ja-JP"/>
              </w:rPr>
            </w:pPr>
            <w:r w:rsidRPr="00EF5447">
              <w:rPr>
                <w:lang w:eastAsia="ja-JP"/>
              </w:rPr>
              <w:t>n77</w:t>
            </w:r>
          </w:p>
        </w:tc>
        <w:tc>
          <w:tcPr>
            <w:tcW w:w="1167" w:type="dxa"/>
            <w:shd w:val="clear" w:color="auto" w:fill="auto"/>
            <w:noWrap/>
          </w:tcPr>
          <w:p w14:paraId="6CD0EF7C" w14:textId="77777777" w:rsidR="00F4478A" w:rsidRPr="00EF5447" w:rsidRDefault="00F4478A" w:rsidP="009F7DE9">
            <w:pPr>
              <w:pStyle w:val="TAC"/>
            </w:pPr>
            <w:r w:rsidRPr="00EF5447">
              <w:rPr>
                <w:lang w:eastAsia="ja-JP"/>
              </w:rPr>
              <w:t>4058</w:t>
            </w:r>
          </w:p>
        </w:tc>
        <w:tc>
          <w:tcPr>
            <w:tcW w:w="746" w:type="dxa"/>
            <w:shd w:val="clear" w:color="auto" w:fill="auto"/>
            <w:noWrap/>
          </w:tcPr>
          <w:p w14:paraId="26806B9F" w14:textId="77777777" w:rsidR="00F4478A" w:rsidRPr="00EF5447" w:rsidRDefault="00F4478A" w:rsidP="009F7DE9">
            <w:pPr>
              <w:pStyle w:val="TAC"/>
            </w:pPr>
            <w:r w:rsidRPr="00EF5447">
              <w:rPr>
                <w:lang w:eastAsia="ja-JP"/>
              </w:rPr>
              <w:t>10</w:t>
            </w:r>
          </w:p>
        </w:tc>
        <w:tc>
          <w:tcPr>
            <w:tcW w:w="2266" w:type="dxa"/>
            <w:shd w:val="clear" w:color="auto" w:fill="auto"/>
            <w:noWrap/>
          </w:tcPr>
          <w:p w14:paraId="27AD8B1B" w14:textId="77777777" w:rsidR="00F4478A" w:rsidRPr="00EF5447" w:rsidRDefault="00F4478A" w:rsidP="009F7DE9">
            <w:pPr>
              <w:pStyle w:val="TAC"/>
            </w:pPr>
            <w:r w:rsidRPr="00EF5447">
              <w:rPr>
                <w:lang w:eastAsia="ja-JP"/>
              </w:rPr>
              <w:t>50</w:t>
            </w:r>
          </w:p>
        </w:tc>
        <w:tc>
          <w:tcPr>
            <w:tcW w:w="1323" w:type="dxa"/>
            <w:shd w:val="clear" w:color="auto" w:fill="auto"/>
            <w:noWrap/>
          </w:tcPr>
          <w:p w14:paraId="47BE4434" w14:textId="77777777" w:rsidR="00F4478A" w:rsidRPr="00EF5447" w:rsidRDefault="00F4478A" w:rsidP="009F7DE9">
            <w:pPr>
              <w:pStyle w:val="TAC"/>
            </w:pPr>
            <w:r w:rsidRPr="00EF5447">
              <w:rPr>
                <w:lang w:eastAsia="ja-JP"/>
              </w:rPr>
              <w:t>4058</w:t>
            </w:r>
          </w:p>
        </w:tc>
        <w:tc>
          <w:tcPr>
            <w:tcW w:w="867" w:type="dxa"/>
            <w:shd w:val="clear" w:color="auto" w:fill="auto"/>
          </w:tcPr>
          <w:p w14:paraId="694B5DF9"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0B61068E" w14:textId="77777777" w:rsidR="00F4478A" w:rsidRPr="00EF5447" w:rsidRDefault="00F4478A" w:rsidP="009F7DE9">
            <w:pPr>
              <w:pStyle w:val="TAC"/>
            </w:pPr>
            <w:r w:rsidRPr="00EF5447">
              <w:rPr>
                <w:lang w:eastAsia="ja-JP"/>
              </w:rPr>
              <w:t>N/A</w:t>
            </w:r>
          </w:p>
        </w:tc>
      </w:tr>
      <w:tr w:rsidR="00F4478A" w:rsidRPr="00EF5447" w14:paraId="389D33FE" w14:textId="77777777" w:rsidTr="009F7DE9">
        <w:trPr>
          <w:trHeight w:val="54"/>
          <w:jc w:val="center"/>
        </w:trPr>
        <w:tc>
          <w:tcPr>
            <w:tcW w:w="2258" w:type="dxa"/>
            <w:tcBorders>
              <w:bottom w:val="nil"/>
            </w:tcBorders>
            <w:shd w:val="clear" w:color="auto" w:fill="auto"/>
          </w:tcPr>
          <w:p w14:paraId="0EF6FD73" w14:textId="77777777" w:rsidR="00F4478A" w:rsidRPr="00EF5447" w:rsidRDefault="00F4478A" w:rsidP="009F7DE9">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3465E032" w14:textId="77777777" w:rsidR="00F4478A" w:rsidRPr="00EF5447" w:rsidRDefault="00F4478A" w:rsidP="009F7DE9">
            <w:pPr>
              <w:pStyle w:val="TAC"/>
              <w:rPr>
                <w:lang w:eastAsia="ja-JP"/>
              </w:rPr>
            </w:pPr>
            <w:r w:rsidRPr="00EF5447">
              <w:rPr>
                <w:lang w:eastAsia="ja-JP"/>
              </w:rPr>
              <w:t>18</w:t>
            </w:r>
          </w:p>
        </w:tc>
        <w:tc>
          <w:tcPr>
            <w:tcW w:w="1167" w:type="dxa"/>
            <w:shd w:val="clear" w:color="auto" w:fill="auto"/>
            <w:noWrap/>
          </w:tcPr>
          <w:p w14:paraId="4356B994" w14:textId="77777777" w:rsidR="00F4478A" w:rsidRPr="00EF5447" w:rsidRDefault="00F4478A" w:rsidP="009F7DE9">
            <w:pPr>
              <w:pStyle w:val="TAC"/>
            </w:pPr>
            <w:r w:rsidRPr="00EF5447">
              <w:rPr>
                <w:lang w:eastAsia="ja-JP"/>
              </w:rPr>
              <w:t>820</w:t>
            </w:r>
          </w:p>
        </w:tc>
        <w:tc>
          <w:tcPr>
            <w:tcW w:w="746" w:type="dxa"/>
            <w:shd w:val="clear" w:color="auto" w:fill="auto"/>
            <w:noWrap/>
          </w:tcPr>
          <w:p w14:paraId="711A2D51" w14:textId="77777777" w:rsidR="00F4478A" w:rsidRPr="00EF5447" w:rsidRDefault="00F4478A" w:rsidP="009F7DE9">
            <w:pPr>
              <w:pStyle w:val="TAC"/>
            </w:pPr>
            <w:r w:rsidRPr="00EF5447">
              <w:rPr>
                <w:lang w:eastAsia="ja-JP"/>
              </w:rPr>
              <w:t>5</w:t>
            </w:r>
          </w:p>
        </w:tc>
        <w:tc>
          <w:tcPr>
            <w:tcW w:w="2266" w:type="dxa"/>
            <w:shd w:val="clear" w:color="auto" w:fill="auto"/>
            <w:noWrap/>
          </w:tcPr>
          <w:p w14:paraId="1449725E" w14:textId="77777777" w:rsidR="00F4478A" w:rsidRPr="00EF5447" w:rsidRDefault="00F4478A" w:rsidP="009F7DE9">
            <w:pPr>
              <w:pStyle w:val="TAC"/>
            </w:pPr>
            <w:r w:rsidRPr="00EF5447">
              <w:rPr>
                <w:lang w:eastAsia="ja-JP"/>
              </w:rPr>
              <w:t>25</w:t>
            </w:r>
          </w:p>
        </w:tc>
        <w:tc>
          <w:tcPr>
            <w:tcW w:w="1323" w:type="dxa"/>
            <w:shd w:val="clear" w:color="auto" w:fill="auto"/>
            <w:noWrap/>
          </w:tcPr>
          <w:p w14:paraId="60B53007" w14:textId="77777777" w:rsidR="00F4478A" w:rsidRPr="00EF5447" w:rsidRDefault="00F4478A" w:rsidP="009F7DE9">
            <w:pPr>
              <w:pStyle w:val="TAC"/>
            </w:pPr>
            <w:r w:rsidRPr="00EF5447">
              <w:rPr>
                <w:lang w:eastAsia="ja-JP"/>
              </w:rPr>
              <w:t>865</w:t>
            </w:r>
          </w:p>
        </w:tc>
        <w:tc>
          <w:tcPr>
            <w:tcW w:w="867" w:type="dxa"/>
            <w:shd w:val="clear" w:color="auto" w:fill="auto"/>
          </w:tcPr>
          <w:p w14:paraId="22005902" w14:textId="77777777" w:rsidR="00F4478A" w:rsidRPr="00EF5447" w:rsidRDefault="00F4478A" w:rsidP="009F7DE9">
            <w:pPr>
              <w:pStyle w:val="TAC"/>
            </w:pPr>
            <w:r w:rsidRPr="00EF5447">
              <w:rPr>
                <w:lang w:eastAsia="ja-JP"/>
              </w:rPr>
              <w:t>3.9</w:t>
            </w:r>
          </w:p>
        </w:tc>
        <w:tc>
          <w:tcPr>
            <w:tcW w:w="1248" w:type="dxa"/>
            <w:gridSpan w:val="2"/>
            <w:shd w:val="clear" w:color="auto" w:fill="auto"/>
          </w:tcPr>
          <w:p w14:paraId="02635AC0" w14:textId="77777777" w:rsidR="00F4478A" w:rsidRPr="00EF5447" w:rsidRDefault="00F4478A" w:rsidP="009F7DE9">
            <w:pPr>
              <w:pStyle w:val="TAC"/>
            </w:pPr>
            <w:r w:rsidRPr="00EF5447">
              <w:rPr>
                <w:lang w:eastAsia="ja-JP"/>
              </w:rPr>
              <w:t>IMD5</w:t>
            </w:r>
          </w:p>
        </w:tc>
      </w:tr>
      <w:tr w:rsidR="00F4478A" w:rsidRPr="00EF5447" w14:paraId="0F67EF71" w14:textId="77777777" w:rsidTr="009F7DE9">
        <w:trPr>
          <w:trHeight w:val="54"/>
          <w:jc w:val="center"/>
        </w:trPr>
        <w:tc>
          <w:tcPr>
            <w:tcW w:w="2258" w:type="dxa"/>
            <w:tcBorders>
              <w:top w:val="nil"/>
              <w:bottom w:val="nil"/>
            </w:tcBorders>
            <w:shd w:val="clear" w:color="auto" w:fill="auto"/>
          </w:tcPr>
          <w:p w14:paraId="01E0729E" w14:textId="77777777" w:rsidR="00F4478A" w:rsidRPr="00EF5447" w:rsidRDefault="00F4478A" w:rsidP="009F7DE9">
            <w:pPr>
              <w:pStyle w:val="TAC"/>
              <w:rPr>
                <w:rFonts w:eastAsia="MS Mincho"/>
              </w:rPr>
            </w:pPr>
          </w:p>
        </w:tc>
        <w:tc>
          <w:tcPr>
            <w:tcW w:w="867" w:type="dxa"/>
            <w:shd w:val="clear" w:color="auto" w:fill="auto"/>
          </w:tcPr>
          <w:p w14:paraId="1A99CBA0" w14:textId="77777777" w:rsidR="00F4478A" w:rsidRPr="00EF5447" w:rsidRDefault="00F4478A" w:rsidP="009F7DE9">
            <w:pPr>
              <w:pStyle w:val="TAC"/>
              <w:rPr>
                <w:lang w:eastAsia="ja-JP"/>
              </w:rPr>
            </w:pPr>
            <w:r w:rsidRPr="00EF5447">
              <w:rPr>
                <w:lang w:eastAsia="ja-JP"/>
              </w:rPr>
              <w:t>28</w:t>
            </w:r>
          </w:p>
        </w:tc>
        <w:tc>
          <w:tcPr>
            <w:tcW w:w="1167" w:type="dxa"/>
            <w:shd w:val="clear" w:color="auto" w:fill="auto"/>
            <w:noWrap/>
          </w:tcPr>
          <w:p w14:paraId="192583C2" w14:textId="77777777" w:rsidR="00F4478A" w:rsidRPr="00EF5447" w:rsidRDefault="00F4478A" w:rsidP="009F7DE9">
            <w:pPr>
              <w:pStyle w:val="TAC"/>
            </w:pPr>
            <w:r w:rsidRPr="00EF5447">
              <w:rPr>
                <w:lang w:eastAsia="ja-JP"/>
              </w:rPr>
              <w:t>723</w:t>
            </w:r>
          </w:p>
        </w:tc>
        <w:tc>
          <w:tcPr>
            <w:tcW w:w="746" w:type="dxa"/>
            <w:shd w:val="clear" w:color="auto" w:fill="auto"/>
            <w:noWrap/>
          </w:tcPr>
          <w:p w14:paraId="4F3C70A8" w14:textId="77777777" w:rsidR="00F4478A" w:rsidRPr="00EF5447" w:rsidRDefault="00F4478A" w:rsidP="009F7DE9">
            <w:pPr>
              <w:pStyle w:val="TAC"/>
            </w:pPr>
            <w:r w:rsidRPr="00EF5447">
              <w:rPr>
                <w:lang w:eastAsia="ja-JP"/>
              </w:rPr>
              <w:t>5</w:t>
            </w:r>
          </w:p>
        </w:tc>
        <w:tc>
          <w:tcPr>
            <w:tcW w:w="2266" w:type="dxa"/>
            <w:shd w:val="clear" w:color="auto" w:fill="auto"/>
            <w:noWrap/>
          </w:tcPr>
          <w:p w14:paraId="5CBACC4C" w14:textId="77777777" w:rsidR="00F4478A" w:rsidRPr="00EF5447" w:rsidRDefault="00F4478A" w:rsidP="009F7DE9">
            <w:pPr>
              <w:pStyle w:val="TAC"/>
            </w:pPr>
            <w:r w:rsidRPr="00EF5447">
              <w:rPr>
                <w:lang w:eastAsia="ja-JP"/>
              </w:rPr>
              <w:t>25</w:t>
            </w:r>
          </w:p>
        </w:tc>
        <w:tc>
          <w:tcPr>
            <w:tcW w:w="1323" w:type="dxa"/>
            <w:shd w:val="clear" w:color="auto" w:fill="auto"/>
            <w:noWrap/>
          </w:tcPr>
          <w:p w14:paraId="053C75B3" w14:textId="77777777" w:rsidR="00F4478A" w:rsidRPr="00EF5447" w:rsidRDefault="00F4478A" w:rsidP="009F7DE9">
            <w:pPr>
              <w:pStyle w:val="TAC"/>
            </w:pPr>
            <w:r w:rsidRPr="00EF5447">
              <w:rPr>
                <w:lang w:eastAsia="ja-JP"/>
              </w:rPr>
              <w:t>778</w:t>
            </w:r>
          </w:p>
        </w:tc>
        <w:tc>
          <w:tcPr>
            <w:tcW w:w="867" w:type="dxa"/>
            <w:shd w:val="clear" w:color="auto" w:fill="auto"/>
          </w:tcPr>
          <w:p w14:paraId="7B7C11B1"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61BF9FF2" w14:textId="77777777" w:rsidR="00F4478A" w:rsidRPr="00EF5447" w:rsidRDefault="00F4478A" w:rsidP="009F7DE9">
            <w:pPr>
              <w:pStyle w:val="TAC"/>
            </w:pPr>
            <w:r w:rsidRPr="00EF5447">
              <w:rPr>
                <w:lang w:eastAsia="ja-JP"/>
              </w:rPr>
              <w:t>N/A</w:t>
            </w:r>
          </w:p>
        </w:tc>
      </w:tr>
      <w:tr w:rsidR="00F4478A" w:rsidRPr="00EF5447" w14:paraId="7A7F7E5F" w14:textId="77777777" w:rsidTr="009F7DE9">
        <w:trPr>
          <w:trHeight w:val="54"/>
          <w:jc w:val="center"/>
        </w:trPr>
        <w:tc>
          <w:tcPr>
            <w:tcW w:w="2258" w:type="dxa"/>
            <w:tcBorders>
              <w:top w:val="nil"/>
              <w:bottom w:val="single" w:sz="4" w:space="0" w:color="auto"/>
            </w:tcBorders>
            <w:shd w:val="clear" w:color="auto" w:fill="auto"/>
          </w:tcPr>
          <w:p w14:paraId="21598470" w14:textId="77777777" w:rsidR="00F4478A" w:rsidRPr="00EF5447" w:rsidRDefault="00F4478A" w:rsidP="009F7DE9">
            <w:pPr>
              <w:pStyle w:val="TAC"/>
              <w:rPr>
                <w:rFonts w:eastAsia="MS Mincho"/>
              </w:rPr>
            </w:pPr>
          </w:p>
        </w:tc>
        <w:tc>
          <w:tcPr>
            <w:tcW w:w="867" w:type="dxa"/>
            <w:shd w:val="clear" w:color="auto" w:fill="auto"/>
          </w:tcPr>
          <w:p w14:paraId="023A93FC" w14:textId="77777777" w:rsidR="00F4478A" w:rsidRPr="00EF5447" w:rsidRDefault="00F4478A" w:rsidP="009F7DE9">
            <w:pPr>
              <w:pStyle w:val="TAC"/>
              <w:rPr>
                <w:lang w:eastAsia="ja-JP"/>
              </w:rPr>
            </w:pPr>
            <w:r w:rsidRPr="00EF5447">
              <w:rPr>
                <w:lang w:eastAsia="ja-JP"/>
              </w:rPr>
              <w:t>n77</w:t>
            </w:r>
          </w:p>
        </w:tc>
        <w:tc>
          <w:tcPr>
            <w:tcW w:w="1167" w:type="dxa"/>
            <w:shd w:val="clear" w:color="auto" w:fill="auto"/>
            <w:noWrap/>
          </w:tcPr>
          <w:p w14:paraId="1C4BCF1D" w14:textId="77777777" w:rsidR="00F4478A" w:rsidRPr="00EF5447" w:rsidRDefault="00F4478A" w:rsidP="009F7DE9">
            <w:pPr>
              <w:pStyle w:val="TAC"/>
            </w:pPr>
            <w:r w:rsidRPr="00EF5447">
              <w:rPr>
                <w:lang w:eastAsia="ja-JP"/>
              </w:rPr>
              <w:t>3757</w:t>
            </w:r>
          </w:p>
        </w:tc>
        <w:tc>
          <w:tcPr>
            <w:tcW w:w="746" w:type="dxa"/>
            <w:shd w:val="clear" w:color="auto" w:fill="auto"/>
            <w:noWrap/>
          </w:tcPr>
          <w:p w14:paraId="23555797" w14:textId="77777777" w:rsidR="00F4478A" w:rsidRPr="00EF5447" w:rsidRDefault="00F4478A" w:rsidP="009F7DE9">
            <w:pPr>
              <w:pStyle w:val="TAC"/>
            </w:pPr>
            <w:r w:rsidRPr="00EF5447">
              <w:rPr>
                <w:lang w:eastAsia="ja-JP"/>
              </w:rPr>
              <w:t>10</w:t>
            </w:r>
          </w:p>
        </w:tc>
        <w:tc>
          <w:tcPr>
            <w:tcW w:w="2266" w:type="dxa"/>
            <w:shd w:val="clear" w:color="auto" w:fill="auto"/>
            <w:noWrap/>
          </w:tcPr>
          <w:p w14:paraId="1C0E1459" w14:textId="77777777" w:rsidR="00F4478A" w:rsidRPr="00EF5447" w:rsidRDefault="00F4478A" w:rsidP="009F7DE9">
            <w:pPr>
              <w:pStyle w:val="TAC"/>
            </w:pPr>
            <w:r w:rsidRPr="00EF5447">
              <w:rPr>
                <w:lang w:eastAsia="ja-JP"/>
              </w:rPr>
              <w:t>50</w:t>
            </w:r>
          </w:p>
        </w:tc>
        <w:tc>
          <w:tcPr>
            <w:tcW w:w="1323" w:type="dxa"/>
            <w:shd w:val="clear" w:color="auto" w:fill="auto"/>
            <w:noWrap/>
          </w:tcPr>
          <w:p w14:paraId="632F61A9" w14:textId="77777777" w:rsidR="00F4478A" w:rsidRPr="00EF5447" w:rsidRDefault="00F4478A" w:rsidP="009F7DE9">
            <w:pPr>
              <w:pStyle w:val="TAC"/>
            </w:pPr>
            <w:r w:rsidRPr="00EF5447">
              <w:rPr>
                <w:lang w:eastAsia="ja-JP"/>
              </w:rPr>
              <w:t>3757</w:t>
            </w:r>
          </w:p>
        </w:tc>
        <w:tc>
          <w:tcPr>
            <w:tcW w:w="867" w:type="dxa"/>
            <w:shd w:val="clear" w:color="auto" w:fill="auto"/>
          </w:tcPr>
          <w:p w14:paraId="2BC28D9A"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61BF146D" w14:textId="77777777" w:rsidR="00F4478A" w:rsidRPr="00EF5447" w:rsidRDefault="00F4478A" w:rsidP="009F7DE9">
            <w:pPr>
              <w:pStyle w:val="TAC"/>
            </w:pPr>
            <w:r w:rsidRPr="00EF5447">
              <w:rPr>
                <w:lang w:eastAsia="ja-JP"/>
              </w:rPr>
              <w:t>N/A</w:t>
            </w:r>
          </w:p>
        </w:tc>
      </w:tr>
      <w:tr w:rsidR="00F4478A" w:rsidRPr="00EF5447" w14:paraId="180ECFC7" w14:textId="77777777" w:rsidTr="009F7DE9">
        <w:trPr>
          <w:trHeight w:val="54"/>
          <w:jc w:val="center"/>
        </w:trPr>
        <w:tc>
          <w:tcPr>
            <w:tcW w:w="2258" w:type="dxa"/>
            <w:tcBorders>
              <w:bottom w:val="nil"/>
            </w:tcBorders>
            <w:shd w:val="clear" w:color="auto" w:fill="auto"/>
          </w:tcPr>
          <w:p w14:paraId="08200E7B" w14:textId="77777777" w:rsidR="00F4478A" w:rsidRPr="00EF5447" w:rsidRDefault="00F4478A" w:rsidP="009F7DE9">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50D843D9" w14:textId="77777777" w:rsidR="00F4478A" w:rsidRPr="00EF5447" w:rsidRDefault="00F4478A" w:rsidP="009F7DE9">
            <w:pPr>
              <w:pStyle w:val="TAC"/>
              <w:rPr>
                <w:lang w:eastAsia="ja-JP"/>
              </w:rPr>
            </w:pPr>
            <w:r w:rsidRPr="00EF5447">
              <w:rPr>
                <w:lang w:eastAsia="ja-JP"/>
              </w:rPr>
              <w:t>18</w:t>
            </w:r>
          </w:p>
        </w:tc>
        <w:tc>
          <w:tcPr>
            <w:tcW w:w="1167" w:type="dxa"/>
            <w:shd w:val="clear" w:color="auto" w:fill="auto"/>
            <w:noWrap/>
          </w:tcPr>
          <w:p w14:paraId="13AFBA65" w14:textId="77777777" w:rsidR="00F4478A" w:rsidRPr="00EF5447" w:rsidRDefault="00F4478A" w:rsidP="009F7DE9">
            <w:pPr>
              <w:pStyle w:val="TAC"/>
            </w:pPr>
            <w:r w:rsidRPr="00EF5447">
              <w:rPr>
                <w:lang w:eastAsia="ja-JP"/>
              </w:rPr>
              <w:t>819</w:t>
            </w:r>
          </w:p>
        </w:tc>
        <w:tc>
          <w:tcPr>
            <w:tcW w:w="746" w:type="dxa"/>
            <w:shd w:val="clear" w:color="auto" w:fill="auto"/>
            <w:noWrap/>
          </w:tcPr>
          <w:p w14:paraId="578E7102" w14:textId="77777777" w:rsidR="00F4478A" w:rsidRPr="00EF5447" w:rsidRDefault="00F4478A" w:rsidP="009F7DE9">
            <w:pPr>
              <w:pStyle w:val="TAC"/>
            </w:pPr>
            <w:r w:rsidRPr="00EF5447">
              <w:rPr>
                <w:lang w:eastAsia="ja-JP"/>
              </w:rPr>
              <w:t>5</w:t>
            </w:r>
          </w:p>
        </w:tc>
        <w:tc>
          <w:tcPr>
            <w:tcW w:w="2266" w:type="dxa"/>
            <w:shd w:val="clear" w:color="auto" w:fill="auto"/>
            <w:noWrap/>
          </w:tcPr>
          <w:p w14:paraId="0E923C09" w14:textId="77777777" w:rsidR="00F4478A" w:rsidRPr="00EF5447" w:rsidRDefault="00F4478A" w:rsidP="009F7DE9">
            <w:pPr>
              <w:pStyle w:val="TAC"/>
            </w:pPr>
            <w:r w:rsidRPr="00EF5447">
              <w:rPr>
                <w:lang w:eastAsia="ja-JP"/>
              </w:rPr>
              <w:t>25</w:t>
            </w:r>
          </w:p>
        </w:tc>
        <w:tc>
          <w:tcPr>
            <w:tcW w:w="1323" w:type="dxa"/>
            <w:shd w:val="clear" w:color="auto" w:fill="auto"/>
            <w:noWrap/>
          </w:tcPr>
          <w:p w14:paraId="1B15E4BD" w14:textId="77777777" w:rsidR="00F4478A" w:rsidRPr="00EF5447" w:rsidRDefault="00F4478A" w:rsidP="009F7DE9">
            <w:pPr>
              <w:pStyle w:val="TAC"/>
            </w:pPr>
            <w:r w:rsidRPr="00EF5447">
              <w:rPr>
                <w:lang w:eastAsia="ja-JP"/>
              </w:rPr>
              <w:t>864</w:t>
            </w:r>
          </w:p>
        </w:tc>
        <w:tc>
          <w:tcPr>
            <w:tcW w:w="867" w:type="dxa"/>
            <w:shd w:val="clear" w:color="auto" w:fill="auto"/>
          </w:tcPr>
          <w:p w14:paraId="31F4D45E" w14:textId="77777777" w:rsidR="00F4478A" w:rsidRPr="00EF5447" w:rsidRDefault="00F4478A" w:rsidP="009F7DE9">
            <w:pPr>
              <w:pStyle w:val="TAC"/>
            </w:pPr>
            <w:r w:rsidRPr="00EF5447">
              <w:rPr>
                <w:lang w:eastAsia="ja-JP"/>
              </w:rPr>
              <w:t>3.8</w:t>
            </w:r>
          </w:p>
        </w:tc>
        <w:tc>
          <w:tcPr>
            <w:tcW w:w="1248" w:type="dxa"/>
            <w:gridSpan w:val="2"/>
            <w:shd w:val="clear" w:color="auto" w:fill="auto"/>
          </w:tcPr>
          <w:p w14:paraId="1883EC59" w14:textId="77777777" w:rsidR="00F4478A" w:rsidRPr="00EF5447" w:rsidRDefault="00F4478A" w:rsidP="009F7DE9">
            <w:pPr>
              <w:pStyle w:val="TAC"/>
            </w:pPr>
            <w:r w:rsidRPr="00EF5447">
              <w:rPr>
                <w:lang w:eastAsia="ja-JP"/>
              </w:rPr>
              <w:t>IMD5</w:t>
            </w:r>
          </w:p>
        </w:tc>
      </w:tr>
      <w:tr w:rsidR="00F4478A" w:rsidRPr="00EF5447" w14:paraId="461E0DFB" w14:textId="77777777" w:rsidTr="009F7DE9">
        <w:trPr>
          <w:trHeight w:val="54"/>
          <w:jc w:val="center"/>
        </w:trPr>
        <w:tc>
          <w:tcPr>
            <w:tcW w:w="2258" w:type="dxa"/>
            <w:tcBorders>
              <w:top w:val="nil"/>
              <w:bottom w:val="nil"/>
            </w:tcBorders>
            <w:shd w:val="clear" w:color="auto" w:fill="auto"/>
          </w:tcPr>
          <w:p w14:paraId="0B45B6AD" w14:textId="77777777" w:rsidR="00F4478A" w:rsidRPr="00EF5447" w:rsidRDefault="00F4478A" w:rsidP="009F7DE9">
            <w:pPr>
              <w:pStyle w:val="TAC"/>
              <w:rPr>
                <w:rFonts w:eastAsia="MS Mincho"/>
              </w:rPr>
            </w:pPr>
          </w:p>
        </w:tc>
        <w:tc>
          <w:tcPr>
            <w:tcW w:w="867" w:type="dxa"/>
            <w:shd w:val="clear" w:color="auto" w:fill="auto"/>
          </w:tcPr>
          <w:p w14:paraId="0C7DB2DD" w14:textId="77777777" w:rsidR="00F4478A" w:rsidRPr="00EF5447" w:rsidRDefault="00F4478A" w:rsidP="009F7DE9">
            <w:pPr>
              <w:pStyle w:val="TAC"/>
              <w:rPr>
                <w:lang w:eastAsia="ja-JP"/>
              </w:rPr>
            </w:pPr>
            <w:r w:rsidRPr="00EF5447">
              <w:rPr>
                <w:lang w:eastAsia="ja-JP"/>
              </w:rPr>
              <w:t>28</w:t>
            </w:r>
          </w:p>
        </w:tc>
        <w:tc>
          <w:tcPr>
            <w:tcW w:w="1167" w:type="dxa"/>
            <w:shd w:val="clear" w:color="auto" w:fill="auto"/>
            <w:noWrap/>
          </w:tcPr>
          <w:p w14:paraId="4D437B9C" w14:textId="77777777" w:rsidR="00F4478A" w:rsidRPr="00EF5447" w:rsidRDefault="00F4478A" w:rsidP="009F7DE9">
            <w:pPr>
              <w:pStyle w:val="TAC"/>
            </w:pPr>
            <w:r w:rsidRPr="00EF5447">
              <w:rPr>
                <w:lang w:eastAsia="ja-JP"/>
              </w:rPr>
              <w:t>723</w:t>
            </w:r>
          </w:p>
        </w:tc>
        <w:tc>
          <w:tcPr>
            <w:tcW w:w="746" w:type="dxa"/>
            <w:shd w:val="clear" w:color="auto" w:fill="auto"/>
            <w:noWrap/>
          </w:tcPr>
          <w:p w14:paraId="30E9F9C6" w14:textId="77777777" w:rsidR="00F4478A" w:rsidRPr="00EF5447" w:rsidRDefault="00F4478A" w:rsidP="009F7DE9">
            <w:pPr>
              <w:pStyle w:val="TAC"/>
            </w:pPr>
            <w:r w:rsidRPr="00EF5447">
              <w:rPr>
                <w:lang w:eastAsia="ja-JP"/>
              </w:rPr>
              <w:t>5</w:t>
            </w:r>
          </w:p>
        </w:tc>
        <w:tc>
          <w:tcPr>
            <w:tcW w:w="2266" w:type="dxa"/>
            <w:shd w:val="clear" w:color="auto" w:fill="auto"/>
            <w:noWrap/>
          </w:tcPr>
          <w:p w14:paraId="1B1FDC33" w14:textId="77777777" w:rsidR="00F4478A" w:rsidRPr="00EF5447" w:rsidRDefault="00F4478A" w:rsidP="009F7DE9">
            <w:pPr>
              <w:pStyle w:val="TAC"/>
            </w:pPr>
            <w:r w:rsidRPr="00EF5447">
              <w:rPr>
                <w:lang w:eastAsia="ja-JP"/>
              </w:rPr>
              <w:t>25</w:t>
            </w:r>
          </w:p>
        </w:tc>
        <w:tc>
          <w:tcPr>
            <w:tcW w:w="1323" w:type="dxa"/>
            <w:shd w:val="clear" w:color="auto" w:fill="auto"/>
            <w:noWrap/>
          </w:tcPr>
          <w:p w14:paraId="304F5E01" w14:textId="77777777" w:rsidR="00F4478A" w:rsidRPr="00EF5447" w:rsidRDefault="00F4478A" w:rsidP="009F7DE9">
            <w:pPr>
              <w:pStyle w:val="TAC"/>
            </w:pPr>
            <w:r w:rsidRPr="00EF5447">
              <w:rPr>
                <w:lang w:eastAsia="ja-JP"/>
              </w:rPr>
              <w:t>778</w:t>
            </w:r>
          </w:p>
        </w:tc>
        <w:tc>
          <w:tcPr>
            <w:tcW w:w="867" w:type="dxa"/>
            <w:shd w:val="clear" w:color="auto" w:fill="auto"/>
          </w:tcPr>
          <w:p w14:paraId="6FD61F28"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047636B9" w14:textId="77777777" w:rsidR="00F4478A" w:rsidRPr="00EF5447" w:rsidRDefault="00F4478A" w:rsidP="009F7DE9">
            <w:pPr>
              <w:pStyle w:val="TAC"/>
            </w:pPr>
            <w:r w:rsidRPr="00EF5447">
              <w:rPr>
                <w:lang w:eastAsia="ja-JP"/>
              </w:rPr>
              <w:t>N/A</w:t>
            </w:r>
          </w:p>
        </w:tc>
      </w:tr>
      <w:tr w:rsidR="00F4478A" w:rsidRPr="00EF5447" w14:paraId="48F402EF" w14:textId="77777777" w:rsidTr="009F7DE9">
        <w:trPr>
          <w:trHeight w:val="54"/>
          <w:jc w:val="center"/>
        </w:trPr>
        <w:tc>
          <w:tcPr>
            <w:tcW w:w="2258" w:type="dxa"/>
            <w:tcBorders>
              <w:top w:val="nil"/>
              <w:bottom w:val="single" w:sz="4" w:space="0" w:color="auto"/>
            </w:tcBorders>
            <w:shd w:val="clear" w:color="auto" w:fill="auto"/>
          </w:tcPr>
          <w:p w14:paraId="0A0B278F" w14:textId="77777777" w:rsidR="00F4478A" w:rsidRPr="00EF5447" w:rsidRDefault="00F4478A" w:rsidP="009F7DE9">
            <w:pPr>
              <w:pStyle w:val="TAC"/>
              <w:rPr>
                <w:rFonts w:eastAsia="MS Mincho"/>
              </w:rPr>
            </w:pPr>
          </w:p>
        </w:tc>
        <w:tc>
          <w:tcPr>
            <w:tcW w:w="867" w:type="dxa"/>
            <w:shd w:val="clear" w:color="auto" w:fill="auto"/>
          </w:tcPr>
          <w:p w14:paraId="68F95677" w14:textId="77777777" w:rsidR="00F4478A" w:rsidRPr="00EF5447" w:rsidRDefault="00F4478A" w:rsidP="009F7DE9">
            <w:pPr>
              <w:pStyle w:val="TAC"/>
              <w:rPr>
                <w:lang w:eastAsia="ja-JP"/>
              </w:rPr>
            </w:pPr>
            <w:r w:rsidRPr="00EF5447">
              <w:rPr>
                <w:lang w:eastAsia="ja-JP"/>
              </w:rPr>
              <w:t>n78</w:t>
            </w:r>
          </w:p>
        </w:tc>
        <w:tc>
          <w:tcPr>
            <w:tcW w:w="1167" w:type="dxa"/>
            <w:shd w:val="clear" w:color="auto" w:fill="auto"/>
            <w:noWrap/>
          </w:tcPr>
          <w:p w14:paraId="4076F1F1" w14:textId="77777777" w:rsidR="00F4478A" w:rsidRPr="00EF5447" w:rsidRDefault="00F4478A" w:rsidP="009F7DE9">
            <w:pPr>
              <w:pStyle w:val="TAC"/>
            </w:pPr>
            <w:r w:rsidRPr="00EF5447">
              <w:rPr>
                <w:lang w:eastAsia="ja-JP"/>
              </w:rPr>
              <w:t>3756</w:t>
            </w:r>
          </w:p>
        </w:tc>
        <w:tc>
          <w:tcPr>
            <w:tcW w:w="746" w:type="dxa"/>
            <w:shd w:val="clear" w:color="auto" w:fill="auto"/>
            <w:noWrap/>
          </w:tcPr>
          <w:p w14:paraId="2E2C74CE" w14:textId="77777777" w:rsidR="00F4478A" w:rsidRPr="00EF5447" w:rsidRDefault="00F4478A" w:rsidP="009F7DE9">
            <w:pPr>
              <w:pStyle w:val="TAC"/>
            </w:pPr>
            <w:r w:rsidRPr="00EF5447">
              <w:rPr>
                <w:lang w:eastAsia="ja-JP"/>
              </w:rPr>
              <w:t>10</w:t>
            </w:r>
          </w:p>
        </w:tc>
        <w:tc>
          <w:tcPr>
            <w:tcW w:w="2266" w:type="dxa"/>
            <w:shd w:val="clear" w:color="auto" w:fill="auto"/>
            <w:noWrap/>
          </w:tcPr>
          <w:p w14:paraId="7A89DCE6" w14:textId="77777777" w:rsidR="00F4478A" w:rsidRPr="00EF5447" w:rsidRDefault="00F4478A" w:rsidP="009F7DE9">
            <w:pPr>
              <w:pStyle w:val="TAC"/>
            </w:pPr>
            <w:r w:rsidRPr="00EF5447">
              <w:rPr>
                <w:lang w:eastAsia="ja-JP"/>
              </w:rPr>
              <w:t>50</w:t>
            </w:r>
          </w:p>
        </w:tc>
        <w:tc>
          <w:tcPr>
            <w:tcW w:w="1323" w:type="dxa"/>
            <w:shd w:val="clear" w:color="auto" w:fill="auto"/>
            <w:noWrap/>
          </w:tcPr>
          <w:p w14:paraId="15EC4A22" w14:textId="77777777" w:rsidR="00F4478A" w:rsidRPr="00EF5447" w:rsidRDefault="00F4478A" w:rsidP="009F7DE9">
            <w:pPr>
              <w:pStyle w:val="TAC"/>
            </w:pPr>
            <w:r w:rsidRPr="00EF5447">
              <w:rPr>
                <w:lang w:eastAsia="ja-JP"/>
              </w:rPr>
              <w:t>3756</w:t>
            </w:r>
          </w:p>
        </w:tc>
        <w:tc>
          <w:tcPr>
            <w:tcW w:w="867" w:type="dxa"/>
            <w:shd w:val="clear" w:color="auto" w:fill="auto"/>
          </w:tcPr>
          <w:p w14:paraId="24E4C774"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77C48374" w14:textId="77777777" w:rsidR="00F4478A" w:rsidRPr="00EF5447" w:rsidRDefault="00F4478A" w:rsidP="009F7DE9">
            <w:pPr>
              <w:pStyle w:val="TAC"/>
            </w:pPr>
            <w:r w:rsidRPr="00EF5447">
              <w:rPr>
                <w:lang w:eastAsia="ja-JP"/>
              </w:rPr>
              <w:t>N/A</w:t>
            </w:r>
          </w:p>
        </w:tc>
      </w:tr>
      <w:tr w:rsidR="00F4478A" w:rsidRPr="00EF5447" w14:paraId="102B6545" w14:textId="77777777" w:rsidTr="009F7DE9">
        <w:trPr>
          <w:trHeight w:val="54"/>
          <w:jc w:val="center"/>
        </w:trPr>
        <w:tc>
          <w:tcPr>
            <w:tcW w:w="2258" w:type="dxa"/>
            <w:tcBorders>
              <w:top w:val="nil"/>
              <w:bottom w:val="nil"/>
            </w:tcBorders>
            <w:shd w:val="clear" w:color="auto" w:fill="auto"/>
          </w:tcPr>
          <w:p w14:paraId="54216629" w14:textId="77777777" w:rsidR="00F4478A" w:rsidRPr="00EF5447" w:rsidRDefault="00F4478A" w:rsidP="009F7DE9">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20591CD8" w14:textId="77777777" w:rsidR="00F4478A" w:rsidRPr="00EF5447" w:rsidRDefault="00F4478A" w:rsidP="009F7DE9">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15B45E2B" w14:textId="77777777" w:rsidR="00F4478A" w:rsidRPr="00EF5447" w:rsidRDefault="00F4478A" w:rsidP="009F7DE9">
            <w:pPr>
              <w:pStyle w:val="TAC"/>
              <w:rPr>
                <w:lang w:eastAsia="ja-JP"/>
              </w:rPr>
            </w:pPr>
            <w:r w:rsidRPr="00EF5447">
              <w:rPr>
                <w:lang w:eastAsia="ja-JP"/>
              </w:rPr>
              <w:t>18</w:t>
            </w:r>
          </w:p>
        </w:tc>
        <w:tc>
          <w:tcPr>
            <w:tcW w:w="1167" w:type="dxa"/>
            <w:shd w:val="clear" w:color="auto" w:fill="auto"/>
            <w:noWrap/>
          </w:tcPr>
          <w:p w14:paraId="438D46FA" w14:textId="77777777" w:rsidR="00F4478A" w:rsidRPr="00EF5447" w:rsidRDefault="00F4478A" w:rsidP="009F7DE9">
            <w:pPr>
              <w:pStyle w:val="TAC"/>
              <w:rPr>
                <w:lang w:eastAsia="ja-JP"/>
              </w:rPr>
            </w:pPr>
            <w:r w:rsidRPr="00EF5447">
              <w:t>820</w:t>
            </w:r>
          </w:p>
        </w:tc>
        <w:tc>
          <w:tcPr>
            <w:tcW w:w="746" w:type="dxa"/>
            <w:shd w:val="clear" w:color="auto" w:fill="auto"/>
            <w:noWrap/>
          </w:tcPr>
          <w:p w14:paraId="1DE8B6DF" w14:textId="77777777" w:rsidR="00F4478A" w:rsidRPr="00EF5447" w:rsidRDefault="00F4478A" w:rsidP="009F7DE9">
            <w:pPr>
              <w:pStyle w:val="TAC"/>
              <w:rPr>
                <w:lang w:eastAsia="ja-JP"/>
              </w:rPr>
            </w:pPr>
            <w:r w:rsidRPr="00EF5447">
              <w:t>5</w:t>
            </w:r>
          </w:p>
        </w:tc>
        <w:tc>
          <w:tcPr>
            <w:tcW w:w="2266" w:type="dxa"/>
            <w:shd w:val="clear" w:color="auto" w:fill="auto"/>
            <w:noWrap/>
          </w:tcPr>
          <w:p w14:paraId="03BC3885" w14:textId="77777777" w:rsidR="00F4478A" w:rsidRPr="00EF5447" w:rsidRDefault="00F4478A" w:rsidP="009F7DE9">
            <w:pPr>
              <w:pStyle w:val="TAC"/>
              <w:rPr>
                <w:lang w:eastAsia="ja-JP"/>
              </w:rPr>
            </w:pPr>
            <w:r w:rsidRPr="00EF5447">
              <w:t>25</w:t>
            </w:r>
          </w:p>
        </w:tc>
        <w:tc>
          <w:tcPr>
            <w:tcW w:w="1323" w:type="dxa"/>
            <w:shd w:val="clear" w:color="auto" w:fill="auto"/>
            <w:noWrap/>
          </w:tcPr>
          <w:p w14:paraId="66D0FFEF" w14:textId="77777777" w:rsidR="00F4478A" w:rsidRPr="00EF5447" w:rsidRDefault="00F4478A" w:rsidP="009F7DE9">
            <w:pPr>
              <w:pStyle w:val="TAC"/>
              <w:rPr>
                <w:lang w:eastAsia="ja-JP"/>
              </w:rPr>
            </w:pPr>
            <w:r w:rsidRPr="00EF5447">
              <w:t>865</w:t>
            </w:r>
          </w:p>
        </w:tc>
        <w:tc>
          <w:tcPr>
            <w:tcW w:w="867" w:type="dxa"/>
            <w:shd w:val="clear" w:color="auto" w:fill="auto"/>
          </w:tcPr>
          <w:p w14:paraId="7AF767CF" w14:textId="77777777" w:rsidR="00F4478A" w:rsidRPr="00EF5447" w:rsidRDefault="00F4478A" w:rsidP="009F7DE9">
            <w:pPr>
              <w:pStyle w:val="TAC"/>
              <w:rPr>
                <w:lang w:eastAsia="ja-JP"/>
              </w:rPr>
            </w:pPr>
            <w:r w:rsidRPr="00EF5447">
              <w:rPr>
                <w:lang w:eastAsia="ja-JP"/>
              </w:rPr>
              <w:t>N/A</w:t>
            </w:r>
          </w:p>
        </w:tc>
        <w:tc>
          <w:tcPr>
            <w:tcW w:w="1248" w:type="dxa"/>
            <w:gridSpan w:val="2"/>
            <w:shd w:val="clear" w:color="auto" w:fill="auto"/>
          </w:tcPr>
          <w:p w14:paraId="0056774D" w14:textId="77777777" w:rsidR="00F4478A" w:rsidRPr="00EF5447" w:rsidRDefault="00F4478A" w:rsidP="009F7DE9">
            <w:pPr>
              <w:pStyle w:val="TAC"/>
              <w:rPr>
                <w:lang w:eastAsia="ja-JP"/>
              </w:rPr>
            </w:pPr>
            <w:r w:rsidRPr="00EF5447">
              <w:rPr>
                <w:lang w:eastAsia="ja-JP"/>
              </w:rPr>
              <w:t>N/A</w:t>
            </w:r>
          </w:p>
        </w:tc>
      </w:tr>
      <w:tr w:rsidR="00F4478A" w:rsidRPr="00EF5447" w14:paraId="6C0DE34F" w14:textId="77777777" w:rsidTr="009F7DE9">
        <w:trPr>
          <w:trHeight w:val="54"/>
          <w:jc w:val="center"/>
        </w:trPr>
        <w:tc>
          <w:tcPr>
            <w:tcW w:w="2258" w:type="dxa"/>
            <w:tcBorders>
              <w:top w:val="nil"/>
              <w:bottom w:val="nil"/>
            </w:tcBorders>
            <w:shd w:val="clear" w:color="auto" w:fill="auto"/>
          </w:tcPr>
          <w:p w14:paraId="6BD8C68E" w14:textId="77777777" w:rsidR="00F4478A" w:rsidRPr="00EF5447" w:rsidRDefault="00F4478A" w:rsidP="009F7DE9">
            <w:pPr>
              <w:pStyle w:val="TAC"/>
              <w:rPr>
                <w:rFonts w:eastAsia="MS Mincho"/>
              </w:rPr>
            </w:pPr>
          </w:p>
        </w:tc>
        <w:tc>
          <w:tcPr>
            <w:tcW w:w="867" w:type="dxa"/>
            <w:shd w:val="clear" w:color="auto" w:fill="auto"/>
          </w:tcPr>
          <w:p w14:paraId="76463086" w14:textId="77777777" w:rsidR="00F4478A" w:rsidRPr="00EF5447" w:rsidRDefault="00F4478A" w:rsidP="009F7DE9">
            <w:pPr>
              <w:pStyle w:val="TAC"/>
              <w:rPr>
                <w:lang w:eastAsia="ja-JP"/>
              </w:rPr>
            </w:pPr>
            <w:r w:rsidRPr="00EF5447">
              <w:rPr>
                <w:lang w:eastAsia="ja-JP"/>
              </w:rPr>
              <w:t>n28</w:t>
            </w:r>
          </w:p>
        </w:tc>
        <w:tc>
          <w:tcPr>
            <w:tcW w:w="1167" w:type="dxa"/>
            <w:shd w:val="clear" w:color="auto" w:fill="auto"/>
            <w:noWrap/>
          </w:tcPr>
          <w:p w14:paraId="7DC06928" w14:textId="77777777" w:rsidR="00F4478A" w:rsidRPr="00EF5447" w:rsidRDefault="00F4478A" w:rsidP="009F7DE9">
            <w:pPr>
              <w:pStyle w:val="TAC"/>
              <w:rPr>
                <w:lang w:eastAsia="ja-JP"/>
              </w:rPr>
            </w:pPr>
            <w:r w:rsidRPr="00EF5447">
              <w:t>710</w:t>
            </w:r>
          </w:p>
        </w:tc>
        <w:tc>
          <w:tcPr>
            <w:tcW w:w="746" w:type="dxa"/>
            <w:shd w:val="clear" w:color="auto" w:fill="auto"/>
            <w:noWrap/>
          </w:tcPr>
          <w:p w14:paraId="598F13B3" w14:textId="77777777" w:rsidR="00F4478A" w:rsidRPr="00EF5447" w:rsidRDefault="00F4478A" w:rsidP="009F7DE9">
            <w:pPr>
              <w:pStyle w:val="TAC"/>
              <w:rPr>
                <w:lang w:eastAsia="ja-JP"/>
              </w:rPr>
            </w:pPr>
            <w:r w:rsidRPr="00EF5447">
              <w:t>5</w:t>
            </w:r>
          </w:p>
        </w:tc>
        <w:tc>
          <w:tcPr>
            <w:tcW w:w="2266" w:type="dxa"/>
            <w:shd w:val="clear" w:color="auto" w:fill="auto"/>
            <w:noWrap/>
          </w:tcPr>
          <w:p w14:paraId="60F390B8" w14:textId="77777777" w:rsidR="00F4478A" w:rsidRPr="00EF5447" w:rsidRDefault="00F4478A" w:rsidP="009F7DE9">
            <w:pPr>
              <w:pStyle w:val="TAC"/>
              <w:rPr>
                <w:lang w:eastAsia="ja-JP"/>
              </w:rPr>
            </w:pPr>
            <w:r w:rsidRPr="00EF5447">
              <w:t>25</w:t>
            </w:r>
          </w:p>
        </w:tc>
        <w:tc>
          <w:tcPr>
            <w:tcW w:w="1323" w:type="dxa"/>
            <w:shd w:val="clear" w:color="auto" w:fill="auto"/>
            <w:noWrap/>
          </w:tcPr>
          <w:p w14:paraId="7B03C2C0" w14:textId="77777777" w:rsidR="00F4478A" w:rsidRPr="00EF5447" w:rsidRDefault="00F4478A" w:rsidP="009F7DE9">
            <w:pPr>
              <w:pStyle w:val="TAC"/>
              <w:rPr>
                <w:lang w:eastAsia="ja-JP"/>
              </w:rPr>
            </w:pPr>
            <w:r w:rsidRPr="00EF5447">
              <w:t>765</w:t>
            </w:r>
          </w:p>
        </w:tc>
        <w:tc>
          <w:tcPr>
            <w:tcW w:w="867" w:type="dxa"/>
            <w:shd w:val="clear" w:color="auto" w:fill="auto"/>
          </w:tcPr>
          <w:p w14:paraId="5A532CC5" w14:textId="77777777" w:rsidR="00F4478A" w:rsidRPr="00EF5447" w:rsidRDefault="00F4478A" w:rsidP="009F7DE9">
            <w:pPr>
              <w:pStyle w:val="TAC"/>
              <w:rPr>
                <w:lang w:eastAsia="ja-JP"/>
              </w:rPr>
            </w:pPr>
            <w:r w:rsidRPr="00EF5447">
              <w:rPr>
                <w:lang w:eastAsia="ja-JP"/>
              </w:rPr>
              <w:t>N/A</w:t>
            </w:r>
          </w:p>
        </w:tc>
        <w:tc>
          <w:tcPr>
            <w:tcW w:w="1248" w:type="dxa"/>
            <w:gridSpan w:val="2"/>
            <w:shd w:val="clear" w:color="auto" w:fill="auto"/>
          </w:tcPr>
          <w:p w14:paraId="43E9667F" w14:textId="77777777" w:rsidR="00F4478A" w:rsidRPr="00EF5447" w:rsidRDefault="00F4478A" w:rsidP="009F7DE9">
            <w:pPr>
              <w:pStyle w:val="TAC"/>
              <w:rPr>
                <w:lang w:eastAsia="ja-JP"/>
              </w:rPr>
            </w:pPr>
            <w:r w:rsidRPr="00EF5447">
              <w:rPr>
                <w:lang w:eastAsia="ko-KR"/>
              </w:rPr>
              <w:t>N/A</w:t>
            </w:r>
          </w:p>
        </w:tc>
      </w:tr>
      <w:tr w:rsidR="00F4478A" w:rsidRPr="00EF5447" w14:paraId="49FDB2AF" w14:textId="77777777" w:rsidTr="009F7DE9">
        <w:trPr>
          <w:trHeight w:val="54"/>
          <w:jc w:val="center"/>
        </w:trPr>
        <w:tc>
          <w:tcPr>
            <w:tcW w:w="2258" w:type="dxa"/>
            <w:tcBorders>
              <w:top w:val="nil"/>
              <w:bottom w:val="single" w:sz="4" w:space="0" w:color="auto"/>
            </w:tcBorders>
            <w:shd w:val="clear" w:color="auto" w:fill="auto"/>
          </w:tcPr>
          <w:p w14:paraId="6BD65159" w14:textId="77777777" w:rsidR="00F4478A" w:rsidRPr="00EF5447" w:rsidRDefault="00F4478A" w:rsidP="009F7DE9">
            <w:pPr>
              <w:pStyle w:val="TAC"/>
              <w:rPr>
                <w:rFonts w:eastAsia="MS Mincho"/>
              </w:rPr>
            </w:pPr>
          </w:p>
        </w:tc>
        <w:tc>
          <w:tcPr>
            <w:tcW w:w="867" w:type="dxa"/>
            <w:shd w:val="clear" w:color="auto" w:fill="auto"/>
          </w:tcPr>
          <w:p w14:paraId="17FBA2B8" w14:textId="77777777" w:rsidR="00F4478A" w:rsidRPr="00EF5447" w:rsidRDefault="00F4478A" w:rsidP="009F7DE9">
            <w:pPr>
              <w:pStyle w:val="TAC"/>
              <w:rPr>
                <w:lang w:eastAsia="ja-JP"/>
              </w:rPr>
            </w:pPr>
            <w:r w:rsidRPr="00EF5447">
              <w:rPr>
                <w:lang w:eastAsia="ja-JP"/>
              </w:rPr>
              <w:t>n77/n78</w:t>
            </w:r>
          </w:p>
        </w:tc>
        <w:tc>
          <w:tcPr>
            <w:tcW w:w="1167" w:type="dxa"/>
            <w:shd w:val="clear" w:color="auto" w:fill="auto"/>
            <w:noWrap/>
          </w:tcPr>
          <w:p w14:paraId="2B9E292A" w14:textId="77777777" w:rsidR="00F4478A" w:rsidRPr="00EF5447" w:rsidRDefault="00F4478A" w:rsidP="009F7DE9">
            <w:pPr>
              <w:pStyle w:val="TAC"/>
              <w:rPr>
                <w:lang w:eastAsia="ja-JP"/>
              </w:rPr>
            </w:pPr>
            <w:r w:rsidRPr="00EF5447">
              <w:rPr>
                <w:color w:val="000000"/>
              </w:rPr>
              <w:t>3770</w:t>
            </w:r>
          </w:p>
        </w:tc>
        <w:tc>
          <w:tcPr>
            <w:tcW w:w="746" w:type="dxa"/>
            <w:shd w:val="clear" w:color="auto" w:fill="auto"/>
            <w:noWrap/>
          </w:tcPr>
          <w:p w14:paraId="6D9DEC33" w14:textId="77777777" w:rsidR="00F4478A" w:rsidRPr="00EF5447" w:rsidRDefault="00F4478A" w:rsidP="009F7DE9">
            <w:pPr>
              <w:pStyle w:val="TAC"/>
              <w:rPr>
                <w:lang w:eastAsia="ja-JP"/>
              </w:rPr>
            </w:pPr>
            <w:r w:rsidRPr="00EF5447">
              <w:rPr>
                <w:color w:val="000000"/>
              </w:rPr>
              <w:t>10</w:t>
            </w:r>
          </w:p>
        </w:tc>
        <w:tc>
          <w:tcPr>
            <w:tcW w:w="2266" w:type="dxa"/>
            <w:shd w:val="clear" w:color="auto" w:fill="auto"/>
            <w:noWrap/>
          </w:tcPr>
          <w:p w14:paraId="5E7B465A" w14:textId="77777777" w:rsidR="00F4478A" w:rsidRPr="00EF5447" w:rsidRDefault="00F4478A" w:rsidP="009F7DE9">
            <w:pPr>
              <w:pStyle w:val="TAC"/>
              <w:rPr>
                <w:lang w:eastAsia="ja-JP"/>
              </w:rPr>
            </w:pPr>
            <w:r w:rsidRPr="00EF5447">
              <w:rPr>
                <w:color w:val="000000"/>
              </w:rPr>
              <w:t>50</w:t>
            </w:r>
          </w:p>
        </w:tc>
        <w:tc>
          <w:tcPr>
            <w:tcW w:w="1323" w:type="dxa"/>
            <w:shd w:val="clear" w:color="auto" w:fill="auto"/>
            <w:noWrap/>
          </w:tcPr>
          <w:p w14:paraId="3A46E534" w14:textId="77777777" w:rsidR="00F4478A" w:rsidRPr="00EF5447" w:rsidRDefault="00F4478A" w:rsidP="009F7DE9">
            <w:pPr>
              <w:pStyle w:val="TAC"/>
              <w:rPr>
                <w:lang w:eastAsia="ja-JP"/>
              </w:rPr>
            </w:pPr>
            <w:r w:rsidRPr="00EF5447">
              <w:rPr>
                <w:color w:val="000000"/>
              </w:rPr>
              <w:t>3770</w:t>
            </w:r>
          </w:p>
        </w:tc>
        <w:tc>
          <w:tcPr>
            <w:tcW w:w="867" w:type="dxa"/>
            <w:shd w:val="clear" w:color="auto" w:fill="auto"/>
          </w:tcPr>
          <w:p w14:paraId="4CD3D50E" w14:textId="77777777" w:rsidR="00F4478A" w:rsidRPr="00EF5447" w:rsidRDefault="00F4478A" w:rsidP="009F7DE9">
            <w:pPr>
              <w:pStyle w:val="TAC"/>
              <w:rPr>
                <w:lang w:eastAsia="ja-JP"/>
              </w:rPr>
            </w:pPr>
            <w:r w:rsidRPr="00EF5447">
              <w:rPr>
                <w:lang w:eastAsia="ko-KR"/>
              </w:rPr>
              <w:t>4.0</w:t>
            </w:r>
          </w:p>
        </w:tc>
        <w:tc>
          <w:tcPr>
            <w:tcW w:w="1248" w:type="dxa"/>
            <w:gridSpan w:val="2"/>
            <w:shd w:val="clear" w:color="auto" w:fill="auto"/>
          </w:tcPr>
          <w:p w14:paraId="75A159C4" w14:textId="77777777" w:rsidR="00F4478A" w:rsidRPr="00EF5447" w:rsidRDefault="00F4478A" w:rsidP="009F7DE9">
            <w:pPr>
              <w:pStyle w:val="TAC"/>
              <w:rPr>
                <w:lang w:eastAsia="ja-JP"/>
              </w:rPr>
            </w:pPr>
            <w:r w:rsidRPr="00EF5447">
              <w:rPr>
                <w:lang w:eastAsia="ja-JP"/>
              </w:rPr>
              <w:t>IMD5</w:t>
            </w:r>
          </w:p>
        </w:tc>
      </w:tr>
      <w:tr w:rsidR="00F4478A" w:rsidRPr="00EF5447" w14:paraId="74E08EB7" w14:textId="77777777" w:rsidTr="009F7DE9">
        <w:trPr>
          <w:trHeight w:val="54"/>
          <w:jc w:val="center"/>
        </w:trPr>
        <w:tc>
          <w:tcPr>
            <w:tcW w:w="2258" w:type="dxa"/>
            <w:tcBorders>
              <w:bottom w:val="nil"/>
            </w:tcBorders>
            <w:shd w:val="clear" w:color="auto" w:fill="auto"/>
          </w:tcPr>
          <w:p w14:paraId="24BCAE6E" w14:textId="77777777" w:rsidR="00F4478A" w:rsidRPr="00EF5447" w:rsidRDefault="00F4478A" w:rsidP="009F7DE9">
            <w:pPr>
              <w:pStyle w:val="TAC"/>
              <w:rPr>
                <w:lang w:eastAsia="ja-JP"/>
              </w:rPr>
            </w:pPr>
            <w:r w:rsidRPr="00EF5447">
              <w:rPr>
                <w:lang w:eastAsia="ja-JP"/>
              </w:rPr>
              <w:t>DC_18A-41A_n3A</w:t>
            </w:r>
          </w:p>
          <w:p w14:paraId="757C770B" w14:textId="77777777" w:rsidR="00F4478A" w:rsidRPr="00EF5447" w:rsidRDefault="00F4478A" w:rsidP="009F7DE9">
            <w:pPr>
              <w:pStyle w:val="TAC"/>
              <w:rPr>
                <w:rFonts w:eastAsia="MS Mincho"/>
              </w:rPr>
            </w:pPr>
            <w:r w:rsidRPr="00EF5447">
              <w:rPr>
                <w:lang w:eastAsia="ja-JP"/>
              </w:rPr>
              <w:t>DC_18A-41C_n3A</w:t>
            </w:r>
          </w:p>
        </w:tc>
        <w:tc>
          <w:tcPr>
            <w:tcW w:w="867" w:type="dxa"/>
            <w:shd w:val="clear" w:color="auto" w:fill="auto"/>
          </w:tcPr>
          <w:p w14:paraId="42EFCCF8" w14:textId="77777777" w:rsidR="00F4478A" w:rsidRPr="00EF5447" w:rsidRDefault="00F4478A" w:rsidP="009F7DE9">
            <w:pPr>
              <w:pStyle w:val="TAC"/>
              <w:rPr>
                <w:lang w:eastAsia="ja-JP"/>
              </w:rPr>
            </w:pPr>
            <w:r w:rsidRPr="00EF5447">
              <w:rPr>
                <w:lang w:eastAsia="zh-CN"/>
              </w:rPr>
              <w:t>18</w:t>
            </w:r>
          </w:p>
        </w:tc>
        <w:tc>
          <w:tcPr>
            <w:tcW w:w="1167" w:type="dxa"/>
            <w:shd w:val="clear" w:color="auto" w:fill="auto"/>
            <w:noWrap/>
          </w:tcPr>
          <w:p w14:paraId="04971632" w14:textId="77777777" w:rsidR="00F4478A" w:rsidRPr="00EF5447" w:rsidRDefault="00F4478A" w:rsidP="009F7DE9">
            <w:pPr>
              <w:pStyle w:val="TAC"/>
              <w:rPr>
                <w:lang w:eastAsia="ja-JP"/>
              </w:rPr>
            </w:pPr>
            <w:r w:rsidRPr="00EF5447">
              <w:t>820</w:t>
            </w:r>
          </w:p>
        </w:tc>
        <w:tc>
          <w:tcPr>
            <w:tcW w:w="746" w:type="dxa"/>
            <w:shd w:val="clear" w:color="auto" w:fill="auto"/>
            <w:noWrap/>
          </w:tcPr>
          <w:p w14:paraId="333B364F" w14:textId="77777777" w:rsidR="00F4478A" w:rsidRPr="00EF5447" w:rsidRDefault="00F4478A" w:rsidP="009F7DE9">
            <w:pPr>
              <w:pStyle w:val="TAC"/>
              <w:rPr>
                <w:lang w:eastAsia="ja-JP"/>
              </w:rPr>
            </w:pPr>
            <w:r w:rsidRPr="00EF5447">
              <w:t>5</w:t>
            </w:r>
          </w:p>
        </w:tc>
        <w:tc>
          <w:tcPr>
            <w:tcW w:w="2266" w:type="dxa"/>
            <w:shd w:val="clear" w:color="auto" w:fill="auto"/>
            <w:noWrap/>
          </w:tcPr>
          <w:p w14:paraId="019F4CBE" w14:textId="77777777" w:rsidR="00F4478A" w:rsidRPr="00EF5447" w:rsidRDefault="00F4478A" w:rsidP="009F7DE9">
            <w:pPr>
              <w:pStyle w:val="TAC"/>
              <w:rPr>
                <w:lang w:eastAsia="ja-JP"/>
              </w:rPr>
            </w:pPr>
            <w:r w:rsidRPr="00EF5447">
              <w:t>25</w:t>
            </w:r>
          </w:p>
        </w:tc>
        <w:tc>
          <w:tcPr>
            <w:tcW w:w="1323" w:type="dxa"/>
            <w:shd w:val="clear" w:color="auto" w:fill="auto"/>
            <w:noWrap/>
          </w:tcPr>
          <w:p w14:paraId="574FD8E8" w14:textId="77777777" w:rsidR="00F4478A" w:rsidRPr="00EF5447" w:rsidRDefault="00F4478A" w:rsidP="009F7DE9">
            <w:pPr>
              <w:pStyle w:val="TAC"/>
              <w:rPr>
                <w:lang w:eastAsia="ja-JP"/>
              </w:rPr>
            </w:pPr>
            <w:r w:rsidRPr="00EF5447">
              <w:t>865</w:t>
            </w:r>
          </w:p>
        </w:tc>
        <w:tc>
          <w:tcPr>
            <w:tcW w:w="867" w:type="dxa"/>
            <w:shd w:val="clear" w:color="auto" w:fill="auto"/>
          </w:tcPr>
          <w:p w14:paraId="2D412BDA" w14:textId="77777777" w:rsidR="00F4478A" w:rsidRPr="00EF5447" w:rsidRDefault="00F4478A" w:rsidP="009F7DE9">
            <w:pPr>
              <w:pStyle w:val="TAC"/>
              <w:rPr>
                <w:lang w:eastAsia="ja-JP"/>
              </w:rPr>
            </w:pPr>
            <w:r w:rsidRPr="00EF5447">
              <w:rPr>
                <w:rFonts w:eastAsia="Malgun Gothic"/>
                <w:lang w:eastAsia="ko-KR"/>
              </w:rPr>
              <w:t>N/A</w:t>
            </w:r>
          </w:p>
        </w:tc>
        <w:tc>
          <w:tcPr>
            <w:tcW w:w="1248" w:type="dxa"/>
            <w:gridSpan w:val="2"/>
            <w:shd w:val="clear" w:color="auto" w:fill="auto"/>
          </w:tcPr>
          <w:p w14:paraId="383C1AE5" w14:textId="77777777" w:rsidR="00F4478A" w:rsidRPr="00EF5447" w:rsidRDefault="00F4478A" w:rsidP="009F7DE9">
            <w:pPr>
              <w:pStyle w:val="TAC"/>
              <w:rPr>
                <w:lang w:eastAsia="ja-JP"/>
              </w:rPr>
            </w:pPr>
            <w:r w:rsidRPr="00EF5447">
              <w:rPr>
                <w:rFonts w:eastAsia="Malgun Gothic"/>
                <w:lang w:eastAsia="ko-KR"/>
              </w:rPr>
              <w:t>N/A</w:t>
            </w:r>
          </w:p>
        </w:tc>
      </w:tr>
      <w:tr w:rsidR="00F4478A" w:rsidRPr="00EF5447" w14:paraId="0BDF3CE3" w14:textId="77777777" w:rsidTr="009F7DE9">
        <w:trPr>
          <w:trHeight w:val="54"/>
          <w:jc w:val="center"/>
        </w:trPr>
        <w:tc>
          <w:tcPr>
            <w:tcW w:w="2258" w:type="dxa"/>
            <w:tcBorders>
              <w:top w:val="nil"/>
              <w:bottom w:val="nil"/>
            </w:tcBorders>
            <w:shd w:val="clear" w:color="auto" w:fill="auto"/>
          </w:tcPr>
          <w:p w14:paraId="65D00647" w14:textId="77777777" w:rsidR="00F4478A" w:rsidRPr="00EF5447" w:rsidRDefault="00F4478A" w:rsidP="009F7DE9">
            <w:pPr>
              <w:pStyle w:val="TAC"/>
              <w:rPr>
                <w:rFonts w:eastAsia="MS Mincho"/>
              </w:rPr>
            </w:pPr>
          </w:p>
        </w:tc>
        <w:tc>
          <w:tcPr>
            <w:tcW w:w="867" w:type="dxa"/>
            <w:shd w:val="clear" w:color="auto" w:fill="auto"/>
          </w:tcPr>
          <w:p w14:paraId="788DBF1C" w14:textId="77777777" w:rsidR="00F4478A" w:rsidRPr="00EF5447" w:rsidRDefault="00F4478A" w:rsidP="009F7DE9">
            <w:pPr>
              <w:pStyle w:val="TAC"/>
              <w:rPr>
                <w:lang w:eastAsia="ja-JP"/>
              </w:rPr>
            </w:pPr>
            <w:r w:rsidRPr="00EF5447">
              <w:rPr>
                <w:lang w:eastAsia="zh-CN"/>
              </w:rPr>
              <w:t>n3</w:t>
            </w:r>
          </w:p>
        </w:tc>
        <w:tc>
          <w:tcPr>
            <w:tcW w:w="1167" w:type="dxa"/>
            <w:shd w:val="clear" w:color="auto" w:fill="auto"/>
            <w:noWrap/>
          </w:tcPr>
          <w:p w14:paraId="70E995E5" w14:textId="77777777" w:rsidR="00F4478A" w:rsidRPr="00EF5447" w:rsidRDefault="00F4478A" w:rsidP="009F7DE9">
            <w:pPr>
              <w:pStyle w:val="TAC"/>
              <w:rPr>
                <w:lang w:eastAsia="ja-JP"/>
              </w:rPr>
            </w:pPr>
            <w:r w:rsidRPr="00EF5447">
              <w:t>1725</w:t>
            </w:r>
          </w:p>
        </w:tc>
        <w:tc>
          <w:tcPr>
            <w:tcW w:w="746" w:type="dxa"/>
            <w:shd w:val="clear" w:color="auto" w:fill="auto"/>
            <w:noWrap/>
          </w:tcPr>
          <w:p w14:paraId="4C2874CA" w14:textId="77777777" w:rsidR="00F4478A" w:rsidRPr="00EF5447" w:rsidRDefault="00F4478A" w:rsidP="009F7DE9">
            <w:pPr>
              <w:pStyle w:val="TAC"/>
              <w:rPr>
                <w:lang w:eastAsia="ja-JP"/>
              </w:rPr>
            </w:pPr>
            <w:r w:rsidRPr="00EF5447">
              <w:t>5</w:t>
            </w:r>
          </w:p>
        </w:tc>
        <w:tc>
          <w:tcPr>
            <w:tcW w:w="2266" w:type="dxa"/>
            <w:shd w:val="clear" w:color="auto" w:fill="auto"/>
            <w:noWrap/>
          </w:tcPr>
          <w:p w14:paraId="47155A4D" w14:textId="77777777" w:rsidR="00F4478A" w:rsidRPr="00EF5447" w:rsidRDefault="00F4478A" w:rsidP="009F7DE9">
            <w:pPr>
              <w:pStyle w:val="TAC"/>
              <w:rPr>
                <w:lang w:eastAsia="ja-JP"/>
              </w:rPr>
            </w:pPr>
            <w:r w:rsidRPr="00EF5447">
              <w:t>25</w:t>
            </w:r>
          </w:p>
        </w:tc>
        <w:tc>
          <w:tcPr>
            <w:tcW w:w="1323" w:type="dxa"/>
            <w:shd w:val="clear" w:color="auto" w:fill="auto"/>
            <w:noWrap/>
          </w:tcPr>
          <w:p w14:paraId="19360B8D" w14:textId="77777777" w:rsidR="00F4478A" w:rsidRPr="00EF5447" w:rsidRDefault="00F4478A" w:rsidP="009F7DE9">
            <w:pPr>
              <w:pStyle w:val="TAC"/>
              <w:rPr>
                <w:lang w:eastAsia="ja-JP"/>
              </w:rPr>
            </w:pPr>
            <w:r w:rsidRPr="00EF5447">
              <w:t>1820</w:t>
            </w:r>
          </w:p>
        </w:tc>
        <w:tc>
          <w:tcPr>
            <w:tcW w:w="867" w:type="dxa"/>
            <w:shd w:val="clear" w:color="auto" w:fill="auto"/>
          </w:tcPr>
          <w:p w14:paraId="4965CFF4" w14:textId="77777777" w:rsidR="00F4478A" w:rsidRPr="00EF5447" w:rsidRDefault="00F4478A" w:rsidP="009F7DE9">
            <w:pPr>
              <w:pStyle w:val="TAC"/>
              <w:rPr>
                <w:lang w:eastAsia="ja-JP"/>
              </w:rPr>
            </w:pPr>
            <w:r w:rsidRPr="00EF5447">
              <w:rPr>
                <w:rFonts w:eastAsia="Malgun Gothic"/>
                <w:lang w:eastAsia="ko-KR"/>
              </w:rPr>
              <w:t>N/A</w:t>
            </w:r>
          </w:p>
        </w:tc>
        <w:tc>
          <w:tcPr>
            <w:tcW w:w="1248" w:type="dxa"/>
            <w:gridSpan w:val="2"/>
            <w:shd w:val="clear" w:color="auto" w:fill="auto"/>
          </w:tcPr>
          <w:p w14:paraId="61E7922A" w14:textId="77777777" w:rsidR="00F4478A" w:rsidRPr="00EF5447" w:rsidRDefault="00F4478A" w:rsidP="009F7DE9">
            <w:pPr>
              <w:pStyle w:val="TAC"/>
              <w:rPr>
                <w:lang w:eastAsia="ja-JP"/>
              </w:rPr>
            </w:pPr>
            <w:r w:rsidRPr="00EF5447">
              <w:rPr>
                <w:rFonts w:eastAsia="Malgun Gothic"/>
                <w:lang w:eastAsia="ko-KR"/>
              </w:rPr>
              <w:t>N/A</w:t>
            </w:r>
          </w:p>
        </w:tc>
      </w:tr>
      <w:tr w:rsidR="00F4478A" w:rsidRPr="00EF5447" w14:paraId="2DDD235C" w14:textId="77777777" w:rsidTr="009F7DE9">
        <w:trPr>
          <w:trHeight w:val="54"/>
          <w:jc w:val="center"/>
        </w:trPr>
        <w:tc>
          <w:tcPr>
            <w:tcW w:w="2258" w:type="dxa"/>
            <w:tcBorders>
              <w:top w:val="nil"/>
              <w:bottom w:val="nil"/>
            </w:tcBorders>
            <w:shd w:val="clear" w:color="auto" w:fill="auto"/>
          </w:tcPr>
          <w:p w14:paraId="0E2F8BF6" w14:textId="77777777" w:rsidR="00F4478A" w:rsidRPr="00EF5447" w:rsidRDefault="00F4478A" w:rsidP="009F7DE9">
            <w:pPr>
              <w:pStyle w:val="TAC"/>
              <w:rPr>
                <w:rFonts w:eastAsia="MS Mincho"/>
              </w:rPr>
            </w:pPr>
          </w:p>
        </w:tc>
        <w:tc>
          <w:tcPr>
            <w:tcW w:w="867" w:type="dxa"/>
            <w:shd w:val="clear" w:color="auto" w:fill="auto"/>
          </w:tcPr>
          <w:p w14:paraId="51191862" w14:textId="77777777" w:rsidR="00F4478A" w:rsidRPr="00EF5447" w:rsidRDefault="00F4478A" w:rsidP="009F7DE9">
            <w:pPr>
              <w:pStyle w:val="TAC"/>
              <w:rPr>
                <w:lang w:eastAsia="ja-JP"/>
              </w:rPr>
            </w:pPr>
            <w:r w:rsidRPr="00EF5447">
              <w:rPr>
                <w:lang w:eastAsia="zh-CN"/>
              </w:rPr>
              <w:t>41</w:t>
            </w:r>
          </w:p>
        </w:tc>
        <w:tc>
          <w:tcPr>
            <w:tcW w:w="1167" w:type="dxa"/>
            <w:shd w:val="clear" w:color="auto" w:fill="auto"/>
            <w:noWrap/>
          </w:tcPr>
          <w:p w14:paraId="4AC95466" w14:textId="77777777" w:rsidR="00F4478A" w:rsidRPr="00EF5447" w:rsidRDefault="00F4478A" w:rsidP="009F7DE9">
            <w:pPr>
              <w:pStyle w:val="TAC"/>
              <w:rPr>
                <w:lang w:eastAsia="ja-JP"/>
              </w:rPr>
            </w:pPr>
            <w:r w:rsidRPr="00EF5447">
              <w:rPr>
                <w:color w:val="000000"/>
              </w:rPr>
              <w:t>2630</w:t>
            </w:r>
          </w:p>
        </w:tc>
        <w:tc>
          <w:tcPr>
            <w:tcW w:w="746" w:type="dxa"/>
            <w:shd w:val="clear" w:color="auto" w:fill="auto"/>
            <w:noWrap/>
          </w:tcPr>
          <w:p w14:paraId="28B79D01" w14:textId="77777777" w:rsidR="00F4478A" w:rsidRPr="00EF5447" w:rsidRDefault="00F4478A" w:rsidP="009F7DE9">
            <w:pPr>
              <w:pStyle w:val="TAC"/>
              <w:rPr>
                <w:lang w:eastAsia="ja-JP"/>
              </w:rPr>
            </w:pPr>
            <w:r w:rsidRPr="00EF5447">
              <w:rPr>
                <w:color w:val="000000"/>
              </w:rPr>
              <w:t>5</w:t>
            </w:r>
          </w:p>
        </w:tc>
        <w:tc>
          <w:tcPr>
            <w:tcW w:w="2266" w:type="dxa"/>
            <w:shd w:val="clear" w:color="auto" w:fill="auto"/>
            <w:noWrap/>
          </w:tcPr>
          <w:p w14:paraId="270F01F0" w14:textId="77777777" w:rsidR="00F4478A" w:rsidRPr="00EF5447" w:rsidRDefault="00F4478A" w:rsidP="009F7DE9">
            <w:pPr>
              <w:pStyle w:val="TAC"/>
              <w:rPr>
                <w:lang w:eastAsia="ja-JP"/>
              </w:rPr>
            </w:pPr>
            <w:r w:rsidRPr="00EF5447">
              <w:rPr>
                <w:color w:val="000000"/>
              </w:rPr>
              <w:t>25</w:t>
            </w:r>
          </w:p>
        </w:tc>
        <w:tc>
          <w:tcPr>
            <w:tcW w:w="1323" w:type="dxa"/>
            <w:shd w:val="clear" w:color="auto" w:fill="auto"/>
            <w:noWrap/>
          </w:tcPr>
          <w:p w14:paraId="05CA0E1C" w14:textId="77777777" w:rsidR="00F4478A" w:rsidRPr="00EF5447" w:rsidRDefault="00F4478A" w:rsidP="009F7DE9">
            <w:pPr>
              <w:pStyle w:val="TAC"/>
              <w:rPr>
                <w:lang w:eastAsia="ja-JP"/>
              </w:rPr>
            </w:pPr>
            <w:r w:rsidRPr="00EF5447">
              <w:rPr>
                <w:color w:val="000000"/>
              </w:rPr>
              <w:t>2630</w:t>
            </w:r>
          </w:p>
        </w:tc>
        <w:tc>
          <w:tcPr>
            <w:tcW w:w="867" w:type="dxa"/>
            <w:shd w:val="clear" w:color="auto" w:fill="auto"/>
          </w:tcPr>
          <w:p w14:paraId="338C0B4F" w14:textId="77777777" w:rsidR="00F4478A" w:rsidRPr="00EF5447" w:rsidRDefault="00F4478A" w:rsidP="009F7DE9">
            <w:pPr>
              <w:pStyle w:val="TAC"/>
              <w:rPr>
                <w:lang w:eastAsia="ja-JP"/>
              </w:rPr>
            </w:pPr>
            <w:r w:rsidRPr="00EF5447">
              <w:rPr>
                <w:lang w:eastAsia="zh-CN"/>
              </w:rPr>
              <w:t>16.0</w:t>
            </w:r>
          </w:p>
        </w:tc>
        <w:tc>
          <w:tcPr>
            <w:tcW w:w="1248" w:type="dxa"/>
            <w:gridSpan w:val="2"/>
            <w:shd w:val="clear" w:color="auto" w:fill="auto"/>
          </w:tcPr>
          <w:p w14:paraId="1E9AA5F3" w14:textId="77777777" w:rsidR="00F4478A" w:rsidRPr="00EF5447" w:rsidRDefault="00F4478A" w:rsidP="009F7DE9">
            <w:pPr>
              <w:pStyle w:val="TAC"/>
              <w:rPr>
                <w:lang w:eastAsia="zh-CN"/>
              </w:rPr>
            </w:pPr>
            <w:r w:rsidRPr="00EF5447">
              <w:rPr>
                <w:lang w:eastAsia="ja-JP"/>
              </w:rPr>
              <w:t>IMD</w:t>
            </w:r>
            <w:r w:rsidRPr="00EF5447">
              <w:rPr>
                <w:lang w:eastAsia="zh-CN"/>
              </w:rPr>
              <w:t>3</w:t>
            </w:r>
          </w:p>
        </w:tc>
      </w:tr>
      <w:tr w:rsidR="00F4478A" w:rsidRPr="00EF5447" w14:paraId="768E619D" w14:textId="77777777" w:rsidTr="009F7DE9">
        <w:trPr>
          <w:trHeight w:val="54"/>
          <w:jc w:val="center"/>
        </w:trPr>
        <w:tc>
          <w:tcPr>
            <w:tcW w:w="2258" w:type="dxa"/>
            <w:tcBorders>
              <w:top w:val="nil"/>
              <w:bottom w:val="nil"/>
            </w:tcBorders>
            <w:shd w:val="clear" w:color="auto" w:fill="auto"/>
          </w:tcPr>
          <w:p w14:paraId="17A25039" w14:textId="77777777" w:rsidR="00F4478A" w:rsidRPr="00EF5447" w:rsidRDefault="00F4478A" w:rsidP="009F7DE9">
            <w:pPr>
              <w:pStyle w:val="TAC"/>
              <w:rPr>
                <w:rFonts w:eastAsia="MS Mincho"/>
              </w:rPr>
            </w:pPr>
          </w:p>
        </w:tc>
        <w:tc>
          <w:tcPr>
            <w:tcW w:w="867" w:type="dxa"/>
            <w:shd w:val="clear" w:color="auto" w:fill="auto"/>
          </w:tcPr>
          <w:p w14:paraId="48EC5F57" w14:textId="77777777" w:rsidR="00F4478A" w:rsidRPr="00EF5447" w:rsidRDefault="00F4478A" w:rsidP="009F7DE9">
            <w:pPr>
              <w:pStyle w:val="TAC"/>
              <w:rPr>
                <w:lang w:eastAsia="ja-JP"/>
              </w:rPr>
            </w:pPr>
            <w:r w:rsidRPr="00EF5447">
              <w:rPr>
                <w:lang w:eastAsia="zh-CN"/>
              </w:rPr>
              <w:t>18</w:t>
            </w:r>
          </w:p>
        </w:tc>
        <w:tc>
          <w:tcPr>
            <w:tcW w:w="1167" w:type="dxa"/>
            <w:shd w:val="clear" w:color="auto" w:fill="auto"/>
            <w:noWrap/>
          </w:tcPr>
          <w:p w14:paraId="2F127522" w14:textId="77777777" w:rsidR="00F4478A" w:rsidRPr="00EF5447" w:rsidRDefault="00F4478A" w:rsidP="009F7DE9">
            <w:pPr>
              <w:pStyle w:val="TAC"/>
              <w:rPr>
                <w:lang w:eastAsia="ja-JP"/>
              </w:rPr>
            </w:pPr>
            <w:r w:rsidRPr="00EF5447">
              <w:rPr>
                <w:color w:val="000000"/>
              </w:rPr>
              <w:t>820</w:t>
            </w:r>
          </w:p>
        </w:tc>
        <w:tc>
          <w:tcPr>
            <w:tcW w:w="746" w:type="dxa"/>
            <w:shd w:val="clear" w:color="auto" w:fill="auto"/>
            <w:noWrap/>
          </w:tcPr>
          <w:p w14:paraId="72245BBC" w14:textId="77777777" w:rsidR="00F4478A" w:rsidRPr="00EF5447" w:rsidRDefault="00F4478A" w:rsidP="009F7DE9">
            <w:pPr>
              <w:pStyle w:val="TAC"/>
              <w:rPr>
                <w:lang w:eastAsia="ja-JP"/>
              </w:rPr>
            </w:pPr>
            <w:r w:rsidRPr="00EF5447">
              <w:rPr>
                <w:color w:val="000000"/>
              </w:rPr>
              <w:t>5</w:t>
            </w:r>
          </w:p>
        </w:tc>
        <w:tc>
          <w:tcPr>
            <w:tcW w:w="2266" w:type="dxa"/>
            <w:shd w:val="clear" w:color="auto" w:fill="auto"/>
            <w:noWrap/>
          </w:tcPr>
          <w:p w14:paraId="77E038F3" w14:textId="77777777" w:rsidR="00F4478A" w:rsidRPr="00EF5447" w:rsidRDefault="00F4478A" w:rsidP="009F7DE9">
            <w:pPr>
              <w:pStyle w:val="TAC"/>
              <w:rPr>
                <w:lang w:eastAsia="ja-JP"/>
              </w:rPr>
            </w:pPr>
            <w:r w:rsidRPr="00EF5447">
              <w:rPr>
                <w:color w:val="000000"/>
              </w:rPr>
              <w:t>25</w:t>
            </w:r>
          </w:p>
        </w:tc>
        <w:tc>
          <w:tcPr>
            <w:tcW w:w="1323" w:type="dxa"/>
            <w:shd w:val="clear" w:color="auto" w:fill="auto"/>
            <w:noWrap/>
          </w:tcPr>
          <w:p w14:paraId="6FF5B3A4" w14:textId="77777777" w:rsidR="00F4478A" w:rsidRPr="00EF5447" w:rsidRDefault="00F4478A" w:rsidP="009F7DE9">
            <w:pPr>
              <w:pStyle w:val="TAC"/>
              <w:rPr>
                <w:lang w:eastAsia="ja-JP"/>
              </w:rPr>
            </w:pPr>
            <w:r w:rsidRPr="00EF5447">
              <w:rPr>
                <w:color w:val="000000"/>
              </w:rPr>
              <w:t>865</w:t>
            </w:r>
          </w:p>
        </w:tc>
        <w:tc>
          <w:tcPr>
            <w:tcW w:w="867" w:type="dxa"/>
            <w:shd w:val="clear" w:color="auto" w:fill="auto"/>
          </w:tcPr>
          <w:p w14:paraId="3FF9940A" w14:textId="77777777" w:rsidR="00F4478A" w:rsidRPr="00EF5447" w:rsidRDefault="00F4478A" w:rsidP="009F7DE9">
            <w:pPr>
              <w:pStyle w:val="TAC"/>
              <w:rPr>
                <w:lang w:eastAsia="ja-JP"/>
              </w:rPr>
            </w:pPr>
            <w:r w:rsidRPr="00EF5447">
              <w:rPr>
                <w:color w:val="000000"/>
              </w:rPr>
              <w:t>28.9</w:t>
            </w:r>
          </w:p>
        </w:tc>
        <w:tc>
          <w:tcPr>
            <w:tcW w:w="1248" w:type="dxa"/>
            <w:gridSpan w:val="2"/>
            <w:shd w:val="clear" w:color="auto" w:fill="auto"/>
          </w:tcPr>
          <w:p w14:paraId="64B1080A" w14:textId="77777777" w:rsidR="00F4478A" w:rsidRPr="00EF5447" w:rsidRDefault="00F4478A" w:rsidP="009F7DE9">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F4478A" w:rsidRPr="00EF5447" w14:paraId="61862704" w14:textId="77777777" w:rsidTr="009F7DE9">
        <w:trPr>
          <w:trHeight w:val="54"/>
          <w:jc w:val="center"/>
        </w:trPr>
        <w:tc>
          <w:tcPr>
            <w:tcW w:w="2258" w:type="dxa"/>
            <w:tcBorders>
              <w:top w:val="nil"/>
              <w:bottom w:val="nil"/>
            </w:tcBorders>
            <w:shd w:val="clear" w:color="auto" w:fill="auto"/>
          </w:tcPr>
          <w:p w14:paraId="4F43B926" w14:textId="77777777" w:rsidR="00F4478A" w:rsidRPr="00EF5447" w:rsidRDefault="00F4478A" w:rsidP="009F7DE9">
            <w:pPr>
              <w:pStyle w:val="TAC"/>
              <w:rPr>
                <w:rFonts w:eastAsia="MS Mincho"/>
              </w:rPr>
            </w:pPr>
          </w:p>
        </w:tc>
        <w:tc>
          <w:tcPr>
            <w:tcW w:w="867" w:type="dxa"/>
            <w:shd w:val="clear" w:color="auto" w:fill="auto"/>
          </w:tcPr>
          <w:p w14:paraId="7422BD0B" w14:textId="77777777" w:rsidR="00F4478A" w:rsidRPr="00EF5447" w:rsidRDefault="00F4478A" w:rsidP="009F7DE9">
            <w:pPr>
              <w:pStyle w:val="TAC"/>
              <w:rPr>
                <w:lang w:eastAsia="ja-JP"/>
              </w:rPr>
            </w:pPr>
            <w:r w:rsidRPr="00EF5447">
              <w:rPr>
                <w:lang w:eastAsia="zh-CN"/>
              </w:rPr>
              <w:t>n3</w:t>
            </w:r>
          </w:p>
        </w:tc>
        <w:tc>
          <w:tcPr>
            <w:tcW w:w="1167" w:type="dxa"/>
            <w:shd w:val="clear" w:color="auto" w:fill="auto"/>
            <w:noWrap/>
          </w:tcPr>
          <w:p w14:paraId="73BB51D1" w14:textId="77777777" w:rsidR="00F4478A" w:rsidRPr="00EF5447" w:rsidRDefault="00F4478A" w:rsidP="009F7DE9">
            <w:pPr>
              <w:pStyle w:val="TAC"/>
              <w:rPr>
                <w:lang w:eastAsia="ja-JP"/>
              </w:rPr>
            </w:pPr>
            <w:r w:rsidRPr="00EF5447">
              <w:t>1765</w:t>
            </w:r>
          </w:p>
        </w:tc>
        <w:tc>
          <w:tcPr>
            <w:tcW w:w="746" w:type="dxa"/>
            <w:shd w:val="clear" w:color="auto" w:fill="auto"/>
            <w:noWrap/>
          </w:tcPr>
          <w:p w14:paraId="743EC4D2" w14:textId="77777777" w:rsidR="00F4478A" w:rsidRPr="00EF5447" w:rsidRDefault="00F4478A" w:rsidP="009F7DE9">
            <w:pPr>
              <w:pStyle w:val="TAC"/>
              <w:rPr>
                <w:lang w:eastAsia="ja-JP"/>
              </w:rPr>
            </w:pPr>
            <w:r w:rsidRPr="00EF5447">
              <w:t>5</w:t>
            </w:r>
          </w:p>
        </w:tc>
        <w:tc>
          <w:tcPr>
            <w:tcW w:w="2266" w:type="dxa"/>
            <w:shd w:val="clear" w:color="auto" w:fill="auto"/>
            <w:noWrap/>
          </w:tcPr>
          <w:p w14:paraId="27119CE8" w14:textId="77777777" w:rsidR="00F4478A" w:rsidRPr="00EF5447" w:rsidRDefault="00F4478A" w:rsidP="009F7DE9">
            <w:pPr>
              <w:pStyle w:val="TAC"/>
              <w:rPr>
                <w:lang w:eastAsia="ja-JP"/>
              </w:rPr>
            </w:pPr>
            <w:r w:rsidRPr="00EF5447">
              <w:t>25</w:t>
            </w:r>
          </w:p>
        </w:tc>
        <w:tc>
          <w:tcPr>
            <w:tcW w:w="1323" w:type="dxa"/>
            <w:shd w:val="clear" w:color="auto" w:fill="auto"/>
            <w:noWrap/>
          </w:tcPr>
          <w:p w14:paraId="69BD4A6B" w14:textId="77777777" w:rsidR="00F4478A" w:rsidRPr="00EF5447" w:rsidRDefault="00F4478A" w:rsidP="009F7DE9">
            <w:pPr>
              <w:pStyle w:val="TAC"/>
              <w:rPr>
                <w:lang w:eastAsia="ja-JP"/>
              </w:rPr>
            </w:pPr>
            <w:r w:rsidRPr="00EF5447">
              <w:t>1860</w:t>
            </w:r>
          </w:p>
        </w:tc>
        <w:tc>
          <w:tcPr>
            <w:tcW w:w="867" w:type="dxa"/>
            <w:shd w:val="clear" w:color="auto" w:fill="auto"/>
          </w:tcPr>
          <w:p w14:paraId="1DDCD86B" w14:textId="77777777" w:rsidR="00F4478A" w:rsidRPr="00EF5447" w:rsidRDefault="00F4478A" w:rsidP="009F7DE9">
            <w:pPr>
              <w:pStyle w:val="TAC"/>
              <w:rPr>
                <w:lang w:eastAsia="ja-JP"/>
              </w:rPr>
            </w:pPr>
            <w:r w:rsidRPr="00EF5447">
              <w:rPr>
                <w:rFonts w:eastAsia="Malgun Gothic"/>
                <w:lang w:eastAsia="ko-KR"/>
              </w:rPr>
              <w:t>N/A</w:t>
            </w:r>
          </w:p>
        </w:tc>
        <w:tc>
          <w:tcPr>
            <w:tcW w:w="1248" w:type="dxa"/>
            <w:gridSpan w:val="2"/>
            <w:shd w:val="clear" w:color="auto" w:fill="auto"/>
          </w:tcPr>
          <w:p w14:paraId="3C6749C7" w14:textId="77777777" w:rsidR="00F4478A" w:rsidRPr="00EF5447" w:rsidRDefault="00F4478A" w:rsidP="009F7DE9">
            <w:pPr>
              <w:pStyle w:val="TAC"/>
              <w:rPr>
                <w:lang w:eastAsia="ja-JP"/>
              </w:rPr>
            </w:pPr>
            <w:r w:rsidRPr="00EF5447">
              <w:rPr>
                <w:rFonts w:eastAsia="Malgun Gothic"/>
                <w:lang w:eastAsia="ko-KR"/>
              </w:rPr>
              <w:t>N/A</w:t>
            </w:r>
          </w:p>
        </w:tc>
      </w:tr>
      <w:tr w:rsidR="00F4478A" w:rsidRPr="00EF5447" w14:paraId="1C4BBD04" w14:textId="77777777" w:rsidTr="009F7DE9">
        <w:trPr>
          <w:trHeight w:val="54"/>
          <w:jc w:val="center"/>
        </w:trPr>
        <w:tc>
          <w:tcPr>
            <w:tcW w:w="2258" w:type="dxa"/>
            <w:tcBorders>
              <w:top w:val="nil"/>
              <w:bottom w:val="single" w:sz="4" w:space="0" w:color="auto"/>
            </w:tcBorders>
            <w:shd w:val="clear" w:color="auto" w:fill="auto"/>
          </w:tcPr>
          <w:p w14:paraId="7293A87B" w14:textId="77777777" w:rsidR="00F4478A" w:rsidRPr="00EF5447" w:rsidRDefault="00F4478A" w:rsidP="009F7DE9">
            <w:pPr>
              <w:pStyle w:val="TAC"/>
              <w:rPr>
                <w:rFonts w:eastAsia="MS Mincho"/>
              </w:rPr>
            </w:pPr>
          </w:p>
        </w:tc>
        <w:tc>
          <w:tcPr>
            <w:tcW w:w="867" w:type="dxa"/>
            <w:shd w:val="clear" w:color="auto" w:fill="auto"/>
          </w:tcPr>
          <w:p w14:paraId="25B36355" w14:textId="77777777" w:rsidR="00F4478A" w:rsidRPr="00EF5447" w:rsidRDefault="00F4478A" w:rsidP="009F7DE9">
            <w:pPr>
              <w:pStyle w:val="TAC"/>
              <w:rPr>
                <w:lang w:eastAsia="ja-JP"/>
              </w:rPr>
            </w:pPr>
            <w:r w:rsidRPr="00EF5447">
              <w:rPr>
                <w:lang w:eastAsia="zh-CN"/>
              </w:rPr>
              <w:t>41</w:t>
            </w:r>
          </w:p>
        </w:tc>
        <w:tc>
          <w:tcPr>
            <w:tcW w:w="1167" w:type="dxa"/>
            <w:shd w:val="clear" w:color="auto" w:fill="auto"/>
            <w:noWrap/>
          </w:tcPr>
          <w:p w14:paraId="6DF6760A" w14:textId="77777777" w:rsidR="00F4478A" w:rsidRPr="00EF5447" w:rsidRDefault="00F4478A" w:rsidP="009F7DE9">
            <w:pPr>
              <w:pStyle w:val="TAC"/>
              <w:rPr>
                <w:lang w:eastAsia="ja-JP"/>
              </w:rPr>
            </w:pPr>
            <w:r w:rsidRPr="00EF5447">
              <w:rPr>
                <w:color w:val="000000"/>
              </w:rPr>
              <w:t>2630</w:t>
            </w:r>
          </w:p>
        </w:tc>
        <w:tc>
          <w:tcPr>
            <w:tcW w:w="746" w:type="dxa"/>
            <w:shd w:val="clear" w:color="auto" w:fill="auto"/>
            <w:noWrap/>
          </w:tcPr>
          <w:p w14:paraId="231B4662" w14:textId="77777777" w:rsidR="00F4478A" w:rsidRPr="00EF5447" w:rsidRDefault="00F4478A" w:rsidP="009F7DE9">
            <w:pPr>
              <w:pStyle w:val="TAC"/>
              <w:rPr>
                <w:lang w:eastAsia="ja-JP"/>
              </w:rPr>
            </w:pPr>
            <w:r w:rsidRPr="00EF5447">
              <w:rPr>
                <w:color w:val="000000"/>
              </w:rPr>
              <w:t>5</w:t>
            </w:r>
          </w:p>
        </w:tc>
        <w:tc>
          <w:tcPr>
            <w:tcW w:w="2266" w:type="dxa"/>
            <w:shd w:val="clear" w:color="auto" w:fill="auto"/>
            <w:noWrap/>
          </w:tcPr>
          <w:p w14:paraId="6867F50A" w14:textId="77777777" w:rsidR="00F4478A" w:rsidRPr="00EF5447" w:rsidRDefault="00F4478A" w:rsidP="009F7DE9">
            <w:pPr>
              <w:pStyle w:val="TAC"/>
              <w:rPr>
                <w:lang w:eastAsia="ja-JP"/>
              </w:rPr>
            </w:pPr>
            <w:r w:rsidRPr="00EF5447">
              <w:rPr>
                <w:color w:val="000000"/>
              </w:rPr>
              <w:t>25</w:t>
            </w:r>
          </w:p>
        </w:tc>
        <w:tc>
          <w:tcPr>
            <w:tcW w:w="1323" w:type="dxa"/>
            <w:shd w:val="clear" w:color="auto" w:fill="auto"/>
            <w:noWrap/>
          </w:tcPr>
          <w:p w14:paraId="77307FDC" w14:textId="77777777" w:rsidR="00F4478A" w:rsidRPr="00EF5447" w:rsidRDefault="00F4478A" w:rsidP="009F7DE9">
            <w:pPr>
              <w:pStyle w:val="TAC"/>
              <w:rPr>
                <w:lang w:eastAsia="ja-JP"/>
              </w:rPr>
            </w:pPr>
            <w:r w:rsidRPr="00EF5447">
              <w:rPr>
                <w:color w:val="000000"/>
              </w:rPr>
              <w:t>2630</w:t>
            </w:r>
          </w:p>
        </w:tc>
        <w:tc>
          <w:tcPr>
            <w:tcW w:w="867" w:type="dxa"/>
            <w:shd w:val="clear" w:color="auto" w:fill="auto"/>
          </w:tcPr>
          <w:p w14:paraId="1AA60519" w14:textId="77777777" w:rsidR="00F4478A" w:rsidRPr="00EF5447" w:rsidRDefault="00F4478A" w:rsidP="009F7DE9">
            <w:pPr>
              <w:pStyle w:val="TAC"/>
              <w:rPr>
                <w:lang w:eastAsia="ja-JP"/>
              </w:rPr>
            </w:pPr>
            <w:r w:rsidRPr="00EF5447">
              <w:rPr>
                <w:rFonts w:eastAsia="Malgun Gothic"/>
                <w:lang w:eastAsia="ko-KR"/>
              </w:rPr>
              <w:t>N/A</w:t>
            </w:r>
          </w:p>
        </w:tc>
        <w:tc>
          <w:tcPr>
            <w:tcW w:w="1248" w:type="dxa"/>
            <w:gridSpan w:val="2"/>
            <w:shd w:val="clear" w:color="auto" w:fill="auto"/>
          </w:tcPr>
          <w:p w14:paraId="6E1E5264" w14:textId="77777777" w:rsidR="00F4478A" w:rsidRPr="00EF5447" w:rsidRDefault="00F4478A" w:rsidP="009F7DE9">
            <w:pPr>
              <w:pStyle w:val="TAC"/>
              <w:rPr>
                <w:lang w:eastAsia="ja-JP"/>
              </w:rPr>
            </w:pPr>
            <w:r w:rsidRPr="00EF5447">
              <w:rPr>
                <w:rFonts w:eastAsia="Malgun Gothic"/>
                <w:lang w:eastAsia="ko-KR"/>
              </w:rPr>
              <w:t>N/A</w:t>
            </w:r>
          </w:p>
        </w:tc>
      </w:tr>
      <w:tr w:rsidR="00F4478A" w:rsidRPr="00EF5447" w14:paraId="6BF3E505" w14:textId="77777777" w:rsidTr="009F7DE9">
        <w:trPr>
          <w:trHeight w:val="54"/>
          <w:jc w:val="center"/>
        </w:trPr>
        <w:tc>
          <w:tcPr>
            <w:tcW w:w="2258" w:type="dxa"/>
            <w:tcBorders>
              <w:bottom w:val="nil"/>
            </w:tcBorders>
            <w:shd w:val="clear" w:color="auto" w:fill="auto"/>
          </w:tcPr>
          <w:p w14:paraId="209F1181" w14:textId="77777777" w:rsidR="00F4478A" w:rsidRDefault="00F4478A" w:rsidP="009F7DE9">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116F4D8B" w14:textId="77777777" w:rsidR="00F4478A" w:rsidRPr="00EF5447" w:rsidRDefault="00F4478A" w:rsidP="009F7DE9">
            <w:pPr>
              <w:pStyle w:val="TAC"/>
              <w:rPr>
                <w:lang w:eastAsia="ko-KR"/>
              </w:rPr>
            </w:pPr>
            <w:r w:rsidRPr="006D4CD1">
              <w:rPr>
                <w:lang w:eastAsia="ko-KR"/>
              </w:rPr>
              <w:t>DC_18A_n41A-n77(2A)</w:t>
            </w:r>
          </w:p>
          <w:p w14:paraId="75FE9281" w14:textId="77777777" w:rsidR="00F4478A" w:rsidRDefault="00F4478A" w:rsidP="009F7DE9">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424743DE" w14:textId="77777777" w:rsidR="00F4478A" w:rsidRPr="00EF5447" w:rsidRDefault="00F4478A" w:rsidP="009F7DE9">
            <w:pPr>
              <w:pStyle w:val="TAC"/>
              <w:rPr>
                <w:rFonts w:eastAsia="MS Mincho"/>
              </w:rPr>
            </w:pPr>
            <w:r w:rsidRPr="006D4CD1">
              <w:rPr>
                <w:rFonts w:eastAsia="MS Mincho"/>
              </w:rPr>
              <w:t>DC_18A_n41A-n78(2A)</w:t>
            </w:r>
          </w:p>
        </w:tc>
        <w:tc>
          <w:tcPr>
            <w:tcW w:w="867" w:type="dxa"/>
            <w:shd w:val="clear" w:color="auto" w:fill="auto"/>
          </w:tcPr>
          <w:p w14:paraId="43036FCB" w14:textId="77777777" w:rsidR="00F4478A" w:rsidRPr="00EF5447" w:rsidRDefault="00F4478A" w:rsidP="009F7DE9">
            <w:pPr>
              <w:pStyle w:val="TAC"/>
              <w:rPr>
                <w:lang w:eastAsia="ja-JP"/>
              </w:rPr>
            </w:pPr>
            <w:r w:rsidRPr="00EF5447">
              <w:rPr>
                <w:lang w:eastAsia="zh-CN"/>
              </w:rPr>
              <w:t>18</w:t>
            </w:r>
          </w:p>
        </w:tc>
        <w:tc>
          <w:tcPr>
            <w:tcW w:w="1167" w:type="dxa"/>
            <w:shd w:val="clear" w:color="auto" w:fill="auto"/>
            <w:noWrap/>
          </w:tcPr>
          <w:p w14:paraId="75E497E8" w14:textId="77777777" w:rsidR="00F4478A" w:rsidRPr="00EF5447" w:rsidRDefault="00F4478A" w:rsidP="009F7DE9">
            <w:pPr>
              <w:pStyle w:val="TAC"/>
              <w:rPr>
                <w:lang w:eastAsia="ja-JP"/>
              </w:rPr>
            </w:pPr>
            <w:r w:rsidRPr="00EF5447">
              <w:rPr>
                <w:rFonts w:eastAsia="Malgun Gothic"/>
                <w:color w:val="000000"/>
                <w:lang w:eastAsia="ko-KR"/>
              </w:rPr>
              <w:t>820</w:t>
            </w:r>
          </w:p>
        </w:tc>
        <w:tc>
          <w:tcPr>
            <w:tcW w:w="746" w:type="dxa"/>
            <w:shd w:val="clear" w:color="auto" w:fill="auto"/>
            <w:noWrap/>
          </w:tcPr>
          <w:p w14:paraId="5DA4A554" w14:textId="77777777" w:rsidR="00F4478A" w:rsidRPr="00EF5447" w:rsidRDefault="00F4478A" w:rsidP="009F7DE9">
            <w:pPr>
              <w:pStyle w:val="TAC"/>
              <w:rPr>
                <w:lang w:eastAsia="ja-JP"/>
              </w:rPr>
            </w:pPr>
            <w:r w:rsidRPr="00EF5447">
              <w:rPr>
                <w:color w:val="000000"/>
              </w:rPr>
              <w:t>5</w:t>
            </w:r>
          </w:p>
        </w:tc>
        <w:tc>
          <w:tcPr>
            <w:tcW w:w="2266" w:type="dxa"/>
            <w:shd w:val="clear" w:color="auto" w:fill="auto"/>
            <w:noWrap/>
          </w:tcPr>
          <w:p w14:paraId="10675FB6" w14:textId="77777777" w:rsidR="00F4478A" w:rsidRPr="00EF5447" w:rsidRDefault="00F4478A" w:rsidP="009F7DE9">
            <w:pPr>
              <w:pStyle w:val="TAC"/>
              <w:rPr>
                <w:lang w:eastAsia="ja-JP"/>
              </w:rPr>
            </w:pPr>
            <w:r w:rsidRPr="00EF5447">
              <w:rPr>
                <w:color w:val="000000"/>
              </w:rPr>
              <w:t>25</w:t>
            </w:r>
          </w:p>
        </w:tc>
        <w:tc>
          <w:tcPr>
            <w:tcW w:w="1323" w:type="dxa"/>
            <w:shd w:val="clear" w:color="auto" w:fill="auto"/>
            <w:noWrap/>
          </w:tcPr>
          <w:p w14:paraId="68CF7493" w14:textId="77777777" w:rsidR="00F4478A" w:rsidRPr="00EF5447" w:rsidRDefault="00F4478A" w:rsidP="009F7DE9">
            <w:pPr>
              <w:pStyle w:val="TAC"/>
              <w:rPr>
                <w:lang w:eastAsia="ja-JP"/>
              </w:rPr>
            </w:pPr>
            <w:r w:rsidRPr="00EF5447">
              <w:rPr>
                <w:rFonts w:eastAsia="Malgun Gothic"/>
                <w:color w:val="000000"/>
                <w:lang w:eastAsia="ko-KR"/>
              </w:rPr>
              <w:t>865</w:t>
            </w:r>
          </w:p>
        </w:tc>
        <w:tc>
          <w:tcPr>
            <w:tcW w:w="867" w:type="dxa"/>
            <w:shd w:val="clear" w:color="auto" w:fill="auto"/>
          </w:tcPr>
          <w:p w14:paraId="79B812BA" w14:textId="77777777" w:rsidR="00F4478A" w:rsidRPr="00EF5447" w:rsidRDefault="00F4478A" w:rsidP="009F7DE9">
            <w:pPr>
              <w:pStyle w:val="TAC"/>
              <w:rPr>
                <w:lang w:eastAsia="ja-JP"/>
              </w:rPr>
            </w:pPr>
            <w:r w:rsidRPr="00EF5447">
              <w:rPr>
                <w:lang w:eastAsia="zh-CN"/>
              </w:rPr>
              <w:t>3.4</w:t>
            </w:r>
          </w:p>
        </w:tc>
        <w:tc>
          <w:tcPr>
            <w:tcW w:w="1248" w:type="dxa"/>
            <w:gridSpan w:val="2"/>
            <w:shd w:val="clear" w:color="auto" w:fill="auto"/>
          </w:tcPr>
          <w:p w14:paraId="25B355EB" w14:textId="77777777" w:rsidR="00F4478A" w:rsidRPr="00EF5447" w:rsidRDefault="00F4478A" w:rsidP="009F7DE9">
            <w:pPr>
              <w:pStyle w:val="TAC"/>
              <w:rPr>
                <w:lang w:eastAsia="zh-CN"/>
              </w:rPr>
            </w:pPr>
            <w:r w:rsidRPr="00EF5447">
              <w:rPr>
                <w:lang w:eastAsia="ja-JP"/>
              </w:rPr>
              <w:t>IMD</w:t>
            </w:r>
            <w:r w:rsidRPr="00EF5447">
              <w:rPr>
                <w:lang w:eastAsia="zh-CN"/>
              </w:rPr>
              <w:t>5</w:t>
            </w:r>
          </w:p>
        </w:tc>
      </w:tr>
      <w:tr w:rsidR="00F4478A" w:rsidRPr="00EF5447" w14:paraId="48814696" w14:textId="77777777" w:rsidTr="009F7DE9">
        <w:trPr>
          <w:trHeight w:val="54"/>
          <w:jc w:val="center"/>
        </w:trPr>
        <w:tc>
          <w:tcPr>
            <w:tcW w:w="2258" w:type="dxa"/>
            <w:tcBorders>
              <w:top w:val="nil"/>
              <w:bottom w:val="nil"/>
            </w:tcBorders>
            <w:shd w:val="clear" w:color="auto" w:fill="auto"/>
          </w:tcPr>
          <w:p w14:paraId="06A5EA0E" w14:textId="77777777" w:rsidR="00F4478A" w:rsidRPr="00EF5447" w:rsidRDefault="00F4478A" w:rsidP="009F7DE9">
            <w:pPr>
              <w:pStyle w:val="TAC"/>
              <w:rPr>
                <w:rFonts w:eastAsia="MS Mincho"/>
              </w:rPr>
            </w:pPr>
          </w:p>
        </w:tc>
        <w:tc>
          <w:tcPr>
            <w:tcW w:w="867" w:type="dxa"/>
            <w:shd w:val="clear" w:color="auto" w:fill="auto"/>
          </w:tcPr>
          <w:p w14:paraId="2610CAAB" w14:textId="77777777" w:rsidR="00F4478A" w:rsidRPr="00EF5447" w:rsidRDefault="00F4478A" w:rsidP="009F7DE9">
            <w:pPr>
              <w:pStyle w:val="TAC"/>
              <w:rPr>
                <w:lang w:eastAsia="ja-JP"/>
              </w:rPr>
            </w:pPr>
            <w:r w:rsidRPr="00EF5447">
              <w:rPr>
                <w:lang w:eastAsia="zh-CN"/>
              </w:rPr>
              <w:t>n77</w:t>
            </w:r>
          </w:p>
        </w:tc>
        <w:tc>
          <w:tcPr>
            <w:tcW w:w="1167" w:type="dxa"/>
            <w:shd w:val="clear" w:color="auto" w:fill="auto"/>
            <w:noWrap/>
          </w:tcPr>
          <w:p w14:paraId="6D3BC2B5" w14:textId="77777777" w:rsidR="00F4478A" w:rsidRPr="00EF5447" w:rsidRDefault="00F4478A" w:rsidP="009F7DE9">
            <w:pPr>
              <w:pStyle w:val="TAC"/>
              <w:rPr>
                <w:lang w:eastAsia="ja-JP"/>
              </w:rPr>
            </w:pPr>
            <w:r w:rsidRPr="00EF5447">
              <w:t>3527.5</w:t>
            </w:r>
          </w:p>
        </w:tc>
        <w:tc>
          <w:tcPr>
            <w:tcW w:w="746" w:type="dxa"/>
            <w:shd w:val="clear" w:color="auto" w:fill="auto"/>
            <w:noWrap/>
          </w:tcPr>
          <w:p w14:paraId="28A989A0" w14:textId="77777777" w:rsidR="00F4478A" w:rsidRPr="00EF5447" w:rsidRDefault="00F4478A" w:rsidP="009F7DE9">
            <w:pPr>
              <w:pStyle w:val="TAC"/>
              <w:rPr>
                <w:lang w:eastAsia="ja-JP"/>
              </w:rPr>
            </w:pPr>
            <w:r w:rsidRPr="00EF5447">
              <w:t>10</w:t>
            </w:r>
          </w:p>
        </w:tc>
        <w:tc>
          <w:tcPr>
            <w:tcW w:w="2266" w:type="dxa"/>
            <w:shd w:val="clear" w:color="auto" w:fill="auto"/>
            <w:noWrap/>
          </w:tcPr>
          <w:p w14:paraId="0B1179F3" w14:textId="77777777" w:rsidR="00F4478A" w:rsidRPr="00EF5447" w:rsidRDefault="00F4478A" w:rsidP="009F7DE9">
            <w:pPr>
              <w:pStyle w:val="TAC"/>
              <w:rPr>
                <w:lang w:eastAsia="ja-JP"/>
              </w:rPr>
            </w:pPr>
            <w:r w:rsidRPr="00EF5447">
              <w:t>50</w:t>
            </w:r>
          </w:p>
        </w:tc>
        <w:tc>
          <w:tcPr>
            <w:tcW w:w="1323" w:type="dxa"/>
            <w:shd w:val="clear" w:color="auto" w:fill="auto"/>
            <w:noWrap/>
          </w:tcPr>
          <w:p w14:paraId="388002F2" w14:textId="77777777" w:rsidR="00F4478A" w:rsidRPr="00EF5447" w:rsidRDefault="00F4478A" w:rsidP="009F7DE9">
            <w:pPr>
              <w:pStyle w:val="TAC"/>
              <w:rPr>
                <w:lang w:eastAsia="ja-JP"/>
              </w:rPr>
            </w:pPr>
            <w:r w:rsidRPr="00EF5447">
              <w:t>3527.5</w:t>
            </w:r>
          </w:p>
        </w:tc>
        <w:tc>
          <w:tcPr>
            <w:tcW w:w="867" w:type="dxa"/>
            <w:shd w:val="clear" w:color="auto" w:fill="auto"/>
          </w:tcPr>
          <w:p w14:paraId="21FDC313" w14:textId="77777777" w:rsidR="00F4478A" w:rsidRPr="00EF5447" w:rsidRDefault="00F4478A" w:rsidP="009F7DE9">
            <w:pPr>
              <w:pStyle w:val="TAC"/>
              <w:rPr>
                <w:lang w:eastAsia="ja-JP"/>
              </w:rPr>
            </w:pPr>
            <w:r w:rsidRPr="00EF5447">
              <w:rPr>
                <w:rFonts w:eastAsia="Malgun Gothic"/>
                <w:lang w:eastAsia="ko-KR"/>
              </w:rPr>
              <w:t>N/A</w:t>
            </w:r>
          </w:p>
        </w:tc>
        <w:tc>
          <w:tcPr>
            <w:tcW w:w="1248" w:type="dxa"/>
            <w:gridSpan w:val="2"/>
            <w:shd w:val="clear" w:color="auto" w:fill="auto"/>
          </w:tcPr>
          <w:p w14:paraId="1F317C7B" w14:textId="77777777" w:rsidR="00F4478A" w:rsidRPr="00EF5447" w:rsidRDefault="00F4478A" w:rsidP="009F7DE9">
            <w:pPr>
              <w:pStyle w:val="TAC"/>
              <w:rPr>
                <w:lang w:eastAsia="ja-JP"/>
              </w:rPr>
            </w:pPr>
            <w:r w:rsidRPr="00EF5447">
              <w:rPr>
                <w:rFonts w:eastAsia="Malgun Gothic"/>
                <w:lang w:eastAsia="ko-KR"/>
              </w:rPr>
              <w:t>N/A</w:t>
            </w:r>
          </w:p>
        </w:tc>
      </w:tr>
      <w:tr w:rsidR="00F4478A" w:rsidRPr="00EF5447" w14:paraId="2E0399AE" w14:textId="77777777" w:rsidTr="009F7DE9">
        <w:trPr>
          <w:trHeight w:val="54"/>
          <w:jc w:val="center"/>
        </w:trPr>
        <w:tc>
          <w:tcPr>
            <w:tcW w:w="2258" w:type="dxa"/>
            <w:tcBorders>
              <w:top w:val="nil"/>
              <w:bottom w:val="single" w:sz="4" w:space="0" w:color="auto"/>
            </w:tcBorders>
            <w:shd w:val="clear" w:color="auto" w:fill="auto"/>
          </w:tcPr>
          <w:p w14:paraId="227DC269" w14:textId="77777777" w:rsidR="00F4478A" w:rsidRPr="00EF5447" w:rsidRDefault="00F4478A" w:rsidP="009F7DE9">
            <w:pPr>
              <w:pStyle w:val="TAC"/>
              <w:rPr>
                <w:rFonts w:eastAsia="MS Mincho"/>
              </w:rPr>
            </w:pPr>
          </w:p>
        </w:tc>
        <w:tc>
          <w:tcPr>
            <w:tcW w:w="867" w:type="dxa"/>
            <w:shd w:val="clear" w:color="auto" w:fill="auto"/>
          </w:tcPr>
          <w:p w14:paraId="4D97E86C" w14:textId="77777777" w:rsidR="00F4478A" w:rsidRPr="00EF5447" w:rsidRDefault="00F4478A" w:rsidP="009F7DE9">
            <w:pPr>
              <w:pStyle w:val="TAC"/>
              <w:rPr>
                <w:lang w:eastAsia="ja-JP"/>
              </w:rPr>
            </w:pPr>
            <w:r w:rsidRPr="00EF5447">
              <w:rPr>
                <w:lang w:eastAsia="zh-CN"/>
              </w:rPr>
              <w:t>41</w:t>
            </w:r>
          </w:p>
        </w:tc>
        <w:tc>
          <w:tcPr>
            <w:tcW w:w="1167" w:type="dxa"/>
            <w:shd w:val="clear" w:color="auto" w:fill="auto"/>
            <w:noWrap/>
          </w:tcPr>
          <w:p w14:paraId="57BC4C80" w14:textId="77777777" w:rsidR="00F4478A" w:rsidRPr="00EF5447" w:rsidRDefault="00F4478A" w:rsidP="009F7DE9">
            <w:pPr>
              <w:pStyle w:val="TAC"/>
              <w:rPr>
                <w:lang w:eastAsia="ja-JP"/>
              </w:rPr>
            </w:pPr>
            <w:r w:rsidRPr="00EF5447">
              <w:t>2640</w:t>
            </w:r>
          </w:p>
        </w:tc>
        <w:tc>
          <w:tcPr>
            <w:tcW w:w="746" w:type="dxa"/>
            <w:shd w:val="clear" w:color="auto" w:fill="auto"/>
            <w:noWrap/>
          </w:tcPr>
          <w:p w14:paraId="6DCFBF76" w14:textId="77777777" w:rsidR="00F4478A" w:rsidRPr="00EF5447" w:rsidRDefault="00F4478A" w:rsidP="009F7DE9">
            <w:pPr>
              <w:pStyle w:val="TAC"/>
              <w:rPr>
                <w:lang w:eastAsia="ja-JP"/>
              </w:rPr>
            </w:pPr>
            <w:r w:rsidRPr="00EF5447">
              <w:t>5</w:t>
            </w:r>
          </w:p>
        </w:tc>
        <w:tc>
          <w:tcPr>
            <w:tcW w:w="2266" w:type="dxa"/>
            <w:shd w:val="clear" w:color="auto" w:fill="auto"/>
            <w:noWrap/>
          </w:tcPr>
          <w:p w14:paraId="55F10076" w14:textId="77777777" w:rsidR="00F4478A" w:rsidRPr="00EF5447" w:rsidRDefault="00F4478A" w:rsidP="009F7DE9">
            <w:pPr>
              <w:pStyle w:val="TAC"/>
              <w:rPr>
                <w:lang w:eastAsia="ja-JP"/>
              </w:rPr>
            </w:pPr>
            <w:r w:rsidRPr="00EF5447">
              <w:t>25</w:t>
            </w:r>
          </w:p>
        </w:tc>
        <w:tc>
          <w:tcPr>
            <w:tcW w:w="1323" w:type="dxa"/>
            <w:shd w:val="clear" w:color="auto" w:fill="auto"/>
            <w:noWrap/>
          </w:tcPr>
          <w:p w14:paraId="19AB8C9B" w14:textId="77777777" w:rsidR="00F4478A" w:rsidRPr="00EF5447" w:rsidRDefault="00F4478A" w:rsidP="009F7DE9">
            <w:pPr>
              <w:pStyle w:val="TAC"/>
              <w:rPr>
                <w:lang w:eastAsia="ja-JP"/>
              </w:rPr>
            </w:pPr>
            <w:r w:rsidRPr="00EF5447">
              <w:t>2640</w:t>
            </w:r>
          </w:p>
        </w:tc>
        <w:tc>
          <w:tcPr>
            <w:tcW w:w="867" w:type="dxa"/>
            <w:shd w:val="clear" w:color="auto" w:fill="auto"/>
          </w:tcPr>
          <w:p w14:paraId="653DD2B3" w14:textId="77777777" w:rsidR="00F4478A" w:rsidRPr="00EF5447" w:rsidRDefault="00F4478A" w:rsidP="009F7DE9">
            <w:pPr>
              <w:pStyle w:val="TAC"/>
              <w:rPr>
                <w:lang w:eastAsia="ja-JP"/>
              </w:rPr>
            </w:pPr>
            <w:r w:rsidRPr="00EF5447">
              <w:rPr>
                <w:rFonts w:eastAsia="Malgun Gothic"/>
                <w:lang w:eastAsia="ko-KR"/>
              </w:rPr>
              <w:t>N/A</w:t>
            </w:r>
          </w:p>
        </w:tc>
        <w:tc>
          <w:tcPr>
            <w:tcW w:w="1248" w:type="dxa"/>
            <w:gridSpan w:val="2"/>
            <w:shd w:val="clear" w:color="auto" w:fill="auto"/>
          </w:tcPr>
          <w:p w14:paraId="0FC9064E" w14:textId="77777777" w:rsidR="00F4478A" w:rsidRPr="00EF5447" w:rsidRDefault="00F4478A" w:rsidP="009F7DE9">
            <w:pPr>
              <w:pStyle w:val="TAC"/>
              <w:rPr>
                <w:lang w:eastAsia="ja-JP"/>
              </w:rPr>
            </w:pPr>
            <w:r w:rsidRPr="00EF5447">
              <w:rPr>
                <w:rFonts w:eastAsia="Malgun Gothic"/>
                <w:lang w:eastAsia="ko-KR"/>
              </w:rPr>
              <w:t>N/A</w:t>
            </w:r>
          </w:p>
        </w:tc>
      </w:tr>
      <w:tr w:rsidR="00F4478A" w:rsidRPr="00EF5447" w14:paraId="7DB2E229" w14:textId="77777777" w:rsidTr="009F7DE9">
        <w:trPr>
          <w:trHeight w:val="54"/>
          <w:jc w:val="center"/>
        </w:trPr>
        <w:tc>
          <w:tcPr>
            <w:tcW w:w="2258" w:type="dxa"/>
            <w:tcBorders>
              <w:top w:val="nil"/>
              <w:bottom w:val="nil"/>
            </w:tcBorders>
            <w:shd w:val="clear" w:color="auto" w:fill="auto"/>
          </w:tcPr>
          <w:p w14:paraId="5B2B7CA7" w14:textId="77777777" w:rsidR="00F4478A" w:rsidRPr="00EF5447" w:rsidRDefault="00F4478A" w:rsidP="009F7DE9">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2E5A07B5" w14:textId="77777777" w:rsidR="00F4478A" w:rsidRPr="00EF5447" w:rsidRDefault="00F4478A" w:rsidP="009F7DE9">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4EE679F4" w14:textId="77777777" w:rsidR="00F4478A" w:rsidRPr="00EF5447" w:rsidRDefault="00F4478A" w:rsidP="009F7DE9">
            <w:pPr>
              <w:pStyle w:val="TAC"/>
              <w:rPr>
                <w:lang w:eastAsia="zh-CN"/>
              </w:rPr>
            </w:pPr>
            <w:r w:rsidRPr="00EF5447">
              <w:rPr>
                <w:lang w:eastAsia="zh-CN"/>
              </w:rPr>
              <w:t>18</w:t>
            </w:r>
          </w:p>
        </w:tc>
        <w:tc>
          <w:tcPr>
            <w:tcW w:w="1167" w:type="dxa"/>
            <w:shd w:val="clear" w:color="auto" w:fill="auto"/>
            <w:noWrap/>
          </w:tcPr>
          <w:p w14:paraId="7AE15F40" w14:textId="77777777" w:rsidR="00F4478A" w:rsidRPr="00EF5447" w:rsidRDefault="00F4478A" w:rsidP="009F7DE9">
            <w:pPr>
              <w:pStyle w:val="TAC"/>
            </w:pPr>
            <w:r w:rsidRPr="00EF5447">
              <w:t>820</w:t>
            </w:r>
          </w:p>
        </w:tc>
        <w:tc>
          <w:tcPr>
            <w:tcW w:w="746" w:type="dxa"/>
            <w:shd w:val="clear" w:color="auto" w:fill="auto"/>
            <w:noWrap/>
          </w:tcPr>
          <w:p w14:paraId="331023BF" w14:textId="77777777" w:rsidR="00F4478A" w:rsidRPr="00EF5447" w:rsidRDefault="00F4478A" w:rsidP="009F7DE9">
            <w:pPr>
              <w:pStyle w:val="TAC"/>
            </w:pPr>
            <w:r w:rsidRPr="00EF5447">
              <w:t>5</w:t>
            </w:r>
          </w:p>
        </w:tc>
        <w:tc>
          <w:tcPr>
            <w:tcW w:w="2266" w:type="dxa"/>
            <w:shd w:val="clear" w:color="auto" w:fill="auto"/>
            <w:noWrap/>
          </w:tcPr>
          <w:p w14:paraId="0D3815DB" w14:textId="77777777" w:rsidR="00F4478A" w:rsidRPr="00EF5447" w:rsidRDefault="00F4478A" w:rsidP="009F7DE9">
            <w:pPr>
              <w:pStyle w:val="TAC"/>
            </w:pPr>
            <w:r w:rsidRPr="00EF5447">
              <w:t>25</w:t>
            </w:r>
          </w:p>
        </w:tc>
        <w:tc>
          <w:tcPr>
            <w:tcW w:w="1323" w:type="dxa"/>
            <w:shd w:val="clear" w:color="auto" w:fill="auto"/>
            <w:noWrap/>
          </w:tcPr>
          <w:p w14:paraId="3BAB2044" w14:textId="77777777" w:rsidR="00F4478A" w:rsidRPr="00EF5447" w:rsidRDefault="00F4478A" w:rsidP="009F7DE9">
            <w:pPr>
              <w:pStyle w:val="TAC"/>
            </w:pPr>
            <w:r w:rsidRPr="00EF5447">
              <w:t>865</w:t>
            </w:r>
          </w:p>
        </w:tc>
        <w:tc>
          <w:tcPr>
            <w:tcW w:w="867" w:type="dxa"/>
            <w:shd w:val="clear" w:color="auto" w:fill="auto"/>
          </w:tcPr>
          <w:p w14:paraId="2F01A2E7" w14:textId="77777777" w:rsidR="00F4478A" w:rsidRPr="00EF5447" w:rsidRDefault="00F4478A" w:rsidP="009F7DE9">
            <w:pPr>
              <w:pStyle w:val="TAC"/>
              <w:rPr>
                <w:lang w:eastAsia="ko-KR"/>
              </w:rPr>
            </w:pPr>
            <w:r w:rsidRPr="00EF5447">
              <w:rPr>
                <w:lang w:eastAsia="zh-CN"/>
              </w:rPr>
              <w:t>N/A</w:t>
            </w:r>
          </w:p>
        </w:tc>
        <w:tc>
          <w:tcPr>
            <w:tcW w:w="1248" w:type="dxa"/>
            <w:gridSpan w:val="2"/>
            <w:shd w:val="clear" w:color="auto" w:fill="auto"/>
          </w:tcPr>
          <w:p w14:paraId="6CD3355B" w14:textId="77777777" w:rsidR="00F4478A" w:rsidRPr="00EF5447" w:rsidRDefault="00F4478A" w:rsidP="009F7DE9">
            <w:pPr>
              <w:pStyle w:val="TAC"/>
              <w:rPr>
                <w:lang w:eastAsia="ko-KR"/>
              </w:rPr>
            </w:pPr>
            <w:r w:rsidRPr="00EF5447">
              <w:rPr>
                <w:lang w:eastAsia="ja-JP"/>
              </w:rPr>
              <w:t>N/A</w:t>
            </w:r>
          </w:p>
        </w:tc>
      </w:tr>
      <w:tr w:rsidR="00F4478A" w:rsidRPr="00EF5447" w14:paraId="2982C6CD" w14:textId="77777777" w:rsidTr="009F7DE9">
        <w:trPr>
          <w:trHeight w:val="54"/>
          <w:jc w:val="center"/>
        </w:trPr>
        <w:tc>
          <w:tcPr>
            <w:tcW w:w="2258" w:type="dxa"/>
            <w:tcBorders>
              <w:top w:val="nil"/>
              <w:bottom w:val="nil"/>
            </w:tcBorders>
            <w:shd w:val="clear" w:color="auto" w:fill="auto"/>
          </w:tcPr>
          <w:p w14:paraId="529B33B5" w14:textId="77777777" w:rsidR="00F4478A" w:rsidRPr="00EF5447" w:rsidRDefault="00F4478A" w:rsidP="009F7DE9">
            <w:pPr>
              <w:pStyle w:val="TAC"/>
              <w:rPr>
                <w:rFonts w:eastAsia="MS Mincho"/>
              </w:rPr>
            </w:pPr>
          </w:p>
        </w:tc>
        <w:tc>
          <w:tcPr>
            <w:tcW w:w="867" w:type="dxa"/>
            <w:shd w:val="clear" w:color="auto" w:fill="auto"/>
          </w:tcPr>
          <w:p w14:paraId="271B877D" w14:textId="77777777" w:rsidR="00F4478A" w:rsidRPr="00EF5447" w:rsidRDefault="00F4478A" w:rsidP="009F7DE9">
            <w:pPr>
              <w:pStyle w:val="TAC"/>
              <w:rPr>
                <w:lang w:eastAsia="zh-CN"/>
              </w:rPr>
            </w:pPr>
            <w:r w:rsidRPr="00EF5447">
              <w:rPr>
                <w:lang w:eastAsia="zh-CN"/>
              </w:rPr>
              <w:t>n41</w:t>
            </w:r>
          </w:p>
        </w:tc>
        <w:tc>
          <w:tcPr>
            <w:tcW w:w="1167" w:type="dxa"/>
            <w:shd w:val="clear" w:color="auto" w:fill="auto"/>
            <w:noWrap/>
          </w:tcPr>
          <w:p w14:paraId="66298CFE" w14:textId="77777777" w:rsidR="00F4478A" w:rsidRPr="00EF5447" w:rsidRDefault="00F4478A" w:rsidP="009F7DE9">
            <w:pPr>
              <w:pStyle w:val="TAC"/>
            </w:pPr>
            <w:r w:rsidRPr="00EF5447">
              <w:rPr>
                <w:color w:val="000000"/>
              </w:rPr>
              <w:t>2570</w:t>
            </w:r>
          </w:p>
        </w:tc>
        <w:tc>
          <w:tcPr>
            <w:tcW w:w="746" w:type="dxa"/>
            <w:shd w:val="clear" w:color="auto" w:fill="auto"/>
            <w:noWrap/>
          </w:tcPr>
          <w:p w14:paraId="6312CA28" w14:textId="77777777" w:rsidR="00F4478A" w:rsidRPr="00EF5447" w:rsidRDefault="00F4478A" w:rsidP="009F7DE9">
            <w:pPr>
              <w:pStyle w:val="TAC"/>
            </w:pPr>
            <w:r w:rsidRPr="00EF5447">
              <w:t>5</w:t>
            </w:r>
          </w:p>
        </w:tc>
        <w:tc>
          <w:tcPr>
            <w:tcW w:w="2266" w:type="dxa"/>
            <w:shd w:val="clear" w:color="auto" w:fill="auto"/>
            <w:noWrap/>
          </w:tcPr>
          <w:p w14:paraId="62E25139" w14:textId="77777777" w:rsidR="00F4478A" w:rsidRPr="00EF5447" w:rsidRDefault="00F4478A" w:rsidP="009F7DE9">
            <w:pPr>
              <w:pStyle w:val="TAC"/>
            </w:pPr>
            <w:r w:rsidRPr="00EF5447">
              <w:t>25</w:t>
            </w:r>
          </w:p>
        </w:tc>
        <w:tc>
          <w:tcPr>
            <w:tcW w:w="1323" w:type="dxa"/>
            <w:shd w:val="clear" w:color="auto" w:fill="auto"/>
            <w:noWrap/>
          </w:tcPr>
          <w:p w14:paraId="1F52D8BE" w14:textId="77777777" w:rsidR="00F4478A" w:rsidRPr="00EF5447" w:rsidRDefault="00F4478A" w:rsidP="009F7DE9">
            <w:pPr>
              <w:pStyle w:val="TAC"/>
            </w:pPr>
            <w:r w:rsidRPr="00EF5447">
              <w:rPr>
                <w:color w:val="000000"/>
              </w:rPr>
              <w:t>2570</w:t>
            </w:r>
          </w:p>
        </w:tc>
        <w:tc>
          <w:tcPr>
            <w:tcW w:w="867" w:type="dxa"/>
            <w:shd w:val="clear" w:color="auto" w:fill="auto"/>
          </w:tcPr>
          <w:p w14:paraId="4851AD1E" w14:textId="77777777" w:rsidR="00F4478A" w:rsidRPr="00EF5447" w:rsidRDefault="00F4478A" w:rsidP="009F7DE9">
            <w:pPr>
              <w:pStyle w:val="TAC"/>
              <w:rPr>
                <w:lang w:eastAsia="ko-KR"/>
              </w:rPr>
            </w:pPr>
            <w:r w:rsidRPr="00EF5447">
              <w:rPr>
                <w:lang w:eastAsia="ko-KR"/>
              </w:rPr>
              <w:t>N/A</w:t>
            </w:r>
          </w:p>
        </w:tc>
        <w:tc>
          <w:tcPr>
            <w:tcW w:w="1248" w:type="dxa"/>
            <w:gridSpan w:val="2"/>
            <w:shd w:val="clear" w:color="auto" w:fill="auto"/>
          </w:tcPr>
          <w:p w14:paraId="006B254E" w14:textId="77777777" w:rsidR="00F4478A" w:rsidRPr="00EF5447" w:rsidRDefault="00F4478A" w:rsidP="009F7DE9">
            <w:pPr>
              <w:pStyle w:val="TAC"/>
              <w:rPr>
                <w:lang w:eastAsia="ko-KR"/>
              </w:rPr>
            </w:pPr>
            <w:r w:rsidRPr="00EF5447">
              <w:rPr>
                <w:lang w:eastAsia="ko-KR"/>
              </w:rPr>
              <w:t>N/A</w:t>
            </w:r>
          </w:p>
        </w:tc>
      </w:tr>
      <w:tr w:rsidR="00F4478A" w:rsidRPr="00EF5447" w14:paraId="6A2302B0" w14:textId="77777777" w:rsidTr="009F7DE9">
        <w:trPr>
          <w:trHeight w:val="54"/>
          <w:jc w:val="center"/>
        </w:trPr>
        <w:tc>
          <w:tcPr>
            <w:tcW w:w="2258" w:type="dxa"/>
            <w:tcBorders>
              <w:top w:val="nil"/>
              <w:bottom w:val="nil"/>
            </w:tcBorders>
            <w:shd w:val="clear" w:color="auto" w:fill="auto"/>
          </w:tcPr>
          <w:p w14:paraId="1911796C" w14:textId="77777777" w:rsidR="00F4478A" w:rsidRPr="00EF5447" w:rsidRDefault="00F4478A" w:rsidP="009F7DE9">
            <w:pPr>
              <w:pStyle w:val="TAC"/>
              <w:rPr>
                <w:rFonts w:eastAsia="MS Mincho"/>
              </w:rPr>
            </w:pPr>
          </w:p>
        </w:tc>
        <w:tc>
          <w:tcPr>
            <w:tcW w:w="867" w:type="dxa"/>
            <w:shd w:val="clear" w:color="auto" w:fill="auto"/>
          </w:tcPr>
          <w:p w14:paraId="4E6BE622" w14:textId="77777777" w:rsidR="00F4478A" w:rsidRPr="00EF5447" w:rsidRDefault="00F4478A" w:rsidP="009F7DE9">
            <w:pPr>
              <w:pStyle w:val="TAC"/>
              <w:rPr>
                <w:lang w:eastAsia="zh-CN"/>
              </w:rPr>
            </w:pPr>
            <w:r w:rsidRPr="00EF5447">
              <w:rPr>
                <w:lang w:eastAsia="zh-CN"/>
              </w:rPr>
              <w:t>n77/n78</w:t>
            </w:r>
          </w:p>
        </w:tc>
        <w:tc>
          <w:tcPr>
            <w:tcW w:w="1167" w:type="dxa"/>
            <w:shd w:val="clear" w:color="auto" w:fill="auto"/>
            <w:noWrap/>
          </w:tcPr>
          <w:p w14:paraId="1C6889E5" w14:textId="77777777" w:rsidR="00F4478A" w:rsidRPr="00EF5447" w:rsidRDefault="00F4478A" w:rsidP="009F7DE9">
            <w:pPr>
              <w:pStyle w:val="TAC"/>
            </w:pPr>
            <w:r w:rsidRPr="00EF5447">
              <w:rPr>
                <w:color w:val="000000"/>
              </w:rPr>
              <w:t>3390</w:t>
            </w:r>
          </w:p>
        </w:tc>
        <w:tc>
          <w:tcPr>
            <w:tcW w:w="746" w:type="dxa"/>
            <w:shd w:val="clear" w:color="auto" w:fill="auto"/>
            <w:noWrap/>
          </w:tcPr>
          <w:p w14:paraId="717EE8C2" w14:textId="77777777" w:rsidR="00F4478A" w:rsidRPr="00EF5447" w:rsidRDefault="00F4478A" w:rsidP="009F7DE9">
            <w:pPr>
              <w:pStyle w:val="TAC"/>
            </w:pPr>
            <w:r w:rsidRPr="00EF5447">
              <w:t>10</w:t>
            </w:r>
          </w:p>
        </w:tc>
        <w:tc>
          <w:tcPr>
            <w:tcW w:w="2266" w:type="dxa"/>
            <w:shd w:val="clear" w:color="auto" w:fill="auto"/>
            <w:noWrap/>
          </w:tcPr>
          <w:p w14:paraId="2CB46120" w14:textId="77777777" w:rsidR="00F4478A" w:rsidRPr="00EF5447" w:rsidRDefault="00F4478A" w:rsidP="009F7DE9">
            <w:pPr>
              <w:pStyle w:val="TAC"/>
            </w:pPr>
            <w:r w:rsidRPr="00EF5447">
              <w:t>50</w:t>
            </w:r>
          </w:p>
        </w:tc>
        <w:tc>
          <w:tcPr>
            <w:tcW w:w="1323" w:type="dxa"/>
            <w:shd w:val="clear" w:color="auto" w:fill="auto"/>
            <w:noWrap/>
          </w:tcPr>
          <w:p w14:paraId="1EFECBD7" w14:textId="77777777" w:rsidR="00F4478A" w:rsidRPr="00EF5447" w:rsidRDefault="00F4478A" w:rsidP="009F7DE9">
            <w:pPr>
              <w:pStyle w:val="TAC"/>
            </w:pPr>
            <w:r w:rsidRPr="00EF5447">
              <w:rPr>
                <w:color w:val="000000"/>
              </w:rPr>
              <w:t>3390</w:t>
            </w:r>
          </w:p>
        </w:tc>
        <w:tc>
          <w:tcPr>
            <w:tcW w:w="867" w:type="dxa"/>
            <w:shd w:val="clear" w:color="auto" w:fill="auto"/>
          </w:tcPr>
          <w:p w14:paraId="2FDEA7F6" w14:textId="77777777" w:rsidR="00F4478A" w:rsidRPr="00EF5447" w:rsidRDefault="00F4478A" w:rsidP="009F7DE9">
            <w:pPr>
              <w:pStyle w:val="TAC"/>
              <w:rPr>
                <w:lang w:eastAsia="ko-KR"/>
              </w:rPr>
            </w:pPr>
            <w:r w:rsidRPr="00EF5447">
              <w:rPr>
                <w:lang w:eastAsia="ko-KR"/>
              </w:rPr>
              <w:t>30.1</w:t>
            </w:r>
          </w:p>
        </w:tc>
        <w:tc>
          <w:tcPr>
            <w:tcW w:w="1248" w:type="dxa"/>
            <w:gridSpan w:val="2"/>
            <w:shd w:val="clear" w:color="auto" w:fill="auto"/>
          </w:tcPr>
          <w:p w14:paraId="0BDE4C55" w14:textId="77777777" w:rsidR="00F4478A" w:rsidRPr="00EF5447" w:rsidRDefault="00F4478A" w:rsidP="009F7DE9">
            <w:pPr>
              <w:pStyle w:val="TAC"/>
              <w:rPr>
                <w:lang w:eastAsia="ko-KR"/>
              </w:rPr>
            </w:pPr>
            <w:r w:rsidRPr="00EF5447">
              <w:rPr>
                <w:lang w:eastAsia="ko-KR"/>
              </w:rPr>
              <w:t>IMD2</w:t>
            </w:r>
          </w:p>
        </w:tc>
      </w:tr>
      <w:tr w:rsidR="00F4478A" w:rsidRPr="00EF5447" w14:paraId="165E9EB1" w14:textId="77777777" w:rsidTr="009F7DE9">
        <w:trPr>
          <w:trHeight w:val="54"/>
          <w:jc w:val="center"/>
        </w:trPr>
        <w:tc>
          <w:tcPr>
            <w:tcW w:w="2258" w:type="dxa"/>
            <w:tcBorders>
              <w:top w:val="nil"/>
              <w:bottom w:val="nil"/>
            </w:tcBorders>
            <w:shd w:val="clear" w:color="auto" w:fill="auto"/>
          </w:tcPr>
          <w:p w14:paraId="5C2B0169" w14:textId="77777777" w:rsidR="00F4478A" w:rsidRPr="00EF5447" w:rsidRDefault="00F4478A" w:rsidP="009F7DE9">
            <w:pPr>
              <w:pStyle w:val="TAC"/>
              <w:rPr>
                <w:rFonts w:eastAsia="MS Mincho"/>
              </w:rPr>
            </w:pPr>
          </w:p>
        </w:tc>
        <w:tc>
          <w:tcPr>
            <w:tcW w:w="867" w:type="dxa"/>
            <w:shd w:val="clear" w:color="auto" w:fill="auto"/>
          </w:tcPr>
          <w:p w14:paraId="78E2136D" w14:textId="77777777" w:rsidR="00F4478A" w:rsidRPr="00EF5447" w:rsidRDefault="00F4478A" w:rsidP="009F7DE9">
            <w:pPr>
              <w:pStyle w:val="TAC"/>
              <w:rPr>
                <w:lang w:eastAsia="zh-CN"/>
              </w:rPr>
            </w:pPr>
            <w:r w:rsidRPr="00EF5447">
              <w:rPr>
                <w:lang w:eastAsia="zh-CN"/>
              </w:rPr>
              <w:t>18</w:t>
            </w:r>
          </w:p>
        </w:tc>
        <w:tc>
          <w:tcPr>
            <w:tcW w:w="1167" w:type="dxa"/>
            <w:shd w:val="clear" w:color="auto" w:fill="auto"/>
            <w:noWrap/>
          </w:tcPr>
          <w:p w14:paraId="14102739" w14:textId="77777777" w:rsidR="00F4478A" w:rsidRPr="00EF5447" w:rsidRDefault="00F4478A" w:rsidP="009F7DE9">
            <w:pPr>
              <w:pStyle w:val="TAC"/>
            </w:pPr>
            <w:r w:rsidRPr="00EF5447">
              <w:t>820</w:t>
            </w:r>
          </w:p>
        </w:tc>
        <w:tc>
          <w:tcPr>
            <w:tcW w:w="746" w:type="dxa"/>
            <w:shd w:val="clear" w:color="auto" w:fill="auto"/>
            <w:noWrap/>
          </w:tcPr>
          <w:p w14:paraId="4ABD7B77" w14:textId="77777777" w:rsidR="00F4478A" w:rsidRPr="00EF5447" w:rsidRDefault="00F4478A" w:rsidP="009F7DE9">
            <w:pPr>
              <w:pStyle w:val="TAC"/>
            </w:pPr>
            <w:r w:rsidRPr="00EF5447">
              <w:t>5</w:t>
            </w:r>
          </w:p>
        </w:tc>
        <w:tc>
          <w:tcPr>
            <w:tcW w:w="2266" w:type="dxa"/>
            <w:shd w:val="clear" w:color="auto" w:fill="auto"/>
            <w:noWrap/>
          </w:tcPr>
          <w:p w14:paraId="62366230" w14:textId="77777777" w:rsidR="00F4478A" w:rsidRPr="00EF5447" w:rsidRDefault="00F4478A" w:rsidP="009F7DE9">
            <w:pPr>
              <w:pStyle w:val="TAC"/>
            </w:pPr>
            <w:r w:rsidRPr="00EF5447">
              <w:t>25</w:t>
            </w:r>
          </w:p>
        </w:tc>
        <w:tc>
          <w:tcPr>
            <w:tcW w:w="1323" w:type="dxa"/>
            <w:shd w:val="clear" w:color="auto" w:fill="auto"/>
            <w:noWrap/>
          </w:tcPr>
          <w:p w14:paraId="5B61C319" w14:textId="77777777" w:rsidR="00F4478A" w:rsidRPr="00EF5447" w:rsidRDefault="00F4478A" w:rsidP="009F7DE9">
            <w:pPr>
              <w:pStyle w:val="TAC"/>
            </w:pPr>
            <w:r w:rsidRPr="00EF5447">
              <w:t>865</w:t>
            </w:r>
          </w:p>
        </w:tc>
        <w:tc>
          <w:tcPr>
            <w:tcW w:w="867" w:type="dxa"/>
            <w:shd w:val="clear" w:color="auto" w:fill="auto"/>
          </w:tcPr>
          <w:p w14:paraId="508672FE" w14:textId="77777777" w:rsidR="00F4478A" w:rsidRPr="00EF5447" w:rsidRDefault="00F4478A" w:rsidP="009F7DE9">
            <w:pPr>
              <w:pStyle w:val="TAC"/>
              <w:rPr>
                <w:lang w:eastAsia="ko-KR"/>
              </w:rPr>
            </w:pPr>
            <w:r w:rsidRPr="00EF5447">
              <w:rPr>
                <w:lang w:eastAsia="zh-CN"/>
              </w:rPr>
              <w:t>N/A</w:t>
            </w:r>
          </w:p>
        </w:tc>
        <w:tc>
          <w:tcPr>
            <w:tcW w:w="1248" w:type="dxa"/>
            <w:gridSpan w:val="2"/>
            <w:shd w:val="clear" w:color="auto" w:fill="auto"/>
          </w:tcPr>
          <w:p w14:paraId="50F65D1A" w14:textId="77777777" w:rsidR="00F4478A" w:rsidRPr="00EF5447" w:rsidRDefault="00F4478A" w:rsidP="009F7DE9">
            <w:pPr>
              <w:pStyle w:val="TAC"/>
              <w:rPr>
                <w:lang w:eastAsia="ko-KR"/>
              </w:rPr>
            </w:pPr>
            <w:r w:rsidRPr="00EF5447">
              <w:rPr>
                <w:lang w:eastAsia="ja-JP"/>
              </w:rPr>
              <w:t>N/A</w:t>
            </w:r>
          </w:p>
        </w:tc>
      </w:tr>
      <w:tr w:rsidR="00F4478A" w:rsidRPr="00EF5447" w14:paraId="6FCD0A77" w14:textId="77777777" w:rsidTr="009F7DE9">
        <w:trPr>
          <w:trHeight w:val="54"/>
          <w:jc w:val="center"/>
        </w:trPr>
        <w:tc>
          <w:tcPr>
            <w:tcW w:w="2258" w:type="dxa"/>
            <w:tcBorders>
              <w:top w:val="nil"/>
              <w:bottom w:val="nil"/>
            </w:tcBorders>
            <w:shd w:val="clear" w:color="auto" w:fill="auto"/>
          </w:tcPr>
          <w:p w14:paraId="46FAA386" w14:textId="77777777" w:rsidR="00F4478A" w:rsidRPr="00EF5447" w:rsidRDefault="00F4478A" w:rsidP="009F7DE9">
            <w:pPr>
              <w:pStyle w:val="TAC"/>
              <w:rPr>
                <w:rFonts w:eastAsia="MS Mincho"/>
              </w:rPr>
            </w:pPr>
          </w:p>
        </w:tc>
        <w:tc>
          <w:tcPr>
            <w:tcW w:w="867" w:type="dxa"/>
            <w:shd w:val="clear" w:color="auto" w:fill="auto"/>
          </w:tcPr>
          <w:p w14:paraId="18602080" w14:textId="77777777" w:rsidR="00F4478A" w:rsidRPr="00EF5447" w:rsidRDefault="00F4478A" w:rsidP="009F7DE9">
            <w:pPr>
              <w:pStyle w:val="TAC"/>
              <w:rPr>
                <w:lang w:eastAsia="zh-CN"/>
              </w:rPr>
            </w:pPr>
            <w:r w:rsidRPr="00EF5447">
              <w:rPr>
                <w:lang w:eastAsia="zh-CN"/>
              </w:rPr>
              <w:t>n77/n78</w:t>
            </w:r>
          </w:p>
        </w:tc>
        <w:tc>
          <w:tcPr>
            <w:tcW w:w="1167" w:type="dxa"/>
            <w:shd w:val="clear" w:color="auto" w:fill="auto"/>
            <w:noWrap/>
          </w:tcPr>
          <w:p w14:paraId="3ACB99A7" w14:textId="77777777" w:rsidR="00F4478A" w:rsidRPr="00EF5447" w:rsidRDefault="00F4478A" w:rsidP="009F7DE9">
            <w:pPr>
              <w:pStyle w:val="TAC"/>
            </w:pPr>
            <w:r w:rsidRPr="00EF5447">
              <w:rPr>
                <w:color w:val="000000"/>
              </w:rPr>
              <w:t>3450</w:t>
            </w:r>
          </w:p>
        </w:tc>
        <w:tc>
          <w:tcPr>
            <w:tcW w:w="746" w:type="dxa"/>
            <w:shd w:val="clear" w:color="auto" w:fill="auto"/>
            <w:noWrap/>
          </w:tcPr>
          <w:p w14:paraId="2FD27CA0" w14:textId="77777777" w:rsidR="00F4478A" w:rsidRPr="00EF5447" w:rsidRDefault="00F4478A" w:rsidP="009F7DE9">
            <w:pPr>
              <w:pStyle w:val="TAC"/>
            </w:pPr>
            <w:r w:rsidRPr="00EF5447">
              <w:rPr>
                <w:color w:val="000000"/>
              </w:rPr>
              <w:t>10</w:t>
            </w:r>
          </w:p>
        </w:tc>
        <w:tc>
          <w:tcPr>
            <w:tcW w:w="2266" w:type="dxa"/>
            <w:shd w:val="clear" w:color="auto" w:fill="auto"/>
            <w:noWrap/>
          </w:tcPr>
          <w:p w14:paraId="3903E19D" w14:textId="77777777" w:rsidR="00F4478A" w:rsidRPr="00EF5447" w:rsidRDefault="00F4478A" w:rsidP="009F7DE9">
            <w:pPr>
              <w:pStyle w:val="TAC"/>
            </w:pPr>
            <w:r w:rsidRPr="00EF5447">
              <w:rPr>
                <w:color w:val="000000"/>
              </w:rPr>
              <w:t>50</w:t>
            </w:r>
          </w:p>
        </w:tc>
        <w:tc>
          <w:tcPr>
            <w:tcW w:w="1323" w:type="dxa"/>
            <w:shd w:val="clear" w:color="auto" w:fill="auto"/>
            <w:noWrap/>
          </w:tcPr>
          <w:p w14:paraId="64F3158E" w14:textId="77777777" w:rsidR="00F4478A" w:rsidRPr="00EF5447" w:rsidRDefault="00F4478A" w:rsidP="009F7DE9">
            <w:pPr>
              <w:pStyle w:val="TAC"/>
            </w:pPr>
            <w:r w:rsidRPr="00EF5447">
              <w:rPr>
                <w:color w:val="000000"/>
              </w:rPr>
              <w:t>3450</w:t>
            </w:r>
          </w:p>
        </w:tc>
        <w:tc>
          <w:tcPr>
            <w:tcW w:w="867" w:type="dxa"/>
            <w:shd w:val="clear" w:color="auto" w:fill="auto"/>
          </w:tcPr>
          <w:p w14:paraId="5C8EDA67" w14:textId="77777777" w:rsidR="00F4478A" w:rsidRPr="00EF5447" w:rsidRDefault="00F4478A" w:rsidP="009F7DE9">
            <w:pPr>
              <w:pStyle w:val="TAC"/>
              <w:rPr>
                <w:lang w:eastAsia="ko-KR"/>
              </w:rPr>
            </w:pPr>
            <w:r w:rsidRPr="00EF5447">
              <w:rPr>
                <w:lang w:eastAsia="ko-KR"/>
              </w:rPr>
              <w:t>N/A</w:t>
            </w:r>
          </w:p>
        </w:tc>
        <w:tc>
          <w:tcPr>
            <w:tcW w:w="1248" w:type="dxa"/>
            <w:gridSpan w:val="2"/>
            <w:shd w:val="clear" w:color="auto" w:fill="auto"/>
          </w:tcPr>
          <w:p w14:paraId="6F5D77E2" w14:textId="77777777" w:rsidR="00F4478A" w:rsidRPr="00EF5447" w:rsidRDefault="00F4478A" w:rsidP="009F7DE9">
            <w:pPr>
              <w:pStyle w:val="TAC"/>
              <w:rPr>
                <w:lang w:eastAsia="ko-KR"/>
              </w:rPr>
            </w:pPr>
            <w:r w:rsidRPr="00EF5447">
              <w:rPr>
                <w:lang w:eastAsia="ko-KR"/>
              </w:rPr>
              <w:t>N/A</w:t>
            </w:r>
          </w:p>
        </w:tc>
      </w:tr>
      <w:tr w:rsidR="00F4478A" w:rsidRPr="00EF5447" w14:paraId="22906C5B" w14:textId="77777777" w:rsidTr="009F7DE9">
        <w:trPr>
          <w:trHeight w:val="54"/>
          <w:jc w:val="center"/>
        </w:trPr>
        <w:tc>
          <w:tcPr>
            <w:tcW w:w="2258" w:type="dxa"/>
            <w:tcBorders>
              <w:top w:val="nil"/>
              <w:bottom w:val="single" w:sz="4" w:space="0" w:color="auto"/>
            </w:tcBorders>
            <w:shd w:val="clear" w:color="auto" w:fill="auto"/>
          </w:tcPr>
          <w:p w14:paraId="281770B1" w14:textId="77777777" w:rsidR="00F4478A" w:rsidRPr="00EF5447" w:rsidRDefault="00F4478A" w:rsidP="009F7DE9">
            <w:pPr>
              <w:pStyle w:val="TAC"/>
              <w:rPr>
                <w:rFonts w:eastAsia="MS Mincho"/>
              </w:rPr>
            </w:pPr>
          </w:p>
        </w:tc>
        <w:tc>
          <w:tcPr>
            <w:tcW w:w="867" w:type="dxa"/>
            <w:shd w:val="clear" w:color="auto" w:fill="auto"/>
          </w:tcPr>
          <w:p w14:paraId="264AFAB6" w14:textId="77777777" w:rsidR="00F4478A" w:rsidRPr="00EF5447" w:rsidRDefault="00F4478A" w:rsidP="009F7DE9">
            <w:pPr>
              <w:pStyle w:val="TAC"/>
              <w:rPr>
                <w:lang w:eastAsia="zh-CN"/>
              </w:rPr>
            </w:pPr>
            <w:r w:rsidRPr="00EF5447">
              <w:rPr>
                <w:lang w:eastAsia="zh-CN"/>
              </w:rPr>
              <w:t>n41</w:t>
            </w:r>
          </w:p>
        </w:tc>
        <w:tc>
          <w:tcPr>
            <w:tcW w:w="1167" w:type="dxa"/>
            <w:shd w:val="clear" w:color="auto" w:fill="auto"/>
            <w:noWrap/>
          </w:tcPr>
          <w:p w14:paraId="2580EBBD" w14:textId="77777777" w:rsidR="00F4478A" w:rsidRPr="00EF5447" w:rsidRDefault="00F4478A" w:rsidP="009F7DE9">
            <w:pPr>
              <w:pStyle w:val="TAC"/>
            </w:pPr>
            <w:r w:rsidRPr="00EF5447">
              <w:rPr>
                <w:color w:val="000000"/>
              </w:rPr>
              <w:t>2630</w:t>
            </w:r>
          </w:p>
        </w:tc>
        <w:tc>
          <w:tcPr>
            <w:tcW w:w="746" w:type="dxa"/>
            <w:shd w:val="clear" w:color="auto" w:fill="auto"/>
            <w:noWrap/>
          </w:tcPr>
          <w:p w14:paraId="5DE08069" w14:textId="77777777" w:rsidR="00F4478A" w:rsidRPr="00EF5447" w:rsidRDefault="00F4478A" w:rsidP="009F7DE9">
            <w:pPr>
              <w:pStyle w:val="TAC"/>
            </w:pPr>
            <w:r w:rsidRPr="00EF5447">
              <w:rPr>
                <w:color w:val="000000"/>
              </w:rPr>
              <w:t>5</w:t>
            </w:r>
          </w:p>
        </w:tc>
        <w:tc>
          <w:tcPr>
            <w:tcW w:w="2266" w:type="dxa"/>
            <w:shd w:val="clear" w:color="auto" w:fill="auto"/>
            <w:noWrap/>
          </w:tcPr>
          <w:p w14:paraId="08AB1251" w14:textId="77777777" w:rsidR="00F4478A" w:rsidRPr="00EF5447" w:rsidRDefault="00F4478A" w:rsidP="009F7DE9">
            <w:pPr>
              <w:pStyle w:val="TAC"/>
            </w:pPr>
            <w:r w:rsidRPr="00EF5447">
              <w:rPr>
                <w:color w:val="000000"/>
              </w:rPr>
              <w:t>25</w:t>
            </w:r>
          </w:p>
        </w:tc>
        <w:tc>
          <w:tcPr>
            <w:tcW w:w="1323" w:type="dxa"/>
            <w:shd w:val="clear" w:color="auto" w:fill="auto"/>
            <w:noWrap/>
          </w:tcPr>
          <w:p w14:paraId="25EA5C8F" w14:textId="77777777" w:rsidR="00F4478A" w:rsidRPr="00EF5447" w:rsidRDefault="00F4478A" w:rsidP="009F7DE9">
            <w:pPr>
              <w:pStyle w:val="TAC"/>
            </w:pPr>
            <w:r w:rsidRPr="00EF5447">
              <w:rPr>
                <w:color w:val="000000"/>
              </w:rPr>
              <w:t>2630</w:t>
            </w:r>
          </w:p>
        </w:tc>
        <w:tc>
          <w:tcPr>
            <w:tcW w:w="867" w:type="dxa"/>
            <w:shd w:val="clear" w:color="auto" w:fill="auto"/>
          </w:tcPr>
          <w:p w14:paraId="2AED9718" w14:textId="77777777" w:rsidR="00F4478A" w:rsidRPr="00EF5447" w:rsidRDefault="00F4478A" w:rsidP="009F7DE9">
            <w:pPr>
              <w:pStyle w:val="TAC"/>
              <w:rPr>
                <w:lang w:eastAsia="ko-KR"/>
              </w:rPr>
            </w:pPr>
            <w:r w:rsidRPr="00EF5447">
              <w:rPr>
                <w:lang w:eastAsia="ko-KR"/>
              </w:rPr>
              <w:t>28.5</w:t>
            </w:r>
          </w:p>
        </w:tc>
        <w:tc>
          <w:tcPr>
            <w:tcW w:w="1248" w:type="dxa"/>
            <w:gridSpan w:val="2"/>
            <w:shd w:val="clear" w:color="auto" w:fill="auto"/>
          </w:tcPr>
          <w:p w14:paraId="77CA2F95" w14:textId="77777777" w:rsidR="00F4478A" w:rsidRPr="00EF5447" w:rsidRDefault="00F4478A" w:rsidP="009F7DE9">
            <w:pPr>
              <w:pStyle w:val="TAC"/>
              <w:rPr>
                <w:lang w:eastAsia="ko-KR"/>
              </w:rPr>
            </w:pPr>
            <w:r w:rsidRPr="00EF5447">
              <w:rPr>
                <w:lang w:eastAsia="ko-KR"/>
              </w:rPr>
              <w:t>IMD2</w:t>
            </w:r>
          </w:p>
        </w:tc>
      </w:tr>
      <w:tr w:rsidR="00F4478A" w:rsidRPr="00EF5447" w14:paraId="43934010" w14:textId="77777777" w:rsidTr="009F7DE9">
        <w:trPr>
          <w:trHeight w:val="54"/>
          <w:jc w:val="center"/>
        </w:trPr>
        <w:tc>
          <w:tcPr>
            <w:tcW w:w="2258" w:type="dxa"/>
            <w:tcBorders>
              <w:bottom w:val="nil"/>
            </w:tcBorders>
            <w:shd w:val="clear" w:color="auto" w:fill="auto"/>
          </w:tcPr>
          <w:p w14:paraId="1999910A" w14:textId="77777777" w:rsidR="00F4478A" w:rsidRPr="00EF5447" w:rsidRDefault="00F4478A" w:rsidP="009F7DE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335DE607" w14:textId="77777777" w:rsidR="00F4478A" w:rsidRPr="00EF5447" w:rsidRDefault="00F4478A" w:rsidP="009F7DE9">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344E79A1" w14:textId="77777777" w:rsidR="00F4478A" w:rsidRPr="00EF5447" w:rsidRDefault="00F4478A" w:rsidP="009F7DE9">
            <w:pPr>
              <w:pStyle w:val="TAC"/>
              <w:rPr>
                <w:lang w:eastAsia="ja-JP"/>
              </w:rPr>
            </w:pPr>
            <w:r w:rsidRPr="00EF5447">
              <w:rPr>
                <w:lang w:eastAsia="zh-CN"/>
              </w:rPr>
              <w:t>18</w:t>
            </w:r>
          </w:p>
        </w:tc>
        <w:tc>
          <w:tcPr>
            <w:tcW w:w="1167" w:type="dxa"/>
            <w:shd w:val="clear" w:color="auto" w:fill="auto"/>
            <w:noWrap/>
          </w:tcPr>
          <w:p w14:paraId="419CDC39" w14:textId="77777777" w:rsidR="00F4478A" w:rsidRPr="00EF5447" w:rsidRDefault="00F4478A" w:rsidP="009F7DE9">
            <w:pPr>
              <w:pStyle w:val="TAC"/>
              <w:rPr>
                <w:lang w:eastAsia="ja-JP"/>
              </w:rPr>
            </w:pPr>
            <w:r w:rsidRPr="00EF5447">
              <w:rPr>
                <w:rFonts w:eastAsia="Malgun Gothic"/>
                <w:color w:val="000000"/>
                <w:lang w:eastAsia="ko-KR"/>
              </w:rPr>
              <w:t>820</w:t>
            </w:r>
          </w:p>
        </w:tc>
        <w:tc>
          <w:tcPr>
            <w:tcW w:w="746" w:type="dxa"/>
            <w:shd w:val="clear" w:color="auto" w:fill="auto"/>
            <w:noWrap/>
          </w:tcPr>
          <w:p w14:paraId="39B93C2B" w14:textId="77777777" w:rsidR="00F4478A" w:rsidRPr="00EF5447" w:rsidRDefault="00F4478A" w:rsidP="009F7DE9">
            <w:pPr>
              <w:pStyle w:val="TAC"/>
              <w:rPr>
                <w:lang w:eastAsia="ja-JP"/>
              </w:rPr>
            </w:pPr>
            <w:r w:rsidRPr="00EF5447">
              <w:rPr>
                <w:color w:val="000000"/>
              </w:rPr>
              <w:t>5</w:t>
            </w:r>
          </w:p>
        </w:tc>
        <w:tc>
          <w:tcPr>
            <w:tcW w:w="2266" w:type="dxa"/>
            <w:shd w:val="clear" w:color="auto" w:fill="auto"/>
            <w:noWrap/>
          </w:tcPr>
          <w:p w14:paraId="1245FFB6" w14:textId="77777777" w:rsidR="00F4478A" w:rsidRPr="00EF5447" w:rsidRDefault="00F4478A" w:rsidP="009F7DE9">
            <w:pPr>
              <w:pStyle w:val="TAC"/>
              <w:rPr>
                <w:lang w:eastAsia="ja-JP"/>
              </w:rPr>
            </w:pPr>
            <w:r w:rsidRPr="00EF5447">
              <w:rPr>
                <w:color w:val="000000"/>
              </w:rPr>
              <w:t>25</w:t>
            </w:r>
          </w:p>
        </w:tc>
        <w:tc>
          <w:tcPr>
            <w:tcW w:w="1323" w:type="dxa"/>
            <w:shd w:val="clear" w:color="auto" w:fill="auto"/>
            <w:noWrap/>
          </w:tcPr>
          <w:p w14:paraId="226FA48A" w14:textId="77777777" w:rsidR="00F4478A" w:rsidRPr="00EF5447" w:rsidRDefault="00F4478A" w:rsidP="009F7DE9">
            <w:pPr>
              <w:pStyle w:val="TAC"/>
              <w:rPr>
                <w:lang w:eastAsia="ja-JP"/>
              </w:rPr>
            </w:pPr>
            <w:r w:rsidRPr="00EF5447">
              <w:rPr>
                <w:rFonts w:eastAsia="Malgun Gothic"/>
                <w:color w:val="000000"/>
                <w:lang w:eastAsia="ko-KR"/>
              </w:rPr>
              <w:t>865</w:t>
            </w:r>
          </w:p>
        </w:tc>
        <w:tc>
          <w:tcPr>
            <w:tcW w:w="867" w:type="dxa"/>
            <w:shd w:val="clear" w:color="auto" w:fill="auto"/>
          </w:tcPr>
          <w:p w14:paraId="3007F72F" w14:textId="77777777" w:rsidR="00F4478A" w:rsidRPr="00EF5447" w:rsidRDefault="00F4478A" w:rsidP="009F7DE9">
            <w:pPr>
              <w:pStyle w:val="TAC"/>
              <w:rPr>
                <w:lang w:eastAsia="ja-JP"/>
              </w:rPr>
            </w:pPr>
            <w:r w:rsidRPr="00EF5447">
              <w:rPr>
                <w:lang w:eastAsia="zh-CN"/>
              </w:rPr>
              <w:t>3.4</w:t>
            </w:r>
          </w:p>
        </w:tc>
        <w:tc>
          <w:tcPr>
            <w:tcW w:w="1248" w:type="dxa"/>
            <w:gridSpan w:val="2"/>
            <w:shd w:val="clear" w:color="auto" w:fill="auto"/>
          </w:tcPr>
          <w:p w14:paraId="3CA290A1" w14:textId="77777777" w:rsidR="00F4478A" w:rsidRPr="00EF5447" w:rsidRDefault="00F4478A" w:rsidP="009F7DE9">
            <w:pPr>
              <w:pStyle w:val="TAC"/>
              <w:rPr>
                <w:lang w:eastAsia="zh-CN"/>
              </w:rPr>
            </w:pPr>
            <w:r w:rsidRPr="00EF5447">
              <w:rPr>
                <w:lang w:eastAsia="ja-JP"/>
              </w:rPr>
              <w:t>IMD</w:t>
            </w:r>
            <w:r w:rsidRPr="00EF5447">
              <w:rPr>
                <w:lang w:eastAsia="zh-CN"/>
              </w:rPr>
              <w:t>5</w:t>
            </w:r>
          </w:p>
        </w:tc>
      </w:tr>
      <w:tr w:rsidR="00F4478A" w:rsidRPr="00EF5447" w14:paraId="67C94ED6" w14:textId="77777777" w:rsidTr="009F7DE9">
        <w:trPr>
          <w:trHeight w:val="54"/>
          <w:jc w:val="center"/>
        </w:trPr>
        <w:tc>
          <w:tcPr>
            <w:tcW w:w="2258" w:type="dxa"/>
            <w:tcBorders>
              <w:top w:val="nil"/>
              <w:bottom w:val="nil"/>
            </w:tcBorders>
            <w:shd w:val="clear" w:color="auto" w:fill="auto"/>
          </w:tcPr>
          <w:p w14:paraId="030D7BE9" w14:textId="77777777" w:rsidR="00F4478A" w:rsidRPr="00EF5447" w:rsidRDefault="00F4478A" w:rsidP="009F7DE9">
            <w:pPr>
              <w:pStyle w:val="TAC"/>
              <w:rPr>
                <w:rFonts w:eastAsia="MS Mincho"/>
              </w:rPr>
            </w:pPr>
          </w:p>
        </w:tc>
        <w:tc>
          <w:tcPr>
            <w:tcW w:w="867" w:type="dxa"/>
            <w:shd w:val="clear" w:color="auto" w:fill="auto"/>
          </w:tcPr>
          <w:p w14:paraId="375741CF" w14:textId="77777777" w:rsidR="00F4478A" w:rsidRPr="00EF5447" w:rsidRDefault="00F4478A" w:rsidP="009F7DE9">
            <w:pPr>
              <w:pStyle w:val="TAC"/>
              <w:rPr>
                <w:lang w:eastAsia="ja-JP"/>
              </w:rPr>
            </w:pPr>
            <w:r w:rsidRPr="00EF5447">
              <w:rPr>
                <w:lang w:eastAsia="zh-CN"/>
              </w:rPr>
              <w:t>n78</w:t>
            </w:r>
          </w:p>
        </w:tc>
        <w:tc>
          <w:tcPr>
            <w:tcW w:w="1167" w:type="dxa"/>
            <w:shd w:val="clear" w:color="auto" w:fill="auto"/>
            <w:noWrap/>
          </w:tcPr>
          <w:p w14:paraId="29846377" w14:textId="77777777" w:rsidR="00F4478A" w:rsidRPr="00EF5447" w:rsidRDefault="00F4478A" w:rsidP="009F7DE9">
            <w:pPr>
              <w:pStyle w:val="TAC"/>
              <w:rPr>
                <w:lang w:eastAsia="ja-JP"/>
              </w:rPr>
            </w:pPr>
            <w:r w:rsidRPr="00EF5447">
              <w:t>3527.5</w:t>
            </w:r>
          </w:p>
        </w:tc>
        <w:tc>
          <w:tcPr>
            <w:tcW w:w="746" w:type="dxa"/>
            <w:shd w:val="clear" w:color="auto" w:fill="auto"/>
            <w:noWrap/>
          </w:tcPr>
          <w:p w14:paraId="56E89EBA" w14:textId="77777777" w:rsidR="00F4478A" w:rsidRPr="00EF5447" w:rsidRDefault="00F4478A" w:rsidP="009F7DE9">
            <w:pPr>
              <w:pStyle w:val="TAC"/>
              <w:rPr>
                <w:lang w:eastAsia="ja-JP"/>
              </w:rPr>
            </w:pPr>
            <w:r w:rsidRPr="00EF5447">
              <w:t>10</w:t>
            </w:r>
          </w:p>
        </w:tc>
        <w:tc>
          <w:tcPr>
            <w:tcW w:w="2266" w:type="dxa"/>
            <w:shd w:val="clear" w:color="auto" w:fill="auto"/>
            <w:noWrap/>
          </w:tcPr>
          <w:p w14:paraId="351E1EE3" w14:textId="77777777" w:rsidR="00F4478A" w:rsidRPr="00EF5447" w:rsidRDefault="00F4478A" w:rsidP="009F7DE9">
            <w:pPr>
              <w:pStyle w:val="TAC"/>
              <w:rPr>
                <w:lang w:eastAsia="ja-JP"/>
              </w:rPr>
            </w:pPr>
            <w:r w:rsidRPr="00EF5447">
              <w:t>50</w:t>
            </w:r>
          </w:p>
        </w:tc>
        <w:tc>
          <w:tcPr>
            <w:tcW w:w="1323" w:type="dxa"/>
            <w:shd w:val="clear" w:color="auto" w:fill="auto"/>
            <w:noWrap/>
          </w:tcPr>
          <w:p w14:paraId="5F93B1B8" w14:textId="77777777" w:rsidR="00F4478A" w:rsidRPr="00EF5447" w:rsidRDefault="00F4478A" w:rsidP="009F7DE9">
            <w:pPr>
              <w:pStyle w:val="TAC"/>
              <w:rPr>
                <w:lang w:eastAsia="ja-JP"/>
              </w:rPr>
            </w:pPr>
            <w:r w:rsidRPr="00EF5447">
              <w:t>3527.5</w:t>
            </w:r>
          </w:p>
        </w:tc>
        <w:tc>
          <w:tcPr>
            <w:tcW w:w="867" w:type="dxa"/>
            <w:shd w:val="clear" w:color="auto" w:fill="auto"/>
          </w:tcPr>
          <w:p w14:paraId="4015D615" w14:textId="77777777" w:rsidR="00F4478A" w:rsidRPr="00EF5447" w:rsidRDefault="00F4478A" w:rsidP="009F7DE9">
            <w:pPr>
              <w:pStyle w:val="TAC"/>
              <w:rPr>
                <w:lang w:eastAsia="ja-JP"/>
              </w:rPr>
            </w:pPr>
            <w:r w:rsidRPr="00EF5447">
              <w:rPr>
                <w:rFonts w:eastAsia="Malgun Gothic"/>
                <w:lang w:eastAsia="ko-KR"/>
              </w:rPr>
              <w:t>N/A</w:t>
            </w:r>
          </w:p>
        </w:tc>
        <w:tc>
          <w:tcPr>
            <w:tcW w:w="1248" w:type="dxa"/>
            <w:gridSpan w:val="2"/>
            <w:shd w:val="clear" w:color="auto" w:fill="auto"/>
          </w:tcPr>
          <w:p w14:paraId="20C2AF3C" w14:textId="77777777" w:rsidR="00F4478A" w:rsidRPr="00EF5447" w:rsidRDefault="00F4478A" w:rsidP="009F7DE9">
            <w:pPr>
              <w:pStyle w:val="TAC"/>
              <w:rPr>
                <w:lang w:eastAsia="ja-JP"/>
              </w:rPr>
            </w:pPr>
            <w:r w:rsidRPr="00EF5447">
              <w:rPr>
                <w:rFonts w:eastAsia="Malgun Gothic"/>
                <w:lang w:eastAsia="ko-KR"/>
              </w:rPr>
              <w:t>N/A</w:t>
            </w:r>
          </w:p>
        </w:tc>
      </w:tr>
      <w:tr w:rsidR="00F4478A" w:rsidRPr="00EF5447" w14:paraId="2486F42A" w14:textId="77777777" w:rsidTr="009F7DE9">
        <w:trPr>
          <w:trHeight w:val="54"/>
          <w:jc w:val="center"/>
        </w:trPr>
        <w:tc>
          <w:tcPr>
            <w:tcW w:w="2258" w:type="dxa"/>
            <w:tcBorders>
              <w:top w:val="nil"/>
              <w:bottom w:val="single" w:sz="4" w:space="0" w:color="auto"/>
            </w:tcBorders>
            <w:shd w:val="clear" w:color="auto" w:fill="auto"/>
          </w:tcPr>
          <w:p w14:paraId="30E250DE" w14:textId="77777777" w:rsidR="00F4478A" w:rsidRPr="00EF5447" w:rsidRDefault="00F4478A" w:rsidP="009F7DE9">
            <w:pPr>
              <w:pStyle w:val="TAC"/>
              <w:rPr>
                <w:rFonts w:eastAsia="MS Mincho"/>
              </w:rPr>
            </w:pPr>
          </w:p>
        </w:tc>
        <w:tc>
          <w:tcPr>
            <w:tcW w:w="867" w:type="dxa"/>
            <w:shd w:val="clear" w:color="auto" w:fill="auto"/>
          </w:tcPr>
          <w:p w14:paraId="7545286A" w14:textId="77777777" w:rsidR="00F4478A" w:rsidRPr="00EF5447" w:rsidRDefault="00F4478A" w:rsidP="009F7DE9">
            <w:pPr>
              <w:pStyle w:val="TAC"/>
              <w:rPr>
                <w:lang w:eastAsia="ja-JP"/>
              </w:rPr>
            </w:pPr>
            <w:r w:rsidRPr="00EF5447">
              <w:rPr>
                <w:lang w:eastAsia="zh-CN"/>
              </w:rPr>
              <w:t>41</w:t>
            </w:r>
          </w:p>
        </w:tc>
        <w:tc>
          <w:tcPr>
            <w:tcW w:w="1167" w:type="dxa"/>
            <w:shd w:val="clear" w:color="auto" w:fill="auto"/>
            <w:noWrap/>
          </w:tcPr>
          <w:p w14:paraId="792C6D8E" w14:textId="77777777" w:rsidR="00F4478A" w:rsidRPr="00EF5447" w:rsidRDefault="00F4478A" w:rsidP="009F7DE9">
            <w:pPr>
              <w:pStyle w:val="TAC"/>
              <w:rPr>
                <w:lang w:eastAsia="ja-JP"/>
              </w:rPr>
            </w:pPr>
            <w:r w:rsidRPr="00EF5447">
              <w:t>2640</w:t>
            </w:r>
          </w:p>
        </w:tc>
        <w:tc>
          <w:tcPr>
            <w:tcW w:w="746" w:type="dxa"/>
            <w:shd w:val="clear" w:color="auto" w:fill="auto"/>
            <w:noWrap/>
          </w:tcPr>
          <w:p w14:paraId="3873D4F3" w14:textId="77777777" w:rsidR="00F4478A" w:rsidRPr="00EF5447" w:rsidRDefault="00F4478A" w:rsidP="009F7DE9">
            <w:pPr>
              <w:pStyle w:val="TAC"/>
              <w:rPr>
                <w:lang w:eastAsia="ja-JP"/>
              </w:rPr>
            </w:pPr>
            <w:r w:rsidRPr="00EF5447">
              <w:t>5</w:t>
            </w:r>
          </w:p>
        </w:tc>
        <w:tc>
          <w:tcPr>
            <w:tcW w:w="2266" w:type="dxa"/>
            <w:shd w:val="clear" w:color="auto" w:fill="auto"/>
            <w:noWrap/>
          </w:tcPr>
          <w:p w14:paraId="4EBD4B90" w14:textId="77777777" w:rsidR="00F4478A" w:rsidRPr="00EF5447" w:rsidRDefault="00F4478A" w:rsidP="009F7DE9">
            <w:pPr>
              <w:pStyle w:val="TAC"/>
              <w:rPr>
                <w:lang w:eastAsia="ja-JP"/>
              </w:rPr>
            </w:pPr>
            <w:r w:rsidRPr="00EF5447">
              <w:t>25</w:t>
            </w:r>
          </w:p>
        </w:tc>
        <w:tc>
          <w:tcPr>
            <w:tcW w:w="1323" w:type="dxa"/>
            <w:shd w:val="clear" w:color="auto" w:fill="auto"/>
            <w:noWrap/>
          </w:tcPr>
          <w:p w14:paraId="4F08B29F" w14:textId="77777777" w:rsidR="00F4478A" w:rsidRPr="00EF5447" w:rsidRDefault="00F4478A" w:rsidP="009F7DE9">
            <w:pPr>
              <w:pStyle w:val="TAC"/>
              <w:rPr>
                <w:lang w:eastAsia="ja-JP"/>
              </w:rPr>
            </w:pPr>
            <w:r w:rsidRPr="00EF5447">
              <w:t>2640</w:t>
            </w:r>
          </w:p>
        </w:tc>
        <w:tc>
          <w:tcPr>
            <w:tcW w:w="867" w:type="dxa"/>
            <w:shd w:val="clear" w:color="auto" w:fill="auto"/>
          </w:tcPr>
          <w:p w14:paraId="1BB95967" w14:textId="77777777" w:rsidR="00F4478A" w:rsidRPr="00EF5447" w:rsidRDefault="00F4478A" w:rsidP="009F7DE9">
            <w:pPr>
              <w:pStyle w:val="TAC"/>
              <w:rPr>
                <w:lang w:eastAsia="ja-JP"/>
              </w:rPr>
            </w:pPr>
            <w:r w:rsidRPr="00EF5447">
              <w:rPr>
                <w:rFonts w:eastAsia="Malgun Gothic"/>
                <w:lang w:eastAsia="ko-KR"/>
              </w:rPr>
              <w:t>N/A</w:t>
            </w:r>
          </w:p>
        </w:tc>
        <w:tc>
          <w:tcPr>
            <w:tcW w:w="1248" w:type="dxa"/>
            <w:gridSpan w:val="2"/>
            <w:shd w:val="clear" w:color="auto" w:fill="auto"/>
          </w:tcPr>
          <w:p w14:paraId="30A77D84" w14:textId="77777777" w:rsidR="00F4478A" w:rsidRPr="00EF5447" w:rsidRDefault="00F4478A" w:rsidP="009F7DE9">
            <w:pPr>
              <w:pStyle w:val="TAC"/>
              <w:rPr>
                <w:lang w:eastAsia="ja-JP"/>
              </w:rPr>
            </w:pPr>
            <w:r w:rsidRPr="00EF5447">
              <w:rPr>
                <w:rFonts w:eastAsia="Malgun Gothic"/>
                <w:lang w:eastAsia="ko-KR"/>
              </w:rPr>
              <w:t>N/A</w:t>
            </w:r>
          </w:p>
        </w:tc>
      </w:tr>
      <w:tr w:rsidR="00F4478A" w:rsidRPr="00EF5447" w14:paraId="4E3A693E" w14:textId="77777777" w:rsidTr="009F7DE9">
        <w:trPr>
          <w:trHeight w:val="54"/>
          <w:jc w:val="center"/>
        </w:trPr>
        <w:tc>
          <w:tcPr>
            <w:tcW w:w="2258" w:type="dxa"/>
            <w:tcBorders>
              <w:top w:val="nil"/>
              <w:bottom w:val="nil"/>
            </w:tcBorders>
            <w:shd w:val="clear" w:color="auto" w:fill="auto"/>
          </w:tcPr>
          <w:p w14:paraId="6851C679" w14:textId="77777777" w:rsidR="00F4478A" w:rsidRPr="00EF5447" w:rsidRDefault="00F4478A" w:rsidP="009F7DE9">
            <w:pPr>
              <w:pStyle w:val="TAC"/>
            </w:pPr>
            <w:r w:rsidRPr="00EF5447">
              <w:t>DC_19A_n1A-n77A</w:t>
            </w:r>
          </w:p>
          <w:p w14:paraId="2437FA48" w14:textId="77777777" w:rsidR="00F4478A" w:rsidRPr="00EF5447" w:rsidRDefault="00F4478A" w:rsidP="009F7DE9">
            <w:pPr>
              <w:pStyle w:val="TAC"/>
            </w:pPr>
            <w:r w:rsidRPr="00EF5447">
              <w:t>DC_19A_n1A-n78A</w:t>
            </w:r>
          </w:p>
        </w:tc>
        <w:tc>
          <w:tcPr>
            <w:tcW w:w="867" w:type="dxa"/>
            <w:shd w:val="clear" w:color="auto" w:fill="auto"/>
          </w:tcPr>
          <w:p w14:paraId="12896C55" w14:textId="77777777" w:rsidR="00F4478A" w:rsidRPr="00EF5447" w:rsidRDefault="00F4478A" w:rsidP="009F7DE9">
            <w:pPr>
              <w:pStyle w:val="TAC"/>
              <w:rPr>
                <w:lang w:eastAsia="zh-CN"/>
              </w:rPr>
            </w:pPr>
            <w:r w:rsidRPr="00EF5447">
              <w:t>19</w:t>
            </w:r>
          </w:p>
        </w:tc>
        <w:tc>
          <w:tcPr>
            <w:tcW w:w="1167" w:type="dxa"/>
            <w:shd w:val="clear" w:color="auto" w:fill="auto"/>
            <w:noWrap/>
          </w:tcPr>
          <w:p w14:paraId="3D0DB9FE" w14:textId="77777777" w:rsidR="00F4478A" w:rsidRPr="00EF5447" w:rsidRDefault="00F4478A" w:rsidP="009F7DE9">
            <w:pPr>
              <w:pStyle w:val="TAC"/>
            </w:pPr>
            <w:r w:rsidRPr="00EF5447">
              <w:rPr>
                <w:rFonts w:eastAsia="Times New Roman" w:cs="Arial"/>
                <w:color w:val="000000"/>
                <w:szCs w:val="18"/>
                <w:lang w:eastAsia="zh-TW"/>
              </w:rPr>
              <w:t>840</w:t>
            </w:r>
          </w:p>
        </w:tc>
        <w:tc>
          <w:tcPr>
            <w:tcW w:w="746" w:type="dxa"/>
            <w:shd w:val="clear" w:color="auto" w:fill="auto"/>
            <w:noWrap/>
          </w:tcPr>
          <w:p w14:paraId="52A51931" w14:textId="77777777" w:rsidR="00F4478A" w:rsidRPr="00EF5447" w:rsidRDefault="00F4478A" w:rsidP="009F7DE9">
            <w:pPr>
              <w:pStyle w:val="TAC"/>
            </w:pPr>
            <w:r w:rsidRPr="00EF5447">
              <w:rPr>
                <w:rFonts w:eastAsia="Times New Roman" w:cs="Arial"/>
                <w:color w:val="000000"/>
                <w:szCs w:val="18"/>
                <w:lang w:eastAsia="zh-TW"/>
              </w:rPr>
              <w:t>5</w:t>
            </w:r>
          </w:p>
        </w:tc>
        <w:tc>
          <w:tcPr>
            <w:tcW w:w="2266" w:type="dxa"/>
            <w:shd w:val="clear" w:color="auto" w:fill="auto"/>
            <w:noWrap/>
          </w:tcPr>
          <w:p w14:paraId="22C4576D" w14:textId="77777777" w:rsidR="00F4478A" w:rsidRPr="00EF5447" w:rsidRDefault="00F4478A" w:rsidP="009F7DE9">
            <w:pPr>
              <w:pStyle w:val="TAC"/>
            </w:pPr>
            <w:r w:rsidRPr="00EF5447">
              <w:rPr>
                <w:rFonts w:eastAsia="Times New Roman" w:cs="Arial"/>
                <w:color w:val="000000"/>
                <w:szCs w:val="18"/>
                <w:lang w:eastAsia="zh-TW"/>
              </w:rPr>
              <w:t>25</w:t>
            </w:r>
          </w:p>
        </w:tc>
        <w:tc>
          <w:tcPr>
            <w:tcW w:w="1323" w:type="dxa"/>
            <w:shd w:val="clear" w:color="auto" w:fill="auto"/>
            <w:noWrap/>
          </w:tcPr>
          <w:p w14:paraId="615AB647" w14:textId="77777777" w:rsidR="00F4478A" w:rsidRPr="00EF5447" w:rsidRDefault="00F4478A" w:rsidP="009F7DE9">
            <w:pPr>
              <w:pStyle w:val="TAC"/>
            </w:pPr>
            <w:r w:rsidRPr="00EF5447">
              <w:rPr>
                <w:rFonts w:eastAsia="Times New Roman" w:cs="Arial"/>
                <w:color w:val="000000"/>
                <w:szCs w:val="18"/>
                <w:lang w:eastAsia="zh-TW"/>
              </w:rPr>
              <w:t>885</w:t>
            </w:r>
          </w:p>
        </w:tc>
        <w:tc>
          <w:tcPr>
            <w:tcW w:w="867" w:type="dxa"/>
            <w:shd w:val="clear" w:color="auto" w:fill="auto"/>
          </w:tcPr>
          <w:p w14:paraId="700FBF25" w14:textId="77777777" w:rsidR="00F4478A" w:rsidRPr="00EF5447" w:rsidRDefault="00F4478A" w:rsidP="009F7DE9">
            <w:pPr>
              <w:pStyle w:val="TAC"/>
              <w:rPr>
                <w:rFonts w:eastAsia="Malgun Gothic"/>
                <w:lang w:eastAsia="ko-KR"/>
              </w:rPr>
            </w:pPr>
            <w:r w:rsidRPr="00EF5447">
              <w:t>N/A</w:t>
            </w:r>
          </w:p>
        </w:tc>
        <w:tc>
          <w:tcPr>
            <w:tcW w:w="1248" w:type="dxa"/>
            <w:gridSpan w:val="2"/>
            <w:shd w:val="clear" w:color="auto" w:fill="auto"/>
          </w:tcPr>
          <w:p w14:paraId="2724EA3A" w14:textId="77777777" w:rsidR="00F4478A" w:rsidRPr="00EF5447" w:rsidRDefault="00F4478A" w:rsidP="009F7DE9">
            <w:pPr>
              <w:pStyle w:val="TAC"/>
              <w:rPr>
                <w:rFonts w:eastAsia="Malgun Gothic"/>
                <w:lang w:eastAsia="ko-KR"/>
              </w:rPr>
            </w:pPr>
            <w:r w:rsidRPr="00EF5447">
              <w:t>N/A</w:t>
            </w:r>
          </w:p>
        </w:tc>
      </w:tr>
      <w:tr w:rsidR="00F4478A" w:rsidRPr="00EF5447" w14:paraId="15724827" w14:textId="77777777" w:rsidTr="009F7DE9">
        <w:trPr>
          <w:trHeight w:val="54"/>
          <w:jc w:val="center"/>
        </w:trPr>
        <w:tc>
          <w:tcPr>
            <w:tcW w:w="2258" w:type="dxa"/>
            <w:tcBorders>
              <w:top w:val="nil"/>
              <w:bottom w:val="nil"/>
            </w:tcBorders>
            <w:shd w:val="clear" w:color="auto" w:fill="auto"/>
          </w:tcPr>
          <w:p w14:paraId="31E455E0" w14:textId="77777777" w:rsidR="00F4478A" w:rsidRPr="00EF5447" w:rsidRDefault="00F4478A" w:rsidP="009F7DE9">
            <w:pPr>
              <w:pStyle w:val="TAC"/>
            </w:pPr>
          </w:p>
        </w:tc>
        <w:tc>
          <w:tcPr>
            <w:tcW w:w="867" w:type="dxa"/>
            <w:shd w:val="clear" w:color="auto" w:fill="auto"/>
          </w:tcPr>
          <w:p w14:paraId="1FBF50DD" w14:textId="77777777" w:rsidR="00F4478A" w:rsidRPr="00EF5447" w:rsidRDefault="00F4478A" w:rsidP="009F7DE9">
            <w:pPr>
              <w:pStyle w:val="TAC"/>
              <w:rPr>
                <w:lang w:eastAsia="zh-CN"/>
              </w:rPr>
            </w:pPr>
            <w:r w:rsidRPr="00EF5447">
              <w:t>n1</w:t>
            </w:r>
          </w:p>
        </w:tc>
        <w:tc>
          <w:tcPr>
            <w:tcW w:w="1167" w:type="dxa"/>
            <w:shd w:val="clear" w:color="auto" w:fill="auto"/>
            <w:noWrap/>
          </w:tcPr>
          <w:p w14:paraId="098DE3A3" w14:textId="77777777" w:rsidR="00F4478A" w:rsidRPr="00EF5447" w:rsidRDefault="00F4478A" w:rsidP="009F7DE9">
            <w:pPr>
              <w:pStyle w:val="TAC"/>
            </w:pPr>
            <w:r w:rsidRPr="00EF5447">
              <w:rPr>
                <w:rFonts w:eastAsia="Times New Roman" w:cs="Arial"/>
                <w:color w:val="000000"/>
                <w:szCs w:val="18"/>
                <w:lang w:eastAsia="zh-TW"/>
              </w:rPr>
              <w:t>1975</w:t>
            </w:r>
          </w:p>
        </w:tc>
        <w:tc>
          <w:tcPr>
            <w:tcW w:w="746" w:type="dxa"/>
            <w:shd w:val="clear" w:color="auto" w:fill="auto"/>
            <w:noWrap/>
          </w:tcPr>
          <w:p w14:paraId="2362A448" w14:textId="77777777" w:rsidR="00F4478A" w:rsidRPr="00EF5447" w:rsidRDefault="00F4478A" w:rsidP="009F7DE9">
            <w:pPr>
              <w:pStyle w:val="TAC"/>
            </w:pPr>
            <w:r w:rsidRPr="00EF5447">
              <w:rPr>
                <w:rFonts w:eastAsia="Times New Roman" w:cs="Arial"/>
                <w:color w:val="000000"/>
                <w:szCs w:val="18"/>
                <w:lang w:eastAsia="zh-TW"/>
              </w:rPr>
              <w:t>5</w:t>
            </w:r>
          </w:p>
        </w:tc>
        <w:tc>
          <w:tcPr>
            <w:tcW w:w="2266" w:type="dxa"/>
            <w:shd w:val="clear" w:color="auto" w:fill="auto"/>
            <w:noWrap/>
          </w:tcPr>
          <w:p w14:paraId="1A451D40" w14:textId="77777777" w:rsidR="00F4478A" w:rsidRPr="00EF5447" w:rsidRDefault="00F4478A" w:rsidP="009F7DE9">
            <w:pPr>
              <w:pStyle w:val="TAC"/>
            </w:pPr>
            <w:r w:rsidRPr="00EF5447">
              <w:rPr>
                <w:rFonts w:eastAsia="Times New Roman" w:cs="Arial"/>
                <w:color w:val="000000"/>
                <w:szCs w:val="18"/>
                <w:lang w:eastAsia="zh-TW"/>
              </w:rPr>
              <w:t>25</w:t>
            </w:r>
          </w:p>
        </w:tc>
        <w:tc>
          <w:tcPr>
            <w:tcW w:w="1323" w:type="dxa"/>
            <w:shd w:val="clear" w:color="auto" w:fill="auto"/>
            <w:noWrap/>
          </w:tcPr>
          <w:p w14:paraId="687FD17A" w14:textId="77777777" w:rsidR="00F4478A" w:rsidRPr="00EF5447" w:rsidRDefault="00F4478A" w:rsidP="009F7DE9">
            <w:pPr>
              <w:pStyle w:val="TAC"/>
            </w:pPr>
            <w:r w:rsidRPr="00EF5447">
              <w:rPr>
                <w:rFonts w:eastAsia="Times New Roman" w:cs="Arial"/>
                <w:color w:val="000000"/>
                <w:szCs w:val="18"/>
                <w:lang w:eastAsia="zh-TW"/>
              </w:rPr>
              <w:t>2165</w:t>
            </w:r>
          </w:p>
        </w:tc>
        <w:tc>
          <w:tcPr>
            <w:tcW w:w="867" w:type="dxa"/>
            <w:shd w:val="clear" w:color="auto" w:fill="auto"/>
          </w:tcPr>
          <w:p w14:paraId="0A941C20" w14:textId="77777777" w:rsidR="00F4478A" w:rsidRPr="00EF5447" w:rsidRDefault="00F4478A" w:rsidP="009F7DE9">
            <w:pPr>
              <w:pStyle w:val="TAC"/>
              <w:rPr>
                <w:rFonts w:eastAsia="Malgun Gothic"/>
                <w:lang w:eastAsia="ko-KR"/>
              </w:rPr>
            </w:pPr>
            <w:r w:rsidRPr="00EF5447">
              <w:t>N/A</w:t>
            </w:r>
          </w:p>
        </w:tc>
        <w:tc>
          <w:tcPr>
            <w:tcW w:w="1248" w:type="dxa"/>
            <w:gridSpan w:val="2"/>
            <w:shd w:val="clear" w:color="auto" w:fill="auto"/>
          </w:tcPr>
          <w:p w14:paraId="6F07B331" w14:textId="77777777" w:rsidR="00F4478A" w:rsidRPr="00EF5447" w:rsidRDefault="00F4478A" w:rsidP="009F7DE9">
            <w:pPr>
              <w:pStyle w:val="TAC"/>
              <w:rPr>
                <w:rFonts w:eastAsia="Malgun Gothic"/>
                <w:lang w:eastAsia="ko-KR"/>
              </w:rPr>
            </w:pPr>
            <w:r w:rsidRPr="00EF5447">
              <w:t>N/A</w:t>
            </w:r>
          </w:p>
        </w:tc>
      </w:tr>
      <w:tr w:rsidR="00F4478A" w:rsidRPr="00EF5447" w14:paraId="16057EC3" w14:textId="77777777" w:rsidTr="009F7DE9">
        <w:trPr>
          <w:trHeight w:val="54"/>
          <w:jc w:val="center"/>
        </w:trPr>
        <w:tc>
          <w:tcPr>
            <w:tcW w:w="2258" w:type="dxa"/>
            <w:tcBorders>
              <w:top w:val="nil"/>
              <w:bottom w:val="nil"/>
            </w:tcBorders>
            <w:shd w:val="clear" w:color="auto" w:fill="auto"/>
          </w:tcPr>
          <w:p w14:paraId="5C46C2A1" w14:textId="77777777" w:rsidR="00F4478A" w:rsidRPr="00EF5447" w:rsidRDefault="00F4478A" w:rsidP="009F7DE9">
            <w:pPr>
              <w:pStyle w:val="TAC"/>
            </w:pPr>
          </w:p>
        </w:tc>
        <w:tc>
          <w:tcPr>
            <w:tcW w:w="867" w:type="dxa"/>
            <w:shd w:val="clear" w:color="auto" w:fill="auto"/>
          </w:tcPr>
          <w:p w14:paraId="21A578C0" w14:textId="77777777" w:rsidR="00F4478A" w:rsidRPr="00EF5447" w:rsidRDefault="00F4478A" w:rsidP="009F7DE9">
            <w:pPr>
              <w:pStyle w:val="TAC"/>
              <w:rPr>
                <w:lang w:eastAsia="zh-CN"/>
              </w:rPr>
            </w:pPr>
            <w:r w:rsidRPr="00EF5447">
              <w:t>n77/n78</w:t>
            </w:r>
          </w:p>
        </w:tc>
        <w:tc>
          <w:tcPr>
            <w:tcW w:w="1167" w:type="dxa"/>
            <w:shd w:val="clear" w:color="auto" w:fill="auto"/>
            <w:noWrap/>
          </w:tcPr>
          <w:p w14:paraId="6416248E" w14:textId="77777777" w:rsidR="00F4478A" w:rsidRPr="00EF5447" w:rsidRDefault="00F4478A" w:rsidP="009F7DE9">
            <w:pPr>
              <w:pStyle w:val="TAC"/>
            </w:pPr>
            <w:r w:rsidRPr="00EF5447">
              <w:rPr>
                <w:rFonts w:eastAsia="Times New Roman" w:cs="Arial"/>
                <w:color w:val="000000"/>
                <w:szCs w:val="18"/>
                <w:lang w:eastAsia="zh-TW"/>
              </w:rPr>
              <w:t>3655</w:t>
            </w:r>
          </w:p>
        </w:tc>
        <w:tc>
          <w:tcPr>
            <w:tcW w:w="746" w:type="dxa"/>
            <w:shd w:val="clear" w:color="auto" w:fill="auto"/>
            <w:noWrap/>
          </w:tcPr>
          <w:p w14:paraId="40854E60" w14:textId="77777777" w:rsidR="00F4478A" w:rsidRPr="00EF5447" w:rsidRDefault="00F4478A" w:rsidP="009F7DE9">
            <w:pPr>
              <w:pStyle w:val="TAC"/>
            </w:pPr>
            <w:r w:rsidRPr="00EF5447">
              <w:rPr>
                <w:rFonts w:eastAsia="Times New Roman" w:cs="Arial"/>
                <w:color w:val="000000"/>
                <w:szCs w:val="18"/>
                <w:lang w:eastAsia="zh-TW"/>
              </w:rPr>
              <w:t>10</w:t>
            </w:r>
          </w:p>
        </w:tc>
        <w:tc>
          <w:tcPr>
            <w:tcW w:w="2266" w:type="dxa"/>
            <w:shd w:val="clear" w:color="auto" w:fill="auto"/>
            <w:noWrap/>
          </w:tcPr>
          <w:p w14:paraId="551C9D34" w14:textId="77777777" w:rsidR="00F4478A" w:rsidRPr="00EF5447" w:rsidRDefault="00F4478A" w:rsidP="009F7DE9">
            <w:pPr>
              <w:pStyle w:val="TAC"/>
            </w:pPr>
            <w:r w:rsidRPr="00EF5447">
              <w:rPr>
                <w:rFonts w:cs="Arial"/>
                <w:color w:val="000000"/>
                <w:szCs w:val="18"/>
                <w:lang w:eastAsia="zh-TW"/>
              </w:rPr>
              <w:t>50</w:t>
            </w:r>
          </w:p>
        </w:tc>
        <w:tc>
          <w:tcPr>
            <w:tcW w:w="1323" w:type="dxa"/>
            <w:shd w:val="clear" w:color="auto" w:fill="auto"/>
            <w:noWrap/>
          </w:tcPr>
          <w:p w14:paraId="45C7B60C" w14:textId="77777777" w:rsidR="00F4478A" w:rsidRPr="00EF5447" w:rsidRDefault="00F4478A" w:rsidP="009F7DE9">
            <w:pPr>
              <w:pStyle w:val="TAC"/>
            </w:pPr>
            <w:r w:rsidRPr="00EF5447">
              <w:rPr>
                <w:rFonts w:eastAsia="Times New Roman" w:cs="Arial"/>
                <w:color w:val="000000"/>
                <w:szCs w:val="18"/>
                <w:lang w:eastAsia="zh-TW"/>
              </w:rPr>
              <w:t>3655</w:t>
            </w:r>
          </w:p>
        </w:tc>
        <w:tc>
          <w:tcPr>
            <w:tcW w:w="867" w:type="dxa"/>
            <w:shd w:val="clear" w:color="auto" w:fill="auto"/>
          </w:tcPr>
          <w:p w14:paraId="199FC241" w14:textId="77777777" w:rsidR="00F4478A" w:rsidRPr="00EF5447" w:rsidRDefault="00F4478A" w:rsidP="009F7DE9">
            <w:pPr>
              <w:pStyle w:val="TAC"/>
              <w:rPr>
                <w:rFonts w:eastAsia="Malgun Gothic"/>
                <w:lang w:eastAsia="ko-KR"/>
              </w:rPr>
            </w:pPr>
            <w:r w:rsidRPr="00EF5447">
              <w:t>[21.4]</w:t>
            </w:r>
          </w:p>
        </w:tc>
        <w:tc>
          <w:tcPr>
            <w:tcW w:w="1248" w:type="dxa"/>
            <w:gridSpan w:val="2"/>
            <w:shd w:val="clear" w:color="auto" w:fill="auto"/>
          </w:tcPr>
          <w:p w14:paraId="20EBED90" w14:textId="77777777" w:rsidR="00F4478A" w:rsidRPr="00EF5447" w:rsidRDefault="00F4478A" w:rsidP="009F7DE9">
            <w:pPr>
              <w:pStyle w:val="TAC"/>
              <w:rPr>
                <w:rFonts w:eastAsia="Malgun Gothic"/>
                <w:lang w:eastAsia="ko-KR"/>
              </w:rPr>
            </w:pPr>
            <w:r w:rsidRPr="00EF5447">
              <w:t>IMD3</w:t>
            </w:r>
          </w:p>
        </w:tc>
      </w:tr>
      <w:tr w:rsidR="00F4478A" w:rsidRPr="00EF5447" w14:paraId="5CE8C5A0" w14:textId="77777777" w:rsidTr="009F7DE9">
        <w:trPr>
          <w:trHeight w:val="54"/>
          <w:jc w:val="center"/>
        </w:trPr>
        <w:tc>
          <w:tcPr>
            <w:tcW w:w="2258" w:type="dxa"/>
            <w:tcBorders>
              <w:top w:val="nil"/>
              <w:bottom w:val="nil"/>
            </w:tcBorders>
            <w:shd w:val="clear" w:color="auto" w:fill="auto"/>
          </w:tcPr>
          <w:p w14:paraId="6BDCC352" w14:textId="77777777" w:rsidR="00F4478A" w:rsidRPr="00EF5447" w:rsidRDefault="00F4478A" w:rsidP="009F7DE9">
            <w:pPr>
              <w:pStyle w:val="TAC"/>
            </w:pPr>
          </w:p>
        </w:tc>
        <w:tc>
          <w:tcPr>
            <w:tcW w:w="867" w:type="dxa"/>
            <w:shd w:val="clear" w:color="auto" w:fill="auto"/>
          </w:tcPr>
          <w:p w14:paraId="0F3E21BE" w14:textId="77777777" w:rsidR="00F4478A" w:rsidRPr="00EF5447" w:rsidRDefault="00F4478A" w:rsidP="009F7DE9">
            <w:pPr>
              <w:pStyle w:val="TAC"/>
              <w:rPr>
                <w:lang w:eastAsia="zh-CN"/>
              </w:rPr>
            </w:pPr>
            <w:r w:rsidRPr="00EF5447">
              <w:t>19</w:t>
            </w:r>
          </w:p>
        </w:tc>
        <w:tc>
          <w:tcPr>
            <w:tcW w:w="1167" w:type="dxa"/>
            <w:shd w:val="clear" w:color="auto" w:fill="auto"/>
            <w:noWrap/>
          </w:tcPr>
          <w:p w14:paraId="5DA140BA" w14:textId="77777777" w:rsidR="00F4478A" w:rsidRPr="00EF5447" w:rsidRDefault="00F4478A" w:rsidP="009F7DE9">
            <w:pPr>
              <w:pStyle w:val="TAC"/>
            </w:pPr>
            <w:r w:rsidRPr="00EF5447">
              <w:t>832.5</w:t>
            </w:r>
          </w:p>
        </w:tc>
        <w:tc>
          <w:tcPr>
            <w:tcW w:w="746" w:type="dxa"/>
            <w:shd w:val="clear" w:color="auto" w:fill="auto"/>
            <w:noWrap/>
          </w:tcPr>
          <w:p w14:paraId="0E3CFD16" w14:textId="77777777" w:rsidR="00F4478A" w:rsidRPr="00EF5447" w:rsidRDefault="00F4478A" w:rsidP="009F7DE9">
            <w:pPr>
              <w:pStyle w:val="TAC"/>
            </w:pPr>
            <w:r w:rsidRPr="00EF5447">
              <w:t>5</w:t>
            </w:r>
          </w:p>
        </w:tc>
        <w:tc>
          <w:tcPr>
            <w:tcW w:w="2266" w:type="dxa"/>
            <w:shd w:val="clear" w:color="auto" w:fill="auto"/>
            <w:noWrap/>
          </w:tcPr>
          <w:p w14:paraId="54C5DC7A" w14:textId="77777777" w:rsidR="00F4478A" w:rsidRPr="00EF5447" w:rsidRDefault="00F4478A" w:rsidP="009F7DE9">
            <w:pPr>
              <w:pStyle w:val="TAC"/>
            </w:pPr>
            <w:r w:rsidRPr="00EF5447">
              <w:t>25</w:t>
            </w:r>
          </w:p>
        </w:tc>
        <w:tc>
          <w:tcPr>
            <w:tcW w:w="1323" w:type="dxa"/>
            <w:shd w:val="clear" w:color="auto" w:fill="auto"/>
            <w:noWrap/>
          </w:tcPr>
          <w:p w14:paraId="45A829F5" w14:textId="77777777" w:rsidR="00F4478A" w:rsidRPr="00EF5447" w:rsidRDefault="00F4478A" w:rsidP="009F7DE9">
            <w:pPr>
              <w:pStyle w:val="TAC"/>
            </w:pPr>
            <w:r w:rsidRPr="00EF5447">
              <w:t>877.5</w:t>
            </w:r>
          </w:p>
        </w:tc>
        <w:tc>
          <w:tcPr>
            <w:tcW w:w="867" w:type="dxa"/>
            <w:shd w:val="clear" w:color="auto" w:fill="auto"/>
          </w:tcPr>
          <w:p w14:paraId="5F5E7C96" w14:textId="77777777" w:rsidR="00F4478A" w:rsidRPr="00EF5447" w:rsidRDefault="00F4478A" w:rsidP="009F7DE9">
            <w:pPr>
              <w:pStyle w:val="TAC"/>
              <w:rPr>
                <w:rFonts w:eastAsia="Malgun Gothic"/>
                <w:lang w:eastAsia="ko-KR"/>
              </w:rPr>
            </w:pPr>
            <w:r w:rsidRPr="00EF5447">
              <w:t>N/A</w:t>
            </w:r>
          </w:p>
        </w:tc>
        <w:tc>
          <w:tcPr>
            <w:tcW w:w="1248" w:type="dxa"/>
            <w:gridSpan w:val="2"/>
            <w:shd w:val="clear" w:color="auto" w:fill="auto"/>
          </w:tcPr>
          <w:p w14:paraId="46DE6580" w14:textId="77777777" w:rsidR="00F4478A" w:rsidRPr="00EF5447" w:rsidRDefault="00F4478A" w:rsidP="009F7DE9">
            <w:pPr>
              <w:pStyle w:val="TAC"/>
              <w:rPr>
                <w:rFonts w:eastAsia="Malgun Gothic"/>
                <w:lang w:eastAsia="ko-KR"/>
              </w:rPr>
            </w:pPr>
            <w:r w:rsidRPr="00EF5447">
              <w:t>N/A</w:t>
            </w:r>
          </w:p>
        </w:tc>
      </w:tr>
      <w:tr w:rsidR="00F4478A" w:rsidRPr="00EF5447" w14:paraId="1039517F" w14:textId="77777777" w:rsidTr="009F7DE9">
        <w:trPr>
          <w:trHeight w:val="54"/>
          <w:jc w:val="center"/>
        </w:trPr>
        <w:tc>
          <w:tcPr>
            <w:tcW w:w="2258" w:type="dxa"/>
            <w:tcBorders>
              <w:top w:val="nil"/>
              <w:bottom w:val="nil"/>
            </w:tcBorders>
            <w:shd w:val="clear" w:color="auto" w:fill="auto"/>
          </w:tcPr>
          <w:p w14:paraId="68F27B11" w14:textId="77777777" w:rsidR="00F4478A" w:rsidRPr="00EF5447" w:rsidRDefault="00F4478A" w:rsidP="009F7DE9">
            <w:pPr>
              <w:pStyle w:val="TAC"/>
            </w:pPr>
          </w:p>
        </w:tc>
        <w:tc>
          <w:tcPr>
            <w:tcW w:w="867" w:type="dxa"/>
            <w:shd w:val="clear" w:color="auto" w:fill="auto"/>
          </w:tcPr>
          <w:p w14:paraId="39682340" w14:textId="77777777" w:rsidR="00F4478A" w:rsidRPr="00EF5447" w:rsidRDefault="00F4478A" w:rsidP="009F7DE9">
            <w:pPr>
              <w:pStyle w:val="TAC"/>
              <w:rPr>
                <w:lang w:eastAsia="zh-CN"/>
              </w:rPr>
            </w:pPr>
            <w:r w:rsidRPr="00EF5447">
              <w:t>n1</w:t>
            </w:r>
          </w:p>
        </w:tc>
        <w:tc>
          <w:tcPr>
            <w:tcW w:w="1167" w:type="dxa"/>
            <w:shd w:val="clear" w:color="auto" w:fill="auto"/>
            <w:noWrap/>
          </w:tcPr>
          <w:p w14:paraId="6B1D338D" w14:textId="77777777" w:rsidR="00F4478A" w:rsidRPr="00EF5447" w:rsidRDefault="00F4478A" w:rsidP="009F7DE9">
            <w:pPr>
              <w:pStyle w:val="TAC"/>
            </w:pPr>
            <w:r w:rsidRPr="00EF5447">
              <w:t>1940</w:t>
            </w:r>
          </w:p>
        </w:tc>
        <w:tc>
          <w:tcPr>
            <w:tcW w:w="746" w:type="dxa"/>
            <w:shd w:val="clear" w:color="auto" w:fill="auto"/>
            <w:noWrap/>
          </w:tcPr>
          <w:p w14:paraId="5A4F983D" w14:textId="77777777" w:rsidR="00F4478A" w:rsidRPr="00EF5447" w:rsidRDefault="00F4478A" w:rsidP="009F7DE9">
            <w:pPr>
              <w:pStyle w:val="TAC"/>
            </w:pPr>
            <w:r w:rsidRPr="00EF5447">
              <w:t>5</w:t>
            </w:r>
          </w:p>
        </w:tc>
        <w:tc>
          <w:tcPr>
            <w:tcW w:w="2266" w:type="dxa"/>
            <w:shd w:val="clear" w:color="auto" w:fill="auto"/>
            <w:noWrap/>
          </w:tcPr>
          <w:p w14:paraId="3A904B48" w14:textId="77777777" w:rsidR="00F4478A" w:rsidRPr="00EF5447" w:rsidRDefault="00F4478A" w:rsidP="009F7DE9">
            <w:pPr>
              <w:pStyle w:val="TAC"/>
            </w:pPr>
            <w:r w:rsidRPr="00EF5447">
              <w:t>25</w:t>
            </w:r>
          </w:p>
        </w:tc>
        <w:tc>
          <w:tcPr>
            <w:tcW w:w="1323" w:type="dxa"/>
            <w:shd w:val="clear" w:color="auto" w:fill="auto"/>
            <w:noWrap/>
          </w:tcPr>
          <w:p w14:paraId="4CA4CAF1" w14:textId="77777777" w:rsidR="00F4478A" w:rsidRPr="00EF5447" w:rsidRDefault="00F4478A" w:rsidP="009F7DE9">
            <w:pPr>
              <w:pStyle w:val="TAC"/>
            </w:pPr>
            <w:r w:rsidRPr="00EF5447">
              <w:t>2130</w:t>
            </w:r>
          </w:p>
        </w:tc>
        <w:tc>
          <w:tcPr>
            <w:tcW w:w="867" w:type="dxa"/>
            <w:shd w:val="clear" w:color="auto" w:fill="auto"/>
          </w:tcPr>
          <w:p w14:paraId="690A6BD2" w14:textId="77777777" w:rsidR="00F4478A" w:rsidRPr="00EF5447" w:rsidRDefault="00F4478A" w:rsidP="009F7DE9">
            <w:pPr>
              <w:pStyle w:val="TAC"/>
              <w:rPr>
                <w:rFonts w:eastAsia="Malgun Gothic"/>
                <w:lang w:eastAsia="ko-KR"/>
              </w:rPr>
            </w:pPr>
            <w:r w:rsidRPr="00EF5447">
              <w:t>17.8</w:t>
            </w:r>
          </w:p>
        </w:tc>
        <w:tc>
          <w:tcPr>
            <w:tcW w:w="1248" w:type="dxa"/>
            <w:gridSpan w:val="2"/>
            <w:shd w:val="clear" w:color="auto" w:fill="auto"/>
          </w:tcPr>
          <w:p w14:paraId="4FD7432F" w14:textId="77777777" w:rsidR="00F4478A" w:rsidRPr="00EF5447" w:rsidRDefault="00F4478A" w:rsidP="009F7DE9">
            <w:pPr>
              <w:pStyle w:val="TAC"/>
              <w:rPr>
                <w:rFonts w:eastAsia="Malgun Gothic"/>
                <w:lang w:eastAsia="ko-KR"/>
              </w:rPr>
            </w:pPr>
            <w:r w:rsidRPr="00EF5447">
              <w:t>IMD3</w:t>
            </w:r>
          </w:p>
        </w:tc>
      </w:tr>
      <w:tr w:rsidR="00F4478A" w:rsidRPr="00EF5447" w14:paraId="695B79DD" w14:textId="77777777" w:rsidTr="009F7DE9">
        <w:trPr>
          <w:trHeight w:val="54"/>
          <w:jc w:val="center"/>
        </w:trPr>
        <w:tc>
          <w:tcPr>
            <w:tcW w:w="2258" w:type="dxa"/>
            <w:tcBorders>
              <w:top w:val="nil"/>
              <w:bottom w:val="single" w:sz="4" w:space="0" w:color="auto"/>
            </w:tcBorders>
            <w:shd w:val="clear" w:color="auto" w:fill="auto"/>
          </w:tcPr>
          <w:p w14:paraId="01F82C70" w14:textId="77777777" w:rsidR="00F4478A" w:rsidRPr="00EF5447" w:rsidRDefault="00F4478A" w:rsidP="009F7DE9">
            <w:pPr>
              <w:pStyle w:val="TAC"/>
            </w:pPr>
          </w:p>
        </w:tc>
        <w:tc>
          <w:tcPr>
            <w:tcW w:w="867" w:type="dxa"/>
            <w:shd w:val="clear" w:color="auto" w:fill="auto"/>
          </w:tcPr>
          <w:p w14:paraId="28CD7A1D" w14:textId="77777777" w:rsidR="00F4478A" w:rsidRPr="00EF5447" w:rsidRDefault="00F4478A" w:rsidP="009F7DE9">
            <w:pPr>
              <w:pStyle w:val="TAC"/>
              <w:rPr>
                <w:lang w:eastAsia="zh-CN"/>
              </w:rPr>
            </w:pPr>
            <w:r w:rsidRPr="00EF5447">
              <w:t>n77/n78</w:t>
            </w:r>
          </w:p>
        </w:tc>
        <w:tc>
          <w:tcPr>
            <w:tcW w:w="1167" w:type="dxa"/>
            <w:shd w:val="clear" w:color="auto" w:fill="auto"/>
            <w:noWrap/>
          </w:tcPr>
          <w:p w14:paraId="6DD27191" w14:textId="77777777" w:rsidR="00F4478A" w:rsidRPr="00EF5447" w:rsidRDefault="00F4478A" w:rsidP="009F7DE9">
            <w:pPr>
              <w:pStyle w:val="TAC"/>
            </w:pPr>
            <w:r w:rsidRPr="00EF5447">
              <w:t>3795</w:t>
            </w:r>
          </w:p>
        </w:tc>
        <w:tc>
          <w:tcPr>
            <w:tcW w:w="746" w:type="dxa"/>
            <w:shd w:val="clear" w:color="auto" w:fill="auto"/>
            <w:noWrap/>
          </w:tcPr>
          <w:p w14:paraId="3D5BC003" w14:textId="77777777" w:rsidR="00F4478A" w:rsidRPr="00EF5447" w:rsidRDefault="00F4478A" w:rsidP="009F7DE9">
            <w:pPr>
              <w:pStyle w:val="TAC"/>
            </w:pPr>
            <w:r w:rsidRPr="00EF5447">
              <w:t>10</w:t>
            </w:r>
          </w:p>
        </w:tc>
        <w:tc>
          <w:tcPr>
            <w:tcW w:w="2266" w:type="dxa"/>
            <w:shd w:val="clear" w:color="auto" w:fill="auto"/>
            <w:noWrap/>
          </w:tcPr>
          <w:p w14:paraId="03E20225" w14:textId="77777777" w:rsidR="00F4478A" w:rsidRPr="00EF5447" w:rsidRDefault="00F4478A" w:rsidP="009F7DE9">
            <w:pPr>
              <w:pStyle w:val="TAC"/>
            </w:pPr>
            <w:r w:rsidRPr="00EF5447">
              <w:t>50</w:t>
            </w:r>
          </w:p>
        </w:tc>
        <w:tc>
          <w:tcPr>
            <w:tcW w:w="1323" w:type="dxa"/>
            <w:shd w:val="clear" w:color="auto" w:fill="auto"/>
            <w:noWrap/>
          </w:tcPr>
          <w:p w14:paraId="1078EAC2" w14:textId="77777777" w:rsidR="00F4478A" w:rsidRPr="00EF5447" w:rsidRDefault="00F4478A" w:rsidP="009F7DE9">
            <w:pPr>
              <w:pStyle w:val="TAC"/>
            </w:pPr>
            <w:r w:rsidRPr="00EF5447">
              <w:t>3795</w:t>
            </w:r>
          </w:p>
        </w:tc>
        <w:tc>
          <w:tcPr>
            <w:tcW w:w="867" w:type="dxa"/>
            <w:shd w:val="clear" w:color="auto" w:fill="auto"/>
          </w:tcPr>
          <w:p w14:paraId="09D2D97D" w14:textId="77777777" w:rsidR="00F4478A" w:rsidRPr="00EF5447" w:rsidRDefault="00F4478A" w:rsidP="009F7DE9">
            <w:pPr>
              <w:pStyle w:val="TAC"/>
              <w:rPr>
                <w:rFonts w:eastAsia="Malgun Gothic"/>
                <w:lang w:eastAsia="ko-KR"/>
              </w:rPr>
            </w:pPr>
            <w:r w:rsidRPr="00EF5447">
              <w:t>N/A</w:t>
            </w:r>
          </w:p>
        </w:tc>
        <w:tc>
          <w:tcPr>
            <w:tcW w:w="1248" w:type="dxa"/>
            <w:gridSpan w:val="2"/>
            <w:shd w:val="clear" w:color="auto" w:fill="auto"/>
          </w:tcPr>
          <w:p w14:paraId="78EE4F0C" w14:textId="77777777" w:rsidR="00F4478A" w:rsidRPr="00EF5447" w:rsidRDefault="00F4478A" w:rsidP="009F7DE9">
            <w:pPr>
              <w:pStyle w:val="TAC"/>
              <w:rPr>
                <w:rFonts w:eastAsia="Malgun Gothic"/>
                <w:lang w:eastAsia="ko-KR"/>
              </w:rPr>
            </w:pPr>
            <w:r w:rsidRPr="00EF5447">
              <w:t>N/A</w:t>
            </w:r>
          </w:p>
        </w:tc>
      </w:tr>
      <w:tr w:rsidR="00F4478A" w:rsidRPr="00EF5447" w14:paraId="317D06C1" w14:textId="77777777" w:rsidTr="009F7DE9">
        <w:trPr>
          <w:trHeight w:val="54"/>
          <w:jc w:val="center"/>
        </w:trPr>
        <w:tc>
          <w:tcPr>
            <w:tcW w:w="2258" w:type="dxa"/>
            <w:tcBorders>
              <w:top w:val="single" w:sz="4" w:space="0" w:color="auto"/>
              <w:left w:val="single" w:sz="4" w:space="0" w:color="auto"/>
              <w:bottom w:val="nil"/>
              <w:right w:val="single" w:sz="4" w:space="0" w:color="auto"/>
            </w:tcBorders>
            <w:shd w:val="clear" w:color="auto" w:fill="auto"/>
            <w:hideMark/>
          </w:tcPr>
          <w:p w14:paraId="755F12E3" w14:textId="77777777" w:rsidR="00F4478A" w:rsidRPr="00EF5447" w:rsidRDefault="00F4478A" w:rsidP="009F7DE9">
            <w:pPr>
              <w:pStyle w:val="TAC"/>
              <w:rPr>
                <w:rFonts w:eastAsia="MS Mincho"/>
              </w:rPr>
            </w:pPr>
            <w:r w:rsidRPr="00EF5447">
              <w:rPr>
                <w:rFonts w:eastAsia="MS Mincho"/>
              </w:rPr>
              <w:t>DC_19A-21A_n77A</w:t>
            </w:r>
          </w:p>
          <w:p w14:paraId="5B64751E" w14:textId="77777777" w:rsidR="00F4478A" w:rsidRPr="00EF5447" w:rsidRDefault="00F4478A" w:rsidP="009F7DE9">
            <w:pPr>
              <w:pStyle w:val="TAC"/>
            </w:pPr>
            <w:r w:rsidRPr="00EF5447">
              <w:rPr>
                <w:rFonts w:eastAsia="MS Mincho"/>
              </w:rPr>
              <w:t>DC_19A-21A_n78A</w:t>
            </w:r>
          </w:p>
        </w:tc>
        <w:tc>
          <w:tcPr>
            <w:tcW w:w="867" w:type="dxa"/>
            <w:tcBorders>
              <w:left w:val="single" w:sz="4" w:space="0" w:color="auto"/>
            </w:tcBorders>
            <w:shd w:val="clear" w:color="auto" w:fill="auto"/>
            <w:hideMark/>
          </w:tcPr>
          <w:p w14:paraId="37EDD40B" w14:textId="77777777" w:rsidR="00F4478A" w:rsidRPr="00EF5447" w:rsidRDefault="00F4478A" w:rsidP="009F7DE9">
            <w:pPr>
              <w:pStyle w:val="TAC"/>
              <w:rPr>
                <w:rFonts w:eastAsia="MS Mincho"/>
              </w:rPr>
            </w:pPr>
            <w:r w:rsidRPr="00EF5447">
              <w:rPr>
                <w:rFonts w:eastAsia="MS Mincho"/>
              </w:rPr>
              <w:t>19</w:t>
            </w:r>
          </w:p>
        </w:tc>
        <w:tc>
          <w:tcPr>
            <w:tcW w:w="1167" w:type="dxa"/>
            <w:shd w:val="clear" w:color="auto" w:fill="auto"/>
            <w:noWrap/>
          </w:tcPr>
          <w:p w14:paraId="39EC8329" w14:textId="77777777" w:rsidR="00F4478A" w:rsidRPr="00EF5447" w:rsidRDefault="00F4478A" w:rsidP="009F7DE9">
            <w:pPr>
              <w:pStyle w:val="TAC"/>
              <w:rPr>
                <w:rFonts w:eastAsia="MS Mincho"/>
              </w:rPr>
            </w:pPr>
            <w:r w:rsidRPr="00EF5447">
              <w:rPr>
                <w:rFonts w:eastAsia="MS Mincho"/>
              </w:rPr>
              <w:t>837.5</w:t>
            </w:r>
          </w:p>
        </w:tc>
        <w:tc>
          <w:tcPr>
            <w:tcW w:w="746" w:type="dxa"/>
            <w:shd w:val="clear" w:color="auto" w:fill="auto"/>
            <w:noWrap/>
          </w:tcPr>
          <w:p w14:paraId="41709B94" w14:textId="77777777" w:rsidR="00F4478A" w:rsidRPr="00EF5447" w:rsidRDefault="00F4478A" w:rsidP="009F7DE9">
            <w:pPr>
              <w:pStyle w:val="TAC"/>
              <w:rPr>
                <w:rFonts w:eastAsia="MS Mincho"/>
              </w:rPr>
            </w:pPr>
            <w:r w:rsidRPr="00EF5447">
              <w:rPr>
                <w:rFonts w:eastAsia="MS Mincho"/>
              </w:rPr>
              <w:t>5</w:t>
            </w:r>
          </w:p>
        </w:tc>
        <w:tc>
          <w:tcPr>
            <w:tcW w:w="2266" w:type="dxa"/>
            <w:shd w:val="clear" w:color="auto" w:fill="auto"/>
            <w:noWrap/>
          </w:tcPr>
          <w:p w14:paraId="180D54E2" w14:textId="77777777" w:rsidR="00F4478A" w:rsidRPr="00EF5447" w:rsidRDefault="00F4478A" w:rsidP="009F7DE9">
            <w:pPr>
              <w:pStyle w:val="TAC"/>
              <w:rPr>
                <w:rFonts w:eastAsia="MS Mincho"/>
              </w:rPr>
            </w:pPr>
            <w:r w:rsidRPr="00EF5447">
              <w:rPr>
                <w:rFonts w:eastAsia="MS Mincho"/>
              </w:rPr>
              <w:t>25</w:t>
            </w:r>
          </w:p>
        </w:tc>
        <w:tc>
          <w:tcPr>
            <w:tcW w:w="1323" w:type="dxa"/>
            <w:shd w:val="clear" w:color="auto" w:fill="auto"/>
            <w:noWrap/>
          </w:tcPr>
          <w:p w14:paraId="527E2CF4" w14:textId="77777777" w:rsidR="00F4478A" w:rsidRPr="00EF5447" w:rsidRDefault="00F4478A" w:rsidP="009F7DE9">
            <w:pPr>
              <w:pStyle w:val="TAC"/>
              <w:rPr>
                <w:rFonts w:eastAsia="MS Mincho"/>
              </w:rPr>
            </w:pPr>
            <w:r w:rsidRPr="00EF5447">
              <w:rPr>
                <w:rFonts w:eastAsia="MS Mincho"/>
              </w:rPr>
              <w:t>882.5</w:t>
            </w:r>
          </w:p>
        </w:tc>
        <w:tc>
          <w:tcPr>
            <w:tcW w:w="867" w:type="dxa"/>
            <w:shd w:val="clear" w:color="auto" w:fill="auto"/>
          </w:tcPr>
          <w:p w14:paraId="4D8F7816" w14:textId="77777777" w:rsidR="00F4478A" w:rsidRPr="00EF5447" w:rsidRDefault="00F4478A" w:rsidP="009F7DE9">
            <w:pPr>
              <w:pStyle w:val="TAC"/>
              <w:rPr>
                <w:rFonts w:eastAsia="MS Mincho"/>
              </w:rPr>
            </w:pPr>
            <w:r w:rsidRPr="00EF5447">
              <w:rPr>
                <w:rFonts w:eastAsia="MS Mincho"/>
              </w:rPr>
              <w:t>18.7</w:t>
            </w:r>
          </w:p>
        </w:tc>
        <w:tc>
          <w:tcPr>
            <w:tcW w:w="1248" w:type="dxa"/>
            <w:gridSpan w:val="2"/>
            <w:shd w:val="clear" w:color="auto" w:fill="auto"/>
          </w:tcPr>
          <w:p w14:paraId="13FECFF8" w14:textId="77777777" w:rsidR="00F4478A" w:rsidRPr="00EF5447" w:rsidRDefault="00F4478A" w:rsidP="009F7DE9">
            <w:pPr>
              <w:pStyle w:val="TAC"/>
              <w:rPr>
                <w:rFonts w:eastAsia="MS Mincho"/>
              </w:rPr>
            </w:pPr>
            <w:r w:rsidRPr="00EF5447">
              <w:rPr>
                <w:rFonts w:eastAsia="MS Mincho"/>
              </w:rPr>
              <w:t>IMD3</w:t>
            </w:r>
          </w:p>
        </w:tc>
      </w:tr>
      <w:tr w:rsidR="00F4478A" w:rsidRPr="00EF5447" w14:paraId="4C61C1C9"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hideMark/>
          </w:tcPr>
          <w:p w14:paraId="2478F3A8" w14:textId="77777777" w:rsidR="00F4478A" w:rsidRPr="00EF5447" w:rsidRDefault="00F4478A" w:rsidP="009F7DE9">
            <w:pPr>
              <w:pStyle w:val="TAC"/>
            </w:pPr>
          </w:p>
        </w:tc>
        <w:tc>
          <w:tcPr>
            <w:tcW w:w="867" w:type="dxa"/>
            <w:tcBorders>
              <w:left w:val="single" w:sz="4" w:space="0" w:color="auto"/>
            </w:tcBorders>
            <w:shd w:val="clear" w:color="auto" w:fill="auto"/>
            <w:hideMark/>
          </w:tcPr>
          <w:p w14:paraId="4F2829D4" w14:textId="77777777" w:rsidR="00F4478A" w:rsidRPr="00EF5447" w:rsidRDefault="00F4478A" w:rsidP="009F7DE9">
            <w:pPr>
              <w:pStyle w:val="TAC"/>
              <w:rPr>
                <w:rFonts w:eastAsia="MS Mincho"/>
              </w:rPr>
            </w:pPr>
            <w:r w:rsidRPr="00EF5447">
              <w:rPr>
                <w:rFonts w:eastAsia="MS Mincho"/>
              </w:rPr>
              <w:t>21</w:t>
            </w:r>
          </w:p>
        </w:tc>
        <w:tc>
          <w:tcPr>
            <w:tcW w:w="1167" w:type="dxa"/>
            <w:shd w:val="clear" w:color="auto" w:fill="auto"/>
            <w:noWrap/>
          </w:tcPr>
          <w:p w14:paraId="52D993E3" w14:textId="77777777" w:rsidR="00F4478A" w:rsidRPr="00EF5447" w:rsidRDefault="00F4478A" w:rsidP="009F7DE9">
            <w:pPr>
              <w:pStyle w:val="TAC"/>
              <w:rPr>
                <w:rFonts w:eastAsia="MS Mincho"/>
              </w:rPr>
            </w:pPr>
            <w:r w:rsidRPr="00EF5447">
              <w:rPr>
                <w:rFonts w:eastAsia="MS Mincho"/>
              </w:rPr>
              <w:t>1450.4</w:t>
            </w:r>
          </w:p>
        </w:tc>
        <w:tc>
          <w:tcPr>
            <w:tcW w:w="746" w:type="dxa"/>
            <w:shd w:val="clear" w:color="auto" w:fill="auto"/>
            <w:noWrap/>
          </w:tcPr>
          <w:p w14:paraId="000B5E8F" w14:textId="77777777" w:rsidR="00F4478A" w:rsidRPr="00EF5447" w:rsidRDefault="00F4478A" w:rsidP="009F7DE9">
            <w:pPr>
              <w:pStyle w:val="TAC"/>
              <w:rPr>
                <w:rFonts w:eastAsia="MS Mincho"/>
              </w:rPr>
            </w:pPr>
            <w:r w:rsidRPr="00EF5447">
              <w:rPr>
                <w:rFonts w:eastAsia="MS Mincho"/>
              </w:rPr>
              <w:t>5</w:t>
            </w:r>
          </w:p>
        </w:tc>
        <w:tc>
          <w:tcPr>
            <w:tcW w:w="2266" w:type="dxa"/>
            <w:shd w:val="clear" w:color="auto" w:fill="auto"/>
            <w:noWrap/>
          </w:tcPr>
          <w:p w14:paraId="4F37476D" w14:textId="77777777" w:rsidR="00F4478A" w:rsidRPr="00EF5447" w:rsidRDefault="00F4478A" w:rsidP="009F7DE9">
            <w:pPr>
              <w:pStyle w:val="TAC"/>
              <w:rPr>
                <w:rFonts w:eastAsia="MS Mincho"/>
              </w:rPr>
            </w:pPr>
            <w:r w:rsidRPr="00EF5447">
              <w:rPr>
                <w:rFonts w:eastAsia="MS Mincho"/>
              </w:rPr>
              <w:t>25</w:t>
            </w:r>
          </w:p>
        </w:tc>
        <w:tc>
          <w:tcPr>
            <w:tcW w:w="1323" w:type="dxa"/>
            <w:shd w:val="clear" w:color="auto" w:fill="auto"/>
            <w:noWrap/>
          </w:tcPr>
          <w:p w14:paraId="16BBF246" w14:textId="77777777" w:rsidR="00F4478A" w:rsidRPr="00EF5447" w:rsidRDefault="00F4478A" w:rsidP="009F7DE9">
            <w:pPr>
              <w:pStyle w:val="TAC"/>
              <w:rPr>
                <w:rFonts w:eastAsia="MS Mincho"/>
              </w:rPr>
            </w:pPr>
            <w:r w:rsidRPr="00EF5447">
              <w:rPr>
                <w:rFonts w:eastAsia="MS Mincho"/>
              </w:rPr>
              <w:t>1498.4</w:t>
            </w:r>
          </w:p>
        </w:tc>
        <w:tc>
          <w:tcPr>
            <w:tcW w:w="867" w:type="dxa"/>
            <w:shd w:val="clear" w:color="auto" w:fill="auto"/>
          </w:tcPr>
          <w:p w14:paraId="434A2818" w14:textId="77777777" w:rsidR="00F4478A" w:rsidRPr="00EF5447" w:rsidRDefault="00F4478A" w:rsidP="009F7DE9">
            <w:pPr>
              <w:pStyle w:val="TAC"/>
              <w:rPr>
                <w:rFonts w:eastAsia="MS Mincho"/>
              </w:rPr>
            </w:pPr>
            <w:r w:rsidRPr="00EF5447">
              <w:t>N/A</w:t>
            </w:r>
          </w:p>
        </w:tc>
        <w:tc>
          <w:tcPr>
            <w:tcW w:w="1248" w:type="dxa"/>
            <w:gridSpan w:val="2"/>
            <w:shd w:val="clear" w:color="auto" w:fill="auto"/>
          </w:tcPr>
          <w:p w14:paraId="0EF0F132" w14:textId="77777777" w:rsidR="00F4478A" w:rsidRPr="00EF5447" w:rsidRDefault="00F4478A" w:rsidP="009F7DE9">
            <w:pPr>
              <w:pStyle w:val="TAC"/>
              <w:rPr>
                <w:rFonts w:eastAsia="MS Mincho"/>
              </w:rPr>
            </w:pPr>
            <w:r w:rsidRPr="00EF5447">
              <w:t>N/A</w:t>
            </w:r>
          </w:p>
        </w:tc>
      </w:tr>
      <w:tr w:rsidR="00F4478A" w:rsidRPr="00EF5447" w14:paraId="30980EBD"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tcPr>
          <w:p w14:paraId="5D5425D1" w14:textId="77777777" w:rsidR="00F4478A" w:rsidRPr="00EF5447" w:rsidRDefault="00F4478A" w:rsidP="009F7DE9">
            <w:pPr>
              <w:pStyle w:val="TAC"/>
            </w:pPr>
          </w:p>
        </w:tc>
        <w:tc>
          <w:tcPr>
            <w:tcW w:w="867" w:type="dxa"/>
            <w:tcBorders>
              <w:left w:val="single" w:sz="4" w:space="0" w:color="auto"/>
            </w:tcBorders>
            <w:shd w:val="clear" w:color="auto" w:fill="auto"/>
          </w:tcPr>
          <w:p w14:paraId="003BAF0D" w14:textId="77777777" w:rsidR="00F4478A" w:rsidRPr="00EF5447" w:rsidRDefault="00F4478A" w:rsidP="009F7DE9">
            <w:pPr>
              <w:pStyle w:val="TAC"/>
              <w:rPr>
                <w:rFonts w:eastAsia="MS Mincho"/>
              </w:rPr>
            </w:pPr>
            <w:r w:rsidRPr="00EF5447">
              <w:rPr>
                <w:rFonts w:eastAsia="MS Mincho"/>
              </w:rPr>
              <w:t>n77, n78</w:t>
            </w:r>
          </w:p>
        </w:tc>
        <w:tc>
          <w:tcPr>
            <w:tcW w:w="1167" w:type="dxa"/>
            <w:shd w:val="clear" w:color="auto" w:fill="auto"/>
            <w:noWrap/>
          </w:tcPr>
          <w:p w14:paraId="0CB73D53" w14:textId="77777777" w:rsidR="00F4478A" w:rsidRPr="00EF5447" w:rsidRDefault="00F4478A" w:rsidP="009F7DE9">
            <w:pPr>
              <w:pStyle w:val="TAC"/>
              <w:rPr>
                <w:rFonts w:eastAsia="MS Mincho"/>
              </w:rPr>
            </w:pPr>
            <w:r w:rsidRPr="00EF5447">
              <w:rPr>
                <w:rFonts w:eastAsia="MS Mincho"/>
              </w:rPr>
              <w:t>3783.3</w:t>
            </w:r>
          </w:p>
        </w:tc>
        <w:tc>
          <w:tcPr>
            <w:tcW w:w="746" w:type="dxa"/>
            <w:shd w:val="clear" w:color="auto" w:fill="auto"/>
            <w:noWrap/>
          </w:tcPr>
          <w:p w14:paraId="6CB84416" w14:textId="77777777" w:rsidR="00F4478A" w:rsidRPr="00EF5447" w:rsidRDefault="00F4478A" w:rsidP="009F7DE9">
            <w:pPr>
              <w:pStyle w:val="TAC"/>
              <w:rPr>
                <w:rFonts w:eastAsia="MS Mincho"/>
              </w:rPr>
            </w:pPr>
            <w:r w:rsidRPr="00EF5447">
              <w:rPr>
                <w:rFonts w:eastAsia="MS Mincho"/>
              </w:rPr>
              <w:t>10</w:t>
            </w:r>
          </w:p>
        </w:tc>
        <w:tc>
          <w:tcPr>
            <w:tcW w:w="2266" w:type="dxa"/>
            <w:shd w:val="clear" w:color="auto" w:fill="auto"/>
            <w:noWrap/>
          </w:tcPr>
          <w:p w14:paraId="7418EB47" w14:textId="77777777" w:rsidR="00F4478A" w:rsidRPr="00EF5447" w:rsidRDefault="00F4478A" w:rsidP="009F7DE9">
            <w:pPr>
              <w:pStyle w:val="TAC"/>
              <w:rPr>
                <w:rFonts w:eastAsia="MS Mincho"/>
              </w:rPr>
            </w:pPr>
            <w:r w:rsidRPr="00EF5447">
              <w:rPr>
                <w:rFonts w:eastAsia="MS Mincho"/>
              </w:rPr>
              <w:t>50</w:t>
            </w:r>
          </w:p>
        </w:tc>
        <w:tc>
          <w:tcPr>
            <w:tcW w:w="1323" w:type="dxa"/>
            <w:shd w:val="clear" w:color="auto" w:fill="auto"/>
            <w:noWrap/>
          </w:tcPr>
          <w:p w14:paraId="7B06F80D" w14:textId="77777777" w:rsidR="00F4478A" w:rsidRPr="00EF5447" w:rsidRDefault="00F4478A" w:rsidP="009F7DE9">
            <w:pPr>
              <w:pStyle w:val="TAC"/>
              <w:rPr>
                <w:rFonts w:eastAsia="MS Mincho"/>
              </w:rPr>
            </w:pPr>
            <w:r w:rsidRPr="00EF5447">
              <w:rPr>
                <w:rFonts w:eastAsia="MS Mincho"/>
              </w:rPr>
              <w:t>3783.3</w:t>
            </w:r>
          </w:p>
        </w:tc>
        <w:tc>
          <w:tcPr>
            <w:tcW w:w="867" w:type="dxa"/>
            <w:shd w:val="clear" w:color="auto" w:fill="auto"/>
          </w:tcPr>
          <w:p w14:paraId="55671544" w14:textId="77777777" w:rsidR="00F4478A" w:rsidRPr="00EF5447" w:rsidRDefault="00F4478A" w:rsidP="009F7DE9">
            <w:pPr>
              <w:pStyle w:val="TAC"/>
            </w:pPr>
            <w:r w:rsidRPr="00EF5447">
              <w:t>N/A</w:t>
            </w:r>
          </w:p>
        </w:tc>
        <w:tc>
          <w:tcPr>
            <w:tcW w:w="1248" w:type="dxa"/>
            <w:gridSpan w:val="2"/>
            <w:shd w:val="clear" w:color="auto" w:fill="auto"/>
          </w:tcPr>
          <w:p w14:paraId="6EA7A5FF" w14:textId="77777777" w:rsidR="00F4478A" w:rsidRPr="00EF5447" w:rsidRDefault="00F4478A" w:rsidP="009F7DE9">
            <w:pPr>
              <w:pStyle w:val="TAC"/>
            </w:pPr>
            <w:r w:rsidRPr="00EF5447">
              <w:t>N/A</w:t>
            </w:r>
          </w:p>
        </w:tc>
      </w:tr>
      <w:tr w:rsidR="00F4478A" w14:paraId="1259E01F" w14:textId="77777777" w:rsidTr="009F7DE9">
        <w:trPr>
          <w:trHeight w:val="22"/>
          <w:jc w:val="center"/>
        </w:trPr>
        <w:tc>
          <w:tcPr>
            <w:tcW w:w="2258" w:type="dxa"/>
            <w:tcBorders>
              <w:top w:val="nil"/>
              <w:left w:val="single" w:sz="4" w:space="0" w:color="auto"/>
              <w:bottom w:val="nil"/>
              <w:right w:val="single" w:sz="4" w:space="0" w:color="auto"/>
            </w:tcBorders>
          </w:tcPr>
          <w:p w14:paraId="547A401A"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0F9FE4F" w14:textId="77777777" w:rsidR="00F4478A" w:rsidRDefault="00F4478A" w:rsidP="009F7DE9">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tcPr>
          <w:p w14:paraId="419E06DF" w14:textId="77777777" w:rsidR="00F4478A" w:rsidRDefault="00F4478A" w:rsidP="009F7DE9">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tcPr>
          <w:p w14:paraId="667A81AF" w14:textId="77777777" w:rsidR="00F4478A" w:rsidRDefault="00F4478A" w:rsidP="009F7DE9">
            <w:pPr>
              <w:pStyle w:val="TAC"/>
              <w:rPr>
                <w:rFonts w:eastAsia="MS Mincho"/>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4CE0D44" w14:textId="77777777" w:rsidR="00F4478A" w:rsidRDefault="00F4478A" w:rsidP="009F7DE9">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FDF9263" w14:textId="77777777" w:rsidR="00F4478A" w:rsidRDefault="00F4478A" w:rsidP="009F7DE9">
            <w:pPr>
              <w:pStyle w:val="TAC"/>
              <w:rPr>
                <w:rFonts w:eastAsia="MS Mincho"/>
              </w:rPr>
            </w:pPr>
            <w:r>
              <w:rPr>
                <w:rFonts w:eastAsia="MS Mincho"/>
              </w:rPr>
              <w:t>882.5</w:t>
            </w:r>
          </w:p>
        </w:tc>
        <w:tc>
          <w:tcPr>
            <w:tcW w:w="867" w:type="dxa"/>
            <w:tcBorders>
              <w:top w:val="single" w:sz="4" w:space="0" w:color="auto"/>
              <w:left w:val="single" w:sz="4" w:space="0" w:color="auto"/>
              <w:bottom w:val="single" w:sz="4" w:space="0" w:color="auto"/>
              <w:right w:val="single" w:sz="4" w:space="0" w:color="auto"/>
            </w:tcBorders>
            <w:vAlign w:val="center"/>
          </w:tcPr>
          <w:p w14:paraId="6EFFD201" w14:textId="77777777" w:rsidR="00F4478A" w:rsidRDefault="00F4478A" w:rsidP="009F7DE9">
            <w:pPr>
              <w:pStyle w:val="TAC"/>
            </w:pPr>
            <w:r>
              <w:rPr>
                <w:rFonts w:eastAsia="MS Mincho"/>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7285BE2" w14:textId="77777777" w:rsidR="00F4478A" w:rsidRDefault="00F4478A" w:rsidP="009F7DE9">
            <w:pPr>
              <w:pStyle w:val="TAC"/>
            </w:pPr>
            <w:r>
              <w:rPr>
                <w:rFonts w:eastAsia="MS Mincho"/>
              </w:rPr>
              <w:t>IMD4</w:t>
            </w:r>
          </w:p>
        </w:tc>
      </w:tr>
      <w:tr w:rsidR="00F4478A" w14:paraId="734BC775" w14:textId="77777777" w:rsidTr="009F7DE9">
        <w:trPr>
          <w:trHeight w:val="22"/>
          <w:jc w:val="center"/>
        </w:trPr>
        <w:tc>
          <w:tcPr>
            <w:tcW w:w="2258" w:type="dxa"/>
            <w:tcBorders>
              <w:top w:val="nil"/>
              <w:left w:val="single" w:sz="4" w:space="0" w:color="auto"/>
              <w:bottom w:val="nil"/>
              <w:right w:val="single" w:sz="4" w:space="0" w:color="auto"/>
            </w:tcBorders>
          </w:tcPr>
          <w:p w14:paraId="1CF7B1C6"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56BA85B" w14:textId="77777777" w:rsidR="00F4478A" w:rsidRDefault="00F4478A" w:rsidP="009F7DE9">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tcPr>
          <w:p w14:paraId="6E26AA6F" w14:textId="77777777" w:rsidR="00F4478A" w:rsidRDefault="00F4478A" w:rsidP="009F7DE9">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tcPr>
          <w:p w14:paraId="5C655C6F" w14:textId="77777777" w:rsidR="00F4478A" w:rsidRDefault="00F4478A" w:rsidP="009F7DE9">
            <w:pPr>
              <w:pStyle w:val="TAC"/>
              <w:rPr>
                <w:rFonts w:eastAsia="MS Mincho"/>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797EEC2" w14:textId="77777777" w:rsidR="00F4478A" w:rsidRDefault="00F4478A" w:rsidP="009F7DE9">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AAF598C" w14:textId="77777777" w:rsidR="00F4478A" w:rsidRDefault="00F4478A" w:rsidP="009F7DE9">
            <w:pPr>
              <w:pStyle w:val="TAC"/>
              <w:rPr>
                <w:rFonts w:eastAsia="MS Mincho"/>
              </w:rPr>
            </w:pPr>
            <w:r>
              <w:rPr>
                <w:rFonts w:eastAsia="MS Mincho"/>
              </w:rPr>
              <w:t>1498.4</w:t>
            </w:r>
          </w:p>
        </w:tc>
        <w:tc>
          <w:tcPr>
            <w:tcW w:w="867" w:type="dxa"/>
            <w:tcBorders>
              <w:top w:val="single" w:sz="4" w:space="0" w:color="auto"/>
              <w:left w:val="single" w:sz="4" w:space="0" w:color="auto"/>
              <w:bottom w:val="single" w:sz="4" w:space="0" w:color="auto"/>
              <w:right w:val="single" w:sz="4" w:space="0" w:color="auto"/>
            </w:tcBorders>
            <w:vAlign w:val="center"/>
          </w:tcPr>
          <w:p w14:paraId="140B3E3B" w14:textId="77777777" w:rsidR="00F4478A" w:rsidRDefault="00F4478A" w:rsidP="009F7DE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5F2644" w14:textId="77777777" w:rsidR="00F4478A" w:rsidRDefault="00F4478A" w:rsidP="009F7DE9">
            <w:pPr>
              <w:pStyle w:val="TAC"/>
            </w:pPr>
            <w:r>
              <w:t>N/A</w:t>
            </w:r>
          </w:p>
        </w:tc>
      </w:tr>
      <w:tr w:rsidR="00F4478A" w14:paraId="631C5BE3" w14:textId="77777777" w:rsidTr="009F7DE9">
        <w:trPr>
          <w:trHeight w:val="22"/>
          <w:jc w:val="center"/>
        </w:trPr>
        <w:tc>
          <w:tcPr>
            <w:tcW w:w="2258" w:type="dxa"/>
            <w:tcBorders>
              <w:top w:val="nil"/>
              <w:left w:val="single" w:sz="4" w:space="0" w:color="auto"/>
              <w:bottom w:val="single" w:sz="4" w:space="0" w:color="auto"/>
              <w:right w:val="single" w:sz="4" w:space="0" w:color="auto"/>
            </w:tcBorders>
          </w:tcPr>
          <w:p w14:paraId="3D2FBBA8"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B3EE216" w14:textId="77777777" w:rsidR="00F4478A" w:rsidRDefault="00F4478A" w:rsidP="009F7DE9">
            <w:pPr>
              <w:pStyle w:val="TAC"/>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66745FD3" w14:textId="77777777" w:rsidR="00F4478A" w:rsidRDefault="00F4478A" w:rsidP="009F7DE9">
            <w:pPr>
              <w:pStyle w:val="TAC"/>
              <w:rPr>
                <w:rFonts w:eastAsia="MS Mincho"/>
              </w:rPr>
            </w:pPr>
            <w:r>
              <w:rPr>
                <w:rFonts w:eastAsia="MS Mincho"/>
              </w:rPr>
              <w:t>3468.7</w:t>
            </w:r>
          </w:p>
        </w:tc>
        <w:tc>
          <w:tcPr>
            <w:tcW w:w="746" w:type="dxa"/>
            <w:tcBorders>
              <w:top w:val="single" w:sz="4" w:space="0" w:color="auto"/>
              <w:left w:val="single" w:sz="4" w:space="0" w:color="auto"/>
              <w:bottom w:val="single" w:sz="4" w:space="0" w:color="auto"/>
              <w:right w:val="single" w:sz="4" w:space="0" w:color="auto"/>
            </w:tcBorders>
            <w:noWrap/>
            <w:vAlign w:val="center"/>
          </w:tcPr>
          <w:p w14:paraId="198D08FB" w14:textId="77777777" w:rsidR="00F4478A" w:rsidRDefault="00F4478A" w:rsidP="009F7DE9">
            <w:pPr>
              <w:pStyle w:val="TAC"/>
              <w:rPr>
                <w:rFonts w:eastAsia="MS Mincho"/>
              </w:rPr>
            </w:pPr>
            <w:r>
              <w:rPr>
                <w:rFonts w:eastAsia="MS Mincho"/>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29E4B2A" w14:textId="77777777" w:rsidR="00F4478A" w:rsidRDefault="00F4478A" w:rsidP="009F7DE9">
            <w:pPr>
              <w:pStyle w:val="TAC"/>
              <w:rPr>
                <w:rFonts w:eastAsia="MS Mincho"/>
              </w:rPr>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DB67D20" w14:textId="77777777" w:rsidR="00F4478A" w:rsidRDefault="00F4478A" w:rsidP="009F7DE9">
            <w:pPr>
              <w:pStyle w:val="TAC"/>
              <w:rPr>
                <w:rFonts w:eastAsia="MS Mincho"/>
              </w:rPr>
            </w:pPr>
            <w:r>
              <w:rPr>
                <w:rFonts w:eastAsia="MS Mincho"/>
              </w:rPr>
              <w:t>3468.7</w:t>
            </w:r>
          </w:p>
        </w:tc>
        <w:tc>
          <w:tcPr>
            <w:tcW w:w="867" w:type="dxa"/>
            <w:tcBorders>
              <w:top w:val="single" w:sz="4" w:space="0" w:color="auto"/>
              <w:left w:val="single" w:sz="4" w:space="0" w:color="auto"/>
              <w:bottom w:val="single" w:sz="4" w:space="0" w:color="auto"/>
              <w:right w:val="single" w:sz="4" w:space="0" w:color="auto"/>
            </w:tcBorders>
            <w:vAlign w:val="center"/>
          </w:tcPr>
          <w:p w14:paraId="7CEAF98E" w14:textId="77777777" w:rsidR="00F4478A" w:rsidRDefault="00F4478A" w:rsidP="009F7DE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D74C0FC" w14:textId="77777777" w:rsidR="00F4478A" w:rsidRDefault="00F4478A" w:rsidP="009F7DE9">
            <w:pPr>
              <w:pStyle w:val="TAC"/>
            </w:pPr>
            <w:r>
              <w:t>N/A</w:t>
            </w:r>
          </w:p>
        </w:tc>
      </w:tr>
      <w:tr w:rsidR="00F4478A" w:rsidRPr="00EF5447" w14:paraId="35BFBC95" w14:textId="77777777" w:rsidTr="009F7DE9">
        <w:trPr>
          <w:trHeight w:val="22"/>
          <w:jc w:val="center"/>
        </w:trPr>
        <w:tc>
          <w:tcPr>
            <w:tcW w:w="2258" w:type="dxa"/>
            <w:tcBorders>
              <w:bottom w:val="nil"/>
            </w:tcBorders>
            <w:shd w:val="clear" w:color="auto" w:fill="auto"/>
          </w:tcPr>
          <w:p w14:paraId="51FDF339" w14:textId="77777777" w:rsidR="00F4478A" w:rsidRPr="00EF5447" w:rsidRDefault="00F4478A" w:rsidP="009F7DE9">
            <w:pPr>
              <w:pStyle w:val="TAC"/>
            </w:pPr>
            <w:r w:rsidRPr="00EF5447">
              <w:rPr>
                <w:rFonts w:eastAsia="MS Mincho"/>
              </w:rPr>
              <w:t>DC_19A-21A_n77A</w:t>
            </w:r>
          </w:p>
        </w:tc>
        <w:tc>
          <w:tcPr>
            <w:tcW w:w="867" w:type="dxa"/>
            <w:shd w:val="clear" w:color="auto" w:fill="auto"/>
          </w:tcPr>
          <w:p w14:paraId="1668B0CB" w14:textId="77777777" w:rsidR="00F4478A" w:rsidRPr="00EF5447" w:rsidRDefault="00F4478A" w:rsidP="009F7DE9">
            <w:pPr>
              <w:pStyle w:val="TAC"/>
              <w:rPr>
                <w:rFonts w:eastAsia="MS Mincho"/>
              </w:rPr>
            </w:pPr>
            <w:r w:rsidRPr="00EF5447">
              <w:rPr>
                <w:rFonts w:eastAsia="MS Mincho"/>
              </w:rPr>
              <w:t>19</w:t>
            </w:r>
          </w:p>
        </w:tc>
        <w:tc>
          <w:tcPr>
            <w:tcW w:w="1167" w:type="dxa"/>
            <w:shd w:val="clear" w:color="auto" w:fill="auto"/>
            <w:noWrap/>
          </w:tcPr>
          <w:p w14:paraId="4953227A" w14:textId="77777777" w:rsidR="00F4478A" w:rsidRPr="00EF5447" w:rsidRDefault="00F4478A" w:rsidP="009F7DE9">
            <w:pPr>
              <w:pStyle w:val="TAC"/>
              <w:rPr>
                <w:rFonts w:eastAsia="MS Mincho"/>
              </w:rPr>
            </w:pPr>
            <w:r w:rsidRPr="00EF5447">
              <w:rPr>
                <w:rFonts w:eastAsia="MS Mincho"/>
              </w:rPr>
              <w:t>837.5</w:t>
            </w:r>
          </w:p>
        </w:tc>
        <w:tc>
          <w:tcPr>
            <w:tcW w:w="746" w:type="dxa"/>
            <w:shd w:val="clear" w:color="auto" w:fill="auto"/>
            <w:noWrap/>
          </w:tcPr>
          <w:p w14:paraId="155E8E25" w14:textId="77777777" w:rsidR="00F4478A" w:rsidRPr="00EF5447" w:rsidRDefault="00F4478A" w:rsidP="009F7DE9">
            <w:pPr>
              <w:pStyle w:val="TAC"/>
              <w:rPr>
                <w:rFonts w:eastAsia="MS Mincho"/>
              </w:rPr>
            </w:pPr>
            <w:r w:rsidRPr="00EF5447">
              <w:rPr>
                <w:rFonts w:eastAsia="MS Mincho"/>
              </w:rPr>
              <w:t>5</w:t>
            </w:r>
          </w:p>
        </w:tc>
        <w:tc>
          <w:tcPr>
            <w:tcW w:w="2266" w:type="dxa"/>
            <w:shd w:val="clear" w:color="auto" w:fill="auto"/>
            <w:noWrap/>
          </w:tcPr>
          <w:p w14:paraId="677FE387" w14:textId="77777777" w:rsidR="00F4478A" w:rsidRPr="00EF5447" w:rsidRDefault="00F4478A" w:rsidP="009F7DE9">
            <w:pPr>
              <w:pStyle w:val="TAC"/>
              <w:rPr>
                <w:rFonts w:eastAsia="MS Mincho"/>
              </w:rPr>
            </w:pPr>
            <w:r w:rsidRPr="00EF5447">
              <w:rPr>
                <w:rFonts w:eastAsia="MS Mincho"/>
              </w:rPr>
              <w:t>25</w:t>
            </w:r>
          </w:p>
        </w:tc>
        <w:tc>
          <w:tcPr>
            <w:tcW w:w="1323" w:type="dxa"/>
            <w:shd w:val="clear" w:color="auto" w:fill="auto"/>
            <w:noWrap/>
          </w:tcPr>
          <w:p w14:paraId="304893D3" w14:textId="77777777" w:rsidR="00F4478A" w:rsidRPr="00EF5447" w:rsidRDefault="00F4478A" w:rsidP="009F7DE9">
            <w:pPr>
              <w:pStyle w:val="TAC"/>
              <w:rPr>
                <w:rFonts w:eastAsia="MS Mincho"/>
              </w:rPr>
            </w:pPr>
            <w:r w:rsidRPr="00EF5447">
              <w:rPr>
                <w:rFonts w:eastAsia="MS Mincho"/>
              </w:rPr>
              <w:t>882.5</w:t>
            </w:r>
          </w:p>
        </w:tc>
        <w:tc>
          <w:tcPr>
            <w:tcW w:w="867" w:type="dxa"/>
            <w:shd w:val="clear" w:color="auto" w:fill="auto"/>
          </w:tcPr>
          <w:p w14:paraId="6B5BE110" w14:textId="77777777" w:rsidR="00F4478A" w:rsidRPr="00EF5447" w:rsidRDefault="00F4478A" w:rsidP="009F7DE9">
            <w:pPr>
              <w:pStyle w:val="TAC"/>
              <w:rPr>
                <w:rFonts w:eastAsia="MS Mincho"/>
              </w:rPr>
            </w:pPr>
            <w:r w:rsidRPr="00EF5447">
              <w:t>N/A</w:t>
            </w:r>
          </w:p>
        </w:tc>
        <w:tc>
          <w:tcPr>
            <w:tcW w:w="1248" w:type="dxa"/>
            <w:gridSpan w:val="2"/>
            <w:shd w:val="clear" w:color="auto" w:fill="auto"/>
          </w:tcPr>
          <w:p w14:paraId="3ED613BB" w14:textId="77777777" w:rsidR="00F4478A" w:rsidRPr="00EF5447" w:rsidRDefault="00F4478A" w:rsidP="009F7DE9">
            <w:pPr>
              <w:pStyle w:val="TAC"/>
              <w:rPr>
                <w:rFonts w:eastAsia="MS Mincho"/>
              </w:rPr>
            </w:pPr>
            <w:r w:rsidRPr="00EF5447">
              <w:t>N/A</w:t>
            </w:r>
          </w:p>
        </w:tc>
      </w:tr>
      <w:tr w:rsidR="00F4478A" w:rsidRPr="00EF5447" w14:paraId="799DF31A" w14:textId="77777777" w:rsidTr="009F7DE9">
        <w:trPr>
          <w:trHeight w:val="22"/>
          <w:jc w:val="center"/>
        </w:trPr>
        <w:tc>
          <w:tcPr>
            <w:tcW w:w="2258" w:type="dxa"/>
            <w:tcBorders>
              <w:top w:val="nil"/>
              <w:bottom w:val="nil"/>
            </w:tcBorders>
            <w:shd w:val="clear" w:color="auto" w:fill="auto"/>
          </w:tcPr>
          <w:p w14:paraId="17B27D31" w14:textId="77777777" w:rsidR="00F4478A" w:rsidRPr="00EF5447" w:rsidRDefault="00F4478A" w:rsidP="009F7DE9">
            <w:pPr>
              <w:pStyle w:val="TAC"/>
            </w:pPr>
          </w:p>
        </w:tc>
        <w:tc>
          <w:tcPr>
            <w:tcW w:w="867" w:type="dxa"/>
            <w:shd w:val="clear" w:color="auto" w:fill="auto"/>
          </w:tcPr>
          <w:p w14:paraId="35798B35" w14:textId="77777777" w:rsidR="00F4478A" w:rsidRPr="00EF5447" w:rsidRDefault="00F4478A" w:rsidP="009F7DE9">
            <w:pPr>
              <w:pStyle w:val="TAC"/>
              <w:rPr>
                <w:rFonts w:eastAsia="MS Mincho"/>
              </w:rPr>
            </w:pPr>
            <w:r w:rsidRPr="00EF5447">
              <w:rPr>
                <w:rFonts w:eastAsia="MS Mincho"/>
              </w:rPr>
              <w:t>21</w:t>
            </w:r>
          </w:p>
        </w:tc>
        <w:tc>
          <w:tcPr>
            <w:tcW w:w="1167" w:type="dxa"/>
            <w:shd w:val="clear" w:color="auto" w:fill="auto"/>
            <w:noWrap/>
          </w:tcPr>
          <w:p w14:paraId="12DE31E5" w14:textId="77777777" w:rsidR="00F4478A" w:rsidRPr="00EF5447" w:rsidRDefault="00F4478A" w:rsidP="009F7DE9">
            <w:pPr>
              <w:pStyle w:val="TAC"/>
              <w:rPr>
                <w:rFonts w:eastAsia="MS Mincho"/>
              </w:rPr>
            </w:pPr>
            <w:r w:rsidRPr="00EF5447">
              <w:rPr>
                <w:rFonts w:eastAsia="MS Mincho"/>
              </w:rPr>
              <w:t>1454.5</w:t>
            </w:r>
          </w:p>
        </w:tc>
        <w:tc>
          <w:tcPr>
            <w:tcW w:w="746" w:type="dxa"/>
            <w:shd w:val="clear" w:color="auto" w:fill="auto"/>
            <w:noWrap/>
          </w:tcPr>
          <w:p w14:paraId="712CD629" w14:textId="77777777" w:rsidR="00F4478A" w:rsidRPr="00EF5447" w:rsidRDefault="00F4478A" w:rsidP="009F7DE9">
            <w:pPr>
              <w:pStyle w:val="TAC"/>
              <w:rPr>
                <w:rFonts w:eastAsia="MS Mincho"/>
              </w:rPr>
            </w:pPr>
            <w:r w:rsidRPr="00EF5447">
              <w:rPr>
                <w:rFonts w:eastAsia="MS Mincho"/>
              </w:rPr>
              <w:t>5</w:t>
            </w:r>
          </w:p>
        </w:tc>
        <w:tc>
          <w:tcPr>
            <w:tcW w:w="2266" w:type="dxa"/>
            <w:shd w:val="clear" w:color="auto" w:fill="auto"/>
            <w:noWrap/>
          </w:tcPr>
          <w:p w14:paraId="6020D708" w14:textId="77777777" w:rsidR="00F4478A" w:rsidRPr="00EF5447" w:rsidRDefault="00F4478A" w:rsidP="009F7DE9">
            <w:pPr>
              <w:pStyle w:val="TAC"/>
              <w:rPr>
                <w:rFonts w:eastAsia="MS Mincho"/>
              </w:rPr>
            </w:pPr>
            <w:r w:rsidRPr="00EF5447">
              <w:rPr>
                <w:rFonts w:eastAsia="MS Mincho"/>
              </w:rPr>
              <w:t>25</w:t>
            </w:r>
          </w:p>
        </w:tc>
        <w:tc>
          <w:tcPr>
            <w:tcW w:w="1323" w:type="dxa"/>
            <w:shd w:val="clear" w:color="auto" w:fill="auto"/>
            <w:noWrap/>
          </w:tcPr>
          <w:p w14:paraId="66E63CB9" w14:textId="77777777" w:rsidR="00F4478A" w:rsidRPr="00EF5447" w:rsidRDefault="00F4478A" w:rsidP="009F7DE9">
            <w:pPr>
              <w:pStyle w:val="TAC"/>
              <w:rPr>
                <w:rFonts w:eastAsia="MS Mincho"/>
              </w:rPr>
            </w:pPr>
            <w:r w:rsidRPr="00EF5447">
              <w:rPr>
                <w:rFonts w:eastAsia="MS Mincho"/>
              </w:rPr>
              <w:t>1502.5</w:t>
            </w:r>
          </w:p>
        </w:tc>
        <w:tc>
          <w:tcPr>
            <w:tcW w:w="867" w:type="dxa"/>
            <w:shd w:val="clear" w:color="auto" w:fill="auto"/>
          </w:tcPr>
          <w:p w14:paraId="29B477D9" w14:textId="77777777" w:rsidR="00F4478A" w:rsidRPr="00EF5447" w:rsidRDefault="00F4478A" w:rsidP="009F7DE9">
            <w:pPr>
              <w:pStyle w:val="TAC"/>
              <w:rPr>
                <w:rFonts w:eastAsia="MS Mincho"/>
              </w:rPr>
            </w:pPr>
            <w:r w:rsidRPr="00EF5447">
              <w:rPr>
                <w:rFonts w:eastAsia="MS Mincho"/>
              </w:rPr>
              <w:t>9.0</w:t>
            </w:r>
          </w:p>
        </w:tc>
        <w:tc>
          <w:tcPr>
            <w:tcW w:w="1248" w:type="dxa"/>
            <w:gridSpan w:val="2"/>
            <w:shd w:val="clear" w:color="auto" w:fill="auto"/>
          </w:tcPr>
          <w:p w14:paraId="0B66963A" w14:textId="77777777" w:rsidR="00F4478A" w:rsidRPr="00EF5447" w:rsidRDefault="00F4478A" w:rsidP="009F7DE9">
            <w:pPr>
              <w:pStyle w:val="TAC"/>
              <w:rPr>
                <w:rFonts w:eastAsia="MS Mincho"/>
              </w:rPr>
            </w:pPr>
            <w:r w:rsidRPr="00EF5447">
              <w:rPr>
                <w:rFonts w:eastAsia="MS Mincho"/>
              </w:rPr>
              <w:t>IMD4</w:t>
            </w:r>
          </w:p>
        </w:tc>
      </w:tr>
      <w:tr w:rsidR="00F4478A" w:rsidRPr="00EF5447" w14:paraId="4DD2AEEA" w14:textId="77777777" w:rsidTr="009F7DE9">
        <w:trPr>
          <w:trHeight w:val="22"/>
          <w:jc w:val="center"/>
        </w:trPr>
        <w:tc>
          <w:tcPr>
            <w:tcW w:w="2258" w:type="dxa"/>
            <w:tcBorders>
              <w:top w:val="nil"/>
              <w:bottom w:val="single" w:sz="4" w:space="0" w:color="auto"/>
            </w:tcBorders>
            <w:shd w:val="clear" w:color="auto" w:fill="auto"/>
          </w:tcPr>
          <w:p w14:paraId="3B8429F3" w14:textId="77777777" w:rsidR="00F4478A" w:rsidRPr="00EF5447" w:rsidRDefault="00F4478A" w:rsidP="009F7DE9">
            <w:pPr>
              <w:pStyle w:val="TAC"/>
            </w:pPr>
          </w:p>
        </w:tc>
        <w:tc>
          <w:tcPr>
            <w:tcW w:w="867" w:type="dxa"/>
            <w:shd w:val="clear" w:color="auto" w:fill="auto"/>
          </w:tcPr>
          <w:p w14:paraId="584A32B5" w14:textId="77777777" w:rsidR="00F4478A" w:rsidRPr="00EF5447" w:rsidRDefault="00F4478A" w:rsidP="009F7DE9">
            <w:pPr>
              <w:pStyle w:val="TAC"/>
              <w:rPr>
                <w:rFonts w:eastAsia="MS Mincho"/>
              </w:rPr>
            </w:pPr>
            <w:r w:rsidRPr="00EF5447">
              <w:rPr>
                <w:rFonts w:eastAsia="MS Mincho"/>
              </w:rPr>
              <w:t>n77</w:t>
            </w:r>
          </w:p>
        </w:tc>
        <w:tc>
          <w:tcPr>
            <w:tcW w:w="1167" w:type="dxa"/>
            <w:shd w:val="clear" w:color="auto" w:fill="auto"/>
            <w:noWrap/>
          </w:tcPr>
          <w:p w14:paraId="31882505" w14:textId="77777777" w:rsidR="00F4478A" w:rsidRPr="00EF5447" w:rsidRDefault="00F4478A" w:rsidP="009F7DE9">
            <w:pPr>
              <w:pStyle w:val="TAC"/>
              <w:rPr>
                <w:rFonts w:eastAsia="MS Mincho"/>
              </w:rPr>
            </w:pPr>
            <w:r w:rsidRPr="00EF5447">
              <w:rPr>
                <w:rFonts w:eastAsia="MS Mincho"/>
              </w:rPr>
              <w:t>4015</w:t>
            </w:r>
          </w:p>
        </w:tc>
        <w:tc>
          <w:tcPr>
            <w:tcW w:w="746" w:type="dxa"/>
            <w:shd w:val="clear" w:color="auto" w:fill="auto"/>
            <w:noWrap/>
          </w:tcPr>
          <w:p w14:paraId="4F00ED6F" w14:textId="77777777" w:rsidR="00F4478A" w:rsidRPr="00EF5447" w:rsidRDefault="00F4478A" w:rsidP="009F7DE9">
            <w:pPr>
              <w:pStyle w:val="TAC"/>
              <w:rPr>
                <w:rFonts w:eastAsia="MS Mincho"/>
              </w:rPr>
            </w:pPr>
            <w:r w:rsidRPr="00EF5447">
              <w:rPr>
                <w:rFonts w:eastAsia="MS Mincho"/>
              </w:rPr>
              <w:t>10</w:t>
            </w:r>
          </w:p>
        </w:tc>
        <w:tc>
          <w:tcPr>
            <w:tcW w:w="2266" w:type="dxa"/>
            <w:shd w:val="clear" w:color="auto" w:fill="auto"/>
            <w:noWrap/>
          </w:tcPr>
          <w:p w14:paraId="71A19323" w14:textId="77777777" w:rsidR="00F4478A" w:rsidRPr="00EF5447" w:rsidRDefault="00F4478A" w:rsidP="009F7DE9">
            <w:pPr>
              <w:pStyle w:val="TAC"/>
              <w:rPr>
                <w:rFonts w:eastAsia="MS Mincho"/>
              </w:rPr>
            </w:pPr>
            <w:r w:rsidRPr="00EF5447">
              <w:rPr>
                <w:rFonts w:eastAsia="MS Mincho"/>
              </w:rPr>
              <w:t>50</w:t>
            </w:r>
          </w:p>
        </w:tc>
        <w:tc>
          <w:tcPr>
            <w:tcW w:w="1323" w:type="dxa"/>
            <w:shd w:val="clear" w:color="auto" w:fill="auto"/>
            <w:noWrap/>
          </w:tcPr>
          <w:p w14:paraId="5E96A16B" w14:textId="77777777" w:rsidR="00F4478A" w:rsidRPr="00EF5447" w:rsidRDefault="00F4478A" w:rsidP="009F7DE9">
            <w:pPr>
              <w:pStyle w:val="TAC"/>
              <w:rPr>
                <w:rFonts w:eastAsia="MS Mincho"/>
              </w:rPr>
            </w:pPr>
            <w:r w:rsidRPr="00EF5447">
              <w:rPr>
                <w:rFonts w:eastAsia="MS Mincho"/>
              </w:rPr>
              <w:t>4015</w:t>
            </w:r>
          </w:p>
        </w:tc>
        <w:tc>
          <w:tcPr>
            <w:tcW w:w="867" w:type="dxa"/>
            <w:shd w:val="clear" w:color="auto" w:fill="auto"/>
          </w:tcPr>
          <w:p w14:paraId="53BB81E0" w14:textId="77777777" w:rsidR="00F4478A" w:rsidRPr="00EF5447" w:rsidRDefault="00F4478A" w:rsidP="009F7DE9">
            <w:pPr>
              <w:pStyle w:val="TAC"/>
            </w:pPr>
            <w:r w:rsidRPr="00EF5447">
              <w:t>N/A</w:t>
            </w:r>
          </w:p>
        </w:tc>
        <w:tc>
          <w:tcPr>
            <w:tcW w:w="1248" w:type="dxa"/>
            <w:gridSpan w:val="2"/>
            <w:shd w:val="clear" w:color="auto" w:fill="auto"/>
          </w:tcPr>
          <w:p w14:paraId="5B725FD1" w14:textId="77777777" w:rsidR="00F4478A" w:rsidRPr="00EF5447" w:rsidRDefault="00F4478A" w:rsidP="009F7DE9">
            <w:pPr>
              <w:pStyle w:val="TAC"/>
            </w:pPr>
            <w:r w:rsidRPr="00EF5447">
              <w:t>N/A</w:t>
            </w:r>
          </w:p>
        </w:tc>
      </w:tr>
      <w:tr w:rsidR="00F4478A" w:rsidRPr="00EF5447" w14:paraId="46E5A354" w14:textId="77777777" w:rsidTr="009F7DE9">
        <w:trPr>
          <w:trHeight w:val="22"/>
          <w:jc w:val="center"/>
        </w:trPr>
        <w:tc>
          <w:tcPr>
            <w:tcW w:w="2258" w:type="dxa"/>
            <w:tcBorders>
              <w:bottom w:val="nil"/>
            </w:tcBorders>
            <w:shd w:val="clear" w:color="auto" w:fill="auto"/>
          </w:tcPr>
          <w:p w14:paraId="268D269E" w14:textId="77777777" w:rsidR="00F4478A" w:rsidRPr="00EF5447" w:rsidRDefault="00F4478A" w:rsidP="009F7DE9">
            <w:pPr>
              <w:pStyle w:val="TAC"/>
            </w:pPr>
            <w:r w:rsidRPr="00EF5447">
              <w:t>DC_19A-21A_n79A</w:t>
            </w:r>
          </w:p>
        </w:tc>
        <w:tc>
          <w:tcPr>
            <w:tcW w:w="867" w:type="dxa"/>
            <w:shd w:val="clear" w:color="auto" w:fill="auto"/>
          </w:tcPr>
          <w:p w14:paraId="100F4C8D" w14:textId="77777777" w:rsidR="00F4478A" w:rsidRPr="00EF5447" w:rsidRDefault="00F4478A" w:rsidP="009F7DE9">
            <w:pPr>
              <w:pStyle w:val="TAC"/>
            </w:pPr>
            <w:r w:rsidRPr="00EF5447">
              <w:t>19</w:t>
            </w:r>
          </w:p>
        </w:tc>
        <w:tc>
          <w:tcPr>
            <w:tcW w:w="1167" w:type="dxa"/>
            <w:shd w:val="clear" w:color="auto" w:fill="auto"/>
            <w:noWrap/>
          </w:tcPr>
          <w:p w14:paraId="35F865D6" w14:textId="77777777" w:rsidR="00F4478A" w:rsidRPr="00EF5447" w:rsidRDefault="00F4478A" w:rsidP="009F7DE9">
            <w:pPr>
              <w:pStyle w:val="TAC"/>
            </w:pPr>
            <w:r w:rsidRPr="00EF5447">
              <w:t>N/A</w:t>
            </w:r>
          </w:p>
        </w:tc>
        <w:tc>
          <w:tcPr>
            <w:tcW w:w="746" w:type="dxa"/>
            <w:shd w:val="clear" w:color="auto" w:fill="auto"/>
            <w:noWrap/>
          </w:tcPr>
          <w:p w14:paraId="15678774" w14:textId="77777777" w:rsidR="00F4478A" w:rsidRPr="00EF5447" w:rsidRDefault="00F4478A" w:rsidP="009F7DE9">
            <w:pPr>
              <w:pStyle w:val="TAC"/>
            </w:pPr>
            <w:r w:rsidRPr="00EF5447">
              <w:t>N/A</w:t>
            </w:r>
          </w:p>
        </w:tc>
        <w:tc>
          <w:tcPr>
            <w:tcW w:w="2266" w:type="dxa"/>
            <w:shd w:val="clear" w:color="auto" w:fill="auto"/>
            <w:noWrap/>
          </w:tcPr>
          <w:p w14:paraId="3FC43645" w14:textId="77777777" w:rsidR="00F4478A" w:rsidRPr="00EF5447" w:rsidRDefault="00F4478A" w:rsidP="009F7DE9">
            <w:pPr>
              <w:pStyle w:val="TAC"/>
            </w:pPr>
            <w:r w:rsidRPr="00EF5447">
              <w:t>N/A</w:t>
            </w:r>
          </w:p>
        </w:tc>
        <w:tc>
          <w:tcPr>
            <w:tcW w:w="1323" w:type="dxa"/>
            <w:shd w:val="clear" w:color="auto" w:fill="auto"/>
            <w:noWrap/>
          </w:tcPr>
          <w:p w14:paraId="6562D9B1" w14:textId="77777777" w:rsidR="00F4478A" w:rsidRPr="00EF5447" w:rsidRDefault="00F4478A" w:rsidP="009F7DE9">
            <w:pPr>
              <w:pStyle w:val="TAC"/>
            </w:pPr>
            <w:r w:rsidRPr="00EF5447">
              <w:t>N/A</w:t>
            </w:r>
          </w:p>
        </w:tc>
        <w:tc>
          <w:tcPr>
            <w:tcW w:w="867" w:type="dxa"/>
            <w:shd w:val="clear" w:color="auto" w:fill="auto"/>
          </w:tcPr>
          <w:p w14:paraId="1C465955" w14:textId="77777777" w:rsidR="00F4478A" w:rsidRPr="00EF5447" w:rsidRDefault="00F4478A" w:rsidP="009F7DE9">
            <w:pPr>
              <w:pStyle w:val="TAC"/>
            </w:pPr>
            <w:r w:rsidRPr="00EF5447">
              <w:t>N/A</w:t>
            </w:r>
          </w:p>
        </w:tc>
        <w:tc>
          <w:tcPr>
            <w:tcW w:w="1248" w:type="dxa"/>
            <w:gridSpan w:val="2"/>
            <w:shd w:val="clear" w:color="auto" w:fill="auto"/>
          </w:tcPr>
          <w:p w14:paraId="51DDD949" w14:textId="77777777" w:rsidR="00F4478A" w:rsidRPr="00EF5447" w:rsidRDefault="00F4478A" w:rsidP="009F7DE9">
            <w:pPr>
              <w:pStyle w:val="TAC"/>
            </w:pPr>
            <w:r w:rsidRPr="00EF5447">
              <w:t>IMD5</w:t>
            </w:r>
          </w:p>
        </w:tc>
      </w:tr>
      <w:tr w:rsidR="00F4478A" w:rsidRPr="00EF5447" w14:paraId="7008990B" w14:textId="77777777" w:rsidTr="009F7DE9">
        <w:trPr>
          <w:trHeight w:val="22"/>
          <w:jc w:val="center"/>
        </w:trPr>
        <w:tc>
          <w:tcPr>
            <w:tcW w:w="2258" w:type="dxa"/>
            <w:tcBorders>
              <w:top w:val="nil"/>
              <w:bottom w:val="nil"/>
            </w:tcBorders>
            <w:shd w:val="clear" w:color="auto" w:fill="auto"/>
          </w:tcPr>
          <w:p w14:paraId="72B7B73D" w14:textId="77777777" w:rsidR="00F4478A" w:rsidRPr="00EF5447" w:rsidRDefault="00F4478A" w:rsidP="009F7DE9">
            <w:pPr>
              <w:pStyle w:val="TAC"/>
            </w:pPr>
          </w:p>
        </w:tc>
        <w:tc>
          <w:tcPr>
            <w:tcW w:w="867" w:type="dxa"/>
            <w:shd w:val="clear" w:color="auto" w:fill="auto"/>
          </w:tcPr>
          <w:p w14:paraId="0CFD8451" w14:textId="77777777" w:rsidR="00F4478A" w:rsidRPr="00EF5447" w:rsidRDefault="00F4478A" w:rsidP="009F7DE9">
            <w:pPr>
              <w:pStyle w:val="TAC"/>
            </w:pPr>
            <w:r w:rsidRPr="00EF5447">
              <w:t>21</w:t>
            </w:r>
          </w:p>
        </w:tc>
        <w:tc>
          <w:tcPr>
            <w:tcW w:w="1167" w:type="dxa"/>
            <w:shd w:val="clear" w:color="auto" w:fill="auto"/>
            <w:noWrap/>
          </w:tcPr>
          <w:p w14:paraId="74C9D34A" w14:textId="77777777" w:rsidR="00F4478A" w:rsidRPr="00EF5447" w:rsidRDefault="00F4478A" w:rsidP="009F7DE9">
            <w:pPr>
              <w:pStyle w:val="TAC"/>
            </w:pPr>
            <w:r w:rsidRPr="00EF5447">
              <w:t>N/A</w:t>
            </w:r>
          </w:p>
        </w:tc>
        <w:tc>
          <w:tcPr>
            <w:tcW w:w="746" w:type="dxa"/>
            <w:shd w:val="clear" w:color="auto" w:fill="auto"/>
            <w:noWrap/>
          </w:tcPr>
          <w:p w14:paraId="7DBBC31A" w14:textId="77777777" w:rsidR="00F4478A" w:rsidRPr="00EF5447" w:rsidRDefault="00F4478A" w:rsidP="009F7DE9">
            <w:pPr>
              <w:pStyle w:val="TAC"/>
            </w:pPr>
            <w:r w:rsidRPr="00EF5447">
              <w:t>N/A</w:t>
            </w:r>
          </w:p>
        </w:tc>
        <w:tc>
          <w:tcPr>
            <w:tcW w:w="2266" w:type="dxa"/>
            <w:shd w:val="clear" w:color="auto" w:fill="auto"/>
            <w:noWrap/>
          </w:tcPr>
          <w:p w14:paraId="2738BB27" w14:textId="77777777" w:rsidR="00F4478A" w:rsidRPr="00EF5447" w:rsidRDefault="00F4478A" w:rsidP="009F7DE9">
            <w:pPr>
              <w:pStyle w:val="TAC"/>
            </w:pPr>
            <w:r w:rsidRPr="00EF5447">
              <w:t>N/A</w:t>
            </w:r>
          </w:p>
        </w:tc>
        <w:tc>
          <w:tcPr>
            <w:tcW w:w="1323" w:type="dxa"/>
            <w:shd w:val="clear" w:color="auto" w:fill="auto"/>
            <w:noWrap/>
          </w:tcPr>
          <w:p w14:paraId="467080A3" w14:textId="77777777" w:rsidR="00F4478A" w:rsidRPr="00EF5447" w:rsidRDefault="00F4478A" w:rsidP="009F7DE9">
            <w:pPr>
              <w:pStyle w:val="TAC"/>
            </w:pPr>
            <w:r w:rsidRPr="00EF5447">
              <w:t>N/A</w:t>
            </w:r>
          </w:p>
        </w:tc>
        <w:tc>
          <w:tcPr>
            <w:tcW w:w="867" w:type="dxa"/>
            <w:shd w:val="clear" w:color="auto" w:fill="auto"/>
          </w:tcPr>
          <w:p w14:paraId="6503D344" w14:textId="77777777" w:rsidR="00F4478A" w:rsidRPr="00EF5447" w:rsidRDefault="00F4478A" w:rsidP="009F7DE9">
            <w:pPr>
              <w:pStyle w:val="TAC"/>
            </w:pPr>
            <w:r w:rsidRPr="00EF5447">
              <w:t>N/A</w:t>
            </w:r>
          </w:p>
        </w:tc>
        <w:tc>
          <w:tcPr>
            <w:tcW w:w="1248" w:type="dxa"/>
            <w:gridSpan w:val="2"/>
            <w:shd w:val="clear" w:color="auto" w:fill="auto"/>
          </w:tcPr>
          <w:p w14:paraId="5ECCC0AD" w14:textId="77777777" w:rsidR="00F4478A" w:rsidRPr="00EF5447" w:rsidRDefault="00F4478A" w:rsidP="009F7DE9">
            <w:pPr>
              <w:pStyle w:val="TAC"/>
            </w:pPr>
            <w:r w:rsidRPr="00EF5447">
              <w:t>N/A</w:t>
            </w:r>
          </w:p>
        </w:tc>
      </w:tr>
      <w:tr w:rsidR="00F4478A" w:rsidRPr="00EF5447" w14:paraId="0C3AF604" w14:textId="77777777" w:rsidTr="009F7DE9">
        <w:trPr>
          <w:trHeight w:val="22"/>
          <w:jc w:val="center"/>
        </w:trPr>
        <w:tc>
          <w:tcPr>
            <w:tcW w:w="2258" w:type="dxa"/>
            <w:tcBorders>
              <w:top w:val="nil"/>
              <w:bottom w:val="nil"/>
            </w:tcBorders>
            <w:shd w:val="clear" w:color="auto" w:fill="auto"/>
          </w:tcPr>
          <w:p w14:paraId="14E41FED" w14:textId="77777777" w:rsidR="00F4478A" w:rsidRPr="00EF5447" w:rsidRDefault="00F4478A" w:rsidP="009F7DE9">
            <w:pPr>
              <w:pStyle w:val="TAC"/>
            </w:pPr>
          </w:p>
        </w:tc>
        <w:tc>
          <w:tcPr>
            <w:tcW w:w="867" w:type="dxa"/>
            <w:shd w:val="clear" w:color="auto" w:fill="auto"/>
          </w:tcPr>
          <w:p w14:paraId="0EA9945A" w14:textId="77777777" w:rsidR="00F4478A" w:rsidRPr="00EF5447" w:rsidRDefault="00F4478A" w:rsidP="009F7DE9">
            <w:pPr>
              <w:pStyle w:val="TAC"/>
            </w:pPr>
            <w:r w:rsidRPr="00EF5447">
              <w:t>n79</w:t>
            </w:r>
          </w:p>
        </w:tc>
        <w:tc>
          <w:tcPr>
            <w:tcW w:w="1167" w:type="dxa"/>
            <w:shd w:val="clear" w:color="auto" w:fill="auto"/>
            <w:noWrap/>
          </w:tcPr>
          <w:p w14:paraId="1AACFE97" w14:textId="77777777" w:rsidR="00F4478A" w:rsidRPr="00EF5447" w:rsidRDefault="00F4478A" w:rsidP="009F7DE9">
            <w:pPr>
              <w:pStyle w:val="TAC"/>
            </w:pPr>
            <w:r w:rsidRPr="00EF5447">
              <w:t>N/A</w:t>
            </w:r>
          </w:p>
        </w:tc>
        <w:tc>
          <w:tcPr>
            <w:tcW w:w="746" w:type="dxa"/>
            <w:shd w:val="clear" w:color="auto" w:fill="auto"/>
            <w:noWrap/>
          </w:tcPr>
          <w:p w14:paraId="79AF9BAD" w14:textId="77777777" w:rsidR="00F4478A" w:rsidRPr="00EF5447" w:rsidRDefault="00F4478A" w:rsidP="009F7DE9">
            <w:pPr>
              <w:pStyle w:val="TAC"/>
            </w:pPr>
            <w:r w:rsidRPr="00EF5447">
              <w:t>N/A</w:t>
            </w:r>
          </w:p>
        </w:tc>
        <w:tc>
          <w:tcPr>
            <w:tcW w:w="2266" w:type="dxa"/>
            <w:shd w:val="clear" w:color="auto" w:fill="auto"/>
            <w:noWrap/>
          </w:tcPr>
          <w:p w14:paraId="60F43E39" w14:textId="77777777" w:rsidR="00F4478A" w:rsidRPr="00EF5447" w:rsidRDefault="00F4478A" w:rsidP="009F7DE9">
            <w:pPr>
              <w:pStyle w:val="TAC"/>
            </w:pPr>
            <w:r w:rsidRPr="00EF5447">
              <w:t>N/A</w:t>
            </w:r>
          </w:p>
        </w:tc>
        <w:tc>
          <w:tcPr>
            <w:tcW w:w="1323" w:type="dxa"/>
            <w:shd w:val="clear" w:color="auto" w:fill="auto"/>
            <w:noWrap/>
          </w:tcPr>
          <w:p w14:paraId="1503ECA6" w14:textId="77777777" w:rsidR="00F4478A" w:rsidRPr="00EF5447" w:rsidRDefault="00F4478A" w:rsidP="009F7DE9">
            <w:pPr>
              <w:pStyle w:val="TAC"/>
            </w:pPr>
            <w:r w:rsidRPr="00EF5447">
              <w:t>N/A</w:t>
            </w:r>
          </w:p>
        </w:tc>
        <w:tc>
          <w:tcPr>
            <w:tcW w:w="867" w:type="dxa"/>
            <w:shd w:val="clear" w:color="auto" w:fill="auto"/>
          </w:tcPr>
          <w:p w14:paraId="529A4AE9" w14:textId="77777777" w:rsidR="00F4478A" w:rsidRPr="00EF5447" w:rsidRDefault="00F4478A" w:rsidP="009F7DE9">
            <w:pPr>
              <w:pStyle w:val="TAC"/>
            </w:pPr>
            <w:r w:rsidRPr="00EF5447">
              <w:t>N/A</w:t>
            </w:r>
          </w:p>
        </w:tc>
        <w:tc>
          <w:tcPr>
            <w:tcW w:w="1248" w:type="dxa"/>
            <w:gridSpan w:val="2"/>
            <w:shd w:val="clear" w:color="auto" w:fill="auto"/>
          </w:tcPr>
          <w:p w14:paraId="0438A5BD" w14:textId="77777777" w:rsidR="00F4478A" w:rsidRPr="00EF5447" w:rsidRDefault="00F4478A" w:rsidP="009F7DE9">
            <w:pPr>
              <w:pStyle w:val="TAC"/>
            </w:pPr>
            <w:r w:rsidRPr="00EF5447">
              <w:t>N/A</w:t>
            </w:r>
          </w:p>
        </w:tc>
      </w:tr>
      <w:tr w:rsidR="00F4478A" w:rsidRPr="00EF5447" w14:paraId="5385CDA2" w14:textId="77777777" w:rsidTr="009F7DE9">
        <w:trPr>
          <w:trHeight w:val="22"/>
          <w:jc w:val="center"/>
        </w:trPr>
        <w:tc>
          <w:tcPr>
            <w:tcW w:w="2258" w:type="dxa"/>
            <w:tcBorders>
              <w:top w:val="nil"/>
              <w:bottom w:val="nil"/>
            </w:tcBorders>
            <w:shd w:val="clear" w:color="auto" w:fill="auto"/>
          </w:tcPr>
          <w:p w14:paraId="4CFCAD53" w14:textId="77777777" w:rsidR="00F4478A" w:rsidRPr="00EF5447" w:rsidRDefault="00F4478A" w:rsidP="009F7DE9">
            <w:pPr>
              <w:pStyle w:val="TAC"/>
            </w:pPr>
          </w:p>
        </w:tc>
        <w:tc>
          <w:tcPr>
            <w:tcW w:w="867" w:type="dxa"/>
            <w:shd w:val="clear" w:color="auto" w:fill="auto"/>
          </w:tcPr>
          <w:p w14:paraId="149239FF" w14:textId="77777777" w:rsidR="00F4478A" w:rsidRPr="00EF5447" w:rsidRDefault="00F4478A" w:rsidP="009F7DE9">
            <w:pPr>
              <w:pStyle w:val="TAC"/>
            </w:pPr>
            <w:r w:rsidRPr="00EF5447">
              <w:t>19</w:t>
            </w:r>
          </w:p>
        </w:tc>
        <w:tc>
          <w:tcPr>
            <w:tcW w:w="1167" w:type="dxa"/>
            <w:shd w:val="clear" w:color="auto" w:fill="auto"/>
            <w:noWrap/>
          </w:tcPr>
          <w:p w14:paraId="48C7B43E" w14:textId="77777777" w:rsidR="00F4478A" w:rsidRPr="00EF5447" w:rsidRDefault="00F4478A" w:rsidP="009F7DE9">
            <w:pPr>
              <w:pStyle w:val="TAC"/>
            </w:pPr>
            <w:r w:rsidRPr="00EF5447">
              <w:t>837.5</w:t>
            </w:r>
          </w:p>
        </w:tc>
        <w:tc>
          <w:tcPr>
            <w:tcW w:w="746" w:type="dxa"/>
            <w:shd w:val="clear" w:color="auto" w:fill="auto"/>
            <w:noWrap/>
          </w:tcPr>
          <w:p w14:paraId="305A88BD" w14:textId="77777777" w:rsidR="00F4478A" w:rsidRPr="00EF5447" w:rsidRDefault="00F4478A" w:rsidP="009F7DE9">
            <w:pPr>
              <w:pStyle w:val="TAC"/>
            </w:pPr>
            <w:r w:rsidRPr="00EF5447">
              <w:t>5</w:t>
            </w:r>
          </w:p>
        </w:tc>
        <w:tc>
          <w:tcPr>
            <w:tcW w:w="2266" w:type="dxa"/>
            <w:shd w:val="clear" w:color="auto" w:fill="auto"/>
            <w:noWrap/>
          </w:tcPr>
          <w:p w14:paraId="1C3C88D0" w14:textId="77777777" w:rsidR="00F4478A" w:rsidRPr="00EF5447" w:rsidRDefault="00F4478A" w:rsidP="009F7DE9">
            <w:pPr>
              <w:pStyle w:val="TAC"/>
            </w:pPr>
            <w:r w:rsidRPr="00EF5447">
              <w:t>25</w:t>
            </w:r>
          </w:p>
        </w:tc>
        <w:tc>
          <w:tcPr>
            <w:tcW w:w="1323" w:type="dxa"/>
            <w:shd w:val="clear" w:color="auto" w:fill="auto"/>
            <w:noWrap/>
          </w:tcPr>
          <w:p w14:paraId="59595858" w14:textId="77777777" w:rsidR="00F4478A" w:rsidRPr="00EF5447" w:rsidRDefault="00F4478A" w:rsidP="009F7DE9">
            <w:pPr>
              <w:pStyle w:val="TAC"/>
            </w:pPr>
            <w:r w:rsidRPr="00EF5447">
              <w:t>882.2</w:t>
            </w:r>
          </w:p>
        </w:tc>
        <w:tc>
          <w:tcPr>
            <w:tcW w:w="867" w:type="dxa"/>
            <w:shd w:val="clear" w:color="auto" w:fill="auto"/>
          </w:tcPr>
          <w:p w14:paraId="539F1E6E" w14:textId="77777777" w:rsidR="00F4478A" w:rsidRPr="00EF5447" w:rsidRDefault="00F4478A" w:rsidP="009F7DE9">
            <w:pPr>
              <w:pStyle w:val="TAC"/>
            </w:pPr>
            <w:r w:rsidRPr="00EF5447">
              <w:t>N/A</w:t>
            </w:r>
          </w:p>
        </w:tc>
        <w:tc>
          <w:tcPr>
            <w:tcW w:w="1248" w:type="dxa"/>
            <w:gridSpan w:val="2"/>
            <w:shd w:val="clear" w:color="auto" w:fill="auto"/>
          </w:tcPr>
          <w:p w14:paraId="1A5F4279" w14:textId="77777777" w:rsidR="00F4478A" w:rsidRPr="00EF5447" w:rsidRDefault="00F4478A" w:rsidP="009F7DE9">
            <w:pPr>
              <w:pStyle w:val="TAC"/>
            </w:pPr>
            <w:r w:rsidRPr="00EF5447">
              <w:t>N/A</w:t>
            </w:r>
          </w:p>
        </w:tc>
      </w:tr>
      <w:tr w:rsidR="00F4478A" w:rsidRPr="00EF5447" w14:paraId="41085A8A" w14:textId="77777777" w:rsidTr="009F7DE9">
        <w:trPr>
          <w:trHeight w:val="22"/>
          <w:jc w:val="center"/>
        </w:trPr>
        <w:tc>
          <w:tcPr>
            <w:tcW w:w="2258" w:type="dxa"/>
            <w:tcBorders>
              <w:top w:val="nil"/>
              <w:bottom w:val="nil"/>
            </w:tcBorders>
            <w:shd w:val="clear" w:color="auto" w:fill="auto"/>
          </w:tcPr>
          <w:p w14:paraId="4F2EAA19" w14:textId="77777777" w:rsidR="00F4478A" w:rsidRPr="00EF5447" w:rsidRDefault="00F4478A" w:rsidP="009F7DE9">
            <w:pPr>
              <w:pStyle w:val="TAC"/>
            </w:pPr>
          </w:p>
        </w:tc>
        <w:tc>
          <w:tcPr>
            <w:tcW w:w="867" w:type="dxa"/>
            <w:shd w:val="clear" w:color="auto" w:fill="auto"/>
          </w:tcPr>
          <w:p w14:paraId="4C4070A6" w14:textId="77777777" w:rsidR="00F4478A" w:rsidRPr="00EF5447" w:rsidRDefault="00F4478A" w:rsidP="009F7DE9">
            <w:pPr>
              <w:pStyle w:val="TAC"/>
            </w:pPr>
            <w:r w:rsidRPr="00EF5447">
              <w:t>21</w:t>
            </w:r>
          </w:p>
        </w:tc>
        <w:tc>
          <w:tcPr>
            <w:tcW w:w="1167" w:type="dxa"/>
            <w:shd w:val="clear" w:color="auto" w:fill="auto"/>
            <w:noWrap/>
          </w:tcPr>
          <w:p w14:paraId="5F2E7BE6" w14:textId="77777777" w:rsidR="00F4478A" w:rsidRPr="00EF5447" w:rsidRDefault="00F4478A" w:rsidP="009F7DE9">
            <w:pPr>
              <w:pStyle w:val="TAC"/>
            </w:pPr>
            <w:r w:rsidRPr="00EF5447">
              <w:t>1452</w:t>
            </w:r>
          </w:p>
        </w:tc>
        <w:tc>
          <w:tcPr>
            <w:tcW w:w="746" w:type="dxa"/>
            <w:shd w:val="clear" w:color="auto" w:fill="auto"/>
            <w:noWrap/>
          </w:tcPr>
          <w:p w14:paraId="15542077" w14:textId="77777777" w:rsidR="00F4478A" w:rsidRPr="00EF5447" w:rsidRDefault="00F4478A" w:rsidP="009F7DE9">
            <w:pPr>
              <w:pStyle w:val="TAC"/>
            </w:pPr>
            <w:r w:rsidRPr="00EF5447">
              <w:t>5</w:t>
            </w:r>
          </w:p>
        </w:tc>
        <w:tc>
          <w:tcPr>
            <w:tcW w:w="2266" w:type="dxa"/>
            <w:shd w:val="clear" w:color="auto" w:fill="auto"/>
            <w:noWrap/>
          </w:tcPr>
          <w:p w14:paraId="576E3D03" w14:textId="77777777" w:rsidR="00F4478A" w:rsidRPr="00EF5447" w:rsidRDefault="00F4478A" w:rsidP="009F7DE9">
            <w:pPr>
              <w:pStyle w:val="TAC"/>
            </w:pPr>
            <w:r w:rsidRPr="00EF5447">
              <w:t>25</w:t>
            </w:r>
          </w:p>
        </w:tc>
        <w:tc>
          <w:tcPr>
            <w:tcW w:w="1323" w:type="dxa"/>
            <w:shd w:val="clear" w:color="auto" w:fill="auto"/>
            <w:noWrap/>
          </w:tcPr>
          <w:p w14:paraId="3B277661" w14:textId="77777777" w:rsidR="00F4478A" w:rsidRPr="00EF5447" w:rsidRDefault="00F4478A" w:rsidP="009F7DE9">
            <w:pPr>
              <w:pStyle w:val="TAC"/>
            </w:pPr>
            <w:r w:rsidRPr="00EF5447">
              <w:t>1500</w:t>
            </w:r>
          </w:p>
        </w:tc>
        <w:tc>
          <w:tcPr>
            <w:tcW w:w="867" w:type="dxa"/>
            <w:shd w:val="clear" w:color="auto" w:fill="auto"/>
          </w:tcPr>
          <w:p w14:paraId="73F53C5B" w14:textId="77777777" w:rsidR="00F4478A" w:rsidRPr="00EF5447" w:rsidRDefault="00F4478A" w:rsidP="009F7DE9">
            <w:pPr>
              <w:pStyle w:val="TAC"/>
            </w:pPr>
            <w:r w:rsidRPr="00EF5447">
              <w:t>3.8</w:t>
            </w:r>
          </w:p>
        </w:tc>
        <w:tc>
          <w:tcPr>
            <w:tcW w:w="1248" w:type="dxa"/>
            <w:gridSpan w:val="2"/>
            <w:shd w:val="clear" w:color="auto" w:fill="auto"/>
          </w:tcPr>
          <w:p w14:paraId="22195616" w14:textId="77777777" w:rsidR="00F4478A" w:rsidRPr="00EF5447" w:rsidRDefault="00F4478A" w:rsidP="009F7DE9">
            <w:pPr>
              <w:pStyle w:val="TAC"/>
            </w:pPr>
            <w:r w:rsidRPr="00EF5447">
              <w:t>IMD5</w:t>
            </w:r>
          </w:p>
        </w:tc>
      </w:tr>
      <w:tr w:rsidR="00F4478A" w:rsidRPr="00EF5447" w14:paraId="1E0240E3" w14:textId="77777777" w:rsidTr="009F7DE9">
        <w:trPr>
          <w:trHeight w:val="22"/>
          <w:jc w:val="center"/>
        </w:trPr>
        <w:tc>
          <w:tcPr>
            <w:tcW w:w="2258" w:type="dxa"/>
            <w:tcBorders>
              <w:top w:val="nil"/>
              <w:bottom w:val="single" w:sz="4" w:space="0" w:color="auto"/>
            </w:tcBorders>
            <w:shd w:val="clear" w:color="auto" w:fill="auto"/>
          </w:tcPr>
          <w:p w14:paraId="78864416" w14:textId="77777777" w:rsidR="00F4478A" w:rsidRPr="00EF5447" w:rsidRDefault="00F4478A" w:rsidP="009F7DE9">
            <w:pPr>
              <w:pStyle w:val="TAC"/>
            </w:pPr>
          </w:p>
        </w:tc>
        <w:tc>
          <w:tcPr>
            <w:tcW w:w="867" w:type="dxa"/>
            <w:shd w:val="clear" w:color="auto" w:fill="auto"/>
          </w:tcPr>
          <w:p w14:paraId="51EEE5AB" w14:textId="77777777" w:rsidR="00F4478A" w:rsidRPr="00EF5447" w:rsidRDefault="00F4478A" w:rsidP="009F7DE9">
            <w:pPr>
              <w:pStyle w:val="TAC"/>
            </w:pPr>
            <w:r w:rsidRPr="00EF5447">
              <w:t>n79</w:t>
            </w:r>
          </w:p>
        </w:tc>
        <w:tc>
          <w:tcPr>
            <w:tcW w:w="1167" w:type="dxa"/>
            <w:shd w:val="clear" w:color="auto" w:fill="auto"/>
            <w:noWrap/>
          </w:tcPr>
          <w:p w14:paraId="54EDBDB1" w14:textId="77777777" w:rsidR="00F4478A" w:rsidRPr="00EF5447" w:rsidRDefault="00F4478A" w:rsidP="009F7DE9">
            <w:pPr>
              <w:pStyle w:val="TAC"/>
            </w:pPr>
            <w:r w:rsidRPr="00EF5447">
              <w:t>4850</w:t>
            </w:r>
          </w:p>
        </w:tc>
        <w:tc>
          <w:tcPr>
            <w:tcW w:w="746" w:type="dxa"/>
            <w:shd w:val="clear" w:color="auto" w:fill="auto"/>
            <w:noWrap/>
          </w:tcPr>
          <w:p w14:paraId="3F9310B5" w14:textId="77777777" w:rsidR="00F4478A" w:rsidRPr="00EF5447" w:rsidRDefault="00F4478A" w:rsidP="009F7DE9">
            <w:pPr>
              <w:pStyle w:val="TAC"/>
            </w:pPr>
            <w:r w:rsidRPr="00EF5447">
              <w:t>40</w:t>
            </w:r>
          </w:p>
        </w:tc>
        <w:tc>
          <w:tcPr>
            <w:tcW w:w="2266" w:type="dxa"/>
            <w:shd w:val="clear" w:color="auto" w:fill="auto"/>
            <w:noWrap/>
          </w:tcPr>
          <w:p w14:paraId="07F4CEB1" w14:textId="77777777" w:rsidR="00F4478A" w:rsidRPr="00EF5447" w:rsidRDefault="00F4478A" w:rsidP="009F7DE9">
            <w:pPr>
              <w:pStyle w:val="TAC"/>
            </w:pPr>
            <w:r w:rsidRPr="00EF5447">
              <w:t>216</w:t>
            </w:r>
          </w:p>
        </w:tc>
        <w:tc>
          <w:tcPr>
            <w:tcW w:w="1323" w:type="dxa"/>
            <w:shd w:val="clear" w:color="auto" w:fill="auto"/>
            <w:noWrap/>
          </w:tcPr>
          <w:p w14:paraId="55AA1518" w14:textId="77777777" w:rsidR="00F4478A" w:rsidRPr="00EF5447" w:rsidRDefault="00F4478A" w:rsidP="009F7DE9">
            <w:pPr>
              <w:pStyle w:val="TAC"/>
            </w:pPr>
            <w:r w:rsidRPr="00EF5447">
              <w:t>4850</w:t>
            </w:r>
          </w:p>
        </w:tc>
        <w:tc>
          <w:tcPr>
            <w:tcW w:w="867" w:type="dxa"/>
            <w:shd w:val="clear" w:color="auto" w:fill="auto"/>
          </w:tcPr>
          <w:p w14:paraId="78F82DC8" w14:textId="77777777" w:rsidR="00F4478A" w:rsidRPr="00EF5447" w:rsidRDefault="00F4478A" w:rsidP="009F7DE9">
            <w:pPr>
              <w:pStyle w:val="TAC"/>
            </w:pPr>
            <w:r w:rsidRPr="00EF5447">
              <w:t>N/A</w:t>
            </w:r>
          </w:p>
        </w:tc>
        <w:tc>
          <w:tcPr>
            <w:tcW w:w="1248" w:type="dxa"/>
            <w:gridSpan w:val="2"/>
            <w:shd w:val="clear" w:color="auto" w:fill="auto"/>
          </w:tcPr>
          <w:p w14:paraId="6401395B" w14:textId="77777777" w:rsidR="00F4478A" w:rsidRPr="00EF5447" w:rsidRDefault="00F4478A" w:rsidP="009F7DE9">
            <w:pPr>
              <w:pStyle w:val="TAC"/>
            </w:pPr>
            <w:r w:rsidRPr="00EF5447">
              <w:t>N/A</w:t>
            </w:r>
          </w:p>
        </w:tc>
      </w:tr>
      <w:tr w:rsidR="00F4478A" w:rsidRPr="00EF5447" w14:paraId="7483A18A" w14:textId="77777777" w:rsidTr="009F7DE9">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77FFC5C" w14:textId="77777777" w:rsidR="00F4478A" w:rsidRPr="00EF5447" w:rsidRDefault="00F4478A" w:rsidP="009F7DE9">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
          <w:p w14:paraId="64014297" w14:textId="77777777" w:rsidR="00F4478A" w:rsidRPr="00EF5447" w:rsidRDefault="00F4478A" w:rsidP="009F7DE9">
            <w:pPr>
              <w:pStyle w:val="TAC"/>
            </w:pPr>
            <w:r>
              <w:rPr>
                <w:rFonts w:cs="Arial"/>
              </w:rPr>
              <w:t>n1</w:t>
            </w:r>
          </w:p>
        </w:tc>
        <w:tc>
          <w:tcPr>
            <w:tcW w:w="1167" w:type="dxa"/>
            <w:shd w:val="clear" w:color="auto" w:fill="auto"/>
            <w:noWrap/>
            <w:vAlign w:val="center"/>
          </w:tcPr>
          <w:p w14:paraId="1F648DA6" w14:textId="77777777" w:rsidR="00F4478A" w:rsidRPr="00EF5447" w:rsidRDefault="00F4478A" w:rsidP="009F7DE9">
            <w:pPr>
              <w:pStyle w:val="TAC"/>
            </w:pPr>
            <w:r>
              <w:rPr>
                <w:rFonts w:cs="Arial"/>
              </w:rPr>
              <w:t>1950.5</w:t>
            </w:r>
          </w:p>
        </w:tc>
        <w:tc>
          <w:tcPr>
            <w:tcW w:w="746" w:type="dxa"/>
            <w:shd w:val="clear" w:color="auto" w:fill="auto"/>
            <w:noWrap/>
            <w:vAlign w:val="center"/>
          </w:tcPr>
          <w:p w14:paraId="6F9AD745" w14:textId="77777777" w:rsidR="00F4478A" w:rsidRPr="00EF5447" w:rsidRDefault="00F4478A" w:rsidP="009F7DE9">
            <w:pPr>
              <w:pStyle w:val="TAC"/>
            </w:pPr>
            <w:r w:rsidRPr="00E062F1">
              <w:rPr>
                <w:rFonts w:cs="Arial"/>
              </w:rPr>
              <w:t>5</w:t>
            </w:r>
          </w:p>
        </w:tc>
        <w:tc>
          <w:tcPr>
            <w:tcW w:w="2266" w:type="dxa"/>
            <w:shd w:val="clear" w:color="auto" w:fill="auto"/>
            <w:noWrap/>
            <w:vAlign w:val="center"/>
          </w:tcPr>
          <w:p w14:paraId="2241543A" w14:textId="77777777" w:rsidR="00F4478A" w:rsidRPr="00EF5447" w:rsidRDefault="00F4478A" w:rsidP="009F7DE9">
            <w:pPr>
              <w:pStyle w:val="TAC"/>
            </w:pPr>
            <w:r>
              <w:rPr>
                <w:rFonts w:cs="Arial"/>
              </w:rPr>
              <w:t>50</w:t>
            </w:r>
          </w:p>
        </w:tc>
        <w:tc>
          <w:tcPr>
            <w:tcW w:w="1323" w:type="dxa"/>
            <w:shd w:val="clear" w:color="auto" w:fill="auto"/>
            <w:noWrap/>
            <w:vAlign w:val="center"/>
          </w:tcPr>
          <w:p w14:paraId="3F48E6C0" w14:textId="77777777" w:rsidR="00F4478A" w:rsidRPr="00EF5447" w:rsidRDefault="00F4478A" w:rsidP="009F7DE9">
            <w:pPr>
              <w:pStyle w:val="TAC"/>
            </w:pPr>
            <w:r>
              <w:rPr>
                <w:rFonts w:cs="Arial"/>
              </w:rPr>
              <w:t>2140.5</w:t>
            </w:r>
          </w:p>
        </w:tc>
        <w:tc>
          <w:tcPr>
            <w:tcW w:w="867" w:type="dxa"/>
            <w:shd w:val="clear" w:color="auto" w:fill="auto"/>
            <w:vAlign w:val="center"/>
          </w:tcPr>
          <w:p w14:paraId="6AC917A2" w14:textId="77777777" w:rsidR="00F4478A" w:rsidRPr="00EF5447" w:rsidRDefault="00F4478A" w:rsidP="009F7DE9">
            <w:pPr>
              <w:pStyle w:val="TAC"/>
            </w:pPr>
            <w:r w:rsidRPr="00E062F1">
              <w:rPr>
                <w:rFonts w:cs="Arial"/>
              </w:rPr>
              <w:t>N/A</w:t>
            </w:r>
          </w:p>
        </w:tc>
        <w:tc>
          <w:tcPr>
            <w:tcW w:w="1248" w:type="dxa"/>
            <w:gridSpan w:val="2"/>
            <w:shd w:val="clear" w:color="auto" w:fill="auto"/>
            <w:vAlign w:val="center"/>
          </w:tcPr>
          <w:p w14:paraId="3F9C916C" w14:textId="77777777" w:rsidR="00F4478A" w:rsidRPr="00EF5447" w:rsidRDefault="00F4478A" w:rsidP="009F7DE9">
            <w:pPr>
              <w:pStyle w:val="TAC"/>
            </w:pPr>
            <w:r w:rsidRPr="00E062F1">
              <w:rPr>
                <w:rFonts w:cs="Arial"/>
              </w:rPr>
              <w:t>N/A</w:t>
            </w:r>
          </w:p>
        </w:tc>
      </w:tr>
      <w:tr w:rsidR="00F4478A" w:rsidRPr="00EF5447" w14:paraId="663CEC5D"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8D92C02" w14:textId="77777777" w:rsidR="00F4478A" w:rsidRPr="00EF5447" w:rsidRDefault="00F4478A" w:rsidP="009F7DE9">
            <w:pPr>
              <w:pStyle w:val="TAC"/>
            </w:pPr>
          </w:p>
        </w:tc>
        <w:tc>
          <w:tcPr>
            <w:tcW w:w="867" w:type="dxa"/>
            <w:tcBorders>
              <w:left w:val="single" w:sz="4" w:space="0" w:color="auto"/>
            </w:tcBorders>
            <w:shd w:val="clear" w:color="auto" w:fill="auto"/>
            <w:vAlign w:val="center"/>
          </w:tcPr>
          <w:p w14:paraId="3E7A32C0" w14:textId="77777777" w:rsidR="00F4478A" w:rsidRPr="00EF5447" w:rsidRDefault="00F4478A" w:rsidP="009F7DE9">
            <w:pPr>
              <w:pStyle w:val="TAC"/>
            </w:pPr>
            <w:r>
              <w:t>20</w:t>
            </w:r>
          </w:p>
        </w:tc>
        <w:tc>
          <w:tcPr>
            <w:tcW w:w="1167" w:type="dxa"/>
            <w:shd w:val="clear" w:color="auto" w:fill="auto"/>
            <w:noWrap/>
            <w:vAlign w:val="center"/>
          </w:tcPr>
          <w:p w14:paraId="70F9CA7C" w14:textId="77777777" w:rsidR="00F4478A" w:rsidRPr="00EF5447" w:rsidRDefault="00F4478A" w:rsidP="009F7DE9">
            <w:pPr>
              <w:pStyle w:val="TAC"/>
            </w:pPr>
            <w:r>
              <w:rPr>
                <w:rFonts w:cs="Arial"/>
              </w:rPr>
              <w:t>852.5</w:t>
            </w:r>
          </w:p>
        </w:tc>
        <w:tc>
          <w:tcPr>
            <w:tcW w:w="746" w:type="dxa"/>
            <w:shd w:val="clear" w:color="auto" w:fill="auto"/>
            <w:noWrap/>
            <w:vAlign w:val="center"/>
          </w:tcPr>
          <w:p w14:paraId="39D9F5FA" w14:textId="77777777" w:rsidR="00F4478A" w:rsidRPr="00EF5447" w:rsidRDefault="00F4478A" w:rsidP="009F7DE9">
            <w:pPr>
              <w:pStyle w:val="TAC"/>
            </w:pPr>
            <w:r w:rsidRPr="00E062F1">
              <w:rPr>
                <w:rFonts w:cs="Arial"/>
              </w:rPr>
              <w:t>5</w:t>
            </w:r>
          </w:p>
        </w:tc>
        <w:tc>
          <w:tcPr>
            <w:tcW w:w="2266" w:type="dxa"/>
            <w:shd w:val="clear" w:color="auto" w:fill="auto"/>
            <w:noWrap/>
            <w:vAlign w:val="center"/>
          </w:tcPr>
          <w:p w14:paraId="79BE4644" w14:textId="77777777" w:rsidR="00F4478A" w:rsidRPr="00EF5447" w:rsidRDefault="00F4478A" w:rsidP="009F7DE9">
            <w:pPr>
              <w:pStyle w:val="TAC"/>
            </w:pPr>
            <w:r w:rsidRPr="00E062F1">
              <w:rPr>
                <w:rFonts w:cs="Arial"/>
              </w:rPr>
              <w:t>25</w:t>
            </w:r>
          </w:p>
        </w:tc>
        <w:tc>
          <w:tcPr>
            <w:tcW w:w="1323" w:type="dxa"/>
            <w:shd w:val="clear" w:color="auto" w:fill="auto"/>
            <w:noWrap/>
            <w:vAlign w:val="center"/>
          </w:tcPr>
          <w:p w14:paraId="139AA5BA" w14:textId="77777777" w:rsidR="00F4478A" w:rsidRPr="00EF5447" w:rsidRDefault="00F4478A" w:rsidP="009F7DE9">
            <w:pPr>
              <w:pStyle w:val="TAC"/>
            </w:pPr>
            <w:r>
              <w:rPr>
                <w:rFonts w:cs="Arial"/>
              </w:rPr>
              <w:t>811.5</w:t>
            </w:r>
          </w:p>
        </w:tc>
        <w:tc>
          <w:tcPr>
            <w:tcW w:w="867" w:type="dxa"/>
            <w:shd w:val="clear" w:color="auto" w:fill="auto"/>
            <w:vAlign w:val="center"/>
          </w:tcPr>
          <w:p w14:paraId="2ED49056" w14:textId="77777777" w:rsidR="00F4478A" w:rsidRPr="00EF5447" w:rsidRDefault="00F4478A" w:rsidP="009F7DE9">
            <w:pPr>
              <w:pStyle w:val="TAC"/>
            </w:pPr>
            <w:r w:rsidRPr="00E062F1">
              <w:rPr>
                <w:rFonts w:cs="Arial"/>
              </w:rPr>
              <w:t>N/A</w:t>
            </w:r>
          </w:p>
        </w:tc>
        <w:tc>
          <w:tcPr>
            <w:tcW w:w="1248" w:type="dxa"/>
            <w:gridSpan w:val="2"/>
            <w:shd w:val="clear" w:color="auto" w:fill="auto"/>
            <w:vAlign w:val="center"/>
          </w:tcPr>
          <w:p w14:paraId="2BB1FCD3" w14:textId="77777777" w:rsidR="00F4478A" w:rsidRPr="00EF5447" w:rsidRDefault="00F4478A" w:rsidP="009F7DE9">
            <w:pPr>
              <w:pStyle w:val="TAC"/>
            </w:pPr>
            <w:r w:rsidRPr="00E062F1">
              <w:rPr>
                <w:rFonts w:cs="Arial"/>
              </w:rPr>
              <w:t>N/A</w:t>
            </w:r>
          </w:p>
        </w:tc>
      </w:tr>
      <w:tr w:rsidR="00F4478A" w:rsidRPr="00EF5447" w14:paraId="61F44CB0" w14:textId="77777777" w:rsidTr="009F7DE9">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A449117" w14:textId="77777777" w:rsidR="00F4478A" w:rsidRPr="00EF5447" w:rsidRDefault="00F4478A" w:rsidP="009F7DE9">
            <w:pPr>
              <w:pStyle w:val="TAC"/>
            </w:pPr>
          </w:p>
        </w:tc>
        <w:tc>
          <w:tcPr>
            <w:tcW w:w="867" w:type="dxa"/>
            <w:tcBorders>
              <w:left w:val="single" w:sz="4" w:space="0" w:color="auto"/>
            </w:tcBorders>
            <w:shd w:val="clear" w:color="auto" w:fill="auto"/>
            <w:vAlign w:val="center"/>
          </w:tcPr>
          <w:p w14:paraId="437EE903" w14:textId="77777777" w:rsidR="00F4478A" w:rsidRPr="00EF5447" w:rsidRDefault="00F4478A" w:rsidP="009F7DE9">
            <w:pPr>
              <w:pStyle w:val="TAC"/>
            </w:pPr>
            <w:r>
              <w:rPr>
                <w:rFonts w:cs="Arial"/>
              </w:rPr>
              <w:t>n75</w:t>
            </w:r>
          </w:p>
        </w:tc>
        <w:tc>
          <w:tcPr>
            <w:tcW w:w="1167" w:type="dxa"/>
            <w:shd w:val="clear" w:color="auto" w:fill="auto"/>
            <w:noWrap/>
            <w:vAlign w:val="center"/>
          </w:tcPr>
          <w:p w14:paraId="76BDE0C4" w14:textId="77777777" w:rsidR="00F4478A" w:rsidRPr="00EF5447" w:rsidRDefault="00F4478A" w:rsidP="009F7DE9">
            <w:pPr>
              <w:pStyle w:val="TAC"/>
            </w:pPr>
            <w:r>
              <w:rPr>
                <w:rFonts w:cs="Arial"/>
              </w:rPr>
              <w:t>N/A</w:t>
            </w:r>
          </w:p>
        </w:tc>
        <w:tc>
          <w:tcPr>
            <w:tcW w:w="746" w:type="dxa"/>
            <w:shd w:val="clear" w:color="auto" w:fill="auto"/>
            <w:noWrap/>
            <w:vAlign w:val="center"/>
          </w:tcPr>
          <w:p w14:paraId="6D64C6BF" w14:textId="77777777" w:rsidR="00F4478A" w:rsidRPr="00EF5447" w:rsidRDefault="00F4478A" w:rsidP="009F7DE9">
            <w:pPr>
              <w:pStyle w:val="TAC"/>
            </w:pPr>
            <w:r w:rsidRPr="00E062F1">
              <w:rPr>
                <w:rFonts w:cs="Arial"/>
              </w:rPr>
              <w:t>5</w:t>
            </w:r>
          </w:p>
        </w:tc>
        <w:tc>
          <w:tcPr>
            <w:tcW w:w="2266" w:type="dxa"/>
            <w:shd w:val="clear" w:color="auto" w:fill="auto"/>
            <w:noWrap/>
            <w:vAlign w:val="center"/>
          </w:tcPr>
          <w:p w14:paraId="4E297DDB" w14:textId="77777777" w:rsidR="00F4478A" w:rsidRPr="00EF5447" w:rsidRDefault="00F4478A" w:rsidP="009F7DE9">
            <w:pPr>
              <w:pStyle w:val="TAC"/>
            </w:pPr>
            <w:r>
              <w:rPr>
                <w:rFonts w:cs="Arial"/>
              </w:rPr>
              <w:t>N/A</w:t>
            </w:r>
          </w:p>
        </w:tc>
        <w:tc>
          <w:tcPr>
            <w:tcW w:w="1323" w:type="dxa"/>
            <w:shd w:val="clear" w:color="auto" w:fill="auto"/>
            <w:noWrap/>
            <w:vAlign w:val="center"/>
          </w:tcPr>
          <w:p w14:paraId="28CE06C3" w14:textId="77777777" w:rsidR="00F4478A" w:rsidRPr="00EF5447" w:rsidRDefault="00F4478A" w:rsidP="009F7DE9">
            <w:pPr>
              <w:pStyle w:val="TAC"/>
            </w:pPr>
            <w:r>
              <w:rPr>
                <w:rFonts w:cs="Arial"/>
              </w:rPr>
              <w:t>1459.5</w:t>
            </w:r>
          </w:p>
        </w:tc>
        <w:tc>
          <w:tcPr>
            <w:tcW w:w="867" w:type="dxa"/>
            <w:shd w:val="clear" w:color="auto" w:fill="auto"/>
            <w:vAlign w:val="center"/>
          </w:tcPr>
          <w:p w14:paraId="02E63645" w14:textId="77777777" w:rsidR="00F4478A" w:rsidRPr="00EF5447" w:rsidRDefault="00F4478A" w:rsidP="009F7DE9">
            <w:pPr>
              <w:pStyle w:val="TAC"/>
            </w:pPr>
            <w:r>
              <w:rPr>
                <w:rFonts w:cs="Arial"/>
              </w:rPr>
              <w:t>4</w:t>
            </w:r>
            <w:r w:rsidRPr="00E062F1">
              <w:rPr>
                <w:rFonts w:cs="Arial"/>
              </w:rPr>
              <w:t>.</w:t>
            </w:r>
            <w:r>
              <w:rPr>
                <w:rFonts w:cs="Arial"/>
              </w:rPr>
              <w:t>0</w:t>
            </w:r>
          </w:p>
        </w:tc>
        <w:tc>
          <w:tcPr>
            <w:tcW w:w="1248" w:type="dxa"/>
            <w:gridSpan w:val="2"/>
            <w:shd w:val="clear" w:color="auto" w:fill="auto"/>
            <w:vAlign w:val="center"/>
          </w:tcPr>
          <w:p w14:paraId="54BC96DC" w14:textId="77777777" w:rsidR="00F4478A" w:rsidRPr="00EF5447" w:rsidRDefault="00F4478A" w:rsidP="009F7DE9">
            <w:pPr>
              <w:pStyle w:val="TAC"/>
            </w:pPr>
            <w:r w:rsidRPr="00E062F1">
              <w:rPr>
                <w:rFonts w:cs="Arial"/>
              </w:rPr>
              <w:t>IMD</w:t>
            </w:r>
            <w:r>
              <w:rPr>
                <w:rFonts w:cs="Arial"/>
              </w:rPr>
              <w:t>5</w:t>
            </w:r>
          </w:p>
        </w:tc>
      </w:tr>
      <w:tr w:rsidR="00F4478A" w:rsidRPr="00EF5447" w14:paraId="22415D95" w14:textId="77777777" w:rsidTr="009F7DE9">
        <w:trPr>
          <w:trHeight w:val="22"/>
          <w:jc w:val="center"/>
        </w:trPr>
        <w:tc>
          <w:tcPr>
            <w:tcW w:w="2258" w:type="dxa"/>
            <w:tcBorders>
              <w:bottom w:val="nil"/>
            </w:tcBorders>
            <w:shd w:val="clear" w:color="auto" w:fill="auto"/>
          </w:tcPr>
          <w:p w14:paraId="742EF9D0" w14:textId="77777777" w:rsidR="00F4478A" w:rsidRPr="00EF5447" w:rsidRDefault="00F4478A" w:rsidP="009F7DE9">
            <w:pPr>
              <w:pStyle w:val="TAC"/>
            </w:pPr>
            <w:r w:rsidRPr="00EF5447">
              <w:rPr>
                <w:rFonts w:cs="Arial"/>
                <w:bCs/>
                <w:szCs w:val="18"/>
              </w:rPr>
              <w:t>DC_20A_n1A-n78A</w:t>
            </w:r>
          </w:p>
        </w:tc>
        <w:tc>
          <w:tcPr>
            <w:tcW w:w="867" w:type="dxa"/>
            <w:shd w:val="clear" w:color="auto" w:fill="auto"/>
          </w:tcPr>
          <w:p w14:paraId="4932A6C2" w14:textId="77777777" w:rsidR="00F4478A" w:rsidRPr="00EF5447" w:rsidRDefault="00F4478A" w:rsidP="009F7DE9">
            <w:pPr>
              <w:pStyle w:val="TAC"/>
            </w:pPr>
            <w:r w:rsidRPr="00EF5447">
              <w:t>20</w:t>
            </w:r>
          </w:p>
        </w:tc>
        <w:tc>
          <w:tcPr>
            <w:tcW w:w="1167" w:type="dxa"/>
            <w:shd w:val="clear" w:color="auto" w:fill="auto"/>
            <w:noWrap/>
          </w:tcPr>
          <w:p w14:paraId="3734469B" w14:textId="77777777" w:rsidR="00F4478A" w:rsidRPr="00EF5447" w:rsidRDefault="00F4478A" w:rsidP="009F7DE9">
            <w:pPr>
              <w:pStyle w:val="TAC"/>
            </w:pPr>
            <w:r w:rsidRPr="00EF5447">
              <w:t>845</w:t>
            </w:r>
          </w:p>
        </w:tc>
        <w:tc>
          <w:tcPr>
            <w:tcW w:w="746" w:type="dxa"/>
            <w:shd w:val="clear" w:color="auto" w:fill="auto"/>
            <w:noWrap/>
          </w:tcPr>
          <w:p w14:paraId="6B8571E3" w14:textId="77777777" w:rsidR="00F4478A" w:rsidRPr="00EF5447" w:rsidRDefault="00F4478A" w:rsidP="009F7DE9">
            <w:pPr>
              <w:pStyle w:val="TAC"/>
            </w:pPr>
            <w:r w:rsidRPr="00EF5447">
              <w:t>5</w:t>
            </w:r>
          </w:p>
        </w:tc>
        <w:tc>
          <w:tcPr>
            <w:tcW w:w="2266" w:type="dxa"/>
            <w:shd w:val="clear" w:color="auto" w:fill="auto"/>
            <w:noWrap/>
          </w:tcPr>
          <w:p w14:paraId="796EF989" w14:textId="77777777" w:rsidR="00F4478A" w:rsidRPr="00EF5447" w:rsidRDefault="00F4478A" w:rsidP="009F7DE9">
            <w:pPr>
              <w:pStyle w:val="TAC"/>
            </w:pPr>
            <w:r w:rsidRPr="00EF5447">
              <w:t>25</w:t>
            </w:r>
          </w:p>
        </w:tc>
        <w:tc>
          <w:tcPr>
            <w:tcW w:w="1323" w:type="dxa"/>
            <w:shd w:val="clear" w:color="auto" w:fill="auto"/>
            <w:noWrap/>
          </w:tcPr>
          <w:p w14:paraId="31680883" w14:textId="77777777" w:rsidR="00F4478A" w:rsidRPr="00EF5447" w:rsidRDefault="00F4478A" w:rsidP="009F7DE9">
            <w:pPr>
              <w:pStyle w:val="TAC"/>
            </w:pPr>
            <w:r w:rsidRPr="00EF5447">
              <w:t>804</w:t>
            </w:r>
          </w:p>
        </w:tc>
        <w:tc>
          <w:tcPr>
            <w:tcW w:w="867" w:type="dxa"/>
            <w:shd w:val="clear" w:color="auto" w:fill="auto"/>
          </w:tcPr>
          <w:p w14:paraId="7F1B5A49" w14:textId="77777777" w:rsidR="00F4478A" w:rsidRPr="00EF5447" w:rsidRDefault="00F4478A" w:rsidP="009F7DE9">
            <w:pPr>
              <w:pStyle w:val="TAC"/>
            </w:pPr>
            <w:r w:rsidRPr="00EF5447">
              <w:t>N/A</w:t>
            </w:r>
          </w:p>
        </w:tc>
        <w:tc>
          <w:tcPr>
            <w:tcW w:w="1248" w:type="dxa"/>
            <w:gridSpan w:val="2"/>
            <w:shd w:val="clear" w:color="auto" w:fill="auto"/>
          </w:tcPr>
          <w:p w14:paraId="57639469" w14:textId="77777777" w:rsidR="00F4478A" w:rsidRPr="00EF5447" w:rsidRDefault="00F4478A" w:rsidP="009F7DE9">
            <w:pPr>
              <w:pStyle w:val="TAC"/>
            </w:pPr>
            <w:r w:rsidRPr="00EF5447">
              <w:t>N/A</w:t>
            </w:r>
          </w:p>
        </w:tc>
      </w:tr>
      <w:tr w:rsidR="00F4478A" w:rsidRPr="00EF5447" w14:paraId="6C17DBF2" w14:textId="77777777" w:rsidTr="009F7DE9">
        <w:trPr>
          <w:trHeight w:val="22"/>
          <w:jc w:val="center"/>
        </w:trPr>
        <w:tc>
          <w:tcPr>
            <w:tcW w:w="2258" w:type="dxa"/>
            <w:tcBorders>
              <w:top w:val="nil"/>
              <w:bottom w:val="nil"/>
            </w:tcBorders>
            <w:shd w:val="clear" w:color="auto" w:fill="auto"/>
          </w:tcPr>
          <w:p w14:paraId="40AFE403" w14:textId="77777777" w:rsidR="00F4478A" w:rsidRPr="00EF5447" w:rsidRDefault="00F4478A" w:rsidP="009F7DE9">
            <w:pPr>
              <w:pStyle w:val="TAC"/>
            </w:pPr>
          </w:p>
        </w:tc>
        <w:tc>
          <w:tcPr>
            <w:tcW w:w="867" w:type="dxa"/>
            <w:shd w:val="clear" w:color="auto" w:fill="auto"/>
          </w:tcPr>
          <w:p w14:paraId="36CB1A7C" w14:textId="77777777" w:rsidR="00F4478A" w:rsidRPr="00EF5447" w:rsidRDefault="00F4478A" w:rsidP="009F7DE9">
            <w:pPr>
              <w:pStyle w:val="TAC"/>
              <w:rPr>
                <w:rFonts w:eastAsia="MS Mincho"/>
              </w:rPr>
            </w:pPr>
            <w:r w:rsidRPr="00EF5447">
              <w:t>n1</w:t>
            </w:r>
          </w:p>
        </w:tc>
        <w:tc>
          <w:tcPr>
            <w:tcW w:w="1167" w:type="dxa"/>
            <w:shd w:val="clear" w:color="auto" w:fill="auto"/>
            <w:noWrap/>
          </w:tcPr>
          <w:p w14:paraId="28C3E742" w14:textId="77777777" w:rsidR="00F4478A" w:rsidRPr="00EF5447" w:rsidRDefault="00F4478A" w:rsidP="009F7DE9">
            <w:pPr>
              <w:pStyle w:val="TAC"/>
              <w:rPr>
                <w:rFonts w:eastAsia="MS Mincho"/>
              </w:rPr>
            </w:pPr>
            <w:r w:rsidRPr="00EF5447">
              <w:t>1940</w:t>
            </w:r>
          </w:p>
        </w:tc>
        <w:tc>
          <w:tcPr>
            <w:tcW w:w="746" w:type="dxa"/>
            <w:shd w:val="clear" w:color="auto" w:fill="auto"/>
            <w:noWrap/>
          </w:tcPr>
          <w:p w14:paraId="7E8B8B24" w14:textId="77777777" w:rsidR="00F4478A" w:rsidRPr="00EF5447" w:rsidRDefault="00F4478A" w:rsidP="009F7DE9">
            <w:pPr>
              <w:pStyle w:val="TAC"/>
              <w:rPr>
                <w:rFonts w:eastAsia="MS Mincho"/>
              </w:rPr>
            </w:pPr>
            <w:r w:rsidRPr="00EF5447">
              <w:t>5</w:t>
            </w:r>
          </w:p>
        </w:tc>
        <w:tc>
          <w:tcPr>
            <w:tcW w:w="2266" w:type="dxa"/>
            <w:shd w:val="clear" w:color="auto" w:fill="auto"/>
            <w:noWrap/>
          </w:tcPr>
          <w:p w14:paraId="4A65DECF" w14:textId="77777777" w:rsidR="00F4478A" w:rsidRPr="00EF5447" w:rsidRDefault="00F4478A" w:rsidP="009F7DE9">
            <w:pPr>
              <w:pStyle w:val="TAC"/>
              <w:rPr>
                <w:rFonts w:eastAsia="MS Mincho"/>
              </w:rPr>
            </w:pPr>
            <w:r w:rsidRPr="00EF5447">
              <w:t>25</w:t>
            </w:r>
          </w:p>
        </w:tc>
        <w:tc>
          <w:tcPr>
            <w:tcW w:w="1323" w:type="dxa"/>
            <w:shd w:val="clear" w:color="auto" w:fill="auto"/>
            <w:noWrap/>
          </w:tcPr>
          <w:p w14:paraId="4121996B" w14:textId="77777777" w:rsidR="00F4478A" w:rsidRPr="00EF5447" w:rsidRDefault="00F4478A" w:rsidP="009F7DE9">
            <w:pPr>
              <w:pStyle w:val="TAC"/>
              <w:rPr>
                <w:rFonts w:eastAsia="MS Mincho"/>
              </w:rPr>
            </w:pPr>
            <w:r w:rsidRPr="00EF5447">
              <w:t>2130</w:t>
            </w:r>
          </w:p>
        </w:tc>
        <w:tc>
          <w:tcPr>
            <w:tcW w:w="867" w:type="dxa"/>
            <w:shd w:val="clear" w:color="auto" w:fill="auto"/>
          </w:tcPr>
          <w:p w14:paraId="41077F21" w14:textId="77777777" w:rsidR="00F4478A" w:rsidRPr="00EF5447" w:rsidRDefault="00F4478A" w:rsidP="009F7DE9">
            <w:pPr>
              <w:pStyle w:val="TAC"/>
            </w:pPr>
            <w:r w:rsidRPr="00EF5447">
              <w:t>N/A</w:t>
            </w:r>
          </w:p>
        </w:tc>
        <w:tc>
          <w:tcPr>
            <w:tcW w:w="1248" w:type="dxa"/>
            <w:gridSpan w:val="2"/>
            <w:shd w:val="clear" w:color="auto" w:fill="auto"/>
          </w:tcPr>
          <w:p w14:paraId="57A4E5FC" w14:textId="77777777" w:rsidR="00F4478A" w:rsidRPr="00EF5447" w:rsidRDefault="00F4478A" w:rsidP="009F7DE9">
            <w:pPr>
              <w:pStyle w:val="TAC"/>
            </w:pPr>
            <w:r w:rsidRPr="00EF5447">
              <w:t>N/A</w:t>
            </w:r>
          </w:p>
        </w:tc>
      </w:tr>
      <w:tr w:rsidR="00F4478A" w:rsidRPr="00EF5447" w14:paraId="7141220F" w14:textId="77777777" w:rsidTr="009F7DE9">
        <w:trPr>
          <w:trHeight w:val="22"/>
          <w:jc w:val="center"/>
        </w:trPr>
        <w:tc>
          <w:tcPr>
            <w:tcW w:w="2258" w:type="dxa"/>
            <w:tcBorders>
              <w:top w:val="nil"/>
              <w:bottom w:val="nil"/>
            </w:tcBorders>
            <w:shd w:val="clear" w:color="auto" w:fill="auto"/>
          </w:tcPr>
          <w:p w14:paraId="6A5DC63A" w14:textId="77777777" w:rsidR="00F4478A" w:rsidRPr="00EF5447" w:rsidRDefault="00F4478A" w:rsidP="009F7DE9">
            <w:pPr>
              <w:pStyle w:val="TAC"/>
            </w:pPr>
          </w:p>
        </w:tc>
        <w:tc>
          <w:tcPr>
            <w:tcW w:w="867" w:type="dxa"/>
            <w:shd w:val="clear" w:color="auto" w:fill="auto"/>
          </w:tcPr>
          <w:p w14:paraId="2A8A8DE4" w14:textId="77777777" w:rsidR="00F4478A" w:rsidRPr="00EF5447" w:rsidRDefault="00F4478A" w:rsidP="009F7DE9">
            <w:pPr>
              <w:pStyle w:val="TAC"/>
              <w:rPr>
                <w:rFonts w:eastAsia="MS Mincho"/>
              </w:rPr>
            </w:pPr>
            <w:r w:rsidRPr="00EF5447">
              <w:t>n78</w:t>
            </w:r>
          </w:p>
        </w:tc>
        <w:tc>
          <w:tcPr>
            <w:tcW w:w="1167" w:type="dxa"/>
            <w:shd w:val="clear" w:color="auto" w:fill="auto"/>
            <w:noWrap/>
          </w:tcPr>
          <w:p w14:paraId="2072301B" w14:textId="77777777" w:rsidR="00F4478A" w:rsidRPr="00EF5447" w:rsidRDefault="00F4478A" w:rsidP="009F7DE9">
            <w:pPr>
              <w:pStyle w:val="TAC"/>
              <w:rPr>
                <w:rFonts w:eastAsia="MS Mincho"/>
              </w:rPr>
            </w:pPr>
            <w:r w:rsidRPr="00EF5447">
              <w:t>3630</w:t>
            </w:r>
          </w:p>
        </w:tc>
        <w:tc>
          <w:tcPr>
            <w:tcW w:w="746" w:type="dxa"/>
            <w:shd w:val="clear" w:color="auto" w:fill="auto"/>
            <w:noWrap/>
          </w:tcPr>
          <w:p w14:paraId="57AC5233" w14:textId="77777777" w:rsidR="00F4478A" w:rsidRPr="00EF5447" w:rsidRDefault="00F4478A" w:rsidP="009F7DE9">
            <w:pPr>
              <w:pStyle w:val="TAC"/>
              <w:rPr>
                <w:rFonts w:eastAsia="MS Mincho"/>
              </w:rPr>
            </w:pPr>
            <w:r w:rsidRPr="00EF5447">
              <w:t>10</w:t>
            </w:r>
          </w:p>
        </w:tc>
        <w:tc>
          <w:tcPr>
            <w:tcW w:w="2266" w:type="dxa"/>
            <w:shd w:val="clear" w:color="auto" w:fill="auto"/>
            <w:noWrap/>
          </w:tcPr>
          <w:p w14:paraId="08DA58EE" w14:textId="77777777" w:rsidR="00F4478A" w:rsidRPr="00EF5447" w:rsidRDefault="00F4478A" w:rsidP="009F7DE9">
            <w:pPr>
              <w:pStyle w:val="TAC"/>
              <w:rPr>
                <w:rFonts w:eastAsia="MS Mincho"/>
              </w:rPr>
            </w:pPr>
            <w:r w:rsidRPr="00EF5447">
              <w:rPr>
                <w:rFonts w:eastAsia="PMingLiU"/>
                <w:lang w:eastAsia="zh-TW"/>
              </w:rPr>
              <w:t>50</w:t>
            </w:r>
          </w:p>
        </w:tc>
        <w:tc>
          <w:tcPr>
            <w:tcW w:w="1323" w:type="dxa"/>
            <w:shd w:val="clear" w:color="auto" w:fill="auto"/>
            <w:noWrap/>
          </w:tcPr>
          <w:p w14:paraId="3B92533D" w14:textId="77777777" w:rsidR="00F4478A" w:rsidRPr="00EF5447" w:rsidRDefault="00F4478A" w:rsidP="009F7DE9">
            <w:pPr>
              <w:pStyle w:val="TAC"/>
              <w:rPr>
                <w:rFonts w:eastAsia="MS Mincho"/>
              </w:rPr>
            </w:pPr>
            <w:r w:rsidRPr="00EF5447">
              <w:t>3630</w:t>
            </w:r>
          </w:p>
        </w:tc>
        <w:tc>
          <w:tcPr>
            <w:tcW w:w="867" w:type="dxa"/>
            <w:shd w:val="clear" w:color="auto" w:fill="auto"/>
          </w:tcPr>
          <w:p w14:paraId="77902E83" w14:textId="77777777" w:rsidR="00F4478A" w:rsidRPr="00EF5447" w:rsidRDefault="00F4478A" w:rsidP="009F7DE9">
            <w:pPr>
              <w:pStyle w:val="TAC"/>
            </w:pPr>
            <w:r w:rsidRPr="00EF5447">
              <w:t>16.0</w:t>
            </w:r>
          </w:p>
        </w:tc>
        <w:tc>
          <w:tcPr>
            <w:tcW w:w="1248" w:type="dxa"/>
            <w:gridSpan w:val="2"/>
            <w:shd w:val="clear" w:color="auto" w:fill="auto"/>
          </w:tcPr>
          <w:p w14:paraId="7155523F" w14:textId="77777777" w:rsidR="00F4478A" w:rsidRPr="00EF5447" w:rsidRDefault="00F4478A" w:rsidP="009F7DE9">
            <w:pPr>
              <w:pStyle w:val="TAC"/>
            </w:pPr>
            <w:r w:rsidRPr="00EF5447">
              <w:t>IMD3</w:t>
            </w:r>
          </w:p>
        </w:tc>
      </w:tr>
      <w:tr w:rsidR="00F4478A" w:rsidRPr="00EF5447" w14:paraId="460A42DD" w14:textId="77777777" w:rsidTr="009F7DE9">
        <w:trPr>
          <w:trHeight w:val="22"/>
          <w:jc w:val="center"/>
        </w:trPr>
        <w:tc>
          <w:tcPr>
            <w:tcW w:w="2258" w:type="dxa"/>
            <w:tcBorders>
              <w:top w:val="nil"/>
              <w:bottom w:val="nil"/>
            </w:tcBorders>
            <w:shd w:val="clear" w:color="auto" w:fill="auto"/>
          </w:tcPr>
          <w:p w14:paraId="6AC49E4B" w14:textId="77777777" w:rsidR="00F4478A" w:rsidRPr="00EF5447" w:rsidRDefault="00F4478A" w:rsidP="009F7DE9">
            <w:pPr>
              <w:pStyle w:val="TAC"/>
            </w:pPr>
          </w:p>
        </w:tc>
        <w:tc>
          <w:tcPr>
            <w:tcW w:w="867" w:type="dxa"/>
            <w:shd w:val="clear" w:color="auto" w:fill="auto"/>
          </w:tcPr>
          <w:p w14:paraId="13F9A566" w14:textId="77777777" w:rsidR="00F4478A" w:rsidRPr="00EF5447" w:rsidRDefault="00F4478A" w:rsidP="009F7DE9">
            <w:pPr>
              <w:pStyle w:val="TAC"/>
              <w:rPr>
                <w:rFonts w:eastAsia="MS Mincho"/>
              </w:rPr>
            </w:pPr>
            <w:r w:rsidRPr="00EF5447">
              <w:t>20</w:t>
            </w:r>
          </w:p>
        </w:tc>
        <w:tc>
          <w:tcPr>
            <w:tcW w:w="1167" w:type="dxa"/>
            <w:shd w:val="clear" w:color="auto" w:fill="auto"/>
            <w:noWrap/>
          </w:tcPr>
          <w:p w14:paraId="6B4B0129" w14:textId="77777777" w:rsidR="00F4478A" w:rsidRPr="00EF5447" w:rsidRDefault="00F4478A" w:rsidP="009F7DE9">
            <w:pPr>
              <w:pStyle w:val="TAC"/>
              <w:rPr>
                <w:rFonts w:eastAsia="MS Mincho"/>
              </w:rPr>
            </w:pPr>
            <w:r w:rsidRPr="00EF5447">
              <w:t>835</w:t>
            </w:r>
          </w:p>
        </w:tc>
        <w:tc>
          <w:tcPr>
            <w:tcW w:w="746" w:type="dxa"/>
            <w:shd w:val="clear" w:color="auto" w:fill="auto"/>
            <w:noWrap/>
          </w:tcPr>
          <w:p w14:paraId="37786A32" w14:textId="77777777" w:rsidR="00F4478A" w:rsidRPr="00EF5447" w:rsidRDefault="00F4478A" w:rsidP="009F7DE9">
            <w:pPr>
              <w:pStyle w:val="TAC"/>
              <w:rPr>
                <w:rFonts w:eastAsia="MS Mincho"/>
              </w:rPr>
            </w:pPr>
            <w:r w:rsidRPr="00EF5447">
              <w:t>5</w:t>
            </w:r>
          </w:p>
        </w:tc>
        <w:tc>
          <w:tcPr>
            <w:tcW w:w="2266" w:type="dxa"/>
            <w:shd w:val="clear" w:color="auto" w:fill="auto"/>
            <w:noWrap/>
          </w:tcPr>
          <w:p w14:paraId="218ED403" w14:textId="77777777" w:rsidR="00F4478A" w:rsidRPr="00EF5447" w:rsidRDefault="00F4478A" w:rsidP="009F7DE9">
            <w:pPr>
              <w:pStyle w:val="TAC"/>
              <w:rPr>
                <w:rFonts w:eastAsia="MS Mincho"/>
              </w:rPr>
            </w:pPr>
            <w:r w:rsidRPr="00EF5447">
              <w:t>25</w:t>
            </w:r>
          </w:p>
        </w:tc>
        <w:tc>
          <w:tcPr>
            <w:tcW w:w="1323" w:type="dxa"/>
            <w:shd w:val="clear" w:color="auto" w:fill="auto"/>
            <w:noWrap/>
          </w:tcPr>
          <w:p w14:paraId="7F683461" w14:textId="77777777" w:rsidR="00F4478A" w:rsidRPr="00EF5447" w:rsidRDefault="00F4478A" w:rsidP="009F7DE9">
            <w:pPr>
              <w:pStyle w:val="TAC"/>
              <w:rPr>
                <w:rFonts w:eastAsia="MS Mincho"/>
              </w:rPr>
            </w:pPr>
            <w:r w:rsidRPr="00EF5447">
              <w:t>794</w:t>
            </w:r>
          </w:p>
        </w:tc>
        <w:tc>
          <w:tcPr>
            <w:tcW w:w="867" w:type="dxa"/>
            <w:shd w:val="clear" w:color="auto" w:fill="auto"/>
          </w:tcPr>
          <w:p w14:paraId="5BAE5D68" w14:textId="77777777" w:rsidR="00F4478A" w:rsidRPr="00EF5447" w:rsidRDefault="00F4478A" w:rsidP="009F7DE9">
            <w:pPr>
              <w:pStyle w:val="TAC"/>
            </w:pPr>
            <w:r w:rsidRPr="00EF5447">
              <w:t>N/A</w:t>
            </w:r>
          </w:p>
        </w:tc>
        <w:tc>
          <w:tcPr>
            <w:tcW w:w="1248" w:type="dxa"/>
            <w:gridSpan w:val="2"/>
            <w:shd w:val="clear" w:color="auto" w:fill="auto"/>
          </w:tcPr>
          <w:p w14:paraId="4B423579" w14:textId="77777777" w:rsidR="00F4478A" w:rsidRPr="00EF5447" w:rsidRDefault="00F4478A" w:rsidP="009F7DE9">
            <w:pPr>
              <w:pStyle w:val="TAC"/>
            </w:pPr>
            <w:r w:rsidRPr="00EF5447">
              <w:t>N/A</w:t>
            </w:r>
          </w:p>
        </w:tc>
      </w:tr>
      <w:tr w:rsidR="00F4478A" w:rsidRPr="00EF5447" w14:paraId="6F89B6A9" w14:textId="77777777" w:rsidTr="009F7DE9">
        <w:trPr>
          <w:trHeight w:val="22"/>
          <w:jc w:val="center"/>
        </w:trPr>
        <w:tc>
          <w:tcPr>
            <w:tcW w:w="2258" w:type="dxa"/>
            <w:tcBorders>
              <w:top w:val="nil"/>
              <w:bottom w:val="nil"/>
            </w:tcBorders>
            <w:shd w:val="clear" w:color="auto" w:fill="auto"/>
          </w:tcPr>
          <w:p w14:paraId="12B4054F" w14:textId="77777777" w:rsidR="00F4478A" w:rsidRPr="00EF5447" w:rsidRDefault="00F4478A" w:rsidP="009F7DE9">
            <w:pPr>
              <w:pStyle w:val="TAC"/>
            </w:pPr>
          </w:p>
        </w:tc>
        <w:tc>
          <w:tcPr>
            <w:tcW w:w="867" w:type="dxa"/>
            <w:shd w:val="clear" w:color="auto" w:fill="auto"/>
          </w:tcPr>
          <w:p w14:paraId="1F3C6631" w14:textId="77777777" w:rsidR="00F4478A" w:rsidRPr="00EF5447" w:rsidRDefault="00F4478A" w:rsidP="009F7DE9">
            <w:pPr>
              <w:pStyle w:val="TAC"/>
              <w:rPr>
                <w:rFonts w:eastAsia="MS Mincho"/>
              </w:rPr>
            </w:pPr>
            <w:r w:rsidRPr="00EF5447">
              <w:t>n1</w:t>
            </w:r>
          </w:p>
        </w:tc>
        <w:tc>
          <w:tcPr>
            <w:tcW w:w="1167" w:type="dxa"/>
            <w:shd w:val="clear" w:color="auto" w:fill="auto"/>
            <w:noWrap/>
          </w:tcPr>
          <w:p w14:paraId="6B292C02" w14:textId="77777777" w:rsidR="00F4478A" w:rsidRPr="00EF5447" w:rsidRDefault="00F4478A" w:rsidP="009F7DE9">
            <w:pPr>
              <w:pStyle w:val="TAC"/>
              <w:rPr>
                <w:rFonts w:eastAsia="MS Mincho"/>
              </w:rPr>
            </w:pPr>
            <w:r w:rsidRPr="00EF5447">
              <w:t>1930</w:t>
            </w:r>
          </w:p>
        </w:tc>
        <w:tc>
          <w:tcPr>
            <w:tcW w:w="746" w:type="dxa"/>
            <w:shd w:val="clear" w:color="auto" w:fill="auto"/>
            <w:noWrap/>
          </w:tcPr>
          <w:p w14:paraId="258A2A23" w14:textId="77777777" w:rsidR="00F4478A" w:rsidRPr="00EF5447" w:rsidRDefault="00F4478A" w:rsidP="009F7DE9">
            <w:pPr>
              <w:pStyle w:val="TAC"/>
              <w:rPr>
                <w:rFonts w:eastAsia="MS Mincho"/>
              </w:rPr>
            </w:pPr>
            <w:r w:rsidRPr="00EF5447">
              <w:t>5</w:t>
            </w:r>
          </w:p>
        </w:tc>
        <w:tc>
          <w:tcPr>
            <w:tcW w:w="2266" w:type="dxa"/>
            <w:shd w:val="clear" w:color="auto" w:fill="auto"/>
            <w:noWrap/>
          </w:tcPr>
          <w:p w14:paraId="407F3949" w14:textId="77777777" w:rsidR="00F4478A" w:rsidRPr="00EF5447" w:rsidRDefault="00F4478A" w:rsidP="009F7DE9">
            <w:pPr>
              <w:pStyle w:val="TAC"/>
              <w:rPr>
                <w:rFonts w:eastAsia="MS Mincho"/>
              </w:rPr>
            </w:pPr>
            <w:r w:rsidRPr="00EF5447">
              <w:t>25</w:t>
            </w:r>
          </w:p>
        </w:tc>
        <w:tc>
          <w:tcPr>
            <w:tcW w:w="1323" w:type="dxa"/>
            <w:shd w:val="clear" w:color="auto" w:fill="auto"/>
            <w:noWrap/>
          </w:tcPr>
          <w:p w14:paraId="6BC584AD" w14:textId="77777777" w:rsidR="00F4478A" w:rsidRPr="00EF5447" w:rsidRDefault="00F4478A" w:rsidP="009F7DE9">
            <w:pPr>
              <w:pStyle w:val="TAC"/>
              <w:rPr>
                <w:rFonts w:eastAsia="MS Mincho"/>
              </w:rPr>
            </w:pPr>
            <w:r w:rsidRPr="00EF5447">
              <w:t>2120</w:t>
            </w:r>
          </w:p>
        </w:tc>
        <w:tc>
          <w:tcPr>
            <w:tcW w:w="867" w:type="dxa"/>
            <w:shd w:val="clear" w:color="auto" w:fill="auto"/>
          </w:tcPr>
          <w:p w14:paraId="137FD4EA" w14:textId="77777777" w:rsidR="00F4478A" w:rsidRPr="00EF5447" w:rsidRDefault="00F4478A" w:rsidP="009F7DE9">
            <w:pPr>
              <w:pStyle w:val="TAC"/>
            </w:pPr>
            <w:r w:rsidRPr="00EF5447">
              <w:t>15.3</w:t>
            </w:r>
          </w:p>
        </w:tc>
        <w:tc>
          <w:tcPr>
            <w:tcW w:w="1248" w:type="dxa"/>
            <w:gridSpan w:val="2"/>
            <w:shd w:val="clear" w:color="auto" w:fill="auto"/>
          </w:tcPr>
          <w:p w14:paraId="2A17D66C" w14:textId="77777777" w:rsidR="00F4478A" w:rsidRPr="00EF5447" w:rsidRDefault="00F4478A" w:rsidP="009F7DE9">
            <w:pPr>
              <w:pStyle w:val="TAC"/>
            </w:pPr>
            <w:r w:rsidRPr="00EF5447">
              <w:t>IMD3</w:t>
            </w:r>
          </w:p>
        </w:tc>
      </w:tr>
      <w:tr w:rsidR="00F4478A" w:rsidRPr="00EF5447" w14:paraId="27B091C3" w14:textId="77777777" w:rsidTr="009F7DE9">
        <w:trPr>
          <w:trHeight w:val="22"/>
          <w:jc w:val="center"/>
        </w:trPr>
        <w:tc>
          <w:tcPr>
            <w:tcW w:w="2258" w:type="dxa"/>
            <w:tcBorders>
              <w:top w:val="nil"/>
              <w:bottom w:val="single" w:sz="4" w:space="0" w:color="auto"/>
            </w:tcBorders>
            <w:shd w:val="clear" w:color="auto" w:fill="auto"/>
          </w:tcPr>
          <w:p w14:paraId="113171E6" w14:textId="77777777" w:rsidR="00F4478A" w:rsidRPr="00EF5447" w:rsidRDefault="00F4478A" w:rsidP="009F7DE9">
            <w:pPr>
              <w:pStyle w:val="TAC"/>
            </w:pPr>
          </w:p>
        </w:tc>
        <w:tc>
          <w:tcPr>
            <w:tcW w:w="867" w:type="dxa"/>
            <w:shd w:val="clear" w:color="auto" w:fill="auto"/>
          </w:tcPr>
          <w:p w14:paraId="30EB4BD0" w14:textId="77777777" w:rsidR="00F4478A" w:rsidRPr="00EF5447" w:rsidRDefault="00F4478A" w:rsidP="009F7DE9">
            <w:pPr>
              <w:pStyle w:val="TAC"/>
              <w:rPr>
                <w:rFonts w:eastAsia="MS Mincho"/>
              </w:rPr>
            </w:pPr>
            <w:r w:rsidRPr="00EF5447">
              <w:t>n78</w:t>
            </w:r>
          </w:p>
        </w:tc>
        <w:tc>
          <w:tcPr>
            <w:tcW w:w="1167" w:type="dxa"/>
            <w:shd w:val="clear" w:color="auto" w:fill="auto"/>
            <w:noWrap/>
          </w:tcPr>
          <w:p w14:paraId="4DC83A6F" w14:textId="77777777" w:rsidR="00F4478A" w:rsidRPr="00EF5447" w:rsidRDefault="00F4478A" w:rsidP="009F7DE9">
            <w:pPr>
              <w:pStyle w:val="TAC"/>
              <w:rPr>
                <w:rFonts w:eastAsia="MS Mincho"/>
              </w:rPr>
            </w:pPr>
            <w:r w:rsidRPr="00EF5447">
              <w:t>3790</w:t>
            </w:r>
          </w:p>
        </w:tc>
        <w:tc>
          <w:tcPr>
            <w:tcW w:w="746" w:type="dxa"/>
            <w:shd w:val="clear" w:color="auto" w:fill="auto"/>
            <w:noWrap/>
          </w:tcPr>
          <w:p w14:paraId="1576A64B" w14:textId="77777777" w:rsidR="00F4478A" w:rsidRPr="00EF5447" w:rsidRDefault="00F4478A" w:rsidP="009F7DE9">
            <w:pPr>
              <w:pStyle w:val="TAC"/>
              <w:rPr>
                <w:rFonts w:eastAsia="MS Mincho"/>
              </w:rPr>
            </w:pPr>
            <w:r w:rsidRPr="00EF5447">
              <w:t>10</w:t>
            </w:r>
          </w:p>
        </w:tc>
        <w:tc>
          <w:tcPr>
            <w:tcW w:w="2266" w:type="dxa"/>
            <w:shd w:val="clear" w:color="auto" w:fill="auto"/>
            <w:noWrap/>
          </w:tcPr>
          <w:p w14:paraId="03D6494A" w14:textId="77777777" w:rsidR="00F4478A" w:rsidRPr="00EF5447" w:rsidRDefault="00F4478A" w:rsidP="009F7DE9">
            <w:pPr>
              <w:pStyle w:val="TAC"/>
              <w:rPr>
                <w:rFonts w:eastAsia="MS Mincho"/>
              </w:rPr>
            </w:pPr>
            <w:r w:rsidRPr="00EF5447">
              <w:rPr>
                <w:rFonts w:eastAsia="PMingLiU"/>
                <w:lang w:eastAsia="zh-TW"/>
              </w:rPr>
              <w:t>50</w:t>
            </w:r>
          </w:p>
        </w:tc>
        <w:tc>
          <w:tcPr>
            <w:tcW w:w="1323" w:type="dxa"/>
            <w:shd w:val="clear" w:color="auto" w:fill="auto"/>
            <w:noWrap/>
          </w:tcPr>
          <w:p w14:paraId="4EC65EA5" w14:textId="77777777" w:rsidR="00F4478A" w:rsidRPr="00EF5447" w:rsidRDefault="00F4478A" w:rsidP="009F7DE9">
            <w:pPr>
              <w:pStyle w:val="TAC"/>
              <w:rPr>
                <w:rFonts w:eastAsia="MS Mincho"/>
              </w:rPr>
            </w:pPr>
            <w:r w:rsidRPr="00EF5447">
              <w:t>3790</w:t>
            </w:r>
          </w:p>
        </w:tc>
        <w:tc>
          <w:tcPr>
            <w:tcW w:w="867" w:type="dxa"/>
            <w:shd w:val="clear" w:color="auto" w:fill="auto"/>
          </w:tcPr>
          <w:p w14:paraId="2B29B3B6" w14:textId="77777777" w:rsidR="00F4478A" w:rsidRPr="00EF5447" w:rsidRDefault="00F4478A" w:rsidP="009F7DE9">
            <w:pPr>
              <w:pStyle w:val="TAC"/>
            </w:pPr>
            <w:r w:rsidRPr="00EF5447">
              <w:t>N/A</w:t>
            </w:r>
          </w:p>
        </w:tc>
        <w:tc>
          <w:tcPr>
            <w:tcW w:w="1248" w:type="dxa"/>
            <w:gridSpan w:val="2"/>
            <w:shd w:val="clear" w:color="auto" w:fill="auto"/>
          </w:tcPr>
          <w:p w14:paraId="79E029CD" w14:textId="77777777" w:rsidR="00F4478A" w:rsidRPr="00EF5447" w:rsidRDefault="00F4478A" w:rsidP="009F7DE9">
            <w:pPr>
              <w:pStyle w:val="TAC"/>
            </w:pPr>
            <w:r w:rsidRPr="00EF5447">
              <w:t>N/A</w:t>
            </w:r>
          </w:p>
        </w:tc>
      </w:tr>
      <w:tr w:rsidR="00F4478A" w:rsidRPr="00EF5447" w14:paraId="6B51B75A" w14:textId="77777777" w:rsidTr="009F7DE9">
        <w:trPr>
          <w:trHeight w:val="22"/>
          <w:jc w:val="center"/>
        </w:trPr>
        <w:tc>
          <w:tcPr>
            <w:tcW w:w="2258" w:type="dxa"/>
            <w:tcBorders>
              <w:top w:val="nil"/>
              <w:bottom w:val="nil"/>
            </w:tcBorders>
            <w:shd w:val="clear" w:color="auto" w:fill="auto"/>
          </w:tcPr>
          <w:p w14:paraId="3BD4BC15" w14:textId="77777777" w:rsidR="00F4478A" w:rsidRPr="00EF5447" w:rsidRDefault="00F4478A" w:rsidP="009F7DE9">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6B404E17" w14:textId="77777777" w:rsidR="00F4478A" w:rsidRPr="00EF5447" w:rsidRDefault="00F4478A" w:rsidP="009F7DE9">
            <w:pPr>
              <w:pStyle w:val="TAC"/>
            </w:pPr>
            <w:r w:rsidRPr="00573A2E">
              <w:rPr>
                <w:rFonts w:eastAsia="Times New Roman"/>
                <w:lang w:eastAsia="zh-CN"/>
              </w:rPr>
              <w:t>20</w:t>
            </w:r>
          </w:p>
        </w:tc>
        <w:tc>
          <w:tcPr>
            <w:tcW w:w="1167" w:type="dxa"/>
            <w:shd w:val="clear" w:color="auto" w:fill="auto"/>
            <w:noWrap/>
          </w:tcPr>
          <w:p w14:paraId="1D00A7BE" w14:textId="77777777" w:rsidR="00F4478A" w:rsidRPr="00EF5447" w:rsidRDefault="00F4478A" w:rsidP="009F7DE9">
            <w:pPr>
              <w:pStyle w:val="TAC"/>
            </w:pPr>
            <w:r w:rsidRPr="00573A2E">
              <w:rPr>
                <w:rFonts w:cs="Arial"/>
              </w:rPr>
              <w:t>8</w:t>
            </w:r>
            <w:r>
              <w:rPr>
                <w:rFonts w:cs="Arial"/>
                <w:lang w:val="sv-SE"/>
              </w:rPr>
              <w:t>37</w:t>
            </w:r>
          </w:p>
        </w:tc>
        <w:tc>
          <w:tcPr>
            <w:tcW w:w="746" w:type="dxa"/>
            <w:shd w:val="clear" w:color="auto" w:fill="auto"/>
            <w:noWrap/>
          </w:tcPr>
          <w:p w14:paraId="3D2FE057" w14:textId="77777777" w:rsidR="00F4478A" w:rsidRPr="00EF5447" w:rsidRDefault="00F4478A" w:rsidP="009F7DE9">
            <w:pPr>
              <w:pStyle w:val="TAC"/>
            </w:pPr>
            <w:r w:rsidRPr="00573A2E">
              <w:rPr>
                <w:rFonts w:cs="Arial"/>
              </w:rPr>
              <w:t>5</w:t>
            </w:r>
          </w:p>
        </w:tc>
        <w:tc>
          <w:tcPr>
            <w:tcW w:w="2266" w:type="dxa"/>
            <w:shd w:val="clear" w:color="auto" w:fill="auto"/>
            <w:noWrap/>
          </w:tcPr>
          <w:p w14:paraId="70BE4BE9" w14:textId="77777777" w:rsidR="00F4478A" w:rsidRPr="00EF5447" w:rsidRDefault="00F4478A" w:rsidP="009F7DE9">
            <w:pPr>
              <w:pStyle w:val="TAC"/>
              <w:rPr>
                <w:rFonts w:eastAsia="PMingLiU"/>
                <w:lang w:eastAsia="zh-TW"/>
              </w:rPr>
            </w:pPr>
            <w:r w:rsidRPr="00573A2E">
              <w:rPr>
                <w:rFonts w:cs="Arial"/>
              </w:rPr>
              <w:t>25</w:t>
            </w:r>
          </w:p>
        </w:tc>
        <w:tc>
          <w:tcPr>
            <w:tcW w:w="1323" w:type="dxa"/>
            <w:shd w:val="clear" w:color="auto" w:fill="auto"/>
            <w:noWrap/>
          </w:tcPr>
          <w:p w14:paraId="4F730F79" w14:textId="77777777" w:rsidR="00F4478A" w:rsidRPr="00EF5447" w:rsidRDefault="00F4478A" w:rsidP="009F7DE9">
            <w:pPr>
              <w:pStyle w:val="TAC"/>
            </w:pPr>
            <w:r w:rsidRPr="00573A2E">
              <w:rPr>
                <w:color w:val="000000"/>
                <w:lang w:eastAsia="zh-CN"/>
              </w:rPr>
              <w:t>79</w:t>
            </w:r>
            <w:r>
              <w:rPr>
                <w:color w:val="000000"/>
                <w:lang w:eastAsia="zh-CN"/>
              </w:rPr>
              <w:t>6</w:t>
            </w:r>
          </w:p>
        </w:tc>
        <w:tc>
          <w:tcPr>
            <w:tcW w:w="867" w:type="dxa"/>
            <w:shd w:val="clear" w:color="auto" w:fill="auto"/>
          </w:tcPr>
          <w:p w14:paraId="0C25691B" w14:textId="77777777" w:rsidR="00F4478A" w:rsidRPr="00EF5447" w:rsidRDefault="00F4478A" w:rsidP="009F7DE9">
            <w:pPr>
              <w:pStyle w:val="TAC"/>
            </w:pPr>
            <w:r w:rsidRPr="00573A2E">
              <w:rPr>
                <w:rFonts w:cs="Arial"/>
              </w:rPr>
              <w:t>N/A</w:t>
            </w:r>
          </w:p>
        </w:tc>
        <w:tc>
          <w:tcPr>
            <w:tcW w:w="1248" w:type="dxa"/>
            <w:gridSpan w:val="2"/>
            <w:shd w:val="clear" w:color="auto" w:fill="auto"/>
          </w:tcPr>
          <w:p w14:paraId="123DE39D" w14:textId="77777777" w:rsidR="00F4478A" w:rsidRPr="00EF5447" w:rsidRDefault="00F4478A" w:rsidP="009F7DE9">
            <w:pPr>
              <w:pStyle w:val="TAC"/>
            </w:pPr>
            <w:r w:rsidRPr="00573A2E">
              <w:t>N/A</w:t>
            </w:r>
          </w:p>
        </w:tc>
      </w:tr>
      <w:tr w:rsidR="00F4478A" w:rsidRPr="00EF5447" w14:paraId="64235D01" w14:textId="77777777" w:rsidTr="009F7DE9">
        <w:trPr>
          <w:trHeight w:val="22"/>
          <w:jc w:val="center"/>
        </w:trPr>
        <w:tc>
          <w:tcPr>
            <w:tcW w:w="2258" w:type="dxa"/>
            <w:tcBorders>
              <w:top w:val="nil"/>
              <w:bottom w:val="nil"/>
            </w:tcBorders>
            <w:shd w:val="clear" w:color="auto" w:fill="auto"/>
            <w:vAlign w:val="center"/>
          </w:tcPr>
          <w:p w14:paraId="38F3F62D" w14:textId="77777777" w:rsidR="00F4478A" w:rsidRPr="00EF5447" w:rsidRDefault="00F4478A" w:rsidP="009F7DE9">
            <w:pPr>
              <w:pStyle w:val="TAC"/>
            </w:pPr>
          </w:p>
        </w:tc>
        <w:tc>
          <w:tcPr>
            <w:tcW w:w="867" w:type="dxa"/>
            <w:shd w:val="clear" w:color="auto" w:fill="auto"/>
          </w:tcPr>
          <w:p w14:paraId="0237E735" w14:textId="77777777" w:rsidR="00F4478A" w:rsidRPr="00EF5447" w:rsidRDefault="00F4478A" w:rsidP="009F7DE9">
            <w:pPr>
              <w:pStyle w:val="TAC"/>
            </w:pPr>
            <w:r w:rsidRPr="00573A2E">
              <w:rPr>
                <w:rFonts w:eastAsia="Times New Roman"/>
                <w:lang w:eastAsia="zh-CN"/>
              </w:rPr>
              <w:t>n3</w:t>
            </w:r>
          </w:p>
        </w:tc>
        <w:tc>
          <w:tcPr>
            <w:tcW w:w="1167" w:type="dxa"/>
            <w:shd w:val="clear" w:color="auto" w:fill="auto"/>
            <w:noWrap/>
          </w:tcPr>
          <w:p w14:paraId="35AD7AFA" w14:textId="77777777" w:rsidR="00F4478A" w:rsidRPr="00EF5447" w:rsidRDefault="00F4478A" w:rsidP="009F7DE9">
            <w:pPr>
              <w:pStyle w:val="TAC"/>
            </w:pPr>
            <w:r w:rsidRPr="00573A2E">
              <w:rPr>
                <w:rFonts w:cs="Arial"/>
              </w:rPr>
              <w:t>17</w:t>
            </w:r>
            <w:r>
              <w:rPr>
                <w:rFonts w:cs="Arial"/>
                <w:lang w:val="sv-SE"/>
              </w:rPr>
              <w:t>6</w:t>
            </w:r>
            <w:r w:rsidRPr="00573A2E">
              <w:rPr>
                <w:rFonts w:cs="Arial"/>
              </w:rPr>
              <w:t>5</w:t>
            </w:r>
          </w:p>
        </w:tc>
        <w:tc>
          <w:tcPr>
            <w:tcW w:w="746" w:type="dxa"/>
            <w:shd w:val="clear" w:color="auto" w:fill="auto"/>
            <w:noWrap/>
          </w:tcPr>
          <w:p w14:paraId="5B538E6E" w14:textId="77777777" w:rsidR="00F4478A" w:rsidRPr="00EF5447" w:rsidRDefault="00F4478A" w:rsidP="009F7DE9">
            <w:pPr>
              <w:pStyle w:val="TAC"/>
            </w:pPr>
            <w:r w:rsidRPr="00573A2E">
              <w:rPr>
                <w:rFonts w:cs="Arial"/>
              </w:rPr>
              <w:t>5</w:t>
            </w:r>
          </w:p>
        </w:tc>
        <w:tc>
          <w:tcPr>
            <w:tcW w:w="2266" w:type="dxa"/>
            <w:shd w:val="clear" w:color="auto" w:fill="auto"/>
            <w:noWrap/>
          </w:tcPr>
          <w:p w14:paraId="2F8BF8FD" w14:textId="77777777" w:rsidR="00F4478A" w:rsidRPr="00EF5447" w:rsidRDefault="00F4478A" w:rsidP="009F7DE9">
            <w:pPr>
              <w:pStyle w:val="TAC"/>
              <w:rPr>
                <w:rFonts w:eastAsia="PMingLiU"/>
                <w:lang w:eastAsia="zh-TW"/>
              </w:rPr>
            </w:pPr>
            <w:r w:rsidRPr="00573A2E">
              <w:rPr>
                <w:rFonts w:cs="Arial"/>
              </w:rPr>
              <w:t>25</w:t>
            </w:r>
          </w:p>
        </w:tc>
        <w:tc>
          <w:tcPr>
            <w:tcW w:w="1323" w:type="dxa"/>
            <w:shd w:val="clear" w:color="auto" w:fill="auto"/>
            <w:noWrap/>
          </w:tcPr>
          <w:p w14:paraId="27DBD263" w14:textId="77777777" w:rsidR="00F4478A" w:rsidRPr="00EF5447" w:rsidRDefault="00F4478A" w:rsidP="009F7DE9">
            <w:pPr>
              <w:pStyle w:val="TAC"/>
            </w:pPr>
            <w:r w:rsidRPr="00573A2E">
              <w:rPr>
                <w:color w:val="000000"/>
                <w:lang w:eastAsia="zh-CN"/>
              </w:rPr>
              <w:t>18</w:t>
            </w:r>
            <w:r>
              <w:rPr>
                <w:color w:val="000000"/>
                <w:lang w:eastAsia="zh-CN"/>
              </w:rPr>
              <w:t>6</w:t>
            </w:r>
            <w:r w:rsidRPr="00573A2E">
              <w:rPr>
                <w:color w:val="000000"/>
                <w:lang w:eastAsia="zh-CN"/>
              </w:rPr>
              <w:t>0</w:t>
            </w:r>
          </w:p>
        </w:tc>
        <w:tc>
          <w:tcPr>
            <w:tcW w:w="867" w:type="dxa"/>
            <w:shd w:val="clear" w:color="auto" w:fill="auto"/>
          </w:tcPr>
          <w:p w14:paraId="3722D697" w14:textId="77777777" w:rsidR="00F4478A" w:rsidRPr="00EF5447" w:rsidRDefault="00F4478A" w:rsidP="009F7DE9">
            <w:pPr>
              <w:pStyle w:val="TAC"/>
            </w:pPr>
            <w:r w:rsidRPr="00573A2E">
              <w:rPr>
                <w:rFonts w:cs="Arial"/>
              </w:rPr>
              <w:t>N/A</w:t>
            </w:r>
          </w:p>
        </w:tc>
        <w:tc>
          <w:tcPr>
            <w:tcW w:w="1248" w:type="dxa"/>
            <w:gridSpan w:val="2"/>
            <w:shd w:val="clear" w:color="auto" w:fill="auto"/>
          </w:tcPr>
          <w:p w14:paraId="4E8F224A" w14:textId="77777777" w:rsidR="00F4478A" w:rsidRPr="00EF5447" w:rsidRDefault="00F4478A" w:rsidP="009F7DE9">
            <w:pPr>
              <w:pStyle w:val="TAC"/>
            </w:pPr>
            <w:r w:rsidRPr="00573A2E">
              <w:t>N/A</w:t>
            </w:r>
          </w:p>
        </w:tc>
      </w:tr>
      <w:tr w:rsidR="00F4478A" w:rsidRPr="00EF5447" w14:paraId="2D822D7D" w14:textId="77777777" w:rsidTr="009F7DE9">
        <w:trPr>
          <w:trHeight w:val="22"/>
          <w:jc w:val="center"/>
        </w:trPr>
        <w:tc>
          <w:tcPr>
            <w:tcW w:w="2258" w:type="dxa"/>
            <w:tcBorders>
              <w:top w:val="nil"/>
              <w:bottom w:val="single" w:sz="4" w:space="0" w:color="auto"/>
            </w:tcBorders>
            <w:shd w:val="clear" w:color="auto" w:fill="auto"/>
            <w:vAlign w:val="center"/>
          </w:tcPr>
          <w:p w14:paraId="3BB3CD53" w14:textId="77777777" w:rsidR="00F4478A" w:rsidRPr="00EF5447" w:rsidRDefault="00F4478A" w:rsidP="009F7DE9">
            <w:pPr>
              <w:pStyle w:val="TAC"/>
            </w:pPr>
          </w:p>
        </w:tc>
        <w:tc>
          <w:tcPr>
            <w:tcW w:w="867" w:type="dxa"/>
            <w:shd w:val="clear" w:color="auto" w:fill="auto"/>
          </w:tcPr>
          <w:p w14:paraId="7BD8BA72" w14:textId="77777777" w:rsidR="00F4478A" w:rsidRPr="00EF5447" w:rsidRDefault="00F4478A" w:rsidP="009F7DE9">
            <w:pPr>
              <w:pStyle w:val="TAC"/>
            </w:pPr>
            <w:r w:rsidRPr="00573A2E">
              <w:rPr>
                <w:rFonts w:eastAsia="Times New Roman"/>
                <w:lang w:eastAsia="zh-CN"/>
              </w:rPr>
              <w:t>n67</w:t>
            </w:r>
          </w:p>
        </w:tc>
        <w:tc>
          <w:tcPr>
            <w:tcW w:w="1167" w:type="dxa"/>
            <w:shd w:val="clear" w:color="auto" w:fill="auto"/>
            <w:noWrap/>
          </w:tcPr>
          <w:p w14:paraId="4475AAB0" w14:textId="77777777" w:rsidR="00F4478A" w:rsidRPr="00EF5447" w:rsidRDefault="00F4478A" w:rsidP="009F7DE9">
            <w:pPr>
              <w:pStyle w:val="TAC"/>
            </w:pPr>
            <w:r w:rsidRPr="00573A2E">
              <w:rPr>
                <w:color w:val="000000"/>
                <w:lang w:eastAsia="zh-CN"/>
              </w:rPr>
              <w:t>N/A</w:t>
            </w:r>
          </w:p>
        </w:tc>
        <w:tc>
          <w:tcPr>
            <w:tcW w:w="746" w:type="dxa"/>
            <w:shd w:val="clear" w:color="auto" w:fill="auto"/>
            <w:noWrap/>
          </w:tcPr>
          <w:p w14:paraId="712204C4" w14:textId="77777777" w:rsidR="00F4478A" w:rsidRPr="00EF5447" w:rsidRDefault="00F4478A" w:rsidP="009F7DE9">
            <w:pPr>
              <w:pStyle w:val="TAC"/>
            </w:pPr>
            <w:r w:rsidRPr="00573A2E">
              <w:rPr>
                <w:rFonts w:cs="Arial"/>
              </w:rPr>
              <w:t>5</w:t>
            </w:r>
          </w:p>
        </w:tc>
        <w:tc>
          <w:tcPr>
            <w:tcW w:w="2266" w:type="dxa"/>
            <w:shd w:val="clear" w:color="auto" w:fill="auto"/>
            <w:noWrap/>
          </w:tcPr>
          <w:p w14:paraId="411DC372" w14:textId="77777777" w:rsidR="00F4478A" w:rsidRPr="00EF5447" w:rsidRDefault="00F4478A" w:rsidP="009F7DE9">
            <w:pPr>
              <w:pStyle w:val="TAC"/>
              <w:rPr>
                <w:rFonts w:eastAsia="PMingLiU"/>
                <w:lang w:eastAsia="zh-TW"/>
              </w:rPr>
            </w:pPr>
            <w:r w:rsidRPr="00573A2E">
              <w:rPr>
                <w:rFonts w:cs="Arial"/>
              </w:rPr>
              <w:t>25</w:t>
            </w:r>
          </w:p>
        </w:tc>
        <w:tc>
          <w:tcPr>
            <w:tcW w:w="1323" w:type="dxa"/>
            <w:shd w:val="clear" w:color="auto" w:fill="auto"/>
            <w:noWrap/>
          </w:tcPr>
          <w:p w14:paraId="2DDFCA27" w14:textId="77777777" w:rsidR="00F4478A" w:rsidRPr="00EF5447" w:rsidRDefault="00F4478A" w:rsidP="009F7DE9">
            <w:pPr>
              <w:pStyle w:val="TAC"/>
            </w:pPr>
            <w:r w:rsidRPr="00573A2E">
              <w:rPr>
                <w:rFonts w:cs="Arial"/>
              </w:rPr>
              <w:t>74</w:t>
            </w:r>
            <w:r>
              <w:rPr>
                <w:rFonts w:cs="Arial"/>
                <w:lang w:val="sv-SE"/>
              </w:rPr>
              <w:t>6</w:t>
            </w:r>
          </w:p>
        </w:tc>
        <w:tc>
          <w:tcPr>
            <w:tcW w:w="867" w:type="dxa"/>
            <w:shd w:val="clear" w:color="auto" w:fill="auto"/>
          </w:tcPr>
          <w:p w14:paraId="7D5AF68F" w14:textId="77777777" w:rsidR="00F4478A" w:rsidRPr="00EF5447" w:rsidRDefault="00F4478A" w:rsidP="009F7DE9">
            <w:pPr>
              <w:pStyle w:val="TAC"/>
            </w:pPr>
            <w:r w:rsidRPr="00573A2E">
              <w:rPr>
                <w:rFonts w:cs="Arial"/>
              </w:rPr>
              <w:t>9.4</w:t>
            </w:r>
          </w:p>
        </w:tc>
        <w:tc>
          <w:tcPr>
            <w:tcW w:w="1248" w:type="dxa"/>
            <w:gridSpan w:val="2"/>
            <w:shd w:val="clear" w:color="auto" w:fill="auto"/>
          </w:tcPr>
          <w:p w14:paraId="25B1B53A" w14:textId="77777777" w:rsidR="00F4478A" w:rsidRPr="00EF5447" w:rsidRDefault="00F4478A" w:rsidP="009F7DE9">
            <w:pPr>
              <w:pStyle w:val="TAC"/>
            </w:pPr>
            <w:r w:rsidRPr="00573A2E">
              <w:t>IMD4</w:t>
            </w:r>
          </w:p>
        </w:tc>
      </w:tr>
      <w:tr w:rsidR="00F4478A" w:rsidRPr="00EF5447" w14:paraId="765D84C8" w14:textId="77777777" w:rsidTr="009F7DE9">
        <w:trPr>
          <w:trHeight w:val="22"/>
          <w:jc w:val="center"/>
        </w:trPr>
        <w:tc>
          <w:tcPr>
            <w:tcW w:w="2258" w:type="dxa"/>
            <w:tcBorders>
              <w:bottom w:val="nil"/>
            </w:tcBorders>
            <w:shd w:val="clear" w:color="auto" w:fill="auto"/>
          </w:tcPr>
          <w:p w14:paraId="7617EFD2" w14:textId="77777777" w:rsidR="00F4478A" w:rsidRPr="00EF5447" w:rsidRDefault="00F4478A" w:rsidP="009F7DE9">
            <w:pPr>
              <w:pStyle w:val="TAC"/>
            </w:pPr>
            <w:r w:rsidRPr="00EF5447">
              <w:rPr>
                <w:lang w:eastAsia="ko-KR"/>
              </w:rPr>
              <w:t>DC_20A_n3A-n78A</w:t>
            </w:r>
          </w:p>
        </w:tc>
        <w:tc>
          <w:tcPr>
            <w:tcW w:w="867" w:type="dxa"/>
            <w:shd w:val="clear" w:color="auto" w:fill="auto"/>
          </w:tcPr>
          <w:p w14:paraId="0F583C36" w14:textId="77777777" w:rsidR="00F4478A" w:rsidRPr="00EF5447" w:rsidRDefault="00F4478A" w:rsidP="009F7DE9">
            <w:pPr>
              <w:pStyle w:val="TAC"/>
              <w:rPr>
                <w:rFonts w:eastAsia="MS Mincho"/>
              </w:rPr>
            </w:pPr>
            <w:r w:rsidRPr="00EF5447">
              <w:t>20</w:t>
            </w:r>
          </w:p>
        </w:tc>
        <w:tc>
          <w:tcPr>
            <w:tcW w:w="1167" w:type="dxa"/>
            <w:shd w:val="clear" w:color="auto" w:fill="auto"/>
            <w:noWrap/>
          </w:tcPr>
          <w:p w14:paraId="470A8CE7" w14:textId="77777777" w:rsidR="00F4478A" w:rsidRPr="00EF5447" w:rsidRDefault="00F4478A" w:rsidP="009F7DE9">
            <w:pPr>
              <w:pStyle w:val="TAC"/>
              <w:rPr>
                <w:rFonts w:eastAsia="MS Mincho"/>
              </w:rPr>
            </w:pPr>
            <w:r w:rsidRPr="00EF5447">
              <w:t>845</w:t>
            </w:r>
          </w:p>
        </w:tc>
        <w:tc>
          <w:tcPr>
            <w:tcW w:w="746" w:type="dxa"/>
            <w:shd w:val="clear" w:color="auto" w:fill="auto"/>
            <w:noWrap/>
          </w:tcPr>
          <w:p w14:paraId="7ACC56FA" w14:textId="77777777" w:rsidR="00F4478A" w:rsidRPr="00EF5447" w:rsidRDefault="00F4478A" w:rsidP="009F7DE9">
            <w:pPr>
              <w:pStyle w:val="TAC"/>
              <w:rPr>
                <w:rFonts w:eastAsia="MS Mincho"/>
              </w:rPr>
            </w:pPr>
            <w:r w:rsidRPr="00EF5447">
              <w:t>5</w:t>
            </w:r>
          </w:p>
        </w:tc>
        <w:tc>
          <w:tcPr>
            <w:tcW w:w="2266" w:type="dxa"/>
            <w:shd w:val="clear" w:color="auto" w:fill="auto"/>
            <w:noWrap/>
          </w:tcPr>
          <w:p w14:paraId="0C31A597" w14:textId="77777777" w:rsidR="00F4478A" w:rsidRPr="00EF5447" w:rsidRDefault="00F4478A" w:rsidP="009F7DE9">
            <w:pPr>
              <w:pStyle w:val="TAC"/>
              <w:rPr>
                <w:rFonts w:eastAsia="MS Mincho"/>
              </w:rPr>
            </w:pPr>
            <w:r w:rsidRPr="00EF5447">
              <w:t>25</w:t>
            </w:r>
          </w:p>
        </w:tc>
        <w:tc>
          <w:tcPr>
            <w:tcW w:w="1323" w:type="dxa"/>
            <w:shd w:val="clear" w:color="auto" w:fill="auto"/>
            <w:noWrap/>
          </w:tcPr>
          <w:p w14:paraId="67AA5391" w14:textId="77777777" w:rsidR="00F4478A" w:rsidRPr="00EF5447" w:rsidRDefault="00F4478A" w:rsidP="009F7DE9">
            <w:pPr>
              <w:pStyle w:val="TAC"/>
              <w:rPr>
                <w:rFonts w:eastAsia="MS Mincho"/>
              </w:rPr>
            </w:pPr>
            <w:r w:rsidRPr="00EF5447">
              <w:t>804</w:t>
            </w:r>
          </w:p>
        </w:tc>
        <w:tc>
          <w:tcPr>
            <w:tcW w:w="867" w:type="dxa"/>
            <w:shd w:val="clear" w:color="auto" w:fill="auto"/>
          </w:tcPr>
          <w:p w14:paraId="0C54C6FB" w14:textId="77777777" w:rsidR="00F4478A" w:rsidRPr="00EF5447" w:rsidRDefault="00F4478A" w:rsidP="009F7DE9">
            <w:pPr>
              <w:pStyle w:val="TAC"/>
            </w:pPr>
            <w:r w:rsidRPr="00EF5447">
              <w:t>N/A</w:t>
            </w:r>
          </w:p>
        </w:tc>
        <w:tc>
          <w:tcPr>
            <w:tcW w:w="1248" w:type="dxa"/>
            <w:gridSpan w:val="2"/>
            <w:shd w:val="clear" w:color="auto" w:fill="auto"/>
          </w:tcPr>
          <w:p w14:paraId="2B6254D7" w14:textId="77777777" w:rsidR="00F4478A" w:rsidRPr="00EF5447" w:rsidRDefault="00F4478A" w:rsidP="009F7DE9">
            <w:pPr>
              <w:pStyle w:val="TAC"/>
            </w:pPr>
            <w:r w:rsidRPr="00EF5447">
              <w:t>N/A</w:t>
            </w:r>
          </w:p>
        </w:tc>
      </w:tr>
      <w:tr w:rsidR="00F4478A" w:rsidRPr="00EF5447" w14:paraId="06479FEC" w14:textId="77777777" w:rsidTr="009F7DE9">
        <w:trPr>
          <w:trHeight w:val="22"/>
          <w:jc w:val="center"/>
        </w:trPr>
        <w:tc>
          <w:tcPr>
            <w:tcW w:w="2258" w:type="dxa"/>
            <w:tcBorders>
              <w:top w:val="nil"/>
              <w:bottom w:val="nil"/>
            </w:tcBorders>
            <w:shd w:val="clear" w:color="auto" w:fill="auto"/>
          </w:tcPr>
          <w:p w14:paraId="7CBBF433" w14:textId="77777777" w:rsidR="00F4478A" w:rsidRPr="00EF5447" w:rsidRDefault="00F4478A" w:rsidP="009F7DE9">
            <w:pPr>
              <w:pStyle w:val="TAC"/>
            </w:pPr>
          </w:p>
        </w:tc>
        <w:tc>
          <w:tcPr>
            <w:tcW w:w="867" w:type="dxa"/>
            <w:shd w:val="clear" w:color="auto" w:fill="auto"/>
          </w:tcPr>
          <w:p w14:paraId="519438FE" w14:textId="77777777" w:rsidR="00F4478A" w:rsidRPr="00EF5447" w:rsidRDefault="00F4478A" w:rsidP="009F7DE9">
            <w:pPr>
              <w:pStyle w:val="TAC"/>
              <w:rPr>
                <w:rFonts w:eastAsia="MS Mincho"/>
              </w:rPr>
            </w:pPr>
            <w:r w:rsidRPr="00EF5447">
              <w:t>n3</w:t>
            </w:r>
          </w:p>
        </w:tc>
        <w:tc>
          <w:tcPr>
            <w:tcW w:w="1167" w:type="dxa"/>
            <w:shd w:val="clear" w:color="auto" w:fill="auto"/>
            <w:noWrap/>
          </w:tcPr>
          <w:p w14:paraId="3E5B5AD7" w14:textId="77777777" w:rsidR="00F4478A" w:rsidRPr="00EF5447" w:rsidRDefault="00F4478A" w:rsidP="009F7DE9">
            <w:pPr>
              <w:pStyle w:val="TAC"/>
              <w:rPr>
                <w:rFonts w:eastAsia="MS Mincho"/>
              </w:rPr>
            </w:pPr>
            <w:r w:rsidRPr="00EF5447">
              <w:t>1730</w:t>
            </w:r>
          </w:p>
        </w:tc>
        <w:tc>
          <w:tcPr>
            <w:tcW w:w="746" w:type="dxa"/>
            <w:shd w:val="clear" w:color="auto" w:fill="auto"/>
            <w:noWrap/>
          </w:tcPr>
          <w:p w14:paraId="51B8B987" w14:textId="77777777" w:rsidR="00F4478A" w:rsidRPr="00EF5447" w:rsidRDefault="00F4478A" w:rsidP="009F7DE9">
            <w:pPr>
              <w:pStyle w:val="TAC"/>
              <w:rPr>
                <w:rFonts w:eastAsia="MS Mincho"/>
              </w:rPr>
            </w:pPr>
            <w:r w:rsidRPr="00EF5447">
              <w:t>5</w:t>
            </w:r>
          </w:p>
        </w:tc>
        <w:tc>
          <w:tcPr>
            <w:tcW w:w="2266" w:type="dxa"/>
            <w:shd w:val="clear" w:color="auto" w:fill="auto"/>
            <w:noWrap/>
          </w:tcPr>
          <w:p w14:paraId="36B25E90" w14:textId="77777777" w:rsidR="00F4478A" w:rsidRPr="00EF5447" w:rsidRDefault="00F4478A" w:rsidP="009F7DE9">
            <w:pPr>
              <w:pStyle w:val="TAC"/>
              <w:rPr>
                <w:rFonts w:eastAsia="MS Mincho"/>
              </w:rPr>
            </w:pPr>
            <w:r w:rsidRPr="00EF5447">
              <w:t>25</w:t>
            </w:r>
          </w:p>
        </w:tc>
        <w:tc>
          <w:tcPr>
            <w:tcW w:w="1323" w:type="dxa"/>
            <w:shd w:val="clear" w:color="auto" w:fill="auto"/>
            <w:noWrap/>
          </w:tcPr>
          <w:p w14:paraId="73E29114" w14:textId="77777777" w:rsidR="00F4478A" w:rsidRPr="00EF5447" w:rsidRDefault="00F4478A" w:rsidP="009F7DE9">
            <w:pPr>
              <w:pStyle w:val="TAC"/>
              <w:rPr>
                <w:rFonts w:eastAsia="MS Mincho"/>
              </w:rPr>
            </w:pPr>
            <w:r w:rsidRPr="00EF5447">
              <w:t>1825</w:t>
            </w:r>
          </w:p>
        </w:tc>
        <w:tc>
          <w:tcPr>
            <w:tcW w:w="867" w:type="dxa"/>
            <w:shd w:val="clear" w:color="auto" w:fill="auto"/>
          </w:tcPr>
          <w:p w14:paraId="55E49324" w14:textId="77777777" w:rsidR="00F4478A" w:rsidRPr="00EF5447" w:rsidRDefault="00F4478A" w:rsidP="009F7DE9">
            <w:pPr>
              <w:pStyle w:val="TAC"/>
            </w:pPr>
            <w:r w:rsidRPr="00EF5447">
              <w:t>N/A</w:t>
            </w:r>
          </w:p>
        </w:tc>
        <w:tc>
          <w:tcPr>
            <w:tcW w:w="1248" w:type="dxa"/>
            <w:gridSpan w:val="2"/>
            <w:shd w:val="clear" w:color="auto" w:fill="auto"/>
          </w:tcPr>
          <w:p w14:paraId="3CEDB50E" w14:textId="77777777" w:rsidR="00F4478A" w:rsidRPr="00EF5447" w:rsidRDefault="00F4478A" w:rsidP="009F7DE9">
            <w:pPr>
              <w:pStyle w:val="TAC"/>
            </w:pPr>
            <w:r w:rsidRPr="00EF5447">
              <w:t>N/A</w:t>
            </w:r>
          </w:p>
        </w:tc>
      </w:tr>
      <w:tr w:rsidR="00F4478A" w:rsidRPr="00EF5447" w14:paraId="5DA6BB77" w14:textId="77777777" w:rsidTr="009F7DE9">
        <w:trPr>
          <w:trHeight w:val="22"/>
          <w:jc w:val="center"/>
        </w:trPr>
        <w:tc>
          <w:tcPr>
            <w:tcW w:w="2258" w:type="dxa"/>
            <w:tcBorders>
              <w:top w:val="nil"/>
              <w:bottom w:val="nil"/>
            </w:tcBorders>
            <w:shd w:val="clear" w:color="auto" w:fill="auto"/>
          </w:tcPr>
          <w:p w14:paraId="04CEDF4E" w14:textId="77777777" w:rsidR="00F4478A" w:rsidRPr="00EF5447" w:rsidRDefault="00F4478A" w:rsidP="009F7DE9">
            <w:pPr>
              <w:pStyle w:val="TAC"/>
            </w:pPr>
          </w:p>
        </w:tc>
        <w:tc>
          <w:tcPr>
            <w:tcW w:w="867" w:type="dxa"/>
            <w:shd w:val="clear" w:color="auto" w:fill="auto"/>
          </w:tcPr>
          <w:p w14:paraId="0F595A27" w14:textId="77777777" w:rsidR="00F4478A" w:rsidRPr="00EF5447" w:rsidRDefault="00F4478A" w:rsidP="009F7DE9">
            <w:pPr>
              <w:pStyle w:val="TAC"/>
              <w:rPr>
                <w:rFonts w:eastAsia="MS Mincho"/>
              </w:rPr>
            </w:pPr>
            <w:r w:rsidRPr="00EF5447">
              <w:t>n78</w:t>
            </w:r>
          </w:p>
        </w:tc>
        <w:tc>
          <w:tcPr>
            <w:tcW w:w="1167" w:type="dxa"/>
            <w:shd w:val="clear" w:color="auto" w:fill="auto"/>
            <w:noWrap/>
          </w:tcPr>
          <w:p w14:paraId="71E44116" w14:textId="77777777" w:rsidR="00F4478A" w:rsidRPr="00EF5447" w:rsidRDefault="00F4478A" w:rsidP="009F7DE9">
            <w:pPr>
              <w:pStyle w:val="TAC"/>
              <w:rPr>
                <w:rFonts w:eastAsia="MS Mincho"/>
              </w:rPr>
            </w:pPr>
            <w:r w:rsidRPr="00EF5447">
              <w:t>3420</w:t>
            </w:r>
          </w:p>
        </w:tc>
        <w:tc>
          <w:tcPr>
            <w:tcW w:w="746" w:type="dxa"/>
            <w:shd w:val="clear" w:color="auto" w:fill="auto"/>
            <w:noWrap/>
          </w:tcPr>
          <w:p w14:paraId="5CA1EEAA" w14:textId="77777777" w:rsidR="00F4478A" w:rsidRPr="00EF5447" w:rsidRDefault="00F4478A" w:rsidP="009F7DE9">
            <w:pPr>
              <w:pStyle w:val="TAC"/>
              <w:rPr>
                <w:rFonts w:eastAsia="MS Mincho"/>
              </w:rPr>
            </w:pPr>
            <w:r w:rsidRPr="00EF5447">
              <w:t>10</w:t>
            </w:r>
          </w:p>
        </w:tc>
        <w:tc>
          <w:tcPr>
            <w:tcW w:w="2266" w:type="dxa"/>
            <w:shd w:val="clear" w:color="auto" w:fill="auto"/>
            <w:noWrap/>
          </w:tcPr>
          <w:p w14:paraId="4B4DCB65" w14:textId="77777777" w:rsidR="00F4478A" w:rsidRPr="00EF5447" w:rsidRDefault="00F4478A" w:rsidP="009F7DE9">
            <w:pPr>
              <w:pStyle w:val="TAC"/>
              <w:rPr>
                <w:rFonts w:eastAsia="MS Mincho"/>
              </w:rPr>
            </w:pPr>
            <w:r w:rsidRPr="00EF5447">
              <w:rPr>
                <w:rFonts w:eastAsia="PMingLiU"/>
                <w:lang w:eastAsia="zh-TW"/>
              </w:rPr>
              <w:t>50</w:t>
            </w:r>
          </w:p>
        </w:tc>
        <w:tc>
          <w:tcPr>
            <w:tcW w:w="1323" w:type="dxa"/>
            <w:shd w:val="clear" w:color="auto" w:fill="auto"/>
            <w:noWrap/>
          </w:tcPr>
          <w:p w14:paraId="0280C127" w14:textId="77777777" w:rsidR="00F4478A" w:rsidRPr="00EF5447" w:rsidRDefault="00F4478A" w:rsidP="009F7DE9">
            <w:pPr>
              <w:pStyle w:val="TAC"/>
              <w:rPr>
                <w:rFonts w:eastAsia="MS Mincho"/>
              </w:rPr>
            </w:pPr>
            <w:r w:rsidRPr="00EF5447">
              <w:t>3420</w:t>
            </w:r>
          </w:p>
        </w:tc>
        <w:tc>
          <w:tcPr>
            <w:tcW w:w="867" w:type="dxa"/>
            <w:shd w:val="clear" w:color="auto" w:fill="auto"/>
          </w:tcPr>
          <w:p w14:paraId="207EB862" w14:textId="77777777" w:rsidR="00F4478A" w:rsidRPr="00EF5447" w:rsidRDefault="00F4478A" w:rsidP="009F7DE9">
            <w:pPr>
              <w:pStyle w:val="TAC"/>
            </w:pPr>
            <w:r w:rsidRPr="00EF5447">
              <w:t>16.1</w:t>
            </w:r>
          </w:p>
        </w:tc>
        <w:tc>
          <w:tcPr>
            <w:tcW w:w="1248" w:type="dxa"/>
            <w:gridSpan w:val="2"/>
            <w:shd w:val="clear" w:color="auto" w:fill="auto"/>
          </w:tcPr>
          <w:p w14:paraId="38743875" w14:textId="77777777" w:rsidR="00F4478A" w:rsidRPr="00EF5447" w:rsidRDefault="00F4478A" w:rsidP="009F7DE9">
            <w:pPr>
              <w:pStyle w:val="TAC"/>
            </w:pPr>
            <w:r w:rsidRPr="00EF5447">
              <w:t>IMD3</w:t>
            </w:r>
          </w:p>
        </w:tc>
      </w:tr>
      <w:tr w:rsidR="00F4478A" w:rsidRPr="00EF5447" w14:paraId="5CD76CA5" w14:textId="77777777" w:rsidTr="009F7DE9">
        <w:trPr>
          <w:trHeight w:val="22"/>
          <w:jc w:val="center"/>
        </w:trPr>
        <w:tc>
          <w:tcPr>
            <w:tcW w:w="2258" w:type="dxa"/>
            <w:tcBorders>
              <w:top w:val="nil"/>
              <w:bottom w:val="nil"/>
            </w:tcBorders>
            <w:shd w:val="clear" w:color="auto" w:fill="auto"/>
          </w:tcPr>
          <w:p w14:paraId="6072B1B3" w14:textId="77777777" w:rsidR="00F4478A" w:rsidRPr="00EF5447" w:rsidRDefault="00F4478A" w:rsidP="009F7DE9">
            <w:pPr>
              <w:pStyle w:val="TAC"/>
            </w:pPr>
          </w:p>
        </w:tc>
        <w:tc>
          <w:tcPr>
            <w:tcW w:w="867" w:type="dxa"/>
            <w:shd w:val="clear" w:color="auto" w:fill="auto"/>
          </w:tcPr>
          <w:p w14:paraId="2B180854" w14:textId="77777777" w:rsidR="00F4478A" w:rsidRPr="00EF5447" w:rsidRDefault="00F4478A" w:rsidP="009F7DE9">
            <w:pPr>
              <w:pStyle w:val="TAC"/>
              <w:rPr>
                <w:rFonts w:eastAsia="MS Mincho"/>
              </w:rPr>
            </w:pPr>
            <w:r w:rsidRPr="00EF5447">
              <w:t>20</w:t>
            </w:r>
          </w:p>
        </w:tc>
        <w:tc>
          <w:tcPr>
            <w:tcW w:w="1167" w:type="dxa"/>
            <w:shd w:val="clear" w:color="auto" w:fill="auto"/>
            <w:noWrap/>
          </w:tcPr>
          <w:p w14:paraId="5404525C" w14:textId="77777777" w:rsidR="00F4478A" w:rsidRPr="00EF5447" w:rsidRDefault="00F4478A" w:rsidP="009F7DE9">
            <w:pPr>
              <w:pStyle w:val="TAC"/>
              <w:rPr>
                <w:rFonts w:eastAsia="MS Mincho"/>
              </w:rPr>
            </w:pPr>
            <w:r w:rsidRPr="00EF5447">
              <w:t>845</w:t>
            </w:r>
          </w:p>
        </w:tc>
        <w:tc>
          <w:tcPr>
            <w:tcW w:w="746" w:type="dxa"/>
            <w:shd w:val="clear" w:color="auto" w:fill="auto"/>
            <w:noWrap/>
          </w:tcPr>
          <w:p w14:paraId="44D87714" w14:textId="77777777" w:rsidR="00F4478A" w:rsidRPr="00EF5447" w:rsidRDefault="00F4478A" w:rsidP="009F7DE9">
            <w:pPr>
              <w:pStyle w:val="TAC"/>
              <w:rPr>
                <w:rFonts w:eastAsia="MS Mincho"/>
              </w:rPr>
            </w:pPr>
            <w:r w:rsidRPr="00EF5447">
              <w:t>5</w:t>
            </w:r>
          </w:p>
        </w:tc>
        <w:tc>
          <w:tcPr>
            <w:tcW w:w="2266" w:type="dxa"/>
            <w:shd w:val="clear" w:color="auto" w:fill="auto"/>
            <w:noWrap/>
          </w:tcPr>
          <w:p w14:paraId="3F5D0412" w14:textId="77777777" w:rsidR="00F4478A" w:rsidRPr="00EF5447" w:rsidRDefault="00F4478A" w:rsidP="009F7DE9">
            <w:pPr>
              <w:pStyle w:val="TAC"/>
              <w:rPr>
                <w:rFonts w:eastAsia="MS Mincho"/>
              </w:rPr>
            </w:pPr>
            <w:r w:rsidRPr="00EF5447">
              <w:t>25</w:t>
            </w:r>
          </w:p>
        </w:tc>
        <w:tc>
          <w:tcPr>
            <w:tcW w:w="1323" w:type="dxa"/>
            <w:shd w:val="clear" w:color="auto" w:fill="auto"/>
            <w:noWrap/>
          </w:tcPr>
          <w:p w14:paraId="6E71FD27" w14:textId="77777777" w:rsidR="00F4478A" w:rsidRPr="00EF5447" w:rsidRDefault="00F4478A" w:rsidP="009F7DE9">
            <w:pPr>
              <w:pStyle w:val="TAC"/>
              <w:rPr>
                <w:rFonts w:eastAsia="MS Mincho"/>
              </w:rPr>
            </w:pPr>
            <w:r w:rsidRPr="00EF5447">
              <w:t>804</w:t>
            </w:r>
          </w:p>
        </w:tc>
        <w:tc>
          <w:tcPr>
            <w:tcW w:w="867" w:type="dxa"/>
            <w:shd w:val="clear" w:color="auto" w:fill="auto"/>
          </w:tcPr>
          <w:p w14:paraId="2609C079" w14:textId="77777777" w:rsidR="00F4478A" w:rsidRPr="00EF5447" w:rsidRDefault="00F4478A" w:rsidP="009F7DE9">
            <w:pPr>
              <w:pStyle w:val="TAC"/>
            </w:pPr>
            <w:r w:rsidRPr="00EF5447">
              <w:t>N/A</w:t>
            </w:r>
          </w:p>
        </w:tc>
        <w:tc>
          <w:tcPr>
            <w:tcW w:w="1248" w:type="dxa"/>
            <w:gridSpan w:val="2"/>
            <w:shd w:val="clear" w:color="auto" w:fill="auto"/>
          </w:tcPr>
          <w:p w14:paraId="5F29ACCF" w14:textId="77777777" w:rsidR="00F4478A" w:rsidRPr="00EF5447" w:rsidRDefault="00F4478A" w:rsidP="009F7DE9">
            <w:pPr>
              <w:pStyle w:val="TAC"/>
            </w:pPr>
            <w:r w:rsidRPr="00EF5447">
              <w:t>N/A</w:t>
            </w:r>
          </w:p>
        </w:tc>
      </w:tr>
      <w:tr w:rsidR="00F4478A" w:rsidRPr="00EF5447" w14:paraId="479A2AF6" w14:textId="77777777" w:rsidTr="009F7DE9">
        <w:trPr>
          <w:trHeight w:val="22"/>
          <w:jc w:val="center"/>
        </w:trPr>
        <w:tc>
          <w:tcPr>
            <w:tcW w:w="2258" w:type="dxa"/>
            <w:tcBorders>
              <w:top w:val="nil"/>
              <w:bottom w:val="nil"/>
            </w:tcBorders>
            <w:shd w:val="clear" w:color="auto" w:fill="auto"/>
          </w:tcPr>
          <w:p w14:paraId="4F6FE1EA" w14:textId="77777777" w:rsidR="00F4478A" w:rsidRPr="00EF5447" w:rsidRDefault="00F4478A" w:rsidP="009F7DE9">
            <w:pPr>
              <w:pStyle w:val="TAC"/>
            </w:pPr>
          </w:p>
        </w:tc>
        <w:tc>
          <w:tcPr>
            <w:tcW w:w="867" w:type="dxa"/>
            <w:shd w:val="clear" w:color="auto" w:fill="auto"/>
          </w:tcPr>
          <w:p w14:paraId="123A9E09" w14:textId="77777777" w:rsidR="00F4478A" w:rsidRPr="00EF5447" w:rsidRDefault="00F4478A" w:rsidP="009F7DE9">
            <w:pPr>
              <w:pStyle w:val="TAC"/>
              <w:rPr>
                <w:rFonts w:eastAsia="MS Mincho"/>
              </w:rPr>
            </w:pPr>
            <w:r w:rsidRPr="00EF5447">
              <w:t>n3</w:t>
            </w:r>
          </w:p>
        </w:tc>
        <w:tc>
          <w:tcPr>
            <w:tcW w:w="1167" w:type="dxa"/>
            <w:shd w:val="clear" w:color="auto" w:fill="auto"/>
            <w:noWrap/>
          </w:tcPr>
          <w:p w14:paraId="6DCD7271" w14:textId="77777777" w:rsidR="00F4478A" w:rsidRPr="00EF5447" w:rsidRDefault="00F4478A" w:rsidP="009F7DE9">
            <w:pPr>
              <w:pStyle w:val="TAC"/>
              <w:rPr>
                <w:rFonts w:eastAsia="MS Mincho"/>
              </w:rPr>
            </w:pPr>
            <w:r w:rsidRPr="00EF5447">
              <w:t>1765</w:t>
            </w:r>
          </w:p>
        </w:tc>
        <w:tc>
          <w:tcPr>
            <w:tcW w:w="746" w:type="dxa"/>
            <w:shd w:val="clear" w:color="auto" w:fill="auto"/>
            <w:noWrap/>
          </w:tcPr>
          <w:p w14:paraId="7DAC5B93" w14:textId="77777777" w:rsidR="00F4478A" w:rsidRPr="00EF5447" w:rsidRDefault="00F4478A" w:rsidP="009F7DE9">
            <w:pPr>
              <w:pStyle w:val="TAC"/>
              <w:rPr>
                <w:rFonts w:eastAsia="MS Mincho"/>
              </w:rPr>
            </w:pPr>
            <w:r w:rsidRPr="00EF5447">
              <w:t>5</w:t>
            </w:r>
          </w:p>
        </w:tc>
        <w:tc>
          <w:tcPr>
            <w:tcW w:w="2266" w:type="dxa"/>
            <w:shd w:val="clear" w:color="auto" w:fill="auto"/>
            <w:noWrap/>
          </w:tcPr>
          <w:p w14:paraId="5842006D" w14:textId="77777777" w:rsidR="00F4478A" w:rsidRPr="00EF5447" w:rsidRDefault="00F4478A" w:rsidP="009F7DE9">
            <w:pPr>
              <w:pStyle w:val="TAC"/>
              <w:rPr>
                <w:rFonts w:eastAsia="MS Mincho"/>
              </w:rPr>
            </w:pPr>
            <w:r w:rsidRPr="00EF5447">
              <w:t>25</w:t>
            </w:r>
          </w:p>
        </w:tc>
        <w:tc>
          <w:tcPr>
            <w:tcW w:w="1323" w:type="dxa"/>
            <w:shd w:val="clear" w:color="auto" w:fill="auto"/>
            <w:noWrap/>
          </w:tcPr>
          <w:p w14:paraId="77173055" w14:textId="77777777" w:rsidR="00F4478A" w:rsidRPr="00EF5447" w:rsidRDefault="00F4478A" w:rsidP="009F7DE9">
            <w:pPr>
              <w:pStyle w:val="TAC"/>
              <w:rPr>
                <w:rFonts w:eastAsia="MS Mincho"/>
              </w:rPr>
            </w:pPr>
            <w:r w:rsidRPr="00EF5447">
              <w:t>1860</w:t>
            </w:r>
          </w:p>
        </w:tc>
        <w:tc>
          <w:tcPr>
            <w:tcW w:w="867" w:type="dxa"/>
            <w:shd w:val="clear" w:color="auto" w:fill="auto"/>
          </w:tcPr>
          <w:p w14:paraId="4FA62BCF" w14:textId="77777777" w:rsidR="00F4478A" w:rsidRPr="00EF5447" w:rsidRDefault="00F4478A" w:rsidP="009F7DE9">
            <w:pPr>
              <w:pStyle w:val="TAC"/>
            </w:pPr>
            <w:r w:rsidRPr="00EF5447">
              <w:t>15.7</w:t>
            </w:r>
          </w:p>
        </w:tc>
        <w:tc>
          <w:tcPr>
            <w:tcW w:w="1248" w:type="dxa"/>
            <w:gridSpan w:val="2"/>
            <w:shd w:val="clear" w:color="auto" w:fill="auto"/>
          </w:tcPr>
          <w:p w14:paraId="34EB72A6" w14:textId="77777777" w:rsidR="00F4478A" w:rsidRPr="00EF5447" w:rsidRDefault="00F4478A" w:rsidP="009F7DE9">
            <w:pPr>
              <w:pStyle w:val="TAC"/>
            </w:pPr>
            <w:r w:rsidRPr="00EF5447">
              <w:t>IMD3</w:t>
            </w:r>
          </w:p>
        </w:tc>
      </w:tr>
      <w:tr w:rsidR="00F4478A" w:rsidRPr="00EF5447" w14:paraId="146E9EC5" w14:textId="77777777" w:rsidTr="009F7DE9">
        <w:trPr>
          <w:trHeight w:val="22"/>
          <w:jc w:val="center"/>
        </w:trPr>
        <w:tc>
          <w:tcPr>
            <w:tcW w:w="2258" w:type="dxa"/>
            <w:tcBorders>
              <w:top w:val="nil"/>
              <w:bottom w:val="single" w:sz="4" w:space="0" w:color="auto"/>
            </w:tcBorders>
            <w:shd w:val="clear" w:color="auto" w:fill="auto"/>
          </w:tcPr>
          <w:p w14:paraId="006F0559" w14:textId="77777777" w:rsidR="00F4478A" w:rsidRPr="00EF5447" w:rsidRDefault="00F4478A" w:rsidP="009F7DE9">
            <w:pPr>
              <w:pStyle w:val="TAC"/>
            </w:pPr>
          </w:p>
        </w:tc>
        <w:tc>
          <w:tcPr>
            <w:tcW w:w="867" w:type="dxa"/>
            <w:shd w:val="clear" w:color="auto" w:fill="auto"/>
          </w:tcPr>
          <w:p w14:paraId="3E2CE2FA" w14:textId="77777777" w:rsidR="00F4478A" w:rsidRPr="00EF5447" w:rsidRDefault="00F4478A" w:rsidP="009F7DE9">
            <w:pPr>
              <w:pStyle w:val="TAC"/>
              <w:rPr>
                <w:rFonts w:eastAsia="MS Mincho"/>
              </w:rPr>
            </w:pPr>
            <w:r w:rsidRPr="00EF5447">
              <w:t>n78</w:t>
            </w:r>
          </w:p>
        </w:tc>
        <w:tc>
          <w:tcPr>
            <w:tcW w:w="1167" w:type="dxa"/>
            <w:shd w:val="clear" w:color="auto" w:fill="auto"/>
            <w:noWrap/>
          </w:tcPr>
          <w:p w14:paraId="5B0C5AC6" w14:textId="77777777" w:rsidR="00F4478A" w:rsidRPr="00EF5447" w:rsidRDefault="00F4478A" w:rsidP="009F7DE9">
            <w:pPr>
              <w:pStyle w:val="TAC"/>
              <w:rPr>
                <w:rFonts w:eastAsia="MS Mincho"/>
              </w:rPr>
            </w:pPr>
            <w:r w:rsidRPr="00EF5447">
              <w:t>3550</w:t>
            </w:r>
          </w:p>
        </w:tc>
        <w:tc>
          <w:tcPr>
            <w:tcW w:w="746" w:type="dxa"/>
            <w:shd w:val="clear" w:color="auto" w:fill="auto"/>
            <w:noWrap/>
          </w:tcPr>
          <w:p w14:paraId="04034DF4" w14:textId="77777777" w:rsidR="00F4478A" w:rsidRPr="00EF5447" w:rsidRDefault="00F4478A" w:rsidP="009F7DE9">
            <w:pPr>
              <w:pStyle w:val="TAC"/>
              <w:rPr>
                <w:rFonts w:eastAsia="MS Mincho"/>
              </w:rPr>
            </w:pPr>
            <w:r w:rsidRPr="00EF5447">
              <w:t>10</w:t>
            </w:r>
          </w:p>
        </w:tc>
        <w:tc>
          <w:tcPr>
            <w:tcW w:w="2266" w:type="dxa"/>
            <w:shd w:val="clear" w:color="auto" w:fill="auto"/>
            <w:noWrap/>
          </w:tcPr>
          <w:p w14:paraId="0DD22BF6" w14:textId="77777777" w:rsidR="00F4478A" w:rsidRPr="00EF5447" w:rsidRDefault="00F4478A" w:rsidP="009F7DE9">
            <w:pPr>
              <w:pStyle w:val="TAC"/>
              <w:rPr>
                <w:rFonts w:eastAsia="MS Mincho"/>
              </w:rPr>
            </w:pPr>
            <w:r w:rsidRPr="00EF5447">
              <w:rPr>
                <w:rFonts w:eastAsia="PMingLiU"/>
                <w:lang w:eastAsia="zh-TW"/>
              </w:rPr>
              <w:t>50</w:t>
            </w:r>
          </w:p>
        </w:tc>
        <w:tc>
          <w:tcPr>
            <w:tcW w:w="1323" w:type="dxa"/>
            <w:shd w:val="clear" w:color="auto" w:fill="auto"/>
            <w:noWrap/>
          </w:tcPr>
          <w:p w14:paraId="52ED372F" w14:textId="77777777" w:rsidR="00F4478A" w:rsidRPr="00EF5447" w:rsidRDefault="00F4478A" w:rsidP="009F7DE9">
            <w:pPr>
              <w:pStyle w:val="TAC"/>
              <w:rPr>
                <w:rFonts w:eastAsia="MS Mincho"/>
              </w:rPr>
            </w:pPr>
            <w:r w:rsidRPr="00EF5447">
              <w:t>3550</w:t>
            </w:r>
          </w:p>
        </w:tc>
        <w:tc>
          <w:tcPr>
            <w:tcW w:w="867" w:type="dxa"/>
            <w:shd w:val="clear" w:color="auto" w:fill="auto"/>
          </w:tcPr>
          <w:p w14:paraId="716AF677" w14:textId="77777777" w:rsidR="00F4478A" w:rsidRPr="00EF5447" w:rsidRDefault="00F4478A" w:rsidP="009F7DE9">
            <w:pPr>
              <w:pStyle w:val="TAC"/>
            </w:pPr>
            <w:r w:rsidRPr="00EF5447">
              <w:t>N/A</w:t>
            </w:r>
          </w:p>
        </w:tc>
        <w:tc>
          <w:tcPr>
            <w:tcW w:w="1248" w:type="dxa"/>
            <w:gridSpan w:val="2"/>
            <w:shd w:val="clear" w:color="auto" w:fill="auto"/>
          </w:tcPr>
          <w:p w14:paraId="2F7E1EC1" w14:textId="77777777" w:rsidR="00F4478A" w:rsidRPr="00EF5447" w:rsidRDefault="00F4478A" w:rsidP="009F7DE9">
            <w:pPr>
              <w:pStyle w:val="TAC"/>
            </w:pPr>
            <w:r w:rsidRPr="00EF5447">
              <w:t>N/A</w:t>
            </w:r>
          </w:p>
        </w:tc>
      </w:tr>
      <w:tr w:rsidR="00F4478A" w:rsidRPr="00EF5447" w14:paraId="60B5574C" w14:textId="77777777" w:rsidTr="009F7DE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2CD9812" w14:textId="77777777" w:rsidR="00F4478A" w:rsidRPr="00EF5447" w:rsidRDefault="00F4478A" w:rsidP="009F7DE9">
            <w:pPr>
              <w:pStyle w:val="TAC"/>
            </w:pPr>
            <w:r>
              <w:t>DC_20A_n7A-n78A</w:t>
            </w:r>
          </w:p>
        </w:tc>
        <w:tc>
          <w:tcPr>
            <w:tcW w:w="867" w:type="dxa"/>
            <w:tcBorders>
              <w:left w:val="single" w:sz="4" w:space="0" w:color="auto"/>
            </w:tcBorders>
            <w:shd w:val="clear" w:color="auto" w:fill="auto"/>
          </w:tcPr>
          <w:p w14:paraId="544FE6B2" w14:textId="77777777" w:rsidR="00F4478A" w:rsidRPr="00EF5447" w:rsidRDefault="00F4478A" w:rsidP="009F7DE9">
            <w:pPr>
              <w:pStyle w:val="TAC"/>
            </w:pPr>
            <w:r>
              <w:rPr>
                <w:rFonts w:eastAsia="Malgun Gothic"/>
                <w:szCs w:val="18"/>
                <w:lang w:eastAsia="ko-KR"/>
              </w:rPr>
              <w:t>20</w:t>
            </w:r>
          </w:p>
        </w:tc>
        <w:tc>
          <w:tcPr>
            <w:tcW w:w="1167" w:type="dxa"/>
            <w:shd w:val="clear" w:color="auto" w:fill="auto"/>
            <w:noWrap/>
          </w:tcPr>
          <w:p w14:paraId="185213C2" w14:textId="77777777" w:rsidR="00F4478A" w:rsidRPr="00EF5447" w:rsidRDefault="00F4478A" w:rsidP="009F7DE9">
            <w:pPr>
              <w:pStyle w:val="TAC"/>
            </w:pPr>
            <w:r>
              <w:rPr>
                <w:lang w:eastAsia="zh-CN"/>
              </w:rPr>
              <w:t>845</w:t>
            </w:r>
          </w:p>
        </w:tc>
        <w:tc>
          <w:tcPr>
            <w:tcW w:w="746" w:type="dxa"/>
            <w:shd w:val="clear" w:color="auto" w:fill="auto"/>
            <w:noWrap/>
          </w:tcPr>
          <w:p w14:paraId="1FCCABD5" w14:textId="77777777" w:rsidR="00F4478A" w:rsidRPr="00EF5447" w:rsidRDefault="00F4478A" w:rsidP="009F7DE9">
            <w:pPr>
              <w:pStyle w:val="TAC"/>
            </w:pPr>
            <w:r>
              <w:rPr>
                <w:rFonts w:eastAsia="Malgun Gothic"/>
                <w:lang w:eastAsia="ko-KR"/>
              </w:rPr>
              <w:t>5</w:t>
            </w:r>
          </w:p>
        </w:tc>
        <w:tc>
          <w:tcPr>
            <w:tcW w:w="2266" w:type="dxa"/>
            <w:shd w:val="clear" w:color="auto" w:fill="auto"/>
            <w:noWrap/>
          </w:tcPr>
          <w:p w14:paraId="09E8C042" w14:textId="77777777" w:rsidR="00F4478A" w:rsidRPr="00EF5447" w:rsidRDefault="00F4478A" w:rsidP="009F7DE9">
            <w:pPr>
              <w:pStyle w:val="TAC"/>
              <w:rPr>
                <w:rFonts w:eastAsia="PMingLiU"/>
                <w:lang w:eastAsia="zh-TW"/>
              </w:rPr>
            </w:pPr>
            <w:r>
              <w:rPr>
                <w:rFonts w:eastAsia="Malgun Gothic"/>
                <w:lang w:eastAsia="ko-KR"/>
              </w:rPr>
              <w:t>25</w:t>
            </w:r>
          </w:p>
        </w:tc>
        <w:tc>
          <w:tcPr>
            <w:tcW w:w="1323" w:type="dxa"/>
            <w:shd w:val="clear" w:color="auto" w:fill="auto"/>
            <w:noWrap/>
          </w:tcPr>
          <w:p w14:paraId="41244818" w14:textId="77777777" w:rsidR="00F4478A" w:rsidRPr="00EF5447" w:rsidRDefault="00F4478A" w:rsidP="009F7DE9">
            <w:pPr>
              <w:pStyle w:val="TAC"/>
            </w:pPr>
            <w:r>
              <w:rPr>
                <w:lang w:eastAsia="zh-CN"/>
              </w:rPr>
              <w:t>804</w:t>
            </w:r>
          </w:p>
        </w:tc>
        <w:tc>
          <w:tcPr>
            <w:tcW w:w="867" w:type="dxa"/>
            <w:shd w:val="clear" w:color="auto" w:fill="auto"/>
          </w:tcPr>
          <w:p w14:paraId="27EE8953" w14:textId="77777777" w:rsidR="00F4478A" w:rsidRPr="00EF5447" w:rsidRDefault="00F4478A" w:rsidP="009F7DE9">
            <w:pPr>
              <w:pStyle w:val="TAC"/>
            </w:pPr>
            <w:r>
              <w:rPr>
                <w:rFonts w:eastAsia="Malgun Gothic"/>
                <w:kern w:val="2"/>
                <w:szCs w:val="24"/>
                <w:lang w:eastAsia="ko-KR"/>
              </w:rPr>
              <w:t>N/A</w:t>
            </w:r>
          </w:p>
        </w:tc>
        <w:tc>
          <w:tcPr>
            <w:tcW w:w="1248" w:type="dxa"/>
            <w:gridSpan w:val="2"/>
            <w:shd w:val="clear" w:color="auto" w:fill="auto"/>
          </w:tcPr>
          <w:p w14:paraId="05170F5F" w14:textId="77777777" w:rsidR="00F4478A" w:rsidRPr="00EF5447" w:rsidRDefault="00F4478A" w:rsidP="009F7DE9">
            <w:pPr>
              <w:pStyle w:val="TAC"/>
            </w:pPr>
            <w:r>
              <w:rPr>
                <w:rFonts w:eastAsia="Malgun Gothic"/>
                <w:kern w:val="2"/>
                <w:szCs w:val="24"/>
                <w:lang w:eastAsia="ko-KR"/>
              </w:rPr>
              <w:t>N/A</w:t>
            </w:r>
          </w:p>
        </w:tc>
      </w:tr>
      <w:tr w:rsidR="00F4478A" w:rsidRPr="00EF5447" w14:paraId="14DD8433"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tcPr>
          <w:p w14:paraId="27E2E9C2" w14:textId="77777777" w:rsidR="00F4478A" w:rsidRPr="00EF5447" w:rsidRDefault="00F4478A" w:rsidP="009F7DE9">
            <w:pPr>
              <w:pStyle w:val="TAC"/>
            </w:pPr>
          </w:p>
        </w:tc>
        <w:tc>
          <w:tcPr>
            <w:tcW w:w="867" w:type="dxa"/>
            <w:tcBorders>
              <w:left w:val="single" w:sz="4" w:space="0" w:color="auto"/>
            </w:tcBorders>
            <w:shd w:val="clear" w:color="auto" w:fill="auto"/>
          </w:tcPr>
          <w:p w14:paraId="472E8793" w14:textId="77777777" w:rsidR="00F4478A" w:rsidRPr="00EF5447" w:rsidRDefault="00F4478A" w:rsidP="009F7DE9">
            <w:pPr>
              <w:pStyle w:val="TAC"/>
            </w:pPr>
            <w:r>
              <w:t>n7</w:t>
            </w:r>
          </w:p>
        </w:tc>
        <w:tc>
          <w:tcPr>
            <w:tcW w:w="1167" w:type="dxa"/>
            <w:shd w:val="clear" w:color="auto" w:fill="auto"/>
            <w:noWrap/>
          </w:tcPr>
          <w:p w14:paraId="5F13F2E9" w14:textId="77777777" w:rsidR="00F4478A" w:rsidRPr="00EF5447" w:rsidRDefault="00F4478A" w:rsidP="009F7DE9">
            <w:pPr>
              <w:pStyle w:val="TAC"/>
            </w:pPr>
            <w:r>
              <w:rPr>
                <w:kern w:val="2"/>
                <w:szCs w:val="24"/>
                <w:lang w:eastAsia="zh-CN"/>
              </w:rPr>
              <w:t>2555</w:t>
            </w:r>
          </w:p>
        </w:tc>
        <w:tc>
          <w:tcPr>
            <w:tcW w:w="746" w:type="dxa"/>
            <w:shd w:val="clear" w:color="auto" w:fill="auto"/>
            <w:noWrap/>
          </w:tcPr>
          <w:p w14:paraId="1B5AACB0" w14:textId="77777777" w:rsidR="00F4478A" w:rsidRPr="00EF5447" w:rsidRDefault="00F4478A" w:rsidP="009F7DE9">
            <w:pPr>
              <w:pStyle w:val="TAC"/>
            </w:pPr>
            <w:r>
              <w:rPr>
                <w:rFonts w:eastAsia="Malgun Gothic"/>
                <w:kern w:val="2"/>
                <w:szCs w:val="24"/>
                <w:lang w:eastAsia="ko-KR"/>
              </w:rPr>
              <w:t>5</w:t>
            </w:r>
          </w:p>
        </w:tc>
        <w:tc>
          <w:tcPr>
            <w:tcW w:w="2266" w:type="dxa"/>
            <w:shd w:val="clear" w:color="auto" w:fill="auto"/>
            <w:noWrap/>
          </w:tcPr>
          <w:p w14:paraId="009F9FD4" w14:textId="77777777" w:rsidR="00F4478A" w:rsidRPr="00EF5447" w:rsidRDefault="00F4478A" w:rsidP="009F7DE9">
            <w:pPr>
              <w:pStyle w:val="TAC"/>
              <w:rPr>
                <w:rFonts w:eastAsia="PMingLiU"/>
                <w:lang w:eastAsia="zh-TW"/>
              </w:rPr>
            </w:pPr>
            <w:r>
              <w:rPr>
                <w:rFonts w:eastAsia="Malgun Gothic"/>
                <w:kern w:val="2"/>
                <w:szCs w:val="24"/>
                <w:lang w:eastAsia="ko-KR"/>
              </w:rPr>
              <w:t>25</w:t>
            </w:r>
          </w:p>
        </w:tc>
        <w:tc>
          <w:tcPr>
            <w:tcW w:w="1323" w:type="dxa"/>
            <w:shd w:val="clear" w:color="auto" w:fill="auto"/>
            <w:noWrap/>
          </w:tcPr>
          <w:p w14:paraId="06C32ADC" w14:textId="77777777" w:rsidR="00F4478A" w:rsidRPr="00EF5447" w:rsidRDefault="00F4478A" w:rsidP="009F7DE9">
            <w:pPr>
              <w:pStyle w:val="TAC"/>
            </w:pPr>
            <w:r>
              <w:rPr>
                <w:kern w:val="2"/>
                <w:szCs w:val="24"/>
                <w:lang w:eastAsia="zh-CN"/>
              </w:rPr>
              <w:t>2675</w:t>
            </w:r>
          </w:p>
        </w:tc>
        <w:tc>
          <w:tcPr>
            <w:tcW w:w="867" w:type="dxa"/>
            <w:shd w:val="clear" w:color="auto" w:fill="auto"/>
          </w:tcPr>
          <w:p w14:paraId="084FFF29" w14:textId="77777777" w:rsidR="00F4478A" w:rsidRPr="00EF5447" w:rsidRDefault="00F4478A" w:rsidP="009F7DE9">
            <w:pPr>
              <w:pStyle w:val="TAC"/>
            </w:pPr>
            <w:r>
              <w:rPr>
                <w:kern w:val="2"/>
                <w:szCs w:val="24"/>
                <w:lang w:eastAsia="zh-CN"/>
              </w:rPr>
              <w:t>30.8</w:t>
            </w:r>
          </w:p>
        </w:tc>
        <w:tc>
          <w:tcPr>
            <w:tcW w:w="1248" w:type="dxa"/>
            <w:gridSpan w:val="2"/>
            <w:shd w:val="clear" w:color="auto" w:fill="auto"/>
          </w:tcPr>
          <w:p w14:paraId="7FFC8093" w14:textId="77777777" w:rsidR="00F4478A" w:rsidRPr="00EF5447" w:rsidRDefault="00F4478A" w:rsidP="009F7DE9">
            <w:pPr>
              <w:pStyle w:val="TAC"/>
            </w:pPr>
            <w:r>
              <w:rPr>
                <w:kern w:val="2"/>
                <w:szCs w:val="24"/>
                <w:lang w:eastAsia="ja-JP"/>
              </w:rPr>
              <w:t>IMD</w:t>
            </w:r>
            <w:r>
              <w:rPr>
                <w:kern w:val="2"/>
                <w:szCs w:val="24"/>
                <w:lang w:eastAsia="zh-CN"/>
              </w:rPr>
              <w:t>2</w:t>
            </w:r>
          </w:p>
        </w:tc>
      </w:tr>
      <w:tr w:rsidR="00F4478A" w:rsidRPr="00EF5447" w14:paraId="5E570E7F"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tcPr>
          <w:p w14:paraId="11254CE8" w14:textId="77777777" w:rsidR="00F4478A" w:rsidRPr="00EF5447" w:rsidRDefault="00F4478A" w:rsidP="009F7DE9">
            <w:pPr>
              <w:pStyle w:val="TAC"/>
            </w:pPr>
          </w:p>
        </w:tc>
        <w:tc>
          <w:tcPr>
            <w:tcW w:w="867" w:type="dxa"/>
            <w:tcBorders>
              <w:left w:val="single" w:sz="4" w:space="0" w:color="auto"/>
            </w:tcBorders>
            <w:shd w:val="clear" w:color="auto" w:fill="auto"/>
          </w:tcPr>
          <w:p w14:paraId="5F04127B" w14:textId="77777777" w:rsidR="00F4478A" w:rsidRPr="00EF5447" w:rsidRDefault="00F4478A" w:rsidP="009F7DE9">
            <w:pPr>
              <w:pStyle w:val="TAC"/>
            </w:pPr>
            <w:r>
              <w:t>n78</w:t>
            </w:r>
          </w:p>
        </w:tc>
        <w:tc>
          <w:tcPr>
            <w:tcW w:w="1167" w:type="dxa"/>
            <w:shd w:val="clear" w:color="auto" w:fill="auto"/>
            <w:noWrap/>
          </w:tcPr>
          <w:p w14:paraId="3A45ED59" w14:textId="77777777" w:rsidR="00F4478A" w:rsidRPr="00EF5447" w:rsidRDefault="00F4478A" w:rsidP="009F7DE9">
            <w:pPr>
              <w:pStyle w:val="TAC"/>
            </w:pPr>
            <w:r>
              <w:rPr>
                <w:rFonts w:eastAsia="Malgun Gothic"/>
                <w:kern w:val="2"/>
                <w:szCs w:val="24"/>
                <w:lang w:eastAsia="ko-KR"/>
              </w:rPr>
              <w:t>3</w:t>
            </w:r>
            <w:r>
              <w:rPr>
                <w:kern w:val="2"/>
                <w:szCs w:val="24"/>
                <w:lang w:eastAsia="zh-CN"/>
              </w:rPr>
              <w:t>520</w:t>
            </w:r>
          </w:p>
        </w:tc>
        <w:tc>
          <w:tcPr>
            <w:tcW w:w="746" w:type="dxa"/>
            <w:shd w:val="clear" w:color="auto" w:fill="auto"/>
            <w:noWrap/>
          </w:tcPr>
          <w:p w14:paraId="27AF420E" w14:textId="77777777" w:rsidR="00F4478A" w:rsidRPr="00EF5447" w:rsidRDefault="00F4478A" w:rsidP="009F7DE9">
            <w:pPr>
              <w:pStyle w:val="TAC"/>
            </w:pPr>
            <w:r>
              <w:rPr>
                <w:rFonts w:eastAsia="Malgun Gothic"/>
                <w:kern w:val="2"/>
                <w:szCs w:val="24"/>
                <w:lang w:eastAsia="ko-KR"/>
              </w:rPr>
              <w:t>10</w:t>
            </w:r>
          </w:p>
        </w:tc>
        <w:tc>
          <w:tcPr>
            <w:tcW w:w="2266" w:type="dxa"/>
            <w:shd w:val="clear" w:color="auto" w:fill="auto"/>
            <w:noWrap/>
          </w:tcPr>
          <w:p w14:paraId="0985DAF2" w14:textId="77777777" w:rsidR="00F4478A" w:rsidRPr="00EF5447" w:rsidRDefault="00F4478A" w:rsidP="009F7DE9">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6F2D30CE" w14:textId="77777777" w:rsidR="00F4478A" w:rsidRPr="00EF5447" w:rsidRDefault="00F4478A" w:rsidP="009F7DE9">
            <w:pPr>
              <w:pStyle w:val="TAC"/>
            </w:pPr>
            <w:r>
              <w:rPr>
                <w:rFonts w:eastAsia="Malgun Gothic"/>
                <w:kern w:val="2"/>
                <w:szCs w:val="24"/>
                <w:lang w:eastAsia="ko-KR"/>
              </w:rPr>
              <w:t>3</w:t>
            </w:r>
            <w:r>
              <w:rPr>
                <w:kern w:val="2"/>
                <w:szCs w:val="24"/>
                <w:lang w:eastAsia="zh-CN"/>
              </w:rPr>
              <w:t>520</w:t>
            </w:r>
          </w:p>
        </w:tc>
        <w:tc>
          <w:tcPr>
            <w:tcW w:w="867" w:type="dxa"/>
            <w:shd w:val="clear" w:color="auto" w:fill="auto"/>
          </w:tcPr>
          <w:p w14:paraId="33B64633" w14:textId="77777777" w:rsidR="00F4478A" w:rsidRPr="00EF5447" w:rsidRDefault="00F4478A" w:rsidP="009F7DE9">
            <w:pPr>
              <w:pStyle w:val="TAC"/>
            </w:pPr>
            <w:r>
              <w:rPr>
                <w:rFonts w:eastAsia="Malgun Gothic"/>
                <w:kern w:val="2"/>
                <w:szCs w:val="24"/>
                <w:lang w:eastAsia="ko-KR"/>
              </w:rPr>
              <w:t>N/A</w:t>
            </w:r>
          </w:p>
        </w:tc>
        <w:tc>
          <w:tcPr>
            <w:tcW w:w="1248" w:type="dxa"/>
            <w:gridSpan w:val="2"/>
            <w:shd w:val="clear" w:color="auto" w:fill="auto"/>
          </w:tcPr>
          <w:p w14:paraId="72AFD3A3" w14:textId="77777777" w:rsidR="00F4478A" w:rsidRPr="00EF5447" w:rsidRDefault="00F4478A" w:rsidP="009F7DE9">
            <w:pPr>
              <w:pStyle w:val="TAC"/>
            </w:pPr>
            <w:r>
              <w:rPr>
                <w:rFonts w:eastAsia="Malgun Gothic"/>
                <w:kern w:val="2"/>
                <w:szCs w:val="24"/>
                <w:lang w:eastAsia="ko-KR"/>
              </w:rPr>
              <w:t>N/A</w:t>
            </w:r>
          </w:p>
        </w:tc>
      </w:tr>
      <w:tr w:rsidR="00F4478A" w:rsidRPr="00EF5447" w14:paraId="2E33BE04"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tcPr>
          <w:p w14:paraId="4CD408C2" w14:textId="77777777" w:rsidR="00F4478A" w:rsidRPr="00EF5447" w:rsidRDefault="00F4478A" w:rsidP="009F7DE9">
            <w:pPr>
              <w:pStyle w:val="TAC"/>
            </w:pPr>
          </w:p>
        </w:tc>
        <w:tc>
          <w:tcPr>
            <w:tcW w:w="867" w:type="dxa"/>
            <w:tcBorders>
              <w:left w:val="single" w:sz="4" w:space="0" w:color="auto"/>
            </w:tcBorders>
            <w:shd w:val="clear" w:color="auto" w:fill="auto"/>
          </w:tcPr>
          <w:p w14:paraId="7D60E685" w14:textId="77777777" w:rsidR="00F4478A" w:rsidRPr="00EF5447" w:rsidRDefault="00F4478A" w:rsidP="009F7DE9">
            <w:pPr>
              <w:pStyle w:val="TAC"/>
            </w:pPr>
            <w:r>
              <w:rPr>
                <w:rFonts w:eastAsia="MS Mincho"/>
              </w:rPr>
              <w:t>20</w:t>
            </w:r>
          </w:p>
        </w:tc>
        <w:tc>
          <w:tcPr>
            <w:tcW w:w="1167" w:type="dxa"/>
            <w:shd w:val="clear" w:color="auto" w:fill="auto"/>
            <w:noWrap/>
          </w:tcPr>
          <w:p w14:paraId="097879AD" w14:textId="77777777" w:rsidR="00F4478A" w:rsidRPr="00EF5447" w:rsidRDefault="00F4478A" w:rsidP="009F7DE9">
            <w:pPr>
              <w:pStyle w:val="TAC"/>
            </w:pPr>
            <w:r>
              <w:rPr>
                <w:lang w:eastAsia="zh-CN"/>
              </w:rPr>
              <w:t>850</w:t>
            </w:r>
          </w:p>
        </w:tc>
        <w:tc>
          <w:tcPr>
            <w:tcW w:w="746" w:type="dxa"/>
            <w:shd w:val="clear" w:color="auto" w:fill="auto"/>
            <w:noWrap/>
          </w:tcPr>
          <w:p w14:paraId="6DE090FA" w14:textId="77777777" w:rsidR="00F4478A" w:rsidRPr="00EF5447" w:rsidRDefault="00F4478A" w:rsidP="009F7DE9">
            <w:pPr>
              <w:pStyle w:val="TAC"/>
            </w:pPr>
            <w:r>
              <w:rPr>
                <w:rFonts w:eastAsia="Malgun Gothic"/>
                <w:lang w:eastAsia="ko-KR"/>
              </w:rPr>
              <w:t>5</w:t>
            </w:r>
          </w:p>
        </w:tc>
        <w:tc>
          <w:tcPr>
            <w:tcW w:w="2266" w:type="dxa"/>
            <w:shd w:val="clear" w:color="auto" w:fill="auto"/>
            <w:noWrap/>
          </w:tcPr>
          <w:p w14:paraId="5B26AA53" w14:textId="77777777" w:rsidR="00F4478A" w:rsidRPr="00EF5447" w:rsidRDefault="00F4478A" w:rsidP="009F7DE9">
            <w:pPr>
              <w:pStyle w:val="TAC"/>
              <w:rPr>
                <w:rFonts w:eastAsia="PMingLiU"/>
                <w:lang w:eastAsia="zh-TW"/>
              </w:rPr>
            </w:pPr>
            <w:r>
              <w:rPr>
                <w:rFonts w:eastAsia="Malgun Gothic"/>
                <w:lang w:eastAsia="ko-KR"/>
              </w:rPr>
              <w:t>25</w:t>
            </w:r>
          </w:p>
        </w:tc>
        <w:tc>
          <w:tcPr>
            <w:tcW w:w="1323" w:type="dxa"/>
            <w:shd w:val="clear" w:color="auto" w:fill="auto"/>
            <w:noWrap/>
          </w:tcPr>
          <w:p w14:paraId="75611461" w14:textId="77777777" w:rsidR="00F4478A" w:rsidRPr="00EF5447" w:rsidRDefault="00F4478A" w:rsidP="009F7DE9">
            <w:pPr>
              <w:pStyle w:val="TAC"/>
            </w:pPr>
            <w:r>
              <w:rPr>
                <w:lang w:eastAsia="zh-CN"/>
              </w:rPr>
              <w:t>809</w:t>
            </w:r>
          </w:p>
        </w:tc>
        <w:tc>
          <w:tcPr>
            <w:tcW w:w="867" w:type="dxa"/>
            <w:shd w:val="clear" w:color="auto" w:fill="auto"/>
          </w:tcPr>
          <w:p w14:paraId="2857D276" w14:textId="77777777" w:rsidR="00F4478A" w:rsidRPr="00EF5447" w:rsidRDefault="00F4478A" w:rsidP="009F7DE9">
            <w:pPr>
              <w:pStyle w:val="TAC"/>
            </w:pPr>
            <w:r>
              <w:rPr>
                <w:rFonts w:eastAsia="Malgun Gothic"/>
                <w:kern w:val="2"/>
                <w:szCs w:val="24"/>
                <w:lang w:eastAsia="ko-KR"/>
              </w:rPr>
              <w:t>N/A</w:t>
            </w:r>
          </w:p>
        </w:tc>
        <w:tc>
          <w:tcPr>
            <w:tcW w:w="1248" w:type="dxa"/>
            <w:gridSpan w:val="2"/>
            <w:shd w:val="clear" w:color="auto" w:fill="auto"/>
          </w:tcPr>
          <w:p w14:paraId="4C31D135" w14:textId="77777777" w:rsidR="00F4478A" w:rsidRPr="00EF5447" w:rsidRDefault="00F4478A" w:rsidP="009F7DE9">
            <w:pPr>
              <w:pStyle w:val="TAC"/>
            </w:pPr>
            <w:r>
              <w:t>N/A</w:t>
            </w:r>
          </w:p>
        </w:tc>
      </w:tr>
      <w:tr w:rsidR="00F4478A" w:rsidRPr="00EF5447" w14:paraId="15004E21" w14:textId="77777777" w:rsidTr="009F7DE9">
        <w:trPr>
          <w:trHeight w:val="22"/>
          <w:jc w:val="center"/>
        </w:trPr>
        <w:tc>
          <w:tcPr>
            <w:tcW w:w="2258" w:type="dxa"/>
            <w:tcBorders>
              <w:top w:val="nil"/>
              <w:left w:val="single" w:sz="4" w:space="0" w:color="auto"/>
              <w:bottom w:val="nil"/>
              <w:right w:val="single" w:sz="4" w:space="0" w:color="auto"/>
            </w:tcBorders>
            <w:shd w:val="clear" w:color="auto" w:fill="auto"/>
          </w:tcPr>
          <w:p w14:paraId="120D582D" w14:textId="77777777" w:rsidR="00F4478A" w:rsidRPr="00EF5447" w:rsidRDefault="00F4478A" w:rsidP="009F7DE9">
            <w:pPr>
              <w:pStyle w:val="TAC"/>
            </w:pPr>
          </w:p>
        </w:tc>
        <w:tc>
          <w:tcPr>
            <w:tcW w:w="867" w:type="dxa"/>
            <w:tcBorders>
              <w:left w:val="single" w:sz="4" w:space="0" w:color="auto"/>
            </w:tcBorders>
            <w:shd w:val="clear" w:color="auto" w:fill="auto"/>
          </w:tcPr>
          <w:p w14:paraId="24FC7D15" w14:textId="77777777" w:rsidR="00F4478A" w:rsidRPr="00EF5447" w:rsidRDefault="00F4478A" w:rsidP="009F7DE9">
            <w:pPr>
              <w:pStyle w:val="TAC"/>
            </w:pPr>
            <w:r>
              <w:rPr>
                <w:rFonts w:eastAsia="MS Mincho"/>
              </w:rPr>
              <w:t>n7</w:t>
            </w:r>
          </w:p>
        </w:tc>
        <w:tc>
          <w:tcPr>
            <w:tcW w:w="1167" w:type="dxa"/>
            <w:shd w:val="clear" w:color="auto" w:fill="auto"/>
            <w:noWrap/>
          </w:tcPr>
          <w:p w14:paraId="05575417" w14:textId="77777777" w:rsidR="00F4478A" w:rsidRPr="00EF5447" w:rsidRDefault="00F4478A" w:rsidP="009F7DE9">
            <w:pPr>
              <w:pStyle w:val="TAC"/>
            </w:pPr>
            <w:r>
              <w:rPr>
                <w:kern w:val="2"/>
                <w:szCs w:val="24"/>
                <w:lang w:eastAsia="zh-CN"/>
              </w:rPr>
              <w:t>2550</w:t>
            </w:r>
          </w:p>
        </w:tc>
        <w:tc>
          <w:tcPr>
            <w:tcW w:w="746" w:type="dxa"/>
            <w:shd w:val="clear" w:color="auto" w:fill="auto"/>
            <w:noWrap/>
          </w:tcPr>
          <w:p w14:paraId="0241B872" w14:textId="77777777" w:rsidR="00F4478A" w:rsidRPr="00EF5447" w:rsidRDefault="00F4478A" w:rsidP="009F7DE9">
            <w:pPr>
              <w:pStyle w:val="TAC"/>
            </w:pPr>
            <w:r>
              <w:rPr>
                <w:rFonts w:eastAsia="Malgun Gothic"/>
                <w:kern w:val="2"/>
                <w:szCs w:val="24"/>
                <w:lang w:eastAsia="ko-KR"/>
              </w:rPr>
              <w:t>10</w:t>
            </w:r>
          </w:p>
        </w:tc>
        <w:tc>
          <w:tcPr>
            <w:tcW w:w="2266" w:type="dxa"/>
            <w:shd w:val="clear" w:color="auto" w:fill="auto"/>
            <w:noWrap/>
          </w:tcPr>
          <w:p w14:paraId="2E4DA8D5" w14:textId="77777777" w:rsidR="00F4478A" w:rsidRPr="00EF5447" w:rsidRDefault="00F4478A" w:rsidP="009F7DE9">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7452CECA" w14:textId="77777777" w:rsidR="00F4478A" w:rsidRPr="00EF5447" w:rsidRDefault="00F4478A" w:rsidP="009F7DE9">
            <w:pPr>
              <w:pStyle w:val="TAC"/>
            </w:pPr>
            <w:r w:rsidRPr="001521A7">
              <w:rPr>
                <w:kern w:val="2"/>
                <w:szCs w:val="24"/>
                <w:lang w:eastAsia="zh-CN"/>
              </w:rPr>
              <w:t>2675</w:t>
            </w:r>
          </w:p>
        </w:tc>
        <w:tc>
          <w:tcPr>
            <w:tcW w:w="867" w:type="dxa"/>
            <w:shd w:val="clear" w:color="auto" w:fill="auto"/>
          </w:tcPr>
          <w:p w14:paraId="27D4234E" w14:textId="77777777" w:rsidR="00F4478A" w:rsidRPr="00EF5447" w:rsidRDefault="00F4478A" w:rsidP="009F7DE9">
            <w:pPr>
              <w:pStyle w:val="TAC"/>
            </w:pPr>
            <w:r>
              <w:rPr>
                <w:rFonts w:eastAsia="Malgun Gothic"/>
                <w:kern w:val="2"/>
                <w:szCs w:val="24"/>
                <w:lang w:eastAsia="ko-KR"/>
              </w:rPr>
              <w:t>N/A</w:t>
            </w:r>
          </w:p>
        </w:tc>
        <w:tc>
          <w:tcPr>
            <w:tcW w:w="1248" w:type="dxa"/>
            <w:gridSpan w:val="2"/>
            <w:shd w:val="clear" w:color="auto" w:fill="auto"/>
          </w:tcPr>
          <w:p w14:paraId="105B2DFF" w14:textId="77777777" w:rsidR="00F4478A" w:rsidRPr="00EF5447" w:rsidRDefault="00F4478A" w:rsidP="009F7DE9">
            <w:pPr>
              <w:pStyle w:val="TAC"/>
            </w:pPr>
            <w:r>
              <w:t>N/A</w:t>
            </w:r>
          </w:p>
        </w:tc>
      </w:tr>
      <w:tr w:rsidR="00F4478A" w:rsidRPr="00EF5447" w14:paraId="23B3FEB4" w14:textId="77777777" w:rsidTr="009F7DE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7C20E32" w14:textId="77777777" w:rsidR="00F4478A" w:rsidRPr="00EF5447" w:rsidRDefault="00F4478A" w:rsidP="009F7DE9">
            <w:pPr>
              <w:pStyle w:val="TAC"/>
            </w:pPr>
          </w:p>
        </w:tc>
        <w:tc>
          <w:tcPr>
            <w:tcW w:w="867" w:type="dxa"/>
            <w:tcBorders>
              <w:left w:val="single" w:sz="4" w:space="0" w:color="auto"/>
            </w:tcBorders>
            <w:shd w:val="clear" w:color="auto" w:fill="auto"/>
          </w:tcPr>
          <w:p w14:paraId="7AA77591" w14:textId="77777777" w:rsidR="00F4478A" w:rsidRPr="00EF5447" w:rsidRDefault="00F4478A" w:rsidP="009F7DE9">
            <w:pPr>
              <w:pStyle w:val="TAC"/>
            </w:pPr>
            <w:r>
              <w:rPr>
                <w:rFonts w:eastAsia="Malgun Gothic"/>
                <w:lang w:eastAsia="ko-KR"/>
              </w:rPr>
              <w:t>n78</w:t>
            </w:r>
          </w:p>
        </w:tc>
        <w:tc>
          <w:tcPr>
            <w:tcW w:w="1167" w:type="dxa"/>
            <w:shd w:val="clear" w:color="auto" w:fill="auto"/>
            <w:noWrap/>
          </w:tcPr>
          <w:p w14:paraId="055640FA" w14:textId="77777777" w:rsidR="00F4478A" w:rsidRPr="00EF5447" w:rsidRDefault="00F4478A" w:rsidP="009F7DE9">
            <w:pPr>
              <w:pStyle w:val="TAC"/>
            </w:pPr>
            <w:r>
              <w:rPr>
                <w:rFonts w:eastAsia="Malgun Gothic"/>
                <w:kern w:val="2"/>
                <w:szCs w:val="24"/>
                <w:lang w:eastAsia="ko-KR"/>
              </w:rPr>
              <w:t>3</w:t>
            </w:r>
            <w:r>
              <w:rPr>
                <w:kern w:val="2"/>
                <w:szCs w:val="24"/>
                <w:lang w:eastAsia="zh-CN"/>
              </w:rPr>
              <w:t>400</w:t>
            </w:r>
          </w:p>
        </w:tc>
        <w:tc>
          <w:tcPr>
            <w:tcW w:w="746" w:type="dxa"/>
            <w:shd w:val="clear" w:color="auto" w:fill="auto"/>
            <w:noWrap/>
          </w:tcPr>
          <w:p w14:paraId="59076FB1" w14:textId="77777777" w:rsidR="00F4478A" w:rsidRPr="00EF5447" w:rsidRDefault="00F4478A" w:rsidP="009F7DE9">
            <w:pPr>
              <w:pStyle w:val="TAC"/>
            </w:pPr>
            <w:r>
              <w:rPr>
                <w:rFonts w:eastAsia="Malgun Gothic"/>
                <w:kern w:val="2"/>
                <w:szCs w:val="24"/>
                <w:lang w:eastAsia="ko-KR"/>
              </w:rPr>
              <w:t>10</w:t>
            </w:r>
          </w:p>
        </w:tc>
        <w:tc>
          <w:tcPr>
            <w:tcW w:w="2266" w:type="dxa"/>
            <w:shd w:val="clear" w:color="auto" w:fill="auto"/>
            <w:noWrap/>
          </w:tcPr>
          <w:p w14:paraId="0D54ADF9" w14:textId="77777777" w:rsidR="00F4478A" w:rsidRPr="00EF5447" w:rsidRDefault="00F4478A" w:rsidP="009F7DE9">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04A2E6AD" w14:textId="77777777" w:rsidR="00F4478A" w:rsidRPr="00EF5447" w:rsidRDefault="00F4478A" w:rsidP="009F7DE9">
            <w:pPr>
              <w:pStyle w:val="TAC"/>
            </w:pPr>
            <w:r>
              <w:rPr>
                <w:rFonts w:eastAsia="Malgun Gothic"/>
                <w:kern w:val="2"/>
                <w:szCs w:val="24"/>
                <w:lang w:eastAsia="ko-KR"/>
              </w:rPr>
              <w:t>3</w:t>
            </w:r>
            <w:r>
              <w:rPr>
                <w:kern w:val="2"/>
                <w:szCs w:val="24"/>
                <w:lang w:eastAsia="zh-CN"/>
              </w:rPr>
              <w:t>400</w:t>
            </w:r>
          </w:p>
        </w:tc>
        <w:tc>
          <w:tcPr>
            <w:tcW w:w="867" w:type="dxa"/>
            <w:shd w:val="clear" w:color="auto" w:fill="auto"/>
          </w:tcPr>
          <w:p w14:paraId="78783DAE" w14:textId="77777777" w:rsidR="00F4478A" w:rsidRPr="00EF5447" w:rsidRDefault="00F4478A" w:rsidP="009F7DE9">
            <w:pPr>
              <w:pStyle w:val="TAC"/>
            </w:pPr>
            <w:r>
              <w:rPr>
                <w:kern w:val="2"/>
                <w:szCs w:val="24"/>
                <w:lang w:eastAsia="zh-CN"/>
              </w:rPr>
              <w:t>28.8</w:t>
            </w:r>
          </w:p>
        </w:tc>
        <w:tc>
          <w:tcPr>
            <w:tcW w:w="1248" w:type="dxa"/>
            <w:gridSpan w:val="2"/>
            <w:shd w:val="clear" w:color="auto" w:fill="auto"/>
          </w:tcPr>
          <w:p w14:paraId="37E33D50" w14:textId="77777777" w:rsidR="00F4478A" w:rsidRPr="00EF5447" w:rsidRDefault="00F4478A" w:rsidP="009F7DE9">
            <w:pPr>
              <w:pStyle w:val="TAC"/>
            </w:pPr>
            <w:r>
              <w:rPr>
                <w:rFonts w:eastAsia="MS Mincho"/>
              </w:rPr>
              <w:t>IMD2</w:t>
            </w:r>
            <w:r>
              <w:rPr>
                <w:rFonts w:eastAsia="MS Mincho"/>
                <w:vertAlign w:val="superscript"/>
              </w:rPr>
              <w:t>1</w:t>
            </w:r>
          </w:p>
        </w:tc>
      </w:tr>
      <w:tr w:rsidR="00F4478A" w:rsidRPr="00EF5447" w14:paraId="1A63A8DD" w14:textId="77777777" w:rsidTr="009F7DE9">
        <w:trPr>
          <w:trHeight w:val="22"/>
          <w:jc w:val="center"/>
        </w:trPr>
        <w:tc>
          <w:tcPr>
            <w:tcW w:w="2258" w:type="dxa"/>
            <w:tcBorders>
              <w:top w:val="single" w:sz="4" w:space="0" w:color="auto"/>
              <w:bottom w:val="nil"/>
            </w:tcBorders>
            <w:shd w:val="clear" w:color="auto" w:fill="auto"/>
            <w:vAlign w:val="center"/>
          </w:tcPr>
          <w:p w14:paraId="4B3F14A9" w14:textId="77777777" w:rsidR="00F4478A" w:rsidRPr="00EF5447" w:rsidRDefault="00F4478A" w:rsidP="009F7DE9">
            <w:pPr>
              <w:pStyle w:val="TAC"/>
            </w:pPr>
            <w:r>
              <w:rPr>
                <w:rFonts w:cs="Arial"/>
              </w:rPr>
              <w:t>DC_20A_n8A-n78A</w:t>
            </w:r>
          </w:p>
        </w:tc>
        <w:tc>
          <w:tcPr>
            <w:tcW w:w="867" w:type="dxa"/>
            <w:shd w:val="clear" w:color="auto" w:fill="auto"/>
            <w:vAlign w:val="center"/>
          </w:tcPr>
          <w:p w14:paraId="4E0865FE" w14:textId="77777777" w:rsidR="00F4478A" w:rsidRPr="00EF5447" w:rsidRDefault="00F4478A" w:rsidP="009F7DE9">
            <w:pPr>
              <w:pStyle w:val="TAC"/>
            </w:pPr>
            <w:r w:rsidRPr="00067591">
              <w:rPr>
                <w:lang w:eastAsia="zh-CN"/>
              </w:rPr>
              <w:t>n8</w:t>
            </w:r>
          </w:p>
        </w:tc>
        <w:tc>
          <w:tcPr>
            <w:tcW w:w="1167" w:type="dxa"/>
            <w:shd w:val="clear" w:color="auto" w:fill="auto"/>
            <w:noWrap/>
          </w:tcPr>
          <w:p w14:paraId="333DAFDE" w14:textId="77777777" w:rsidR="00F4478A" w:rsidRPr="00EF5447" w:rsidRDefault="00F4478A" w:rsidP="009F7DE9">
            <w:pPr>
              <w:pStyle w:val="TAC"/>
            </w:pPr>
            <w:r w:rsidRPr="00E062F1">
              <w:t>910</w:t>
            </w:r>
          </w:p>
        </w:tc>
        <w:tc>
          <w:tcPr>
            <w:tcW w:w="746" w:type="dxa"/>
            <w:shd w:val="clear" w:color="auto" w:fill="auto"/>
            <w:noWrap/>
          </w:tcPr>
          <w:p w14:paraId="6090B562" w14:textId="77777777" w:rsidR="00F4478A" w:rsidRPr="00EF5447" w:rsidRDefault="00F4478A" w:rsidP="009F7DE9">
            <w:pPr>
              <w:pStyle w:val="TAC"/>
            </w:pPr>
            <w:r w:rsidRPr="00E062F1">
              <w:t>5</w:t>
            </w:r>
          </w:p>
        </w:tc>
        <w:tc>
          <w:tcPr>
            <w:tcW w:w="2266" w:type="dxa"/>
            <w:shd w:val="clear" w:color="auto" w:fill="auto"/>
            <w:noWrap/>
          </w:tcPr>
          <w:p w14:paraId="2A8B535C" w14:textId="77777777" w:rsidR="00F4478A" w:rsidRPr="00EF5447" w:rsidRDefault="00F4478A" w:rsidP="009F7DE9">
            <w:pPr>
              <w:pStyle w:val="TAC"/>
              <w:rPr>
                <w:rFonts w:eastAsia="PMingLiU"/>
                <w:lang w:eastAsia="zh-TW"/>
              </w:rPr>
            </w:pPr>
            <w:r w:rsidRPr="00E062F1">
              <w:t>25</w:t>
            </w:r>
          </w:p>
        </w:tc>
        <w:tc>
          <w:tcPr>
            <w:tcW w:w="1323" w:type="dxa"/>
            <w:shd w:val="clear" w:color="auto" w:fill="auto"/>
            <w:noWrap/>
          </w:tcPr>
          <w:p w14:paraId="3E09B355" w14:textId="77777777" w:rsidR="00F4478A" w:rsidRPr="00EF5447" w:rsidRDefault="00F4478A" w:rsidP="009F7DE9">
            <w:pPr>
              <w:pStyle w:val="TAC"/>
            </w:pPr>
            <w:r w:rsidRPr="00E062F1">
              <w:t>955</w:t>
            </w:r>
          </w:p>
        </w:tc>
        <w:tc>
          <w:tcPr>
            <w:tcW w:w="867" w:type="dxa"/>
            <w:shd w:val="clear" w:color="auto" w:fill="auto"/>
            <w:vAlign w:val="center"/>
          </w:tcPr>
          <w:p w14:paraId="1531A597" w14:textId="77777777" w:rsidR="00F4478A" w:rsidRPr="00EF5447" w:rsidRDefault="00F4478A" w:rsidP="009F7DE9">
            <w:pPr>
              <w:pStyle w:val="TAC"/>
            </w:pPr>
            <w:r w:rsidRPr="00E062F1">
              <w:t>N/A</w:t>
            </w:r>
          </w:p>
        </w:tc>
        <w:tc>
          <w:tcPr>
            <w:tcW w:w="1248" w:type="dxa"/>
            <w:gridSpan w:val="2"/>
            <w:shd w:val="clear" w:color="auto" w:fill="auto"/>
            <w:vAlign w:val="center"/>
          </w:tcPr>
          <w:p w14:paraId="2CAA3FF0" w14:textId="77777777" w:rsidR="00F4478A" w:rsidRPr="00EF5447" w:rsidRDefault="00F4478A" w:rsidP="009F7DE9">
            <w:pPr>
              <w:pStyle w:val="TAC"/>
            </w:pPr>
            <w:r w:rsidRPr="00E062F1">
              <w:t>N/A</w:t>
            </w:r>
          </w:p>
        </w:tc>
      </w:tr>
      <w:tr w:rsidR="00F4478A" w:rsidRPr="00EF5447" w14:paraId="7DB6A429" w14:textId="77777777" w:rsidTr="009F7DE9">
        <w:trPr>
          <w:trHeight w:val="22"/>
          <w:jc w:val="center"/>
        </w:trPr>
        <w:tc>
          <w:tcPr>
            <w:tcW w:w="2258" w:type="dxa"/>
            <w:tcBorders>
              <w:top w:val="nil"/>
              <w:bottom w:val="nil"/>
            </w:tcBorders>
            <w:shd w:val="clear" w:color="auto" w:fill="auto"/>
            <w:vAlign w:val="center"/>
          </w:tcPr>
          <w:p w14:paraId="7C51F57B" w14:textId="77777777" w:rsidR="00F4478A" w:rsidRPr="00EF5447" w:rsidRDefault="00F4478A" w:rsidP="009F7DE9">
            <w:pPr>
              <w:pStyle w:val="TAC"/>
            </w:pPr>
          </w:p>
        </w:tc>
        <w:tc>
          <w:tcPr>
            <w:tcW w:w="867" w:type="dxa"/>
            <w:shd w:val="clear" w:color="auto" w:fill="auto"/>
            <w:vAlign w:val="center"/>
          </w:tcPr>
          <w:p w14:paraId="6F436FA9" w14:textId="77777777" w:rsidR="00F4478A" w:rsidRPr="00EF5447" w:rsidRDefault="00F4478A" w:rsidP="009F7DE9">
            <w:pPr>
              <w:pStyle w:val="TAC"/>
            </w:pPr>
            <w:r>
              <w:rPr>
                <w:rFonts w:eastAsia="MS Mincho"/>
              </w:rPr>
              <w:t>20</w:t>
            </w:r>
          </w:p>
        </w:tc>
        <w:tc>
          <w:tcPr>
            <w:tcW w:w="1167" w:type="dxa"/>
            <w:shd w:val="clear" w:color="auto" w:fill="auto"/>
            <w:noWrap/>
          </w:tcPr>
          <w:p w14:paraId="091F8987" w14:textId="77777777" w:rsidR="00F4478A" w:rsidRPr="00EF5447" w:rsidRDefault="00F4478A" w:rsidP="009F7DE9">
            <w:pPr>
              <w:pStyle w:val="TAC"/>
            </w:pPr>
            <w:r>
              <w:t>837</w:t>
            </w:r>
          </w:p>
        </w:tc>
        <w:tc>
          <w:tcPr>
            <w:tcW w:w="746" w:type="dxa"/>
            <w:shd w:val="clear" w:color="auto" w:fill="auto"/>
            <w:noWrap/>
          </w:tcPr>
          <w:p w14:paraId="19EBBF83" w14:textId="77777777" w:rsidR="00F4478A" w:rsidRPr="00EF5447" w:rsidRDefault="00F4478A" w:rsidP="009F7DE9">
            <w:pPr>
              <w:pStyle w:val="TAC"/>
            </w:pPr>
            <w:r w:rsidRPr="00E062F1">
              <w:t>5</w:t>
            </w:r>
          </w:p>
        </w:tc>
        <w:tc>
          <w:tcPr>
            <w:tcW w:w="2266" w:type="dxa"/>
            <w:shd w:val="clear" w:color="auto" w:fill="auto"/>
            <w:noWrap/>
          </w:tcPr>
          <w:p w14:paraId="041EB24D" w14:textId="77777777" w:rsidR="00F4478A" w:rsidRPr="00EF5447" w:rsidRDefault="00F4478A" w:rsidP="009F7DE9">
            <w:pPr>
              <w:pStyle w:val="TAC"/>
              <w:rPr>
                <w:rFonts w:eastAsia="PMingLiU"/>
                <w:lang w:eastAsia="zh-TW"/>
              </w:rPr>
            </w:pPr>
            <w:r w:rsidRPr="00E062F1">
              <w:t>25</w:t>
            </w:r>
          </w:p>
        </w:tc>
        <w:tc>
          <w:tcPr>
            <w:tcW w:w="1323" w:type="dxa"/>
            <w:shd w:val="clear" w:color="auto" w:fill="auto"/>
            <w:noWrap/>
          </w:tcPr>
          <w:p w14:paraId="28AADFCF" w14:textId="77777777" w:rsidR="00F4478A" w:rsidRPr="00EF5447" w:rsidRDefault="00F4478A" w:rsidP="009F7DE9">
            <w:pPr>
              <w:pStyle w:val="TAC"/>
            </w:pPr>
            <w:r>
              <w:t>796</w:t>
            </w:r>
          </w:p>
        </w:tc>
        <w:tc>
          <w:tcPr>
            <w:tcW w:w="867" w:type="dxa"/>
            <w:shd w:val="clear" w:color="auto" w:fill="auto"/>
            <w:vAlign w:val="center"/>
          </w:tcPr>
          <w:p w14:paraId="3E58C5A4" w14:textId="77777777" w:rsidR="00F4478A" w:rsidRPr="00EF5447" w:rsidRDefault="00F4478A" w:rsidP="009F7DE9">
            <w:pPr>
              <w:pStyle w:val="TAC"/>
            </w:pPr>
            <w:r w:rsidRPr="00E062F1">
              <w:t>N/A</w:t>
            </w:r>
          </w:p>
        </w:tc>
        <w:tc>
          <w:tcPr>
            <w:tcW w:w="1248" w:type="dxa"/>
            <w:gridSpan w:val="2"/>
            <w:shd w:val="clear" w:color="auto" w:fill="auto"/>
            <w:vAlign w:val="center"/>
          </w:tcPr>
          <w:p w14:paraId="6EA2FC51" w14:textId="77777777" w:rsidR="00F4478A" w:rsidRPr="00EF5447" w:rsidRDefault="00F4478A" w:rsidP="009F7DE9">
            <w:pPr>
              <w:pStyle w:val="TAC"/>
            </w:pPr>
            <w:r w:rsidRPr="00E062F1">
              <w:t>N/A</w:t>
            </w:r>
          </w:p>
        </w:tc>
      </w:tr>
      <w:tr w:rsidR="00F4478A" w:rsidRPr="00EF5447" w14:paraId="21FA3BD5" w14:textId="77777777" w:rsidTr="009F7DE9">
        <w:trPr>
          <w:trHeight w:val="22"/>
          <w:jc w:val="center"/>
        </w:trPr>
        <w:tc>
          <w:tcPr>
            <w:tcW w:w="2258" w:type="dxa"/>
            <w:tcBorders>
              <w:top w:val="nil"/>
              <w:bottom w:val="nil"/>
            </w:tcBorders>
            <w:shd w:val="clear" w:color="auto" w:fill="auto"/>
            <w:vAlign w:val="center"/>
          </w:tcPr>
          <w:p w14:paraId="62C4B918" w14:textId="77777777" w:rsidR="00F4478A" w:rsidRPr="00EF5447" w:rsidRDefault="00F4478A" w:rsidP="009F7DE9">
            <w:pPr>
              <w:pStyle w:val="TAC"/>
            </w:pPr>
          </w:p>
        </w:tc>
        <w:tc>
          <w:tcPr>
            <w:tcW w:w="867" w:type="dxa"/>
            <w:shd w:val="clear" w:color="auto" w:fill="auto"/>
            <w:vAlign w:val="center"/>
          </w:tcPr>
          <w:p w14:paraId="2FFDC5D5" w14:textId="77777777" w:rsidR="00F4478A" w:rsidRPr="00EF5447" w:rsidRDefault="00F4478A" w:rsidP="009F7DE9">
            <w:pPr>
              <w:pStyle w:val="TAC"/>
            </w:pPr>
            <w:r w:rsidRPr="00E062F1">
              <w:t>n7</w:t>
            </w:r>
            <w:r>
              <w:t>8</w:t>
            </w:r>
          </w:p>
        </w:tc>
        <w:tc>
          <w:tcPr>
            <w:tcW w:w="1167" w:type="dxa"/>
            <w:shd w:val="clear" w:color="auto" w:fill="auto"/>
            <w:noWrap/>
          </w:tcPr>
          <w:p w14:paraId="359B3660" w14:textId="77777777" w:rsidR="00F4478A" w:rsidRPr="00EF5447" w:rsidRDefault="00F4478A" w:rsidP="009F7DE9">
            <w:pPr>
              <w:pStyle w:val="TAC"/>
            </w:pPr>
            <w:r>
              <w:t>3567</w:t>
            </w:r>
          </w:p>
        </w:tc>
        <w:tc>
          <w:tcPr>
            <w:tcW w:w="746" w:type="dxa"/>
            <w:shd w:val="clear" w:color="auto" w:fill="auto"/>
            <w:noWrap/>
          </w:tcPr>
          <w:p w14:paraId="1E81CAFB" w14:textId="77777777" w:rsidR="00F4478A" w:rsidRPr="00EF5447" w:rsidRDefault="00F4478A" w:rsidP="009F7DE9">
            <w:pPr>
              <w:pStyle w:val="TAC"/>
            </w:pPr>
            <w:r w:rsidRPr="00E062F1">
              <w:t>10</w:t>
            </w:r>
          </w:p>
        </w:tc>
        <w:tc>
          <w:tcPr>
            <w:tcW w:w="2266" w:type="dxa"/>
            <w:shd w:val="clear" w:color="auto" w:fill="auto"/>
            <w:noWrap/>
          </w:tcPr>
          <w:p w14:paraId="7454CB4F" w14:textId="77777777" w:rsidR="00F4478A" w:rsidRPr="00EF5447" w:rsidRDefault="00F4478A" w:rsidP="009F7DE9">
            <w:pPr>
              <w:pStyle w:val="TAC"/>
              <w:rPr>
                <w:rFonts w:eastAsia="PMingLiU"/>
                <w:lang w:eastAsia="zh-TW"/>
              </w:rPr>
            </w:pPr>
            <w:r w:rsidRPr="00E062F1">
              <w:t>50</w:t>
            </w:r>
          </w:p>
        </w:tc>
        <w:tc>
          <w:tcPr>
            <w:tcW w:w="1323" w:type="dxa"/>
            <w:shd w:val="clear" w:color="auto" w:fill="auto"/>
            <w:noWrap/>
          </w:tcPr>
          <w:p w14:paraId="74088484" w14:textId="77777777" w:rsidR="00F4478A" w:rsidRPr="00EF5447" w:rsidRDefault="00F4478A" w:rsidP="009F7DE9">
            <w:pPr>
              <w:pStyle w:val="TAC"/>
            </w:pPr>
            <w:r>
              <w:t>3567</w:t>
            </w:r>
          </w:p>
        </w:tc>
        <w:tc>
          <w:tcPr>
            <w:tcW w:w="867" w:type="dxa"/>
            <w:shd w:val="clear" w:color="auto" w:fill="auto"/>
            <w:vAlign w:val="center"/>
          </w:tcPr>
          <w:p w14:paraId="05D0AEAC" w14:textId="77777777" w:rsidR="00F4478A" w:rsidRPr="00EF5447" w:rsidRDefault="00F4478A" w:rsidP="009F7DE9">
            <w:pPr>
              <w:pStyle w:val="TAC"/>
            </w:pPr>
            <w:r w:rsidRPr="00E062F1">
              <w:t>10.3</w:t>
            </w:r>
          </w:p>
        </w:tc>
        <w:tc>
          <w:tcPr>
            <w:tcW w:w="1248" w:type="dxa"/>
            <w:gridSpan w:val="2"/>
            <w:shd w:val="clear" w:color="auto" w:fill="auto"/>
            <w:vAlign w:val="center"/>
          </w:tcPr>
          <w:p w14:paraId="31C9B38F" w14:textId="77777777" w:rsidR="00F4478A" w:rsidRPr="00EF5447" w:rsidRDefault="00F4478A" w:rsidP="009F7DE9">
            <w:pPr>
              <w:pStyle w:val="TAC"/>
            </w:pPr>
            <w:r w:rsidRPr="00E062F1">
              <w:rPr>
                <w:rFonts w:eastAsia="Malgun Gothic"/>
                <w:lang w:eastAsia="ko-KR"/>
              </w:rPr>
              <w:t>IMD4</w:t>
            </w:r>
          </w:p>
        </w:tc>
      </w:tr>
      <w:tr w:rsidR="00F4478A" w:rsidRPr="00EF5447" w14:paraId="6813A92D" w14:textId="77777777" w:rsidTr="009F7DE9">
        <w:trPr>
          <w:trHeight w:val="22"/>
          <w:jc w:val="center"/>
        </w:trPr>
        <w:tc>
          <w:tcPr>
            <w:tcW w:w="2258" w:type="dxa"/>
            <w:tcBorders>
              <w:top w:val="nil"/>
              <w:bottom w:val="nil"/>
            </w:tcBorders>
            <w:shd w:val="clear" w:color="auto" w:fill="auto"/>
            <w:vAlign w:val="center"/>
          </w:tcPr>
          <w:p w14:paraId="17D62DC7" w14:textId="77777777" w:rsidR="00F4478A" w:rsidRPr="00EF5447" w:rsidRDefault="00F4478A" w:rsidP="009F7DE9">
            <w:pPr>
              <w:pStyle w:val="TAC"/>
            </w:pPr>
          </w:p>
        </w:tc>
        <w:tc>
          <w:tcPr>
            <w:tcW w:w="867" w:type="dxa"/>
            <w:shd w:val="clear" w:color="auto" w:fill="auto"/>
          </w:tcPr>
          <w:p w14:paraId="0EA6E524" w14:textId="77777777" w:rsidR="00F4478A" w:rsidRPr="00EF5447" w:rsidRDefault="00F4478A" w:rsidP="009F7DE9">
            <w:pPr>
              <w:pStyle w:val="TAC"/>
            </w:pPr>
            <w:r>
              <w:rPr>
                <w:rFonts w:eastAsia="MS Mincho"/>
              </w:rPr>
              <w:t>n</w:t>
            </w:r>
            <w:r w:rsidRPr="00EF5447">
              <w:rPr>
                <w:rFonts w:eastAsia="MS Mincho"/>
              </w:rPr>
              <w:t>8</w:t>
            </w:r>
          </w:p>
        </w:tc>
        <w:tc>
          <w:tcPr>
            <w:tcW w:w="1167" w:type="dxa"/>
            <w:shd w:val="clear" w:color="auto" w:fill="auto"/>
            <w:noWrap/>
          </w:tcPr>
          <w:p w14:paraId="33B1523F" w14:textId="77777777" w:rsidR="00F4478A" w:rsidRPr="00EF5447" w:rsidRDefault="00F4478A" w:rsidP="009F7DE9">
            <w:pPr>
              <w:pStyle w:val="TAC"/>
            </w:pPr>
            <w:r w:rsidRPr="00EF5447">
              <w:t>895</w:t>
            </w:r>
          </w:p>
        </w:tc>
        <w:tc>
          <w:tcPr>
            <w:tcW w:w="746" w:type="dxa"/>
            <w:shd w:val="clear" w:color="auto" w:fill="auto"/>
            <w:noWrap/>
          </w:tcPr>
          <w:p w14:paraId="34AD0F42" w14:textId="77777777" w:rsidR="00F4478A" w:rsidRPr="00EF5447" w:rsidRDefault="00F4478A" w:rsidP="009F7DE9">
            <w:pPr>
              <w:pStyle w:val="TAC"/>
            </w:pPr>
            <w:r w:rsidRPr="00EF5447">
              <w:rPr>
                <w:rFonts w:eastAsia="MS Mincho"/>
              </w:rPr>
              <w:t>5</w:t>
            </w:r>
          </w:p>
        </w:tc>
        <w:tc>
          <w:tcPr>
            <w:tcW w:w="2266" w:type="dxa"/>
            <w:shd w:val="clear" w:color="auto" w:fill="auto"/>
            <w:noWrap/>
          </w:tcPr>
          <w:p w14:paraId="6E2F1EAE" w14:textId="77777777" w:rsidR="00F4478A" w:rsidRPr="00EF5447" w:rsidRDefault="00F4478A" w:rsidP="009F7DE9">
            <w:pPr>
              <w:pStyle w:val="TAC"/>
              <w:rPr>
                <w:rFonts w:eastAsia="PMingLiU"/>
                <w:lang w:eastAsia="zh-TW"/>
              </w:rPr>
            </w:pPr>
            <w:r w:rsidRPr="00EF5447">
              <w:rPr>
                <w:rFonts w:eastAsia="MS Mincho"/>
              </w:rPr>
              <w:t>25</w:t>
            </w:r>
          </w:p>
        </w:tc>
        <w:tc>
          <w:tcPr>
            <w:tcW w:w="1323" w:type="dxa"/>
            <w:shd w:val="clear" w:color="auto" w:fill="auto"/>
            <w:noWrap/>
          </w:tcPr>
          <w:p w14:paraId="20B8F2E6" w14:textId="77777777" w:rsidR="00F4478A" w:rsidRPr="00EF5447" w:rsidRDefault="00F4478A" w:rsidP="009F7DE9">
            <w:pPr>
              <w:pStyle w:val="TAC"/>
            </w:pPr>
            <w:r w:rsidRPr="00EF5447">
              <w:t>940</w:t>
            </w:r>
          </w:p>
        </w:tc>
        <w:tc>
          <w:tcPr>
            <w:tcW w:w="867" w:type="dxa"/>
            <w:shd w:val="clear" w:color="auto" w:fill="auto"/>
          </w:tcPr>
          <w:p w14:paraId="724B146E" w14:textId="77777777" w:rsidR="00F4478A" w:rsidRPr="00EF5447" w:rsidRDefault="00F4478A" w:rsidP="009F7DE9">
            <w:pPr>
              <w:pStyle w:val="TAC"/>
            </w:pPr>
            <w:r w:rsidRPr="00EF5447">
              <w:t>12.1</w:t>
            </w:r>
          </w:p>
        </w:tc>
        <w:tc>
          <w:tcPr>
            <w:tcW w:w="1248" w:type="dxa"/>
            <w:gridSpan w:val="2"/>
            <w:shd w:val="clear" w:color="auto" w:fill="auto"/>
          </w:tcPr>
          <w:p w14:paraId="455BA69D" w14:textId="77777777" w:rsidR="00F4478A" w:rsidRPr="00EF5447" w:rsidRDefault="00F4478A" w:rsidP="009F7DE9">
            <w:pPr>
              <w:pStyle w:val="TAC"/>
            </w:pPr>
            <w:r w:rsidRPr="00EF5447">
              <w:rPr>
                <w:rFonts w:eastAsia="MS Mincho"/>
              </w:rPr>
              <w:t>IMD4</w:t>
            </w:r>
          </w:p>
        </w:tc>
      </w:tr>
      <w:tr w:rsidR="00F4478A" w:rsidRPr="00EF5447" w14:paraId="15EF03FF" w14:textId="77777777" w:rsidTr="009F7DE9">
        <w:trPr>
          <w:trHeight w:val="22"/>
          <w:jc w:val="center"/>
        </w:trPr>
        <w:tc>
          <w:tcPr>
            <w:tcW w:w="2258" w:type="dxa"/>
            <w:tcBorders>
              <w:top w:val="nil"/>
              <w:bottom w:val="nil"/>
            </w:tcBorders>
            <w:shd w:val="clear" w:color="auto" w:fill="auto"/>
            <w:vAlign w:val="center"/>
          </w:tcPr>
          <w:p w14:paraId="554E22E0" w14:textId="77777777" w:rsidR="00F4478A" w:rsidRPr="00EF5447" w:rsidRDefault="00F4478A" w:rsidP="009F7DE9">
            <w:pPr>
              <w:pStyle w:val="TAC"/>
            </w:pPr>
          </w:p>
        </w:tc>
        <w:tc>
          <w:tcPr>
            <w:tcW w:w="867" w:type="dxa"/>
            <w:shd w:val="clear" w:color="auto" w:fill="auto"/>
          </w:tcPr>
          <w:p w14:paraId="319CCB0F" w14:textId="77777777" w:rsidR="00F4478A" w:rsidRPr="00EF5447" w:rsidRDefault="00F4478A" w:rsidP="009F7DE9">
            <w:pPr>
              <w:pStyle w:val="TAC"/>
            </w:pPr>
            <w:r w:rsidRPr="00EF5447">
              <w:rPr>
                <w:rFonts w:eastAsia="MS Mincho"/>
              </w:rPr>
              <w:t>n78</w:t>
            </w:r>
          </w:p>
        </w:tc>
        <w:tc>
          <w:tcPr>
            <w:tcW w:w="1167" w:type="dxa"/>
            <w:shd w:val="clear" w:color="auto" w:fill="auto"/>
            <w:noWrap/>
          </w:tcPr>
          <w:p w14:paraId="6726D690" w14:textId="77777777" w:rsidR="00F4478A" w:rsidRPr="00EF5447" w:rsidRDefault="00F4478A" w:rsidP="009F7DE9">
            <w:pPr>
              <w:pStyle w:val="TAC"/>
            </w:pPr>
            <w:r w:rsidRPr="00EF5447">
              <w:t>3481</w:t>
            </w:r>
          </w:p>
        </w:tc>
        <w:tc>
          <w:tcPr>
            <w:tcW w:w="746" w:type="dxa"/>
            <w:shd w:val="clear" w:color="auto" w:fill="auto"/>
            <w:noWrap/>
          </w:tcPr>
          <w:p w14:paraId="58024387" w14:textId="77777777" w:rsidR="00F4478A" w:rsidRPr="00EF5447" w:rsidRDefault="00F4478A" w:rsidP="009F7DE9">
            <w:pPr>
              <w:pStyle w:val="TAC"/>
            </w:pPr>
            <w:r w:rsidRPr="00EF5447">
              <w:rPr>
                <w:rFonts w:eastAsia="MS Mincho"/>
              </w:rPr>
              <w:t>10</w:t>
            </w:r>
          </w:p>
        </w:tc>
        <w:tc>
          <w:tcPr>
            <w:tcW w:w="2266" w:type="dxa"/>
            <w:shd w:val="clear" w:color="auto" w:fill="auto"/>
            <w:noWrap/>
          </w:tcPr>
          <w:p w14:paraId="69E57D7D" w14:textId="77777777" w:rsidR="00F4478A" w:rsidRPr="00EF5447" w:rsidRDefault="00F4478A" w:rsidP="009F7DE9">
            <w:pPr>
              <w:pStyle w:val="TAC"/>
              <w:rPr>
                <w:rFonts w:eastAsia="PMingLiU"/>
                <w:lang w:eastAsia="zh-TW"/>
              </w:rPr>
            </w:pPr>
            <w:r w:rsidRPr="00EF5447">
              <w:rPr>
                <w:rFonts w:eastAsia="MS Mincho"/>
              </w:rPr>
              <w:t>50</w:t>
            </w:r>
          </w:p>
        </w:tc>
        <w:tc>
          <w:tcPr>
            <w:tcW w:w="1323" w:type="dxa"/>
            <w:shd w:val="clear" w:color="auto" w:fill="auto"/>
            <w:noWrap/>
          </w:tcPr>
          <w:p w14:paraId="240C1062" w14:textId="77777777" w:rsidR="00F4478A" w:rsidRPr="00EF5447" w:rsidRDefault="00F4478A" w:rsidP="009F7DE9">
            <w:pPr>
              <w:pStyle w:val="TAC"/>
            </w:pPr>
            <w:r w:rsidRPr="00EF5447">
              <w:t>3481</w:t>
            </w:r>
          </w:p>
        </w:tc>
        <w:tc>
          <w:tcPr>
            <w:tcW w:w="867" w:type="dxa"/>
            <w:shd w:val="clear" w:color="auto" w:fill="auto"/>
          </w:tcPr>
          <w:p w14:paraId="7DDD4F9F" w14:textId="77777777" w:rsidR="00F4478A" w:rsidRPr="00EF5447" w:rsidRDefault="00F4478A" w:rsidP="009F7DE9">
            <w:pPr>
              <w:pStyle w:val="TAC"/>
            </w:pPr>
            <w:r w:rsidRPr="00EF5447">
              <w:rPr>
                <w:rFonts w:eastAsia="MS Mincho"/>
              </w:rPr>
              <w:t>N/A</w:t>
            </w:r>
          </w:p>
        </w:tc>
        <w:tc>
          <w:tcPr>
            <w:tcW w:w="1248" w:type="dxa"/>
            <w:gridSpan w:val="2"/>
            <w:shd w:val="clear" w:color="auto" w:fill="auto"/>
          </w:tcPr>
          <w:p w14:paraId="2E4486AA" w14:textId="77777777" w:rsidR="00F4478A" w:rsidRPr="00EF5447" w:rsidRDefault="00F4478A" w:rsidP="009F7DE9">
            <w:pPr>
              <w:pStyle w:val="TAC"/>
            </w:pPr>
            <w:r w:rsidRPr="00EF5447">
              <w:rPr>
                <w:rFonts w:eastAsia="MS Mincho"/>
              </w:rPr>
              <w:t>N/A</w:t>
            </w:r>
          </w:p>
        </w:tc>
      </w:tr>
      <w:tr w:rsidR="00F4478A" w:rsidRPr="00EF5447" w14:paraId="1D918399" w14:textId="77777777" w:rsidTr="009F7DE9">
        <w:trPr>
          <w:trHeight w:val="22"/>
          <w:jc w:val="center"/>
        </w:trPr>
        <w:tc>
          <w:tcPr>
            <w:tcW w:w="2258" w:type="dxa"/>
            <w:tcBorders>
              <w:top w:val="nil"/>
              <w:bottom w:val="single" w:sz="4" w:space="0" w:color="auto"/>
            </w:tcBorders>
            <w:shd w:val="clear" w:color="auto" w:fill="auto"/>
            <w:vAlign w:val="center"/>
          </w:tcPr>
          <w:p w14:paraId="0D79181E" w14:textId="77777777" w:rsidR="00F4478A" w:rsidRPr="00EF5447" w:rsidRDefault="00F4478A" w:rsidP="009F7DE9">
            <w:pPr>
              <w:pStyle w:val="TAC"/>
            </w:pPr>
          </w:p>
        </w:tc>
        <w:tc>
          <w:tcPr>
            <w:tcW w:w="867" w:type="dxa"/>
            <w:shd w:val="clear" w:color="auto" w:fill="auto"/>
          </w:tcPr>
          <w:p w14:paraId="799EFF80" w14:textId="77777777" w:rsidR="00F4478A" w:rsidRPr="00EF5447" w:rsidRDefault="00F4478A" w:rsidP="009F7DE9">
            <w:pPr>
              <w:pStyle w:val="TAC"/>
            </w:pPr>
            <w:r w:rsidRPr="00EF5447">
              <w:rPr>
                <w:rFonts w:eastAsia="MS Mincho"/>
              </w:rPr>
              <w:t>20</w:t>
            </w:r>
          </w:p>
        </w:tc>
        <w:tc>
          <w:tcPr>
            <w:tcW w:w="1167" w:type="dxa"/>
            <w:shd w:val="clear" w:color="auto" w:fill="auto"/>
            <w:noWrap/>
          </w:tcPr>
          <w:p w14:paraId="63BCD213" w14:textId="77777777" w:rsidR="00F4478A" w:rsidRPr="00EF5447" w:rsidRDefault="00F4478A" w:rsidP="009F7DE9">
            <w:pPr>
              <w:pStyle w:val="TAC"/>
            </w:pPr>
            <w:r w:rsidRPr="00EF5447">
              <w:t>847</w:t>
            </w:r>
          </w:p>
        </w:tc>
        <w:tc>
          <w:tcPr>
            <w:tcW w:w="746" w:type="dxa"/>
            <w:shd w:val="clear" w:color="auto" w:fill="auto"/>
            <w:noWrap/>
          </w:tcPr>
          <w:p w14:paraId="5DD4176A" w14:textId="77777777" w:rsidR="00F4478A" w:rsidRPr="00EF5447" w:rsidRDefault="00F4478A" w:rsidP="009F7DE9">
            <w:pPr>
              <w:pStyle w:val="TAC"/>
            </w:pPr>
            <w:r w:rsidRPr="00EF5447">
              <w:rPr>
                <w:rFonts w:eastAsia="MS Mincho"/>
              </w:rPr>
              <w:t>5</w:t>
            </w:r>
          </w:p>
        </w:tc>
        <w:tc>
          <w:tcPr>
            <w:tcW w:w="2266" w:type="dxa"/>
            <w:shd w:val="clear" w:color="auto" w:fill="auto"/>
            <w:noWrap/>
          </w:tcPr>
          <w:p w14:paraId="2C9328A8" w14:textId="77777777" w:rsidR="00F4478A" w:rsidRPr="00EF5447" w:rsidRDefault="00F4478A" w:rsidP="009F7DE9">
            <w:pPr>
              <w:pStyle w:val="TAC"/>
              <w:rPr>
                <w:rFonts w:eastAsia="PMingLiU"/>
                <w:lang w:eastAsia="zh-TW"/>
              </w:rPr>
            </w:pPr>
            <w:r w:rsidRPr="00EF5447">
              <w:rPr>
                <w:rFonts w:eastAsia="MS Mincho"/>
              </w:rPr>
              <w:t>25</w:t>
            </w:r>
          </w:p>
        </w:tc>
        <w:tc>
          <w:tcPr>
            <w:tcW w:w="1323" w:type="dxa"/>
            <w:shd w:val="clear" w:color="auto" w:fill="auto"/>
            <w:noWrap/>
          </w:tcPr>
          <w:p w14:paraId="248B8522" w14:textId="77777777" w:rsidR="00F4478A" w:rsidRPr="00EF5447" w:rsidRDefault="00F4478A" w:rsidP="009F7DE9">
            <w:pPr>
              <w:pStyle w:val="TAC"/>
            </w:pPr>
            <w:r w:rsidRPr="00EF5447">
              <w:t>806</w:t>
            </w:r>
          </w:p>
        </w:tc>
        <w:tc>
          <w:tcPr>
            <w:tcW w:w="867" w:type="dxa"/>
            <w:shd w:val="clear" w:color="auto" w:fill="auto"/>
          </w:tcPr>
          <w:p w14:paraId="177F2380" w14:textId="77777777" w:rsidR="00F4478A" w:rsidRPr="00EF5447" w:rsidRDefault="00F4478A" w:rsidP="009F7DE9">
            <w:pPr>
              <w:pStyle w:val="TAC"/>
            </w:pPr>
            <w:r w:rsidRPr="00EF5447">
              <w:rPr>
                <w:rFonts w:eastAsia="MS Mincho"/>
              </w:rPr>
              <w:t>N/A</w:t>
            </w:r>
          </w:p>
        </w:tc>
        <w:tc>
          <w:tcPr>
            <w:tcW w:w="1248" w:type="dxa"/>
            <w:gridSpan w:val="2"/>
            <w:shd w:val="clear" w:color="auto" w:fill="auto"/>
          </w:tcPr>
          <w:p w14:paraId="0381972E" w14:textId="77777777" w:rsidR="00F4478A" w:rsidRPr="00EF5447" w:rsidRDefault="00F4478A" w:rsidP="009F7DE9">
            <w:pPr>
              <w:pStyle w:val="TAC"/>
            </w:pPr>
            <w:r w:rsidRPr="00EF5447">
              <w:rPr>
                <w:rFonts w:eastAsia="MS Mincho"/>
              </w:rPr>
              <w:t>N/A</w:t>
            </w:r>
          </w:p>
        </w:tc>
      </w:tr>
      <w:tr w:rsidR="00F4478A" w14:paraId="2032B953" w14:textId="77777777" w:rsidTr="009F7DE9">
        <w:trPr>
          <w:trHeight w:val="22"/>
          <w:jc w:val="center"/>
        </w:trPr>
        <w:tc>
          <w:tcPr>
            <w:tcW w:w="2258" w:type="dxa"/>
            <w:tcBorders>
              <w:top w:val="nil"/>
              <w:left w:val="single" w:sz="4" w:space="0" w:color="auto"/>
              <w:bottom w:val="nil"/>
              <w:right w:val="single" w:sz="4" w:space="0" w:color="auto"/>
            </w:tcBorders>
          </w:tcPr>
          <w:p w14:paraId="72724DC9" w14:textId="77777777" w:rsidR="00F4478A" w:rsidRDefault="00F4478A" w:rsidP="009F7DE9">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261F039E" w14:textId="77777777" w:rsidR="00F4478A" w:rsidRDefault="00F4478A" w:rsidP="009F7DE9">
            <w:pPr>
              <w:pStyle w:val="TAC"/>
            </w:pPr>
            <w:r w:rsidRPr="00791C94">
              <w:t>n1</w:t>
            </w:r>
          </w:p>
        </w:tc>
        <w:tc>
          <w:tcPr>
            <w:tcW w:w="1167" w:type="dxa"/>
            <w:tcBorders>
              <w:top w:val="single" w:sz="4" w:space="0" w:color="auto"/>
              <w:left w:val="single" w:sz="4" w:space="0" w:color="auto"/>
              <w:bottom w:val="single" w:sz="4" w:space="0" w:color="auto"/>
              <w:right w:val="single" w:sz="4" w:space="0" w:color="auto"/>
            </w:tcBorders>
            <w:noWrap/>
          </w:tcPr>
          <w:p w14:paraId="0EDA97F2" w14:textId="77777777" w:rsidR="00F4478A" w:rsidRDefault="00F4478A" w:rsidP="009F7DE9">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7303E6B1" w14:textId="77777777" w:rsidR="00F4478A" w:rsidRDefault="00F4478A" w:rsidP="009F7DE9">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77B614F3" w14:textId="77777777" w:rsidR="00F4478A" w:rsidRDefault="00F4478A" w:rsidP="009F7DE9">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1F4EA9D6" w14:textId="77777777" w:rsidR="00F4478A" w:rsidRDefault="00F4478A" w:rsidP="009F7DE9">
            <w:pPr>
              <w:pStyle w:val="TAC"/>
            </w:pPr>
            <w:r w:rsidRPr="00791C94">
              <w:t>N/A</w:t>
            </w:r>
          </w:p>
        </w:tc>
        <w:tc>
          <w:tcPr>
            <w:tcW w:w="867" w:type="dxa"/>
            <w:tcBorders>
              <w:top w:val="single" w:sz="4" w:space="0" w:color="auto"/>
              <w:left w:val="single" w:sz="4" w:space="0" w:color="auto"/>
              <w:bottom w:val="single" w:sz="4" w:space="0" w:color="auto"/>
              <w:right w:val="single" w:sz="4" w:space="0" w:color="auto"/>
            </w:tcBorders>
          </w:tcPr>
          <w:p w14:paraId="27D63E73" w14:textId="77777777" w:rsidR="00F4478A" w:rsidRDefault="00F4478A" w:rsidP="009F7DE9">
            <w:pPr>
              <w:pStyle w:val="TAC"/>
            </w:pPr>
            <w:r w:rsidRPr="00791C94">
              <w:t>N/A</w:t>
            </w:r>
          </w:p>
        </w:tc>
        <w:tc>
          <w:tcPr>
            <w:tcW w:w="1248" w:type="dxa"/>
            <w:gridSpan w:val="2"/>
            <w:tcBorders>
              <w:top w:val="single" w:sz="4" w:space="0" w:color="auto"/>
              <w:left w:val="single" w:sz="4" w:space="0" w:color="auto"/>
              <w:bottom w:val="single" w:sz="4" w:space="0" w:color="auto"/>
              <w:right w:val="single" w:sz="4" w:space="0" w:color="auto"/>
            </w:tcBorders>
          </w:tcPr>
          <w:p w14:paraId="61269519" w14:textId="77777777" w:rsidR="00F4478A" w:rsidRDefault="00F4478A" w:rsidP="009F7DE9">
            <w:pPr>
              <w:pStyle w:val="TAC"/>
            </w:pPr>
            <w:r w:rsidRPr="00791C94">
              <w:t>N/A</w:t>
            </w:r>
          </w:p>
        </w:tc>
      </w:tr>
      <w:tr w:rsidR="00F4478A" w14:paraId="556BE367" w14:textId="77777777" w:rsidTr="009F7DE9">
        <w:trPr>
          <w:trHeight w:val="22"/>
          <w:jc w:val="center"/>
        </w:trPr>
        <w:tc>
          <w:tcPr>
            <w:tcW w:w="2258" w:type="dxa"/>
            <w:tcBorders>
              <w:top w:val="nil"/>
              <w:left w:val="single" w:sz="4" w:space="0" w:color="auto"/>
              <w:bottom w:val="nil"/>
              <w:right w:val="single" w:sz="4" w:space="0" w:color="auto"/>
            </w:tcBorders>
          </w:tcPr>
          <w:p w14:paraId="54FC6571"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71CC740B" w14:textId="77777777" w:rsidR="00F4478A" w:rsidRDefault="00F4478A" w:rsidP="009F7DE9">
            <w:pPr>
              <w:pStyle w:val="TAC"/>
            </w:pPr>
            <w:r w:rsidRPr="00791C94">
              <w:t>20</w:t>
            </w:r>
          </w:p>
        </w:tc>
        <w:tc>
          <w:tcPr>
            <w:tcW w:w="1167" w:type="dxa"/>
            <w:tcBorders>
              <w:top w:val="single" w:sz="4" w:space="0" w:color="auto"/>
              <w:left w:val="single" w:sz="4" w:space="0" w:color="auto"/>
              <w:bottom w:val="single" w:sz="4" w:space="0" w:color="auto"/>
              <w:right w:val="single" w:sz="4" w:space="0" w:color="auto"/>
            </w:tcBorders>
            <w:noWrap/>
          </w:tcPr>
          <w:p w14:paraId="4B8CBB96" w14:textId="77777777" w:rsidR="00F4478A" w:rsidRDefault="00F4478A" w:rsidP="009F7DE9">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7105516A" w14:textId="77777777" w:rsidR="00F4478A" w:rsidRDefault="00F4478A" w:rsidP="009F7DE9">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74114D3C" w14:textId="77777777" w:rsidR="00F4478A" w:rsidRDefault="00F4478A" w:rsidP="009F7DE9">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56CCEF35" w14:textId="77777777" w:rsidR="00F4478A" w:rsidRDefault="00F4478A" w:rsidP="009F7DE9">
            <w:pPr>
              <w:pStyle w:val="TAC"/>
            </w:pPr>
            <w:r w:rsidRPr="00791C94">
              <w:t>N/A</w:t>
            </w:r>
          </w:p>
        </w:tc>
        <w:tc>
          <w:tcPr>
            <w:tcW w:w="867" w:type="dxa"/>
            <w:tcBorders>
              <w:top w:val="single" w:sz="4" w:space="0" w:color="auto"/>
              <w:left w:val="single" w:sz="4" w:space="0" w:color="auto"/>
              <w:bottom w:val="single" w:sz="4" w:space="0" w:color="auto"/>
              <w:right w:val="single" w:sz="4" w:space="0" w:color="auto"/>
            </w:tcBorders>
          </w:tcPr>
          <w:p w14:paraId="0F019A33" w14:textId="77777777" w:rsidR="00F4478A" w:rsidRDefault="00F4478A" w:rsidP="009F7DE9">
            <w:pPr>
              <w:pStyle w:val="TAC"/>
            </w:pPr>
            <w:r w:rsidRPr="00791C94">
              <w:t>N/A</w:t>
            </w:r>
          </w:p>
        </w:tc>
        <w:tc>
          <w:tcPr>
            <w:tcW w:w="1248" w:type="dxa"/>
            <w:gridSpan w:val="2"/>
            <w:tcBorders>
              <w:top w:val="single" w:sz="4" w:space="0" w:color="auto"/>
              <w:left w:val="single" w:sz="4" w:space="0" w:color="auto"/>
              <w:bottom w:val="single" w:sz="4" w:space="0" w:color="auto"/>
              <w:right w:val="single" w:sz="4" w:space="0" w:color="auto"/>
            </w:tcBorders>
          </w:tcPr>
          <w:p w14:paraId="4B85571D" w14:textId="77777777" w:rsidR="00F4478A" w:rsidRDefault="00F4478A" w:rsidP="009F7DE9">
            <w:pPr>
              <w:pStyle w:val="TAC"/>
            </w:pPr>
            <w:r w:rsidRPr="00791C94">
              <w:t>IMD5</w:t>
            </w:r>
          </w:p>
        </w:tc>
      </w:tr>
      <w:tr w:rsidR="00F4478A" w14:paraId="4F3F7052" w14:textId="77777777" w:rsidTr="009F7DE9">
        <w:trPr>
          <w:trHeight w:val="22"/>
          <w:jc w:val="center"/>
        </w:trPr>
        <w:tc>
          <w:tcPr>
            <w:tcW w:w="2258" w:type="dxa"/>
            <w:tcBorders>
              <w:top w:val="nil"/>
              <w:left w:val="single" w:sz="4" w:space="0" w:color="auto"/>
              <w:bottom w:val="single" w:sz="4" w:space="0" w:color="auto"/>
              <w:right w:val="single" w:sz="4" w:space="0" w:color="auto"/>
            </w:tcBorders>
          </w:tcPr>
          <w:p w14:paraId="26FFC787"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3D96491B" w14:textId="77777777" w:rsidR="00F4478A" w:rsidRDefault="00F4478A" w:rsidP="009F7DE9">
            <w:pPr>
              <w:pStyle w:val="TAC"/>
            </w:pPr>
            <w:r w:rsidRPr="00791C94">
              <w:t>38</w:t>
            </w:r>
          </w:p>
        </w:tc>
        <w:tc>
          <w:tcPr>
            <w:tcW w:w="1167" w:type="dxa"/>
            <w:tcBorders>
              <w:top w:val="single" w:sz="4" w:space="0" w:color="auto"/>
              <w:left w:val="single" w:sz="4" w:space="0" w:color="auto"/>
              <w:bottom w:val="single" w:sz="4" w:space="0" w:color="auto"/>
              <w:right w:val="single" w:sz="4" w:space="0" w:color="auto"/>
            </w:tcBorders>
            <w:noWrap/>
          </w:tcPr>
          <w:p w14:paraId="497F5A17" w14:textId="77777777" w:rsidR="00F4478A" w:rsidRDefault="00F4478A" w:rsidP="009F7DE9">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35AFF08F" w14:textId="77777777" w:rsidR="00F4478A" w:rsidRDefault="00F4478A" w:rsidP="009F7DE9">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39AC6D60" w14:textId="77777777" w:rsidR="00F4478A" w:rsidRDefault="00F4478A" w:rsidP="009F7DE9">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26ECC408" w14:textId="77777777" w:rsidR="00F4478A" w:rsidRDefault="00F4478A" w:rsidP="009F7DE9">
            <w:pPr>
              <w:pStyle w:val="TAC"/>
            </w:pPr>
            <w:r w:rsidRPr="00791C94">
              <w:t>N/A</w:t>
            </w:r>
          </w:p>
        </w:tc>
        <w:tc>
          <w:tcPr>
            <w:tcW w:w="867" w:type="dxa"/>
            <w:tcBorders>
              <w:top w:val="single" w:sz="4" w:space="0" w:color="auto"/>
              <w:left w:val="single" w:sz="4" w:space="0" w:color="auto"/>
              <w:bottom w:val="single" w:sz="4" w:space="0" w:color="auto"/>
              <w:right w:val="single" w:sz="4" w:space="0" w:color="auto"/>
            </w:tcBorders>
          </w:tcPr>
          <w:p w14:paraId="64293DAC" w14:textId="77777777" w:rsidR="00F4478A" w:rsidRDefault="00F4478A" w:rsidP="009F7DE9">
            <w:pPr>
              <w:pStyle w:val="TAC"/>
            </w:pPr>
            <w:r w:rsidRPr="00791C94">
              <w:t>N/A</w:t>
            </w:r>
          </w:p>
        </w:tc>
        <w:tc>
          <w:tcPr>
            <w:tcW w:w="1248" w:type="dxa"/>
            <w:gridSpan w:val="2"/>
            <w:tcBorders>
              <w:top w:val="single" w:sz="4" w:space="0" w:color="auto"/>
              <w:left w:val="single" w:sz="4" w:space="0" w:color="auto"/>
              <w:bottom w:val="single" w:sz="4" w:space="0" w:color="auto"/>
              <w:right w:val="single" w:sz="4" w:space="0" w:color="auto"/>
            </w:tcBorders>
          </w:tcPr>
          <w:p w14:paraId="1D2FD65D" w14:textId="77777777" w:rsidR="00F4478A" w:rsidRDefault="00F4478A" w:rsidP="009F7DE9">
            <w:pPr>
              <w:pStyle w:val="TAC"/>
            </w:pPr>
            <w:r w:rsidRPr="00791C94">
              <w:t>N/A</w:t>
            </w:r>
          </w:p>
        </w:tc>
      </w:tr>
      <w:tr w:rsidR="00F4478A" w:rsidRPr="00EF5447" w14:paraId="61541471" w14:textId="77777777" w:rsidTr="009F7DE9">
        <w:trPr>
          <w:trHeight w:val="22"/>
          <w:jc w:val="center"/>
        </w:trPr>
        <w:tc>
          <w:tcPr>
            <w:tcW w:w="2258" w:type="dxa"/>
            <w:tcBorders>
              <w:bottom w:val="nil"/>
            </w:tcBorders>
            <w:shd w:val="clear" w:color="auto" w:fill="auto"/>
          </w:tcPr>
          <w:p w14:paraId="4FC4DF04" w14:textId="77777777" w:rsidR="00F4478A" w:rsidRDefault="00F4478A" w:rsidP="009F7DE9">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4EAC8581" w14:textId="77777777" w:rsidR="00F4478A" w:rsidRPr="00EF5447" w:rsidRDefault="00F4478A" w:rsidP="009F7DE9">
            <w:pPr>
              <w:pStyle w:val="TAC"/>
            </w:pPr>
            <w:r w:rsidRPr="006D4CD1">
              <w:t>DC_20A-38A_n78(2A</w:t>
            </w:r>
          </w:p>
        </w:tc>
        <w:tc>
          <w:tcPr>
            <w:tcW w:w="867" w:type="dxa"/>
            <w:shd w:val="clear" w:color="auto" w:fill="auto"/>
          </w:tcPr>
          <w:p w14:paraId="4B8A72AA" w14:textId="77777777" w:rsidR="00F4478A" w:rsidRPr="00EF5447" w:rsidRDefault="00F4478A" w:rsidP="009F7DE9">
            <w:pPr>
              <w:pStyle w:val="TAC"/>
            </w:pPr>
            <w:r w:rsidRPr="00EF5447">
              <w:t>20</w:t>
            </w:r>
          </w:p>
        </w:tc>
        <w:tc>
          <w:tcPr>
            <w:tcW w:w="1167" w:type="dxa"/>
            <w:shd w:val="clear" w:color="auto" w:fill="auto"/>
            <w:noWrap/>
          </w:tcPr>
          <w:p w14:paraId="195DC491" w14:textId="77777777" w:rsidR="00F4478A" w:rsidRPr="00EF5447" w:rsidRDefault="00F4478A" w:rsidP="009F7DE9">
            <w:pPr>
              <w:pStyle w:val="TAC"/>
            </w:pPr>
            <w:r w:rsidRPr="00EF5447">
              <w:rPr>
                <w:rFonts w:cs="Arial"/>
              </w:rPr>
              <w:t>N/A</w:t>
            </w:r>
          </w:p>
        </w:tc>
        <w:tc>
          <w:tcPr>
            <w:tcW w:w="746" w:type="dxa"/>
            <w:shd w:val="clear" w:color="auto" w:fill="auto"/>
            <w:noWrap/>
          </w:tcPr>
          <w:p w14:paraId="3D4ABC3A" w14:textId="77777777" w:rsidR="00F4478A" w:rsidRPr="00EF5447" w:rsidRDefault="00F4478A" w:rsidP="009F7DE9">
            <w:pPr>
              <w:pStyle w:val="TAC"/>
            </w:pPr>
            <w:r w:rsidRPr="00EF5447">
              <w:rPr>
                <w:rFonts w:cs="Arial"/>
              </w:rPr>
              <w:t>N/A</w:t>
            </w:r>
          </w:p>
        </w:tc>
        <w:tc>
          <w:tcPr>
            <w:tcW w:w="2266" w:type="dxa"/>
            <w:shd w:val="clear" w:color="auto" w:fill="auto"/>
            <w:noWrap/>
          </w:tcPr>
          <w:p w14:paraId="7723D6D5" w14:textId="77777777" w:rsidR="00F4478A" w:rsidRPr="00EF5447" w:rsidRDefault="00F4478A" w:rsidP="009F7DE9">
            <w:pPr>
              <w:pStyle w:val="TAC"/>
              <w:rPr>
                <w:rFonts w:eastAsia="PMingLiU"/>
                <w:lang w:eastAsia="zh-TW"/>
              </w:rPr>
            </w:pPr>
            <w:r w:rsidRPr="00EF5447">
              <w:rPr>
                <w:rFonts w:cs="Arial"/>
              </w:rPr>
              <w:t>N/A</w:t>
            </w:r>
          </w:p>
        </w:tc>
        <w:tc>
          <w:tcPr>
            <w:tcW w:w="1323" w:type="dxa"/>
            <w:shd w:val="clear" w:color="auto" w:fill="auto"/>
            <w:noWrap/>
          </w:tcPr>
          <w:p w14:paraId="34F59A72" w14:textId="77777777" w:rsidR="00F4478A" w:rsidRPr="00EF5447" w:rsidRDefault="00F4478A" w:rsidP="009F7DE9">
            <w:pPr>
              <w:pStyle w:val="TAC"/>
            </w:pPr>
            <w:r w:rsidRPr="00EF5447">
              <w:rPr>
                <w:rFonts w:cs="Arial"/>
              </w:rPr>
              <w:t>N/A</w:t>
            </w:r>
          </w:p>
        </w:tc>
        <w:tc>
          <w:tcPr>
            <w:tcW w:w="867" w:type="dxa"/>
            <w:shd w:val="clear" w:color="auto" w:fill="auto"/>
          </w:tcPr>
          <w:p w14:paraId="4D32E500"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348805D2" w14:textId="77777777" w:rsidR="00F4478A" w:rsidRPr="00EF5447" w:rsidRDefault="00F4478A" w:rsidP="009F7DE9">
            <w:pPr>
              <w:pStyle w:val="TAC"/>
            </w:pPr>
            <w:r w:rsidRPr="00EF5447">
              <w:t>IMD2</w:t>
            </w:r>
          </w:p>
        </w:tc>
      </w:tr>
      <w:tr w:rsidR="00F4478A" w:rsidRPr="00EF5447" w14:paraId="640646C3" w14:textId="77777777" w:rsidTr="009F7DE9">
        <w:trPr>
          <w:trHeight w:val="22"/>
          <w:jc w:val="center"/>
        </w:trPr>
        <w:tc>
          <w:tcPr>
            <w:tcW w:w="2258" w:type="dxa"/>
            <w:tcBorders>
              <w:top w:val="nil"/>
              <w:bottom w:val="nil"/>
            </w:tcBorders>
            <w:shd w:val="clear" w:color="auto" w:fill="auto"/>
          </w:tcPr>
          <w:p w14:paraId="71A11401" w14:textId="77777777" w:rsidR="00F4478A" w:rsidRPr="00EF5447" w:rsidRDefault="00F4478A" w:rsidP="009F7DE9">
            <w:pPr>
              <w:pStyle w:val="TAC"/>
            </w:pPr>
          </w:p>
        </w:tc>
        <w:tc>
          <w:tcPr>
            <w:tcW w:w="867" w:type="dxa"/>
            <w:shd w:val="clear" w:color="auto" w:fill="auto"/>
          </w:tcPr>
          <w:p w14:paraId="4B896C37" w14:textId="77777777" w:rsidR="00F4478A" w:rsidRPr="00EF5447" w:rsidRDefault="00F4478A" w:rsidP="009F7DE9">
            <w:pPr>
              <w:pStyle w:val="TAC"/>
            </w:pPr>
            <w:r w:rsidRPr="00EF5447">
              <w:t>38</w:t>
            </w:r>
          </w:p>
        </w:tc>
        <w:tc>
          <w:tcPr>
            <w:tcW w:w="1167" w:type="dxa"/>
            <w:shd w:val="clear" w:color="auto" w:fill="auto"/>
            <w:noWrap/>
          </w:tcPr>
          <w:p w14:paraId="72094B93" w14:textId="77777777" w:rsidR="00F4478A" w:rsidRPr="00EF5447" w:rsidRDefault="00F4478A" w:rsidP="009F7DE9">
            <w:pPr>
              <w:pStyle w:val="TAC"/>
            </w:pPr>
            <w:r w:rsidRPr="00EF5447">
              <w:rPr>
                <w:rFonts w:cs="Arial"/>
              </w:rPr>
              <w:t>N/A</w:t>
            </w:r>
          </w:p>
        </w:tc>
        <w:tc>
          <w:tcPr>
            <w:tcW w:w="746" w:type="dxa"/>
            <w:shd w:val="clear" w:color="auto" w:fill="auto"/>
            <w:noWrap/>
          </w:tcPr>
          <w:p w14:paraId="69A53F2F" w14:textId="77777777" w:rsidR="00F4478A" w:rsidRPr="00EF5447" w:rsidRDefault="00F4478A" w:rsidP="009F7DE9">
            <w:pPr>
              <w:pStyle w:val="TAC"/>
            </w:pPr>
            <w:r w:rsidRPr="00EF5447">
              <w:rPr>
                <w:rFonts w:cs="Arial"/>
              </w:rPr>
              <w:t>N/A</w:t>
            </w:r>
          </w:p>
        </w:tc>
        <w:tc>
          <w:tcPr>
            <w:tcW w:w="2266" w:type="dxa"/>
            <w:shd w:val="clear" w:color="auto" w:fill="auto"/>
            <w:noWrap/>
          </w:tcPr>
          <w:p w14:paraId="0375E6CA" w14:textId="77777777" w:rsidR="00F4478A" w:rsidRPr="00EF5447" w:rsidRDefault="00F4478A" w:rsidP="009F7DE9">
            <w:pPr>
              <w:pStyle w:val="TAC"/>
              <w:rPr>
                <w:rFonts w:eastAsia="PMingLiU"/>
                <w:lang w:eastAsia="zh-TW"/>
              </w:rPr>
            </w:pPr>
            <w:r w:rsidRPr="00EF5447">
              <w:rPr>
                <w:rFonts w:cs="Arial"/>
              </w:rPr>
              <w:t>N/A</w:t>
            </w:r>
          </w:p>
        </w:tc>
        <w:tc>
          <w:tcPr>
            <w:tcW w:w="1323" w:type="dxa"/>
            <w:shd w:val="clear" w:color="auto" w:fill="auto"/>
            <w:noWrap/>
          </w:tcPr>
          <w:p w14:paraId="5D237865" w14:textId="77777777" w:rsidR="00F4478A" w:rsidRPr="00EF5447" w:rsidRDefault="00F4478A" w:rsidP="009F7DE9">
            <w:pPr>
              <w:pStyle w:val="TAC"/>
            </w:pPr>
            <w:r w:rsidRPr="00EF5447">
              <w:rPr>
                <w:rFonts w:cs="Arial"/>
              </w:rPr>
              <w:t>N/A</w:t>
            </w:r>
          </w:p>
        </w:tc>
        <w:tc>
          <w:tcPr>
            <w:tcW w:w="867" w:type="dxa"/>
            <w:shd w:val="clear" w:color="auto" w:fill="auto"/>
          </w:tcPr>
          <w:p w14:paraId="34CEB08E"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785806B5" w14:textId="77777777" w:rsidR="00F4478A" w:rsidRPr="00EF5447" w:rsidRDefault="00F4478A" w:rsidP="009F7DE9">
            <w:pPr>
              <w:pStyle w:val="TAC"/>
            </w:pPr>
            <w:r w:rsidRPr="00EF5447">
              <w:t>N/A</w:t>
            </w:r>
          </w:p>
        </w:tc>
      </w:tr>
      <w:tr w:rsidR="00F4478A" w:rsidRPr="00EF5447" w14:paraId="47B5F555" w14:textId="77777777" w:rsidTr="009F7DE9">
        <w:trPr>
          <w:trHeight w:val="22"/>
          <w:jc w:val="center"/>
        </w:trPr>
        <w:tc>
          <w:tcPr>
            <w:tcW w:w="2258" w:type="dxa"/>
            <w:tcBorders>
              <w:top w:val="nil"/>
              <w:bottom w:val="nil"/>
            </w:tcBorders>
            <w:shd w:val="clear" w:color="auto" w:fill="auto"/>
          </w:tcPr>
          <w:p w14:paraId="5FD58E2A" w14:textId="77777777" w:rsidR="00F4478A" w:rsidRPr="00EF5447" w:rsidRDefault="00F4478A" w:rsidP="009F7DE9">
            <w:pPr>
              <w:pStyle w:val="TAC"/>
            </w:pPr>
          </w:p>
        </w:tc>
        <w:tc>
          <w:tcPr>
            <w:tcW w:w="867" w:type="dxa"/>
            <w:shd w:val="clear" w:color="auto" w:fill="auto"/>
          </w:tcPr>
          <w:p w14:paraId="1EBBCD9B" w14:textId="77777777" w:rsidR="00F4478A" w:rsidRPr="00EF5447" w:rsidRDefault="00F4478A" w:rsidP="009F7DE9">
            <w:pPr>
              <w:pStyle w:val="TAC"/>
            </w:pPr>
            <w:r w:rsidRPr="00EF5447">
              <w:t>n78</w:t>
            </w:r>
          </w:p>
        </w:tc>
        <w:tc>
          <w:tcPr>
            <w:tcW w:w="1167" w:type="dxa"/>
            <w:shd w:val="clear" w:color="auto" w:fill="auto"/>
            <w:noWrap/>
          </w:tcPr>
          <w:p w14:paraId="25CB7FD0" w14:textId="77777777" w:rsidR="00F4478A" w:rsidRPr="00EF5447" w:rsidRDefault="00F4478A" w:rsidP="009F7DE9">
            <w:pPr>
              <w:pStyle w:val="TAC"/>
            </w:pPr>
            <w:r w:rsidRPr="00EF5447">
              <w:rPr>
                <w:rFonts w:cs="Arial"/>
              </w:rPr>
              <w:t>N/A</w:t>
            </w:r>
          </w:p>
        </w:tc>
        <w:tc>
          <w:tcPr>
            <w:tcW w:w="746" w:type="dxa"/>
            <w:shd w:val="clear" w:color="auto" w:fill="auto"/>
            <w:noWrap/>
          </w:tcPr>
          <w:p w14:paraId="0AF31380" w14:textId="77777777" w:rsidR="00F4478A" w:rsidRPr="00EF5447" w:rsidRDefault="00F4478A" w:rsidP="009F7DE9">
            <w:pPr>
              <w:pStyle w:val="TAC"/>
            </w:pPr>
            <w:r w:rsidRPr="00EF5447">
              <w:rPr>
                <w:rFonts w:cs="Arial"/>
              </w:rPr>
              <w:t>N/A</w:t>
            </w:r>
          </w:p>
        </w:tc>
        <w:tc>
          <w:tcPr>
            <w:tcW w:w="2266" w:type="dxa"/>
            <w:shd w:val="clear" w:color="auto" w:fill="auto"/>
            <w:noWrap/>
          </w:tcPr>
          <w:p w14:paraId="2A3FCD2C" w14:textId="77777777" w:rsidR="00F4478A" w:rsidRPr="00EF5447" w:rsidRDefault="00F4478A" w:rsidP="009F7DE9">
            <w:pPr>
              <w:pStyle w:val="TAC"/>
              <w:rPr>
                <w:rFonts w:eastAsia="PMingLiU"/>
                <w:lang w:eastAsia="zh-TW"/>
              </w:rPr>
            </w:pPr>
            <w:r w:rsidRPr="00EF5447">
              <w:rPr>
                <w:rFonts w:cs="Arial"/>
              </w:rPr>
              <w:t>N/A</w:t>
            </w:r>
          </w:p>
        </w:tc>
        <w:tc>
          <w:tcPr>
            <w:tcW w:w="1323" w:type="dxa"/>
            <w:shd w:val="clear" w:color="auto" w:fill="auto"/>
            <w:noWrap/>
          </w:tcPr>
          <w:p w14:paraId="6CAEE93F" w14:textId="77777777" w:rsidR="00F4478A" w:rsidRPr="00EF5447" w:rsidRDefault="00F4478A" w:rsidP="009F7DE9">
            <w:pPr>
              <w:pStyle w:val="TAC"/>
            </w:pPr>
            <w:r w:rsidRPr="00EF5447">
              <w:rPr>
                <w:rFonts w:cs="Arial"/>
              </w:rPr>
              <w:t>N/A</w:t>
            </w:r>
          </w:p>
        </w:tc>
        <w:tc>
          <w:tcPr>
            <w:tcW w:w="867" w:type="dxa"/>
            <w:shd w:val="clear" w:color="auto" w:fill="auto"/>
          </w:tcPr>
          <w:p w14:paraId="0D37150B"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152F03EA" w14:textId="77777777" w:rsidR="00F4478A" w:rsidRPr="00EF5447" w:rsidRDefault="00F4478A" w:rsidP="009F7DE9">
            <w:pPr>
              <w:pStyle w:val="TAC"/>
            </w:pPr>
            <w:r w:rsidRPr="00EF5447">
              <w:t>N/A</w:t>
            </w:r>
          </w:p>
        </w:tc>
      </w:tr>
      <w:tr w:rsidR="00F4478A" w:rsidRPr="00EF5447" w14:paraId="26C6B03E" w14:textId="77777777" w:rsidTr="009F7DE9">
        <w:trPr>
          <w:trHeight w:val="22"/>
          <w:jc w:val="center"/>
        </w:trPr>
        <w:tc>
          <w:tcPr>
            <w:tcW w:w="2258" w:type="dxa"/>
            <w:tcBorders>
              <w:top w:val="nil"/>
              <w:bottom w:val="nil"/>
            </w:tcBorders>
            <w:shd w:val="clear" w:color="auto" w:fill="auto"/>
          </w:tcPr>
          <w:p w14:paraId="2A91A91A" w14:textId="77777777" w:rsidR="00F4478A" w:rsidRPr="00EF5447" w:rsidRDefault="00F4478A" w:rsidP="009F7DE9">
            <w:pPr>
              <w:pStyle w:val="TAC"/>
            </w:pPr>
          </w:p>
        </w:tc>
        <w:tc>
          <w:tcPr>
            <w:tcW w:w="867" w:type="dxa"/>
            <w:shd w:val="clear" w:color="auto" w:fill="auto"/>
          </w:tcPr>
          <w:p w14:paraId="31112183" w14:textId="77777777" w:rsidR="00F4478A" w:rsidRPr="00EF5447" w:rsidRDefault="00F4478A" w:rsidP="009F7DE9">
            <w:pPr>
              <w:pStyle w:val="TAC"/>
            </w:pPr>
            <w:r w:rsidRPr="00EF5447">
              <w:t>20</w:t>
            </w:r>
          </w:p>
        </w:tc>
        <w:tc>
          <w:tcPr>
            <w:tcW w:w="1167" w:type="dxa"/>
            <w:shd w:val="clear" w:color="auto" w:fill="auto"/>
            <w:noWrap/>
          </w:tcPr>
          <w:p w14:paraId="793F7AF9" w14:textId="77777777" w:rsidR="00F4478A" w:rsidRPr="00EF5447" w:rsidRDefault="00F4478A" w:rsidP="009F7DE9">
            <w:pPr>
              <w:pStyle w:val="TAC"/>
            </w:pPr>
            <w:r w:rsidRPr="00EF5447">
              <w:rPr>
                <w:rFonts w:cs="Arial"/>
              </w:rPr>
              <w:t>N/A</w:t>
            </w:r>
          </w:p>
        </w:tc>
        <w:tc>
          <w:tcPr>
            <w:tcW w:w="746" w:type="dxa"/>
            <w:shd w:val="clear" w:color="auto" w:fill="auto"/>
            <w:noWrap/>
          </w:tcPr>
          <w:p w14:paraId="135DA13D" w14:textId="77777777" w:rsidR="00F4478A" w:rsidRPr="00EF5447" w:rsidRDefault="00F4478A" w:rsidP="009F7DE9">
            <w:pPr>
              <w:pStyle w:val="TAC"/>
            </w:pPr>
            <w:r w:rsidRPr="00EF5447">
              <w:rPr>
                <w:rFonts w:cs="Arial"/>
              </w:rPr>
              <w:t>N/A</w:t>
            </w:r>
          </w:p>
        </w:tc>
        <w:tc>
          <w:tcPr>
            <w:tcW w:w="2266" w:type="dxa"/>
            <w:shd w:val="clear" w:color="auto" w:fill="auto"/>
            <w:noWrap/>
          </w:tcPr>
          <w:p w14:paraId="09FF6187" w14:textId="77777777" w:rsidR="00F4478A" w:rsidRPr="00EF5447" w:rsidRDefault="00F4478A" w:rsidP="009F7DE9">
            <w:pPr>
              <w:pStyle w:val="TAC"/>
              <w:rPr>
                <w:rFonts w:eastAsia="PMingLiU"/>
                <w:lang w:eastAsia="zh-TW"/>
              </w:rPr>
            </w:pPr>
            <w:r w:rsidRPr="00EF5447">
              <w:rPr>
                <w:rFonts w:cs="Arial"/>
              </w:rPr>
              <w:t>N/A</w:t>
            </w:r>
          </w:p>
        </w:tc>
        <w:tc>
          <w:tcPr>
            <w:tcW w:w="1323" w:type="dxa"/>
            <w:shd w:val="clear" w:color="auto" w:fill="auto"/>
            <w:noWrap/>
          </w:tcPr>
          <w:p w14:paraId="254D2CA5" w14:textId="77777777" w:rsidR="00F4478A" w:rsidRPr="00EF5447" w:rsidRDefault="00F4478A" w:rsidP="009F7DE9">
            <w:pPr>
              <w:pStyle w:val="TAC"/>
            </w:pPr>
            <w:r w:rsidRPr="00EF5447">
              <w:rPr>
                <w:rFonts w:cs="Arial"/>
              </w:rPr>
              <w:t>N/A</w:t>
            </w:r>
          </w:p>
        </w:tc>
        <w:tc>
          <w:tcPr>
            <w:tcW w:w="867" w:type="dxa"/>
            <w:shd w:val="clear" w:color="auto" w:fill="auto"/>
          </w:tcPr>
          <w:p w14:paraId="1CB67D0D"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1FE81DA9" w14:textId="77777777" w:rsidR="00F4478A" w:rsidRPr="00EF5447" w:rsidRDefault="00F4478A" w:rsidP="009F7DE9">
            <w:pPr>
              <w:pStyle w:val="TAC"/>
            </w:pPr>
            <w:r w:rsidRPr="00EF5447">
              <w:t>N/A</w:t>
            </w:r>
          </w:p>
        </w:tc>
      </w:tr>
      <w:tr w:rsidR="00F4478A" w:rsidRPr="00EF5447" w14:paraId="423D09F1" w14:textId="77777777" w:rsidTr="009F7DE9">
        <w:trPr>
          <w:trHeight w:val="22"/>
          <w:jc w:val="center"/>
        </w:trPr>
        <w:tc>
          <w:tcPr>
            <w:tcW w:w="2258" w:type="dxa"/>
            <w:tcBorders>
              <w:top w:val="nil"/>
              <w:bottom w:val="nil"/>
            </w:tcBorders>
            <w:shd w:val="clear" w:color="auto" w:fill="auto"/>
          </w:tcPr>
          <w:p w14:paraId="2F63F7D1" w14:textId="77777777" w:rsidR="00F4478A" w:rsidRPr="00EF5447" w:rsidRDefault="00F4478A" w:rsidP="009F7DE9">
            <w:pPr>
              <w:pStyle w:val="TAC"/>
            </w:pPr>
          </w:p>
        </w:tc>
        <w:tc>
          <w:tcPr>
            <w:tcW w:w="867" w:type="dxa"/>
            <w:shd w:val="clear" w:color="auto" w:fill="auto"/>
          </w:tcPr>
          <w:p w14:paraId="2926D6BB" w14:textId="77777777" w:rsidR="00F4478A" w:rsidRPr="00EF5447" w:rsidRDefault="00F4478A" w:rsidP="009F7DE9">
            <w:pPr>
              <w:pStyle w:val="TAC"/>
            </w:pPr>
            <w:r w:rsidRPr="00EF5447">
              <w:t>38</w:t>
            </w:r>
          </w:p>
        </w:tc>
        <w:tc>
          <w:tcPr>
            <w:tcW w:w="1167" w:type="dxa"/>
            <w:shd w:val="clear" w:color="auto" w:fill="auto"/>
            <w:noWrap/>
          </w:tcPr>
          <w:p w14:paraId="52089A8D" w14:textId="77777777" w:rsidR="00F4478A" w:rsidRPr="00EF5447" w:rsidRDefault="00F4478A" w:rsidP="009F7DE9">
            <w:pPr>
              <w:pStyle w:val="TAC"/>
            </w:pPr>
            <w:r w:rsidRPr="00EF5447">
              <w:rPr>
                <w:rFonts w:cs="Arial"/>
              </w:rPr>
              <w:t>N/A</w:t>
            </w:r>
          </w:p>
        </w:tc>
        <w:tc>
          <w:tcPr>
            <w:tcW w:w="746" w:type="dxa"/>
            <w:shd w:val="clear" w:color="auto" w:fill="auto"/>
            <w:noWrap/>
          </w:tcPr>
          <w:p w14:paraId="2F1DEC2A" w14:textId="77777777" w:rsidR="00F4478A" w:rsidRPr="00EF5447" w:rsidRDefault="00F4478A" w:rsidP="009F7DE9">
            <w:pPr>
              <w:pStyle w:val="TAC"/>
            </w:pPr>
            <w:r w:rsidRPr="00EF5447">
              <w:rPr>
                <w:rFonts w:cs="Arial"/>
              </w:rPr>
              <w:t>N/A</w:t>
            </w:r>
          </w:p>
        </w:tc>
        <w:tc>
          <w:tcPr>
            <w:tcW w:w="2266" w:type="dxa"/>
            <w:shd w:val="clear" w:color="auto" w:fill="auto"/>
            <w:noWrap/>
          </w:tcPr>
          <w:p w14:paraId="29F9D20A" w14:textId="77777777" w:rsidR="00F4478A" w:rsidRPr="00EF5447" w:rsidRDefault="00F4478A" w:rsidP="009F7DE9">
            <w:pPr>
              <w:pStyle w:val="TAC"/>
              <w:rPr>
                <w:rFonts w:eastAsia="PMingLiU"/>
                <w:lang w:eastAsia="zh-TW"/>
              </w:rPr>
            </w:pPr>
            <w:r w:rsidRPr="00EF5447">
              <w:rPr>
                <w:rFonts w:cs="Arial"/>
              </w:rPr>
              <w:t>N/A</w:t>
            </w:r>
          </w:p>
        </w:tc>
        <w:tc>
          <w:tcPr>
            <w:tcW w:w="1323" w:type="dxa"/>
            <w:shd w:val="clear" w:color="auto" w:fill="auto"/>
            <w:noWrap/>
          </w:tcPr>
          <w:p w14:paraId="6FFB87BF" w14:textId="77777777" w:rsidR="00F4478A" w:rsidRPr="00EF5447" w:rsidRDefault="00F4478A" w:rsidP="009F7DE9">
            <w:pPr>
              <w:pStyle w:val="TAC"/>
            </w:pPr>
            <w:r w:rsidRPr="00EF5447">
              <w:rPr>
                <w:rFonts w:cs="Arial"/>
              </w:rPr>
              <w:t>N/A</w:t>
            </w:r>
          </w:p>
        </w:tc>
        <w:tc>
          <w:tcPr>
            <w:tcW w:w="867" w:type="dxa"/>
            <w:shd w:val="clear" w:color="auto" w:fill="auto"/>
          </w:tcPr>
          <w:p w14:paraId="1F939A7B"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7C9A3054" w14:textId="77777777" w:rsidR="00F4478A" w:rsidRPr="00EF5447" w:rsidRDefault="00F4478A" w:rsidP="009F7DE9">
            <w:pPr>
              <w:pStyle w:val="TAC"/>
            </w:pPr>
            <w:r w:rsidRPr="00EF5447">
              <w:t>IMD2</w:t>
            </w:r>
          </w:p>
        </w:tc>
      </w:tr>
      <w:tr w:rsidR="00F4478A" w:rsidRPr="00EF5447" w14:paraId="469C2FC2" w14:textId="77777777" w:rsidTr="009F7DE9">
        <w:trPr>
          <w:trHeight w:val="22"/>
          <w:jc w:val="center"/>
        </w:trPr>
        <w:tc>
          <w:tcPr>
            <w:tcW w:w="2258" w:type="dxa"/>
            <w:tcBorders>
              <w:top w:val="nil"/>
              <w:bottom w:val="single" w:sz="4" w:space="0" w:color="auto"/>
            </w:tcBorders>
            <w:shd w:val="clear" w:color="auto" w:fill="auto"/>
          </w:tcPr>
          <w:p w14:paraId="3AB32D1B" w14:textId="77777777" w:rsidR="00F4478A" w:rsidRPr="00EF5447" w:rsidRDefault="00F4478A" w:rsidP="009F7DE9">
            <w:pPr>
              <w:pStyle w:val="TAC"/>
            </w:pPr>
          </w:p>
        </w:tc>
        <w:tc>
          <w:tcPr>
            <w:tcW w:w="867" w:type="dxa"/>
            <w:shd w:val="clear" w:color="auto" w:fill="auto"/>
          </w:tcPr>
          <w:p w14:paraId="06D63463" w14:textId="77777777" w:rsidR="00F4478A" w:rsidRPr="00EF5447" w:rsidRDefault="00F4478A" w:rsidP="009F7DE9">
            <w:pPr>
              <w:pStyle w:val="TAC"/>
            </w:pPr>
            <w:r w:rsidRPr="00EF5447">
              <w:t>n78</w:t>
            </w:r>
          </w:p>
        </w:tc>
        <w:tc>
          <w:tcPr>
            <w:tcW w:w="1167" w:type="dxa"/>
            <w:shd w:val="clear" w:color="auto" w:fill="auto"/>
            <w:noWrap/>
          </w:tcPr>
          <w:p w14:paraId="62A469B1" w14:textId="77777777" w:rsidR="00F4478A" w:rsidRPr="00EF5447" w:rsidRDefault="00F4478A" w:rsidP="009F7DE9">
            <w:pPr>
              <w:pStyle w:val="TAC"/>
            </w:pPr>
            <w:r w:rsidRPr="00EF5447">
              <w:rPr>
                <w:rFonts w:cs="Arial"/>
              </w:rPr>
              <w:t>N/A</w:t>
            </w:r>
          </w:p>
        </w:tc>
        <w:tc>
          <w:tcPr>
            <w:tcW w:w="746" w:type="dxa"/>
            <w:shd w:val="clear" w:color="auto" w:fill="auto"/>
            <w:noWrap/>
          </w:tcPr>
          <w:p w14:paraId="5877A030" w14:textId="77777777" w:rsidR="00F4478A" w:rsidRPr="00EF5447" w:rsidRDefault="00F4478A" w:rsidP="009F7DE9">
            <w:pPr>
              <w:pStyle w:val="TAC"/>
            </w:pPr>
            <w:r w:rsidRPr="00EF5447">
              <w:rPr>
                <w:rFonts w:cs="Arial"/>
              </w:rPr>
              <w:t>N/A</w:t>
            </w:r>
          </w:p>
        </w:tc>
        <w:tc>
          <w:tcPr>
            <w:tcW w:w="2266" w:type="dxa"/>
            <w:shd w:val="clear" w:color="auto" w:fill="auto"/>
            <w:noWrap/>
          </w:tcPr>
          <w:p w14:paraId="00493911" w14:textId="77777777" w:rsidR="00F4478A" w:rsidRPr="00EF5447" w:rsidRDefault="00F4478A" w:rsidP="009F7DE9">
            <w:pPr>
              <w:pStyle w:val="TAC"/>
              <w:rPr>
                <w:rFonts w:eastAsia="PMingLiU"/>
                <w:lang w:eastAsia="zh-TW"/>
              </w:rPr>
            </w:pPr>
            <w:r w:rsidRPr="00EF5447">
              <w:rPr>
                <w:rFonts w:cs="Arial"/>
              </w:rPr>
              <w:t>N/A</w:t>
            </w:r>
          </w:p>
        </w:tc>
        <w:tc>
          <w:tcPr>
            <w:tcW w:w="1323" w:type="dxa"/>
            <w:shd w:val="clear" w:color="auto" w:fill="auto"/>
            <w:noWrap/>
          </w:tcPr>
          <w:p w14:paraId="141EFCAC" w14:textId="77777777" w:rsidR="00F4478A" w:rsidRPr="00EF5447" w:rsidRDefault="00F4478A" w:rsidP="009F7DE9">
            <w:pPr>
              <w:pStyle w:val="TAC"/>
            </w:pPr>
            <w:r w:rsidRPr="00EF5447">
              <w:rPr>
                <w:rFonts w:cs="Arial"/>
              </w:rPr>
              <w:t>N/A</w:t>
            </w:r>
          </w:p>
        </w:tc>
        <w:tc>
          <w:tcPr>
            <w:tcW w:w="867" w:type="dxa"/>
            <w:shd w:val="clear" w:color="auto" w:fill="auto"/>
          </w:tcPr>
          <w:p w14:paraId="03D00E82" w14:textId="77777777" w:rsidR="00F4478A" w:rsidRPr="00EF5447" w:rsidRDefault="00F4478A" w:rsidP="009F7DE9">
            <w:pPr>
              <w:pStyle w:val="TAC"/>
            </w:pPr>
            <w:r w:rsidRPr="00EF5447">
              <w:rPr>
                <w:lang w:eastAsia="ja-JP"/>
              </w:rPr>
              <w:t>N/A</w:t>
            </w:r>
          </w:p>
        </w:tc>
        <w:tc>
          <w:tcPr>
            <w:tcW w:w="1248" w:type="dxa"/>
            <w:gridSpan w:val="2"/>
            <w:shd w:val="clear" w:color="auto" w:fill="auto"/>
          </w:tcPr>
          <w:p w14:paraId="5FC93FA9" w14:textId="77777777" w:rsidR="00F4478A" w:rsidRPr="00EF5447" w:rsidRDefault="00F4478A" w:rsidP="009F7DE9">
            <w:pPr>
              <w:pStyle w:val="TAC"/>
            </w:pPr>
            <w:r w:rsidRPr="00EF5447">
              <w:t>N/A</w:t>
            </w:r>
          </w:p>
        </w:tc>
      </w:tr>
      <w:tr w:rsidR="00F4478A" w:rsidRPr="00EF5447" w14:paraId="5E362C9B" w14:textId="77777777" w:rsidTr="009F7DE9">
        <w:trPr>
          <w:trHeight w:val="22"/>
          <w:jc w:val="center"/>
        </w:trPr>
        <w:tc>
          <w:tcPr>
            <w:tcW w:w="2258" w:type="dxa"/>
            <w:tcBorders>
              <w:top w:val="single" w:sz="4" w:space="0" w:color="auto"/>
              <w:left w:val="single" w:sz="4" w:space="0" w:color="auto"/>
              <w:bottom w:val="nil"/>
              <w:right w:val="single" w:sz="4" w:space="0" w:color="auto"/>
            </w:tcBorders>
          </w:tcPr>
          <w:p w14:paraId="70E11112" w14:textId="77777777" w:rsidR="00F4478A" w:rsidRPr="00EF5447" w:rsidRDefault="00F4478A" w:rsidP="009F7DE9">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0558D974" w14:textId="77777777" w:rsidR="00F4478A" w:rsidRPr="00EF5447" w:rsidRDefault="00F4478A" w:rsidP="009F7DE9">
            <w:pPr>
              <w:pStyle w:val="TAC"/>
            </w:pPr>
            <w:r>
              <w:rPr>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tcPr>
          <w:p w14:paraId="3C9AD8A2" w14:textId="77777777" w:rsidR="00F4478A" w:rsidRPr="00EF5447" w:rsidRDefault="00F4478A" w:rsidP="009F7DE9">
            <w:pPr>
              <w:pStyle w:val="TAC"/>
              <w:rPr>
                <w:rFonts w:cs="Arial"/>
              </w:rPr>
            </w:pPr>
            <w:r>
              <w:rPr>
                <w:szCs w:val="24"/>
                <w:lang w:val="en-US"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tcPr>
          <w:p w14:paraId="1B75A01C" w14:textId="77777777" w:rsidR="00F4478A" w:rsidRPr="00EF5447" w:rsidRDefault="00F4478A" w:rsidP="009F7DE9">
            <w:pPr>
              <w:pStyle w:val="TAC"/>
              <w:rPr>
                <w:rFonts w:cs="Arial"/>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A8C232C" w14:textId="77777777" w:rsidR="00F4478A" w:rsidRPr="00EF5447" w:rsidRDefault="00F4478A" w:rsidP="009F7DE9">
            <w:pPr>
              <w:pStyle w:val="TAC"/>
              <w:rPr>
                <w:rFonts w:cs="Arial"/>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2E1006" w14:textId="77777777" w:rsidR="00F4478A" w:rsidRPr="00EF5447" w:rsidRDefault="00F4478A" w:rsidP="009F7DE9">
            <w:pPr>
              <w:pStyle w:val="TAC"/>
              <w:rPr>
                <w:rFonts w:cs="Arial"/>
              </w:rPr>
            </w:pPr>
            <w:r>
              <w:rPr>
                <w:szCs w:val="24"/>
                <w:lang w:val="en-US" w:eastAsia="zh-CN"/>
              </w:rPr>
              <w:t>809</w:t>
            </w:r>
          </w:p>
        </w:tc>
        <w:tc>
          <w:tcPr>
            <w:tcW w:w="867" w:type="dxa"/>
            <w:tcBorders>
              <w:top w:val="single" w:sz="4" w:space="0" w:color="auto"/>
              <w:left w:val="single" w:sz="4" w:space="0" w:color="auto"/>
              <w:bottom w:val="single" w:sz="4" w:space="0" w:color="auto"/>
              <w:right w:val="single" w:sz="4" w:space="0" w:color="auto"/>
            </w:tcBorders>
            <w:vAlign w:val="center"/>
          </w:tcPr>
          <w:p w14:paraId="2B298322" w14:textId="77777777" w:rsidR="00F4478A" w:rsidRPr="00EF5447" w:rsidRDefault="00F4478A" w:rsidP="009F7DE9">
            <w:pPr>
              <w:pStyle w:val="TAC"/>
              <w:rPr>
                <w:lang w:eastAsia="ja-JP"/>
              </w:rPr>
            </w:pPr>
            <w:r>
              <w:rPr>
                <w:rFonts w:eastAsia="Malgun Gothic"/>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29877BB" w14:textId="77777777" w:rsidR="00F4478A" w:rsidRPr="00EF5447" w:rsidRDefault="00F4478A" w:rsidP="009F7DE9">
            <w:pPr>
              <w:pStyle w:val="TAC"/>
            </w:pPr>
            <w:r>
              <w:rPr>
                <w:rFonts w:eastAsia="Malgun Gothic"/>
                <w:szCs w:val="24"/>
                <w:lang w:eastAsia="ko-KR"/>
              </w:rPr>
              <w:t>N/A</w:t>
            </w:r>
          </w:p>
        </w:tc>
      </w:tr>
      <w:tr w:rsidR="00F4478A" w:rsidRPr="00EF5447" w14:paraId="0E25F64E" w14:textId="77777777" w:rsidTr="009F7DE9">
        <w:trPr>
          <w:trHeight w:val="22"/>
          <w:jc w:val="center"/>
        </w:trPr>
        <w:tc>
          <w:tcPr>
            <w:tcW w:w="2258" w:type="dxa"/>
            <w:tcBorders>
              <w:top w:val="nil"/>
              <w:left w:val="single" w:sz="4" w:space="0" w:color="auto"/>
              <w:bottom w:val="nil"/>
              <w:right w:val="single" w:sz="4" w:space="0" w:color="auto"/>
            </w:tcBorders>
          </w:tcPr>
          <w:p w14:paraId="5F5A10E5" w14:textId="77777777" w:rsidR="00F4478A" w:rsidRPr="00EF5447"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D471230" w14:textId="77777777" w:rsidR="00F4478A" w:rsidRPr="00EF5447" w:rsidRDefault="00F4478A" w:rsidP="009F7DE9">
            <w:pPr>
              <w:pStyle w:val="TAC"/>
            </w:pPr>
            <w:r>
              <w:rPr>
                <w:lang w:val="zh-CN" w:eastAsia="zh-TW"/>
              </w:rPr>
              <w:t>n</w:t>
            </w:r>
            <w:r>
              <w:rPr>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4A916B9E" w14:textId="77777777" w:rsidR="00F4478A" w:rsidRPr="00EF5447" w:rsidRDefault="00F4478A" w:rsidP="009F7DE9">
            <w:pPr>
              <w:pStyle w:val="TAC"/>
              <w:rPr>
                <w:rFonts w:cs="Arial"/>
              </w:rPr>
            </w:pPr>
            <w:r>
              <w:rPr>
                <w:szCs w:val="24"/>
                <w:lang w:val="en-US" w:eastAsia="zh-CN"/>
              </w:rPr>
              <w:t>2600</w:t>
            </w:r>
          </w:p>
        </w:tc>
        <w:tc>
          <w:tcPr>
            <w:tcW w:w="746" w:type="dxa"/>
            <w:tcBorders>
              <w:top w:val="single" w:sz="4" w:space="0" w:color="auto"/>
              <w:left w:val="single" w:sz="4" w:space="0" w:color="auto"/>
              <w:bottom w:val="single" w:sz="4" w:space="0" w:color="auto"/>
              <w:right w:val="single" w:sz="4" w:space="0" w:color="auto"/>
            </w:tcBorders>
            <w:noWrap/>
            <w:vAlign w:val="center"/>
          </w:tcPr>
          <w:p w14:paraId="47DA5E5F" w14:textId="77777777" w:rsidR="00F4478A" w:rsidRPr="00EF5447" w:rsidRDefault="00F4478A" w:rsidP="009F7DE9">
            <w:pPr>
              <w:pStyle w:val="TAC"/>
              <w:rPr>
                <w:rFonts w:cs="Arial"/>
              </w:rPr>
            </w:pPr>
            <w:r>
              <w:rPr>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F63316A" w14:textId="77777777" w:rsidR="00F4478A" w:rsidRPr="00EF5447" w:rsidRDefault="00F4478A" w:rsidP="009F7DE9">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B6B6D40" w14:textId="77777777" w:rsidR="00F4478A" w:rsidRPr="00EF5447" w:rsidRDefault="00F4478A" w:rsidP="009F7DE9">
            <w:pPr>
              <w:pStyle w:val="TAC"/>
              <w:rPr>
                <w:rFonts w:cs="Arial"/>
              </w:rPr>
            </w:pPr>
            <w:r>
              <w:rPr>
                <w:szCs w:val="24"/>
                <w:lang w:val="en-US" w:eastAsia="zh-CN"/>
              </w:rPr>
              <w:t>2600</w:t>
            </w:r>
          </w:p>
        </w:tc>
        <w:tc>
          <w:tcPr>
            <w:tcW w:w="867" w:type="dxa"/>
            <w:tcBorders>
              <w:top w:val="single" w:sz="4" w:space="0" w:color="auto"/>
              <w:left w:val="single" w:sz="4" w:space="0" w:color="auto"/>
              <w:bottom w:val="single" w:sz="4" w:space="0" w:color="auto"/>
              <w:right w:val="single" w:sz="4" w:space="0" w:color="auto"/>
            </w:tcBorders>
            <w:vAlign w:val="center"/>
          </w:tcPr>
          <w:p w14:paraId="234AFD81" w14:textId="77777777" w:rsidR="00F4478A" w:rsidRPr="00EF5447" w:rsidRDefault="00F4478A" w:rsidP="009F7DE9">
            <w:pPr>
              <w:pStyle w:val="TAC"/>
              <w:rPr>
                <w:lang w:eastAsia="ja-JP"/>
              </w:rPr>
            </w:pPr>
            <w:r>
              <w:rPr>
                <w:lang w:val="en-US" w:eastAsia="zh-CN"/>
              </w:rPr>
              <w:t>30.9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EBFBC2" w14:textId="77777777" w:rsidR="00F4478A" w:rsidRPr="00EF5447" w:rsidRDefault="00F4478A" w:rsidP="009F7DE9">
            <w:pPr>
              <w:pStyle w:val="TAC"/>
            </w:pPr>
            <w:r>
              <w:rPr>
                <w:szCs w:val="24"/>
                <w:lang w:eastAsia="ja-JP"/>
              </w:rPr>
              <w:t>IMD</w:t>
            </w:r>
            <w:r>
              <w:rPr>
                <w:szCs w:val="24"/>
                <w:lang w:val="en-US" w:eastAsia="zh-CN"/>
              </w:rPr>
              <w:t>2</w:t>
            </w:r>
          </w:p>
        </w:tc>
      </w:tr>
      <w:tr w:rsidR="00F4478A" w:rsidRPr="00EF5447" w14:paraId="37083060" w14:textId="77777777" w:rsidTr="009F7DE9">
        <w:trPr>
          <w:trHeight w:val="22"/>
          <w:jc w:val="center"/>
        </w:trPr>
        <w:tc>
          <w:tcPr>
            <w:tcW w:w="2258" w:type="dxa"/>
            <w:tcBorders>
              <w:top w:val="nil"/>
              <w:left w:val="single" w:sz="4" w:space="0" w:color="auto"/>
              <w:bottom w:val="single" w:sz="4" w:space="0" w:color="auto"/>
              <w:right w:val="single" w:sz="4" w:space="0" w:color="auto"/>
            </w:tcBorders>
          </w:tcPr>
          <w:p w14:paraId="6166C3FC" w14:textId="77777777" w:rsidR="00F4478A" w:rsidRPr="00EF5447"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E79767C" w14:textId="77777777" w:rsidR="00F4478A" w:rsidRPr="00EF5447" w:rsidRDefault="00F4478A" w:rsidP="009F7DE9">
            <w:pPr>
              <w:pStyle w:val="TAC"/>
            </w:pPr>
            <w:r>
              <w:rPr>
                <w:lang w:val="zh-CN" w:eastAsia="zh-TW"/>
              </w:rPr>
              <w:t>n</w:t>
            </w:r>
            <w:r>
              <w:rPr>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4C34804" w14:textId="77777777" w:rsidR="00F4478A" w:rsidRPr="00EF5447" w:rsidRDefault="00F4478A" w:rsidP="009F7DE9">
            <w:pPr>
              <w:pStyle w:val="TAC"/>
              <w:rPr>
                <w:rFonts w:cs="Arial"/>
              </w:rPr>
            </w:pPr>
            <w:r>
              <w:rPr>
                <w:szCs w:val="24"/>
                <w:lang w:eastAsia="zh-CN"/>
              </w:rPr>
              <w:t>3</w:t>
            </w:r>
            <w:r>
              <w:rPr>
                <w:szCs w:val="24"/>
                <w:lang w:val="en-US" w:eastAsia="zh-CN"/>
              </w:rPr>
              <w:t>450</w:t>
            </w:r>
          </w:p>
        </w:tc>
        <w:tc>
          <w:tcPr>
            <w:tcW w:w="746" w:type="dxa"/>
            <w:tcBorders>
              <w:top w:val="single" w:sz="4" w:space="0" w:color="auto"/>
              <w:left w:val="single" w:sz="4" w:space="0" w:color="auto"/>
              <w:bottom w:val="single" w:sz="4" w:space="0" w:color="auto"/>
              <w:right w:val="single" w:sz="4" w:space="0" w:color="auto"/>
            </w:tcBorders>
            <w:noWrap/>
            <w:vAlign w:val="center"/>
          </w:tcPr>
          <w:p w14:paraId="62AE9A8B" w14:textId="77777777" w:rsidR="00F4478A" w:rsidRPr="00EF5447" w:rsidRDefault="00F4478A" w:rsidP="009F7DE9">
            <w:pPr>
              <w:pStyle w:val="TAC"/>
              <w:rPr>
                <w:rFonts w:cs="Arial"/>
              </w:rPr>
            </w:pPr>
            <w:r>
              <w:rPr>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F6B9F36" w14:textId="77777777" w:rsidR="00F4478A" w:rsidRPr="00EF5447" w:rsidRDefault="00F4478A" w:rsidP="009F7DE9">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EC7B6DB" w14:textId="77777777" w:rsidR="00F4478A" w:rsidRPr="00EF5447" w:rsidRDefault="00F4478A" w:rsidP="009F7DE9">
            <w:pPr>
              <w:pStyle w:val="TAC"/>
              <w:rPr>
                <w:rFonts w:cs="Arial"/>
              </w:rPr>
            </w:pPr>
            <w:r>
              <w:rPr>
                <w:szCs w:val="24"/>
                <w:lang w:eastAsia="zh-CN"/>
              </w:rPr>
              <w:t>3</w:t>
            </w:r>
            <w:r>
              <w:rPr>
                <w:szCs w:val="24"/>
                <w:lang w:val="en-US" w:eastAsia="zh-CN"/>
              </w:rPr>
              <w:t>450</w:t>
            </w:r>
          </w:p>
        </w:tc>
        <w:tc>
          <w:tcPr>
            <w:tcW w:w="867" w:type="dxa"/>
            <w:tcBorders>
              <w:top w:val="single" w:sz="4" w:space="0" w:color="auto"/>
              <w:left w:val="single" w:sz="4" w:space="0" w:color="auto"/>
              <w:bottom w:val="single" w:sz="4" w:space="0" w:color="auto"/>
              <w:right w:val="single" w:sz="4" w:space="0" w:color="auto"/>
            </w:tcBorders>
            <w:vAlign w:val="center"/>
          </w:tcPr>
          <w:p w14:paraId="0EBEBA0A" w14:textId="77777777" w:rsidR="00F4478A" w:rsidRPr="00EF5447" w:rsidRDefault="00F4478A" w:rsidP="009F7DE9">
            <w:pPr>
              <w:pStyle w:val="TAC"/>
              <w:rPr>
                <w:lang w:eastAsia="ja-JP"/>
              </w:rPr>
            </w:pPr>
            <w:r>
              <w:rPr>
                <w:rFonts w:eastAsia="Malgun Gothic"/>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5F3DA3D" w14:textId="77777777" w:rsidR="00F4478A" w:rsidRPr="00EF5447" w:rsidRDefault="00F4478A" w:rsidP="009F7DE9">
            <w:pPr>
              <w:pStyle w:val="TAC"/>
            </w:pPr>
            <w:r>
              <w:rPr>
                <w:rFonts w:eastAsia="Malgun Gothic"/>
                <w:szCs w:val="24"/>
                <w:lang w:eastAsia="ko-KR"/>
              </w:rPr>
              <w:t>N/A</w:t>
            </w:r>
          </w:p>
        </w:tc>
      </w:tr>
      <w:tr w:rsidR="00F4478A" w:rsidRPr="00EF5447" w14:paraId="30351342" w14:textId="77777777" w:rsidTr="009F7DE9">
        <w:trPr>
          <w:trHeight w:val="22"/>
          <w:jc w:val="center"/>
        </w:trPr>
        <w:tc>
          <w:tcPr>
            <w:tcW w:w="2258" w:type="dxa"/>
            <w:tcBorders>
              <w:bottom w:val="nil"/>
            </w:tcBorders>
            <w:shd w:val="clear" w:color="auto" w:fill="auto"/>
          </w:tcPr>
          <w:p w14:paraId="5034A106" w14:textId="77777777" w:rsidR="00F4478A" w:rsidRPr="00EF5447" w:rsidRDefault="00F4478A" w:rsidP="009F7DE9">
            <w:pPr>
              <w:pStyle w:val="TAC"/>
            </w:pPr>
            <w:r w:rsidRPr="00EF5447">
              <w:rPr>
                <w:rFonts w:cs="Arial"/>
                <w:color w:val="000000"/>
                <w:lang w:eastAsia="ko-KR"/>
              </w:rPr>
              <w:t>DC_20A_n7A-n28A</w:t>
            </w:r>
          </w:p>
        </w:tc>
        <w:tc>
          <w:tcPr>
            <w:tcW w:w="867" w:type="dxa"/>
            <w:shd w:val="clear" w:color="auto" w:fill="auto"/>
          </w:tcPr>
          <w:p w14:paraId="0E124E55" w14:textId="77777777" w:rsidR="00F4478A" w:rsidRPr="00EF5447" w:rsidRDefault="00F4478A" w:rsidP="009F7DE9">
            <w:pPr>
              <w:pStyle w:val="TAC"/>
            </w:pPr>
            <w:r w:rsidRPr="00EF5447">
              <w:rPr>
                <w:lang w:eastAsia="ko-KR"/>
              </w:rPr>
              <w:t>20</w:t>
            </w:r>
          </w:p>
        </w:tc>
        <w:tc>
          <w:tcPr>
            <w:tcW w:w="1167" w:type="dxa"/>
            <w:shd w:val="clear" w:color="auto" w:fill="auto"/>
            <w:noWrap/>
          </w:tcPr>
          <w:p w14:paraId="6F53BC9D" w14:textId="77777777" w:rsidR="00F4478A" w:rsidRPr="00EF5447" w:rsidRDefault="00F4478A" w:rsidP="009F7DE9">
            <w:pPr>
              <w:pStyle w:val="TAC"/>
            </w:pPr>
            <w:r w:rsidRPr="00EF5447">
              <w:rPr>
                <w:color w:val="000000"/>
                <w:lang w:eastAsia="ko-KR"/>
              </w:rPr>
              <w:t>857</w:t>
            </w:r>
          </w:p>
        </w:tc>
        <w:tc>
          <w:tcPr>
            <w:tcW w:w="746" w:type="dxa"/>
            <w:shd w:val="clear" w:color="auto" w:fill="auto"/>
            <w:noWrap/>
          </w:tcPr>
          <w:p w14:paraId="7A77B38A" w14:textId="77777777" w:rsidR="00F4478A" w:rsidRPr="00EF5447" w:rsidRDefault="00F4478A" w:rsidP="009F7DE9">
            <w:pPr>
              <w:pStyle w:val="TAC"/>
            </w:pPr>
            <w:r w:rsidRPr="00EF5447">
              <w:rPr>
                <w:color w:val="000000"/>
                <w:lang w:eastAsia="ko-KR"/>
              </w:rPr>
              <w:t>5</w:t>
            </w:r>
          </w:p>
        </w:tc>
        <w:tc>
          <w:tcPr>
            <w:tcW w:w="2266" w:type="dxa"/>
            <w:shd w:val="clear" w:color="auto" w:fill="auto"/>
            <w:noWrap/>
          </w:tcPr>
          <w:p w14:paraId="5D2FB389" w14:textId="77777777" w:rsidR="00F4478A" w:rsidRPr="00EF5447" w:rsidRDefault="00F4478A" w:rsidP="009F7DE9">
            <w:pPr>
              <w:pStyle w:val="TAC"/>
              <w:rPr>
                <w:rFonts w:eastAsia="PMingLiU"/>
                <w:lang w:eastAsia="zh-TW"/>
              </w:rPr>
            </w:pPr>
            <w:r w:rsidRPr="00EF5447">
              <w:rPr>
                <w:color w:val="000000"/>
                <w:lang w:eastAsia="ko-KR"/>
              </w:rPr>
              <w:t>25</w:t>
            </w:r>
          </w:p>
        </w:tc>
        <w:tc>
          <w:tcPr>
            <w:tcW w:w="1323" w:type="dxa"/>
            <w:shd w:val="clear" w:color="auto" w:fill="auto"/>
            <w:noWrap/>
          </w:tcPr>
          <w:p w14:paraId="0A077919" w14:textId="77777777" w:rsidR="00F4478A" w:rsidRPr="00EF5447" w:rsidRDefault="00F4478A" w:rsidP="009F7DE9">
            <w:pPr>
              <w:pStyle w:val="TAC"/>
            </w:pPr>
            <w:r w:rsidRPr="00EF5447">
              <w:rPr>
                <w:color w:val="000000"/>
                <w:lang w:eastAsia="ko-KR"/>
              </w:rPr>
              <w:t>816</w:t>
            </w:r>
          </w:p>
        </w:tc>
        <w:tc>
          <w:tcPr>
            <w:tcW w:w="867" w:type="dxa"/>
            <w:shd w:val="clear" w:color="auto" w:fill="auto"/>
          </w:tcPr>
          <w:p w14:paraId="5BBD5DE4" w14:textId="77777777" w:rsidR="00F4478A" w:rsidRPr="00EF5447" w:rsidRDefault="00F4478A" w:rsidP="009F7DE9">
            <w:pPr>
              <w:pStyle w:val="TAC"/>
            </w:pPr>
            <w:r w:rsidRPr="00EF5447">
              <w:rPr>
                <w:rFonts w:eastAsia="Malgun Gothic"/>
                <w:lang w:eastAsia="ko-KR"/>
              </w:rPr>
              <w:t>N/A</w:t>
            </w:r>
          </w:p>
        </w:tc>
        <w:tc>
          <w:tcPr>
            <w:tcW w:w="1248" w:type="dxa"/>
            <w:gridSpan w:val="2"/>
            <w:shd w:val="clear" w:color="auto" w:fill="auto"/>
          </w:tcPr>
          <w:p w14:paraId="0AC7DB4F" w14:textId="77777777" w:rsidR="00F4478A" w:rsidRPr="00EF5447" w:rsidRDefault="00F4478A" w:rsidP="009F7DE9">
            <w:pPr>
              <w:pStyle w:val="TAC"/>
            </w:pPr>
            <w:r w:rsidRPr="00EF5447">
              <w:rPr>
                <w:rFonts w:eastAsia="Malgun Gothic"/>
                <w:lang w:eastAsia="ko-KR"/>
              </w:rPr>
              <w:t>N/A</w:t>
            </w:r>
          </w:p>
        </w:tc>
      </w:tr>
      <w:tr w:rsidR="00F4478A" w:rsidRPr="00EF5447" w14:paraId="2002C9DE" w14:textId="77777777" w:rsidTr="009F7DE9">
        <w:trPr>
          <w:trHeight w:val="22"/>
          <w:jc w:val="center"/>
        </w:trPr>
        <w:tc>
          <w:tcPr>
            <w:tcW w:w="2258" w:type="dxa"/>
            <w:tcBorders>
              <w:top w:val="nil"/>
              <w:bottom w:val="nil"/>
            </w:tcBorders>
            <w:shd w:val="clear" w:color="auto" w:fill="auto"/>
          </w:tcPr>
          <w:p w14:paraId="7F308F3C" w14:textId="77777777" w:rsidR="00F4478A" w:rsidRPr="00EF5447" w:rsidRDefault="00F4478A" w:rsidP="009F7DE9">
            <w:pPr>
              <w:pStyle w:val="TAC"/>
            </w:pPr>
          </w:p>
        </w:tc>
        <w:tc>
          <w:tcPr>
            <w:tcW w:w="867" w:type="dxa"/>
            <w:shd w:val="clear" w:color="auto" w:fill="auto"/>
          </w:tcPr>
          <w:p w14:paraId="04F3DCD9" w14:textId="77777777" w:rsidR="00F4478A" w:rsidRPr="00EF5447" w:rsidRDefault="00F4478A" w:rsidP="009F7DE9">
            <w:pPr>
              <w:pStyle w:val="TAC"/>
            </w:pPr>
            <w:r w:rsidRPr="00EF5447">
              <w:rPr>
                <w:lang w:eastAsia="ko-KR"/>
              </w:rPr>
              <w:t>n7</w:t>
            </w:r>
          </w:p>
        </w:tc>
        <w:tc>
          <w:tcPr>
            <w:tcW w:w="1167" w:type="dxa"/>
            <w:shd w:val="clear" w:color="auto" w:fill="auto"/>
            <w:noWrap/>
          </w:tcPr>
          <w:p w14:paraId="1A6C219D" w14:textId="77777777" w:rsidR="00F4478A" w:rsidRPr="00EF5447" w:rsidRDefault="00F4478A" w:rsidP="009F7DE9">
            <w:pPr>
              <w:pStyle w:val="TAC"/>
            </w:pPr>
            <w:r w:rsidRPr="00EF5447">
              <w:rPr>
                <w:lang w:eastAsia="ko-KR"/>
              </w:rPr>
              <w:t>2512</w:t>
            </w:r>
          </w:p>
        </w:tc>
        <w:tc>
          <w:tcPr>
            <w:tcW w:w="746" w:type="dxa"/>
            <w:shd w:val="clear" w:color="auto" w:fill="auto"/>
            <w:noWrap/>
          </w:tcPr>
          <w:p w14:paraId="41524107" w14:textId="77777777" w:rsidR="00F4478A" w:rsidRPr="00EF5447" w:rsidRDefault="00F4478A" w:rsidP="009F7DE9">
            <w:pPr>
              <w:pStyle w:val="TAC"/>
            </w:pPr>
            <w:r w:rsidRPr="00EF5447">
              <w:rPr>
                <w:lang w:eastAsia="ko-KR"/>
              </w:rPr>
              <w:t>5</w:t>
            </w:r>
          </w:p>
        </w:tc>
        <w:tc>
          <w:tcPr>
            <w:tcW w:w="2266" w:type="dxa"/>
            <w:shd w:val="clear" w:color="auto" w:fill="auto"/>
            <w:noWrap/>
          </w:tcPr>
          <w:p w14:paraId="0B957DD7" w14:textId="77777777" w:rsidR="00F4478A" w:rsidRPr="00EF5447" w:rsidRDefault="00F4478A" w:rsidP="009F7DE9">
            <w:pPr>
              <w:pStyle w:val="TAC"/>
              <w:rPr>
                <w:rFonts w:eastAsia="PMingLiU"/>
                <w:lang w:eastAsia="zh-TW"/>
              </w:rPr>
            </w:pPr>
            <w:r w:rsidRPr="00EF5447">
              <w:rPr>
                <w:lang w:eastAsia="ko-KR"/>
              </w:rPr>
              <w:t>25</w:t>
            </w:r>
          </w:p>
        </w:tc>
        <w:tc>
          <w:tcPr>
            <w:tcW w:w="1323" w:type="dxa"/>
            <w:shd w:val="clear" w:color="auto" w:fill="auto"/>
            <w:noWrap/>
          </w:tcPr>
          <w:p w14:paraId="010961D9" w14:textId="77777777" w:rsidR="00F4478A" w:rsidRPr="00EF5447" w:rsidRDefault="00F4478A" w:rsidP="009F7DE9">
            <w:pPr>
              <w:pStyle w:val="TAC"/>
            </w:pPr>
            <w:r w:rsidRPr="00EF5447">
              <w:rPr>
                <w:lang w:eastAsia="ko-KR"/>
              </w:rPr>
              <w:t>2632</w:t>
            </w:r>
          </w:p>
        </w:tc>
        <w:tc>
          <w:tcPr>
            <w:tcW w:w="867" w:type="dxa"/>
            <w:shd w:val="clear" w:color="auto" w:fill="auto"/>
          </w:tcPr>
          <w:p w14:paraId="5FFB72E9" w14:textId="77777777" w:rsidR="00F4478A" w:rsidRPr="00EF5447" w:rsidRDefault="00F4478A" w:rsidP="009F7DE9">
            <w:pPr>
              <w:pStyle w:val="TAC"/>
            </w:pPr>
            <w:r w:rsidRPr="00EF5447">
              <w:rPr>
                <w:rFonts w:eastAsia="Malgun Gothic"/>
                <w:lang w:eastAsia="ko-KR"/>
              </w:rPr>
              <w:t>N/A</w:t>
            </w:r>
          </w:p>
        </w:tc>
        <w:tc>
          <w:tcPr>
            <w:tcW w:w="1248" w:type="dxa"/>
            <w:gridSpan w:val="2"/>
            <w:shd w:val="clear" w:color="auto" w:fill="auto"/>
          </w:tcPr>
          <w:p w14:paraId="4C742D83" w14:textId="77777777" w:rsidR="00F4478A" w:rsidRPr="00EF5447" w:rsidRDefault="00F4478A" w:rsidP="009F7DE9">
            <w:pPr>
              <w:pStyle w:val="TAC"/>
            </w:pPr>
            <w:r w:rsidRPr="00EF5447">
              <w:rPr>
                <w:rFonts w:eastAsia="Malgun Gothic"/>
                <w:lang w:eastAsia="ko-KR"/>
              </w:rPr>
              <w:t>N/A</w:t>
            </w:r>
          </w:p>
        </w:tc>
      </w:tr>
      <w:tr w:rsidR="00F4478A" w:rsidRPr="00EF5447" w14:paraId="77320242" w14:textId="77777777" w:rsidTr="009F7DE9">
        <w:trPr>
          <w:trHeight w:val="22"/>
          <w:jc w:val="center"/>
        </w:trPr>
        <w:tc>
          <w:tcPr>
            <w:tcW w:w="2258" w:type="dxa"/>
            <w:tcBorders>
              <w:top w:val="nil"/>
              <w:bottom w:val="nil"/>
            </w:tcBorders>
            <w:shd w:val="clear" w:color="auto" w:fill="auto"/>
          </w:tcPr>
          <w:p w14:paraId="260703DF" w14:textId="77777777" w:rsidR="00F4478A" w:rsidRPr="00EF5447" w:rsidRDefault="00F4478A" w:rsidP="009F7DE9">
            <w:pPr>
              <w:pStyle w:val="TAC"/>
            </w:pPr>
          </w:p>
        </w:tc>
        <w:tc>
          <w:tcPr>
            <w:tcW w:w="867" w:type="dxa"/>
            <w:shd w:val="clear" w:color="auto" w:fill="auto"/>
          </w:tcPr>
          <w:p w14:paraId="762C3AA8" w14:textId="77777777" w:rsidR="00F4478A" w:rsidRPr="00EF5447" w:rsidRDefault="00F4478A" w:rsidP="009F7DE9">
            <w:pPr>
              <w:pStyle w:val="TAC"/>
            </w:pPr>
            <w:r w:rsidRPr="00EF5447">
              <w:rPr>
                <w:lang w:eastAsia="ko-KR"/>
              </w:rPr>
              <w:t>n28</w:t>
            </w:r>
          </w:p>
        </w:tc>
        <w:tc>
          <w:tcPr>
            <w:tcW w:w="1167" w:type="dxa"/>
            <w:shd w:val="clear" w:color="auto" w:fill="auto"/>
            <w:noWrap/>
          </w:tcPr>
          <w:p w14:paraId="19D32529" w14:textId="77777777" w:rsidR="00F4478A" w:rsidRPr="00EF5447" w:rsidRDefault="00F4478A" w:rsidP="009F7DE9">
            <w:pPr>
              <w:pStyle w:val="TAC"/>
            </w:pPr>
            <w:r w:rsidRPr="00EF5447">
              <w:rPr>
                <w:lang w:eastAsia="ko-KR"/>
              </w:rPr>
              <w:t>743</w:t>
            </w:r>
          </w:p>
        </w:tc>
        <w:tc>
          <w:tcPr>
            <w:tcW w:w="746" w:type="dxa"/>
            <w:shd w:val="clear" w:color="auto" w:fill="auto"/>
            <w:noWrap/>
          </w:tcPr>
          <w:p w14:paraId="54455F8C" w14:textId="77777777" w:rsidR="00F4478A" w:rsidRPr="00EF5447" w:rsidRDefault="00F4478A" w:rsidP="009F7DE9">
            <w:pPr>
              <w:pStyle w:val="TAC"/>
            </w:pPr>
            <w:r w:rsidRPr="00EF5447">
              <w:rPr>
                <w:lang w:eastAsia="ko-KR"/>
              </w:rPr>
              <w:t>5</w:t>
            </w:r>
          </w:p>
        </w:tc>
        <w:tc>
          <w:tcPr>
            <w:tcW w:w="2266" w:type="dxa"/>
            <w:shd w:val="clear" w:color="auto" w:fill="auto"/>
            <w:noWrap/>
          </w:tcPr>
          <w:p w14:paraId="046F6CE8" w14:textId="77777777" w:rsidR="00F4478A" w:rsidRPr="00EF5447" w:rsidRDefault="00F4478A" w:rsidP="009F7DE9">
            <w:pPr>
              <w:pStyle w:val="TAC"/>
              <w:rPr>
                <w:rFonts w:eastAsia="PMingLiU"/>
                <w:lang w:eastAsia="zh-TW"/>
              </w:rPr>
            </w:pPr>
            <w:r w:rsidRPr="00EF5447">
              <w:rPr>
                <w:lang w:eastAsia="ko-KR"/>
              </w:rPr>
              <w:t>25</w:t>
            </w:r>
          </w:p>
        </w:tc>
        <w:tc>
          <w:tcPr>
            <w:tcW w:w="1323" w:type="dxa"/>
            <w:shd w:val="clear" w:color="auto" w:fill="auto"/>
            <w:noWrap/>
          </w:tcPr>
          <w:p w14:paraId="41B1BB1A" w14:textId="77777777" w:rsidR="00F4478A" w:rsidRPr="00EF5447" w:rsidRDefault="00F4478A" w:rsidP="009F7DE9">
            <w:pPr>
              <w:pStyle w:val="TAC"/>
            </w:pPr>
            <w:r w:rsidRPr="00EF5447">
              <w:rPr>
                <w:lang w:eastAsia="ko-KR"/>
              </w:rPr>
              <w:t>798</w:t>
            </w:r>
          </w:p>
        </w:tc>
        <w:tc>
          <w:tcPr>
            <w:tcW w:w="867" w:type="dxa"/>
            <w:shd w:val="clear" w:color="auto" w:fill="auto"/>
          </w:tcPr>
          <w:p w14:paraId="5A639E79" w14:textId="77777777" w:rsidR="00F4478A" w:rsidRPr="00EF5447" w:rsidRDefault="00F4478A" w:rsidP="009F7DE9">
            <w:pPr>
              <w:pStyle w:val="TAC"/>
            </w:pPr>
            <w:r w:rsidRPr="00EF5447">
              <w:rPr>
                <w:rFonts w:eastAsia="Malgun Gothic"/>
                <w:lang w:eastAsia="ko-KR"/>
              </w:rPr>
              <w:t>13.9</w:t>
            </w:r>
          </w:p>
        </w:tc>
        <w:tc>
          <w:tcPr>
            <w:tcW w:w="1248" w:type="dxa"/>
            <w:gridSpan w:val="2"/>
            <w:shd w:val="clear" w:color="auto" w:fill="auto"/>
          </w:tcPr>
          <w:p w14:paraId="3AC3737B" w14:textId="77777777" w:rsidR="00F4478A" w:rsidRPr="00EF5447" w:rsidRDefault="00F4478A" w:rsidP="009F7DE9">
            <w:pPr>
              <w:pStyle w:val="TAC"/>
            </w:pPr>
            <w:r w:rsidRPr="00EF5447">
              <w:rPr>
                <w:rFonts w:eastAsia="Malgun Gothic"/>
                <w:lang w:eastAsia="ko-KR"/>
              </w:rPr>
              <w:t>IMD3</w:t>
            </w:r>
          </w:p>
        </w:tc>
      </w:tr>
      <w:tr w:rsidR="00F4478A" w:rsidRPr="00EF5447" w14:paraId="43933E2E" w14:textId="77777777" w:rsidTr="009F7DE9">
        <w:trPr>
          <w:trHeight w:val="22"/>
          <w:jc w:val="center"/>
        </w:trPr>
        <w:tc>
          <w:tcPr>
            <w:tcW w:w="2258" w:type="dxa"/>
            <w:tcBorders>
              <w:top w:val="nil"/>
              <w:bottom w:val="nil"/>
            </w:tcBorders>
            <w:shd w:val="clear" w:color="auto" w:fill="auto"/>
          </w:tcPr>
          <w:p w14:paraId="548D903E" w14:textId="77777777" w:rsidR="00F4478A" w:rsidRPr="00EF5447" w:rsidRDefault="00F4478A" w:rsidP="009F7DE9">
            <w:pPr>
              <w:pStyle w:val="TAC"/>
            </w:pPr>
          </w:p>
        </w:tc>
        <w:tc>
          <w:tcPr>
            <w:tcW w:w="867" w:type="dxa"/>
            <w:shd w:val="clear" w:color="auto" w:fill="auto"/>
          </w:tcPr>
          <w:p w14:paraId="55E37483" w14:textId="77777777" w:rsidR="00F4478A" w:rsidRPr="00EF5447" w:rsidRDefault="00F4478A" w:rsidP="009F7DE9">
            <w:pPr>
              <w:pStyle w:val="TAC"/>
            </w:pPr>
            <w:r w:rsidRPr="00EF5447">
              <w:rPr>
                <w:lang w:eastAsia="ko-KR"/>
              </w:rPr>
              <w:t>20</w:t>
            </w:r>
          </w:p>
        </w:tc>
        <w:tc>
          <w:tcPr>
            <w:tcW w:w="1167" w:type="dxa"/>
            <w:shd w:val="clear" w:color="auto" w:fill="auto"/>
            <w:noWrap/>
          </w:tcPr>
          <w:p w14:paraId="11F9A534" w14:textId="77777777" w:rsidR="00F4478A" w:rsidRPr="00EF5447" w:rsidRDefault="00F4478A" w:rsidP="009F7DE9">
            <w:pPr>
              <w:pStyle w:val="TAC"/>
            </w:pPr>
            <w:r w:rsidRPr="00EF5447">
              <w:rPr>
                <w:rFonts w:eastAsia="Malgun Gothic"/>
                <w:szCs w:val="18"/>
                <w:lang w:eastAsia="ko-KR"/>
              </w:rPr>
              <w:t>852</w:t>
            </w:r>
          </w:p>
        </w:tc>
        <w:tc>
          <w:tcPr>
            <w:tcW w:w="746" w:type="dxa"/>
            <w:shd w:val="clear" w:color="auto" w:fill="auto"/>
            <w:noWrap/>
          </w:tcPr>
          <w:p w14:paraId="314366AD" w14:textId="77777777" w:rsidR="00F4478A" w:rsidRPr="00EF5447" w:rsidRDefault="00F4478A" w:rsidP="009F7DE9">
            <w:pPr>
              <w:pStyle w:val="TAC"/>
            </w:pPr>
            <w:r w:rsidRPr="00EF5447">
              <w:rPr>
                <w:rFonts w:eastAsia="Malgun Gothic"/>
                <w:szCs w:val="18"/>
                <w:lang w:eastAsia="ko-KR"/>
              </w:rPr>
              <w:t>5</w:t>
            </w:r>
          </w:p>
        </w:tc>
        <w:tc>
          <w:tcPr>
            <w:tcW w:w="2266" w:type="dxa"/>
            <w:shd w:val="clear" w:color="auto" w:fill="auto"/>
            <w:noWrap/>
          </w:tcPr>
          <w:p w14:paraId="01C6C9D4" w14:textId="77777777" w:rsidR="00F4478A" w:rsidRPr="00EF5447" w:rsidRDefault="00F4478A" w:rsidP="009F7DE9">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4239685D" w14:textId="77777777" w:rsidR="00F4478A" w:rsidRPr="00EF5447" w:rsidRDefault="00F4478A" w:rsidP="009F7DE9">
            <w:pPr>
              <w:pStyle w:val="TAC"/>
            </w:pPr>
            <w:r w:rsidRPr="00EF5447">
              <w:rPr>
                <w:rFonts w:eastAsia="Malgun Gothic"/>
                <w:szCs w:val="18"/>
                <w:lang w:eastAsia="ko-KR"/>
              </w:rPr>
              <w:t>811</w:t>
            </w:r>
          </w:p>
        </w:tc>
        <w:tc>
          <w:tcPr>
            <w:tcW w:w="867" w:type="dxa"/>
            <w:shd w:val="clear" w:color="auto" w:fill="auto"/>
          </w:tcPr>
          <w:p w14:paraId="2F6580EB" w14:textId="77777777" w:rsidR="00F4478A" w:rsidRPr="00EF5447" w:rsidRDefault="00F4478A" w:rsidP="009F7DE9">
            <w:pPr>
              <w:pStyle w:val="TAC"/>
            </w:pPr>
            <w:r w:rsidRPr="00EF5447">
              <w:rPr>
                <w:rFonts w:eastAsia="Malgun Gothic"/>
                <w:lang w:eastAsia="ko-KR"/>
              </w:rPr>
              <w:t>N/A</w:t>
            </w:r>
          </w:p>
        </w:tc>
        <w:tc>
          <w:tcPr>
            <w:tcW w:w="1248" w:type="dxa"/>
            <w:gridSpan w:val="2"/>
            <w:shd w:val="clear" w:color="auto" w:fill="auto"/>
          </w:tcPr>
          <w:p w14:paraId="640F8CA3"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7B5502C1" w14:textId="77777777" w:rsidTr="009F7DE9">
        <w:trPr>
          <w:trHeight w:val="22"/>
          <w:jc w:val="center"/>
        </w:trPr>
        <w:tc>
          <w:tcPr>
            <w:tcW w:w="2258" w:type="dxa"/>
            <w:tcBorders>
              <w:top w:val="nil"/>
              <w:bottom w:val="nil"/>
            </w:tcBorders>
            <w:shd w:val="clear" w:color="auto" w:fill="auto"/>
          </w:tcPr>
          <w:p w14:paraId="02C532F2" w14:textId="77777777" w:rsidR="00F4478A" w:rsidRPr="00EF5447" w:rsidRDefault="00F4478A" w:rsidP="009F7DE9">
            <w:pPr>
              <w:pStyle w:val="TAC"/>
            </w:pPr>
          </w:p>
        </w:tc>
        <w:tc>
          <w:tcPr>
            <w:tcW w:w="867" w:type="dxa"/>
            <w:shd w:val="clear" w:color="auto" w:fill="auto"/>
          </w:tcPr>
          <w:p w14:paraId="62402549" w14:textId="77777777" w:rsidR="00F4478A" w:rsidRPr="00EF5447" w:rsidRDefault="00F4478A" w:rsidP="009F7DE9">
            <w:pPr>
              <w:pStyle w:val="TAC"/>
            </w:pPr>
            <w:r w:rsidRPr="00EF5447">
              <w:rPr>
                <w:lang w:eastAsia="ko-KR"/>
              </w:rPr>
              <w:t>n7</w:t>
            </w:r>
          </w:p>
        </w:tc>
        <w:tc>
          <w:tcPr>
            <w:tcW w:w="1167" w:type="dxa"/>
            <w:shd w:val="clear" w:color="auto" w:fill="auto"/>
            <w:noWrap/>
          </w:tcPr>
          <w:p w14:paraId="51E34447" w14:textId="77777777" w:rsidR="00F4478A" w:rsidRPr="00EF5447" w:rsidRDefault="00F4478A" w:rsidP="009F7DE9">
            <w:pPr>
              <w:pStyle w:val="TAC"/>
            </w:pPr>
            <w:r w:rsidRPr="00EF5447">
              <w:rPr>
                <w:rFonts w:eastAsia="Malgun Gothic"/>
                <w:szCs w:val="18"/>
                <w:lang w:eastAsia="ko-KR"/>
              </w:rPr>
              <w:t>2550</w:t>
            </w:r>
          </w:p>
        </w:tc>
        <w:tc>
          <w:tcPr>
            <w:tcW w:w="746" w:type="dxa"/>
            <w:shd w:val="clear" w:color="auto" w:fill="auto"/>
            <w:noWrap/>
          </w:tcPr>
          <w:p w14:paraId="16BF31B6" w14:textId="77777777" w:rsidR="00F4478A" w:rsidRPr="00EF5447" w:rsidRDefault="00F4478A" w:rsidP="009F7DE9">
            <w:pPr>
              <w:pStyle w:val="TAC"/>
            </w:pPr>
            <w:r w:rsidRPr="00EF5447">
              <w:rPr>
                <w:rFonts w:eastAsia="Malgun Gothic"/>
                <w:szCs w:val="18"/>
                <w:lang w:eastAsia="ko-KR"/>
              </w:rPr>
              <w:t>10</w:t>
            </w:r>
          </w:p>
        </w:tc>
        <w:tc>
          <w:tcPr>
            <w:tcW w:w="2266" w:type="dxa"/>
            <w:shd w:val="clear" w:color="auto" w:fill="auto"/>
            <w:noWrap/>
          </w:tcPr>
          <w:p w14:paraId="3FE2C565" w14:textId="77777777" w:rsidR="00F4478A" w:rsidRPr="00EF5447" w:rsidRDefault="00F4478A" w:rsidP="009F7DE9">
            <w:pPr>
              <w:pStyle w:val="TAC"/>
              <w:rPr>
                <w:rFonts w:eastAsia="PMingLiU"/>
                <w:lang w:eastAsia="zh-TW"/>
              </w:rPr>
            </w:pPr>
            <w:r w:rsidRPr="00EF5447">
              <w:rPr>
                <w:rFonts w:eastAsia="Malgun Gothic"/>
                <w:szCs w:val="18"/>
                <w:lang w:eastAsia="ko-KR"/>
              </w:rPr>
              <w:t>50</w:t>
            </w:r>
          </w:p>
        </w:tc>
        <w:tc>
          <w:tcPr>
            <w:tcW w:w="1323" w:type="dxa"/>
            <w:shd w:val="clear" w:color="auto" w:fill="auto"/>
            <w:noWrap/>
          </w:tcPr>
          <w:p w14:paraId="79BB88F5" w14:textId="77777777" w:rsidR="00F4478A" w:rsidRPr="00EF5447" w:rsidRDefault="00F4478A" w:rsidP="009F7DE9">
            <w:pPr>
              <w:pStyle w:val="TAC"/>
            </w:pPr>
            <w:r w:rsidRPr="00EF5447">
              <w:rPr>
                <w:rFonts w:eastAsia="Malgun Gothic"/>
                <w:szCs w:val="18"/>
                <w:lang w:eastAsia="ko-KR"/>
              </w:rPr>
              <w:t>2670</w:t>
            </w:r>
          </w:p>
        </w:tc>
        <w:tc>
          <w:tcPr>
            <w:tcW w:w="867" w:type="dxa"/>
            <w:shd w:val="clear" w:color="auto" w:fill="auto"/>
          </w:tcPr>
          <w:p w14:paraId="2A8213F8" w14:textId="77777777" w:rsidR="00F4478A" w:rsidRPr="00EF5447" w:rsidRDefault="00F4478A" w:rsidP="009F7DE9">
            <w:pPr>
              <w:pStyle w:val="TAC"/>
            </w:pPr>
            <w:r w:rsidRPr="00EF5447">
              <w:rPr>
                <w:kern w:val="2"/>
                <w:szCs w:val="24"/>
                <w:lang w:eastAsia="zh-CN"/>
              </w:rPr>
              <w:t>5.9</w:t>
            </w:r>
          </w:p>
        </w:tc>
        <w:tc>
          <w:tcPr>
            <w:tcW w:w="1248" w:type="dxa"/>
            <w:gridSpan w:val="2"/>
            <w:shd w:val="clear" w:color="auto" w:fill="auto"/>
          </w:tcPr>
          <w:p w14:paraId="5B44D966" w14:textId="77777777" w:rsidR="00F4478A" w:rsidRPr="00EF5447" w:rsidRDefault="00F4478A" w:rsidP="009F7DE9">
            <w:pPr>
              <w:pStyle w:val="TAC"/>
            </w:pPr>
            <w:r w:rsidRPr="00EF5447">
              <w:rPr>
                <w:rFonts w:eastAsia="Malgun Gothic"/>
                <w:lang w:eastAsia="ko-KR"/>
              </w:rPr>
              <w:t>IMD5</w:t>
            </w:r>
          </w:p>
        </w:tc>
      </w:tr>
      <w:tr w:rsidR="00F4478A" w:rsidRPr="00EF5447" w14:paraId="03F0D55B" w14:textId="77777777" w:rsidTr="009F7DE9">
        <w:trPr>
          <w:trHeight w:val="22"/>
          <w:jc w:val="center"/>
        </w:trPr>
        <w:tc>
          <w:tcPr>
            <w:tcW w:w="2258" w:type="dxa"/>
            <w:tcBorders>
              <w:top w:val="nil"/>
              <w:bottom w:val="single" w:sz="4" w:space="0" w:color="auto"/>
            </w:tcBorders>
            <w:shd w:val="clear" w:color="auto" w:fill="auto"/>
          </w:tcPr>
          <w:p w14:paraId="0757AB1D" w14:textId="77777777" w:rsidR="00F4478A" w:rsidRPr="00EF5447" w:rsidRDefault="00F4478A" w:rsidP="009F7DE9">
            <w:pPr>
              <w:pStyle w:val="TAC"/>
            </w:pPr>
          </w:p>
        </w:tc>
        <w:tc>
          <w:tcPr>
            <w:tcW w:w="867" w:type="dxa"/>
            <w:shd w:val="clear" w:color="auto" w:fill="auto"/>
          </w:tcPr>
          <w:p w14:paraId="494C3AE5" w14:textId="77777777" w:rsidR="00F4478A" w:rsidRPr="00EF5447" w:rsidRDefault="00F4478A" w:rsidP="009F7DE9">
            <w:pPr>
              <w:pStyle w:val="TAC"/>
            </w:pPr>
            <w:r w:rsidRPr="00EF5447">
              <w:rPr>
                <w:lang w:eastAsia="ko-KR"/>
              </w:rPr>
              <w:t>n28</w:t>
            </w:r>
          </w:p>
        </w:tc>
        <w:tc>
          <w:tcPr>
            <w:tcW w:w="1167" w:type="dxa"/>
            <w:shd w:val="clear" w:color="auto" w:fill="auto"/>
            <w:noWrap/>
          </w:tcPr>
          <w:p w14:paraId="0C7C4859" w14:textId="77777777" w:rsidR="00F4478A" w:rsidRPr="00EF5447" w:rsidRDefault="00F4478A" w:rsidP="009F7DE9">
            <w:pPr>
              <w:pStyle w:val="TAC"/>
            </w:pPr>
            <w:r w:rsidRPr="00EF5447">
              <w:rPr>
                <w:rFonts w:eastAsia="Malgun Gothic"/>
                <w:szCs w:val="18"/>
                <w:lang w:eastAsia="ko-KR"/>
              </w:rPr>
              <w:t>738</w:t>
            </w:r>
          </w:p>
        </w:tc>
        <w:tc>
          <w:tcPr>
            <w:tcW w:w="746" w:type="dxa"/>
            <w:shd w:val="clear" w:color="auto" w:fill="auto"/>
            <w:noWrap/>
          </w:tcPr>
          <w:p w14:paraId="16F03A0D" w14:textId="77777777" w:rsidR="00F4478A" w:rsidRPr="00EF5447" w:rsidRDefault="00F4478A" w:rsidP="009F7DE9">
            <w:pPr>
              <w:pStyle w:val="TAC"/>
            </w:pPr>
            <w:r w:rsidRPr="00EF5447">
              <w:rPr>
                <w:rFonts w:eastAsia="Malgun Gothic"/>
                <w:szCs w:val="18"/>
                <w:lang w:eastAsia="ko-KR"/>
              </w:rPr>
              <w:t>5</w:t>
            </w:r>
          </w:p>
        </w:tc>
        <w:tc>
          <w:tcPr>
            <w:tcW w:w="2266" w:type="dxa"/>
            <w:shd w:val="clear" w:color="auto" w:fill="auto"/>
            <w:noWrap/>
          </w:tcPr>
          <w:p w14:paraId="18EFD5A6" w14:textId="77777777" w:rsidR="00F4478A" w:rsidRPr="00EF5447" w:rsidRDefault="00F4478A" w:rsidP="009F7DE9">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43E3FB60" w14:textId="77777777" w:rsidR="00F4478A" w:rsidRPr="00EF5447" w:rsidRDefault="00F4478A" w:rsidP="009F7DE9">
            <w:pPr>
              <w:pStyle w:val="TAC"/>
            </w:pPr>
            <w:r w:rsidRPr="00EF5447">
              <w:rPr>
                <w:rFonts w:eastAsia="Malgun Gothic"/>
                <w:szCs w:val="18"/>
                <w:lang w:eastAsia="ko-KR"/>
              </w:rPr>
              <w:t>793</w:t>
            </w:r>
          </w:p>
        </w:tc>
        <w:tc>
          <w:tcPr>
            <w:tcW w:w="867" w:type="dxa"/>
            <w:shd w:val="clear" w:color="auto" w:fill="auto"/>
          </w:tcPr>
          <w:p w14:paraId="1C2F62F3" w14:textId="77777777" w:rsidR="00F4478A" w:rsidRPr="00EF5447" w:rsidRDefault="00F4478A" w:rsidP="009F7DE9">
            <w:pPr>
              <w:pStyle w:val="TAC"/>
            </w:pPr>
            <w:r w:rsidRPr="00EF5447">
              <w:rPr>
                <w:rFonts w:eastAsia="Malgun Gothic"/>
                <w:lang w:eastAsia="ko-KR"/>
              </w:rPr>
              <w:t>N/A</w:t>
            </w:r>
          </w:p>
        </w:tc>
        <w:tc>
          <w:tcPr>
            <w:tcW w:w="1248" w:type="dxa"/>
            <w:gridSpan w:val="2"/>
            <w:shd w:val="clear" w:color="auto" w:fill="auto"/>
          </w:tcPr>
          <w:p w14:paraId="60F3CC48"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01DF6FE3" w14:textId="77777777" w:rsidTr="009F7DE9">
        <w:trPr>
          <w:trHeight w:val="22"/>
          <w:jc w:val="center"/>
        </w:trPr>
        <w:tc>
          <w:tcPr>
            <w:tcW w:w="2258" w:type="dxa"/>
            <w:tcBorders>
              <w:bottom w:val="nil"/>
            </w:tcBorders>
            <w:shd w:val="clear" w:color="auto" w:fill="auto"/>
          </w:tcPr>
          <w:p w14:paraId="4935A673" w14:textId="77777777" w:rsidR="00F4478A" w:rsidRPr="00EF5447" w:rsidRDefault="00F4478A" w:rsidP="009F7DE9">
            <w:pPr>
              <w:pStyle w:val="TAC"/>
            </w:pPr>
            <w:r w:rsidRPr="00EF5447">
              <w:rPr>
                <w:rFonts w:cs="Arial"/>
                <w:kern w:val="2"/>
                <w:szCs w:val="24"/>
                <w:lang w:eastAsia="ja-JP"/>
              </w:rPr>
              <w:t>DC_20A_SUL_n78A-n80A</w:t>
            </w:r>
          </w:p>
        </w:tc>
        <w:tc>
          <w:tcPr>
            <w:tcW w:w="867" w:type="dxa"/>
            <w:shd w:val="clear" w:color="auto" w:fill="auto"/>
          </w:tcPr>
          <w:p w14:paraId="2A3F71EE" w14:textId="77777777" w:rsidR="00F4478A" w:rsidRPr="00EF5447" w:rsidRDefault="00F4478A" w:rsidP="009F7DE9">
            <w:pPr>
              <w:pStyle w:val="TAC"/>
              <w:rPr>
                <w:rFonts w:eastAsia="MS Mincho"/>
              </w:rPr>
            </w:pPr>
            <w:r w:rsidRPr="00EF5447">
              <w:rPr>
                <w:lang w:eastAsia="zh-CN"/>
              </w:rPr>
              <w:t>20</w:t>
            </w:r>
          </w:p>
        </w:tc>
        <w:tc>
          <w:tcPr>
            <w:tcW w:w="1167" w:type="dxa"/>
            <w:shd w:val="clear" w:color="auto" w:fill="auto"/>
            <w:noWrap/>
          </w:tcPr>
          <w:p w14:paraId="5F027D5E" w14:textId="77777777" w:rsidR="00F4478A" w:rsidRPr="00EF5447" w:rsidRDefault="00F4478A" w:rsidP="009F7DE9">
            <w:pPr>
              <w:pStyle w:val="TAC"/>
              <w:rPr>
                <w:rFonts w:eastAsia="MS Mincho"/>
              </w:rPr>
            </w:pPr>
            <w:r w:rsidRPr="00EF5447">
              <w:rPr>
                <w:kern w:val="2"/>
                <w:szCs w:val="24"/>
                <w:lang w:eastAsia="zh-CN"/>
              </w:rPr>
              <w:t>847</w:t>
            </w:r>
          </w:p>
        </w:tc>
        <w:tc>
          <w:tcPr>
            <w:tcW w:w="746" w:type="dxa"/>
            <w:shd w:val="clear" w:color="auto" w:fill="auto"/>
            <w:noWrap/>
          </w:tcPr>
          <w:p w14:paraId="7D906B0B" w14:textId="77777777" w:rsidR="00F4478A" w:rsidRPr="00EF5447" w:rsidRDefault="00F4478A" w:rsidP="009F7DE9">
            <w:pPr>
              <w:pStyle w:val="TAC"/>
              <w:rPr>
                <w:rFonts w:eastAsia="MS Mincho"/>
              </w:rPr>
            </w:pPr>
            <w:r w:rsidRPr="00EF5447">
              <w:rPr>
                <w:rFonts w:eastAsia="Malgun Gothic"/>
                <w:kern w:val="2"/>
                <w:szCs w:val="24"/>
                <w:lang w:eastAsia="ko-KR"/>
              </w:rPr>
              <w:t>5</w:t>
            </w:r>
          </w:p>
        </w:tc>
        <w:tc>
          <w:tcPr>
            <w:tcW w:w="2266" w:type="dxa"/>
            <w:shd w:val="clear" w:color="auto" w:fill="auto"/>
            <w:noWrap/>
          </w:tcPr>
          <w:p w14:paraId="2867746B" w14:textId="77777777" w:rsidR="00F4478A" w:rsidRPr="00EF5447" w:rsidRDefault="00F4478A" w:rsidP="009F7DE9">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23E9E43F" w14:textId="77777777" w:rsidR="00F4478A" w:rsidRPr="00EF5447" w:rsidRDefault="00F4478A" w:rsidP="009F7DE9">
            <w:pPr>
              <w:pStyle w:val="TAC"/>
              <w:rPr>
                <w:rFonts w:eastAsia="MS Mincho"/>
              </w:rPr>
            </w:pPr>
            <w:r w:rsidRPr="00EF5447">
              <w:rPr>
                <w:kern w:val="2"/>
                <w:szCs w:val="24"/>
                <w:lang w:eastAsia="zh-CN"/>
              </w:rPr>
              <w:t>806</w:t>
            </w:r>
          </w:p>
        </w:tc>
        <w:tc>
          <w:tcPr>
            <w:tcW w:w="867" w:type="dxa"/>
            <w:shd w:val="clear" w:color="auto" w:fill="auto"/>
          </w:tcPr>
          <w:p w14:paraId="5EE60147" w14:textId="77777777" w:rsidR="00F4478A" w:rsidRPr="00EF5447" w:rsidRDefault="00F4478A" w:rsidP="009F7DE9">
            <w:pPr>
              <w:pStyle w:val="TAC"/>
            </w:pPr>
            <w:r w:rsidRPr="00EF5447">
              <w:rPr>
                <w:kern w:val="2"/>
                <w:szCs w:val="24"/>
                <w:lang w:eastAsia="zh-CN"/>
              </w:rPr>
              <w:t>9</w:t>
            </w:r>
          </w:p>
        </w:tc>
        <w:tc>
          <w:tcPr>
            <w:tcW w:w="1248" w:type="dxa"/>
            <w:gridSpan w:val="2"/>
            <w:shd w:val="clear" w:color="auto" w:fill="auto"/>
          </w:tcPr>
          <w:p w14:paraId="38CBEA11" w14:textId="77777777" w:rsidR="00F4478A" w:rsidRPr="00EF5447" w:rsidRDefault="00F4478A" w:rsidP="009F7DE9">
            <w:pPr>
              <w:pStyle w:val="TAC"/>
            </w:pPr>
            <w:r w:rsidRPr="00EF5447">
              <w:rPr>
                <w:kern w:val="2"/>
                <w:szCs w:val="24"/>
                <w:lang w:eastAsia="ja-JP"/>
              </w:rPr>
              <w:t>IMD4</w:t>
            </w:r>
          </w:p>
        </w:tc>
      </w:tr>
      <w:tr w:rsidR="00F4478A" w:rsidRPr="00EF5447" w14:paraId="67408C1E" w14:textId="77777777" w:rsidTr="009F7DE9">
        <w:trPr>
          <w:trHeight w:val="22"/>
          <w:jc w:val="center"/>
        </w:trPr>
        <w:tc>
          <w:tcPr>
            <w:tcW w:w="2258" w:type="dxa"/>
            <w:tcBorders>
              <w:top w:val="nil"/>
              <w:bottom w:val="single" w:sz="4" w:space="0" w:color="auto"/>
            </w:tcBorders>
            <w:shd w:val="clear" w:color="auto" w:fill="auto"/>
          </w:tcPr>
          <w:p w14:paraId="73D4058B" w14:textId="77777777" w:rsidR="00F4478A" w:rsidRPr="00EF5447" w:rsidRDefault="00F4478A" w:rsidP="009F7DE9">
            <w:pPr>
              <w:pStyle w:val="TAC"/>
            </w:pPr>
          </w:p>
        </w:tc>
        <w:tc>
          <w:tcPr>
            <w:tcW w:w="867" w:type="dxa"/>
            <w:shd w:val="clear" w:color="auto" w:fill="auto"/>
          </w:tcPr>
          <w:p w14:paraId="27E59A8A" w14:textId="77777777" w:rsidR="00F4478A" w:rsidRPr="00EF5447" w:rsidRDefault="00F4478A" w:rsidP="009F7DE9">
            <w:pPr>
              <w:pStyle w:val="TAC"/>
              <w:rPr>
                <w:rFonts w:eastAsia="MS Mincho"/>
              </w:rPr>
            </w:pPr>
            <w:r w:rsidRPr="00EF5447">
              <w:rPr>
                <w:lang w:eastAsia="zh-CN"/>
              </w:rPr>
              <w:t>n80</w:t>
            </w:r>
          </w:p>
        </w:tc>
        <w:tc>
          <w:tcPr>
            <w:tcW w:w="1167" w:type="dxa"/>
            <w:shd w:val="clear" w:color="auto" w:fill="auto"/>
            <w:noWrap/>
          </w:tcPr>
          <w:p w14:paraId="2E66600C" w14:textId="77777777" w:rsidR="00F4478A" w:rsidRPr="00EF5447" w:rsidRDefault="00F4478A" w:rsidP="009F7DE9">
            <w:pPr>
              <w:pStyle w:val="TAC"/>
              <w:rPr>
                <w:rFonts w:eastAsia="MS Mincho"/>
              </w:rPr>
            </w:pPr>
            <w:r w:rsidRPr="00EF5447">
              <w:rPr>
                <w:kern w:val="2"/>
                <w:szCs w:val="24"/>
                <w:lang w:eastAsia="zh-CN"/>
              </w:rPr>
              <w:t>1735</w:t>
            </w:r>
          </w:p>
        </w:tc>
        <w:tc>
          <w:tcPr>
            <w:tcW w:w="746" w:type="dxa"/>
            <w:shd w:val="clear" w:color="auto" w:fill="auto"/>
            <w:noWrap/>
          </w:tcPr>
          <w:p w14:paraId="287F83E1" w14:textId="77777777" w:rsidR="00F4478A" w:rsidRPr="00EF5447" w:rsidRDefault="00F4478A" w:rsidP="009F7DE9">
            <w:pPr>
              <w:pStyle w:val="TAC"/>
              <w:rPr>
                <w:rFonts w:eastAsia="MS Mincho"/>
              </w:rPr>
            </w:pPr>
            <w:r w:rsidRPr="00EF5447">
              <w:rPr>
                <w:rFonts w:eastAsia="Malgun Gothic"/>
                <w:kern w:val="2"/>
                <w:szCs w:val="24"/>
                <w:lang w:eastAsia="ko-KR"/>
              </w:rPr>
              <w:t>5</w:t>
            </w:r>
          </w:p>
        </w:tc>
        <w:tc>
          <w:tcPr>
            <w:tcW w:w="2266" w:type="dxa"/>
            <w:shd w:val="clear" w:color="auto" w:fill="auto"/>
            <w:noWrap/>
          </w:tcPr>
          <w:p w14:paraId="3EF30835" w14:textId="77777777" w:rsidR="00F4478A" w:rsidRPr="00EF5447" w:rsidRDefault="00F4478A" w:rsidP="009F7DE9">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0C8EBF4F" w14:textId="77777777" w:rsidR="00F4478A" w:rsidRPr="00EF5447" w:rsidRDefault="00F4478A" w:rsidP="009F7DE9">
            <w:pPr>
              <w:pStyle w:val="TAC"/>
              <w:rPr>
                <w:rFonts w:eastAsia="MS Mincho"/>
              </w:rPr>
            </w:pPr>
          </w:p>
        </w:tc>
        <w:tc>
          <w:tcPr>
            <w:tcW w:w="867" w:type="dxa"/>
            <w:shd w:val="clear" w:color="auto" w:fill="auto"/>
          </w:tcPr>
          <w:p w14:paraId="5B4DFC4F" w14:textId="77777777" w:rsidR="00F4478A" w:rsidRPr="00EF5447" w:rsidRDefault="00F4478A" w:rsidP="009F7DE9">
            <w:pPr>
              <w:pStyle w:val="TAC"/>
            </w:pPr>
            <w:r w:rsidRPr="00EF5447">
              <w:rPr>
                <w:kern w:val="2"/>
                <w:szCs w:val="24"/>
                <w:lang w:eastAsia="zh-CN"/>
              </w:rPr>
              <w:t>N/A</w:t>
            </w:r>
          </w:p>
        </w:tc>
        <w:tc>
          <w:tcPr>
            <w:tcW w:w="1248" w:type="dxa"/>
            <w:gridSpan w:val="2"/>
            <w:shd w:val="clear" w:color="auto" w:fill="auto"/>
          </w:tcPr>
          <w:p w14:paraId="59D54EE5" w14:textId="77777777" w:rsidR="00F4478A" w:rsidRPr="00EF5447" w:rsidRDefault="00F4478A" w:rsidP="009F7DE9">
            <w:pPr>
              <w:pStyle w:val="TAC"/>
            </w:pPr>
            <w:r w:rsidRPr="00EF5447">
              <w:rPr>
                <w:kern w:val="2"/>
                <w:szCs w:val="24"/>
                <w:lang w:eastAsia="ja-JP"/>
              </w:rPr>
              <w:t>N/A</w:t>
            </w:r>
          </w:p>
        </w:tc>
      </w:tr>
      <w:tr w:rsidR="00F4478A" w:rsidRPr="00EF5447" w14:paraId="39A44C05" w14:textId="77777777" w:rsidTr="009F7DE9">
        <w:trPr>
          <w:trHeight w:val="22"/>
          <w:jc w:val="center"/>
        </w:trPr>
        <w:tc>
          <w:tcPr>
            <w:tcW w:w="2258" w:type="dxa"/>
            <w:tcBorders>
              <w:bottom w:val="nil"/>
            </w:tcBorders>
            <w:shd w:val="clear" w:color="auto" w:fill="auto"/>
          </w:tcPr>
          <w:p w14:paraId="324C4E70" w14:textId="77777777" w:rsidR="00F4478A" w:rsidRPr="00EF5447" w:rsidRDefault="00F4478A" w:rsidP="009F7DE9">
            <w:pPr>
              <w:pStyle w:val="TAC"/>
              <w:rPr>
                <w:rFonts w:eastAsia="Yu Gothic"/>
                <w:szCs w:val="18"/>
              </w:rPr>
            </w:pPr>
            <w:r w:rsidRPr="00EF5447">
              <w:t>DC_20A_n41A-n78A</w:t>
            </w:r>
          </w:p>
        </w:tc>
        <w:tc>
          <w:tcPr>
            <w:tcW w:w="867" w:type="dxa"/>
            <w:shd w:val="clear" w:color="auto" w:fill="auto"/>
          </w:tcPr>
          <w:p w14:paraId="3469FBF9" w14:textId="77777777" w:rsidR="00F4478A" w:rsidRPr="00EF5447" w:rsidRDefault="00F4478A" w:rsidP="009F7DE9">
            <w:pPr>
              <w:pStyle w:val="TAC"/>
              <w:rPr>
                <w:rFonts w:eastAsia="Yu Gothic"/>
                <w:szCs w:val="18"/>
              </w:rPr>
            </w:pPr>
            <w:r w:rsidRPr="00EF5447">
              <w:rPr>
                <w:rFonts w:eastAsia="MS Mincho"/>
              </w:rPr>
              <w:t>20</w:t>
            </w:r>
          </w:p>
        </w:tc>
        <w:tc>
          <w:tcPr>
            <w:tcW w:w="1167" w:type="dxa"/>
            <w:shd w:val="clear" w:color="auto" w:fill="auto"/>
            <w:noWrap/>
          </w:tcPr>
          <w:p w14:paraId="60F45EC4" w14:textId="77777777" w:rsidR="00F4478A" w:rsidRPr="00EF5447" w:rsidRDefault="00F4478A" w:rsidP="009F7DE9">
            <w:pPr>
              <w:pStyle w:val="TAC"/>
              <w:rPr>
                <w:rFonts w:eastAsia="Yu Gothic"/>
                <w:szCs w:val="18"/>
              </w:rPr>
            </w:pPr>
            <w:r w:rsidRPr="00EF5447">
              <w:rPr>
                <w:lang w:eastAsia="zh-CN"/>
              </w:rPr>
              <w:t>845</w:t>
            </w:r>
          </w:p>
        </w:tc>
        <w:tc>
          <w:tcPr>
            <w:tcW w:w="746" w:type="dxa"/>
            <w:shd w:val="clear" w:color="auto" w:fill="auto"/>
            <w:noWrap/>
          </w:tcPr>
          <w:p w14:paraId="19E460D8" w14:textId="77777777" w:rsidR="00F4478A" w:rsidRPr="00EF5447" w:rsidRDefault="00F4478A" w:rsidP="009F7DE9">
            <w:pPr>
              <w:pStyle w:val="TAC"/>
              <w:rPr>
                <w:rFonts w:eastAsia="Yu Gothic"/>
                <w:szCs w:val="18"/>
              </w:rPr>
            </w:pPr>
            <w:r w:rsidRPr="00EF5447">
              <w:rPr>
                <w:rFonts w:eastAsia="Malgun Gothic"/>
                <w:lang w:eastAsia="ko-KR"/>
              </w:rPr>
              <w:t>5</w:t>
            </w:r>
          </w:p>
        </w:tc>
        <w:tc>
          <w:tcPr>
            <w:tcW w:w="2266" w:type="dxa"/>
            <w:shd w:val="clear" w:color="auto" w:fill="auto"/>
            <w:noWrap/>
          </w:tcPr>
          <w:p w14:paraId="6963F790" w14:textId="77777777" w:rsidR="00F4478A" w:rsidRPr="00EF5447" w:rsidRDefault="00F4478A" w:rsidP="009F7DE9">
            <w:pPr>
              <w:pStyle w:val="TAC"/>
              <w:rPr>
                <w:rFonts w:eastAsia="Yu Gothic"/>
                <w:szCs w:val="18"/>
              </w:rPr>
            </w:pPr>
            <w:r w:rsidRPr="00EF5447">
              <w:rPr>
                <w:rFonts w:eastAsia="Malgun Gothic"/>
                <w:lang w:eastAsia="ko-KR"/>
              </w:rPr>
              <w:t>25</w:t>
            </w:r>
          </w:p>
        </w:tc>
        <w:tc>
          <w:tcPr>
            <w:tcW w:w="1323" w:type="dxa"/>
            <w:shd w:val="clear" w:color="auto" w:fill="auto"/>
            <w:noWrap/>
          </w:tcPr>
          <w:p w14:paraId="3B1D38E3" w14:textId="77777777" w:rsidR="00F4478A" w:rsidRPr="00EF5447" w:rsidRDefault="00F4478A" w:rsidP="009F7DE9">
            <w:pPr>
              <w:pStyle w:val="TAC"/>
              <w:rPr>
                <w:rFonts w:eastAsia="Yu Gothic"/>
                <w:szCs w:val="18"/>
              </w:rPr>
            </w:pPr>
            <w:r w:rsidRPr="00EF5447">
              <w:rPr>
                <w:lang w:eastAsia="zh-CN"/>
              </w:rPr>
              <w:t>804</w:t>
            </w:r>
          </w:p>
        </w:tc>
        <w:tc>
          <w:tcPr>
            <w:tcW w:w="867" w:type="dxa"/>
            <w:shd w:val="clear" w:color="auto" w:fill="auto"/>
          </w:tcPr>
          <w:p w14:paraId="6B1C33AE" w14:textId="77777777" w:rsidR="00F4478A" w:rsidRPr="00EF5447" w:rsidRDefault="00F4478A" w:rsidP="009F7DE9">
            <w:pPr>
              <w:pStyle w:val="TAC"/>
            </w:pPr>
            <w:r w:rsidRPr="00EF5447">
              <w:rPr>
                <w:rFonts w:eastAsia="Malgun Gothic"/>
                <w:kern w:val="2"/>
                <w:szCs w:val="24"/>
                <w:lang w:eastAsia="ko-KR"/>
              </w:rPr>
              <w:t>N/A</w:t>
            </w:r>
          </w:p>
        </w:tc>
        <w:tc>
          <w:tcPr>
            <w:tcW w:w="1248" w:type="dxa"/>
            <w:gridSpan w:val="2"/>
            <w:shd w:val="clear" w:color="auto" w:fill="auto"/>
          </w:tcPr>
          <w:p w14:paraId="33F78489"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6EA018EE" w14:textId="77777777" w:rsidTr="009F7DE9">
        <w:trPr>
          <w:trHeight w:val="22"/>
          <w:jc w:val="center"/>
        </w:trPr>
        <w:tc>
          <w:tcPr>
            <w:tcW w:w="2258" w:type="dxa"/>
            <w:tcBorders>
              <w:top w:val="nil"/>
              <w:bottom w:val="nil"/>
            </w:tcBorders>
            <w:shd w:val="clear" w:color="auto" w:fill="auto"/>
          </w:tcPr>
          <w:p w14:paraId="6F0523E5" w14:textId="77777777" w:rsidR="00F4478A" w:rsidRPr="00EF5447" w:rsidRDefault="00F4478A" w:rsidP="009F7DE9">
            <w:pPr>
              <w:pStyle w:val="TAC"/>
              <w:rPr>
                <w:rFonts w:eastAsia="Yu Gothic"/>
                <w:szCs w:val="18"/>
              </w:rPr>
            </w:pPr>
          </w:p>
        </w:tc>
        <w:tc>
          <w:tcPr>
            <w:tcW w:w="867" w:type="dxa"/>
            <w:shd w:val="clear" w:color="auto" w:fill="auto"/>
          </w:tcPr>
          <w:p w14:paraId="333EFE5B" w14:textId="77777777" w:rsidR="00F4478A" w:rsidRPr="00EF5447" w:rsidRDefault="00F4478A" w:rsidP="009F7DE9">
            <w:pPr>
              <w:pStyle w:val="TAC"/>
              <w:rPr>
                <w:rFonts w:eastAsia="Yu Gothic"/>
                <w:szCs w:val="18"/>
              </w:rPr>
            </w:pPr>
            <w:r w:rsidRPr="00EF5447">
              <w:rPr>
                <w:rFonts w:eastAsia="MS Mincho"/>
              </w:rPr>
              <w:t>n41</w:t>
            </w:r>
          </w:p>
        </w:tc>
        <w:tc>
          <w:tcPr>
            <w:tcW w:w="1167" w:type="dxa"/>
            <w:shd w:val="clear" w:color="auto" w:fill="auto"/>
            <w:noWrap/>
          </w:tcPr>
          <w:p w14:paraId="12B0ADC5" w14:textId="77777777" w:rsidR="00F4478A" w:rsidRPr="00EF5447" w:rsidRDefault="00F4478A" w:rsidP="009F7DE9">
            <w:pPr>
              <w:pStyle w:val="TAC"/>
              <w:rPr>
                <w:rFonts w:eastAsia="Yu Gothic"/>
                <w:szCs w:val="18"/>
              </w:rPr>
            </w:pPr>
            <w:r w:rsidRPr="00EF5447">
              <w:rPr>
                <w:kern w:val="2"/>
                <w:szCs w:val="24"/>
                <w:lang w:eastAsia="zh-CN"/>
              </w:rPr>
              <w:t>2675</w:t>
            </w:r>
          </w:p>
        </w:tc>
        <w:tc>
          <w:tcPr>
            <w:tcW w:w="746" w:type="dxa"/>
            <w:shd w:val="clear" w:color="auto" w:fill="auto"/>
            <w:noWrap/>
          </w:tcPr>
          <w:p w14:paraId="1F0727B3" w14:textId="77777777" w:rsidR="00F4478A" w:rsidRPr="00EF5447" w:rsidRDefault="00F4478A" w:rsidP="009F7DE9">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708ABC4A" w14:textId="77777777" w:rsidR="00F4478A" w:rsidRPr="00EF5447" w:rsidRDefault="00F4478A" w:rsidP="009F7DE9">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156660EA" w14:textId="77777777" w:rsidR="00F4478A" w:rsidRPr="00EF5447" w:rsidRDefault="00F4478A" w:rsidP="009F7DE9">
            <w:pPr>
              <w:pStyle w:val="TAC"/>
              <w:rPr>
                <w:rFonts w:eastAsia="Yu Gothic"/>
                <w:szCs w:val="18"/>
              </w:rPr>
            </w:pPr>
            <w:r w:rsidRPr="00EF5447">
              <w:rPr>
                <w:kern w:val="2"/>
                <w:szCs w:val="24"/>
                <w:lang w:eastAsia="zh-CN"/>
              </w:rPr>
              <w:t>2675</w:t>
            </w:r>
          </w:p>
        </w:tc>
        <w:tc>
          <w:tcPr>
            <w:tcW w:w="867" w:type="dxa"/>
            <w:shd w:val="clear" w:color="auto" w:fill="auto"/>
          </w:tcPr>
          <w:p w14:paraId="13A0B891" w14:textId="77777777" w:rsidR="00F4478A" w:rsidRPr="00EF5447" w:rsidRDefault="00F4478A" w:rsidP="009F7DE9">
            <w:pPr>
              <w:pStyle w:val="TAC"/>
            </w:pPr>
            <w:r w:rsidRPr="00EF5447">
              <w:rPr>
                <w:kern w:val="2"/>
                <w:szCs w:val="24"/>
                <w:lang w:eastAsia="zh-CN"/>
              </w:rPr>
              <w:t>29.8</w:t>
            </w:r>
          </w:p>
        </w:tc>
        <w:tc>
          <w:tcPr>
            <w:tcW w:w="1248" w:type="dxa"/>
            <w:gridSpan w:val="2"/>
            <w:shd w:val="clear" w:color="auto" w:fill="auto"/>
          </w:tcPr>
          <w:p w14:paraId="17D55810" w14:textId="77777777" w:rsidR="00F4478A" w:rsidRPr="00EF5447" w:rsidRDefault="00F4478A" w:rsidP="009F7DE9">
            <w:pPr>
              <w:pStyle w:val="TAC"/>
              <w:rPr>
                <w:kern w:val="2"/>
                <w:szCs w:val="24"/>
                <w:lang w:eastAsia="zh-CN"/>
              </w:rPr>
            </w:pPr>
            <w:r w:rsidRPr="00EF5447">
              <w:rPr>
                <w:kern w:val="2"/>
                <w:szCs w:val="24"/>
                <w:lang w:eastAsia="ja-JP"/>
              </w:rPr>
              <w:t>IMD</w:t>
            </w:r>
            <w:r w:rsidRPr="00EF5447">
              <w:rPr>
                <w:kern w:val="2"/>
                <w:szCs w:val="24"/>
                <w:lang w:eastAsia="zh-CN"/>
              </w:rPr>
              <w:t>2</w:t>
            </w:r>
          </w:p>
        </w:tc>
      </w:tr>
      <w:tr w:rsidR="00F4478A" w:rsidRPr="00EF5447" w14:paraId="35CC2E4D" w14:textId="77777777" w:rsidTr="009F7DE9">
        <w:trPr>
          <w:trHeight w:val="22"/>
          <w:jc w:val="center"/>
        </w:trPr>
        <w:tc>
          <w:tcPr>
            <w:tcW w:w="2258" w:type="dxa"/>
            <w:tcBorders>
              <w:top w:val="nil"/>
              <w:bottom w:val="nil"/>
            </w:tcBorders>
            <w:shd w:val="clear" w:color="auto" w:fill="auto"/>
          </w:tcPr>
          <w:p w14:paraId="0EE9485E" w14:textId="77777777" w:rsidR="00F4478A" w:rsidRPr="00EF5447" w:rsidRDefault="00F4478A" w:rsidP="009F7DE9">
            <w:pPr>
              <w:pStyle w:val="TAC"/>
              <w:rPr>
                <w:rFonts w:eastAsia="Yu Gothic"/>
                <w:szCs w:val="18"/>
              </w:rPr>
            </w:pPr>
          </w:p>
        </w:tc>
        <w:tc>
          <w:tcPr>
            <w:tcW w:w="867" w:type="dxa"/>
            <w:shd w:val="clear" w:color="auto" w:fill="auto"/>
          </w:tcPr>
          <w:p w14:paraId="2689F2D3" w14:textId="77777777" w:rsidR="00F4478A" w:rsidRPr="00EF5447" w:rsidRDefault="00F4478A" w:rsidP="009F7DE9">
            <w:pPr>
              <w:pStyle w:val="TAC"/>
              <w:rPr>
                <w:rFonts w:eastAsia="Yu Gothic"/>
                <w:szCs w:val="18"/>
              </w:rPr>
            </w:pPr>
            <w:r w:rsidRPr="00EF5447">
              <w:rPr>
                <w:rFonts w:eastAsia="MS Mincho"/>
              </w:rPr>
              <w:t>n78</w:t>
            </w:r>
          </w:p>
        </w:tc>
        <w:tc>
          <w:tcPr>
            <w:tcW w:w="1167" w:type="dxa"/>
            <w:shd w:val="clear" w:color="auto" w:fill="auto"/>
            <w:noWrap/>
          </w:tcPr>
          <w:p w14:paraId="153556BB" w14:textId="77777777" w:rsidR="00F4478A" w:rsidRPr="00EF5447" w:rsidRDefault="00F4478A" w:rsidP="009F7DE9">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3A4D01C0" w14:textId="77777777" w:rsidR="00F4478A" w:rsidRPr="00EF5447" w:rsidRDefault="00F4478A" w:rsidP="009F7DE9">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3748F6F8" w14:textId="77777777" w:rsidR="00F4478A" w:rsidRPr="00EF5447" w:rsidRDefault="00F4478A" w:rsidP="009F7DE9">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0537683B" w14:textId="77777777" w:rsidR="00F4478A" w:rsidRPr="00EF5447" w:rsidRDefault="00F4478A" w:rsidP="009F7DE9">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67" w:type="dxa"/>
            <w:shd w:val="clear" w:color="auto" w:fill="auto"/>
          </w:tcPr>
          <w:p w14:paraId="39A654A2" w14:textId="77777777" w:rsidR="00F4478A" w:rsidRPr="00EF5447" w:rsidRDefault="00F4478A" w:rsidP="009F7DE9">
            <w:pPr>
              <w:pStyle w:val="TAC"/>
            </w:pPr>
            <w:r w:rsidRPr="00EF5447">
              <w:rPr>
                <w:rFonts w:eastAsia="Malgun Gothic"/>
                <w:kern w:val="2"/>
                <w:szCs w:val="24"/>
                <w:lang w:eastAsia="ko-KR"/>
              </w:rPr>
              <w:t>N/A</w:t>
            </w:r>
          </w:p>
        </w:tc>
        <w:tc>
          <w:tcPr>
            <w:tcW w:w="1248" w:type="dxa"/>
            <w:gridSpan w:val="2"/>
            <w:shd w:val="clear" w:color="auto" w:fill="auto"/>
          </w:tcPr>
          <w:p w14:paraId="3D09A358"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119118C9" w14:textId="77777777" w:rsidTr="009F7DE9">
        <w:trPr>
          <w:trHeight w:val="22"/>
          <w:jc w:val="center"/>
        </w:trPr>
        <w:tc>
          <w:tcPr>
            <w:tcW w:w="2258" w:type="dxa"/>
            <w:tcBorders>
              <w:top w:val="nil"/>
              <w:bottom w:val="nil"/>
            </w:tcBorders>
            <w:shd w:val="clear" w:color="auto" w:fill="auto"/>
          </w:tcPr>
          <w:p w14:paraId="751916D0" w14:textId="77777777" w:rsidR="00F4478A" w:rsidRPr="00EF5447" w:rsidRDefault="00F4478A" w:rsidP="009F7DE9">
            <w:pPr>
              <w:pStyle w:val="TAC"/>
              <w:rPr>
                <w:rFonts w:eastAsia="Yu Gothic"/>
                <w:szCs w:val="18"/>
              </w:rPr>
            </w:pPr>
          </w:p>
        </w:tc>
        <w:tc>
          <w:tcPr>
            <w:tcW w:w="867" w:type="dxa"/>
            <w:shd w:val="clear" w:color="auto" w:fill="auto"/>
          </w:tcPr>
          <w:p w14:paraId="5E8D1768" w14:textId="77777777" w:rsidR="00F4478A" w:rsidRPr="00EF5447" w:rsidRDefault="00F4478A" w:rsidP="009F7DE9">
            <w:pPr>
              <w:pStyle w:val="TAC"/>
              <w:rPr>
                <w:rFonts w:eastAsia="Yu Gothic"/>
                <w:szCs w:val="18"/>
              </w:rPr>
            </w:pPr>
            <w:r w:rsidRPr="00EF5447">
              <w:rPr>
                <w:rFonts w:eastAsia="MS Mincho"/>
              </w:rPr>
              <w:t>20</w:t>
            </w:r>
          </w:p>
        </w:tc>
        <w:tc>
          <w:tcPr>
            <w:tcW w:w="1167" w:type="dxa"/>
            <w:shd w:val="clear" w:color="auto" w:fill="auto"/>
            <w:noWrap/>
          </w:tcPr>
          <w:p w14:paraId="65C7D5B5" w14:textId="77777777" w:rsidR="00F4478A" w:rsidRPr="00EF5447" w:rsidRDefault="00F4478A" w:rsidP="009F7DE9">
            <w:pPr>
              <w:pStyle w:val="TAC"/>
              <w:rPr>
                <w:rFonts w:eastAsia="Yu Gothic"/>
                <w:szCs w:val="18"/>
              </w:rPr>
            </w:pPr>
            <w:r w:rsidRPr="00EF5447">
              <w:rPr>
                <w:lang w:eastAsia="zh-CN"/>
              </w:rPr>
              <w:t>850</w:t>
            </w:r>
          </w:p>
        </w:tc>
        <w:tc>
          <w:tcPr>
            <w:tcW w:w="746" w:type="dxa"/>
            <w:shd w:val="clear" w:color="auto" w:fill="auto"/>
            <w:noWrap/>
          </w:tcPr>
          <w:p w14:paraId="3E5E744B" w14:textId="77777777" w:rsidR="00F4478A" w:rsidRPr="00EF5447" w:rsidRDefault="00F4478A" w:rsidP="009F7DE9">
            <w:pPr>
              <w:pStyle w:val="TAC"/>
              <w:rPr>
                <w:rFonts w:eastAsia="Yu Gothic"/>
                <w:szCs w:val="18"/>
              </w:rPr>
            </w:pPr>
            <w:r w:rsidRPr="00EF5447">
              <w:rPr>
                <w:rFonts w:eastAsia="Malgun Gothic"/>
                <w:lang w:eastAsia="ko-KR"/>
              </w:rPr>
              <w:t>5</w:t>
            </w:r>
          </w:p>
        </w:tc>
        <w:tc>
          <w:tcPr>
            <w:tcW w:w="2266" w:type="dxa"/>
            <w:shd w:val="clear" w:color="auto" w:fill="auto"/>
            <w:noWrap/>
          </w:tcPr>
          <w:p w14:paraId="48A03E88" w14:textId="77777777" w:rsidR="00F4478A" w:rsidRPr="00EF5447" w:rsidRDefault="00F4478A" w:rsidP="009F7DE9">
            <w:pPr>
              <w:pStyle w:val="TAC"/>
              <w:rPr>
                <w:rFonts w:eastAsia="Yu Gothic"/>
                <w:szCs w:val="18"/>
              </w:rPr>
            </w:pPr>
            <w:r w:rsidRPr="00EF5447">
              <w:rPr>
                <w:rFonts w:eastAsia="Malgun Gothic"/>
                <w:lang w:eastAsia="ko-KR"/>
              </w:rPr>
              <w:t>25</w:t>
            </w:r>
          </w:p>
        </w:tc>
        <w:tc>
          <w:tcPr>
            <w:tcW w:w="1323" w:type="dxa"/>
            <w:shd w:val="clear" w:color="auto" w:fill="auto"/>
            <w:noWrap/>
          </w:tcPr>
          <w:p w14:paraId="468BC6B7" w14:textId="77777777" w:rsidR="00F4478A" w:rsidRPr="00EF5447" w:rsidRDefault="00F4478A" w:rsidP="009F7DE9">
            <w:pPr>
              <w:pStyle w:val="TAC"/>
              <w:rPr>
                <w:rFonts w:eastAsia="Yu Gothic"/>
                <w:szCs w:val="18"/>
              </w:rPr>
            </w:pPr>
            <w:r w:rsidRPr="00EF5447">
              <w:rPr>
                <w:lang w:eastAsia="zh-CN"/>
              </w:rPr>
              <w:t>809</w:t>
            </w:r>
          </w:p>
        </w:tc>
        <w:tc>
          <w:tcPr>
            <w:tcW w:w="867" w:type="dxa"/>
            <w:shd w:val="clear" w:color="auto" w:fill="auto"/>
          </w:tcPr>
          <w:p w14:paraId="7B53361D" w14:textId="77777777" w:rsidR="00F4478A" w:rsidRPr="00EF5447" w:rsidRDefault="00F4478A" w:rsidP="009F7DE9">
            <w:pPr>
              <w:pStyle w:val="TAC"/>
            </w:pPr>
            <w:r w:rsidRPr="00EF5447">
              <w:rPr>
                <w:rFonts w:eastAsia="Malgun Gothic"/>
                <w:kern w:val="2"/>
                <w:szCs w:val="24"/>
                <w:lang w:eastAsia="ko-KR"/>
              </w:rPr>
              <w:t>N/A</w:t>
            </w:r>
          </w:p>
        </w:tc>
        <w:tc>
          <w:tcPr>
            <w:tcW w:w="1248" w:type="dxa"/>
            <w:gridSpan w:val="2"/>
            <w:shd w:val="clear" w:color="auto" w:fill="auto"/>
          </w:tcPr>
          <w:p w14:paraId="424FFC5B" w14:textId="77777777" w:rsidR="00F4478A" w:rsidRPr="00EF5447" w:rsidRDefault="00F4478A" w:rsidP="009F7DE9">
            <w:pPr>
              <w:pStyle w:val="TAC"/>
            </w:pPr>
            <w:r w:rsidRPr="00EF5447">
              <w:t>N/A</w:t>
            </w:r>
          </w:p>
        </w:tc>
      </w:tr>
      <w:tr w:rsidR="00F4478A" w:rsidRPr="00EF5447" w14:paraId="5C38323F" w14:textId="77777777" w:rsidTr="009F7DE9">
        <w:trPr>
          <w:trHeight w:val="22"/>
          <w:jc w:val="center"/>
        </w:trPr>
        <w:tc>
          <w:tcPr>
            <w:tcW w:w="2258" w:type="dxa"/>
            <w:tcBorders>
              <w:top w:val="nil"/>
              <w:bottom w:val="nil"/>
            </w:tcBorders>
            <w:shd w:val="clear" w:color="auto" w:fill="auto"/>
          </w:tcPr>
          <w:p w14:paraId="067095D0" w14:textId="77777777" w:rsidR="00F4478A" w:rsidRPr="00EF5447" w:rsidRDefault="00F4478A" w:rsidP="009F7DE9">
            <w:pPr>
              <w:pStyle w:val="TAC"/>
              <w:rPr>
                <w:rFonts w:eastAsia="Yu Gothic"/>
                <w:szCs w:val="18"/>
              </w:rPr>
            </w:pPr>
          </w:p>
        </w:tc>
        <w:tc>
          <w:tcPr>
            <w:tcW w:w="867" w:type="dxa"/>
            <w:shd w:val="clear" w:color="auto" w:fill="auto"/>
          </w:tcPr>
          <w:p w14:paraId="28300848" w14:textId="77777777" w:rsidR="00F4478A" w:rsidRPr="00EF5447" w:rsidRDefault="00F4478A" w:rsidP="009F7DE9">
            <w:pPr>
              <w:pStyle w:val="TAC"/>
              <w:rPr>
                <w:rFonts w:eastAsia="Yu Gothic"/>
                <w:szCs w:val="18"/>
              </w:rPr>
            </w:pPr>
            <w:r w:rsidRPr="00EF5447">
              <w:rPr>
                <w:rFonts w:eastAsia="MS Mincho"/>
              </w:rPr>
              <w:t>n41</w:t>
            </w:r>
          </w:p>
        </w:tc>
        <w:tc>
          <w:tcPr>
            <w:tcW w:w="1167" w:type="dxa"/>
            <w:shd w:val="clear" w:color="auto" w:fill="auto"/>
            <w:noWrap/>
          </w:tcPr>
          <w:p w14:paraId="55BA8314" w14:textId="77777777" w:rsidR="00F4478A" w:rsidRPr="00EF5447" w:rsidRDefault="00F4478A" w:rsidP="009F7DE9">
            <w:pPr>
              <w:pStyle w:val="TAC"/>
              <w:rPr>
                <w:rFonts w:eastAsia="Yu Gothic"/>
                <w:szCs w:val="18"/>
              </w:rPr>
            </w:pPr>
            <w:r w:rsidRPr="00EF5447">
              <w:rPr>
                <w:kern w:val="2"/>
                <w:szCs w:val="24"/>
                <w:lang w:eastAsia="zh-CN"/>
              </w:rPr>
              <w:t>2550</w:t>
            </w:r>
          </w:p>
        </w:tc>
        <w:tc>
          <w:tcPr>
            <w:tcW w:w="746" w:type="dxa"/>
            <w:shd w:val="clear" w:color="auto" w:fill="auto"/>
            <w:noWrap/>
          </w:tcPr>
          <w:p w14:paraId="6F4376B2" w14:textId="77777777" w:rsidR="00F4478A" w:rsidRPr="00EF5447" w:rsidRDefault="00F4478A" w:rsidP="009F7DE9">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0A2D821A" w14:textId="77777777" w:rsidR="00F4478A" w:rsidRPr="00EF5447" w:rsidRDefault="00F4478A" w:rsidP="009F7DE9">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0EE4E79B" w14:textId="77777777" w:rsidR="00F4478A" w:rsidRPr="00EF5447" w:rsidRDefault="00F4478A" w:rsidP="009F7DE9">
            <w:pPr>
              <w:pStyle w:val="TAC"/>
              <w:rPr>
                <w:rFonts w:eastAsia="Yu Gothic"/>
                <w:szCs w:val="18"/>
              </w:rPr>
            </w:pPr>
            <w:r w:rsidRPr="00EF5447">
              <w:rPr>
                <w:kern w:val="2"/>
                <w:szCs w:val="24"/>
                <w:lang w:eastAsia="zh-CN"/>
              </w:rPr>
              <w:t>2550</w:t>
            </w:r>
          </w:p>
        </w:tc>
        <w:tc>
          <w:tcPr>
            <w:tcW w:w="867" w:type="dxa"/>
            <w:shd w:val="clear" w:color="auto" w:fill="auto"/>
          </w:tcPr>
          <w:p w14:paraId="7E95D5B5" w14:textId="77777777" w:rsidR="00F4478A" w:rsidRPr="00EF5447" w:rsidRDefault="00F4478A" w:rsidP="009F7DE9">
            <w:pPr>
              <w:pStyle w:val="TAC"/>
            </w:pPr>
            <w:r w:rsidRPr="00EF5447">
              <w:rPr>
                <w:rFonts w:eastAsia="Malgun Gothic"/>
                <w:kern w:val="2"/>
                <w:szCs w:val="24"/>
                <w:lang w:eastAsia="ko-KR"/>
              </w:rPr>
              <w:t>N/A</w:t>
            </w:r>
          </w:p>
        </w:tc>
        <w:tc>
          <w:tcPr>
            <w:tcW w:w="1248" w:type="dxa"/>
            <w:gridSpan w:val="2"/>
            <w:shd w:val="clear" w:color="auto" w:fill="auto"/>
          </w:tcPr>
          <w:p w14:paraId="55348DFE" w14:textId="77777777" w:rsidR="00F4478A" w:rsidRPr="00EF5447" w:rsidRDefault="00F4478A" w:rsidP="009F7DE9">
            <w:pPr>
              <w:pStyle w:val="TAC"/>
            </w:pPr>
            <w:r w:rsidRPr="00EF5447">
              <w:t>N/A</w:t>
            </w:r>
          </w:p>
        </w:tc>
      </w:tr>
      <w:tr w:rsidR="00F4478A" w:rsidRPr="00EF5447" w14:paraId="664A0CEE" w14:textId="77777777" w:rsidTr="009F7DE9">
        <w:trPr>
          <w:trHeight w:val="22"/>
          <w:jc w:val="center"/>
        </w:trPr>
        <w:tc>
          <w:tcPr>
            <w:tcW w:w="2258" w:type="dxa"/>
            <w:tcBorders>
              <w:top w:val="nil"/>
              <w:bottom w:val="single" w:sz="4" w:space="0" w:color="auto"/>
            </w:tcBorders>
            <w:shd w:val="clear" w:color="auto" w:fill="auto"/>
          </w:tcPr>
          <w:p w14:paraId="72EC8715" w14:textId="77777777" w:rsidR="00F4478A" w:rsidRPr="00EF5447" w:rsidRDefault="00F4478A" w:rsidP="009F7DE9">
            <w:pPr>
              <w:pStyle w:val="TAC"/>
              <w:rPr>
                <w:rFonts w:eastAsia="Yu Gothic"/>
                <w:szCs w:val="18"/>
              </w:rPr>
            </w:pPr>
          </w:p>
        </w:tc>
        <w:tc>
          <w:tcPr>
            <w:tcW w:w="867" w:type="dxa"/>
            <w:shd w:val="clear" w:color="auto" w:fill="auto"/>
          </w:tcPr>
          <w:p w14:paraId="7707158E" w14:textId="77777777" w:rsidR="00F4478A" w:rsidRPr="00EF5447" w:rsidRDefault="00F4478A" w:rsidP="009F7DE9">
            <w:pPr>
              <w:pStyle w:val="TAC"/>
              <w:rPr>
                <w:rFonts w:eastAsia="Yu Gothic"/>
                <w:szCs w:val="18"/>
              </w:rPr>
            </w:pPr>
            <w:r w:rsidRPr="00EF5447">
              <w:rPr>
                <w:rFonts w:eastAsia="Malgun Gothic"/>
                <w:lang w:eastAsia="ko-KR"/>
              </w:rPr>
              <w:t>n78</w:t>
            </w:r>
          </w:p>
        </w:tc>
        <w:tc>
          <w:tcPr>
            <w:tcW w:w="1167" w:type="dxa"/>
            <w:shd w:val="clear" w:color="auto" w:fill="auto"/>
            <w:noWrap/>
          </w:tcPr>
          <w:p w14:paraId="65D2DC33" w14:textId="77777777" w:rsidR="00F4478A" w:rsidRPr="00EF5447" w:rsidRDefault="00F4478A" w:rsidP="009F7DE9">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655674DB" w14:textId="77777777" w:rsidR="00F4478A" w:rsidRPr="00EF5447" w:rsidRDefault="00F4478A" w:rsidP="009F7DE9">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40CDD7B7" w14:textId="77777777" w:rsidR="00F4478A" w:rsidRPr="00EF5447" w:rsidRDefault="00F4478A" w:rsidP="009F7DE9">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33D95F5F" w14:textId="77777777" w:rsidR="00F4478A" w:rsidRPr="00EF5447" w:rsidRDefault="00F4478A" w:rsidP="009F7DE9">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67" w:type="dxa"/>
            <w:shd w:val="clear" w:color="auto" w:fill="auto"/>
          </w:tcPr>
          <w:p w14:paraId="352C9BD3" w14:textId="77777777" w:rsidR="00F4478A" w:rsidRPr="00EF5447" w:rsidRDefault="00F4478A" w:rsidP="009F7DE9">
            <w:pPr>
              <w:pStyle w:val="TAC"/>
            </w:pPr>
            <w:r w:rsidRPr="00EF5447">
              <w:rPr>
                <w:kern w:val="2"/>
                <w:szCs w:val="24"/>
                <w:lang w:eastAsia="zh-CN"/>
              </w:rPr>
              <w:t>28.8</w:t>
            </w:r>
          </w:p>
        </w:tc>
        <w:tc>
          <w:tcPr>
            <w:tcW w:w="1248" w:type="dxa"/>
            <w:gridSpan w:val="2"/>
            <w:shd w:val="clear" w:color="auto" w:fill="auto"/>
          </w:tcPr>
          <w:p w14:paraId="0B62BF1A" w14:textId="77777777" w:rsidR="00F4478A" w:rsidRPr="00EF5447" w:rsidRDefault="00F4478A" w:rsidP="009F7DE9">
            <w:pPr>
              <w:pStyle w:val="TAC"/>
              <w:rPr>
                <w:vertAlign w:val="superscript"/>
              </w:rPr>
            </w:pPr>
            <w:r w:rsidRPr="00EF5447">
              <w:rPr>
                <w:rFonts w:eastAsia="MS Mincho"/>
              </w:rPr>
              <w:t>IMD2</w:t>
            </w:r>
          </w:p>
        </w:tc>
      </w:tr>
      <w:tr w:rsidR="00F4478A" w:rsidRPr="00EF5447" w14:paraId="29DCC6D4" w14:textId="77777777" w:rsidTr="009F7DE9">
        <w:trPr>
          <w:trHeight w:val="22"/>
          <w:jc w:val="center"/>
        </w:trPr>
        <w:tc>
          <w:tcPr>
            <w:tcW w:w="2258" w:type="dxa"/>
            <w:tcBorders>
              <w:top w:val="single" w:sz="4" w:space="0" w:color="auto"/>
              <w:bottom w:val="nil"/>
            </w:tcBorders>
            <w:shd w:val="clear" w:color="auto" w:fill="auto"/>
          </w:tcPr>
          <w:p w14:paraId="41DEE10D" w14:textId="77777777" w:rsidR="00F4478A" w:rsidRPr="00EF5447" w:rsidRDefault="00F4478A" w:rsidP="009F7DE9">
            <w:pPr>
              <w:pStyle w:val="TAC"/>
              <w:rPr>
                <w:rFonts w:eastAsia="Yu Gothic"/>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7" w:type="dxa"/>
            <w:shd w:val="clear" w:color="auto" w:fill="auto"/>
          </w:tcPr>
          <w:p w14:paraId="1E6C7A5B" w14:textId="77777777" w:rsidR="00F4478A" w:rsidRPr="00EF5447" w:rsidRDefault="00F4478A" w:rsidP="009F7DE9">
            <w:pPr>
              <w:pStyle w:val="TAC"/>
              <w:rPr>
                <w:rFonts w:eastAsia="Malgun Gothic"/>
                <w:lang w:eastAsia="ko-KR"/>
              </w:rPr>
            </w:pPr>
            <w:r w:rsidRPr="00573A2E">
              <w:rPr>
                <w:rFonts w:eastAsia="Times New Roman"/>
                <w:lang w:eastAsia="zh-CN"/>
              </w:rPr>
              <w:t>20</w:t>
            </w:r>
          </w:p>
        </w:tc>
        <w:tc>
          <w:tcPr>
            <w:tcW w:w="1167" w:type="dxa"/>
            <w:shd w:val="clear" w:color="auto" w:fill="auto"/>
            <w:noWrap/>
          </w:tcPr>
          <w:p w14:paraId="429EA53D" w14:textId="77777777" w:rsidR="00F4478A" w:rsidRPr="00EF5447" w:rsidRDefault="00F4478A" w:rsidP="009F7DE9">
            <w:pPr>
              <w:pStyle w:val="TAC"/>
              <w:rPr>
                <w:rFonts w:eastAsia="Malgun Gothic"/>
                <w:kern w:val="2"/>
                <w:szCs w:val="24"/>
                <w:lang w:eastAsia="ko-KR"/>
              </w:rPr>
            </w:pPr>
            <w:r w:rsidRPr="00573A2E">
              <w:rPr>
                <w:rFonts w:cs="Arial"/>
              </w:rPr>
              <w:t>8</w:t>
            </w:r>
            <w:r>
              <w:rPr>
                <w:rFonts w:cs="Arial"/>
                <w:lang w:val="sv-SE"/>
              </w:rPr>
              <w:t>37</w:t>
            </w:r>
          </w:p>
        </w:tc>
        <w:tc>
          <w:tcPr>
            <w:tcW w:w="746" w:type="dxa"/>
            <w:shd w:val="clear" w:color="auto" w:fill="auto"/>
            <w:noWrap/>
          </w:tcPr>
          <w:p w14:paraId="5B35E721" w14:textId="77777777" w:rsidR="00F4478A" w:rsidRPr="00EF5447" w:rsidRDefault="00F4478A" w:rsidP="009F7DE9">
            <w:pPr>
              <w:pStyle w:val="TAC"/>
              <w:rPr>
                <w:rFonts w:eastAsia="Malgun Gothic"/>
                <w:kern w:val="2"/>
                <w:szCs w:val="24"/>
                <w:lang w:eastAsia="ko-KR"/>
              </w:rPr>
            </w:pPr>
            <w:r w:rsidRPr="00573A2E">
              <w:rPr>
                <w:rFonts w:cs="Arial"/>
              </w:rPr>
              <w:t>5</w:t>
            </w:r>
          </w:p>
        </w:tc>
        <w:tc>
          <w:tcPr>
            <w:tcW w:w="2266" w:type="dxa"/>
            <w:shd w:val="clear" w:color="auto" w:fill="auto"/>
            <w:noWrap/>
          </w:tcPr>
          <w:p w14:paraId="3DF0D240" w14:textId="77777777" w:rsidR="00F4478A" w:rsidRPr="00EF5447" w:rsidRDefault="00F4478A" w:rsidP="009F7DE9">
            <w:pPr>
              <w:pStyle w:val="TAC"/>
              <w:rPr>
                <w:rFonts w:eastAsia="Malgun Gothic"/>
                <w:kern w:val="2"/>
                <w:szCs w:val="24"/>
                <w:lang w:eastAsia="ko-KR"/>
              </w:rPr>
            </w:pPr>
            <w:r w:rsidRPr="00573A2E">
              <w:rPr>
                <w:rFonts w:cs="Arial"/>
              </w:rPr>
              <w:t>25</w:t>
            </w:r>
          </w:p>
        </w:tc>
        <w:tc>
          <w:tcPr>
            <w:tcW w:w="1323" w:type="dxa"/>
            <w:shd w:val="clear" w:color="auto" w:fill="auto"/>
            <w:noWrap/>
          </w:tcPr>
          <w:p w14:paraId="5ABEC55A" w14:textId="77777777" w:rsidR="00F4478A" w:rsidRPr="00EF5447" w:rsidRDefault="00F4478A" w:rsidP="009F7DE9">
            <w:pPr>
              <w:pStyle w:val="TAC"/>
              <w:rPr>
                <w:rFonts w:eastAsia="Malgun Gothic"/>
                <w:kern w:val="2"/>
                <w:szCs w:val="24"/>
                <w:lang w:eastAsia="ko-KR"/>
              </w:rPr>
            </w:pPr>
            <w:r w:rsidRPr="00573A2E">
              <w:rPr>
                <w:color w:val="000000"/>
                <w:lang w:eastAsia="zh-CN"/>
              </w:rPr>
              <w:t>79</w:t>
            </w:r>
            <w:r>
              <w:rPr>
                <w:color w:val="000000"/>
                <w:lang w:eastAsia="zh-CN"/>
              </w:rPr>
              <w:t>6</w:t>
            </w:r>
          </w:p>
        </w:tc>
        <w:tc>
          <w:tcPr>
            <w:tcW w:w="867" w:type="dxa"/>
            <w:shd w:val="clear" w:color="auto" w:fill="auto"/>
          </w:tcPr>
          <w:p w14:paraId="63A6014F" w14:textId="77777777" w:rsidR="00F4478A" w:rsidRPr="00EF5447" w:rsidRDefault="00F4478A" w:rsidP="009F7DE9">
            <w:pPr>
              <w:pStyle w:val="TAC"/>
              <w:rPr>
                <w:kern w:val="2"/>
                <w:szCs w:val="24"/>
                <w:lang w:eastAsia="zh-CN"/>
              </w:rPr>
            </w:pPr>
            <w:r w:rsidRPr="00573A2E">
              <w:rPr>
                <w:rFonts w:cs="Arial"/>
              </w:rPr>
              <w:t>N/A</w:t>
            </w:r>
          </w:p>
        </w:tc>
        <w:tc>
          <w:tcPr>
            <w:tcW w:w="1248" w:type="dxa"/>
            <w:gridSpan w:val="2"/>
            <w:shd w:val="clear" w:color="auto" w:fill="auto"/>
          </w:tcPr>
          <w:p w14:paraId="728D17F3" w14:textId="77777777" w:rsidR="00F4478A" w:rsidRPr="00EF5447" w:rsidRDefault="00F4478A" w:rsidP="009F7DE9">
            <w:pPr>
              <w:pStyle w:val="TAC"/>
              <w:rPr>
                <w:rFonts w:eastAsia="MS Mincho"/>
              </w:rPr>
            </w:pPr>
            <w:r w:rsidRPr="00573A2E">
              <w:t>N/A</w:t>
            </w:r>
          </w:p>
        </w:tc>
      </w:tr>
      <w:tr w:rsidR="00F4478A" w:rsidRPr="00EF5447" w14:paraId="4D861017" w14:textId="77777777" w:rsidTr="009F7DE9">
        <w:trPr>
          <w:trHeight w:val="22"/>
          <w:jc w:val="center"/>
        </w:trPr>
        <w:tc>
          <w:tcPr>
            <w:tcW w:w="2258" w:type="dxa"/>
            <w:tcBorders>
              <w:top w:val="nil"/>
              <w:bottom w:val="nil"/>
            </w:tcBorders>
            <w:shd w:val="clear" w:color="auto" w:fill="auto"/>
          </w:tcPr>
          <w:p w14:paraId="15C48F1B" w14:textId="77777777" w:rsidR="00F4478A" w:rsidRPr="00EF5447" w:rsidRDefault="00F4478A" w:rsidP="009F7DE9">
            <w:pPr>
              <w:pStyle w:val="TAC"/>
              <w:rPr>
                <w:rFonts w:eastAsia="Yu Gothic"/>
                <w:szCs w:val="18"/>
              </w:rPr>
            </w:pPr>
          </w:p>
        </w:tc>
        <w:tc>
          <w:tcPr>
            <w:tcW w:w="867" w:type="dxa"/>
            <w:shd w:val="clear" w:color="auto" w:fill="auto"/>
          </w:tcPr>
          <w:p w14:paraId="30B2BB5A" w14:textId="77777777" w:rsidR="00F4478A" w:rsidRPr="00EF5447" w:rsidRDefault="00F4478A" w:rsidP="009F7DE9">
            <w:pPr>
              <w:pStyle w:val="TAC"/>
              <w:rPr>
                <w:rFonts w:eastAsia="Malgun Gothic"/>
                <w:lang w:eastAsia="ko-KR"/>
              </w:rPr>
            </w:pPr>
            <w:r w:rsidRPr="00573A2E">
              <w:rPr>
                <w:rFonts w:eastAsia="Times New Roman"/>
                <w:lang w:eastAsia="zh-CN"/>
              </w:rPr>
              <w:t>67</w:t>
            </w:r>
          </w:p>
        </w:tc>
        <w:tc>
          <w:tcPr>
            <w:tcW w:w="1167" w:type="dxa"/>
            <w:shd w:val="clear" w:color="auto" w:fill="auto"/>
            <w:noWrap/>
          </w:tcPr>
          <w:p w14:paraId="53CA3C8B" w14:textId="77777777" w:rsidR="00F4478A" w:rsidRPr="00EF5447" w:rsidRDefault="00F4478A" w:rsidP="009F7DE9">
            <w:pPr>
              <w:pStyle w:val="TAC"/>
              <w:rPr>
                <w:rFonts w:eastAsia="Malgun Gothic"/>
                <w:kern w:val="2"/>
                <w:szCs w:val="24"/>
                <w:lang w:eastAsia="ko-KR"/>
              </w:rPr>
            </w:pPr>
            <w:r w:rsidRPr="00573A2E">
              <w:rPr>
                <w:color w:val="000000"/>
                <w:lang w:eastAsia="zh-CN"/>
              </w:rPr>
              <w:t>N/A</w:t>
            </w:r>
          </w:p>
        </w:tc>
        <w:tc>
          <w:tcPr>
            <w:tcW w:w="746" w:type="dxa"/>
            <w:shd w:val="clear" w:color="auto" w:fill="auto"/>
            <w:noWrap/>
          </w:tcPr>
          <w:p w14:paraId="108179F7" w14:textId="77777777" w:rsidR="00F4478A" w:rsidRPr="00EF5447" w:rsidRDefault="00F4478A" w:rsidP="009F7DE9">
            <w:pPr>
              <w:pStyle w:val="TAC"/>
              <w:rPr>
                <w:rFonts w:eastAsia="Malgun Gothic"/>
                <w:kern w:val="2"/>
                <w:szCs w:val="24"/>
                <w:lang w:eastAsia="ko-KR"/>
              </w:rPr>
            </w:pPr>
            <w:r w:rsidRPr="00573A2E">
              <w:rPr>
                <w:rFonts w:cs="Arial"/>
              </w:rPr>
              <w:t>5</w:t>
            </w:r>
          </w:p>
        </w:tc>
        <w:tc>
          <w:tcPr>
            <w:tcW w:w="2266" w:type="dxa"/>
            <w:shd w:val="clear" w:color="auto" w:fill="auto"/>
            <w:noWrap/>
          </w:tcPr>
          <w:p w14:paraId="5230A78F" w14:textId="77777777" w:rsidR="00F4478A" w:rsidRPr="00EF5447" w:rsidRDefault="00F4478A" w:rsidP="009F7DE9">
            <w:pPr>
              <w:pStyle w:val="TAC"/>
              <w:rPr>
                <w:rFonts w:eastAsia="Malgun Gothic"/>
                <w:kern w:val="2"/>
                <w:szCs w:val="24"/>
                <w:lang w:eastAsia="ko-KR"/>
              </w:rPr>
            </w:pPr>
            <w:r w:rsidRPr="00573A2E">
              <w:rPr>
                <w:rFonts w:cs="Arial"/>
              </w:rPr>
              <w:t>25</w:t>
            </w:r>
          </w:p>
        </w:tc>
        <w:tc>
          <w:tcPr>
            <w:tcW w:w="1323" w:type="dxa"/>
            <w:shd w:val="clear" w:color="auto" w:fill="auto"/>
            <w:noWrap/>
          </w:tcPr>
          <w:p w14:paraId="2F9906F2" w14:textId="77777777" w:rsidR="00F4478A" w:rsidRPr="00EF5447" w:rsidRDefault="00F4478A" w:rsidP="009F7DE9">
            <w:pPr>
              <w:pStyle w:val="TAC"/>
              <w:rPr>
                <w:rFonts w:eastAsia="Malgun Gothic"/>
                <w:kern w:val="2"/>
                <w:szCs w:val="24"/>
                <w:lang w:eastAsia="ko-KR"/>
              </w:rPr>
            </w:pPr>
            <w:r w:rsidRPr="00573A2E">
              <w:rPr>
                <w:rFonts w:cs="Arial"/>
              </w:rPr>
              <w:t>74</w:t>
            </w:r>
            <w:r>
              <w:rPr>
                <w:rFonts w:cs="Arial"/>
                <w:lang w:val="sv-SE"/>
              </w:rPr>
              <w:t>6</w:t>
            </w:r>
          </w:p>
        </w:tc>
        <w:tc>
          <w:tcPr>
            <w:tcW w:w="867" w:type="dxa"/>
            <w:shd w:val="clear" w:color="auto" w:fill="auto"/>
          </w:tcPr>
          <w:p w14:paraId="1CAC3E45" w14:textId="77777777" w:rsidR="00F4478A" w:rsidRPr="00EF5447" w:rsidRDefault="00F4478A" w:rsidP="009F7DE9">
            <w:pPr>
              <w:pStyle w:val="TAC"/>
              <w:rPr>
                <w:kern w:val="2"/>
                <w:szCs w:val="24"/>
                <w:lang w:eastAsia="zh-CN"/>
              </w:rPr>
            </w:pPr>
            <w:r w:rsidRPr="00573A2E">
              <w:rPr>
                <w:rFonts w:cs="Arial"/>
              </w:rPr>
              <w:t>9.4</w:t>
            </w:r>
          </w:p>
        </w:tc>
        <w:tc>
          <w:tcPr>
            <w:tcW w:w="1248" w:type="dxa"/>
            <w:gridSpan w:val="2"/>
            <w:shd w:val="clear" w:color="auto" w:fill="auto"/>
          </w:tcPr>
          <w:p w14:paraId="16DD9411" w14:textId="77777777" w:rsidR="00F4478A" w:rsidRPr="00EF5447" w:rsidRDefault="00F4478A" w:rsidP="009F7DE9">
            <w:pPr>
              <w:pStyle w:val="TAC"/>
              <w:rPr>
                <w:rFonts w:eastAsia="MS Mincho"/>
              </w:rPr>
            </w:pPr>
            <w:r w:rsidRPr="00573A2E">
              <w:t>IMD4</w:t>
            </w:r>
          </w:p>
        </w:tc>
      </w:tr>
      <w:tr w:rsidR="00F4478A" w:rsidRPr="00EF5447" w14:paraId="6FACDC22" w14:textId="77777777" w:rsidTr="009F7DE9">
        <w:trPr>
          <w:trHeight w:val="22"/>
          <w:jc w:val="center"/>
        </w:trPr>
        <w:tc>
          <w:tcPr>
            <w:tcW w:w="2258" w:type="dxa"/>
            <w:tcBorders>
              <w:top w:val="nil"/>
              <w:bottom w:val="single" w:sz="4" w:space="0" w:color="auto"/>
            </w:tcBorders>
            <w:shd w:val="clear" w:color="auto" w:fill="auto"/>
          </w:tcPr>
          <w:p w14:paraId="2B2419E0" w14:textId="77777777" w:rsidR="00F4478A" w:rsidRPr="00EF5447" w:rsidRDefault="00F4478A" w:rsidP="009F7DE9">
            <w:pPr>
              <w:pStyle w:val="TAC"/>
              <w:rPr>
                <w:rFonts w:eastAsia="Yu Gothic"/>
                <w:szCs w:val="18"/>
              </w:rPr>
            </w:pPr>
          </w:p>
        </w:tc>
        <w:tc>
          <w:tcPr>
            <w:tcW w:w="867" w:type="dxa"/>
            <w:shd w:val="clear" w:color="auto" w:fill="auto"/>
          </w:tcPr>
          <w:p w14:paraId="23015FD9" w14:textId="77777777" w:rsidR="00F4478A" w:rsidRPr="00EF5447" w:rsidRDefault="00F4478A" w:rsidP="009F7DE9">
            <w:pPr>
              <w:pStyle w:val="TAC"/>
              <w:rPr>
                <w:rFonts w:eastAsia="Malgun Gothic"/>
                <w:lang w:eastAsia="ko-KR"/>
              </w:rPr>
            </w:pPr>
            <w:r>
              <w:rPr>
                <w:rFonts w:eastAsia="Times New Roman"/>
                <w:lang w:eastAsia="zh-CN"/>
              </w:rPr>
              <w:t>n</w:t>
            </w:r>
            <w:r w:rsidRPr="00573A2E">
              <w:rPr>
                <w:rFonts w:eastAsia="Times New Roman"/>
                <w:lang w:eastAsia="zh-CN"/>
              </w:rPr>
              <w:t>3</w:t>
            </w:r>
          </w:p>
        </w:tc>
        <w:tc>
          <w:tcPr>
            <w:tcW w:w="1167" w:type="dxa"/>
            <w:shd w:val="clear" w:color="auto" w:fill="auto"/>
            <w:noWrap/>
          </w:tcPr>
          <w:p w14:paraId="06C6C786" w14:textId="77777777" w:rsidR="00F4478A" w:rsidRPr="00EF5447" w:rsidRDefault="00F4478A" w:rsidP="009F7DE9">
            <w:pPr>
              <w:pStyle w:val="TAC"/>
              <w:rPr>
                <w:rFonts w:eastAsia="Malgun Gothic"/>
                <w:kern w:val="2"/>
                <w:szCs w:val="24"/>
                <w:lang w:eastAsia="ko-KR"/>
              </w:rPr>
            </w:pPr>
            <w:r w:rsidRPr="00573A2E">
              <w:rPr>
                <w:rFonts w:cs="Arial"/>
              </w:rPr>
              <w:t>17</w:t>
            </w:r>
            <w:r>
              <w:rPr>
                <w:rFonts w:cs="Arial"/>
                <w:lang w:val="sv-SE"/>
              </w:rPr>
              <w:t>6</w:t>
            </w:r>
            <w:r w:rsidRPr="00573A2E">
              <w:rPr>
                <w:rFonts w:cs="Arial"/>
              </w:rPr>
              <w:t>5</w:t>
            </w:r>
          </w:p>
        </w:tc>
        <w:tc>
          <w:tcPr>
            <w:tcW w:w="746" w:type="dxa"/>
            <w:shd w:val="clear" w:color="auto" w:fill="auto"/>
            <w:noWrap/>
          </w:tcPr>
          <w:p w14:paraId="12E1224B" w14:textId="77777777" w:rsidR="00F4478A" w:rsidRPr="00EF5447" w:rsidRDefault="00F4478A" w:rsidP="009F7DE9">
            <w:pPr>
              <w:pStyle w:val="TAC"/>
              <w:rPr>
                <w:rFonts w:eastAsia="Malgun Gothic"/>
                <w:kern w:val="2"/>
                <w:szCs w:val="24"/>
                <w:lang w:eastAsia="ko-KR"/>
              </w:rPr>
            </w:pPr>
            <w:r w:rsidRPr="00573A2E">
              <w:rPr>
                <w:rFonts w:cs="Arial"/>
              </w:rPr>
              <w:t>5</w:t>
            </w:r>
          </w:p>
        </w:tc>
        <w:tc>
          <w:tcPr>
            <w:tcW w:w="2266" w:type="dxa"/>
            <w:shd w:val="clear" w:color="auto" w:fill="auto"/>
            <w:noWrap/>
          </w:tcPr>
          <w:p w14:paraId="61ED5D14" w14:textId="77777777" w:rsidR="00F4478A" w:rsidRPr="00EF5447" w:rsidRDefault="00F4478A" w:rsidP="009F7DE9">
            <w:pPr>
              <w:pStyle w:val="TAC"/>
              <w:rPr>
                <w:rFonts w:eastAsia="Malgun Gothic"/>
                <w:kern w:val="2"/>
                <w:szCs w:val="24"/>
                <w:lang w:eastAsia="ko-KR"/>
              </w:rPr>
            </w:pPr>
            <w:r w:rsidRPr="00573A2E">
              <w:rPr>
                <w:rFonts w:cs="Arial"/>
              </w:rPr>
              <w:t>25</w:t>
            </w:r>
          </w:p>
        </w:tc>
        <w:tc>
          <w:tcPr>
            <w:tcW w:w="1323" w:type="dxa"/>
            <w:shd w:val="clear" w:color="auto" w:fill="auto"/>
            <w:noWrap/>
          </w:tcPr>
          <w:p w14:paraId="6A18AD31" w14:textId="77777777" w:rsidR="00F4478A" w:rsidRPr="00EF5447" w:rsidRDefault="00F4478A" w:rsidP="009F7DE9">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867" w:type="dxa"/>
            <w:shd w:val="clear" w:color="auto" w:fill="auto"/>
          </w:tcPr>
          <w:p w14:paraId="4FB92457" w14:textId="77777777" w:rsidR="00F4478A" w:rsidRPr="00EF5447" w:rsidRDefault="00F4478A" w:rsidP="009F7DE9">
            <w:pPr>
              <w:pStyle w:val="TAC"/>
              <w:rPr>
                <w:kern w:val="2"/>
                <w:szCs w:val="24"/>
                <w:lang w:eastAsia="zh-CN"/>
              </w:rPr>
            </w:pPr>
            <w:r w:rsidRPr="00573A2E">
              <w:rPr>
                <w:rFonts w:cs="Arial"/>
              </w:rPr>
              <w:t>N/A</w:t>
            </w:r>
          </w:p>
        </w:tc>
        <w:tc>
          <w:tcPr>
            <w:tcW w:w="1248" w:type="dxa"/>
            <w:gridSpan w:val="2"/>
            <w:shd w:val="clear" w:color="auto" w:fill="auto"/>
          </w:tcPr>
          <w:p w14:paraId="0CB3FAE5" w14:textId="77777777" w:rsidR="00F4478A" w:rsidRPr="00EF5447" w:rsidRDefault="00F4478A" w:rsidP="009F7DE9">
            <w:pPr>
              <w:pStyle w:val="TAC"/>
              <w:rPr>
                <w:rFonts w:eastAsia="MS Mincho"/>
              </w:rPr>
            </w:pPr>
            <w:r w:rsidRPr="00573A2E">
              <w:t>N/A</w:t>
            </w:r>
          </w:p>
        </w:tc>
      </w:tr>
      <w:tr w:rsidR="00F4478A" w:rsidRPr="00EF5447" w14:paraId="69819C04" w14:textId="77777777" w:rsidTr="009F7DE9">
        <w:trPr>
          <w:trHeight w:val="22"/>
          <w:jc w:val="center"/>
        </w:trPr>
        <w:tc>
          <w:tcPr>
            <w:tcW w:w="2258" w:type="dxa"/>
            <w:tcBorders>
              <w:bottom w:val="nil"/>
            </w:tcBorders>
            <w:shd w:val="clear" w:color="auto" w:fill="auto"/>
          </w:tcPr>
          <w:p w14:paraId="5586065A" w14:textId="77777777" w:rsidR="00F4478A" w:rsidRPr="00EF5447" w:rsidRDefault="00F4478A" w:rsidP="009F7DE9">
            <w:pPr>
              <w:pStyle w:val="TAC"/>
              <w:rPr>
                <w:lang w:eastAsia="ja-JP"/>
              </w:rPr>
            </w:pPr>
            <w:r w:rsidRPr="00EF5447">
              <w:rPr>
                <w:lang w:eastAsia="ja-JP"/>
              </w:rPr>
              <w:t>DC_21A_n1A-n77A</w:t>
            </w:r>
          </w:p>
          <w:p w14:paraId="11AE8A3B" w14:textId="77777777" w:rsidR="00F4478A" w:rsidRPr="00EF5447" w:rsidRDefault="00F4478A" w:rsidP="009F7DE9">
            <w:pPr>
              <w:pStyle w:val="TAC"/>
              <w:rPr>
                <w:rFonts w:eastAsia="Yu Gothic"/>
                <w:szCs w:val="18"/>
              </w:rPr>
            </w:pPr>
            <w:r w:rsidRPr="00EF5447">
              <w:rPr>
                <w:lang w:eastAsia="ja-JP"/>
              </w:rPr>
              <w:t>DC_21A_n1A-n78A</w:t>
            </w:r>
          </w:p>
        </w:tc>
        <w:tc>
          <w:tcPr>
            <w:tcW w:w="867" w:type="dxa"/>
            <w:shd w:val="clear" w:color="auto" w:fill="auto"/>
          </w:tcPr>
          <w:p w14:paraId="6FF9C39C" w14:textId="77777777" w:rsidR="00F4478A" w:rsidRPr="00EF5447" w:rsidRDefault="00F4478A" w:rsidP="009F7DE9">
            <w:pPr>
              <w:pStyle w:val="TAC"/>
              <w:rPr>
                <w:rFonts w:eastAsia="Yu Gothic"/>
                <w:szCs w:val="18"/>
              </w:rPr>
            </w:pPr>
            <w:r w:rsidRPr="00EF5447">
              <w:rPr>
                <w:lang w:eastAsia="zh-TW"/>
              </w:rPr>
              <w:t>21</w:t>
            </w:r>
          </w:p>
        </w:tc>
        <w:tc>
          <w:tcPr>
            <w:tcW w:w="1167" w:type="dxa"/>
            <w:shd w:val="clear" w:color="auto" w:fill="auto"/>
            <w:noWrap/>
          </w:tcPr>
          <w:p w14:paraId="5BD23121" w14:textId="77777777" w:rsidR="00F4478A" w:rsidRPr="00EF5447" w:rsidRDefault="00F4478A" w:rsidP="009F7DE9">
            <w:pPr>
              <w:pStyle w:val="TAC"/>
              <w:rPr>
                <w:rFonts w:eastAsia="Yu Gothic"/>
                <w:szCs w:val="18"/>
              </w:rPr>
            </w:pPr>
            <w:r w:rsidRPr="00EF5447">
              <w:t>1450.4</w:t>
            </w:r>
          </w:p>
        </w:tc>
        <w:tc>
          <w:tcPr>
            <w:tcW w:w="746" w:type="dxa"/>
            <w:shd w:val="clear" w:color="auto" w:fill="auto"/>
            <w:noWrap/>
          </w:tcPr>
          <w:p w14:paraId="29B3A9C3" w14:textId="77777777" w:rsidR="00F4478A" w:rsidRPr="00EF5447" w:rsidRDefault="00F4478A" w:rsidP="009F7DE9">
            <w:pPr>
              <w:pStyle w:val="TAC"/>
              <w:rPr>
                <w:rFonts w:eastAsia="Yu Gothic"/>
                <w:szCs w:val="18"/>
              </w:rPr>
            </w:pPr>
            <w:r w:rsidRPr="00EF5447">
              <w:t>5</w:t>
            </w:r>
          </w:p>
        </w:tc>
        <w:tc>
          <w:tcPr>
            <w:tcW w:w="2266" w:type="dxa"/>
            <w:shd w:val="clear" w:color="auto" w:fill="auto"/>
            <w:noWrap/>
          </w:tcPr>
          <w:p w14:paraId="6C847175" w14:textId="77777777" w:rsidR="00F4478A" w:rsidRPr="00EF5447" w:rsidRDefault="00F4478A" w:rsidP="009F7DE9">
            <w:pPr>
              <w:pStyle w:val="TAC"/>
              <w:rPr>
                <w:rFonts w:eastAsia="Yu Gothic"/>
                <w:szCs w:val="18"/>
              </w:rPr>
            </w:pPr>
            <w:r w:rsidRPr="00EF5447">
              <w:t>25</w:t>
            </w:r>
          </w:p>
        </w:tc>
        <w:tc>
          <w:tcPr>
            <w:tcW w:w="1323" w:type="dxa"/>
            <w:shd w:val="clear" w:color="auto" w:fill="auto"/>
            <w:noWrap/>
          </w:tcPr>
          <w:p w14:paraId="30018A9E" w14:textId="77777777" w:rsidR="00F4478A" w:rsidRPr="00EF5447" w:rsidRDefault="00F4478A" w:rsidP="009F7DE9">
            <w:pPr>
              <w:pStyle w:val="TAC"/>
              <w:rPr>
                <w:rFonts w:eastAsia="Yu Gothic"/>
                <w:szCs w:val="18"/>
              </w:rPr>
            </w:pPr>
            <w:r w:rsidRPr="00EF5447">
              <w:t>1498.4</w:t>
            </w:r>
          </w:p>
        </w:tc>
        <w:tc>
          <w:tcPr>
            <w:tcW w:w="867" w:type="dxa"/>
            <w:shd w:val="clear" w:color="auto" w:fill="auto"/>
          </w:tcPr>
          <w:p w14:paraId="462FA5A4" w14:textId="77777777" w:rsidR="00F4478A" w:rsidRPr="00EF5447" w:rsidRDefault="00F4478A" w:rsidP="009F7DE9">
            <w:pPr>
              <w:pStyle w:val="TAC"/>
            </w:pPr>
            <w:r w:rsidRPr="00EF5447">
              <w:t>N/A</w:t>
            </w:r>
          </w:p>
        </w:tc>
        <w:tc>
          <w:tcPr>
            <w:tcW w:w="1248" w:type="dxa"/>
            <w:gridSpan w:val="2"/>
            <w:shd w:val="clear" w:color="auto" w:fill="auto"/>
          </w:tcPr>
          <w:p w14:paraId="2CF2610B" w14:textId="77777777" w:rsidR="00F4478A" w:rsidRPr="00EF5447" w:rsidRDefault="00F4478A" w:rsidP="009F7DE9">
            <w:pPr>
              <w:pStyle w:val="TAC"/>
            </w:pPr>
            <w:r w:rsidRPr="00EF5447">
              <w:rPr>
                <w:szCs w:val="24"/>
              </w:rPr>
              <w:t>N/A</w:t>
            </w:r>
          </w:p>
        </w:tc>
      </w:tr>
      <w:tr w:rsidR="00F4478A" w:rsidRPr="00EF5447" w14:paraId="443E80AE" w14:textId="77777777" w:rsidTr="009F7DE9">
        <w:trPr>
          <w:trHeight w:val="22"/>
          <w:jc w:val="center"/>
        </w:trPr>
        <w:tc>
          <w:tcPr>
            <w:tcW w:w="2258" w:type="dxa"/>
            <w:tcBorders>
              <w:top w:val="nil"/>
              <w:bottom w:val="nil"/>
            </w:tcBorders>
            <w:shd w:val="clear" w:color="auto" w:fill="auto"/>
          </w:tcPr>
          <w:p w14:paraId="2C4B280F" w14:textId="77777777" w:rsidR="00F4478A" w:rsidRPr="00EF5447" w:rsidRDefault="00F4478A" w:rsidP="009F7DE9">
            <w:pPr>
              <w:pStyle w:val="TAC"/>
              <w:rPr>
                <w:rFonts w:eastAsia="Yu Gothic"/>
                <w:szCs w:val="18"/>
              </w:rPr>
            </w:pPr>
          </w:p>
        </w:tc>
        <w:tc>
          <w:tcPr>
            <w:tcW w:w="867" w:type="dxa"/>
            <w:shd w:val="clear" w:color="auto" w:fill="auto"/>
          </w:tcPr>
          <w:p w14:paraId="5A4CA2C9" w14:textId="77777777" w:rsidR="00F4478A" w:rsidRPr="00EF5447" w:rsidRDefault="00F4478A" w:rsidP="009F7DE9">
            <w:pPr>
              <w:pStyle w:val="TAC"/>
              <w:rPr>
                <w:rFonts w:eastAsia="Yu Gothic"/>
                <w:szCs w:val="18"/>
              </w:rPr>
            </w:pPr>
            <w:r w:rsidRPr="00EF5447">
              <w:t>n1</w:t>
            </w:r>
          </w:p>
        </w:tc>
        <w:tc>
          <w:tcPr>
            <w:tcW w:w="1167" w:type="dxa"/>
            <w:shd w:val="clear" w:color="auto" w:fill="auto"/>
            <w:noWrap/>
          </w:tcPr>
          <w:p w14:paraId="490DE2F8" w14:textId="77777777" w:rsidR="00F4478A" w:rsidRPr="00EF5447" w:rsidRDefault="00F4478A" w:rsidP="009F7DE9">
            <w:pPr>
              <w:pStyle w:val="TAC"/>
              <w:rPr>
                <w:rFonts w:eastAsia="Yu Gothic"/>
                <w:szCs w:val="18"/>
              </w:rPr>
            </w:pPr>
            <w:r w:rsidRPr="00EF5447">
              <w:t>1964.6</w:t>
            </w:r>
          </w:p>
        </w:tc>
        <w:tc>
          <w:tcPr>
            <w:tcW w:w="746" w:type="dxa"/>
            <w:shd w:val="clear" w:color="auto" w:fill="auto"/>
            <w:noWrap/>
          </w:tcPr>
          <w:p w14:paraId="34C917CA" w14:textId="77777777" w:rsidR="00F4478A" w:rsidRPr="00EF5447" w:rsidRDefault="00F4478A" w:rsidP="009F7DE9">
            <w:pPr>
              <w:pStyle w:val="TAC"/>
              <w:rPr>
                <w:rFonts w:eastAsia="Yu Gothic"/>
                <w:szCs w:val="18"/>
              </w:rPr>
            </w:pPr>
            <w:r w:rsidRPr="00EF5447">
              <w:t>5</w:t>
            </w:r>
          </w:p>
        </w:tc>
        <w:tc>
          <w:tcPr>
            <w:tcW w:w="2266" w:type="dxa"/>
            <w:shd w:val="clear" w:color="auto" w:fill="auto"/>
            <w:noWrap/>
          </w:tcPr>
          <w:p w14:paraId="21A2761A" w14:textId="77777777" w:rsidR="00F4478A" w:rsidRPr="00EF5447" w:rsidRDefault="00F4478A" w:rsidP="009F7DE9">
            <w:pPr>
              <w:pStyle w:val="TAC"/>
              <w:rPr>
                <w:rFonts w:eastAsia="Yu Gothic"/>
                <w:szCs w:val="18"/>
              </w:rPr>
            </w:pPr>
            <w:r w:rsidRPr="00EF5447">
              <w:t>25</w:t>
            </w:r>
          </w:p>
        </w:tc>
        <w:tc>
          <w:tcPr>
            <w:tcW w:w="1323" w:type="dxa"/>
            <w:shd w:val="clear" w:color="auto" w:fill="auto"/>
            <w:noWrap/>
          </w:tcPr>
          <w:p w14:paraId="7099957D" w14:textId="77777777" w:rsidR="00F4478A" w:rsidRPr="00EF5447" w:rsidRDefault="00F4478A" w:rsidP="009F7DE9">
            <w:pPr>
              <w:pStyle w:val="TAC"/>
              <w:rPr>
                <w:rFonts w:eastAsia="Yu Gothic"/>
                <w:szCs w:val="18"/>
              </w:rPr>
            </w:pPr>
            <w:r w:rsidRPr="00EF5447">
              <w:t>2154.6</w:t>
            </w:r>
          </w:p>
        </w:tc>
        <w:tc>
          <w:tcPr>
            <w:tcW w:w="867" w:type="dxa"/>
            <w:shd w:val="clear" w:color="auto" w:fill="auto"/>
          </w:tcPr>
          <w:p w14:paraId="4F08D8A4" w14:textId="77777777" w:rsidR="00F4478A" w:rsidRPr="00EF5447" w:rsidRDefault="00F4478A" w:rsidP="009F7DE9">
            <w:pPr>
              <w:pStyle w:val="TAC"/>
            </w:pPr>
            <w:r w:rsidRPr="00EF5447">
              <w:t>30.6</w:t>
            </w:r>
          </w:p>
        </w:tc>
        <w:tc>
          <w:tcPr>
            <w:tcW w:w="1248" w:type="dxa"/>
            <w:gridSpan w:val="2"/>
            <w:shd w:val="clear" w:color="auto" w:fill="auto"/>
          </w:tcPr>
          <w:p w14:paraId="216BEBB7" w14:textId="77777777" w:rsidR="00F4478A" w:rsidRPr="00EF5447" w:rsidRDefault="00F4478A" w:rsidP="009F7DE9">
            <w:pPr>
              <w:pStyle w:val="TAC"/>
            </w:pPr>
            <w:r w:rsidRPr="00EF5447">
              <w:rPr>
                <w:szCs w:val="24"/>
              </w:rPr>
              <w:t>IMD2</w:t>
            </w:r>
            <w:r w:rsidRPr="00EF5447">
              <w:rPr>
                <w:szCs w:val="24"/>
                <w:vertAlign w:val="superscript"/>
              </w:rPr>
              <w:t>4</w:t>
            </w:r>
          </w:p>
        </w:tc>
      </w:tr>
      <w:tr w:rsidR="00F4478A" w:rsidRPr="00EF5447" w14:paraId="44B6D609" w14:textId="77777777" w:rsidTr="009F7DE9">
        <w:trPr>
          <w:trHeight w:val="22"/>
          <w:jc w:val="center"/>
        </w:trPr>
        <w:tc>
          <w:tcPr>
            <w:tcW w:w="2258" w:type="dxa"/>
            <w:tcBorders>
              <w:top w:val="nil"/>
              <w:bottom w:val="single" w:sz="4" w:space="0" w:color="auto"/>
            </w:tcBorders>
            <w:shd w:val="clear" w:color="auto" w:fill="auto"/>
          </w:tcPr>
          <w:p w14:paraId="2CDB6BB4" w14:textId="77777777" w:rsidR="00F4478A" w:rsidRPr="00EF5447" w:rsidRDefault="00F4478A" w:rsidP="009F7DE9">
            <w:pPr>
              <w:pStyle w:val="TAC"/>
              <w:rPr>
                <w:rFonts w:eastAsia="Yu Gothic"/>
                <w:szCs w:val="18"/>
              </w:rPr>
            </w:pPr>
          </w:p>
        </w:tc>
        <w:tc>
          <w:tcPr>
            <w:tcW w:w="867" w:type="dxa"/>
            <w:shd w:val="clear" w:color="auto" w:fill="auto"/>
          </w:tcPr>
          <w:p w14:paraId="78BF9FB8" w14:textId="77777777" w:rsidR="00F4478A" w:rsidRPr="00EF5447" w:rsidRDefault="00F4478A" w:rsidP="009F7DE9">
            <w:pPr>
              <w:pStyle w:val="TAC"/>
              <w:rPr>
                <w:rFonts w:eastAsia="Yu Gothic"/>
                <w:szCs w:val="18"/>
              </w:rPr>
            </w:pPr>
            <w:r w:rsidRPr="00EF5447">
              <w:t>n77/n78</w:t>
            </w:r>
          </w:p>
        </w:tc>
        <w:tc>
          <w:tcPr>
            <w:tcW w:w="1167" w:type="dxa"/>
            <w:shd w:val="clear" w:color="auto" w:fill="auto"/>
            <w:noWrap/>
          </w:tcPr>
          <w:p w14:paraId="6A5F530C" w14:textId="77777777" w:rsidR="00F4478A" w:rsidRPr="00EF5447" w:rsidRDefault="00F4478A" w:rsidP="009F7DE9">
            <w:pPr>
              <w:pStyle w:val="TAC"/>
              <w:rPr>
                <w:rFonts w:eastAsia="Yu Gothic"/>
                <w:szCs w:val="18"/>
              </w:rPr>
            </w:pPr>
            <w:r w:rsidRPr="00EF5447">
              <w:t>3605</w:t>
            </w:r>
          </w:p>
        </w:tc>
        <w:tc>
          <w:tcPr>
            <w:tcW w:w="746" w:type="dxa"/>
            <w:shd w:val="clear" w:color="auto" w:fill="auto"/>
            <w:noWrap/>
          </w:tcPr>
          <w:p w14:paraId="6601E147" w14:textId="77777777" w:rsidR="00F4478A" w:rsidRPr="00EF5447" w:rsidRDefault="00F4478A" w:rsidP="009F7DE9">
            <w:pPr>
              <w:pStyle w:val="TAC"/>
              <w:rPr>
                <w:rFonts w:eastAsia="Yu Gothic"/>
                <w:szCs w:val="18"/>
              </w:rPr>
            </w:pPr>
            <w:r w:rsidRPr="00EF5447">
              <w:t>10</w:t>
            </w:r>
          </w:p>
        </w:tc>
        <w:tc>
          <w:tcPr>
            <w:tcW w:w="2266" w:type="dxa"/>
            <w:shd w:val="clear" w:color="auto" w:fill="auto"/>
            <w:noWrap/>
          </w:tcPr>
          <w:p w14:paraId="712C4C8A" w14:textId="77777777" w:rsidR="00F4478A" w:rsidRPr="00EF5447" w:rsidRDefault="00F4478A" w:rsidP="009F7DE9">
            <w:pPr>
              <w:pStyle w:val="TAC"/>
              <w:rPr>
                <w:rFonts w:eastAsia="Yu Gothic"/>
                <w:szCs w:val="18"/>
              </w:rPr>
            </w:pPr>
            <w:r w:rsidRPr="00EF5447">
              <w:t>50</w:t>
            </w:r>
          </w:p>
        </w:tc>
        <w:tc>
          <w:tcPr>
            <w:tcW w:w="1323" w:type="dxa"/>
            <w:shd w:val="clear" w:color="auto" w:fill="auto"/>
            <w:noWrap/>
          </w:tcPr>
          <w:p w14:paraId="4B812B9D" w14:textId="77777777" w:rsidR="00F4478A" w:rsidRPr="00EF5447" w:rsidRDefault="00F4478A" w:rsidP="009F7DE9">
            <w:pPr>
              <w:pStyle w:val="TAC"/>
              <w:rPr>
                <w:rFonts w:eastAsia="Yu Gothic"/>
                <w:szCs w:val="18"/>
              </w:rPr>
            </w:pPr>
            <w:r w:rsidRPr="00EF5447">
              <w:t>3605</w:t>
            </w:r>
          </w:p>
        </w:tc>
        <w:tc>
          <w:tcPr>
            <w:tcW w:w="867" w:type="dxa"/>
            <w:shd w:val="clear" w:color="auto" w:fill="auto"/>
          </w:tcPr>
          <w:p w14:paraId="35730C03" w14:textId="77777777" w:rsidR="00F4478A" w:rsidRPr="00EF5447" w:rsidRDefault="00F4478A" w:rsidP="009F7DE9">
            <w:pPr>
              <w:pStyle w:val="TAC"/>
            </w:pPr>
            <w:r w:rsidRPr="00EF5447">
              <w:t>N/A</w:t>
            </w:r>
          </w:p>
        </w:tc>
        <w:tc>
          <w:tcPr>
            <w:tcW w:w="1248" w:type="dxa"/>
            <w:gridSpan w:val="2"/>
            <w:shd w:val="clear" w:color="auto" w:fill="auto"/>
          </w:tcPr>
          <w:p w14:paraId="19A0B119" w14:textId="77777777" w:rsidR="00F4478A" w:rsidRPr="00EF5447" w:rsidRDefault="00F4478A" w:rsidP="009F7DE9">
            <w:pPr>
              <w:pStyle w:val="TAC"/>
            </w:pPr>
            <w:r w:rsidRPr="00EF5447">
              <w:rPr>
                <w:szCs w:val="24"/>
              </w:rPr>
              <w:t>N/A</w:t>
            </w:r>
          </w:p>
        </w:tc>
      </w:tr>
      <w:tr w:rsidR="00F4478A" w:rsidRPr="00EF5447" w14:paraId="000F6421" w14:textId="77777777" w:rsidTr="009F7DE9">
        <w:trPr>
          <w:trHeight w:val="22"/>
          <w:jc w:val="center"/>
        </w:trPr>
        <w:tc>
          <w:tcPr>
            <w:tcW w:w="2258" w:type="dxa"/>
            <w:tcBorders>
              <w:top w:val="single" w:sz="4" w:space="0" w:color="auto"/>
              <w:bottom w:val="nil"/>
            </w:tcBorders>
            <w:shd w:val="clear" w:color="auto" w:fill="auto"/>
          </w:tcPr>
          <w:p w14:paraId="353DFBD3" w14:textId="77777777" w:rsidR="00F4478A" w:rsidRPr="00EF5447" w:rsidRDefault="00F4478A" w:rsidP="009F7DE9">
            <w:pPr>
              <w:pStyle w:val="TAC"/>
            </w:pPr>
            <w:r w:rsidRPr="00EF5447">
              <w:rPr>
                <w:rFonts w:eastAsia="Yu Gothic"/>
                <w:szCs w:val="18"/>
              </w:rPr>
              <w:t>DC_21A-28A_n77A</w:t>
            </w:r>
          </w:p>
        </w:tc>
        <w:tc>
          <w:tcPr>
            <w:tcW w:w="867" w:type="dxa"/>
            <w:shd w:val="clear" w:color="auto" w:fill="auto"/>
          </w:tcPr>
          <w:p w14:paraId="25F29E5A" w14:textId="77777777" w:rsidR="00F4478A" w:rsidRPr="00EF5447" w:rsidRDefault="00F4478A" w:rsidP="009F7DE9">
            <w:pPr>
              <w:pStyle w:val="TAC"/>
              <w:rPr>
                <w:rFonts w:eastAsia="MS Mincho"/>
              </w:rPr>
            </w:pPr>
            <w:r w:rsidRPr="00EF5447">
              <w:rPr>
                <w:rFonts w:eastAsia="Yu Gothic"/>
                <w:szCs w:val="18"/>
              </w:rPr>
              <w:t>21</w:t>
            </w:r>
          </w:p>
        </w:tc>
        <w:tc>
          <w:tcPr>
            <w:tcW w:w="1167" w:type="dxa"/>
            <w:shd w:val="clear" w:color="auto" w:fill="auto"/>
            <w:noWrap/>
          </w:tcPr>
          <w:p w14:paraId="67B1AE39" w14:textId="77777777" w:rsidR="00F4478A" w:rsidRPr="00EF5447" w:rsidRDefault="00F4478A" w:rsidP="009F7DE9">
            <w:pPr>
              <w:pStyle w:val="TAC"/>
              <w:rPr>
                <w:rFonts w:eastAsia="MS Mincho"/>
              </w:rPr>
            </w:pPr>
            <w:r w:rsidRPr="00EF5447">
              <w:rPr>
                <w:rFonts w:eastAsia="Yu Gothic"/>
                <w:szCs w:val="18"/>
              </w:rPr>
              <w:t>1452</w:t>
            </w:r>
          </w:p>
        </w:tc>
        <w:tc>
          <w:tcPr>
            <w:tcW w:w="746" w:type="dxa"/>
            <w:shd w:val="clear" w:color="auto" w:fill="auto"/>
            <w:noWrap/>
          </w:tcPr>
          <w:p w14:paraId="26759E25" w14:textId="77777777" w:rsidR="00F4478A" w:rsidRPr="00EF5447" w:rsidRDefault="00F4478A" w:rsidP="009F7DE9">
            <w:pPr>
              <w:pStyle w:val="TAC"/>
              <w:rPr>
                <w:rFonts w:eastAsia="MS Mincho"/>
              </w:rPr>
            </w:pPr>
            <w:r w:rsidRPr="00EF5447">
              <w:rPr>
                <w:rFonts w:eastAsia="Yu Gothic"/>
                <w:szCs w:val="18"/>
              </w:rPr>
              <w:t>5</w:t>
            </w:r>
          </w:p>
        </w:tc>
        <w:tc>
          <w:tcPr>
            <w:tcW w:w="2266" w:type="dxa"/>
            <w:shd w:val="clear" w:color="auto" w:fill="auto"/>
            <w:noWrap/>
          </w:tcPr>
          <w:p w14:paraId="0940B854" w14:textId="77777777" w:rsidR="00F4478A" w:rsidRPr="00EF5447" w:rsidRDefault="00F4478A" w:rsidP="009F7DE9">
            <w:pPr>
              <w:pStyle w:val="TAC"/>
              <w:rPr>
                <w:rFonts w:eastAsia="MS Mincho"/>
              </w:rPr>
            </w:pPr>
            <w:r w:rsidRPr="00EF5447">
              <w:rPr>
                <w:rFonts w:eastAsia="Yu Gothic"/>
                <w:szCs w:val="18"/>
              </w:rPr>
              <w:t>25</w:t>
            </w:r>
          </w:p>
        </w:tc>
        <w:tc>
          <w:tcPr>
            <w:tcW w:w="1323" w:type="dxa"/>
            <w:shd w:val="clear" w:color="auto" w:fill="auto"/>
            <w:noWrap/>
          </w:tcPr>
          <w:p w14:paraId="12EC1B8D" w14:textId="77777777" w:rsidR="00F4478A" w:rsidRPr="00EF5447" w:rsidRDefault="00F4478A" w:rsidP="009F7DE9">
            <w:pPr>
              <w:pStyle w:val="TAC"/>
              <w:rPr>
                <w:rFonts w:eastAsia="MS Mincho"/>
              </w:rPr>
            </w:pPr>
            <w:r w:rsidRPr="00EF5447">
              <w:rPr>
                <w:rFonts w:eastAsia="Yu Gothic"/>
                <w:szCs w:val="18"/>
              </w:rPr>
              <w:t>1500</w:t>
            </w:r>
          </w:p>
        </w:tc>
        <w:tc>
          <w:tcPr>
            <w:tcW w:w="867" w:type="dxa"/>
            <w:shd w:val="clear" w:color="auto" w:fill="auto"/>
          </w:tcPr>
          <w:p w14:paraId="06E9AA12" w14:textId="77777777" w:rsidR="00F4478A" w:rsidRPr="00EF5447" w:rsidRDefault="00F4478A" w:rsidP="009F7DE9">
            <w:pPr>
              <w:pStyle w:val="TAC"/>
            </w:pPr>
            <w:r w:rsidRPr="00EF5447">
              <w:t>N/A</w:t>
            </w:r>
          </w:p>
        </w:tc>
        <w:tc>
          <w:tcPr>
            <w:tcW w:w="1248" w:type="dxa"/>
            <w:gridSpan w:val="2"/>
            <w:shd w:val="clear" w:color="auto" w:fill="auto"/>
          </w:tcPr>
          <w:p w14:paraId="4D2E30B5" w14:textId="77777777" w:rsidR="00F4478A" w:rsidRPr="00EF5447" w:rsidRDefault="00F4478A" w:rsidP="009F7DE9">
            <w:pPr>
              <w:pStyle w:val="TAC"/>
            </w:pPr>
            <w:r w:rsidRPr="00EF5447">
              <w:t>N/A</w:t>
            </w:r>
          </w:p>
        </w:tc>
      </w:tr>
      <w:tr w:rsidR="00F4478A" w:rsidRPr="00EF5447" w14:paraId="36F5512C" w14:textId="77777777" w:rsidTr="009F7DE9">
        <w:trPr>
          <w:trHeight w:val="22"/>
          <w:jc w:val="center"/>
        </w:trPr>
        <w:tc>
          <w:tcPr>
            <w:tcW w:w="2258" w:type="dxa"/>
            <w:tcBorders>
              <w:top w:val="nil"/>
              <w:bottom w:val="nil"/>
            </w:tcBorders>
            <w:shd w:val="clear" w:color="auto" w:fill="auto"/>
          </w:tcPr>
          <w:p w14:paraId="6980E754" w14:textId="77777777" w:rsidR="00F4478A" w:rsidRPr="00EF5447" w:rsidRDefault="00F4478A" w:rsidP="009F7DE9">
            <w:pPr>
              <w:pStyle w:val="TAC"/>
            </w:pPr>
          </w:p>
        </w:tc>
        <w:tc>
          <w:tcPr>
            <w:tcW w:w="867" w:type="dxa"/>
            <w:shd w:val="clear" w:color="auto" w:fill="auto"/>
          </w:tcPr>
          <w:p w14:paraId="11377B34" w14:textId="77777777" w:rsidR="00F4478A" w:rsidRPr="00EF5447" w:rsidRDefault="00F4478A" w:rsidP="009F7DE9">
            <w:pPr>
              <w:pStyle w:val="TAC"/>
              <w:rPr>
                <w:rFonts w:eastAsia="MS Mincho"/>
              </w:rPr>
            </w:pPr>
            <w:r w:rsidRPr="00EF5447">
              <w:rPr>
                <w:rFonts w:eastAsia="Yu Gothic"/>
                <w:szCs w:val="18"/>
              </w:rPr>
              <w:t>28</w:t>
            </w:r>
          </w:p>
        </w:tc>
        <w:tc>
          <w:tcPr>
            <w:tcW w:w="1167" w:type="dxa"/>
            <w:shd w:val="clear" w:color="auto" w:fill="auto"/>
            <w:noWrap/>
          </w:tcPr>
          <w:p w14:paraId="187E3A68" w14:textId="77777777" w:rsidR="00F4478A" w:rsidRPr="00EF5447" w:rsidRDefault="00F4478A" w:rsidP="009F7DE9">
            <w:pPr>
              <w:pStyle w:val="TAC"/>
              <w:rPr>
                <w:rFonts w:eastAsia="MS Mincho"/>
              </w:rPr>
            </w:pPr>
            <w:r w:rsidRPr="00EF5447">
              <w:rPr>
                <w:rFonts w:eastAsia="Yu Gothic"/>
                <w:szCs w:val="18"/>
              </w:rPr>
              <w:t>730.5</w:t>
            </w:r>
          </w:p>
        </w:tc>
        <w:tc>
          <w:tcPr>
            <w:tcW w:w="746" w:type="dxa"/>
            <w:shd w:val="clear" w:color="auto" w:fill="auto"/>
            <w:noWrap/>
          </w:tcPr>
          <w:p w14:paraId="3D936A51" w14:textId="77777777" w:rsidR="00F4478A" w:rsidRPr="00EF5447" w:rsidRDefault="00F4478A" w:rsidP="009F7DE9">
            <w:pPr>
              <w:pStyle w:val="TAC"/>
              <w:rPr>
                <w:rFonts w:eastAsia="MS Mincho"/>
              </w:rPr>
            </w:pPr>
            <w:r w:rsidRPr="00EF5447">
              <w:rPr>
                <w:rFonts w:eastAsia="Yu Gothic"/>
                <w:szCs w:val="18"/>
              </w:rPr>
              <w:t>5</w:t>
            </w:r>
          </w:p>
        </w:tc>
        <w:tc>
          <w:tcPr>
            <w:tcW w:w="2266" w:type="dxa"/>
            <w:shd w:val="clear" w:color="auto" w:fill="auto"/>
            <w:noWrap/>
          </w:tcPr>
          <w:p w14:paraId="5B628AA7" w14:textId="77777777" w:rsidR="00F4478A" w:rsidRPr="00EF5447" w:rsidRDefault="00F4478A" w:rsidP="009F7DE9">
            <w:pPr>
              <w:pStyle w:val="TAC"/>
              <w:rPr>
                <w:rFonts w:eastAsia="MS Mincho"/>
              </w:rPr>
            </w:pPr>
            <w:r w:rsidRPr="00EF5447">
              <w:rPr>
                <w:rFonts w:eastAsia="Yu Gothic"/>
                <w:szCs w:val="18"/>
              </w:rPr>
              <w:t>25</w:t>
            </w:r>
          </w:p>
        </w:tc>
        <w:tc>
          <w:tcPr>
            <w:tcW w:w="1323" w:type="dxa"/>
            <w:shd w:val="clear" w:color="auto" w:fill="auto"/>
            <w:noWrap/>
          </w:tcPr>
          <w:p w14:paraId="6E6E11B7" w14:textId="77777777" w:rsidR="00F4478A" w:rsidRPr="00EF5447" w:rsidRDefault="00F4478A" w:rsidP="009F7DE9">
            <w:pPr>
              <w:pStyle w:val="TAC"/>
              <w:rPr>
                <w:rFonts w:eastAsia="MS Mincho"/>
              </w:rPr>
            </w:pPr>
            <w:r w:rsidRPr="00EF5447">
              <w:rPr>
                <w:rFonts w:eastAsia="Yu Gothic"/>
                <w:szCs w:val="18"/>
              </w:rPr>
              <w:t>785.5</w:t>
            </w:r>
          </w:p>
        </w:tc>
        <w:tc>
          <w:tcPr>
            <w:tcW w:w="867" w:type="dxa"/>
            <w:shd w:val="clear" w:color="auto" w:fill="auto"/>
          </w:tcPr>
          <w:p w14:paraId="0FAA8CA6" w14:textId="77777777" w:rsidR="00F4478A" w:rsidRPr="00EF5447" w:rsidRDefault="00F4478A" w:rsidP="009F7DE9">
            <w:pPr>
              <w:pStyle w:val="TAC"/>
            </w:pPr>
            <w:r w:rsidRPr="00EF5447">
              <w:rPr>
                <w:rFonts w:eastAsia="Yu Gothic"/>
                <w:szCs w:val="18"/>
              </w:rPr>
              <w:t>16.9</w:t>
            </w:r>
          </w:p>
        </w:tc>
        <w:tc>
          <w:tcPr>
            <w:tcW w:w="1248" w:type="dxa"/>
            <w:gridSpan w:val="2"/>
            <w:shd w:val="clear" w:color="auto" w:fill="auto"/>
          </w:tcPr>
          <w:p w14:paraId="1CE276D3" w14:textId="77777777" w:rsidR="00F4478A" w:rsidRPr="00EF5447" w:rsidRDefault="00F4478A" w:rsidP="009F7DE9">
            <w:pPr>
              <w:pStyle w:val="TAC"/>
            </w:pPr>
            <w:r w:rsidRPr="00EF5447">
              <w:rPr>
                <w:rFonts w:eastAsia="Yu Gothic"/>
                <w:szCs w:val="18"/>
              </w:rPr>
              <w:t>IMD3</w:t>
            </w:r>
          </w:p>
        </w:tc>
      </w:tr>
      <w:tr w:rsidR="00F4478A" w:rsidRPr="00EF5447" w14:paraId="57622AC1" w14:textId="77777777" w:rsidTr="009F7DE9">
        <w:trPr>
          <w:trHeight w:val="22"/>
          <w:jc w:val="center"/>
        </w:trPr>
        <w:tc>
          <w:tcPr>
            <w:tcW w:w="2258" w:type="dxa"/>
            <w:tcBorders>
              <w:top w:val="nil"/>
              <w:bottom w:val="nil"/>
            </w:tcBorders>
            <w:shd w:val="clear" w:color="auto" w:fill="auto"/>
          </w:tcPr>
          <w:p w14:paraId="7C37DAA0" w14:textId="77777777" w:rsidR="00F4478A" w:rsidRPr="00EF5447" w:rsidRDefault="00F4478A" w:rsidP="009F7DE9">
            <w:pPr>
              <w:pStyle w:val="TAC"/>
            </w:pPr>
          </w:p>
        </w:tc>
        <w:tc>
          <w:tcPr>
            <w:tcW w:w="867" w:type="dxa"/>
            <w:shd w:val="clear" w:color="auto" w:fill="auto"/>
          </w:tcPr>
          <w:p w14:paraId="05CB1D92" w14:textId="77777777" w:rsidR="00F4478A" w:rsidRPr="00EF5447" w:rsidRDefault="00F4478A" w:rsidP="009F7DE9">
            <w:pPr>
              <w:pStyle w:val="TAC"/>
              <w:rPr>
                <w:rFonts w:eastAsia="MS Mincho"/>
              </w:rPr>
            </w:pPr>
            <w:r w:rsidRPr="00EF5447">
              <w:rPr>
                <w:rFonts w:eastAsia="Yu Gothic"/>
                <w:szCs w:val="18"/>
              </w:rPr>
              <w:t>n77</w:t>
            </w:r>
          </w:p>
        </w:tc>
        <w:tc>
          <w:tcPr>
            <w:tcW w:w="1167" w:type="dxa"/>
            <w:shd w:val="clear" w:color="auto" w:fill="auto"/>
            <w:noWrap/>
          </w:tcPr>
          <w:p w14:paraId="5C3A1DD0" w14:textId="77777777" w:rsidR="00F4478A" w:rsidRPr="00EF5447" w:rsidRDefault="00F4478A" w:rsidP="009F7DE9">
            <w:pPr>
              <w:pStyle w:val="TAC"/>
              <w:rPr>
                <w:rFonts w:eastAsia="MS Mincho"/>
              </w:rPr>
            </w:pPr>
            <w:r w:rsidRPr="00EF5447">
              <w:rPr>
                <w:rFonts w:eastAsia="Yu Gothic"/>
                <w:szCs w:val="18"/>
              </w:rPr>
              <w:t>3689.5</w:t>
            </w:r>
          </w:p>
        </w:tc>
        <w:tc>
          <w:tcPr>
            <w:tcW w:w="746" w:type="dxa"/>
            <w:shd w:val="clear" w:color="auto" w:fill="auto"/>
            <w:noWrap/>
          </w:tcPr>
          <w:p w14:paraId="3C96A21C" w14:textId="77777777" w:rsidR="00F4478A" w:rsidRPr="00EF5447" w:rsidRDefault="00F4478A" w:rsidP="009F7DE9">
            <w:pPr>
              <w:pStyle w:val="TAC"/>
              <w:rPr>
                <w:rFonts w:eastAsia="MS Mincho"/>
              </w:rPr>
            </w:pPr>
            <w:r w:rsidRPr="00EF5447">
              <w:rPr>
                <w:rFonts w:eastAsia="Yu Gothic"/>
                <w:szCs w:val="18"/>
              </w:rPr>
              <w:t>10</w:t>
            </w:r>
          </w:p>
        </w:tc>
        <w:tc>
          <w:tcPr>
            <w:tcW w:w="2266" w:type="dxa"/>
            <w:shd w:val="clear" w:color="auto" w:fill="auto"/>
            <w:noWrap/>
          </w:tcPr>
          <w:p w14:paraId="79D5D513" w14:textId="77777777" w:rsidR="00F4478A" w:rsidRPr="00EF5447" w:rsidRDefault="00F4478A" w:rsidP="009F7DE9">
            <w:pPr>
              <w:pStyle w:val="TAC"/>
              <w:rPr>
                <w:rFonts w:eastAsia="MS Mincho"/>
              </w:rPr>
            </w:pPr>
            <w:r w:rsidRPr="00EF5447">
              <w:rPr>
                <w:rFonts w:eastAsia="Yu Gothic"/>
                <w:szCs w:val="18"/>
              </w:rPr>
              <w:t>50</w:t>
            </w:r>
          </w:p>
        </w:tc>
        <w:tc>
          <w:tcPr>
            <w:tcW w:w="1323" w:type="dxa"/>
            <w:shd w:val="clear" w:color="auto" w:fill="auto"/>
            <w:noWrap/>
          </w:tcPr>
          <w:p w14:paraId="1B5C2FFE" w14:textId="77777777" w:rsidR="00F4478A" w:rsidRPr="00EF5447" w:rsidRDefault="00F4478A" w:rsidP="009F7DE9">
            <w:pPr>
              <w:pStyle w:val="TAC"/>
              <w:rPr>
                <w:rFonts w:eastAsia="MS Mincho"/>
              </w:rPr>
            </w:pPr>
            <w:r w:rsidRPr="00EF5447">
              <w:rPr>
                <w:rFonts w:eastAsia="Yu Gothic"/>
                <w:szCs w:val="18"/>
              </w:rPr>
              <w:t>3689.5</w:t>
            </w:r>
          </w:p>
        </w:tc>
        <w:tc>
          <w:tcPr>
            <w:tcW w:w="867" w:type="dxa"/>
            <w:shd w:val="clear" w:color="auto" w:fill="auto"/>
          </w:tcPr>
          <w:p w14:paraId="3AA9E0F1" w14:textId="77777777" w:rsidR="00F4478A" w:rsidRPr="00EF5447" w:rsidRDefault="00F4478A" w:rsidP="009F7DE9">
            <w:pPr>
              <w:pStyle w:val="TAC"/>
            </w:pPr>
            <w:r w:rsidRPr="00EF5447">
              <w:t>N/A</w:t>
            </w:r>
          </w:p>
        </w:tc>
        <w:tc>
          <w:tcPr>
            <w:tcW w:w="1248" w:type="dxa"/>
            <w:gridSpan w:val="2"/>
            <w:shd w:val="clear" w:color="auto" w:fill="auto"/>
          </w:tcPr>
          <w:p w14:paraId="222743D6" w14:textId="77777777" w:rsidR="00F4478A" w:rsidRPr="00EF5447" w:rsidRDefault="00F4478A" w:rsidP="009F7DE9">
            <w:pPr>
              <w:pStyle w:val="TAC"/>
            </w:pPr>
            <w:r w:rsidRPr="00EF5447">
              <w:t>N/A</w:t>
            </w:r>
          </w:p>
        </w:tc>
      </w:tr>
      <w:tr w:rsidR="00F4478A" w:rsidRPr="00EF5447" w14:paraId="1D4788B4" w14:textId="77777777" w:rsidTr="009F7DE9">
        <w:trPr>
          <w:trHeight w:val="22"/>
          <w:jc w:val="center"/>
        </w:trPr>
        <w:tc>
          <w:tcPr>
            <w:tcW w:w="2258" w:type="dxa"/>
            <w:tcBorders>
              <w:top w:val="nil"/>
              <w:bottom w:val="nil"/>
            </w:tcBorders>
            <w:shd w:val="clear" w:color="auto" w:fill="auto"/>
          </w:tcPr>
          <w:p w14:paraId="6C0F08ED" w14:textId="77777777" w:rsidR="00F4478A" w:rsidRPr="00EF5447" w:rsidRDefault="00F4478A" w:rsidP="009F7DE9">
            <w:pPr>
              <w:pStyle w:val="TAC"/>
            </w:pPr>
          </w:p>
        </w:tc>
        <w:tc>
          <w:tcPr>
            <w:tcW w:w="867" w:type="dxa"/>
            <w:shd w:val="clear" w:color="auto" w:fill="auto"/>
          </w:tcPr>
          <w:p w14:paraId="17D64BA2" w14:textId="77777777" w:rsidR="00F4478A" w:rsidRPr="00EF5447" w:rsidRDefault="00F4478A" w:rsidP="009F7DE9">
            <w:pPr>
              <w:pStyle w:val="TAC"/>
              <w:rPr>
                <w:rFonts w:eastAsia="MS Mincho"/>
              </w:rPr>
            </w:pPr>
            <w:r w:rsidRPr="00EF5447">
              <w:rPr>
                <w:rFonts w:eastAsia="Yu Gothic"/>
                <w:szCs w:val="18"/>
              </w:rPr>
              <w:t>21</w:t>
            </w:r>
          </w:p>
        </w:tc>
        <w:tc>
          <w:tcPr>
            <w:tcW w:w="1167" w:type="dxa"/>
            <w:shd w:val="clear" w:color="auto" w:fill="auto"/>
            <w:noWrap/>
          </w:tcPr>
          <w:p w14:paraId="1320501C" w14:textId="77777777" w:rsidR="00F4478A" w:rsidRPr="00EF5447" w:rsidRDefault="00F4478A" w:rsidP="009F7DE9">
            <w:pPr>
              <w:pStyle w:val="TAC"/>
              <w:rPr>
                <w:rFonts w:eastAsia="MS Mincho"/>
              </w:rPr>
            </w:pPr>
            <w:r w:rsidRPr="00EF5447">
              <w:rPr>
                <w:rFonts w:eastAsia="Yu Gothic"/>
                <w:szCs w:val="18"/>
              </w:rPr>
              <w:t>1450.5</w:t>
            </w:r>
          </w:p>
        </w:tc>
        <w:tc>
          <w:tcPr>
            <w:tcW w:w="746" w:type="dxa"/>
            <w:shd w:val="clear" w:color="auto" w:fill="auto"/>
            <w:noWrap/>
          </w:tcPr>
          <w:p w14:paraId="59ADF5DF" w14:textId="77777777" w:rsidR="00F4478A" w:rsidRPr="00EF5447" w:rsidRDefault="00F4478A" w:rsidP="009F7DE9">
            <w:pPr>
              <w:pStyle w:val="TAC"/>
              <w:rPr>
                <w:rFonts w:eastAsia="MS Mincho"/>
              </w:rPr>
            </w:pPr>
            <w:r w:rsidRPr="00EF5447">
              <w:rPr>
                <w:rFonts w:eastAsia="Yu Gothic"/>
                <w:szCs w:val="18"/>
              </w:rPr>
              <w:t>5</w:t>
            </w:r>
          </w:p>
        </w:tc>
        <w:tc>
          <w:tcPr>
            <w:tcW w:w="2266" w:type="dxa"/>
            <w:shd w:val="clear" w:color="auto" w:fill="auto"/>
            <w:noWrap/>
          </w:tcPr>
          <w:p w14:paraId="01BE5298" w14:textId="77777777" w:rsidR="00F4478A" w:rsidRPr="00EF5447" w:rsidRDefault="00F4478A" w:rsidP="009F7DE9">
            <w:pPr>
              <w:pStyle w:val="TAC"/>
              <w:rPr>
                <w:rFonts w:eastAsia="MS Mincho"/>
              </w:rPr>
            </w:pPr>
            <w:r w:rsidRPr="00EF5447">
              <w:rPr>
                <w:rFonts w:eastAsia="Yu Gothic"/>
                <w:szCs w:val="18"/>
              </w:rPr>
              <w:t>25</w:t>
            </w:r>
          </w:p>
        </w:tc>
        <w:tc>
          <w:tcPr>
            <w:tcW w:w="1323" w:type="dxa"/>
            <w:shd w:val="clear" w:color="auto" w:fill="auto"/>
            <w:noWrap/>
          </w:tcPr>
          <w:p w14:paraId="7D7337E1" w14:textId="77777777" w:rsidR="00F4478A" w:rsidRPr="00EF5447" w:rsidRDefault="00F4478A" w:rsidP="009F7DE9">
            <w:pPr>
              <w:pStyle w:val="TAC"/>
              <w:rPr>
                <w:rFonts w:eastAsia="MS Mincho"/>
              </w:rPr>
            </w:pPr>
            <w:r w:rsidRPr="00EF5447">
              <w:rPr>
                <w:rFonts w:eastAsia="Yu Gothic"/>
                <w:szCs w:val="18"/>
              </w:rPr>
              <w:t>1498.5</w:t>
            </w:r>
          </w:p>
        </w:tc>
        <w:tc>
          <w:tcPr>
            <w:tcW w:w="867" w:type="dxa"/>
            <w:shd w:val="clear" w:color="auto" w:fill="auto"/>
          </w:tcPr>
          <w:p w14:paraId="4833A874" w14:textId="77777777" w:rsidR="00F4478A" w:rsidRPr="00EF5447" w:rsidRDefault="00F4478A" w:rsidP="009F7DE9">
            <w:pPr>
              <w:pStyle w:val="TAC"/>
            </w:pPr>
            <w:r w:rsidRPr="00EF5447">
              <w:rPr>
                <w:rFonts w:eastAsia="Yu Gothic"/>
                <w:szCs w:val="18"/>
              </w:rPr>
              <w:t>9.9</w:t>
            </w:r>
          </w:p>
        </w:tc>
        <w:tc>
          <w:tcPr>
            <w:tcW w:w="1248" w:type="dxa"/>
            <w:gridSpan w:val="2"/>
            <w:shd w:val="clear" w:color="auto" w:fill="auto"/>
          </w:tcPr>
          <w:p w14:paraId="00D24256" w14:textId="77777777" w:rsidR="00F4478A" w:rsidRPr="00EF5447" w:rsidRDefault="00F4478A" w:rsidP="009F7DE9">
            <w:pPr>
              <w:pStyle w:val="TAC"/>
            </w:pPr>
            <w:r w:rsidRPr="00EF5447">
              <w:rPr>
                <w:rFonts w:eastAsia="Yu Gothic"/>
                <w:szCs w:val="18"/>
              </w:rPr>
              <w:t>IMD4</w:t>
            </w:r>
          </w:p>
        </w:tc>
      </w:tr>
      <w:tr w:rsidR="00F4478A" w:rsidRPr="00EF5447" w14:paraId="39629745" w14:textId="77777777" w:rsidTr="009F7DE9">
        <w:trPr>
          <w:trHeight w:val="22"/>
          <w:jc w:val="center"/>
        </w:trPr>
        <w:tc>
          <w:tcPr>
            <w:tcW w:w="2258" w:type="dxa"/>
            <w:tcBorders>
              <w:top w:val="nil"/>
              <w:bottom w:val="nil"/>
            </w:tcBorders>
            <w:shd w:val="clear" w:color="auto" w:fill="auto"/>
          </w:tcPr>
          <w:p w14:paraId="5C54225A" w14:textId="77777777" w:rsidR="00F4478A" w:rsidRPr="00EF5447" w:rsidRDefault="00F4478A" w:rsidP="009F7DE9">
            <w:pPr>
              <w:pStyle w:val="TAC"/>
            </w:pPr>
          </w:p>
        </w:tc>
        <w:tc>
          <w:tcPr>
            <w:tcW w:w="867" w:type="dxa"/>
            <w:shd w:val="clear" w:color="auto" w:fill="auto"/>
          </w:tcPr>
          <w:p w14:paraId="22B6CE8C" w14:textId="77777777" w:rsidR="00F4478A" w:rsidRPr="00EF5447" w:rsidRDefault="00F4478A" w:rsidP="009F7DE9">
            <w:pPr>
              <w:pStyle w:val="TAC"/>
              <w:rPr>
                <w:rFonts w:eastAsia="MS Mincho"/>
              </w:rPr>
            </w:pPr>
            <w:r w:rsidRPr="00EF5447">
              <w:rPr>
                <w:rFonts w:eastAsia="Yu Gothic"/>
                <w:szCs w:val="18"/>
              </w:rPr>
              <w:t>28</w:t>
            </w:r>
          </w:p>
        </w:tc>
        <w:tc>
          <w:tcPr>
            <w:tcW w:w="1167" w:type="dxa"/>
            <w:shd w:val="clear" w:color="auto" w:fill="auto"/>
            <w:noWrap/>
          </w:tcPr>
          <w:p w14:paraId="5A1E859C" w14:textId="77777777" w:rsidR="00F4478A" w:rsidRPr="00EF5447" w:rsidRDefault="00F4478A" w:rsidP="009F7DE9">
            <w:pPr>
              <w:pStyle w:val="TAC"/>
              <w:rPr>
                <w:rFonts w:eastAsia="MS Mincho"/>
              </w:rPr>
            </w:pPr>
            <w:r w:rsidRPr="00EF5447">
              <w:rPr>
                <w:rFonts w:eastAsia="Yu Gothic"/>
                <w:szCs w:val="18"/>
              </w:rPr>
              <w:t>730.5</w:t>
            </w:r>
          </w:p>
        </w:tc>
        <w:tc>
          <w:tcPr>
            <w:tcW w:w="746" w:type="dxa"/>
            <w:shd w:val="clear" w:color="auto" w:fill="auto"/>
            <w:noWrap/>
          </w:tcPr>
          <w:p w14:paraId="5FF886B7" w14:textId="77777777" w:rsidR="00F4478A" w:rsidRPr="00EF5447" w:rsidRDefault="00F4478A" w:rsidP="009F7DE9">
            <w:pPr>
              <w:pStyle w:val="TAC"/>
              <w:rPr>
                <w:rFonts w:eastAsia="MS Mincho"/>
              </w:rPr>
            </w:pPr>
            <w:r w:rsidRPr="00EF5447">
              <w:rPr>
                <w:rFonts w:eastAsia="Yu Gothic"/>
                <w:szCs w:val="18"/>
              </w:rPr>
              <w:t>5</w:t>
            </w:r>
          </w:p>
        </w:tc>
        <w:tc>
          <w:tcPr>
            <w:tcW w:w="2266" w:type="dxa"/>
            <w:shd w:val="clear" w:color="auto" w:fill="auto"/>
            <w:noWrap/>
          </w:tcPr>
          <w:p w14:paraId="5C54FA8A" w14:textId="77777777" w:rsidR="00F4478A" w:rsidRPr="00EF5447" w:rsidRDefault="00F4478A" w:rsidP="009F7DE9">
            <w:pPr>
              <w:pStyle w:val="TAC"/>
              <w:rPr>
                <w:rFonts w:eastAsia="MS Mincho"/>
              </w:rPr>
            </w:pPr>
            <w:r w:rsidRPr="00EF5447">
              <w:rPr>
                <w:rFonts w:eastAsia="Yu Gothic"/>
                <w:szCs w:val="18"/>
              </w:rPr>
              <w:t>25</w:t>
            </w:r>
          </w:p>
        </w:tc>
        <w:tc>
          <w:tcPr>
            <w:tcW w:w="1323" w:type="dxa"/>
            <w:shd w:val="clear" w:color="auto" w:fill="auto"/>
            <w:noWrap/>
          </w:tcPr>
          <w:p w14:paraId="431C54BA" w14:textId="77777777" w:rsidR="00F4478A" w:rsidRPr="00EF5447" w:rsidRDefault="00F4478A" w:rsidP="009F7DE9">
            <w:pPr>
              <w:pStyle w:val="TAC"/>
              <w:rPr>
                <w:rFonts w:eastAsia="MS Mincho"/>
              </w:rPr>
            </w:pPr>
            <w:r w:rsidRPr="00EF5447">
              <w:rPr>
                <w:rFonts w:eastAsia="Yu Gothic"/>
                <w:szCs w:val="18"/>
              </w:rPr>
              <w:t>785.5</w:t>
            </w:r>
          </w:p>
        </w:tc>
        <w:tc>
          <w:tcPr>
            <w:tcW w:w="867" w:type="dxa"/>
            <w:shd w:val="clear" w:color="auto" w:fill="auto"/>
          </w:tcPr>
          <w:p w14:paraId="30EB402F" w14:textId="77777777" w:rsidR="00F4478A" w:rsidRPr="00EF5447" w:rsidRDefault="00F4478A" w:rsidP="009F7DE9">
            <w:pPr>
              <w:pStyle w:val="TAC"/>
            </w:pPr>
            <w:r w:rsidRPr="00EF5447">
              <w:t>N/A</w:t>
            </w:r>
          </w:p>
        </w:tc>
        <w:tc>
          <w:tcPr>
            <w:tcW w:w="1248" w:type="dxa"/>
            <w:gridSpan w:val="2"/>
            <w:shd w:val="clear" w:color="auto" w:fill="auto"/>
          </w:tcPr>
          <w:p w14:paraId="4C0A1208" w14:textId="77777777" w:rsidR="00F4478A" w:rsidRPr="00EF5447" w:rsidRDefault="00F4478A" w:rsidP="009F7DE9">
            <w:pPr>
              <w:pStyle w:val="TAC"/>
            </w:pPr>
            <w:r w:rsidRPr="00EF5447">
              <w:t>N/A</w:t>
            </w:r>
          </w:p>
        </w:tc>
      </w:tr>
      <w:tr w:rsidR="00F4478A" w:rsidRPr="00EF5447" w14:paraId="4B873F8B" w14:textId="77777777" w:rsidTr="009F7DE9">
        <w:trPr>
          <w:trHeight w:val="22"/>
          <w:jc w:val="center"/>
        </w:trPr>
        <w:tc>
          <w:tcPr>
            <w:tcW w:w="2258" w:type="dxa"/>
            <w:tcBorders>
              <w:top w:val="nil"/>
              <w:bottom w:val="single" w:sz="4" w:space="0" w:color="auto"/>
            </w:tcBorders>
            <w:shd w:val="clear" w:color="auto" w:fill="auto"/>
          </w:tcPr>
          <w:p w14:paraId="16520E28" w14:textId="77777777" w:rsidR="00F4478A" w:rsidRPr="00EF5447" w:rsidRDefault="00F4478A" w:rsidP="009F7DE9">
            <w:pPr>
              <w:pStyle w:val="TAC"/>
            </w:pPr>
          </w:p>
        </w:tc>
        <w:tc>
          <w:tcPr>
            <w:tcW w:w="867" w:type="dxa"/>
            <w:shd w:val="clear" w:color="auto" w:fill="auto"/>
          </w:tcPr>
          <w:p w14:paraId="64F5D112" w14:textId="77777777" w:rsidR="00F4478A" w:rsidRPr="00EF5447" w:rsidRDefault="00F4478A" w:rsidP="009F7DE9">
            <w:pPr>
              <w:pStyle w:val="TAC"/>
              <w:rPr>
                <w:rFonts w:eastAsia="MS Mincho"/>
              </w:rPr>
            </w:pPr>
            <w:r w:rsidRPr="00EF5447">
              <w:rPr>
                <w:rFonts w:eastAsia="Yu Gothic"/>
                <w:szCs w:val="18"/>
              </w:rPr>
              <w:t>n77</w:t>
            </w:r>
          </w:p>
        </w:tc>
        <w:tc>
          <w:tcPr>
            <w:tcW w:w="1167" w:type="dxa"/>
            <w:shd w:val="clear" w:color="auto" w:fill="auto"/>
            <w:noWrap/>
          </w:tcPr>
          <w:p w14:paraId="456296C0" w14:textId="77777777" w:rsidR="00F4478A" w:rsidRPr="00EF5447" w:rsidRDefault="00F4478A" w:rsidP="009F7DE9">
            <w:pPr>
              <w:pStyle w:val="TAC"/>
              <w:rPr>
                <w:rFonts w:eastAsia="MS Mincho"/>
              </w:rPr>
            </w:pPr>
            <w:r w:rsidRPr="00EF5447">
              <w:rPr>
                <w:rFonts w:eastAsia="Yu Gothic"/>
                <w:szCs w:val="18"/>
              </w:rPr>
              <w:t>3690</w:t>
            </w:r>
          </w:p>
        </w:tc>
        <w:tc>
          <w:tcPr>
            <w:tcW w:w="746" w:type="dxa"/>
            <w:shd w:val="clear" w:color="auto" w:fill="auto"/>
            <w:noWrap/>
          </w:tcPr>
          <w:p w14:paraId="723E1D36" w14:textId="77777777" w:rsidR="00F4478A" w:rsidRPr="00EF5447" w:rsidRDefault="00F4478A" w:rsidP="009F7DE9">
            <w:pPr>
              <w:pStyle w:val="TAC"/>
              <w:rPr>
                <w:rFonts w:eastAsia="MS Mincho"/>
              </w:rPr>
            </w:pPr>
            <w:r w:rsidRPr="00EF5447">
              <w:rPr>
                <w:rFonts w:eastAsia="Yu Gothic"/>
                <w:szCs w:val="18"/>
              </w:rPr>
              <w:t>10</w:t>
            </w:r>
          </w:p>
        </w:tc>
        <w:tc>
          <w:tcPr>
            <w:tcW w:w="2266" w:type="dxa"/>
            <w:shd w:val="clear" w:color="auto" w:fill="auto"/>
            <w:noWrap/>
          </w:tcPr>
          <w:p w14:paraId="53F39C2C" w14:textId="77777777" w:rsidR="00F4478A" w:rsidRPr="00EF5447" w:rsidRDefault="00F4478A" w:rsidP="009F7DE9">
            <w:pPr>
              <w:pStyle w:val="TAC"/>
              <w:rPr>
                <w:rFonts w:eastAsia="MS Mincho"/>
              </w:rPr>
            </w:pPr>
            <w:r w:rsidRPr="00EF5447">
              <w:rPr>
                <w:rFonts w:eastAsia="Yu Gothic"/>
                <w:szCs w:val="18"/>
              </w:rPr>
              <w:t>50</w:t>
            </w:r>
          </w:p>
        </w:tc>
        <w:tc>
          <w:tcPr>
            <w:tcW w:w="1323" w:type="dxa"/>
            <w:shd w:val="clear" w:color="auto" w:fill="auto"/>
            <w:noWrap/>
          </w:tcPr>
          <w:p w14:paraId="43BB320E" w14:textId="77777777" w:rsidR="00F4478A" w:rsidRPr="00EF5447" w:rsidRDefault="00F4478A" w:rsidP="009F7DE9">
            <w:pPr>
              <w:pStyle w:val="TAC"/>
              <w:rPr>
                <w:rFonts w:eastAsia="MS Mincho"/>
              </w:rPr>
            </w:pPr>
            <w:r w:rsidRPr="00EF5447">
              <w:rPr>
                <w:rFonts w:eastAsia="Yu Gothic"/>
                <w:szCs w:val="18"/>
              </w:rPr>
              <w:t>3690</w:t>
            </w:r>
          </w:p>
        </w:tc>
        <w:tc>
          <w:tcPr>
            <w:tcW w:w="867" w:type="dxa"/>
            <w:shd w:val="clear" w:color="auto" w:fill="auto"/>
          </w:tcPr>
          <w:p w14:paraId="7F7C1667" w14:textId="77777777" w:rsidR="00F4478A" w:rsidRPr="00EF5447" w:rsidRDefault="00F4478A" w:rsidP="009F7DE9">
            <w:pPr>
              <w:pStyle w:val="TAC"/>
            </w:pPr>
            <w:r w:rsidRPr="00EF5447">
              <w:t>N/A</w:t>
            </w:r>
          </w:p>
        </w:tc>
        <w:tc>
          <w:tcPr>
            <w:tcW w:w="1248" w:type="dxa"/>
            <w:gridSpan w:val="2"/>
            <w:shd w:val="clear" w:color="auto" w:fill="auto"/>
          </w:tcPr>
          <w:p w14:paraId="56746D05" w14:textId="77777777" w:rsidR="00F4478A" w:rsidRPr="00EF5447" w:rsidRDefault="00F4478A" w:rsidP="009F7DE9">
            <w:pPr>
              <w:pStyle w:val="TAC"/>
            </w:pPr>
            <w:r w:rsidRPr="00EF5447">
              <w:t>N/A</w:t>
            </w:r>
          </w:p>
        </w:tc>
      </w:tr>
      <w:tr w:rsidR="00F4478A" w:rsidRPr="00EF5447" w14:paraId="001B328F" w14:textId="77777777" w:rsidTr="009F7DE9">
        <w:trPr>
          <w:trHeight w:val="22"/>
          <w:jc w:val="center"/>
        </w:trPr>
        <w:tc>
          <w:tcPr>
            <w:tcW w:w="2258" w:type="dxa"/>
            <w:tcBorders>
              <w:bottom w:val="nil"/>
            </w:tcBorders>
            <w:shd w:val="clear" w:color="auto" w:fill="auto"/>
          </w:tcPr>
          <w:p w14:paraId="1E9D9276" w14:textId="77777777" w:rsidR="00F4478A" w:rsidRPr="00EF5447" w:rsidRDefault="00F4478A" w:rsidP="009F7DE9">
            <w:pPr>
              <w:pStyle w:val="TAC"/>
            </w:pPr>
            <w:r w:rsidRPr="00EF5447">
              <w:t>DC_21A-28A_n79A</w:t>
            </w:r>
          </w:p>
        </w:tc>
        <w:tc>
          <w:tcPr>
            <w:tcW w:w="867" w:type="dxa"/>
            <w:shd w:val="clear" w:color="auto" w:fill="auto"/>
          </w:tcPr>
          <w:p w14:paraId="1E087FFA" w14:textId="77777777" w:rsidR="00F4478A" w:rsidRPr="00EF5447" w:rsidRDefault="00F4478A" w:rsidP="009F7DE9">
            <w:pPr>
              <w:pStyle w:val="TAC"/>
            </w:pPr>
            <w:r w:rsidRPr="00EF5447">
              <w:t>21</w:t>
            </w:r>
          </w:p>
        </w:tc>
        <w:tc>
          <w:tcPr>
            <w:tcW w:w="1167" w:type="dxa"/>
            <w:shd w:val="clear" w:color="auto" w:fill="auto"/>
            <w:noWrap/>
          </w:tcPr>
          <w:p w14:paraId="47225BC2" w14:textId="77777777" w:rsidR="00F4478A" w:rsidRPr="00EF5447" w:rsidRDefault="00F4478A" w:rsidP="009F7DE9">
            <w:pPr>
              <w:pStyle w:val="TAC"/>
            </w:pPr>
            <w:r w:rsidRPr="00EF5447">
              <w:t>1450</w:t>
            </w:r>
          </w:p>
        </w:tc>
        <w:tc>
          <w:tcPr>
            <w:tcW w:w="746" w:type="dxa"/>
            <w:shd w:val="clear" w:color="auto" w:fill="auto"/>
            <w:noWrap/>
          </w:tcPr>
          <w:p w14:paraId="0C26F553" w14:textId="77777777" w:rsidR="00F4478A" w:rsidRPr="00EF5447" w:rsidRDefault="00F4478A" w:rsidP="009F7DE9">
            <w:pPr>
              <w:pStyle w:val="TAC"/>
            </w:pPr>
            <w:r w:rsidRPr="00EF5447">
              <w:t>5</w:t>
            </w:r>
          </w:p>
        </w:tc>
        <w:tc>
          <w:tcPr>
            <w:tcW w:w="2266" w:type="dxa"/>
            <w:shd w:val="clear" w:color="auto" w:fill="auto"/>
            <w:noWrap/>
          </w:tcPr>
          <w:p w14:paraId="4D9E2E71" w14:textId="77777777" w:rsidR="00F4478A" w:rsidRPr="00EF5447" w:rsidRDefault="00F4478A" w:rsidP="009F7DE9">
            <w:pPr>
              <w:pStyle w:val="TAC"/>
            </w:pPr>
            <w:r w:rsidRPr="00EF5447">
              <w:t>25</w:t>
            </w:r>
          </w:p>
        </w:tc>
        <w:tc>
          <w:tcPr>
            <w:tcW w:w="1323" w:type="dxa"/>
            <w:shd w:val="clear" w:color="auto" w:fill="auto"/>
            <w:noWrap/>
          </w:tcPr>
          <w:p w14:paraId="48689538" w14:textId="77777777" w:rsidR="00F4478A" w:rsidRPr="00EF5447" w:rsidRDefault="00F4478A" w:rsidP="009F7DE9">
            <w:pPr>
              <w:pStyle w:val="TAC"/>
            </w:pPr>
            <w:r w:rsidRPr="00EF5447">
              <w:t>1498</w:t>
            </w:r>
          </w:p>
        </w:tc>
        <w:tc>
          <w:tcPr>
            <w:tcW w:w="867" w:type="dxa"/>
            <w:shd w:val="clear" w:color="auto" w:fill="auto"/>
          </w:tcPr>
          <w:p w14:paraId="6F315BF5" w14:textId="77777777" w:rsidR="00F4478A" w:rsidRPr="00EF5447" w:rsidRDefault="00F4478A" w:rsidP="009F7DE9">
            <w:pPr>
              <w:pStyle w:val="TAC"/>
            </w:pPr>
            <w:r w:rsidRPr="00EF5447">
              <w:t>5.2</w:t>
            </w:r>
          </w:p>
        </w:tc>
        <w:tc>
          <w:tcPr>
            <w:tcW w:w="1248" w:type="dxa"/>
            <w:gridSpan w:val="2"/>
            <w:shd w:val="clear" w:color="auto" w:fill="auto"/>
          </w:tcPr>
          <w:p w14:paraId="53A1C54E" w14:textId="77777777" w:rsidR="00F4478A" w:rsidRPr="00EF5447" w:rsidRDefault="00F4478A" w:rsidP="009F7DE9">
            <w:pPr>
              <w:pStyle w:val="TAC"/>
            </w:pPr>
            <w:r w:rsidRPr="00EF5447">
              <w:t>IMD5</w:t>
            </w:r>
          </w:p>
        </w:tc>
      </w:tr>
      <w:tr w:rsidR="00F4478A" w:rsidRPr="00EF5447" w14:paraId="689DA3B4" w14:textId="77777777" w:rsidTr="009F7DE9">
        <w:trPr>
          <w:trHeight w:val="22"/>
          <w:jc w:val="center"/>
        </w:trPr>
        <w:tc>
          <w:tcPr>
            <w:tcW w:w="2258" w:type="dxa"/>
            <w:tcBorders>
              <w:top w:val="nil"/>
              <w:bottom w:val="nil"/>
            </w:tcBorders>
            <w:shd w:val="clear" w:color="auto" w:fill="auto"/>
          </w:tcPr>
          <w:p w14:paraId="2E6F36AC" w14:textId="77777777" w:rsidR="00F4478A" w:rsidRPr="00EF5447" w:rsidRDefault="00F4478A" w:rsidP="009F7DE9">
            <w:pPr>
              <w:pStyle w:val="TAC"/>
            </w:pPr>
          </w:p>
        </w:tc>
        <w:tc>
          <w:tcPr>
            <w:tcW w:w="867" w:type="dxa"/>
            <w:shd w:val="clear" w:color="auto" w:fill="auto"/>
          </w:tcPr>
          <w:p w14:paraId="7B912A17" w14:textId="77777777" w:rsidR="00F4478A" w:rsidRPr="00EF5447" w:rsidRDefault="00F4478A" w:rsidP="009F7DE9">
            <w:pPr>
              <w:pStyle w:val="TAC"/>
            </w:pPr>
            <w:r w:rsidRPr="00EF5447">
              <w:t>28</w:t>
            </w:r>
          </w:p>
        </w:tc>
        <w:tc>
          <w:tcPr>
            <w:tcW w:w="1167" w:type="dxa"/>
            <w:shd w:val="clear" w:color="auto" w:fill="auto"/>
            <w:noWrap/>
          </w:tcPr>
          <w:p w14:paraId="0B08B922" w14:textId="77777777" w:rsidR="00F4478A" w:rsidRPr="00EF5447" w:rsidRDefault="00F4478A" w:rsidP="009F7DE9">
            <w:pPr>
              <w:pStyle w:val="TAC"/>
            </w:pPr>
            <w:r w:rsidRPr="00EF5447">
              <w:t>730.5</w:t>
            </w:r>
          </w:p>
        </w:tc>
        <w:tc>
          <w:tcPr>
            <w:tcW w:w="746" w:type="dxa"/>
            <w:shd w:val="clear" w:color="auto" w:fill="auto"/>
            <w:noWrap/>
          </w:tcPr>
          <w:p w14:paraId="68B2FBBB" w14:textId="77777777" w:rsidR="00F4478A" w:rsidRPr="00EF5447" w:rsidRDefault="00F4478A" w:rsidP="009F7DE9">
            <w:pPr>
              <w:pStyle w:val="TAC"/>
            </w:pPr>
            <w:r w:rsidRPr="00EF5447">
              <w:t>5</w:t>
            </w:r>
          </w:p>
        </w:tc>
        <w:tc>
          <w:tcPr>
            <w:tcW w:w="2266" w:type="dxa"/>
            <w:shd w:val="clear" w:color="auto" w:fill="auto"/>
            <w:noWrap/>
          </w:tcPr>
          <w:p w14:paraId="35701F7C" w14:textId="77777777" w:rsidR="00F4478A" w:rsidRPr="00EF5447" w:rsidRDefault="00F4478A" w:rsidP="009F7DE9">
            <w:pPr>
              <w:pStyle w:val="TAC"/>
            </w:pPr>
            <w:r w:rsidRPr="00EF5447">
              <w:t>25</w:t>
            </w:r>
          </w:p>
        </w:tc>
        <w:tc>
          <w:tcPr>
            <w:tcW w:w="1323" w:type="dxa"/>
            <w:shd w:val="clear" w:color="auto" w:fill="auto"/>
            <w:noWrap/>
          </w:tcPr>
          <w:p w14:paraId="297496C3" w14:textId="77777777" w:rsidR="00F4478A" w:rsidRPr="00EF5447" w:rsidRDefault="00F4478A" w:rsidP="009F7DE9">
            <w:pPr>
              <w:pStyle w:val="TAC"/>
            </w:pPr>
            <w:r w:rsidRPr="00EF5447">
              <w:t>785.5</w:t>
            </w:r>
          </w:p>
        </w:tc>
        <w:tc>
          <w:tcPr>
            <w:tcW w:w="867" w:type="dxa"/>
            <w:shd w:val="clear" w:color="auto" w:fill="auto"/>
          </w:tcPr>
          <w:p w14:paraId="78C891F3" w14:textId="77777777" w:rsidR="00F4478A" w:rsidRPr="00EF5447" w:rsidRDefault="00F4478A" w:rsidP="009F7DE9">
            <w:pPr>
              <w:pStyle w:val="TAC"/>
            </w:pPr>
            <w:r w:rsidRPr="00EF5447">
              <w:t>N/A</w:t>
            </w:r>
          </w:p>
        </w:tc>
        <w:tc>
          <w:tcPr>
            <w:tcW w:w="1248" w:type="dxa"/>
            <w:gridSpan w:val="2"/>
            <w:shd w:val="clear" w:color="auto" w:fill="auto"/>
          </w:tcPr>
          <w:p w14:paraId="419412AF" w14:textId="77777777" w:rsidR="00F4478A" w:rsidRPr="00EF5447" w:rsidRDefault="00F4478A" w:rsidP="009F7DE9">
            <w:pPr>
              <w:pStyle w:val="TAC"/>
            </w:pPr>
            <w:r w:rsidRPr="00EF5447">
              <w:t>N/A</w:t>
            </w:r>
          </w:p>
        </w:tc>
      </w:tr>
      <w:tr w:rsidR="00F4478A" w:rsidRPr="00EF5447" w14:paraId="141DACB9" w14:textId="77777777" w:rsidTr="009F7DE9">
        <w:trPr>
          <w:trHeight w:val="22"/>
          <w:jc w:val="center"/>
        </w:trPr>
        <w:tc>
          <w:tcPr>
            <w:tcW w:w="2258" w:type="dxa"/>
            <w:tcBorders>
              <w:top w:val="nil"/>
              <w:bottom w:val="single" w:sz="4" w:space="0" w:color="auto"/>
            </w:tcBorders>
            <w:shd w:val="clear" w:color="auto" w:fill="auto"/>
          </w:tcPr>
          <w:p w14:paraId="029E3252" w14:textId="77777777" w:rsidR="00F4478A" w:rsidRPr="00EF5447" w:rsidRDefault="00F4478A" w:rsidP="009F7DE9">
            <w:pPr>
              <w:pStyle w:val="TAC"/>
            </w:pPr>
          </w:p>
        </w:tc>
        <w:tc>
          <w:tcPr>
            <w:tcW w:w="867" w:type="dxa"/>
            <w:shd w:val="clear" w:color="auto" w:fill="auto"/>
          </w:tcPr>
          <w:p w14:paraId="09FD25EB" w14:textId="77777777" w:rsidR="00F4478A" w:rsidRPr="00EF5447" w:rsidRDefault="00F4478A" w:rsidP="009F7DE9">
            <w:pPr>
              <w:pStyle w:val="TAC"/>
            </w:pPr>
            <w:r w:rsidRPr="00EF5447">
              <w:t>n79</w:t>
            </w:r>
          </w:p>
        </w:tc>
        <w:tc>
          <w:tcPr>
            <w:tcW w:w="1167" w:type="dxa"/>
            <w:shd w:val="clear" w:color="auto" w:fill="auto"/>
            <w:noWrap/>
          </w:tcPr>
          <w:p w14:paraId="4FA46FB4" w14:textId="77777777" w:rsidR="00F4478A" w:rsidRPr="00EF5447" w:rsidRDefault="00F4478A" w:rsidP="009F7DE9">
            <w:pPr>
              <w:pStyle w:val="TAC"/>
            </w:pPr>
            <w:r w:rsidRPr="00EF5447">
              <w:t>4420</w:t>
            </w:r>
          </w:p>
        </w:tc>
        <w:tc>
          <w:tcPr>
            <w:tcW w:w="746" w:type="dxa"/>
            <w:shd w:val="clear" w:color="auto" w:fill="auto"/>
            <w:noWrap/>
          </w:tcPr>
          <w:p w14:paraId="725E3A39" w14:textId="77777777" w:rsidR="00F4478A" w:rsidRPr="00EF5447" w:rsidRDefault="00F4478A" w:rsidP="009F7DE9">
            <w:pPr>
              <w:pStyle w:val="TAC"/>
            </w:pPr>
            <w:r w:rsidRPr="00EF5447">
              <w:t>40</w:t>
            </w:r>
          </w:p>
        </w:tc>
        <w:tc>
          <w:tcPr>
            <w:tcW w:w="2266" w:type="dxa"/>
            <w:shd w:val="clear" w:color="auto" w:fill="auto"/>
            <w:noWrap/>
          </w:tcPr>
          <w:p w14:paraId="23EC9891" w14:textId="77777777" w:rsidR="00F4478A" w:rsidRPr="00EF5447" w:rsidRDefault="00F4478A" w:rsidP="009F7DE9">
            <w:pPr>
              <w:pStyle w:val="TAC"/>
            </w:pPr>
            <w:r w:rsidRPr="00EF5447">
              <w:t>216</w:t>
            </w:r>
          </w:p>
        </w:tc>
        <w:tc>
          <w:tcPr>
            <w:tcW w:w="1323" w:type="dxa"/>
            <w:shd w:val="clear" w:color="auto" w:fill="auto"/>
            <w:noWrap/>
          </w:tcPr>
          <w:p w14:paraId="46A5AFE4" w14:textId="77777777" w:rsidR="00F4478A" w:rsidRPr="00EF5447" w:rsidRDefault="00F4478A" w:rsidP="009F7DE9">
            <w:pPr>
              <w:pStyle w:val="TAC"/>
            </w:pPr>
            <w:r w:rsidRPr="00EF5447">
              <w:t>4420</w:t>
            </w:r>
          </w:p>
        </w:tc>
        <w:tc>
          <w:tcPr>
            <w:tcW w:w="867" w:type="dxa"/>
            <w:shd w:val="clear" w:color="auto" w:fill="auto"/>
          </w:tcPr>
          <w:p w14:paraId="5D59A707" w14:textId="77777777" w:rsidR="00F4478A" w:rsidRPr="00EF5447" w:rsidRDefault="00F4478A" w:rsidP="009F7DE9">
            <w:pPr>
              <w:pStyle w:val="TAC"/>
            </w:pPr>
            <w:r w:rsidRPr="00EF5447">
              <w:t>N/A</w:t>
            </w:r>
          </w:p>
        </w:tc>
        <w:tc>
          <w:tcPr>
            <w:tcW w:w="1248" w:type="dxa"/>
            <w:gridSpan w:val="2"/>
            <w:shd w:val="clear" w:color="auto" w:fill="auto"/>
          </w:tcPr>
          <w:p w14:paraId="53699248" w14:textId="77777777" w:rsidR="00F4478A" w:rsidRPr="00EF5447" w:rsidRDefault="00F4478A" w:rsidP="009F7DE9">
            <w:pPr>
              <w:pStyle w:val="TAC"/>
            </w:pPr>
            <w:r w:rsidRPr="00EF5447">
              <w:t>N/A</w:t>
            </w:r>
          </w:p>
        </w:tc>
      </w:tr>
      <w:tr w:rsidR="00F4478A" w:rsidRPr="003D1FC7" w14:paraId="7E881E1A" w14:textId="77777777" w:rsidTr="009F7DE9">
        <w:trPr>
          <w:trHeight w:val="216"/>
          <w:jc w:val="center"/>
        </w:trPr>
        <w:tc>
          <w:tcPr>
            <w:tcW w:w="2258" w:type="dxa"/>
            <w:tcBorders>
              <w:top w:val="single" w:sz="4" w:space="0" w:color="auto"/>
              <w:bottom w:val="nil"/>
            </w:tcBorders>
            <w:shd w:val="clear" w:color="auto" w:fill="auto"/>
          </w:tcPr>
          <w:p w14:paraId="51780382" w14:textId="77777777" w:rsidR="00F4478A" w:rsidRPr="00EF5447" w:rsidRDefault="00F4478A" w:rsidP="009F7DE9">
            <w:pPr>
              <w:pStyle w:val="TAC"/>
            </w:pPr>
            <w:r w:rsidRPr="004A05CD">
              <w:rPr>
                <w:rFonts w:eastAsia="MS Mincho"/>
              </w:rPr>
              <w:t>DC_21A_n28A-n77A</w:t>
            </w:r>
          </w:p>
        </w:tc>
        <w:tc>
          <w:tcPr>
            <w:tcW w:w="867" w:type="dxa"/>
            <w:shd w:val="clear" w:color="auto" w:fill="auto"/>
            <w:vAlign w:val="center"/>
          </w:tcPr>
          <w:p w14:paraId="042B64F4" w14:textId="77777777" w:rsidR="00F4478A" w:rsidRPr="005B1628" w:rsidRDefault="00F4478A" w:rsidP="009F7DE9">
            <w:pPr>
              <w:pStyle w:val="TAC"/>
            </w:pPr>
            <w:r w:rsidRPr="004A05CD">
              <w:t>21</w:t>
            </w:r>
          </w:p>
        </w:tc>
        <w:tc>
          <w:tcPr>
            <w:tcW w:w="1167" w:type="dxa"/>
            <w:shd w:val="clear" w:color="auto" w:fill="auto"/>
            <w:noWrap/>
            <w:vAlign w:val="center"/>
          </w:tcPr>
          <w:p w14:paraId="0FCC8623" w14:textId="77777777" w:rsidR="00F4478A" w:rsidRPr="00CA394B" w:rsidRDefault="00F4478A" w:rsidP="009F7DE9">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3442A79C" w14:textId="77777777" w:rsidR="00F4478A" w:rsidRPr="00CA394B" w:rsidRDefault="00F4478A" w:rsidP="009F7DE9">
            <w:pPr>
              <w:pStyle w:val="TAC"/>
            </w:pPr>
            <w:r w:rsidRPr="004A05CD">
              <w:rPr>
                <w:rFonts w:eastAsia="Yu Gothic"/>
                <w:szCs w:val="18"/>
              </w:rPr>
              <w:t>5</w:t>
            </w:r>
          </w:p>
        </w:tc>
        <w:tc>
          <w:tcPr>
            <w:tcW w:w="2266" w:type="dxa"/>
            <w:shd w:val="clear" w:color="auto" w:fill="auto"/>
            <w:noWrap/>
            <w:vAlign w:val="center"/>
          </w:tcPr>
          <w:p w14:paraId="7C24DCAA" w14:textId="77777777" w:rsidR="00F4478A" w:rsidRPr="00CA394B" w:rsidRDefault="00F4478A" w:rsidP="009F7DE9">
            <w:pPr>
              <w:pStyle w:val="TAC"/>
            </w:pPr>
            <w:r w:rsidRPr="004A05CD">
              <w:rPr>
                <w:rFonts w:eastAsia="Yu Gothic"/>
                <w:szCs w:val="18"/>
              </w:rPr>
              <w:t>25</w:t>
            </w:r>
          </w:p>
        </w:tc>
        <w:tc>
          <w:tcPr>
            <w:tcW w:w="1323" w:type="dxa"/>
            <w:shd w:val="clear" w:color="auto" w:fill="auto"/>
            <w:noWrap/>
            <w:vAlign w:val="center"/>
          </w:tcPr>
          <w:p w14:paraId="2D327386" w14:textId="77777777" w:rsidR="00F4478A" w:rsidRPr="00CA394B" w:rsidRDefault="00F4478A" w:rsidP="009F7DE9">
            <w:pPr>
              <w:pStyle w:val="TAC"/>
              <w:rPr>
                <w:rFonts w:eastAsia="Yu Mincho"/>
                <w:lang w:eastAsia="ja-JP"/>
              </w:rPr>
            </w:pPr>
            <w:r w:rsidRPr="004A05CD">
              <w:rPr>
                <w:rFonts w:eastAsia="Yu Gothic"/>
                <w:szCs w:val="18"/>
              </w:rPr>
              <w:t>1500</w:t>
            </w:r>
          </w:p>
        </w:tc>
        <w:tc>
          <w:tcPr>
            <w:tcW w:w="867" w:type="dxa"/>
            <w:shd w:val="clear" w:color="auto" w:fill="auto"/>
            <w:vAlign w:val="center"/>
          </w:tcPr>
          <w:p w14:paraId="0386A8A3" w14:textId="77777777" w:rsidR="00F4478A" w:rsidRPr="003750FB" w:rsidRDefault="00F4478A" w:rsidP="009F7DE9">
            <w:pPr>
              <w:pStyle w:val="TAC"/>
            </w:pPr>
            <w:r w:rsidRPr="004A05CD">
              <w:t>N/A</w:t>
            </w:r>
          </w:p>
        </w:tc>
        <w:tc>
          <w:tcPr>
            <w:tcW w:w="1248" w:type="dxa"/>
            <w:gridSpan w:val="2"/>
            <w:shd w:val="clear" w:color="auto" w:fill="auto"/>
            <w:vAlign w:val="center"/>
          </w:tcPr>
          <w:p w14:paraId="6000173B" w14:textId="77777777" w:rsidR="00F4478A" w:rsidRPr="003D1FC7" w:rsidRDefault="00F4478A" w:rsidP="009F7DE9">
            <w:pPr>
              <w:pStyle w:val="TAC"/>
              <w:rPr>
                <w:rFonts w:eastAsia="Yu Gothic"/>
                <w:szCs w:val="18"/>
              </w:rPr>
            </w:pPr>
            <w:r w:rsidRPr="004A05CD">
              <w:t>N/A</w:t>
            </w:r>
          </w:p>
        </w:tc>
      </w:tr>
      <w:tr w:rsidR="00F4478A" w:rsidRPr="003D1FC7" w14:paraId="65AFFC00" w14:textId="77777777" w:rsidTr="009F7DE9">
        <w:trPr>
          <w:trHeight w:val="216"/>
          <w:jc w:val="center"/>
        </w:trPr>
        <w:tc>
          <w:tcPr>
            <w:tcW w:w="2258" w:type="dxa"/>
            <w:tcBorders>
              <w:top w:val="nil"/>
              <w:bottom w:val="nil"/>
            </w:tcBorders>
            <w:shd w:val="clear" w:color="auto" w:fill="auto"/>
          </w:tcPr>
          <w:p w14:paraId="46F7CC52" w14:textId="77777777" w:rsidR="00F4478A" w:rsidRPr="00EF5447" w:rsidRDefault="00F4478A" w:rsidP="009F7DE9">
            <w:pPr>
              <w:pStyle w:val="TAC"/>
            </w:pPr>
            <w:r w:rsidRPr="000D5F63">
              <w:rPr>
                <w:rFonts w:eastAsia="MS Mincho"/>
              </w:rPr>
              <w:t>DC_21A_n28A-n78A</w:t>
            </w:r>
          </w:p>
        </w:tc>
        <w:tc>
          <w:tcPr>
            <w:tcW w:w="867" w:type="dxa"/>
            <w:shd w:val="clear" w:color="auto" w:fill="auto"/>
            <w:vAlign w:val="center"/>
          </w:tcPr>
          <w:p w14:paraId="2B664FD0" w14:textId="77777777" w:rsidR="00F4478A" w:rsidRPr="005B1628" w:rsidRDefault="00F4478A" w:rsidP="009F7DE9">
            <w:pPr>
              <w:pStyle w:val="TAC"/>
            </w:pPr>
            <w:r w:rsidRPr="004A05CD">
              <w:t>n28</w:t>
            </w:r>
          </w:p>
        </w:tc>
        <w:tc>
          <w:tcPr>
            <w:tcW w:w="1167" w:type="dxa"/>
            <w:shd w:val="clear" w:color="auto" w:fill="auto"/>
            <w:noWrap/>
            <w:vAlign w:val="center"/>
          </w:tcPr>
          <w:p w14:paraId="0F10B93B" w14:textId="77777777" w:rsidR="00F4478A" w:rsidRPr="00CA394B" w:rsidRDefault="00F4478A" w:rsidP="009F7DE9">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0F9EB7AC" w14:textId="77777777" w:rsidR="00F4478A" w:rsidRPr="00CA394B" w:rsidRDefault="00F4478A" w:rsidP="009F7DE9">
            <w:pPr>
              <w:pStyle w:val="TAC"/>
            </w:pPr>
            <w:r w:rsidRPr="004A05CD">
              <w:rPr>
                <w:rFonts w:eastAsia="Yu Gothic"/>
                <w:szCs w:val="18"/>
              </w:rPr>
              <w:t>5</w:t>
            </w:r>
          </w:p>
        </w:tc>
        <w:tc>
          <w:tcPr>
            <w:tcW w:w="2266" w:type="dxa"/>
            <w:shd w:val="clear" w:color="auto" w:fill="auto"/>
            <w:noWrap/>
            <w:vAlign w:val="center"/>
          </w:tcPr>
          <w:p w14:paraId="56F8ED8B" w14:textId="77777777" w:rsidR="00F4478A" w:rsidRPr="00CA394B" w:rsidRDefault="00F4478A" w:rsidP="009F7DE9">
            <w:pPr>
              <w:pStyle w:val="TAC"/>
            </w:pPr>
            <w:r w:rsidRPr="004A05CD">
              <w:rPr>
                <w:rFonts w:eastAsia="Yu Gothic"/>
                <w:szCs w:val="18"/>
              </w:rPr>
              <w:t>25</w:t>
            </w:r>
          </w:p>
        </w:tc>
        <w:tc>
          <w:tcPr>
            <w:tcW w:w="1323" w:type="dxa"/>
            <w:shd w:val="clear" w:color="auto" w:fill="auto"/>
            <w:noWrap/>
            <w:vAlign w:val="center"/>
          </w:tcPr>
          <w:p w14:paraId="26BDBFD8" w14:textId="77777777" w:rsidR="00F4478A" w:rsidRPr="00CA394B" w:rsidRDefault="00F4478A" w:rsidP="009F7DE9">
            <w:pPr>
              <w:pStyle w:val="TAC"/>
              <w:rPr>
                <w:rFonts w:eastAsia="Yu Mincho"/>
                <w:lang w:eastAsia="ja-JP"/>
              </w:rPr>
            </w:pPr>
            <w:r w:rsidRPr="004A05CD">
              <w:rPr>
                <w:rFonts w:eastAsia="Yu Gothic"/>
                <w:szCs w:val="18"/>
              </w:rPr>
              <w:t>785.5</w:t>
            </w:r>
          </w:p>
        </w:tc>
        <w:tc>
          <w:tcPr>
            <w:tcW w:w="867" w:type="dxa"/>
            <w:shd w:val="clear" w:color="auto" w:fill="auto"/>
            <w:vAlign w:val="center"/>
          </w:tcPr>
          <w:p w14:paraId="58758CD8" w14:textId="77777777" w:rsidR="00F4478A" w:rsidRPr="003750FB" w:rsidRDefault="00F4478A" w:rsidP="009F7DE9">
            <w:pPr>
              <w:pStyle w:val="TAC"/>
            </w:pPr>
            <w:r w:rsidRPr="004A05CD">
              <w:rPr>
                <w:rFonts w:eastAsia="Yu Gothic"/>
                <w:szCs w:val="18"/>
              </w:rPr>
              <w:t>16.9</w:t>
            </w:r>
          </w:p>
        </w:tc>
        <w:tc>
          <w:tcPr>
            <w:tcW w:w="1248" w:type="dxa"/>
            <w:gridSpan w:val="2"/>
            <w:shd w:val="clear" w:color="auto" w:fill="auto"/>
            <w:vAlign w:val="center"/>
          </w:tcPr>
          <w:p w14:paraId="30A93055" w14:textId="77777777" w:rsidR="00F4478A" w:rsidRPr="003D1FC7" w:rsidRDefault="00F4478A" w:rsidP="009F7DE9">
            <w:pPr>
              <w:pStyle w:val="TAC"/>
              <w:rPr>
                <w:rFonts w:eastAsia="Yu Gothic"/>
                <w:szCs w:val="18"/>
              </w:rPr>
            </w:pPr>
            <w:r w:rsidRPr="004A05CD">
              <w:rPr>
                <w:rFonts w:eastAsia="Yu Gothic"/>
                <w:szCs w:val="18"/>
              </w:rPr>
              <w:t>IMD3</w:t>
            </w:r>
            <w:r>
              <w:rPr>
                <w:rFonts w:eastAsia="Yu Gothic"/>
                <w:szCs w:val="18"/>
                <w:vertAlign w:val="superscript"/>
              </w:rPr>
              <w:t>9</w:t>
            </w:r>
          </w:p>
        </w:tc>
      </w:tr>
      <w:tr w:rsidR="00F4478A" w:rsidRPr="003D1FC7" w14:paraId="1D328469" w14:textId="77777777" w:rsidTr="009F7DE9">
        <w:trPr>
          <w:trHeight w:val="216"/>
          <w:jc w:val="center"/>
        </w:trPr>
        <w:tc>
          <w:tcPr>
            <w:tcW w:w="2258" w:type="dxa"/>
            <w:tcBorders>
              <w:top w:val="nil"/>
              <w:bottom w:val="nil"/>
            </w:tcBorders>
            <w:shd w:val="clear" w:color="auto" w:fill="auto"/>
          </w:tcPr>
          <w:p w14:paraId="2B638503" w14:textId="77777777" w:rsidR="00F4478A" w:rsidRPr="00EF5447" w:rsidRDefault="00F4478A" w:rsidP="009F7DE9">
            <w:pPr>
              <w:pStyle w:val="TAC"/>
            </w:pPr>
          </w:p>
        </w:tc>
        <w:tc>
          <w:tcPr>
            <w:tcW w:w="867" w:type="dxa"/>
            <w:shd w:val="clear" w:color="auto" w:fill="auto"/>
            <w:vAlign w:val="center"/>
          </w:tcPr>
          <w:p w14:paraId="23F284FB" w14:textId="77777777" w:rsidR="00F4478A" w:rsidRPr="005B1628" w:rsidRDefault="00F4478A" w:rsidP="009F7DE9">
            <w:pPr>
              <w:pStyle w:val="TAC"/>
            </w:pPr>
            <w:r w:rsidRPr="004A05CD">
              <w:t>n77</w:t>
            </w:r>
            <w:r>
              <w:t>/n78</w:t>
            </w:r>
          </w:p>
        </w:tc>
        <w:tc>
          <w:tcPr>
            <w:tcW w:w="1167" w:type="dxa"/>
            <w:shd w:val="clear" w:color="auto" w:fill="auto"/>
            <w:noWrap/>
            <w:vAlign w:val="center"/>
          </w:tcPr>
          <w:p w14:paraId="29E45033" w14:textId="77777777" w:rsidR="00F4478A" w:rsidRPr="00CA394B" w:rsidRDefault="00F4478A" w:rsidP="009F7DE9">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36E58527" w14:textId="77777777" w:rsidR="00F4478A" w:rsidRPr="00CA394B" w:rsidRDefault="00F4478A" w:rsidP="009F7DE9">
            <w:pPr>
              <w:pStyle w:val="TAC"/>
            </w:pPr>
            <w:r w:rsidRPr="004A05CD">
              <w:rPr>
                <w:rFonts w:eastAsia="Yu Gothic"/>
                <w:szCs w:val="18"/>
              </w:rPr>
              <w:t>10</w:t>
            </w:r>
          </w:p>
        </w:tc>
        <w:tc>
          <w:tcPr>
            <w:tcW w:w="2266" w:type="dxa"/>
            <w:shd w:val="clear" w:color="auto" w:fill="auto"/>
            <w:noWrap/>
            <w:vAlign w:val="center"/>
          </w:tcPr>
          <w:p w14:paraId="1E31EDBB" w14:textId="77777777" w:rsidR="00F4478A" w:rsidRPr="00CA394B" w:rsidRDefault="00F4478A" w:rsidP="009F7DE9">
            <w:pPr>
              <w:pStyle w:val="TAC"/>
            </w:pPr>
            <w:r w:rsidRPr="004A05CD">
              <w:rPr>
                <w:rFonts w:eastAsia="Yu Gothic"/>
                <w:szCs w:val="18"/>
              </w:rPr>
              <w:t>50</w:t>
            </w:r>
          </w:p>
        </w:tc>
        <w:tc>
          <w:tcPr>
            <w:tcW w:w="1323" w:type="dxa"/>
            <w:shd w:val="clear" w:color="auto" w:fill="auto"/>
            <w:noWrap/>
            <w:vAlign w:val="center"/>
          </w:tcPr>
          <w:p w14:paraId="7C79DA20" w14:textId="77777777" w:rsidR="00F4478A" w:rsidRPr="00CA394B" w:rsidRDefault="00F4478A" w:rsidP="009F7DE9">
            <w:pPr>
              <w:pStyle w:val="TAC"/>
              <w:rPr>
                <w:rFonts w:eastAsia="Yu Mincho"/>
                <w:lang w:eastAsia="ja-JP"/>
              </w:rPr>
            </w:pPr>
            <w:r w:rsidRPr="004A05CD">
              <w:rPr>
                <w:rFonts w:eastAsia="Yu Gothic"/>
                <w:szCs w:val="18"/>
              </w:rPr>
              <w:t>3689.5</w:t>
            </w:r>
          </w:p>
        </w:tc>
        <w:tc>
          <w:tcPr>
            <w:tcW w:w="867" w:type="dxa"/>
            <w:shd w:val="clear" w:color="auto" w:fill="auto"/>
            <w:vAlign w:val="center"/>
          </w:tcPr>
          <w:p w14:paraId="69B1EA7E" w14:textId="77777777" w:rsidR="00F4478A" w:rsidRPr="003750FB" w:rsidRDefault="00F4478A" w:rsidP="009F7DE9">
            <w:pPr>
              <w:pStyle w:val="TAC"/>
            </w:pPr>
            <w:r w:rsidRPr="004A05CD">
              <w:t>N/A</w:t>
            </w:r>
          </w:p>
        </w:tc>
        <w:tc>
          <w:tcPr>
            <w:tcW w:w="1248" w:type="dxa"/>
            <w:gridSpan w:val="2"/>
            <w:shd w:val="clear" w:color="auto" w:fill="auto"/>
            <w:vAlign w:val="center"/>
          </w:tcPr>
          <w:p w14:paraId="697DE120" w14:textId="77777777" w:rsidR="00F4478A" w:rsidRPr="003D1FC7" w:rsidRDefault="00F4478A" w:rsidP="009F7DE9">
            <w:pPr>
              <w:pStyle w:val="TAC"/>
              <w:rPr>
                <w:rFonts w:eastAsia="Yu Gothic"/>
                <w:szCs w:val="18"/>
              </w:rPr>
            </w:pPr>
            <w:r w:rsidRPr="004A05CD">
              <w:t>N/A</w:t>
            </w:r>
          </w:p>
        </w:tc>
      </w:tr>
      <w:tr w:rsidR="00F4478A" w:rsidRPr="003D1FC7" w14:paraId="617CE424" w14:textId="77777777" w:rsidTr="009F7DE9">
        <w:trPr>
          <w:trHeight w:val="216"/>
          <w:jc w:val="center"/>
        </w:trPr>
        <w:tc>
          <w:tcPr>
            <w:tcW w:w="2258" w:type="dxa"/>
            <w:tcBorders>
              <w:top w:val="nil"/>
              <w:bottom w:val="nil"/>
            </w:tcBorders>
            <w:shd w:val="clear" w:color="auto" w:fill="auto"/>
          </w:tcPr>
          <w:p w14:paraId="360E6652" w14:textId="77777777" w:rsidR="00F4478A" w:rsidRPr="00EF5447" w:rsidRDefault="00F4478A" w:rsidP="009F7DE9">
            <w:pPr>
              <w:pStyle w:val="TAC"/>
            </w:pPr>
          </w:p>
        </w:tc>
        <w:tc>
          <w:tcPr>
            <w:tcW w:w="867" w:type="dxa"/>
            <w:shd w:val="clear" w:color="auto" w:fill="auto"/>
            <w:vAlign w:val="center"/>
          </w:tcPr>
          <w:p w14:paraId="617817C7" w14:textId="77777777" w:rsidR="00F4478A" w:rsidRPr="005B1628" w:rsidRDefault="00F4478A" w:rsidP="009F7DE9">
            <w:pPr>
              <w:pStyle w:val="TAC"/>
            </w:pPr>
            <w:r w:rsidRPr="004A05CD">
              <w:t>21</w:t>
            </w:r>
          </w:p>
        </w:tc>
        <w:tc>
          <w:tcPr>
            <w:tcW w:w="1167" w:type="dxa"/>
            <w:shd w:val="clear" w:color="auto" w:fill="auto"/>
            <w:noWrap/>
            <w:vAlign w:val="center"/>
          </w:tcPr>
          <w:p w14:paraId="57350BC7" w14:textId="77777777" w:rsidR="00F4478A" w:rsidRPr="00CA394B" w:rsidRDefault="00F4478A" w:rsidP="009F7DE9">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2911AD02" w14:textId="77777777" w:rsidR="00F4478A" w:rsidRPr="00CA394B" w:rsidRDefault="00F4478A" w:rsidP="009F7DE9">
            <w:pPr>
              <w:pStyle w:val="TAC"/>
            </w:pPr>
            <w:r w:rsidRPr="004A05CD">
              <w:rPr>
                <w:rFonts w:eastAsia="Yu Gothic"/>
                <w:szCs w:val="18"/>
              </w:rPr>
              <w:t>5</w:t>
            </w:r>
          </w:p>
        </w:tc>
        <w:tc>
          <w:tcPr>
            <w:tcW w:w="2266" w:type="dxa"/>
            <w:shd w:val="clear" w:color="auto" w:fill="auto"/>
            <w:noWrap/>
            <w:vAlign w:val="center"/>
          </w:tcPr>
          <w:p w14:paraId="2626E5CB" w14:textId="77777777" w:rsidR="00F4478A" w:rsidRPr="00CA394B" w:rsidRDefault="00F4478A" w:rsidP="009F7DE9">
            <w:pPr>
              <w:pStyle w:val="TAC"/>
            </w:pPr>
            <w:r w:rsidRPr="004A05CD">
              <w:rPr>
                <w:rFonts w:eastAsia="Yu Gothic"/>
                <w:szCs w:val="18"/>
              </w:rPr>
              <w:t>25</w:t>
            </w:r>
          </w:p>
        </w:tc>
        <w:tc>
          <w:tcPr>
            <w:tcW w:w="1323" w:type="dxa"/>
            <w:shd w:val="clear" w:color="auto" w:fill="auto"/>
            <w:noWrap/>
            <w:vAlign w:val="center"/>
          </w:tcPr>
          <w:p w14:paraId="3D4A5BD6" w14:textId="77777777" w:rsidR="00F4478A" w:rsidRPr="00CA394B" w:rsidRDefault="00F4478A" w:rsidP="009F7DE9">
            <w:pPr>
              <w:pStyle w:val="TAC"/>
              <w:rPr>
                <w:rFonts w:eastAsia="Yu Mincho"/>
                <w:lang w:eastAsia="ja-JP"/>
              </w:rPr>
            </w:pPr>
            <w:r w:rsidRPr="004A05CD">
              <w:rPr>
                <w:rFonts w:eastAsia="Yu Gothic"/>
                <w:szCs w:val="18"/>
              </w:rPr>
              <w:t>1500</w:t>
            </w:r>
          </w:p>
        </w:tc>
        <w:tc>
          <w:tcPr>
            <w:tcW w:w="867" w:type="dxa"/>
            <w:shd w:val="clear" w:color="auto" w:fill="auto"/>
            <w:vAlign w:val="center"/>
          </w:tcPr>
          <w:p w14:paraId="68B1F855" w14:textId="77777777" w:rsidR="00F4478A" w:rsidRPr="003750FB" w:rsidRDefault="00F4478A" w:rsidP="009F7DE9">
            <w:pPr>
              <w:pStyle w:val="TAC"/>
            </w:pPr>
            <w:r w:rsidRPr="00BB5D74">
              <w:t>N/A</w:t>
            </w:r>
          </w:p>
        </w:tc>
        <w:tc>
          <w:tcPr>
            <w:tcW w:w="1248" w:type="dxa"/>
            <w:gridSpan w:val="2"/>
            <w:shd w:val="clear" w:color="auto" w:fill="auto"/>
            <w:vAlign w:val="center"/>
          </w:tcPr>
          <w:p w14:paraId="0E90BBAF" w14:textId="77777777" w:rsidR="00F4478A" w:rsidRPr="003D1FC7" w:rsidRDefault="00F4478A" w:rsidP="009F7DE9">
            <w:pPr>
              <w:pStyle w:val="TAC"/>
              <w:rPr>
                <w:rFonts w:eastAsia="Yu Gothic"/>
                <w:szCs w:val="18"/>
              </w:rPr>
            </w:pPr>
            <w:r w:rsidRPr="004A05CD">
              <w:t>N/A</w:t>
            </w:r>
          </w:p>
        </w:tc>
      </w:tr>
      <w:tr w:rsidR="00F4478A" w:rsidRPr="003D1FC7" w14:paraId="755F62C5" w14:textId="77777777" w:rsidTr="009F7DE9">
        <w:trPr>
          <w:trHeight w:val="216"/>
          <w:jc w:val="center"/>
        </w:trPr>
        <w:tc>
          <w:tcPr>
            <w:tcW w:w="2258" w:type="dxa"/>
            <w:tcBorders>
              <w:top w:val="nil"/>
              <w:bottom w:val="nil"/>
            </w:tcBorders>
            <w:shd w:val="clear" w:color="auto" w:fill="auto"/>
          </w:tcPr>
          <w:p w14:paraId="0F49226E" w14:textId="77777777" w:rsidR="00F4478A" w:rsidRPr="00EF5447" w:rsidRDefault="00F4478A" w:rsidP="009F7DE9">
            <w:pPr>
              <w:pStyle w:val="TAC"/>
            </w:pPr>
          </w:p>
        </w:tc>
        <w:tc>
          <w:tcPr>
            <w:tcW w:w="867" w:type="dxa"/>
            <w:shd w:val="clear" w:color="auto" w:fill="auto"/>
            <w:vAlign w:val="center"/>
          </w:tcPr>
          <w:p w14:paraId="03BA9847" w14:textId="77777777" w:rsidR="00F4478A" w:rsidRPr="005B1628" w:rsidRDefault="00F4478A" w:rsidP="009F7DE9">
            <w:pPr>
              <w:pStyle w:val="TAC"/>
            </w:pPr>
            <w:r w:rsidRPr="004A05CD">
              <w:t>n28</w:t>
            </w:r>
          </w:p>
        </w:tc>
        <w:tc>
          <w:tcPr>
            <w:tcW w:w="1167" w:type="dxa"/>
            <w:shd w:val="clear" w:color="auto" w:fill="auto"/>
            <w:noWrap/>
            <w:vAlign w:val="center"/>
          </w:tcPr>
          <w:p w14:paraId="287085C1" w14:textId="77777777" w:rsidR="00F4478A" w:rsidRPr="00CA394B" w:rsidRDefault="00F4478A" w:rsidP="009F7DE9">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7FC80C29" w14:textId="77777777" w:rsidR="00F4478A" w:rsidRPr="00CA394B" w:rsidRDefault="00F4478A" w:rsidP="009F7DE9">
            <w:pPr>
              <w:pStyle w:val="TAC"/>
            </w:pPr>
            <w:r w:rsidRPr="004A05CD">
              <w:rPr>
                <w:rFonts w:eastAsia="Yu Gothic"/>
                <w:szCs w:val="18"/>
              </w:rPr>
              <w:t>5</w:t>
            </w:r>
          </w:p>
        </w:tc>
        <w:tc>
          <w:tcPr>
            <w:tcW w:w="2266" w:type="dxa"/>
            <w:shd w:val="clear" w:color="auto" w:fill="auto"/>
            <w:noWrap/>
            <w:vAlign w:val="center"/>
          </w:tcPr>
          <w:p w14:paraId="388772F0" w14:textId="77777777" w:rsidR="00F4478A" w:rsidRPr="00CA394B" w:rsidRDefault="00F4478A" w:rsidP="009F7DE9">
            <w:pPr>
              <w:pStyle w:val="TAC"/>
            </w:pPr>
            <w:r w:rsidRPr="004A05CD">
              <w:rPr>
                <w:rFonts w:eastAsia="Yu Gothic"/>
                <w:szCs w:val="18"/>
              </w:rPr>
              <w:t>25</w:t>
            </w:r>
          </w:p>
        </w:tc>
        <w:tc>
          <w:tcPr>
            <w:tcW w:w="1323" w:type="dxa"/>
            <w:shd w:val="clear" w:color="auto" w:fill="auto"/>
            <w:noWrap/>
            <w:vAlign w:val="center"/>
          </w:tcPr>
          <w:p w14:paraId="3F512659" w14:textId="77777777" w:rsidR="00F4478A" w:rsidRPr="00CA394B" w:rsidRDefault="00F4478A" w:rsidP="009F7DE9">
            <w:pPr>
              <w:pStyle w:val="TAC"/>
              <w:rPr>
                <w:rFonts w:eastAsia="Yu Mincho"/>
                <w:lang w:eastAsia="ja-JP"/>
              </w:rPr>
            </w:pPr>
            <w:r w:rsidRPr="004A05CD">
              <w:rPr>
                <w:rFonts w:eastAsia="Yu Gothic"/>
                <w:szCs w:val="18"/>
              </w:rPr>
              <w:t>785.5</w:t>
            </w:r>
          </w:p>
        </w:tc>
        <w:tc>
          <w:tcPr>
            <w:tcW w:w="867" w:type="dxa"/>
            <w:shd w:val="clear" w:color="auto" w:fill="auto"/>
            <w:vAlign w:val="center"/>
          </w:tcPr>
          <w:p w14:paraId="2738F0E9" w14:textId="77777777" w:rsidR="00F4478A" w:rsidRPr="003750FB" w:rsidRDefault="00F4478A" w:rsidP="009F7DE9">
            <w:pPr>
              <w:pStyle w:val="TAC"/>
            </w:pPr>
            <w:r w:rsidRPr="00BB5D74">
              <w:t>N/A</w:t>
            </w:r>
          </w:p>
        </w:tc>
        <w:tc>
          <w:tcPr>
            <w:tcW w:w="1248" w:type="dxa"/>
            <w:gridSpan w:val="2"/>
            <w:shd w:val="clear" w:color="auto" w:fill="auto"/>
            <w:vAlign w:val="center"/>
          </w:tcPr>
          <w:p w14:paraId="4E7EE68C" w14:textId="77777777" w:rsidR="00F4478A" w:rsidRPr="003D1FC7" w:rsidRDefault="00F4478A" w:rsidP="009F7DE9">
            <w:pPr>
              <w:pStyle w:val="TAC"/>
              <w:rPr>
                <w:rFonts w:eastAsia="Yu Gothic"/>
                <w:szCs w:val="18"/>
              </w:rPr>
            </w:pPr>
            <w:r w:rsidRPr="004A05CD">
              <w:t>N/A</w:t>
            </w:r>
          </w:p>
        </w:tc>
      </w:tr>
      <w:tr w:rsidR="00F4478A" w:rsidRPr="003D1FC7" w14:paraId="3EF4CD4A" w14:textId="77777777" w:rsidTr="009F7DE9">
        <w:trPr>
          <w:trHeight w:val="216"/>
          <w:jc w:val="center"/>
        </w:trPr>
        <w:tc>
          <w:tcPr>
            <w:tcW w:w="2258" w:type="dxa"/>
            <w:tcBorders>
              <w:top w:val="nil"/>
              <w:bottom w:val="single" w:sz="4" w:space="0" w:color="auto"/>
            </w:tcBorders>
            <w:shd w:val="clear" w:color="auto" w:fill="auto"/>
          </w:tcPr>
          <w:p w14:paraId="675D1E91" w14:textId="77777777" w:rsidR="00F4478A" w:rsidRPr="00EF5447" w:rsidRDefault="00F4478A" w:rsidP="009F7DE9">
            <w:pPr>
              <w:pStyle w:val="TAC"/>
            </w:pPr>
          </w:p>
        </w:tc>
        <w:tc>
          <w:tcPr>
            <w:tcW w:w="867" w:type="dxa"/>
            <w:shd w:val="clear" w:color="auto" w:fill="auto"/>
            <w:vAlign w:val="center"/>
          </w:tcPr>
          <w:p w14:paraId="7A6A9C61" w14:textId="77777777" w:rsidR="00F4478A" w:rsidRPr="005B1628" w:rsidRDefault="00F4478A" w:rsidP="009F7DE9">
            <w:pPr>
              <w:pStyle w:val="TAC"/>
            </w:pPr>
            <w:r w:rsidRPr="004A05CD">
              <w:t>n77</w:t>
            </w:r>
            <w:r>
              <w:t>/n78</w:t>
            </w:r>
          </w:p>
        </w:tc>
        <w:tc>
          <w:tcPr>
            <w:tcW w:w="1167" w:type="dxa"/>
            <w:shd w:val="clear" w:color="auto" w:fill="auto"/>
            <w:noWrap/>
            <w:vAlign w:val="center"/>
          </w:tcPr>
          <w:p w14:paraId="66FE312B" w14:textId="77777777" w:rsidR="00F4478A" w:rsidRPr="00CA394B" w:rsidRDefault="00F4478A" w:rsidP="009F7DE9">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40B1293F" w14:textId="77777777" w:rsidR="00F4478A" w:rsidRPr="00CA394B" w:rsidRDefault="00F4478A" w:rsidP="009F7DE9">
            <w:pPr>
              <w:pStyle w:val="TAC"/>
            </w:pPr>
            <w:r w:rsidRPr="004A05CD">
              <w:rPr>
                <w:rFonts w:eastAsia="Yu Gothic"/>
                <w:szCs w:val="18"/>
              </w:rPr>
              <w:t>10</w:t>
            </w:r>
          </w:p>
        </w:tc>
        <w:tc>
          <w:tcPr>
            <w:tcW w:w="2266" w:type="dxa"/>
            <w:shd w:val="clear" w:color="auto" w:fill="auto"/>
            <w:noWrap/>
            <w:vAlign w:val="center"/>
          </w:tcPr>
          <w:p w14:paraId="67881B91" w14:textId="77777777" w:rsidR="00F4478A" w:rsidRPr="00CA394B" w:rsidRDefault="00F4478A" w:rsidP="009F7DE9">
            <w:pPr>
              <w:pStyle w:val="TAC"/>
            </w:pPr>
            <w:r w:rsidRPr="004A05CD">
              <w:rPr>
                <w:rFonts w:eastAsia="Yu Gothic"/>
                <w:szCs w:val="18"/>
              </w:rPr>
              <w:t>50</w:t>
            </w:r>
          </w:p>
        </w:tc>
        <w:tc>
          <w:tcPr>
            <w:tcW w:w="1323" w:type="dxa"/>
            <w:shd w:val="clear" w:color="auto" w:fill="auto"/>
            <w:noWrap/>
            <w:vAlign w:val="center"/>
          </w:tcPr>
          <w:p w14:paraId="6B968707" w14:textId="77777777" w:rsidR="00F4478A" w:rsidRPr="00CA394B" w:rsidRDefault="00F4478A" w:rsidP="009F7DE9">
            <w:pPr>
              <w:pStyle w:val="TAC"/>
              <w:rPr>
                <w:rFonts w:eastAsia="Yu Mincho"/>
                <w:lang w:eastAsia="ja-JP"/>
              </w:rPr>
            </w:pPr>
            <w:r>
              <w:rPr>
                <w:rFonts w:eastAsia="Yu Gothic"/>
                <w:szCs w:val="18"/>
              </w:rPr>
              <w:t>3634</w:t>
            </w:r>
            <w:r w:rsidRPr="004A05CD">
              <w:rPr>
                <w:rFonts w:eastAsia="Yu Gothic"/>
                <w:szCs w:val="18"/>
              </w:rPr>
              <w:t>.5</w:t>
            </w:r>
          </w:p>
        </w:tc>
        <w:tc>
          <w:tcPr>
            <w:tcW w:w="867" w:type="dxa"/>
            <w:shd w:val="clear" w:color="auto" w:fill="auto"/>
            <w:vAlign w:val="center"/>
          </w:tcPr>
          <w:p w14:paraId="08C71354" w14:textId="77777777" w:rsidR="00F4478A" w:rsidRPr="003750FB" w:rsidRDefault="00F4478A" w:rsidP="009F7DE9">
            <w:pPr>
              <w:pStyle w:val="TAC"/>
            </w:pPr>
            <w:r w:rsidRPr="003D7D23">
              <w:t>17.3</w:t>
            </w:r>
          </w:p>
        </w:tc>
        <w:tc>
          <w:tcPr>
            <w:tcW w:w="1248" w:type="dxa"/>
            <w:gridSpan w:val="2"/>
            <w:shd w:val="clear" w:color="auto" w:fill="auto"/>
            <w:vAlign w:val="center"/>
          </w:tcPr>
          <w:p w14:paraId="583D33B0" w14:textId="77777777" w:rsidR="00F4478A" w:rsidRPr="003D1FC7" w:rsidRDefault="00F4478A" w:rsidP="009F7DE9">
            <w:pPr>
              <w:pStyle w:val="TAC"/>
              <w:rPr>
                <w:rFonts w:eastAsia="Yu Gothic"/>
                <w:szCs w:val="18"/>
              </w:rPr>
            </w:pPr>
            <w:r w:rsidRPr="004A05CD">
              <w:rPr>
                <w:rFonts w:eastAsia="Yu Gothic"/>
                <w:szCs w:val="18"/>
              </w:rPr>
              <w:t>IMD3</w:t>
            </w:r>
            <w:r>
              <w:rPr>
                <w:rFonts w:eastAsia="Yu Gothic"/>
                <w:szCs w:val="18"/>
                <w:vertAlign w:val="superscript"/>
              </w:rPr>
              <w:t>9</w:t>
            </w:r>
          </w:p>
        </w:tc>
      </w:tr>
      <w:tr w:rsidR="00F4478A" w14:paraId="52925170" w14:textId="77777777" w:rsidTr="009F7DE9">
        <w:trPr>
          <w:trHeight w:val="216"/>
          <w:jc w:val="center"/>
        </w:trPr>
        <w:tc>
          <w:tcPr>
            <w:tcW w:w="2258" w:type="dxa"/>
            <w:tcBorders>
              <w:top w:val="single" w:sz="4" w:space="0" w:color="auto"/>
              <w:bottom w:val="nil"/>
            </w:tcBorders>
            <w:shd w:val="clear" w:color="auto" w:fill="auto"/>
          </w:tcPr>
          <w:p w14:paraId="50746E5E" w14:textId="77777777" w:rsidR="00F4478A" w:rsidRPr="0006210B" w:rsidRDefault="00F4478A" w:rsidP="009F7DE9">
            <w:pPr>
              <w:pStyle w:val="TAC"/>
              <w:rPr>
                <w:rFonts w:eastAsia="MS Mincho"/>
              </w:rPr>
            </w:pPr>
            <w:r w:rsidRPr="007B226D">
              <w:rPr>
                <w:rFonts w:eastAsia="MS Mincho"/>
              </w:rPr>
              <w:t>DC_21A_n28A-n79A</w:t>
            </w:r>
            <w:r>
              <w:rPr>
                <w:rFonts w:eastAsia="MS Mincho"/>
                <w:vertAlign w:val="superscript"/>
              </w:rPr>
              <w:t xml:space="preserve"> 17</w:t>
            </w:r>
          </w:p>
        </w:tc>
        <w:tc>
          <w:tcPr>
            <w:tcW w:w="867" w:type="dxa"/>
            <w:shd w:val="clear" w:color="auto" w:fill="auto"/>
            <w:vAlign w:val="center"/>
          </w:tcPr>
          <w:p w14:paraId="1DBAE7DD" w14:textId="77777777" w:rsidR="00F4478A" w:rsidRPr="000060D2" w:rsidRDefault="00F4478A" w:rsidP="009F7DE9">
            <w:pPr>
              <w:pStyle w:val="TAC"/>
              <w:rPr>
                <w:rFonts w:cs="Arial"/>
                <w:szCs w:val="18"/>
              </w:rPr>
            </w:pPr>
            <w:r w:rsidRPr="007B226D">
              <w:t>21</w:t>
            </w:r>
          </w:p>
        </w:tc>
        <w:tc>
          <w:tcPr>
            <w:tcW w:w="1167" w:type="dxa"/>
            <w:shd w:val="clear" w:color="auto" w:fill="auto"/>
            <w:noWrap/>
            <w:vAlign w:val="center"/>
          </w:tcPr>
          <w:p w14:paraId="265DC95A" w14:textId="77777777" w:rsidR="00F4478A" w:rsidRPr="000060D2" w:rsidRDefault="00F4478A" w:rsidP="009F7DE9">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770240C8" w14:textId="77777777" w:rsidR="00F4478A" w:rsidRPr="000060D2" w:rsidRDefault="00F4478A" w:rsidP="009F7DE9">
            <w:pPr>
              <w:pStyle w:val="TAC"/>
              <w:rPr>
                <w:rFonts w:cs="Arial"/>
                <w:color w:val="000000"/>
                <w:szCs w:val="18"/>
              </w:rPr>
            </w:pPr>
            <w:r w:rsidRPr="007B226D">
              <w:t>5</w:t>
            </w:r>
          </w:p>
        </w:tc>
        <w:tc>
          <w:tcPr>
            <w:tcW w:w="2266" w:type="dxa"/>
            <w:shd w:val="clear" w:color="auto" w:fill="auto"/>
            <w:noWrap/>
            <w:vAlign w:val="center"/>
          </w:tcPr>
          <w:p w14:paraId="2C7C369D" w14:textId="77777777" w:rsidR="00F4478A" w:rsidRPr="000060D2" w:rsidRDefault="00F4478A" w:rsidP="009F7DE9">
            <w:pPr>
              <w:pStyle w:val="TAC"/>
              <w:rPr>
                <w:rFonts w:cs="Arial"/>
                <w:color w:val="000000"/>
                <w:szCs w:val="18"/>
              </w:rPr>
            </w:pPr>
            <w:r w:rsidRPr="007B226D">
              <w:t>25</w:t>
            </w:r>
          </w:p>
        </w:tc>
        <w:tc>
          <w:tcPr>
            <w:tcW w:w="1323" w:type="dxa"/>
            <w:shd w:val="clear" w:color="auto" w:fill="auto"/>
            <w:noWrap/>
            <w:vAlign w:val="center"/>
          </w:tcPr>
          <w:p w14:paraId="3447E58D" w14:textId="77777777" w:rsidR="00F4478A" w:rsidRPr="000060D2" w:rsidRDefault="00F4478A" w:rsidP="009F7DE9">
            <w:pPr>
              <w:pStyle w:val="TAC"/>
              <w:rPr>
                <w:rFonts w:cs="Arial"/>
                <w:color w:val="000000"/>
                <w:szCs w:val="18"/>
              </w:rPr>
            </w:pPr>
            <w:r w:rsidRPr="007B226D">
              <w:rPr>
                <w:rFonts w:eastAsia="Yu Mincho" w:hint="eastAsia"/>
                <w:lang w:eastAsia="ja-JP"/>
              </w:rPr>
              <w:t>1498.4</w:t>
            </w:r>
          </w:p>
        </w:tc>
        <w:tc>
          <w:tcPr>
            <w:tcW w:w="867" w:type="dxa"/>
            <w:shd w:val="clear" w:color="auto" w:fill="auto"/>
            <w:vAlign w:val="center"/>
          </w:tcPr>
          <w:p w14:paraId="453E14C2" w14:textId="77777777" w:rsidR="00F4478A" w:rsidRDefault="00F4478A" w:rsidP="009F7DE9">
            <w:pPr>
              <w:pStyle w:val="TAC"/>
              <w:rPr>
                <w:rFonts w:cs="Arial"/>
                <w:color w:val="000000"/>
              </w:rPr>
            </w:pPr>
            <w:r w:rsidRPr="007B226D">
              <w:t>N/A</w:t>
            </w:r>
          </w:p>
        </w:tc>
        <w:tc>
          <w:tcPr>
            <w:tcW w:w="1248" w:type="dxa"/>
            <w:gridSpan w:val="2"/>
            <w:shd w:val="clear" w:color="auto" w:fill="auto"/>
            <w:vAlign w:val="center"/>
          </w:tcPr>
          <w:p w14:paraId="79AF3BB4" w14:textId="77777777" w:rsidR="00F4478A" w:rsidRDefault="00F4478A" w:rsidP="009F7DE9">
            <w:pPr>
              <w:pStyle w:val="TAC"/>
              <w:rPr>
                <w:rFonts w:cs="Arial"/>
                <w:color w:val="000000"/>
              </w:rPr>
            </w:pPr>
            <w:r w:rsidRPr="007B226D">
              <w:t>N/A</w:t>
            </w:r>
          </w:p>
        </w:tc>
      </w:tr>
      <w:tr w:rsidR="00F4478A" w14:paraId="1EA9A397" w14:textId="77777777" w:rsidTr="009F7DE9">
        <w:trPr>
          <w:trHeight w:val="216"/>
          <w:jc w:val="center"/>
        </w:trPr>
        <w:tc>
          <w:tcPr>
            <w:tcW w:w="2258" w:type="dxa"/>
            <w:tcBorders>
              <w:top w:val="nil"/>
              <w:bottom w:val="nil"/>
            </w:tcBorders>
            <w:shd w:val="clear" w:color="auto" w:fill="auto"/>
          </w:tcPr>
          <w:p w14:paraId="524B2900" w14:textId="77777777" w:rsidR="00F4478A" w:rsidRPr="0006210B" w:rsidRDefault="00F4478A" w:rsidP="009F7DE9">
            <w:pPr>
              <w:pStyle w:val="TAC"/>
              <w:rPr>
                <w:rFonts w:eastAsia="MS Mincho"/>
              </w:rPr>
            </w:pPr>
          </w:p>
        </w:tc>
        <w:tc>
          <w:tcPr>
            <w:tcW w:w="867" w:type="dxa"/>
            <w:shd w:val="clear" w:color="auto" w:fill="auto"/>
            <w:vAlign w:val="center"/>
          </w:tcPr>
          <w:p w14:paraId="2870D3BF" w14:textId="77777777" w:rsidR="00F4478A" w:rsidRPr="000060D2" w:rsidRDefault="00F4478A" w:rsidP="009F7DE9">
            <w:pPr>
              <w:pStyle w:val="TAC"/>
              <w:rPr>
                <w:rFonts w:cs="Arial"/>
                <w:szCs w:val="18"/>
              </w:rPr>
            </w:pPr>
            <w:r w:rsidRPr="007B226D">
              <w:t>n28</w:t>
            </w:r>
          </w:p>
        </w:tc>
        <w:tc>
          <w:tcPr>
            <w:tcW w:w="1167" w:type="dxa"/>
            <w:shd w:val="clear" w:color="auto" w:fill="auto"/>
            <w:noWrap/>
            <w:vAlign w:val="center"/>
          </w:tcPr>
          <w:p w14:paraId="0B780BB3" w14:textId="77777777" w:rsidR="00F4478A" w:rsidRPr="000060D2" w:rsidRDefault="00F4478A" w:rsidP="009F7DE9">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1765862E" w14:textId="77777777" w:rsidR="00F4478A" w:rsidRPr="000060D2" w:rsidRDefault="00F4478A" w:rsidP="009F7DE9">
            <w:pPr>
              <w:pStyle w:val="TAC"/>
              <w:rPr>
                <w:rFonts w:cs="Arial"/>
                <w:color w:val="000000"/>
                <w:szCs w:val="18"/>
              </w:rPr>
            </w:pPr>
            <w:r w:rsidRPr="007B226D">
              <w:t>5</w:t>
            </w:r>
          </w:p>
        </w:tc>
        <w:tc>
          <w:tcPr>
            <w:tcW w:w="2266" w:type="dxa"/>
            <w:shd w:val="clear" w:color="auto" w:fill="auto"/>
            <w:noWrap/>
            <w:vAlign w:val="center"/>
          </w:tcPr>
          <w:p w14:paraId="2CD9565F" w14:textId="77777777" w:rsidR="00F4478A" w:rsidRPr="000060D2" w:rsidRDefault="00F4478A" w:rsidP="009F7DE9">
            <w:pPr>
              <w:pStyle w:val="TAC"/>
              <w:rPr>
                <w:rFonts w:cs="Arial"/>
                <w:color w:val="000000"/>
                <w:szCs w:val="18"/>
              </w:rPr>
            </w:pPr>
            <w:r w:rsidRPr="007B226D">
              <w:t>25</w:t>
            </w:r>
          </w:p>
        </w:tc>
        <w:tc>
          <w:tcPr>
            <w:tcW w:w="1323" w:type="dxa"/>
            <w:shd w:val="clear" w:color="auto" w:fill="auto"/>
            <w:noWrap/>
            <w:vAlign w:val="center"/>
          </w:tcPr>
          <w:p w14:paraId="28D3552D" w14:textId="77777777" w:rsidR="00F4478A" w:rsidRPr="000060D2" w:rsidRDefault="00F4478A" w:rsidP="009F7DE9">
            <w:pPr>
              <w:pStyle w:val="TAC"/>
              <w:rPr>
                <w:rFonts w:cs="Arial"/>
                <w:color w:val="000000"/>
                <w:szCs w:val="18"/>
              </w:rPr>
            </w:pPr>
            <w:r w:rsidRPr="007B226D">
              <w:rPr>
                <w:rFonts w:eastAsia="Yu Mincho"/>
                <w:lang w:eastAsia="ja-JP"/>
              </w:rPr>
              <w:t>790.5</w:t>
            </w:r>
          </w:p>
        </w:tc>
        <w:tc>
          <w:tcPr>
            <w:tcW w:w="867" w:type="dxa"/>
            <w:shd w:val="clear" w:color="auto" w:fill="auto"/>
            <w:vAlign w:val="center"/>
          </w:tcPr>
          <w:p w14:paraId="4E7770F2" w14:textId="77777777" w:rsidR="00F4478A" w:rsidRDefault="00F4478A" w:rsidP="009F7DE9">
            <w:pPr>
              <w:pStyle w:val="TAC"/>
              <w:rPr>
                <w:rFonts w:cs="Arial"/>
                <w:color w:val="000000"/>
              </w:rPr>
            </w:pPr>
            <w:r w:rsidRPr="007B226D">
              <w:rPr>
                <w:rFonts w:eastAsia="Yu Mincho" w:hint="eastAsia"/>
                <w:lang w:eastAsia="ja-JP"/>
              </w:rPr>
              <w:t>2.8</w:t>
            </w:r>
          </w:p>
        </w:tc>
        <w:tc>
          <w:tcPr>
            <w:tcW w:w="1248" w:type="dxa"/>
            <w:gridSpan w:val="2"/>
            <w:shd w:val="clear" w:color="auto" w:fill="auto"/>
            <w:vAlign w:val="center"/>
          </w:tcPr>
          <w:p w14:paraId="5734C656" w14:textId="77777777" w:rsidR="00F4478A" w:rsidRDefault="00F4478A" w:rsidP="009F7DE9">
            <w:pPr>
              <w:pStyle w:val="TAC"/>
              <w:rPr>
                <w:rFonts w:cs="Arial"/>
                <w:color w:val="000000"/>
              </w:rPr>
            </w:pPr>
            <w:r w:rsidRPr="007B226D">
              <w:t>IMD5</w:t>
            </w:r>
          </w:p>
        </w:tc>
      </w:tr>
      <w:tr w:rsidR="00F4478A" w14:paraId="346B368B" w14:textId="77777777" w:rsidTr="009F7DE9">
        <w:trPr>
          <w:trHeight w:val="216"/>
          <w:jc w:val="center"/>
        </w:trPr>
        <w:tc>
          <w:tcPr>
            <w:tcW w:w="2258" w:type="dxa"/>
            <w:tcBorders>
              <w:top w:val="nil"/>
              <w:bottom w:val="nil"/>
            </w:tcBorders>
            <w:shd w:val="clear" w:color="auto" w:fill="auto"/>
          </w:tcPr>
          <w:p w14:paraId="6CF5A33B" w14:textId="77777777" w:rsidR="00F4478A" w:rsidRPr="0006210B" w:rsidRDefault="00F4478A" w:rsidP="009F7DE9">
            <w:pPr>
              <w:pStyle w:val="TAC"/>
              <w:rPr>
                <w:rFonts w:eastAsia="MS Mincho"/>
              </w:rPr>
            </w:pPr>
          </w:p>
        </w:tc>
        <w:tc>
          <w:tcPr>
            <w:tcW w:w="867" w:type="dxa"/>
            <w:shd w:val="clear" w:color="auto" w:fill="auto"/>
            <w:vAlign w:val="center"/>
          </w:tcPr>
          <w:p w14:paraId="2684044C" w14:textId="77777777" w:rsidR="00F4478A" w:rsidRPr="000060D2" w:rsidRDefault="00F4478A" w:rsidP="009F7DE9">
            <w:pPr>
              <w:pStyle w:val="TAC"/>
              <w:rPr>
                <w:rFonts w:cs="Arial"/>
                <w:szCs w:val="18"/>
              </w:rPr>
            </w:pPr>
            <w:r w:rsidRPr="007B226D">
              <w:t>n79</w:t>
            </w:r>
          </w:p>
        </w:tc>
        <w:tc>
          <w:tcPr>
            <w:tcW w:w="1167" w:type="dxa"/>
            <w:shd w:val="clear" w:color="auto" w:fill="auto"/>
            <w:noWrap/>
            <w:vAlign w:val="center"/>
          </w:tcPr>
          <w:p w14:paraId="31A5A6CF" w14:textId="77777777" w:rsidR="00F4478A" w:rsidRPr="000060D2" w:rsidRDefault="00F4478A" w:rsidP="009F7DE9">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3AFD2CD0" w14:textId="77777777" w:rsidR="00F4478A" w:rsidRPr="000060D2" w:rsidRDefault="00F4478A" w:rsidP="009F7DE9">
            <w:pPr>
              <w:pStyle w:val="TAC"/>
              <w:rPr>
                <w:rFonts w:cs="Arial"/>
                <w:color w:val="000000"/>
                <w:szCs w:val="18"/>
              </w:rPr>
            </w:pPr>
            <w:r w:rsidRPr="007B226D">
              <w:t>40</w:t>
            </w:r>
          </w:p>
        </w:tc>
        <w:tc>
          <w:tcPr>
            <w:tcW w:w="2266" w:type="dxa"/>
            <w:shd w:val="clear" w:color="auto" w:fill="auto"/>
            <w:noWrap/>
            <w:vAlign w:val="center"/>
          </w:tcPr>
          <w:p w14:paraId="1DAD0AB2" w14:textId="77777777" w:rsidR="00F4478A" w:rsidRPr="000060D2" w:rsidRDefault="00F4478A" w:rsidP="009F7DE9">
            <w:pPr>
              <w:pStyle w:val="TAC"/>
              <w:rPr>
                <w:rFonts w:cs="Arial"/>
                <w:color w:val="000000"/>
                <w:szCs w:val="18"/>
              </w:rPr>
            </w:pPr>
            <w:r w:rsidRPr="007B226D">
              <w:t>216</w:t>
            </w:r>
          </w:p>
        </w:tc>
        <w:tc>
          <w:tcPr>
            <w:tcW w:w="1323" w:type="dxa"/>
            <w:shd w:val="clear" w:color="auto" w:fill="auto"/>
            <w:noWrap/>
            <w:vAlign w:val="center"/>
          </w:tcPr>
          <w:p w14:paraId="12800E0E" w14:textId="77777777" w:rsidR="00F4478A" w:rsidRPr="000060D2" w:rsidRDefault="00F4478A" w:rsidP="009F7DE9">
            <w:pPr>
              <w:pStyle w:val="TAC"/>
              <w:rPr>
                <w:rFonts w:cs="Arial"/>
                <w:color w:val="000000"/>
                <w:szCs w:val="18"/>
              </w:rPr>
            </w:pPr>
            <w:r w:rsidRPr="007B226D">
              <w:rPr>
                <w:rFonts w:eastAsia="Yu Mincho" w:hint="eastAsia"/>
                <w:lang w:eastAsia="ja-JP"/>
              </w:rPr>
              <w:t>4980</w:t>
            </w:r>
          </w:p>
        </w:tc>
        <w:tc>
          <w:tcPr>
            <w:tcW w:w="867" w:type="dxa"/>
            <w:shd w:val="clear" w:color="auto" w:fill="auto"/>
            <w:vAlign w:val="center"/>
          </w:tcPr>
          <w:p w14:paraId="55A7FC30" w14:textId="77777777" w:rsidR="00F4478A" w:rsidRDefault="00F4478A" w:rsidP="009F7DE9">
            <w:pPr>
              <w:pStyle w:val="TAC"/>
              <w:rPr>
                <w:rFonts w:cs="Arial"/>
                <w:color w:val="000000"/>
              </w:rPr>
            </w:pPr>
            <w:r w:rsidRPr="007B226D">
              <w:t>N/A</w:t>
            </w:r>
          </w:p>
        </w:tc>
        <w:tc>
          <w:tcPr>
            <w:tcW w:w="1248" w:type="dxa"/>
            <w:gridSpan w:val="2"/>
            <w:shd w:val="clear" w:color="auto" w:fill="auto"/>
            <w:vAlign w:val="center"/>
          </w:tcPr>
          <w:p w14:paraId="288293C2" w14:textId="77777777" w:rsidR="00F4478A" w:rsidRDefault="00F4478A" w:rsidP="009F7DE9">
            <w:pPr>
              <w:pStyle w:val="TAC"/>
              <w:rPr>
                <w:rFonts w:cs="Arial"/>
                <w:color w:val="000000"/>
              </w:rPr>
            </w:pPr>
            <w:r w:rsidRPr="007B226D">
              <w:t>N/A</w:t>
            </w:r>
          </w:p>
        </w:tc>
      </w:tr>
      <w:tr w:rsidR="00F4478A" w14:paraId="508664AB" w14:textId="77777777" w:rsidTr="009F7DE9">
        <w:trPr>
          <w:trHeight w:val="216"/>
          <w:jc w:val="center"/>
        </w:trPr>
        <w:tc>
          <w:tcPr>
            <w:tcW w:w="2258" w:type="dxa"/>
            <w:tcBorders>
              <w:top w:val="nil"/>
              <w:bottom w:val="nil"/>
            </w:tcBorders>
            <w:shd w:val="clear" w:color="auto" w:fill="auto"/>
          </w:tcPr>
          <w:p w14:paraId="10184DC3" w14:textId="77777777" w:rsidR="00F4478A" w:rsidRPr="0006210B" w:rsidRDefault="00F4478A" w:rsidP="009F7DE9">
            <w:pPr>
              <w:pStyle w:val="TAC"/>
              <w:rPr>
                <w:rFonts w:eastAsia="MS Mincho"/>
              </w:rPr>
            </w:pPr>
          </w:p>
        </w:tc>
        <w:tc>
          <w:tcPr>
            <w:tcW w:w="867" w:type="dxa"/>
            <w:shd w:val="clear" w:color="auto" w:fill="auto"/>
            <w:vAlign w:val="center"/>
          </w:tcPr>
          <w:p w14:paraId="0F6BEE76" w14:textId="77777777" w:rsidR="00F4478A" w:rsidRPr="000060D2" w:rsidRDefault="00F4478A" w:rsidP="009F7DE9">
            <w:pPr>
              <w:pStyle w:val="TAC"/>
              <w:rPr>
                <w:rFonts w:cs="Arial"/>
                <w:szCs w:val="18"/>
              </w:rPr>
            </w:pPr>
            <w:r w:rsidRPr="007B226D">
              <w:t>21</w:t>
            </w:r>
          </w:p>
        </w:tc>
        <w:tc>
          <w:tcPr>
            <w:tcW w:w="1167" w:type="dxa"/>
            <w:shd w:val="clear" w:color="auto" w:fill="auto"/>
            <w:noWrap/>
            <w:vAlign w:val="center"/>
          </w:tcPr>
          <w:p w14:paraId="3AA7D652" w14:textId="77777777" w:rsidR="00F4478A" w:rsidRPr="000060D2" w:rsidRDefault="00F4478A" w:rsidP="009F7DE9">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53D5DD22" w14:textId="77777777" w:rsidR="00F4478A" w:rsidRPr="000060D2" w:rsidRDefault="00F4478A" w:rsidP="009F7DE9">
            <w:pPr>
              <w:pStyle w:val="TAC"/>
              <w:rPr>
                <w:rFonts w:cs="Arial"/>
                <w:color w:val="000000"/>
                <w:szCs w:val="18"/>
              </w:rPr>
            </w:pPr>
            <w:r w:rsidRPr="007B226D">
              <w:t>5</w:t>
            </w:r>
          </w:p>
        </w:tc>
        <w:tc>
          <w:tcPr>
            <w:tcW w:w="2266" w:type="dxa"/>
            <w:shd w:val="clear" w:color="auto" w:fill="auto"/>
            <w:noWrap/>
            <w:vAlign w:val="center"/>
          </w:tcPr>
          <w:p w14:paraId="4E9136EB" w14:textId="77777777" w:rsidR="00F4478A" w:rsidRPr="000060D2" w:rsidRDefault="00F4478A" w:rsidP="009F7DE9">
            <w:pPr>
              <w:pStyle w:val="TAC"/>
              <w:rPr>
                <w:rFonts w:cs="Arial"/>
                <w:color w:val="000000"/>
                <w:szCs w:val="18"/>
              </w:rPr>
            </w:pPr>
            <w:r w:rsidRPr="007B226D">
              <w:t>25</w:t>
            </w:r>
          </w:p>
        </w:tc>
        <w:tc>
          <w:tcPr>
            <w:tcW w:w="1323" w:type="dxa"/>
            <w:shd w:val="clear" w:color="auto" w:fill="auto"/>
            <w:noWrap/>
            <w:vAlign w:val="center"/>
          </w:tcPr>
          <w:p w14:paraId="33F4BFD8" w14:textId="77777777" w:rsidR="00F4478A" w:rsidRPr="000060D2" w:rsidRDefault="00F4478A" w:rsidP="009F7DE9">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867" w:type="dxa"/>
            <w:shd w:val="clear" w:color="auto" w:fill="auto"/>
            <w:vAlign w:val="center"/>
          </w:tcPr>
          <w:p w14:paraId="4F709F94" w14:textId="77777777" w:rsidR="00F4478A" w:rsidRDefault="00F4478A" w:rsidP="009F7DE9">
            <w:pPr>
              <w:pStyle w:val="TAC"/>
              <w:rPr>
                <w:rFonts w:cs="Arial"/>
                <w:color w:val="000000"/>
              </w:rPr>
            </w:pPr>
            <w:r w:rsidRPr="007B226D">
              <w:t>N/A</w:t>
            </w:r>
          </w:p>
        </w:tc>
        <w:tc>
          <w:tcPr>
            <w:tcW w:w="1248" w:type="dxa"/>
            <w:gridSpan w:val="2"/>
            <w:shd w:val="clear" w:color="auto" w:fill="auto"/>
            <w:vAlign w:val="center"/>
          </w:tcPr>
          <w:p w14:paraId="2EA6D000" w14:textId="77777777" w:rsidR="00F4478A" w:rsidRDefault="00F4478A" w:rsidP="009F7DE9">
            <w:pPr>
              <w:pStyle w:val="TAC"/>
              <w:rPr>
                <w:rFonts w:cs="Arial"/>
                <w:color w:val="000000"/>
              </w:rPr>
            </w:pPr>
            <w:r w:rsidRPr="007B226D">
              <w:t>N/A</w:t>
            </w:r>
          </w:p>
        </w:tc>
      </w:tr>
      <w:tr w:rsidR="00F4478A" w14:paraId="7422DE0E" w14:textId="77777777" w:rsidTr="009F7DE9">
        <w:trPr>
          <w:trHeight w:val="216"/>
          <w:jc w:val="center"/>
        </w:trPr>
        <w:tc>
          <w:tcPr>
            <w:tcW w:w="2258" w:type="dxa"/>
            <w:tcBorders>
              <w:top w:val="nil"/>
              <w:bottom w:val="nil"/>
            </w:tcBorders>
            <w:shd w:val="clear" w:color="auto" w:fill="auto"/>
          </w:tcPr>
          <w:p w14:paraId="4ED0D7B3" w14:textId="77777777" w:rsidR="00F4478A" w:rsidRPr="0006210B" w:rsidRDefault="00F4478A" w:rsidP="009F7DE9">
            <w:pPr>
              <w:pStyle w:val="TAC"/>
              <w:rPr>
                <w:rFonts w:eastAsia="MS Mincho"/>
              </w:rPr>
            </w:pPr>
          </w:p>
        </w:tc>
        <w:tc>
          <w:tcPr>
            <w:tcW w:w="867" w:type="dxa"/>
            <w:shd w:val="clear" w:color="auto" w:fill="auto"/>
            <w:vAlign w:val="center"/>
          </w:tcPr>
          <w:p w14:paraId="3CEFD73A" w14:textId="77777777" w:rsidR="00F4478A" w:rsidRPr="000060D2" w:rsidRDefault="00F4478A" w:rsidP="009F7DE9">
            <w:pPr>
              <w:pStyle w:val="TAC"/>
              <w:rPr>
                <w:rFonts w:cs="Arial"/>
                <w:szCs w:val="18"/>
              </w:rPr>
            </w:pPr>
            <w:r w:rsidRPr="007B226D">
              <w:t>n28</w:t>
            </w:r>
          </w:p>
        </w:tc>
        <w:tc>
          <w:tcPr>
            <w:tcW w:w="1167" w:type="dxa"/>
            <w:shd w:val="clear" w:color="auto" w:fill="auto"/>
            <w:noWrap/>
            <w:vAlign w:val="center"/>
          </w:tcPr>
          <w:p w14:paraId="5820A6CF" w14:textId="77777777" w:rsidR="00F4478A" w:rsidRPr="000060D2" w:rsidRDefault="00F4478A" w:rsidP="009F7DE9">
            <w:pPr>
              <w:pStyle w:val="TAC"/>
              <w:rPr>
                <w:rFonts w:cs="Arial"/>
                <w:color w:val="000000"/>
                <w:szCs w:val="18"/>
              </w:rPr>
            </w:pPr>
            <w:r>
              <w:rPr>
                <w:rFonts w:eastAsia="Yu Mincho"/>
                <w:lang w:eastAsia="ja-JP"/>
              </w:rPr>
              <w:t>735.5</w:t>
            </w:r>
          </w:p>
        </w:tc>
        <w:tc>
          <w:tcPr>
            <w:tcW w:w="746" w:type="dxa"/>
            <w:shd w:val="clear" w:color="auto" w:fill="auto"/>
            <w:noWrap/>
            <w:vAlign w:val="center"/>
          </w:tcPr>
          <w:p w14:paraId="77AC2BC3" w14:textId="77777777" w:rsidR="00F4478A" w:rsidRPr="000060D2" w:rsidRDefault="00F4478A" w:rsidP="009F7DE9">
            <w:pPr>
              <w:pStyle w:val="TAC"/>
              <w:rPr>
                <w:rFonts w:cs="Arial"/>
                <w:color w:val="000000"/>
                <w:szCs w:val="18"/>
              </w:rPr>
            </w:pPr>
            <w:r w:rsidRPr="007B226D">
              <w:t>5</w:t>
            </w:r>
          </w:p>
        </w:tc>
        <w:tc>
          <w:tcPr>
            <w:tcW w:w="2266" w:type="dxa"/>
            <w:shd w:val="clear" w:color="auto" w:fill="auto"/>
            <w:noWrap/>
            <w:vAlign w:val="center"/>
          </w:tcPr>
          <w:p w14:paraId="2317CC81" w14:textId="77777777" w:rsidR="00F4478A" w:rsidRPr="000060D2" w:rsidRDefault="00F4478A" w:rsidP="009F7DE9">
            <w:pPr>
              <w:pStyle w:val="TAC"/>
              <w:rPr>
                <w:rFonts w:cs="Arial"/>
                <w:color w:val="000000"/>
                <w:szCs w:val="18"/>
              </w:rPr>
            </w:pPr>
            <w:r w:rsidRPr="007B226D">
              <w:t>25</w:t>
            </w:r>
          </w:p>
        </w:tc>
        <w:tc>
          <w:tcPr>
            <w:tcW w:w="1323" w:type="dxa"/>
            <w:shd w:val="clear" w:color="auto" w:fill="auto"/>
            <w:noWrap/>
            <w:vAlign w:val="center"/>
          </w:tcPr>
          <w:p w14:paraId="630D43A8" w14:textId="77777777" w:rsidR="00F4478A" w:rsidRPr="000060D2" w:rsidRDefault="00F4478A" w:rsidP="009F7DE9">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867" w:type="dxa"/>
            <w:shd w:val="clear" w:color="auto" w:fill="auto"/>
            <w:vAlign w:val="center"/>
          </w:tcPr>
          <w:p w14:paraId="0EE97939" w14:textId="77777777" w:rsidR="00F4478A" w:rsidRDefault="00F4478A" w:rsidP="009F7DE9">
            <w:pPr>
              <w:pStyle w:val="TAC"/>
              <w:rPr>
                <w:rFonts w:cs="Arial"/>
                <w:color w:val="000000"/>
              </w:rPr>
            </w:pPr>
            <w:r w:rsidRPr="007B226D">
              <w:t>N/A</w:t>
            </w:r>
          </w:p>
        </w:tc>
        <w:tc>
          <w:tcPr>
            <w:tcW w:w="1248" w:type="dxa"/>
            <w:gridSpan w:val="2"/>
            <w:shd w:val="clear" w:color="auto" w:fill="auto"/>
            <w:vAlign w:val="center"/>
          </w:tcPr>
          <w:p w14:paraId="2DDC367B" w14:textId="77777777" w:rsidR="00F4478A" w:rsidRDefault="00F4478A" w:rsidP="009F7DE9">
            <w:pPr>
              <w:pStyle w:val="TAC"/>
              <w:rPr>
                <w:rFonts w:cs="Arial"/>
                <w:color w:val="000000"/>
              </w:rPr>
            </w:pPr>
            <w:r w:rsidRPr="007B226D">
              <w:t>N/A</w:t>
            </w:r>
          </w:p>
        </w:tc>
      </w:tr>
      <w:tr w:rsidR="00F4478A" w14:paraId="30699F77" w14:textId="77777777" w:rsidTr="009F7DE9">
        <w:trPr>
          <w:trHeight w:val="216"/>
          <w:jc w:val="center"/>
        </w:trPr>
        <w:tc>
          <w:tcPr>
            <w:tcW w:w="2258" w:type="dxa"/>
            <w:tcBorders>
              <w:top w:val="nil"/>
              <w:bottom w:val="single" w:sz="4" w:space="0" w:color="auto"/>
            </w:tcBorders>
            <w:shd w:val="clear" w:color="auto" w:fill="auto"/>
          </w:tcPr>
          <w:p w14:paraId="78ADA2F6" w14:textId="77777777" w:rsidR="00F4478A" w:rsidRPr="0006210B" w:rsidRDefault="00F4478A" w:rsidP="009F7DE9">
            <w:pPr>
              <w:pStyle w:val="TAC"/>
              <w:rPr>
                <w:rFonts w:eastAsia="MS Mincho"/>
              </w:rPr>
            </w:pPr>
          </w:p>
        </w:tc>
        <w:tc>
          <w:tcPr>
            <w:tcW w:w="867" w:type="dxa"/>
            <w:shd w:val="clear" w:color="auto" w:fill="auto"/>
            <w:vAlign w:val="center"/>
          </w:tcPr>
          <w:p w14:paraId="3851BC84" w14:textId="77777777" w:rsidR="00F4478A" w:rsidRPr="000060D2" w:rsidRDefault="00F4478A" w:rsidP="009F7DE9">
            <w:pPr>
              <w:pStyle w:val="TAC"/>
              <w:rPr>
                <w:rFonts w:cs="Arial"/>
                <w:szCs w:val="18"/>
              </w:rPr>
            </w:pPr>
            <w:r w:rsidRPr="007B226D">
              <w:t>n79</w:t>
            </w:r>
          </w:p>
        </w:tc>
        <w:tc>
          <w:tcPr>
            <w:tcW w:w="1167" w:type="dxa"/>
            <w:shd w:val="clear" w:color="auto" w:fill="auto"/>
            <w:noWrap/>
            <w:vAlign w:val="center"/>
          </w:tcPr>
          <w:p w14:paraId="32B9E540" w14:textId="77777777" w:rsidR="00F4478A" w:rsidRPr="000060D2" w:rsidRDefault="00F4478A" w:rsidP="009F7DE9">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209CA52A" w14:textId="77777777" w:rsidR="00F4478A" w:rsidRPr="000060D2" w:rsidRDefault="00F4478A" w:rsidP="009F7DE9">
            <w:pPr>
              <w:pStyle w:val="TAC"/>
              <w:rPr>
                <w:rFonts w:cs="Arial"/>
                <w:color w:val="000000"/>
                <w:szCs w:val="18"/>
              </w:rPr>
            </w:pPr>
            <w:r w:rsidRPr="007B226D">
              <w:t>40</w:t>
            </w:r>
          </w:p>
        </w:tc>
        <w:tc>
          <w:tcPr>
            <w:tcW w:w="2266" w:type="dxa"/>
            <w:shd w:val="clear" w:color="auto" w:fill="auto"/>
            <w:noWrap/>
            <w:vAlign w:val="center"/>
          </w:tcPr>
          <w:p w14:paraId="3478F8BA" w14:textId="77777777" w:rsidR="00F4478A" w:rsidRPr="000060D2" w:rsidRDefault="00F4478A" w:rsidP="009F7DE9">
            <w:pPr>
              <w:pStyle w:val="TAC"/>
              <w:rPr>
                <w:rFonts w:cs="Arial"/>
                <w:color w:val="000000"/>
                <w:szCs w:val="18"/>
              </w:rPr>
            </w:pPr>
            <w:r w:rsidRPr="007B226D">
              <w:t>216</w:t>
            </w:r>
          </w:p>
        </w:tc>
        <w:tc>
          <w:tcPr>
            <w:tcW w:w="1323" w:type="dxa"/>
            <w:shd w:val="clear" w:color="auto" w:fill="auto"/>
            <w:noWrap/>
            <w:vAlign w:val="center"/>
          </w:tcPr>
          <w:p w14:paraId="1FEAC174" w14:textId="77777777" w:rsidR="00F4478A" w:rsidRPr="000060D2" w:rsidRDefault="00F4478A" w:rsidP="009F7DE9">
            <w:pPr>
              <w:pStyle w:val="TAC"/>
              <w:rPr>
                <w:rFonts w:cs="Arial"/>
                <w:color w:val="000000"/>
                <w:szCs w:val="18"/>
              </w:rPr>
            </w:pPr>
            <w:r w:rsidRPr="007B226D">
              <w:rPr>
                <w:rFonts w:eastAsia="Yu Mincho" w:hint="eastAsia"/>
                <w:lang w:eastAsia="ja-JP"/>
              </w:rPr>
              <w:t>4420</w:t>
            </w:r>
          </w:p>
        </w:tc>
        <w:tc>
          <w:tcPr>
            <w:tcW w:w="867" w:type="dxa"/>
            <w:shd w:val="clear" w:color="auto" w:fill="auto"/>
            <w:vAlign w:val="center"/>
          </w:tcPr>
          <w:p w14:paraId="0C0C365E" w14:textId="77777777" w:rsidR="00F4478A" w:rsidRDefault="00F4478A" w:rsidP="009F7DE9">
            <w:pPr>
              <w:pStyle w:val="TAC"/>
              <w:rPr>
                <w:rFonts w:cs="Arial"/>
                <w:color w:val="000000"/>
              </w:rPr>
            </w:pPr>
            <w:r w:rsidRPr="007B226D">
              <w:t>[6.3]</w:t>
            </w:r>
          </w:p>
        </w:tc>
        <w:tc>
          <w:tcPr>
            <w:tcW w:w="1248" w:type="dxa"/>
            <w:gridSpan w:val="2"/>
            <w:shd w:val="clear" w:color="auto" w:fill="auto"/>
            <w:vAlign w:val="center"/>
          </w:tcPr>
          <w:p w14:paraId="4B8E629B" w14:textId="77777777" w:rsidR="00F4478A" w:rsidRDefault="00F4478A" w:rsidP="009F7DE9">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F4478A" w:rsidRPr="00EF5447" w14:paraId="5FC7CB0E" w14:textId="77777777" w:rsidTr="009F7DE9">
        <w:trPr>
          <w:trHeight w:val="22"/>
          <w:jc w:val="center"/>
        </w:trPr>
        <w:tc>
          <w:tcPr>
            <w:tcW w:w="2258" w:type="dxa"/>
            <w:tcBorders>
              <w:top w:val="nil"/>
              <w:bottom w:val="nil"/>
            </w:tcBorders>
            <w:shd w:val="clear" w:color="auto" w:fill="auto"/>
          </w:tcPr>
          <w:p w14:paraId="5F1752D3" w14:textId="77777777" w:rsidR="00F4478A" w:rsidRPr="00EF5447" w:rsidRDefault="00F4478A" w:rsidP="009F7DE9">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1CD14424" w14:textId="77777777" w:rsidR="00F4478A" w:rsidRPr="00EF5447" w:rsidRDefault="00F4478A" w:rsidP="009F7DE9">
            <w:pPr>
              <w:pStyle w:val="TAC"/>
            </w:pPr>
            <w:r>
              <w:t>21</w:t>
            </w:r>
          </w:p>
        </w:tc>
        <w:tc>
          <w:tcPr>
            <w:tcW w:w="1167" w:type="dxa"/>
            <w:shd w:val="clear" w:color="auto" w:fill="auto"/>
            <w:noWrap/>
          </w:tcPr>
          <w:p w14:paraId="232FEA9A" w14:textId="77777777" w:rsidR="00F4478A" w:rsidRPr="00EF5447" w:rsidRDefault="00F4478A" w:rsidP="009F7DE9">
            <w:pPr>
              <w:pStyle w:val="TAC"/>
            </w:pPr>
            <w:r>
              <w:t>1452</w:t>
            </w:r>
          </w:p>
        </w:tc>
        <w:tc>
          <w:tcPr>
            <w:tcW w:w="746" w:type="dxa"/>
            <w:shd w:val="clear" w:color="auto" w:fill="auto"/>
            <w:noWrap/>
          </w:tcPr>
          <w:p w14:paraId="0047E167" w14:textId="77777777" w:rsidR="00F4478A" w:rsidRPr="00EF5447" w:rsidRDefault="00F4478A" w:rsidP="009F7DE9">
            <w:pPr>
              <w:pStyle w:val="TAC"/>
            </w:pPr>
            <w:r>
              <w:t>5</w:t>
            </w:r>
          </w:p>
        </w:tc>
        <w:tc>
          <w:tcPr>
            <w:tcW w:w="2266" w:type="dxa"/>
            <w:shd w:val="clear" w:color="auto" w:fill="auto"/>
            <w:noWrap/>
          </w:tcPr>
          <w:p w14:paraId="609EDC85" w14:textId="77777777" w:rsidR="00F4478A" w:rsidRPr="00EF5447" w:rsidRDefault="00F4478A" w:rsidP="009F7DE9">
            <w:pPr>
              <w:pStyle w:val="TAC"/>
            </w:pPr>
            <w:r>
              <w:t>25</w:t>
            </w:r>
          </w:p>
        </w:tc>
        <w:tc>
          <w:tcPr>
            <w:tcW w:w="1323" w:type="dxa"/>
            <w:shd w:val="clear" w:color="auto" w:fill="auto"/>
            <w:noWrap/>
          </w:tcPr>
          <w:p w14:paraId="497ECBAF" w14:textId="77777777" w:rsidR="00F4478A" w:rsidRPr="00EF5447" w:rsidRDefault="00F4478A" w:rsidP="009F7DE9">
            <w:pPr>
              <w:pStyle w:val="TAC"/>
            </w:pPr>
            <w:r>
              <w:t>1500</w:t>
            </w:r>
          </w:p>
        </w:tc>
        <w:tc>
          <w:tcPr>
            <w:tcW w:w="867" w:type="dxa"/>
            <w:shd w:val="clear" w:color="auto" w:fill="auto"/>
          </w:tcPr>
          <w:p w14:paraId="2058D9FC" w14:textId="77777777" w:rsidR="00F4478A" w:rsidRPr="00EF5447" w:rsidRDefault="00F4478A" w:rsidP="009F7DE9">
            <w:pPr>
              <w:pStyle w:val="TAC"/>
            </w:pPr>
            <w:r>
              <w:t>31.4</w:t>
            </w:r>
          </w:p>
        </w:tc>
        <w:tc>
          <w:tcPr>
            <w:tcW w:w="1248" w:type="dxa"/>
            <w:gridSpan w:val="2"/>
            <w:shd w:val="clear" w:color="auto" w:fill="auto"/>
          </w:tcPr>
          <w:p w14:paraId="0BAF511F" w14:textId="77777777" w:rsidR="00F4478A" w:rsidRPr="00EF5447" w:rsidRDefault="00F4478A" w:rsidP="009F7DE9">
            <w:pPr>
              <w:pStyle w:val="TAC"/>
            </w:pPr>
            <w:r>
              <w:t>IMD2</w:t>
            </w:r>
          </w:p>
        </w:tc>
      </w:tr>
      <w:tr w:rsidR="00F4478A" w:rsidRPr="00EF5447" w14:paraId="63E6CFB7" w14:textId="77777777" w:rsidTr="009F7DE9">
        <w:trPr>
          <w:trHeight w:val="22"/>
          <w:jc w:val="center"/>
        </w:trPr>
        <w:tc>
          <w:tcPr>
            <w:tcW w:w="2258" w:type="dxa"/>
            <w:tcBorders>
              <w:top w:val="nil"/>
              <w:bottom w:val="nil"/>
            </w:tcBorders>
            <w:shd w:val="clear" w:color="auto" w:fill="auto"/>
          </w:tcPr>
          <w:p w14:paraId="0EC5CC27" w14:textId="77777777" w:rsidR="00F4478A" w:rsidRPr="00EF5447" w:rsidRDefault="00F4478A" w:rsidP="009F7DE9">
            <w:pPr>
              <w:pStyle w:val="TAC"/>
            </w:pPr>
          </w:p>
        </w:tc>
        <w:tc>
          <w:tcPr>
            <w:tcW w:w="867" w:type="dxa"/>
            <w:shd w:val="clear" w:color="auto" w:fill="auto"/>
          </w:tcPr>
          <w:p w14:paraId="5535B581" w14:textId="77777777" w:rsidR="00F4478A" w:rsidRPr="00EF5447" w:rsidRDefault="00F4478A" w:rsidP="009F7DE9">
            <w:pPr>
              <w:pStyle w:val="TAC"/>
            </w:pPr>
            <w:r>
              <w:t>42</w:t>
            </w:r>
          </w:p>
        </w:tc>
        <w:tc>
          <w:tcPr>
            <w:tcW w:w="1167" w:type="dxa"/>
            <w:shd w:val="clear" w:color="auto" w:fill="auto"/>
            <w:noWrap/>
          </w:tcPr>
          <w:p w14:paraId="0880FEB1" w14:textId="77777777" w:rsidR="00F4478A" w:rsidRPr="00EF5447" w:rsidRDefault="00F4478A" w:rsidP="009F7DE9">
            <w:pPr>
              <w:pStyle w:val="TAC"/>
            </w:pPr>
            <w:r>
              <w:t>3450</w:t>
            </w:r>
          </w:p>
        </w:tc>
        <w:tc>
          <w:tcPr>
            <w:tcW w:w="746" w:type="dxa"/>
            <w:shd w:val="clear" w:color="auto" w:fill="auto"/>
            <w:noWrap/>
          </w:tcPr>
          <w:p w14:paraId="57B78432" w14:textId="77777777" w:rsidR="00F4478A" w:rsidRPr="00EF5447" w:rsidRDefault="00F4478A" w:rsidP="009F7DE9">
            <w:pPr>
              <w:pStyle w:val="TAC"/>
            </w:pPr>
            <w:r>
              <w:t>10</w:t>
            </w:r>
          </w:p>
        </w:tc>
        <w:tc>
          <w:tcPr>
            <w:tcW w:w="2266" w:type="dxa"/>
            <w:shd w:val="clear" w:color="auto" w:fill="auto"/>
            <w:noWrap/>
          </w:tcPr>
          <w:p w14:paraId="36575F56" w14:textId="77777777" w:rsidR="00F4478A" w:rsidRPr="00EF5447" w:rsidRDefault="00F4478A" w:rsidP="009F7DE9">
            <w:pPr>
              <w:pStyle w:val="TAC"/>
            </w:pPr>
            <w:r>
              <w:t>50</w:t>
            </w:r>
          </w:p>
        </w:tc>
        <w:tc>
          <w:tcPr>
            <w:tcW w:w="1323" w:type="dxa"/>
            <w:shd w:val="clear" w:color="auto" w:fill="auto"/>
            <w:noWrap/>
          </w:tcPr>
          <w:p w14:paraId="50F132AB" w14:textId="77777777" w:rsidR="00F4478A" w:rsidRPr="00EF5447" w:rsidRDefault="00F4478A" w:rsidP="009F7DE9">
            <w:pPr>
              <w:pStyle w:val="TAC"/>
            </w:pPr>
            <w:r>
              <w:t>3450</w:t>
            </w:r>
          </w:p>
        </w:tc>
        <w:tc>
          <w:tcPr>
            <w:tcW w:w="867" w:type="dxa"/>
            <w:shd w:val="clear" w:color="auto" w:fill="auto"/>
          </w:tcPr>
          <w:p w14:paraId="5031AE73" w14:textId="77777777" w:rsidR="00F4478A" w:rsidRPr="00EF5447" w:rsidRDefault="00F4478A" w:rsidP="009F7DE9">
            <w:pPr>
              <w:pStyle w:val="TAC"/>
            </w:pPr>
            <w:r>
              <w:t>N/A</w:t>
            </w:r>
          </w:p>
        </w:tc>
        <w:tc>
          <w:tcPr>
            <w:tcW w:w="1248" w:type="dxa"/>
            <w:gridSpan w:val="2"/>
            <w:shd w:val="clear" w:color="auto" w:fill="auto"/>
          </w:tcPr>
          <w:p w14:paraId="1CFE53F0" w14:textId="77777777" w:rsidR="00F4478A" w:rsidRPr="00EF5447" w:rsidRDefault="00F4478A" w:rsidP="009F7DE9">
            <w:pPr>
              <w:pStyle w:val="TAC"/>
            </w:pPr>
            <w:r>
              <w:t>N/A</w:t>
            </w:r>
          </w:p>
        </w:tc>
      </w:tr>
      <w:tr w:rsidR="00F4478A" w:rsidRPr="00EF5447" w14:paraId="79CAE052" w14:textId="77777777" w:rsidTr="009F7DE9">
        <w:trPr>
          <w:trHeight w:val="22"/>
          <w:jc w:val="center"/>
        </w:trPr>
        <w:tc>
          <w:tcPr>
            <w:tcW w:w="2258" w:type="dxa"/>
            <w:tcBorders>
              <w:top w:val="nil"/>
              <w:bottom w:val="single" w:sz="4" w:space="0" w:color="auto"/>
            </w:tcBorders>
            <w:shd w:val="clear" w:color="auto" w:fill="auto"/>
          </w:tcPr>
          <w:p w14:paraId="28BB7BCB" w14:textId="77777777" w:rsidR="00F4478A" w:rsidRPr="00EF5447" w:rsidRDefault="00F4478A" w:rsidP="009F7DE9">
            <w:pPr>
              <w:pStyle w:val="TAC"/>
            </w:pPr>
          </w:p>
        </w:tc>
        <w:tc>
          <w:tcPr>
            <w:tcW w:w="867" w:type="dxa"/>
            <w:shd w:val="clear" w:color="auto" w:fill="auto"/>
          </w:tcPr>
          <w:p w14:paraId="3B88EC32" w14:textId="77777777" w:rsidR="00F4478A" w:rsidRPr="00EF5447" w:rsidRDefault="00F4478A" w:rsidP="009F7DE9">
            <w:pPr>
              <w:pStyle w:val="TAC"/>
            </w:pPr>
            <w:r>
              <w:t>n1</w:t>
            </w:r>
          </w:p>
        </w:tc>
        <w:tc>
          <w:tcPr>
            <w:tcW w:w="1167" w:type="dxa"/>
            <w:shd w:val="clear" w:color="auto" w:fill="auto"/>
            <w:noWrap/>
          </w:tcPr>
          <w:p w14:paraId="0ED9FEA7" w14:textId="77777777" w:rsidR="00F4478A" w:rsidRPr="00EF5447" w:rsidRDefault="00F4478A" w:rsidP="009F7DE9">
            <w:pPr>
              <w:pStyle w:val="TAC"/>
            </w:pPr>
            <w:r>
              <w:t>1950</w:t>
            </w:r>
          </w:p>
        </w:tc>
        <w:tc>
          <w:tcPr>
            <w:tcW w:w="746" w:type="dxa"/>
            <w:shd w:val="clear" w:color="auto" w:fill="auto"/>
            <w:noWrap/>
          </w:tcPr>
          <w:p w14:paraId="5C0B00E4" w14:textId="77777777" w:rsidR="00F4478A" w:rsidRPr="00EF5447" w:rsidRDefault="00F4478A" w:rsidP="009F7DE9">
            <w:pPr>
              <w:pStyle w:val="TAC"/>
            </w:pPr>
            <w:r>
              <w:t>5</w:t>
            </w:r>
          </w:p>
        </w:tc>
        <w:tc>
          <w:tcPr>
            <w:tcW w:w="2266" w:type="dxa"/>
            <w:shd w:val="clear" w:color="auto" w:fill="auto"/>
            <w:noWrap/>
          </w:tcPr>
          <w:p w14:paraId="2D2E1BD2" w14:textId="77777777" w:rsidR="00F4478A" w:rsidRPr="00EF5447" w:rsidRDefault="00F4478A" w:rsidP="009F7DE9">
            <w:pPr>
              <w:pStyle w:val="TAC"/>
            </w:pPr>
            <w:r>
              <w:t>25</w:t>
            </w:r>
          </w:p>
        </w:tc>
        <w:tc>
          <w:tcPr>
            <w:tcW w:w="1323" w:type="dxa"/>
            <w:shd w:val="clear" w:color="auto" w:fill="auto"/>
            <w:noWrap/>
          </w:tcPr>
          <w:p w14:paraId="5CEE1DD4" w14:textId="77777777" w:rsidR="00F4478A" w:rsidRPr="00EF5447" w:rsidRDefault="00F4478A" w:rsidP="009F7DE9">
            <w:pPr>
              <w:pStyle w:val="TAC"/>
            </w:pPr>
            <w:r>
              <w:t>2140</w:t>
            </w:r>
          </w:p>
        </w:tc>
        <w:tc>
          <w:tcPr>
            <w:tcW w:w="867" w:type="dxa"/>
            <w:shd w:val="clear" w:color="auto" w:fill="auto"/>
          </w:tcPr>
          <w:p w14:paraId="35FB465A" w14:textId="77777777" w:rsidR="00F4478A" w:rsidRPr="00EF5447" w:rsidRDefault="00F4478A" w:rsidP="009F7DE9">
            <w:pPr>
              <w:pStyle w:val="TAC"/>
            </w:pPr>
            <w:r>
              <w:t>N/A</w:t>
            </w:r>
          </w:p>
        </w:tc>
        <w:tc>
          <w:tcPr>
            <w:tcW w:w="1248" w:type="dxa"/>
            <w:gridSpan w:val="2"/>
            <w:shd w:val="clear" w:color="auto" w:fill="auto"/>
          </w:tcPr>
          <w:p w14:paraId="03C6B999" w14:textId="77777777" w:rsidR="00F4478A" w:rsidRPr="00EF5447" w:rsidRDefault="00F4478A" w:rsidP="009F7DE9">
            <w:pPr>
              <w:pStyle w:val="TAC"/>
            </w:pPr>
            <w:r>
              <w:t>N/A</w:t>
            </w:r>
          </w:p>
        </w:tc>
      </w:tr>
      <w:tr w:rsidR="00F4478A" w:rsidRPr="00EF5447" w14:paraId="20EE7C15" w14:textId="77777777" w:rsidTr="009F7DE9">
        <w:trPr>
          <w:trHeight w:val="22"/>
          <w:jc w:val="center"/>
        </w:trPr>
        <w:tc>
          <w:tcPr>
            <w:tcW w:w="2258" w:type="dxa"/>
            <w:tcBorders>
              <w:top w:val="nil"/>
              <w:bottom w:val="nil"/>
            </w:tcBorders>
            <w:shd w:val="clear" w:color="auto" w:fill="auto"/>
          </w:tcPr>
          <w:p w14:paraId="770C9D66" w14:textId="77777777" w:rsidR="00F4478A" w:rsidRPr="00EF5447" w:rsidRDefault="00F4478A" w:rsidP="009F7DE9">
            <w:pPr>
              <w:pStyle w:val="TAC"/>
            </w:pPr>
            <w:r w:rsidRPr="00EF5447">
              <w:rPr>
                <w:lang w:eastAsia="ja-JP"/>
              </w:rPr>
              <w:t>DC_28A_n1A-n40A</w:t>
            </w:r>
          </w:p>
        </w:tc>
        <w:tc>
          <w:tcPr>
            <w:tcW w:w="867" w:type="dxa"/>
            <w:shd w:val="clear" w:color="auto" w:fill="auto"/>
          </w:tcPr>
          <w:p w14:paraId="39FF5CBF" w14:textId="77777777" w:rsidR="00F4478A" w:rsidRPr="00EF5447" w:rsidRDefault="00F4478A" w:rsidP="009F7DE9">
            <w:pPr>
              <w:pStyle w:val="TAC"/>
            </w:pPr>
            <w:r w:rsidRPr="00EF5447">
              <w:rPr>
                <w:lang w:eastAsia="zh-TW"/>
              </w:rPr>
              <w:t>28</w:t>
            </w:r>
          </w:p>
        </w:tc>
        <w:tc>
          <w:tcPr>
            <w:tcW w:w="1167" w:type="dxa"/>
            <w:shd w:val="clear" w:color="auto" w:fill="auto"/>
            <w:noWrap/>
          </w:tcPr>
          <w:p w14:paraId="1495ED9F" w14:textId="77777777" w:rsidR="00F4478A" w:rsidRPr="00EF5447" w:rsidRDefault="00F4478A" w:rsidP="009F7DE9">
            <w:pPr>
              <w:pStyle w:val="TAC"/>
            </w:pPr>
            <w:r w:rsidRPr="00EF5447">
              <w:t>743</w:t>
            </w:r>
          </w:p>
        </w:tc>
        <w:tc>
          <w:tcPr>
            <w:tcW w:w="746" w:type="dxa"/>
            <w:shd w:val="clear" w:color="auto" w:fill="auto"/>
            <w:noWrap/>
          </w:tcPr>
          <w:p w14:paraId="56C9A542" w14:textId="77777777" w:rsidR="00F4478A" w:rsidRPr="00EF5447" w:rsidRDefault="00F4478A" w:rsidP="009F7DE9">
            <w:pPr>
              <w:pStyle w:val="TAC"/>
            </w:pPr>
            <w:r w:rsidRPr="00EF5447">
              <w:t>5</w:t>
            </w:r>
          </w:p>
        </w:tc>
        <w:tc>
          <w:tcPr>
            <w:tcW w:w="2266" w:type="dxa"/>
            <w:shd w:val="clear" w:color="auto" w:fill="auto"/>
            <w:noWrap/>
          </w:tcPr>
          <w:p w14:paraId="10D5AD2C" w14:textId="77777777" w:rsidR="00F4478A" w:rsidRPr="00EF5447" w:rsidRDefault="00F4478A" w:rsidP="009F7DE9">
            <w:pPr>
              <w:pStyle w:val="TAC"/>
            </w:pPr>
            <w:r w:rsidRPr="00EF5447">
              <w:t>25</w:t>
            </w:r>
          </w:p>
        </w:tc>
        <w:tc>
          <w:tcPr>
            <w:tcW w:w="1323" w:type="dxa"/>
            <w:shd w:val="clear" w:color="auto" w:fill="auto"/>
            <w:noWrap/>
          </w:tcPr>
          <w:p w14:paraId="70611C71" w14:textId="77777777" w:rsidR="00F4478A" w:rsidRPr="00EF5447" w:rsidRDefault="00F4478A" w:rsidP="009F7DE9">
            <w:pPr>
              <w:pStyle w:val="TAC"/>
            </w:pPr>
            <w:r w:rsidRPr="00EF5447">
              <w:t>798</w:t>
            </w:r>
          </w:p>
        </w:tc>
        <w:tc>
          <w:tcPr>
            <w:tcW w:w="867" w:type="dxa"/>
            <w:shd w:val="clear" w:color="auto" w:fill="auto"/>
          </w:tcPr>
          <w:p w14:paraId="588D0260" w14:textId="77777777" w:rsidR="00F4478A" w:rsidRPr="00EF5447" w:rsidRDefault="00F4478A" w:rsidP="009F7DE9">
            <w:pPr>
              <w:pStyle w:val="TAC"/>
            </w:pPr>
            <w:r w:rsidRPr="00EF5447">
              <w:t>N/A</w:t>
            </w:r>
          </w:p>
        </w:tc>
        <w:tc>
          <w:tcPr>
            <w:tcW w:w="1248" w:type="dxa"/>
            <w:gridSpan w:val="2"/>
            <w:shd w:val="clear" w:color="auto" w:fill="auto"/>
          </w:tcPr>
          <w:p w14:paraId="34A1094C" w14:textId="77777777" w:rsidR="00F4478A" w:rsidRPr="00EF5447" w:rsidRDefault="00F4478A" w:rsidP="009F7DE9">
            <w:pPr>
              <w:pStyle w:val="TAC"/>
            </w:pPr>
            <w:r w:rsidRPr="00EF5447">
              <w:rPr>
                <w:szCs w:val="24"/>
              </w:rPr>
              <w:t>N/A</w:t>
            </w:r>
          </w:p>
        </w:tc>
      </w:tr>
      <w:tr w:rsidR="00F4478A" w:rsidRPr="00EF5447" w14:paraId="043E6A6C" w14:textId="77777777" w:rsidTr="009F7DE9">
        <w:trPr>
          <w:trHeight w:val="22"/>
          <w:jc w:val="center"/>
        </w:trPr>
        <w:tc>
          <w:tcPr>
            <w:tcW w:w="2258" w:type="dxa"/>
            <w:tcBorders>
              <w:top w:val="nil"/>
              <w:bottom w:val="nil"/>
            </w:tcBorders>
            <w:shd w:val="clear" w:color="auto" w:fill="auto"/>
          </w:tcPr>
          <w:p w14:paraId="781AF270" w14:textId="77777777" w:rsidR="00F4478A" w:rsidRPr="00EF5447" w:rsidRDefault="00F4478A" w:rsidP="009F7DE9">
            <w:pPr>
              <w:pStyle w:val="TAC"/>
            </w:pPr>
          </w:p>
        </w:tc>
        <w:tc>
          <w:tcPr>
            <w:tcW w:w="867" w:type="dxa"/>
            <w:shd w:val="clear" w:color="auto" w:fill="auto"/>
          </w:tcPr>
          <w:p w14:paraId="3CD3B776" w14:textId="77777777" w:rsidR="00F4478A" w:rsidRPr="00EF5447" w:rsidRDefault="00F4478A" w:rsidP="009F7DE9">
            <w:pPr>
              <w:pStyle w:val="TAC"/>
            </w:pPr>
            <w:r w:rsidRPr="00EF5447">
              <w:t>n1</w:t>
            </w:r>
          </w:p>
        </w:tc>
        <w:tc>
          <w:tcPr>
            <w:tcW w:w="1167" w:type="dxa"/>
            <w:shd w:val="clear" w:color="auto" w:fill="auto"/>
            <w:noWrap/>
          </w:tcPr>
          <w:p w14:paraId="2131FE9D" w14:textId="77777777" w:rsidR="00F4478A" w:rsidRPr="00EF5447" w:rsidRDefault="00F4478A" w:rsidP="009F7DE9">
            <w:pPr>
              <w:pStyle w:val="TAC"/>
            </w:pPr>
            <w:r w:rsidRPr="00EF5447">
              <w:t>1930</w:t>
            </w:r>
          </w:p>
        </w:tc>
        <w:tc>
          <w:tcPr>
            <w:tcW w:w="746" w:type="dxa"/>
            <w:shd w:val="clear" w:color="auto" w:fill="auto"/>
            <w:noWrap/>
          </w:tcPr>
          <w:p w14:paraId="16019139" w14:textId="77777777" w:rsidR="00F4478A" w:rsidRPr="00EF5447" w:rsidRDefault="00F4478A" w:rsidP="009F7DE9">
            <w:pPr>
              <w:pStyle w:val="TAC"/>
            </w:pPr>
            <w:r w:rsidRPr="00EF5447">
              <w:t>5</w:t>
            </w:r>
          </w:p>
        </w:tc>
        <w:tc>
          <w:tcPr>
            <w:tcW w:w="2266" w:type="dxa"/>
            <w:shd w:val="clear" w:color="auto" w:fill="auto"/>
            <w:noWrap/>
          </w:tcPr>
          <w:p w14:paraId="552CF66C" w14:textId="77777777" w:rsidR="00F4478A" w:rsidRPr="00EF5447" w:rsidRDefault="00F4478A" w:rsidP="009F7DE9">
            <w:pPr>
              <w:pStyle w:val="TAC"/>
            </w:pPr>
            <w:r w:rsidRPr="00EF5447">
              <w:t>25</w:t>
            </w:r>
          </w:p>
        </w:tc>
        <w:tc>
          <w:tcPr>
            <w:tcW w:w="1323" w:type="dxa"/>
            <w:shd w:val="clear" w:color="auto" w:fill="auto"/>
            <w:noWrap/>
          </w:tcPr>
          <w:p w14:paraId="38F66859" w14:textId="77777777" w:rsidR="00F4478A" w:rsidRPr="00EF5447" w:rsidRDefault="00F4478A" w:rsidP="009F7DE9">
            <w:pPr>
              <w:pStyle w:val="TAC"/>
            </w:pPr>
            <w:r w:rsidRPr="00EF5447">
              <w:t>2120</w:t>
            </w:r>
          </w:p>
        </w:tc>
        <w:tc>
          <w:tcPr>
            <w:tcW w:w="867" w:type="dxa"/>
            <w:shd w:val="clear" w:color="auto" w:fill="auto"/>
          </w:tcPr>
          <w:p w14:paraId="600DF360" w14:textId="77777777" w:rsidR="00F4478A" w:rsidRPr="00EF5447" w:rsidRDefault="00F4478A" w:rsidP="009F7DE9">
            <w:pPr>
              <w:pStyle w:val="TAC"/>
            </w:pPr>
            <w:r w:rsidRPr="00EF5447">
              <w:t>N/A</w:t>
            </w:r>
          </w:p>
        </w:tc>
        <w:tc>
          <w:tcPr>
            <w:tcW w:w="1248" w:type="dxa"/>
            <w:gridSpan w:val="2"/>
            <w:shd w:val="clear" w:color="auto" w:fill="auto"/>
          </w:tcPr>
          <w:p w14:paraId="123E89F0" w14:textId="77777777" w:rsidR="00F4478A" w:rsidRPr="00EF5447" w:rsidRDefault="00F4478A" w:rsidP="009F7DE9">
            <w:pPr>
              <w:pStyle w:val="TAC"/>
            </w:pPr>
            <w:r w:rsidRPr="00EF5447">
              <w:rPr>
                <w:szCs w:val="24"/>
              </w:rPr>
              <w:t>N/A</w:t>
            </w:r>
          </w:p>
        </w:tc>
      </w:tr>
      <w:tr w:rsidR="00F4478A" w:rsidRPr="00EF5447" w14:paraId="6A9BE167" w14:textId="77777777" w:rsidTr="009F7DE9">
        <w:trPr>
          <w:trHeight w:val="22"/>
          <w:jc w:val="center"/>
        </w:trPr>
        <w:tc>
          <w:tcPr>
            <w:tcW w:w="2258" w:type="dxa"/>
            <w:tcBorders>
              <w:top w:val="nil"/>
              <w:bottom w:val="single" w:sz="4" w:space="0" w:color="auto"/>
            </w:tcBorders>
            <w:shd w:val="clear" w:color="auto" w:fill="auto"/>
          </w:tcPr>
          <w:p w14:paraId="6985677B" w14:textId="77777777" w:rsidR="00F4478A" w:rsidRPr="00EF5447" w:rsidRDefault="00F4478A" w:rsidP="009F7DE9">
            <w:pPr>
              <w:pStyle w:val="TAC"/>
            </w:pPr>
          </w:p>
        </w:tc>
        <w:tc>
          <w:tcPr>
            <w:tcW w:w="867" w:type="dxa"/>
            <w:shd w:val="clear" w:color="auto" w:fill="auto"/>
          </w:tcPr>
          <w:p w14:paraId="3DDFC701" w14:textId="77777777" w:rsidR="00F4478A" w:rsidRPr="00EF5447" w:rsidRDefault="00F4478A" w:rsidP="009F7DE9">
            <w:pPr>
              <w:pStyle w:val="TAC"/>
            </w:pPr>
            <w:r w:rsidRPr="00EF5447">
              <w:t>n40</w:t>
            </w:r>
          </w:p>
        </w:tc>
        <w:tc>
          <w:tcPr>
            <w:tcW w:w="1167" w:type="dxa"/>
            <w:shd w:val="clear" w:color="auto" w:fill="auto"/>
            <w:noWrap/>
          </w:tcPr>
          <w:p w14:paraId="4CE24BBA" w14:textId="77777777" w:rsidR="00F4478A" w:rsidRPr="00EF5447" w:rsidRDefault="00F4478A" w:rsidP="009F7DE9">
            <w:pPr>
              <w:pStyle w:val="TAC"/>
            </w:pPr>
            <w:r w:rsidRPr="00EF5447">
              <w:t>2374</w:t>
            </w:r>
          </w:p>
        </w:tc>
        <w:tc>
          <w:tcPr>
            <w:tcW w:w="746" w:type="dxa"/>
            <w:shd w:val="clear" w:color="auto" w:fill="auto"/>
            <w:noWrap/>
          </w:tcPr>
          <w:p w14:paraId="207FFAA9" w14:textId="77777777" w:rsidR="00F4478A" w:rsidRPr="00EF5447" w:rsidRDefault="00F4478A" w:rsidP="009F7DE9">
            <w:pPr>
              <w:pStyle w:val="TAC"/>
            </w:pPr>
            <w:r w:rsidRPr="00EF5447">
              <w:t>5</w:t>
            </w:r>
          </w:p>
        </w:tc>
        <w:tc>
          <w:tcPr>
            <w:tcW w:w="2266" w:type="dxa"/>
            <w:shd w:val="clear" w:color="auto" w:fill="auto"/>
            <w:noWrap/>
          </w:tcPr>
          <w:p w14:paraId="68BFE1EF" w14:textId="77777777" w:rsidR="00F4478A" w:rsidRPr="00EF5447" w:rsidRDefault="00F4478A" w:rsidP="009F7DE9">
            <w:pPr>
              <w:pStyle w:val="TAC"/>
            </w:pPr>
            <w:r w:rsidRPr="00EF5447">
              <w:t>25</w:t>
            </w:r>
          </w:p>
        </w:tc>
        <w:tc>
          <w:tcPr>
            <w:tcW w:w="1323" w:type="dxa"/>
            <w:shd w:val="clear" w:color="auto" w:fill="auto"/>
            <w:noWrap/>
          </w:tcPr>
          <w:p w14:paraId="244B850A" w14:textId="77777777" w:rsidR="00F4478A" w:rsidRPr="00EF5447" w:rsidRDefault="00F4478A" w:rsidP="009F7DE9">
            <w:pPr>
              <w:pStyle w:val="TAC"/>
            </w:pPr>
            <w:r w:rsidRPr="00EF5447">
              <w:t>2374</w:t>
            </w:r>
          </w:p>
        </w:tc>
        <w:tc>
          <w:tcPr>
            <w:tcW w:w="867" w:type="dxa"/>
            <w:shd w:val="clear" w:color="auto" w:fill="auto"/>
          </w:tcPr>
          <w:p w14:paraId="003B83BD" w14:textId="77777777" w:rsidR="00F4478A" w:rsidRPr="00EF5447" w:rsidRDefault="00F4478A" w:rsidP="009F7DE9">
            <w:pPr>
              <w:pStyle w:val="TAC"/>
            </w:pPr>
            <w:r w:rsidRPr="00EF5447">
              <w:t>10.1</w:t>
            </w:r>
          </w:p>
        </w:tc>
        <w:tc>
          <w:tcPr>
            <w:tcW w:w="1248" w:type="dxa"/>
            <w:gridSpan w:val="2"/>
            <w:shd w:val="clear" w:color="auto" w:fill="auto"/>
          </w:tcPr>
          <w:p w14:paraId="0639987F" w14:textId="77777777" w:rsidR="00F4478A" w:rsidRPr="00EF5447" w:rsidRDefault="00F4478A" w:rsidP="009F7DE9">
            <w:pPr>
              <w:pStyle w:val="TAC"/>
            </w:pPr>
            <w:r w:rsidRPr="00EF5447">
              <w:rPr>
                <w:szCs w:val="24"/>
              </w:rPr>
              <w:t>IMD4</w:t>
            </w:r>
          </w:p>
        </w:tc>
      </w:tr>
      <w:tr w:rsidR="00F4478A" w:rsidRPr="00EF5447" w14:paraId="3F58C67F" w14:textId="77777777" w:rsidTr="009F7DE9">
        <w:trPr>
          <w:trHeight w:val="22"/>
          <w:jc w:val="center"/>
        </w:trPr>
        <w:tc>
          <w:tcPr>
            <w:tcW w:w="2258" w:type="dxa"/>
            <w:tcBorders>
              <w:top w:val="nil"/>
              <w:bottom w:val="nil"/>
            </w:tcBorders>
            <w:shd w:val="clear" w:color="auto" w:fill="auto"/>
          </w:tcPr>
          <w:p w14:paraId="79232D81" w14:textId="77777777" w:rsidR="00F4478A" w:rsidRPr="00EF5447" w:rsidRDefault="00F4478A" w:rsidP="009F7DE9">
            <w:pPr>
              <w:pStyle w:val="TAC"/>
            </w:pPr>
            <w:r w:rsidRPr="00EF5447">
              <w:rPr>
                <w:lang w:eastAsia="ja-JP"/>
              </w:rPr>
              <w:t>DC_28A_n1A-n78A</w:t>
            </w:r>
          </w:p>
        </w:tc>
        <w:tc>
          <w:tcPr>
            <w:tcW w:w="867" w:type="dxa"/>
            <w:shd w:val="clear" w:color="auto" w:fill="auto"/>
          </w:tcPr>
          <w:p w14:paraId="559595F0" w14:textId="77777777" w:rsidR="00F4478A" w:rsidRPr="00EF5447" w:rsidRDefault="00F4478A" w:rsidP="009F7DE9">
            <w:pPr>
              <w:pStyle w:val="TAC"/>
            </w:pPr>
            <w:r w:rsidRPr="00EF5447">
              <w:rPr>
                <w:lang w:eastAsia="zh-TW"/>
              </w:rPr>
              <w:t>28</w:t>
            </w:r>
          </w:p>
        </w:tc>
        <w:tc>
          <w:tcPr>
            <w:tcW w:w="1167" w:type="dxa"/>
            <w:shd w:val="clear" w:color="auto" w:fill="auto"/>
            <w:noWrap/>
          </w:tcPr>
          <w:p w14:paraId="66A5FD90" w14:textId="77777777" w:rsidR="00F4478A" w:rsidRPr="00EF5447" w:rsidRDefault="00F4478A" w:rsidP="009F7DE9">
            <w:pPr>
              <w:pStyle w:val="TAC"/>
            </w:pPr>
            <w:r w:rsidRPr="00EF5447">
              <w:t>733</w:t>
            </w:r>
          </w:p>
        </w:tc>
        <w:tc>
          <w:tcPr>
            <w:tcW w:w="746" w:type="dxa"/>
            <w:shd w:val="clear" w:color="auto" w:fill="auto"/>
            <w:noWrap/>
          </w:tcPr>
          <w:p w14:paraId="08FD744D" w14:textId="77777777" w:rsidR="00F4478A" w:rsidRPr="00EF5447" w:rsidRDefault="00F4478A" w:rsidP="009F7DE9">
            <w:pPr>
              <w:pStyle w:val="TAC"/>
            </w:pPr>
            <w:r w:rsidRPr="00EF5447">
              <w:t>5</w:t>
            </w:r>
          </w:p>
        </w:tc>
        <w:tc>
          <w:tcPr>
            <w:tcW w:w="2266" w:type="dxa"/>
            <w:shd w:val="clear" w:color="auto" w:fill="auto"/>
            <w:noWrap/>
          </w:tcPr>
          <w:p w14:paraId="7E637287" w14:textId="77777777" w:rsidR="00F4478A" w:rsidRPr="00EF5447" w:rsidRDefault="00F4478A" w:rsidP="009F7DE9">
            <w:pPr>
              <w:pStyle w:val="TAC"/>
            </w:pPr>
            <w:r w:rsidRPr="00EF5447">
              <w:t>25</w:t>
            </w:r>
          </w:p>
        </w:tc>
        <w:tc>
          <w:tcPr>
            <w:tcW w:w="1323" w:type="dxa"/>
            <w:shd w:val="clear" w:color="auto" w:fill="auto"/>
            <w:noWrap/>
          </w:tcPr>
          <w:p w14:paraId="482DACF6" w14:textId="77777777" w:rsidR="00F4478A" w:rsidRPr="00EF5447" w:rsidRDefault="00F4478A" w:rsidP="009F7DE9">
            <w:pPr>
              <w:pStyle w:val="TAC"/>
            </w:pPr>
            <w:r w:rsidRPr="00EF5447">
              <w:t>788</w:t>
            </w:r>
          </w:p>
        </w:tc>
        <w:tc>
          <w:tcPr>
            <w:tcW w:w="867" w:type="dxa"/>
            <w:shd w:val="clear" w:color="auto" w:fill="auto"/>
          </w:tcPr>
          <w:p w14:paraId="1B514664" w14:textId="77777777" w:rsidR="00F4478A" w:rsidRPr="00EF5447" w:rsidRDefault="00F4478A" w:rsidP="009F7DE9">
            <w:pPr>
              <w:pStyle w:val="TAC"/>
            </w:pPr>
            <w:r w:rsidRPr="00EF5447">
              <w:t>N/A</w:t>
            </w:r>
          </w:p>
        </w:tc>
        <w:tc>
          <w:tcPr>
            <w:tcW w:w="1248" w:type="dxa"/>
            <w:gridSpan w:val="2"/>
            <w:shd w:val="clear" w:color="auto" w:fill="auto"/>
          </w:tcPr>
          <w:p w14:paraId="180628D2" w14:textId="77777777" w:rsidR="00F4478A" w:rsidRPr="00EF5447" w:rsidRDefault="00F4478A" w:rsidP="009F7DE9">
            <w:pPr>
              <w:pStyle w:val="TAC"/>
            </w:pPr>
            <w:r w:rsidRPr="00EF5447">
              <w:rPr>
                <w:szCs w:val="24"/>
              </w:rPr>
              <w:t>N/A</w:t>
            </w:r>
          </w:p>
        </w:tc>
      </w:tr>
      <w:tr w:rsidR="00F4478A" w:rsidRPr="00EF5447" w14:paraId="02DD01C1" w14:textId="77777777" w:rsidTr="009F7DE9">
        <w:trPr>
          <w:trHeight w:val="22"/>
          <w:jc w:val="center"/>
        </w:trPr>
        <w:tc>
          <w:tcPr>
            <w:tcW w:w="2258" w:type="dxa"/>
            <w:tcBorders>
              <w:top w:val="nil"/>
              <w:bottom w:val="nil"/>
            </w:tcBorders>
            <w:shd w:val="clear" w:color="auto" w:fill="auto"/>
          </w:tcPr>
          <w:p w14:paraId="4BC3D78B" w14:textId="77777777" w:rsidR="00F4478A" w:rsidRPr="00EF5447" w:rsidRDefault="00F4478A" w:rsidP="009F7DE9">
            <w:pPr>
              <w:pStyle w:val="TAC"/>
            </w:pPr>
          </w:p>
        </w:tc>
        <w:tc>
          <w:tcPr>
            <w:tcW w:w="867" w:type="dxa"/>
            <w:shd w:val="clear" w:color="auto" w:fill="auto"/>
          </w:tcPr>
          <w:p w14:paraId="3330CE6E" w14:textId="77777777" w:rsidR="00F4478A" w:rsidRPr="00EF5447" w:rsidRDefault="00F4478A" w:rsidP="009F7DE9">
            <w:pPr>
              <w:pStyle w:val="TAC"/>
            </w:pPr>
            <w:r w:rsidRPr="00EF5447">
              <w:t>n1</w:t>
            </w:r>
          </w:p>
        </w:tc>
        <w:tc>
          <w:tcPr>
            <w:tcW w:w="1167" w:type="dxa"/>
            <w:shd w:val="clear" w:color="auto" w:fill="auto"/>
            <w:noWrap/>
          </w:tcPr>
          <w:p w14:paraId="726C311E" w14:textId="77777777" w:rsidR="00F4478A" w:rsidRPr="00EF5447" w:rsidRDefault="00F4478A" w:rsidP="009F7DE9">
            <w:pPr>
              <w:pStyle w:val="TAC"/>
            </w:pPr>
            <w:r w:rsidRPr="00EF5447">
              <w:t>1950</w:t>
            </w:r>
          </w:p>
        </w:tc>
        <w:tc>
          <w:tcPr>
            <w:tcW w:w="746" w:type="dxa"/>
            <w:shd w:val="clear" w:color="auto" w:fill="auto"/>
            <w:noWrap/>
          </w:tcPr>
          <w:p w14:paraId="3BA53FF7" w14:textId="77777777" w:rsidR="00F4478A" w:rsidRPr="00EF5447" w:rsidRDefault="00F4478A" w:rsidP="009F7DE9">
            <w:pPr>
              <w:pStyle w:val="TAC"/>
            </w:pPr>
            <w:r w:rsidRPr="00EF5447">
              <w:t>5</w:t>
            </w:r>
          </w:p>
        </w:tc>
        <w:tc>
          <w:tcPr>
            <w:tcW w:w="2266" w:type="dxa"/>
            <w:shd w:val="clear" w:color="auto" w:fill="auto"/>
            <w:noWrap/>
          </w:tcPr>
          <w:p w14:paraId="4D93A824" w14:textId="77777777" w:rsidR="00F4478A" w:rsidRPr="00EF5447" w:rsidRDefault="00F4478A" w:rsidP="009F7DE9">
            <w:pPr>
              <w:pStyle w:val="TAC"/>
            </w:pPr>
            <w:r w:rsidRPr="00EF5447">
              <w:t>25</w:t>
            </w:r>
          </w:p>
        </w:tc>
        <w:tc>
          <w:tcPr>
            <w:tcW w:w="1323" w:type="dxa"/>
            <w:shd w:val="clear" w:color="auto" w:fill="auto"/>
            <w:noWrap/>
          </w:tcPr>
          <w:p w14:paraId="34A65CDF" w14:textId="77777777" w:rsidR="00F4478A" w:rsidRPr="00EF5447" w:rsidRDefault="00F4478A" w:rsidP="009F7DE9">
            <w:pPr>
              <w:pStyle w:val="TAC"/>
            </w:pPr>
            <w:r w:rsidRPr="00EF5447">
              <w:t>2140</w:t>
            </w:r>
          </w:p>
        </w:tc>
        <w:tc>
          <w:tcPr>
            <w:tcW w:w="867" w:type="dxa"/>
            <w:shd w:val="clear" w:color="auto" w:fill="auto"/>
          </w:tcPr>
          <w:p w14:paraId="6D45B126" w14:textId="77777777" w:rsidR="00F4478A" w:rsidRPr="00EF5447" w:rsidRDefault="00F4478A" w:rsidP="009F7DE9">
            <w:pPr>
              <w:pStyle w:val="TAC"/>
            </w:pPr>
            <w:r w:rsidRPr="00EF5447">
              <w:t>N/A</w:t>
            </w:r>
          </w:p>
        </w:tc>
        <w:tc>
          <w:tcPr>
            <w:tcW w:w="1248" w:type="dxa"/>
            <w:gridSpan w:val="2"/>
            <w:shd w:val="clear" w:color="auto" w:fill="auto"/>
          </w:tcPr>
          <w:p w14:paraId="25A9EC5A" w14:textId="77777777" w:rsidR="00F4478A" w:rsidRPr="00EF5447" w:rsidRDefault="00F4478A" w:rsidP="009F7DE9">
            <w:pPr>
              <w:pStyle w:val="TAC"/>
            </w:pPr>
            <w:r w:rsidRPr="00EF5447">
              <w:rPr>
                <w:szCs w:val="24"/>
              </w:rPr>
              <w:t>N/A</w:t>
            </w:r>
          </w:p>
        </w:tc>
      </w:tr>
      <w:tr w:rsidR="00F4478A" w:rsidRPr="00EF5447" w14:paraId="5185ED3C" w14:textId="77777777" w:rsidTr="009F7DE9">
        <w:trPr>
          <w:trHeight w:val="22"/>
          <w:jc w:val="center"/>
        </w:trPr>
        <w:tc>
          <w:tcPr>
            <w:tcW w:w="2258" w:type="dxa"/>
            <w:tcBorders>
              <w:top w:val="nil"/>
              <w:bottom w:val="nil"/>
            </w:tcBorders>
            <w:shd w:val="clear" w:color="auto" w:fill="auto"/>
          </w:tcPr>
          <w:p w14:paraId="73990068" w14:textId="77777777" w:rsidR="00F4478A" w:rsidRPr="00EF5447" w:rsidRDefault="00F4478A" w:rsidP="009F7DE9">
            <w:pPr>
              <w:pStyle w:val="TAC"/>
            </w:pPr>
          </w:p>
        </w:tc>
        <w:tc>
          <w:tcPr>
            <w:tcW w:w="867" w:type="dxa"/>
            <w:shd w:val="clear" w:color="auto" w:fill="auto"/>
          </w:tcPr>
          <w:p w14:paraId="4FB197EF" w14:textId="77777777" w:rsidR="00F4478A" w:rsidRPr="00EF5447" w:rsidRDefault="00F4478A" w:rsidP="009F7DE9">
            <w:pPr>
              <w:pStyle w:val="TAC"/>
            </w:pPr>
            <w:r w:rsidRPr="00EF5447">
              <w:t>n78</w:t>
            </w:r>
          </w:p>
        </w:tc>
        <w:tc>
          <w:tcPr>
            <w:tcW w:w="1167" w:type="dxa"/>
            <w:shd w:val="clear" w:color="auto" w:fill="auto"/>
            <w:noWrap/>
          </w:tcPr>
          <w:p w14:paraId="6B1E89DB" w14:textId="77777777" w:rsidR="00F4478A" w:rsidRPr="00EF5447" w:rsidRDefault="00F4478A" w:rsidP="009F7DE9">
            <w:pPr>
              <w:pStyle w:val="TAC"/>
            </w:pPr>
            <w:r w:rsidRPr="00EF5447">
              <w:t>3416</w:t>
            </w:r>
          </w:p>
        </w:tc>
        <w:tc>
          <w:tcPr>
            <w:tcW w:w="746" w:type="dxa"/>
            <w:shd w:val="clear" w:color="auto" w:fill="auto"/>
            <w:noWrap/>
          </w:tcPr>
          <w:p w14:paraId="0D9B9531" w14:textId="77777777" w:rsidR="00F4478A" w:rsidRPr="00EF5447" w:rsidRDefault="00F4478A" w:rsidP="009F7DE9">
            <w:pPr>
              <w:pStyle w:val="TAC"/>
            </w:pPr>
            <w:r w:rsidRPr="00EF5447">
              <w:t>10</w:t>
            </w:r>
          </w:p>
        </w:tc>
        <w:tc>
          <w:tcPr>
            <w:tcW w:w="2266" w:type="dxa"/>
            <w:shd w:val="clear" w:color="auto" w:fill="auto"/>
            <w:noWrap/>
          </w:tcPr>
          <w:p w14:paraId="24B72B61" w14:textId="77777777" w:rsidR="00F4478A" w:rsidRPr="00EF5447" w:rsidRDefault="00F4478A" w:rsidP="009F7DE9">
            <w:pPr>
              <w:pStyle w:val="TAC"/>
            </w:pPr>
            <w:r w:rsidRPr="00EF5447">
              <w:t>50</w:t>
            </w:r>
          </w:p>
        </w:tc>
        <w:tc>
          <w:tcPr>
            <w:tcW w:w="1323" w:type="dxa"/>
            <w:shd w:val="clear" w:color="auto" w:fill="auto"/>
            <w:noWrap/>
          </w:tcPr>
          <w:p w14:paraId="2207F305" w14:textId="77777777" w:rsidR="00F4478A" w:rsidRPr="00EF5447" w:rsidRDefault="00F4478A" w:rsidP="009F7DE9">
            <w:pPr>
              <w:pStyle w:val="TAC"/>
            </w:pPr>
            <w:r w:rsidRPr="00EF5447">
              <w:t>3416</w:t>
            </w:r>
          </w:p>
        </w:tc>
        <w:tc>
          <w:tcPr>
            <w:tcW w:w="867" w:type="dxa"/>
            <w:shd w:val="clear" w:color="auto" w:fill="auto"/>
          </w:tcPr>
          <w:p w14:paraId="2602C4EF" w14:textId="77777777" w:rsidR="00F4478A" w:rsidRPr="00EF5447" w:rsidRDefault="00F4478A" w:rsidP="009F7DE9">
            <w:pPr>
              <w:pStyle w:val="TAC"/>
            </w:pPr>
            <w:r w:rsidRPr="00EF5447">
              <w:t>15.7</w:t>
            </w:r>
          </w:p>
        </w:tc>
        <w:tc>
          <w:tcPr>
            <w:tcW w:w="1248" w:type="dxa"/>
            <w:gridSpan w:val="2"/>
            <w:shd w:val="clear" w:color="auto" w:fill="auto"/>
          </w:tcPr>
          <w:p w14:paraId="5349CE8E" w14:textId="77777777" w:rsidR="00F4478A" w:rsidRPr="00EF5447" w:rsidRDefault="00F4478A" w:rsidP="009F7DE9">
            <w:pPr>
              <w:pStyle w:val="TAC"/>
            </w:pPr>
            <w:r w:rsidRPr="00EF5447">
              <w:rPr>
                <w:szCs w:val="24"/>
              </w:rPr>
              <w:t>IMD3</w:t>
            </w:r>
          </w:p>
        </w:tc>
      </w:tr>
      <w:tr w:rsidR="00F4478A" w:rsidRPr="00EF5447" w14:paraId="79B99C63" w14:textId="77777777" w:rsidTr="009F7DE9">
        <w:trPr>
          <w:trHeight w:val="22"/>
          <w:jc w:val="center"/>
        </w:trPr>
        <w:tc>
          <w:tcPr>
            <w:tcW w:w="2258" w:type="dxa"/>
            <w:tcBorders>
              <w:top w:val="nil"/>
              <w:bottom w:val="nil"/>
            </w:tcBorders>
            <w:shd w:val="clear" w:color="auto" w:fill="auto"/>
          </w:tcPr>
          <w:p w14:paraId="19EAF3DC" w14:textId="77777777" w:rsidR="00F4478A" w:rsidRPr="00EF5447" w:rsidRDefault="00F4478A" w:rsidP="009F7DE9">
            <w:pPr>
              <w:pStyle w:val="TAC"/>
            </w:pPr>
          </w:p>
        </w:tc>
        <w:tc>
          <w:tcPr>
            <w:tcW w:w="867" w:type="dxa"/>
            <w:shd w:val="clear" w:color="auto" w:fill="auto"/>
          </w:tcPr>
          <w:p w14:paraId="659A0953" w14:textId="77777777" w:rsidR="00F4478A" w:rsidRPr="00EF5447" w:rsidRDefault="00F4478A" w:rsidP="009F7DE9">
            <w:pPr>
              <w:pStyle w:val="TAC"/>
            </w:pPr>
            <w:r w:rsidRPr="00EF5447">
              <w:rPr>
                <w:lang w:eastAsia="zh-TW"/>
              </w:rPr>
              <w:t>28</w:t>
            </w:r>
          </w:p>
        </w:tc>
        <w:tc>
          <w:tcPr>
            <w:tcW w:w="1167" w:type="dxa"/>
            <w:shd w:val="clear" w:color="auto" w:fill="auto"/>
            <w:noWrap/>
          </w:tcPr>
          <w:p w14:paraId="61649D27" w14:textId="77777777" w:rsidR="00F4478A" w:rsidRPr="00EF5447" w:rsidRDefault="00F4478A" w:rsidP="009F7DE9">
            <w:pPr>
              <w:pStyle w:val="TAC"/>
            </w:pPr>
            <w:r w:rsidRPr="00EF5447">
              <w:rPr>
                <w:lang w:eastAsia="ja-JP"/>
              </w:rPr>
              <w:t>740</w:t>
            </w:r>
          </w:p>
        </w:tc>
        <w:tc>
          <w:tcPr>
            <w:tcW w:w="746" w:type="dxa"/>
            <w:shd w:val="clear" w:color="auto" w:fill="auto"/>
            <w:noWrap/>
          </w:tcPr>
          <w:p w14:paraId="6BEDBF80" w14:textId="77777777" w:rsidR="00F4478A" w:rsidRPr="00EF5447" w:rsidRDefault="00F4478A" w:rsidP="009F7DE9">
            <w:pPr>
              <w:pStyle w:val="TAC"/>
            </w:pPr>
            <w:r w:rsidRPr="00EF5447">
              <w:rPr>
                <w:lang w:eastAsia="ja-JP"/>
              </w:rPr>
              <w:t>5</w:t>
            </w:r>
          </w:p>
        </w:tc>
        <w:tc>
          <w:tcPr>
            <w:tcW w:w="2266" w:type="dxa"/>
            <w:shd w:val="clear" w:color="auto" w:fill="auto"/>
            <w:noWrap/>
          </w:tcPr>
          <w:p w14:paraId="1AD885A4" w14:textId="77777777" w:rsidR="00F4478A" w:rsidRPr="00EF5447" w:rsidRDefault="00F4478A" w:rsidP="009F7DE9">
            <w:pPr>
              <w:pStyle w:val="TAC"/>
            </w:pPr>
            <w:r w:rsidRPr="00EF5447">
              <w:rPr>
                <w:lang w:eastAsia="ja-JP"/>
              </w:rPr>
              <w:t>25</w:t>
            </w:r>
          </w:p>
        </w:tc>
        <w:tc>
          <w:tcPr>
            <w:tcW w:w="1323" w:type="dxa"/>
            <w:shd w:val="clear" w:color="auto" w:fill="auto"/>
            <w:noWrap/>
          </w:tcPr>
          <w:p w14:paraId="7F8BAD08" w14:textId="77777777" w:rsidR="00F4478A" w:rsidRPr="00EF5447" w:rsidRDefault="00F4478A" w:rsidP="009F7DE9">
            <w:pPr>
              <w:pStyle w:val="TAC"/>
            </w:pPr>
            <w:r w:rsidRPr="00EF5447">
              <w:rPr>
                <w:lang w:eastAsia="ja-JP"/>
              </w:rPr>
              <w:t>795</w:t>
            </w:r>
          </w:p>
        </w:tc>
        <w:tc>
          <w:tcPr>
            <w:tcW w:w="867" w:type="dxa"/>
            <w:shd w:val="clear" w:color="auto" w:fill="auto"/>
          </w:tcPr>
          <w:p w14:paraId="2C79FE8C" w14:textId="77777777" w:rsidR="00F4478A" w:rsidRPr="00EF5447" w:rsidRDefault="00F4478A" w:rsidP="009F7DE9">
            <w:pPr>
              <w:pStyle w:val="TAC"/>
            </w:pPr>
            <w:r w:rsidRPr="00EF5447">
              <w:t>N/A</w:t>
            </w:r>
          </w:p>
        </w:tc>
        <w:tc>
          <w:tcPr>
            <w:tcW w:w="1248" w:type="dxa"/>
            <w:gridSpan w:val="2"/>
            <w:shd w:val="clear" w:color="auto" w:fill="auto"/>
          </w:tcPr>
          <w:p w14:paraId="5F271766" w14:textId="77777777" w:rsidR="00F4478A" w:rsidRPr="00EF5447" w:rsidRDefault="00F4478A" w:rsidP="009F7DE9">
            <w:pPr>
              <w:pStyle w:val="TAC"/>
            </w:pPr>
            <w:r w:rsidRPr="00EF5447">
              <w:rPr>
                <w:szCs w:val="24"/>
              </w:rPr>
              <w:t>N/A</w:t>
            </w:r>
          </w:p>
        </w:tc>
      </w:tr>
      <w:tr w:rsidR="00F4478A" w:rsidRPr="00EF5447" w14:paraId="5F8987E8" w14:textId="77777777" w:rsidTr="009F7DE9">
        <w:trPr>
          <w:trHeight w:val="22"/>
          <w:jc w:val="center"/>
        </w:trPr>
        <w:tc>
          <w:tcPr>
            <w:tcW w:w="2258" w:type="dxa"/>
            <w:tcBorders>
              <w:top w:val="nil"/>
              <w:bottom w:val="nil"/>
            </w:tcBorders>
            <w:shd w:val="clear" w:color="auto" w:fill="auto"/>
          </w:tcPr>
          <w:p w14:paraId="60B1773A" w14:textId="77777777" w:rsidR="00F4478A" w:rsidRPr="00EF5447" w:rsidRDefault="00F4478A" w:rsidP="009F7DE9">
            <w:pPr>
              <w:pStyle w:val="TAC"/>
            </w:pPr>
          </w:p>
        </w:tc>
        <w:tc>
          <w:tcPr>
            <w:tcW w:w="867" w:type="dxa"/>
            <w:shd w:val="clear" w:color="auto" w:fill="auto"/>
          </w:tcPr>
          <w:p w14:paraId="1337D041" w14:textId="77777777" w:rsidR="00F4478A" w:rsidRPr="00EF5447" w:rsidRDefault="00F4478A" w:rsidP="009F7DE9">
            <w:pPr>
              <w:pStyle w:val="TAC"/>
            </w:pPr>
            <w:r w:rsidRPr="00EF5447">
              <w:t>n1</w:t>
            </w:r>
          </w:p>
        </w:tc>
        <w:tc>
          <w:tcPr>
            <w:tcW w:w="1167" w:type="dxa"/>
            <w:shd w:val="clear" w:color="auto" w:fill="auto"/>
            <w:noWrap/>
          </w:tcPr>
          <w:p w14:paraId="5F3CFB78" w14:textId="77777777" w:rsidR="00F4478A" w:rsidRPr="00EF5447" w:rsidRDefault="00F4478A" w:rsidP="009F7DE9">
            <w:pPr>
              <w:pStyle w:val="TAC"/>
            </w:pPr>
            <w:r w:rsidRPr="00EF5447">
              <w:rPr>
                <w:lang w:eastAsia="ja-JP"/>
              </w:rPr>
              <w:t>1960</w:t>
            </w:r>
          </w:p>
        </w:tc>
        <w:tc>
          <w:tcPr>
            <w:tcW w:w="746" w:type="dxa"/>
            <w:shd w:val="clear" w:color="auto" w:fill="auto"/>
            <w:noWrap/>
          </w:tcPr>
          <w:p w14:paraId="41880ABA" w14:textId="77777777" w:rsidR="00F4478A" w:rsidRPr="00EF5447" w:rsidRDefault="00F4478A" w:rsidP="009F7DE9">
            <w:pPr>
              <w:pStyle w:val="TAC"/>
            </w:pPr>
            <w:r w:rsidRPr="00EF5447">
              <w:rPr>
                <w:lang w:eastAsia="ja-JP"/>
              </w:rPr>
              <w:t>5</w:t>
            </w:r>
          </w:p>
        </w:tc>
        <w:tc>
          <w:tcPr>
            <w:tcW w:w="2266" w:type="dxa"/>
            <w:shd w:val="clear" w:color="auto" w:fill="auto"/>
            <w:noWrap/>
          </w:tcPr>
          <w:p w14:paraId="1B105D23" w14:textId="77777777" w:rsidR="00F4478A" w:rsidRPr="00EF5447" w:rsidRDefault="00F4478A" w:rsidP="009F7DE9">
            <w:pPr>
              <w:pStyle w:val="TAC"/>
            </w:pPr>
            <w:r w:rsidRPr="00EF5447">
              <w:rPr>
                <w:lang w:eastAsia="ja-JP"/>
              </w:rPr>
              <w:t>25</w:t>
            </w:r>
          </w:p>
        </w:tc>
        <w:tc>
          <w:tcPr>
            <w:tcW w:w="1323" w:type="dxa"/>
            <w:shd w:val="clear" w:color="auto" w:fill="auto"/>
            <w:noWrap/>
          </w:tcPr>
          <w:p w14:paraId="5DD1B9D7" w14:textId="77777777" w:rsidR="00F4478A" w:rsidRPr="00EF5447" w:rsidRDefault="00F4478A" w:rsidP="009F7DE9">
            <w:pPr>
              <w:pStyle w:val="TAC"/>
            </w:pPr>
            <w:r w:rsidRPr="00EF5447">
              <w:rPr>
                <w:lang w:eastAsia="ja-JP"/>
              </w:rPr>
              <w:t>2150</w:t>
            </w:r>
          </w:p>
        </w:tc>
        <w:tc>
          <w:tcPr>
            <w:tcW w:w="867" w:type="dxa"/>
            <w:shd w:val="clear" w:color="auto" w:fill="auto"/>
          </w:tcPr>
          <w:p w14:paraId="51D35ACD" w14:textId="77777777" w:rsidR="00F4478A" w:rsidRPr="00EF5447" w:rsidRDefault="00F4478A" w:rsidP="009F7DE9">
            <w:pPr>
              <w:pStyle w:val="TAC"/>
            </w:pPr>
            <w:r w:rsidRPr="00EF5447">
              <w:t>15.7</w:t>
            </w:r>
          </w:p>
        </w:tc>
        <w:tc>
          <w:tcPr>
            <w:tcW w:w="1248" w:type="dxa"/>
            <w:gridSpan w:val="2"/>
            <w:shd w:val="clear" w:color="auto" w:fill="auto"/>
          </w:tcPr>
          <w:p w14:paraId="344F4151" w14:textId="77777777" w:rsidR="00F4478A" w:rsidRPr="00EF5447" w:rsidRDefault="00F4478A" w:rsidP="009F7DE9">
            <w:pPr>
              <w:pStyle w:val="TAC"/>
            </w:pPr>
            <w:r w:rsidRPr="00EF5447">
              <w:rPr>
                <w:szCs w:val="24"/>
              </w:rPr>
              <w:t>IMD3</w:t>
            </w:r>
          </w:p>
        </w:tc>
      </w:tr>
      <w:tr w:rsidR="00F4478A" w:rsidRPr="00EF5447" w14:paraId="31C4A79B" w14:textId="77777777" w:rsidTr="009F7DE9">
        <w:trPr>
          <w:trHeight w:val="22"/>
          <w:jc w:val="center"/>
        </w:trPr>
        <w:tc>
          <w:tcPr>
            <w:tcW w:w="2258" w:type="dxa"/>
            <w:tcBorders>
              <w:top w:val="nil"/>
              <w:bottom w:val="single" w:sz="4" w:space="0" w:color="auto"/>
            </w:tcBorders>
            <w:shd w:val="clear" w:color="auto" w:fill="auto"/>
          </w:tcPr>
          <w:p w14:paraId="3A2FB40F" w14:textId="77777777" w:rsidR="00F4478A" w:rsidRPr="00EF5447" w:rsidRDefault="00F4478A" w:rsidP="009F7DE9">
            <w:pPr>
              <w:pStyle w:val="TAC"/>
            </w:pPr>
          </w:p>
        </w:tc>
        <w:tc>
          <w:tcPr>
            <w:tcW w:w="867" w:type="dxa"/>
            <w:shd w:val="clear" w:color="auto" w:fill="auto"/>
          </w:tcPr>
          <w:p w14:paraId="531B890D" w14:textId="77777777" w:rsidR="00F4478A" w:rsidRPr="00EF5447" w:rsidRDefault="00F4478A" w:rsidP="009F7DE9">
            <w:pPr>
              <w:pStyle w:val="TAC"/>
            </w:pPr>
            <w:r w:rsidRPr="00EF5447">
              <w:t>n78</w:t>
            </w:r>
          </w:p>
        </w:tc>
        <w:tc>
          <w:tcPr>
            <w:tcW w:w="1167" w:type="dxa"/>
            <w:shd w:val="clear" w:color="auto" w:fill="auto"/>
            <w:noWrap/>
          </w:tcPr>
          <w:p w14:paraId="62659D40" w14:textId="77777777" w:rsidR="00F4478A" w:rsidRPr="00EF5447" w:rsidRDefault="00F4478A" w:rsidP="009F7DE9">
            <w:pPr>
              <w:pStyle w:val="TAC"/>
            </w:pPr>
            <w:r w:rsidRPr="00EF5447">
              <w:rPr>
                <w:lang w:eastAsia="ja-JP"/>
              </w:rPr>
              <w:t>3630</w:t>
            </w:r>
          </w:p>
        </w:tc>
        <w:tc>
          <w:tcPr>
            <w:tcW w:w="746" w:type="dxa"/>
            <w:shd w:val="clear" w:color="auto" w:fill="auto"/>
            <w:noWrap/>
          </w:tcPr>
          <w:p w14:paraId="6F4E7ECF" w14:textId="77777777" w:rsidR="00F4478A" w:rsidRPr="00EF5447" w:rsidRDefault="00F4478A" w:rsidP="009F7DE9">
            <w:pPr>
              <w:pStyle w:val="TAC"/>
            </w:pPr>
            <w:r w:rsidRPr="00EF5447">
              <w:rPr>
                <w:lang w:eastAsia="ja-JP"/>
              </w:rPr>
              <w:t>10</w:t>
            </w:r>
          </w:p>
        </w:tc>
        <w:tc>
          <w:tcPr>
            <w:tcW w:w="2266" w:type="dxa"/>
            <w:shd w:val="clear" w:color="auto" w:fill="auto"/>
            <w:noWrap/>
          </w:tcPr>
          <w:p w14:paraId="3163ADE2" w14:textId="77777777" w:rsidR="00F4478A" w:rsidRPr="00EF5447" w:rsidRDefault="00F4478A" w:rsidP="009F7DE9">
            <w:pPr>
              <w:pStyle w:val="TAC"/>
            </w:pPr>
            <w:r w:rsidRPr="00EF5447">
              <w:rPr>
                <w:lang w:eastAsia="ja-JP"/>
              </w:rPr>
              <w:t>50</w:t>
            </w:r>
          </w:p>
        </w:tc>
        <w:tc>
          <w:tcPr>
            <w:tcW w:w="1323" w:type="dxa"/>
            <w:shd w:val="clear" w:color="auto" w:fill="auto"/>
            <w:noWrap/>
          </w:tcPr>
          <w:p w14:paraId="5812731E" w14:textId="77777777" w:rsidR="00F4478A" w:rsidRPr="00EF5447" w:rsidRDefault="00F4478A" w:rsidP="009F7DE9">
            <w:pPr>
              <w:pStyle w:val="TAC"/>
            </w:pPr>
            <w:r w:rsidRPr="00EF5447">
              <w:rPr>
                <w:lang w:eastAsia="ja-JP"/>
              </w:rPr>
              <w:t>3630</w:t>
            </w:r>
          </w:p>
        </w:tc>
        <w:tc>
          <w:tcPr>
            <w:tcW w:w="867" w:type="dxa"/>
            <w:shd w:val="clear" w:color="auto" w:fill="auto"/>
          </w:tcPr>
          <w:p w14:paraId="56D732B1" w14:textId="77777777" w:rsidR="00F4478A" w:rsidRPr="00EF5447" w:rsidRDefault="00F4478A" w:rsidP="009F7DE9">
            <w:pPr>
              <w:pStyle w:val="TAC"/>
            </w:pPr>
            <w:r w:rsidRPr="00EF5447">
              <w:t>N/A</w:t>
            </w:r>
          </w:p>
        </w:tc>
        <w:tc>
          <w:tcPr>
            <w:tcW w:w="1248" w:type="dxa"/>
            <w:gridSpan w:val="2"/>
            <w:shd w:val="clear" w:color="auto" w:fill="auto"/>
          </w:tcPr>
          <w:p w14:paraId="18C0A69E" w14:textId="77777777" w:rsidR="00F4478A" w:rsidRPr="00EF5447" w:rsidRDefault="00F4478A" w:rsidP="009F7DE9">
            <w:pPr>
              <w:pStyle w:val="TAC"/>
            </w:pPr>
            <w:r w:rsidRPr="00EF5447">
              <w:rPr>
                <w:szCs w:val="24"/>
              </w:rPr>
              <w:t>N/A</w:t>
            </w:r>
          </w:p>
        </w:tc>
      </w:tr>
      <w:tr w:rsidR="00F4478A" w:rsidRPr="00EF5447" w14:paraId="38543DF0" w14:textId="77777777" w:rsidTr="009F7DE9">
        <w:trPr>
          <w:trHeight w:val="22"/>
          <w:jc w:val="center"/>
        </w:trPr>
        <w:tc>
          <w:tcPr>
            <w:tcW w:w="2258" w:type="dxa"/>
            <w:tcBorders>
              <w:bottom w:val="nil"/>
            </w:tcBorders>
            <w:shd w:val="clear" w:color="auto" w:fill="auto"/>
          </w:tcPr>
          <w:p w14:paraId="605EC597" w14:textId="77777777" w:rsidR="00F4478A" w:rsidRPr="00EF5447" w:rsidRDefault="00F4478A" w:rsidP="009F7DE9">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2ECF1B5B" w14:textId="77777777" w:rsidR="00F4478A" w:rsidRPr="00EF5447" w:rsidRDefault="00F4478A" w:rsidP="009F7DE9">
            <w:pPr>
              <w:pStyle w:val="TAC"/>
            </w:pPr>
            <w:r w:rsidRPr="00EF5447">
              <w:rPr>
                <w:lang w:eastAsia="zh-CN"/>
              </w:rPr>
              <w:t>28</w:t>
            </w:r>
          </w:p>
        </w:tc>
        <w:tc>
          <w:tcPr>
            <w:tcW w:w="1167" w:type="dxa"/>
            <w:shd w:val="clear" w:color="auto" w:fill="auto"/>
            <w:noWrap/>
          </w:tcPr>
          <w:p w14:paraId="5A59424E" w14:textId="77777777" w:rsidR="00F4478A" w:rsidRPr="00EF5447" w:rsidRDefault="00F4478A" w:rsidP="009F7DE9">
            <w:pPr>
              <w:pStyle w:val="TAC"/>
            </w:pPr>
            <w:r w:rsidRPr="00EF5447">
              <w:rPr>
                <w:lang w:eastAsia="zh-CN"/>
              </w:rPr>
              <w:t>735</w:t>
            </w:r>
          </w:p>
        </w:tc>
        <w:tc>
          <w:tcPr>
            <w:tcW w:w="746" w:type="dxa"/>
            <w:shd w:val="clear" w:color="auto" w:fill="auto"/>
            <w:noWrap/>
          </w:tcPr>
          <w:p w14:paraId="2D5198C8" w14:textId="77777777" w:rsidR="00F4478A" w:rsidRPr="00EF5447" w:rsidRDefault="00F4478A" w:rsidP="009F7DE9">
            <w:pPr>
              <w:pStyle w:val="TAC"/>
            </w:pPr>
            <w:r w:rsidRPr="00EF5447">
              <w:t>5</w:t>
            </w:r>
          </w:p>
        </w:tc>
        <w:tc>
          <w:tcPr>
            <w:tcW w:w="2266" w:type="dxa"/>
            <w:shd w:val="clear" w:color="auto" w:fill="auto"/>
            <w:noWrap/>
          </w:tcPr>
          <w:p w14:paraId="2E5F0075" w14:textId="77777777" w:rsidR="00F4478A" w:rsidRPr="00EF5447" w:rsidRDefault="00F4478A" w:rsidP="009F7DE9">
            <w:pPr>
              <w:pStyle w:val="TAC"/>
            </w:pPr>
            <w:r w:rsidRPr="00EF5447">
              <w:t>25</w:t>
            </w:r>
          </w:p>
        </w:tc>
        <w:tc>
          <w:tcPr>
            <w:tcW w:w="1323" w:type="dxa"/>
            <w:shd w:val="clear" w:color="auto" w:fill="auto"/>
            <w:noWrap/>
          </w:tcPr>
          <w:p w14:paraId="0DA14D24" w14:textId="77777777" w:rsidR="00F4478A" w:rsidRPr="00EF5447" w:rsidRDefault="00F4478A" w:rsidP="009F7DE9">
            <w:pPr>
              <w:pStyle w:val="TAC"/>
            </w:pPr>
            <w:r w:rsidRPr="00EF5447">
              <w:rPr>
                <w:lang w:eastAsia="zh-CN"/>
              </w:rPr>
              <w:t>790</w:t>
            </w:r>
          </w:p>
        </w:tc>
        <w:tc>
          <w:tcPr>
            <w:tcW w:w="867" w:type="dxa"/>
            <w:shd w:val="clear" w:color="auto" w:fill="auto"/>
          </w:tcPr>
          <w:p w14:paraId="0019203E" w14:textId="77777777" w:rsidR="00F4478A" w:rsidRPr="00EF5447" w:rsidRDefault="00F4478A" w:rsidP="009F7DE9">
            <w:pPr>
              <w:pStyle w:val="TAC"/>
            </w:pPr>
            <w:r w:rsidRPr="00EF5447">
              <w:rPr>
                <w:rFonts w:eastAsia="Malgun Gothic"/>
                <w:lang w:eastAsia="ko-KR"/>
              </w:rPr>
              <w:t>N/A</w:t>
            </w:r>
          </w:p>
        </w:tc>
        <w:tc>
          <w:tcPr>
            <w:tcW w:w="1248" w:type="dxa"/>
            <w:gridSpan w:val="2"/>
            <w:shd w:val="clear" w:color="auto" w:fill="auto"/>
          </w:tcPr>
          <w:p w14:paraId="5EF6ACE9" w14:textId="77777777" w:rsidR="00F4478A" w:rsidRPr="00EF5447" w:rsidRDefault="00F4478A" w:rsidP="009F7DE9">
            <w:pPr>
              <w:pStyle w:val="TAC"/>
            </w:pPr>
            <w:r w:rsidRPr="00EF5447">
              <w:rPr>
                <w:rFonts w:eastAsia="Malgun Gothic"/>
                <w:lang w:eastAsia="ko-KR"/>
              </w:rPr>
              <w:t>N/A</w:t>
            </w:r>
          </w:p>
        </w:tc>
      </w:tr>
      <w:tr w:rsidR="00F4478A" w:rsidRPr="00EF5447" w14:paraId="02B9A845" w14:textId="77777777" w:rsidTr="009F7DE9">
        <w:trPr>
          <w:trHeight w:val="22"/>
          <w:jc w:val="center"/>
        </w:trPr>
        <w:tc>
          <w:tcPr>
            <w:tcW w:w="2258" w:type="dxa"/>
            <w:tcBorders>
              <w:top w:val="nil"/>
              <w:bottom w:val="nil"/>
            </w:tcBorders>
            <w:shd w:val="clear" w:color="auto" w:fill="auto"/>
          </w:tcPr>
          <w:p w14:paraId="12D8F8C1" w14:textId="77777777" w:rsidR="00F4478A" w:rsidRPr="00EF5447" w:rsidRDefault="00F4478A" w:rsidP="009F7DE9">
            <w:pPr>
              <w:pStyle w:val="TAC"/>
            </w:pPr>
          </w:p>
        </w:tc>
        <w:tc>
          <w:tcPr>
            <w:tcW w:w="867" w:type="dxa"/>
            <w:shd w:val="clear" w:color="auto" w:fill="auto"/>
          </w:tcPr>
          <w:p w14:paraId="28CBD26A" w14:textId="77777777" w:rsidR="00F4478A" w:rsidRPr="00EF5447" w:rsidRDefault="00F4478A" w:rsidP="009F7DE9">
            <w:pPr>
              <w:pStyle w:val="TAC"/>
            </w:pPr>
            <w:r w:rsidRPr="00EF5447">
              <w:t>n</w:t>
            </w:r>
            <w:r w:rsidRPr="00EF5447">
              <w:rPr>
                <w:lang w:eastAsia="zh-CN"/>
              </w:rPr>
              <w:t>3</w:t>
            </w:r>
          </w:p>
        </w:tc>
        <w:tc>
          <w:tcPr>
            <w:tcW w:w="1167" w:type="dxa"/>
            <w:shd w:val="clear" w:color="auto" w:fill="auto"/>
            <w:noWrap/>
          </w:tcPr>
          <w:p w14:paraId="2E53FF3B" w14:textId="77777777" w:rsidR="00F4478A" w:rsidRPr="00EF5447" w:rsidRDefault="00F4478A" w:rsidP="009F7DE9">
            <w:pPr>
              <w:pStyle w:val="TAC"/>
            </w:pPr>
            <w:r w:rsidRPr="00EF5447">
              <w:rPr>
                <w:lang w:eastAsia="zh-CN"/>
              </w:rPr>
              <w:t>1755</w:t>
            </w:r>
          </w:p>
        </w:tc>
        <w:tc>
          <w:tcPr>
            <w:tcW w:w="746" w:type="dxa"/>
            <w:shd w:val="clear" w:color="auto" w:fill="auto"/>
            <w:noWrap/>
          </w:tcPr>
          <w:p w14:paraId="6773424A" w14:textId="77777777" w:rsidR="00F4478A" w:rsidRPr="00EF5447" w:rsidRDefault="00F4478A" w:rsidP="009F7DE9">
            <w:pPr>
              <w:pStyle w:val="TAC"/>
            </w:pPr>
            <w:r w:rsidRPr="00EF5447">
              <w:t>5</w:t>
            </w:r>
          </w:p>
        </w:tc>
        <w:tc>
          <w:tcPr>
            <w:tcW w:w="2266" w:type="dxa"/>
            <w:shd w:val="clear" w:color="auto" w:fill="auto"/>
            <w:noWrap/>
          </w:tcPr>
          <w:p w14:paraId="4BC2F224" w14:textId="77777777" w:rsidR="00F4478A" w:rsidRPr="00EF5447" w:rsidRDefault="00F4478A" w:rsidP="009F7DE9">
            <w:pPr>
              <w:pStyle w:val="TAC"/>
            </w:pPr>
            <w:r w:rsidRPr="00EF5447">
              <w:t>25</w:t>
            </w:r>
          </w:p>
        </w:tc>
        <w:tc>
          <w:tcPr>
            <w:tcW w:w="1323" w:type="dxa"/>
            <w:shd w:val="clear" w:color="auto" w:fill="auto"/>
            <w:noWrap/>
          </w:tcPr>
          <w:p w14:paraId="10D02014" w14:textId="77777777" w:rsidR="00F4478A" w:rsidRPr="00EF5447" w:rsidRDefault="00F4478A" w:rsidP="009F7DE9">
            <w:pPr>
              <w:pStyle w:val="TAC"/>
            </w:pPr>
            <w:r w:rsidRPr="00EF5447">
              <w:rPr>
                <w:lang w:eastAsia="zh-CN"/>
              </w:rPr>
              <w:t>1850</w:t>
            </w:r>
          </w:p>
        </w:tc>
        <w:tc>
          <w:tcPr>
            <w:tcW w:w="867" w:type="dxa"/>
            <w:shd w:val="clear" w:color="auto" w:fill="auto"/>
          </w:tcPr>
          <w:p w14:paraId="1B6B604E" w14:textId="77777777" w:rsidR="00F4478A" w:rsidRPr="00EF5447" w:rsidRDefault="00F4478A" w:rsidP="009F7DE9">
            <w:pPr>
              <w:pStyle w:val="TAC"/>
            </w:pPr>
            <w:r w:rsidRPr="00EF5447">
              <w:rPr>
                <w:rFonts w:eastAsia="Malgun Gothic"/>
                <w:lang w:eastAsia="ko-KR"/>
              </w:rPr>
              <w:t>17.0</w:t>
            </w:r>
          </w:p>
        </w:tc>
        <w:tc>
          <w:tcPr>
            <w:tcW w:w="1248" w:type="dxa"/>
            <w:gridSpan w:val="2"/>
            <w:shd w:val="clear" w:color="auto" w:fill="auto"/>
          </w:tcPr>
          <w:p w14:paraId="015A5D4B" w14:textId="77777777" w:rsidR="00F4478A" w:rsidRPr="00EF5447" w:rsidRDefault="00F4478A" w:rsidP="009F7DE9">
            <w:pPr>
              <w:pStyle w:val="TAC"/>
            </w:pPr>
            <w:r w:rsidRPr="00EF5447">
              <w:rPr>
                <w:rFonts w:eastAsia="Malgun Gothic"/>
                <w:lang w:eastAsia="ko-KR"/>
              </w:rPr>
              <w:t>IMD3</w:t>
            </w:r>
          </w:p>
        </w:tc>
      </w:tr>
      <w:tr w:rsidR="00F4478A" w:rsidRPr="00EF5447" w14:paraId="208A6010" w14:textId="77777777" w:rsidTr="009F7DE9">
        <w:trPr>
          <w:trHeight w:val="22"/>
          <w:jc w:val="center"/>
        </w:trPr>
        <w:tc>
          <w:tcPr>
            <w:tcW w:w="2258" w:type="dxa"/>
            <w:tcBorders>
              <w:top w:val="nil"/>
              <w:bottom w:val="nil"/>
            </w:tcBorders>
            <w:shd w:val="clear" w:color="auto" w:fill="auto"/>
          </w:tcPr>
          <w:p w14:paraId="2778FE04" w14:textId="77777777" w:rsidR="00F4478A" w:rsidRPr="00EF5447" w:rsidRDefault="00F4478A" w:rsidP="009F7DE9">
            <w:pPr>
              <w:pStyle w:val="TAC"/>
            </w:pPr>
          </w:p>
        </w:tc>
        <w:tc>
          <w:tcPr>
            <w:tcW w:w="867" w:type="dxa"/>
            <w:shd w:val="clear" w:color="auto" w:fill="auto"/>
          </w:tcPr>
          <w:p w14:paraId="67B59F1A" w14:textId="77777777" w:rsidR="00F4478A" w:rsidRPr="00EF5447" w:rsidRDefault="00F4478A" w:rsidP="009F7DE9">
            <w:pPr>
              <w:pStyle w:val="TAC"/>
            </w:pPr>
            <w:r w:rsidRPr="00EF5447">
              <w:t>n7</w:t>
            </w:r>
            <w:r w:rsidRPr="00EF5447">
              <w:rPr>
                <w:lang w:eastAsia="zh-CN"/>
              </w:rPr>
              <w:t>7</w:t>
            </w:r>
          </w:p>
        </w:tc>
        <w:tc>
          <w:tcPr>
            <w:tcW w:w="1167" w:type="dxa"/>
            <w:shd w:val="clear" w:color="auto" w:fill="auto"/>
            <w:noWrap/>
          </w:tcPr>
          <w:p w14:paraId="3DA58A1D" w14:textId="77777777" w:rsidR="00F4478A" w:rsidRPr="00EF5447" w:rsidRDefault="00F4478A" w:rsidP="009F7DE9">
            <w:pPr>
              <w:pStyle w:val="TAC"/>
            </w:pPr>
            <w:r w:rsidRPr="00EF5447">
              <w:rPr>
                <w:lang w:eastAsia="zh-CN"/>
              </w:rPr>
              <w:t>3320</w:t>
            </w:r>
          </w:p>
        </w:tc>
        <w:tc>
          <w:tcPr>
            <w:tcW w:w="746" w:type="dxa"/>
            <w:shd w:val="clear" w:color="auto" w:fill="auto"/>
            <w:noWrap/>
          </w:tcPr>
          <w:p w14:paraId="12B05EA4" w14:textId="77777777" w:rsidR="00F4478A" w:rsidRPr="00EF5447" w:rsidRDefault="00F4478A" w:rsidP="009F7DE9">
            <w:pPr>
              <w:pStyle w:val="TAC"/>
            </w:pPr>
            <w:r w:rsidRPr="00EF5447">
              <w:t>10</w:t>
            </w:r>
          </w:p>
        </w:tc>
        <w:tc>
          <w:tcPr>
            <w:tcW w:w="2266" w:type="dxa"/>
            <w:shd w:val="clear" w:color="auto" w:fill="auto"/>
            <w:noWrap/>
          </w:tcPr>
          <w:p w14:paraId="132B86D5" w14:textId="77777777" w:rsidR="00F4478A" w:rsidRPr="00EF5447" w:rsidRDefault="00F4478A" w:rsidP="009F7DE9">
            <w:pPr>
              <w:pStyle w:val="TAC"/>
            </w:pPr>
            <w:r>
              <w:rPr>
                <w:lang w:eastAsia="fr-FR"/>
              </w:rPr>
              <w:t>50</w:t>
            </w:r>
          </w:p>
        </w:tc>
        <w:tc>
          <w:tcPr>
            <w:tcW w:w="1323" w:type="dxa"/>
            <w:shd w:val="clear" w:color="auto" w:fill="auto"/>
            <w:noWrap/>
          </w:tcPr>
          <w:p w14:paraId="07E05746" w14:textId="77777777" w:rsidR="00F4478A" w:rsidRPr="00EF5447" w:rsidRDefault="00F4478A" w:rsidP="009F7DE9">
            <w:pPr>
              <w:pStyle w:val="TAC"/>
            </w:pPr>
            <w:r w:rsidRPr="00EF5447">
              <w:rPr>
                <w:lang w:eastAsia="zh-CN"/>
              </w:rPr>
              <w:t>3320</w:t>
            </w:r>
          </w:p>
        </w:tc>
        <w:tc>
          <w:tcPr>
            <w:tcW w:w="867" w:type="dxa"/>
            <w:shd w:val="clear" w:color="auto" w:fill="auto"/>
          </w:tcPr>
          <w:p w14:paraId="4480CD41" w14:textId="77777777" w:rsidR="00F4478A" w:rsidRPr="00EF5447" w:rsidRDefault="00F4478A" w:rsidP="009F7DE9">
            <w:pPr>
              <w:pStyle w:val="TAC"/>
            </w:pPr>
            <w:r w:rsidRPr="00EF5447">
              <w:rPr>
                <w:rFonts w:eastAsia="Malgun Gothic"/>
                <w:lang w:eastAsia="ko-KR"/>
              </w:rPr>
              <w:t>N/A</w:t>
            </w:r>
          </w:p>
        </w:tc>
        <w:tc>
          <w:tcPr>
            <w:tcW w:w="1248" w:type="dxa"/>
            <w:gridSpan w:val="2"/>
            <w:shd w:val="clear" w:color="auto" w:fill="auto"/>
          </w:tcPr>
          <w:p w14:paraId="1C4F12A1" w14:textId="77777777" w:rsidR="00F4478A" w:rsidRPr="00EF5447" w:rsidRDefault="00F4478A" w:rsidP="009F7DE9">
            <w:pPr>
              <w:pStyle w:val="TAC"/>
            </w:pPr>
            <w:r w:rsidRPr="00EF5447">
              <w:rPr>
                <w:rFonts w:eastAsia="Malgun Gothic"/>
                <w:lang w:eastAsia="ko-KR"/>
              </w:rPr>
              <w:t>N/A</w:t>
            </w:r>
          </w:p>
        </w:tc>
      </w:tr>
      <w:tr w:rsidR="00F4478A" w:rsidRPr="00EF5447" w14:paraId="25C14C07" w14:textId="77777777" w:rsidTr="009F7DE9">
        <w:trPr>
          <w:trHeight w:val="22"/>
          <w:jc w:val="center"/>
        </w:trPr>
        <w:tc>
          <w:tcPr>
            <w:tcW w:w="2258" w:type="dxa"/>
            <w:tcBorders>
              <w:top w:val="nil"/>
              <w:bottom w:val="nil"/>
            </w:tcBorders>
            <w:shd w:val="clear" w:color="auto" w:fill="auto"/>
          </w:tcPr>
          <w:p w14:paraId="77941AC7" w14:textId="77777777" w:rsidR="00F4478A" w:rsidRPr="00EF5447" w:rsidRDefault="00F4478A" w:rsidP="009F7DE9">
            <w:pPr>
              <w:pStyle w:val="TAC"/>
            </w:pPr>
          </w:p>
        </w:tc>
        <w:tc>
          <w:tcPr>
            <w:tcW w:w="867" w:type="dxa"/>
            <w:shd w:val="clear" w:color="auto" w:fill="auto"/>
          </w:tcPr>
          <w:p w14:paraId="07D443C0" w14:textId="77777777" w:rsidR="00F4478A" w:rsidRPr="00EF5447" w:rsidRDefault="00F4478A" w:rsidP="009F7DE9">
            <w:pPr>
              <w:pStyle w:val="TAC"/>
            </w:pPr>
            <w:r w:rsidRPr="00EF5447">
              <w:rPr>
                <w:lang w:eastAsia="zh-CN"/>
              </w:rPr>
              <w:t>28</w:t>
            </w:r>
          </w:p>
        </w:tc>
        <w:tc>
          <w:tcPr>
            <w:tcW w:w="1167" w:type="dxa"/>
            <w:shd w:val="clear" w:color="auto" w:fill="auto"/>
            <w:noWrap/>
          </w:tcPr>
          <w:p w14:paraId="7537CF2C" w14:textId="77777777" w:rsidR="00F4478A" w:rsidRPr="00EF5447" w:rsidRDefault="00F4478A" w:rsidP="009F7DE9">
            <w:pPr>
              <w:pStyle w:val="TAC"/>
            </w:pPr>
            <w:r w:rsidRPr="00EF5447">
              <w:t>733</w:t>
            </w:r>
          </w:p>
        </w:tc>
        <w:tc>
          <w:tcPr>
            <w:tcW w:w="746" w:type="dxa"/>
            <w:shd w:val="clear" w:color="auto" w:fill="auto"/>
            <w:noWrap/>
          </w:tcPr>
          <w:p w14:paraId="7913D48D" w14:textId="77777777" w:rsidR="00F4478A" w:rsidRPr="00EF5447" w:rsidRDefault="00F4478A" w:rsidP="009F7DE9">
            <w:pPr>
              <w:pStyle w:val="TAC"/>
            </w:pPr>
            <w:r w:rsidRPr="00EF5447">
              <w:t>5</w:t>
            </w:r>
          </w:p>
        </w:tc>
        <w:tc>
          <w:tcPr>
            <w:tcW w:w="2266" w:type="dxa"/>
            <w:shd w:val="clear" w:color="auto" w:fill="auto"/>
            <w:noWrap/>
          </w:tcPr>
          <w:p w14:paraId="08CE11F3" w14:textId="77777777" w:rsidR="00F4478A" w:rsidRPr="00EF5447" w:rsidRDefault="00F4478A" w:rsidP="009F7DE9">
            <w:pPr>
              <w:pStyle w:val="TAC"/>
            </w:pPr>
            <w:r w:rsidRPr="00EF5447">
              <w:t>25</w:t>
            </w:r>
          </w:p>
        </w:tc>
        <w:tc>
          <w:tcPr>
            <w:tcW w:w="1323" w:type="dxa"/>
            <w:shd w:val="clear" w:color="auto" w:fill="auto"/>
            <w:noWrap/>
          </w:tcPr>
          <w:p w14:paraId="649339F8" w14:textId="77777777" w:rsidR="00F4478A" w:rsidRPr="00EF5447" w:rsidRDefault="00F4478A" w:rsidP="009F7DE9">
            <w:pPr>
              <w:pStyle w:val="TAC"/>
            </w:pPr>
            <w:r w:rsidRPr="00EF5447">
              <w:t>788</w:t>
            </w:r>
          </w:p>
        </w:tc>
        <w:tc>
          <w:tcPr>
            <w:tcW w:w="867" w:type="dxa"/>
            <w:shd w:val="clear" w:color="auto" w:fill="auto"/>
          </w:tcPr>
          <w:p w14:paraId="7F23BCC0" w14:textId="77777777" w:rsidR="00F4478A" w:rsidRPr="00EF5447" w:rsidRDefault="00F4478A" w:rsidP="009F7DE9">
            <w:pPr>
              <w:pStyle w:val="TAC"/>
            </w:pPr>
            <w:r w:rsidRPr="00EF5447">
              <w:rPr>
                <w:rFonts w:eastAsia="Malgun Gothic"/>
                <w:lang w:eastAsia="ko-KR"/>
              </w:rPr>
              <w:t>N/A</w:t>
            </w:r>
          </w:p>
        </w:tc>
        <w:tc>
          <w:tcPr>
            <w:tcW w:w="1248" w:type="dxa"/>
            <w:gridSpan w:val="2"/>
            <w:shd w:val="clear" w:color="auto" w:fill="auto"/>
          </w:tcPr>
          <w:p w14:paraId="190D13E7" w14:textId="77777777" w:rsidR="00F4478A" w:rsidRPr="00EF5447" w:rsidRDefault="00F4478A" w:rsidP="009F7DE9">
            <w:pPr>
              <w:pStyle w:val="TAC"/>
            </w:pPr>
            <w:r w:rsidRPr="00EF5447">
              <w:rPr>
                <w:rFonts w:eastAsia="Malgun Gothic"/>
                <w:lang w:eastAsia="ko-KR"/>
              </w:rPr>
              <w:t>N/A</w:t>
            </w:r>
          </w:p>
        </w:tc>
      </w:tr>
      <w:tr w:rsidR="00F4478A" w:rsidRPr="00EF5447" w14:paraId="3EFD1A8D" w14:textId="77777777" w:rsidTr="009F7DE9">
        <w:trPr>
          <w:trHeight w:val="22"/>
          <w:jc w:val="center"/>
        </w:trPr>
        <w:tc>
          <w:tcPr>
            <w:tcW w:w="2258" w:type="dxa"/>
            <w:tcBorders>
              <w:top w:val="nil"/>
              <w:bottom w:val="nil"/>
            </w:tcBorders>
            <w:shd w:val="clear" w:color="auto" w:fill="auto"/>
          </w:tcPr>
          <w:p w14:paraId="038E6A7C" w14:textId="77777777" w:rsidR="00F4478A" w:rsidRPr="00EF5447" w:rsidRDefault="00F4478A" w:rsidP="009F7DE9">
            <w:pPr>
              <w:pStyle w:val="TAC"/>
            </w:pPr>
          </w:p>
        </w:tc>
        <w:tc>
          <w:tcPr>
            <w:tcW w:w="867" w:type="dxa"/>
            <w:shd w:val="clear" w:color="auto" w:fill="auto"/>
          </w:tcPr>
          <w:p w14:paraId="0997C488" w14:textId="77777777" w:rsidR="00F4478A" w:rsidRPr="00EF5447" w:rsidRDefault="00F4478A" w:rsidP="009F7DE9">
            <w:pPr>
              <w:pStyle w:val="TAC"/>
            </w:pPr>
            <w:r w:rsidRPr="00EF5447">
              <w:t>n</w:t>
            </w:r>
            <w:r w:rsidRPr="00EF5447">
              <w:rPr>
                <w:lang w:eastAsia="zh-CN"/>
              </w:rPr>
              <w:t>3</w:t>
            </w:r>
          </w:p>
        </w:tc>
        <w:tc>
          <w:tcPr>
            <w:tcW w:w="1167" w:type="dxa"/>
            <w:shd w:val="clear" w:color="auto" w:fill="auto"/>
            <w:noWrap/>
          </w:tcPr>
          <w:p w14:paraId="1E5B52B3" w14:textId="77777777" w:rsidR="00F4478A" w:rsidRPr="00EF5447" w:rsidRDefault="00F4478A" w:rsidP="009F7DE9">
            <w:pPr>
              <w:pStyle w:val="TAC"/>
            </w:pPr>
            <w:r w:rsidRPr="00EF5447">
              <w:t>1720</w:t>
            </w:r>
          </w:p>
        </w:tc>
        <w:tc>
          <w:tcPr>
            <w:tcW w:w="746" w:type="dxa"/>
            <w:shd w:val="clear" w:color="auto" w:fill="auto"/>
            <w:noWrap/>
          </w:tcPr>
          <w:p w14:paraId="308066D5" w14:textId="77777777" w:rsidR="00F4478A" w:rsidRPr="00EF5447" w:rsidRDefault="00F4478A" w:rsidP="009F7DE9">
            <w:pPr>
              <w:pStyle w:val="TAC"/>
            </w:pPr>
            <w:r w:rsidRPr="00EF5447">
              <w:t>5</w:t>
            </w:r>
          </w:p>
        </w:tc>
        <w:tc>
          <w:tcPr>
            <w:tcW w:w="2266" w:type="dxa"/>
            <w:shd w:val="clear" w:color="auto" w:fill="auto"/>
            <w:noWrap/>
          </w:tcPr>
          <w:p w14:paraId="48F5CFFF" w14:textId="77777777" w:rsidR="00F4478A" w:rsidRPr="00EF5447" w:rsidRDefault="00F4478A" w:rsidP="009F7DE9">
            <w:pPr>
              <w:pStyle w:val="TAC"/>
            </w:pPr>
            <w:r w:rsidRPr="00EF5447">
              <w:t>25</w:t>
            </w:r>
          </w:p>
        </w:tc>
        <w:tc>
          <w:tcPr>
            <w:tcW w:w="1323" w:type="dxa"/>
            <w:shd w:val="clear" w:color="auto" w:fill="auto"/>
            <w:noWrap/>
          </w:tcPr>
          <w:p w14:paraId="19394294" w14:textId="77777777" w:rsidR="00F4478A" w:rsidRPr="00EF5447" w:rsidRDefault="00F4478A" w:rsidP="009F7DE9">
            <w:pPr>
              <w:pStyle w:val="TAC"/>
            </w:pPr>
            <w:r w:rsidRPr="00EF5447">
              <w:t>1815</w:t>
            </w:r>
          </w:p>
        </w:tc>
        <w:tc>
          <w:tcPr>
            <w:tcW w:w="867" w:type="dxa"/>
            <w:shd w:val="clear" w:color="auto" w:fill="auto"/>
          </w:tcPr>
          <w:p w14:paraId="44BBF28B" w14:textId="77777777" w:rsidR="00F4478A" w:rsidRPr="00EF5447" w:rsidRDefault="00F4478A" w:rsidP="009F7DE9">
            <w:pPr>
              <w:pStyle w:val="TAC"/>
            </w:pPr>
            <w:r w:rsidRPr="00EF5447">
              <w:rPr>
                <w:rFonts w:eastAsia="Malgun Gothic"/>
                <w:lang w:eastAsia="ko-KR"/>
              </w:rPr>
              <w:t>N/A</w:t>
            </w:r>
          </w:p>
        </w:tc>
        <w:tc>
          <w:tcPr>
            <w:tcW w:w="1248" w:type="dxa"/>
            <w:gridSpan w:val="2"/>
            <w:shd w:val="clear" w:color="auto" w:fill="auto"/>
          </w:tcPr>
          <w:p w14:paraId="7954A2F9" w14:textId="77777777" w:rsidR="00F4478A" w:rsidRPr="00EF5447" w:rsidRDefault="00F4478A" w:rsidP="009F7DE9">
            <w:pPr>
              <w:pStyle w:val="TAC"/>
            </w:pPr>
            <w:r w:rsidRPr="00EF5447">
              <w:rPr>
                <w:rFonts w:eastAsia="Malgun Gothic"/>
                <w:lang w:eastAsia="ko-KR"/>
              </w:rPr>
              <w:t>N/A</w:t>
            </w:r>
          </w:p>
        </w:tc>
      </w:tr>
      <w:tr w:rsidR="00F4478A" w:rsidRPr="00EF5447" w14:paraId="187DA6DB" w14:textId="77777777" w:rsidTr="009F7DE9">
        <w:trPr>
          <w:trHeight w:val="22"/>
          <w:jc w:val="center"/>
        </w:trPr>
        <w:tc>
          <w:tcPr>
            <w:tcW w:w="2258" w:type="dxa"/>
            <w:tcBorders>
              <w:top w:val="nil"/>
              <w:bottom w:val="single" w:sz="4" w:space="0" w:color="auto"/>
            </w:tcBorders>
            <w:shd w:val="clear" w:color="auto" w:fill="auto"/>
          </w:tcPr>
          <w:p w14:paraId="0EF062E0" w14:textId="77777777" w:rsidR="00F4478A" w:rsidRPr="00EF5447" w:rsidRDefault="00F4478A" w:rsidP="009F7DE9">
            <w:pPr>
              <w:pStyle w:val="TAC"/>
            </w:pPr>
          </w:p>
        </w:tc>
        <w:tc>
          <w:tcPr>
            <w:tcW w:w="867" w:type="dxa"/>
            <w:shd w:val="clear" w:color="auto" w:fill="auto"/>
          </w:tcPr>
          <w:p w14:paraId="370DE213" w14:textId="77777777" w:rsidR="00F4478A" w:rsidRPr="00EF5447" w:rsidRDefault="00F4478A" w:rsidP="009F7DE9">
            <w:pPr>
              <w:pStyle w:val="TAC"/>
            </w:pPr>
            <w:r w:rsidRPr="00EF5447">
              <w:t>n7</w:t>
            </w:r>
            <w:r w:rsidRPr="00EF5447">
              <w:rPr>
                <w:lang w:eastAsia="zh-CN"/>
              </w:rPr>
              <w:t>7</w:t>
            </w:r>
          </w:p>
        </w:tc>
        <w:tc>
          <w:tcPr>
            <w:tcW w:w="1167" w:type="dxa"/>
            <w:shd w:val="clear" w:color="auto" w:fill="auto"/>
            <w:noWrap/>
          </w:tcPr>
          <w:p w14:paraId="2AA6BD4F" w14:textId="77777777" w:rsidR="00F4478A" w:rsidRPr="00EF5447" w:rsidRDefault="00F4478A" w:rsidP="009F7DE9">
            <w:pPr>
              <w:pStyle w:val="TAC"/>
            </w:pPr>
            <w:r w:rsidRPr="00EF5447">
              <w:t>4173</w:t>
            </w:r>
          </w:p>
        </w:tc>
        <w:tc>
          <w:tcPr>
            <w:tcW w:w="746" w:type="dxa"/>
            <w:shd w:val="clear" w:color="auto" w:fill="auto"/>
            <w:noWrap/>
          </w:tcPr>
          <w:p w14:paraId="59B94156" w14:textId="77777777" w:rsidR="00F4478A" w:rsidRPr="00EF5447" w:rsidRDefault="00F4478A" w:rsidP="009F7DE9">
            <w:pPr>
              <w:pStyle w:val="TAC"/>
            </w:pPr>
            <w:r w:rsidRPr="00EF5447">
              <w:t>10</w:t>
            </w:r>
          </w:p>
        </w:tc>
        <w:tc>
          <w:tcPr>
            <w:tcW w:w="2266" w:type="dxa"/>
            <w:shd w:val="clear" w:color="auto" w:fill="auto"/>
            <w:noWrap/>
          </w:tcPr>
          <w:p w14:paraId="330C5E94" w14:textId="77777777" w:rsidR="00F4478A" w:rsidRPr="00EF5447" w:rsidRDefault="00F4478A" w:rsidP="009F7DE9">
            <w:pPr>
              <w:pStyle w:val="TAC"/>
            </w:pPr>
            <w:r w:rsidRPr="00EF5447">
              <w:t>50</w:t>
            </w:r>
          </w:p>
        </w:tc>
        <w:tc>
          <w:tcPr>
            <w:tcW w:w="1323" w:type="dxa"/>
            <w:shd w:val="clear" w:color="auto" w:fill="auto"/>
            <w:noWrap/>
          </w:tcPr>
          <w:p w14:paraId="7C95218A" w14:textId="77777777" w:rsidR="00F4478A" w:rsidRPr="00EF5447" w:rsidRDefault="00F4478A" w:rsidP="009F7DE9">
            <w:pPr>
              <w:pStyle w:val="TAC"/>
            </w:pPr>
            <w:r w:rsidRPr="00EF5447">
              <w:t>4173</w:t>
            </w:r>
          </w:p>
        </w:tc>
        <w:tc>
          <w:tcPr>
            <w:tcW w:w="867" w:type="dxa"/>
            <w:shd w:val="clear" w:color="auto" w:fill="auto"/>
          </w:tcPr>
          <w:p w14:paraId="003499CE" w14:textId="77777777" w:rsidR="00F4478A" w:rsidRPr="00EF5447" w:rsidRDefault="00F4478A" w:rsidP="009F7DE9">
            <w:pPr>
              <w:pStyle w:val="TAC"/>
            </w:pPr>
            <w:r w:rsidRPr="00EF5447">
              <w:rPr>
                <w:rFonts w:eastAsia="Malgun Gothic"/>
                <w:lang w:eastAsia="ko-KR"/>
              </w:rPr>
              <w:t>15.9</w:t>
            </w:r>
          </w:p>
        </w:tc>
        <w:tc>
          <w:tcPr>
            <w:tcW w:w="1248" w:type="dxa"/>
            <w:gridSpan w:val="2"/>
            <w:shd w:val="clear" w:color="auto" w:fill="auto"/>
          </w:tcPr>
          <w:p w14:paraId="7CFD323F" w14:textId="77777777" w:rsidR="00F4478A" w:rsidRPr="00EF5447" w:rsidRDefault="00F4478A" w:rsidP="009F7DE9">
            <w:pPr>
              <w:pStyle w:val="TAC"/>
            </w:pPr>
            <w:r w:rsidRPr="00EF5447">
              <w:rPr>
                <w:rFonts w:eastAsia="Malgun Gothic"/>
                <w:lang w:eastAsia="ko-KR"/>
              </w:rPr>
              <w:t>IMD3</w:t>
            </w:r>
          </w:p>
        </w:tc>
      </w:tr>
      <w:tr w:rsidR="00F4478A" w:rsidRPr="00EF5447" w14:paraId="153E76BB" w14:textId="77777777" w:rsidTr="009F7DE9">
        <w:trPr>
          <w:trHeight w:val="22"/>
          <w:jc w:val="center"/>
        </w:trPr>
        <w:tc>
          <w:tcPr>
            <w:tcW w:w="2258" w:type="dxa"/>
            <w:tcBorders>
              <w:bottom w:val="nil"/>
            </w:tcBorders>
            <w:shd w:val="clear" w:color="auto" w:fill="auto"/>
          </w:tcPr>
          <w:p w14:paraId="2776ED1C" w14:textId="77777777" w:rsidR="00F4478A" w:rsidRPr="00EF5447" w:rsidRDefault="00F4478A" w:rsidP="009F7DE9">
            <w:pPr>
              <w:pStyle w:val="TAC"/>
              <w:rPr>
                <w:lang w:eastAsia="ja-JP"/>
              </w:rPr>
            </w:pPr>
            <w:r w:rsidRPr="00D67279">
              <w:t>DC_28A_n5A-n40A</w:t>
            </w:r>
          </w:p>
        </w:tc>
        <w:tc>
          <w:tcPr>
            <w:tcW w:w="867" w:type="dxa"/>
            <w:shd w:val="clear" w:color="auto" w:fill="auto"/>
          </w:tcPr>
          <w:p w14:paraId="187324F0" w14:textId="77777777" w:rsidR="00F4478A" w:rsidRPr="00EF5447" w:rsidRDefault="00F4478A" w:rsidP="009F7DE9">
            <w:pPr>
              <w:pStyle w:val="TAC"/>
              <w:rPr>
                <w:rFonts w:eastAsia="Malgun Gothic"/>
                <w:lang w:eastAsia="ko-KR"/>
              </w:rPr>
            </w:pPr>
            <w:r w:rsidRPr="00D67279">
              <w:t>28</w:t>
            </w:r>
          </w:p>
        </w:tc>
        <w:tc>
          <w:tcPr>
            <w:tcW w:w="1167" w:type="dxa"/>
            <w:shd w:val="clear" w:color="auto" w:fill="auto"/>
            <w:noWrap/>
          </w:tcPr>
          <w:p w14:paraId="145CD5E5" w14:textId="77777777" w:rsidR="00F4478A" w:rsidRPr="00EF5447" w:rsidRDefault="00F4478A" w:rsidP="009F7DE9">
            <w:pPr>
              <w:pStyle w:val="TAC"/>
            </w:pPr>
            <w:r>
              <w:rPr>
                <w:rFonts w:hint="eastAsia"/>
              </w:rPr>
              <w:t>7</w:t>
            </w:r>
            <w:r>
              <w:t>12</w:t>
            </w:r>
          </w:p>
        </w:tc>
        <w:tc>
          <w:tcPr>
            <w:tcW w:w="746" w:type="dxa"/>
            <w:shd w:val="clear" w:color="auto" w:fill="auto"/>
            <w:noWrap/>
          </w:tcPr>
          <w:p w14:paraId="48866957" w14:textId="77777777" w:rsidR="00F4478A" w:rsidRPr="00EF5447" w:rsidRDefault="00F4478A" w:rsidP="009F7DE9">
            <w:pPr>
              <w:pStyle w:val="TAC"/>
            </w:pPr>
            <w:r>
              <w:rPr>
                <w:rFonts w:hint="eastAsia"/>
              </w:rPr>
              <w:t>5</w:t>
            </w:r>
          </w:p>
        </w:tc>
        <w:tc>
          <w:tcPr>
            <w:tcW w:w="2266" w:type="dxa"/>
            <w:shd w:val="clear" w:color="auto" w:fill="auto"/>
            <w:noWrap/>
          </w:tcPr>
          <w:p w14:paraId="6783FC74" w14:textId="77777777" w:rsidR="00F4478A" w:rsidRPr="00EF5447" w:rsidRDefault="00F4478A" w:rsidP="009F7DE9">
            <w:pPr>
              <w:pStyle w:val="TAC"/>
            </w:pPr>
            <w:r>
              <w:rPr>
                <w:rFonts w:hint="eastAsia"/>
              </w:rPr>
              <w:t>2</w:t>
            </w:r>
            <w:r>
              <w:t>5</w:t>
            </w:r>
          </w:p>
        </w:tc>
        <w:tc>
          <w:tcPr>
            <w:tcW w:w="1323" w:type="dxa"/>
            <w:shd w:val="clear" w:color="auto" w:fill="auto"/>
            <w:noWrap/>
          </w:tcPr>
          <w:p w14:paraId="4D78E3C7" w14:textId="77777777" w:rsidR="00F4478A" w:rsidRPr="00EF5447" w:rsidRDefault="00F4478A" w:rsidP="009F7DE9">
            <w:pPr>
              <w:pStyle w:val="TAC"/>
            </w:pPr>
            <w:r>
              <w:rPr>
                <w:rFonts w:hint="eastAsia"/>
              </w:rPr>
              <w:t>7</w:t>
            </w:r>
            <w:r>
              <w:t>67</w:t>
            </w:r>
          </w:p>
        </w:tc>
        <w:tc>
          <w:tcPr>
            <w:tcW w:w="867" w:type="dxa"/>
            <w:shd w:val="clear" w:color="auto" w:fill="auto"/>
          </w:tcPr>
          <w:p w14:paraId="31C729E0" w14:textId="77777777" w:rsidR="00F4478A" w:rsidRPr="00EF5447" w:rsidRDefault="00F4478A" w:rsidP="009F7DE9">
            <w:pPr>
              <w:pStyle w:val="TAC"/>
              <w:rPr>
                <w:rFonts w:eastAsia="Malgun Gothic"/>
                <w:kern w:val="2"/>
                <w:szCs w:val="24"/>
                <w:lang w:eastAsia="ko-KR"/>
              </w:rPr>
            </w:pPr>
            <w:r w:rsidRPr="00D67279">
              <w:t>N/A</w:t>
            </w:r>
          </w:p>
        </w:tc>
        <w:tc>
          <w:tcPr>
            <w:tcW w:w="1248" w:type="dxa"/>
            <w:gridSpan w:val="2"/>
            <w:shd w:val="clear" w:color="auto" w:fill="auto"/>
          </w:tcPr>
          <w:p w14:paraId="409E5562" w14:textId="77777777" w:rsidR="00F4478A" w:rsidRPr="00EF5447" w:rsidRDefault="00F4478A" w:rsidP="009F7DE9">
            <w:pPr>
              <w:pStyle w:val="TAC"/>
            </w:pPr>
            <w:r w:rsidRPr="00D67279">
              <w:t>N/A</w:t>
            </w:r>
          </w:p>
        </w:tc>
      </w:tr>
      <w:tr w:rsidR="00F4478A" w:rsidRPr="00EF5447" w14:paraId="2CCE043A" w14:textId="77777777" w:rsidTr="009F7DE9">
        <w:trPr>
          <w:trHeight w:val="22"/>
          <w:jc w:val="center"/>
        </w:trPr>
        <w:tc>
          <w:tcPr>
            <w:tcW w:w="2258" w:type="dxa"/>
            <w:tcBorders>
              <w:top w:val="nil"/>
              <w:bottom w:val="nil"/>
            </w:tcBorders>
            <w:shd w:val="clear" w:color="auto" w:fill="auto"/>
          </w:tcPr>
          <w:p w14:paraId="185DAD84" w14:textId="77777777" w:rsidR="00F4478A" w:rsidRPr="00EF5447" w:rsidRDefault="00F4478A" w:rsidP="009F7DE9">
            <w:pPr>
              <w:pStyle w:val="TAC"/>
              <w:rPr>
                <w:lang w:eastAsia="ja-JP"/>
              </w:rPr>
            </w:pPr>
          </w:p>
        </w:tc>
        <w:tc>
          <w:tcPr>
            <w:tcW w:w="867" w:type="dxa"/>
            <w:shd w:val="clear" w:color="auto" w:fill="auto"/>
          </w:tcPr>
          <w:p w14:paraId="5CD662AA" w14:textId="77777777" w:rsidR="00F4478A" w:rsidRPr="00EF5447" w:rsidRDefault="00F4478A" w:rsidP="009F7DE9">
            <w:pPr>
              <w:pStyle w:val="TAC"/>
              <w:rPr>
                <w:rFonts w:eastAsia="Malgun Gothic"/>
                <w:lang w:eastAsia="ko-KR"/>
              </w:rPr>
            </w:pPr>
            <w:r w:rsidRPr="00D67279">
              <w:t>n5</w:t>
            </w:r>
          </w:p>
        </w:tc>
        <w:tc>
          <w:tcPr>
            <w:tcW w:w="1167" w:type="dxa"/>
            <w:shd w:val="clear" w:color="auto" w:fill="auto"/>
            <w:noWrap/>
          </w:tcPr>
          <w:p w14:paraId="2793F910" w14:textId="77777777" w:rsidR="00F4478A" w:rsidRPr="00EF5447" w:rsidRDefault="00F4478A" w:rsidP="009F7DE9">
            <w:pPr>
              <w:pStyle w:val="TAC"/>
            </w:pPr>
            <w:r>
              <w:rPr>
                <w:rFonts w:hint="eastAsia"/>
              </w:rPr>
              <w:t>8</w:t>
            </w:r>
            <w:r>
              <w:t>26.5</w:t>
            </w:r>
          </w:p>
        </w:tc>
        <w:tc>
          <w:tcPr>
            <w:tcW w:w="746" w:type="dxa"/>
            <w:shd w:val="clear" w:color="auto" w:fill="auto"/>
            <w:noWrap/>
          </w:tcPr>
          <w:p w14:paraId="72C6A477" w14:textId="77777777" w:rsidR="00F4478A" w:rsidRPr="00EF5447" w:rsidRDefault="00F4478A" w:rsidP="009F7DE9">
            <w:pPr>
              <w:pStyle w:val="TAC"/>
            </w:pPr>
            <w:r>
              <w:rPr>
                <w:rFonts w:hint="eastAsia"/>
              </w:rPr>
              <w:t>5</w:t>
            </w:r>
          </w:p>
        </w:tc>
        <w:tc>
          <w:tcPr>
            <w:tcW w:w="2266" w:type="dxa"/>
            <w:shd w:val="clear" w:color="auto" w:fill="auto"/>
            <w:noWrap/>
          </w:tcPr>
          <w:p w14:paraId="49A05846" w14:textId="77777777" w:rsidR="00F4478A" w:rsidRPr="00EF5447" w:rsidRDefault="00F4478A" w:rsidP="009F7DE9">
            <w:pPr>
              <w:pStyle w:val="TAC"/>
            </w:pPr>
            <w:r>
              <w:rPr>
                <w:rFonts w:hint="eastAsia"/>
              </w:rPr>
              <w:t>2</w:t>
            </w:r>
            <w:r>
              <w:t>5</w:t>
            </w:r>
          </w:p>
        </w:tc>
        <w:tc>
          <w:tcPr>
            <w:tcW w:w="1323" w:type="dxa"/>
            <w:shd w:val="clear" w:color="auto" w:fill="auto"/>
            <w:noWrap/>
          </w:tcPr>
          <w:p w14:paraId="276756C3" w14:textId="77777777" w:rsidR="00F4478A" w:rsidRPr="00EF5447" w:rsidRDefault="00F4478A" w:rsidP="009F7DE9">
            <w:pPr>
              <w:pStyle w:val="TAC"/>
            </w:pPr>
            <w:r>
              <w:rPr>
                <w:rFonts w:hint="eastAsia"/>
              </w:rPr>
              <w:t>8</w:t>
            </w:r>
            <w:r>
              <w:t>71.5</w:t>
            </w:r>
          </w:p>
        </w:tc>
        <w:tc>
          <w:tcPr>
            <w:tcW w:w="867" w:type="dxa"/>
            <w:shd w:val="clear" w:color="auto" w:fill="auto"/>
          </w:tcPr>
          <w:p w14:paraId="42784ECE" w14:textId="77777777" w:rsidR="00F4478A" w:rsidRPr="00EF5447" w:rsidRDefault="00F4478A" w:rsidP="009F7DE9">
            <w:pPr>
              <w:pStyle w:val="TAC"/>
              <w:rPr>
                <w:rFonts w:eastAsia="Malgun Gothic"/>
                <w:kern w:val="2"/>
                <w:szCs w:val="24"/>
                <w:lang w:eastAsia="ko-KR"/>
              </w:rPr>
            </w:pPr>
            <w:r w:rsidRPr="00D67279">
              <w:t>N/A</w:t>
            </w:r>
          </w:p>
        </w:tc>
        <w:tc>
          <w:tcPr>
            <w:tcW w:w="1248" w:type="dxa"/>
            <w:gridSpan w:val="2"/>
            <w:shd w:val="clear" w:color="auto" w:fill="auto"/>
          </w:tcPr>
          <w:p w14:paraId="1C74181E" w14:textId="77777777" w:rsidR="00F4478A" w:rsidRPr="00EF5447" w:rsidRDefault="00F4478A" w:rsidP="009F7DE9">
            <w:pPr>
              <w:pStyle w:val="TAC"/>
            </w:pPr>
            <w:r w:rsidRPr="00D67279">
              <w:t>N/A</w:t>
            </w:r>
          </w:p>
        </w:tc>
      </w:tr>
      <w:tr w:rsidR="00F4478A" w:rsidRPr="00EF5447" w14:paraId="589F2614" w14:textId="77777777" w:rsidTr="009F7DE9">
        <w:trPr>
          <w:trHeight w:val="22"/>
          <w:jc w:val="center"/>
        </w:trPr>
        <w:tc>
          <w:tcPr>
            <w:tcW w:w="2258" w:type="dxa"/>
            <w:tcBorders>
              <w:top w:val="nil"/>
              <w:bottom w:val="nil"/>
            </w:tcBorders>
            <w:shd w:val="clear" w:color="auto" w:fill="auto"/>
          </w:tcPr>
          <w:p w14:paraId="7684E9ED" w14:textId="77777777" w:rsidR="00F4478A" w:rsidRPr="00EF5447" w:rsidRDefault="00F4478A" w:rsidP="009F7DE9">
            <w:pPr>
              <w:pStyle w:val="TAC"/>
              <w:rPr>
                <w:lang w:eastAsia="ja-JP"/>
              </w:rPr>
            </w:pPr>
          </w:p>
        </w:tc>
        <w:tc>
          <w:tcPr>
            <w:tcW w:w="867" w:type="dxa"/>
            <w:shd w:val="clear" w:color="auto" w:fill="auto"/>
          </w:tcPr>
          <w:p w14:paraId="640F2687" w14:textId="77777777" w:rsidR="00F4478A" w:rsidRPr="00EF5447" w:rsidRDefault="00F4478A" w:rsidP="009F7DE9">
            <w:pPr>
              <w:pStyle w:val="TAC"/>
              <w:rPr>
                <w:rFonts w:eastAsia="Malgun Gothic"/>
                <w:lang w:eastAsia="ko-KR"/>
              </w:rPr>
            </w:pPr>
            <w:r w:rsidRPr="00D67279">
              <w:t>n40</w:t>
            </w:r>
          </w:p>
        </w:tc>
        <w:tc>
          <w:tcPr>
            <w:tcW w:w="1167" w:type="dxa"/>
            <w:shd w:val="clear" w:color="auto" w:fill="auto"/>
            <w:noWrap/>
          </w:tcPr>
          <w:p w14:paraId="3445E595" w14:textId="77777777" w:rsidR="00F4478A" w:rsidRPr="00EF5447" w:rsidRDefault="00F4478A" w:rsidP="009F7DE9">
            <w:pPr>
              <w:pStyle w:val="TAC"/>
            </w:pPr>
            <w:r>
              <w:rPr>
                <w:rFonts w:hint="eastAsia"/>
              </w:rPr>
              <w:t>2</w:t>
            </w:r>
            <w:r>
              <w:t>365</w:t>
            </w:r>
          </w:p>
        </w:tc>
        <w:tc>
          <w:tcPr>
            <w:tcW w:w="746" w:type="dxa"/>
            <w:shd w:val="clear" w:color="auto" w:fill="auto"/>
            <w:noWrap/>
          </w:tcPr>
          <w:p w14:paraId="7885451D" w14:textId="77777777" w:rsidR="00F4478A" w:rsidRPr="00EF5447" w:rsidRDefault="00F4478A" w:rsidP="009F7DE9">
            <w:pPr>
              <w:pStyle w:val="TAC"/>
            </w:pPr>
            <w:r>
              <w:t>5</w:t>
            </w:r>
          </w:p>
        </w:tc>
        <w:tc>
          <w:tcPr>
            <w:tcW w:w="2266" w:type="dxa"/>
            <w:shd w:val="clear" w:color="auto" w:fill="auto"/>
            <w:noWrap/>
          </w:tcPr>
          <w:p w14:paraId="2BB96E62" w14:textId="77777777" w:rsidR="00F4478A" w:rsidRPr="00EF5447" w:rsidRDefault="00F4478A" w:rsidP="009F7DE9">
            <w:pPr>
              <w:pStyle w:val="TAC"/>
            </w:pPr>
            <w:r>
              <w:t>25</w:t>
            </w:r>
          </w:p>
        </w:tc>
        <w:tc>
          <w:tcPr>
            <w:tcW w:w="1323" w:type="dxa"/>
            <w:shd w:val="clear" w:color="auto" w:fill="auto"/>
            <w:noWrap/>
          </w:tcPr>
          <w:p w14:paraId="03CC8165" w14:textId="77777777" w:rsidR="00F4478A" w:rsidRPr="00EF5447" w:rsidRDefault="00F4478A" w:rsidP="009F7DE9">
            <w:pPr>
              <w:pStyle w:val="TAC"/>
            </w:pPr>
            <w:r>
              <w:rPr>
                <w:rFonts w:hint="eastAsia"/>
              </w:rPr>
              <w:t>2</w:t>
            </w:r>
            <w:r>
              <w:t>365</w:t>
            </w:r>
          </w:p>
        </w:tc>
        <w:tc>
          <w:tcPr>
            <w:tcW w:w="867" w:type="dxa"/>
            <w:shd w:val="clear" w:color="auto" w:fill="auto"/>
          </w:tcPr>
          <w:p w14:paraId="578CA05C" w14:textId="77777777" w:rsidR="00F4478A" w:rsidRPr="00EF5447" w:rsidRDefault="00F4478A" w:rsidP="009F7DE9">
            <w:pPr>
              <w:pStyle w:val="TAC"/>
              <w:rPr>
                <w:rFonts w:eastAsia="Malgun Gothic"/>
                <w:kern w:val="2"/>
                <w:szCs w:val="24"/>
                <w:lang w:eastAsia="ko-KR"/>
              </w:rPr>
            </w:pPr>
            <w:r>
              <w:t>18.8</w:t>
            </w:r>
          </w:p>
        </w:tc>
        <w:tc>
          <w:tcPr>
            <w:tcW w:w="1248" w:type="dxa"/>
            <w:gridSpan w:val="2"/>
            <w:shd w:val="clear" w:color="auto" w:fill="auto"/>
          </w:tcPr>
          <w:p w14:paraId="48F0CAC1" w14:textId="77777777" w:rsidR="00F4478A" w:rsidRPr="00EF5447" w:rsidRDefault="00F4478A" w:rsidP="009F7DE9">
            <w:pPr>
              <w:pStyle w:val="TAC"/>
            </w:pPr>
            <w:r w:rsidRPr="00D67279">
              <w:t>IMD3</w:t>
            </w:r>
          </w:p>
        </w:tc>
      </w:tr>
      <w:tr w:rsidR="00F4478A" w:rsidRPr="00EF5447" w14:paraId="02D46DAC" w14:textId="77777777" w:rsidTr="009F7DE9">
        <w:trPr>
          <w:trHeight w:val="22"/>
          <w:jc w:val="center"/>
        </w:trPr>
        <w:tc>
          <w:tcPr>
            <w:tcW w:w="2258" w:type="dxa"/>
            <w:tcBorders>
              <w:top w:val="nil"/>
              <w:bottom w:val="nil"/>
            </w:tcBorders>
            <w:shd w:val="clear" w:color="auto" w:fill="auto"/>
          </w:tcPr>
          <w:p w14:paraId="6C84B08B" w14:textId="77777777" w:rsidR="00F4478A" w:rsidRPr="00EF5447" w:rsidRDefault="00F4478A" w:rsidP="009F7DE9">
            <w:pPr>
              <w:pStyle w:val="TAC"/>
              <w:rPr>
                <w:lang w:eastAsia="ja-JP"/>
              </w:rPr>
            </w:pPr>
          </w:p>
        </w:tc>
        <w:tc>
          <w:tcPr>
            <w:tcW w:w="867" w:type="dxa"/>
            <w:shd w:val="clear" w:color="auto" w:fill="auto"/>
          </w:tcPr>
          <w:p w14:paraId="3975B830" w14:textId="77777777" w:rsidR="00F4478A" w:rsidRPr="00EF5447" w:rsidRDefault="00F4478A" w:rsidP="009F7DE9">
            <w:pPr>
              <w:pStyle w:val="TAC"/>
              <w:rPr>
                <w:rFonts w:eastAsia="Malgun Gothic"/>
                <w:lang w:eastAsia="ko-KR"/>
              </w:rPr>
            </w:pPr>
            <w:r w:rsidRPr="00D67279">
              <w:t>28</w:t>
            </w:r>
          </w:p>
        </w:tc>
        <w:tc>
          <w:tcPr>
            <w:tcW w:w="1167" w:type="dxa"/>
            <w:shd w:val="clear" w:color="auto" w:fill="auto"/>
            <w:noWrap/>
          </w:tcPr>
          <w:p w14:paraId="7427CE4B" w14:textId="77777777" w:rsidR="00F4478A" w:rsidRPr="00EF5447" w:rsidRDefault="00F4478A" w:rsidP="009F7DE9">
            <w:pPr>
              <w:pStyle w:val="TAC"/>
            </w:pPr>
            <w:r w:rsidRPr="00D67279">
              <w:t>720</w:t>
            </w:r>
          </w:p>
        </w:tc>
        <w:tc>
          <w:tcPr>
            <w:tcW w:w="746" w:type="dxa"/>
            <w:shd w:val="clear" w:color="auto" w:fill="auto"/>
            <w:noWrap/>
          </w:tcPr>
          <w:p w14:paraId="362210AD" w14:textId="77777777" w:rsidR="00F4478A" w:rsidRPr="00EF5447" w:rsidRDefault="00F4478A" w:rsidP="009F7DE9">
            <w:pPr>
              <w:pStyle w:val="TAC"/>
            </w:pPr>
            <w:r w:rsidRPr="00D67279">
              <w:t>5</w:t>
            </w:r>
          </w:p>
        </w:tc>
        <w:tc>
          <w:tcPr>
            <w:tcW w:w="2266" w:type="dxa"/>
            <w:shd w:val="clear" w:color="auto" w:fill="auto"/>
            <w:noWrap/>
          </w:tcPr>
          <w:p w14:paraId="53E69962" w14:textId="77777777" w:rsidR="00F4478A" w:rsidRPr="00EF5447" w:rsidRDefault="00F4478A" w:rsidP="009F7DE9">
            <w:pPr>
              <w:pStyle w:val="TAC"/>
            </w:pPr>
            <w:r w:rsidRPr="00D67279">
              <w:t>25</w:t>
            </w:r>
          </w:p>
        </w:tc>
        <w:tc>
          <w:tcPr>
            <w:tcW w:w="1323" w:type="dxa"/>
            <w:shd w:val="clear" w:color="auto" w:fill="auto"/>
            <w:noWrap/>
          </w:tcPr>
          <w:p w14:paraId="50972AF4" w14:textId="77777777" w:rsidR="00F4478A" w:rsidRPr="00EF5447" w:rsidRDefault="00F4478A" w:rsidP="009F7DE9">
            <w:pPr>
              <w:pStyle w:val="TAC"/>
            </w:pPr>
            <w:r w:rsidRPr="00D67279">
              <w:t>775</w:t>
            </w:r>
          </w:p>
        </w:tc>
        <w:tc>
          <w:tcPr>
            <w:tcW w:w="867" w:type="dxa"/>
            <w:shd w:val="clear" w:color="auto" w:fill="auto"/>
          </w:tcPr>
          <w:p w14:paraId="5257B120" w14:textId="77777777" w:rsidR="00F4478A" w:rsidRPr="00EF5447" w:rsidRDefault="00F4478A" w:rsidP="009F7DE9">
            <w:pPr>
              <w:pStyle w:val="TAC"/>
              <w:rPr>
                <w:rFonts w:eastAsia="Malgun Gothic"/>
                <w:kern w:val="2"/>
                <w:szCs w:val="24"/>
                <w:lang w:eastAsia="ko-KR"/>
              </w:rPr>
            </w:pPr>
            <w:r w:rsidRPr="00D67279">
              <w:t>N/A</w:t>
            </w:r>
          </w:p>
        </w:tc>
        <w:tc>
          <w:tcPr>
            <w:tcW w:w="1248" w:type="dxa"/>
            <w:gridSpan w:val="2"/>
            <w:shd w:val="clear" w:color="auto" w:fill="auto"/>
          </w:tcPr>
          <w:p w14:paraId="0932F457" w14:textId="77777777" w:rsidR="00F4478A" w:rsidRPr="00EF5447" w:rsidRDefault="00F4478A" w:rsidP="009F7DE9">
            <w:pPr>
              <w:pStyle w:val="TAC"/>
            </w:pPr>
            <w:r w:rsidRPr="00D67279">
              <w:t>N/A</w:t>
            </w:r>
          </w:p>
        </w:tc>
      </w:tr>
      <w:tr w:rsidR="00F4478A" w:rsidRPr="00EF5447" w14:paraId="017F81F6" w14:textId="77777777" w:rsidTr="009F7DE9">
        <w:trPr>
          <w:trHeight w:val="22"/>
          <w:jc w:val="center"/>
        </w:trPr>
        <w:tc>
          <w:tcPr>
            <w:tcW w:w="2258" w:type="dxa"/>
            <w:tcBorders>
              <w:top w:val="nil"/>
              <w:bottom w:val="nil"/>
            </w:tcBorders>
            <w:shd w:val="clear" w:color="auto" w:fill="auto"/>
          </w:tcPr>
          <w:p w14:paraId="2A801E93" w14:textId="77777777" w:rsidR="00F4478A" w:rsidRPr="00EF5447" w:rsidRDefault="00F4478A" w:rsidP="009F7DE9">
            <w:pPr>
              <w:pStyle w:val="TAC"/>
              <w:rPr>
                <w:lang w:eastAsia="ja-JP"/>
              </w:rPr>
            </w:pPr>
          </w:p>
        </w:tc>
        <w:tc>
          <w:tcPr>
            <w:tcW w:w="867" w:type="dxa"/>
            <w:shd w:val="clear" w:color="auto" w:fill="auto"/>
          </w:tcPr>
          <w:p w14:paraId="1021C500" w14:textId="77777777" w:rsidR="00F4478A" w:rsidRPr="00EF5447" w:rsidRDefault="00F4478A" w:rsidP="009F7DE9">
            <w:pPr>
              <w:pStyle w:val="TAC"/>
              <w:rPr>
                <w:rFonts w:eastAsia="Malgun Gothic"/>
                <w:lang w:eastAsia="ko-KR"/>
              </w:rPr>
            </w:pPr>
            <w:r w:rsidRPr="00D67279">
              <w:t>n5</w:t>
            </w:r>
          </w:p>
        </w:tc>
        <w:tc>
          <w:tcPr>
            <w:tcW w:w="1167" w:type="dxa"/>
            <w:shd w:val="clear" w:color="auto" w:fill="auto"/>
            <w:noWrap/>
          </w:tcPr>
          <w:p w14:paraId="7A8F4213" w14:textId="77777777" w:rsidR="00F4478A" w:rsidRPr="00EF5447" w:rsidRDefault="00F4478A" w:rsidP="009F7DE9">
            <w:pPr>
              <w:pStyle w:val="TAC"/>
            </w:pPr>
            <w:r w:rsidRPr="00D67279">
              <w:t>835</w:t>
            </w:r>
          </w:p>
        </w:tc>
        <w:tc>
          <w:tcPr>
            <w:tcW w:w="746" w:type="dxa"/>
            <w:shd w:val="clear" w:color="auto" w:fill="auto"/>
            <w:noWrap/>
          </w:tcPr>
          <w:p w14:paraId="64E6D221" w14:textId="77777777" w:rsidR="00F4478A" w:rsidRPr="00EF5447" w:rsidRDefault="00F4478A" w:rsidP="009F7DE9">
            <w:pPr>
              <w:pStyle w:val="TAC"/>
            </w:pPr>
            <w:r w:rsidRPr="00D67279">
              <w:t>5</w:t>
            </w:r>
          </w:p>
        </w:tc>
        <w:tc>
          <w:tcPr>
            <w:tcW w:w="2266" w:type="dxa"/>
            <w:shd w:val="clear" w:color="auto" w:fill="auto"/>
            <w:noWrap/>
          </w:tcPr>
          <w:p w14:paraId="06182651" w14:textId="77777777" w:rsidR="00F4478A" w:rsidRPr="00EF5447" w:rsidRDefault="00F4478A" w:rsidP="009F7DE9">
            <w:pPr>
              <w:pStyle w:val="TAC"/>
            </w:pPr>
            <w:r w:rsidRPr="00D67279">
              <w:t>25</w:t>
            </w:r>
          </w:p>
        </w:tc>
        <w:tc>
          <w:tcPr>
            <w:tcW w:w="1323" w:type="dxa"/>
            <w:shd w:val="clear" w:color="auto" w:fill="auto"/>
            <w:noWrap/>
          </w:tcPr>
          <w:p w14:paraId="67829B3C" w14:textId="77777777" w:rsidR="00F4478A" w:rsidRPr="00EF5447" w:rsidRDefault="00F4478A" w:rsidP="009F7DE9">
            <w:pPr>
              <w:pStyle w:val="TAC"/>
            </w:pPr>
            <w:r w:rsidRPr="00D67279">
              <w:t>880</w:t>
            </w:r>
          </w:p>
        </w:tc>
        <w:tc>
          <w:tcPr>
            <w:tcW w:w="867" w:type="dxa"/>
            <w:shd w:val="clear" w:color="auto" w:fill="auto"/>
          </w:tcPr>
          <w:p w14:paraId="188A3447" w14:textId="77777777" w:rsidR="00F4478A" w:rsidRPr="00EF5447" w:rsidRDefault="00F4478A" w:rsidP="009F7DE9">
            <w:pPr>
              <w:pStyle w:val="TAC"/>
              <w:rPr>
                <w:rFonts w:eastAsia="Malgun Gothic"/>
                <w:kern w:val="2"/>
                <w:szCs w:val="24"/>
                <w:lang w:eastAsia="ko-KR"/>
              </w:rPr>
            </w:pPr>
            <w:r w:rsidRPr="00D67279">
              <w:t>17.0</w:t>
            </w:r>
          </w:p>
        </w:tc>
        <w:tc>
          <w:tcPr>
            <w:tcW w:w="1248" w:type="dxa"/>
            <w:gridSpan w:val="2"/>
            <w:shd w:val="clear" w:color="auto" w:fill="auto"/>
          </w:tcPr>
          <w:p w14:paraId="0904355A" w14:textId="77777777" w:rsidR="00F4478A" w:rsidRPr="00EF5447" w:rsidRDefault="00F4478A" w:rsidP="009F7DE9">
            <w:pPr>
              <w:pStyle w:val="TAC"/>
            </w:pPr>
            <w:r w:rsidRPr="00D67279">
              <w:t>IMD3</w:t>
            </w:r>
          </w:p>
        </w:tc>
      </w:tr>
      <w:tr w:rsidR="00F4478A" w:rsidRPr="00EF5447" w14:paraId="278297C8" w14:textId="77777777" w:rsidTr="009F7DE9">
        <w:trPr>
          <w:trHeight w:val="22"/>
          <w:jc w:val="center"/>
        </w:trPr>
        <w:tc>
          <w:tcPr>
            <w:tcW w:w="2258" w:type="dxa"/>
            <w:tcBorders>
              <w:top w:val="nil"/>
              <w:bottom w:val="single" w:sz="4" w:space="0" w:color="auto"/>
            </w:tcBorders>
            <w:shd w:val="clear" w:color="auto" w:fill="auto"/>
          </w:tcPr>
          <w:p w14:paraId="13A959B1" w14:textId="77777777" w:rsidR="00F4478A" w:rsidRPr="00EF5447" w:rsidRDefault="00F4478A" w:rsidP="009F7DE9">
            <w:pPr>
              <w:pStyle w:val="TAC"/>
              <w:rPr>
                <w:lang w:eastAsia="ja-JP"/>
              </w:rPr>
            </w:pPr>
          </w:p>
        </w:tc>
        <w:tc>
          <w:tcPr>
            <w:tcW w:w="867" w:type="dxa"/>
            <w:shd w:val="clear" w:color="auto" w:fill="auto"/>
          </w:tcPr>
          <w:p w14:paraId="62E28BEE" w14:textId="77777777" w:rsidR="00F4478A" w:rsidRPr="00EF5447" w:rsidRDefault="00F4478A" w:rsidP="009F7DE9">
            <w:pPr>
              <w:pStyle w:val="TAC"/>
              <w:rPr>
                <w:rFonts w:eastAsia="Malgun Gothic"/>
                <w:lang w:eastAsia="ko-KR"/>
              </w:rPr>
            </w:pPr>
            <w:r w:rsidRPr="00D67279">
              <w:t>n40</w:t>
            </w:r>
          </w:p>
        </w:tc>
        <w:tc>
          <w:tcPr>
            <w:tcW w:w="1167" w:type="dxa"/>
            <w:shd w:val="clear" w:color="auto" w:fill="auto"/>
            <w:noWrap/>
          </w:tcPr>
          <w:p w14:paraId="281F0A62" w14:textId="77777777" w:rsidR="00F4478A" w:rsidRPr="00EF5447" w:rsidRDefault="00F4478A" w:rsidP="009F7DE9">
            <w:pPr>
              <w:pStyle w:val="TAC"/>
            </w:pPr>
            <w:r w:rsidRPr="00D67279">
              <w:t>2320</w:t>
            </w:r>
          </w:p>
        </w:tc>
        <w:tc>
          <w:tcPr>
            <w:tcW w:w="746" w:type="dxa"/>
            <w:shd w:val="clear" w:color="auto" w:fill="auto"/>
            <w:noWrap/>
          </w:tcPr>
          <w:p w14:paraId="49DE1663" w14:textId="77777777" w:rsidR="00F4478A" w:rsidRPr="00EF5447" w:rsidRDefault="00F4478A" w:rsidP="009F7DE9">
            <w:pPr>
              <w:pStyle w:val="TAC"/>
            </w:pPr>
            <w:r w:rsidRPr="00D67279">
              <w:t>5</w:t>
            </w:r>
          </w:p>
        </w:tc>
        <w:tc>
          <w:tcPr>
            <w:tcW w:w="2266" w:type="dxa"/>
            <w:shd w:val="clear" w:color="auto" w:fill="auto"/>
            <w:noWrap/>
          </w:tcPr>
          <w:p w14:paraId="680DA410" w14:textId="77777777" w:rsidR="00F4478A" w:rsidRPr="00EF5447" w:rsidRDefault="00F4478A" w:rsidP="009F7DE9">
            <w:pPr>
              <w:pStyle w:val="TAC"/>
            </w:pPr>
            <w:r w:rsidRPr="00D67279">
              <w:t>25</w:t>
            </w:r>
          </w:p>
        </w:tc>
        <w:tc>
          <w:tcPr>
            <w:tcW w:w="1323" w:type="dxa"/>
            <w:shd w:val="clear" w:color="auto" w:fill="auto"/>
            <w:noWrap/>
          </w:tcPr>
          <w:p w14:paraId="6E5BDA51" w14:textId="77777777" w:rsidR="00F4478A" w:rsidRPr="00EF5447" w:rsidRDefault="00F4478A" w:rsidP="009F7DE9">
            <w:pPr>
              <w:pStyle w:val="TAC"/>
            </w:pPr>
            <w:r w:rsidRPr="00D67279">
              <w:t>2320</w:t>
            </w:r>
          </w:p>
        </w:tc>
        <w:tc>
          <w:tcPr>
            <w:tcW w:w="867" w:type="dxa"/>
            <w:shd w:val="clear" w:color="auto" w:fill="auto"/>
          </w:tcPr>
          <w:p w14:paraId="54D353D4" w14:textId="77777777" w:rsidR="00F4478A" w:rsidRPr="00EF5447" w:rsidRDefault="00F4478A" w:rsidP="009F7DE9">
            <w:pPr>
              <w:pStyle w:val="TAC"/>
              <w:rPr>
                <w:rFonts w:eastAsia="Malgun Gothic"/>
                <w:kern w:val="2"/>
                <w:szCs w:val="24"/>
                <w:lang w:eastAsia="ko-KR"/>
              </w:rPr>
            </w:pPr>
            <w:r w:rsidRPr="00D67279">
              <w:t>N/A</w:t>
            </w:r>
          </w:p>
        </w:tc>
        <w:tc>
          <w:tcPr>
            <w:tcW w:w="1248" w:type="dxa"/>
            <w:gridSpan w:val="2"/>
            <w:shd w:val="clear" w:color="auto" w:fill="auto"/>
          </w:tcPr>
          <w:p w14:paraId="4A43D657" w14:textId="77777777" w:rsidR="00F4478A" w:rsidRPr="00EF5447" w:rsidRDefault="00F4478A" w:rsidP="009F7DE9">
            <w:pPr>
              <w:pStyle w:val="TAC"/>
            </w:pPr>
            <w:r w:rsidRPr="00D67279">
              <w:t>N/A</w:t>
            </w:r>
          </w:p>
        </w:tc>
      </w:tr>
      <w:tr w:rsidR="00F4478A" w:rsidRPr="00EF5447" w14:paraId="2946DECE" w14:textId="77777777" w:rsidTr="009F7DE9">
        <w:trPr>
          <w:trHeight w:val="22"/>
          <w:jc w:val="center"/>
        </w:trPr>
        <w:tc>
          <w:tcPr>
            <w:tcW w:w="2258" w:type="dxa"/>
            <w:tcBorders>
              <w:top w:val="single" w:sz="4" w:space="0" w:color="auto"/>
              <w:bottom w:val="nil"/>
            </w:tcBorders>
            <w:shd w:val="clear" w:color="auto" w:fill="auto"/>
          </w:tcPr>
          <w:p w14:paraId="580594C5" w14:textId="77777777" w:rsidR="00F4478A" w:rsidRPr="00EF5447" w:rsidRDefault="00F4478A" w:rsidP="009F7DE9">
            <w:pPr>
              <w:pStyle w:val="TAC"/>
              <w:rPr>
                <w:lang w:eastAsia="ja-JP"/>
              </w:rPr>
            </w:pPr>
            <w:r w:rsidRPr="00EF5447">
              <w:rPr>
                <w:lang w:eastAsia="ja-JP"/>
              </w:rPr>
              <w:t>DC_28A_n7A-n78A</w:t>
            </w:r>
          </w:p>
          <w:p w14:paraId="69291D7C" w14:textId="77777777" w:rsidR="00F4478A" w:rsidRPr="00EF5447" w:rsidRDefault="00F4478A" w:rsidP="009F7DE9">
            <w:pPr>
              <w:pStyle w:val="TAC"/>
              <w:rPr>
                <w:rFonts w:cs="Arial"/>
              </w:rPr>
            </w:pPr>
            <w:r w:rsidRPr="00EF5447">
              <w:rPr>
                <w:lang w:eastAsia="ja-JP"/>
              </w:rPr>
              <w:t>DC_28A_n7B-n78A</w:t>
            </w:r>
          </w:p>
        </w:tc>
        <w:tc>
          <w:tcPr>
            <w:tcW w:w="867" w:type="dxa"/>
            <w:shd w:val="clear" w:color="auto" w:fill="auto"/>
          </w:tcPr>
          <w:p w14:paraId="695D08AB" w14:textId="77777777" w:rsidR="00F4478A" w:rsidRPr="00EF5447" w:rsidRDefault="00F4478A" w:rsidP="009F7DE9">
            <w:pPr>
              <w:pStyle w:val="TAC"/>
              <w:rPr>
                <w:rFonts w:cs="Arial"/>
              </w:rPr>
            </w:pPr>
            <w:r w:rsidRPr="00EF5447">
              <w:rPr>
                <w:rFonts w:eastAsia="Malgun Gothic"/>
                <w:lang w:eastAsia="ko-KR"/>
              </w:rPr>
              <w:t>28</w:t>
            </w:r>
          </w:p>
        </w:tc>
        <w:tc>
          <w:tcPr>
            <w:tcW w:w="1167" w:type="dxa"/>
            <w:shd w:val="clear" w:color="auto" w:fill="auto"/>
            <w:noWrap/>
          </w:tcPr>
          <w:p w14:paraId="3122742B" w14:textId="77777777" w:rsidR="00F4478A" w:rsidRPr="00EF5447" w:rsidRDefault="00F4478A" w:rsidP="009F7DE9">
            <w:pPr>
              <w:pStyle w:val="TAC"/>
              <w:rPr>
                <w:rFonts w:cs="Arial"/>
              </w:rPr>
            </w:pPr>
            <w:r w:rsidRPr="00EF5447">
              <w:t>745</w:t>
            </w:r>
          </w:p>
        </w:tc>
        <w:tc>
          <w:tcPr>
            <w:tcW w:w="746" w:type="dxa"/>
            <w:shd w:val="clear" w:color="auto" w:fill="auto"/>
            <w:noWrap/>
          </w:tcPr>
          <w:p w14:paraId="11CF6C9E" w14:textId="77777777" w:rsidR="00F4478A" w:rsidRPr="00EF5447" w:rsidRDefault="00F4478A" w:rsidP="009F7DE9">
            <w:pPr>
              <w:pStyle w:val="TAC"/>
              <w:rPr>
                <w:rFonts w:cs="Arial"/>
                <w:lang w:eastAsia="zh-CN"/>
              </w:rPr>
            </w:pPr>
            <w:r w:rsidRPr="00EF5447">
              <w:t>5</w:t>
            </w:r>
          </w:p>
        </w:tc>
        <w:tc>
          <w:tcPr>
            <w:tcW w:w="2266" w:type="dxa"/>
            <w:shd w:val="clear" w:color="auto" w:fill="auto"/>
            <w:noWrap/>
          </w:tcPr>
          <w:p w14:paraId="5D869874" w14:textId="77777777" w:rsidR="00F4478A" w:rsidRPr="00EF5447" w:rsidRDefault="00F4478A" w:rsidP="009F7DE9">
            <w:pPr>
              <w:pStyle w:val="TAC"/>
              <w:rPr>
                <w:rFonts w:cs="Arial"/>
                <w:lang w:eastAsia="zh-CN"/>
              </w:rPr>
            </w:pPr>
            <w:r w:rsidRPr="00EF5447">
              <w:t>25</w:t>
            </w:r>
          </w:p>
        </w:tc>
        <w:tc>
          <w:tcPr>
            <w:tcW w:w="1323" w:type="dxa"/>
            <w:shd w:val="clear" w:color="auto" w:fill="auto"/>
            <w:noWrap/>
          </w:tcPr>
          <w:p w14:paraId="0F9376AE" w14:textId="77777777" w:rsidR="00F4478A" w:rsidRPr="00EF5447" w:rsidRDefault="00F4478A" w:rsidP="009F7DE9">
            <w:pPr>
              <w:pStyle w:val="TAC"/>
              <w:rPr>
                <w:rFonts w:cs="Arial"/>
              </w:rPr>
            </w:pPr>
            <w:r w:rsidRPr="00EF5447">
              <w:t>800</w:t>
            </w:r>
          </w:p>
        </w:tc>
        <w:tc>
          <w:tcPr>
            <w:tcW w:w="867" w:type="dxa"/>
            <w:shd w:val="clear" w:color="auto" w:fill="auto"/>
          </w:tcPr>
          <w:p w14:paraId="273CB134" w14:textId="77777777" w:rsidR="00F4478A" w:rsidRPr="00EF5447" w:rsidRDefault="00F4478A" w:rsidP="009F7DE9">
            <w:pPr>
              <w:pStyle w:val="TAC"/>
              <w:rPr>
                <w:rFonts w:cs="Arial"/>
              </w:rPr>
            </w:pPr>
            <w:r w:rsidRPr="00EF5447">
              <w:rPr>
                <w:rFonts w:eastAsia="Malgun Gothic"/>
                <w:kern w:val="2"/>
                <w:szCs w:val="24"/>
                <w:lang w:eastAsia="ko-KR"/>
              </w:rPr>
              <w:t>N/A</w:t>
            </w:r>
          </w:p>
        </w:tc>
        <w:tc>
          <w:tcPr>
            <w:tcW w:w="1248" w:type="dxa"/>
            <w:gridSpan w:val="2"/>
            <w:shd w:val="clear" w:color="auto" w:fill="auto"/>
          </w:tcPr>
          <w:p w14:paraId="5E66D003" w14:textId="77777777" w:rsidR="00F4478A" w:rsidRPr="00EF5447" w:rsidRDefault="00F4478A" w:rsidP="009F7DE9">
            <w:pPr>
              <w:pStyle w:val="TAC"/>
              <w:rPr>
                <w:rFonts w:cs="Arial"/>
              </w:rPr>
            </w:pPr>
            <w:r w:rsidRPr="00EF5447">
              <w:t>N/A</w:t>
            </w:r>
          </w:p>
        </w:tc>
      </w:tr>
      <w:tr w:rsidR="00F4478A" w:rsidRPr="00EF5447" w14:paraId="18167CC6" w14:textId="77777777" w:rsidTr="009F7DE9">
        <w:trPr>
          <w:trHeight w:val="22"/>
          <w:jc w:val="center"/>
        </w:trPr>
        <w:tc>
          <w:tcPr>
            <w:tcW w:w="2258" w:type="dxa"/>
            <w:tcBorders>
              <w:top w:val="nil"/>
              <w:bottom w:val="nil"/>
            </w:tcBorders>
            <w:shd w:val="clear" w:color="auto" w:fill="auto"/>
          </w:tcPr>
          <w:p w14:paraId="1EDE44E7" w14:textId="77777777" w:rsidR="00F4478A" w:rsidRPr="00EF5447" w:rsidRDefault="00F4478A" w:rsidP="009F7DE9">
            <w:pPr>
              <w:pStyle w:val="TAC"/>
            </w:pPr>
          </w:p>
        </w:tc>
        <w:tc>
          <w:tcPr>
            <w:tcW w:w="867" w:type="dxa"/>
            <w:shd w:val="clear" w:color="auto" w:fill="auto"/>
          </w:tcPr>
          <w:p w14:paraId="50061102" w14:textId="77777777" w:rsidR="00F4478A" w:rsidRPr="00EF5447" w:rsidRDefault="00F4478A" w:rsidP="009F7DE9">
            <w:pPr>
              <w:pStyle w:val="TAC"/>
            </w:pPr>
            <w:r w:rsidRPr="00EF5447">
              <w:rPr>
                <w:rFonts w:eastAsia="Malgun Gothic"/>
                <w:lang w:eastAsia="ko-KR"/>
              </w:rPr>
              <w:t>n7</w:t>
            </w:r>
          </w:p>
        </w:tc>
        <w:tc>
          <w:tcPr>
            <w:tcW w:w="1167" w:type="dxa"/>
            <w:shd w:val="clear" w:color="auto" w:fill="auto"/>
            <w:noWrap/>
          </w:tcPr>
          <w:p w14:paraId="13C75152" w14:textId="77777777" w:rsidR="00F4478A" w:rsidRPr="00EF5447" w:rsidRDefault="00F4478A" w:rsidP="009F7DE9">
            <w:pPr>
              <w:pStyle w:val="TAC"/>
            </w:pPr>
            <w:r w:rsidRPr="00EF5447">
              <w:t>2565</w:t>
            </w:r>
          </w:p>
        </w:tc>
        <w:tc>
          <w:tcPr>
            <w:tcW w:w="746" w:type="dxa"/>
            <w:shd w:val="clear" w:color="auto" w:fill="auto"/>
            <w:noWrap/>
          </w:tcPr>
          <w:p w14:paraId="6087773A" w14:textId="77777777" w:rsidR="00F4478A" w:rsidRPr="00EF5447" w:rsidRDefault="00F4478A" w:rsidP="009F7DE9">
            <w:pPr>
              <w:pStyle w:val="TAC"/>
              <w:rPr>
                <w:lang w:eastAsia="zh-CN"/>
              </w:rPr>
            </w:pPr>
            <w:r w:rsidRPr="00EF5447">
              <w:t>5</w:t>
            </w:r>
          </w:p>
        </w:tc>
        <w:tc>
          <w:tcPr>
            <w:tcW w:w="2266" w:type="dxa"/>
            <w:shd w:val="clear" w:color="auto" w:fill="auto"/>
            <w:noWrap/>
          </w:tcPr>
          <w:p w14:paraId="47F5CE00" w14:textId="77777777" w:rsidR="00F4478A" w:rsidRPr="00EF5447" w:rsidRDefault="00F4478A" w:rsidP="009F7DE9">
            <w:pPr>
              <w:pStyle w:val="TAC"/>
              <w:rPr>
                <w:lang w:eastAsia="zh-CN"/>
              </w:rPr>
            </w:pPr>
            <w:r w:rsidRPr="00EF5447">
              <w:t>25</w:t>
            </w:r>
          </w:p>
        </w:tc>
        <w:tc>
          <w:tcPr>
            <w:tcW w:w="1323" w:type="dxa"/>
            <w:shd w:val="clear" w:color="auto" w:fill="auto"/>
            <w:noWrap/>
          </w:tcPr>
          <w:p w14:paraId="3BECBF5A" w14:textId="77777777" w:rsidR="00F4478A" w:rsidRPr="00EF5447" w:rsidRDefault="00F4478A" w:rsidP="009F7DE9">
            <w:pPr>
              <w:pStyle w:val="TAC"/>
            </w:pPr>
            <w:r w:rsidRPr="00EF5447">
              <w:t>2685</w:t>
            </w:r>
          </w:p>
        </w:tc>
        <w:tc>
          <w:tcPr>
            <w:tcW w:w="867" w:type="dxa"/>
            <w:shd w:val="clear" w:color="auto" w:fill="auto"/>
          </w:tcPr>
          <w:p w14:paraId="0475A203" w14:textId="77777777" w:rsidR="00F4478A" w:rsidRPr="00EF5447" w:rsidRDefault="00F4478A" w:rsidP="009F7DE9">
            <w:pPr>
              <w:pStyle w:val="TAC"/>
            </w:pPr>
            <w:r w:rsidRPr="00EF5447">
              <w:rPr>
                <w:rFonts w:eastAsia="Malgun Gothic"/>
                <w:kern w:val="2"/>
                <w:szCs w:val="24"/>
                <w:lang w:eastAsia="ko-KR"/>
              </w:rPr>
              <w:t>N/A</w:t>
            </w:r>
          </w:p>
        </w:tc>
        <w:tc>
          <w:tcPr>
            <w:tcW w:w="1248" w:type="dxa"/>
            <w:gridSpan w:val="2"/>
            <w:shd w:val="clear" w:color="auto" w:fill="auto"/>
          </w:tcPr>
          <w:p w14:paraId="2FD4F70D" w14:textId="77777777" w:rsidR="00F4478A" w:rsidRPr="00EF5447" w:rsidRDefault="00F4478A" w:rsidP="009F7DE9">
            <w:pPr>
              <w:pStyle w:val="TAC"/>
            </w:pPr>
            <w:r w:rsidRPr="00EF5447">
              <w:t>N/A</w:t>
            </w:r>
          </w:p>
        </w:tc>
      </w:tr>
      <w:tr w:rsidR="00F4478A" w:rsidRPr="00EF5447" w14:paraId="35290188" w14:textId="77777777" w:rsidTr="009F7DE9">
        <w:trPr>
          <w:trHeight w:val="297"/>
          <w:jc w:val="center"/>
        </w:trPr>
        <w:tc>
          <w:tcPr>
            <w:tcW w:w="2258" w:type="dxa"/>
            <w:tcBorders>
              <w:top w:val="nil"/>
              <w:bottom w:val="nil"/>
            </w:tcBorders>
            <w:shd w:val="clear" w:color="auto" w:fill="auto"/>
          </w:tcPr>
          <w:p w14:paraId="31BD839C" w14:textId="77777777" w:rsidR="00F4478A" w:rsidRPr="00EF5447" w:rsidRDefault="00F4478A" w:rsidP="009F7DE9">
            <w:pPr>
              <w:pStyle w:val="TAC"/>
            </w:pPr>
          </w:p>
        </w:tc>
        <w:tc>
          <w:tcPr>
            <w:tcW w:w="867" w:type="dxa"/>
            <w:shd w:val="clear" w:color="auto" w:fill="auto"/>
          </w:tcPr>
          <w:p w14:paraId="4E6EBCAE" w14:textId="77777777" w:rsidR="00F4478A" w:rsidRPr="00EF5447" w:rsidRDefault="00F4478A" w:rsidP="009F7DE9">
            <w:pPr>
              <w:pStyle w:val="TAC"/>
            </w:pPr>
            <w:r w:rsidRPr="00EF5447">
              <w:rPr>
                <w:rFonts w:eastAsia="Malgun Gothic"/>
                <w:lang w:eastAsia="ko-KR"/>
              </w:rPr>
              <w:t>n78</w:t>
            </w:r>
          </w:p>
        </w:tc>
        <w:tc>
          <w:tcPr>
            <w:tcW w:w="1167" w:type="dxa"/>
            <w:shd w:val="clear" w:color="auto" w:fill="auto"/>
            <w:noWrap/>
          </w:tcPr>
          <w:p w14:paraId="09494438" w14:textId="77777777" w:rsidR="00F4478A" w:rsidRPr="00EF5447" w:rsidRDefault="00F4478A" w:rsidP="009F7DE9">
            <w:pPr>
              <w:pStyle w:val="TAC"/>
            </w:pPr>
            <w:r w:rsidRPr="00EF5447">
              <w:t>3310</w:t>
            </w:r>
          </w:p>
        </w:tc>
        <w:tc>
          <w:tcPr>
            <w:tcW w:w="746" w:type="dxa"/>
            <w:shd w:val="clear" w:color="auto" w:fill="auto"/>
            <w:noWrap/>
          </w:tcPr>
          <w:p w14:paraId="5ACAC620" w14:textId="77777777" w:rsidR="00F4478A" w:rsidRPr="00EF5447" w:rsidRDefault="00F4478A" w:rsidP="009F7DE9">
            <w:pPr>
              <w:pStyle w:val="TAC"/>
              <w:rPr>
                <w:lang w:eastAsia="zh-CN"/>
              </w:rPr>
            </w:pPr>
            <w:r w:rsidRPr="00EF5447">
              <w:t>10</w:t>
            </w:r>
          </w:p>
        </w:tc>
        <w:tc>
          <w:tcPr>
            <w:tcW w:w="2266" w:type="dxa"/>
            <w:shd w:val="clear" w:color="auto" w:fill="auto"/>
            <w:noWrap/>
          </w:tcPr>
          <w:p w14:paraId="301F92CA" w14:textId="77777777" w:rsidR="00F4478A" w:rsidRPr="00EF5447" w:rsidRDefault="00F4478A" w:rsidP="009F7DE9">
            <w:pPr>
              <w:pStyle w:val="TAC"/>
              <w:rPr>
                <w:lang w:eastAsia="zh-CN"/>
              </w:rPr>
            </w:pPr>
            <w:r w:rsidRPr="00EF5447">
              <w:t>50</w:t>
            </w:r>
          </w:p>
        </w:tc>
        <w:tc>
          <w:tcPr>
            <w:tcW w:w="1323" w:type="dxa"/>
            <w:shd w:val="clear" w:color="auto" w:fill="auto"/>
            <w:noWrap/>
          </w:tcPr>
          <w:p w14:paraId="464F2F11" w14:textId="77777777" w:rsidR="00F4478A" w:rsidRPr="00EF5447" w:rsidRDefault="00F4478A" w:rsidP="009F7DE9">
            <w:pPr>
              <w:pStyle w:val="TAC"/>
            </w:pPr>
            <w:r w:rsidRPr="00EF5447">
              <w:t>3310</w:t>
            </w:r>
          </w:p>
        </w:tc>
        <w:tc>
          <w:tcPr>
            <w:tcW w:w="867" w:type="dxa"/>
            <w:shd w:val="clear" w:color="auto" w:fill="auto"/>
          </w:tcPr>
          <w:p w14:paraId="66CD774A" w14:textId="77777777" w:rsidR="00F4478A" w:rsidRPr="00EF5447" w:rsidRDefault="00F4478A" w:rsidP="009F7DE9">
            <w:pPr>
              <w:pStyle w:val="TAC"/>
            </w:pPr>
            <w:r w:rsidRPr="00EF5447">
              <w:rPr>
                <w:rFonts w:eastAsia="Malgun Gothic"/>
                <w:lang w:eastAsia="ko-KR"/>
              </w:rPr>
              <w:t>29.7</w:t>
            </w:r>
          </w:p>
        </w:tc>
        <w:tc>
          <w:tcPr>
            <w:tcW w:w="1248" w:type="dxa"/>
            <w:gridSpan w:val="2"/>
            <w:shd w:val="clear" w:color="auto" w:fill="auto"/>
          </w:tcPr>
          <w:p w14:paraId="73664319" w14:textId="77777777" w:rsidR="00F4478A" w:rsidRPr="00EF5447" w:rsidRDefault="00F4478A" w:rsidP="009F7DE9">
            <w:pPr>
              <w:pStyle w:val="TAC"/>
              <w:rPr>
                <w:rFonts w:eastAsia="Malgun Gothic"/>
                <w:lang w:eastAsia="ko-KR"/>
              </w:rPr>
            </w:pPr>
            <w:r w:rsidRPr="00EF5447">
              <w:rPr>
                <w:rFonts w:eastAsia="Malgun Gothic"/>
                <w:lang w:eastAsia="ko-KR"/>
              </w:rPr>
              <w:t>IMD2</w:t>
            </w:r>
          </w:p>
        </w:tc>
      </w:tr>
      <w:tr w:rsidR="00F4478A" w:rsidRPr="00EF5447" w14:paraId="428343DE" w14:textId="77777777" w:rsidTr="009F7DE9">
        <w:trPr>
          <w:trHeight w:val="22"/>
          <w:jc w:val="center"/>
        </w:trPr>
        <w:tc>
          <w:tcPr>
            <w:tcW w:w="2258" w:type="dxa"/>
            <w:tcBorders>
              <w:top w:val="nil"/>
              <w:bottom w:val="nil"/>
            </w:tcBorders>
            <w:shd w:val="clear" w:color="auto" w:fill="auto"/>
          </w:tcPr>
          <w:p w14:paraId="012C842B" w14:textId="77777777" w:rsidR="00F4478A" w:rsidRPr="00EF5447" w:rsidRDefault="00F4478A" w:rsidP="009F7DE9">
            <w:pPr>
              <w:pStyle w:val="TAC"/>
            </w:pPr>
          </w:p>
        </w:tc>
        <w:tc>
          <w:tcPr>
            <w:tcW w:w="867" w:type="dxa"/>
            <w:shd w:val="clear" w:color="auto" w:fill="auto"/>
          </w:tcPr>
          <w:p w14:paraId="23D71D38" w14:textId="77777777" w:rsidR="00F4478A" w:rsidRPr="00EF5447" w:rsidRDefault="00F4478A" w:rsidP="009F7DE9">
            <w:pPr>
              <w:pStyle w:val="TAC"/>
            </w:pPr>
            <w:r w:rsidRPr="00EF5447">
              <w:rPr>
                <w:lang w:eastAsia="ja-JP"/>
              </w:rPr>
              <w:t>28</w:t>
            </w:r>
          </w:p>
        </w:tc>
        <w:tc>
          <w:tcPr>
            <w:tcW w:w="1167" w:type="dxa"/>
            <w:shd w:val="clear" w:color="auto" w:fill="auto"/>
            <w:noWrap/>
          </w:tcPr>
          <w:p w14:paraId="0E88BEA5" w14:textId="77777777" w:rsidR="00F4478A" w:rsidRPr="00EF5447" w:rsidRDefault="00F4478A" w:rsidP="009F7DE9">
            <w:pPr>
              <w:pStyle w:val="TAC"/>
            </w:pPr>
            <w:r w:rsidRPr="00EF5447">
              <w:rPr>
                <w:lang w:eastAsia="ja-JP"/>
              </w:rPr>
              <w:t>740</w:t>
            </w:r>
          </w:p>
        </w:tc>
        <w:tc>
          <w:tcPr>
            <w:tcW w:w="746" w:type="dxa"/>
            <w:shd w:val="clear" w:color="auto" w:fill="auto"/>
            <w:noWrap/>
          </w:tcPr>
          <w:p w14:paraId="2F0681FE" w14:textId="77777777" w:rsidR="00F4478A" w:rsidRPr="00EF5447" w:rsidRDefault="00F4478A" w:rsidP="009F7DE9">
            <w:pPr>
              <w:pStyle w:val="TAC"/>
              <w:rPr>
                <w:lang w:eastAsia="zh-CN"/>
              </w:rPr>
            </w:pPr>
            <w:r w:rsidRPr="00EF5447">
              <w:rPr>
                <w:rFonts w:eastAsia="Malgun Gothic"/>
                <w:lang w:eastAsia="ko-KR"/>
              </w:rPr>
              <w:t>5</w:t>
            </w:r>
          </w:p>
        </w:tc>
        <w:tc>
          <w:tcPr>
            <w:tcW w:w="2266" w:type="dxa"/>
            <w:shd w:val="clear" w:color="auto" w:fill="auto"/>
            <w:noWrap/>
          </w:tcPr>
          <w:p w14:paraId="27B5B864" w14:textId="77777777" w:rsidR="00F4478A" w:rsidRPr="00EF5447" w:rsidRDefault="00F4478A" w:rsidP="009F7DE9">
            <w:pPr>
              <w:pStyle w:val="TAC"/>
              <w:rPr>
                <w:lang w:eastAsia="zh-CN"/>
              </w:rPr>
            </w:pPr>
            <w:r w:rsidRPr="00EF5447">
              <w:rPr>
                <w:rFonts w:eastAsia="Malgun Gothic"/>
                <w:lang w:eastAsia="ko-KR"/>
              </w:rPr>
              <w:t>25</w:t>
            </w:r>
          </w:p>
        </w:tc>
        <w:tc>
          <w:tcPr>
            <w:tcW w:w="1323" w:type="dxa"/>
            <w:shd w:val="clear" w:color="auto" w:fill="auto"/>
            <w:noWrap/>
          </w:tcPr>
          <w:p w14:paraId="016F9EA0" w14:textId="77777777" w:rsidR="00F4478A" w:rsidRPr="00EF5447" w:rsidRDefault="00F4478A" w:rsidP="009F7DE9">
            <w:pPr>
              <w:pStyle w:val="TAC"/>
            </w:pPr>
            <w:r w:rsidRPr="00EF5447">
              <w:rPr>
                <w:rFonts w:eastAsia="Malgun Gothic"/>
                <w:kern w:val="2"/>
                <w:szCs w:val="24"/>
                <w:lang w:eastAsia="ko-KR"/>
              </w:rPr>
              <w:t>795</w:t>
            </w:r>
          </w:p>
        </w:tc>
        <w:tc>
          <w:tcPr>
            <w:tcW w:w="867" w:type="dxa"/>
            <w:shd w:val="clear" w:color="auto" w:fill="auto"/>
          </w:tcPr>
          <w:p w14:paraId="32250421" w14:textId="77777777" w:rsidR="00F4478A" w:rsidRPr="00EF5447" w:rsidRDefault="00F4478A" w:rsidP="009F7DE9">
            <w:pPr>
              <w:pStyle w:val="TAC"/>
            </w:pPr>
            <w:r w:rsidRPr="00EF5447">
              <w:rPr>
                <w:rFonts w:eastAsia="Malgun Gothic"/>
                <w:lang w:eastAsia="ko-KR"/>
              </w:rPr>
              <w:t>N/A</w:t>
            </w:r>
          </w:p>
        </w:tc>
        <w:tc>
          <w:tcPr>
            <w:tcW w:w="1248" w:type="dxa"/>
            <w:gridSpan w:val="2"/>
            <w:shd w:val="clear" w:color="auto" w:fill="auto"/>
          </w:tcPr>
          <w:p w14:paraId="511C3753" w14:textId="77777777" w:rsidR="00F4478A" w:rsidRPr="00EF5447" w:rsidRDefault="00F4478A" w:rsidP="009F7DE9">
            <w:pPr>
              <w:pStyle w:val="TAC"/>
            </w:pPr>
            <w:r w:rsidRPr="00EF5447">
              <w:rPr>
                <w:rFonts w:eastAsia="Malgun Gothic"/>
                <w:lang w:eastAsia="ko-KR"/>
              </w:rPr>
              <w:t>N/A</w:t>
            </w:r>
          </w:p>
        </w:tc>
      </w:tr>
      <w:tr w:rsidR="00F4478A" w:rsidRPr="00EF5447" w14:paraId="7963865D" w14:textId="77777777" w:rsidTr="009F7DE9">
        <w:trPr>
          <w:trHeight w:val="22"/>
          <w:jc w:val="center"/>
        </w:trPr>
        <w:tc>
          <w:tcPr>
            <w:tcW w:w="2258" w:type="dxa"/>
            <w:tcBorders>
              <w:top w:val="nil"/>
              <w:bottom w:val="nil"/>
            </w:tcBorders>
            <w:shd w:val="clear" w:color="auto" w:fill="auto"/>
          </w:tcPr>
          <w:p w14:paraId="40CF77E3" w14:textId="77777777" w:rsidR="00F4478A" w:rsidRPr="00EF5447" w:rsidRDefault="00F4478A" w:rsidP="009F7DE9">
            <w:pPr>
              <w:pStyle w:val="TAC"/>
            </w:pPr>
          </w:p>
        </w:tc>
        <w:tc>
          <w:tcPr>
            <w:tcW w:w="867" w:type="dxa"/>
            <w:shd w:val="clear" w:color="auto" w:fill="auto"/>
          </w:tcPr>
          <w:p w14:paraId="723709F1" w14:textId="77777777" w:rsidR="00F4478A" w:rsidRPr="00EF5447" w:rsidRDefault="00F4478A" w:rsidP="009F7DE9">
            <w:pPr>
              <w:pStyle w:val="TAC"/>
            </w:pPr>
            <w:r w:rsidRPr="00EF5447">
              <w:rPr>
                <w:lang w:eastAsia="ja-JP"/>
              </w:rPr>
              <w:t>n7</w:t>
            </w:r>
          </w:p>
        </w:tc>
        <w:tc>
          <w:tcPr>
            <w:tcW w:w="1167" w:type="dxa"/>
            <w:shd w:val="clear" w:color="auto" w:fill="auto"/>
            <w:noWrap/>
          </w:tcPr>
          <w:p w14:paraId="44855185" w14:textId="77777777" w:rsidR="00F4478A" w:rsidRPr="00EF5447" w:rsidRDefault="00F4478A" w:rsidP="009F7DE9">
            <w:pPr>
              <w:pStyle w:val="TAC"/>
            </w:pPr>
            <w:r w:rsidRPr="00EF5447">
              <w:rPr>
                <w:rFonts w:eastAsia="Malgun Gothic"/>
                <w:kern w:val="2"/>
                <w:szCs w:val="24"/>
                <w:lang w:eastAsia="ko-KR"/>
              </w:rPr>
              <w:t>2530</w:t>
            </w:r>
          </w:p>
        </w:tc>
        <w:tc>
          <w:tcPr>
            <w:tcW w:w="746" w:type="dxa"/>
            <w:shd w:val="clear" w:color="auto" w:fill="auto"/>
            <w:noWrap/>
          </w:tcPr>
          <w:p w14:paraId="4995359B" w14:textId="77777777" w:rsidR="00F4478A" w:rsidRPr="00EF5447" w:rsidRDefault="00F4478A" w:rsidP="009F7DE9">
            <w:pPr>
              <w:pStyle w:val="TAC"/>
              <w:rPr>
                <w:lang w:eastAsia="zh-CN"/>
              </w:rPr>
            </w:pPr>
            <w:r w:rsidRPr="00EF5447">
              <w:rPr>
                <w:rFonts w:eastAsia="Malgun Gothic"/>
                <w:lang w:eastAsia="ko-KR"/>
              </w:rPr>
              <w:t>5</w:t>
            </w:r>
          </w:p>
        </w:tc>
        <w:tc>
          <w:tcPr>
            <w:tcW w:w="2266" w:type="dxa"/>
            <w:shd w:val="clear" w:color="auto" w:fill="auto"/>
            <w:noWrap/>
          </w:tcPr>
          <w:p w14:paraId="7C36506C" w14:textId="77777777" w:rsidR="00F4478A" w:rsidRPr="00EF5447" w:rsidRDefault="00F4478A" w:rsidP="009F7DE9">
            <w:pPr>
              <w:pStyle w:val="TAC"/>
              <w:rPr>
                <w:lang w:eastAsia="zh-CN"/>
              </w:rPr>
            </w:pPr>
            <w:r w:rsidRPr="00EF5447">
              <w:rPr>
                <w:rFonts w:eastAsia="Malgun Gothic"/>
                <w:lang w:eastAsia="ko-KR"/>
              </w:rPr>
              <w:t>25</w:t>
            </w:r>
          </w:p>
        </w:tc>
        <w:tc>
          <w:tcPr>
            <w:tcW w:w="1323" w:type="dxa"/>
            <w:shd w:val="clear" w:color="auto" w:fill="auto"/>
            <w:noWrap/>
          </w:tcPr>
          <w:p w14:paraId="4AB84CA0" w14:textId="77777777" w:rsidR="00F4478A" w:rsidRPr="00EF5447" w:rsidRDefault="00F4478A" w:rsidP="009F7DE9">
            <w:pPr>
              <w:pStyle w:val="TAC"/>
            </w:pPr>
            <w:r w:rsidRPr="00EF5447">
              <w:rPr>
                <w:rFonts w:eastAsia="Malgun Gothic"/>
                <w:lang w:eastAsia="ko-KR"/>
              </w:rPr>
              <w:t>2650</w:t>
            </w:r>
          </w:p>
        </w:tc>
        <w:tc>
          <w:tcPr>
            <w:tcW w:w="867" w:type="dxa"/>
            <w:shd w:val="clear" w:color="auto" w:fill="auto"/>
          </w:tcPr>
          <w:p w14:paraId="1B6066AD" w14:textId="77777777" w:rsidR="00F4478A" w:rsidRPr="00EF5447" w:rsidRDefault="00F4478A" w:rsidP="009F7DE9">
            <w:pPr>
              <w:pStyle w:val="TAC"/>
            </w:pPr>
            <w:r w:rsidRPr="00EF5447">
              <w:rPr>
                <w:rFonts w:eastAsia="Malgun Gothic"/>
                <w:lang w:eastAsia="ko-KR"/>
              </w:rPr>
              <w:t>30.5</w:t>
            </w:r>
          </w:p>
        </w:tc>
        <w:tc>
          <w:tcPr>
            <w:tcW w:w="1248" w:type="dxa"/>
            <w:gridSpan w:val="2"/>
            <w:shd w:val="clear" w:color="auto" w:fill="auto"/>
          </w:tcPr>
          <w:p w14:paraId="5C4FB870" w14:textId="77777777" w:rsidR="00F4478A" w:rsidRPr="00EF5447" w:rsidRDefault="00F4478A" w:rsidP="009F7DE9">
            <w:pPr>
              <w:pStyle w:val="TAC"/>
              <w:rPr>
                <w:rFonts w:eastAsia="Malgun Gothic"/>
                <w:lang w:eastAsia="ko-KR"/>
              </w:rPr>
            </w:pPr>
            <w:r w:rsidRPr="00EF5447">
              <w:rPr>
                <w:rFonts w:eastAsia="Malgun Gothic"/>
                <w:lang w:eastAsia="ko-KR"/>
              </w:rPr>
              <w:t>IMD2</w:t>
            </w:r>
          </w:p>
        </w:tc>
      </w:tr>
      <w:tr w:rsidR="00F4478A" w:rsidRPr="00EF5447" w14:paraId="593B43DD" w14:textId="77777777" w:rsidTr="009F7DE9">
        <w:trPr>
          <w:trHeight w:val="22"/>
          <w:jc w:val="center"/>
        </w:trPr>
        <w:tc>
          <w:tcPr>
            <w:tcW w:w="2258" w:type="dxa"/>
            <w:tcBorders>
              <w:top w:val="nil"/>
              <w:bottom w:val="single" w:sz="4" w:space="0" w:color="auto"/>
            </w:tcBorders>
            <w:shd w:val="clear" w:color="auto" w:fill="auto"/>
          </w:tcPr>
          <w:p w14:paraId="7A268A47" w14:textId="77777777" w:rsidR="00F4478A" w:rsidRPr="00EF5447" w:rsidRDefault="00F4478A" w:rsidP="009F7DE9">
            <w:pPr>
              <w:pStyle w:val="TAC"/>
            </w:pPr>
          </w:p>
        </w:tc>
        <w:tc>
          <w:tcPr>
            <w:tcW w:w="867" w:type="dxa"/>
            <w:shd w:val="clear" w:color="auto" w:fill="auto"/>
          </w:tcPr>
          <w:p w14:paraId="3393C699" w14:textId="77777777" w:rsidR="00F4478A" w:rsidRPr="00EF5447" w:rsidRDefault="00F4478A" w:rsidP="009F7DE9">
            <w:pPr>
              <w:pStyle w:val="TAC"/>
            </w:pPr>
            <w:r w:rsidRPr="00EF5447">
              <w:rPr>
                <w:lang w:eastAsia="ja-JP"/>
              </w:rPr>
              <w:t>n78</w:t>
            </w:r>
          </w:p>
        </w:tc>
        <w:tc>
          <w:tcPr>
            <w:tcW w:w="1167" w:type="dxa"/>
            <w:shd w:val="clear" w:color="auto" w:fill="auto"/>
            <w:noWrap/>
          </w:tcPr>
          <w:p w14:paraId="47369859" w14:textId="77777777" w:rsidR="00F4478A" w:rsidRPr="00EF5447" w:rsidRDefault="00F4478A" w:rsidP="009F7DE9">
            <w:pPr>
              <w:pStyle w:val="TAC"/>
            </w:pPr>
            <w:r w:rsidRPr="00EF5447">
              <w:rPr>
                <w:rFonts w:eastAsia="Malgun Gothic"/>
                <w:kern w:val="2"/>
                <w:szCs w:val="24"/>
                <w:lang w:eastAsia="ko-KR"/>
              </w:rPr>
              <w:t>3390</w:t>
            </w:r>
          </w:p>
        </w:tc>
        <w:tc>
          <w:tcPr>
            <w:tcW w:w="746" w:type="dxa"/>
            <w:shd w:val="clear" w:color="auto" w:fill="auto"/>
            <w:noWrap/>
          </w:tcPr>
          <w:p w14:paraId="147F7416" w14:textId="77777777" w:rsidR="00F4478A" w:rsidRPr="00EF5447" w:rsidRDefault="00F4478A" w:rsidP="009F7DE9">
            <w:pPr>
              <w:pStyle w:val="TAC"/>
              <w:rPr>
                <w:lang w:eastAsia="zh-CN"/>
              </w:rPr>
            </w:pPr>
            <w:r w:rsidRPr="00EF5447">
              <w:rPr>
                <w:rFonts w:eastAsia="Malgun Gothic"/>
                <w:kern w:val="2"/>
                <w:szCs w:val="24"/>
                <w:lang w:eastAsia="ko-KR"/>
              </w:rPr>
              <w:t>10</w:t>
            </w:r>
          </w:p>
        </w:tc>
        <w:tc>
          <w:tcPr>
            <w:tcW w:w="2266" w:type="dxa"/>
            <w:shd w:val="clear" w:color="auto" w:fill="auto"/>
            <w:noWrap/>
          </w:tcPr>
          <w:p w14:paraId="78953D17" w14:textId="77777777" w:rsidR="00F4478A" w:rsidRPr="00EF5447" w:rsidRDefault="00F4478A" w:rsidP="009F7DE9">
            <w:pPr>
              <w:pStyle w:val="TAC"/>
              <w:rPr>
                <w:lang w:eastAsia="zh-CN"/>
              </w:rPr>
            </w:pPr>
            <w:r w:rsidRPr="00EF5447">
              <w:rPr>
                <w:rFonts w:eastAsia="Malgun Gothic"/>
                <w:kern w:val="2"/>
                <w:szCs w:val="24"/>
                <w:lang w:eastAsia="ko-KR"/>
              </w:rPr>
              <w:t>50</w:t>
            </w:r>
          </w:p>
        </w:tc>
        <w:tc>
          <w:tcPr>
            <w:tcW w:w="1323" w:type="dxa"/>
            <w:shd w:val="clear" w:color="auto" w:fill="auto"/>
            <w:noWrap/>
          </w:tcPr>
          <w:p w14:paraId="1055980A" w14:textId="77777777" w:rsidR="00F4478A" w:rsidRPr="00EF5447" w:rsidRDefault="00F4478A" w:rsidP="009F7DE9">
            <w:pPr>
              <w:pStyle w:val="TAC"/>
            </w:pPr>
            <w:r w:rsidRPr="00EF5447">
              <w:rPr>
                <w:rFonts w:eastAsia="Malgun Gothic"/>
                <w:kern w:val="2"/>
                <w:szCs w:val="24"/>
                <w:lang w:eastAsia="ko-KR"/>
              </w:rPr>
              <w:t>3390</w:t>
            </w:r>
          </w:p>
        </w:tc>
        <w:tc>
          <w:tcPr>
            <w:tcW w:w="867" w:type="dxa"/>
            <w:shd w:val="clear" w:color="auto" w:fill="auto"/>
          </w:tcPr>
          <w:p w14:paraId="3EB674B3" w14:textId="77777777" w:rsidR="00F4478A" w:rsidRPr="00EF5447" w:rsidRDefault="00F4478A" w:rsidP="009F7DE9">
            <w:pPr>
              <w:pStyle w:val="TAC"/>
            </w:pPr>
            <w:r w:rsidRPr="00EF5447">
              <w:rPr>
                <w:rFonts w:eastAsia="Malgun Gothic"/>
                <w:lang w:eastAsia="ko-KR"/>
              </w:rPr>
              <w:t>N/A</w:t>
            </w:r>
          </w:p>
        </w:tc>
        <w:tc>
          <w:tcPr>
            <w:tcW w:w="1248" w:type="dxa"/>
            <w:gridSpan w:val="2"/>
            <w:shd w:val="clear" w:color="auto" w:fill="auto"/>
          </w:tcPr>
          <w:p w14:paraId="78A7D249" w14:textId="77777777" w:rsidR="00F4478A" w:rsidRPr="00EF5447" w:rsidRDefault="00F4478A" w:rsidP="009F7DE9">
            <w:pPr>
              <w:pStyle w:val="TAC"/>
            </w:pPr>
            <w:r w:rsidRPr="00EF5447">
              <w:rPr>
                <w:rFonts w:eastAsia="Malgun Gothic"/>
                <w:lang w:eastAsia="ko-KR"/>
              </w:rPr>
              <w:t>N/A</w:t>
            </w:r>
          </w:p>
        </w:tc>
      </w:tr>
      <w:tr w:rsidR="00F4478A" w14:paraId="68F8DF8B" w14:textId="77777777" w:rsidTr="009F7DE9">
        <w:trPr>
          <w:trHeight w:val="22"/>
          <w:jc w:val="center"/>
        </w:trPr>
        <w:tc>
          <w:tcPr>
            <w:tcW w:w="2258" w:type="dxa"/>
            <w:tcBorders>
              <w:top w:val="single" w:sz="4" w:space="0" w:color="auto"/>
              <w:left w:val="single" w:sz="4" w:space="0" w:color="auto"/>
              <w:bottom w:val="nil"/>
              <w:right w:val="single" w:sz="4" w:space="0" w:color="auto"/>
            </w:tcBorders>
          </w:tcPr>
          <w:p w14:paraId="51A74D2D" w14:textId="77777777" w:rsidR="00F4478A" w:rsidRDefault="00F4478A" w:rsidP="009F7DE9">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1A4893A9" w14:textId="77777777" w:rsidR="00F4478A" w:rsidRDefault="00F4478A" w:rsidP="009F7DE9">
            <w:pPr>
              <w:pStyle w:val="TAC"/>
              <w:rPr>
                <w:lang w:eastAsia="ja-JP"/>
              </w:rPr>
            </w:pPr>
            <w:r w:rsidRPr="00791C94">
              <w:t>n1</w:t>
            </w:r>
          </w:p>
        </w:tc>
        <w:tc>
          <w:tcPr>
            <w:tcW w:w="1167" w:type="dxa"/>
            <w:tcBorders>
              <w:top w:val="single" w:sz="4" w:space="0" w:color="auto"/>
              <w:left w:val="single" w:sz="4" w:space="0" w:color="auto"/>
              <w:bottom w:val="single" w:sz="4" w:space="0" w:color="auto"/>
              <w:right w:val="single" w:sz="4" w:space="0" w:color="auto"/>
            </w:tcBorders>
            <w:noWrap/>
          </w:tcPr>
          <w:p w14:paraId="6D558BD7" w14:textId="77777777" w:rsidR="00F4478A" w:rsidRDefault="00F4478A" w:rsidP="009F7DE9">
            <w:pPr>
              <w:pStyle w:val="TAC"/>
              <w:rPr>
                <w:rFonts w:eastAsia="Malgun Gothic"/>
                <w:kern w:val="2"/>
                <w:szCs w:val="24"/>
                <w:lang w:eastAsia="ko-KR"/>
              </w:rPr>
            </w:pPr>
            <w:r>
              <w:t>1975</w:t>
            </w:r>
          </w:p>
        </w:tc>
        <w:tc>
          <w:tcPr>
            <w:tcW w:w="746" w:type="dxa"/>
            <w:tcBorders>
              <w:top w:val="single" w:sz="4" w:space="0" w:color="auto"/>
              <w:left w:val="single" w:sz="4" w:space="0" w:color="auto"/>
              <w:bottom w:val="single" w:sz="4" w:space="0" w:color="auto"/>
              <w:right w:val="single" w:sz="4" w:space="0" w:color="auto"/>
            </w:tcBorders>
            <w:noWrap/>
          </w:tcPr>
          <w:p w14:paraId="05E2A1F5" w14:textId="77777777" w:rsidR="00F4478A" w:rsidRDefault="00F4478A" w:rsidP="009F7DE9">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626BE861" w14:textId="77777777" w:rsidR="00F4478A" w:rsidRDefault="00F4478A" w:rsidP="009F7DE9">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60BEA9CD" w14:textId="77777777" w:rsidR="00F4478A" w:rsidRDefault="00F4478A" w:rsidP="009F7DE9">
            <w:pPr>
              <w:pStyle w:val="TAC"/>
              <w:rPr>
                <w:rFonts w:eastAsia="Malgun Gothic"/>
                <w:kern w:val="2"/>
                <w:szCs w:val="24"/>
                <w:lang w:eastAsia="ko-KR"/>
              </w:rPr>
            </w:pPr>
            <w:r>
              <w:t>2165</w:t>
            </w:r>
          </w:p>
        </w:tc>
        <w:tc>
          <w:tcPr>
            <w:tcW w:w="867" w:type="dxa"/>
            <w:tcBorders>
              <w:top w:val="single" w:sz="4" w:space="0" w:color="auto"/>
              <w:left w:val="single" w:sz="4" w:space="0" w:color="auto"/>
              <w:bottom w:val="single" w:sz="4" w:space="0" w:color="auto"/>
              <w:right w:val="single" w:sz="4" w:space="0" w:color="auto"/>
            </w:tcBorders>
          </w:tcPr>
          <w:p w14:paraId="0D851224" w14:textId="77777777" w:rsidR="00F4478A" w:rsidRDefault="00F4478A" w:rsidP="009F7DE9">
            <w:pPr>
              <w:pStyle w:val="TAC"/>
              <w:rPr>
                <w:rFonts w:eastAsia="Malgun Gothic"/>
                <w:lang w:eastAsia="ko-KR"/>
              </w:rPr>
            </w:pPr>
            <w:r w:rsidRPr="00791C94">
              <w:t>N/A</w:t>
            </w:r>
          </w:p>
        </w:tc>
        <w:tc>
          <w:tcPr>
            <w:tcW w:w="1248" w:type="dxa"/>
            <w:gridSpan w:val="2"/>
            <w:tcBorders>
              <w:top w:val="single" w:sz="4" w:space="0" w:color="auto"/>
              <w:left w:val="single" w:sz="4" w:space="0" w:color="auto"/>
              <w:bottom w:val="single" w:sz="4" w:space="0" w:color="auto"/>
              <w:right w:val="single" w:sz="4" w:space="0" w:color="auto"/>
            </w:tcBorders>
          </w:tcPr>
          <w:p w14:paraId="45159B70" w14:textId="77777777" w:rsidR="00F4478A" w:rsidRDefault="00F4478A" w:rsidP="009F7DE9">
            <w:pPr>
              <w:pStyle w:val="TAC"/>
              <w:rPr>
                <w:rFonts w:eastAsia="Malgun Gothic"/>
                <w:lang w:eastAsia="ko-KR"/>
              </w:rPr>
            </w:pPr>
            <w:r w:rsidRPr="00791C94">
              <w:t>N/A</w:t>
            </w:r>
          </w:p>
        </w:tc>
      </w:tr>
      <w:tr w:rsidR="00F4478A" w14:paraId="1CF9AA3D" w14:textId="77777777" w:rsidTr="009F7DE9">
        <w:trPr>
          <w:trHeight w:val="22"/>
          <w:jc w:val="center"/>
        </w:trPr>
        <w:tc>
          <w:tcPr>
            <w:tcW w:w="2258" w:type="dxa"/>
            <w:tcBorders>
              <w:top w:val="nil"/>
              <w:left w:val="single" w:sz="4" w:space="0" w:color="auto"/>
              <w:bottom w:val="nil"/>
              <w:right w:val="single" w:sz="4" w:space="0" w:color="auto"/>
            </w:tcBorders>
          </w:tcPr>
          <w:p w14:paraId="2EA4B8C1"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0050951D" w14:textId="77777777" w:rsidR="00F4478A" w:rsidRDefault="00F4478A" w:rsidP="009F7DE9">
            <w:pPr>
              <w:pStyle w:val="TAC"/>
              <w:rPr>
                <w:lang w:eastAsia="ja-JP"/>
              </w:rPr>
            </w:pPr>
            <w:r w:rsidRPr="00791C94">
              <w:t>2</w:t>
            </w:r>
            <w:r>
              <w:t>8</w:t>
            </w:r>
          </w:p>
        </w:tc>
        <w:tc>
          <w:tcPr>
            <w:tcW w:w="1167" w:type="dxa"/>
            <w:tcBorders>
              <w:top w:val="single" w:sz="4" w:space="0" w:color="auto"/>
              <w:left w:val="single" w:sz="4" w:space="0" w:color="auto"/>
              <w:bottom w:val="single" w:sz="4" w:space="0" w:color="auto"/>
              <w:right w:val="single" w:sz="4" w:space="0" w:color="auto"/>
            </w:tcBorders>
            <w:noWrap/>
          </w:tcPr>
          <w:p w14:paraId="2E753A93" w14:textId="77777777" w:rsidR="00F4478A" w:rsidRDefault="00F4478A" w:rsidP="009F7DE9">
            <w:pPr>
              <w:pStyle w:val="TAC"/>
              <w:rPr>
                <w:rFonts w:eastAsia="Malgun Gothic"/>
                <w:kern w:val="2"/>
                <w:szCs w:val="24"/>
                <w:lang w:eastAsia="ko-KR"/>
              </w:rPr>
            </w:pPr>
            <w:r>
              <w:t>720</w:t>
            </w:r>
          </w:p>
        </w:tc>
        <w:tc>
          <w:tcPr>
            <w:tcW w:w="746" w:type="dxa"/>
            <w:tcBorders>
              <w:top w:val="single" w:sz="4" w:space="0" w:color="auto"/>
              <w:left w:val="single" w:sz="4" w:space="0" w:color="auto"/>
              <w:bottom w:val="single" w:sz="4" w:space="0" w:color="auto"/>
              <w:right w:val="single" w:sz="4" w:space="0" w:color="auto"/>
            </w:tcBorders>
            <w:noWrap/>
          </w:tcPr>
          <w:p w14:paraId="6254E65A" w14:textId="77777777" w:rsidR="00F4478A" w:rsidRDefault="00F4478A" w:rsidP="009F7DE9">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6E1607D3" w14:textId="77777777" w:rsidR="00F4478A" w:rsidRDefault="00F4478A" w:rsidP="009F7DE9">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E371087" w14:textId="77777777" w:rsidR="00F4478A" w:rsidRDefault="00F4478A" w:rsidP="009F7DE9">
            <w:pPr>
              <w:pStyle w:val="TAC"/>
              <w:rPr>
                <w:rFonts w:eastAsia="Malgun Gothic"/>
                <w:kern w:val="2"/>
                <w:szCs w:val="24"/>
                <w:lang w:eastAsia="ko-KR"/>
              </w:rPr>
            </w:pPr>
            <w:r>
              <w:t>775</w:t>
            </w:r>
          </w:p>
        </w:tc>
        <w:tc>
          <w:tcPr>
            <w:tcW w:w="867" w:type="dxa"/>
            <w:tcBorders>
              <w:top w:val="single" w:sz="4" w:space="0" w:color="auto"/>
              <w:left w:val="single" w:sz="4" w:space="0" w:color="auto"/>
              <w:bottom w:val="single" w:sz="4" w:space="0" w:color="auto"/>
              <w:right w:val="single" w:sz="4" w:space="0" w:color="auto"/>
            </w:tcBorders>
          </w:tcPr>
          <w:p w14:paraId="0181F406" w14:textId="77777777" w:rsidR="00F4478A" w:rsidRDefault="00F4478A" w:rsidP="009F7DE9">
            <w:pPr>
              <w:pStyle w:val="TAC"/>
              <w:rPr>
                <w:rFonts w:eastAsia="Malgun Gothic"/>
                <w:lang w:eastAsia="ko-KR"/>
              </w:rPr>
            </w:pPr>
            <w:r>
              <w:t>4.5</w:t>
            </w:r>
          </w:p>
        </w:tc>
        <w:tc>
          <w:tcPr>
            <w:tcW w:w="1248" w:type="dxa"/>
            <w:gridSpan w:val="2"/>
            <w:tcBorders>
              <w:top w:val="single" w:sz="4" w:space="0" w:color="auto"/>
              <w:left w:val="single" w:sz="4" w:space="0" w:color="auto"/>
              <w:bottom w:val="single" w:sz="4" w:space="0" w:color="auto"/>
              <w:right w:val="single" w:sz="4" w:space="0" w:color="auto"/>
            </w:tcBorders>
          </w:tcPr>
          <w:p w14:paraId="717B29A6" w14:textId="77777777" w:rsidR="00F4478A" w:rsidRDefault="00F4478A" w:rsidP="009F7DE9">
            <w:pPr>
              <w:pStyle w:val="TAC"/>
              <w:rPr>
                <w:rFonts w:eastAsia="Malgun Gothic"/>
                <w:lang w:eastAsia="ko-KR"/>
              </w:rPr>
            </w:pPr>
            <w:r w:rsidRPr="00791C94">
              <w:t>IMD5</w:t>
            </w:r>
          </w:p>
        </w:tc>
      </w:tr>
      <w:tr w:rsidR="00F4478A" w14:paraId="73FEA377" w14:textId="77777777" w:rsidTr="009F7DE9">
        <w:trPr>
          <w:trHeight w:val="22"/>
          <w:jc w:val="center"/>
        </w:trPr>
        <w:tc>
          <w:tcPr>
            <w:tcW w:w="2258" w:type="dxa"/>
            <w:tcBorders>
              <w:top w:val="nil"/>
              <w:left w:val="single" w:sz="4" w:space="0" w:color="auto"/>
              <w:bottom w:val="single" w:sz="4" w:space="0" w:color="auto"/>
              <w:right w:val="single" w:sz="4" w:space="0" w:color="auto"/>
            </w:tcBorders>
          </w:tcPr>
          <w:p w14:paraId="31049897"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185E95B3" w14:textId="77777777" w:rsidR="00F4478A" w:rsidRDefault="00F4478A" w:rsidP="009F7DE9">
            <w:pPr>
              <w:pStyle w:val="TAC"/>
              <w:rPr>
                <w:lang w:eastAsia="ja-JP"/>
              </w:rPr>
            </w:pPr>
            <w:r w:rsidRPr="00791C94">
              <w:t>38</w:t>
            </w:r>
          </w:p>
        </w:tc>
        <w:tc>
          <w:tcPr>
            <w:tcW w:w="1167" w:type="dxa"/>
            <w:tcBorders>
              <w:top w:val="single" w:sz="4" w:space="0" w:color="auto"/>
              <w:left w:val="single" w:sz="4" w:space="0" w:color="auto"/>
              <w:bottom w:val="single" w:sz="4" w:space="0" w:color="auto"/>
              <w:right w:val="single" w:sz="4" w:space="0" w:color="auto"/>
            </w:tcBorders>
            <w:noWrap/>
          </w:tcPr>
          <w:p w14:paraId="7FA1BA62" w14:textId="77777777" w:rsidR="00F4478A" w:rsidRDefault="00F4478A" w:rsidP="009F7DE9">
            <w:pPr>
              <w:pStyle w:val="TAC"/>
              <w:rPr>
                <w:rFonts w:eastAsia="Malgun Gothic"/>
                <w:kern w:val="2"/>
                <w:szCs w:val="24"/>
                <w:lang w:eastAsia="ko-KR"/>
              </w:rPr>
            </w:pPr>
            <w:r>
              <w:t>2575</w:t>
            </w:r>
          </w:p>
        </w:tc>
        <w:tc>
          <w:tcPr>
            <w:tcW w:w="746" w:type="dxa"/>
            <w:tcBorders>
              <w:top w:val="single" w:sz="4" w:space="0" w:color="auto"/>
              <w:left w:val="single" w:sz="4" w:space="0" w:color="auto"/>
              <w:bottom w:val="single" w:sz="4" w:space="0" w:color="auto"/>
              <w:right w:val="single" w:sz="4" w:space="0" w:color="auto"/>
            </w:tcBorders>
            <w:noWrap/>
          </w:tcPr>
          <w:p w14:paraId="7A7830F1" w14:textId="77777777" w:rsidR="00F4478A" w:rsidRDefault="00F4478A" w:rsidP="009F7DE9">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6FFA8AC1" w14:textId="77777777" w:rsidR="00F4478A" w:rsidRDefault="00F4478A" w:rsidP="009F7DE9">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79A9FC08" w14:textId="77777777" w:rsidR="00F4478A" w:rsidRDefault="00F4478A" w:rsidP="009F7DE9">
            <w:pPr>
              <w:pStyle w:val="TAC"/>
              <w:rPr>
                <w:rFonts w:eastAsia="Malgun Gothic"/>
                <w:kern w:val="2"/>
                <w:szCs w:val="24"/>
                <w:lang w:eastAsia="ko-KR"/>
              </w:rPr>
            </w:pPr>
            <w:r>
              <w:t>2575</w:t>
            </w:r>
          </w:p>
        </w:tc>
        <w:tc>
          <w:tcPr>
            <w:tcW w:w="867" w:type="dxa"/>
            <w:tcBorders>
              <w:top w:val="single" w:sz="4" w:space="0" w:color="auto"/>
              <w:left w:val="single" w:sz="4" w:space="0" w:color="auto"/>
              <w:bottom w:val="single" w:sz="4" w:space="0" w:color="auto"/>
              <w:right w:val="single" w:sz="4" w:space="0" w:color="auto"/>
            </w:tcBorders>
          </w:tcPr>
          <w:p w14:paraId="0936AABB" w14:textId="77777777" w:rsidR="00F4478A" w:rsidRDefault="00F4478A" w:rsidP="009F7DE9">
            <w:pPr>
              <w:pStyle w:val="TAC"/>
              <w:rPr>
                <w:rFonts w:eastAsia="Malgun Gothic"/>
                <w:lang w:eastAsia="ko-KR"/>
              </w:rPr>
            </w:pPr>
            <w:r w:rsidRPr="00791C94">
              <w:t>N/A</w:t>
            </w:r>
          </w:p>
        </w:tc>
        <w:tc>
          <w:tcPr>
            <w:tcW w:w="1248" w:type="dxa"/>
            <w:gridSpan w:val="2"/>
            <w:tcBorders>
              <w:top w:val="single" w:sz="4" w:space="0" w:color="auto"/>
              <w:left w:val="single" w:sz="4" w:space="0" w:color="auto"/>
              <w:bottom w:val="single" w:sz="4" w:space="0" w:color="auto"/>
              <w:right w:val="single" w:sz="4" w:space="0" w:color="auto"/>
            </w:tcBorders>
          </w:tcPr>
          <w:p w14:paraId="11408A19" w14:textId="77777777" w:rsidR="00F4478A" w:rsidRDefault="00F4478A" w:rsidP="009F7DE9">
            <w:pPr>
              <w:pStyle w:val="TAC"/>
              <w:rPr>
                <w:rFonts w:eastAsia="Malgun Gothic"/>
                <w:lang w:eastAsia="ko-KR"/>
              </w:rPr>
            </w:pPr>
            <w:r w:rsidRPr="00791C94">
              <w:t>N/A</w:t>
            </w:r>
          </w:p>
        </w:tc>
      </w:tr>
      <w:tr w:rsidR="00F4478A" w:rsidRPr="00791C94" w14:paraId="48F26608" w14:textId="77777777" w:rsidTr="009F7DE9">
        <w:trPr>
          <w:trHeight w:val="22"/>
          <w:jc w:val="center"/>
        </w:trPr>
        <w:tc>
          <w:tcPr>
            <w:tcW w:w="2258" w:type="dxa"/>
            <w:tcBorders>
              <w:top w:val="single" w:sz="4" w:space="0" w:color="auto"/>
              <w:left w:val="single" w:sz="4" w:space="0" w:color="auto"/>
              <w:bottom w:val="nil"/>
              <w:right w:val="single" w:sz="4" w:space="0" w:color="auto"/>
            </w:tcBorders>
            <w:vAlign w:val="center"/>
          </w:tcPr>
          <w:p w14:paraId="0AD209E4" w14:textId="77777777" w:rsidR="00F4478A" w:rsidRDefault="00F4478A" w:rsidP="009F7DE9">
            <w:pPr>
              <w:pStyle w:val="TAC"/>
            </w:pPr>
            <w:r>
              <w:rPr>
                <w:rFonts w:eastAsia="MS Mincho"/>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36D21478" w14:textId="77777777" w:rsidR="00F4478A" w:rsidRPr="00791C94" w:rsidRDefault="00F4478A" w:rsidP="009F7DE9">
            <w:pPr>
              <w:pStyle w:val="TAC"/>
            </w:pPr>
            <w:r>
              <w:rPr>
                <w:lang w:val="en-US"/>
              </w:rPr>
              <w:t>28</w:t>
            </w:r>
          </w:p>
        </w:tc>
        <w:tc>
          <w:tcPr>
            <w:tcW w:w="1167" w:type="dxa"/>
            <w:tcBorders>
              <w:top w:val="single" w:sz="4" w:space="0" w:color="auto"/>
              <w:left w:val="single" w:sz="4" w:space="0" w:color="auto"/>
              <w:bottom w:val="single" w:sz="4" w:space="0" w:color="auto"/>
              <w:right w:val="single" w:sz="4" w:space="0" w:color="auto"/>
            </w:tcBorders>
            <w:noWrap/>
          </w:tcPr>
          <w:p w14:paraId="3468129E" w14:textId="77777777" w:rsidR="00F4478A" w:rsidRDefault="00F4478A" w:rsidP="009F7DE9">
            <w:pPr>
              <w:pStyle w:val="TAC"/>
            </w:pPr>
            <w:r w:rsidRPr="00EF5447">
              <w:rPr>
                <w:rFonts w:cs="Arial"/>
              </w:rPr>
              <w:t>738</w:t>
            </w:r>
          </w:p>
        </w:tc>
        <w:tc>
          <w:tcPr>
            <w:tcW w:w="746" w:type="dxa"/>
            <w:tcBorders>
              <w:top w:val="single" w:sz="4" w:space="0" w:color="auto"/>
              <w:left w:val="single" w:sz="4" w:space="0" w:color="auto"/>
              <w:bottom w:val="single" w:sz="4" w:space="0" w:color="auto"/>
              <w:right w:val="single" w:sz="4" w:space="0" w:color="auto"/>
            </w:tcBorders>
            <w:noWrap/>
          </w:tcPr>
          <w:p w14:paraId="179EF4C4" w14:textId="77777777" w:rsidR="00F4478A" w:rsidRDefault="00F4478A" w:rsidP="009F7DE9">
            <w:pPr>
              <w:pStyle w:val="TAC"/>
            </w:pPr>
            <w:r w:rsidRPr="00EF5447">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820D3FA" w14:textId="77777777" w:rsidR="00F4478A" w:rsidRDefault="00F4478A" w:rsidP="009F7DE9">
            <w:pPr>
              <w:pStyle w:val="TAC"/>
            </w:pPr>
            <w:r w:rsidRPr="00EF5447">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E70F051" w14:textId="77777777" w:rsidR="00F4478A" w:rsidRDefault="00F4478A" w:rsidP="009F7DE9">
            <w:pPr>
              <w:pStyle w:val="TAC"/>
            </w:pPr>
            <w:r w:rsidRPr="00EF5447">
              <w:rPr>
                <w:rFonts w:cs="Arial"/>
              </w:rPr>
              <w:t>793</w:t>
            </w:r>
          </w:p>
        </w:tc>
        <w:tc>
          <w:tcPr>
            <w:tcW w:w="867" w:type="dxa"/>
            <w:tcBorders>
              <w:top w:val="single" w:sz="4" w:space="0" w:color="auto"/>
              <w:left w:val="single" w:sz="4" w:space="0" w:color="auto"/>
              <w:bottom w:val="single" w:sz="4" w:space="0" w:color="auto"/>
              <w:right w:val="single" w:sz="4" w:space="0" w:color="auto"/>
            </w:tcBorders>
          </w:tcPr>
          <w:p w14:paraId="3DC02CBE" w14:textId="77777777" w:rsidR="00F4478A" w:rsidRPr="00791C94" w:rsidRDefault="00F4478A" w:rsidP="009F7DE9">
            <w:pPr>
              <w:pStyle w:val="TAC"/>
            </w:pPr>
            <w:r w:rsidRPr="00EF5447">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10813C49" w14:textId="77777777" w:rsidR="00F4478A" w:rsidRPr="00791C94" w:rsidRDefault="00F4478A" w:rsidP="009F7DE9">
            <w:pPr>
              <w:pStyle w:val="TAC"/>
            </w:pPr>
            <w:r w:rsidRPr="00EF5447">
              <w:rPr>
                <w:rFonts w:cs="Arial"/>
              </w:rPr>
              <w:t>N/A</w:t>
            </w:r>
          </w:p>
        </w:tc>
      </w:tr>
      <w:tr w:rsidR="00F4478A" w:rsidRPr="00791C94" w14:paraId="3402311C" w14:textId="77777777" w:rsidTr="009F7DE9">
        <w:trPr>
          <w:trHeight w:val="22"/>
          <w:jc w:val="center"/>
        </w:trPr>
        <w:tc>
          <w:tcPr>
            <w:tcW w:w="2258" w:type="dxa"/>
            <w:tcBorders>
              <w:top w:val="nil"/>
              <w:left w:val="single" w:sz="4" w:space="0" w:color="auto"/>
              <w:bottom w:val="nil"/>
              <w:right w:val="single" w:sz="4" w:space="0" w:color="auto"/>
            </w:tcBorders>
          </w:tcPr>
          <w:p w14:paraId="16410C83"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5889BBA1" w14:textId="77777777" w:rsidR="00F4478A" w:rsidRPr="00791C94" w:rsidRDefault="00F4478A" w:rsidP="009F7DE9">
            <w:pPr>
              <w:pStyle w:val="TAC"/>
            </w:pPr>
            <w:r>
              <w:rPr>
                <w:lang w:val="en-US"/>
              </w:rPr>
              <w:t>38</w:t>
            </w:r>
          </w:p>
        </w:tc>
        <w:tc>
          <w:tcPr>
            <w:tcW w:w="1167" w:type="dxa"/>
            <w:tcBorders>
              <w:top w:val="single" w:sz="4" w:space="0" w:color="auto"/>
              <w:left w:val="single" w:sz="4" w:space="0" w:color="auto"/>
              <w:bottom w:val="single" w:sz="4" w:space="0" w:color="auto"/>
              <w:right w:val="single" w:sz="4" w:space="0" w:color="auto"/>
            </w:tcBorders>
            <w:noWrap/>
          </w:tcPr>
          <w:p w14:paraId="36EFF89D" w14:textId="77777777" w:rsidR="00F4478A" w:rsidRDefault="00F4478A" w:rsidP="009F7DE9">
            <w:pPr>
              <w:pStyle w:val="TAC"/>
            </w:pPr>
            <w:r w:rsidRPr="00EF5447">
              <w:rPr>
                <w:rFonts w:cs="Arial"/>
              </w:rPr>
              <w:t>2</w:t>
            </w:r>
            <w:r>
              <w:rPr>
                <w:rFonts w:cs="Arial"/>
              </w:rPr>
              <w:t>582</w:t>
            </w:r>
          </w:p>
        </w:tc>
        <w:tc>
          <w:tcPr>
            <w:tcW w:w="746" w:type="dxa"/>
            <w:tcBorders>
              <w:top w:val="single" w:sz="4" w:space="0" w:color="auto"/>
              <w:left w:val="single" w:sz="4" w:space="0" w:color="auto"/>
              <w:bottom w:val="single" w:sz="4" w:space="0" w:color="auto"/>
              <w:right w:val="single" w:sz="4" w:space="0" w:color="auto"/>
            </w:tcBorders>
            <w:noWrap/>
          </w:tcPr>
          <w:p w14:paraId="2F2172CE" w14:textId="77777777" w:rsidR="00F4478A" w:rsidRDefault="00F4478A" w:rsidP="009F7DE9">
            <w:pPr>
              <w:pStyle w:val="TAC"/>
            </w:pPr>
            <w:r w:rsidRPr="00EF5447">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313E2586" w14:textId="77777777" w:rsidR="00F4478A" w:rsidRDefault="00F4478A" w:rsidP="009F7DE9">
            <w:pPr>
              <w:pStyle w:val="TAC"/>
            </w:pPr>
            <w:r w:rsidRPr="00EF5447">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832539B" w14:textId="77777777" w:rsidR="00F4478A" w:rsidRDefault="00F4478A" w:rsidP="009F7DE9">
            <w:pPr>
              <w:pStyle w:val="TAC"/>
            </w:pPr>
            <w:r>
              <w:rPr>
                <w:rFonts w:cs="Arial"/>
              </w:rPr>
              <w:t>2582</w:t>
            </w:r>
          </w:p>
        </w:tc>
        <w:tc>
          <w:tcPr>
            <w:tcW w:w="867" w:type="dxa"/>
            <w:tcBorders>
              <w:top w:val="single" w:sz="4" w:space="0" w:color="auto"/>
              <w:left w:val="single" w:sz="4" w:space="0" w:color="auto"/>
              <w:bottom w:val="single" w:sz="4" w:space="0" w:color="auto"/>
              <w:right w:val="single" w:sz="4" w:space="0" w:color="auto"/>
            </w:tcBorders>
          </w:tcPr>
          <w:p w14:paraId="7DBE378C" w14:textId="77777777" w:rsidR="00F4478A" w:rsidRPr="00791C94" w:rsidRDefault="00F4478A" w:rsidP="009F7DE9">
            <w:pPr>
              <w:pStyle w:val="TAC"/>
            </w:pPr>
            <w:r w:rsidRPr="00EF5447">
              <w:rPr>
                <w:rFonts w:cs="Arial"/>
              </w:rPr>
              <w:t>29.5</w:t>
            </w:r>
          </w:p>
        </w:tc>
        <w:tc>
          <w:tcPr>
            <w:tcW w:w="1248" w:type="dxa"/>
            <w:gridSpan w:val="2"/>
            <w:tcBorders>
              <w:top w:val="single" w:sz="4" w:space="0" w:color="auto"/>
              <w:left w:val="single" w:sz="4" w:space="0" w:color="auto"/>
              <w:bottom w:val="single" w:sz="4" w:space="0" w:color="auto"/>
              <w:right w:val="single" w:sz="4" w:space="0" w:color="auto"/>
            </w:tcBorders>
          </w:tcPr>
          <w:p w14:paraId="0565F8B0" w14:textId="77777777" w:rsidR="00F4478A" w:rsidRPr="00791C94" w:rsidRDefault="00F4478A" w:rsidP="009F7DE9">
            <w:pPr>
              <w:pStyle w:val="TAC"/>
            </w:pPr>
            <w:r w:rsidRPr="00EF5447">
              <w:rPr>
                <w:rFonts w:cs="Arial"/>
              </w:rPr>
              <w:t>IMD2</w:t>
            </w:r>
          </w:p>
        </w:tc>
      </w:tr>
      <w:tr w:rsidR="00F4478A" w:rsidRPr="00791C94" w14:paraId="0FDBCBF9" w14:textId="77777777" w:rsidTr="009F7DE9">
        <w:trPr>
          <w:trHeight w:val="22"/>
          <w:jc w:val="center"/>
        </w:trPr>
        <w:tc>
          <w:tcPr>
            <w:tcW w:w="2258" w:type="dxa"/>
            <w:tcBorders>
              <w:top w:val="nil"/>
              <w:left w:val="single" w:sz="4" w:space="0" w:color="auto"/>
              <w:bottom w:val="nil"/>
              <w:right w:val="single" w:sz="4" w:space="0" w:color="auto"/>
            </w:tcBorders>
          </w:tcPr>
          <w:p w14:paraId="5322C95A"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789354CA" w14:textId="77777777" w:rsidR="00F4478A" w:rsidRPr="00791C94" w:rsidRDefault="00F4478A" w:rsidP="009F7DE9">
            <w:pPr>
              <w:pStyle w:val="TAC"/>
            </w:pPr>
            <w:r w:rsidRPr="00EF5447">
              <w:rPr>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4728B415" w14:textId="77777777" w:rsidR="00F4478A" w:rsidRDefault="00F4478A" w:rsidP="009F7DE9">
            <w:pPr>
              <w:pStyle w:val="TAC"/>
            </w:pPr>
            <w:r w:rsidRPr="00EF5447">
              <w:rPr>
                <w:rFonts w:cs="Arial"/>
              </w:rPr>
              <w:t>33</w:t>
            </w:r>
            <w:r>
              <w:rPr>
                <w:rFonts w:cs="Arial"/>
              </w:rPr>
              <w:t>2</w:t>
            </w:r>
            <w:r w:rsidRPr="00EF5447">
              <w:rPr>
                <w:rFonts w:cs="Arial"/>
              </w:rPr>
              <w:t>0</w:t>
            </w:r>
          </w:p>
        </w:tc>
        <w:tc>
          <w:tcPr>
            <w:tcW w:w="746" w:type="dxa"/>
            <w:tcBorders>
              <w:top w:val="single" w:sz="4" w:space="0" w:color="auto"/>
              <w:left w:val="single" w:sz="4" w:space="0" w:color="auto"/>
              <w:bottom w:val="single" w:sz="4" w:space="0" w:color="auto"/>
              <w:right w:val="single" w:sz="4" w:space="0" w:color="auto"/>
            </w:tcBorders>
            <w:noWrap/>
          </w:tcPr>
          <w:p w14:paraId="7F915647" w14:textId="77777777" w:rsidR="00F4478A" w:rsidRDefault="00F4478A" w:rsidP="009F7DE9">
            <w:pPr>
              <w:pStyle w:val="TAC"/>
            </w:pPr>
            <w:r w:rsidRPr="00EF5447">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05A7DB08" w14:textId="77777777" w:rsidR="00F4478A" w:rsidRDefault="00F4478A" w:rsidP="009F7DE9">
            <w:pPr>
              <w:pStyle w:val="TAC"/>
            </w:pPr>
            <w:r w:rsidRPr="00EF5447">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138A717D" w14:textId="77777777" w:rsidR="00F4478A" w:rsidRDefault="00F4478A" w:rsidP="009F7DE9">
            <w:pPr>
              <w:pStyle w:val="TAC"/>
            </w:pPr>
            <w:r w:rsidRPr="00EF5447">
              <w:rPr>
                <w:rFonts w:cs="Arial"/>
              </w:rPr>
              <w:t>33</w:t>
            </w:r>
            <w:r>
              <w:rPr>
                <w:rFonts w:cs="Arial"/>
              </w:rPr>
              <w:t>2</w:t>
            </w:r>
            <w:r w:rsidRPr="00EF5447">
              <w:rPr>
                <w:rFonts w:cs="Arial"/>
              </w:rPr>
              <w:t>0</w:t>
            </w:r>
          </w:p>
        </w:tc>
        <w:tc>
          <w:tcPr>
            <w:tcW w:w="867" w:type="dxa"/>
            <w:tcBorders>
              <w:top w:val="single" w:sz="4" w:space="0" w:color="auto"/>
              <w:left w:val="single" w:sz="4" w:space="0" w:color="auto"/>
              <w:bottom w:val="single" w:sz="4" w:space="0" w:color="auto"/>
              <w:right w:val="single" w:sz="4" w:space="0" w:color="auto"/>
            </w:tcBorders>
          </w:tcPr>
          <w:p w14:paraId="41308900" w14:textId="77777777" w:rsidR="00F4478A" w:rsidRPr="00791C94" w:rsidRDefault="00F4478A" w:rsidP="009F7DE9">
            <w:pPr>
              <w:pStyle w:val="TAC"/>
            </w:pPr>
            <w:r w:rsidRPr="00EF5447">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7E048E80" w14:textId="77777777" w:rsidR="00F4478A" w:rsidRPr="00791C94" w:rsidRDefault="00F4478A" w:rsidP="009F7DE9">
            <w:pPr>
              <w:pStyle w:val="TAC"/>
            </w:pPr>
            <w:r w:rsidRPr="00EF5447">
              <w:rPr>
                <w:rFonts w:cs="Arial"/>
              </w:rPr>
              <w:t>N/A</w:t>
            </w:r>
          </w:p>
        </w:tc>
      </w:tr>
      <w:tr w:rsidR="00F4478A" w:rsidRPr="00791C94" w14:paraId="04663AFE" w14:textId="77777777" w:rsidTr="009F7DE9">
        <w:trPr>
          <w:trHeight w:val="22"/>
          <w:jc w:val="center"/>
        </w:trPr>
        <w:tc>
          <w:tcPr>
            <w:tcW w:w="2258" w:type="dxa"/>
            <w:tcBorders>
              <w:top w:val="nil"/>
              <w:left w:val="single" w:sz="4" w:space="0" w:color="auto"/>
              <w:bottom w:val="nil"/>
              <w:right w:val="single" w:sz="4" w:space="0" w:color="auto"/>
            </w:tcBorders>
          </w:tcPr>
          <w:p w14:paraId="7E2CD284"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18950199" w14:textId="77777777" w:rsidR="00F4478A" w:rsidRPr="00791C94" w:rsidRDefault="00F4478A" w:rsidP="009F7DE9">
            <w:pPr>
              <w:pStyle w:val="TAC"/>
            </w:pPr>
            <w:r>
              <w:rPr>
                <w:lang w:val="en-US"/>
              </w:rPr>
              <w:t>28</w:t>
            </w:r>
          </w:p>
        </w:tc>
        <w:tc>
          <w:tcPr>
            <w:tcW w:w="1167" w:type="dxa"/>
            <w:tcBorders>
              <w:top w:val="single" w:sz="4" w:space="0" w:color="auto"/>
              <w:left w:val="single" w:sz="4" w:space="0" w:color="auto"/>
              <w:bottom w:val="single" w:sz="4" w:space="0" w:color="auto"/>
              <w:right w:val="single" w:sz="4" w:space="0" w:color="auto"/>
            </w:tcBorders>
            <w:noWrap/>
          </w:tcPr>
          <w:p w14:paraId="276B16F0" w14:textId="77777777" w:rsidR="00F4478A" w:rsidRDefault="00F4478A" w:rsidP="009F7DE9">
            <w:pPr>
              <w:pStyle w:val="TAC"/>
            </w:pPr>
            <w:r w:rsidRPr="00EF5447">
              <w:rPr>
                <w:rFonts w:cs="Arial"/>
              </w:rPr>
              <w:t>7</w:t>
            </w:r>
            <w:r>
              <w:rPr>
                <w:rFonts w:cs="Arial"/>
              </w:rPr>
              <w:t>38</w:t>
            </w:r>
          </w:p>
        </w:tc>
        <w:tc>
          <w:tcPr>
            <w:tcW w:w="746" w:type="dxa"/>
            <w:tcBorders>
              <w:top w:val="single" w:sz="4" w:space="0" w:color="auto"/>
              <w:left w:val="single" w:sz="4" w:space="0" w:color="auto"/>
              <w:bottom w:val="single" w:sz="4" w:space="0" w:color="auto"/>
              <w:right w:val="single" w:sz="4" w:space="0" w:color="auto"/>
            </w:tcBorders>
            <w:noWrap/>
          </w:tcPr>
          <w:p w14:paraId="525BAC2F" w14:textId="77777777" w:rsidR="00F4478A" w:rsidRDefault="00F4478A" w:rsidP="009F7DE9">
            <w:pPr>
              <w:pStyle w:val="TAC"/>
            </w:pPr>
            <w:r w:rsidRPr="00EF5447">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21E96D5A" w14:textId="77777777" w:rsidR="00F4478A" w:rsidRDefault="00F4478A" w:rsidP="009F7DE9">
            <w:pPr>
              <w:pStyle w:val="TAC"/>
            </w:pPr>
            <w:r w:rsidRPr="00EF5447">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1314ED37" w14:textId="77777777" w:rsidR="00F4478A" w:rsidRDefault="00F4478A" w:rsidP="009F7DE9">
            <w:pPr>
              <w:pStyle w:val="TAC"/>
            </w:pPr>
            <w:r w:rsidRPr="00EF5447">
              <w:rPr>
                <w:rFonts w:cs="Arial"/>
              </w:rPr>
              <w:t>7</w:t>
            </w:r>
            <w:r>
              <w:rPr>
                <w:rFonts w:cs="Arial"/>
              </w:rPr>
              <w:t>93</w:t>
            </w:r>
          </w:p>
        </w:tc>
        <w:tc>
          <w:tcPr>
            <w:tcW w:w="867" w:type="dxa"/>
            <w:tcBorders>
              <w:top w:val="single" w:sz="4" w:space="0" w:color="auto"/>
              <w:left w:val="single" w:sz="4" w:space="0" w:color="auto"/>
              <w:bottom w:val="single" w:sz="4" w:space="0" w:color="auto"/>
              <w:right w:val="single" w:sz="4" w:space="0" w:color="auto"/>
            </w:tcBorders>
          </w:tcPr>
          <w:p w14:paraId="24DD1074" w14:textId="77777777" w:rsidR="00F4478A" w:rsidRPr="00791C94" w:rsidRDefault="00F4478A" w:rsidP="009F7DE9">
            <w:pPr>
              <w:pStyle w:val="TAC"/>
            </w:pPr>
            <w:r w:rsidRPr="00EF5447">
              <w:rPr>
                <w:rFonts w:cs="Arial"/>
              </w:rPr>
              <w:t>30.8</w:t>
            </w:r>
          </w:p>
        </w:tc>
        <w:tc>
          <w:tcPr>
            <w:tcW w:w="1248" w:type="dxa"/>
            <w:gridSpan w:val="2"/>
            <w:tcBorders>
              <w:top w:val="single" w:sz="4" w:space="0" w:color="auto"/>
              <w:left w:val="single" w:sz="4" w:space="0" w:color="auto"/>
              <w:bottom w:val="single" w:sz="4" w:space="0" w:color="auto"/>
              <w:right w:val="single" w:sz="4" w:space="0" w:color="auto"/>
            </w:tcBorders>
          </w:tcPr>
          <w:p w14:paraId="4FCCF1D4" w14:textId="77777777" w:rsidR="00F4478A" w:rsidRPr="00791C94" w:rsidRDefault="00F4478A" w:rsidP="009F7DE9">
            <w:pPr>
              <w:pStyle w:val="TAC"/>
            </w:pPr>
            <w:r w:rsidRPr="00EF5447">
              <w:rPr>
                <w:rFonts w:cs="Arial"/>
              </w:rPr>
              <w:t>IMD2</w:t>
            </w:r>
            <w:r w:rsidRPr="00530443">
              <w:rPr>
                <w:rFonts w:cs="Arial"/>
                <w:vertAlign w:val="superscript"/>
              </w:rPr>
              <w:t>4</w:t>
            </w:r>
          </w:p>
        </w:tc>
      </w:tr>
      <w:tr w:rsidR="00F4478A" w:rsidRPr="00791C94" w14:paraId="56963B13" w14:textId="77777777" w:rsidTr="009F7DE9">
        <w:trPr>
          <w:trHeight w:val="22"/>
          <w:jc w:val="center"/>
        </w:trPr>
        <w:tc>
          <w:tcPr>
            <w:tcW w:w="2258" w:type="dxa"/>
            <w:tcBorders>
              <w:top w:val="nil"/>
              <w:left w:val="single" w:sz="4" w:space="0" w:color="auto"/>
              <w:bottom w:val="nil"/>
              <w:right w:val="single" w:sz="4" w:space="0" w:color="auto"/>
            </w:tcBorders>
          </w:tcPr>
          <w:p w14:paraId="60F1E81B"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3B6238BD" w14:textId="77777777" w:rsidR="00F4478A" w:rsidRPr="00791C94" w:rsidRDefault="00F4478A" w:rsidP="009F7DE9">
            <w:pPr>
              <w:pStyle w:val="TAC"/>
            </w:pPr>
            <w:r>
              <w:rPr>
                <w:lang w:val="en-US"/>
              </w:rPr>
              <w:t>38</w:t>
            </w:r>
          </w:p>
        </w:tc>
        <w:tc>
          <w:tcPr>
            <w:tcW w:w="1167" w:type="dxa"/>
            <w:tcBorders>
              <w:top w:val="single" w:sz="4" w:space="0" w:color="auto"/>
              <w:left w:val="single" w:sz="4" w:space="0" w:color="auto"/>
              <w:bottom w:val="single" w:sz="4" w:space="0" w:color="auto"/>
              <w:right w:val="single" w:sz="4" w:space="0" w:color="auto"/>
            </w:tcBorders>
            <w:noWrap/>
          </w:tcPr>
          <w:p w14:paraId="422777D6" w14:textId="77777777" w:rsidR="00F4478A" w:rsidRDefault="00F4478A" w:rsidP="009F7DE9">
            <w:pPr>
              <w:pStyle w:val="TAC"/>
            </w:pPr>
            <w:r w:rsidRPr="00EF5447">
              <w:rPr>
                <w:rFonts w:cs="Arial"/>
              </w:rPr>
              <w:t>2</w:t>
            </w:r>
            <w:r>
              <w:rPr>
                <w:rFonts w:cs="Arial"/>
              </w:rPr>
              <w:t>582</w:t>
            </w:r>
          </w:p>
        </w:tc>
        <w:tc>
          <w:tcPr>
            <w:tcW w:w="746" w:type="dxa"/>
            <w:tcBorders>
              <w:top w:val="single" w:sz="4" w:space="0" w:color="auto"/>
              <w:left w:val="single" w:sz="4" w:space="0" w:color="auto"/>
              <w:bottom w:val="single" w:sz="4" w:space="0" w:color="auto"/>
              <w:right w:val="single" w:sz="4" w:space="0" w:color="auto"/>
            </w:tcBorders>
            <w:noWrap/>
          </w:tcPr>
          <w:p w14:paraId="7F2D2A06" w14:textId="77777777" w:rsidR="00F4478A" w:rsidRDefault="00F4478A" w:rsidP="009F7DE9">
            <w:pPr>
              <w:pStyle w:val="TAC"/>
            </w:pPr>
            <w:r w:rsidRPr="00EF5447">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02B22DDB" w14:textId="77777777" w:rsidR="00F4478A" w:rsidRDefault="00F4478A" w:rsidP="009F7DE9">
            <w:pPr>
              <w:pStyle w:val="TAC"/>
            </w:pPr>
            <w:r w:rsidRPr="00EF5447">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895DFD6" w14:textId="77777777" w:rsidR="00F4478A" w:rsidRDefault="00F4478A" w:rsidP="009F7DE9">
            <w:pPr>
              <w:pStyle w:val="TAC"/>
            </w:pPr>
            <w:r w:rsidRPr="00EF5447">
              <w:rPr>
                <w:rFonts w:cs="Arial"/>
              </w:rPr>
              <w:t>2</w:t>
            </w:r>
            <w:r>
              <w:rPr>
                <w:rFonts w:cs="Arial"/>
              </w:rPr>
              <w:t>582</w:t>
            </w:r>
          </w:p>
        </w:tc>
        <w:tc>
          <w:tcPr>
            <w:tcW w:w="867" w:type="dxa"/>
            <w:tcBorders>
              <w:top w:val="single" w:sz="4" w:space="0" w:color="auto"/>
              <w:left w:val="single" w:sz="4" w:space="0" w:color="auto"/>
              <w:bottom w:val="single" w:sz="4" w:space="0" w:color="auto"/>
              <w:right w:val="single" w:sz="4" w:space="0" w:color="auto"/>
            </w:tcBorders>
          </w:tcPr>
          <w:p w14:paraId="78B8CDD6" w14:textId="77777777" w:rsidR="00F4478A" w:rsidRPr="00791C94" w:rsidRDefault="00F4478A" w:rsidP="009F7DE9">
            <w:pPr>
              <w:pStyle w:val="TAC"/>
            </w:pPr>
            <w:r w:rsidRPr="00EF5447">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64BD8B4F" w14:textId="77777777" w:rsidR="00F4478A" w:rsidRPr="00791C94" w:rsidRDefault="00F4478A" w:rsidP="009F7DE9">
            <w:pPr>
              <w:pStyle w:val="TAC"/>
            </w:pPr>
            <w:r w:rsidRPr="00EF5447">
              <w:rPr>
                <w:rFonts w:cs="Arial"/>
              </w:rPr>
              <w:t>N/A</w:t>
            </w:r>
          </w:p>
        </w:tc>
      </w:tr>
      <w:tr w:rsidR="00F4478A" w:rsidRPr="00791C94" w14:paraId="26F553A5" w14:textId="77777777" w:rsidTr="009F7DE9">
        <w:trPr>
          <w:trHeight w:val="22"/>
          <w:jc w:val="center"/>
        </w:trPr>
        <w:tc>
          <w:tcPr>
            <w:tcW w:w="2258" w:type="dxa"/>
            <w:tcBorders>
              <w:top w:val="nil"/>
              <w:left w:val="single" w:sz="4" w:space="0" w:color="auto"/>
              <w:bottom w:val="single" w:sz="4" w:space="0" w:color="auto"/>
              <w:right w:val="single" w:sz="4" w:space="0" w:color="auto"/>
            </w:tcBorders>
          </w:tcPr>
          <w:p w14:paraId="5C653EE3"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332A7563" w14:textId="77777777" w:rsidR="00F4478A" w:rsidRPr="00791C94" w:rsidRDefault="00F4478A" w:rsidP="009F7DE9">
            <w:pPr>
              <w:pStyle w:val="TAC"/>
            </w:pPr>
            <w:r w:rsidRPr="00EF5447">
              <w:rPr>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7EE63885" w14:textId="77777777" w:rsidR="00F4478A" w:rsidRDefault="00F4478A" w:rsidP="009F7DE9">
            <w:pPr>
              <w:pStyle w:val="TAC"/>
            </w:pPr>
            <w:r w:rsidRPr="00EF5447">
              <w:rPr>
                <w:rFonts w:cs="Arial"/>
              </w:rPr>
              <w:t>3</w:t>
            </w:r>
            <w:r>
              <w:rPr>
                <w:rFonts w:cs="Arial"/>
              </w:rPr>
              <w:t>375</w:t>
            </w:r>
          </w:p>
        </w:tc>
        <w:tc>
          <w:tcPr>
            <w:tcW w:w="746" w:type="dxa"/>
            <w:tcBorders>
              <w:top w:val="single" w:sz="4" w:space="0" w:color="auto"/>
              <w:left w:val="single" w:sz="4" w:space="0" w:color="auto"/>
              <w:bottom w:val="single" w:sz="4" w:space="0" w:color="auto"/>
              <w:right w:val="single" w:sz="4" w:space="0" w:color="auto"/>
            </w:tcBorders>
            <w:noWrap/>
          </w:tcPr>
          <w:p w14:paraId="6113332F" w14:textId="77777777" w:rsidR="00F4478A" w:rsidRDefault="00F4478A" w:rsidP="009F7DE9">
            <w:pPr>
              <w:pStyle w:val="TAC"/>
            </w:pPr>
            <w:r w:rsidRPr="00EF5447">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389F8F6E" w14:textId="77777777" w:rsidR="00F4478A" w:rsidRDefault="00F4478A" w:rsidP="009F7DE9">
            <w:pPr>
              <w:pStyle w:val="TAC"/>
            </w:pPr>
            <w:r w:rsidRPr="00EF5447">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5C4E4461" w14:textId="77777777" w:rsidR="00F4478A" w:rsidRDefault="00F4478A" w:rsidP="009F7DE9">
            <w:pPr>
              <w:pStyle w:val="TAC"/>
            </w:pPr>
            <w:r w:rsidRPr="00EF5447">
              <w:rPr>
                <w:rFonts w:cs="Arial"/>
              </w:rPr>
              <w:t>3</w:t>
            </w:r>
            <w:r>
              <w:rPr>
                <w:rFonts w:cs="Arial"/>
              </w:rPr>
              <w:t>375</w:t>
            </w:r>
          </w:p>
        </w:tc>
        <w:tc>
          <w:tcPr>
            <w:tcW w:w="867" w:type="dxa"/>
            <w:tcBorders>
              <w:top w:val="single" w:sz="4" w:space="0" w:color="auto"/>
              <w:left w:val="single" w:sz="4" w:space="0" w:color="auto"/>
              <w:bottom w:val="single" w:sz="4" w:space="0" w:color="auto"/>
              <w:right w:val="single" w:sz="4" w:space="0" w:color="auto"/>
            </w:tcBorders>
          </w:tcPr>
          <w:p w14:paraId="41A219C6" w14:textId="77777777" w:rsidR="00F4478A" w:rsidRPr="00791C94" w:rsidRDefault="00F4478A" w:rsidP="009F7DE9">
            <w:pPr>
              <w:pStyle w:val="TAC"/>
            </w:pPr>
            <w:r w:rsidRPr="00EF5447">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02C3A749" w14:textId="77777777" w:rsidR="00F4478A" w:rsidRPr="00791C94" w:rsidRDefault="00F4478A" w:rsidP="009F7DE9">
            <w:pPr>
              <w:pStyle w:val="TAC"/>
            </w:pPr>
            <w:r w:rsidRPr="00EF5447">
              <w:rPr>
                <w:rFonts w:cs="Arial"/>
              </w:rPr>
              <w:t>N/A</w:t>
            </w:r>
          </w:p>
        </w:tc>
      </w:tr>
      <w:tr w:rsidR="00F4478A" w:rsidRPr="00EF5447" w14:paraId="7C7CAC59" w14:textId="77777777" w:rsidTr="009F7DE9">
        <w:trPr>
          <w:trHeight w:val="22"/>
          <w:jc w:val="center"/>
        </w:trPr>
        <w:tc>
          <w:tcPr>
            <w:tcW w:w="2258" w:type="dxa"/>
            <w:tcBorders>
              <w:bottom w:val="nil"/>
            </w:tcBorders>
            <w:shd w:val="clear" w:color="auto" w:fill="auto"/>
          </w:tcPr>
          <w:p w14:paraId="2C96964B" w14:textId="77777777" w:rsidR="00F4478A" w:rsidRPr="00EF5447" w:rsidRDefault="00F4478A" w:rsidP="009F7DE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8109251" w14:textId="77777777" w:rsidR="00F4478A" w:rsidRPr="00EF5447" w:rsidRDefault="00F4478A" w:rsidP="009F7DE9">
            <w:pPr>
              <w:pStyle w:val="TAC"/>
            </w:pPr>
            <w:r w:rsidRPr="00EF5447">
              <w:rPr>
                <w:rFonts w:cs="Arial"/>
              </w:rPr>
              <w:t>28</w:t>
            </w:r>
          </w:p>
        </w:tc>
        <w:tc>
          <w:tcPr>
            <w:tcW w:w="1167" w:type="dxa"/>
            <w:shd w:val="clear" w:color="auto" w:fill="auto"/>
            <w:noWrap/>
          </w:tcPr>
          <w:p w14:paraId="1EC9E374" w14:textId="77777777" w:rsidR="00F4478A" w:rsidRPr="00EF5447" w:rsidRDefault="00F4478A" w:rsidP="009F7DE9">
            <w:pPr>
              <w:pStyle w:val="TAC"/>
            </w:pPr>
            <w:r w:rsidRPr="00EF5447">
              <w:rPr>
                <w:rFonts w:cs="Arial"/>
              </w:rPr>
              <w:t>738</w:t>
            </w:r>
          </w:p>
        </w:tc>
        <w:tc>
          <w:tcPr>
            <w:tcW w:w="746" w:type="dxa"/>
            <w:shd w:val="clear" w:color="auto" w:fill="auto"/>
            <w:noWrap/>
          </w:tcPr>
          <w:p w14:paraId="42278B31" w14:textId="77777777" w:rsidR="00F4478A" w:rsidRPr="00EF5447" w:rsidRDefault="00F4478A" w:rsidP="009F7DE9">
            <w:pPr>
              <w:pStyle w:val="TAC"/>
            </w:pPr>
            <w:r w:rsidRPr="00EF5447">
              <w:rPr>
                <w:rFonts w:cs="Arial"/>
                <w:lang w:eastAsia="zh-CN"/>
              </w:rPr>
              <w:t>5</w:t>
            </w:r>
          </w:p>
        </w:tc>
        <w:tc>
          <w:tcPr>
            <w:tcW w:w="2266" w:type="dxa"/>
            <w:shd w:val="clear" w:color="auto" w:fill="auto"/>
            <w:noWrap/>
          </w:tcPr>
          <w:p w14:paraId="0213BD88" w14:textId="77777777" w:rsidR="00F4478A" w:rsidRPr="00EF5447" w:rsidRDefault="00F4478A" w:rsidP="009F7DE9">
            <w:pPr>
              <w:pStyle w:val="TAC"/>
            </w:pPr>
            <w:r w:rsidRPr="00EF5447">
              <w:rPr>
                <w:rFonts w:cs="Arial"/>
                <w:lang w:eastAsia="zh-CN"/>
              </w:rPr>
              <w:t>25</w:t>
            </w:r>
          </w:p>
        </w:tc>
        <w:tc>
          <w:tcPr>
            <w:tcW w:w="1323" w:type="dxa"/>
            <w:shd w:val="clear" w:color="auto" w:fill="auto"/>
            <w:noWrap/>
          </w:tcPr>
          <w:p w14:paraId="4A5ABF01" w14:textId="77777777" w:rsidR="00F4478A" w:rsidRPr="00EF5447" w:rsidRDefault="00F4478A" w:rsidP="009F7DE9">
            <w:pPr>
              <w:pStyle w:val="TAC"/>
            </w:pPr>
            <w:r w:rsidRPr="00EF5447">
              <w:rPr>
                <w:rFonts w:cs="Arial"/>
              </w:rPr>
              <w:t>793</w:t>
            </w:r>
          </w:p>
        </w:tc>
        <w:tc>
          <w:tcPr>
            <w:tcW w:w="867" w:type="dxa"/>
            <w:shd w:val="clear" w:color="auto" w:fill="auto"/>
          </w:tcPr>
          <w:p w14:paraId="165E76D7" w14:textId="77777777" w:rsidR="00F4478A" w:rsidRPr="00EF5447" w:rsidRDefault="00F4478A" w:rsidP="009F7DE9">
            <w:pPr>
              <w:pStyle w:val="TAC"/>
            </w:pPr>
            <w:r w:rsidRPr="00EF5447">
              <w:rPr>
                <w:rFonts w:cs="Arial"/>
              </w:rPr>
              <w:t>N/A</w:t>
            </w:r>
          </w:p>
        </w:tc>
        <w:tc>
          <w:tcPr>
            <w:tcW w:w="1248" w:type="dxa"/>
            <w:gridSpan w:val="2"/>
            <w:shd w:val="clear" w:color="auto" w:fill="auto"/>
          </w:tcPr>
          <w:p w14:paraId="4101C8AF" w14:textId="77777777" w:rsidR="00F4478A" w:rsidRPr="00EF5447" w:rsidRDefault="00F4478A" w:rsidP="009F7DE9">
            <w:pPr>
              <w:pStyle w:val="TAC"/>
            </w:pPr>
            <w:r w:rsidRPr="00EF5447">
              <w:rPr>
                <w:rFonts w:cs="Arial"/>
              </w:rPr>
              <w:t>N/A</w:t>
            </w:r>
          </w:p>
        </w:tc>
      </w:tr>
      <w:tr w:rsidR="00F4478A" w:rsidRPr="00EF5447" w14:paraId="60D6E8CC" w14:textId="77777777" w:rsidTr="009F7DE9">
        <w:trPr>
          <w:trHeight w:val="22"/>
          <w:jc w:val="center"/>
        </w:trPr>
        <w:tc>
          <w:tcPr>
            <w:tcW w:w="2258" w:type="dxa"/>
            <w:tcBorders>
              <w:top w:val="nil"/>
              <w:bottom w:val="nil"/>
            </w:tcBorders>
            <w:shd w:val="clear" w:color="auto" w:fill="auto"/>
          </w:tcPr>
          <w:p w14:paraId="55ECDD2C" w14:textId="77777777" w:rsidR="00F4478A" w:rsidRPr="00EF5447" w:rsidRDefault="00F4478A" w:rsidP="009F7DE9">
            <w:pPr>
              <w:pStyle w:val="TAC"/>
            </w:pPr>
          </w:p>
        </w:tc>
        <w:tc>
          <w:tcPr>
            <w:tcW w:w="867" w:type="dxa"/>
            <w:shd w:val="clear" w:color="auto" w:fill="auto"/>
          </w:tcPr>
          <w:p w14:paraId="7AEDD126" w14:textId="77777777" w:rsidR="00F4478A" w:rsidRPr="00EF5447" w:rsidRDefault="00F4478A" w:rsidP="009F7DE9">
            <w:pPr>
              <w:pStyle w:val="TAC"/>
            </w:pPr>
            <w:r w:rsidRPr="00EF5447">
              <w:rPr>
                <w:rFonts w:cs="Arial"/>
              </w:rPr>
              <w:t>n77</w:t>
            </w:r>
          </w:p>
        </w:tc>
        <w:tc>
          <w:tcPr>
            <w:tcW w:w="1167" w:type="dxa"/>
            <w:shd w:val="clear" w:color="auto" w:fill="auto"/>
            <w:noWrap/>
          </w:tcPr>
          <w:p w14:paraId="107D9BCA" w14:textId="77777777" w:rsidR="00F4478A" w:rsidRPr="00EF5447" w:rsidRDefault="00F4478A" w:rsidP="009F7DE9">
            <w:pPr>
              <w:pStyle w:val="TAC"/>
            </w:pPr>
            <w:r w:rsidRPr="00EF5447">
              <w:rPr>
                <w:rFonts w:cs="Arial"/>
              </w:rPr>
              <w:t>3380</w:t>
            </w:r>
          </w:p>
        </w:tc>
        <w:tc>
          <w:tcPr>
            <w:tcW w:w="746" w:type="dxa"/>
            <w:shd w:val="clear" w:color="auto" w:fill="auto"/>
            <w:noWrap/>
          </w:tcPr>
          <w:p w14:paraId="3DCE46F6" w14:textId="77777777" w:rsidR="00F4478A" w:rsidRPr="00EF5447" w:rsidRDefault="00F4478A" w:rsidP="009F7DE9">
            <w:pPr>
              <w:pStyle w:val="TAC"/>
            </w:pPr>
            <w:r w:rsidRPr="00EF5447">
              <w:rPr>
                <w:rFonts w:cs="Arial"/>
                <w:lang w:eastAsia="zh-CN"/>
              </w:rPr>
              <w:t>10</w:t>
            </w:r>
          </w:p>
        </w:tc>
        <w:tc>
          <w:tcPr>
            <w:tcW w:w="2266" w:type="dxa"/>
            <w:shd w:val="clear" w:color="auto" w:fill="auto"/>
            <w:noWrap/>
          </w:tcPr>
          <w:p w14:paraId="2D851626" w14:textId="77777777" w:rsidR="00F4478A" w:rsidRPr="00EF5447" w:rsidRDefault="00F4478A" w:rsidP="009F7DE9">
            <w:pPr>
              <w:pStyle w:val="TAC"/>
            </w:pPr>
            <w:r w:rsidRPr="00EF5447">
              <w:rPr>
                <w:rFonts w:cs="Arial"/>
                <w:lang w:eastAsia="zh-CN"/>
              </w:rPr>
              <w:t>50</w:t>
            </w:r>
          </w:p>
        </w:tc>
        <w:tc>
          <w:tcPr>
            <w:tcW w:w="1323" w:type="dxa"/>
            <w:shd w:val="clear" w:color="auto" w:fill="auto"/>
            <w:noWrap/>
          </w:tcPr>
          <w:p w14:paraId="65AF6DEB" w14:textId="77777777" w:rsidR="00F4478A" w:rsidRPr="00EF5447" w:rsidRDefault="00F4478A" w:rsidP="009F7DE9">
            <w:pPr>
              <w:pStyle w:val="TAC"/>
            </w:pPr>
            <w:r w:rsidRPr="00EF5447">
              <w:rPr>
                <w:rFonts w:cs="Arial"/>
              </w:rPr>
              <w:t>3380</w:t>
            </w:r>
          </w:p>
        </w:tc>
        <w:tc>
          <w:tcPr>
            <w:tcW w:w="867" w:type="dxa"/>
            <w:shd w:val="clear" w:color="auto" w:fill="auto"/>
          </w:tcPr>
          <w:p w14:paraId="1618C077" w14:textId="77777777" w:rsidR="00F4478A" w:rsidRPr="00EF5447" w:rsidRDefault="00F4478A" w:rsidP="009F7DE9">
            <w:pPr>
              <w:pStyle w:val="TAC"/>
            </w:pPr>
            <w:r w:rsidRPr="00EF5447">
              <w:rPr>
                <w:rFonts w:cs="Arial"/>
              </w:rPr>
              <w:t>N/A</w:t>
            </w:r>
          </w:p>
        </w:tc>
        <w:tc>
          <w:tcPr>
            <w:tcW w:w="1248" w:type="dxa"/>
            <w:gridSpan w:val="2"/>
            <w:shd w:val="clear" w:color="auto" w:fill="auto"/>
          </w:tcPr>
          <w:p w14:paraId="4E9C64E1" w14:textId="77777777" w:rsidR="00F4478A" w:rsidRPr="00EF5447" w:rsidRDefault="00F4478A" w:rsidP="009F7DE9">
            <w:pPr>
              <w:pStyle w:val="TAC"/>
            </w:pPr>
            <w:r w:rsidRPr="00EF5447">
              <w:rPr>
                <w:rFonts w:cs="Arial"/>
              </w:rPr>
              <w:t>N/A</w:t>
            </w:r>
          </w:p>
        </w:tc>
      </w:tr>
      <w:tr w:rsidR="00F4478A" w:rsidRPr="00EF5447" w14:paraId="15A3A663" w14:textId="77777777" w:rsidTr="009F7DE9">
        <w:trPr>
          <w:trHeight w:val="22"/>
          <w:jc w:val="center"/>
        </w:trPr>
        <w:tc>
          <w:tcPr>
            <w:tcW w:w="2258" w:type="dxa"/>
            <w:tcBorders>
              <w:top w:val="nil"/>
              <w:bottom w:val="single" w:sz="4" w:space="0" w:color="auto"/>
            </w:tcBorders>
            <w:shd w:val="clear" w:color="auto" w:fill="auto"/>
          </w:tcPr>
          <w:p w14:paraId="2FADCAE1" w14:textId="77777777" w:rsidR="00F4478A" w:rsidRPr="00EF5447" w:rsidRDefault="00F4478A" w:rsidP="009F7DE9">
            <w:pPr>
              <w:pStyle w:val="TAC"/>
            </w:pPr>
          </w:p>
        </w:tc>
        <w:tc>
          <w:tcPr>
            <w:tcW w:w="867" w:type="dxa"/>
            <w:shd w:val="clear" w:color="auto" w:fill="auto"/>
          </w:tcPr>
          <w:p w14:paraId="394CDB60" w14:textId="77777777" w:rsidR="00F4478A" w:rsidRPr="00EF5447" w:rsidRDefault="00F4478A" w:rsidP="009F7DE9">
            <w:pPr>
              <w:pStyle w:val="TAC"/>
            </w:pPr>
            <w:r w:rsidRPr="00EF5447">
              <w:rPr>
                <w:rFonts w:cs="Arial"/>
              </w:rPr>
              <w:t>41</w:t>
            </w:r>
          </w:p>
        </w:tc>
        <w:tc>
          <w:tcPr>
            <w:tcW w:w="1167" w:type="dxa"/>
            <w:shd w:val="clear" w:color="auto" w:fill="auto"/>
            <w:noWrap/>
          </w:tcPr>
          <w:p w14:paraId="5488D035" w14:textId="77777777" w:rsidR="00F4478A" w:rsidRPr="00EF5447" w:rsidRDefault="00F4478A" w:rsidP="009F7DE9">
            <w:pPr>
              <w:pStyle w:val="TAC"/>
            </w:pPr>
            <w:r w:rsidRPr="00EF5447">
              <w:rPr>
                <w:rFonts w:cs="Arial"/>
              </w:rPr>
              <w:t>2642</w:t>
            </w:r>
          </w:p>
        </w:tc>
        <w:tc>
          <w:tcPr>
            <w:tcW w:w="746" w:type="dxa"/>
            <w:shd w:val="clear" w:color="auto" w:fill="auto"/>
            <w:noWrap/>
          </w:tcPr>
          <w:p w14:paraId="1FA87565" w14:textId="77777777" w:rsidR="00F4478A" w:rsidRPr="00EF5447" w:rsidRDefault="00F4478A" w:rsidP="009F7DE9">
            <w:pPr>
              <w:pStyle w:val="TAC"/>
            </w:pPr>
            <w:r w:rsidRPr="00EF5447">
              <w:rPr>
                <w:rFonts w:cs="Arial"/>
                <w:lang w:eastAsia="zh-CN"/>
              </w:rPr>
              <w:t>5</w:t>
            </w:r>
          </w:p>
        </w:tc>
        <w:tc>
          <w:tcPr>
            <w:tcW w:w="2266" w:type="dxa"/>
            <w:shd w:val="clear" w:color="auto" w:fill="auto"/>
            <w:noWrap/>
          </w:tcPr>
          <w:p w14:paraId="1CAC6C00" w14:textId="77777777" w:rsidR="00F4478A" w:rsidRPr="00EF5447" w:rsidRDefault="00F4478A" w:rsidP="009F7DE9">
            <w:pPr>
              <w:pStyle w:val="TAC"/>
            </w:pPr>
            <w:r w:rsidRPr="00EF5447">
              <w:rPr>
                <w:rFonts w:cs="Arial"/>
                <w:lang w:eastAsia="zh-CN"/>
              </w:rPr>
              <w:t>25</w:t>
            </w:r>
          </w:p>
        </w:tc>
        <w:tc>
          <w:tcPr>
            <w:tcW w:w="1323" w:type="dxa"/>
            <w:shd w:val="clear" w:color="auto" w:fill="auto"/>
            <w:noWrap/>
          </w:tcPr>
          <w:p w14:paraId="1DB7FA58" w14:textId="77777777" w:rsidR="00F4478A" w:rsidRPr="00EF5447" w:rsidRDefault="00F4478A" w:rsidP="009F7DE9">
            <w:pPr>
              <w:pStyle w:val="TAC"/>
            </w:pPr>
            <w:r w:rsidRPr="00EF5447">
              <w:rPr>
                <w:rFonts w:cs="Arial"/>
              </w:rPr>
              <w:t>2642</w:t>
            </w:r>
          </w:p>
        </w:tc>
        <w:tc>
          <w:tcPr>
            <w:tcW w:w="867" w:type="dxa"/>
            <w:shd w:val="clear" w:color="auto" w:fill="auto"/>
          </w:tcPr>
          <w:p w14:paraId="360BBA3E" w14:textId="77777777" w:rsidR="00F4478A" w:rsidRPr="00EF5447" w:rsidRDefault="00F4478A" w:rsidP="009F7DE9">
            <w:pPr>
              <w:pStyle w:val="TAC"/>
            </w:pPr>
            <w:r w:rsidRPr="00EF5447">
              <w:rPr>
                <w:rFonts w:cs="Arial"/>
              </w:rPr>
              <w:t>29.5</w:t>
            </w:r>
          </w:p>
        </w:tc>
        <w:tc>
          <w:tcPr>
            <w:tcW w:w="1248" w:type="dxa"/>
            <w:gridSpan w:val="2"/>
            <w:shd w:val="clear" w:color="auto" w:fill="auto"/>
          </w:tcPr>
          <w:p w14:paraId="7AF49FCE" w14:textId="77777777" w:rsidR="00F4478A" w:rsidRPr="00EF5447" w:rsidRDefault="00F4478A" w:rsidP="009F7DE9">
            <w:pPr>
              <w:pStyle w:val="TAC"/>
            </w:pPr>
            <w:r w:rsidRPr="00EF5447">
              <w:rPr>
                <w:rFonts w:cs="Arial"/>
              </w:rPr>
              <w:t>IMD2</w:t>
            </w:r>
          </w:p>
        </w:tc>
      </w:tr>
      <w:tr w:rsidR="00F4478A" w:rsidRPr="00EF5447" w14:paraId="57519CEE" w14:textId="77777777" w:rsidTr="009F7DE9">
        <w:trPr>
          <w:trHeight w:val="22"/>
          <w:jc w:val="center"/>
        </w:trPr>
        <w:tc>
          <w:tcPr>
            <w:tcW w:w="2258" w:type="dxa"/>
            <w:tcBorders>
              <w:bottom w:val="nil"/>
            </w:tcBorders>
            <w:shd w:val="clear" w:color="auto" w:fill="auto"/>
          </w:tcPr>
          <w:p w14:paraId="4232E3E1" w14:textId="77777777" w:rsidR="00F4478A" w:rsidRPr="00EF5447" w:rsidRDefault="00F4478A" w:rsidP="009F7DE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355D0641" w14:textId="77777777" w:rsidR="00F4478A" w:rsidRPr="00EF5447" w:rsidRDefault="00F4478A" w:rsidP="009F7DE9">
            <w:pPr>
              <w:pStyle w:val="TAC"/>
            </w:pPr>
            <w:r w:rsidRPr="00EF5447">
              <w:rPr>
                <w:rFonts w:cs="Arial"/>
              </w:rPr>
              <w:t>41</w:t>
            </w:r>
          </w:p>
        </w:tc>
        <w:tc>
          <w:tcPr>
            <w:tcW w:w="1167" w:type="dxa"/>
            <w:shd w:val="clear" w:color="auto" w:fill="auto"/>
            <w:noWrap/>
          </w:tcPr>
          <w:p w14:paraId="4CC5CB72" w14:textId="77777777" w:rsidR="00F4478A" w:rsidRPr="00EF5447" w:rsidRDefault="00F4478A" w:rsidP="009F7DE9">
            <w:pPr>
              <w:pStyle w:val="TAC"/>
            </w:pPr>
            <w:r w:rsidRPr="00EF5447">
              <w:rPr>
                <w:rFonts w:cs="Arial"/>
              </w:rPr>
              <w:t>2642</w:t>
            </w:r>
          </w:p>
        </w:tc>
        <w:tc>
          <w:tcPr>
            <w:tcW w:w="746" w:type="dxa"/>
            <w:shd w:val="clear" w:color="auto" w:fill="auto"/>
            <w:noWrap/>
          </w:tcPr>
          <w:p w14:paraId="5B1ABA77" w14:textId="77777777" w:rsidR="00F4478A" w:rsidRPr="00EF5447" w:rsidRDefault="00F4478A" w:rsidP="009F7DE9">
            <w:pPr>
              <w:pStyle w:val="TAC"/>
            </w:pPr>
            <w:r w:rsidRPr="00EF5447">
              <w:rPr>
                <w:rFonts w:cs="Arial"/>
                <w:lang w:eastAsia="zh-CN"/>
              </w:rPr>
              <w:t>5</w:t>
            </w:r>
          </w:p>
        </w:tc>
        <w:tc>
          <w:tcPr>
            <w:tcW w:w="2266" w:type="dxa"/>
            <w:shd w:val="clear" w:color="auto" w:fill="auto"/>
            <w:noWrap/>
          </w:tcPr>
          <w:p w14:paraId="2B705035" w14:textId="77777777" w:rsidR="00F4478A" w:rsidRPr="00EF5447" w:rsidRDefault="00F4478A" w:rsidP="009F7DE9">
            <w:pPr>
              <w:pStyle w:val="TAC"/>
            </w:pPr>
            <w:r w:rsidRPr="00EF5447">
              <w:rPr>
                <w:rFonts w:cs="Arial"/>
                <w:lang w:eastAsia="zh-CN"/>
              </w:rPr>
              <w:t>25</w:t>
            </w:r>
          </w:p>
        </w:tc>
        <w:tc>
          <w:tcPr>
            <w:tcW w:w="1323" w:type="dxa"/>
            <w:shd w:val="clear" w:color="auto" w:fill="auto"/>
            <w:noWrap/>
          </w:tcPr>
          <w:p w14:paraId="0EC1C717" w14:textId="77777777" w:rsidR="00F4478A" w:rsidRPr="00EF5447" w:rsidRDefault="00F4478A" w:rsidP="009F7DE9">
            <w:pPr>
              <w:pStyle w:val="TAC"/>
            </w:pPr>
            <w:r w:rsidRPr="00EF5447">
              <w:rPr>
                <w:rFonts w:cs="Arial"/>
              </w:rPr>
              <w:t>2642</w:t>
            </w:r>
          </w:p>
        </w:tc>
        <w:tc>
          <w:tcPr>
            <w:tcW w:w="867" w:type="dxa"/>
            <w:shd w:val="clear" w:color="auto" w:fill="auto"/>
          </w:tcPr>
          <w:p w14:paraId="3AFF7BEC" w14:textId="77777777" w:rsidR="00F4478A" w:rsidRPr="00EF5447" w:rsidRDefault="00F4478A" w:rsidP="009F7DE9">
            <w:pPr>
              <w:pStyle w:val="TAC"/>
            </w:pPr>
            <w:r w:rsidRPr="00EF5447">
              <w:rPr>
                <w:rFonts w:cs="Arial"/>
              </w:rPr>
              <w:t>N/A</w:t>
            </w:r>
          </w:p>
        </w:tc>
        <w:tc>
          <w:tcPr>
            <w:tcW w:w="1248" w:type="dxa"/>
            <w:gridSpan w:val="2"/>
            <w:shd w:val="clear" w:color="auto" w:fill="auto"/>
          </w:tcPr>
          <w:p w14:paraId="7641D9E8" w14:textId="77777777" w:rsidR="00F4478A" w:rsidRPr="00EF5447" w:rsidRDefault="00F4478A" w:rsidP="009F7DE9">
            <w:pPr>
              <w:pStyle w:val="TAC"/>
            </w:pPr>
            <w:r w:rsidRPr="00EF5447">
              <w:rPr>
                <w:rFonts w:cs="Arial"/>
              </w:rPr>
              <w:t>N/A</w:t>
            </w:r>
          </w:p>
        </w:tc>
      </w:tr>
      <w:tr w:rsidR="00F4478A" w:rsidRPr="00EF5447" w14:paraId="5419D4C4" w14:textId="77777777" w:rsidTr="009F7DE9">
        <w:trPr>
          <w:trHeight w:val="22"/>
          <w:jc w:val="center"/>
        </w:trPr>
        <w:tc>
          <w:tcPr>
            <w:tcW w:w="2258" w:type="dxa"/>
            <w:tcBorders>
              <w:top w:val="nil"/>
              <w:bottom w:val="nil"/>
            </w:tcBorders>
            <w:shd w:val="clear" w:color="auto" w:fill="auto"/>
          </w:tcPr>
          <w:p w14:paraId="70FE35D8" w14:textId="77777777" w:rsidR="00F4478A" w:rsidRPr="00EF5447" w:rsidRDefault="00F4478A" w:rsidP="009F7DE9">
            <w:pPr>
              <w:pStyle w:val="TAC"/>
            </w:pPr>
          </w:p>
        </w:tc>
        <w:tc>
          <w:tcPr>
            <w:tcW w:w="867" w:type="dxa"/>
            <w:shd w:val="clear" w:color="auto" w:fill="auto"/>
          </w:tcPr>
          <w:p w14:paraId="63648213" w14:textId="77777777" w:rsidR="00F4478A" w:rsidRPr="00EF5447" w:rsidRDefault="00F4478A" w:rsidP="009F7DE9">
            <w:pPr>
              <w:pStyle w:val="TAC"/>
            </w:pPr>
            <w:r w:rsidRPr="00EF5447">
              <w:rPr>
                <w:rFonts w:cs="Arial"/>
              </w:rPr>
              <w:t>n77</w:t>
            </w:r>
          </w:p>
        </w:tc>
        <w:tc>
          <w:tcPr>
            <w:tcW w:w="1167" w:type="dxa"/>
            <w:shd w:val="clear" w:color="auto" w:fill="auto"/>
            <w:noWrap/>
          </w:tcPr>
          <w:p w14:paraId="21DEEE3E" w14:textId="77777777" w:rsidR="00F4478A" w:rsidRPr="00EF5447" w:rsidRDefault="00F4478A" w:rsidP="009F7DE9">
            <w:pPr>
              <w:pStyle w:val="TAC"/>
            </w:pPr>
            <w:r w:rsidRPr="00EF5447">
              <w:rPr>
                <w:rFonts w:cs="Arial"/>
              </w:rPr>
              <w:t>3440</w:t>
            </w:r>
          </w:p>
        </w:tc>
        <w:tc>
          <w:tcPr>
            <w:tcW w:w="746" w:type="dxa"/>
            <w:shd w:val="clear" w:color="auto" w:fill="auto"/>
            <w:noWrap/>
          </w:tcPr>
          <w:p w14:paraId="0066841D" w14:textId="77777777" w:rsidR="00F4478A" w:rsidRPr="00EF5447" w:rsidRDefault="00F4478A" w:rsidP="009F7DE9">
            <w:pPr>
              <w:pStyle w:val="TAC"/>
            </w:pPr>
            <w:r w:rsidRPr="00EF5447">
              <w:rPr>
                <w:rFonts w:cs="Arial"/>
                <w:lang w:eastAsia="zh-CN"/>
              </w:rPr>
              <w:t>10</w:t>
            </w:r>
          </w:p>
        </w:tc>
        <w:tc>
          <w:tcPr>
            <w:tcW w:w="2266" w:type="dxa"/>
            <w:shd w:val="clear" w:color="auto" w:fill="auto"/>
            <w:noWrap/>
          </w:tcPr>
          <w:p w14:paraId="77E6F9DD" w14:textId="77777777" w:rsidR="00F4478A" w:rsidRPr="00EF5447" w:rsidRDefault="00F4478A" w:rsidP="009F7DE9">
            <w:pPr>
              <w:pStyle w:val="TAC"/>
            </w:pPr>
            <w:r w:rsidRPr="00EF5447">
              <w:rPr>
                <w:rFonts w:cs="Arial"/>
                <w:lang w:eastAsia="zh-CN"/>
              </w:rPr>
              <w:t>50</w:t>
            </w:r>
          </w:p>
        </w:tc>
        <w:tc>
          <w:tcPr>
            <w:tcW w:w="1323" w:type="dxa"/>
            <w:shd w:val="clear" w:color="auto" w:fill="auto"/>
            <w:noWrap/>
          </w:tcPr>
          <w:p w14:paraId="730C8F5D" w14:textId="77777777" w:rsidR="00F4478A" w:rsidRPr="00EF5447" w:rsidRDefault="00F4478A" w:rsidP="009F7DE9">
            <w:pPr>
              <w:pStyle w:val="TAC"/>
            </w:pPr>
            <w:r w:rsidRPr="00EF5447">
              <w:rPr>
                <w:rFonts w:cs="Arial"/>
              </w:rPr>
              <w:t>3440</w:t>
            </w:r>
          </w:p>
        </w:tc>
        <w:tc>
          <w:tcPr>
            <w:tcW w:w="867" w:type="dxa"/>
            <w:shd w:val="clear" w:color="auto" w:fill="auto"/>
          </w:tcPr>
          <w:p w14:paraId="43E4E995" w14:textId="77777777" w:rsidR="00F4478A" w:rsidRPr="00EF5447" w:rsidRDefault="00F4478A" w:rsidP="009F7DE9">
            <w:pPr>
              <w:pStyle w:val="TAC"/>
            </w:pPr>
            <w:r w:rsidRPr="00EF5447">
              <w:rPr>
                <w:rFonts w:cs="Arial"/>
              </w:rPr>
              <w:t>N/A</w:t>
            </w:r>
          </w:p>
        </w:tc>
        <w:tc>
          <w:tcPr>
            <w:tcW w:w="1248" w:type="dxa"/>
            <w:gridSpan w:val="2"/>
            <w:shd w:val="clear" w:color="auto" w:fill="auto"/>
          </w:tcPr>
          <w:p w14:paraId="3FE1CA47" w14:textId="77777777" w:rsidR="00F4478A" w:rsidRPr="00EF5447" w:rsidRDefault="00F4478A" w:rsidP="009F7DE9">
            <w:pPr>
              <w:pStyle w:val="TAC"/>
            </w:pPr>
            <w:r w:rsidRPr="00EF5447">
              <w:rPr>
                <w:rFonts w:cs="Arial"/>
              </w:rPr>
              <w:t>N/A</w:t>
            </w:r>
          </w:p>
        </w:tc>
      </w:tr>
      <w:tr w:rsidR="00F4478A" w:rsidRPr="00EF5447" w14:paraId="3382C5CA" w14:textId="77777777" w:rsidTr="009F7DE9">
        <w:trPr>
          <w:trHeight w:val="22"/>
          <w:jc w:val="center"/>
        </w:trPr>
        <w:tc>
          <w:tcPr>
            <w:tcW w:w="2258" w:type="dxa"/>
            <w:tcBorders>
              <w:top w:val="nil"/>
              <w:bottom w:val="single" w:sz="4" w:space="0" w:color="auto"/>
            </w:tcBorders>
            <w:shd w:val="clear" w:color="auto" w:fill="auto"/>
          </w:tcPr>
          <w:p w14:paraId="7E044E46" w14:textId="77777777" w:rsidR="00F4478A" w:rsidRPr="00EF5447" w:rsidRDefault="00F4478A" w:rsidP="009F7DE9">
            <w:pPr>
              <w:pStyle w:val="TAC"/>
            </w:pPr>
          </w:p>
        </w:tc>
        <w:tc>
          <w:tcPr>
            <w:tcW w:w="867" w:type="dxa"/>
            <w:shd w:val="clear" w:color="auto" w:fill="auto"/>
          </w:tcPr>
          <w:p w14:paraId="063BC2ED" w14:textId="77777777" w:rsidR="00F4478A" w:rsidRPr="00EF5447" w:rsidRDefault="00F4478A" w:rsidP="009F7DE9">
            <w:pPr>
              <w:pStyle w:val="TAC"/>
            </w:pPr>
            <w:r w:rsidRPr="00EF5447">
              <w:rPr>
                <w:rFonts w:cs="Arial"/>
              </w:rPr>
              <w:t>28</w:t>
            </w:r>
          </w:p>
        </w:tc>
        <w:tc>
          <w:tcPr>
            <w:tcW w:w="1167" w:type="dxa"/>
            <w:shd w:val="clear" w:color="auto" w:fill="auto"/>
            <w:noWrap/>
          </w:tcPr>
          <w:p w14:paraId="3DB1BC5D" w14:textId="77777777" w:rsidR="00F4478A" w:rsidRPr="00EF5447" w:rsidRDefault="00F4478A" w:rsidP="009F7DE9">
            <w:pPr>
              <w:pStyle w:val="TAC"/>
            </w:pPr>
            <w:r w:rsidRPr="00EF5447">
              <w:rPr>
                <w:rFonts w:cs="Arial"/>
              </w:rPr>
              <w:t>743</w:t>
            </w:r>
          </w:p>
        </w:tc>
        <w:tc>
          <w:tcPr>
            <w:tcW w:w="746" w:type="dxa"/>
            <w:shd w:val="clear" w:color="auto" w:fill="auto"/>
            <w:noWrap/>
          </w:tcPr>
          <w:p w14:paraId="66941373" w14:textId="77777777" w:rsidR="00F4478A" w:rsidRPr="00EF5447" w:rsidRDefault="00F4478A" w:rsidP="009F7DE9">
            <w:pPr>
              <w:pStyle w:val="TAC"/>
            </w:pPr>
            <w:r w:rsidRPr="00EF5447">
              <w:rPr>
                <w:rFonts w:cs="Arial"/>
              </w:rPr>
              <w:t>5</w:t>
            </w:r>
          </w:p>
        </w:tc>
        <w:tc>
          <w:tcPr>
            <w:tcW w:w="2266" w:type="dxa"/>
            <w:shd w:val="clear" w:color="auto" w:fill="auto"/>
            <w:noWrap/>
          </w:tcPr>
          <w:p w14:paraId="59BB108C" w14:textId="77777777" w:rsidR="00F4478A" w:rsidRPr="00EF5447" w:rsidRDefault="00F4478A" w:rsidP="009F7DE9">
            <w:pPr>
              <w:pStyle w:val="TAC"/>
            </w:pPr>
            <w:r w:rsidRPr="00EF5447">
              <w:rPr>
                <w:rFonts w:cs="Arial"/>
              </w:rPr>
              <w:t>25</w:t>
            </w:r>
          </w:p>
        </w:tc>
        <w:tc>
          <w:tcPr>
            <w:tcW w:w="1323" w:type="dxa"/>
            <w:shd w:val="clear" w:color="auto" w:fill="auto"/>
            <w:noWrap/>
          </w:tcPr>
          <w:p w14:paraId="7876A8AB" w14:textId="77777777" w:rsidR="00F4478A" w:rsidRPr="00EF5447" w:rsidRDefault="00F4478A" w:rsidP="009F7DE9">
            <w:pPr>
              <w:pStyle w:val="TAC"/>
            </w:pPr>
            <w:r w:rsidRPr="00EF5447">
              <w:rPr>
                <w:rFonts w:cs="Arial"/>
              </w:rPr>
              <w:t>798</w:t>
            </w:r>
          </w:p>
        </w:tc>
        <w:tc>
          <w:tcPr>
            <w:tcW w:w="867" w:type="dxa"/>
            <w:shd w:val="clear" w:color="auto" w:fill="auto"/>
          </w:tcPr>
          <w:p w14:paraId="7B3191D7" w14:textId="77777777" w:rsidR="00F4478A" w:rsidRPr="00EF5447" w:rsidRDefault="00F4478A" w:rsidP="009F7DE9">
            <w:pPr>
              <w:pStyle w:val="TAC"/>
            </w:pPr>
            <w:r w:rsidRPr="00EF5447">
              <w:rPr>
                <w:rFonts w:cs="Arial"/>
              </w:rPr>
              <w:t>30.8</w:t>
            </w:r>
          </w:p>
        </w:tc>
        <w:tc>
          <w:tcPr>
            <w:tcW w:w="1248" w:type="dxa"/>
            <w:gridSpan w:val="2"/>
            <w:shd w:val="clear" w:color="auto" w:fill="auto"/>
          </w:tcPr>
          <w:p w14:paraId="37B4F0B3" w14:textId="77777777" w:rsidR="00F4478A" w:rsidRPr="00EF5447" w:rsidRDefault="00F4478A" w:rsidP="009F7DE9">
            <w:pPr>
              <w:pStyle w:val="TAC"/>
            </w:pPr>
            <w:r w:rsidRPr="00EF5447">
              <w:rPr>
                <w:rFonts w:cs="Arial"/>
              </w:rPr>
              <w:t>IMD2</w:t>
            </w:r>
          </w:p>
        </w:tc>
      </w:tr>
      <w:tr w:rsidR="00F4478A" w:rsidRPr="00EF5447" w14:paraId="75BFFAA5" w14:textId="77777777" w:rsidTr="009F7DE9">
        <w:trPr>
          <w:trHeight w:val="22"/>
          <w:jc w:val="center"/>
        </w:trPr>
        <w:tc>
          <w:tcPr>
            <w:tcW w:w="2258" w:type="dxa"/>
            <w:tcBorders>
              <w:bottom w:val="nil"/>
            </w:tcBorders>
            <w:shd w:val="clear" w:color="auto" w:fill="auto"/>
          </w:tcPr>
          <w:p w14:paraId="3AEAAA27" w14:textId="77777777" w:rsidR="00F4478A" w:rsidRPr="00EF5447" w:rsidRDefault="00F4478A" w:rsidP="009F7DE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578E76DA" w14:textId="77777777" w:rsidR="00F4478A" w:rsidRPr="00EF5447" w:rsidRDefault="00F4478A" w:rsidP="009F7DE9">
            <w:pPr>
              <w:pStyle w:val="TAC"/>
              <w:rPr>
                <w:rFonts w:cs="Arial"/>
              </w:rPr>
            </w:pPr>
            <w:r w:rsidRPr="00EF5447">
              <w:rPr>
                <w:rFonts w:cs="Arial"/>
              </w:rPr>
              <w:t>41</w:t>
            </w:r>
          </w:p>
        </w:tc>
        <w:tc>
          <w:tcPr>
            <w:tcW w:w="1167" w:type="dxa"/>
            <w:shd w:val="clear" w:color="auto" w:fill="auto"/>
            <w:noWrap/>
          </w:tcPr>
          <w:p w14:paraId="0F727D7D" w14:textId="77777777" w:rsidR="00F4478A" w:rsidRPr="00EF5447" w:rsidRDefault="00F4478A" w:rsidP="009F7DE9">
            <w:pPr>
              <w:pStyle w:val="TAC"/>
              <w:rPr>
                <w:rFonts w:cs="Arial"/>
              </w:rPr>
            </w:pPr>
            <w:r w:rsidRPr="00EF5447">
              <w:rPr>
                <w:rFonts w:cs="Arial"/>
              </w:rPr>
              <w:t>2567.5</w:t>
            </w:r>
          </w:p>
        </w:tc>
        <w:tc>
          <w:tcPr>
            <w:tcW w:w="746" w:type="dxa"/>
            <w:shd w:val="clear" w:color="auto" w:fill="auto"/>
            <w:noWrap/>
          </w:tcPr>
          <w:p w14:paraId="3644D44A" w14:textId="77777777" w:rsidR="00F4478A" w:rsidRPr="00EF5447" w:rsidRDefault="00F4478A" w:rsidP="009F7DE9">
            <w:pPr>
              <w:pStyle w:val="TAC"/>
              <w:rPr>
                <w:rFonts w:cs="Arial"/>
              </w:rPr>
            </w:pPr>
            <w:r w:rsidRPr="00EF5447">
              <w:rPr>
                <w:rFonts w:cs="Arial"/>
              </w:rPr>
              <w:t>10</w:t>
            </w:r>
          </w:p>
        </w:tc>
        <w:tc>
          <w:tcPr>
            <w:tcW w:w="2266" w:type="dxa"/>
            <w:shd w:val="clear" w:color="auto" w:fill="auto"/>
            <w:noWrap/>
          </w:tcPr>
          <w:p w14:paraId="0990F759" w14:textId="77777777" w:rsidR="00F4478A" w:rsidRPr="00EF5447" w:rsidRDefault="00F4478A" w:rsidP="009F7DE9">
            <w:pPr>
              <w:pStyle w:val="TAC"/>
              <w:rPr>
                <w:rFonts w:cs="Arial"/>
              </w:rPr>
            </w:pPr>
            <w:r w:rsidRPr="00EF5447">
              <w:rPr>
                <w:rFonts w:cs="Arial"/>
              </w:rPr>
              <w:t>50</w:t>
            </w:r>
          </w:p>
        </w:tc>
        <w:tc>
          <w:tcPr>
            <w:tcW w:w="1323" w:type="dxa"/>
            <w:shd w:val="clear" w:color="auto" w:fill="auto"/>
            <w:noWrap/>
          </w:tcPr>
          <w:p w14:paraId="196DCA5B" w14:textId="77777777" w:rsidR="00F4478A" w:rsidRPr="00EF5447" w:rsidRDefault="00F4478A" w:rsidP="009F7DE9">
            <w:pPr>
              <w:pStyle w:val="TAC"/>
              <w:rPr>
                <w:rFonts w:cs="Arial"/>
              </w:rPr>
            </w:pPr>
            <w:r w:rsidRPr="00EF5447">
              <w:rPr>
                <w:rFonts w:cs="Arial"/>
              </w:rPr>
              <w:t>2567.5</w:t>
            </w:r>
          </w:p>
        </w:tc>
        <w:tc>
          <w:tcPr>
            <w:tcW w:w="867" w:type="dxa"/>
            <w:shd w:val="clear" w:color="auto" w:fill="auto"/>
          </w:tcPr>
          <w:p w14:paraId="23F8C14E"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191C8250" w14:textId="77777777" w:rsidR="00F4478A" w:rsidRPr="00EF5447" w:rsidRDefault="00F4478A" w:rsidP="009F7DE9">
            <w:pPr>
              <w:pStyle w:val="TAC"/>
              <w:rPr>
                <w:rFonts w:cs="Arial"/>
              </w:rPr>
            </w:pPr>
            <w:r w:rsidRPr="00EF5447">
              <w:rPr>
                <w:rFonts w:cs="Arial"/>
              </w:rPr>
              <w:t>N/A</w:t>
            </w:r>
          </w:p>
        </w:tc>
      </w:tr>
      <w:tr w:rsidR="00F4478A" w:rsidRPr="00EF5447" w14:paraId="44C4D1AD" w14:textId="77777777" w:rsidTr="009F7DE9">
        <w:trPr>
          <w:trHeight w:val="22"/>
          <w:jc w:val="center"/>
        </w:trPr>
        <w:tc>
          <w:tcPr>
            <w:tcW w:w="2258" w:type="dxa"/>
            <w:tcBorders>
              <w:top w:val="nil"/>
              <w:bottom w:val="nil"/>
            </w:tcBorders>
            <w:shd w:val="clear" w:color="auto" w:fill="auto"/>
          </w:tcPr>
          <w:p w14:paraId="60FF85FF" w14:textId="77777777" w:rsidR="00F4478A" w:rsidRPr="00EF5447" w:rsidRDefault="00F4478A" w:rsidP="009F7DE9">
            <w:pPr>
              <w:pStyle w:val="TAC"/>
            </w:pPr>
          </w:p>
        </w:tc>
        <w:tc>
          <w:tcPr>
            <w:tcW w:w="867" w:type="dxa"/>
            <w:shd w:val="clear" w:color="auto" w:fill="auto"/>
          </w:tcPr>
          <w:p w14:paraId="45C483CB" w14:textId="77777777" w:rsidR="00F4478A" w:rsidRPr="00EF5447" w:rsidRDefault="00F4478A" w:rsidP="009F7DE9">
            <w:pPr>
              <w:pStyle w:val="TAC"/>
              <w:rPr>
                <w:rFonts w:cs="Arial"/>
              </w:rPr>
            </w:pPr>
            <w:r w:rsidRPr="00EF5447">
              <w:rPr>
                <w:rFonts w:cs="Arial"/>
              </w:rPr>
              <w:t>n77</w:t>
            </w:r>
          </w:p>
        </w:tc>
        <w:tc>
          <w:tcPr>
            <w:tcW w:w="1167" w:type="dxa"/>
            <w:shd w:val="clear" w:color="auto" w:fill="auto"/>
            <w:noWrap/>
          </w:tcPr>
          <w:p w14:paraId="1F00DBC3" w14:textId="77777777" w:rsidR="00F4478A" w:rsidRPr="00EF5447" w:rsidRDefault="00F4478A" w:rsidP="009F7DE9">
            <w:pPr>
              <w:pStyle w:val="TAC"/>
              <w:rPr>
                <w:rFonts w:cs="Arial"/>
              </w:rPr>
            </w:pPr>
            <w:r w:rsidRPr="00EF5447">
              <w:rPr>
                <w:rFonts w:cs="Arial"/>
              </w:rPr>
              <w:t>3460</w:t>
            </w:r>
          </w:p>
        </w:tc>
        <w:tc>
          <w:tcPr>
            <w:tcW w:w="746" w:type="dxa"/>
            <w:shd w:val="clear" w:color="auto" w:fill="auto"/>
            <w:noWrap/>
          </w:tcPr>
          <w:p w14:paraId="7EFB9995" w14:textId="77777777" w:rsidR="00F4478A" w:rsidRPr="00EF5447" w:rsidRDefault="00F4478A" w:rsidP="009F7DE9">
            <w:pPr>
              <w:pStyle w:val="TAC"/>
              <w:rPr>
                <w:rFonts w:cs="Arial"/>
              </w:rPr>
            </w:pPr>
            <w:r w:rsidRPr="00EF5447">
              <w:rPr>
                <w:rFonts w:cs="Arial"/>
              </w:rPr>
              <w:t>10</w:t>
            </w:r>
          </w:p>
        </w:tc>
        <w:tc>
          <w:tcPr>
            <w:tcW w:w="2266" w:type="dxa"/>
            <w:shd w:val="clear" w:color="auto" w:fill="auto"/>
            <w:noWrap/>
          </w:tcPr>
          <w:p w14:paraId="153FEFDA" w14:textId="77777777" w:rsidR="00F4478A" w:rsidRPr="00EF5447" w:rsidRDefault="00F4478A" w:rsidP="009F7DE9">
            <w:pPr>
              <w:pStyle w:val="TAC"/>
              <w:rPr>
                <w:rFonts w:cs="Arial"/>
              </w:rPr>
            </w:pPr>
            <w:r w:rsidRPr="00EF5447">
              <w:rPr>
                <w:rFonts w:cs="Arial"/>
              </w:rPr>
              <w:t>50</w:t>
            </w:r>
          </w:p>
        </w:tc>
        <w:tc>
          <w:tcPr>
            <w:tcW w:w="1323" w:type="dxa"/>
            <w:shd w:val="clear" w:color="auto" w:fill="auto"/>
            <w:noWrap/>
          </w:tcPr>
          <w:p w14:paraId="50E14873" w14:textId="77777777" w:rsidR="00F4478A" w:rsidRPr="00EF5447" w:rsidRDefault="00F4478A" w:rsidP="009F7DE9">
            <w:pPr>
              <w:pStyle w:val="TAC"/>
              <w:rPr>
                <w:rFonts w:cs="Arial"/>
              </w:rPr>
            </w:pPr>
            <w:r w:rsidRPr="00EF5447">
              <w:rPr>
                <w:rFonts w:cs="Arial"/>
              </w:rPr>
              <w:t>3460</w:t>
            </w:r>
          </w:p>
        </w:tc>
        <w:tc>
          <w:tcPr>
            <w:tcW w:w="867" w:type="dxa"/>
            <w:shd w:val="clear" w:color="auto" w:fill="auto"/>
          </w:tcPr>
          <w:p w14:paraId="6DA53DD7" w14:textId="77777777" w:rsidR="00F4478A" w:rsidRPr="00EF5447" w:rsidRDefault="00F4478A" w:rsidP="009F7DE9">
            <w:pPr>
              <w:pStyle w:val="TAC"/>
              <w:rPr>
                <w:rFonts w:cs="Arial"/>
              </w:rPr>
            </w:pPr>
            <w:r w:rsidRPr="00EF5447">
              <w:rPr>
                <w:rFonts w:cs="Arial"/>
              </w:rPr>
              <w:t>N/A</w:t>
            </w:r>
          </w:p>
        </w:tc>
        <w:tc>
          <w:tcPr>
            <w:tcW w:w="1248" w:type="dxa"/>
            <w:gridSpan w:val="2"/>
            <w:shd w:val="clear" w:color="auto" w:fill="auto"/>
          </w:tcPr>
          <w:p w14:paraId="774247AE" w14:textId="77777777" w:rsidR="00F4478A" w:rsidRPr="00EF5447" w:rsidRDefault="00F4478A" w:rsidP="009F7DE9">
            <w:pPr>
              <w:pStyle w:val="TAC"/>
              <w:rPr>
                <w:rFonts w:cs="Arial"/>
              </w:rPr>
            </w:pPr>
            <w:r w:rsidRPr="00EF5447">
              <w:rPr>
                <w:rFonts w:cs="Arial"/>
              </w:rPr>
              <w:t>N/A</w:t>
            </w:r>
          </w:p>
        </w:tc>
      </w:tr>
      <w:tr w:rsidR="00F4478A" w:rsidRPr="00EF5447" w14:paraId="610B3FD7" w14:textId="77777777" w:rsidTr="009F7DE9">
        <w:trPr>
          <w:trHeight w:val="22"/>
          <w:jc w:val="center"/>
        </w:trPr>
        <w:tc>
          <w:tcPr>
            <w:tcW w:w="2258" w:type="dxa"/>
            <w:tcBorders>
              <w:top w:val="nil"/>
              <w:bottom w:val="single" w:sz="4" w:space="0" w:color="auto"/>
            </w:tcBorders>
            <w:shd w:val="clear" w:color="auto" w:fill="auto"/>
          </w:tcPr>
          <w:p w14:paraId="4DACB03D" w14:textId="77777777" w:rsidR="00F4478A" w:rsidRPr="00EF5447" w:rsidRDefault="00F4478A" w:rsidP="009F7DE9">
            <w:pPr>
              <w:pStyle w:val="TAC"/>
            </w:pPr>
          </w:p>
        </w:tc>
        <w:tc>
          <w:tcPr>
            <w:tcW w:w="867" w:type="dxa"/>
            <w:shd w:val="clear" w:color="auto" w:fill="auto"/>
          </w:tcPr>
          <w:p w14:paraId="74F1FE8E" w14:textId="77777777" w:rsidR="00F4478A" w:rsidRPr="00EF5447" w:rsidRDefault="00F4478A" w:rsidP="009F7DE9">
            <w:pPr>
              <w:pStyle w:val="TAC"/>
              <w:rPr>
                <w:rFonts w:cs="Arial"/>
              </w:rPr>
            </w:pPr>
            <w:r w:rsidRPr="00EF5447">
              <w:rPr>
                <w:rFonts w:cs="Arial"/>
              </w:rPr>
              <w:t>28</w:t>
            </w:r>
          </w:p>
        </w:tc>
        <w:tc>
          <w:tcPr>
            <w:tcW w:w="1167" w:type="dxa"/>
            <w:shd w:val="clear" w:color="auto" w:fill="auto"/>
            <w:noWrap/>
          </w:tcPr>
          <w:p w14:paraId="02BF8B18" w14:textId="77777777" w:rsidR="00F4478A" w:rsidRPr="00EF5447" w:rsidRDefault="00F4478A" w:rsidP="009F7DE9">
            <w:pPr>
              <w:pStyle w:val="TAC"/>
              <w:rPr>
                <w:rFonts w:cs="Arial"/>
              </w:rPr>
            </w:pPr>
            <w:r w:rsidRPr="00EF5447">
              <w:rPr>
                <w:rFonts w:cs="Arial"/>
              </w:rPr>
              <w:t>727.5</w:t>
            </w:r>
          </w:p>
        </w:tc>
        <w:tc>
          <w:tcPr>
            <w:tcW w:w="746" w:type="dxa"/>
            <w:shd w:val="clear" w:color="auto" w:fill="auto"/>
            <w:noWrap/>
          </w:tcPr>
          <w:p w14:paraId="0947D4CA" w14:textId="77777777" w:rsidR="00F4478A" w:rsidRPr="00EF5447" w:rsidRDefault="00F4478A" w:rsidP="009F7DE9">
            <w:pPr>
              <w:pStyle w:val="TAC"/>
              <w:rPr>
                <w:rFonts w:cs="Arial"/>
              </w:rPr>
            </w:pPr>
            <w:r w:rsidRPr="00EF5447">
              <w:rPr>
                <w:rFonts w:cs="Arial"/>
              </w:rPr>
              <w:t>5</w:t>
            </w:r>
          </w:p>
        </w:tc>
        <w:tc>
          <w:tcPr>
            <w:tcW w:w="2266" w:type="dxa"/>
            <w:shd w:val="clear" w:color="auto" w:fill="auto"/>
            <w:noWrap/>
          </w:tcPr>
          <w:p w14:paraId="23BAFE49" w14:textId="77777777" w:rsidR="00F4478A" w:rsidRPr="00EF5447" w:rsidRDefault="00F4478A" w:rsidP="009F7DE9">
            <w:pPr>
              <w:pStyle w:val="TAC"/>
              <w:rPr>
                <w:rFonts w:cs="Arial"/>
              </w:rPr>
            </w:pPr>
            <w:r w:rsidRPr="00EF5447">
              <w:rPr>
                <w:rFonts w:cs="Arial"/>
              </w:rPr>
              <w:t>25</w:t>
            </w:r>
          </w:p>
        </w:tc>
        <w:tc>
          <w:tcPr>
            <w:tcW w:w="1323" w:type="dxa"/>
            <w:shd w:val="clear" w:color="auto" w:fill="auto"/>
            <w:noWrap/>
          </w:tcPr>
          <w:p w14:paraId="57BA0A21" w14:textId="77777777" w:rsidR="00F4478A" w:rsidRPr="00EF5447" w:rsidRDefault="00F4478A" w:rsidP="009F7DE9">
            <w:pPr>
              <w:pStyle w:val="TAC"/>
              <w:rPr>
                <w:rFonts w:cs="Arial"/>
              </w:rPr>
            </w:pPr>
            <w:r w:rsidRPr="00EF5447">
              <w:rPr>
                <w:rFonts w:cs="Arial"/>
              </w:rPr>
              <w:t>782.5</w:t>
            </w:r>
          </w:p>
        </w:tc>
        <w:tc>
          <w:tcPr>
            <w:tcW w:w="867" w:type="dxa"/>
            <w:shd w:val="clear" w:color="auto" w:fill="auto"/>
          </w:tcPr>
          <w:p w14:paraId="172379DB" w14:textId="77777777" w:rsidR="00F4478A" w:rsidRPr="00EF5447" w:rsidRDefault="00F4478A" w:rsidP="009F7DE9">
            <w:pPr>
              <w:pStyle w:val="TAC"/>
              <w:rPr>
                <w:rFonts w:cs="Arial"/>
              </w:rPr>
            </w:pPr>
            <w:r w:rsidRPr="00EF5447">
              <w:rPr>
                <w:rFonts w:cs="Arial"/>
              </w:rPr>
              <w:t>3.0</w:t>
            </w:r>
          </w:p>
        </w:tc>
        <w:tc>
          <w:tcPr>
            <w:tcW w:w="1248" w:type="dxa"/>
            <w:gridSpan w:val="2"/>
            <w:shd w:val="clear" w:color="auto" w:fill="auto"/>
          </w:tcPr>
          <w:p w14:paraId="47068AE5" w14:textId="77777777" w:rsidR="00F4478A" w:rsidRPr="00EF5447" w:rsidRDefault="00F4478A" w:rsidP="009F7DE9">
            <w:pPr>
              <w:pStyle w:val="TAC"/>
              <w:rPr>
                <w:rFonts w:cs="Arial"/>
              </w:rPr>
            </w:pPr>
            <w:r w:rsidRPr="00EF5447">
              <w:rPr>
                <w:rFonts w:cs="Arial"/>
              </w:rPr>
              <w:t>IMD5</w:t>
            </w:r>
          </w:p>
        </w:tc>
      </w:tr>
      <w:tr w:rsidR="00F4478A" w:rsidRPr="00EF5447" w14:paraId="7C9B1DFB" w14:textId="77777777" w:rsidTr="009F7DE9">
        <w:trPr>
          <w:trHeight w:val="22"/>
          <w:jc w:val="center"/>
        </w:trPr>
        <w:tc>
          <w:tcPr>
            <w:tcW w:w="2258" w:type="dxa"/>
            <w:tcBorders>
              <w:bottom w:val="nil"/>
            </w:tcBorders>
            <w:shd w:val="clear" w:color="auto" w:fill="auto"/>
          </w:tcPr>
          <w:p w14:paraId="079D1458" w14:textId="77777777" w:rsidR="00F4478A" w:rsidRPr="00EF5447" w:rsidRDefault="00F4478A" w:rsidP="009F7DE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0222366" w14:textId="77777777" w:rsidR="00F4478A" w:rsidRPr="00EF5447" w:rsidRDefault="00F4478A" w:rsidP="009F7DE9">
            <w:pPr>
              <w:pStyle w:val="TAC"/>
            </w:pPr>
            <w:r w:rsidRPr="00EF5447">
              <w:rPr>
                <w:rFonts w:cs="Arial"/>
              </w:rPr>
              <w:t>28</w:t>
            </w:r>
          </w:p>
        </w:tc>
        <w:tc>
          <w:tcPr>
            <w:tcW w:w="1167" w:type="dxa"/>
            <w:shd w:val="clear" w:color="auto" w:fill="auto"/>
            <w:noWrap/>
          </w:tcPr>
          <w:p w14:paraId="28B4D912" w14:textId="77777777" w:rsidR="00F4478A" w:rsidRPr="00EF5447" w:rsidRDefault="00F4478A" w:rsidP="009F7DE9">
            <w:pPr>
              <w:pStyle w:val="TAC"/>
            </w:pPr>
            <w:r w:rsidRPr="00EF5447">
              <w:rPr>
                <w:rFonts w:cs="Arial"/>
              </w:rPr>
              <w:t>738</w:t>
            </w:r>
          </w:p>
        </w:tc>
        <w:tc>
          <w:tcPr>
            <w:tcW w:w="746" w:type="dxa"/>
            <w:shd w:val="clear" w:color="auto" w:fill="auto"/>
            <w:noWrap/>
          </w:tcPr>
          <w:p w14:paraId="3CF85949" w14:textId="77777777" w:rsidR="00F4478A" w:rsidRPr="00EF5447" w:rsidRDefault="00F4478A" w:rsidP="009F7DE9">
            <w:pPr>
              <w:pStyle w:val="TAC"/>
            </w:pPr>
            <w:r w:rsidRPr="00EF5447">
              <w:rPr>
                <w:rFonts w:cs="Arial"/>
                <w:lang w:eastAsia="zh-CN"/>
              </w:rPr>
              <w:t>5</w:t>
            </w:r>
          </w:p>
        </w:tc>
        <w:tc>
          <w:tcPr>
            <w:tcW w:w="2266" w:type="dxa"/>
            <w:shd w:val="clear" w:color="auto" w:fill="auto"/>
            <w:noWrap/>
          </w:tcPr>
          <w:p w14:paraId="1E8625E1" w14:textId="77777777" w:rsidR="00F4478A" w:rsidRPr="00EF5447" w:rsidRDefault="00F4478A" w:rsidP="009F7DE9">
            <w:pPr>
              <w:pStyle w:val="TAC"/>
            </w:pPr>
            <w:r w:rsidRPr="00EF5447">
              <w:rPr>
                <w:rFonts w:cs="Arial"/>
                <w:lang w:eastAsia="zh-CN"/>
              </w:rPr>
              <w:t>25</w:t>
            </w:r>
          </w:p>
        </w:tc>
        <w:tc>
          <w:tcPr>
            <w:tcW w:w="1323" w:type="dxa"/>
            <w:shd w:val="clear" w:color="auto" w:fill="auto"/>
            <w:noWrap/>
          </w:tcPr>
          <w:p w14:paraId="1B67F2D8" w14:textId="77777777" w:rsidR="00F4478A" w:rsidRPr="00EF5447" w:rsidRDefault="00F4478A" w:rsidP="009F7DE9">
            <w:pPr>
              <w:pStyle w:val="TAC"/>
            </w:pPr>
            <w:r w:rsidRPr="00EF5447">
              <w:rPr>
                <w:rFonts w:cs="Arial"/>
              </w:rPr>
              <w:t>793</w:t>
            </w:r>
          </w:p>
        </w:tc>
        <w:tc>
          <w:tcPr>
            <w:tcW w:w="867" w:type="dxa"/>
            <w:shd w:val="clear" w:color="auto" w:fill="auto"/>
          </w:tcPr>
          <w:p w14:paraId="7DDC1498" w14:textId="77777777" w:rsidR="00F4478A" w:rsidRPr="00EF5447" w:rsidRDefault="00F4478A" w:rsidP="009F7DE9">
            <w:pPr>
              <w:pStyle w:val="TAC"/>
            </w:pPr>
            <w:r w:rsidRPr="00EF5447">
              <w:rPr>
                <w:rFonts w:cs="Arial"/>
              </w:rPr>
              <w:t>N/A</w:t>
            </w:r>
          </w:p>
        </w:tc>
        <w:tc>
          <w:tcPr>
            <w:tcW w:w="1248" w:type="dxa"/>
            <w:gridSpan w:val="2"/>
            <w:shd w:val="clear" w:color="auto" w:fill="auto"/>
          </w:tcPr>
          <w:p w14:paraId="7F0EFA09" w14:textId="77777777" w:rsidR="00F4478A" w:rsidRPr="00EF5447" w:rsidRDefault="00F4478A" w:rsidP="009F7DE9">
            <w:pPr>
              <w:pStyle w:val="TAC"/>
            </w:pPr>
            <w:r w:rsidRPr="00EF5447">
              <w:rPr>
                <w:rFonts w:cs="Arial"/>
              </w:rPr>
              <w:t>N/A</w:t>
            </w:r>
          </w:p>
        </w:tc>
      </w:tr>
      <w:tr w:rsidR="00F4478A" w:rsidRPr="00EF5447" w14:paraId="4F52B9B8" w14:textId="77777777" w:rsidTr="009F7DE9">
        <w:trPr>
          <w:trHeight w:val="22"/>
          <w:jc w:val="center"/>
        </w:trPr>
        <w:tc>
          <w:tcPr>
            <w:tcW w:w="2258" w:type="dxa"/>
            <w:tcBorders>
              <w:top w:val="nil"/>
              <w:bottom w:val="nil"/>
            </w:tcBorders>
            <w:shd w:val="clear" w:color="auto" w:fill="auto"/>
          </w:tcPr>
          <w:p w14:paraId="65DA29FB" w14:textId="77777777" w:rsidR="00F4478A" w:rsidRPr="00EF5447" w:rsidRDefault="00F4478A" w:rsidP="009F7DE9">
            <w:pPr>
              <w:pStyle w:val="TAC"/>
            </w:pPr>
          </w:p>
        </w:tc>
        <w:tc>
          <w:tcPr>
            <w:tcW w:w="867" w:type="dxa"/>
            <w:shd w:val="clear" w:color="auto" w:fill="auto"/>
          </w:tcPr>
          <w:p w14:paraId="7D896F80" w14:textId="77777777" w:rsidR="00F4478A" w:rsidRPr="00EF5447" w:rsidRDefault="00F4478A" w:rsidP="009F7DE9">
            <w:pPr>
              <w:pStyle w:val="TAC"/>
            </w:pPr>
            <w:r w:rsidRPr="00EF5447">
              <w:rPr>
                <w:rFonts w:cs="Arial"/>
              </w:rPr>
              <w:t>n78</w:t>
            </w:r>
          </w:p>
        </w:tc>
        <w:tc>
          <w:tcPr>
            <w:tcW w:w="1167" w:type="dxa"/>
            <w:shd w:val="clear" w:color="auto" w:fill="auto"/>
            <w:noWrap/>
          </w:tcPr>
          <w:p w14:paraId="1C87823B" w14:textId="77777777" w:rsidR="00F4478A" w:rsidRPr="00EF5447" w:rsidRDefault="00F4478A" w:rsidP="009F7DE9">
            <w:pPr>
              <w:pStyle w:val="TAC"/>
            </w:pPr>
            <w:r w:rsidRPr="00EF5447">
              <w:rPr>
                <w:rFonts w:cs="Arial"/>
              </w:rPr>
              <w:t>3380</w:t>
            </w:r>
          </w:p>
        </w:tc>
        <w:tc>
          <w:tcPr>
            <w:tcW w:w="746" w:type="dxa"/>
            <w:shd w:val="clear" w:color="auto" w:fill="auto"/>
            <w:noWrap/>
          </w:tcPr>
          <w:p w14:paraId="159BC74F" w14:textId="77777777" w:rsidR="00F4478A" w:rsidRPr="00EF5447" w:rsidRDefault="00F4478A" w:rsidP="009F7DE9">
            <w:pPr>
              <w:pStyle w:val="TAC"/>
            </w:pPr>
            <w:r w:rsidRPr="00EF5447">
              <w:rPr>
                <w:rFonts w:cs="Arial"/>
                <w:lang w:eastAsia="zh-CN"/>
              </w:rPr>
              <w:t>10</w:t>
            </w:r>
          </w:p>
        </w:tc>
        <w:tc>
          <w:tcPr>
            <w:tcW w:w="2266" w:type="dxa"/>
            <w:shd w:val="clear" w:color="auto" w:fill="auto"/>
            <w:noWrap/>
          </w:tcPr>
          <w:p w14:paraId="1439EC2E" w14:textId="77777777" w:rsidR="00F4478A" w:rsidRPr="00EF5447" w:rsidRDefault="00F4478A" w:rsidP="009F7DE9">
            <w:pPr>
              <w:pStyle w:val="TAC"/>
            </w:pPr>
            <w:r w:rsidRPr="00EF5447">
              <w:rPr>
                <w:rFonts w:cs="Arial"/>
                <w:lang w:eastAsia="zh-CN"/>
              </w:rPr>
              <w:t>50</w:t>
            </w:r>
          </w:p>
        </w:tc>
        <w:tc>
          <w:tcPr>
            <w:tcW w:w="1323" w:type="dxa"/>
            <w:shd w:val="clear" w:color="auto" w:fill="auto"/>
            <w:noWrap/>
          </w:tcPr>
          <w:p w14:paraId="0D266952" w14:textId="77777777" w:rsidR="00F4478A" w:rsidRPr="00EF5447" w:rsidRDefault="00F4478A" w:rsidP="009F7DE9">
            <w:pPr>
              <w:pStyle w:val="TAC"/>
            </w:pPr>
            <w:r w:rsidRPr="00EF5447">
              <w:rPr>
                <w:rFonts w:cs="Arial"/>
              </w:rPr>
              <w:t>3380</w:t>
            </w:r>
          </w:p>
        </w:tc>
        <w:tc>
          <w:tcPr>
            <w:tcW w:w="867" w:type="dxa"/>
            <w:shd w:val="clear" w:color="auto" w:fill="auto"/>
          </w:tcPr>
          <w:p w14:paraId="15A322A4" w14:textId="77777777" w:rsidR="00F4478A" w:rsidRPr="00EF5447" w:rsidRDefault="00F4478A" w:rsidP="009F7DE9">
            <w:pPr>
              <w:pStyle w:val="TAC"/>
            </w:pPr>
            <w:r w:rsidRPr="00EF5447">
              <w:rPr>
                <w:rFonts w:cs="Arial"/>
              </w:rPr>
              <w:t>N/A</w:t>
            </w:r>
          </w:p>
        </w:tc>
        <w:tc>
          <w:tcPr>
            <w:tcW w:w="1248" w:type="dxa"/>
            <w:gridSpan w:val="2"/>
            <w:shd w:val="clear" w:color="auto" w:fill="auto"/>
          </w:tcPr>
          <w:p w14:paraId="2E74BBBB" w14:textId="77777777" w:rsidR="00F4478A" w:rsidRPr="00EF5447" w:rsidRDefault="00F4478A" w:rsidP="009F7DE9">
            <w:pPr>
              <w:pStyle w:val="TAC"/>
            </w:pPr>
            <w:r w:rsidRPr="00EF5447">
              <w:rPr>
                <w:rFonts w:cs="Arial"/>
              </w:rPr>
              <w:t>N/A</w:t>
            </w:r>
          </w:p>
        </w:tc>
      </w:tr>
      <w:tr w:rsidR="00F4478A" w:rsidRPr="00EF5447" w14:paraId="451169C4" w14:textId="77777777" w:rsidTr="009F7DE9">
        <w:trPr>
          <w:trHeight w:val="22"/>
          <w:jc w:val="center"/>
        </w:trPr>
        <w:tc>
          <w:tcPr>
            <w:tcW w:w="2258" w:type="dxa"/>
            <w:tcBorders>
              <w:top w:val="nil"/>
              <w:bottom w:val="single" w:sz="4" w:space="0" w:color="auto"/>
            </w:tcBorders>
            <w:shd w:val="clear" w:color="auto" w:fill="auto"/>
          </w:tcPr>
          <w:p w14:paraId="33AB97F1" w14:textId="77777777" w:rsidR="00F4478A" w:rsidRPr="00EF5447" w:rsidRDefault="00F4478A" w:rsidP="009F7DE9">
            <w:pPr>
              <w:pStyle w:val="TAC"/>
            </w:pPr>
          </w:p>
        </w:tc>
        <w:tc>
          <w:tcPr>
            <w:tcW w:w="867" w:type="dxa"/>
            <w:shd w:val="clear" w:color="auto" w:fill="auto"/>
          </w:tcPr>
          <w:p w14:paraId="58F0D90F" w14:textId="77777777" w:rsidR="00F4478A" w:rsidRPr="00EF5447" w:rsidRDefault="00F4478A" w:rsidP="009F7DE9">
            <w:pPr>
              <w:pStyle w:val="TAC"/>
            </w:pPr>
            <w:r w:rsidRPr="00EF5447">
              <w:rPr>
                <w:rFonts w:cs="Arial"/>
              </w:rPr>
              <w:t>41</w:t>
            </w:r>
          </w:p>
        </w:tc>
        <w:tc>
          <w:tcPr>
            <w:tcW w:w="1167" w:type="dxa"/>
            <w:shd w:val="clear" w:color="auto" w:fill="auto"/>
            <w:noWrap/>
          </w:tcPr>
          <w:p w14:paraId="2AC3EC7E" w14:textId="77777777" w:rsidR="00F4478A" w:rsidRPr="00EF5447" w:rsidRDefault="00F4478A" w:rsidP="009F7DE9">
            <w:pPr>
              <w:pStyle w:val="TAC"/>
            </w:pPr>
            <w:r w:rsidRPr="00EF5447">
              <w:rPr>
                <w:rFonts w:cs="Arial"/>
              </w:rPr>
              <w:t>2642</w:t>
            </w:r>
          </w:p>
        </w:tc>
        <w:tc>
          <w:tcPr>
            <w:tcW w:w="746" w:type="dxa"/>
            <w:shd w:val="clear" w:color="auto" w:fill="auto"/>
            <w:noWrap/>
          </w:tcPr>
          <w:p w14:paraId="395461A9" w14:textId="77777777" w:rsidR="00F4478A" w:rsidRPr="00EF5447" w:rsidRDefault="00F4478A" w:rsidP="009F7DE9">
            <w:pPr>
              <w:pStyle w:val="TAC"/>
            </w:pPr>
            <w:r w:rsidRPr="00EF5447">
              <w:rPr>
                <w:rFonts w:cs="Arial"/>
                <w:lang w:eastAsia="zh-CN"/>
              </w:rPr>
              <w:t>5</w:t>
            </w:r>
          </w:p>
        </w:tc>
        <w:tc>
          <w:tcPr>
            <w:tcW w:w="2266" w:type="dxa"/>
            <w:shd w:val="clear" w:color="auto" w:fill="auto"/>
            <w:noWrap/>
          </w:tcPr>
          <w:p w14:paraId="75335999" w14:textId="77777777" w:rsidR="00F4478A" w:rsidRPr="00EF5447" w:rsidRDefault="00F4478A" w:rsidP="009F7DE9">
            <w:pPr>
              <w:pStyle w:val="TAC"/>
            </w:pPr>
            <w:r w:rsidRPr="00EF5447">
              <w:rPr>
                <w:rFonts w:cs="Arial"/>
                <w:lang w:eastAsia="zh-CN"/>
              </w:rPr>
              <w:t>25</w:t>
            </w:r>
          </w:p>
        </w:tc>
        <w:tc>
          <w:tcPr>
            <w:tcW w:w="1323" w:type="dxa"/>
            <w:shd w:val="clear" w:color="auto" w:fill="auto"/>
            <w:noWrap/>
          </w:tcPr>
          <w:p w14:paraId="4E012E2E" w14:textId="77777777" w:rsidR="00F4478A" w:rsidRPr="00EF5447" w:rsidRDefault="00F4478A" w:rsidP="009F7DE9">
            <w:pPr>
              <w:pStyle w:val="TAC"/>
            </w:pPr>
            <w:r w:rsidRPr="00EF5447">
              <w:rPr>
                <w:rFonts w:cs="Arial"/>
              </w:rPr>
              <w:t>2642</w:t>
            </w:r>
          </w:p>
        </w:tc>
        <w:tc>
          <w:tcPr>
            <w:tcW w:w="867" w:type="dxa"/>
            <w:shd w:val="clear" w:color="auto" w:fill="auto"/>
          </w:tcPr>
          <w:p w14:paraId="1E556E42" w14:textId="77777777" w:rsidR="00F4478A" w:rsidRPr="00EF5447" w:rsidRDefault="00F4478A" w:rsidP="009F7DE9">
            <w:pPr>
              <w:pStyle w:val="TAC"/>
            </w:pPr>
            <w:r w:rsidRPr="00EF5447">
              <w:rPr>
                <w:rFonts w:cs="Arial"/>
              </w:rPr>
              <w:t>29.5</w:t>
            </w:r>
          </w:p>
        </w:tc>
        <w:tc>
          <w:tcPr>
            <w:tcW w:w="1248" w:type="dxa"/>
            <w:gridSpan w:val="2"/>
            <w:shd w:val="clear" w:color="auto" w:fill="auto"/>
          </w:tcPr>
          <w:p w14:paraId="4E73A1C2" w14:textId="77777777" w:rsidR="00F4478A" w:rsidRPr="00EF5447" w:rsidRDefault="00F4478A" w:rsidP="009F7DE9">
            <w:pPr>
              <w:pStyle w:val="TAC"/>
            </w:pPr>
            <w:r w:rsidRPr="00EF5447">
              <w:rPr>
                <w:rFonts w:cs="Arial"/>
              </w:rPr>
              <w:t>IMD2</w:t>
            </w:r>
          </w:p>
        </w:tc>
      </w:tr>
      <w:tr w:rsidR="00F4478A" w:rsidRPr="00EF5447" w14:paraId="28297B73" w14:textId="77777777" w:rsidTr="009F7DE9">
        <w:trPr>
          <w:trHeight w:val="22"/>
          <w:jc w:val="center"/>
        </w:trPr>
        <w:tc>
          <w:tcPr>
            <w:tcW w:w="2258" w:type="dxa"/>
            <w:tcBorders>
              <w:bottom w:val="nil"/>
            </w:tcBorders>
            <w:shd w:val="clear" w:color="auto" w:fill="auto"/>
          </w:tcPr>
          <w:p w14:paraId="48135952" w14:textId="77777777" w:rsidR="00F4478A" w:rsidRPr="00EF5447" w:rsidRDefault="00F4478A" w:rsidP="009F7DE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95685D1" w14:textId="77777777" w:rsidR="00F4478A" w:rsidRPr="00EF5447" w:rsidRDefault="00F4478A" w:rsidP="009F7DE9">
            <w:pPr>
              <w:pStyle w:val="TAC"/>
            </w:pPr>
            <w:r w:rsidRPr="00EF5447">
              <w:rPr>
                <w:rFonts w:cs="Arial"/>
              </w:rPr>
              <w:t>41</w:t>
            </w:r>
          </w:p>
        </w:tc>
        <w:tc>
          <w:tcPr>
            <w:tcW w:w="1167" w:type="dxa"/>
            <w:shd w:val="clear" w:color="auto" w:fill="auto"/>
            <w:noWrap/>
          </w:tcPr>
          <w:p w14:paraId="77587365" w14:textId="77777777" w:rsidR="00F4478A" w:rsidRPr="00EF5447" w:rsidRDefault="00F4478A" w:rsidP="009F7DE9">
            <w:pPr>
              <w:pStyle w:val="TAC"/>
            </w:pPr>
            <w:r w:rsidRPr="00EF5447">
              <w:rPr>
                <w:rFonts w:cs="Arial"/>
              </w:rPr>
              <w:t>2642</w:t>
            </w:r>
          </w:p>
        </w:tc>
        <w:tc>
          <w:tcPr>
            <w:tcW w:w="746" w:type="dxa"/>
            <w:shd w:val="clear" w:color="auto" w:fill="auto"/>
            <w:noWrap/>
          </w:tcPr>
          <w:p w14:paraId="174FED0B" w14:textId="77777777" w:rsidR="00F4478A" w:rsidRPr="00EF5447" w:rsidRDefault="00F4478A" w:rsidP="009F7DE9">
            <w:pPr>
              <w:pStyle w:val="TAC"/>
            </w:pPr>
            <w:r w:rsidRPr="00EF5447">
              <w:rPr>
                <w:rFonts w:cs="Arial"/>
                <w:lang w:eastAsia="zh-CN"/>
              </w:rPr>
              <w:t>5</w:t>
            </w:r>
          </w:p>
        </w:tc>
        <w:tc>
          <w:tcPr>
            <w:tcW w:w="2266" w:type="dxa"/>
            <w:shd w:val="clear" w:color="auto" w:fill="auto"/>
            <w:noWrap/>
          </w:tcPr>
          <w:p w14:paraId="70458281" w14:textId="77777777" w:rsidR="00F4478A" w:rsidRPr="00EF5447" w:rsidRDefault="00F4478A" w:rsidP="009F7DE9">
            <w:pPr>
              <w:pStyle w:val="TAC"/>
            </w:pPr>
            <w:r w:rsidRPr="00EF5447">
              <w:rPr>
                <w:rFonts w:cs="Arial"/>
                <w:lang w:eastAsia="zh-CN"/>
              </w:rPr>
              <w:t>25</w:t>
            </w:r>
          </w:p>
        </w:tc>
        <w:tc>
          <w:tcPr>
            <w:tcW w:w="1323" w:type="dxa"/>
            <w:shd w:val="clear" w:color="auto" w:fill="auto"/>
            <w:noWrap/>
          </w:tcPr>
          <w:p w14:paraId="35AC81F4" w14:textId="77777777" w:rsidR="00F4478A" w:rsidRPr="00EF5447" w:rsidRDefault="00F4478A" w:rsidP="009F7DE9">
            <w:pPr>
              <w:pStyle w:val="TAC"/>
            </w:pPr>
            <w:r w:rsidRPr="00EF5447">
              <w:rPr>
                <w:rFonts w:cs="Arial"/>
              </w:rPr>
              <w:t>2642</w:t>
            </w:r>
          </w:p>
        </w:tc>
        <w:tc>
          <w:tcPr>
            <w:tcW w:w="867" w:type="dxa"/>
            <w:shd w:val="clear" w:color="auto" w:fill="auto"/>
          </w:tcPr>
          <w:p w14:paraId="3602477B" w14:textId="77777777" w:rsidR="00F4478A" w:rsidRPr="00EF5447" w:rsidRDefault="00F4478A" w:rsidP="009F7DE9">
            <w:pPr>
              <w:pStyle w:val="TAC"/>
            </w:pPr>
            <w:r w:rsidRPr="00EF5447">
              <w:rPr>
                <w:rFonts w:cs="Arial"/>
              </w:rPr>
              <w:t>N/A</w:t>
            </w:r>
          </w:p>
        </w:tc>
        <w:tc>
          <w:tcPr>
            <w:tcW w:w="1248" w:type="dxa"/>
            <w:gridSpan w:val="2"/>
            <w:shd w:val="clear" w:color="auto" w:fill="auto"/>
          </w:tcPr>
          <w:p w14:paraId="107D0B5C" w14:textId="77777777" w:rsidR="00F4478A" w:rsidRPr="00EF5447" w:rsidRDefault="00F4478A" w:rsidP="009F7DE9">
            <w:pPr>
              <w:pStyle w:val="TAC"/>
            </w:pPr>
            <w:r w:rsidRPr="00EF5447">
              <w:rPr>
                <w:rFonts w:cs="Arial"/>
              </w:rPr>
              <w:t>N/A</w:t>
            </w:r>
          </w:p>
        </w:tc>
      </w:tr>
      <w:tr w:rsidR="00F4478A" w:rsidRPr="00EF5447" w14:paraId="7872032A" w14:textId="77777777" w:rsidTr="009F7DE9">
        <w:trPr>
          <w:trHeight w:val="22"/>
          <w:jc w:val="center"/>
        </w:trPr>
        <w:tc>
          <w:tcPr>
            <w:tcW w:w="2258" w:type="dxa"/>
            <w:tcBorders>
              <w:top w:val="nil"/>
              <w:bottom w:val="nil"/>
            </w:tcBorders>
            <w:shd w:val="clear" w:color="auto" w:fill="auto"/>
          </w:tcPr>
          <w:p w14:paraId="5A71B900" w14:textId="77777777" w:rsidR="00F4478A" w:rsidRPr="00EF5447" w:rsidRDefault="00F4478A" w:rsidP="009F7DE9">
            <w:pPr>
              <w:pStyle w:val="TAC"/>
            </w:pPr>
          </w:p>
        </w:tc>
        <w:tc>
          <w:tcPr>
            <w:tcW w:w="867" w:type="dxa"/>
            <w:shd w:val="clear" w:color="auto" w:fill="auto"/>
          </w:tcPr>
          <w:p w14:paraId="57D3271D" w14:textId="77777777" w:rsidR="00F4478A" w:rsidRPr="00EF5447" w:rsidRDefault="00F4478A" w:rsidP="009F7DE9">
            <w:pPr>
              <w:pStyle w:val="TAC"/>
            </w:pPr>
            <w:r w:rsidRPr="00EF5447">
              <w:rPr>
                <w:rFonts w:cs="Arial"/>
              </w:rPr>
              <w:t>n78</w:t>
            </w:r>
          </w:p>
        </w:tc>
        <w:tc>
          <w:tcPr>
            <w:tcW w:w="1167" w:type="dxa"/>
            <w:shd w:val="clear" w:color="auto" w:fill="auto"/>
            <w:noWrap/>
          </w:tcPr>
          <w:p w14:paraId="5A9075E0" w14:textId="77777777" w:rsidR="00F4478A" w:rsidRPr="00EF5447" w:rsidRDefault="00F4478A" w:rsidP="009F7DE9">
            <w:pPr>
              <w:pStyle w:val="TAC"/>
            </w:pPr>
            <w:r w:rsidRPr="00EF5447">
              <w:rPr>
                <w:rFonts w:cs="Arial"/>
              </w:rPr>
              <w:t>3440</w:t>
            </w:r>
          </w:p>
        </w:tc>
        <w:tc>
          <w:tcPr>
            <w:tcW w:w="746" w:type="dxa"/>
            <w:shd w:val="clear" w:color="auto" w:fill="auto"/>
            <w:noWrap/>
          </w:tcPr>
          <w:p w14:paraId="7306F341" w14:textId="77777777" w:rsidR="00F4478A" w:rsidRPr="00EF5447" w:rsidRDefault="00F4478A" w:rsidP="009F7DE9">
            <w:pPr>
              <w:pStyle w:val="TAC"/>
            </w:pPr>
            <w:r w:rsidRPr="00EF5447">
              <w:rPr>
                <w:rFonts w:cs="Arial"/>
                <w:lang w:eastAsia="zh-CN"/>
              </w:rPr>
              <w:t>10</w:t>
            </w:r>
          </w:p>
        </w:tc>
        <w:tc>
          <w:tcPr>
            <w:tcW w:w="2266" w:type="dxa"/>
            <w:shd w:val="clear" w:color="auto" w:fill="auto"/>
            <w:noWrap/>
          </w:tcPr>
          <w:p w14:paraId="6CAEFF7E" w14:textId="77777777" w:rsidR="00F4478A" w:rsidRPr="00EF5447" w:rsidRDefault="00F4478A" w:rsidP="009F7DE9">
            <w:pPr>
              <w:pStyle w:val="TAC"/>
            </w:pPr>
            <w:r w:rsidRPr="00EF5447">
              <w:rPr>
                <w:rFonts w:cs="Arial"/>
                <w:lang w:eastAsia="zh-CN"/>
              </w:rPr>
              <w:t>50</w:t>
            </w:r>
          </w:p>
        </w:tc>
        <w:tc>
          <w:tcPr>
            <w:tcW w:w="1323" w:type="dxa"/>
            <w:shd w:val="clear" w:color="auto" w:fill="auto"/>
            <w:noWrap/>
          </w:tcPr>
          <w:p w14:paraId="108C80C8" w14:textId="77777777" w:rsidR="00F4478A" w:rsidRPr="00EF5447" w:rsidRDefault="00F4478A" w:rsidP="009F7DE9">
            <w:pPr>
              <w:pStyle w:val="TAC"/>
            </w:pPr>
            <w:r w:rsidRPr="00EF5447">
              <w:rPr>
                <w:rFonts w:cs="Arial"/>
              </w:rPr>
              <w:t>3440</w:t>
            </w:r>
          </w:p>
        </w:tc>
        <w:tc>
          <w:tcPr>
            <w:tcW w:w="867" w:type="dxa"/>
            <w:shd w:val="clear" w:color="auto" w:fill="auto"/>
          </w:tcPr>
          <w:p w14:paraId="793543CE" w14:textId="77777777" w:rsidR="00F4478A" w:rsidRPr="00EF5447" w:rsidRDefault="00F4478A" w:rsidP="009F7DE9">
            <w:pPr>
              <w:pStyle w:val="TAC"/>
            </w:pPr>
            <w:r w:rsidRPr="00EF5447">
              <w:rPr>
                <w:rFonts w:cs="Arial"/>
              </w:rPr>
              <w:t>N/A</w:t>
            </w:r>
          </w:p>
        </w:tc>
        <w:tc>
          <w:tcPr>
            <w:tcW w:w="1248" w:type="dxa"/>
            <w:gridSpan w:val="2"/>
            <w:shd w:val="clear" w:color="auto" w:fill="auto"/>
          </w:tcPr>
          <w:p w14:paraId="0B773D29" w14:textId="77777777" w:rsidR="00F4478A" w:rsidRPr="00EF5447" w:rsidRDefault="00F4478A" w:rsidP="009F7DE9">
            <w:pPr>
              <w:pStyle w:val="TAC"/>
            </w:pPr>
            <w:r w:rsidRPr="00EF5447">
              <w:rPr>
                <w:rFonts w:cs="Arial"/>
              </w:rPr>
              <w:t>N/A</w:t>
            </w:r>
          </w:p>
        </w:tc>
      </w:tr>
      <w:tr w:rsidR="00F4478A" w:rsidRPr="00EF5447" w14:paraId="4CEF5735" w14:textId="77777777" w:rsidTr="009F7DE9">
        <w:trPr>
          <w:trHeight w:val="22"/>
          <w:jc w:val="center"/>
        </w:trPr>
        <w:tc>
          <w:tcPr>
            <w:tcW w:w="2258" w:type="dxa"/>
            <w:tcBorders>
              <w:top w:val="nil"/>
              <w:bottom w:val="single" w:sz="4" w:space="0" w:color="auto"/>
            </w:tcBorders>
            <w:shd w:val="clear" w:color="auto" w:fill="auto"/>
          </w:tcPr>
          <w:p w14:paraId="48F06814" w14:textId="77777777" w:rsidR="00F4478A" w:rsidRPr="00EF5447" w:rsidRDefault="00F4478A" w:rsidP="009F7DE9">
            <w:pPr>
              <w:pStyle w:val="TAC"/>
            </w:pPr>
          </w:p>
        </w:tc>
        <w:tc>
          <w:tcPr>
            <w:tcW w:w="867" w:type="dxa"/>
            <w:shd w:val="clear" w:color="auto" w:fill="auto"/>
          </w:tcPr>
          <w:p w14:paraId="49D5B0FD" w14:textId="77777777" w:rsidR="00F4478A" w:rsidRPr="00EF5447" w:rsidRDefault="00F4478A" w:rsidP="009F7DE9">
            <w:pPr>
              <w:pStyle w:val="TAC"/>
            </w:pPr>
            <w:r w:rsidRPr="00EF5447">
              <w:rPr>
                <w:rFonts w:cs="Arial"/>
              </w:rPr>
              <w:t>28</w:t>
            </w:r>
          </w:p>
        </w:tc>
        <w:tc>
          <w:tcPr>
            <w:tcW w:w="1167" w:type="dxa"/>
            <w:shd w:val="clear" w:color="auto" w:fill="auto"/>
            <w:noWrap/>
          </w:tcPr>
          <w:p w14:paraId="25F3BF11" w14:textId="77777777" w:rsidR="00F4478A" w:rsidRPr="00EF5447" w:rsidRDefault="00F4478A" w:rsidP="009F7DE9">
            <w:pPr>
              <w:pStyle w:val="TAC"/>
            </w:pPr>
            <w:r w:rsidRPr="00EF5447">
              <w:rPr>
                <w:rFonts w:cs="Arial"/>
              </w:rPr>
              <w:t>743</w:t>
            </w:r>
          </w:p>
        </w:tc>
        <w:tc>
          <w:tcPr>
            <w:tcW w:w="746" w:type="dxa"/>
            <w:shd w:val="clear" w:color="auto" w:fill="auto"/>
            <w:noWrap/>
          </w:tcPr>
          <w:p w14:paraId="12F5AAE6" w14:textId="77777777" w:rsidR="00F4478A" w:rsidRPr="00EF5447" w:rsidRDefault="00F4478A" w:rsidP="009F7DE9">
            <w:pPr>
              <w:pStyle w:val="TAC"/>
            </w:pPr>
            <w:r w:rsidRPr="00EF5447">
              <w:rPr>
                <w:rFonts w:cs="Arial"/>
              </w:rPr>
              <w:t>5</w:t>
            </w:r>
          </w:p>
        </w:tc>
        <w:tc>
          <w:tcPr>
            <w:tcW w:w="2266" w:type="dxa"/>
            <w:shd w:val="clear" w:color="auto" w:fill="auto"/>
            <w:noWrap/>
          </w:tcPr>
          <w:p w14:paraId="75A9E41C" w14:textId="77777777" w:rsidR="00F4478A" w:rsidRPr="00EF5447" w:rsidRDefault="00F4478A" w:rsidP="009F7DE9">
            <w:pPr>
              <w:pStyle w:val="TAC"/>
            </w:pPr>
            <w:r w:rsidRPr="00EF5447">
              <w:rPr>
                <w:rFonts w:cs="Arial"/>
              </w:rPr>
              <w:t>25</w:t>
            </w:r>
          </w:p>
        </w:tc>
        <w:tc>
          <w:tcPr>
            <w:tcW w:w="1323" w:type="dxa"/>
            <w:shd w:val="clear" w:color="auto" w:fill="auto"/>
            <w:noWrap/>
          </w:tcPr>
          <w:p w14:paraId="11A10CF9" w14:textId="77777777" w:rsidR="00F4478A" w:rsidRPr="00EF5447" w:rsidRDefault="00F4478A" w:rsidP="009F7DE9">
            <w:pPr>
              <w:pStyle w:val="TAC"/>
            </w:pPr>
            <w:r w:rsidRPr="00EF5447">
              <w:rPr>
                <w:rFonts w:cs="Arial"/>
              </w:rPr>
              <w:t>798</w:t>
            </w:r>
          </w:p>
        </w:tc>
        <w:tc>
          <w:tcPr>
            <w:tcW w:w="867" w:type="dxa"/>
            <w:shd w:val="clear" w:color="auto" w:fill="auto"/>
          </w:tcPr>
          <w:p w14:paraId="6A7B573D" w14:textId="77777777" w:rsidR="00F4478A" w:rsidRPr="00EF5447" w:rsidRDefault="00F4478A" w:rsidP="009F7DE9">
            <w:pPr>
              <w:pStyle w:val="TAC"/>
            </w:pPr>
            <w:r w:rsidRPr="00EF5447">
              <w:rPr>
                <w:rFonts w:cs="Arial"/>
              </w:rPr>
              <w:t>30.8</w:t>
            </w:r>
          </w:p>
        </w:tc>
        <w:tc>
          <w:tcPr>
            <w:tcW w:w="1248" w:type="dxa"/>
            <w:gridSpan w:val="2"/>
            <w:shd w:val="clear" w:color="auto" w:fill="auto"/>
          </w:tcPr>
          <w:p w14:paraId="18CEB480" w14:textId="77777777" w:rsidR="00F4478A" w:rsidRPr="00EF5447" w:rsidRDefault="00F4478A" w:rsidP="009F7DE9">
            <w:pPr>
              <w:pStyle w:val="TAC"/>
            </w:pPr>
            <w:r w:rsidRPr="00EF5447">
              <w:rPr>
                <w:rFonts w:cs="Arial"/>
              </w:rPr>
              <w:t>IMD2</w:t>
            </w:r>
          </w:p>
        </w:tc>
      </w:tr>
      <w:tr w:rsidR="00F4478A" w:rsidRPr="00EF5447" w14:paraId="2F37A52B" w14:textId="77777777" w:rsidTr="009F7DE9">
        <w:trPr>
          <w:trHeight w:val="22"/>
          <w:jc w:val="center"/>
        </w:trPr>
        <w:tc>
          <w:tcPr>
            <w:tcW w:w="2258" w:type="dxa"/>
            <w:tcBorders>
              <w:bottom w:val="nil"/>
            </w:tcBorders>
            <w:shd w:val="clear" w:color="auto" w:fill="auto"/>
          </w:tcPr>
          <w:p w14:paraId="14F17BC0" w14:textId="77777777" w:rsidR="00F4478A" w:rsidRPr="00EF5447" w:rsidRDefault="00F4478A" w:rsidP="009F7DE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F253305" w14:textId="77777777" w:rsidR="00F4478A" w:rsidRPr="00EF5447" w:rsidRDefault="00F4478A" w:rsidP="009F7DE9">
            <w:pPr>
              <w:pStyle w:val="TAC"/>
            </w:pPr>
            <w:r w:rsidRPr="00EF5447">
              <w:rPr>
                <w:rFonts w:cs="Arial"/>
              </w:rPr>
              <w:t>28</w:t>
            </w:r>
          </w:p>
        </w:tc>
        <w:tc>
          <w:tcPr>
            <w:tcW w:w="1167" w:type="dxa"/>
            <w:shd w:val="clear" w:color="auto" w:fill="auto"/>
            <w:noWrap/>
          </w:tcPr>
          <w:p w14:paraId="2122F81F" w14:textId="77777777" w:rsidR="00F4478A" w:rsidRPr="00EF5447" w:rsidRDefault="00F4478A" w:rsidP="009F7DE9">
            <w:pPr>
              <w:pStyle w:val="TAC"/>
            </w:pPr>
            <w:r w:rsidRPr="00EF5447">
              <w:rPr>
                <w:rFonts w:cs="Arial"/>
              </w:rPr>
              <w:t>743</w:t>
            </w:r>
          </w:p>
        </w:tc>
        <w:tc>
          <w:tcPr>
            <w:tcW w:w="746" w:type="dxa"/>
            <w:shd w:val="clear" w:color="auto" w:fill="auto"/>
            <w:noWrap/>
          </w:tcPr>
          <w:p w14:paraId="559584AB" w14:textId="77777777" w:rsidR="00F4478A" w:rsidRPr="00EF5447" w:rsidRDefault="00F4478A" w:rsidP="009F7DE9">
            <w:pPr>
              <w:pStyle w:val="TAC"/>
            </w:pPr>
            <w:r w:rsidRPr="00EF5447">
              <w:rPr>
                <w:rFonts w:cs="Arial"/>
              </w:rPr>
              <w:t>5</w:t>
            </w:r>
          </w:p>
        </w:tc>
        <w:tc>
          <w:tcPr>
            <w:tcW w:w="2266" w:type="dxa"/>
            <w:shd w:val="clear" w:color="auto" w:fill="auto"/>
            <w:noWrap/>
          </w:tcPr>
          <w:p w14:paraId="640F71EE" w14:textId="77777777" w:rsidR="00F4478A" w:rsidRPr="00EF5447" w:rsidRDefault="00F4478A" w:rsidP="009F7DE9">
            <w:pPr>
              <w:pStyle w:val="TAC"/>
            </w:pPr>
            <w:r w:rsidRPr="00EF5447">
              <w:rPr>
                <w:rFonts w:cs="Arial"/>
              </w:rPr>
              <w:t>25</w:t>
            </w:r>
          </w:p>
        </w:tc>
        <w:tc>
          <w:tcPr>
            <w:tcW w:w="1323" w:type="dxa"/>
            <w:shd w:val="clear" w:color="auto" w:fill="auto"/>
            <w:noWrap/>
          </w:tcPr>
          <w:p w14:paraId="3F92A12F" w14:textId="77777777" w:rsidR="00F4478A" w:rsidRPr="00EF5447" w:rsidRDefault="00F4478A" w:rsidP="009F7DE9">
            <w:pPr>
              <w:pStyle w:val="TAC"/>
            </w:pPr>
            <w:r w:rsidRPr="00EF5447">
              <w:rPr>
                <w:rFonts w:cs="Arial"/>
              </w:rPr>
              <w:t>798</w:t>
            </w:r>
          </w:p>
        </w:tc>
        <w:tc>
          <w:tcPr>
            <w:tcW w:w="867" w:type="dxa"/>
            <w:shd w:val="clear" w:color="auto" w:fill="auto"/>
          </w:tcPr>
          <w:p w14:paraId="773E6D39" w14:textId="77777777" w:rsidR="00F4478A" w:rsidRPr="00EF5447" w:rsidRDefault="00F4478A" w:rsidP="009F7DE9">
            <w:pPr>
              <w:pStyle w:val="TAC"/>
            </w:pPr>
            <w:r w:rsidRPr="00EF5447">
              <w:rPr>
                <w:rFonts w:cs="Arial"/>
              </w:rPr>
              <w:t>N/A</w:t>
            </w:r>
          </w:p>
        </w:tc>
        <w:tc>
          <w:tcPr>
            <w:tcW w:w="1248" w:type="dxa"/>
            <w:gridSpan w:val="2"/>
            <w:shd w:val="clear" w:color="auto" w:fill="auto"/>
          </w:tcPr>
          <w:p w14:paraId="30F12C27" w14:textId="77777777" w:rsidR="00F4478A" w:rsidRPr="00EF5447" w:rsidRDefault="00F4478A" w:rsidP="009F7DE9">
            <w:pPr>
              <w:pStyle w:val="TAC"/>
            </w:pPr>
            <w:r w:rsidRPr="00EF5447">
              <w:rPr>
                <w:rFonts w:cs="Arial"/>
              </w:rPr>
              <w:t>N/A</w:t>
            </w:r>
          </w:p>
        </w:tc>
      </w:tr>
      <w:tr w:rsidR="00F4478A" w:rsidRPr="00EF5447" w14:paraId="31E53B8E" w14:textId="77777777" w:rsidTr="009F7DE9">
        <w:trPr>
          <w:trHeight w:val="22"/>
          <w:jc w:val="center"/>
        </w:trPr>
        <w:tc>
          <w:tcPr>
            <w:tcW w:w="2258" w:type="dxa"/>
            <w:tcBorders>
              <w:top w:val="nil"/>
              <w:bottom w:val="nil"/>
            </w:tcBorders>
            <w:shd w:val="clear" w:color="auto" w:fill="auto"/>
          </w:tcPr>
          <w:p w14:paraId="04C823AA" w14:textId="77777777" w:rsidR="00F4478A" w:rsidRPr="00EF5447" w:rsidRDefault="00F4478A" w:rsidP="009F7DE9">
            <w:pPr>
              <w:pStyle w:val="TAC"/>
            </w:pPr>
          </w:p>
        </w:tc>
        <w:tc>
          <w:tcPr>
            <w:tcW w:w="867" w:type="dxa"/>
            <w:shd w:val="clear" w:color="auto" w:fill="auto"/>
          </w:tcPr>
          <w:p w14:paraId="0D0CD759" w14:textId="77777777" w:rsidR="00F4478A" w:rsidRPr="00EF5447" w:rsidRDefault="00F4478A" w:rsidP="009F7DE9">
            <w:pPr>
              <w:pStyle w:val="TAC"/>
            </w:pPr>
            <w:r w:rsidRPr="00EF5447">
              <w:rPr>
                <w:rFonts w:cs="Arial"/>
              </w:rPr>
              <w:t>n79</w:t>
            </w:r>
          </w:p>
        </w:tc>
        <w:tc>
          <w:tcPr>
            <w:tcW w:w="1167" w:type="dxa"/>
            <w:shd w:val="clear" w:color="auto" w:fill="auto"/>
            <w:noWrap/>
          </w:tcPr>
          <w:p w14:paraId="40AE39B7" w14:textId="77777777" w:rsidR="00F4478A" w:rsidRPr="00EF5447" w:rsidRDefault="00F4478A" w:rsidP="009F7DE9">
            <w:pPr>
              <w:pStyle w:val="TAC"/>
            </w:pPr>
            <w:r w:rsidRPr="00EF5447">
              <w:rPr>
                <w:rFonts w:cs="Arial"/>
              </w:rPr>
              <w:t>4739</w:t>
            </w:r>
          </w:p>
        </w:tc>
        <w:tc>
          <w:tcPr>
            <w:tcW w:w="746" w:type="dxa"/>
            <w:shd w:val="clear" w:color="auto" w:fill="auto"/>
            <w:noWrap/>
          </w:tcPr>
          <w:p w14:paraId="76E8E6C9" w14:textId="77777777" w:rsidR="00F4478A" w:rsidRPr="00EF5447" w:rsidRDefault="00F4478A" w:rsidP="009F7DE9">
            <w:pPr>
              <w:pStyle w:val="TAC"/>
            </w:pPr>
            <w:r w:rsidRPr="00EF5447">
              <w:rPr>
                <w:rFonts w:cs="Arial"/>
                <w:lang w:eastAsia="zh-CN"/>
              </w:rPr>
              <w:t>40</w:t>
            </w:r>
          </w:p>
        </w:tc>
        <w:tc>
          <w:tcPr>
            <w:tcW w:w="2266" w:type="dxa"/>
            <w:shd w:val="clear" w:color="auto" w:fill="auto"/>
            <w:noWrap/>
          </w:tcPr>
          <w:p w14:paraId="5FEAADE5" w14:textId="77777777" w:rsidR="00F4478A" w:rsidRPr="00EF5447" w:rsidRDefault="00F4478A" w:rsidP="009F7DE9">
            <w:pPr>
              <w:pStyle w:val="TAC"/>
            </w:pPr>
            <w:r w:rsidRPr="00EF5447">
              <w:rPr>
                <w:rFonts w:cs="Arial"/>
                <w:lang w:eastAsia="zh-CN"/>
              </w:rPr>
              <w:t>216</w:t>
            </w:r>
          </w:p>
        </w:tc>
        <w:tc>
          <w:tcPr>
            <w:tcW w:w="1323" w:type="dxa"/>
            <w:shd w:val="clear" w:color="auto" w:fill="auto"/>
            <w:noWrap/>
          </w:tcPr>
          <w:p w14:paraId="491E1437" w14:textId="77777777" w:rsidR="00F4478A" w:rsidRPr="00EF5447" w:rsidRDefault="00F4478A" w:rsidP="009F7DE9">
            <w:pPr>
              <w:pStyle w:val="TAC"/>
            </w:pPr>
            <w:r w:rsidRPr="00EF5447">
              <w:rPr>
                <w:rFonts w:cs="Arial"/>
              </w:rPr>
              <w:t>4739</w:t>
            </w:r>
          </w:p>
        </w:tc>
        <w:tc>
          <w:tcPr>
            <w:tcW w:w="867" w:type="dxa"/>
            <w:shd w:val="clear" w:color="auto" w:fill="auto"/>
          </w:tcPr>
          <w:p w14:paraId="21FA5CA5" w14:textId="77777777" w:rsidR="00F4478A" w:rsidRPr="00EF5447" w:rsidRDefault="00F4478A" w:rsidP="009F7DE9">
            <w:pPr>
              <w:pStyle w:val="TAC"/>
            </w:pPr>
            <w:r w:rsidRPr="00EF5447">
              <w:rPr>
                <w:rFonts w:cs="Arial"/>
              </w:rPr>
              <w:t>N/A</w:t>
            </w:r>
          </w:p>
        </w:tc>
        <w:tc>
          <w:tcPr>
            <w:tcW w:w="1248" w:type="dxa"/>
            <w:gridSpan w:val="2"/>
            <w:shd w:val="clear" w:color="auto" w:fill="auto"/>
          </w:tcPr>
          <w:p w14:paraId="1CC0F78A" w14:textId="77777777" w:rsidR="00F4478A" w:rsidRPr="00EF5447" w:rsidRDefault="00F4478A" w:rsidP="009F7DE9">
            <w:pPr>
              <w:pStyle w:val="TAC"/>
            </w:pPr>
            <w:r w:rsidRPr="00EF5447">
              <w:rPr>
                <w:rFonts w:cs="Arial"/>
              </w:rPr>
              <w:t>N/A</w:t>
            </w:r>
          </w:p>
        </w:tc>
      </w:tr>
      <w:tr w:rsidR="00F4478A" w:rsidRPr="00EF5447" w14:paraId="21AD101A" w14:textId="77777777" w:rsidTr="009F7DE9">
        <w:trPr>
          <w:trHeight w:val="22"/>
          <w:jc w:val="center"/>
        </w:trPr>
        <w:tc>
          <w:tcPr>
            <w:tcW w:w="2258" w:type="dxa"/>
            <w:tcBorders>
              <w:top w:val="nil"/>
              <w:bottom w:val="single" w:sz="4" w:space="0" w:color="auto"/>
            </w:tcBorders>
            <w:shd w:val="clear" w:color="auto" w:fill="auto"/>
          </w:tcPr>
          <w:p w14:paraId="422A88EF" w14:textId="77777777" w:rsidR="00F4478A" w:rsidRPr="00EF5447" w:rsidRDefault="00F4478A" w:rsidP="009F7DE9">
            <w:pPr>
              <w:pStyle w:val="TAC"/>
            </w:pPr>
          </w:p>
        </w:tc>
        <w:tc>
          <w:tcPr>
            <w:tcW w:w="867" w:type="dxa"/>
            <w:shd w:val="clear" w:color="auto" w:fill="auto"/>
          </w:tcPr>
          <w:p w14:paraId="74D40433" w14:textId="77777777" w:rsidR="00F4478A" w:rsidRPr="00EF5447" w:rsidRDefault="00F4478A" w:rsidP="009F7DE9">
            <w:pPr>
              <w:pStyle w:val="TAC"/>
            </w:pPr>
            <w:r w:rsidRPr="00EF5447">
              <w:rPr>
                <w:rFonts w:cs="Arial"/>
              </w:rPr>
              <w:t>41</w:t>
            </w:r>
          </w:p>
        </w:tc>
        <w:tc>
          <w:tcPr>
            <w:tcW w:w="1167" w:type="dxa"/>
            <w:shd w:val="clear" w:color="auto" w:fill="auto"/>
            <w:noWrap/>
          </w:tcPr>
          <w:p w14:paraId="04B20E65" w14:textId="77777777" w:rsidR="00F4478A" w:rsidRPr="00EF5447" w:rsidRDefault="00F4478A" w:rsidP="009F7DE9">
            <w:pPr>
              <w:pStyle w:val="TAC"/>
            </w:pPr>
            <w:r w:rsidRPr="00EF5447">
              <w:rPr>
                <w:rFonts w:cs="Arial"/>
              </w:rPr>
              <w:t>2510</w:t>
            </w:r>
          </w:p>
        </w:tc>
        <w:tc>
          <w:tcPr>
            <w:tcW w:w="746" w:type="dxa"/>
            <w:shd w:val="clear" w:color="auto" w:fill="auto"/>
            <w:noWrap/>
          </w:tcPr>
          <w:p w14:paraId="3DDEE187" w14:textId="77777777" w:rsidR="00F4478A" w:rsidRPr="00EF5447" w:rsidRDefault="00F4478A" w:rsidP="009F7DE9">
            <w:pPr>
              <w:pStyle w:val="TAC"/>
            </w:pPr>
            <w:r w:rsidRPr="00EF5447">
              <w:rPr>
                <w:rFonts w:cs="Arial"/>
                <w:lang w:eastAsia="zh-CN"/>
              </w:rPr>
              <w:t>5</w:t>
            </w:r>
          </w:p>
        </w:tc>
        <w:tc>
          <w:tcPr>
            <w:tcW w:w="2266" w:type="dxa"/>
            <w:shd w:val="clear" w:color="auto" w:fill="auto"/>
            <w:noWrap/>
          </w:tcPr>
          <w:p w14:paraId="2A7ED1A9" w14:textId="77777777" w:rsidR="00F4478A" w:rsidRPr="00EF5447" w:rsidRDefault="00F4478A" w:rsidP="009F7DE9">
            <w:pPr>
              <w:pStyle w:val="TAC"/>
            </w:pPr>
            <w:r w:rsidRPr="00EF5447">
              <w:rPr>
                <w:rFonts w:cs="Arial"/>
                <w:lang w:eastAsia="zh-CN"/>
              </w:rPr>
              <w:t>25</w:t>
            </w:r>
          </w:p>
        </w:tc>
        <w:tc>
          <w:tcPr>
            <w:tcW w:w="1323" w:type="dxa"/>
            <w:shd w:val="clear" w:color="auto" w:fill="auto"/>
            <w:noWrap/>
          </w:tcPr>
          <w:p w14:paraId="5E3DFD29" w14:textId="77777777" w:rsidR="00F4478A" w:rsidRPr="00EF5447" w:rsidRDefault="00F4478A" w:rsidP="009F7DE9">
            <w:pPr>
              <w:pStyle w:val="TAC"/>
            </w:pPr>
            <w:r w:rsidRPr="00EF5447">
              <w:rPr>
                <w:rFonts w:cs="Arial"/>
              </w:rPr>
              <w:t>2510</w:t>
            </w:r>
          </w:p>
        </w:tc>
        <w:tc>
          <w:tcPr>
            <w:tcW w:w="867" w:type="dxa"/>
            <w:shd w:val="clear" w:color="auto" w:fill="auto"/>
          </w:tcPr>
          <w:p w14:paraId="0B25F3A7" w14:textId="77777777" w:rsidR="00F4478A" w:rsidRPr="00EF5447" w:rsidRDefault="00F4478A" w:rsidP="009F7DE9">
            <w:pPr>
              <w:pStyle w:val="TAC"/>
            </w:pPr>
            <w:r w:rsidRPr="00EF5447">
              <w:rPr>
                <w:rFonts w:cs="Arial"/>
              </w:rPr>
              <w:t>8.6</w:t>
            </w:r>
          </w:p>
        </w:tc>
        <w:tc>
          <w:tcPr>
            <w:tcW w:w="1248" w:type="dxa"/>
            <w:gridSpan w:val="2"/>
            <w:shd w:val="clear" w:color="auto" w:fill="auto"/>
          </w:tcPr>
          <w:p w14:paraId="4A00F468" w14:textId="77777777" w:rsidR="00F4478A" w:rsidRPr="00EF5447" w:rsidRDefault="00F4478A" w:rsidP="009F7DE9">
            <w:pPr>
              <w:pStyle w:val="TAC"/>
            </w:pPr>
            <w:r w:rsidRPr="00EF5447">
              <w:rPr>
                <w:rFonts w:cs="Arial"/>
              </w:rPr>
              <w:t>IMD4</w:t>
            </w:r>
          </w:p>
        </w:tc>
      </w:tr>
      <w:tr w:rsidR="00F4478A" w:rsidRPr="00EF5447" w14:paraId="4401C6F8" w14:textId="77777777" w:rsidTr="009F7DE9">
        <w:trPr>
          <w:trHeight w:val="22"/>
          <w:jc w:val="center"/>
        </w:trPr>
        <w:tc>
          <w:tcPr>
            <w:tcW w:w="2258" w:type="dxa"/>
            <w:tcBorders>
              <w:bottom w:val="nil"/>
            </w:tcBorders>
            <w:shd w:val="clear" w:color="auto" w:fill="auto"/>
          </w:tcPr>
          <w:p w14:paraId="074F7284" w14:textId="77777777" w:rsidR="00F4478A" w:rsidRPr="00EF5447" w:rsidRDefault="00F4478A" w:rsidP="009F7DE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DE8E6DB" w14:textId="77777777" w:rsidR="00F4478A" w:rsidRPr="00EF5447" w:rsidRDefault="00F4478A" w:rsidP="009F7DE9">
            <w:pPr>
              <w:pStyle w:val="TAC"/>
            </w:pPr>
            <w:r w:rsidRPr="00EF5447">
              <w:rPr>
                <w:rFonts w:cs="Arial"/>
              </w:rPr>
              <w:t>41</w:t>
            </w:r>
          </w:p>
        </w:tc>
        <w:tc>
          <w:tcPr>
            <w:tcW w:w="1167" w:type="dxa"/>
            <w:shd w:val="clear" w:color="auto" w:fill="auto"/>
            <w:noWrap/>
          </w:tcPr>
          <w:p w14:paraId="3AED1C2D" w14:textId="77777777" w:rsidR="00F4478A" w:rsidRPr="00EF5447" w:rsidRDefault="00F4478A" w:rsidP="009F7DE9">
            <w:pPr>
              <w:pStyle w:val="TAC"/>
            </w:pPr>
            <w:r w:rsidRPr="00EF5447">
              <w:rPr>
                <w:rFonts w:cs="Arial"/>
              </w:rPr>
              <w:t>2650</w:t>
            </w:r>
          </w:p>
        </w:tc>
        <w:tc>
          <w:tcPr>
            <w:tcW w:w="746" w:type="dxa"/>
            <w:shd w:val="clear" w:color="auto" w:fill="auto"/>
            <w:noWrap/>
          </w:tcPr>
          <w:p w14:paraId="355EC22A" w14:textId="77777777" w:rsidR="00F4478A" w:rsidRPr="00EF5447" w:rsidRDefault="00F4478A" w:rsidP="009F7DE9">
            <w:pPr>
              <w:pStyle w:val="TAC"/>
            </w:pPr>
            <w:r w:rsidRPr="00EF5447">
              <w:rPr>
                <w:rFonts w:cs="Arial"/>
                <w:lang w:eastAsia="zh-CN"/>
              </w:rPr>
              <w:t>5</w:t>
            </w:r>
          </w:p>
        </w:tc>
        <w:tc>
          <w:tcPr>
            <w:tcW w:w="2266" w:type="dxa"/>
            <w:shd w:val="clear" w:color="auto" w:fill="auto"/>
            <w:noWrap/>
          </w:tcPr>
          <w:p w14:paraId="0F4B9A9B" w14:textId="77777777" w:rsidR="00F4478A" w:rsidRPr="00EF5447" w:rsidRDefault="00F4478A" w:rsidP="009F7DE9">
            <w:pPr>
              <w:pStyle w:val="TAC"/>
            </w:pPr>
            <w:r w:rsidRPr="00EF5447">
              <w:rPr>
                <w:rFonts w:cs="Arial"/>
                <w:lang w:eastAsia="zh-CN"/>
              </w:rPr>
              <w:t>25</w:t>
            </w:r>
          </w:p>
        </w:tc>
        <w:tc>
          <w:tcPr>
            <w:tcW w:w="1323" w:type="dxa"/>
            <w:shd w:val="clear" w:color="auto" w:fill="auto"/>
            <w:noWrap/>
          </w:tcPr>
          <w:p w14:paraId="6276DB83" w14:textId="77777777" w:rsidR="00F4478A" w:rsidRPr="00EF5447" w:rsidRDefault="00F4478A" w:rsidP="009F7DE9">
            <w:pPr>
              <w:pStyle w:val="TAC"/>
            </w:pPr>
            <w:r w:rsidRPr="00EF5447">
              <w:rPr>
                <w:rFonts w:cs="Arial"/>
              </w:rPr>
              <w:t>2650</w:t>
            </w:r>
          </w:p>
        </w:tc>
        <w:tc>
          <w:tcPr>
            <w:tcW w:w="867" w:type="dxa"/>
            <w:shd w:val="clear" w:color="auto" w:fill="auto"/>
          </w:tcPr>
          <w:p w14:paraId="04D01B11" w14:textId="77777777" w:rsidR="00F4478A" w:rsidRPr="00EF5447" w:rsidRDefault="00F4478A" w:rsidP="009F7DE9">
            <w:pPr>
              <w:pStyle w:val="TAC"/>
            </w:pPr>
            <w:r w:rsidRPr="00EF5447">
              <w:rPr>
                <w:rFonts w:cs="Arial"/>
              </w:rPr>
              <w:t>N/A</w:t>
            </w:r>
          </w:p>
        </w:tc>
        <w:tc>
          <w:tcPr>
            <w:tcW w:w="1248" w:type="dxa"/>
            <w:gridSpan w:val="2"/>
            <w:shd w:val="clear" w:color="auto" w:fill="auto"/>
          </w:tcPr>
          <w:p w14:paraId="3EAB12EC" w14:textId="77777777" w:rsidR="00F4478A" w:rsidRPr="00EF5447" w:rsidRDefault="00F4478A" w:rsidP="009F7DE9">
            <w:pPr>
              <w:pStyle w:val="TAC"/>
            </w:pPr>
            <w:r w:rsidRPr="00EF5447">
              <w:rPr>
                <w:rFonts w:cs="Arial"/>
              </w:rPr>
              <w:t>N/A</w:t>
            </w:r>
          </w:p>
        </w:tc>
      </w:tr>
      <w:tr w:rsidR="00F4478A" w:rsidRPr="00EF5447" w14:paraId="44E44417" w14:textId="77777777" w:rsidTr="009F7DE9">
        <w:trPr>
          <w:trHeight w:val="22"/>
          <w:jc w:val="center"/>
        </w:trPr>
        <w:tc>
          <w:tcPr>
            <w:tcW w:w="2258" w:type="dxa"/>
            <w:tcBorders>
              <w:top w:val="nil"/>
              <w:bottom w:val="nil"/>
            </w:tcBorders>
            <w:shd w:val="clear" w:color="auto" w:fill="auto"/>
          </w:tcPr>
          <w:p w14:paraId="133AECC4" w14:textId="77777777" w:rsidR="00F4478A" w:rsidRPr="00EF5447" w:rsidRDefault="00F4478A" w:rsidP="009F7DE9">
            <w:pPr>
              <w:pStyle w:val="TAC"/>
            </w:pPr>
          </w:p>
        </w:tc>
        <w:tc>
          <w:tcPr>
            <w:tcW w:w="867" w:type="dxa"/>
            <w:shd w:val="clear" w:color="auto" w:fill="auto"/>
          </w:tcPr>
          <w:p w14:paraId="5699D86B" w14:textId="77777777" w:rsidR="00F4478A" w:rsidRPr="00EF5447" w:rsidRDefault="00F4478A" w:rsidP="009F7DE9">
            <w:pPr>
              <w:pStyle w:val="TAC"/>
            </w:pPr>
            <w:r w:rsidRPr="00EF5447">
              <w:rPr>
                <w:rFonts w:cs="Arial"/>
              </w:rPr>
              <w:t>n79</w:t>
            </w:r>
          </w:p>
        </w:tc>
        <w:tc>
          <w:tcPr>
            <w:tcW w:w="1167" w:type="dxa"/>
            <w:shd w:val="clear" w:color="auto" w:fill="auto"/>
            <w:noWrap/>
          </w:tcPr>
          <w:p w14:paraId="67106A11" w14:textId="77777777" w:rsidR="00F4478A" w:rsidRPr="00EF5447" w:rsidRDefault="00F4478A" w:rsidP="009F7DE9">
            <w:pPr>
              <w:pStyle w:val="TAC"/>
            </w:pPr>
            <w:r w:rsidRPr="00EF5447">
              <w:rPr>
                <w:rFonts w:cs="Arial"/>
              </w:rPr>
              <w:t>4502</w:t>
            </w:r>
          </w:p>
        </w:tc>
        <w:tc>
          <w:tcPr>
            <w:tcW w:w="746" w:type="dxa"/>
            <w:shd w:val="clear" w:color="auto" w:fill="auto"/>
            <w:noWrap/>
          </w:tcPr>
          <w:p w14:paraId="7BC20F46" w14:textId="77777777" w:rsidR="00F4478A" w:rsidRPr="00EF5447" w:rsidRDefault="00F4478A" w:rsidP="009F7DE9">
            <w:pPr>
              <w:pStyle w:val="TAC"/>
            </w:pPr>
            <w:r w:rsidRPr="00EF5447">
              <w:rPr>
                <w:rFonts w:cs="Arial"/>
                <w:lang w:eastAsia="zh-CN"/>
              </w:rPr>
              <w:t>40</w:t>
            </w:r>
          </w:p>
        </w:tc>
        <w:tc>
          <w:tcPr>
            <w:tcW w:w="2266" w:type="dxa"/>
            <w:shd w:val="clear" w:color="auto" w:fill="auto"/>
            <w:noWrap/>
          </w:tcPr>
          <w:p w14:paraId="5ED0EF5B" w14:textId="77777777" w:rsidR="00F4478A" w:rsidRPr="00EF5447" w:rsidRDefault="00F4478A" w:rsidP="009F7DE9">
            <w:pPr>
              <w:pStyle w:val="TAC"/>
            </w:pPr>
            <w:r w:rsidRPr="00EF5447">
              <w:rPr>
                <w:rFonts w:cs="Arial"/>
                <w:lang w:eastAsia="zh-CN"/>
              </w:rPr>
              <w:t>216</w:t>
            </w:r>
          </w:p>
        </w:tc>
        <w:tc>
          <w:tcPr>
            <w:tcW w:w="1323" w:type="dxa"/>
            <w:shd w:val="clear" w:color="auto" w:fill="auto"/>
            <w:noWrap/>
          </w:tcPr>
          <w:p w14:paraId="107B6AE0" w14:textId="77777777" w:rsidR="00F4478A" w:rsidRPr="00EF5447" w:rsidRDefault="00F4478A" w:rsidP="009F7DE9">
            <w:pPr>
              <w:pStyle w:val="TAC"/>
            </w:pPr>
            <w:r w:rsidRPr="00EF5447">
              <w:rPr>
                <w:rFonts w:cs="Arial"/>
              </w:rPr>
              <w:t>4502</w:t>
            </w:r>
          </w:p>
        </w:tc>
        <w:tc>
          <w:tcPr>
            <w:tcW w:w="867" w:type="dxa"/>
            <w:shd w:val="clear" w:color="auto" w:fill="auto"/>
          </w:tcPr>
          <w:p w14:paraId="69BFCDAB" w14:textId="77777777" w:rsidR="00F4478A" w:rsidRPr="00EF5447" w:rsidRDefault="00F4478A" w:rsidP="009F7DE9">
            <w:pPr>
              <w:pStyle w:val="TAC"/>
            </w:pPr>
            <w:r w:rsidRPr="00EF5447">
              <w:rPr>
                <w:rFonts w:cs="Arial"/>
              </w:rPr>
              <w:t>N/A</w:t>
            </w:r>
          </w:p>
        </w:tc>
        <w:tc>
          <w:tcPr>
            <w:tcW w:w="1248" w:type="dxa"/>
            <w:gridSpan w:val="2"/>
            <w:shd w:val="clear" w:color="auto" w:fill="auto"/>
          </w:tcPr>
          <w:p w14:paraId="7E41FF18" w14:textId="77777777" w:rsidR="00F4478A" w:rsidRPr="00EF5447" w:rsidRDefault="00F4478A" w:rsidP="009F7DE9">
            <w:pPr>
              <w:pStyle w:val="TAC"/>
            </w:pPr>
            <w:r w:rsidRPr="00EF5447">
              <w:rPr>
                <w:rFonts w:cs="Arial"/>
              </w:rPr>
              <w:t>N/A</w:t>
            </w:r>
          </w:p>
        </w:tc>
      </w:tr>
      <w:tr w:rsidR="00F4478A" w:rsidRPr="00EF5447" w14:paraId="29E0A69A" w14:textId="77777777" w:rsidTr="009F7DE9">
        <w:trPr>
          <w:trHeight w:val="22"/>
          <w:jc w:val="center"/>
        </w:trPr>
        <w:tc>
          <w:tcPr>
            <w:tcW w:w="2258" w:type="dxa"/>
            <w:tcBorders>
              <w:top w:val="nil"/>
              <w:bottom w:val="single" w:sz="4" w:space="0" w:color="auto"/>
            </w:tcBorders>
            <w:shd w:val="clear" w:color="auto" w:fill="auto"/>
          </w:tcPr>
          <w:p w14:paraId="0414F050" w14:textId="77777777" w:rsidR="00F4478A" w:rsidRPr="00EF5447" w:rsidRDefault="00F4478A" w:rsidP="009F7DE9">
            <w:pPr>
              <w:pStyle w:val="TAC"/>
            </w:pPr>
          </w:p>
        </w:tc>
        <w:tc>
          <w:tcPr>
            <w:tcW w:w="867" w:type="dxa"/>
            <w:shd w:val="clear" w:color="auto" w:fill="auto"/>
          </w:tcPr>
          <w:p w14:paraId="3253EB41" w14:textId="77777777" w:rsidR="00F4478A" w:rsidRPr="00EF5447" w:rsidRDefault="00F4478A" w:rsidP="009F7DE9">
            <w:pPr>
              <w:pStyle w:val="TAC"/>
            </w:pPr>
            <w:r w:rsidRPr="00EF5447">
              <w:rPr>
                <w:rFonts w:cs="Arial"/>
              </w:rPr>
              <w:t>28</w:t>
            </w:r>
          </w:p>
        </w:tc>
        <w:tc>
          <w:tcPr>
            <w:tcW w:w="1167" w:type="dxa"/>
            <w:shd w:val="clear" w:color="auto" w:fill="auto"/>
            <w:noWrap/>
          </w:tcPr>
          <w:p w14:paraId="5874ED4F" w14:textId="77777777" w:rsidR="00F4478A" w:rsidRPr="00EF5447" w:rsidRDefault="00F4478A" w:rsidP="009F7DE9">
            <w:pPr>
              <w:pStyle w:val="TAC"/>
            </w:pPr>
            <w:r w:rsidRPr="00EF5447">
              <w:rPr>
                <w:rFonts w:cs="Arial"/>
              </w:rPr>
              <w:t>743</w:t>
            </w:r>
          </w:p>
        </w:tc>
        <w:tc>
          <w:tcPr>
            <w:tcW w:w="746" w:type="dxa"/>
            <w:shd w:val="clear" w:color="auto" w:fill="auto"/>
            <w:noWrap/>
          </w:tcPr>
          <w:p w14:paraId="18C0E198" w14:textId="77777777" w:rsidR="00F4478A" w:rsidRPr="00EF5447" w:rsidRDefault="00F4478A" w:rsidP="009F7DE9">
            <w:pPr>
              <w:pStyle w:val="TAC"/>
            </w:pPr>
            <w:r w:rsidRPr="00EF5447">
              <w:rPr>
                <w:rFonts w:cs="Arial"/>
              </w:rPr>
              <w:t>5</w:t>
            </w:r>
          </w:p>
        </w:tc>
        <w:tc>
          <w:tcPr>
            <w:tcW w:w="2266" w:type="dxa"/>
            <w:shd w:val="clear" w:color="auto" w:fill="auto"/>
            <w:noWrap/>
          </w:tcPr>
          <w:p w14:paraId="3A9B3B4B" w14:textId="77777777" w:rsidR="00F4478A" w:rsidRPr="00EF5447" w:rsidRDefault="00F4478A" w:rsidP="009F7DE9">
            <w:pPr>
              <w:pStyle w:val="TAC"/>
            </w:pPr>
            <w:r w:rsidRPr="00EF5447">
              <w:rPr>
                <w:rFonts w:cs="Arial"/>
              </w:rPr>
              <w:t>25</w:t>
            </w:r>
          </w:p>
        </w:tc>
        <w:tc>
          <w:tcPr>
            <w:tcW w:w="1323" w:type="dxa"/>
            <w:shd w:val="clear" w:color="auto" w:fill="auto"/>
            <w:noWrap/>
          </w:tcPr>
          <w:p w14:paraId="703E7320" w14:textId="77777777" w:rsidR="00F4478A" w:rsidRPr="00EF5447" w:rsidRDefault="00F4478A" w:rsidP="009F7DE9">
            <w:pPr>
              <w:pStyle w:val="TAC"/>
            </w:pPr>
            <w:r w:rsidRPr="00EF5447">
              <w:rPr>
                <w:rFonts w:cs="Arial"/>
              </w:rPr>
              <w:t>798</w:t>
            </w:r>
          </w:p>
        </w:tc>
        <w:tc>
          <w:tcPr>
            <w:tcW w:w="867" w:type="dxa"/>
            <w:shd w:val="clear" w:color="auto" w:fill="auto"/>
          </w:tcPr>
          <w:p w14:paraId="26D38C63" w14:textId="77777777" w:rsidR="00F4478A" w:rsidRPr="00EF5447" w:rsidRDefault="00F4478A" w:rsidP="009F7DE9">
            <w:pPr>
              <w:pStyle w:val="TAC"/>
            </w:pPr>
            <w:r w:rsidRPr="00EF5447">
              <w:rPr>
                <w:rFonts w:cs="Arial"/>
              </w:rPr>
              <w:t>15.9</w:t>
            </w:r>
          </w:p>
        </w:tc>
        <w:tc>
          <w:tcPr>
            <w:tcW w:w="1248" w:type="dxa"/>
            <w:gridSpan w:val="2"/>
            <w:shd w:val="clear" w:color="auto" w:fill="auto"/>
          </w:tcPr>
          <w:p w14:paraId="1CBD6BE3" w14:textId="77777777" w:rsidR="00F4478A" w:rsidRPr="00EF5447" w:rsidRDefault="00F4478A" w:rsidP="009F7DE9">
            <w:pPr>
              <w:pStyle w:val="TAC"/>
            </w:pPr>
            <w:r w:rsidRPr="00EF5447">
              <w:rPr>
                <w:rFonts w:cs="Arial"/>
              </w:rPr>
              <w:t>IMD3</w:t>
            </w:r>
          </w:p>
        </w:tc>
      </w:tr>
      <w:tr w:rsidR="00F4478A" w:rsidRPr="00EF5447" w14:paraId="7780E3A4" w14:textId="77777777" w:rsidTr="009F7DE9">
        <w:trPr>
          <w:trHeight w:val="22"/>
          <w:jc w:val="center"/>
        </w:trPr>
        <w:tc>
          <w:tcPr>
            <w:tcW w:w="2258" w:type="dxa"/>
            <w:tcBorders>
              <w:bottom w:val="nil"/>
            </w:tcBorders>
            <w:shd w:val="clear" w:color="auto" w:fill="auto"/>
          </w:tcPr>
          <w:p w14:paraId="2A643232" w14:textId="77777777" w:rsidR="00F4478A" w:rsidRPr="00EF5447" w:rsidRDefault="00F4478A" w:rsidP="009F7DE9">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60E6703E" w14:textId="77777777" w:rsidR="00F4478A" w:rsidRPr="00EF5447" w:rsidRDefault="00F4478A" w:rsidP="009F7DE9">
            <w:pPr>
              <w:pStyle w:val="TAC"/>
            </w:pPr>
            <w:r w:rsidRPr="00EF5447">
              <w:rPr>
                <w:rFonts w:eastAsia="Yu Gothic" w:cs="Arial"/>
                <w:szCs w:val="18"/>
              </w:rPr>
              <w:t>28</w:t>
            </w:r>
          </w:p>
        </w:tc>
        <w:tc>
          <w:tcPr>
            <w:tcW w:w="1167" w:type="dxa"/>
            <w:shd w:val="clear" w:color="auto" w:fill="auto"/>
            <w:noWrap/>
          </w:tcPr>
          <w:p w14:paraId="036CF0B0" w14:textId="77777777" w:rsidR="00F4478A" w:rsidRPr="00EF5447" w:rsidRDefault="00F4478A" w:rsidP="009F7DE9">
            <w:pPr>
              <w:pStyle w:val="TAC"/>
            </w:pPr>
            <w:r w:rsidRPr="00EF5447">
              <w:rPr>
                <w:rFonts w:eastAsia="Yu Gothic" w:cs="Arial"/>
                <w:szCs w:val="18"/>
              </w:rPr>
              <w:t>730</w:t>
            </w:r>
          </w:p>
        </w:tc>
        <w:tc>
          <w:tcPr>
            <w:tcW w:w="746" w:type="dxa"/>
            <w:shd w:val="clear" w:color="auto" w:fill="auto"/>
            <w:noWrap/>
          </w:tcPr>
          <w:p w14:paraId="055A5493" w14:textId="77777777" w:rsidR="00F4478A" w:rsidRPr="00EF5447" w:rsidRDefault="00F4478A" w:rsidP="009F7DE9">
            <w:pPr>
              <w:pStyle w:val="TAC"/>
            </w:pPr>
            <w:r w:rsidRPr="00EF5447">
              <w:rPr>
                <w:rFonts w:eastAsia="Yu Gothic" w:cs="Arial"/>
                <w:szCs w:val="18"/>
              </w:rPr>
              <w:t>5</w:t>
            </w:r>
          </w:p>
        </w:tc>
        <w:tc>
          <w:tcPr>
            <w:tcW w:w="2266" w:type="dxa"/>
            <w:shd w:val="clear" w:color="auto" w:fill="auto"/>
            <w:noWrap/>
          </w:tcPr>
          <w:p w14:paraId="756B4D90" w14:textId="77777777" w:rsidR="00F4478A" w:rsidRPr="00EF5447" w:rsidRDefault="00F4478A" w:rsidP="009F7DE9">
            <w:pPr>
              <w:pStyle w:val="TAC"/>
            </w:pPr>
            <w:r w:rsidRPr="00EF5447">
              <w:rPr>
                <w:rFonts w:eastAsia="Yu Gothic" w:cs="Arial"/>
                <w:szCs w:val="18"/>
              </w:rPr>
              <w:t>25</w:t>
            </w:r>
          </w:p>
        </w:tc>
        <w:tc>
          <w:tcPr>
            <w:tcW w:w="1323" w:type="dxa"/>
            <w:shd w:val="clear" w:color="auto" w:fill="auto"/>
            <w:noWrap/>
          </w:tcPr>
          <w:p w14:paraId="308B7610" w14:textId="77777777" w:rsidR="00F4478A" w:rsidRPr="00EF5447" w:rsidRDefault="00F4478A" w:rsidP="009F7DE9">
            <w:pPr>
              <w:pStyle w:val="TAC"/>
            </w:pPr>
            <w:r w:rsidRPr="00EF5447">
              <w:rPr>
                <w:rFonts w:eastAsia="Yu Gothic" w:cs="Arial"/>
                <w:szCs w:val="18"/>
              </w:rPr>
              <w:t>785</w:t>
            </w:r>
          </w:p>
        </w:tc>
        <w:tc>
          <w:tcPr>
            <w:tcW w:w="867" w:type="dxa"/>
            <w:shd w:val="clear" w:color="auto" w:fill="auto"/>
          </w:tcPr>
          <w:p w14:paraId="713D1B40" w14:textId="77777777" w:rsidR="00F4478A" w:rsidRPr="00EF5447" w:rsidRDefault="00F4478A" w:rsidP="009F7DE9">
            <w:pPr>
              <w:pStyle w:val="TAC"/>
            </w:pPr>
            <w:r w:rsidRPr="00EF5447">
              <w:rPr>
                <w:rFonts w:cs="Arial"/>
              </w:rPr>
              <w:t>N/A</w:t>
            </w:r>
          </w:p>
        </w:tc>
        <w:tc>
          <w:tcPr>
            <w:tcW w:w="1248" w:type="dxa"/>
            <w:gridSpan w:val="2"/>
            <w:shd w:val="clear" w:color="auto" w:fill="auto"/>
          </w:tcPr>
          <w:p w14:paraId="504B657A" w14:textId="77777777" w:rsidR="00F4478A" w:rsidRPr="00EF5447" w:rsidRDefault="00F4478A" w:rsidP="009F7DE9">
            <w:pPr>
              <w:pStyle w:val="TAC"/>
            </w:pPr>
            <w:r w:rsidRPr="00EF5447">
              <w:rPr>
                <w:rFonts w:cs="Arial"/>
              </w:rPr>
              <w:t>N/A</w:t>
            </w:r>
          </w:p>
        </w:tc>
      </w:tr>
      <w:tr w:rsidR="00F4478A" w:rsidRPr="00EF5447" w14:paraId="7EEBDA21" w14:textId="77777777" w:rsidTr="009F7DE9">
        <w:trPr>
          <w:trHeight w:val="22"/>
          <w:jc w:val="center"/>
        </w:trPr>
        <w:tc>
          <w:tcPr>
            <w:tcW w:w="2258" w:type="dxa"/>
            <w:tcBorders>
              <w:top w:val="nil"/>
              <w:bottom w:val="nil"/>
            </w:tcBorders>
            <w:shd w:val="clear" w:color="auto" w:fill="auto"/>
          </w:tcPr>
          <w:p w14:paraId="26AA011E" w14:textId="77777777" w:rsidR="00F4478A" w:rsidRPr="00EF5447" w:rsidRDefault="00F4478A" w:rsidP="009F7DE9">
            <w:pPr>
              <w:pStyle w:val="TAC"/>
            </w:pPr>
            <w:r w:rsidRPr="004776A8">
              <w:t>DC_28A-42</w:t>
            </w:r>
            <w:r>
              <w:t>A</w:t>
            </w:r>
            <w:r w:rsidRPr="004776A8">
              <w:t>_n79</w:t>
            </w:r>
            <w:r>
              <w:t>C</w:t>
            </w:r>
          </w:p>
        </w:tc>
        <w:tc>
          <w:tcPr>
            <w:tcW w:w="867" w:type="dxa"/>
            <w:shd w:val="clear" w:color="auto" w:fill="auto"/>
          </w:tcPr>
          <w:p w14:paraId="62F99D29" w14:textId="77777777" w:rsidR="00F4478A" w:rsidRPr="00EF5447" w:rsidRDefault="00F4478A" w:rsidP="009F7DE9">
            <w:pPr>
              <w:pStyle w:val="TAC"/>
            </w:pPr>
            <w:r w:rsidRPr="00EF5447">
              <w:rPr>
                <w:rFonts w:eastAsia="Yu Gothic" w:cs="Arial"/>
                <w:szCs w:val="18"/>
              </w:rPr>
              <w:t>42</w:t>
            </w:r>
          </w:p>
        </w:tc>
        <w:tc>
          <w:tcPr>
            <w:tcW w:w="1167" w:type="dxa"/>
            <w:shd w:val="clear" w:color="auto" w:fill="auto"/>
            <w:noWrap/>
          </w:tcPr>
          <w:p w14:paraId="1D0F0FC1" w14:textId="77777777" w:rsidR="00F4478A" w:rsidRPr="00EF5447" w:rsidRDefault="00F4478A" w:rsidP="009F7DE9">
            <w:pPr>
              <w:pStyle w:val="TAC"/>
            </w:pPr>
            <w:r w:rsidRPr="00EF5447">
              <w:rPr>
                <w:rFonts w:eastAsia="Yu Gothic" w:cs="Arial"/>
                <w:szCs w:val="18"/>
              </w:rPr>
              <w:t>3420</w:t>
            </w:r>
          </w:p>
        </w:tc>
        <w:tc>
          <w:tcPr>
            <w:tcW w:w="746" w:type="dxa"/>
            <w:shd w:val="clear" w:color="auto" w:fill="auto"/>
            <w:noWrap/>
          </w:tcPr>
          <w:p w14:paraId="65DC1B21" w14:textId="77777777" w:rsidR="00F4478A" w:rsidRPr="00EF5447" w:rsidRDefault="00F4478A" w:rsidP="009F7DE9">
            <w:pPr>
              <w:pStyle w:val="TAC"/>
            </w:pPr>
            <w:r w:rsidRPr="00EF5447">
              <w:rPr>
                <w:rFonts w:eastAsia="Yu Gothic" w:cs="Arial"/>
                <w:szCs w:val="18"/>
              </w:rPr>
              <w:t>5</w:t>
            </w:r>
          </w:p>
        </w:tc>
        <w:tc>
          <w:tcPr>
            <w:tcW w:w="2266" w:type="dxa"/>
            <w:shd w:val="clear" w:color="auto" w:fill="auto"/>
            <w:noWrap/>
          </w:tcPr>
          <w:p w14:paraId="4809ADC9" w14:textId="77777777" w:rsidR="00F4478A" w:rsidRPr="00EF5447" w:rsidRDefault="00F4478A" w:rsidP="009F7DE9">
            <w:pPr>
              <w:pStyle w:val="TAC"/>
            </w:pPr>
            <w:r w:rsidRPr="00EF5447">
              <w:rPr>
                <w:rFonts w:eastAsia="Yu Gothic" w:cs="Arial"/>
                <w:szCs w:val="18"/>
              </w:rPr>
              <w:t>25</w:t>
            </w:r>
          </w:p>
        </w:tc>
        <w:tc>
          <w:tcPr>
            <w:tcW w:w="1323" w:type="dxa"/>
            <w:shd w:val="clear" w:color="auto" w:fill="auto"/>
            <w:noWrap/>
          </w:tcPr>
          <w:p w14:paraId="365CC7F8" w14:textId="77777777" w:rsidR="00F4478A" w:rsidRPr="00EF5447" w:rsidRDefault="00F4478A" w:rsidP="009F7DE9">
            <w:pPr>
              <w:pStyle w:val="TAC"/>
            </w:pPr>
            <w:r w:rsidRPr="00EF5447">
              <w:rPr>
                <w:rFonts w:eastAsia="Yu Gothic" w:cs="Arial"/>
                <w:szCs w:val="18"/>
              </w:rPr>
              <w:t>3420</w:t>
            </w:r>
          </w:p>
        </w:tc>
        <w:tc>
          <w:tcPr>
            <w:tcW w:w="867" w:type="dxa"/>
            <w:shd w:val="clear" w:color="auto" w:fill="auto"/>
          </w:tcPr>
          <w:p w14:paraId="207047AB" w14:textId="77777777" w:rsidR="00F4478A" w:rsidRPr="00EF5447" w:rsidRDefault="00F4478A" w:rsidP="009F7DE9">
            <w:pPr>
              <w:pStyle w:val="TAC"/>
            </w:pPr>
            <w:r w:rsidRPr="00EF5447">
              <w:rPr>
                <w:rFonts w:eastAsia="Yu Gothic" w:cs="Arial"/>
                <w:szCs w:val="18"/>
              </w:rPr>
              <w:t>15.3</w:t>
            </w:r>
          </w:p>
        </w:tc>
        <w:tc>
          <w:tcPr>
            <w:tcW w:w="1248" w:type="dxa"/>
            <w:gridSpan w:val="2"/>
            <w:shd w:val="clear" w:color="auto" w:fill="auto"/>
          </w:tcPr>
          <w:p w14:paraId="0E7A250B" w14:textId="77777777" w:rsidR="00F4478A" w:rsidRPr="00EF5447" w:rsidRDefault="00F4478A" w:rsidP="009F7DE9">
            <w:pPr>
              <w:pStyle w:val="TAC"/>
            </w:pPr>
            <w:r w:rsidRPr="00EF5447">
              <w:rPr>
                <w:rFonts w:eastAsia="Yu Gothic" w:cs="Arial"/>
                <w:szCs w:val="18"/>
              </w:rPr>
              <w:t>IMD3</w:t>
            </w:r>
          </w:p>
        </w:tc>
      </w:tr>
      <w:tr w:rsidR="00F4478A" w:rsidRPr="00EF5447" w14:paraId="26330FEF" w14:textId="77777777" w:rsidTr="009F7DE9">
        <w:trPr>
          <w:trHeight w:val="22"/>
          <w:jc w:val="center"/>
        </w:trPr>
        <w:tc>
          <w:tcPr>
            <w:tcW w:w="2258" w:type="dxa"/>
            <w:tcBorders>
              <w:top w:val="nil"/>
              <w:bottom w:val="nil"/>
            </w:tcBorders>
            <w:shd w:val="clear" w:color="auto" w:fill="auto"/>
          </w:tcPr>
          <w:p w14:paraId="391C1A9A" w14:textId="77777777" w:rsidR="00F4478A" w:rsidRPr="00EF5447" w:rsidRDefault="00F4478A" w:rsidP="009F7DE9">
            <w:pPr>
              <w:pStyle w:val="TAC"/>
            </w:pPr>
            <w:r w:rsidRPr="004776A8">
              <w:t>DC_28A-42C_n79</w:t>
            </w:r>
            <w:r>
              <w:t>A</w:t>
            </w:r>
          </w:p>
        </w:tc>
        <w:tc>
          <w:tcPr>
            <w:tcW w:w="867" w:type="dxa"/>
            <w:shd w:val="clear" w:color="auto" w:fill="auto"/>
          </w:tcPr>
          <w:p w14:paraId="06354E1B" w14:textId="77777777" w:rsidR="00F4478A" w:rsidRPr="00EF5447" w:rsidRDefault="00F4478A" w:rsidP="009F7DE9">
            <w:pPr>
              <w:pStyle w:val="TAC"/>
            </w:pPr>
            <w:r w:rsidRPr="00EF5447">
              <w:rPr>
                <w:rFonts w:eastAsia="Yu Gothic" w:cs="Arial"/>
                <w:szCs w:val="18"/>
              </w:rPr>
              <w:t>n79</w:t>
            </w:r>
          </w:p>
        </w:tc>
        <w:tc>
          <w:tcPr>
            <w:tcW w:w="1167" w:type="dxa"/>
            <w:shd w:val="clear" w:color="auto" w:fill="auto"/>
            <w:noWrap/>
          </w:tcPr>
          <w:p w14:paraId="46021236" w14:textId="77777777" w:rsidR="00F4478A" w:rsidRPr="00EF5447" w:rsidRDefault="00F4478A" w:rsidP="009F7DE9">
            <w:pPr>
              <w:pStyle w:val="TAC"/>
            </w:pPr>
            <w:r w:rsidRPr="00EF5447">
              <w:rPr>
                <w:rFonts w:eastAsia="Yu Gothic" w:cs="Arial"/>
                <w:szCs w:val="18"/>
              </w:rPr>
              <w:t>4880</w:t>
            </w:r>
          </w:p>
        </w:tc>
        <w:tc>
          <w:tcPr>
            <w:tcW w:w="746" w:type="dxa"/>
            <w:shd w:val="clear" w:color="auto" w:fill="auto"/>
            <w:noWrap/>
          </w:tcPr>
          <w:p w14:paraId="5881887E" w14:textId="77777777" w:rsidR="00F4478A" w:rsidRPr="00EF5447" w:rsidRDefault="00F4478A" w:rsidP="009F7DE9">
            <w:pPr>
              <w:pStyle w:val="TAC"/>
            </w:pPr>
            <w:r w:rsidRPr="00EF5447">
              <w:rPr>
                <w:rFonts w:eastAsia="Yu Gothic" w:cs="Arial"/>
                <w:szCs w:val="18"/>
              </w:rPr>
              <w:t>40</w:t>
            </w:r>
          </w:p>
        </w:tc>
        <w:tc>
          <w:tcPr>
            <w:tcW w:w="2266" w:type="dxa"/>
            <w:shd w:val="clear" w:color="auto" w:fill="auto"/>
            <w:noWrap/>
          </w:tcPr>
          <w:p w14:paraId="7C5E32AB" w14:textId="77777777" w:rsidR="00F4478A" w:rsidRPr="00EF5447" w:rsidRDefault="00F4478A" w:rsidP="009F7DE9">
            <w:pPr>
              <w:pStyle w:val="TAC"/>
            </w:pPr>
            <w:r w:rsidRPr="00EF5447">
              <w:rPr>
                <w:rFonts w:eastAsia="Yu Gothic" w:cs="Arial"/>
                <w:szCs w:val="18"/>
              </w:rPr>
              <w:t>216</w:t>
            </w:r>
          </w:p>
        </w:tc>
        <w:tc>
          <w:tcPr>
            <w:tcW w:w="1323" w:type="dxa"/>
            <w:shd w:val="clear" w:color="auto" w:fill="auto"/>
            <w:noWrap/>
          </w:tcPr>
          <w:p w14:paraId="44CAD5B6" w14:textId="77777777" w:rsidR="00F4478A" w:rsidRPr="00EF5447" w:rsidRDefault="00F4478A" w:rsidP="009F7DE9">
            <w:pPr>
              <w:pStyle w:val="TAC"/>
            </w:pPr>
            <w:r w:rsidRPr="00EF5447">
              <w:rPr>
                <w:rFonts w:eastAsia="Yu Gothic" w:cs="Arial"/>
                <w:szCs w:val="18"/>
              </w:rPr>
              <w:t>4880</w:t>
            </w:r>
          </w:p>
        </w:tc>
        <w:tc>
          <w:tcPr>
            <w:tcW w:w="867" w:type="dxa"/>
            <w:shd w:val="clear" w:color="auto" w:fill="auto"/>
          </w:tcPr>
          <w:p w14:paraId="3475903E" w14:textId="77777777" w:rsidR="00F4478A" w:rsidRPr="00EF5447" w:rsidRDefault="00F4478A" w:rsidP="009F7DE9">
            <w:pPr>
              <w:pStyle w:val="TAC"/>
            </w:pPr>
            <w:r w:rsidRPr="00EF5447">
              <w:rPr>
                <w:rFonts w:cs="Arial"/>
              </w:rPr>
              <w:t>N/A</w:t>
            </w:r>
          </w:p>
        </w:tc>
        <w:tc>
          <w:tcPr>
            <w:tcW w:w="1248" w:type="dxa"/>
            <w:gridSpan w:val="2"/>
            <w:shd w:val="clear" w:color="auto" w:fill="auto"/>
          </w:tcPr>
          <w:p w14:paraId="1D2B6E4C" w14:textId="77777777" w:rsidR="00F4478A" w:rsidRPr="00EF5447" w:rsidRDefault="00F4478A" w:rsidP="009F7DE9">
            <w:pPr>
              <w:pStyle w:val="TAC"/>
            </w:pPr>
            <w:r w:rsidRPr="00EF5447">
              <w:rPr>
                <w:rFonts w:cs="Arial"/>
              </w:rPr>
              <w:t>N/A</w:t>
            </w:r>
          </w:p>
        </w:tc>
      </w:tr>
      <w:tr w:rsidR="00F4478A" w:rsidRPr="00EF5447" w14:paraId="2C2C6C52" w14:textId="77777777" w:rsidTr="009F7DE9">
        <w:trPr>
          <w:trHeight w:val="22"/>
          <w:jc w:val="center"/>
        </w:trPr>
        <w:tc>
          <w:tcPr>
            <w:tcW w:w="2258" w:type="dxa"/>
            <w:tcBorders>
              <w:top w:val="nil"/>
              <w:bottom w:val="nil"/>
            </w:tcBorders>
            <w:shd w:val="clear" w:color="auto" w:fill="auto"/>
          </w:tcPr>
          <w:p w14:paraId="0FF711C1" w14:textId="77777777" w:rsidR="00F4478A" w:rsidRPr="00EF5447" w:rsidRDefault="00F4478A" w:rsidP="009F7DE9">
            <w:pPr>
              <w:pStyle w:val="TAC"/>
            </w:pPr>
            <w:r w:rsidRPr="004776A8">
              <w:t>DC_28A-42C_n79C</w:t>
            </w:r>
          </w:p>
        </w:tc>
        <w:tc>
          <w:tcPr>
            <w:tcW w:w="867" w:type="dxa"/>
            <w:shd w:val="clear" w:color="auto" w:fill="auto"/>
          </w:tcPr>
          <w:p w14:paraId="1470C8FF" w14:textId="77777777" w:rsidR="00F4478A" w:rsidRPr="00EF5447" w:rsidRDefault="00F4478A" w:rsidP="009F7DE9">
            <w:pPr>
              <w:pStyle w:val="TAC"/>
            </w:pPr>
            <w:r w:rsidRPr="00EF5447">
              <w:rPr>
                <w:rFonts w:eastAsia="Yu Gothic" w:cs="Arial"/>
                <w:szCs w:val="18"/>
              </w:rPr>
              <w:t>28</w:t>
            </w:r>
          </w:p>
        </w:tc>
        <w:tc>
          <w:tcPr>
            <w:tcW w:w="1167" w:type="dxa"/>
            <w:shd w:val="clear" w:color="auto" w:fill="auto"/>
            <w:noWrap/>
          </w:tcPr>
          <w:p w14:paraId="45DB94BC" w14:textId="77777777" w:rsidR="00F4478A" w:rsidRPr="00EF5447" w:rsidRDefault="00F4478A" w:rsidP="009F7DE9">
            <w:pPr>
              <w:pStyle w:val="TAC"/>
            </w:pPr>
            <w:r w:rsidRPr="00EF5447">
              <w:rPr>
                <w:rFonts w:eastAsia="Yu Gothic" w:cs="Arial"/>
                <w:szCs w:val="18"/>
              </w:rPr>
              <w:t>745</w:t>
            </w:r>
          </w:p>
        </w:tc>
        <w:tc>
          <w:tcPr>
            <w:tcW w:w="746" w:type="dxa"/>
            <w:shd w:val="clear" w:color="auto" w:fill="auto"/>
            <w:noWrap/>
          </w:tcPr>
          <w:p w14:paraId="13E5CFAF" w14:textId="77777777" w:rsidR="00F4478A" w:rsidRPr="00EF5447" w:rsidRDefault="00F4478A" w:rsidP="009F7DE9">
            <w:pPr>
              <w:pStyle w:val="TAC"/>
            </w:pPr>
            <w:r w:rsidRPr="00EF5447">
              <w:rPr>
                <w:rFonts w:eastAsia="Yu Gothic" w:cs="Arial"/>
                <w:szCs w:val="18"/>
              </w:rPr>
              <w:t>5</w:t>
            </w:r>
          </w:p>
        </w:tc>
        <w:tc>
          <w:tcPr>
            <w:tcW w:w="2266" w:type="dxa"/>
            <w:shd w:val="clear" w:color="auto" w:fill="auto"/>
            <w:noWrap/>
          </w:tcPr>
          <w:p w14:paraId="725D28D0" w14:textId="77777777" w:rsidR="00F4478A" w:rsidRPr="00EF5447" w:rsidRDefault="00F4478A" w:rsidP="009F7DE9">
            <w:pPr>
              <w:pStyle w:val="TAC"/>
            </w:pPr>
            <w:r w:rsidRPr="00EF5447">
              <w:rPr>
                <w:rFonts w:eastAsia="Yu Gothic" w:cs="Arial"/>
                <w:szCs w:val="18"/>
              </w:rPr>
              <w:t>25</w:t>
            </w:r>
          </w:p>
        </w:tc>
        <w:tc>
          <w:tcPr>
            <w:tcW w:w="1323" w:type="dxa"/>
            <w:shd w:val="clear" w:color="auto" w:fill="auto"/>
            <w:noWrap/>
          </w:tcPr>
          <w:p w14:paraId="7AF3B543" w14:textId="77777777" w:rsidR="00F4478A" w:rsidRPr="00EF5447" w:rsidRDefault="00F4478A" w:rsidP="009F7DE9">
            <w:pPr>
              <w:pStyle w:val="TAC"/>
            </w:pPr>
            <w:r w:rsidRPr="00EF5447">
              <w:rPr>
                <w:rFonts w:eastAsia="Yu Gothic" w:cs="Arial"/>
                <w:szCs w:val="18"/>
              </w:rPr>
              <w:t>800</w:t>
            </w:r>
          </w:p>
        </w:tc>
        <w:tc>
          <w:tcPr>
            <w:tcW w:w="867" w:type="dxa"/>
            <w:shd w:val="clear" w:color="auto" w:fill="auto"/>
          </w:tcPr>
          <w:p w14:paraId="727DB55C" w14:textId="77777777" w:rsidR="00F4478A" w:rsidRPr="00EF5447" w:rsidRDefault="00F4478A" w:rsidP="009F7DE9">
            <w:pPr>
              <w:pStyle w:val="TAC"/>
            </w:pPr>
            <w:r w:rsidRPr="00EF5447">
              <w:rPr>
                <w:rFonts w:eastAsia="Yu Gothic" w:cs="Arial"/>
                <w:szCs w:val="18"/>
              </w:rPr>
              <w:t>16.2</w:t>
            </w:r>
          </w:p>
        </w:tc>
        <w:tc>
          <w:tcPr>
            <w:tcW w:w="1248" w:type="dxa"/>
            <w:gridSpan w:val="2"/>
            <w:shd w:val="clear" w:color="auto" w:fill="auto"/>
          </w:tcPr>
          <w:p w14:paraId="5BA38B86" w14:textId="77777777" w:rsidR="00F4478A" w:rsidRPr="00EF5447" w:rsidRDefault="00F4478A" w:rsidP="009F7DE9">
            <w:pPr>
              <w:pStyle w:val="TAC"/>
            </w:pPr>
            <w:r w:rsidRPr="00EF5447">
              <w:rPr>
                <w:rFonts w:eastAsia="Yu Gothic" w:cs="Arial"/>
                <w:szCs w:val="18"/>
              </w:rPr>
              <w:t>IMD2</w:t>
            </w:r>
          </w:p>
        </w:tc>
      </w:tr>
      <w:tr w:rsidR="00F4478A" w:rsidRPr="00EF5447" w14:paraId="5890FF02" w14:textId="77777777" w:rsidTr="009F7DE9">
        <w:trPr>
          <w:trHeight w:val="22"/>
          <w:jc w:val="center"/>
        </w:trPr>
        <w:tc>
          <w:tcPr>
            <w:tcW w:w="2258" w:type="dxa"/>
            <w:tcBorders>
              <w:top w:val="nil"/>
              <w:bottom w:val="nil"/>
            </w:tcBorders>
            <w:shd w:val="clear" w:color="auto" w:fill="auto"/>
          </w:tcPr>
          <w:p w14:paraId="3F445B0F" w14:textId="77777777" w:rsidR="00F4478A" w:rsidRPr="00EF5447" w:rsidRDefault="00F4478A" w:rsidP="009F7DE9">
            <w:pPr>
              <w:pStyle w:val="TAC"/>
            </w:pPr>
          </w:p>
        </w:tc>
        <w:tc>
          <w:tcPr>
            <w:tcW w:w="867" w:type="dxa"/>
            <w:shd w:val="clear" w:color="auto" w:fill="auto"/>
          </w:tcPr>
          <w:p w14:paraId="3C661D0D" w14:textId="77777777" w:rsidR="00F4478A" w:rsidRPr="00EF5447" w:rsidRDefault="00F4478A" w:rsidP="009F7DE9">
            <w:pPr>
              <w:pStyle w:val="TAC"/>
            </w:pPr>
            <w:r w:rsidRPr="00EF5447">
              <w:rPr>
                <w:rFonts w:eastAsia="Yu Gothic" w:cs="Arial"/>
                <w:szCs w:val="18"/>
              </w:rPr>
              <w:t>42</w:t>
            </w:r>
          </w:p>
        </w:tc>
        <w:tc>
          <w:tcPr>
            <w:tcW w:w="1167" w:type="dxa"/>
            <w:shd w:val="clear" w:color="auto" w:fill="auto"/>
            <w:noWrap/>
          </w:tcPr>
          <w:p w14:paraId="347543F4" w14:textId="77777777" w:rsidR="00F4478A" w:rsidRPr="00EF5447" w:rsidRDefault="00F4478A" w:rsidP="009F7DE9">
            <w:pPr>
              <w:pStyle w:val="TAC"/>
            </w:pPr>
            <w:r w:rsidRPr="00EF5447">
              <w:rPr>
                <w:rFonts w:eastAsia="Yu Gothic" w:cs="Arial"/>
                <w:szCs w:val="18"/>
              </w:rPr>
              <w:t>3597.5</w:t>
            </w:r>
          </w:p>
        </w:tc>
        <w:tc>
          <w:tcPr>
            <w:tcW w:w="746" w:type="dxa"/>
            <w:shd w:val="clear" w:color="auto" w:fill="auto"/>
            <w:noWrap/>
          </w:tcPr>
          <w:p w14:paraId="11BCC561" w14:textId="77777777" w:rsidR="00F4478A" w:rsidRPr="00EF5447" w:rsidRDefault="00F4478A" w:rsidP="009F7DE9">
            <w:pPr>
              <w:pStyle w:val="TAC"/>
            </w:pPr>
            <w:r w:rsidRPr="00EF5447">
              <w:rPr>
                <w:rFonts w:eastAsia="Yu Gothic" w:cs="Arial"/>
                <w:szCs w:val="18"/>
              </w:rPr>
              <w:t>5</w:t>
            </w:r>
          </w:p>
        </w:tc>
        <w:tc>
          <w:tcPr>
            <w:tcW w:w="2266" w:type="dxa"/>
            <w:shd w:val="clear" w:color="auto" w:fill="auto"/>
            <w:noWrap/>
          </w:tcPr>
          <w:p w14:paraId="11ECD6A2" w14:textId="77777777" w:rsidR="00F4478A" w:rsidRPr="00EF5447" w:rsidRDefault="00F4478A" w:rsidP="009F7DE9">
            <w:pPr>
              <w:pStyle w:val="TAC"/>
            </w:pPr>
            <w:r w:rsidRPr="00EF5447">
              <w:rPr>
                <w:rFonts w:eastAsia="Yu Gothic" w:cs="Arial"/>
                <w:szCs w:val="18"/>
              </w:rPr>
              <w:t>25</w:t>
            </w:r>
          </w:p>
        </w:tc>
        <w:tc>
          <w:tcPr>
            <w:tcW w:w="1323" w:type="dxa"/>
            <w:shd w:val="clear" w:color="auto" w:fill="auto"/>
            <w:noWrap/>
          </w:tcPr>
          <w:p w14:paraId="45F2C7C3" w14:textId="77777777" w:rsidR="00F4478A" w:rsidRPr="00EF5447" w:rsidRDefault="00F4478A" w:rsidP="009F7DE9">
            <w:pPr>
              <w:pStyle w:val="TAC"/>
            </w:pPr>
            <w:r w:rsidRPr="00EF5447">
              <w:rPr>
                <w:rFonts w:eastAsia="Yu Gothic" w:cs="Arial"/>
                <w:szCs w:val="18"/>
              </w:rPr>
              <w:t>3597.5</w:t>
            </w:r>
          </w:p>
        </w:tc>
        <w:tc>
          <w:tcPr>
            <w:tcW w:w="867" w:type="dxa"/>
            <w:shd w:val="clear" w:color="auto" w:fill="auto"/>
          </w:tcPr>
          <w:p w14:paraId="0DE6658D" w14:textId="77777777" w:rsidR="00F4478A" w:rsidRPr="00EF5447" w:rsidRDefault="00F4478A" w:rsidP="009F7DE9">
            <w:pPr>
              <w:pStyle w:val="TAC"/>
            </w:pPr>
            <w:r w:rsidRPr="00EF5447">
              <w:rPr>
                <w:rFonts w:cs="Arial"/>
              </w:rPr>
              <w:t>N/A</w:t>
            </w:r>
          </w:p>
        </w:tc>
        <w:tc>
          <w:tcPr>
            <w:tcW w:w="1248" w:type="dxa"/>
            <w:gridSpan w:val="2"/>
            <w:shd w:val="clear" w:color="auto" w:fill="auto"/>
          </w:tcPr>
          <w:p w14:paraId="5AD2804D" w14:textId="77777777" w:rsidR="00F4478A" w:rsidRPr="00EF5447" w:rsidRDefault="00F4478A" w:rsidP="009F7DE9">
            <w:pPr>
              <w:pStyle w:val="TAC"/>
            </w:pPr>
            <w:r w:rsidRPr="00EF5447">
              <w:rPr>
                <w:rFonts w:cs="Arial"/>
              </w:rPr>
              <w:t>N/A</w:t>
            </w:r>
          </w:p>
        </w:tc>
      </w:tr>
      <w:tr w:rsidR="00F4478A" w:rsidRPr="00EF5447" w14:paraId="0E6EACFD" w14:textId="77777777" w:rsidTr="009F7DE9">
        <w:trPr>
          <w:trHeight w:val="22"/>
          <w:jc w:val="center"/>
        </w:trPr>
        <w:tc>
          <w:tcPr>
            <w:tcW w:w="2258" w:type="dxa"/>
            <w:tcBorders>
              <w:top w:val="nil"/>
              <w:bottom w:val="single" w:sz="4" w:space="0" w:color="auto"/>
            </w:tcBorders>
            <w:shd w:val="clear" w:color="auto" w:fill="auto"/>
          </w:tcPr>
          <w:p w14:paraId="4D93E54A" w14:textId="77777777" w:rsidR="00F4478A" w:rsidRPr="00EF5447" w:rsidRDefault="00F4478A" w:rsidP="009F7DE9">
            <w:pPr>
              <w:pStyle w:val="TAC"/>
            </w:pPr>
          </w:p>
        </w:tc>
        <w:tc>
          <w:tcPr>
            <w:tcW w:w="867" w:type="dxa"/>
            <w:shd w:val="clear" w:color="auto" w:fill="auto"/>
          </w:tcPr>
          <w:p w14:paraId="3DD0217F" w14:textId="77777777" w:rsidR="00F4478A" w:rsidRPr="00EF5447" w:rsidRDefault="00F4478A" w:rsidP="009F7DE9">
            <w:pPr>
              <w:pStyle w:val="TAC"/>
            </w:pPr>
            <w:r w:rsidRPr="00EF5447">
              <w:rPr>
                <w:rFonts w:eastAsia="Yu Gothic" w:cs="Arial"/>
                <w:szCs w:val="18"/>
              </w:rPr>
              <w:t>n79</w:t>
            </w:r>
          </w:p>
        </w:tc>
        <w:tc>
          <w:tcPr>
            <w:tcW w:w="1167" w:type="dxa"/>
            <w:shd w:val="clear" w:color="auto" w:fill="auto"/>
            <w:noWrap/>
          </w:tcPr>
          <w:p w14:paraId="74A1E844" w14:textId="77777777" w:rsidR="00F4478A" w:rsidRPr="00EF5447" w:rsidRDefault="00F4478A" w:rsidP="009F7DE9">
            <w:pPr>
              <w:pStyle w:val="TAC"/>
            </w:pPr>
            <w:r w:rsidRPr="00EF5447">
              <w:rPr>
                <w:rFonts w:eastAsia="Yu Gothic" w:cs="Arial"/>
                <w:szCs w:val="18"/>
              </w:rPr>
              <w:t>4420</w:t>
            </w:r>
          </w:p>
        </w:tc>
        <w:tc>
          <w:tcPr>
            <w:tcW w:w="746" w:type="dxa"/>
            <w:shd w:val="clear" w:color="auto" w:fill="auto"/>
            <w:noWrap/>
          </w:tcPr>
          <w:p w14:paraId="02585E76" w14:textId="77777777" w:rsidR="00F4478A" w:rsidRPr="00EF5447" w:rsidRDefault="00F4478A" w:rsidP="009F7DE9">
            <w:pPr>
              <w:pStyle w:val="TAC"/>
            </w:pPr>
            <w:r w:rsidRPr="00EF5447">
              <w:rPr>
                <w:rFonts w:eastAsia="Yu Gothic" w:cs="Arial"/>
                <w:szCs w:val="18"/>
              </w:rPr>
              <w:t>40</w:t>
            </w:r>
          </w:p>
        </w:tc>
        <w:tc>
          <w:tcPr>
            <w:tcW w:w="2266" w:type="dxa"/>
            <w:shd w:val="clear" w:color="auto" w:fill="auto"/>
            <w:noWrap/>
          </w:tcPr>
          <w:p w14:paraId="132C7BC2" w14:textId="77777777" w:rsidR="00F4478A" w:rsidRPr="00EF5447" w:rsidRDefault="00F4478A" w:rsidP="009F7DE9">
            <w:pPr>
              <w:pStyle w:val="TAC"/>
            </w:pPr>
            <w:r w:rsidRPr="00EF5447">
              <w:rPr>
                <w:rFonts w:eastAsia="Yu Gothic" w:cs="Arial"/>
                <w:szCs w:val="18"/>
              </w:rPr>
              <w:t>216</w:t>
            </w:r>
          </w:p>
        </w:tc>
        <w:tc>
          <w:tcPr>
            <w:tcW w:w="1323" w:type="dxa"/>
            <w:shd w:val="clear" w:color="auto" w:fill="auto"/>
            <w:noWrap/>
          </w:tcPr>
          <w:p w14:paraId="2C947F5F" w14:textId="77777777" w:rsidR="00F4478A" w:rsidRPr="00EF5447" w:rsidRDefault="00F4478A" w:rsidP="009F7DE9">
            <w:pPr>
              <w:pStyle w:val="TAC"/>
            </w:pPr>
            <w:r w:rsidRPr="00EF5447">
              <w:rPr>
                <w:rFonts w:eastAsia="Yu Gothic" w:cs="Arial"/>
                <w:szCs w:val="18"/>
              </w:rPr>
              <w:t>4420</w:t>
            </w:r>
          </w:p>
        </w:tc>
        <w:tc>
          <w:tcPr>
            <w:tcW w:w="867" w:type="dxa"/>
            <w:shd w:val="clear" w:color="auto" w:fill="auto"/>
          </w:tcPr>
          <w:p w14:paraId="57E72B57" w14:textId="77777777" w:rsidR="00F4478A" w:rsidRPr="00EF5447" w:rsidRDefault="00F4478A" w:rsidP="009F7DE9">
            <w:pPr>
              <w:pStyle w:val="TAC"/>
            </w:pPr>
            <w:r w:rsidRPr="00EF5447">
              <w:rPr>
                <w:rFonts w:cs="Arial"/>
              </w:rPr>
              <w:t>N/A</w:t>
            </w:r>
          </w:p>
        </w:tc>
        <w:tc>
          <w:tcPr>
            <w:tcW w:w="1248" w:type="dxa"/>
            <w:gridSpan w:val="2"/>
            <w:shd w:val="clear" w:color="auto" w:fill="auto"/>
          </w:tcPr>
          <w:p w14:paraId="5A767B8D" w14:textId="77777777" w:rsidR="00F4478A" w:rsidRPr="00EF5447" w:rsidRDefault="00F4478A" w:rsidP="009F7DE9">
            <w:pPr>
              <w:pStyle w:val="TAC"/>
            </w:pPr>
            <w:r w:rsidRPr="00EF5447">
              <w:rPr>
                <w:rFonts w:cs="Arial"/>
              </w:rPr>
              <w:t>N/A</w:t>
            </w:r>
          </w:p>
        </w:tc>
      </w:tr>
      <w:tr w:rsidR="00F4478A" w:rsidRPr="00EF5447" w14:paraId="5D8EB3C4" w14:textId="77777777" w:rsidTr="009F7DE9">
        <w:trPr>
          <w:trHeight w:val="22"/>
          <w:jc w:val="center"/>
        </w:trPr>
        <w:tc>
          <w:tcPr>
            <w:tcW w:w="2258" w:type="dxa"/>
            <w:tcBorders>
              <w:top w:val="nil"/>
              <w:bottom w:val="nil"/>
            </w:tcBorders>
            <w:shd w:val="clear" w:color="auto" w:fill="auto"/>
          </w:tcPr>
          <w:p w14:paraId="46EF1471" w14:textId="77777777" w:rsidR="00F4478A" w:rsidRPr="00EF5447" w:rsidRDefault="00F4478A" w:rsidP="009F7DE9">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5CF0052C" w14:textId="77777777" w:rsidR="00F4478A" w:rsidRPr="00EF5447" w:rsidRDefault="00F4478A" w:rsidP="009F7DE9">
            <w:pPr>
              <w:pStyle w:val="TAC"/>
              <w:rPr>
                <w:rFonts w:eastAsia="Yu Gothic"/>
                <w:szCs w:val="18"/>
              </w:rPr>
            </w:pPr>
            <w:r>
              <w:t>28</w:t>
            </w:r>
          </w:p>
        </w:tc>
        <w:tc>
          <w:tcPr>
            <w:tcW w:w="1167" w:type="dxa"/>
            <w:shd w:val="clear" w:color="auto" w:fill="auto"/>
            <w:noWrap/>
          </w:tcPr>
          <w:p w14:paraId="7F0345D1" w14:textId="77777777" w:rsidR="00F4478A" w:rsidRPr="00EF5447" w:rsidRDefault="00F4478A" w:rsidP="009F7DE9">
            <w:pPr>
              <w:pStyle w:val="TAC"/>
              <w:rPr>
                <w:rFonts w:eastAsia="Yu Gothic"/>
                <w:szCs w:val="18"/>
              </w:rPr>
            </w:pPr>
            <w:r>
              <w:rPr>
                <w:lang w:val="fi-FI" w:eastAsia="ko-KR"/>
              </w:rPr>
              <w:t>735</w:t>
            </w:r>
          </w:p>
        </w:tc>
        <w:tc>
          <w:tcPr>
            <w:tcW w:w="746" w:type="dxa"/>
            <w:shd w:val="clear" w:color="auto" w:fill="auto"/>
            <w:noWrap/>
          </w:tcPr>
          <w:p w14:paraId="3B9A6527" w14:textId="77777777" w:rsidR="00F4478A" w:rsidRPr="00EF5447" w:rsidRDefault="00F4478A" w:rsidP="009F7DE9">
            <w:pPr>
              <w:pStyle w:val="TAC"/>
              <w:rPr>
                <w:rFonts w:eastAsia="Yu Gothic"/>
                <w:szCs w:val="18"/>
              </w:rPr>
            </w:pPr>
            <w:r>
              <w:rPr>
                <w:lang w:val="fi-FI" w:eastAsia="ko-KR"/>
              </w:rPr>
              <w:t>5</w:t>
            </w:r>
          </w:p>
        </w:tc>
        <w:tc>
          <w:tcPr>
            <w:tcW w:w="2266" w:type="dxa"/>
            <w:shd w:val="clear" w:color="auto" w:fill="auto"/>
            <w:noWrap/>
          </w:tcPr>
          <w:p w14:paraId="2D275752" w14:textId="77777777" w:rsidR="00F4478A" w:rsidRPr="00EF5447" w:rsidRDefault="00F4478A" w:rsidP="009F7DE9">
            <w:pPr>
              <w:pStyle w:val="TAC"/>
              <w:rPr>
                <w:rFonts w:eastAsia="Yu Gothic"/>
                <w:szCs w:val="18"/>
              </w:rPr>
            </w:pPr>
            <w:r>
              <w:rPr>
                <w:lang w:val="fi-FI" w:eastAsia="ko-KR"/>
              </w:rPr>
              <w:t>25</w:t>
            </w:r>
          </w:p>
        </w:tc>
        <w:tc>
          <w:tcPr>
            <w:tcW w:w="1323" w:type="dxa"/>
            <w:shd w:val="clear" w:color="auto" w:fill="auto"/>
            <w:noWrap/>
          </w:tcPr>
          <w:p w14:paraId="594DA992" w14:textId="77777777" w:rsidR="00F4478A" w:rsidRPr="00EF5447" w:rsidRDefault="00F4478A" w:rsidP="009F7DE9">
            <w:pPr>
              <w:pStyle w:val="TAC"/>
              <w:rPr>
                <w:rFonts w:eastAsia="Yu Gothic"/>
                <w:szCs w:val="18"/>
              </w:rPr>
            </w:pPr>
            <w:r>
              <w:rPr>
                <w:lang w:val="fi-FI" w:eastAsia="zh-TW"/>
              </w:rPr>
              <w:t>790</w:t>
            </w:r>
          </w:p>
        </w:tc>
        <w:tc>
          <w:tcPr>
            <w:tcW w:w="867" w:type="dxa"/>
            <w:shd w:val="clear" w:color="auto" w:fill="auto"/>
          </w:tcPr>
          <w:p w14:paraId="136F3C81" w14:textId="77777777" w:rsidR="00F4478A" w:rsidRPr="00EF5447" w:rsidRDefault="00F4478A" w:rsidP="009F7DE9">
            <w:pPr>
              <w:pStyle w:val="TAC"/>
            </w:pPr>
            <w:r>
              <w:t>27.6</w:t>
            </w:r>
          </w:p>
        </w:tc>
        <w:tc>
          <w:tcPr>
            <w:tcW w:w="1248" w:type="dxa"/>
            <w:gridSpan w:val="2"/>
            <w:shd w:val="clear" w:color="auto" w:fill="auto"/>
          </w:tcPr>
          <w:p w14:paraId="2D70DB02" w14:textId="77777777" w:rsidR="00F4478A" w:rsidRPr="00EF5447" w:rsidRDefault="00F4478A" w:rsidP="009F7DE9">
            <w:pPr>
              <w:pStyle w:val="TAC"/>
            </w:pPr>
            <w:r>
              <w:rPr>
                <w:lang w:eastAsia="ja-JP"/>
              </w:rPr>
              <w:t>IMD2</w:t>
            </w:r>
          </w:p>
        </w:tc>
      </w:tr>
      <w:tr w:rsidR="00F4478A" w:rsidRPr="00EF5447" w14:paraId="7EFAE910" w14:textId="77777777" w:rsidTr="009F7DE9">
        <w:trPr>
          <w:trHeight w:val="22"/>
          <w:jc w:val="center"/>
        </w:trPr>
        <w:tc>
          <w:tcPr>
            <w:tcW w:w="2258" w:type="dxa"/>
            <w:tcBorders>
              <w:top w:val="nil"/>
              <w:bottom w:val="nil"/>
            </w:tcBorders>
            <w:shd w:val="clear" w:color="auto" w:fill="auto"/>
          </w:tcPr>
          <w:p w14:paraId="46935074" w14:textId="77777777" w:rsidR="00F4478A" w:rsidRPr="00EF5447" w:rsidRDefault="00F4478A" w:rsidP="009F7DE9">
            <w:pPr>
              <w:pStyle w:val="TAC"/>
            </w:pPr>
          </w:p>
        </w:tc>
        <w:tc>
          <w:tcPr>
            <w:tcW w:w="867" w:type="dxa"/>
            <w:shd w:val="clear" w:color="auto" w:fill="auto"/>
          </w:tcPr>
          <w:p w14:paraId="1C823B59" w14:textId="77777777" w:rsidR="00F4478A" w:rsidRPr="00EF5447" w:rsidRDefault="00F4478A" w:rsidP="009F7DE9">
            <w:pPr>
              <w:pStyle w:val="TAC"/>
              <w:rPr>
                <w:rFonts w:eastAsia="Yu Gothic"/>
                <w:szCs w:val="18"/>
              </w:rPr>
            </w:pPr>
            <w:r>
              <w:t>66</w:t>
            </w:r>
          </w:p>
        </w:tc>
        <w:tc>
          <w:tcPr>
            <w:tcW w:w="1167" w:type="dxa"/>
            <w:shd w:val="clear" w:color="auto" w:fill="auto"/>
            <w:noWrap/>
          </w:tcPr>
          <w:p w14:paraId="4B2B8A91" w14:textId="77777777" w:rsidR="00F4478A" w:rsidRPr="00EF5447" w:rsidRDefault="00F4478A" w:rsidP="009F7DE9">
            <w:pPr>
              <w:pStyle w:val="TAC"/>
              <w:rPr>
                <w:rFonts w:eastAsia="Yu Gothic"/>
                <w:szCs w:val="18"/>
              </w:rPr>
            </w:pPr>
            <w:r>
              <w:rPr>
                <w:lang w:val="fi-FI" w:eastAsia="fi-FI"/>
              </w:rPr>
              <w:t>1715</w:t>
            </w:r>
          </w:p>
        </w:tc>
        <w:tc>
          <w:tcPr>
            <w:tcW w:w="746" w:type="dxa"/>
            <w:shd w:val="clear" w:color="auto" w:fill="auto"/>
            <w:noWrap/>
          </w:tcPr>
          <w:p w14:paraId="606FB038" w14:textId="77777777" w:rsidR="00F4478A" w:rsidRPr="00EF5447" w:rsidRDefault="00F4478A" w:rsidP="009F7DE9">
            <w:pPr>
              <w:pStyle w:val="TAC"/>
              <w:rPr>
                <w:rFonts w:eastAsia="Yu Gothic"/>
                <w:szCs w:val="18"/>
              </w:rPr>
            </w:pPr>
            <w:r>
              <w:rPr>
                <w:lang w:val="fi-FI" w:eastAsia="fi-FI"/>
              </w:rPr>
              <w:t>5</w:t>
            </w:r>
          </w:p>
        </w:tc>
        <w:tc>
          <w:tcPr>
            <w:tcW w:w="2266" w:type="dxa"/>
            <w:shd w:val="clear" w:color="auto" w:fill="auto"/>
            <w:noWrap/>
          </w:tcPr>
          <w:p w14:paraId="37C8427D" w14:textId="77777777" w:rsidR="00F4478A" w:rsidRPr="00EF5447" w:rsidRDefault="00F4478A" w:rsidP="009F7DE9">
            <w:pPr>
              <w:pStyle w:val="TAC"/>
              <w:rPr>
                <w:rFonts w:eastAsia="Yu Gothic"/>
                <w:szCs w:val="18"/>
              </w:rPr>
            </w:pPr>
            <w:r>
              <w:rPr>
                <w:lang w:val="fi-FI" w:eastAsia="fi-FI"/>
              </w:rPr>
              <w:t>25</w:t>
            </w:r>
          </w:p>
        </w:tc>
        <w:tc>
          <w:tcPr>
            <w:tcW w:w="1323" w:type="dxa"/>
            <w:shd w:val="clear" w:color="auto" w:fill="auto"/>
            <w:noWrap/>
          </w:tcPr>
          <w:p w14:paraId="18AB8FB4" w14:textId="77777777" w:rsidR="00F4478A" w:rsidRPr="00EF5447" w:rsidRDefault="00F4478A" w:rsidP="009F7DE9">
            <w:pPr>
              <w:pStyle w:val="TAC"/>
              <w:rPr>
                <w:rFonts w:eastAsia="Yu Gothic"/>
                <w:szCs w:val="18"/>
              </w:rPr>
            </w:pPr>
            <w:r>
              <w:rPr>
                <w:lang w:val="fi-FI" w:eastAsia="fi-FI"/>
              </w:rPr>
              <w:t>2115</w:t>
            </w:r>
          </w:p>
        </w:tc>
        <w:tc>
          <w:tcPr>
            <w:tcW w:w="867" w:type="dxa"/>
            <w:shd w:val="clear" w:color="auto" w:fill="auto"/>
          </w:tcPr>
          <w:p w14:paraId="08B49B26" w14:textId="77777777" w:rsidR="00F4478A" w:rsidRPr="00EF5447" w:rsidRDefault="00F4478A" w:rsidP="009F7DE9">
            <w:pPr>
              <w:pStyle w:val="TAC"/>
            </w:pPr>
            <w:r>
              <w:rPr>
                <w:lang w:eastAsia="zh-TW"/>
              </w:rPr>
              <w:t>N/A</w:t>
            </w:r>
          </w:p>
        </w:tc>
        <w:tc>
          <w:tcPr>
            <w:tcW w:w="1248" w:type="dxa"/>
            <w:gridSpan w:val="2"/>
            <w:shd w:val="clear" w:color="auto" w:fill="auto"/>
          </w:tcPr>
          <w:p w14:paraId="13B0C179" w14:textId="77777777" w:rsidR="00F4478A" w:rsidRPr="00EF5447" w:rsidRDefault="00F4478A" w:rsidP="009F7DE9">
            <w:pPr>
              <w:pStyle w:val="TAC"/>
            </w:pPr>
            <w:r>
              <w:rPr>
                <w:lang w:eastAsia="zh-TW"/>
              </w:rPr>
              <w:t>N/A</w:t>
            </w:r>
          </w:p>
        </w:tc>
      </w:tr>
      <w:tr w:rsidR="00F4478A" w:rsidRPr="00EF5447" w14:paraId="5D8FE9FB" w14:textId="77777777" w:rsidTr="009F7DE9">
        <w:trPr>
          <w:trHeight w:val="22"/>
          <w:jc w:val="center"/>
        </w:trPr>
        <w:tc>
          <w:tcPr>
            <w:tcW w:w="2258" w:type="dxa"/>
            <w:tcBorders>
              <w:top w:val="nil"/>
              <w:bottom w:val="single" w:sz="4" w:space="0" w:color="auto"/>
            </w:tcBorders>
            <w:shd w:val="clear" w:color="auto" w:fill="auto"/>
          </w:tcPr>
          <w:p w14:paraId="7ACC0E29" w14:textId="77777777" w:rsidR="00F4478A" w:rsidRPr="00EF5447" w:rsidRDefault="00F4478A" w:rsidP="009F7DE9">
            <w:pPr>
              <w:pStyle w:val="TAC"/>
            </w:pPr>
          </w:p>
        </w:tc>
        <w:tc>
          <w:tcPr>
            <w:tcW w:w="867" w:type="dxa"/>
            <w:shd w:val="clear" w:color="auto" w:fill="auto"/>
          </w:tcPr>
          <w:p w14:paraId="014824C6" w14:textId="77777777" w:rsidR="00F4478A" w:rsidRPr="00EF5447" w:rsidRDefault="00F4478A" w:rsidP="009F7DE9">
            <w:pPr>
              <w:pStyle w:val="TAC"/>
              <w:rPr>
                <w:rFonts w:eastAsia="Yu Gothic"/>
                <w:szCs w:val="18"/>
              </w:rPr>
            </w:pPr>
            <w:r>
              <w:t>n7</w:t>
            </w:r>
          </w:p>
        </w:tc>
        <w:tc>
          <w:tcPr>
            <w:tcW w:w="1167" w:type="dxa"/>
            <w:shd w:val="clear" w:color="auto" w:fill="auto"/>
            <w:noWrap/>
          </w:tcPr>
          <w:p w14:paraId="47B7665E" w14:textId="77777777" w:rsidR="00F4478A" w:rsidRPr="00EF5447" w:rsidRDefault="00F4478A" w:rsidP="009F7DE9">
            <w:pPr>
              <w:pStyle w:val="TAC"/>
              <w:rPr>
                <w:rFonts w:eastAsia="Yu Gothic"/>
                <w:szCs w:val="18"/>
              </w:rPr>
            </w:pPr>
            <w:r>
              <w:rPr>
                <w:lang w:val="fi-FI" w:eastAsia="ko-KR"/>
              </w:rPr>
              <w:t>2505</w:t>
            </w:r>
          </w:p>
        </w:tc>
        <w:tc>
          <w:tcPr>
            <w:tcW w:w="746" w:type="dxa"/>
            <w:shd w:val="clear" w:color="auto" w:fill="auto"/>
            <w:noWrap/>
          </w:tcPr>
          <w:p w14:paraId="61DF04F5" w14:textId="77777777" w:rsidR="00F4478A" w:rsidRPr="00EF5447" w:rsidRDefault="00F4478A" w:rsidP="009F7DE9">
            <w:pPr>
              <w:pStyle w:val="TAC"/>
              <w:rPr>
                <w:rFonts w:eastAsia="Yu Gothic"/>
                <w:szCs w:val="18"/>
              </w:rPr>
            </w:pPr>
            <w:r>
              <w:rPr>
                <w:lang w:val="fi-FI" w:eastAsia="ko-KR"/>
              </w:rPr>
              <w:t>5</w:t>
            </w:r>
          </w:p>
        </w:tc>
        <w:tc>
          <w:tcPr>
            <w:tcW w:w="2266" w:type="dxa"/>
            <w:shd w:val="clear" w:color="auto" w:fill="auto"/>
            <w:noWrap/>
          </w:tcPr>
          <w:p w14:paraId="43CE0405" w14:textId="77777777" w:rsidR="00F4478A" w:rsidRPr="00EF5447" w:rsidRDefault="00F4478A" w:rsidP="009F7DE9">
            <w:pPr>
              <w:pStyle w:val="TAC"/>
              <w:rPr>
                <w:rFonts w:eastAsia="Yu Gothic"/>
                <w:szCs w:val="18"/>
              </w:rPr>
            </w:pPr>
            <w:r>
              <w:rPr>
                <w:lang w:val="fi-FI" w:eastAsia="ko-KR"/>
              </w:rPr>
              <w:t>50</w:t>
            </w:r>
          </w:p>
        </w:tc>
        <w:tc>
          <w:tcPr>
            <w:tcW w:w="1323" w:type="dxa"/>
            <w:shd w:val="clear" w:color="auto" w:fill="auto"/>
            <w:noWrap/>
          </w:tcPr>
          <w:p w14:paraId="517D0590" w14:textId="77777777" w:rsidR="00F4478A" w:rsidRPr="00EF5447" w:rsidRDefault="00F4478A" w:rsidP="009F7DE9">
            <w:pPr>
              <w:pStyle w:val="TAC"/>
              <w:rPr>
                <w:rFonts w:eastAsia="Yu Gothic"/>
                <w:szCs w:val="18"/>
              </w:rPr>
            </w:pPr>
            <w:r>
              <w:rPr>
                <w:lang w:val="fi-FI" w:eastAsia="ko-KR"/>
              </w:rPr>
              <w:t>2625</w:t>
            </w:r>
          </w:p>
        </w:tc>
        <w:tc>
          <w:tcPr>
            <w:tcW w:w="867" w:type="dxa"/>
            <w:shd w:val="clear" w:color="auto" w:fill="auto"/>
          </w:tcPr>
          <w:p w14:paraId="444B45AC" w14:textId="77777777" w:rsidR="00F4478A" w:rsidRPr="00EF5447" w:rsidRDefault="00F4478A" w:rsidP="009F7DE9">
            <w:pPr>
              <w:pStyle w:val="TAC"/>
            </w:pPr>
            <w:r>
              <w:rPr>
                <w:lang w:eastAsia="zh-TW"/>
              </w:rPr>
              <w:t>N/A</w:t>
            </w:r>
          </w:p>
        </w:tc>
        <w:tc>
          <w:tcPr>
            <w:tcW w:w="1248" w:type="dxa"/>
            <w:gridSpan w:val="2"/>
            <w:shd w:val="clear" w:color="auto" w:fill="auto"/>
          </w:tcPr>
          <w:p w14:paraId="16BCA197" w14:textId="77777777" w:rsidR="00F4478A" w:rsidRPr="00EF5447" w:rsidRDefault="00F4478A" w:rsidP="009F7DE9">
            <w:pPr>
              <w:pStyle w:val="TAC"/>
            </w:pPr>
            <w:r>
              <w:t>N/A</w:t>
            </w:r>
          </w:p>
        </w:tc>
      </w:tr>
      <w:tr w:rsidR="00F4478A" w:rsidRPr="00EF5447" w14:paraId="38AC4BE6" w14:textId="77777777" w:rsidTr="009F7DE9">
        <w:trPr>
          <w:trHeight w:val="22"/>
          <w:jc w:val="center"/>
        </w:trPr>
        <w:tc>
          <w:tcPr>
            <w:tcW w:w="2258" w:type="dxa"/>
            <w:tcBorders>
              <w:top w:val="nil"/>
              <w:bottom w:val="nil"/>
            </w:tcBorders>
            <w:shd w:val="clear" w:color="auto" w:fill="auto"/>
          </w:tcPr>
          <w:p w14:paraId="75103100" w14:textId="77777777" w:rsidR="00F4478A" w:rsidRPr="00EF5447" w:rsidRDefault="00F4478A" w:rsidP="009F7DE9">
            <w:pPr>
              <w:pStyle w:val="TAC"/>
            </w:pPr>
            <w:r>
              <w:t>DC_28A-66A_n66A</w:t>
            </w:r>
          </w:p>
        </w:tc>
        <w:tc>
          <w:tcPr>
            <w:tcW w:w="867" w:type="dxa"/>
            <w:shd w:val="clear" w:color="auto" w:fill="auto"/>
          </w:tcPr>
          <w:p w14:paraId="0934BFA5" w14:textId="77777777" w:rsidR="00F4478A" w:rsidRPr="00EF5447" w:rsidRDefault="00F4478A" w:rsidP="009F7DE9">
            <w:pPr>
              <w:pStyle w:val="TAC"/>
              <w:rPr>
                <w:rFonts w:eastAsia="Yu Gothic"/>
                <w:szCs w:val="18"/>
              </w:rPr>
            </w:pPr>
            <w:r>
              <w:t>28</w:t>
            </w:r>
          </w:p>
        </w:tc>
        <w:tc>
          <w:tcPr>
            <w:tcW w:w="1167" w:type="dxa"/>
            <w:shd w:val="clear" w:color="auto" w:fill="auto"/>
            <w:noWrap/>
          </w:tcPr>
          <w:p w14:paraId="47A8CD1F" w14:textId="77777777" w:rsidR="00F4478A" w:rsidRPr="00EF5447" w:rsidRDefault="00F4478A" w:rsidP="009F7DE9">
            <w:pPr>
              <w:pStyle w:val="TAC"/>
              <w:rPr>
                <w:rFonts w:eastAsia="Yu Gothic"/>
                <w:szCs w:val="18"/>
              </w:rPr>
            </w:pPr>
            <w:r>
              <w:t>710.5</w:t>
            </w:r>
          </w:p>
        </w:tc>
        <w:tc>
          <w:tcPr>
            <w:tcW w:w="746" w:type="dxa"/>
            <w:shd w:val="clear" w:color="auto" w:fill="auto"/>
            <w:noWrap/>
          </w:tcPr>
          <w:p w14:paraId="31D1F03C" w14:textId="77777777" w:rsidR="00F4478A" w:rsidRPr="00EF5447" w:rsidRDefault="00F4478A" w:rsidP="009F7DE9">
            <w:pPr>
              <w:pStyle w:val="TAC"/>
              <w:rPr>
                <w:rFonts w:eastAsia="Yu Gothic"/>
                <w:szCs w:val="18"/>
              </w:rPr>
            </w:pPr>
            <w:r>
              <w:t>5</w:t>
            </w:r>
          </w:p>
        </w:tc>
        <w:tc>
          <w:tcPr>
            <w:tcW w:w="2266" w:type="dxa"/>
            <w:shd w:val="clear" w:color="auto" w:fill="auto"/>
            <w:noWrap/>
          </w:tcPr>
          <w:p w14:paraId="5DF9FCB2" w14:textId="77777777" w:rsidR="00F4478A" w:rsidRPr="00EF5447" w:rsidRDefault="00F4478A" w:rsidP="009F7DE9">
            <w:pPr>
              <w:pStyle w:val="TAC"/>
              <w:rPr>
                <w:rFonts w:eastAsia="Yu Gothic"/>
                <w:szCs w:val="18"/>
              </w:rPr>
            </w:pPr>
            <w:r>
              <w:t>25</w:t>
            </w:r>
          </w:p>
        </w:tc>
        <w:tc>
          <w:tcPr>
            <w:tcW w:w="1323" w:type="dxa"/>
            <w:shd w:val="clear" w:color="auto" w:fill="auto"/>
            <w:noWrap/>
          </w:tcPr>
          <w:p w14:paraId="5A601CC4" w14:textId="77777777" w:rsidR="00F4478A" w:rsidRPr="00EF5447" w:rsidRDefault="00F4478A" w:rsidP="009F7DE9">
            <w:pPr>
              <w:pStyle w:val="TAC"/>
              <w:rPr>
                <w:rFonts w:eastAsia="Yu Gothic"/>
                <w:szCs w:val="18"/>
              </w:rPr>
            </w:pPr>
            <w:r>
              <w:t>765.5</w:t>
            </w:r>
          </w:p>
        </w:tc>
        <w:tc>
          <w:tcPr>
            <w:tcW w:w="867" w:type="dxa"/>
            <w:shd w:val="clear" w:color="auto" w:fill="auto"/>
          </w:tcPr>
          <w:p w14:paraId="343C7ED2" w14:textId="77777777" w:rsidR="00F4478A" w:rsidRPr="00EF5447" w:rsidRDefault="00F4478A" w:rsidP="009F7DE9">
            <w:pPr>
              <w:pStyle w:val="TAC"/>
            </w:pPr>
            <w:r>
              <w:t>N/A</w:t>
            </w:r>
          </w:p>
        </w:tc>
        <w:tc>
          <w:tcPr>
            <w:tcW w:w="1248" w:type="dxa"/>
            <w:gridSpan w:val="2"/>
            <w:shd w:val="clear" w:color="auto" w:fill="auto"/>
          </w:tcPr>
          <w:p w14:paraId="0FD9FC2F" w14:textId="77777777" w:rsidR="00F4478A" w:rsidRPr="00EF5447" w:rsidRDefault="00F4478A" w:rsidP="009F7DE9">
            <w:pPr>
              <w:pStyle w:val="TAC"/>
            </w:pPr>
            <w:r>
              <w:t>N/A</w:t>
            </w:r>
          </w:p>
        </w:tc>
      </w:tr>
      <w:tr w:rsidR="00F4478A" w:rsidRPr="00EF5447" w14:paraId="1D0F1DD8" w14:textId="77777777" w:rsidTr="009F7DE9">
        <w:trPr>
          <w:trHeight w:val="22"/>
          <w:jc w:val="center"/>
        </w:trPr>
        <w:tc>
          <w:tcPr>
            <w:tcW w:w="2258" w:type="dxa"/>
            <w:tcBorders>
              <w:top w:val="nil"/>
              <w:bottom w:val="nil"/>
            </w:tcBorders>
            <w:shd w:val="clear" w:color="auto" w:fill="auto"/>
          </w:tcPr>
          <w:p w14:paraId="44E89291" w14:textId="77777777" w:rsidR="00F4478A" w:rsidRPr="00EF5447" w:rsidRDefault="00F4478A" w:rsidP="009F7DE9">
            <w:pPr>
              <w:pStyle w:val="TAC"/>
            </w:pPr>
          </w:p>
        </w:tc>
        <w:tc>
          <w:tcPr>
            <w:tcW w:w="867" w:type="dxa"/>
            <w:shd w:val="clear" w:color="auto" w:fill="auto"/>
          </w:tcPr>
          <w:p w14:paraId="294BA09D" w14:textId="77777777" w:rsidR="00F4478A" w:rsidRPr="00EF5447" w:rsidRDefault="00F4478A" w:rsidP="009F7DE9">
            <w:pPr>
              <w:pStyle w:val="TAC"/>
              <w:rPr>
                <w:rFonts w:eastAsia="Yu Gothic"/>
                <w:szCs w:val="18"/>
              </w:rPr>
            </w:pPr>
            <w:r>
              <w:t>66</w:t>
            </w:r>
          </w:p>
        </w:tc>
        <w:tc>
          <w:tcPr>
            <w:tcW w:w="1167" w:type="dxa"/>
            <w:shd w:val="clear" w:color="auto" w:fill="auto"/>
            <w:noWrap/>
          </w:tcPr>
          <w:p w14:paraId="555D7C01" w14:textId="77777777" w:rsidR="00F4478A" w:rsidRPr="00EF5447" w:rsidRDefault="00F4478A" w:rsidP="009F7DE9">
            <w:pPr>
              <w:pStyle w:val="TAC"/>
              <w:rPr>
                <w:rFonts w:eastAsia="Yu Gothic"/>
                <w:szCs w:val="18"/>
              </w:rPr>
            </w:pPr>
            <w:r>
              <w:t>1729</w:t>
            </w:r>
          </w:p>
        </w:tc>
        <w:tc>
          <w:tcPr>
            <w:tcW w:w="746" w:type="dxa"/>
            <w:shd w:val="clear" w:color="auto" w:fill="auto"/>
            <w:noWrap/>
          </w:tcPr>
          <w:p w14:paraId="7E6B0B73" w14:textId="77777777" w:rsidR="00F4478A" w:rsidRPr="00EF5447" w:rsidRDefault="00F4478A" w:rsidP="009F7DE9">
            <w:pPr>
              <w:pStyle w:val="TAC"/>
              <w:rPr>
                <w:rFonts w:eastAsia="Yu Gothic"/>
                <w:szCs w:val="18"/>
              </w:rPr>
            </w:pPr>
            <w:r>
              <w:t>5</w:t>
            </w:r>
          </w:p>
        </w:tc>
        <w:tc>
          <w:tcPr>
            <w:tcW w:w="2266" w:type="dxa"/>
            <w:shd w:val="clear" w:color="auto" w:fill="auto"/>
            <w:noWrap/>
          </w:tcPr>
          <w:p w14:paraId="6BA339DA" w14:textId="77777777" w:rsidR="00F4478A" w:rsidRPr="00EF5447" w:rsidRDefault="00F4478A" w:rsidP="009F7DE9">
            <w:pPr>
              <w:pStyle w:val="TAC"/>
              <w:rPr>
                <w:rFonts w:eastAsia="Yu Gothic"/>
                <w:szCs w:val="18"/>
              </w:rPr>
            </w:pPr>
            <w:r>
              <w:t>25</w:t>
            </w:r>
          </w:p>
        </w:tc>
        <w:tc>
          <w:tcPr>
            <w:tcW w:w="1323" w:type="dxa"/>
            <w:shd w:val="clear" w:color="auto" w:fill="auto"/>
            <w:noWrap/>
          </w:tcPr>
          <w:p w14:paraId="6FEF62CB" w14:textId="77777777" w:rsidR="00F4478A" w:rsidRPr="00EF5447" w:rsidRDefault="00F4478A" w:rsidP="009F7DE9">
            <w:pPr>
              <w:pStyle w:val="TAC"/>
              <w:rPr>
                <w:rFonts w:eastAsia="Yu Gothic"/>
                <w:szCs w:val="18"/>
              </w:rPr>
            </w:pPr>
            <w:r>
              <w:t>2129</w:t>
            </w:r>
          </w:p>
        </w:tc>
        <w:tc>
          <w:tcPr>
            <w:tcW w:w="867" w:type="dxa"/>
            <w:shd w:val="clear" w:color="auto" w:fill="auto"/>
          </w:tcPr>
          <w:p w14:paraId="4DADF6AA" w14:textId="77777777" w:rsidR="00F4478A" w:rsidRPr="00EF5447" w:rsidRDefault="00F4478A" w:rsidP="009F7DE9">
            <w:pPr>
              <w:pStyle w:val="TAC"/>
            </w:pPr>
            <w:r>
              <w:t>11.0</w:t>
            </w:r>
          </w:p>
        </w:tc>
        <w:tc>
          <w:tcPr>
            <w:tcW w:w="1248" w:type="dxa"/>
            <w:gridSpan w:val="2"/>
            <w:shd w:val="clear" w:color="auto" w:fill="auto"/>
          </w:tcPr>
          <w:p w14:paraId="25DCA769" w14:textId="77777777" w:rsidR="00F4478A" w:rsidRPr="00EF5447" w:rsidRDefault="00F4478A" w:rsidP="009F7DE9">
            <w:pPr>
              <w:pStyle w:val="TAC"/>
            </w:pPr>
            <w:r>
              <w:t>IMD4</w:t>
            </w:r>
          </w:p>
        </w:tc>
      </w:tr>
      <w:tr w:rsidR="00F4478A" w:rsidRPr="00EF5447" w14:paraId="5F4FF4A0" w14:textId="77777777" w:rsidTr="009F7DE9">
        <w:trPr>
          <w:trHeight w:val="22"/>
          <w:jc w:val="center"/>
        </w:trPr>
        <w:tc>
          <w:tcPr>
            <w:tcW w:w="2258" w:type="dxa"/>
            <w:tcBorders>
              <w:top w:val="nil"/>
              <w:bottom w:val="single" w:sz="4" w:space="0" w:color="auto"/>
            </w:tcBorders>
            <w:shd w:val="clear" w:color="auto" w:fill="auto"/>
          </w:tcPr>
          <w:p w14:paraId="67F8B1DF" w14:textId="77777777" w:rsidR="00F4478A" w:rsidRPr="00EF5447" w:rsidRDefault="00F4478A" w:rsidP="009F7DE9">
            <w:pPr>
              <w:pStyle w:val="TAC"/>
            </w:pPr>
          </w:p>
        </w:tc>
        <w:tc>
          <w:tcPr>
            <w:tcW w:w="867" w:type="dxa"/>
            <w:shd w:val="clear" w:color="auto" w:fill="auto"/>
          </w:tcPr>
          <w:p w14:paraId="4ACCA003" w14:textId="77777777" w:rsidR="00F4478A" w:rsidRPr="00EF5447" w:rsidRDefault="00F4478A" w:rsidP="009F7DE9">
            <w:pPr>
              <w:pStyle w:val="TAC"/>
              <w:rPr>
                <w:rFonts w:eastAsia="Yu Gothic"/>
                <w:szCs w:val="18"/>
              </w:rPr>
            </w:pPr>
            <w:r>
              <w:rPr>
                <w:rFonts w:eastAsia="MS Mincho"/>
              </w:rPr>
              <w:t>n66</w:t>
            </w:r>
          </w:p>
        </w:tc>
        <w:tc>
          <w:tcPr>
            <w:tcW w:w="1167" w:type="dxa"/>
            <w:shd w:val="clear" w:color="auto" w:fill="auto"/>
            <w:noWrap/>
          </w:tcPr>
          <w:p w14:paraId="2723716D" w14:textId="77777777" w:rsidR="00F4478A" w:rsidRPr="00EF5447" w:rsidRDefault="00F4478A" w:rsidP="009F7DE9">
            <w:pPr>
              <w:pStyle w:val="TAC"/>
              <w:rPr>
                <w:rFonts w:eastAsia="Yu Gothic"/>
                <w:szCs w:val="18"/>
              </w:rPr>
            </w:pPr>
            <w:r>
              <w:t>1775</w:t>
            </w:r>
          </w:p>
        </w:tc>
        <w:tc>
          <w:tcPr>
            <w:tcW w:w="746" w:type="dxa"/>
            <w:shd w:val="clear" w:color="auto" w:fill="auto"/>
            <w:noWrap/>
          </w:tcPr>
          <w:p w14:paraId="15C33060" w14:textId="77777777" w:rsidR="00F4478A" w:rsidRPr="00EF5447" w:rsidRDefault="00F4478A" w:rsidP="009F7DE9">
            <w:pPr>
              <w:pStyle w:val="TAC"/>
              <w:rPr>
                <w:rFonts w:eastAsia="Yu Gothic"/>
                <w:szCs w:val="18"/>
              </w:rPr>
            </w:pPr>
            <w:r>
              <w:t>5</w:t>
            </w:r>
          </w:p>
        </w:tc>
        <w:tc>
          <w:tcPr>
            <w:tcW w:w="2266" w:type="dxa"/>
            <w:shd w:val="clear" w:color="auto" w:fill="auto"/>
            <w:noWrap/>
          </w:tcPr>
          <w:p w14:paraId="7C239B2D" w14:textId="77777777" w:rsidR="00F4478A" w:rsidRPr="00EF5447" w:rsidRDefault="00F4478A" w:rsidP="009F7DE9">
            <w:pPr>
              <w:pStyle w:val="TAC"/>
              <w:rPr>
                <w:rFonts w:eastAsia="Yu Gothic"/>
                <w:szCs w:val="18"/>
              </w:rPr>
            </w:pPr>
            <w:r>
              <w:t>25</w:t>
            </w:r>
          </w:p>
        </w:tc>
        <w:tc>
          <w:tcPr>
            <w:tcW w:w="1323" w:type="dxa"/>
            <w:shd w:val="clear" w:color="auto" w:fill="auto"/>
            <w:noWrap/>
          </w:tcPr>
          <w:p w14:paraId="7D051869" w14:textId="77777777" w:rsidR="00F4478A" w:rsidRPr="00EF5447" w:rsidRDefault="00F4478A" w:rsidP="009F7DE9">
            <w:pPr>
              <w:pStyle w:val="TAC"/>
              <w:rPr>
                <w:rFonts w:eastAsia="Yu Gothic"/>
                <w:szCs w:val="18"/>
              </w:rPr>
            </w:pPr>
            <w:r>
              <w:t>2175</w:t>
            </w:r>
          </w:p>
        </w:tc>
        <w:tc>
          <w:tcPr>
            <w:tcW w:w="867" w:type="dxa"/>
            <w:shd w:val="clear" w:color="auto" w:fill="auto"/>
          </w:tcPr>
          <w:p w14:paraId="47867924" w14:textId="77777777" w:rsidR="00F4478A" w:rsidRPr="00EF5447" w:rsidRDefault="00F4478A" w:rsidP="009F7DE9">
            <w:pPr>
              <w:pStyle w:val="TAC"/>
            </w:pPr>
            <w:r>
              <w:rPr>
                <w:rFonts w:eastAsia="MS Mincho"/>
              </w:rPr>
              <w:t>N/A</w:t>
            </w:r>
          </w:p>
        </w:tc>
        <w:tc>
          <w:tcPr>
            <w:tcW w:w="1248" w:type="dxa"/>
            <w:gridSpan w:val="2"/>
            <w:shd w:val="clear" w:color="auto" w:fill="auto"/>
          </w:tcPr>
          <w:p w14:paraId="0CE243CE" w14:textId="77777777" w:rsidR="00F4478A" w:rsidRPr="00EF5447" w:rsidRDefault="00F4478A" w:rsidP="009F7DE9">
            <w:pPr>
              <w:pStyle w:val="TAC"/>
            </w:pPr>
            <w:r>
              <w:rPr>
                <w:rFonts w:eastAsia="MS Mincho"/>
              </w:rPr>
              <w:t>N/A</w:t>
            </w:r>
          </w:p>
        </w:tc>
      </w:tr>
      <w:tr w:rsidR="00F4478A" w:rsidRPr="00EF5447" w14:paraId="23C33C66" w14:textId="77777777" w:rsidTr="009F7DE9">
        <w:trPr>
          <w:trHeight w:val="216"/>
          <w:jc w:val="center"/>
        </w:trPr>
        <w:tc>
          <w:tcPr>
            <w:tcW w:w="2258" w:type="dxa"/>
            <w:tcBorders>
              <w:bottom w:val="nil"/>
            </w:tcBorders>
            <w:shd w:val="clear" w:color="auto" w:fill="auto"/>
          </w:tcPr>
          <w:p w14:paraId="19688035" w14:textId="77777777" w:rsidR="00F4478A" w:rsidRPr="00EF5447" w:rsidRDefault="00F4478A" w:rsidP="009F7DE9">
            <w:pPr>
              <w:pStyle w:val="TAC"/>
            </w:pPr>
            <w:r w:rsidRPr="00EF5447">
              <w:t>DC_19A_n78A-n79A</w:t>
            </w:r>
          </w:p>
        </w:tc>
        <w:tc>
          <w:tcPr>
            <w:tcW w:w="867" w:type="dxa"/>
            <w:shd w:val="clear" w:color="auto" w:fill="auto"/>
          </w:tcPr>
          <w:p w14:paraId="590B422D" w14:textId="77777777" w:rsidR="00F4478A" w:rsidRPr="00EF5447" w:rsidRDefault="00F4478A" w:rsidP="009F7DE9">
            <w:pPr>
              <w:pStyle w:val="TAC"/>
            </w:pPr>
            <w:r w:rsidRPr="00EF5447">
              <w:t>19</w:t>
            </w:r>
          </w:p>
        </w:tc>
        <w:tc>
          <w:tcPr>
            <w:tcW w:w="1167" w:type="dxa"/>
            <w:shd w:val="clear" w:color="auto" w:fill="auto"/>
            <w:noWrap/>
          </w:tcPr>
          <w:p w14:paraId="1FF698C8" w14:textId="77777777" w:rsidR="00F4478A" w:rsidRPr="00EF5447" w:rsidRDefault="00F4478A" w:rsidP="009F7DE9">
            <w:pPr>
              <w:pStyle w:val="TAC"/>
            </w:pPr>
            <w:r w:rsidRPr="00EF5447">
              <w:t>835</w:t>
            </w:r>
          </w:p>
        </w:tc>
        <w:tc>
          <w:tcPr>
            <w:tcW w:w="746" w:type="dxa"/>
            <w:shd w:val="clear" w:color="auto" w:fill="auto"/>
            <w:noWrap/>
          </w:tcPr>
          <w:p w14:paraId="525001BA" w14:textId="77777777" w:rsidR="00F4478A" w:rsidRPr="00EF5447" w:rsidRDefault="00F4478A" w:rsidP="009F7DE9">
            <w:pPr>
              <w:pStyle w:val="TAC"/>
            </w:pPr>
            <w:r w:rsidRPr="00EF5447">
              <w:t>5</w:t>
            </w:r>
          </w:p>
        </w:tc>
        <w:tc>
          <w:tcPr>
            <w:tcW w:w="2266" w:type="dxa"/>
            <w:shd w:val="clear" w:color="auto" w:fill="auto"/>
            <w:noWrap/>
          </w:tcPr>
          <w:p w14:paraId="625F2AF0" w14:textId="77777777" w:rsidR="00F4478A" w:rsidRPr="00EF5447" w:rsidRDefault="00F4478A" w:rsidP="009F7DE9">
            <w:pPr>
              <w:pStyle w:val="TAC"/>
            </w:pPr>
            <w:r w:rsidRPr="00EF5447">
              <w:t>25</w:t>
            </w:r>
          </w:p>
        </w:tc>
        <w:tc>
          <w:tcPr>
            <w:tcW w:w="1323" w:type="dxa"/>
            <w:shd w:val="clear" w:color="auto" w:fill="auto"/>
            <w:noWrap/>
          </w:tcPr>
          <w:p w14:paraId="77FF2861" w14:textId="77777777" w:rsidR="00F4478A" w:rsidRPr="00EF5447" w:rsidRDefault="00F4478A" w:rsidP="009F7DE9">
            <w:pPr>
              <w:pStyle w:val="TAC"/>
            </w:pPr>
            <w:r w:rsidRPr="00EF5447">
              <w:t>880</w:t>
            </w:r>
          </w:p>
        </w:tc>
        <w:tc>
          <w:tcPr>
            <w:tcW w:w="867" w:type="dxa"/>
            <w:shd w:val="clear" w:color="auto" w:fill="auto"/>
          </w:tcPr>
          <w:p w14:paraId="12BD005C" w14:textId="77777777" w:rsidR="00F4478A" w:rsidRPr="00EF5447" w:rsidRDefault="00F4478A" w:rsidP="009F7DE9">
            <w:pPr>
              <w:pStyle w:val="TAC"/>
            </w:pPr>
            <w:r w:rsidRPr="00EF5447">
              <w:t>N/A</w:t>
            </w:r>
          </w:p>
        </w:tc>
        <w:tc>
          <w:tcPr>
            <w:tcW w:w="1248" w:type="dxa"/>
            <w:gridSpan w:val="2"/>
            <w:shd w:val="clear" w:color="auto" w:fill="auto"/>
          </w:tcPr>
          <w:p w14:paraId="77C38B48" w14:textId="77777777" w:rsidR="00F4478A" w:rsidRPr="00EF5447" w:rsidRDefault="00F4478A" w:rsidP="009F7DE9">
            <w:pPr>
              <w:pStyle w:val="TAC"/>
            </w:pPr>
            <w:r w:rsidRPr="00EF5447">
              <w:t>N/A</w:t>
            </w:r>
          </w:p>
        </w:tc>
      </w:tr>
      <w:tr w:rsidR="00F4478A" w:rsidRPr="00EF5447" w14:paraId="29B09233" w14:textId="77777777" w:rsidTr="009F7DE9">
        <w:trPr>
          <w:trHeight w:val="216"/>
          <w:jc w:val="center"/>
        </w:trPr>
        <w:tc>
          <w:tcPr>
            <w:tcW w:w="2258" w:type="dxa"/>
            <w:tcBorders>
              <w:top w:val="nil"/>
              <w:bottom w:val="nil"/>
            </w:tcBorders>
            <w:shd w:val="clear" w:color="auto" w:fill="auto"/>
          </w:tcPr>
          <w:p w14:paraId="13F0D69F" w14:textId="77777777" w:rsidR="00F4478A" w:rsidRPr="00EF5447" w:rsidRDefault="00F4478A" w:rsidP="009F7DE9">
            <w:pPr>
              <w:pStyle w:val="TAC"/>
            </w:pPr>
          </w:p>
        </w:tc>
        <w:tc>
          <w:tcPr>
            <w:tcW w:w="867" w:type="dxa"/>
            <w:shd w:val="clear" w:color="auto" w:fill="auto"/>
          </w:tcPr>
          <w:p w14:paraId="196642C4" w14:textId="77777777" w:rsidR="00F4478A" w:rsidRPr="00EF5447" w:rsidRDefault="00F4478A" w:rsidP="009F7DE9">
            <w:pPr>
              <w:pStyle w:val="TAC"/>
            </w:pPr>
            <w:r w:rsidRPr="00EF5447">
              <w:t>n78</w:t>
            </w:r>
          </w:p>
        </w:tc>
        <w:tc>
          <w:tcPr>
            <w:tcW w:w="1167" w:type="dxa"/>
            <w:shd w:val="clear" w:color="auto" w:fill="auto"/>
            <w:noWrap/>
          </w:tcPr>
          <w:p w14:paraId="031C2B1B" w14:textId="77777777" w:rsidR="00F4478A" w:rsidRPr="00EF5447" w:rsidRDefault="00F4478A" w:rsidP="009F7DE9">
            <w:pPr>
              <w:pStyle w:val="TAC"/>
            </w:pPr>
            <w:r w:rsidRPr="00EF5447">
              <w:t>3680</w:t>
            </w:r>
          </w:p>
        </w:tc>
        <w:tc>
          <w:tcPr>
            <w:tcW w:w="746" w:type="dxa"/>
            <w:shd w:val="clear" w:color="auto" w:fill="auto"/>
            <w:noWrap/>
          </w:tcPr>
          <w:p w14:paraId="6AAE4C60" w14:textId="77777777" w:rsidR="00F4478A" w:rsidRPr="00EF5447" w:rsidRDefault="00F4478A" w:rsidP="009F7DE9">
            <w:pPr>
              <w:pStyle w:val="TAC"/>
            </w:pPr>
            <w:r w:rsidRPr="00EF5447">
              <w:t>10</w:t>
            </w:r>
          </w:p>
        </w:tc>
        <w:tc>
          <w:tcPr>
            <w:tcW w:w="2266" w:type="dxa"/>
            <w:shd w:val="clear" w:color="auto" w:fill="auto"/>
            <w:noWrap/>
          </w:tcPr>
          <w:p w14:paraId="3BB4E71A" w14:textId="77777777" w:rsidR="00F4478A" w:rsidRPr="00EF5447" w:rsidRDefault="00F4478A" w:rsidP="009F7DE9">
            <w:pPr>
              <w:pStyle w:val="TAC"/>
            </w:pPr>
            <w:r w:rsidRPr="00EF5447">
              <w:t>50</w:t>
            </w:r>
          </w:p>
        </w:tc>
        <w:tc>
          <w:tcPr>
            <w:tcW w:w="1323" w:type="dxa"/>
            <w:shd w:val="clear" w:color="auto" w:fill="auto"/>
            <w:noWrap/>
          </w:tcPr>
          <w:p w14:paraId="2612B454" w14:textId="77777777" w:rsidR="00F4478A" w:rsidRPr="00EF5447" w:rsidRDefault="00F4478A" w:rsidP="009F7DE9">
            <w:pPr>
              <w:pStyle w:val="TAC"/>
            </w:pPr>
            <w:r w:rsidRPr="00EF5447">
              <w:t>3680</w:t>
            </w:r>
          </w:p>
        </w:tc>
        <w:tc>
          <w:tcPr>
            <w:tcW w:w="867" w:type="dxa"/>
            <w:shd w:val="clear" w:color="auto" w:fill="auto"/>
          </w:tcPr>
          <w:p w14:paraId="369CB2DD" w14:textId="77777777" w:rsidR="00F4478A" w:rsidRPr="00EF5447" w:rsidRDefault="00F4478A" w:rsidP="009F7DE9">
            <w:pPr>
              <w:pStyle w:val="TAC"/>
            </w:pPr>
            <w:r w:rsidRPr="00EF5447">
              <w:t>N/A</w:t>
            </w:r>
          </w:p>
        </w:tc>
        <w:tc>
          <w:tcPr>
            <w:tcW w:w="1248" w:type="dxa"/>
            <w:gridSpan w:val="2"/>
            <w:shd w:val="clear" w:color="auto" w:fill="auto"/>
          </w:tcPr>
          <w:p w14:paraId="3486928A" w14:textId="77777777" w:rsidR="00F4478A" w:rsidRPr="00EF5447" w:rsidRDefault="00F4478A" w:rsidP="009F7DE9">
            <w:pPr>
              <w:pStyle w:val="TAC"/>
            </w:pPr>
            <w:r w:rsidRPr="00EF5447">
              <w:t>N/A</w:t>
            </w:r>
          </w:p>
        </w:tc>
      </w:tr>
      <w:tr w:rsidR="00F4478A" w:rsidRPr="00EF5447" w14:paraId="456E1B97" w14:textId="77777777" w:rsidTr="009F7DE9">
        <w:trPr>
          <w:trHeight w:val="216"/>
          <w:jc w:val="center"/>
        </w:trPr>
        <w:tc>
          <w:tcPr>
            <w:tcW w:w="2258" w:type="dxa"/>
            <w:tcBorders>
              <w:top w:val="nil"/>
              <w:bottom w:val="nil"/>
            </w:tcBorders>
            <w:shd w:val="clear" w:color="auto" w:fill="auto"/>
          </w:tcPr>
          <w:p w14:paraId="75E56EBD" w14:textId="77777777" w:rsidR="00F4478A" w:rsidRPr="00EF5447" w:rsidRDefault="00F4478A" w:rsidP="009F7DE9">
            <w:pPr>
              <w:pStyle w:val="TAC"/>
            </w:pPr>
          </w:p>
        </w:tc>
        <w:tc>
          <w:tcPr>
            <w:tcW w:w="867" w:type="dxa"/>
            <w:shd w:val="clear" w:color="auto" w:fill="auto"/>
          </w:tcPr>
          <w:p w14:paraId="7DD63C0C" w14:textId="77777777" w:rsidR="00F4478A" w:rsidRPr="00EF5447" w:rsidRDefault="00F4478A" w:rsidP="009F7DE9">
            <w:pPr>
              <w:pStyle w:val="TAC"/>
            </w:pPr>
            <w:r w:rsidRPr="00EF5447">
              <w:t>n79</w:t>
            </w:r>
          </w:p>
        </w:tc>
        <w:tc>
          <w:tcPr>
            <w:tcW w:w="1167" w:type="dxa"/>
            <w:shd w:val="clear" w:color="auto" w:fill="auto"/>
            <w:noWrap/>
          </w:tcPr>
          <w:p w14:paraId="1ECA8E13" w14:textId="77777777" w:rsidR="00F4478A" w:rsidRPr="00EF5447" w:rsidRDefault="00F4478A" w:rsidP="009F7DE9">
            <w:pPr>
              <w:pStyle w:val="TAC"/>
            </w:pPr>
            <w:r w:rsidRPr="00EF5447">
              <w:t>4515</w:t>
            </w:r>
          </w:p>
        </w:tc>
        <w:tc>
          <w:tcPr>
            <w:tcW w:w="746" w:type="dxa"/>
            <w:shd w:val="clear" w:color="auto" w:fill="auto"/>
            <w:noWrap/>
          </w:tcPr>
          <w:p w14:paraId="5BB9302A" w14:textId="77777777" w:rsidR="00F4478A" w:rsidRPr="00EF5447" w:rsidRDefault="00F4478A" w:rsidP="009F7DE9">
            <w:pPr>
              <w:pStyle w:val="TAC"/>
            </w:pPr>
            <w:r w:rsidRPr="00EF5447">
              <w:t>40</w:t>
            </w:r>
          </w:p>
        </w:tc>
        <w:tc>
          <w:tcPr>
            <w:tcW w:w="2266" w:type="dxa"/>
            <w:shd w:val="clear" w:color="auto" w:fill="auto"/>
            <w:noWrap/>
          </w:tcPr>
          <w:p w14:paraId="6A799D1D" w14:textId="77777777" w:rsidR="00F4478A" w:rsidRPr="00EF5447" w:rsidRDefault="00F4478A" w:rsidP="009F7DE9">
            <w:pPr>
              <w:pStyle w:val="TAC"/>
            </w:pPr>
            <w:r w:rsidRPr="00EF5447">
              <w:t>216</w:t>
            </w:r>
          </w:p>
        </w:tc>
        <w:tc>
          <w:tcPr>
            <w:tcW w:w="1323" w:type="dxa"/>
            <w:shd w:val="clear" w:color="auto" w:fill="auto"/>
            <w:noWrap/>
          </w:tcPr>
          <w:p w14:paraId="568D43EA" w14:textId="77777777" w:rsidR="00F4478A" w:rsidRPr="00EF5447" w:rsidRDefault="00F4478A" w:rsidP="009F7DE9">
            <w:pPr>
              <w:pStyle w:val="TAC"/>
            </w:pPr>
            <w:r w:rsidRPr="00EF5447">
              <w:t>4515</w:t>
            </w:r>
          </w:p>
        </w:tc>
        <w:tc>
          <w:tcPr>
            <w:tcW w:w="867" w:type="dxa"/>
            <w:shd w:val="clear" w:color="auto" w:fill="auto"/>
          </w:tcPr>
          <w:p w14:paraId="047354CF" w14:textId="77777777" w:rsidR="00F4478A" w:rsidRPr="00EF5447" w:rsidRDefault="00F4478A" w:rsidP="009F7DE9">
            <w:pPr>
              <w:pStyle w:val="TAC"/>
            </w:pPr>
            <w:r w:rsidRPr="00EF5447">
              <w:t>29.3</w:t>
            </w:r>
          </w:p>
        </w:tc>
        <w:tc>
          <w:tcPr>
            <w:tcW w:w="1248" w:type="dxa"/>
            <w:gridSpan w:val="2"/>
            <w:shd w:val="clear" w:color="auto" w:fill="auto"/>
          </w:tcPr>
          <w:p w14:paraId="578932C9" w14:textId="77777777" w:rsidR="00F4478A" w:rsidRPr="00EF5447" w:rsidRDefault="00F4478A" w:rsidP="009F7DE9">
            <w:pPr>
              <w:pStyle w:val="TAC"/>
            </w:pPr>
            <w:r w:rsidRPr="00EF5447">
              <w:t>IMD2</w:t>
            </w:r>
          </w:p>
        </w:tc>
      </w:tr>
      <w:tr w:rsidR="00F4478A" w:rsidRPr="00EF5447" w14:paraId="03C37FFD" w14:textId="77777777" w:rsidTr="009F7DE9">
        <w:trPr>
          <w:trHeight w:val="216"/>
          <w:jc w:val="center"/>
        </w:trPr>
        <w:tc>
          <w:tcPr>
            <w:tcW w:w="2258" w:type="dxa"/>
            <w:tcBorders>
              <w:top w:val="nil"/>
              <w:bottom w:val="nil"/>
            </w:tcBorders>
            <w:shd w:val="clear" w:color="auto" w:fill="auto"/>
          </w:tcPr>
          <w:p w14:paraId="2C255024" w14:textId="77777777" w:rsidR="00F4478A" w:rsidRPr="00EF5447" w:rsidRDefault="00F4478A" w:rsidP="009F7DE9">
            <w:pPr>
              <w:pStyle w:val="TAC"/>
            </w:pPr>
          </w:p>
        </w:tc>
        <w:tc>
          <w:tcPr>
            <w:tcW w:w="867" w:type="dxa"/>
            <w:shd w:val="clear" w:color="auto" w:fill="auto"/>
          </w:tcPr>
          <w:p w14:paraId="2E803837" w14:textId="77777777" w:rsidR="00F4478A" w:rsidRPr="00EF5447" w:rsidRDefault="00F4478A" w:rsidP="009F7DE9">
            <w:pPr>
              <w:pStyle w:val="TAC"/>
            </w:pPr>
            <w:r w:rsidRPr="00EF5447">
              <w:t>19</w:t>
            </w:r>
          </w:p>
        </w:tc>
        <w:tc>
          <w:tcPr>
            <w:tcW w:w="1167" w:type="dxa"/>
            <w:shd w:val="clear" w:color="auto" w:fill="auto"/>
            <w:noWrap/>
          </w:tcPr>
          <w:p w14:paraId="07F9663B" w14:textId="77777777" w:rsidR="00F4478A" w:rsidRPr="00EF5447" w:rsidRDefault="00F4478A" w:rsidP="009F7DE9">
            <w:pPr>
              <w:pStyle w:val="TAC"/>
            </w:pPr>
            <w:r w:rsidRPr="00EF5447">
              <w:t>835</w:t>
            </w:r>
          </w:p>
        </w:tc>
        <w:tc>
          <w:tcPr>
            <w:tcW w:w="746" w:type="dxa"/>
            <w:shd w:val="clear" w:color="auto" w:fill="auto"/>
            <w:noWrap/>
          </w:tcPr>
          <w:p w14:paraId="05D3AD85" w14:textId="77777777" w:rsidR="00F4478A" w:rsidRPr="00EF5447" w:rsidRDefault="00F4478A" w:rsidP="009F7DE9">
            <w:pPr>
              <w:pStyle w:val="TAC"/>
            </w:pPr>
            <w:r w:rsidRPr="00EF5447">
              <w:t>5</w:t>
            </w:r>
          </w:p>
        </w:tc>
        <w:tc>
          <w:tcPr>
            <w:tcW w:w="2266" w:type="dxa"/>
            <w:shd w:val="clear" w:color="auto" w:fill="auto"/>
            <w:noWrap/>
          </w:tcPr>
          <w:p w14:paraId="24B470C1" w14:textId="77777777" w:rsidR="00F4478A" w:rsidRPr="00EF5447" w:rsidRDefault="00F4478A" w:rsidP="009F7DE9">
            <w:pPr>
              <w:pStyle w:val="TAC"/>
            </w:pPr>
            <w:r w:rsidRPr="00EF5447">
              <w:t>25</w:t>
            </w:r>
          </w:p>
        </w:tc>
        <w:tc>
          <w:tcPr>
            <w:tcW w:w="1323" w:type="dxa"/>
            <w:shd w:val="clear" w:color="auto" w:fill="auto"/>
            <w:noWrap/>
          </w:tcPr>
          <w:p w14:paraId="395660C0" w14:textId="77777777" w:rsidR="00F4478A" w:rsidRPr="00EF5447" w:rsidRDefault="00F4478A" w:rsidP="009F7DE9">
            <w:pPr>
              <w:pStyle w:val="TAC"/>
            </w:pPr>
            <w:r w:rsidRPr="00EF5447">
              <w:t>880</w:t>
            </w:r>
          </w:p>
        </w:tc>
        <w:tc>
          <w:tcPr>
            <w:tcW w:w="867" w:type="dxa"/>
            <w:shd w:val="clear" w:color="auto" w:fill="auto"/>
          </w:tcPr>
          <w:p w14:paraId="41CA67E9" w14:textId="77777777" w:rsidR="00F4478A" w:rsidRPr="00EF5447" w:rsidRDefault="00F4478A" w:rsidP="009F7DE9">
            <w:pPr>
              <w:pStyle w:val="TAC"/>
            </w:pPr>
            <w:r w:rsidRPr="00EF5447">
              <w:t>N/A</w:t>
            </w:r>
          </w:p>
        </w:tc>
        <w:tc>
          <w:tcPr>
            <w:tcW w:w="1248" w:type="dxa"/>
            <w:gridSpan w:val="2"/>
            <w:shd w:val="clear" w:color="auto" w:fill="auto"/>
          </w:tcPr>
          <w:p w14:paraId="0D013E66" w14:textId="77777777" w:rsidR="00F4478A" w:rsidRPr="00EF5447" w:rsidRDefault="00F4478A" w:rsidP="009F7DE9">
            <w:pPr>
              <w:pStyle w:val="TAC"/>
            </w:pPr>
            <w:r w:rsidRPr="00EF5447">
              <w:t>N/A</w:t>
            </w:r>
          </w:p>
        </w:tc>
      </w:tr>
      <w:tr w:rsidR="00F4478A" w:rsidRPr="00EF5447" w14:paraId="1BD16913" w14:textId="77777777" w:rsidTr="009F7DE9">
        <w:trPr>
          <w:trHeight w:val="216"/>
          <w:jc w:val="center"/>
        </w:trPr>
        <w:tc>
          <w:tcPr>
            <w:tcW w:w="2258" w:type="dxa"/>
            <w:tcBorders>
              <w:top w:val="nil"/>
              <w:bottom w:val="nil"/>
            </w:tcBorders>
            <w:shd w:val="clear" w:color="auto" w:fill="auto"/>
          </w:tcPr>
          <w:p w14:paraId="7E11B179" w14:textId="77777777" w:rsidR="00F4478A" w:rsidRPr="00EF5447" w:rsidRDefault="00F4478A" w:rsidP="009F7DE9">
            <w:pPr>
              <w:pStyle w:val="TAC"/>
            </w:pPr>
          </w:p>
        </w:tc>
        <w:tc>
          <w:tcPr>
            <w:tcW w:w="867" w:type="dxa"/>
            <w:shd w:val="clear" w:color="auto" w:fill="auto"/>
          </w:tcPr>
          <w:p w14:paraId="07D26160" w14:textId="77777777" w:rsidR="00F4478A" w:rsidRPr="00EF5447" w:rsidRDefault="00F4478A" w:rsidP="009F7DE9">
            <w:pPr>
              <w:pStyle w:val="TAC"/>
            </w:pPr>
            <w:r w:rsidRPr="00EF5447">
              <w:t>n79</w:t>
            </w:r>
          </w:p>
        </w:tc>
        <w:tc>
          <w:tcPr>
            <w:tcW w:w="1167" w:type="dxa"/>
            <w:shd w:val="clear" w:color="auto" w:fill="auto"/>
            <w:noWrap/>
          </w:tcPr>
          <w:p w14:paraId="2CEE6170" w14:textId="77777777" w:rsidR="00F4478A" w:rsidRPr="00EF5447" w:rsidRDefault="00F4478A" w:rsidP="009F7DE9">
            <w:pPr>
              <w:pStyle w:val="TAC"/>
            </w:pPr>
            <w:r w:rsidRPr="00EF5447">
              <w:t>4550</w:t>
            </w:r>
          </w:p>
        </w:tc>
        <w:tc>
          <w:tcPr>
            <w:tcW w:w="746" w:type="dxa"/>
            <w:shd w:val="clear" w:color="auto" w:fill="auto"/>
            <w:noWrap/>
          </w:tcPr>
          <w:p w14:paraId="501CDD0E" w14:textId="77777777" w:rsidR="00F4478A" w:rsidRPr="00EF5447" w:rsidRDefault="00F4478A" w:rsidP="009F7DE9">
            <w:pPr>
              <w:pStyle w:val="TAC"/>
            </w:pPr>
            <w:r w:rsidRPr="00EF5447">
              <w:t>40</w:t>
            </w:r>
          </w:p>
        </w:tc>
        <w:tc>
          <w:tcPr>
            <w:tcW w:w="2266" w:type="dxa"/>
            <w:shd w:val="clear" w:color="auto" w:fill="auto"/>
            <w:noWrap/>
          </w:tcPr>
          <w:p w14:paraId="7E5933FB" w14:textId="77777777" w:rsidR="00F4478A" w:rsidRPr="00EF5447" w:rsidRDefault="00F4478A" w:rsidP="009F7DE9">
            <w:pPr>
              <w:pStyle w:val="TAC"/>
            </w:pPr>
            <w:r w:rsidRPr="00EF5447">
              <w:t>216</w:t>
            </w:r>
          </w:p>
        </w:tc>
        <w:tc>
          <w:tcPr>
            <w:tcW w:w="1323" w:type="dxa"/>
            <w:shd w:val="clear" w:color="auto" w:fill="auto"/>
            <w:noWrap/>
          </w:tcPr>
          <w:p w14:paraId="3F2C127A" w14:textId="77777777" w:rsidR="00F4478A" w:rsidRPr="00EF5447" w:rsidRDefault="00F4478A" w:rsidP="009F7DE9">
            <w:pPr>
              <w:pStyle w:val="TAC"/>
            </w:pPr>
            <w:r w:rsidRPr="00EF5447">
              <w:t>4550</w:t>
            </w:r>
          </w:p>
        </w:tc>
        <w:tc>
          <w:tcPr>
            <w:tcW w:w="867" w:type="dxa"/>
            <w:shd w:val="clear" w:color="auto" w:fill="auto"/>
          </w:tcPr>
          <w:p w14:paraId="18CDBA8C" w14:textId="77777777" w:rsidR="00F4478A" w:rsidRPr="00EF5447" w:rsidRDefault="00F4478A" w:rsidP="009F7DE9">
            <w:pPr>
              <w:pStyle w:val="TAC"/>
            </w:pPr>
            <w:r w:rsidRPr="00EF5447">
              <w:t>N/A</w:t>
            </w:r>
          </w:p>
        </w:tc>
        <w:tc>
          <w:tcPr>
            <w:tcW w:w="1248" w:type="dxa"/>
            <w:gridSpan w:val="2"/>
            <w:shd w:val="clear" w:color="auto" w:fill="auto"/>
          </w:tcPr>
          <w:p w14:paraId="277A59BD" w14:textId="77777777" w:rsidR="00F4478A" w:rsidRPr="00EF5447" w:rsidRDefault="00F4478A" w:rsidP="009F7DE9">
            <w:pPr>
              <w:pStyle w:val="TAC"/>
            </w:pPr>
            <w:r w:rsidRPr="00EF5447">
              <w:t>N/A</w:t>
            </w:r>
          </w:p>
        </w:tc>
      </w:tr>
      <w:tr w:rsidR="00F4478A" w:rsidRPr="00EF5447" w14:paraId="2EE82D45" w14:textId="77777777" w:rsidTr="009F7DE9">
        <w:trPr>
          <w:trHeight w:val="216"/>
          <w:jc w:val="center"/>
        </w:trPr>
        <w:tc>
          <w:tcPr>
            <w:tcW w:w="2258" w:type="dxa"/>
            <w:tcBorders>
              <w:top w:val="nil"/>
              <w:bottom w:val="single" w:sz="4" w:space="0" w:color="auto"/>
            </w:tcBorders>
            <w:shd w:val="clear" w:color="auto" w:fill="auto"/>
          </w:tcPr>
          <w:p w14:paraId="4BB8C755" w14:textId="77777777" w:rsidR="00F4478A" w:rsidRPr="00EF5447" w:rsidRDefault="00F4478A" w:rsidP="009F7DE9">
            <w:pPr>
              <w:pStyle w:val="TAC"/>
            </w:pPr>
          </w:p>
        </w:tc>
        <w:tc>
          <w:tcPr>
            <w:tcW w:w="867" w:type="dxa"/>
            <w:shd w:val="clear" w:color="auto" w:fill="auto"/>
          </w:tcPr>
          <w:p w14:paraId="0AC3E205" w14:textId="77777777" w:rsidR="00F4478A" w:rsidRPr="00EF5447" w:rsidRDefault="00F4478A" w:rsidP="009F7DE9">
            <w:pPr>
              <w:pStyle w:val="TAC"/>
            </w:pPr>
            <w:r w:rsidRPr="00EF5447">
              <w:t>n78</w:t>
            </w:r>
          </w:p>
        </w:tc>
        <w:tc>
          <w:tcPr>
            <w:tcW w:w="1167" w:type="dxa"/>
            <w:shd w:val="clear" w:color="auto" w:fill="auto"/>
            <w:noWrap/>
          </w:tcPr>
          <w:p w14:paraId="17C2A100" w14:textId="77777777" w:rsidR="00F4478A" w:rsidRPr="00EF5447" w:rsidRDefault="00F4478A" w:rsidP="009F7DE9">
            <w:pPr>
              <w:pStyle w:val="TAC"/>
            </w:pPr>
            <w:r w:rsidRPr="00EF5447">
              <w:t>3715</w:t>
            </w:r>
          </w:p>
        </w:tc>
        <w:tc>
          <w:tcPr>
            <w:tcW w:w="746" w:type="dxa"/>
            <w:shd w:val="clear" w:color="auto" w:fill="auto"/>
            <w:noWrap/>
          </w:tcPr>
          <w:p w14:paraId="20A745E8" w14:textId="77777777" w:rsidR="00F4478A" w:rsidRPr="00EF5447" w:rsidRDefault="00F4478A" w:rsidP="009F7DE9">
            <w:pPr>
              <w:pStyle w:val="TAC"/>
            </w:pPr>
            <w:r w:rsidRPr="00EF5447">
              <w:t>10</w:t>
            </w:r>
          </w:p>
        </w:tc>
        <w:tc>
          <w:tcPr>
            <w:tcW w:w="2266" w:type="dxa"/>
            <w:shd w:val="clear" w:color="auto" w:fill="auto"/>
            <w:noWrap/>
          </w:tcPr>
          <w:p w14:paraId="4C31A501" w14:textId="77777777" w:rsidR="00F4478A" w:rsidRPr="00EF5447" w:rsidRDefault="00F4478A" w:rsidP="009F7DE9">
            <w:pPr>
              <w:pStyle w:val="TAC"/>
            </w:pPr>
            <w:r w:rsidRPr="00EF5447">
              <w:t>50</w:t>
            </w:r>
          </w:p>
        </w:tc>
        <w:tc>
          <w:tcPr>
            <w:tcW w:w="1323" w:type="dxa"/>
            <w:shd w:val="clear" w:color="auto" w:fill="auto"/>
            <w:noWrap/>
          </w:tcPr>
          <w:p w14:paraId="2793FB65" w14:textId="77777777" w:rsidR="00F4478A" w:rsidRPr="00EF5447" w:rsidRDefault="00F4478A" w:rsidP="009F7DE9">
            <w:pPr>
              <w:pStyle w:val="TAC"/>
            </w:pPr>
            <w:r w:rsidRPr="00EF5447">
              <w:t>3715</w:t>
            </w:r>
          </w:p>
        </w:tc>
        <w:tc>
          <w:tcPr>
            <w:tcW w:w="867" w:type="dxa"/>
            <w:shd w:val="clear" w:color="auto" w:fill="auto"/>
          </w:tcPr>
          <w:p w14:paraId="732017F9" w14:textId="77777777" w:rsidR="00F4478A" w:rsidRPr="00EF5447" w:rsidRDefault="00F4478A" w:rsidP="009F7DE9">
            <w:pPr>
              <w:pStyle w:val="TAC"/>
            </w:pPr>
            <w:r w:rsidRPr="00EF5447">
              <w:t>28.8</w:t>
            </w:r>
          </w:p>
        </w:tc>
        <w:tc>
          <w:tcPr>
            <w:tcW w:w="1248" w:type="dxa"/>
            <w:gridSpan w:val="2"/>
            <w:shd w:val="clear" w:color="auto" w:fill="auto"/>
          </w:tcPr>
          <w:p w14:paraId="314493D5" w14:textId="77777777" w:rsidR="00F4478A" w:rsidRPr="00EF5447" w:rsidRDefault="00F4478A" w:rsidP="009F7DE9">
            <w:pPr>
              <w:pStyle w:val="TAC"/>
            </w:pPr>
            <w:r w:rsidRPr="00EF5447">
              <w:t>IMD2</w:t>
            </w:r>
          </w:p>
        </w:tc>
      </w:tr>
      <w:tr w:rsidR="00F4478A" w:rsidRPr="00EF5447" w14:paraId="69E573E4" w14:textId="77777777" w:rsidTr="009F7DE9">
        <w:trPr>
          <w:trHeight w:val="216"/>
          <w:jc w:val="center"/>
        </w:trPr>
        <w:tc>
          <w:tcPr>
            <w:tcW w:w="2258" w:type="dxa"/>
            <w:tcBorders>
              <w:top w:val="single" w:sz="4" w:space="0" w:color="auto"/>
              <w:bottom w:val="nil"/>
            </w:tcBorders>
            <w:shd w:val="clear" w:color="auto" w:fill="auto"/>
          </w:tcPr>
          <w:p w14:paraId="1C1D7035" w14:textId="77777777" w:rsidR="00F4478A" w:rsidRPr="00DB7785" w:rsidRDefault="00F4478A" w:rsidP="009F7DE9">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30666750" w14:textId="77777777" w:rsidR="00F4478A" w:rsidRPr="00EF5447" w:rsidRDefault="00F4478A" w:rsidP="009F7DE9">
            <w:pPr>
              <w:pStyle w:val="TAC"/>
            </w:pPr>
          </w:p>
        </w:tc>
        <w:tc>
          <w:tcPr>
            <w:tcW w:w="867" w:type="dxa"/>
            <w:shd w:val="clear" w:color="auto" w:fill="auto"/>
          </w:tcPr>
          <w:p w14:paraId="63963B88" w14:textId="77777777" w:rsidR="00F4478A" w:rsidRPr="00EF5447" w:rsidRDefault="00F4478A" w:rsidP="009F7DE9">
            <w:pPr>
              <w:pStyle w:val="TAC"/>
            </w:pPr>
            <w:r w:rsidRPr="00EF5447">
              <w:rPr>
                <w:rFonts w:cs="Arial"/>
              </w:rPr>
              <w:t>3</w:t>
            </w:r>
          </w:p>
        </w:tc>
        <w:tc>
          <w:tcPr>
            <w:tcW w:w="1167" w:type="dxa"/>
            <w:shd w:val="clear" w:color="auto" w:fill="auto"/>
            <w:noWrap/>
          </w:tcPr>
          <w:p w14:paraId="1576B796" w14:textId="77777777" w:rsidR="00F4478A" w:rsidRPr="00EF5447" w:rsidRDefault="00F4478A" w:rsidP="009F7DE9">
            <w:pPr>
              <w:pStyle w:val="TAC"/>
            </w:pPr>
            <w:r>
              <w:rPr>
                <w:rFonts w:cs="Arial"/>
              </w:rPr>
              <w:t>N/A</w:t>
            </w:r>
          </w:p>
        </w:tc>
        <w:tc>
          <w:tcPr>
            <w:tcW w:w="746" w:type="dxa"/>
            <w:shd w:val="clear" w:color="auto" w:fill="auto"/>
            <w:noWrap/>
          </w:tcPr>
          <w:p w14:paraId="066DAD8B" w14:textId="77777777" w:rsidR="00F4478A" w:rsidRPr="00EF5447" w:rsidRDefault="00F4478A" w:rsidP="009F7DE9">
            <w:pPr>
              <w:pStyle w:val="TAC"/>
            </w:pPr>
            <w:r w:rsidRPr="00DB7785">
              <w:rPr>
                <w:rFonts w:cs="Arial"/>
              </w:rPr>
              <w:t>5</w:t>
            </w:r>
          </w:p>
        </w:tc>
        <w:tc>
          <w:tcPr>
            <w:tcW w:w="2266" w:type="dxa"/>
            <w:shd w:val="clear" w:color="auto" w:fill="auto"/>
            <w:noWrap/>
          </w:tcPr>
          <w:p w14:paraId="38A75BE1" w14:textId="77777777" w:rsidR="00F4478A" w:rsidRPr="00EF5447" w:rsidRDefault="00F4478A" w:rsidP="009F7DE9">
            <w:pPr>
              <w:pStyle w:val="TAC"/>
            </w:pPr>
            <w:r w:rsidRPr="00DB7785">
              <w:rPr>
                <w:rFonts w:cs="Arial"/>
              </w:rPr>
              <w:t>N/A</w:t>
            </w:r>
          </w:p>
        </w:tc>
        <w:tc>
          <w:tcPr>
            <w:tcW w:w="1323" w:type="dxa"/>
            <w:shd w:val="clear" w:color="auto" w:fill="auto"/>
            <w:noWrap/>
          </w:tcPr>
          <w:p w14:paraId="077C8AED" w14:textId="77777777" w:rsidR="00F4478A" w:rsidRPr="00EF5447" w:rsidRDefault="00F4478A" w:rsidP="009F7DE9">
            <w:pPr>
              <w:pStyle w:val="TAC"/>
            </w:pPr>
            <w:r>
              <w:t>1865</w:t>
            </w:r>
          </w:p>
        </w:tc>
        <w:tc>
          <w:tcPr>
            <w:tcW w:w="867" w:type="dxa"/>
            <w:shd w:val="clear" w:color="auto" w:fill="auto"/>
          </w:tcPr>
          <w:p w14:paraId="4FEA64D0" w14:textId="77777777" w:rsidR="00F4478A" w:rsidRPr="00EF5447" w:rsidRDefault="00F4478A" w:rsidP="009F7DE9">
            <w:pPr>
              <w:pStyle w:val="TAC"/>
            </w:pPr>
            <w:r>
              <w:rPr>
                <w:rFonts w:cs="Arial"/>
              </w:rPr>
              <w:t>3</w:t>
            </w:r>
          </w:p>
        </w:tc>
        <w:tc>
          <w:tcPr>
            <w:tcW w:w="1248" w:type="dxa"/>
            <w:gridSpan w:val="2"/>
            <w:shd w:val="clear" w:color="auto" w:fill="auto"/>
          </w:tcPr>
          <w:p w14:paraId="6E2A5AAC" w14:textId="77777777" w:rsidR="00F4478A" w:rsidRPr="00EF5447" w:rsidRDefault="00F4478A" w:rsidP="009F7DE9">
            <w:pPr>
              <w:pStyle w:val="TAC"/>
            </w:pPr>
            <w:r w:rsidRPr="00EF5447">
              <w:rPr>
                <w:rFonts w:cs="Arial"/>
              </w:rPr>
              <w:t>IMD4</w:t>
            </w:r>
          </w:p>
        </w:tc>
      </w:tr>
      <w:tr w:rsidR="00F4478A" w:rsidRPr="00EF5447" w14:paraId="1C50B83D" w14:textId="77777777" w:rsidTr="009F7DE9">
        <w:trPr>
          <w:trHeight w:val="216"/>
          <w:jc w:val="center"/>
        </w:trPr>
        <w:tc>
          <w:tcPr>
            <w:tcW w:w="2258" w:type="dxa"/>
            <w:tcBorders>
              <w:top w:val="nil"/>
              <w:bottom w:val="nil"/>
            </w:tcBorders>
            <w:shd w:val="clear" w:color="auto" w:fill="auto"/>
          </w:tcPr>
          <w:p w14:paraId="229BD1F7" w14:textId="77777777" w:rsidR="00F4478A" w:rsidRPr="00EF5447" w:rsidRDefault="00F4478A" w:rsidP="009F7DE9">
            <w:pPr>
              <w:pStyle w:val="TAC"/>
            </w:pPr>
          </w:p>
        </w:tc>
        <w:tc>
          <w:tcPr>
            <w:tcW w:w="867" w:type="dxa"/>
            <w:shd w:val="clear" w:color="auto" w:fill="auto"/>
          </w:tcPr>
          <w:p w14:paraId="4ED2A5EE" w14:textId="77777777" w:rsidR="00F4478A" w:rsidRPr="00EF5447" w:rsidRDefault="00F4478A" w:rsidP="009F7DE9">
            <w:pPr>
              <w:pStyle w:val="TAC"/>
            </w:pPr>
            <w:r>
              <w:t>n3</w:t>
            </w:r>
          </w:p>
        </w:tc>
        <w:tc>
          <w:tcPr>
            <w:tcW w:w="1167" w:type="dxa"/>
            <w:shd w:val="clear" w:color="auto" w:fill="auto"/>
            <w:noWrap/>
          </w:tcPr>
          <w:p w14:paraId="023473F5" w14:textId="77777777" w:rsidR="00F4478A" w:rsidRPr="00EF5447" w:rsidRDefault="00F4478A" w:rsidP="009F7DE9">
            <w:pPr>
              <w:pStyle w:val="TAC"/>
            </w:pPr>
            <w:r w:rsidRPr="00EF5447">
              <w:rPr>
                <w:rFonts w:cs="Arial"/>
              </w:rPr>
              <w:t>1775</w:t>
            </w:r>
          </w:p>
        </w:tc>
        <w:tc>
          <w:tcPr>
            <w:tcW w:w="746" w:type="dxa"/>
            <w:shd w:val="clear" w:color="auto" w:fill="auto"/>
            <w:noWrap/>
          </w:tcPr>
          <w:p w14:paraId="31511EF9" w14:textId="77777777" w:rsidR="00F4478A" w:rsidRPr="00EF5447" w:rsidRDefault="00F4478A" w:rsidP="009F7DE9">
            <w:pPr>
              <w:pStyle w:val="TAC"/>
            </w:pPr>
            <w:r w:rsidRPr="00EF5447">
              <w:rPr>
                <w:rFonts w:cs="Arial"/>
              </w:rPr>
              <w:t>5</w:t>
            </w:r>
          </w:p>
        </w:tc>
        <w:tc>
          <w:tcPr>
            <w:tcW w:w="2266" w:type="dxa"/>
            <w:shd w:val="clear" w:color="auto" w:fill="auto"/>
            <w:noWrap/>
          </w:tcPr>
          <w:p w14:paraId="101E0D4E" w14:textId="77777777" w:rsidR="00F4478A" w:rsidRPr="00EF5447" w:rsidRDefault="00F4478A" w:rsidP="009F7DE9">
            <w:pPr>
              <w:pStyle w:val="TAC"/>
            </w:pPr>
            <w:r w:rsidRPr="00EF5447">
              <w:rPr>
                <w:rFonts w:cs="Arial"/>
              </w:rPr>
              <w:t>25</w:t>
            </w:r>
          </w:p>
        </w:tc>
        <w:tc>
          <w:tcPr>
            <w:tcW w:w="1323" w:type="dxa"/>
            <w:shd w:val="clear" w:color="auto" w:fill="auto"/>
            <w:noWrap/>
          </w:tcPr>
          <w:p w14:paraId="6BF12174" w14:textId="77777777" w:rsidR="00F4478A" w:rsidRPr="00EF5447" w:rsidRDefault="00F4478A" w:rsidP="009F7DE9">
            <w:pPr>
              <w:pStyle w:val="TAC"/>
            </w:pPr>
            <w:r w:rsidRPr="00EF5447">
              <w:rPr>
                <w:rFonts w:cs="Arial"/>
              </w:rPr>
              <w:t>1870</w:t>
            </w:r>
          </w:p>
        </w:tc>
        <w:tc>
          <w:tcPr>
            <w:tcW w:w="867" w:type="dxa"/>
            <w:shd w:val="clear" w:color="auto" w:fill="auto"/>
          </w:tcPr>
          <w:p w14:paraId="1C9D6138" w14:textId="77777777" w:rsidR="00F4478A" w:rsidRPr="00EF5447" w:rsidRDefault="00F4478A" w:rsidP="009F7DE9">
            <w:pPr>
              <w:pStyle w:val="TAC"/>
            </w:pPr>
            <w:r w:rsidRPr="00EF5447">
              <w:rPr>
                <w:rFonts w:cs="Arial"/>
              </w:rPr>
              <w:t>4</w:t>
            </w:r>
          </w:p>
        </w:tc>
        <w:tc>
          <w:tcPr>
            <w:tcW w:w="1248" w:type="dxa"/>
            <w:gridSpan w:val="2"/>
            <w:shd w:val="clear" w:color="auto" w:fill="auto"/>
          </w:tcPr>
          <w:p w14:paraId="5CA76168" w14:textId="77777777" w:rsidR="00F4478A" w:rsidRPr="00EF5447" w:rsidRDefault="00F4478A" w:rsidP="009F7DE9">
            <w:pPr>
              <w:pStyle w:val="TAC"/>
            </w:pPr>
            <w:r w:rsidRPr="00DB7785">
              <w:t>IMD4</w:t>
            </w:r>
          </w:p>
        </w:tc>
      </w:tr>
      <w:tr w:rsidR="00F4478A" w:rsidRPr="00EF5447" w14:paraId="259BD070" w14:textId="77777777" w:rsidTr="009F7DE9">
        <w:trPr>
          <w:trHeight w:val="216"/>
          <w:jc w:val="center"/>
        </w:trPr>
        <w:tc>
          <w:tcPr>
            <w:tcW w:w="2258" w:type="dxa"/>
            <w:tcBorders>
              <w:top w:val="nil"/>
              <w:bottom w:val="single" w:sz="4" w:space="0" w:color="auto"/>
            </w:tcBorders>
            <w:shd w:val="clear" w:color="auto" w:fill="auto"/>
          </w:tcPr>
          <w:p w14:paraId="5FB8AD63" w14:textId="77777777" w:rsidR="00F4478A" w:rsidRPr="00EF5447" w:rsidRDefault="00F4478A" w:rsidP="009F7DE9">
            <w:pPr>
              <w:pStyle w:val="TAC"/>
            </w:pPr>
          </w:p>
        </w:tc>
        <w:tc>
          <w:tcPr>
            <w:tcW w:w="867" w:type="dxa"/>
            <w:shd w:val="clear" w:color="auto" w:fill="auto"/>
          </w:tcPr>
          <w:p w14:paraId="4AE095C4" w14:textId="77777777" w:rsidR="00F4478A" w:rsidRPr="00EF5447" w:rsidRDefault="00F4478A" w:rsidP="009F7DE9">
            <w:pPr>
              <w:pStyle w:val="TAC"/>
            </w:pPr>
            <w:r>
              <w:rPr>
                <w:rFonts w:cs="Arial"/>
              </w:rPr>
              <w:t>20</w:t>
            </w:r>
          </w:p>
        </w:tc>
        <w:tc>
          <w:tcPr>
            <w:tcW w:w="1167" w:type="dxa"/>
            <w:shd w:val="clear" w:color="auto" w:fill="auto"/>
            <w:noWrap/>
          </w:tcPr>
          <w:p w14:paraId="24DE6223" w14:textId="77777777" w:rsidR="00F4478A" w:rsidRPr="00EF5447" w:rsidRDefault="00F4478A" w:rsidP="009F7DE9">
            <w:pPr>
              <w:pStyle w:val="TAC"/>
            </w:pPr>
            <w:r>
              <w:rPr>
                <w:rFonts w:cs="Arial"/>
              </w:rPr>
              <w:t>840</w:t>
            </w:r>
          </w:p>
        </w:tc>
        <w:tc>
          <w:tcPr>
            <w:tcW w:w="746" w:type="dxa"/>
            <w:shd w:val="clear" w:color="auto" w:fill="auto"/>
            <w:noWrap/>
          </w:tcPr>
          <w:p w14:paraId="02679BB4" w14:textId="77777777" w:rsidR="00F4478A" w:rsidRPr="00EF5447" w:rsidRDefault="00F4478A" w:rsidP="009F7DE9">
            <w:pPr>
              <w:pStyle w:val="TAC"/>
            </w:pPr>
            <w:r>
              <w:rPr>
                <w:rFonts w:cs="Arial"/>
              </w:rPr>
              <w:t>5</w:t>
            </w:r>
          </w:p>
        </w:tc>
        <w:tc>
          <w:tcPr>
            <w:tcW w:w="2266" w:type="dxa"/>
            <w:shd w:val="clear" w:color="auto" w:fill="auto"/>
            <w:noWrap/>
          </w:tcPr>
          <w:p w14:paraId="5BCD0AB3" w14:textId="77777777" w:rsidR="00F4478A" w:rsidRPr="00EF5447" w:rsidRDefault="00F4478A" w:rsidP="009F7DE9">
            <w:pPr>
              <w:pStyle w:val="TAC"/>
            </w:pPr>
            <w:r>
              <w:rPr>
                <w:rFonts w:cs="Arial"/>
              </w:rPr>
              <w:t>25</w:t>
            </w:r>
          </w:p>
        </w:tc>
        <w:tc>
          <w:tcPr>
            <w:tcW w:w="1323" w:type="dxa"/>
            <w:shd w:val="clear" w:color="auto" w:fill="auto"/>
            <w:noWrap/>
          </w:tcPr>
          <w:p w14:paraId="64206BB7" w14:textId="77777777" w:rsidR="00F4478A" w:rsidRPr="00EF5447" w:rsidRDefault="00F4478A" w:rsidP="009F7DE9">
            <w:pPr>
              <w:pStyle w:val="TAC"/>
            </w:pPr>
            <w:r>
              <w:rPr>
                <w:rFonts w:cs="Arial"/>
              </w:rPr>
              <w:t>799</w:t>
            </w:r>
          </w:p>
        </w:tc>
        <w:tc>
          <w:tcPr>
            <w:tcW w:w="867" w:type="dxa"/>
            <w:shd w:val="clear" w:color="auto" w:fill="auto"/>
          </w:tcPr>
          <w:p w14:paraId="4AD13188" w14:textId="77777777" w:rsidR="00F4478A" w:rsidRPr="00EF5447" w:rsidRDefault="00F4478A" w:rsidP="009F7DE9">
            <w:pPr>
              <w:pStyle w:val="TAC"/>
            </w:pPr>
            <w:r>
              <w:rPr>
                <w:rFonts w:cs="Arial"/>
              </w:rPr>
              <w:t>N/A</w:t>
            </w:r>
          </w:p>
        </w:tc>
        <w:tc>
          <w:tcPr>
            <w:tcW w:w="1248" w:type="dxa"/>
            <w:gridSpan w:val="2"/>
            <w:shd w:val="clear" w:color="auto" w:fill="auto"/>
          </w:tcPr>
          <w:p w14:paraId="56661761" w14:textId="77777777" w:rsidR="00F4478A" w:rsidRPr="00EF5447" w:rsidRDefault="00F4478A" w:rsidP="009F7DE9">
            <w:pPr>
              <w:pStyle w:val="TAC"/>
            </w:pPr>
            <w:r w:rsidRPr="00DB7785">
              <w:t>N/A</w:t>
            </w:r>
          </w:p>
        </w:tc>
      </w:tr>
      <w:tr w:rsidR="00F4478A" w:rsidRPr="00EF5447" w14:paraId="7F0C5FAB" w14:textId="77777777" w:rsidTr="009F7DE9">
        <w:trPr>
          <w:trHeight w:val="216"/>
          <w:jc w:val="center"/>
        </w:trPr>
        <w:tc>
          <w:tcPr>
            <w:tcW w:w="2258" w:type="dxa"/>
            <w:tcBorders>
              <w:top w:val="nil"/>
              <w:bottom w:val="nil"/>
            </w:tcBorders>
            <w:shd w:val="clear" w:color="auto" w:fill="auto"/>
          </w:tcPr>
          <w:p w14:paraId="65981740" w14:textId="77777777" w:rsidR="00F4478A" w:rsidRPr="00EF5447" w:rsidRDefault="00F4478A" w:rsidP="009F7DE9">
            <w:pPr>
              <w:pStyle w:val="TAC"/>
            </w:pPr>
            <w:r>
              <w:t>DC_20A-28A_n3A</w:t>
            </w:r>
          </w:p>
        </w:tc>
        <w:tc>
          <w:tcPr>
            <w:tcW w:w="867" w:type="dxa"/>
            <w:shd w:val="clear" w:color="auto" w:fill="auto"/>
          </w:tcPr>
          <w:p w14:paraId="16C0E5CB" w14:textId="77777777" w:rsidR="00F4478A" w:rsidRPr="00EF5447" w:rsidRDefault="00F4478A" w:rsidP="009F7DE9">
            <w:pPr>
              <w:pStyle w:val="TAC"/>
            </w:pPr>
            <w:r>
              <w:rPr>
                <w:rFonts w:eastAsia="Malgun Gothic"/>
                <w:szCs w:val="18"/>
                <w:lang w:eastAsia="ko-KR"/>
              </w:rPr>
              <w:t>20</w:t>
            </w:r>
          </w:p>
        </w:tc>
        <w:tc>
          <w:tcPr>
            <w:tcW w:w="1167" w:type="dxa"/>
            <w:shd w:val="clear" w:color="auto" w:fill="auto"/>
            <w:noWrap/>
          </w:tcPr>
          <w:p w14:paraId="013C53AC" w14:textId="77777777" w:rsidR="00F4478A" w:rsidRPr="00EF5447" w:rsidRDefault="00F4478A" w:rsidP="009F7DE9">
            <w:pPr>
              <w:pStyle w:val="TAC"/>
            </w:pPr>
            <w:r>
              <w:rPr>
                <w:rFonts w:eastAsia="Malgun Gothic"/>
                <w:szCs w:val="18"/>
                <w:lang w:eastAsia="ko-KR"/>
              </w:rPr>
              <w:t>845</w:t>
            </w:r>
          </w:p>
        </w:tc>
        <w:tc>
          <w:tcPr>
            <w:tcW w:w="746" w:type="dxa"/>
            <w:shd w:val="clear" w:color="auto" w:fill="auto"/>
            <w:noWrap/>
          </w:tcPr>
          <w:p w14:paraId="0262A66F" w14:textId="77777777" w:rsidR="00F4478A" w:rsidRPr="00EF5447" w:rsidRDefault="00F4478A" w:rsidP="009F7DE9">
            <w:pPr>
              <w:pStyle w:val="TAC"/>
            </w:pPr>
            <w:r>
              <w:rPr>
                <w:rFonts w:eastAsia="Malgun Gothic"/>
                <w:szCs w:val="18"/>
                <w:lang w:eastAsia="ko-KR"/>
              </w:rPr>
              <w:t>5</w:t>
            </w:r>
          </w:p>
        </w:tc>
        <w:tc>
          <w:tcPr>
            <w:tcW w:w="2266" w:type="dxa"/>
            <w:shd w:val="clear" w:color="auto" w:fill="auto"/>
            <w:noWrap/>
          </w:tcPr>
          <w:p w14:paraId="1D97A59A" w14:textId="77777777" w:rsidR="00F4478A" w:rsidRPr="00EF5447" w:rsidRDefault="00F4478A" w:rsidP="009F7DE9">
            <w:pPr>
              <w:pStyle w:val="TAC"/>
            </w:pPr>
            <w:r>
              <w:rPr>
                <w:rFonts w:eastAsia="Malgun Gothic"/>
                <w:szCs w:val="18"/>
                <w:lang w:eastAsia="ko-KR"/>
              </w:rPr>
              <w:t>25</w:t>
            </w:r>
          </w:p>
        </w:tc>
        <w:tc>
          <w:tcPr>
            <w:tcW w:w="1323" w:type="dxa"/>
            <w:shd w:val="clear" w:color="auto" w:fill="auto"/>
            <w:noWrap/>
          </w:tcPr>
          <w:p w14:paraId="5DB8C98A" w14:textId="77777777" w:rsidR="00F4478A" w:rsidRPr="00EF5447" w:rsidRDefault="00F4478A" w:rsidP="009F7DE9">
            <w:pPr>
              <w:pStyle w:val="TAC"/>
            </w:pPr>
            <w:r>
              <w:rPr>
                <w:rFonts w:eastAsia="Malgun Gothic"/>
                <w:szCs w:val="18"/>
                <w:lang w:eastAsia="ko-KR"/>
              </w:rPr>
              <w:t>804</w:t>
            </w:r>
          </w:p>
        </w:tc>
        <w:tc>
          <w:tcPr>
            <w:tcW w:w="867" w:type="dxa"/>
            <w:shd w:val="clear" w:color="auto" w:fill="auto"/>
          </w:tcPr>
          <w:p w14:paraId="1518945B" w14:textId="77777777" w:rsidR="00F4478A" w:rsidRPr="00EF5447" w:rsidRDefault="00F4478A" w:rsidP="009F7DE9">
            <w:pPr>
              <w:pStyle w:val="TAC"/>
            </w:pPr>
            <w:r>
              <w:t>N/A</w:t>
            </w:r>
          </w:p>
        </w:tc>
        <w:tc>
          <w:tcPr>
            <w:tcW w:w="1248" w:type="dxa"/>
            <w:gridSpan w:val="2"/>
            <w:shd w:val="clear" w:color="auto" w:fill="auto"/>
          </w:tcPr>
          <w:p w14:paraId="6B00215A" w14:textId="77777777" w:rsidR="00F4478A" w:rsidRPr="00EF5447" w:rsidRDefault="00F4478A" w:rsidP="009F7DE9">
            <w:pPr>
              <w:pStyle w:val="TAC"/>
            </w:pPr>
            <w:r>
              <w:t>N/A</w:t>
            </w:r>
          </w:p>
        </w:tc>
      </w:tr>
      <w:tr w:rsidR="00F4478A" w:rsidRPr="00EF5447" w14:paraId="50C2789A" w14:textId="77777777" w:rsidTr="009F7DE9">
        <w:trPr>
          <w:trHeight w:val="216"/>
          <w:jc w:val="center"/>
        </w:trPr>
        <w:tc>
          <w:tcPr>
            <w:tcW w:w="2258" w:type="dxa"/>
            <w:tcBorders>
              <w:top w:val="nil"/>
              <w:bottom w:val="nil"/>
            </w:tcBorders>
            <w:shd w:val="clear" w:color="auto" w:fill="auto"/>
          </w:tcPr>
          <w:p w14:paraId="18BF2B91" w14:textId="77777777" w:rsidR="00F4478A" w:rsidRPr="00EF5447" w:rsidRDefault="00F4478A" w:rsidP="009F7DE9">
            <w:pPr>
              <w:pStyle w:val="TAC"/>
            </w:pPr>
          </w:p>
        </w:tc>
        <w:tc>
          <w:tcPr>
            <w:tcW w:w="867" w:type="dxa"/>
            <w:shd w:val="clear" w:color="auto" w:fill="auto"/>
          </w:tcPr>
          <w:p w14:paraId="78F72AAC" w14:textId="77777777" w:rsidR="00F4478A" w:rsidRPr="00EF5447" w:rsidRDefault="00F4478A" w:rsidP="009F7DE9">
            <w:pPr>
              <w:pStyle w:val="TAC"/>
            </w:pPr>
            <w:r>
              <w:rPr>
                <w:rFonts w:eastAsia="Malgun Gothic"/>
                <w:szCs w:val="18"/>
                <w:lang w:eastAsia="ko-KR"/>
              </w:rPr>
              <w:t>28</w:t>
            </w:r>
          </w:p>
        </w:tc>
        <w:tc>
          <w:tcPr>
            <w:tcW w:w="1167" w:type="dxa"/>
            <w:shd w:val="clear" w:color="auto" w:fill="auto"/>
            <w:noWrap/>
          </w:tcPr>
          <w:p w14:paraId="3D2CEFE3" w14:textId="77777777" w:rsidR="00F4478A" w:rsidRPr="00EF5447" w:rsidRDefault="00F4478A" w:rsidP="009F7DE9">
            <w:pPr>
              <w:pStyle w:val="TAC"/>
            </w:pPr>
            <w:r>
              <w:rPr>
                <w:lang w:eastAsia="ko-KR"/>
              </w:rPr>
              <w:t>730</w:t>
            </w:r>
          </w:p>
        </w:tc>
        <w:tc>
          <w:tcPr>
            <w:tcW w:w="746" w:type="dxa"/>
            <w:shd w:val="clear" w:color="auto" w:fill="auto"/>
            <w:noWrap/>
          </w:tcPr>
          <w:p w14:paraId="7FFBA46A" w14:textId="77777777" w:rsidR="00F4478A" w:rsidRPr="00EF5447" w:rsidRDefault="00F4478A" w:rsidP="009F7DE9">
            <w:pPr>
              <w:pStyle w:val="TAC"/>
            </w:pPr>
            <w:r>
              <w:rPr>
                <w:lang w:eastAsia="ko-KR"/>
              </w:rPr>
              <w:t>5</w:t>
            </w:r>
          </w:p>
        </w:tc>
        <w:tc>
          <w:tcPr>
            <w:tcW w:w="2266" w:type="dxa"/>
            <w:shd w:val="clear" w:color="auto" w:fill="auto"/>
            <w:noWrap/>
          </w:tcPr>
          <w:p w14:paraId="73DF6540" w14:textId="77777777" w:rsidR="00F4478A" w:rsidRPr="00EF5447" w:rsidRDefault="00F4478A" w:rsidP="009F7DE9">
            <w:pPr>
              <w:pStyle w:val="TAC"/>
            </w:pPr>
            <w:r>
              <w:rPr>
                <w:lang w:eastAsia="ko-KR"/>
              </w:rPr>
              <w:t>25</w:t>
            </w:r>
          </w:p>
        </w:tc>
        <w:tc>
          <w:tcPr>
            <w:tcW w:w="1323" w:type="dxa"/>
            <w:shd w:val="clear" w:color="auto" w:fill="auto"/>
            <w:noWrap/>
          </w:tcPr>
          <w:p w14:paraId="5C3C3412" w14:textId="77777777" w:rsidR="00F4478A" w:rsidRPr="00EF5447" w:rsidRDefault="00F4478A" w:rsidP="009F7DE9">
            <w:pPr>
              <w:pStyle w:val="TAC"/>
            </w:pPr>
            <w:r>
              <w:rPr>
                <w:lang w:eastAsia="ko-KR"/>
              </w:rPr>
              <w:t>785</w:t>
            </w:r>
          </w:p>
        </w:tc>
        <w:tc>
          <w:tcPr>
            <w:tcW w:w="867" w:type="dxa"/>
            <w:shd w:val="clear" w:color="auto" w:fill="auto"/>
          </w:tcPr>
          <w:p w14:paraId="0CA67F11" w14:textId="77777777" w:rsidR="00F4478A" w:rsidRPr="00EF5447" w:rsidRDefault="00F4478A" w:rsidP="009F7DE9">
            <w:pPr>
              <w:pStyle w:val="TAC"/>
            </w:pPr>
            <w:r>
              <w:rPr>
                <w:rFonts w:eastAsia="Malgun Gothic"/>
                <w:lang w:eastAsia="ko-KR"/>
              </w:rPr>
              <w:t>9.4</w:t>
            </w:r>
          </w:p>
        </w:tc>
        <w:tc>
          <w:tcPr>
            <w:tcW w:w="1248" w:type="dxa"/>
            <w:gridSpan w:val="2"/>
            <w:shd w:val="clear" w:color="auto" w:fill="auto"/>
          </w:tcPr>
          <w:p w14:paraId="6A65718F" w14:textId="77777777" w:rsidR="00F4478A" w:rsidRPr="00EF5447" w:rsidRDefault="00F4478A" w:rsidP="009F7DE9">
            <w:pPr>
              <w:pStyle w:val="TAC"/>
            </w:pPr>
            <w:r>
              <w:rPr>
                <w:rFonts w:eastAsia="Malgun Gothic"/>
                <w:lang w:eastAsia="ko-KR"/>
              </w:rPr>
              <w:t>IMD4</w:t>
            </w:r>
          </w:p>
        </w:tc>
      </w:tr>
      <w:tr w:rsidR="00F4478A" w:rsidRPr="00EF5447" w14:paraId="1835E073" w14:textId="77777777" w:rsidTr="009F7DE9">
        <w:trPr>
          <w:trHeight w:val="216"/>
          <w:jc w:val="center"/>
        </w:trPr>
        <w:tc>
          <w:tcPr>
            <w:tcW w:w="2258" w:type="dxa"/>
            <w:tcBorders>
              <w:top w:val="nil"/>
              <w:bottom w:val="single" w:sz="4" w:space="0" w:color="auto"/>
            </w:tcBorders>
            <w:shd w:val="clear" w:color="auto" w:fill="auto"/>
          </w:tcPr>
          <w:p w14:paraId="4F999D3C" w14:textId="77777777" w:rsidR="00F4478A" w:rsidRPr="00EF5447" w:rsidRDefault="00F4478A" w:rsidP="009F7DE9">
            <w:pPr>
              <w:pStyle w:val="TAC"/>
            </w:pPr>
          </w:p>
        </w:tc>
        <w:tc>
          <w:tcPr>
            <w:tcW w:w="867" w:type="dxa"/>
            <w:shd w:val="clear" w:color="auto" w:fill="auto"/>
          </w:tcPr>
          <w:p w14:paraId="5331F936" w14:textId="77777777" w:rsidR="00F4478A" w:rsidRPr="00EF5447" w:rsidRDefault="00F4478A" w:rsidP="009F7DE9">
            <w:pPr>
              <w:pStyle w:val="TAC"/>
            </w:pPr>
            <w:r>
              <w:rPr>
                <w:rFonts w:eastAsia="MS Mincho"/>
              </w:rPr>
              <w:t>n3</w:t>
            </w:r>
          </w:p>
        </w:tc>
        <w:tc>
          <w:tcPr>
            <w:tcW w:w="1167" w:type="dxa"/>
            <w:shd w:val="clear" w:color="auto" w:fill="auto"/>
            <w:noWrap/>
          </w:tcPr>
          <w:p w14:paraId="3F327478" w14:textId="77777777" w:rsidR="00F4478A" w:rsidRPr="00EF5447" w:rsidRDefault="00F4478A" w:rsidP="009F7DE9">
            <w:pPr>
              <w:pStyle w:val="TAC"/>
            </w:pPr>
            <w:r>
              <w:t>1750</w:t>
            </w:r>
          </w:p>
        </w:tc>
        <w:tc>
          <w:tcPr>
            <w:tcW w:w="746" w:type="dxa"/>
            <w:shd w:val="clear" w:color="auto" w:fill="auto"/>
            <w:noWrap/>
          </w:tcPr>
          <w:p w14:paraId="0DAAEFFF" w14:textId="77777777" w:rsidR="00F4478A" w:rsidRPr="00EF5447" w:rsidRDefault="00F4478A" w:rsidP="009F7DE9">
            <w:pPr>
              <w:pStyle w:val="TAC"/>
            </w:pPr>
            <w:r>
              <w:t>5</w:t>
            </w:r>
          </w:p>
        </w:tc>
        <w:tc>
          <w:tcPr>
            <w:tcW w:w="2266" w:type="dxa"/>
            <w:shd w:val="clear" w:color="auto" w:fill="auto"/>
            <w:noWrap/>
          </w:tcPr>
          <w:p w14:paraId="71C5B94A" w14:textId="77777777" w:rsidR="00F4478A" w:rsidRPr="00EF5447" w:rsidRDefault="00F4478A" w:rsidP="009F7DE9">
            <w:pPr>
              <w:pStyle w:val="TAC"/>
            </w:pPr>
            <w:r>
              <w:t>25</w:t>
            </w:r>
          </w:p>
        </w:tc>
        <w:tc>
          <w:tcPr>
            <w:tcW w:w="1323" w:type="dxa"/>
            <w:shd w:val="clear" w:color="auto" w:fill="auto"/>
            <w:noWrap/>
          </w:tcPr>
          <w:p w14:paraId="496239CD" w14:textId="77777777" w:rsidR="00F4478A" w:rsidRPr="00EF5447" w:rsidRDefault="00F4478A" w:rsidP="009F7DE9">
            <w:pPr>
              <w:pStyle w:val="TAC"/>
            </w:pPr>
            <w:r>
              <w:t>1845</w:t>
            </w:r>
          </w:p>
        </w:tc>
        <w:tc>
          <w:tcPr>
            <w:tcW w:w="867" w:type="dxa"/>
            <w:shd w:val="clear" w:color="auto" w:fill="auto"/>
          </w:tcPr>
          <w:p w14:paraId="5850594B" w14:textId="77777777" w:rsidR="00F4478A" w:rsidRPr="00EF5447" w:rsidRDefault="00F4478A" w:rsidP="009F7DE9">
            <w:pPr>
              <w:pStyle w:val="TAC"/>
            </w:pPr>
            <w:r>
              <w:t>N/A</w:t>
            </w:r>
          </w:p>
        </w:tc>
        <w:tc>
          <w:tcPr>
            <w:tcW w:w="1248" w:type="dxa"/>
            <w:gridSpan w:val="2"/>
            <w:shd w:val="clear" w:color="auto" w:fill="auto"/>
          </w:tcPr>
          <w:p w14:paraId="1D7E7AB3" w14:textId="77777777" w:rsidR="00F4478A" w:rsidRPr="00EF5447" w:rsidRDefault="00F4478A" w:rsidP="009F7DE9">
            <w:pPr>
              <w:pStyle w:val="TAC"/>
            </w:pPr>
            <w:r>
              <w:t>N/A</w:t>
            </w:r>
          </w:p>
        </w:tc>
      </w:tr>
      <w:tr w:rsidR="00F4478A" w:rsidRPr="00EF5447" w14:paraId="39434E22" w14:textId="77777777" w:rsidTr="009F7DE9">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5F050D3" w14:textId="77777777" w:rsidR="00F4478A" w:rsidRPr="00EF5447" w:rsidRDefault="00F4478A" w:rsidP="009F7DE9">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
          <w:p w14:paraId="4F599F92" w14:textId="77777777" w:rsidR="00F4478A" w:rsidRDefault="00F4478A" w:rsidP="009F7DE9">
            <w:pPr>
              <w:pStyle w:val="TAC"/>
              <w:rPr>
                <w:rFonts w:eastAsia="MS Mincho"/>
              </w:rPr>
            </w:pPr>
            <w:r w:rsidRPr="00EB760E">
              <w:rPr>
                <w:rFonts w:cs="Arial"/>
                <w:szCs w:val="18"/>
                <w:lang w:eastAsia="sv-SE"/>
              </w:rPr>
              <w:t>20</w:t>
            </w:r>
          </w:p>
        </w:tc>
        <w:tc>
          <w:tcPr>
            <w:tcW w:w="1167" w:type="dxa"/>
            <w:shd w:val="clear" w:color="auto" w:fill="auto"/>
            <w:noWrap/>
          </w:tcPr>
          <w:p w14:paraId="3C4B739D" w14:textId="77777777" w:rsidR="00F4478A" w:rsidRDefault="00F4478A" w:rsidP="009F7DE9">
            <w:pPr>
              <w:pStyle w:val="TAC"/>
            </w:pPr>
            <w:r w:rsidRPr="00EB760E">
              <w:rPr>
                <w:rFonts w:cs="Arial"/>
                <w:szCs w:val="18"/>
                <w:lang w:eastAsia="sv-SE"/>
              </w:rPr>
              <w:t>837</w:t>
            </w:r>
          </w:p>
        </w:tc>
        <w:tc>
          <w:tcPr>
            <w:tcW w:w="746" w:type="dxa"/>
            <w:shd w:val="clear" w:color="auto" w:fill="auto"/>
            <w:noWrap/>
          </w:tcPr>
          <w:p w14:paraId="359F2421" w14:textId="77777777" w:rsidR="00F4478A" w:rsidRDefault="00F4478A" w:rsidP="009F7DE9">
            <w:pPr>
              <w:pStyle w:val="TAC"/>
            </w:pPr>
            <w:r w:rsidRPr="00EB760E">
              <w:rPr>
                <w:rFonts w:cs="Arial"/>
                <w:szCs w:val="18"/>
                <w:lang w:eastAsia="sv-SE"/>
              </w:rPr>
              <w:t>5</w:t>
            </w:r>
          </w:p>
        </w:tc>
        <w:tc>
          <w:tcPr>
            <w:tcW w:w="2266" w:type="dxa"/>
            <w:shd w:val="clear" w:color="auto" w:fill="auto"/>
            <w:noWrap/>
          </w:tcPr>
          <w:p w14:paraId="3539D484" w14:textId="77777777" w:rsidR="00F4478A" w:rsidRDefault="00F4478A" w:rsidP="009F7DE9">
            <w:pPr>
              <w:pStyle w:val="TAC"/>
            </w:pPr>
            <w:r w:rsidRPr="00EB760E">
              <w:rPr>
                <w:rFonts w:cs="Arial"/>
                <w:szCs w:val="18"/>
                <w:lang w:eastAsia="sv-SE"/>
              </w:rPr>
              <w:t>25</w:t>
            </w:r>
          </w:p>
        </w:tc>
        <w:tc>
          <w:tcPr>
            <w:tcW w:w="1323" w:type="dxa"/>
            <w:shd w:val="clear" w:color="auto" w:fill="auto"/>
            <w:noWrap/>
          </w:tcPr>
          <w:p w14:paraId="069A8D38" w14:textId="77777777" w:rsidR="00F4478A" w:rsidRDefault="00F4478A" w:rsidP="009F7DE9">
            <w:pPr>
              <w:pStyle w:val="TAC"/>
            </w:pPr>
            <w:r w:rsidRPr="00EB760E">
              <w:rPr>
                <w:rFonts w:cs="Arial"/>
                <w:szCs w:val="18"/>
                <w:lang w:eastAsia="sv-SE"/>
              </w:rPr>
              <w:t>796</w:t>
            </w:r>
          </w:p>
        </w:tc>
        <w:tc>
          <w:tcPr>
            <w:tcW w:w="867" w:type="dxa"/>
            <w:shd w:val="clear" w:color="auto" w:fill="auto"/>
          </w:tcPr>
          <w:p w14:paraId="722858D6" w14:textId="77777777" w:rsidR="00F4478A" w:rsidRDefault="00F4478A" w:rsidP="009F7DE9">
            <w:pPr>
              <w:pStyle w:val="TAC"/>
            </w:pPr>
            <w:r w:rsidRPr="00EB760E">
              <w:rPr>
                <w:rFonts w:cs="Arial"/>
                <w:szCs w:val="18"/>
                <w:lang w:eastAsia="sv-SE"/>
              </w:rPr>
              <w:t>N/A</w:t>
            </w:r>
          </w:p>
        </w:tc>
        <w:tc>
          <w:tcPr>
            <w:tcW w:w="1248" w:type="dxa"/>
            <w:gridSpan w:val="2"/>
            <w:shd w:val="clear" w:color="auto" w:fill="auto"/>
          </w:tcPr>
          <w:p w14:paraId="10E4EC20" w14:textId="77777777" w:rsidR="00F4478A" w:rsidRDefault="00F4478A" w:rsidP="009F7DE9">
            <w:pPr>
              <w:pStyle w:val="TAC"/>
            </w:pPr>
            <w:r w:rsidRPr="00EB760E">
              <w:rPr>
                <w:rFonts w:cs="Arial"/>
                <w:szCs w:val="18"/>
                <w:lang w:eastAsia="sv-SE"/>
              </w:rPr>
              <w:t>N/A</w:t>
            </w:r>
          </w:p>
        </w:tc>
      </w:tr>
      <w:tr w:rsidR="00F4478A" w:rsidRPr="00EF5447" w14:paraId="5B8906F0" w14:textId="77777777" w:rsidTr="009F7DE9">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66194544" w14:textId="77777777" w:rsidR="00F4478A" w:rsidRPr="00EF5447" w:rsidRDefault="00F4478A" w:rsidP="009F7DE9">
            <w:pPr>
              <w:pStyle w:val="TAC"/>
            </w:pPr>
          </w:p>
        </w:tc>
        <w:tc>
          <w:tcPr>
            <w:tcW w:w="867" w:type="dxa"/>
            <w:tcBorders>
              <w:left w:val="single" w:sz="4" w:space="0" w:color="auto"/>
            </w:tcBorders>
            <w:shd w:val="clear" w:color="auto" w:fill="auto"/>
          </w:tcPr>
          <w:p w14:paraId="72833683" w14:textId="77777777" w:rsidR="00F4478A" w:rsidRDefault="00F4478A" w:rsidP="009F7DE9">
            <w:pPr>
              <w:pStyle w:val="TAC"/>
              <w:rPr>
                <w:rFonts w:eastAsia="MS Mincho"/>
              </w:rPr>
            </w:pPr>
            <w:r w:rsidRPr="00EB760E">
              <w:rPr>
                <w:rFonts w:cs="Arial"/>
                <w:szCs w:val="18"/>
                <w:lang w:eastAsia="sv-SE"/>
              </w:rPr>
              <w:t>28</w:t>
            </w:r>
          </w:p>
        </w:tc>
        <w:tc>
          <w:tcPr>
            <w:tcW w:w="1167" w:type="dxa"/>
            <w:shd w:val="clear" w:color="auto" w:fill="auto"/>
            <w:noWrap/>
          </w:tcPr>
          <w:p w14:paraId="2ECF469D" w14:textId="77777777" w:rsidR="00F4478A" w:rsidRDefault="00F4478A" w:rsidP="009F7DE9">
            <w:pPr>
              <w:pStyle w:val="TAC"/>
            </w:pPr>
            <w:r w:rsidRPr="00EB760E">
              <w:rPr>
                <w:rFonts w:cs="Arial"/>
                <w:szCs w:val="18"/>
                <w:lang w:eastAsia="sv-SE"/>
              </w:rPr>
              <w:t>744</w:t>
            </w:r>
          </w:p>
        </w:tc>
        <w:tc>
          <w:tcPr>
            <w:tcW w:w="746" w:type="dxa"/>
            <w:shd w:val="clear" w:color="auto" w:fill="auto"/>
            <w:noWrap/>
          </w:tcPr>
          <w:p w14:paraId="60D4B4CC" w14:textId="77777777" w:rsidR="00F4478A" w:rsidRDefault="00F4478A" w:rsidP="009F7DE9">
            <w:pPr>
              <w:pStyle w:val="TAC"/>
            </w:pPr>
            <w:r w:rsidRPr="00EB760E">
              <w:rPr>
                <w:rFonts w:cs="Arial"/>
                <w:szCs w:val="18"/>
                <w:lang w:eastAsia="sv-SE"/>
              </w:rPr>
              <w:t>5</w:t>
            </w:r>
          </w:p>
        </w:tc>
        <w:tc>
          <w:tcPr>
            <w:tcW w:w="2266" w:type="dxa"/>
            <w:shd w:val="clear" w:color="auto" w:fill="auto"/>
            <w:noWrap/>
          </w:tcPr>
          <w:p w14:paraId="5B28E60D" w14:textId="77777777" w:rsidR="00F4478A" w:rsidRDefault="00F4478A" w:rsidP="009F7DE9">
            <w:pPr>
              <w:pStyle w:val="TAC"/>
            </w:pPr>
            <w:r w:rsidRPr="00EB760E">
              <w:rPr>
                <w:rFonts w:cs="Arial"/>
                <w:szCs w:val="18"/>
                <w:lang w:eastAsia="sv-SE"/>
              </w:rPr>
              <w:t>25</w:t>
            </w:r>
          </w:p>
        </w:tc>
        <w:tc>
          <w:tcPr>
            <w:tcW w:w="1323" w:type="dxa"/>
            <w:shd w:val="clear" w:color="auto" w:fill="auto"/>
            <w:noWrap/>
          </w:tcPr>
          <w:p w14:paraId="4B0E68CC" w14:textId="77777777" w:rsidR="00F4478A" w:rsidRDefault="00F4478A" w:rsidP="009F7DE9">
            <w:pPr>
              <w:pStyle w:val="TAC"/>
            </w:pPr>
            <w:r w:rsidRPr="00EB760E">
              <w:rPr>
                <w:rFonts w:cs="Arial"/>
                <w:szCs w:val="18"/>
                <w:lang w:eastAsia="sv-SE"/>
              </w:rPr>
              <w:t>799</w:t>
            </w:r>
          </w:p>
        </w:tc>
        <w:tc>
          <w:tcPr>
            <w:tcW w:w="867" w:type="dxa"/>
            <w:shd w:val="clear" w:color="auto" w:fill="auto"/>
          </w:tcPr>
          <w:p w14:paraId="02D73F6B" w14:textId="77777777" w:rsidR="00F4478A" w:rsidRDefault="00F4478A" w:rsidP="009F7DE9">
            <w:pPr>
              <w:pStyle w:val="TAC"/>
            </w:pPr>
            <w:r w:rsidRPr="00EB760E">
              <w:rPr>
                <w:rFonts w:cs="Arial"/>
                <w:szCs w:val="18"/>
                <w:lang w:eastAsia="sv-SE"/>
              </w:rPr>
              <w:t>9.4</w:t>
            </w:r>
          </w:p>
        </w:tc>
        <w:tc>
          <w:tcPr>
            <w:tcW w:w="1248" w:type="dxa"/>
            <w:gridSpan w:val="2"/>
            <w:shd w:val="clear" w:color="auto" w:fill="auto"/>
          </w:tcPr>
          <w:p w14:paraId="16A88F2A" w14:textId="77777777" w:rsidR="00F4478A" w:rsidRDefault="00F4478A" w:rsidP="009F7DE9">
            <w:pPr>
              <w:pStyle w:val="TAC"/>
            </w:pPr>
            <w:r w:rsidRPr="00EB760E">
              <w:rPr>
                <w:rFonts w:cs="Arial"/>
                <w:szCs w:val="18"/>
                <w:lang w:eastAsia="sv-SE"/>
              </w:rPr>
              <w:t>IMD4</w:t>
            </w:r>
          </w:p>
        </w:tc>
      </w:tr>
      <w:tr w:rsidR="00F4478A" w:rsidRPr="00EF5447" w14:paraId="16FA9BF3" w14:textId="77777777" w:rsidTr="009F7DE9">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32DC1D60" w14:textId="77777777" w:rsidR="00F4478A" w:rsidRPr="00EF5447" w:rsidRDefault="00F4478A" w:rsidP="009F7DE9">
            <w:pPr>
              <w:pStyle w:val="TAC"/>
            </w:pPr>
          </w:p>
        </w:tc>
        <w:tc>
          <w:tcPr>
            <w:tcW w:w="867" w:type="dxa"/>
            <w:tcBorders>
              <w:left w:val="single" w:sz="4" w:space="0" w:color="auto"/>
            </w:tcBorders>
            <w:shd w:val="clear" w:color="auto" w:fill="auto"/>
          </w:tcPr>
          <w:p w14:paraId="415FACD7" w14:textId="77777777" w:rsidR="00F4478A" w:rsidRDefault="00F4478A" w:rsidP="009F7DE9">
            <w:pPr>
              <w:pStyle w:val="TAC"/>
              <w:rPr>
                <w:rFonts w:eastAsia="MS Mincho"/>
              </w:rPr>
            </w:pPr>
            <w:r w:rsidRPr="00EB760E">
              <w:rPr>
                <w:rFonts w:cs="Arial"/>
                <w:szCs w:val="18"/>
                <w:lang w:eastAsia="sv-SE"/>
              </w:rPr>
              <w:t>n78</w:t>
            </w:r>
          </w:p>
        </w:tc>
        <w:tc>
          <w:tcPr>
            <w:tcW w:w="1167" w:type="dxa"/>
            <w:shd w:val="clear" w:color="auto" w:fill="auto"/>
            <w:noWrap/>
          </w:tcPr>
          <w:p w14:paraId="0E767A18" w14:textId="77777777" w:rsidR="00F4478A" w:rsidRDefault="00F4478A" w:rsidP="009F7DE9">
            <w:pPr>
              <w:pStyle w:val="TAC"/>
            </w:pPr>
            <w:r w:rsidRPr="00EB760E">
              <w:rPr>
                <w:rFonts w:cs="Arial"/>
                <w:szCs w:val="18"/>
                <w:lang w:eastAsia="sv-SE"/>
              </w:rPr>
              <w:t>3310</w:t>
            </w:r>
          </w:p>
        </w:tc>
        <w:tc>
          <w:tcPr>
            <w:tcW w:w="746" w:type="dxa"/>
            <w:shd w:val="clear" w:color="auto" w:fill="auto"/>
            <w:noWrap/>
          </w:tcPr>
          <w:p w14:paraId="723690DB" w14:textId="77777777" w:rsidR="00F4478A" w:rsidRDefault="00F4478A" w:rsidP="009F7DE9">
            <w:pPr>
              <w:pStyle w:val="TAC"/>
            </w:pPr>
            <w:r w:rsidRPr="00EB760E">
              <w:rPr>
                <w:rFonts w:cs="Arial"/>
                <w:szCs w:val="18"/>
                <w:lang w:eastAsia="sv-SE"/>
              </w:rPr>
              <w:t>10</w:t>
            </w:r>
          </w:p>
        </w:tc>
        <w:tc>
          <w:tcPr>
            <w:tcW w:w="2266" w:type="dxa"/>
            <w:shd w:val="clear" w:color="auto" w:fill="auto"/>
            <w:noWrap/>
          </w:tcPr>
          <w:p w14:paraId="32600CDB" w14:textId="77777777" w:rsidR="00F4478A" w:rsidRDefault="00F4478A" w:rsidP="009F7DE9">
            <w:pPr>
              <w:pStyle w:val="TAC"/>
            </w:pPr>
            <w:r w:rsidRPr="00EB760E">
              <w:rPr>
                <w:rFonts w:cs="Arial"/>
                <w:szCs w:val="18"/>
                <w:lang w:eastAsia="sv-SE"/>
              </w:rPr>
              <w:t>50</w:t>
            </w:r>
          </w:p>
        </w:tc>
        <w:tc>
          <w:tcPr>
            <w:tcW w:w="1323" w:type="dxa"/>
            <w:shd w:val="clear" w:color="auto" w:fill="auto"/>
            <w:noWrap/>
          </w:tcPr>
          <w:p w14:paraId="29DA0B98" w14:textId="77777777" w:rsidR="00F4478A" w:rsidRDefault="00F4478A" w:rsidP="009F7DE9">
            <w:pPr>
              <w:pStyle w:val="TAC"/>
            </w:pPr>
            <w:r w:rsidRPr="00EB760E">
              <w:rPr>
                <w:rFonts w:cs="Arial"/>
                <w:szCs w:val="18"/>
                <w:lang w:eastAsia="sv-SE"/>
              </w:rPr>
              <w:t>3310</w:t>
            </w:r>
          </w:p>
        </w:tc>
        <w:tc>
          <w:tcPr>
            <w:tcW w:w="867" w:type="dxa"/>
            <w:shd w:val="clear" w:color="auto" w:fill="auto"/>
          </w:tcPr>
          <w:p w14:paraId="2CFB9E7C" w14:textId="77777777" w:rsidR="00F4478A" w:rsidRDefault="00F4478A" w:rsidP="009F7DE9">
            <w:pPr>
              <w:pStyle w:val="TAC"/>
            </w:pPr>
            <w:r w:rsidRPr="00EB760E">
              <w:rPr>
                <w:rFonts w:cs="Arial"/>
                <w:szCs w:val="18"/>
                <w:lang w:eastAsia="sv-SE"/>
              </w:rPr>
              <w:t>N/A</w:t>
            </w:r>
          </w:p>
        </w:tc>
        <w:tc>
          <w:tcPr>
            <w:tcW w:w="1248" w:type="dxa"/>
            <w:gridSpan w:val="2"/>
            <w:shd w:val="clear" w:color="auto" w:fill="auto"/>
          </w:tcPr>
          <w:p w14:paraId="4BFBD3D6" w14:textId="77777777" w:rsidR="00F4478A" w:rsidRDefault="00F4478A" w:rsidP="009F7DE9">
            <w:pPr>
              <w:pStyle w:val="TAC"/>
            </w:pPr>
            <w:r w:rsidRPr="00EB760E">
              <w:rPr>
                <w:rFonts w:cs="Arial"/>
                <w:szCs w:val="18"/>
                <w:lang w:eastAsia="sv-SE"/>
              </w:rPr>
              <w:t>N/A</w:t>
            </w:r>
          </w:p>
        </w:tc>
      </w:tr>
      <w:tr w:rsidR="00F4478A" w:rsidRPr="00EF5447" w14:paraId="68043100" w14:textId="77777777" w:rsidTr="009F7DE9">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273D7FA3" w14:textId="77777777" w:rsidR="00F4478A" w:rsidRPr="00EF5447" w:rsidRDefault="00F4478A" w:rsidP="009F7DE9">
            <w:pPr>
              <w:pStyle w:val="TAC"/>
            </w:pPr>
          </w:p>
        </w:tc>
        <w:tc>
          <w:tcPr>
            <w:tcW w:w="867" w:type="dxa"/>
            <w:tcBorders>
              <w:left w:val="single" w:sz="4" w:space="0" w:color="auto"/>
            </w:tcBorders>
            <w:shd w:val="clear" w:color="auto" w:fill="auto"/>
          </w:tcPr>
          <w:p w14:paraId="7D565931" w14:textId="77777777" w:rsidR="00F4478A" w:rsidRDefault="00F4478A" w:rsidP="009F7DE9">
            <w:pPr>
              <w:pStyle w:val="TAC"/>
              <w:rPr>
                <w:rFonts w:eastAsia="MS Mincho"/>
              </w:rPr>
            </w:pPr>
            <w:r w:rsidRPr="00EB760E">
              <w:rPr>
                <w:rFonts w:cs="Arial"/>
                <w:szCs w:val="18"/>
                <w:lang w:eastAsia="sv-SE"/>
              </w:rPr>
              <w:t>20</w:t>
            </w:r>
          </w:p>
        </w:tc>
        <w:tc>
          <w:tcPr>
            <w:tcW w:w="1167" w:type="dxa"/>
            <w:shd w:val="clear" w:color="auto" w:fill="auto"/>
            <w:noWrap/>
          </w:tcPr>
          <w:p w14:paraId="74A8A9DA" w14:textId="77777777" w:rsidR="00F4478A" w:rsidRDefault="00F4478A" w:rsidP="009F7DE9">
            <w:pPr>
              <w:pStyle w:val="TAC"/>
            </w:pPr>
            <w:r w:rsidRPr="00EB760E">
              <w:rPr>
                <w:rFonts w:cs="Arial"/>
                <w:szCs w:val="18"/>
                <w:lang w:eastAsia="sv-SE"/>
              </w:rPr>
              <w:t>849</w:t>
            </w:r>
          </w:p>
        </w:tc>
        <w:tc>
          <w:tcPr>
            <w:tcW w:w="746" w:type="dxa"/>
            <w:shd w:val="clear" w:color="auto" w:fill="auto"/>
            <w:noWrap/>
          </w:tcPr>
          <w:p w14:paraId="0589168C" w14:textId="77777777" w:rsidR="00F4478A" w:rsidRDefault="00F4478A" w:rsidP="009F7DE9">
            <w:pPr>
              <w:pStyle w:val="TAC"/>
            </w:pPr>
            <w:r w:rsidRPr="00EB760E">
              <w:rPr>
                <w:rFonts w:cs="Arial"/>
                <w:szCs w:val="18"/>
                <w:lang w:eastAsia="sv-SE"/>
              </w:rPr>
              <w:t>5</w:t>
            </w:r>
          </w:p>
        </w:tc>
        <w:tc>
          <w:tcPr>
            <w:tcW w:w="2266" w:type="dxa"/>
            <w:shd w:val="clear" w:color="auto" w:fill="auto"/>
            <w:noWrap/>
          </w:tcPr>
          <w:p w14:paraId="7732A032" w14:textId="77777777" w:rsidR="00F4478A" w:rsidRDefault="00F4478A" w:rsidP="009F7DE9">
            <w:pPr>
              <w:pStyle w:val="TAC"/>
            </w:pPr>
            <w:r w:rsidRPr="00EB760E">
              <w:rPr>
                <w:rFonts w:cs="Arial"/>
                <w:szCs w:val="18"/>
                <w:lang w:eastAsia="sv-SE"/>
              </w:rPr>
              <w:t>25</w:t>
            </w:r>
          </w:p>
        </w:tc>
        <w:tc>
          <w:tcPr>
            <w:tcW w:w="1323" w:type="dxa"/>
            <w:shd w:val="clear" w:color="auto" w:fill="auto"/>
            <w:noWrap/>
          </w:tcPr>
          <w:p w14:paraId="6C3885DD" w14:textId="77777777" w:rsidR="00F4478A" w:rsidRDefault="00F4478A" w:rsidP="009F7DE9">
            <w:pPr>
              <w:pStyle w:val="TAC"/>
            </w:pPr>
            <w:r w:rsidRPr="00EB760E">
              <w:rPr>
                <w:rFonts w:cs="Arial"/>
                <w:szCs w:val="18"/>
                <w:lang w:eastAsia="sv-SE"/>
              </w:rPr>
              <w:t>808</w:t>
            </w:r>
          </w:p>
        </w:tc>
        <w:tc>
          <w:tcPr>
            <w:tcW w:w="867" w:type="dxa"/>
            <w:shd w:val="clear" w:color="auto" w:fill="auto"/>
          </w:tcPr>
          <w:p w14:paraId="4F74581C" w14:textId="77777777" w:rsidR="00F4478A" w:rsidRDefault="00F4478A" w:rsidP="009F7DE9">
            <w:pPr>
              <w:pStyle w:val="TAC"/>
            </w:pPr>
            <w:r w:rsidRPr="00EB760E">
              <w:rPr>
                <w:rFonts w:cs="Arial"/>
                <w:szCs w:val="18"/>
                <w:lang w:eastAsia="sv-SE"/>
              </w:rPr>
              <w:t>3.8</w:t>
            </w:r>
          </w:p>
        </w:tc>
        <w:tc>
          <w:tcPr>
            <w:tcW w:w="1248" w:type="dxa"/>
            <w:gridSpan w:val="2"/>
            <w:shd w:val="clear" w:color="auto" w:fill="auto"/>
          </w:tcPr>
          <w:p w14:paraId="3D650882" w14:textId="77777777" w:rsidR="00F4478A" w:rsidRDefault="00F4478A" w:rsidP="009F7DE9">
            <w:pPr>
              <w:pStyle w:val="TAC"/>
            </w:pPr>
            <w:r w:rsidRPr="00EB760E">
              <w:rPr>
                <w:rFonts w:cs="Arial"/>
                <w:szCs w:val="18"/>
                <w:lang w:eastAsia="sv-SE"/>
              </w:rPr>
              <w:t>IMD5</w:t>
            </w:r>
          </w:p>
        </w:tc>
      </w:tr>
      <w:tr w:rsidR="00F4478A" w:rsidRPr="00EF5447" w14:paraId="24B1A570" w14:textId="77777777" w:rsidTr="009F7DE9">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03D8BBAC" w14:textId="77777777" w:rsidR="00F4478A" w:rsidRPr="00EF5447" w:rsidRDefault="00F4478A" w:rsidP="009F7DE9">
            <w:pPr>
              <w:pStyle w:val="TAC"/>
            </w:pPr>
          </w:p>
        </w:tc>
        <w:tc>
          <w:tcPr>
            <w:tcW w:w="867" w:type="dxa"/>
            <w:tcBorders>
              <w:left w:val="single" w:sz="4" w:space="0" w:color="auto"/>
            </w:tcBorders>
            <w:shd w:val="clear" w:color="auto" w:fill="auto"/>
          </w:tcPr>
          <w:p w14:paraId="2CA473D4" w14:textId="77777777" w:rsidR="00F4478A" w:rsidRDefault="00F4478A" w:rsidP="009F7DE9">
            <w:pPr>
              <w:pStyle w:val="TAC"/>
              <w:rPr>
                <w:rFonts w:eastAsia="MS Mincho"/>
              </w:rPr>
            </w:pPr>
            <w:r w:rsidRPr="00EB760E">
              <w:rPr>
                <w:rFonts w:cs="Arial"/>
                <w:szCs w:val="18"/>
                <w:lang w:eastAsia="sv-SE"/>
              </w:rPr>
              <w:t>28</w:t>
            </w:r>
          </w:p>
        </w:tc>
        <w:tc>
          <w:tcPr>
            <w:tcW w:w="1167" w:type="dxa"/>
            <w:shd w:val="clear" w:color="auto" w:fill="auto"/>
            <w:noWrap/>
          </w:tcPr>
          <w:p w14:paraId="3BFC444A" w14:textId="77777777" w:rsidR="00F4478A" w:rsidRDefault="00F4478A" w:rsidP="009F7DE9">
            <w:pPr>
              <w:pStyle w:val="TAC"/>
            </w:pPr>
            <w:r w:rsidRPr="00EB760E">
              <w:rPr>
                <w:rFonts w:cs="Arial"/>
                <w:szCs w:val="18"/>
                <w:lang w:eastAsia="sv-SE"/>
              </w:rPr>
              <w:t>705.5</w:t>
            </w:r>
          </w:p>
        </w:tc>
        <w:tc>
          <w:tcPr>
            <w:tcW w:w="746" w:type="dxa"/>
            <w:shd w:val="clear" w:color="auto" w:fill="auto"/>
            <w:noWrap/>
          </w:tcPr>
          <w:p w14:paraId="57D48E2B" w14:textId="77777777" w:rsidR="00F4478A" w:rsidRDefault="00F4478A" w:rsidP="009F7DE9">
            <w:pPr>
              <w:pStyle w:val="TAC"/>
            </w:pPr>
            <w:r w:rsidRPr="00EB760E">
              <w:rPr>
                <w:rFonts w:cs="Arial"/>
                <w:szCs w:val="18"/>
                <w:lang w:eastAsia="sv-SE"/>
              </w:rPr>
              <w:t>5</w:t>
            </w:r>
          </w:p>
        </w:tc>
        <w:tc>
          <w:tcPr>
            <w:tcW w:w="2266" w:type="dxa"/>
            <w:shd w:val="clear" w:color="auto" w:fill="auto"/>
            <w:noWrap/>
          </w:tcPr>
          <w:p w14:paraId="105EE5CF" w14:textId="77777777" w:rsidR="00F4478A" w:rsidRDefault="00F4478A" w:rsidP="009F7DE9">
            <w:pPr>
              <w:pStyle w:val="TAC"/>
            </w:pPr>
            <w:r w:rsidRPr="00EB760E">
              <w:rPr>
                <w:rFonts w:cs="Arial"/>
                <w:szCs w:val="18"/>
                <w:lang w:eastAsia="sv-SE"/>
              </w:rPr>
              <w:t>25</w:t>
            </w:r>
          </w:p>
        </w:tc>
        <w:tc>
          <w:tcPr>
            <w:tcW w:w="1323" w:type="dxa"/>
            <w:shd w:val="clear" w:color="auto" w:fill="auto"/>
            <w:noWrap/>
          </w:tcPr>
          <w:p w14:paraId="23A2F60A" w14:textId="77777777" w:rsidR="00F4478A" w:rsidRDefault="00F4478A" w:rsidP="009F7DE9">
            <w:pPr>
              <w:pStyle w:val="TAC"/>
            </w:pPr>
            <w:r w:rsidRPr="00EB760E">
              <w:rPr>
                <w:rFonts w:cs="Arial"/>
                <w:szCs w:val="18"/>
                <w:lang w:eastAsia="sv-SE"/>
              </w:rPr>
              <w:t>760.5</w:t>
            </w:r>
          </w:p>
        </w:tc>
        <w:tc>
          <w:tcPr>
            <w:tcW w:w="867" w:type="dxa"/>
            <w:shd w:val="clear" w:color="auto" w:fill="auto"/>
          </w:tcPr>
          <w:p w14:paraId="3DC5AE2E" w14:textId="77777777" w:rsidR="00F4478A" w:rsidRDefault="00F4478A" w:rsidP="009F7DE9">
            <w:pPr>
              <w:pStyle w:val="TAC"/>
            </w:pPr>
            <w:r w:rsidRPr="00EB760E">
              <w:rPr>
                <w:rFonts w:cs="Arial"/>
                <w:szCs w:val="18"/>
                <w:lang w:eastAsia="sv-SE"/>
              </w:rPr>
              <w:t>N/A</w:t>
            </w:r>
          </w:p>
        </w:tc>
        <w:tc>
          <w:tcPr>
            <w:tcW w:w="1248" w:type="dxa"/>
            <w:gridSpan w:val="2"/>
            <w:shd w:val="clear" w:color="auto" w:fill="auto"/>
          </w:tcPr>
          <w:p w14:paraId="63B7FEAA" w14:textId="77777777" w:rsidR="00F4478A" w:rsidRDefault="00F4478A" w:rsidP="009F7DE9">
            <w:pPr>
              <w:pStyle w:val="TAC"/>
            </w:pPr>
            <w:r w:rsidRPr="00EB760E">
              <w:rPr>
                <w:rFonts w:cs="Arial"/>
                <w:szCs w:val="18"/>
                <w:lang w:eastAsia="sv-SE"/>
              </w:rPr>
              <w:t>N/A</w:t>
            </w:r>
          </w:p>
        </w:tc>
      </w:tr>
      <w:tr w:rsidR="00F4478A" w:rsidRPr="00EF5447" w14:paraId="0B045F80" w14:textId="77777777" w:rsidTr="009F7DE9">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E247FD2" w14:textId="77777777" w:rsidR="00F4478A" w:rsidRPr="00EF5447" w:rsidRDefault="00F4478A" w:rsidP="009F7DE9">
            <w:pPr>
              <w:pStyle w:val="TAC"/>
            </w:pPr>
          </w:p>
        </w:tc>
        <w:tc>
          <w:tcPr>
            <w:tcW w:w="867" w:type="dxa"/>
            <w:tcBorders>
              <w:left w:val="single" w:sz="4" w:space="0" w:color="auto"/>
            </w:tcBorders>
            <w:shd w:val="clear" w:color="auto" w:fill="auto"/>
          </w:tcPr>
          <w:p w14:paraId="694875BA" w14:textId="77777777" w:rsidR="00F4478A" w:rsidRDefault="00F4478A" w:rsidP="009F7DE9">
            <w:pPr>
              <w:pStyle w:val="TAC"/>
              <w:rPr>
                <w:rFonts w:eastAsia="MS Mincho"/>
              </w:rPr>
            </w:pPr>
            <w:r w:rsidRPr="00EB760E">
              <w:rPr>
                <w:rFonts w:cs="Arial"/>
                <w:szCs w:val="18"/>
                <w:lang w:eastAsia="sv-SE"/>
              </w:rPr>
              <w:t>n78</w:t>
            </w:r>
          </w:p>
        </w:tc>
        <w:tc>
          <w:tcPr>
            <w:tcW w:w="1167" w:type="dxa"/>
            <w:shd w:val="clear" w:color="auto" w:fill="auto"/>
            <w:noWrap/>
          </w:tcPr>
          <w:p w14:paraId="1BD943A1" w14:textId="77777777" w:rsidR="00F4478A" w:rsidRDefault="00F4478A" w:rsidP="009F7DE9">
            <w:pPr>
              <w:pStyle w:val="TAC"/>
            </w:pPr>
            <w:r w:rsidRPr="00EB760E">
              <w:rPr>
                <w:rFonts w:cs="Arial"/>
                <w:szCs w:val="18"/>
                <w:lang w:eastAsia="sv-SE"/>
              </w:rPr>
              <w:t>3630</w:t>
            </w:r>
          </w:p>
        </w:tc>
        <w:tc>
          <w:tcPr>
            <w:tcW w:w="746" w:type="dxa"/>
            <w:shd w:val="clear" w:color="auto" w:fill="auto"/>
            <w:noWrap/>
          </w:tcPr>
          <w:p w14:paraId="79042FE8" w14:textId="77777777" w:rsidR="00F4478A" w:rsidRDefault="00F4478A" w:rsidP="009F7DE9">
            <w:pPr>
              <w:pStyle w:val="TAC"/>
            </w:pPr>
            <w:r w:rsidRPr="00EB760E">
              <w:rPr>
                <w:rFonts w:cs="Arial"/>
                <w:szCs w:val="18"/>
                <w:lang w:eastAsia="sv-SE"/>
              </w:rPr>
              <w:t>10</w:t>
            </w:r>
          </w:p>
        </w:tc>
        <w:tc>
          <w:tcPr>
            <w:tcW w:w="2266" w:type="dxa"/>
            <w:shd w:val="clear" w:color="auto" w:fill="auto"/>
            <w:noWrap/>
          </w:tcPr>
          <w:p w14:paraId="30AECEDE" w14:textId="77777777" w:rsidR="00F4478A" w:rsidRDefault="00F4478A" w:rsidP="009F7DE9">
            <w:pPr>
              <w:pStyle w:val="TAC"/>
            </w:pPr>
            <w:r w:rsidRPr="00EB760E">
              <w:rPr>
                <w:rFonts w:cs="Arial"/>
                <w:szCs w:val="18"/>
                <w:lang w:eastAsia="sv-SE"/>
              </w:rPr>
              <w:t>50</w:t>
            </w:r>
          </w:p>
        </w:tc>
        <w:tc>
          <w:tcPr>
            <w:tcW w:w="1323" w:type="dxa"/>
            <w:shd w:val="clear" w:color="auto" w:fill="auto"/>
            <w:noWrap/>
          </w:tcPr>
          <w:p w14:paraId="3D42F097" w14:textId="77777777" w:rsidR="00F4478A" w:rsidRDefault="00F4478A" w:rsidP="009F7DE9">
            <w:pPr>
              <w:pStyle w:val="TAC"/>
            </w:pPr>
            <w:r w:rsidRPr="00EB760E">
              <w:rPr>
                <w:rFonts w:cs="Arial"/>
                <w:szCs w:val="18"/>
                <w:lang w:eastAsia="sv-SE"/>
              </w:rPr>
              <w:t>3630</w:t>
            </w:r>
          </w:p>
        </w:tc>
        <w:tc>
          <w:tcPr>
            <w:tcW w:w="867" w:type="dxa"/>
            <w:shd w:val="clear" w:color="auto" w:fill="auto"/>
          </w:tcPr>
          <w:p w14:paraId="4C14B7CE" w14:textId="77777777" w:rsidR="00F4478A" w:rsidRDefault="00F4478A" w:rsidP="009F7DE9">
            <w:pPr>
              <w:pStyle w:val="TAC"/>
            </w:pPr>
            <w:r w:rsidRPr="00EB760E">
              <w:rPr>
                <w:rFonts w:cs="Arial"/>
                <w:szCs w:val="18"/>
                <w:lang w:eastAsia="sv-SE"/>
              </w:rPr>
              <w:t>N/A</w:t>
            </w:r>
          </w:p>
        </w:tc>
        <w:tc>
          <w:tcPr>
            <w:tcW w:w="1248" w:type="dxa"/>
            <w:gridSpan w:val="2"/>
            <w:shd w:val="clear" w:color="auto" w:fill="auto"/>
          </w:tcPr>
          <w:p w14:paraId="51DC49B4" w14:textId="77777777" w:rsidR="00F4478A" w:rsidRDefault="00F4478A" w:rsidP="009F7DE9">
            <w:pPr>
              <w:pStyle w:val="TAC"/>
            </w:pPr>
            <w:r w:rsidRPr="00EB760E">
              <w:rPr>
                <w:rFonts w:cs="Arial"/>
                <w:szCs w:val="18"/>
                <w:lang w:eastAsia="sv-SE"/>
              </w:rPr>
              <w:t>N/A</w:t>
            </w:r>
          </w:p>
        </w:tc>
      </w:tr>
      <w:tr w:rsidR="00F4478A" w:rsidRPr="00EF5447" w14:paraId="1C182E82" w14:textId="77777777" w:rsidTr="009F7DE9">
        <w:trPr>
          <w:trHeight w:val="216"/>
          <w:jc w:val="center"/>
        </w:trPr>
        <w:tc>
          <w:tcPr>
            <w:tcW w:w="2258" w:type="dxa"/>
            <w:tcBorders>
              <w:top w:val="single" w:sz="4" w:space="0" w:color="auto"/>
              <w:bottom w:val="nil"/>
            </w:tcBorders>
            <w:shd w:val="clear" w:color="auto" w:fill="auto"/>
          </w:tcPr>
          <w:p w14:paraId="41D07490" w14:textId="77777777" w:rsidR="00F4478A" w:rsidRPr="00EF5447" w:rsidRDefault="00F4478A" w:rsidP="009F7DE9">
            <w:pPr>
              <w:pStyle w:val="TAC"/>
            </w:pPr>
            <w:r w:rsidRPr="00EF5447">
              <w:t>DC_20A_n28A-n78A, DC_20A_SUL_n78A-n83A</w:t>
            </w:r>
          </w:p>
        </w:tc>
        <w:tc>
          <w:tcPr>
            <w:tcW w:w="867" w:type="dxa"/>
            <w:shd w:val="clear" w:color="auto" w:fill="auto"/>
          </w:tcPr>
          <w:p w14:paraId="75148197" w14:textId="77777777" w:rsidR="00F4478A" w:rsidRPr="00EF5447" w:rsidRDefault="00F4478A" w:rsidP="009F7DE9">
            <w:pPr>
              <w:pStyle w:val="TAC"/>
            </w:pPr>
            <w:r w:rsidRPr="00EF5447">
              <w:t>20</w:t>
            </w:r>
          </w:p>
        </w:tc>
        <w:tc>
          <w:tcPr>
            <w:tcW w:w="1167" w:type="dxa"/>
            <w:shd w:val="clear" w:color="auto" w:fill="auto"/>
            <w:noWrap/>
          </w:tcPr>
          <w:p w14:paraId="2EBC706C" w14:textId="77777777" w:rsidR="00F4478A" w:rsidRPr="00EF5447" w:rsidRDefault="00F4478A" w:rsidP="009F7DE9">
            <w:pPr>
              <w:pStyle w:val="TAC"/>
            </w:pPr>
            <w:r w:rsidRPr="00EF5447">
              <w:t>857</w:t>
            </w:r>
          </w:p>
        </w:tc>
        <w:tc>
          <w:tcPr>
            <w:tcW w:w="746" w:type="dxa"/>
            <w:shd w:val="clear" w:color="auto" w:fill="auto"/>
            <w:noWrap/>
          </w:tcPr>
          <w:p w14:paraId="0E31AEBD" w14:textId="77777777" w:rsidR="00F4478A" w:rsidRPr="00EF5447" w:rsidRDefault="00F4478A" w:rsidP="009F7DE9">
            <w:pPr>
              <w:pStyle w:val="TAC"/>
            </w:pPr>
            <w:r w:rsidRPr="00EF5447">
              <w:t>5</w:t>
            </w:r>
          </w:p>
        </w:tc>
        <w:tc>
          <w:tcPr>
            <w:tcW w:w="2266" w:type="dxa"/>
            <w:shd w:val="clear" w:color="auto" w:fill="auto"/>
            <w:noWrap/>
          </w:tcPr>
          <w:p w14:paraId="2309316C" w14:textId="77777777" w:rsidR="00F4478A" w:rsidRPr="00EF5447" w:rsidRDefault="00F4478A" w:rsidP="009F7DE9">
            <w:pPr>
              <w:pStyle w:val="TAC"/>
            </w:pPr>
            <w:r w:rsidRPr="00EF5447">
              <w:t>25</w:t>
            </w:r>
          </w:p>
        </w:tc>
        <w:tc>
          <w:tcPr>
            <w:tcW w:w="1323" w:type="dxa"/>
            <w:shd w:val="clear" w:color="auto" w:fill="auto"/>
            <w:noWrap/>
          </w:tcPr>
          <w:p w14:paraId="32B9CEE2" w14:textId="77777777" w:rsidR="00F4478A" w:rsidRPr="00EF5447" w:rsidRDefault="00F4478A" w:rsidP="009F7DE9">
            <w:pPr>
              <w:pStyle w:val="TAC"/>
            </w:pPr>
            <w:r w:rsidRPr="00EF5447">
              <w:t>816</w:t>
            </w:r>
          </w:p>
        </w:tc>
        <w:tc>
          <w:tcPr>
            <w:tcW w:w="867" w:type="dxa"/>
            <w:shd w:val="clear" w:color="auto" w:fill="auto"/>
          </w:tcPr>
          <w:p w14:paraId="1D4274FE" w14:textId="77777777" w:rsidR="00F4478A" w:rsidRPr="00EF5447" w:rsidRDefault="00F4478A" w:rsidP="009F7DE9">
            <w:pPr>
              <w:pStyle w:val="TAC"/>
            </w:pPr>
            <w:r w:rsidRPr="00EF5447">
              <w:t>N/A</w:t>
            </w:r>
          </w:p>
        </w:tc>
        <w:tc>
          <w:tcPr>
            <w:tcW w:w="1248" w:type="dxa"/>
            <w:gridSpan w:val="2"/>
            <w:shd w:val="clear" w:color="auto" w:fill="auto"/>
          </w:tcPr>
          <w:p w14:paraId="198EF34A" w14:textId="77777777" w:rsidR="00F4478A" w:rsidRPr="00EF5447" w:rsidRDefault="00F4478A" w:rsidP="009F7DE9">
            <w:pPr>
              <w:pStyle w:val="TAC"/>
            </w:pPr>
            <w:r w:rsidRPr="00EF5447">
              <w:t>N/A</w:t>
            </w:r>
          </w:p>
        </w:tc>
      </w:tr>
      <w:tr w:rsidR="00F4478A" w:rsidRPr="00EF5447" w14:paraId="35856671" w14:textId="77777777" w:rsidTr="009F7DE9">
        <w:trPr>
          <w:trHeight w:val="216"/>
          <w:jc w:val="center"/>
        </w:trPr>
        <w:tc>
          <w:tcPr>
            <w:tcW w:w="2258" w:type="dxa"/>
            <w:tcBorders>
              <w:top w:val="nil"/>
              <w:bottom w:val="nil"/>
            </w:tcBorders>
            <w:shd w:val="clear" w:color="auto" w:fill="auto"/>
          </w:tcPr>
          <w:p w14:paraId="66BCF5C9" w14:textId="77777777" w:rsidR="00F4478A" w:rsidRPr="00EF5447" w:rsidRDefault="00F4478A" w:rsidP="009F7DE9">
            <w:pPr>
              <w:pStyle w:val="TAC"/>
            </w:pPr>
          </w:p>
        </w:tc>
        <w:tc>
          <w:tcPr>
            <w:tcW w:w="867" w:type="dxa"/>
            <w:shd w:val="clear" w:color="auto" w:fill="auto"/>
          </w:tcPr>
          <w:p w14:paraId="7A2E0193" w14:textId="77777777" w:rsidR="00F4478A" w:rsidRPr="00EF5447" w:rsidRDefault="00F4478A" w:rsidP="009F7DE9">
            <w:pPr>
              <w:pStyle w:val="TAC"/>
            </w:pPr>
            <w:r w:rsidRPr="00EF5447">
              <w:t>n28, n83</w:t>
            </w:r>
          </w:p>
        </w:tc>
        <w:tc>
          <w:tcPr>
            <w:tcW w:w="1167" w:type="dxa"/>
            <w:shd w:val="clear" w:color="auto" w:fill="auto"/>
            <w:noWrap/>
          </w:tcPr>
          <w:p w14:paraId="51FF5146" w14:textId="77777777" w:rsidR="00F4478A" w:rsidRPr="00EF5447" w:rsidRDefault="00F4478A" w:rsidP="009F7DE9">
            <w:pPr>
              <w:pStyle w:val="TAC"/>
            </w:pPr>
            <w:r w:rsidRPr="00EF5447">
              <w:t>743</w:t>
            </w:r>
          </w:p>
        </w:tc>
        <w:tc>
          <w:tcPr>
            <w:tcW w:w="746" w:type="dxa"/>
            <w:shd w:val="clear" w:color="auto" w:fill="auto"/>
            <w:noWrap/>
          </w:tcPr>
          <w:p w14:paraId="4ADDC16C" w14:textId="77777777" w:rsidR="00F4478A" w:rsidRPr="00EF5447" w:rsidRDefault="00F4478A" w:rsidP="009F7DE9">
            <w:pPr>
              <w:pStyle w:val="TAC"/>
            </w:pPr>
            <w:r w:rsidRPr="00EF5447">
              <w:t>5</w:t>
            </w:r>
          </w:p>
        </w:tc>
        <w:tc>
          <w:tcPr>
            <w:tcW w:w="2266" w:type="dxa"/>
            <w:shd w:val="clear" w:color="auto" w:fill="auto"/>
            <w:noWrap/>
          </w:tcPr>
          <w:p w14:paraId="385221A7" w14:textId="77777777" w:rsidR="00F4478A" w:rsidRPr="00EF5447" w:rsidRDefault="00F4478A" w:rsidP="009F7DE9">
            <w:pPr>
              <w:pStyle w:val="TAC"/>
            </w:pPr>
            <w:r w:rsidRPr="00EF5447">
              <w:t>25</w:t>
            </w:r>
          </w:p>
        </w:tc>
        <w:tc>
          <w:tcPr>
            <w:tcW w:w="1323" w:type="dxa"/>
            <w:shd w:val="clear" w:color="auto" w:fill="auto"/>
            <w:noWrap/>
          </w:tcPr>
          <w:p w14:paraId="41E1E034" w14:textId="77777777" w:rsidR="00F4478A" w:rsidRPr="00EF5447" w:rsidRDefault="00F4478A" w:rsidP="009F7DE9">
            <w:pPr>
              <w:pStyle w:val="TAC"/>
            </w:pPr>
            <w:r w:rsidRPr="00EF5447">
              <w:t>798</w:t>
            </w:r>
          </w:p>
        </w:tc>
        <w:tc>
          <w:tcPr>
            <w:tcW w:w="867" w:type="dxa"/>
            <w:shd w:val="clear" w:color="auto" w:fill="auto"/>
          </w:tcPr>
          <w:p w14:paraId="1163113F" w14:textId="77777777" w:rsidR="00F4478A" w:rsidRPr="00EF5447" w:rsidRDefault="00F4478A" w:rsidP="009F7DE9">
            <w:pPr>
              <w:pStyle w:val="TAC"/>
            </w:pPr>
            <w:r w:rsidRPr="00EF5447">
              <w:t>N/A</w:t>
            </w:r>
          </w:p>
        </w:tc>
        <w:tc>
          <w:tcPr>
            <w:tcW w:w="1248" w:type="dxa"/>
            <w:gridSpan w:val="2"/>
            <w:shd w:val="clear" w:color="auto" w:fill="auto"/>
          </w:tcPr>
          <w:p w14:paraId="20995603" w14:textId="77777777" w:rsidR="00F4478A" w:rsidRPr="00EF5447" w:rsidRDefault="00F4478A" w:rsidP="009F7DE9">
            <w:pPr>
              <w:pStyle w:val="TAC"/>
            </w:pPr>
            <w:r w:rsidRPr="00EF5447">
              <w:t>N/A</w:t>
            </w:r>
          </w:p>
        </w:tc>
      </w:tr>
      <w:tr w:rsidR="00F4478A" w:rsidRPr="00EF5447" w14:paraId="54CEC244" w14:textId="77777777" w:rsidTr="009F7DE9">
        <w:trPr>
          <w:trHeight w:val="216"/>
          <w:jc w:val="center"/>
        </w:trPr>
        <w:tc>
          <w:tcPr>
            <w:tcW w:w="2258" w:type="dxa"/>
            <w:tcBorders>
              <w:top w:val="nil"/>
              <w:bottom w:val="nil"/>
            </w:tcBorders>
            <w:shd w:val="clear" w:color="auto" w:fill="auto"/>
          </w:tcPr>
          <w:p w14:paraId="59B7BD1D" w14:textId="77777777" w:rsidR="00F4478A" w:rsidRPr="00EF5447" w:rsidRDefault="00F4478A" w:rsidP="009F7DE9">
            <w:pPr>
              <w:pStyle w:val="TAC"/>
            </w:pPr>
          </w:p>
        </w:tc>
        <w:tc>
          <w:tcPr>
            <w:tcW w:w="867" w:type="dxa"/>
            <w:shd w:val="clear" w:color="auto" w:fill="auto"/>
          </w:tcPr>
          <w:p w14:paraId="78DEE6FC" w14:textId="77777777" w:rsidR="00F4478A" w:rsidRPr="00EF5447" w:rsidRDefault="00F4478A" w:rsidP="009F7DE9">
            <w:pPr>
              <w:pStyle w:val="TAC"/>
            </w:pPr>
            <w:r w:rsidRPr="00EF5447">
              <w:t>n78</w:t>
            </w:r>
          </w:p>
        </w:tc>
        <w:tc>
          <w:tcPr>
            <w:tcW w:w="1167" w:type="dxa"/>
            <w:shd w:val="clear" w:color="auto" w:fill="auto"/>
            <w:noWrap/>
          </w:tcPr>
          <w:p w14:paraId="1A504F81" w14:textId="77777777" w:rsidR="00F4478A" w:rsidRPr="00EF5447" w:rsidRDefault="00F4478A" w:rsidP="009F7DE9">
            <w:pPr>
              <w:pStyle w:val="TAC"/>
            </w:pPr>
            <w:r w:rsidRPr="00EF5447">
              <w:t>3314</w:t>
            </w:r>
          </w:p>
        </w:tc>
        <w:tc>
          <w:tcPr>
            <w:tcW w:w="746" w:type="dxa"/>
            <w:shd w:val="clear" w:color="auto" w:fill="auto"/>
            <w:noWrap/>
          </w:tcPr>
          <w:p w14:paraId="1606C861" w14:textId="77777777" w:rsidR="00F4478A" w:rsidRPr="00EF5447" w:rsidRDefault="00F4478A" w:rsidP="009F7DE9">
            <w:pPr>
              <w:pStyle w:val="TAC"/>
            </w:pPr>
            <w:r w:rsidRPr="00EF5447">
              <w:t>10</w:t>
            </w:r>
          </w:p>
        </w:tc>
        <w:tc>
          <w:tcPr>
            <w:tcW w:w="2266" w:type="dxa"/>
            <w:shd w:val="clear" w:color="auto" w:fill="auto"/>
            <w:noWrap/>
          </w:tcPr>
          <w:p w14:paraId="1D41F3C7" w14:textId="77777777" w:rsidR="00F4478A" w:rsidRPr="00EF5447" w:rsidRDefault="00F4478A" w:rsidP="009F7DE9">
            <w:pPr>
              <w:pStyle w:val="TAC"/>
            </w:pPr>
            <w:r w:rsidRPr="00EF5447">
              <w:t>50</w:t>
            </w:r>
          </w:p>
        </w:tc>
        <w:tc>
          <w:tcPr>
            <w:tcW w:w="1323" w:type="dxa"/>
            <w:shd w:val="clear" w:color="auto" w:fill="auto"/>
            <w:noWrap/>
          </w:tcPr>
          <w:p w14:paraId="0631D829" w14:textId="77777777" w:rsidR="00F4478A" w:rsidRPr="00EF5447" w:rsidRDefault="00F4478A" w:rsidP="009F7DE9">
            <w:pPr>
              <w:pStyle w:val="TAC"/>
            </w:pPr>
            <w:r w:rsidRPr="00EF5447">
              <w:t>3314</w:t>
            </w:r>
          </w:p>
        </w:tc>
        <w:tc>
          <w:tcPr>
            <w:tcW w:w="867" w:type="dxa"/>
            <w:shd w:val="clear" w:color="auto" w:fill="auto"/>
          </w:tcPr>
          <w:p w14:paraId="413E5F95" w14:textId="77777777" w:rsidR="00F4478A" w:rsidRPr="00EF5447" w:rsidRDefault="00F4478A" w:rsidP="009F7DE9">
            <w:pPr>
              <w:pStyle w:val="TAC"/>
            </w:pPr>
            <w:r w:rsidRPr="00EF5447">
              <w:t>8.7</w:t>
            </w:r>
          </w:p>
        </w:tc>
        <w:tc>
          <w:tcPr>
            <w:tcW w:w="1248" w:type="dxa"/>
            <w:gridSpan w:val="2"/>
            <w:shd w:val="clear" w:color="auto" w:fill="auto"/>
          </w:tcPr>
          <w:p w14:paraId="10E5A3EF" w14:textId="77777777" w:rsidR="00F4478A" w:rsidRPr="00EF5447" w:rsidRDefault="00F4478A" w:rsidP="009F7DE9">
            <w:pPr>
              <w:pStyle w:val="TAC"/>
            </w:pPr>
            <w:r w:rsidRPr="00EF5447">
              <w:t>IMD4</w:t>
            </w:r>
          </w:p>
        </w:tc>
      </w:tr>
      <w:tr w:rsidR="00F4478A" w:rsidRPr="00EF5447" w14:paraId="082DC97E" w14:textId="77777777" w:rsidTr="009F7DE9">
        <w:trPr>
          <w:trHeight w:val="216"/>
          <w:jc w:val="center"/>
        </w:trPr>
        <w:tc>
          <w:tcPr>
            <w:tcW w:w="2258" w:type="dxa"/>
            <w:tcBorders>
              <w:top w:val="nil"/>
              <w:bottom w:val="nil"/>
            </w:tcBorders>
            <w:shd w:val="clear" w:color="auto" w:fill="auto"/>
          </w:tcPr>
          <w:p w14:paraId="1AFF9E9F" w14:textId="77777777" w:rsidR="00F4478A" w:rsidRPr="00EF5447" w:rsidRDefault="00F4478A" w:rsidP="009F7DE9">
            <w:pPr>
              <w:pStyle w:val="TAC"/>
            </w:pPr>
          </w:p>
        </w:tc>
        <w:tc>
          <w:tcPr>
            <w:tcW w:w="867" w:type="dxa"/>
            <w:shd w:val="clear" w:color="auto" w:fill="auto"/>
          </w:tcPr>
          <w:p w14:paraId="5B74ED29" w14:textId="77777777" w:rsidR="00F4478A" w:rsidRPr="00EF5447" w:rsidRDefault="00F4478A" w:rsidP="009F7DE9">
            <w:pPr>
              <w:pStyle w:val="TAC"/>
            </w:pPr>
            <w:r w:rsidRPr="00EF5447">
              <w:t>20</w:t>
            </w:r>
          </w:p>
        </w:tc>
        <w:tc>
          <w:tcPr>
            <w:tcW w:w="1167" w:type="dxa"/>
            <w:shd w:val="clear" w:color="auto" w:fill="auto"/>
            <w:noWrap/>
          </w:tcPr>
          <w:p w14:paraId="2FBB2EF6" w14:textId="77777777" w:rsidR="00F4478A" w:rsidRPr="00EF5447" w:rsidRDefault="00F4478A" w:rsidP="009F7DE9">
            <w:pPr>
              <w:pStyle w:val="TAC"/>
            </w:pPr>
            <w:r w:rsidRPr="00EF5447">
              <w:t>837</w:t>
            </w:r>
          </w:p>
        </w:tc>
        <w:tc>
          <w:tcPr>
            <w:tcW w:w="746" w:type="dxa"/>
            <w:shd w:val="clear" w:color="auto" w:fill="auto"/>
            <w:noWrap/>
          </w:tcPr>
          <w:p w14:paraId="3B0570E1" w14:textId="77777777" w:rsidR="00F4478A" w:rsidRPr="00EF5447" w:rsidRDefault="00F4478A" w:rsidP="009F7DE9">
            <w:pPr>
              <w:pStyle w:val="TAC"/>
            </w:pPr>
            <w:r w:rsidRPr="00EF5447">
              <w:t>5</w:t>
            </w:r>
          </w:p>
        </w:tc>
        <w:tc>
          <w:tcPr>
            <w:tcW w:w="2266" w:type="dxa"/>
            <w:shd w:val="clear" w:color="auto" w:fill="auto"/>
            <w:noWrap/>
          </w:tcPr>
          <w:p w14:paraId="5AC83596" w14:textId="77777777" w:rsidR="00F4478A" w:rsidRPr="00EF5447" w:rsidRDefault="00F4478A" w:rsidP="009F7DE9">
            <w:pPr>
              <w:pStyle w:val="TAC"/>
            </w:pPr>
            <w:r w:rsidRPr="00EF5447">
              <w:t>25</w:t>
            </w:r>
          </w:p>
        </w:tc>
        <w:tc>
          <w:tcPr>
            <w:tcW w:w="1323" w:type="dxa"/>
            <w:shd w:val="clear" w:color="auto" w:fill="auto"/>
            <w:noWrap/>
          </w:tcPr>
          <w:p w14:paraId="4DBCB121" w14:textId="77777777" w:rsidR="00F4478A" w:rsidRPr="00EF5447" w:rsidRDefault="00F4478A" w:rsidP="009F7DE9">
            <w:pPr>
              <w:pStyle w:val="TAC"/>
            </w:pPr>
            <w:r w:rsidRPr="00EF5447">
              <w:t>796</w:t>
            </w:r>
          </w:p>
        </w:tc>
        <w:tc>
          <w:tcPr>
            <w:tcW w:w="867" w:type="dxa"/>
            <w:shd w:val="clear" w:color="auto" w:fill="auto"/>
          </w:tcPr>
          <w:p w14:paraId="5AE41F92" w14:textId="77777777" w:rsidR="00F4478A" w:rsidRPr="00EF5447" w:rsidRDefault="00F4478A" w:rsidP="009F7DE9">
            <w:pPr>
              <w:pStyle w:val="TAC"/>
            </w:pPr>
            <w:r w:rsidRPr="00EF5447">
              <w:t>N/A</w:t>
            </w:r>
          </w:p>
        </w:tc>
        <w:tc>
          <w:tcPr>
            <w:tcW w:w="1248" w:type="dxa"/>
            <w:gridSpan w:val="2"/>
            <w:shd w:val="clear" w:color="auto" w:fill="auto"/>
          </w:tcPr>
          <w:p w14:paraId="7C9C030B" w14:textId="77777777" w:rsidR="00F4478A" w:rsidRPr="00EF5447" w:rsidRDefault="00F4478A" w:rsidP="009F7DE9">
            <w:pPr>
              <w:pStyle w:val="TAC"/>
            </w:pPr>
            <w:r w:rsidRPr="00EF5447">
              <w:t>N/A</w:t>
            </w:r>
          </w:p>
        </w:tc>
      </w:tr>
      <w:tr w:rsidR="00F4478A" w:rsidRPr="00EF5447" w14:paraId="39F99C96" w14:textId="77777777" w:rsidTr="009F7DE9">
        <w:trPr>
          <w:trHeight w:val="216"/>
          <w:jc w:val="center"/>
        </w:trPr>
        <w:tc>
          <w:tcPr>
            <w:tcW w:w="2258" w:type="dxa"/>
            <w:tcBorders>
              <w:top w:val="nil"/>
              <w:bottom w:val="nil"/>
            </w:tcBorders>
            <w:shd w:val="clear" w:color="auto" w:fill="auto"/>
          </w:tcPr>
          <w:p w14:paraId="5F978A10" w14:textId="77777777" w:rsidR="00F4478A" w:rsidRPr="00EF5447" w:rsidRDefault="00F4478A" w:rsidP="009F7DE9">
            <w:pPr>
              <w:pStyle w:val="TAC"/>
            </w:pPr>
          </w:p>
        </w:tc>
        <w:tc>
          <w:tcPr>
            <w:tcW w:w="867" w:type="dxa"/>
            <w:shd w:val="clear" w:color="auto" w:fill="auto"/>
          </w:tcPr>
          <w:p w14:paraId="539876DB" w14:textId="77777777" w:rsidR="00F4478A" w:rsidRPr="00EF5447" w:rsidRDefault="00F4478A" w:rsidP="009F7DE9">
            <w:pPr>
              <w:pStyle w:val="TAC"/>
            </w:pPr>
            <w:r w:rsidRPr="00EF5447">
              <w:t>n78</w:t>
            </w:r>
          </w:p>
        </w:tc>
        <w:tc>
          <w:tcPr>
            <w:tcW w:w="1167" w:type="dxa"/>
            <w:shd w:val="clear" w:color="auto" w:fill="auto"/>
            <w:noWrap/>
          </w:tcPr>
          <w:p w14:paraId="1B1490BE" w14:textId="77777777" w:rsidR="00F4478A" w:rsidRPr="00EF5447" w:rsidRDefault="00F4478A" w:rsidP="009F7DE9">
            <w:pPr>
              <w:pStyle w:val="TAC"/>
            </w:pPr>
            <w:r w:rsidRPr="00EF5447">
              <w:t>3310</w:t>
            </w:r>
          </w:p>
        </w:tc>
        <w:tc>
          <w:tcPr>
            <w:tcW w:w="746" w:type="dxa"/>
            <w:shd w:val="clear" w:color="auto" w:fill="auto"/>
            <w:noWrap/>
          </w:tcPr>
          <w:p w14:paraId="7F01930D" w14:textId="77777777" w:rsidR="00F4478A" w:rsidRPr="00EF5447" w:rsidRDefault="00F4478A" w:rsidP="009F7DE9">
            <w:pPr>
              <w:pStyle w:val="TAC"/>
            </w:pPr>
            <w:r w:rsidRPr="00EF5447">
              <w:t>10</w:t>
            </w:r>
          </w:p>
        </w:tc>
        <w:tc>
          <w:tcPr>
            <w:tcW w:w="2266" w:type="dxa"/>
            <w:shd w:val="clear" w:color="auto" w:fill="auto"/>
            <w:noWrap/>
          </w:tcPr>
          <w:p w14:paraId="7A73453E" w14:textId="77777777" w:rsidR="00F4478A" w:rsidRPr="00EF5447" w:rsidRDefault="00F4478A" w:rsidP="009F7DE9">
            <w:pPr>
              <w:pStyle w:val="TAC"/>
            </w:pPr>
            <w:r w:rsidRPr="00EF5447">
              <w:t>50</w:t>
            </w:r>
          </w:p>
        </w:tc>
        <w:tc>
          <w:tcPr>
            <w:tcW w:w="1323" w:type="dxa"/>
            <w:shd w:val="clear" w:color="auto" w:fill="auto"/>
            <w:noWrap/>
          </w:tcPr>
          <w:p w14:paraId="33344E8A" w14:textId="77777777" w:rsidR="00F4478A" w:rsidRPr="00EF5447" w:rsidRDefault="00F4478A" w:rsidP="009F7DE9">
            <w:pPr>
              <w:pStyle w:val="TAC"/>
            </w:pPr>
            <w:r w:rsidRPr="00EF5447">
              <w:t>3310</w:t>
            </w:r>
          </w:p>
        </w:tc>
        <w:tc>
          <w:tcPr>
            <w:tcW w:w="867" w:type="dxa"/>
            <w:shd w:val="clear" w:color="auto" w:fill="auto"/>
          </w:tcPr>
          <w:p w14:paraId="78B5D713" w14:textId="77777777" w:rsidR="00F4478A" w:rsidRPr="00EF5447" w:rsidRDefault="00F4478A" w:rsidP="009F7DE9">
            <w:pPr>
              <w:pStyle w:val="TAC"/>
            </w:pPr>
            <w:r w:rsidRPr="00EF5447">
              <w:t>N/A</w:t>
            </w:r>
          </w:p>
        </w:tc>
        <w:tc>
          <w:tcPr>
            <w:tcW w:w="1248" w:type="dxa"/>
            <w:gridSpan w:val="2"/>
            <w:shd w:val="clear" w:color="auto" w:fill="auto"/>
          </w:tcPr>
          <w:p w14:paraId="7308F706" w14:textId="77777777" w:rsidR="00F4478A" w:rsidRPr="00EF5447" w:rsidRDefault="00F4478A" w:rsidP="009F7DE9">
            <w:pPr>
              <w:pStyle w:val="TAC"/>
            </w:pPr>
            <w:r w:rsidRPr="00EF5447">
              <w:t>N/A</w:t>
            </w:r>
          </w:p>
        </w:tc>
      </w:tr>
      <w:tr w:rsidR="00F4478A" w:rsidRPr="00EF5447" w14:paraId="20F418E7" w14:textId="77777777" w:rsidTr="009F7DE9">
        <w:trPr>
          <w:trHeight w:val="216"/>
          <w:jc w:val="center"/>
        </w:trPr>
        <w:tc>
          <w:tcPr>
            <w:tcW w:w="2258" w:type="dxa"/>
            <w:tcBorders>
              <w:top w:val="nil"/>
              <w:bottom w:val="single" w:sz="4" w:space="0" w:color="auto"/>
            </w:tcBorders>
            <w:shd w:val="clear" w:color="auto" w:fill="auto"/>
          </w:tcPr>
          <w:p w14:paraId="37F906A0" w14:textId="77777777" w:rsidR="00F4478A" w:rsidRPr="00EF5447" w:rsidRDefault="00F4478A" w:rsidP="009F7DE9">
            <w:pPr>
              <w:pStyle w:val="TAC"/>
            </w:pPr>
          </w:p>
        </w:tc>
        <w:tc>
          <w:tcPr>
            <w:tcW w:w="867" w:type="dxa"/>
            <w:shd w:val="clear" w:color="auto" w:fill="auto"/>
          </w:tcPr>
          <w:p w14:paraId="678003AF" w14:textId="77777777" w:rsidR="00F4478A" w:rsidRPr="00EF5447" w:rsidRDefault="00F4478A" w:rsidP="009F7DE9">
            <w:pPr>
              <w:pStyle w:val="TAC"/>
              <w:rPr>
                <w:lang w:eastAsia="ja-JP"/>
              </w:rPr>
            </w:pPr>
            <w:r w:rsidRPr="00EF5447">
              <w:rPr>
                <w:lang w:eastAsia="ko-KR"/>
              </w:rPr>
              <w:t>n28</w:t>
            </w:r>
          </w:p>
        </w:tc>
        <w:tc>
          <w:tcPr>
            <w:tcW w:w="1167" w:type="dxa"/>
            <w:shd w:val="clear" w:color="auto" w:fill="auto"/>
            <w:noWrap/>
          </w:tcPr>
          <w:p w14:paraId="351A4F6E" w14:textId="77777777" w:rsidR="00F4478A" w:rsidRPr="00EF5447" w:rsidRDefault="00F4478A" w:rsidP="009F7DE9">
            <w:pPr>
              <w:pStyle w:val="TAC"/>
              <w:rPr>
                <w:lang w:eastAsia="ja-JP"/>
              </w:rPr>
            </w:pPr>
            <w:r w:rsidRPr="00EF5447">
              <w:rPr>
                <w:lang w:eastAsia="ko-KR"/>
              </w:rPr>
              <w:t>744</w:t>
            </w:r>
          </w:p>
        </w:tc>
        <w:tc>
          <w:tcPr>
            <w:tcW w:w="746" w:type="dxa"/>
            <w:shd w:val="clear" w:color="auto" w:fill="auto"/>
            <w:noWrap/>
          </w:tcPr>
          <w:p w14:paraId="4D65F64B" w14:textId="77777777" w:rsidR="00F4478A" w:rsidRPr="00EF5447" w:rsidRDefault="00F4478A" w:rsidP="009F7DE9">
            <w:pPr>
              <w:pStyle w:val="TAC"/>
              <w:rPr>
                <w:lang w:eastAsia="ja-JP"/>
              </w:rPr>
            </w:pPr>
            <w:r w:rsidRPr="00EF5447">
              <w:rPr>
                <w:lang w:eastAsia="ko-KR"/>
              </w:rPr>
              <w:t>5</w:t>
            </w:r>
          </w:p>
        </w:tc>
        <w:tc>
          <w:tcPr>
            <w:tcW w:w="2266" w:type="dxa"/>
            <w:shd w:val="clear" w:color="auto" w:fill="auto"/>
            <w:noWrap/>
          </w:tcPr>
          <w:p w14:paraId="5BA67216" w14:textId="77777777" w:rsidR="00F4478A" w:rsidRPr="00EF5447" w:rsidRDefault="00F4478A" w:rsidP="009F7DE9">
            <w:pPr>
              <w:pStyle w:val="TAC"/>
              <w:rPr>
                <w:lang w:eastAsia="ja-JP"/>
              </w:rPr>
            </w:pPr>
            <w:r w:rsidRPr="00EF5447">
              <w:rPr>
                <w:lang w:eastAsia="ko-KR"/>
              </w:rPr>
              <w:t>25</w:t>
            </w:r>
          </w:p>
        </w:tc>
        <w:tc>
          <w:tcPr>
            <w:tcW w:w="1323" w:type="dxa"/>
            <w:shd w:val="clear" w:color="auto" w:fill="auto"/>
            <w:noWrap/>
          </w:tcPr>
          <w:p w14:paraId="1B73A3D7" w14:textId="77777777" w:rsidR="00F4478A" w:rsidRPr="00EF5447" w:rsidRDefault="00F4478A" w:rsidP="009F7DE9">
            <w:pPr>
              <w:pStyle w:val="TAC"/>
            </w:pPr>
            <w:r w:rsidRPr="00EF5447">
              <w:rPr>
                <w:lang w:eastAsia="ko-KR"/>
              </w:rPr>
              <w:t>799</w:t>
            </w:r>
          </w:p>
        </w:tc>
        <w:tc>
          <w:tcPr>
            <w:tcW w:w="867" w:type="dxa"/>
            <w:shd w:val="clear" w:color="auto" w:fill="auto"/>
          </w:tcPr>
          <w:p w14:paraId="3E612D85" w14:textId="77777777" w:rsidR="00F4478A" w:rsidRPr="00EF5447" w:rsidRDefault="00F4478A" w:rsidP="009F7DE9">
            <w:pPr>
              <w:pStyle w:val="TAC"/>
            </w:pPr>
            <w:r w:rsidRPr="00EF5447">
              <w:rPr>
                <w:rFonts w:eastAsia="Malgun Gothic"/>
                <w:lang w:eastAsia="ko-KR"/>
              </w:rPr>
              <w:t>9.4</w:t>
            </w:r>
          </w:p>
        </w:tc>
        <w:tc>
          <w:tcPr>
            <w:tcW w:w="1248" w:type="dxa"/>
            <w:gridSpan w:val="2"/>
            <w:shd w:val="clear" w:color="auto" w:fill="auto"/>
          </w:tcPr>
          <w:p w14:paraId="311C2CEC" w14:textId="77777777" w:rsidR="00F4478A" w:rsidRPr="00EF5447" w:rsidRDefault="00F4478A" w:rsidP="009F7DE9">
            <w:pPr>
              <w:pStyle w:val="TAC"/>
            </w:pPr>
            <w:r w:rsidRPr="00EF5447">
              <w:rPr>
                <w:rFonts w:eastAsia="Malgun Gothic"/>
                <w:lang w:eastAsia="ko-KR"/>
              </w:rPr>
              <w:t>IMD4</w:t>
            </w:r>
          </w:p>
        </w:tc>
      </w:tr>
      <w:tr w:rsidR="00F4478A" w:rsidRPr="00EF5447" w14:paraId="06E37236" w14:textId="77777777" w:rsidTr="009F7DE9">
        <w:trPr>
          <w:trHeight w:val="216"/>
          <w:jc w:val="center"/>
        </w:trPr>
        <w:tc>
          <w:tcPr>
            <w:tcW w:w="2258" w:type="dxa"/>
            <w:tcBorders>
              <w:top w:val="nil"/>
              <w:bottom w:val="nil"/>
            </w:tcBorders>
            <w:shd w:val="clear" w:color="auto" w:fill="auto"/>
          </w:tcPr>
          <w:p w14:paraId="4F6C0E1D" w14:textId="77777777" w:rsidR="00F4478A" w:rsidRPr="00EF5447" w:rsidRDefault="00F4478A" w:rsidP="009F7DE9">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7F665136" w14:textId="77777777" w:rsidR="00F4478A" w:rsidRPr="00EF5447" w:rsidRDefault="00F4478A" w:rsidP="009F7DE9">
            <w:pPr>
              <w:pStyle w:val="TAC"/>
              <w:rPr>
                <w:lang w:eastAsia="ko-KR"/>
              </w:rPr>
            </w:pPr>
            <w:r>
              <w:rPr>
                <w:rFonts w:cs="Arial"/>
              </w:rPr>
              <w:t>n1</w:t>
            </w:r>
          </w:p>
        </w:tc>
        <w:tc>
          <w:tcPr>
            <w:tcW w:w="1167" w:type="dxa"/>
            <w:shd w:val="clear" w:color="auto" w:fill="auto"/>
            <w:noWrap/>
          </w:tcPr>
          <w:p w14:paraId="13468D4A" w14:textId="77777777" w:rsidR="00F4478A" w:rsidRPr="00EF5447" w:rsidRDefault="00F4478A" w:rsidP="009F7DE9">
            <w:pPr>
              <w:pStyle w:val="TAC"/>
              <w:rPr>
                <w:lang w:eastAsia="ko-KR"/>
              </w:rPr>
            </w:pPr>
            <w:r>
              <w:rPr>
                <w:rFonts w:cs="Arial"/>
              </w:rPr>
              <w:t>1950.5</w:t>
            </w:r>
          </w:p>
        </w:tc>
        <w:tc>
          <w:tcPr>
            <w:tcW w:w="746" w:type="dxa"/>
            <w:shd w:val="clear" w:color="auto" w:fill="auto"/>
            <w:noWrap/>
          </w:tcPr>
          <w:p w14:paraId="14A70F5A" w14:textId="77777777" w:rsidR="00F4478A" w:rsidRPr="00EF5447" w:rsidRDefault="00F4478A" w:rsidP="009F7DE9">
            <w:pPr>
              <w:pStyle w:val="TAC"/>
              <w:rPr>
                <w:lang w:eastAsia="ko-KR"/>
              </w:rPr>
            </w:pPr>
            <w:r w:rsidRPr="00E062F1">
              <w:rPr>
                <w:rFonts w:cs="Arial"/>
              </w:rPr>
              <w:t>5</w:t>
            </w:r>
          </w:p>
        </w:tc>
        <w:tc>
          <w:tcPr>
            <w:tcW w:w="2266" w:type="dxa"/>
            <w:shd w:val="clear" w:color="auto" w:fill="auto"/>
            <w:noWrap/>
          </w:tcPr>
          <w:p w14:paraId="68049D66" w14:textId="77777777" w:rsidR="00F4478A" w:rsidRPr="00EF5447" w:rsidRDefault="00F4478A" w:rsidP="009F7DE9">
            <w:pPr>
              <w:pStyle w:val="TAC"/>
              <w:rPr>
                <w:lang w:eastAsia="ko-KR"/>
              </w:rPr>
            </w:pPr>
            <w:r>
              <w:rPr>
                <w:rFonts w:cs="Arial"/>
              </w:rPr>
              <w:t>50</w:t>
            </w:r>
          </w:p>
        </w:tc>
        <w:tc>
          <w:tcPr>
            <w:tcW w:w="1323" w:type="dxa"/>
            <w:shd w:val="clear" w:color="auto" w:fill="auto"/>
            <w:noWrap/>
          </w:tcPr>
          <w:p w14:paraId="14174A9E" w14:textId="77777777" w:rsidR="00F4478A" w:rsidRPr="00EF5447" w:rsidRDefault="00F4478A" w:rsidP="009F7DE9">
            <w:pPr>
              <w:pStyle w:val="TAC"/>
              <w:rPr>
                <w:lang w:eastAsia="ko-KR"/>
              </w:rPr>
            </w:pPr>
            <w:r>
              <w:rPr>
                <w:rFonts w:cs="Arial"/>
              </w:rPr>
              <w:t>2140.5</w:t>
            </w:r>
          </w:p>
        </w:tc>
        <w:tc>
          <w:tcPr>
            <w:tcW w:w="867" w:type="dxa"/>
            <w:shd w:val="clear" w:color="auto" w:fill="auto"/>
          </w:tcPr>
          <w:p w14:paraId="5C964CD7" w14:textId="77777777" w:rsidR="00F4478A" w:rsidRPr="00EF5447" w:rsidRDefault="00F4478A" w:rsidP="009F7DE9">
            <w:pPr>
              <w:pStyle w:val="TAC"/>
              <w:rPr>
                <w:rFonts w:eastAsia="Malgun Gothic"/>
                <w:lang w:eastAsia="ko-KR"/>
              </w:rPr>
            </w:pPr>
            <w:r w:rsidRPr="00E062F1">
              <w:rPr>
                <w:rFonts w:cs="Arial"/>
              </w:rPr>
              <w:t>N/A</w:t>
            </w:r>
          </w:p>
        </w:tc>
        <w:tc>
          <w:tcPr>
            <w:tcW w:w="1248" w:type="dxa"/>
            <w:gridSpan w:val="2"/>
            <w:shd w:val="clear" w:color="auto" w:fill="auto"/>
          </w:tcPr>
          <w:p w14:paraId="0D0EABDA" w14:textId="77777777" w:rsidR="00F4478A" w:rsidRPr="00EF5447" w:rsidRDefault="00F4478A" w:rsidP="009F7DE9">
            <w:pPr>
              <w:pStyle w:val="TAC"/>
              <w:rPr>
                <w:rFonts w:eastAsia="Malgun Gothic"/>
                <w:lang w:eastAsia="ko-KR"/>
              </w:rPr>
            </w:pPr>
            <w:r w:rsidRPr="00E062F1">
              <w:rPr>
                <w:rFonts w:cs="Arial"/>
              </w:rPr>
              <w:t>N/A</w:t>
            </w:r>
          </w:p>
        </w:tc>
      </w:tr>
      <w:tr w:rsidR="00F4478A" w:rsidRPr="00EF5447" w14:paraId="2623ED21" w14:textId="77777777" w:rsidTr="009F7DE9">
        <w:trPr>
          <w:trHeight w:val="216"/>
          <w:jc w:val="center"/>
        </w:trPr>
        <w:tc>
          <w:tcPr>
            <w:tcW w:w="2258" w:type="dxa"/>
            <w:tcBorders>
              <w:top w:val="nil"/>
              <w:bottom w:val="nil"/>
            </w:tcBorders>
            <w:shd w:val="clear" w:color="auto" w:fill="auto"/>
          </w:tcPr>
          <w:p w14:paraId="5EA134F1" w14:textId="77777777" w:rsidR="00F4478A" w:rsidRPr="00EF5447" w:rsidRDefault="00F4478A" w:rsidP="009F7DE9">
            <w:pPr>
              <w:pStyle w:val="TAC"/>
            </w:pPr>
          </w:p>
        </w:tc>
        <w:tc>
          <w:tcPr>
            <w:tcW w:w="867" w:type="dxa"/>
            <w:shd w:val="clear" w:color="auto" w:fill="auto"/>
          </w:tcPr>
          <w:p w14:paraId="6978EBA6" w14:textId="77777777" w:rsidR="00F4478A" w:rsidRPr="00EF5447" w:rsidRDefault="00F4478A" w:rsidP="009F7DE9">
            <w:pPr>
              <w:pStyle w:val="TAC"/>
              <w:rPr>
                <w:lang w:eastAsia="ko-KR"/>
              </w:rPr>
            </w:pPr>
            <w:r>
              <w:t>20</w:t>
            </w:r>
          </w:p>
        </w:tc>
        <w:tc>
          <w:tcPr>
            <w:tcW w:w="1167" w:type="dxa"/>
            <w:shd w:val="clear" w:color="auto" w:fill="auto"/>
            <w:noWrap/>
          </w:tcPr>
          <w:p w14:paraId="5EF520EF" w14:textId="77777777" w:rsidR="00F4478A" w:rsidRPr="00EF5447" w:rsidRDefault="00F4478A" w:rsidP="009F7DE9">
            <w:pPr>
              <w:pStyle w:val="TAC"/>
              <w:rPr>
                <w:lang w:eastAsia="ko-KR"/>
              </w:rPr>
            </w:pPr>
            <w:r>
              <w:rPr>
                <w:rFonts w:cs="Arial"/>
              </w:rPr>
              <w:t>852.5</w:t>
            </w:r>
          </w:p>
        </w:tc>
        <w:tc>
          <w:tcPr>
            <w:tcW w:w="746" w:type="dxa"/>
            <w:shd w:val="clear" w:color="auto" w:fill="auto"/>
            <w:noWrap/>
          </w:tcPr>
          <w:p w14:paraId="7CFD64A9" w14:textId="77777777" w:rsidR="00F4478A" w:rsidRPr="00EF5447" w:rsidRDefault="00F4478A" w:rsidP="009F7DE9">
            <w:pPr>
              <w:pStyle w:val="TAC"/>
              <w:rPr>
                <w:lang w:eastAsia="ko-KR"/>
              </w:rPr>
            </w:pPr>
            <w:r w:rsidRPr="00E062F1">
              <w:rPr>
                <w:rFonts w:cs="Arial"/>
              </w:rPr>
              <w:t>5</w:t>
            </w:r>
          </w:p>
        </w:tc>
        <w:tc>
          <w:tcPr>
            <w:tcW w:w="2266" w:type="dxa"/>
            <w:shd w:val="clear" w:color="auto" w:fill="auto"/>
            <w:noWrap/>
          </w:tcPr>
          <w:p w14:paraId="200BA08E" w14:textId="77777777" w:rsidR="00F4478A" w:rsidRPr="00EF5447" w:rsidRDefault="00F4478A" w:rsidP="009F7DE9">
            <w:pPr>
              <w:pStyle w:val="TAC"/>
              <w:rPr>
                <w:lang w:eastAsia="ko-KR"/>
              </w:rPr>
            </w:pPr>
            <w:r w:rsidRPr="00E062F1">
              <w:rPr>
                <w:rFonts w:cs="Arial"/>
              </w:rPr>
              <w:t>25</w:t>
            </w:r>
          </w:p>
        </w:tc>
        <w:tc>
          <w:tcPr>
            <w:tcW w:w="1323" w:type="dxa"/>
            <w:shd w:val="clear" w:color="auto" w:fill="auto"/>
            <w:noWrap/>
          </w:tcPr>
          <w:p w14:paraId="791B367B" w14:textId="77777777" w:rsidR="00F4478A" w:rsidRPr="00EF5447" w:rsidRDefault="00F4478A" w:rsidP="009F7DE9">
            <w:pPr>
              <w:pStyle w:val="TAC"/>
              <w:rPr>
                <w:lang w:eastAsia="ko-KR"/>
              </w:rPr>
            </w:pPr>
            <w:r>
              <w:rPr>
                <w:rFonts w:cs="Arial"/>
              </w:rPr>
              <w:t>811.5</w:t>
            </w:r>
          </w:p>
        </w:tc>
        <w:tc>
          <w:tcPr>
            <w:tcW w:w="867" w:type="dxa"/>
            <w:shd w:val="clear" w:color="auto" w:fill="auto"/>
          </w:tcPr>
          <w:p w14:paraId="24061727" w14:textId="77777777" w:rsidR="00F4478A" w:rsidRPr="00EF5447" w:rsidRDefault="00F4478A" w:rsidP="009F7DE9">
            <w:pPr>
              <w:pStyle w:val="TAC"/>
              <w:rPr>
                <w:rFonts w:eastAsia="Malgun Gothic"/>
                <w:lang w:eastAsia="ko-KR"/>
              </w:rPr>
            </w:pPr>
            <w:r w:rsidRPr="00E062F1">
              <w:rPr>
                <w:rFonts w:cs="Arial"/>
              </w:rPr>
              <w:t>N/A</w:t>
            </w:r>
          </w:p>
        </w:tc>
        <w:tc>
          <w:tcPr>
            <w:tcW w:w="1248" w:type="dxa"/>
            <w:gridSpan w:val="2"/>
            <w:shd w:val="clear" w:color="auto" w:fill="auto"/>
          </w:tcPr>
          <w:p w14:paraId="18B3006C" w14:textId="77777777" w:rsidR="00F4478A" w:rsidRPr="00EF5447" w:rsidRDefault="00F4478A" w:rsidP="009F7DE9">
            <w:pPr>
              <w:pStyle w:val="TAC"/>
              <w:rPr>
                <w:rFonts w:eastAsia="Malgun Gothic"/>
                <w:lang w:eastAsia="ko-KR"/>
              </w:rPr>
            </w:pPr>
            <w:r w:rsidRPr="00E062F1">
              <w:rPr>
                <w:rFonts w:cs="Arial"/>
              </w:rPr>
              <w:t>N/A</w:t>
            </w:r>
          </w:p>
        </w:tc>
      </w:tr>
      <w:tr w:rsidR="00F4478A" w:rsidRPr="00EF5447" w14:paraId="60EA1DA0" w14:textId="77777777" w:rsidTr="009F7DE9">
        <w:trPr>
          <w:trHeight w:val="216"/>
          <w:jc w:val="center"/>
        </w:trPr>
        <w:tc>
          <w:tcPr>
            <w:tcW w:w="2258" w:type="dxa"/>
            <w:tcBorders>
              <w:top w:val="nil"/>
              <w:bottom w:val="single" w:sz="4" w:space="0" w:color="auto"/>
            </w:tcBorders>
            <w:shd w:val="clear" w:color="auto" w:fill="auto"/>
          </w:tcPr>
          <w:p w14:paraId="4B4CBFD0" w14:textId="77777777" w:rsidR="00F4478A" w:rsidRPr="00EF5447" w:rsidRDefault="00F4478A" w:rsidP="009F7DE9">
            <w:pPr>
              <w:pStyle w:val="TAC"/>
            </w:pPr>
          </w:p>
        </w:tc>
        <w:tc>
          <w:tcPr>
            <w:tcW w:w="867" w:type="dxa"/>
            <w:shd w:val="clear" w:color="auto" w:fill="auto"/>
          </w:tcPr>
          <w:p w14:paraId="5A676A93" w14:textId="77777777" w:rsidR="00F4478A" w:rsidRPr="00EF5447" w:rsidRDefault="00F4478A" w:rsidP="009F7DE9">
            <w:pPr>
              <w:pStyle w:val="TAC"/>
              <w:rPr>
                <w:lang w:eastAsia="ko-KR"/>
              </w:rPr>
            </w:pPr>
            <w:r>
              <w:rPr>
                <w:rFonts w:cs="Arial"/>
              </w:rPr>
              <w:t>32</w:t>
            </w:r>
          </w:p>
        </w:tc>
        <w:tc>
          <w:tcPr>
            <w:tcW w:w="1167" w:type="dxa"/>
            <w:shd w:val="clear" w:color="auto" w:fill="auto"/>
            <w:noWrap/>
          </w:tcPr>
          <w:p w14:paraId="4C706557" w14:textId="77777777" w:rsidR="00F4478A" w:rsidRPr="00EF5447" w:rsidRDefault="00F4478A" w:rsidP="009F7DE9">
            <w:pPr>
              <w:pStyle w:val="TAC"/>
              <w:rPr>
                <w:lang w:eastAsia="ko-KR"/>
              </w:rPr>
            </w:pPr>
            <w:r>
              <w:rPr>
                <w:rFonts w:cs="Arial"/>
              </w:rPr>
              <w:t>N/A</w:t>
            </w:r>
          </w:p>
        </w:tc>
        <w:tc>
          <w:tcPr>
            <w:tcW w:w="746" w:type="dxa"/>
            <w:shd w:val="clear" w:color="auto" w:fill="auto"/>
            <w:noWrap/>
          </w:tcPr>
          <w:p w14:paraId="0EEC8F94" w14:textId="77777777" w:rsidR="00F4478A" w:rsidRPr="00EF5447" w:rsidRDefault="00F4478A" w:rsidP="009F7DE9">
            <w:pPr>
              <w:pStyle w:val="TAC"/>
              <w:rPr>
                <w:lang w:eastAsia="ko-KR"/>
              </w:rPr>
            </w:pPr>
            <w:r w:rsidRPr="00E062F1">
              <w:rPr>
                <w:rFonts w:cs="Arial"/>
              </w:rPr>
              <w:t>5</w:t>
            </w:r>
          </w:p>
        </w:tc>
        <w:tc>
          <w:tcPr>
            <w:tcW w:w="2266" w:type="dxa"/>
            <w:shd w:val="clear" w:color="auto" w:fill="auto"/>
            <w:noWrap/>
          </w:tcPr>
          <w:p w14:paraId="244CD37E" w14:textId="77777777" w:rsidR="00F4478A" w:rsidRPr="00EF5447" w:rsidRDefault="00F4478A" w:rsidP="009F7DE9">
            <w:pPr>
              <w:pStyle w:val="TAC"/>
              <w:rPr>
                <w:lang w:eastAsia="ko-KR"/>
              </w:rPr>
            </w:pPr>
            <w:r>
              <w:rPr>
                <w:rFonts w:cs="Arial"/>
              </w:rPr>
              <w:t>N/A</w:t>
            </w:r>
          </w:p>
        </w:tc>
        <w:tc>
          <w:tcPr>
            <w:tcW w:w="1323" w:type="dxa"/>
            <w:shd w:val="clear" w:color="auto" w:fill="auto"/>
            <w:noWrap/>
          </w:tcPr>
          <w:p w14:paraId="325A617D" w14:textId="77777777" w:rsidR="00F4478A" w:rsidRPr="00EF5447" w:rsidRDefault="00F4478A" w:rsidP="009F7DE9">
            <w:pPr>
              <w:pStyle w:val="TAC"/>
              <w:rPr>
                <w:lang w:eastAsia="ko-KR"/>
              </w:rPr>
            </w:pPr>
            <w:r>
              <w:rPr>
                <w:rFonts w:cs="Arial"/>
              </w:rPr>
              <w:t>1459.5</w:t>
            </w:r>
          </w:p>
        </w:tc>
        <w:tc>
          <w:tcPr>
            <w:tcW w:w="867" w:type="dxa"/>
            <w:shd w:val="clear" w:color="auto" w:fill="auto"/>
          </w:tcPr>
          <w:p w14:paraId="505AD4A5" w14:textId="77777777" w:rsidR="00F4478A" w:rsidRPr="00EF5447" w:rsidRDefault="00F4478A" w:rsidP="009F7DE9">
            <w:pPr>
              <w:pStyle w:val="TAC"/>
              <w:rPr>
                <w:rFonts w:eastAsia="Malgun Gothic"/>
                <w:lang w:eastAsia="ko-KR"/>
              </w:rPr>
            </w:pPr>
            <w:r>
              <w:rPr>
                <w:rFonts w:cs="Arial"/>
              </w:rPr>
              <w:t>4</w:t>
            </w:r>
            <w:r w:rsidRPr="00E062F1">
              <w:rPr>
                <w:rFonts w:cs="Arial"/>
              </w:rPr>
              <w:t>.</w:t>
            </w:r>
            <w:r>
              <w:rPr>
                <w:rFonts w:cs="Arial"/>
              </w:rPr>
              <w:t>0</w:t>
            </w:r>
          </w:p>
        </w:tc>
        <w:tc>
          <w:tcPr>
            <w:tcW w:w="1248" w:type="dxa"/>
            <w:gridSpan w:val="2"/>
            <w:shd w:val="clear" w:color="auto" w:fill="auto"/>
          </w:tcPr>
          <w:p w14:paraId="479CAEC9" w14:textId="77777777" w:rsidR="00F4478A" w:rsidRPr="00EF5447" w:rsidRDefault="00F4478A" w:rsidP="009F7DE9">
            <w:pPr>
              <w:pStyle w:val="TAC"/>
              <w:rPr>
                <w:rFonts w:eastAsia="Malgun Gothic"/>
                <w:lang w:eastAsia="ko-KR"/>
              </w:rPr>
            </w:pPr>
            <w:r w:rsidRPr="00E062F1">
              <w:rPr>
                <w:rFonts w:cs="Arial"/>
              </w:rPr>
              <w:t>IMD</w:t>
            </w:r>
            <w:r>
              <w:rPr>
                <w:rFonts w:cs="Arial"/>
              </w:rPr>
              <w:t>5</w:t>
            </w:r>
          </w:p>
        </w:tc>
      </w:tr>
      <w:tr w:rsidR="00F4478A" w14:paraId="34612BBD" w14:textId="77777777" w:rsidTr="009F7DE9">
        <w:trPr>
          <w:trHeight w:val="216"/>
          <w:jc w:val="center"/>
        </w:trPr>
        <w:tc>
          <w:tcPr>
            <w:tcW w:w="2258" w:type="dxa"/>
            <w:tcBorders>
              <w:top w:val="nil"/>
              <w:left w:val="single" w:sz="4" w:space="0" w:color="auto"/>
              <w:bottom w:val="nil"/>
              <w:right w:val="single" w:sz="4" w:space="0" w:color="auto"/>
            </w:tcBorders>
          </w:tcPr>
          <w:p w14:paraId="107F5D58" w14:textId="77777777" w:rsidR="00F4478A" w:rsidRDefault="00F4478A" w:rsidP="009F7DE9">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012CA0C3" w14:textId="77777777" w:rsidR="00F4478A" w:rsidRDefault="00F4478A" w:rsidP="009F7DE9">
            <w:pPr>
              <w:pStyle w:val="TAC"/>
              <w:rPr>
                <w:rFonts w:cs="Arial"/>
              </w:rPr>
            </w:pPr>
            <w:r w:rsidRPr="0064330F">
              <w:t>20</w:t>
            </w:r>
          </w:p>
        </w:tc>
        <w:tc>
          <w:tcPr>
            <w:tcW w:w="1167" w:type="dxa"/>
            <w:tcBorders>
              <w:top w:val="single" w:sz="4" w:space="0" w:color="auto"/>
              <w:left w:val="single" w:sz="4" w:space="0" w:color="auto"/>
              <w:bottom w:val="single" w:sz="4" w:space="0" w:color="auto"/>
              <w:right w:val="single" w:sz="4" w:space="0" w:color="auto"/>
            </w:tcBorders>
            <w:noWrap/>
          </w:tcPr>
          <w:p w14:paraId="281FF743" w14:textId="77777777" w:rsidR="00F4478A" w:rsidRDefault="00F4478A" w:rsidP="009F7DE9">
            <w:pPr>
              <w:pStyle w:val="TAC"/>
              <w:rPr>
                <w:rFonts w:cs="Arial"/>
              </w:rPr>
            </w:pPr>
            <w:r w:rsidRPr="0064330F">
              <w:t>850</w:t>
            </w:r>
          </w:p>
        </w:tc>
        <w:tc>
          <w:tcPr>
            <w:tcW w:w="746" w:type="dxa"/>
            <w:tcBorders>
              <w:top w:val="single" w:sz="4" w:space="0" w:color="auto"/>
              <w:left w:val="single" w:sz="4" w:space="0" w:color="auto"/>
              <w:bottom w:val="single" w:sz="4" w:space="0" w:color="auto"/>
              <w:right w:val="single" w:sz="4" w:space="0" w:color="auto"/>
            </w:tcBorders>
            <w:noWrap/>
          </w:tcPr>
          <w:p w14:paraId="6D5D9570" w14:textId="77777777" w:rsidR="00F4478A" w:rsidRDefault="00F4478A" w:rsidP="009F7DE9">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3A3AD5B3" w14:textId="77777777" w:rsidR="00F4478A" w:rsidRDefault="00F4478A" w:rsidP="009F7DE9">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7E24F463" w14:textId="77777777" w:rsidR="00F4478A" w:rsidRDefault="00F4478A" w:rsidP="009F7DE9">
            <w:pPr>
              <w:pStyle w:val="TAC"/>
              <w:rPr>
                <w:rFonts w:cs="Arial"/>
              </w:rPr>
            </w:pPr>
            <w:r w:rsidRPr="0064330F">
              <w:t>809</w:t>
            </w:r>
          </w:p>
        </w:tc>
        <w:tc>
          <w:tcPr>
            <w:tcW w:w="867" w:type="dxa"/>
            <w:tcBorders>
              <w:top w:val="single" w:sz="4" w:space="0" w:color="auto"/>
              <w:left w:val="single" w:sz="4" w:space="0" w:color="auto"/>
              <w:bottom w:val="single" w:sz="4" w:space="0" w:color="auto"/>
              <w:right w:val="single" w:sz="4" w:space="0" w:color="auto"/>
            </w:tcBorders>
          </w:tcPr>
          <w:p w14:paraId="6AC07B4A" w14:textId="77777777" w:rsidR="00F4478A" w:rsidRDefault="00F4478A" w:rsidP="009F7DE9">
            <w:pPr>
              <w:pStyle w:val="TAC"/>
              <w:rPr>
                <w:rFonts w:cs="Arial"/>
              </w:rPr>
            </w:pPr>
            <w:r w:rsidRPr="0064330F">
              <w:t>N/A</w:t>
            </w:r>
          </w:p>
        </w:tc>
        <w:tc>
          <w:tcPr>
            <w:tcW w:w="1248" w:type="dxa"/>
            <w:gridSpan w:val="2"/>
            <w:tcBorders>
              <w:top w:val="single" w:sz="4" w:space="0" w:color="auto"/>
              <w:left w:val="single" w:sz="4" w:space="0" w:color="auto"/>
              <w:bottom w:val="single" w:sz="4" w:space="0" w:color="auto"/>
              <w:right w:val="single" w:sz="4" w:space="0" w:color="auto"/>
            </w:tcBorders>
          </w:tcPr>
          <w:p w14:paraId="7546B380" w14:textId="77777777" w:rsidR="00F4478A" w:rsidRDefault="00F4478A" w:rsidP="009F7DE9">
            <w:pPr>
              <w:pStyle w:val="TAC"/>
              <w:rPr>
                <w:rFonts w:cs="Arial"/>
              </w:rPr>
            </w:pPr>
            <w:r w:rsidRPr="0064330F">
              <w:t>N/A</w:t>
            </w:r>
          </w:p>
        </w:tc>
      </w:tr>
      <w:tr w:rsidR="00F4478A" w14:paraId="32BCFDEF" w14:textId="77777777" w:rsidTr="009F7DE9">
        <w:trPr>
          <w:trHeight w:val="216"/>
          <w:jc w:val="center"/>
        </w:trPr>
        <w:tc>
          <w:tcPr>
            <w:tcW w:w="2258" w:type="dxa"/>
            <w:tcBorders>
              <w:top w:val="nil"/>
              <w:left w:val="single" w:sz="4" w:space="0" w:color="auto"/>
              <w:bottom w:val="nil"/>
              <w:right w:val="single" w:sz="4" w:space="0" w:color="auto"/>
            </w:tcBorders>
          </w:tcPr>
          <w:p w14:paraId="0ED7BD6A"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058A577D" w14:textId="77777777" w:rsidR="00F4478A" w:rsidRDefault="00F4478A" w:rsidP="009F7DE9">
            <w:pPr>
              <w:pStyle w:val="TAC"/>
              <w:rPr>
                <w:rFonts w:cs="Arial"/>
              </w:rPr>
            </w:pPr>
            <w:r w:rsidRPr="0064330F">
              <w:t>38</w:t>
            </w:r>
          </w:p>
        </w:tc>
        <w:tc>
          <w:tcPr>
            <w:tcW w:w="1167" w:type="dxa"/>
            <w:tcBorders>
              <w:top w:val="single" w:sz="4" w:space="0" w:color="auto"/>
              <w:left w:val="single" w:sz="4" w:space="0" w:color="auto"/>
              <w:bottom w:val="single" w:sz="4" w:space="0" w:color="auto"/>
              <w:right w:val="single" w:sz="4" w:space="0" w:color="auto"/>
            </w:tcBorders>
            <w:noWrap/>
          </w:tcPr>
          <w:p w14:paraId="274B10EE" w14:textId="77777777" w:rsidR="00F4478A" w:rsidRDefault="00F4478A" w:rsidP="009F7DE9">
            <w:pPr>
              <w:pStyle w:val="TAC"/>
              <w:rPr>
                <w:rFonts w:cs="Arial"/>
              </w:rPr>
            </w:pPr>
            <w:r w:rsidRPr="0064330F">
              <w:t>2610</w:t>
            </w:r>
          </w:p>
        </w:tc>
        <w:tc>
          <w:tcPr>
            <w:tcW w:w="746" w:type="dxa"/>
            <w:tcBorders>
              <w:top w:val="single" w:sz="4" w:space="0" w:color="auto"/>
              <w:left w:val="single" w:sz="4" w:space="0" w:color="auto"/>
              <w:bottom w:val="single" w:sz="4" w:space="0" w:color="auto"/>
              <w:right w:val="single" w:sz="4" w:space="0" w:color="auto"/>
            </w:tcBorders>
            <w:noWrap/>
          </w:tcPr>
          <w:p w14:paraId="05D54EFC" w14:textId="77777777" w:rsidR="00F4478A" w:rsidRDefault="00F4478A" w:rsidP="009F7DE9">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6343C8D3" w14:textId="77777777" w:rsidR="00F4478A" w:rsidRDefault="00F4478A" w:rsidP="009F7DE9">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3A7C3818" w14:textId="77777777" w:rsidR="00F4478A" w:rsidRDefault="00F4478A" w:rsidP="009F7DE9">
            <w:pPr>
              <w:pStyle w:val="TAC"/>
              <w:rPr>
                <w:rFonts w:cs="Arial"/>
              </w:rPr>
            </w:pPr>
            <w:r w:rsidRPr="0064330F">
              <w:t>2610</w:t>
            </w:r>
          </w:p>
        </w:tc>
        <w:tc>
          <w:tcPr>
            <w:tcW w:w="867" w:type="dxa"/>
            <w:tcBorders>
              <w:top w:val="single" w:sz="4" w:space="0" w:color="auto"/>
              <w:left w:val="single" w:sz="4" w:space="0" w:color="auto"/>
              <w:bottom w:val="single" w:sz="4" w:space="0" w:color="auto"/>
              <w:right w:val="single" w:sz="4" w:space="0" w:color="auto"/>
            </w:tcBorders>
          </w:tcPr>
          <w:p w14:paraId="4A80CAB5" w14:textId="77777777" w:rsidR="00F4478A" w:rsidRDefault="00F4478A" w:rsidP="009F7DE9">
            <w:pPr>
              <w:pStyle w:val="TAC"/>
              <w:rPr>
                <w:rFonts w:cs="Arial"/>
              </w:rPr>
            </w:pPr>
            <w:r w:rsidRPr="0064330F">
              <w:t>28.4</w:t>
            </w:r>
          </w:p>
        </w:tc>
        <w:tc>
          <w:tcPr>
            <w:tcW w:w="1248" w:type="dxa"/>
            <w:gridSpan w:val="2"/>
            <w:tcBorders>
              <w:top w:val="single" w:sz="4" w:space="0" w:color="auto"/>
              <w:left w:val="single" w:sz="4" w:space="0" w:color="auto"/>
              <w:bottom w:val="single" w:sz="4" w:space="0" w:color="auto"/>
              <w:right w:val="single" w:sz="4" w:space="0" w:color="auto"/>
            </w:tcBorders>
          </w:tcPr>
          <w:p w14:paraId="49ED615D" w14:textId="77777777" w:rsidR="00F4478A" w:rsidRDefault="00F4478A" w:rsidP="009F7DE9">
            <w:pPr>
              <w:pStyle w:val="TAC"/>
              <w:rPr>
                <w:rFonts w:cs="Arial"/>
              </w:rPr>
            </w:pPr>
            <w:r>
              <w:t>IMD2</w:t>
            </w:r>
            <w:r w:rsidRPr="008853F7">
              <w:rPr>
                <w:vertAlign w:val="superscript"/>
              </w:rPr>
              <w:t>1</w:t>
            </w:r>
          </w:p>
        </w:tc>
      </w:tr>
      <w:tr w:rsidR="00F4478A" w14:paraId="34CE94CE" w14:textId="77777777" w:rsidTr="009F7DE9">
        <w:trPr>
          <w:trHeight w:val="216"/>
          <w:jc w:val="center"/>
        </w:trPr>
        <w:tc>
          <w:tcPr>
            <w:tcW w:w="2258" w:type="dxa"/>
            <w:tcBorders>
              <w:top w:val="nil"/>
              <w:left w:val="single" w:sz="4" w:space="0" w:color="auto"/>
              <w:bottom w:val="single" w:sz="4" w:space="0" w:color="auto"/>
              <w:right w:val="single" w:sz="4" w:space="0" w:color="auto"/>
            </w:tcBorders>
          </w:tcPr>
          <w:p w14:paraId="176688CD"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539AE52E" w14:textId="77777777" w:rsidR="00F4478A" w:rsidRDefault="00F4478A" w:rsidP="009F7DE9">
            <w:pPr>
              <w:pStyle w:val="TAC"/>
              <w:rPr>
                <w:rFonts w:cs="Arial"/>
              </w:rPr>
            </w:pPr>
            <w:r w:rsidRPr="0064330F">
              <w:t>n3</w:t>
            </w:r>
          </w:p>
        </w:tc>
        <w:tc>
          <w:tcPr>
            <w:tcW w:w="1167" w:type="dxa"/>
            <w:tcBorders>
              <w:top w:val="single" w:sz="4" w:space="0" w:color="auto"/>
              <w:left w:val="single" w:sz="4" w:space="0" w:color="auto"/>
              <w:bottom w:val="single" w:sz="4" w:space="0" w:color="auto"/>
              <w:right w:val="single" w:sz="4" w:space="0" w:color="auto"/>
            </w:tcBorders>
            <w:noWrap/>
          </w:tcPr>
          <w:p w14:paraId="78570533" w14:textId="77777777" w:rsidR="00F4478A" w:rsidRDefault="00F4478A" w:rsidP="009F7DE9">
            <w:pPr>
              <w:pStyle w:val="TAC"/>
              <w:rPr>
                <w:rFonts w:cs="Arial"/>
              </w:rPr>
            </w:pPr>
            <w:r w:rsidRPr="0064330F">
              <w:t>1760</w:t>
            </w:r>
          </w:p>
        </w:tc>
        <w:tc>
          <w:tcPr>
            <w:tcW w:w="746" w:type="dxa"/>
            <w:tcBorders>
              <w:top w:val="single" w:sz="4" w:space="0" w:color="auto"/>
              <w:left w:val="single" w:sz="4" w:space="0" w:color="auto"/>
              <w:bottom w:val="single" w:sz="4" w:space="0" w:color="auto"/>
              <w:right w:val="single" w:sz="4" w:space="0" w:color="auto"/>
            </w:tcBorders>
            <w:noWrap/>
          </w:tcPr>
          <w:p w14:paraId="3D6F8085" w14:textId="77777777" w:rsidR="00F4478A" w:rsidRDefault="00F4478A" w:rsidP="009F7DE9">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79A2460E" w14:textId="77777777" w:rsidR="00F4478A" w:rsidRDefault="00F4478A" w:rsidP="009F7DE9">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61667BD3" w14:textId="77777777" w:rsidR="00F4478A" w:rsidRDefault="00F4478A" w:rsidP="009F7DE9">
            <w:pPr>
              <w:pStyle w:val="TAC"/>
              <w:rPr>
                <w:rFonts w:cs="Arial"/>
              </w:rPr>
            </w:pPr>
            <w:r w:rsidRPr="0064330F">
              <w:t>1855</w:t>
            </w:r>
          </w:p>
        </w:tc>
        <w:tc>
          <w:tcPr>
            <w:tcW w:w="867" w:type="dxa"/>
            <w:tcBorders>
              <w:top w:val="single" w:sz="4" w:space="0" w:color="auto"/>
              <w:left w:val="single" w:sz="4" w:space="0" w:color="auto"/>
              <w:bottom w:val="single" w:sz="4" w:space="0" w:color="auto"/>
              <w:right w:val="single" w:sz="4" w:space="0" w:color="auto"/>
            </w:tcBorders>
          </w:tcPr>
          <w:p w14:paraId="33A9277E" w14:textId="77777777" w:rsidR="00F4478A" w:rsidRDefault="00F4478A" w:rsidP="009F7DE9">
            <w:pPr>
              <w:pStyle w:val="TAC"/>
              <w:rPr>
                <w:rFonts w:cs="Arial"/>
              </w:rPr>
            </w:pPr>
            <w:r w:rsidRPr="0064330F">
              <w:t>N/A</w:t>
            </w:r>
          </w:p>
        </w:tc>
        <w:tc>
          <w:tcPr>
            <w:tcW w:w="1248" w:type="dxa"/>
            <w:gridSpan w:val="2"/>
            <w:tcBorders>
              <w:top w:val="single" w:sz="4" w:space="0" w:color="auto"/>
              <w:left w:val="single" w:sz="4" w:space="0" w:color="auto"/>
              <w:bottom w:val="single" w:sz="4" w:space="0" w:color="auto"/>
              <w:right w:val="single" w:sz="4" w:space="0" w:color="auto"/>
            </w:tcBorders>
          </w:tcPr>
          <w:p w14:paraId="7B5CDE71" w14:textId="77777777" w:rsidR="00F4478A" w:rsidRDefault="00F4478A" w:rsidP="009F7DE9">
            <w:pPr>
              <w:pStyle w:val="TAC"/>
              <w:rPr>
                <w:rFonts w:cs="Arial"/>
              </w:rPr>
            </w:pPr>
            <w:r w:rsidRPr="0064330F">
              <w:t>N/A</w:t>
            </w:r>
          </w:p>
        </w:tc>
      </w:tr>
      <w:tr w:rsidR="00F4478A" w:rsidRPr="00EF5447" w14:paraId="344CF9B8" w14:textId="77777777" w:rsidTr="009F7DE9">
        <w:trPr>
          <w:trHeight w:val="216"/>
          <w:jc w:val="center"/>
        </w:trPr>
        <w:tc>
          <w:tcPr>
            <w:tcW w:w="2258" w:type="dxa"/>
            <w:vMerge w:val="restart"/>
            <w:tcBorders>
              <w:top w:val="nil"/>
            </w:tcBorders>
            <w:shd w:val="clear" w:color="auto" w:fill="auto"/>
            <w:vAlign w:val="center"/>
          </w:tcPr>
          <w:p w14:paraId="742F7122" w14:textId="77777777" w:rsidR="00F4478A" w:rsidRDefault="00F4478A" w:rsidP="009F7DE9">
            <w:pPr>
              <w:pStyle w:val="TAC"/>
            </w:pPr>
            <w:r>
              <w:t>DC_20A-40</w:t>
            </w:r>
            <w:r>
              <w:rPr>
                <w:rFonts w:eastAsia="Malgun Gothic"/>
                <w:lang w:eastAsia="ko-KR"/>
              </w:rPr>
              <w:t>A_</w:t>
            </w:r>
            <w:r>
              <w:rPr>
                <w:lang w:eastAsia="ja-JP"/>
              </w:rPr>
              <w:t>n1</w:t>
            </w:r>
            <w:r>
              <w:t>A</w:t>
            </w:r>
          </w:p>
          <w:p w14:paraId="5B141E6F" w14:textId="77777777" w:rsidR="00F4478A" w:rsidRDefault="00F4478A" w:rsidP="009F7DE9">
            <w:pPr>
              <w:pStyle w:val="TAC"/>
            </w:pPr>
            <w:r>
              <w:t>DC_20A-40C_n1A</w:t>
            </w:r>
          </w:p>
          <w:p w14:paraId="2DE0768C" w14:textId="77777777" w:rsidR="00F4478A" w:rsidRPr="00EF5447" w:rsidRDefault="00F4478A" w:rsidP="009F7DE9">
            <w:pPr>
              <w:pStyle w:val="TAC"/>
            </w:pPr>
          </w:p>
        </w:tc>
        <w:tc>
          <w:tcPr>
            <w:tcW w:w="867" w:type="dxa"/>
            <w:shd w:val="clear" w:color="auto" w:fill="auto"/>
            <w:vAlign w:val="center"/>
          </w:tcPr>
          <w:p w14:paraId="173093C1" w14:textId="77777777" w:rsidR="00F4478A" w:rsidRDefault="00F4478A" w:rsidP="009F7DE9">
            <w:pPr>
              <w:pStyle w:val="TAC"/>
              <w:rPr>
                <w:rFonts w:cs="Arial"/>
              </w:rPr>
            </w:pPr>
            <w:r>
              <w:t>20</w:t>
            </w:r>
          </w:p>
        </w:tc>
        <w:tc>
          <w:tcPr>
            <w:tcW w:w="1167" w:type="dxa"/>
            <w:shd w:val="clear" w:color="auto" w:fill="auto"/>
            <w:noWrap/>
            <w:vAlign w:val="center"/>
          </w:tcPr>
          <w:p w14:paraId="3DA1241C" w14:textId="77777777" w:rsidR="00F4478A" w:rsidRDefault="00F4478A" w:rsidP="009F7DE9">
            <w:pPr>
              <w:pStyle w:val="TAC"/>
              <w:rPr>
                <w:rFonts w:cs="Arial"/>
              </w:rPr>
            </w:pPr>
            <w:r>
              <w:rPr>
                <w:rFonts w:eastAsia="Malgun Gothic"/>
                <w:szCs w:val="18"/>
                <w:lang w:eastAsia="ko-KR"/>
              </w:rPr>
              <w:t>841</w:t>
            </w:r>
          </w:p>
        </w:tc>
        <w:tc>
          <w:tcPr>
            <w:tcW w:w="746" w:type="dxa"/>
            <w:shd w:val="clear" w:color="auto" w:fill="auto"/>
            <w:noWrap/>
            <w:vAlign w:val="center"/>
          </w:tcPr>
          <w:p w14:paraId="69F32D92" w14:textId="77777777" w:rsidR="00F4478A" w:rsidRPr="00E062F1" w:rsidRDefault="00F4478A" w:rsidP="009F7DE9">
            <w:pPr>
              <w:pStyle w:val="TAC"/>
              <w:rPr>
                <w:rFonts w:cs="Arial"/>
              </w:rPr>
            </w:pPr>
            <w:r>
              <w:rPr>
                <w:rFonts w:eastAsia="Malgun Gothic"/>
                <w:szCs w:val="18"/>
                <w:lang w:eastAsia="ko-KR"/>
              </w:rPr>
              <w:t>5</w:t>
            </w:r>
          </w:p>
        </w:tc>
        <w:tc>
          <w:tcPr>
            <w:tcW w:w="2266" w:type="dxa"/>
            <w:shd w:val="clear" w:color="auto" w:fill="auto"/>
            <w:noWrap/>
            <w:vAlign w:val="center"/>
          </w:tcPr>
          <w:p w14:paraId="31282D5B" w14:textId="77777777" w:rsidR="00F4478A" w:rsidRDefault="00F4478A" w:rsidP="009F7DE9">
            <w:pPr>
              <w:pStyle w:val="TAC"/>
              <w:rPr>
                <w:rFonts w:cs="Arial"/>
              </w:rPr>
            </w:pPr>
            <w:r>
              <w:rPr>
                <w:rFonts w:eastAsia="Malgun Gothic"/>
                <w:szCs w:val="18"/>
                <w:lang w:eastAsia="ko-KR"/>
              </w:rPr>
              <w:t>25</w:t>
            </w:r>
          </w:p>
        </w:tc>
        <w:tc>
          <w:tcPr>
            <w:tcW w:w="1323" w:type="dxa"/>
            <w:shd w:val="clear" w:color="auto" w:fill="auto"/>
            <w:noWrap/>
            <w:vAlign w:val="center"/>
          </w:tcPr>
          <w:p w14:paraId="6D60C470" w14:textId="77777777" w:rsidR="00F4478A" w:rsidRDefault="00F4478A" w:rsidP="009F7DE9">
            <w:pPr>
              <w:pStyle w:val="TAC"/>
              <w:rPr>
                <w:rFonts w:cs="Arial"/>
              </w:rPr>
            </w:pPr>
            <w:r>
              <w:rPr>
                <w:rFonts w:eastAsia="Malgun Gothic"/>
                <w:szCs w:val="18"/>
                <w:lang w:eastAsia="ko-KR"/>
              </w:rPr>
              <w:t>800</w:t>
            </w:r>
          </w:p>
        </w:tc>
        <w:tc>
          <w:tcPr>
            <w:tcW w:w="867" w:type="dxa"/>
            <w:shd w:val="clear" w:color="auto" w:fill="auto"/>
            <w:vAlign w:val="center"/>
          </w:tcPr>
          <w:p w14:paraId="345CE85C" w14:textId="77777777" w:rsidR="00F4478A" w:rsidRDefault="00F4478A" w:rsidP="009F7DE9">
            <w:pPr>
              <w:pStyle w:val="TAC"/>
              <w:rPr>
                <w:rFonts w:cs="Arial"/>
              </w:rPr>
            </w:pPr>
            <w:r>
              <w:rPr>
                <w:rFonts w:eastAsia="MS Mincho"/>
              </w:rPr>
              <w:t>8.0</w:t>
            </w:r>
          </w:p>
        </w:tc>
        <w:tc>
          <w:tcPr>
            <w:tcW w:w="1248" w:type="dxa"/>
            <w:gridSpan w:val="2"/>
            <w:shd w:val="clear" w:color="auto" w:fill="auto"/>
            <w:vAlign w:val="center"/>
          </w:tcPr>
          <w:p w14:paraId="6B4AEC02" w14:textId="77777777" w:rsidR="00F4478A" w:rsidRPr="00E062F1" w:rsidRDefault="00F4478A" w:rsidP="009F7DE9">
            <w:pPr>
              <w:pStyle w:val="TAC"/>
              <w:rPr>
                <w:rFonts w:cs="Arial"/>
              </w:rPr>
            </w:pPr>
            <w:r>
              <w:t>IMD4</w:t>
            </w:r>
          </w:p>
        </w:tc>
      </w:tr>
      <w:tr w:rsidR="00F4478A" w:rsidRPr="00EF5447" w14:paraId="0A0A96A0" w14:textId="77777777" w:rsidTr="009F7DE9">
        <w:trPr>
          <w:trHeight w:val="216"/>
          <w:jc w:val="center"/>
        </w:trPr>
        <w:tc>
          <w:tcPr>
            <w:tcW w:w="2258" w:type="dxa"/>
            <w:vMerge/>
            <w:shd w:val="clear" w:color="auto" w:fill="auto"/>
            <w:vAlign w:val="center"/>
          </w:tcPr>
          <w:p w14:paraId="0814DE64" w14:textId="77777777" w:rsidR="00F4478A" w:rsidRPr="00EF5447" w:rsidRDefault="00F4478A" w:rsidP="009F7DE9">
            <w:pPr>
              <w:pStyle w:val="TAC"/>
            </w:pPr>
          </w:p>
        </w:tc>
        <w:tc>
          <w:tcPr>
            <w:tcW w:w="867" w:type="dxa"/>
            <w:shd w:val="clear" w:color="auto" w:fill="auto"/>
            <w:vAlign w:val="center"/>
          </w:tcPr>
          <w:p w14:paraId="23A44DF0" w14:textId="77777777" w:rsidR="00F4478A" w:rsidRDefault="00F4478A" w:rsidP="009F7DE9">
            <w:pPr>
              <w:pStyle w:val="TAC"/>
              <w:rPr>
                <w:rFonts w:cs="Arial"/>
              </w:rPr>
            </w:pPr>
            <w:r>
              <w:t>40</w:t>
            </w:r>
          </w:p>
        </w:tc>
        <w:tc>
          <w:tcPr>
            <w:tcW w:w="1167" w:type="dxa"/>
            <w:shd w:val="clear" w:color="auto" w:fill="auto"/>
            <w:noWrap/>
            <w:vAlign w:val="center"/>
          </w:tcPr>
          <w:p w14:paraId="714EBF16" w14:textId="77777777" w:rsidR="00F4478A" w:rsidRDefault="00F4478A" w:rsidP="009F7DE9">
            <w:pPr>
              <w:pStyle w:val="TAC"/>
              <w:rPr>
                <w:rFonts w:cs="Arial"/>
              </w:rPr>
            </w:pPr>
            <w:r>
              <w:rPr>
                <w:rFonts w:eastAsia="Malgun Gothic"/>
                <w:szCs w:val="18"/>
                <w:lang w:eastAsia="ko-KR"/>
              </w:rPr>
              <w:t>2330</w:t>
            </w:r>
          </w:p>
        </w:tc>
        <w:tc>
          <w:tcPr>
            <w:tcW w:w="746" w:type="dxa"/>
            <w:shd w:val="clear" w:color="auto" w:fill="auto"/>
            <w:noWrap/>
            <w:vAlign w:val="center"/>
          </w:tcPr>
          <w:p w14:paraId="75059318" w14:textId="77777777" w:rsidR="00F4478A" w:rsidRPr="00E062F1" w:rsidRDefault="00F4478A" w:rsidP="009F7DE9">
            <w:pPr>
              <w:pStyle w:val="TAC"/>
              <w:rPr>
                <w:rFonts w:cs="Arial"/>
              </w:rPr>
            </w:pPr>
            <w:r>
              <w:rPr>
                <w:rFonts w:eastAsia="Malgun Gothic"/>
                <w:szCs w:val="18"/>
                <w:lang w:eastAsia="ko-KR"/>
              </w:rPr>
              <w:t>5</w:t>
            </w:r>
          </w:p>
        </w:tc>
        <w:tc>
          <w:tcPr>
            <w:tcW w:w="2266" w:type="dxa"/>
            <w:shd w:val="clear" w:color="auto" w:fill="auto"/>
            <w:noWrap/>
            <w:vAlign w:val="center"/>
          </w:tcPr>
          <w:p w14:paraId="71E8F355" w14:textId="77777777" w:rsidR="00F4478A" w:rsidRDefault="00F4478A" w:rsidP="009F7DE9">
            <w:pPr>
              <w:pStyle w:val="TAC"/>
              <w:rPr>
                <w:rFonts w:cs="Arial"/>
              </w:rPr>
            </w:pPr>
            <w:r>
              <w:rPr>
                <w:rFonts w:eastAsia="Malgun Gothic"/>
                <w:szCs w:val="18"/>
                <w:lang w:eastAsia="ko-KR"/>
              </w:rPr>
              <w:t>25</w:t>
            </w:r>
          </w:p>
        </w:tc>
        <w:tc>
          <w:tcPr>
            <w:tcW w:w="1323" w:type="dxa"/>
            <w:shd w:val="clear" w:color="auto" w:fill="auto"/>
            <w:noWrap/>
            <w:vAlign w:val="center"/>
          </w:tcPr>
          <w:p w14:paraId="10CBE836" w14:textId="77777777" w:rsidR="00F4478A" w:rsidRDefault="00F4478A" w:rsidP="009F7DE9">
            <w:pPr>
              <w:pStyle w:val="TAC"/>
              <w:rPr>
                <w:rFonts w:cs="Arial"/>
              </w:rPr>
            </w:pPr>
            <w:r>
              <w:rPr>
                <w:rFonts w:eastAsia="Malgun Gothic"/>
                <w:szCs w:val="18"/>
                <w:lang w:eastAsia="ko-KR"/>
              </w:rPr>
              <w:t>2330</w:t>
            </w:r>
          </w:p>
        </w:tc>
        <w:tc>
          <w:tcPr>
            <w:tcW w:w="867" w:type="dxa"/>
            <w:shd w:val="clear" w:color="auto" w:fill="auto"/>
            <w:vAlign w:val="center"/>
          </w:tcPr>
          <w:p w14:paraId="79981B7B" w14:textId="77777777" w:rsidR="00F4478A" w:rsidRDefault="00F4478A" w:rsidP="009F7DE9">
            <w:pPr>
              <w:pStyle w:val="TAC"/>
              <w:rPr>
                <w:rFonts w:cs="Arial"/>
              </w:rPr>
            </w:pPr>
            <w:r>
              <w:t>N/A</w:t>
            </w:r>
          </w:p>
        </w:tc>
        <w:tc>
          <w:tcPr>
            <w:tcW w:w="1248" w:type="dxa"/>
            <w:gridSpan w:val="2"/>
            <w:shd w:val="clear" w:color="auto" w:fill="auto"/>
            <w:vAlign w:val="center"/>
          </w:tcPr>
          <w:p w14:paraId="5B6342E8" w14:textId="77777777" w:rsidR="00F4478A" w:rsidRPr="00E062F1" w:rsidRDefault="00F4478A" w:rsidP="009F7DE9">
            <w:pPr>
              <w:pStyle w:val="TAC"/>
              <w:rPr>
                <w:rFonts w:cs="Arial"/>
              </w:rPr>
            </w:pPr>
            <w:r>
              <w:t>N/A</w:t>
            </w:r>
          </w:p>
        </w:tc>
      </w:tr>
      <w:tr w:rsidR="00F4478A" w:rsidRPr="00EF5447" w14:paraId="1A060A4F" w14:textId="77777777" w:rsidTr="009F7DE9">
        <w:trPr>
          <w:trHeight w:val="216"/>
          <w:jc w:val="center"/>
        </w:trPr>
        <w:tc>
          <w:tcPr>
            <w:tcW w:w="2258" w:type="dxa"/>
            <w:vMerge/>
            <w:tcBorders>
              <w:bottom w:val="single" w:sz="4" w:space="0" w:color="auto"/>
            </w:tcBorders>
            <w:shd w:val="clear" w:color="auto" w:fill="auto"/>
            <w:vAlign w:val="center"/>
          </w:tcPr>
          <w:p w14:paraId="53413185" w14:textId="77777777" w:rsidR="00F4478A" w:rsidRPr="00EF5447" w:rsidRDefault="00F4478A" w:rsidP="009F7DE9">
            <w:pPr>
              <w:pStyle w:val="TAC"/>
            </w:pPr>
          </w:p>
        </w:tc>
        <w:tc>
          <w:tcPr>
            <w:tcW w:w="867" w:type="dxa"/>
            <w:shd w:val="clear" w:color="auto" w:fill="auto"/>
            <w:vAlign w:val="center"/>
          </w:tcPr>
          <w:p w14:paraId="07159A67" w14:textId="77777777" w:rsidR="00F4478A" w:rsidRDefault="00F4478A" w:rsidP="009F7DE9">
            <w:pPr>
              <w:pStyle w:val="TAC"/>
              <w:rPr>
                <w:rFonts w:cs="Arial"/>
              </w:rPr>
            </w:pPr>
            <w:r>
              <w:t>n1</w:t>
            </w:r>
          </w:p>
        </w:tc>
        <w:tc>
          <w:tcPr>
            <w:tcW w:w="1167" w:type="dxa"/>
            <w:shd w:val="clear" w:color="auto" w:fill="auto"/>
            <w:noWrap/>
            <w:vAlign w:val="center"/>
          </w:tcPr>
          <w:p w14:paraId="62D12826" w14:textId="77777777" w:rsidR="00F4478A" w:rsidRDefault="00F4478A" w:rsidP="009F7DE9">
            <w:pPr>
              <w:pStyle w:val="TAC"/>
              <w:rPr>
                <w:rFonts w:cs="Arial"/>
              </w:rPr>
            </w:pPr>
            <w:r>
              <w:rPr>
                <w:rFonts w:eastAsia="Malgun Gothic"/>
                <w:szCs w:val="18"/>
                <w:lang w:eastAsia="ko-KR"/>
              </w:rPr>
              <w:t>1930</w:t>
            </w:r>
          </w:p>
        </w:tc>
        <w:tc>
          <w:tcPr>
            <w:tcW w:w="746" w:type="dxa"/>
            <w:shd w:val="clear" w:color="auto" w:fill="auto"/>
            <w:noWrap/>
            <w:vAlign w:val="center"/>
          </w:tcPr>
          <w:p w14:paraId="0CFE25A1" w14:textId="77777777" w:rsidR="00F4478A" w:rsidRPr="00E062F1" w:rsidRDefault="00F4478A" w:rsidP="009F7DE9">
            <w:pPr>
              <w:pStyle w:val="TAC"/>
              <w:rPr>
                <w:rFonts w:cs="Arial"/>
              </w:rPr>
            </w:pPr>
            <w:r>
              <w:rPr>
                <w:rFonts w:eastAsia="Malgun Gothic"/>
                <w:szCs w:val="18"/>
                <w:lang w:eastAsia="ko-KR"/>
              </w:rPr>
              <w:t>5</w:t>
            </w:r>
          </w:p>
        </w:tc>
        <w:tc>
          <w:tcPr>
            <w:tcW w:w="2266" w:type="dxa"/>
            <w:shd w:val="clear" w:color="auto" w:fill="auto"/>
            <w:noWrap/>
            <w:vAlign w:val="center"/>
          </w:tcPr>
          <w:p w14:paraId="0CF65394" w14:textId="77777777" w:rsidR="00F4478A" w:rsidRDefault="00F4478A" w:rsidP="009F7DE9">
            <w:pPr>
              <w:pStyle w:val="TAC"/>
              <w:rPr>
                <w:rFonts w:cs="Arial"/>
              </w:rPr>
            </w:pPr>
            <w:r>
              <w:rPr>
                <w:rFonts w:eastAsia="Malgun Gothic"/>
                <w:szCs w:val="18"/>
                <w:lang w:eastAsia="ko-KR"/>
              </w:rPr>
              <w:t>25</w:t>
            </w:r>
          </w:p>
        </w:tc>
        <w:tc>
          <w:tcPr>
            <w:tcW w:w="1323" w:type="dxa"/>
            <w:shd w:val="clear" w:color="auto" w:fill="auto"/>
            <w:noWrap/>
            <w:vAlign w:val="center"/>
          </w:tcPr>
          <w:p w14:paraId="60F1102F" w14:textId="77777777" w:rsidR="00F4478A" w:rsidRDefault="00F4478A" w:rsidP="009F7DE9">
            <w:pPr>
              <w:pStyle w:val="TAC"/>
              <w:rPr>
                <w:rFonts w:cs="Arial"/>
              </w:rPr>
            </w:pPr>
            <w:r>
              <w:rPr>
                <w:rFonts w:eastAsia="Malgun Gothic"/>
                <w:szCs w:val="18"/>
                <w:lang w:eastAsia="ko-KR"/>
              </w:rPr>
              <w:t>2120</w:t>
            </w:r>
          </w:p>
        </w:tc>
        <w:tc>
          <w:tcPr>
            <w:tcW w:w="867" w:type="dxa"/>
            <w:shd w:val="clear" w:color="auto" w:fill="auto"/>
            <w:vAlign w:val="center"/>
          </w:tcPr>
          <w:p w14:paraId="1B06B67D" w14:textId="77777777" w:rsidR="00F4478A" w:rsidRDefault="00F4478A" w:rsidP="009F7DE9">
            <w:pPr>
              <w:pStyle w:val="TAC"/>
              <w:rPr>
                <w:rFonts w:cs="Arial"/>
              </w:rPr>
            </w:pPr>
            <w:r>
              <w:t>N/A</w:t>
            </w:r>
          </w:p>
        </w:tc>
        <w:tc>
          <w:tcPr>
            <w:tcW w:w="1248" w:type="dxa"/>
            <w:gridSpan w:val="2"/>
            <w:shd w:val="clear" w:color="auto" w:fill="auto"/>
            <w:vAlign w:val="center"/>
          </w:tcPr>
          <w:p w14:paraId="6B93A3F6" w14:textId="77777777" w:rsidR="00F4478A" w:rsidRPr="00E062F1" w:rsidRDefault="00F4478A" w:rsidP="009F7DE9">
            <w:pPr>
              <w:pStyle w:val="TAC"/>
              <w:rPr>
                <w:rFonts w:cs="Arial"/>
              </w:rPr>
            </w:pPr>
            <w:r>
              <w:t>N/A</w:t>
            </w:r>
          </w:p>
        </w:tc>
      </w:tr>
      <w:tr w:rsidR="00F4478A" w:rsidRPr="00EF5447" w14:paraId="165D0904" w14:textId="77777777" w:rsidTr="009F7DE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4C62893" w14:textId="77777777" w:rsidR="00F4478A" w:rsidRPr="00EF5447" w:rsidRDefault="00F4478A" w:rsidP="009F7DE9">
            <w:pPr>
              <w:pStyle w:val="TAC"/>
            </w:pPr>
            <w:r w:rsidRPr="008015B0">
              <w:rPr>
                <w:rFonts w:cs="Arial"/>
                <w:szCs w:val="18"/>
              </w:rPr>
              <w:lastRenderedPageBreak/>
              <w:t>DC_20A-41A_n1A</w:t>
            </w:r>
          </w:p>
        </w:tc>
        <w:tc>
          <w:tcPr>
            <w:tcW w:w="867" w:type="dxa"/>
            <w:tcBorders>
              <w:left w:val="single" w:sz="4" w:space="0" w:color="auto"/>
            </w:tcBorders>
            <w:shd w:val="clear" w:color="auto" w:fill="auto"/>
          </w:tcPr>
          <w:p w14:paraId="710F9239" w14:textId="77777777" w:rsidR="00F4478A" w:rsidRDefault="00F4478A" w:rsidP="009F7DE9">
            <w:pPr>
              <w:pStyle w:val="TAC"/>
            </w:pPr>
            <w:r w:rsidRPr="008015B0">
              <w:rPr>
                <w:rFonts w:cs="Arial"/>
                <w:szCs w:val="18"/>
              </w:rPr>
              <w:t>20</w:t>
            </w:r>
          </w:p>
        </w:tc>
        <w:tc>
          <w:tcPr>
            <w:tcW w:w="1167" w:type="dxa"/>
            <w:shd w:val="clear" w:color="auto" w:fill="auto"/>
            <w:noWrap/>
          </w:tcPr>
          <w:p w14:paraId="7D699A9A" w14:textId="77777777" w:rsidR="00F4478A" w:rsidRDefault="00F4478A" w:rsidP="009F7DE9">
            <w:pPr>
              <w:pStyle w:val="TAC"/>
              <w:rPr>
                <w:rFonts w:eastAsia="Malgun Gothic"/>
                <w:szCs w:val="18"/>
                <w:lang w:eastAsia="ko-KR"/>
              </w:rPr>
            </w:pPr>
            <w:r w:rsidRPr="008015B0">
              <w:rPr>
                <w:rFonts w:cs="Arial"/>
                <w:szCs w:val="18"/>
              </w:rPr>
              <w:t>841</w:t>
            </w:r>
          </w:p>
        </w:tc>
        <w:tc>
          <w:tcPr>
            <w:tcW w:w="746" w:type="dxa"/>
            <w:shd w:val="clear" w:color="auto" w:fill="auto"/>
            <w:noWrap/>
          </w:tcPr>
          <w:p w14:paraId="575CF690" w14:textId="77777777" w:rsidR="00F4478A" w:rsidRDefault="00F4478A" w:rsidP="009F7DE9">
            <w:pPr>
              <w:pStyle w:val="TAC"/>
              <w:rPr>
                <w:rFonts w:eastAsia="Malgun Gothic"/>
                <w:szCs w:val="18"/>
                <w:lang w:eastAsia="ko-KR"/>
              </w:rPr>
            </w:pPr>
            <w:r w:rsidRPr="008015B0">
              <w:rPr>
                <w:rFonts w:eastAsia="Malgun Gothic" w:cs="Arial"/>
                <w:szCs w:val="18"/>
                <w:lang w:eastAsia="ko-KR"/>
              </w:rPr>
              <w:t>5</w:t>
            </w:r>
          </w:p>
        </w:tc>
        <w:tc>
          <w:tcPr>
            <w:tcW w:w="2266" w:type="dxa"/>
            <w:shd w:val="clear" w:color="auto" w:fill="auto"/>
            <w:noWrap/>
          </w:tcPr>
          <w:p w14:paraId="246BCC74" w14:textId="77777777" w:rsidR="00F4478A" w:rsidRDefault="00F4478A" w:rsidP="009F7DE9">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568F4552" w14:textId="77777777" w:rsidR="00F4478A" w:rsidRDefault="00F4478A" w:rsidP="009F7DE9">
            <w:pPr>
              <w:pStyle w:val="TAC"/>
              <w:rPr>
                <w:rFonts w:eastAsia="Malgun Gothic"/>
                <w:szCs w:val="18"/>
                <w:lang w:eastAsia="ko-KR"/>
              </w:rPr>
            </w:pPr>
            <w:r w:rsidRPr="008015B0">
              <w:rPr>
                <w:rFonts w:cs="Arial"/>
                <w:szCs w:val="18"/>
              </w:rPr>
              <w:t>800</w:t>
            </w:r>
          </w:p>
        </w:tc>
        <w:tc>
          <w:tcPr>
            <w:tcW w:w="867" w:type="dxa"/>
            <w:shd w:val="clear" w:color="auto" w:fill="auto"/>
          </w:tcPr>
          <w:p w14:paraId="51634A0F" w14:textId="77777777" w:rsidR="00F4478A" w:rsidRDefault="00F4478A" w:rsidP="009F7DE9">
            <w:pPr>
              <w:pStyle w:val="TAC"/>
            </w:pPr>
            <w:r w:rsidRPr="008015B0">
              <w:rPr>
                <w:rFonts w:cs="Arial"/>
                <w:szCs w:val="18"/>
                <w:lang w:eastAsia="ja-JP"/>
              </w:rPr>
              <w:t>4.5</w:t>
            </w:r>
          </w:p>
        </w:tc>
        <w:tc>
          <w:tcPr>
            <w:tcW w:w="1248" w:type="dxa"/>
            <w:gridSpan w:val="2"/>
            <w:shd w:val="clear" w:color="auto" w:fill="auto"/>
          </w:tcPr>
          <w:p w14:paraId="691CF12C" w14:textId="77777777" w:rsidR="00F4478A" w:rsidRDefault="00F4478A" w:rsidP="009F7DE9">
            <w:pPr>
              <w:pStyle w:val="TAC"/>
            </w:pPr>
            <w:r w:rsidRPr="008015B0">
              <w:rPr>
                <w:rFonts w:cs="Arial"/>
                <w:szCs w:val="18"/>
                <w:lang w:eastAsia="ja-JP"/>
              </w:rPr>
              <w:t>IMD5</w:t>
            </w:r>
          </w:p>
        </w:tc>
      </w:tr>
      <w:tr w:rsidR="00F4478A" w:rsidRPr="00EF5447" w14:paraId="69E9AA6F" w14:textId="77777777" w:rsidTr="009F7DE9">
        <w:trPr>
          <w:trHeight w:val="216"/>
          <w:jc w:val="center"/>
        </w:trPr>
        <w:tc>
          <w:tcPr>
            <w:tcW w:w="2258" w:type="dxa"/>
            <w:tcBorders>
              <w:top w:val="nil"/>
              <w:left w:val="single" w:sz="4" w:space="0" w:color="auto"/>
              <w:bottom w:val="nil"/>
              <w:right w:val="single" w:sz="4" w:space="0" w:color="auto"/>
            </w:tcBorders>
            <w:shd w:val="clear" w:color="auto" w:fill="auto"/>
          </w:tcPr>
          <w:p w14:paraId="0A2FA4BD" w14:textId="77777777" w:rsidR="00F4478A" w:rsidRPr="00EF5447" w:rsidRDefault="00F4478A" w:rsidP="009F7DE9">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60CFA8AC" w14:textId="77777777" w:rsidR="00F4478A" w:rsidRDefault="00F4478A" w:rsidP="009F7DE9">
            <w:pPr>
              <w:pStyle w:val="TAC"/>
            </w:pPr>
            <w:r w:rsidRPr="008015B0">
              <w:rPr>
                <w:rFonts w:cs="Arial"/>
                <w:szCs w:val="18"/>
              </w:rPr>
              <w:t>41</w:t>
            </w:r>
          </w:p>
        </w:tc>
        <w:tc>
          <w:tcPr>
            <w:tcW w:w="1167" w:type="dxa"/>
            <w:shd w:val="clear" w:color="auto" w:fill="auto"/>
            <w:noWrap/>
          </w:tcPr>
          <w:p w14:paraId="1986A94D" w14:textId="77777777" w:rsidR="00F4478A" w:rsidRDefault="00F4478A" w:rsidP="009F7DE9">
            <w:pPr>
              <w:pStyle w:val="TAC"/>
              <w:rPr>
                <w:rFonts w:eastAsia="Malgun Gothic"/>
                <w:szCs w:val="18"/>
                <w:lang w:eastAsia="ko-KR"/>
              </w:rPr>
            </w:pPr>
            <w:r w:rsidRPr="008015B0">
              <w:rPr>
                <w:rFonts w:cs="Arial"/>
                <w:szCs w:val="18"/>
              </w:rPr>
              <w:t>2510</w:t>
            </w:r>
          </w:p>
        </w:tc>
        <w:tc>
          <w:tcPr>
            <w:tcW w:w="746" w:type="dxa"/>
            <w:shd w:val="clear" w:color="auto" w:fill="auto"/>
            <w:noWrap/>
          </w:tcPr>
          <w:p w14:paraId="5E19A824" w14:textId="77777777" w:rsidR="00F4478A" w:rsidRDefault="00F4478A" w:rsidP="009F7DE9">
            <w:pPr>
              <w:pStyle w:val="TAC"/>
              <w:rPr>
                <w:rFonts w:eastAsia="Malgun Gothic"/>
                <w:szCs w:val="18"/>
                <w:lang w:eastAsia="ko-KR"/>
              </w:rPr>
            </w:pPr>
            <w:r w:rsidRPr="008015B0">
              <w:rPr>
                <w:rFonts w:cs="Arial"/>
                <w:szCs w:val="18"/>
              </w:rPr>
              <w:t>10</w:t>
            </w:r>
          </w:p>
        </w:tc>
        <w:tc>
          <w:tcPr>
            <w:tcW w:w="2266" w:type="dxa"/>
            <w:shd w:val="clear" w:color="auto" w:fill="auto"/>
            <w:noWrap/>
          </w:tcPr>
          <w:p w14:paraId="19545DA0" w14:textId="77777777" w:rsidR="00F4478A" w:rsidRDefault="00F4478A" w:rsidP="009F7DE9">
            <w:pPr>
              <w:pStyle w:val="TAC"/>
              <w:rPr>
                <w:rFonts w:eastAsia="Malgun Gothic"/>
                <w:szCs w:val="18"/>
                <w:lang w:eastAsia="ko-KR"/>
              </w:rPr>
            </w:pPr>
            <w:r w:rsidRPr="008015B0">
              <w:rPr>
                <w:rFonts w:cs="Arial"/>
                <w:szCs w:val="18"/>
              </w:rPr>
              <w:t>50</w:t>
            </w:r>
          </w:p>
        </w:tc>
        <w:tc>
          <w:tcPr>
            <w:tcW w:w="1323" w:type="dxa"/>
            <w:shd w:val="clear" w:color="auto" w:fill="auto"/>
            <w:noWrap/>
          </w:tcPr>
          <w:p w14:paraId="54986FDB" w14:textId="77777777" w:rsidR="00F4478A" w:rsidRDefault="00F4478A" w:rsidP="009F7DE9">
            <w:pPr>
              <w:pStyle w:val="TAC"/>
              <w:rPr>
                <w:rFonts w:eastAsia="Malgun Gothic"/>
                <w:szCs w:val="18"/>
                <w:lang w:eastAsia="ko-KR"/>
              </w:rPr>
            </w:pPr>
            <w:r w:rsidRPr="008015B0">
              <w:rPr>
                <w:rFonts w:cs="Arial"/>
                <w:szCs w:val="18"/>
              </w:rPr>
              <w:t>2510</w:t>
            </w:r>
          </w:p>
        </w:tc>
        <w:tc>
          <w:tcPr>
            <w:tcW w:w="867" w:type="dxa"/>
            <w:shd w:val="clear" w:color="auto" w:fill="auto"/>
          </w:tcPr>
          <w:p w14:paraId="77080F41" w14:textId="77777777" w:rsidR="00F4478A" w:rsidRDefault="00F4478A" w:rsidP="009F7DE9">
            <w:pPr>
              <w:pStyle w:val="TAC"/>
            </w:pPr>
            <w:r w:rsidRPr="008015B0">
              <w:rPr>
                <w:rFonts w:cs="Arial"/>
                <w:szCs w:val="18"/>
              </w:rPr>
              <w:t>N/A</w:t>
            </w:r>
          </w:p>
        </w:tc>
        <w:tc>
          <w:tcPr>
            <w:tcW w:w="1248" w:type="dxa"/>
            <w:gridSpan w:val="2"/>
            <w:shd w:val="clear" w:color="auto" w:fill="auto"/>
          </w:tcPr>
          <w:p w14:paraId="0B3E23A2" w14:textId="77777777" w:rsidR="00F4478A" w:rsidRDefault="00F4478A" w:rsidP="009F7DE9">
            <w:pPr>
              <w:pStyle w:val="TAC"/>
            </w:pPr>
            <w:r w:rsidRPr="008015B0">
              <w:rPr>
                <w:rFonts w:cs="Arial"/>
                <w:szCs w:val="18"/>
              </w:rPr>
              <w:t>N/A</w:t>
            </w:r>
          </w:p>
        </w:tc>
      </w:tr>
      <w:tr w:rsidR="00F4478A" w:rsidRPr="00EF5447" w14:paraId="1BBAEF5D" w14:textId="77777777" w:rsidTr="009F7DE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443C4116" w14:textId="77777777" w:rsidR="00F4478A" w:rsidRPr="00EF5447" w:rsidRDefault="00F4478A" w:rsidP="009F7DE9">
            <w:pPr>
              <w:pStyle w:val="TAC"/>
            </w:pPr>
          </w:p>
        </w:tc>
        <w:tc>
          <w:tcPr>
            <w:tcW w:w="867" w:type="dxa"/>
            <w:tcBorders>
              <w:left w:val="single" w:sz="4" w:space="0" w:color="auto"/>
            </w:tcBorders>
            <w:shd w:val="clear" w:color="auto" w:fill="auto"/>
          </w:tcPr>
          <w:p w14:paraId="5699BDE3" w14:textId="77777777" w:rsidR="00F4478A" w:rsidRDefault="00F4478A" w:rsidP="009F7DE9">
            <w:pPr>
              <w:pStyle w:val="TAC"/>
            </w:pPr>
            <w:r w:rsidRPr="008015B0">
              <w:rPr>
                <w:rFonts w:cs="Arial"/>
                <w:szCs w:val="18"/>
              </w:rPr>
              <w:t>n1</w:t>
            </w:r>
          </w:p>
        </w:tc>
        <w:tc>
          <w:tcPr>
            <w:tcW w:w="1167" w:type="dxa"/>
            <w:shd w:val="clear" w:color="auto" w:fill="auto"/>
            <w:noWrap/>
          </w:tcPr>
          <w:p w14:paraId="63167F96" w14:textId="77777777" w:rsidR="00F4478A" w:rsidRDefault="00F4478A" w:rsidP="009F7DE9">
            <w:pPr>
              <w:pStyle w:val="TAC"/>
              <w:rPr>
                <w:rFonts w:eastAsia="Malgun Gothic"/>
                <w:szCs w:val="18"/>
                <w:lang w:eastAsia="ko-KR"/>
              </w:rPr>
            </w:pPr>
            <w:r w:rsidRPr="008015B0">
              <w:rPr>
                <w:rFonts w:cs="Arial"/>
                <w:szCs w:val="18"/>
              </w:rPr>
              <w:t>1940</w:t>
            </w:r>
          </w:p>
        </w:tc>
        <w:tc>
          <w:tcPr>
            <w:tcW w:w="746" w:type="dxa"/>
            <w:shd w:val="clear" w:color="auto" w:fill="auto"/>
            <w:noWrap/>
          </w:tcPr>
          <w:p w14:paraId="71297A53" w14:textId="77777777" w:rsidR="00F4478A" w:rsidRDefault="00F4478A" w:rsidP="009F7DE9">
            <w:pPr>
              <w:pStyle w:val="TAC"/>
              <w:rPr>
                <w:rFonts w:eastAsia="Malgun Gothic"/>
                <w:szCs w:val="18"/>
                <w:lang w:eastAsia="ko-KR"/>
              </w:rPr>
            </w:pPr>
            <w:r w:rsidRPr="008015B0">
              <w:rPr>
                <w:rFonts w:eastAsia="Malgun Gothic" w:cs="Arial"/>
                <w:szCs w:val="18"/>
                <w:lang w:eastAsia="ko-KR"/>
              </w:rPr>
              <w:t>5</w:t>
            </w:r>
          </w:p>
        </w:tc>
        <w:tc>
          <w:tcPr>
            <w:tcW w:w="2266" w:type="dxa"/>
            <w:shd w:val="clear" w:color="auto" w:fill="auto"/>
            <w:noWrap/>
          </w:tcPr>
          <w:p w14:paraId="5F46C460" w14:textId="77777777" w:rsidR="00F4478A" w:rsidRDefault="00F4478A" w:rsidP="009F7DE9">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38E88B64" w14:textId="77777777" w:rsidR="00F4478A" w:rsidRDefault="00F4478A" w:rsidP="009F7DE9">
            <w:pPr>
              <w:pStyle w:val="TAC"/>
              <w:rPr>
                <w:rFonts w:eastAsia="Malgun Gothic"/>
                <w:szCs w:val="18"/>
                <w:lang w:eastAsia="ko-KR"/>
              </w:rPr>
            </w:pPr>
            <w:r w:rsidRPr="008015B0">
              <w:rPr>
                <w:rFonts w:cs="Arial"/>
                <w:szCs w:val="18"/>
              </w:rPr>
              <w:t>2130</w:t>
            </w:r>
          </w:p>
        </w:tc>
        <w:tc>
          <w:tcPr>
            <w:tcW w:w="867" w:type="dxa"/>
            <w:shd w:val="clear" w:color="auto" w:fill="auto"/>
          </w:tcPr>
          <w:p w14:paraId="4C38401D" w14:textId="77777777" w:rsidR="00F4478A" w:rsidRDefault="00F4478A" w:rsidP="009F7DE9">
            <w:pPr>
              <w:pStyle w:val="TAC"/>
            </w:pPr>
            <w:r w:rsidRPr="008015B0">
              <w:rPr>
                <w:rFonts w:cs="Arial"/>
                <w:szCs w:val="18"/>
                <w:lang w:eastAsia="ja-JP"/>
              </w:rPr>
              <w:t>N/A</w:t>
            </w:r>
          </w:p>
        </w:tc>
        <w:tc>
          <w:tcPr>
            <w:tcW w:w="1248" w:type="dxa"/>
            <w:gridSpan w:val="2"/>
            <w:shd w:val="clear" w:color="auto" w:fill="auto"/>
          </w:tcPr>
          <w:p w14:paraId="250068A3" w14:textId="77777777" w:rsidR="00F4478A" w:rsidRDefault="00F4478A" w:rsidP="009F7DE9">
            <w:pPr>
              <w:pStyle w:val="TAC"/>
            </w:pPr>
            <w:r w:rsidRPr="008015B0">
              <w:rPr>
                <w:rFonts w:cs="Arial"/>
                <w:szCs w:val="18"/>
              </w:rPr>
              <w:t>N/A</w:t>
            </w:r>
          </w:p>
        </w:tc>
      </w:tr>
      <w:tr w:rsidR="00F4478A" w:rsidRPr="00EF5447" w14:paraId="4890F86E" w14:textId="77777777" w:rsidTr="009F7DE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D7D7476" w14:textId="77777777" w:rsidR="00F4478A" w:rsidRPr="00EF5447" w:rsidRDefault="00F4478A" w:rsidP="009F7DE9">
            <w:pPr>
              <w:pStyle w:val="TAC"/>
            </w:pPr>
            <w:r w:rsidRPr="006209DF">
              <w:rPr>
                <w:rFonts w:cs="Arial"/>
                <w:szCs w:val="18"/>
              </w:rPr>
              <w:t>DC_20A-41A_n78A</w:t>
            </w:r>
          </w:p>
        </w:tc>
        <w:tc>
          <w:tcPr>
            <w:tcW w:w="867" w:type="dxa"/>
            <w:tcBorders>
              <w:left w:val="single" w:sz="4" w:space="0" w:color="auto"/>
            </w:tcBorders>
            <w:shd w:val="clear" w:color="auto" w:fill="auto"/>
          </w:tcPr>
          <w:p w14:paraId="00E9BD1F" w14:textId="77777777" w:rsidR="00F4478A" w:rsidRDefault="00F4478A" w:rsidP="009F7DE9">
            <w:pPr>
              <w:pStyle w:val="TAC"/>
            </w:pPr>
            <w:r w:rsidRPr="006209DF">
              <w:rPr>
                <w:rFonts w:cs="Arial"/>
                <w:szCs w:val="18"/>
              </w:rPr>
              <w:t>20</w:t>
            </w:r>
          </w:p>
        </w:tc>
        <w:tc>
          <w:tcPr>
            <w:tcW w:w="1167" w:type="dxa"/>
            <w:shd w:val="clear" w:color="auto" w:fill="auto"/>
            <w:noWrap/>
          </w:tcPr>
          <w:p w14:paraId="2208F141" w14:textId="77777777" w:rsidR="00F4478A" w:rsidRDefault="00F4478A" w:rsidP="009F7DE9">
            <w:pPr>
              <w:pStyle w:val="TAC"/>
              <w:rPr>
                <w:rFonts w:eastAsia="Malgun Gothic"/>
                <w:szCs w:val="18"/>
                <w:lang w:eastAsia="ko-KR"/>
              </w:rPr>
            </w:pPr>
            <w:r w:rsidRPr="006209DF">
              <w:rPr>
                <w:rFonts w:cs="Arial"/>
                <w:szCs w:val="18"/>
                <w:lang w:eastAsia="zh-CN"/>
              </w:rPr>
              <w:t>845</w:t>
            </w:r>
          </w:p>
        </w:tc>
        <w:tc>
          <w:tcPr>
            <w:tcW w:w="746" w:type="dxa"/>
            <w:shd w:val="clear" w:color="auto" w:fill="auto"/>
            <w:noWrap/>
          </w:tcPr>
          <w:p w14:paraId="4C1C1DC9" w14:textId="77777777" w:rsidR="00F4478A" w:rsidRDefault="00F4478A" w:rsidP="009F7DE9">
            <w:pPr>
              <w:pStyle w:val="TAC"/>
              <w:rPr>
                <w:rFonts w:eastAsia="Malgun Gothic"/>
                <w:szCs w:val="18"/>
                <w:lang w:eastAsia="ko-KR"/>
              </w:rPr>
            </w:pPr>
            <w:r w:rsidRPr="006209DF">
              <w:rPr>
                <w:rFonts w:eastAsia="Malgun Gothic" w:cs="Arial"/>
                <w:szCs w:val="18"/>
                <w:lang w:eastAsia="ko-KR"/>
              </w:rPr>
              <w:t>5</w:t>
            </w:r>
          </w:p>
        </w:tc>
        <w:tc>
          <w:tcPr>
            <w:tcW w:w="2266" w:type="dxa"/>
            <w:shd w:val="clear" w:color="auto" w:fill="auto"/>
            <w:noWrap/>
          </w:tcPr>
          <w:p w14:paraId="6DAF7ED2" w14:textId="77777777" w:rsidR="00F4478A" w:rsidRDefault="00F4478A" w:rsidP="009F7DE9">
            <w:pPr>
              <w:pStyle w:val="TAC"/>
              <w:rPr>
                <w:rFonts w:eastAsia="Malgun Gothic"/>
                <w:szCs w:val="18"/>
                <w:lang w:eastAsia="ko-KR"/>
              </w:rPr>
            </w:pPr>
            <w:r w:rsidRPr="006209DF">
              <w:rPr>
                <w:rFonts w:eastAsia="Malgun Gothic" w:cs="Arial"/>
                <w:szCs w:val="18"/>
                <w:lang w:eastAsia="ko-KR"/>
              </w:rPr>
              <w:t>25</w:t>
            </w:r>
          </w:p>
        </w:tc>
        <w:tc>
          <w:tcPr>
            <w:tcW w:w="1323" w:type="dxa"/>
            <w:shd w:val="clear" w:color="auto" w:fill="auto"/>
            <w:noWrap/>
          </w:tcPr>
          <w:p w14:paraId="00A13BE0" w14:textId="77777777" w:rsidR="00F4478A" w:rsidRDefault="00F4478A" w:rsidP="009F7DE9">
            <w:pPr>
              <w:pStyle w:val="TAC"/>
              <w:rPr>
                <w:rFonts w:eastAsia="Malgun Gothic"/>
                <w:szCs w:val="18"/>
                <w:lang w:eastAsia="ko-KR"/>
              </w:rPr>
            </w:pPr>
            <w:r w:rsidRPr="006209DF">
              <w:rPr>
                <w:rFonts w:cs="Arial"/>
                <w:szCs w:val="18"/>
                <w:lang w:eastAsia="zh-CN"/>
              </w:rPr>
              <w:t>804</w:t>
            </w:r>
          </w:p>
        </w:tc>
        <w:tc>
          <w:tcPr>
            <w:tcW w:w="867" w:type="dxa"/>
            <w:shd w:val="clear" w:color="auto" w:fill="auto"/>
          </w:tcPr>
          <w:p w14:paraId="44829DF9" w14:textId="77777777" w:rsidR="00F4478A" w:rsidRDefault="00F4478A" w:rsidP="009F7DE9">
            <w:pPr>
              <w:pStyle w:val="TAC"/>
            </w:pPr>
            <w:r w:rsidRPr="006209DF">
              <w:rPr>
                <w:rFonts w:eastAsia="Malgun Gothic" w:cs="Arial"/>
                <w:kern w:val="2"/>
                <w:szCs w:val="18"/>
                <w:lang w:eastAsia="ko-KR"/>
              </w:rPr>
              <w:t>N/A</w:t>
            </w:r>
          </w:p>
        </w:tc>
        <w:tc>
          <w:tcPr>
            <w:tcW w:w="1248" w:type="dxa"/>
            <w:gridSpan w:val="2"/>
            <w:shd w:val="clear" w:color="auto" w:fill="auto"/>
          </w:tcPr>
          <w:p w14:paraId="61F329A1" w14:textId="77777777" w:rsidR="00F4478A" w:rsidRDefault="00F4478A" w:rsidP="009F7DE9">
            <w:pPr>
              <w:pStyle w:val="TAC"/>
            </w:pPr>
            <w:r w:rsidRPr="006209DF">
              <w:rPr>
                <w:rFonts w:eastAsia="Malgun Gothic" w:cs="Arial"/>
                <w:kern w:val="2"/>
                <w:szCs w:val="18"/>
                <w:lang w:eastAsia="ko-KR"/>
              </w:rPr>
              <w:t>N/A</w:t>
            </w:r>
          </w:p>
        </w:tc>
      </w:tr>
      <w:tr w:rsidR="00F4478A" w:rsidRPr="00EF5447" w14:paraId="59B4B3D3" w14:textId="77777777" w:rsidTr="009F7DE9">
        <w:trPr>
          <w:trHeight w:val="216"/>
          <w:jc w:val="center"/>
        </w:trPr>
        <w:tc>
          <w:tcPr>
            <w:tcW w:w="2258" w:type="dxa"/>
            <w:tcBorders>
              <w:top w:val="nil"/>
              <w:left w:val="single" w:sz="4" w:space="0" w:color="auto"/>
              <w:bottom w:val="nil"/>
              <w:right w:val="single" w:sz="4" w:space="0" w:color="auto"/>
            </w:tcBorders>
            <w:shd w:val="clear" w:color="auto" w:fill="auto"/>
          </w:tcPr>
          <w:p w14:paraId="7C975FDC" w14:textId="77777777" w:rsidR="00F4478A" w:rsidRPr="00EF5447" w:rsidRDefault="00F4478A" w:rsidP="009F7DE9">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56457B33" w14:textId="77777777" w:rsidR="00F4478A" w:rsidRDefault="00F4478A" w:rsidP="009F7DE9">
            <w:pPr>
              <w:pStyle w:val="TAC"/>
            </w:pPr>
            <w:r w:rsidRPr="006209DF">
              <w:rPr>
                <w:rFonts w:cs="Arial"/>
                <w:szCs w:val="18"/>
              </w:rPr>
              <w:t>41</w:t>
            </w:r>
          </w:p>
        </w:tc>
        <w:tc>
          <w:tcPr>
            <w:tcW w:w="1167" w:type="dxa"/>
            <w:shd w:val="clear" w:color="auto" w:fill="auto"/>
            <w:noWrap/>
          </w:tcPr>
          <w:p w14:paraId="42942C2B" w14:textId="77777777" w:rsidR="00F4478A" w:rsidRDefault="00F4478A" w:rsidP="009F7DE9">
            <w:pPr>
              <w:pStyle w:val="TAC"/>
              <w:rPr>
                <w:rFonts w:eastAsia="Malgun Gothic"/>
                <w:szCs w:val="18"/>
                <w:lang w:eastAsia="ko-KR"/>
              </w:rPr>
            </w:pPr>
            <w:r w:rsidRPr="006209DF">
              <w:rPr>
                <w:rFonts w:cs="Arial"/>
                <w:kern w:val="2"/>
                <w:szCs w:val="18"/>
                <w:lang w:eastAsia="zh-CN"/>
              </w:rPr>
              <w:t>2675</w:t>
            </w:r>
          </w:p>
        </w:tc>
        <w:tc>
          <w:tcPr>
            <w:tcW w:w="746" w:type="dxa"/>
            <w:shd w:val="clear" w:color="auto" w:fill="auto"/>
            <w:noWrap/>
          </w:tcPr>
          <w:p w14:paraId="496F42E4" w14:textId="77777777" w:rsidR="00F4478A" w:rsidRDefault="00F4478A" w:rsidP="009F7DE9">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4C65F36D" w14:textId="77777777" w:rsidR="00F4478A" w:rsidRDefault="00F4478A" w:rsidP="009F7DE9">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7E388B30" w14:textId="77777777" w:rsidR="00F4478A" w:rsidRDefault="00F4478A" w:rsidP="009F7DE9">
            <w:pPr>
              <w:pStyle w:val="TAC"/>
              <w:rPr>
                <w:rFonts w:eastAsia="Malgun Gothic"/>
                <w:szCs w:val="18"/>
                <w:lang w:eastAsia="ko-KR"/>
              </w:rPr>
            </w:pPr>
            <w:r w:rsidRPr="006209DF">
              <w:rPr>
                <w:rFonts w:cs="Arial"/>
                <w:kern w:val="2"/>
                <w:szCs w:val="18"/>
                <w:lang w:eastAsia="zh-CN"/>
              </w:rPr>
              <w:t>2675</w:t>
            </w:r>
          </w:p>
        </w:tc>
        <w:tc>
          <w:tcPr>
            <w:tcW w:w="867" w:type="dxa"/>
            <w:shd w:val="clear" w:color="auto" w:fill="auto"/>
          </w:tcPr>
          <w:p w14:paraId="5A40B489" w14:textId="77777777" w:rsidR="00F4478A" w:rsidRDefault="00F4478A" w:rsidP="009F7DE9">
            <w:pPr>
              <w:pStyle w:val="TAC"/>
            </w:pPr>
            <w:r w:rsidRPr="006209DF">
              <w:rPr>
                <w:rFonts w:cs="Arial"/>
                <w:kern w:val="2"/>
                <w:szCs w:val="18"/>
                <w:lang w:eastAsia="zh-CN"/>
              </w:rPr>
              <w:t>29.8</w:t>
            </w:r>
          </w:p>
        </w:tc>
        <w:tc>
          <w:tcPr>
            <w:tcW w:w="1248" w:type="dxa"/>
            <w:gridSpan w:val="2"/>
            <w:shd w:val="clear" w:color="auto" w:fill="auto"/>
          </w:tcPr>
          <w:p w14:paraId="7F5ACE99" w14:textId="77777777" w:rsidR="00F4478A" w:rsidRDefault="00F4478A" w:rsidP="009F7DE9">
            <w:pPr>
              <w:pStyle w:val="TAC"/>
            </w:pPr>
            <w:r w:rsidRPr="006209DF">
              <w:rPr>
                <w:rFonts w:cs="Arial"/>
                <w:kern w:val="2"/>
                <w:szCs w:val="18"/>
                <w:lang w:eastAsia="ja-JP"/>
              </w:rPr>
              <w:t>IMD</w:t>
            </w:r>
            <w:r w:rsidRPr="006209DF">
              <w:rPr>
                <w:rFonts w:cs="Arial"/>
                <w:kern w:val="2"/>
                <w:szCs w:val="18"/>
                <w:lang w:eastAsia="zh-CN"/>
              </w:rPr>
              <w:t>2</w:t>
            </w:r>
          </w:p>
        </w:tc>
      </w:tr>
      <w:tr w:rsidR="00F4478A" w:rsidRPr="00EF5447" w14:paraId="7443330F" w14:textId="77777777" w:rsidTr="009F7DE9">
        <w:trPr>
          <w:trHeight w:val="216"/>
          <w:jc w:val="center"/>
        </w:trPr>
        <w:tc>
          <w:tcPr>
            <w:tcW w:w="2258" w:type="dxa"/>
            <w:tcBorders>
              <w:top w:val="nil"/>
              <w:left w:val="single" w:sz="4" w:space="0" w:color="auto"/>
              <w:bottom w:val="nil"/>
              <w:right w:val="single" w:sz="4" w:space="0" w:color="auto"/>
            </w:tcBorders>
            <w:shd w:val="clear" w:color="auto" w:fill="auto"/>
          </w:tcPr>
          <w:p w14:paraId="04638364" w14:textId="77777777" w:rsidR="00F4478A" w:rsidRPr="00EF5447" w:rsidRDefault="00F4478A" w:rsidP="009F7DE9">
            <w:pPr>
              <w:pStyle w:val="TAC"/>
            </w:pPr>
          </w:p>
        </w:tc>
        <w:tc>
          <w:tcPr>
            <w:tcW w:w="867" w:type="dxa"/>
            <w:tcBorders>
              <w:left w:val="single" w:sz="4" w:space="0" w:color="auto"/>
            </w:tcBorders>
            <w:shd w:val="clear" w:color="auto" w:fill="auto"/>
          </w:tcPr>
          <w:p w14:paraId="78B44FB8" w14:textId="77777777" w:rsidR="00F4478A" w:rsidRDefault="00F4478A" w:rsidP="009F7DE9">
            <w:pPr>
              <w:pStyle w:val="TAC"/>
            </w:pPr>
            <w:r w:rsidRPr="006209DF">
              <w:rPr>
                <w:rFonts w:cs="Arial"/>
                <w:szCs w:val="18"/>
              </w:rPr>
              <w:t>n78</w:t>
            </w:r>
          </w:p>
        </w:tc>
        <w:tc>
          <w:tcPr>
            <w:tcW w:w="1167" w:type="dxa"/>
            <w:shd w:val="clear" w:color="auto" w:fill="auto"/>
            <w:noWrap/>
          </w:tcPr>
          <w:p w14:paraId="38632F1E" w14:textId="77777777" w:rsidR="00F4478A" w:rsidRDefault="00F4478A" w:rsidP="009F7DE9">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746" w:type="dxa"/>
            <w:shd w:val="clear" w:color="auto" w:fill="auto"/>
            <w:noWrap/>
          </w:tcPr>
          <w:p w14:paraId="501373AE" w14:textId="77777777" w:rsidR="00F4478A" w:rsidRDefault="00F4478A" w:rsidP="009F7DE9">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1549B5A0" w14:textId="77777777" w:rsidR="00F4478A" w:rsidRDefault="00F4478A" w:rsidP="009F7DE9">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47C985AE" w14:textId="77777777" w:rsidR="00F4478A" w:rsidRDefault="00F4478A" w:rsidP="009F7DE9">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867" w:type="dxa"/>
            <w:shd w:val="clear" w:color="auto" w:fill="auto"/>
          </w:tcPr>
          <w:p w14:paraId="191A33CA" w14:textId="77777777" w:rsidR="00F4478A" w:rsidRDefault="00F4478A" w:rsidP="009F7DE9">
            <w:pPr>
              <w:pStyle w:val="TAC"/>
            </w:pPr>
            <w:r w:rsidRPr="006209DF">
              <w:rPr>
                <w:rFonts w:eastAsia="Malgun Gothic" w:cs="Arial"/>
                <w:kern w:val="2"/>
                <w:szCs w:val="18"/>
                <w:lang w:eastAsia="ko-KR"/>
              </w:rPr>
              <w:t>N/A</w:t>
            </w:r>
          </w:p>
        </w:tc>
        <w:tc>
          <w:tcPr>
            <w:tcW w:w="1248" w:type="dxa"/>
            <w:gridSpan w:val="2"/>
            <w:shd w:val="clear" w:color="auto" w:fill="auto"/>
          </w:tcPr>
          <w:p w14:paraId="1D417C1D" w14:textId="77777777" w:rsidR="00F4478A" w:rsidRDefault="00F4478A" w:rsidP="009F7DE9">
            <w:pPr>
              <w:pStyle w:val="TAC"/>
            </w:pPr>
            <w:r w:rsidRPr="006209DF">
              <w:rPr>
                <w:rFonts w:eastAsia="Malgun Gothic" w:cs="Arial"/>
                <w:kern w:val="2"/>
                <w:szCs w:val="18"/>
                <w:lang w:eastAsia="ko-KR"/>
              </w:rPr>
              <w:t>N/A</w:t>
            </w:r>
          </w:p>
        </w:tc>
      </w:tr>
      <w:tr w:rsidR="00F4478A" w:rsidRPr="00EF5447" w14:paraId="48D02473" w14:textId="77777777" w:rsidTr="009F7DE9">
        <w:trPr>
          <w:trHeight w:val="216"/>
          <w:jc w:val="center"/>
        </w:trPr>
        <w:tc>
          <w:tcPr>
            <w:tcW w:w="2258" w:type="dxa"/>
            <w:tcBorders>
              <w:top w:val="nil"/>
              <w:left w:val="single" w:sz="4" w:space="0" w:color="auto"/>
              <w:bottom w:val="nil"/>
              <w:right w:val="single" w:sz="4" w:space="0" w:color="auto"/>
            </w:tcBorders>
            <w:shd w:val="clear" w:color="auto" w:fill="auto"/>
          </w:tcPr>
          <w:p w14:paraId="510AAE13" w14:textId="77777777" w:rsidR="00F4478A" w:rsidRPr="00EF5447" w:rsidRDefault="00F4478A" w:rsidP="009F7DE9">
            <w:pPr>
              <w:pStyle w:val="TAC"/>
            </w:pPr>
          </w:p>
        </w:tc>
        <w:tc>
          <w:tcPr>
            <w:tcW w:w="867" w:type="dxa"/>
            <w:tcBorders>
              <w:left w:val="single" w:sz="4" w:space="0" w:color="auto"/>
            </w:tcBorders>
            <w:shd w:val="clear" w:color="auto" w:fill="auto"/>
          </w:tcPr>
          <w:p w14:paraId="21C4F0D6" w14:textId="77777777" w:rsidR="00F4478A" w:rsidRDefault="00F4478A" w:rsidP="009F7DE9">
            <w:pPr>
              <w:pStyle w:val="TAC"/>
            </w:pPr>
            <w:r w:rsidRPr="006209DF">
              <w:rPr>
                <w:rFonts w:cs="Arial"/>
                <w:szCs w:val="18"/>
              </w:rPr>
              <w:t>20</w:t>
            </w:r>
          </w:p>
        </w:tc>
        <w:tc>
          <w:tcPr>
            <w:tcW w:w="1167" w:type="dxa"/>
            <w:shd w:val="clear" w:color="auto" w:fill="auto"/>
            <w:noWrap/>
          </w:tcPr>
          <w:p w14:paraId="1B5804BB" w14:textId="77777777" w:rsidR="00F4478A" w:rsidRDefault="00F4478A" w:rsidP="009F7DE9">
            <w:pPr>
              <w:pStyle w:val="TAC"/>
              <w:rPr>
                <w:rFonts w:eastAsia="Malgun Gothic"/>
                <w:szCs w:val="18"/>
                <w:lang w:eastAsia="ko-KR"/>
              </w:rPr>
            </w:pPr>
            <w:r w:rsidRPr="006209DF">
              <w:rPr>
                <w:rFonts w:cs="Arial"/>
                <w:szCs w:val="18"/>
                <w:lang w:eastAsia="zh-CN"/>
              </w:rPr>
              <w:t>839</w:t>
            </w:r>
          </w:p>
        </w:tc>
        <w:tc>
          <w:tcPr>
            <w:tcW w:w="746" w:type="dxa"/>
            <w:shd w:val="clear" w:color="auto" w:fill="auto"/>
            <w:noWrap/>
          </w:tcPr>
          <w:p w14:paraId="1ABA3C3F" w14:textId="77777777" w:rsidR="00F4478A" w:rsidRDefault="00F4478A" w:rsidP="009F7DE9">
            <w:pPr>
              <w:pStyle w:val="TAC"/>
              <w:rPr>
                <w:rFonts w:eastAsia="Malgun Gothic"/>
                <w:szCs w:val="18"/>
                <w:lang w:eastAsia="ko-KR"/>
              </w:rPr>
            </w:pPr>
            <w:r w:rsidRPr="006209DF">
              <w:rPr>
                <w:rFonts w:cs="Arial"/>
                <w:szCs w:val="18"/>
              </w:rPr>
              <w:t>5</w:t>
            </w:r>
          </w:p>
        </w:tc>
        <w:tc>
          <w:tcPr>
            <w:tcW w:w="2266" w:type="dxa"/>
            <w:shd w:val="clear" w:color="auto" w:fill="auto"/>
            <w:noWrap/>
          </w:tcPr>
          <w:p w14:paraId="75A60D35" w14:textId="77777777" w:rsidR="00F4478A" w:rsidRDefault="00F4478A" w:rsidP="009F7DE9">
            <w:pPr>
              <w:pStyle w:val="TAC"/>
              <w:rPr>
                <w:rFonts w:eastAsia="Malgun Gothic"/>
                <w:szCs w:val="18"/>
                <w:lang w:eastAsia="ko-KR"/>
              </w:rPr>
            </w:pPr>
            <w:r w:rsidRPr="006209DF">
              <w:rPr>
                <w:rFonts w:cs="Arial"/>
                <w:szCs w:val="18"/>
              </w:rPr>
              <w:t>25</w:t>
            </w:r>
          </w:p>
        </w:tc>
        <w:tc>
          <w:tcPr>
            <w:tcW w:w="1323" w:type="dxa"/>
            <w:shd w:val="clear" w:color="auto" w:fill="auto"/>
            <w:noWrap/>
          </w:tcPr>
          <w:p w14:paraId="7E559FAA" w14:textId="77777777" w:rsidR="00F4478A" w:rsidRDefault="00F4478A" w:rsidP="009F7DE9">
            <w:pPr>
              <w:pStyle w:val="TAC"/>
              <w:rPr>
                <w:rFonts w:eastAsia="Malgun Gothic"/>
                <w:szCs w:val="18"/>
                <w:lang w:eastAsia="ko-KR"/>
              </w:rPr>
            </w:pPr>
            <w:r w:rsidRPr="006209DF">
              <w:rPr>
                <w:rFonts w:cs="Arial"/>
                <w:szCs w:val="18"/>
              </w:rPr>
              <w:t>798</w:t>
            </w:r>
          </w:p>
        </w:tc>
        <w:tc>
          <w:tcPr>
            <w:tcW w:w="867" w:type="dxa"/>
            <w:shd w:val="clear" w:color="auto" w:fill="auto"/>
          </w:tcPr>
          <w:p w14:paraId="35DB2EE0" w14:textId="77777777" w:rsidR="00F4478A" w:rsidRDefault="00F4478A" w:rsidP="009F7DE9">
            <w:pPr>
              <w:pStyle w:val="TAC"/>
            </w:pPr>
            <w:r w:rsidRPr="006209DF">
              <w:rPr>
                <w:rFonts w:cs="Arial"/>
                <w:szCs w:val="18"/>
              </w:rPr>
              <w:t>30.8</w:t>
            </w:r>
          </w:p>
        </w:tc>
        <w:tc>
          <w:tcPr>
            <w:tcW w:w="1248" w:type="dxa"/>
            <w:gridSpan w:val="2"/>
            <w:shd w:val="clear" w:color="auto" w:fill="auto"/>
          </w:tcPr>
          <w:p w14:paraId="34A2136E" w14:textId="77777777" w:rsidR="00F4478A" w:rsidRDefault="00F4478A" w:rsidP="009F7DE9">
            <w:pPr>
              <w:pStyle w:val="TAC"/>
            </w:pPr>
            <w:r w:rsidRPr="006209DF">
              <w:rPr>
                <w:rFonts w:cs="Arial"/>
                <w:szCs w:val="18"/>
              </w:rPr>
              <w:t>IMD2</w:t>
            </w:r>
            <w:r w:rsidRPr="006209DF">
              <w:rPr>
                <w:rFonts w:cs="Arial"/>
                <w:szCs w:val="18"/>
                <w:vertAlign w:val="superscript"/>
                <w:lang w:val="en-US" w:eastAsia="zh-CN"/>
              </w:rPr>
              <w:t>4</w:t>
            </w:r>
          </w:p>
        </w:tc>
      </w:tr>
      <w:tr w:rsidR="00F4478A" w:rsidRPr="00EF5447" w14:paraId="42ABD501" w14:textId="77777777" w:rsidTr="009F7DE9">
        <w:trPr>
          <w:trHeight w:val="216"/>
          <w:jc w:val="center"/>
        </w:trPr>
        <w:tc>
          <w:tcPr>
            <w:tcW w:w="2258" w:type="dxa"/>
            <w:tcBorders>
              <w:top w:val="nil"/>
              <w:left w:val="single" w:sz="4" w:space="0" w:color="auto"/>
              <w:bottom w:val="nil"/>
              <w:right w:val="single" w:sz="4" w:space="0" w:color="auto"/>
            </w:tcBorders>
            <w:shd w:val="clear" w:color="auto" w:fill="auto"/>
          </w:tcPr>
          <w:p w14:paraId="7413202C" w14:textId="77777777" w:rsidR="00F4478A" w:rsidRPr="00EF5447" w:rsidRDefault="00F4478A" w:rsidP="009F7DE9">
            <w:pPr>
              <w:pStyle w:val="TAC"/>
            </w:pPr>
          </w:p>
        </w:tc>
        <w:tc>
          <w:tcPr>
            <w:tcW w:w="867" w:type="dxa"/>
            <w:tcBorders>
              <w:left w:val="single" w:sz="4" w:space="0" w:color="auto"/>
            </w:tcBorders>
            <w:shd w:val="clear" w:color="auto" w:fill="auto"/>
          </w:tcPr>
          <w:p w14:paraId="1CC6345E" w14:textId="77777777" w:rsidR="00F4478A" w:rsidRDefault="00F4478A" w:rsidP="009F7DE9">
            <w:pPr>
              <w:pStyle w:val="TAC"/>
            </w:pPr>
            <w:r w:rsidRPr="006209DF">
              <w:rPr>
                <w:rFonts w:cs="Arial"/>
                <w:szCs w:val="18"/>
              </w:rPr>
              <w:t>41</w:t>
            </w:r>
          </w:p>
        </w:tc>
        <w:tc>
          <w:tcPr>
            <w:tcW w:w="1167" w:type="dxa"/>
            <w:shd w:val="clear" w:color="auto" w:fill="auto"/>
            <w:noWrap/>
          </w:tcPr>
          <w:p w14:paraId="7AD3C1B4" w14:textId="77777777" w:rsidR="00F4478A" w:rsidRDefault="00F4478A" w:rsidP="009F7DE9">
            <w:pPr>
              <w:pStyle w:val="TAC"/>
              <w:rPr>
                <w:rFonts w:eastAsia="Malgun Gothic"/>
                <w:szCs w:val="18"/>
                <w:lang w:eastAsia="ko-KR"/>
              </w:rPr>
            </w:pPr>
            <w:r w:rsidRPr="006209DF">
              <w:rPr>
                <w:rFonts w:cs="Arial"/>
                <w:szCs w:val="18"/>
              </w:rPr>
              <w:t>2642</w:t>
            </w:r>
          </w:p>
        </w:tc>
        <w:tc>
          <w:tcPr>
            <w:tcW w:w="746" w:type="dxa"/>
            <w:shd w:val="clear" w:color="auto" w:fill="auto"/>
            <w:noWrap/>
          </w:tcPr>
          <w:p w14:paraId="28BB0224" w14:textId="77777777" w:rsidR="00F4478A" w:rsidRDefault="00F4478A" w:rsidP="009F7DE9">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294DDA59" w14:textId="77777777" w:rsidR="00F4478A" w:rsidRDefault="00F4478A" w:rsidP="009F7DE9">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2ABE55CF" w14:textId="77777777" w:rsidR="00F4478A" w:rsidRDefault="00F4478A" w:rsidP="009F7DE9">
            <w:pPr>
              <w:pStyle w:val="TAC"/>
              <w:rPr>
                <w:rFonts w:eastAsia="Malgun Gothic"/>
                <w:szCs w:val="18"/>
                <w:lang w:eastAsia="ko-KR"/>
              </w:rPr>
            </w:pPr>
            <w:r w:rsidRPr="006209DF">
              <w:rPr>
                <w:rFonts w:cs="Arial"/>
                <w:szCs w:val="18"/>
              </w:rPr>
              <w:t>2642</w:t>
            </w:r>
          </w:p>
        </w:tc>
        <w:tc>
          <w:tcPr>
            <w:tcW w:w="867" w:type="dxa"/>
            <w:shd w:val="clear" w:color="auto" w:fill="auto"/>
          </w:tcPr>
          <w:p w14:paraId="62EEB8FE" w14:textId="77777777" w:rsidR="00F4478A" w:rsidRDefault="00F4478A" w:rsidP="009F7DE9">
            <w:pPr>
              <w:pStyle w:val="TAC"/>
            </w:pPr>
            <w:r w:rsidRPr="006209DF">
              <w:rPr>
                <w:rFonts w:cs="Arial"/>
                <w:szCs w:val="18"/>
              </w:rPr>
              <w:t>N/A</w:t>
            </w:r>
          </w:p>
        </w:tc>
        <w:tc>
          <w:tcPr>
            <w:tcW w:w="1248" w:type="dxa"/>
            <w:gridSpan w:val="2"/>
            <w:shd w:val="clear" w:color="auto" w:fill="auto"/>
          </w:tcPr>
          <w:p w14:paraId="7B3BDD75" w14:textId="77777777" w:rsidR="00F4478A" w:rsidRDefault="00F4478A" w:rsidP="009F7DE9">
            <w:pPr>
              <w:pStyle w:val="TAC"/>
            </w:pPr>
            <w:r w:rsidRPr="006209DF">
              <w:rPr>
                <w:rFonts w:cs="Arial"/>
                <w:szCs w:val="18"/>
              </w:rPr>
              <w:t>N/A</w:t>
            </w:r>
          </w:p>
        </w:tc>
      </w:tr>
      <w:tr w:rsidR="00F4478A" w:rsidRPr="00EF5447" w14:paraId="62987FAD" w14:textId="77777777" w:rsidTr="009F7DE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551758CF" w14:textId="77777777" w:rsidR="00F4478A" w:rsidRPr="00EF5447" w:rsidRDefault="00F4478A" w:rsidP="009F7DE9">
            <w:pPr>
              <w:pStyle w:val="TAC"/>
            </w:pPr>
          </w:p>
        </w:tc>
        <w:tc>
          <w:tcPr>
            <w:tcW w:w="867" w:type="dxa"/>
            <w:tcBorders>
              <w:left w:val="single" w:sz="4" w:space="0" w:color="auto"/>
            </w:tcBorders>
            <w:shd w:val="clear" w:color="auto" w:fill="auto"/>
          </w:tcPr>
          <w:p w14:paraId="7BB6E80B" w14:textId="77777777" w:rsidR="00F4478A" w:rsidRDefault="00F4478A" w:rsidP="009F7DE9">
            <w:pPr>
              <w:pStyle w:val="TAC"/>
            </w:pPr>
            <w:r w:rsidRPr="006209DF">
              <w:rPr>
                <w:rFonts w:eastAsia="Malgun Gothic" w:cs="Arial"/>
                <w:szCs w:val="18"/>
                <w:lang w:eastAsia="ko-KR"/>
              </w:rPr>
              <w:t>n78</w:t>
            </w:r>
          </w:p>
        </w:tc>
        <w:tc>
          <w:tcPr>
            <w:tcW w:w="1167" w:type="dxa"/>
            <w:shd w:val="clear" w:color="auto" w:fill="auto"/>
            <w:noWrap/>
          </w:tcPr>
          <w:p w14:paraId="32F0EEF3" w14:textId="77777777" w:rsidR="00F4478A" w:rsidRDefault="00F4478A" w:rsidP="009F7DE9">
            <w:pPr>
              <w:pStyle w:val="TAC"/>
              <w:rPr>
                <w:rFonts w:eastAsia="Malgun Gothic"/>
                <w:szCs w:val="18"/>
                <w:lang w:eastAsia="ko-KR"/>
              </w:rPr>
            </w:pPr>
            <w:r w:rsidRPr="006209DF">
              <w:rPr>
                <w:rFonts w:cs="Arial"/>
                <w:szCs w:val="18"/>
              </w:rPr>
              <w:t>3440</w:t>
            </w:r>
          </w:p>
        </w:tc>
        <w:tc>
          <w:tcPr>
            <w:tcW w:w="746" w:type="dxa"/>
            <w:shd w:val="clear" w:color="auto" w:fill="auto"/>
            <w:noWrap/>
          </w:tcPr>
          <w:p w14:paraId="600BAAFB" w14:textId="77777777" w:rsidR="00F4478A" w:rsidRDefault="00F4478A" w:rsidP="009F7DE9">
            <w:pPr>
              <w:pStyle w:val="TAC"/>
              <w:rPr>
                <w:rFonts w:eastAsia="Malgun Gothic"/>
                <w:szCs w:val="18"/>
                <w:lang w:eastAsia="ko-KR"/>
              </w:rPr>
            </w:pPr>
            <w:r w:rsidRPr="006209DF">
              <w:rPr>
                <w:rFonts w:cs="Arial"/>
                <w:szCs w:val="18"/>
                <w:lang w:eastAsia="zh-CN"/>
              </w:rPr>
              <w:t>10</w:t>
            </w:r>
          </w:p>
        </w:tc>
        <w:tc>
          <w:tcPr>
            <w:tcW w:w="2266" w:type="dxa"/>
            <w:shd w:val="clear" w:color="auto" w:fill="auto"/>
            <w:noWrap/>
          </w:tcPr>
          <w:p w14:paraId="3AAB3CB2" w14:textId="77777777" w:rsidR="00F4478A" w:rsidRDefault="00F4478A" w:rsidP="009F7DE9">
            <w:pPr>
              <w:pStyle w:val="TAC"/>
              <w:rPr>
                <w:rFonts w:eastAsia="Malgun Gothic"/>
                <w:szCs w:val="18"/>
                <w:lang w:eastAsia="ko-KR"/>
              </w:rPr>
            </w:pPr>
            <w:r w:rsidRPr="006209DF">
              <w:rPr>
                <w:rFonts w:cs="Arial"/>
                <w:szCs w:val="18"/>
                <w:lang w:eastAsia="zh-CN"/>
              </w:rPr>
              <w:t>50</w:t>
            </w:r>
          </w:p>
        </w:tc>
        <w:tc>
          <w:tcPr>
            <w:tcW w:w="1323" w:type="dxa"/>
            <w:shd w:val="clear" w:color="auto" w:fill="auto"/>
            <w:noWrap/>
          </w:tcPr>
          <w:p w14:paraId="56444683" w14:textId="77777777" w:rsidR="00F4478A" w:rsidRDefault="00F4478A" w:rsidP="009F7DE9">
            <w:pPr>
              <w:pStyle w:val="TAC"/>
              <w:rPr>
                <w:rFonts w:eastAsia="Malgun Gothic"/>
                <w:szCs w:val="18"/>
                <w:lang w:eastAsia="ko-KR"/>
              </w:rPr>
            </w:pPr>
            <w:r w:rsidRPr="006209DF">
              <w:rPr>
                <w:rFonts w:cs="Arial"/>
                <w:szCs w:val="18"/>
              </w:rPr>
              <w:t>3440</w:t>
            </w:r>
          </w:p>
        </w:tc>
        <w:tc>
          <w:tcPr>
            <w:tcW w:w="867" w:type="dxa"/>
            <w:shd w:val="clear" w:color="auto" w:fill="auto"/>
          </w:tcPr>
          <w:p w14:paraId="1452053B" w14:textId="77777777" w:rsidR="00F4478A" w:rsidRDefault="00F4478A" w:rsidP="009F7DE9">
            <w:pPr>
              <w:pStyle w:val="TAC"/>
            </w:pPr>
            <w:r w:rsidRPr="006209DF">
              <w:rPr>
                <w:rFonts w:cs="Arial"/>
                <w:szCs w:val="18"/>
              </w:rPr>
              <w:t>N/A</w:t>
            </w:r>
          </w:p>
        </w:tc>
        <w:tc>
          <w:tcPr>
            <w:tcW w:w="1248" w:type="dxa"/>
            <w:gridSpan w:val="2"/>
            <w:shd w:val="clear" w:color="auto" w:fill="auto"/>
          </w:tcPr>
          <w:p w14:paraId="299F62A8" w14:textId="77777777" w:rsidR="00F4478A" w:rsidRDefault="00F4478A" w:rsidP="009F7DE9">
            <w:pPr>
              <w:pStyle w:val="TAC"/>
            </w:pPr>
            <w:r w:rsidRPr="006209DF">
              <w:rPr>
                <w:rFonts w:cs="Arial"/>
                <w:szCs w:val="18"/>
              </w:rPr>
              <w:t>N/A</w:t>
            </w:r>
          </w:p>
        </w:tc>
      </w:tr>
      <w:tr w:rsidR="00F4478A" w:rsidRPr="00E062F1" w14:paraId="7367E3E4" w14:textId="77777777" w:rsidTr="009F7DE9">
        <w:trPr>
          <w:trHeight w:val="216"/>
          <w:jc w:val="center"/>
        </w:trPr>
        <w:tc>
          <w:tcPr>
            <w:tcW w:w="2258" w:type="dxa"/>
            <w:vMerge w:val="restart"/>
            <w:tcBorders>
              <w:top w:val="single" w:sz="4" w:space="0" w:color="auto"/>
            </w:tcBorders>
            <w:shd w:val="clear" w:color="auto" w:fill="auto"/>
            <w:vAlign w:val="center"/>
          </w:tcPr>
          <w:p w14:paraId="0F66F5FA" w14:textId="77777777" w:rsidR="00F4478A" w:rsidRDefault="00F4478A" w:rsidP="009F7DE9">
            <w:pPr>
              <w:pStyle w:val="TAC"/>
            </w:pPr>
            <w:r>
              <w:t>DC_20A-40</w:t>
            </w:r>
            <w:r>
              <w:rPr>
                <w:rFonts w:eastAsia="Malgun Gothic"/>
                <w:lang w:eastAsia="ko-KR"/>
              </w:rPr>
              <w:t>A_</w:t>
            </w:r>
            <w:r>
              <w:rPr>
                <w:lang w:eastAsia="ja-JP"/>
              </w:rPr>
              <w:t>n7</w:t>
            </w:r>
            <w:r>
              <w:rPr>
                <w:rFonts w:eastAsia="Malgun Gothic"/>
                <w:lang w:eastAsia="ko-KR"/>
              </w:rPr>
              <w:t>8</w:t>
            </w:r>
            <w:r>
              <w:t>A</w:t>
            </w:r>
          </w:p>
          <w:p w14:paraId="7BF74166" w14:textId="77777777" w:rsidR="00F4478A" w:rsidRDefault="00F4478A" w:rsidP="009F7DE9">
            <w:pPr>
              <w:pStyle w:val="TAC"/>
            </w:pPr>
            <w:r w:rsidRPr="005E50D7">
              <w:t>DC_20A-40C_n78A</w:t>
            </w:r>
          </w:p>
          <w:p w14:paraId="5794CE21" w14:textId="77777777" w:rsidR="00F4478A" w:rsidRDefault="00F4478A" w:rsidP="009F7DE9">
            <w:pPr>
              <w:pStyle w:val="TAC"/>
            </w:pPr>
            <w:r w:rsidRPr="005E50D7">
              <w:t>DC_20A-40A_n78(2A)</w:t>
            </w:r>
          </w:p>
          <w:p w14:paraId="02B4AD5F" w14:textId="77777777" w:rsidR="00F4478A" w:rsidRPr="00EF5447" w:rsidRDefault="00F4478A" w:rsidP="009F7DE9">
            <w:pPr>
              <w:pStyle w:val="TAC"/>
            </w:pPr>
            <w:r w:rsidRPr="005E50D7">
              <w:t>DC_20A-40C_n78(2A)</w:t>
            </w:r>
          </w:p>
        </w:tc>
        <w:tc>
          <w:tcPr>
            <w:tcW w:w="867" w:type="dxa"/>
            <w:shd w:val="clear" w:color="auto" w:fill="auto"/>
            <w:vAlign w:val="center"/>
          </w:tcPr>
          <w:p w14:paraId="686BBFC5" w14:textId="77777777" w:rsidR="00F4478A" w:rsidRDefault="00F4478A" w:rsidP="009F7DE9">
            <w:pPr>
              <w:pStyle w:val="TAC"/>
              <w:rPr>
                <w:rFonts w:cs="Arial"/>
              </w:rPr>
            </w:pPr>
            <w:r>
              <w:t>20</w:t>
            </w:r>
          </w:p>
        </w:tc>
        <w:tc>
          <w:tcPr>
            <w:tcW w:w="1167" w:type="dxa"/>
            <w:shd w:val="clear" w:color="auto" w:fill="auto"/>
            <w:noWrap/>
            <w:vAlign w:val="center"/>
          </w:tcPr>
          <w:p w14:paraId="08A8D37F" w14:textId="77777777" w:rsidR="00F4478A" w:rsidRDefault="00F4478A" w:rsidP="009F7DE9">
            <w:pPr>
              <w:pStyle w:val="TAC"/>
              <w:rPr>
                <w:rFonts w:cs="Arial"/>
              </w:rPr>
            </w:pPr>
            <w:r>
              <w:rPr>
                <w:rFonts w:eastAsia="Malgun Gothic"/>
                <w:szCs w:val="18"/>
                <w:lang w:eastAsia="ko-KR"/>
              </w:rPr>
              <w:t>856</w:t>
            </w:r>
          </w:p>
        </w:tc>
        <w:tc>
          <w:tcPr>
            <w:tcW w:w="746" w:type="dxa"/>
            <w:shd w:val="clear" w:color="auto" w:fill="auto"/>
            <w:noWrap/>
            <w:vAlign w:val="center"/>
          </w:tcPr>
          <w:p w14:paraId="4FC65AF8" w14:textId="77777777" w:rsidR="00F4478A" w:rsidRPr="00E062F1" w:rsidRDefault="00F4478A" w:rsidP="009F7DE9">
            <w:pPr>
              <w:pStyle w:val="TAC"/>
              <w:rPr>
                <w:rFonts w:cs="Arial"/>
              </w:rPr>
            </w:pPr>
            <w:r>
              <w:rPr>
                <w:rFonts w:eastAsia="Malgun Gothic"/>
                <w:szCs w:val="18"/>
                <w:lang w:eastAsia="ko-KR"/>
              </w:rPr>
              <w:t>5</w:t>
            </w:r>
          </w:p>
        </w:tc>
        <w:tc>
          <w:tcPr>
            <w:tcW w:w="2266" w:type="dxa"/>
            <w:shd w:val="clear" w:color="auto" w:fill="auto"/>
            <w:noWrap/>
            <w:vAlign w:val="center"/>
          </w:tcPr>
          <w:p w14:paraId="079CBFE7" w14:textId="77777777" w:rsidR="00F4478A" w:rsidRDefault="00F4478A" w:rsidP="009F7DE9">
            <w:pPr>
              <w:pStyle w:val="TAC"/>
              <w:rPr>
                <w:rFonts w:cs="Arial"/>
              </w:rPr>
            </w:pPr>
            <w:r>
              <w:rPr>
                <w:rFonts w:eastAsia="Malgun Gothic"/>
                <w:szCs w:val="18"/>
                <w:lang w:eastAsia="ko-KR"/>
              </w:rPr>
              <w:t>25</w:t>
            </w:r>
          </w:p>
        </w:tc>
        <w:tc>
          <w:tcPr>
            <w:tcW w:w="1323" w:type="dxa"/>
            <w:shd w:val="clear" w:color="auto" w:fill="auto"/>
            <w:noWrap/>
            <w:vAlign w:val="center"/>
          </w:tcPr>
          <w:p w14:paraId="237AB24C" w14:textId="77777777" w:rsidR="00F4478A" w:rsidRDefault="00F4478A" w:rsidP="009F7DE9">
            <w:pPr>
              <w:pStyle w:val="TAC"/>
              <w:rPr>
                <w:rFonts w:cs="Arial"/>
              </w:rPr>
            </w:pPr>
            <w:r>
              <w:rPr>
                <w:rFonts w:eastAsia="Malgun Gothic"/>
                <w:szCs w:val="18"/>
                <w:lang w:eastAsia="ko-KR"/>
              </w:rPr>
              <w:t>815</w:t>
            </w:r>
          </w:p>
        </w:tc>
        <w:tc>
          <w:tcPr>
            <w:tcW w:w="867" w:type="dxa"/>
            <w:shd w:val="clear" w:color="auto" w:fill="auto"/>
            <w:vAlign w:val="center"/>
          </w:tcPr>
          <w:p w14:paraId="3516DBFC" w14:textId="77777777" w:rsidR="00F4478A" w:rsidRDefault="00F4478A" w:rsidP="009F7DE9">
            <w:pPr>
              <w:pStyle w:val="TAC"/>
              <w:rPr>
                <w:rFonts w:cs="Arial"/>
              </w:rPr>
            </w:pPr>
            <w:r>
              <w:t>19.8</w:t>
            </w:r>
          </w:p>
        </w:tc>
        <w:tc>
          <w:tcPr>
            <w:tcW w:w="1248" w:type="dxa"/>
            <w:gridSpan w:val="2"/>
            <w:shd w:val="clear" w:color="auto" w:fill="auto"/>
            <w:vAlign w:val="center"/>
          </w:tcPr>
          <w:p w14:paraId="49022C3C" w14:textId="77777777" w:rsidR="00F4478A" w:rsidRPr="00E062F1" w:rsidRDefault="00F4478A" w:rsidP="009F7DE9">
            <w:pPr>
              <w:pStyle w:val="TAC"/>
              <w:rPr>
                <w:rFonts w:cs="Arial"/>
              </w:rPr>
            </w:pPr>
            <w:r>
              <w:t>IMD3</w:t>
            </w:r>
          </w:p>
        </w:tc>
      </w:tr>
      <w:tr w:rsidR="00F4478A" w:rsidRPr="00E062F1" w14:paraId="762F4A82" w14:textId="77777777" w:rsidTr="009F7DE9">
        <w:trPr>
          <w:trHeight w:val="216"/>
          <w:jc w:val="center"/>
        </w:trPr>
        <w:tc>
          <w:tcPr>
            <w:tcW w:w="2258" w:type="dxa"/>
            <w:vMerge/>
            <w:shd w:val="clear" w:color="auto" w:fill="auto"/>
            <w:vAlign w:val="center"/>
          </w:tcPr>
          <w:p w14:paraId="739EA9D2" w14:textId="77777777" w:rsidR="00F4478A" w:rsidRPr="00EF5447" w:rsidRDefault="00F4478A" w:rsidP="009F7DE9">
            <w:pPr>
              <w:pStyle w:val="TAC"/>
            </w:pPr>
          </w:p>
        </w:tc>
        <w:tc>
          <w:tcPr>
            <w:tcW w:w="867" w:type="dxa"/>
            <w:shd w:val="clear" w:color="auto" w:fill="auto"/>
            <w:vAlign w:val="center"/>
          </w:tcPr>
          <w:p w14:paraId="28E5D134" w14:textId="77777777" w:rsidR="00F4478A" w:rsidRDefault="00F4478A" w:rsidP="009F7DE9">
            <w:pPr>
              <w:pStyle w:val="TAC"/>
              <w:rPr>
                <w:rFonts w:cs="Arial"/>
              </w:rPr>
            </w:pPr>
            <w:r>
              <w:t>40</w:t>
            </w:r>
          </w:p>
        </w:tc>
        <w:tc>
          <w:tcPr>
            <w:tcW w:w="1167" w:type="dxa"/>
            <w:shd w:val="clear" w:color="auto" w:fill="auto"/>
            <w:noWrap/>
            <w:vAlign w:val="center"/>
          </w:tcPr>
          <w:p w14:paraId="139791BC" w14:textId="77777777" w:rsidR="00F4478A" w:rsidRDefault="00F4478A" w:rsidP="009F7DE9">
            <w:pPr>
              <w:pStyle w:val="TAC"/>
              <w:rPr>
                <w:rFonts w:cs="Arial"/>
              </w:rPr>
            </w:pPr>
            <w:r>
              <w:rPr>
                <w:rFonts w:eastAsia="Malgun Gothic"/>
                <w:szCs w:val="18"/>
                <w:lang w:eastAsia="ko-KR"/>
              </w:rPr>
              <w:t>2302.5</w:t>
            </w:r>
          </w:p>
        </w:tc>
        <w:tc>
          <w:tcPr>
            <w:tcW w:w="746" w:type="dxa"/>
            <w:shd w:val="clear" w:color="auto" w:fill="auto"/>
            <w:noWrap/>
            <w:vAlign w:val="center"/>
          </w:tcPr>
          <w:p w14:paraId="38BE849B" w14:textId="77777777" w:rsidR="00F4478A" w:rsidRPr="00E062F1" w:rsidRDefault="00F4478A" w:rsidP="009F7DE9">
            <w:pPr>
              <w:pStyle w:val="TAC"/>
              <w:rPr>
                <w:rFonts w:cs="Arial"/>
              </w:rPr>
            </w:pPr>
            <w:r>
              <w:rPr>
                <w:rFonts w:eastAsia="Malgun Gothic"/>
                <w:szCs w:val="18"/>
                <w:lang w:eastAsia="ko-KR"/>
              </w:rPr>
              <w:t>5</w:t>
            </w:r>
          </w:p>
        </w:tc>
        <w:tc>
          <w:tcPr>
            <w:tcW w:w="2266" w:type="dxa"/>
            <w:shd w:val="clear" w:color="auto" w:fill="auto"/>
            <w:noWrap/>
            <w:vAlign w:val="center"/>
          </w:tcPr>
          <w:p w14:paraId="7FF207B2" w14:textId="77777777" w:rsidR="00F4478A" w:rsidRDefault="00F4478A" w:rsidP="009F7DE9">
            <w:pPr>
              <w:pStyle w:val="TAC"/>
              <w:rPr>
                <w:rFonts w:cs="Arial"/>
              </w:rPr>
            </w:pPr>
            <w:r>
              <w:rPr>
                <w:rFonts w:eastAsia="Malgun Gothic"/>
                <w:szCs w:val="18"/>
                <w:lang w:eastAsia="ko-KR"/>
              </w:rPr>
              <w:t>25</w:t>
            </w:r>
          </w:p>
        </w:tc>
        <w:tc>
          <w:tcPr>
            <w:tcW w:w="1323" w:type="dxa"/>
            <w:shd w:val="clear" w:color="auto" w:fill="auto"/>
            <w:noWrap/>
            <w:vAlign w:val="center"/>
          </w:tcPr>
          <w:p w14:paraId="031E2C42" w14:textId="77777777" w:rsidR="00F4478A" w:rsidRDefault="00F4478A" w:rsidP="009F7DE9">
            <w:pPr>
              <w:pStyle w:val="TAC"/>
              <w:rPr>
                <w:rFonts w:cs="Arial"/>
              </w:rPr>
            </w:pPr>
            <w:r>
              <w:rPr>
                <w:rFonts w:eastAsia="Malgun Gothic"/>
                <w:szCs w:val="18"/>
                <w:lang w:eastAsia="ko-KR"/>
              </w:rPr>
              <w:t>2302.5</w:t>
            </w:r>
          </w:p>
        </w:tc>
        <w:tc>
          <w:tcPr>
            <w:tcW w:w="867" w:type="dxa"/>
            <w:shd w:val="clear" w:color="auto" w:fill="auto"/>
            <w:vAlign w:val="center"/>
          </w:tcPr>
          <w:p w14:paraId="3794855E" w14:textId="77777777" w:rsidR="00F4478A" w:rsidRDefault="00F4478A" w:rsidP="009F7DE9">
            <w:pPr>
              <w:pStyle w:val="TAC"/>
              <w:rPr>
                <w:rFonts w:cs="Arial"/>
              </w:rPr>
            </w:pPr>
            <w:r>
              <w:t>N/A</w:t>
            </w:r>
          </w:p>
        </w:tc>
        <w:tc>
          <w:tcPr>
            <w:tcW w:w="1248" w:type="dxa"/>
            <w:gridSpan w:val="2"/>
            <w:shd w:val="clear" w:color="auto" w:fill="auto"/>
            <w:vAlign w:val="center"/>
          </w:tcPr>
          <w:p w14:paraId="57CD3320" w14:textId="77777777" w:rsidR="00F4478A" w:rsidRPr="00E062F1" w:rsidRDefault="00F4478A" w:rsidP="009F7DE9">
            <w:pPr>
              <w:pStyle w:val="TAC"/>
              <w:rPr>
                <w:rFonts w:cs="Arial"/>
              </w:rPr>
            </w:pPr>
            <w:r>
              <w:t>N/A</w:t>
            </w:r>
          </w:p>
        </w:tc>
      </w:tr>
      <w:tr w:rsidR="00F4478A" w:rsidRPr="00E062F1" w14:paraId="1D45AA59" w14:textId="77777777" w:rsidTr="009F7DE9">
        <w:trPr>
          <w:trHeight w:val="216"/>
          <w:jc w:val="center"/>
        </w:trPr>
        <w:tc>
          <w:tcPr>
            <w:tcW w:w="2258" w:type="dxa"/>
            <w:vMerge/>
            <w:tcBorders>
              <w:bottom w:val="single" w:sz="4" w:space="0" w:color="auto"/>
            </w:tcBorders>
            <w:shd w:val="clear" w:color="auto" w:fill="auto"/>
            <w:vAlign w:val="center"/>
          </w:tcPr>
          <w:p w14:paraId="0F4A4F0C" w14:textId="77777777" w:rsidR="00F4478A" w:rsidRPr="00EF5447" w:rsidRDefault="00F4478A" w:rsidP="009F7DE9">
            <w:pPr>
              <w:pStyle w:val="TAC"/>
            </w:pPr>
          </w:p>
        </w:tc>
        <w:tc>
          <w:tcPr>
            <w:tcW w:w="867" w:type="dxa"/>
            <w:shd w:val="clear" w:color="auto" w:fill="auto"/>
            <w:vAlign w:val="center"/>
          </w:tcPr>
          <w:p w14:paraId="30C72F8A" w14:textId="77777777" w:rsidR="00F4478A" w:rsidRDefault="00F4478A" w:rsidP="009F7DE9">
            <w:pPr>
              <w:pStyle w:val="TAC"/>
              <w:rPr>
                <w:rFonts w:cs="Arial"/>
              </w:rPr>
            </w:pPr>
            <w:r>
              <w:t>n78</w:t>
            </w:r>
          </w:p>
        </w:tc>
        <w:tc>
          <w:tcPr>
            <w:tcW w:w="1167" w:type="dxa"/>
            <w:shd w:val="clear" w:color="auto" w:fill="auto"/>
            <w:noWrap/>
            <w:vAlign w:val="center"/>
          </w:tcPr>
          <w:p w14:paraId="6477931A" w14:textId="77777777" w:rsidR="00F4478A" w:rsidRDefault="00F4478A" w:rsidP="009F7DE9">
            <w:pPr>
              <w:pStyle w:val="TAC"/>
              <w:rPr>
                <w:rFonts w:cs="Arial"/>
              </w:rPr>
            </w:pPr>
            <w:r>
              <w:rPr>
                <w:rFonts w:eastAsia="Malgun Gothic"/>
                <w:szCs w:val="18"/>
                <w:lang w:eastAsia="ko-KR"/>
              </w:rPr>
              <w:t>3790</w:t>
            </w:r>
          </w:p>
        </w:tc>
        <w:tc>
          <w:tcPr>
            <w:tcW w:w="746" w:type="dxa"/>
            <w:shd w:val="clear" w:color="auto" w:fill="auto"/>
            <w:noWrap/>
            <w:vAlign w:val="center"/>
          </w:tcPr>
          <w:p w14:paraId="5A5341B5" w14:textId="77777777" w:rsidR="00F4478A" w:rsidRPr="00E062F1" w:rsidRDefault="00F4478A" w:rsidP="009F7DE9">
            <w:pPr>
              <w:pStyle w:val="TAC"/>
              <w:rPr>
                <w:rFonts w:cs="Arial"/>
              </w:rPr>
            </w:pPr>
            <w:r>
              <w:rPr>
                <w:rFonts w:eastAsia="Malgun Gothic"/>
                <w:szCs w:val="18"/>
                <w:lang w:eastAsia="ko-KR"/>
              </w:rPr>
              <w:t>10</w:t>
            </w:r>
          </w:p>
        </w:tc>
        <w:tc>
          <w:tcPr>
            <w:tcW w:w="2266" w:type="dxa"/>
            <w:shd w:val="clear" w:color="auto" w:fill="auto"/>
            <w:noWrap/>
            <w:vAlign w:val="center"/>
          </w:tcPr>
          <w:p w14:paraId="470CA0DC" w14:textId="77777777" w:rsidR="00F4478A" w:rsidRDefault="00F4478A" w:rsidP="009F7DE9">
            <w:pPr>
              <w:pStyle w:val="TAC"/>
              <w:rPr>
                <w:rFonts w:cs="Arial"/>
              </w:rPr>
            </w:pPr>
            <w:r>
              <w:rPr>
                <w:rFonts w:eastAsia="Malgun Gothic"/>
                <w:szCs w:val="18"/>
                <w:lang w:eastAsia="ko-KR"/>
              </w:rPr>
              <w:t>50</w:t>
            </w:r>
          </w:p>
        </w:tc>
        <w:tc>
          <w:tcPr>
            <w:tcW w:w="1323" w:type="dxa"/>
            <w:shd w:val="clear" w:color="auto" w:fill="auto"/>
            <w:noWrap/>
            <w:vAlign w:val="center"/>
          </w:tcPr>
          <w:p w14:paraId="4A83E52C" w14:textId="77777777" w:rsidR="00F4478A" w:rsidRDefault="00F4478A" w:rsidP="009F7DE9">
            <w:pPr>
              <w:pStyle w:val="TAC"/>
              <w:rPr>
                <w:rFonts w:cs="Arial"/>
              </w:rPr>
            </w:pPr>
            <w:r>
              <w:rPr>
                <w:rFonts w:eastAsia="Malgun Gothic"/>
                <w:szCs w:val="18"/>
                <w:lang w:eastAsia="ko-KR"/>
              </w:rPr>
              <w:t>3790</w:t>
            </w:r>
          </w:p>
        </w:tc>
        <w:tc>
          <w:tcPr>
            <w:tcW w:w="867" w:type="dxa"/>
            <w:shd w:val="clear" w:color="auto" w:fill="auto"/>
            <w:vAlign w:val="center"/>
          </w:tcPr>
          <w:p w14:paraId="40FBAD3D" w14:textId="77777777" w:rsidR="00F4478A" w:rsidRDefault="00F4478A" w:rsidP="009F7DE9">
            <w:pPr>
              <w:pStyle w:val="TAC"/>
              <w:rPr>
                <w:rFonts w:cs="Arial"/>
              </w:rPr>
            </w:pPr>
            <w:r>
              <w:t>N/A</w:t>
            </w:r>
          </w:p>
        </w:tc>
        <w:tc>
          <w:tcPr>
            <w:tcW w:w="1248" w:type="dxa"/>
            <w:gridSpan w:val="2"/>
            <w:shd w:val="clear" w:color="auto" w:fill="auto"/>
            <w:vAlign w:val="center"/>
          </w:tcPr>
          <w:p w14:paraId="1231D85A" w14:textId="77777777" w:rsidR="00F4478A" w:rsidRPr="00E062F1" w:rsidRDefault="00F4478A" w:rsidP="009F7DE9">
            <w:pPr>
              <w:pStyle w:val="TAC"/>
              <w:rPr>
                <w:rFonts w:cs="Arial"/>
              </w:rPr>
            </w:pPr>
            <w:r>
              <w:t>N/A</w:t>
            </w:r>
          </w:p>
        </w:tc>
      </w:tr>
      <w:tr w:rsidR="00F4478A" w:rsidRPr="00EF5447" w14:paraId="0BC5C76A" w14:textId="77777777" w:rsidTr="009F7DE9">
        <w:trPr>
          <w:trHeight w:val="216"/>
          <w:jc w:val="center"/>
        </w:trPr>
        <w:tc>
          <w:tcPr>
            <w:tcW w:w="2258" w:type="dxa"/>
            <w:tcBorders>
              <w:bottom w:val="nil"/>
            </w:tcBorders>
            <w:shd w:val="clear" w:color="auto" w:fill="auto"/>
          </w:tcPr>
          <w:p w14:paraId="14A4CDE9" w14:textId="77777777" w:rsidR="00F4478A" w:rsidRPr="00EF5447" w:rsidRDefault="00F4478A" w:rsidP="009F7DE9">
            <w:pPr>
              <w:pStyle w:val="TAC"/>
            </w:pPr>
            <w:r w:rsidRPr="00EF5447">
              <w:rPr>
                <w:lang w:eastAsia="ko-KR"/>
              </w:rPr>
              <w:t>DC_21A_n78A-n79A</w:t>
            </w:r>
          </w:p>
        </w:tc>
        <w:tc>
          <w:tcPr>
            <w:tcW w:w="867" w:type="dxa"/>
            <w:shd w:val="clear" w:color="auto" w:fill="auto"/>
          </w:tcPr>
          <w:p w14:paraId="117C1241" w14:textId="77777777" w:rsidR="00F4478A" w:rsidRPr="00EF5447" w:rsidRDefault="00F4478A" w:rsidP="009F7DE9">
            <w:pPr>
              <w:pStyle w:val="TAC"/>
              <w:rPr>
                <w:lang w:eastAsia="ja-JP"/>
              </w:rPr>
            </w:pPr>
            <w:r w:rsidRPr="00EF5447">
              <w:rPr>
                <w:lang w:eastAsia="ko-KR"/>
              </w:rPr>
              <w:t>21</w:t>
            </w:r>
          </w:p>
        </w:tc>
        <w:tc>
          <w:tcPr>
            <w:tcW w:w="1167" w:type="dxa"/>
            <w:shd w:val="clear" w:color="auto" w:fill="auto"/>
            <w:noWrap/>
          </w:tcPr>
          <w:p w14:paraId="5FD4FA57" w14:textId="77777777" w:rsidR="00F4478A" w:rsidRPr="00EF5447" w:rsidRDefault="00F4478A" w:rsidP="009F7DE9">
            <w:pPr>
              <w:pStyle w:val="TAC"/>
              <w:rPr>
                <w:lang w:eastAsia="ja-JP"/>
              </w:rPr>
            </w:pPr>
            <w:r w:rsidRPr="00EF5447">
              <w:rPr>
                <w:lang w:eastAsia="ko-KR"/>
              </w:rPr>
              <w:t>1453</w:t>
            </w:r>
          </w:p>
        </w:tc>
        <w:tc>
          <w:tcPr>
            <w:tcW w:w="746" w:type="dxa"/>
            <w:shd w:val="clear" w:color="auto" w:fill="auto"/>
            <w:noWrap/>
          </w:tcPr>
          <w:p w14:paraId="0894B453" w14:textId="77777777" w:rsidR="00F4478A" w:rsidRPr="00EF5447" w:rsidRDefault="00F4478A" w:rsidP="009F7DE9">
            <w:pPr>
              <w:pStyle w:val="TAC"/>
              <w:rPr>
                <w:lang w:eastAsia="ja-JP"/>
              </w:rPr>
            </w:pPr>
            <w:r w:rsidRPr="00EF5447">
              <w:rPr>
                <w:lang w:eastAsia="ko-KR"/>
              </w:rPr>
              <w:t>5</w:t>
            </w:r>
          </w:p>
        </w:tc>
        <w:tc>
          <w:tcPr>
            <w:tcW w:w="2266" w:type="dxa"/>
            <w:shd w:val="clear" w:color="auto" w:fill="auto"/>
            <w:noWrap/>
          </w:tcPr>
          <w:p w14:paraId="4BD68A07" w14:textId="77777777" w:rsidR="00F4478A" w:rsidRPr="00EF5447" w:rsidRDefault="00F4478A" w:rsidP="009F7DE9">
            <w:pPr>
              <w:pStyle w:val="TAC"/>
              <w:rPr>
                <w:lang w:eastAsia="ja-JP"/>
              </w:rPr>
            </w:pPr>
            <w:r w:rsidRPr="00EF5447">
              <w:rPr>
                <w:lang w:eastAsia="ko-KR"/>
              </w:rPr>
              <w:t>25</w:t>
            </w:r>
          </w:p>
        </w:tc>
        <w:tc>
          <w:tcPr>
            <w:tcW w:w="1323" w:type="dxa"/>
            <w:shd w:val="clear" w:color="auto" w:fill="auto"/>
            <w:noWrap/>
          </w:tcPr>
          <w:p w14:paraId="0079F907" w14:textId="77777777" w:rsidR="00F4478A" w:rsidRPr="00EF5447" w:rsidRDefault="00F4478A" w:rsidP="009F7DE9">
            <w:pPr>
              <w:pStyle w:val="TAC"/>
            </w:pPr>
            <w:r w:rsidRPr="00EF5447">
              <w:rPr>
                <w:lang w:eastAsia="ko-KR"/>
              </w:rPr>
              <w:t>1501</w:t>
            </w:r>
          </w:p>
        </w:tc>
        <w:tc>
          <w:tcPr>
            <w:tcW w:w="867" w:type="dxa"/>
            <w:shd w:val="clear" w:color="auto" w:fill="auto"/>
          </w:tcPr>
          <w:p w14:paraId="625323C9" w14:textId="77777777" w:rsidR="00F4478A" w:rsidRPr="00EF5447" w:rsidRDefault="00F4478A" w:rsidP="009F7DE9">
            <w:pPr>
              <w:pStyle w:val="TAC"/>
            </w:pPr>
            <w:r w:rsidRPr="00EF5447">
              <w:rPr>
                <w:rFonts w:eastAsia="Malgun Gothic"/>
                <w:lang w:eastAsia="ko-KR"/>
              </w:rPr>
              <w:t>N/A</w:t>
            </w:r>
          </w:p>
        </w:tc>
        <w:tc>
          <w:tcPr>
            <w:tcW w:w="1248" w:type="dxa"/>
            <w:gridSpan w:val="2"/>
            <w:shd w:val="clear" w:color="auto" w:fill="auto"/>
          </w:tcPr>
          <w:p w14:paraId="2A90B03C" w14:textId="77777777" w:rsidR="00F4478A" w:rsidRPr="00EF5447" w:rsidRDefault="00F4478A" w:rsidP="009F7DE9">
            <w:pPr>
              <w:pStyle w:val="TAC"/>
            </w:pPr>
            <w:r w:rsidRPr="00EF5447">
              <w:rPr>
                <w:rFonts w:eastAsia="Malgun Gothic"/>
                <w:lang w:eastAsia="ko-KR"/>
              </w:rPr>
              <w:t>N/A</w:t>
            </w:r>
          </w:p>
        </w:tc>
      </w:tr>
      <w:tr w:rsidR="00F4478A" w:rsidRPr="00EF5447" w14:paraId="524D74BF" w14:textId="77777777" w:rsidTr="009F7DE9">
        <w:trPr>
          <w:trHeight w:val="216"/>
          <w:jc w:val="center"/>
        </w:trPr>
        <w:tc>
          <w:tcPr>
            <w:tcW w:w="2258" w:type="dxa"/>
            <w:tcBorders>
              <w:top w:val="nil"/>
              <w:bottom w:val="nil"/>
            </w:tcBorders>
            <w:shd w:val="clear" w:color="auto" w:fill="auto"/>
          </w:tcPr>
          <w:p w14:paraId="3D7FEA46" w14:textId="77777777" w:rsidR="00F4478A" w:rsidRPr="00EF5447" w:rsidRDefault="00F4478A" w:rsidP="009F7DE9">
            <w:pPr>
              <w:pStyle w:val="TAC"/>
            </w:pPr>
          </w:p>
        </w:tc>
        <w:tc>
          <w:tcPr>
            <w:tcW w:w="867" w:type="dxa"/>
            <w:shd w:val="clear" w:color="auto" w:fill="auto"/>
          </w:tcPr>
          <w:p w14:paraId="6F4B652E" w14:textId="77777777" w:rsidR="00F4478A" w:rsidRPr="00EF5447" w:rsidRDefault="00F4478A" w:rsidP="009F7DE9">
            <w:pPr>
              <w:pStyle w:val="TAC"/>
              <w:rPr>
                <w:lang w:eastAsia="ja-JP"/>
              </w:rPr>
            </w:pPr>
            <w:r w:rsidRPr="00EF5447">
              <w:rPr>
                <w:lang w:eastAsia="ko-KR"/>
              </w:rPr>
              <w:t>n78</w:t>
            </w:r>
          </w:p>
        </w:tc>
        <w:tc>
          <w:tcPr>
            <w:tcW w:w="1167" w:type="dxa"/>
            <w:shd w:val="clear" w:color="auto" w:fill="auto"/>
            <w:noWrap/>
          </w:tcPr>
          <w:p w14:paraId="3A75892D" w14:textId="77777777" w:rsidR="00F4478A" w:rsidRPr="00EF5447" w:rsidRDefault="00F4478A" w:rsidP="009F7DE9">
            <w:pPr>
              <w:pStyle w:val="TAC"/>
              <w:rPr>
                <w:lang w:eastAsia="ja-JP"/>
              </w:rPr>
            </w:pPr>
            <w:r w:rsidRPr="00EF5447">
              <w:rPr>
                <w:lang w:eastAsia="ko-KR"/>
              </w:rPr>
              <w:t>3420</w:t>
            </w:r>
          </w:p>
        </w:tc>
        <w:tc>
          <w:tcPr>
            <w:tcW w:w="746" w:type="dxa"/>
            <w:shd w:val="clear" w:color="auto" w:fill="auto"/>
            <w:noWrap/>
          </w:tcPr>
          <w:p w14:paraId="4A1C59BD" w14:textId="77777777" w:rsidR="00F4478A" w:rsidRPr="00EF5447" w:rsidRDefault="00F4478A" w:rsidP="009F7DE9">
            <w:pPr>
              <w:pStyle w:val="TAC"/>
              <w:rPr>
                <w:lang w:eastAsia="ja-JP"/>
              </w:rPr>
            </w:pPr>
            <w:r w:rsidRPr="00EF5447">
              <w:rPr>
                <w:lang w:eastAsia="ko-KR"/>
              </w:rPr>
              <w:t>10</w:t>
            </w:r>
          </w:p>
        </w:tc>
        <w:tc>
          <w:tcPr>
            <w:tcW w:w="2266" w:type="dxa"/>
            <w:shd w:val="clear" w:color="auto" w:fill="auto"/>
            <w:noWrap/>
          </w:tcPr>
          <w:p w14:paraId="3CAB920F" w14:textId="77777777" w:rsidR="00F4478A" w:rsidRPr="00EF5447" w:rsidRDefault="00F4478A" w:rsidP="009F7DE9">
            <w:pPr>
              <w:pStyle w:val="TAC"/>
              <w:rPr>
                <w:lang w:eastAsia="ja-JP"/>
              </w:rPr>
            </w:pPr>
            <w:r w:rsidRPr="00EF5447">
              <w:rPr>
                <w:lang w:eastAsia="ko-KR"/>
              </w:rPr>
              <w:t>50</w:t>
            </w:r>
          </w:p>
        </w:tc>
        <w:tc>
          <w:tcPr>
            <w:tcW w:w="1323" w:type="dxa"/>
            <w:shd w:val="clear" w:color="auto" w:fill="auto"/>
            <w:noWrap/>
          </w:tcPr>
          <w:p w14:paraId="1D0F2098" w14:textId="77777777" w:rsidR="00F4478A" w:rsidRPr="00EF5447" w:rsidRDefault="00F4478A" w:rsidP="009F7DE9">
            <w:pPr>
              <w:pStyle w:val="TAC"/>
            </w:pPr>
            <w:r w:rsidRPr="00EF5447">
              <w:rPr>
                <w:lang w:eastAsia="ko-KR"/>
              </w:rPr>
              <w:t>3420</w:t>
            </w:r>
          </w:p>
        </w:tc>
        <w:tc>
          <w:tcPr>
            <w:tcW w:w="867" w:type="dxa"/>
            <w:shd w:val="clear" w:color="auto" w:fill="auto"/>
          </w:tcPr>
          <w:p w14:paraId="68622435" w14:textId="77777777" w:rsidR="00F4478A" w:rsidRPr="00EF5447" w:rsidRDefault="00F4478A" w:rsidP="009F7DE9">
            <w:pPr>
              <w:pStyle w:val="TAC"/>
            </w:pPr>
            <w:r w:rsidRPr="00EF5447">
              <w:rPr>
                <w:rFonts w:eastAsia="Malgun Gothic"/>
                <w:lang w:eastAsia="ko-KR"/>
              </w:rPr>
              <w:t>N/A</w:t>
            </w:r>
          </w:p>
        </w:tc>
        <w:tc>
          <w:tcPr>
            <w:tcW w:w="1248" w:type="dxa"/>
            <w:gridSpan w:val="2"/>
            <w:shd w:val="clear" w:color="auto" w:fill="auto"/>
          </w:tcPr>
          <w:p w14:paraId="1813FFEA" w14:textId="77777777" w:rsidR="00F4478A" w:rsidRPr="00EF5447" w:rsidRDefault="00F4478A" w:rsidP="009F7DE9">
            <w:pPr>
              <w:pStyle w:val="TAC"/>
            </w:pPr>
            <w:r w:rsidRPr="00EF5447">
              <w:rPr>
                <w:rFonts w:eastAsia="Malgun Gothic"/>
                <w:lang w:eastAsia="ko-KR"/>
              </w:rPr>
              <w:t>N/A</w:t>
            </w:r>
          </w:p>
        </w:tc>
      </w:tr>
      <w:tr w:rsidR="00F4478A" w:rsidRPr="00EF5447" w14:paraId="1F925EF2" w14:textId="77777777" w:rsidTr="009F7DE9">
        <w:trPr>
          <w:trHeight w:val="216"/>
          <w:jc w:val="center"/>
        </w:trPr>
        <w:tc>
          <w:tcPr>
            <w:tcW w:w="2258" w:type="dxa"/>
            <w:tcBorders>
              <w:top w:val="nil"/>
              <w:bottom w:val="nil"/>
            </w:tcBorders>
            <w:shd w:val="clear" w:color="auto" w:fill="auto"/>
          </w:tcPr>
          <w:p w14:paraId="00849AD5" w14:textId="77777777" w:rsidR="00F4478A" w:rsidRPr="00EF5447" w:rsidRDefault="00F4478A" w:rsidP="009F7DE9">
            <w:pPr>
              <w:pStyle w:val="TAC"/>
            </w:pPr>
          </w:p>
        </w:tc>
        <w:tc>
          <w:tcPr>
            <w:tcW w:w="867" w:type="dxa"/>
            <w:shd w:val="clear" w:color="auto" w:fill="auto"/>
          </w:tcPr>
          <w:p w14:paraId="7A348FE1" w14:textId="77777777" w:rsidR="00F4478A" w:rsidRPr="00EF5447" w:rsidRDefault="00F4478A" w:rsidP="009F7DE9">
            <w:pPr>
              <w:pStyle w:val="TAC"/>
              <w:rPr>
                <w:lang w:eastAsia="ja-JP"/>
              </w:rPr>
            </w:pPr>
            <w:r w:rsidRPr="00EF5447">
              <w:rPr>
                <w:lang w:eastAsia="ko-KR"/>
              </w:rPr>
              <w:t>n79</w:t>
            </w:r>
          </w:p>
        </w:tc>
        <w:tc>
          <w:tcPr>
            <w:tcW w:w="1167" w:type="dxa"/>
            <w:shd w:val="clear" w:color="auto" w:fill="auto"/>
            <w:noWrap/>
          </w:tcPr>
          <w:p w14:paraId="4D8094EA" w14:textId="77777777" w:rsidR="00F4478A" w:rsidRPr="00EF5447" w:rsidRDefault="00F4478A" w:rsidP="009F7DE9">
            <w:pPr>
              <w:pStyle w:val="TAC"/>
              <w:rPr>
                <w:lang w:eastAsia="ja-JP"/>
              </w:rPr>
            </w:pPr>
            <w:r w:rsidRPr="00EF5447">
              <w:rPr>
                <w:lang w:eastAsia="ko-KR"/>
              </w:rPr>
              <w:t>4873</w:t>
            </w:r>
          </w:p>
        </w:tc>
        <w:tc>
          <w:tcPr>
            <w:tcW w:w="746" w:type="dxa"/>
            <w:shd w:val="clear" w:color="auto" w:fill="auto"/>
            <w:noWrap/>
          </w:tcPr>
          <w:p w14:paraId="58DDA2DB" w14:textId="77777777" w:rsidR="00F4478A" w:rsidRPr="00EF5447" w:rsidRDefault="00F4478A" w:rsidP="009F7DE9">
            <w:pPr>
              <w:pStyle w:val="TAC"/>
              <w:rPr>
                <w:lang w:eastAsia="ja-JP"/>
              </w:rPr>
            </w:pPr>
            <w:r w:rsidRPr="00EF5447">
              <w:rPr>
                <w:lang w:eastAsia="ko-KR"/>
              </w:rPr>
              <w:t>40</w:t>
            </w:r>
          </w:p>
        </w:tc>
        <w:tc>
          <w:tcPr>
            <w:tcW w:w="2266" w:type="dxa"/>
            <w:shd w:val="clear" w:color="auto" w:fill="auto"/>
            <w:noWrap/>
          </w:tcPr>
          <w:p w14:paraId="49BDA132" w14:textId="77777777" w:rsidR="00F4478A" w:rsidRPr="00EF5447" w:rsidRDefault="00F4478A" w:rsidP="009F7DE9">
            <w:pPr>
              <w:pStyle w:val="TAC"/>
              <w:rPr>
                <w:lang w:eastAsia="ja-JP"/>
              </w:rPr>
            </w:pPr>
            <w:r w:rsidRPr="00EF5447">
              <w:rPr>
                <w:lang w:eastAsia="ko-KR"/>
              </w:rPr>
              <w:t>216</w:t>
            </w:r>
          </w:p>
        </w:tc>
        <w:tc>
          <w:tcPr>
            <w:tcW w:w="1323" w:type="dxa"/>
            <w:shd w:val="clear" w:color="auto" w:fill="auto"/>
            <w:noWrap/>
          </w:tcPr>
          <w:p w14:paraId="0ADDDBC0" w14:textId="77777777" w:rsidR="00F4478A" w:rsidRPr="00EF5447" w:rsidRDefault="00F4478A" w:rsidP="009F7DE9">
            <w:pPr>
              <w:pStyle w:val="TAC"/>
            </w:pPr>
            <w:r w:rsidRPr="00EF5447">
              <w:rPr>
                <w:lang w:eastAsia="ko-KR"/>
              </w:rPr>
              <w:t>4873</w:t>
            </w:r>
          </w:p>
        </w:tc>
        <w:tc>
          <w:tcPr>
            <w:tcW w:w="867" w:type="dxa"/>
            <w:shd w:val="clear" w:color="auto" w:fill="auto"/>
          </w:tcPr>
          <w:p w14:paraId="7C440D64" w14:textId="77777777" w:rsidR="00F4478A" w:rsidRPr="00EF5447" w:rsidRDefault="00F4478A" w:rsidP="009F7DE9">
            <w:pPr>
              <w:pStyle w:val="TAC"/>
            </w:pPr>
            <w:r w:rsidRPr="00EF5447">
              <w:rPr>
                <w:rFonts w:eastAsia="Malgun Gothic"/>
                <w:lang w:eastAsia="ko-KR"/>
              </w:rPr>
              <w:t>30.1</w:t>
            </w:r>
          </w:p>
        </w:tc>
        <w:tc>
          <w:tcPr>
            <w:tcW w:w="1248" w:type="dxa"/>
            <w:gridSpan w:val="2"/>
            <w:shd w:val="clear" w:color="auto" w:fill="auto"/>
          </w:tcPr>
          <w:p w14:paraId="59C2C1D1" w14:textId="77777777" w:rsidR="00F4478A" w:rsidRPr="00EF5447" w:rsidRDefault="00F4478A" w:rsidP="009F7DE9">
            <w:pPr>
              <w:pStyle w:val="TAC"/>
            </w:pPr>
            <w:r w:rsidRPr="00EF5447">
              <w:rPr>
                <w:rFonts w:eastAsia="Malgun Gothic"/>
                <w:lang w:eastAsia="ko-KR"/>
              </w:rPr>
              <w:t>IMD2</w:t>
            </w:r>
          </w:p>
        </w:tc>
      </w:tr>
      <w:tr w:rsidR="00F4478A" w:rsidRPr="00EF5447" w14:paraId="2F9712FE" w14:textId="77777777" w:rsidTr="009F7DE9">
        <w:trPr>
          <w:trHeight w:val="216"/>
          <w:jc w:val="center"/>
        </w:trPr>
        <w:tc>
          <w:tcPr>
            <w:tcW w:w="2258" w:type="dxa"/>
            <w:tcBorders>
              <w:top w:val="nil"/>
              <w:bottom w:val="nil"/>
            </w:tcBorders>
            <w:shd w:val="clear" w:color="auto" w:fill="auto"/>
          </w:tcPr>
          <w:p w14:paraId="4D513298" w14:textId="77777777" w:rsidR="00F4478A" w:rsidRPr="00EF5447" w:rsidRDefault="00F4478A" w:rsidP="009F7DE9">
            <w:pPr>
              <w:pStyle w:val="TAC"/>
            </w:pPr>
          </w:p>
        </w:tc>
        <w:tc>
          <w:tcPr>
            <w:tcW w:w="867" w:type="dxa"/>
            <w:shd w:val="clear" w:color="auto" w:fill="auto"/>
          </w:tcPr>
          <w:p w14:paraId="3F0ED267" w14:textId="77777777" w:rsidR="00F4478A" w:rsidRPr="00EF5447" w:rsidRDefault="00F4478A" w:rsidP="009F7DE9">
            <w:pPr>
              <w:pStyle w:val="TAC"/>
              <w:rPr>
                <w:lang w:eastAsia="ja-JP"/>
              </w:rPr>
            </w:pPr>
            <w:r w:rsidRPr="00EF5447">
              <w:rPr>
                <w:lang w:eastAsia="ko-KR"/>
              </w:rPr>
              <w:t>21</w:t>
            </w:r>
          </w:p>
        </w:tc>
        <w:tc>
          <w:tcPr>
            <w:tcW w:w="1167" w:type="dxa"/>
            <w:shd w:val="clear" w:color="auto" w:fill="auto"/>
            <w:noWrap/>
          </w:tcPr>
          <w:p w14:paraId="36AA8373" w14:textId="77777777" w:rsidR="00F4478A" w:rsidRPr="00EF5447" w:rsidRDefault="00F4478A" w:rsidP="009F7DE9">
            <w:pPr>
              <w:pStyle w:val="TAC"/>
              <w:rPr>
                <w:lang w:eastAsia="ja-JP"/>
              </w:rPr>
            </w:pPr>
            <w:r w:rsidRPr="00EF5447">
              <w:rPr>
                <w:lang w:eastAsia="ko-KR"/>
              </w:rPr>
              <w:t>1453</w:t>
            </w:r>
          </w:p>
        </w:tc>
        <w:tc>
          <w:tcPr>
            <w:tcW w:w="746" w:type="dxa"/>
            <w:shd w:val="clear" w:color="auto" w:fill="auto"/>
            <w:noWrap/>
          </w:tcPr>
          <w:p w14:paraId="468197F0" w14:textId="77777777" w:rsidR="00F4478A" w:rsidRPr="00EF5447" w:rsidRDefault="00F4478A" w:rsidP="009F7DE9">
            <w:pPr>
              <w:pStyle w:val="TAC"/>
              <w:rPr>
                <w:lang w:eastAsia="ja-JP"/>
              </w:rPr>
            </w:pPr>
            <w:r w:rsidRPr="00EF5447">
              <w:rPr>
                <w:lang w:eastAsia="ko-KR"/>
              </w:rPr>
              <w:t>5</w:t>
            </w:r>
          </w:p>
        </w:tc>
        <w:tc>
          <w:tcPr>
            <w:tcW w:w="2266" w:type="dxa"/>
            <w:shd w:val="clear" w:color="auto" w:fill="auto"/>
            <w:noWrap/>
          </w:tcPr>
          <w:p w14:paraId="74AE9EC3" w14:textId="77777777" w:rsidR="00F4478A" w:rsidRPr="00EF5447" w:rsidRDefault="00F4478A" w:rsidP="009F7DE9">
            <w:pPr>
              <w:pStyle w:val="TAC"/>
              <w:rPr>
                <w:lang w:eastAsia="ja-JP"/>
              </w:rPr>
            </w:pPr>
            <w:r w:rsidRPr="00EF5447">
              <w:rPr>
                <w:lang w:eastAsia="ko-KR"/>
              </w:rPr>
              <w:t>25</w:t>
            </w:r>
          </w:p>
        </w:tc>
        <w:tc>
          <w:tcPr>
            <w:tcW w:w="1323" w:type="dxa"/>
            <w:shd w:val="clear" w:color="auto" w:fill="auto"/>
            <w:noWrap/>
          </w:tcPr>
          <w:p w14:paraId="6A0D911A" w14:textId="77777777" w:rsidR="00F4478A" w:rsidRPr="00EF5447" w:rsidRDefault="00F4478A" w:rsidP="009F7DE9">
            <w:pPr>
              <w:pStyle w:val="TAC"/>
            </w:pPr>
            <w:r w:rsidRPr="00EF5447">
              <w:rPr>
                <w:lang w:eastAsia="ko-KR"/>
              </w:rPr>
              <w:t>1501</w:t>
            </w:r>
          </w:p>
        </w:tc>
        <w:tc>
          <w:tcPr>
            <w:tcW w:w="867" w:type="dxa"/>
            <w:shd w:val="clear" w:color="auto" w:fill="auto"/>
          </w:tcPr>
          <w:p w14:paraId="258492CD" w14:textId="77777777" w:rsidR="00F4478A" w:rsidRPr="00EF5447" w:rsidRDefault="00F4478A" w:rsidP="009F7DE9">
            <w:pPr>
              <w:pStyle w:val="TAC"/>
            </w:pPr>
            <w:r w:rsidRPr="00EF5447">
              <w:rPr>
                <w:rFonts w:eastAsia="Malgun Gothic"/>
                <w:lang w:eastAsia="ko-KR"/>
              </w:rPr>
              <w:t>N/A</w:t>
            </w:r>
          </w:p>
        </w:tc>
        <w:tc>
          <w:tcPr>
            <w:tcW w:w="1248" w:type="dxa"/>
            <w:gridSpan w:val="2"/>
            <w:shd w:val="clear" w:color="auto" w:fill="auto"/>
          </w:tcPr>
          <w:p w14:paraId="6A007BB7" w14:textId="77777777" w:rsidR="00F4478A" w:rsidRPr="00EF5447" w:rsidRDefault="00F4478A" w:rsidP="009F7DE9">
            <w:pPr>
              <w:pStyle w:val="TAC"/>
            </w:pPr>
            <w:r w:rsidRPr="00EF5447">
              <w:rPr>
                <w:rFonts w:eastAsia="Malgun Gothic"/>
                <w:lang w:eastAsia="ko-KR"/>
              </w:rPr>
              <w:t>N/A</w:t>
            </w:r>
          </w:p>
        </w:tc>
      </w:tr>
      <w:tr w:rsidR="00F4478A" w:rsidRPr="00EF5447" w14:paraId="551BBA62" w14:textId="77777777" w:rsidTr="009F7DE9">
        <w:trPr>
          <w:trHeight w:val="216"/>
          <w:jc w:val="center"/>
        </w:trPr>
        <w:tc>
          <w:tcPr>
            <w:tcW w:w="2258" w:type="dxa"/>
            <w:tcBorders>
              <w:top w:val="nil"/>
              <w:bottom w:val="nil"/>
            </w:tcBorders>
            <w:shd w:val="clear" w:color="auto" w:fill="auto"/>
          </w:tcPr>
          <w:p w14:paraId="51C0693F" w14:textId="77777777" w:rsidR="00F4478A" w:rsidRPr="00EF5447" w:rsidRDefault="00F4478A" w:rsidP="009F7DE9">
            <w:pPr>
              <w:pStyle w:val="TAC"/>
            </w:pPr>
          </w:p>
        </w:tc>
        <w:tc>
          <w:tcPr>
            <w:tcW w:w="867" w:type="dxa"/>
            <w:shd w:val="clear" w:color="auto" w:fill="auto"/>
          </w:tcPr>
          <w:p w14:paraId="5D9280F5" w14:textId="77777777" w:rsidR="00F4478A" w:rsidRPr="00EF5447" w:rsidRDefault="00F4478A" w:rsidP="009F7DE9">
            <w:pPr>
              <w:pStyle w:val="TAC"/>
              <w:rPr>
                <w:lang w:eastAsia="ja-JP"/>
              </w:rPr>
            </w:pPr>
            <w:r w:rsidRPr="00EF5447">
              <w:rPr>
                <w:lang w:eastAsia="ko-KR"/>
              </w:rPr>
              <w:t>n79</w:t>
            </w:r>
          </w:p>
        </w:tc>
        <w:tc>
          <w:tcPr>
            <w:tcW w:w="1167" w:type="dxa"/>
            <w:shd w:val="clear" w:color="auto" w:fill="auto"/>
            <w:noWrap/>
          </w:tcPr>
          <w:p w14:paraId="586A267F" w14:textId="77777777" w:rsidR="00F4478A" w:rsidRPr="00EF5447" w:rsidRDefault="00F4478A" w:rsidP="009F7DE9">
            <w:pPr>
              <w:pStyle w:val="TAC"/>
              <w:rPr>
                <w:lang w:eastAsia="ja-JP"/>
              </w:rPr>
            </w:pPr>
            <w:r w:rsidRPr="00EF5447">
              <w:rPr>
                <w:lang w:eastAsia="ko-KR"/>
              </w:rPr>
              <w:t>4940</w:t>
            </w:r>
          </w:p>
        </w:tc>
        <w:tc>
          <w:tcPr>
            <w:tcW w:w="746" w:type="dxa"/>
            <w:shd w:val="clear" w:color="auto" w:fill="auto"/>
            <w:noWrap/>
          </w:tcPr>
          <w:p w14:paraId="7B53BAC3" w14:textId="77777777" w:rsidR="00F4478A" w:rsidRPr="00EF5447" w:rsidRDefault="00F4478A" w:rsidP="009F7DE9">
            <w:pPr>
              <w:pStyle w:val="TAC"/>
              <w:rPr>
                <w:lang w:eastAsia="ja-JP"/>
              </w:rPr>
            </w:pPr>
            <w:r w:rsidRPr="00EF5447">
              <w:rPr>
                <w:lang w:eastAsia="ko-KR"/>
              </w:rPr>
              <w:t>40</w:t>
            </w:r>
          </w:p>
        </w:tc>
        <w:tc>
          <w:tcPr>
            <w:tcW w:w="2266" w:type="dxa"/>
            <w:shd w:val="clear" w:color="auto" w:fill="auto"/>
            <w:noWrap/>
          </w:tcPr>
          <w:p w14:paraId="5630C8DE" w14:textId="77777777" w:rsidR="00F4478A" w:rsidRPr="00EF5447" w:rsidRDefault="00F4478A" w:rsidP="009F7DE9">
            <w:pPr>
              <w:pStyle w:val="TAC"/>
              <w:rPr>
                <w:lang w:eastAsia="ja-JP"/>
              </w:rPr>
            </w:pPr>
            <w:r w:rsidRPr="00EF5447">
              <w:rPr>
                <w:lang w:eastAsia="ko-KR"/>
              </w:rPr>
              <w:t>216</w:t>
            </w:r>
          </w:p>
        </w:tc>
        <w:tc>
          <w:tcPr>
            <w:tcW w:w="1323" w:type="dxa"/>
            <w:shd w:val="clear" w:color="auto" w:fill="auto"/>
            <w:noWrap/>
          </w:tcPr>
          <w:p w14:paraId="2896DA92" w14:textId="77777777" w:rsidR="00F4478A" w:rsidRPr="00EF5447" w:rsidRDefault="00F4478A" w:rsidP="009F7DE9">
            <w:pPr>
              <w:pStyle w:val="TAC"/>
            </w:pPr>
            <w:r w:rsidRPr="00EF5447">
              <w:rPr>
                <w:lang w:eastAsia="ko-KR"/>
              </w:rPr>
              <w:t>4940</w:t>
            </w:r>
          </w:p>
        </w:tc>
        <w:tc>
          <w:tcPr>
            <w:tcW w:w="867" w:type="dxa"/>
            <w:shd w:val="clear" w:color="auto" w:fill="auto"/>
          </w:tcPr>
          <w:p w14:paraId="3E4BD86C" w14:textId="77777777" w:rsidR="00F4478A" w:rsidRPr="00EF5447" w:rsidRDefault="00F4478A" w:rsidP="009F7DE9">
            <w:pPr>
              <w:pStyle w:val="TAC"/>
            </w:pPr>
            <w:r w:rsidRPr="00EF5447">
              <w:rPr>
                <w:rFonts w:eastAsia="Malgun Gothic"/>
                <w:lang w:eastAsia="ko-KR"/>
              </w:rPr>
              <w:t>N/A</w:t>
            </w:r>
          </w:p>
        </w:tc>
        <w:tc>
          <w:tcPr>
            <w:tcW w:w="1248" w:type="dxa"/>
            <w:gridSpan w:val="2"/>
            <w:shd w:val="clear" w:color="auto" w:fill="auto"/>
          </w:tcPr>
          <w:p w14:paraId="7EBA88B6" w14:textId="77777777" w:rsidR="00F4478A" w:rsidRPr="00EF5447" w:rsidRDefault="00F4478A" w:rsidP="009F7DE9">
            <w:pPr>
              <w:pStyle w:val="TAC"/>
            </w:pPr>
            <w:r w:rsidRPr="00EF5447">
              <w:rPr>
                <w:rFonts w:eastAsia="Malgun Gothic"/>
                <w:lang w:eastAsia="ko-KR"/>
              </w:rPr>
              <w:t>N/A</w:t>
            </w:r>
          </w:p>
        </w:tc>
      </w:tr>
      <w:tr w:rsidR="00F4478A" w:rsidRPr="00EF5447" w14:paraId="3664BB42" w14:textId="77777777" w:rsidTr="009F7DE9">
        <w:trPr>
          <w:trHeight w:val="216"/>
          <w:jc w:val="center"/>
        </w:trPr>
        <w:tc>
          <w:tcPr>
            <w:tcW w:w="2258" w:type="dxa"/>
            <w:tcBorders>
              <w:top w:val="nil"/>
              <w:bottom w:val="single" w:sz="4" w:space="0" w:color="auto"/>
            </w:tcBorders>
            <w:shd w:val="clear" w:color="auto" w:fill="auto"/>
          </w:tcPr>
          <w:p w14:paraId="23CA1CA4" w14:textId="77777777" w:rsidR="00F4478A" w:rsidRPr="00EF5447" w:rsidRDefault="00F4478A" w:rsidP="009F7DE9">
            <w:pPr>
              <w:pStyle w:val="TAC"/>
            </w:pPr>
          </w:p>
        </w:tc>
        <w:tc>
          <w:tcPr>
            <w:tcW w:w="867" w:type="dxa"/>
            <w:shd w:val="clear" w:color="auto" w:fill="auto"/>
          </w:tcPr>
          <w:p w14:paraId="1BB98DA8" w14:textId="77777777" w:rsidR="00F4478A" w:rsidRPr="00EF5447" w:rsidRDefault="00F4478A" w:rsidP="009F7DE9">
            <w:pPr>
              <w:pStyle w:val="TAC"/>
              <w:rPr>
                <w:lang w:eastAsia="ja-JP"/>
              </w:rPr>
            </w:pPr>
            <w:r w:rsidRPr="00EF5447">
              <w:rPr>
                <w:lang w:eastAsia="ko-KR"/>
              </w:rPr>
              <w:t>n78</w:t>
            </w:r>
          </w:p>
        </w:tc>
        <w:tc>
          <w:tcPr>
            <w:tcW w:w="1167" w:type="dxa"/>
            <w:shd w:val="clear" w:color="auto" w:fill="auto"/>
            <w:noWrap/>
          </w:tcPr>
          <w:p w14:paraId="387C23D9" w14:textId="77777777" w:rsidR="00F4478A" w:rsidRPr="00EF5447" w:rsidRDefault="00F4478A" w:rsidP="009F7DE9">
            <w:pPr>
              <w:pStyle w:val="TAC"/>
              <w:rPr>
                <w:lang w:eastAsia="ja-JP"/>
              </w:rPr>
            </w:pPr>
            <w:r w:rsidRPr="00EF5447">
              <w:rPr>
                <w:lang w:eastAsia="ko-KR"/>
              </w:rPr>
              <w:t>3487</w:t>
            </w:r>
          </w:p>
        </w:tc>
        <w:tc>
          <w:tcPr>
            <w:tcW w:w="746" w:type="dxa"/>
            <w:shd w:val="clear" w:color="auto" w:fill="auto"/>
            <w:noWrap/>
          </w:tcPr>
          <w:p w14:paraId="0D78100E" w14:textId="77777777" w:rsidR="00F4478A" w:rsidRPr="00EF5447" w:rsidRDefault="00F4478A" w:rsidP="009F7DE9">
            <w:pPr>
              <w:pStyle w:val="TAC"/>
              <w:rPr>
                <w:lang w:eastAsia="ja-JP"/>
              </w:rPr>
            </w:pPr>
            <w:r w:rsidRPr="00EF5447">
              <w:rPr>
                <w:lang w:eastAsia="ko-KR"/>
              </w:rPr>
              <w:t>10</w:t>
            </w:r>
          </w:p>
        </w:tc>
        <w:tc>
          <w:tcPr>
            <w:tcW w:w="2266" w:type="dxa"/>
            <w:shd w:val="clear" w:color="auto" w:fill="auto"/>
            <w:noWrap/>
          </w:tcPr>
          <w:p w14:paraId="520CA2DB" w14:textId="77777777" w:rsidR="00F4478A" w:rsidRPr="00EF5447" w:rsidRDefault="00F4478A" w:rsidP="009F7DE9">
            <w:pPr>
              <w:pStyle w:val="TAC"/>
              <w:rPr>
                <w:lang w:eastAsia="ja-JP"/>
              </w:rPr>
            </w:pPr>
            <w:r w:rsidRPr="00EF5447">
              <w:rPr>
                <w:lang w:eastAsia="ko-KR"/>
              </w:rPr>
              <w:t>50</w:t>
            </w:r>
          </w:p>
        </w:tc>
        <w:tc>
          <w:tcPr>
            <w:tcW w:w="1323" w:type="dxa"/>
            <w:shd w:val="clear" w:color="auto" w:fill="auto"/>
            <w:noWrap/>
          </w:tcPr>
          <w:p w14:paraId="49D0871F" w14:textId="77777777" w:rsidR="00F4478A" w:rsidRPr="00EF5447" w:rsidRDefault="00F4478A" w:rsidP="009F7DE9">
            <w:pPr>
              <w:pStyle w:val="TAC"/>
            </w:pPr>
            <w:r w:rsidRPr="00EF5447">
              <w:rPr>
                <w:lang w:eastAsia="ko-KR"/>
              </w:rPr>
              <w:t>3487</w:t>
            </w:r>
          </w:p>
        </w:tc>
        <w:tc>
          <w:tcPr>
            <w:tcW w:w="867" w:type="dxa"/>
            <w:shd w:val="clear" w:color="auto" w:fill="auto"/>
          </w:tcPr>
          <w:p w14:paraId="5FDC88C0" w14:textId="77777777" w:rsidR="00F4478A" w:rsidRPr="00EF5447" w:rsidRDefault="00F4478A" w:rsidP="009F7DE9">
            <w:pPr>
              <w:pStyle w:val="TAC"/>
            </w:pPr>
            <w:r w:rsidRPr="00EF5447">
              <w:rPr>
                <w:rFonts w:eastAsia="Malgun Gothic"/>
                <w:lang w:eastAsia="ko-KR"/>
              </w:rPr>
              <w:t>29.8</w:t>
            </w:r>
          </w:p>
        </w:tc>
        <w:tc>
          <w:tcPr>
            <w:tcW w:w="1248" w:type="dxa"/>
            <w:gridSpan w:val="2"/>
            <w:shd w:val="clear" w:color="auto" w:fill="auto"/>
          </w:tcPr>
          <w:p w14:paraId="2A771B72" w14:textId="77777777" w:rsidR="00F4478A" w:rsidRPr="00EF5447" w:rsidRDefault="00F4478A" w:rsidP="009F7DE9">
            <w:pPr>
              <w:pStyle w:val="TAC"/>
            </w:pPr>
            <w:r w:rsidRPr="00EF5447">
              <w:rPr>
                <w:rFonts w:eastAsia="Malgun Gothic"/>
                <w:lang w:eastAsia="ko-KR"/>
              </w:rPr>
              <w:t>IMD2</w:t>
            </w:r>
          </w:p>
        </w:tc>
      </w:tr>
      <w:tr w:rsidR="00F4478A" w:rsidRPr="00EF5447" w14:paraId="31ED2136" w14:textId="77777777" w:rsidTr="009F7DE9">
        <w:trPr>
          <w:trHeight w:val="216"/>
          <w:jc w:val="center"/>
        </w:trPr>
        <w:tc>
          <w:tcPr>
            <w:tcW w:w="2258" w:type="dxa"/>
            <w:tcBorders>
              <w:top w:val="nil"/>
              <w:bottom w:val="nil"/>
            </w:tcBorders>
            <w:shd w:val="clear" w:color="auto" w:fill="auto"/>
            <w:vAlign w:val="center"/>
          </w:tcPr>
          <w:p w14:paraId="51709A75" w14:textId="77777777" w:rsidR="00F4478A" w:rsidRDefault="00F4478A" w:rsidP="009F7DE9">
            <w:pPr>
              <w:pStyle w:val="TAC"/>
              <w:rPr>
                <w:rFonts w:cs="Arial"/>
                <w:szCs w:val="18"/>
                <w:lang w:eastAsia="fr-FR"/>
              </w:rPr>
            </w:pPr>
            <w:r w:rsidRPr="005E1531">
              <w:rPr>
                <w:rFonts w:cs="Arial"/>
                <w:szCs w:val="18"/>
                <w:lang w:eastAsia="fr-FR"/>
              </w:rPr>
              <w:t>DC_25A-41A_n41A</w:t>
            </w:r>
          </w:p>
          <w:p w14:paraId="67E25F48" w14:textId="77777777" w:rsidR="00F4478A" w:rsidRDefault="00F4478A" w:rsidP="009F7DE9">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726E32C2" w14:textId="77777777" w:rsidR="00F4478A" w:rsidRPr="00EF5447" w:rsidRDefault="00F4478A" w:rsidP="009F7DE9">
            <w:pPr>
              <w:pStyle w:val="TAC"/>
            </w:pPr>
            <w:r>
              <w:rPr>
                <w:rFonts w:cs="Arial"/>
                <w:color w:val="000000"/>
                <w:szCs w:val="18"/>
              </w:rPr>
              <w:t>DC_25A-41D_n41A</w:t>
            </w:r>
          </w:p>
        </w:tc>
        <w:tc>
          <w:tcPr>
            <w:tcW w:w="867" w:type="dxa"/>
            <w:shd w:val="clear" w:color="auto" w:fill="auto"/>
            <w:vAlign w:val="center"/>
          </w:tcPr>
          <w:p w14:paraId="089E2202" w14:textId="77777777" w:rsidR="00F4478A" w:rsidRPr="00EF5447" w:rsidRDefault="00F4478A" w:rsidP="009F7DE9">
            <w:pPr>
              <w:pStyle w:val="TAC"/>
              <w:rPr>
                <w:lang w:eastAsia="ko-KR"/>
              </w:rPr>
            </w:pPr>
            <w:r>
              <w:rPr>
                <w:rFonts w:cs="Arial"/>
                <w:szCs w:val="18"/>
                <w:lang w:val="fi-FI" w:eastAsia="fi-FI"/>
              </w:rPr>
              <w:t>25</w:t>
            </w:r>
          </w:p>
        </w:tc>
        <w:tc>
          <w:tcPr>
            <w:tcW w:w="1167" w:type="dxa"/>
            <w:shd w:val="clear" w:color="auto" w:fill="auto"/>
            <w:noWrap/>
            <w:vAlign w:val="center"/>
          </w:tcPr>
          <w:p w14:paraId="358B5F00" w14:textId="77777777" w:rsidR="00F4478A" w:rsidRPr="00EF5447" w:rsidRDefault="00F4478A" w:rsidP="009F7DE9">
            <w:pPr>
              <w:pStyle w:val="TAC"/>
              <w:rPr>
                <w:lang w:eastAsia="ko-KR"/>
              </w:rPr>
            </w:pPr>
            <w:r>
              <w:rPr>
                <w:rFonts w:cs="Arial"/>
                <w:szCs w:val="18"/>
                <w:lang w:val="fi-FI" w:eastAsia="fi-FI"/>
              </w:rPr>
              <w:t>N/A</w:t>
            </w:r>
          </w:p>
        </w:tc>
        <w:tc>
          <w:tcPr>
            <w:tcW w:w="746" w:type="dxa"/>
            <w:shd w:val="clear" w:color="auto" w:fill="auto"/>
            <w:noWrap/>
            <w:vAlign w:val="center"/>
          </w:tcPr>
          <w:p w14:paraId="3EC84649" w14:textId="77777777" w:rsidR="00F4478A" w:rsidRPr="00EF5447" w:rsidRDefault="00F4478A" w:rsidP="009F7DE9">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243D3CB5" w14:textId="77777777" w:rsidR="00F4478A" w:rsidRPr="00EF5447" w:rsidRDefault="00F4478A" w:rsidP="009F7DE9">
            <w:pPr>
              <w:pStyle w:val="TAC"/>
              <w:rPr>
                <w:lang w:eastAsia="ko-KR"/>
              </w:rPr>
            </w:pPr>
            <w:r>
              <w:rPr>
                <w:rFonts w:cs="Arial"/>
                <w:szCs w:val="18"/>
                <w:lang w:val="fi-FI" w:eastAsia="fi-FI"/>
              </w:rPr>
              <w:t>N/A</w:t>
            </w:r>
          </w:p>
        </w:tc>
        <w:tc>
          <w:tcPr>
            <w:tcW w:w="1323" w:type="dxa"/>
            <w:shd w:val="clear" w:color="auto" w:fill="auto"/>
            <w:noWrap/>
            <w:vAlign w:val="center"/>
          </w:tcPr>
          <w:p w14:paraId="5C4EAB97" w14:textId="77777777" w:rsidR="00F4478A" w:rsidRPr="00EF5447" w:rsidRDefault="00F4478A" w:rsidP="009F7DE9">
            <w:pPr>
              <w:pStyle w:val="TAC"/>
              <w:rPr>
                <w:lang w:eastAsia="ko-KR"/>
              </w:rPr>
            </w:pPr>
            <w:r>
              <w:rPr>
                <w:rFonts w:cs="Arial"/>
                <w:szCs w:val="18"/>
                <w:lang w:val="fi-FI" w:eastAsia="fi-FI"/>
              </w:rPr>
              <w:t>1992.5</w:t>
            </w:r>
          </w:p>
        </w:tc>
        <w:tc>
          <w:tcPr>
            <w:tcW w:w="867" w:type="dxa"/>
            <w:shd w:val="clear" w:color="auto" w:fill="auto"/>
            <w:vAlign w:val="center"/>
          </w:tcPr>
          <w:p w14:paraId="5119B6C4" w14:textId="77777777" w:rsidR="00F4478A" w:rsidRPr="00EF5447" w:rsidRDefault="00F4478A" w:rsidP="009F7DE9">
            <w:pPr>
              <w:pStyle w:val="TAC"/>
              <w:rPr>
                <w:rFonts w:eastAsia="Malgun Gothic"/>
                <w:lang w:eastAsia="ko-KR"/>
              </w:rPr>
            </w:pPr>
            <w:r>
              <w:rPr>
                <w:rFonts w:eastAsia="Malgun Gothic" w:cs="Arial"/>
                <w:kern w:val="2"/>
                <w:szCs w:val="18"/>
                <w:lang w:val="fi-FI" w:eastAsia="ko-KR"/>
              </w:rPr>
              <w:t>8.5</w:t>
            </w:r>
          </w:p>
        </w:tc>
        <w:tc>
          <w:tcPr>
            <w:tcW w:w="1248" w:type="dxa"/>
            <w:gridSpan w:val="2"/>
            <w:shd w:val="clear" w:color="auto" w:fill="auto"/>
            <w:vAlign w:val="center"/>
          </w:tcPr>
          <w:p w14:paraId="62856128" w14:textId="77777777" w:rsidR="00F4478A" w:rsidRPr="00EF5447" w:rsidRDefault="00F4478A" w:rsidP="009F7DE9">
            <w:pPr>
              <w:pStyle w:val="TAC"/>
              <w:rPr>
                <w:rFonts w:eastAsia="Malgun Gothic"/>
                <w:lang w:eastAsia="ko-KR"/>
              </w:rPr>
            </w:pPr>
            <w:r>
              <w:rPr>
                <w:rFonts w:cs="Arial"/>
                <w:szCs w:val="18"/>
                <w:lang w:val="fi-FI" w:eastAsia="fi-FI"/>
              </w:rPr>
              <w:t>IMD7</w:t>
            </w:r>
          </w:p>
        </w:tc>
      </w:tr>
      <w:tr w:rsidR="00F4478A" w:rsidRPr="00EF5447" w14:paraId="6EDA214C" w14:textId="77777777" w:rsidTr="009F7DE9">
        <w:trPr>
          <w:trHeight w:val="216"/>
          <w:jc w:val="center"/>
        </w:trPr>
        <w:tc>
          <w:tcPr>
            <w:tcW w:w="2258" w:type="dxa"/>
            <w:tcBorders>
              <w:top w:val="nil"/>
              <w:bottom w:val="nil"/>
            </w:tcBorders>
            <w:shd w:val="clear" w:color="auto" w:fill="auto"/>
            <w:vAlign w:val="center"/>
          </w:tcPr>
          <w:p w14:paraId="711FDABF" w14:textId="77777777" w:rsidR="00F4478A" w:rsidRDefault="00F4478A" w:rsidP="009F7DE9">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6E17D230" w14:textId="77777777" w:rsidR="00F4478A" w:rsidRDefault="00F4478A" w:rsidP="009F7DE9">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22E75E92" w14:textId="77777777" w:rsidR="00F4478A" w:rsidRPr="00EF5447" w:rsidRDefault="00F4478A" w:rsidP="009F7DE9">
            <w:pPr>
              <w:pStyle w:val="TAC"/>
            </w:pPr>
            <w:r>
              <w:rPr>
                <w:rFonts w:cs="Arial"/>
                <w:color w:val="000000"/>
                <w:szCs w:val="18"/>
                <w:lang w:val="fr-FR"/>
              </w:rPr>
              <w:t>DC_25A-25A-41D_n41A</w:t>
            </w:r>
          </w:p>
        </w:tc>
        <w:tc>
          <w:tcPr>
            <w:tcW w:w="867" w:type="dxa"/>
            <w:shd w:val="clear" w:color="auto" w:fill="auto"/>
            <w:vAlign w:val="center"/>
          </w:tcPr>
          <w:p w14:paraId="2123C681" w14:textId="77777777" w:rsidR="00F4478A" w:rsidRPr="00EF5447" w:rsidRDefault="00F4478A" w:rsidP="009F7DE9">
            <w:pPr>
              <w:pStyle w:val="TAC"/>
              <w:rPr>
                <w:lang w:eastAsia="ko-KR"/>
              </w:rPr>
            </w:pPr>
            <w:r>
              <w:rPr>
                <w:rFonts w:cs="Arial"/>
                <w:szCs w:val="18"/>
                <w:lang w:val="fi-FI" w:eastAsia="fi-FI"/>
              </w:rPr>
              <w:t>41</w:t>
            </w:r>
          </w:p>
        </w:tc>
        <w:tc>
          <w:tcPr>
            <w:tcW w:w="1167" w:type="dxa"/>
            <w:shd w:val="clear" w:color="auto" w:fill="auto"/>
            <w:noWrap/>
            <w:vAlign w:val="center"/>
          </w:tcPr>
          <w:p w14:paraId="748316EE" w14:textId="77777777" w:rsidR="00F4478A" w:rsidRPr="00EF5447" w:rsidRDefault="00F4478A" w:rsidP="009F7DE9">
            <w:pPr>
              <w:pStyle w:val="TAC"/>
              <w:rPr>
                <w:lang w:eastAsia="ko-KR"/>
              </w:rPr>
            </w:pPr>
            <w:r>
              <w:rPr>
                <w:rFonts w:cs="Arial"/>
                <w:szCs w:val="18"/>
                <w:lang w:val="fi-FI" w:eastAsia="fi-FI"/>
              </w:rPr>
              <w:t>2502.5</w:t>
            </w:r>
          </w:p>
        </w:tc>
        <w:tc>
          <w:tcPr>
            <w:tcW w:w="746" w:type="dxa"/>
            <w:shd w:val="clear" w:color="auto" w:fill="auto"/>
            <w:noWrap/>
            <w:vAlign w:val="center"/>
          </w:tcPr>
          <w:p w14:paraId="6413A105" w14:textId="77777777" w:rsidR="00F4478A" w:rsidRPr="00EF5447" w:rsidRDefault="00F4478A" w:rsidP="009F7DE9">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601520B2" w14:textId="77777777" w:rsidR="00F4478A" w:rsidRPr="00EF5447" w:rsidRDefault="00F4478A" w:rsidP="009F7DE9">
            <w:pPr>
              <w:pStyle w:val="TAC"/>
              <w:rPr>
                <w:lang w:eastAsia="ko-KR"/>
              </w:rPr>
            </w:pPr>
            <w:r>
              <w:rPr>
                <w:lang w:eastAsia="ja-JP"/>
              </w:rPr>
              <w:t>1 (RBstart=0)</w:t>
            </w:r>
          </w:p>
        </w:tc>
        <w:tc>
          <w:tcPr>
            <w:tcW w:w="1323" w:type="dxa"/>
            <w:shd w:val="clear" w:color="auto" w:fill="auto"/>
            <w:noWrap/>
            <w:vAlign w:val="center"/>
          </w:tcPr>
          <w:p w14:paraId="25942B60" w14:textId="77777777" w:rsidR="00F4478A" w:rsidRPr="00EF5447" w:rsidRDefault="00F4478A" w:rsidP="009F7DE9">
            <w:pPr>
              <w:pStyle w:val="TAC"/>
              <w:rPr>
                <w:lang w:eastAsia="ko-KR"/>
              </w:rPr>
            </w:pPr>
            <w:r>
              <w:rPr>
                <w:rFonts w:cs="Arial"/>
                <w:szCs w:val="18"/>
                <w:lang w:val="fi-FI" w:eastAsia="fi-FI"/>
              </w:rPr>
              <w:t>2502.5</w:t>
            </w:r>
          </w:p>
        </w:tc>
        <w:tc>
          <w:tcPr>
            <w:tcW w:w="867" w:type="dxa"/>
            <w:shd w:val="clear" w:color="auto" w:fill="auto"/>
          </w:tcPr>
          <w:p w14:paraId="4050CC21" w14:textId="77777777" w:rsidR="00F4478A" w:rsidRPr="00EF5447" w:rsidRDefault="00F4478A" w:rsidP="009F7DE9">
            <w:pPr>
              <w:pStyle w:val="TAC"/>
              <w:rPr>
                <w:rFonts w:eastAsia="Malgun Gothic"/>
                <w:lang w:eastAsia="ko-KR"/>
              </w:rPr>
            </w:pPr>
            <w:r w:rsidRPr="00553ED9">
              <w:rPr>
                <w:rFonts w:cs="Arial"/>
                <w:szCs w:val="18"/>
                <w:lang w:val="fi-FI" w:eastAsia="fi-FI"/>
              </w:rPr>
              <w:t>N/A</w:t>
            </w:r>
          </w:p>
        </w:tc>
        <w:tc>
          <w:tcPr>
            <w:tcW w:w="1248" w:type="dxa"/>
            <w:gridSpan w:val="2"/>
            <w:shd w:val="clear" w:color="auto" w:fill="auto"/>
          </w:tcPr>
          <w:p w14:paraId="76B3E80D" w14:textId="77777777" w:rsidR="00F4478A" w:rsidRPr="00EF5447" w:rsidRDefault="00F4478A" w:rsidP="009F7DE9">
            <w:pPr>
              <w:pStyle w:val="TAC"/>
              <w:rPr>
                <w:rFonts w:eastAsia="Malgun Gothic"/>
                <w:lang w:eastAsia="ko-KR"/>
              </w:rPr>
            </w:pPr>
            <w:r w:rsidRPr="00553ED9">
              <w:rPr>
                <w:rFonts w:cs="Arial"/>
                <w:szCs w:val="18"/>
                <w:lang w:val="fi-FI" w:eastAsia="fi-FI"/>
              </w:rPr>
              <w:t>N/A</w:t>
            </w:r>
          </w:p>
        </w:tc>
      </w:tr>
      <w:tr w:rsidR="00F4478A" w:rsidRPr="00EF5447" w14:paraId="4F081A7C" w14:textId="77777777" w:rsidTr="009F7DE9">
        <w:trPr>
          <w:trHeight w:val="216"/>
          <w:jc w:val="center"/>
        </w:trPr>
        <w:tc>
          <w:tcPr>
            <w:tcW w:w="2258" w:type="dxa"/>
            <w:tcBorders>
              <w:top w:val="nil"/>
              <w:bottom w:val="single" w:sz="4" w:space="0" w:color="auto"/>
            </w:tcBorders>
            <w:shd w:val="clear" w:color="auto" w:fill="auto"/>
            <w:vAlign w:val="center"/>
          </w:tcPr>
          <w:p w14:paraId="413C5413" w14:textId="77777777" w:rsidR="00F4478A" w:rsidRDefault="00F4478A" w:rsidP="009F7DE9">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4272334B" w14:textId="77777777" w:rsidR="00F4478A" w:rsidRDefault="00F4478A" w:rsidP="009F7DE9">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3226AEA5" w14:textId="77777777" w:rsidR="00F4478A" w:rsidRDefault="00F4478A" w:rsidP="009F7DE9">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1106C716" w14:textId="77777777" w:rsidR="00F4478A" w:rsidRPr="00EF5447" w:rsidRDefault="00F4478A" w:rsidP="009F7DE9">
            <w:pPr>
              <w:pStyle w:val="TAC"/>
            </w:pPr>
            <w:r>
              <w:rPr>
                <w:rFonts w:cs="Arial"/>
                <w:color w:val="000000"/>
                <w:szCs w:val="18"/>
              </w:rPr>
              <w:t>DC_25A-25A-(n)41DA</w:t>
            </w:r>
          </w:p>
        </w:tc>
        <w:tc>
          <w:tcPr>
            <w:tcW w:w="867" w:type="dxa"/>
            <w:shd w:val="clear" w:color="auto" w:fill="auto"/>
            <w:vAlign w:val="center"/>
          </w:tcPr>
          <w:p w14:paraId="4C1053FC" w14:textId="77777777" w:rsidR="00F4478A" w:rsidRPr="00EF5447" w:rsidRDefault="00F4478A" w:rsidP="009F7DE9">
            <w:pPr>
              <w:pStyle w:val="TAC"/>
              <w:rPr>
                <w:lang w:eastAsia="ko-KR"/>
              </w:rPr>
            </w:pPr>
            <w:r>
              <w:rPr>
                <w:rFonts w:cs="Arial"/>
                <w:szCs w:val="18"/>
                <w:lang w:val="fi-FI" w:eastAsia="fi-FI"/>
              </w:rPr>
              <w:t>n41</w:t>
            </w:r>
          </w:p>
        </w:tc>
        <w:tc>
          <w:tcPr>
            <w:tcW w:w="1167" w:type="dxa"/>
            <w:shd w:val="clear" w:color="auto" w:fill="auto"/>
            <w:noWrap/>
            <w:vAlign w:val="center"/>
          </w:tcPr>
          <w:p w14:paraId="2972BED8" w14:textId="77777777" w:rsidR="00F4478A" w:rsidRPr="00EF5447" w:rsidRDefault="00F4478A" w:rsidP="009F7DE9">
            <w:pPr>
              <w:pStyle w:val="TAC"/>
              <w:rPr>
                <w:lang w:eastAsia="ko-KR"/>
              </w:rPr>
            </w:pPr>
            <w:r>
              <w:rPr>
                <w:rFonts w:cs="Arial"/>
                <w:szCs w:val="18"/>
                <w:lang w:val="fi-FI" w:eastAsia="fi-FI"/>
              </w:rPr>
              <w:t>2670</w:t>
            </w:r>
          </w:p>
        </w:tc>
        <w:tc>
          <w:tcPr>
            <w:tcW w:w="746" w:type="dxa"/>
            <w:shd w:val="clear" w:color="auto" w:fill="auto"/>
            <w:noWrap/>
            <w:vAlign w:val="center"/>
          </w:tcPr>
          <w:p w14:paraId="32102535" w14:textId="77777777" w:rsidR="00F4478A" w:rsidRPr="00EF5447" w:rsidRDefault="00F4478A" w:rsidP="009F7DE9">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307039B2" w14:textId="77777777" w:rsidR="00F4478A" w:rsidRPr="00EF5447" w:rsidRDefault="00F4478A" w:rsidP="009F7DE9">
            <w:pPr>
              <w:pStyle w:val="TAC"/>
              <w:rPr>
                <w:lang w:eastAsia="ko-KR"/>
              </w:rPr>
            </w:pPr>
            <w:r>
              <w:rPr>
                <w:lang w:eastAsia="ja-JP"/>
              </w:rPr>
              <w:t>1 (RBstart=9)</w:t>
            </w:r>
          </w:p>
        </w:tc>
        <w:tc>
          <w:tcPr>
            <w:tcW w:w="1323" w:type="dxa"/>
            <w:shd w:val="clear" w:color="auto" w:fill="auto"/>
            <w:noWrap/>
            <w:vAlign w:val="center"/>
          </w:tcPr>
          <w:p w14:paraId="5C623A87" w14:textId="77777777" w:rsidR="00F4478A" w:rsidRPr="00EF5447" w:rsidRDefault="00F4478A" w:rsidP="009F7DE9">
            <w:pPr>
              <w:pStyle w:val="TAC"/>
              <w:rPr>
                <w:lang w:eastAsia="ko-KR"/>
              </w:rPr>
            </w:pPr>
            <w:r>
              <w:rPr>
                <w:rFonts w:cs="Arial"/>
                <w:szCs w:val="18"/>
                <w:lang w:val="fi-FI" w:eastAsia="fi-FI"/>
              </w:rPr>
              <w:t>2670</w:t>
            </w:r>
          </w:p>
        </w:tc>
        <w:tc>
          <w:tcPr>
            <w:tcW w:w="867" w:type="dxa"/>
            <w:shd w:val="clear" w:color="auto" w:fill="auto"/>
          </w:tcPr>
          <w:p w14:paraId="3F6C3737" w14:textId="77777777" w:rsidR="00F4478A" w:rsidRPr="00EF5447" w:rsidRDefault="00F4478A" w:rsidP="009F7DE9">
            <w:pPr>
              <w:pStyle w:val="TAC"/>
              <w:rPr>
                <w:rFonts w:eastAsia="Malgun Gothic"/>
                <w:lang w:eastAsia="ko-KR"/>
              </w:rPr>
            </w:pPr>
            <w:r w:rsidRPr="00553ED9">
              <w:rPr>
                <w:rFonts w:cs="Arial"/>
                <w:szCs w:val="18"/>
                <w:lang w:val="fi-FI" w:eastAsia="fi-FI"/>
              </w:rPr>
              <w:t>N/A</w:t>
            </w:r>
          </w:p>
        </w:tc>
        <w:tc>
          <w:tcPr>
            <w:tcW w:w="1248" w:type="dxa"/>
            <w:gridSpan w:val="2"/>
            <w:shd w:val="clear" w:color="auto" w:fill="auto"/>
          </w:tcPr>
          <w:p w14:paraId="358F2195" w14:textId="77777777" w:rsidR="00F4478A" w:rsidRPr="00EF5447" w:rsidRDefault="00F4478A" w:rsidP="009F7DE9">
            <w:pPr>
              <w:pStyle w:val="TAC"/>
              <w:rPr>
                <w:rFonts w:eastAsia="Malgun Gothic"/>
                <w:lang w:eastAsia="ko-KR"/>
              </w:rPr>
            </w:pPr>
            <w:r w:rsidRPr="00553ED9">
              <w:rPr>
                <w:rFonts w:cs="Arial"/>
                <w:szCs w:val="18"/>
                <w:lang w:val="fi-FI" w:eastAsia="fi-FI"/>
              </w:rPr>
              <w:t>N/A</w:t>
            </w:r>
          </w:p>
        </w:tc>
      </w:tr>
      <w:tr w:rsidR="00F4478A" w:rsidRPr="00EF5447" w14:paraId="71EA7841" w14:textId="77777777" w:rsidTr="009F7DE9">
        <w:trPr>
          <w:trHeight w:val="216"/>
          <w:jc w:val="center"/>
        </w:trPr>
        <w:tc>
          <w:tcPr>
            <w:tcW w:w="2258" w:type="dxa"/>
            <w:tcBorders>
              <w:top w:val="nil"/>
              <w:bottom w:val="nil"/>
            </w:tcBorders>
            <w:shd w:val="clear" w:color="auto" w:fill="auto"/>
            <w:vAlign w:val="center"/>
          </w:tcPr>
          <w:p w14:paraId="04ECDA39" w14:textId="77777777" w:rsidR="00F4478A" w:rsidRPr="003A4886" w:rsidRDefault="00F4478A" w:rsidP="009F7DE9">
            <w:pPr>
              <w:pStyle w:val="TAC"/>
              <w:rPr>
                <w:rFonts w:cs="Arial"/>
                <w:szCs w:val="18"/>
                <w:lang w:eastAsia="fr-FR"/>
              </w:rPr>
            </w:pPr>
            <w:r w:rsidRPr="003A4886">
              <w:rPr>
                <w:rFonts w:cs="Arial"/>
                <w:szCs w:val="18"/>
                <w:lang w:eastAsia="fr-FR"/>
              </w:rPr>
              <w:lastRenderedPageBreak/>
              <w:t>DC_25A-66A_n77A</w:t>
            </w:r>
          </w:p>
          <w:p w14:paraId="0D7C61A6" w14:textId="77777777" w:rsidR="00F4478A" w:rsidRPr="00EF5447" w:rsidRDefault="00F4478A" w:rsidP="009F7DE9">
            <w:pPr>
              <w:pStyle w:val="TAC"/>
            </w:pPr>
            <w:r w:rsidRPr="003A4886">
              <w:rPr>
                <w:rFonts w:cs="Arial"/>
                <w:szCs w:val="18"/>
                <w:lang w:eastAsia="fr-FR"/>
              </w:rPr>
              <w:t>DC_25A-25A-66A_n77A</w:t>
            </w:r>
          </w:p>
        </w:tc>
        <w:tc>
          <w:tcPr>
            <w:tcW w:w="867" w:type="dxa"/>
            <w:shd w:val="clear" w:color="auto" w:fill="auto"/>
            <w:vAlign w:val="center"/>
          </w:tcPr>
          <w:p w14:paraId="77BAE5D5" w14:textId="77777777" w:rsidR="00F4478A" w:rsidRPr="00EF5447" w:rsidRDefault="00F4478A" w:rsidP="009F7DE9">
            <w:pPr>
              <w:pStyle w:val="TAC"/>
              <w:rPr>
                <w:lang w:eastAsia="ko-KR"/>
              </w:rPr>
            </w:pPr>
            <w:r w:rsidRPr="003A4886">
              <w:rPr>
                <w:rFonts w:cs="Arial"/>
                <w:szCs w:val="18"/>
                <w:lang w:val="fi-FI" w:eastAsia="fi-FI"/>
              </w:rPr>
              <w:t>25</w:t>
            </w:r>
          </w:p>
        </w:tc>
        <w:tc>
          <w:tcPr>
            <w:tcW w:w="1167" w:type="dxa"/>
            <w:shd w:val="clear" w:color="auto" w:fill="auto"/>
            <w:noWrap/>
            <w:vAlign w:val="center"/>
          </w:tcPr>
          <w:p w14:paraId="581015FD" w14:textId="77777777" w:rsidR="00F4478A" w:rsidRPr="00EF5447" w:rsidRDefault="00F4478A" w:rsidP="009F7DE9">
            <w:pPr>
              <w:pStyle w:val="TAC"/>
              <w:rPr>
                <w:lang w:eastAsia="ko-KR"/>
              </w:rPr>
            </w:pPr>
            <w:r w:rsidRPr="003A4886">
              <w:rPr>
                <w:rFonts w:cs="Arial"/>
                <w:szCs w:val="18"/>
                <w:lang w:val="fi-FI" w:eastAsia="fi-FI"/>
              </w:rPr>
              <w:t>1855</w:t>
            </w:r>
          </w:p>
        </w:tc>
        <w:tc>
          <w:tcPr>
            <w:tcW w:w="746" w:type="dxa"/>
            <w:shd w:val="clear" w:color="auto" w:fill="auto"/>
            <w:noWrap/>
            <w:vAlign w:val="center"/>
          </w:tcPr>
          <w:p w14:paraId="7C285D41" w14:textId="77777777" w:rsidR="00F4478A" w:rsidRPr="00EF5447" w:rsidRDefault="00F4478A" w:rsidP="009F7DE9">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338E785B" w14:textId="77777777" w:rsidR="00F4478A" w:rsidRPr="00EF5447" w:rsidRDefault="00F4478A" w:rsidP="009F7DE9">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BAC0AB4" w14:textId="77777777" w:rsidR="00F4478A" w:rsidRPr="00EF5447" w:rsidRDefault="00F4478A" w:rsidP="009F7DE9">
            <w:pPr>
              <w:pStyle w:val="TAC"/>
              <w:rPr>
                <w:lang w:eastAsia="ko-KR"/>
              </w:rPr>
            </w:pPr>
            <w:r w:rsidRPr="003A4886">
              <w:rPr>
                <w:rFonts w:cs="Arial"/>
                <w:szCs w:val="18"/>
                <w:lang w:val="fi-FI" w:eastAsia="fi-FI"/>
              </w:rPr>
              <w:t>1935</w:t>
            </w:r>
          </w:p>
        </w:tc>
        <w:tc>
          <w:tcPr>
            <w:tcW w:w="867" w:type="dxa"/>
            <w:shd w:val="clear" w:color="auto" w:fill="auto"/>
            <w:vAlign w:val="center"/>
          </w:tcPr>
          <w:p w14:paraId="12239ED1" w14:textId="77777777" w:rsidR="00F4478A" w:rsidRPr="00EF5447" w:rsidRDefault="00F4478A" w:rsidP="009F7DE9">
            <w:pPr>
              <w:pStyle w:val="TAC"/>
              <w:rPr>
                <w:rFonts w:eastAsia="Malgun Gothic"/>
                <w:lang w:eastAsia="ko-KR"/>
              </w:rPr>
            </w:pPr>
            <w:r w:rsidRPr="003A4886">
              <w:rPr>
                <w:rFonts w:eastAsia="Malgun Gothic" w:cs="Arial"/>
                <w:kern w:val="2"/>
                <w:szCs w:val="18"/>
                <w:lang w:val="fi-FI" w:eastAsia="ko-KR"/>
              </w:rPr>
              <w:t>N/A</w:t>
            </w:r>
          </w:p>
        </w:tc>
        <w:tc>
          <w:tcPr>
            <w:tcW w:w="1248" w:type="dxa"/>
            <w:gridSpan w:val="2"/>
            <w:shd w:val="clear" w:color="auto" w:fill="auto"/>
            <w:vAlign w:val="center"/>
          </w:tcPr>
          <w:p w14:paraId="7B90827A" w14:textId="77777777" w:rsidR="00F4478A" w:rsidRPr="00EF5447" w:rsidRDefault="00F4478A" w:rsidP="009F7DE9">
            <w:pPr>
              <w:pStyle w:val="TAC"/>
              <w:rPr>
                <w:rFonts w:eastAsia="Malgun Gothic"/>
                <w:lang w:eastAsia="ko-KR"/>
              </w:rPr>
            </w:pPr>
            <w:r w:rsidRPr="003A4886">
              <w:rPr>
                <w:rFonts w:cs="Arial"/>
                <w:szCs w:val="18"/>
                <w:lang w:val="fi-FI" w:eastAsia="fi-FI"/>
              </w:rPr>
              <w:t>N/A</w:t>
            </w:r>
          </w:p>
        </w:tc>
      </w:tr>
      <w:tr w:rsidR="00F4478A" w:rsidRPr="00EF5447" w14:paraId="2C8AAB7F" w14:textId="77777777" w:rsidTr="009F7DE9">
        <w:trPr>
          <w:trHeight w:val="216"/>
          <w:jc w:val="center"/>
        </w:trPr>
        <w:tc>
          <w:tcPr>
            <w:tcW w:w="2258" w:type="dxa"/>
            <w:tcBorders>
              <w:top w:val="nil"/>
              <w:bottom w:val="nil"/>
            </w:tcBorders>
            <w:shd w:val="clear" w:color="auto" w:fill="auto"/>
            <w:vAlign w:val="center"/>
          </w:tcPr>
          <w:p w14:paraId="4B145238" w14:textId="77777777" w:rsidR="00F4478A" w:rsidRPr="00EF5447" w:rsidRDefault="00F4478A" w:rsidP="009F7DE9">
            <w:pPr>
              <w:pStyle w:val="TAC"/>
            </w:pPr>
          </w:p>
        </w:tc>
        <w:tc>
          <w:tcPr>
            <w:tcW w:w="867" w:type="dxa"/>
            <w:shd w:val="clear" w:color="auto" w:fill="auto"/>
            <w:vAlign w:val="center"/>
          </w:tcPr>
          <w:p w14:paraId="65A30AE1" w14:textId="77777777" w:rsidR="00F4478A" w:rsidRPr="00EF5447" w:rsidRDefault="00F4478A" w:rsidP="009F7DE9">
            <w:pPr>
              <w:pStyle w:val="TAC"/>
              <w:rPr>
                <w:lang w:eastAsia="ko-KR"/>
              </w:rPr>
            </w:pPr>
            <w:r w:rsidRPr="003A4886">
              <w:rPr>
                <w:rFonts w:cs="Arial"/>
                <w:szCs w:val="18"/>
                <w:lang w:val="fi-FI" w:eastAsia="fi-FI"/>
              </w:rPr>
              <w:t>66</w:t>
            </w:r>
          </w:p>
        </w:tc>
        <w:tc>
          <w:tcPr>
            <w:tcW w:w="1167" w:type="dxa"/>
            <w:shd w:val="clear" w:color="auto" w:fill="auto"/>
            <w:noWrap/>
            <w:vAlign w:val="center"/>
          </w:tcPr>
          <w:p w14:paraId="3AE54017" w14:textId="77777777" w:rsidR="00F4478A" w:rsidRPr="00EF5447" w:rsidRDefault="00F4478A" w:rsidP="009F7DE9">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07D890D8" w14:textId="77777777" w:rsidR="00F4478A" w:rsidRPr="00EF5447" w:rsidRDefault="00F4478A" w:rsidP="009F7DE9">
            <w:pPr>
              <w:pStyle w:val="TAC"/>
              <w:rPr>
                <w:lang w:eastAsia="ko-KR"/>
              </w:rPr>
            </w:pPr>
            <w:r w:rsidRPr="003A4886">
              <w:rPr>
                <w:rFonts w:cs="Arial"/>
                <w:szCs w:val="18"/>
                <w:lang w:val="fi-FI" w:eastAsia="fi-FI"/>
              </w:rPr>
              <w:t>5</w:t>
            </w:r>
          </w:p>
        </w:tc>
        <w:tc>
          <w:tcPr>
            <w:tcW w:w="2266" w:type="dxa"/>
            <w:shd w:val="clear" w:color="auto" w:fill="auto"/>
            <w:noWrap/>
            <w:vAlign w:val="center"/>
          </w:tcPr>
          <w:p w14:paraId="1A3963D2" w14:textId="77777777" w:rsidR="00F4478A" w:rsidRPr="00EF5447" w:rsidRDefault="00F4478A" w:rsidP="009F7DE9">
            <w:pPr>
              <w:pStyle w:val="TAC"/>
              <w:rPr>
                <w:lang w:eastAsia="ko-KR"/>
              </w:rPr>
            </w:pPr>
            <w:r w:rsidRPr="003A4886">
              <w:rPr>
                <w:rFonts w:cs="Arial"/>
                <w:szCs w:val="18"/>
                <w:lang w:val="fi-FI" w:eastAsia="fi-FI"/>
              </w:rPr>
              <w:t>25</w:t>
            </w:r>
          </w:p>
        </w:tc>
        <w:tc>
          <w:tcPr>
            <w:tcW w:w="1323" w:type="dxa"/>
            <w:shd w:val="clear" w:color="auto" w:fill="auto"/>
            <w:noWrap/>
            <w:vAlign w:val="center"/>
          </w:tcPr>
          <w:p w14:paraId="26B72F5B" w14:textId="77777777" w:rsidR="00F4478A" w:rsidRPr="00EF5447" w:rsidRDefault="00F4478A" w:rsidP="009F7DE9">
            <w:pPr>
              <w:pStyle w:val="TAC"/>
              <w:rPr>
                <w:lang w:eastAsia="ko-KR"/>
              </w:rPr>
            </w:pPr>
            <w:r w:rsidRPr="003A4886">
              <w:rPr>
                <w:rFonts w:cs="Arial"/>
                <w:szCs w:val="18"/>
                <w:lang w:val="fi-FI" w:eastAsia="fi-FI"/>
              </w:rPr>
              <w:t>21</w:t>
            </w:r>
            <w:r>
              <w:rPr>
                <w:rFonts w:cs="Arial"/>
                <w:szCs w:val="18"/>
                <w:lang w:val="fi-FI" w:eastAsia="fi-FI"/>
              </w:rPr>
              <w:t>15</w:t>
            </w:r>
          </w:p>
        </w:tc>
        <w:tc>
          <w:tcPr>
            <w:tcW w:w="867" w:type="dxa"/>
            <w:shd w:val="clear" w:color="auto" w:fill="auto"/>
            <w:vAlign w:val="center"/>
          </w:tcPr>
          <w:p w14:paraId="5CA07526" w14:textId="77777777" w:rsidR="00F4478A" w:rsidRPr="00EF5447" w:rsidRDefault="00F4478A" w:rsidP="009F7DE9">
            <w:pPr>
              <w:pStyle w:val="TAC"/>
              <w:rPr>
                <w:rFonts w:eastAsia="Malgun Gothic"/>
                <w:lang w:eastAsia="ko-KR"/>
              </w:rPr>
            </w:pPr>
            <w:r w:rsidRPr="003A4886">
              <w:rPr>
                <w:rFonts w:cs="Arial"/>
                <w:szCs w:val="18"/>
                <w:lang w:val="fi-FI" w:eastAsia="fi-FI"/>
              </w:rPr>
              <w:t>29.2</w:t>
            </w:r>
          </w:p>
        </w:tc>
        <w:tc>
          <w:tcPr>
            <w:tcW w:w="1248" w:type="dxa"/>
            <w:gridSpan w:val="2"/>
            <w:shd w:val="clear" w:color="auto" w:fill="auto"/>
            <w:vAlign w:val="center"/>
          </w:tcPr>
          <w:p w14:paraId="12BB0A66" w14:textId="77777777" w:rsidR="00F4478A" w:rsidRPr="00EF5447" w:rsidRDefault="00F4478A" w:rsidP="009F7DE9">
            <w:pPr>
              <w:pStyle w:val="TAC"/>
              <w:rPr>
                <w:rFonts w:eastAsia="Malgun Gothic"/>
                <w:lang w:eastAsia="ko-KR"/>
              </w:rPr>
            </w:pPr>
            <w:r w:rsidRPr="003A4886">
              <w:rPr>
                <w:rFonts w:eastAsia="Malgun Gothic" w:cs="Arial"/>
                <w:szCs w:val="18"/>
                <w:lang w:val="fi-FI" w:eastAsia="ko-KR"/>
              </w:rPr>
              <w:t>IMD2</w:t>
            </w:r>
          </w:p>
        </w:tc>
      </w:tr>
      <w:tr w:rsidR="00F4478A" w:rsidRPr="00EF5447" w14:paraId="754FAB53" w14:textId="77777777" w:rsidTr="009F7DE9">
        <w:trPr>
          <w:trHeight w:val="216"/>
          <w:jc w:val="center"/>
        </w:trPr>
        <w:tc>
          <w:tcPr>
            <w:tcW w:w="2258" w:type="dxa"/>
            <w:tcBorders>
              <w:top w:val="nil"/>
              <w:bottom w:val="nil"/>
            </w:tcBorders>
            <w:shd w:val="clear" w:color="auto" w:fill="auto"/>
            <w:vAlign w:val="center"/>
          </w:tcPr>
          <w:p w14:paraId="5EE1E2B4" w14:textId="77777777" w:rsidR="00F4478A" w:rsidRPr="00EF5447" w:rsidRDefault="00F4478A" w:rsidP="009F7DE9">
            <w:pPr>
              <w:pStyle w:val="TAC"/>
            </w:pPr>
          </w:p>
        </w:tc>
        <w:tc>
          <w:tcPr>
            <w:tcW w:w="867" w:type="dxa"/>
            <w:shd w:val="clear" w:color="auto" w:fill="auto"/>
            <w:vAlign w:val="center"/>
          </w:tcPr>
          <w:p w14:paraId="1AC2FCBE" w14:textId="77777777" w:rsidR="00F4478A" w:rsidRPr="00EF5447" w:rsidRDefault="00F4478A" w:rsidP="009F7DE9">
            <w:pPr>
              <w:pStyle w:val="TAC"/>
              <w:rPr>
                <w:lang w:eastAsia="ko-KR"/>
              </w:rPr>
            </w:pPr>
            <w:r w:rsidRPr="003A4886">
              <w:rPr>
                <w:rFonts w:cs="Arial"/>
                <w:szCs w:val="18"/>
                <w:lang w:val="fi-FI" w:eastAsia="fi-FI"/>
              </w:rPr>
              <w:t>n77</w:t>
            </w:r>
          </w:p>
        </w:tc>
        <w:tc>
          <w:tcPr>
            <w:tcW w:w="1167" w:type="dxa"/>
            <w:shd w:val="clear" w:color="auto" w:fill="auto"/>
            <w:noWrap/>
            <w:vAlign w:val="center"/>
          </w:tcPr>
          <w:p w14:paraId="4566C756" w14:textId="77777777" w:rsidR="00F4478A" w:rsidRPr="00EF5447" w:rsidRDefault="00F4478A" w:rsidP="009F7DE9">
            <w:pPr>
              <w:pStyle w:val="TAC"/>
              <w:rPr>
                <w:lang w:eastAsia="ko-KR"/>
              </w:rPr>
            </w:pPr>
            <w:r>
              <w:rPr>
                <w:rFonts w:cs="Arial"/>
                <w:szCs w:val="18"/>
                <w:lang w:val="fi-FI" w:eastAsia="fi-FI"/>
              </w:rPr>
              <w:t>3970</w:t>
            </w:r>
          </w:p>
        </w:tc>
        <w:tc>
          <w:tcPr>
            <w:tcW w:w="746" w:type="dxa"/>
            <w:shd w:val="clear" w:color="auto" w:fill="auto"/>
            <w:noWrap/>
            <w:vAlign w:val="center"/>
          </w:tcPr>
          <w:p w14:paraId="12F9FE92" w14:textId="77777777" w:rsidR="00F4478A" w:rsidRPr="00EF5447" w:rsidRDefault="00F4478A" w:rsidP="009F7DE9">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1BA7CFBA" w14:textId="77777777" w:rsidR="00F4478A" w:rsidRPr="00EF5447" w:rsidRDefault="00F4478A" w:rsidP="009F7DE9">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0FD8DE40" w14:textId="77777777" w:rsidR="00F4478A" w:rsidRPr="00EF5447" w:rsidRDefault="00F4478A" w:rsidP="009F7DE9">
            <w:pPr>
              <w:pStyle w:val="TAC"/>
              <w:rPr>
                <w:lang w:eastAsia="ko-KR"/>
              </w:rPr>
            </w:pPr>
            <w:r>
              <w:rPr>
                <w:rFonts w:cs="Arial"/>
                <w:szCs w:val="18"/>
                <w:lang w:val="fi-FI" w:eastAsia="fi-FI"/>
              </w:rPr>
              <w:t>3970</w:t>
            </w:r>
          </w:p>
        </w:tc>
        <w:tc>
          <w:tcPr>
            <w:tcW w:w="867" w:type="dxa"/>
            <w:shd w:val="clear" w:color="auto" w:fill="auto"/>
            <w:vAlign w:val="center"/>
          </w:tcPr>
          <w:p w14:paraId="0DD30243" w14:textId="77777777" w:rsidR="00F4478A" w:rsidRPr="00EF5447" w:rsidRDefault="00F4478A" w:rsidP="009F7DE9">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730A82FA" w14:textId="77777777" w:rsidR="00F4478A" w:rsidRPr="00EF5447" w:rsidRDefault="00F4478A" w:rsidP="009F7DE9">
            <w:pPr>
              <w:pStyle w:val="TAC"/>
              <w:rPr>
                <w:rFonts w:eastAsia="Malgun Gothic"/>
                <w:lang w:eastAsia="ko-KR"/>
              </w:rPr>
            </w:pPr>
            <w:r w:rsidRPr="003A4886">
              <w:rPr>
                <w:rFonts w:eastAsia="Malgun Gothic" w:cs="Arial"/>
                <w:szCs w:val="18"/>
                <w:lang w:val="fi-FI" w:eastAsia="ko-KR"/>
              </w:rPr>
              <w:t>N/A</w:t>
            </w:r>
          </w:p>
        </w:tc>
      </w:tr>
      <w:tr w:rsidR="00F4478A" w:rsidRPr="00EF5447" w14:paraId="3B113332" w14:textId="77777777" w:rsidTr="009F7DE9">
        <w:trPr>
          <w:trHeight w:val="216"/>
          <w:jc w:val="center"/>
        </w:trPr>
        <w:tc>
          <w:tcPr>
            <w:tcW w:w="2258" w:type="dxa"/>
            <w:tcBorders>
              <w:top w:val="nil"/>
              <w:bottom w:val="nil"/>
            </w:tcBorders>
            <w:shd w:val="clear" w:color="auto" w:fill="auto"/>
            <w:vAlign w:val="center"/>
          </w:tcPr>
          <w:p w14:paraId="0C6C8EC2" w14:textId="77777777" w:rsidR="00F4478A" w:rsidRPr="00EF5447" w:rsidRDefault="00F4478A" w:rsidP="009F7DE9">
            <w:pPr>
              <w:pStyle w:val="TAC"/>
            </w:pPr>
          </w:p>
        </w:tc>
        <w:tc>
          <w:tcPr>
            <w:tcW w:w="867" w:type="dxa"/>
            <w:shd w:val="clear" w:color="auto" w:fill="auto"/>
            <w:vAlign w:val="center"/>
          </w:tcPr>
          <w:p w14:paraId="3BAD68D7" w14:textId="77777777" w:rsidR="00F4478A" w:rsidRPr="00EF5447" w:rsidRDefault="00F4478A" w:rsidP="009F7DE9">
            <w:pPr>
              <w:pStyle w:val="TAC"/>
              <w:rPr>
                <w:lang w:eastAsia="ko-KR"/>
              </w:rPr>
            </w:pPr>
            <w:r w:rsidRPr="003A4886">
              <w:rPr>
                <w:rFonts w:cs="Arial"/>
                <w:szCs w:val="18"/>
                <w:lang w:val="fi-FI" w:eastAsia="fi-FI"/>
              </w:rPr>
              <w:t>25</w:t>
            </w:r>
          </w:p>
        </w:tc>
        <w:tc>
          <w:tcPr>
            <w:tcW w:w="1167" w:type="dxa"/>
            <w:shd w:val="clear" w:color="auto" w:fill="auto"/>
            <w:noWrap/>
            <w:vAlign w:val="center"/>
          </w:tcPr>
          <w:p w14:paraId="069BDB12" w14:textId="77777777" w:rsidR="00F4478A" w:rsidRPr="00EF5447" w:rsidRDefault="00F4478A" w:rsidP="009F7DE9">
            <w:pPr>
              <w:pStyle w:val="TAC"/>
              <w:rPr>
                <w:lang w:eastAsia="ko-KR"/>
              </w:rPr>
            </w:pPr>
            <w:r>
              <w:rPr>
                <w:rFonts w:cs="Arial"/>
                <w:szCs w:val="18"/>
                <w:lang w:val="fi-FI" w:eastAsia="fi-FI"/>
              </w:rPr>
              <w:t>1880</w:t>
            </w:r>
          </w:p>
        </w:tc>
        <w:tc>
          <w:tcPr>
            <w:tcW w:w="746" w:type="dxa"/>
            <w:shd w:val="clear" w:color="auto" w:fill="auto"/>
            <w:noWrap/>
            <w:vAlign w:val="center"/>
          </w:tcPr>
          <w:p w14:paraId="243008A6" w14:textId="77777777" w:rsidR="00F4478A" w:rsidRPr="00EF5447" w:rsidRDefault="00F4478A" w:rsidP="009F7DE9">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61C88A3D" w14:textId="77777777" w:rsidR="00F4478A" w:rsidRPr="00EF5447" w:rsidRDefault="00F4478A" w:rsidP="009F7DE9">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56C405E" w14:textId="77777777" w:rsidR="00F4478A" w:rsidRPr="00EF5447" w:rsidRDefault="00F4478A" w:rsidP="009F7DE9">
            <w:pPr>
              <w:pStyle w:val="TAC"/>
              <w:rPr>
                <w:lang w:eastAsia="ko-KR"/>
              </w:rPr>
            </w:pPr>
            <w:r>
              <w:rPr>
                <w:rFonts w:cs="Arial"/>
                <w:szCs w:val="18"/>
                <w:lang w:val="fi-FI" w:eastAsia="fi-FI"/>
              </w:rPr>
              <w:t>1960</w:t>
            </w:r>
          </w:p>
        </w:tc>
        <w:tc>
          <w:tcPr>
            <w:tcW w:w="867" w:type="dxa"/>
            <w:shd w:val="clear" w:color="auto" w:fill="auto"/>
            <w:vAlign w:val="center"/>
          </w:tcPr>
          <w:p w14:paraId="04EE39CF" w14:textId="77777777" w:rsidR="00F4478A" w:rsidRPr="00EF5447" w:rsidRDefault="00F4478A" w:rsidP="009F7DE9">
            <w:pPr>
              <w:pStyle w:val="TAC"/>
              <w:rPr>
                <w:rFonts w:eastAsia="Malgun Gothic"/>
                <w:lang w:eastAsia="ko-KR"/>
              </w:rPr>
            </w:pPr>
            <w:r w:rsidRPr="003A4886">
              <w:rPr>
                <w:rFonts w:cs="Arial"/>
                <w:szCs w:val="18"/>
                <w:lang w:val="fi-FI" w:eastAsia="fi-FI"/>
              </w:rPr>
              <w:t>M/A</w:t>
            </w:r>
          </w:p>
        </w:tc>
        <w:tc>
          <w:tcPr>
            <w:tcW w:w="1248" w:type="dxa"/>
            <w:gridSpan w:val="2"/>
            <w:shd w:val="clear" w:color="auto" w:fill="auto"/>
            <w:vAlign w:val="center"/>
          </w:tcPr>
          <w:p w14:paraId="422C5DA4" w14:textId="77777777" w:rsidR="00F4478A" w:rsidRPr="00EF5447" w:rsidRDefault="00F4478A" w:rsidP="009F7DE9">
            <w:pPr>
              <w:pStyle w:val="TAC"/>
              <w:rPr>
                <w:rFonts w:eastAsia="Malgun Gothic"/>
                <w:lang w:eastAsia="ko-KR"/>
              </w:rPr>
            </w:pPr>
            <w:r w:rsidRPr="003A4886">
              <w:rPr>
                <w:rFonts w:eastAsia="Malgun Gothic" w:cs="Arial"/>
                <w:szCs w:val="18"/>
                <w:lang w:val="fi-FI" w:eastAsia="ko-KR"/>
              </w:rPr>
              <w:t>N/A</w:t>
            </w:r>
          </w:p>
        </w:tc>
      </w:tr>
      <w:tr w:rsidR="00F4478A" w:rsidRPr="00EF5447" w14:paraId="31C3167B" w14:textId="77777777" w:rsidTr="009F7DE9">
        <w:trPr>
          <w:trHeight w:val="216"/>
          <w:jc w:val="center"/>
        </w:trPr>
        <w:tc>
          <w:tcPr>
            <w:tcW w:w="2258" w:type="dxa"/>
            <w:tcBorders>
              <w:top w:val="nil"/>
              <w:bottom w:val="nil"/>
            </w:tcBorders>
            <w:shd w:val="clear" w:color="auto" w:fill="auto"/>
            <w:vAlign w:val="center"/>
          </w:tcPr>
          <w:p w14:paraId="1DE5DE1B" w14:textId="77777777" w:rsidR="00F4478A" w:rsidRPr="00EF5447" w:rsidRDefault="00F4478A" w:rsidP="009F7DE9">
            <w:pPr>
              <w:pStyle w:val="TAC"/>
            </w:pPr>
          </w:p>
        </w:tc>
        <w:tc>
          <w:tcPr>
            <w:tcW w:w="867" w:type="dxa"/>
            <w:shd w:val="clear" w:color="auto" w:fill="auto"/>
            <w:vAlign w:val="center"/>
          </w:tcPr>
          <w:p w14:paraId="16867C97" w14:textId="77777777" w:rsidR="00F4478A" w:rsidRPr="00EF5447" w:rsidRDefault="00F4478A" w:rsidP="009F7DE9">
            <w:pPr>
              <w:pStyle w:val="TAC"/>
              <w:rPr>
                <w:lang w:eastAsia="ko-KR"/>
              </w:rPr>
            </w:pPr>
            <w:r w:rsidRPr="003A4886">
              <w:rPr>
                <w:rFonts w:cs="Arial"/>
                <w:szCs w:val="18"/>
                <w:lang w:val="fi-FI" w:eastAsia="fi-FI"/>
              </w:rPr>
              <w:t>66</w:t>
            </w:r>
          </w:p>
        </w:tc>
        <w:tc>
          <w:tcPr>
            <w:tcW w:w="1167" w:type="dxa"/>
            <w:shd w:val="clear" w:color="auto" w:fill="auto"/>
            <w:noWrap/>
            <w:vAlign w:val="center"/>
          </w:tcPr>
          <w:p w14:paraId="40666AF9" w14:textId="77777777" w:rsidR="00F4478A" w:rsidRPr="00EF5447" w:rsidRDefault="00F4478A" w:rsidP="009F7DE9">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14:paraId="34229C30" w14:textId="77777777" w:rsidR="00F4478A" w:rsidRPr="00EF5447" w:rsidRDefault="00F4478A" w:rsidP="009F7DE9">
            <w:pPr>
              <w:pStyle w:val="TAC"/>
              <w:rPr>
                <w:lang w:eastAsia="ko-KR"/>
              </w:rPr>
            </w:pPr>
            <w:r w:rsidRPr="003A4886">
              <w:rPr>
                <w:rFonts w:cs="Arial"/>
                <w:szCs w:val="18"/>
                <w:lang w:val="fi-FI" w:eastAsia="fi-FI"/>
              </w:rPr>
              <w:t>5</w:t>
            </w:r>
          </w:p>
        </w:tc>
        <w:tc>
          <w:tcPr>
            <w:tcW w:w="2266" w:type="dxa"/>
            <w:shd w:val="clear" w:color="auto" w:fill="auto"/>
            <w:noWrap/>
            <w:vAlign w:val="center"/>
          </w:tcPr>
          <w:p w14:paraId="2ECEAD16" w14:textId="77777777" w:rsidR="00F4478A" w:rsidRPr="00EF5447" w:rsidRDefault="00F4478A" w:rsidP="009F7DE9">
            <w:pPr>
              <w:pStyle w:val="TAC"/>
              <w:rPr>
                <w:lang w:eastAsia="ko-KR"/>
              </w:rPr>
            </w:pPr>
            <w:r w:rsidRPr="003A4886">
              <w:rPr>
                <w:rFonts w:cs="Arial"/>
                <w:szCs w:val="18"/>
                <w:lang w:val="fi-FI" w:eastAsia="fi-FI"/>
              </w:rPr>
              <w:t>25</w:t>
            </w:r>
          </w:p>
        </w:tc>
        <w:tc>
          <w:tcPr>
            <w:tcW w:w="1323" w:type="dxa"/>
            <w:shd w:val="clear" w:color="auto" w:fill="auto"/>
            <w:noWrap/>
            <w:vAlign w:val="center"/>
          </w:tcPr>
          <w:p w14:paraId="49D3020E" w14:textId="77777777" w:rsidR="00F4478A" w:rsidRPr="00EF5447" w:rsidRDefault="00F4478A" w:rsidP="009F7DE9">
            <w:pPr>
              <w:pStyle w:val="TAC"/>
              <w:rPr>
                <w:lang w:eastAsia="ko-KR"/>
              </w:rPr>
            </w:pPr>
            <w:r w:rsidRPr="003A4886">
              <w:rPr>
                <w:rFonts w:cs="Arial"/>
                <w:szCs w:val="18"/>
                <w:lang w:val="fi-FI" w:eastAsia="fi-FI"/>
              </w:rPr>
              <w:t>21</w:t>
            </w:r>
            <w:r>
              <w:rPr>
                <w:rFonts w:cs="Arial"/>
                <w:szCs w:val="18"/>
                <w:lang w:val="fi-FI" w:eastAsia="fi-FI"/>
              </w:rPr>
              <w:t>40</w:t>
            </w:r>
          </w:p>
        </w:tc>
        <w:tc>
          <w:tcPr>
            <w:tcW w:w="867" w:type="dxa"/>
            <w:shd w:val="clear" w:color="auto" w:fill="auto"/>
            <w:vAlign w:val="center"/>
          </w:tcPr>
          <w:p w14:paraId="3F029D7D" w14:textId="77777777" w:rsidR="00F4478A" w:rsidRPr="00EF5447" w:rsidRDefault="00F4478A" w:rsidP="009F7DE9">
            <w:pPr>
              <w:pStyle w:val="TAC"/>
              <w:rPr>
                <w:rFonts w:eastAsia="Malgun Gothic"/>
                <w:lang w:eastAsia="ko-KR"/>
              </w:rPr>
            </w:pPr>
            <w:r w:rsidRPr="003A4886">
              <w:rPr>
                <w:rFonts w:cs="Arial"/>
                <w:szCs w:val="18"/>
                <w:lang w:val="fi-FI" w:eastAsia="fi-FI"/>
              </w:rPr>
              <w:t>10.4</w:t>
            </w:r>
          </w:p>
        </w:tc>
        <w:tc>
          <w:tcPr>
            <w:tcW w:w="1248" w:type="dxa"/>
            <w:gridSpan w:val="2"/>
            <w:shd w:val="clear" w:color="auto" w:fill="auto"/>
            <w:vAlign w:val="center"/>
          </w:tcPr>
          <w:p w14:paraId="6260AC69" w14:textId="77777777" w:rsidR="00F4478A" w:rsidRPr="00EF5447" w:rsidRDefault="00F4478A" w:rsidP="009F7DE9">
            <w:pPr>
              <w:pStyle w:val="TAC"/>
              <w:rPr>
                <w:rFonts w:eastAsia="Malgun Gothic"/>
                <w:lang w:eastAsia="ko-KR"/>
              </w:rPr>
            </w:pPr>
            <w:r w:rsidRPr="003A4886">
              <w:rPr>
                <w:rFonts w:eastAsia="Malgun Gothic" w:cs="Arial"/>
                <w:szCs w:val="18"/>
                <w:lang w:val="fi-FI" w:eastAsia="ko-KR"/>
              </w:rPr>
              <w:t>IMD4</w:t>
            </w:r>
          </w:p>
        </w:tc>
      </w:tr>
      <w:tr w:rsidR="00F4478A" w:rsidRPr="00EF5447" w14:paraId="1363A940" w14:textId="77777777" w:rsidTr="009F7DE9">
        <w:trPr>
          <w:trHeight w:val="216"/>
          <w:jc w:val="center"/>
        </w:trPr>
        <w:tc>
          <w:tcPr>
            <w:tcW w:w="2258" w:type="dxa"/>
            <w:tcBorders>
              <w:top w:val="nil"/>
              <w:bottom w:val="nil"/>
            </w:tcBorders>
            <w:shd w:val="clear" w:color="auto" w:fill="auto"/>
            <w:vAlign w:val="center"/>
          </w:tcPr>
          <w:p w14:paraId="24423A76" w14:textId="77777777" w:rsidR="00F4478A" w:rsidRPr="00EF5447" w:rsidRDefault="00F4478A" w:rsidP="009F7DE9">
            <w:pPr>
              <w:pStyle w:val="TAC"/>
            </w:pPr>
          </w:p>
        </w:tc>
        <w:tc>
          <w:tcPr>
            <w:tcW w:w="867" w:type="dxa"/>
            <w:shd w:val="clear" w:color="auto" w:fill="auto"/>
            <w:vAlign w:val="center"/>
          </w:tcPr>
          <w:p w14:paraId="1BC9892D" w14:textId="77777777" w:rsidR="00F4478A" w:rsidRPr="00EF5447" w:rsidRDefault="00F4478A" w:rsidP="009F7DE9">
            <w:pPr>
              <w:pStyle w:val="TAC"/>
              <w:rPr>
                <w:lang w:eastAsia="ko-KR"/>
              </w:rPr>
            </w:pPr>
            <w:r w:rsidRPr="003A4886">
              <w:rPr>
                <w:rFonts w:cs="Arial"/>
                <w:szCs w:val="18"/>
                <w:lang w:val="fi-FI" w:eastAsia="fi-FI"/>
              </w:rPr>
              <w:t>n77</w:t>
            </w:r>
          </w:p>
        </w:tc>
        <w:tc>
          <w:tcPr>
            <w:tcW w:w="1167" w:type="dxa"/>
            <w:shd w:val="clear" w:color="auto" w:fill="auto"/>
            <w:noWrap/>
            <w:vAlign w:val="center"/>
          </w:tcPr>
          <w:p w14:paraId="1DA041B1" w14:textId="77777777" w:rsidR="00F4478A" w:rsidRPr="00EF5447" w:rsidRDefault="00F4478A" w:rsidP="009F7DE9">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14:paraId="2804DB93" w14:textId="77777777" w:rsidR="00F4478A" w:rsidRPr="00EF5447" w:rsidRDefault="00F4478A" w:rsidP="009F7DE9">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5D6859B0" w14:textId="77777777" w:rsidR="00F4478A" w:rsidRPr="00EF5447" w:rsidRDefault="00F4478A" w:rsidP="009F7DE9">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07459320" w14:textId="77777777" w:rsidR="00F4478A" w:rsidRPr="00EF5447" w:rsidRDefault="00F4478A" w:rsidP="009F7DE9">
            <w:pPr>
              <w:pStyle w:val="TAC"/>
              <w:rPr>
                <w:lang w:eastAsia="ko-KR"/>
              </w:rPr>
            </w:pPr>
            <w:r w:rsidRPr="003A4886">
              <w:rPr>
                <w:rFonts w:cs="Arial"/>
                <w:szCs w:val="18"/>
                <w:lang w:val="fi-FI" w:eastAsia="fi-FI"/>
              </w:rPr>
              <w:t>35</w:t>
            </w:r>
            <w:r>
              <w:rPr>
                <w:rFonts w:cs="Arial"/>
                <w:szCs w:val="18"/>
                <w:lang w:val="fi-FI" w:eastAsia="fi-FI"/>
              </w:rPr>
              <w:t>00</w:t>
            </w:r>
          </w:p>
        </w:tc>
        <w:tc>
          <w:tcPr>
            <w:tcW w:w="867" w:type="dxa"/>
            <w:shd w:val="clear" w:color="auto" w:fill="auto"/>
            <w:vAlign w:val="center"/>
          </w:tcPr>
          <w:p w14:paraId="1329F278" w14:textId="77777777" w:rsidR="00F4478A" w:rsidRPr="00EF5447" w:rsidRDefault="00F4478A" w:rsidP="009F7DE9">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4B478FC7" w14:textId="77777777" w:rsidR="00F4478A" w:rsidRPr="00EF5447" w:rsidRDefault="00F4478A" w:rsidP="009F7DE9">
            <w:pPr>
              <w:pStyle w:val="TAC"/>
              <w:rPr>
                <w:rFonts w:eastAsia="Malgun Gothic"/>
                <w:lang w:eastAsia="ko-KR"/>
              </w:rPr>
            </w:pPr>
            <w:r w:rsidRPr="003A4886">
              <w:rPr>
                <w:rFonts w:eastAsia="Malgun Gothic" w:cs="Arial"/>
                <w:szCs w:val="18"/>
                <w:lang w:val="fi-FI" w:eastAsia="ko-KR"/>
              </w:rPr>
              <w:t>N/A</w:t>
            </w:r>
          </w:p>
        </w:tc>
      </w:tr>
      <w:tr w:rsidR="00F4478A" w:rsidRPr="00EF5447" w14:paraId="771E0C74" w14:textId="77777777" w:rsidTr="009F7DE9">
        <w:trPr>
          <w:trHeight w:val="216"/>
          <w:jc w:val="center"/>
        </w:trPr>
        <w:tc>
          <w:tcPr>
            <w:tcW w:w="2258" w:type="dxa"/>
            <w:tcBorders>
              <w:top w:val="nil"/>
              <w:bottom w:val="nil"/>
            </w:tcBorders>
            <w:shd w:val="clear" w:color="auto" w:fill="auto"/>
            <w:vAlign w:val="center"/>
          </w:tcPr>
          <w:p w14:paraId="7160BB90" w14:textId="77777777" w:rsidR="00F4478A" w:rsidRPr="00EF5447" w:rsidRDefault="00F4478A" w:rsidP="009F7DE9">
            <w:pPr>
              <w:pStyle w:val="TAC"/>
            </w:pPr>
          </w:p>
        </w:tc>
        <w:tc>
          <w:tcPr>
            <w:tcW w:w="867" w:type="dxa"/>
            <w:shd w:val="clear" w:color="auto" w:fill="auto"/>
            <w:vAlign w:val="center"/>
          </w:tcPr>
          <w:p w14:paraId="27086FCF" w14:textId="77777777" w:rsidR="00F4478A" w:rsidRPr="00EF5447" w:rsidRDefault="00F4478A" w:rsidP="009F7DE9">
            <w:pPr>
              <w:pStyle w:val="TAC"/>
              <w:rPr>
                <w:lang w:eastAsia="ko-KR"/>
              </w:rPr>
            </w:pPr>
            <w:r w:rsidRPr="003A4886">
              <w:rPr>
                <w:rFonts w:cs="Arial"/>
                <w:szCs w:val="18"/>
                <w:lang w:val="fi-FI" w:eastAsia="fi-FI"/>
              </w:rPr>
              <w:t>25</w:t>
            </w:r>
          </w:p>
        </w:tc>
        <w:tc>
          <w:tcPr>
            <w:tcW w:w="1167" w:type="dxa"/>
            <w:shd w:val="clear" w:color="auto" w:fill="auto"/>
            <w:noWrap/>
            <w:vAlign w:val="center"/>
          </w:tcPr>
          <w:p w14:paraId="09B632A4" w14:textId="77777777" w:rsidR="00F4478A" w:rsidRPr="00EF5447" w:rsidRDefault="00F4478A" w:rsidP="009F7DE9">
            <w:pPr>
              <w:pStyle w:val="TAC"/>
              <w:rPr>
                <w:lang w:eastAsia="ko-KR"/>
              </w:rPr>
            </w:pPr>
            <w:r w:rsidRPr="003A4886">
              <w:rPr>
                <w:rFonts w:cs="Arial"/>
                <w:szCs w:val="18"/>
                <w:lang w:val="fi-FI" w:eastAsia="fi-FI"/>
              </w:rPr>
              <w:t>1885</w:t>
            </w:r>
          </w:p>
        </w:tc>
        <w:tc>
          <w:tcPr>
            <w:tcW w:w="746" w:type="dxa"/>
            <w:shd w:val="clear" w:color="auto" w:fill="auto"/>
            <w:noWrap/>
            <w:vAlign w:val="center"/>
          </w:tcPr>
          <w:p w14:paraId="2DC17A45" w14:textId="77777777" w:rsidR="00F4478A" w:rsidRPr="00EF5447" w:rsidRDefault="00F4478A" w:rsidP="009F7DE9">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727C87D9" w14:textId="77777777" w:rsidR="00F4478A" w:rsidRPr="00EF5447" w:rsidRDefault="00F4478A" w:rsidP="009F7DE9">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2E74876B" w14:textId="77777777" w:rsidR="00F4478A" w:rsidRPr="00EF5447" w:rsidRDefault="00F4478A" w:rsidP="009F7DE9">
            <w:pPr>
              <w:pStyle w:val="TAC"/>
              <w:rPr>
                <w:lang w:eastAsia="ko-KR"/>
              </w:rPr>
            </w:pPr>
            <w:r w:rsidRPr="003A4886">
              <w:rPr>
                <w:rFonts w:cs="Arial"/>
                <w:szCs w:val="18"/>
                <w:lang w:val="fi-FI" w:eastAsia="fi-FI"/>
              </w:rPr>
              <w:t>1965</w:t>
            </w:r>
          </w:p>
        </w:tc>
        <w:tc>
          <w:tcPr>
            <w:tcW w:w="867" w:type="dxa"/>
            <w:shd w:val="clear" w:color="auto" w:fill="auto"/>
            <w:vAlign w:val="center"/>
          </w:tcPr>
          <w:p w14:paraId="477BE9D0" w14:textId="77777777" w:rsidR="00F4478A" w:rsidRPr="00EF5447" w:rsidRDefault="00F4478A" w:rsidP="009F7DE9">
            <w:pPr>
              <w:pStyle w:val="TAC"/>
              <w:rPr>
                <w:rFonts w:eastAsia="Malgun Gothic"/>
                <w:lang w:eastAsia="ko-KR"/>
              </w:rPr>
            </w:pPr>
            <w:r w:rsidRPr="003A4886">
              <w:rPr>
                <w:rFonts w:cs="Arial"/>
                <w:szCs w:val="18"/>
                <w:lang w:val="fi-FI" w:eastAsia="fi-FI"/>
              </w:rPr>
              <w:t>M/A</w:t>
            </w:r>
          </w:p>
        </w:tc>
        <w:tc>
          <w:tcPr>
            <w:tcW w:w="1248" w:type="dxa"/>
            <w:gridSpan w:val="2"/>
            <w:shd w:val="clear" w:color="auto" w:fill="auto"/>
            <w:vAlign w:val="center"/>
          </w:tcPr>
          <w:p w14:paraId="77C5B783" w14:textId="77777777" w:rsidR="00F4478A" w:rsidRPr="00EF5447" w:rsidRDefault="00F4478A" w:rsidP="009F7DE9">
            <w:pPr>
              <w:pStyle w:val="TAC"/>
              <w:rPr>
                <w:rFonts w:eastAsia="Malgun Gothic"/>
                <w:lang w:eastAsia="ko-KR"/>
              </w:rPr>
            </w:pPr>
            <w:r w:rsidRPr="003A4886">
              <w:rPr>
                <w:rFonts w:eastAsia="Malgun Gothic" w:cs="Arial"/>
                <w:szCs w:val="18"/>
                <w:lang w:val="fi-FI" w:eastAsia="ko-KR"/>
              </w:rPr>
              <w:t>N/A</w:t>
            </w:r>
          </w:p>
        </w:tc>
      </w:tr>
      <w:tr w:rsidR="00F4478A" w:rsidRPr="00EF5447" w14:paraId="1B245EE2" w14:textId="77777777" w:rsidTr="009F7DE9">
        <w:trPr>
          <w:trHeight w:val="216"/>
          <w:jc w:val="center"/>
        </w:trPr>
        <w:tc>
          <w:tcPr>
            <w:tcW w:w="2258" w:type="dxa"/>
            <w:tcBorders>
              <w:top w:val="nil"/>
              <w:bottom w:val="nil"/>
            </w:tcBorders>
            <w:shd w:val="clear" w:color="auto" w:fill="auto"/>
            <w:vAlign w:val="center"/>
          </w:tcPr>
          <w:p w14:paraId="56D0C5AF" w14:textId="77777777" w:rsidR="00F4478A" w:rsidRPr="00EF5447" w:rsidRDefault="00F4478A" w:rsidP="009F7DE9">
            <w:pPr>
              <w:pStyle w:val="TAC"/>
            </w:pPr>
          </w:p>
        </w:tc>
        <w:tc>
          <w:tcPr>
            <w:tcW w:w="867" w:type="dxa"/>
            <w:shd w:val="clear" w:color="auto" w:fill="auto"/>
            <w:vAlign w:val="center"/>
          </w:tcPr>
          <w:p w14:paraId="223CBB0B" w14:textId="77777777" w:rsidR="00F4478A" w:rsidRPr="00EF5447" w:rsidRDefault="00F4478A" w:rsidP="009F7DE9">
            <w:pPr>
              <w:pStyle w:val="TAC"/>
              <w:rPr>
                <w:lang w:eastAsia="ko-KR"/>
              </w:rPr>
            </w:pPr>
            <w:r w:rsidRPr="003A4886">
              <w:rPr>
                <w:rFonts w:cs="Arial"/>
                <w:szCs w:val="18"/>
                <w:lang w:val="fi-FI" w:eastAsia="fi-FI"/>
              </w:rPr>
              <w:t>66</w:t>
            </w:r>
          </w:p>
        </w:tc>
        <w:tc>
          <w:tcPr>
            <w:tcW w:w="1167" w:type="dxa"/>
            <w:shd w:val="clear" w:color="auto" w:fill="auto"/>
            <w:noWrap/>
            <w:vAlign w:val="center"/>
          </w:tcPr>
          <w:p w14:paraId="0EE06120" w14:textId="77777777" w:rsidR="00F4478A" w:rsidRPr="00EF5447" w:rsidRDefault="00F4478A" w:rsidP="009F7DE9">
            <w:pPr>
              <w:pStyle w:val="TAC"/>
              <w:rPr>
                <w:lang w:eastAsia="ko-KR"/>
              </w:rPr>
            </w:pPr>
            <w:r w:rsidRPr="003A4886">
              <w:rPr>
                <w:rFonts w:cs="Arial"/>
                <w:szCs w:val="18"/>
                <w:lang w:val="fi-FI" w:eastAsia="fi-FI"/>
              </w:rPr>
              <w:t>1775</w:t>
            </w:r>
          </w:p>
        </w:tc>
        <w:tc>
          <w:tcPr>
            <w:tcW w:w="746" w:type="dxa"/>
            <w:shd w:val="clear" w:color="auto" w:fill="auto"/>
            <w:noWrap/>
            <w:vAlign w:val="center"/>
          </w:tcPr>
          <w:p w14:paraId="50FAD114" w14:textId="77777777" w:rsidR="00F4478A" w:rsidRPr="00EF5447" w:rsidRDefault="00F4478A" w:rsidP="009F7DE9">
            <w:pPr>
              <w:pStyle w:val="TAC"/>
              <w:rPr>
                <w:lang w:eastAsia="ko-KR"/>
              </w:rPr>
            </w:pPr>
            <w:r w:rsidRPr="003A4886">
              <w:rPr>
                <w:rFonts w:cs="Arial"/>
                <w:szCs w:val="18"/>
                <w:lang w:val="fi-FI" w:eastAsia="fi-FI"/>
              </w:rPr>
              <w:t>5</w:t>
            </w:r>
          </w:p>
        </w:tc>
        <w:tc>
          <w:tcPr>
            <w:tcW w:w="2266" w:type="dxa"/>
            <w:shd w:val="clear" w:color="auto" w:fill="auto"/>
            <w:noWrap/>
            <w:vAlign w:val="center"/>
          </w:tcPr>
          <w:p w14:paraId="4133DEE8" w14:textId="77777777" w:rsidR="00F4478A" w:rsidRPr="00EF5447" w:rsidRDefault="00F4478A" w:rsidP="009F7DE9">
            <w:pPr>
              <w:pStyle w:val="TAC"/>
              <w:rPr>
                <w:lang w:eastAsia="ko-KR"/>
              </w:rPr>
            </w:pPr>
            <w:r w:rsidRPr="003A4886">
              <w:rPr>
                <w:rFonts w:cs="Arial"/>
                <w:szCs w:val="18"/>
                <w:lang w:val="fi-FI" w:eastAsia="fi-FI"/>
              </w:rPr>
              <w:t>25</w:t>
            </w:r>
          </w:p>
        </w:tc>
        <w:tc>
          <w:tcPr>
            <w:tcW w:w="1323" w:type="dxa"/>
            <w:shd w:val="clear" w:color="auto" w:fill="auto"/>
            <w:noWrap/>
            <w:vAlign w:val="center"/>
          </w:tcPr>
          <w:p w14:paraId="7DFB40AC" w14:textId="77777777" w:rsidR="00F4478A" w:rsidRPr="00EF5447" w:rsidRDefault="00F4478A" w:rsidP="009F7DE9">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67" w:type="dxa"/>
            <w:shd w:val="clear" w:color="auto" w:fill="auto"/>
            <w:vAlign w:val="center"/>
          </w:tcPr>
          <w:p w14:paraId="2AECF0E2" w14:textId="77777777" w:rsidR="00F4478A" w:rsidRPr="00EF5447" w:rsidRDefault="00F4478A" w:rsidP="009F7DE9">
            <w:pPr>
              <w:pStyle w:val="TAC"/>
              <w:rPr>
                <w:rFonts w:eastAsia="Malgun Gothic"/>
                <w:lang w:eastAsia="ko-KR"/>
              </w:rPr>
            </w:pPr>
            <w:r w:rsidRPr="003A4886">
              <w:rPr>
                <w:rFonts w:cs="Arial"/>
                <w:szCs w:val="18"/>
                <w:lang w:val="fi-FI" w:eastAsia="fi-FI"/>
              </w:rPr>
              <w:t>4.0</w:t>
            </w:r>
          </w:p>
        </w:tc>
        <w:tc>
          <w:tcPr>
            <w:tcW w:w="1248" w:type="dxa"/>
            <w:gridSpan w:val="2"/>
            <w:shd w:val="clear" w:color="auto" w:fill="auto"/>
            <w:vAlign w:val="center"/>
          </w:tcPr>
          <w:p w14:paraId="5EE1E53E" w14:textId="77777777" w:rsidR="00F4478A" w:rsidRPr="00EF5447" w:rsidRDefault="00F4478A" w:rsidP="009F7DE9">
            <w:pPr>
              <w:pStyle w:val="TAC"/>
              <w:rPr>
                <w:rFonts w:eastAsia="Malgun Gothic"/>
                <w:lang w:eastAsia="ko-KR"/>
              </w:rPr>
            </w:pPr>
            <w:r w:rsidRPr="003A4886">
              <w:rPr>
                <w:rFonts w:eastAsia="Malgun Gothic" w:cs="Arial"/>
                <w:szCs w:val="18"/>
                <w:lang w:val="fi-FI" w:eastAsia="ko-KR"/>
              </w:rPr>
              <w:t>IMD5</w:t>
            </w:r>
          </w:p>
        </w:tc>
      </w:tr>
      <w:tr w:rsidR="00F4478A" w:rsidRPr="00EF5447" w14:paraId="3154AB77" w14:textId="77777777" w:rsidTr="009F7DE9">
        <w:trPr>
          <w:trHeight w:val="216"/>
          <w:jc w:val="center"/>
        </w:trPr>
        <w:tc>
          <w:tcPr>
            <w:tcW w:w="2258" w:type="dxa"/>
            <w:tcBorders>
              <w:top w:val="nil"/>
              <w:bottom w:val="nil"/>
            </w:tcBorders>
            <w:shd w:val="clear" w:color="auto" w:fill="auto"/>
            <w:vAlign w:val="center"/>
          </w:tcPr>
          <w:p w14:paraId="5D58B208" w14:textId="77777777" w:rsidR="00F4478A" w:rsidRPr="00EF5447" w:rsidRDefault="00F4478A" w:rsidP="009F7DE9">
            <w:pPr>
              <w:pStyle w:val="TAC"/>
            </w:pPr>
          </w:p>
        </w:tc>
        <w:tc>
          <w:tcPr>
            <w:tcW w:w="867" w:type="dxa"/>
            <w:shd w:val="clear" w:color="auto" w:fill="auto"/>
            <w:vAlign w:val="center"/>
          </w:tcPr>
          <w:p w14:paraId="2EB2C402" w14:textId="77777777" w:rsidR="00F4478A" w:rsidRPr="00EF5447" w:rsidRDefault="00F4478A" w:rsidP="009F7DE9">
            <w:pPr>
              <w:pStyle w:val="TAC"/>
              <w:rPr>
                <w:lang w:eastAsia="ko-KR"/>
              </w:rPr>
            </w:pPr>
            <w:r w:rsidRPr="003A4886">
              <w:rPr>
                <w:rFonts w:cs="Arial"/>
                <w:szCs w:val="18"/>
                <w:lang w:val="fi-FI" w:eastAsia="fi-FI"/>
              </w:rPr>
              <w:t>n77</w:t>
            </w:r>
          </w:p>
        </w:tc>
        <w:tc>
          <w:tcPr>
            <w:tcW w:w="1167" w:type="dxa"/>
            <w:shd w:val="clear" w:color="auto" w:fill="auto"/>
            <w:noWrap/>
            <w:vAlign w:val="center"/>
          </w:tcPr>
          <w:p w14:paraId="1B16582C" w14:textId="77777777" w:rsidR="00F4478A" w:rsidRPr="00EF5447" w:rsidRDefault="00F4478A" w:rsidP="009F7DE9">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4341427C" w14:textId="77777777" w:rsidR="00F4478A" w:rsidRPr="00EF5447" w:rsidRDefault="00F4478A" w:rsidP="009F7DE9">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39A07939" w14:textId="77777777" w:rsidR="00F4478A" w:rsidRPr="00EF5447" w:rsidRDefault="00F4478A" w:rsidP="009F7DE9">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5C5741F1" w14:textId="77777777" w:rsidR="00F4478A" w:rsidRPr="00EF5447" w:rsidRDefault="00F4478A" w:rsidP="009F7DE9">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67" w:type="dxa"/>
            <w:shd w:val="clear" w:color="auto" w:fill="auto"/>
            <w:vAlign w:val="center"/>
          </w:tcPr>
          <w:p w14:paraId="1A89AA45" w14:textId="77777777" w:rsidR="00F4478A" w:rsidRPr="00EF5447" w:rsidRDefault="00F4478A" w:rsidP="009F7DE9">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2E55EC3D" w14:textId="77777777" w:rsidR="00F4478A" w:rsidRPr="00EF5447" w:rsidRDefault="00F4478A" w:rsidP="009F7DE9">
            <w:pPr>
              <w:pStyle w:val="TAC"/>
              <w:rPr>
                <w:rFonts w:eastAsia="Malgun Gothic"/>
                <w:lang w:eastAsia="ko-KR"/>
              </w:rPr>
            </w:pPr>
            <w:r w:rsidRPr="003A4886">
              <w:rPr>
                <w:rFonts w:eastAsia="Malgun Gothic" w:cs="Arial"/>
                <w:szCs w:val="18"/>
                <w:lang w:val="fi-FI" w:eastAsia="ko-KR"/>
              </w:rPr>
              <w:t>N/A</w:t>
            </w:r>
          </w:p>
        </w:tc>
      </w:tr>
      <w:tr w:rsidR="00F4478A" w:rsidRPr="00EF5447" w14:paraId="645C3272" w14:textId="77777777" w:rsidTr="009F7DE9">
        <w:trPr>
          <w:trHeight w:val="216"/>
          <w:jc w:val="center"/>
        </w:trPr>
        <w:tc>
          <w:tcPr>
            <w:tcW w:w="2258" w:type="dxa"/>
            <w:tcBorders>
              <w:top w:val="nil"/>
              <w:bottom w:val="nil"/>
            </w:tcBorders>
            <w:shd w:val="clear" w:color="auto" w:fill="auto"/>
            <w:vAlign w:val="center"/>
          </w:tcPr>
          <w:p w14:paraId="1842BCC4" w14:textId="77777777" w:rsidR="00F4478A" w:rsidRPr="00EF5447" w:rsidRDefault="00F4478A" w:rsidP="009F7DE9">
            <w:pPr>
              <w:pStyle w:val="TAC"/>
            </w:pPr>
          </w:p>
        </w:tc>
        <w:tc>
          <w:tcPr>
            <w:tcW w:w="867" w:type="dxa"/>
            <w:shd w:val="clear" w:color="auto" w:fill="auto"/>
            <w:vAlign w:val="center"/>
          </w:tcPr>
          <w:p w14:paraId="53505816" w14:textId="77777777" w:rsidR="00F4478A" w:rsidRPr="00EF5447" w:rsidRDefault="00F4478A" w:rsidP="009F7DE9">
            <w:pPr>
              <w:pStyle w:val="TAC"/>
              <w:rPr>
                <w:lang w:eastAsia="ko-KR"/>
              </w:rPr>
            </w:pPr>
            <w:r w:rsidRPr="003A4886">
              <w:rPr>
                <w:rFonts w:cs="Arial"/>
                <w:szCs w:val="18"/>
                <w:lang w:val="fi-FI" w:eastAsia="fi-FI"/>
              </w:rPr>
              <w:t>25</w:t>
            </w:r>
          </w:p>
        </w:tc>
        <w:tc>
          <w:tcPr>
            <w:tcW w:w="1167" w:type="dxa"/>
            <w:shd w:val="clear" w:color="auto" w:fill="auto"/>
            <w:noWrap/>
            <w:vAlign w:val="center"/>
          </w:tcPr>
          <w:p w14:paraId="4C501643" w14:textId="77777777" w:rsidR="00F4478A" w:rsidRPr="00EF5447" w:rsidRDefault="00F4478A" w:rsidP="009F7DE9">
            <w:pPr>
              <w:pStyle w:val="TAC"/>
              <w:rPr>
                <w:lang w:eastAsia="ko-KR"/>
              </w:rPr>
            </w:pPr>
            <w:r w:rsidRPr="003A4886">
              <w:rPr>
                <w:rFonts w:cs="Arial"/>
                <w:szCs w:val="18"/>
                <w:lang w:val="fi-FI" w:eastAsia="fi-FI"/>
              </w:rPr>
              <w:t>1880</w:t>
            </w:r>
          </w:p>
        </w:tc>
        <w:tc>
          <w:tcPr>
            <w:tcW w:w="746" w:type="dxa"/>
            <w:shd w:val="clear" w:color="auto" w:fill="auto"/>
            <w:noWrap/>
            <w:vAlign w:val="center"/>
          </w:tcPr>
          <w:p w14:paraId="3772F31D" w14:textId="77777777" w:rsidR="00F4478A" w:rsidRPr="00EF5447" w:rsidRDefault="00F4478A" w:rsidP="009F7DE9">
            <w:pPr>
              <w:pStyle w:val="TAC"/>
              <w:rPr>
                <w:lang w:eastAsia="ko-KR"/>
              </w:rPr>
            </w:pPr>
            <w:r w:rsidRPr="003A4886">
              <w:rPr>
                <w:rFonts w:cs="Arial"/>
                <w:szCs w:val="18"/>
                <w:lang w:val="fi-FI" w:eastAsia="fi-FI"/>
              </w:rPr>
              <w:t>5</w:t>
            </w:r>
          </w:p>
        </w:tc>
        <w:tc>
          <w:tcPr>
            <w:tcW w:w="2266" w:type="dxa"/>
            <w:shd w:val="clear" w:color="auto" w:fill="auto"/>
            <w:noWrap/>
            <w:vAlign w:val="center"/>
          </w:tcPr>
          <w:p w14:paraId="4FE57328" w14:textId="77777777" w:rsidR="00F4478A" w:rsidRPr="00EF5447" w:rsidRDefault="00F4478A" w:rsidP="009F7DE9">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307F9448" w14:textId="77777777" w:rsidR="00F4478A" w:rsidRPr="00EF5447" w:rsidRDefault="00F4478A" w:rsidP="009F7DE9">
            <w:pPr>
              <w:pStyle w:val="TAC"/>
              <w:rPr>
                <w:lang w:eastAsia="ko-KR"/>
              </w:rPr>
            </w:pPr>
            <w:r w:rsidRPr="003A4886">
              <w:rPr>
                <w:rFonts w:eastAsia="Malgun Gothic" w:cs="Arial"/>
                <w:kern w:val="2"/>
                <w:szCs w:val="18"/>
                <w:lang w:val="fi-FI" w:eastAsia="ko-KR"/>
              </w:rPr>
              <w:t>1960</w:t>
            </w:r>
          </w:p>
        </w:tc>
        <w:tc>
          <w:tcPr>
            <w:tcW w:w="867" w:type="dxa"/>
            <w:shd w:val="clear" w:color="auto" w:fill="auto"/>
            <w:vAlign w:val="center"/>
          </w:tcPr>
          <w:p w14:paraId="29686453" w14:textId="77777777" w:rsidR="00F4478A" w:rsidRPr="00EF5447" w:rsidRDefault="00F4478A" w:rsidP="009F7DE9">
            <w:pPr>
              <w:pStyle w:val="TAC"/>
              <w:rPr>
                <w:rFonts w:eastAsia="Malgun Gothic"/>
                <w:lang w:eastAsia="ko-KR"/>
              </w:rPr>
            </w:pPr>
            <w:r w:rsidRPr="003A4886">
              <w:rPr>
                <w:rFonts w:cs="Arial"/>
                <w:szCs w:val="18"/>
                <w:lang w:val="fi-FI" w:eastAsia="fi-FI"/>
              </w:rPr>
              <w:t>32.1</w:t>
            </w:r>
          </w:p>
        </w:tc>
        <w:tc>
          <w:tcPr>
            <w:tcW w:w="1248" w:type="dxa"/>
            <w:gridSpan w:val="2"/>
            <w:shd w:val="clear" w:color="auto" w:fill="auto"/>
            <w:vAlign w:val="center"/>
          </w:tcPr>
          <w:p w14:paraId="24DD99A6" w14:textId="77777777" w:rsidR="00F4478A" w:rsidRPr="00EF5447" w:rsidRDefault="00F4478A" w:rsidP="009F7DE9">
            <w:pPr>
              <w:pStyle w:val="TAC"/>
              <w:rPr>
                <w:rFonts w:eastAsia="Malgun Gothic"/>
                <w:lang w:eastAsia="ko-KR"/>
              </w:rPr>
            </w:pPr>
            <w:r w:rsidRPr="003A4886">
              <w:rPr>
                <w:rFonts w:eastAsia="Malgun Gothic" w:cs="Arial"/>
                <w:kern w:val="2"/>
                <w:szCs w:val="18"/>
                <w:lang w:val="fi-FI" w:eastAsia="ko-KR"/>
              </w:rPr>
              <w:t>IMD2</w:t>
            </w:r>
          </w:p>
        </w:tc>
      </w:tr>
      <w:tr w:rsidR="00F4478A" w:rsidRPr="00EF5447" w14:paraId="343EBB50" w14:textId="77777777" w:rsidTr="009F7DE9">
        <w:trPr>
          <w:trHeight w:val="216"/>
          <w:jc w:val="center"/>
        </w:trPr>
        <w:tc>
          <w:tcPr>
            <w:tcW w:w="2258" w:type="dxa"/>
            <w:tcBorders>
              <w:top w:val="nil"/>
              <w:bottom w:val="nil"/>
            </w:tcBorders>
            <w:shd w:val="clear" w:color="auto" w:fill="auto"/>
            <w:vAlign w:val="center"/>
          </w:tcPr>
          <w:p w14:paraId="400821A5" w14:textId="77777777" w:rsidR="00F4478A" w:rsidRPr="00EF5447" w:rsidRDefault="00F4478A" w:rsidP="009F7DE9">
            <w:pPr>
              <w:pStyle w:val="TAC"/>
            </w:pPr>
          </w:p>
        </w:tc>
        <w:tc>
          <w:tcPr>
            <w:tcW w:w="867" w:type="dxa"/>
            <w:shd w:val="clear" w:color="auto" w:fill="auto"/>
            <w:vAlign w:val="center"/>
          </w:tcPr>
          <w:p w14:paraId="12FF95CE" w14:textId="77777777" w:rsidR="00F4478A" w:rsidRPr="00EF5447" w:rsidRDefault="00F4478A" w:rsidP="009F7DE9">
            <w:pPr>
              <w:pStyle w:val="TAC"/>
              <w:rPr>
                <w:lang w:eastAsia="ko-KR"/>
              </w:rPr>
            </w:pPr>
            <w:r w:rsidRPr="003A4886">
              <w:rPr>
                <w:rFonts w:cs="Arial"/>
                <w:szCs w:val="18"/>
                <w:lang w:val="fi-FI" w:eastAsia="fi-FI"/>
              </w:rPr>
              <w:t>66</w:t>
            </w:r>
          </w:p>
        </w:tc>
        <w:tc>
          <w:tcPr>
            <w:tcW w:w="1167" w:type="dxa"/>
            <w:shd w:val="clear" w:color="auto" w:fill="auto"/>
            <w:noWrap/>
            <w:vAlign w:val="center"/>
          </w:tcPr>
          <w:p w14:paraId="7222B1A9" w14:textId="77777777" w:rsidR="00F4478A" w:rsidRPr="00EF5447" w:rsidRDefault="00F4478A" w:rsidP="009F7DE9">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14:paraId="38069895" w14:textId="77777777" w:rsidR="00F4478A" w:rsidRPr="00EF5447" w:rsidRDefault="00F4478A" w:rsidP="009F7DE9">
            <w:pPr>
              <w:pStyle w:val="TAC"/>
              <w:rPr>
                <w:lang w:eastAsia="ko-KR"/>
              </w:rPr>
            </w:pPr>
            <w:r w:rsidRPr="003A4886">
              <w:rPr>
                <w:rFonts w:cs="Arial"/>
                <w:szCs w:val="18"/>
                <w:lang w:val="fi-FI" w:eastAsia="fi-FI"/>
              </w:rPr>
              <w:t>5</w:t>
            </w:r>
          </w:p>
        </w:tc>
        <w:tc>
          <w:tcPr>
            <w:tcW w:w="2266" w:type="dxa"/>
            <w:shd w:val="clear" w:color="auto" w:fill="auto"/>
            <w:noWrap/>
            <w:vAlign w:val="center"/>
          </w:tcPr>
          <w:p w14:paraId="70184D17" w14:textId="77777777" w:rsidR="00F4478A" w:rsidRPr="00EF5447" w:rsidRDefault="00F4478A" w:rsidP="009F7DE9">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F5257B3" w14:textId="77777777" w:rsidR="00F4478A" w:rsidRPr="00EF5447" w:rsidRDefault="00F4478A" w:rsidP="009F7DE9">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67" w:type="dxa"/>
            <w:shd w:val="clear" w:color="auto" w:fill="auto"/>
            <w:vAlign w:val="center"/>
          </w:tcPr>
          <w:p w14:paraId="44FB610B" w14:textId="77777777" w:rsidR="00F4478A" w:rsidRPr="00EF5447" w:rsidRDefault="00F4478A" w:rsidP="009F7DE9">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7AC6B5F0" w14:textId="77777777" w:rsidR="00F4478A" w:rsidRPr="00EF5447" w:rsidRDefault="00F4478A" w:rsidP="009F7DE9">
            <w:pPr>
              <w:pStyle w:val="TAC"/>
              <w:rPr>
                <w:rFonts w:eastAsia="Malgun Gothic"/>
                <w:lang w:eastAsia="ko-KR"/>
              </w:rPr>
            </w:pPr>
            <w:r w:rsidRPr="003A4886">
              <w:rPr>
                <w:rFonts w:eastAsia="Malgun Gothic" w:cs="Arial"/>
                <w:kern w:val="2"/>
                <w:szCs w:val="18"/>
                <w:lang w:val="fi-FI" w:eastAsia="ko-KR"/>
              </w:rPr>
              <w:t>N/A</w:t>
            </w:r>
          </w:p>
        </w:tc>
      </w:tr>
      <w:tr w:rsidR="00F4478A" w:rsidRPr="00EF5447" w14:paraId="5927B24A" w14:textId="77777777" w:rsidTr="009F7DE9">
        <w:trPr>
          <w:trHeight w:val="216"/>
          <w:jc w:val="center"/>
        </w:trPr>
        <w:tc>
          <w:tcPr>
            <w:tcW w:w="2258" w:type="dxa"/>
            <w:tcBorders>
              <w:top w:val="nil"/>
              <w:bottom w:val="nil"/>
            </w:tcBorders>
            <w:shd w:val="clear" w:color="auto" w:fill="auto"/>
            <w:vAlign w:val="center"/>
          </w:tcPr>
          <w:p w14:paraId="65A4C11B" w14:textId="77777777" w:rsidR="00F4478A" w:rsidRPr="00EF5447" w:rsidRDefault="00F4478A" w:rsidP="009F7DE9">
            <w:pPr>
              <w:pStyle w:val="TAC"/>
            </w:pPr>
          </w:p>
        </w:tc>
        <w:tc>
          <w:tcPr>
            <w:tcW w:w="867" w:type="dxa"/>
            <w:shd w:val="clear" w:color="auto" w:fill="auto"/>
            <w:vAlign w:val="center"/>
          </w:tcPr>
          <w:p w14:paraId="7C9108DD" w14:textId="77777777" w:rsidR="00F4478A" w:rsidRPr="00EF5447" w:rsidRDefault="00F4478A" w:rsidP="009F7DE9">
            <w:pPr>
              <w:pStyle w:val="TAC"/>
              <w:rPr>
                <w:lang w:eastAsia="ko-KR"/>
              </w:rPr>
            </w:pPr>
            <w:r w:rsidRPr="003A4886">
              <w:rPr>
                <w:rFonts w:cs="Arial"/>
                <w:szCs w:val="18"/>
                <w:lang w:val="fi-FI" w:eastAsia="fi-FI"/>
              </w:rPr>
              <w:t>n77</w:t>
            </w:r>
          </w:p>
        </w:tc>
        <w:tc>
          <w:tcPr>
            <w:tcW w:w="1167" w:type="dxa"/>
            <w:shd w:val="clear" w:color="auto" w:fill="auto"/>
            <w:noWrap/>
            <w:vAlign w:val="center"/>
          </w:tcPr>
          <w:p w14:paraId="630E013E" w14:textId="77777777" w:rsidR="00F4478A" w:rsidRPr="00EF5447" w:rsidRDefault="00F4478A" w:rsidP="009F7DE9">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14:paraId="2B528436" w14:textId="77777777" w:rsidR="00F4478A" w:rsidRPr="00EF5447" w:rsidRDefault="00F4478A" w:rsidP="009F7DE9">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17A6D98C" w14:textId="77777777" w:rsidR="00F4478A" w:rsidRPr="00EF5447" w:rsidRDefault="00F4478A" w:rsidP="009F7DE9">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6F47FBC" w14:textId="77777777" w:rsidR="00F4478A" w:rsidRPr="00EF5447" w:rsidRDefault="00F4478A" w:rsidP="009F7DE9">
            <w:pPr>
              <w:pStyle w:val="TAC"/>
              <w:rPr>
                <w:lang w:eastAsia="ko-KR"/>
              </w:rPr>
            </w:pPr>
            <w:r w:rsidRPr="003A4886">
              <w:rPr>
                <w:rFonts w:cs="Arial"/>
                <w:szCs w:val="18"/>
                <w:lang w:val="fi-FI" w:eastAsia="fi-FI"/>
              </w:rPr>
              <w:t>37</w:t>
            </w:r>
            <w:r>
              <w:rPr>
                <w:rFonts w:cs="Arial"/>
                <w:szCs w:val="18"/>
                <w:lang w:val="fi-FI" w:eastAsia="fi-FI"/>
              </w:rPr>
              <w:t>20</w:t>
            </w:r>
          </w:p>
        </w:tc>
        <w:tc>
          <w:tcPr>
            <w:tcW w:w="867" w:type="dxa"/>
            <w:shd w:val="clear" w:color="auto" w:fill="auto"/>
            <w:vAlign w:val="center"/>
          </w:tcPr>
          <w:p w14:paraId="1CD55220" w14:textId="77777777" w:rsidR="00F4478A" w:rsidRPr="00EF5447" w:rsidRDefault="00F4478A" w:rsidP="009F7DE9">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3EBC4ECC" w14:textId="77777777" w:rsidR="00F4478A" w:rsidRPr="00EF5447" w:rsidRDefault="00F4478A" w:rsidP="009F7DE9">
            <w:pPr>
              <w:pStyle w:val="TAC"/>
              <w:rPr>
                <w:rFonts w:eastAsia="Malgun Gothic"/>
                <w:lang w:eastAsia="ko-KR"/>
              </w:rPr>
            </w:pPr>
            <w:r w:rsidRPr="003A4886">
              <w:rPr>
                <w:rFonts w:eastAsia="Malgun Gothic" w:cs="Arial"/>
                <w:kern w:val="2"/>
                <w:szCs w:val="18"/>
                <w:lang w:val="fi-FI" w:eastAsia="ko-KR"/>
              </w:rPr>
              <w:t>N/A</w:t>
            </w:r>
          </w:p>
        </w:tc>
      </w:tr>
      <w:tr w:rsidR="00F4478A" w:rsidRPr="00EF5447" w14:paraId="753BB12B" w14:textId="77777777" w:rsidTr="009F7DE9">
        <w:trPr>
          <w:trHeight w:val="216"/>
          <w:jc w:val="center"/>
        </w:trPr>
        <w:tc>
          <w:tcPr>
            <w:tcW w:w="2258" w:type="dxa"/>
            <w:tcBorders>
              <w:top w:val="nil"/>
              <w:bottom w:val="nil"/>
            </w:tcBorders>
            <w:shd w:val="clear" w:color="auto" w:fill="auto"/>
            <w:vAlign w:val="center"/>
          </w:tcPr>
          <w:p w14:paraId="62EF93FA" w14:textId="77777777" w:rsidR="00F4478A" w:rsidRPr="00EF5447" w:rsidRDefault="00F4478A" w:rsidP="009F7DE9">
            <w:pPr>
              <w:pStyle w:val="TAC"/>
            </w:pPr>
          </w:p>
        </w:tc>
        <w:tc>
          <w:tcPr>
            <w:tcW w:w="867" w:type="dxa"/>
            <w:shd w:val="clear" w:color="auto" w:fill="auto"/>
            <w:vAlign w:val="center"/>
          </w:tcPr>
          <w:p w14:paraId="1C0CC885" w14:textId="77777777" w:rsidR="00F4478A" w:rsidRPr="00EF5447" w:rsidRDefault="00F4478A" w:rsidP="009F7DE9">
            <w:pPr>
              <w:pStyle w:val="TAC"/>
              <w:rPr>
                <w:lang w:eastAsia="ko-KR"/>
              </w:rPr>
            </w:pPr>
            <w:r w:rsidRPr="003A4886">
              <w:rPr>
                <w:rFonts w:cs="Arial"/>
                <w:szCs w:val="18"/>
                <w:lang w:val="fi-FI" w:eastAsia="fi-FI"/>
              </w:rPr>
              <w:t>25</w:t>
            </w:r>
          </w:p>
        </w:tc>
        <w:tc>
          <w:tcPr>
            <w:tcW w:w="1167" w:type="dxa"/>
            <w:shd w:val="clear" w:color="auto" w:fill="auto"/>
            <w:noWrap/>
            <w:vAlign w:val="center"/>
          </w:tcPr>
          <w:p w14:paraId="317562F8" w14:textId="77777777" w:rsidR="00F4478A" w:rsidRPr="00EF5447" w:rsidRDefault="00F4478A" w:rsidP="009F7DE9">
            <w:pPr>
              <w:pStyle w:val="TAC"/>
              <w:rPr>
                <w:lang w:eastAsia="ko-KR"/>
              </w:rPr>
            </w:pPr>
            <w:r w:rsidRPr="003A4886">
              <w:rPr>
                <w:rFonts w:cs="Arial"/>
                <w:szCs w:val="18"/>
                <w:lang w:val="fi-FI" w:eastAsia="fi-FI"/>
              </w:rPr>
              <w:t>1860</w:t>
            </w:r>
          </w:p>
        </w:tc>
        <w:tc>
          <w:tcPr>
            <w:tcW w:w="746" w:type="dxa"/>
            <w:shd w:val="clear" w:color="auto" w:fill="auto"/>
            <w:noWrap/>
            <w:vAlign w:val="center"/>
          </w:tcPr>
          <w:p w14:paraId="7F6296F6" w14:textId="77777777" w:rsidR="00F4478A" w:rsidRPr="00EF5447" w:rsidRDefault="00F4478A" w:rsidP="009F7DE9">
            <w:pPr>
              <w:pStyle w:val="TAC"/>
              <w:rPr>
                <w:lang w:eastAsia="ko-KR"/>
              </w:rPr>
            </w:pPr>
            <w:r w:rsidRPr="003A4886">
              <w:rPr>
                <w:rFonts w:cs="Arial"/>
                <w:szCs w:val="18"/>
                <w:lang w:val="fi-FI" w:eastAsia="fi-FI"/>
              </w:rPr>
              <w:t>5</w:t>
            </w:r>
          </w:p>
        </w:tc>
        <w:tc>
          <w:tcPr>
            <w:tcW w:w="2266" w:type="dxa"/>
            <w:shd w:val="clear" w:color="auto" w:fill="auto"/>
            <w:noWrap/>
            <w:vAlign w:val="center"/>
          </w:tcPr>
          <w:p w14:paraId="04465787" w14:textId="77777777" w:rsidR="00F4478A" w:rsidRPr="00EF5447" w:rsidRDefault="00F4478A" w:rsidP="009F7DE9">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199888C6" w14:textId="77777777" w:rsidR="00F4478A" w:rsidRPr="00EF5447" w:rsidRDefault="00F4478A" w:rsidP="009F7DE9">
            <w:pPr>
              <w:pStyle w:val="TAC"/>
              <w:rPr>
                <w:lang w:eastAsia="ko-KR"/>
              </w:rPr>
            </w:pPr>
            <w:r w:rsidRPr="003A4886">
              <w:rPr>
                <w:rFonts w:eastAsia="Malgun Gothic" w:cs="Arial"/>
                <w:kern w:val="2"/>
                <w:szCs w:val="18"/>
                <w:lang w:val="fi-FI" w:eastAsia="ko-KR"/>
              </w:rPr>
              <w:t>1940</w:t>
            </w:r>
          </w:p>
        </w:tc>
        <w:tc>
          <w:tcPr>
            <w:tcW w:w="867" w:type="dxa"/>
            <w:shd w:val="clear" w:color="auto" w:fill="auto"/>
            <w:vAlign w:val="center"/>
          </w:tcPr>
          <w:p w14:paraId="0BC3C649" w14:textId="77777777" w:rsidR="00F4478A" w:rsidRPr="00EF5447" w:rsidRDefault="00F4478A" w:rsidP="009F7DE9">
            <w:pPr>
              <w:pStyle w:val="TAC"/>
              <w:rPr>
                <w:rFonts w:eastAsia="Malgun Gothic"/>
                <w:lang w:eastAsia="ko-KR"/>
              </w:rPr>
            </w:pPr>
            <w:r w:rsidRPr="003A4886">
              <w:rPr>
                <w:rFonts w:cs="Arial"/>
                <w:szCs w:val="18"/>
                <w:lang w:val="fi-FI" w:eastAsia="fi-FI"/>
              </w:rPr>
              <w:t>9.1</w:t>
            </w:r>
          </w:p>
        </w:tc>
        <w:tc>
          <w:tcPr>
            <w:tcW w:w="1248" w:type="dxa"/>
            <w:gridSpan w:val="2"/>
            <w:shd w:val="clear" w:color="auto" w:fill="auto"/>
            <w:vAlign w:val="center"/>
          </w:tcPr>
          <w:p w14:paraId="709A9464" w14:textId="77777777" w:rsidR="00F4478A" w:rsidRPr="00EF5447" w:rsidRDefault="00F4478A" w:rsidP="009F7DE9">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F4478A" w:rsidRPr="00EF5447" w14:paraId="300757F5" w14:textId="77777777" w:rsidTr="009F7DE9">
        <w:trPr>
          <w:trHeight w:val="216"/>
          <w:jc w:val="center"/>
        </w:trPr>
        <w:tc>
          <w:tcPr>
            <w:tcW w:w="2258" w:type="dxa"/>
            <w:tcBorders>
              <w:top w:val="nil"/>
              <w:bottom w:val="nil"/>
            </w:tcBorders>
            <w:shd w:val="clear" w:color="auto" w:fill="auto"/>
            <w:vAlign w:val="center"/>
          </w:tcPr>
          <w:p w14:paraId="0E08ADBE" w14:textId="77777777" w:rsidR="00F4478A" w:rsidRPr="00EF5447" w:rsidRDefault="00F4478A" w:rsidP="009F7DE9">
            <w:pPr>
              <w:pStyle w:val="TAC"/>
            </w:pPr>
          </w:p>
        </w:tc>
        <w:tc>
          <w:tcPr>
            <w:tcW w:w="867" w:type="dxa"/>
            <w:shd w:val="clear" w:color="auto" w:fill="auto"/>
            <w:vAlign w:val="center"/>
          </w:tcPr>
          <w:p w14:paraId="7DFE13E2" w14:textId="77777777" w:rsidR="00F4478A" w:rsidRPr="00EF5447" w:rsidRDefault="00F4478A" w:rsidP="009F7DE9">
            <w:pPr>
              <w:pStyle w:val="TAC"/>
              <w:rPr>
                <w:lang w:eastAsia="ko-KR"/>
              </w:rPr>
            </w:pPr>
            <w:r w:rsidRPr="003A4886">
              <w:rPr>
                <w:rFonts w:cs="Arial"/>
                <w:szCs w:val="18"/>
                <w:lang w:val="fi-FI" w:eastAsia="fi-FI"/>
              </w:rPr>
              <w:t>66</w:t>
            </w:r>
          </w:p>
        </w:tc>
        <w:tc>
          <w:tcPr>
            <w:tcW w:w="1167" w:type="dxa"/>
            <w:shd w:val="clear" w:color="auto" w:fill="auto"/>
            <w:noWrap/>
            <w:vAlign w:val="center"/>
          </w:tcPr>
          <w:p w14:paraId="174DB858" w14:textId="77777777" w:rsidR="00F4478A" w:rsidRPr="00EF5447" w:rsidRDefault="00F4478A" w:rsidP="009F7DE9">
            <w:pPr>
              <w:pStyle w:val="TAC"/>
              <w:rPr>
                <w:lang w:eastAsia="ko-KR"/>
              </w:rPr>
            </w:pPr>
            <w:r w:rsidRPr="003A4886">
              <w:rPr>
                <w:rFonts w:cs="Arial"/>
                <w:szCs w:val="18"/>
                <w:lang w:val="fi-FI" w:eastAsia="fi-FI"/>
              </w:rPr>
              <w:t>1775</w:t>
            </w:r>
          </w:p>
        </w:tc>
        <w:tc>
          <w:tcPr>
            <w:tcW w:w="746" w:type="dxa"/>
            <w:shd w:val="clear" w:color="auto" w:fill="auto"/>
            <w:noWrap/>
            <w:vAlign w:val="center"/>
          </w:tcPr>
          <w:p w14:paraId="1BA5C989" w14:textId="77777777" w:rsidR="00F4478A" w:rsidRPr="00EF5447" w:rsidRDefault="00F4478A" w:rsidP="009F7DE9">
            <w:pPr>
              <w:pStyle w:val="TAC"/>
              <w:rPr>
                <w:lang w:eastAsia="ko-KR"/>
              </w:rPr>
            </w:pPr>
            <w:r w:rsidRPr="003A4886">
              <w:rPr>
                <w:rFonts w:cs="Arial"/>
                <w:szCs w:val="18"/>
                <w:lang w:val="fi-FI" w:eastAsia="fi-FI"/>
              </w:rPr>
              <w:t>5</w:t>
            </w:r>
          </w:p>
        </w:tc>
        <w:tc>
          <w:tcPr>
            <w:tcW w:w="2266" w:type="dxa"/>
            <w:shd w:val="clear" w:color="auto" w:fill="auto"/>
            <w:noWrap/>
            <w:vAlign w:val="center"/>
          </w:tcPr>
          <w:p w14:paraId="42313DC6" w14:textId="77777777" w:rsidR="00F4478A" w:rsidRPr="00EF5447" w:rsidRDefault="00F4478A" w:rsidP="009F7DE9">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61BA6D3" w14:textId="77777777" w:rsidR="00F4478A" w:rsidRPr="00EF5447" w:rsidRDefault="00F4478A" w:rsidP="009F7DE9">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67" w:type="dxa"/>
            <w:shd w:val="clear" w:color="auto" w:fill="auto"/>
            <w:vAlign w:val="center"/>
          </w:tcPr>
          <w:p w14:paraId="1DDBDAF3" w14:textId="77777777" w:rsidR="00F4478A" w:rsidRPr="00EF5447" w:rsidRDefault="00F4478A" w:rsidP="009F7DE9">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166B5E24" w14:textId="77777777" w:rsidR="00F4478A" w:rsidRPr="00EF5447" w:rsidRDefault="00F4478A" w:rsidP="009F7DE9">
            <w:pPr>
              <w:pStyle w:val="TAC"/>
              <w:rPr>
                <w:rFonts w:eastAsia="Malgun Gothic"/>
                <w:lang w:eastAsia="ko-KR"/>
              </w:rPr>
            </w:pPr>
            <w:r w:rsidRPr="003A4886">
              <w:rPr>
                <w:rFonts w:eastAsia="Malgun Gothic" w:cs="Arial"/>
                <w:kern w:val="2"/>
                <w:szCs w:val="18"/>
                <w:lang w:val="fi-FI" w:eastAsia="ko-KR"/>
              </w:rPr>
              <w:t>N/A</w:t>
            </w:r>
          </w:p>
        </w:tc>
      </w:tr>
      <w:tr w:rsidR="00F4478A" w:rsidRPr="00EF5447" w14:paraId="26C24575" w14:textId="77777777" w:rsidTr="009F7DE9">
        <w:trPr>
          <w:trHeight w:val="216"/>
          <w:jc w:val="center"/>
        </w:trPr>
        <w:tc>
          <w:tcPr>
            <w:tcW w:w="2258" w:type="dxa"/>
            <w:tcBorders>
              <w:top w:val="nil"/>
              <w:bottom w:val="nil"/>
            </w:tcBorders>
            <w:shd w:val="clear" w:color="auto" w:fill="auto"/>
            <w:vAlign w:val="center"/>
          </w:tcPr>
          <w:p w14:paraId="24C6136B" w14:textId="77777777" w:rsidR="00F4478A" w:rsidRPr="00EF5447" w:rsidRDefault="00F4478A" w:rsidP="009F7DE9">
            <w:pPr>
              <w:pStyle w:val="TAC"/>
            </w:pPr>
          </w:p>
        </w:tc>
        <w:tc>
          <w:tcPr>
            <w:tcW w:w="867" w:type="dxa"/>
            <w:shd w:val="clear" w:color="auto" w:fill="auto"/>
            <w:vAlign w:val="center"/>
          </w:tcPr>
          <w:p w14:paraId="5DE3B94D" w14:textId="77777777" w:rsidR="00F4478A" w:rsidRPr="00EF5447" w:rsidRDefault="00F4478A" w:rsidP="009F7DE9">
            <w:pPr>
              <w:pStyle w:val="TAC"/>
              <w:rPr>
                <w:lang w:eastAsia="ko-KR"/>
              </w:rPr>
            </w:pPr>
            <w:r w:rsidRPr="003A4886">
              <w:rPr>
                <w:rFonts w:cs="Arial"/>
                <w:szCs w:val="18"/>
                <w:lang w:val="fi-FI" w:eastAsia="fi-FI"/>
              </w:rPr>
              <w:t>n77</w:t>
            </w:r>
          </w:p>
        </w:tc>
        <w:tc>
          <w:tcPr>
            <w:tcW w:w="1167" w:type="dxa"/>
            <w:shd w:val="clear" w:color="auto" w:fill="auto"/>
            <w:noWrap/>
            <w:vAlign w:val="center"/>
          </w:tcPr>
          <w:p w14:paraId="0448991E" w14:textId="77777777" w:rsidR="00F4478A" w:rsidRPr="00EF5447" w:rsidRDefault="00F4478A" w:rsidP="009F7DE9">
            <w:pPr>
              <w:pStyle w:val="TAC"/>
              <w:rPr>
                <w:lang w:eastAsia="ko-KR"/>
              </w:rPr>
            </w:pPr>
            <w:r w:rsidRPr="003A4886">
              <w:rPr>
                <w:rFonts w:cs="Arial"/>
                <w:szCs w:val="18"/>
                <w:lang w:val="fi-FI" w:eastAsia="fi-FI"/>
              </w:rPr>
              <w:t>3385</w:t>
            </w:r>
          </w:p>
        </w:tc>
        <w:tc>
          <w:tcPr>
            <w:tcW w:w="746" w:type="dxa"/>
            <w:shd w:val="clear" w:color="auto" w:fill="auto"/>
            <w:noWrap/>
            <w:vAlign w:val="center"/>
          </w:tcPr>
          <w:p w14:paraId="7026B4B7" w14:textId="77777777" w:rsidR="00F4478A" w:rsidRPr="00EF5447" w:rsidRDefault="00F4478A" w:rsidP="009F7DE9">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17EFBFC0" w14:textId="77777777" w:rsidR="00F4478A" w:rsidRPr="00EF5447" w:rsidRDefault="00F4478A" w:rsidP="009F7DE9">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39BF88C" w14:textId="77777777" w:rsidR="00F4478A" w:rsidRPr="00EF5447" w:rsidRDefault="00F4478A" w:rsidP="009F7DE9">
            <w:pPr>
              <w:pStyle w:val="TAC"/>
              <w:rPr>
                <w:lang w:eastAsia="ko-KR"/>
              </w:rPr>
            </w:pPr>
            <w:r w:rsidRPr="003A4886">
              <w:rPr>
                <w:rFonts w:cs="Arial"/>
                <w:szCs w:val="18"/>
                <w:lang w:val="fi-FI" w:eastAsia="fi-FI"/>
              </w:rPr>
              <w:t>3385</w:t>
            </w:r>
          </w:p>
        </w:tc>
        <w:tc>
          <w:tcPr>
            <w:tcW w:w="867" w:type="dxa"/>
            <w:shd w:val="clear" w:color="auto" w:fill="auto"/>
            <w:vAlign w:val="center"/>
          </w:tcPr>
          <w:p w14:paraId="719AFDDB" w14:textId="77777777" w:rsidR="00F4478A" w:rsidRPr="00EF5447" w:rsidRDefault="00F4478A" w:rsidP="009F7DE9">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6209A315" w14:textId="77777777" w:rsidR="00F4478A" w:rsidRPr="00EF5447" w:rsidRDefault="00F4478A" w:rsidP="009F7DE9">
            <w:pPr>
              <w:pStyle w:val="TAC"/>
              <w:rPr>
                <w:rFonts w:eastAsia="Malgun Gothic"/>
                <w:lang w:eastAsia="ko-KR"/>
              </w:rPr>
            </w:pPr>
            <w:r w:rsidRPr="003A4886">
              <w:rPr>
                <w:rFonts w:eastAsia="Malgun Gothic" w:cs="Arial"/>
                <w:kern w:val="2"/>
                <w:szCs w:val="18"/>
                <w:lang w:val="fi-FI" w:eastAsia="ko-KR"/>
              </w:rPr>
              <w:t>N/A</w:t>
            </w:r>
          </w:p>
        </w:tc>
      </w:tr>
      <w:tr w:rsidR="00F4478A" w:rsidRPr="00EF5447" w14:paraId="3B5797A7" w14:textId="77777777" w:rsidTr="009F7DE9">
        <w:trPr>
          <w:trHeight w:val="216"/>
          <w:jc w:val="center"/>
        </w:trPr>
        <w:tc>
          <w:tcPr>
            <w:tcW w:w="2258" w:type="dxa"/>
            <w:tcBorders>
              <w:top w:val="nil"/>
              <w:bottom w:val="nil"/>
            </w:tcBorders>
            <w:shd w:val="clear" w:color="auto" w:fill="auto"/>
            <w:vAlign w:val="center"/>
          </w:tcPr>
          <w:p w14:paraId="05EF5167" w14:textId="77777777" w:rsidR="00F4478A" w:rsidRPr="00EF5447" w:rsidRDefault="00F4478A" w:rsidP="009F7DE9">
            <w:pPr>
              <w:pStyle w:val="TAC"/>
            </w:pPr>
          </w:p>
        </w:tc>
        <w:tc>
          <w:tcPr>
            <w:tcW w:w="867" w:type="dxa"/>
            <w:shd w:val="clear" w:color="auto" w:fill="auto"/>
            <w:vAlign w:val="center"/>
          </w:tcPr>
          <w:p w14:paraId="4912A33A" w14:textId="77777777" w:rsidR="00F4478A" w:rsidRPr="00EF5447" w:rsidRDefault="00F4478A" w:rsidP="009F7DE9">
            <w:pPr>
              <w:pStyle w:val="TAC"/>
              <w:rPr>
                <w:lang w:eastAsia="ko-KR"/>
              </w:rPr>
            </w:pPr>
            <w:r w:rsidRPr="003A4886">
              <w:rPr>
                <w:rFonts w:cs="Arial"/>
                <w:szCs w:val="18"/>
                <w:lang w:val="fi-FI" w:eastAsia="fi-FI"/>
              </w:rPr>
              <w:t>25</w:t>
            </w:r>
          </w:p>
        </w:tc>
        <w:tc>
          <w:tcPr>
            <w:tcW w:w="1167" w:type="dxa"/>
            <w:shd w:val="clear" w:color="auto" w:fill="auto"/>
            <w:noWrap/>
            <w:vAlign w:val="center"/>
          </w:tcPr>
          <w:p w14:paraId="6B0CB47F" w14:textId="77777777" w:rsidR="00F4478A" w:rsidRPr="00EF5447" w:rsidRDefault="00F4478A" w:rsidP="009F7DE9">
            <w:pPr>
              <w:pStyle w:val="TAC"/>
              <w:rPr>
                <w:lang w:eastAsia="ko-KR"/>
              </w:rPr>
            </w:pPr>
            <w:r>
              <w:rPr>
                <w:rFonts w:cs="Arial"/>
                <w:szCs w:val="18"/>
                <w:lang w:val="fi-FI" w:eastAsia="fi-FI"/>
              </w:rPr>
              <w:t>1855</w:t>
            </w:r>
          </w:p>
        </w:tc>
        <w:tc>
          <w:tcPr>
            <w:tcW w:w="746" w:type="dxa"/>
            <w:shd w:val="clear" w:color="auto" w:fill="auto"/>
            <w:noWrap/>
            <w:vAlign w:val="center"/>
          </w:tcPr>
          <w:p w14:paraId="61755077" w14:textId="77777777" w:rsidR="00F4478A" w:rsidRPr="00EF5447" w:rsidRDefault="00F4478A" w:rsidP="009F7DE9">
            <w:pPr>
              <w:pStyle w:val="TAC"/>
              <w:rPr>
                <w:lang w:eastAsia="ko-KR"/>
              </w:rPr>
            </w:pPr>
            <w:r w:rsidRPr="003A4886">
              <w:rPr>
                <w:rFonts w:cs="Arial"/>
                <w:szCs w:val="18"/>
                <w:lang w:val="fi-FI" w:eastAsia="fi-FI"/>
              </w:rPr>
              <w:t>5</w:t>
            </w:r>
          </w:p>
        </w:tc>
        <w:tc>
          <w:tcPr>
            <w:tcW w:w="2266" w:type="dxa"/>
            <w:shd w:val="clear" w:color="auto" w:fill="auto"/>
            <w:noWrap/>
            <w:vAlign w:val="center"/>
          </w:tcPr>
          <w:p w14:paraId="6C9CC776" w14:textId="77777777" w:rsidR="00F4478A" w:rsidRPr="00EF5447" w:rsidRDefault="00F4478A" w:rsidP="009F7DE9">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59CD8BA" w14:textId="77777777" w:rsidR="00F4478A" w:rsidRPr="00EF5447" w:rsidRDefault="00F4478A" w:rsidP="009F7DE9">
            <w:pPr>
              <w:pStyle w:val="TAC"/>
              <w:rPr>
                <w:lang w:eastAsia="ko-KR"/>
              </w:rPr>
            </w:pPr>
            <w:r>
              <w:rPr>
                <w:rFonts w:eastAsia="Malgun Gothic" w:cs="Arial"/>
                <w:kern w:val="2"/>
                <w:szCs w:val="18"/>
                <w:lang w:val="fi-FI" w:eastAsia="ko-KR"/>
              </w:rPr>
              <w:t>1935</w:t>
            </w:r>
          </w:p>
        </w:tc>
        <w:tc>
          <w:tcPr>
            <w:tcW w:w="867" w:type="dxa"/>
            <w:shd w:val="clear" w:color="auto" w:fill="auto"/>
            <w:vAlign w:val="center"/>
          </w:tcPr>
          <w:p w14:paraId="7D332FE8" w14:textId="77777777" w:rsidR="00F4478A" w:rsidRPr="00EF5447" w:rsidRDefault="00F4478A" w:rsidP="009F7DE9">
            <w:pPr>
              <w:pStyle w:val="TAC"/>
              <w:rPr>
                <w:rFonts w:eastAsia="Malgun Gothic"/>
                <w:lang w:eastAsia="ko-KR"/>
              </w:rPr>
            </w:pPr>
            <w:r w:rsidRPr="003A4886">
              <w:rPr>
                <w:rFonts w:cs="Arial"/>
                <w:szCs w:val="18"/>
                <w:lang w:val="fi-FI" w:eastAsia="fi-FI"/>
              </w:rPr>
              <w:t>4.2</w:t>
            </w:r>
          </w:p>
        </w:tc>
        <w:tc>
          <w:tcPr>
            <w:tcW w:w="1248" w:type="dxa"/>
            <w:gridSpan w:val="2"/>
            <w:shd w:val="clear" w:color="auto" w:fill="auto"/>
            <w:vAlign w:val="center"/>
          </w:tcPr>
          <w:p w14:paraId="2FC1DD67" w14:textId="77777777" w:rsidR="00F4478A" w:rsidRPr="00EF5447" w:rsidRDefault="00F4478A" w:rsidP="009F7DE9">
            <w:pPr>
              <w:pStyle w:val="TAC"/>
              <w:rPr>
                <w:rFonts w:eastAsia="Malgun Gothic"/>
                <w:lang w:eastAsia="ko-KR"/>
              </w:rPr>
            </w:pPr>
            <w:r w:rsidRPr="003A4886">
              <w:rPr>
                <w:rFonts w:eastAsia="Malgun Gothic" w:cs="Arial"/>
                <w:kern w:val="2"/>
                <w:szCs w:val="18"/>
                <w:lang w:val="fi-FI" w:eastAsia="ko-KR"/>
              </w:rPr>
              <w:t>IMD5</w:t>
            </w:r>
          </w:p>
        </w:tc>
      </w:tr>
      <w:tr w:rsidR="00F4478A" w:rsidRPr="00EF5447" w14:paraId="6C41D753" w14:textId="77777777" w:rsidTr="009F7DE9">
        <w:trPr>
          <w:trHeight w:val="216"/>
          <w:jc w:val="center"/>
        </w:trPr>
        <w:tc>
          <w:tcPr>
            <w:tcW w:w="2258" w:type="dxa"/>
            <w:tcBorders>
              <w:top w:val="nil"/>
              <w:bottom w:val="nil"/>
            </w:tcBorders>
            <w:shd w:val="clear" w:color="auto" w:fill="auto"/>
            <w:vAlign w:val="center"/>
          </w:tcPr>
          <w:p w14:paraId="2A61B657" w14:textId="77777777" w:rsidR="00F4478A" w:rsidRPr="00EF5447" w:rsidRDefault="00F4478A" w:rsidP="009F7DE9">
            <w:pPr>
              <w:pStyle w:val="TAC"/>
            </w:pPr>
          </w:p>
        </w:tc>
        <w:tc>
          <w:tcPr>
            <w:tcW w:w="867" w:type="dxa"/>
            <w:shd w:val="clear" w:color="auto" w:fill="auto"/>
            <w:vAlign w:val="center"/>
          </w:tcPr>
          <w:p w14:paraId="019CE4D3" w14:textId="77777777" w:rsidR="00F4478A" w:rsidRPr="00EF5447" w:rsidRDefault="00F4478A" w:rsidP="009F7DE9">
            <w:pPr>
              <w:pStyle w:val="TAC"/>
              <w:rPr>
                <w:lang w:eastAsia="ko-KR"/>
              </w:rPr>
            </w:pPr>
            <w:r w:rsidRPr="003A4886">
              <w:rPr>
                <w:rFonts w:cs="Arial"/>
                <w:szCs w:val="18"/>
                <w:lang w:val="fi-FI" w:eastAsia="fi-FI"/>
              </w:rPr>
              <w:t>66</w:t>
            </w:r>
          </w:p>
        </w:tc>
        <w:tc>
          <w:tcPr>
            <w:tcW w:w="1167" w:type="dxa"/>
            <w:shd w:val="clear" w:color="auto" w:fill="auto"/>
            <w:noWrap/>
            <w:vAlign w:val="center"/>
          </w:tcPr>
          <w:p w14:paraId="7B03357C" w14:textId="77777777" w:rsidR="00F4478A" w:rsidRPr="00EF5447" w:rsidRDefault="00F4478A" w:rsidP="009F7DE9">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4527D726" w14:textId="77777777" w:rsidR="00F4478A" w:rsidRPr="00EF5447" w:rsidRDefault="00F4478A" w:rsidP="009F7DE9">
            <w:pPr>
              <w:pStyle w:val="TAC"/>
              <w:rPr>
                <w:lang w:eastAsia="ko-KR"/>
              </w:rPr>
            </w:pPr>
            <w:r w:rsidRPr="003A4886">
              <w:rPr>
                <w:rFonts w:cs="Arial"/>
                <w:szCs w:val="18"/>
                <w:lang w:val="fi-FI" w:eastAsia="fi-FI"/>
              </w:rPr>
              <w:t>5</w:t>
            </w:r>
          </w:p>
        </w:tc>
        <w:tc>
          <w:tcPr>
            <w:tcW w:w="2266" w:type="dxa"/>
            <w:shd w:val="clear" w:color="auto" w:fill="auto"/>
            <w:noWrap/>
            <w:vAlign w:val="center"/>
          </w:tcPr>
          <w:p w14:paraId="2475B0FC" w14:textId="77777777" w:rsidR="00F4478A" w:rsidRPr="00EF5447" w:rsidRDefault="00F4478A" w:rsidP="009F7DE9">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21387C4" w14:textId="77777777" w:rsidR="00F4478A" w:rsidRPr="00EF5447" w:rsidRDefault="00F4478A" w:rsidP="009F7DE9">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67" w:type="dxa"/>
            <w:shd w:val="clear" w:color="auto" w:fill="auto"/>
            <w:vAlign w:val="center"/>
          </w:tcPr>
          <w:p w14:paraId="524C4A56" w14:textId="77777777" w:rsidR="00F4478A" w:rsidRPr="00EF5447" w:rsidRDefault="00F4478A" w:rsidP="009F7DE9">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53CCA0CE" w14:textId="77777777" w:rsidR="00F4478A" w:rsidRPr="00EF5447" w:rsidRDefault="00F4478A" w:rsidP="009F7DE9">
            <w:pPr>
              <w:pStyle w:val="TAC"/>
              <w:rPr>
                <w:rFonts w:eastAsia="Malgun Gothic"/>
                <w:lang w:eastAsia="ko-KR"/>
              </w:rPr>
            </w:pPr>
            <w:r w:rsidRPr="003A4886">
              <w:rPr>
                <w:rFonts w:eastAsia="Malgun Gothic" w:cs="Arial"/>
                <w:kern w:val="2"/>
                <w:szCs w:val="18"/>
                <w:lang w:val="fi-FI" w:eastAsia="ko-KR"/>
              </w:rPr>
              <w:t>N/A</w:t>
            </w:r>
          </w:p>
        </w:tc>
      </w:tr>
      <w:tr w:rsidR="00F4478A" w:rsidRPr="00EF5447" w14:paraId="73A67897" w14:textId="77777777" w:rsidTr="009F7DE9">
        <w:trPr>
          <w:trHeight w:val="216"/>
          <w:jc w:val="center"/>
        </w:trPr>
        <w:tc>
          <w:tcPr>
            <w:tcW w:w="2258" w:type="dxa"/>
            <w:tcBorders>
              <w:top w:val="nil"/>
              <w:bottom w:val="single" w:sz="4" w:space="0" w:color="auto"/>
            </w:tcBorders>
            <w:shd w:val="clear" w:color="auto" w:fill="auto"/>
            <w:vAlign w:val="center"/>
          </w:tcPr>
          <w:p w14:paraId="34EE78D9" w14:textId="77777777" w:rsidR="00F4478A" w:rsidRPr="00EF5447" w:rsidRDefault="00F4478A" w:rsidP="009F7DE9">
            <w:pPr>
              <w:pStyle w:val="TAC"/>
            </w:pPr>
          </w:p>
        </w:tc>
        <w:tc>
          <w:tcPr>
            <w:tcW w:w="867" w:type="dxa"/>
            <w:shd w:val="clear" w:color="auto" w:fill="auto"/>
            <w:vAlign w:val="center"/>
          </w:tcPr>
          <w:p w14:paraId="3B9EF3AD" w14:textId="77777777" w:rsidR="00F4478A" w:rsidRPr="00EF5447" w:rsidRDefault="00F4478A" w:rsidP="009F7DE9">
            <w:pPr>
              <w:pStyle w:val="TAC"/>
              <w:rPr>
                <w:lang w:eastAsia="ko-KR"/>
              </w:rPr>
            </w:pPr>
            <w:r w:rsidRPr="003A4886">
              <w:rPr>
                <w:rFonts w:cs="Arial"/>
                <w:szCs w:val="18"/>
                <w:lang w:val="fi-FI" w:eastAsia="fi-FI"/>
              </w:rPr>
              <w:t>n77</w:t>
            </w:r>
          </w:p>
        </w:tc>
        <w:tc>
          <w:tcPr>
            <w:tcW w:w="1167" w:type="dxa"/>
            <w:shd w:val="clear" w:color="auto" w:fill="auto"/>
            <w:noWrap/>
            <w:vAlign w:val="center"/>
          </w:tcPr>
          <w:p w14:paraId="5BF6FB54" w14:textId="77777777" w:rsidR="00F4478A" w:rsidRPr="00EF5447" w:rsidRDefault="00F4478A" w:rsidP="009F7DE9">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14:paraId="2D14AA4C" w14:textId="77777777" w:rsidR="00F4478A" w:rsidRPr="00EF5447" w:rsidRDefault="00F4478A" w:rsidP="009F7DE9">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0CD5E4DA" w14:textId="77777777" w:rsidR="00F4478A" w:rsidRPr="00EF5447" w:rsidRDefault="00F4478A" w:rsidP="009F7DE9">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4B93E5D" w14:textId="77777777" w:rsidR="00F4478A" w:rsidRPr="00EF5447" w:rsidRDefault="00F4478A" w:rsidP="009F7DE9">
            <w:pPr>
              <w:pStyle w:val="TAC"/>
              <w:rPr>
                <w:lang w:eastAsia="ko-KR"/>
              </w:rPr>
            </w:pPr>
            <w:r w:rsidRPr="003A4886">
              <w:rPr>
                <w:rFonts w:cs="Arial"/>
                <w:szCs w:val="18"/>
                <w:lang w:val="fi-FI" w:eastAsia="fi-FI"/>
              </w:rPr>
              <w:t>3</w:t>
            </w:r>
            <w:r>
              <w:rPr>
                <w:rFonts w:cs="Arial"/>
                <w:szCs w:val="18"/>
                <w:lang w:val="fi-FI" w:eastAsia="fi-FI"/>
              </w:rPr>
              <w:t>540</w:t>
            </w:r>
          </w:p>
        </w:tc>
        <w:tc>
          <w:tcPr>
            <w:tcW w:w="867" w:type="dxa"/>
            <w:shd w:val="clear" w:color="auto" w:fill="auto"/>
            <w:vAlign w:val="center"/>
          </w:tcPr>
          <w:p w14:paraId="519A2DFB" w14:textId="77777777" w:rsidR="00F4478A" w:rsidRPr="00EF5447" w:rsidRDefault="00F4478A" w:rsidP="009F7DE9">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22E2D8DE" w14:textId="77777777" w:rsidR="00F4478A" w:rsidRPr="00EF5447" w:rsidRDefault="00F4478A" w:rsidP="009F7DE9">
            <w:pPr>
              <w:pStyle w:val="TAC"/>
              <w:rPr>
                <w:rFonts w:eastAsia="Malgun Gothic"/>
                <w:lang w:eastAsia="ko-KR"/>
              </w:rPr>
            </w:pPr>
            <w:r w:rsidRPr="003A4886">
              <w:rPr>
                <w:rFonts w:eastAsia="Malgun Gothic" w:cs="Arial"/>
                <w:kern w:val="2"/>
                <w:szCs w:val="18"/>
                <w:lang w:val="fi-FI" w:eastAsia="ko-KR"/>
              </w:rPr>
              <w:t>N/A</w:t>
            </w:r>
          </w:p>
        </w:tc>
      </w:tr>
      <w:tr w:rsidR="00F4478A" w:rsidRPr="003A4886" w14:paraId="69D9C23D" w14:textId="77777777" w:rsidTr="009F7DE9">
        <w:trPr>
          <w:trHeight w:val="216"/>
          <w:jc w:val="center"/>
        </w:trPr>
        <w:tc>
          <w:tcPr>
            <w:tcW w:w="2258" w:type="dxa"/>
            <w:tcBorders>
              <w:bottom w:val="nil"/>
            </w:tcBorders>
            <w:shd w:val="clear" w:color="auto" w:fill="auto"/>
            <w:vAlign w:val="center"/>
          </w:tcPr>
          <w:p w14:paraId="546D1EAF" w14:textId="77777777" w:rsidR="00F4478A" w:rsidRPr="007D711F" w:rsidRDefault="00F4478A" w:rsidP="009F7DE9">
            <w:pPr>
              <w:pStyle w:val="TAC"/>
              <w:rPr>
                <w:rFonts w:cs="Arial"/>
                <w:szCs w:val="18"/>
                <w:lang w:eastAsia="fr-FR"/>
              </w:rPr>
            </w:pPr>
            <w:r w:rsidRPr="007D711F">
              <w:rPr>
                <w:rFonts w:cs="Arial"/>
                <w:szCs w:val="18"/>
                <w:lang w:eastAsia="fr-FR"/>
              </w:rPr>
              <w:t>DC_25A-66A_n78A</w:t>
            </w:r>
          </w:p>
          <w:p w14:paraId="793EF3B7" w14:textId="77777777" w:rsidR="00F4478A" w:rsidRPr="00EF5447" w:rsidRDefault="00F4478A" w:rsidP="009F7DE9">
            <w:pPr>
              <w:pStyle w:val="TAC"/>
            </w:pPr>
            <w:r w:rsidRPr="007D711F">
              <w:rPr>
                <w:rFonts w:cs="Arial"/>
                <w:szCs w:val="18"/>
                <w:lang w:eastAsia="fr-FR"/>
              </w:rPr>
              <w:t>DC_25A-25A-66A_n78A</w:t>
            </w:r>
          </w:p>
        </w:tc>
        <w:tc>
          <w:tcPr>
            <w:tcW w:w="867" w:type="dxa"/>
            <w:shd w:val="clear" w:color="auto" w:fill="auto"/>
            <w:vAlign w:val="center"/>
          </w:tcPr>
          <w:p w14:paraId="7F18B301" w14:textId="77777777" w:rsidR="00F4478A" w:rsidRPr="003A4886" w:rsidRDefault="00F4478A" w:rsidP="009F7DE9">
            <w:pPr>
              <w:pStyle w:val="TAC"/>
              <w:rPr>
                <w:rFonts w:cs="Arial"/>
                <w:szCs w:val="18"/>
                <w:lang w:val="fi-FI" w:eastAsia="fi-FI"/>
              </w:rPr>
            </w:pPr>
            <w:r w:rsidRPr="007D711F">
              <w:rPr>
                <w:rFonts w:cs="Arial"/>
                <w:szCs w:val="18"/>
                <w:lang w:val="fi-FI" w:eastAsia="fi-FI"/>
              </w:rPr>
              <w:t>25</w:t>
            </w:r>
          </w:p>
        </w:tc>
        <w:tc>
          <w:tcPr>
            <w:tcW w:w="1167" w:type="dxa"/>
            <w:shd w:val="clear" w:color="auto" w:fill="auto"/>
            <w:noWrap/>
          </w:tcPr>
          <w:p w14:paraId="7198338F" w14:textId="77777777" w:rsidR="00F4478A" w:rsidRPr="003A4886" w:rsidRDefault="00F4478A" w:rsidP="009F7DE9">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76FEDB13" w14:textId="77777777" w:rsidR="00F4478A" w:rsidRDefault="00F4478A" w:rsidP="009F7DE9">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2A2757EC" w14:textId="77777777" w:rsidR="00F4478A" w:rsidRPr="003A4886" w:rsidRDefault="00F4478A" w:rsidP="009F7DE9">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4264C17D" w14:textId="77777777" w:rsidR="00F4478A" w:rsidRPr="003A4886" w:rsidRDefault="00F4478A" w:rsidP="009F7DE9">
            <w:pPr>
              <w:pStyle w:val="TAC"/>
              <w:rPr>
                <w:rFonts w:cs="Arial"/>
                <w:szCs w:val="18"/>
                <w:lang w:val="fi-FI" w:eastAsia="fi-FI"/>
              </w:rPr>
            </w:pPr>
            <w:r w:rsidRPr="007D711F">
              <w:rPr>
                <w:rFonts w:cs="Arial"/>
                <w:kern w:val="2"/>
                <w:szCs w:val="18"/>
              </w:rPr>
              <w:t>1960</w:t>
            </w:r>
          </w:p>
        </w:tc>
        <w:tc>
          <w:tcPr>
            <w:tcW w:w="867" w:type="dxa"/>
            <w:shd w:val="clear" w:color="auto" w:fill="auto"/>
            <w:vAlign w:val="center"/>
          </w:tcPr>
          <w:p w14:paraId="2E5FC090" w14:textId="77777777" w:rsidR="00F4478A" w:rsidRPr="003A4886" w:rsidRDefault="00F4478A" w:rsidP="009F7DE9">
            <w:pPr>
              <w:pStyle w:val="TAC"/>
              <w:rPr>
                <w:rFonts w:cs="Arial"/>
                <w:szCs w:val="18"/>
                <w:lang w:val="fi-FI" w:eastAsia="fi-FI"/>
              </w:rPr>
            </w:pPr>
            <w:r w:rsidRPr="007D711F">
              <w:rPr>
                <w:rFonts w:cs="Arial"/>
                <w:szCs w:val="18"/>
                <w:lang w:val="fi-FI" w:eastAsia="fi-FI"/>
              </w:rPr>
              <w:t>M/A</w:t>
            </w:r>
          </w:p>
        </w:tc>
        <w:tc>
          <w:tcPr>
            <w:tcW w:w="1248" w:type="dxa"/>
            <w:gridSpan w:val="2"/>
            <w:shd w:val="clear" w:color="auto" w:fill="auto"/>
            <w:vAlign w:val="center"/>
          </w:tcPr>
          <w:p w14:paraId="2A6B1A39" w14:textId="77777777" w:rsidR="00F4478A" w:rsidRPr="003A4886" w:rsidRDefault="00F4478A" w:rsidP="009F7DE9">
            <w:pPr>
              <w:pStyle w:val="TAC"/>
              <w:rPr>
                <w:rFonts w:eastAsia="Malgun Gothic" w:cs="Arial"/>
                <w:kern w:val="2"/>
                <w:szCs w:val="18"/>
                <w:lang w:val="fi-FI" w:eastAsia="ko-KR"/>
              </w:rPr>
            </w:pPr>
            <w:r w:rsidRPr="007D711F">
              <w:rPr>
                <w:rFonts w:eastAsia="Malgun Gothic" w:cs="Arial"/>
                <w:szCs w:val="18"/>
                <w:lang w:val="fi-FI" w:eastAsia="ko-KR"/>
              </w:rPr>
              <w:t>N/A</w:t>
            </w:r>
          </w:p>
        </w:tc>
      </w:tr>
      <w:tr w:rsidR="00F4478A" w:rsidRPr="003A4886" w14:paraId="0C35C234" w14:textId="77777777" w:rsidTr="009F7DE9">
        <w:trPr>
          <w:trHeight w:val="216"/>
          <w:jc w:val="center"/>
        </w:trPr>
        <w:tc>
          <w:tcPr>
            <w:tcW w:w="2258" w:type="dxa"/>
            <w:tcBorders>
              <w:top w:val="nil"/>
              <w:bottom w:val="nil"/>
            </w:tcBorders>
            <w:shd w:val="clear" w:color="auto" w:fill="auto"/>
            <w:vAlign w:val="center"/>
          </w:tcPr>
          <w:p w14:paraId="61FD8D94" w14:textId="77777777" w:rsidR="00F4478A" w:rsidRPr="00EF5447" w:rsidRDefault="00F4478A" w:rsidP="009F7DE9">
            <w:pPr>
              <w:pStyle w:val="TAC"/>
            </w:pPr>
          </w:p>
        </w:tc>
        <w:tc>
          <w:tcPr>
            <w:tcW w:w="867" w:type="dxa"/>
            <w:shd w:val="clear" w:color="auto" w:fill="auto"/>
            <w:vAlign w:val="center"/>
          </w:tcPr>
          <w:p w14:paraId="572D446D" w14:textId="77777777" w:rsidR="00F4478A" w:rsidRPr="003A4886" w:rsidRDefault="00F4478A" w:rsidP="009F7DE9">
            <w:pPr>
              <w:pStyle w:val="TAC"/>
              <w:rPr>
                <w:rFonts w:cs="Arial"/>
                <w:szCs w:val="18"/>
                <w:lang w:val="fi-FI" w:eastAsia="fi-FI"/>
              </w:rPr>
            </w:pPr>
            <w:r w:rsidRPr="007D711F">
              <w:rPr>
                <w:rFonts w:cs="Arial"/>
                <w:szCs w:val="18"/>
                <w:lang w:val="fi-FI" w:eastAsia="fi-FI"/>
              </w:rPr>
              <w:t>66</w:t>
            </w:r>
          </w:p>
        </w:tc>
        <w:tc>
          <w:tcPr>
            <w:tcW w:w="1167" w:type="dxa"/>
            <w:shd w:val="clear" w:color="auto" w:fill="auto"/>
            <w:noWrap/>
          </w:tcPr>
          <w:p w14:paraId="7EA6E562" w14:textId="77777777" w:rsidR="00F4478A" w:rsidRPr="003A4886" w:rsidRDefault="00F4478A" w:rsidP="009F7DE9">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63BACDFF" w14:textId="77777777" w:rsidR="00F4478A" w:rsidRDefault="00F4478A" w:rsidP="009F7DE9">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107D90F9" w14:textId="77777777" w:rsidR="00F4478A" w:rsidRPr="003A4886" w:rsidRDefault="00F4478A" w:rsidP="009F7DE9">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3C2F520F" w14:textId="77777777" w:rsidR="00F4478A" w:rsidRPr="003A4886" w:rsidRDefault="00F4478A" w:rsidP="009F7DE9">
            <w:pPr>
              <w:pStyle w:val="TAC"/>
              <w:rPr>
                <w:rFonts w:cs="Arial"/>
                <w:szCs w:val="18"/>
                <w:lang w:val="fi-FI" w:eastAsia="fi-FI"/>
              </w:rPr>
            </w:pPr>
            <w:r w:rsidRPr="007D711F">
              <w:rPr>
                <w:rFonts w:eastAsia="Malgun Gothic" w:cs="Arial"/>
                <w:kern w:val="2"/>
                <w:szCs w:val="18"/>
                <w:lang w:eastAsia="ko-KR"/>
              </w:rPr>
              <w:t>2160</w:t>
            </w:r>
          </w:p>
        </w:tc>
        <w:tc>
          <w:tcPr>
            <w:tcW w:w="867" w:type="dxa"/>
            <w:shd w:val="clear" w:color="auto" w:fill="auto"/>
            <w:vAlign w:val="center"/>
          </w:tcPr>
          <w:p w14:paraId="7E6BECBA" w14:textId="77777777" w:rsidR="00F4478A" w:rsidRPr="003A4886" w:rsidRDefault="00F4478A" w:rsidP="009F7DE9">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2"/>
            <w:shd w:val="clear" w:color="auto" w:fill="auto"/>
            <w:vAlign w:val="center"/>
          </w:tcPr>
          <w:p w14:paraId="0D658F43" w14:textId="77777777" w:rsidR="00F4478A" w:rsidRPr="003A4886" w:rsidRDefault="00F4478A" w:rsidP="009F7DE9">
            <w:pPr>
              <w:pStyle w:val="TAC"/>
              <w:rPr>
                <w:rFonts w:eastAsia="Malgun Gothic" w:cs="Arial"/>
                <w:kern w:val="2"/>
                <w:szCs w:val="18"/>
                <w:lang w:val="fi-FI" w:eastAsia="ko-KR"/>
              </w:rPr>
            </w:pPr>
            <w:r w:rsidRPr="007D711F">
              <w:rPr>
                <w:rFonts w:eastAsia="Malgun Gothic" w:cs="Arial"/>
                <w:szCs w:val="18"/>
                <w:lang w:val="fi-FI" w:eastAsia="ko-KR"/>
              </w:rPr>
              <w:t>IMD4</w:t>
            </w:r>
          </w:p>
        </w:tc>
      </w:tr>
      <w:tr w:rsidR="00F4478A" w:rsidRPr="003A4886" w14:paraId="581828B5" w14:textId="77777777" w:rsidTr="009F7DE9">
        <w:trPr>
          <w:trHeight w:val="216"/>
          <w:jc w:val="center"/>
        </w:trPr>
        <w:tc>
          <w:tcPr>
            <w:tcW w:w="2258" w:type="dxa"/>
            <w:tcBorders>
              <w:top w:val="nil"/>
              <w:bottom w:val="nil"/>
            </w:tcBorders>
            <w:shd w:val="clear" w:color="auto" w:fill="auto"/>
            <w:vAlign w:val="center"/>
          </w:tcPr>
          <w:p w14:paraId="0567F599" w14:textId="77777777" w:rsidR="00F4478A" w:rsidRPr="00EF5447" w:rsidRDefault="00F4478A" w:rsidP="009F7DE9">
            <w:pPr>
              <w:pStyle w:val="TAC"/>
            </w:pPr>
          </w:p>
        </w:tc>
        <w:tc>
          <w:tcPr>
            <w:tcW w:w="867" w:type="dxa"/>
            <w:shd w:val="clear" w:color="auto" w:fill="auto"/>
            <w:vAlign w:val="center"/>
          </w:tcPr>
          <w:p w14:paraId="0045A49C" w14:textId="77777777" w:rsidR="00F4478A" w:rsidRPr="003A4886" w:rsidRDefault="00F4478A" w:rsidP="009F7DE9">
            <w:pPr>
              <w:pStyle w:val="TAC"/>
              <w:rPr>
                <w:rFonts w:cs="Arial"/>
                <w:szCs w:val="18"/>
                <w:lang w:val="fi-FI" w:eastAsia="fi-FI"/>
              </w:rPr>
            </w:pPr>
            <w:r w:rsidRPr="007D711F">
              <w:rPr>
                <w:rFonts w:cs="Arial"/>
                <w:szCs w:val="18"/>
                <w:lang w:val="fi-FI" w:eastAsia="fi-FI"/>
              </w:rPr>
              <w:t>n78</w:t>
            </w:r>
          </w:p>
        </w:tc>
        <w:tc>
          <w:tcPr>
            <w:tcW w:w="1167" w:type="dxa"/>
            <w:shd w:val="clear" w:color="auto" w:fill="auto"/>
            <w:noWrap/>
          </w:tcPr>
          <w:p w14:paraId="0AC8A6BA" w14:textId="77777777" w:rsidR="00F4478A" w:rsidRPr="003A4886" w:rsidRDefault="00F4478A" w:rsidP="009F7DE9">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4EB0EDEF" w14:textId="77777777" w:rsidR="00F4478A" w:rsidRDefault="00F4478A" w:rsidP="009F7DE9">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74A4D329" w14:textId="77777777" w:rsidR="00F4478A" w:rsidRPr="003A4886" w:rsidRDefault="00F4478A" w:rsidP="009F7DE9">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7245CBA5" w14:textId="77777777" w:rsidR="00F4478A" w:rsidRPr="003A4886" w:rsidRDefault="00F4478A" w:rsidP="009F7DE9">
            <w:pPr>
              <w:pStyle w:val="TAC"/>
              <w:rPr>
                <w:rFonts w:cs="Arial"/>
                <w:szCs w:val="18"/>
                <w:lang w:val="fi-FI" w:eastAsia="fi-FI"/>
              </w:rPr>
            </w:pPr>
            <w:r w:rsidRPr="007D711F">
              <w:rPr>
                <w:rFonts w:cs="Arial"/>
                <w:kern w:val="2"/>
                <w:szCs w:val="18"/>
              </w:rPr>
              <w:t>3480</w:t>
            </w:r>
          </w:p>
        </w:tc>
        <w:tc>
          <w:tcPr>
            <w:tcW w:w="867" w:type="dxa"/>
            <w:shd w:val="clear" w:color="auto" w:fill="auto"/>
            <w:vAlign w:val="center"/>
          </w:tcPr>
          <w:p w14:paraId="7AA26D9A" w14:textId="77777777" w:rsidR="00F4478A" w:rsidRPr="003A4886" w:rsidRDefault="00F4478A" w:rsidP="009F7DE9">
            <w:pPr>
              <w:pStyle w:val="TAC"/>
              <w:rPr>
                <w:rFonts w:cs="Arial"/>
                <w:szCs w:val="18"/>
                <w:lang w:val="fi-FI" w:eastAsia="fi-FI"/>
              </w:rPr>
            </w:pPr>
            <w:r w:rsidRPr="007D711F">
              <w:rPr>
                <w:rFonts w:cs="Arial"/>
                <w:szCs w:val="18"/>
                <w:lang w:val="fi-FI" w:eastAsia="fi-FI"/>
              </w:rPr>
              <w:t>N/A</w:t>
            </w:r>
          </w:p>
        </w:tc>
        <w:tc>
          <w:tcPr>
            <w:tcW w:w="1248" w:type="dxa"/>
            <w:gridSpan w:val="2"/>
            <w:shd w:val="clear" w:color="auto" w:fill="auto"/>
            <w:vAlign w:val="center"/>
          </w:tcPr>
          <w:p w14:paraId="4453A61B" w14:textId="77777777" w:rsidR="00F4478A" w:rsidRPr="003A4886" w:rsidRDefault="00F4478A" w:rsidP="009F7DE9">
            <w:pPr>
              <w:pStyle w:val="TAC"/>
              <w:rPr>
                <w:rFonts w:eastAsia="Malgun Gothic" w:cs="Arial"/>
                <w:kern w:val="2"/>
                <w:szCs w:val="18"/>
                <w:lang w:val="fi-FI" w:eastAsia="ko-KR"/>
              </w:rPr>
            </w:pPr>
            <w:r w:rsidRPr="007D711F">
              <w:rPr>
                <w:rFonts w:eastAsia="Malgun Gothic" w:cs="Arial"/>
                <w:szCs w:val="18"/>
                <w:lang w:val="fi-FI" w:eastAsia="ko-KR"/>
              </w:rPr>
              <w:t>N/A</w:t>
            </w:r>
          </w:p>
        </w:tc>
      </w:tr>
      <w:tr w:rsidR="00F4478A" w:rsidRPr="003A4886" w14:paraId="0E8256B1" w14:textId="77777777" w:rsidTr="009F7DE9">
        <w:trPr>
          <w:trHeight w:val="216"/>
          <w:jc w:val="center"/>
        </w:trPr>
        <w:tc>
          <w:tcPr>
            <w:tcW w:w="2258" w:type="dxa"/>
            <w:tcBorders>
              <w:top w:val="nil"/>
              <w:bottom w:val="nil"/>
            </w:tcBorders>
            <w:shd w:val="clear" w:color="auto" w:fill="auto"/>
            <w:vAlign w:val="center"/>
          </w:tcPr>
          <w:p w14:paraId="31DE8BDC" w14:textId="77777777" w:rsidR="00F4478A" w:rsidRPr="00EF5447" w:rsidRDefault="00F4478A" w:rsidP="009F7DE9">
            <w:pPr>
              <w:pStyle w:val="TAC"/>
            </w:pPr>
          </w:p>
        </w:tc>
        <w:tc>
          <w:tcPr>
            <w:tcW w:w="867" w:type="dxa"/>
            <w:shd w:val="clear" w:color="auto" w:fill="auto"/>
            <w:vAlign w:val="center"/>
          </w:tcPr>
          <w:p w14:paraId="41A8442C" w14:textId="77777777" w:rsidR="00F4478A" w:rsidRPr="003A4886" w:rsidRDefault="00F4478A" w:rsidP="009F7DE9">
            <w:pPr>
              <w:pStyle w:val="TAC"/>
              <w:rPr>
                <w:rFonts w:cs="Arial"/>
                <w:szCs w:val="18"/>
                <w:lang w:val="fi-FI" w:eastAsia="fi-FI"/>
              </w:rPr>
            </w:pPr>
            <w:r w:rsidRPr="007D711F">
              <w:rPr>
                <w:rFonts w:cs="Arial"/>
                <w:szCs w:val="18"/>
                <w:lang w:val="fi-FI" w:eastAsia="fi-FI"/>
              </w:rPr>
              <w:t>25</w:t>
            </w:r>
          </w:p>
        </w:tc>
        <w:tc>
          <w:tcPr>
            <w:tcW w:w="1167" w:type="dxa"/>
            <w:shd w:val="clear" w:color="auto" w:fill="auto"/>
            <w:noWrap/>
          </w:tcPr>
          <w:p w14:paraId="6F4C303C" w14:textId="77777777" w:rsidR="00F4478A" w:rsidRPr="003A4886" w:rsidRDefault="00F4478A" w:rsidP="009F7DE9">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58E36F59" w14:textId="77777777" w:rsidR="00F4478A" w:rsidRDefault="00F4478A" w:rsidP="009F7DE9">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2833856C" w14:textId="77777777" w:rsidR="00F4478A" w:rsidRPr="003A4886" w:rsidRDefault="00F4478A" w:rsidP="009F7DE9">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5B923CC6" w14:textId="77777777" w:rsidR="00F4478A" w:rsidRPr="003A4886" w:rsidRDefault="00F4478A" w:rsidP="009F7DE9">
            <w:pPr>
              <w:pStyle w:val="TAC"/>
              <w:rPr>
                <w:rFonts w:cs="Arial"/>
                <w:szCs w:val="18"/>
                <w:lang w:val="fi-FI" w:eastAsia="fi-FI"/>
              </w:rPr>
            </w:pPr>
            <w:r w:rsidRPr="007D711F">
              <w:rPr>
                <w:rFonts w:cs="Arial"/>
                <w:kern w:val="2"/>
                <w:szCs w:val="18"/>
              </w:rPr>
              <w:t>1960</w:t>
            </w:r>
          </w:p>
        </w:tc>
        <w:tc>
          <w:tcPr>
            <w:tcW w:w="867" w:type="dxa"/>
            <w:shd w:val="clear" w:color="auto" w:fill="auto"/>
          </w:tcPr>
          <w:p w14:paraId="14326F25" w14:textId="77777777" w:rsidR="00F4478A" w:rsidRPr="003A4886" w:rsidRDefault="00F4478A" w:rsidP="009F7DE9">
            <w:pPr>
              <w:pStyle w:val="TAC"/>
              <w:rPr>
                <w:rFonts w:cs="Arial"/>
                <w:szCs w:val="18"/>
                <w:lang w:val="fi-FI" w:eastAsia="fi-FI"/>
              </w:rPr>
            </w:pPr>
            <w:r w:rsidRPr="007D711F">
              <w:rPr>
                <w:rFonts w:cs="Arial"/>
                <w:kern w:val="2"/>
                <w:szCs w:val="18"/>
              </w:rPr>
              <w:t>32.1</w:t>
            </w:r>
          </w:p>
        </w:tc>
        <w:tc>
          <w:tcPr>
            <w:tcW w:w="1248" w:type="dxa"/>
            <w:gridSpan w:val="2"/>
            <w:shd w:val="clear" w:color="auto" w:fill="auto"/>
            <w:vAlign w:val="center"/>
          </w:tcPr>
          <w:p w14:paraId="6DDE918A" w14:textId="77777777" w:rsidR="00F4478A" w:rsidRPr="003A4886" w:rsidRDefault="00F4478A" w:rsidP="009F7DE9">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F4478A" w:rsidRPr="003A4886" w14:paraId="17E8F7F6" w14:textId="77777777" w:rsidTr="009F7DE9">
        <w:trPr>
          <w:trHeight w:val="216"/>
          <w:jc w:val="center"/>
        </w:trPr>
        <w:tc>
          <w:tcPr>
            <w:tcW w:w="2258" w:type="dxa"/>
            <w:tcBorders>
              <w:top w:val="nil"/>
              <w:bottom w:val="nil"/>
            </w:tcBorders>
            <w:shd w:val="clear" w:color="auto" w:fill="auto"/>
            <w:vAlign w:val="center"/>
          </w:tcPr>
          <w:p w14:paraId="39448C02" w14:textId="77777777" w:rsidR="00F4478A" w:rsidRPr="00EF5447" w:rsidRDefault="00F4478A" w:rsidP="009F7DE9">
            <w:pPr>
              <w:pStyle w:val="TAC"/>
            </w:pPr>
          </w:p>
        </w:tc>
        <w:tc>
          <w:tcPr>
            <w:tcW w:w="867" w:type="dxa"/>
            <w:shd w:val="clear" w:color="auto" w:fill="auto"/>
            <w:vAlign w:val="center"/>
          </w:tcPr>
          <w:p w14:paraId="15BBFC0D" w14:textId="77777777" w:rsidR="00F4478A" w:rsidRPr="003A4886" w:rsidRDefault="00F4478A" w:rsidP="009F7DE9">
            <w:pPr>
              <w:pStyle w:val="TAC"/>
              <w:rPr>
                <w:rFonts w:cs="Arial"/>
                <w:szCs w:val="18"/>
                <w:lang w:val="fi-FI" w:eastAsia="fi-FI"/>
              </w:rPr>
            </w:pPr>
            <w:r w:rsidRPr="007D711F">
              <w:rPr>
                <w:rFonts w:cs="Arial"/>
                <w:szCs w:val="18"/>
                <w:lang w:val="fi-FI" w:eastAsia="fi-FI"/>
              </w:rPr>
              <w:t>66</w:t>
            </w:r>
          </w:p>
        </w:tc>
        <w:tc>
          <w:tcPr>
            <w:tcW w:w="1167" w:type="dxa"/>
            <w:shd w:val="clear" w:color="auto" w:fill="auto"/>
            <w:noWrap/>
          </w:tcPr>
          <w:p w14:paraId="67C13199" w14:textId="77777777" w:rsidR="00F4478A" w:rsidRPr="003A4886" w:rsidRDefault="00F4478A" w:rsidP="009F7DE9">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7998A13B" w14:textId="77777777" w:rsidR="00F4478A" w:rsidRDefault="00F4478A" w:rsidP="009F7DE9">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6F6E4ECA" w14:textId="77777777" w:rsidR="00F4478A" w:rsidRPr="003A4886" w:rsidRDefault="00F4478A" w:rsidP="009F7DE9">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75D18D0C" w14:textId="77777777" w:rsidR="00F4478A" w:rsidRPr="003A4886" w:rsidRDefault="00F4478A" w:rsidP="009F7DE9">
            <w:pPr>
              <w:pStyle w:val="TAC"/>
              <w:rPr>
                <w:rFonts w:cs="Arial"/>
                <w:szCs w:val="18"/>
                <w:lang w:val="fi-FI" w:eastAsia="fi-FI"/>
              </w:rPr>
            </w:pPr>
            <w:r w:rsidRPr="007D711F">
              <w:rPr>
                <w:rFonts w:eastAsia="Malgun Gothic" w:cs="Arial"/>
                <w:kern w:val="2"/>
                <w:szCs w:val="18"/>
                <w:lang w:eastAsia="ko-KR"/>
              </w:rPr>
              <w:t>2140</w:t>
            </w:r>
          </w:p>
        </w:tc>
        <w:tc>
          <w:tcPr>
            <w:tcW w:w="867" w:type="dxa"/>
            <w:shd w:val="clear" w:color="auto" w:fill="auto"/>
          </w:tcPr>
          <w:p w14:paraId="031CF455" w14:textId="77777777" w:rsidR="00F4478A" w:rsidRPr="003A4886" w:rsidRDefault="00F4478A" w:rsidP="009F7DE9">
            <w:pPr>
              <w:pStyle w:val="TAC"/>
              <w:rPr>
                <w:rFonts w:cs="Arial"/>
                <w:szCs w:val="18"/>
                <w:lang w:val="fi-FI" w:eastAsia="fi-FI"/>
              </w:rPr>
            </w:pPr>
            <w:r w:rsidRPr="007D711F">
              <w:rPr>
                <w:rFonts w:eastAsia="Malgun Gothic" w:cs="Arial"/>
                <w:kern w:val="2"/>
                <w:szCs w:val="18"/>
                <w:lang w:eastAsia="ko-KR"/>
              </w:rPr>
              <w:t>N/A</w:t>
            </w:r>
          </w:p>
        </w:tc>
        <w:tc>
          <w:tcPr>
            <w:tcW w:w="1248" w:type="dxa"/>
            <w:gridSpan w:val="2"/>
            <w:shd w:val="clear" w:color="auto" w:fill="auto"/>
            <w:vAlign w:val="center"/>
          </w:tcPr>
          <w:p w14:paraId="08D614CF" w14:textId="77777777" w:rsidR="00F4478A" w:rsidRPr="003A4886" w:rsidRDefault="00F4478A" w:rsidP="009F7DE9">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4478A" w:rsidRPr="003A4886" w14:paraId="103967B0" w14:textId="77777777" w:rsidTr="009F7DE9">
        <w:trPr>
          <w:trHeight w:val="216"/>
          <w:jc w:val="center"/>
        </w:trPr>
        <w:tc>
          <w:tcPr>
            <w:tcW w:w="2258" w:type="dxa"/>
            <w:tcBorders>
              <w:top w:val="nil"/>
              <w:bottom w:val="nil"/>
            </w:tcBorders>
            <w:shd w:val="clear" w:color="auto" w:fill="auto"/>
            <w:vAlign w:val="center"/>
          </w:tcPr>
          <w:p w14:paraId="5F7D49A9" w14:textId="77777777" w:rsidR="00F4478A" w:rsidRPr="00EF5447" w:rsidRDefault="00F4478A" w:rsidP="009F7DE9">
            <w:pPr>
              <w:pStyle w:val="TAC"/>
            </w:pPr>
          </w:p>
        </w:tc>
        <w:tc>
          <w:tcPr>
            <w:tcW w:w="867" w:type="dxa"/>
            <w:shd w:val="clear" w:color="auto" w:fill="auto"/>
            <w:vAlign w:val="center"/>
          </w:tcPr>
          <w:p w14:paraId="647FB6EA" w14:textId="77777777" w:rsidR="00F4478A" w:rsidRPr="003A4886" w:rsidRDefault="00F4478A" w:rsidP="009F7DE9">
            <w:pPr>
              <w:pStyle w:val="TAC"/>
              <w:rPr>
                <w:rFonts w:cs="Arial"/>
                <w:szCs w:val="18"/>
                <w:lang w:val="fi-FI" w:eastAsia="fi-FI"/>
              </w:rPr>
            </w:pPr>
            <w:r w:rsidRPr="007D711F">
              <w:rPr>
                <w:rFonts w:cs="Arial"/>
                <w:szCs w:val="18"/>
                <w:lang w:val="fi-FI" w:eastAsia="fi-FI"/>
              </w:rPr>
              <w:t>n78</w:t>
            </w:r>
          </w:p>
        </w:tc>
        <w:tc>
          <w:tcPr>
            <w:tcW w:w="1167" w:type="dxa"/>
            <w:shd w:val="clear" w:color="auto" w:fill="auto"/>
            <w:noWrap/>
          </w:tcPr>
          <w:p w14:paraId="1299215A" w14:textId="77777777" w:rsidR="00F4478A" w:rsidRPr="003A4886" w:rsidRDefault="00F4478A" w:rsidP="009F7DE9">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17A13438" w14:textId="77777777" w:rsidR="00F4478A" w:rsidRDefault="00F4478A" w:rsidP="009F7DE9">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1E5CF681" w14:textId="77777777" w:rsidR="00F4478A" w:rsidRPr="003A4886" w:rsidRDefault="00F4478A" w:rsidP="009F7DE9">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6F696224" w14:textId="77777777" w:rsidR="00F4478A" w:rsidRPr="003A4886" w:rsidRDefault="00F4478A" w:rsidP="009F7DE9">
            <w:pPr>
              <w:pStyle w:val="TAC"/>
              <w:rPr>
                <w:rFonts w:cs="Arial"/>
                <w:szCs w:val="18"/>
                <w:lang w:val="fi-FI" w:eastAsia="fi-FI"/>
              </w:rPr>
            </w:pPr>
            <w:r w:rsidRPr="007D711F">
              <w:rPr>
                <w:rFonts w:cs="Arial"/>
                <w:kern w:val="2"/>
                <w:szCs w:val="18"/>
              </w:rPr>
              <w:t>3700</w:t>
            </w:r>
          </w:p>
        </w:tc>
        <w:tc>
          <w:tcPr>
            <w:tcW w:w="867" w:type="dxa"/>
            <w:shd w:val="clear" w:color="auto" w:fill="auto"/>
          </w:tcPr>
          <w:p w14:paraId="38E6F085" w14:textId="77777777" w:rsidR="00F4478A" w:rsidRPr="003A4886" w:rsidRDefault="00F4478A" w:rsidP="009F7DE9">
            <w:pPr>
              <w:pStyle w:val="TAC"/>
              <w:rPr>
                <w:rFonts w:cs="Arial"/>
                <w:szCs w:val="18"/>
                <w:lang w:val="fi-FI" w:eastAsia="fi-FI"/>
              </w:rPr>
            </w:pPr>
            <w:r w:rsidRPr="007D711F">
              <w:rPr>
                <w:rFonts w:eastAsia="Malgun Gothic" w:cs="Arial"/>
                <w:kern w:val="2"/>
                <w:szCs w:val="18"/>
                <w:lang w:eastAsia="ko-KR"/>
              </w:rPr>
              <w:t>N/A</w:t>
            </w:r>
          </w:p>
        </w:tc>
        <w:tc>
          <w:tcPr>
            <w:tcW w:w="1248" w:type="dxa"/>
            <w:gridSpan w:val="2"/>
            <w:shd w:val="clear" w:color="auto" w:fill="auto"/>
            <w:vAlign w:val="center"/>
          </w:tcPr>
          <w:p w14:paraId="0EA5F875" w14:textId="77777777" w:rsidR="00F4478A" w:rsidRPr="003A4886" w:rsidRDefault="00F4478A" w:rsidP="009F7DE9">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4478A" w:rsidRPr="003A4886" w14:paraId="75D44F23" w14:textId="77777777" w:rsidTr="009F7DE9">
        <w:trPr>
          <w:trHeight w:val="216"/>
          <w:jc w:val="center"/>
        </w:trPr>
        <w:tc>
          <w:tcPr>
            <w:tcW w:w="2258" w:type="dxa"/>
            <w:tcBorders>
              <w:top w:val="nil"/>
              <w:bottom w:val="nil"/>
            </w:tcBorders>
            <w:shd w:val="clear" w:color="auto" w:fill="auto"/>
            <w:vAlign w:val="center"/>
          </w:tcPr>
          <w:p w14:paraId="054B93D9" w14:textId="77777777" w:rsidR="00F4478A" w:rsidRPr="00EF5447" w:rsidRDefault="00F4478A" w:rsidP="009F7DE9">
            <w:pPr>
              <w:pStyle w:val="TAC"/>
            </w:pPr>
          </w:p>
        </w:tc>
        <w:tc>
          <w:tcPr>
            <w:tcW w:w="867" w:type="dxa"/>
            <w:shd w:val="clear" w:color="auto" w:fill="auto"/>
          </w:tcPr>
          <w:p w14:paraId="3F739531" w14:textId="77777777" w:rsidR="00F4478A" w:rsidRPr="003A4886" w:rsidRDefault="00F4478A" w:rsidP="009F7DE9">
            <w:pPr>
              <w:pStyle w:val="TAC"/>
              <w:rPr>
                <w:rFonts w:cs="Arial"/>
                <w:szCs w:val="18"/>
                <w:lang w:val="fi-FI" w:eastAsia="fi-FI"/>
              </w:rPr>
            </w:pPr>
            <w:r w:rsidRPr="007D711F">
              <w:rPr>
                <w:rFonts w:cs="Arial"/>
                <w:kern w:val="2"/>
                <w:szCs w:val="18"/>
              </w:rPr>
              <w:t>25</w:t>
            </w:r>
          </w:p>
        </w:tc>
        <w:tc>
          <w:tcPr>
            <w:tcW w:w="1167" w:type="dxa"/>
            <w:shd w:val="clear" w:color="auto" w:fill="auto"/>
            <w:noWrap/>
          </w:tcPr>
          <w:p w14:paraId="502F5CD4" w14:textId="77777777" w:rsidR="00F4478A" w:rsidRPr="003A4886" w:rsidRDefault="00F4478A" w:rsidP="009F7DE9">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44091DA9" w14:textId="77777777" w:rsidR="00F4478A" w:rsidRDefault="00F4478A" w:rsidP="009F7DE9">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2CC3C4C5" w14:textId="77777777" w:rsidR="00F4478A" w:rsidRPr="003A4886" w:rsidRDefault="00F4478A" w:rsidP="009F7DE9">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6D609461" w14:textId="77777777" w:rsidR="00F4478A" w:rsidRPr="003A4886" w:rsidRDefault="00F4478A" w:rsidP="009F7DE9">
            <w:pPr>
              <w:pStyle w:val="TAC"/>
              <w:rPr>
                <w:rFonts w:cs="Arial"/>
                <w:szCs w:val="18"/>
                <w:lang w:val="fi-FI" w:eastAsia="fi-FI"/>
              </w:rPr>
            </w:pPr>
            <w:r w:rsidRPr="007D711F">
              <w:rPr>
                <w:rFonts w:cs="Arial"/>
                <w:kern w:val="2"/>
                <w:szCs w:val="18"/>
              </w:rPr>
              <w:t>1960</w:t>
            </w:r>
          </w:p>
        </w:tc>
        <w:tc>
          <w:tcPr>
            <w:tcW w:w="867" w:type="dxa"/>
            <w:shd w:val="clear" w:color="auto" w:fill="auto"/>
          </w:tcPr>
          <w:p w14:paraId="2D292CC6" w14:textId="77777777" w:rsidR="00F4478A" w:rsidRPr="003A4886" w:rsidRDefault="00F4478A" w:rsidP="009F7DE9">
            <w:pPr>
              <w:pStyle w:val="TAC"/>
              <w:rPr>
                <w:rFonts w:cs="Arial"/>
                <w:szCs w:val="18"/>
                <w:lang w:val="fi-FI" w:eastAsia="fi-FI"/>
              </w:rPr>
            </w:pPr>
            <w:r w:rsidRPr="007D711F">
              <w:rPr>
                <w:rFonts w:cs="Arial"/>
                <w:kern w:val="2"/>
                <w:szCs w:val="18"/>
              </w:rPr>
              <w:t>9.1</w:t>
            </w:r>
          </w:p>
        </w:tc>
        <w:tc>
          <w:tcPr>
            <w:tcW w:w="1248" w:type="dxa"/>
            <w:gridSpan w:val="2"/>
            <w:shd w:val="clear" w:color="auto" w:fill="auto"/>
            <w:vAlign w:val="center"/>
          </w:tcPr>
          <w:p w14:paraId="1FA77230" w14:textId="77777777" w:rsidR="00F4478A" w:rsidRPr="003A4886" w:rsidRDefault="00F4478A" w:rsidP="009F7DE9">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F4478A" w:rsidRPr="003A4886" w14:paraId="635A9BDF" w14:textId="77777777" w:rsidTr="009F7DE9">
        <w:trPr>
          <w:trHeight w:val="216"/>
          <w:jc w:val="center"/>
        </w:trPr>
        <w:tc>
          <w:tcPr>
            <w:tcW w:w="2258" w:type="dxa"/>
            <w:tcBorders>
              <w:top w:val="nil"/>
              <w:bottom w:val="nil"/>
            </w:tcBorders>
            <w:shd w:val="clear" w:color="auto" w:fill="auto"/>
            <w:vAlign w:val="center"/>
          </w:tcPr>
          <w:p w14:paraId="6CECD84A" w14:textId="77777777" w:rsidR="00F4478A" w:rsidRPr="00EF5447" w:rsidRDefault="00F4478A" w:rsidP="009F7DE9">
            <w:pPr>
              <w:pStyle w:val="TAC"/>
            </w:pPr>
          </w:p>
        </w:tc>
        <w:tc>
          <w:tcPr>
            <w:tcW w:w="867" w:type="dxa"/>
            <w:shd w:val="clear" w:color="auto" w:fill="auto"/>
          </w:tcPr>
          <w:p w14:paraId="55328259" w14:textId="77777777" w:rsidR="00F4478A" w:rsidRPr="003A4886" w:rsidRDefault="00F4478A" w:rsidP="009F7DE9">
            <w:pPr>
              <w:pStyle w:val="TAC"/>
              <w:rPr>
                <w:rFonts w:cs="Arial"/>
                <w:szCs w:val="18"/>
                <w:lang w:val="fi-FI" w:eastAsia="fi-FI"/>
              </w:rPr>
            </w:pPr>
            <w:r w:rsidRPr="007D711F">
              <w:rPr>
                <w:rFonts w:eastAsia="Malgun Gothic" w:cs="Arial"/>
                <w:kern w:val="2"/>
                <w:szCs w:val="18"/>
                <w:lang w:eastAsia="ko-KR"/>
              </w:rPr>
              <w:t>66</w:t>
            </w:r>
          </w:p>
        </w:tc>
        <w:tc>
          <w:tcPr>
            <w:tcW w:w="1167" w:type="dxa"/>
            <w:shd w:val="clear" w:color="auto" w:fill="auto"/>
            <w:noWrap/>
          </w:tcPr>
          <w:p w14:paraId="0DBF66BA" w14:textId="77777777" w:rsidR="00F4478A" w:rsidRPr="003A4886" w:rsidRDefault="00F4478A" w:rsidP="009F7DE9">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02D4B19C" w14:textId="77777777" w:rsidR="00F4478A" w:rsidRDefault="00F4478A" w:rsidP="009F7DE9">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34AE5E74" w14:textId="77777777" w:rsidR="00F4478A" w:rsidRPr="003A4886" w:rsidRDefault="00F4478A" w:rsidP="009F7DE9">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206A4523" w14:textId="77777777" w:rsidR="00F4478A" w:rsidRPr="003A4886" w:rsidRDefault="00F4478A" w:rsidP="009F7DE9">
            <w:pPr>
              <w:pStyle w:val="TAC"/>
              <w:rPr>
                <w:rFonts w:cs="Arial"/>
                <w:szCs w:val="18"/>
                <w:lang w:val="fi-FI" w:eastAsia="fi-FI"/>
              </w:rPr>
            </w:pPr>
            <w:r w:rsidRPr="007D711F">
              <w:rPr>
                <w:rFonts w:eastAsia="Malgun Gothic" w:cs="Arial"/>
                <w:kern w:val="2"/>
                <w:szCs w:val="18"/>
                <w:lang w:eastAsia="ko-KR"/>
              </w:rPr>
              <w:t>2170</w:t>
            </w:r>
          </w:p>
        </w:tc>
        <w:tc>
          <w:tcPr>
            <w:tcW w:w="867" w:type="dxa"/>
            <w:shd w:val="clear" w:color="auto" w:fill="auto"/>
          </w:tcPr>
          <w:p w14:paraId="27EB14A7" w14:textId="77777777" w:rsidR="00F4478A" w:rsidRPr="003A4886" w:rsidRDefault="00F4478A" w:rsidP="009F7DE9">
            <w:pPr>
              <w:pStyle w:val="TAC"/>
              <w:rPr>
                <w:rFonts w:cs="Arial"/>
                <w:szCs w:val="18"/>
                <w:lang w:val="fi-FI" w:eastAsia="fi-FI"/>
              </w:rPr>
            </w:pPr>
            <w:r w:rsidRPr="007D711F">
              <w:rPr>
                <w:rFonts w:eastAsia="Malgun Gothic" w:cs="Arial"/>
                <w:kern w:val="2"/>
                <w:szCs w:val="18"/>
                <w:lang w:eastAsia="ko-KR"/>
              </w:rPr>
              <w:t>N/A</w:t>
            </w:r>
          </w:p>
        </w:tc>
        <w:tc>
          <w:tcPr>
            <w:tcW w:w="1248" w:type="dxa"/>
            <w:gridSpan w:val="2"/>
            <w:shd w:val="clear" w:color="auto" w:fill="auto"/>
            <w:vAlign w:val="center"/>
          </w:tcPr>
          <w:p w14:paraId="00840258" w14:textId="77777777" w:rsidR="00F4478A" w:rsidRPr="003A4886" w:rsidRDefault="00F4478A" w:rsidP="009F7DE9">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4478A" w:rsidRPr="003A4886" w14:paraId="2C365B80" w14:textId="77777777" w:rsidTr="009F7DE9">
        <w:trPr>
          <w:trHeight w:val="216"/>
          <w:jc w:val="center"/>
        </w:trPr>
        <w:tc>
          <w:tcPr>
            <w:tcW w:w="2258" w:type="dxa"/>
            <w:tcBorders>
              <w:top w:val="nil"/>
              <w:bottom w:val="nil"/>
            </w:tcBorders>
            <w:shd w:val="clear" w:color="auto" w:fill="auto"/>
            <w:vAlign w:val="center"/>
          </w:tcPr>
          <w:p w14:paraId="261A92CE" w14:textId="77777777" w:rsidR="00F4478A" w:rsidRPr="00EF5447" w:rsidRDefault="00F4478A" w:rsidP="009F7DE9">
            <w:pPr>
              <w:pStyle w:val="TAC"/>
            </w:pPr>
          </w:p>
        </w:tc>
        <w:tc>
          <w:tcPr>
            <w:tcW w:w="867" w:type="dxa"/>
            <w:shd w:val="clear" w:color="auto" w:fill="auto"/>
          </w:tcPr>
          <w:p w14:paraId="647EB124" w14:textId="77777777" w:rsidR="00F4478A" w:rsidRPr="003A4886" w:rsidRDefault="00F4478A" w:rsidP="009F7DE9">
            <w:pPr>
              <w:pStyle w:val="TAC"/>
              <w:rPr>
                <w:rFonts w:cs="Arial"/>
                <w:szCs w:val="18"/>
                <w:lang w:val="fi-FI" w:eastAsia="fi-FI"/>
              </w:rPr>
            </w:pPr>
            <w:r w:rsidRPr="007D711F">
              <w:rPr>
                <w:rFonts w:eastAsia="Malgun Gothic" w:cs="Arial"/>
                <w:kern w:val="2"/>
                <w:szCs w:val="18"/>
                <w:lang w:eastAsia="ko-KR"/>
              </w:rPr>
              <w:t>n78</w:t>
            </w:r>
          </w:p>
        </w:tc>
        <w:tc>
          <w:tcPr>
            <w:tcW w:w="1167" w:type="dxa"/>
            <w:shd w:val="clear" w:color="auto" w:fill="auto"/>
            <w:noWrap/>
          </w:tcPr>
          <w:p w14:paraId="6B5E96C8" w14:textId="77777777" w:rsidR="00F4478A" w:rsidRPr="003A4886" w:rsidRDefault="00F4478A" w:rsidP="009F7DE9">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26CB554B" w14:textId="77777777" w:rsidR="00F4478A" w:rsidRDefault="00F4478A" w:rsidP="009F7DE9">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6193E19B" w14:textId="77777777" w:rsidR="00F4478A" w:rsidRPr="003A4886" w:rsidRDefault="00F4478A" w:rsidP="009F7DE9">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0142DC77" w14:textId="77777777" w:rsidR="00F4478A" w:rsidRPr="003A4886" w:rsidRDefault="00F4478A" w:rsidP="009F7DE9">
            <w:pPr>
              <w:pStyle w:val="TAC"/>
              <w:rPr>
                <w:rFonts w:cs="Arial"/>
                <w:szCs w:val="18"/>
                <w:lang w:val="fi-FI" w:eastAsia="fi-FI"/>
              </w:rPr>
            </w:pPr>
            <w:r w:rsidRPr="007D711F">
              <w:rPr>
                <w:rFonts w:cs="Arial"/>
                <w:kern w:val="2"/>
                <w:szCs w:val="18"/>
              </w:rPr>
              <w:t>3350</w:t>
            </w:r>
          </w:p>
        </w:tc>
        <w:tc>
          <w:tcPr>
            <w:tcW w:w="867" w:type="dxa"/>
            <w:shd w:val="clear" w:color="auto" w:fill="auto"/>
          </w:tcPr>
          <w:p w14:paraId="7D107CF2" w14:textId="77777777" w:rsidR="00F4478A" w:rsidRPr="003A4886" w:rsidRDefault="00F4478A" w:rsidP="009F7DE9">
            <w:pPr>
              <w:pStyle w:val="TAC"/>
              <w:rPr>
                <w:rFonts w:cs="Arial"/>
                <w:szCs w:val="18"/>
                <w:lang w:val="fi-FI" w:eastAsia="fi-FI"/>
              </w:rPr>
            </w:pPr>
            <w:r w:rsidRPr="007D711F">
              <w:rPr>
                <w:rFonts w:eastAsia="Malgun Gothic" w:cs="Arial"/>
                <w:kern w:val="2"/>
                <w:szCs w:val="18"/>
                <w:lang w:eastAsia="ko-KR"/>
              </w:rPr>
              <w:t>N/A</w:t>
            </w:r>
          </w:p>
        </w:tc>
        <w:tc>
          <w:tcPr>
            <w:tcW w:w="1248" w:type="dxa"/>
            <w:gridSpan w:val="2"/>
            <w:shd w:val="clear" w:color="auto" w:fill="auto"/>
            <w:vAlign w:val="center"/>
          </w:tcPr>
          <w:p w14:paraId="7C964733" w14:textId="77777777" w:rsidR="00F4478A" w:rsidRPr="003A4886" w:rsidRDefault="00F4478A" w:rsidP="009F7DE9">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4478A" w:rsidRPr="003A4886" w14:paraId="20B567EA" w14:textId="77777777" w:rsidTr="009F7DE9">
        <w:trPr>
          <w:trHeight w:val="216"/>
          <w:jc w:val="center"/>
        </w:trPr>
        <w:tc>
          <w:tcPr>
            <w:tcW w:w="2258" w:type="dxa"/>
            <w:tcBorders>
              <w:top w:val="nil"/>
              <w:bottom w:val="nil"/>
            </w:tcBorders>
            <w:shd w:val="clear" w:color="auto" w:fill="auto"/>
            <w:vAlign w:val="center"/>
          </w:tcPr>
          <w:p w14:paraId="3C610D99" w14:textId="77777777" w:rsidR="00F4478A" w:rsidRPr="00EF5447" w:rsidRDefault="00F4478A" w:rsidP="009F7DE9">
            <w:pPr>
              <w:pStyle w:val="TAC"/>
            </w:pPr>
          </w:p>
        </w:tc>
        <w:tc>
          <w:tcPr>
            <w:tcW w:w="867" w:type="dxa"/>
            <w:shd w:val="clear" w:color="auto" w:fill="auto"/>
            <w:vAlign w:val="center"/>
          </w:tcPr>
          <w:p w14:paraId="72538716" w14:textId="77777777" w:rsidR="00F4478A" w:rsidRPr="003A4886" w:rsidRDefault="00F4478A" w:rsidP="009F7DE9">
            <w:pPr>
              <w:pStyle w:val="TAC"/>
              <w:rPr>
                <w:rFonts w:cs="Arial"/>
                <w:szCs w:val="18"/>
                <w:lang w:val="fi-FI" w:eastAsia="fi-FI"/>
              </w:rPr>
            </w:pPr>
            <w:r w:rsidRPr="007D711F">
              <w:rPr>
                <w:rFonts w:cs="Arial"/>
                <w:szCs w:val="18"/>
                <w:lang w:val="fi-FI" w:eastAsia="fi-FI"/>
              </w:rPr>
              <w:t>25</w:t>
            </w:r>
          </w:p>
        </w:tc>
        <w:tc>
          <w:tcPr>
            <w:tcW w:w="1167" w:type="dxa"/>
            <w:shd w:val="clear" w:color="auto" w:fill="auto"/>
            <w:noWrap/>
            <w:vAlign w:val="center"/>
          </w:tcPr>
          <w:p w14:paraId="09725566" w14:textId="77777777" w:rsidR="00F4478A" w:rsidRPr="003A4886" w:rsidRDefault="00F4478A" w:rsidP="009F7DE9">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0242EE05" w14:textId="77777777" w:rsidR="00F4478A" w:rsidRDefault="00F4478A" w:rsidP="009F7DE9">
            <w:pPr>
              <w:pStyle w:val="TAC"/>
              <w:rPr>
                <w:rFonts w:eastAsia="Malgun Gothic" w:cs="Arial"/>
                <w:szCs w:val="18"/>
                <w:lang w:val="fi-FI" w:eastAsia="ko-KR"/>
              </w:rPr>
            </w:pPr>
            <w:r w:rsidRPr="003A4886">
              <w:rPr>
                <w:rFonts w:cs="Arial"/>
                <w:szCs w:val="18"/>
                <w:lang w:val="fi-FI" w:eastAsia="fi-FI"/>
              </w:rPr>
              <w:t>5</w:t>
            </w:r>
          </w:p>
        </w:tc>
        <w:tc>
          <w:tcPr>
            <w:tcW w:w="2266" w:type="dxa"/>
            <w:shd w:val="clear" w:color="auto" w:fill="auto"/>
            <w:noWrap/>
            <w:vAlign w:val="center"/>
          </w:tcPr>
          <w:p w14:paraId="5CB1DFA0" w14:textId="77777777" w:rsidR="00F4478A" w:rsidRPr="003A4886" w:rsidRDefault="00F4478A" w:rsidP="009F7DE9">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2EDCE49B" w14:textId="77777777" w:rsidR="00F4478A" w:rsidRPr="003A4886" w:rsidRDefault="00F4478A" w:rsidP="009F7DE9">
            <w:pPr>
              <w:pStyle w:val="TAC"/>
              <w:rPr>
                <w:rFonts w:cs="Arial"/>
                <w:szCs w:val="18"/>
                <w:lang w:val="fi-FI" w:eastAsia="fi-FI"/>
              </w:rPr>
            </w:pPr>
            <w:r w:rsidRPr="003A4886">
              <w:rPr>
                <w:rFonts w:eastAsia="Malgun Gothic" w:cs="Arial"/>
                <w:kern w:val="2"/>
                <w:szCs w:val="18"/>
                <w:lang w:val="fi-FI" w:eastAsia="ko-KR"/>
              </w:rPr>
              <w:t>1980</w:t>
            </w:r>
          </w:p>
        </w:tc>
        <w:tc>
          <w:tcPr>
            <w:tcW w:w="867" w:type="dxa"/>
            <w:shd w:val="clear" w:color="auto" w:fill="auto"/>
          </w:tcPr>
          <w:p w14:paraId="6B3AD2DE" w14:textId="77777777" w:rsidR="00F4478A" w:rsidRPr="003A4886" w:rsidRDefault="00F4478A" w:rsidP="009F7DE9">
            <w:pPr>
              <w:pStyle w:val="TAC"/>
              <w:rPr>
                <w:rFonts w:cs="Arial"/>
                <w:szCs w:val="18"/>
                <w:lang w:val="fi-FI" w:eastAsia="fi-FI"/>
              </w:rPr>
            </w:pPr>
            <w:r w:rsidRPr="003A4886">
              <w:rPr>
                <w:rFonts w:cs="Arial"/>
                <w:szCs w:val="18"/>
                <w:lang w:val="fi-FI" w:eastAsia="fi-FI"/>
              </w:rPr>
              <w:t>4.2</w:t>
            </w:r>
          </w:p>
        </w:tc>
        <w:tc>
          <w:tcPr>
            <w:tcW w:w="1248" w:type="dxa"/>
            <w:gridSpan w:val="2"/>
            <w:shd w:val="clear" w:color="auto" w:fill="auto"/>
            <w:vAlign w:val="center"/>
          </w:tcPr>
          <w:p w14:paraId="4AB87034" w14:textId="77777777" w:rsidR="00F4478A" w:rsidRPr="003A4886" w:rsidRDefault="00F4478A" w:rsidP="009F7DE9">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F4478A" w:rsidRPr="003A4886" w14:paraId="000D35B2" w14:textId="77777777" w:rsidTr="009F7DE9">
        <w:trPr>
          <w:trHeight w:val="216"/>
          <w:jc w:val="center"/>
        </w:trPr>
        <w:tc>
          <w:tcPr>
            <w:tcW w:w="2258" w:type="dxa"/>
            <w:tcBorders>
              <w:top w:val="nil"/>
              <w:bottom w:val="nil"/>
            </w:tcBorders>
            <w:shd w:val="clear" w:color="auto" w:fill="auto"/>
            <w:vAlign w:val="center"/>
          </w:tcPr>
          <w:p w14:paraId="6A603A7F" w14:textId="77777777" w:rsidR="00F4478A" w:rsidRPr="00EF5447" w:rsidRDefault="00F4478A" w:rsidP="009F7DE9">
            <w:pPr>
              <w:pStyle w:val="TAC"/>
            </w:pPr>
          </w:p>
        </w:tc>
        <w:tc>
          <w:tcPr>
            <w:tcW w:w="867" w:type="dxa"/>
            <w:shd w:val="clear" w:color="auto" w:fill="auto"/>
            <w:vAlign w:val="center"/>
          </w:tcPr>
          <w:p w14:paraId="08B106B6" w14:textId="77777777" w:rsidR="00F4478A" w:rsidRPr="003A4886" w:rsidRDefault="00F4478A" w:rsidP="009F7DE9">
            <w:pPr>
              <w:pStyle w:val="TAC"/>
              <w:rPr>
                <w:rFonts w:cs="Arial"/>
                <w:szCs w:val="18"/>
                <w:lang w:val="fi-FI" w:eastAsia="fi-FI"/>
              </w:rPr>
            </w:pPr>
            <w:r w:rsidRPr="007D711F">
              <w:rPr>
                <w:rFonts w:cs="Arial"/>
                <w:szCs w:val="18"/>
                <w:lang w:val="fi-FI" w:eastAsia="fi-FI"/>
              </w:rPr>
              <w:t>66</w:t>
            </w:r>
          </w:p>
        </w:tc>
        <w:tc>
          <w:tcPr>
            <w:tcW w:w="1167" w:type="dxa"/>
            <w:shd w:val="clear" w:color="auto" w:fill="auto"/>
            <w:noWrap/>
            <w:vAlign w:val="center"/>
          </w:tcPr>
          <w:p w14:paraId="0A5B2F2A" w14:textId="77777777" w:rsidR="00F4478A" w:rsidRPr="003A4886" w:rsidRDefault="00F4478A" w:rsidP="009F7DE9">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672D16D4" w14:textId="77777777" w:rsidR="00F4478A" w:rsidRDefault="00F4478A" w:rsidP="009F7DE9">
            <w:pPr>
              <w:pStyle w:val="TAC"/>
              <w:rPr>
                <w:rFonts w:eastAsia="Malgun Gothic" w:cs="Arial"/>
                <w:szCs w:val="18"/>
                <w:lang w:val="fi-FI" w:eastAsia="ko-KR"/>
              </w:rPr>
            </w:pPr>
            <w:r w:rsidRPr="003A4886">
              <w:rPr>
                <w:rFonts w:cs="Arial"/>
                <w:szCs w:val="18"/>
                <w:lang w:val="fi-FI" w:eastAsia="fi-FI"/>
              </w:rPr>
              <w:t>5</w:t>
            </w:r>
          </w:p>
        </w:tc>
        <w:tc>
          <w:tcPr>
            <w:tcW w:w="2266" w:type="dxa"/>
            <w:shd w:val="clear" w:color="auto" w:fill="auto"/>
            <w:noWrap/>
            <w:vAlign w:val="center"/>
          </w:tcPr>
          <w:p w14:paraId="47D1A22D" w14:textId="77777777" w:rsidR="00F4478A" w:rsidRPr="003A4886" w:rsidRDefault="00F4478A" w:rsidP="009F7DE9">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5047660C" w14:textId="77777777" w:rsidR="00F4478A" w:rsidRPr="003A4886" w:rsidRDefault="00F4478A" w:rsidP="009F7DE9">
            <w:pPr>
              <w:pStyle w:val="TAC"/>
              <w:rPr>
                <w:rFonts w:cs="Arial"/>
                <w:szCs w:val="18"/>
                <w:lang w:val="fi-FI" w:eastAsia="fi-FI"/>
              </w:rPr>
            </w:pPr>
            <w:r w:rsidRPr="003A4886">
              <w:rPr>
                <w:rFonts w:eastAsia="Malgun Gothic" w:cs="Arial"/>
                <w:kern w:val="2"/>
                <w:szCs w:val="18"/>
                <w:lang w:val="fi-FI" w:eastAsia="ko-KR"/>
              </w:rPr>
              <w:t>2170</w:t>
            </w:r>
          </w:p>
        </w:tc>
        <w:tc>
          <w:tcPr>
            <w:tcW w:w="867" w:type="dxa"/>
            <w:shd w:val="clear" w:color="auto" w:fill="auto"/>
          </w:tcPr>
          <w:p w14:paraId="5E22C20F" w14:textId="77777777" w:rsidR="00F4478A" w:rsidRPr="003A4886" w:rsidRDefault="00F4478A" w:rsidP="009F7DE9">
            <w:pPr>
              <w:pStyle w:val="TAC"/>
              <w:rPr>
                <w:rFonts w:cs="Arial"/>
                <w:szCs w:val="18"/>
                <w:lang w:val="fi-FI" w:eastAsia="fi-FI"/>
              </w:rPr>
            </w:pPr>
            <w:r w:rsidRPr="007D711F">
              <w:rPr>
                <w:rFonts w:eastAsia="Malgun Gothic" w:cs="Arial"/>
                <w:kern w:val="2"/>
                <w:szCs w:val="18"/>
                <w:lang w:eastAsia="ko-KR"/>
              </w:rPr>
              <w:t>N/A</w:t>
            </w:r>
          </w:p>
        </w:tc>
        <w:tc>
          <w:tcPr>
            <w:tcW w:w="1248" w:type="dxa"/>
            <w:gridSpan w:val="2"/>
            <w:shd w:val="clear" w:color="auto" w:fill="auto"/>
            <w:vAlign w:val="center"/>
          </w:tcPr>
          <w:p w14:paraId="767BA245" w14:textId="77777777" w:rsidR="00F4478A" w:rsidRPr="003A4886" w:rsidRDefault="00F4478A" w:rsidP="009F7DE9">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4478A" w:rsidRPr="003A4886" w14:paraId="3A558270" w14:textId="77777777" w:rsidTr="009F7DE9">
        <w:trPr>
          <w:trHeight w:val="216"/>
          <w:jc w:val="center"/>
        </w:trPr>
        <w:tc>
          <w:tcPr>
            <w:tcW w:w="2258" w:type="dxa"/>
            <w:tcBorders>
              <w:top w:val="nil"/>
              <w:bottom w:val="single" w:sz="4" w:space="0" w:color="auto"/>
            </w:tcBorders>
            <w:shd w:val="clear" w:color="auto" w:fill="auto"/>
            <w:vAlign w:val="center"/>
          </w:tcPr>
          <w:p w14:paraId="15D18E43" w14:textId="77777777" w:rsidR="00F4478A" w:rsidRPr="00EF5447" w:rsidRDefault="00F4478A" w:rsidP="009F7DE9">
            <w:pPr>
              <w:pStyle w:val="TAC"/>
            </w:pPr>
          </w:p>
        </w:tc>
        <w:tc>
          <w:tcPr>
            <w:tcW w:w="867" w:type="dxa"/>
            <w:shd w:val="clear" w:color="auto" w:fill="auto"/>
            <w:vAlign w:val="center"/>
          </w:tcPr>
          <w:p w14:paraId="234B5458" w14:textId="77777777" w:rsidR="00F4478A" w:rsidRPr="003A4886" w:rsidRDefault="00F4478A" w:rsidP="009F7DE9">
            <w:pPr>
              <w:pStyle w:val="TAC"/>
              <w:rPr>
                <w:rFonts w:cs="Arial"/>
                <w:szCs w:val="18"/>
                <w:lang w:val="fi-FI" w:eastAsia="fi-FI"/>
              </w:rPr>
            </w:pPr>
            <w:r w:rsidRPr="007D711F">
              <w:rPr>
                <w:rFonts w:cs="Arial"/>
                <w:szCs w:val="18"/>
                <w:lang w:val="fi-FI" w:eastAsia="fi-FI"/>
              </w:rPr>
              <w:t>n78</w:t>
            </w:r>
          </w:p>
        </w:tc>
        <w:tc>
          <w:tcPr>
            <w:tcW w:w="1167" w:type="dxa"/>
            <w:shd w:val="clear" w:color="auto" w:fill="auto"/>
            <w:noWrap/>
            <w:vAlign w:val="center"/>
          </w:tcPr>
          <w:p w14:paraId="1BEF775A" w14:textId="77777777" w:rsidR="00F4478A" w:rsidRPr="003A4886" w:rsidRDefault="00F4478A" w:rsidP="009F7DE9">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4CC26E9E" w14:textId="77777777" w:rsidR="00F4478A" w:rsidRDefault="00F4478A" w:rsidP="009F7DE9">
            <w:pPr>
              <w:pStyle w:val="TAC"/>
              <w:rPr>
                <w:rFonts w:eastAsia="Malgun Gothic" w:cs="Arial"/>
                <w:szCs w:val="18"/>
                <w:lang w:val="fi-FI" w:eastAsia="ko-KR"/>
              </w:rPr>
            </w:pPr>
            <w:r>
              <w:rPr>
                <w:rFonts w:eastAsia="Malgun Gothic" w:cs="Arial"/>
                <w:szCs w:val="18"/>
                <w:lang w:val="fi-FI" w:eastAsia="ko-KR"/>
              </w:rPr>
              <w:t>10</w:t>
            </w:r>
          </w:p>
        </w:tc>
        <w:tc>
          <w:tcPr>
            <w:tcW w:w="2266" w:type="dxa"/>
            <w:shd w:val="clear" w:color="auto" w:fill="auto"/>
            <w:noWrap/>
            <w:vAlign w:val="center"/>
          </w:tcPr>
          <w:p w14:paraId="5A1A82B5" w14:textId="77777777" w:rsidR="00F4478A" w:rsidRPr="003A4886" w:rsidRDefault="00F4478A" w:rsidP="009F7DE9">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46153564" w14:textId="77777777" w:rsidR="00F4478A" w:rsidRPr="003A4886" w:rsidRDefault="00F4478A" w:rsidP="009F7DE9">
            <w:pPr>
              <w:pStyle w:val="TAC"/>
              <w:rPr>
                <w:rFonts w:cs="Arial"/>
                <w:szCs w:val="18"/>
                <w:lang w:val="fi-FI" w:eastAsia="fi-FI"/>
              </w:rPr>
            </w:pPr>
            <w:r w:rsidRPr="003A4886">
              <w:rPr>
                <w:rFonts w:cs="Arial"/>
                <w:szCs w:val="18"/>
                <w:lang w:val="fi-FI" w:eastAsia="fi-FI"/>
              </w:rPr>
              <w:t>3645</w:t>
            </w:r>
          </w:p>
        </w:tc>
        <w:tc>
          <w:tcPr>
            <w:tcW w:w="867" w:type="dxa"/>
            <w:shd w:val="clear" w:color="auto" w:fill="auto"/>
          </w:tcPr>
          <w:p w14:paraId="36AE1CCA" w14:textId="77777777" w:rsidR="00F4478A" w:rsidRPr="003A4886" w:rsidRDefault="00F4478A" w:rsidP="009F7DE9">
            <w:pPr>
              <w:pStyle w:val="TAC"/>
              <w:rPr>
                <w:rFonts w:cs="Arial"/>
                <w:szCs w:val="18"/>
                <w:lang w:val="fi-FI" w:eastAsia="fi-FI"/>
              </w:rPr>
            </w:pPr>
            <w:r w:rsidRPr="007D711F">
              <w:rPr>
                <w:rFonts w:eastAsia="Malgun Gothic" w:cs="Arial"/>
                <w:kern w:val="2"/>
                <w:szCs w:val="18"/>
                <w:lang w:eastAsia="ko-KR"/>
              </w:rPr>
              <w:t>N/A</w:t>
            </w:r>
          </w:p>
        </w:tc>
        <w:tc>
          <w:tcPr>
            <w:tcW w:w="1248" w:type="dxa"/>
            <w:gridSpan w:val="2"/>
            <w:shd w:val="clear" w:color="auto" w:fill="auto"/>
            <w:vAlign w:val="center"/>
          </w:tcPr>
          <w:p w14:paraId="50933498" w14:textId="77777777" w:rsidR="00F4478A" w:rsidRPr="003A4886" w:rsidRDefault="00F4478A" w:rsidP="009F7DE9">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4478A" w:rsidRPr="00EF5447" w14:paraId="59E2C0AB" w14:textId="77777777" w:rsidTr="009F7DE9">
        <w:trPr>
          <w:trHeight w:val="216"/>
          <w:jc w:val="center"/>
        </w:trPr>
        <w:tc>
          <w:tcPr>
            <w:tcW w:w="2258" w:type="dxa"/>
            <w:tcBorders>
              <w:bottom w:val="nil"/>
            </w:tcBorders>
            <w:shd w:val="clear" w:color="auto" w:fill="auto"/>
          </w:tcPr>
          <w:p w14:paraId="7D79C6A5" w14:textId="77777777" w:rsidR="00F4478A" w:rsidRPr="00EF5447" w:rsidRDefault="00F4478A" w:rsidP="009F7DE9">
            <w:pPr>
              <w:pStyle w:val="TAC"/>
            </w:pPr>
            <w:r w:rsidRPr="00EF5447">
              <w:t>DC_28A_n8A-n78A</w:t>
            </w:r>
          </w:p>
        </w:tc>
        <w:tc>
          <w:tcPr>
            <w:tcW w:w="867" w:type="dxa"/>
            <w:shd w:val="clear" w:color="auto" w:fill="auto"/>
          </w:tcPr>
          <w:p w14:paraId="43C69E7A" w14:textId="77777777" w:rsidR="00F4478A" w:rsidRPr="00EF5447" w:rsidRDefault="00F4478A" w:rsidP="009F7DE9">
            <w:pPr>
              <w:pStyle w:val="TAC"/>
              <w:rPr>
                <w:lang w:eastAsia="ja-JP"/>
              </w:rPr>
            </w:pPr>
            <w:r w:rsidRPr="00EF5447">
              <w:rPr>
                <w:rFonts w:cs="Arial"/>
                <w:lang w:eastAsia="ko-KR"/>
              </w:rPr>
              <w:t>28</w:t>
            </w:r>
          </w:p>
        </w:tc>
        <w:tc>
          <w:tcPr>
            <w:tcW w:w="1167" w:type="dxa"/>
            <w:shd w:val="clear" w:color="auto" w:fill="auto"/>
            <w:noWrap/>
          </w:tcPr>
          <w:p w14:paraId="35BA95F2" w14:textId="77777777" w:rsidR="00F4478A" w:rsidRPr="00EF5447" w:rsidRDefault="00F4478A" w:rsidP="009F7DE9">
            <w:pPr>
              <w:pStyle w:val="TAC"/>
              <w:rPr>
                <w:lang w:eastAsia="ja-JP"/>
              </w:rPr>
            </w:pPr>
            <w:r w:rsidRPr="00EF5447">
              <w:rPr>
                <w:rFonts w:cs="Arial"/>
                <w:lang w:eastAsia="ko-KR"/>
              </w:rPr>
              <w:t>728</w:t>
            </w:r>
          </w:p>
        </w:tc>
        <w:tc>
          <w:tcPr>
            <w:tcW w:w="746" w:type="dxa"/>
            <w:shd w:val="clear" w:color="auto" w:fill="auto"/>
            <w:noWrap/>
          </w:tcPr>
          <w:p w14:paraId="521746C5" w14:textId="77777777" w:rsidR="00F4478A" w:rsidRPr="00EF5447" w:rsidRDefault="00F4478A" w:rsidP="009F7DE9">
            <w:pPr>
              <w:pStyle w:val="TAC"/>
              <w:rPr>
                <w:lang w:eastAsia="ja-JP"/>
              </w:rPr>
            </w:pPr>
            <w:r w:rsidRPr="00EF5447">
              <w:rPr>
                <w:rFonts w:cs="Arial"/>
                <w:lang w:eastAsia="ko-KR"/>
              </w:rPr>
              <w:t>5</w:t>
            </w:r>
          </w:p>
        </w:tc>
        <w:tc>
          <w:tcPr>
            <w:tcW w:w="2266" w:type="dxa"/>
            <w:shd w:val="clear" w:color="auto" w:fill="auto"/>
            <w:noWrap/>
          </w:tcPr>
          <w:p w14:paraId="6202D5F2" w14:textId="77777777" w:rsidR="00F4478A" w:rsidRPr="00EF5447" w:rsidRDefault="00F4478A" w:rsidP="009F7DE9">
            <w:pPr>
              <w:pStyle w:val="TAC"/>
              <w:rPr>
                <w:lang w:eastAsia="ja-JP"/>
              </w:rPr>
            </w:pPr>
            <w:r w:rsidRPr="00EF5447">
              <w:rPr>
                <w:rFonts w:cs="Arial"/>
                <w:lang w:eastAsia="ko-KR"/>
              </w:rPr>
              <w:t>25</w:t>
            </w:r>
          </w:p>
        </w:tc>
        <w:tc>
          <w:tcPr>
            <w:tcW w:w="1323" w:type="dxa"/>
            <w:shd w:val="clear" w:color="auto" w:fill="auto"/>
            <w:noWrap/>
          </w:tcPr>
          <w:p w14:paraId="21D691B6" w14:textId="77777777" w:rsidR="00F4478A" w:rsidRPr="00EF5447" w:rsidRDefault="00F4478A" w:rsidP="009F7DE9">
            <w:pPr>
              <w:pStyle w:val="TAC"/>
            </w:pPr>
            <w:r w:rsidRPr="00EF5447">
              <w:rPr>
                <w:rFonts w:cs="Arial"/>
                <w:lang w:eastAsia="ko-KR"/>
              </w:rPr>
              <w:t>783</w:t>
            </w:r>
          </w:p>
        </w:tc>
        <w:tc>
          <w:tcPr>
            <w:tcW w:w="867" w:type="dxa"/>
            <w:shd w:val="clear" w:color="auto" w:fill="auto"/>
          </w:tcPr>
          <w:p w14:paraId="3FA0C311" w14:textId="77777777" w:rsidR="00F4478A" w:rsidRPr="00EF5447" w:rsidRDefault="00F4478A" w:rsidP="009F7DE9">
            <w:pPr>
              <w:pStyle w:val="TAC"/>
            </w:pPr>
            <w:r w:rsidRPr="00EF5447">
              <w:rPr>
                <w:rFonts w:eastAsia="Malgun Gothic" w:cs="Arial"/>
                <w:lang w:eastAsia="ko-KR"/>
              </w:rPr>
              <w:t>N/A</w:t>
            </w:r>
          </w:p>
        </w:tc>
        <w:tc>
          <w:tcPr>
            <w:tcW w:w="1248" w:type="dxa"/>
            <w:gridSpan w:val="2"/>
            <w:shd w:val="clear" w:color="auto" w:fill="auto"/>
          </w:tcPr>
          <w:p w14:paraId="156835C0" w14:textId="77777777" w:rsidR="00F4478A" w:rsidRPr="00EF5447" w:rsidRDefault="00F4478A" w:rsidP="009F7DE9">
            <w:pPr>
              <w:pStyle w:val="TAC"/>
            </w:pPr>
            <w:r w:rsidRPr="00EF5447">
              <w:rPr>
                <w:rFonts w:eastAsia="Malgun Gothic" w:cs="Arial"/>
                <w:lang w:eastAsia="ko-KR"/>
              </w:rPr>
              <w:t>N/A</w:t>
            </w:r>
          </w:p>
        </w:tc>
      </w:tr>
      <w:tr w:rsidR="00F4478A" w:rsidRPr="00EF5447" w14:paraId="15B566F2" w14:textId="77777777" w:rsidTr="009F7DE9">
        <w:trPr>
          <w:trHeight w:val="216"/>
          <w:jc w:val="center"/>
        </w:trPr>
        <w:tc>
          <w:tcPr>
            <w:tcW w:w="2258" w:type="dxa"/>
            <w:tcBorders>
              <w:top w:val="nil"/>
              <w:bottom w:val="nil"/>
            </w:tcBorders>
            <w:shd w:val="clear" w:color="auto" w:fill="auto"/>
          </w:tcPr>
          <w:p w14:paraId="6B06499E" w14:textId="77777777" w:rsidR="00F4478A" w:rsidRPr="00EF5447" w:rsidRDefault="00F4478A" w:rsidP="009F7DE9">
            <w:pPr>
              <w:pStyle w:val="TAC"/>
            </w:pPr>
          </w:p>
        </w:tc>
        <w:tc>
          <w:tcPr>
            <w:tcW w:w="867" w:type="dxa"/>
            <w:shd w:val="clear" w:color="auto" w:fill="auto"/>
          </w:tcPr>
          <w:p w14:paraId="6B432902" w14:textId="77777777" w:rsidR="00F4478A" w:rsidRPr="00EF5447" w:rsidRDefault="00F4478A" w:rsidP="009F7DE9">
            <w:pPr>
              <w:pStyle w:val="TAC"/>
              <w:rPr>
                <w:lang w:eastAsia="ja-JP"/>
              </w:rPr>
            </w:pPr>
            <w:r w:rsidRPr="00EF5447">
              <w:rPr>
                <w:rFonts w:cs="Arial"/>
                <w:lang w:eastAsia="ko-KR"/>
              </w:rPr>
              <w:t>n8</w:t>
            </w:r>
          </w:p>
        </w:tc>
        <w:tc>
          <w:tcPr>
            <w:tcW w:w="1167" w:type="dxa"/>
            <w:shd w:val="clear" w:color="auto" w:fill="auto"/>
            <w:noWrap/>
          </w:tcPr>
          <w:p w14:paraId="0A892040" w14:textId="77777777" w:rsidR="00F4478A" w:rsidRPr="00EF5447" w:rsidRDefault="00F4478A" w:rsidP="009F7DE9">
            <w:pPr>
              <w:pStyle w:val="TAC"/>
              <w:rPr>
                <w:lang w:eastAsia="ja-JP"/>
              </w:rPr>
            </w:pPr>
            <w:r w:rsidRPr="00EF5447">
              <w:rPr>
                <w:rFonts w:cs="Arial"/>
                <w:lang w:eastAsia="ko-KR"/>
              </w:rPr>
              <w:t>910</w:t>
            </w:r>
          </w:p>
        </w:tc>
        <w:tc>
          <w:tcPr>
            <w:tcW w:w="746" w:type="dxa"/>
            <w:shd w:val="clear" w:color="auto" w:fill="auto"/>
            <w:noWrap/>
          </w:tcPr>
          <w:p w14:paraId="49A6E7BA" w14:textId="77777777" w:rsidR="00F4478A" w:rsidRPr="00EF5447" w:rsidRDefault="00F4478A" w:rsidP="009F7DE9">
            <w:pPr>
              <w:pStyle w:val="TAC"/>
              <w:rPr>
                <w:lang w:eastAsia="ja-JP"/>
              </w:rPr>
            </w:pPr>
            <w:r w:rsidRPr="00EF5447">
              <w:rPr>
                <w:rFonts w:cs="Arial"/>
                <w:lang w:eastAsia="ko-KR"/>
              </w:rPr>
              <w:t>5</w:t>
            </w:r>
          </w:p>
        </w:tc>
        <w:tc>
          <w:tcPr>
            <w:tcW w:w="2266" w:type="dxa"/>
            <w:shd w:val="clear" w:color="auto" w:fill="auto"/>
            <w:noWrap/>
          </w:tcPr>
          <w:p w14:paraId="2314B86B" w14:textId="77777777" w:rsidR="00F4478A" w:rsidRPr="00EF5447" w:rsidRDefault="00F4478A" w:rsidP="009F7DE9">
            <w:pPr>
              <w:pStyle w:val="TAC"/>
              <w:rPr>
                <w:lang w:eastAsia="ja-JP"/>
              </w:rPr>
            </w:pPr>
            <w:r w:rsidRPr="00EF5447">
              <w:rPr>
                <w:rFonts w:cs="Arial"/>
                <w:lang w:eastAsia="ko-KR"/>
              </w:rPr>
              <w:t>25</w:t>
            </w:r>
          </w:p>
        </w:tc>
        <w:tc>
          <w:tcPr>
            <w:tcW w:w="1323" w:type="dxa"/>
            <w:shd w:val="clear" w:color="auto" w:fill="auto"/>
            <w:noWrap/>
          </w:tcPr>
          <w:p w14:paraId="6CF39F49" w14:textId="77777777" w:rsidR="00F4478A" w:rsidRPr="00EF5447" w:rsidRDefault="00F4478A" w:rsidP="009F7DE9">
            <w:pPr>
              <w:pStyle w:val="TAC"/>
            </w:pPr>
            <w:r w:rsidRPr="00EF5447">
              <w:rPr>
                <w:rFonts w:cs="Arial"/>
                <w:lang w:eastAsia="ko-KR"/>
              </w:rPr>
              <w:t>955</w:t>
            </w:r>
          </w:p>
        </w:tc>
        <w:tc>
          <w:tcPr>
            <w:tcW w:w="867" w:type="dxa"/>
            <w:shd w:val="clear" w:color="auto" w:fill="auto"/>
          </w:tcPr>
          <w:p w14:paraId="5932991F" w14:textId="77777777" w:rsidR="00F4478A" w:rsidRPr="00EF5447" w:rsidRDefault="00F4478A" w:rsidP="009F7DE9">
            <w:pPr>
              <w:pStyle w:val="TAC"/>
            </w:pPr>
            <w:r w:rsidRPr="00EF5447">
              <w:rPr>
                <w:rFonts w:eastAsia="Malgun Gothic" w:cs="Arial"/>
                <w:lang w:eastAsia="ko-KR"/>
              </w:rPr>
              <w:t>N/A</w:t>
            </w:r>
          </w:p>
        </w:tc>
        <w:tc>
          <w:tcPr>
            <w:tcW w:w="1248" w:type="dxa"/>
            <w:gridSpan w:val="2"/>
            <w:shd w:val="clear" w:color="auto" w:fill="auto"/>
          </w:tcPr>
          <w:p w14:paraId="05291FCB" w14:textId="77777777" w:rsidR="00F4478A" w:rsidRPr="00EF5447" w:rsidRDefault="00F4478A" w:rsidP="009F7DE9">
            <w:pPr>
              <w:pStyle w:val="TAC"/>
            </w:pPr>
            <w:r w:rsidRPr="00EF5447">
              <w:rPr>
                <w:rFonts w:eastAsia="Malgun Gothic" w:cs="Arial"/>
                <w:lang w:eastAsia="ko-KR"/>
              </w:rPr>
              <w:t>N/A</w:t>
            </w:r>
          </w:p>
        </w:tc>
      </w:tr>
      <w:tr w:rsidR="00F4478A" w:rsidRPr="00EF5447" w14:paraId="614B7475" w14:textId="77777777" w:rsidTr="009F7DE9">
        <w:trPr>
          <w:trHeight w:val="216"/>
          <w:jc w:val="center"/>
        </w:trPr>
        <w:tc>
          <w:tcPr>
            <w:tcW w:w="2258" w:type="dxa"/>
            <w:tcBorders>
              <w:top w:val="nil"/>
              <w:bottom w:val="nil"/>
            </w:tcBorders>
            <w:shd w:val="clear" w:color="auto" w:fill="auto"/>
          </w:tcPr>
          <w:p w14:paraId="6B3B0E3B" w14:textId="77777777" w:rsidR="00F4478A" w:rsidRPr="00EF5447" w:rsidRDefault="00F4478A" w:rsidP="009F7DE9">
            <w:pPr>
              <w:pStyle w:val="TAC"/>
            </w:pPr>
          </w:p>
        </w:tc>
        <w:tc>
          <w:tcPr>
            <w:tcW w:w="867" w:type="dxa"/>
            <w:shd w:val="clear" w:color="auto" w:fill="auto"/>
          </w:tcPr>
          <w:p w14:paraId="539DCFBD" w14:textId="77777777" w:rsidR="00F4478A" w:rsidRPr="00EF5447" w:rsidRDefault="00F4478A" w:rsidP="009F7DE9">
            <w:pPr>
              <w:pStyle w:val="TAC"/>
              <w:rPr>
                <w:lang w:eastAsia="ja-JP"/>
              </w:rPr>
            </w:pPr>
            <w:r w:rsidRPr="00EF5447">
              <w:rPr>
                <w:rFonts w:cs="Arial"/>
                <w:lang w:eastAsia="ko-KR"/>
              </w:rPr>
              <w:t>n78</w:t>
            </w:r>
          </w:p>
        </w:tc>
        <w:tc>
          <w:tcPr>
            <w:tcW w:w="1167" w:type="dxa"/>
            <w:shd w:val="clear" w:color="auto" w:fill="auto"/>
            <w:noWrap/>
          </w:tcPr>
          <w:p w14:paraId="68376B7C" w14:textId="77777777" w:rsidR="00F4478A" w:rsidRPr="00EF5447" w:rsidRDefault="00F4478A" w:rsidP="009F7DE9">
            <w:pPr>
              <w:pStyle w:val="TAC"/>
              <w:rPr>
                <w:lang w:eastAsia="ja-JP"/>
              </w:rPr>
            </w:pPr>
            <w:r w:rsidRPr="00EF5447">
              <w:rPr>
                <w:rFonts w:cs="Arial"/>
                <w:lang w:eastAsia="ko-KR"/>
              </w:rPr>
              <w:t>3458</w:t>
            </w:r>
          </w:p>
        </w:tc>
        <w:tc>
          <w:tcPr>
            <w:tcW w:w="746" w:type="dxa"/>
            <w:shd w:val="clear" w:color="auto" w:fill="auto"/>
            <w:noWrap/>
          </w:tcPr>
          <w:p w14:paraId="31236E7B" w14:textId="77777777" w:rsidR="00F4478A" w:rsidRPr="00EF5447" w:rsidRDefault="00F4478A" w:rsidP="009F7DE9">
            <w:pPr>
              <w:pStyle w:val="TAC"/>
              <w:rPr>
                <w:lang w:eastAsia="ja-JP"/>
              </w:rPr>
            </w:pPr>
            <w:r w:rsidRPr="00EF5447">
              <w:rPr>
                <w:rFonts w:cs="Arial"/>
                <w:lang w:eastAsia="ko-KR"/>
              </w:rPr>
              <w:t>10</w:t>
            </w:r>
          </w:p>
        </w:tc>
        <w:tc>
          <w:tcPr>
            <w:tcW w:w="2266" w:type="dxa"/>
            <w:shd w:val="clear" w:color="auto" w:fill="auto"/>
            <w:noWrap/>
          </w:tcPr>
          <w:p w14:paraId="375236E1" w14:textId="77777777" w:rsidR="00F4478A" w:rsidRPr="00EF5447" w:rsidRDefault="00F4478A" w:rsidP="009F7DE9">
            <w:pPr>
              <w:pStyle w:val="TAC"/>
              <w:rPr>
                <w:lang w:eastAsia="ja-JP"/>
              </w:rPr>
            </w:pPr>
            <w:r w:rsidRPr="00EF5447">
              <w:rPr>
                <w:rFonts w:cs="Arial"/>
                <w:lang w:eastAsia="ko-KR"/>
              </w:rPr>
              <w:t>50</w:t>
            </w:r>
          </w:p>
        </w:tc>
        <w:tc>
          <w:tcPr>
            <w:tcW w:w="1323" w:type="dxa"/>
            <w:shd w:val="clear" w:color="auto" w:fill="auto"/>
            <w:noWrap/>
          </w:tcPr>
          <w:p w14:paraId="6810398A" w14:textId="77777777" w:rsidR="00F4478A" w:rsidRPr="00EF5447" w:rsidRDefault="00F4478A" w:rsidP="009F7DE9">
            <w:pPr>
              <w:pStyle w:val="TAC"/>
            </w:pPr>
            <w:r w:rsidRPr="00EF5447">
              <w:rPr>
                <w:rFonts w:cs="Arial"/>
                <w:lang w:eastAsia="ko-KR"/>
              </w:rPr>
              <w:t>3458</w:t>
            </w:r>
          </w:p>
        </w:tc>
        <w:tc>
          <w:tcPr>
            <w:tcW w:w="867" w:type="dxa"/>
            <w:shd w:val="clear" w:color="auto" w:fill="auto"/>
          </w:tcPr>
          <w:p w14:paraId="517C613D" w14:textId="77777777" w:rsidR="00F4478A" w:rsidRPr="00EF5447" w:rsidRDefault="00F4478A" w:rsidP="009F7DE9">
            <w:pPr>
              <w:pStyle w:val="TAC"/>
            </w:pPr>
            <w:r w:rsidRPr="00EF5447">
              <w:rPr>
                <w:rFonts w:eastAsia="Malgun Gothic" w:cs="Arial"/>
                <w:lang w:eastAsia="ko-KR"/>
              </w:rPr>
              <w:t>9.1</w:t>
            </w:r>
          </w:p>
        </w:tc>
        <w:tc>
          <w:tcPr>
            <w:tcW w:w="1248" w:type="dxa"/>
            <w:gridSpan w:val="2"/>
            <w:shd w:val="clear" w:color="auto" w:fill="auto"/>
          </w:tcPr>
          <w:p w14:paraId="2BAB2F89" w14:textId="77777777" w:rsidR="00F4478A" w:rsidRPr="00EF5447" w:rsidRDefault="00F4478A" w:rsidP="009F7DE9">
            <w:pPr>
              <w:pStyle w:val="TAC"/>
              <w:rPr>
                <w:rFonts w:eastAsia="Malgun Gothic" w:cs="Arial"/>
                <w:lang w:eastAsia="ko-KR"/>
              </w:rPr>
            </w:pPr>
            <w:r w:rsidRPr="00EF5447">
              <w:rPr>
                <w:rFonts w:eastAsia="Malgun Gothic" w:cs="Arial"/>
                <w:lang w:eastAsia="ko-KR"/>
              </w:rPr>
              <w:t>IMD4</w:t>
            </w:r>
          </w:p>
        </w:tc>
      </w:tr>
      <w:tr w:rsidR="00F4478A" w:rsidRPr="00EF5447" w14:paraId="692F4BE5" w14:textId="77777777" w:rsidTr="009F7DE9">
        <w:trPr>
          <w:trHeight w:val="216"/>
          <w:jc w:val="center"/>
        </w:trPr>
        <w:tc>
          <w:tcPr>
            <w:tcW w:w="2258" w:type="dxa"/>
            <w:tcBorders>
              <w:top w:val="nil"/>
              <w:bottom w:val="nil"/>
            </w:tcBorders>
            <w:shd w:val="clear" w:color="auto" w:fill="auto"/>
          </w:tcPr>
          <w:p w14:paraId="26BF969B" w14:textId="77777777" w:rsidR="00F4478A" w:rsidRPr="00EF5447" w:rsidRDefault="00F4478A" w:rsidP="009F7DE9">
            <w:pPr>
              <w:pStyle w:val="TAC"/>
            </w:pPr>
          </w:p>
        </w:tc>
        <w:tc>
          <w:tcPr>
            <w:tcW w:w="867" w:type="dxa"/>
            <w:shd w:val="clear" w:color="auto" w:fill="auto"/>
          </w:tcPr>
          <w:p w14:paraId="1F017394" w14:textId="77777777" w:rsidR="00F4478A" w:rsidRPr="00EF5447" w:rsidRDefault="00F4478A" w:rsidP="009F7DE9">
            <w:pPr>
              <w:pStyle w:val="TAC"/>
              <w:rPr>
                <w:lang w:eastAsia="ja-JP"/>
              </w:rPr>
            </w:pPr>
            <w:r w:rsidRPr="00EF5447">
              <w:rPr>
                <w:rFonts w:cs="Arial"/>
                <w:lang w:eastAsia="ko-KR"/>
              </w:rPr>
              <w:t>28</w:t>
            </w:r>
          </w:p>
        </w:tc>
        <w:tc>
          <w:tcPr>
            <w:tcW w:w="1167" w:type="dxa"/>
            <w:shd w:val="clear" w:color="auto" w:fill="auto"/>
            <w:noWrap/>
          </w:tcPr>
          <w:p w14:paraId="15BBC23F" w14:textId="77777777" w:rsidR="00F4478A" w:rsidRPr="00EF5447" w:rsidRDefault="00F4478A" w:rsidP="009F7DE9">
            <w:pPr>
              <w:pStyle w:val="TAC"/>
              <w:rPr>
                <w:lang w:eastAsia="ja-JP"/>
              </w:rPr>
            </w:pPr>
            <w:r w:rsidRPr="00EF5447">
              <w:rPr>
                <w:rFonts w:cs="Arial"/>
                <w:lang w:eastAsia="ko-KR"/>
              </w:rPr>
              <w:t>713</w:t>
            </w:r>
          </w:p>
        </w:tc>
        <w:tc>
          <w:tcPr>
            <w:tcW w:w="746" w:type="dxa"/>
            <w:shd w:val="clear" w:color="auto" w:fill="auto"/>
            <w:noWrap/>
          </w:tcPr>
          <w:p w14:paraId="5F179751" w14:textId="77777777" w:rsidR="00F4478A" w:rsidRPr="00EF5447" w:rsidRDefault="00F4478A" w:rsidP="009F7DE9">
            <w:pPr>
              <w:pStyle w:val="TAC"/>
              <w:rPr>
                <w:lang w:eastAsia="ja-JP"/>
              </w:rPr>
            </w:pPr>
            <w:r w:rsidRPr="00EF5447">
              <w:rPr>
                <w:rFonts w:cs="Arial"/>
                <w:lang w:eastAsia="ko-KR"/>
              </w:rPr>
              <w:t>5</w:t>
            </w:r>
          </w:p>
        </w:tc>
        <w:tc>
          <w:tcPr>
            <w:tcW w:w="2266" w:type="dxa"/>
            <w:shd w:val="clear" w:color="auto" w:fill="auto"/>
            <w:noWrap/>
          </w:tcPr>
          <w:p w14:paraId="2714F39E" w14:textId="77777777" w:rsidR="00F4478A" w:rsidRPr="00EF5447" w:rsidRDefault="00F4478A" w:rsidP="009F7DE9">
            <w:pPr>
              <w:pStyle w:val="TAC"/>
              <w:rPr>
                <w:lang w:eastAsia="ja-JP"/>
              </w:rPr>
            </w:pPr>
            <w:r w:rsidRPr="00EF5447">
              <w:rPr>
                <w:rFonts w:cs="Arial"/>
                <w:lang w:eastAsia="ko-KR"/>
              </w:rPr>
              <w:t>25</w:t>
            </w:r>
          </w:p>
        </w:tc>
        <w:tc>
          <w:tcPr>
            <w:tcW w:w="1323" w:type="dxa"/>
            <w:shd w:val="clear" w:color="auto" w:fill="auto"/>
            <w:noWrap/>
          </w:tcPr>
          <w:p w14:paraId="69D2AB2B" w14:textId="77777777" w:rsidR="00F4478A" w:rsidRPr="00EF5447" w:rsidRDefault="00F4478A" w:rsidP="009F7DE9">
            <w:pPr>
              <w:pStyle w:val="TAC"/>
            </w:pPr>
            <w:r w:rsidRPr="00EF5447">
              <w:rPr>
                <w:rFonts w:cs="Arial"/>
                <w:lang w:eastAsia="ko-KR"/>
              </w:rPr>
              <w:t>768</w:t>
            </w:r>
          </w:p>
        </w:tc>
        <w:tc>
          <w:tcPr>
            <w:tcW w:w="867" w:type="dxa"/>
            <w:shd w:val="clear" w:color="auto" w:fill="auto"/>
          </w:tcPr>
          <w:p w14:paraId="51FD885B" w14:textId="77777777" w:rsidR="00F4478A" w:rsidRPr="00EF5447" w:rsidRDefault="00F4478A" w:rsidP="009F7DE9">
            <w:pPr>
              <w:pStyle w:val="TAC"/>
            </w:pPr>
            <w:r w:rsidRPr="00EF5447">
              <w:rPr>
                <w:rFonts w:eastAsia="Malgun Gothic" w:cs="Arial"/>
                <w:lang w:eastAsia="ko-KR"/>
              </w:rPr>
              <w:t>N/A</w:t>
            </w:r>
          </w:p>
        </w:tc>
        <w:tc>
          <w:tcPr>
            <w:tcW w:w="1248" w:type="dxa"/>
            <w:gridSpan w:val="2"/>
            <w:shd w:val="clear" w:color="auto" w:fill="auto"/>
          </w:tcPr>
          <w:p w14:paraId="0664EEF1" w14:textId="77777777" w:rsidR="00F4478A" w:rsidRPr="00EF5447" w:rsidRDefault="00F4478A" w:rsidP="009F7DE9">
            <w:pPr>
              <w:pStyle w:val="TAC"/>
            </w:pPr>
            <w:r w:rsidRPr="00EF5447">
              <w:rPr>
                <w:rFonts w:eastAsia="Malgun Gothic" w:cs="Arial"/>
                <w:lang w:eastAsia="ko-KR"/>
              </w:rPr>
              <w:t>N/A</w:t>
            </w:r>
          </w:p>
        </w:tc>
      </w:tr>
      <w:tr w:rsidR="00F4478A" w:rsidRPr="00EF5447" w14:paraId="612258E6" w14:textId="77777777" w:rsidTr="009F7DE9">
        <w:trPr>
          <w:trHeight w:val="216"/>
          <w:jc w:val="center"/>
        </w:trPr>
        <w:tc>
          <w:tcPr>
            <w:tcW w:w="2258" w:type="dxa"/>
            <w:tcBorders>
              <w:top w:val="nil"/>
              <w:bottom w:val="nil"/>
            </w:tcBorders>
            <w:shd w:val="clear" w:color="auto" w:fill="auto"/>
          </w:tcPr>
          <w:p w14:paraId="567F80CF" w14:textId="77777777" w:rsidR="00F4478A" w:rsidRPr="00EF5447" w:rsidRDefault="00F4478A" w:rsidP="009F7DE9">
            <w:pPr>
              <w:pStyle w:val="TAC"/>
            </w:pPr>
          </w:p>
        </w:tc>
        <w:tc>
          <w:tcPr>
            <w:tcW w:w="867" w:type="dxa"/>
            <w:shd w:val="clear" w:color="auto" w:fill="auto"/>
          </w:tcPr>
          <w:p w14:paraId="747D5F43" w14:textId="77777777" w:rsidR="00F4478A" w:rsidRPr="00EF5447" w:rsidRDefault="00F4478A" w:rsidP="009F7DE9">
            <w:pPr>
              <w:pStyle w:val="TAC"/>
              <w:rPr>
                <w:lang w:eastAsia="ja-JP"/>
              </w:rPr>
            </w:pPr>
            <w:r w:rsidRPr="00EF5447">
              <w:rPr>
                <w:rFonts w:cs="Arial"/>
                <w:lang w:eastAsia="ko-KR"/>
              </w:rPr>
              <w:t>n8</w:t>
            </w:r>
          </w:p>
        </w:tc>
        <w:tc>
          <w:tcPr>
            <w:tcW w:w="1167" w:type="dxa"/>
            <w:shd w:val="clear" w:color="auto" w:fill="auto"/>
            <w:noWrap/>
          </w:tcPr>
          <w:p w14:paraId="08BC73EC" w14:textId="77777777" w:rsidR="00F4478A" w:rsidRPr="00EF5447" w:rsidRDefault="00F4478A" w:rsidP="009F7DE9">
            <w:pPr>
              <w:pStyle w:val="TAC"/>
              <w:rPr>
                <w:lang w:eastAsia="ja-JP"/>
              </w:rPr>
            </w:pPr>
            <w:r w:rsidRPr="00EF5447">
              <w:rPr>
                <w:rFonts w:cs="Arial"/>
                <w:lang w:eastAsia="ko-KR"/>
              </w:rPr>
              <w:t>890</w:t>
            </w:r>
          </w:p>
        </w:tc>
        <w:tc>
          <w:tcPr>
            <w:tcW w:w="746" w:type="dxa"/>
            <w:shd w:val="clear" w:color="auto" w:fill="auto"/>
            <w:noWrap/>
          </w:tcPr>
          <w:p w14:paraId="40B7CB79" w14:textId="77777777" w:rsidR="00F4478A" w:rsidRPr="00EF5447" w:rsidRDefault="00F4478A" w:rsidP="009F7DE9">
            <w:pPr>
              <w:pStyle w:val="TAC"/>
              <w:rPr>
                <w:lang w:eastAsia="ja-JP"/>
              </w:rPr>
            </w:pPr>
            <w:r w:rsidRPr="00EF5447">
              <w:rPr>
                <w:rFonts w:cs="Arial"/>
                <w:lang w:eastAsia="ko-KR"/>
              </w:rPr>
              <w:t>5</w:t>
            </w:r>
          </w:p>
        </w:tc>
        <w:tc>
          <w:tcPr>
            <w:tcW w:w="2266" w:type="dxa"/>
            <w:shd w:val="clear" w:color="auto" w:fill="auto"/>
            <w:noWrap/>
          </w:tcPr>
          <w:p w14:paraId="6605B746" w14:textId="77777777" w:rsidR="00F4478A" w:rsidRPr="00EF5447" w:rsidRDefault="00F4478A" w:rsidP="009F7DE9">
            <w:pPr>
              <w:pStyle w:val="TAC"/>
              <w:rPr>
                <w:lang w:eastAsia="ja-JP"/>
              </w:rPr>
            </w:pPr>
            <w:r w:rsidRPr="00EF5447">
              <w:rPr>
                <w:rFonts w:cs="Arial"/>
                <w:lang w:eastAsia="ko-KR"/>
              </w:rPr>
              <w:t>25</w:t>
            </w:r>
          </w:p>
        </w:tc>
        <w:tc>
          <w:tcPr>
            <w:tcW w:w="1323" w:type="dxa"/>
            <w:shd w:val="clear" w:color="auto" w:fill="auto"/>
            <w:noWrap/>
          </w:tcPr>
          <w:p w14:paraId="0454DBDD" w14:textId="77777777" w:rsidR="00F4478A" w:rsidRPr="00EF5447" w:rsidRDefault="00F4478A" w:rsidP="009F7DE9">
            <w:pPr>
              <w:pStyle w:val="TAC"/>
            </w:pPr>
            <w:r w:rsidRPr="00EF5447">
              <w:rPr>
                <w:rFonts w:cs="Arial"/>
                <w:lang w:eastAsia="ko-KR"/>
              </w:rPr>
              <w:t>935</w:t>
            </w:r>
          </w:p>
        </w:tc>
        <w:tc>
          <w:tcPr>
            <w:tcW w:w="867" w:type="dxa"/>
            <w:shd w:val="clear" w:color="auto" w:fill="auto"/>
          </w:tcPr>
          <w:p w14:paraId="4683622F" w14:textId="77777777" w:rsidR="00F4478A" w:rsidRPr="00EF5447" w:rsidRDefault="00F4478A" w:rsidP="009F7DE9">
            <w:pPr>
              <w:pStyle w:val="TAC"/>
            </w:pPr>
            <w:r w:rsidRPr="00EF5447">
              <w:rPr>
                <w:rFonts w:eastAsia="Malgun Gothic" w:cs="Arial"/>
                <w:lang w:eastAsia="ko-KR"/>
              </w:rPr>
              <w:t>4.3</w:t>
            </w:r>
          </w:p>
        </w:tc>
        <w:tc>
          <w:tcPr>
            <w:tcW w:w="1248" w:type="dxa"/>
            <w:gridSpan w:val="2"/>
            <w:shd w:val="clear" w:color="auto" w:fill="auto"/>
          </w:tcPr>
          <w:p w14:paraId="395A880E" w14:textId="77777777" w:rsidR="00F4478A" w:rsidRPr="00EF5447" w:rsidRDefault="00F4478A" w:rsidP="009F7DE9">
            <w:pPr>
              <w:pStyle w:val="TAC"/>
              <w:rPr>
                <w:rFonts w:eastAsia="Malgun Gothic" w:cs="Arial"/>
                <w:lang w:eastAsia="ko-KR"/>
              </w:rPr>
            </w:pPr>
            <w:r w:rsidRPr="00EF5447">
              <w:rPr>
                <w:rFonts w:eastAsia="Malgun Gothic" w:cs="Arial"/>
                <w:lang w:eastAsia="ko-KR"/>
              </w:rPr>
              <w:t>IMD5</w:t>
            </w:r>
          </w:p>
        </w:tc>
      </w:tr>
      <w:tr w:rsidR="00F4478A" w:rsidRPr="00EF5447" w14:paraId="0ECB6206" w14:textId="77777777" w:rsidTr="009F7DE9">
        <w:trPr>
          <w:trHeight w:val="216"/>
          <w:jc w:val="center"/>
        </w:trPr>
        <w:tc>
          <w:tcPr>
            <w:tcW w:w="2258" w:type="dxa"/>
            <w:tcBorders>
              <w:top w:val="nil"/>
              <w:bottom w:val="single" w:sz="4" w:space="0" w:color="auto"/>
            </w:tcBorders>
            <w:shd w:val="clear" w:color="auto" w:fill="auto"/>
          </w:tcPr>
          <w:p w14:paraId="7DB96B42" w14:textId="77777777" w:rsidR="00F4478A" w:rsidRPr="00EF5447" w:rsidRDefault="00F4478A" w:rsidP="009F7DE9">
            <w:pPr>
              <w:pStyle w:val="TAC"/>
            </w:pPr>
          </w:p>
        </w:tc>
        <w:tc>
          <w:tcPr>
            <w:tcW w:w="867" w:type="dxa"/>
            <w:shd w:val="clear" w:color="auto" w:fill="auto"/>
          </w:tcPr>
          <w:p w14:paraId="4D54BEE8" w14:textId="77777777" w:rsidR="00F4478A" w:rsidRPr="00EF5447" w:rsidRDefault="00F4478A" w:rsidP="009F7DE9">
            <w:pPr>
              <w:pStyle w:val="TAC"/>
              <w:rPr>
                <w:lang w:eastAsia="ja-JP"/>
              </w:rPr>
            </w:pPr>
            <w:r w:rsidRPr="00EF5447">
              <w:rPr>
                <w:rFonts w:cs="Arial"/>
                <w:lang w:eastAsia="ko-KR"/>
              </w:rPr>
              <w:t>n78</w:t>
            </w:r>
          </w:p>
        </w:tc>
        <w:tc>
          <w:tcPr>
            <w:tcW w:w="1167" w:type="dxa"/>
            <w:shd w:val="clear" w:color="auto" w:fill="auto"/>
            <w:noWrap/>
          </w:tcPr>
          <w:p w14:paraId="472CB4E7" w14:textId="77777777" w:rsidR="00F4478A" w:rsidRPr="00EF5447" w:rsidRDefault="00F4478A" w:rsidP="009F7DE9">
            <w:pPr>
              <w:pStyle w:val="TAC"/>
              <w:rPr>
                <w:lang w:eastAsia="ja-JP"/>
              </w:rPr>
            </w:pPr>
            <w:r w:rsidRPr="00EF5447">
              <w:rPr>
                <w:rFonts w:cs="Arial"/>
                <w:lang w:eastAsia="ko-KR"/>
              </w:rPr>
              <w:t>3787</w:t>
            </w:r>
          </w:p>
        </w:tc>
        <w:tc>
          <w:tcPr>
            <w:tcW w:w="746" w:type="dxa"/>
            <w:shd w:val="clear" w:color="auto" w:fill="auto"/>
            <w:noWrap/>
          </w:tcPr>
          <w:p w14:paraId="1924EDF8" w14:textId="77777777" w:rsidR="00F4478A" w:rsidRPr="00EF5447" w:rsidRDefault="00F4478A" w:rsidP="009F7DE9">
            <w:pPr>
              <w:pStyle w:val="TAC"/>
              <w:rPr>
                <w:lang w:eastAsia="ja-JP"/>
              </w:rPr>
            </w:pPr>
            <w:r w:rsidRPr="00EF5447">
              <w:rPr>
                <w:rFonts w:cs="Arial"/>
                <w:lang w:eastAsia="ko-KR"/>
              </w:rPr>
              <w:t>10</w:t>
            </w:r>
          </w:p>
        </w:tc>
        <w:tc>
          <w:tcPr>
            <w:tcW w:w="2266" w:type="dxa"/>
            <w:shd w:val="clear" w:color="auto" w:fill="auto"/>
            <w:noWrap/>
          </w:tcPr>
          <w:p w14:paraId="38C9F3B9" w14:textId="77777777" w:rsidR="00F4478A" w:rsidRPr="00EF5447" w:rsidRDefault="00F4478A" w:rsidP="009F7DE9">
            <w:pPr>
              <w:pStyle w:val="TAC"/>
              <w:rPr>
                <w:lang w:eastAsia="ja-JP"/>
              </w:rPr>
            </w:pPr>
            <w:r w:rsidRPr="00EF5447">
              <w:rPr>
                <w:rFonts w:cs="Arial"/>
                <w:lang w:eastAsia="ko-KR"/>
              </w:rPr>
              <w:t>50</w:t>
            </w:r>
          </w:p>
        </w:tc>
        <w:tc>
          <w:tcPr>
            <w:tcW w:w="1323" w:type="dxa"/>
            <w:shd w:val="clear" w:color="auto" w:fill="auto"/>
            <w:noWrap/>
          </w:tcPr>
          <w:p w14:paraId="3697D5A0" w14:textId="77777777" w:rsidR="00F4478A" w:rsidRPr="00EF5447" w:rsidRDefault="00F4478A" w:rsidP="009F7DE9">
            <w:pPr>
              <w:pStyle w:val="TAC"/>
            </w:pPr>
            <w:r w:rsidRPr="00EF5447">
              <w:rPr>
                <w:rFonts w:cs="Arial"/>
                <w:lang w:eastAsia="ko-KR"/>
              </w:rPr>
              <w:t>3787</w:t>
            </w:r>
          </w:p>
        </w:tc>
        <w:tc>
          <w:tcPr>
            <w:tcW w:w="867" w:type="dxa"/>
            <w:shd w:val="clear" w:color="auto" w:fill="auto"/>
          </w:tcPr>
          <w:p w14:paraId="79EB37A9" w14:textId="77777777" w:rsidR="00F4478A" w:rsidRPr="00EF5447" w:rsidRDefault="00F4478A" w:rsidP="009F7DE9">
            <w:pPr>
              <w:pStyle w:val="TAC"/>
            </w:pPr>
            <w:r w:rsidRPr="00EF5447">
              <w:rPr>
                <w:rFonts w:eastAsia="Malgun Gothic" w:cs="Arial"/>
                <w:lang w:eastAsia="ko-KR"/>
              </w:rPr>
              <w:t>N/A</w:t>
            </w:r>
          </w:p>
        </w:tc>
        <w:tc>
          <w:tcPr>
            <w:tcW w:w="1248" w:type="dxa"/>
            <w:gridSpan w:val="2"/>
            <w:shd w:val="clear" w:color="auto" w:fill="auto"/>
          </w:tcPr>
          <w:p w14:paraId="4FC334BF" w14:textId="77777777" w:rsidR="00F4478A" w:rsidRPr="00EF5447" w:rsidRDefault="00F4478A" w:rsidP="009F7DE9">
            <w:pPr>
              <w:pStyle w:val="TAC"/>
            </w:pPr>
            <w:r w:rsidRPr="00EF5447">
              <w:rPr>
                <w:rFonts w:eastAsia="Malgun Gothic" w:cs="Arial"/>
                <w:lang w:eastAsia="ko-KR"/>
              </w:rPr>
              <w:t>N/A</w:t>
            </w:r>
          </w:p>
        </w:tc>
      </w:tr>
      <w:tr w:rsidR="00F4478A" w:rsidRPr="00EF5447" w14:paraId="74B6687F" w14:textId="77777777" w:rsidTr="009F7DE9">
        <w:trPr>
          <w:trHeight w:val="216"/>
          <w:jc w:val="center"/>
        </w:trPr>
        <w:tc>
          <w:tcPr>
            <w:tcW w:w="2258" w:type="dxa"/>
            <w:tcBorders>
              <w:top w:val="nil"/>
              <w:bottom w:val="nil"/>
            </w:tcBorders>
            <w:shd w:val="clear" w:color="auto" w:fill="auto"/>
          </w:tcPr>
          <w:p w14:paraId="2B7C4378" w14:textId="77777777" w:rsidR="00F4478A" w:rsidRPr="00EF5447" w:rsidRDefault="00F4478A" w:rsidP="009F7DE9">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59350A6A" w14:textId="77777777" w:rsidR="00F4478A" w:rsidRPr="00EF5447" w:rsidRDefault="00F4478A" w:rsidP="009F7DE9">
            <w:pPr>
              <w:pStyle w:val="TAC"/>
              <w:rPr>
                <w:rFonts w:cs="Arial"/>
                <w:lang w:eastAsia="ko-KR"/>
              </w:rPr>
            </w:pPr>
            <w:r>
              <w:rPr>
                <w:rFonts w:eastAsia="Malgun Gothic"/>
                <w:szCs w:val="18"/>
                <w:lang w:eastAsia="ko-KR"/>
              </w:rPr>
              <w:t>28</w:t>
            </w:r>
          </w:p>
        </w:tc>
        <w:tc>
          <w:tcPr>
            <w:tcW w:w="1167" w:type="dxa"/>
            <w:shd w:val="clear" w:color="auto" w:fill="auto"/>
            <w:noWrap/>
            <w:vAlign w:val="center"/>
          </w:tcPr>
          <w:p w14:paraId="62DD6AB5" w14:textId="77777777" w:rsidR="00F4478A" w:rsidRPr="00EF5447" w:rsidRDefault="00F4478A" w:rsidP="009F7DE9">
            <w:pPr>
              <w:pStyle w:val="TAC"/>
              <w:rPr>
                <w:rFonts w:cs="Arial"/>
                <w:lang w:eastAsia="ko-KR"/>
              </w:rPr>
            </w:pPr>
            <w:r>
              <w:t>N/A</w:t>
            </w:r>
          </w:p>
        </w:tc>
        <w:tc>
          <w:tcPr>
            <w:tcW w:w="746" w:type="dxa"/>
            <w:shd w:val="clear" w:color="auto" w:fill="auto"/>
            <w:noWrap/>
            <w:vAlign w:val="center"/>
          </w:tcPr>
          <w:p w14:paraId="635398AA" w14:textId="77777777" w:rsidR="00F4478A" w:rsidRPr="00EF5447" w:rsidRDefault="00F4478A" w:rsidP="009F7DE9">
            <w:pPr>
              <w:pStyle w:val="TAC"/>
              <w:rPr>
                <w:rFonts w:cs="Arial"/>
                <w:lang w:eastAsia="ko-KR"/>
              </w:rPr>
            </w:pPr>
            <w:r>
              <w:rPr>
                <w:rFonts w:eastAsia="Malgun Gothic"/>
                <w:szCs w:val="18"/>
                <w:lang w:eastAsia="ko-KR"/>
              </w:rPr>
              <w:t>5</w:t>
            </w:r>
          </w:p>
        </w:tc>
        <w:tc>
          <w:tcPr>
            <w:tcW w:w="2266" w:type="dxa"/>
            <w:shd w:val="clear" w:color="auto" w:fill="auto"/>
            <w:noWrap/>
            <w:vAlign w:val="center"/>
          </w:tcPr>
          <w:p w14:paraId="191495B7" w14:textId="77777777" w:rsidR="00F4478A" w:rsidRPr="00EF5447" w:rsidRDefault="00F4478A" w:rsidP="009F7DE9">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45C04CCB" w14:textId="77777777" w:rsidR="00F4478A" w:rsidRPr="00EF5447" w:rsidRDefault="00F4478A" w:rsidP="009F7DE9">
            <w:pPr>
              <w:pStyle w:val="TAC"/>
              <w:rPr>
                <w:rFonts w:cs="Arial"/>
                <w:lang w:eastAsia="ko-KR"/>
              </w:rPr>
            </w:pPr>
            <w:r>
              <w:rPr>
                <w:rFonts w:eastAsia="Malgun Gothic"/>
                <w:szCs w:val="18"/>
                <w:lang w:eastAsia="ko-KR"/>
              </w:rPr>
              <w:t>800.5</w:t>
            </w:r>
          </w:p>
        </w:tc>
        <w:tc>
          <w:tcPr>
            <w:tcW w:w="867" w:type="dxa"/>
            <w:shd w:val="clear" w:color="auto" w:fill="auto"/>
            <w:vAlign w:val="center"/>
          </w:tcPr>
          <w:p w14:paraId="7D4EF43D" w14:textId="77777777" w:rsidR="00F4478A" w:rsidRPr="00EF5447" w:rsidRDefault="00F4478A" w:rsidP="009F7DE9">
            <w:pPr>
              <w:pStyle w:val="TAC"/>
              <w:rPr>
                <w:rFonts w:eastAsia="Malgun Gothic" w:cs="Arial"/>
                <w:lang w:eastAsia="ko-KR"/>
              </w:rPr>
            </w:pPr>
            <w:r>
              <w:t>11</w:t>
            </w:r>
          </w:p>
        </w:tc>
        <w:tc>
          <w:tcPr>
            <w:tcW w:w="1248" w:type="dxa"/>
            <w:gridSpan w:val="2"/>
            <w:shd w:val="clear" w:color="auto" w:fill="auto"/>
            <w:vAlign w:val="center"/>
          </w:tcPr>
          <w:p w14:paraId="58FCC8F6" w14:textId="77777777" w:rsidR="00F4478A" w:rsidRPr="00EF5447" w:rsidRDefault="00F4478A" w:rsidP="009F7DE9">
            <w:pPr>
              <w:pStyle w:val="TAC"/>
              <w:rPr>
                <w:rFonts w:eastAsia="Malgun Gothic" w:cs="Arial"/>
                <w:lang w:eastAsia="ko-KR"/>
              </w:rPr>
            </w:pPr>
            <w:r>
              <w:t>IMD3</w:t>
            </w:r>
          </w:p>
        </w:tc>
      </w:tr>
      <w:tr w:rsidR="00F4478A" w:rsidRPr="00EF5447" w14:paraId="344FAE5A" w14:textId="77777777" w:rsidTr="009F7DE9">
        <w:trPr>
          <w:trHeight w:val="216"/>
          <w:jc w:val="center"/>
        </w:trPr>
        <w:tc>
          <w:tcPr>
            <w:tcW w:w="2258" w:type="dxa"/>
            <w:tcBorders>
              <w:top w:val="nil"/>
              <w:bottom w:val="nil"/>
            </w:tcBorders>
            <w:shd w:val="clear" w:color="auto" w:fill="auto"/>
            <w:vAlign w:val="center"/>
          </w:tcPr>
          <w:p w14:paraId="14D3B5E4" w14:textId="77777777" w:rsidR="00F4478A" w:rsidRPr="00EF5447" w:rsidRDefault="00F4478A" w:rsidP="009F7DE9">
            <w:pPr>
              <w:pStyle w:val="TAC"/>
            </w:pPr>
          </w:p>
        </w:tc>
        <w:tc>
          <w:tcPr>
            <w:tcW w:w="867" w:type="dxa"/>
            <w:shd w:val="clear" w:color="auto" w:fill="auto"/>
            <w:vAlign w:val="center"/>
          </w:tcPr>
          <w:p w14:paraId="18F5B915" w14:textId="77777777" w:rsidR="00F4478A" w:rsidRPr="00EF5447" w:rsidRDefault="00F4478A" w:rsidP="009F7DE9">
            <w:pPr>
              <w:pStyle w:val="TAC"/>
              <w:rPr>
                <w:rFonts w:cs="Arial"/>
                <w:lang w:eastAsia="ko-KR"/>
              </w:rPr>
            </w:pPr>
            <w:r>
              <w:rPr>
                <w:rFonts w:eastAsia="Malgun Gothic"/>
                <w:szCs w:val="18"/>
                <w:lang w:eastAsia="ko-KR"/>
              </w:rPr>
              <w:t>40</w:t>
            </w:r>
          </w:p>
        </w:tc>
        <w:tc>
          <w:tcPr>
            <w:tcW w:w="1167" w:type="dxa"/>
            <w:shd w:val="clear" w:color="auto" w:fill="auto"/>
            <w:noWrap/>
            <w:vAlign w:val="center"/>
          </w:tcPr>
          <w:p w14:paraId="25CA1886" w14:textId="77777777" w:rsidR="00F4478A" w:rsidRPr="00EF5447" w:rsidRDefault="00F4478A" w:rsidP="009F7DE9">
            <w:pPr>
              <w:pStyle w:val="TAC"/>
              <w:rPr>
                <w:rFonts w:cs="Arial"/>
                <w:lang w:eastAsia="ko-KR"/>
              </w:rPr>
            </w:pPr>
            <w:r>
              <w:rPr>
                <w:rFonts w:eastAsia="Malgun Gothic"/>
                <w:szCs w:val="18"/>
                <w:lang w:eastAsia="ko-KR"/>
              </w:rPr>
              <w:t>2302.5</w:t>
            </w:r>
          </w:p>
        </w:tc>
        <w:tc>
          <w:tcPr>
            <w:tcW w:w="746" w:type="dxa"/>
            <w:shd w:val="clear" w:color="auto" w:fill="auto"/>
            <w:noWrap/>
            <w:vAlign w:val="center"/>
          </w:tcPr>
          <w:p w14:paraId="551B8181" w14:textId="77777777" w:rsidR="00F4478A" w:rsidRPr="00EF5447" w:rsidRDefault="00F4478A" w:rsidP="009F7DE9">
            <w:pPr>
              <w:pStyle w:val="TAC"/>
              <w:rPr>
                <w:rFonts w:cs="Arial"/>
                <w:lang w:eastAsia="ko-KR"/>
              </w:rPr>
            </w:pPr>
            <w:r>
              <w:rPr>
                <w:rFonts w:eastAsia="Malgun Gothic"/>
                <w:szCs w:val="18"/>
                <w:lang w:eastAsia="ko-KR"/>
              </w:rPr>
              <w:t>5</w:t>
            </w:r>
          </w:p>
        </w:tc>
        <w:tc>
          <w:tcPr>
            <w:tcW w:w="2266" w:type="dxa"/>
            <w:shd w:val="clear" w:color="auto" w:fill="auto"/>
            <w:noWrap/>
            <w:vAlign w:val="center"/>
          </w:tcPr>
          <w:p w14:paraId="1B440DE1" w14:textId="77777777" w:rsidR="00F4478A" w:rsidRPr="00EF5447" w:rsidRDefault="00F4478A" w:rsidP="009F7DE9">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1CD52651" w14:textId="77777777" w:rsidR="00F4478A" w:rsidRPr="00EF5447" w:rsidRDefault="00F4478A" w:rsidP="009F7DE9">
            <w:pPr>
              <w:pStyle w:val="TAC"/>
              <w:rPr>
                <w:rFonts w:cs="Arial"/>
                <w:lang w:eastAsia="ko-KR"/>
              </w:rPr>
            </w:pPr>
            <w:r>
              <w:rPr>
                <w:rFonts w:eastAsia="Malgun Gothic"/>
                <w:szCs w:val="18"/>
                <w:lang w:eastAsia="ko-KR"/>
              </w:rPr>
              <w:t>2302.5</w:t>
            </w:r>
          </w:p>
        </w:tc>
        <w:tc>
          <w:tcPr>
            <w:tcW w:w="867" w:type="dxa"/>
            <w:shd w:val="clear" w:color="auto" w:fill="auto"/>
            <w:vAlign w:val="center"/>
          </w:tcPr>
          <w:p w14:paraId="382BA008" w14:textId="77777777" w:rsidR="00F4478A" w:rsidRPr="00EF5447" w:rsidRDefault="00F4478A" w:rsidP="009F7DE9">
            <w:pPr>
              <w:pStyle w:val="TAC"/>
              <w:rPr>
                <w:rFonts w:eastAsia="Malgun Gothic" w:cs="Arial"/>
                <w:lang w:eastAsia="ko-KR"/>
              </w:rPr>
            </w:pPr>
            <w:r>
              <w:t>N/A</w:t>
            </w:r>
          </w:p>
        </w:tc>
        <w:tc>
          <w:tcPr>
            <w:tcW w:w="1248" w:type="dxa"/>
            <w:gridSpan w:val="2"/>
            <w:shd w:val="clear" w:color="auto" w:fill="auto"/>
            <w:vAlign w:val="center"/>
          </w:tcPr>
          <w:p w14:paraId="7CA72BFE" w14:textId="77777777" w:rsidR="00F4478A" w:rsidRPr="00EF5447" w:rsidRDefault="00F4478A" w:rsidP="009F7DE9">
            <w:pPr>
              <w:pStyle w:val="TAC"/>
              <w:rPr>
                <w:rFonts w:eastAsia="Malgun Gothic" w:cs="Arial"/>
                <w:lang w:eastAsia="ko-KR"/>
              </w:rPr>
            </w:pPr>
            <w:r>
              <w:t>N/A</w:t>
            </w:r>
          </w:p>
        </w:tc>
      </w:tr>
      <w:tr w:rsidR="00F4478A" w:rsidRPr="00EF5447" w14:paraId="353DF86D" w14:textId="77777777" w:rsidTr="009F7DE9">
        <w:trPr>
          <w:trHeight w:val="216"/>
          <w:jc w:val="center"/>
        </w:trPr>
        <w:tc>
          <w:tcPr>
            <w:tcW w:w="2258" w:type="dxa"/>
            <w:tcBorders>
              <w:top w:val="nil"/>
              <w:bottom w:val="nil"/>
            </w:tcBorders>
            <w:shd w:val="clear" w:color="auto" w:fill="auto"/>
            <w:vAlign w:val="center"/>
          </w:tcPr>
          <w:p w14:paraId="6FE08EEE" w14:textId="77777777" w:rsidR="00F4478A" w:rsidRPr="00EF5447" w:rsidRDefault="00F4478A" w:rsidP="009F7DE9">
            <w:pPr>
              <w:pStyle w:val="TAC"/>
            </w:pPr>
          </w:p>
        </w:tc>
        <w:tc>
          <w:tcPr>
            <w:tcW w:w="867" w:type="dxa"/>
            <w:shd w:val="clear" w:color="auto" w:fill="auto"/>
            <w:vAlign w:val="center"/>
          </w:tcPr>
          <w:p w14:paraId="14D8314E" w14:textId="77777777" w:rsidR="00F4478A" w:rsidRPr="00EF5447" w:rsidRDefault="00F4478A" w:rsidP="009F7DE9">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167" w:type="dxa"/>
            <w:shd w:val="clear" w:color="auto" w:fill="auto"/>
            <w:noWrap/>
            <w:vAlign w:val="center"/>
          </w:tcPr>
          <w:p w14:paraId="44E84617" w14:textId="77777777" w:rsidR="00F4478A" w:rsidRPr="00EF5447" w:rsidRDefault="00F4478A" w:rsidP="009F7DE9">
            <w:pPr>
              <w:pStyle w:val="TAC"/>
              <w:rPr>
                <w:rFonts w:cs="Arial"/>
                <w:lang w:eastAsia="ko-KR"/>
              </w:rPr>
            </w:pPr>
            <w:r>
              <w:rPr>
                <w:rFonts w:eastAsia="Malgun Gothic"/>
                <w:szCs w:val="18"/>
                <w:lang w:eastAsia="ko-KR"/>
              </w:rPr>
              <w:t>3795</w:t>
            </w:r>
          </w:p>
        </w:tc>
        <w:tc>
          <w:tcPr>
            <w:tcW w:w="746" w:type="dxa"/>
            <w:shd w:val="clear" w:color="auto" w:fill="auto"/>
            <w:noWrap/>
            <w:vAlign w:val="center"/>
          </w:tcPr>
          <w:p w14:paraId="1DD5C882" w14:textId="77777777" w:rsidR="00F4478A" w:rsidRPr="00EF5447" w:rsidRDefault="00F4478A" w:rsidP="009F7DE9">
            <w:pPr>
              <w:pStyle w:val="TAC"/>
              <w:rPr>
                <w:rFonts w:cs="Arial"/>
                <w:lang w:eastAsia="ko-KR"/>
              </w:rPr>
            </w:pPr>
            <w:r>
              <w:rPr>
                <w:rFonts w:eastAsia="Malgun Gothic"/>
                <w:szCs w:val="18"/>
                <w:lang w:eastAsia="ko-KR"/>
              </w:rPr>
              <w:t>10</w:t>
            </w:r>
          </w:p>
        </w:tc>
        <w:tc>
          <w:tcPr>
            <w:tcW w:w="2266" w:type="dxa"/>
            <w:shd w:val="clear" w:color="auto" w:fill="auto"/>
            <w:noWrap/>
            <w:vAlign w:val="center"/>
          </w:tcPr>
          <w:p w14:paraId="2D79E923" w14:textId="77777777" w:rsidR="00F4478A" w:rsidRPr="00EF5447" w:rsidRDefault="00F4478A" w:rsidP="009F7DE9">
            <w:pPr>
              <w:pStyle w:val="TAC"/>
              <w:rPr>
                <w:rFonts w:cs="Arial"/>
                <w:lang w:eastAsia="ko-KR"/>
              </w:rPr>
            </w:pPr>
            <w:r>
              <w:rPr>
                <w:rFonts w:eastAsia="Malgun Gothic"/>
                <w:szCs w:val="18"/>
                <w:lang w:eastAsia="ko-KR"/>
              </w:rPr>
              <w:t>50</w:t>
            </w:r>
          </w:p>
        </w:tc>
        <w:tc>
          <w:tcPr>
            <w:tcW w:w="1323" w:type="dxa"/>
            <w:shd w:val="clear" w:color="auto" w:fill="auto"/>
            <w:noWrap/>
            <w:vAlign w:val="center"/>
          </w:tcPr>
          <w:p w14:paraId="38F1A940" w14:textId="77777777" w:rsidR="00F4478A" w:rsidRPr="00EF5447" w:rsidRDefault="00F4478A" w:rsidP="009F7DE9">
            <w:pPr>
              <w:pStyle w:val="TAC"/>
              <w:rPr>
                <w:rFonts w:cs="Arial"/>
                <w:lang w:eastAsia="ko-KR"/>
              </w:rPr>
            </w:pPr>
            <w:r>
              <w:rPr>
                <w:rFonts w:eastAsia="Malgun Gothic"/>
                <w:szCs w:val="18"/>
                <w:lang w:eastAsia="ko-KR"/>
              </w:rPr>
              <w:t>3795</w:t>
            </w:r>
          </w:p>
        </w:tc>
        <w:tc>
          <w:tcPr>
            <w:tcW w:w="867" w:type="dxa"/>
            <w:shd w:val="clear" w:color="auto" w:fill="auto"/>
            <w:vAlign w:val="center"/>
          </w:tcPr>
          <w:p w14:paraId="29F6C54F" w14:textId="77777777" w:rsidR="00F4478A" w:rsidRPr="00EF5447" w:rsidRDefault="00F4478A" w:rsidP="009F7DE9">
            <w:pPr>
              <w:pStyle w:val="TAC"/>
              <w:rPr>
                <w:rFonts w:eastAsia="Malgun Gothic" w:cs="Arial"/>
                <w:lang w:eastAsia="ko-KR"/>
              </w:rPr>
            </w:pPr>
            <w:r>
              <w:t>N/A</w:t>
            </w:r>
          </w:p>
        </w:tc>
        <w:tc>
          <w:tcPr>
            <w:tcW w:w="1248" w:type="dxa"/>
            <w:gridSpan w:val="2"/>
            <w:shd w:val="clear" w:color="auto" w:fill="auto"/>
            <w:vAlign w:val="center"/>
          </w:tcPr>
          <w:p w14:paraId="7AFC1EFE" w14:textId="77777777" w:rsidR="00F4478A" w:rsidRPr="00EF5447" w:rsidRDefault="00F4478A" w:rsidP="009F7DE9">
            <w:pPr>
              <w:pStyle w:val="TAC"/>
              <w:rPr>
                <w:rFonts w:eastAsia="Malgun Gothic" w:cs="Arial"/>
                <w:lang w:eastAsia="ko-KR"/>
              </w:rPr>
            </w:pPr>
            <w:r>
              <w:t>N/A</w:t>
            </w:r>
          </w:p>
        </w:tc>
      </w:tr>
      <w:tr w:rsidR="00F4478A" w:rsidRPr="00EF5447" w14:paraId="5E677724" w14:textId="77777777" w:rsidTr="009F7DE9">
        <w:trPr>
          <w:trHeight w:val="216"/>
          <w:jc w:val="center"/>
        </w:trPr>
        <w:tc>
          <w:tcPr>
            <w:tcW w:w="2258" w:type="dxa"/>
            <w:tcBorders>
              <w:top w:val="nil"/>
              <w:bottom w:val="nil"/>
            </w:tcBorders>
            <w:shd w:val="clear" w:color="auto" w:fill="auto"/>
            <w:vAlign w:val="center"/>
          </w:tcPr>
          <w:p w14:paraId="257034B5" w14:textId="77777777" w:rsidR="00F4478A" w:rsidRPr="00EF5447" w:rsidRDefault="00F4478A" w:rsidP="009F7DE9">
            <w:pPr>
              <w:pStyle w:val="TAC"/>
            </w:pPr>
          </w:p>
        </w:tc>
        <w:tc>
          <w:tcPr>
            <w:tcW w:w="867" w:type="dxa"/>
            <w:shd w:val="clear" w:color="auto" w:fill="auto"/>
            <w:vAlign w:val="center"/>
          </w:tcPr>
          <w:p w14:paraId="5CA2C5B0" w14:textId="77777777" w:rsidR="00F4478A" w:rsidRPr="00EF5447" w:rsidRDefault="00F4478A" w:rsidP="009F7DE9">
            <w:pPr>
              <w:pStyle w:val="TAC"/>
              <w:rPr>
                <w:rFonts w:cs="Arial"/>
                <w:lang w:eastAsia="ko-KR"/>
              </w:rPr>
            </w:pPr>
            <w:r w:rsidRPr="00BA56F4">
              <w:rPr>
                <w:rFonts w:eastAsia="Malgun Gothic"/>
                <w:szCs w:val="18"/>
                <w:lang w:eastAsia="ko-KR"/>
              </w:rPr>
              <w:t>28</w:t>
            </w:r>
          </w:p>
        </w:tc>
        <w:tc>
          <w:tcPr>
            <w:tcW w:w="1167" w:type="dxa"/>
            <w:shd w:val="clear" w:color="auto" w:fill="auto"/>
            <w:noWrap/>
          </w:tcPr>
          <w:p w14:paraId="6B86EB25" w14:textId="77777777" w:rsidR="00F4478A" w:rsidRPr="00EF5447" w:rsidRDefault="00F4478A" w:rsidP="009F7DE9">
            <w:pPr>
              <w:pStyle w:val="TAC"/>
              <w:rPr>
                <w:rFonts w:cs="Arial"/>
                <w:lang w:eastAsia="ko-KR"/>
              </w:rPr>
            </w:pPr>
            <w:r w:rsidRPr="00BA56F4">
              <w:rPr>
                <w:lang w:eastAsia="ko-KR"/>
              </w:rPr>
              <w:t>715</w:t>
            </w:r>
          </w:p>
        </w:tc>
        <w:tc>
          <w:tcPr>
            <w:tcW w:w="746" w:type="dxa"/>
            <w:shd w:val="clear" w:color="auto" w:fill="auto"/>
            <w:noWrap/>
          </w:tcPr>
          <w:p w14:paraId="31F7CE19" w14:textId="77777777" w:rsidR="00F4478A" w:rsidRPr="00EF5447" w:rsidRDefault="00F4478A" w:rsidP="009F7DE9">
            <w:pPr>
              <w:pStyle w:val="TAC"/>
              <w:rPr>
                <w:rFonts w:cs="Arial"/>
                <w:lang w:eastAsia="ko-KR"/>
              </w:rPr>
            </w:pPr>
            <w:r w:rsidRPr="00BA56F4">
              <w:rPr>
                <w:lang w:eastAsia="ko-KR"/>
              </w:rPr>
              <w:t>5</w:t>
            </w:r>
          </w:p>
        </w:tc>
        <w:tc>
          <w:tcPr>
            <w:tcW w:w="2266" w:type="dxa"/>
            <w:shd w:val="clear" w:color="auto" w:fill="auto"/>
            <w:noWrap/>
          </w:tcPr>
          <w:p w14:paraId="0AAA5F0A" w14:textId="77777777" w:rsidR="00F4478A" w:rsidRPr="00EF5447" w:rsidRDefault="00F4478A" w:rsidP="009F7DE9">
            <w:pPr>
              <w:pStyle w:val="TAC"/>
              <w:rPr>
                <w:rFonts w:cs="Arial"/>
                <w:lang w:eastAsia="ko-KR"/>
              </w:rPr>
            </w:pPr>
            <w:r w:rsidRPr="00BA56F4">
              <w:rPr>
                <w:lang w:eastAsia="ko-KR"/>
              </w:rPr>
              <w:t>25</w:t>
            </w:r>
          </w:p>
        </w:tc>
        <w:tc>
          <w:tcPr>
            <w:tcW w:w="1323" w:type="dxa"/>
            <w:shd w:val="clear" w:color="auto" w:fill="auto"/>
            <w:noWrap/>
          </w:tcPr>
          <w:p w14:paraId="450CC0D3" w14:textId="77777777" w:rsidR="00F4478A" w:rsidRPr="00EF5447" w:rsidRDefault="00F4478A" w:rsidP="009F7DE9">
            <w:pPr>
              <w:pStyle w:val="TAC"/>
              <w:rPr>
                <w:rFonts w:cs="Arial"/>
                <w:lang w:eastAsia="ko-KR"/>
              </w:rPr>
            </w:pPr>
            <w:r w:rsidRPr="00BA56F4">
              <w:rPr>
                <w:lang w:eastAsia="ko-KR"/>
              </w:rPr>
              <w:t>770</w:t>
            </w:r>
          </w:p>
        </w:tc>
        <w:tc>
          <w:tcPr>
            <w:tcW w:w="867" w:type="dxa"/>
            <w:shd w:val="clear" w:color="auto" w:fill="auto"/>
            <w:vAlign w:val="center"/>
          </w:tcPr>
          <w:p w14:paraId="154E2F5A" w14:textId="77777777" w:rsidR="00F4478A" w:rsidRPr="00EF5447" w:rsidRDefault="00F4478A" w:rsidP="009F7DE9">
            <w:pPr>
              <w:pStyle w:val="TAC"/>
              <w:rPr>
                <w:rFonts w:eastAsia="Malgun Gothic" w:cs="Arial"/>
                <w:lang w:eastAsia="ko-KR"/>
              </w:rPr>
            </w:pPr>
            <w:r w:rsidRPr="00BA56F4">
              <w:t>N/A</w:t>
            </w:r>
          </w:p>
        </w:tc>
        <w:tc>
          <w:tcPr>
            <w:tcW w:w="1248" w:type="dxa"/>
            <w:gridSpan w:val="2"/>
            <w:shd w:val="clear" w:color="auto" w:fill="auto"/>
            <w:vAlign w:val="center"/>
          </w:tcPr>
          <w:p w14:paraId="737B5B38" w14:textId="77777777" w:rsidR="00F4478A" w:rsidRPr="00EF5447" w:rsidRDefault="00F4478A" w:rsidP="009F7DE9">
            <w:pPr>
              <w:pStyle w:val="TAC"/>
              <w:rPr>
                <w:rFonts w:eastAsia="Malgun Gothic" w:cs="Arial"/>
                <w:lang w:eastAsia="ko-KR"/>
              </w:rPr>
            </w:pPr>
            <w:r w:rsidRPr="00BA56F4">
              <w:t>N/A</w:t>
            </w:r>
          </w:p>
        </w:tc>
      </w:tr>
      <w:tr w:rsidR="00F4478A" w:rsidRPr="00EF5447" w14:paraId="0780C974" w14:textId="77777777" w:rsidTr="009F7DE9">
        <w:trPr>
          <w:trHeight w:val="216"/>
          <w:jc w:val="center"/>
        </w:trPr>
        <w:tc>
          <w:tcPr>
            <w:tcW w:w="2258" w:type="dxa"/>
            <w:tcBorders>
              <w:top w:val="nil"/>
              <w:bottom w:val="nil"/>
            </w:tcBorders>
            <w:shd w:val="clear" w:color="auto" w:fill="auto"/>
            <w:vAlign w:val="center"/>
          </w:tcPr>
          <w:p w14:paraId="42528D66" w14:textId="77777777" w:rsidR="00F4478A" w:rsidRPr="00EF5447" w:rsidRDefault="00F4478A" w:rsidP="009F7DE9">
            <w:pPr>
              <w:pStyle w:val="TAC"/>
            </w:pPr>
          </w:p>
        </w:tc>
        <w:tc>
          <w:tcPr>
            <w:tcW w:w="867" w:type="dxa"/>
            <w:shd w:val="clear" w:color="auto" w:fill="auto"/>
            <w:vAlign w:val="center"/>
          </w:tcPr>
          <w:p w14:paraId="74075C6A" w14:textId="77777777" w:rsidR="00F4478A" w:rsidRPr="00EF5447" w:rsidRDefault="00F4478A" w:rsidP="009F7DE9">
            <w:pPr>
              <w:pStyle w:val="TAC"/>
              <w:rPr>
                <w:rFonts w:cs="Arial"/>
                <w:lang w:eastAsia="ko-KR"/>
              </w:rPr>
            </w:pPr>
            <w:r w:rsidRPr="00BA56F4">
              <w:rPr>
                <w:rFonts w:eastAsia="Malgun Gothic"/>
                <w:szCs w:val="18"/>
                <w:lang w:eastAsia="ko-KR"/>
              </w:rPr>
              <w:t>40</w:t>
            </w:r>
          </w:p>
        </w:tc>
        <w:tc>
          <w:tcPr>
            <w:tcW w:w="1167" w:type="dxa"/>
            <w:shd w:val="clear" w:color="auto" w:fill="auto"/>
            <w:noWrap/>
            <w:vAlign w:val="center"/>
          </w:tcPr>
          <w:p w14:paraId="597150F5" w14:textId="77777777" w:rsidR="00F4478A" w:rsidRPr="00EF5447" w:rsidRDefault="00F4478A" w:rsidP="009F7DE9">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
          <w:p w14:paraId="6B3BA9FB" w14:textId="77777777" w:rsidR="00F4478A" w:rsidRPr="00EF5447" w:rsidRDefault="00F4478A" w:rsidP="009F7DE9">
            <w:pPr>
              <w:pStyle w:val="TAC"/>
              <w:rPr>
                <w:rFonts w:cs="Arial"/>
                <w:lang w:eastAsia="ko-KR"/>
              </w:rPr>
            </w:pPr>
            <w:r w:rsidRPr="00BA56F4">
              <w:rPr>
                <w:rFonts w:eastAsia="Malgun Gothic"/>
                <w:szCs w:val="18"/>
                <w:lang w:eastAsia="ko-KR"/>
              </w:rPr>
              <w:t>5</w:t>
            </w:r>
          </w:p>
        </w:tc>
        <w:tc>
          <w:tcPr>
            <w:tcW w:w="2266" w:type="dxa"/>
            <w:shd w:val="clear" w:color="auto" w:fill="auto"/>
            <w:noWrap/>
            <w:vAlign w:val="center"/>
          </w:tcPr>
          <w:p w14:paraId="6AF5005C" w14:textId="77777777" w:rsidR="00F4478A" w:rsidRPr="00EF5447" w:rsidRDefault="00F4478A" w:rsidP="009F7DE9">
            <w:pPr>
              <w:pStyle w:val="TAC"/>
              <w:rPr>
                <w:rFonts w:cs="Arial"/>
                <w:lang w:eastAsia="ko-KR"/>
              </w:rPr>
            </w:pPr>
            <w:r w:rsidRPr="00BA56F4">
              <w:rPr>
                <w:rFonts w:eastAsia="Malgun Gothic"/>
                <w:szCs w:val="18"/>
                <w:lang w:eastAsia="ko-KR"/>
              </w:rPr>
              <w:t>25</w:t>
            </w:r>
          </w:p>
        </w:tc>
        <w:tc>
          <w:tcPr>
            <w:tcW w:w="1323" w:type="dxa"/>
            <w:shd w:val="clear" w:color="auto" w:fill="auto"/>
            <w:noWrap/>
            <w:vAlign w:val="center"/>
          </w:tcPr>
          <w:p w14:paraId="541BC521" w14:textId="77777777" w:rsidR="00F4478A" w:rsidRPr="00EF5447" w:rsidRDefault="00F4478A" w:rsidP="009F7DE9">
            <w:pPr>
              <w:pStyle w:val="TAC"/>
              <w:rPr>
                <w:rFonts w:cs="Arial"/>
                <w:lang w:eastAsia="ko-KR"/>
              </w:rPr>
            </w:pPr>
            <w:r w:rsidRPr="00BA56F4">
              <w:rPr>
                <w:rFonts w:eastAsia="Malgun Gothic"/>
                <w:szCs w:val="18"/>
                <w:lang w:eastAsia="ko-KR"/>
              </w:rPr>
              <w:t>2320</w:t>
            </w:r>
          </w:p>
        </w:tc>
        <w:tc>
          <w:tcPr>
            <w:tcW w:w="867" w:type="dxa"/>
            <w:shd w:val="clear" w:color="auto" w:fill="auto"/>
            <w:vAlign w:val="center"/>
          </w:tcPr>
          <w:p w14:paraId="486658A2" w14:textId="77777777" w:rsidR="00F4478A" w:rsidRPr="00EF5447" w:rsidRDefault="00F4478A" w:rsidP="009F7DE9">
            <w:pPr>
              <w:pStyle w:val="TAC"/>
              <w:rPr>
                <w:rFonts w:eastAsia="Malgun Gothic" w:cs="Arial"/>
                <w:lang w:eastAsia="ko-KR"/>
              </w:rPr>
            </w:pPr>
            <w:r w:rsidRPr="00BA56F4">
              <w:t>15.7</w:t>
            </w:r>
          </w:p>
        </w:tc>
        <w:tc>
          <w:tcPr>
            <w:tcW w:w="1248" w:type="dxa"/>
            <w:gridSpan w:val="2"/>
            <w:shd w:val="clear" w:color="auto" w:fill="auto"/>
            <w:vAlign w:val="center"/>
          </w:tcPr>
          <w:p w14:paraId="196309EF" w14:textId="77777777" w:rsidR="00F4478A" w:rsidRPr="00EF5447" w:rsidRDefault="00F4478A" w:rsidP="009F7DE9">
            <w:pPr>
              <w:pStyle w:val="TAC"/>
              <w:rPr>
                <w:rFonts w:eastAsia="Malgun Gothic" w:cs="Arial"/>
                <w:lang w:eastAsia="ko-KR"/>
              </w:rPr>
            </w:pPr>
            <w:r w:rsidRPr="00BA56F4">
              <w:t>IMD3</w:t>
            </w:r>
          </w:p>
        </w:tc>
      </w:tr>
      <w:tr w:rsidR="00F4478A" w:rsidRPr="00EF5447" w14:paraId="57649040" w14:textId="77777777" w:rsidTr="009F7DE9">
        <w:trPr>
          <w:trHeight w:val="216"/>
          <w:jc w:val="center"/>
        </w:trPr>
        <w:tc>
          <w:tcPr>
            <w:tcW w:w="2258" w:type="dxa"/>
            <w:tcBorders>
              <w:top w:val="nil"/>
              <w:bottom w:val="single" w:sz="4" w:space="0" w:color="auto"/>
            </w:tcBorders>
            <w:shd w:val="clear" w:color="auto" w:fill="auto"/>
            <w:vAlign w:val="center"/>
          </w:tcPr>
          <w:p w14:paraId="72BD2062" w14:textId="77777777" w:rsidR="00F4478A" w:rsidRPr="00EF5447" w:rsidRDefault="00F4478A" w:rsidP="009F7DE9">
            <w:pPr>
              <w:pStyle w:val="TAC"/>
            </w:pPr>
          </w:p>
        </w:tc>
        <w:tc>
          <w:tcPr>
            <w:tcW w:w="867" w:type="dxa"/>
            <w:shd w:val="clear" w:color="auto" w:fill="auto"/>
            <w:vAlign w:val="center"/>
          </w:tcPr>
          <w:p w14:paraId="5C90471C" w14:textId="77777777" w:rsidR="00F4478A" w:rsidRPr="00EF5447" w:rsidRDefault="00F4478A" w:rsidP="009F7DE9">
            <w:pPr>
              <w:pStyle w:val="TAC"/>
              <w:rPr>
                <w:rFonts w:cs="Arial"/>
                <w:lang w:eastAsia="ko-KR"/>
              </w:rPr>
            </w:pPr>
            <w:r w:rsidRPr="00BA56F4">
              <w:rPr>
                <w:rFonts w:eastAsia="Malgun Gothic"/>
                <w:szCs w:val="18"/>
                <w:lang w:eastAsia="ko-KR"/>
              </w:rPr>
              <w:t>n78</w:t>
            </w:r>
          </w:p>
        </w:tc>
        <w:tc>
          <w:tcPr>
            <w:tcW w:w="1167" w:type="dxa"/>
            <w:shd w:val="clear" w:color="auto" w:fill="auto"/>
            <w:noWrap/>
          </w:tcPr>
          <w:p w14:paraId="2604F296" w14:textId="77777777" w:rsidR="00F4478A" w:rsidRPr="00EF5447" w:rsidRDefault="00F4478A" w:rsidP="009F7DE9">
            <w:pPr>
              <w:pStyle w:val="TAC"/>
              <w:rPr>
                <w:rFonts w:cs="Arial"/>
                <w:lang w:eastAsia="ko-KR"/>
              </w:rPr>
            </w:pPr>
            <w:r w:rsidRPr="00BA56F4">
              <w:rPr>
                <w:lang w:eastAsia="ko-KR"/>
              </w:rPr>
              <w:t>3750</w:t>
            </w:r>
          </w:p>
        </w:tc>
        <w:tc>
          <w:tcPr>
            <w:tcW w:w="746" w:type="dxa"/>
            <w:shd w:val="clear" w:color="auto" w:fill="auto"/>
            <w:noWrap/>
            <w:vAlign w:val="center"/>
          </w:tcPr>
          <w:p w14:paraId="26DB302C" w14:textId="77777777" w:rsidR="00F4478A" w:rsidRPr="00EF5447" w:rsidRDefault="00F4478A" w:rsidP="009F7DE9">
            <w:pPr>
              <w:pStyle w:val="TAC"/>
              <w:rPr>
                <w:rFonts w:cs="Arial"/>
                <w:lang w:eastAsia="ko-KR"/>
              </w:rPr>
            </w:pPr>
            <w:r w:rsidRPr="00BA56F4">
              <w:rPr>
                <w:rFonts w:eastAsia="Malgun Gothic"/>
                <w:szCs w:val="18"/>
                <w:lang w:eastAsia="ko-KR"/>
              </w:rPr>
              <w:t>10</w:t>
            </w:r>
          </w:p>
        </w:tc>
        <w:tc>
          <w:tcPr>
            <w:tcW w:w="2266" w:type="dxa"/>
            <w:shd w:val="clear" w:color="auto" w:fill="auto"/>
            <w:noWrap/>
            <w:vAlign w:val="center"/>
          </w:tcPr>
          <w:p w14:paraId="41D3CCFE" w14:textId="77777777" w:rsidR="00F4478A" w:rsidRPr="00EF5447" w:rsidRDefault="00F4478A" w:rsidP="009F7DE9">
            <w:pPr>
              <w:pStyle w:val="TAC"/>
              <w:rPr>
                <w:rFonts w:cs="Arial"/>
                <w:lang w:eastAsia="ko-KR"/>
              </w:rPr>
            </w:pPr>
            <w:r w:rsidRPr="00BA56F4">
              <w:rPr>
                <w:rFonts w:eastAsia="Malgun Gothic"/>
                <w:szCs w:val="18"/>
                <w:lang w:eastAsia="ko-KR"/>
              </w:rPr>
              <w:t>50</w:t>
            </w:r>
          </w:p>
        </w:tc>
        <w:tc>
          <w:tcPr>
            <w:tcW w:w="1323" w:type="dxa"/>
            <w:shd w:val="clear" w:color="auto" w:fill="auto"/>
            <w:noWrap/>
            <w:vAlign w:val="center"/>
          </w:tcPr>
          <w:p w14:paraId="756C1146" w14:textId="77777777" w:rsidR="00F4478A" w:rsidRPr="00EF5447" w:rsidRDefault="00F4478A" w:rsidP="009F7DE9">
            <w:pPr>
              <w:pStyle w:val="TAC"/>
              <w:rPr>
                <w:rFonts w:cs="Arial"/>
                <w:lang w:eastAsia="ko-KR"/>
              </w:rPr>
            </w:pPr>
            <w:r w:rsidRPr="00BA56F4">
              <w:rPr>
                <w:rFonts w:eastAsia="Malgun Gothic"/>
                <w:szCs w:val="18"/>
                <w:lang w:eastAsia="ko-KR"/>
              </w:rPr>
              <w:t>3750</w:t>
            </w:r>
          </w:p>
        </w:tc>
        <w:tc>
          <w:tcPr>
            <w:tcW w:w="867" w:type="dxa"/>
            <w:shd w:val="clear" w:color="auto" w:fill="auto"/>
            <w:vAlign w:val="center"/>
          </w:tcPr>
          <w:p w14:paraId="4DDFA4F0" w14:textId="77777777" w:rsidR="00F4478A" w:rsidRPr="00EF5447" w:rsidRDefault="00F4478A" w:rsidP="009F7DE9">
            <w:pPr>
              <w:pStyle w:val="TAC"/>
              <w:rPr>
                <w:rFonts w:eastAsia="Malgun Gothic" w:cs="Arial"/>
                <w:lang w:eastAsia="ko-KR"/>
              </w:rPr>
            </w:pPr>
            <w:r w:rsidRPr="00BA56F4">
              <w:t>N/A</w:t>
            </w:r>
          </w:p>
        </w:tc>
        <w:tc>
          <w:tcPr>
            <w:tcW w:w="1248" w:type="dxa"/>
            <w:gridSpan w:val="2"/>
            <w:shd w:val="clear" w:color="auto" w:fill="auto"/>
            <w:vAlign w:val="center"/>
          </w:tcPr>
          <w:p w14:paraId="17C7646E" w14:textId="77777777" w:rsidR="00F4478A" w:rsidRPr="00EF5447" w:rsidRDefault="00F4478A" w:rsidP="009F7DE9">
            <w:pPr>
              <w:pStyle w:val="TAC"/>
              <w:rPr>
                <w:rFonts w:eastAsia="Malgun Gothic" w:cs="Arial"/>
                <w:lang w:eastAsia="ko-KR"/>
              </w:rPr>
            </w:pPr>
            <w:r w:rsidRPr="00BA56F4">
              <w:t>N/A</w:t>
            </w:r>
          </w:p>
        </w:tc>
      </w:tr>
      <w:tr w:rsidR="00F4478A" w:rsidRPr="00EF5447" w14:paraId="292AE7DD" w14:textId="77777777" w:rsidTr="009F7DE9">
        <w:trPr>
          <w:trHeight w:val="216"/>
          <w:jc w:val="center"/>
        </w:trPr>
        <w:tc>
          <w:tcPr>
            <w:tcW w:w="2258" w:type="dxa"/>
            <w:tcBorders>
              <w:bottom w:val="nil"/>
            </w:tcBorders>
            <w:shd w:val="clear" w:color="auto" w:fill="auto"/>
          </w:tcPr>
          <w:p w14:paraId="47FEBB3F" w14:textId="77777777" w:rsidR="00F4478A" w:rsidRPr="00EF5447" w:rsidRDefault="00F4478A" w:rsidP="009F7DE9">
            <w:pPr>
              <w:pStyle w:val="TAC"/>
            </w:pPr>
            <w:r>
              <w:t>DC_29A-30A_n66A</w:t>
            </w:r>
          </w:p>
        </w:tc>
        <w:tc>
          <w:tcPr>
            <w:tcW w:w="867" w:type="dxa"/>
            <w:shd w:val="clear" w:color="auto" w:fill="auto"/>
            <w:vAlign w:val="center"/>
          </w:tcPr>
          <w:p w14:paraId="12622B1E" w14:textId="77777777" w:rsidR="00F4478A" w:rsidRPr="00EF5447" w:rsidRDefault="00F4478A" w:rsidP="009F7DE9">
            <w:pPr>
              <w:pStyle w:val="TAC"/>
              <w:rPr>
                <w:szCs w:val="18"/>
              </w:rPr>
            </w:pPr>
            <w:r>
              <w:rPr>
                <w:lang w:val="fr-FR"/>
              </w:rPr>
              <w:t>29</w:t>
            </w:r>
          </w:p>
        </w:tc>
        <w:tc>
          <w:tcPr>
            <w:tcW w:w="1167" w:type="dxa"/>
            <w:shd w:val="clear" w:color="auto" w:fill="auto"/>
            <w:noWrap/>
            <w:vAlign w:val="center"/>
          </w:tcPr>
          <w:p w14:paraId="5B1CDF76" w14:textId="77777777" w:rsidR="00F4478A" w:rsidRPr="00EF5447" w:rsidRDefault="00F4478A" w:rsidP="009F7DE9">
            <w:pPr>
              <w:pStyle w:val="TAC"/>
              <w:rPr>
                <w:szCs w:val="18"/>
              </w:rPr>
            </w:pPr>
            <w:r>
              <w:rPr>
                <w:lang w:val="fr-FR"/>
              </w:rPr>
              <w:t>N/A</w:t>
            </w:r>
          </w:p>
        </w:tc>
        <w:tc>
          <w:tcPr>
            <w:tcW w:w="746" w:type="dxa"/>
            <w:shd w:val="clear" w:color="auto" w:fill="auto"/>
            <w:noWrap/>
            <w:vAlign w:val="center"/>
          </w:tcPr>
          <w:p w14:paraId="7DB5893B" w14:textId="77777777" w:rsidR="00F4478A" w:rsidRPr="00EF5447" w:rsidRDefault="00F4478A" w:rsidP="009F7DE9">
            <w:pPr>
              <w:pStyle w:val="TAC"/>
              <w:rPr>
                <w:szCs w:val="18"/>
              </w:rPr>
            </w:pPr>
            <w:r>
              <w:rPr>
                <w:lang w:val="fr-FR"/>
              </w:rPr>
              <w:t>5</w:t>
            </w:r>
          </w:p>
        </w:tc>
        <w:tc>
          <w:tcPr>
            <w:tcW w:w="2266" w:type="dxa"/>
            <w:shd w:val="clear" w:color="auto" w:fill="auto"/>
            <w:noWrap/>
            <w:vAlign w:val="center"/>
          </w:tcPr>
          <w:p w14:paraId="385E94B2" w14:textId="77777777" w:rsidR="00F4478A" w:rsidRPr="00EF5447" w:rsidRDefault="00F4478A" w:rsidP="009F7DE9">
            <w:pPr>
              <w:pStyle w:val="TAC"/>
              <w:rPr>
                <w:szCs w:val="18"/>
              </w:rPr>
            </w:pPr>
            <w:r>
              <w:rPr>
                <w:lang w:val="fr-FR"/>
              </w:rPr>
              <w:t>25</w:t>
            </w:r>
          </w:p>
        </w:tc>
        <w:tc>
          <w:tcPr>
            <w:tcW w:w="1323" w:type="dxa"/>
            <w:shd w:val="clear" w:color="auto" w:fill="auto"/>
            <w:noWrap/>
            <w:vAlign w:val="center"/>
          </w:tcPr>
          <w:p w14:paraId="1F7B38AC" w14:textId="77777777" w:rsidR="00F4478A" w:rsidRPr="00EF5447" w:rsidRDefault="00F4478A" w:rsidP="009F7DE9">
            <w:pPr>
              <w:pStyle w:val="TAC"/>
              <w:rPr>
                <w:szCs w:val="18"/>
              </w:rPr>
            </w:pPr>
            <w:r>
              <w:rPr>
                <w:lang w:val="fr-FR"/>
              </w:rPr>
              <w:t>719.5</w:t>
            </w:r>
          </w:p>
        </w:tc>
        <w:tc>
          <w:tcPr>
            <w:tcW w:w="867" w:type="dxa"/>
            <w:shd w:val="clear" w:color="auto" w:fill="auto"/>
            <w:vAlign w:val="center"/>
          </w:tcPr>
          <w:p w14:paraId="5539E750" w14:textId="77777777" w:rsidR="00F4478A" w:rsidRPr="00EF5447" w:rsidRDefault="00F4478A" w:rsidP="009F7DE9">
            <w:pPr>
              <w:pStyle w:val="TAC"/>
              <w:rPr>
                <w:szCs w:val="18"/>
              </w:rPr>
            </w:pPr>
            <w:r>
              <w:rPr>
                <w:lang w:val="fr-FR"/>
              </w:rPr>
              <w:t>4.5</w:t>
            </w:r>
          </w:p>
        </w:tc>
        <w:tc>
          <w:tcPr>
            <w:tcW w:w="1248" w:type="dxa"/>
            <w:gridSpan w:val="2"/>
            <w:shd w:val="clear" w:color="auto" w:fill="auto"/>
            <w:vAlign w:val="center"/>
          </w:tcPr>
          <w:p w14:paraId="296BD72F" w14:textId="77777777" w:rsidR="00F4478A" w:rsidRPr="00EF5447" w:rsidRDefault="00F4478A" w:rsidP="009F7DE9">
            <w:pPr>
              <w:pStyle w:val="TAC"/>
            </w:pPr>
            <w:r>
              <w:rPr>
                <w:rFonts w:eastAsia="Malgun Gothic"/>
                <w:szCs w:val="18"/>
                <w:lang w:val="fr-FR" w:eastAsia="ko-KR"/>
              </w:rPr>
              <w:t>IMD5</w:t>
            </w:r>
          </w:p>
        </w:tc>
      </w:tr>
      <w:tr w:rsidR="00F4478A" w:rsidRPr="00EF5447" w14:paraId="6F448410" w14:textId="77777777" w:rsidTr="009F7DE9">
        <w:trPr>
          <w:trHeight w:val="216"/>
          <w:jc w:val="center"/>
        </w:trPr>
        <w:tc>
          <w:tcPr>
            <w:tcW w:w="2258" w:type="dxa"/>
            <w:tcBorders>
              <w:top w:val="nil"/>
              <w:bottom w:val="nil"/>
            </w:tcBorders>
            <w:shd w:val="clear" w:color="auto" w:fill="auto"/>
          </w:tcPr>
          <w:p w14:paraId="6E0DCF31" w14:textId="77777777" w:rsidR="00F4478A" w:rsidRPr="00EF5447" w:rsidRDefault="00F4478A" w:rsidP="009F7DE9">
            <w:pPr>
              <w:pStyle w:val="TAC"/>
            </w:pPr>
          </w:p>
        </w:tc>
        <w:tc>
          <w:tcPr>
            <w:tcW w:w="867" w:type="dxa"/>
            <w:shd w:val="clear" w:color="auto" w:fill="auto"/>
            <w:vAlign w:val="center"/>
          </w:tcPr>
          <w:p w14:paraId="22D276B3" w14:textId="77777777" w:rsidR="00F4478A" w:rsidRPr="00EF5447" w:rsidRDefault="00F4478A" w:rsidP="009F7DE9">
            <w:pPr>
              <w:pStyle w:val="TAC"/>
              <w:rPr>
                <w:szCs w:val="18"/>
              </w:rPr>
            </w:pPr>
            <w:r>
              <w:rPr>
                <w:lang w:val="fr-FR"/>
              </w:rPr>
              <w:t>30</w:t>
            </w:r>
          </w:p>
        </w:tc>
        <w:tc>
          <w:tcPr>
            <w:tcW w:w="1167" w:type="dxa"/>
            <w:shd w:val="clear" w:color="auto" w:fill="auto"/>
            <w:noWrap/>
            <w:vAlign w:val="center"/>
          </w:tcPr>
          <w:p w14:paraId="7F207A14" w14:textId="77777777" w:rsidR="00F4478A" w:rsidRPr="00EF5447" w:rsidRDefault="00F4478A" w:rsidP="009F7DE9">
            <w:pPr>
              <w:pStyle w:val="TAC"/>
              <w:rPr>
                <w:szCs w:val="18"/>
              </w:rPr>
            </w:pPr>
            <w:r>
              <w:rPr>
                <w:lang w:val="fr-FR"/>
              </w:rPr>
              <w:t>2307.5</w:t>
            </w:r>
          </w:p>
        </w:tc>
        <w:tc>
          <w:tcPr>
            <w:tcW w:w="746" w:type="dxa"/>
            <w:shd w:val="clear" w:color="auto" w:fill="auto"/>
            <w:noWrap/>
            <w:vAlign w:val="center"/>
          </w:tcPr>
          <w:p w14:paraId="1BF8554B" w14:textId="77777777" w:rsidR="00F4478A" w:rsidRPr="00EF5447" w:rsidRDefault="00F4478A" w:rsidP="009F7DE9">
            <w:pPr>
              <w:pStyle w:val="TAC"/>
              <w:rPr>
                <w:szCs w:val="18"/>
              </w:rPr>
            </w:pPr>
            <w:r>
              <w:rPr>
                <w:lang w:val="fr-FR"/>
              </w:rPr>
              <w:t>5</w:t>
            </w:r>
          </w:p>
        </w:tc>
        <w:tc>
          <w:tcPr>
            <w:tcW w:w="2266" w:type="dxa"/>
            <w:shd w:val="clear" w:color="auto" w:fill="auto"/>
            <w:noWrap/>
            <w:vAlign w:val="center"/>
          </w:tcPr>
          <w:p w14:paraId="20ECD3D2" w14:textId="77777777" w:rsidR="00F4478A" w:rsidRPr="00EF5447" w:rsidRDefault="00F4478A" w:rsidP="009F7DE9">
            <w:pPr>
              <w:pStyle w:val="TAC"/>
              <w:rPr>
                <w:szCs w:val="18"/>
              </w:rPr>
            </w:pPr>
            <w:r>
              <w:rPr>
                <w:lang w:val="fr-FR"/>
              </w:rPr>
              <w:t>25</w:t>
            </w:r>
          </w:p>
        </w:tc>
        <w:tc>
          <w:tcPr>
            <w:tcW w:w="1323" w:type="dxa"/>
            <w:shd w:val="clear" w:color="auto" w:fill="auto"/>
            <w:noWrap/>
            <w:vAlign w:val="center"/>
          </w:tcPr>
          <w:p w14:paraId="3886F442" w14:textId="77777777" w:rsidR="00F4478A" w:rsidRPr="00EF5447" w:rsidRDefault="00F4478A" w:rsidP="009F7DE9">
            <w:pPr>
              <w:pStyle w:val="TAC"/>
              <w:rPr>
                <w:szCs w:val="18"/>
              </w:rPr>
            </w:pPr>
            <w:r>
              <w:rPr>
                <w:lang w:val="fr-FR"/>
              </w:rPr>
              <w:t>2352.5</w:t>
            </w:r>
          </w:p>
        </w:tc>
        <w:tc>
          <w:tcPr>
            <w:tcW w:w="867" w:type="dxa"/>
            <w:shd w:val="clear" w:color="auto" w:fill="auto"/>
            <w:vAlign w:val="center"/>
          </w:tcPr>
          <w:p w14:paraId="2C556111" w14:textId="77777777" w:rsidR="00F4478A" w:rsidRPr="00EF5447" w:rsidRDefault="00F4478A" w:rsidP="009F7DE9">
            <w:pPr>
              <w:pStyle w:val="TAC"/>
              <w:rPr>
                <w:szCs w:val="18"/>
              </w:rPr>
            </w:pPr>
            <w:r>
              <w:rPr>
                <w:rFonts w:eastAsia="Malgun Gothic"/>
                <w:szCs w:val="18"/>
                <w:lang w:val="fr-FR" w:eastAsia="ko-KR"/>
              </w:rPr>
              <w:t>N/A</w:t>
            </w:r>
          </w:p>
        </w:tc>
        <w:tc>
          <w:tcPr>
            <w:tcW w:w="1248" w:type="dxa"/>
            <w:gridSpan w:val="2"/>
            <w:shd w:val="clear" w:color="auto" w:fill="auto"/>
            <w:vAlign w:val="center"/>
          </w:tcPr>
          <w:p w14:paraId="6279A1E4" w14:textId="77777777" w:rsidR="00F4478A" w:rsidRPr="00EF5447" w:rsidRDefault="00F4478A" w:rsidP="009F7DE9">
            <w:pPr>
              <w:pStyle w:val="TAC"/>
            </w:pPr>
            <w:r>
              <w:rPr>
                <w:rFonts w:eastAsia="Malgun Gothic"/>
                <w:szCs w:val="18"/>
                <w:lang w:val="fr-FR" w:eastAsia="ko-KR"/>
              </w:rPr>
              <w:t>N/A</w:t>
            </w:r>
          </w:p>
        </w:tc>
      </w:tr>
      <w:tr w:rsidR="00F4478A" w:rsidRPr="00EF5447" w14:paraId="26C1163C" w14:textId="77777777" w:rsidTr="009F7DE9">
        <w:trPr>
          <w:trHeight w:val="216"/>
          <w:jc w:val="center"/>
        </w:trPr>
        <w:tc>
          <w:tcPr>
            <w:tcW w:w="2258" w:type="dxa"/>
            <w:tcBorders>
              <w:top w:val="nil"/>
              <w:bottom w:val="single" w:sz="4" w:space="0" w:color="auto"/>
            </w:tcBorders>
            <w:shd w:val="clear" w:color="auto" w:fill="auto"/>
          </w:tcPr>
          <w:p w14:paraId="328B4AA8" w14:textId="77777777" w:rsidR="00F4478A" w:rsidRPr="00EF5447" w:rsidRDefault="00F4478A" w:rsidP="009F7DE9">
            <w:pPr>
              <w:pStyle w:val="TAC"/>
            </w:pPr>
          </w:p>
        </w:tc>
        <w:tc>
          <w:tcPr>
            <w:tcW w:w="867" w:type="dxa"/>
            <w:shd w:val="clear" w:color="auto" w:fill="auto"/>
            <w:vAlign w:val="center"/>
          </w:tcPr>
          <w:p w14:paraId="24BBD7CA" w14:textId="77777777" w:rsidR="00F4478A" w:rsidRPr="00EF5447" w:rsidRDefault="00F4478A" w:rsidP="009F7DE9">
            <w:pPr>
              <w:pStyle w:val="TAC"/>
              <w:rPr>
                <w:szCs w:val="18"/>
              </w:rPr>
            </w:pPr>
            <w:r>
              <w:rPr>
                <w:lang w:val="fr-FR"/>
              </w:rPr>
              <w:t>n66</w:t>
            </w:r>
          </w:p>
        </w:tc>
        <w:tc>
          <w:tcPr>
            <w:tcW w:w="1167" w:type="dxa"/>
            <w:shd w:val="clear" w:color="auto" w:fill="auto"/>
            <w:noWrap/>
            <w:vAlign w:val="center"/>
          </w:tcPr>
          <w:p w14:paraId="5552222B" w14:textId="77777777" w:rsidR="00F4478A" w:rsidRPr="00EF5447" w:rsidRDefault="00F4478A" w:rsidP="009F7DE9">
            <w:pPr>
              <w:pStyle w:val="TAC"/>
              <w:rPr>
                <w:szCs w:val="18"/>
              </w:rPr>
            </w:pPr>
            <w:r>
              <w:rPr>
                <w:lang w:val="fr-FR"/>
              </w:rPr>
              <w:t>1777.5</w:t>
            </w:r>
          </w:p>
        </w:tc>
        <w:tc>
          <w:tcPr>
            <w:tcW w:w="746" w:type="dxa"/>
            <w:shd w:val="clear" w:color="auto" w:fill="auto"/>
            <w:noWrap/>
            <w:vAlign w:val="center"/>
          </w:tcPr>
          <w:p w14:paraId="4AF5B7E4" w14:textId="77777777" w:rsidR="00F4478A" w:rsidRPr="00EF5447" w:rsidRDefault="00F4478A" w:rsidP="009F7DE9">
            <w:pPr>
              <w:pStyle w:val="TAC"/>
              <w:rPr>
                <w:szCs w:val="18"/>
              </w:rPr>
            </w:pPr>
            <w:r>
              <w:rPr>
                <w:lang w:val="fr-FR"/>
              </w:rPr>
              <w:t>5</w:t>
            </w:r>
          </w:p>
        </w:tc>
        <w:tc>
          <w:tcPr>
            <w:tcW w:w="2266" w:type="dxa"/>
            <w:shd w:val="clear" w:color="auto" w:fill="auto"/>
            <w:noWrap/>
            <w:vAlign w:val="center"/>
          </w:tcPr>
          <w:p w14:paraId="4F9C91B9" w14:textId="77777777" w:rsidR="00F4478A" w:rsidRPr="00EF5447" w:rsidRDefault="00F4478A" w:rsidP="009F7DE9">
            <w:pPr>
              <w:pStyle w:val="TAC"/>
              <w:rPr>
                <w:szCs w:val="18"/>
              </w:rPr>
            </w:pPr>
            <w:r>
              <w:rPr>
                <w:lang w:val="fr-FR"/>
              </w:rPr>
              <w:t>25</w:t>
            </w:r>
          </w:p>
        </w:tc>
        <w:tc>
          <w:tcPr>
            <w:tcW w:w="1323" w:type="dxa"/>
            <w:shd w:val="clear" w:color="auto" w:fill="auto"/>
            <w:noWrap/>
            <w:vAlign w:val="center"/>
          </w:tcPr>
          <w:p w14:paraId="448F55A0" w14:textId="77777777" w:rsidR="00F4478A" w:rsidRPr="00EF5447" w:rsidRDefault="00F4478A" w:rsidP="009F7DE9">
            <w:pPr>
              <w:pStyle w:val="TAC"/>
              <w:rPr>
                <w:szCs w:val="18"/>
              </w:rPr>
            </w:pPr>
            <w:r>
              <w:rPr>
                <w:lang w:val="fr-FR"/>
              </w:rPr>
              <w:t>2177.5</w:t>
            </w:r>
          </w:p>
        </w:tc>
        <w:tc>
          <w:tcPr>
            <w:tcW w:w="867" w:type="dxa"/>
            <w:shd w:val="clear" w:color="auto" w:fill="auto"/>
            <w:vAlign w:val="center"/>
          </w:tcPr>
          <w:p w14:paraId="49D4B8C9" w14:textId="77777777" w:rsidR="00F4478A" w:rsidRPr="00EF5447" w:rsidRDefault="00F4478A" w:rsidP="009F7DE9">
            <w:pPr>
              <w:pStyle w:val="TAC"/>
              <w:rPr>
                <w:szCs w:val="18"/>
              </w:rPr>
            </w:pPr>
            <w:r>
              <w:rPr>
                <w:rFonts w:eastAsia="Malgun Gothic"/>
                <w:szCs w:val="18"/>
                <w:lang w:val="fr-FR" w:eastAsia="ko-KR"/>
              </w:rPr>
              <w:t>N/A</w:t>
            </w:r>
          </w:p>
        </w:tc>
        <w:tc>
          <w:tcPr>
            <w:tcW w:w="1248" w:type="dxa"/>
            <w:gridSpan w:val="2"/>
            <w:shd w:val="clear" w:color="auto" w:fill="auto"/>
            <w:vAlign w:val="center"/>
          </w:tcPr>
          <w:p w14:paraId="00C1D2D0" w14:textId="77777777" w:rsidR="00F4478A" w:rsidRPr="00EF5447" w:rsidRDefault="00F4478A" w:rsidP="009F7DE9">
            <w:pPr>
              <w:pStyle w:val="TAC"/>
            </w:pPr>
            <w:r>
              <w:rPr>
                <w:rFonts w:eastAsia="Malgun Gothic"/>
                <w:szCs w:val="18"/>
                <w:lang w:val="fr-FR" w:eastAsia="ko-KR"/>
              </w:rPr>
              <w:t>N/A</w:t>
            </w:r>
          </w:p>
        </w:tc>
      </w:tr>
      <w:tr w:rsidR="00F4478A" w14:paraId="6B95A2D9" w14:textId="77777777" w:rsidTr="009F7DE9">
        <w:trPr>
          <w:trHeight w:val="216"/>
          <w:jc w:val="center"/>
        </w:trPr>
        <w:tc>
          <w:tcPr>
            <w:tcW w:w="2258" w:type="dxa"/>
            <w:tcBorders>
              <w:top w:val="single" w:sz="4" w:space="0" w:color="auto"/>
              <w:left w:val="single" w:sz="4" w:space="0" w:color="auto"/>
              <w:bottom w:val="nil"/>
              <w:right w:val="single" w:sz="4" w:space="0" w:color="auto"/>
            </w:tcBorders>
            <w:vAlign w:val="center"/>
          </w:tcPr>
          <w:p w14:paraId="587EB6C4" w14:textId="77777777" w:rsidR="00F4478A" w:rsidRDefault="00F4478A" w:rsidP="009F7DE9">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03660AC" w14:textId="77777777" w:rsidR="00F4478A" w:rsidRDefault="00F4478A" w:rsidP="009F7DE9">
            <w:pPr>
              <w:pStyle w:val="TAC"/>
              <w:rPr>
                <w:lang w:val="fr-FR"/>
              </w:rPr>
            </w:pPr>
            <w:r>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11277204" w14:textId="77777777" w:rsidR="00F4478A" w:rsidRDefault="00F4478A" w:rsidP="009F7DE9">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tcPr>
          <w:p w14:paraId="314DBA87" w14:textId="77777777" w:rsidR="00F4478A" w:rsidRDefault="00F4478A" w:rsidP="009F7DE9">
            <w:pPr>
              <w:pStyle w:val="TAC"/>
              <w:rPr>
                <w:lang w:val="fr-F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0DF993EE" w14:textId="77777777" w:rsidR="00F4478A" w:rsidRDefault="00F4478A" w:rsidP="009F7DE9">
            <w:pPr>
              <w:pStyle w:val="TAC"/>
              <w:rPr>
                <w:lang w:val="fr-F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3AACBE7E" w14:textId="77777777" w:rsidR="00F4478A" w:rsidRDefault="00F4478A" w:rsidP="009F7DE9">
            <w:pPr>
              <w:pStyle w:val="TAC"/>
              <w:rPr>
                <w:lang w:val="fr-FR"/>
              </w:rPr>
            </w:pPr>
            <w:r w:rsidRPr="00923FB9">
              <w:t>7</w:t>
            </w:r>
            <w:r>
              <w:t>22</w:t>
            </w:r>
          </w:p>
        </w:tc>
        <w:tc>
          <w:tcPr>
            <w:tcW w:w="867" w:type="dxa"/>
            <w:tcBorders>
              <w:top w:val="single" w:sz="4" w:space="0" w:color="auto"/>
              <w:left w:val="single" w:sz="4" w:space="0" w:color="auto"/>
              <w:bottom w:val="single" w:sz="4" w:space="0" w:color="auto"/>
              <w:right w:val="single" w:sz="4" w:space="0" w:color="auto"/>
            </w:tcBorders>
          </w:tcPr>
          <w:p w14:paraId="1014C7FC" w14:textId="77777777" w:rsidR="00F4478A" w:rsidRDefault="00F4478A" w:rsidP="009F7DE9">
            <w:pPr>
              <w:pStyle w:val="TAC"/>
              <w:rPr>
                <w:rFonts w:eastAsia="Malgun Gothic"/>
                <w:szCs w:val="18"/>
                <w:lang w:val="fr-FR" w:eastAsia="ko-KR"/>
              </w:rPr>
            </w:pPr>
            <w:r w:rsidRPr="00923FB9">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848CAB8" w14:textId="77777777" w:rsidR="00F4478A" w:rsidRDefault="00F4478A" w:rsidP="009F7DE9">
            <w:pPr>
              <w:pStyle w:val="TAC"/>
              <w:rPr>
                <w:rFonts w:eastAsia="Malgun Gothic"/>
                <w:szCs w:val="18"/>
                <w:lang w:val="fr-FR" w:eastAsia="ko-KR"/>
              </w:rPr>
            </w:pPr>
            <w:r>
              <w:rPr>
                <w:lang w:eastAsia="fi-FI"/>
              </w:rPr>
              <w:t>IMD3</w:t>
            </w:r>
            <w:r w:rsidRPr="00140E41">
              <w:rPr>
                <w:vertAlign w:val="superscript"/>
                <w:lang w:eastAsia="fi-FI"/>
              </w:rPr>
              <w:t>4</w:t>
            </w:r>
          </w:p>
        </w:tc>
      </w:tr>
      <w:tr w:rsidR="00F4478A" w14:paraId="41BB1E07" w14:textId="77777777" w:rsidTr="009F7DE9">
        <w:trPr>
          <w:trHeight w:val="216"/>
          <w:jc w:val="center"/>
        </w:trPr>
        <w:tc>
          <w:tcPr>
            <w:tcW w:w="2258" w:type="dxa"/>
            <w:tcBorders>
              <w:top w:val="nil"/>
              <w:left w:val="single" w:sz="4" w:space="0" w:color="auto"/>
              <w:bottom w:val="nil"/>
              <w:right w:val="single" w:sz="4" w:space="0" w:color="auto"/>
            </w:tcBorders>
            <w:vAlign w:val="center"/>
          </w:tcPr>
          <w:p w14:paraId="66954CE6"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8B40D51" w14:textId="77777777" w:rsidR="00F4478A" w:rsidRDefault="00F4478A" w:rsidP="009F7DE9">
            <w:pPr>
              <w:pStyle w:val="TAC"/>
              <w:rPr>
                <w:lang w:val="fr-FR"/>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E6F9644" w14:textId="77777777" w:rsidR="00F4478A" w:rsidRDefault="00F4478A" w:rsidP="009F7DE9">
            <w:pPr>
              <w:pStyle w:val="TAC"/>
              <w:rPr>
                <w:lang w:val="fr-FR"/>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19E4B79A" w14:textId="77777777" w:rsidR="00F4478A" w:rsidRDefault="00F4478A" w:rsidP="009F7DE9">
            <w:pPr>
              <w:pStyle w:val="TAC"/>
              <w:rPr>
                <w:lang w:val="fr-F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76643D06" w14:textId="77777777" w:rsidR="00F4478A" w:rsidRDefault="00F4478A" w:rsidP="009F7DE9">
            <w:pPr>
              <w:pStyle w:val="TAC"/>
              <w:rPr>
                <w:lang w:val="fr-F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E860437" w14:textId="77777777" w:rsidR="00F4478A" w:rsidRDefault="00F4478A" w:rsidP="009F7DE9">
            <w:pPr>
              <w:pStyle w:val="TAC"/>
              <w:rPr>
                <w:lang w:val="fr-FR"/>
              </w:rPr>
            </w:pPr>
            <w:r w:rsidRPr="00923FB9">
              <w:t>2355</w:t>
            </w:r>
          </w:p>
        </w:tc>
        <w:tc>
          <w:tcPr>
            <w:tcW w:w="867" w:type="dxa"/>
            <w:tcBorders>
              <w:top w:val="single" w:sz="4" w:space="0" w:color="auto"/>
              <w:left w:val="single" w:sz="4" w:space="0" w:color="auto"/>
              <w:bottom w:val="single" w:sz="4" w:space="0" w:color="auto"/>
              <w:right w:val="single" w:sz="4" w:space="0" w:color="auto"/>
            </w:tcBorders>
          </w:tcPr>
          <w:p w14:paraId="765CA7B1" w14:textId="77777777" w:rsidR="00F4478A" w:rsidRDefault="00F4478A" w:rsidP="009F7DE9">
            <w:pPr>
              <w:pStyle w:val="TAC"/>
              <w:rPr>
                <w:rFonts w:eastAsia="Malgun Gothic"/>
                <w:szCs w:val="18"/>
                <w:lang w:val="fr-FR" w:eastAsia="ko-KR"/>
              </w:rPr>
            </w:pPr>
            <w:r w:rsidRPr="00923FB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B9A18ED" w14:textId="77777777" w:rsidR="00F4478A" w:rsidRDefault="00F4478A" w:rsidP="009F7DE9">
            <w:pPr>
              <w:pStyle w:val="TAC"/>
              <w:rPr>
                <w:rFonts w:eastAsia="Malgun Gothic"/>
                <w:szCs w:val="18"/>
                <w:lang w:val="fr-FR" w:eastAsia="ko-KR"/>
              </w:rPr>
            </w:pPr>
            <w:r>
              <w:rPr>
                <w:lang w:eastAsia="fi-FI"/>
              </w:rPr>
              <w:t>N/A</w:t>
            </w:r>
          </w:p>
        </w:tc>
      </w:tr>
      <w:tr w:rsidR="00F4478A" w14:paraId="3134842B" w14:textId="77777777" w:rsidTr="009F7DE9">
        <w:trPr>
          <w:trHeight w:val="216"/>
          <w:jc w:val="center"/>
        </w:trPr>
        <w:tc>
          <w:tcPr>
            <w:tcW w:w="2258" w:type="dxa"/>
            <w:tcBorders>
              <w:top w:val="nil"/>
              <w:left w:val="single" w:sz="4" w:space="0" w:color="auto"/>
              <w:bottom w:val="single" w:sz="4" w:space="0" w:color="auto"/>
              <w:right w:val="single" w:sz="4" w:space="0" w:color="auto"/>
            </w:tcBorders>
            <w:vAlign w:val="center"/>
          </w:tcPr>
          <w:p w14:paraId="427BDBE4"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4AFA281" w14:textId="77777777" w:rsidR="00F4478A" w:rsidRDefault="00F4478A" w:rsidP="009F7DE9">
            <w:pPr>
              <w:pStyle w:val="TAC"/>
              <w:rPr>
                <w:lang w:val="fr-F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0F9FF31" w14:textId="77777777" w:rsidR="00F4478A" w:rsidRDefault="00F4478A" w:rsidP="009F7DE9">
            <w:pPr>
              <w:pStyle w:val="TAC"/>
              <w:rPr>
                <w:lang w:val="fr-FR"/>
              </w:rPr>
            </w:pPr>
            <w:r w:rsidRPr="00923FB9">
              <w:t>38</w:t>
            </w:r>
            <w:r>
              <w:t>98</w:t>
            </w:r>
          </w:p>
        </w:tc>
        <w:tc>
          <w:tcPr>
            <w:tcW w:w="746" w:type="dxa"/>
            <w:tcBorders>
              <w:top w:val="single" w:sz="4" w:space="0" w:color="auto"/>
              <w:left w:val="single" w:sz="4" w:space="0" w:color="auto"/>
              <w:bottom w:val="single" w:sz="4" w:space="0" w:color="auto"/>
              <w:right w:val="single" w:sz="4" w:space="0" w:color="auto"/>
            </w:tcBorders>
            <w:noWrap/>
          </w:tcPr>
          <w:p w14:paraId="11BFA37D" w14:textId="77777777" w:rsidR="00F4478A" w:rsidRDefault="00F4478A" w:rsidP="009F7DE9">
            <w:pPr>
              <w:pStyle w:val="TAC"/>
              <w:rPr>
                <w:lang w:val="fr-F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7FEFBE16" w14:textId="77777777" w:rsidR="00F4478A" w:rsidRDefault="00F4478A" w:rsidP="009F7DE9">
            <w:pPr>
              <w:pStyle w:val="TAC"/>
              <w:rPr>
                <w:lang w:val="fr-F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B5C48DE" w14:textId="77777777" w:rsidR="00F4478A" w:rsidRDefault="00F4478A" w:rsidP="009F7DE9">
            <w:pPr>
              <w:pStyle w:val="TAC"/>
              <w:rPr>
                <w:lang w:val="fr-FR"/>
              </w:rPr>
            </w:pPr>
            <w:r w:rsidRPr="00923FB9">
              <w:t>38</w:t>
            </w:r>
            <w:r>
              <w:t>98</w:t>
            </w:r>
          </w:p>
        </w:tc>
        <w:tc>
          <w:tcPr>
            <w:tcW w:w="867" w:type="dxa"/>
            <w:tcBorders>
              <w:top w:val="single" w:sz="4" w:space="0" w:color="auto"/>
              <w:left w:val="single" w:sz="4" w:space="0" w:color="auto"/>
              <w:bottom w:val="single" w:sz="4" w:space="0" w:color="auto"/>
              <w:right w:val="single" w:sz="4" w:space="0" w:color="auto"/>
            </w:tcBorders>
          </w:tcPr>
          <w:p w14:paraId="0E643A0D" w14:textId="77777777" w:rsidR="00F4478A" w:rsidRDefault="00F4478A" w:rsidP="009F7DE9">
            <w:pPr>
              <w:pStyle w:val="TAC"/>
              <w:rPr>
                <w:rFonts w:eastAsia="Malgun Gothic"/>
                <w:szCs w:val="18"/>
                <w:lang w:val="fr-FR" w:eastAsia="ko-KR"/>
              </w:rPr>
            </w:pPr>
            <w:r w:rsidRPr="00923FB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613D08D" w14:textId="77777777" w:rsidR="00F4478A" w:rsidRDefault="00F4478A" w:rsidP="009F7DE9">
            <w:pPr>
              <w:pStyle w:val="TAC"/>
              <w:rPr>
                <w:rFonts w:eastAsia="Malgun Gothic"/>
                <w:szCs w:val="18"/>
                <w:lang w:val="fr-FR" w:eastAsia="ko-KR"/>
              </w:rPr>
            </w:pPr>
            <w:r>
              <w:rPr>
                <w:lang w:eastAsia="fi-FI"/>
              </w:rPr>
              <w:t>N/A</w:t>
            </w:r>
          </w:p>
        </w:tc>
      </w:tr>
      <w:tr w:rsidR="00F4478A" w14:paraId="60A89FE5" w14:textId="77777777" w:rsidTr="009F7DE9">
        <w:trPr>
          <w:trHeight w:val="216"/>
          <w:jc w:val="center"/>
        </w:trPr>
        <w:tc>
          <w:tcPr>
            <w:tcW w:w="2258" w:type="dxa"/>
            <w:tcBorders>
              <w:top w:val="single" w:sz="4" w:space="0" w:color="auto"/>
              <w:left w:val="single" w:sz="4" w:space="0" w:color="auto"/>
              <w:bottom w:val="nil"/>
              <w:right w:val="single" w:sz="4" w:space="0" w:color="auto"/>
            </w:tcBorders>
            <w:vAlign w:val="center"/>
          </w:tcPr>
          <w:p w14:paraId="46BF4262" w14:textId="77777777" w:rsidR="00F4478A" w:rsidRDefault="00F4478A" w:rsidP="009F7DE9">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2627E7F" w14:textId="77777777" w:rsidR="00F4478A" w:rsidRDefault="00F4478A" w:rsidP="009F7DE9">
            <w:pPr>
              <w:pStyle w:val="TAC"/>
              <w:rPr>
                <w:lang w:eastAsia="ko-KR"/>
              </w:rPr>
            </w:pPr>
            <w:r w:rsidRPr="00EA1233">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079BA043" w14:textId="77777777" w:rsidR="00F4478A" w:rsidRPr="00923FB9" w:rsidRDefault="00F4478A" w:rsidP="009F7DE9">
            <w:pPr>
              <w:pStyle w:val="TAC"/>
            </w:pPr>
            <w:r w:rsidRPr="00EA1233">
              <w:t>N/A</w:t>
            </w:r>
          </w:p>
        </w:tc>
        <w:tc>
          <w:tcPr>
            <w:tcW w:w="746" w:type="dxa"/>
            <w:tcBorders>
              <w:top w:val="single" w:sz="4" w:space="0" w:color="auto"/>
              <w:left w:val="single" w:sz="4" w:space="0" w:color="auto"/>
              <w:bottom w:val="single" w:sz="4" w:space="0" w:color="auto"/>
              <w:right w:val="single" w:sz="4" w:space="0" w:color="auto"/>
            </w:tcBorders>
            <w:noWrap/>
          </w:tcPr>
          <w:p w14:paraId="785FE0CF" w14:textId="77777777" w:rsidR="00F4478A" w:rsidRPr="00923FB9" w:rsidRDefault="00F4478A" w:rsidP="009F7DE9">
            <w:pPr>
              <w:pStyle w:val="TAC"/>
            </w:pPr>
            <w:r w:rsidRPr="00EA1233">
              <w:t>5</w:t>
            </w:r>
          </w:p>
        </w:tc>
        <w:tc>
          <w:tcPr>
            <w:tcW w:w="2266" w:type="dxa"/>
            <w:tcBorders>
              <w:top w:val="single" w:sz="4" w:space="0" w:color="auto"/>
              <w:left w:val="single" w:sz="4" w:space="0" w:color="auto"/>
              <w:bottom w:val="single" w:sz="4" w:space="0" w:color="auto"/>
              <w:right w:val="single" w:sz="4" w:space="0" w:color="auto"/>
            </w:tcBorders>
            <w:noWrap/>
          </w:tcPr>
          <w:p w14:paraId="1140676E" w14:textId="77777777" w:rsidR="00F4478A" w:rsidRPr="00923FB9" w:rsidRDefault="00F4478A" w:rsidP="009F7DE9">
            <w:pPr>
              <w:pStyle w:val="TAC"/>
            </w:pPr>
            <w:r w:rsidRPr="00EA1233">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ECC8EBF" w14:textId="77777777" w:rsidR="00F4478A" w:rsidRPr="00923FB9" w:rsidRDefault="00F4478A" w:rsidP="009F7DE9">
            <w:pPr>
              <w:pStyle w:val="TAC"/>
            </w:pPr>
            <w:r w:rsidRPr="00EA1233">
              <w:t>722</w:t>
            </w:r>
          </w:p>
        </w:tc>
        <w:tc>
          <w:tcPr>
            <w:tcW w:w="867" w:type="dxa"/>
            <w:tcBorders>
              <w:top w:val="single" w:sz="4" w:space="0" w:color="auto"/>
              <w:left w:val="single" w:sz="4" w:space="0" w:color="auto"/>
              <w:bottom w:val="single" w:sz="4" w:space="0" w:color="auto"/>
              <w:right w:val="single" w:sz="4" w:space="0" w:color="auto"/>
            </w:tcBorders>
          </w:tcPr>
          <w:p w14:paraId="388D2089" w14:textId="77777777" w:rsidR="00F4478A" w:rsidRPr="00923FB9" w:rsidRDefault="00F4478A" w:rsidP="009F7DE9">
            <w:pPr>
              <w:pStyle w:val="TAC"/>
            </w:pPr>
            <w:r w:rsidRPr="00EA1233">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925F805" w14:textId="77777777" w:rsidR="00F4478A" w:rsidRDefault="00F4478A" w:rsidP="009F7DE9">
            <w:pPr>
              <w:pStyle w:val="TAC"/>
              <w:rPr>
                <w:lang w:eastAsia="fi-FI"/>
              </w:rPr>
            </w:pPr>
            <w:r w:rsidRPr="00EA1233">
              <w:rPr>
                <w:lang w:eastAsia="fi-FI"/>
              </w:rPr>
              <w:t>IMD3</w:t>
            </w:r>
            <w:r w:rsidRPr="00EA1233">
              <w:rPr>
                <w:vertAlign w:val="superscript"/>
                <w:lang w:eastAsia="fi-FI"/>
              </w:rPr>
              <w:t>11</w:t>
            </w:r>
          </w:p>
        </w:tc>
      </w:tr>
      <w:tr w:rsidR="00F4478A" w14:paraId="1296CD52" w14:textId="77777777" w:rsidTr="009F7DE9">
        <w:trPr>
          <w:trHeight w:val="216"/>
          <w:jc w:val="center"/>
        </w:trPr>
        <w:tc>
          <w:tcPr>
            <w:tcW w:w="2258" w:type="dxa"/>
            <w:tcBorders>
              <w:top w:val="nil"/>
              <w:left w:val="single" w:sz="4" w:space="0" w:color="auto"/>
              <w:bottom w:val="nil"/>
              <w:right w:val="single" w:sz="4" w:space="0" w:color="auto"/>
            </w:tcBorders>
            <w:vAlign w:val="center"/>
          </w:tcPr>
          <w:p w14:paraId="400B0A5B" w14:textId="77777777" w:rsidR="00F4478A" w:rsidRDefault="00F4478A" w:rsidP="009F7DE9">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029909B2" w14:textId="77777777" w:rsidR="00F4478A" w:rsidRDefault="00F4478A" w:rsidP="009F7DE9">
            <w:pPr>
              <w:pStyle w:val="TAC"/>
              <w:rPr>
                <w:lang w:eastAsia="ko-KR"/>
              </w:rPr>
            </w:pPr>
            <w:r w:rsidRPr="00EA1233">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415B3D3" w14:textId="77777777" w:rsidR="00F4478A" w:rsidRPr="00923FB9" w:rsidRDefault="00F4478A" w:rsidP="009F7DE9">
            <w:pPr>
              <w:pStyle w:val="TAC"/>
            </w:pPr>
            <w:r w:rsidRPr="00EA1233">
              <w:t>1734</w:t>
            </w:r>
          </w:p>
        </w:tc>
        <w:tc>
          <w:tcPr>
            <w:tcW w:w="746" w:type="dxa"/>
            <w:tcBorders>
              <w:top w:val="single" w:sz="4" w:space="0" w:color="auto"/>
              <w:left w:val="single" w:sz="4" w:space="0" w:color="auto"/>
              <w:bottom w:val="single" w:sz="4" w:space="0" w:color="auto"/>
              <w:right w:val="single" w:sz="4" w:space="0" w:color="auto"/>
            </w:tcBorders>
            <w:noWrap/>
          </w:tcPr>
          <w:p w14:paraId="0FA08E68" w14:textId="77777777" w:rsidR="00F4478A" w:rsidRPr="00923FB9" w:rsidRDefault="00F4478A" w:rsidP="009F7DE9">
            <w:pPr>
              <w:pStyle w:val="TAC"/>
            </w:pPr>
            <w:r w:rsidRPr="00EA1233">
              <w:t>5</w:t>
            </w:r>
          </w:p>
        </w:tc>
        <w:tc>
          <w:tcPr>
            <w:tcW w:w="2266" w:type="dxa"/>
            <w:tcBorders>
              <w:top w:val="single" w:sz="4" w:space="0" w:color="auto"/>
              <w:left w:val="single" w:sz="4" w:space="0" w:color="auto"/>
              <w:bottom w:val="single" w:sz="4" w:space="0" w:color="auto"/>
              <w:right w:val="single" w:sz="4" w:space="0" w:color="auto"/>
            </w:tcBorders>
            <w:noWrap/>
          </w:tcPr>
          <w:p w14:paraId="1D83F3B7" w14:textId="77777777" w:rsidR="00F4478A" w:rsidRPr="00923FB9" w:rsidRDefault="00F4478A" w:rsidP="009F7DE9">
            <w:pPr>
              <w:pStyle w:val="TAC"/>
            </w:pPr>
            <w:r w:rsidRPr="00EA1233">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A297557" w14:textId="77777777" w:rsidR="00F4478A" w:rsidRPr="00923FB9" w:rsidRDefault="00F4478A" w:rsidP="009F7DE9">
            <w:pPr>
              <w:pStyle w:val="TAC"/>
            </w:pPr>
            <w:r w:rsidRPr="00EA1233">
              <w:t>2134</w:t>
            </w:r>
          </w:p>
        </w:tc>
        <w:tc>
          <w:tcPr>
            <w:tcW w:w="867" w:type="dxa"/>
            <w:tcBorders>
              <w:top w:val="single" w:sz="4" w:space="0" w:color="auto"/>
              <w:left w:val="single" w:sz="4" w:space="0" w:color="auto"/>
              <w:bottom w:val="single" w:sz="4" w:space="0" w:color="auto"/>
              <w:right w:val="single" w:sz="4" w:space="0" w:color="auto"/>
            </w:tcBorders>
          </w:tcPr>
          <w:p w14:paraId="53877DD8" w14:textId="77777777" w:rsidR="00F4478A" w:rsidRPr="00923FB9" w:rsidRDefault="00F4478A" w:rsidP="009F7DE9">
            <w:pPr>
              <w:pStyle w:val="TAC"/>
            </w:pPr>
            <w:r w:rsidRPr="00EA1233">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FF3AF3F" w14:textId="77777777" w:rsidR="00F4478A" w:rsidRDefault="00F4478A" w:rsidP="009F7DE9">
            <w:pPr>
              <w:pStyle w:val="TAC"/>
              <w:rPr>
                <w:lang w:eastAsia="fi-FI"/>
              </w:rPr>
            </w:pPr>
            <w:r w:rsidRPr="00EA1233">
              <w:rPr>
                <w:lang w:eastAsia="fi-FI"/>
              </w:rPr>
              <w:t>N/A</w:t>
            </w:r>
          </w:p>
        </w:tc>
      </w:tr>
      <w:tr w:rsidR="00F4478A" w14:paraId="64E51C61" w14:textId="77777777" w:rsidTr="009F7DE9">
        <w:trPr>
          <w:trHeight w:val="216"/>
          <w:jc w:val="center"/>
        </w:trPr>
        <w:tc>
          <w:tcPr>
            <w:tcW w:w="2258" w:type="dxa"/>
            <w:tcBorders>
              <w:top w:val="nil"/>
              <w:left w:val="single" w:sz="4" w:space="0" w:color="auto"/>
              <w:bottom w:val="single" w:sz="4" w:space="0" w:color="auto"/>
              <w:right w:val="single" w:sz="4" w:space="0" w:color="auto"/>
            </w:tcBorders>
            <w:vAlign w:val="center"/>
          </w:tcPr>
          <w:p w14:paraId="3E4F7691"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9845FDC" w14:textId="77777777" w:rsidR="00F4478A" w:rsidRDefault="00F4478A" w:rsidP="009F7DE9">
            <w:pPr>
              <w:pStyle w:val="TAC"/>
              <w:rPr>
                <w:lang w:eastAsia="ko-KR"/>
              </w:rPr>
            </w:pPr>
            <w:r w:rsidRPr="00EA1233">
              <w:rPr>
                <w:lang w:eastAsia="ko-KR"/>
              </w:rPr>
              <w:t>n</w:t>
            </w:r>
            <w:r w:rsidRPr="00EA1233">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65E43D4" w14:textId="77777777" w:rsidR="00F4478A" w:rsidRPr="00923FB9" w:rsidRDefault="00F4478A" w:rsidP="009F7DE9">
            <w:pPr>
              <w:pStyle w:val="TAC"/>
            </w:pPr>
            <w:r w:rsidRPr="00EA1233">
              <w:t>4190</w:t>
            </w:r>
          </w:p>
        </w:tc>
        <w:tc>
          <w:tcPr>
            <w:tcW w:w="746" w:type="dxa"/>
            <w:tcBorders>
              <w:top w:val="single" w:sz="4" w:space="0" w:color="auto"/>
              <w:left w:val="single" w:sz="4" w:space="0" w:color="auto"/>
              <w:bottom w:val="single" w:sz="4" w:space="0" w:color="auto"/>
              <w:right w:val="single" w:sz="4" w:space="0" w:color="auto"/>
            </w:tcBorders>
            <w:noWrap/>
          </w:tcPr>
          <w:p w14:paraId="595CEBBD" w14:textId="77777777" w:rsidR="00F4478A" w:rsidRPr="00923FB9" w:rsidRDefault="00F4478A" w:rsidP="009F7DE9">
            <w:pPr>
              <w:pStyle w:val="TAC"/>
            </w:pPr>
            <w:r w:rsidRPr="00EA1233">
              <w:t>10</w:t>
            </w:r>
          </w:p>
        </w:tc>
        <w:tc>
          <w:tcPr>
            <w:tcW w:w="2266" w:type="dxa"/>
            <w:tcBorders>
              <w:top w:val="single" w:sz="4" w:space="0" w:color="auto"/>
              <w:left w:val="single" w:sz="4" w:space="0" w:color="auto"/>
              <w:bottom w:val="single" w:sz="4" w:space="0" w:color="auto"/>
              <w:right w:val="single" w:sz="4" w:space="0" w:color="auto"/>
            </w:tcBorders>
            <w:noWrap/>
          </w:tcPr>
          <w:p w14:paraId="5CCC95B0" w14:textId="77777777" w:rsidR="00F4478A" w:rsidRPr="00923FB9" w:rsidRDefault="00F4478A" w:rsidP="009F7DE9">
            <w:pPr>
              <w:pStyle w:val="TAC"/>
            </w:pPr>
            <w:r w:rsidRPr="00EA1233">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F976D96" w14:textId="77777777" w:rsidR="00F4478A" w:rsidRPr="00923FB9" w:rsidRDefault="00F4478A" w:rsidP="009F7DE9">
            <w:pPr>
              <w:pStyle w:val="TAC"/>
            </w:pPr>
            <w:r w:rsidRPr="00EA1233">
              <w:t>4190</w:t>
            </w:r>
          </w:p>
        </w:tc>
        <w:tc>
          <w:tcPr>
            <w:tcW w:w="867" w:type="dxa"/>
            <w:tcBorders>
              <w:top w:val="single" w:sz="4" w:space="0" w:color="auto"/>
              <w:left w:val="single" w:sz="4" w:space="0" w:color="auto"/>
              <w:bottom w:val="single" w:sz="4" w:space="0" w:color="auto"/>
              <w:right w:val="single" w:sz="4" w:space="0" w:color="auto"/>
            </w:tcBorders>
          </w:tcPr>
          <w:p w14:paraId="5F53D581" w14:textId="77777777" w:rsidR="00F4478A" w:rsidRPr="00923FB9" w:rsidRDefault="00F4478A" w:rsidP="009F7DE9">
            <w:pPr>
              <w:pStyle w:val="TAC"/>
            </w:pPr>
            <w:r w:rsidRPr="00EA1233">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E3290AE" w14:textId="77777777" w:rsidR="00F4478A" w:rsidRDefault="00F4478A" w:rsidP="009F7DE9">
            <w:pPr>
              <w:pStyle w:val="TAC"/>
              <w:rPr>
                <w:lang w:eastAsia="fi-FI"/>
              </w:rPr>
            </w:pPr>
            <w:r w:rsidRPr="00EA1233">
              <w:rPr>
                <w:lang w:eastAsia="fi-FI"/>
              </w:rPr>
              <w:t>N/A</w:t>
            </w:r>
          </w:p>
        </w:tc>
      </w:tr>
      <w:tr w:rsidR="00F4478A" w:rsidRPr="00EF5447" w14:paraId="3C024EE7" w14:textId="77777777" w:rsidTr="009F7DE9">
        <w:trPr>
          <w:trHeight w:val="216"/>
          <w:jc w:val="center"/>
        </w:trPr>
        <w:tc>
          <w:tcPr>
            <w:tcW w:w="2258" w:type="dxa"/>
            <w:tcBorders>
              <w:top w:val="single" w:sz="4" w:space="0" w:color="auto"/>
              <w:bottom w:val="nil"/>
            </w:tcBorders>
            <w:shd w:val="clear" w:color="auto" w:fill="auto"/>
          </w:tcPr>
          <w:p w14:paraId="447EA5C8" w14:textId="77777777" w:rsidR="00F4478A" w:rsidRPr="00EF5447" w:rsidRDefault="00F4478A" w:rsidP="009F7DE9">
            <w:pPr>
              <w:pStyle w:val="TAC"/>
            </w:pPr>
            <w:r w:rsidRPr="00EF5447">
              <w:t>DC_30A-66A_n5A,</w:t>
            </w:r>
          </w:p>
          <w:p w14:paraId="49AABCC0" w14:textId="77777777" w:rsidR="00F4478A" w:rsidRPr="00EF5447" w:rsidRDefault="00F4478A" w:rsidP="009F7DE9">
            <w:pPr>
              <w:pStyle w:val="TAC"/>
              <w:rPr>
                <w:lang w:eastAsia="fi-FI"/>
              </w:rPr>
            </w:pPr>
            <w:r w:rsidRPr="00EF5447">
              <w:rPr>
                <w:lang w:eastAsia="fi-FI"/>
              </w:rPr>
              <w:t>DC_30A-66A-66A_n5A,</w:t>
            </w:r>
          </w:p>
          <w:p w14:paraId="3617FC73" w14:textId="77777777" w:rsidR="00F4478A" w:rsidRPr="00EF5447" w:rsidRDefault="00F4478A" w:rsidP="009F7DE9">
            <w:pPr>
              <w:pStyle w:val="TAC"/>
            </w:pPr>
            <w:r w:rsidRPr="00EF5447">
              <w:rPr>
                <w:lang w:eastAsia="fi-FI"/>
              </w:rPr>
              <w:t>DC_30A-66A-66A-66A_n5A</w:t>
            </w:r>
          </w:p>
        </w:tc>
        <w:tc>
          <w:tcPr>
            <w:tcW w:w="867" w:type="dxa"/>
            <w:shd w:val="clear" w:color="auto" w:fill="auto"/>
          </w:tcPr>
          <w:p w14:paraId="513C946E" w14:textId="77777777" w:rsidR="00F4478A" w:rsidRPr="00EF5447" w:rsidRDefault="00F4478A" w:rsidP="009F7DE9">
            <w:pPr>
              <w:pStyle w:val="TAC"/>
              <w:rPr>
                <w:lang w:eastAsia="ko-KR"/>
              </w:rPr>
            </w:pPr>
            <w:r w:rsidRPr="00EF5447">
              <w:rPr>
                <w:szCs w:val="18"/>
              </w:rPr>
              <w:t>30</w:t>
            </w:r>
          </w:p>
        </w:tc>
        <w:tc>
          <w:tcPr>
            <w:tcW w:w="1167" w:type="dxa"/>
            <w:shd w:val="clear" w:color="auto" w:fill="auto"/>
            <w:noWrap/>
          </w:tcPr>
          <w:p w14:paraId="1C1712D6" w14:textId="77777777" w:rsidR="00F4478A" w:rsidRPr="00EF5447" w:rsidRDefault="00F4478A" w:rsidP="009F7DE9">
            <w:pPr>
              <w:pStyle w:val="TAC"/>
              <w:rPr>
                <w:lang w:eastAsia="ko-KR"/>
              </w:rPr>
            </w:pPr>
            <w:r w:rsidRPr="00EF5447">
              <w:rPr>
                <w:szCs w:val="18"/>
              </w:rPr>
              <w:t>2310</w:t>
            </w:r>
          </w:p>
        </w:tc>
        <w:tc>
          <w:tcPr>
            <w:tcW w:w="746" w:type="dxa"/>
            <w:shd w:val="clear" w:color="auto" w:fill="auto"/>
            <w:noWrap/>
          </w:tcPr>
          <w:p w14:paraId="3C3A4B2C" w14:textId="77777777" w:rsidR="00F4478A" w:rsidRPr="00EF5447" w:rsidRDefault="00F4478A" w:rsidP="009F7DE9">
            <w:pPr>
              <w:pStyle w:val="TAC"/>
              <w:rPr>
                <w:lang w:eastAsia="ko-KR"/>
              </w:rPr>
            </w:pPr>
            <w:r w:rsidRPr="00EF5447">
              <w:rPr>
                <w:szCs w:val="18"/>
              </w:rPr>
              <w:t>5</w:t>
            </w:r>
          </w:p>
        </w:tc>
        <w:tc>
          <w:tcPr>
            <w:tcW w:w="2266" w:type="dxa"/>
            <w:shd w:val="clear" w:color="auto" w:fill="auto"/>
            <w:noWrap/>
          </w:tcPr>
          <w:p w14:paraId="2362B000" w14:textId="77777777" w:rsidR="00F4478A" w:rsidRPr="00EF5447" w:rsidRDefault="00F4478A" w:rsidP="009F7DE9">
            <w:pPr>
              <w:pStyle w:val="TAC"/>
              <w:rPr>
                <w:lang w:eastAsia="ko-KR"/>
              </w:rPr>
            </w:pPr>
            <w:r w:rsidRPr="00EF5447">
              <w:rPr>
                <w:szCs w:val="18"/>
              </w:rPr>
              <w:t>25</w:t>
            </w:r>
          </w:p>
        </w:tc>
        <w:tc>
          <w:tcPr>
            <w:tcW w:w="1323" w:type="dxa"/>
            <w:shd w:val="clear" w:color="auto" w:fill="auto"/>
            <w:noWrap/>
          </w:tcPr>
          <w:p w14:paraId="1C06C1C0" w14:textId="77777777" w:rsidR="00F4478A" w:rsidRPr="00EF5447" w:rsidRDefault="00F4478A" w:rsidP="009F7DE9">
            <w:pPr>
              <w:pStyle w:val="TAC"/>
              <w:rPr>
                <w:lang w:eastAsia="ko-KR"/>
              </w:rPr>
            </w:pPr>
            <w:r w:rsidRPr="00EF5447">
              <w:rPr>
                <w:szCs w:val="18"/>
              </w:rPr>
              <w:t>2355</w:t>
            </w:r>
          </w:p>
        </w:tc>
        <w:tc>
          <w:tcPr>
            <w:tcW w:w="867" w:type="dxa"/>
            <w:shd w:val="clear" w:color="auto" w:fill="auto"/>
          </w:tcPr>
          <w:p w14:paraId="4A439CBF" w14:textId="77777777" w:rsidR="00F4478A" w:rsidRPr="00EF5447" w:rsidRDefault="00F4478A" w:rsidP="009F7DE9">
            <w:pPr>
              <w:pStyle w:val="TAC"/>
              <w:rPr>
                <w:rFonts w:eastAsia="Malgun Gothic"/>
                <w:lang w:eastAsia="ko-KR"/>
              </w:rPr>
            </w:pPr>
            <w:r w:rsidRPr="00EF5447">
              <w:rPr>
                <w:szCs w:val="18"/>
              </w:rPr>
              <w:t>N/A</w:t>
            </w:r>
          </w:p>
        </w:tc>
        <w:tc>
          <w:tcPr>
            <w:tcW w:w="1248" w:type="dxa"/>
            <w:gridSpan w:val="2"/>
            <w:shd w:val="clear" w:color="auto" w:fill="auto"/>
          </w:tcPr>
          <w:p w14:paraId="1EE1157E" w14:textId="77777777" w:rsidR="00F4478A" w:rsidRPr="00EF5447" w:rsidRDefault="00F4478A" w:rsidP="009F7DE9">
            <w:pPr>
              <w:pStyle w:val="TAC"/>
              <w:rPr>
                <w:rFonts w:eastAsia="Malgun Gothic"/>
                <w:lang w:eastAsia="ko-KR"/>
              </w:rPr>
            </w:pPr>
            <w:r w:rsidRPr="00EF5447">
              <w:t>N/A</w:t>
            </w:r>
          </w:p>
        </w:tc>
      </w:tr>
      <w:tr w:rsidR="00F4478A" w:rsidRPr="00EF5447" w14:paraId="28EEEA8A" w14:textId="77777777" w:rsidTr="009F7DE9">
        <w:trPr>
          <w:trHeight w:val="216"/>
          <w:jc w:val="center"/>
        </w:trPr>
        <w:tc>
          <w:tcPr>
            <w:tcW w:w="2258" w:type="dxa"/>
            <w:tcBorders>
              <w:top w:val="nil"/>
              <w:bottom w:val="nil"/>
            </w:tcBorders>
            <w:shd w:val="clear" w:color="auto" w:fill="auto"/>
          </w:tcPr>
          <w:p w14:paraId="3F99BC60" w14:textId="77777777" w:rsidR="00F4478A" w:rsidRPr="00EF5447" w:rsidRDefault="00F4478A" w:rsidP="009F7DE9">
            <w:pPr>
              <w:pStyle w:val="TAC"/>
            </w:pPr>
          </w:p>
        </w:tc>
        <w:tc>
          <w:tcPr>
            <w:tcW w:w="867" w:type="dxa"/>
            <w:shd w:val="clear" w:color="auto" w:fill="auto"/>
          </w:tcPr>
          <w:p w14:paraId="07DC7B28" w14:textId="77777777" w:rsidR="00F4478A" w:rsidRPr="00EF5447" w:rsidRDefault="00F4478A" w:rsidP="009F7DE9">
            <w:pPr>
              <w:pStyle w:val="TAC"/>
              <w:rPr>
                <w:lang w:eastAsia="ko-KR"/>
              </w:rPr>
            </w:pPr>
            <w:r w:rsidRPr="00EF5447">
              <w:rPr>
                <w:szCs w:val="18"/>
              </w:rPr>
              <w:t>66</w:t>
            </w:r>
          </w:p>
        </w:tc>
        <w:tc>
          <w:tcPr>
            <w:tcW w:w="1167" w:type="dxa"/>
            <w:shd w:val="clear" w:color="auto" w:fill="auto"/>
            <w:noWrap/>
          </w:tcPr>
          <w:p w14:paraId="306D5D90" w14:textId="77777777" w:rsidR="00F4478A" w:rsidRPr="00EF5447" w:rsidRDefault="00F4478A" w:rsidP="009F7DE9">
            <w:pPr>
              <w:pStyle w:val="TAC"/>
              <w:rPr>
                <w:lang w:eastAsia="ko-KR"/>
              </w:rPr>
            </w:pPr>
            <w:r w:rsidRPr="00EF5447">
              <w:rPr>
                <w:szCs w:val="18"/>
              </w:rPr>
              <w:t>1730</w:t>
            </w:r>
          </w:p>
        </w:tc>
        <w:tc>
          <w:tcPr>
            <w:tcW w:w="746" w:type="dxa"/>
            <w:shd w:val="clear" w:color="auto" w:fill="auto"/>
            <w:noWrap/>
          </w:tcPr>
          <w:p w14:paraId="6EAB2158" w14:textId="77777777" w:rsidR="00F4478A" w:rsidRPr="00EF5447" w:rsidRDefault="00F4478A" w:rsidP="009F7DE9">
            <w:pPr>
              <w:pStyle w:val="TAC"/>
              <w:rPr>
                <w:lang w:eastAsia="ko-KR"/>
              </w:rPr>
            </w:pPr>
            <w:r w:rsidRPr="00EF5447">
              <w:rPr>
                <w:szCs w:val="18"/>
              </w:rPr>
              <w:t>5</w:t>
            </w:r>
          </w:p>
        </w:tc>
        <w:tc>
          <w:tcPr>
            <w:tcW w:w="2266" w:type="dxa"/>
            <w:shd w:val="clear" w:color="auto" w:fill="auto"/>
            <w:noWrap/>
          </w:tcPr>
          <w:p w14:paraId="362B2A79" w14:textId="77777777" w:rsidR="00F4478A" w:rsidRPr="00EF5447" w:rsidRDefault="00F4478A" w:rsidP="009F7DE9">
            <w:pPr>
              <w:pStyle w:val="TAC"/>
              <w:rPr>
                <w:lang w:eastAsia="ko-KR"/>
              </w:rPr>
            </w:pPr>
            <w:r w:rsidRPr="00EF5447">
              <w:rPr>
                <w:szCs w:val="18"/>
              </w:rPr>
              <w:t>25</w:t>
            </w:r>
          </w:p>
        </w:tc>
        <w:tc>
          <w:tcPr>
            <w:tcW w:w="1323" w:type="dxa"/>
            <w:shd w:val="clear" w:color="auto" w:fill="auto"/>
            <w:noWrap/>
          </w:tcPr>
          <w:p w14:paraId="31094763" w14:textId="77777777" w:rsidR="00F4478A" w:rsidRPr="00EF5447" w:rsidRDefault="00F4478A" w:rsidP="009F7DE9">
            <w:pPr>
              <w:pStyle w:val="TAC"/>
              <w:rPr>
                <w:lang w:eastAsia="ko-KR"/>
              </w:rPr>
            </w:pPr>
            <w:r w:rsidRPr="00EF5447">
              <w:rPr>
                <w:szCs w:val="18"/>
              </w:rPr>
              <w:t>2130</w:t>
            </w:r>
          </w:p>
        </w:tc>
        <w:tc>
          <w:tcPr>
            <w:tcW w:w="867" w:type="dxa"/>
            <w:shd w:val="clear" w:color="auto" w:fill="auto"/>
          </w:tcPr>
          <w:p w14:paraId="4C047C3A" w14:textId="77777777" w:rsidR="00F4478A" w:rsidRPr="00EF5447" w:rsidRDefault="00F4478A" w:rsidP="009F7DE9">
            <w:pPr>
              <w:pStyle w:val="TAC"/>
              <w:rPr>
                <w:rFonts w:eastAsia="Malgun Gothic"/>
                <w:lang w:eastAsia="ko-KR"/>
              </w:rPr>
            </w:pPr>
            <w:r w:rsidRPr="00EF5447">
              <w:t>2.5</w:t>
            </w:r>
          </w:p>
        </w:tc>
        <w:tc>
          <w:tcPr>
            <w:tcW w:w="1248" w:type="dxa"/>
            <w:gridSpan w:val="2"/>
            <w:shd w:val="clear" w:color="auto" w:fill="auto"/>
          </w:tcPr>
          <w:p w14:paraId="631EA00C" w14:textId="77777777" w:rsidR="00F4478A" w:rsidRPr="00EF5447" w:rsidRDefault="00F4478A" w:rsidP="009F7DE9">
            <w:pPr>
              <w:pStyle w:val="TAC"/>
              <w:rPr>
                <w:rFonts w:eastAsia="Malgun Gothic"/>
                <w:lang w:eastAsia="ko-KR"/>
              </w:rPr>
            </w:pPr>
            <w:r w:rsidRPr="00EF5447">
              <w:t>IMD5</w:t>
            </w:r>
          </w:p>
        </w:tc>
      </w:tr>
      <w:tr w:rsidR="00F4478A" w:rsidRPr="00EF5447" w14:paraId="5B6B2668" w14:textId="77777777" w:rsidTr="009F7DE9">
        <w:trPr>
          <w:trHeight w:val="216"/>
          <w:jc w:val="center"/>
        </w:trPr>
        <w:tc>
          <w:tcPr>
            <w:tcW w:w="2258" w:type="dxa"/>
            <w:tcBorders>
              <w:top w:val="nil"/>
              <w:bottom w:val="single" w:sz="4" w:space="0" w:color="auto"/>
            </w:tcBorders>
            <w:shd w:val="clear" w:color="auto" w:fill="auto"/>
          </w:tcPr>
          <w:p w14:paraId="70A88579" w14:textId="77777777" w:rsidR="00F4478A" w:rsidRPr="00EF5447" w:rsidRDefault="00F4478A" w:rsidP="009F7DE9">
            <w:pPr>
              <w:pStyle w:val="TAC"/>
            </w:pPr>
          </w:p>
        </w:tc>
        <w:tc>
          <w:tcPr>
            <w:tcW w:w="867" w:type="dxa"/>
            <w:shd w:val="clear" w:color="auto" w:fill="auto"/>
          </w:tcPr>
          <w:p w14:paraId="0C156EE4" w14:textId="77777777" w:rsidR="00F4478A" w:rsidRPr="00EF5447" w:rsidRDefault="00F4478A" w:rsidP="009F7DE9">
            <w:pPr>
              <w:pStyle w:val="TAC"/>
              <w:rPr>
                <w:lang w:eastAsia="ko-KR"/>
              </w:rPr>
            </w:pPr>
            <w:r w:rsidRPr="00EF5447">
              <w:rPr>
                <w:szCs w:val="18"/>
              </w:rPr>
              <w:t>n5</w:t>
            </w:r>
          </w:p>
        </w:tc>
        <w:tc>
          <w:tcPr>
            <w:tcW w:w="1167" w:type="dxa"/>
            <w:shd w:val="clear" w:color="auto" w:fill="auto"/>
            <w:noWrap/>
          </w:tcPr>
          <w:p w14:paraId="2D4BE517" w14:textId="77777777" w:rsidR="00F4478A" w:rsidRPr="00EF5447" w:rsidRDefault="00F4478A" w:rsidP="009F7DE9">
            <w:pPr>
              <w:pStyle w:val="TAC"/>
              <w:rPr>
                <w:lang w:eastAsia="ko-KR"/>
              </w:rPr>
            </w:pPr>
            <w:r w:rsidRPr="00EF5447">
              <w:rPr>
                <w:szCs w:val="18"/>
              </w:rPr>
              <w:t>830</w:t>
            </w:r>
          </w:p>
        </w:tc>
        <w:tc>
          <w:tcPr>
            <w:tcW w:w="746" w:type="dxa"/>
            <w:shd w:val="clear" w:color="auto" w:fill="auto"/>
            <w:noWrap/>
          </w:tcPr>
          <w:p w14:paraId="53A0690A" w14:textId="77777777" w:rsidR="00F4478A" w:rsidRPr="00EF5447" w:rsidRDefault="00F4478A" w:rsidP="009F7DE9">
            <w:pPr>
              <w:pStyle w:val="TAC"/>
              <w:rPr>
                <w:lang w:eastAsia="ko-KR"/>
              </w:rPr>
            </w:pPr>
            <w:r w:rsidRPr="00EF5447">
              <w:rPr>
                <w:szCs w:val="18"/>
              </w:rPr>
              <w:t>5</w:t>
            </w:r>
          </w:p>
        </w:tc>
        <w:tc>
          <w:tcPr>
            <w:tcW w:w="2266" w:type="dxa"/>
            <w:shd w:val="clear" w:color="auto" w:fill="auto"/>
            <w:noWrap/>
          </w:tcPr>
          <w:p w14:paraId="4BEA7BA0" w14:textId="77777777" w:rsidR="00F4478A" w:rsidRPr="00EF5447" w:rsidRDefault="00F4478A" w:rsidP="009F7DE9">
            <w:pPr>
              <w:pStyle w:val="TAC"/>
              <w:rPr>
                <w:lang w:eastAsia="ko-KR"/>
              </w:rPr>
            </w:pPr>
            <w:r w:rsidRPr="00EF5447">
              <w:rPr>
                <w:szCs w:val="18"/>
              </w:rPr>
              <w:t>25</w:t>
            </w:r>
          </w:p>
        </w:tc>
        <w:tc>
          <w:tcPr>
            <w:tcW w:w="1323" w:type="dxa"/>
            <w:shd w:val="clear" w:color="auto" w:fill="auto"/>
            <w:noWrap/>
          </w:tcPr>
          <w:p w14:paraId="7D957E8A" w14:textId="77777777" w:rsidR="00F4478A" w:rsidRPr="00EF5447" w:rsidRDefault="00F4478A" w:rsidP="009F7DE9">
            <w:pPr>
              <w:pStyle w:val="TAC"/>
              <w:rPr>
                <w:lang w:eastAsia="ko-KR"/>
              </w:rPr>
            </w:pPr>
            <w:r w:rsidRPr="00EF5447">
              <w:rPr>
                <w:szCs w:val="18"/>
              </w:rPr>
              <w:t>875</w:t>
            </w:r>
          </w:p>
        </w:tc>
        <w:tc>
          <w:tcPr>
            <w:tcW w:w="867" w:type="dxa"/>
            <w:shd w:val="clear" w:color="auto" w:fill="auto"/>
          </w:tcPr>
          <w:p w14:paraId="6B247708" w14:textId="77777777" w:rsidR="00F4478A" w:rsidRPr="00EF5447" w:rsidRDefault="00F4478A" w:rsidP="009F7DE9">
            <w:pPr>
              <w:pStyle w:val="TAC"/>
              <w:rPr>
                <w:rFonts w:eastAsia="Malgun Gothic"/>
                <w:lang w:eastAsia="ko-KR"/>
              </w:rPr>
            </w:pPr>
            <w:r w:rsidRPr="00EF5447">
              <w:rPr>
                <w:szCs w:val="18"/>
              </w:rPr>
              <w:t>N/A</w:t>
            </w:r>
          </w:p>
        </w:tc>
        <w:tc>
          <w:tcPr>
            <w:tcW w:w="1248" w:type="dxa"/>
            <w:gridSpan w:val="2"/>
            <w:shd w:val="clear" w:color="auto" w:fill="auto"/>
          </w:tcPr>
          <w:p w14:paraId="70F75455" w14:textId="77777777" w:rsidR="00F4478A" w:rsidRPr="00EF5447" w:rsidRDefault="00F4478A" w:rsidP="009F7DE9">
            <w:pPr>
              <w:pStyle w:val="TAC"/>
              <w:rPr>
                <w:rFonts w:eastAsia="Malgun Gothic"/>
                <w:lang w:eastAsia="ko-KR"/>
              </w:rPr>
            </w:pPr>
            <w:r w:rsidRPr="00EF5447">
              <w:t>N/A</w:t>
            </w:r>
          </w:p>
        </w:tc>
      </w:tr>
      <w:tr w:rsidR="00F4478A" w14:paraId="7253F1BD" w14:textId="77777777" w:rsidTr="009F7DE9">
        <w:trPr>
          <w:trHeight w:val="216"/>
          <w:jc w:val="center"/>
        </w:trPr>
        <w:tc>
          <w:tcPr>
            <w:tcW w:w="2258" w:type="dxa"/>
            <w:tcBorders>
              <w:top w:val="nil"/>
              <w:left w:val="single" w:sz="4" w:space="0" w:color="auto"/>
              <w:bottom w:val="nil"/>
              <w:right w:val="single" w:sz="4" w:space="0" w:color="auto"/>
            </w:tcBorders>
            <w:vAlign w:val="center"/>
          </w:tcPr>
          <w:p w14:paraId="38AD426B" w14:textId="77777777" w:rsidR="00F4478A" w:rsidRDefault="00F4478A" w:rsidP="009F7DE9">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69D9C628" w14:textId="77777777" w:rsidR="00F4478A" w:rsidRDefault="00F4478A" w:rsidP="009F7DE9">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6293CAB7" w14:textId="77777777" w:rsidR="00F4478A" w:rsidRDefault="00F4478A" w:rsidP="009F7DE9">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AD4B4AE" w14:textId="77777777" w:rsidR="00F4478A" w:rsidRDefault="00F4478A" w:rsidP="009F7DE9">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2D246E20" w14:textId="77777777" w:rsidR="00F4478A" w:rsidRDefault="00F4478A" w:rsidP="009F7DE9">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69A17F37" w14:textId="77777777" w:rsidR="00F4478A" w:rsidRDefault="00F4478A" w:rsidP="009F7DE9">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39A46A8" w14:textId="77777777" w:rsidR="00F4478A" w:rsidRDefault="00F4478A" w:rsidP="009F7DE9">
            <w:pPr>
              <w:pStyle w:val="TAC"/>
              <w:rPr>
                <w:szCs w:val="18"/>
              </w:rPr>
            </w:pPr>
            <w:r w:rsidRPr="006A27E2">
              <w:t>2355</w:t>
            </w:r>
          </w:p>
        </w:tc>
        <w:tc>
          <w:tcPr>
            <w:tcW w:w="867" w:type="dxa"/>
            <w:tcBorders>
              <w:top w:val="single" w:sz="4" w:space="0" w:color="auto"/>
              <w:left w:val="single" w:sz="4" w:space="0" w:color="auto"/>
              <w:bottom w:val="single" w:sz="4" w:space="0" w:color="auto"/>
              <w:right w:val="single" w:sz="4" w:space="0" w:color="auto"/>
            </w:tcBorders>
          </w:tcPr>
          <w:p w14:paraId="00958788" w14:textId="77777777" w:rsidR="00F4478A" w:rsidRDefault="00F4478A" w:rsidP="009F7DE9">
            <w:pPr>
              <w:pStyle w:val="TAC"/>
              <w:rPr>
                <w:szCs w:val="18"/>
              </w:rPr>
            </w:pPr>
            <w:r w:rsidRPr="006A27E2">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37D207C" w14:textId="77777777" w:rsidR="00F4478A" w:rsidRDefault="00F4478A" w:rsidP="009F7DE9">
            <w:pPr>
              <w:pStyle w:val="TAC"/>
            </w:pPr>
            <w:r w:rsidRPr="006A27E2">
              <w:rPr>
                <w:lang w:eastAsia="fi-FI"/>
              </w:rPr>
              <w:t>IMD2</w:t>
            </w:r>
            <w:r w:rsidRPr="006A27E2">
              <w:rPr>
                <w:vertAlign w:val="superscript"/>
                <w:lang w:eastAsia="fi-FI"/>
              </w:rPr>
              <w:t>11</w:t>
            </w:r>
          </w:p>
        </w:tc>
      </w:tr>
      <w:tr w:rsidR="00F4478A" w14:paraId="0AB63B3A" w14:textId="77777777" w:rsidTr="009F7DE9">
        <w:trPr>
          <w:trHeight w:val="216"/>
          <w:jc w:val="center"/>
        </w:trPr>
        <w:tc>
          <w:tcPr>
            <w:tcW w:w="2258" w:type="dxa"/>
            <w:tcBorders>
              <w:top w:val="nil"/>
              <w:left w:val="single" w:sz="4" w:space="0" w:color="auto"/>
              <w:bottom w:val="nil"/>
              <w:right w:val="single" w:sz="4" w:space="0" w:color="auto"/>
            </w:tcBorders>
            <w:vAlign w:val="center"/>
          </w:tcPr>
          <w:p w14:paraId="196DC9F2" w14:textId="77777777" w:rsidR="00F4478A" w:rsidRDefault="00F4478A" w:rsidP="009F7DE9">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3E8FAE5" w14:textId="77777777" w:rsidR="00F4478A" w:rsidRDefault="00F4478A" w:rsidP="009F7DE9">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BEDDC96" w14:textId="77777777" w:rsidR="00F4478A" w:rsidRDefault="00F4478A" w:rsidP="009F7DE9">
            <w:pPr>
              <w:pStyle w:val="TAC"/>
              <w:rPr>
                <w:szCs w:val="18"/>
              </w:rPr>
            </w:pPr>
            <w:r w:rsidRPr="006A27E2">
              <w:t>1745</w:t>
            </w:r>
          </w:p>
        </w:tc>
        <w:tc>
          <w:tcPr>
            <w:tcW w:w="746" w:type="dxa"/>
            <w:tcBorders>
              <w:top w:val="single" w:sz="4" w:space="0" w:color="auto"/>
              <w:left w:val="single" w:sz="4" w:space="0" w:color="auto"/>
              <w:bottom w:val="single" w:sz="4" w:space="0" w:color="auto"/>
              <w:right w:val="single" w:sz="4" w:space="0" w:color="auto"/>
            </w:tcBorders>
            <w:noWrap/>
          </w:tcPr>
          <w:p w14:paraId="2F344594" w14:textId="77777777" w:rsidR="00F4478A" w:rsidRDefault="00F4478A" w:rsidP="009F7DE9">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035E0581" w14:textId="77777777" w:rsidR="00F4478A" w:rsidRDefault="00F4478A" w:rsidP="009F7DE9">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905C4F5" w14:textId="77777777" w:rsidR="00F4478A" w:rsidRDefault="00F4478A" w:rsidP="009F7DE9">
            <w:pPr>
              <w:pStyle w:val="TAC"/>
              <w:rPr>
                <w:szCs w:val="18"/>
              </w:rPr>
            </w:pPr>
            <w:r w:rsidRPr="006A27E2">
              <w:t>2145</w:t>
            </w:r>
          </w:p>
        </w:tc>
        <w:tc>
          <w:tcPr>
            <w:tcW w:w="867" w:type="dxa"/>
            <w:tcBorders>
              <w:top w:val="single" w:sz="4" w:space="0" w:color="auto"/>
              <w:left w:val="single" w:sz="4" w:space="0" w:color="auto"/>
              <w:bottom w:val="single" w:sz="4" w:space="0" w:color="auto"/>
              <w:right w:val="single" w:sz="4" w:space="0" w:color="auto"/>
            </w:tcBorders>
          </w:tcPr>
          <w:p w14:paraId="7D61D373" w14:textId="77777777" w:rsidR="00F4478A" w:rsidRDefault="00F4478A" w:rsidP="009F7DE9">
            <w:pPr>
              <w:pStyle w:val="TAC"/>
              <w:rPr>
                <w:szCs w:val="18"/>
              </w:rPr>
            </w:pPr>
            <w:r w:rsidRPr="006A27E2">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CF9EAEC" w14:textId="77777777" w:rsidR="00F4478A" w:rsidRDefault="00F4478A" w:rsidP="009F7DE9">
            <w:pPr>
              <w:pStyle w:val="TAC"/>
            </w:pPr>
            <w:r w:rsidRPr="006A27E2">
              <w:rPr>
                <w:lang w:eastAsia="fi-FI"/>
              </w:rPr>
              <w:t>N/A</w:t>
            </w:r>
          </w:p>
        </w:tc>
      </w:tr>
      <w:tr w:rsidR="00F4478A" w14:paraId="12BC4BEA" w14:textId="77777777" w:rsidTr="009F7DE9">
        <w:trPr>
          <w:trHeight w:val="216"/>
          <w:jc w:val="center"/>
        </w:trPr>
        <w:tc>
          <w:tcPr>
            <w:tcW w:w="2258" w:type="dxa"/>
            <w:tcBorders>
              <w:top w:val="nil"/>
              <w:left w:val="single" w:sz="4" w:space="0" w:color="auto"/>
              <w:bottom w:val="nil"/>
              <w:right w:val="single" w:sz="4" w:space="0" w:color="auto"/>
            </w:tcBorders>
            <w:vAlign w:val="center"/>
          </w:tcPr>
          <w:p w14:paraId="0C0ACB3C" w14:textId="77777777" w:rsidR="00F4478A" w:rsidRDefault="00F4478A" w:rsidP="009F7DE9">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152361E4" w14:textId="77777777" w:rsidR="00F4478A" w:rsidRDefault="00F4478A" w:rsidP="009F7DE9">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96F17F0" w14:textId="77777777" w:rsidR="00F4478A" w:rsidRDefault="00F4478A" w:rsidP="009F7DE9">
            <w:pPr>
              <w:pStyle w:val="TAC"/>
              <w:rPr>
                <w:szCs w:val="18"/>
              </w:rPr>
            </w:pPr>
            <w:r w:rsidRPr="006A27E2">
              <w:t>4100</w:t>
            </w:r>
          </w:p>
        </w:tc>
        <w:tc>
          <w:tcPr>
            <w:tcW w:w="746" w:type="dxa"/>
            <w:tcBorders>
              <w:top w:val="single" w:sz="4" w:space="0" w:color="auto"/>
              <w:left w:val="single" w:sz="4" w:space="0" w:color="auto"/>
              <w:bottom w:val="single" w:sz="4" w:space="0" w:color="auto"/>
              <w:right w:val="single" w:sz="4" w:space="0" w:color="auto"/>
            </w:tcBorders>
            <w:noWrap/>
          </w:tcPr>
          <w:p w14:paraId="05F5F6D5" w14:textId="77777777" w:rsidR="00F4478A" w:rsidRDefault="00F4478A" w:rsidP="009F7DE9">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480AF609" w14:textId="77777777" w:rsidR="00F4478A" w:rsidRDefault="00F4478A" w:rsidP="009F7DE9">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78D9AFF" w14:textId="77777777" w:rsidR="00F4478A" w:rsidRDefault="00F4478A" w:rsidP="009F7DE9">
            <w:pPr>
              <w:pStyle w:val="TAC"/>
              <w:rPr>
                <w:szCs w:val="18"/>
              </w:rPr>
            </w:pPr>
            <w:r w:rsidRPr="006A27E2">
              <w:t>4100</w:t>
            </w:r>
          </w:p>
        </w:tc>
        <w:tc>
          <w:tcPr>
            <w:tcW w:w="867" w:type="dxa"/>
            <w:tcBorders>
              <w:top w:val="single" w:sz="4" w:space="0" w:color="auto"/>
              <w:left w:val="single" w:sz="4" w:space="0" w:color="auto"/>
              <w:bottom w:val="single" w:sz="4" w:space="0" w:color="auto"/>
              <w:right w:val="single" w:sz="4" w:space="0" w:color="auto"/>
            </w:tcBorders>
          </w:tcPr>
          <w:p w14:paraId="3E801FC6" w14:textId="77777777" w:rsidR="00F4478A" w:rsidRDefault="00F4478A" w:rsidP="009F7DE9">
            <w:pPr>
              <w:pStyle w:val="TAC"/>
              <w:rPr>
                <w:szCs w:val="18"/>
              </w:rPr>
            </w:pPr>
            <w:r w:rsidRPr="006A27E2">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44FC16D" w14:textId="77777777" w:rsidR="00F4478A" w:rsidRDefault="00F4478A" w:rsidP="009F7DE9">
            <w:pPr>
              <w:pStyle w:val="TAC"/>
            </w:pPr>
            <w:r w:rsidRPr="006A27E2">
              <w:rPr>
                <w:lang w:eastAsia="fi-FI"/>
              </w:rPr>
              <w:t>N/A</w:t>
            </w:r>
          </w:p>
        </w:tc>
      </w:tr>
      <w:tr w:rsidR="00F4478A" w14:paraId="333F9009" w14:textId="77777777" w:rsidTr="009F7DE9">
        <w:trPr>
          <w:trHeight w:val="216"/>
          <w:jc w:val="center"/>
        </w:trPr>
        <w:tc>
          <w:tcPr>
            <w:tcW w:w="2258" w:type="dxa"/>
            <w:tcBorders>
              <w:top w:val="nil"/>
              <w:left w:val="single" w:sz="4" w:space="0" w:color="auto"/>
              <w:bottom w:val="nil"/>
              <w:right w:val="single" w:sz="4" w:space="0" w:color="auto"/>
            </w:tcBorders>
            <w:vAlign w:val="center"/>
          </w:tcPr>
          <w:p w14:paraId="5CB91743"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3BE5B94" w14:textId="77777777" w:rsidR="00F4478A" w:rsidRDefault="00F4478A" w:rsidP="009F7DE9">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8CC085D" w14:textId="77777777" w:rsidR="00F4478A" w:rsidRDefault="00F4478A" w:rsidP="009F7DE9">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4669E28D" w14:textId="77777777" w:rsidR="00F4478A" w:rsidRDefault="00F4478A" w:rsidP="009F7DE9">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67252458" w14:textId="77777777" w:rsidR="00F4478A" w:rsidRDefault="00F4478A" w:rsidP="009F7DE9">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6F03E1B" w14:textId="77777777" w:rsidR="00F4478A" w:rsidRDefault="00F4478A" w:rsidP="009F7DE9">
            <w:pPr>
              <w:pStyle w:val="TAC"/>
              <w:rPr>
                <w:szCs w:val="18"/>
              </w:rPr>
            </w:pPr>
            <w:r w:rsidRPr="006A27E2">
              <w:t>2355</w:t>
            </w:r>
          </w:p>
        </w:tc>
        <w:tc>
          <w:tcPr>
            <w:tcW w:w="867" w:type="dxa"/>
            <w:tcBorders>
              <w:top w:val="single" w:sz="4" w:space="0" w:color="auto"/>
              <w:left w:val="single" w:sz="4" w:space="0" w:color="auto"/>
              <w:bottom w:val="single" w:sz="4" w:space="0" w:color="auto"/>
              <w:right w:val="single" w:sz="4" w:space="0" w:color="auto"/>
            </w:tcBorders>
          </w:tcPr>
          <w:p w14:paraId="198B4822" w14:textId="77777777" w:rsidR="00F4478A" w:rsidRDefault="00F4478A" w:rsidP="009F7DE9">
            <w:pPr>
              <w:pStyle w:val="TAC"/>
              <w:rPr>
                <w:szCs w:val="18"/>
              </w:rPr>
            </w:pPr>
            <w:r w:rsidRPr="006A27E2">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F5B0E48" w14:textId="77777777" w:rsidR="00F4478A" w:rsidRDefault="00F4478A" w:rsidP="009F7DE9">
            <w:pPr>
              <w:pStyle w:val="TAC"/>
            </w:pPr>
            <w:r w:rsidRPr="006A27E2">
              <w:rPr>
                <w:lang w:eastAsia="fi-FI"/>
              </w:rPr>
              <w:t>IMD5</w:t>
            </w:r>
          </w:p>
        </w:tc>
      </w:tr>
      <w:tr w:rsidR="00F4478A" w14:paraId="5E1143F5" w14:textId="77777777" w:rsidTr="009F7DE9">
        <w:trPr>
          <w:trHeight w:val="216"/>
          <w:jc w:val="center"/>
        </w:trPr>
        <w:tc>
          <w:tcPr>
            <w:tcW w:w="2258" w:type="dxa"/>
            <w:tcBorders>
              <w:top w:val="nil"/>
              <w:left w:val="single" w:sz="4" w:space="0" w:color="auto"/>
              <w:bottom w:val="nil"/>
              <w:right w:val="single" w:sz="4" w:space="0" w:color="auto"/>
            </w:tcBorders>
            <w:vAlign w:val="center"/>
          </w:tcPr>
          <w:p w14:paraId="288585BC"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5683652" w14:textId="77777777" w:rsidR="00F4478A" w:rsidRDefault="00F4478A" w:rsidP="009F7DE9">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9F8A408" w14:textId="77777777" w:rsidR="00F4478A" w:rsidRDefault="00F4478A" w:rsidP="009F7DE9">
            <w:pPr>
              <w:pStyle w:val="TAC"/>
              <w:rPr>
                <w:szCs w:val="18"/>
              </w:rPr>
            </w:pPr>
            <w:r w:rsidRPr="006A27E2">
              <w:t>1735</w:t>
            </w:r>
          </w:p>
        </w:tc>
        <w:tc>
          <w:tcPr>
            <w:tcW w:w="746" w:type="dxa"/>
            <w:tcBorders>
              <w:top w:val="single" w:sz="4" w:space="0" w:color="auto"/>
              <w:left w:val="single" w:sz="4" w:space="0" w:color="auto"/>
              <w:bottom w:val="single" w:sz="4" w:space="0" w:color="auto"/>
              <w:right w:val="single" w:sz="4" w:space="0" w:color="auto"/>
            </w:tcBorders>
            <w:noWrap/>
          </w:tcPr>
          <w:p w14:paraId="42B9A23E" w14:textId="77777777" w:rsidR="00F4478A" w:rsidRDefault="00F4478A" w:rsidP="009F7DE9">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66920E78" w14:textId="77777777" w:rsidR="00F4478A" w:rsidRDefault="00F4478A" w:rsidP="009F7DE9">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C420BA8" w14:textId="77777777" w:rsidR="00F4478A" w:rsidRDefault="00F4478A" w:rsidP="009F7DE9">
            <w:pPr>
              <w:pStyle w:val="TAC"/>
              <w:rPr>
                <w:szCs w:val="18"/>
              </w:rPr>
            </w:pPr>
            <w:r w:rsidRPr="006A27E2">
              <w:t>2135</w:t>
            </w:r>
          </w:p>
        </w:tc>
        <w:tc>
          <w:tcPr>
            <w:tcW w:w="867" w:type="dxa"/>
            <w:tcBorders>
              <w:top w:val="single" w:sz="4" w:space="0" w:color="auto"/>
              <w:left w:val="single" w:sz="4" w:space="0" w:color="auto"/>
              <w:bottom w:val="single" w:sz="4" w:space="0" w:color="auto"/>
              <w:right w:val="single" w:sz="4" w:space="0" w:color="auto"/>
            </w:tcBorders>
          </w:tcPr>
          <w:p w14:paraId="5CC5DB62" w14:textId="77777777" w:rsidR="00F4478A" w:rsidRDefault="00F4478A" w:rsidP="009F7DE9">
            <w:pPr>
              <w:pStyle w:val="TAC"/>
              <w:rPr>
                <w:szCs w:val="18"/>
              </w:rPr>
            </w:pPr>
            <w:r w:rsidRPr="006A27E2">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7E3703" w14:textId="77777777" w:rsidR="00F4478A" w:rsidRDefault="00F4478A" w:rsidP="009F7DE9">
            <w:pPr>
              <w:pStyle w:val="TAC"/>
            </w:pPr>
            <w:r w:rsidRPr="006A27E2">
              <w:rPr>
                <w:lang w:eastAsia="fi-FI"/>
              </w:rPr>
              <w:t>N/A</w:t>
            </w:r>
          </w:p>
        </w:tc>
      </w:tr>
      <w:tr w:rsidR="00F4478A" w14:paraId="26105CC0" w14:textId="77777777" w:rsidTr="009F7DE9">
        <w:trPr>
          <w:trHeight w:val="216"/>
          <w:jc w:val="center"/>
        </w:trPr>
        <w:tc>
          <w:tcPr>
            <w:tcW w:w="2258" w:type="dxa"/>
            <w:tcBorders>
              <w:top w:val="nil"/>
              <w:left w:val="single" w:sz="4" w:space="0" w:color="auto"/>
              <w:bottom w:val="nil"/>
              <w:right w:val="single" w:sz="4" w:space="0" w:color="auto"/>
            </w:tcBorders>
            <w:vAlign w:val="center"/>
          </w:tcPr>
          <w:p w14:paraId="5768EDFC"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F7ED089" w14:textId="77777777" w:rsidR="00F4478A" w:rsidRDefault="00F4478A" w:rsidP="009F7DE9">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F12F880" w14:textId="77777777" w:rsidR="00F4478A" w:rsidRDefault="00F4478A" w:rsidP="009F7DE9">
            <w:pPr>
              <w:pStyle w:val="TAC"/>
              <w:rPr>
                <w:szCs w:val="18"/>
              </w:rPr>
            </w:pPr>
            <w:r w:rsidRPr="006A27E2">
              <w:t>3780</w:t>
            </w:r>
          </w:p>
        </w:tc>
        <w:tc>
          <w:tcPr>
            <w:tcW w:w="746" w:type="dxa"/>
            <w:tcBorders>
              <w:top w:val="single" w:sz="4" w:space="0" w:color="auto"/>
              <w:left w:val="single" w:sz="4" w:space="0" w:color="auto"/>
              <w:bottom w:val="single" w:sz="4" w:space="0" w:color="auto"/>
              <w:right w:val="single" w:sz="4" w:space="0" w:color="auto"/>
            </w:tcBorders>
            <w:noWrap/>
          </w:tcPr>
          <w:p w14:paraId="45D43385" w14:textId="77777777" w:rsidR="00F4478A" w:rsidRDefault="00F4478A" w:rsidP="009F7DE9">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78C95A3E" w14:textId="77777777" w:rsidR="00F4478A" w:rsidRDefault="00F4478A" w:rsidP="009F7DE9">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F97F010" w14:textId="77777777" w:rsidR="00F4478A" w:rsidRDefault="00F4478A" w:rsidP="009F7DE9">
            <w:pPr>
              <w:pStyle w:val="TAC"/>
              <w:rPr>
                <w:szCs w:val="18"/>
              </w:rPr>
            </w:pPr>
            <w:r w:rsidRPr="006A27E2">
              <w:t>3780</w:t>
            </w:r>
          </w:p>
        </w:tc>
        <w:tc>
          <w:tcPr>
            <w:tcW w:w="867" w:type="dxa"/>
            <w:tcBorders>
              <w:top w:val="single" w:sz="4" w:space="0" w:color="auto"/>
              <w:left w:val="single" w:sz="4" w:space="0" w:color="auto"/>
              <w:bottom w:val="single" w:sz="4" w:space="0" w:color="auto"/>
              <w:right w:val="single" w:sz="4" w:space="0" w:color="auto"/>
            </w:tcBorders>
          </w:tcPr>
          <w:p w14:paraId="62E1733F" w14:textId="77777777" w:rsidR="00F4478A" w:rsidRDefault="00F4478A" w:rsidP="009F7DE9">
            <w:pPr>
              <w:pStyle w:val="TAC"/>
              <w:rPr>
                <w:szCs w:val="18"/>
              </w:rPr>
            </w:pPr>
            <w:r w:rsidRPr="006A27E2">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E0F2521" w14:textId="77777777" w:rsidR="00F4478A" w:rsidRDefault="00F4478A" w:rsidP="009F7DE9">
            <w:pPr>
              <w:pStyle w:val="TAC"/>
            </w:pPr>
            <w:r w:rsidRPr="006A27E2">
              <w:rPr>
                <w:lang w:eastAsia="fi-FI"/>
              </w:rPr>
              <w:t>N/A</w:t>
            </w:r>
          </w:p>
        </w:tc>
      </w:tr>
      <w:tr w:rsidR="00F4478A" w14:paraId="1C651084" w14:textId="77777777" w:rsidTr="009F7DE9">
        <w:trPr>
          <w:trHeight w:val="216"/>
          <w:jc w:val="center"/>
        </w:trPr>
        <w:tc>
          <w:tcPr>
            <w:tcW w:w="2258" w:type="dxa"/>
            <w:tcBorders>
              <w:top w:val="nil"/>
              <w:left w:val="single" w:sz="4" w:space="0" w:color="auto"/>
              <w:bottom w:val="nil"/>
              <w:right w:val="single" w:sz="4" w:space="0" w:color="auto"/>
            </w:tcBorders>
            <w:vAlign w:val="center"/>
          </w:tcPr>
          <w:p w14:paraId="5CC2EBAB"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CD7E89F" w14:textId="77777777" w:rsidR="00F4478A" w:rsidRDefault="00F4478A" w:rsidP="009F7DE9">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203EC03" w14:textId="77777777" w:rsidR="00F4478A" w:rsidRDefault="00F4478A" w:rsidP="009F7DE9">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2B81F72C" w14:textId="77777777" w:rsidR="00F4478A" w:rsidRDefault="00F4478A" w:rsidP="009F7DE9">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33F422C9" w14:textId="77777777" w:rsidR="00F4478A" w:rsidRDefault="00F4478A" w:rsidP="009F7DE9">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7E73DA8" w14:textId="77777777" w:rsidR="00F4478A" w:rsidRDefault="00F4478A" w:rsidP="009F7DE9">
            <w:pPr>
              <w:pStyle w:val="TAC"/>
              <w:rPr>
                <w:szCs w:val="18"/>
              </w:rPr>
            </w:pPr>
            <w:r w:rsidRPr="006A27E2">
              <w:t>2355</w:t>
            </w:r>
          </w:p>
        </w:tc>
        <w:tc>
          <w:tcPr>
            <w:tcW w:w="867" w:type="dxa"/>
            <w:tcBorders>
              <w:top w:val="single" w:sz="4" w:space="0" w:color="auto"/>
              <w:left w:val="single" w:sz="4" w:space="0" w:color="auto"/>
              <w:bottom w:val="single" w:sz="4" w:space="0" w:color="auto"/>
              <w:right w:val="single" w:sz="4" w:space="0" w:color="auto"/>
            </w:tcBorders>
          </w:tcPr>
          <w:p w14:paraId="3D351832" w14:textId="77777777" w:rsidR="00F4478A" w:rsidRDefault="00F4478A" w:rsidP="009F7DE9">
            <w:pPr>
              <w:pStyle w:val="TAC"/>
              <w:rPr>
                <w:szCs w:val="18"/>
              </w:rPr>
            </w:pPr>
            <w:r w:rsidRPr="006A27E2">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8EDF88D" w14:textId="77777777" w:rsidR="00F4478A" w:rsidRDefault="00F4478A" w:rsidP="009F7DE9">
            <w:pPr>
              <w:pStyle w:val="TAC"/>
            </w:pPr>
            <w:r w:rsidRPr="006A27E2">
              <w:rPr>
                <w:lang w:eastAsia="fi-FI"/>
              </w:rPr>
              <w:t>N/A</w:t>
            </w:r>
          </w:p>
        </w:tc>
      </w:tr>
      <w:tr w:rsidR="00F4478A" w14:paraId="32CEB7EA" w14:textId="77777777" w:rsidTr="009F7DE9">
        <w:trPr>
          <w:trHeight w:val="216"/>
          <w:jc w:val="center"/>
        </w:trPr>
        <w:tc>
          <w:tcPr>
            <w:tcW w:w="2258" w:type="dxa"/>
            <w:tcBorders>
              <w:top w:val="nil"/>
              <w:left w:val="single" w:sz="4" w:space="0" w:color="auto"/>
              <w:bottom w:val="nil"/>
              <w:right w:val="single" w:sz="4" w:space="0" w:color="auto"/>
            </w:tcBorders>
            <w:vAlign w:val="center"/>
          </w:tcPr>
          <w:p w14:paraId="6C3762E1"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3D94428" w14:textId="77777777" w:rsidR="00F4478A" w:rsidRDefault="00F4478A" w:rsidP="009F7DE9">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61187418" w14:textId="77777777" w:rsidR="00F4478A" w:rsidRDefault="00F4478A" w:rsidP="009F7DE9">
            <w:pPr>
              <w:pStyle w:val="TAC"/>
              <w:rPr>
                <w:szCs w:val="18"/>
              </w:rPr>
            </w:pPr>
            <w:r w:rsidRPr="006A27E2">
              <w:t>1760</w:t>
            </w:r>
          </w:p>
        </w:tc>
        <w:tc>
          <w:tcPr>
            <w:tcW w:w="746" w:type="dxa"/>
            <w:tcBorders>
              <w:top w:val="single" w:sz="4" w:space="0" w:color="auto"/>
              <w:left w:val="single" w:sz="4" w:space="0" w:color="auto"/>
              <w:bottom w:val="single" w:sz="4" w:space="0" w:color="auto"/>
              <w:right w:val="single" w:sz="4" w:space="0" w:color="auto"/>
            </w:tcBorders>
            <w:noWrap/>
          </w:tcPr>
          <w:p w14:paraId="022A9417" w14:textId="77777777" w:rsidR="00F4478A" w:rsidRDefault="00F4478A" w:rsidP="009F7DE9">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367FE1E4" w14:textId="77777777" w:rsidR="00F4478A" w:rsidRDefault="00F4478A" w:rsidP="009F7DE9">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309AFC3" w14:textId="77777777" w:rsidR="00F4478A" w:rsidRDefault="00F4478A" w:rsidP="009F7DE9">
            <w:pPr>
              <w:pStyle w:val="TAC"/>
              <w:rPr>
                <w:szCs w:val="18"/>
              </w:rPr>
            </w:pPr>
            <w:r w:rsidRPr="006A27E2">
              <w:t>2160</w:t>
            </w:r>
          </w:p>
        </w:tc>
        <w:tc>
          <w:tcPr>
            <w:tcW w:w="867" w:type="dxa"/>
            <w:tcBorders>
              <w:top w:val="single" w:sz="4" w:space="0" w:color="auto"/>
              <w:left w:val="single" w:sz="4" w:space="0" w:color="auto"/>
              <w:bottom w:val="single" w:sz="4" w:space="0" w:color="auto"/>
              <w:right w:val="single" w:sz="4" w:space="0" w:color="auto"/>
            </w:tcBorders>
          </w:tcPr>
          <w:p w14:paraId="05A8A4B5" w14:textId="77777777" w:rsidR="00F4478A" w:rsidRDefault="00F4478A" w:rsidP="009F7DE9">
            <w:pPr>
              <w:pStyle w:val="TAC"/>
              <w:rPr>
                <w:szCs w:val="18"/>
              </w:rPr>
            </w:pPr>
            <w:r w:rsidRPr="006A27E2">
              <w:t>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1C37791" w14:textId="77777777" w:rsidR="00F4478A" w:rsidRDefault="00F4478A" w:rsidP="009F7DE9">
            <w:pPr>
              <w:pStyle w:val="TAC"/>
            </w:pPr>
            <w:r w:rsidRPr="006A27E2">
              <w:rPr>
                <w:lang w:eastAsia="fi-FI"/>
              </w:rPr>
              <w:t>IMD4</w:t>
            </w:r>
            <w:r w:rsidRPr="006A27E2">
              <w:rPr>
                <w:vertAlign w:val="superscript"/>
                <w:lang w:eastAsia="fi-FI"/>
              </w:rPr>
              <w:t>11</w:t>
            </w:r>
          </w:p>
        </w:tc>
      </w:tr>
      <w:tr w:rsidR="00F4478A" w14:paraId="1A876E61" w14:textId="77777777" w:rsidTr="009F7DE9">
        <w:trPr>
          <w:trHeight w:val="216"/>
          <w:jc w:val="center"/>
        </w:trPr>
        <w:tc>
          <w:tcPr>
            <w:tcW w:w="2258" w:type="dxa"/>
            <w:tcBorders>
              <w:top w:val="nil"/>
              <w:left w:val="single" w:sz="4" w:space="0" w:color="auto"/>
              <w:bottom w:val="single" w:sz="4" w:space="0" w:color="auto"/>
              <w:right w:val="single" w:sz="4" w:space="0" w:color="auto"/>
            </w:tcBorders>
            <w:vAlign w:val="center"/>
          </w:tcPr>
          <w:p w14:paraId="3F72555D"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041A3F5" w14:textId="77777777" w:rsidR="00F4478A" w:rsidRDefault="00F4478A" w:rsidP="009F7DE9">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13BB94F" w14:textId="77777777" w:rsidR="00F4478A" w:rsidRDefault="00F4478A" w:rsidP="009F7DE9">
            <w:pPr>
              <w:pStyle w:val="TAC"/>
              <w:rPr>
                <w:szCs w:val="18"/>
              </w:rPr>
            </w:pPr>
            <w:r w:rsidRPr="006A27E2">
              <w:t>3390</w:t>
            </w:r>
          </w:p>
        </w:tc>
        <w:tc>
          <w:tcPr>
            <w:tcW w:w="746" w:type="dxa"/>
            <w:tcBorders>
              <w:top w:val="single" w:sz="4" w:space="0" w:color="auto"/>
              <w:left w:val="single" w:sz="4" w:space="0" w:color="auto"/>
              <w:bottom w:val="single" w:sz="4" w:space="0" w:color="auto"/>
              <w:right w:val="single" w:sz="4" w:space="0" w:color="auto"/>
            </w:tcBorders>
            <w:noWrap/>
          </w:tcPr>
          <w:p w14:paraId="3B40D43B" w14:textId="77777777" w:rsidR="00F4478A" w:rsidRDefault="00F4478A" w:rsidP="009F7DE9">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411AAEAE" w14:textId="77777777" w:rsidR="00F4478A" w:rsidRDefault="00F4478A" w:rsidP="009F7DE9">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7AC1B7C" w14:textId="77777777" w:rsidR="00F4478A" w:rsidRDefault="00F4478A" w:rsidP="009F7DE9">
            <w:pPr>
              <w:pStyle w:val="TAC"/>
              <w:rPr>
                <w:szCs w:val="18"/>
              </w:rPr>
            </w:pPr>
            <w:r w:rsidRPr="006A27E2">
              <w:t>3390</w:t>
            </w:r>
          </w:p>
        </w:tc>
        <w:tc>
          <w:tcPr>
            <w:tcW w:w="867" w:type="dxa"/>
            <w:tcBorders>
              <w:top w:val="single" w:sz="4" w:space="0" w:color="auto"/>
              <w:left w:val="single" w:sz="4" w:space="0" w:color="auto"/>
              <w:bottom w:val="single" w:sz="4" w:space="0" w:color="auto"/>
              <w:right w:val="single" w:sz="4" w:space="0" w:color="auto"/>
            </w:tcBorders>
          </w:tcPr>
          <w:p w14:paraId="60A72874" w14:textId="77777777" w:rsidR="00F4478A" w:rsidRDefault="00F4478A" w:rsidP="009F7DE9">
            <w:pPr>
              <w:pStyle w:val="TAC"/>
              <w:rPr>
                <w:szCs w:val="18"/>
              </w:rPr>
            </w:pPr>
            <w:r w:rsidRPr="006A27E2">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7C7E421" w14:textId="77777777" w:rsidR="00F4478A" w:rsidRDefault="00F4478A" w:rsidP="009F7DE9">
            <w:pPr>
              <w:pStyle w:val="TAC"/>
            </w:pPr>
            <w:r w:rsidRPr="006A27E2">
              <w:rPr>
                <w:lang w:eastAsia="fi-FI"/>
              </w:rPr>
              <w:t>N/A</w:t>
            </w:r>
          </w:p>
        </w:tc>
      </w:tr>
      <w:tr w:rsidR="00F4478A" w14:paraId="2E4EECCA" w14:textId="77777777" w:rsidTr="009F7DE9">
        <w:trPr>
          <w:trHeight w:val="216"/>
          <w:jc w:val="center"/>
        </w:trPr>
        <w:tc>
          <w:tcPr>
            <w:tcW w:w="2258" w:type="dxa"/>
            <w:tcBorders>
              <w:top w:val="single" w:sz="4" w:space="0" w:color="auto"/>
              <w:left w:val="single" w:sz="4" w:space="0" w:color="auto"/>
              <w:bottom w:val="nil"/>
              <w:right w:val="single" w:sz="4" w:space="0" w:color="auto"/>
            </w:tcBorders>
          </w:tcPr>
          <w:p w14:paraId="58A22F0B" w14:textId="77777777" w:rsidR="00F4478A" w:rsidRDefault="00F4478A" w:rsidP="009F7DE9">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60F38E7D" w14:textId="77777777" w:rsidR="00F4478A" w:rsidRPr="006A27E2" w:rsidRDefault="00F4478A" w:rsidP="009F7DE9">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tcPr>
          <w:p w14:paraId="7AAE34E9" w14:textId="77777777" w:rsidR="00F4478A" w:rsidRPr="006A27E2" w:rsidRDefault="00F4478A" w:rsidP="009F7DE9">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0830D73E" w14:textId="77777777" w:rsidR="00F4478A" w:rsidRPr="006A27E2" w:rsidRDefault="00F4478A" w:rsidP="009F7DE9">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54BE1E18" w14:textId="77777777" w:rsidR="00F4478A" w:rsidRPr="006A27E2" w:rsidRDefault="00F4478A" w:rsidP="009F7DE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1C955DE1" w14:textId="77777777" w:rsidR="00F4478A" w:rsidRPr="006A27E2" w:rsidRDefault="00F4478A" w:rsidP="009F7DE9">
            <w:pPr>
              <w:pStyle w:val="TAC"/>
            </w:pPr>
            <w:r w:rsidRPr="004C5D9F">
              <w:t>2615</w:t>
            </w:r>
          </w:p>
        </w:tc>
        <w:tc>
          <w:tcPr>
            <w:tcW w:w="867" w:type="dxa"/>
            <w:tcBorders>
              <w:top w:val="single" w:sz="4" w:space="0" w:color="auto"/>
              <w:left w:val="single" w:sz="4" w:space="0" w:color="auto"/>
              <w:bottom w:val="single" w:sz="4" w:space="0" w:color="auto"/>
              <w:right w:val="single" w:sz="4" w:space="0" w:color="auto"/>
            </w:tcBorders>
          </w:tcPr>
          <w:p w14:paraId="293F4E71" w14:textId="77777777" w:rsidR="00F4478A" w:rsidRPr="006A27E2" w:rsidRDefault="00F4478A" w:rsidP="009F7DE9">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7CB10663" w14:textId="77777777" w:rsidR="00F4478A" w:rsidRPr="006A27E2" w:rsidRDefault="00F4478A" w:rsidP="009F7DE9">
            <w:pPr>
              <w:pStyle w:val="TAC"/>
              <w:rPr>
                <w:lang w:eastAsia="fi-FI"/>
              </w:rPr>
            </w:pPr>
            <w:r w:rsidRPr="00EF5447">
              <w:t>N/A</w:t>
            </w:r>
          </w:p>
        </w:tc>
      </w:tr>
      <w:tr w:rsidR="00F4478A" w14:paraId="7AC19724" w14:textId="77777777" w:rsidTr="009F7DE9">
        <w:trPr>
          <w:trHeight w:val="216"/>
          <w:jc w:val="center"/>
        </w:trPr>
        <w:tc>
          <w:tcPr>
            <w:tcW w:w="2258" w:type="dxa"/>
            <w:tcBorders>
              <w:top w:val="nil"/>
              <w:left w:val="single" w:sz="4" w:space="0" w:color="auto"/>
              <w:bottom w:val="nil"/>
              <w:right w:val="single" w:sz="4" w:space="0" w:color="auto"/>
            </w:tcBorders>
          </w:tcPr>
          <w:p w14:paraId="24DEDFB8"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1539639F" w14:textId="77777777" w:rsidR="00F4478A" w:rsidRPr="006A27E2" w:rsidRDefault="00F4478A" w:rsidP="009F7DE9">
            <w:pPr>
              <w:pStyle w:val="TAC"/>
              <w:rPr>
                <w:lang w:eastAsia="ko-KR"/>
              </w:rPr>
            </w:pPr>
            <w:r w:rsidRPr="00EF5447">
              <w:t>n28</w:t>
            </w:r>
          </w:p>
        </w:tc>
        <w:tc>
          <w:tcPr>
            <w:tcW w:w="1167" w:type="dxa"/>
            <w:tcBorders>
              <w:top w:val="single" w:sz="4" w:space="0" w:color="auto"/>
              <w:left w:val="single" w:sz="4" w:space="0" w:color="auto"/>
              <w:bottom w:val="single" w:sz="4" w:space="0" w:color="auto"/>
              <w:right w:val="single" w:sz="4" w:space="0" w:color="auto"/>
            </w:tcBorders>
            <w:noWrap/>
          </w:tcPr>
          <w:p w14:paraId="55AF9311" w14:textId="77777777" w:rsidR="00F4478A" w:rsidRPr="006A27E2" w:rsidRDefault="00F4478A" w:rsidP="009F7DE9">
            <w:pPr>
              <w:pStyle w:val="TAC"/>
            </w:pPr>
            <w:r w:rsidRPr="00EF5447">
              <w:t>7</w:t>
            </w:r>
            <w:r>
              <w:t>45</w:t>
            </w:r>
          </w:p>
        </w:tc>
        <w:tc>
          <w:tcPr>
            <w:tcW w:w="746" w:type="dxa"/>
            <w:tcBorders>
              <w:top w:val="single" w:sz="4" w:space="0" w:color="auto"/>
              <w:left w:val="single" w:sz="4" w:space="0" w:color="auto"/>
              <w:bottom w:val="single" w:sz="4" w:space="0" w:color="auto"/>
              <w:right w:val="single" w:sz="4" w:space="0" w:color="auto"/>
            </w:tcBorders>
            <w:noWrap/>
          </w:tcPr>
          <w:p w14:paraId="4BA9D7E1" w14:textId="77777777" w:rsidR="00F4478A" w:rsidRPr="006A27E2" w:rsidRDefault="00F4478A" w:rsidP="009F7DE9">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4DCBB15F" w14:textId="77777777" w:rsidR="00F4478A" w:rsidRPr="006A27E2" w:rsidRDefault="00F4478A" w:rsidP="009F7DE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1A60732A" w14:textId="77777777" w:rsidR="00F4478A" w:rsidRPr="006A27E2" w:rsidRDefault="00F4478A" w:rsidP="009F7DE9">
            <w:pPr>
              <w:pStyle w:val="TAC"/>
            </w:pPr>
            <w:r>
              <w:t>798</w:t>
            </w:r>
          </w:p>
        </w:tc>
        <w:tc>
          <w:tcPr>
            <w:tcW w:w="867" w:type="dxa"/>
            <w:tcBorders>
              <w:top w:val="single" w:sz="4" w:space="0" w:color="auto"/>
              <w:left w:val="single" w:sz="4" w:space="0" w:color="auto"/>
              <w:bottom w:val="single" w:sz="4" w:space="0" w:color="auto"/>
              <w:right w:val="single" w:sz="4" w:space="0" w:color="auto"/>
            </w:tcBorders>
          </w:tcPr>
          <w:p w14:paraId="012ECA15" w14:textId="77777777" w:rsidR="00F4478A" w:rsidRPr="006A27E2" w:rsidRDefault="00F4478A" w:rsidP="009F7DE9">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7B0B4777" w14:textId="77777777" w:rsidR="00F4478A" w:rsidRPr="006A27E2" w:rsidRDefault="00F4478A" w:rsidP="009F7DE9">
            <w:pPr>
              <w:pStyle w:val="TAC"/>
              <w:rPr>
                <w:lang w:eastAsia="fi-FI"/>
              </w:rPr>
            </w:pPr>
            <w:r w:rsidRPr="00EF5447">
              <w:t>N/A</w:t>
            </w:r>
          </w:p>
        </w:tc>
      </w:tr>
      <w:tr w:rsidR="00F4478A" w14:paraId="2CDD17AB" w14:textId="77777777" w:rsidTr="009F7DE9">
        <w:trPr>
          <w:trHeight w:val="216"/>
          <w:jc w:val="center"/>
        </w:trPr>
        <w:tc>
          <w:tcPr>
            <w:tcW w:w="2258" w:type="dxa"/>
            <w:tcBorders>
              <w:top w:val="nil"/>
              <w:left w:val="single" w:sz="4" w:space="0" w:color="auto"/>
              <w:bottom w:val="nil"/>
              <w:right w:val="single" w:sz="4" w:space="0" w:color="auto"/>
            </w:tcBorders>
          </w:tcPr>
          <w:p w14:paraId="6FD02FA5"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20C0B89E" w14:textId="77777777" w:rsidR="00F4478A" w:rsidRPr="006A27E2" w:rsidRDefault="00F4478A" w:rsidP="009F7DE9">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1C7739A0" w14:textId="77777777" w:rsidR="00F4478A" w:rsidRPr="006A27E2" w:rsidRDefault="00F4478A" w:rsidP="009F7DE9">
            <w:pPr>
              <w:pStyle w:val="TAC"/>
            </w:pPr>
            <w:r>
              <w:t>3360</w:t>
            </w:r>
          </w:p>
        </w:tc>
        <w:tc>
          <w:tcPr>
            <w:tcW w:w="746" w:type="dxa"/>
            <w:tcBorders>
              <w:top w:val="single" w:sz="4" w:space="0" w:color="auto"/>
              <w:left w:val="single" w:sz="4" w:space="0" w:color="auto"/>
              <w:bottom w:val="single" w:sz="4" w:space="0" w:color="auto"/>
              <w:right w:val="single" w:sz="4" w:space="0" w:color="auto"/>
            </w:tcBorders>
            <w:noWrap/>
          </w:tcPr>
          <w:p w14:paraId="24EA79C1" w14:textId="77777777" w:rsidR="00F4478A" w:rsidRPr="006A27E2" w:rsidRDefault="00F4478A" w:rsidP="009F7DE9">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524DB7A8" w14:textId="77777777" w:rsidR="00F4478A" w:rsidRPr="006A27E2" w:rsidRDefault="00F4478A" w:rsidP="009F7DE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0A8B7A02" w14:textId="77777777" w:rsidR="00F4478A" w:rsidRPr="006A27E2" w:rsidRDefault="00F4478A" w:rsidP="009F7DE9">
            <w:pPr>
              <w:pStyle w:val="TAC"/>
            </w:pPr>
            <w:r>
              <w:t>3360</w:t>
            </w:r>
          </w:p>
        </w:tc>
        <w:tc>
          <w:tcPr>
            <w:tcW w:w="867" w:type="dxa"/>
            <w:tcBorders>
              <w:top w:val="single" w:sz="4" w:space="0" w:color="auto"/>
              <w:left w:val="single" w:sz="4" w:space="0" w:color="auto"/>
              <w:bottom w:val="single" w:sz="4" w:space="0" w:color="auto"/>
              <w:right w:val="single" w:sz="4" w:space="0" w:color="auto"/>
            </w:tcBorders>
          </w:tcPr>
          <w:p w14:paraId="23D44744" w14:textId="77777777" w:rsidR="00F4478A" w:rsidRPr="006A27E2" w:rsidRDefault="00F4478A" w:rsidP="009F7DE9">
            <w:pPr>
              <w:pStyle w:val="TAC"/>
            </w:pPr>
            <w:r>
              <w:t>28.2</w:t>
            </w:r>
          </w:p>
        </w:tc>
        <w:tc>
          <w:tcPr>
            <w:tcW w:w="1248" w:type="dxa"/>
            <w:gridSpan w:val="2"/>
            <w:tcBorders>
              <w:top w:val="single" w:sz="4" w:space="0" w:color="auto"/>
              <w:left w:val="single" w:sz="4" w:space="0" w:color="auto"/>
              <w:bottom w:val="single" w:sz="4" w:space="0" w:color="auto"/>
              <w:right w:val="single" w:sz="4" w:space="0" w:color="auto"/>
            </w:tcBorders>
          </w:tcPr>
          <w:p w14:paraId="21BEB972" w14:textId="77777777" w:rsidR="00F4478A" w:rsidRPr="006A27E2" w:rsidRDefault="00F4478A" w:rsidP="009F7DE9">
            <w:pPr>
              <w:pStyle w:val="TAC"/>
              <w:rPr>
                <w:lang w:eastAsia="fi-FI"/>
              </w:rPr>
            </w:pPr>
            <w:r w:rsidRPr="00EF5447">
              <w:t>IMD</w:t>
            </w:r>
            <w:r>
              <w:t>2</w:t>
            </w:r>
            <w:r>
              <w:rPr>
                <w:vertAlign w:val="superscript"/>
              </w:rPr>
              <w:t>9</w:t>
            </w:r>
          </w:p>
        </w:tc>
      </w:tr>
      <w:tr w:rsidR="00F4478A" w14:paraId="0232DA71" w14:textId="77777777" w:rsidTr="009F7DE9">
        <w:trPr>
          <w:trHeight w:val="216"/>
          <w:jc w:val="center"/>
        </w:trPr>
        <w:tc>
          <w:tcPr>
            <w:tcW w:w="2258" w:type="dxa"/>
            <w:tcBorders>
              <w:top w:val="nil"/>
              <w:left w:val="single" w:sz="4" w:space="0" w:color="auto"/>
              <w:bottom w:val="nil"/>
              <w:right w:val="single" w:sz="4" w:space="0" w:color="auto"/>
            </w:tcBorders>
          </w:tcPr>
          <w:p w14:paraId="38E1B903"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46838347" w14:textId="77777777" w:rsidR="00F4478A" w:rsidRPr="006A27E2" w:rsidRDefault="00F4478A" w:rsidP="009F7DE9">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tcPr>
          <w:p w14:paraId="3E5016CE" w14:textId="77777777" w:rsidR="00F4478A" w:rsidRPr="006A27E2" w:rsidRDefault="00F4478A" w:rsidP="009F7DE9">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2187B8C6" w14:textId="77777777" w:rsidR="00F4478A" w:rsidRPr="006A27E2" w:rsidRDefault="00F4478A" w:rsidP="009F7DE9">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6EC858E5" w14:textId="77777777" w:rsidR="00F4478A" w:rsidRPr="006A27E2" w:rsidRDefault="00F4478A" w:rsidP="009F7DE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170748A6" w14:textId="77777777" w:rsidR="00F4478A" w:rsidRPr="006A27E2" w:rsidRDefault="00F4478A" w:rsidP="009F7DE9">
            <w:pPr>
              <w:pStyle w:val="TAC"/>
            </w:pPr>
            <w:r w:rsidRPr="004C5D9F">
              <w:t>2615</w:t>
            </w:r>
          </w:p>
        </w:tc>
        <w:tc>
          <w:tcPr>
            <w:tcW w:w="867" w:type="dxa"/>
            <w:tcBorders>
              <w:top w:val="single" w:sz="4" w:space="0" w:color="auto"/>
              <w:left w:val="single" w:sz="4" w:space="0" w:color="auto"/>
              <w:bottom w:val="single" w:sz="4" w:space="0" w:color="auto"/>
              <w:right w:val="single" w:sz="4" w:space="0" w:color="auto"/>
            </w:tcBorders>
          </w:tcPr>
          <w:p w14:paraId="0D7ABABC" w14:textId="77777777" w:rsidR="00F4478A" w:rsidRPr="006A27E2" w:rsidRDefault="00F4478A" w:rsidP="009F7DE9">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385A7B24" w14:textId="77777777" w:rsidR="00F4478A" w:rsidRPr="006A27E2" w:rsidRDefault="00F4478A" w:rsidP="009F7DE9">
            <w:pPr>
              <w:pStyle w:val="TAC"/>
              <w:rPr>
                <w:lang w:eastAsia="fi-FI"/>
              </w:rPr>
            </w:pPr>
            <w:r w:rsidRPr="00EF5447">
              <w:t>N/A</w:t>
            </w:r>
          </w:p>
        </w:tc>
      </w:tr>
      <w:tr w:rsidR="00F4478A" w14:paraId="39CDCB40" w14:textId="77777777" w:rsidTr="009F7DE9">
        <w:trPr>
          <w:trHeight w:val="216"/>
          <w:jc w:val="center"/>
        </w:trPr>
        <w:tc>
          <w:tcPr>
            <w:tcW w:w="2258" w:type="dxa"/>
            <w:tcBorders>
              <w:top w:val="nil"/>
              <w:left w:val="single" w:sz="4" w:space="0" w:color="auto"/>
              <w:bottom w:val="nil"/>
              <w:right w:val="single" w:sz="4" w:space="0" w:color="auto"/>
            </w:tcBorders>
          </w:tcPr>
          <w:p w14:paraId="73F2C3AA"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43494DD1" w14:textId="77777777" w:rsidR="00F4478A" w:rsidRPr="006A27E2" w:rsidRDefault="00F4478A" w:rsidP="009F7DE9">
            <w:pPr>
              <w:pStyle w:val="TAC"/>
              <w:rPr>
                <w:lang w:eastAsia="ko-KR"/>
              </w:rPr>
            </w:pPr>
            <w:r w:rsidRPr="00EF5447">
              <w:t>n28</w:t>
            </w:r>
          </w:p>
        </w:tc>
        <w:tc>
          <w:tcPr>
            <w:tcW w:w="1167" w:type="dxa"/>
            <w:tcBorders>
              <w:top w:val="single" w:sz="4" w:space="0" w:color="auto"/>
              <w:left w:val="single" w:sz="4" w:space="0" w:color="auto"/>
              <w:bottom w:val="single" w:sz="4" w:space="0" w:color="auto"/>
              <w:right w:val="single" w:sz="4" w:space="0" w:color="auto"/>
            </w:tcBorders>
            <w:noWrap/>
          </w:tcPr>
          <w:p w14:paraId="6E3B1B79" w14:textId="77777777" w:rsidR="00F4478A" w:rsidRPr="006A27E2" w:rsidRDefault="00F4478A" w:rsidP="009F7DE9">
            <w:pPr>
              <w:pStyle w:val="TAC"/>
            </w:pPr>
            <w:r>
              <w:t>730</w:t>
            </w:r>
          </w:p>
        </w:tc>
        <w:tc>
          <w:tcPr>
            <w:tcW w:w="746" w:type="dxa"/>
            <w:tcBorders>
              <w:top w:val="single" w:sz="4" w:space="0" w:color="auto"/>
              <w:left w:val="single" w:sz="4" w:space="0" w:color="auto"/>
              <w:bottom w:val="single" w:sz="4" w:space="0" w:color="auto"/>
              <w:right w:val="single" w:sz="4" w:space="0" w:color="auto"/>
            </w:tcBorders>
            <w:noWrap/>
          </w:tcPr>
          <w:p w14:paraId="6C99D4E9" w14:textId="77777777" w:rsidR="00F4478A" w:rsidRPr="006A27E2" w:rsidRDefault="00F4478A" w:rsidP="009F7DE9">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6489D478" w14:textId="77777777" w:rsidR="00F4478A" w:rsidRPr="006A27E2" w:rsidRDefault="00F4478A" w:rsidP="009F7DE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16A8FA1B" w14:textId="77777777" w:rsidR="00F4478A" w:rsidRPr="006A27E2" w:rsidRDefault="00F4478A" w:rsidP="009F7DE9">
            <w:pPr>
              <w:pStyle w:val="TAC"/>
            </w:pPr>
            <w:r>
              <w:t>785</w:t>
            </w:r>
          </w:p>
        </w:tc>
        <w:tc>
          <w:tcPr>
            <w:tcW w:w="867" w:type="dxa"/>
            <w:tcBorders>
              <w:top w:val="single" w:sz="4" w:space="0" w:color="auto"/>
              <w:left w:val="single" w:sz="4" w:space="0" w:color="auto"/>
              <w:bottom w:val="single" w:sz="4" w:space="0" w:color="auto"/>
              <w:right w:val="single" w:sz="4" w:space="0" w:color="auto"/>
            </w:tcBorders>
          </w:tcPr>
          <w:p w14:paraId="6B8F909C" w14:textId="77777777" w:rsidR="00F4478A" w:rsidRPr="006A27E2" w:rsidRDefault="00F4478A" w:rsidP="009F7DE9">
            <w:pPr>
              <w:pStyle w:val="TAC"/>
            </w:pPr>
            <w:r>
              <w:t>30.8</w:t>
            </w:r>
          </w:p>
        </w:tc>
        <w:tc>
          <w:tcPr>
            <w:tcW w:w="1248" w:type="dxa"/>
            <w:gridSpan w:val="2"/>
            <w:tcBorders>
              <w:top w:val="single" w:sz="4" w:space="0" w:color="auto"/>
              <w:left w:val="single" w:sz="4" w:space="0" w:color="auto"/>
              <w:bottom w:val="single" w:sz="4" w:space="0" w:color="auto"/>
              <w:right w:val="single" w:sz="4" w:space="0" w:color="auto"/>
            </w:tcBorders>
          </w:tcPr>
          <w:p w14:paraId="7DAB905A" w14:textId="77777777" w:rsidR="00F4478A" w:rsidRPr="006A27E2" w:rsidRDefault="00F4478A" w:rsidP="009F7DE9">
            <w:pPr>
              <w:pStyle w:val="TAC"/>
              <w:rPr>
                <w:lang w:eastAsia="fi-FI"/>
              </w:rPr>
            </w:pPr>
            <w:r w:rsidRPr="00EF5447">
              <w:t>IMD</w:t>
            </w:r>
            <w:r>
              <w:t>2</w:t>
            </w:r>
            <w:r>
              <w:rPr>
                <w:vertAlign w:val="superscript"/>
              </w:rPr>
              <w:t>4</w:t>
            </w:r>
          </w:p>
        </w:tc>
      </w:tr>
      <w:tr w:rsidR="00F4478A" w14:paraId="4D222444" w14:textId="77777777" w:rsidTr="009F7DE9">
        <w:trPr>
          <w:trHeight w:val="216"/>
          <w:jc w:val="center"/>
        </w:trPr>
        <w:tc>
          <w:tcPr>
            <w:tcW w:w="2258" w:type="dxa"/>
            <w:tcBorders>
              <w:top w:val="nil"/>
              <w:left w:val="single" w:sz="4" w:space="0" w:color="auto"/>
              <w:bottom w:val="single" w:sz="4" w:space="0" w:color="auto"/>
              <w:right w:val="single" w:sz="4" w:space="0" w:color="auto"/>
            </w:tcBorders>
          </w:tcPr>
          <w:p w14:paraId="26FB2826" w14:textId="77777777" w:rsidR="00F4478A"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0C4001BD" w14:textId="77777777" w:rsidR="00F4478A" w:rsidRPr="006A27E2" w:rsidRDefault="00F4478A" w:rsidP="009F7DE9">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0E8F7187" w14:textId="77777777" w:rsidR="00F4478A" w:rsidRPr="006A27E2" w:rsidRDefault="00F4478A" w:rsidP="009F7DE9">
            <w:pPr>
              <w:pStyle w:val="TAC"/>
            </w:pPr>
            <w:r>
              <w:t>3400</w:t>
            </w:r>
          </w:p>
        </w:tc>
        <w:tc>
          <w:tcPr>
            <w:tcW w:w="746" w:type="dxa"/>
            <w:tcBorders>
              <w:top w:val="single" w:sz="4" w:space="0" w:color="auto"/>
              <w:left w:val="single" w:sz="4" w:space="0" w:color="auto"/>
              <w:bottom w:val="single" w:sz="4" w:space="0" w:color="auto"/>
              <w:right w:val="single" w:sz="4" w:space="0" w:color="auto"/>
            </w:tcBorders>
            <w:noWrap/>
          </w:tcPr>
          <w:p w14:paraId="3002EE8F" w14:textId="77777777" w:rsidR="00F4478A" w:rsidRPr="006A27E2" w:rsidRDefault="00F4478A" w:rsidP="009F7DE9">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7B86A55C" w14:textId="77777777" w:rsidR="00F4478A" w:rsidRPr="006A27E2" w:rsidRDefault="00F4478A" w:rsidP="009F7DE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7782AA36" w14:textId="77777777" w:rsidR="00F4478A" w:rsidRPr="006A27E2" w:rsidRDefault="00F4478A" w:rsidP="009F7DE9">
            <w:pPr>
              <w:pStyle w:val="TAC"/>
            </w:pPr>
            <w:r>
              <w:t>3400</w:t>
            </w:r>
          </w:p>
        </w:tc>
        <w:tc>
          <w:tcPr>
            <w:tcW w:w="867" w:type="dxa"/>
            <w:tcBorders>
              <w:top w:val="single" w:sz="4" w:space="0" w:color="auto"/>
              <w:left w:val="single" w:sz="4" w:space="0" w:color="auto"/>
              <w:bottom w:val="single" w:sz="4" w:space="0" w:color="auto"/>
              <w:right w:val="single" w:sz="4" w:space="0" w:color="auto"/>
            </w:tcBorders>
          </w:tcPr>
          <w:p w14:paraId="6AC8DA1E" w14:textId="77777777" w:rsidR="00F4478A" w:rsidRPr="006A27E2" w:rsidRDefault="00F4478A" w:rsidP="009F7DE9">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36649E85" w14:textId="77777777" w:rsidR="00F4478A" w:rsidRPr="006A27E2" w:rsidRDefault="00F4478A" w:rsidP="009F7DE9">
            <w:pPr>
              <w:pStyle w:val="TAC"/>
              <w:rPr>
                <w:lang w:eastAsia="fi-FI"/>
              </w:rPr>
            </w:pPr>
            <w:r w:rsidRPr="00EF5447">
              <w:t>N/A</w:t>
            </w:r>
          </w:p>
        </w:tc>
      </w:tr>
      <w:tr w:rsidR="00F4478A" w:rsidRPr="00EF5447" w14:paraId="27992F75" w14:textId="77777777" w:rsidTr="009F7DE9">
        <w:trPr>
          <w:trHeight w:val="216"/>
          <w:jc w:val="center"/>
        </w:trPr>
        <w:tc>
          <w:tcPr>
            <w:tcW w:w="2258" w:type="dxa"/>
            <w:tcBorders>
              <w:bottom w:val="nil"/>
            </w:tcBorders>
            <w:shd w:val="clear" w:color="auto" w:fill="auto"/>
          </w:tcPr>
          <w:p w14:paraId="31D61746" w14:textId="77777777" w:rsidR="00F4478A" w:rsidRPr="00EF5447" w:rsidRDefault="00F4478A" w:rsidP="009F7DE9">
            <w:pPr>
              <w:pStyle w:val="TAC"/>
            </w:pPr>
            <w:r w:rsidRPr="00EF5447">
              <w:rPr>
                <w:lang w:eastAsia="ko-KR"/>
              </w:rPr>
              <w:t>DC_39A_n40A-n79A</w:t>
            </w:r>
          </w:p>
        </w:tc>
        <w:tc>
          <w:tcPr>
            <w:tcW w:w="867" w:type="dxa"/>
            <w:shd w:val="clear" w:color="auto" w:fill="auto"/>
          </w:tcPr>
          <w:p w14:paraId="7D47B8B6" w14:textId="77777777" w:rsidR="00F4478A" w:rsidRPr="00EF5447" w:rsidRDefault="00F4478A" w:rsidP="009F7DE9">
            <w:pPr>
              <w:pStyle w:val="TAC"/>
              <w:rPr>
                <w:szCs w:val="18"/>
              </w:rPr>
            </w:pPr>
            <w:r w:rsidRPr="00EF5447">
              <w:rPr>
                <w:lang w:eastAsia="ko-KR"/>
              </w:rPr>
              <w:t>39</w:t>
            </w:r>
          </w:p>
        </w:tc>
        <w:tc>
          <w:tcPr>
            <w:tcW w:w="1167" w:type="dxa"/>
            <w:shd w:val="clear" w:color="auto" w:fill="auto"/>
            <w:noWrap/>
          </w:tcPr>
          <w:p w14:paraId="4386079E" w14:textId="77777777" w:rsidR="00F4478A" w:rsidRPr="00EF5447" w:rsidRDefault="00F4478A" w:rsidP="009F7DE9">
            <w:pPr>
              <w:pStyle w:val="TAC"/>
              <w:rPr>
                <w:szCs w:val="18"/>
              </w:rPr>
            </w:pPr>
            <w:r w:rsidRPr="00EF5447">
              <w:rPr>
                <w:color w:val="000000"/>
                <w:lang w:eastAsia="ko-KR"/>
              </w:rPr>
              <w:t>1917.5</w:t>
            </w:r>
          </w:p>
        </w:tc>
        <w:tc>
          <w:tcPr>
            <w:tcW w:w="746" w:type="dxa"/>
            <w:shd w:val="clear" w:color="auto" w:fill="auto"/>
            <w:noWrap/>
          </w:tcPr>
          <w:p w14:paraId="07DF08A7" w14:textId="77777777" w:rsidR="00F4478A" w:rsidRPr="00EF5447" w:rsidRDefault="00F4478A" w:rsidP="009F7DE9">
            <w:pPr>
              <w:pStyle w:val="TAC"/>
              <w:rPr>
                <w:szCs w:val="18"/>
              </w:rPr>
            </w:pPr>
            <w:r w:rsidRPr="00EF5447">
              <w:rPr>
                <w:color w:val="000000"/>
                <w:lang w:eastAsia="ko-KR"/>
              </w:rPr>
              <w:t>5</w:t>
            </w:r>
          </w:p>
        </w:tc>
        <w:tc>
          <w:tcPr>
            <w:tcW w:w="2266" w:type="dxa"/>
            <w:shd w:val="clear" w:color="auto" w:fill="auto"/>
            <w:noWrap/>
          </w:tcPr>
          <w:p w14:paraId="125B9064" w14:textId="77777777" w:rsidR="00F4478A" w:rsidRPr="00EF5447" w:rsidRDefault="00F4478A" w:rsidP="009F7DE9">
            <w:pPr>
              <w:pStyle w:val="TAC"/>
              <w:rPr>
                <w:szCs w:val="18"/>
              </w:rPr>
            </w:pPr>
            <w:r w:rsidRPr="00EF5447">
              <w:rPr>
                <w:color w:val="000000"/>
                <w:lang w:eastAsia="ko-KR"/>
              </w:rPr>
              <w:t>25</w:t>
            </w:r>
          </w:p>
        </w:tc>
        <w:tc>
          <w:tcPr>
            <w:tcW w:w="1323" w:type="dxa"/>
            <w:shd w:val="clear" w:color="auto" w:fill="auto"/>
            <w:noWrap/>
          </w:tcPr>
          <w:p w14:paraId="5DBEF5C3" w14:textId="77777777" w:rsidR="00F4478A" w:rsidRPr="00EF5447" w:rsidRDefault="00F4478A" w:rsidP="009F7DE9">
            <w:pPr>
              <w:pStyle w:val="TAC"/>
              <w:rPr>
                <w:szCs w:val="18"/>
              </w:rPr>
            </w:pPr>
            <w:r w:rsidRPr="00EF5447">
              <w:rPr>
                <w:color w:val="000000"/>
                <w:lang w:eastAsia="ko-KR"/>
              </w:rPr>
              <w:t>1917.5</w:t>
            </w:r>
          </w:p>
        </w:tc>
        <w:tc>
          <w:tcPr>
            <w:tcW w:w="867" w:type="dxa"/>
            <w:shd w:val="clear" w:color="auto" w:fill="auto"/>
          </w:tcPr>
          <w:p w14:paraId="01E724D7" w14:textId="77777777" w:rsidR="00F4478A" w:rsidRPr="00EF5447" w:rsidRDefault="00F4478A" w:rsidP="009F7DE9">
            <w:pPr>
              <w:pStyle w:val="TAC"/>
              <w:rPr>
                <w:szCs w:val="18"/>
              </w:rPr>
            </w:pPr>
            <w:r w:rsidRPr="00EF5447">
              <w:rPr>
                <w:rFonts w:eastAsia="Malgun Gothic"/>
                <w:szCs w:val="18"/>
                <w:lang w:eastAsia="ko-KR"/>
              </w:rPr>
              <w:t>N/A</w:t>
            </w:r>
          </w:p>
        </w:tc>
        <w:tc>
          <w:tcPr>
            <w:tcW w:w="1248" w:type="dxa"/>
            <w:gridSpan w:val="2"/>
            <w:shd w:val="clear" w:color="auto" w:fill="auto"/>
          </w:tcPr>
          <w:p w14:paraId="1B7D0E45" w14:textId="77777777" w:rsidR="00F4478A" w:rsidRPr="00EF5447" w:rsidRDefault="00F4478A" w:rsidP="009F7DE9">
            <w:pPr>
              <w:pStyle w:val="TAC"/>
            </w:pPr>
            <w:r w:rsidRPr="00EF5447">
              <w:rPr>
                <w:lang w:eastAsia="ko-KR"/>
              </w:rPr>
              <w:t>N/A</w:t>
            </w:r>
          </w:p>
        </w:tc>
      </w:tr>
      <w:tr w:rsidR="00F4478A" w:rsidRPr="00EF5447" w14:paraId="47B24716" w14:textId="77777777" w:rsidTr="009F7DE9">
        <w:trPr>
          <w:trHeight w:val="216"/>
          <w:jc w:val="center"/>
        </w:trPr>
        <w:tc>
          <w:tcPr>
            <w:tcW w:w="2258" w:type="dxa"/>
            <w:tcBorders>
              <w:top w:val="nil"/>
              <w:bottom w:val="nil"/>
            </w:tcBorders>
            <w:shd w:val="clear" w:color="auto" w:fill="auto"/>
          </w:tcPr>
          <w:p w14:paraId="3ABE6370" w14:textId="77777777" w:rsidR="00F4478A" w:rsidRPr="00EF5447" w:rsidRDefault="00F4478A" w:rsidP="009F7DE9">
            <w:pPr>
              <w:pStyle w:val="TAC"/>
            </w:pPr>
          </w:p>
        </w:tc>
        <w:tc>
          <w:tcPr>
            <w:tcW w:w="867" w:type="dxa"/>
            <w:shd w:val="clear" w:color="auto" w:fill="auto"/>
          </w:tcPr>
          <w:p w14:paraId="34F9818D" w14:textId="77777777" w:rsidR="00F4478A" w:rsidRPr="00EF5447" w:rsidRDefault="00F4478A" w:rsidP="009F7DE9">
            <w:pPr>
              <w:pStyle w:val="TAC"/>
              <w:rPr>
                <w:szCs w:val="18"/>
              </w:rPr>
            </w:pPr>
            <w:r w:rsidRPr="00EF5447">
              <w:rPr>
                <w:lang w:eastAsia="ko-KR"/>
              </w:rPr>
              <w:t>n40</w:t>
            </w:r>
          </w:p>
        </w:tc>
        <w:tc>
          <w:tcPr>
            <w:tcW w:w="1167" w:type="dxa"/>
            <w:shd w:val="clear" w:color="auto" w:fill="auto"/>
            <w:noWrap/>
          </w:tcPr>
          <w:p w14:paraId="62EBCB19" w14:textId="77777777" w:rsidR="00F4478A" w:rsidRPr="00EF5447" w:rsidRDefault="00F4478A" w:rsidP="009F7DE9">
            <w:pPr>
              <w:pStyle w:val="TAC"/>
              <w:rPr>
                <w:szCs w:val="18"/>
              </w:rPr>
            </w:pPr>
            <w:r w:rsidRPr="00EF5447">
              <w:rPr>
                <w:lang w:eastAsia="ko-KR"/>
              </w:rPr>
              <w:t>2302.5</w:t>
            </w:r>
          </w:p>
        </w:tc>
        <w:tc>
          <w:tcPr>
            <w:tcW w:w="746" w:type="dxa"/>
            <w:shd w:val="clear" w:color="auto" w:fill="auto"/>
            <w:noWrap/>
          </w:tcPr>
          <w:p w14:paraId="0ADB65DC" w14:textId="77777777" w:rsidR="00F4478A" w:rsidRPr="00EF5447" w:rsidRDefault="00F4478A" w:rsidP="009F7DE9">
            <w:pPr>
              <w:pStyle w:val="TAC"/>
              <w:rPr>
                <w:szCs w:val="18"/>
              </w:rPr>
            </w:pPr>
            <w:r w:rsidRPr="00EF5447">
              <w:rPr>
                <w:lang w:eastAsia="ko-KR"/>
              </w:rPr>
              <w:t>5</w:t>
            </w:r>
          </w:p>
        </w:tc>
        <w:tc>
          <w:tcPr>
            <w:tcW w:w="2266" w:type="dxa"/>
            <w:shd w:val="clear" w:color="auto" w:fill="auto"/>
            <w:noWrap/>
          </w:tcPr>
          <w:p w14:paraId="1DDF725B" w14:textId="77777777" w:rsidR="00F4478A" w:rsidRPr="00EF5447" w:rsidRDefault="00F4478A" w:rsidP="009F7DE9">
            <w:pPr>
              <w:pStyle w:val="TAC"/>
              <w:rPr>
                <w:szCs w:val="18"/>
              </w:rPr>
            </w:pPr>
            <w:r w:rsidRPr="00EF5447">
              <w:rPr>
                <w:lang w:eastAsia="ko-KR"/>
              </w:rPr>
              <w:t>25</w:t>
            </w:r>
          </w:p>
        </w:tc>
        <w:tc>
          <w:tcPr>
            <w:tcW w:w="1323" w:type="dxa"/>
            <w:shd w:val="clear" w:color="auto" w:fill="auto"/>
            <w:noWrap/>
          </w:tcPr>
          <w:p w14:paraId="2032C0D6" w14:textId="77777777" w:rsidR="00F4478A" w:rsidRPr="00EF5447" w:rsidRDefault="00F4478A" w:rsidP="009F7DE9">
            <w:pPr>
              <w:pStyle w:val="TAC"/>
              <w:rPr>
                <w:szCs w:val="18"/>
              </w:rPr>
            </w:pPr>
            <w:r w:rsidRPr="00EF5447">
              <w:rPr>
                <w:lang w:eastAsia="ko-KR"/>
              </w:rPr>
              <w:t>2302.5</w:t>
            </w:r>
          </w:p>
        </w:tc>
        <w:tc>
          <w:tcPr>
            <w:tcW w:w="867" w:type="dxa"/>
            <w:shd w:val="clear" w:color="auto" w:fill="auto"/>
          </w:tcPr>
          <w:p w14:paraId="561C98EC" w14:textId="77777777" w:rsidR="00F4478A" w:rsidRPr="00EF5447" w:rsidRDefault="00F4478A" w:rsidP="009F7DE9">
            <w:pPr>
              <w:pStyle w:val="TAC"/>
              <w:rPr>
                <w:szCs w:val="18"/>
              </w:rPr>
            </w:pPr>
            <w:r w:rsidRPr="00EF5447">
              <w:rPr>
                <w:rFonts w:eastAsia="Malgun Gothic"/>
                <w:szCs w:val="18"/>
                <w:lang w:eastAsia="ko-KR"/>
              </w:rPr>
              <w:t>N/A</w:t>
            </w:r>
          </w:p>
        </w:tc>
        <w:tc>
          <w:tcPr>
            <w:tcW w:w="1248" w:type="dxa"/>
            <w:gridSpan w:val="2"/>
            <w:shd w:val="clear" w:color="auto" w:fill="auto"/>
          </w:tcPr>
          <w:p w14:paraId="22238501" w14:textId="77777777" w:rsidR="00F4478A" w:rsidRPr="00EF5447" w:rsidRDefault="00F4478A" w:rsidP="009F7DE9">
            <w:pPr>
              <w:pStyle w:val="TAC"/>
            </w:pPr>
            <w:r w:rsidRPr="00EF5447">
              <w:rPr>
                <w:lang w:eastAsia="ko-KR"/>
              </w:rPr>
              <w:t>N/A</w:t>
            </w:r>
          </w:p>
        </w:tc>
      </w:tr>
      <w:tr w:rsidR="00F4478A" w:rsidRPr="00EF5447" w14:paraId="1FBA06E3" w14:textId="77777777" w:rsidTr="009F7DE9">
        <w:trPr>
          <w:trHeight w:val="216"/>
          <w:jc w:val="center"/>
        </w:trPr>
        <w:tc>
          <w:tcPr>
            <w:tcW w:w="2258" w:type="dxa"/>
            <w:tcBorders>
              <w:top w:val="nil"/>
              <w:bottom w:val="single" w:sz="4" w:space="0" w:color="auto"/>
            </w:tcBorders>
            <w:shd w:val="clear" w:color="auto" w:fill="auto"/>
          </w:tcPr>
          <w:p w14:paraId="1D5DFB06" w14:textId="77777777" w:rsidR="00F4478A" w:rsidRPr="00EF5447" w:rsidRDefault="00F4478A" w:rsidP="009F7DE9">
            <w:pPr>
              <w:pStyle w:val="TAC"/>
            </w:pPr>
          </w:p>
        </w:tc>
        <w:tc>
          <w:tcPr>
            <w:tcW w:w="867" w:type="dxa"/>
            <w:shd w:val="clear" w:color="auto" w:fill="auto"/>
          </w:tcPr>
          <w:p w14:paraId="3973DB77" w14:textId="77777777" w:rsidR="00F4478A" w:rsidRPr="00EF5447" w:rsidRDefault="00F4478A" w:rsidP="009F7DE9">
            <w:pPr>
              <w:pStyle w:val="TAC"/>
              <w:rPr>
                <w:szCs w:val="18"/>
              </w:rPr>
            </w:pPr>
            <w:r w:rsidRPr="00EF5447">
              <w:rPr>
                <w:lang w:eastAsia="ko-KR"/>
              </w:rPr>
              <w:t>n79</w:t>
            </w:r>
          </w:p>
        </w:tc>
        <w:tc>
          <w:tcPr>
            <w:tcW w:w="1167" w:type="dxa"/>
            <w:shd w:val="clear" w:color="auto" w:fill="auto"/>
            <w:noWrap/>
          </w:tcPr>
          <w:p w14:paraId="2CB7263E" w14:textId="77777777" w:rsidR="00F4478A" w:rsidRPr="00EF5447" w:rsidRDefault="00F4478A" w:rsidP="009F7DE9">
            <w:pPr>
              <w:pStyle w:val="TAC"/>
              <w:rPr>
                <w:szCs w:val="18"/>
              </w:rPr>
            </w:pPr>
            <w:r w:rsidRPr="00EF5447">
              <w:rPr>
                <w:lang w:eastAsia="ko-KR"/>
              </w:rPr>
              <w:t>4980</w:t>
            </w:r>
          </w:p>
        </w:tc>
        <w:tc>
          <w:tcPr>
            <w:tcW w:w="746" w:type="dxa"/>
            <w:shd w:val="clear" w:color="auto" w:fill="auto"/>
            <w:noWrap/>
          </w:tcPr>
          <w:p w14:paraId="0942F357" w14:textId="77777777" w:rsidR="00F4478A" w:rsidRPr="00EF5447" w:rsidRDefault="00F4478A" w:rsidP="009F7DE9">
            <w:pPr>
              <w:pStyle w:val="TAC"/>
              <w:rPr>
                <w:szCs w:val="18"/>
              </w:rPr>
            </w:pPr>
            <w:r w:rsidRPr="00EF5447">
              <w:rPr>
                <w:lang w:eastAsia="ko-KR"/>
              </w:rPr>
              <w:t>40</w:t>
            </w:r>
          </w:p>
        </w:tc>
        <w:tc>
          <w:tcPr>
            <w:tcW w:w="2266" w:type="dxa"/>
            <w:shd w:val="clear" w:color="auto" w:fill="auto"/>
            <w:noWrap/>
          </w:tcPr>
          <w:p w14:paraId="687E09C6" w14:textId="77777777" w:rsidR="00F4478A" w:rsidRPr="00EF5447" w:rsidRDefault="00F4478A" w:rsidP="009F7DE9">
            <w:pPr>
              <w:pStyle w:val="TAC"/>
              <w:rPr>
                <w:szCs w:val="18"/>
              </w:rPr>
            </w:pPr>
            <w:r w:rsidRPr="00EF5447">
              <w:rPr>
                <w:lang w:eastAsia="ko-KR"/>
              </w:rPr>
              <w:t>216</w:t>
            </w:r>
          </w:p>
        </w:tc>
        <w:tc>
          <w:tcPr>
            <w:tcW w:w="1323" w:type="dxa"/>
            <w:shd w:val="clear" w:color="auto" w:fill="auto"/>
            <w:noWrap/>
          </w:tcPr>
          <w:p w14:paraId="4649E179" w14:textId="77777777" w:rsidR="00F4478A" w:rsidRPr="00EF5447" w:rsidRDefault="00F4478A" w:rsidP="009F7DE9">
            <w:pPr>
              <w:pStyle w:val="TAC"/>
              <w:rPr>
                <w:szCs w:val="18"/>
              </w:rPr>
            </w:pPr>
            <w:r w:rsidRPr="00EF5447">
              <w:rPr>
                <w:lang w:eastAsia="ko-KR"/>
              </w:rPr>
              <w:t>4980</w:t>
            </w:r>
          </w:p>
        </w:tc>
        <w:tc>
          <w:tcPr>
            <w:tcW w:w="867" w:type="dxa"/>
            <w:shd w:val="clear" w:color="auto" w:fill="auto"/>
          </w:tcPr>
          <w:p w14:paraId="1B5BB20E" w14:textId="77777777" w:rsidR="00F4478A" w:rsidRPr="00EF5447" w:rsidRDefault="00F4478A" w:rsidP="009F7DE9">
            <w:pPr>
              <w:pStyle w:val="TAC"/>
              <w:rPr>
                <w:szCs w:val="18"/>
              </w:rPr>
            </w:pPr>
            <w:r w:rsidRPr="00EF5447">
              <w:rPr>
                <w:rFonts w:eastAsia="Malgun Gothic"/>
                <w:szCs w:val="18"/>
                <w:lang w:eastAsia="ko-KR"/>
              </w:rPr>
              <w:t>5.8</w:t>
            </w:r>
          </w:p>
        </w:tc>
        <w:tc>
          <w:tcPr>
            <w:tcW w:w="1248" w:type="dxa"/>
            <w:gridSpan w:val="2"/>
            <w:shd w:val="clear" w:color="auto" w:fill="auto"/>
          </w:tcPr>
          <w:p w14:paraId="27CA876C" w14:textId="77777777" w:rsidR="00F4478A" w:rsidRPr="00EF5447" w:rsidRDefault="00F4478A" w:rsidP="009F7DE9">
            <w:pPr>
              <w:pStyle w:val="TAC"/>
              <w:rPr>
                <w:lang w:eastAsia="ko-KR"/>
              </w:rPr>
            </w:pPr>
            <w:r w:rsidRPr="00EF5447">
              <w:rPr>
                <w:lang w:eastAsia="ko-KR"/>
              </w:rPr>
              <w:t>IMD4</w:t>
            </w:r>
          </w:p>
        </w:tc>
      </w:tr>
      <w:tr w:rsidR="00F4478A" w:rsidRPr="00EF5447" w14:paraId="2D7AADA7" w14:textId="77777777" w:rsidTr="009F7DE9">
        <w:trPr>
          <w:trHeight w:val="216"/>
          <w:jc w:val="center"/>
        </w:trPr>
        <w:tc>
          <w:tcPr>
            <w:tcW w:w="2258" w:type="dxa"/>
            <w:tcBorders>
              <w:bottom w:val="nil"/>
            </w:tcBorders>
            <w:shd w:val="clear" w:color="auto" w:fill="auto"/>
          </w:tcPr>
          <w:p w14:paraId="3EA70556" w14:textId="77777777" w:rsidR="00F4478A" w:rsidRPr="00EF5447" w:rsidRDefault="00F4478A" w:rsidP="009F7DE9">
            <w:pPr>
              <w:pStyle w:val="TAC"/>
            </w:pPr>
            <w:r w:rsidRPr="00EF5447">
              <w:rPr>
                <w:lang w:eastAsia="ko-KR"/>
              </w:rPr>
              <w:t>DC_39A_n41A-n79A</w:t>
            </w:r>
          </w:p>
        </w:tc>
        <w:tc>
          <w:tcPr>
            <w:tcW w:w="867" w:type="dxa"/>
            <w:shd w:val="clear" w:color="auto" w:fill="auto"/>
          </w:tcPr>
          <w:p w14:paraId="28848A09" w14:textId="77777777" w:rsidR="00F4478A" w:rsidRPr="00EF5447" w:rsidRDefault="00F4478A" w:rsidP="009F7DE9">
            <w:pPr>
              <w:pStyle w:val="TAC"/>
              <w:rPr>
                <w:szCs w:val="18"/>
              </w:rPr>
            </w:pPr>
            <w:r w:rsidRPr="00EF5447">
              <w:rPr>
                <w:lang w:eastAsia="ko-KR"/>
              </w:rPr>
              <w:t>39</w:t>
            </w:r>
          </w:p>
        </w:tc>
        <w:tc>
          <w:tcPr>
            <w:tcW w:w="1167" w:type="dxa"/>
            <w:shd w:val="clear" w:color="auto" w:fill="auto"/>
            <w:noWrap/>
          </w:tcPr>
          <w:p w14:paraId="7FB05448" w14:textId="77777777" w:rsidR="00F4478A" w:rsidRPr="00EF5447" w:rsidRDefault="00F4478A" w:rsidP="009F7DE9">
            <w:pPr>
              <w:pStyle w:val="TAC"/>
              <w:rPr>
                <w:szCs w:val="18"/>
              </w:rPr>
            </w:pPr>
            <w:r w:rsidRPr="00EF5447">
              <w:rPr>
                <w:color w:val="000000"/>
                <w:lang w:eastAsia="ko-KR"/>
              </w:rPr>
              <w:t>1900</w:t>
            </w:r>
          </w:p>
        </w:tc>
        <w:tc>
          <w:tcPr>
            <w:tcW w:w="746" w:type="dxa"/>
            <w:shd w:val="clear" w:color="auto" w:fill="auto"/>
            <w:noWrap/>
          </w:tcPr>
          <w:p w14:paraId="2A9E4645" w14:textId="77777777" w:rsidR="00F4478A" w:rsidRPr="00EF5447" w:rsidRDefault="00F4478A" w:rsidP="009F7DE9">
            <w:pPr>
              <w:pStyle w:val="TAC"/>
              <w:rPr>
                <w:szCs w:val="18"/>
              </w:rPr>
            </w:pPr>
            <w:r w:rsidRPr="00EF5447">
              <w:rPr>
                <w:color w:val="000000"/>
                <w:lang w:eastAsia="ko-KR"/>
              </w:rPr>
              <w:t>5</w:t>
            </w:r>
          </w:p>
        </w:tc>
        <w:tc>
          <w:tcPr>
            <w:tcW w:w="2266" w:type="dxa"/>
            <w:shd w:val="clear" w:color="auto" w:fill="auto"/>
            <w:noWrap/>
          </w:tcPr>
          <w:p w14:paraId="14FA7F24" w14:textId="77777777" w:rsidR="00F4478A" w:rsidRPr="00EF5447" w:rsidRDefault="00F4478A" w:rsidP="009F7DE9">
            <w:pPr>
              <w:pStyle w:val="TAC"/>
              <w:rPr>
                <w:szCs w:val="18"/>
              </w:rPr>
            </w:pPr>
            <w:r w:rsidRPr="00EF5447">
              <w:rPr>
                <w:color w:val="000000"/>
                <w:lang w:eastAsia="ko-KR"/>
              </w:rPr>
              <w:t>25</w:t>
            </w:r>
          </w:p>
        </w:tc>
        <w:tc>
          <w:tcPr>
            <w:tcW w:w="1323" w:type="dxa"/>
            <w:shd w:val="clear" w:color="auto" w:fill="auto"/>
            <w:noWrap/>
          </w:tcPr>
          <w:p w14:paraId="68EC32C9" w14:textId="77777777" w:rsidR="00F4478A" w:rsidRPr="00EF5447" w:rsidRDefault="00F4478A" w:rsidP="009F7DE9">
            <w:pPr>
              <w:pStyle w:val="TAC"/>
              <w:rPr>
                <w:szCs w:val="18"/>
              </w:rPr>
            </w:pPr>
            <w:r w:rsidRPr="00EF5447">
              <w:rPr>
                <w:color w:val="000000"/>
                <w:lang w:eastAsia="ko-KR"/>
              </w:rPr>
              <w:t>1900</w:t>
            </w:r>
          </w:p>
        </w:tc>
        <w:tc>
          <w:tcPr>
            <w:tcW w:w="867" w:type="dxa"/>
            <w:shd w:val="clear" w:color="auto" w:fill="auto"/>
          </w:tcPr>
          <w:p w14:paraId="48653764" w14:textId="77777777" w:rsidR="00F4478A" w:rsidRPr="00EF5447" w:rsidRDefault="00F4478A" w:rsidP="009F7DE9">
            <w:pPr>
              <w:pStyle w:val="TAC"/>
              <w:rPr>
                <w:szCs w:val="18"/>
              </w:rPr>
            </w:pPr>
            <w:r w:rsidRPr="00EF5447">
              <w:rPr>
                <w:rFonts w:eastAsia="Malgun Gothic"/>
                <w:szCs w:val="18"/>
                <w:lang w:eastAsia="ko-KR"/>
              </w:rPr>
              <w:t>N/A</w:t>
            </w:r>
          </w:p>
        </w:tc>
        <w:tc>
          <w:tcPr>
            <w:tcW w:w="1248" w:type="dxa"/>
            <w:gridSpan w:val="2"/>
            <w:shd w:val="clear" w:color="auto" w:fill="auto"/>
          </w:tcPr>
          <w:p w14:paraId="6E0AC028" w14:textId="77777777" w:rsidR="00F4478A" w:rsidRPr="00EF5447" w:rsidRDefault="00F4478A" w:rsidP="009F7DE9">
            <w:pPr>
              <w:pStyle w:val="TAC"/>
            </w:pPr>
            <w:r w:rsidRPr="00EF5447">
              <w:rPr>
                <w:lang w:eastAsia="ko-KR"/>
              </w:rPr>
              <w:t>N/A</w:t>
            </w:r>
          </w:p>
        </w:tc>
      </w:tr>
      <w:tr w:rsidR="00F4478A" w:rsidRPr="00EF5447" w14:paraId="506222C8" w14:textId="77777777" w:rsidTr="009F7DE9">
        <w:trPr>
          <w:trHeight w:val="216"/>
          <w:jc w:val="center"/>
        </w:trPr>
        <w:tc>
          <w:tcPr>
            <w:tcW w:w="2258" w:type="dxa"/>
            <w:tcBorders>
              <w:top w:val="nil"/>
              <w:bottom w:val="nil"/>
            </w:tcBorders>
            <w:shd w:val="clear" w:color="auto" w:fill="auto"/>
          </w:tcPr>
          <w:p w14:paraId="5664A187" w14:textId="77777777" w:rsidR="00F4478A" w:rsidRPr="00EF5447" w:rsidRDefault="00F4478A" w:rsidP="009F7DE9">
            <w:pPr>
              <w:pStyle w:val="TAC"/>
            </w:pPr>
          </w:p>
        </w:tc>
        <w:tc>
          <w:tcPr>
            <w:tcW w:w="867" w:type="dxa"/>
            <w:shd w:val="clear" w:color="auto" w:fill="auto"/>
          </w:tcPr>
          <w:p w14:paraId="6D95AB48" w14:textId="77777777" w:rsidR="00F4478A" w:rsidRPr="00EF5447" w:rsidRDefault="00F4478A" w:rsidP="009F7DE9">
            <w:pPr>
              <w:pStyle w:val="TAC"/>
              <w:rPr>
                <w:szCs w:val="18"/>
              </w:rPr>
            </w:pPr>
            <w:r w:rsidRPr="00EF5447">
              <w:rPr>
                <w:lang w:eastAsia="ko-KR"/>
              </w:rPr>
              <w:t>n41</w:t>
            </w:r>
          </w:p>
        </w:tc>
        <w:tc>
          <w:tcPr>
            <w:tcW w:w="1167" w:type="dxa"/>
            <w:shd w:val="clear" w:color="auto" w:fill="auto"/>
            <w:noWrap/>
          </w:tcPr>
          <w:p w14:paraId="21D8D0EF" w14:textId="77777777" w:rsidR="00F4478A" w:rsidRPr="00EF5447" w:rsidRDefault="00F4478A" w:rsidP="009F7DE9">
            <w:pPr>
              <w:pStyle w:val="TAC"/>
              <w:rPr>
                <w:szCs w:val="18"/>
              </w:rPr>
            </w:pPr>
            <w:r w:rsidRPr="00EF5447">
              <w:rPr>
                <w:lang w:eastAsia="ko-KR"/>
              </w:rPr>
              <w:t>2620</w:t>
            </w:r>
          </w:p>
        </w:tc>
        <w:tc>
          <w:tcPr>
            <w:tcW w:w="746" w:type="dxa"/>
            <w:shd w:val="clear" w:color="auto" w:fill="auto"/>
            <w:noWrap/>
          </w:tcPr>
          <w:p w14:paraId="15D42A55" w14:textId="77777777" w:rsidR="00F4478A" w:rsidRPr="00EF5447" w:rsidRDefault="00F4478A" w:rsidP="009F7DE9">
            <w:pPr>
              <w:pStyle w:val="TAC"/>
              <w:rPr>
                <w:szCs w:val="18"/>
              </w:rPr>
            </w:pPr>
            <w:r w:rsidRPr="00EF5447">
              <w:rPr>
                <w:lang w:eastAsia="ko-KR"/>
              </w:rPr>
              <w:t>10</w:t>
            </w:r>
          </w:p>
        </w:tc>
        <w:tc>
          <w:tcPr>
            <w:tcW w:w="2266" w:type="dxa"/>
            <w:shd w:val="clear" w:color="auto" w:fill="auto"/>
            <w:noWrap/>
          </w:tcPr>
          <w:p w14:paraId="0768B9A0" w14:textId="77777777" w:rsidR="00F4478A" w:rsidRPr="00EF5447" w:rsidRDefault="00F4478A" w:rsidP="009F7DE9">
            <w:pPr>
              <w:pStyle w:val="TAC"/>
              <w:rPr>
                <w:szCs w:val="18"/>
              </w:rPr>
            </w:pPr>
            <w:r w:rsidRPr="00EF5447">
              <w:rPr>
                <w:lang w:eastAsia="ko-KR"/>
              </w:rPr>
              <w:t>50</w:t>
            </w:r>
          </w:p>
        </w:tc>
        <w:tc>
          <w:tcPr>
            <w:tcW w:w="1323" w:type="dxa"/>
            <w:shd w:val="clear" w:color="auto" w:fill="auto"/>
            <w:noWrap/>
          </w:tcPr>
          <w:p w14:paraId="57A5F22F" w14:textId="77777777" w:rsidR="00F4478A" w:rsidRPr="00EF5447" w:rsidRDefault="00F4478A" w:rsidP="009F7DE9">
            <w:pPr>
              <w:pStyle w:val="TAC"/>
              <w:rPr>
                <w:szCs w:val="18"/>
              </w:rPr>
            </w:pPr>
            <w:r w:rsidRPr="00EF5447">
              <w:rPr>
                <w:lang w:eastAsia="ko-KR"/>
              </w:rPr>
              <w:t>2620</w:t>
            </w:r>
          </w:p>
        </w:tc>
        <w:tc>
          <w:tcPr>
            <w:tcW w:w="867" w:type="dxa"/>
            <w:shd w:val="clear" w:color="auto" w:fill="auto"/>
          </w:tcPr>
          <w:p w14:paraId="1448E4B8" w14:textId="77777777" w:rsidR="00F4478A" w:rsidRPr="00EF5447" w:rsidRDefault="00F4478A" w:rsidP="009F7DE9">
            <w:pPr>
              <w:pStyle w:val="TAC"/>
              <w:rPr>
                <w:szCs w:val="18"/>
              </w:rPr>
            </w:pPr>
            <w:r w:rsidRPr="00EF5447">
              <w:rPr>
                <w:rFonts w:eastAsia="Malgun Gothic"/>
                <w:szCs w:val="18"/>
                <w:lang w:eastAsia="ko-KR"/>
              </w:rPr>
              <w:t>N/A</w:t>
            </w:r>
          </w:p>
        </w:tc>
        <w:tc>
          <w:tcPr>
            <w:tcW w:w="1248" w:type="dxa"/>
            <w:gridSpan w:val="2"/>
            <w:shd w:val="clear" w:color="auto" w:fill="auto"/>
          </w:tcPr>
          <w:p w14:paraId="4B7B330C" w14:textId="77777777" w:rsidR="00F4478A" w:rsidRPr="00EF5447" w:rsidRDefault="00F4478A" w:rsidP="009F7DE9">
            <w:pPr>
              <w:pStyle w:val="TAC"/>
            </w:pPr>
            <w:r w:rsidRPr="00EF5447">
              <w:rPr>
                <w:lang w:eastAsia="ko-KR"/>
              </w:rPr>
              <w:t>N/A</w:t>
            </w:r>
          </w:p>
        </w:tc>
      </w:tr>
      <w:tr w:rsidR="00F4478A" w:rsidRPr="00EF5447" w14:paraId="72FDA87E" w14:textId="77777777" w:rsidTr="009F7DE9">
        <w:trPr>
          <w:trHeight w:val="216"/>
          <w:jc w:val="center"/>
        </w:trPr>
        <w:tc>
          <w:tcPr>
            <w:tcW w:w="2258" w:type="dxa"/>
            <w:tcBorders>
              <w:top w:val="nil"/>
              <w:bottom w:val="nil"/>
            </w:tcBorders>
            <w:shd w:val="clear" w:color="auto" w:fill="auto"/>
          </w:tcPr>
          <w:p w14:paraId="5FDD412D" w14:textId="77777777" w:rsidR="00F4478A" w:rsidRPr="00EF5447" w:rsidRDefault="00F4478A" w:rsidP="009F7DE9">
            <w:pPr>
              <w:pStyle w:val="TAC"/>
            </w:pPr>
          </w:p>
        </w:tc>
        <w:tc>
          <w:tcPr>
            <w:tcW w:w="867" w:type="dxa"/>
            <w:shd w:val="clear" w:color="auto" w:fill="auto"/>
          </w:tcPr>
          <w:p w14:paraId="461A321D" w14:textId="77777777" w:rsidR="00F4478A" w:rsidRPr="00EF5447" w:rsidRDefault="00F4478A" w:rsidP="009F7DE9">
            <w:pPr>
              <w:pStyle w:val="TAC"/>
              <w:rPr>
                <w:szCs w:val="18"/>
              </w:rPr>
            </w:pPr>
            <w:r w:rsidRPr="00EF5447">
              <w:rPr>
                <w:lang w:eastAsia="ko-KR"/>
              </w:rPr>
              <w:t>n79</w:t>
            </w:r>
          </w:p>
        </w:tc>
        <w:tc>
          <w:tcPr>
            <w:tcW w:w="1167" w:type="dxa"/>
            <w:shd w:val="clear" w:color="auto" w:fill="auto"/>
            <w:noWrap/>
          </w:tcPr>
          <w:p w14:paraId="76016969" w14:textId="77777777" w:rsidR="00F4478A" w:rsidRPr="00EF5447" w:rsidRDefault="00F4478A" w:rsidP="009F7DE9">
            <w:pPr>
              <w:pStyle w:val="TAC"/>
              <w:rPr>
                <w:szCs w:val="18"/>
              </w:rPr>
            </w:pPr>
            <w:r w:rsidRPr="00EF5447">
              <w:rPr>
                <w:lang w:eastAsia="ko-KR"/>
              </w:rPr>
              <w:t>4520</w:t>
            </w:r>
          </w:p>
        </w:tc>
        <w:tc>
          <w:tcPr>
            <w:tcW w:w="746" w:type="dxa"/>
            <w:shd w:val="clear" w:color="auto" w:fill="auto"/>
            <w:noWrap/>
          </w:tcPr>
          <w:p w14:paraId="2F35CA0C" w14:textId="77777777" w:rsidR="00F4478A" w:rsidRPr="00EF5447" w:rsidRDefault="00F4478A" w:rsidP="009F7DE9">
            <w:pPr>
              <w:pStyle w:val="TAC"/>
              <w:rPr>
                <w:szCs w:val="18"/>
              </w:rPr>
            </w:pPr>
            <w:r w:rsidRPr="00EF5447">
              <w:rPr>
                <w:lang w:eastAsia="ko-KR"/>
              </w:rPr>
              <w:t>40</w:t>
            </w:r>
          </w:p>
        </w:tc>
        <w:tc>
          <w:tcPr>
            <w:tcW w:w="2266" w:type="dxa"/>
            <w:shd w:val="clear" w:color="auto" w:fill="auto"/>
            <w:noWrap/>
          </w:tcPr>
          <w:p w14:paraId="3D94ED3A" w14:textId="77777777" w:rsidR="00F4478A" w:rsidRPr="00EF5447" w:rsidRDefault="00F4478A" w:rsidP="009F7DE9">
            <w:pPr>
              <w:pStyle w:val="TAC"/>
              <w:rPr>
                <w:szCs w:val="18"/>
              </w:rPr>
            </w:pPr>
            <w:r w:rsidRPr="00EF5447">
              <w:rPr>
                <w:lang w:eastAsia="ko-KR"/>
              </w:rPr>
              <w:t>216</w:t>
            </w:r>
          </w:p>
        </w:tc>
        <w:tc>
          <w:tcPr>
            <w:tcW w:w="1323" w:type="dxa"/>
            <w:shd w:val="clear" w:color="auto" w:fill="auto"/>
            <w:noWrap/>
          </w:tcPr>
          <w:p w14:paraId="155D8CC2" w14:textId="77777777" w:rsidR="00F4478A" w:rsidRPr="00EF5447" w:rsidRDefault="00F4478A" w:rsidP="009F7DE9">
            <w:pPr>
              <w:pStyle w:val="TAC"/>
              <w:rPr>
                <w:szCs w:val="18"/>
              </w:rPr>
            </w:pPr>
            <w:r w:rsidRPr="00EF5447">
              <w:rPr>
                <w:lang w:eastAsia="ko-KR"/>
              </w:rPr>
              <w:t>4520</w:t>
            </w:r>
          </w:p>
        </w:tc>
        <w:tc>
          <w:tcPr>
            <w:tcW w:w="867" w:type="dxa"/>
            <w:shd w:val="clear" w:color="auto" w:fill="auto"/>
          </w:tcPr>
          <w:p w14:paraId="40EDBB47" w14:textId="77777777" w:rsidR="00F4478A" w:rsidRPr="00EF5447" w:rsidRDefault="00F4478A" w:rsidP="009F7DE9">
            <w:pPr>
              <w:pStyle w:val="TAC"/>
              <w:rPr>
                <w:szCs w:val="18"/>
              </w:rPr>
            </w:pPr>
            <w:r w:rsidRPr="00EF5447">
              <w:rPr>
                <w:rFonts w:eastAsia="Malgun Gothic"/>
                <w:szCs w:val="18"/>
                <w:lang w:eastAsia="ko-KR"/>
              </w:rPr>
              <w:t>29.8</w:t>
            </w:r>
          </w:p>
        </w:tc>
        <w:tc>
          <w:tcPr>
            <w:tcW w:w="1248" w:type="dxa"/>
            <w:gridSpan w:val="2"/>
            <w:shd w:val="clear" w:color="auto" w:fill="auto"/>
          </w:tcPr>
          <w:p w14:paraId="7B367399" w14:textId="77777777" w:rsidR="00F4478A" w:rsidRPr="00EF5447" w:rsidRDefault="00F4478A" w:rsidP="009F7DE9">
            <w:pPr>
              <w:pStyle w:val="TAC"/>
              <w:rPr>
                <w:lang w:eastAsia="ko-KR"/>
              </w:rPr>
            </w:pPr>
            <w:r w:rsidRPr="00EF5447">
              <w:rPr>
                <w:lang w:eastAsia="ko-KR"/>
              </w:rPr>
              <w:t>IMD2</w:t>
            </w:r>
            <w:r w:rsidRPr="00EF5447">
              <w:rPr>
                <w:vertAlign w:val="superscript"/>
                <w:lang w:eastAsia="ko-KR"/>
              </w:rPr>
              <w:t>4</w:t>
            </w:r>
          </w:p>
        </w:tc>
      </w:tr>
      <w:tr w:rsidR="00F4478A" w:rsidRPr="00EF5447" w14:paraId="7E578792" w14:textId="77777777" w:rsidTr="009F7DE9">
        <w:trPr>
          <w:trHeight w:val="216"/>
          <w:jc w:val="center"/>
        </w:trPr>
        <w:tc>
          <w:tcPr>
            <w:tcW w:w="2258" w:type="dxa"/>
            <w:tcBorders>
              <w:top w:val="nil"/>
              <w:bottom w:val="nil"/>
            </w:tcBorders>
            <w:shd w:val="clear" w:color="auto" w:fill="auto"/>
          </w:tcPr>
          <w:p w14:paraId="0835E9FB" w14:textId="77777777" w:rsidR="00F4478A" w:rsidRPr="00EF5447" w:rsidRDefault="00F4478A" w:rsidP="009F7DE9">
            <w:pPr>
              <w:pStyle w:val="TAC"/>
            </w:pPr>
          </w:p>
        </w:tc>
        <w:tc>
          <w:tcPr>
            <w:tcW w:w="867" w:type="dxa"/>
            <w:shd w:val="clear" w:color="auto" w:fill="auto"/>
          </w:tcPr>
          <w:p w14:paraId="175DED92" w14:textId="77777777" w:rsidR="00F4478A" w:rsidRPr="00EF5447" w:rsidRDefault="00F4478A" w:rsidP="009F7DE9">
            <w:pPr>
              <w:pStyle w:val="TAC"/>
              <w:rPr>
                <w:szCs w:val="18"/>
              </w:rPr>
            </w:pPr>
            <w:r w:rsidRPr="00EF5447">
              <w:rPr>
                <w:lang w:eastAsia="ko-KR"/>
              </w:rPr>
              <w:t>39</w:t>
            </w:r>
          </w:p>
        </w:tc>
        <w:tc>
          <w:tcPr>
            <w:tcW w:w="1167" w:type="dxa"/>
            <w:shd w:val="clear" w:color="auto" w:fill="auto"/>
            <w:noWrap/>
          </w:tcPr>
          <w:p w14:paraId="096FB40A" w14:textId="77777777" w:rsidR="00F4478A" w:rsidRPr="00EF5447" w:rsidRDefault="00F4478A" w:rsidP="009F7DE9">
            <w:pPr>
              <w:pStyle w:val="TAC"/>
              <w:rPr>
                <w:szCs w:val="18"/>
              </w:rPr>
            </w:pPr>
            <w:r w:rsidRPr="00EF5447">
              <w:rPr>
                <w:color w:val="000000"/>
                <w:lang w:eastAsia="ko-KR"/>
              </w:rPr>
              <w:t>1900</w:t>
            </w:r>
          </w:p>
        </w:tc>
        <w:tc>
          <w:tcPr>
            <w:tcW w:w="746" w:type="dxa"/>
            <w:shd w:val="clear" w:color="auto" w:fill="auto"/>
            <w:noWrap/>
          </w:tcPr>
          <w:p w14:paraId="1D5A8760" w14:textId="77777777" w:rsidR="00F4478A" w:rsidRPr="00EF5447" w:rsidRDefault="00F4478A" w:rsidP="009F7DE9">
            <w:pPr>
              <w:pStyle w:val="TAC"/>
              <w:rPr>
                <w:szCs w:val="18"/>
              </w:rPr>
            </w:pPr>
            <w:r w:rsidRPr="00EF5447">
              <w:rPr>
                <w:color w:val="000000"/>
                <w:lang w:eastAsia="ko-KR"/>
              </w:rPr>
              <w:t>5</w:t>
            </w:r>
          </w:p>
        </w:tc>
        <w:tc>
          <w:tcPr>
            <w:tcW w:w="2266" w:type="dxa"/>
            <w:shd w:val="clear" w:color="auto" w:fill="auto"/>
            <w:noWrap/>
          </w:tcPr>
          <w:p w14:paraId="35083A01" w14:textId="77777777" w:rsidR="00F4478A" w:rsidRPr="00EF5447" w:rsidRDefault="00F4478A" w:rsidP="009F7DE9">
            <w:pPr>
              <w:pStyle w:val="TAC"/>
              <w:rPr>
                <w:szCs w:val="18"/>
              </w:rPr>
            </w:pPr>
            <w:r w:rsidRPr="00EF5447">
              <w:rPr>
                <w:color w:val="000000"/>
                <w:lang w:eastAsia="ko-KR"/>
              </w:rPr>
              <w:t>25</w:t>
            </w:r>
          </w:p>
        </w:tc>
        <w:tc>
          <w:tcPr>
            <w:tcW w:w="1323" w:type="dxa"/>
            <w:shd w:val="clear" w:color="auto" w:fill="auto"/>
            <w:noWrap/>
          </w:tcPr>
          <w:p w14:paraId="17A600D2" w14:textId="77777777" w:rsidR="00F4478A" w:rsidRPr="00EF5447" w:rsidRDefault="00F4478A" w:rsidP="009F7DE9">
            <w:pPr>
              <w:pStyle w:val="TAC"/>
              <w:rPr>
                <w:szCs w:val="18"/>
              </w:rPr>
            </w:pPr>
            <w:r w:rsidRPr="00EF5447">
              <w:rPr>
                <w:color w:val="000000"/>
                <w:lang w:eastAsia="ko-KR"/>
              </w:rPr>
              <w:t>1900</w:t>
            </w:r>
          </w:p>
        </w:tc>
        <w:tc>
          <w:tcPr>
            <w:tcW w:w="867" w:type="dxa"/>
            <w:shd w:val="clear" w:color="auto" w:fill="auto"/>
          </w:tcPr>
          <w:p w14:paraId="567A4491" w14:textId="77777777" w:rsidR="00F4478A" w:rsidRPr="00EF5447" w:rsidRDefault="00F4478A" w:rsidP="009F7DE9">
            <w:pPr>
              <w:pStyle w:val="TAC"/>
              <w:rPr>
                <w:szCs w:val="18"/>
              </w:rPr>
            </w:pPr>
            <w:r w:rsidRPr="00EF5447">
              <w:rPr>
                <w:rFonts w:eastAsia="Malgun Gothic"/>
                <w:szCs w:val="18"/>
                <w:lang w:eastAsia="ko-KR"/>
              </w:rPr>
              <w:t>N/A</w:t>
            </w:r>
          </w:p>
        </w:tc>
        <w:tc>
          <w:tcPr>
            <w:tcW w:w="1248" w:type="dxa"/>
            <w:gridSpan w:val="2"/>
            <w:shd w:val="clear" w:color="auto" w:fill="auto"/>
          </w:tcPr>
          <w:p w14:paraId="2BA54512" w14:textId="77777777" w:rsidR="00F4478A" w:rsidRPr="00EF5447" w:rsidRDefault="00F4478A" w:rsidP="009F7DE9">
            <w:pPr>
              <w:pStyle w:val="TAC"/>
            </w:pPr>
            <w:r w:rsidRPr="00EF5447">
              <w:rPr>
                <w:lang w:eastAsia="ko-KR"/>
              </w:rPr>
              <w:t>N/A</w:t>
            </w:r>
          </w:p>
        </w:tc>
      </w:tr>
      <w:tr w:rsidR="00F4478A" w:rsidRPr="00EF5447" w14:paraId="4C8DC3EC" w14:textId="77777777" w:rsidTr="009F7DE9">
        <w:trPr>
          <w:trHeight w:val="216"/>
          <w:jc w:val="center"/>
        </w:trPr>
        <w:tc>
          <w:tcPr>
            <w:tcW w:w="2258" w:type="dxa"/>
            <w:tcBorders>
              <w:top w:val="nil"/>
              <w:bottom w:val="nil"/>
            </w:tcBorders>
            <w:shd w:val="clear" w:color="auto" w:fill="auto"/>
          </w:tcPr>
          <w:p w14:paraId="7EF8E98A" w14:textId="77777777" w:rsidR="00F4478A" w:rsidRPr="00EF5447" w:rsidRDefault="00F4478A" w:rsidP="009F7DE9">
            <w:pPr>
              <w:pStyle w:val="TAC"/>
            </w:pPr>
          </w:p>
        </w:tc>
        <w:tc>
          <w:tcPr>
            <w:tcW w:w="867" w:type="dxa"/>
            <w:shd w:val="clear" w:color="auto" w:fill="auto"/>
          </w:tcPr>
          <w:p w14:paraId="2E245CED" w14:textId="77777777" w:rsidR="00F4478A" w:rsidRPr="00EF5447" w:rsidRDefault="00F4478A" w:rsidP="009F7DE9">
            <w:pPr>
              <w:pStyle w:val="TAC"/>
              <w:rPr>
                <w:szCs w:val="18"/>
              </w:rPr>
            </w:pPr>
            <w:r w:rsidRPr="00EF5447">
              <w:rPr>
                <w:lang w:eastAsia="ko-KR"/>
              </w:rPr>
              <w:t>n41</w:t>
            </w:r>
          </w:p>
        </w:tc>
        <w:tc>
          <w:tcPr>
            <w:tcW w:w="1167" w:type="dxa"/>
            <w:shd w:val="clear" w:color="auto" w:fill="auto"/>
            <w:noWrap/>
          </w:tcPr>
          <w:p w14:paraId="440DCB6F" w14:textId="77777777" w:rsidR="00F4478A" w:rsidRPr="00EF5447" w:rsidRDefault="00F4478A" w:rsidP="009F7DE9">
            <w:pPr>
              <w:pStyle w:val="TAC"/>
              <w:rPr>
                <w:szCs w:val="18"/>
              </w:rPr>
            </w:pPr>
            <w:r w:rsidRPr="00EF5447">
              <w:rPr>
                <w:color w:val="000000"/>
                <w:lang w:eastAsia="ko-KR"/>
              </w:rPr>
              <w:t>2620</w:t>
            </w:r>
          </w:p>
        </w:tc>
        <w:tc>
          <w:tcPr>
            <w:tcW w:w="746" w:type="dxa"/>
            <w:shd w:val="clear" w:color="auto" w:fill="auto"/>
            <w:noWrap/>
          </w:tcPr>
          <w:p w14:paraId="60424B45" w14:textId="77777777" w:rsidR="00F4478A" w:rsidRPr="00EF5447" w:rsidRDefault="00F4478A" w:rsidP="009F7DE9">
            <w:pPr>
              <w:pStyle w:val="TAC"/>
              <w:rPr>
                <w:szCs w:val="18"/>
              </w:rPr>
            </w:pPr>
            <w:r w:rsidRPr="00EF5447">
              <w:rPr>
                <w:color w:val="000000"/>
                <w:lang w:eastAsia="ko-KR"/>
              </w:rPr>
              <w:t>10</w:t>
            </w:r>
          </w:p>
        </w:tc>
        <w:tc>
          <w:tcPr>
            <w:tcW w:w="2266" w:type="dxa"/>
            <w:shd w:val="clear" w:color="auto" w:fill="auto"/>
            <w:noWrap/>
          </w:tcPr>
          <w:p w14:paraId="6A4E901F" w14:textId="77777777" w:rsidR="00F4478A" w:rsidRPr="00EF5447" w:rsidRDefault="00F4478A" w:rsidP="009F7DE9">
            <w:pPr>
              <w:pStyle w:val="TAC"/>
              <w:rPr>
                <w:szCs w:val="18"/>
              </w:rPr>
            </w:pPr>
            <w:r w:rsidRPr="00EF5447">
              <w:rPr>
                <w:color w:val="000000"/>
                <w:lang w:eastAsia="ko-KR"/>
              </w:rPr>
              <w:t>50</w:t>
            </w:r>
          </w:p>
        </w:tc>
        <w:tc>
          <w:tcPr>
            <w:tcW w:w="1323" w:type="dxa"/>
            <w:shd w:val="clear" w:color="auto" w:fill="auto"/>
            <w:noWrap/>
          </w:tcPr>
          <w:p w14:paraId="62FBF157" w14:textId="77777777" w:rsidR="00F4478A" w:rsidRPr="00EF5447" w:rsidRDefault="00F4478A" w:rsidP="009F7DE9">
            <w:pPr>
              <w:pStyle w:val="TAC"/>
              <w:rPr>
                <w:szCs w:val="18"/>
              </w:rPr>
            </w:pPr>
            <w:r w:rsidRPr="00EF5447">
              <w:rPr>
                <w:color w:val="000000"/>
                <w:lang w:eastAsia="ko-KR"/>
              </w:rPr>
              <w:t>2620</w:t>
            </w:r>
          </w:p>
        </w:tc>
        <w:tc>
          <w:tcPr>
            <w:tcW w:w="867" w:type="dxa"/>
            <w:shd w:val="clear" w:color="auto" w:fill="auto"/>
          </w:tcPr>
          <w:p w14:paraId="76668F03" w14:textId="77777777" w:rsidR="00F4478A" w:rsidRPr="00EF5447" w:rsidRDefault="00F4478A" w:rsidP="009F7DE9">
            <w:pPr>
              <w:pStyle w:val="TAC"/>
              <w:rPr>
                <w:szCs w:val="18"/>
              </w:rPr>
            </w:pPr>
            <w:r w:rsidRPr="00EF5447">
              <w:rPr>
                <w:rFonts w:eastAsia="Malgun Gothic"/>
                <w:szCs w:val="18"/>
                <w:lang w:eastAsia="ko-KR"/>
              </w:rPr>
              <w:t>30.2</w:t>
            </w:r>
          </w:p>
        </w:tc>
        <w:tc>
          <w:tcPr>
            <w:tcW w:w="1248" w:type="dxa"/>
            <w:gridSpan w:val="2"/>
            <w:shd w:val="clear" w:color="auto" w:fill="auto"/>
          </w:tcPr>
          <w:p w14:paraId="57896252" w14:textId="77777777" w:rsidR="00F4478A" w:rsidRPr="00EF5447" w:rsidRDefault="00F4478A" w:rsidP="009F7DE9">
            <w:pPr>
              <w:pStyle w:val="TAC"/>
              <w:rPr>
                <w:lang w:eastAsia="ko-KR"/>
              </w:rPr>
            </w:pPr>
            <w:r w:rsidRPr="00EF5447">
              <w:rPr>
                <w:lang w:eastAsia="ko-KR"/>
              </w:rPr>
              <w:t>IMD2</w:t>
            </w:r>
            <w:r w:rsidRPr="00EF5447">
              <w:rPr>
                <w:vertAlign w:val="superscript"/>
                <w:lang w:eastAsia="ko-KR"/>
              </w:rPr>
              <w:t>4</w:t>
            </w:r>
          </w:p>
        </w:tc>
      </w:tr>
      <w:tr w:rsidR="00F4478A" w:rsidRPr="00EF5447" w14:paraId="3216AC95" w14:textId="77777777" w:rsidTr="009F7DE9">
        <w:trPr>
          <w:trHeight w:val="216"/>
          <w:jc w:val="center"/>
        </w:trPr>
        <w:tc>
          <w:tcPr>
            <w:tcW w:w="2258" w:type="dxa"/>
            <w:tcBorders>
              <w:top w:val="nil"/>
              <w:bottom w:val="single" w:sz="4" w:space="0" w:color="auto"/>
            </w:tcBorders>
            <w:shd w:val="clear" w:color="auto" w:fill="auto"/>
          </w:tcPr>
          <w:p w14:paraId="75A2104B" w14:textId="77777777" w:rsidR="00F4478A" w:rsidRPr="00EF5447" w:rsidRDefault="00F4478A" w:rsidP="009F7DE9">
            <w:pPr>
              <w:pStyle w:val="TAC"/>
            </w:pPr>
          </w:p>
        </w:tc>
        <w:tc>
          <w:tcPr>
            <w:tcW w:w="867" w:type="dxa"/>
            <w:shd w:val="clear" w:color="auto" w:fill="auto"/>
          </w:tcPr>
          <w:p w14:paraId="65580C19" w14:textId="77777777" w:rsidR="00F4478A" w:rsidRPr="00EF5447" w:rsidRDefault="00F4478A" w:rsidP="009F7DE9">
            <w:pPr>
              <w:pStyle w:val="TAC"/>
              <w:rPr>
                <w:szCs w:val="18"/>
              </w:rPr>
            </w:pPr>
            <w:r w:rsidRPr="00EF5447">
              <w:rPr>
                <w:lang w:eastAsia="ko-KR"/>
              </w:rPr>
              <w:t>n79</w:t>
            </w:r>
          </w:p>
        </w:tc>
        <w:tc>
          <w:tcPr>
            <w:tcW w:w="1167" w:type="dxa"/>
            <w:shd w:val="clear" w:color="auto" w:fill="auto"/>
            <w:noWrap/>
          </w:tcPr>
          <w:p w14:paraId="7DD508D9" w14:textId="77777777" w:rsidR="00F4478A" w:rsidRPr="00EF5447" w:rsidRDefault="00F4478A" w:rsidP="009F7DE9">
            <w:pPr>
              <w:pStyle w:val="TAC"/>
              <w:rPr>
                <w:szCs w:val="18"/>
              </w:rPr>
            </w:pPr>
            <w:r w:rsidRPr="00EF5447">
              <w:rPr>
                <w:rFonts w:eastAsia="Malgun Gothic"/>
                <w:color w:val="000000"/>
                <w:lang w:eastAsia="ko-KR"/>
              </w:rPr>
              <w:t>4520</w:t>
            </w:r>
          </w:p>
        </w:tc>
        <w:tc>
          <w:tcPr>
            <w:tcW w:w="746" w:type="dxa"/>
            <w:shd w:val="clear" w:color="auto" w:fill="auto"/>
            <w:noWrap/>
          </w:tcPr>
          <w:p w14:paraId="70C17101" w14:textId="77777777" w:rsidR="00F4478A" w:rsidRPr="00EF5447" w:rsidRDefault="00F4478A" w:rsidP="009F7DE9">
            <w:pPr>
              <w:pStyle w:val="TAC"/>
              <w:rPr>
                <w:szCs w:val="18"/>
              </w:rPr>
            </w:pPr>
            <w:r w:rsidRPr="00EF5447">
              <w:rPr>
                <w:rFonts w:eastAsia="Malgun Gothic"/>
                <w:color w:val="000000"/>
                <w:lang w:eastAsia="ko-KR"/>
              </w:rPr>
              <w:t>40</w:t>
            </w:r>
          </w:p>
        </w:tc>
        <w:tc>
          <w:tcPr>
            <w:tcW w:w="2266" w:type="dxa"/>
            <w:shd w:val="clear" w:color="auto" w:fill="auto"/>
            <w:noWrap/>
          </w:tcPr>
          <w:p w14:paraId="48191D16" w14:textId="77777777" w:rsidR="00F4478A" w:rsidRPr="00EF5447" w:rsidRDefault="00F4478A" w:rsidP="009F7DE9">
            <w:pPr>
              <w:pStyle w:val="TAC"/>
              <w:rPr>
                <w:szCs w:val="18"/>
              </w:rPr>
            </w:pPr>
            <w:r w:rsidRPr="00EF5447">
              <w:rPr>
                <w:rFonts w:eastAsia="Malgun Gothic"/>
                <w:color w:val="000000"/>
                <w:lang w:eastAsia="ko-KR"/>
              </w:rPr>
              <w:t>216</w:t>
            </w:r>
          </w:p>
        </w:tc>
        <w:tc>
          <w:tcPr>
            <w:tcW w:w="1323" w:type="dxa"/>
            <w:shd w:val="clear" w:color="auto" w:fill="auto"/>
            <w:noWrap/>
          </w:tcPr>
          <w:p w14:paraId="067DBA39" w14:textId="77777777" w:rsidR="00F4478A" w:rsidRPr="00EF5447" w:rsidRDefault="00F4478A" w:rsidP="009F7DE9">
            <w:pPr>
              <w:pStyle w:val="TAC"/>
              <w:rPr>
                <w:szCs w:val="18"/>
              </w:rPr>
            </w:pPr>
            <w:r w:rsidRPr="00EF5447">
              <w:rPr>
                <w:rFonts w:eastAsia="Malgun Gothic"/>
                <w:color w:val="000000"/>
                <w:lang w:eastAsia="ko-KR"/>
              </w:rPr>
              <w:t>4520</w:t>
            </w:r>
          </w:p>
        </w:tc>
        <w:tc>
          <w:tcPr>
            <w:tcW w:w="867" w:type="dxa"/>
            <w:shd w:val="clear" w:color="auto" w:fill="auto"/>
          </w:tcPr>
          <w:p w14:paraId="205DDF65" w14:textId="77777777" w:rsidR="00F4478A" w:rsidRPr="00EF5447" w:rsidRDefault="00F4478A" w:rsidP="009F7DE9">
            <w:pPr>
              <w:pStyle w:val="TAC"/>
              <w:rPr>
                <w:szCs w:val="18"/>
              </w:rPr>
            </w:pPr>
            <w:r w:rsidRPr="00EF5447">
              <w:rPr>
                <w:rFonts w:eastAsia="Malgun Gothic"/>
                <w:szCs w:val="18"/>
                <w:lang w:eastAsia="ko-KR"/>
              </w:rPr>
              <w:t>N/A</w:t>
            </w:r>
          </w:p>
        </w:tc>
        <w:tc>
          <w:tcPr>
            <w:tcW w:w="1248" w:type="dxa"/>
            <w:gridSpan w:val="2"/>
            <w:shd w:val="clear" w:color="auto" w:fill="auto"/>
          </w:tcPr>
          <w:p w14:paraId="4C4FF27E" w14:textId="77777777" w:rsidR="00F4478A" w:rsidRPr="00EF5447" w:rsidRDefault="00F4478A" w:rsidP="009F7DE9">
            <w:pPr>
              <w:pStyle w:val="TAC"/>
            </w:pPr>
            <w:r w:rsidRPr="00EF5447">
              <w:rPr>
                <w:lang w:eastAsia="ko-KR"/>
              </w:rPr>
              <w:t>N/A</w:t>
            </w:r>
          </w:p>
        </w:tc>
      </w:tr>
      <w:tr w:rsidR="00F4478A" w:rsidRPr="00EF5447" w14:paraId="64DAB28C" w14:textId="77777777" w:rsidTr="009F7DE9">
        <w:trPr>
          <w:trHeight w:val="216"/>
          <w:jc w:val="center"/>
        </w:trPr>
        <w:tc>
          <w:tcPr>
            <w:tcW w:w="2258" w:type="dxa"/>
            <w:tcBorders>
              <w:bottom w:val="nil"/>
            </w:tcBorders>
            <w:shd w:val="clear" w:color="auto" w:fill="auto"/>
          </w:tcPr>
          <w:p w14:paraId="2AE79DAE" w14:textId="77777777" w:rsidR="00F4478A" w:rsidRPr="00EF5447" w:rsidRDefault="00F4478A" w:rsidP="009F7DE9">
            <w:pPr>
              <w:pStyle w:val="TAC"/>
            </w:pPr>
            <w:r>
              <w:rPr>
                <w:rFonts w:cs="Arial"/>
              </w:rPr>
              <w:t>DC_40A_n1A-n78A</w:t>
            </w:r>
          </w:p>
        </w:tc>
        <w:tc>
          <w:tcPr>
            <w:tcW w:w="867" w:type="dxa"/>
            <w:shd w:val="clear" w:color="auto" w:fill="auto"/>
            <w:vAlign w:val="center"/>
          </w:tcPr>
          <w:p w14:paraId="1298F5FA" w14:textId="77777777" w:rsidR="00F4478A" w:rsidRPr="00EF5447" w:rsidRDefault="00F4478A" w:rsidP="009F7DE9">
            <w:pPr>
              <w:pStyle w:val="TAC"/>
              <w:rPr>
                <w:lang w:eastAsia="zh-CN"/>
              </w:rPr>
            </w:pPr>
            <w:r>
              <w:t>40</w:t>
            </w:r>
          </w:p>
        </w:tc>
        <w:tc>
          <w:tcPr>
            <w:tcW w:w="1167" w:type="dxa"/>
            <w:shd w:val="clear" w:color="auto" w:fill="auto"/>
            <w:noWrap/>
          </w:tcPr>
          <w:p w14:paraId="11214287" w14:textId="77777777" w:rsidR="00F4478A" w:rsidRPr="00EF5447" w:rsidRDefault="00F4478A" w:rsidP="009F7DE9">
            <w:pPr>
              <w:pStyle w:val="TAC"/>
              <w:rPr>
                <w:lang w:eastAsia="zh-CN"/>
              </w:rPr>
            </w:pPr>
            <w:r>
              <w:rPr>
                <w:rFonts w:eastAsia="Malgun Gothic"/>
                <w:szCs w:val="18"/>
                <w:lang w:eastAsia="ko-KR"/>
              </w:rPr>
              <w:t>2340</w:t>
            </w:r>
          </w:p>
        </w:tc>
        <w:tc>
          <w:tcPr>
            <w:tcW w:w="746" w:type="dxa"/>
            <w:shd w:val="clear" w:color="auto" w:fill="auto"/>
            <w:noWrap/>
          </w:tcPr>
          <w:p w14:paraId="4401EC31" w14:textId="77777777" w:rsidR="00F4478A" w:rsidRPr="00EF5447" w:rsidRDefault="00F4478A" w:rsidP="009F7DE9">
            <w:pPr>
              <w:pStyle w:val="TAC"/>
              <w:rPr>
                <w:color w:val="000000"/>
              </w:rPr>
            </w:pPr>
            <w:r>
              <w:rPr>
                <w:rFonts w:eastAsia="Malgun Gothic"/>
                <w:szCs w:val="18"/>
                <w:lang w:eastAsia="ko-KR"/>
              </w:rPr>
              <w:t>5</w:t>
            </w:r>
          </w:p>
        </w:tc>
        <w:tc>
          <w:tcPr>
            <w:tcW w:w="2266" w:type="dxa"/>
            <w:shd w:val="clear" w:color="auto" w:fill="auto"/>
            <w:noWrap/>
          </w:tcPr>
          <w:p w14:paraId="18CEE1A7" w14:textId="77777777" w:rsidR="00F4478A" w:rsidRPr="00EF5447" w:rsidRDefault="00F4478A" w:rsidP="009F7DE9">
            <w:pPr>
              <w:pStyle w:val="TAC"/>
              <w:rPr>
                <w:color w:val="000000"/>
              </w:rPr>
            </w:pPr>
            <w:r>
              <w:rPr>
                <w:rFonts w:eastAsia="Malgun Gothic"/>
                <w:szCs w:val="18"/>
                <w:lang w:eastAsia="ko-KR"/>
              </w:rPr>
              <w:t>25</w:t>
            </w:r>
          </w:p>
        </w:tc>
        <w:tc>
          <w:tcPr>
            <w:tcW w:w="1323" w:type="dxa"/>
            <w:shd w:val="clear" w:color="auto" w:fill="auto"/>
            <w:noWrap/>
          </w:tcPr>
          <w:p w14:paraId="53B392F1" w14:textId="77777777" w:rsidR="00F4478A" w:rsidRPr="00EF5447" w:rsidRDefault="00F4478A" w:rsidP="009F7DE9">
            <w:pPr>
              <w:pStyle w:val="TAC"/>
              <w:rPr>
                <w:lang w:eastAsia="zh-CN"/>
              </w:rPr>
            </w:pPr>
            <w:r>
              <w:rPr>
                <w:rFonts w:eastAsia="Malgun Gothic"/>
                <w:szCs w:val="18"/>
                <w:lang w:eastAsia="ko-KR"/>
              </w:rPr>
              <w:t>2340</w:t>
            </w:r>
          </w:p>
        </w:tc>
        <w:tc>
          <w:tcPr>
            <w:tcW w:w="867" w:type="dxa"/>
            <w:shd w:val="clear" w:color="auto" w:fill="auto"/>
          </w:tcPr>
          <w:p w14:paraId="2B190823" w14:textId="77777777" w:rsidR="00F4478A" w:rsidRPr="00EF5447" w:rsidRDefault="00F4478A" w:rsidP="009F7DE9">
            <w:pPr>
              <w:pStyle w:val="TAC"/>
              <w:rPr>
                <w:rFonts w:eastAsia="Malgun Gothic"/>
                <w:szCs w:val="18"/>
                <w:lang w:eastAsia="ko-KR"/>
              </w:rPr>
            </w:pPr>
            <w:r>
              <w:rPr>
                <w:lang w:eastAsia="ko-KR"/>
              </w:rPr>
              <w:t>N/A</w:t>
            </w:r>
          </w:p>
        </w:tc>
        <w:tc>
          <w:tcPr>
            <w:tcW w:w="1248" w:type="dxa"/>
            <w:gridSpan w:val="2"/>
            <w:shd w:val="clear" w:color="auto" w:fill="auto"/>
          </w:tcPr>
          <w:p w14:paraId="7A59DF5B" w14:textId="77777777" w:rsidR="00F4478A" w:rsidRPr="00EF5447" w:rsidRDefault="00F4478A" w:rsidP="009F7DE9">
            <w:pPr>
              <w:pStyle w:val="TAC"/>
              <w:rPr>
                <w:lang w:eastAsia="ko-KR"/>
              </w:rPr>
            </w:pPr>
            <w:r>
              <w:rPr>
                <w:lang w:eastAsia="ko-KR"/>
              </w:rPr>
              <w:t>N/A</w:t>
            </w:r>
          </w:p>
        </w:tc>
      </w:tr>
      <w:tr w:rsidR="00F4478A" w:rsidRPr="00EF5447" w14:paraId="5B4C7D90" w14:textId="77777777" w:rsidTr="009F7DE9">
        <w:trPr>
          <w:trHeight w:val="216"/>
          <w:jc w:val="center"/>
        </w:trPr>
        <w:tc>
          <w:tcPr>
            <w:tcW w:w="2258" w:type="dxa"/>
            <w:tcBorders>
              <w:top w:val="nil"/>
              <w:bottom w:val="nil"/>
            </w:tcBorders>
            <w:shd w:val="clear" w:color="auto" w:fill="auto"/>
          </w:tcPr>
          <w:p w14:paraId="350094E1" w14:textId="77777777" w:rsidR="00F4478A" w:rsidRPr="00EF5447" w:rsidRDefault="00F4478A" w:rsidP="009F7DE9">
            <w:pPr>
              <w:pStyle w:val="TAC"/>
            </w:pPr>
          </w:p>
        </w:tc>
        <w:tc>
          <w:tcPr>
            <w:tcW w:w="867" w:type="dxa"/>
            <w:shd w:val="clear" w:color="auto" w:fill="auto"/>
          </w:tcPr>
          <w:p w14:paraId="725C446A" w14:textId="77777777" w:rsidR="00F4478A" w:rsidRPr="00EF5447" w:rsidRDefault="00F4478A" w:rsidP="009F7DE9">
            <w:pPr>
              <w:pStyle w:val="TAC"/>
              <w:rPr>
                <w:lang w:eastAsia="zh-CN"/>
              </w:rPr>
            </w:pPr>
            <w:r>
              <w:rPr>
                <w:lang w:eastAsia="ko-KR"/>
              </w:rPr>
              <w:t>n1</w:t>
            </w:r>
          </w:p>
        </w:tc>
        <w:tc>
          <w:tcPr>
            <w:tcW w:w="1167" w:type="dxa"/>
            <w:shd w:val="clear" w:color="auto" w:fill="auto"/>
            <w:noWrap/>
          </w:tcPr>
          <w:p w14:paraId="58B99E0D" w14:textId="77777777" w:rsidR="00F4478A" w:rsidRPr="00EF5447" w:rsidRDefault="00F4478A" w:rsidP="009F7DE9">
            <w:pPr>
              <w:pStyle w:val="TAC"/>
              <w:rPr>
                <w:lang w:eastAsia="zh-CN"/>
              </w:rPr>
            </w:pPr>
            <w:r>
              <w:rPr>
                <w:rFonts w:eastAsia="Malgun Gothic"/>
                <w:szCs w:val="18"/>
                <w:lang w:eastAsia="ko-KR"/>
              </w:rPr>
              <w:t>1930</w:t>
            </w:r>
          </w:p>
        </w:tc>
        <w:tc>
          <w:tcPr>
            <w:tcW w:w="746" w:type="dxa"/>
            <w:shd w:val="clear" w:color="auto" w:fill="auto"/>
            <w:noWrap/>
          </w:tcPr>
          <w:p w14:paraId="63F14930" w14:textId="77777777" w:rsidR="00F4478A" w:rsidRPr="00EF5447" w:rsidRDefault="00F4478A" w:rsidP="009F7DE9">
            <w:pPr>
              <w:pStyle w:val="TAC"/>
              <w:rPr>
                <w:color w:val="000000"/>
              </w:rPr>
            </w:pPr>
            <w:r>
              <w:rPr>
                <w:rFonts w:eastAsia="Malgun Gothic"/>
                <w:szCs w:val="18"/>
                <w:lang w:eastAsia="ko-KR"/>
              </w:rPr>
              <w:t>5</w:t>
            </w:r>
          </w:p>
        </w:tc>
        <w:tc>
          <w:tcPr>
            <w:tcW w:w="2266" w:type="dxa"/>
            <w:shd w:val="clear" w:color="auto" w:fill="auto"/>
            <w:noWrap/>
          </w:tcPr>
          <w:p w14:paraId="3A91A8EE" w14:textId="77777777" w:rsidR="00F4478A" w:rsidRPr="00EF5447" w:rsidRDefault="00F4478A" w:rsidP="009F7DE9">
            <w:pPr>
              <w:pStyle w:val="TAC"/>
              <w:rPr>
                <w:color w:val="000000"/>
              </w:rPr>
            </w:pPr>
            <w:r>
              <w:rPr>
                <w:rFonts w:eastAsia="Malgun Gothic"/>
                <w:szCs w:val="18"/>
                <w:lang w:eastAsia="ko-KR"/>
              </w:rPr>
              <w:t>25</w:t>
            </w:r>
          </w:p>
        </w:tc>
        <w:tc>
          <w:tcPr>
            <w:tcW w:w="1323" w:type="dxa"/>
            <w:shd w:val="clear" w:color="auto" w:fill="auto"/>
            <w:noWrap/>
          </w:tcPr>
          <w:p w14:paraId="010A7AEC" w14:textId="77777777" w:rsidR="00F4478A" w:rsidRPr="00EF5447" w:rsidRDefault="00F4478A" w:rsidP="009F7DE9">
            <w:pPr>
              <w:pStyle w:val="TAC"/>
              <w:rPr>
                <w:lang w:eastAsia="zh-CN"/>
              </w:rPr>
            </w:pPr>
            <w:r>
              <w:rPr>
                <w:rFonts w:eastAsia="Malgun Gothic"/>
                <w:szCs w:val="18"/>
                <w:lang w:eastAsia="ko-KR"/>
              </w:rPr>
              <w:t>2120</w:t>
            </w:r>
          </w:p>
        </w:tc>
        <w:tc>
          <w:tcPr>
            <w:tcW w:w="867" w:type="dxa"/>
            <w:shd w:val="clear" w:color="auto" w:fill="auto"/>
          </w:tcPr>
          <w:p w14:paraId="0A1A55A7" w14:textId="77777777" w:rsidR="00F4478A" w:rsidRPr="00EF5447" w:rsidRDefault="00F4478A" w:rsidP="009F7DE9">
            <w:pPr>
              <w:pStyle w:val="TAC"/>
              <w:rPr>
                <w:rFonts w:eastAsia="Malgun Gothic"/>
                <w:szCs w:val="18"/>
                <w:lang w:eastAsia="ko-KR"/>
              </w:rPr>
            </w:pPr>
            <w:r>
              <w:rPr>
                <w:lang w:eastAsia="ko-KR"/>
              </w:rPr>
              <w:t>N/A</w:t>
            </w:r>
          </w:p>
        </w:tc>
        <w:tc>
          <w:tcPr>
            <w:tcW w:w="1248" w:type="dxa"/>
            <w:gridSpan w:val="2"/>
            <w:shd w:val="clear" w:color="auto" w:fill="auto"/>
          </w:tcPr>
          <w:p w14:paraId="2F5497B3" w14:textId="77777777" w:rsidR="00F4478A" w:rsidRPr="00EF5447" w:rsidRDefault="00F4478A" w:rsidP="009F7DE9">
            <w:pPr>
              <w:pStyle w:val="TAC"/>
              <w:rPr>
                <w:lang w:eastAsia="ko-KR"/>
              </w:rPr>
            </w:pPr>
            <w:r>
              <w:rPr>
                <w:lang w:eastAsia="ko-KR"/>
              </w:rPr>
              <w:t>N/A</w:t>
            </w:r>
          </w:p>
        </w:tc>
      </w:tr>
      <w:tr w:rsidR="00F4478A" w:rsidRPr="00EF5447" w14:paraId="09924214" w14:textId="77777777" w:rsidTr="009F7DE9">
        <w:trPr>
          <w:trHeight w:val="216"/>
          <w:jc w:val="center"/>
        </w:trPr>
        <w:tc>
          <w:tcPr>
            <w:tcW w:w="2258" w:type="dxa"/>
            <w:tcBorders>
              <w:top w:val="nil"/>
              <w:bottom w:val="nil"/>
            </w:tcBorders>
            <w:shd w:val="clear" w:color="auto" w:fill="auto"/>
          </w:tcPr>
          <w:p w14:paraId="2079E31B" w14:textId="77777777" w:rsidR="00F4478A" w:rsidRPr="00EF5447" w:rsidRDefault="00F4478A" w:rsidP="009F7DE9">
            <w:pPr>
              <w:pStyle w:val="TAC"/>
            </w:pPr>
          </w:p>
        </w:tc>
        <w:tc>
          <w:tcPr>
            <w:tcW w:w="867" w:type="dxa"/>
            <w:shd w:val="clear" w:color="auto" w:fill="auto"/>
            <w:vAlign w:val="center"/>
          </w:tcPr>
          <w:p w14:paraId="7F0A403F" w14:textId="77777777" w:rsidR="00F4478A" w:rsidRPr="00EF5447" w:rsidRDefault="00F4478A" w:rsidP="009F7DE9">
            <w:pPr>
              <w:pStyle w:val="TAC"/>
              <w:rPr>
                <w:lang w:eastAsia="zh-CN"/>
              </w:rPr>
            </w:pPr>
            <w:r w:rsidRPr="00E062F1">
              <w:t>n7</w:t>
            </w:r>
            <w:r>
              <w:t>8</w:t>
            </w:r>
          </w:p>
        </w:tc>
        <w:tc>
          <w:tcPr>
            <w:tcW w:w="1167" w:type="dxa"/>
            <w:shd w:val="clear" w:color="auto" w:fill="auto"/>
            <w:noWrap/>
          </w:tcPr>
          <w:p w14:paraId="474FAEFE" w14:textId="77777777" w:rsidR="00F4478A" w:rsidRPr="00EF5447" w:rsidRDefault="00F4478A" w:rsidP="009F7DE9">
            <w:pPr>
              <w:pStyle w:val="TAC"/>
              <w:rPr>
                <w:lang w:eastAsia="zh-CN"/>
              </w:rPr>
            </w:pPr>
            <w:r>
              <w:rPr>
                <w:rFonts w:eastAsia="Malgun Gothic"/>
                <w:szCs w:val="18"/>
                <w:lang w:eastAsia="ko-KR"/>
              </w:rPr>
              <w:t>3450</w:t>
            </w:r>
          </w:p>
        </w:tc>
        <w:tc>
          <w:tcPr>
            <w:tcW w:w="746" w:type="dxa"/>
            <w:shd w:val="clear" w:color="auto" w:fill="auto"/>
            <w:noWrap/>
          </w:tcPr>
          <w:p w14:paraId="56F914B9" w14:textId="77777777" w:rsidR="00F4478A" w:rsidRPr="00EF5447" w:rsidRDefault="00F4478A" w:rsidP="009F7DE9">
            <w:pPr>
              <w:pStyle w:val="TAC"/>
              <w:rPr>
                <w:color w:val="000000"/>
              </w:rPr>
            </w:pPr>
            <w:r>
              <w:rPr>
                <w:rFonts w:eastAsia="Malgun Gothic"/>
                <w:szCs w:val="18"/>
                <w:lang w:eastAsia="ko-KR"/>
              </w:rPr>
              <w:t>10</w:t>
            </w:r>
          </w:p>
        </w:tc>
        <w:tc>
          <w:tcPr>
            <w:tcW w:w="2266" w:type="dxa"/>
            <w:shd w:val="clear" w:color="auto" w:fill="auto"/>
            <w:noWrap/>
          </w:tcPr>
          <w:p w14:paraId="2C9CDDDE" w14:textId="77777777" w:rsidR="00F4478A" w:rsidRPr="00EF5447" w:rsidRDefault="00F4478A" w:rsidP="009F7DE9">
            <w:pPr>
              <w:pStyle w:val="TAC"/>
              <w:rPr>
                <w:color w:val="000000"/>
              </w:rPr>
            </w:pPr>
            <w:r>
              <w:rPr>
                <w:rFonts w:eastAsia="Malgun Gothic"/>
                <w:szCs w:val="18"/>
                <w:lang w:eastAsia="ko-KR"/>
              </w:rPr>
              <w:t>50</w:t>
            </w:r>
          </w:p>
        </w:tc>
        <w:tc>
          <w:tcPr>
            <w:tcW w:w="1323" w:type="dxa"/>
            <w:shd w:val="clear" w:color="auto" w:fill="auto"/>
            <w:noWrap/>
          </w:tcPr>
          <w:p w14:paraId="18F84D44" w14:textId="77777777" w:rsidR="00F4478A" w:rsidRPr="00EF5447" w:rsidRDefault="00F4478A" w:rsidP="009F7DE9">
            <w:pPr>
              <w:pStyle w:val="TAC"/>
              <w:rPr>
                <w:lang w:eastAsia="zh-CN"/>
              </w:rPr>
            </w:pPr>
            <w:r>
              <w:rPr>
                <w:rFonts w:eastAsia="Malgun Gothic"/>
                <w:szCs w:val="18"/>
                <w:lang w:eastAsia="ko-KR"/>
              </w:rPr>
              <w:t>3450</w:t>
            </w:r>
          </w:p>
        </w:tc>
        <w:tc>
          <w:tcPr>
            <w:tcW w:w="867" w:type="dxa"/>
            <w:shd w:val="clear" w:color="auto" w:fill="auto"/>
          </w:tcPr>
          <w:p w14:paraId="08B8E55A" w14:textId="77777777" w:rsidR="00F4478A" w:rsidRPr="00EF5447" w:rsidRDefault="00F4478A" w:rsidP="009F7DE9">
            <w:pPr>
              <w:pStyle w:val="TAC"/>
              <w:rPr>
                <w:rFonts w:eastAsia="Malgun Gothic"/>
                <w:szCs w:val="18"/>
                <w:lang w:eastAsia="ko-KR"/>
              </w:rPr>
            </w:pPr>
            <w:r>
              <w:rPr>
                <w:lang w:eastAsia="ko-KR"/>
              </w:rPr>
              <w:t>9.8</w:t>
            </w:r>
          </w:p>
        </w:tc>
        <w:tc>
          <w:tcPr>
            <w:tcW w:w="1248" w:type="dxa"/>
            <w:gridSpan w:val="2"/>
            <w:shd w:val="clear" w:color="auto" w:fill="auto"/>
          </w:tcPr>
          <w:p w14:paraId="38435149" w14:textId="77777777" w:rsidR="00F4478A" w:rsidRPr="00EF5447" w:rsidRDefault="00F4478A" w:rsidP="009F7DE9">
            <w:pPr>
              <w:pStyle w:val="TAC"/>
              <w:rPr>
                <w:lang w:eastAsia="ko-KR"/>
              </w:rPr>
            </w:pPr>
            <w:r>
              <w:rPr>
                <w:lang w:eastAsia="ko-KR"/>
              </w:rPr>
              <w:t>IMD4</w:t>
            </w:r>
          </w:p>
        </w:tc>
      </w:tr>
      <w:tr w:rsidR="00F4478A" w:rsidRPr="00EF5447" w14:paraId="5D83777D" w14:textId="77777777" w:rsidTr="009F7DE9">
        <w:trPr>
          <w:trHeight w:val="216"/>
          <w:jc w:val="center"/>
        </w:trPr>
        <w:tc>
          <w:tcPr>
            <w:tcW w:w="2258" w:type="dxa"/>
            <w:tcBorders>
              <w:top w:val="nil"/>
              <w:bottom w:val="nil"/>
            </w:tcBorders>
            <w:shd w:val="clear" w:color="auto" w:fill="auto"/>
          </w:tcPr>
          <w:p w14:paraId="4AFDA39A" w14:textId="77777777" w:rsidR="00F4478A" w:rsidRPr="00EF5447" w:rsidRDefault="00F4478A" w:rsidP="009F7DE9">
            <w:pPr>
              <w:pStyle w:val="TAC"/>
            </w:pPr>
          </w:p>
        </w:tc>
        <w:tc>
          <w:tcPr>
            <w:tcW w:w="867" w:type="dxa"/>
            <w:shd w:val="clear" w:color="auto" w:fill="auto"/>
            <w:vAlign w:val="center"/>
          </w:tcPr>
          <w:p w14:paraId="7F7A1678" w14:textId="77777777" w:rsidR="00F4478A" w:rsidRPr="00EF5447" w:rsidRDefault="00F4478A" w:rsidP="009F7DE9">
            <w:pPr>
              <w:pStyle w:val="TAC"/>
              <w:rPr>
                <w:lang w:eastAsia="zh-CN"/>
              </w:rPr>
            </w:pPr>
            <w:r>
              <w:t>40</w:t>
            </w:r>
          </w:p>
        </w:tc>
        <w:tc>
          <w:tcPr>
            <w:tcW w:w="1167" w:type="dxa"/>
            <w:shd w:val="clear" w:color="auto" w:fill="auto"/>
            <w:noWrap/>
          </w:tcPr>
          <w:p w14:paraId="09BCFD65" w14:textId="77777777" w:rsidR="00F4478A" w:rsidRPr="00EF5447" w:rsidRDefault="00F4478A" w:rsidP="009F7DE9">
            <w:pPr>
              <w:pStyle w:val="TAC"/>
              <w:rPr>
                <w:lang w:eastAsia="zh-CN"/>
              </w:rPr>
            </w:pPr>
            <w:r>
              <w:rPr>
                <w:rFonts w:eastAsia="Malgun Gothic"/>
                <w:szCs w:val="18"/>
                <w:lang w:eastAsia="ko-KR"/>
              </w:rPr>
              <w:t>2360</w:t>
            </w:r>
          </w:p>
        </w:tc>
        <w:tc>
          <w:tcPr>
            <w:tcW w:w="746" w:type="dxa"/>
            <w:shd w:val="clear" w:color="auto" w:fill="auto"/>
            <w:noWrap/>
          </w:tcPr>
          <w:p w14:paraId="3251D2A6" w14:textId="77777777" w:rsidR="00F4478A" w:rsidRPr="00EF5447" w:rsidRDefault="00F4478A" w:rsidP="009F7DE9">
            <w:pPr>
              <w:pStyle w:val="TAC"/>
              <w:rPr>
                <w:color w:val="000000"/>
              </w:rPr>
            </w:pPr>
            <w:r>
              <w:rPr>
                <w:rFonts w:eastAsia="Malgun Gothic"/>
                <w:szCs w:val="18"/>
                <w:lang w:eastAsia="ko-KR"/>
              </w:rPr>
              <w:t>5</w:t>
            </w:r>
          </w:p>
        </w:tc>
        <w:tc>
          <w:tcPr>
            <w:tcW w:w="2266" w:type="dxa"/>
            <w:shd w:val="clear" w:color="auto" w:fill="auto"/>
            <w:noWrap/>
          </w:tcPr>
          <w:p w14:paraId="080B04AC" w14:textId="77777777" w:rsidR="00F4478A" w:rsidRPr="00EF5447" w:rsidRDefault="00F4478A" w:rsidP="009F7DE9">
            <w:pPr>
              <w:pStyle w:val="TAC"/>
              <w:rPr>
                <w:color w:val="000000"/>
              </w:rPr>
            </w:pPr>
            <w:r>
              <w:rPr>
                <w:rFonts w:eastAsia="Malgun Gothic"/>
                <w:szCs w:val="18"/>
                <w:lang w:eastAsia="ko-KR"/>
              </w:rPr>
              <w:t>25</w:t>
            </w:r>
          </w:p>
        </w:tc>
        <w:tc>
          <w:tcPr>
            <w:tcW w:w="1323" w:type="dxa"/>
            <w:shd w:val="clear" w:color="auto" w:fill="auto"/>
            <w:noWrap/>
          </w:tcPr>
          <w:p w14:paraId="29BEF036" w14:textId="77777777" w:rsidR="00F4478A" w:rsidRPr="00EF5447" w:rsidRDefault="00F4478A" w:rsidP="009F7DE9">
            <w:pPr>
              <w:pStyle w:val="TAC"/>
              <w:rPr>
                <w:lang w:eastAsia="zh-CN"/>
              </w:rPr>
            </w:pPr>
            <w:r>
              <w:rPr>
                <w:rFonts w:eastAsia="Malgun Gothic"/>
                <w:szCs w:val="18"/>
                <w:lang w:eastAsia="ko-KR"/>
              </w:rPr>
              <w:t>2360</w:t>
            </w:r>
          </w:p>
        </w:tc>
        <w:tc>
          <w:tcPr>
            <w:tcW w:w="867" w:type="dxa"/>
            <w:shd w:val="clear" w:color="auto" w:fill="auto"/>
          </w:tcPr>
          <w:p w14:paraId="1D120429" w14:textId="77777777" w:rsidR="00F4478A" w:rsidRPr="00EF5447" w:rsidRDefault="00F4478A" w:rsidP="009F7DE9">
            <w:pPr>
              <w:pStyle w:val="TAC"/>
              <w:rPr>
                <w:rFonts w:eastAsia="Malgun Gothic"/>
                <w:szCs w:val="18"/>
                <w:lang w:eastAsia="ko-KR"/>
              </w:rPr>
            </w:pPr>
            <w:r>
              <w:t>N/A</w:t>
            </w:r>
          </w:p>
        </w:tc>
        <w:tc>
          <w:tcPr>
            <w:tcW w:w="1248" w:type="dxa"/>
            <w:gridSpan w:val="2"/>
            <w:shd w:val="clear" w:color="auto" w:fill="auto"/>
          </w:tcPr>
          <w:p w14:paraId="573669BE" w14:textId="77777777" w:rsidR="00F4478A" w:rsidRPr="00EF5447" w:rsidRDefault="00F4478A" w:rsidP="009F7DE9">
            <w:pPr>
              <w:pStyle w:val="TAC"/>
              <w:rPr>
                <w:lang w:eastAsia="ko-KR"/>
              </w:rPr>
            </w:pPr>
            <w:r>
              <w:t>N/A</w:t>
            </w:r>
          </w:p>
        </w:tc>
      </w:tr>
      <w:tr w:rsidR="00F4478A" w:rsidRPr="00EF5447" w14:paraId="01B0C3F3" w14:textId="77777777" w:rsidTr="009F7DE9">
        <w:trPr>
          <w:trHeight w:val="216"/>
          <w:jc w:val="center"/>
        </w:trPr>
        <w:tc>
          <w:tcPr>
            <w:tcW w:w="2258" w:type="dxa"/>
            <w:tcBorders>
              <w:top w:val="nil"/>
              <w:bottom w:val="nil"/>
            </w:tcBorders>
            <w:shd w:val="clear" w:color="auto" w:fill="auto"/>
          </w:tcPr>
          <w:p w14:paraId="178BCB9B" w14:textId="77777777" w:rsidR="00F4478A" w:rsidRPr="00EF5447" w:rsidRDefault="00F4478A" w:rsidP="009F7DE9">
            <w:pPr>
              <w:pStyle w:val="TAC"/>
            </w:pPr>
          </w:p>
        </w:tc>
        <w:tc>
          <w:tcPr>
            <w:tcW w:w="867" w:type="dxa"/>
            <w:shd w:val="clear" w:color="auto" w:fill="auto"/>
            <w:vAlign w:val="center"/>
          </w:tcPr>
          <w:p w14:paraId="690EC0F0" w14:textId="77777777" w:rsidR="00F4478A" w:rsidRPr="00EF5447" w:rsidRDefault="00F4478A" w:rsidP="009F7DE9">
            <w:pPr>
              <w:pStyle w:val="TAC"/>
              <w:rPr>
                <w:lang w:eastAsia="zh-CN"/>
              </w:rPr>
            </w:pPr>
            <w:r w:rsidRPr="00E062F1">
              <w:t>n</w:t>
            </w:r>
            <w:r>
              <w:t>1</w:t>
            </w:r>
          </w:p>
        </w:tc>
        <w:tc>
          <w:tcPr>
            <w:tcW w:w="1167" w:type="dxa"/>
            <w:shd w:val="clear" w:color="auto" w:fill="auto"/>
            <w:noWrap/>
          </w:tcPr>
          <w:p w14:paraId="760CA9E6" w14:textId="77777777" w:rsidR="00F4478A" w:rsidRPr="00EF5447" w:rsidRDefault="00F4478A" w:rsidP="009F7DE9">
            <w:pPr>
              <w:pStyle w:val="TAC"/>
              <w:rPr>
                <w:lang w:eastAsia="zh-CN"/>
              </w:rPr>
            </w:pPr>
            <w:r>
              <w:rPr>
                <w:rFonts w:eastAsia="Malgun Gothic"/>
                <w:szCs w:val="18"/>
                <w:lang w:eastAsia="ko-KR"/>
              </w:rPr>
              <w:t>1950</w:t>
            </w:r>
          </w:p>
        </w:tc>
        <w:tc>
          <w:tcPr>
            <w:tcW w:w="746" w:type="dxa"/>
            <w:shd w:val="clear" w:color="auto" w:fill="auto"/>
            <w:noWrap/>
          </w:tcPr>
          <w:p w14:paraId="5EDEE047" w14:textId="77777777" w:rsidR="00F4478A" w:rsidRPr="00EF5447" w:rsidRDefault="00F4478A" w:rsidP="009F7DE9">
            <w:pPr>
              <w:pStyle w:val="TAC"/>
              <w:rPr>
                <w:color w:val="000000"/>
              </w:rPr>
            </w:pPr>
            <w:r>
              <w:rPr>
                <w:rFonts w:eastAsia="Malgun Gothic"/>
                <w:szCs w:val="18"/>
                <w:lang w:eastAsia="ko-KR"/>
              </w:rPr>
              <w:t>5</w:t>
            </w:r>
          </w:p>
        </w:tc>
        <w:tc>
          <w:tcPr>
            <w:tcW w:w="2266" w:type="dxa"/>
            <w:shd w:val="clear" w:color="auto" w:fill="auto"/>
            <w:noWrap/>
          </w:tcPr>
          <w:p w14:paraId="274EEA39" w14:textId="77777777" w:rsidR="00F4478A" w:rsidRPr="00EF5447" w:rsidRDefault="00F4478A" w:rsidP="009F7DE9">
            <w:pPr>
              <w:pStyle w:val="TAC"/>
              <w:rPr>
                <w:color w:val="000000"/>
              </w:rPr>
            </w:pPr>
            <w:r>
              <w:rPr>
                <w:rFonts w:eastAsia="Malgun Gothic"/>
                <w:szCs w:val="18"/>
                <w:lang w:eastAsia="ko-KR"/>
              </w:rPr>
              <w:t>25</w:t>
            </w:r>
          </w:p>
        </w:tc>
        <w:tc>
          <w:tcPr>
            <w:tcW w:w="1323" w:type="dxa"/>
            <w:shd w:val="clear" w:color="auto" w:fill="auto"/>
            <w:noWrap/>
          </w:tcPr>
          <w:p w14:paraId="197C4BCD" w14:textId="77777777" w:rsidR="00F4478A" w:rsidRPr="00EF5447" w:rsidRDefault="00F4478A" w:rsidP="009F7DE9">
            <w:pPr>
              <w:pStyle w:val="TAC"/>
              <w:rPr>
                <w:lang w:eastAsia="zh-CN"/>
              </w:rPr>
            </w:pPr>
            <w:r>
              <w:rPr>
                <w:rFonts w:eastAsia="Malgun Gothic"/>
                <w:szCs w:val="18"/>
                <w:lang w:eastAsia="ko-KR"/>
              </w:rPr>
              <w:t>2140</w:t>
            </w:r>
          </w:p>
        </w:tc>
        <w:tc>
          <w:tcPr>
            <w:tcW w:w="867" w:type="dxa"/>
            <w:shd w:val="clear" w:color="auto" w:fill="auto"/>
          </w:tcPr>
          <w:p w14:paraId="5074A8B3" w14:textId="77777777" w:rsidR="00F4478A" w:rsidRPr="00EF5447" w:rsidRDefault="00F4478A" w:rsidP="009F7DE9">
            <w:pPr>
              <w:pStyle w:val="TAC"/>
              <w:rPr>
                <w:rFonts w:eastAsia="Malgun Gothic"/>
                <w:szCs w:val="18"/>
                <w:lang w:eastAsia="ko-KR"/>
              </w:rPr>
            </w:pPr>
            <w:r>
              <w:t>9.1</w:t>
            </w:r>
          </w:p>
        </w:tc>
        <w:tc>
          <w:tcPr>
            <w:tcW w:w="1248" w:type="dxa"/>
            <w:gridSpan w:val="2"/>
            <w:shd w:val="clear" w:color="auto" w:fill="auto"/>
          </w:tcPr>
          <w:p w14:paraId="2678C1D5" w14:textId="77777777" w:rsidR="00F4478A" w:rsidRPr="00EF5447" w:rsidRDefault="00F4478A" w:rsidP="009F7DE9">
            <w:pPr>
              <w:pStyle w:val="TAC"/>
              <w:rPr>
                <w:lang w:eastAsia="ko-KR"/>
              </w:rPr>
            </w:pPr>
            <w:r>
              <w:t>IMD4</w:t>
            </w:r>
          </w:p>
        </w:tc>
      </w:tr>
      <w:tr w:rsidR="00F4478A" w:rsidRPr="00EF5447" w14:paraId="727E57FB" w14:textId="77777777" w:rsidTr="009F7DE9">
        <w:trPr>
          <w:trHeight w:val="216"/>
          <w:jc w:val="center"/>
        </w:trPr>
        <w:tc>
          <w:tcPr>
            <w:tcW w:w="2258" w:type="dxa"/>
            <w:tcBorders>
              <w:top w:val="nil"/>
              <w:bottom w:val="single" w:sz="4" w:space="0" w:color="auto"/>
            </w:tcBorders>
            <w:shd w:val="clear" w:color="auto" w:fill="auto"/>
          </w:tcPr>
          <w:p w14:paraId="755A0443" w14:textId="77777777" w:rsidR="00F4478A" w:rsidRPr="00EF5447" w:rsidRDefault="00F4478A" w:rsidP="009F7DE9">
            <w:pPr>
              <w:pStyle w:val="TAC"/>
            </w:pPr>
          </w:p>
        </w:tc>
        <w:tc>
          <w:tcPr>
            <w:tcW w:w="867" w:type="dxa"/>
            <w:shd w:val="clear" w:color="auto" w:fill="auto"/>
          </w:tcPr>
          <w:p w14:paraId="19626705" w14:textId="77777777" w:rsidR="00F4478A" w:rsidRPr="00EF5447" w:rsidRDefault="00F4478A" w:rsidP="009F7DE9">
            <w:pPr>
              <w:pStyle w:val="TAC"/>
              <w:rPr>
                <w:lang w:eastAsia="zh-CN"/>
              </w:rPr>
            </w:pPr>
            <w:r>
              <w:t>n78</w:t>
            </w:r>
          </w:p>
        </w:tc>
        <w:tc>
          <w:tcPr>
            <w:tcW w:w="1167" w:type="dxa"/>
            <w:shd w:val="clear" w:color="auto" w:fill="auto"/>
            <w:noWrap/>
          </w:tcPr>
          <w:p w14:paraId="6F16EBC7" w14:textId="77777777" w:rsidR="00F4478A" w:rsidRPr="00EF5447" w:rsidRDefault="00F4478A" w:rsidP="009F7DE9">
            <w:pPr>
              <w:pStyle w:val="TAC"/>
              <w:rPr>
                <w:lang w:eastAsia="zh-CN"/>
              </w:rPr>
            </w:pPr>
            <w:r>
              <w:rPr>
                <w:rFonts w:eastAsia="Malgun Gothic"/>
                <w:szCs w:val="18"/>
                <w:lang w:eastAsia="ko-KR"/>
              </w:rPr>
              <w:t>3430</w:t>
            </w:r>
          </w:p>
        </w:tc>
        <w:tc>
          <w:tcPr>
            <w:tcW w:w="746" w:type="dxa"/>
            <w:shd w:val="clear" w:color="auto" w:fill="auto"/>
            <w:noWrap/>
          </w:tcPr>
          <w:p w14:paraId="5D601DA3" w14:textId="77777777" w:rsidR="00F4478A" w:rsidRPr="00EF5447" w:rsidRDefault="00F4478A" w:rsidP="009F7DE9">
            <w:pPr>
              <w:pStyle w:val="TAC"/>
              <w:rPr>
                <w:color w:val="000000"/>
              </w:rPr>
            </w:pPr>
            <w:r>
              <w:rPr>
                <w:rFonts w:eastAsia="Malgun Gothic"/>
                <w:szCs w:val="18"/>
                <w:lang w:eastAsia="ko-KR"/>
              </w:rPr>
              <w:t>10</w:t>
            </w:r>
          </w:p>
        </w:tc>
        <w:tc>
          <w:tcPr>
            <w:tcW w:w="2266" w:type="dxa"/>
            <w:shd w:val="clear" w:color="auto" w:fill="auto"/>
            <w:noWrap/>
          </w:tcPr>
          <w:p w14:paraId="4B5DE93B" w14:textId="77777777" w:rsidR="00F4478A" w:rsidRPr="00EF5447" w:rsidRDefault="00F4478A" w:rsidP="009F7DE9">
            <w:pPr>
              <w:pStyle w:val="TAC"/>
              <w:rPr>
                <w:color w:val="000000"/>
              </w:rPr>
            </w:pPr>
            <w:r>
              <w:rPr>
                <w:rFonts w:eastAsia="Malgun Gothic"/>
                <w:szCs w:val="18"/>
                <w:lang w:eastAsia="ko-KR"/>
              </w:rPr>
              <w:t>50</w:t>
            </w:r>
          </w:p>
        </w:tc>
        <w:tc>
          <w:tcPr>
            <w:tcW w:w="1323" w:type="dxa"/>
            <w:shd w:val="clear" w:color="auto" w:fill="auto"/>
            <w:noWrap/>
          </w:tcPr>
          <w:p w14:paraId="6CC94F4D" w14:textId="77777777" w:rsidR="00F4478A" w:rsidRPr="00EF5447" w:rsidRDefault="00F4478A" w:rsidP="009F7DE9">
            <w:pPr>
              <w:pStyle w:val="TAC"/>
              <w:rPr>
                <w:lang w:eastAsia="zh-CN"/>
              </w:rPr>
            </w:pPr>
            <w:r>
              <w:rPr>
                <w:rFonts w:eastAsia="Malgun Gothic"/>
                <w:szCs w:val="18"/>
                <w:lang w:eastAsia="ko-KR"/>
              </w:rPr>
              <w:t>3430</w:t>
            </w:r>
          </w:p>
        </w:tc>
        <w:tc>
          <w:tcPr>
            <w:tcW w:w="867" w:type="dxa"/>
            <w:shd w:val="clear" w:color="auto" w:fill="auto"/>
          </w:tcPr>
          <w:p w14:paraId="01F43922" w14:textId="77777777" w:rsidR="00F4478A" w:rsidRPr="00EF5447" w:rsidRDefault="00F4478A" w:rsidP="009F7DE9">
            <w:pPr>
              <w:pStyle w:val="TAC"/>
              <w:rPr>
                <w:rFonts w:eastAsia="Malgun Gothic"/>
                <w:szCs w:val="18"/>
                <w:lang w:eastAsia="ko-KR"/>
              </w:rPr>
            </w:pPr>
            <w:r>
              <w:t>N/A</w:t>
            </w:r>
          </w:p>
        </w:tc>
        <w:tc>
          <w:tcPr>
            <w:tcW w:w="1248" w:type="dxa"/>
            <w:gridSpan w:val="2"/>
            <w:shd w:val="clear" w:color="auto" w:fill="auto"/>
          </w:tcPr>
          <w:p w14:paraId="11408015" w14:textId="77777777" w:rsidR="00F4478A" w:rsidRPr="00EF5447" w:rsidRDefault="00F4478A" w:rsidP="009F7DE9">
            <w:pPr>
              <w:pStyle w:val="TAC"/>
              <w:rPr>
                <w:lang w:eastAsia="ko-KR"/>
              </w:rPr>
            </w:pPr>
            <w:r>
              <w:t>N/A</w:t>
            </w:r>
          </w:p>
        </w:tc>
      </w:tr>
      <w:tr w:rsidR="00F4478A" w:rsidRPr="00EF5447" w14:paraId="74DE7188" w14:textId="77777777" w:rsidTr="009F7DE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4022B6C" w14:textId="77777777" w:rsidR="00F4478A" w:rsidRPr="00EF5447" w:rsidRDefault="00F4478A" w:rsidP="009F7DE9">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1248B62A" w14:textId="77777777" w:rsidR="00F4478A" w:rsidRDefault="00F4478A" w:rsidP="009F7DE9">
            <w:pPr>
              <w:pStyle w:val="TAC"/>
            </w:pPr>
            <w:r>
              <w:rPr>
                <w:rFonts w:cs="Arial"/>
              </w:rPr>
              <w:t>41</w:t>
            </w:r>
          </w:p>
        </w:tc>
        <w:tc>
          <w:tcPr>
            <w:tcW w:w="1167" w:type="dxa"/>
            <w:shd w:val="clear" w:color="auto" w:fill="auto"/>
            <w:noWrap/>
          </w:tcPr>
          <w:p w14:paraId="0A811A57" w14:textId="77777777" w:rsidR="00F4478A" w:rsidRDefault="00F4478A" w:rsidP="009F7DE9">
            <w:pPr>
              <w:pStyle w:val="TAC"/>
              <w:rPr>
                <w:rFonts w:eastAsia="Malgun Gothic"/>
                <w:szCs w:val="18"/>
                <w:lang w:eastAsia="ko-KR"/>
              </w:rPr>
            </w:pPr>
            <w:r>
              <w:t>2650</w:t>
            </w:r>
          </w:p>
        </w:tc>
        <w:tc>
          <w:tcPr>
            <w:tcW w:w="746" w:type="dxa"/>
            <w:shd w:val="clear" w:color="auto" w:fill="auto"/>
            <w:noWrap/>
          </w:tcPr>
          <w:p w14:paraId="15DC2E1C" w14:textId="77777777" w:rsidR="00F4478A" w:rsidRDefault="00F4478A" w:rsidP="009F7DE9">
            <w:pPr>
              <w:pStyle w:val="TAC"/>
              <w:rPr>
                <w:rFonts w:eastAsia="Malgun Gothic"/>
                <w:szCs w:val="18"/>
                <w:lang w:eastAsia="ko-KR"/>
              </w:rPr>
            </w:pPr>
            <w:r>
              <w:t>5</w:t>
            </w:r>
          </w:p>
        </w:tc>
        <w:tc>
          <w:tcPr>
            <w:tcW w:w="2266" w:type="dxa"/>
            <w:shd w:val="clear" w:color="auto" w:fill="auto"/>
            <w:noWrap/>
          </w:tcPr>
          <w:p w14:paraId="3AE1ABFC" w14:textId="77777777" w:rsidR="00F4478A" w:rsidRDefault="00F4478A" w:rsidP="009F7DE9">
            <w:pPr>
              <w:pStyle w:val="TAC"/>
              <w:rPr>
                <w:rFonts w:eastAsia="Malgun Gothic"/>
                <w:szCs w:val="18"/>
                <w:lang w:eastAsia="ko-KR"/>
              </w:rPr>
            </w:pPr>
            <w:r>
              <w:t>25</w:t>
            </w:r>
          </w:p>
        </w:tc>
        <w:tc>
          <w:tcPr>
            <w:tcW w:w="1323" w:type="dxa"/>
            <w:shd w:val="clear" w:color="auto" w:fill="auto"/>
            <w:noWrap/>
          </w:tcPr>
          <w:p w14:paraId="7E8FA4C8" w14:textId="77777777" w:rsidR="00F4478A" w:rsidRDefault="00F4478A" w:rsidP="009F7DE9">
            <w:pPr>
              <w:pStyle w:val="TAC"/>
              <w:rPr>
                <w:rFonts w:eastAsia="Malgun Gothic"/>
                <w:szCs w:val="18"/>
                <w:lang w:eastAsia="ko-KR"/>
              </w:rPr>
            </w:pPr>
            <w:r>
              <w:t>2650</w:t>
            </w:r>
          </w:p>
        </w:tc>
        <w:tc>
          <w:tcPr>
            <w:tcW w:w="867" w:type="dxa"/>
            <w:shd w:val="clear" w:color="auto" w:fill="auto"/>
            <w:vAlign w:val="center"/>
          </w:tcPr>
          <w:p w14:paraId="67B17C5F" w14:textId="77777777" w:rsidR="00F4478A" w:rsidRDefault="00F4478A" w:rsidP="009F7DE9">
            <w:pPr>
              <w:pStyle w:val="TAC"/>
            </w:pPr>
            <w:r>
              <w:rPr>
                <w:rFonts w:cs="Arial"/>
              </w:rPr>
              <w:t>N/A</w:t>
            </w:r>
          </w:p>
        </w:tc>
        <w:tc>
          <w:tcPr>
            <w:tcW w:w="1248" w:type="dxa"/>
            <w:gridSpan w:val="2"/>
            <w:shd w:val="clear" w:color="auto" w:fill="auto"/>
            <w:vAlign w:val="center"/>
          </w:tcPr>
          <w:p w14:paraId="1EFD421F" w14:textId="77777777" w:rsidR="00F4478A" w:rsidRDefault="00F4478A" w:rsidP="009F7DE9">
            <w:pPr>
              <w:pStyle w:val="TAC"/>
            </w:pPr>
            <w:r>
              <w:rPr>
                <w:rFonts w:cs="Arial"/>
              </w:rPr>
              <w:t>TDD</w:t>
            </w:r>
          </w:p>
        </w:tc>
      </w:tr>
      <w:tr w:rsidR="00F4478A" w:rsidRPr="00EF5447" w14:paraId="543B4780" w14:textId="77777777" w:rsidTr="009F7DE9">
        <w:trPr>
          <w:trHeight w:val="216"/>
          <w:jc w:val="center"/>
        </w:trPr>
        <w:tc>
          <w:tcPr>
            <w:tcW w:w="2258" w:type="dxa"/>
            <w:tcBorders>
              <w:top w:val="nil"/>
              <w:left w:val="single" w:sz="4" w:space="0" w:color="auto"/>
              <w:bottom w:val="nil"/>
              <w:right w:val="single" w:sz="4" w:space="0" w:color="auto"/>
            </w:tcBorders>
            <w:shd w:val="clear" w:color="auto" w:fill="auto"/>
          </w:tcPr>
          <w:p w14:paraId="14B6592F" w14:textId="77777777" w:rsidR="00F4478A" w:rsidRPr="00EF5447" w:rsidRDefault="00F4478A" w:rsidP="009F7DE9">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32880D68" w14:textId="77777777" w:rsidR="00F4478A" w:rsidRDefault="00F4478A" w:rsidP="009F7DE9">
            <w:pPr>
              <w:pStyle w:val="TAC"/>
            </w:pPr>
            <w:r>
              <w:rPr>
                <w:rFonts w:cs="Arial"/>
              </w:rPr>
              <w:t>n1</w:t>
            </w:r>
          </w:p>
        </w:tc>
        <w:tc>
          <w:tcPr>
            <w:tcW w:w="1167" w:type="dxa"/>
            <w:shd w:val="clear" w:color="auto" w:fill="auto"/>
            <w:noWrap/>
          </w:tcPr>
          <w:p w14:paraId="28772480" w14:textId="77777777" w:rsidR="00F4478A" w:rsidRDefault="00F4478A" w:rsidP="009F7DE9">
            <w:pPr>
              <w:pStyle w:val="TAC"/>
              <w:rPr>
                <w:rFonts w:eastAsia="Malgun Gothic"/>
                <w:szCs w:val="18"/>
                <w:lang w:eastAsia="ko-KR"/>
              </w:rPr>
            </w:pPr>
            <w:r>
              <w:t>1970</w:t>
            </w:r>
          </w:p>
        </w:tc>
        <w:tc>
          <w:tcPr>
            <w:tcW w:w="746" w:type="dxa"/>
            <w:shd w:val="clear" w:color="auto" w:fill="auto"/>
            <w:noWrap/>
          </w:tcPr>
          <w:p w14:paraId="7DC0148B" w14:textId="77777777" w:rsidR="00F4478A" w:rsidRDefault="00F4478A" w:rsidP="009F7DE9">
            <w:pPr>
              <w:pStyle w:val="TAC"/>
              <w:rPr>
                <w:rFonts w:eastAsia="Malgun Gothic"/>
                <w:szCs w:val="18"/>
                <w:lang w:eastAsia="ko-KR"/>
              </w:rPr>
            </w:pPr>
            <w:r>
              <w:t>5</w:t>
            </w:r>
          </w:p>
        </w:tc>
        <w:tc>
          <w:tcPr>
            <w:tcW w:w="2266" w:type="dxa"/>
            <w:shd w:val="clear" w:color="auto" w:fill="auto"/>
            <w:noWrap/>
          </w:tcPr>
          <w:p w14:paraId="4CE114BA" w14:textId="77777777" w:rsidR="00F4478A" w:rsidRDefault="00F4478A" w:rsidP="009F7DE9">
            <w:pPr>
              <w:pStyle w:val="TAC"/>
              <w:rPr>
                <w:rFonts w:eastAsia="Malgun Gothic"/>
                <w:szCs w:val="18"/>
                <w:lang w:eastAsia="ko-KR"/>
              </w:rPr>
            </w:pPr>
            <w:r>
              <w:t>25</w:t>
            </w:r>
          </w:p>
        </w:tc>
        <w:tc>
          <w:tcPr>
            <w:tcW w:w="1323" w:type="dxa"/>
            <w:shd w:val="clear" w:color="auto" w:fill="auto"/>
            <w:noWrap/>
          </w:tcPr>
          <w:p w14:paraId="71E503B3" w14:textId="77777777" w:rsidR="00F4478A" w:rsidRDefault="00F4478A" w:rsidP="009F7DE9">
            <w:pPr>
              <w:pStyle w:val="TAC"/>
              <w:rPr>
                <w:rFonts w:eastAsia="Malgun Gothic"/>
                <w:szCs w:val="18"/>
                <w:lang w:eastAsia="ko-KR"/>
              </w:rPr>
            </w:pPr>
            <w:r>
              <w:t>2160</w:t>
            </w:r>
          </w:p>
        </w:tc>
        <w:tc>
          <w:tcPr>
            <w:tcW w:w="867" w:type="dxa"/>
            <w:shd w:val="clear" w:color="auto" w:fill="auto"/>
            <w:vAlign w:val="center"/>
          </w:tcPr>
          <w:p w14:paraId="79CBEBF3" w14:textId="77777777" w:rsidR="00F4478A" w:rsidRDefault="00F4478A" w:rsidP="009F7DE9">
            <w:pPr>
              <w:pStyle w:val="TAC"/>
            </w:pPr>
            <w:r>
              <w:rPr>
                <w:rFonts w:cs="Arial"/>
              </w:rPr>
              <w:t>N/A</w:t>
            </w:r>
          </w:p>
        </w:tc>
        <w:tc>
          <w:tcPr>
            <w:tcW w:w="1248" w:type="dxa"/>
            <w:gridSpan w:val="2"/>
            <w:shd w:val="clear" w:color="auto" w:fill="auto"/>
            <w:vAlign w:val="center"/>
          </w:tcPr>
          <w:p w14:paraId="1F27C848" w14:textId="77777777" w:rsidR="00F4478A" w:rsidRDefault="00F4478A" w:rsidP="009F7DE9">
            <w:pPr>
              <w:pStyle w:val="TAC"/>
            </w:pPr>
            <w:r>
              <w:rPr>
                <w:rFonts w:cs="Arial"/>
              </w:rPr>
              <w:t>FDD</w:t>
            </w:r>
          </w:p>
        </w:tc>
      </w:tr>
      <w:tr w:rsidR="00F4478A" w:rsidRPr="00EF5447" w14:paraId="47573EBF" w14:textId="77777777" w:rsidTr="009F7DE9">
        <w:trPr>
          <w:trHeight w:val="216"/>
          <w:jc w:val="center"/>
        </w:trPr>
        <w:tc>
          <w:tcPr>
            <w:tcW w:w="2258" w:type="dxa"/>
            <w:tcBorders>
              <w:top w:val="nil"/>
              <w:left w:val="single" w:sz="4" w:space="0" w:color="auto"/>
              <w:bottom w:val="nil"/>
              <w:right w:val="single" w:sz="4" w:space="0" w:color="auto"/>
            </w:tcBorders>
            <w:shd w:val="clear" w:color="auto" w:fill="auto"/>
          </w:tcPr>
          <w:p w14:paraId="0132CF13" w14:textId="77777777" w:rsidR="00F4478A" w:rsidRPr="00EF5447" w:rsidRDefault="00F4478A" w:rsidP="009F7DE9">
            <w:pPr>
              <w:pStyle w:val="TAC"/>
            </w:pPr>
          </w:p>
        </w:tc>
        <w:tc>
          <w:tcPr>
            <w:tcW w:w="867" w:type="dxa"/>
            <w:tcBorders>
              <w:left w:val="single" w:sz="4" w:space="0" w:color="auto"/>
            </w:tcBorders>
            <w:shd w:val="clear" w:color="auto" w:fill="auto"/>
            <w:vAlign w:val="center"/>
          </w:tcPr>
          <w:p w14:paraId="153EA9A7" w14:textId="77777777" w:rsidR="00F4478A" w:rsidRDefault="00F4478A" w:rsidP="009F7DE9">
            <w:pPr>
              <w:pStyle w:val="TAC"/>
            </w:pPr>
            <w:r>
              <w:rPr>
                <w:rFonts w:cs="Arial"/>
              </w:rPr>
              <w:t>n77</w:t>
            </w:r>
          </w:p>
        </w:tc>
        <w:tc>
          <w:tcPr>
            <w:tcW w:w="1167" w:type="dxa"/>
            <w:shd w:val="clear" w:color="auto" w:fill="auto"/>
            <w:noWrap/>
          </w:tcPr>
          <w:p w14:paraId="1FFF236B" w14:textId="77777777" w:rsidR="00F4478A" w:rsidRDefault="00F4478A" w:rsidP="009F7DE9">
            <w:pPr>
              <w:pStyle w:val="TAC"/>
              <w:rPr>
                <w:rFonts w:eastAsia="Malgun Gothic"/>
                <w:szCs w:val="18"/>
                <w:lang w:eastAsia="ko-KR"/>
              </w:rPr>
            </w:pPr>
            <w:r>
              <w:t>3330</w:t>
            </w:r>
          </w:p>
        </w:tc>
        <w:tc>
          <w:tcPr>
            <w:tcW w:w="746" w:type="dxa"/>
            <w:shd w:val="clear" w:color="auto" w:fill="auto"/>
            <w:noWrap/>
          </w:tcPr>
          <w:p w14:paraId="19FE843F" w14:textId="77777777" w:rsidR="00F4478A" w:rsidRDefault="00F4478A" w:rsidP="009F7DE9">
            <w:pPr>
              <w:pStyle w:val="TAC"/>
              <w:rPr>
                <w:rFonts w:eastAsia="Malgun Gothic"/>
                <w:szCs w:val="18"/>
                <w:lang w:eastAsia="ko-KR"/>
              </w:rPr>
            </w:pPr>
            <w:r>
              <w:t>10</w:t>
            </w:r>
          </w:p>
        </w:tc>
        <w:tc>
          <w:tcPr>
            <w:tcW w:w="2266" w:type="dxa"/>
            <w:shd w:val="clear" w:color="auto" w:fill="auto"/>
            <w:noWrap/>
          </w:tcPr>
          <w:p w14:paraId="542421D7" w14:textId="77777777" w:rsidR="00F4478A" w:rsidRDefault="00F4478A" w:rsidP="009F7DE9">
            <w:pPr>
              <w:pStyle w:val="TAC"/>
              <w:rPr>
                <w:rFonts w:eastAsia="Malgun Gothic"/>
                <w:szCs w:val="18"/>
                <w:lang w:eastAsia="ko-KR"/>
              </w:rPr>
            </w:pPr>
            <w:r>
              <w:t>50</w:t>
            </w:r>
          </w:p>
        </w:tc>
        <w:tc>
          <w:tcPr>
            <w:tcW w:w="1323" w:type="dxa"/>
            <w:shd w:val="clear" w:color="auto" w:fill="auto"/>
            <w:noWrap/>
          </w:tcPr>
          <w:p w14:paraId="0933191A" w14:textId="77777777" w:rsidR="00F4478A" w:rsidRDefault="00F4478A" w:rsidP="009F7DE9">
            <w:pPr>
              <w:pStyle w:val="TAC"/>
              <w:rPr>
                <w:rFonts w:eastAsia="Malgun Gothic"/>
                <w:szCs w:val="18"/>
                <w:lang w:eastAsia="ko-KR"/>
              </w:rPr>
            </w:pPr>
            <w:r>
              <w:t>3330</w:t>
            </w:r>
          </w:p>
        </w:tc>
        <w:tc>
          <w:tcPr>
            <w:tcW w:w="867" w:type="dxa"/>
            <w:shd w:val="clear" w:color="auto" w:fill="auto"/>
            <w:vAlign w:val="center"/>
          </w:tcPr>
          <w:p w14:paraId="0856AA1A" w14:textId="77777777" w:rsidR="00F4478A" w:rsidRDefault="00F4478A" w:rsidP="009F7DE9">
            <w:pPr>
              <w:pStyle w:val="TAC"/>
            </w:pPr>
            <w:r>
              <w:rPr>
                <w:rFonts w:cs="Arial"/>
              </w:rPr>
              <w:t>19.6</w:t>
            </w:r>
          </w:p>
        </w:tc>
        <w:tc>
          <w:tcPr>
            <w:tcW w:w="1248" w:type="dxa"/>
            <w:gridSpan w:val="2"/>
            <w:shd w:val="clear" w:color="auto" w:fill="auto"/>
            <w:vAlign w:val="center"/>
          </w:tcPr>
          <w:p w14:paraId="7FC86F00" w14:textId="77777777" w:rsidR="00F4478A" w:rsidRDefault="00F4478A" w:rsidP="009F7DE9">
            <w:pPr>
              <w:pStyle w:val="TAC"/>
            </w:pPr>
            <w:r>
              <w:rPr>
                <w:rFonts w:cs="Arial"/>
              </w:rPr>
              <w:t>TDD</w:t>
            </w:r>
          </w:p>
        </w:tc>
      </w:tr>
      <w:tr w:rsidR="00F4478A" w:rsidRPr="00EF5447" w14:paraId="570A4262" w14:textId="77777777" w:rsidTr="009F7DE9">
        <w:trPr>
          <w:trHeight w:val="216"/>
          <w:jc w:val="center"/>
        </w:trPr>
        <w:tc>
          <w:tcPr>
            <w:tcW w:w="2258" w:type="dxa"/>
            <w:tcBorders>
              <w:top w:val="nil"/>
              <w:left w:val="single" w:sz="4" w:space="0" w:color="auto"/>
              <w:bottom w:val="nil"/>
              <w:right w:val="single" w:sz="4" w:space="0" w:color="auto"/>
            </w:tcBorders>
            <w:shd w:val="clear" w:color="auto" w:fill="auto"/>
          </w:tcPr>
          <w:p w14:paraId="790F0704" w14:textId="77777777" w:rsidR="00F4478A" w:rsidRPr="00EF5447" w:rsidRDefault="00F4478A" w:rsidP="009F7DE9">
            <w:pPr>
              <w:pStyle w:val="TAC"/>
            </w:pPr>
          </w:p>
        </w:tc>
        <w:tc>
          <w:tcPr>
            <w:tcW w:w="867" w:type="dxa"/>
            <w:tcBorders>
              <w:left w:val="single" w:sz="4" w:space="0" w:color="auto"/>
            </w:tcBorders>
            <w:shd w:val="clear" w:color="auto" w:fill="auto"/>
            <w:vAlign w:val="center"/>
          </w:tcPr>
          <w:p w14:paraId="508D184B" w14:textId="77777777" w:rsidR="00F4478A" w:rsidRDefault="00F4478A" w:rsidP="009F7DE9">
            <w:pPr>
              <w:pStyle w:val="TAC"/>
            </w:pPr>
            <w:r>
              <w:rPr>
                <w:rFonts w:cs="Arial"/>
              </w:rPr>
              <w:t>41</w:t>
            </w:r>
          </w:p>
        </w:tc>
        <w:tc>
          <w:tcPr>
            <w:tcW w:w="1167" w:type="dxa"/>
            <w:shd w:val="clear" w:color="auto" w:fill="auto"/>
            <w:noWrap/>
          </w:tcPr>
          <w:p w14:paraId="4FE9C831" w14:textId="77777777" w:rsidR="00F4478A" w:rsidRDefault="00F4478A" w:rsidP="009F7DE9">
            <w:pPr>
              <w:pStyle w:val="TAC"/>
              <w:rPr>
                <w:rFonts w:eastAsia="Malgun Gothic"/>
                <w:szCs w:val="18"/>
                <w:lang w:eastAsia="ko-KR"/>
              </w:rPr>
            </w:pPr>
            <w:r>
              <w:t>2510</w:t>
            </w:r>
          </w:p>
        </w:tc>
        <w:tc>
          <w:tcPr>
            <w:tcW w:w="746" w:type="dxa"/>
            <w:shd w:val="clear" w:color="auto" w:fill="auto"/>
            <w:noWrap/>
          </w:tcPr>
          <w:p w14:paraId="56B1DC90" w14:textId="77777777" w:rsidR="00F4478A" w:rsidRDefault="00F4478A" w:rsidP="009F7DE9">
            <w:pPr>
              <w:pStyle w:val="TAC"/>
              <w:rPr>
                <w:rFonts w:eastAsia="Malgun Gothic"/>
                <w:szCs w:val="18"/>
                <w:lang w:eastAsia="ko-KR"/>
              </w:rPr>
            </w:pPr>
            <w:r>
              <w:t>5</w:t>
            </w:r>
          </w:p>
        </w:tc>
        <w:tc>
          <w:tcPr>
            <w:tcW w:w="2266" w:type="dxa"/>
            <w:shd w:val="clear" w:color="auto" w:fill="auto"/>
            <w:noWrap/>
          </w:tcPr>
          <w:p w14:paraId="00675536" w14:textId="77777777" w:rsidR="00F4478A" w:rsidRDefault="00F4478A" w:rsidP="009F7DE9">
            <w:pPr>
              <w:pStyle w:val="TAC"/>
              <w:rPr>
                <w:rFonts w:eastAsia="Malgun Gothic"/>
                <w:szCs w:val="18"/>
                <w:lang w:eastAsia="ko-KR"/>
              </w:rPr>
            </w:pPr>
            <w:r>
              <w:t>25</w:t>
            </w:r>
          </w:p>
        </w:tc>
        <w:tc>
          <w:tcPr>
            <w:tcW w:w="1323" w:type="dxa"/>
            <w:shd w:val="clear" w:color="auto" w:fill="auto"/>
            <w:noWrap/>
          </w:tcPr>
          <w:p w14:paraId="173CA461" w14:textId="77777777" w:rsidR="00F4478A" w:rsidRDefault="00F4478A" w:rsidP="009F7DE9">
            <w:pPr>
              <w:pStyle w:val="TAC"/>
              <w:rPr>
                <w:rFonts w:eastAsia="Malgun Gothic"/>
                <w:szCs w:val="18"/>
                <w:lang w:eastAsia="ko-KR"/>
              </w:rPr>
            </w:pPr>
            <w:r>
              <w:t>2510</w:t>
            </w:r>
          </w:p>
        </w:tc>
        <w:tc>
          <w:tcPr>
            <w:tcW w:w="867" w:type="dxa"/>
            <w:shd w:val="clear" w:color="auto" w:fill="auto"/>
            <w:vAlign w:val="center"/>
          </w:tcPr>
          <w:p w14:paraId="0C7AD3B7" w14:textId="77777777" w:rsidR="00F4478A" w:rsidRDefault="00F4478A" w:rsidP="009F7DE9">
            <w:pPr>
              <w:pStyle w:val="TAC"/>
            </w:pPr>
            <w:r>
              <w:rPr>
                <w:rFonts w:cs="Arial"/>
              </w:rPr>
              <w:t>N/A</w:t>
            </w:r>
          </w:p>
        </w:tc>
        <w:tc>
          <w:tcPr>
            <w:tcW w:w="1248" w:type="dxa"/>
            <w:gridSpan w:val="2"/>
            <w:shd w:val="clear" w:color="auto" w:fill="auto"/>
            <w:vAlign w:val="center"/>
          </w:tcPr>
          <w:p w14:paraId="5F18D758" w14:textId="77777777" w:rsidR="00F4478A" w:rsidRDefault="00F4478A" w:rsidP="009F7DE9">
            <w:pPr>
              <w:pStyle w:val="TAC"/>
            </w:pPr>
            <w:r>
              <w:rPr>
                <w:rFonts w:cs="Arial"/>
              </w:rPr>
              <w:t>TDD</w:t>
            </w:r>
          </w:p>
        </w:tc>
      </w:tr>
      <w:tr w:rsidR="00F4478A" w:rsidRPr="00EF5447" w14:paraId="2C56FBDF" w14:textId="77777777" w:rsidTr="009F7DE9">
        <w:trPr>
          <w:trHeight w:val="216"/>
          <w:jc w:val="center"/>
        </w:trPr>
        <w:tc>
          <w:tcPr>
            <w:tcW w:w="2258" w:type="dxa"/>
            <w:tcBorders>
              <w:top w:val="nil"/>
              <w:left w:val="single" w:sz="4" w:space="0" w:color="auto"/>
              <w:bottom w:val="nil"/>
              <w:right w:val="single" w:sz="4" w:space="0" w:color="auto"/>
            </w:tcBorders>
            <w:shd w:val="clear" w:color="auto" w:fill="auto"/>
          </w:tcPr>
          <w:p w14:paraId="3FA19FD7" w14:textId="77777777" w:rsidR="00F4478A" w:rsidRPr="00EF5447" w:rsidRDefault="00F4478A" w:rsidP="009F7DE9">
            <w:pPr>
              <w:pStyle w:val="TAC"/>
            </w:pPr>
          </w:p>
        </w:tc>
        <w:tc>
          <w:tcPr>
            <w:tcW w:w="867" w:type="dxa"/>
            <w:tcBorders>
              <w:left w:val="single" w:sz="4" w:space="0" w:color="auto"/>
            </w:tcBorders>
            <w:shd w:val="clear" w:color="auto" w:fill="auto"/>
            <w:vAlign w:val="center"/>
          </w:tcPr>
          <w:p w14:paraId="367DC6B6" w14:textId="77777777" w:rsidR="00F4478A" w:rsidRDefault="00F4478A" w:rsidP="009F7DE9">
            <w:pPr>
              <w:pStyle w:val="TAC"/>
            </w:pPr>
            <w:r>
              <w:rPr>
                <w:rFonts w:cs="Arial"/>
              </w:rPr>
              <w:t>n77</w:t>
            </w:r>
          </w:p>
        </w:tc>
        <w:tc>
          <w:tcPr>
            <w:tcW w:w="1167" w:type="dxa"/>
            <w:shd w:val="clear" w:color="auto" w:fill="auto"/>
            <w:noWrap/>
          </w:tcPr>
          <w:p w14:paraId="123CF229" w14:textId="77777777" w:rsidR="00F4478A" w:rsidRDefault="00F4478A" w:rsidP="009F7DE9">
            <w:pPr>
              <w:pStyle w:val="TAC"/>
              <w:rPr>
                <w:rFonts w:eastAsia="Malgun Gothic"/>
                <w:szCs w:val="18"/>
                <w:lang w:eastAsia="ko-KR"/>
              </w:rPr>
            </w:pPr>
            <w:r>
              <w:t>4150</w:t>
            </w:r>
          </w:p>
        </w:tc>
        <w:tc>
          <w:tcPr>
            <w:tcW w:w="746" w:type="dxa"/>
            <w:shd w:val="clear" w:color="auto" w:fill="auto"/>
            <w:noWrap/>
          </w:tcPr>
          <w:p w14:paraId="4722D1A8" w14:textId="77777777" w:rsidR="00F4478A" w:rsidRDefault="00F4478A" w:rsidP="009F7DE9">
            <w:pPr>
              <w:pStyle w:val="TAC"/>
              <w:rPr>
                <w:rFonts w:eastAsia="Malgun Gothic"/>
                <w:szCs w:val="18"/>
                <w:lang w:eastAsia="ko-KR"/>
              </w:rPr>
            </w:pPr>
            <w:r>
              <w:t>10</w:t>
            </w:r>
          </w:p>
        </w:tc>
        <w:tc>
          <w:tcPr>
            <w:tcW w:w="2266" w:type="dxa"/>
            <w:shd w:val="clear" w:color="auto" w:fill="auto"/>
            <w:noWrap/>
          </w:tcPr>
          <w:p w14:paraId="1DD1EDCE" w14:textId="77777777" w:rsidR="00F4478A" w:rsidRDefault="00F4478A" w:rsidP="009F7DE9">
            <w:pPr>
              <w:pStyle w:val="TAC"/>
              <w:rPr>
                <w:rFonts w:eastAsia="Malgun Gothic"/>
                <w:szCs w:val="18"/>
                <w:lang w:eastAsia="ko-KR"/>
              </w:rPr>
            </w:pPr>
            <w:r>
              <w:t>50</w:t>
            </w:r>
          </w:p>
        </w:tc>
        <w:tc>
          <w:tcPr>
            <w:tcW w:w="1323" w:type="dxa"/>
            <w:shd w:val="clear" w:color="auto" w:fill="auto"/>
            <w:noWrap/>
          </w:tcPr>
          <w:p w14:paraId="199CAE29" w14:textId="77777777" w:rsidR="00F4478A" w:rsidRDefault="00F4478A" w:rsidP="009F7DE9">
            <w:pPr>
              <w:pStyle w:val="TAC"/>
              <w:rPr>
                <w:rFonts w:eastAsia="Malgun Gothic"/>
                <w:szCs w:val="18"/>
                <w:lang w:eastAsia="ko-KR"/>
              </w:rPr>
            </w:pPr>
            <w:r>
              <w:t>4150</w:t>
            </w:r>
          </w:p>
        </w:tc>
        <w:tc>
          <w:tcPr>
            <w:tcW w:w="867" w:type="dxa"/>
            <w:shd w:val="clear" w:color="auto" w:fill="auto"/>
            <w:vAlign w:val="center"/>
          </w:tcPr>
          <w:p w14:paraId="2AD228D2" w14:textId="77777777" w:rsidR="00F4478A" w:rsidRDefault="00F4478A" w:rsidP="009F7DE9">
            <w:pPr>
              <w:pStyle w:val="TAC"/>
            </w:pPr>
            <w:r>
              <w:rPr>
                <w:rFonts w:cs="Arial"/>
              </w:rPr>
              <w:t>N/A</w:t>
            </w:r>
          </w:p>
        </w:tc>
        <w:tc>
          <w:tcPr>
            <w:tcW w:w="1248" w:type="dxa"/>
            <w:gridSpan w:val="2"/>
            <w:shd w:val="clear" w:color="auto" w:fill="auto"/>
            <w:vAlign w:val="center"/>
          </w:tcPr>
          <w:p w14:paraId="5B74D688" w14:textId="77777777" w:rsidR="00F4478A" w:rsidRDefault="00F4478A" w:rsidP="009F7DE9">
            <w:pPr>
              <w:pStyle w:val="TAC"/>
            </w:pPr>
            <w:r>
              <w:rPr>
                <w:rFonts w:cs="Arial"/>
              </w:rPr>
              <w:t>TDD</w:t>
            </w:r>
          </w:p>
        </w:tc>
      </w:tr>
      <w:tr w:rsidR="00F4478A" w:rsidRPr="00EF5447" w14:paraId="18D713D1" w14:textId="77777777" w:rsidTr="009F7DE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20095309" w14:textId="77777777" w:rsidR="00F4478A" w:rsidRPr="00EF5447" w:rsidRDefault="00F4478A" w:rsidP="009F7DE9">
            <w:pPr>
              <w:pStyle w:val="TAC"/>
            </w:pPr>
          </w:p>
        </w:tc>
        <w:tc>
          <w:tcPr>
            <w:tcW w:w="867" w:type="dxa"/>
            <w:tcBorders>
              <w:left w:val="single" w:sz="4" w:space="0" w:color="auto"/>
            </w:tcBorders>
            <w:shd w:val="clear" w:color="auto" w:fill="auto"/>
            <w:vAlign w:val="center"/>
          </w:tcPr>
          <w:p w14:paraId="20C33C84" w14:textId="77777777" w:rsidR="00F4478A" w:rsidRDefault="00F4478A" w:rsidP="009F7DE9">
            <w:pPr>
              <w:pStyle w:val="TAC"/>
            </w:pPr>
            <w:r>
              <w:rPr>
                <w:rFonts w:cs="Arial"/>
              </w:rPr>
              <w:t>n1</w:t>
            </w:r>
          </w:p>
        </w:tc>
        <w:tc>
          <w:tcPr>
            <w:tcW w:w="1167" w:type="dxa"/>
            <w:shd w:val="clear" w:color="auto" w:fill="auto"/>
            <w:noWrap/>
          </w:tcPr>
          <w:p w14:paraId="7CF548ED" w14:textId="77777777" w:rsidR="00F4478A" w:rsidRDefault="00F4478A" w:rsidP="009F7DE9">
            <w:pPr>
              <w:pStyle w:val="TAC"/>
              <w:rPr>
                <w:rFonts w:eastAsia="Malgun Gothic"/>
                <w:szCs w:val="18"/>
                <w:lang w:eastAsia="ko-KR"/>
              </w:rPr>
            </w:pPr>
            <w:r>
              <w:t>1930</w:t>
            </w:r>
          </w:p>
        </w:tc>
        <w:tc>
          <w:tcPr>
            <w:tcW w:w="746" w:type="dxa"/>
            <w:shd w:val="clear" w:color="auto" w:fill="auto"/>
            <w:noWrap/>
          </w:tcPr>
          <w:p w14:paraId="68FB960B" w14:textId="77777777" w:rsidR="00F4478A" w:rsidRDefault="00F4478A" w:rsidP="009F7DE9">
            <w:pPr>
              <w:pStyle w:val="TAC"/>
              <w:rPr>
                <w:rFonts w:eastAsia="Malgun Gothic"/>
                <w:szCs w:val="18"/>
                <w:lang w:eastAsia="ko-KR"/>
              </w:rPr>
            </w:pPr>
            <w:r>
              <w:t>5</w:t>
            </w:r>
          </w:p>
        </w:tc>
        <w:tc>
          <w:tcPr>
            <w:tcW w:w="2266" w:type="dxa"/>
            <w:shd w:val="clear" w:color="auto" w:fill="auto"/>
            <w:noWrap/>
          </w:tcPr>
          <w:p w14:paraId="16B81E35" w14:textId="77777777" w:rsidR="00F4478A" w:rsidRDefault="00F4478A" w:rsidP="009F7DE9">
            <w:pPr>
              <w:pStyle w:val="TAC"/>
              <w:rPr>
                <w:rFonts w:eastAsia="Malgun Gothic"/>
                <w:szCs w:val="18"/>
                <w:lang w:eastAsia="ko-KR"/>
              </w:rPr>
            </w:pPr>
            <w:r>
              <w:t>25</w:t>
            </w:r>
          </w:p>
        </w:tc>
        <w:tc>
          <w:tcPr>
            <w:tcW w:w="1323" w:type="dxa"/>
            <w:shd w:val="clear" w:color="auto" w:fill="auto"/>
            <w:noWrap/>
          </w:tcPr>
          <w:p w14:paraId="306B948C" w14:textId="77777777" w:rsidR="00F4478A" w:rsidRDefault="00F4478A" w:rsidP="009F7DE9">
            <w:pPr>
              <w:pStyle w:val="TAC"/>
              <w:rPr>
                <w:rFonts w:eastAsia="Malgun Gothic"/>
                <w:szCs w:val="18"/>
                <w:lang w:eastAsia="ko-KR"/>
              </w:rPr>
            </w:pPr>
            <w:r>
              <w:t>2120</w:t>
            </w:r>
          </w:p>
        </w:tc>
        <w:tc>
          <w:tcPr>
            <w:tcW w:w="867" w:type="dxa"/>
            <w:shd w:val="clear" w:color="auto" w:fill="auto"/>
            <w:vAlign w:val="center"/>
          </w:tcPr>
          <w:p w14:paraId="2A2E88AA" w14:textId="77777777" w:rsidR="00F4478A" w:rsidRDefault="00F4478A" w:rsidP="009F7DE9">
            <w:pPr>
              <w:pStyle w:val="TAC"/>
            </w:pPr>
            <w:r>
              <w:rPr>
                <w:rFonts w:cs="Arial"/>
              </w:rPr>
              <w:t>11.0</w:t>
            </w:r>
          </w:p>
        </w:tc>
        <w:tc>
          <w:tcPr>
            <w:tcW w:w="1248" w:type="dxa"/>
            <w:gridSpan w:val="2"/>
            <w:shd w:val="clear" w:color="auto" w:fill="auto"/>
            <w:vAlign w:val="center"/>
          </w:tcPr>
          <w:p w14:paraId="563DB860" w14:textId="77777777" w:rsidR="00F4478A" w:rsidRDefault="00F4478A" w:rsidP="009F7DE9">
            <w:pPr>
              <w:pStyle w:val="TAC"/>
            </w:pPr>
            <w:r>
              <w:rPr>
                <w:rFonts w:cs="Arial"/>
              </w:rPr>
              <w:t>FDD</w:t>
            </w:r>
          </w:p>
        </w:tc>
      </w:tr>
      <w:tr w:rsidR="00F4478A" w:rsidRPr="00EF5447" w14:paraId="6D12BF8E" w14:textId="77777777" w:rsidTr="009F7DE9">
        <w:trPr>
          <w:trHeight w:val="216"/>
          <w:jc w:val="center"/>
        </w:trPr>
        <w:tc>
          <w:tcPr>
            <w:tcW w:w="2258" w:type="dxa"/>
            <w:tcBorders>
              <w:top w:val="single" w:sz="4" w:space="0" w:color="auto"/>
              <w:bottom w:val="nil"/>
            </w:tcBorders>
            <w:shd w:val="clear" w:color="auto" w:fill="auto"/>
          </w:tcPr>
          <w:p w14:paraId="0E2003B5" w14:textId="77777777" w:rsidR="00F4478A" w:rsidRPr="00EF5447" w:rsidRDefault="00F4478A" w:rsidP="009F7DE9">
            <w:pPr>
              <w:pStyle w:val="TAC"/>
            </w:pPr>
            <w:r w:rsidRPr="00EF5447">
              <w:t>DC_41A_n3A-n77A</w:t>
            </w:r>
          </w:p>
          <w:p w14:paraId="7D3AF4DE" w14:textId="77777777" w:rsidR="00F4478A" w:rsidRPr="00EF5447" w:rsidRDefault="00F4478A" w:rsidP="009F7DE9">
            <w:pPr>
              <w:pStyle w:val="TAC"/>
            </w:pPr>
            <w:r w:rsidRPr="00EF5447">
              <w:t>DC_41C_n3A-n77A</w:t>
            </w:r>
          </w:p>
          <w:p w14:paraId="59D0D8BD" w14:textId="77777777" w:rsidR="00F4478A" w:rsidRPr="00EF5447" w:rsidRDefault="00F4478A" w:rsidP="009F7DE9">
            <w:pPr>
              <w:pStyle w:val="TAC"/>
            </w:pPr>
            <w:r w:rsidRPr="00EF5447">
              <w:t>DC_41A_n3A-n78A</w:t>
            </w:r>
          </w:p>
          <w:p w14:paraId="3C17C0AC" w14:textId="77777777" w:rsidR="00F4478A" w:rsidRPr="00EF5447" w:rsidRDefault="00F4478A" w:rsidP="009F7DE9">
            <w:pPr>
              <w:pStyle w:val="TAC"/>
            </w:pPr>
            <w:r w:rsidRPr="00EF5447">
              <w:t>DC_41C_n3A-n78A</w:t>
            </w:r>
          </w:p>
        </w:tc>
        <w:tc>
          <w:tcPr>
            <w:tcW w:w="867" w:type="dxa"/>
            <w:shd w:val="clear" w:color="auto" w:fill="auto"/>
          </w:tcPr>
          <w:p w14:paraId="7647638B" w14:textId="77777777" w:rsidR="00F4478A" w:rsidRPr="00EF5447" w:rsidRDefault="00F4478A" w:rsidP="009F7DE9">
            <w:pPr>
              <w:pStyle w:val="TAC"/>
              <w:rPr>
                <w:szCs w:val="18"/>
              </w:rPr>
            </w:pPr>
            <w:r w:rsidRPr="00EF5447">
              <w:rPr>
                <w:lang w:eastAsia="zh-CN"/>
              </w:rPr>
              <w:t>41</w:t>
            </w:r>
          </w:p>
        </w:tc>
        <w:tc>
          <w:tcPr>
            <w:tcW w:w="1167" w:type="dxa"/>
            <w:shd w:val="clear" w:color="auto" w:fill="auto"/>
            <w:noWrap/>
          </w:tcPr>
          <w:p w14:paraId="2BC2BC44" w14:textId="77777777" w:rsidR="00F4478A" w:rsidRPr="00EF5447" w:rsidRDefault="00F4478A" w:rsidP="009F7DE9">
            <w:pPr>
              <w:pStyle w:val="TAC"/>
              <w:rPr>
                <w:szCs w:val="18"/>
              </w:rPr>
            </w:pPr>
            <w:r w:rsidRPr="00EF5447">
              <w:rPr>
                <w:lang w:eastAsia="zh-CN"/>
              </w:rPr>
              <w:t>2620</w:t>
            </w:r>
          </w:p>
        </w:tc>
        <w:tc>
          <w:tcPr>
            <w:tcW w:w="746" w:type="dxa"/>
            <w:shd w:val="clear" w:color="auto" w:fill="auto"/>
            <w:noWrap/>
          </w:tcPr>
          <w:p w14:paraId="68BD3E6A" w14:textId="77777777" w:rsidR="00F4478A" w:rsidRPr="00EF5447" w:rsidRDefault="00F4478A" w:rsidP="009F7DE9">
            <w:pPr>
              <w:pStyle w:val="TAC"/>
              <w:rPr>
                <w:szCs w:val="18"/>
              </w:rPr>
            </w:pPr>
            <w:r w:rsidRPr="00EF5447">
              <w:rPr>
                <w:color w:val="000000"/>
              </w:rPr>
              <w:t>5</w:t>
            </w:r>
          </w:p>
        </w:tc>
        <w:tc>
          <w:tcPr>
            <w:tcW w:w="2266" w:type="dxa"/>
            <w:shd w:val="clear" w:color="auto" w:fill="auto"/>
            <w:noWrap/>
          </w:tcPr>
          <w:p w14:paraId="3F104DD0" w14:textId="77777777" w:rsidR="00F4478A" w:rsidRPr="00EF5447" w:rsidRDefault="00F4478A" w:rsidP="009F7DE9">
            <w:pPr>
              <w:pStyle w:val="TAC"/>
              <w:rPr>
                <w:szCs w:val="18"/>
              </w:rPr>
            </w:pPr>
            <w:r w:rsidRPr="00EF5447">
              <w:rPr>
                <w:color w:val="000000"/>
              </w:rPr>
              <w:t>25</w:t>
            </w:r>
          </w:p>
        </w:tc>
        <w:tc>
          <w:tcPr>
            <w:tcW w:w="1323" w:type="dxa"/>
            <w:shd w:val="clear" w:color="auto" w:fill="auto"/>
            <w:noWrap/>
          </w:tcPr>
          <w:p w14:paraId="6F85EE37" w14:textId="77777777" w:rsidR="00F4478A" w:rsidRPr="00EF5447" w:rsidRDefault="00F4478A" w:rsidP="009F7DE9">
            <w:pPr>
              <w:pStyle w:val="TAC"/>
              <w:rPr>
                <w:szCs w:val="18"/>
              </w:rPr>
            </w:pPr>
            <w:r w:rsidRPr="00EF5447">
              <w:rPr>
                <w:lang w:eastAsia="zh-CN"/>
              </w:rPr>
              <w:t>2620</w:t>
            </w:r>
          </w:p>
        </w:tc>
        <w:tc>
          <w:tcPr>
            <w:tcW w:w="867" w:type="dxa"/>
            <w:shd w:val="clear" w:color="auto" w:fill="auto"/>
          </w:tcPr>
          <w:p w14:paraId="0010A307" w14:textId="77777777" w:rsidR="00F4478A" w:rsidRPr="00EF5447" w:rsidRDefault="00F4478A" w:rsidP="009F7DE9">
            <w:pPr>
              <w:pStyle w:val="TAC"/>
              <w:rPr>
                <w:szCs w:val="18"/>
              </w:rPr>
            </w:pPr>
            <w:r w:rsidRPr="00EF5447">
              <w:rPr>
                <w:rFonts w:eastAsia="Malgun Gothic"/>
                <w:szCs w:val="18"/>
                <w:lang w:eastAsia="ko-KR"/>
              </w:rPr>
              <w:t>N/A</w:t>
            </w:r>
          </w:p>
        </w:tc>
        <w:tc>
          <w:tcPr>
            <w:tcW w:w="1248" w:type="dxa"/>
            <w:gridSpan w:val="2"/>
            <w:shd w:val="clear" w:color="auto" w:fill="auto"/>
          </w:tcPr>
          <w:p w14:paraId="194AFE84" w14:textId="77777777" w:rsidR="00F4478A" w:rsidRPr="00EF5447" w:rsidRDefault="00F4478A" w:rsidP="009F7DE9">
            <w:pPr>
              <w:pStyle w:val="TAC"/>
            </w:pPr>
            <w:r w:rsidRPr="00EF5447">
              <w:rPr>
                <w:lang w:eastAsia="ko-KR"/>
              </w:rPr>
              <w:t>N/A</w:t>
            </w:r>
          </w:p>
        </w:tc>
      </w:tr>
      <w:tr w:rsidR="00F4478A" w:rsidRPr="00EF5447" w14:paraId="1D955303" w14:textId="77777777" w:rsidTr="009F7DE9">
        <w:trPr>
          <w:trHeight w:val="216"/>
          <w:jc w:val="center"/>
        </w:trPr>
        <w:tc>
          <w:tcPr>
            <w:tcW w:w="2258" w:type="dxa"/>
            <w:tcBorders>
              <w:top w:val="nil"/>
              <w:bottom w:val="nil"/>
            </w:tcBorders>
            <w:shd w:val="clear" w:color="auto" w:fill="auto"/>
          </w:tcPr>
          <w:p w14:paraId="034B9B87" w14:textId="77777777" w:rsidR="00F4478A" w:rsidRPr="00EF5447" w:rsidRDefault="00F4478A" w:rsidP="009F7DE9">
            <w:pPr>
              <w:pStyle w:val="TAC"/>
            </w:pPr>
          </w:p>
        </w:tc>
        <w:tc>
          <w:tcPr>
            <w:tcW w:w="867" w:type="dxa"/>
            <w:shd w:val="clear" w:color="auto" w:fill="auto"/>
          </w:tcPr>
          <w:p w14:paraId="069A2B8A" w14:textId="77777777" w:rsidR="00F4478A" w:rsidRPr="00EF5447" w:rsidRDefault="00F4478A" w:rsidP="009F7DE9">
            <w:pPr>
              <w:pStyle w:val="TAC"/>
              <w:rPr>
                <w:szCs w:val="18"/>
              </w:rPr>
            </w:pPr>
            <w:r w:rsidRPr="00EF5447">
              <w:t>n</w:t>
            </w:r>
            <w:r w:rsidRPr="00EF5447">
              <w:rPr>
                <w:lang w:eastAsia="zh-CN"/>
              </w:rPr>
              <w:t>3</w:t>
            </w:r>
          </w:p>
        </w:tc>
        <w:tc>
          <w:tcPr>
            <w:tcW w:w="1167" w:type="dxa"/>
            <w:shd w:val="clear" w:color="auto" w:fill="auto"/>
            <w:noWrap/>
          </w:tcPr>
          <w:p w14:paraId="63850807" w14:textId="77777777" w:rsidR="00F4478A" w:rsidRPr="00EF5447" w:rsidRDefault="00F4478A" w:rsidP="009F7DE9">
            <w:pPr>
              <w:pStyle w:val="TAC"/>
              <w:rPr>
                <w:szCs w:val="18"/>
              </w:rPr>
            </w:pPr>
            <w:r w:rsidRPr="00EF5447">
              <w:rPr>
                <w:lang w:eastAsia="zh-CN"/>
              </w:rPr>
              <w:t>1745</w:t>
            </w:r>
          </w:p>
        </w:tc>
        <w:tc>
          <w:tcPr>
            <w:tcW w:w="746" w:type="dxa"/>
            <w:shd w:val="clear" w:color="auto" w:fill="auto"/>
            <w:noWrap/>
          </w:tcPr>
          <w:p w14:paraId="0191DC8A" w14:textId="77777777" w:rsidR="00F4478A" w:rsidRPr="00EF5447" w:rsidRDefault="00F4478A" w:rsidP="009F7DE9">
            <w:pPr>
              <w:pStyle w:val="TAC"/>
              <w:rPr>
                <w:szCs w:val="18"/>
              </w:rPr>
            </w:pPr>
            <w:r w:rsidRPr="00EF5447">
              <w:t>5</w:t>
            </w:r>
          </w:p>
        </w:tc>
        <w:tc>
          <w:tcPr>
            <w:tcW w:w="2266" w:type="dxa"/>
            <w:shd w:val="clear" w:color="auto" w:fill="auto"/>
            <w:noWrap/>
          </w:tcPr>
          <w:p w14:paraId="53C642D1" w14:textId="77777777" w:rsidR="00F4478A" w:rsidRPr="00EF5447" w:rsidRDefault="00F4478A" w:rsidP="009F7DE9">
            <w:pPr>
              <w:pStyle w:val="TAC"/>
              <w:rPr>
                <w:szCs w:val="18"/>
              </w:rPr>
            </w:pPr>
            <w:r w:rsidRPr="00EF5447">
              <w:t>25</w:t>
            </w:r>
          </w:p>
        </w:tc>
        <w:tc>
          <w:tcPr>
            <w:tcW w:w="1323" w:type="dxa"/>
            <w:shd w:val="clear" w:color="auto" w:fill="auto"/>
            <w:noWrap/>
          </w:tcPr>
          <w:p w14:paraId="77FE3DF7" w14:textId="77777777" w:rsidR="00F4478A" w:rsidRPr="00EF5447" w:rsidRDefault="00F4478A" w:rsidP="009F7DE9">
            <w:pPr>
              <w:pStyle w:val="TAC"/>
              <w:rPr>
                <w:szCs w:val="18"/>
              </w:rPr>
            </w:pPr>
            <w:r w:rsidRPr="00EF5447">
              <w:rPr>
                <w:lang w:eastAsia="zh-CN"/>
              </w:rPr>
              <w:t>1840</w:t>
            </w:r>
          </w:p>
        </w:tc>
        <w:tc>
          <w:tcPr>
            <w:tcW w:w="867" w:type="dxa"/>
            <w:shd w:val="clear" w:color="auto" w:fill="auto"/>
          </w:tcPr>
          <w:p w14:paraId="6F9C2390" w14:textId="77777777" w:rsidR="00F4478A" w:rsidRPr="00EF5447" w:rsidRDefault="00F4478A" w:rsidP="009F7DE9">
            <w:pPr>
              <w:pStyle w:val="TAC"/>
              <w:rPr>
                <w:szCs w:val="18"/>
              </w:rPr>
            </w:pPr>
            <w:r w:rsidRPr="00EF5447">
              <w:rPr>
                <w:rFonts w:eastAsia="Malgun Gothic"/>
                <w:szCs w:val="18"/>
                <w:lang w:eastAsia="ko-KR"/>
              </w:rPr>
              <w:t>16.4</w:t>
            </w:r>
          </w:p>
        </w:tc>
        <w:tc>
          <w:tcPr>
            <w:tcW w:w="1248" w:type="dxa"/>
            <w:gridSpan w:val="2"/>
            <w:shd w:val="clear" w:color="auto" w:fill="auto"/>
          </w:tcPr>
          <w:p w14:paraId="540D4ED0" w14:textId="77777777" w:rsidR="00F4478A" w:rsidRPr="00EF5447" w:rsidRDefault="00F4478A" w:rsidP="009F7DE9">
            <w:pPr>
              <w:pStyle w:val="TAC"/>
              <w:rPr>
                <w:lang w:eastAsia="ko-KR"/>
              </w:rPr>
            </w:pPr>
            <w:r w:rsidRPr="00EF5447">
              <w:rPr>
                <w:lang w:eastAsia="ko-KR"/>
              </w:rPr>
              <w:t>IMD3</w:t>
            </w:r>
          </w:p>
        </w:tc>
      </w:tr>
      <w:tr w:rsidR="00F4478A" w:rsidRPr="00EF5447" w14:paraId="07D4A8BA" w14:textId="77777777" w:rsidTr="009F7DE9">
        <w:trPr>
          <w:trHeight w:val="216"/>
          <w:jc w:val="center"/>
        </w:trPr>
        <w:tc>
          <w:tcPr>
            <w:tcW w:w="2258" w:type="dxa"/>
            <w:tcBorders>
              <w:top w:val="nil"/>
              <w:bottom w:val="nil"/>
            </w:tcBorders>
            <w:shd w:val="clear" w:color="auto" w:fill="auto"/>
          </w:tcPr>
          <w:p w14:paraId="049E5E94" w14:textId="77777777" w:rsidR="00F4478A" w:rsidRPr="00EF5447" w:rsidRDefault="00F4478A" w:rsidP="009F7DE9">
            <w:pPr>
              <w:pStyle w:val="TAC"/>
            </w:pPr>
          </w:p>
        </w:tc>
        <w:tc>
          <w:tcPr>
            <w:tcW w:w="867" w:type="dxa"/>
            <w:shd w:val="clear" w:color="auto" w:fill="auto"/>
          </w:tcPr>
          <w:p w14:paraId="4A9F07FE" w14:textId="77777777" w:rsidR="00F4478A" w:rsidRPr="00EF5447" w:rsidRDefault="00F4478A" w:rsidP="009F7DE9">
            <w:pPr>
              <w:pStyle w:val="TAC"/>
              <w:rPr>
                <w:szCs w:val="18"/>
              </w:rPr>
            </w:pPr>
            <w:r w:rsidRPr="00EF5447">
              <w:t>n7</w:t>
            </w:r>
            <w:r w:rsidRPr="00EF5447">
              <w:rPr>
                <w:lang w:eastAsia="zh-CN"/>
              </w:rPr>
              <w:t>7/n78</w:t>
            </w:r>
          </w:p>
        </w:tc>
        <w:tc>
          <w:tcPr>
            <w:tcW w:w="1167" w:type="dxa"/>
            <w:shd w:val="clear" w:color="auto" w:fill="auto"/>
            <w:noWrap/>
          </w:tcPr>
          <w:p w14:paraId="520265E7" w14:textId="77777777" w:rsidR="00F4478A" w:rsidRPr="00EF5447" w:rsidRDefault="00F4478A" w:rsidP="009F7DE9">
            <w:pPr>
              <w:pStyle w:val="TAC"/>
              <w:rPr>
                <w:szCs w:val="18"/>
              </w:rPr>
            </w:pPr>
            <w:r w:rsidRPr="00EF5447">
              <w:rPr>
                <w:lang w:eastAsia="zh-CN"/>
              </w:rPr>
              <w:t>3400</w:t>
            </w:r>
          </w:p>
        </w:tc>
        <w:tc>
          <w:tcPr>
            <w:tcW w:w="746" w:type="dxa"/>
            <w:shd w:val="clear" w:color="auto" w:fill="auto"/>
            <w:noWrap/>
          </w:tcPr>
          <w:p w14:paraId="410C2576" w14:textId="77777777" w:rsidR="00F4478A" w:rsidRPr="00EF5447" w:rsidRDefault="00F4478A" w:rsidP="009F7DE9">
            <w:pPr>
              <w:pStyle w:val="TAC"/>
              <w:rPr>
                <w:szCs w:val="18"/>
              </w:rPr>
            </w:pPr>
            <w:r w:rsidRPr="00EF5447">
              <w:t>10</w:t>
            </w:r>
          </w:p>
        </w:tc>
        <w:tc>
          <w:tcPr>
            <w:tcW w:w="2266" w:type="dxa"/>
            <w:shd w:val="clear" w:color="auto" w:fill="auto"/>
            <w:noWrap/>
          </w:tcPr>
          <w:p w14:paraId="0A05F1D8" w14:textId="77777777" w:rsidR="00F4478A" w:rsidRPr="00EF5447" w:rsidRDefault="00F4478A" w:rsidP="009F7DE9">
            <w:pPr>
              <w:pStyle w:val="TAC"/>
              <w:rPr>
                <w:szCs w:val="18"/>
              </w:rPr>
            </w:pPr>
            <w:r w:rsidRPr="00EF5447">
              <w:t>5</w:t>
            </w:r>
            <w:r w:rsidRPr="00EF5447">
              <w:rPr>
                <w:lang w:eastAsia="zh-CN"/>
              </w:rPr>
              <w:t>0</w:t>
            </w:r>
          </w:p>
        </w:tc>
        <w:tc>
          <w:tcPr>
            <w:tcW w:w="1323" w:type="dxa"/>
            <w:shd w:val="clear" w:color="auto" w:fill="auto"/>
            <w:noWrap/>
          </w:tcPr>
          <w:p w14:paraId="211B9402" w14:textId="77777777" w:rsidR="00F4478A" w:rsidRPr="00EF5447" w:rsidRDefault="00F4478A" w:rsidP="009F7DE9">
            <w:pPr>
              <w:pStyle w:val="TAC"/>
              <w:rPr>
                <w:szCs w:val="18"/>
              </w:rPr>
            </w:pPr>
            <w:r w:rsidRPr="00EF5447">
              <w:rPr>
                <w:lang w:eastAsia="zh-CN"/>
              </w:rPr>
              <w:t>3400</w:t>
            </w:r>
          </w:p>
        </w:tc>
        <w:tc>
          <w:tcPr>
            <w:tcW w:w="867" w:type="dxa"/>
            <w:shd w:val="clear" w:color="auto" w:fill="auto"/>
          </w:tcPr>
          <w:p w14:paraId="3A09CE78" w14:textId="77777777" w:rsidR="00F4478A" w:rsidRPr="00EF5447" w:rsidRDefault="00F4478A" w:rsidP="009F7DE9">
            <w:pPr>
              <w:pStyle w:val="TAC"/>
              <w:rPr>
                <w:szCs w:val="18"/>
              </w:rPr>
            </w:pPr>
            <w:r w:rsidRPr="00EF5447">
              <w:rPr>
                <w:rFonts w:eastAsia="Malgun Gothic"/>
                <w:szCs w:val="18"/>
                <w:lang w:eastAsia="ko-KR"/>
              </w:rPr>
              <w:t>N/A</w:t>
            </w:r>
          </w:p>
        </w:tc>
        <w:tc>
          <w:tcPr>
            <w:tcW w:w="1248" w:type="dxa"/>
            <w:gridSpan w:val="2"/>
            <w:shd w:val="clear" w:color="auto" w:fill="auto"/>
          </w:tcPr>
          <w:p w14:paraId="25429ED9" w14:textId="77777777" w:rsidR="00F4478A" w:rsidRPr="00EF5447" w:rsidRDefault="00F4478A" w:rsidP="009F7DE9">
            <w:pPr>
              <w:pStyle w:val="TAC"/>
            </w:pPr>
            <w:r w:rsidRPr="00EF5447">
              <w:rPr>
                <w:lang w:eastAsia="ko-KR"/>
              </w:rPr>
              <w:t>N/A</w:t>
            </w:r>
          </w:p>
        </w:tc>
      </w:tr>
      <w:tr w:rsidR="00F4478A" w:rsidRPr="00EF5447" w14:paraId="5DC2CEAC" w14:textId="77777777" w:rsidTr="009F7DE9">
        <w:trPr>
          <w:trHeight w:val="216"/>
          <w:jc w:val="center"/>
        </w:trPr>
        <w:tc>
          <w:tcPr>
            <w:tcW w:w="2258" w:type="dxa"/>
            <w:tcBorders>
              <w:top w:val="nil"/>
              <w:bottom w:val="nil"/>
            </w:tcBorders>
            <w:shd w:val="clear" w:color="auto" w:fill="auto"/>
          </w:tcPr>
          <w:p w14:paraId="04599C66" w14:textId="77777777" w:rsidR="00F4478A" w:rsidRPr="00EF5447" w:rsidRDefault="00F4478A" w:rsidP="009F7DE9">
            <w:pPr>
              <w:pStyle w:val="TAC"/>
            </w:pPr>
          </w:p>
        </w:tc>
        <w:tc>
          <w:tcPr>
            <w:tcW w:w="867" w:type="dxa"/>
            <w:shd w:val="clear" w:color="auto" w:fill="auto"/>
          </w:tcPr>
          <w:p w14:paraId="7CD1AAB3" w14:textId="77777777" w:rsidR="00F4478A" w:rsidRPr="00EF5447" w:rsidRDefault="00F4478A" w:rsidP="009F7DE9">
            <w:pPr>
              <w:pStyle w:val="TAC"/>
              <w:rPr>
                <w:szCs w:val="18"/>
              </w:rPr>
            </w:pPr>
            <w:r w:rsidRPr="00EF5447">
              <w:rPr>
                <w:lang w:eastAsia="zh-CN"/>
              </w:rPr>
              <w:t>41</w:t>
            </w:r>
          </w:p>
        </w:tc>
        <w:tc>
          <w:tcPr>
            <w:tcW w:w="1167" w:type="dxa"/>
            <w:shd w:val="clear" w:color="auto" w:fill="auto"/>
            <w:noWrap/>
          </w:tcPr>
          <w:p w14:paraId="128E9755" w14:textId="77777777" w:rsidR="00F4478A" w:rsidRPr="00EF5447" w:rsidRDefault="00F4478A" w:rsidP="009F7DE9">
            <w:pPr>
              <w:pStyle w:val="TAC"/>
              <w:rPr>
                <w:szCs w:val="18"/>
              </w:rPr>
            </w:pPr>
            <w:r w:rsidRPr="00EF5447">
              <w:t>2580</w:t>
            </w:r>
          </w:p>
        </w:tc>
        <w:tc>
          <w:tcPr>
            <w:tcW w:w="746" w:type="dxa"/>
            <w:shd w:val="clear" w:color="auto" w:fill="auto"/>
            <w:noWrap/>
          </w:tcPr>
          <w:p w14:paraId="03504690" w14:textId="77777777" w:rsidR="00F4478A" w:rsidRPr="00EF5447" w:rsidRDefault="00F4478A" w:rsidP="009F7DE9">
            <w:pPr>
              <w:pStyle w:val="TAC"/>
              <w:rPr>
                <w:szCs w:val="18"/>
              </w:rPr>
            </w:pPr>
            <w:r w:rsidRPr="00EF5447">
              <w:t>5</w:t>
            </w:r>
          </w:p>
        </w:tc>
        <w:tc>
          <w:tcPr>
            <w:tcW w:w="2266" w:type="dxa"/>
            <w:shd w:val="clear" w:color="auto" w:fill="auto"/>
            <w:noWrap/>
          </w:tcPr>
          <w:p w14:paraId="39AFBC02" w14:textId="77777777" w:rsidR="00F4478A" w:rsidRPr="00EF5447" w:rsidRDefault="00F4478A" w:rsidP="009F7DE9">
            <w:pPr>
              <w:pStyle w:val="TAC"/>
              <w:rPr>
                <w:szCs w:val="18"/>
              </w:rPr>
            </w:pPr>
            <w:r w:rsidRPr="00EF5447">
              <w:t>25</w:t>
            </w:r>
          </w:p>
        </w:tc>
        <w:tc>
          <w:tcPr>
            <w:tcW w:w="1323" w:type="dxa"/>
            <w:shd w:val="clear" w:color="auto" w:fill="auto"/>
            <w:noWrap/>
          </w:tcPr>
          <w:p w14:paraId="25CC6D53" w14:textId="77777777" w:rsidR="00F4478A" w:rsidRPr="00EF5447" w:rsidRDefault="00F4478A" w:rsidP="009F7DE9">
            <w:pPr>
              <w:pStyle w:val="TAC"/>
              <w:rPr>
                <w:szCs w:val="18"/>
              </w:rPr>
            </w:pPr>
            <w:r w:rsidRPr="00EF5447">
              <w:t>2580</w:t>
            </w:r>
          </w:p>
        </w:tc>
        <w:tc>
          <w:tcPr>
            <w:tcW w:w="867" w:type="dxa"/>
            <w:shd w:val="clear" w:color="auto" w:fill="auto"/>
          </w:tcPr>
          <w:p w14:paraId="2E8AD668" w14:textId="77777777" w:rsidR="00F4478A" w:rsidRPr="00EF5447" w:rsidRDefault="00F4478A" w:rsidP="009F7DE9">
            <w:pPr>
              <w:pStyle w:val="TAC"/>
              <w:rPr>
                <w:szCs w:val="18"/>
              </w:rPr>
            </w:pPr>
            <w:r w:rsidRPr="00EF5447">
              <w:rPr>
                <w:rFonts w:eastAsia="Malgun Gothic"/>
                <w:szCs w:val="18"/>
                <w:lang w:eastAsia="ko-KR"/>
              </w:rPr>
              <w:t>N/A</w:t>
            </w:r>
          </w:p>
        </w:tc>
        <w:tc>
          <w:tcPr>
            <w:tcW w:w="1248" w:type="dxa"/>
            <w:gridSpan w:val="2"/>
            <w:shd w:val="clear" w:color="auto" w:fill="auto"/>
          </w:tcPr>
          <w:p w14:paraId="1F5011AD" w14:textId="77777777" w:rsidR="00F4478A" w:rsidRPr="00EF5447" w:rsidRDefault="00F4478A" w:rsidP="009F7DE9">
            <w:pPr>
              <w:pStyle w:val="TAC"/>
            </w:pPr>
            <w:r w:rsidRPr="00EF5447">
              <w:rPr>
                <w:lang w:eastAsia="ko-KR"/>
              </w:rPr>
              <w:t>N/A</w:t>
            </w:r>
          </w:p>
        </w:tc>
      </w:tr>
      <w:tr w:rsidR="00F4478A" w:rsidRPr="00EF5447" w14:paraId="5FB1A8A6" w14:textId="77777777" w:rsidTr="009F7DE9">
        <w:trPr>
          <w:trHeight w:val="216"/>
          <w:jc w:val="center"/>
        </w:trPr>
        <w:tc>
          <w:tcPr>
            <w:tcW w:w="2258" w:type="dxa"/>
            <w:tcBorders>
              <w:top w:val="nil"/>
              <w:bottom w:val="nil"/>
            </w:tcBorders>
            <w:shd w:val="clear" w:color="auto" w:fill="auto"/>
          </w:tcPr>
          <w:p w14:paraId="157F7880" w14:textId="77777777" w:rsidR="00F4478A" w:rsidRPr="00EF5447" w:rsidRDefault="00F4478A" w:rsidP="009F7DE9">
            <w:pPr>
              <w:pStyle w:val="TAC"/>
            </w:pPr>
          </w:p>
        </w:tc>
        <w:tc>
          <w:tcPr>
            <w:tcW w:w="867" w:type="dxa"/>
            <w:shd w:val="clear" w:color="auto" w:fill="auto"/>
          </w:tcPr>
          <w:p w14:paraId="563E7C13" w14:textId="77777777" w:rsidR="00F4478A" w:rsidRPr="00EF5447" w:rsidRDefault="00F4478A" w:rsidP="009F7DE9">
            <w:pPr>
              <w:pStyle w:val="TAC"/>
              <w:rPr>
                <w:szCs w:val="18"/>
              </w:rPr>
            </w:pPr>
            <w:r w:rsidRPr="00EF5447">
              <w:t>n</w:t>
            </w:r>
            <w:r w:rsidRPr="00EF5447">
              <w:rPr>
                <w:lang w:eastAsia="zh-CN"/>
              </w:rPr>
              <w:t>3</w:t>
            </w:r>
          </w:p>
        </w:tc>
        <w:tc>
          <w:tcPr>
            <w:tcW w:w="1167" w:type="dxa"/>
            <w:shd w:val="clear" w:color="auto" w:fill="auto"/>
            <w:noWrap/>
          </w:tcPr>
          <w:p w14:paraId="362AB9DF" w14:textId="77777777" w:rsidR="00F4478A" w:rsidRPr="00EF5447" w:rsidRDefault="00F4478A" w:rsidP="009F7DE9">
            <w:pPr>
              <w:pStyle w:val="TAC"/>
              <w:rPr>
                <w:szCs w:val="18"/>
              </w:rPr>
            </w:pPr>
            <w:r w:rsidRPr="00EF5447">
              <w:t>1720</w:t>
            </w:r>
          </w:p>
        </w:tc>
        <w:tc>
          <w:tcPr>
            <w:tcW w:w="746" w:type="dxa"/>
            <w:shd w:val="clear" w:color="auto" w:fill="auto"/>
            <w:noWrap/>
          </w:tcPr>
          <w:p w14:paraId="2029791B" w14:textId="77777777" w:rsidR="00F4478A" w:rsidRPr="00EF5447" w:rsidRDefault="00F4478A" w:rsidP="009F7DE9">
            <w:pPr>
              <w:pStyle w:val="TAC"/>
              <w:rPr>
                <w:szCs w:val="18"/>
              </w:rPr>
            </w:pPr>
            <w:r w:rsidRPr="00EF5447">
              <w:t>5</w:t>
            </w:r>
          </w:p>
        </w:tc>
        <w:tc>
          <w:tcPr>
            <w:tcW w:w="2266" w:type="dxa"/>
            <w:shd w:val="clear" w:color="auto" w:fill="auto"/>
            <w:noWrap/>
          </w:tcPr>
          <w:p w14:paraId="7217B328" w14:textId="77777777" w:rsidR="00F4478A" w:rsidRPr="00EF5447" w:rsidRDefault="00F4478A" w:rsidP="009F7DE9">
            <w:pPr>
              <w:pStyle w:val="TAC"/>
              <w:rPr>
                <w:szCs w:val="18"/>
              </w:rPr>
            </w:pPr>
            <w:r w:rsidRPr="00EF5447">
              <w:t>25</w:t>
            </w:r>
          </w:p>
        </w:tc>
        <w:tc>
          <w:tcPr>
            <w:tcW w:w="1323" w:type="dxa"/>
            <w:shd w:val="clear" w:color="auto" w:fill="auto"/>
            <w:noWrap/>
          </w:tcPr>
          <w:p w14:paraId="12410822" w14:textId="77777777" w:rsidR="00F4478A" w:rsidRPr="00EF5447" w:rsidRDefault="00F4478A" w:rsidP="009F7DE9">
            <w:pPr>
              <w:pStyle w:val="TAC"/>
              <w:rPr>
                <w:szCs w:val="18"/>
              </w:rPr>
            </w:pPr>
            <w:r w:rsidRPr="00EF5447">
              <w:t>1815</w:t>
            </w:r>
          </w:p>
        </w:tc>
        <w:tc>
          <w:tcPr>
            <w:tcW w:w="867" w:type="dxa"/>
            <w:shd w:val="clear" w:color="auto" w:fill="auto"/>
          </w:tcPr>
          <w:p w14:paraId="63E1CAE7" w14:textId="77777777" w:rsidR="00F4478A" w:rsidRPr="00EF5447" w:rsidRDefault="00F4478A" w:rsidP="009F7DE9">
            <w:pPr>
              <w:pStyle w:val="TAC"/>
              <w:rPr>
                <w:szCs w:val="18"/>
              </w:rPr>
            </w:pPr>
            <w:r w:rsidRPr="00EF5447">
              <w:rPr>
                <w:rFonts w:eastAsia="Malgun Gothic"/>
                <w:szCs w:val="18"/>
                <w:lang w:eastAsia="ko-KR"/>
              </w:rPr>
              <w:t>N/A</w:t>
            </w:r>
          </w:p>
        </w:tc>
        <w:tc>
          <w:tcPr>
            <w:tcW w:w="1248" w:type="dxa"/>
            <w:gridSpan w:val="2"/>
            <w:shd w:val="clear" w:color="auto" w:fill="auto"/>
          </w:tcPr>
          <w:p w14:paraId="6831F5DA" w14:textId="77777777" w:rsidR="00F4478A" w:rsidRPr="00EF5447" w:rsidRDefault="00F4478A" w:rsidP="009F7DE9">
            <w:pPr>
              <w:pStyle w:val="TAC"/>
            </w:pPr>
            <w:r w:rsidRPr="00EF5447">
              <w:rPr>
                <w:lang w:eastAsia="ko-KR"/>
              </w:rPr>
              <w:t>N/A</w:t>
            </w:r>
          </w:p>
        </w:tc>
      </w:tr>
      <w:tr w:rsidR="00F4478A" w:rsidRPr="00EF5447" w14:paraId="503022B6" w14:textId="77777777" w:rsidTr="009F7DE9">
        <w:trPr>
          <w:trHeight w:val="216"/>
          <w:jc w:val="center"/>
        </w:trPr>
        <w:tc>
          <w:tcPr>
            <w:tcW w:w="2258" w:type="dxa"/>
            <w:tcBorders>
              <w:top w:val="nil"/>
              <w:bottom w:val="single" w:sz="4" w:space="0" w:color="auto"/>
            </w:tcBorders>
            <w:shd w:val="clear" w:color="auto" w:fill="auto"/>
          </w:tcPr>
          <w:p w14:paraId="3D9FDD31" w14:textId="77777777" w:rsidR="00F4478A" w:rsidRPr="00EF5447" w:rsidRDefault="00F4478A" w:rsidP="009F7DE9">
            <w:pPr>
              <w:pStyle w:val="TAC"/>
            </w:pPr>
          </w:p>
        </w:tc>
        <w:tc>
          <w:tcPr>
            <w:tcW w:w="867" w:type="dxa"/>
            <w:shd w:val="clear" w:color="auto" w:fill="auto"/>
          </w:tcPr>
          <w:p w14:paraId="38F5886D" w14:textId="77777777" w:rsidR="00F4478A" w:rsidRPr="00EF5447" w:rsidRDefault="00F4478A" w:rsidP="009F7DE9">
            <w:pPr>
              <w:pStyle w:val="TAC"/>
              <w:rPr>
                <w:szCs w:val="18"/>
              </w:rPr>
            </w:pPr>
            <w:r w:rsidRPr="00EF5447">
              <w:t>n7</w:t>
            </w:r>
            <w:r w:rsidRPr="00EF5447">
              <w:rPr>
                <w:lang w:eastAsia="zh-CN"/>
              </w:rPr>
              <w:t>7/n78</w:t>
            </w:r>
          </w:p>
        </w:tc>
        <w:tc>
          <w:tcPr>
            <w:tcW w:w="1167" w:type="dxa"/>
            <w:shd w:val="clear" w:color="auto" w:fill="auto"/>
            <w:noWrap/>
          </w:tcPr>
          <w:p w14:paraId="3E7F9F74" w14:textId="77777777" w:rsidR="00F4478A" w:rsidRPr="00EF5447" w:rsidRDefault="00F4478A" w:rsidP="009F7DE9">
            <w:pPr>
              <w:pStyle w:val="TAC"/>
              <w:rPr>
                <w:szCs w:val="18"/>
              </w:rPr>
            </w:pPr>
            <w:r w:rsidRPr="00EF5447">
              <w:rPr>
                <w:color w:val="000000"/>
              </w:rPr>
              <w:t>3440</w:t>
            </w:r>
          </w:p>
        </w:tc>
        <w:tc>
          <w:tcPr>
            <w:tcW w:w="746" w:type="dxa"/>
            <w:shd w:val="clear" w:color="auto" w:fill="auto"/>
            <w:noWrap/>
          </w:tcPr>
          <w:p w14:paraId="41150786" w14:textId="77777777" w:rsidR="00F4478A" w:rsidRPr="00EF5447" w:rsidRDefault="00F4478A" w:rsidP="009F7DE9">
            <w:pPr>
              <w:pStyle w:val="TAC"/>
              <w:rPr>
                <w:szCs w:val="18"/>
              </w:rPr>
            </w:pPr>
            <w:r w:rsidRPr="00EF5447">
              <w:rPr>
                <w:color w:val="000000"/>
              </w:rPr>
              <w:t>10</w:t>
            </w:r>
          </w:p>
        </w:tc>
        <w:tc>
          <w:tcPr>
            <w:tcW w:w="2266" w:type="dxa"/>
            <w:shd w:val="clear" w:color="auto" w:fill="auto"/>
            <w:noWrap/>
          </w:tcPr>
          <w:p w14:paraId="5ECE661C" w14:textId="77777777" w:rsidR="00F4478A" w:rsidRPr="00EF5447" w:rsidRDefault="00F4478A" w:rsidP="009F7DE9">
            <w:pPr>
              <w:pStyle w:val="TAC"/>
              <w:rPr>
                <w:szCs w:val="18"/>
              </w:rPr>
            </w:pPr>
            <w:r w:rsidRPr="00EF5447">
              <w:rPr>
                <w:color w:val="000000"/>
              </w:rPr>
              <w:t>50</w:t>
            </w:r>
          </w:p>
        </w:tc>
        <w:tc>
          <w:tcPr>
            <w:tcW w:w="1323" w:type="dxa"/>
            <w:shd w:val="clear" w:color="auto" w:fill="auto"/>
            <w:noWrap/>
          </w:tcPr>
          <w:p w14:paraId="2F30367C" w14:textId="77777777" w:rsidR="00F4478A" w:rsidRPr="00EF5447" w:rsidRDefault="00F4478A" w:rsidP="009F7DE9">
            <w:pPr>
              <w:pStyle w:val="TAC"/>
              <w:rPr>
                <w:szCs w:val="18"/>
              </w:rPr>
            </w:pPr>
            <w:r w:rsidRPr="00EF5447">
              <w:rPr>
                <w:color w:val="000000"/>
              </w:rPr>
              <w:t>3440</w:t>
            </w:r>
          </w:p>
        </w:tc>
        <w:tc>
          <w:tcPr>
            <w:tcW w:w="867" w:type="dxa"/>
            <w:shd w:val="clear" w:color="auto" w:fill="auto"/>
          </w:tcPr>
          <w:p w14:paraId="67A7059E" w14:textId="77777777" w:rsidR="00F4478A" w:rsidRPr="00EF5447" w:rsidRDefault="00F4478A" w:rsidP="009F7DE9">
            <w:pPr>
              <w:pStyle w:val="TAC"/>
              <w:rPr>
                <w:szCs w:val="18"/>
              </w:rPr>
            </w:pPr>
            <w:r w:rsidRPr="00EF5447">
              <w:rPr>
                <w:rFonts w:eastAsia="Malgun Gothic"/>
                <w:szCs w:val="18"/>
                <w:lang w:eastAsia="ko-KR"/>
              </w:rPr>
              <w:t>16.8</w:t>
            </w:r>
          </w:p>
        </w:tc>
        <w:tc>
          <w:tcPr>
            <w:tcW w:w="1248" w:type="dxa"/>
            <w:gridSpan w:val="2"/>
            <w:shd w:val="clear" w:color="auto" w:fill="auto"/>
          </w:tcPr>
          <w:p w14:paraId="0D8F5EAF" w14:textId="77777777" w:rsidR="00F4478A" w:rsidRPr="00EF5447" w:rsidRDefault="00F4478A" w:rsidP="009F7DE9">
            <w:pPr>
              <w:pStyle w:val="TAC"/>
              <w:rPr>
                <w:lang w:eastAsia="ko-KR"/>
              </w:rPr>
            </w:pPr>
            <w:r w:rsidRPr="00EF5447">
              <w:rPr>
                <w:lang w:eastAsia="ko-KR"/>
              </w:rPr>
              <w:t>IMD3</w:t>
            </w:r>
            <w:r w:rsidRPr="00EF5447">
              <w:rPr>
                <w:vertAlign w:val="superscript"/>
                <w:lang w:eastAsia="ko-KR"/>
              </w:rPr>
              <w:t>4</w:t>
            </w:r>
          </w:p>
        </w:tc>
      </w:tr>
      <w:tr w:rsidR="00F4478A" w:rsidRPr="00EF5447" w14:paraId="26106A4F" w14:textId="77777777" w:rsidTr="009F7DE9">
        <w:trPr>
          <w:trHeight w:val="216"/>
          <w:jc w:val="center"/>
        </w:trPr>
        <w:tc>
          <w:tcPr>
            <w:tcW w:w="2258" w:type="dxa"/>
            <w:tcBorders>
              <w:bottom w:val="nil"/>
            </w:tcBorders>
            <w:shd w:val="clear" w:color="auto" w:fill="auto"/>
          </w:tcPr>
          <w:p w14:paraId="61B0705D" w14:textId="77777777" w:rsidR="00F4478A" w:rsidRPr="00EF5447" w:rsidRDefault="00F4478A" w:rsidP="009F7DE9">
            <w:pPr>
              <w:pStyle w:val="TAC"/>
            </w:pPr>
            <w:r w:rsidRPr="00EF5447">
              <w:t>DC_41A_n28A-n77A</w:t>
            </w:r>
          </w:p>
          <w:p w14:paraId="48D38E3B" w14:textId="77777777" w:rsidR="00F4478A" w:rsidRPr="00EF5447" w:rsidRDefault="00F4478A" w:rsidP="009F7DE9">
            <w:pPr>
              <w:pStyle w:val="TAC"/>
            </w:pPr>
            <w:r w:rsidRPr="00EF5447">
              <w:t>DC_41C_n28A-n77A</w:t>
            </w:r>
          </w:p>
          <w:p w14:paraId="77043D3B" w14:textId="77777777" w:rsidR="00F4478A" w:rsidRPr="00EF5447" w:rsidRDefault="00F4478A" w:rsidP="009F7DE9">
            <w:pPr>
              <w:pStyle w:val="TAC"/>
            </w:pPr>
            <w:r w:rsidRPr="00EF5447">
              <w:t>DC_41A_n28A-n78A</w:t>
            </w:r>
          </w:p>
          <w:p w14:paraId="78ADEB6E" w14:textId="77777777" w:rsidR="00F4478A" w:rsidRPr="00EF5447" w:rsidRDefault="00F4478A" w:rsidP="009F7DE9">
            <w:pPr>
              <w:pStyle w:val="TAC"/>
            </w:pPr>
            <w:r w:rsidRPr="00EF5447">
              <w:t>DC_41C_n28A-n78A</w:t>
            </w:r>
          </w:p>
        </w:tc>
        <w:tc>
          <w:tcPr>
            <w:tcW w:w="867" w:type="dxa"/>
            <w:shd w:val="clear" w:color="auto" w:fill="auto"/>
          </w:tcPr>
          <w:p w14:paraId="432DC37C" w14:textId="77777777" w:rsidR="00F4478A" w:rsidRPr="00EF5447" w:rsidRDefault="00F4478A" w:rsidP="009F7DE9">
            <w:pPr>
              <w:pStyle w:val="TAC"/>
              <w:rPr>
                <w:szCs w:val="18"/>
              </w:rPr>
            </w:pPr>
            <w:r w:rsidRPr="00EF5447">
              <w:rPr>
                <w:lang w:eastAsia="zh-CN"/>
              </w:rPr>
              <w:t>41</w:t>
            </w:r>
          </w:p>
        </w:tc>
        <w:tc>
          <w:tcPr>
            <w:tcW w:w="1167" w:type="dxa"/>
            <w:shd w:val="clear" w:color="auto" w:fill="auto"/>
            <w:noWrap/>
          </w:tcPr>
          <w:p w14:paraId="4DB154DF" w14:textId="77777777" w:rsidR="00F4478A" w:rsidRPr="00EF5447" w:rsidRDefault="00F4478A" w:rsidP="009F7DE9">
            <w:pPr>
              <w:pStyle w:val="TAC"/>
              <w:rPr>
                <w:szCs w:val="18"/>
              </w:rPr>
            </w:pPr>
            <w:r w:rsidRPr="00EF5447">
              <w:t>2580</w:t>
            </w:r>
          </w:p>
        </w:tc>
        <w:tc>
          <w:tcPr>
            <w:tcW w:w="746" w:type="dxa"/>
            <w:shd w:val="clear" w:color="auto" w:fill="auto"/>
            <w:noWrap/>
          </w:tcPr>
          <w:p w14:paraId="2711CD46" w14:textId="77777777" w:rsidR="00F4478A" w:rsidRPr="00EF5447" w:rsidRDefault="00F4478A" w:rsidP="009F7DE9">
            <w:pPr>
              <w:pStyle w:val="TAC"/>
              <w:rPr>
                <w:szCs w:val="18"/>
              </w:rPr>
            </w:pPr>
            <w:r w:rsidRPr="00EF5447">
              <w:t>5</w:t>
            </w:r>
          </w:p>
        </w:tc>
        <w:tc>
          <w:tcPr>
            <w:tcW w:w="2266" w:type="dxa"/>
            <w:shd w:val="clear" w:color="auto" w:fill="auto"/>
            <w:noWrap/>
          </w:tcPr>
          <w:p w14:paraId="70FCBD3C" w14:textId="77777777" w:rsidR="00F4478A" w:rsidRPr="00EF5447" w:rsidRDefault="00F4478A" w:rsidP="009F7DE9">
            <w:pPr>
              <w:pStyle w:val="TAC"/>
              <w:rPr>
                <w:szCs w:val="18"/>
              </w:rPr>
            </w:pPr>
            <w:r w:rsidRPr="00EF5447">
              <w:rPr>
                <w:rFonts w:eastAsia="Times New Roman"/>
                <w:lang w:eastAsia="zh-CN"/>
              </w:rPr>
              <w:t>25</w:t>
            </w:r>
          </w:p>
        </w:tc>
        <w:tc>
          <w:tcPr>
            <w:tcW w:w="1323" w:type="dxa"/>
            <w:shd w:val="clear" w:color="auto" w:fill="auto"/>
            <w:noWrap/>
          </w:tcPr>
          <w:p w14:paraId="2AF49997" w14:textId="77777777" w:rsidR="00F4478A" w:rsidRPr="00EF5447" w:rsidRDefault="00F4478A" w:rsidP="009F7DE9">
            <w:pPr>
              <w:pStyle w:val="TAC"/>
              <w:rPr>
                <w:szCs w:val="18"/>
              </w:rPr>
            </w:pPr>
            <w:r w:rsidRPr="00EF5447">
              <w:t>2580</w:t>
            </w:r>
          </w:p>
        </w:tc>
        <w:tc>
          <w:tcPr>
            <w:tcW w:w="867" w:type="dxa"/>
            <w:shd w:val="clear" w:color="auto" w:fill="auto"/>
          </w:tcPr>
          <w:p w14:paraId="04B4F3D3" w14:textId="77777777" w:rsidR="00F4478A" w:rsidRPr="00EF5447" w:rsidRDefault="00F4478A" w:rsidP="009F7DE9">
            <w:pPr>
              <w:pStyle w:val="TAC"/>
              <w:rPr>
                <w:szCs w:val="18"/>
              </w:rPr>
            </w:pPr>
            <w:r w:rsidRPr="00EF5447">
              <w:rPr>
                <w:rFonts w:eastAsia="Malgun Gothic"/>
                <w:szCs w:val="18"/>
                <w:lang w:eastAsia="ko-KR"/>
              </w:rPr>
              <w:t>N/A</w:t>
            </w:r>
          </w:p>
        </w:tc>
        <w:tc>
          <w:tcPr>
            <w:tcW w:w="1248" w:type="dxa"/>
            <w:gridSpan w:val="2"/>
            <w:shd w:val="clear" w:color="auto" w:fill="auto"/>
          </w:tcPr>
          <w:p w14:paraId="2CFAA172" w14:textId="77777777" w:rsidR="00F4478A" w:rsidRPr="00EF5447" w:rsidRDefault="00F4478A" w:rsidP="009F7DE9">
            <w:pPr>
              <w:pStyle w:val="TAC"/>
            </w:pPr>
            <w:r w:rsidRPr="00EF5447">
              <w:rPr>
                <w:lang w:eastAsia="ko-KR"/>
              </w:rPr>
              <w:t>N/A</w:t>
            </w:r>
          </w:p>
        </w:tc>
      </w:tr>
      <w:tr w:rsidR="00F4478A" w:rsidRPr="00EF5447" w14:paraId="30A20421" w14:textId="77777777" w:rsidTr="009F7DE9">
        <w:trPr>
          <w:trHeight w:val="216"/>
          <w:jc w:val="center"/>
        </w:trPr>
        <w:tc>
          <w:tcPr>
            <w:tcW w:w="2258" w:type="dxa"/>
            <w:tcBorders>
              <w:top w:val="nil"/>
              <w:bottom w:val="nil"/>
            </w:tcBorders>
            <w:shd w:val="clear" w:color="auto" w:fill="auto"/>
          </w:tcPr>
          <w:p w14:paraId="5ECB0EA5" w14:textId="77777777" w:rsidR="00F4478A" w:rsidRPr="00EF5447" w:rsidRDefault="00F4478A" w:rsidP="009F7DE9">
            <w:pPr>
              <w:pStyle w:val="TAC"/>
            </w:pPr>
          </w:p>
        </w:tc>
        <w:tc>
          <w:tcPr>
            <w:tcW w:w="867" w:type="dxa"/>
            <w:shd w:val="clear" w:color="auto" w:fill="auto"/>
          </w:tcPr>
          <w:p w14:paraId="2EFDC7C1" w14:textId="77777777" w:rsidR="00F4478A" w:rsidRPr="00EF5447" w:rsidRDefault="00F4478A" w:rsidP="009F7DE9">
            <w:pPr>
              <w:pStyle w:val="TAC"/>
              <w:rPr>
                <w:szCs w:val="18"/>
              </w:rPr>
            </w:pPr>
            <w:r w:rsidRPr="00EF5447">
              <w:t>n28</w:t>
            </w:r>
          </w:p>
        </w:tc>
        <w:tc>
          <w:tcPr>
            <w:tcW w:w="1167" w:type="dxa"/>
            <w:shd w:val="clear" w:color="auto" w:fill="auto"/>
            <w:noWrap/>
          </w:tcPr>
          <w:p w14:paraId="58E4FB99" w14:textId="77777777" w:rsidR="00F4478A" w:rsidRPr="00EF5447" w:rsidRDefault="00F4478A" w:rsidP="009F7DE9">
            <w:pPr>
              <w:pStyle w:val="TAC"/>
              <w:rPr>
                <w:szCs w:val="18"/>
              </w:rPr>
            </w:pPr>
            <w:r w:rsidRPr="00EF5447">
              <w:t>743</w:t>
            </w:r>
          </w:p>
        </w:tc>
        <w:tc>
          <w:tcPr>
            <w:tcW w:w="746" w:type="dxa"/>
            <w:shd w:val="clear" w:color="auto" w:fill="auto"/>
            <w:noWrap/>
          </w:tcPr>
          <w:p w14:paraId="6394F72B" w14:textId="77777777" w:rsidR="00F4478A" w:rsidRPr="00EF5447" w:rsidRDefault="00F4478A" w:rsidP="009F7DE9">
            <w:pPr>
              <w:pStyle w:val="TAC"/>
              <w:rPr>
                <w:szCs w:val="18"/>
              </w:rPr>
            </w:pPr>
            <w:r w:rsidRPr="00EF5447">
              <w:t>5</w:t>
            </w:r>
          </w:p>
        </w:tc>
        <w:tc>
          <w:tcPr>
            <w:tcW w:w="2266" w:type="dxa"/>
            <w:shd w:val="clear" w:color="auto" w:fill="auto"/>
            <w:noWrap/>
          </w:tcPr>
          <w:p w14:paraId="64DB1D9C" w14:textId="77777777" w:rsidR="00F4478A" w:rsidRPr="00EF5447" w:rsidRDefault="00F4478A" w:rsidP="009F7DE9">
            <w:pPr>
              <w:pStyle w:val="TAC"/>
              <w:rPr>
                <w:szCs w:val="18"/>
              </w:rPr>
            </w:pPr>
            <w:r w:rsidRPr="00EF5447">
              <w:rPr>
                <w:rFonts w:eastAsia="Times New Roman"/>
                <w:lang w:eastAsia="zh-CN"/>
              </w:rPr>
              <w:t>25</w:t>
            </w:r>
          </w:p>
        </w:tc>
        <w:tc>
          <w:tcPr>
            <w:tcW w:w="1323" w:type="dxa"/>
            <w:shd w:val="clear" w:color="auto" w:fill="auto"/>
            <w:noWrap/>
          </w:tcPr>
          <w:p w14:paraId="450BE694" w14:textId="77777777" w:rsidR="00F4478A" w:rsidRPr="00EF5447" w:rsidRDefault="00F4478A" w:rsidP="009F7DE9">
            <w:pPr>
              <w:pStyle w:val="TAC"/>
              <w:rPr>
                <w:szCs w:val="18"/>
              </w:rPr>
            </w:pPr>
            <w:r w:rsidRPr="00EF5447">
              <w:t>798</w:t>
            </w:r>
          </w:p>
        </w:tc>
        <w:tc>
          <w:tcPr>
            <w:tcW w:w="867" w:type="dxa"/>
            <w:shd w:val="clear" w:color="auto" w:fill="auto"/>
          </w:tcPr>
          <w:p w14:paraId="74998DBC" w14:textId="77777777" w:rsidR="00F4478A" w:rsidRPr="00EF5447" w:rsidRDefault="00F4478A" w:rsidP="009F7DE9">
            <w:pPr>
              <w:pStyle w:val="TAC"/>
              <w:rPr>
                <w:szCs w:val="18"/>
              </w:rPr>
            </w:pPr>
            <w:r w:rsidRPr="00EF5447">
              <w:rPr>
                <w:rFonts w:eastAsia="Malgun Gothic"/>
                <w:szCs w:val="18"/>
                <w:lang w:eastAsia="ko-KR"/>
              </w:rPr>
              <w:t>N/A</w:t>
            </w:r>
          </w:p>
        </w:tc>
        <w:tc>
          <w:tcPr>
            <w:tcW w:w="1248" w:type="dxa"/>
            <w:gridSpan w:val="2"/>
            <w:shd w:val="clear" w:color="auto" w:fill="auto"/>
          </w:tcPr>
          <w:p w14:paraId="41DF5A8F" w14:textId="77777777" w:rsidR="00F4478A" w:rsidRPr="00EF5447" w:rsidRDefault="00F4478A" w:rsidP="009F7DE9">
            <w:pPr>
              <w:pStyle w:val="TAC"/>
            </w:pPr>
            <w:r w:rsidRPr="00EF5447">
              <w:rPr>
                <w:lang w:eastAsia="ko-KR"/>
              </w:rPr>
              <w:t>N/A</w:t>
            </w:r>
          </w:p>
        </w:tc>
      </w:tr>
      <w:tr w:rsidR="00F4478A" w:rsidRPr="00EF5447" w14:paraId="01D04D70" w14:textId="77777777" w:rsidTr="009F7DE9">
        <w:trPr>
          <w:trHeight w:val="216"/>
          <w:jc w:val="center"/>
        </w:trPr>
        <w:tc>
          <w:tcPr>
            <w:tcW w:w="2258" w:type="dxa"/>
            <w:tcBorders>
              <w:top w:val="nil"/>
              <w:bottom w:val="nil"/>
            </w:tcBorders>
            <w:shd w:val="clear" w:color="auto" w:fill="auto"/>
          </w:tcPr>
          <w:p w14:paraId="52853A35" w14:textId="77777777" w:rsidR="00F4478A" w:rsidRPr="00EF5447" w:rsidRDefault="00F4478A" w:rsidP="009F7DE9">
            <w:pPr>
              <w:pStyle w:val="TAC"/>
            </w:pPr>
          </w:p>
        </w:tc>
        <w:tc>
          <w:tcPr>
            <w:tcW w:w="867" w:type="dxa"/>
            <w:shd w:val="clear" w:color="auto" w:fill="auto"/>
          </w:tcPr>
          <w:p w14:paraId="5C16E363" w14:textId="77777777" w:rsidR="00F4478A" w:rsidRPr="00EF5447" w:rsidRDefault="00F4478A" w:rsidP="009F7DE9">
            <w:pPr>
              <w:pStyle w:val="TAC"/>
              <w:rPr>
                <w:szCs w:val="18"/>
              </w:rPr>
            </w:pPr>
            <w:r w:rsidRPr="00EF5447">
              <w:t>n7</w:t>
            </w:r>
            <w:r w:rsidRPr="00EF5447">
              <w:rPr>
                <w:lang w:eastAsia="zh-CN"/>
              </w:rPr>
              <w:t>7/n78</w:t>
            </w:r>
          </w:p>
        </w:tc>
        <w:tc>
          <w:tcPr>
            <w:tcW w:w="1167" w:type="dxa"/>
            <w:shd w:val="clear" w:color="auto" w:fill="auto"/>
            <w:noWrap/>
          </w:tcPr>
          <w:p w14:paraId="751E2886" w14:textId="77777777" w:rsidR="00F4478A" w:rsidRPr="00EF5447" w:rsidRDefault="00F4478A" w:rsidP="009F7DE9">
            <w:pPr>
              <w:pStyle w:val="TAC"/>
              <w:rPr>
                <w:szCs w:val="18"/>
              </w:rPr>
            </w:pPr>
            <w:r w:rsidRPr="00EF5447">
              <w:t>3323</w:t>
            </w:r>
          </w:p>
        </w:tc>
        <w:tc>
          <w:tcPr>
            <w:tcW w:w="746" w:type="dxa"/>
            <w:shd w:val="clear" w:color="auto" w:fill="auto"/>
            <w:noWrap/>
          </w:tcPr>
          <w:p w14:paraId="21059B89" w14:textId="77777777" w:rsidR="00F4478A" w:rsidRPr="00EF5447" w:rsidRDefault="00F4478A" w:rsidP="009F7DE9">
            <w:pPr>
              <w:pStyle w:val="TAC"/>
              <w:rPr>
                <w:szCs w:val="18"/>
              </w:rPr>
            </w:pPr>
            <w:r w:rsidRPr="00EF5447">
              <w:t>10</w:t>
            </w:r>
          </w:p>
        </w:tc>
        <w:tc>
          <w:tcPr>
            <w:tcW w:w="2266" w:type="dxa"/>
            <w:shd w:val="clear" w:color="auto" w:fill="auto"/>
            <w:noWrap/>
          </w:tcPr>
          <w:p w14:paraId="6F2C9E2C" w14:textId="77777777" w:rsidR="00F4478A" w:rsidRPr="00EF5447" w:rsidRDefault="00F4478A" w:rsidP="009F7DE9">
            <w:pPr>
              <w:pStyle w:val="TAC"/>
              <w:rPr>
                <w:szCs w:val="18"/>
              </w:rPr>
            </w:pPr>
            <w:r w:rsidRPr="00EF5447">
              <w:rPr>
                <w:rFonts w:eastAsia="Times New Roman"/>
                <w:lang w:eastAsia="zh-CN"/>
              </w:rPr>
              <w:t>50</w:t>
            </w:r>
          </w:p>
        </w:tc>
        <w:tc>
          <w:tcPr>
            <w:tcW w:w="1323" w:type="dxa"/>
            <w:shd w:val="clear" w:color="auto" w:fill="auto"/>
            <w:noWrap/>
          </w:tcPr>
          <w:p w14:paraId="1DBD0229" w14:textId="77777777" w:rsidR="00F4478A" w:rsidRPr="00EF5447" w:rsidRDefault="00F4478A" w:rsidP="009F7DE9">
            <w:pPr>
              <w:pStyle w:val="TAC"/>
              <w:rPr>
                <w:szCs w:val="18"/>
              </w:rPr>
            </w:pPr>
            <w:r w:rsidRPr="00EF5447">
              <w:t>3323</w:t>
            </w:r>
          </w:p>
        </w:tc>
        <w:tc>
          <w:tcPr>
            <w:tcW w:w="867" w:type="dxa"/>
            <w:shd w:val="clear" w:color="auto" w:fill="auto"/>
          </w:tcPr>
          <w:p w14:paraId="7708A241" w14:textId="77777777" w:rsidR="00F4478A" w:rsidRPr="00EF5447" w:rsidRDefault="00F4478A" w:rsidP="009F7DE9">
            <w:pPr>
              <w:pStyle w:val="TAC"/>
              <w:rPr>
                <w:szCs w:val="18"/>
              </w:rPr>
            </w:pPr>
            <w:r w:rsidRPr="00EF5447">
              <w:rPr>
                <w:rFonts w:eastAsia="Malgun Gothic"/>
                <w:szCs w:val="18"/>
                <w:lang w:eastAsia="ko-KR"/>
              </w:rPr>
              <w:t>28.2</w:t>
            </w:r>
          </w:p>
        </w:tc>
        <w:tc>
          <w:tcPr>
            <w:tcW w:w="1248" w:type="dxa"/>
            <w:gridSpan w:val="2"/>
            <w:shd w:val="clear" w:color="auto" w:fill="auto"/>
          </w:tcPr>
          <w:p w14:paraId="21457CC5" w14:textId="77777777" w:rsidR="00F4478A" w:rsidRPr="00EF5447" w:rsidRDefault="00F4478A" w:rsidP="009F7DE9">
            <w:pPr>
              <w:pStyle w:val="TAC"/>
              <w:rPr>
                <w:lang w:eastAsia="ko-KR"/>
              </w:rPr>
            </w:pPr>
            <w:r w:rsidRPr="00EF5447">
              <w:rPr>
                <w:lang w:eastAsia="ko-KR"/>
              </w:rPr>
              <w:t>IMD2</w:t>
            </w:r>
            <w:r w:rsidRPr="00EF5447">
              <w:rPr>
                <w:vertAlign w:val="superscript"/>
                <w:lang w:eastAsia="ko-KR"/>
              </w:rPr>
              <w:t>1</w:t>
            </w:r>
          </w:p>
        </w:tc>
      </w:tr>
      <w:tr w:rsidR="00F4478A" w:rsidRPr="00EF5447" w14:paraId="08ECA1EF" w14:textId="77777777" w:rsidTr="009F7DE9">
        <w:trPr>
          <w:trHeight w:val="216"/>
          <w:jc w:val="center"/>
        </w:trPr>
        <w:tc>
          <w:tcPr>
            <w:tcW w:w="2258" w:type="dxa"/>
            <w:tcBorders>
              <w:top w:val="nil"/>
              <w:bottom w:val="nil"/>
            </w:tcBorders>
            <w:shd w:val="clear" w:color="auto" w:fill="auto"/>
          </w:tcPr>
          <w:p w14:paraId="2F377A2F" w14:textId="77777777" w:rsidR="00F4478A" w:rsidRPr="00EF5447" w:rsidRDefault="00F4478A" w:rsidP="009F7DE9">
            <w:pPr>
              <w:pStyle w:val="TAC"/>
            </w:pPr>
          </w:p>
        </w:tc>
        <w:tc>
          <w:tcPr>
            <w:tcW w:w="867" w:type="dxa"/>
            <w:shd w:val="clear" w:color="auto" w:fill="auto"/>
          </w:tcPr>
          <w:p w14:paraId="7E573544" w14:textId="77777777" w:rsidR="00F4478A" w:rsidRPr="00EF5447" w:rsidRDefault="00F4478A" w:rsidP="009F7DE9">
            <w:pPr>
              <w:pStyle w:val="TAC"/>
              <w:rPr>
                <w:szCs w:val="18"/>
              </w:rPr>
            </w:pPr>
            <w:r w:rsidRPr="00EF5447">
              <w:rPr>
                <w:lang w:eastAsia="zh-CN"/>
              </w:rPr>
              <w:t>41</w:t>
            </w:r>
          </w:p>
        </w:tc>
        <w:tc>
          <w:tcPr>
            <w:tcW w:w="1167" w:type="dxa"/>
            <w:shd w:val="clear" w:color="auto" w:fill="auto"/>
            <w:noWrap/>
          </w:tcPr>
          <w:p w14:paraId="72A35A86" w14:textId="77777777" w:rsidR="00F4478A" w:rsidRPr="00EF5447" w:rsidRDefault="00F4478A" w:rsidP="009F7DE9">
            <w:pPr>
              <w:pStyle w:val="TAC"/>
              <w:rPr>
                <w:szCs w:val="18"/>
              </w:rPr>
            </w:pPr>
            <w:r w:rsidRPr="00EF5447">
              <w:t>2642</w:t>
            </w:r>
          </w:p>
        </w:tc>
        <w:tc>
          <w:tcPr>
            <w:tcW w:w="746" w:type="dxa"/>
            <w:shd w:val="clear" w:color="auto" w:fill="auto"/>
            <w:noWrap/>
          </w:tcPr>
          <w:p w14:paraId="7FD4CB60" w14:textId="77777777" w:rsidR="00F4478A" w:rsidRPr="00EF5447" w:rsidRDefault="00F4478A" w:rsidP="009F7DE9">
            <w:pPr>
              <w:pStyle w:val="TAC"/>
              <w:rPr>
                <w:szCs w:val="18"/>
              </w:rPr>
            </w:pPr>
            <w:r w:rsidRPr="00EF5447">
              <w:t>5</w:t>
            </w:r>
          </w:p>
        </w:tc>
        <w:tc>
          <w:tcPr>
            <w:tcW w:w="2266" w:type="dxa"/>
            <w:shd w:val="clear" w:color="auto" w:fill="auto"/>
            <w:noWrap/>
          </w:tcPr>
          <w:p w14:paraId="218B1617" w14:textId="77777777" w:rsidR="00F4478A" w:rsidRPr="00EF5447" w:rsidRDefault="00F4478A" w:rsidP="009F7DE9">
            <w:pPr>
              <w:pStyle w:val="TAC"/>
              <w:rPr>
                <w:szCs w:val="18"/>
              </w:rPr>
            </w:pPr>
            <w:r w:rsidRPr="00EF5447">
              <w:rPr>
                <w:rFonts w:eastAsia="Times New Roman"/>
                <w:lang w:eastAsia="zh-CN"/>
              </w:rPr>
              <w:t>25</w:t>
            </w:r>
          </w:p>
        </w:tc>
        <w:tc>
          <w:tcPr>
            <w:tcW w:w="1323" w:type="dxa"/>
            <w:shd w:val="clear" w:color="auto" w:fill="auto"/>
            <w:noWrap/>
          </w:tcPr>
          <w:p w14:paraId="6FDB3FB4" w14:textId="77777777" w:rsidR="00F4478A" w:rsidRPr="00EF5447" w:rsidRDefault="00F4478A" w:rsidP="009F7DE9">
            <w:pPr>
              <w:pStyle w:val="TAC"/>
              <w:rPr>
                <w:szCs w:val="18"/>
              </w:rPr>
            </w:pPr>
            <w:r w:rsidRPr="00EF5447">
              <w:t>2642</w:t>
            </w:r>
          </w:p>
        </w:tc>
        <w:tc>
          <w:tcPr>
            <w:tcW w:w="867" w:type="dxa"/>
            <w:shd w:val="clear" w:color="auto" w:fill="auto"/>
          </w:tcPr>
          <w:p w14:paraId="4927C3F1" w14:textId="77777777" w:rsidR="00F4478A" w:rsidRPr="00EF5447" w:rsidRDefault="00F4478A" w:rsidP="009F7DE9">
            <w:pPr>
              <w:pStyle w:val="TAC"/>
              <w:rPr>
                <w:szCs w:val="18"/>
              </w:rPr>
            </w:pPr>
            <w:r w:rsidRPr="00EF5447">
              <w:rPr>
                <w:rFonts w:eastAsia="Malgun Gothic"/>
                <w:lang w:eastAsia="ko-KR"/>
              </w:rPr>
              <w:t>N/A</w:t>
            </w:r>
          </w:p>
        </w:tc>
        <w:tc>
          <w:tcPr>
            <w:tcW w:w="1248" w:type="dxa"/>
            <w:gridSpan w:val="2"/>
            <w:shd w:val="clear" w:color="auto" w:fill="auto"/>
          </w:tcPr>
          <w:p w14:paraId="1594CF97" w14:textId="77777777" w:rsidR="00F4478A" w:rsidRPr="00EF5447" w:rsidRDefault="00F4478A" w:rsidP="009F7DE9">
            <w:pPr>
              <w:pStyle w:val="TAC"/>
            </w:pPr>
            <w:r w:rsidRPr="00EF5447">
              <w:rPr>
                <w:lang w:eastAsia="ko-KR"/>
              </w:rPr>
              <w:t>N/A</w:t>
            </w:r>
          </w:p>
        </w:tc>
      </w:tr>
      <w:tr w:rsidR="00F4478A" w:rsidRPr="00EF5447" w14:paraId="712D4DE5" w14:textId="77777777" w:rsidTr="009F7DE9">
        <w:trPr>
          <w:trHeight w:val="216"/>
          <w:jc w:val="center"/>
        </w:trPr>
        <w:tc>
          <w:tcPr>
            <w:tcW w:w="2258" w:type="dxa"/>
            <w:tcBorders>
              <w:top w:val="nil"/>
              <w:bottom w:val="nil"/>
            </w:tcBorders>
            <w:shd w:val="clear" w:color="auto" w:fill="auto"/>
          </w:tcPr>
          <w:p w14:paraId="790D0BA3" w14:textId="77777777" w:rsidR="00F4478A" w:rsidRPr="00EF5447" w:rsidRDefault="00F4478A" w:rsidP="009F7DE9">
            <w:pPr>
              <w:pStyle w:val="TAC"/>
            </w:pPr>
          </w:p>
        </w:tc>
        <w:tc>
          <w:tcPr>
            <w:tcW w:w="867" w:type="dxa"/>
            <w:shd w:val="clear" w:color="auto" w:fill="auto"/>
          </w:tcPr>
          <w:p w14:paraId="048466CD" w14:textId="77777777" w:rsidR="00F4478A" w:rsidRPr="00EF5447" w:rsidRDefault="00F4478A" w:rsidP="009F7DE9">
            <w:pPr>
              <w:pStyle w:val="TAC"/>
              <w:rPr>
                <w:szCs w:val="18"/>
              </w:rPr>
            </w:pPr>
            <w:r w:rsidRPr="00EF5447">
              <w:t>n28</w:t>
            </w:r>
          </w:p>
        </w:tc>
        <w:tc>
          <w:tcPr>
            <w:tcW w:w="1167" w:type="dxa"/>
            <w:shd w:val="clear" w:color="auto" w:fill="auto"/>
            <w:noWrap/>
          </w:tcPr>
          <w:p w14:paraId="6668803E" w14:textId="77777777" w:rsidR="00F4478A" w:rsidRPr="00EF5447" w:rsidRDefault="00F4478A" w:rsidP="009F7DE9">
            <w:pPr>
              <w:pStyle w:val="TAC"/>
              <w:rPr>
                <w:szCs w:val="18"/>
              </w:rPr>
            </w:pPr>
            <w:r w:rsidRPr="00EF5447">
              <w:t>743</w:t>
            </w:r>
          </w:p>
        </w:tc>
        <w:tc>
          <w:tcPr>
            <w:tcW w:w="746" w:type="dxa"/>
            <w:shd w:val="clear" w:color="auto" w:fill="auto"/>
            <w:noWrap/>
          </w:tcPr>
          <w:p w14:paraId="520CA616" w14:textId="77777777" w:rsidR="00F4478A" w:rsidRPr="00EF5447" w:rsidRDefault="00F4478A" w:rsidP="009F7DE9">
            <w:pPr>
              <w:pStyle w:val="TAC"/>
              <w:rPr>
                <w:szCs w:val="18"/>
              </w:rPr>
            </w:pPr>
            <w:r w:rsidRPr="00EF5447">
              <w:t>5</w:t>
            </w:r>
          </w:p>
        </w:tc>
        <w:tc>
          <w:tcPr>
            <w:tcW w:w="2266" w:type="dxa"/>
            <w:shd w:val="clear" w:color="auto" w:fill="auto"/>
            <w:noWrap/>
          </w:tcPr>
          <w:p w14:paraId="4A4C727B" w14:textId="77777777" w:rsidR="00F4478A" w:rsidRPr="00EF5447" w:rsidRDefault="00F4478A" w:rsidP="009F7DE9">
            <w:pPr>
              <w:pStyle w:val="TAC"/>
              <w:rPr>
                <w:szCs w:val="18"/>
              </w:rPr>
            </w:pPr>
            <w:r w:rsidRPr="00EF5447">
              <w:rPr>
                <w:rFonts w:eastAsia="Times New Roman"/>
                <w:lang w:eastAsia="zh-CN"/>
              </w:rPr>
              <w:t>25</w:t>
            </w:r>
          </w:p>
        </w:tc>
        <w:tc>
          <w:tcPr>
            <w:tcW w:w="1323" w:type="dxa"/>
            <w:shd w:val="clear" w:color="auto" w:fill="auto"/>
            <w:noWrap/>
          </w:tcPr>
          <w:p w14:paraId="71D0C660" w14:textId="77777777" w:rsidR="00F4478A" w:rsidRPr="00EF5447" w:rsidRDefault="00F4478A" w:rsidP="009F7DE9">
            <w:pPr>
              <w:pStyle w:val="TAC"/>
              <w:rPr>
                <w:szCs w:val="18"/>
              </w:rPr>
            </w:pPr>
            <w:r w:rsidRPr="00EF5447">
              <w:t>798</w:t>
            </w:r>
          </w:p>
        </w:tc>
        <w:tc>
          <w:tcPr>
            <w:tcW w:w="867" w:type="dxa"/>
            <w:shd w:val="clear" w:color="auto" w:fill="auto"/>
          </w:tcPr>
          <w:p w14:paraId="71574E14" w14:textId="77777777" w:rsidR="00F4478A" w:rsidRPr="00EF5447" w:rsidRDefault="00F4478A" w:rsidP="009F7DE9">
            <w:pPr>
              <w:pStyle w:val="TAC"/>
              <w:rPr>
                <w:szCs w:val="18"/>
              </w:rPr>
            </w:pPr>
            <w:r w:rsidRPr="00EF5447">
              <w:rPr>
                <w:rFonts w:eastAsia="Malgun Gothic"/>
                <w:szCs w:val="18"/>
                <w:lang w:eastAsia="ko-KR"/>
              </w:rPr>
              <w:t>30.8</w:t>
            </w:r>
          </w:p>
        </w:tc>
        <w:tc>
          <w:tcPr>
            <w:tcW w:w="1248" w:type="dxa"/>
            <w:gridSpan w:val="2"/>
            <w:shd w:val="clear" w:color="auto" w:fill="auto"/>
          </w:tcPr>
          <w:p w14:paraId="3D5B4330" w14:textId="77777777" w:rsidR="00F4478A" w:rsidRPr="00EF5447" w:rsidRDefault="00F4478A" w:rsidP="009F7DE9">
            <w:pPr>
              <w:pStyle w:val="TAC"/>
              <w:rPr>
                <w:lang w:eastAsia="ko-KR"/>
              </w:rPr>
            </w:pPr>
            <w:r w:rsidRPr="00EF5447">
              <w:rPr>
                <w:lang w:eastAsia="ko-KR"/>
              </w:rPr>
              <w:t>IMD2</w:t>
            </w:r>
            <w:r w:rsidRPr="00EF5447">
              <w:rPr>
                <w:vertAlign w:val="superscript"/>
                <w:lang w:eastAsia="ko-KR"/>
              </w:rPr>
              <w:t>1</w:t>
            </w:r>
          </w:p>
        </w:tc>
      </w:tr>
      <w:tr w:rsidR="00F4478A" w:rsidRPr="00EF5447" w14:paraId="1899522F" w14:textId="77777777" w:rsidTr="009F7DE9">
        <w:trPr>
          <w:trHeight w:val="216"/>
          <w:jc w:val="center"/>
        </w:trPr>
        <w:tc>
          <w:tcPr>
            <w:tcW w:w="2258" w:type="dxa"/>
            <w:tcBorders>
              <w:top w:val="nil"/>
              <w:bottom w:val="single" w:sz="4" w:space="0" w:color="auto"/>
            </w:tcBorders>
            <w:shd w:val="clear" w:color="auto" w:fill="auto"/>
          </w:tcPr>
          <w:p w14:paraId="721232A4" w14:textId="77777777" w:rsidR="00F4478A" w:rsidRPr="00EF5447" w:rsidRDefault="00F4478A" w:rsidP="009F7DE9">
            <w:pPr>
              <w:pStyle w:val="TAC"/>
            </w:pPr>
          </w:p>
        </w:tc>
        <w:tc>
          <w:tcPr>
            <w:tcW w:w="867" w:type="dxa"/>
            <w:shd w:val="clear" w:color="auto" w:fill="auto"/>
          </w:tcPr>
          <w:p w14:paraId="3F2D9F83" w14:textId="77777777" w:rsidR="00F4478A" w:rsidRPr="00EF5447" w:rsidRDefault="00F4478A" w:rsidP="009F7DE9">
            <w:pPr>
              <w:pStyle w:val="TAC"/>
              <w:rPr>
                <w:szCs w:val="18"/>
              </w:rPr>
            </w:pPr>
            <w:r w:rsidRPr="00EF5447">
              <w:t>n7</w:t>
            </w:r>
            <w:r w:rsidRPr="00EF5447">
              <w:rPr>
                <w:lang w:eastAsia="zh-CN"/>
              </w:rPr>
              <w:t>7/n78</w:t>
            </w:r>
          </w:p>
        </w:tc>
        <w:tc>
          <w:tcPr>
            <w:tcW w:w="1167" w:type="dxa"/>
            <w:shd w:val="clear" w:color="auto" w:fill="auto"/>
            <w:noWrap/>
          </w:tcPr>
          <w:p w14:paraId="544D27A6" w14:textId="77777777" w:rsidR="00F4478A" w:rsidRPr="00EF5447" w:rsidRDefault="00F4478A" w:rsidP="009F7DE9">
            <w:pPr>
              <w:pStyle w:val="TAC"/>
              <w:rPr>
                <w:szCs w:val="18"/>
              </w:rPr>
            </w:pPr>
            <w:r w:rsidRPr="00EF5447">
              <w:t>3440</w:t>
            </w:r>
          </w:p>
        </w:tc>
        <w:tc>
          <w:tcPr>
            <w:tcW w:w="746" w:type="dxa"/>
            <w:shd w:val="clear" w:color="auto" w:fill="auto"/>
            <w:noWrap/>
          </w:tcPr>
          <w:p w14:paraId="2EF6FAF3" w14:textId="77777777" w:rsidR="00F4478A" w:rsidRPr="00EF5447" w:rsidRDefault="00F4478A" w:rsidP="009F7DE9">
            <w:pPr>
              <w:pStyle w:val="TAC"/>
              <w:rPr>
                <w:szCs w:val="18"/>
              </w:rPr>
            </w:pPr>
            <w:r w:rsidRPr="00EF5447">
              <w:t>10</w:t>
            </w:r>
          </w:p>
        </w:tc>
        <w:tc>
          <w:tcPr>
            <w:tcW w:w="2266" w:type="dxa"/>
            <w:shd w:val="clear" w:color="auto" w:fill="auto"/>
            <w:noWrap/>
          </w:tcPr>
          <w:p w14:paraId="5406087B" w14:textId="77777777" w:rsidR="00F4478A" w:rsidRPr="00EF5447" w:rsidRDefault="00F4478A" w:rsidP="009F7DE9">
            <w:pPr>
              <w:pStyle w:val="TAC"/>
              <w:rPr>
                <w:szCs w:val="18"/>
              </w:rPr>
            </w:pPr>
            <w:r w:rsidRPr="00EF5447">
              <w:rPr>
                <w:rFonts w:eastAsia="Times New Roman"/>
                <w:lang w:eastAsia="zh-CN"/>
              </w:rPr>
              <w:t>50</w:t>
            </w:r>
          </w:p>
        </w:tc>
        <w:tc>
          <w:tcPr>
            <w:tcW w:w="1323" w:type="dxa"/>
            <w:shd w:val="clear" w:color="auto" w:fill="auto"/>
            <w:noWrap/>
          </w:tcPr>
          <w:p w14:paraId="0680261D" w14:textId="77777777" w:rsidR="00F4478A" w:rsidRPr="00EF5447" w:rsidRDefault="00F4478A" w:rsidP="009F7DE9">
            <w:pPr>
              <w:pStyle w:val="TAC"/>
              <w:rPr>
                <w:szCs w:val="18"/>
              </w:rPr>
            </w:pPr>
            <w:r w:rsidRPr="00EF5447">
              <w:t>3440</w:t>
            </w:r>
          </w:p>
        </w:tc>
        <w:tc>
          <w:tcPr>
            <w:tcW w:w="867" w:type="dxa"/>
            <w:shd w:val="clear" w:color="auto" w:fill="auto"/>
          </w:tcPr>
          <w:p w14:paraId="7D42C853" w14:textId="77777777" w:rsidR="00F4478A" w:rsidRPr="00EF5447" w:rsidRDefault="00F4478A" w:rsidP="009F7DE9">
            <w:pPr>
              <w:pStyle w:val="TAC"/>
              <w:rPr>
                <w:szCs w:val="18"/>
              </w:rPr>
            </w:pPr>
            <w:r w:rsidRPr="00EF5447">
              <w:rPr>
                <w:rFonts w:eastAsia="Malgun Gothic"/>
                <w:lang w:eastAsia="ko-KR"/>
              </w:rPr>
              <w:t>N/A</w:t>
            </w:r>
          </w:p>
        </w:tc>
        <w:tc>
          <w:tcPr>
            <w:tcW w:w="1248" w:type="dxa"/>
            <w:gridSpan w:val="2"/>
            <w:shd w:val="clear" w:color="auto" w:fill="auto"/>
          </w:tcPr>
          <w:p w14:paraId="060C1549" w14:textId="77777777" w:rsidR="00F4478A" w:rsidRPr="00EF5447" w:rsidRDefault="00F4478A" w:rsidP="009F7DE9">
            <w:pPr>
              <w:pStyle w:val="TAC"/>
            </w:pPr>
            <w:r w:rsidRPr="00EF5447">
              <w:rPr>
                <w:rFonts w:eastAsia="Malgun Gothic"/>
                <w:lang w:eastAsia="ko-KR"/>
              </w:rPr>
              <w:t>N/A</w:t>
            </w:r>
          </w:p>
        </w:tc>
      </w:tr>
      <w:tr w:rsidR="00F4478A" w:rsidRPr="00EF5447" w14:paraId="4750B065" w14:textId="77777777" w:rsidTr="009F7DE9">
        <w:trPr>
          <w:trHeight w:val="216"/>
          <w:jc w:val="center"/>
        </w:trPr>
        <w:tc>
          <w:tcPr>
            <w:tcW w:w="2258" w:type="dxa"/>
            <w:tcBorders>
              <w:top w:val="nil"/>
              <w:bottom w:val="nil"/>
            </w:tcBorders>
            <w:shd w:val="clear" w:color="auto" w:fill="auto"/>
            <w:vAlign w:val="center"/>
          </w:tcPr>
          <w:p w14:paraId="4CF2A58C" w14:textId="77777777" w:rsidR="00F4478A" w:rsidRDefault="00F4478A" w:rsidP="009F7DE9">
            <w:pPr>
              <w:pStyle w:val="TAC"/>
              <w:rPr>
                <w:vertAlign w:val="superscript"/>
              </w:rPr>
            </w:pPr>
            <w:r w:rsidRPr="00696B85">
              <w:lastRenderedPageBreak/>
              <w:t>DC_</w:t>
            </w:r>
            <w:r>
              <w:t>46A</w:t>
            </w:r>
            <w:r w:rsidRPr="00696B85">
              <w:t>-</w:t>
            </w:r>
            <w:r>
              <w:t>48A</w:t>
            </w:r>
            <w:r w:rsidRPr="00696B85">
              <w:t>_n</w:t>
            </w:r>
            <w:r>
              <w:t>5A</w:t>
            </w:r>
            <w:r>
              <w:rPr>
                <w:vertAlign w:val="superscript"/>
              </w:rPr>
              <w:t>5</w:t>
            </w:r>
          </w:p>
          <w:p w14:paraId="13C5C8D9" w14:textId="77777777" w:rsidR="00F4478A" w:rsidRDefault="00F4478A" w:rsidP="009F7DE9">
            <w:pPr>
              <w:pStyle w:val="TAC"/>
              <w:rPr>
                <w:vertAlign w:val="superscript"/>
              </w:rPr>
            </w:pPr>
            <w:r w:rsidRPr="00696B85">
              <w:t>DC_</w:t>
            </w:r>
            <w:r>
              <w:t>46C</w:t>
            </w:r>
            <w:r w:rsidRPr="00696B85">
              <w:t>-</w:t>
            </w:r>
            <w:r>
              <w:t>48A</w:t>
            </w:r>
            <w:r w:rsidRPr="00696B85">
              <w:t>_n</w:t>
            </w:r>
            <w:r>
              <w:t>5A</w:t>
            </w:r>
            <w:r>
              <w:rPr>
                <w:vertAlign w:val="superscript"/>
              </w:rPr>
              <w:t>5</w:t>
            </w:r>
          </w:p>
          <w:p w14:paraId="25B6F045" w14:textId="77777777" w:rsidR="00F4478A" w:rsidRDefault="00F4478A" w:rsidP="009F7DE9">
            <w:pPr>
              <w:pStyle w:val="TAC"/>
              <w:rPr>
                <w:vertAlign w:val="superscript"/>
              </w:rPr>
            </w:pPr>
            <w:r w:rsidRPr="00696B85">
              <w:t>DC_</w:t>
            </w:r>
            <w:r>
              <w:t>46D</w:t>
            </w:r>
            <w:r w:rsidRPr="00696B85">
              <w:t>-</w:t>
            </w:r>
            <w:r>
              <w:t>48A</w:t>
            </w:r>
            <w:r w:rsidRPr="00696B85">
              <w:t>_n</w:t>
            </w:r>
            <w:r>
              <w:t>5A</w:t>
            </w:r>
            <w:r>
              <w:rPr>
                <w:vertAlign w:val="superscript"/>
              </w:rPr>
              <w:t>5</w:t>
            </w:r>
          </w:p>
          <w:p w14:paraId="762C4CD2" w14:textId="77777777" w:rsidR="00F4478A" w:rsidRPr="00EF5447" w:rsidRDefault="00F4478A" w:rsidP="009F7DE9">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1C8C189D" w14:textId="77777777" w:rsidR="00F4478A" w:rsidRPr="00EF5447" w:rsidRDefault="00F4478A" w:rsidP="009F7DE9">
            <w:pPr>
              <w:pStyle w:val="TAC"/>
            </w:pPr>
            <w:r>
              <w:rPr>
                <w:rFonts w:cs="Arial"/>
                <w:szCs w:val="18"/>
              </w:rPr>
              <w:t>46</w:t>
            </w:r>
          </w:p>
        </w:tc>
        <w:tc>
          <w:tcPr>
            <w:tcW w:w="1167" w:type="dxa"/>
            <w:shd w:val="clear" w:color="auto" w:fill="auto"/>
            <w:noWrap/>
            <w:vAlign w:val="center"/>
          </w:tcPr>
          <w:p w14:paraId="4599107B" w14:textId="77777777" w:rsidR="00F4478A" w:rsidRPr="00EF5447" w:rsidRDefault="00F4478A" w:rsidP="009F7DE9">
            <w:pPr>
              <w:pStyle w:val="TAC"/>
            </w:pPr>
            <w:r>
              <w:t>N/A</w:t>
            </w:r>
          </w:p>
        </w:tc>
        <w:tc>
          <w:tcPr>
            <w:tcW w:w="746" w:type="dxa"/>
            <w:shd w:val="clear" w:color="auto" w:fill="auto"/>
            <w:noWrap/>
            <w:vAlign w:val="center"/>
          </w:tcPr>
          <w:p w14:paraId="1C1A2989" w14:textId="77777777" w:rsidR="00F4478A" w:rsidRPr="00EF5447" w:rsidRDefault="00F4478A" w:rsidP="009F7DE9">
            <w:pPr>
              <w:pStyle w:val="TAC"/>
            </w:pPr>
            <w:r>
              <w:t>N/A</w:t>
            </w:r>
          </w:p>
        </w:tc>
        <w:tc>
          <w:tcPr>
            <w:tcW w:w="2266" w:type="dxa"/>
            <w:shd w:val="clear" w:color="auto" w:fill="auto"/>
            <w:noWrap/>
            <w:vAlign w:val="center"/>
          </w:tcPr>
          <w:p w14:paraId="32B820FF" w14:textId="77777777" w:rsidR="00F4478A" w:rsidRPr="00EF5447" w:rsidRDefault="00F4478A" w:rsidP="009F7DE9">
            <w:pPr>
              <w:pStyle w:val="TAC"/>
              <w:rPr>
                <w:rFonts w:eastAsia="Times New Roman"/>
                <w:lang w:eastAsia="zh-CN"/>
              </w:rPr>
            </w:pPr>
            <w:r>
              <w:t>N/A</w:t>
            </w:r>
          </w:p>
        </w:tc>
        <w:tc>
          <w:tcPr>
            <w:tcW w:w="1323" w:type="dxa"/>
            <w:shd w:val="clear" w:color="auto" w:fill="auto"/>
            <w:noWrap/>
            <w:vAlign w:val="center"/>
          </w:tcPr>
          <w:p w14:paraId="5CD6A144" w14:textId="77777777" w:rsidR="00F4478A" w:rsidRPr="00EF5447" w:rsidRDefault="00F4478A" w:rsidP="009F7DE9">
            <w:pPr>
              <w:pStyle w:val="TAC"/>
            </w:pPr>
            <w:r>
              <w:t>N/A</w:t>
            </w:r>
          </w:p>
        </w:tc>
        <w:tc>
          <w:tcPr>
            <w:tcW w:w="867" w:type="dxa"/>
            <w:shd w:val="clear" w:color="auto" w:fill="auto"/>
            <w:vAlign w:val="center"/>
          </w:tcPr>
          <w:p w14:paraId="30F5843F" w14:textId="77777777" w:rsidR="00F4478A" w:rsidRPr="00EF5447" w:rsidRDefault="00F4478A" w:rsidP="009F7DE9">
            <w:pPr>
              <w:pStyle w:val="TAC"/>
              <w:rPr>
                <w:rFonts w:eastAsia="Malgun Gothic"/>
                <w:lang w:eastAsia="ko-KR"/>
              </w:rPr>
            </w:pPr>
            <w:r>
              <w:t>N/A</w:t>
            </w:r>
          </w:p>
        </w:tc>
        <w:tc>
          <w:tcPr>
            <w:tcW w:w="1248" w:type="dxa"/>
            <w:gridSpan w:val="2"/>
            <w:shd w:val="clear" w:color="auto" w:fill="auto"/>
            <w:vAlign w:val="center"/>
          </w:tcPr>
          <w:p w14:paraId="55DF36DB" w14:textId="77777777" w:rsidR="00F4478A" w:rsidRDefault="00F4478A" w:rsidP="009F7DE9">
            <w:pPr>
              <w:pStyle w:val="TAC"/>
            </w:pPr>
            <w:r>
              <w:t>IMD2,</w:t>
            </w:r>
          </w:p>
          <w:p w14:paraId="6F4864D2" w14:textId="77777777" w:rsidR="00F4478A" w:rsidRPr="00EF5447" w:rsidRDefault="00F4478A" w:rsidP="009F7DE9">
            <w:pPr>
              <w:pStyle w:val="TAC"/>
              <w:rPr>
                <w:rFonts w:eastAsia="Malgun Gothic"/>
                <w:lang w:eastAsia="ko-KR"/>
              </w:rPr>
            </w:pPr>
            <w:r>
              <w:t>IMD3</w:t>
            </w:r>
          </w:p>
        </w:tc>
      </w:tr>
      <w:tr w:rsidR="00F4478A" w:rsidRPr="00EF5447" w14:paraId="6E1F1281" w14:textId="77777777" w:rsidTr="009F7DE9">
        <w:trPr>
          <w:trHeight w:val="216"/>
          <w:jc w:val="center"/>
        </w:trPr>
        <w:tc>
          <w:tcPr>
            <w:tcW w:w="2258" w:type="dxa"/>
            <w:tcBorders>
              <w:top w:val="nil"/>
              <w:bottom w:val="nil"/>
            </w:tcBorders>
            <w:shd w:val="clear" w:color="auto" w:fill="auto"/>
            <w:vAlign w:val="center"/>
          </w:tcPr>
          <w:p w14:paraId="7D8BDFF0" w14:textId="77777777" w:rsidR="00F4478A" w:rsidRPr="00EF5447" w:rsidRDefault="00F4478A" w:rsidP="009F7DE9">
            <w:pPr>
              <w:pStyle w:val="TAC"/>
            </w:pPr>
          </w:p>
        </w:tc>
        <w:tc>
          <w:tcPr>
            <w:tcW w:w="867" w:type="dxa"/>
            <w:shd w:val="clear" w:color="auto" w:fill="auto"/>
            <w:vAlign w:val="center"/>
          </w:tcPr>
          <w:p w14:paraId="7A1B04CD" w14:textId="77777777" w:rsidR="00F4478A" w:rsidRPr="00EF5447" w:rsidRDefault="00F4478A" w:rsidP="009F7DE9">
            <w:pPr>
              <w:pStyle w:val="TAC"/>
            </w:pPr>
            <w:r>
              <w:rPr>
                <w:rFonts w:cs="Arial"/>
                <w:szCs w:val="18"/>
              </w:rPr>
              <w:t>48</w:t>
            </w:r>
          </w:p>
        </w:tc>
        <w:tc>
          <w:tcPr>
            <w:tcW w:w="1167" w:type="dxa"/>
            <w:shd w:val="clear" w:color="auto" w:fill="auto"/>
            <w:noWrap/>
            <w:vAlign w:val="center"/>
          </w:tcPr>
          <w:p w14:paraId="79942E2C" w14:textId="77777777" w:rsidR="00F4478A" w:rsidRPr="00EF5447" w:rsidRDefault="00F4478A" w:rsidP="009F7DE9">
            <w:pPr>
              <w:pStyle w:val="TAC"/>
            </w:pPr>
            <w:r>
              <w:t>N/A</w:t>
            </w:r>
          </w:p>
        </w:tc>
        <w:tc>
          <w:tcPr>
            <w:tcW w:w="746" w:type="dxa"/>
            <w:shd w:val="clear" w:color="auto" w:fill="auto"/>
            <w:noWrap/>
            <w:vAlign w:val="center"/>
          </w:tcPr>
          <w:p w14:paraId="44BC3802" w14:textId="77777777" w:rsidR="00F4478A" w:rsidRPr="00EF5447" w:rsidRDefault="00F4478A" w:rsidP="009F7DE9">
            <w:pPr>
              <w:pStyle w:val="TAC"/>
            </w:pPr>
            <w:r>
              <w:t>N/A</w:t>
            </w:r>
          </w:p>
        </w:tc>
        <w:tc>
          <w:tcPr>
            <w:tcW w:w="2266" w:type="dxa"/>
            <w:shd w:val="clear" w:color="auto" w:fill="auto"/>
            <w:noWrap/>
            <w:vAlign w:val="center"/>
          </w:tcPr>
          <w:p w14:paraId="03BD7F78" w14:textId="77777777" w:rsidR="00F4478A" w:rsidRPr="00EF5447" w:rsidRDefault="00F4478A" w:rsidP="009F7DE9">
            <w:pPr>
              <w:pStyle w:val="TAC"/>
              <w:rPr>
                <w:rFonts w:eastAsia="Times New Roman"/>
                <w:lang w:eastAsia="zh-CN"/>
              </w:rPr>
            </w:pPr>
            <w:r>
              <w:t>N/A</w:t>
            </w:r>
          </w:p>
        </w:tc>
        <w:tc>
          <w:tcPr>
            <w:tcW w:w="1323" w:type="dxa"/>
            <w:shd w:val="clear" w:color="auto" w:fill="auto"/>
            <w:noWrap/>
            <w:vAlign w:val="center"/>
          </w:tcPr>
          <w:p w14:paraId="17CFD0CC" w14:textId="77777777" w:rsidR="00F4478A" w:rsidRPr="00EF5447" w:rsidRDefault="00F4478A" w:rsidP="009F7DE9">
            <w:pPr>
              <w:pStyle w:val="TAC"/>
            </w:pPr>
            <w:r>
              <w:t>N/A</w:t>
            </w:r>
          </w:p>
        </w:tc>
        <w:tc>
          <w:tcPr>
            <w:tcW w:w="867" w:type="dxa"/>
            <w:shd w:val="clear" w:color="auto" w:fill="auto"/>
            <w:vAlign w:val="center"/>
          </w:tcPr>
          <w:p w14:paraId="1A89F069" w14:textId="77777777" w:rsidR="00F4478A" w:rsidRPr="00EF5447" w:rsidRDefault="00F4478A" w:rsidP="009F7DE9">
            <w:pPr>
              <w:pStyle w:val="TAC"/>
              <w:rPr>
                <w:rFonts w:eastAsia="Malgun Gothic"/>
                <w:lang w:eastAsia="ko-KR"/>
              </w:rPr>
            </w:pPr>
            <w:r>
              <w:t>N/A</w:t>
            </w:r>
          </w:p>
        </w:tc>
        <w:tc>
          <w:tcPr>
            <w:tcW w:w="1248" w:type="dxa"/>
            <w:gridSpan w:val="2"/>
            <w:shd w:val="clear" w:color="auto" w:fill="auto"/>
            <w:vAlign w:val="center"/>
          </w:tcPr>
          <w:p w14:paraId="38D8BEDE" w14:textId="77777777" w:rsidR="00F4478A" w:rsidRPr="00EF5447" w:rsidRDefault="00F4478A" w:rsidP="009F7DE9">
            <w:pPr>
              <w:pStyle w:val="TAC"/>
              <w:rPr>
                <w:rFonts w:eastAsia="Malgun Gothic"/>
                <w:lang w:eastAsia="ko-KR"/>
              </w:rPr>
            </w:pPr>
            <w:r>
              <w:rPr>
                <w:lang w:eastAsia="zh-TW"/>
              </w:rPr>
              <w:t>N/A</w:t>
            </w:r>
          </w:p>
        </w:tc>
      </w:tr>
      <w:tr w:rsidR="00F4478A" w:rsidRPr="00EF5447" w14:paraId="2D31C547" w14:textId="77777777" w:rsidTr="009F7DE9">
        <w:trPr>
          <w:trHeight w:val="216"/>
          <w:jc w:val="center"/>
        </w:trPr>
        <w:tc>
          <w:tcPr>
            <w:tcW w:w="2258" w:type="dxa"/>
            <w:tcBorders>
              <w:top w:val="nil"/>
              <w:bottom w:val="single" w:sz="4" w:space="0" w:color="auto"/>
            </w:tcBorders>
            <w:shd w:val="clear" w:color="auto" w:fill="auto"/>
            <w:vAlign w:val="center"/>
          </w:tcPr>
          <w:p w14:paraId="3915C01F" w14:textId="77777777" w:rsidR="00F4478A" w:rsidRPr="00EF5447" w:rsidRDefault="00F4478A" w:rsidP="009F7DE9">
            <w:pPr>
              <w:pStyle w:val="TAC"/>
            </w:pPr>
          </w:p>
        </w:tc>
        <w:tc>
          <w:tcPr>
            <w:tcW w:w="867" w:type="dxa"/>
            <w:shd w:val="clear" w:color="auto" w:fill="auto"/>
            <w:vAlign w:val="center"/>
          </w:tcPr>
          <w:p w14:paraId="1278366A" w14:textId="77777777" w:rsidR="00F4478A" w:rsidRPr="00EF5447" w:rsidRDefault="00F4478A" w:rsidP="009F7DE9">
            <w:pPr>
              <w:pStyle w:val="TAC"/>
            </w:pPr>
            <w:r>
              <w:rPr>
                <w:rFonts w:cs="Arial"/>
              </w:rPr>
              <w:t>n5</w:t>
            </w:r>
          </w:p>
        </w:tc>
        <w:tc>
          <w:tcPr>
            <w:tcW w:w="1167" w:type="dxa"/>
            <w:shd w:val="clear" w:color="auto" w:fill="auto"/>
            <w:noWrap/>
            <w:vAlign w:val="center"/>
          </w:tcPr>
          <w:p w14:paraId="28CC291F" w14:textId="77777777" w:rsidR="00F4478A" w:rsidRPr="00EF5447" w:rsidRDefault="00F4478A" w:rsidP="009F7DE9">
            <w:pPr>
              <w:pStyle w:val="TAC"/>
            </w:pPr>
            <w:r>
              <w:t>N/A</w:t>
            </w:r>
          </w:p>
        </w:tc>
        <w:tc>
          <w:tcPr>
            <w:tcW w:w="746" w:type="dxa"/>
            <w:shd w:val="clear" w:color="auto" w:fill="auto"/>
            <w:noWrap/>
            <w:vAlign w:val="center"/>
          </w:tcPr>
          <w:p w14:paraId="3B524EF9" w14:textId="77777777" w:rsidR="00F4478A" w:rsidRPr="00EF5447" w:rsidRDefault="00F4478A" w:rsidP="009F7DE9">
            <w:pPr>
              <w:pStyle w:val="TAC"/>
            </w:pPr>
            <w:r>
              <w:t>N/A</w:t>
            </w:r>
          </w:p>
        </w:tc>
        <w:tc>
          <w:tcPr>
            <w:tcW w:w="2266" w:type="dxa"/>
            <w:shd w:val="clear" w:color="auto" w:fill="auto"/>
            <w:noWrap/>
            <w:vAlign w:val="center"/>
          </w:tcPr>
          <w:p w14:paraId="5FAC6F96" w14:textId="77777777" w:rsidR="00F4478A" w:rsidRPr="00EF5447" w:rsidRDefault="00F4478A" w:rsidP="009F7DE9">
            <w:pPr>
              <w:pStyle w:val="TAC"/>
              <w:rPr>
                <w:rFonts w:eastAsia="Times New Roman"/>
                <w:lang w:eastAsia="zh-CN"/>
              </w:rPr>
            </w:pPr>
            <w:r>
              <w:t>N/A</w:t>
            </w:r>
          </w:p>
        </w:tc>
        <w:tc>
          <w:tcPr>
            <w:tcW w:w="1323" w:type="dxa"/>
            <w:shd w:val="clear" w:color="auto" w:fill="auto"/>
            <w:noWrap/>
            <w:vAlign w:val="center"/>
          </w:tcPr>
          <w:p w14:paraId="7541B21E" w14:textId="77777777" w:rsidR="00F4478A" w:rsidRPr="00EF5447" w:rsidRDefault="00F4478A" w:rsidP="009F7DE9">
            <w:pPr>
              <w:pStyle w:val="TAC"/>
            </w:pPr>
            <w:r>
              <w:t>N/A</w:t>
            </w:r>
          </w:p>
        </w:tc>
        <w:tc>
          <w:tcPr>
            <w:tcW w:w="867" w:type="dxa"/>
            <w:shd w:val="clear" w:color="auto" w:fill="auto"/>
            <w:vAlign w:val="center"/>
          </w:tcPr>
          <w:p w14:paraId="745B26ED" w14:textId="77777777" w:rsidR="00F4478A" w:rsidRPr="00EF5447" w:rsidRDefault="00F4478A" w:rsidP="009F7DE9">
            <w:pPr>
              <w:pStyle w:val="TAC"/>
              <w:rPr>
                <w:rFonts w:eastAsia="Malgun Gothic"/>
                <w:lang w:eastAsia="ko-KR"/>
              </w:rPr>
            </w:pPr>
            <w:r>
              <w:rPr>
                <w:lang w:eastAsia="zh-TW"/>
              </w:rPr>
              <w:t>N/A</w:t>
            </w:r>
          </w:p>
        </w:tc>
        <w:tc>
          <w:tcPr>
            <w:tcW w:w="1248" w:type="dxa"/>
            <w:gridSpan w:val="2"/>
            <w:shd w:val="clear" w:color="auto" w:fill="auto"/>
            <w:vAlign w:val="center"/>
          </w:tcPr>
          <w:p w14:paraId="67F14004" w14:textId="77777777" w:rsidR="00F4478A" w:rsidRPr="00EF5447" w:rsidRDefault="00F4478A" w:rsidP="009F7DE9">
            <w:pPr>
              <w:pStyle w:val="TAC"/>
              <w:rPr>
                <w:rFonts w:eastAsia="Malgun Gothic"/>
                <w:lang w:eastAsia="ko-KR"/>
              </w:rPr>
            </w:pPr>
            <w:r>
              <w:rPr>
                <w:lang w:eastAsia="zh-TW"/>
              </w:rPr>
              <w:t>N/A</w:t>
            </w:r>
          </w:p>
        </w:tc>
      </w:tr>
      <w:tr w:rsidR="00F4478A" w:rsidRPr="00EF5447" w14:paraId="6D88C17A" w14:textId="77777777" w:rsidTr="009F7DE9">
        <w:trPr>
          <w:trHeight w:val="216"/>
          <w:jc w:val="center"/>
        </w:trPr>
        <w:tc>
          <w:tcPr>
            <w:tcW w:w="2258" w:type="dxa"/>
            <w:tcBorders>
              <w:top w:val="nil"/>
              <w:bottom w:val="nil"/>
            </w:tcBorders>
            <w:shd w:val="clear" w:color="auto" w:fill="auto"/>
            <w:vAlign w:val="center"/>
          </w:tcPr>
          <w:p w14:paraId="6969F6E1" w14:textId="77777777" w:rsidR="00F4478A" w:rsidRDefault="00F4478A" w:rsidP="009F7DE9">
            <w:pPr>
              <w:pStyle w:val="TAC"/>
              <w:rPr>
                <w:vertAlign w:val="superscript"/>
              </w:rPr>
            </w:pPr>
            <w:r w:rsidRPr="00696B85">
              <w:t>DC_</w:t>
            </w:r>
            <w:r>
              <w:t>46A</w:t>
            </w:r>
            <w:r w:rsidRPr="00696B85">
              <w:t>-</w:t>
            </w:r>
            <w:r>
              <w:t>48A</w:t>
            </w:r>
            <w:r w:rsidRPr="00696B85">
              <w:t>_n</w:t>
            </w:r>
            <w:r>
              <w:t>66A</w:t>
            </w:r>
            <w:r>
              <w:rPr>
                <w:vertAlign w:val="superscript"/>
              </w:rPr>
              <w:t>5</w:t>
            </w:r>
          </w:p>
          <w:p w14:paraId="2130F786" w14:textId="77777777" w:rsidR="00F4478A" w:rsidRDefault="00F4478A" w:rsidP="009F7DE9">
            <w:pPr>
              <w:pStyle w:val="TAC"/>
              <w:rPr>
                <w:vertAlign w:val="superscript"/>
              </w:rPr>
            </w:pPr>
            <w:r w:rsidRPr="00696B85">
              <w:t>DC_</w:t>
            </w:r>
            <w:r>
              <w:t>46C</w:t>
            </w:r>
            <w:r w:rsidRPr="00696B85">
              <w:t>-</w:t>
            </w:r>
            <w:r>
              <w:t>48A</w:t>
            </w:r>
            <w:r w:rsidRPr="00696B85">
              <w:t>_n</w:t>
            </w:r>
            <w:r>
              <w:t>66A</w:t>
            </w:r>
            <w:r>
              <w:rPr>
                <w:vertAlign w:val="superscript"/>
              </w:rPr>
              <w:t>5</w:t>
            </w:r>
          </w:p>
          <w:p w14:paraId="6E9484BA" w14:textId="77777777" w:rsidR="00F4478A" w:rsidRDefault="00F4478A" w:rsidP="009F7DE9">
            <w:pPr>
              <w:pStyle w:val="TAC"/>
              <w:rPr>
                <w:vertAlign w:val="superscript"/>
              </w:rPr>
            </w:pPr>
            <w:r w:rsidRPr="00696B85">
              <w:t>DC_</w:t>
            </w:r>
            <w:r>
              <w:t>46D</w:t>
            </w:r>
            <w:r w:rsidRPr="00696B85">
              <w:t>-</w:t>
            </w:r>
            <w:r>
              <w:t>48A</w:t>
            </w:r>
            <w:r w:rsidRPr="00696B85">
              <w:t>_n</w:t>
            </w:r>
            <w:r>
              <w:t>66A</w:t>
            </w:r>
            <w:r>
              <w:rPr>
                <w:vertAlign w:val="superscript"/>
              </w:rPr>
              <w:t>5</w:t>
            </w:r>
          </w:p>
          <w:p w14:paraId="52B4C47D" w14:textId="77777777" w:rsidR="00F4478A" w:rsidRPr="00EF5447" w:rsidRDefault="00F4478A" w:rsidP="009F7DE9">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7BE2BF0E" w14:textId="77777777" w:rsidR="00F4478A" w:rsidRPr="00EF5447" w:rsidRDefault="00F4478A" w:rsidP="009F7DE9">
            <w:pPr>
              <w:pStyle w:val="TAC"/>
            </w:pPr>
            <w:r>
              <w:rPr>
                <w:rFonts w:cs="Arial"/>
                <w:szCs w:val="18"/>
              </w:rPr>
              <w:t>46</w:t>
            </w:r>
          </w:p>
        </w:tc>
        <w:tc>
          <w:tcPr>
            <w:tcW w:w="1167" w:type="dxa"/>
            <w:shd w:val="clear" w:color="auto" w:fill="auto"/>
            <w:noWrap/>
            <w:vAlign w:val="center"/>
          </w:tcPr>
          <w:p w14:paraId="44C87F83" w14:textId="77777777" w:rsidR="00F4478A" w:rsidRPr="00EF5447" w:rsidRDefault="00F4478A" w:rsidP="009F7DE9">
            <w:pPr>
              <w:pStyle w:val="TAC"/>
            </w:pPr>
            <w:r>
              <w:t>N/A</w:t>
            </w:r>
          </w:p>
        </w:tc>
        <w:tc>
          <w:tcPr>
            <w:tcW w:w="746" w:type="dxa"/>
            <w:shd w:val="clear" w:color="auto" w:fill="auto"/>
            <w:noWrap/>
            <w:vAlign w:val="center"/>
          </w:tcPr>
          <w:p w14:paraId="5AD08F24" w14:textId="77777777" w:rsidR="00F4478A" w:rsidRPr="00EF5447" w:rsidRDefault="00F4478A" w:rsidP="009F7DE9">
            <w:pPr>
              <w:pStyle w:val="TAC"/>
            </w:pPr>
            <w:r>
              <w:t>N/A</w:t>
            </w:r>
          </w:p>
        </w:tc>
        <w:tc>
          <w:tcPr>
            <w:tcW w:w="2266" w:type="dxa"/>
            <w:shd w:val="clear" w:color="auto" w:fill="auto"/>
            <w:noWrap/>
            <w:vAlign w:val="center"/>
          </w:tcPr>
          <w:p w14:paraId="0E104E05" w14:textId="77777777" w:rsidR="00F4478A" w:rsidRPr="00EF5447" w:rsidRDefault="00F4478A" w:rsidP="009F7DE9">
            <w:pPr>
              <w:pStyle w:val="TAC"/>
              <w:rPr>
                <w:rFonts w:eastAsia="Times New Roman"/>
                <w:lang w:eastAsia="zh-CN"/>
              </w:rPr>
            </w:pPr>
            <w:r>
              <w:t>N/A</w:t>
            </w:r>
          </w:p>
        </w:tc>
        <w:tc>
          <w:tcPr>
            <w:tcW w:w="1323" w:type="dxa"/>
            <w:shd w:val="clear" w:color="auto" w:fill="auto"/>
            <w:noWrap/>
            <w:vAlign w:val="center"/>
          </w:tcPr>
          <w:p w14:paraId="228DC58C" w14:textId="77777777" w:rsidR="00F4478A" w:rsidRPr="00EF5447" w:rsidRDefault="00F4478A" w:rsidP="009F7DE9">
            <w:pPr>
              <w:pStyle w:val="TAC"/>
            </w:pPr>
            <w:r>
              <w:t>N/A</w:t>
            </w:r>
          </w:p>
        </w:tc>
        <w:tc>
          <w:tcPr>
            <w:tcW w:w="867" w:type="dxa"/>
            <w:shd w:val="clear" w:color="auto" w:fill="auto"/>
            <w:vAlign w:val="center"/>
          </w:tcPr>
          <w:p w14:paraId="33E05A63" w14:textId="77777777" w:rsidR="00F4478A" w:rsidRPr="00EF5447" w:rsidRDefault="00F4478A" w:rsidP="009F7DE9">
            <w:pPr>
              <w:pStyle w:val="TAC"/>
              <w:rPr>
                <w:rFonts w:eastAsia="Malgun Gothic"/>
                <w:lang w:eastAsia="ko-KR"/>
              </w:rPr>
            </w:pPr>
            <w:r>
              <w:t>N/A</w:t>
            </w:r>
          </w:p>
        </w:tc>
        <w:tc>
          <w:tcPr>
            <w:tcW w:w="1248" w:type="dxa"/>
            <w:gridSpan w:val="2"/>
            <w:shd w:val="clear" w:color="auto" w:fill="auto"/>
            <w:vAlign w:val="center"/>
          </w:tcPr>
          <w:p w14:paraId="40F8493A" w14:textId="77777777" w:rsidR="00F4478A" w:rsidRDefault="00F4478A" w:rsidP="009F7DE9">
            <w:pPr>
              <w:pStyle w:val="TAC"/>
            </w:pPr>
            <w:r>
              <w:t>IMD2,</w:t>
            </w:r>
          </w:p>
          <w:p w14:paraId="101E17EE" w14:textId="77777777" w:rsidR="00F4478A" w:rsidRPr="00EF5447" w:rsidRDefault="00F4478A" w:rsidP="009F7DE9">
            <w:pPr>
              <w:pStyle w:val="TAC"/>
              <w:rPr>
                <w:rFonts w:eastAsia="Malgun Gothic"/>
                <w:lang w:eastAsia="ko-KR"/>
              </w:rPr>
            </w:pPr>
            <w:r>
              <w:t>IMD3</w:t>
            </w:r>
          </w:p>
        </w:tc>
      </w:tr>
      <w:tr w:rsidR="00F4478A" w:rsidRPr="00EF5447" w14:paraId="6C81076D" w14:textId="77777777" w:rsidTr="009F7DE9">
        <w:trPr>
          <w:trHeight w:val="216"/>
          <w:jc w:val="center"/>
        </w:trPr>
        <w:tc>
          <w:tcPr>
            <w:tcW w:w="2258" w:type="dxa"/>
            <w:tcBorders>
              <w:top w:val="nil"/>
              <w:bottom w:val="nil"/>
            </w:tcBorders>
            <w:shd w:val="clear" w:color="auto" w:fill="auto"/>
            <w:vAlign w:val="center"/>
          </w:tcPr>
          <w:p w14:paraId="3273521E" w14:textId="77777777" w:rsidR="00F4478A" w:rsidRPr="00EF5447" w:rsidRDefault="00F4478A" w:rsidP="009F7DE9">
            <w:pPr>
              <w:pStyle w:val="TAC"/>
            </w:pPr>
          </w:p>
        </w:tc>
        <w:tc>
          <w:tcPr>
            <w:tcW w:w="867" w:type="dxa"/>
            <w:shd w:val="clear" w:color="auto" w:fill="auto"/>
            <w:vAlign w:val="center"/>
          </w:tcPr>
          <w:p w14:paraId="0D2218DA" w14:textId="77777777" w:rsidR="00F4478A" w:rsidRPr="00EF5447" w:rsidRDefault="00F4478A" w:rsidP="009F7DE9">
            <w:pPr>
              <w:pStyle w:val="TAC"/>
            </w:pPr>
            <w:r>
              <w:rPr>
                <w:rFonts w:cs="Arial"/>
                <w:szCs w:val="18"/>
              </w:rPr>
              <w:t>48</w:t>
            </w:r>
          </w:p>
        </w:tc>
        <w:tc>
          <w:tcPr>
            <w:tcW w:w="1167" w:type="dxa"/>
            <w:shd w:val="clear" w:color="auto" w:fill="auto"/>
            <w:noWrap/>
            <w:vAlign w:val="center"/>
          </w:tcPr>
          <w:p w14:paraId="70200F67" w14:textId="77777777" w:rsidR="00F4478A" w:rsidRPr="00EF5447" w:rsidRDefault="00F4478A" w:rsidP="009F7DE9">
            <w:pPr>
              <w:pStyle w:val="TAC"/>
            </w:pPr>
            <w:r>
              <w:t>N/A</w:t>
            </w:r>
          </w:p>
        </w:tc>
        <w:tc>
          <w:tcPr>
            <w:tcW w:w="746" w:type="dxa"/>
            <w:shd w:val="clear" w:color="auto" w:fill="auto"/>
            <w:noWrap/>
            <w:vAlign w:val="center"/>
          </w:tcPr>
          <w:p w14:paraId="18FBC2B4" w14:textId="77777777" w:rsidR="00F4478A" w:rsidRPr="00EF5447" w:rsidRDefault="00F4478A" w:rsidP="009F7DE9">
            <w:pPr>
              <w:pStyle w:val="TAC"/>
            </w:pPr>
            <w:r>
              <w:t>N/A</w:t>
            </w:r>
          </w:p>
        </w:tc>
        <w:tc>
          <w:tcPr>
            <w:tcW w:w="2266" w:type="dxa"/>
            <w:shd w:val="clear" w:color="auto" w:fill="auto"/>
            <w:noWrap/>
            <w:vAlign w:val="center"/>
          </w:tcPr>
          <w:p w14:paraId="0D69369B" w14:textId="77777777" w:rsidR="00F4478A" w:rsidRPr="00EF5447" w:rsidRDefault="00F4478A" w:rsidP="009F7DE9">
            <w:pPr>
              <w:pStyle w:val="TAC"/>
              <w:rPr>
                <w:rFonts w:eastAsia="Times New Roman"/>
                <w:lang w:eastAsia="zh-CN"/>
              </w:rPr>
            </w:pPr>
            <w:r>
              <w:t>N/A</w:t>
            </w:r>
          </w:p>
        </w:tc>
        <w:tc>
          <w:tcPr>
            <w:tcW w:w="1323" w:type="dxa"/>
            <w:shd w:val="clear" w:color="auto" w:fill="auto"/>
            <w:noWrap/>
            <w:vAlign w:val="center"/>
          </w:tcPr>
          <w:p w14:paraId="1860892A" w14:textId="77777777" w:rsidR="00F4478A" w:rsidRPr="00EF5447" w:rsidRDefault="00F4478A" w:rsidP="009F7DE9">
            <w:pPr>
              <w:pStyle w:val="TAC"/>
            </w:pPr>
            <w:r>
              <w:t>N/A</w:t>
            </w:r>
          </w:p>
        </w:tc>
        <w:tc>
          <w:tcPr>
            <w:tcW w:w="867" w:type="dxa"/>
            <w:shd w:val="clear" w:color="auto" w:fill="auto"/>
            <w:vAlign w:val="center"/>
          </w:tcPr>
          <w:p w14:paraId="4A7AD438" w14:textId="77777777" w:rsidR="00F4478A" w:rsidRPr="00EF5447" w:rsidRDefault="00F4478A" w:rsidP="009F7DE9">
            <w:pPr>
              <w:pStyle w:val="TAC"/>
              <w:rPr>
                <w:rFonts w:eastAsia="Malgun Gothic"/>
                <w:lang w:eastAsia="ko-KR"/>
              </w:rPr>
            </w:pPr>
            <w:r>
              <w:t>N/A</w:t>
            </w:r>
          </w:p>
        </w:tc>
        <w:tc>
          <w:tcPr>
            <w:tcW w:w="1248" w:type="dxa"/>
            <w:gridSpan w:val="2"/>
            <w:shd w:val="clear" w:color="auto" w:fill="auto"/>
            <w:vAlign w:val="center"/>
          </w:tcPr>
          <w:p w14:paraId="652C3884" w14:textId="77777777" w:rsidR="00F4478A" w:rsidRPr="00EF5447" w:rsidRDefault="00F4478A" w:rsidP="009F7DE9">
            <w:pPr>
              <w:pStyle w:val="TAC"/>
              <w:rPr>
                <w:rFonts w:eastAsia="Malgun Gothic"/>
                <w:lang w:eastAsia="ko-KR"/>
              </w:rPr>
            </w:pPr>
            <w:r>
              <w:rPr>
                <w:lang w:eastAsia="zh-TW"/>
              </w:rPr>
              <w:t>N/A</w:t>
            </w:r>
          </w:p>
        </w:tc>
      </w:tr>
      <w:tr w:rsidR="00F4478A" w:rsidRPr="00EF5447" w14:paraId="1D64A073" w14:textId="77777777" w:rsidTr="009F7DE9">
        <w:trPr>
          <w:trHeight w:val="216"/>
          <w:jc w:val="center"/>
        </w:trPr>
        <w:tc>
          <w:tcPr>
            <w:tcW w:w="2258" w:type="dxa"/>
            <w:tcBorders>
              <w:top w:val="nil"/>
              <w:bottom w:val="single" w:sz="4" w:space="0" w:color="auto"/>
            </w:tcBorders>
            <w:shd w:val="clear" w:color="auto" w:fill="auto"/>
            <w:vAlign w:val="center"/>
          </w:tcPr>
          <w:p w14:paraId="2D06DAE2" w14:textId="77777777" w:rsidR="00F4478A" w:rsidRPr="00EF5447" w:rsidRDefault="00F4478A" w:rsidP="009F7DE9">
            <w:pPr>
              <w:pStyle w:val="TAC"/>
            </w:pPr>
          </w:p>
        </w:tc>
        <w:tc>
          <w:tcPr>
            <w:tcW w:w="867" w:type="dxa"/>
            <w:shd w:val="clear" w:color="auto" w:fill="auto"/>
            <w:vAlign w:val="center"/>
          </w:tcPr>
          <w:p w14:paraId="7B07D45C" w14:textId="77777777" w:rsidR="00F4478A" w:rsidRPr="00EF5447" w:rsidRDefault="00F4478A" w:rsidP="009F7DE9">
            <w:pPr>
              <w:pStyle w:val="TAC"/>
            </w:pPr>
            <w:r>
              <w:rPr>
                <w:rFonts w:cs="Arial"/>
              </w:rPr>
              <w:t>n66</w:t>
            </w:r>
          </w:p>
        </w:tc>
        <w:tc>
          <w:tcPr>
            <w:tcW w:w="1167" w:type="dxa"/>
            <w:shd w:val="clear" w:color="auto" w:fill="auto"/>
            <w:noWrap/>
            <w:vAlign w:val="center"/>
          </w:tcPr>
          <w:p w14:paraId="766AB977" w14:textId="77777777" w:rsidR="00F4478A" w:rsidRPr="00EF5447" w:rsidRDefault="00F4478A" w:rsidP="009F7DE9">
            <w:pPr>
              <w:pStyle w:val="TAC"/>
            </w:pPr>
            <w:r>
              <w:t>N/A</w:t>
            </w:r>
          </w:p>
        </w:tc>
        <w:tc>
          <w:tcPr>
            <w:tcW w:w="746" w:type="dxa"/>
            <w:shd w:val="clear" w:color="auto" w:fill="auto"/>
            <w:noWrap/>
            <w:vAlign w:val="center"/>
          </w:tcPr>
          <w:p w14:paraId="775A07BB" w14:textId="77777777" w:rsidR="00F4478A" w:rsidRPr="00EF5447" w:rsidRDefault="00F4478A" w:rsidP="009F7DE9">
            <w:pPr>
              <w:pStyle w:val="TAC"/>
            </w:pPr>
            <w:r>
              <w:t>N/A</w:t>
            </w:r>
          </w:p>
        </w:tc>
        <w:tc>
          <w:tcPr>
            <w:tcW w:w="2266" w:type="dxa"/>
            <w:shd w:val="clear" w:color="auto" w:fill="auto"/>
            <w:noWrap/>
            <w:vAlign w:val="center"/>
          </w:tcPr>
          <w:p w14:paraId="53E79ABA" w14:textId="77777777" w:rsidR="00F4478A" w:rsidRPr="00EF5447" w:rsidRDefault="00F4478A" w:rsidP="009F7DE9">
            <w:pPr>
              <w:pStyle w:val="TAC"/>
              <w:rPr>
                <w:rFonts w:eastAsia="Times New Roman"/>
                <w:lang w:eastAsia="zh-CN"/>
              </w:rPr>
            </w:pPr>
            <w:r>
              <w:t>N/A</w:t>
            </w:r>
          </w:p>
        </w:tc>
        <w:tc>
          <w:tcPr>
            <w:tcW w:w="1323" w:type="dxa"/>
            <w:shd w:val="clear" w:color="auto" w:fill="auto"/>
            <w:noWrap/>
            <w:vAlign w:val="center"/>
          </w:tcPr>
          <w:p w14:paraId="7727ACE8" w14:textId="77777777" w:rsidR="00F4478A" w:rsidRPr="00EF5447" w:rsidRDefault="00F4478A" w:rsidP="009F7DE9">
            <w:pPr>
              <w:pStyle w:val="TAC"/>
            </w:pPr>
            <w:r>
              <w:t>N/A</w:t>
            </w:r>
          </w:p>
        </w:tc>
        <w:tc>
          <w:tcPr>
            <w:tcW w:w="867" w:type="dxa"/>
            <w:shd w:val="clear" w:color="auto" w:fill="auto"/>
            <w:vAlign w:val="center"/>
          </w:tcPr>
          <w:p w14:paraId="48212A3B" w14:textId="77777777" w:rsidR="00F4478A" w:rsidRPr="00EF5447" w:rsidRDefault="00F4478A" w:rsidP="009F7DE9">
            <w:pPr>
              <w:pStyle w:val="TAC"/>
              <w:rPr>
                <w:rFonts w:eastAsia="Malgun Gothic"/>
                <w:lang w:eastAsia="ko-KR"/>
              </w:rPr>
            </w:pPr>
            <w:r>
              <w:rPr>
                <w:lang w:eastAsia="zh-TW"/>
              </w:rPr>
              <w:t>N/A</w:t>
            </w:r>
          </w:p>
        </w:tc>
        <w:tc>
          <w:tcPr>
            <w:tcW w:w="1248" w:type="dxa"/>
            <w:gridSpan w:val="2"/>
            <w:shd w:val="clear" w:color="auto" w:fill="auto"/>
            <w:vAlign w:val="center"/>
          </w:tcPr>
          <w:p w14:paraId="3B5DED47" w14:textId="77777777" w:rsidR="00F4478A" w:rsidRPr="00EF5447" w:rsidRDefault="00F4478A" w:rsidP="009F7DE9">
            <w:pPr>
              <w:pStyle w:val="TAC"/>
              <w:rPr>
                <w:rFonts w:eastAsia="Malgun Gothic"/>
                <w:lang w:eastAsia="ko-KR"/>
              </w:rPr>
            </w:pPr>
            <w:r>
              <w:rPr>
                <w:lang w:eastAsia="zh-TW"/>
              </w:rPr>
              <w:t>N/A</w:t>
            </w:r>
          </w:p>
        </w:tc>
      </w:tr>
      <w:tr w:rsidR="00F4478A" w:rsidRPr="00EF5447" w14:paraId="304FDB18" w14:textId="77777777" w:rsidTr="009F7DE9">
        <w:trPr>
          <w:trHeight w:val="216"/>
          <w:jc w:val="center"/>
        </w:trPr>
        <w:tc>
          <w:tcPr>
            <w:tcW w:w="2258" w:type="dxa"/>
            <w:tcBorders>
              <w:bottom w:val="nil"/>
            </w:tcBorders>
            <w:shd w:val="clear" w:color="auto" w:fill="auto"/>
          </w:tcPr>
          <w:p w14:paraId="386C2595" w14:textId="77777777" w:rsidR="00F4478A" w:rsidRPr="00EF5447" w:rsidRDefault="00F4478A" w:rsidP="009F7DE9">
            <w:pPr>
              <w:pStyle w:val="TAC"/>
            </w:pPr>
            <w:r w:rsidRPr="00EF5447">
              <w:t>DC_46A-66A_n5A</w:t>
            </w:r>
          </w:p>
        </w:tc>
        <w:tc>
          <w:tcPr>
            <w:tcW w:w="867" w:type="dxa"/>
            <w:shd w:val="clear" w:color="auto" w:fill="auto"/>
          </w:tcPr>
          <w:p w14:paraId="27EA9BBF" w14:textId="77777777" w:rsidR="00F4478A" w:rsidRPr="00EF5447" w:rsidRDefault="00F4478A" w:rsidP="009F7DE9">
            <w:pPr>
              <w:pStyle w:val="TAC"/>
              <w:rPr>
                <w:szCs w:val="18"/>
              </w:rPr>
            </w:pPr>
            <w:r w:rsidRPr="00EF5447">
              <w:t>46</w:t>
            </w:r>
          </w:p>
        </w:tc>
        <w:tc>
          <w:tcPr>
            <w:tcW w:w="1167" w:type="dxa"/>
            <w:shd w:val="clear" w:color="auto" w:fill="auto"/>
            <w:noWrap/>
          </w:tcPr>
          <w:p w14:paraId="6E65C753" w14:textId="77777777" w:rsidR="00F4478A" w:rsidRPr="00EF5447" w:rsidRDefault="00F4478A" w:rsidP="009F7DE9">
            <w:pPr>
              <w:pStyle w:val="TAC"/>
              <w:rPr>
                <w:szCs w:val="18"/>
              </w:rPr>
            </w:pPr>
            <w:r w:rsidRPr="00EF5447">
              <w:t>5163</w:t>
            </w:r>
          </w:p>
        </w:tc>
        <w:tc>
          <w:tcPr>
            <w:tcW w:w="746" w:type="dxa"/>
            <w:shd w:val="clear" w:color="auto" w:fill="auto"/>
            <w:noWrap/>
          </w:tcPr>
          <w:p w14:paraId="519CAC4B" w14:textId="77777777" w:rsidR="00F4478A" w:rsidRPr="00EF5447" w:rsidRDefault="00F4478A" w:rsidP="009F7DE9">
            <w:pPr>
              <w:pStyle w:val="TAC"/>
              <w:rPr>
                <w:szCs w:val="18"/>
              </w:rPr>
            </w:pPr>
            <w:r w:rsidRPr="00EF5447">
              <w:t>10</w:t>
            </w:r>
          </w:p>
        </w:tc>
        <w:tc>
          <w:tcPr>
            <w:tcW w:w="2266" w:type="dxa"/>
            <w:shd w:val="clear" w:color="auto" w:fill="auto"/>
            <w:noWrap/>
          </w:tcPr>
          <w:p w14:paraId="028A9DE1" w14:textId="77777777" w:rsidR="00F4478A" w:rsidRPr="00EF5447" w:rsidRDefault="00F4478A" w:rsidP="009F7DE9">
            <w:pPr>
              <w:pStyle w:val="TAC"/>
              <w:rPr>
                <w:szCs w:val="18"/>
              </w:rPr>
            </w:pPr>
            <w:r w:rsidRPr="00EF5447">
              <w:t>50</w:t>
            </w:r>
          </w:p>
        </w:tc>
        <w:tc>
          <w:tcPr>
            <w:tcW w:w="1323" w:type="dxa"/>
            <w:shd w:val="clear" w:color="auto" w:fill="auto"/>
            <w:noWrap/>
          </w:tcPr>
          <w:p w14:paraId="1AD7720B" w14:textId="77777777" w:rsidR="00F4478A" w:rsidRPr="00EF5447" w:rsidRDefault="00F4478A" w:rsidP="009F7DE9">
            <w:pPr>
              <w:pStyle w:val="TAC"/>
              <w:rPr>
                <w:szCs w:val="18"/>
              </w:rPr>
            </w:pPr>
            <w:r w:rsidRPr="00EF5447">
              <w:t>5163</w:t>
            </w:r>
          </w:p>
        </w:tc>
        <w:tc>
          <w:tcPr>
            <w:tcW w:w="867" w:type="dxa"/>
            <w:shd w:val="clear" w:color="auto" w:fill="auto"/>
          </w:tcPr>
          <w:p w14:paraId="563ED767" w14:textId="77777777" w:rsidR="00F4478A" w:rsidRPr="00EF5447" w:rsidRDefault="00F4478A" w:rsidP="009F7DE9">
            <w:pPr>
              <w:pStyle w:val="TAC"/>
              <w:rPr>
                <w:szCs w:val="18"/>
              </w:rPr>
            </w:pPr>
            <w:r w:rsidRPr="00EF5447">
              <w:t>9.0</w:t>
            </w:r>
          </w:p>
        </w:tc>
        <w:tc>
          <w:tcPr>
            <w:tcW w:w="1248" w:type="dxa"/>
            <w:gridSpan w:val="2"/>
            <w:shd w:val="clear" w:color="auto" w:fill="auto"/>
          </w:tcPr>
          <w:p w14:paraId="43DA7F3B" w14:textId="77777777" w:rsidR="00F4478A" w:rsidRPr="00EF5447" w:rsidRDefault="00F4478A" w:rsidP="009F7DE9">
            <w:pPr>
              <w:pStyle w:val="TAC"/>
            </w:pPr>
            <w:r w:rsidRPr="00EF5447">
              <w:t>IMD4</w:t>
            </w:r>
          </w:p>
        </w:tc>
      </w:tr>
      <w:tr w:rsidR="00F4478A" w:rsidRPr="00EF5447" w14:paraId="3948AD87" w14:textId="77777777" w:rsidTr="009F7DE9">
        <w:trPr>
          <w:trHeight w:val="216"/>
          <w:jc w:val="center"/>
        </w:trPr>
        <w:tc>
          <w:tcPr>
            <w:tcW w:w="2258" w:type="dxa"/>
            <w:tcBorders>
              <w:top w:val="nil"/>
              <w:bottom w:val="nil"/>
            </w:tcBorders>
            <w:shd w:val="clear" w:color="auto" w:fill="auto"/>
          </w:tcPr>
          <w:p w14:paraId="0294E756" w14:textId="77777777" w:rsidR="00F4478A" w:rsidRDefault="00F4478A" w:rsidP="009F7DE9">
            <w:pPr>
              <w:pStyle w:val="TAC"/>
              <w:rPr>
                <w:lang w:eastAsia="ja-JP"/>
              </w:rPr>
            </w:pPr>
            <w:r>
              <w:rPr>
                <w:lang w:eastAsia="ja-JP"/>
              </w:rPr>
              <w:t>DC_46C-66A_n5A</w:t>
            </w:r>
          </w:p>
          <w:p w14:paraId="257B89E3" w14:textId="77777777" w:rsidR="00F4478A" w:rsidRDefault="00F4478A" w:rsidP="009F7DE9">
            <w:pPr>
              <w:pStyle w:val="TAC"/>
              <w:rPr>
                <w:lang w:eastAsia="ja-JP"/>
              </w:rPr>
            </w:pPr>
            <w:r>
              <w:rPr>
                <w:lang w:eastAsia="ja-JP"/>
              </w:rPr>
              <w:t>DC_46D-66A_n5A</w:t>
            </w:r>
          </w:p>
          <w:p w14:paraId="0F65936D" w14:textId="77777777" w:rsidR="00F4478A" w:rsidRDefault="00F4478A" w:rsidP="009F7DE9">
            <w:pPr>
              <w:pStyle w:val="TAC"/>
              <w:rPr>
                <w:lang w:eastAsia="ja-JP"/>
              </w:rPr>
            </w:pPr>
            <w:r>
              <w:rPr>
                <w:lang w:eastAsia="ja-JP"/>
              </w:rPr>
              <w:t>DC_46E-66A_n5A</w:t>
            </w:r>
          </w:p>
          <w:p w14:paraId="46D56B6E" w14:textId="77777777" w:rsidR="00F4478A" w:rsidRDefault="00F4478A" w:rsidP="009F7DE9">
            <w:pPr>
              <w:pStyle w:val="TAC"/>
              <w:rPr>
                <w:lang w:eastAsia="ja-JP"/>
              </w:rPr>
            </w:pPr>
            <w:r>
              <w:rPr>
                <w:lang w:eastAsia="ja-JP"/>
              </w:rPr>
              <w:t>DC_46A-66A-66A_n5A</w:t>
            </w:r>
          </w:p>
          <w:p w14:paraId="04872299" w14:textId="77777777" w:rsidR="00F4478A" w:rsidRDefault="00F4478A" w:rsidP="009F7DE9">
            <w:pPr>
              <w:pStyle w:val="TAC"/>
              <w:rPr>
                <w:lang w:eastAsia="ja-JP"/>
              </w:rPr>
            </w:pPr>
            <w:r>
              <w:rPr>
                <w:lang w:eastAsia="ja-JP"/>
              </w:rPr>
              <w:t>DC_46C-66A-66A_n5A</w:t>
            </w:r>
          </w:p>
          <w:p w14:paraId="4F46ED92" w14:textId="77777777" w:rsidR="00F4478A" w:rsidRDefault="00F4478A" w:rsidP="009F7DE9">
            <w:pPr>
              <w:pStyle w:val="TAC"/>
              <w:rPr>
                <w:lang w:eastAsia="ja-JP"/>
              </w:rPr>
            </w:pPr>
            <w:r>
              <w:rPr>
                <w:lang w:eastAsia="ja-JP"/>
              </w:rPr>
              <w:t>DC_46D-66A-66A_n5A</w:t>
            </w:r>
          </w:p>
          <w:p w14:paraId="6F14D766" w14:textId="77777777" w:rsidR="00F4478A" w:rsidRPr="00EF5447" w:rsidRDefault="00F4478A" w:rsidP="009F7DE9">
            <w:pPr>
              <w:pStyle w:val="TAC"/>
            </w:pPr>
          </w:p>
        </w:tc>
        <w:tc>
          <w:tcPr>
            <w:tcW w:w="867" w:type="dxa"/>
            <w:shd w:val="clear" w:color="auto" w:fill="auto"/>
          </w:tcPr>
          <w:p w14:paraId="0D984A56" w14:textId="77777777" w:rsidR="00F4478A" w:rsidRPr="00EF5447" w:rsidRDefault="00F4478A" w:rsidP="009F7DE9">
            <w:pPr>
              <w:pStyle w:val="TAC"/>
              <w:rPr>
                <w:szCs w:val="18"/>
              </w:rPr>
            </w:pPr>
            <w:r w:rsidRPr="00EF5447">
              <w:t>66</w:t>
            </w:r>
          </w:p>
        </w:tc>
        <w:tc>
          <w:tcPr>
            <w:tcW w:w="1167" w:type="dxa"/>
            <w:shd w:val="clear" w:color="auto" w:fill="auto"/>
            <w:noWrap/>
          </w:tcPr>
          <w:p w14:paraId="26687679" w14:textId="77777777" w:rsidR="00F4478A" w:rsidRPr="00EF5447" w:rsidRDefault="00F4478A" w:rsidP="009F7DE9">
            <w:pPr>
              <w:pStyle w:val="TAC"/>
              <w:rPr>
                <w:szCs w:val="18"/>
              </w:rPr>
            </w:pPr>
            <w:r w:rsidRPr="00EF5447">
              <w:t>1775</w:t>
            </w:r>
          </w:p>
        </w:tc>
        <w:tc>
          <w:tcPr>
            <w:tcW w:w="746" w:type="dxa"/>
            <w:shd w:val="clear" w:color="auto" w:fill="auto"/>
            <w:noWrap/>
          </w:tcPr>
          <w:p w14:paraId="1095C066" w14:textId="77777777" w:rsidR="00F4478A" w:rsidRPr="00EF5447" w:rsidRDefault="00F4478A" w:rsidP="009F7DE9">
            <w:pPr>
              <w:pStyle w:val="TAC"/>
              <w:rPr>
                <w:szCs w:val="18"/>
              </w:rPr>
            </w:pPr>
            <w:r w:rsidRPr="00EF5447">
              <w:t>5</w:t>
            </w:r>
          </w:p>
        </w:tc>
        <w:tc>
          <w:tcPr>
            <w:tcW w:w="2266" w:type="dxa"/>
            <w:shd w:val="clear" w:color="auto" w:fill="auto"/>
            <w:noWrap/>
          </w:tcPr>
          <w:p w14:paraId="5C02C49F" w14:textId="77777777" w:rsidR="00F4478A" w:rsidRPr="00EF5447" w:rsidRDefault="00F4478A" w:rsidP="009F7DE9">
            <w:pPr>
              <w:pStyle w:val="TAC"/>
              <w:rPr>
                <w:szCs w:val="18"/>
              </w:rPr>
            </w:pPr>
            <w:r w:rsidRPr="00EF5447">
              <w:t>25</w:t>
            </w:r>
          </w:p>
        </w:tc>
        <w:tc>
          <w:tcPr>
            <w:tcW w:w="1323" w:type="dxa"/>
            <w:shd w:val="clear" w:color="auto" w:fill="auto"/>
            <w:noWrap/>
          </w:tcPr>
          <w:p w14:paraId="713DF11C" w14:textId="77777777" w:rsidR="00F4478A" w:rsidRPr="00EF5447" w:rsidRDefault="00F4478A" w:rsidP="009F7DE9">
            <w:pPr>
              <w:pStyle w:val="TAC"/>
              <w:rPr>
                <w:szCs w:val="18"/>
              </w:rPr>
            </w:pPr>
            <w:r w:rsidRPr="00EF5447">
              <w:t>2175</w:t>
            </w:r>
          </w:p>
        </w:tc>
        <w:tc>
          <w:tcPr>
            <w:tcW w:w="867" w:type="dxa"/>
            <w:shd w:val="clear" w:color="auto" w:fill="auto"/>
          </w:tcPr>
          <w:p w14:paraId="7057A7D8" w14:textId="77777777" w:rsidR="00F4478A" w:rsidRPr="00EF5447" w:rsidRDefault="00F4478A" w:rsidP="009F7DE9">
            <w:pPr>
              <w:pStyle w:val="TAC"/>
              <w:rPr>
                <w:szCs w:val="18"/>
              </w:rPr>
            </w:pPr>
            <w:r w:rsidRPr="00EF5447">
              <w:t>N/A</w:t>
            </w:r>
          </w:p>
        </w:tc>
        <w:tc>
          <w:tcPr>
            <w:tcW w:w="1248" w:type="dxa"/>
            <w:gridSpan w:val="2"/>
            <w:shd w:val="clear" w:color="auto" w:fill="auto"/>
          </w:tcPr>
          <w:p w14:paraId="6DCF003A" w14:textId="77777777" w:rsidR="00F4478A" w:rsidRPr="00EF5447" w:rsidRDefault="00F4478A" w:rsidP="009F7DE9">
            <w:pPr>
              <w:pStyle w:val="TAC"/>
            </w:pPr>
            <w:r w:rsidRPr="00EF5447">
              <w:t>N/A</w:t>
            </w:r>
          </w:p>
        </w:tc>
      </w:tr>
      <w:tr w:rsidR="00F4478A" w:rsidRPr="00EF5447" w14:paraId="79A0CC46" w14:textId="77777777" w:rsidTr="009F7DE9">
        <w:trPr>
          <w:trHeight w:val="216"/>
          <w:jc w:val="center"/>
        </w:trPr>
        <w:tc>
          <w:tcPr>
            <w:tcW w:w="2258" w:type="dxa"/>
            <w:tcBorders>
              <w:top w:val="nil"/>
              <w:bottom w:val="single" w:sz="4" w:space="0" w:color="auto"/>
            </w:tcBorders>
            <w:shd w:val="clear" w:color="auto" w:fill="auto"/>
          </w:tcPr>
          <w:p w14:paraId="3435E2A5" w14:textId="77777777" w:rsidR="00F4478A" w:rsidRPr="00EF5447" w:rsidRDefault="00F4478A" w:rsidP="009F7DE9">
            <w:pPr>
              <w:pStyle w:val="TAC"/>
            </w:pPr>
          </w:p>
        </w:tc>
        <w:tc>
          <w:tcPr>
            <w:tcW w:w="867" w:type="dxa"/>
            <w:shd w:val="clear" w:color="auto" w:fill="auto"/>
          </w:tcPr>
          <w:p w14:paraId="12449C2D" w14:textId="77777777" w:rsidR="00F4478A" w:rsidRPr="00EF5447" w:rsidRDefault="00F4478A" w:rsidP="009F7DE9">
            <w:pPr>
              <w:pStyle w:val="TAC"/>
              <w:rPr>
                <w:szCs w:val="18"/>
              </w:rPr>
            </w:pPr>
            <w:r w:rsidRPr="00EF5447">
              <w:t>n5</w:t>
            </w:r>
          </w:p>
        </w:tc>
        <w:tc>
          <w:tcPr>
            <w:tcW w:w="1167" w:type="dxa"/>
            <w:shd w:val="clear" w:color="auto" w:fill="auto"/>
            <w:noWrap/>
          </w:tcPr>
          <w:p w14:paraId="6D2821B8" w14:textId="77777777" w:rsidR="00F4478A" w:rsidRPr="00EF5447" w:rsidRDefault="00F4478A" w:rsidP="009F7DE9">
            <w:pPr>
              <w:pStyle w:val="TAC"/>
              <w:rPr>
                <w:szCs w:val="18"/>
              </w:rPr>
            </w:pPr>
            <w:r w:rsidRPr="00EF5447">
              <w:t>847</w:t>
            </w:r>
          </w:p>
        </w:tc>
        <w:tc>
          <w:tcPr>
            <w:tcW w:w="746" w:type="dxa"/>
            <w:shd w:val="clear" w:color="auto" w:fill="auto"/>
            <w:noWrap/>
          </w:tcPr>
          <w:p w14:paraId="37A2729A" w14:textId="77777777" w:rsidR="00F4478A" w:rsidRPr="00EF5447" w:rsidRDefault="00F4478A" w:rsidP="009F7DE9">
            <w:pPr>
              <w:pStyle w:val="TAC"/>
              <w:rPr>
                <w:szCs w:val="18"/>
              </w:rPr>
            </w:pPr>
            <w:r w:rsidRPr="00EF5447">
              <w:t>5</w:t>
            </w:r>
          </w:p>
        </w:tc>
        <w:tc>
          <w:tcPr>
            <w:tcW w:w="2266" w:type="dxa"/>
            <w:shd w:val="clear" w:color="auto" w:fill="auto"/>
            <w:noWrap/>
          </w:tcPr>
          <w:p w14:paraId="6E134101" w14:textId="77777777" w:rsidR="00F4478A" w:rsidRPr="00EF5447" w:rsidRDefault="00F4478A" w:rsidP="009F7DE9">
            <w:pPr>
              <w:pStyle w:val="TAC"/>
              <w:rPr>
                <w:szCs w:val="18"/>
              </w:rPr>
            </w:pPr>
            <w:r w:rsidRPr="00EF5447">
              <w:t>25</w:t>
            </w:r>
          </w:p>
        </w:tc>
        <w:tc>
          <w:tcPr>
            <w:tcW w:w="1323" w:type="dxa"/>
            <w:shd w:val="clear" w:color="auto" w:fill="auto"/>
            <w:noWrap/>
          </w:tcPr>
          <w:p w14:paraId="73B1B301" w14:textId="77777777" w:rsidR="00F4478A" w:rsidRPr="00EF5447" w:rsidRDefault="00F4478A" w:rsidP="009F7DE9">
            <w:pPr>
              <w:pStyle w:val="TAC"/>
              <w:rPr>
                <w:szCs w:val="18"/>
              </w:rPr>
            </w:pPr>
            <w:r w:rsidRPr="00EF5447">
              <w:t>892</w:t>
            </w:r>
          </w:p>
        </w:tc>
        <w:tc>
          <w:tcPr>
            <w:tcW w:w="867" w:type="dxa"/>
            <w:shd w:val="clear" w:color="auto" w:fill="auto"/>
          </w:tcPr>
          <w:p w14:paraId="032D2015" w14:textId="77777777" w:rsidR="00F4478A" w:rsidRPr="00EF5447" w:rsidRDefault="00F4478A" w:rsidP="009F7DE9">
            <w:pPr>
              <w:pStyle w:val="TAC"/>
              <w:rPr>
                <w:szCs w:val="18"/>
              </w:rPr>
            </w:pPr>
            <w:r w:rsidRPr="00EF5447">
              <w:t>N/A</w:t>
            </w:r>
          </w:p>
        </w:tc>
        <w:tc>
          <w:tcPr>
            <w:tcW w:w="1248" w:type="dxa"/>
            <w:gridSpan w:val="2"/>
            <w:shd w:val="clear" w:color="auto" w:fill="auto"/>
          </w:tcPr>
          <w:p w14:paraId="75347CB3" w14:textId="77777777" w:rsidR="00F4478A" w:rsidRPr="00EF5447" w:rsidRDefault="00F4478A" w:rsidP="009F7DE9">
            <w:pPr>
              <w:pStyle w:val="TAC"/>
            </w:pPr>
            <w:r w:rsidRPr="00EF5447">
              <w:t>N/A</w:t>
            </w:r>
          </w:p>
        </w:tc>
      </w:tr>
      <w:tr w:rsidR="00F4478A" w:rsidRPr="00EF5447" w14:paraId="1443A8C4" w14:textId="77777777" w:rsidTr="009F7DE9">
        <w:trPr>
          <w:trHeight w:val="216"/>
          <w:jc w:val="center"/>
        </w:trPr>
        <w:tc>
          <w:tcPr>
            <w:tcW w:w="2258" w:type="dxa"/>
            <w:tcBorders>
              <w:bottom w:val="nil"/>
            </w:tcBorders>
            <w:shd w:val="clear" w:color="auto" w:fill="auto"/>
          </w:tcPr>
          <w:p w14:paraId="28C983E8" w14:textId="77777777" w:rsidR="00F4478A" w:rsidRPr="00EF5447" w:rsidRDefault="00F4478A" w:rsidP="009F7DE9">
            <w:pPr>
              <w:pStyle w:val="TAC"/>
              <w:rPr>
                <w:vertAlign w:val="superscript"/>
                <w:lang w:eastAsia="zh-CN"/>
              </w:rPr>
            </w:pPr>
            <w:r w:rsidRPr="00EF5447">
              <w:t>DC_46A-66A_n25A</w:t>
            </w:r>
            <w:r w:rsidRPr="00EF5447">
              <w:rPr>
                <w:vertAlign w:val="superscript"/>
                <w:lang w:eastAsia="zh-CN"/>
              </w:rPr>
              <w:t>4</w:t>
            </w:r>
          </w:p>
          <w:p w14:paraId="55D6131A" w14:textId="77777777" w:rsidR="00F4478A" w:rsidRPr="00EF5447" w:rsidRDefault="00F4478A" w:rsidP="009F7DE9">
            <w:pPr>
              <w:pStyle w:val="TAC"/>
            </w:pPr>
            <w:r w:rsidRPr="00EF5447">
              <w:t>DC_46C-66A_n25A</w:t>
            </w:r>
            <w:r w:rsidRPr="00EF5447">
              <w:rPr>
                <w:vertAlign w:val="superscript"/>
                <w:lang w:eastAsia="zh-CN"/>
              </w:rPr>
              <w:t>4</w:t>
            </w:r>
          </w:p>
          <w:p w14:paraId="10A7B2A7" w14:textId="77777777" w:rsidR="00F4478A" w:rsidRPr="00EF5447" w:rsidRDefault="00F4478A" w:rsidP="009F7DE9">
            <w:pPr>
              <w:pStyle w:val="TAC"/>
            </w:pPr>
            <w:r w:rsidRPr="00EF5447">
              <w:t>DC_46D-66A_n25A</w:t>
            </w:r>
            <w:r w:rsidRPr="00EF5447">
              <w:rPr>
                <w:vertAlign w:val="superscript"/>
                <w:lang w:eastAsia="zh-CN"/>
              </w:rPr>
              <w:t>4</w:t>
            </w:r>
          </w:p>
          <w:p w14:paraId="0C7D5ADB" w14:textId="77777777" w:rsidR="00F4478A" w:rsidRPr="00EF5447" w:rsidRDefault="00F4478A" w:rsidP="009F7DE9">
            <w:pPr>
              <w:pStyle w:val="TAC"/>
            </w:pPr>
          </w:p>
        </w:tc>
        <w:tc>
          <w:tcPr>
            <w:tcW w:w="867" w:type="dxa"/>
            <w:shd w:val="clear" w:color="auto" w:fill="auto"/>
          </w:tcPr>
          <w:p w14:paraId="40134126" w14:textId="77777777" w:rsidR="00F4478A" w:rsidRPr="00EF5447" w:rsidRDefault="00F4478A" w:rsidP="009F7DE9">
            <w:pPr>
              <w:pStyle w:val="TAC"/>
              <w:rPr>
                <w:szCs w:val="18"/>
              </w:rPr>
            </w:pPr>
            <w:r w:rsidRPr="00EF5447">
              <w:rPr>
                <w:lang w:eastAsia="sv-SE"/>
              </w:rPr>
              <w:t>46</w:t>
            </w:r>
          </w:p>
        </w:tc>
        <w:tc>
          <w:tcPr>
            <w:tcW w:w="1167" w:type="dxa"/>
            <w:shd w:val="clear" w:color="auto" w:fill="auto"/>
            <w:noWrap/>
          </w:tcPr>
          <w:p w14:paraId="3DB7347C" w14:textId="77777777" w:rsidR="00F4478A" w:rsidRPr="00EF5447" w:rsidRDefault="00F4478A" w:rsidP="009F7DE9">
            <w:pPr>
              <w:pStyle w:val="TAC"/>
              <w:rPr>
                <w:szCs w:val="18"/>
              </w:rPr>
            </w:pPr>
            <w:r w:rsidRPr="00EF5447">
              <w:rPr>
                <w:lang w:eastAsia="sv-SE"/>
              </w:rPr>
              <w:t>5505</w:t>
            </w:r>
          </w:p>
        </w:tc>
        <w:tc>
          <w:tcPr>
            <w:tcW w:w="746" w:type="dxa"/>
            <w:shd w:val="clear" w:color="auto" w:fill="auto"/>
            <w:noWrap/>
          </w:tcPr>
          <w:p w14:paraId="38653F2E" w14:textId="77777777" w:rsidR="00F4478A" w:rsidRPr="00EF5447" w:rsidRDefault="00F4478A" w:rsidP="009F7DE9">
            <w:pPr>
              <w:pStyle w:val="TAC"/>
              <w:rPr>
                <w:szCs w:val="18"/>
              </w:rPr>
            </w:pPr>
            <w:r w:rsidRPr="00EF5447">
              <w:rPr>
                <w:lang w:eastAsia="sv-SE"/>
              </w:rPr>
              <w:t>10</w:t>
            </w:r>
          </w:p>
        </w:tc>
        <w:tc>
          <w:tcPr>
            <w:tcW w:w="2266" w:type="dxa"/>
            <w:shd w:val="clear" w:color="auto" w:fill="auto"/>
            <w:noWrap/>
          </w:tcPr>
          <w:p w14:paraId="1F35A227" w14:textId="77777777" w:rsidR="00F4478A" w:rsidRPr="00EF5447" w:rsidRDefault="00F4478A" w:rsidP="009F7DE9">
            <w:pPr>
              <w:pStyle w:val="TAC"/>
              <w:rPr>
                <w:szCs w:val="18"/>
              </w:rPr>
            </w:pPr>
            <w:r w:rsidRPr="00EF5447">
              <w:rPr>
                <w:lang w:eastAsia="sv-SE"/>
              </w:rPr>
              <w:t>50</w:t>
            </w:r>
          </w:p>
        </w:tc>
        <w:tc>
          <w:tcPr>
            <w:tcW w:w="1323" w:type="dxa"/>
            <w:shd w:val="clear" w:color="auto" w:fill="auto"/>
            <w:noWrap/>
          </w:tcPr>
          <w:p w14:paraId="679A6EDC" w14:textId="77777777" w:rsidR="00F4478A" w:rsidRPr="00EF5447" w:rsidRDefault="00F4478A" w:rsidP="009F7DE9">
            <w:pPr>
              <w:pStyle w:val="TAC"/>
              <w:rPr>
                <w:szCs w:val="18"/>
              </w:rPr>
            </w:pPr>
            <w:r w:rsidRPr="00EF5447">
              <w:rPr>
                <w:lang w:eastAsia="sv-SE"/>
              </w:rPr>
              <w:t>5505</w:t>
            </w:r>
          </w:p>
        </w:tc>
        <w:tc>
          <w:tcPr>
            <w:tcW w:w="867" w:type="dxa"/>
            <w:shd w:val="clear" w:color="auto" w:fill="auto"/>
          </w:tcPr>
          <w:p w14:paraId="2A9BCCB5" w14:textId="77777777" w:rsidR="00F4478A" w:rsidRPr="00EF5447" w:rsidRDefault="00F4478A" w:rsidP="009F7DE9">
            <w:pPr>
              <w:pStyle w:val="TAC"/>
              <w:rPr>
                <w:szCs w:val="18"/>
              </w:rPr>
            </w:pPr>
            <w:r w:rsidRPr="00EF5447">
              <w:rPr>
                <w:lang w:eastAsia="sv-SE"/>
              </w:rPr>
              <w:t>16.1</w:t>
            </w:r>
          </w:p>
        </w:tc>
        <w:tc>
          <w:tcPr>
            <w:tcW w:w="1248" w:type="dxa"/>
            <w:gridSpan w:val="2"/>
            <w:shd w:val="clear" w:color="auto" w:fill="auto"/>
          </w:tcPr>
          <w:p w14:paraId="36090CFA" w14:textId="77777777" w:rsidR="00F4478A" w:rsidRPr="00EF5447" w:rsidRDefault="00F4478A" w:rsidP="009F7DE9">
            <w:pPr>
              <w:pStyle w:val="TAC"/>
            </w:pPr>
            <w:r w:rsidRPr="00EF5447">
              <w:rPr>
                <w:lang w:eastAsia="zh-CN"/>
              </w:rPr>
              <w:t>IMD3</w:t>
            </w:r>
          </w:p>
        </w:tc>
      </w:tr>
      <w:tr w:rsidR="00F4478A" w:rsidRPr="00EF5447" w14:paraId="1F13F1A9" w14:textId="77777777" w:rsidTr="009F7DE9">
        <w:trPr>
          <w:trHeight w:val="216"/>
          <w:jc w:val="center"/>
        </w:trPr>
        <w:tc>
          <w:tcPr>
            <w:tcW w:w="2258" w:type="dxa"/>
            <w:tcBorders>
              <w:top w:val="nil"/>
              <w:bottom w:val="nil"/>
            </w:tcBorders>
            <w:shd w:val="clear" w:color="auto" w:fill="auto"/>
          </w:tcPr>
          <w:p w14:paraId="02AE27CC" w14:textId="77777777" w:rsidR="00F4478A" w:rsidRPr="00EF5447" w:rsidRDefault="00F4478A" w:rsidP="009F7DE9">
            <w:pPr>
              <w:pStyle w:val="TAC"/>
            </w:pPr>
          </w:p>
        </w:tc>
        <w:tc>
          <w:tcPr>
            <w:tcW w:w="867" w:type="dxa"/>
            <w:shd w:val="clear" w:color="auto" w:fill="auto"/>
          </w:tcPr>
          <w:p w14:paraId="6E396040" w14:textId="77777777" w:rsidR="00F4478A" w:rsidRPr="00EF5447" w:rsidRDefault="00F4478A" w:rsidP="009F7DE9">
            <w:pPr>
              <w:pStyle w:val="TAC"/>
              <w:rPr>
                <w:szCs w:val="18"/>
              </w:rPr>
            </w:pPr>
            <w:r w:rsidRPr="00EF5447">
              <w:t>66</w:t>
            </w:r>
          </w:p>
        </w:tc>
        <w:tc>
          <w:tcPr>
            <w:tcW w:w="1167" w:type="dxa"/>
            <w:shd w:val="clear" w:color="auto" w:fill="auto"/>
            <w:noWrap/>
          </w:tcPr>
          <w:p w14:paraId="2A2E585C" w14:textId="77777777" w:rsidR="00F4478A" w:rsidRPr="00EF5447" w:rsidRDefault="00F4478A" w:rsidP="009F7DE9">
            <w:pPr>
              <w:pStyle w:val="TAC"/>
              <w:rPr>
                <w:szCs w:val="18"/>
              </w:rPr>
            </w:pPr>
            <w:r w:rsidRPr="00EF5447">
              <w:rPr>
                <w:lang w:eastAsia="ko-KR"/>
              </w:rPr>
              <w:t>1775</w:t>
            </w:r>
          </w:p>
        </w:tc>
        <w:tc>
          <w:tcPr>
            <w:tcW w:w="746" w:type="dxa"/>
            <w:shd w:val="clear" w:color="auto" w:fill="auto"/>
            <w:noWrap/>
          </w:tcPr>
          <w:p w14:paraId="4F009B8F" w14:textId="77777777" w:rsidR="00F4478A" w:rsidRPr="00EF5447" w:rsidRDefault="00F4478A" w:rsidP="009F7DE9">
            <w:pPr>
              <w:pStyle w:val="TAC"/>
              <w:rPr>
                <w:szCs w:val="18"/>
              </w:rPr>
            </w:pPr>
            <w:r w:rsidRPr="00EF5447">
              <w:rPr>
                <w:lang w:eastAsia="ko-KR"/>
              </w:rPr>
              <w:t>5</w:t>
            </w:r>
          </w:p>
        </w:tc>
        <w:tc>
          <w:tcPr>
            <w:tcW w:w="2266" w:type="dxa"/>
            <w:shd w:val="clear" w:color="auto" w:fill="auto"/>
            <w:noWrap/>
          </w:tcPr>
          <w:p w14:paraId="655CAA7E" w14:textId="77777777" w:rsidR="00F4478A" w:rsidRPr="00EF5447" w:rsidRDefault="00F4478A" w:rsidP="009F7DE9">
            <w:pPr>
              <w:pStyle w:val="TAC"/>
              <w:rPr>
                <w:szCs w:val="18"/>
              </w:rPr>
            </w:pPr>
            <w:r w:rsidRPr="00EF5447">
              <w:rPr>
                <w:lang w:eastAsia="ko-KR"/>
              </w:rPr>
              <w:t>25</w:t>
            </w:r>
          </w:p>
        </w:tc>
        <w:tc>
          <w:tcPr>
            <w:tcW w:w="1323" w:type="dxa"/>
            <w:shd w:val="clear" w:color="auto" w:fill="auto"/>
            <w:noWrap/>
          </w:tcPr>
          <w:p w14:paraId="2F05930B" w14:textId="77777777" w:rsidR="00F4478A" w:rsidRPr="00EF5447" w:rsidRDefault="00F4478A" w:rsidP="009F7DE9">
            <w:pPr>
              <w:pStyle w:val="TAC"/>
              <w:rPr>
                <w:szCs w:val="18"/>
              </w:rPr>
            </w:pPr>
            <w:r w:rsidRPr="00EF5447">
              <w:rPr>
                <w:lang w:eastAsia="ko-KR"/>
              </w:rPr>
              <w:t>2175</w:t>
            </w:r>
          </w:p>
        </w:tc>
        <w:tc>
          <w:tcPr>
            <w:tcW w:w="867" w:type="dxa"/>
            <w:shd w:val="clear" w:color="auto" w:fill="auto"/>
          </w:tcPr>
          <w:p w14:paraId="03E6DCB9" w14:textId="77777777" w:rsidR="00F4478A" w:rsidRPr="00EF5447" w:rsidRDefault="00F4478A" w:rsidP="009F7DE9">
            <w:pPr>
              <w:pStyle w:val="TAC"/>
              <w:rPr>
                <w:szCs w:val="18"/>
              </w:rPr>
            </w:pPr>
            <w:r w:rsidRPr="00EF5447">
              <w:rPr>
                <w:lang w:eastAsia="ko-KR"/>
              </w:rPr>
              <w:t>N/A</w:t>
            </w:r>
          </w:p>
        </w:tc>
        <w:tc>
          <w:tcPr>
            <w:tcW w:w="1248" w:type="dxa"/>
            <w:gridSpan w:val="2"/>
            <w:shd w:val="clear" w:color="auto" w:fill="auto"/>
          </w:tcPr>
          <w:p w14:paraId="4AAE62DF" w14:textId="77777777" w:rsidR="00F4478A" w:rsidRPr="00EF5447" w:rsidRDefault="00F4478A" w:rsidP="009F7DE9">
            <w:pPr>
              <w:pStyle w:val="TAC"/>
            </w:pPr>
            <w:r w:rsidRPr="00EF5447">
              <w:t>N/A</w:t>
            </w:r>
          </w:p>
        </w:tc>
      </w:tr>
      <w:tr w:rsidR="00F4478A" w:rsidRPr="00EF5447" w14:paraId="1083109A" w14:textId="77777777" w:rsidTr="009F7DE9">
        <w:trPr>
          <w:trHeight w:val="216"/>
          <w:jc w:val="center"/>
        </w:trPr>
        <w:tc>
          <w:tcPr>
            <w:tcW w:w="2258" w:type="dxa"/>
            <w:tcBorders>
              <w:top w:val="nil"/>
              <w:bottom w:val="nil"/>
            </w:tcBorders>
            <w:shd w:val="clear" w:color="auto" w:fill="auto"/>
          </w:tcPr>
          <w:p w14:paraId="5B2AA268" w14:textId="77777777" w:rsidR="00F4478A" w:rsidRPr="00EF5447" w:rsidRDefault="00F4478A" w:rsidP="009F7DE9">
            <w:pPr>
              <w:pStyle w:val="TAC"/>
            </w:pPr>
          </w:p>
        </w:tc>
        <w:tc>
          <w:tcPr>
            <w:tcW w:w="867" w:type="dxa"/>
            <w:shd w:val="clear" w:color="auto" w:fill="auto"/>
          </w:tcPr>
          <w:p w14:paraId="0DA54A99" w14:textId="77777777" w:rsidR="00F4478A" w:rsidRPr="00EF5447" w:rsidRDefault="00F4478A" w:rsidP="009F7DE9">
            <w:pPr>
              <w:pStyle w:val="TAC"/>
              <w:rPr>
                <w:szCs w:val="18"/>
              </w:rPr>
            </w:pPr>
            <w:r w:rsidRPr="00EF5447">
              <w:t>n25</w:t>
            </w:r>
          </w:p>
        </w:tc>
        <w:tc>
          <w:tcPr>
            <w:tcW w:w="1167" w:type="dxa"/>
            <w:shd w:val="clear" w:color="auto" w:fill="auto"/>
            <w:noWrap/>
          </w:tcPr>
          <w:p w14:paraId="192B88C1" w14:textId="77777777" w:rsidR="00F4478A" w:rsidRPr="00EF5447" w:rsidRDefault="00F4478A" w:rsidP="009F7DE9">
            <w:pPr>
              <w:pStyle w:val="TAC"/>
              <w:rPr>
                <w:szCs w:val="18"/>
              </w:rPr>
            </w:pPr>
            <w:r w:rsidRPr="00EF5447">
              <w:rPr>
                <w:lang w:eastAsia="ko-KR"/>
              </w:rPr>
              <w:t>1855</w:t>
            </w:r>
          </w:p>
        </w:tc>
        <w:tc>
          <w:tcPr>
            <w:tcW w:w="746" w:type="dxa"/>
            <w:shd w:val="clear" w:color="auto" w:fill="auto"/>
            <w:noWrap/>
          </w:tcPr>
          <w:p w14:paraId="362A1E4B" w14:textId="77777777" w:rsidR="00F4478A" w:rsidRPr="00EF5447" w:rsidRDefault="00F4478A" w:rsidP="009F7DE9">
            <w:pPr>
              <w:pStyle w:val="TAC"/>
              <w:rPr>
                <w:szCs w:val="18"/>
              </w:rPr>
            </w:pPr>
            <w:r w:rsidRPr="00EF5447">
              <w:rPr>
                <w:lang w:eastAsia="ko-KR"/>
              </w:rPr>
              <w:t>5</w:t>
            </w:r>
          </w:p>
        </w:tc>
        <w:tc>
          <w:tcPr>
            <w:tcW w:w="2266" w:type="dxa"/>
            <w:shd w:val="clear" w:color="auto" w:fill="auto"/>
            <w:noWrap/>
          </w:tcPr>
          <w:p w14:paraId="08D8F658" w14:textId="77777777" w:rsidR="00F4478A" w:rsidRPr="00EF5447" w:rsidRDefault="00F4478A" w:rsidP="009F7DE9">
            <w:pPr>
              <w:pStyle w:val="TAC"/>
              <w:rPr>
                <w:szCs w:val="18"/>
              </w:rPr>
            </w:pPr>
            <w:r w:rsidRPr="00EF5447">
              <w:rPr>
                <w:lang w:eastAsia="ko-KR"/>
              </w:rPr>
              <w:t>25</w:t>
            </w:r>
          </w:p>
        </w:tc>
        <w:tc>
          <w:tcPr>
            <w:tcW w:w="1323" w:type="dxa"/>
            <w:shd w:val="clear" w:color="auto" w:fill="auto"/>
            <w:noWrap/>
          </w:tcPr>
          <w:p w14:paraId="066F524F" w14:textId="77777777" w:rsidR="00F4478A" w:rsidRPr="00EF5447" w:rsidRDefault="00F4478A" w:rsidP="009F7DE9">
            <w:pPr>
              <w:pStyle w:val="TAC"/>
              <w:rPr>
                <w:szCs w:val="18"/>
              </w:rPr>
            </w:pPr>
            <w:r w:rsidRPr="00EF5447">
              <w:rPr>
                <w:lang w:eastAsia="ko-KR"/>
              </w:rPr>
              <w:t>1935</w:t>
            </w:r>
          </w:p>
        </w:tc>
        <w:tc>
          <w:tcPr>
            <w:tcW w:w="867" w:type="dxa"/>
            <w:shd w:val="clear" w:color="auto" w:fill="auto"/>
          </w:tcPr>
          <w:p w14:paraId="77B546FC" w14:textId="77777777" w:rsidR="00F4478A" w:rsidRPr="00EF5447" w:rsidRDefault="00F4478A" w:rsidP="009F7DE9">
            <w:pPr>
              <w:pStyle w:val="TAC"/>
              <w:rPr>
                <w:szCs w:val="18"/>
              </w:rPr>
            </w:pPr>
            <w:r w:rsidRPr="00EF5447">
              <w:rPr>
                <w:lang w:eastAsia="ko-KR"/>
              </w:rPr>
              <w:t>20</w:t>
            </w:r>
          </w:p>
        </w:tc>
        <w:tc>
          <w:tcPr>
            <w:tcW w:w="1248" w:type="dxa"/>
            <w:gridSpan w:val="2"/>
            <w:shd w:val="clear" w:color="auto" w:fill="auto"/>
          </w:tcPr>
          <w:p w14:paraId="00712AC9" w14:textId="77777777" w:rsidR="00F4478A" w:rsidRPr="00EF5447" w:rsidRDefault="00F4478A" w:rsidP="009F7DE9">
            <w:pPr>
              <w:pStyle w:val="TAC"/>
            </w:pPr>
            <w:r w:rsidRPr="00EF5447">
              <w:t>IMD3</w:t>
            </w:r>
          </w:p>
        </w:tc>
      </w:tr>
      <w:tr w:rsidR="00F4478A" w:rsidRPr="00EF5447" w14:paraId="3773871E" w14:textId="77777777" w:rsidTr="009F7DE9">
        <w:trPr>
          <w:trHeight w:val="216"/>
          <w:jc w:val="center"/>
        </w:trPr>
        <w:tc>
          <w:tcPr>
            <w:tcW w:w="2258" w:type="dxa"/>
            <w:tcBorders>
              <w:top w:val="nil"/>
              <w:bottom w:val="nil"/>
            </w:tcBorders>
            <w:shd w:val="clear" w:color="auto" w:fill="auto"/>
          </w:tcPr>
          <w:p w14:paraId="0F20A48A" w14:textId="77777777" w:rsidR="00F4478A" w:rsidRPr="00EF5447" w:rsidRDefault="00F4478A" w:rsidP="009F7DE9">
            <w:pPr>
              <w:pStyle w:val="TAC"/>
            </w:pPr>
          </w:p>
        </w:tc>
        <w:tc>
          <w:tcPr>
            <w:tcW w:w="867" w:type="dxa"/>
            <w:shd w:val="clear" w:color="auto" w:fill="auto"/>
          </w:tcPr>
          <w:p w14:paraId="7254F0C6" w14:textId="77777777" w:rsidR="00F4478A" w:rsidRPr="00EF5447" w:rsidRDefault="00F4478A" w:rsidP="009F7DE9">
            <w:pPr>
              <w:pStyle w:val="TAC"/>
              <w:rPr>
                <w:szCs w:val="18"/>
              </w:rPr>
            </w:pPr>
            <w:r w:rsidRPr="00EF5447">
              <w:rPr>
                <w:lang w:eastAsia="sv-SE"/>
              </w:rPr>
              <w:t>46</w:t>
            </w:r>
          </w:p>
        </w:tc>
        <w:tc>
          <w:tcPr>
            <w:tcW w:w="1167" w:type="dxa"/>
            <w:shd w:val="clear" w:color="auto" w:fill="auto"/>
            <w:noWrap/>
          </w:tcPr>
          <w:p w14:paraId="3FA5CBB0" w14:textId="77777777" w:rsidR="00F4478A" w:rsidRPr="00EF5447" w:rsidRDefault="00F4478A" w:rsidP="009F7DE9">
            <w:pPr>
              <w:pStyle w:val="TAC"/>
              <w:rPr>
                <w:szCs w:val="18"/>
              </w:rPr>
            </w:pPr>
            <w:r w:rsidRPr="00EF5447">
              <w:rPr>
                <w:lang w:eastAsia="sv-SE"/>
              </w:rPr>
              <w:t>5505</w:t>
            </w:r>
          </w:p>
        </w:tc>
        <w:tc>
          <w:tcPr>
            <w:tcW w:w="746" w:type="dxa"/>
            <w:shd w:val="clear" w:color="auto" w:fill="auto"/>
            <w:noWrap/>
          </w:tcPr>
          <w:p w14:paraId="5683E272" w14:textId="77777777" w:rsidR="00F4478A" w:rsidRPr="00EF5447" w:rsidRDefault="00F4478A" w:rsidP="009F7DE9">
            <w:pPr>
              <w:pStyle w:val="TAC"/>
              <w:rPr>
                <w:szCs w:val="18"/>
              </w:rPr>
            </w:pPr>
            <w:r w:rsidRPr="00EF5447">
              <w:rPr>
                <w:lang w:eastAsia="sv-SE"/>
              </w:rPr>
              <w:t>10</w:t>
            </w:r>
          </w:p>
        </w:tc>
        <w:tc>
          <w:tcPr>
            <w:tcW w:w="2266" w:type="dxa"/>
            <w:shd w:val="clear" w:color="auto" w:fill="auto"/>
            <w:noWrap/>
          </w:tcPr>
          <w:p w14:paraId="1C932282" w14:textId="77777777" w:rsidR="00F4478A" w:rsidRPr="00EF5447" w:rsidRDefault="00F4478A" w:rsidP="009F7DE9">
            <w:pPr>
              <w:pStyle w:val="TAC"/>
              <w:rPr>
                <w:szCs w:val="18"/>
              </w:rPr>
            </w:pPr>
            <w:r w:rsidRPr="00EF5447">
              <w:rPr>
                <w:lang w:eastAsia="sv-SE"/>
              </w:rPr>
              <w:t>50</w:t>
            </w:r>
          </w:p>
        </w:tc>
        <w:tc>
          <w:tcPr>
            <w:tcW w:w="1323" w:type="dxa"/>
            <w:shd w:val="clear" w:color="auto" w:fill="auto"/>
            <w:noWrap/>
          </w:tcPr>
          <w:p w14:paraId="539F88B4" w14:textId="77777777" w:rsidR="00F4478A" w:rsidRPr="00EF5447" w:rsidRDefault="00F4478A" w:rsidP="009F7DE9">
            <w:pPr>
              <w:pStyle w:val="TAC"/>
              <w:rPr>
                <w:szCs w:val="18"/>
              </w:rPr>
            </w:pPr>
            <w:r w:rsidRPr="00EF5447">
              <w:rPr>
                <w:lang w:eastAsia="sv-SE"/>
              </w:rPr>
              <w:t>5505</w:t>
            </w:r>
          </w:p>
        </w:tc>
        <w:tc>
          <w:tcPr>
            <w:tcW w:w="867" w:type="dxa"/>
            <w:shd w:val="clear" w:color="auto" w:fill="auto"/>
          </w:tcPr>
          <w:p w14:paraId="2A4C3310" w14:textId="77777777" w:rsidR="00F4478A" w:rsidRPr="00EF5447" w:rsidRDefault="00F4478A" w:rsidP="009F7DE9">
            <w:pPr>
              <w:pStyle w:val="TAC"/>
              <w:rPr>
                <w:szCs w:val="18"/>
              </w:rPr>
            </w:pPr>
            <w:r w:rsidRPr="00EF5447">
              <w:rPr>
                <w:lang w:eastAsia="sv-SE"/>
              </w:rPr>
              <w:t>16.1</w:t>
            </w:r>
          </w:p>
        </w:tc>
        <w:tc>
          <w:tcPr>
            <w:tcW w:w="1248" w:type="dxa"/>
            <w:gridSpan w:val="2"/>
            <w:shd w:val="clear" w:color="auto" w:fill="auto"/>
          </w:tcPr>
          <w:p w14:paraId="484FC634" w14:textId="77777777" w:rsidR="00F4478A" w:rsidRPr="00EF5447" w:rsidRDefault="00F4478A" w:rsidP="009F7DE9">
            <w:pPr>
              <w:pStyle w:val="TAC"/>
            </w:pPr>
            <w:r w:rsidRPr="00EF5447">
              <w:rPr>
                <w:lang w:eastAsia="zh-CN"/>
              </w:rPr>
              <w:t>IMD3</w:t>
            </w:r>
          </w:p>
        </w:tc>
      </w:tr>
      <w:tr w:rsidR="00F4478A" w:rsidRPr="00EF5447" w14:paraId="046D083B" w14:textId="77777777" w:rsidTr="009F7DE9">
        <w:trPr>
          <w:trHeight w:val="216"/>
          <w:jc w:val="center"/>
        </w:trPr>
        <w:tc>
          <w:tcPr>
            <w:tcW w:w="2258" w:type="dxa"/>
            <w:tcBorders>
              <w:top w:val="nil"/>
              <w:bottom w:val="nil"/>
            </w:tcBorders>
            <w:shd w:val="clear" w:color="auto" w:fill="auto"/>
          </w:tcPr>
          <w:p w14:paraId="661355A6" w14:textId="77777777" w:rsidR="00F4478A" w:rsidRPr="00EF5447" w:rsidRDefault="00F4478A" w:rsidP="009F7DE9">
            <w:pPr>
              <w:pStyle w:val="TAC"/>
            </w:pPr>
          </w:p>
        </w:tc>
        <w:tc>
          <w:tcPr>
            <w:tcW w:w="867" w:type="dxa"/>
            <w:shd w:val="clear" w:color="auto" w:fill="auto"/>
          </w:tcPr>
          <w:p w14:paraId="0EC9B3A6" w14:textId="77777777" w:rsidR="00F4478A" w:rsidRPr="00EF5447" w:rsidRDefault="00F4478A" w:rsidP="009F7DE9">
            <w:pPr>
              <w:pStyle w:val="TAC"/>
              <w:rPr>
                <w:szCs w:val="18"/>
              </w:rPr>
            </w:pPr>
            <w:r w:rsidRPr="00EF5447">
              <w:t>66</w:t>
            </w:r>
          </w:p>
        </w:tc>
        <w:tc>
          <w:tcPr>
            <w:tcW w:w="1167" w:type="dxa"/>
            <w:shd w:val="clear" w:color="auto" w:fill="auto"/>
            <w:noWrap/>
          </w:tcPr>
          <w:p w14:paraId="6AFDA1D2" w14:textId="77777777" w:rsidR="00F4478A" w:rsidRPr="00EF5447" w:rsidRDefault="00F4478A" w:rsidP="009F7DE9">
            <w:pPr>
              <w:pStyle w:val="TAC"/>
              <w:rPr>
                <w:szCs w:val="18"/>
              </w:rPr>
            </w:pPr>
            <w:r w:rsidRPr="00EF5447">
              <w:rPr>
                <w:lang w:eastAsia="ko-KR"/>
              </w:rPr>
              <w:t>1750</w:t>
            </w:r>
          </w:p>
        </w:tc>
        <w:tc>
          <w:tcPr>
            <w:tcW w:w="746" w:type="dxa"/>
            <w:shd w:val="clear" w:color="auto" w:fill="auto"/>
            <w:noWrap/>
          </w:tcPr>
          <w:p w14:paraId="1F35F02C" w14:textId="77777777" w:rsidR="00F4478A" w:rsidRPr="00EF5447" w:rsidRDefault="00F4478A" w:rsidP="009F7DE9">
            <w:pPr>
              <w:pStyle w:val="TAC"/>
              <w:rPr>
                <w:szCs w:val="18"/>
              </w:rPr>
            </w:pPr>
            <w:r w:rsidRPr="00EF5447">
              <w:rPr>
                <w:lang w:eastAsia="ko-KR"/>
              </w:rPr>
              <w:t>5</w:t>
            </w:r>
          </w:p>
        </w:tc>
        <w:tc>
          <w:tcPr>
            <w:tcW w:w="2266" w:type="dxa"/>
            <w:shd w:val="clear" w:color="auto" w:fill="auto"/>
            <w:noWrap/>
          </w:tcPr>
          <w:p w14:paraId="734B9DA0" w14:textId="77777777" w:rsidR="00F4478A" w:rsidRPr="00EF5447" w:rsidRDefault="00F4478A" w:rsidP="009F7DE9">
            <w:pPr>
              <w:pStyle w:val="TAC"/>
              <w:rPr>
                <w:szCs w:val="18"/>
              </w:rPr>
            </w:pPr>
            <w:r w:rsidRPr="00EF5447">
              <w:rPr>
                <w:lang w:eastAsia="ko-KR"/>
              </w:rPr>
              <w:t>25</w:t>
            </w:r>
          </w:p>
        </w:tc>
        <w:tc>
          <w:tcPr>
            <w:tcW w:w="1323" w:type="dxa"/>
            <w:shd w:val="clear" w:color="auto" w:fill="auto"/>
            <w:noWrap/>
          </w:tcPr>
          <w:p w14:paraId="36EAF491" w14:textId="77777777" w:rsidR="00F4478A" w:rsidRPr="00EF5447" w:rsidRDefault="00F4478A" w:rsidP="009F7DE9">
            <w:pPr>
              <w:pStyle w:val="TAC"/>
              <w:rPr>
                <w:szCs w:val="18"/>
              </w:rPr>
            </w:pPr>
            <w:r w:rsidRPr="00EF5447">
              <w:rPr>
                <w:lang w:eastAsia="ko-KR"/>
              </w:rPr>
              <w:t>2150</w:t>
            </w:r>
          </w:p>
        </w:tc>
        <w:tc>
          <w:tcPr>
            <w:tcW w:w="867" w:type="dxa"/>
            <w:shd w:val="clear" w:color="auto" w:fill="auto"/>
          </w:tcPr>
          <w:p w14:paraId="6EB538D0" w14:textId="77777777" w:rsidR="00F4478A" w:rsidRPr="00EF5447" w:rsidRDefault="00F4478A" w:rsidP="009F7DE9">
            <w:pPr>
              <w:pStyle w:val="TAC"/>
              <w:rPr>
                <w:szCs w:val="18"/>
              </w:rPr>
            </w:pPr>
            <w:r w:rsidRPr="00EF5447">
              <w:rPr>
                <w:lang w:eastAsia="ko-KR"/>
              </w:rPr>
              <w:t>4</w:t>
            </w:r>
          </w:p>
        </w:tc>
        <w:tc>
          <w:tcPr>
            <w:tcW w:w="1248" w:type="dxa"/>
            <w:gridSpan w:val="2"/>
            <w:shd w:val="clear" w:color="auto" w:fill="auto"/>
          </w:tcPr>
          <w:p w14:paraId="3951711C" w14:textId="77777777" w:rsidR="00F4478A" w:rsidRPr="00EF5447" w:rsidRDefault="00F4478A" w:rsidP="009F7DE9">
            <w:pPr>
              <w:pStyle w:val="TAC"/>
            </w:pPr>
            <w:r w:rsidRPr="00EF5447">
              <w:t>IMD5</w:t>
            </w:r>
          </w:p>
        </w:tc>
      </w:tr>
      <w:tr w:rsidR="00F4478A" w:rsidRPr="00EF5447" w14:paraId="2C94B269" w14:textId="77777777" w:rsidTr="009F7DE9">
        <w:trPr>
          <w:trHeight w:val="216"/>
          <w:jc w:val="center"/>
        </w:trPr>
        <w:tc>
          <w:tcPr>
            <w:tcW w:w="2258" w:type="dxa"/>
            <w:tcBorders>
              <w:top w:val="nil"/>
              <w:bottom w:val="nil"/>
            </w:tcBorders>
            <w:shd w:val="clear" w:color="auto" w:fill="auto"/>
          </w:tcPr>
          <w:p w14:paraId="65E176BB" w14:textId="77777777" w:rsidR="00F4478A" w:rsidRPr="00EF5447" w:rsidRDefault="00F4478A" w:rsidP="009F7DE9">
            <w:pPr>
              <w:pStyle w:val="TAC"/>
            </w:pPr>
          </w:p>
        </w:tc>
        <w:tc>
          <w:tcPr>
            <w:tcW w:w="867" w:type="dxa"/>
            <w:shd w:val="clear" w:color="auto" w:fill="auto"/>
          </w:tcPr>
          <w:p w14:paraId="1594BFB9" w14:textId="77777777" w:rsidR="00F4478A" w:rsidRPr="00EF5447" w:rsidRDefault="00F4478A" w:rsidP="009F7DE9">
            <w:pPr>
              <w:pStyle w:val="TAC"/>
              <w:rPr>
                <w:szCs w:val="18"/>
              </w:rPr>
            </w:pPr>
            <w:r w:rsidRPr="00EF5447">
              <w:t>n25</w:t>
            </w:r>
          </w:p>
        </w:tc>
        <w:tc>
          <w:tcPr>
            <w:tcW w:w="1167" w:type="dxa"/>
            <w:shd w:val="clear" w:color="auto" w:fill="auto"/>
            <w:noWrap/>
          </w:tcPr>
          <w:p w14:paraId="068BE33E" w14:textId="77777777" w:rsidR="00F4478A" w:rsidRPr="00EF5447" w:rsidRDefault="00F4478A" w:rsidP="009F7DE9">
            <w:pPr>
              <w:pStyle w:val="TAC"/>
              <w:rPr>
                <w:szCs w:val="18"/>
              </w:rPr>
            </w:pPr>
            <w:r w:rsidRPr="00EF5447">
              <w:rPr>
                <w:lang w:eastAsia="ko-KR"/>
              </w:rPr>
              <w:t>1883.3</w:t>
            </w:r>
          </w:p>
        </w:tc>
        <w:tc>
          <w:tcPr>
            <w:tcW w:w="746" w:type="dxa"/>
            <w:shd w:val="clear" w:color="auto" w:fill="auto"/>
            <w:noWrap/>
          </w:tcPr>
          <w:p w14:paraId="3F997C7E" w14:textId="77777777" w:rsidR="00F4478A" w:rsidRPr="00EF5447" w:rsidRDefault="00F4478A" w:rsidP="009F7DE9">
            <w:pPr>
              <w:pStyle w:val="TAC"/>
              <w:rPr>
                <w:szCs w:val="18"/>
              </w:rPr>
            </w:pPr>
            <w:r w:rsidRPr="00EF5447">
              <w:rPr>
                <w:lang w:eastAsia="ko-KR"/>
              </w:rPr>
              <w:t>5</w:t>
            </w:r>
          </w:p>
        </w:tc>
        <w:tc>
          <w:tcPr>
            <w:tcW w:w="2266" w:type="dxa"/>
            <w:shd w:val="clear" w:color="auto" w:fill="auto"/>
            <w:noWrap/>
          </w:tcPr>
          <w:p w14:paraId="7E49C5BC" w14:textId="77777777" w:rsidR="00F4478A" w:rsidRPr="00EF5447" w:rsidRDefault="00F4478A" w:rsidP="009F7DE9">
            <w:pPr>
              <w:pStyle w:val="TAC"/>
              <w:rPr>
                <w:szCs w:val="18"/>
              </w:rPr>
            </w:pPr>
            <w:r w:rsidRPr="00EF5447">
              <w:rPr>
                <w:lang w:eastAsia="ko-KR"/>
              </w:rPr>
              <w:t>25</w:t>
            </w:r>
          </w:p>
        </w:tc>
        <w:tc>
          <w:tcPr>
            <w:tcW w:w="1323" w:type="dxa"/>
            <w:shd w:val="clear" w:color="auto" w:fill="auto"/>
            <w:noWrap/>
          </w:tcPr>
          <w:p w14:paraId="6F33C6F0" w14:textId="77777777" w:rsidR="00F4478A" w:rsidRPr="00EF5447" w:rsidRDefault="00F4478A" w:rsidP="009F7DE9">
            <w:pPr>
              <w:pStyle w:val="TAC"/>
              <w:rPr>
                <w:szCs w:val="18"/>
              </w:rPr>
            </w:pPr>
            <w:r w:rsidRPr="00EF5447">
              <w:rPr>
                <w:lang w:eastAsia="ko-KR"/>
              </w:rPr>
              <w:t>1963.3</w:t>
            </w:r>
          </w:p>
        </w:tc>
        <w:tc>
          <w:tcPr>
            <w:tcW w:w="867" w:type="dxa"/>
            <w:shd w:val="clear" w:color="auto" w:fill="auto"/>
          </w:tcPr>
          <w:p w14:paraId="3063D8F4" w14:textId="77777777" w:rsidR="00F4478A" w:rsidRPr="00EF5447" w:rsidRDefault="00F4478A" w:rsidP="009F7DE9">
            <w:pPr>
              <w:pStyle w:val="TAC"/>
              <w:rPr>
                <w:szCs w:val="18"/>
              </w:rPr>
            </w:pPr>
            <w:r w:rsidRPr="00EF5447">
              <w:rPr>
                <w:lang w:eastAsia="ko-KR"/>
              </w:rPr>
              <w:t>N/A</w:t>
            </w:r>
          </w:p>
        </w:tc>
        <w:tc>
          <w:tcPr>
            <w:tcW w:w="1248" w:type="dxa"/>
            <w:gridSpan w:val="2"/>
            <w:shd w:val="clear" w:color="auto" w:fill="auto"/>
          </w:tcPr>
          <w:p w14:paraId="0186D48C" w14:textId="77777777" w:rsidR="00F4478A" w:rsidRPr="00EF5447" w:rsidRDefault="00F4478A" w:rsidP="009F7DE9">
            <w:pPr>
              <w:pStyle w:val="TAC"/>
            </w:pPr>
            <w:r w:rsidRPr="00EF5447">
              <w:t>N/A</w:t>
            </w:r>
          </w:p>
        </w:tc>
      </w:tr>
      <w:tr w:rsidR="00F4478A" w:rsidRPr="00EF5447" w14:paraId="750614C2" w14:textId="77777777" w:rsidTr="009F7DE9">
        <w:trPr>
          <w:trHeight w:val="216"/>
          <w:jc w:val="center"/>
        </w:trPr>
        <w:tc>
          <w:tcPr>
            <w:tcW w:w="2258" w:type="dxa"/>
            <w:tcBorders>
              <w:top w:val="nil"/>
              <w:bottom w:val="nil"/>
            </w:tcBorders>
            <w:shd w:val="clear" w:color="auto" w:fill="auto"/>
          </w:tcPr>
          <w:p w14:paraId="5F8D3EC9" w14:textId="77777777" w:rsidR="00F4478A" w:rsidRPr="00EF5447" w:rsidRDefault="00F4478A" w:rsidP="009F7DE9">
            <w:pPr>
              <w:pStyle w:val="TAC"/>
            </w:pPr>
          </w:p>
        </w:tc>
        <w:tc>
          <w:tcPr>
            <w:tcW w:w="867" w:type="dxa"/>
            <w:shd w:val="clear" w:color="auto" w:fill="auto"/>
          </w:tcPr>
          <w:p w14:paraId="48AE85CA" w14:textId="77777777" w:rsidR="00F4478A" w:rsidRPr="00EF5447" w:rsidRDefault="00F4478A" w:rsidP="009F7DE9">
            <w:pPr>
              <w:pStyle w:val="TAC"/>
              <w:rPr>
                <w:szCs w:val="18"/>
              </w:rPr>
            </w:pPr>
            <w:r w:rsidRPr="00EF5447">
              <w:rPr>
                <w:lang w:eastAsia="sv-SE"/>
              </w:rPr>
              <w:t>46</w:t>
            </w:r>
          </w:p>
        </w:tc>
        <w:tc>
          <w:tcPr>
            <w:tcW w:w="1167" w:type="dxa"/>
            <w:shd w:val="clear" w:color="auto" w:fill="auto"/>
            <w:noWrap/>
          </w:tcPr>
          <w:p w14:paraId="6A4F7397" w14:textId="77777777" w:rsidR="00F4478A" w:rsidRPr="00EF5447" w:rsidRDefault="00F4478A" w:rsidP="009F7DE9">
            <w:pPr>
              <w:pStyle w:val="TAC"/>
              <w:rPr>
                <w:szCs w:val="18"/>
              </w:rPr>
            </w:pPr>
            <w:r w:rsidRPr="00EF5447">
              <w:rPr>
                <w:lang w:eastAsia="sv-SE"/>
              </w:rPr>
              <w:t>5505</w:t>
            </w:r>
          </w:p>
        </w:tc>
        <w:tc>
          <w:tcPr>
            <w:tcW w:w="746" w:type="dxa"/>
            <w:shd w:val="clear" w:color="auto" w:fill="auto"/>
            <w:noWrap/>
          </w:tcPr>
          <w:p w14:paraId="05126690" w14:textId="77777777" w:rsidR="00F4478A" w:rsidRPr="00EF5447" w:rsidRDefault="00F4478A" w:rsidP="009F7DE9">
            <w:pPr>
              <w:pStyle w:val="TAC"/>
              <w:rPr>
                <w:szCs w:val="18"/>
              </w:rPr>
            </w:pPr>
            <w:r w:rsidRPr="00EF5447">
              <w:rPr>
                <w:lang w:eastAsia="sv-SE"/>
              </w:rPr>
              <w:t>10</w:t>
            </w:r>
          </w:p>
        </w:tc>
        <w:tc>
          <w:tcPr>
            <w:tcW w:w="2266" w:type="dxa"/>
            <w:shd w:val="clear" w:color="auto" w:fill="auto"/>
            <w:noWrap/>
          </w:tcPr>
          <w:p w14:paraId="2DF55BB6" w14:textId="77777777" w:rsidR="00F4478A" w:rsidRPr="00EF5447" w:rsidRDefault="00F4478A" w:rsidP="009F7DE9">
            <w:pPr>
              <w:pStyle w:val="TAC"/>
              <w:rPr>
                <w:szCs w:val="18"/>
              </w:rPr>
            </w:pPr>
            <w:r w:rsidRPr="00EF5447">
              <w:rPr>
                <w:lang w:eastAsia="sv-SE"/>
              </w:rPr>
              <w:t>50</w:t>
            </w:r>
          </w:p>
        </w:tc>
        <w:tc>
          <w:tcPr>
            <w:tcW w:w="1323" w:type="dxa"/>
            <w:shd w:val="clear" w:color="auto" w:fill="auto"/>
            <w:noWrap/>
          </w:tcPr>
          <w:p w14:paraId="38CC0DD7" w14:textId="77777777" w:rsidR="00F4478A" w:rsidRPr="00EF5447" w:rsidRDefault="00F4478A" w:rsidP="009F7DE9">
            <w:pPr>
              <w:pStyle w:val="TAC"/>
              <w:rPr>
                <w:szCs w:val="18"/>
              </w:rPr>
            </w:pPr>
            <w:r w:rsidRPr="00EF5447">
              <w:rPr>
                <w:lang w:eastAsia="sv-SE"/>
              </w:rPr>
              <w:t>5505</w:t>
            </w:r>
          </w:p>
        </w:tc>
        <w:tc>
          <w:tcPr>
            <w:tcW w:w="867" w:type="dxa"/>
            <w:shd w:val="clear" w:color="auto" w:fill="auto"/>
          </w:tcPr>
          <w:p w14:paraId="073BB7D7" w14:textId="77777777" w:rsidR="00F4478A" w:rsidRPr="00EF5447" w:rsidRDefault="00F4478A" w:rsidP="009F7DE9">
            <w:pPr>
              <w:pStyle w:val="TAC"/>
              <w:rPr>
                <w:szCs w:val="18"/>
              </w:rPr>
            </w:pPr>
            <w:r w:rsidRPr="00EF5447">
              <w:rPr>
                <w:lang w:eastAsia="sv-SE"/>
              </w:rPr>
              <w:t>16.1</w:t>
            </w:r>
          </w:p>
        </w:tc>
        <w:tc>
          <w:tcPr>
            <w:tcW w:w="1248" w:type="dxa"/>
            <w:gridSpan w:val="2"/>
            <w:shd w:val="clear" w:color="auto" w:fill="auto"/>
          </w:tcPr>
          <w:p w14:paraId="19087891" w14:textId="77777777" w:rsidR="00F4478A" w:rsidRPr="00EF5447" w:rsidRDefault="00F4478A" w:rsidP="009F7DE9">
            <w:pPr>
              <w:pStyle w:val="TAC"/>
            </w:pPr>
            <w:r w:rsidRPr="00EF5447">
              <w:rPr>
                <w:lang w:eastAsia="zh-CN"/>
              </w:rPr>
              <w:t>IMD3</w:t>
            </w:r>
          </w:p>
        </w:tc>
      </w:tr>
      <w:tr w:rsidR="00F4478A" w:rsidRPr="00EF5447" w14:paraId="111FEB5A" w14:textId="77777777" w:rsidTr="009F7DE9">
        <w:trPr>
          <w:trHeight w:val="216"/>
          <w:jc w:val="center"/>
        </w:trPr>
        <w:tc>
          <w:tcPr>
            <w:tcW w:w="2258" w:type="dxa"/>
            <w:tcBorders>
              <w:top w:val="nil"/>
              <w:bottom w:val="nil"/>
            </w:tcBorders>
            <w:shd w:val="clear" w:color="auto" w:fill="auto"/>
          </w:tcPr>
          <w:p w14:paraId="05575EA0" w14:textId="77777777" w:rsidR="00F4478A" w:rsidRPr="00EF5447" w:rsidRDefault="00F4478A" w:rsidP="009F7DE9">
            <w:pPr>
              <w:pStyle w:val="TAC"/>
            </w:pPr>
          </w:p>
        </w:tc>
        <w:tc>
          <w:tcPr>
            <w:tcW w:w="867" w:type="dxa"/>
            <w:shd w:val="clear" w:color="auto" w:fill="auto"/>
          </w:tcPr>
          <w:p w14:paraId="03D5D541" w14:textId="77777777" w:rsidR="00F4478A" w:rsidRPr="00EF5447" w:rsidRDefault="00F4478A" w:rsidP="009F7DE9">
            <w:pPr>
              <w:pStyle w:val="TAC"/>
              <w:rPr>
                <w:szCs w:val="18"/>
              </w:rPr>
            </w:pPr>
            <w:r w:rsidRPr="00EF5447">
              <w:t>66</w:t>
            </w:r>
          </w:p>
        </w:tc>
        <w:tc>
          <w:tcPr>
            <w:tcW w:w="1167" w:type="dxa"/>
            <w:shd w:val="clear" w:color="auto" w:fill="auto"/>
            <w:noWrap/>
          </w:tcPr>
          <w:p w14:paraId="3D62C9C6" w14:textId="77777777" w:rsidR="00F4478A" w:rsidRPr="00EF5447" w:rsidRDefault="00F4478A" w:rsidP="009F7DE9">
            <w:pPr>
              <w:pStyle w:val="TAC"/>
              <w:rPr>
                <w:szCs w:val="18"/>
              </w:rPr>
            </w:pPr>
            <w:r w:rsidRPr="00EF5447">
              <w:rPr>
                <w:lang w:eastAsia="ko-KR"/>
              </w:rPr>
              <w:t>1712.5</w:t>
            </w:r>
          </w:p>
        </w:tc>
        <w:tc>
          <w:tcPr>
            <w:tcW w:w="746" w:type="dxa"/>
            <w:shd w:val="clear" w:color="auto" w:fill="auto"/>
            <w:noWrap/>
          </w:tcPr>
          <w:p w14:paraId="11E37C63" w14:textId="77777777" w:rsidR="00F4478A" w:rsidRPr="00EF5447" w:rsidRDefault="00F4478A" w:rsidP="009F7DE9">
            <w:pPr>
              <w:pStyle w:val="TAC"/>
              <w:rPr>
                <w:szCs w:val="18"/>
              </w:rPr>
            </w:pPr>
            <w:r w:rsidRPr="00EF5447">
              <w:rPr>
                <w:lang w:eastAsia="ko-KR"/>
              </w:rPr>
              <w:t>5</w:t>
            </w:r>
          </w:p>
        </w:tc>
        <w:tc>
          <w:tcPr>
            <w:tcW w:w="2266" w:type="dxa"/>
            <w:shd w:val="clear" w:color="auto" w:fill="auto"/>
            <w:noWrap/>
          </w:tcPr>
          <w:p w14:paraId="5F279211" w14:textId="77777777" w:rsidR="00F4478A" w:rsidRPr="00EF5447" w:rsidRDefault="00F4478A" w:rsidP="009F7DE9">
            <w:pPr>
              <w:pStyle w:val="TAC"/>
              <w:rPr>
                <w:szCs w:val="18"/>
              </w:rPr>
            </w:pPr>
            <w:r w:rsidRPr="00EF5447">
              <w:rPr>
                <w:lang w:eastAsia="ko-KR"/>
              </w:rPr>
              <w:t>25</w:t>
            </w:r>
          </w:p>
        </w:tc>
        <w:tc>
          <w:tcPr>
            <w:tcW w:w="1323" w:type="dxa"/>
            <w:shd w:val="clear" w:color="auto" w:fill="auto"/>
            <w:noWrap/>
          </w:tcPr>
          <w:p w14:paraId="0C1B878C" w14:textId="77777777" w:rsidR="00F4478A" w:rsidRPr="00EF5447" w:rsidRDefault="00F4478A" w:rsidP="009F7DE9">
            <w:pPr>
              <w:pStyle w:val="TAC"/>
              <w:rPr>
                <w:szCs w:val="18"/>
              </w:rPr>
            </w:pPr>
            <w:r w:rsidRPr="00EF5447">
              <w:rPr>
                <w:lang w:eastAsia="ko-KR"/>
              </w:rPr>
              <w:t>2112.5</w:t>
            </w:r>
          </w:p>
        </w:tc>
        <w:tc>
          <w:tcPr>
            <w:tcW w:w="867" w:type="dxa"/>
            <w:shd w:val="clear" w:color="auto" w:fill="auto"/>
          </w:tcPr>
          <w:p w14:paraId="172BB285" w14:textId="77777777" w:rsidR="00F4478A" w:rsidRPr="00EF5447" w:rsidRDefault="00F4478A" w:rsidP="009F7DE9">
            <w:pPr>
              <w:pStyle w:val="TAC"/>
              <w:rPr>
                <w:szCs w:val="18"/>
              </w:rPr>
            </w:pPr>
            <w:r w:rsidRPr="00EF5447">
              <w:t>23</w:t>
            </w:r>
          </w:p>
        </w:tc>
        <w:tc>
          <w:tcPr>
            <w:tcW w:w="1248" w:type="dxa"/>
            <w:gridSpan w:val="2"/>
            <w:shd w:val="clear" w:color="auto" w:fill="auto"/>
          </w:tcPr>
          <w:p w14:paraId="026C55B0" w14:textId="77777777" w:rsidR="00F4478A" w:rsidRPr="00EF5447" w:rsidRDefault="00F4478A" w:rsidP="009F7DE9">
            <w:pPr>
              <w:pStyle w:val="TAC"/>
            </w:pPr>
            <w:r w:rsidRPr="00EF5447">
              <w:t>IMD3</w:t>
            </w:r>
          </w:p>
        </w:tc>
      </w:tr>
      <w:tr w:rsidR="00F4478A" w:rsidRPr="00EF5447" w14:paraId="4FDF5855" w14:textId="77777777" w:rsidTr="009F7DE9">
        <w:trPr>
          <w:trHeight w:val="216"/>
          <w:jc w:val="center"/>
        </w:trPr>
        <w:tc>
          <w:tcPr>
            <w:tcW w:w="2258" w:type="dxa"/>
            <w:tcBorders>
              <w:top w:val="nil"/>
              <w:bottom w:val="single" w:sz="4" w:space="0" w:color="auto"/>
            </w:tcBorders>
            <w:shd w:val="clear" w:color="auto" w:fill="auto"/>
          </w:tcPr>
          <w:p w14:paraId="109487D5" w14:textId="77777777" w:rsidR="00F4478A" w:rsidRPr="00EF5447" w:rsidRDefault="00F4478A" w:rsidP="009F7DE9">
            <w:pPr>
              <w:pStyle w:val="TAC"/>
            </w:pPr>
          </w:p>
        </w:tc>
        <w:tc>
          <w:tcPr>
            <w:tcW w:w="867" w:type="dxa"/>
            <w:shd w:val="clear" w:color="auto" w:fill="auto"/>
          </w:tcPr>
          <w:p w14:paraId="2D2BC056" w14:textId="77777777" w:rsidR="00F4478A" w:rsidRPr="00EF5447" w:rsidRDefault="00F4478A" w:rsidP="009F7DE9">
            <w:pPr>
              <w:pStyle w:val="TAC"/>
              <w:rPr>
                <w:szCs w:val="18"/>
              </w:rPr>
            </w:pPr>
            <w:r w:rsidRPr="00EF5447">
              <w:t>n25</w:t>
            </w:r>
          </w:p>
        </w:tc>
        <w:tc>
          <w:tcPr>
            <w:tcW w:w="1167" w:type="dxa"/>
            <w:shd w:val="clear" w:color="auto" w:fill="auto"/>
            <w:noWrap/>
          </w:tcPr>
          <w:p w14:paraId="027E6170" w14:textId="77777777" w:rsidR="00F4478A" w:rsidRPr="00EF5447" w:rsidRDefault="00F4478A" w:rsidP="009F7DE9">
            <w:pPr>
              <w:pStyle w:val="TAC"/>
              <w:rPr>
                <w:szCs w:val="18"/>
              </w:rPr>
            </w:pPr>
            <w:r w:rsidRPr="00EF5447">
              <w:rPr>
                <w:lang w:eastAsia="ko-KR"/>
              </w:rPr>
              <w:t>1912.5</w:t>
            </w:r>
          </w:p>
        </w:tc>
        <w:tc>
          <w:tcPr>
            <w:tcW w:w="746" w:type="dxa"/>
            <w:shd w:val="clear" w:color="auto" w:fill="auto"/>
            <w:noWrap/>
          </w:tcPr>
          <w:p w14:paraId="456CB006" w14:textId="77777777" w:rsidR="00F4478A" w:rsidRPr="00EF5447" w:rsidRDefault="00F4478A" w:rsidP="009F7DE9">
            <w:pPr>
              <w:pStyle w:val="TAC"/>
              <w:rPr>
                <w:szCs w:val="18"/>
              </w:rPr>
            </w:pPr>
            <w:r w:rsidRPr="00EF5447">
              <w:rPr>
                <w:lang w:eastAsia="ko-KR"/>
              </w:rPr>
              <w:t>5</w:t>
            </w:r>
          </w:p>
        </w:tc>
        <w:tc>
          <w:tcPr>
            <w:tcW w:w="2266" w:type="dxa"/>
            <w:shd w:val="clear" w:color="auto" w:fill="auto"/>
            <w:noWrap/>
          </w:tcPr>
          <w:p w14:paraId="75A9A1B5" w14:textId="77777777" w:rsidR="00F4478A" w:rsidRPr="00EF5447" w:rsidRDefault="00F4478A" w:rsidP="009F7DE9">
            <w:pPr>
              <w:pStyle w:val="TAC"/>
              <w:rPr>
                <w:szCs w:val="18"/>
              </w:rPr>
            </w:pPr>
            <w:r w:rsidRPr="00EF5447">
              <w:rPr>
                <w:lang w:eastAsia="ko-KR"/>
              </w:rPr>
              <w:t>25</w:t>
            </w:r>
          </w:p>
        </w:tc>
        <w:tc>
          <w:tcPr>
            <w:tcW w:w="1323" w:type="dxa"/>
            <w:shd w:val="clear" w:color="auto" w:fill="auto"/>
            <w:noWrap/>
          </w:tcPr>
          <w:p w14:paraId="07AD9132" w14:textId="77777777" w:rsidR="00F4478A" w:rsidRPr="00EF5447" w:rsidRDefault="00F4478A" w:rsidP="009F7DE9">
            <w:pPr>
              <w:pStyle w:val="TAC"/>
              <w:rPr>
                <w:szCs w:val="18"/>
              </w:rPr>
            </w:pPr>
            <w:r w:rsidRPr="00EF5447">
              <w:rPr>
                <w:lang w:eastAsia="ko-KR"/>
              </w:rPr>
              <w:t>1992.5</w:t>
            </w:r>
          </w:p>
        </w:tc>
        <w:tc>
          <w:tcPr>
            <w:tcW w:w="867" w:type="dxa"/>
            <w:shd w:val="clear" w:color="auto" w:fill="auto"/>
          </w:tcPr>
          <w:p w14:paraId="28A7E922" w14:textId="77777777" w:rsidR="00F4478A" w:rsidRPr="00EF5447" w:rsidRDefault="00F4478A" w:rsidP="009F7DE9">
            <w:pPr>
              <w:pStyle w:val="TAC"/>
              <w:rPr>
                <w:szCs w:val="18"/>
              </w:rPr>
            </w:pPr>
            <w:r w:rsidRPr="00EF5447">
              <w:rPr>
                <w:lang w:eastAsia="ko-KR"/>
              </w:rPr>
              <w:t>N/A</w:t>
            </w:r>
          </w:p>
        </w:tc>
        <w:tc>
          <w:tcPr>
            <w:tcW w:w="1248" w:type="dxa"/>
            <w:gridSpan w:val="2"/>
            <w:shd w:val="clear" w:color="auto" w:fill="auto"/>
          </w:tcPr>
          <w:p w14:paraId="4CA77925" w14:textId="77777777" w:rsidR="00F4478A" w:rsidRPr="00EF5447" w:rsidRDefault="00F4478A" w:rsidP="009F7DE9">
            <w:pPr>
              <w:pStyle w:val="TAC"/>
            </w:pPr>
            <w:r w:rsidRPr="00EF5447">
              <w:t>N/A</w:t>
            </w:r>
          </w:p>
        </w:tc>
      </w:tr>
      <w:tr w:rsidR="00F4478A" w:rsidRPr="00EF5447" w14:paraId="4A4364ED" w14:textId="77777777" w:rsidTr="009F7DE9">
        <w:trPr>
          <w:trHeight w:val="216"/>
          <w:jc w:val="center"/>
        </w:trPr>
        <w:tc>
          <w:tcPr>
            <w:tcW w:w="2258" w:type="dxa"/>
            <w:vMerge w:val="restart"/>
            <w:tcBorders>
              <w:top w:val="nil"/>
            </w:tcBorders>
            <w:shd w:val="clear" w:color="auto" w:fill="auto"/>
          </w:tcPr>
          <w:p w14:paraId="464C9131" w14:textId="77777777" w:rsidR="00F4478A" w:rsidRPr="00EF5447" w:rsidRDefault="00F4478A" w:rsidP="009F7DE9">
            <w:pPr>
              <w:pStyle w:val="TAC"/>
            </w:pPr>
            <w:r>
              <w:rPr>
                <w:rFonts w:cs="Arial"/>
              </w:rPr>
              <w:t>DC_46A-66A_n77A</w:t>
            </w:r>
            <w:r>
              <w:rPr>
                <w:rFonts w:cs="Arial"/>
                <w:vertAlign w:val="superscript"/>
              </w:rPr>
              <w:t>5</w:t>
            </w:r>
          </w:p>
          <w:p w14:paraId="026AD640" w14:textId="77777777" w:rsidR="00F4478A" w:rsidRPr="00EF5447" w:rsidRDefault="00F4478A" w:rsidP="009F7DE9">
            <w:pPr>
              <w:pStyle w:val="TAC"/>
            </w:pPr>
            <w:r w:rsidRPr="00D87959">
              <w:t>DC_46A-46A-66A_n77A</w:t>
            </w:r>
            <w:r w:rsidRPr="00D87959">
              <w:rPr>
                <w:vertAlign w:val="superscript"/>
              </w:rPr>
              <w:t>5</w:t>
            </w:r>
          </w:p>
        </w:tc>
        <w:tc>
          <w:tcPr>
            <w:tcW w:w="867" w:type="dxa"/>
            <w:shd w:val="clear" w:color="auto" w:fill="auto"/>
          </w:tcPr>
          <w:p w14:paraId="57AA19BC" w14:textId="77777777" w:rsidR="00F4478A" w:rsidRPr="00EF5447" w:rsidRDefault="00F4478A" w:rsidP="009F7DE9">
            <w:pPr>
              <w:pStyle w:val="TAC"/>
            </w:pPr>
            <w:r>
              <w:rPr>
                <w:rFonts w:cs="Arial"/>
                <w:szCs w:val="18"/>
              </w:rPr>
              <w:t>46</w:t>
            </w:r>
          </w:p>
        </w:tc>
        <w:tc>
          <w:tcPr>
            <w:tcW w:w="1167" w:type="dxa"/>
            <w:shd w:val="clear" w:color="auto" w:fill="auto"/>
            <w:noWrap/>
          </w:tcPr>
          <w:p w14:paraId="33AA1BE3" w14:textId="77777777" w:rsidR="00F4478A" w:rsidRPr="00EF5447" w:rsidRDefault="00F4478A" w:rsidP="009F7DE9">
            <w:pPr>
              <w:pStyle w:val="TAC"/>
              <w:rPr>
                <w:lang w:eastAsia="ko-KR"/>
              </w:rPr>
            </w:pPr>
            <w:r>
              <w:t>N/A</w:t>
            </w:r>
          </w:p>
        </w:tc>
        <w:tc>
          <w:tcPr>
            <w:tcW w:w="746" w:type="dxa"/>
            <w:shd w:val="clear" w:color="auto" w:fill="auto"/>
            <w:noWrap/>
          </w:tcPr>
          <w:p w14:paraId="1FFCB519" w14:textId="77777777" w:rsidR="00F4478A" w:rsidRPr="00EF5447" w:rsidRDefault="00F4478A" w:rsidP="009F7DE9">
            <w:pPr>
              <w:pStyle w:val="TAC"/>
              <w:rPr>
                <w:lang w:eastAsia="ko-KR"/>
              </w:rPr>
            </w:pPr>
            <w:r>
              <w:t>N/A</w:t>
            </w:r>
          </w:p>
        </w:tc>
        <w:tc>
          <w:tcPr>
            <w:tcW w:w="2266" w:type="dxa"/>
            <w:shd w:val="clear" w:color="auto" w:fill="auto"/>
            <w:noWrap/>
          </w:tcPr>
          <w:p w14:paraId="3CBC4D8F" w14:textId="77777777" w:rsidR="00F4478A" w:rsidRPr="00EF5447" w:rsidRDefault="00F4478A" w:rsidP="009F7DE9">
            <w:pPr>
              <w:pStyle w:val="TAC"/>
              <w:rPr>
                <w:lang w:eastAsia="ko-KR"/>
              </w:rPr>
            </w:pPr>
            <w:r>
              <w:t>N/A</w:t>
            </w:r>
          </w:p>
        </w:tc>
        <w:tc>
          <w:tcPr>
            <w:tcW w:w="1323" w:type="dxa"/>
            <w:shd w:val="clear" w:color="auto" w:fill="auto"/>
            <w:noWrap/>
          </w:tcPr>
          <w:p w14:paraId="1EF839BF" w14:textId="77777777" w:rsidR="00F4478A" w:rsidRPr="00EF5447" w:rsidRDefault="00F4478A" w:rsidP="009F7DE9">
            <w:pPr>
              <w:pStyle w:val="TAC"/>
              <w:rPr>
                <w:lang w:eastAsia="ko-KR"/>
              </w:rPr>
            </w:pPr>
            <w:r>
              <w:t>N/A</w:t>
            </w:r>
          </w:p>
        </w:tc>
        <w:tc>
          <w:tcPr>
            <w:tcW w:w="867" w:type="dxa"/>
            <w:shd w:val="clear" w:color="auto" w:fill="auto"/>
          </w:tcPr>
          <w:p w14:paraId="33CC2336" w14:textId="77777777" w:rsidR="00F4478A" w:rsidRPr="00EF5447" w:rsidRDefault="00F4478A" w:rsidP="009F7DE9">
            <w:pPr>
              <w:pStyle w:val="TAC"/>
              <w:rPr>
                <w:lang w:eastAsia="ko-KR"/>
              </w:rPr>
            </w:pPr>
            <w:r>
              <w:t>N/A</w:t>
            </w:r>
          </w:p>
        </w:tc>
        <w:tc>
          <w:tcPr>
            <w:tcW w:w="1248" w:type="dxa"/>
            <w:gridSpan w:val="2"/>
            <w:shd w:val="clear" w:color="auto" w:fill="auto"/>
          </w:tcPr>
          <w:p w14:paraId="396FABC1" w14:textId="77777777" w:rsidR="00F4478A" w:rsidRDefault="00F4478A" w:rsidP="009F7DE9">
            <w:pPr>
              <w:pStyle w:val="TAC"/>
              <w:rPr>
                <w:szCs w:val="24"/>
              </w:rPr>
            </w:pPr>
            <w:r>
              <w:t>IMD2,</w:t>
            </w:r>
          </w:p>
          <w:p w14:paraId="0C1CDC7D" w14:textId="77777777" w:rsidR="00F4478A" w:rsidRPr="00EF5447" w:rsidRDefault="00F4478A" w:rsidP="009F7DE9">
            <w:pPr>
              <w:pStyle w:val="TAC"/>
            </w:pPr>
            <w:r>
              <w:t>IMD3</w:t>
            </w:r>
          </w:p>
        </w:tc>
      </w:tr>
      <w:tr w:rsidR="00F4478A" w:rsidRPr="00EF5447" w14:paraId="51068538" w14:textId="77777777" w:rsidTr="009F7DE9">
        <w:trPr>
          <w:trHeight w:val="216"/>
          <w:jc w:val="center"/>
        </w:trPr>
        <w:tc>
          <w:tcPr>
            <w:tcW w:w="2258" w:type="dxa"/>
            <w:vMerge/>
            <w:shd w:val="clear" w:color="auto" w:fill="auto"/>
          </w:tcPr>
          <w:p w14:paraId="1683B6CF" w14:textId="77777777" w:rsidR="00F4478A" w:rsidRPr="00EF5447" w:rsidRDefault="00F4478A" w:rsidP="009F7DE9">
            <w:pPr>
              <w:pStyle w:val="TAC"/>
            </w:pPr>
          </w:p>
        </w:tc>
        <w:tc>
          <w:tcPr>
            <w:tcW w:w="867" w:type="dxa"/>
            <w:shd w:val="clear" w:color="auto" w:fill="auto"/>
          </w:tcPr>
          <w:p w14:paraId="5608ED74" w14:textId="77777777" w:rsidR="00F4478A" w:rsidRPr="00EF5447" w:rsidRDefault="00F4478A" w:rsidP="009F7DE9">
            <w:pPr>
              <w:pStyle w:val="TAC"/>
            </w:pPr>
            <w:r>
              <w:rPr>
                <w:rFonts w:cs="Arial"/>
                <w:szCs w:val="18"/>
              </w:rPr>
              <w:t>66</w:t>
            </w:r>
          </w:p>
        </w:tc>
        <w:tc>
          <w:tcPr>
            <w:tcW w:w="1167" w:type="dxa"/>
            <w:shd w:val="clear" w:color="auto" w:fill="auto"/>
            <w:noWrap/>
          </w:tcPr>
          <w:p w14:paraId="2F8A5535" w14:textId="77777777" w:rsidR="00F4478A" w:rsidRPr="00EF5447" w:rsidRDefault="00F4478A" w:rsidP="009F7DE9">
            <w:pPr>
              <w:pStyle w:val="TAC"/>
              <w:rPr>
                <w:lang w:eastAsia="ko-KR"/>
              </w:rPr>
            </w:pPr>
            <w:r>
              <w:t>N/A</w:t>
            </w:r>
          </w:p>
        </w:tc>
        <w:tc>
          <w:tcPr>
            <w:tcW w:w="746" w:type="dxa"/>
            <w:shd w:val="clear" w:color="auto" w:fill="auto"/>
            <w:noWrap/>
          </w:tcPr>
          <w:p w14:paraId="68F39277" w14:textId="77777777" w:rsidR="00F4478A" w:rsidRPr="00EF5447" w:rsidRDefault="00F4478A" w:rsidP="009F7DE9">
            <w:pPr>
              <w:pStyle w:val="TAC"/>
              <w:rPr>
                <w:lang w:eastAsia="ko-KR"/>
              </w:rPr>
            </w:pPr>
            <w:r>
              <w:t>N/A</w:t>
            </w:r>
          </w:p>
        </w:tc>
        <w:tc>
          <w:tcPr>
            <w:tcW w:w="2266" w:type="dxa"/>
            <w:shd w:val="clear" w:color="auto" w:fill="auto"/>
            <w:noWrap/>
          </w:tcPr>
          <w:p w14:paraId="6346D29E" w14:textId="77777777" w:rsidR="00F4478A" w:rsidRPr="00EF5447" w:rsidRDefault="00F4478A" w:rsidP="009F7DE9">
            <w:pPr>
              <w:pStyle w:val="TAC"/>
              <w:rPr>
                <w:lang w:eastAsia="ko-KR"/>
              </w:rPr>
            </w:pPr>
            <w:r>
              <w:t>N/A</w:t>
            </w:r>
          </w:p>
        </w:tc>
        <w:tc>
          <w:tcPr>
            <w:tcW w:w="1323" w:type="dxa"/>
            <w:shd w:val="clear" w:color="auto" w:fill="auto"/>
            <w:noWrap/>
          </w:tcPr>
          <w:p w14:paraId="2F0AED1D" w14:textId="77777777" w:rsidR="00F4478A" w:rsidRPr="00EF5447" w:rsidRDefault="00F4478A" w:rsidP="009F7DE9">
            <w:pPr>
              <w:pStyle w:val="TAC"/>
              <w:rPr>
                <w:lang w:eastAsia="ko-KR"/>
              </w:rPr>
            </w:pPr>
            <w:r>
              <w:t>N/A</w:t>
            </w:r>
          </w:p>
        </w:tc>
        <w:tc>
          <w:tcPr>
            <w:tcW w:w="867" w:type="dxa"/>
            <w:shd w:val="clear" w:color="auto" w:fill="auto"/>
          </w:tcPr>
          <w:p w14:paraId="513732B9" w14:textId="77777777" w:rsidR="00F4478A" w:rsidRPr="00EF5447" w:rsidRDefault="00F4478A" w:rsidP="009F7DE9">
            <w:pPr>
              <w:pStyle w:val="TAC"/>
              <w:rPr>
                <w:lang w:eastAsia="ko-KR"/>
              </w:rPr>
            </w:pPr>
            <w:r>
              <w:t>N/A</w:t>
            </w:r>
          </w:p>
        </w:tc>
        <w:tc>
          <w:tcPr>
            <w:tcW w:w="1248" w:type="dxa"/>
            <w:gridSpan w:val="2"/>
            <w:shd w:val="clear" w:color="auto" w:fill="auto"/>
          </w:tcPr>
          <w:p w14:paraId="4DA1BE18" w14:textId="77777777" w:rsidR="00F4478A" w:rsidRPr="00EF5447" w:rsidRDefault="00F4478A" w:rsidP="009F7DE9">
            <w:pPr>
              <w:pStyle w:val="TAC"/>
            </w:pPr>
            <w:r>
              <w:rPr>
                <w:rFonts w:cs="Arial"/>
                <w:szCs w:val="18"/>
              </w:rPr>
              <w:t>N/A</w:t>
            </w:r>
          </w:p>
        </w:tc>
      </w:tr>
      <w:tr w:rsidR="00F4478A" w:rsidRPr="00EF5447" w14:paraId="43712F6D" w14:textId="77777777" w:rsidTr="009F7DE9">
        <w:trPr>
          <w:trHeight w:val="216"/>
          <w:jc w:val="center"/>
        </w:trPr>
        <w:tc>
          <w:tcPr>
            <w:tcW w:w="2258" w:type="dxa"/>
            <w:vMerge/>
            <w:tcBorders>
              <w:bottom w:val="single" w:sz="4" w:space="0" w:color="auto"/>
            </w:tcBorders>
            <w:shd w:val="clear" w:color="auto" w:fill="auto"/>
          </w:tcPr>
          <w:p w14:paraId="0231A1C5" w14:textId="77777777" w:rsidR="00F4478A" w:rsidRPr="00EF5447" w:rsidRDefault="00F4478A" w:rsidP="009F7DE9">
            <w:pPr>
              <w:pStyle w:val="TAC"/>
            </w:pPr>
          </w:p>
        </w:tc>
        <w:tc>
          <w:tcPr>
            <w:tcW w:w="867" w:type="dxa"/>
            <w:shd w:val="clear" w:color="auto" w:fill="auto"/>
          </w:tcPr>
          <w:p w14:paraId="4517AFAC" w14:textId="77777777" w:rsidR="00F4478A" w:rsidRPr="00EF5447" w:rsidRDefault="00F4478A" w:rsidP="009F7DE9">
            <w:pPr>
              <w:pStyle w:val="TAC"/>
            </w:pPr>
            <w:r>
              <w:rPr>
                <w:rFonts w:cs="Arial"/>
                <w:szCs w:val="18"/>
              </w:rPr>
              <w:t>n77</w:t>
            </w:r>
          </w:p>
        </w:tc>
        <w:tc>
          <w:tcPr>
            <w:tcW w:w="1167" w:type="dxa"/>
            <w:shd w:val="clear" w:color="auto" w:fill="auto"/>
            <w:noWrap/>
          </w:tcPr>
          <w:p w14:paraId="38BB40AA" w14:textId="77777777" w:rsidR="00F4478A" w:rsidRPr="00EF5447" w:rsidRDefault="00F4478A" w:rsidP="009F7DE9">
            <w:pPr>
              <w:pStyle w:val="TAC"/>
              <w:rPr>
                <w:lang w:eastAsia="ko-KR"/>
              </w:rPr>
            </w:pPr>
            <w:r>
              <w:t>N/A</w:t>
            </w:r>
          </w:p>
        </w:tc>
        <w:tc>
          <w:tcPr>
            <w:tcW w:w="746" w:type="dxa"/>
            <w:shd w:val="clear" w:color="auto" w:fill="auto"/>
            <w:noWrap/>
          </w:tcPr>
          <w:p w14:paraId="02AC88D0" w14:textId="77777777" w:rsidR="00F4478A" w:rsidRPr="00EF5447" w:rsidRDefault="00F4478A" w:rsidP="009F7DE9">
            <w:pPr>
              <w:pStyle w:val="TAC"/>
              <w:rPr>
                <w:lang w:eastAsia="ko-KR"/>
              </w:rPr>
            </w:pPr>
            <w:r>
              <w:t>N/A</w:t>
            </w:r>
          </w:p>
        </w:tc>
        <w:tc>
          <w:tcPr>
            <w:tcW w:w="2266" w:type="dxa"/>
            <w:shd w:val="clear" w:color="auto" w:fill="auto"/>
            <w:noWrap/>
          </w:tcPr>
          <w:p w14:paraId="300938E1" w14:textId="77777777" w:rsidR="00F4478A" w:rsidRPr="00EF5447" w:rsidRDefault="00F4478A" w:rsidP="009F7DE9">
            <w:pPr>
              <w:pStyle w:val="TAC"/>
              <w:rPr>
                <w:lang w:eastAsia="ko-KR"/>
              </w:rPr>
            </w:pPr>
            <w:r>
              <w:t>N/A</w:t>
            </w:r>
          </w:p>
        </w:tc>
        <w:tc>
          <w:tcPr>
            <w:tcW w:w="1323" w:type="dxa"/>
            <w:shd w:val="clear" w:color="auto" w:fill="auto"/>
            <w:noWrap/>
          </w:tcPr>
          <w:p w14:paraId="6CD7D4BF" w14:textId="77777777" w:rsidR="00F4478A" w:rsidRPr="00EF5447" w:rsidRDefault="00F4478A" w:rsidP="009F7DE9">
            <w:pPr>
              <w:pStyle w:val="TAC"/>
              <w:rPr>
                <w:lang w:eastAsia="ko-KR"/>
              </w:rPr>
            </w:pPr>
            <w:r>
              <w:t>N/A</w:t>
            </w:r>
          </w:p>
        </w:tc>
        <w:tc>
          <w:tcPr>
            <w:tcW w:w="867" w:type="dxa"/>
            <w:shd w:val="clear" w:color="auto" w:fill="auto"/>
          </w:tcPr>
          <w:p w14:paraId="2F099F65" w14:textId="77777777" w:rsidR="00F4478A" w:rsidRPr="00EF5447" w:rsidRDefault="00F4478A" w:rsidP="009F7DE9">
            <w:pPr>
              <w:pStyle w:val="TAC"/>
              <w:rPr>
                <w:lang w:eastAsia="ko-KR"/>
              </w:rPr>
            </w:pPr>
            <w:r>
              <w:t>N/A</w:t>
            </w:r>
          </w:p>
        </w:tc>
        <w:tc>
          <w:tcPr>
            <w:tcW w:w="1248" w:type="dxa"/>
            <w:gridSpan w:val="2"/>
            <w:shd w:val="clear" w:color="auto" w:fill="auto"/>
          </w:tcPr>
          <w:p w14:paraId="1F34B0D9" w14:textId="77777777" w:rsidR="00F4478A" w:rsidRPr="00EF5447" w:rsidRDefault="00F4478A" w:rsidP="009F7DE9">
            <w:pPr>
              <w:pStyle w:val="TAC"/>
            </w:pPr>
            <w:r>
              <w:rPr>
                <w:rFonts w:cs="Arial"/>
                <w:szCs w:val="18"/>
              </w:rPr>
              <w:t>N/A</w:t>
            </w:r>
          </w:p>
        </w:tc>
      </w:tr>
      <w:tr w:rsidR="00F4478A" w:rsidRPr="00EF5447" w14:paraId="2883CC91" w14:textId="77777777" w:rsidTr="009F7DE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8354415" w14:textId="77777777" w:rsidR="00F4478A" w:rsidRPr="00EF5447" w:rsidRDefault="00F4478A" w:rsidP="009F7DE9">
            <w:pPr>
              <w:pStyle w:val="TAC"/>
            </w:pPr>
            <w:r w:rsidRPr="00B65B1E">
              <w:rPr>
                <w:szCs w:val="18"/>
                <w:lang w:eastAsia="zh-CN"/>
              </w:rPr>
              <w:t>DC_48A-(n)12AA</w:t>
            </w:r>
          </w:p>
        </w:tc>
        <w:tc>
          <w:tcPr>
            <w:tcW w:w="867" w:type="dxa"/>
            <w:tcBorders>
              <w:left w:val="single" w:sz="4" w:space="0" w:color="auto"/>
            </w:tcBorders>
            <w:shd w:val="clear" w:color="auto" w:fill="auto"/>
          </w:tcPr>
          <w:p w14:paraId="5E81D183" w14:textId="77777777" w:rsidR="00F4478A" w:rsidRDefault="00F4478A" w:rsidP="009F7DE9">
            <w:pPr>
              <w:pStyle w:val="TAC"/>
              <w:rPr>
                <w:rFonts w:cs="Arial"/>
                <w:szCs w:val="18"/>
              </w:rPr>
            </w:pPr>
            <w:r w:rsidRPr="00B65B1E">
              <w:rPr>
                <w:szCs w:val="18"/>
                <w:lang w:eastAsia="sv-SE"/>
              </w:rPr>
              <w:t>48</w:t>
            </w:r>
          </w:p>
        </w:tc>
        <w:tc>
          <w:tcPr>
            <w:tcW w:w="1167" w:type="dxa"/>
            <w:shd w:val="clear" w:color="auto" w:fill="auto"/>
            <w:noWrap/>
          </w:tcPr>
          <w:p w14:paraId="354F8068" w14:textId="77777777" w:rsidR="00F4478A" w:rsidRDefault="00F4478A" w:rsidP="009F7DE9">
            <w:pPr>
              <w:pStyle w:val="TAC"/>
            </w:pPr>
            <w:r w:rsidRPr="00B65B1E">
              <w:rPr>
                <w:szCs w:val="18"/>
                <w:lang w:eastAsia="sv-SE"/>
              </w:rPr>
              <w:t>3557.5</w:t>
            </w:r>
          </w:p>
        </w:tc>
        <w:tc>
          <w:tcPr>
            <w:tcW w:w="746" w:type="dxa"/>
            <w:shd w:val="clear" w:color="auto" w:fill="auto"/>
            <w:noWrap/>
          </w:tcPr>
          <w:p w14:paraId="45FDEC40" w14:textId="77777777" w:rsidR="00F4478A" w:rsidRDefault="00F4478A" w:rsidP="009F7DE9">
            <w:pPr>
              <w:pStyle w:val="TAC"/>
            </w:pPr>
            <w:r w:rsidRPr="00B65B1E">
              <w:rPr>
                <w:szCs w:val="18"/>
                <w:lang w:eastAsia="sv-SE"/>
              </w:rPr>
              <w:t>10</w:t>
            </w:r>
          </w:p>
        </w:tc>
        <w:tc>
          <w:tcPr>
            <w:tcW w:w="2266" w:type="dxa"/>
            <w:shd w:val="clear" w:color="auto" w:fill="auto"/>
            <w:noWrap/>
          </w:tcPr>
          <w:p w14:paraId="395D1E41" w14:textId="77777777" w:rsidR="00F4478A" w:rsidRDefault="00F4478A" w:rsidP="009F7DE9">
            <w:pPr>
              <w:pStyle w:val="TAC"/>
            </w:pPr>
            <w:r w:rsidRPr="00B65B1E">
              <w:rPr>
                <w:szCs w:val="18"/>
                <w:lang w:eastAsia="sv-SE"/>
              </w:rPr>
              <w:t>50</w:t>
            </w:r>
          </w:p>
        </w:tc>
        <w:tc>
          <w:tcPr>
            <w:tcW w:w="1323" w:type="dxa"/>
            <w:shd w:val="clear" w:color="auto" w:fill="auto"/>
            <w:noWrap/>
          </w:tcPr>
          <w:p w14:paraId="445E76A2" w14:textId="77777777" w:rsidR="00F4478A" w:rsidRDefault="00F4478A" w:rsidP="009F7DE9">
            <w:pPr>
              <w:pStyle w:val="TAC"/>
            </w:pPr>
            <w:r w:rsidRPr="00B65B1E">
              <w:rPr>
                <w:szCs w:val="18"/>
                <w:lang w:eastAsia="sv-SE"/>
              </w:rPr>
              <w:t>3557.5</w:t>
            </w:r>
          </w:p>
        </w:tc>
        <w:tc>
          <w:tcPr>
            <w:tcW w:w="867" w:type="dxa"/>
            <w:shd w:val="clear" w:color="auto" w:fill="auto"/>
          </w:tcPr>
          <w:p w14:paraId="76FA0894" w14:textId="77777777" w:rsidR="00F4478A" w:rsidRDefault="00F4478A" w:rsidP="009F7DE9">
            <w:pPr>
              <w:pStyle w:val="TAC"/>
            </w:pPr>
            <w:r w:rsidRPr="00B65B1E">
              <w:rPr>
                <w:szCs w:val="18"/>
                <w:lang w:eastAsia="sv-SE"/>
              </w:rPr>
              <w:t>N/A</w:t>
            </w:r>
          </w:p>
        </w:tc>
        <w:tc>
          <w:tcPr>
            <w:tcW w:w="1248" w:type="dxa"/>
            <w:gridSpan w:val="2"/>
            <w:shd w:val="clear" w:color="auto" w:fill="auto"/>
          </w:tcPr>
          <w:p w14:paraId="71280CE6" w14:textId="77777777" w:rsidR="00F4478A" w:rsidRDefault="00F4478A" w:rsidP="009F7DE9">
            <w:pPr>
              <w:pStyle w:val="TAC"/>
              <w:rPr>
                <w:rFonts w:cs="Arial"/>
                <w:szCs w:val="18"/>
              </w:rPr>
            </w:pPr>
            <w:r w:rsidRPr="00B65B1E">
              <w:rPr>
                <w:szCs w:val="18"/>
                <w:lang w:eastAsia="sv-SE"/>
              </w:rPr>
              <w:t>N/A</w:t>
            </w:r>
          </w:p>
        </w:tc>
      </w:tr>
      <w:tr w:rsidR="00F4478A" w:rsidRPr="00EF5447" w14:paraId="7F01026E" w14:textId="77777777" w:rsidTr="009F7DE9">
        <w:trPr>
          <w:trHeight w:val="216"/>
          <w:jc w:val="center"/>
        </w:trPr>
        <w:tc>
          <w:tcPr>
            <w:tcW w:w="2258" w:type="dxa"/>
            <w:tcBorders>
              <w:top w:val="nil"/>
              <w:left w:val="single" w:sz="4" w:space="0" w:color="auto"/>
              <w:bottom w:val="nil"/>
              <w:right w:val="single" w:sz="4" w:space="0" w:color="auto"/>
            </w:tcBorders>
            <w:shd w:val="clear" w:color="auto" w:fill="auto"/>
          </w:tcPr>
          <w:p w14:paraId="634B97A3" w14:textId="77777777" w:rsidR="00F4478A" w:rsidRPr="00EF5447" w:rsidRDefault="00F4478A" w:rsidP="009F7DE9">
            <w:pPr>
              <w:pStyle w:val="TAC"/>
            </w:pPr>
          </w:p>
        </w:tc>
        <w:tc>
          <w:tcPr>
            <w:tcW w:w="867" w:type="dxa"/>
            <w:tcBorders>
              <w:left w:val="single" w:sz="4" w:space="0" w:color="auto"/>
            </w:tcBorders>
            <w:shd w:val="clear" w:color="auto" w:fill="auto"/>
          </w:tcPr>
          <w:p w14:paraId="6605348F" w14:textId="77777777" w:rsidR="00F4478A" w:rsidRDefault="00F4478A" w:rsidP="009F7DE9">
            <w:pPr>
              <w:pStyle w:val="TAC"/>
              <w:rPr>
                <w:rFonts w:cs="Arial"/>
                <w:szCs w:val="18"/>
              </w:rPr>
            </w:pPr>
            <w:r w:rsidRPr="00B65B1E">
              <w:rPr>
                <w:szCs w:val="18"/>
                <w:lang w:eastAsia="sv-SE"/>
              </w:rPr>
              <w:t>12</w:t>
            </w:r>
          </w:p>
        </w:tc>
        <w:tc>
          <w:tcPr>
            <w:tcW w:w="1167" w:type="dxa"/>
            <w:shd w:val="clear" w:color="auto" w:fill="auto"/>
            <w:noWrap/>
          </w:tcPr>
          <w:p w14:paraId="70BE44D0" w14:textId="77777777" w:rsidR="00F4478A" w:rsidRDefault="00F4478A" w:rsidP="009F7DE9">
            <w:pPr>
              <w:pStyle w:val="TAC"/>
            </w:pPr>
            <w:r w:rsidRPr="00B65B1E">
              <w:rPr>
                <w:szCs w:val="18"/>
                <w:lang w:eastAsia="sv-SE"/>
              </w:rPr>
              <w:t>N/A</w:t>
            </w:r>
          </w:p>
        </w:tc>
        <w:tc>
          <w:tcPr>
            <w:tcW w:w="746" w:type="dxa"/>
            <w:shd w:val="clear" w:color="auto" w:fill="auto"/>
            <w:noWrap/>
          </w:tcPr>
          <w:p w14:paraId="4E62CADC" w14:textId="77777777" w:rsidR="00F4478A" w:rsidRDefault="00F4478A" w:rsidP="009F7DE9">
            <w:pPr>
              <w:pStyle w:val="TAC"/>
            </w:pPr>
            <w:r w:rsidRPr="00B65B1E">
              <w:rPr>
                <w:szCs w:val="18"/>
                <w:lang w:eastAsia="sv-SE"/>
              </w:rPr>
              <w:t>5</w:t>
            </w:r>
          </w:p>
        </w:tc>
        <w:tc>
          <w:tcPr>
            <w:tcW w:w="2266" w:type="dxa"/>
            <w:shd w:val="clear" w:color="auto" w:fill="auto"/>
            <w:noWrap/>
          </w:tcPr>
          <w:p w14:paraId="3F0D37F5" w14:textId="77777777" w:rsidR="00F4478A" w:rsidRDefault="00F4478A" w:rsidP="009F7DE9">
            <w:pPr>
              <w:pStyle w:val="TAC"/>
            </w:pPr>
            <w:r w:rsidRPr="00B65B1E">
              <w:rPr>
                <w:szCs w:val="18"/>
                <w:lang w:eastAsia="sv-SE"/>
              </w:rPr>
              <w:t>N/A</w:t>
            </w:r>
          </w:p>
        </w:tc>
        <w:tc>
          <w:tcPr>
            <w:tcW w:w="1323" w:type="dxa"/>
            <w:shd w:val="clear" w:color="auto" w:fill="auto"/>
            <w:noWrap/>
          </w:tcPr>
          <w:p w14:paraId="79288A44" w14:textId="77777777" w:rsidR="00F4478A" w:rsidRDefault="00F4478A" w:rsidP="009F7DE9">
            <w:pPr>
              <w:pStyle w:val="TAC"/>
            </w:pPr>
            <w:r w:rsidRPr="00B65B1E">
              <w:rPr>
                <w:szCs w:val="18"/>
                <w:lang w:eastAsia="sv-SE"/>
              </w:rPr>
              <w:t>740.5</w:t>
            </w:r>
          </w:p>
        </w:tc>
        <w:tc>
          <w:tcPr>
            <w:tcW w:w="867" w:type="dxa"/>
            <w:shd w:val="clear" w:color="auto" w:fill="auto"/>
          </w:tcPr>
          <w:p w14:paraId="234D51DC" w14:textId="77777777" w:rsidR="00F4478A" w:rsidRDefault="00F4478A" w:rsidP="009F7DE9">
            <w:pPr>
              <w:pStyle w:val="TAC"/>
            </w:pPr>
            <w:r w:rsidRPr="00B65B1E">
              <w:rPr>
                <w:szCs w:val="18"/>
                <w:lang w:eastAsia="sv-SE"/>
              </w:rPr>
              <w:t>5.5</w:t>
            </w:r>
          </w:p>
        </w:tc>
        <w:tc>
          <w:tcPr>
            <w:tcW w:w="1248" w:type="dxa"/>
            <w:gridSpan w:val="2"/>
            <w:shd w:val="clear" w:color="auto" w:fill="auto"/>
          </w:tcPr>
          <w:p w14:paraId="684A21D6" w14:textId="77777777" w:rsidR="00F4478A" w:rsidRDefault="00F4478A" w:rsidP="009F7DE9">
            <w:pPr>
              <w:pStyle w:val="TAC"/>
              <w:rPr>
                <w:rFonts w:cs="Arial"/>
                <w:szCs w:val="18"/>
              </w:rPr>
            </w:pPr>
            <w:r w:rsidRPr="00B65B1E">
              <w:rPr>
                <w:szCs w:val="18"/>
                <w:lang w:eastAsia="sv-SE"/>
              </w:rPr>
              <w:t>IMD5</w:t>
            </w:r>
          </w:p>
        </w:tc>
      </w:tr>
      <w:tr w:rsidR="00F4478A" w:rsidRPr="00EF5447" w14:paraId="75159A5E" w14:textId="77777777" w:rsidTr="009F7DE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4C7212E" w14:textId="77777777" w:rsidR="00F4478A" w:rsidRPr="00EF5447" w:rsidRDefault="00F4478A" w:rsidP="009F7DE9">
            <w:pPr>
              <w:pStyle w:val="TAC"/>
            </w:pPr>
          </w:p>
        </w:tc>
        <w:tc>
          <w:tcPr>
            <w:tcW w:w="867" w:type="dxa"/>
            <w:tcBorders>
              <w:left w:val="single" w:sz="4" w:space="0" w:color="auto"/>
            </w:tcBorders>
            <w:shd w:val="clear" w:color="auto" w:fill="auto"/>
          </w:tcPr>
          <w:p w14:paraId="4650DF37" w14:textId="77777777" w:rsidR="00F4478A" w:rsidRDefault="00F4478A" w:rsidP="009F7DE9">
            <w:pPr>
              <w:pStyle w:val="TAC"/>
              <w:rPr>
                <w:rFonts w:cs="Arial"/>
                <w:szCs w:val="18"/>
              </w:rPr>
            </w:pPr>
            <w:r w:rsidRPr="00B65B1E">
              <w:rPr>
                <w:szCs w:val="18"/>
                <w:lang w:eastAsia="sv-SE"/>
              </w:rPr>
              <w:t>n12</w:t>
            </w:r>
          </w:p>
        </w:tc>
        <w:tc>
          <w:tcPr>
            <w:tcW w:w="1167" w:type="dxa"/>
            <w:shd w:val="clear" w:color="auto" w:fill="auto"/>
            <w:noWrap/>
          </w:tcPr>
          <w:p w14:paraId="27902456" w14:textId="77777777" w:rsidR="00F4478A" w:rsidRDefault="00F4478A" w:rsidP="009F7DE9">
            <w:pPr>
              <w:pStyle w:val="TAC"/>
            </w:pPr>
            <w:r w:rsidRPr="00B65B1E">
              <w:rPr>
                <w:szCs w:val="18"/>
                <w:lang w:eastAsia="sv-SE"/>
              </w:rPr>
              <w:t>705.5</w:t>
            </w:r>
          </w:p>
        </w:tc>
        <w:tc>
          <w:tcPr>
            <w:tcW w:w="746" w:type="dxa"/>
            <w:shd w:val="clear" w:color="auto" w:fill="auto"/>
            <w:noWrap/>
          </w:tcPr>
          <w:p w14:paraId="5FCECB89" w14:textId="77777777" w:rsidR="00F4478A" w:rsidRDefault="00F4478A" w:rsidP="009F7DE9">
            <w:pPr>
              <w:pStyle w:val="TAC"/>
            </w:pPr>
            <w:r w:rsidRPr="00B65B1E">
              <w:rPr>
                <w:szCs w:val="18"/>
                <w:lang w:eastAsia="sv-SE"/>
              </w:rPr>
              <w:t>5</w:t>
            </w:r>
          </w:p>
        </w:tc>
        <w:tc>
          <w:tcPr>
            <w:tcW w:w="2266" w:type="dxa"/>
            <w:shd w:val="clear" w:color="auto" w:fill="auto"/>
            <w:noWrap/>
          </w:tcPr>
          <w:p w14:paraId="1B632DE0" w14:textId="77777777" w:rsidR="00F4478A" w:rsidRDefault="00F4478A" w:rsidP="009F7DE9">
            <w:pPr>
              <w:pStyle w:val="TAC"/>
            </w:pPr>
            <w:r w:rsidRPr="00B65B1E">
              <w:rPr>
                <w:szCs w:val="18"/>
                <w:lang w:eastAsia="sv-SE"/>
              </w:rPr>
              <w:t>25</w:t>
            </w:r>
          </w:p>
        </w:tc>
        <w:tc>
          <w:tcPr>
            <w:tcW w:w="1323" w:type="dxa"/>
            <w:shd w:val="clear" w:color="auto" w:fill="auto"/>
            <w:noWrap/>
          </w:tcPr>
          <w:p w14:paraId="46E39B74" w14:textId="77777777" w:rsidR="00F4478A" w:rsidRDefault="00F4478A" w:rsidP="009F7DE9">
            <w:pPr>
              <w:pStyle w:val="TAC"/>
            </w:pPr>
            <w:r w:rsidRPr="00B65B1E">
              <w:rPr>
                <w:szCs w:val="18"/>
                <w:lang w:eastAsia="sv-SE"/>
              </w:rPr>
              <w:t>735.5</w:t>
            </w:r>
          </w:p>
        </w:tc>
        <w:tc>
          <w:tcPr>
            <w:tcW w:w="867" w:type="dxa"/>
            <w:shd w:val="clear" w:color="auto" w:fill="auto"/>
          </w:tcPr>
          <w:p w14:paraId="24CF8A02" w14:textId="77777777" w:rsidR="00F4478A" w:rsidRDefault="00F4478A" w:rsidP="009F7DE9">
            <w:pPr>
              <w:pStyle w:val="TAC"/>
            </w:pPr>
            <w:r w:rsidRPr="00B65B1E">
              <w:rPr>
                <w:szCs w:val="18"/>
                <w:lang w:eastAsia="sv-SE"/>
              </w:rPr>
              <w:t>5.5</w:t>
            </w:r>
          </w:p>
        </w:tc>
        <w:tc>
          <w:tcPr>
            <w:tcW w:w="1248" w:type="dxa"/>
            <w:gridSpan w:val="2"/>
            <w:shd w:val="clear" w:color="auto" w:fill="auto"/>
          </w:tcPr>
          <w:p w14:paraId="48EE3289" w14:textId="77777777" w:rsidR="00F4478A" w:rsidRDefault="00F4478A" w:rsidP="009F7DE9">
            <w:pPr>
              <w:pStyle w:val="TAC"/>
              <w:rPr>
                <w:rFonts w:cs="Arial"/>
                <w:szCs w:val="18"/>
              </w:rPr>
            </w:pPr>
            <w:r w:rsidRPr="00B65B1E">
              <w:rPr>
                <w:szCs w:val="18"/>
                <w:lang w:eastAsia="sv-SE"/>
              </w:rPr>
              <w:t>IMD5</w:t>
            </w:r>
          </w:p>
        </w:tc>
      </w:tr>
      <w:tr w:rsidR="00F4478A" w14:paraId="4C4FDDC5" w14:textId="77777777" w:rsidTr="009F7DE9">
        <w:trPr>
          <w:trHeight w:val="216"/>
          <w:jc w:val="center"/>
        </w:trPr>
        <w:tc>
          <w:tcPr>
            <w:tcW w:w="2258" w:type="dxa"/>
            <w:vMerge w:val="restart"/>
            <w:tcBorders>
              <w:top w:val="single" w:sz="4" w:space="0" w:color="auto"/>
              <w:left w:val="single" w:sz="4" w:space="0" w:color="auto"/>
              <w:right w:val="single" w:sz="4" w:space="0" w:color="auto"/>
            </w:tcBorders>
          </w:tcPr>
          <w:p w14:paraId="58CFF7DE" w14:textId="77777777" w:rsidR="00F4478A" w:rsidRDefault="00F4478A" w:rsidP="009F7DE9">
            <w:pPr>
              <w:pStyle w:val="TAC"/>
              <w:rPr>
                <w:rFonts w:eastAsia="Yu Mincho" w:cs="Arial"/>
                <w:lang w:eastAsia="ja-JP"/>
              </w:rPr>
            </w:pPr>
            <w:r w:rsidRPr="00A05A11">
              <w:rPr>
                <w:rFonts w:eastAsia="Yu Mincho" w:cs="Arial"/>
                <w:lang w:eastAsia="ja-JP"/>
              </w:rPr>
              <w:t>DC_48A-66A_n2A</w:t>
            </w:r>
          </w:p>
          <w:p w14:paraId="3D64D2E5" w14:textId="77777777" w:rsidR="00F4478A" w:rsidRDefault="00F4478A" w:rsidP="009F7DE9">
            <w:pPr>
              <w:pStyle w:val="TAC"/>
              <w:rPr>
                <w:rFonts w:eastAsia="Yu Mincho" w:cs="Arial"/>
                <w:lang w:eastAsia="ja-JP"/>
              </w:rPr>
            </w:pPr>
            <w:r w:rsidRPr="00A05A11">
              <w:rPr>
                <w:rFonts w:eastAsia="Yu Mincho" w:cs="Arial"/>
                <w:lang w:eastAsia="ja-JP"/>
              </w:rPr>
              <w:t>DC_48C-66A_n2A</w:t>
            </w:r>
          </w:p>
          <w:p w14:paraId="5FFB6D76" w14:textId="77777777" w:rsidR="00F4478A" w:rsidRDefault="00F4478A" w:rsidP="009F7DE9">
            <w:pPr>
              <w:pStyle w:val="TAC"/>
              <w:rPr>
                <w:rFonts w:eastAsia="Yu Mincho" w:cs="Arial"/>
                <w:lang w:eastAsia="ja-JP"/>
              </w:rPr>
            </w:pPr>
            <w:r>
              <w:rPr>
                <w:rFonts w:eastAsia="Yu Mincho" w:cs="Arial"/>
                <w:lang w:eastAsia="ja-JP"/>
              </w:rPr>
              <w:t>DC_48D-66A_n2A</w:t>
            </w:r>
          </w:p>
          <w:p w14:paraId="4BA332A4" w14:textId="77777777" w:rsidR="00F4478A" w:rsidRDefault="00F4478A" w:rsidP="009F7DE9">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4EDA9133" w14:textId="77777777" w:rsidR="00F4478A" w:rsidRDefault="00F4478A" w:rsidP="009F7DE9">
            <w:pPr>
              <w:pStyle w:val="PL"/>
              <w:jc w:val="center"/>
              <w:rPr>
                <w:rFonts w:cs="Arial"/>
              </w:rPr>
            </w:pPr>
            <w:r>
              <w:rPr>
                <w:rFonts w:ascii="Arial" w:hAnsi="Arial" w:hint="eastAsia"/>
                <w:sz w:val="18"/>
              </w:rPr>
              <w:t>n</w:t>
            </w:r>
            <w:r>
              <w:rPr>
                <w:rFonts w:ascii="Arial"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32012047" w14:textId="77777777" w:rsidR="00F4478A" w:rsidRDefault="00F4478A" w:rsidP="009F7DE9">
            <w:pPr>
              <w:pStyle w:val="PL"/>
              <w:jc w:val="center"/>
              <w:rPr>
                <w:rFonts w:cs="Arial"/>
                <w:color w:val="000000"/>
              </w:rPr>
            </w:pPr>
            <w:r>
              <w:rPr>
                <w:rFonts w:ascii="Arial" w:hAnsi="Arial" w:hint="eastAsia"/>
                <w:sz w:val="18"/>
              </w:rPr>
              <w:t>1</w:t>
            </w:r>
            <w:r>
              <w:rPr>
                <w:rFonts w:ascii="Arial" w:hAnsi="Arial"/>
                <w:sz w:val="18"/>
              </w:rPr>
              <w:t>880</w:t>
            </w:r>
          </w:p>
        </w:tc>
        <w:tc>
          <w:tcPr>
            <w:tcW w:w="746" w:type="dxa"/>
            <w:tcBorders>
              <w:top w:val="single" w:sz="4" w:space="0" w:color="auto"/>
              <w:left w:val="single" w:sz="4" w:space="0" w:color="auto"/>
              <w:bottom w:val="single" w:sz="4" w:space="0" w:color="auto"/>
              <w:right w:val="single" w:sz="4" w:space="0" w:color="auto"/>
            </w:tcBorders>
            <w:noWrap/>
          </w:tcPr>
          <w:p w14:paraId="704019F5" w14:textId="77777777" w:rsidR="00F4478A" w:rsidRDefault="00F4478A" w:rsidP="009F7DE9">
            <w:pPr>
              <w:pStyle w:val="PL"/>
              <w:jc w:val="center"/>
              <w:rPr>
                <w:rFonts w:cs="Arial"/>
                <w:color w:val="000000"/>
              </w:rPr>
            </w:pPr>
            <w:r>
              <w:rPr>
                <w:rFonts w:ascii="Arial"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6630C7DC" w14:textId="77777777" w:rsidR="00F4478A" w:rsidRDefault="00F4478A" w:rsidP="009F7DE9">
            <w:pPr>
              <w:pStyle w:val="PL"/>
              <w:jc w:val="center"/>
              <w:rPr>
                <w:rFonts w:cs="Arial"/>
                <w:color w:val="000000"/>
              </w:rPr>
            </w:pPr>
            <w:r>
              <w:rPr>
                <w:rFonts w:ascii="Arial" w:hAnsi="Arial" w:hint="eastAsia"/>
                <w:sz w:val="18"/>
              </w:rPr>
              <w:t>2</w:t>
            </w:r>
            <w:r>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78702680" w14:textId="77777777" w:rsidR="00F4478A" w:rsidRDefault="00F4478A" w:rsidP="009F7DE9">
            <w:pPr>
              <w:pStyle w:val="PL"/>
              <w:jc w:val="center"/>
              <w:rPr>
                <w:rFonts w:cs="Arial"/>
              </w:rPr>
            </w:pPr>
            <w:r>
              <w:rPr>
                <w:rFonts w:ascii="Arial" w:hAnsi="Arial"/>
                <w:sz w:val="18"/>
              </w:rPr>
              <w:t>1960</w:t>
            </w:r>
          </w:p>
        </w:tc>
        <w:tc>
          <w:tcPr>
            <w:tcW w:w="867" w:type="dxa"/>
            <w:tcBorders>
              <w:top w:val="single" w:sz="4" w:space="0" w:color="auto"/>
              <w:left w:val="single" w:sz="4" w:space="0" w:color="auto"/>
              <w:bottom w:val="single" w:sz="4" w:space="0" w:color="auto"/>
              <w:right w:val="single" w:sz="4" w:space="0" w:color="auto"/>
            </w:tcBorders>
          </w:tcPr>
          <w:p w14:paraId="0181E5B4" w14:textId="77777777" w:rsidR="00F4478A" w:rsidRDefault="00F4478A" w:rsidP="009F7DE9">
            <w:pPr>
              <w:pStyle w:val="PL"/>
              <w:jc w:val="center"/>
              <w:rPr>
                <w:rFonts w:eastAsia="Malgun Gothic"/>
                <w:kern w:val="2"/>
                <w:szCs w:val="24"/>
                <w:lang w:eastAsia="ko-KR"/>
              </w:rPr>
            </w:pPr>
            <w:r w:rsidRPr="007C7CCC">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F55DEC3" w14:textId="77777777" w:rsidR="00F4478A" w:rsidRDefault="00F4478A" w:rsidP="009F7DE9">
            <w:pPr>
              <w:pStyle w:val="TAC"/>
              <w:rPr>
                <w:rFonts w:eastAsia="Malgun Gothic"/>
                <w:kern w:val="2"/>
                <w:szCs w:val="24"/>
                <w:lang w:eastAsia="ko-KR"/>
              </w:rPr>
            </w:pPr>
            <w:r w:rsidRPr="007C7CCC">
              <w:t>N/A</w:t>
            </w:r>
          </w:p>
        </w:tc>
      </w:tr>
      <w:tr w:rsidR="00F4478A" w14:paraId="748F6DD4" w14:textId="77777777" w:rsidTr="009F7DE9">
        <w:trPr>
          <w:trHeight w:val="216"/>
          <w:jc w:val="center"/>
        </w:trPr>
        <w:tc>
          <w:tcPr>
            <w:tcW w:w="2258" w:type="dxa"/>
            <w:vMerge/>
            <w:tcBorders>
              <w:left w:val="single" w:sz="4" w:space="0" w:color="auto"/>
              <w:right w:val="single" w:sz="4" w:space="0" w:color="auto"/>
            </w:tcBorders>
          </w:tcPr>
          <w:p w14:paraId="2EFBA868" w14:textId="77777777" w:rsidR="00F4478A" w:rsidRDefault="00F4478A" w:rsidP="009F7DE9">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07786F75" w14:textId="77777777" w:rsidR="00F4478A" w:rsidRDefault="00F4478A" w:rsidP="009F7DE9">
            <w:pPr>
              <w:pStyle w:val="TAC"/>
              <w:rPr>
                <w:rFonts w:cs="Arial"/>
              </w:rPr>
            </w:pPr>
            <w:r>
              <w:rPr>
                <w:rFonts w:hint="eastAsia"/>
              </w:rPr>
              <w:t>4</w:t>
            </w:r>
            <w:r>
              <w:t>8</w:t>
            </w:r>
          </w:p>
        </w:tc>
        <w:tc>
          <w:tcPr>
            <w:tcW w:w="1167" w:type="dxa"/>
            <w:tcBorders>
              <w:top w:val="single" w:sz="4" w:space="0" w:color="auto"/>
              <w:left w:val="single" w:sz="4" w:space="0" w:color="auto"/>
              <w:bottom w:val="single" w:sz="4" w:space="0" w:color="auto"/>
              <w:right w:val="single" w:sz="4" w:space="0" w:color="auto"/>
            </w:tcBorders>
            <w:noWrap/>
          </w:tcPr>
          <w:p w14:paraId="32588E88" w14:textId="77777777" w:rsidR="00F4478A" w:rsidRDefault="00F4478A" w:rsidP="009F7DE9">
            <w:pPr>
              <w:pStyle w:val="TAC"/>
              <w:rPr>
                <w:rFonts w:cs="Arial"/>
                <w:color w:val="000000"/>
              </w:rPr>
            </w:pPr>
            <w:r>
              <w:rPr>
                <w:rFonts w:hint="eastAsia"/>
              </w:rPr>
              <w:t>3</w:t>
            </w:r>
            <w:r>
              <w:t>620</w:t>
            </w:r>
          </w:p>
        </w:tc>
        <w:tc>
          <w:tcPr>
            <w:tcW w:w="746" w:type="dxa"/>
            <w:tcBorders>
              <w:top w:val="single" w:sz="4" w:space="0" w:color="auto"/>
              <w:left w:val="single" w:sz="4" w:space="0" w:color="auto"/>
              <w:bottom w:val="single" w:sz="4" w:space="0" w:color="auto"/>
              <w:right w:val="single" w:sz="4" w:space="0" w:color="auto"/>
            </w:tcBorders>
            <w:noWrap/>
          </w:tcPr>
          <w:p w14:paraId="0A60C5A3" w14:textId="77777777" w:rsidR="00F4478A" w:rsidRDefault="00F4478A" w:rsidP="009F7DE9">
            <w:pPr>
              <w:pStyle w:val="TAC"/>
              <w:rPr>
                <w:rFonts w:cs="Arial"/>
                <w:color w:val="000000"/>
              </w:rPr>
            </w:pPr>
            <w:r>
              <w:t>10</w:t>
            </w:r>
          </w:p>
        </w:tc>
        <w:tc>
          <w:tcPr>
            <w:tcW w:w="2266" w:type="dxa"/>
            <w:tcBorders>
              <w:top w:val="single" w:sz="4" w:space="0" w:color="auto"/>
              <w:left w:val="single" w:sz="4" w:space="0" w:color="auto"/>
              <w:bottom w:val="single" w:sz="4" w:space="0" w:color="auto"/>
              <w:right w:val="single" w:sz="4" w:space="0" w:color="auto"/>
            </w:tcBorders>
            <w:noWrap/>
          </w:tcPr>
          <w:p w14:paraId="3D8AA39B" w14:textId="77777777" w:rsidR="00F4478A" w:rsidRDefault="00F4478A" w:rsidP="009F7DE9">
            <w:pPr>
              <w:pStyle w:val="TAC"/>
              <w:rPr>
                <w:rFonts w:cs="Arial"/>
                <w:color w:val="000000"/>
              </w:rPr>
            </w:pPr>
            <w:r>
              <w:t>50</w:t>
            </w:r>
          </w:p>
        </w:tc>
        <w:tc>
          <w:tcPr>
            <w:tcW w:w="1323" w:type="dxa"/>
            <w:tcBorders>
              <w:top w:val="single" w:sz="4" w:space="0" w:color="auto"/>
              <w:left w:val="single" w:sz="4" w:space="0" w:color="auto"/>
              <w:bottom w:val="single" w:sz="4" w:space="0" w:color="auto"/>
              <w:right w:val="single" w:sz="4" w:space="0" w:color="auto"/>
            </w:tcBorders>
            <w:noWrap/>
          </w:tcPr>
          <w:p w14:paraId="0AB33D4A" w14:textId="77777777" w:rsidR="00F4478A" w:rsidRDefault="00F4478A" w:rsidP="009F7DE9">
            <w:pPr>
              <w:pStyle w:val="TAC"/>
              <w:rPr>
                <w:rFonts w:cs="Arial"/>
              </w:rPr>
            </w:pPr>
            <w:r>
              <w:rPr>
                <w:rFonts w:hint="eastAsia"/>
              </w:rPr>
              <w:t>3</w:t>
            </w:r>
            <w:r>
              <w:t>620</w:t>
            </w:r>
          </w:p>
        </w:tc>
        <w:tc>
          <w:tcPr>
            <w:tcW w:w="867" w:type="dxa"/>
            <w:tcBorders>
              <w:top w:val="single" w:sz="4" w:space="0" w:color="auto"/>
              <w:left w:val="single" w:sz="4" w:space="0" w:color="auto"/>
              <w:bottom w:val="single" w:sz="4" w:space="0" w:color="auto"/>
              <w:right w:val="single" w:sz="4" w:space="0" w:color="auto"/>
            </w:tcBorders>
          </w:tcPr>
          <w:p w14:paraId="1942FA68" w14:textId="77777777" w:rsidR="00F4478A" w:rsidRDefault="00F4478A" w:rsidP="009F7DE9">
            <w:pPr>
              <w:pStyle w:val="TAC"/>
              <w:rPr>
                <w:rFonts w:eastAsia="Malgun Gothic"/>
                <w:kern w:val="2"/>
                <w:szCs w:val="24"/>
                <w:lang w:eastAsia="ko-KR"/>
              </w:rPr>
            </w:pPr>
            <w:r>
              <w:t>29.4</w:t>
            </w:r>
          </w:p>
        </w:tc>
        <w:tc>
          <w:tcPr>
            <w:tcW w:w="1248" w:type="dxa"/>
            <w:gridSpan w:val="2"/>
            <w:tcBorders>
              <w:top w:val="single" w:sz="4" w:space="0" w:color="auto"/>
              <w:left w:val="single" w:sz="4" w:space="0" w:color="auto"/>
              <w:bottom w:val="single" w:sz="4" w:space="0" w:color="auto"/>
              <w:right w:val="single" w:sz="4" w:space="0" w:color="auto"/>
            </w:tcBorders>
          </w:tcPr>
          <w:p w14:paraId="398D15F0" w14:textId="77777777" w:rsidR="00F4478A" w:rsidRDefault="00F4478A" w:rsidP="009F7DE9">
            <w:pPr>
              <w:pStyle w:val="TAC"/>
              <w:rPr>
                <w:rFonts w:eastAsia="Malgun Gothic"/>
                <w:kern w:val="2"/>
                <w:szCs w:val="24"/>
                <w:lang w:eastAsia="ko-KR"/>
              </w:rPr>
            </w:pPr>
            <w:r>
              <w:t>IMD2</w:t>
            </w:r>
          </w:p>
        </w:tc>
      </w:tr>
      <w:tr w:rsidR="00F4478A" w14:paraId="7C74C963" w14:textId="77777777" w:rsidTr="009F7DE9">
        <w:trPr>
          <w:trHeight w:val="216"/>
          <w:jc w:val="center"/>
        </w:trPr>
        <w:tc>
          <w:tcPr>
            <w:tcW w:w="2258" w:type="dxa"/>
            <w:vMerge/>
            <w:tcBorders>
              <w:left w:val="single" w:sz="4" w:space="0" w:color="auto"/>
              <w:bottom w:val="nil"/>
              <w:right w:val="single" w:sz="4" w:space="0" w:color="auto"/>
            </w:tcBorders>
          </w:tcPr>
          <w:p w14:paraId="3D754F75" w14:textId="77777777" w:rsidR="00F4478A" w:rsidRDefault="00F4478A" w:rsidP="009F7DE9">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87615A4" w14:textId="77777777" w:rsidR="00F4478A" w:rsidRDefault="00F4478A" w:rsidP="009F7DE9">
            <w:pPr>
              <w:pStyle w:val="TAC"/>
              <w:rPr>
                <w:rFonts w:cs="Arial"/>
              </w:rPr>
            </w:pPr>
            <w:r w:rsidRPr="00BE30A1">
              <w:rPr>
                <w:rFonts w:hint="eastAsia"/>
              </w:rPr>
              <w:t>6</w:t>
            </w:r>
            <w:r w:rsidRPr="00BE30A1">
              <w:t>6</w:t>
            </w:r>
          </w:p>
        </w:tc>
        <w:tc>
          <w:tcPr>
            <w:tcW w:w="1167" w:type="dxa"/>
            <w:tcBorders>
              <w:top w:val="single" w:sz="4" w:space="0" w:color="auto"/>
              <w:left w:val="single" w:sz="4" w:space="0" w:color="auto"/>
              <w:bottom w:val="single" w:sz="4" w:space="0" w:color="auto"/>
              <w:right w:val="single" w:sz="4" w:space="0" w:color="auto"/>
            </w:tcBorders>
            <w:noWrap/>
          </w:tcPr>
          <w:p w14:paraId="45292220" w14:textId="77777777" w:rsidR="00F4478A" w:rsidRDefault="00F4478A" w:rsidP="009F7DE9">
            <w:pPr>
              <w:pStyle w:val="TAC"/>
              <w:rPr>
                <w:rFonts w:cs="Arial"/>
                <w:color w:val="000000"/>
              </w:rPr>
            </w:pPr>
            <w:r w:rsidRPr="00BE30A1">
              <w:rPr>
                <w:rFonts w:hint="eastAsia"/>
              </w:rPr>
              <w:t>1</w:t>
            </w:r>
            <w:r>
              <w:t>740</w:t>
            </w:r>
          </w:p>
        </w:tc>
        <w:tc>
          <w:tcPr>
            <w:tcW w:w="746" w:type="dxa"/>
            <w:tcBorders>
              <w:top w:val="single" w:sz="4" w:space="0" w:color="auto"/>
              <w:left w:val="single" w:sz="4" w:space="0" w:color="auto"/>
              <w:bottom w:val="single" w:sz="4" w:space="0" w:color="auto"/>
              <w:right w:val="single" w:sz="4" w:space="0" w:color="auto"/>
            </w:tcBorders>
            <w:noWrap/>
          </w:tcPr>
          <w:p w14:paraId="560EEE87" w14:textId="77777777" w:rsidR="00F4478A" w:rsidRDefault="00F4478A" w:rsidP="009F7DE9">
            <w:pPr>
              <w:pStyle w:val="TAC"/>
              <w:rPr>
                <w:rFonts w:cs="Arial"/>
                <w:color w:val="000000"/>
              </w:rPr>
            </w:pPr>
            <w:r w:rsidRPr="00BE30A1">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15E1A722" w14:textId="77777777" w:rsidR="00F4478A" w:rsidRDefault="00F4478A" w:rsidP="009F7DE9">
            <w:pPr>
              <w:pStyle w:val="TAC"/>
              <w:rPr>
                <w:rFonts w:cs="Arial"/>
                <w:color w:val="000000"/>
              </w:rPr>
            </w:pPr>
            <w:r w:rsidRPr="00BE30A1">
              <w:rPr>
                <w:rFonts w:hint="eastAsia"/>
              </w:rPr>
              <w:t>2</w:t>
            </w:r>
            <w:r w:rsidRPr="00BE30A1">
              <w:t>5</w:t>
            </w:r>
          </w:p>
        </w:tc>
        <w:tc>
          <w:tcPr>
            <w:tcW w:w="1323" w:type="dxa"/>
            <w:tcBorders>
              <w:top w:val="single" w:sz="4" w:space="0" w:color="auto"/>
              <w:left w:val="single" w:sz="4" w:space="0" w:color="auto"/>
              <w:bottom w:val="single" w:sz="4" w:space="0" w:color="auto"/>
              <w:right w:val="single" w:sz="4" w:space="0" w:color="auto"/>
            </w:tcBorders>
            <w:noWrap/>
          </w:tcPr>
          <w:p w14:paraId="0CD58105" w14:textId="77777777" w:rsidR="00F4478A" w:rsidRDefault="00F4478A" w:rsidP="009F7DE9">
            <w:pPr>
              <w:pStyle w:val="TAC"/>
              <w:rPr>
                <w:rFonts w:cs="Arial"/>
              </w:rPr>
            </w:pPr>
            <w:r w:rsidRPr="00BE30A1">
              <w:rPr>
                <w:rFonts w:hint="eastAsia"/>
              </w:rPr>
              <w:t>2</w:t>
            </w:r>
            <w:r>
              <w:t>140</w:t>
            </w:r>
          </w:p>
        </w:tc>
        <w:tc>
          <w:tcPr>
            <w:tcW w:w="867" w:type="dxa"/>
            <w:tcBorders>
              <w:top w:val="single" w:sz="4" w:space="0" w:color="auto"/>
              <w:left w:val="single" w:sz="4" w:space="0" w:color="auto"/>
              <w:bottom w:val="single" w:sz="4" w:space="0" w:color="auto"/>
              <w:right w:val="single" w:sz="4" w:space="0" w:color="auto"/>
            </w:tcBorders>
          </w:tcPr>
          <w:p w14:paraId="75C36319" w14:textId="77777777" w:rsidR="00F4478A" w:rsidRDefault="00F4478A" w:rsidP="009F7DE9">
            <w:pPr>
              <w:pStyle w:val="TAC"/>
              <w:rPr>
                <w:rFonts w:eastAsia="Malgun Gothic"/>
                <w:kern w:val="2"/>
                <w:szCs w:val="24"/>
                <w:lang w:eastAsia="ko-KR"/>
              </w:rPr>
            </w:pPr>
            <w:r w:rsidRPr="007C7CCC">
              <w:t>N/A</w:t>
            </w:r>
          </w:p>
        </w:tc>
        <w:tc>
          <w:tcPr>
            <w:tcW w:w="1248" w:type="dxa"/>
            <w:gridSpan w:val="2"/>
            <w:tcBorders>
              <w:top w:val="single" w:sz="4" w:space="0" w:color="auto"/>
              <w:left w:val="single" w:sz="4" w:space="0" w:color="auto"/>
              <w:bottom w:val="single" w:sz="4" w:space="0" w:color="auto"/>
              <w:right w:val="single" w:sz="4" w:space="0" w:color="auto"/>
            </w:tcBorders>
          </w:tcPr>
          <w:p w14:paraId="63BD9E75" w14:textId="77777777" w:rsidR="00F4478A" w:rsidRDefault="00F4478A" w:rsidP="009F7DE9">
            <w:pPr>
              <w:pStyle w:val="TAC"/>
              <w:rPr>
                <w:rFonts w:eastAsia="Malgun Gothic"/>
                <w:kern w:val="2"/>
                <w:szCs w:val="24"/>
                <w:lang w:eastAsia="ko-KR"/>
              </w:rPr>
            </w:pPr>
            <w:r w:rsidRPr="007C7CCC">
              <w:t>N/A</w:t>
            </w:r>
          </w:p>
        </w:tc>
      </w:tr>
      <w:tr w:rsidR="00F4478A" w14:paraId="4D52F37B" w14:textId="77777777" w:rsidTr="009F7DE9">
        <w:trPr>
          <w:trHeight w:val="216"/>
          <w:jc w:val="center"/>
        </w:trPr>
        <w:tc>
          <w:tcPr>
            <w:tcW w:w="2258" w:type="dxa"/>
            <w:tcBorders>
              <w:top w:val="nil"/>
              <w:left w:val="single" w:sz="4" w:space="0" w:color="auto"/>
              <w:bottom w:val="nil"/>
              <w:right w:val="single" w:sz="4" w:space="0" w:color="auto"/>
            </w:tcBorders>
            <w:vAlign w:val="center"/>
          </w:tcPr>
          <w:p w14:paraId="275EE7D5" w14:textId="77777777" w:rsidR="00F4478A" w:rsidRDefault="00F4478A" w:rsidP="009F7DE9">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7EF09C6F" w14:textId="77777777" w:rsidR="00F4478A" w:rsidRPr="00BE30A1" w:rsidRDefault="00F4478A" w:rsidP="009F7DE9">
            <w:pPr>
              <w:pStyle w:val="TAC"/>
            </w:pPr>
            <w:r>
              <w:t>48</w:t>
            </w:r>
          </w:p>
        </w:tc>
        <w:tc>
          <w:tcPr>
            <w:tcW w:w="1167" w:type="dxa"/>
            <w:tcBorders>
              <w:top w:val="single" w:sz="4" w:space="0" w:color="auto"/>
              <w:left w:val="single" w:sz="4" w:space="0" w:color="auto"/>
              <w:bottom w:val="single" w:sz="4" w:space="0" w:color="auto"/>
              <w:right w:val="single" w:sz="4" w:space="0" w:color="auto"/>
            </w:tcBorders>
            <w:noWrap/>
          </w:tcPr>
          <w:p w14:paraId="6FAE4828" w14:textId="77777777" w:rsidR="00F4478A" w:rsidRPr="00BE30A1" w:rsidRDefault="00F4478A" w:rsidP="009F7DE9">
            <w:pPr>
              <w:pStyle w:val="TAC"/>
            </w:pPr>
            <w:r>
              <w:t>3560</w:t>
            </w:r>
          </w:p>
        </w:tc>
        <w:tc>
          <w:tcPr>
            <w:tcW w:w="746" w:type="dxa"/>
            <w:tcBorders>
              <w:top w:val="single" w:sz="4" w:space="0" w:color="auto"/>
              <w:left w:val="single" w:sz="4" w:space="0" w:color="auto"/>
              <w:bottom w:val="single" w:sz="4" w:space="0" w:color="auto"/>
              <w:right w:val="single" w:sz="4" w:space="0" w:color="auto"/>
            </w:tcBorders>
            <w:noWrap/>
          </w:tcPr>
          <w:p w14:paraId="0C130DDC" w14:textId="77777777" w:rsidR="00F4478A" w:rsidRPr="00BE30A1" w:rsidRDefault="00F4478A" w:rsidP="009F7DE9">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520776FB" w14:textId="77777777" w:rsidR="00F4478A" w:rsidRPr="00BE30A1" w:rsidRDefault="00F4478A" w:rsidP="009F7DE9">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036C4EA8" w14:textId="77777777" w:rsidR="00F4478A" w:rsidRPr="00BE30A1" w:rsidRDefault="00F4478A" w:rsidP="009F7DE9">
            <w:pPr>
              <w:pStyle w:val="TAC"/>
            </w:pPr>
            <w:r>
              <w:t>3560</w:t>
            </w:r>
          </w:p>
        </w:tc>
        <w:tc>
          <w:tcPr>
            <w:tcW w:w="867" w:type="dxa"/>
            <w:tcBorders>
              <w:top w:val="single" w:sz="4" w:space="0" w:color="auto"/>
              <w:left w:val="single" w:sz="4" w:space="0" w:color="auto"/>
              <w:bottom w:val="single" w:sz="4" w:space="0" w:color="auto"/>
              <w:right w:val="single" w:sz="4" w:space="0" w:color="auto"/>
            </w:tcBorders>
          </w:tcPr>
          <w:p w14:paraId="6D1243D8" w14:textId="77777777" w:rsidR="00F4478A" w:rsidRPr="007C7CCC" w:rsidRDefault="00F4478A" w:rsidP="009F7DE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tcPr>
          <w:p w14:paraId="70C193E0" w14:textId="77777777" w:rsidR="00F4478A" w:rsidRPr="007C7CCC" w:rsidRDefault="00F4478A" w:rsidP="009F7DE9">
            <w:pPr>
              <w:pStyle w:val="TAC"/>
            </w:pPr>
            <w:r>
              <w:t>N/A</w:t>
            </w:r>
          </w:p>
        </w:tc>
      </w:tr>
      <w:tr w:rsidR="00F4478A" w14:paraId="293266B1" w14:textId="77777777" w:rsidTr="009F7DE9">
        <w:trPr>
          <w:trHeight w:val="216"/>
          <w:jc w:val="center"/>
        </w:trPr>
        <w:tc>
          <w:tcPr>
            <w:tcW w:w="2258" w:type="dxa"/>
            <w:tcBorders>
              <w:top w:val="nil"/>
              <w:left w:val="single" w:sz="4" w:space="0" w:color="auto"/>
              <w:bottom w:val="nil"/>
              <w:right w:val="single" w:sz="4" w:space="0" w:color="auto"/>
            </w:tcBorders>
            <w:vAlign w:val="center"/>
          </w:tcPr>
          <w:p w14:paraId="0253A050" w14:textId="77777777" w:rsidR="00F4478A" w:rsidRDefault="00F4478A" w:rsidP="009F7DE9">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D39BC62" w14:textId="77777777" w:rsidR="00F4478A" w:rsidRPr="00BE30A1" w:rsidRDefault="00F4478A" w:rsidP="009F7DE9">
            <w:pPr>
              <w:pStyle w:val="TAC"/>
            </w:pPr>
            <w:r>
              <w:t>66</w:t>
            </w:r>
          </w:p>
        </w:tc>
        <w:tc>
          <w:tcPr>
            <w:tcW w:w="1167" w:type="dxa"/>
            <w:tcBorders>
              <w:top w:val="single" w:sz="4" w:space="0" w:color="auto"/>
              <w:left w:val="single" w:sz="4" w:space="0" w:color="auto"/>
              <w:bottom w:val="single" w:sz="4" w:space="0" w:color="auto"/>
              <w:right w:val="single" w:sz="4" w:space="0" w:color="auto"/>
            </w:tcBorders>
            <w:noWrap/>
          </w:tcPr>
          <w:p w14:paraId="0AFCD299" w14:textId="77777777" w:rsidR="00F4478A" w:rsidRPr="00BE30A1" w:rsidRDefault="00F4478A" w:rsidP="009F7DE9">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2027FDA4" w14:textId="77777777" w:rsidR="00F4478A" w:rsidRPr="00BE30A1" w:rsidRDefault="00F4478A" w:rsidP="009F7DE9">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393A500D" w14:textId="77777777" w:rsidR="00F4478A" w:rsidRPr="00BE30A1" w:rsidRDefault="00F4478A" w:rsidP="009F7DE9">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0D1DC38A" w14:textId="77777777" w:rsidR="00F4478A" w:rsidRPr="00BE30A1" w:rsidRDefault="00F4478A" w:rsidP="009F7DE9">
            <w:pPr>
              <w:pStyle w:val="TAC"/>
            </w:pPr>
            <w:r>
              <w:t>2155</w:t>
            </w:r>
          </w:p>
        </w:tc>
        <w:tc>
          <w:tcPr>
            <w:tcW w:w="867" w:type="dxa"/>
            <w:tcBorders>
              <w:top w:val="single" w:sz="4" w:space="0" w:color="auto"/>
              <w:left w:val="single" w:sz="4" w:space="0" w:color="auto"/>
              <w:bottom w:val="single" w:sz="4" w:space="0" w:color="auto"/>
              <w:right w:val="single" w:sz="4" w:space="0" w:color="auto"/>
            </w:tcBorders>
          </w:tcPr>
          <w:p w14:paraId="49E33D2E" w14:textId="77777777" w:rsidR="00F4478A" w:rsidRPr="007C7CCC" w:rsidRDefault="00F4478A" w:rsidP="009F7DE9">
            <w:pPr>
              <w:pStyle w:val="TAC"/>
            </w:pPr>
            <w:r>
              <w:t>12.1</w:t>
            </w:r>
          </w:p>
        </w:tc>
        <w:tc>
          <w:tcPr>
            <w:tcW w:w="1248" w:type="dxa"/>
            <w:gridSpan w:val="2"/>
            <w:tcBorders>
              <w:top w:val="single" w:sz="4" w:space="0" w:color="auto"/>
              <w:left w:val="single" w:sz="4" w:space="0" w:color="auto"/>
              <w:bottom w:val="single" w:sz="4" w:space="0" w:color="auto"/>
              <w:right w:val="single" w:sz="4" w:space="0" w:color="auto"/>
            </w:tcBorders>
          </w:tcPr>
          <w:p w14:paraId="2DAEE275" w14:textId="77777777" w:rsidR="00F4478A" w:rsidRPr="007C7CCC" w:rsidRDefault="00F4478A" w:rsidP="009F7DE9">
            <w:pPr>
              <w:pStyle w:val="TAC"/>
            </w:pPr>
            <w:r>
              <w:t>IMD4</w:t>
            </w:r>
          </w:p>
        </w:tc>
      </w:tr>
      <w:tr w:rsidR="00F4478A" w14:paraId="4B497066" w14:textId="77777777" w:rsidTr="009F7DE9">
        <w:trPr>
          <w:trHeight w:val="216"/>
          <w:jc w:val="center"/>
        </w:trPr>
        <w:tc>
          <w:tcPr>
            <w:tcW w:w="2258" w:type="dxa"/>
            <w:tcBorders>
              <w:top w:val="nil"/>
              <w:left w:val="single" w:sz="4" w:space="0" w:color="auto"/>
              <w:bottom w:val="single" w:sz="4" w:space="0" w:color="auto"/>
              <w:right w:val="single" w:sz="4" w:space="0" w:color="auto"/>
            </w:tcBorders>
            <w:vAlign w:val="center"/>
          </w:tcPr>
          <w:p w14:paraId="0D9A5305" w14:textId="77777777" w:rsidR="00F4478A" w:rsidRDefault="00F4478A" w:rsidP="009F7DE9">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746F9B90" w14:textId="77777777" w:rsidR="00F4478A" w:rsidRPr="00BE30A1" w:rsidRDefault="00F4478A" w:rsidP="009F7DE9">
            <w:pPr>
              <w:pStyle w:val="TAC"/>
            </w:pPr>
            <w:r>
              <w:t>n2</w:t>
            </w:r>
          </w:p>
        </w:tc>
        <w:tc>
          <w:tcPr>
            <w:tcW w:w="1167" w:type="dxa"/>
            <w:tcBorders>
              <w:top w:val="single" w:sz="4" w:space="0" w:color="auto"/>
              <w:left w:val="single" w:sz="4" w:space="0" w:color="auto"/>
              <w:bottom w:val="single" w:sz="4" w:space="0" w:color="auto"/>
              <w:right w:val="single" w:sz="4" w:space="0" w:color="auto"/>
            </w:tcBorders>
            <w:noWrap/>
          </w:tcPr>
          <w:p w14:paraId="78AFDEB7" w14:textId="77777777" w:rsidR="00F4478A" w:rsidRPr="00BE30A1" w:rsidRDefault="00F4478A" w:rsidP="009F7DE9">
            <w:pPr>
              <w:pStyle w:val="TAC"/>
            </w:pPr>
            <w:r>
              <w:t>1905</w:t>
            </w:r>
          </w:p>
        </w:tc>
        <w:tc>
          <w:tcPr>
            <w:tcW w:w="746" w:type="dxa"/>
            <w:tcBorders>
              <w:top w:val="single" w:sz="4" w:space="0" w:color="auto"/>
              <w:left w:val="single" w:sz="4" w:space="0" w:color="auto"/>
              <w:bottom w:val="single" w:sz="4" w:space="0" w:color="auto"/>
              <w:right w:val="single" w:sz="4" w:space="0" w:color="auto"/>
            </w:tcBorders>
            <w:noWrap/>
          </w:tcPr>
          <w:p w14:paraId="0E0018FB" w14:textId="77777777" w:rsidR="00F4478A" w:rsidRPr="00BE30A1" w:rsidRDefault="00F4478A" w:rsidP="009F7DE9">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34CB0A75" w14:textId="77777777" w:rsidR="00F4478A" w:rsidRPr="00BE30A1" w:rsidRDefault="00F4478A" w:rsidP="009F7DE9">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6C5D09F6" w14:textId="77777777" w:rsidR="00F4478A" w:rsidRPr="00BE30A1" w:rsidRDefault="00F4478A" w:rsidP="009F7DE9">
            <w:pPr>
              <w:pStyle w:val="TAC"/>
            </w:pPr>
            <w:r>
              <w:t>1985</w:t>
            </w:r>
          </w:p>
        </w:tc>
        <w:tc>
          <w:tcPr>
            <w:tcW w:w="867" w:type="dxa"/>
            <w:tcBorders>
              <w:top w:val="single" w:sz="4" w:space="0" w:color="auto"/>
              <w:left w:val="single" w:sz="4" w:space="0" w:color="auto"/>
              <w:bottom w:val="single" w:sz="4" w:space="0" w:color="auto"/>
              <w:right w:val="single" w:sz="4" w:space="0" w:color="auto"/>
            </w:tcBorders>
          </w:tcPr>
          <w:p w14:paraId="48540BF1" w14:textId="77777777" w:rsidR="00F4478A" w:rsidRPr="007C7CCC" w:rsidRDefault="00F4478A" w:rsidP="009F7DE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tcPr>
          <w:p w14:paraId="5B5AF3D7" w14:textId="77777777" w:rsidR="00F4478A" w:rsidRPr="007C7CCC" w:rsidRDefault="00F4478A" w:rsidP="009F7DE9">
            <w:pPr>
              <w:pStyle w:val="TAC"/>
            </w:pPr>
            <w:r>
              <w:t>N/A</w:t>
            </w:r>
          </w:p>
        </w:tc>
      </w:tr>
      <w:tr w:rsidR="00F4478A" w:rsidRPr="00EF5447" w14:paraId="42ADC3D9" w14:textId="77777777" w:rsidTr="009F7DE9">
        <w:trPr>
          <w:trHeight w:val="216"/>
          <w:jc w:val="center"/>
        </w:trPr>
        <w:tc>
          <w:tcPr>
            <w:tcW w:w="2258" w:type="dxa"/>
            <w:tcBorders>
              <w:bottom w:val="nil"/>
            </w:tcBorders>
            <w:shd w:val="clear" w:color="auto" w:fill="auto"/>
          </w:tcPr>
          <w:p w14:paraId="5B69C51B" w14:textId="77777777" w:rsidR="00F4478A" w:rsidRPr="00EF5447" w:rsidRDefault="00F4478A" w:rsidP="009F7DE9">
            <w:pPr>
              <w:pStyle w:val="TAC"/>
            </w:pPr>
            <w:r w:rsidRPr="00EF5447">
              <w:rPr>
                <w:rFonts w:cs="Arial"/>
                <w:lang w:eastAsia="ja-JP"/>
              </w:rPr>
              <w:t>DC_48A-66A_n12A</w:t>
            </w:r>
          </w:p>
        </w:tc>
        <w:tc>
          <w:tcPr>
            <w:tcW w:w="867" w:type="dxa"/>
            <w:shd w:val="clear" w:color="auto" w:fill="auto"/>
          </w:tcPr>
          <w:p w14:paraId="03BB84AA" w14:textId="77777777" w:rsidR="00F4478A" w:rsidRPr="00EF5447" w:rsidRDefault="00F4478A" w:rsidP="009F7DE9">
            <w:pPr>
              <w:pStyle w:val="TAC"/>
              <w:rPr>
                <w:szCs w:val="18"/>
              </w:rPr>
            </w:pPr>
            <w:r w:rsidRPr="00EF5447">
              <w:rPr>
                <w:rFonts w:cs="Arial"/>
              </w:rPr>
              <w:t>48</w:t>
            </w:r>
          </w:p>
        </w:tc>
        <w:tc>
          <w:tcPr>
            <w:tcW w:w="1167" w:type="dxa"/>
            <w:shd w:val="clear" w:color="auto" w:fill="auto"/>
            <w:noWrap/>
          </w:tcPr>
          <w:p w14:paraId="4BDD17CB" w14:textId="77777777" w:rsidR="00F4478A" w:rsidRPr="00EF5447" w:rsidRDefault="00F4478A" w:rsidP="009F7DE9">
            <w:pPr>
              <w:pStyle w:val="TAC"/>
              <w:rPr>
                <w:szCs w:val="18"/>
              </w:rPr>
            </w:pPr>
            <w:r w:rsidRPr="00EF5447">
              <w:rPr>
                <w:rFonts w:cs="Arial"/>
                <w:color w:val="000000"/>
              </w:rPr>
              <w:t>3580</w:t>
            </w:r>
          </w:p>
        </w:tc>
        <w:tc>
          <w:tcPr>
            <w:tcW w:w="746" w:type="dxa"/>
            <w:shd w:val="clear" w:color="auto" w:fill="auto"/>
            <w:noWrap/>
          </w:tcPr>
          <w:p w14:paraId="7BE69CC3" w14:textId="77777777" w:rsidR="00F4478A" w:rsidRPr="00EF5447" w:rsidRDefault="00F4478A" w:rsidP="009F7DE9">
            <w:pPr>
              <w:pStyle w:val="TAC"/>
              <w:rPr>
                <w:szCs w:val="18"/>
              </w:rPr>
            </w:pPr>
            <w:r w:rsidRPr="00EF5447">
              <w:rPr>
                <w:rFonts w:cs="Arial"/>
                <w:color w:val="000000"/>
              </w:rPr>
              <w:t>5</w:t>
            </w:r>
          </w:p>
        </w:tc>
        <w:tc>
          <w:tcPr>
            <w:tcW w:w="2266" w:type="dxa"/>
            <w:shd w:val="clear" w:color="auto" w:fill="auto"/>
            <w:noWrap/>
          </w:tcPr>
          <w:p w14:paraId="5918D2C2" w14:textId="77777777" w:rsidR="00F4478A" w:rsidRPr="00EF5447" w:rsidRDefault="00F4478A" w:rsidP="009F7DE9">
            <w:pPr>
              <w:pStyle w:val="TAC"/>
              <w:rPr>
                <w:szCs w:val="18"/>
              </w:rPr>
            </w:pPr>
            <w:r w:rsidRPr="00EF5447">
              <w:rPr>
                <w:rFonts w:cs="Arial"/>
                <w:color w:val="000000"/>
              </w:rPr>
              <w:t>25</w:t>
            </w:r>
          </w:p>
        </w:tc>
        <w:tc>
          <w:tcPr>
            <w:tcW w:w="1323" w:type="dxa"/>
            <w:shd w:val="clear" w:color="auto" w:fill="auto"/>
            <w:noWrap/>
          </w:tcPr>
          <w:p w14:paraId="285A484D" w14:textId="77777777" w:rsidR="00F4478A" w:rsidRPr="00EF5447" w:rsidRDefault="00F4478A" w:rsidP="009F7DE9">
            <w:pPr>
              <w:pStyle w:val="TAC"/>
              <w:rPr>
                <w:szCs w:val="18"/>
              </w:rPr>
            </w:pPr>
            <w:r w:rsidRPr="00EF5447">
              <w:rPr>
                <w:rFonts w:cs="Arial"/>
              </w:rPr>
              <w:t>3580</w:t>
            </w:r>
          </w:p>
        </w:tc>
        <w:tc>
          <w:tcPr>
            <w:tcW w:w="867" w:type="dxa"/>
            <w:shd w:val="clear" w:color="auto" w:fill="auto"/>
          </w:tcPr>
          <w:p w14:paraId="2A947410" w14:textId="77777777" w:rsidR="00F4478A" w:rsidRPr="00EF5447" w:rsidRDefault="00F4478A" w:rsidP="009F7DE9">
            <w:pPr>
              <w:pStyle w:val="TAC"/>
              <w:rPr>
                <w:szCs w:val="18"/>
              </w:rPr>
            </w:pPr>
            <w:r w:rsidRPr="00EF5447">
              <w:rPr>
                <w:rFonts w:eastAsia="Malgun Gothic"/>
                <w:kern w:val="2"/>
                <w:szCs w:val="24"/>
                <w:lang w:eastAsia="ko-KR"/>
              </w:rPr>
              <w:t>N/A</w:t>
            </w:r>
          </w:p>
        </w:tc>
        <w:tc>
          <w:tcPr>
            <w:tcW w:w="1248" w:type="dxa"/>
            <w:gridSpan w:val="2"/>
            <w:shd w:val="clear" w:color="auto" w:fill="auto"/>
          </w:tcPr>
          <w:p w14:paraId="1C35453C"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31A8F1D9" w14:textId="77777777" w:rsidTr="009F7DE9">
        <w:trPr>
          <w:trHeight w:val="216"/>
          <w:jc w:val="center"/>
        </w:trPr>
        <w:tc>
          <w:tcPr>
            <w:tcW w:w="2258" w:type="dxa"/>
            <w:tcBorders>
              <w:top w:val="nil"/>
              <w:bottom w:val="nil"/>
            </w:tcBorders>
            <w:shd w:val="clear" w:color="auto" w:fill="auto"/>
          </w:tcPr>
          <w:p w14:paraId="1F3F2663" w14:textId="77777777" w:rsidR="00F4478A" w:rsidRPr="00EF5447" w:rsidRDefault="00F4478A" w:rsidP="009F7DE9">
            <w:pPr>
              <w:pStyle w:val="TAC"/>
            </w:pPr>
          </w:p>
        </w:tc>
        <w:tc>
          <w:tcPr>
            <w:tcW w:w="867" w:type="dxa"/>
            <w:shd w:val="clear" w:color="auto" w:fill="auto"/>
          </w:tcPr>
          <w:p w14:paraId="54B0738A" w14:textId="77777777" w:rsidR="00F4478A" w:rsidRPr="00EF5447" w:rsidRDefault="00F4478A" w:rsidP="009F7DE9">
            <w:pPr>
              <w:pStyle w:val="TAC"/>
              <w:rPr>
                <w:szCs w:val="18"/>
              </w:rPr>
            </w:pPr>
            <w:r w:rsidRPr="00EF5447">
              <w:rPr>
                <w:rFonts w:eastAsia="Malgun Gothic"/>
                <w:lang w:eastAsia="ko-KR"/>
              </w:rPr>
              <w:t>66</w:t>
            </w:r>
          </w:p>
        </w:tc>
        <w:tc>
          <w:tcPr>
            <w:tcW w:w="1167" w:type="dxa"/>
            <w:shd w:val="clear" w:color="auto" w:fill="auto"/>
            <w:noWrap/>
          </w:tcPr>
          <w:p w14:paraId="104D4B3B" w14:textId="77777777" w:rsidR="00F4478A" w:rsidRPr="00EF5447" w:rsidRDefault="00F4478A" w:rsidP="009F7DE9">
            <w:pPr>
              <w:pStyle w:val="TAC"/>
              <w:rPr>
                <w:szCs w:val="18"/>
              </w:rPr>
            </w:pPr>
            <w:r w:rsidRPr="00EF5447">
              <w:rPr>
                <w:rFonts w:cs="Arial"/>
              </w:rPr>
              <w:t>1760</w:t>
            </w:r>
          </w:p>
        </w:tc>
        <w:tc>
          <w:tcPr>
            <w:tcW w:w="746" w:type="dxa"/>
            <w:shd w:val="clear" w:color="auto" w:fill="auto"/>
            <w:noWrap/>
          </w:tcPr>
          <w:p w14:paraId="004BBE99" w14:textId="77777777" w:rsidR="00F4478A" w:rsidRPr="00EF5447" w:rsidRDefault="00F4478A" w:rsidP="009F7DE9">
            <w:pPr>
              <w:pStyle w:val="TAC"/>
              <w:rPr>
                <w:szCs w:val="18"/>
              </w:rPr>
            </w:pPr>
            <w:r w:rsidRPr="00EF5447">
              <w:rPr>
                <w:rFonts w:cs="Arial"/>
                <w:color w:val="000000"/>
              </w:rPr>
              <w:t>5</w:t>
            </w:r>
          </w:p>
        </w:tc>
        <w:tc>
          <w:tcPr>
            <w:tcW w:w="2266" w:type="dxa"/>
            <w:shd w:val="clear" w:color="auto" w:fill="auto"/>
            <w:noWrap/>
          </w:tcPr>
          <w:p w14:paraId="74DBB4D7" w14:textId="77777777" w:rsidR="00F4478A" w:rsidRPr="00EF5447" w:rsidRDefault="00F4478A" w:rsidP="009F7DE9">
            <w:pPr>
              <w:pStyle w:val="TAC"/>
              <w:rPr>
                <w:szCs w:val="18"/>
              </w:rPr>
            </w:pPr>
            <w:r w:rsidRPr="00EF5447">
              <w:rPr>
                <w:rFonts w:cs="Arial"/>
                <w:color w:val="000000"/>
              </w:rPr>
              <w:t>25</w:t>
            </w:r>
          </w:p>
        </w:tc>
        <w:tc>
          <w:tcPr>
            <w:tcW w:w="1323" w:type="dxa"/>
            <w:shd w:val="clear" w:color="auto" w:fill="auto"/>
            <w:noWrap/>
          </w:tcPr>
          <w:p w14:paraId="2BB5A454" w14:textId="77777777" w:rsidR="00F4478A" w:rsidRPr="00EF5447" w:rsidRDefault="00F4478A" w:rsidP="009F7DE9">
            <w:pPr>
              <w:pStyle w:val="TAC"/>
              <w:rPr>
                <w:szCs w:val="18"/>
              </w:rPr>
            </w:pPr>
            <w:r w:rsidRPr="00EF5447">
              <w:rPr>
                <w:rFonts w:cs="Arial"/>
              </w:rPr>
              <w:t>2160</w:t>
            </w:r>
          </w:p>
        </w:tc>
        <w:tc>
          <w:tcPr>
            <w:tcW w:w="867" w:type="dxa"/>
            <w:shd w:val="clear" w:color="auto" w:fill="auto"/>
          </w:tcPr>
          <w:p w14:paraId="726DF4EB" w14:textId="77777777" w:rsidR="00F4478A" w:rsidRPr="00EF5447" w:rsidRDefault="00F4478A" w:rsidP="009F7DE9">
            <w:pPr>
              <w:pStyle w:val="TAC"/>
              <w:rPr>
                <w:szCs w:val="18"/>
              </w:rPr>
            </w:pPr>
            <w:r w:rsidRPr="00EF5447">
              <w:t>17.1</w:t>
            </w:r>
          </w:p>
        </w:tc>
        <w:tc>
          <w:tcPr>
            <w:tcW w:w="1248" w:type="dxa"/>
            <w:gridSpan w:val="2"/>
            <w:shd w:val="clear" w:color="auto" w:fill="auto"/>
          </w:tcPr>
          <w:p w14:paraId="7F59C35E" w14:textId="77777777" w:rsidR="00F4478A" w:rsidRPr="00EF5447" w:rsidRDefault="00F4478A" w:rsidP="009F7DE9">
            <w:pPr>
              <w:pStyle w:val="TAC"/>
            </w:pPr>
            <w:r w:rsidRPr="00EF5447">
              <w:rPr>
                <w:rFonts w:eastAsia="Malgun Gothic"/>
                <w:kern w:val="2"/>
                <w:szCs w:val="24"/>
                <w:lang w:eastAsia="ko-KR"/>
              </w:rPr>
              <w:t>IMD3</w:t>
            </w:r>
          </w:p>
        </w:tc>
      </w:tr>
      <w:tr w:rsidR="00F4478A" w:rsidRPr="00EF5447" w14:paraId="7E188BE2" w14:textId="77777777" w:rsidTr="009F7DE9">
        <w:trPr>
          <w:trHeight w:val="216"/>
          <w:jc w:val="center"/>
        </w:trPr>
        <w:tc>
          <w:tcPr>
            <w:tcW w:w="2258" w:type="dxa"/>
            <w:tcBorders>
              <w:top w:val="nil"/>
              <w:bottom w:val="single" w:sz="4" w:space="0" w:color="auto"/>
            </w:tcBorders>
            <w:shd w:val="clear" w:color="auto" w:fill="auto"/>
          </w:tcPr>
          <w:p w14:paraId="3952DFAF" w14:textId="77777777" w:rsidR="00F4478A" w:rsidRPr="00EF5447" w:rsidRDefault="00F4478A" w:rsidP="009F7DE9">
            <w:pPr>
              <w:pStyle w:val="TAC"/>
            </w:pPr>
          </w:p>
        </w:tc>
        <w:tc>
          <w:tcPr>
            <w:tcW w:w="867" w:type="dxa"/>
            <w:shd w:val="clear" w:color="auto" w:fill="auto"/>
          </w:tcPr>
          <w:p w14:paraId="3B5C0BD9" w14:textId="77777777" w:rsidR="00F4478A" w:rsidRPr="00EF5447" w:rsidRDefault="00F4478A" w:rsidP="009F7DE9">
            <w:pPr>
              <w:pStyle w:val="TAC"/>
              <w:rPr>
                <w:szCs w:val="18"/>
              </w:rPr>
            </w:pPr>
            <w:r w:rsidRPr="00EF5447">
              <w:rPr>
                <w:rFonts w:eastAsia="Malgun Gothic"/>
                <w:lang w:eastAsia="ko-KR"/>
              </w:rPr>
              <w:t>n12</w:t>
            </w:r>
          </w:p>
        </w:tc>
        <w:tc>
          <w:tcPr>
            <w:tcW w:w="1167" w:type="dxa"/>
            <w:shd w:val="clear" w:color="auto" w:fill="auto"/>
            <w:noWrap/>
          </w:tcPr>
          <w:p w14:paraId="553F646A" w14:textId="77777777" w:rsidR="00F4478A" w:rsidRPr="00EF5447" w:rsidRDefault="00F4478A" w:rsidP="009F7DE9">
            <w:pPr>
              <w:pStyle w:val="TAC"/>
              <w:rPr>
                <w:szCs w:val="18"/>
              </w:rPr>
            </w:pPr>
            <w:r w:rsidRPr="00EF5447">
              <w:rPr>
                <w:rFonts w:cs="Arial"/>
                <w:color w:val="000000"/>
              </w:rPr>
              <w:t>710</w:t>
            </w:r>
          </w:p>
        </w:tc>
        <w:tc>
          <w:tcPr>
            <w:tcW w:w="746" w:type="dxa"/>
            <w:shd w:val="clear" w:color="auto" w:fill="auto"/>
            <w:noWrap/>
          </w:tcPr>
          <w:p w14:paraId="7BFC1583" w14:textId="77777777" w:rsidR="00F4478A" w:rsidRPr="00EF5447" w:rsidRDefault="00F4478A" w:rsidP="009F7DE9">
            <w:pPr>
              <w:pStyle w:val="TAC"/>
              <w:rPr>
                <w:szCs w:val="18"/>
              </w:rPr>
            </w:pPr>
            <w:r w:rsidRPr="00EF5447">
              <w:rPr>
                <w:rFonts w:cs="Arial"/>
                <w:color w:val="000000"/>
              </w:rPr>
              <w:t>5</w:t>
            </w:r>
          </w:p>
        </w:tc>
        <w:tc>
          <w:tcPr>
            <w:tcW w:w="2266" w:type="dxa"/>
            <w:shd w:val="clear" w:color="auto" w:fill="auto"/>
            <w:noWrap/>
          </w:tcPr>
          <w:p w14:paraId="10D24F15" w14:textId="77777777" w:rsidR="00F4478A" w:rsidRPr="00EF5447" w:rsidRDefault="00F4478A" w:rsidP="009F7DE9">
            <w:pPr>
              <w:pStyle w:val="TAC"/>
              <w:rPr>
                <w:szCs w:val="18"/>
              </w:rPr>
            </w:pPr>
            <w:r w:rsidRPr="00EF5447">
              <w:rPr>
                <w:rFonts w:cs="Arial"/>
                <w:color w:val="000000"/>
              </w:rPr>
              <w:t>25</w:t>
            </w:r>
          </w:p>
        </w:tc>
        <w:tc>
          <w:tcPr>
            <w:tcW w:w="1323" w:type="dxa"/>
            <w:shd w:val="clear" w:color="auto" w:fill="auto"/>
            <w:noWrap/>
          </w:tcPr>
          <w:p w14:paraId="6F30A248" w14:textId="77777777" w:rsidR="00F4478A" w:rsidRPr="00EF5447" w:rsidRDefault="00F4478A" w:rsidP="009F7DE9">
            <w:pPr>
              <w:pStyle w:val="TAC"/>
              <w:rPr>
                <w:szCs w:val="18"/>
              </w:rPr>
            </w:pPr>
            <w:r w:rsidRPr="00EF5447">
              <w:rPr>
                <w:rFonts w:cs="Arial"/>
              </w:rPr>
              <w:t>740</w:t>
            </w:r>
          </w:p>
        </w:tc>
        <w:tc>
          <w:tcPr>
            <w:tcW w:w="867" w:type="dxa"/>
            <w:shd w:val="clear" w:color="auto" w:fill="auto"/>
          </w:tcPr>
          <w:p w14:paraId="37CE9333" w14:textId="77777777" w:rsidR="00F4478A" w:rsidRPr="00EF5447" w:rsidRDefault="00F4478A" w:rsidP="009F7DE9">
            <w:pPr>
              <w:pStyle w:val="TAC"/>
              <w:rPr>
                <w:szCs w:val="18"/>
              </w:rPr>
            </w:pPr>
            <w:r w:rsidRPr="00EF5447">
              <w:rPr>
                <w:rFonts w:eastAsia="Malgun Gothic"/>
                <w:kern w:val="2"/>
                <w:szCs w:val="24"/>
                <w:lang w:eastAsia="ko-KR"/>
              </w:rPr>
              <w:t>N/A</w:t>
            </w:r>
          </w:p>
        </w:tc>
        <w:tc>
          <w:tcPr>
            <w:tcW w:w="1248" w:type="dxa"/>
            <w:gridSpan w:val="2"/>
            <w:shd w:val="clear" w:color="auto" w:fill="auto"/>
          </w:tcPr>
          <w:p w14:paraId="0AF1ECDD"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626C5CA6" w14:textId="77777777" w:rsidTr="009F7DE9">
        <w:trPr>
          <w:trHeight w:val="216"/>
          <w:jc w:val="center"/>
        </w:trPr>
        <w:tc>
          <w:tcPr>
            <w:tcW w:w="2258" w:type="dxa"/>
            <w:tcBorders>
              <w:bottom w:val="nil"/>
            </w:tcBorders>
            <w:shd w:val="clear" w:color="auto" w:fill="auto"/>
          </w:tcPr>
          <w:p w14:paraId="0EBB66C0" w14:textId="77777777" w:rsidR="00F4478A" w:rsidRDefault="00F4478A" w:rsidP="009F7DE9">
            <w:pPr>
              <w:pStyle w:val="TAC"/>
              <w:rPr>
                <w:lang w:eastAsia="zh-TW"/>
              </w:rPr>
            </w:pPr>
            <w:r>
              <w:t>DC_48</w:t>
            </w:r>
            <w:r>
              <w:rPr>
                <w:lang w:eastAsia="zh-TW"/>
              </w:rPr>
              <w:t>A-66A</w:t>
            </w:r>
            <w:r>
              <w:t>_n25</w:t>
            </w:r>
            <w:r>
              <w:rPr>
                <w:lang w:eastAsia="zh-TW"/>
              </w:rPr>
              <w:t>A</w:t>
            </w:r>
          </w:p>
          <w:p w14:paraId="46617ACA" w14:textId="77777777" w:rsidR="00F4478A" w:rsidRDefault="00F4478A" w:rsidP="009F7DE9">
            <w:pPr>
              <w:pStyle w:val="TAC"/>
              <w:rPr>
                <w:lang w:eastAsia="zh-TW"/>
              </w:rPr>
            </w:pPr>
            <w:r>
              <w:t>DC_48</w:t>
            </w:r>
            <w:r>
              <w:rPr>
                <w:lang w:eastAsia="zh-TW"/>
              </w:rPr>
              <w:t>C-66A</w:t>
            </w:r>
            <w:r>
              <w:t>_n25</w:t>
            </w:r>
            <w:r>
              <w:rPr>
                <w:lang w:eastAsia="zh-TW"/>
              </w:rPr>
              <w:t>A</w:t>
            </w:r>
          </w:p>
          <w:p w14:paraId="24B06336" w14:textId="77777777" w:rsidR="00F4478A" w:rsidRPr="00EF5447" w:rsidRDefault="00F4478A" w:rsidP="009F7DE9">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1DDAE191" w14:textId="77777777" w:rsidR="00F4478A" w:rsidRPr="00EF5447" w:rsidRDefault="00F4478A" w:rsidP="009F7DE9">
            <w:pPr>
              <w:pStyle w:val="TAC"/>
              <w:rPr>
                <w:rFonts w:cs="Arial"/>
              </w:rPr>
            </w:pPr>
            <w:r>
              <w:rPr>
                <w:rFonts w:cs="Arial"/>
                <w:color w:val="000000"/>
                <w:szCs w:val="18"/>
              </w:rPr>
              <w:t>48</w:t>
            </w:r>
          </w:p>
        </w:tc>
        <w:tc>
          <w:tcPr>
            <w:tcW w:w="1167" w:type="dxa"/>
            <w:shd w:val="clear" w:color="auto" w:fill="auto"/>
            <w:noWrap/>
          </w:tcPr>
          <w:p w14:paraId="710C2E12" w14:textId="77777777" w:rsidR="00F4478A" w:rsidRPr="00EF5447" w:rsidRDefault="00F4478A" w:rsidP="009F7DE9">
            <w:pPr>
              <w:pStyle w:val="TAC"/>
              <w:rPr>
                <w:rFonts w:cs="Arial"/>
                <w:color w:val="000000"/>
              </w:rPr>
            </w:pPr>
            <w:r>
              <w:rPr>
                <w:rFonts w:cs="Arial"/>
                <w:color w:val="000000"/>
                <w:szCs w:val="18"/>
              </w:rPr>
              <w:t>3630</w:t>
            </w:r>
          </w:p>
        </w:tc>
        <w:tc>
          <w:tcPr>
            <w:tcW w:w="746" w:type="dxa"/>
            <w:shd w:val="clear" w:color="auto" w:fill="auto"/>
            <w:noWrap/>
          </w:tcPr>
          <w:p w14:paraId="7B5063CB" w14:textId="77777777" w:rsidR="00F4478A" w:rsidRPr="00EF5447" w:rsidRDefault="00F4478A" w:rsidP="009F7DE9">
            <w:pPr>
              <w:pStyle w:val="TAC"/>
              <w:rPr>
                <w:rFonts w:cs="Arial"/>
                <w:color w:val="000000"/>
              </w:rPr>
            </w:pPr>
            <w:r>
              <w:rPr>
                <w:rFonts w:cs="Arial"/>
                <w:color w:val="000000"/>
                <w:szCs w:val="18"/>
                <w:lang w:eastAsia="zh-TW"/>
              </w:rPr>
              <w:t>20</w:t>
            </w:r>
          </w:p>
        </w:tc>
        <w:tc>
          <w:tcPr>
            <w:tcW w:w="2266" w:type="dxa"/>
            <w:shd w:val="clear" w:color="auto" w:fill="auto"/>
            <w:noWrap/>
          </w:tcPr>
          <w:p w14:paraId="56115B4E" w14:textId="77777777" w:rsidR="00F4478A" w:rsidRPr="00EF5447" w:rsidRDefault="00F4478A" w:rsidP="009F7DE9">
            <w:pPr>
              <w:pStyle w:val="TAC"/>
              <w:rPr>
                <w:rFonts w:cs="Arial"/>
                <w:color w:val="000000"/>
              </w:rPr>
            </w:pPr>
            <w:r>
              <w:rPr>
                <w:rFonts w:cs="Arial"/>
                <w:color w:val="000000"/>
                <w:szCs w:val="18"/>
                <w:lang w:eastAsia="zh-TW"/>
              </w:rPr>
              <w:t>100</w:t>
            </w:r>
          </w:p>
        </w:tc>
        <w:tc>
          <w:tcPr>
            <w:tcW w:w="1323" w:type="dxa"/>
            <w:shd w:val="clear" w:color="auto" w:fill="auto"/>
            <w:noWrap/>
          </w:tcPr>
          <w:p w14:paraId="72E8A336" w14:textId="77777777" w:rsidR="00F4478A" w:rsidRPr="00EF5447" w:rsidRDefault="00F4478A" w:rsidP="009F7DE9">
            <w:pPr>
              <w:pStyle w:val="TAC"/>
              <w:rPr>
                <w:rFonts w:cs="Arial"/>
              </w:rPr>
            </w:pPr>
            <w:r>
              <w:rPr>
                <w:rFonts w:cs="Arial"/>
                <w:color w:val="000000"/>
                <w:szCs w:val="18"/>
              </w:rPr>
              <w:t>3630</w:t>
            </w:r>
          </w:p>
        </w:tc>
        <w:tc>
          <w:tcPr>
            <w:tcW w:w="867" w:type="dxa"/>
            <w:shd w:val="clear" w:color="auto" w:fill="auto"/>
          </w:tcPr>
          <w:p w14:paraId="61CA53B0" w14:textId="77777777" w:rsidR="00F4478A" w:rsidRPr="00EF5447" w:rsidRDefault="00F4478A" w:rsidP="009F7DE9">
            <w:pPr>
              <w:pStyle w:val="TAC"/>
              <w:rPr>
                <w:rFonts w:eastAsia="Malgun Gothic"/>
                <w:kern w:val="2"/>
                <w:szCs w:val="24"/>
                <w:lang w:eastAsia="ko-KR"/>
              </w:rPr>
            </w:pPr>
            <w:r>
              <w:rPr>
                <w:rFonts w:cs="Arial"/>
                <w:color w:val="000000"/>
                <w:szCs w:val="18"/>
                <w:lang w:eastAsia="zh-TW"/>
              </w:rPr>
              <w:t>N/A</w:t>
            </w:r>
          </w:p>
        </w:tc>
        <w:tc>
          <w:tcPr>
            <w:tcW w:w="1248" w:type="dxa"/>
            <w:gridSpan w:val="2"/>
            <w:shd w:val="clear" w:color="auto" w:fill="auto"/>
          </w:tcPr>
          <w:p w14:paraId="29F9778E" w14:textId="77777777" w:rsidR="00F4478A" w:rsidRPr="00EF5447" w:rsidRDefault="00F4478A" w:rsidP="009F7DE9">
            <w:pPr>
              <w:pStyle w:val="TAC"/>
              <w:rPr>
                <w:rFonts w:eastAsia="Malgun Gothic"/>
                <w:kern w:val="2"/>
                <w:szCs w:val="24"/>
                <w:lang w:eastAsia="ko-KR"/>
              </w:rPr>
            </w:pPr>
            <w:r>
              <w:rPr>
                <w:rFonts w:cs="Arial"/>
                <w:color w:val="000000"/>
                <w:szCs w:val="18"/>
                <w:lang w:eastAsia="zh-TW"/>
              </w:rPr>
              <w:t>N/A</w:t>
            </w:r>
          </w:p>
        </w:tc>
      </w:tr>
      <w:tr w:rsidR="00F4478A" w:rsidRPr="00EF5447" w14:paraId="5750D64E" w14:textId="77777777" w:rsidTr="009F7DE9">
        <w:trPr>
          <w:trHeight w:val="216"/>
          <w:jc w:val="center"/>
        </w:trPr>
        <w:tc>
          <w:tcPr>
            <w:tcW w:w="2258" w:type="dxa"/>
            <w:tcBorders>
              <w:top w:val="nil"/>
              <w:bottom w:val="nil"/>
            </w:tcBorders>
            <w:shd w:val="clear" w:color="auto" w:fill="auto"/>
          </w:tcPr>
          <w:p w14:paraId="722B32E1" w14:textId="77777777" w:rsidR="00F4478A" w:rsidRPr="00EF5447" w:rsidRDefault="00F4478A" w:rsidP="009F7DE9">
            <w:pPr>
              <w:pStyle w:val="TAC"/>
              <w:rPr>
                <w:rFonts w:cs="Arial"/>
                <w:lang w:eastAsia="ja-JP"/>
              </w:rPr>
            </w:pPr>
          </w:p>
        </w:tc>
        <w:tc>
          <w:tcPr>
            <w:tcW w:w="867" w:type="dxa"/>
            <w:shd w:val="clear" w:color="auto" w:fill="auto"/>
          </w:tcPr>
          <w:p w14:paraId="7E4BD520" w14:textId="77777777" w:rsidR="00F4478A" w:rsidRPr="00EF5447" w:rsidRDefault="00F4478A" w:rsidP="009F7DE9">
            <w:pPr>
              <w:pStyle w:val="TAC"/>
              <w:rPr>
                <w:rFonts w:cs="Arial"/>
              </w:rPr>
            </w:pPr>
            <w:r>
              <w:rPr>
                <w:rFonts w:cs="Arial"/>
                <w:color w:val="000000"/>
                <w:szCs w:val="18"/>
              </w:rPr>
              <w:t>66</w:t>
            </w:r>
          </w:p>
        </w:tc>
        <w:tc>
          <w:tcPr>
            <w:tcW w:w="1167" w:type="dxa"/>
            <w:shd w:val="clear" w:color="auto" w:fill="auto"/>
            <w:noWrap/>
          </w:tcPr>
          <w:p w14:paraId="3E3C2256" w14:textId="77777777" w:rsidR="00F4478A" w:rsidRPr="00EF5447" w:rsidRDefault="00F4478A" w:rsidP="009F7DE9">
            <w:pPr>
              <w:pStyle w:val="TAC"/>
              <w:rPr>
                <w:rFonts w:cs="Arial"/>
                <w:color w:val="000000"/>
              </w:rPr>
            </w:pPr>
            <w:r>
              <w:rPr>
                <w:szCs w:val="18"/>
              </w:rPr>
              <w:t>1730</w:t>
            </w:r>
          </w:p>
        </w:tc>
        <w:tc>
          <w:tcPr>
            <w:tcW w:w="746" w:type="dxa"/>
            <w:shd w:val="clear" w:color="auto" w:fill="auto"/>
            <w:noWrap/>
          </w:tcPr>
          <w:p w14:paraId="23FE24DF" w14:textId="77777777" w:rsidR="00F4478A" w:rsidRPr="00EF5447" w:rsidRDefault="00F4478A" w:rsidP="009F7DE9">
            <w:pPr>
              <w:pStyle w:val="TAC"/>
              <w:rPr>
                <w:rFonts w:cs="Arial"/>
                <w:color w:val="000000"/>
              </w:rPr>
            </w:pPr>
            <w:r>
              <w:rPr>
                <w:szCs w:val="18"/>
              </w:rPr>
              <w:t>5</w:t>
            </w:r>
          </w:p>
        </w:tc>
        <w:tc>
          <w:tcPr>
            <w:tcW w:w="2266" w:type="dxa"/>
            <w:shd w:val="clear" w:color="auto" w:fill="auto"/>
            <w:noWrap/>
          </w:tcPr>
          <w:p w14:paraId="67D93A81" w14:textId="77777777" w:rsidR="00F4478A" w:rsidRPr="00EF5447" w:rsidRDefault="00F4478A" w:rsidP="009F7DE9">
            <w:pPr>
              <w:pStyle w:val="TAC"/>
              <w:rPr>
                <w:rFonts w:cs="Arial"/>
                <w:color w:val="000000"/>
              </w:rPr>
            </w:pPr>
            <w:r>
              <w:rPr>
                <w:szCs w:val="18"/>
              </w:rPr>
              <w:t>25</w:t>
            </w:r>
          </w:p>
        </w:tc>
        <w:tc>
          <w:tcPr>
            <w:tcW w:w="1323" w:type="dxa"/>
            <w:shd w:val="clear" w:color="auto" w:fill="auto"/>
            <w:noWrap/>
          </w:tcPr>
          <w:p w14:paraId="13A6493F" w14:textId="77777777" w:rsidR="00F4478A" w:rsidRPr="00EF5447" w:rsidRDefault="00F4478A" w:rsidP="009F7DE9">
            <w:pPr>
              <w:pStyle w:val="TAC"/>
              <w:rPr>
                <w:rFonts w:cs="Arial"/>
              </w:rPr>
            </w:pPr>
            <w:r>
              <w:rPr>
                <w:szCs w:val="18"/>
              </w:rPr>
              <w:t>2130</w:t>
            </w:r>
          </w:p>
        </w:tc>
        <w:tc>
          <w:tcPr>
            <w:tcW w:w="867" w:type="dxa"/>
            <w:shd w:val="clear" w:color="auto" w:fill="auto"/>
          </w:tcPr>
          <w:p w14:paraId="6D54BC51" w14:textId="77777777" w:rsidR="00F4478A" w:rsidRPr="00EF5447" w:rsidRDefault="00F4478A" w:rsidP="009F7DE9">
            <w:pPr>
              <w:pStyle w:val="TAC"/>
              <w:rPr>
                <w:rFonts w:eastAsia="Malgun Gothic"/>
                <w:kern w:val="2"/>
                <w:szCs w:val="24"/>
                <w:lang w:eastAsia="ko-KR"/>
              </w:rPr>
            </w:pPr>
            <w:r>
              <w:rPr>
                <w:rFonts w:cs="Arial"/>
                <w:color w:val="000000"/>
                <w:szCs w:val="18"/>
                <w:lang w:eastAsia="zh-TW"/>
              </w:rPr>
              <w:t>8.3</w:t>
            </w:r>
          </w:p>
        </w:tc>
        <w:tc>
          <w:tcPr>
            <w:tcW w:w="1248" w:type="dxa"/>
            <w:gridSpan w:val="2"/>
            <w:shd w:val="clear" w:color="auto" w:fill="auto"/>
          </w:tcPr>
          <w:p w14:paraId="66C965BC" w14:textId="77777777" w:rsidR="00F4478A" w:rsidRPr="00EF5447" w:rsidRDefault="00F4478A" w:rsidP="009F7DE9">
            <w:pPr>
              <w:pStyle w:val="TAC"/>
              <w:rPr>
                <w:rFonts w:eastAsia="Malgun Gothic"/>
                <w:kern w:val="2"/>
                <w:szCs w:val="24"/>
                <w:lang w:eastAsia="ko-KR"/>
              </w:rPr>
            </w:pPr>
            <w:r>
              <w:rPr>
                <w:rFonts w:cs="Arial"/>
                <w:color w:val="000000"/>
                <w:szCs w:val="18"/>
                <w:lang w:eastAsia="zh-TW"/>
              </w:rPr>
              <w:t>IMD4</w:t>
            </w:r>
          </w:p>
        </w:tc>
      </w:tr>
      <w:tr w:rsidR="00F4478A" w:rsidRPr="00EF5447" w14:paraId="7478386D" w14:textId="77777777" w:rsidTr="009F7DE9">
        <w:trPr>
          <w:trHeight w:val="216"/>
          <w:jc w:val="center"/>
        </w:trPr>
        <w:tc>
          <w:tcPr>
            <w:tcW w:w="2258" w:type="dxa"/>
            <w:tcBorders>
              <w:top w:val="nil"/>
              <w:bottom w:val="nil"/>
            </w:tcBorders>
            <w:shd w:val="clear" w:color="auto" w:fill="auto"/>
          </w:tcPr>
          <w:p w14:paraId="533A5596" w14:textId="77777777" w:rsidR="00F4478A" w:rsidRPr="00EF5447" w:rsidRDefault="00F4478A" w:rsidP="009F7DE9">
            <w:pPr>
              <w:pStyle w:val="TAC"/>
              <w:rPr>
                <w:rFonts w:cs="Arial"/>
                <w:lang w:eastAsia="ja-JP"/>
              </w:rPr>
            </w:pPr>
          </w:p>
        </w:tc>
        <w:tc>
          <w:tcPr>
            <w:tcW w:w="867" w:type="dxa"/>
            <w:shd w:val="clear" w:color="auto" w:fill="auto"/>
          </w:tcPr>
          <w:p w14:paraId="7FF240DE" w14:textId="77777777" w:rsidR="00F4478A" w:rsidRPr="00EF5447" w:rsidRDefault="00F4478A" w:rsidP="009F7DE9">
            <w:pPr>
              <w:pStyle w:val="TAC"/>
              <w:rPr>
                <w:rFonts w:cs="Arial"/>
              </w:rPr>
            </w:pPr>
            <w:r>
              <w:rPr>
                <w:rFonts w:cs="Arial"/>
                <w:color w:val="000000"/>
                <w:szCs w:val="18"/>
              </w:rPr>
              <w:t>n25</w:t>
            </w:r>
          </w:p>
        </w:tc>
        <w:tc>
          <w:tcPr>
            <w:tcW w:w="1167" w:type="dxa"/>
            <w:shd w:val="clear" w:color="auto" w:fill="auto"/>
            <w:noWrap/>
          </w:tcPr>
          <w:p w14:paraId="0BAF7BA3" w14:textId="77777777" w:rsidR="00F4478A" w:rsidRPr="00EF5447" w:rsidRDefault="00F4478A" w:rsidP="009F7DE9">
            <w:pPr>
              <w:pStyle w:val="TAC"/>
              <w:rPr>
                <w:rFonts w:cs="Arial"/>
                <w:color w:val="000000"/>
              </w:rPr>
            </w:pPr>
            <w:r>
              <w:rPr>
                <w:lang w:eastAsia="ko-KR"/>
              </w:rPr>
              <w:t>1883.3</w:t>
            </w:r>
          </w:p>
        </w:tc>
        <w:tc>
          <w:tcPr>
            <w:tcW w:w="746" w:type="dxa"/>
            <w:shd w:val="clear" w:color="auto" w:fill="auto"/>
            <w:noWrap/>
          </w:tcPr>
          <w:p w14:paraId="6626E0C6" w14:textId="77777777" w:rsidR="00F4478A" w:rsidRPr="00EF5447" w:rsidRDefault="00F4478A" w:rsidP="009F7DE9">
            <w:pPr>
              <w:pStyle w:val="TAC"/>
              <w:rPr>
                <w:rFonts w:cs="Arial"/>
                <w:color w:val="000000"/>
              </w:rPr>
            </w:pPr>
            <w:r>
              <w:rPr>
                <w:lang w:eastAsia="ko-KR"/>
              </w:rPr>
              <w:t>5</w:t>
            </w:r>
          </w:p>
        </w:tc>
        <w:tc>
          <w:tcPr>
            <w:tcW w:w="2266" w:type="dxa"/>
            <w:shd w:val="clear" w:color="auto" w:fill="auto"/>
            <w:noWrap/>
          </w:tcPr>
          <w:p w14:paraId="7C89ED7C" w14:textId="77777777" w:rsidR="00F4478A" w:rsidRPr="00EF5447" w:rsidRDefault="00F4478A" w:rsidP="009F7DE9">
            <w:pPr>
              <w:pStyle w:val="TAC"/>
              <w:rPr>
                <w:rFonts w:cs="Arial"/>
                <w:color w:val="000000"/>
              </w:rPr>
            </w:pPr>
            <w:r>
              <w:rPr>
                <w:lang w:eastAsia="ko-KR"/>
              </w:rPr>
              <w:t>25</w:t>
            </w:r>
          </w:p>
        </w:tc>
        <w:tc>
          <w:tcPr>
            <w:tcW w:w="1323" w:type="dxa"/>
            <w:shd w:val="clear" w:color="auto" w:fill="auto"/>
            <w:noWrap/>
          </w:tcPr>
          <w:p w14:paraId="52689AEB" w14:textId="77777777" w:rsidR="00F4478A" w:rsidRPr="00EF5447" w:rsidRDefault="00F4478A" w:rsidP="009F7DE9">
            <w:pPr>
              <w:pStyle w:val="TAC"/>
              <w:rPr>
                <w:rFonts w:cs="Arial"/>
              </w:rPr>
            </w:pPr>
            <w:r>
              <w:rPr>
                <w:lang w:eastAsia="ko-KR"/>
              </w:rPr>
              <w:t>1963.3</w:t>
            </w:r>
          </w:p>
        </w:tc>
        <w:tc>
          <w:tcPr>
            <w:tcW w:w="867" w:type="dxa"/>
            <w:shd w:val="clear" w:color="auto" w:fill="auto"/>
          </w:tcPr>
          <w:p w14:paraId="120C005E" w14:textId="77777777" w:rsidR="00F4478A" w:rsidRPr="00EF5447" w:rsidRDefault="00F4478A" w:rsidP="009F7DE9">
            <w:pPr>
              <w:pStyle w:val="TAC"/>
              <w:rPr>
                <w:rFonts w:eastAsia="Malgun Gothic"/>
                <w:kern w:val="2"/>
                <w:szCs w:val="24"/>
                <w:lang w:eastAsia="ko-KR"/>
              </w:rPr>
            </w:pPr>
            <w:r>
              <w:rPr>
                <w:lang w:eastAsia="ko-KR"/>
              </w:rPr>
              <w:t>N/A</w:t>
            </w:r>
          </w:p>
        </w:tc>
        <w:tc>
          <w:tcPr>
            <w:tcW w:w="1248" w:type="dxa"/>
            <w:gridSpan w:val="2"/>
            <w:shd w:val="clear" w:color="auto" w:fill="auto"/>
          </w:tcPr>
          <w:p w14:paraId="7176C533" w14:textId="77777777" w:rsidR="00F4478A" w:rsidRPr="00EF5447" w:rsidRDefault="00F4478A" w:rsidP="009F7DE9">
            <w:pPr>
              <w:pStyle w:val="TAC"/>
              <w:rPr>
                <w:rFonts w:eastAsia="Malgun Gothic"/>
                <w:kern w:val="2"/>
                <w:szCs w:val="24"/>
                <w:lang w:eastAsia="ko-KR"/>
              </w:rPr>
            </w:pPr>
            <w:r>
              <w:t>N/A</w:t>
            </w:r>
          </w:p>
        </w:tc>
      </w:tr>
      <w:tr w:rsidR="00F4478A" w:rsidRPr="00EF5447" w14:paraId="1FF6C431" w14:textId="77777777" w:rsidTr="009F7DE9">
        <w:trPr>
          <w:trHeight w:val="216"/>
          <w:jc w:val="center"/>
        </w:trPr>
        <w:tc>
          <w:tcPr>
            <w:tcW w:w="2258" w:type="dxa"/>
            <w:tcBorders>
              <w:top w:val="nil"/>
              <w:bottom w:val="nil"/>
            </w:tcBorders>
            <w:shd w:val="clear" w:color="auto" w:fill="auto"/>
          </w:tcPr>
          <w:p w14:paraId="43199406" w14:textId="77777777" w:rsidR="00F4478A" w:rsidRPr="00EF5447" w:rsidRDefault="00F4478A" w:rsidP="009F7DE9">
            <w:pPr>
              <w:pStyle w:val="TAC"/>
              <w:rPr>
                <w:rFonts w:cs="Arial"/>
                <w:lang w:eastAsia="ja-JP"/>
              </w:rPr>
            </w:pPr>
          </w:p>
        </w:tc>
        <w:tc>
          <w:tcPr>
            <w:tcW w:w="867" w:type="dxa"/>
            <w:shd w:val="clear" w:color="auto" w:fill="auto"/>
          </w:tcPr>
          <w:p w14:paraId="47508FB5" w14:textId="77777777" w:rsidR="00F4478A" w:rsidRPr="00EF5447" w:rsidRDefault="00F4478A" w:rsidP="009F7DE9">
            <w:pPr>
              <w:pStyle w:val="TAC"/>
              <w:rPr>
                <w:rFonts w:cs="Arial"/>
              </w:rPr>
            </w:pPr>
            <w:r>
              <w:rPr>
                <w:rFonts w:cs="Arial"/>
                <w:color w:val="000000"/>
                <w:szCs w:val="18"/>
              </w:rPr>
              <w:t>48</w:t>
            </w:r>
          </w:p>
        </w:tc>
        <w:tc>
          <w:tcPr>
            <w:tcW w:w="1167" w:type="dxa"/>
            <w:shd w:val="clear" w:color="auto" w:fill="auto"/>
            <w:noWrap/>
          </w:tcPr>
          <w:p w14:paraId="78A5F14F" w14:textId="77777777" w:rsidR="00F4478A" w:rsidRPr="00EF5447" w:rsidRDefault="00F4478A" w:rsidP="009F7DE9">
            <w:pPr>
              <w:pStyle w:val="TAC"/>
              <w:rPr>
                <w:rFonts w:cs="Arial"/>
                <w:color w:val="000000"/>
              </w:rPr>
            </w:pPr>
            <w:r>
              <w:rPr>
                <w:rFonts w:cs="Arial"/>
                <w:kern w:val="2"/>
                <w:szCs w:val="24"/>
              </w:rPr>
              <w:t>3620</w:t>
            </w:r>
          </w:p>
        </w:tc>
        <w:tc>
          <w:tcPr>
            <w:tcW w:w="746" w:type="dxa"/>
            <w:shd w:val="clear" w:color="auto" w:fill="auto"/>
            <w:noWrap/>
          </w:tcPr>
          <w:p w14:paraId="11276CBF" w14:textId="77777777" w:rsidR="00F4478A" w:rsidRPr="00EF5447" w:rsidRDefault="00F4478A" w:rsidP="009F7DE9">
            <w:pPr>
              <w:pStyle w:val="TAC"/>
              <w:rPr>
                <w:rFonts w:cs="Arial"/>
                <w:color w:val="000000"/>
              </w:rPr>
            </w:pPr>
            <w:r>
              <w:rPr>
                <w:rFonts w:cs="Arial"/>
                <w:kern w:val="2"/>
                <w:szCs w:val="24"/>
              </w:rPr>
              <w:t>10</w:t>
            </w:r>
          </w:p>
        </w:tc>
        <w:tc>
          <w:tcPr>
            <w:tcW w:w="2266" w:type="dxa"/>
            <w:shd w:val="clear" w:color="auto" w:fill="auto"/>
            <w:noWrap/>
          </w:tcPr>
          <w:p w14:paraId="30839768" w14:textId="77777777" w:rsidR="00F4478A" w:rsidRPr="00EF5447" w:rsidRDefault="00F4478A" w:rsidP="009F7DE9">
            <w:pPr>
              <w:pStyle w:val="TAC"/>
              <w:rPr>
                <w:rFonts w:cs="Arial"/>
                <w:color w:val="000000"/>
              </w:rPr>
            </w:pPr>
            <w:r>
              <w:rPr>
                <w:rFonts w:cs="Arial"/>
                <w:kern w:val="2"/>
                <w:szCs w:val="24"/>
              </w:rPr>
              <w:t>50</w:t>
            </w:r>
          </w:p>
        </w:tc>
        <w:tc>
          <w:tcPr>
            <w:tcW w:w="1323" w:type="dxa"/>
            <w:shd w:val="clear" w:color="auto" w:fill="auto"/>
            <w:noWrap/>
          </w:tcPr>
          <w:p w14:paraId="43543737" w14:textId="77777777" w:rsidR="00F4478A" w:rsidRPr="00EF5447" w:rsidRDefault="00F4478A" w:rsidP="009F7DE9">
            <w:pPr>
              <w:pStyle w:val="TAC"/>
              <w:rPr>
                <w:rFonts w:cs="Arial"/>
              </w:rPr>
            </w:pPr>
            <w:r>
              <w:rPr>
                <w:rFonts w:cs="Arial"/>
                <w:kern w:val="2"/>
                <w:szCs w:val="24"/>
              </w:rPr>
              <w:t>3620</w:t>
            </w:r>
          </w:p>
        </w:tc>
        <w:tc>
          <w:tcPr>
            <w:tcW w:w="867" w:type="dxa"/>
            <w:shd w:val="clear" w:color="auto" w:fill="auto"/>
          </w:tcPr>
          <w:p w14:paraId="10D708EF" w14:textId="77777777" w:rsidR="00F4478A" w:rsidRPr="00EF5447" w:rsidRDefault="00F4478A" w:rsidP="009F7DE9">
            <w:pPr>
              <w:pStyle w:val="TAC"/>
              <w:rPr>
                <w:rFonts w:eastAsia="Malgun Gothic"/>
                <w:kern w:val="2"/>
                <w:szCs w:val="24"/>
                <w:lang w:eastAsia="ko-KR"/>
              </w:rPr>
            </w:pPr>
            <w:r>
              <w:rPr>
                <w:rFonts w:cs="Arial"/>
                <w:kern w:val="2"/>
                <w:szCs w:val="24"/>
              </w:rPr>
              <w:t>29.4</w:t>
            </w:r>
          </w:p>
        </w:tc>
        <w:tc>
          <w:tcPr>
            <w:tcW w:w="1248" w:type="dxa"/>
            <w:gridSpan w:val="2"/>
            <w:shd w:val="clear" w:color="auto" w:fill="auto"/>
          </w:tcPr>
          <w:p w14:paraId="247E6509" w14:textId="77777777" w:rsidR="00F4478A" w:rsidRPr="00EF5447" w:rsidRDefault="00F4478A" w:rsidP="009F7DE9">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F4478A" w:rsidRPr="00EF5447" w14:paraId="52A10387" w14:textId="77777777" w:rsidTr="009F7DE9">
        <w:trPr>
          <w:trHeight w:val="216"/>
          <w:jc w:val="center"/>
        </w:trPr>
        <w:tc>
          <w:tcPr>
            <w:tcW w:w="2258" w:type="dxa"/>
            <w:tcBorders>
              <w:top w:val="nil"/>
              <w:bottom w:val="nil"/>
            </w:tcBorders>
            <w:shd w:val="clear" w:color="auto" w:fill="auto"/>
          </w:tcPr>
          <w:p w14:paraId="58D14EEF" w14:textId="77777777" w:rsidR="00F4478A" w:rsidRPr="00EF5447" w:rsidRDefault="00F4478A" w:rsidP="009F7DE9">
            <w:pPr>
              <w:pStyle w:val="TAC"/>
              <w:rPr>
                <w:rFonts w:cs="Arial"/>
                <w:lang w:eastAsia="ja-JP"/>
              </w:rPr>
            </w:pPr>
          </w:p>
        </w:tc>
        <w:tc>
          <w:tcPr>
            <w:tcW w:w="867" w:type="dxa"/>
            <w:shd w:val="clear" w:color="auto" w:fill="auto"/>
          </w:tcPr>
          <w:p w14:paraId="70CE1D6F" w14:textId="77777777" w:rsidR="00F4478A" w:rsidRPr="00EF5447" w:rsidRDefault="00F4478A" w:rsidP="009F7DE9">
            <w:pPr>
              <w:pStyle w:val="TAC"/>
              <w:rPr>
                <w:rFonts w:cs="Arial"/>
              </w:rPr>
            </w:pPr>
            <w:r>
              <w:rPr>
                <w:rFonts w:cs="Arial"/>
                <w:color w:val="000000"/>
                <w:szCs w:val="18"/>
              </w:rPr>
              <w:t>66</w:t>
            </w:r>
          </w:p>
        </w:tc>
        <w:tc>
          <w:tcPr>
            <w:tcW w:w="1167" w:type="dxa"/>
            <w:shd w:val="clear" w:color="auto" w:fill="auto"/>
            <w:noWrap/>
          </w:tcPr>
          <w:p w14:paraId="2E4C19C5" w14:textId="77777777" w:rsidR="00F4478A" w:rsidRPr="00EF5447" w:rsidRDefault="00F4478A" w:rsidP="009F7DE9">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38856A84" w14:textId="77777777" w:rsidR="00F4478A" w:rsidRPr="00EF5447" w:rsidRDefault="00F4478A" w:rsidP="009F7DE9">
            <w:pPr>
              <w:pStyle w:val="TAC"/>
              <w:rPr>
                <w:rFonts w:cs="Arial"/>
                <w:color w:val="000000"/>
              </w:rPr>
            </w:pPr>
            <w:r>
              <w:rPr>
                <w:rFonts w:eastAsia="Malgun Gothic" w:cs="Arial"/>
                <w:kern w:val="2"/>
                <w:szCs w:val="24"/>
                <w:lang w:eastAsia="ko-KR"/>
              </w:rPr>
              <w:t>5</w:t>
            </w:r>
          </w:p>
        </w:tc>
        <w:tc>
          <w:tcPr>
            <w:tcW w:w="2266" w:type="dxa"/>
            <w:shd w:val="clear" w:color="auto" w:fill="auto"/>
            <w:noWrap/>
          </w:tcPr>
          <w:p w14:paraId="71541C85" w14:textId="77777777" w:rsidR="00F4478A" w:rsidRPr="00EF5447" w:rsidRDefault="00F4478A" w:rsidP="009F7DE9">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42D720F6" w14:textId="77777777" w:rsidR="00F4478A" w:rsidRPr="00EF5447" w:rsidRDefault="00F4478A" w:rsidP="009F7DE9">
            <w:pPr>
              <w:pStyle w:val="TAC"/>
              <w:rPr>
                <w:rFonts w:cs="Arial"/>
              </w:rPr>
            </w:pPr>
            <w:r>
              <w:rPr>
                <w:rFonts w:cs="Arial"/>
                <w:kern w:val="2"/>
                <w:szCs w:val="24"/>
              </w:rPr>
              <w:t>2140</w:t>
            </w:r>
          </w:p>
        </w:tc>
        <w:tc>
          <w:tcPr>
            <w:tcW w:w="867" w:type="dxa"/>
            <w:shd w:val="clear" w:color="auto" w:fill="auto"/>
          </w:tcPr>
          <w:p w14:paraId="521866F1" w14:textId="77777777" w:rsidR="00F4478A" w:rsidRPr="00EF5447" w:rsidRDefault="00F4478A" w:rsidP="009F7DE9">
            <w:pPr>
              <w:pStyle w:val="TAC"/>
              <w:rPr>
                <w:rFonts w:eastAsia="Malgun Gothic"/>
                <w:kern w:val="2"/>
                <w:szCs w:val="24"/>
                <w:lang w:eastAsia="ko-KR"/>
              </w:rPr>
            </w:pPr>
            <w:r>
              <w:rPr>
                <w:rFonts w:eastAsia="Malgun Gothic" w:cs="Arial"/>
                <w:kern w:val="2"/>
                <w:szCs w:val="24"/>
                <w:lang w:eastAsia="ko-KR"/>
              </w:rPr>
              <w:t>N/A</w:t>
            </w:r>
          </w:p>
        </w:tc>
        <w:tc>
          <w:tcPr>
            <w:tcW w:w="1248" w:type="dxa"/>
            <w:gridSpan w:val="2"/>
            <w:shd w:val="clear" w:color="auto" w:fill="auto"/>
          </w:tcPr>
          <w:p w14:paraId="0D3202C5" w14:textId="77777777" w:rsidR="00F4478A" w:rsidRPr="00EF5447" w:rsidRDefault="00F4478A" w:rsidP="009F7DE9">
            <w:pPr>
              <w:pStyle w:val="TAC"/>
              <w:rPr>
                <w:rFonts w:eastAsia="Malgun Gothic"/>
                <w:kern w:val="2"/>
                <w:szCs w:val="24"/>
                <w:lang w:eastAsia="ko-KR"/>
              </w:rPr>
            </w:pPr>
            <w:r>
              <w:rPr>
                <w:rFonts w:eastAsia="Malgun Gothic" w:cs="Arial"/>
                <w:kern w:val="2"/>
                <w:szCs w:val="24"/>
                <w:lang w:eastAsia="ko-KR"/>
              </w:rPr>
              <w:t>N/A</w:t>
            </w:r>
          </w:p>
        </w:tc>
      </w:tr>
      <w:tr w:rsidR="00F4478A" w:rsidRPr="00EF5447" w14:paraId="1B38E20C" w14:textId="77777777" w:rsidTr="009F7DE9">
        <w:trPr>
          <w:trHeight w:val="216"/>
          <w:jc w:val="center"/>
        </w:trPr>
        <w:tc>
          <w:tcPr>
            <w:tcW w:w="2258" w:type="dxa"/>
            <w:tcBorders>
              <w:top w:val="nil"/>
              <w:bottom w:val="single" w:sz="4" w:space="0" w:color="auto"/>
            </w:tcBorders>
            <w:shd w:val="clear" w:color="auto" w:fill="auto"/>
          </w:tcPr>
          <w:p w14:paraId="06112238" w14:textId="77777777" w:rsidR="00F4478A" w:rsidRPr="00EF5447" w:rsidRDefault="00F4478A" w:rsidP="009F7DE9">
            <w:pPr>
              <w:pStyle w:val="TAC"/>
              <w:rPr>
                <w:rFonts w:cs="Arial"/>
                <w:lang w:eastAsia="ja-JP"/>
              </w:rPr>
            </w:pPr>
          </w:p>
        </w:tc>
        <w:tc>
          <w:tcPr>
            <w:tcW w:w="867" w:type="dxa"/>
            <w:shd w:val="clear" w:color="auto" w:fill="auto"/>
          </w:tcPr>
          <w:p w14:paraId="5A5A7F75" w14:textId="77777777" w:rsidR="00F4478A" w:rsidRPr="00EF5447" w:rsidRDefault="00F4478A" w:rsidP="009F7DE9">
            <w:pPr>
              <w:pStyle w:val="TAC"/>
              <w:rPr>
                <w:rFonts w:cs="Arial"/>
              </w:rPr>
            </w:pPr>
            <w:r>
              <w:rPr>
                <w:rFonts w:cs="Arial"/>
                <w:color w:val="000000"/>
                <w:szCs w:val="18"/>
              </w:rPr>
              <w:t>n25</w:t>
            </w:r>
          </w:p>
        </w:tc>
        <w:tc>
          <w:tcPr>
            <w:tcW w:w="1167" w:type="dxa"/>
            <w:shd w:val="clear" w:color="auto" w:fill="auto"/>
            <w:noWrap/>
          </w:tcPr>
          <w:p w14:paraId="5CD87F6C" w14:textId="77777777" w:rsidR="00F4478A" w:rsidRPr="00EF5447" w:rsidRDefault="00F4478A" w:rsidP="009F7DE9">
            <w:pPr>
              <w:pStyle w:val="TAC"/>
              <w:rPr>
                <w:rFonts w:cs="Arial"/>
                <w:color w:val="000000"/>
              </w:rPr>
            </w:pPr>
            <w:r>
              <w:rPr>
                <w:rFonts w:cs="Arial"/>
                <w:kern w:val="2"/>
                <w:szCs w:val="24"/>
              </w:rPr>
              <w:t>1880</w:t>
            </w:r>
          </w:p>
        </w:tc>
        <w:tc>
          <w:tcPr>
            <w:tcW w:w="746" w:type="dxa"/>
            <w:shd w:val="clear" w:color="auto" w:fill="auto"/>
            <w:noWrap/>
          </w:tcPr>
          <w:p w14:paraId="789D3CDB" w14:textId="77777777" w:rsidR="00F4478A" w:rsidRPr="00EF5447" w:rsidRDefault="00F4478A" w:rsidP="009F7DE9">
            <w:pPr>
              <w:pStyle w:val="TAC"/>
              <w:rPr>
                <w:rFonts w:cs="Arial"/>
                <w:color w:val="000000"/>
              </w:rPr>
            </w:pPr>
            <w:r>
              <w:rPr>
                <w:rFonts w:eastAsia="Malgun Gothic" w:cs="Arial"/>
                <w:kern w:val="2"/>
                <w:szCs w:val="24"/>
                <w:lang w:eastAsia="ko-KR"/>
              </w:rPr>
              <w:t>5</w:t>
            </w:r>
          </w:p>
        </w:tc>
        <w:tc>
          <w:tcPr>
            <w:tcW w:w="2266" w:type="dxa"/>
            <w:shd w:val="clear" w:color="auto" w:fill="auto"/>
            <w:noWrap/>
          </w:tcPr>
          <w:p w14:paraId="4334899B" w14:textId="77777777" w:rsidR="00F4478A" w:rsidRPr="00EF5447" w:rsidRDefault="00F4478A" w:rsidP="009F7DE9">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518FD673" w14:textId="77777777" w:rsidR="00F4478A" w:rsidRPr="00EF5447" w:rsidRDefault="00F4478A" w:rsidP="009F7DE9">
            <w:pPr>
              <w:pStyle w:val="TAC"/>
              <w:rPr>
                <w:rFonts w:cs="Arial"/>
              </w:rPr>
            </w:pPr>
            <w:r>
              <w:rPr>
                <w:rFonts w:cs="Arial"/>
                <w:kern w:val="2"/>
                <w:szCs w:val="24"/>
              </w:rPr>
              <w:t>1960</w:t>
            </w:r>
          </w:p>
        </w:tc>
        <w:tc>
          <w:tcPr>
            <w:tcW w:w="867" w:type="dxa"/>
            <w:shd w:val="clear" w:color="auto" w:fill="auto"/>
          </w:tcPr>
          <w:p w14:paraId="1622DD23" w14:textId="77777777" w:rsidR="00F4478A" w:rsidRPr="00EF5447" w:rsidRDefault="00F4478A" w:rsidP="009F7DE9">
            <w:pPr>
              <w:pStyle w:val="TAC"/>
              <w:rPr>
                <w:rFonts w:eastAsia="Malgun Gothic"/>
                <w:kern w:val="2"/>
                <w:szCs w:val="24"/>
                <w:lang w:eastAsia="ko-KR"/>
              </w:rPr>
            </w:pPr>
            <w:r>
              <w:rPr>
                <w:rFonts w:eastAsia="Malgun Gothic" w:cs="Arial"/>
                <w:kern w:val="2"/>
                <w:szCs w:val="24"/>
                <w:lang w:eastAsia="ko-KR"/>
              </w:rPr>
              <w:t>N/A</w:t>
            </w:r>
          </w:p>
        </w:tc>
        <w:tc>
          <w:tcPr>
            <w:tcW w:w="1248" w:type="dxa"/>
            <w:gridSpan w:val="2"/>
            <w:shd w:val="clear" w:color="auto" w:fill="auto"/>
          </w:tcPr>
          <w:p w14:paraId="528A35A5" w14:textId="77777777" w:rsidR="00F4478A" w:rsidRPr="00EF5447" w:rsidRDefault="00F4478A" w:rsidP="009F7DE9">
            <w:pPr>
              <w:pStyle w:val="TAC"/>
              <w:rPr>
                <w:rFonts w:eastAsia="Malgun Gothic"/>
                <w:kern w:val="2"/>
                <w:szCs w:val="24"/>
                <w:lang w:eastAsia="ko-KR"/>
              </w:rPr>
            </w:pPr>
            <w:r>
              <w:rPr>
                <w:rFonts w:eastAsia="Malgun Gothic" w:cs="Arial"/>
                <w:kern w:val="2"/>
                <w:szCs w:val="24"/>
                <w:lang w:eastAsia="ko-KR"/>
              </w:rPr>
              <w:t>N/A</w:t>
            </w:r>
          </w:p>
        </w:tc>
      </w:tr>
      <w:tr w:rsidR="00F4478A" w14:paraId="78520C8A" w14:textId="77777777" w:rsidTr="009F7DE9">
        <w:trPr>
          <w:trHeight w:val="216"/>
          <w:jc w:val="center"/>
        </w:trPr>
        <w:tc>
          <w:tcPr>
            <w:tcW w:w="2258" w:type="dxa"/>
            <w:tcBorders>
              <w:top w:val="nil"/>
              <w:left w:val="single" w:sz="4" w:space="0" w:color="auto"/>
              <w:bottom w:val="nil"/>
              <w:right w:val="single" w:sz="4" w:space="0" w:color="auto"/>
            </w:tcBorders>
          </w:tcPr>
          <w:p w14:paraId="7044976F" w14:textId="77777777" w:rsidR="00F4478A" w:rsidRDefault="00F4478A" w:rsidP="009F7DE9">
            <w:pPr>
              <w:pStyle w:val="TAC"/>
              <w:rPr>
                <w:rFonts w:cs="Arial"/>
                <w:lang w:eastAsia="ja-JP"/>
              </w:rPr>
            </w:pPr>
            <w:r w:rsidRPr="00A306B3">
              <w:rPr>
                <w:rFonts w:cs="Arial"/>
                <w:lang w:eastAsia="ja-JP"/>
              </w:rPr>
              <w:t>DC_48A-66A_n66A</w:t>
            </w:r>
          </w:p>
          <w:p w14:paraId="12727C8E" w14:textId="77777777" w:rsidR="00F4478A" w:rsidRPr="00325A87" w:rsidRDefault="00F4478A" w:rsidP="009F7DE9">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4D21178C" w14:textId="77777777" w:rsidR="00F4478A" w:rsidRDefault="00F4478A" w:rsidP="009F7DE9">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09912609" w14:textId="77777777" w:rsidR="00F4478A" w:rsidRDefault="00F4478A" w:rsidP="009F7DE9">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6" w:type="dxa"/>
            <w:tcBorders>
              <w:top w:val="single" w:sz="4" w:space="0" w:color="auto"/>
              <w:left w:val="single" w:sz="4" w:space="0" w:color="auto"/>
              <w:bottom w:val="single" w:sz="4" w:space="0" w:color="auto"/>
              <w:right w:val="single" w:sz="4" w:space="0" w:color="auto"/>
            </w:tcBorders>
            <w:noWrap/>
          </w:tcPr>
          <w:p w14:paraId="206CE862" w14:textId="77777777" w:rsidR="00F4478A" w:rsidRDefault="00F4478A" w:rsidP="009F7DE9">
            <w:pPr>
              <w:pStyle w:val="PL"/>
              <w:jc w:val="center"/>
              <w:rPr>
                <w:rFonts w:eastAsia="Malgun Gothic" w:cs="Arial"/>
                <w:kern w:val="2"/>
                <w:szCs w:val="24"/>
                <w:lang w:eastAsia="ko-KR"/>
              </w:rPr>
            </w:pPr>
            <w:r>
              <w:rPr>
                <w:rFonts w:ascii="Arial" w:hAnsi="Arial" w:hint="eastAsia"/>
                <w:sz w:val="18"/>
              </w:rPr>
              <w:t>20</w:t>
            </w:r>
          </w:p>
        </w:tc>
        <w:tc>
          <w:tcPr>
            <w:tcW w:w="2266" w:type="dxa"/>
            <w:tcBorders>
              <w:top w:val="single" w:sz="4" w:space="0" w:color="auto"/>
              <w:left w:val="single" w:sz="4" w:space="0" w:color="auto"/>
              <w:bottom w:val="single" w:sz="4" w:space="0" w:color="auto"/>
              <w:right w:val="single" w:sz="4" w:space="0" w:color="auto"/>
            </w:tcBorders>
            <w:noWrap/>
          </w:tcPr>
          <w:p w14:paraId="0D1BCB86" w14:textId="77777777" w:rsidR="00F4478A" w:rsidRDefault="00F4478A" w:rsidP="009F7DE9">
            <w:pPr>
              <w:pStyle w:val="PL"/>
              <w:jc w:val="center"/>
              <w:rPr>
                <w:rFonts w:eastAsia="Malgun Gothic" w:cs="Arial"/>
                <w:kern w:val="2"/>
                <w:szCs w:val="24"/>
                <w:lang w:eastAsia="ko-KR"/>
              </w:rPr>
            </w:pPr>
            <w:r>
              <w:rPr>
                <w:rFonts w:ascii="Arial" w:hAnsi="Arial" w:hint="eastAsia"/>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7E5B97F0" w14:textId="77777777" w:rsidR="00F4478A" w:rsidRDefault="00F4478A" w:rsidP="009F7DE9">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67" w:type="dxa"/>
            <w:tcBorders>
              <w:top w:val="single" w:sz="4" w:space="0" w:color="auto"/>
              <w:left w:val="single" w:sz="4" w:space="0" w:color="auto"/>
              <w:bottom w:val="single" w:sz="4" w:space="0" w:color="auto"/>
              <w:right w:val="single" w:sz="4" w:space="0" w:color="auto"/>
            </w:tcBorders>
          </w:tcPr>
          <w:p w14:paraId="1AE0BE3D" w14:textId="77777777" w:rsidR="00F4478A" w:rsidRDefault="00F4478A" w:rsidP="009F7DE9">
            <w:pPr>
              <w:pStyle w:val="PL"/>
              <w:jc w:val="center"/>
              <w:rPr>
                <w:rFonts w:eastAsia="Malgun Gothic" w:cs="Arial"/>
                <w:kern w:val="2"/>
                <w:szCs w:val="24"/>
                <w:lang w:eastAsia="ko-KR"/>
              </w:rPr>
            </w:pPr>
            <w:r w:rsidRPr="002769A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AEEDAF0" w14:textId="77777777" w:rsidR="00F4478A" w:rsidRDefault="00F4478A" w:rsidP="009F7DE9">
            <w:pPr>
              <w:pStyle w:val="TAC"/>
              <w:rPr>
                <w:rFonts w:eastAsia="Malgun Gothic" w:cs="Arial"/>
                <w:kern w:val="2"/>
                <w:szCs w:val="24"/>
                <w:lang w:eastAsia="ko-KR"/>
              </w:rPr>
            </w:pPr>
            <w:r w:rsidRPr="007C7CCC">
              <w:t>N/A</w:t>
            </w:r>
          </w:p>
        </w:tc>
      </w:tr>
      <w:tr w:rsidR="00F4478A" w14:paraId="6E181774" w14:textId="77777777" w:rsidTr="009F7DE9">
        <w:trPr>
          <w:trHeight w:val="216"/>
          <w:jc w:val="center"/>
        </w:trPr>
        <w:tc>
          <w:tcPr>
            <w:tcW w:w="2258" w:type="dxa"/>
            <w:tcBorders>
              <w:top w:val="nil"/>
              <w:left w:val="single" w:sz="4" w:space="0" w:color="auto"/>
              <w:bottom w:val="nil"/>
              <w:right w:val="single" w:sz="4" w:space="0" w:color="auto"/>
            </w:tcBorders>
          </w:tcPr>
          <w:p w14:paraId="7EB804C9" w14:textId="77777777" w:rsidR="00F4478A" w:rsidRPr="00325A87" w:rsidRDefault="00F4478A" w:rsidP="009F7DE9">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749CA08E" w14:textId="77777777" w:rsidR="00F4478A" w:rsidRDefault="00F4478A" w:rsidP="009F7DE9">
            <w:pPr>
              <w:pStyle w:val="TAC"/>
              <w:rPr>
                <w:rFonts w:cs="Arial"/>
                <w:color w:val="000000"/>
                <w:szCs w:val="18"/>
              </w:rPr>
            </w:pPr>
            <w:r w:rsidRPr="002769A9">
              <w:rPr>
                <w:rFonts w:hint="eastAsia"/>
              </w:rPr>
              <w:t>6</w:t>
            </w:r>
            <w:r w:rsidRPr="002769A9">
              <w:t>6</w:t>
            </w:r>
          </w:p>
        </w:tc>
        <w:tc>
          <w:tcPr>
            <w:tcW w:w="1167" w:type="dxa"/>
            <w:tcBorders>
              <w:top w:val="single" w:sz="4" w:space="0" w:color="auto"/>
              <w:left w:val="single" w:sz="4" w:space="0" w:color="auto"/>
              <w:bottom w:val="single" w:sz="4" w:space="0" w:color="auto"/>
              <w:right w:val="single" w:sz="4" w:space="0" w:color="auto"/>
            </w:tcBorders>
            <w:noWrap/>
          </w:tcPr>
          <w:p w14:paraId="37C86C6F" w14:textId="77777777" w:rsidR="00F4478A" w:rsidRDefault="00F4478A" w:rsidP="009F7DE9">
            <w:pPr>
              <w:pStyle w:val="TAC"/>
              <w:rPr>
                <w:rFonts w:cs="Arial"/>
                <w:kern w:val="2"/>
                <w:szCs w:val="24"/>
              </w:rPr>
            </w:pPr>
            <w:r w:rsidRPr="002769A9">
              <w:rPr>
                <w:rFonts w:hint="eastAsia"/>
              </w:rPr>
              <w:t>1</w:t>
            </w:r>
            <w:r w:rsidRPr="002769A9">
              <w:t>7</w:t>
            </w:r>
            <w:r>
              <w:t>75</w:t>
            </w:r>
          </w:p>
        </w:tc>
        <w:tc>
          <w:tcPr>
            <w:tcW w:w="746" w:type="dxa"/>
            <w:tcBorders>
              <w:top w:val="single" w:sz="4" w:space="0" w:color="auto"/>
              <w:left w:val="single" w:sz="4" w:space="0" w:color="auto"/>
              <w:bottom w:val="single" w:sz="4" w:space="0" w:color="auto"/>
              <w:right w:val="single" w:sz="4" w:space="0" w:color="auto"/>
            </w:tcBorders>
            <w:noWrap/>
          </w:tcPr>
          <w:p w14:paraId="1EF4BA1D" w14:textId="77777777" w:rsidR="00F4478A" w:rsidRDefault="00F4478A" w:rsidP="009F7DE9">
            <w:pPr>
              <w:pStyle w:val="TAC"/>
              <w:rPr>
                <w:rFonts w:eastAsia="Malgun Gothic" w:cs="Arial"/>
                <w:kern w:val="2"/>
                <w:szCs w:val="24"/>
                <w:lang w:eastAsia="ko-KR"/>
              </w:rPr>
            </w:pPr>
            <w:r w:rsidRPr="002769A9">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2D94B192" w14:textId="77777777" w:rsidR="00F4478A" w:rsidRDefault="00F4478A" w:rsidP="009F7DE9">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3C6CE902" w14:textId="77777777" w:rsidR="00F4478A" w:rsidRDefault="00F4478A" w:rsidP="009F7DE9">
            <w:pPr>
              <w:pStyle w:val="TAC"/>
              <w:rPr>
                <w:rFonts w:cs="Arial"/>
                <w:kern w:val="2"/>
                <w:szCs w:val="24"/>
              </w:rPr>
            </w:pPr>
            <w:r w:rsidRPr="002769A9">
              <w:rPr>
                <w:rFonts w:hint="eastAsia"/>
              </w:rPr>
              <w:t>2</w:t>
            </w:r>
            <w:r w:rsidRPr="002769A9">
              <w:t>1</w:t>
            </w:r>
            <w:r>
              <w:t>75</w:t>
            </w:r>
          </w:p>
        </w:tc>
        <w:tc>
          <w:tcPr>
            <w:tcW w:w="867" w:type="dxa"/>
            <w:tcBorders>
              <w:top w:val="single" w:sz="4" w:space="0" w:color="auto"/>
              <w:left w:val="single" w:sz="4" w:space="0" w:color="auto"/>
              <w:bottom w:val="single" w:sz="4" w:space="0" w:color="auto"/>
              <w:right w:val="single" w:sz="4" w:space="0" w:color="auto"/>
            </w:tcBorders>
          </w:tcPr>
          <w:p w14:paraId="3933C9B1" w14:textId="77777777" w:rsidR="00F4478A" w:rsidRDefault="00F4478A" w:rsidP="009F7DE9">
            <w:pPr>
              <w:pStyle w:val="TAC"/>
              <w:rPr>
                <w:rFonts w:eastAsia="Malgun Gothic" w:cs="Arial"/>
                <w:kern w:val="2"/>
                <w:szCs w:val="24"/>
                <w:lang w:eastAsia="ko-KR"/>
              </w:rPr>
            </w:pPr>
            <w:r w:rsidRPr="002769A9">
              <w:t>4.0</w:t>
            </w:r>
          </w:p>
        </w:tc>
        <w:tc>
          <w:tcPr>
            <w:tcW w:w="1248" w:type="dxa"/>
            <w:gridSpan w:val="2"/>
            <w:tcBorders>
              <w:top w:val="single" w:sz="4" w:space="0" w:color="auto"/>
              <w:left w:val="single" w:sz="4" w:space="0" w:color="auto"/>
              <w:bottom w:val="single" w:sz="4" w:space="0" w:color="auto"/>
              <w:right w:val="single" w:sz="4" w:space="0" w:color="auto"/>
            </w:tcBorders>
          </w:tcPr>
          <w:p w14:paraId="12CD6E95" w14:textId="77777777" w:rsidR="00F4478A" w:rsidRDefault="00F4478A" w:rsidP="009F7DE9">
            <w:pPr>
              <w:pStyle w:val="TAC"/>
              <w:rPr>
                <w:rFonts w:eastAsia="Malgun Gothic" w:cs="Arial"/>
                <w:kern w:val="2"/>
                <w:szCs w:val="24"/>
                <w:lang w:eastAsia="ko-KR"/>
              </w:rPr>
            </w:pPr>
            <w:r w:rsidRPr="007C7CCC">
              <w:t>IMD5</w:t>
            </w:r>
          </w:p>
        </w:tc>
      </w:tr>
      <w:tr w:rsidR="00F4478A" w14:paraId="703945AA" w14:textId="77777777" w:rsidTr="009F7DE9">
        <w:trPr>
          <w:trHeight w:val="216"/>
          <w:jc w:val="center"/>
        </w:trPr>
        <w:tc>
          <w:tcPr>
            <w:tcW w:w="2258" w:type="dxa"/>
            <w:tcBorders>
              <w:top w:val="nil"/>
              <w:left w:val="single" w:sz="4" w:space="0" w:color="auto"/>
              <w:bottom w:val="single" w:sz="4" w:space="0" w:color="auto"/>
              <w:right w:val="single" w:sz="4" w:space="0" w:color="auto"/>
            </w:tcBorders>
          </w:tcPr>
          <w:p w14:paraId="2D48A85D" w14:textId="77777777" w:rsidR="00F4478A" w:rsidRDefault="00F4478A" w:rsidP="009F7DE9">
            <w:pPr>
              <w:pStyle w:val="TAC"/>
              <w:rPr>
                <w:rFonts w:cs="Arial"/>
                <w:lang w:eastAsia="ja-JP"/>
              </w:rPr>
            </w:pPr>
            <w:r w:rsidRPr="007C7CCC">
              <w:rPr>
                <w:rFonts w:eastAsia="Yu Mincho" w:cs="Arial"/>
                <w:lang w:val="x-none" w:eastAsia="ja-JP"/>
              </w:rPr>
              <w:lastRenderedPageBreak/>
              <w:t>DC_48E-66A_n66A</w:t>
            </w:r>
          </w:p>
        </w:tc>
        <w:tc>
          <w:tcPr>
            <w:tcW w:w="867" w:type="dxa"/>
            <w:tcBorders>
              <w:top w:val="single" w:sz="4" w:space="0" w:color="auto"/>
              <w:left w:val="single" w:sz="4" w:space="0" w:color="auto"/>
              <w:bottom w:val="single" w:sz="4" w:space="0" w:color="auto"/>
              <w:right w:val="single" w:sz="4" w:space="0" w:color="auto"/>
            </w:tcBorders>
          </w:tcPr>
          <w:p w14:paraId="576FCEED" w14:textId="77777777" w:rsidR="00F4478A" w:rsidRDefault="00F4478A" w:rsidP="009F7DE9">
            <w:pPr>
              <w:pStyle w:val="TAC"/>
              <w:rPr>
                <w:rFonts w:cs="Arial"/>
                <w:color w:val="000000"/>
                <w:szCs w:val="18"/>
              </w:rPr>
            </w:pPr>
            <w:r w:rsidRPr="002769A9">
              <w:t>n66</w:t>
            </w:r>
          </w:p>
        </w:tc>
        <w:tc>
          <w:tcPr>
            <w:tcW w:w="1167" w:type="dxa"/>
            <w:tcBorders>
              <w:top w:val="single" w:sz="4" w:space="0" w:color="auto"/>
              <w:left w:val="single" w:sz="4" w:space="0" w:color="auto"/>
              <w:bottom w:val="single" w:sz="4" w:space="0" w:color="auto"/>
              <w:right w:val="single" w:sz="4" w:space="0" w:color="auto"/>
            </w:tcBorders>
            <w:noWrap/>
          </w:tcPr>
          <w:p w14:paraId="77623D73" w14:textId="77777777" w:rsidR="00F4478A" w:rsidRDefault="00F4478A" w:rsidP="009F7DE9">
            <w:pPr>
              <w:pStyle w:val="TAC"/>
              <w:rPr>
                <w:rFonts w:cs="Arial"/>
                <w:kern w:val="2"/>
                <w:szCs w:val="24"/>
              </w:rPr>
            </w:pPr>
            <w:r w:rsidRPr="002769A9">
              <w:rPr>
                <w:rFonts w:hint="eastAsia"/>
              </w:rPr>
              <w:t>1</w:t>
            </w:r>
            <w:r>
              <w:t>715</w:t>
            </w:r>
          </w:p>
        </w:tc>
        <w:tc>
          <w:tcPr>
            <w:tcW w:w="746" w:type="dxa"/>
            <w:tcBorders>
              <w:top w:val="single" w:sz="4" w:space="0" w:color="auto"/>
              <w:left w:val="single" w:sz="4" w:space="0" w:color="auto"/>
              <w:bottom w:val="single" w:sz="4" w:space="0" w:color="auto"/>
              <w:right w:val="single" w:sz="4" w:space="0" w:color="auto"/>
            </w:tcBorders>
            <w:noWrap/>
          </w:tcPr>
          <w:p w14:paraId="0EDC5F70" w14:textId="77777777" w:rsidR="00F4478A" w:rsidRDefault="00F4478A" w:rsidP="009F7DE9">
            <w:pPr>
              <w:pStyle w:val="TAC"/>
              <w:rPr>
                <w:rFonts w:eastAsia="Malgun Gothic" w:cs="Arial"/>
                <w:kern w:val="2"/>
                <w:szCs w:val="24"/>
                <w:lang w:eastAsia="ko-KR"/>
              </w:rPr>
            </w:pPr>
            <w:r w:rsidRPr="002769A9">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37460C80" w14:textId="77777777" w:rsidR="00F4478A" w:rsidRDefault="00F4478A" w:rsidP="009F7DE9">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155A68EA" w14:textId="77777777" w:rsidR="00F4478A" w:rsidRDefault="00F4478A" w:rsidP="009F7DE9">
            <w:pPr>
              <w:pStyle w:val="TAC"/>
              <w:rPr>
                <w:rFonts w:cs="Arial"/>
                <w:kern w:val="2"/>
                <w:szCs w:val="24"/>
              </w:rPr>
            </w:pPr>
            <w:r w:rsidRPr="002769A9">
              <w:rPr>
                <w:rFonts w:hint="eastAsia"/>
              </w:rPr>
              <w:t>2</w:t>
            </w:r>
            <w:r>
              <w:t>115</w:t>
            </w:r>
          </w:p>
        </w:tc>
        <w:tc>
          <w:tcPr>
            <w:tcW w:w="867" w:type="dxa"/>
            <w:tcBorders>
              <w:top w:val="single" w:sz="4" w:space="0" w:color="auto"/>
              <w:left w:val="single" w:sz="4" w:space="0" w:color="auto"/>
              <w:bottom w:val="single" w:sz="4" w:space="0" w:color="auto"/>
              <w:right w:val="single" w:sz="4" w:space="0" w:color="auto"/>
            </w:tcBorders>
          </w:tcPr>
          <w:p w14:paraId="48778763" w14:textId="77777777" w:rsidR="00F4478A" w:rsidRDefault="00F4478A" w:rsidP="009F7DE9">
            <w:pPr>
              <w:pStyle w:val="TAC"/>
              <w:rPr>
                <w:rFonts w:eastAsia="Malgun Gothic" w:cs="Arial"/>
                <w:kern w:val="2"/>
                <w:szCs w:val="24"/>
                <w:lang w:eastAsia="ko-KR"/>
              </w:rPr>
            </w:pPr>
            <w:r w:rsidRPr="002769A9">
              <w:t>N/A</w:t>
            </w:r>
          </w:p>
        </w:tc>
        <w:tc>
          <w:tcPr>
            <w:tcW w:w="1248" w:type="dxa"/>
            <w:gridSpan w:val="2"/>
            <w:tcBorders>
              <w:top w:val="single" w:sz="4" w:space="0" w:color="auto"/>
              <w:left w:val="single" w:sz="4" w:space="0" w:color="auto"/>
              <w:bottom w:val="single" w:sz="4" w:space="0" w:color="auto"/>
              <w:right w:val="single" w:sz="4" w:space="0" w:color="auto"/>
            </w:tcBorders>
          </w:tcPr>
          <w:p w14:paraId="2C91CB84" w14:textId="77777777" w:rsidR="00F4478A" w:rsidRDefault="00F4478A" w:rsidP="009F7DE9">
            <w:pPr>
              <w:pStyle w:val="TAC"/>
              <w:rPr>
                <w:rFonts w:eastAsia="Malgun Gothic" w:cs="Arial"/>
                <w:kern w:val="2"/>
                <w:szCs w:val="24"/>
                <w:lang w:eastAsia="ko-KR"/>
              </w:rPr>
            </w:pPr>
            <w:r w:rsidRPr="007C7CCC">
              <w:t>N/A</w:t>
            </w:r>
          </w:p>
        </w:tc>
      </w:tr>
      <w:tr w:rsidR="00F4478A" w:rsidRPr="00EF5447" w14:paraId="54B22358" w14:textId="77777777" w:rsidTr="009F7DE9">
        <w:trPr>
          <w:trHeight w:val="216"/>
          <w:jc w:val="center"/>
        </w:trPr>
        <w:tc>
          <w:tcPr>
            <w:tcW w:w="2258" w:type="dxa"/>
            <w:tcBorders>
              <w:top w:val="single" w:sz="4" w:space="0" w:color="auto"/>
              <w:bottom w:val="nil"/>
            </w:tcBorders>
            <w:shd w:val="clear" w:color="auto" w:fill="auto"/>
          </w:tcPr>
          <w:p w14:paraId="60328C3B" w14:textId="77777777" w:rsidR="00F4478A" w:rsidRPr="00EF5447" w:rsidRDefault="00F4478A" w:rsidP="009F7DE9">
            <w:pPr>
              <w:pStyle w:val="TAC"/>
            </w:pPr>
            <w:r w:rsidRPr="00EF5447">
              <w:rPr>
                <w:rFonts w:cs="Arial"/>
                <w:lang w:eastAsia="ja-JP"/>
              </w:rPr>
              <w:t>DC_48A-66A_n71A</w:t>
            </w:r>
          </w:p>
        </w:tc>
        <w:tc>
          <w:tcPr>
            <w:tcW w:w="867" w:type="dxa"/>
            <w:shd w:val="clear" w:color="auto" w:fill="auto"/>
          </w:tcPr>
          <w:p w14:paraId="0E3AAED8" w14:textId="77777777" w:rsidR="00F4478A" w:rsidRPr="00EF5447" w:rsidRDefault="00F4478A" w:rsidP="009F7DE9">
            <w:pPr>
              <w:pStyle w:val="TAC"/>
              <w:rPr>
                <w:szCs w:val="18"/>
              </w:rPr>
            </w:pPr>
            <w:r w:rsidRPr="00EF5447">
              <w:rPr>
                <w:rFonts w:cs="Arial"/>
              </w:rPr>
              <w:t>48</w:t>
            </w:r>
          </w:p>
        </w:tc>
        <w:tc>
          <w:tcPr>
            <w:tcW w:w="1167" w:type="dxa"/>
            <w:shd w:val="clear" w:color="auto" w:fill="auto"/>
            <w:noWrap/>
          </w:tcPr>
          <w:p w14:paraId="7C524E29" w14:textId="77777777" w:rsidR="00F4478A" w:rsidRPr="00EF5447" w:rsidRDefault="00F4478A" w:rsidP="009F7DE9">
            <w:pPr>
              <w:pStyle w:val="TAC"/>
              <w:rPr>
                <w:szCs w:val="18"/>
              </w:rPr>
            </w:pPr>
            <w:r w:rsidRPr="00EF5447">
              <w:rPr>
                <w:rFonts w:cs="Arial"/>
                <w:color w:val="000000"/>
              </w:rPr>
              <w:t>3560</w:t>
            </w:r>
          </w:p>
        </w:tc>
        <w:tc>
          <w:tcPr>
            <w:tcW w:w="746" w:type="dxa"/>
            <w:shd w:val="clear" w:color="auto" w:fill="auto"/>
            <w:noWrap/>
          </w:tcPr>
          <w:p w14:paraId="7C8D75D9" w14:textId="77777777" w:rsidR="00F4478A" w:rsidRPr="00EF5447" w:rsidRDefault="00F4478A" w:rsidP="009F7DE9">
            <w:pPr>
              <w:pStyle w:val="TAC"/>
              <w:rPr>
                <w:szCs w:val="18"/>
              </w:rPr>
            </w:pPr>
            <w:r w:rsidRPr="00EF5447">
              <w:rPr>
                <w:rFonts w:cs="Arial"/>
                <w:color w:val="000000"/>
              </w:rPr>
              <w:t>5</w:t>
            </w:r>
          </w:p>
        </w:tc>
        <w:tc>
          <w:tcPr>
            <w:tcW w:w="2266" w:type="dxa"/>
            <w:shd w:val="clear" w:color="auto" w:fill="auto"/>
            <w:noWrap/>
          </w:tcPr>
          <w:p w14:paraId="59EF08E1" w14:textId="77777777" w:rsidR="00F4478A" w:rsidRPr="00EF5447" w:rsidRDefault="00F4478A" w:rsidP="009F7DE9">
            <w:pPr>
              <w:pStyle w:val="TAC"/>
              <w:rPr>
                <w:szCs w:val="18"/>
              </w:rPr>
            </w:pPr>
            <w:r w:rsidRPr="00EF5447">
              <w:rPr>
                <w:rFonts w:cs="Arial"/>
                <w:color w:val="000000"/>
              </w:rPr>
              <w:t>25</w:t>
            </w:r>
          </w:p>
        </w:tc>
        <w:tc>
          <w:tcPr>
            <w:tcW w:w="1323" w:type="dxa"/>
            <w:shd w:val="clear" w:color="auto" w:fill="auto"/>
            <w:noWrap/>
          </w:tcPr>
          <w:p w14:paraId="4234941A" w14:textId="77777777" w:rsidR="00F4478A" w:rsidRPr="00EF5447" w:rsidRDefault="00F4478A" w:rsidP="009F7DE9">
            <w:pPr>
              <w:pStyle w:val="TAC"/>
              <w:rPr>
                <w:szCs w:val="18"/>
              </w:rPr>
            </w:pPr>
            <w:r w:rsidRPr="00EF5447">
              <w:rPr>
                <w:rFonts w:cs="Arial"/>
              </w:rPr>
              <w:t>3560</w:t>
            </w:r>
          </w:p>
        </w:tc>
        <w:tc>
          <w:tcPr>
            <w:tcW w:w="867" w:type="dxa"/>
            <w:shd w:val="clear" w:color="auto" w:fill="auto"/>
          </w:tcPr>
          <w:p w14:paraId="762286A7" w14:textId="77777777" w:rsidR="00F4478A" w:rsidRPr="00EF5447" w:rsidRDefault="00F4478A" w:rsidP="009F7DE9">
            <w:pPr>
              <w:pStyle w:val="TAC"/>
              <w:rPr>
                <w:szCs w:val="18"/>
              </w:rPr>
            </w:pPr>
            <w:r w:rsidRPr="00EF5447">
              <w:rPr>
                <w:rFonts w:eastAsia="Malgun Gothic"/>
                <w:kern w:val="2"/>
                <w:szCs w:val="24"/>
                <w:lang w:eastAsia="ko-KR"/>
              </w:rPr>
              <w:t>N/A</w:t>
            </w:r>
          </w:p>
        </w:tc>
        <w:tc>
          <w:tcPr>
            <w:tcW w:w="1248" w:type="dxa"/>
            <w:gridSpan w:val="2"/>
            <w:shd w:val="clear" w:color="auto" w:fill="auto"/>
          </w:tcPr>
          <w:p w14:paraId="2594B360"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514B3BD7" w14:textId="77777777" w:rsidTr="009F7DE9">
        <w:trPr>
          <w:trHeight w:val="216"/>
          <w:jc w:val="center"/>
        </w:trPr>
        <w:tc>
          <w:tcPr>
            <w:tcW w:w="2258" w:type="dxa"/>
            <w:tcBorders>
              <w:top w:val="nil"/>
              <w:bottom w:val="nil"/>
            </w:tcBorders>
            <w:shd w:val="clear" w:color="auto" w:fill="auto"/>
          </w:tcPr>
          <w:p w14:paraId="5102CD05" w14:textId="77777777" w:rsidR="00F4478A" w:rsidRPr="00EF5447" w:rsidRDefault="00F4478A" w:rsidP="009F7DE9">
            <w:pPr>
              <w:pStyle w:val="TAC"/>
            </w:pPr>
          </w:p>
        </w:tc>
        <w:tc>
          <w:tcPr>
            <w:tcW w:w="867" w:type="dxa"/>
            <w:shd w:val="clear" w:color="auto" w:fill="auto"/>
          </w:tcPr>
          <w:p w14:paraId="738021CA" w14:textId="77777777" w:rsidR="00F4478A" w:rsidRPr="00EF5447" w:rsidRDefault="00F4478A" w:rsidP="009F7DE9">
            <w:pPr>
              <w:pStyle w:val="TAC"/>
              <w:rPr>
                <w:szCs w:val="18"/>
              </w:rPr>
            </w:pPr>
            <w:r w:rsidRPr="00EF5447">
              <w:rPr>
                <w:rFonts w:eastAsia="Malgun Gothic"/>
                <w:lang w:eastAsia="ko-KR"/>
              </w:rPr>
              <w:t>66</w:t>
            </w:r>
          </w:p>
        </w:tc>
        <w:tc>
          <w:tcPr>
            <w:tcW w:w="1167" w:type="dxa"/>
            <w:shd w:val="clear" w:color="auto" w:fill="auto"/>
            <w:noWrap/>
          </w:tcPr>
          <w:p w14:paraId="159D2E95" w14:textId="77777777" w:rsidR="00F4478A" w:rsidRPr="00EF5447" w:rsidRDefault="00F4478A" w:rsidP="009F7DE9">
            <w:pPr>
              <w:pStyle w:val="TAC"/>
              <w:rPr>
                <w:szCs w:val="18"/>
              </w:rPr>
            </w:pPr>
            <w:r w:rsidRPr="00EF5447">
              <w:rPr>
                <w:rFonts w:cs="Arial"/>
              </w:rPr>
              <w:t>1774</w:t>
            </w:r>
          </w:p>
        </w:tc>
        <w:tc>
          <w:tcPr>
            <w:tcW w:w="746" w:type="dxa"/>
            <w:shd w:val="clear" w:color="auto" w:fill="auto"/>
            <w:noWrap/>
          </w:tcPr>
          <w:p w14:paraId="4A10C8B2" w14:textId="77777777" w:rsidR="00F4478A" w:rsidRPr="00EF5447" w:rsidRDefault="00F4478A" w:rsidP="009F7DE9">
            <w:pPr>
              <w:pStyle w:val="TAC"/>
              <w:rPr>
                <w:szCs w:val="18"/>
              </w:rPr>
            </w:pPr>
            <w:r w:rsidRPr="00EF5447">
              <w:rPr>
                <w:rFonts w:cs="Arial"/>
                <w:color w:val="000000"/>
              </w:rPr>
              <w:t>5</w:t>
            </w:r>
          </w:p>
        </w:tc>
        <w:tc>
          <w:tcPr>
            <w:tcW w:w="2266" w:type="dxa"/>
            <w:shd w:val="clear" w:color="auto" w:fill="auto"/>
            <w:noWrap/>
          </w:tcPr>
          <w:p w14:paraId="00F021D8" w14:textId="77777777" w:rsidR="00F4478A" w:rsidRPr="00EF5447" w:rsidRDefault="00F4478A" w:rsidP="009F7DE9">
            <w:pPr>
              <w:pStyle w:val="TAC"/>
              <w:rPr>
                <w:szCs w:val="18"/>
              </w:rPr>
            </w:pPr>
            <w:r w:rsidRPr="00EF5447">
              <w:rPr>
                <w:rFonts w:cs="Arial"/>
                <w:color w:val="000000"/>
              </w:rPr>
              <w:t>25</w:t>
            </w:r>
          </w:p>
        </w:tc>
        <w:tc>
          <w:tcPr>
            <w:tcW w:w="1323" w:type="dxa"/>
            <w:shd w:val="clear" w:color="auto" w:fill="auto"/>
            <w:noWrap/>
          </w:tcPr>
          <w:p w14:paraId="174F1265" w14:textId="77777777" w:rsidR="00F4478A" w:rsidRPr="00EF5447" w:rsidRDefault="00F4478A" w:rsidP="009F7DE9">
            <w:pPr>
              <w:pStyle w:val="TAC"/>
              <w:rPr>
                <w:szCs w:val="18"/>
              </w:rPr>
            </w:pPr>
            <w:r w:rsidRPr="00EF5447">
              <w:rPr>
                <w:lang w:eastAsia="ja-JP"/>
              </w:rPr>
              <w:t>2174</w:t>
            </w:r>
          </w:p>
        </w:tc>
        <w:tc>
          <w:tcPr>
            <w:tcW w:w="867" w:type="dxa"/>
            <w:shd w:val="clear" w:color="auto" w:fill="auto"/>
          </w:tcPr>
          <w:p w14:paraId="4F8165A3" w14:textId="77777777" w:rsidR="00F4478A" w:rsidRPr="00EF5447" w:rsidRDefault="00F4478A" w:rsidP="009F7DE9">
            <w:pPr>
              <w:pStyle w:val="TAC"/>
              <w:rPr>
                <w:szCs w:val="18"/>
              </w:rPr>
            </w:pPr>
            <w:r w:rsidRPr="00EF5447">
              <w:t>15.8</w:t>
            </w:r>
          </w:p>
        </w:tc>
        <w:tc>
          <w:tcPr>
            <w:tcW w:w="1248" w:type="dxa"/>
            <w:gridSpan w:val="2"/>
            <w:shd w:val="clear" w:color="auto" w:fill="auto"/>
          </w:tcPr>
          <w:p w14:paraId="3225055B" w14:textId="77777777" w:rsidR="00F4478A" w:rsidRPr="00EF5447" w:rsidRDefault="00F4478A" w:rsidP="009F7DE9">
            <w:pPr>
              <w:pStyle w:val="TAC"/>
            </w:pPr>
            <w:r w:rsidRPr="00EF5447">
              <w:rPr>
                <w:rFonts w:eastAsia="Malgun Gothic"/>
                <w:kern w:val="2"/>
                <w:szCs w:val="24"/>
                <w:lang w:eastAsia="ko-KR"/>
              </w:rPr>
              <w:t>IMD3</w:t>
            </w:r>
          </w:p>
        </w:tc>
      </w:tr>
      <w:tr w:rsidR="00F4478A" w:rsidRPr="00EF5447" w14:paraId="4F9A6F68" w14:textId="77777777" w:rsidTr="009F7DE9">
        <w:trPr>
          <w:trHeight w:val="216"/>
          <w:jc w:val="center"/>
        </w:trPr>
        <w:tc>
          <w:tcPr>
            <w:tcW w:w="2258" w:type="dxa"/>
            <w:tcBorders>
              <w:top w:val="nil"/>
              <w:bottom w:val="nil"/>
            </w:tcBorders>
            <w:shd w:val="clear" w:color="auto" w:fill="auto"/>
          </w:tcPr>
          <w:p w14:paraId="4E438165" w14:textId="77777777" w:rsidR="00F4478A" w:rsidRPr="00EF5447" w:rsidRDefault="00F4478A" w:rsidP="009F7DE9">
            <w:pPr>
              <w:pStyle w:val="TAC"/>
            </w:pPr>
          </w:p>
        </w:tc>
        <w:tc>
          <w:tcPr>
            <w:tcW w:w="867" w:type="dxa"/>
            <w:shd w:val="clear" w:color="auto" w:fill="auto"/>
          </w:tcPr>
          <w:p w14:paraId="0EC7D4D0" w14:textId="77777777" w:rsidR="00F4478A" w:rsidRPr="00EF5447" w:rsidRDefault="00F4478A" w:rsidP="009F7DE9">
            <w:pPr>
              <w:pStyle w:val="TAC"/>
              <w:rPr>
                <w:szCs w:val="18"/>
              </w:rPr>
            </w:pPr>
            <w:r w:rsidRPr="00EF5447">
              <w:rPr>
                <w:rFonts w:eastAsia="Malgun Gothic"/>
                <w:lang w:eastAsia="ko-KR"/>
              </w:rPr>
              <w:t>n71</w:t>
            </w:r>
          </w:p>
        </w:tc>
        <w:tc>
          <w:tcPr>
            <w:tcW w:w="1167" w:type="dxa"/>
            <w:shd w:val="clear" w:color="auto" w:fill="auto"/>
            <w:noWrap/>
          </w:tcPr>
          <w:p w14:paraId="233BF03A" w14:textId="77777777" w:rsidR="00F4478A" w:rsidRPr="00EF5447" w:rsidRDefault="00F4478A" w:rsidP="009F7DE9">
            <w:pPr>
              <w:pStyle w:val="TAC"/>
              <w:rPr>
                <w:szCs w:val="18"/>
              </w:rPr>
            </w:pPr>
            <w:r w:rsidRPr="00EF5447">
              <w:rPr>
                <w:rFonts w:cs="Arial"/>
              </w:rPr>
              <w:t>693</w:t>
            </w:r>
          </w:p>
        </w:tc>
        <w:tc>
          <w:tcPr>
            <w:tcW w:w="746" w:type="dxa"/>
            <w:shd w:val="clear" w:color="auto" w:fill="auto"/>
            <w:noWrap/>
          </w:tcPr>
          <w:p w14:paraId="4D7BB18B" w14:textId="77777777" w:rsidR="00F4478A" w:rsidRPr="00EF5447" w:rsidRDefault="00F4478A" w:rsidP="009F7DE9">
            <w:pPr>
              <w:pStyle w:val="TAC"/>
              <w:rPr>
                <w:szCs w:val="18"/>
              </w:rPr>
            </w:pPr>
            <w:r w:rsidRPr="00EF5447">
              <w:rPr>
                <w:rFonts w:cs="Arial"/>
                <w:color w:val="000000"/>
              </w:rPr>
              <w:t>5</w:t>
            </w:r>
          </w:p>
        </w:tc>
        <w:tc>
          <w:tcPr>
            <w:tcW w:w="2266" w:type="dxa"/>
            <w:shd w:val="clear" w:color="auto" w:fill="auto"/>
            <w:noWrap/>
          </w:tcPr>
          <w:p w14:paraId="1D56FE7C" w14:textId="77777777" w:rsidR="00F4478A" w:rsidRPr="00EF5447" w:rsidRDefault="00F4478A" w:rsidP="009F7DE9">
            <w:pPr>
              <w:pStyle w:val="TAC"/>
              <w:rPr>
                <w:szCs w:val="18"/>
              </w:rPr>
            </w:pPr>
            <w:r w:rsidRPr="00EF5447">
              <w:rPr>
                <w:rFonts w:cs="Arial"/>
                <w:color w:val="000000"/>
              </w:rPr>
              <w:t>25</w:t>
            </w:r>
          </w:p>
        </w:tc>
        <w:tc>
          <w:tcPr>
            <w:tcW w:w="1323" w:type="dxa"/>
            <w:shd w:val="clear" w:color="auto" w:fill="auto"/>
            <w:noWrap/>
          </w:tcPr>
          <w:p w14:paraId="2D6D9E7C" w14:textId="77777777" w:rsidR="00F4478A" w:rsidRPr="00EF5447" w:rsidRDefault="00F4478A" w:rsidP="009F7DE9">
            <w:pPr>
              <w:pStyle w:val="TAC"/>
              <w:rPr>
                <w:szCs w:val="18"/>
              </w:rPr>
            </w:pPr>
            <w:r w:rsidRPr="00EF5447">
              <w:rPr>
                <w:rFonts w:cs="Arial"/>
              </w:rPr>
              <w:t>647</w:t>
            </w:r>
          </w:p>
        </w:tc>
        <w:tc>
          <w:tcPr>
            <w:tcW w:w="867" w:type="dxa"/>
            <w:shd w:val="clear" w:color="auto" w:fill="auto"/>
          </w:tcPr>
          <w:p w14:paraId="6165C0CE" w14:textId="77777777" w:rsidR="00F4478A" w:rsidRPr="00EF5447" w:rsidRDefault="00F4478A" w:rsidP="009F7DE9">
            <w:pPr>
              <w:pStyle w:val="TAC"/>
              <w:rPr>
                <w:szCs w:val="18"/>
              </w:rPr>
            </w:pPr>
            <w:r w:rsidRPr="00EF5447">
              <w:rPr>
                <w:rFonts w:eastAsia="Malgun Gothic"/>
                <w:kern w:val="2"/>
                <w:szCs w:val="24"/>
                <w:lang w:eastAsia="ko-KR"/>
              </w:rPr>
              <w:t>N/A</w:t>
            </w:r>
          </w:p>
        </w:tc>
        <w:tc>
          <w:tcPr>
            <w:tcW w:w="1248" w:type="dxa"/>
            <w:gridSpan w:val="2"/>
            <w:shd w:val="clear" w:color="auto" w:fill="auto"/>
          </w:tcPr>
          <w:p w14:paraId="17A27CCC"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728A2691" w14:textId="77777777" w:rsidTr="009F7DE9">
        <w:trPr>
          <w:trHeight w:val="216"/>
          <w:jc w:val="center"/>
        </w:trPr>
        <w:tc>
          <w:tcPr>
            <w:tcW w:w="2258" w:type="dxa"/>
            <w:tcBorders>
              <w:top w:val="nil"/>
              <w:bottom w:val="nil"/>
            </w:tcBorders>
            <w:shd w:val="clear" w:color="auto" w:fill="auto"/>
          </w:tcPr>
          <w:p w14:paraId="72B0C5B1" w14:textId="77777777" w:rsidR="00F4478A" w:rsidRPr="00EF5447" w:rsidRDefault="00F4478A" w:rsidP="009F7DE9">
            <w:pPr>
              <w:pStyle w:val="TAC"/>
            </w:pPr>
          </w:p>
        </w:tc>
        <w:tc>
          <w:tcPr>
            <w:tcW w:w="867" w:type="dxa"/>
            <w:shd w:val="clear" w:color="auto" w:fill="auto"/>
          </w:tcPr>
          <w:p w14:paraId="029CFA23" w14:textId="77777777" w:rsidR="00F4478A" w:rsidRPr="00EF5447" w:rsidRDefault="00F4478A" w:rsidP="009F7DE9">
            <w:pPr>
              <w:pStyle w:val="TAC"/>
              <w:rPr>
                <w:szCs w:val="18"/>
              </w:rPr>
            </w:pPr>
            <w:r w:rsidRPr="00EF5447">
              <w:rPr>
                <w:rFonts w:cs="Arial"/>
              </w:rPr>
              <w:t>48</w:t>
            </w:r>
          </w:p>
        </w:tc>
        <w:tc>
          <w:tcPr>
            <w:tcW w:w="1167" w:type="dxa"/>
            <w:shd w:val="clear" w:color="auto" w:fill="auto"/>
            <w:noWrap/>
          </w:tcPr>
          <w:p w14:paraId="5B34B44E" w14:textId="77777777" w:rsidR="00F4478A" w:rsidRPr="00EF5447" w:rsidRDefault="00F4478A" w:rsidP="009F7DE9">
            <w:pPr>
              <w:pStyle w:val="TAC"/>
              <w:rPr>
                <w:szCs w:val="18"/>
              </w:rPr>
            </w:pPr>
            <w:r w:rsidRPr="00EF5447">
              <w:rPr>
                <w:rFonts w:cs="Arial"/>
              </w:rPr>
              <w:t>3697.5</w:t>
            </w:r>
          </w:p>
        </w:tc>
        <w:tc>
          <w:tcPr>
            <w:tcW w:w="746" w:type="dxa"/>
            <w:shd w:val="clear" w:color="auto" w:fill="auto"/>
            <w:noWrap/>
          </w:tcPr>
          <w:p w14:paraId="0FF5F8E5" w14:textId="77777777" w:rsidR="00F4478A" w:rsidRPr="00EF5447" w:rsidRDefault="00F4478A" w:rsidP="009F7DE9">
            <w:pPr>
              <w:pStyle w:val="TAC"/>
              <w:rPr>
                <w:szCs w:val="18"/>
              </w:rPr>
            </w:pPr>
            <w:r w:rsidRPr="00EF5447">
              <w:rPr>
                <w:rFonts w:cs="Arial"/>
                <w:color w:val="000000"/>
              </w:rPr>
              <w:t>5</w:t>
            </w:r>
          </w:p>
        </w:tc>
        <w:tc>
          <w:tcPr>
            <w:tcW w:w="2266" w:type="dxa"/>
            <w:shd w:val="clear" w:color="auto" w:fill="auto"/>
            <w:noWrap/>
          </w:tcPr>
          <w:p w14:paraId="6A5A2A87" w14:textId="77777777" w:rsidR="00F4478A" w:rsidRPr="00EF5447" w:rsidRDefault="00F4478A" w:rsidP="009F7DE9">
            <w:pPr>
              <w:pStyle w:val="TAC"/>
              <w:rPr>
                <w:szCs w:val="18"/>
              </w:rPr>
            </w:pPr>
            <w:r w:rsidRPr="00EF5447">
              <w:rPr>
                <w:rFonts w:cs="Arial"/>
                <w:color w:val="000000"/>
              </w:rPr>
              <w:t>25</w:t>
            </w:r>
          </w:p>
        </w:tc>
        <w:tc>
          <w:tcPr>
            <w:tcW w:w="1323" w:type="dxa"/>
            <w:shd w:val="clear" w:color="auto" w:fill="auto"/>
            <w:noWrap/>
          </w:tcPr>
          <w:p w14:paraId="201E65DF" w14:textId="77777777" w:rsidR="00F4478A" w:rsidRPr="00EF5447" w:rsidRDefault="00F4478A" w:rsidP="009F7DE9">
            <w:pPr>
              <w:pStyle w:val="TAC"/>
              <w:rPr>
                <w:szCs w:val="18"/>
              </w:rPr>
            </w:pPr>
            <w:r w:rsidRPr="00EF5447">
              <w:rPr>
                <w:rFonts w:cs="Arial"/>
              </w:rPr>
              <w:t>3697.5</w:t>
            </w:r>
          </w:p>
        </w:tc>
        <w:tc>
          <w:tcPr>
            <w:tcW w:w="867" w:type="dxa"/>
            <w:shd w:val="clear" w:color="auto" w:fill="auto"/>
          </w:tcPr>
          <w:p w14:paraId="4936D3E8" w14:textId="77777777" w:rsidR="00F4478A" w:rsidRPr="00EF5447" w:rsidRDefault="00F4478A" w:rsidP="009F7DE9">
            <w:pPr>
              <w:pStyle w:val="TAC"/>
              <w:rPr>
                <w:szCs w:val="18"/>
              </w:rPr>
            </w:pPr>
            <w:r w:rsidRPr="00EF5447">
              <w:t>1</w:t>
            </w:r>
            <w:r w:rsidRPr="00EF5447">
              <w:rPr>
                <w:rFonts w:eastAsia="Malgun Gothic"/>
              </w:rPr>
              <w:t>3</w:t>
            </w:r>
            <w:r w:rsidRPr="00EF5447">
              <w:t>.0</w:t>
            </w:r>
          </w:p>
        </w:tc>
        <w:tc>
          <w:tcPr>
            <w:tcW w:w="1248" w:type="dxa"/>
            <w:gridSpan w:val="2"/>
            <w:shd w:val="clear" w:color="auto" w:fill="auto"/>
          </w:tcPr>
          <w:p w14:paraId="576C5873" w14:textId="77777777" w:rsidR="00F4478A" w:rsidRPr="00EF5447" w:rsidRDefault="00F4478A" w:rsidP="009F7DE9">
            <w:pPr>
              <w:pStyle w:val="TAC"/>
            </w:pPr>
            <w:r w:rsidRPr="00EF5447">
              <w:rPr>
                <w:rFonts w:eastAsia="Malgun Gothic"/>
                <w:kern w:val="2"/>
                <w:szCs w:val="24"/>
                <w:lang w:eastAsia="ko-KR"/>
              </w:rPr>
              <w:t>IMD4</w:t>
            </w:r>
          </w:p>
        </w:tc>
      </w:tr>
      <w:tr w:rsidR="00F4478A" w:rsidRPr="00EF5447" w14:paraId="7DDF720E" w14:textId="77777777" w:rsidTr="009F7DE9">
        <w:trPr>
          <w:trHeight w:val="216"/>
          <w:jc w:val="center"/>
        </w:trPr>
        <w:tc>
          <w:tcPr>
            <w:tcW w:w="2258" w:type="dxa"/>
            <w:tcBorders>
              <w:top w:val="nil"/>
              <w:bottom w:val="nil"/>
            </w:tcBorders>
            <w:shd w:val="clear" w:color="auto" w:fill="auto"/>
          </w:tcPr>
          <w:p w14:paraId="38F66D01" w14:textId="77777777" w:rsidR="00F4478A" w:rsidRPr="00EF5447" w:rsidRDefault="00F4478A" w:rsidP="009F7DE9">
            <w:pPr>
              <w:pStyle w:val="TAC"/>
            </w:pPr>
          </w:p>
        </w:tc>
        <w:tc>
          <w:tcPr>
            <w:tcW w:w="867" w:type="dxa"/>
            <w:shd w:val="clear" w:color="auto" w:fill="auto"/>
          </w:tcPr>
          <w:p w14:paraId="60C0A198" w14:textId="77777777" w:rsidR="00F4478A" w:rsidRPr="00EF5447" w:rsidRDefault="00F4478A" w:rsidP="009F7DE9">
            <w:pPr>
              <w:pStyle w:val="TAC"/>
              <w:rPr>
                <w:szCs w:val="18"/>
              </w:rPr>
            </w:pPr>
            <w:r w:rsidRPr="00EF5447">
              <w:rPr>
                <w:rFonts w:eastAsia="Malgun Gothic"/>
                <w:lang w:eastAsia="ko-KR"/>
              </w:rPr>
              <w:t>66</w:t>
            </w:r>
          </w:p>
        </w:tc>
        <w:tc>
          <w:tcPr>
            <w:tcW w:w="1167" w:type="dxa"/>
            <w:shd w:val="clear" w:color="auto" w:fill="auto"/>
            <w:noWrap/>
          </w:tcPr>
          <w:p w14:paraId="59042314" w14:textId="77777777" w:rsidR="00F4478A" w:rsidRPr="00EF5447" w:rsidRDefault="00F4478A" w:rsidP="009F7DE9">
            <w:pPr>
              <w:pStyle w:val="TAC"/>
              <w:rPr>
                <w:szCs w:val="18"/>
              </w:rPr>
            </w:pPr>
            <w:r w:rsidRPr="00EF5447">
              <w:rPr>
                <w:rFonts w:cs="Arial"/>
              </w:rPr>
              <w:t>1712.5</w:t>
            </w:r>
          </w:p>
        </w:tc>
        <w:tc>
          <w:tcPr>
            <w:tcW w:w="746" w:type="dxa"/>
            <w:shd w:val="clear" w:color="auto" w:fill="auto"/>
            <w:noWrap/>
          </w:tcPr>
          <w:p w14:paraId="0EC28E76" w14:textId="77777777" w:rsidR="00F4478A" w:rsidRPr="00EF5447" w:rsidRDefault="00F4478A" w:rsidP="009F7DE9">
            <w:pPr>
              <w:pStyle w:val="TAC"/>
              <w:rPr>
                <w:szCs w:val="18"/>
              </w:rPr>
            </w:pPr>
            <w:r w:rsidRPr="00EF5447">
              <w:rPr>
                <w:rFonts w:cs="Arial"/>
                <w:color w:val="000000"/>
              </w:rPr>
              <w:t>5</w:t>
            </w:r>
          </w:p>
        </w:tc>
        <w:tc>
          <w:tcPr>
            <w:tcW w:w="2266" w:type="dxa"/>
            <w:shd w:val="clear" w:color="auto" w:fill="auto"/>
            <w:noWrap/>
          </w:tcPr>
          <w:p w14:paraId="58DFF053" w14:textId="77777777" w:rsidR="00F4478A" w:rsidRPr="00EF5447" w:rsidRDefault="00F4478A" w:rsidP="009F7DE9">
            <w:pPr>
              <w:pStyle w:val="TAC"/>
              <w:rPr>
                <w:szCs w:val="18"/>
              </w:rPr>
            </w:pPr>
            <w:r w:rsidRPr="00EF5447">
              <w:rPr>
                <w:rFonts w:cs="Arial"/>
                <w:color w:val="000000"/>
              </w:rPr>
              <w:t>25</w:t>
            </w:r>
          </w:p>
        </w:tc>
        <w:tc>
          <w:tcPr>
            <w:tcW w:w="1323" w:type="dxa"/>
            <w:shd w:val="clear" w:color="auto" w:fill="auto"/>
            <w:noWrap/>
          </w:tcPr>
          <w:p w14:paraId="2213877B" w14:textId="77777777" w:rsidR="00F4478A" w:rsidRPr="00EF5447" w:rsidRDefault="00F4478A" w:rsidP="009F7DE9">
            <w:pPr>
              <w:pStyle w:val="TAC"/>
              <w:rPr>
                <w:szCs w:val="18"/>
              </w:rPr>
            </w:pPr>
            <w:r w:rsidRPr="00EF5447">
              <w:rPr>
                <w:rFonts w:cs="Arial"/>
              </w:rPr>
              <w:t>2112.5</w:t>
            </w:r>
          </w:p>
        </w:tc>
        <w:tc>
          <w:tcPr>
            <w:tcW w:w="867" w:type="dxa"/>
            <w:shd w:val="clear" w:color="auto" w:fill="auto"/>
          </w:tcPr>
          <w:p w14:paraId="62413FAA" w14:textId="77777777" w:rsidR="00F4478A" w:rsidRPr="00EF5447" w:rsidRDefault="00F4478A" w:rsidP="009F7DE9">
            <w:pPr>
              <w:pStyle w:val="TAC"/>
              <w:rPr>
                <w:szCs w:val="18"/>
              </w:rPr>
            </w:pPr>
            <w:r w:rsidRPr="00EF5447">
              <w:rPr>
                <w:rFonts w:eastAsia="Malgun Gothic"/>
                <w:kern w:val="2"/>
                <w:szCs w:val="24"/>
                <w:lang w:eastAsia="ko-KR"/>
              </w:rPr>
              <w:t>N/A</w:t>
            </w:r>
          </w:p>
        </w:tc>
        <w:tc>
          <w:tcPr>
            <w:tcW w:w="1248" w:type="dxa"/>
            <w:gridSpan w:val="2"/>
            <w:shd w:val="clear" w:color="auto" w:fill="auto"/>
          </w:tcPr>
          <w:p w14:paraId="7C344F9F" w14:textId="77777777" w:rsidR="00F4478A" w:rsidRPr="00EF5447" w:rsidRDefault="00F4478A" w:rsidP="009F7DE9">
            <w:pPr>
              <w:pStyle w:val="TAC"/>
            </w:pPr>
            <w:r w:rsidRPr="00EF5447">
              <w:rPr>
                <w:rFonts w:eastAsia="Malgun Gothic"/>
                <w:kern w:val="2"/>
                <w:szCs w:val="24"/>
                <w:lang w:eastAsia="ko-KR"/>
              </w:rPr>
              <w:t>N/A</w:t>
            </w:r>
          </w:p>
        </w:tc>
      </w:tr>
      <w:tr w:rsidR="00F4478A" w:rsidRPr="00EF5447" w14:paraId="1C403820" w14:textId="77777777" w:rsidTr="009F7DE9">
        <w:trPr>
          <w:trHeight w:val="216"/>
          <w:jc w:val="center"/>
        </w:trPr>
        <w:tc>
          <w:tcPr>
            <w:tcW w:w="2258" w:type="dxa"/>
            <w:tcBorders>
              <w:top w:val="nil"/>
              <w:bottom w:val="single" w:sz="4" w:space="0" w:color="auto"/>
            </w:tcBorders>
            <w:shd w:val="clear" w:color="auto" w:fill="auto"/>
          </w:tcPr>
          <w:p w14:paraId="0027877D" w14:textId="77777777" w:rsidR="00F4478A" w:rsidRPr="00EF5447" w:rsidRDefault="00F4478A" w:rsidP="009F7DE9">
            <w:pPr>
              <w:pStyle w:val="TAC"/>
            </w:pPr>
          </w:p>
        </w:tc>
        <w:tc>
          <w:tcPr>
            <w:tcW w:w="867" w:type="dxa"/>
            <w:shd w:val="clear" w:color="auto" w:fill="auto"/>
          </w:tcPr>
          <w:p w14:paraId="07857864" w14:textId="77777777" w:rsidR="00F4478A" w:rsidRPr="00EF5447" w:rsidRDefault="00F4478A" w:rsidP="009F7DE9">
            <w:pPr>
              <w:pStyle w:val="TAC"/>
              <w:rPr>
                <w:szCs w:val="18"/>
              </w:rPr>
            </w:pPr>
            <w:r w:rsidRPr="00EF5447">
              <w:rPr>
                <w:rFonts w:eastAsia="Malgun Gothic"/>
                <w:lang w:eastAsia="ko-KR"/>
              </w:rPr>
              <w:t>n71</w:t>
            </w:r>
          </w:p>
        </w:tc>
        <w:tc>
          <w:tcPr>
            <w:tcW w:w="1167" w:type="dxa"/>
            <w:shd w:val="clear" w:color="auto" w:fill="auto"/>
            <w:noWrap/>
          </w:tcPr>
          <w:p w14:paraId="26684DBA" w14:textId="77777777" w:rsidR="00F4478A" w:rsidRPr="00EF5447" w:rsidRDefault="00F4478A" w:rsidP="009F7DE9">
            <w:pPr>
              <w:pStyle w:val="TAC"/>
              <w:rPr>
                <w:szCs w:val="18"/>
              </w:rPr>
            </w:pPr>
            <w:r w:rsidRPr="00EF5447">
              <w:rPr>
                <w:rFonts w:cs="Arial"/>
              </w:rPr>
              <w:t>665.5</w:t>
            </w:r>
          </w:p>
        </w:tc>
        <w:tc>
          <w:tcPr>
            <w:tcW w:w="746" w:type="dxa"/>
            <w:shd w:val="clear" w:color="auto" w:fill="auto"/>
            <w:noWrap/>
          </w:tcPr>
          <w:p w14:paraId="0A7A9FAC" w14:textId="77777777" w:rsidR="00F4478A" w:rsidRPr="00EF5447" w:rsidRDefault="00F4478A" w:rsidP="009F7DE9">
            <w:pPr>
              <w:pStyle w:val="TAC"/>
              <w:rPr>
                <w:szCs w:val="18"/>
              </w:rPr>
            </w:pPr>
            <w:r w:rsidRPr="00EF5447">
              <w:rPr>
                <w:rFonts w:cs="Arial"/>
                <w:color w:val="000000"/>
              </w:rPr>
              <w:t>5</w:t>
            </w:r>
          </w:p>
        </w:tc>
        <w:tc>
          <w:tcPr>
            <w:tcW w:w="2266" w:type="dxa"/>
            <w:shd w:val="clear" w:color="auto" w:fill="auto"/>
            <w:noWrap/>
          </w:tcPr>
          <w:p w14:paraId="1D4C3C2D" w14:textId="77777777" w:rsidR="00F4478A" w:rsidRPr="00EF5447" w:rsidRDefault="00F4478A" w:rsidP="009F7DE9">
            <w:pPr>
              <w:pStyle w:val="TAC"/>
              <w:rPr>
                <w:szCs w:val="18"/>
              </w:rPr>
            </w:pPr>
            <w:r w:rsidRPr="00EF5447">
              <w:rPr>
                <w:rFonts w:cs="Arial"/>
                <w:color w:val="000000"/>
              </w:rPr>
              <w:t>25</w:t>
            </w:r>
          </w:p>
        </w:tc>
        <w:tc>
          <w:tcPr>
            <w:tcW w:w="1323" w:type="dxa"/>
            <w:shd w:val="clear" w:color="auto" w:fill="auto"/>
            <w:noWrap/>
          </w:tcPr>
          <w:p w14:paraId="10AD4C66" w14:textId="77777777" w:rsidR="00F4478A" w:rsidRPr="00EF5447" w:rsidRDefault="00F4478A" w:rsidP="009F7DE9">
            <w:pPr>
              <w:pStyle w:val="TAC"/>
              <w:rPr>
                <w:szCs w:val="18"/>
              </w:rPr>
            </w:pPr>
            <w:r w:rsidRPr="00EF5447">
              <w:rPr>
                <w:rFonts w:cs="Arial"/>
              </w:rPr>
              <w:t>619.5</w:t>
            </w:r>
          </w:p>
        </w:tc>
        <w:tc>
          <w:tcPr>
            <w:tcW w:w="867" w:type="dxa"/>
            <w:shd w:val="clear" w:color="auto" w:fill="auto"/>
          </w:tcPr>
          <w:p w14:paraId="6358B02B" w14:textId="77777777" w:rsidR="00F4478A" w:rsidRPr="00EF5447" w:rsidRDefault="00F4478A" w:rsidP="009F7DE9">
            <w:pPr>
              <w:pStyle w:val="TAC"/>
              <w:rPr>
                <w:szCs w:val="18"/>
              </w:rPr>
            </w:pPr>
            <w:r w:rsidRPr="00EF5447">
              <w:rPr>
                <w:rFonts w:eastAsia="Malgun Gothic"/>
                <w:kern w:val="2"/>
                <w:szCs w:val="24"/>
                <w:lang w:eastAsia="ko-KR"/>
              </w:rPr>
              <w:t>N/A</w:t>
            </w:r>
          </w:p>
        </w:tc>
        <w:tc>
          <w:tcPr>
            <w:tcW w:w="1248" w:type="dxa"/>
            <w:gridSpan w:val="2"/>
            <w:shd w:val="clear" w:color="auto" w:fill="auto"/>
          </w:tcPr>
          <w:p w14:paraId="5C6B5246" w14:textId="77777777" w:rsidR="00F4478A" w:rsidRPr="00EF5447" w:rsidRDefault="00F4478A" w:rsidP="009F7DE9">
            <w:pPr>
              <w:pStyle w:val="TAC"/>
            </w:pPr>
            <w:r w:rsidRPr="00EF5447">
              <w:rPr>
                <w:rFonts w:eastAsia="Malgun Gothic"/>
                <w:kern w:val="2"/>
                <w:szCs w:val="24"/>
                <w:lang w:eastAsia="ko-KR"/>
              </w:rPr>
              <w:t>N/A</w:t>
            </w:r>
          </w:p>
        </w:tc>
      </w:tr>
      <w:tr w:rsidR="00F4478A" w:rsidRPr="001F360D" w14:paraId="0682B453" w14:textId="77777777" w:rsidTr="009F7DE9">
        <w:trPr>
          <w:trHeight w:val="216"/>
          <w:jc w:val="center"/>
        </w:trPr>
        <w:tc>
          <w:tcPr>
            <w:tcW w:w="2258" w:type="dxa"/>
            <w:tcBorders>
              <w:top w:val="single" w:sz="4" w:space="0" w:color="auto"/>
              <w:bottom w:val="nil"/>
            </w:tcBorders>
            <w:shd w:val="clear" w:color="auto" w:fill="auto"/>
          </w:tcPr>
          <w:p w14:paraId="66B5DE4B" w14:textId="77777777" w:rsidR="00F4478A" w:rsidRPr="0006210B" w:rsidRDefault="00F4478A" w:rsidP="009F7DE9">
            <w:pPr>
              <w:pStyle w:val="TAC"/>
              <w:rPr>
                <w:rFonts w:eastAsia="MS Mincho"/>
              </w:rPr>
            </w:pPr>
            <w:r w:rsidRPr="001F360D">
              <w:rPr>
                <w:rFonts w:cs="Arial"/>
                <w:szCs w:val="18"/>
              </w:rPr>
              <w:t>DC_66A_n2A-n66A</w:t>
            </w:r>
          </w:p>
        </w:tc>
        <w:tc>
          <w:tcPr>
            <w:tcW w:w="867" w:type="dxa"/>
            <w:shd w:val="clear" w:color="auto" w:fill="auto"/>
            <w:vAlign w:val="center"/>
          </w:tcPr>
          <w:p w14:paraId="6A1DC5B3" w14:textId="77777777" w:rsidR="00F4478A" w:rsidRPr="00967327" w:rsidRDefault="00F4478A" w:rsidP="009F7DE9">
            <w:pPr>
              <w:pStyle w:val="TAC"/>
              <w:rPr>
                <w:rFonts w:cs="Arial"/>
                <w:szCs w:val="18"/>
              </w:rPr>
            </w:pPr>
            <w:r w:rsidRPr="001F360D">
              <w:rPr>
                <w:rFonts w:cs="Arial"/>
                <w:szCs w:val="18"/>
              </w:rPr>
              <w:t>66</w:t>
            </w:r>
          </w:p>
        </w:tc>
        <w:tc>
          <w:tcPr>
            <w:tcW w:w="1167" w:type="dxa"/>
            <w:shd w:val="clear" w:color="auto" w:fill="auto"/>
            <w:noWrap/>
            <w:vAlign w:val="center"/>
          </w:tcPr>
          <w:p w14:paraId="133657CB" w14:textId="77777777" w:rsidR="00F4478A" w:rsidRPr="00967327" w:rsidRDefault="00F4478A" w:rsidP="009F7DE9">
            <w:pPr>
              <w:pStyle w:val="TAC"/>
              <w:rPr>
                <w:rFonts w:cs="Arial"/>
                <w:szCs w:val="18"/>
              </w:rPr>
            </w:pPr>
            <w:r w:rsidRPr="001F360D">
              <w:rPr>
                <w:rFonts w:cs="Arial"/>
                <w:szCs w:val="18"/>
                <w:lang w:eastAsia="ko-KR"/>
              </w:rPr>
              <w:t>1775</w:t>
            </w:r>
          </w:p>
        </w:tc>
        <w:tc>
          <w:tcPr>
            <w:tcW w:w="746" w:type="dxa"/>
            <w:shd w:val="clear" w:color="auto" w:fill="auto"/>
            <w:noWrap/>
            <w:vAlign w:val="center"/>
          </w:tcPr>
          <w:p w14:paraId="26D2D293" w14:textId="77777777" w:rsidR="00F4478A" w:rsidRPr="00967327" w:rsidRDefault="00F4478A" w:rsidP="009F7DE9">
            <w:pPr>
              <w:pStyle w:val="TAC"/>
              <w:rPr>
                <w:rFonts w:cs="Arial"/>
                <w:szCs w:val="18"/>
              </w:rPr>
            </w:pPr>
            <w:r w:rsidRPr="001F360D">
              <w:rPr>
                <w:rFonts w:eastAsia="Malgun Gothic" w:cs="Arial"/>
                <w:szCs w:val="18"/>
              </w:rPr>
              <w:t>5</w:t>
            </w:r>
          </w:p>
        </w:tc>
        <w:tc>
          <w:tcPr>
            <w:tcW w:w="2266" w:type="dxa"/>
            <w:shd w:val="clear" w:color="auto" w:fill="auto"/>
            <w:noWrap/>
            <w:vAlign w:val="center"/>
          </w:tcPr>
          <w:p w14:paraId="00E5245A" w14:textId="77777777" w:rsidR="00F4478A" w:rsidRPr="00967327" w:rsidRDefault="00F4478A" w:rsidP="009F7DE9">
            <w:pPr>
              <w:pStyle w:val="TAC"/>
              <w:rPr>
                <w:rFonts w:cs="Arial"/>
                <w:szCs w:val="18"/>
              </w:rPr>
            </w:pPr>
            <w:r w:rsidRPr="001F360D">
              <w:rPr>
                <w:rFonts w:eastAsia="Malgun Gothic" w:cs="Arial"/>
                <w:szCs w:val="18"/>
              </w:rPr>
              <w:t>25</w:t>
            </w:r>
          </w:p>
        </w:tc>
        <w:tc>
          <w:tcPr>
            <w:tcW w:w="1323" w:type="dxa"/>
            <w:shd w:val="clear" w:color="auto" w:fill="auto"/>
            <w:noWrap/>
            <w:vAlign w:val="center"/>
          </w:tcPr>
          <w:p w14:paraId="71B04717" w14:textId="77777777" w:rsidR="00F4478A" w:rsidRPr="00967327" w:rsidRDefault="00F4478A" w:rsidP="009F7DE9">
            <w:pPr>
              <w:pStyle w:val="TAC"/>
              <w:rPr>
                <w:rFonts w:cs="Arial"/>
                <w:szCs w:val="18"/>
              </w:rPr>
            </w:pPr>
            <w:r w:rsidRPr="001F360D">
              <w:rPr>
                <w:rFonts w:cs="Arial"/>
                <w:szCs w:val="18"/>
                <w:lang w:eastAsia="ko-KR"/>
              </w:rPr>
              <w:t>2175</w:t>
            </w:r>
          </w:p>
        </w:tc>
        <w:tc>
          <w:tcPr>
            <w:tcW w:w="867" w:type="dxa"/>
            <w:shd w:val="clear" w:color="auto" w:fill="auto"/>
            <w:vAlign w:val="center"/>
          </w:tcPr>
          <w:p w14:paraId="12A4389E" w14:textId="77777777" w:rsidR="00F4478A" w:rsidRPr="001F360D" w:rsidRDefault="00F4478A" w:rsidP="009F7DE9">
            <w:pPr>
              <w:pStyle w:val="TAC"/>
              <w:rPr>
                <w:rFonts w:cs="Arial"/>
                <w:color w:val="000000"/>
                <w:szCs w:val="18"/>
              </w:rPr>
            </w:pPr>
            <w:r w:rsidRPr="001F360D">
              <w:rPr>
                <w:rFonts w:cs="Arial"/>
                <w:color w:val="000000"/>
                <w:szCs w:val="18"/>
              </w:rPr>
              <w:t>N/A</w:t>
            </w:r>
          </w:p>
        </w:tc>
        <w:tc>
          <w:tcPr>
            <w:tcW w:w="1248" w:type="dxa"/>
            <w:gridSpan w:val="2"/>
            <w:shd w:val="clear" w:color="auto" w:fill="auto"/>
            <w:vAlign w:val="center"/>
          </w:tcPr>
          <w:p w14:paraId="411CBCC5" w14:textId="77777777" w:rsidR="00F4478A" w:rsidRPr="001F360D" w:rsidRDefault="00F4478A" w:rsidP="009F7DE9">
            <w:pPr>
              <w:pStyle w:val="TAC"/>
              <w:rPr>
                <w:rFonts w:cs="Arial"/>
                <w:color w:val="000000"/>
                <w:szCs w:val="18"/>
              </w:rPr>
            </w:pPr>
            <w:r w:rsidRPr="001F360D">
              <w:rPr>
                <w:rFonts w:cs="Arial"/>
                <w:color w:val="000000"/>
                <w:szCs w:val="18"/>
              </w:rPr>
              <w:t>N/A</w:t>
            </w:r>
          </w:p>
        </w:tc>
      </w:tr>
      <w:tr w:rsidR="00F4478A" w:rsidRPr="001F360D" w14:paraId="33A2234F" w14:textId="77777777" w:rsidTr="009F7DE9">
        <w:trPr>
          <w:trHeight w:val="216"/>
          <w:jc w:val="center"/>
        </w:trPr>
        <w:tc>
          <w:tcPr>
            <w:tcW w:w="2258" w:type="dxa"/>
            <w:tcBorders>
              <w:top w:val="nil"/>
              <w:bottom w:val="nil"/>
            </w:tcBorders>
            <w:shd w:val="clear" w:color="auto" w:fill="auto"/>
          </w:tcPr>
          <w:p w14:paraId="5F4C9710" w14:textId="77777777" w:rsidR="00F4478A" w:rsidRPr="0006210B" w:rsidRDefault="00F4478A" w:rsidP="009F7DE9">
            <w:pPr>
              <w:pStyle w:val="TAC"/>
              <w:rPr>
                <w:rFonts w:eastAsia="MS Mincho"/>
              </w:rPr>
            </w:pPr>
          </w:p>
        </w:tc>
        <w:tc>
          <w:tcPr>
            <w:tcW w:w="867" w:type="dxa"/>
            <w:shd w:val="clear" w:color="auto" w:fill="auto"/>
            <w:vAlign w:val="center"/>
          </w:tcPr>
          <w:p w14:paraId="184C2286" w14:textId="77777777" w:rsidR="00F4478A" w:rsidRPr="00967327" w:rsidRDefault="00F4478A" w:rsidP="009F7DE9">
            <w:pPr>
              <w:pStyle w:val="TAC"/>
              <w:rPr>
                <w:rFonts w:cs="Arial"/>
                <w:szCs w:val="18"/>
              </w:rPr>
            </w:pPr>
            <w:r w:rsidRPr="001F360D">
              <w:rPr>
                <w:rFonts w:cs="Arial"/>
                <w:szCs w:val="18"/>
              </w:rPr>
              <w:t>n2</w:t>
            </w:r>
          </w:p>
        </w:tc>
        <w:tc>
          <w:tcPr>
            <w:tcW w:w="1167" w:type="dxa"/>
            <w:shd w:val="clear" w:color="auto" w:fill="auto"/>
            <w:noWrap/>
            <w:vAlign w:val="center"/>
          </w:tcPr>
          <w:p w14:paraId="3BD51CC3" w14:textId="77777777" w:rsidR="00F4478A" w:rsidRPr="00967327" w:rsidRDefault="00F4478A" w:rsidP="009F7DE9">
            <w:pPr>
              <w:pStyle w:val="TAC"/>
              <w:rPr>
                <w:rFonts w:cs="Arial"/>
                <w:szCs w:val="18"/>
              </w:rPr>
            </w:pPr>
            <w:r w:rsidRPr="001F360D">
              <w:rPr>
                <w:rFonts w:cs="Arial"/>
                <w:szCs w:val="18"/>
                <w:lang w:eastAsia="ko-KR"/>
              </w:rPr>
              <w:t>1855</w:t>
            </w:r>
          </w:p>
        </w:tc>
        <w:tc>
          <w:tcPr>
            <w:tcW w:w="746" w:type="dxa"/>
            <w:shd w:val="clear" w:color="auto" w:fill="auto"/>
            <w:noWrap/>
            <w:vAlign w:val="center"/>
          </w:tcPr>
          <w:p w14:paraId="79BD3383" w14:textId="77777777" w:rsidR="00F4478A" w:rsidRPr="00967327" w:rsidRDefault="00F4478A" w:rsidP="009F7DE9">
            <w:pPr>
              <w:pStyle w:val="TAC"/>
              <w:rPr>
                <w:rFonts w:cs="Arial"/>
                <w:szCs w:val="18"/>
              </w:rPr>
            </w:pPr>
            <w:r w:rsidRPr="001F360D">
              <w:rPr>
                <w:rFonts w:eastAsia="Malgun Gothic" w:cs="Arial"/>
                <w:szCs w:val="18"/>
              </w:rPr>
              <w:t>5</w:t>
            </w:r>
          </w:p>
        </w:tc>
        <w:tc>
          <w:tcPr>
            <w:tcW w:w="2266" w:type="dxa"/>
            <w:shd w:val="clear" w:color="auto" w:fill="auto"/>
            <w:noWrap/>
            <w:vAlign w:val="center"/>
          </w:tcPr>
          <w:p w14:paraId="6A6E1E26" w14:textId="77777777" w:rsidR="00F4478A" w:rsidRPr="00967327" w:rsidRDefault="00F4478A" w:rsidP="009F7DE9">
            <w:pPr>
              <w:pStyle w:val="TAC"/>
              <w:rPr>
                <w:rFonts w:cs="Arial"/>
                <w:szCs w:val="18"/>
              </w:rPr>
            </w:pPr>
            <w:r w:rsidRPr="001F360D">
              <w:rPr>
                <w:rFonts w:eastAsia="Malgun Gothic" w:cs="Arial"/>
                <w:szCs w:val="18"/>
              </w:rPr>
              <w:t>25</w:t>
            </w:r>
          </w:p>
        </w:tc>
        <w:tc>
          <w:tcPr>
            <w:tcW w:w="1323" w:type="dxa"/>
            <w:shd w:val="clear" w:color="auto" w:fill="auto"/>
            <w:noWrap/>
            <w:vAlign w:val="center"/>
          </w:tcPr>
          <w:p w14:paraId="1D8797DC" w14:textId="77777777" w:rsidR="00F4478A" w:rsidRPr="00967327" w:rsidRDefault="00F4478A" w:rsidP="009F7DE9">
            <w:pPr>
              <w:pStyle w:val="TAC"/>
              <w:rPr>
                <w:rFonts w:cs="Arial"/>
                <w:szCs w:val="18"/>
              </w:rPr>
            </w:pPr>
            <w:r w:rsidRPr="001F360D">
              <w:rPr>
                <w:rFonts w:cs="Arial"/>
                <w:szCs w:val="18"/>
                <w:lang w:eastAsia="ko-KR"/>
              </w:rPr>
              <w:t>1935</w:t>
            </w:r>
          </w:p>
        </w:tc>
        <w:tc>
          <w:tcPr>
            <w:tcW w:w="867" w:type="dxa"/>
            <w:shd w:val="clear" w:color="auto" w:fill="auto"/>
          </w:tcPr>
          <w:p w14:paraId="75D996A7" w14:textId="77777777" w:rsidR="00F4478A" w:rsidRPr="001F360D" w:rsidRDefault="00F4478A" w:rsidP="009F7DE9">
            <w:pPr>
              <w:pStyle w:val="TAC"/>
              <w:rPr>
                <w:rFonts w:cs="Arial"/>
                <w:color w:val="000000"/>
                <w:szCs w:val="18"/>
              </w:rPr>
            </w:pPr>
            <w:r w:rsidRPr="001F360D">
              <w:rPr>
                <w:rFonts w:cs="Arial"/>
                <w:color w:val="000000"/>
                <w:szCs w:val="18"/>
              </w:rPr>
              <w:t>20</w:t>
            </w:r>
          </w:p>
        </w:tc>
        <w:tc>
          <w:tcPr>
            <w:tcW w:w="1248" w:type="dxa"/>
            <w:gridSpan w:val="2"/>
            <w:shd w:val="clear" w:color="auto" w:fill="auto"/>
          </w:tcPr>
          <w:p w14:paraId="37758CAA" w14:textId="77777777" w:rsidR="00F4478A" w:rsidRPr="001F360D" w:rsidRDefault="00F4478A" w:rsidP="009F7DE9">
            <w:pPr>
              <w:pStyle w:val="TAC"/>
              <w:rPr>
                <w:rFonts w:cs="Arial"/>
                <w:color w:val="000000"/>
                <w:szCs w:val="18"/>
              </w:rPr>
            </w:pPr>
            <w:r>
              <w:rPr>
                <w:rFonts w:cs="Arial"/>
                <w:color w:val="000000"/>
                <w:szCs w:val="18"/>
              </w:rPr>
              <w:t>IMD3</w:t>
            </w:r>
          </w:p>
        </w:tc>
      </w:tr>
      <w:tr w:rsidR="00F4478A" w:rsidRPr="001F360D" w14:paraId="4A916F7A" w14:textId="77777777" w:rsidTr="009F7DE9">
        <w:trPr>
          <w:trHeight w:val="216"/>
          <w:jc w:val="center"/>
        </w:trPr>
        <w:tc>
          <w:tcPr>
            <w:tcW w:w="2258" w:type="dxa"/>
            <w:tcBorders>
              <w:top w:val="nil"/>
              <w:bottom w:val="nil"/>
            </w:tcBorders>
            <w:shd w:val="clear" w:color="auto" w:fill="auto"/>
          </w:tcPr>
          <w:p w14:paraId="6E316776" w14:textId="77777777" w:rsidR="00F4478A" w:rsidRPr="0006210B" w:rsidRDefault="00F4478A" w:rsidP="009F7DE9">
            <w:pPr>
              <w:pStyle w:val="TAC"/>
              <w:rPr>
                <w:rFonts w:eastAsia="MS Mincho"/>
              </w:rPr>
            </w:pPr>
          </w:p>
        </w:tc>
        <w:tc>
          <w:tcPr>
            <w:tcW w:w="867" w:type="dxa"/>
            <w:shd w:val="clear" w:color="auto" w:fill="auto"/>
            <w:vAlign w:val="center"/>
          </w:tcPr>
          <w:p w14:paraId="785B0AEE" w14:textId="77777777" w:rsidR="00F4478A" w:rsidRPr="00967327" w:rsidRDefault="00F4478A" w:rsidP="009F7DE9">
            <w:pPr>
              <w:pStyle w:val="TAC"/>
              <w:rPr>
                <w:rFonts w:cs="Arial"/>
                <w:szCs w:val="18"/>
              </w:rPr>
            </w:pPr>
            <w:r w:rsidRPr="001F360D">
              <w:rPr>
                <w:rFonts w:cs="Arial"/>
                <w:szCs w:val="18"/>
              </w:rPr>
              <w:t>n66</w:t>
            </w:r>
          </w:p>
        </w:tc>
        <w:tc>
          <w:tcPr>
            <w:tcW w:w="1167" w:type="dxa"/>
            <w:shd w:val="clear" w:color="auto" w:fill="auto"/>
            <w:noWrap/>
            <w:vAlign w:val="center"/>
          </w:tcPr>
          <w:p w14:paraId="57BF5069" w14:textId="77777777" w:rsidR="00F4478A" w:rsidRPr="00967327" w:rsidRDefault="00F4478A" w:rsidP="009F7DE9">
            <w:pPr>
              <w:pStyle w:val="TAC"/>
              <w:rPr>
                <w:rFonts w:cs="Arial"/>
                <w:szCs w:val="18"/>
              </w:rPr>
            </w:pPr>
            <w:r w:rsidRPr="001F360D">
              <w:rPr>
                <w:rFonts w:cs="Arial"/>
                <w:szCs w:val="18"/>
              </w:rPr>
              <w:t>1720</w:t>
            </w:r>
          </w:p>
        </w:tc>
        <w:tc>
          <w:tcPr>
            <w:tcW w:w="746" w:type="dxa"/>
            <w:shd w:val="clear" w:color="auto" w:fill="auto"/>
            <w:noWrap/>
            <w:vAlign w:val="center"/>
          </w:tcPr>
          <w:p w14:paraId="617CA109" w14:textId="77777777" w:rsidR="00F4478A" w:rsidRPr="00967327" w:rsidRDefault="00F4478A" w:rsidP="009F7DE9">
            <w:pPr>
              <w:pStyle w:val="TAC"/>
              <w:rPr>
                <w:rFonts w:cs="Arial"/>
                <w:szCs w:val="18"/>
              </w:rPr>
            </w:pPr>
            <w:r w:rsidRPr="001F360D">
              <w:rPr>
                <w:rFonts w:eastAsia="Malgun Gothic" w:cs="Arial"/>
                <w:szCs w:val="18"/>
              </w:rPr>
              <w:t>5</w:t>
            </w:r>
          </w:p>
        </w:tc>
        <w:tc>
          <w:tcPr>
            <w:tcW w:w="2266" w:type="dxa"/>
            <w:shd w:val="clear" w:color="auto" w:fill="auto"/>
            <w:noWrap/>
            <w:vAlign w:val="center"/>
          </w:tcPr>
          <w:p w14:paraId="053ACEC2" w14:textId="77777777" w:rsidR="00F4478A" w:rsidRPr="00967327" w:rsidRDefault="00F4478A" w:rsidP="009F7DE9">
            <w:pPr>
              <w:pStyle w:val="TAC"/>
              <w:rPr>
                <w:rFonts w:cs="Arial"/>
                <w:szCs w:val="18"/>
              </w:rPr>
            </w:pPr>
            <w:r w:rsidRPr="001F360D">
              <w:rPr>
                <w:rFonts w:eastAsia="Malgun Gothic" w:cs="Arial"/>
                <w:szCs w:val="18"/>
              </w:rPr>
              <w:t>25</w:t>
            </w:r>
          </w:p>
        </w:tc>
        <w:tc>
          <w:tcPr>
            <w:tcW w:w="1323" w:type="dxa"/>
            <w:shd w:val="clear" w:color="auto" w:fill="auto"/>
            <w:noWrap/>
            <w:vAlign w:val="center"/>
          </w:tcPr>
          <w:p w14:paraId="3C1A9EF3" w14:textId="77777777" w:rsidR="00F4478A" w:rsidRPr="00967327" w:rsidRDefault="00F4478A" w:rsidP="009F7DE9">
            <w:pPr>
              <w:pStyle w:val="TAC"/>
              <w:rPr>
                <w:rFonts w:cs="Arial"/>
                <w:szCs w:val="18"/>
              </w:rPr>
            </w:pPr>
            <w:r w:rsidRPr="001F360D">
              <w:rPr>
                <w:rFonts w:eastAsia="Malgun Gothic" w:cs="Arial"/>
                <w:szCs w:val="18"/>
              </w:rPr>
              <w:t>2120</w:t>
            </w:r>
          </w:p>
        </w:tc>
        <w:tc>
          <w:tcPr>
            <w:tcW w:w="867" w:type="dxa"/>
            <w:shd w:val="clear" w:color="auto" w:fill="auto"/>
          </w:tcPr>
          <w:p w14:paraId="6450AC23" w14:textId="77777777" w:rsidR="00F4478A" w:rsidRPr="001F360D" w:rsidRDefault="00F4478A" w:rsidP="009F7DE9">
            <w:pPr>
              <w:pStyle w:val="TAC"/>
              <w:rPr>
                <w:rFonts w:cs="Arial"/>
                <w:color w:val="000000"/>
                <w:szCs w:val="18"/>
              </w:rPr>
            </w:pPr>
            <w:r w:rsidRPr="001F360D">
              <w:rPr>
                <w:rFonts w:cs="Arial"/>
                <w:color w:val="000000"/>
                <w:szCs w:val="18"/>
              </w:rPr>
              <w:t>N/A</w:t>
            </w:r>
          </w:p>
        </w:tc>
        <w:tc>
          <w:tcPr>
            <w:tcW w:w="1248" w:type="dxa"/>
            <w:gridSpan w:val="2"/>
            <w:shd w:val="clear" w:color="auto" w:fill="auto"/>
          </w:tcPr>
          <w:p w14:paraId="05E8AF15" w14:textId="77777777" w:rsidR="00F4478A" w:rsidRPr="001F360D" w:rsidRDefault="00F4478A" w:rsidP="009F7DE9">
            <w:pPr>
              <w:pStyle w:val="TAC"/>
              <w:rPr>
                <w:rFonts w:cs="Arial"/>
                <w:color w:val="000000"/>
                <w:szCs w:val="18"/>
              </w:rPr>
            </w:pPr>
            <w:r w:rsidRPr="001F360D">
              <w:rPr>
                <w:rFonts w:cs="Arial"/>
                <w:color w:val="000000"/>
                <w:szCs w:val="18"/>
              </w:rPr>
              <w:t>N/A</w:t>
            </w:r>
          </w:p>
        </w:tc>
      </w:tr>
      <w:tr w:rsidR="00F4478A" w:rsidRPr="001F360D" w14:paraId="795EF71F" w14:textId="77777777" w:rsidTr="009F7DE9">
        <w:trPr>
          <w:trHeight w:val="216"/>
          <w:jc w:val="center"/>
        </w:trPr>
        <w:tc>
          <w:tcPr>
            <w:tcW w:w="2258" w:type="dxa"/>
            <w:tcBorders>
              <w:top w:val="nil"/>
              <w:bottom w:val="nil"/>
            </w:tcBorders>
            <w:shd w:val="clear" w:color="auto" w:fill="auto"/>
          </w:tcPr>
          <w:p w14:paraId="486E73A9" w14:textId="77777777" w:rsidR="00F4478A" w:rsidRPr="0006210B" w:rsidRDefault="00F4478A" w:rsidP="009F7DE9">
            <w:pPr>
              <w:pStyle w:val="TAC"/>
              <w:rPr>
                <w:rFonts w:eastAsia="MS Mincho"/>
              </w:rPr>
            </w:pPr>
          </w:p>
        </w:tc>
        <w:tc>
          <w:tcPr>
            <w:tcW w:w="867" w:type="dxa"/>
            <w:shd w:val="clear" w:color="auto" w:fill="auto"/>
            <w:vAlign w:val="center"/>
          </w:tcPr>
          <w:p w14:paraId="5057FA27" w14:textId="77777777" w:rsidR="00F4478A" w:rsidRPr="00967327" w:rsidRDefault="00F4478A" w:rsidP="009F7DE9">
            <w:pPr>
              <w:pStyle w:val="TAC"/>
              <w:rPr>
                <w:rFonts w:cs="Arial"/>
                <w:szCs w:val="18"/>
              </w:rPr>
            </w:pPr>
            <w:r w:rsidRPr="001F360D">
              <w:rPr>
                <w:rFonts w:cs="Arial"/>
                <w:szCs w:val="18"/>
              </w:rPr>
              <w:t>66</w:t>
            </w:r>
          </w:p>
        </w:tc>
        <w:tc>
          <w:tcPr>
            <w:tcW w:w="1167" w:type="dxa"/>
            <w:shd w:val="clear" w:color="auto" w:fill="auto"/>
            <w:noWrap/>
            <w:vAlign w:val="center"/>
          </w:tcPr>
          <w:p w14:paraId="5A248940" w14:textId="77777777" w:rsidR="00F4478A" w:rsidRPr="00967327" w:rsidRDefault="00F4478A" w:rsidP="009F7DE9">
            <w:pPr>
              <w:pStyle w:val="TAC"/>
              <w:rPr>
                <w:rFonts w:cs="Arial"/>
                <w:szCs w:val="18"/>
              </w:rPr>
            </w:pPr>
            <w:r w:rsidRPr="001F360D">
              <w:rPr>
                <w:rFonts w:cs="Arial"/>
                <w:szCs w:val="18"/>
              </w:rPr>
              <w:t>1720</w:t>
            </w:r>
          </w:p>
        </w:tc>
        <w:tc>
          <w:tcPr>
            <w:tcW w:w="746" w:type="dxa"/>
            <w:shd w:val="clear" w:color="auto" w:fill="auto"/>
            <w:noWrap/>
            <w:vAlign w:val="center"/>
          </w:tcPr>
          <w:p w14:paraId="46B24958" w14:textId="77777777" w:rsidR="00F4478A" w:rsidRPr="00967327" w:rsidRDefault="00F4478A" w:rsidP="009F7DE9">
            <w:pPr>
              <w:pStyle w:val="TAC"/>
              <w:rPr>
                <w:rFonts w:cs="Arial"/>
                <w:szCs w:val="18"/>
              </w:rPr>
            </w:pPr>
            <w:r w:rsidRPr="001F360D">
              <w:rPr>
                <w:rFonts w:eastAsia="Malgun Gothic" w:cs="Arial"/>
                <w:szCs w:val="18"/>
              </w:rPr>
              <w:t>5</w:t>
            </w:r>
          </w:p>
        </w:tc>
        <w:tc>
          <w:tcPr>
            <w:tcW w:w="2266" w:type="dxa"/>
            <w:shd w:val="clear" w:color="auto" w:fill="auto"/>
            <w:noWrap/>
            <w:vAlign w:val="center"/>
          </w:tcPr>
          <w:p w14:paraId="40B4A0CA" w14:textId="77777777" w:rsidR="00F4478A" w:rsidRPr="00967327" w:rsidRDefault="00F4478A" w:rsidP="009F7DE9">
            <w:pPr>
              <w:pStyle w:val="TAC"/>
              <w:rPr>
                <w:rFonts w:cs="Arial"/>
                <w:szCs w:val="18"/>
              </w:rPr>
            </w:pPr>
            <w:r w:rsidRPr="001F360D">
              <w:rPr>
                <w:rFonts w:eastAsia="Malgun Gothic" w:cs="Arial"/>
                <w:szCs w:val="18"/>
              </w:rPr>
              <w:t>25</w:t>
            </w:r>
          </w:p>
        </w:tc>
        <w:tc>
          <w:tcPr>
            <w:tcW w:w="1323" w:type="dxa"/>
            <w:shd w:val="clear" w:color="auto" w:fill="auto"/>
            <w:noWrap/>
            <w:vAlign w:val="center"/>
          </w:tcPr>
          <w:p w14:paraId="6C894DD5" w14:textId="77777777" w:rsidR="00F4478A" w:rsidRPr="00967327" w:rsidRDefault="00F4478A" w:rsidP="009F7DE9">
            <w:pPr>
              <w:pStyle w:val="TAC"/>
              <w:rPr>
                <w:rFonts w:cs="Arial"/>
                <w:szCs w:val="18"/>
              </w:rPr>
            </w:pPr>
            <w:r w:rsidRPr="001F360D">
              <w:rPr>
                <w:rFonts w:eastAsia="Malgun Gothic" w:cs="Arial"/>
                <w:szCs w:val="18"/>
              </w:rPr>
              <w:t>2120</w:t>
            </w:r>
          </w:p>
        </w:tc>
        <w:tc>
          <w:tcPr>
            <w:tcW w:w="867" w:type="dxa"/>
            <w:shd w:val="clear" w:color="auto" w:fill="auto"/>
            <w:vAlign w:val="center"/>
          </w:tcPr>
          <w:p w14:paraId="6A7BC628" w14:textId="77777777" w:rsidR="00F4478A" w:rsidRPr="001F360D" w:rsidRDefault="00F4478A" w:rsidP="009F7DE9">
            <w:pPr>
              <w:pStyle w:val="TAC"/>
              <w:rPr>
                <w:rFonts w:cs="Arial"/>
                <w:color w:val="000000"/>
                <w:szCs w:val="18"/>
              </w:rPr>
            </w:pPr>
            <w:r w:rsidRPr="001F360D">
              <w:rPr>
                <w:rFonts w:cs="Arial"/>
                <w:color w:val="000000"/>
                <w:szCs w:val="18"/>
              </w:rPr>
              <w:t>N/A</w:t>
            </w:r>
          </w:p>
        </w:tc>
        <w:tc>
          <w:tcPr>
            <w:tcW w:w="1248" w:type="dxa"/>
            <w:gridSpan w:val="2"/>
            <w:shd w:val="clear" w:color="auto" w:fill="auto"/>
            <w:vAlign w:val="center"/>
          </w:tcPr>
          <w:p w14:paraId="296DEE62" w14:textId="77777777" w:rsidR="00F4478A" w:rsidRPr="001F360D" w:rsidRDefault="00F4478A" w:rsidP="009F7DE9">
            <w:pPr>
              <w:pStyle w:val="TAC"/>
              <w:rPr>
                <w:rFonts w:cs="Arial"/>
                <w:color w:val="000000"/>
                <w:szCs w:val="18"/>
              </w:rPr>
            </w:pPr>
            <w:r w:rsidRPr="001F360D">
              <w:rPr>
                <w:rFonts w:cs="Arial"/>
                <w:color w:val="000000"/>
                <w:szCs w:val="18"/>
              </w:rPr>
              <w:t>N/A</w:t>
            </w:r>
          </w:p>
        </w:tc>
      </w:tr>
      <w:tr w:rsidR="00F4478A" w:rsidRPr="001F360D" w14:paraId="3DCF94E5" w14:textId="77777777" w:rsidTr="009F7DE9">
        <w:trPr>
          <w:trHeight w:val="216"/>
          <w:jc w:val="center"/>
        </w:trPr>
        <w:tc>
          <w:tcPr>
            <w:tcW w:w="2258" w:type="dxa"/>
            <w:tcBorders>
              <w:top w:val="nil"/>
              <w:bottom w:val="nil"/>
            </w:tcBorders>
            <w:shd w:val="clear" w:color="auto" w:fill="auto"/>
          </w:tcPr>
          <w:p w14:paraId="4B3B5214" w14:textId="77777777" w:rsidR="00F4478A" w:rsidRPr="0006210B" w:rsidRDefault="00F4478A" w:rsidP="009F7DE9">
            <w:pPr>
              <w:pStyle w:val="TAC"/>
              <w:rPr>
                <w:rFonts w:eastAsia="MS Mincho"/>
              </w:rPr>
            </w:pPr>
          </w:p>
        </w:tc>
        <w:tc>
          <w:tcPr>
            <w:tcW w:w="867" w:type="dxa"/>
            <w:shd w:val="clear" w:color="auto" w:fill="auto"/>
            <w:vAlign w:val="center"/>
          </w:tcPr>
          <w:p w14:paraId="3DC89FCF" w14:textId="77777777" w:rsidR="00F4478A" w:rsidRPr="00967327" w:rsidRDefault="00F4478A" w:rsidP="009F7DE9">
            <w:pPr>
              <w:pStyle w:val="TAC"/>
              <w:rPr>
                <w:rFonts w:cs="Arial"/>
                <w:szCs w:val="18"/>
              </w:rPr>
            </w:pPr>
            <w:r w:rsidRPr="001F360D">
              <w:rPr>
                <w:rFonts w:cs="Arial"/>
                <w:szCs w:val="18"/>
              </w:rPr>
              <w:t>n2</w:t>
            </w:r>
          </w:p>
        </w:tc>
        <w:tc>
          <w:tcPr>
            <w:tcW w:w="1167" w:type="dxa"/>
            <w:shd w:val="clear" w:color="auto" w:fill="auto"/>
            <w:noWrap/>
            <w:vAlign w:val="center"/>
          </w:tcPr>
          <w:p w14:paraId="54A79A2B" w14:textId="77777777" w:rsidR="00F4478A" w:rsidRPr="00967327" w:rsidRDefault="00F4478A" w:rsidP="009F7DE9">
            <w:pPr>
              <w:pStyle w:val="TAC"/>
              <w:rPr>
                <w:rFonts w:cs="Arial"/>
                <w:szCs w:val="18"/>
              </w:rPr>
            </w:pPr>
            <w:r w:rsidRPr="001F360D">
              <w:rPr>
                <w:rFonts w:cs="Arial"/>
                <w:szCs w:val="18"/>
              </w:rPr>
              <w:t>1870</w:t>
            </w:r>
          </w:p>
        </w:tc>
        <w:tc>
          <w:tcPr>
            <w:tcW w:w="746" w:type="dxa"/>
            <w:shd w:val="clear" w:color="auto" w:fill="auto"/>
            <w:noWrap/>
            <w:vAlign w:val="center"/>
          </w:tcPr>
          <w:p w14:paraId="3CD258E2" w14:textId="77777777" w:rsidR="00F4478A" w:rsidRPr="00967327" w:rsidRDefault="00F4478A" w:rsidP="009F7DE9">
            <w:pPr>
              <w:pStyle w:val="TAC"/>
              <w:rPr>
                <w:rFonts w:cs="Arial"/>
                <w:szCs w:val="18"/>
              </w:rPr>
            </w:pPr>
            <w:r w:rsidRPr="001F360D">
              <w:rPr>
                <w:rFonts w:eastAsia="Malgun Gothic" w:cs="Arial"/>
                <w:szCs w:val="18"/>
              </w:rPr>
              <w:t>5</w:t>
            </w:r>
          </w:p>
        </w:tc>
        <w:tc>
          <w:tcPr>
            <w:tcW w:w="2266" w:type="dxa"/>
            <w:shd w:val="clear" w:color="auto" w:fill="auto"/>
            <w:noWrap/>
            <w:vAlign w:val="center"/>
          </w:tcPr>
          <w:p w14:paraId="6CA8BA34" w14:textId="77777777" w:rsidR="00F4478A" w:rsidRPr="00967327" w:rsidRDefault="00F4478A" w:rsidP="009F7DE9">
            <w:pPr>
              <w:pStyle w:val="TAC"/>
              <w:rPr>
                <w:rFonts w:cs="Arial"/>
                <w:szCs w:val="18"/>
              </w:rPr>
            </w:pPr>
            <w:r w:rsidRPr="001F360D">
              <w:rPr>
                <w:rFonts w:eastAsia="Malgun Gothic" w:cs="Arial"/>
                <w:szCs w:val="18"/>
              </w:rPr>
              <w:t>25</w:t>
            </w:r>
          </w:p>
        </w:tc>
        <w:tc>
          <w:tcPr>
            <w:tcW w:w="1323" w:type="dxa"/>
            <w:shd w:val="clear" w:color="auto" w:fill="auto"/>
            <w:noWrap/>
            <w:vAlign w:val="center"/>
          </w:tcPr>
          <w:p w14:paraId="1FFC5082" w14:textId="77777777" w:rsidR="00F4478A" w:rsidRPr="00967327" w:rsidRDefault="00F4478A" w:rsidP="009F7DE9">
            <w:pPr>
              <w:pStyle w:val="TAC"/>
              <w:rPr>
                <w:rFonts w:cs="Arial"/>
                <w:szCs w:val="18"/>
              </w:rPr>
            </w:pPr>
            <w:r w:rsidRPr="001F360D">
              <w:rPr>
                <w:rFonts w:eastAsia="Malgun Gothic" w:cs="Arial"/>
                <w:szCs w:val="18"/>
              </w:rPr>
              <w:t>1950</w:t>
            </w:r>
          </w:p>
        </w:tc>
        <w:tc>
          <w:tcPr>
            <w:tcW w:w="867" w:type="dxa"/>
            <w:shd w:val="clear" w:color="auto" w:fill="auto"/>
          </w:tcPr>
          <w:p w14:paraId="2DA94932" w14:textId="77777777" w:rsidR="00F4478A" w:rsidRPr="001F360D" w:rsidRDefault="00F4478A" w:rsidP="009F7DE9">
            <w:pPr>
              <w:pStyle w:val="TAC"/>
              <w:rPr>
                <w:rFonts w:cs="Arial"/>
                <w:color w:val="000000"/>
                <w:szCs w:val="18"/>
              </w:rPr>
            </w:pPr>
            <w:r w:rsidRPr="001F360D">
              <w:rPr>
                <w:rFonts w:cs="Arial"/>
                <w:color w:val="000000"/>
                <w:szCs w:val="18"/>
              </w:rPr>
              <w:t>N/A</w:t>
            </w:r>
          </w:p>
        </w:tc>
        <w:tc>
          <w:tcPr>
            <w:tcW w:w="1248" w:type="dxa"/>
            <w:gridSpan w:val="2"/>
            <w:shd w:val="clear" w:color="auto" w:fill="auto"/>
          </w:tcPr>
          <w:p w14:paraId="5269BEF5" w14:textId="77777777" w:rsidR="00F4478A" w:rsidRPr="001F360D" w:rsidRDefault="00F4478A" w:rsidP="009F7DE9">
            <w:pPr>
              <w:pStyle w:val="TAC"/>
              <w:rPr>
                <w:rFonts w:cs="Arial"/>
                <w:color w:val="000000"/>
                <w:szCs w:val="18"/>
              </w:rPr>
            </w:pPr>
            <w:r w:rsidRPr="001F360D">
              <w:rPr>
                <w:rFonts w:cs="Arial"/>
                <w:color w:val="000000"/>
                <w:szCs w:val="18"/>
              </w:rPr>
              <w:t>N/A</w:t>
            </w:r>
          </w:p>
        </w:tc>
      </w:tr>
      <w:tr w:rsidR="00F4478A" w:rsidRPr="001F360D" w14:paraId="2F0077C9" w14:textId="77777777" w:rsidTr="009F7DE9">
        <w:trPr>
          <w:trHeight w:val="216"/>
          <w:jc w:val="center"/>
        </w:trPr>
        <w:tc>
          <w:tcPr>
            <w:tcW w:w="2258" w:type="dxa"/>
            <w:tcBorders>
              <w:top w:val="nil"/>
            </w:tcBorders>
            <w:shd w:val="clear" w:color="auto" w:fill="auto"/>
          </w:tcPr>
          <w:p w14:paraId="5F8FF180" w14:textId="77777777" w:rsidR="00F4478A" w:rsidRPr="0006210B" w:rsidRDefault="00F4478A" w:rsidP="009F7DE9">
            <w:pPr>
              <w:pStyle w:val="TAC"/>
              <w:rPr>
                <w:rFonts w:eastAsia="MS Mincho"/>
              </w:rPr>
            </w:pPr>
          </w:p>
        </w:tc>
        <w:tc>
          <w:tcPr>
            <w:tcW w:w="867" w:type="dxa"/>
            <w:shd w:val="clear" w:color="auto" w:fill="auto"/>
            <w:vAlign w:val="center"/>
          </w:tcPr>
          <w:p w14:paraId="3030B350" w14:textId="77777777" w:rsidR="00F4478A" w:rsidRPr="00967327" w:rsidRDefault="00F4478A" w:rsidP="009F7DE9">
            <w:pPr>
              <w:pStyle w:val="TAC"/>
              <w:rPr>
                <w:rFonts w:cs="Arial"/>
                <w:szCs w:val="18"/>
              </w:rPr>
            </w:pPr>
            <w:r w:rsidRPr="001F360D">
              <w:rPr>
                <w:rFonts w:cs="Arial"/>
                <w:szCs w:val="18"/>
              </w:rPr>
              <w:t>n66</w:t>
            </w:r>
          </w:p>
        </w:tc>
        <w:tc>
          <w:tcPr>
            <w:tcW w:w="1167" w:type="dxa"/>
            <w:shd w:val="clear" w:color="auto" w:fill="auto"/>
            <w:noWrap/>
            <w:vAlign w:val="center"/>
          </w:tcPr>
          <w:p w14:paraId="575BC88C" w14:textId="77777777" w:rsidR="00F4478A" w:rsidRPr="00967327" w:rsidRDefault="00F4478A" w:rsidP="009F7DE9">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77297D72" w14:textId="77777777" w:rsidR="00F4478A" w:rsidRPr="00967327" w:rsidRDefault="00F4478A" w:rsidP="009F7DE9">
            <w:pPr>
              <w:pStyle w:val="TAC"/>
              <w:rPr>
                <w:rFonts w:cs="Arial"/>
                <w:szCs w:val="18"/>
              </w:rPr>
            </w:pPr>
            <w:r w:rsidRPr="001F360D">
              <w:rPr>
                <w:rFonts w:eastAsia="Malgun Gothic" w:cs="Arial"/>
                <w:szCs w:val="18"/>
              </w:rPr>
              <w:t>5</w:t>
            </w:r>
          </w:p>
        </w:tc>
        <w:tc>
          <w:tcPr>
            <w:tcW w:w="2266" w:type="dxa"/>
            <w:shd w:val="clear" w:color="auto" w:fill="auto"/>
            <w:noWrap/>
            <w:vAlign w:val="center"/>
          </w:tcPr>
          <w:p w14:paraId="0DBE6F69" w14:textId="77777777" w:rsidR="00F4478A" w:rsidRPr="00967327" w:rsidRDefault="00F4478A" w:rsidP="009F7DE9">
            <w:pPr>
              <w:pStyle w:val="TAC"/>
              <w:rPr>
                <w:rFonts w:cs="Arial"/>
                <w:szCs w:val="18"/>
              </w:rPr>
            </w:pPr>
            <w:r w:rsidRPr="001F360D">
              <w:rPr>
                <w:rFonts w:eastAsia="Malgun Gothic" w:cs="Arial"/>
                <w:szCs w:val="18"/>
              </w:rPr>
              <w:t>25</w:t>
            </w:r>
          </w:p>
        </w:tc>
        <w:tc>
          <w:tcPr>
            <w:tcW w:w="1323" w:type="dxa"/>
            <w:shd w:val="clear" w:color="auto" w:fill="auto"/>
            <w:noWrap/>
            <w:vAlign w:val="center"/>
          </w:tcPr>
          <w:p w14:paraId="5DC4BF52" w14:textId="77777777" w:rsidR="00F4478A" w:rsidRPr="00967327" w:rsidRDefault="00F4478A" w:rsidP="009F7DE9">
            <w:pPr>
              <w:pStyle w:val="TAC"/>
              <w:rPr>
                <w:rFonts w:cs="Arial"/>
                <w:szCs w:val="18"/>
              </w:rPr>
            </w:pPr>
            <w:r w:rsidRPr="001F360D">
              <w:rPr>
                <w:rFonts w:eastAsia="Malgun Gothic" w:cs="Arial"/>
                <w:szCs w:val="18"/>
              </w:rPr>
              <w:t>2170</w:t>
            </w:r>
          </w:p>
        </w:tc>
        <w:tc>
          <w:tcPr>
            <w:tcW w:w="867" w:type="dxa"/>
            <w:shd w:val="clear" w:color="auto" w:fill="auto"/>
          </w:tcPr>
          <w:p w14:paraId="5FECA51F" w14:textId="77777777" w:rsidR="00F4478A" w:rsidRPr="001F360D" w:rsidRDefault="00F4478A" w:rsidP="009F7DE9">
            <w:pPr>
              <w:pStyle w:val="TAC"/>
              <w:rPr>
                <w:rFonts w:cs="Arial"/>
                <w:color w:val="000000"/>
                <w:szCs w:val="18"/>
              </w:rPr>
            </w:pPr>
            <w:r w:rsidRPr="001F360D">
              <w:rPr>
                <w:rFonts w:cs="Arial"/>
                <w:color w:val="000000"/>
                <w:szCs w:val="18"/>
              </w:rPr>
              <w:t>4.0</w:t>
            </w:r>
          </w:p>
        </w:tc>
        <w:tc>
          <w:tcPr>
            <w:tcW w:w="1248" w:type="dxa"/>
            <w:gridSpan w:val="2"/>
            <w:shd w:val="clear" w:color="auto" w:fill="auto"/>
          </w:tcPr>
          <w:p w14:paraId="14878B87" w14:textId="77777777" w:rsidR="00F4478A" w:rsidRPr="001F360D" w:rsidRDefault="00F4478A" w:rsidP="009F7DE9">
            <w:pPr>
              <w:pStyle w:val="TAC"/>
              <w:rPr>
                <w:rFonts w:cs="Arial"/>
                <w:color w:val="000000"/>
                <w:szCs w:val="18"/>
              </w:rPr>
            </w:pPr>
            <w:r>
              <w:rPr>
                <w:rFonts w:cs="Arial"/>
                <w:color w:val="000000"/>
                <w:szCs w:val="18"/>
              </w:rPr>
              <w:t>IMD5</w:t>
            </w:r>
          </w:p>
        </w:tc>
      </w:tr>
      <w:tr w:rsidR="00F4478A" w:rsidRPr="00EF5447" w14:paraId="087233C1" w14:textId="77777777" w:rsidTr="009F7DE9">
        <w:trPr>
          <w:trHeight w:val="216"/>
          <w:jc w:val="center"/>
        </w:trPr>
        <w:tc>
          <w:tcPr>
            <w:tcW w:w="2258" w:type="dxa"/>
            <w:tcBorders>
              <w:top w:val="single" w:sz="4" w:space="0" w:color="auto"/>
              <w:bottom w:val="nil"/>
            </w:tcBorders>
            <w:shd w:val="clear" w:color="auto" w:fill="auto"/>
          </w:tcPr>
          <w:p w14:paraId="40002745" w14:textId="77777777" w:rsidR="00F4478A" w:rsidRPr="00EF5447" w:rsidRDefault="00F4478A" w:rsidP="009F7DE9">
            <w:pPr>
              <w:pStyle w:val="TAC"/>
            </w:pPr>
            <w:r w:rsidRPr="00EF5447">
              <w:rPr>
                <w:lang w:eastAsia="ja-JP"/>
              </w:rPr>
              <w:t>DC_66A_n2A-n77A</w:t>
            </w:r>
          </w:p>
        </w:tc>
        <w:tc>
          <w:tcPr>
            <w:tcW w:w="867" w:type="dxa"/>
            <w:shd w:val="clear" w:color="auto" w:fill="auto"/>
          </w:tcPr>
          <w:p w14:paraId="60EF6652" w14:textId="77777777" w:rsidR="00F4478A" w:rsidRPr="00EF5447" w:rsidRDefault="00F4478A" w:rsidP="009F7DE9">
            <w:pPr>
              <w:pStyle w:val="TAC"/>
              <w:rPr>
                <w:rFonts w:eastAsia="Malgun Gothic"/>
                <w:lang w:eastAsia="ko-KR"/>
              </w:rPr>
            </w:pPr>
            <w:r w:rsidRPr="00EF5447">
              <w:rPr>
                <w:lang w:eastAsia="zh-TW"/>
              </w:rPr>
              <w:t>n2</w:t>
            </w:r>
          </w:p>
        </w:tc>
        <w:tc>
          <w:tcPr>
            <w:tcW w:w="1167" w:type="dxa"/>
            <w:shd w:val="clear" w:color="auto" w:fill="auto"/>
            <w:noWrap/>
          </w:tcPr>
          <w:p w14:paraId="5B3532FA" w14:textId="77777777" w:rsidR="00F4478A" w:rsidRPr="00EF5447" w:rsidRDefault="00F4478A" w:rsidP="009F7DE9">
            <w:pPr>
              <w:pStyle w:val="TAC"/>
            </w:pPr>
            <w:r w:rsidRPr="00EF5447">
              <w:rPr>
                <w:rFonts w:eastAsia="Malgun Gothic"/>
                <w:kern w:val="2"/>
                <w:szCs w:val="24"/>
                <w:lang w:eastAsia="ko-KR"/>
              </w:rPr>
              <w:t>1880</w:t>
            </w:r>
          </w:p>
        </w:tc>
        <w:tc>
          <w:tcPr>
            <w:tcW w:w="746" w:type="dxa"/>
            <w:shd w:val="clear" w:color="auto" w:fill="auto"/>
            <w:noWrap/>
          </w:tcPr>
          <w:p w14:paraId="22F17CD6" w14:textId="77777777" w:rsidR="00F4478A" w:rsidRPr="00EF5447" w:rsidRDefault="00F4478A" w:rsidP="009F7DE9">
            <w:pPr>
              <w:pStyle w:val="TAC"/>
              <w:rPr>
                <w:color w:val="000000"/>
              </w:rPr>
            </w:pPr>
            <w:r w:rsidRPr="00EF5447">
              <w:rPr>
                <w:rFonts w:eastAsia="Malgun Gothic"/>
                <w:kern w:val="2"/>
                <w:szCs w:val="24"/>
                <w:lang w:eastAsia="ko-KR"/>
              </w:rPr>
              <w:t>5</w:t>
            </w:r>
          </w:p>
        </w:tc>
        <w:tc>
          <w:tcPr>
            <w:tcW w:w="2266" w:type="dxa"/>
            <w:shd w:val="clear" w:color="auto" w:fill="auto"/>
            <w:noWrap/>
          </w:tcPr>
          <w:p w14:paraId="254ED351" w14:textId="77777777" w:rsidR="00F4478A" w:rsidRPr="00EF5447" w:rsidRDefault="00F4478A" w:rsidP="009F7DE9">
            <w:pPr>
              <w:pStyle w:val="TAC"/>
              <w:rPr>
                <w:color w:val="000000"/>
              </w:rPr>
            </w:pPr>
            <w:r w:rsidRPr="00EF5447">
              <w:rPr>
                <w:rFonts w:eastAsia="Malgun Gothic"/>
                <w:kern w:val="2"/>
                <w:szCs w:val="24"/>
                <w:lang w:eastAsia="ko-KR"/>
              </w:rPr>
              <w:t>25</w:t>
            </w:r>
          </w:p>
        </w:tc>
        <w:tc>
          <w:tcPr>
            <w:tcW w:w="1323" w:type="dxa"/>
            <w:shd w:val="clear" w:color="auto" w:fill="auto"/>
            <w:noWrap/>
          </w:tcPr>
          <w:p w14:paraId="5C0D9F65" w14:textId="77777777" w:rsidR="00F4478A" w:rsidRPr="00EF5447" w:rsidRDefault="00F4478A" w:rsidP="009F7DE9">
            <w:pPr>
              <w:pStyle w:val="TAC"/>
            </w:pPr>
            <w:r w:rsidRPr="00EF5447">
              <w:rPr>
                <w:kern w:val="2"/>
                <w:szCs w:val="24"/>
                <w:lang w:eastAsia="zh-CN"/>
              </w:rPr>
              <w:t>1960</w:t>
            </w:r>
          </w:p>
        </w:tc>
        <w:tc>
          <w:tcPr>
            <w:tcW w:w="867" w:type="dxa"/>
            <w:shd w:val="clear" w:color="auto" w:fill="auto"/>
          </w:tcPr>
          <w:p w14:paraId="11A8BEC9" w14:textId="77777777" w:rsidR="00F4478A" w:rsidRPr="00EF5447" w:rsidRDefault="00F4478A" w:rsidP="009F7DE9">
            <w:pPr>
              <w:pStyle w:val="TAC"/>
              <w:rPr>
                <w:rFonts w:eastAsia="Malgun Gothic"/>
                <w:kern w:val="2"/>
                <w:szCs w:val="24"/>
                <w:lang w:eastAsia="ko-KR"/>
              </w:rPr>
            </w:pPr>
            <w:r w:rsidRPr="00EF5447">
              <w:rPr>
                <w:kern w:val="2"/>
                <w:szCs w:val="24"/>
                <w:lang w:eastAsia="zh-CN"/>
              </w:rPr>
              <w:t>32.1</w:t>
            </w:r>
          </w:p>
        </w:tc>
        <w:tc>
          <w:tcPr>
            <w:tcW w:w="1248" w:type="dxa"/>
            <w:gridSpan w:val="2"/>
            <w:shd w:val="clear" w:color="auto" w:fill="auto"/>
          </w:tcPr>
          <w:p w14:paraId="11ABD760" w14:textId="77777777" w:rsidR="00F4478A" w:rsidRPr="00EF5447" w:rsidRDefault="00F4478A" w:rsidP="009F7DE9">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F4478A" w:rsidRPr="00EF5447" w14:paraId="314BD6BA" w14:textId="77777777" w:rsidTr="009F7DE9">
        <w:trPr>
          <w:trHeight w:val="216"/>
          <w:jc w:val="center"/>
        </w:trPr>
        <w:tc>
          <w:tcPr>
            <w:tcW w:w="2258" w:type="dxa"/>
            <w:tcBorders>
              <w:top w:val="nil"/>
              <w:bottom w:val="nil"/>
            </w:tcBorders>
            <w:shd w:val="clear" w:color="auto" w:fill="auto"/>
          </w:tcPr>
          <w:p w14:paraId="2038173B" w14:textId="77777777" w:rsidR="00F4478A" w:rsidRPr="00EF5447" w:rsidRDefault="00F4478A" w:rsidP="009F7DE9">
            <w:pPr>
              <w:pStyle w:val="TAC"/>
            </w:pPr>
          </w:p>
        </w:tc>
        <w:tc>
          <w:tcPr>
            <w:tcW w:w="867" w:type="dxa"/>
            <w:shd w:val="clear" w:color="auto" w:fill="auto"/>
          </w:tcPr>
          <w:p w14:paraId="22DFFB0B" w14:textId="77777777" w:rsidR="00F4478A" w:rsidRPr="00EF5447" w:rsidRDefault="00F4478A" w:rsidP="009F7DE9">
            <w:pPr>
              <w:pStyle w:val="TAC"/>
              <w:rPr>
                <w:rFonts w:eastAsia="Malgun Gothic"/>
                <w:lang w:eastAsia="ko-KR"/>
              </w:rPr>
            </w:pPr>
            <w:r w:rsidRPr="00EF5447">
              <w:rPr>
                <w:lang w:eastAsia="zh-TW"/>
              </w:rPr>
              <w:t>66</w:t>
            </w:r>
          </w:p>
        </w:tc>
        <w:tc>
          <w:tcPr>
            <w:tcW w:w="1167" w:type="dxa"/>
            <w:shd w:val="clear" w:color="auto" w:fill="auto"/>
            <w:noWrap/>
          </w:tcPr>
          <w:p w14:paraId="05AE88DA" w14:textId="77777777" w:rsidR="00F4478A" w:rsidRPr="00EF5447" w:rsidRDefault="00F4478A" w:rsidP="009F7DE9">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13C4BAFC" w14:textId="77777777" w:rsidR="00F4478A" w:rsidRPr="00EF5447" w:rsidRDefault="00F4478A" w:rsidP="009F7DE9">
            <w:pPr>
              <w:pStyle w:val="TAC"/>
              <w:rPr>
                <w:color w:val="000000"/>
              </w:rPr>
            </w:pPr>
            <w:r w:rsidRPr="00EF5447">
              <w:rPr>
                <w:rFonts w:eastAsia="Malgun Gothic"/>
                <w:kern w:val="2"/>
                <w:szCs w:val="24"/>
                <w:lang w:eastAsia="ko-KR"/>
              </w:rPr>
              <w:t>5</w:t>
            </w:r>
          </w:p>
        </w:tc>
        <w:tc>
          <w:tcPr>
            <w:tcW w:w="2266" w:type="dxa"/>
            <w:shd w:val="clear" w:color="auto" w:fill="auto"/>
            <w:noWrap/>
          </w:tcPr>
          <w:p w14:paraId="7D461A54" w14:textId="77777777" w:rsidR="00F4478A" w:rsidRPr="00EF5447" w:rsidRDefault="00F4478A" w:rsidP="009F7DE9">
            <w:pPr>
              <w:pStyle w:val="TAC"/>
              <w:rPr>
                <w:color w:val="000000"/>
              </w:rPr>
            </w:pPr>
            <w:r w:rsidRPr="00EF5447">
              <w:rPr>
                <w:rFonts w:eastAsia="Malgun Gothic"/>
                <w:kern w:val="2"/>
                <w:szCs w:val="24"/>
                <w:lang w:eastAsia="ko-KR"/>
              </w:rPr>
              <w:t>25</w:t>
            </w:r>
          </w:p>
        </w:tc>
        <w:tc>
          <w:tcPr>
            <w:tcW w:w="1323" w:type="dxa"/>
            <w:shd w:val="clear" w:color="auto" w:fill="auto"/>
            <w:noWrap/>
          </w:tcPr>
          <w:p w14:paraId="056CFEFB" w14:textId="77777777" w:rsidR="00F4478A" w:rsidRPr="00EF5447" w:rsidRDefault="00F4478A" w:rsidP="009F7DE9">
            <w:pPr>
              <w:pStyle w:val="TAC"/>
            </w:pPr>
            <w:r w:rsidRPr="00EF5447">
              <w:rPr>
                <w:rFonts w:eastAsia="Malgun Gothic"/>
                <w:kern w:val="2"/>
                <w:szCs w:val="24"/>
                <w:lang w:eastAsia="ko-KR"/>
              </w:rPr>
              <w:t>21</w:t>
            </w:r>
            <w:r>
              <w:rPr>
                <w:rFonts w:eastAsia="Malgun Gothic"/>
                <w:kern w:val="2"/>
                <w:szCs w:val="24"/>
                <w:lang w:eastAsia="ko-KR"/>
              </w:rPr>
              <w:t>60</w:t>
            </w:r>
          </w:p>
        </w:tc>
        <w:tc>
          <w:tcPr>
            <w:tcW w:w="867" w:type="dxa"/>
            <w:shd w:val="clear" w:color="auto" w:fill="auto"/>
          </w:tcPr>
          <w:p w14:paraId="417E9D67"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3169576E"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r>
      <w:tr w:rsidR="00F4478A" w:rsidRPr="00EF5447" w14:paraId="2FF1AB55" w14:textId="77777777" w:rsidTr="009F7DE9">
        <w:trPr>
          <w:trHeight w:val="216"/>
          <w:jc w:val="center"/>
        </w:trPr>
        <w:tc>
          <w:tcPr>
            <w:tcW w:w="2258" w:type="dxa"/>
            <w:tcBorders>
              <w:top w:val="nil"/>
              <w:bottom w:val="single" w:sz="4" w:space="0" w:color="auto"/>
            </w:tcBorders>
            <w:shd w:val="clear" w:color="auto" w:fill="auto"/>
          </w:tcPr>
          <w:p w14:paraId="45796726" w14:textId="77777777" w:rsidR="00F4478A" w:rsidRPr="00EF5447" w:rsidRDefault="00F4478A" w:rsidP="009F7DE9">
            <w:pPr>
              <w:pStyle w:val="TAC"/>
            </w:pPr>
          </w:p>
        </w:tc>
        <w:tc>
          <w:tcPr>
            <w:tcW w:w="867" w:type="dxa"/>
            <w:shd w:val="clear" w:color="auto" w:fill="auto"/>
          </w:tcPr>
          <w:p w14:paraId="5D7704E1" w14:textId="77777777" w:rsidR="00F4478A" w:rsidRPr="00EF5447" w:rsidRDefault="00F4478A" w:rsidP="009F7DE9">
            <w:pPr>
              <w:pStyle w:val="TAC"/>
              <w:rPr>
                <w:rFonts w:eastAsia="Malgun Gothic"/>
                <w:lang w:eastAsia="ko-KR"/>
              </w:rPr>
            </w:pPr>
            <w:r w:rsidRPr="00EF5447">
              <w:rPr>
                <w:lang w:eastAsia="zh-TW"/>
              </w:rPr>
              <w:t>n77</w:t>
            </w:r>
          </w:p>
        </w:tc>
        <w:tc>
          <w:tcPr>
            <w:tcW w:w="1167" w:type="dxa"/>
            <w:shd w:val="clear" w:color="auto" w:fill="auto"/>
            <w:noWrap/>
          </w:tcPr>
          <w:p w14:paraId="3A03110B" w14:textId="77777777" w:rsidR="00F4478A" w:rsidRPr="00EF5447" w:rsidRDefault="00F4478A" w:rsidP="009F7DE9">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22B19CA7" w14:textId="77777777" w:rsidR="00F4478A" w:rsidRPr="00EF5447" w:rsidRDefault="00F4478A" w:rsidP="009F7DE9">
            <w:pPr>
              <w:pStyle w:val="TAC"/>
              <w:rPr>
                <w:color w:val="000000"/>
              </w:rPr>
            </w:pPr>
            <w:r w:rsidRPr="00EF5447">
              <w:rPr>
                <w:rFonts w:eastAsia="Malgun Gothic"/>
                <w:kern w:val="2"/>
                <w:szCs w:val="24"/>
                <w:lang w:eastAsia="ko-KR"/>
              </w:rPr>
              <w:t>10</w:t>
            </w:r>
          </w:p>
        </w:tc>
        <w:tc>
          <w:tcPr>
            <w:tcW w:w="2266" w:type="dxa"/>
            <w:shd w:val="clear" w:color="auto" w:fill="auto"/>
            <w:noWrap/>
          </w:tcPr>
          <w:p w14:paraId="12D37B5A" w14:textId="77777777" w:rsidR="00F4478A" w:rsidRPr="00EF5447" w:rsidRDefault="00F4478A" w:rsidP="009F7DE9">
            <w:pPr>
              <w:pStyle w:val="TAC"/>
              <w:rPr>
                <w:color w:val="000000"/>
              </w:rPr>
            </w:pPr>
            <w:r w:rsidRPr="00EF5447">
              <w:rPr>
                <w:rFonts w:eastAsia="Malgun Gothic"/>
                <w:kern w:val="2"/>
                <w:szCs w:val="24"/>
                <w:lang w:eastAsia="ko-KR"/>
              </w:rPr>
              <w:t>50</w:t>
            </w:r>
          </w:p>
        </w:tc>
        <w:tc>
          <w:tcPr>
            <w:tcW w:w="1323" w:type="dxa"/>
            <w:shd w:val="clear" w:color="auto" w:fill="auto"/>
            <w:noWrap/>
          </w:tcPr>
          <w:p w14:paraId="562FE683" w14:textId="77777777" w:rsidR="00F4478A" w:rsidRPr="00EF5447" w:rsidRDefault="00F4478A" w:rsidP="009F7DE9">
            <w:pPr>
              <w:pStyle w:val="TAC"/>
            </w:pPr>
            <w:r w:rsidRPr="00EF5447">
              <w:rPr>
                <w:kern w:val="2"/>
                <w:szCs w:val="24"/>
                <w:lang w:eastAsia="zh-CN"/>
              </w:rPr>
              <w:t>37</w:t>
            </w:r>
            <w:r>
              <w:rPr>
                <w:kern w:val="2"/>
                <w:szCs w:val="24"/>
                <w:lang w:eastAsia="zh-CN"/>
              </w:rPr>
              <w:t>20</w:t>
            </w:r>
          </w:p>
        </w:tc>
        <w:tc>
          <w:tcPr>
            <w:tcW w:w="867" w:type="dxa"/>
            <w:shd w:val="clear" w:color="auto" w:fill="auto"/>
          </w:tcPr>
          <w:p w14:paraId="06AB1FFC"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6DF6CBB4"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r>
      <w:tr w:rsidR="00F4478A" w:rsidRPr="00EF5447" w14:paraId="3B092258" w14:textId="77777777" w:rsidTr="009F7DE9">
        <w:trPr>
          <w:trHeight w:val="216"/>
          <w:jc w:val="center"/>
        </w:trPr>
        <w:tc>
          <w:tcPr>
            <w:tcW w:w="2258" w:type="dxa"/>
            <w:tcBorders>
              <w:top w:val="nil"/>
              <w:bottom w:val="nil"/>
            </w:tcBorders>
            <w:shd w:val="clear" w:color="auto" w:fill="auto"/>
          </w:tcPr>
          <w:p w14:paraId="6546A7EE" w14:textId="77777777" w:rsidR="00F4478A" w:rsidRPr="00EF5447" w:rsidRDefault="00F4478A" w:rsidP="009F7DE9">
            <w:pPr>
              <w:pStyle w:val="TAC"/>
            </w:pPr>
            <w:r w:rsidRPr="00754DFA">
              <w:rPr>
                <w:lang w:eastAsia="ja-JP"/>
              </w:rPr>
              <w:t>DC_66_n2-n78</w:t>
            </w:r>
          </w:p>
        </w:tc>
        <w:tc>
          <w:tcPr>
            <w:tcW w:w="867" w:type="dxa"/>
            <w:shd w:val="clear" w:color="auto" w:fill="auto"/>
          </w:tcPr>
          <w:p w14:paraId="62A53D4F" w14:textId="77777777" w:rsidR="00F4478A" w:rsidRPr="00EF5447" w:rsidRDefault="00F4478A" w:rsidP="009F7DE9">
            <w:pPr>
              <w:pStyle w:val="TAC"/>
              <w:rPr>
                <w:lang w:eastAsia="zh-TW"/>
              </w:rPr>
            </w:pPr>
            <w:r w:rsidRPr="00EF5447">
              <w:rPr>
                <w:lang w:eastAsia="zh-TW"/>
              </w:rPr>
              <w:t>66</w:t>
            </w:r>
          </w:p>
        </w:tc>
        <w:tc>
          <w:tcPr>
            <w:tcW w:w="1167" w:type="dxa"/>
            <w:shd w:val="clear" w:color="auto" w:fill="auto"/>
            <w:noWrap/>
          </w:tcPr>
          <w:p w14:paraId="782DF675"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1654E2E3"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5190E605"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3ED53990" w14:textId="77777777" w:rsidR="00F4478A" w:rsidRPr="00EF5447" w:rsidRDefault="00F4478A" w:rsidP="009F7DE9">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67" w:type="dxa"/>
            <w:shd w:val="clear" w:color="auto" w:fill="auto"/>
          </w:tcPr>
          <w:p w14:paraId="150E2ACC"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5B8C93A6"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r>
      <w:tr w:rsidR="00F4478A" w:rsidRPr="00EF5447" w14:paraId="3055435A" w14:textId="77777777" w:rsidTr="009F7DE9">
        <w:trPr>
          <w:trHeight w:val="216"/>
          <w:jc w:val="center"/>
        </w:trPr>
        <w:tc>
          <w:tcPr>
            <w:tcW w:w="2258" w:type="dxa"/>
            <w:tcBorders>
              <w:top w:val="nil"/>
              <w:bottom w:val="nil"/>
            </w:tcBorders>
            <w:shd w:val="clear" w:color="auto" w:fill="auto"/>
          </w:tcPr>
          <w:p w14:paraId="6877580B" w14:textId="77777777" w:rsidR="00F4478A" w:rsidRPr="00EF5447" w:rsidRDefault="00F4478A" w:rsidP="009F7DE9">
            <w:pPr>
              <w:pStyle w:val="TAC"/>
            </w:pPr>
          </w:p>
        </w:tc>
        <w:tc>
          <w:tcPr>
            <w:tcW w:w="867" w:type="dxa"/>
            <w:shd w:val="clear" w:color="auto" w:fill="auto"/>
          </w:tcPr>
          <w:p w14:paraId="4579822D" w14:textId="77777777" w:rsidR="00F4478A" w:rsidRPr="00EF5447" w:rsidRDefault="00F4478A" w:rsidP="009F7DE9">
            <w:pPr>
              <w:pStyle w:val="TAC"/>
              <w:rPr>
                <w:lang w:eastAsia="zh-TW"/>
              </w:rPr>
            </w:pPr>
            <w:r w:rsidRPr="00EF5447">
              <w:rPr>
                <w:lang w:eastAsia="zh-TW"/>
              </w:rPr>
              <w:t>n2</w:t>
            </w:r>
          </w:p>
        </w:tc>
        <w:tc>
          <w:tcPr>
            <w:tcW w:w="1167" w:type="dxa"/>
            <w:shd w:val="clear" w:color="auto" w:fill="auto"/>
            <w:noWrap/>
          </w:tcPr>
          <w:p w14:paraId="6183CC91"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1880</w:t>
            </w:r>
          </w:p>
        </w:tc>
        <w:tc>
          <w:tcPr>
            <w:tcW w:w="746" w:type="dxa"/>
            <w:shd w:val="clear" w:color="auto" w:fill="auto"/>
            <w:noWrap/>
          </w:tcPr>
          <w:p w14:paraId="184BB6D0"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2BB0FEC3"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402A5755" w14:textId="77777777" w:rsidR="00F4478A" w:rsidRPr="00EF5447" w:rsidRDefault="00F4478A" w:rsidP="009F7DE9">
            <w:pPr>
              <w:pStyle w:val="TAC"/>
              <w:rPr>
                <w:kern w:val="2"/>
                <w:szCs w:val="24"/>
                <w:lang w:eastAsia="zh-CN"/>
              </w:rPr>
            </w:pPr>
            <w:r w:rsidRPr="00EF5447">
              <w:rPr>
                <w:kern w:val="2"/>
                <w:szCs w:val="24"/>
                <w:lang w:eastAsia="zh-CN"/>
              </w:rPr>
              <w:t>1960</w:t>
            </w:r>
          </w:p>
        </w:tc>
        <w:tc>
          <w:tcPr>
            <w:tcW w:w="867" w:type="dxa"/>
            <w:shd w:val="clear" w:color="auto" w:fill="auto"/>
          </w:tcPr>
          <w:p w14:paraId="33651F36" w14:textId="77777777" w:rsidR="00F4478A" w:rsidRPr="00EF5447" w:rsidRDefault="00F4478A" w:rsidP="009F7DE9">
            <w:pPr>
              <w:pStyle w:val="TAC"/>
              <w:rPr>
                <w:rFonts w:eastAsia="Malgun Gothic"/>
                <w:kern w:val="2"/>
                <w:szCs w:val="24"/>
                <w:lang w:eastAsia="ko-KR"/>
              </w:rPr>
            </w:pPr>
            <w:r w:rsidRPr="00EF5447">
              <w:rPr>
                <w:kern w:val="2"/>
                <w:szCs w:val="24"/>
                <w:lang w:eastAsia="zh-CN"/>
              </w:rPr>
              <w:t>32.1</w:t>
            </w:r>
          </w:p>
        </w:tc>
        <w:tc>
          <w:tcPr>
            <w:tcW w:w="1248" w:type="dxa"/>
            <w:gridSpan w:val="2"/>
            <w:shd w:val="clear" w:color="auto" w:fill="auto"/>
          </w:tcPr>
          <w:p w14:paraId="496B3175" w14:textId="77777777" w:rsidR="00F4478A" w:rsidRPr="00EF5447" w:rsidRDefault="00F4478A" w:rsidP="009F7DE9">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F4478A" w:rsidRPr="00EF5447" w14:paraId="721AA450" w14:textId="77777777" w:rsidTr="009F7DE9">
        <w:trPr>
          <w:trHeight w:val="216"/>
          <w:jc w:val="center"/>
        </w:trPr>
        <w:tc>
          <w:tcPr>
            <w:tcW w:w="2258" w:type="dxa"/>
            <w:tcBorders>
              <w:top w:val="nil"/>
              <w:bottom w:val="nil"/>
            </w:tcBorders>
            <w:shd w:val="clear" w:color="auto" w:fill="auto"/>
          </w:tcPr>
          <w:p w14:paraId="5205921C" w14:textId="77777777" w:rsidR="00F4478A" w:rsidRPr="00EF5447" w:rsidRDefault="00F4478A" w:rsidP="009F7DE9">
            <w:pPr>
              <w:pStyle w:val="TAC"/>
            </w:pPr>
          </w:p>
        </w:tc>
        <w:tc>
          <w:tcPr>
            <w:tcW w:w="867" w:type="dxa"/>
            <w:shd w:val="clear" w:color="auto" w:fill="auto"/>
          </w:tcPr>
          <w:p w14:paraId="3AC321C6" w14:textId="77777777" w:rsidR="00F4478A" w:rsidRPr="00EF5447" w:rsidRDefault="00F4478A" w:rsidP="009F7DE9">
            <w:pPr>
              <w:pStyle w:val="TAC"/>
              <w:rPr>
                <w:lang w:eastAsia="zh-TW"/>
              </w:rPr>
            </w:pPr>
            <w:r w:rsidRPr="00EF5447">
              <w:rPr>
                <w:lang w:eastAsia="zh-TW"/>
              </w:rPr>
              <w:t>n7</w:t>
            </w:r>
            <w:r>
              <w:rPr>
                <w:lang w:val="sv-SE" w:eastAsia="zh-TW"/>
              </w:rPr>
              <w:t>8</w:t>
            </w:r>
          </w:p>
        </w:tc>
        <w:tc>
          <w:tcPr>
            <w:tcW w:w="1167" w:type="dxa"/>
            <w:shd w:val="clear" w:color="auto" w:fill="auto"/>
            <w:noWrap/>
          </w:tcPr>
          <w:p w14:paraId="6AF38E75"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1CACFD11"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337531A5"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31FE50D2" w14:textId="77777777" w:rsidR="00F4478A" w:rsidRPr="00EF5447" w:rsidRDefault="00F4478A" w:rsidP="009F7DE9">
            <w:pPr>
              <w:pStyle w:val="TAC"/>
              <w:rPr>
                <w:kern w:val="2"/>
                <w:szCs w:val="24"/>
                <w:lang w:eastAsia="zh-CN"/>
              </w:rPr>
            </w:pPr>
            <w:r w:rsidRPr="00EF5447">
              <w:rPr>
                <w:kern w:val="2"/>
                <w:szCs w:val="24"/>
                <w:lang w:eastAsia="zh-CN"/>
              </w:rPr>
              <w:t>37</w:t>
            </w:r>
            <w:r>
              <w:rPr>
                <w:kern w:val="2"/>
                <w:szCs w:val="24"/>
                <w:lang w:eastAsia="zh-CN"/>
              </w:rPr>
              <w:t>20</w:t>
            </w:r>
          </w:p>
        </w:tc>
        <w:tc>
          <w:tcPr>
            <w:tcW w:w="867" w:type="dxa"/>
            <w:shd w:val="clear" w:color="auto" w:fill="auto"/>
          </w:tcPr>
          <w:p w14:paraId="046F65E1"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40A41732" w14:textId="77777777" w:rsidR="00F4478A" w:rsidRPr="00EF5447" w:rsidRDefault="00F4478A" w:rsidP="009F7DE9">
            <w:pPr>
              <w:pStyle w:val="TAC"/>
              <w:rPr>
                <w:rFonts w:eastAsia="Malgun Gothic"/>
                <w:kern w:val="2"/>
                <w:szCs w:val="24"/>
                <w:lang w:eastAsia="ko-KR"/>
              </w:rPr>
            </w:pPr>
            <w:r w:rsidRPr="00EF5447">
              <w:rPr>
                <w:rFonts w:eastAsia="Malgun Gothic"/>
                <w:kern w:val="2"/>
                <w:szCs w:val="24"/>
                <w:lang w:eastAsia="ko-KR"/>
              </w:rPr>
              <w:t>N/A</w:t>
            </w:r>
          </w:p>
        </w:tc>
      </w:tr>
      <w:tr w:rsidR="00F4478A" w:rsidRPr="00EF5447" w14:paraId="5EB45D1B" w14:textId="77777777" w:rsidTr="009F7DE9">
        <w:trPr>
          <w:trHeight w:val="216"/>
          <w:jc w:val="center"/>
        </w:trPr>
        <w:tc>
          <w:tcPr>
            <w:tcW w:w="2258" w:type="dxa"/>
            <w:tcBorders>
              <w:top w:val="nil"/>
              <w:bottom w:val="nil"/>
            </w:tcBorders>
            <w:shd w:val="clear" w:color="auto" w:fill="auto"/>
          </w:tcPr>
          <w:p w14:paraId="031E9863" w14:textId="77777777" w:rsidR="00F4478A" w:rsidRPr="00EF5447" w:rsidRDefault="00F4478A" w:rsidP="009F7DE9">
            <w:pPr>
              <w:pStyle w:val="TAC"/>
            </w:pPr>
          </w:p>
        </w:tc>
        <w:tc>
          <w:tcPr>
            <w:tcW w:w="867" w:type="dxa"/>
            <w:shd w:val="clear" w:color="auto" w:fill="auto"/>
          </w:tcPr>
          <w:p w14:paraId="47C8C33D" w14:textId="77777777" w:rsidR="00F4478A" w:rsidRPr="00EF5447" w:rsidRDefault="00F4478A" w:rsidP="009F7DE9">
            <w:pPr>
              <w:pStyle w:val="TAC"/>
              <w:rPr>
                <w:lang w:eastAsia="zh-TW"/>
              </w:rPr>
            </w:pPr>
            <w:r>
              <w:rPr>
                <w:lang w:eastAsia="ko-KR"/>
              </w:rPr>
              <w:t>66</w:t>
            </w:r>
          </w:p>
        </w:tc>
        <w:tc>
          <w:tcPr>
            <w:tcW w:w="1167" w:type="dxa"/>
            <w:shd w:val="clear" w:color="auto" w:fill="auto"/>
            <w:noWrap/>
          </w:tcPr>
          <w:p w14:paraId="7BF6DA9E" w14:textId="77777777" w:rsidR="00F4478A" w:rsidRPr="00EF5447" w:rsidRDefault="00F4478A" w:rsidP="009F7DE9">
            <w:pPr>
              <w:pStyle w:val="TAC"/>
              <w:rPr>
                <w:rFonts w:eastAsia="Malgun Gothic"/>
                <w:kern w:val="2"/>
                <w:szCs w:val="24"/>
                <w:lang w:eastAsia="ko-KR"/>
              </w:rPr>
            </w:pPr>
            <w:r>
              <w:rPr>
                <w:lang w:eastAsia="ko-KR"/>
              </w:rPr>
              <w:t>1740</w:t>
            </w:r>
          </w:p>
        </w:tc>
        <w:tc>
          <w:tcPr>
            <w:tcW w:w="746" w:type="dxa"/>
            <w:shd w:val="clear" w:color="auto" w:fill="auto"/>
            <w:noWrap/>
          </w:tcPr>
          <w:p w14:paraId="482DDFFA" w14:textId="77777777" w:rsidR="00F4478A" w:rsidRPr="00EF5447" w:rsidRDefault="00F4478A" w:rsidP="009F7DE9">
            <w:pPr>
              <w:pStyle w:val="TAC"/>
              <w:rPr>
                <w:rFonts w:eastAsia="Malgun Gothic"/>
                <w:kern w:val="2"/>
                <w:szCs w:val="24"/>
                <w:lang w:eastAsia="ko-KR"/>
              </w:rPr>
            </w:pPr>
            <w:r>
              <w:rPr>
                <w:lang w:eastAsia="ko-KR"/>
              </w:rPr>
              <w:t>5</w:t>
            </w:r>
          </w:p>
        </w:tc>
        <w:tc>
          <w:tcPr>
            <w:tcW w:w="2266" w:type="dxa"/>
            <w:shd w:val="clear" w:color="auto" w:fill="auto"/>
            <w:noWrap/>
          </w:tcPr>
          <w:p w14:paraId="22F647F9" w14:textId="77777777" w:rsidR="00F4478A" w:rsidRPr="00EF5447" w:rsidRDefault="00F4478A" w:rsidP="009F7DE9">
            <w:pPr>
              <w:pStyle w:val="TAC"/>
              <w:rPr>
                <w:rFonts w:eastAsia="Malgun Gothic"/>
                <w:kern w:val="2"/>
                <w:szCs w:val="24"/>
                <w:lang w:eastAsia="ko-KR"/>
              </w:rPr>
            </w:pPr>
            <w:r>
              <w:rPr>
                <w:lang w:eastAsia="ko-KR"/>
              </w:rPr>
              <w:t>25</w:t>
            </w:r>
          </w:p>
        </w:tc>
        <w:tc>
          <w:tcPr>
            <w:tcW w:w="1323" w:type="dxa"/>
            <w:shd w:val="clear" w:color="auto" w:fill="auto"/>
            <w:noWrap/>
          </w:tcPr>
          <w:p w14:paraId="5D33E03D" w14:textId="77777777" w:rsidR="00F4478A" w:rsidRPr="00EF5447" w:rsidRDefault="00F4478A" w:rsidP="009F7DE9">
            <w:pPr>
              <w:pStyle w:val="TAC"/>
              <w:rPr>
                <w:kern w:val="2"/>
                <w:szCs w:val="24"/>
                <w:lang w:eastAsia="zh-CN"/>
              </w:rPr>
            </w:pPr>
            <w:r>
              <w:rPr>
                <w:lang w:eastAsia="ko-KR"/>
              </w:rPr>
              <w:t>2140</w:t>
            </w:r>
          </w:p>
        </w:tc>
        <w:tc>
          <w:tcPr>
            <w:tcW w:w="867" w:type="dxa"/>
            <w:shd w:val="clear" w:color="auto" w:fill="auto"/>
          </w:tcPr>
          <w:p w14:paraId="2A2E7AA0" w14:textId="77777777" w:rsidR="00F4478A" w:rsidRPr="00EF5447" w:rsidRDefault="00F4478A" w:rsidP="009F7DE9">
            <w:pPr>
              <w:pStyle w:val="TAC"/>
              <w:rPr>
                <w:rFonts w:eastAsia="Malgun Gothic"/>
                <w:kern w:val="2"/>
                <w:szCs w:val="24"/>
                <w:lang w:eastAsia="ko-KR"/>
              </w:rPr>
            </w:pPr>
            <w:r>
              <w:rPr>
                <w:rFonts w:eastAsia="Malgun Gothic"/>
                <w:kern w:val="2"/>
                <w:lang w:eastAsia="ko-KR"/>
              </w:rPr>
              <w:t>N/A</w:t>
            </w:r>
          </w:p>
        </w:tc>
        <w:tc>
          <w:tcPr>
            <w:tcW w:w="1248" w:type="dxa"/>
            <w:gridSpan w:val="2"/>
            <w:shd w:val="clear" w:color="auto" w:fill="auto"/>
          </w:tcPr>
          <w:p w14:paraId="54230645" w14:textId="77777777" w:rsidR="00F4478A" w:rsidRPr="00EF5447" w:rsidRDefault="00F4478A" w:rsidP="009F7DE9">
            <w:pPr>
              <w:pStyle w:val="TAC"/>
              <w:rPr>
                <w:rFonts w:eastAsia="Malgun Gothic"/>
                <w:kern w:val="2"/>
                <w:szCs w:val="24"/>
                <w:lang w:eastAsia="ko-KR"/>
              </w:rPr>
            </w:pPr>
            <w:r>
              <w:rPr>
                <w:rFonts w:eastAsia="Malgun Gothic"/>
                <w:kern w:val="2"/>
                <w:lang w:eastAsia="ko-KR"/>
              </w:rPr>
              <w:t>N/A</w:t>
            </w:r>
          </w:p>
        </w:tc>
      </w:tr>
      <w:tr w:rsidR="00F4478A" w:rsidRPr="00EF5447" w14:paraId="187FE0F5" w14:textId="77777777" w:rsidTr="009F7DE9">
        <w:trPr>
          <w:trHeight w:val="216"/>
          <w:jc w:val="center"/>
        </w:trPr>
        <w:tc>
          <w:tcPr>
            <w:tcW w:w="2258" w:type="dxa"/>
            <w:tcBorders>
              <w:top w:val="nil"/>
              <w:bottom w:val="nil"/>
            </w:tcBorders>
            <w:shd w:val="clear" w:color="auto" w:fill="auto"/>
          </w:tcPr>
          <w:p w14:paraId="4864BF0F" w14:textId="77777777" w:rsidR="00F4478A" w:rsidRPr="00EF5447" w:rsidRDefault="00F4478A" w:rsidP="009F7DE9">
            <w:pPr>
              <w:pStyle w:val="TAC"/>
            </w:pPr>
          </w:p>
        </w:tc>
        <w:tc>
          <w:tcPr>
            <w:tcW w:w="867" w:type="dxa"/>
            <w:shd w:val="clear" w:color="auto" w:fill="auto"/>
          </w:tcPr>
          <w:p w14:paraId="5C026BA7" w14:textId="77777777" w:rsidR="00F4478A" w:rsidRPr="00EF5447" w:rsidRDefault="00F4478A" w:rsidP="009F7DE9">
            <w:pPr>
              <w:pStyle w:val="TAC"/>
              <w:rPr>
                <w:lang w:eastAsia="zh-TW"/>
              </w:rPr>
            </w:pPr>
            <w:r>
              <w:rPr>
                <w:lang w:eastAsia="ko-KR"/>
              </w:rPr>
              <w:t>n2</w:t>
            </w:r>
          </w:p>
        </w:tc>
        <w:tc>
          <w:tcPr>
            <w:tcW w:w="1167" w:type="dxa"/>
            <w:shd w:val="clear" w:color="auto" w:fill="auto"/>
            <w:noWrap/>
          </w:tcPr>
          <w:p w14:paraId="63E8D143" w14:textId="77777777" w:rsidR="00F4478A" w:rsidRPr="00EF5447" w:rsidRDefault="00F4478A" w:rsidP="009F7DE9">
            <w:pPr>
              <w:pStyle w:val="TAC"/>
              <w:rPr>
                <w:rFonts w:eastAsia="Malgun Gothic"/>
                <w:kern w:val="2"/>
                <w:szCs w:val="24"/>
                <w:lang w:eastAsia="ko-KR"/>
              </w:rPr>
            </w:pPr>
            <w:r>
              <w:rPr>
                <w:lang w:eastAsia="ko-KR"/>
              </w:rPr>
              <w:t>1880</w:t>
            </w:r>
          </w:p>
        </w:tc>
        <w:tc>
          <w:tcPr>
            <w:tcW w:w="746" w:type="dxa"/>
            <w:shd w:val="clear" w:color="auto" w:fill="auto"/>
            <w:noWrap/>
          </w:tcPr>
          <w:p w14:paraId="75B0F13F" w14:textId="77777777" w:rsidR="00F4478A" w:rsidRPr="00EF5447" w:rsidRDefault="00F4478A" w:rsidP="009F7DE9">
            <w:pPr>
              <w:pStyle w:val="TAC"/>
              <w:rPr>
                <w:rFonts w:eastAsia="Malgun Gothic"/>
                <w:kern w:val="2"/>
                <w:szCs w:val="24"/>
                <w:lang w:eastAsia="ko-KR"/>
              </w:rPr>
            </w:pPr>
            <w:r>
              <w:rPr>
                <w:lang w:eastAsia="ko-KR"/>
              </w:rPr>
              <w:t>5</w:t>
            </w:r>
          </w:p>
        </w:tc>
        <w:tc>
          <w:tcPr>
            <w:tcW w:w="2266" w:type="dxa"/>
            <w:shd w:val="clear" w:color="auto" w:fill="auto"/>
            <w:noWrap/>
          </w:tcPr>
          <w:p w14:paraId="2023EC09" w14:textId="77777777" w:rsidR="00F4478A" w:rsidRPr="00EF5447" w:rsidRDefault="00F4478A" w:rsidP="009F7DE9">
            <w:pPr>
              <w:pStyle w:val="TAC"/>
              <w:rPr>
                <w:rFonts w:eastAsia="Malgun Gothic"/>
                <w:kern w:val="2"/>
                <w:szCs w:val="24"/>
                <w:lang w:eastAsia="ko-KR"/>
              </w:rPr>
            </w:pPr>
            <w:r>
              <w:rPr>
                <w:lang w:eastAsia="ko-KR"/>
              </w:rPr>
              <w:t>25</w:t>
            </w:r>
          </w:p>
        </w:tc>
        <w:tc>
          <w:tcPr>
            <w:tcW w:w="1323" w:type="dxa"/>
            <w:shd w:val="clear" w:color="auto" w:fill="auto"/>
            <w:noWrap/>
          </w:tcPr>
          <w:p w14:paraId="1D22C959" w14:textId="77777777" w:rsidR="00F4478A" w:rsidRPr="00EF5447" w:rsidRDefault="00F4478A" w:rsidP="009F7DE9">
            <w:pPr>
              <w:pStyle w:val="TAC"/>
              <w:rPr>
                <w:kern w:val="2"/>
                <w:szCs w:val="24"/>
                <w:lang w:eastAsia="zh-CN"/>
              </w:rPr>
            </w:pPr>
            <w:r>
              <w:rPr>
                <w:lang w:eastAsia="ko-KR"/>
              </w:rPr>
              <w:t>1960</w:t>
            </w:r>
          </w:p>
        </w:tc>
        <w:tc>
          <w:tcPr>
            <w:tcW w:w="867" w:type="dxa"/>
            <w:shd w:val="clear" w:color="auto" w:fill="auto"/>
          </w:tcPr>
          <w:p w14:paraId="5A931806" w14:textId="77777777" w:rsidR="00F4478A" w:rsidRPr="00EF5447" w:rsidRDefault="00F4478A" w:rsidP="009F7DE9">
            <w:pPr>
              <w:pStyle w:val="TAC"/>
              <w:rPr>
                <w:rFonts w:eastAsia="Malgun Gothic"/>
                <w:kern w:val="2"/>
                <w:szCs w:val="24"/>
                <w:lang w:eastAsia="ko-KR"/>
              </w:rPr>
            </w:pPr>
            <w:r>
              <w:rPr>
                <w:rFonts w:eastAsia="Malgun Gothic"/>
                <w:kern w:val="2"/>
                <w:lang w:eastAsia="ko-KR"/>
              </w:rPr>
              <w:t>N/A</w:t>
            </w:r>
          </w:p>
        </w:tc>
        <w:tc>
          <w:tcPr>
            <w:tcW w:w="1248" w:type="dxa"/>
            <w:gridSpan w:val="2"/>
            <w:shd w:val="clear" w:color="auto" w:fill="auto"/>
          </w:tcPr>
          <w:p w14:paraId="580D7CF6" w14:textId="77777777" w:rsidR="00F4478A" w:rsidRPr="00EF5447" w:rsidRDefault="00F4478A" w:rsidP="009F7DE9">
            <w:pPr>
              <w:pStyle w:val="TAC"/>
              <w:rPr>
                <w:rFonts w:eastAsia="Malgun Gothic"/>
                <w:kern w:val="2"/>
                <w:szCs w:val="24"/>
                <w:lang w:eastAsia="ko-KR"/>
              </w:rPr>
            </w:pPr>
            <w:r>
              <w:rPr>
                <w:rFonts w:eastAsia="Malgun Gothic"/>
                <w:kern w:val="2"/>
                <w:lang w:eastAsia="ko-KR"/>
              </w:rPr>
              <w:t>N/A</w:t>
            </w:r>
          </w:p>
        </w:tc>
      </w:tr>
      <w:tr w:rsidR="00F4478A" w:rsidRPr="00EF5447" w14:paraId="2A779679" w14:textId="77777777" w:rsidTr="009F7DE9">
        <w:trPr>
          <w:trHeight w:val="216"/>
          <w:jc w:val="center"/>
        </w:trPr>
        <w:tc>
          <w:tcPr>
            <w:tcW w:w="2258" w:type="dxa"/>
            <w:tcBorders>
              <w:top w:val="nil"/>
              <w:bottom w:val="nil"/>
            </w:tcBorders>
            <w:shd w:val="clear" w:color="auto" w:fill="auto"/>
          </w:tcPr>
          <w:p w14:paraId="7CE5C694" w14:textId="77777777" w:rsidR="00F4478A" w:rsidRPr="00EF5447" w:rsidRDefault="00F4478A" w:rsidP="009F7DE9">
            <w:pPr>
              <w:pStyle w:val="TAC"/>
            </w:pPr>
          </w:p>
        </w:tc>
        <w:tc>
          <w:tcPr>
            <w:tcW w:w="867" w:type="dxa"/>
            <w:shd w:val="clear" w:color="auto" w:fill="auto"/>
          </w:tcPr>
          <w:p w14:paraId="16002915" w14:textId="77777777" w:rsidR="00F4478A" w:rsidRPr="00EF5447" w:rsidRDefault="00F4478A" w:rsidP="009F7DE9">
            <w:pPr>
              <w:pStyle w:val="TAC"/>
              <w:rPr>
                <w:lang w:eastAsia="zh-TW"/>
              </w:rPr>
            </w:pPr>
            <w:r>
              <w:rPr>
                <w:lang w:eastAsia="ko-KR"/>
              </w:rPr>
              <w:t>n7</w:t>
            </w:r>
            <w:r>
              <w:rPr>
                <w:lang w:val="sv-SE" w:eastAsia="ko-KR"/>
              </w:rPr>
              <w:t>8</w:t>
            </w:r>
          </w:p>
        </w:tc>
        <w:tc>
          <w:tcPr>
            <w:tcW w:w="1167" w:type="dxa"/>
            <w:shd w:val="clear" w:color="auto" w:fill="auto"/>
            <w:noWrap/>
          </w:tcPr>
          <w:p w14:paraId="1F34D449" w14:textId="77777777" w:rsidR="00F4478A" w:rsidRPr="00EF5447" w:rsidRDefault="00F4478A" w:rsidP="009F7DE9">
            <w:pPr>
              <w:pStyle w:val="TAC"/>
              <w:rPr>
                <w:rFonts w:eastAsia="Malgun Gothic"/>
                <w:kern w:val="2"/>
                <w:szCs w:val="24"/>
                <w:lang w:eastAsia="ko-KR"/>
              </w:rPr>
            </w:pPr>
            <w:r>
              <w:rPr>
                <w:lang w:eastAsia="ko-KR"/>
              </w:rPr>
              <w:t>3620</w:t>
            </w:r>
          </w:p>
        </w:tc>
        <w:tc>
          <w:tcPr>
            <w:tcW w:w="746" w:type="dxa"/>
            <w:shd w:val="clear" w:color="auto" w:fill="auto"/>
            <w:noWrap/>
          </w:tcPr>
          <w:p w14:paraId="48C0BD33" w14:textId="77777777" w:rsidR="00F4478A" w:rsidRPr="00EF5447" w:rsidRDefault="00F4478A" w:rsidP="009F7DE9">
            <w:pPr>
              <w:pStyle w:val="TAC"/>
              <w:rPr>
                <w:rFonts w:eastAsia="Malgun Gothic"/>
                <w:kern w:val="2"/>
                <w:szCs w:val="24"/>
                <w:lang w:eastAsia="ko-KR"/>
              </w:rPr>
            </w:pPr>
            <w:r>
              <w:rPr>
                <w:lang w:eastAsia="ko-KR"/>
              </w:rPr>
              <w:t>10</w:t>
            </w:r>
          </w:p>
        </w:tc>
        <w:tc>
          <w:tcPr>
            <w:tcW w:w="2266" w:type="dxa"/>
            <w:shd w:val="clear" w:color="auto" w:fill="auto"/>
            <w:noWrap/>
          </w:tcPr>
          <w:p w14:paraId="25272EB6" w14:textId="77777777" w:rsidR="00F4478A" w:rsidRPr="00EF5447" w:rsidRDefault="00F4478A" w:rsidP="009F7DE9">
            <w:pPr>
              <w:pStyle w:val="TAC"/>
              <w:rPr>
                <w:rFonts w:eastAsia="Malgun Gothic"/>
                <w:kern w:val="2"/>
                <w:szCs w:val="24"/>
                <w:lang w:eastAsia="ko-KR"/>
              </w:rPr>
            </w:pPr>
            <w:r>
              <w:rPr>
                <w:lang w:eastAsia="ko-KR"/>
              </w:rPr>
              <w:t>50</w:t>
            </w:r>
          </w:p>
        </w:tc>
        <w:tc>
          <w:tcPr>
            <w:tcW w:w="1323" w:type="dxa"/>
            <w:shd w:val="clear" w:color="auto" w:fill="auto"/>
            <w:noWrap/>
          </w:tcPr>
          <w:p w14:paraId="6B37C625" w14:textId="77777777" w:rsidR="00F4478A" w:rsidRPr="00EF5447" w:rsidRDefault="00F4478A" w:rsidP="009F7DE9">
            <w:pPr>
              <w:pStyle w:val="TAC"/>
              <w:rPr>
                <w:kern w:val="2"/>
                <w:szCs w:val="24"/>
                <w:lang w:eastAsia="zh-CN"/>
              </w:rPr>
            </w:pPr>
            <w:r>
              <w:rPr>
                <w:lang w:eastAsia="ko-KR"/>
              </w:rPr>
              <w:t>3620</w:t>
            </w:r>
          </w:p>
        </w:tc>
        <w:tc>
          <w:tcPr>
            <w:tcW w:w="867" w:type="dxa"/>
            <w:shd w:val="clear" w:color="auto" w:fill="auto"/>
          </w:tcPr>
          <w:p w14:paraId="55B964F6" w14:textId="77777777" w:rsidR="00F4478A" w:rsidRPr="00EF5447" w:rsidRDefault="00F4478A" w:rsidP="009F7DE9">
            <w:pPr>
              <w:pStyle w:val="TAC"/>
              <w:rPr>
                <w:rFonts w:eastAsia="Malgun Gothic"/>
                <w:kern w:val="2"/>
                <w:szCs w:val="24"/>
                <w:lang w:eastAsia="ko-KR"/>
              </w:rPr>
            </w:pPr>
            <w:r>
              <w:rPr>
                <w:rFonts w:eastAsia="Malgun Gothic"/>
                <w:kern w:val="2"/>
                <w:lang w:eastAsia="ko-KR"/>
              </w:rPr>
              <w:t>34.9</w:t>
            </w:r>
          </w:p>
        </w:tc>
        <w:tc>
          <w:tcPr>
            <w:tcW w:w="1248" w:type="dxa"/>
            <w:gridSpan w:val="2"/>
            <w:shd w:val="clear" w:color="auto" w:fill="auto"/>
          </w:tcPr>
          <w:p w14:paraId="44632462" w14:textId="77777777" w:rsidR="00F4478A" w:rsidRPr="00EF5447" w:rsidRDefault="00F4478A" w:rsidP="009F7DE9">
            <w:pPr>
              <w:pStyle w:val="TAC"/>
              <w:rPr>
                <w:rFonts w:eastAsia="Malgun Gothic"/>
                <w:kern w:val="2"/>
                <w:szCs w:val="24"/>
                <w:lang w:eastAsia="ko-KR"/>
              </w:rPr>
            </w:pPr>
            <w:r>
              <w:rPr>
                <w:rFonts w:eastAsia="Malgun Gothic"/>
                <w:kern w:val="2"/>
                <w:lang w:eastAsia="ko-KR"/>
              </w:rPr>
              <w:t>IMD2</w:t>
            </w:r>
          </w:p>
        </w:tc>
      </w:tr>
      <w:tr w:rsidR="00F4478A" w:rsidRPr="00EF5447" w14:paraId="24BC19B4" w14:textId="77777777" w:rsidTr="009F7DE9">
        <w:trPr>
          <w:trHeight w:val="216"/>
          <w:jc w:val="center"/>
        </w:trPr>
        <w:tc>
          <w:tcPr>
            <w:tcW w:w="2258" w:type="dxa"/>
            <w:tcBorders>
              <w:top w:val="nil"/>
              <w:bottom w:val="nil"/>
            </w:tcBorders>
            <w:shd w:val="clear" w:color="auto" w:fill="auto"/>
          </w:tcPr>
          <w:p w14:paraId="48D475C0" w14:textId="77777777" w:rsidR="00F4478A" w:rsidRPr="00EF5447" w:rsidRDefault="00F4478A" w:rsidP="009F7DE9">
            <w:pPr>
              <w:pStyle w:val="TAC"/>
            </w:pPr>
          </w:p>
        </w:tc>
        <w:tc>
          <w:tcPr>
            <w:tcW w:w="867" w:type="dxa"/>
            <w:shd w:val="clear" w:color="auto" w:fill="auto"/>
          </w:tcPr>
          <w:p w14:paraId="19B61FC4" w14:textId="77777777" w:rsidR="00F4478A" w:rsidRPr="00EF5447" w:rsidRDefault="00F4478A" w:rsidP="009F7DE9">
            <w:pPr>
              <w:pStyle w:val="TAC"/>
              <w:rPr>
                <w:lang w:eastAsia="zh-TW"/>
              </w:rPr>
            </w:pPr>
            <w:r>
              <w:rPr>
                <w:lang w:eastAsia="ko-KR"/>
              </w:rPr>
              <w:t>66</w:t>
            </w:r>
          </w:p>
        </w:tc>
        <w:tc>
          <w:tcPr>
            <w:tcW w:w="1167" w:type="dxa"/>
            <w:shd w:val="clear" w:color="auto" w:fill="auto"/>
            <w:noWrap/>
          </w:tcPr>
          <w:p w14:paraId="7AED73F2" w14:textId="77777777" w:rsidR="00F4478A" w:rsidRPr="00EF5447" w:rsidRDefault="00F4478A" w:rsidP="009F7DE9">
            <w:pPr>
              <w:pStyle w:val="TAC"/>
              <w:rPr>
                <w:rFonts w:eastAsia="Malgun Gothic"/>
                <w:kern w:val="2"/>
                <w:szCs w:val="24"/>
                <w:lang w:eastAsia="ko-KR"/>
              </w:rPr>
            </w:pPr>
            <w:r>
              <w:rPr>
                <w:lang w:eastAsia="ko-KR"/>
              </w:rPr>
              <w:t>1740</w:t>
            </w:r>
          </w:p>
        </w:tc>
        <w:tc>
          <w:tcPr>
            <w:tcW w:w="746" w:type="dxa"/>
            <w:shd w:val="clear" w:color="auto" w:fill="auto"/>
            <w:noWrap/>
          </w:tcPr>
          <w:p w14:paraId="028611A4" w14:textId="77777777" w:rsidR="00F4478A" w:rsidRPr="00EF5447" w:rsidRDefault="00F4478A" w:rsidP="009F7DE9">
            <w:pPr>
              <w:pStyle w:val="TAC"/>
              <w:rPr>
                <w:rFonts w:eastAsia="Malgun Gothic"/>
                <w:kern w:val="2"/>
                <w:szCs w:val="24"/>
                <w:lang w:eastAsia="ko-KR"/>
              </w:rPr>
            </w:pPr>
            <w:r>
              <w:rPr>
                <w:lang w:eastAsia="ko-KR"/>
              </w:rPr>
              <w:t>5</w:t>
            </w:r>
          </w:p>
        </w:tc>
        <w:tc>
          <w:tcPr>
            <w:tcW w:w="2266" w:type="dxa"/>
            <w:shd w:val="clear" w:color="auto" w:fill="auto"/>
            <w:noWrap/>
          </w:tcPr>
          <w:p w14:paraId="6C5F6477" w14:textId="77777777" w:rsidR="00F4478A" w:rsidRPr="00EF5447" w:rsidRDefault="00F4478A" w:rsidP="009F7DE9">
            <w:pPr>
              <w:pStyle w:val="TAC"/>
              <w:rPr>
                <w:rFonts w:eastAsia="Malgun Gothic"/>
                <w:kern w:val="2"/>
                <w:szCs w:val="24"/>
                <w:lang w:eastAsia="ko-KR"/>
              </w:rPr>
            </w:pPr>
            <w:r>
              <w:rPr>
                <w:lang w:eastAsia="ko-KR"/>
              </w:rPr>
              <w:t>25</w:t>
            </w:r>
          </w:p>
        </w:tc>
        <w:tc>
          <w:tcPr>
            <w:tcW w:w="1323" w:type="dxa"/>
            <w:shd w:val="clear" w:color="auto" w:fill="auto"/>
            <w:noWrap/>
          </w:tcPr>
          <w:p w14:paraId="229E29A9" w14:textId="77777777" w:rsidR="00F4478A" w:rsidRPr="00EF5447" w:rsidRDefault="00F4478A" w:rsidP="009F7DE9">
            <w:pPr>
              <w:pStyle w:val="TAC"/>
              <w:rPr>
                <w:kern w:val="2"/>
                <w:szCs w:val="24"/>
                <w:lang w:eastAsia="zh-CN"/>
              </w:rPr>
            </w:pPr>
            <w:r>
              <w:rPr>
                <w:lang w:eastAsia="ko-KR"/>
              </w:rPr>
              <w:t>2140</w:t>
            </w:r>
          </w:p>
        </w:tc>
        <w:tc>
          <w:tcPr>
            <w:tcW w:w="867" w:type="dxa"/>
            <w:shd w:val="clear" w:color="auto" w:fill="auto"/>
          </w:tcPr>
          <w:p w14:paraId="28B10FB0" w14:textId="77777777" w:rsidR="00F4478A" w:rsidRPr="00EF5447" w:rsidRDefault="00F4478A" w:rsidP="009F7DE9">
            <w:pPr>
              <w:pStyle w:val="TAC"/>
              <w:rPr>
                <w:rFonts w:eastAsia="Malgun Gothic"/>
                <w:kern w:val="2"/>
                <w:szCs w:val="24"/>
                <w:lang w:eastAsia="ko-KR"/>
              </w:rPr>
            </w:pPr>
            <w:r>
              <w:rPr>
                <w:rFonts w:eastAsia="Malgun Gothic"/>
                <w:kern w:val="2"/>
                <w:lang w:eastAsia="ko-KR"/>
              </w:rPr>
              <w:t>N/A</w:t>
            </w:r>
          </w:p>
        </w:tc>
        <w:tc>
          <w:tcPr>
            <w:tcW w:w="1248" w:type="dxa"/>
            <w:gridSpan w:val="2"/>
            <w:shd w:val="clear" w:color="auto" w:fill="auto"/>
          </w:tcPr>
          <w:p w14:paraId="2BB39DDE" w14:textId="77777777" w:rsidR="00F4478A" w:rsidRPr="00EF5447" w:rsidRDefault="00F4478A" w:rsidP="009F7DE9">
            <w:pPr>
              <w:pStyle w:val="TAC"/>
              <w:rPr>
                <w:rFonts w:eastAsia="Malgun Gothic"/>
                <w:kern w:val="2"/>
                <w:szCs w:val="24"/>
                <w:lang w:eastAsia="ko-KR"/>
              </w:rPr>
            </w:pPr>
            <w:r>
              <w:rPr>
                <w:rFonts w:eastAsia="Malgun Gothic"/>
                <w:kern w:val="2"/>
                <w:lang w:eastAsia="ko-KR"/>
              </w:rPr>
              <w:t>N/A</w:t>
            </w:r>
          </w:p>
        </w:tc>
      </w:tr>
      <w:tr w:rsidR="00F4478A" w:rsidRPr="00EF5447" w14:paraId="3B2C7DA4" w14:textId="77777777" w:rsidTr="009F7DE9">
        <w:trPr>
          <w:trHeight w:val="216"/>
          <w:jc w:val="center"/>
        </w:trPr>
        <w:tc>
          <w:tcPr>
            <w:tcW w:w="2258" w:type="dxa"/>
            <w:tcBorders>
              <w:top w:val="nil"/>
              <w:bottom w:val="nil"/>
            </w:tcBorders>
            <w:shd w:val="clear" w:color="auto" w:fill="auto"/>
          </w:tcPr>
          <w:p w14:paraId="5F32CFE0" w14:textId="77777777" w:rsidR="00F4478A" w:rsidRPr="00EF5447" w:rsidRDefault="00F4478A" w:rsidP="009F7DE9">
            <w:pPr>
              <w:pStyle w:val="TAC"/>
            </w:pPr>
          </w:p>
        </w:tc>
        <w:tc>
          <w:tcPr>
            <w:tcW w:w="867" w:type="dxa"/>
            <w:shd w:val="clear" w:color="auto" w:fill="auto"/>
          </w:tcPr>
          <w:p w14:paraId="3B5DBB23" w14:textId="77777777" w:rsidR="00F4478A" w:rsidRPr="00EF5447" w:rsidRDefault="00F4478A" w:rsidP="009F7DE9">
            <w:pPr>
              <w:pStyle w:val="TAC"/>
              <w:rPr>
                <w:lang w:eastAsia="zh-TW"/>
              </w:rPr>
            </w:pPr>
            <w:r>
              <w:rPr>
                <w:lang w:eastAsia="ko-KR"/>
              </w:rPr>
              <w:t>n2</w:t>
            </w:r>
          </w:p>
        </w:tc>
        <w:tc>
          <w:tcPr>
            <w:tcW w:w="1167" w:type="dxa"/>
            <w:shd w:val="clear" w:color="auto" w:fill="auto"/>
            <w:noWrap/>
          </w:tcPr>
          <w:p w14:paraId="15E103BC" w14:textId="77777777" w:rsidR="00F4478A" w:rsidRPr="00EF5447" w:rsidRDefault="00F4478A" w:rsidP="009F7DE9">
            <w:pPr>
              <w:pStyle w:val="TAC"/>
              <w:rPr>
                <w:rFonts w:eastAsia="Malgun Gothic"/>
                <w:kern w:val="2"/>
                <w:szCs w:val="24"/>
                <w:lang w:eastAsia="ko-KR"/>
              </w:rPr>
            </w:pPr>
            <w:r>
              <w:rPr>
                <w:lang w:eastAsia="ko-KR"/>
              </w:rPr>
              <w:t>1880</w:t>
            </w:r>
          </w:p>
        </w:tc>
        <w:tc>
          <w:tcPr>
            <w:tcW w:w="746" w:type="dxa"/>
            <w:shd w:val="clear" w:color="auto" w:fill="auto"/>
            <w:noWrap/>
          </w:tcPr>
          <w:p w14:paraId="74590ADA" w14:textId="77777777" w:rsidR="00F4478A" w:rsidRPr="00EF5447" w:rsidRDefault="00F4478A" w:rsidP="009F7DE9">
            <w:pPr>
              <w:pStyle w:val="TAC"/>
              <w:rPr>
                <w:rFonts w:eastAsia="Malgun Gothic"/>
                <w:kern w:val="2"/>
                <w:szCs w:val="24"/>
                <w:lang w:eastAsia="ko-KR"/>
              </w:rPr>
            </w:pPr>
            <w:r>
              <w:rPr>
                <w:lang w:eastAsia="ko-KR"/>
              </w:rPr>
              <w:t>5</w:t>
            </w:r>
          </w:p>
        </w:tc>
        <w:tc>
          <w:tcPr>
            <w:tcW w:w="2266" w:type="dxa"/>
            <w:shd w:val="clear" w:color="auto" w:fill="auto"/>
            <w:noWrap/>
          </w:tcPr>
          <w:p w14:paraId="170238F2" w14:textId="77777777" w:rsidR="00F4478A" w:rsidRPr="00EF5447" w:rsidRDefault="00F4478A" w:rsidP="009F7DE9">
            <w:pPr>
              <w:pStyle w:val="TAC"/>
              <w:rPr>
                <w:rFonts w:eastAsia="Malgun Gothic"/>
                <w:kern w:val="2"/>
                <w:szCs w:val="24"/>
                <w:lang w:eastAsia="ko-KR"/>
              </w:rPr>
            </w:pPr>
            <w:r>
              <w:rPr>
                <w:lang w:eastAsia="ko-KR"/>
              </w:rPr>
              <w:t>25</w:t>
            </w:r>
          </w:p>
        </w:tc>
        <w:tc>
          <w:tcPr>
            <w:tcW w:w="1323" w:type="dxa"/>
            <w:shd w:val="clear" w:color="auto" w:fill="auto"/>
            <w:noWrap/>
          </w:tcPr>
          <w:p w14:paraId="4B4F572F" w14:textId="77777777" w:rsidR="00F4478A" w:rsidRPr="00EF5447" w:rsidRDefault="00F4478A" w:rsidP="009F7DE9">
            <w:pPr>
              <w:pStyle w:val="TAC"/>
              <w:rPr>
                <w:kern w:val="2"/>
                <w:szCs w:val="24"/>
                <w:lang w:eastAsia="zh-CN"/>
              </w:rPr>
            </w:pPr>
            <w:r>
              <w:rPr>
                <w:lang w:eastAsia="ko-KR"/>
              </w:rPr>
              <w:t>1960</w:t>
            </w:r>
          </w:p>
        </w:tc>
        <w:tc>
          <w:tcPr>
            <w:tcW w:w="867" w:type="dxa"/>
            <w:shd w:val="clear" w:color="auto" w:fill="auto"/>
          </w:tcPr>
          <w:p w14:paraId="3DD0738D" w14:textId="77777777" w:rsidR="00F4478A" w:rsidRPr="00EF5447" w:rsidRDefault="00F4478A" w:rsidP="009F7DE9">
            <w:pPr>
              <w:pStyle w:val="TAC"/>
              <w:rPr>
                <w:rFonts w:eastAsia="Malgun Gothic"/>
                <w:kern w:val="2"/>
                <w:szCs w:val="24"/>
                <w:lang w:eastAsia="ko-KR"/>
              </w:rPr>
            </w:pPr>
            <w:r>
              <w:rPr>
                <w:rFonts w:eastAsia="Malgun Gothic"/>
                <w:kern w:val="2"/>
                <w:lang w:eastAsia="ko-KR"/>
              </w:rPr>
              <w:t>N/A</w:t>
            </w:r>
          </w:p>
        </w:tc>
        <w:tc>
          <w:tcPr>
            <w:tcW w:w="1248" w:type="dxa"/>
            <w:gridSpan w:val="2"/>
            <w:shd w:val="clear" w:color="auto" w:fill="auto"/>
          </w:tcPr>
          <w:p w14:paraId="00EDBB06" w14:textId="77777777" w:rsidR="00F4478A" w:rsidRPr="00EF5447" w:rsidRDefault="00F4478A" w:rsidP="009F7DE9">
            <w:pPr>
              <w:pStyle w:val="TAC"/>
              <w:rPr>
                <w:rFonts w:eastAsia="Malgun Gothic"/>
                <w:kern w:val="2"/>
                <w:szCs w:val="24"/>
                <w:lang w:eastAsia="ko-KR"/>
              </w:rPr>
            </w:pPr>
            <w:r>
              <w:rPr>
                <w:rFonts w:eastAsia="Malgun Gothic"/>
                <w:kern w:val="2"/>
                <w:lang w:eastAsia="ko-KR"/>
              </w:rPr>
              <w:t>N/A</w:t>
            </w:r>
          </w:p>
        </w:tc>
      </w:tr>
      <w:tr w:rsidR="00F4478A" w:rsidRPr="00EF5447" w14:paraId="0E60BE0F" w14:textId="77777777" w:rsidTr="009F7DE9">
        <w:trPr>
          <w:trHeight w:val="216"/>
          <w:jc w:val="center"/>
        </w:trPr>
        <w:tc>
          <w:tcPr>
            <w:tcW w:w="2258" w:type="dxa"/>
            <w:tcBorders>
              <w:top w:val="nil"/>
              <w:bottom w:val="nil"/>
            </w:tcBorders>
            <w:shd w:val="clear" w:color="auto" w:fill="auto"/>
          </w:tcPr>
          <w:p w14:paraId="34DCD9B7" w14:textId="77777777" w:rsidR="00F4478A" w:rsidRPr="00EF5447" w:rsidRDefault="00F4478A" w:rsidP="009F7DE9">
            <w:pPr>
              <w:pStyle w:val="TAC"/>
            </w:pPr>
          </w:p>
        </w:tc>
        <w:tc>
          <w:tcPr>
            <w:tcW w:w="867" w:type="dxa"/>
            <w:shd w:val="clear" w:color="auto" w:fill="auto"/>
          </w:tcPr>
          <w:p w14:paraId="17991E52" w14:textId="77777777" w:rsidR="00F4478A" w:rsidRPr="00EF5447" w:rsidRDefault="00F4478A" w:rsidP="009F7DE9">
            <w:pPr>
              <w:pStyle w:val="TAC"/>
              <w:rPr>
                <w:lang w:eastAsia="zh-TW"/>
              </w:rPr>
            </w:pPr>
            <w:r>
              <w:rPr>
                <w:lang w:eastAsia="ko-KR"/>
              </w:rPr>
              <w:t>n7</w:t>
            </w:r>
            <w:r>
              <w:rPr>
                <w:lang w:val="sv-SE" w:eastAsia="ko-KR"/>
              </w:rPr>
              <w:t>8</w:t>
            </w:r>
          </w:p>
        </w:tc>
        <w:tc>
          <w:tcPr>
            <w:tcW w:w="1167" w:type="dxa"/>
            <w:shd w:val="clear" w:color="auto" w:fill="auto"/>
            <w:noWrap/>
          </w:tcPr>
          <w:p w14:paraId="682CE549" w14:textId="77777777" w:rsidR="00F4478A" w:rsidRPr="00EF5447" w:rsidRDefault="00F4478A" w:rsidP="009F7DE9">
            <w:pPr>
              <w:pStyle w:val="TAC"/>
              <w:rPr>
                <w:rFonts w:eastAsia="Malgun Gothic"/>
                <w:kern w:val="2"/>
                <w:szCs w:val="24"/>
                <w:lang w:eastAsia="ko-KR"/>
              </w:rPr>
            </w:pPr>
            <w:r>
              <w:rPr>
                <w:lang w:eastAsia="ko-KR"/>
              </w:rPr>
              <w:t>3340</w:t>
            </w:r>
          </w:p>
        </w:tc>
        <w:tc>
          <w:tcPr>
            <w:tcW w:w="746" w:type="dxa"/>
            <w:shd w:val="clear" w:color="auto" w:fill="auto"/>
            <w:noWrap/>
          </w:tcPr>
          <w:p w14:paraId="1D6515E3" w14:textId="77777777" w:rsidR="00F4478A" w:rsidRPr="00EF5447" w:rsidRDefault="00F4478A" w:rsidP="009F7DE9">
            <w:pPr>
              <w:pStyle w:val="TAC"/>
              <w:rPr>
                <w:rFonts w:eastAsia="Malgun Gothic"/>
                <w:kern w:val="2"/>
                <w:szCs w:val="24"/>
                <w:lang w:eastAsia="ko-KR"/>
              </w:rPr>
            </w:pPr>
            <w:r>
              <w:rPr>
                <w:lang w:eastAsia="ko-KR"/>
              </w:rPr>
              <w:t>10</w:t>
            </w:r>
          </w:p>
        </w:tc>
        <w:tc>
          <w:tcPr>
            <w:tcW w:w="2266" w:type="dxa"/>
            <w:shd w:val="clear" w:color="auto" w:fill="auto"/>
            <w:noWrap/>
          </w:tcPr>
          <w:p w14:paraId="4A055C50" w14:textId="77777777" w:rsidR="00F4478A" w:rsidRPr="00EF5447" w:rsidRDefault="00F4478A" w:rsidP="009F7DE9">
            <w:pPr>
              <w:pStyle w:val="TAC"/>
              <w:rPr>
                <w:rFonts w:eastAsia="Malgun Gothic"/>
                <w:kern w:val="2"/>
                <w:szCs w:val="24"/>
                <w:lang w:eastAsia="ko-KR"/>
              </w:rPr>
            </w:pPr>
            <w:r>
              <w:rPr>
                <w:lang w:eastAsia="ko-KR"/>
              </w:rPr>
              <w:t>50</w:t>
            </w:r>
          </w:p>
        </w:tc>
        <w:tc>
          <w:tcPr>
            <w:tcW w:w="1323" w:type="dxa"/>
            <w:shd w:val="clear" w:color="auto" w:fill="auto"/>
            <w:noWrap/>
          </w:tcPr>
          <w:p w14:paraId="4AB34167" w14:textId="77777777" w:rsidR="00F4478A" w:rsidRPr="00EF5447" w:rsidRDefault="00F4478A" w:rsidP="009F7DE9">
            <w:pPr>
              <w:pStyle w:val="TAC"/>
              <w:rPr>
                <w:kern w:val="2"/>
                <w:szCs w:val="24"/>
                <w:lang w:eastAsia="zh-CN"/>
              </w:rPr>
            </w:pPr>
            <w:r>
              <w:rPr>
                <w:lang w:eastAsia="ko-KR"/>
              </w:rPr>
              <w:t>3340</w:t>
            </w:r>
          </w:p>
        </w:tc>
        <w:tc>
          <w:tcPr>
            <w:tcW w:w="867" w:type="dxa"/>
            <w:shd w:val="clear" w:color="auto" w:fill="auto"/>
          </w:tcPr>
          <w:p w14:paraId="59E0EC2D" w14:textId="77777777" w:rsidR="00F4478A" w:rsidRPr="00EF5447" w:rsidRDefault="00F4478A" w:rsidP="009F7DE9">
            <w:pPr>
              <w:pStyle w:val="TAC"/>
              <w:rPr>
                <w:rFonts w:eastAsia="Malgun Gothic"/>
                <w:kern w:val="2"/>
                <w:szCs w:val="24"/>
                <w:lang w:eastAsia="ko-KR"/>
              </w:rPr>
            </w:pPr>
            <w:r>
              <w:rPr>
                <w:rFonts w:eastAsia="Malgun Gothic"/>
                <w:kern w:val="2"/>
                <w:lang w:eastAsia="ko-KR"/>
              </w:rPr>
              <w:t>20.9</w:t>
            </w:r>
          </w:p>
        </w:tc>
        <w:tc>
          <w:tcPr>
            <w:tcW w:w="1248" w:type="dxa"/>
            <w:gridSpan w:val="2"/>
            <w:shd w:val="clear" w:color="auto" w:fill="auto"/>
          </w:tcPr>
          <w:p w14:paraId="24D1596F" w14:textId="77777777" w:rsidR="00F4478A" w:rsidRPr="00EF5447" w:rsidRDefault="00F4478A" w:rsidP="009F7DE9">
            <w:pPr>
              <w:pStyle w:val="TAC"/>
              <w:rPr>
                <w:rFonts w:eastAsia="Malgun Gothic"/>
                <w:kern w:val="2"/>
                <w:szCs w:val="24"/>
                <w:lang w:eastAsia="ko-KR"/>
              </w:rPr>
            </w:pPr>
            <w:r>
              <w:rPr>
                <w:rFonts w:eastAsia="Malgun Gothic"/>
                <w:kern w:val="2"/>
                <w:lang w:eastAsia="ko-KR"/>
              </w:rPr>
              <w:t>IMD4</w:t>
            </w:r>
          </w:p>
        </w:tc>
      </w:tr>
      <w:tr w:rsidR="00F4478A" w:rsidRPr="00EF5447" w14:paraId="0A7F8CE4" w14:textId="77777777" w:rsidTr="009F7DE9">
        <w:trPr>
          <w:trHeight w:val="216"/>
          <w:jc w:val="center"/>
        </w:trPr>
        <w:tc>
          <w:tcPr>
            <w:tcW w:w="2258" w:type="dxa"/>
            <w:tcBorders>
              <w:top w:val="nil"/>
              <w:bottom w:val="nil"/>
            </w:tcBorders>
            <w:shd w:val="clear" w:color="auto" w:fill="auto"/>
          </w:tcPr>
          <w:p w14:paraId="30680AE9" w14:textId="77777777" w:rsidR="00F4478A" w:rsidRPr="00EF5447" w:rsidRDefault="00F4478A" w:rsidP="009F7DE9">
            <w:pPr>
              <w:pStyle w:val="TAC"/>
            </w:pPr>
          </w:p>
        </w:tc>
        <w:tc>
          <w:tcPr>
            <w:tcW w:w="867" w:type="dxa"/>
            <w:shd w:val="clear" w:color="auto" w:fill="auto"/>
          </w:tcPr>
          <w:p w14:paraId="22774EBC" w14:textId="77777777" w:rsidR="00F4478A" w:rsidRPr="00EF5447" w:rsidRDefault="00F4478A" w:rsidP="009F7DE9">
            <w:pPr>
              <w:pStyle w:val="TAC"/>
              <w:rPr>
                <w:lang w:eastAsia="zh-TW"/>
              </w:rPr>
            </w:pPr>
            <w:r>
              <w:rPr>
                <w:rFonts w:eastAsia="Malgun Gothic"/>
                <w:kern w:val="2"/>
                <w:lang w:eastAsia="ko-KR"/>
              </w:rPr>
              <w:t>66</w:t>
            </w:r>
          </w:p>
        </w:tc>
        <w:tc>
          <w:tcPr>
            <w:tcW w:w="1167" w:type="dxa"/>
            <w:shd w:val="clear" w:color="auto" w:fill="auto"/>
            <w:noWrap/>
          </w:tcPr>
          <w:p w14:paraId="56143DB7" w14:textId="77777777" w:rsidR="00F4478A" w:rsidRPr="00EF5447" w:rsidRDefault="00F4478A" w:rsidP="009F7DE9">
            <w:pPr>
              <w:pStyle w:val="TAC"/>
              <w:rPr>
                <w:rFonts w:eastAsia="Malgun Gothic"/>
                <w:kern w:val="2"/>
                <w:szCs w:val="24"/>
                <w:lang w:eastAsia="ko-KR"/>
              </w:rPr>
            </w:pPr>
            <w:r>
              <w:rPr>
                <w:rFonts w:eastAsia="Malgun Gothic"/>
                <w:kern w:val="2"/>
                <w:lang w:eastAsia="ko-KR"/>
              </w:rPr>
              <w:t>1770</w:t>
            </w:r>
          </w:p>
        </w:tc>
        <w:tc>
          <w:tcPr>
            <w:tcW w:w="746" w:type="dxa"/>
            <w:shd w:val="clear" w:color="auto" w:fill="auto"/>
            <w:noWrap/>
          </w:tcPr>
          <w:p w14:paraId="619070E4" w14:textId="77777777" w:rsidR="00F4478A" w:rsidRPr="00EF5447" w:rsidRDefault="00F4478A" w:rsidP="009F7DE9">
            <w:pPr>
              <w:pStyle w:val="TAC"/>
              <w:rPr>
                <w:rFonts w:eastAsia="Malgun Gothic"/>
                <w:kern w:val="2"/>
                <w:szCs w:val="24"/>
                <w:lang w:eastAsia="ko-KR"/>
              </w:rPr>
            </w:pPr>
            <w:r>
              <w:rPr>
                <w:rFonts w:eastAsia="Malgun Gothic"/>
                <w:kern w:val="2"/>
                <w:lang w:eastAsia="ko-KR"/>
              </w:rPr>
              <w:t>5</w:t>
            </w:r>
          </w:p>
        </w:tc>
        <w:tc>
          <w:tcPr>
            <w:tcW w:w="2266" w:type="dxa"/>
            <w:shd w:val="clear" w:color="auto" w:fill="auto"/>
            <w:noWrap/>
          </w:tcPr>
          <w:p w14:paraId="7D47CBBE" w14:textId="77777777" w:rsidR="00F4478A" w:rsidRPr="00EF5447" w:rsidRDefault="00F4478A" w:rsidP="009F7DE9">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46602DF6" w14:textId="77777777" w:rsidR="00F4478A" w:rsidRPr="00EF5447" w:rsidRDefault="00F4478A" w:rsidP="009F7DE9">
            <w:pPr>
              <w:pStyle w:val="TAC"/>
              <w:rPr>
                <w:kern w:val="2"/>
                <w:szCs w:val="24"/>
                <w:lang w:eastAsia="zh-CN"/>
              </w:rPr>
            </w:pPr>
            <w:r>
              <w:rPr>
                <w:rFonts w:eastAsia="Malgun Gothic"/>
                <w:kern w:val="2"/>
                <w:lang w:eastAsia="ko-KR"/>
              </w:rPr>
              <w:t>2170</w:t>
            </w:r>
          </w:p>
        </w:tc>
        <w:tc>
          <w:tcPr>
            <w:tcW w:w="867" w:type="dxa"/>
            <w:shd w:val="clear" w:color="auto" w:fill="auto"/>
          </w:tcPr>
          <w:p w14:paraId="72D00C9B" w14:textId="77777777" w:rsidR="00F4478A" w:rsidRPr="00EF5447" w:rsidRDefault="00F4478A" w:rsidP="009F7DE9">
            <w:pPr>
              <w:pStyle w:val="TAC"/>
              <w:rPr>
                <w:rFonts w:eastAsia="Malgun Gothic"/>
                <w:kern w:val="2"/>
                <w:szCs w:val="24"/>
                <w:lang w:eastAsia="ko-KR"/>
              </w:rPr>
            </w:pPr>
            <w:r>
              <w:rPr>
                <w:rFonts w:eastAsia="Malgun Gothic"/>
                <w:kern w:val="2"/>
                <w:lang w:eastAsia="ko-KR"/>
              </w:rPr>
              <w:t>N/A</w:t>
            </w:r>
          </w:p>
        </w:tc>
        <w:tc>
          <w:tcPr>
            <w:tcW w:w="1248" w:type="dxa"/>
            <w:gridSpan w:val="2"/>
            <w:shd w:val="clear" w:color="auto" w:fill="auto"/>
          </w:tcPr>
          <w:p w14:paraId="32809922" w14:textId="77777777" w:rsidR="00F4478A" w:rsidRPr="00EF5447" w:rsidRDefault="00F4478A" w:rsidP="009F7DE9">
            <w:pPr>
              <w:pStyle w:val="TAC"/>
              <w:rPr>
                <w:rFonts w:eastAsia="Malgun Gothic"/>
                <w:kern w:val="2"/>
                <w:szCs w:val="24"/>
                <w:lang w:eastAsia="ko-KR"/>
              </w:rPr>
            </w:pPr>
            <w:r>
              <w:rPr>
                <w:rFonts w:eastAsia="Malgun Gothic"/>
                <w:kern w:val="2"/>
                <w:lang w:eastAsia="ko-KR"/>
              </w:rPr>
              <w:t>N/A</w:t>
            </w:r>
          </w:p>
        </w:tc>
      </w:tr>
      <w:tr w:rsidR="00F4478A" w:rsidRPr="00EF5447" w14:paraId="48C423BC" w14:textId="77777777" w:rsidTr="009F7DE9">
        <w:trPr>
          <w:trHeight w:val="216"/>
          <w:jc w:val="center"/>
        </w:trPr>
        <w:tc>
          <w:tcPr>
            <w:tcW w:w="2258" w:type="dxa"/>
            <w:tcBorders>
              <w:top w:val="nil"/>
              <w:bottom w:val="nil"/>
            </w:tcBorders>
            <w:shd w:val="clear" w:color="auto" w:fill="auto"/>
          </w:tcPr>
          <w:p w14:paraId="5A4CAAA4" w14:textId="77777777" w:rsidR="00F4478A" w:rsidRPr="00EF5447" w:rsidRDefault="00F4478A" w:rsidP="009F7DE9">
            <w:pPr>
              <w:pStyle w:val="TAC"/>
            </w:pPr>
          </w:p>
        </w:tc>
        <w:tc>
          <w:tcPr>
            <w:tcW w:w="867" w:type="dxa"/>
            <w:shd w:val="clear" w:color="auto" w:fill="auto"/>
          </w:tcPr>
          <w:p w14:paraId="4A3B4F09" w14:textId="77777777" w:rsidR="00F4478A" w:rsidRPr="00EF5447" w:rsidRDefault="00F4478A" w:rsidP="009F7DE9">
            <w:pPr>
              <w:pStyle w:val="TAC"/>
              <w:rPr>
                <w:lang w:eastAsia="zh-TW"/>
              </w:rPr>
            </w:pPr>
            <w:r>
              <w:rPr>
                <w:kern w:val="2"/>
                <w:lang w:eastAsia="zh-CN"/>
              </w:rPr>
              <w:t>n2</w:t>
            </w:r>
          </w:p>
        </w:tc>
        <w:tc>
          <w:tcPr>
            <w:tcW w:w="1167" w:type="dxa"/>
            <w:shd w:val="clear" w:color="auto" w:fill="auto"/>
            <w:noWrap/>
          </w:tcPr>
          <w:p w14:paraId="6053F6F7" w14:textId="77777777" w:rsidR="00F4478A" w:rsidRPr="00EF5447" w:rsidRDefault="00F4478A" w:rsidP="009F7DE9">
            <w:pPr>
              <w:pStyle w:val="TAC"/>
              <w:rPr>
                <w:rFonts w:eastAsia="Malgun Gothic"/>
                <w:kern w:val="2"/>
                <w:szCs w:val="24"/>
                <w:lang w:eastAsia="ko-KR"/>
              </w:rPr>
            </w:pPr>
            <w:r>
              <w:rPr>
                <w:rFonts w:eastAsia="Malgun Gothic"/>
                <w:kern w:val="2"/>
                <w:lang w:eastAsia="ko-KR"/>
              </w:rPr>
              <w:t>1880</w:t>
            </w:r>
          </w:p>
        </w:tc>
        <w:tc>
          <w:tcPr>
            <w:tcW w:w="746" w:type="dxa"/>
            <w:shd w:val="clear" w:color="auto" w:fill="auto"/>
            <w:noWrap/>
          </w:tcPr>
          <w:p w14:paraId="103654C0" w14:textId="77777777" w:rsidR="00F4478A" w:rsidRPr="00EF5447" w:rsidRDefault="00F4478A" w:rsidP="009F7DE9">
            <w:pPr>
              <w:pStyle w:val="TAC"/>
              <w:rPr>
                <w:rFonts w:eastAsia="Malgun Gothic"/>
                <w:kern w:val="2"/>
                <w:szCs w:val="24"/>
                <w:lang w:eastAsia="ko-KR"/>
              </w:rPr>
            </w:pPr>
            <w:r>
              <w:rPr>
                <w:rFonts w:eastAsia="Malgun Gothic"/>
                <w:kern w:val="2"/>
                <w:lang w:eastAsia="ko-KR"/>
              </w:rPr>
              <w:t>5</w:t>
            </w:r>
          </w:p>
        </w:tc>
        <w:tc>
          <w:tcPr>
            <w:tcW w:w="2266" w:type="dxa"/>
            <w:shd w:val="clear" w:color="auto" w:fill="auto"/>
            <w:noWrap/>
          </w:tcPr>
          <w:p w14:paraId="0F5DF643" w14:textId="77777777" w:rsidR="00F4478A" w:rsidRPr="00EF5447" w:rsidRDefault="00F4478A" w:rsidP="009F7DE9">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22BD17C6" w14:textId="77777777" w:rsidR="00F4478A" w:rsidRPr="00EF5447" w:rsidRDefault="00F4478A" w:rsidP="009F7DE9">
            <w:pPr>
              <w:pStyle w:val="TAC"/>
              <w:rPr>
                <w:kern w:val="2"/>
                <w:szCs w:val="24"/>
                <w:lang w:eastAsia="zh-CN"/>
              </w:rPr>
            </w:pPr>
            <w:r>
              <w:rPr>
                <w:kern w:val="2"/>
                <w:lang w:eastAsia="zh-CN"/>
              </w:rPr>
              <w:t>1960</w:t>
            </w:r>
          </w:p>
        </w:tc>
        <w:tc>
          <w:tcPr>
            <w:tcW w:w="867" w:type="dxa"/>
            <w:shd w:val="clear" w:color="auto" w:fill="auto"/>
          </w:tcPr>
          <w:p w14:paraId="4B45B995" w14:textId="77777777" w:rsidR="00F4478A" w:rsidRPr="00EF5447" w:rsidRDefault="00F4478A" w:rsidP="009F7DE9">
            <w:pPr>
              <w:pStyle w:val="TAC"/>
              <w:rPr>
                <w:rFonts w:eastAsia="Malgun Gothic"/>
                <w:kern w:val="2"/>
                <w:szCs w:val="24"/>
                <w:lang w:eastAsia="ko-KR"/>
              </w:rPr>
            </w:pPr>
            <w:r>
              <w:rPr>
                <w:kern w:val="2"/>
                <w:lang w:eastAsia="zh-CN"/>
              </w:rPr>
              <w:t>21.1</w:t>
            </w:r>
          </w:p>
        </w:tc>
        <w:tc>
          <w:tcPr>
            <w:tcW w:w="1248" w:type="dxa"/>
            <w:gridSpan w:val="2"/>
            <w:shd w:val="clear" w:color="auto" w:fill="auto"/>
          </w:tcPr>
          <w:p w14:paraId="4CED5AE0" w14:textId="77777777" w:rsidR="00F4478A" w:rsidRPr="00EF5447" w:rsidRDefault="00F4478A" w:rsidP="009F7DE9">
            <w:pPr>
              <w:pStyle w:val="TAC"/>
              <w:rPr>
                <w:rFonts w:eastAsia="Malgun Gothic"/>
                <w:kern w:val="2"/>
                <w:szCs w:val="24"/>
                <w:lang w:eastAsia="ko-KR"/>
              </w:rPr>
            </w:pPr>
            <w:r>
              <w:rPr>
                <w:kern w:val="2"/>
                <w:lang w:eastAsia="ja-JP"/>
              </w:rPr>
              <w:t>IMD</w:t>
            </w:r>
            <w:r>
              <w:rPr>
                <w:kern w:val="2"/>
                <w:lang w:eastAsia="zh-CN"/>
              </w:rPr>
              <w:t>4</w:t>
            </w:r>
          </w:p>
        </w:tc>
      </w:tr>
      <w:tr w:rsidR="00F4478A" w:rsidRPr="00EF5447" w14:paraId="408B9DC3" w14:textId="77777777" w:rsidTr="009F7DE9">
        <w:trPr>
          <w:trHeight w:val="216"/>
          <w:jc w:val="center"/>
        </w:trPr>
        <w:tc>
          <w:tcPr>
            <w:tcW w:w="2258" w:type="dxa"/>
            <w:tcBorders>
              <w:top w:val="nil"/>
              <w:bottom w:val="nil"/>
            </w:tcBorders>
            <w:shd w:val="clear" w:color="auto" w:fill="auto"/>
          </w:tcPr>
          <w:p w14:paraId="279BAD67" w14:textId="77777777" w:rsidR="00F4478A" w:rsidRPr="00EF5447" w:rsidRDefault="00F4478A" w:rsidP="009F7DE9">
            <w:pPr>
              <w:pStyle w:val="TAC"/>
            </w:pPr>
          </w:p>
        </w:tc>
        <w:tc>
          <w:tcPr>
            <w:tcW w:w="867" w:type="dxa"/>
            <w:shd w:val="clear" w:color="auto" w:fill="auto"/>
          </w:tcPr>
          <w:p w14:paraId="1A58148C" w14:textId="77777777" w:rsidR="00F4478A" w:rsidRPr="00EF5447" w:rsidRDefault="00F4478A" w:rsidP="009F7DE9">
            <w:pPr>
              <w:pStyle w:val="TAC"/>
              <w:rPr>
                <w:lang w:eastAsia="zh-TW"/>
              </w:rPr>
            </w:pPr>
            <w:r>
              <w:rPr>
                <w:rFonts w:eastAsia="Malgun Gothic"/>
                <w:kern w:val="2"/>
                <w:lang w:eastAsia="ko-KR"/>
              </w:rPr>
              <w:t>n7</w:t>
            </w:r>
            <w:r>
              <w:rPr>
                <w:rFonts w:eastAsia="Malgun Gothic"/>
                <w:kern w:val="2"/>
                <w:lang w:val="sv-SE" w:eastAsia="ko-KR"/>
              </w:rPr>
              <w:t>8</w:t>
            </w:r>
          </w:p>
        </w:tc>
        <w:tc>
          <w:tcPr>
            <w:tcW w:w="1167" w:type="dxa"/>
            <w:shd w:val="clear" w:color="auto" w:fill="auto"/>
            <w:noWrap/>
          </w:tcPr>
          <w:p w14:paraId="40190751" w14:textId="77777777" w:rsidR="00F4478A" w:rsidRPr="00EF5447" w:rsidRDefault="00F4478A" w:rsidP="009F7DE9">
            <w:pPr>
              <w:pStyle w:val="TAC"/>
              <w:rPr>
                <w:rFonts w:eastAsia="Malgun Gothic"/>
                <w:kern w:val="2"/>
                <w:szCs w:val="24"/>
                <w:lang w:eastAsia="ko-KR"/>
              </w:rPr>
            </w:pPr>
            <w:r>
              <w:rPr>
                <w:rFonts w:eastAsia="Malgun Gothic"/>
                <w:kern w:val="2"/>
                <w:lang w:eastAsia="ko-KR"/>
              </w:rPr>
              <w:t>3350</w:t>
            </w:r>
          </w:p>
        </w:tc>
        <w:tc>
          <w:tcPr>
            <w:tcW w:w="746" w:type="dxa"/>
            <w:shd w:val="clear" w:color="auto" w:fill="auto"/>
            <w:noWrap/>
          </w:tcPr>
          <w:p w14:paraId="1B3A7AB5" w14:textId="77777777" w:rsidR="00F4478A" w:rsidRPr="00EF5447" w:rsidRDefault="00F4478A" w:rsidP="009F7DE9">
            <w:pPr>
              <w:pStyle w:val="TAC"/>
              <w:rPr>
                <w:rFonts w:eastAsia="Malgun Gothic"/>
                <w:kern w:val="2"/>
                <w:szCs w:val="24"/>
                <w:lang w:eastAsia="ko-KR"/>
              </w:rPr>
            </w:pPr>
            <w:r>
              <w:rPr>
                <w:rFonts w:eastAsia="Malgun Gothic"/>
                <w:kern w:val="2"/>
                <w:lang w:eastAsia="ko-KR"/>
              </w:rPr>
              <w:t>10</w:t>
            </w:r>
          </w:p>
        </w:tc>
        <w:tc>
          <w:tcPr>
            <w:tcW w:w="2266" w:type="dxa"/>
            <w:shd w:val="clear" w:color="auto" w:fill="auto"/>
            <w:noWrap/>
          </w:tcPr>
          <w:p w14:paraId="2D8221C9" w14:textId="77777777" w:rsidR="00F4478A" w:rsidRPr="00EF5447" w:rsidRDefault="00F4478A" w:rsidP="009F7DE9">
            <w:pPr>
              <w:pStyle w:val="TAC"/>
              <w:rPr>
                <w:rFonts w:eastAsia="Malgun Gothic"/>
                <w:kern w:val="2"/>
                <w:szCs w:val="24"/>
                <w:lang w:eastAsia="ko-KR"/>
              </w:rPr>
            </w:pPr>
            <w:r>
              <w:rPr>
                <w:rFonts w:eastAsia="Malgun Gothic"/>
                <w:kern w:val="2"/>
                <w:lang w:eastAsia="ko-KR"/>
              </w:rPr>
              <w:t>50</w:t>
            </w:r>
          </w:p>
        </w:tc>
        <w:tc>
          <w:tcPr>
            <w:tcW w:w="1323" w:type="dxa"/>
            <w:shd w:val="clear" w:color="auto" w:fill="auto"/>
            <w:noWrap/>
          </w:tcPr>
          <w:p w14:paraId="7456E00D" w14:textId="77777777" w:rsidR="00F4478A" w:rsidRPr="00EF5447" w:rsidRDefault="00F4478A" w:rsidP="009F7DE9">
            <w:pPr>
              <w:pStyle w:val="TAC"/>
              <w:rPr>
                <w:kern w:val="2"/>
                <w:szCs w:val="24"/>
                <w:lang w:eastAsia="zh-CN"/>
              </w:rPr>
            </w:pPr>
            <w:r>
              <w:rPr>
                <w:kern w:val="2"/>
                <w:lang w:eastAsia="zh-CN"/>
              </w:rPr>
              <w:t>3350</w:t>
            </w:r>
          </w:p>
        </w:tc>
        <w:tc>
          <w:tcPr>
            <w:tcW w:w="867" w:type="dxa"/>
            <w:shd w:val="clear" w:color="auto" w:fill="auto"/>
          </w:tcPr>
          <w:p w14:paraId="43DE503A" w14:textId="77777777" w:rsidR="00F4478A" w:rsidRPr="00EF5447" w:rsidRDefault="00F4478A" w:rsidP="009F7DE9">
            <w:pPr>
              <w:pStyle w:val="TAC"/>
              <w:rPr>
                <w:rFonts w:eastAsia="Malgun Gothic"/>
                <w:kern w:val="2"/>
                <w:szCs w:val="24"/>
                <w:lang w:eastAsia="ko-KR"/>
              </w:rPr>
            </w:pPr>
            <w:r>
              <w:rPr>
                <w:rFonts w:eastAsia="Malgun Gothic"/>
                <w:kern w:val="2"/>
                <w:lang w:eastAsia="ko-KR"/>
              </w:rPr>
              <w:t>N/A</w:t>
            </w:r>
          </w:p>
        </w:tc>
        <w:tc>
          <w:tcPr>
            <w:tcW w:w="1248" w:type="dxa"/>
            <w:gridSpan w:val="2"/>
            <w:shd w:val="clear" w:color="auto" w:fill="auto"/>
          </w:tcPr>
          <w:p w14:paraId="42B8A480" w14:textId="77777777" w:rsidR="00F4478A" w:rsidRPr="00EF5447" w:rsidRDefault="00F4478A" w:rsidP="009F7DE9">
            <w:pPr>
              <w:pStyle w:val="TAC"/>
              <w:rPr>
                <w:rFonts w:eastAsia="Malgun Gothic"/>
                <w:kern w:val="2"/>
                <w:szCs w:val="24"/>
                <w:lang w:eastAsia="ko-KR"/>
              </w:rPr>
            </w:pPr>
            <w:r>
              <w:rPr>
                <w:rFonts w:eastAsia="Malgun Gothic"/>
                <w:kern w:val="2"/>
                <w:lang w:eastAsia="ko-KR"/>
              </w:rPr>
              <w:t>N/A</w:t>
            </w:r>
          </w:p>
        </w:tc>
      </w:tr>
      <w:tr w:rsidR="00F4478A" w:rsidRPr="00EF5447" w14:paraId="186A8031" w14:textId="77777777" w:rsidTr="009F7DE9">
        <w:trPr>
          <w:trHeight w:val="216"/>
          <w:jc w:val="center"/>
        </w:trPr>
        <w:tc>
          <w:tcPr>
            <w:tcW w:w="2258" w:type="dxa"/>
            <w:tcBorders>
              <w:top w:val="nil"/>
              <w:bottom w:val="nil"/>
            </w:tcBorders>
            <w:shd w:val="clear" w:color="auto" w:fill="auto"/>
          </w:tcPr>
          <w:p w14:paraId="473024D2" w14:textId="77777777" w:rsidR="00F4478A" w:rsidRPr="00EF5447" w:rsidRDefault="00F4478A" w:rsidP="009F7DE9">
            <w:pPr>
              <w:pStyle w:val="TAC"/>
            </w:pPr>
          </w:p>
        </w:tc>
        <w:tc>
          <w:tcPr>
            <w:tcW w:w="867" w:type="dxa"/>
            <w:shd w:val="clear" w:color="auto" w:fill="auto"/>
          </w:tcPr>
          <w:p w14:paraId="1D01641C" w14:textId="77777777" w:rsidR="00F4478A" w:rsidRPr="00EF5447" w:rsidRDefault="00F4478A" w:rsidP="009F7DE9">
            <w:pPr>
              <w:pStyle w:val="TAC"/>
              <w:rPr>
                <w:lang w:eastAsia="zh-TW"/>
              </w:rPr>
            </w:pPr>
            <w:r w:rsidRPr="00E062F1">
              <w:rPr>
                <w:rFonts w:eastAsia="Malgun Gothic"/>
                <w:kern w:val="2"/>
                <w:szCs w:val="24"/>
                <w:lang w:eastAsia="ko-KR"/>
              </w:rPr>
              <w:t>66</w:t>
            </w:r>
          </w:p>
        </w:tc>
        <w:tc>
          <w:tcPr>
            <w:tcW w:w="1167" w:type="dxa"/>
            <w:shd w:val="clear" w:color="auto" w:fill="auto"/>
            <w:noWrap/>
          </w:tcPr>
          <w:p w14:paraId="596A3527" w14:textId="77777777" w:rsidR="00F4478A" w:rsidRPr="00EF5447" w:rsidRDefault="00F4478A" w:rsidP="009F7DE9">
            <w:pPr>
              <w:pStyle w:val="TAC"/>
              <w:rPr>
                <w:rFonts w:eastAsia="Malgun Gothic"/>
                <w:kern w:val="2"/>
                <w:szCs w:val="24"/>
                <w:lang w:eastAsia="ko-KR"/>
              </w:rPr>
            </w:pPr>
            <w:r w:rsidRPr="00E062F1">
              <w:rPr>
                <w:rFonts w:eastAsia="Malgun Gothic"/>
                <w:kern w:val="2"/>
                <w:szCs w:val="24"/>
                <w:lang w:eastAsia="ko-KR"/>
              </w:rPr>
              <w:t>1760</w:t>
            </w:r>
          </w:p>
        </w:tc>
        <w:tc>
          <w:tcPr>
            <w:tcW w:w="746" w:type="dxa"/>
            <w:shd w:val="clear" w:color="auto" w:fill="auto"/>
            <w:noWrap/>
          </w:tcPr>
          <w:p w14:paraId="5A85EEBC" w14:textId="77777777" w:rsidR="00F4478A" w:rsidRPr="00EF5447" w:rsidRDefault="00F4478A" w:rsidP="009F7DE9">
            <w:pPr>
              <w:pStyle w:val="TAC"/>
              <w:rPr>
                <w:rFonts w:eastAsia="Malgun Gothic"/>
                <w:kern w:val="2"/>
                <w:szCs w:val="24"/>
                <w:lang w:eastAsia="ko-KR"/>
              </w:rPr>
            </w:pPr>
            <w:r w:rsidRPr="00E062F1">
              <w:rPr>
                <w:rFonts w:eastAsia="Malgun Gothic"/>
                <w:kern w:val="2"/>
                <w:szCs w:val="24"/>
                <w:lang w:eastAsia="ko-KR"/>
              </w:rPr>
              <w:t>5</w:t>
            </w:r>
          </w:p>
        </w:tc>
        <w:tc>
          <w:tcPr>
            <w:tcW w:w="2266" w:type="dxa"/>
            <w:shd w:val="clear" w:color="auto" w:fill="auto"/>
            <w:noWrap/>
          </w:tcPr>
          <w:p w14:paraId="5F248CC5" w14:textId="77777777" w:rsidR="00F4478A" w:rsidRPr="00EF5447" w:rsidRDefault="00F4478A" w:rsidP="009F7DE9">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18393FAE" w14:textId="77777777" w:rsidR="00F4478A" w:rsidRPr="00EF5447" w:rsidRDefault="00F4478A" w:rsidP="009F7DE9">
            <w:pPr>
              <w:pStyle w:val="TAC"/>
              <w:rPr>
                <w:kern w:val="2"/>
                <w:szCs w:val="24"/>
                <w:lang w:eastAsia="zh-CN"/>
              </w:rPr>
            </w:pPr>
            <w:r w:rsidRPr="00E062F1">
              <w:rPr>
                <w:rFonts w:eastAsia="Malgun Gothic"/>
                <w:kern w:val="2"/>
                <w:szCs w:val="24"/>
                <w:lang w:eastAsia="ko-KR"/>
              </w:rPr>
              <w:t>2160</w:t>
            </w:r>
          </w:p>
        </w:tc>
        <w:tc>
          <w:tcPr>
            <w:tcW w:w="867" w:type="dxa"/>
            <w:shd w:val="clear" w:color="auto" w:fill="auto"/>
          </w:tcPr>
          <w:p w14:paraId="674CAF14" w14:textId="77777777" w:rsidR="00F4478A" w:rsidRPr="00EF5447" w:rsidRDefault="00F4478A" w:rsidP="009F7DE9">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2"/>
            <w:shd w:val="clear" w:color="auto" w:fill="auto"/>
          </w:tcPr>
          <w:p w14:paraId="03E58D4D" w14:textId="77777777" w:rsidR="00F4478A" w:rsidRPr="00EF5447" w:rsidRDefault="00F4478A" w:rsidP="009F7DE9">
            <w:pPr>
              <w:pStyle w:val="TAC"/>
              <w:rPr>
                <w:rFonts w:eastAsia="Malgun Gothic"/>
                <w:kern w:val="2"/>
                <w:szCs w:val="24"/>
                <w:lang w:eastAsia="ko-KR"/>
              </w:rPr>
            </w:pPr>
            <w:r>
              <w:rPr>
                <w:rFonts w:eastAsia="Malgun Gothic"/>
                <w:kern w:val="2"/>
                <w:szCs w:val="24"/>
                <w:lang w:eastAsia="ko-KR"/>
              </w:rPr>
              <w:t>N/A</w:t>
            </w:r>
          </w:p>
        </w:tc>
      </w:tr>
      <w:tr w:rsidR="00F4478A" w:rsidRPr="00EF5447" w14:paraId="0E3D48B6" w14:textId="77777777" w:rsidTr="009F7DE9">
        <w:trPr>
          <w:trHeight w:val="216"/>
          <w:jc w:val="center"/>
        </w:trPr>
        <w:tc>
          <w:tcPr>
            <w:tcW w:w="2258" w:type="dxa"/>
            <w:tcBorders>
              <w:top w:val="nil"/>
              <w:bottom w:val="nil"/>
            </w:tcBorders>
            <w:shd w:val="clear" w:color="auto" w:fill="auto"/>
          </w:tcPr>
          <w:p w14:paraId="48C49AA3" w14:textId="77777777" w:rsidR="00F4478A" w:rsidRPr="00EF5447" w:rsidRDefault="00F4478A" w:rsidP="009F7DE9">
            <w:pPr>
              <w:pStyle w:val="TAC"/>
            </w:pPr>
          </w:p>
        </w:tc>
        <w:tc>
          <w:tcPr>
            <w:tcW w:w="867" w:type="dxa"/>
            <w:shd w:val="clear" w:color="auto" w:fill="auto"/>
          </w:tcPr>
          <w:p w14:paraId="396D39F4" w14:textId="77777777" w:rsidR="00F4478A" w:rsidRPr="00EF5447" w:rsidRDefault="00F4478A" w:rsidP="009F7DE9">
            <w:pPr>
              <w:pStyle w:val="TAC"/>
              <w:rPr>
                <w:lang w:eastAsia="zh-TW"/>
              </w:rPr>
            </w:pPr>
            <w:r>
              <w:rPr>
                <w:kern w:val="2"/>
                <w:szCs w:val="24"/>
                <w:lang w:val="sv-SE" w:eastAsia="zh-CN"/>
              </w:rPr>
              <w:t>n</w:t>
            </w:r>
            <w:r w:rsidRPr="00E062F1">
              <w:rPr>
                <w:kern w:val="2"/>
                <w:szCs w:val="24"/>
                <w:lang w:eastAsia="zh-CN"/>
              </w:rPr>
              <w:t>2</w:t>
            </w:r>
          </w:p>
        </w:tc>
        <w:tc>
          <w:tcPr>
            <w:tcW w:w="1167" w:type="dxa"/>
            <w:shd w:val="clear" w:color="auto" w:fill="auto"/>
            <w:noWrap/>
          </w:tcPr>
          <w:p w14:paraId="2E551E35" w14:textId="77777777" w:rsidR="00F4478A" w:rsidRPr="00EF5447" w:rsidRDefault="00F4478A" w:rsidP="009F7DE9">
            <w:pPr>
              <w:pStyle w:val="TAC"/>
              <w:rPr>
                <w:rFonts w:eastAsia="Malgun Gothic"/>
                <w:kern w:val="2"/>
                <w:szCs w:val="24"/>
                <w:lang w:eastAsia="ko-KR"/>
              </w:rPr>
            </w:pPr>
            <w:r w:rsidRPr="00E062F1">
              <w:rPr>
                <w:rFonts w:eastAsia="Malgun Gothic"/>
                <w:kern w:val="2"/>
                <w:szCs w:val="24"/>
                <w:lang w:eastAsia="ko-KR"/>
              </w:rPr>
              <w:t>1880</w:t>
            </w:r>
          </w:p>
        </w:tc>
        <w:tc>
          <w:tcPr>
            <w:tcW w:w="746" w:type="dxa"/>
            <w:shd w:val="clear" w:color="auto" w:fill="auto"/>
            <w:noWrap/>
          </w:tcPr>
          <w:p w14:paraId="1274A58F" w14:textId="77777777" w:rsidR="00F4478A" w:rsidRPr="00EF5447" w:rsidRDefault="00F4478A" w:rsidP="009F7DE9">
            <w:pPr>
              <w:pStyle w:val="TAC"/>
              <w:rPr>
                <w:rFonts w:eastAsia="Malgun Gothic"/>
                <w:kern w:val="2"/>
                <w:szCs w:val="24"/>
                <w:lang w:eastAsia="ko-KR"/>
              </w:rPr>
            </w:pPr>
            <w:r w:rsidRPr="00E062F1">
              <w:rPr>
                <w:rFonts w:eastAsia="Malgun Gothic"/>
                <w:kern w:val="2"/>
                <w:szCs w:val="24"/>
                <w:lang w:eastAsia="ko-KR"/>
              </w:rPr>
              <w:t>5</w:t>
            </w:r>
          </w:p>
        </w:tc>
        <w:tc>
          <w:tcPr>
            <w:tcW w:w="2266" w:type="dxa"/>
            <w:shd w:val="clear" w:color="auto" w:fill="auto"/>
            <w:noWrap/>
          </w:tcPr>
          <w:p w14:paraId="20000B4F" w14:textId="77777777" w:rsidR="00F4478A" w:rsidRPr="00EF5447" w:rsidRDefault="00F4478A" w:rsidP="009F7DE9">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3CBE9D8E" w14:textId="77777777" w:rsidR="00F4478A" w:rsidRPr="00EF5447" w:rsidRDefault="00F4478A" w:rsidP="009F7DE9">
            <w:pPr>
              <w:pStyle w:val="TAC"/>
              <w:rPr>
                <w:kern w:val="2"/>
                <w:szCs w:val="24"/>
                <w:lang w:eastAsia="zh-CN"/>
              </w:rPr>
            </w:pPr>
            <w:r w:rsidRPr="00E062F1">
              <w:rPr>
                <w:kern w:val="2"/>
                <w:szCs w:val="24"/>
                <w:lang w:eastAsia="zh-CN"/>
              </w:rPr>
              <w:t>1960</w:t>
            </w:r>
          </w:p>
        </w:tc>
        <w:tc>
          <w:tcPr>
            <w:tcW w:w="867" w:type="dxa"/>
            <w:shd w:val="clear" w:color="auto" w:fill="auto"/>
          </w:tcPr>
          <w:p w14:paraId="77AF31D7" w14:textId="77777777" w:rsidR="00F4478A" w:rsidRPr="00EF5447" w:rsidRDefault="00F4478A" w:rsidP="009F7DE9">
            <w:pPr>
              <w:pStyle w:val="TAC"/>
              <w:rPr>
                <w:rFonts w:eastAsia="Malgun Gothic"/>
                <w:kern w:val="2"/>
                <w:szCs w:val="24"/>
                <w:lang w:eastAsia="ko-KR"/>
              </w:rPr>
            </w:pPr>
            <w:r w:rsidRPr="00E062F1">
              <w:rPr>
                <w:kern w:val="2"/>
                <w:szCs w:val="24"/>
                <w:lang w:eastAsia="zh-CN"/>
              </w:rPr>
              <w:t>2.1</w:t>
            </w:r>
          </w:p>
        </w:tc>
        <w:tc>
          <w:tcPr>
            <w:tcW w:w="1248" w:type="dxa"/>
            <w:gridSpan w:val="2"/>
            <w:shd w:val="clear" w:color="auto" w:fill="auto"/>
          </w:tcPr>
          <w:p w14:paraId="1717FC78" w14:textId="77777777" w:rsidR="00F4478A" w:rsidRPr="00EF5447" w:rsidRDefault="00F4478A" w:rsidP="009F7DE9">
            <w:pPr>
              <w:pStyle w:val="TAC"/>
              <w:rPr>
                <w:rFonts w:eastAsia="Malgun Gothic"/>
                <w:kern w:val="2"/>
                <w:szCs w:val="24"/>
                <w:lang w:eastAsia="ko-KR"/>
              </w:rPr>
            </w:pPr>
            <w:r>
              <w:rPr>
                <w:kern w:val="2"/>
                <w:szCs w:val="24"/>
                <w:lang w:eastAsia="ja-JP"/>
              </w:rPr>
              <w:t>IMD5</w:t>
            </w:r>
          </w:p>
        </w:tc>
      </w:tr>
      <w:tr w:rsidR="00F4478A" w:rsidRPr="00EF5447" w14:paraId="54A03AFD" w14:textId="77777777" w:rsidTr="009F7DE9">
        <w:trPr>
          <w:trHeight w:val="216"/>
          <w:jc w:val="center"/>
        </w:trPr>
        <w:tc>
          <w:tcPr>
            <w:tcW w:w="2258" w:type="dxa"/>
            <w:tcBorders>
              <w:top w:val="nil"/>
              <w:bottom w:val="single" w:sz="4" w:space="0" w:color="auto"/>
            </w:tcBorders>
            <w:shd w:val="clear" w:color="auto" w:fill="auto"/>
          </w:tcPr>
          <w:p w14:paraId="601B1BAC" w14:textId="77777777" w:rsidR="00F4478A" w:rsidRPr="00EF5447" w:rsidRDefault="00F4478A" w:rsidP="009F7DE9">
            <w:pPr>
              <w:pStyle w:val="TAC"/>
            </w:pPr>
          </w:p>
        </w:tc>
        <w:tc>
          <w:tcPr>
            <w:tcW w:w="867" w:type="dxa"/>
            <w:shd w:val="clear" w:color="auto" w:fill="auto"/>
          </w:tcPr>
          <w:p w14:paraId="0B01801C" w14:textId="77777777" w:rsidR="00F4478A" w:rsidRPr="00EF5447" w:rsidRDefault="00F4478A" w:rsidP="009F7DE9">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167" w:type="dxa"/>
            <w:shd w:val="clear" w:color="auto" w:fill="auto"/>
            <w:noWrap/>
          </w:tcPr>
          <w:p w14:paraId="539C77DB" w14:textId="77777777" w:rsidR="00F4478A" w:rsidRPr="00EF5447" w:rsidRDefault="00F4478A" w:rsidP="009F7DE9">
            <w:pPr>
              <w:pStyle w:val="TAC"/>
              <w:rPr>
                <w:rFonts w:eastAsia="Malgun Gothic"/>
                <w:kern w:val="2"/>
                <w:szCs w:val="24"/>
                <w:lang w:eastAsia="ko-KR"/>
              </w:rPr>
            </w:pPr>
            <w:r w:rsidRPr="00E062F1">
              <w:rPr>
                <w:rFonts w:eastAsia="Malgun Gothic"/>
                <w:kern w:val="2"/>
                <w:szCs w:val="24"/>
                <w:lang w:eastAsia="ko-KR"/>
              </w:rPr>
              <w:t>3620</w:t>
            </w:r>
          </w:p>
        </w:tc>
        <w:tc>
          <w:tcPr>
            <w:tcW w:w="746" w:type="dxa"/>
            <w:shd w:val="clear" w:color="auto" w:fill="auto"/>
            <w:noWrap/>
          </w:tcPr>
          <w:p w14:paraId="34AEE38D" w14:textId="77777777" w:rsidR="00F4478A" w:rsidRPr="00EF5447" w:rsidRDefault="00F4478A" w:rsidP="009F7DE9">
            <w:pPr>
              <w:pStyle w:val="TAC"/>
              <w:rPr>
                <w:rFonts w:eastAsia="Malgun Gothic"/>
                <w:kern w:val="2"/>
                <w:szCs w:val="24"/>
                <w:lang w:eastAsia="ko-KR"/>
              </w:rPr>
            </w:pPr>
            <w:r w:rsidRPr="00E062F1">
              <w:rPr>
                <w:rFonts w:eastAsia="Malgun Gothic"/>
                <w:kern w:val="2"/>
                <w:szCs w:val="24"/>
                <w:lang w:eastAsia="ko-KR"/>
              </w:rPr>
              <w:t>10</w:t>
            </w:r>
          </w:p>
        </w:tc>
        <w:tc>
          <w:tcPr>
            <w:tcW w:w="2266" w:type="dxa"/>
            <w:shd w:val="clear" w:color="auto" w:fill="auto"/>
            <w:noWrap/>
          </w:tcPr>
          <w:p w14:paraId="345C6DA4" w14:textId="77777777" w:rsidR="00F4478A" w:rsidRPr="00EF5447" w:rsidRDefault="00F4478A" w:rsidP="009F7DE9">
            <w:pPr>
              <w:pStyle w:val="TAC"/>
              <w:rPr>
                <w:rFonts w:eastAsia="Malgun Gothic"/>
                <w:kern w:val="2"/>
                <w:szCs w:val="24"/>
                <w:lang w:eastAsia="ko-KR"/>
              </w:rPr>
            </w:pPr>
            <w:r w:rsidRPr="00E062F1">
              <w:rPr>
                <w:rFonts w:eastAsia="Malgun Gothic"/>
                <w:kern w:val="2"/>
                <w:szCs w:val="24"/>
                <w:lang w:eastAsia="ko-KR"/>
              </w:rPr>
              <w:t>50</w:t>
            </w:r>
          </w:p>
        </w:tc>
        <w:tc>
          <w:tcPr>
            <w:tcW w:w="1323" w:type="dxa"/>
            <w:shd w:val="clear" w:color="auto" w:fill="auto"/>
            <w:noWrap/>
          </w:tcPr>
          <w:p w14:paraId="58E7091D" w14:textId="77777777" w:rsidR="00F4478A" w:rsidRPr="00EF5447" w:rsidRDefault="00F4478A" w:rsidP="009F7DE9">
            <w:pPr>
              <w:pStyle w:val="TAC"/>
              <w:rPr>
                <w:kern w:val="2"/>
                <w:szCs w:val="24"/>
                <w:lang w:eastAsia="zh-CN"/>
              </w:rPr>
            </w:pPr>
            <w:r w:rsidRPr="00E062F1">
              <w:rPr>
                <w:kern w:val="2"/>
                <w:szCs w:val="24"/>
                <w:lang w:eastAsia="zh-CN"/>
              </w:rPr>
              <w:t>3620</w:t>
            </w:r>
          </w:p>
        </w:tc>
        <w:tc>
          <w:tcPr>
            <w:tcW w:w="867" w:type="dxa"/>
            <w:shd w:val="clear" w:color="auto" w:fill="auto"/>
          </w:tcPr>
          <w:p w14:paraId="325583E3" w14:textId="77777777" w:rsidR="00F4478A" w:rsidRPr="00EF5447" w:rsidRDefault="00F4478A" w:rsidP="009F7DE9">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2"/>
            <w:shd w:val="clear" w:color="auto" w:fill="auto"/>
          </w:tcPr>
          <w:p w14:paraId="15B179F4" w14:textId="77777777" w:rsidR="00F4478A" w:rsidRPr="00EF5447" w:rsidRDefault="00F4478A" w:rsidP="009F7DE9">
            <w:pPr>
              <w:pStyle w:val="TAC"/>
              <w:rPr>
                <w:rFonts w:eastAsia="Malgun Gothic"/>
                <w:kern w:val="2"/>
                <w:szCs w:val="24"/>
                <w:lang w:eastAsia="ko-KR"/>
              </w:rPr>
            </w:pPr>
            <w:r>
              <w:rPr>
                <w:rFonts w:eastAsia="Malgun Gothic"/>
                <w:kern w:val="2"/>
                <w:szCs w:val="24"/>
                <w:lang w:eastAsia="ko-KR"/>
              </w:rPr>
              <w:t>N/A</w:t>
            </w:r>
          </w:p>
        </w:tc>
      </w:tr>
      <w:tr w:rsidR="00F4478A" w:rsidRPr="00EF5447" w14:paraId="1B850036" w14:textId="77777777" w:rsidTr="009F7DE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2203E257" w14:textId="77777777" w:rsidR="00F4478A" w:rsidRPr="00EF5447" w:rsidRDefault="00F4478A" w:rsidP="009F7DE9">
            <w:pPr>
              <w:pStyle w:val="TAC"/>
            </w:pPr>
            <w:r w:rsidRPr="00B65B1E">
              <w:rPr>
                <w:szCs w:val="18"/>
                <w:lang w:eastAsia="zh-CN"/>
              </w:rPr>
              <w:t>DC_66A-(n)5AA</w:t>
            </w:r>
          </w:p>
        </w:tc>
        <w:tc>
          <w:tcPr>
            <w:tcW w:w="867" w:type="dxa"/>
            <w:tcBorders>
              <w:left w:val="single" w:sz="4" w:space="0" w:color="auto"/>
            </w:tcBorders>
            <w:shd w:val="clear" w:color="auto" w:fill="auto"/>
          </w:tcPr>
          <w:p w14:paraId="0A0EE2B3" w14:textId="77777777" w:rsidR="00F4478A" w:rsidRPr="00E062F1" w:rsidRDefault="00F4478A" w:rsidP="009F7DE9">
            <w:pPr>
              <w:pStyle w:val="TAC"/>
              <w:rPr>
                <w:rFonts w:eastAsia="Malgun Gothic"/>
                <w:kern w:val="2"/>
                <w:szCs w:val="24"/>
                <w:lang w:eastAsia="ko-KR"/>
              </w:rPr>
            </w:pPr>
            <w:r w:rsidRPr="00B65B1E">
              <w:rPr>
                <w:szCs w:val="18"/>
                <w:lang w:eastAsia="sv-SE"/>
              </w:rPr>
              <w:t>66</w:t>
            </w:r>
          </w:p>
        </w:tc>
        <w:tc>
          <w:tcPr>
            <w:tcW w:w="1167" w:type="dxa"/>
            <w:shd w:val="clear" w:color="auto" w:fill="auto"/>
            <w:noWrap/>
          </w:tcPr>
          <w:p w14:paraId="781B9E41" w14:textId="77777777" w:rsidR="00F4478A" w:rsidRPr="00E062F1" w:rsidRDefault="00F4478A" w:rsidP="009F7DE9">
            <w:pPr>
              <w:pStyle w:val="TAC"/>
              <w:rPr>
                <w:rFonts w:eastAsia="Malgun Gothic"/>
                <w:kern w:val="2"/>
                <w:szCs w:val="24"/>
                <w:lang w:eastAsia="ko-KR"/>
              </w:rPr>
            </w:pPr>
            <w:r w:rsidRPr="00B65B1E">
              <w:rPr>
                <w:szCs w:val="18"/>
                <w:lang w:eastAsia="sv-SE"/>
              </w:rPr>
              <w:t>1721</w:t>
            </w:r>
          </w:p>
        </w:tc>
        <w:tc>
          <w:tcPr>
            <w:tcW w:w="746" w:type="dxa"/>
            <w:shd w:val="clear" w:color="auto" w:fill="auto"/>
            <w:noWrap/>
          </w:tcPr>
          <w:p w14:paraId="56930A6A" w14:textId="77777777" w:rsidR="00F4478A" w:rsidRPr="00E062F1" w:rsidRDefault="00F4478A" w:rsidP="009F7DE9">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62036670" w14:textId="77777777" w:rsidR="00F4478A" w:rsidRPr="00E062F1" w:rsidRDefault="00F4478A" w:rsidP="009F7DE9">
            <w:pPr>
              <w:pStyle w:val="TAC"/>
              <w:rPr>
                <w:rFonts w:eastAsia="Malgun Gothic"/>
                <w:kern w:val="2"/>
                <w:szCs w:val="24"/>
                <w:lang w:eastAsia="ko-KR"/>
              </w:rPr>
            </w:pPr>
            <w:r w:rsidRPr="00B65B1E">
              <w:rPr>
                <w:szCs w:val="18"/>
                <w:lang w:eastAsia="sv-SE"/>
              </w:rPr>
              <w:t>25</w:t>
            </w:r>
          </w:p>
        </w:tc>
        <w:tc>
          <w:tcPr>
            <w:tcW w:w="1323" w:type="dxa"/>
            <w:shd w:val="clear" w:color="auto" w:fill="auto"/>
            <w:noWrap/>
          </w:tcPr>
          <w:p w14:paraId="377DC00A" w14:textId="77777777" w:rsidR="00F4478A" w:rsidRPr="00E062F1" w:rsidRDefault="00F4478A" w:rsidP="009F7DE9">
            <w:pPr>
              <w:pStyle w:val="TAC"/>
              <w:rPr>
                <w:kern w:val="2"/>
                <w:szCs w:val="24"/>
                <w:lang w:eastAsia="zh-CN"/>
              </w:rPr>
            </w:pPr>
            <w:r w:rsidRPr="00B65B1E">
              <w:rPr>
                <w:szCs w:val="18"/>
                <w:lang w:eastAsia="sv-SE"/>
              </w:rPr>
              <w:t>2121</w:t>
            </w:r>
          </w:p>
        </w:tc>
        <w:tc>
          <w:tcPr>
            <w:tcW w:w="867" w:type="dxa"/>
            <w:shd w:val="clear" w:color="auto" w:fill="auto"/>
          </w:tcPr>
          <w:p w14:paraId="6E3D01F1" w14:textId="77777777" w:rsidR="00F4478A" w:rsidRPr="00E062F1" w:rsidRDefault="00F4478A" w:rsidP="009F7DE9">
            <w:pPr>
              <w:pStyle w:val="TAC"/>
              <w:rPr>
                <w:rFonts w:eastAsia="Malgun Gothic"/>
                <w:kern w:val="2"/>
                <w:szCs w:val="24"/>
                <w:lang w:eastAsia="ko-KR"/>
              </w:rPr>
            </w:pPr>
            <w:r w:rsidRPr="00B65B1E">
              <w:rPr>
                <w:szCs w:val="18"/>
                <w:lang w:eastAsia="sv-SE"/>
              </w:rPr>
              <w:t>N/A</w:t>
            </w:r>
          </w:p>
        </w:tc>
        <w:tc>
          <w:tcPr>
            <w:tcW w:w="1248" w:type="dxa"/>
            <w:gridSpan w:val="2"/>
            <w:shd w:val="clear" w:color="auto" w:fill="auto"/>
          </w:tcPr>
          <w:p w14:paraId="3580713D" w14:textId="77777777" w:rsidR="00F4478A" w:rsidRDefault="00F4478A" w:rsidP="009F7DE9">
            <w:pPr>
              <w:pStyle w:val="TAC"/>
              <w:rPr>
                <w:rFonts w:eastAsia="Malgun Gothic"/>
                <w:kern w:val="2"/>
                <w:szCs w:val="24"/>
                <w:lang w:eastAsia="ko-KR"/>
              </w:rPr>
            </w:pPr>
            <w:r w:rsidRPr="00B65B1E">
              <w:rPr>
                <w:szCs w:val="18"/>
                <w:lang w:eastAsia="sv-SE"/>
              </w:rPr>
              <w:t>N/A</w:t>
            </w:r>
          </w:p>
        </w:tc>
      </w:tr>
      <w:tr w:rsidR="00F4478A" w:rsidRPr="00EF5447" w14:paraId="29F9AF4B" w14:textId="77777777" w:rsidTr="009F7DE9">
        <w:trPr>
          <w:trHeight w:val="216"/>
          <w:jc w:val="center"/>
        </w:trPr>
        <w:tc>
          <w:tcPr>
            <w:tcW w:w="2258" w:type="dxa"/>
            <w:tcBorders>
              <w:top w:val="nil"/>
              <w:left w:val="single" w:sz="4" w:space="0" w:color="auto"/>
              <w:bottom w:val="nil"/>
              <w:right w:val="single" w:sz="4" w:space="0" w:color="auto"/>
            </w:tcBorders>
            <w:shd w:val="clear" w:color="auto" w:fill="auto"/>
          </w:tcPr>
          <w:p w14:paraId="5865E34B" w14:textId="77777777" w:rsidR="00F4478A" w:rsidRPr="00EF5447" w:rsidRDefault="00F4478A" w:rsidP="009F7DE9">
            <w:pPr>
              <w:pStyle w:val="TAC"/>
            </w:pPr>
          </w:p>
        </w:tc>
        <w:tc>
          <w:tcPr>
            <w:tcW w:w="867" w:type="dxa"/>
            <w:tcBorders>
              <w:left w:val="single" w:sz="4" w:space="0" w:color="auto"/>
            </w:tcBorders>
            <w:shd w:val="clear" w:color="auto" w:fill="auto"/>
          </w:tcPr>
          <w:p w14:paraId="57CD9F9E" w14:textId="77777777" w:rsidR="00F4478A" w:rsidRPr="00E062F1" w:rsidRDefault="00F4478A" w:rsidP="009F7DE9">
            <w:pPr>
              <w:pStyle w:val="TAC"/>
              <w:rPr>
                <w:rFonts w:eastAsia="Malgun Gothic"/>
                <w:kern w:val="2"/>
                <w:szCs w:val="24"/>
                <w:lang w:eastAsia="ko-KR"/>
              </w:rPr>
            </w:pPr>
            <w:r w:rsidRPr="00B65B1E">
              <w:rPr>
                <w:szCs w:val="18"/>
                <w:lang w:eastAsia="sv-SE"/>
              </w:rPr>
              <w:t>5</w:t>
            </w:r>
          </w:p>
        </w:tc>
        <w:tc>
          <w:tcPr>
            <w:tcW w:w="1167" w:type="dxa"/>
            <w:shd w:val="clear" w:color="auto" w:fill="auto"/>
            <w:noWrap/>
          </w:tcPr>
          <w:p w14:paraId="06715568" w14:textId="77777777" w:rsidR="00F4478A" w:rsidRPr="00E062F1" w:rsidRDefault="00F4478A" w:rsidP="009F7DE9">
            <w:pPr>
              <w:pStyle w:val="TAC"/>
              <w:rPr>
                <w:rFonts w:eastAsia="Malgun Gothic"/>
                <w:kern w:val="2"/>
                <w:szCs w:val="24"/>
                <w:lang w:eastAsia="ko-KR"/>
              </w:rPr>
            </w:pPr>
            <w:r w:rsidRPr="00B65B1E">
              <w:rPr>
                <w:szCs w:val="18"/>
                <w:lang w:eastAsia="sv-SE"/>
              </w:rPr>
              <w:t>N/A</w:t>
            </w:r>
          </w:p>
        </w:tc>
        <w:tc>
          <w:tcPr>
            <w:tcW w:w="746" w:type="dxa"/>
            <w:shd w:val="clear" w:color="auto" w:fill="auto"/>
            <w:noWrap/>
          </w:tcPr>
          <w:p w14:paraId="44E62490" w14:textId="77777777" w:rsidR="00F4478A" w:rsidRPr="00E062F1" w:rsidRDefault="00F4478A" w:rsidP="009F7DE9">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4C15817A" w14:textId="77777777" w:rsidR="00F4478A" w:rsidRPr="00E062F1" w:rsidRDefault="00F4478A" w:rsidP="009F7DE9">
            <w:pPr>
              <w:pStyle w:val="TAC"/>
              <w:rPr>
                <w:rFonts w:eastAsia="Malgun Gothic"/>
                <w:kern w:val="2"/>
                <w:szCs w:val="24"/>
                <w:lang w:eastAsia="ko-KR"/>
              </w:rPr>
            </w:pPr>
            <w:r w:rsidRPr="00B65B1E">
              <w:rPr>
                <w:szCs w:val="18"/>
                <w:lang w:eastAsia="sv-SE"/>
              </w:rPr>
              <w:t>N/A</w:t>
            </w:r>
          </w:p>
        </w:tc>
        <w:tc>
          <w:tcPr>
            <w:tcW w:w="1323" w:type="dxa"/>
            <w:shd w:val="clear" w:color="auto" w:fill="auto"/>
            <w:noWrap/>
          </w:tcPr>
          <w:p w14:paraId="70150500" w14:textId="77777777" w:rsidR="00F4478A" w:rsidRPr="00E062F1" w:rsidRDefault="00F4478A" w:rsidP="009F7DE9">
            <w:pPr>
              <w:pStyle w:val="TAC"/>
              <w:rPr>
                <w:kern w:val="2"/>
                <w:szCs w:val="24"/>
                <w:lang w:eastAsia="zh-CN"/>
              </w:rPr>
            </w:pPr>
            <w:r w:rsidRPr="00B65B1E">
              <w:rPr>
                <w:szCs w:val="18"/>
                <w:lang w:eastAsia="sv-SE"/>
              </w:rPr>
              <w:t>878</w:t>
            </w:r>
          </w:p>
        </w:tc>
        <w:tc>
          <w:tcPr>
            <w:tcW w:w="867" w:type="dxa"/>
            <w:shd w:val="clear" w:color="auto" w:fill="auto"/>
          </w:tcPr>
          <w:p w14:paraId="716DCF7A" w14:textId="77777777" w:rsidR="00F4478A" w:rsidRPr="00E062F1" w:rsidRDefault="00F4478A" w:rsidP="009F7DE9">
            <w:pPr>
              <w:pStyle w:val="TAC"/>
              <w:rPr>
                <w:rFonts w:eastAsia="Malgun Gothic"/>
                <w:kern w:val="2"/>
                <w:szCs w:val="24"/>
                <w:lang w:eastAsia="ko-KR"/>
              </w:rPr>
            </w:pPr>
            <w:r w:rsidRPr="00B65B1E">
              <w:rPr>
                <w:szCs w:val="18"/>
                <w:lang w:eastAsia="sv-SE"/>
              </w:rPr>
              <w:t>25</w:t>
            </w:r>
          </w:p>
        </w:tc>
        <w:tc>
          <w:tcPr>
            <w:tcW w:w="1248" w:type="dxa"/>
            <w:gridSpan w:val="2"/>
            <w:shd w:val="clear" w:color="auto" w:fill="auto"/>
          </w:tcPr>
          <w:p w14:paraId="1CBD6C8A" w14:textId="77777777" w:rsidR="00F4478A" w:rsidRDefault="00F4478A" w:rsidP="009F7DE9">
            <w:pPr>
              <w:pStyle w:val="TAC"/>
              <w:rPr>
                <w:rFonts w:eastAsia="Malgun Gothic"/>
                <w:kern w:val="2"/>
                <w:szCs w:val="24"/>
                <w:lang w:eastAsia="ko-KR"/>
              </w:rPr>
            </w:pPr>
            <w:r w:rsidRPr="00B65B1E">
              <w:rPr>
                <w:szCs w:val="18"/>
                <w:lang w:eastAsia="sv-SE"/>
              </w:rPr>
              <w:t>IMD2</w:t>
            </w:r>
          </w:p>
        </w:tc>
      </w:tr>
      <w:tr w:rsidR="00F4478A" w:rsidRPr="00EF5447" w14:paraId="7F8AFDFA" w14:textId="77777777" w:rsidTr="009F7DE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AC69CD2" w14:textId="77777777" w:rsidR="00F4478A" w:rsidRPr="00EF5447" w:rsidRDefault="00F4478A" w:rsidP="009F7DE9">
            <w:pPr>
              <w:pStyle w:val="TAC"/>
            </w:pPr>
          </w:p>
        </w:tc>
        <w:tc>
          <w:tcPr>
            <w:tcW w:w="867" w:type="dxa"/>
            <w:tcBorders>
              <w:left w:val="single" w:sz="4" w:space="0" w:color="auto"/>
            </w:tcBorders>
            <w:shd w:val="clear" w:color="auto" w:fill="auto"/>
          </w:tcPr>
          <w:p w14:paraId="607B168E" w14:textId="77777777" w:rsidR="00F4478A" w:rsidRPr="00E062F1" w:rsidRDefault="00F4478A" w:rsidP="009F7DE9">
            <w:pPr>
              <w:pStyle w:val="TAC"/>
              <w:rPr>
                <w:rFonts w:eastAsia="Malgun Gothic"/>
                <w:kern w:val="2"/>
                <w:szCs w:val="24"/>
                <w:lang w:eastAsia="ko-KR"/>
              </w:rPr>
            </w:pPr>
            <w:r w:rsidRPr="00B65B1E">
              <w:rPr>
                <w:szCs w:val="18"/>
                <w:lang w:eastAsia="sv-SE"/>
              </w:rPr>
              <w:t>n5</w:t>
            </w:r>
          </w:p>
        </w:tc>
        <w:tc>
          <w:tcPr>
            <w:tcW w:w="1167" w:type="dxa"/>
            <w:shd w:val="clear" w:color="auto" w:fill="auto"/>
            <w:noWrap/>
          </w:tcPr>
          <w:p w14:paraId="6D1D1F93" w14:textId="77777777" w:rsidR="00F4478A" w:rsidRPr="00E062F1" w:rsidRDefault="00F4478A" w:rsidP="009F7DE9">
            <w:pPr>
              <w:pStyle w:val="TAC"/>
              <w:rPr>
                <w:rFonts w:eastAsia="Malgun Gothic"/>
                <w:kern w:val="2"/>
                <w:szCs w:val="24"/>
                <w:lang w:eastAsia="ko-KR"/>
              </w:rPr>
            </w:pPr>
            <w:r w:rsidRPr="00B65B1E">
              <w:rPr>
                <w:szCs w:val="18"/>
                <w:lang w:eastAsia="sv-SE"/>
              </w:rPr>
              <w:t>838</w:t>
            </w:r>
          </w:p>
        </w:tc>
        <w:tc>
          <w:tcPr>
            <w:tcW w:w="746" w:type="dxa"/>
            <w:shd w:val="clear" w:color="auto" w:fill="auto"/>
            <w:noWrap/>
          </w:tcPr>
          <w:p w14:paraId="11512A04" w14:textId="77777777" w:rsidR="00F4478A" w:rsidRPr="00E062F1" w:rsidRDefault="00F4478A" w:rsidP="009F7DE9">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71C5863C" w14:textId="77777777" w:rsidR="00F4478A" w:rsidRPr="00E062F1" w:rsidRDefault="00F4478A" w:rsidP="009F7DE9">
            <w:pPr>
              <w:pStyle w:val="TAC"/>
              <w:rPr>
                <w:rFonts w:eastAsia="Malgun Gothic"/>
                <w:kern w:val="2"/>
                <w:szCs w:val="24"/>
                <w:lang w:eastAsia="ko-KR"/>
              </w:rPr>
            </w:pPr>
            <w:r w:rsidRPr="00B65B1E">
              <w:rPr>
                <w:szCs w:val="18"/>
                <w:lang w:eastAsia="sv-SE"/>
              </w:rPr>
              <w:t>25</w:t>
            </w:r>
          </w:p>
        </w:tc>
        <w:tc>
          <w:tcPr>
            <w:tcW w:w="1323" w:type="dxa"/>
            <w:shd w:val="clear" w:color="auto" w:fill="auto"/>
            <w:noWrap/>
          </w:tcPr>
          <w:p w14:paraId="41BBA123" w14:textId="77777777" w:rsidR="00F4478A" w:rsidRPr="00E062F1" w:rsidRDefault="00F4478A" w:rsidP="009F7DE9">
            <w:pPr>
              <w:pStyle w:val="TAC"/>
              <w:rPr>
                <w:kern w:val="2"/>
                <w:szCs w:val="24"/>
                <w:lang w:eastAsia="zh-CN"/>
              </w:rPr>
            </w:pPr>
            <w:r w:rsidRPr="00B65B1E">
              <w:rPr>
                <w:szCs w:val="18"/>
                <w:lang w:eastAsia="sv-SE"/>
              </w:rPr>
              <w:t>883</w:t>
            </w:r>
          </w:p>
        </w:tc>
        <w:tc>
          <w:tcPr>
            <w:tcW w:w="867" w:type="dxa"/>
            <w:shd w:val="clear" w:color="auto" w:fill="auto"/>
          </w:tcPr>
          <w:p w14:paraId="56218093" w14:textId="77777777" w:rsidR="00F4478A" w:rsidRPr="00E062F1" w:rsidRDefault="00F4478A" w:rsidP="009F7DE9">
            <w:pPr>
              <w:pStyle w:val="TAC"/>
              <w:rPr>
                <w:rFonts w:eastAsia="Malgun Gothic"/>
                <w:kern w:val="2"/>
                <w:szCs w:val="24"/>
                <w:lang w:eastAsia="ko-KR"/>
              </w:rPr>
            </w:pPr>
            <w:r w:rsidRPr="00B65B1E">
              <w:rPr>
                <w:szCs w:val="18"/>
                <w:lang w:eastAsia="sv-SE"/>
              </w:rPr>
              <w:t>30</w:t>
            </w:r>
          </w:p>
        </w:tc>
        <w:tc>
          <w:tcPr>
            <w:tcW w:w="1248" w:type="dxa"/>
            <w:gridSpan w:val="2"/>
            <w:shd w:val="clear" w:color="auto" w:fill="auto"/>
          </w:tcPr>
          <w:p w14:paraId="5E4E5E78" w14:textId="77777777" w:rsidR="00F4478A" w:rsidRDefault="00F4478A" w:rsidP="009F7DE9">
            <w:pPr>
              <w:pStyle w:val="TAC"/>
              <w:rPr>
                <w:rFonts w:eastAsia="Malgun Gothic"/>
                <w:kern w:val="2"/>
                <w:szCs w:val="24"/>
                <w:lang w:eastAsia="ko-KR"/>
              </w:rPr>
            </w:pPr>
            <w:r w:rsidRPr="00B65B1E">
              <w:rPr>
                <w:szCs w:val="18"/>
                <w:lang w:eastAsia="sv-SE"/>
              </w:rPr>
              <w:t>IMD2</w:t>
            </w:r>
          </w:p>
        </w:tc>
      </w:tr>
      <w:tr w:rsidR="00F4478A" w:rsidRPr="00EF5447" w14:paraId="6647AFDA" w14:textId="77777777" w:rsidTr="009F7DE9">
        <w:trPr>
          <w:trHeight w:val="216"/>
          <w:jc w:val="center"/>
        </w:trPr>
        <w:tc>
          <w:tcPr>
            <w:tcW w:w="2258" w:type="dxa"/>
            <w:tcBorders>
              <w:top w:val="single" w:sz="4" w:space="0" w:color="auto"/>
              <w:bottom w:val="nil"/>
            </w:tcBorders>
            <w:shd w:val="clear" w:color="auto" w:fill="auto"/>
          </w:tcPr>
          <w:p w14:paraId="123E5E9A" w14:textId="77777777" w:rsidR="00F4478A" w:rsidRPr="00EF5447" w:rsidRDefault="00F4478A" w:rsidP="009F7DE9">
            <w:pPr>
              <w:pStyle w:val="TAC"/>
            </w:pPr>
            <w:r w:rsidRPr="00EF5447">
              <w:rPr>
                <w:lang w:eastAsia="ja-JP"/>
              </w:rPr>
              <w:t>DC_66A_n5A-n48A</w:t>
            </w:r>
          </w:p>
        </w:tc>
        <w:tc>
          <w:tcPr>
            <w:tcW w:w="867" w:type="dxa"/>
            <w:shd w:val="clear" w:color="auto" w:fill="auto"/>
          </w:tcPr>
          <w:p w14:paraId="7DBFFA4E" w14:textId="77777777" w:rsidR="00F4478A" w:rsidRPr="00EF5447" w:rsidRDefault="00F4478A" w:rsidP="009F7DE9">
            <w:pPr>
              <w:pStyle w:val="TAC"/>
              <w:rPr>
                <w:rFonts w:eastAsia="Malgun Gothic"/>
                <w:lang w:eastAsia="ko-KR"/>
              </w:rPr>
            </w:pPr>
            <w:r w:rsidRPr="00EF5447">
              <w:rPr>
                <w:rFonts w:eastAsia="Calibri Light"/>
              </w:rPr>
              <w:t>66</w:t>
            </w:r>
          </w:p>
        </w:tc>
        <w:tc>
          <w:tcPr>
            <w:tcW w:w="1167" w:type="dxa"/>
            <w:shd w:val="clear" w:color="auto" w:fill="auto"/>
            <w:noWrap/>
          </w:tcPr>
          <w:p w14:paraId="48F283A9" w14:textId="77777777" w:rsidR="00F4478A" w:rsidRPr="00EF5447" w:rsidRDefault="00F4478A" w:rsidP="009F7DE9">
            <w:pPr>
              <w:pStyle w:val="TAC"/>
            </w:pPr>
            <w:r w:rsidRPr="00EF5447">
              <w:t>1750</w:t>
            </w:r>
          </w:p>
        </w:tc>
        <w:tc>
          <w:tcPr>
            <w:tcW w:w="746" w:type="dxa"/>
            <w:shd w:val="clear" w:color="auto" w:fill="auto"/>
            <w:noWrap/>
          </w:tcPr>
          <w:p w14:paraId="1AB1D804" w14:textId="77777777" w:rsidR="00F4478A" w:rsidRPr="00EF5447" w:rsidRDefault="00F4478A" w:rsidP="009F7DE9">
            <w:pPr>
              <w:pStyle w:val="TAC"/>
              <w:rPr>
                <w:color w:val="000000"/>
              </w:rPr>
            </w:pPr>
            <w:r w:rsidRPr="00EF5447">
              <w:t>5</w:t>
            </w:r>
          </w:p>
        </w:tc>
        <w:tc>
          <w:tcPr>
            <w:tcW w:w="2266" w:type="dxa"/>
            <w:shd w:val="clear" w:color="auto" w:fill="auto"/>
            <w:noWrap/>
          </w:tcPr>
          <w:p w14:paraId="33B8E154" w14:textId="77777777" w:rsidR="00F4478A" w:rsidRPr="00EF5447" w:rsidRDefault="00F4478A" w:rsidP="009F7DE9">
            <w:pPr>
              <w:pStyle w:val="TAC"/>
              <w:rPr>
                <w:color w:val="000000"/>
              </w:rPr>
            </w:pPr>
            <w:r w:rsidRPr="00EF5447">
              <w:t>25</w:t>
            </w:r>
          </w:p>
        </w:tc>
        <w:tc>
          <w:tcPr>
            <w:tcW w:w="1323" w:type="dxa"/>
            <w:shd w:val="clear" w:color="auto" w:fill="auto"/>
            <w:noWrap/>
          </w:tcPr>
          <w:p w14:paraId="56A91F1E" w14:textId="77777777" w:rsidR="00F4478A" w:rsidRPr="00EF5447" w:rsidRDefault="00F4478A" w:rsidP="009F7DE9">
            <w:pPr>
              <w:pStyle w:val="TAC"/>
            </w:pPr>
            <w:r w:rsidRPr="00EF5447">
              <w:t>2150</w:t>
            </w:r>
          </w:p>
        </w:tc>
        <w:tc>
          <w:tcPr>
            <w:tcW w:w="867" w:type="dxa"/>
            <w:shd w:val="clear" w:color="auto" w:fill="auto"/>
          </w:tcPr>
          <w:p w14:paraId="311BA64E"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0CC7C11A" w14:textId="77777777" w:rsidR="00F4478A" w:rsidRPr="00EF5447" w:rsidRDefault="00F4478A" w:rsidP="009F7DE9">
            <w:pPr>
              <w:pStyle w:val="TAC"/>
              <w:rPr>
                <w:rFonts w:eastAsia="Malgun Gothic"/>
                <w:kern w:val="2"/>
                <w:szCs w:val="24"/>
                <w:lang w:eastAsia="ko-KR"/>
              </w:rPr>
            </w:pPr>
            <w:r w:rsidRPr="00EF5447">
              <w:rPr>
                <w:kern w:val="2"/>
                <w:szCs w:val="24"/>
                <w:lang w:eastAsia="ko-KR"/>
              </w:rPr>
              <w:t>N/A</w:t>
            </w:r>
          </w:p>
        </w:tc>
      </w:tr>
      <w:tr w:rsidR="00F4478A" w:rsidRPr="00EF5447" w14:paraId="28BE9667" w14:textId="77777777" w:rsidTr="009F7DE9">
        <w:trPr>
          <w:trHeight w:val="216"/>
          <w:jc w:val="center"/>
        </w:trPr>
        <w:tc>
          <w:tcPr>
            <w:tcW w:w="2258" w:type="dxa"/>
            <w:tcBorders>
              <w:top w:val="nil"/>
              <w:bottom w:val="nil"/>
            </w:tcBorders>
            <w:shd w:val="clear" w:color="auto" w:fill="auto"/>
          </w:tcPr>
          <w:p w14:paraId="67321AE1" w14:textId="77777777" w:rsidR="00F4478A" w:rsidRPr="00EF5447" w:rsidRDefault="00F4478A" w:rsidP="009F7DE9">
            <w:pPr>
              <w:pStyle w:val="TAC"/>
            </w:pPr>
          </w:p>
        </w:tc>
        <w:tc>
          <w:tcPr>
            <w:tcW w:w="867" w:type="dxa"/>
            <w:shd w:val="clear" w:color="auto" w:fill="auto"/>
          </w:tcPr>
          <w:p w14:paraId="083E1E08" w14:textId="77777777" w:rsidR="00F4478A" w:rsidRPr="00EF5447" w:rsidRDefault="00F4478A" w:rsidP="009F7DE9">
            <w:pPr>
              <w:pStyle w:val="TAC"/>
              <w:rPr>
                <w:rFonts w:eastAsia="Malgun Gothic"/>
                <w:lang w:eastAsia="ko-KR"/>
              </w:rPr>
            </w:pPr>
            <w:r w:rsidRPr="00EF5447">
              <w:rPr>
                <w:rFonts w:eastAsia="Calibri Light"/>
              </w:rPr>
              <w:t>n5</w:t>
            </w:r>
          </w:p>
        </w:tc>
        <w:tc>
          <w:tcPr>
            <w:tcW w:w="1167" w:type="dxa"/>
            <w:shd w:val="clear" w:color="auto" w:fill="auto"/>
            <w:noWrap/>
          </w:tcPr>
          <w:p w14:paraId="5212C8C9" w14:textId="77777777" w:rsidR="00F4478A" w:rsidRPr="00EF5447" w:rsidRDefault="00F4478A" w:rsidP="009F7DE9">
            <w:pPr>
              <w:pStyle w:val="TAC"/>
            </w:pPr>
            <w:r w:rsidRPr="00EF5447">
              <w:t>834</w:t>
            </w:r>
          </w:p>
        </w:tc>
        <w:tc>
          <w:tcPr>
            <w:tcW w:w="746" w:type="dxa"/>
            <w:shd w:val="clear" w:color="auto" w:fill="auto"/>
            <w:noWrap/>
          </w:tcPr>
          <w:p w14:paraId="35ADA37B" w14:textId="77777777" w:rsidR="00F4478A" w:rsidRPr="00EF5447" w:rsidRDefault="00F4478A" w:rsidP="009F7DE9">
            <w:pPr>
              <w:pStyle w:val="TAC"/>
              <w:rPr>
                <w:color w:val="000000"/>
              </w:rPr>
            </w:pPr>
            <w:r w:rsidRPr="00EF5447">
              <w:t>5</w:t>
            </w:r>
          </w:p>
        </w:tc>
        <w:tc>
          <w:tcPr>
            <w:tcW w:w="2266" w:type="dxa"/>
            <w:shd w:val="clear" w:color="auto" w:fill="auto"/>
            <w:noWrap/>
          </w:tcPr>
          <w:p w14:paraId="61658511" w14:textId="77777777" w:rsidR="00F4478A" w:rsidRPr="00EF5447" w:rsidRDefault="00F4478A" w:rsidP="009F7DE9">
            <w:pPr>
              <w:pStyle w:val="TAC"/>
              <w:rPr>
                <w:color w:val="000000"/>
              </w:rPr>
            </w:pPr>
            <w:r w:rsidRPr="00EF5447">
              <w:t>25</w:t>
            </w:r>
          </w:p>
        </w:tc>
        <w:tc>
          <w:tcPr>
            <w:tcW w:w="1323" w:type="dxa"/>
            <w:shd w:val="clear" w:color="auto" w:fill="auto"/>
            <w:noWrap/>
          </w:tcPr>
          <w:p w14:paraId="0EAEBFC9" w14:textId="77777777" w:rsidR="00F4478A" w:rsidRPr="00EF5447" w:rsidRDefault="00F4478A" w:rsidP="009F7DE9">
            <w:pPr>
              <w:pStyle w:val="TAC"/>
            </w:pPr>
            <w:r w:rsidRPr="00EF5447">
              <w:t>879</w:t>
            </w:r>
          </w:p>
        </w:tc>
        <w:tc>
          <w:tcPr>
            <w:tcW w:w="867" w:type="dxa"/>
            <w:shd w:val="clear" w:color="auto" w:fill="auto"/>
          </w:tcPr>
          <w:p w14:paraId="610036FE" w14:textId="77777777" w:rsidR="00F4478A" w:rsidRPr="00EF5447" w:rsidRDefault="00F4478A" w:rsidP="009F7DE9">
            <w:pPr>
              <w:pStyle w:val="TAC"/>
              <w:rPr>
                <w:rFonts w:eastAsia="Malgun Gothic"/>
                <w:kern w:val="2"/>
                <w:szCs w:val="24"/>
                <w:lang w:eastAsia="ko-KR"/>
              </w:rPr>
            </w:pPr>
            <w:r w:rsidRPr="00EF5447">
              <w:t>N/A</w:t>
            </w:r>
          </w:p>
        </w:tc>
        <w:tc>
          <w:tcPr>
            <w:tcW w:w="1248" w:type="dxa"/>
            <w:gridSpan w:val="2"/>
            <w:shd w:val="clear" w:color="auto" w:fill="auto"/>
          </w:tcPr>
          <w:p w14:paraId="604A9838" w14:textId="77777777" w:rsidR="00F4478A" w:rsidRPr="00EF5447" w:rsidRDefault="00F4478A" w:rsidP="009F7DE9">
            <w:pPr>
              <w:pStyle w:val="TAC"/>
              <w:rPr>
                <w:rFonts w:eastAsia="Malgun Gothic"/>
                <w:kern w:val="2"/>
                <w:szCs w:val="24"/>
                <w:lang w:eastAsia="ko-KR"/>
              </w:rPr>
            </w:pPr>
            <w:r w:rsidRPr="00EF5447">
              <w:rPr>
                <w:kern w:val="2"/>
                <w:szCs w:val="24"/>
                <w:lang w:eastAsia="ko-KR"/>
              </w:rPr>
              <w:t>N/A</w:t>
            </w:r>
          </w:p>
        </w:tc>
      </w:tr>
      <w:tr w:rsidR="00F4478A" w:rsidRPr="00EF5447" w14:paraId="12C625CC" w14:textId="77777777" w:rsidTr="009F7DE9">
        <w:trPr>
          <w:trHeight w:val="216"/>
          <w:jc w:val="center"/>
        </w:trPr>
        <w:tc>
          <w:tcPr>
            <w:tcW w:w="2258" w:type="dxa"/>
            <w:tcBorders>
              <w:top w:val="nil"/>
              <w:bottom w:val="single" w:sz="4" w:space="0" w:color="auto"/>
            </w:tcBorders>
            <w:shd w:val="clear" w:color="auto" w:fill="auto"/>
          </w:tcPr>
          <w:p w14:paraId="329CC323" w14:textId="77777777" w:rsidR="00F4478A" w:rsidRPr="00EF5447" w:rsidRDefault="00F4478A" w:rsidP="009F7DE9">
            <w:pPr>
              <w:pStyle w:val="TAC"/>
            </w:pPr>
          </w:p>
        </w:tc>
        <w:tc>
          <w:tcPr>
            <w:tcW w:w="867" w:type="dxa"/>
            <w:shd w:val="clear" w:color="auto" w:fill="auto"/>
          </w:tcPr>
          <w:p w14:paraId="42F6E7C3" w14:textId="77777777" w:rsidR="00F4478A" w:rsidRPr="00EF5447" w:rsidRDefault="00F4478A" w:rsidP="009F7DE9">
            <w:pPr>
              <w:pStyle w:val="TAC"/>
              <w:rPr>
                <w:rFonts w:eastAsia="Malgun Gothic"/>
                <w:lang w:eastAsia="ko-KR"/>
              </w:rPr>
            </w:pPr>
            <w:r w:rsidRPr="00EF5447">
              <w:rPr>
                <w:rFonts w:eastAsia="Calibri Light"/>
              </w:rPr>
              <w:t>n48</w:t>
            </w:r>
          </w:p>
        </w:tc>
        <w:tc>
          <w:tcPr>
            <w:tcW w:w="1167" w:type="dxa"/>
            <w:shd w:val="clear" w:color="auto" w:fill="auto"/>
            <w:noWrap/>
          </w:tcPr>
          <w:p w14:paraId="1525F9B6" w14:textId="77777777" w:rsidR="00F4478A" w:rsidRPr="00EF5447" w:rsidRDefault="00F4478A" w:rsidP="009F7DE9">
            <w:pPr>
              <w:pStyle w:val="TAC"/>
            </w:pPr>
            <w:r w:rsidRPr="00EF5447">
              <w:t>3582</w:t>
            </w:r>
          </w:p>
        </w:tc>
        <w:tc>
          <w:tcPr>
            <w:tcW w:w="746" w:type="dxa"/>
            <w:shd w:val="clear" w:color="auto" w:fill="auto"/>
            <w:noWrap/>
          </w:tcPr>
          <w:p w14:paraId="6CE974BC" w14:textId="77777777" w:rsidR="00F4478A" w:rsidRPr="00EF5447" w:rsidRDefault="00F4478A" w:rsidP="009F7DE9">
            <w:pPr>
              <w:pStyle w:val="TAC"/>
              <w:rPr>
                <w:color w:val="000000"/>
              </w:rPr>
            </w:pPr>
            <w:r w:rsidRPr="00EF5447">
              <w:t>5</w:t>
            </w:r>
          </w:p>
        </w:tc>
        <w:tc>
          <w:tcPr>
            <w:tcW w:w="2266" w:type="dxa"/>
            <w:shd w:val="clear" w:color="auto" w:fill="auto"/>
            <w:noWrap/>
          </w:tcPr>
          <w:p w14:paraId="53304449" w14:textId="77777777" w:rsidR="00F4478A" w:rsidRPr="00EF5447" w:rsidRDefault="00F4478A" w:rsidP="009F7DE9">
            <w:pPr>
              <w:pStyle w:val="TAC"/>
              <w:rPr>
                <w:color w:val="000000"/>
              </w:rPr>
            </w:pPr>
            <w:r w:rsidRPr="00EF5447">
              <w:t>25</w:t>
            </w:r>
          </w:p>
        </w:tc>
        <w:tc>
          <w:tcPr>
            <w:tcW w:w="1323" w:type="dxa"/>
            <w:shd w:val="clear" w:color="auto" w:fill="auto"/>
            <w:noWrap/>
          </w:tcPr>
          <w:p w14:paraId="7DB88540" w14:textId="77777777" w:rsidR="00F4478A" w:rsidRPr="00EF5447" w:rsidRDefault="00F4478A" w:rsidP="009F7DE9">
            <w:pPr>
              <w:pStyle w:val="TAC"/>
            </w:pPr>
            <w:r w:rsidRPr="00EF5447">
              <w:t>3582</w:t>
            </w:r>
          </w:p>
        </w:tc>
        <w:tc>
          <w:tcPr>
            <w:tcW w:w="867" w:type="dxa"/>
            <w:shd w:val="clear" w:color="auto" w:fill="auto"/>
          </w:tcPr>
          <w:p w14:paraId="2ADCD533" w14:textId="77777777" w:rsidR="00F4478A" w:rsidRPr="00EF5447" w:rsidRDefault="00F4478A" w:rsidP="009F7DE9">
            <w:pPr>
              <w:pStyle w:val="TAC"/>
              <w:rPr>
                <w:rFonts w:eastAsia="Malgun Gothic"/>
                <w:kern w:val="2"/>
                <w:szCs w:val="24"/>
                <w:lang w:eastAsia="ko-KR"/>
              </w:rPr>
            </w:pPr>
            <w:r w:rsidRPr="00EF5447">
              <w:t>3.3</w:t>
            </w:r>
          </w:p>
        </w:tc>
        <w:tc>
          <w:tcPr>
            <w:tcW w:w="1248" w:type="dxa"/>
            <w:gridSpan w:val="2"/>
            <w:shd w:val="clear" w:color="auto" w:fill="auto"/>
          </w:tcPr>
          <w:p w14:paraId="74EBBD32" w14:textId="77777777" w:rsidR="00F4478A" w:rsidRPr="00EF5447" w:rsidRDefault="00F4478A" w:rsidP="009F7DE9">
            <w:pPr>
              <w:pStyle w:val="TAC"/>
              <w:rPr>
                <w:rFonts w:eastAsia="Malgun Gothic"/>
                <w:kern w:val="2"/>
                <w:szCs w:val="24"/>
                <w:lang w:eastAsia="ko-KR"/>
              </w:rPr>
            </w:pPr>
            <w:r w:rsidRPr="00EF5447">
              <w:rPr>
                <w:kern w:val="2"/>
                <w:szCs w:val="24"/>
                <w:lang w:eastAsia="ko-KR"/>
              </w:rPr>
              <w:t>IMD5</w:t>
            </w:r>
          </w:p>
        </w:tc>
      </w:tr>
      <w:tr w:rsidR="00F4478A" w:rsidRPr="00EF5447" w14:paraId="67332F66" w14:textId="77777777" w:rsidTr="009F7DE9">
        <w:trPr>
          <w:trHeight w:val="216"/>
          <w:jc w:val="center"/>
        </w:trPr>
        <w:tc>
          <w:tcPr>
            <w:tcW w:w="2258" w:type="dxa"/>
            <w:tcBorders>
              <w:top w:val="nil"/>
              <w:bottom w:val="nil"/>
            </w:tcBorders>
            <w:shd w:val="clear" w:color="auto" w:fill="auto"/>
          </w:tcPr>
          <w:p w14:paraId="56A4B5AF" w14:textId="77777777" w:rsidR="00F4478A" w:rsidRPr="00EF5447" w:rsidRDefault="00F4478A" w:rsidP="009F7DE9">
            <w:pPr>
              <w:pStyle w:val="TAC"/>
            </w:pPr>
            <w:r w:rsidRPr="00EF5447">
              <w:rPr>
                <w:szCs w:val="18"/>
                <w:lang w:eastAsia="ja-JP"/>
              </w:rPr>
              <w:t>DC_66A_n5A-n77A</w:t>
            </w:r>
          </w:p>
        </w:tc>
        <w:tc>
          <w:tcPr>
            <w:tcW w:w="867" w:type="dxa"/>
            <w:shd w:val="clear" w:color="auto" w:fill="auto"/>
          </w:tcPr>
          <w:p w14:paraId="07DAEBB8" w14:textId="77777777" w:rsidR="00F4478A" w:rsidRPr="00EF5447" w:rsidRDefault="00F4478A" w:rsidP="009F7DE9">
            <w:pPr>
              <w:pStyle w:val="TAC"/>
              <w:rPr>
                <w:rFonts w:eastAsia="Malgun Gothic"/>
                <w:lang w:eastAsia="ko-KR"/>
              </w:rPr>
            </w:pPr>
            <w:r w:rsidRPr="00EF5447">
              <w:rPr>
                <w:rFonts w:eastAsia="Calibri Light"/>
              </w:rPr>
              <w:t>66</w:t>
            </w:r>
          </w:p>
        </w:tc>
        <w:tc>
          <w:tcPr>
            <w:tcW w:w="1167" w:type="dxa"/>
            <w:shd w:val="clear" w:color="auto" w:fill="auto"/>
            <w:noWrap/>
          </w:tcPr>
          <w:p w14:paraId="7491AFF5" w14:textId="77777777" w:rsidR="00F4478A" w:rsidRPr="00EF5447" w:rsidRDefault="00F4478A" w:rsidP="009F7DE9">
            <w:pPr>
              <w:pStyle w:val="TAC"/>
            </w:pPr>
            <w:r w:rsidRPr="00EF5447">
              <w:rPr>
                <w:szCs w:val="18"/>
                <w:lang w:eastAsia="ja-JP"/>
              </w:rPr>
              <w:t>17</w:t>
            </w:r>
            <w:r>
              <w:rPr>
                <w:szCs w:val="18"/>
                <w:lang w:eastAsia="ja-JP"/>
              </w:rPr>
              <w:t>70</w:t>
            </w:r>
          </w:p>
        </w:tc>
        <w:tc>
          <w:tcPr>
            <w:tcW w:w="746" w:type="dxa"/>
            <w:shd w:val="clear" w:color="auto" w:fill="auto"/>
            <w:noWrap/>
          </w:tcPr>
          <w:p w14:paraId="14183A1A" w14:textId="77777777" w:rsidR="00F4478A" w:rsidRPr="00EF5447" w:rsidRDefault="00F4478A" w:rsidP="009F7DE9">
            <w:pPr>
              <w:pStyle w:val="TAC"/>
              <w:rPr>
                <w:color w:val="000000"/>
              </w:rPr>
            </w:pPr>
            <w:r w:rsidRPr="00EF5447">
              <w:rPr>
                <w:szCs w:val="18"/>
                <w:lang w:eastAsia="ja-JP"/>
              </w:rPr>
              <w:t>5</w:t>
            </w:r>
          </w:p>
        </w:tc>
        <w:tc>
          <w:tcPr>
            <w:tcW w:w="2266" w:type="dxa"/>
            <w:shd w:val="clear" w:color="auto" w:fill="auto"/>
            <w:noWrap/>
          </w:tcPr>
          <w:p w14:paraId="0079A0BC" w14:textId="77777777" w:rsidR="00F4478A" w:rsidRPr="00EF5447" w:rsidRDefault="00F4478A" w:rsidP="009F7DE9">
            <w:pPr>
              <w:pStyle w:val="TAC"/>
              <w:rPr>
                <w:color w:val="000000"/>
              </w:rPr>
            </w:pPr>
            <w:r w:rsidRPr="00EF5447">
              <w:rPr>
                <w:szCs w:val="18"/>
                <w:lang w:eastAsia="ja-JP"/>
              </w:rPr>
              <w:t>25</w:t>
            </w:r>
          </w:p>
        </w:tc>
        <w:tc>
          <w:tcPr>
            <w:tcW w:w="1323" w:type="dxa"/>
            <w:shd w:val="clear" w:color="auto" w:fill="auto"/>
            <w:noWrap/>
          </w:tcPr>
          <w:p w14:paraId="551802FE" w14:textId="77777777" w:rsidR="00F4478A" w:rsidRPr="00EF5447" w:rsidRDefault="00F4478A" w:rsidP="009F7DE9">
            <w:pPr>
              <w:pStyle w:val="TAC"/>
            </w:pPr>
            <w:r w:rsidRPr="00EF5447">
              <w:rPr>
                <w:szCs w:val="18"/>
                <w:lang w:eastAsia="ja-JP"/>
              </w:rPr>
              <w:t>21</w:t>
            </w:r>
            <w:r>
              <w:rPr>
                <w:szCs w:val="18"/>
                <w:lang w:eastAsia="ja-JP"/>
              </w:rPr>
              <w:t>70</w:t>
            </w:r>
          </w:p>
        </w:tc>
        <w:tc>
          <w:tcPr>
            <w:tcW w:w="867" w:type="dxa"/>
            <w:shd w:val="clear" w:color="auto" w:fill="auto"/>
          </w:tcPr>
          <w:p w14:paraId="1537BB0B" w14:textId="77777777" w:rsidR="00F4478A" w:rsidRPr="00EF5447" w:rsidRDefault="00F4478A" w:rsidP="009F7DE9">
            <w:pPr>
              <w:pStyle w:val="TAC"/>
              <w:rPr>
                <w:rFonts w:eastAsia="Malgun Gothic"/>
                <w:kern w:val="2"/>
                <w:szCs w:val="24"/>
                <w:lang w:eastAsia="ko-KR"/>
              </w:rPr>
            </w:pPr>
            <w:r w:rsidRPr="00EF5447">
              <w:rPr>
                <w:szCs w:val="18"/>
                <w:lang w:eastAsia="ja-JP"/>
              </w:rPr>
              <w:t>N/A</w:t>
            </w:r>
          </w:p>
        </w:tc>
        <w:tc>
          <w:tcPr>
            <w:tcW w:w="1248" w:type="dxa"/>
            <w:gridSpan w:val="2"/>
            <w:shd w:val="clear" w:color="auto" w:fill="auto"/>
          </w:tcPr>
          <w:p w14:paraId="160F621A" w14:textId="77777777" w:rsidR="00F4478A" w:rsidRPr="00EF5447" w:rsidRDefault="00F4478A" w:rsidP="009F7DE9">
            <w:pPr>
              <w:pStyle w:val="TAC"/>
              <w:rPr>
                <w:rFonts w:eastAsia="Malgun Gothic"/>
                <w:kern w:val="2"/>
                <w:szCs w:val="24"/>
                <w:lang w:eastAsia="ko-KR"/>
              </w:rPr>
            </w:pPr>
            <w:r w:rsidRPr="00EF5447">
              <w:rPr>
                <w:szCs w:val="18"/>
                <w:lang w:eastAsia="ja-JP"/>
              </w:rPr>
              <w:t>N/A</w:t>
            </w:r>
          </w:p>
        </w:tc>
      </w:tr>
      <w:tr w:rsidR="00F4478A" w:rsidRPr="00EF5447" w14:paraId="5023C791" w14:textId="77777777" w:rsidTr="009F7DE9">
        <w:trPr>
          <w:trHeight w:val="216"/>
          <w:jc w:val="center"/>
        </w:trPr>
        <w:tc>
          <w:tcPr>
            <w:tcW w:w="2258" w:type="dxa"/>
            <w:tcBorders>
              <w:top w:val="nil"/>
              <w:bottom w:val="nil"/>
            </w:tcBorders>
            <w:shd w:val="clear" w:color="auto" w:fill="auto"/>
          </w:tcPr>
          <w:p w14:paraId="31AE3F7C" w14:textId="77777777" w:rsidR="00F4478A" w:rsidRPr="00EF5447" w:rsidRDefault="00F4478A" w:rsidP="009F7DE9">
            <w:pPr>
              <w:pStyle w:val="TAC"/>
            </w:pPr>
          </w:p>
        </w:tc>
        <w:tc>
          <w:tcPr>
            <w:tcW w:w="867" w:type="dxa"/>
            <w:shd w:val="clear" w:color="auto" w:fill="auto"/>
          </w:tcPr>
          <w:p w14:paraId="04C65350" w14:textId="77777777" w:rsidR="00F4478A" w:rsidRPr="00EF5447" w:rsidRDefault="00F4478A" w:rsidP="009F7DE9">
            <w:pPr>
              <w:pStyle w:val="TAC"/>
              <w:rPr>
                <w:rFonts w:eastAsia="Malgun Gothic"/>
                <w:lang w:eastAsia="ko-KR"/>
              </w:rPr>
            </w:pPr>
            <w:r w:rsidRPr="00EF5447">
              <w:rPr>
                <w:rFonts w:eastAsia="Calibri Light"/>
              </w:rPr>
              <w:t>n5</w:t>
            </w:r>
          </w:p>
        </w:tc>
        <w:tc>
          <w:tcPr>
            <w:tcW w:w="1167" w:type="dxa"/>
            <w:shd w:val="clear" w:color="auto" w:fill="auto"/>
            <w:noWrap/>
          </w:tcPr>
          <w:p w14:paraId="4776E0AE" w14:textId="77777777" w:rsidR="00F4478A" w:rsidRPr="00EF5447" w:rsidRDefault="00F4478A" w:rsidP="009F7DE9">
            <w:pPr>
              <w:pStyle w:val="TAC"/>
            </w:pPr>
            <w:r w:rsidRPr="00EF5447">
              <w:rPr>
                <w:szCs w:val="18"/>
                <w:lang w:eastAsia="ja-JP"/>
              </w:rPr>
              <w:t>8</w:t>
            </w:r>
            <w:r>
              <w:rPr>
                <w:szCs w:val="18"/>
                <w:lang w:eastAsia="ja-JP"/>
              </w:rPr>
              <w:t>45</w:t>
            </w:r>
          </w:p>
        </w:tc>
        <w:tc>
          <w:tcPr>
            <w:tcW w:w="746" w:type="dxa"/>
            <w:shd w:val="clear" w:color="auto" w:fill="auto"/>
            <w:noWrap/>
          </w:tcPr>
          <w:p w14:paraId="36964B07" w14:textId="77777777" w:rsidR="00F4478A" w:rsidRPr="00EF5447" w:rsidRDefault="00F4478A" w:rsidP="009F7DE9">
            <w:pPr>
              <w:pStyle w:val="TAC"/>
              <w:rPr>
                <w:color w:val="000000"/>
              </w:rPr>
            </w:pPr>
            <w:r w:rsidRPr="00EF5447">
              <w:rPr>
                <w:szCs w:val="18"/>
                <w:lang w:eastAsia="ja-JP"/>
              </w:rPr>
              <w:t>5</w:t>
            </w:r>
          </w:p>
        </w:tc>
        <w:tc>
          <w:tcPr>
            <w:tcW w:w="2266" w:type="dxa"/>
            <w:shd w:val="clear" w:color="auto" w:fill="auto"/>
            <w:noWrap/>
          </w:tcPr>
          <w:p w14:paraId="3EC920E3" w14:textId="77777777" w:rsidR="00F4478A" w:rsidRPr="00EF5447" w:rsidRDefault="00F4478A" w:rsidP="009F7DE9">
            <w:pPr>
              <w:pStyle w:val="TAC"/>
              <w:rPr>
                <w:color w:val="000000"/>
              </w:rPr>
            </w:pPr>
            <w:r w:rsidRPr="00EF5447">
              <w:rPr>
                <w:szCs w:val="18"/>
                <w:lang w:eastAsia="ja-JP"/>
              </w:rPr>
              <w:t>25</w:t>
            </w:r>
          </w:p>
        </w:tc>
        <w:tc>
          <w:tcPr>
            <w:tcW w:w="1323" w:type="dxa"/>
            <w:shd w:val="clear" w:color="auto" w:fill="auto"/>
            <w:noWrap/>
          </w:tcPr>
          <w:p w14:paraId="44FF7A08" w14:textId="77777777" w:rsidR="00F4478A" w:rsidRPr="00EF5447" w:rsidRDefault="00F4478A" w:rsidP="009F7DE9">
            <w:pPr>
              <w:pStyle w:val="TAC"/>
            </w:pPr>
            <w:r w:rsidRPr="00EF5447">
              <w:rPr>
                <w:szCs w:val="18"/>
                <w:lang w:eastAsia="ja-JP"/>
              </w:rPr>
              <w:t>8</w:t>
            </w:r>
            <w:r>
              <w:rPr>
                <w:szCs w:val="18"/>
                <w:lang w:eastAsia="ja-JP"/>
              </w:rPr>
              <w:t>90</w:t>
            </w:r>
          </w:p>
        </w:tc>
        <w:tc>
          <w:tcPr>
            <w:tcW w:w="867" w:type="dxa"/>
            <w:shd w:val="clear" w:color="auto" w:fill="auto"/>
          </w:tcPr>
          <w:p w14:paraId="17F96F62" w14:textId="77777777" w:rsidR="00F4478A" w:rsidRPr="00EF5447" w:rsidRDefault="00F4478A" w:rsidP="009F7DE9">
            <w:pPr>
              <w:pStyle w:val="TAC"/>
              <w:rPr>
                <w:rFonts w:eastAsia="Malgun Gothic"/>
                <w:kern w:val="2"/>
                <w:szCs w:val="24"/>
                <w:lang w:eastAsia="ko-KR"/>
              </w:rPr>
            </w:pPr>
            <w:r w:rsidRPr="00EF5447">
              <w:rPr>
                <w:szCs w:val="18"/>
                <w:lang w:eastAsia="ja-JP"/>
              </w:rPr>
              <w:t>N/A</w:t>
            </w:r>
          </w:p>
        </w:tc>
        <w:tc>
          <w:tcPr>
            <w:tcW w:w="1248" w:type="dxa"/>
            <w:gridSpan w:val="2"/>
            <w:shd w:val="clear" w:color="auto" w:fill="auto"/>
          </w:tcPr>
          <w:p w14:paraId="5732BA59" w14:textId="77777777" w:rsidR="00F4478A" w:rsidRPr="00EF5447" w:rsidRDefault="00F4478A" w:rsidP="009F7DE9">
            <w:pPr>
              <w:pStyle w:val="TAC"/>
              <w:rPr>
                <w:rFonts w:eastAsia="Malgun Gothic"/>
                <w:kern w:val="2"/>
                <w:szCs w:val="24"/>
                <w:lang w:eastAsia="ko-KR"/>
              </w:rPr>
            </w:pPr>
            <w:r w:rsidRPr="00EF5447">
              <w:rPr>
                <w:szCs w:val="18"/>
                <w:lang w:eastAsia="ja-JP"/>
              </w:rPr>
              <w:t>N/A</w:t>
            </w:r>
          </w:p>
        </w:tc>
      </w:tr>
      <w:tr w:rsidR="00F4478A" w:rsidRPr="00EF5447" w14:paraId="6593C663" w14:textId="77777777" w:rsidTr="009F7DE9">
        <w:trPr>
          <w:trHeight w:val="216"/>
          <w:jc w:val="center"/>
        </w:trPr>
        <w:tc>
          <w:tcPr>
            <w:tcW w:w="2258" w:type="dxa"/>
            <w:tcBorders>
              <w:top w:val="nil"/>
              <w:bottom w:val="single" w:sz="4" w:space="0" w:color="auto"/>
            </w:tcBorders>
            <w:shd w:val="clear" w:color="auto" w:fill="auto"/>
          </w:tcPr>
          <w:p w14:paraId="07ABDA59" w14:textId="77777777" w:rsidR="00F4478A" w:rsidRPr="00EF5447" w:rsidRDefault="00F4478A" w:rsidP="009F7DE9">
            <w:pPr>
              <w:pStyle w:val="TAC"/>
            </w:pPr>
          </w:p>
        </w:tc>
        <w:tc>
          <w:tcPr>
            <w:tcW w:w="867" w:type="dxa"/>
            <w:shd w:val="clear" w:color="auto" w:fill="auto"/>
          </w:tcPr>
          <w:p w14:paraId="66E4458C" w14:textId="77777777" w:rsidR="00F4478A" w:rsidRPr="00EF5447" w:rsidRDefault="00F4478A" w:rsidP="009F7DE9">
            <w:pPr>
              <w:pStyle w:val="TAC"/>
              <w:rPr>
                <w:rFonts w:eastAsia="Malgun Gothic"/>
                <w:lang w:eastAsia="ko-KR"/>
              </w:rPr>
            </w:pPr>
            <w:r w:rsidRPr="00EF5447">
              <w:rPr>
                <w:rFonts w:eastAsia="Calibri Light"/>
              </w:rPr>
              <w:t>n77</w:t>
            </w:r>
          </w:p>
        </w:tc>
        <w:tc>
          <w:tcPr>
            <w:tcW w:w="1167" w:type="dxa"/>
            <w:shd w:val="clear" w:color="auto" w:fill="auto"/>
            <w:noWrap/>
          </w:tcPr>
          <w:p w14:paraId="5E4CF50F" w14:textId="77777777" w:rsidR="00F4478A" w:rsidRPr="00EF5447" w:rsidRDefault="00F4478A" w:rsidP="009F7DE9">
            <w:pPr>
              <w:pStyle w:val="TAC"/>
            </w:pPr>
            <w:r w:rsidRPr="00EF5447">
              <w:rPr>
                <w:szCs w:val="18"/>
                <w:lang w:eastAsia="ja-JP"/>
              </w:rPr>
              <w:t>34</w:t>
            </w:r>
            <w:r>
              <w:rPr>
                <w:szCs w:val="18"/>
                <w:lang w:eastAsia="ja-JP"/>
              </w:rPr>
              <w:t>60</w:t>
            </w:r>
          </w:p>
        </w:tc>
        <w:tc>
          <w:tcPr>
            <w:tcW w:w="746" w:type="dxa"/>
            <w:shd w:val="clear" w:color="auto" w:fill="auto"/>
            <w:noWrap/>
          </w:tcPr>
          <w:p w14:paraId="49621B30" w14:textId="77777777" w:rsidR="00F4478A" w:rsidRPr="00EF5447" w:rsidRDefault="00F4478A" w:rsidP="009F7DE9">
            <w:pPr>
              <w:pStyle w:val="TAC"/>
              <w:rPr>
                <w:color w:val="000000"/>
              </w:rPr>
            </w:pPr>
            <w:r w:rsidRPr="00EF5447">
              <w:rPr>
                <w:szCs w:val="18"/>
                <w:lang w:eastAsia="ja-JP"/>
              </w:rPr>
              <w:t>10</w:t>
            </w:r>
          </w:p>
        </w:tc>
        <w:tc>
          <w:tcPr>
            <w:tcW w:w="2266" w:type="dxa"/>
            <w:shd w:val="clear" w:color="auto" w:fill="auto"/>
            <w:noWrap/>
          </w:tcPr>
          <w:p w14:paraId="53B9D900" w14:textId="77777777" w:rsidR="00F4478A" w:rsidRPr="00EF5447" w:rsidRDefault="00F4478A" w:rsidP="009F7DE9">
            <w:pPr>
              <w:pStyle w:val="TAC"/>
              <w:rPr>
                <w:color w:val="000000"/>
              </w:rPr>
            </w:pPr>
            <w:r w:rsidRPr="00EF5447">
              <w:rPr>
                <w:szCs w:val="18"/>
                <w:lang w:eastAsia="ja-JP"/>
              </w:rPr>
              <w:t>50</w:t>
            </w:r>
          </w:p>
        </w:tc>
        <w:tc>
          <w:tcPr>
            <w:tcW w:w="1323" w:type="dxa"/>
            <w:shd w:val="clear" w:color="auto" w:fill="auto"/>
            <w:noWrap/>
          </w:tcPr>
          <w:p w14:paraId="1BC6C9AA" w14:textId="77777777" w:rsidR="00F4478A" w:rsidRPr="00EF5447" w:rsidRDefault="00F4478A" w:rsidP="009F7DE9">
            <w:pPr>
              <w:pStyle w:val="TAC"/>
            </w:pPr>
            <w:r w:rsidRPr="00EF5447">
              <w:rPr>
                <w:szCs w:val="18"/>
                <w:lang w:eastAsia="ja-JP"/>
              </w:rPr>
              <w:t>34</w:t>
            </w:r>
            <w:r>
              <w:rPr>
                <w:szCs w:val="18"/>
                <w:lang w:eastAsia="ja-JP"/>
              </w:rPr>
              <w:t>60</w:t>
            </w:r>
          </w:p>
        </w:tc>
        <w:tc>
          <w:tcPr>
            <w:tcW w:w="867" w:type="dxa"/>
            <w:shd w:val="clear" w:color="auto" w:fill="auto"/>
          </w:tcPr>
          <w:p w14:paraId="3433517B" w14:textId="77777777" w:rsidR="00F4478A" w:rsidRPr="00EF5447" w:rsidRDefault="00F4478A" w:rsidP="009F7DE9">
            <w:pPr>
              <w:pStyle w:val="TAC"/>
              <w:rPr>
                <w:rFonts w:eastAsia="Malgun Gothic"/>
                <w:kern w:val="2"/>
                <w:szCs w:val="24"/>
                <w:lang w:eastAsia="ko-KR"/>
              </w:rPr>
            </w:pPr>
            <w:r w:rsidRPr="00EF5447">
              <w:rPr>
                <w:szCs w:val="18"/>
                <w:lang w:eastAsia="ja-JP"/>
              </w:rPr>
              <w:t>16.6</w:t>
            </w:r>
          </w:p>
        </w:tc>
        <w:tc>
          <w:tcPr>
            <w:tcW w:w="1248" w:type="dxa"/>
            <w:gridSpan w:val="2"/>
            <w:shd w:val="clear" w:color="auto" w:fill="auto"/>
          </w:tcPr>
          <w:p w14:paraId="2FC9A38B" w14:textId="77777777" w:rsidR="00F4478A" w:rsidRPr="00EF5447" w:rsidRDefault="00F4478A" w:rsidP="009F7DE9">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F4478A" w:rsidRPr="00EF5447" w14:paraId="7347C752" w14:textId="77777777" w:rsidTr="009F7DE9">
        <w:trPr>
          <w:trHeight w:val="216"/>
          <w:jc w:val="center"/>
        </w:trPr>
        <w:tc>
          <w:tcPr>
            <w:tcW w:w="2258" w:type="dxa"/>
            <w:tcBorders>
              <w:bottom w:val="nil"/>
            </w:tcBorders>
            <w:shd w:val="clear" w:color="auto" w:fill="auto"/>
          </w:tcPr>
          <w:p w14:paraId="712EBB53" w14:textId="77777777" w:rsidR="00F4478A" w:rsidRPr="00EF5447" w:rsidRDefault="00F4478A" w:rsidP="009F7DE9">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28D5468E" w14:textId="77777777" w:rsidR="00F4478A" w:rsidRPr="00EF5447" w:rsidRDefault="00F4478A" w:rsidP="009F7DE9">
            <w:pPr>
              <w:pStyle w:val="TAC"/>
              <w:rPr>
                <w:rFonts w:cs="Arial"/>
                <w:lang w:eastAsia="ja-JP"/>
              </w:rPr>
            </w:pPr>
            <w:r w:rsidRPr="00EF5447">
              <w:rPr>
                <w:rFonts w:cs="Arial"/>
                <w:lang w:eastAsia="ja-JP"/>
              </w:rPr>
              <w:t>DC_66A-66A_n7A-n78</w:t>
            </w:r>
          </w:p>
          <w:p w14:paraId="1900828A" w14:textId="77777777" w:rsidR="00F4478A" w:rsidRPr="00EF5447" w:rsidRDefault="00F4478A" w:rsidP="009F7DE9">
            <w:pPr>
              <w:pStyle w:val="TAC"/>
              <w:rPr>
                <w:rFonts w:cs="Arial"/>
                <w:lang w:eastAsia="ja-JP"/>
              </w:rPr>
            </w:pPr>
            <w:r w:rsidRPr="00EF5447">
              <w:rPr>
                <w:rFonts w:cs="Arial"/>
                <w:lang w:eastAsia="ja-JP"/>
              </w:rPr>
              <w:t>DC_66A_n7(2A)-n78A</w:t>
            </w:r>
          </w:p>
          <w:p w14:paraId="439CB083" w14:textId="77777777" w:rsidR="00F4478A" w:rsidRPr="00EF5447" w:rsidRDefault="00F4478A" w:rsidP="009F7DE9">
            <w:pPr>
              <w:pStyle w:val="TAC"/>
              <w:rPr>
                <w:rFonts w:cs="Arial"/>
                <w:lang w:eastAsia="ja-JP"/>
              </w:rPr>
            </w:pPr>
            <w:r w:rsidRPr="00EF5447">
              <w:rPr>
                <w:rFonts w:cs="Arial"/>
                <w:lang w:eastAsia="ja-JP"/>
              </w:rPr>
              <w:t>DC_66A-66A_n7(2A)-n78A</w:t>
            </w:r>
          </w:p>
          <w:p w14:paraId="6D2C7D42" w14:textId="77777777" w:rsidR="00F4478A" w:rsidRPr="00EF5447" w:rsidRDefault="00F4478A" w:rsidP="009F7DE9">
            <w:pPr>
              <w:pStyle w:val="TAC"/>
              <w:rPr>
                <w:rFonts w:cs="Arial"/>
                <w:lang w:eastAsia="ja-JP"/>
              </w:rPr>
            </w:pPr>
            <w:r w:rsidRPr="00EF5447">
              <w:rPr>
                <w:rFonts w:cs="Arial"/>
                <w:lang w:eastAsia="ja-JP"/>
              </w:rPr>
              <w:t>DC_66A_n7A-n78(2A)</w:t>
            </w:r>
          </w:p>
          <w:p w14:paraId="5ECE4DDA" w14:textId="77777777" w:rsidR="00F4478A" w:rsidRPr="00EF5447" w:rsidRDefault="00F4478A" w:rsidP="009F7DE9">
            <w:pPr>
              <w:pStyle w:val="TAC"/>
              <w:rPr>
                <w:rFonts w:cs="Arial"/>
                <w:lang w:eastAsia="ja-JP"/>
              </w:rPr>
            </w:pPr>
            <w:r w:rsidRPr="00EF5447">
              <w:rPr>
                <w:rFonts w:cs="Arial"/>
                <w:lang w:eastAsia="ja-JP"/>
              </w:rPr>
              <w:t>DC_66A-66A_n7A-n78(2A)</w:t>
            </w:r>
          </w:p>
          <w:p w14:paraId="2B8D8E38" w14:textId="77777777" w:rsidR="00F4478A" w:rsidRPr="00EF5447" w:rsidRDefault="00F4478A" w:rsidP="009F7DE9">
            <w:pPr>
              <w:pStyle w:val="TAC"/>
              <w:rPr>
                <w:rFonts w:eastAsia="MS Mincho" w:cs="Arial"/>
                <w:bCs/>
              </w:rPr>
            </w:pPr>
            <w:r w:rsidRPr="00EF5447">
              <w:rPr>
                <w:rFonts w:cs="Arial"/>
                <w:lang w:eastAsia="ja-JP"/>
              </w:rPr>
              <w:t>DC_66A-66A_n7(2A)-n78(2A)</w:t>
            </w:r>
          </w:p>
        </w:tc>
        <w:tc>
          <w:tcPr>
            <w:tcW w:w="867" w:type="dxa"/>
            <w:shd w:val="clear" w:color="auto" w:fill="auto"/>
          </w:tcPr>
          <w:p w14:paraId="7095D501" w14:textId="77777777" w:rsidR="00F4478A" w:rsidRPr="00EF5447" w:rsidRDefault="00F4478A" w:rsidP="009F7DE9">
            <w:pPr>
              <w:pStyle w:val="TAC"/>
            </w:pPr>
            <w:r w:rsidRPr="00EF5447">
              <w:rPr>
                <w:rFonts w:eastAsia="Calibri Light" w:cs="Arial"/>
                <w:lang w:eastAsia="ko-KR"/>
              </w:rPr>
              <w:t>66</w:t>
            </w:r>
          </w:p>
        </w:tc>
        <w:tc>
          <w:tcPr>
            <w:tcW w:w="1167" w:type="dxa"/>
            <w:shd w:val="clear" w:color="auto" w:fill="auto"/>
            <w:noWrap/>
          </w:tcPr>
          <w:p w14:paraId="3F197F53" w14:textId="77777777" w:rsidR="00F4478A" w:rsidRPr="00EF5447" w:rsidRDefault="00F4478A" w:rsidP="009F7DE9">
            <w:pPr>
              <w:pStyle w:val="TAC"/>
              <w:rPr>
                <w:rFonts w:eastAsia="Malgun Gothic" w:cs="Arial"/>
                <w:lang w:eastAsia="ko-KR"/>
              </w:rPr>
            </w:pPr>
            <w:r w:rsidRPr="00EF5447">
              <w:rPr>
                <w:rFonts w:cs="Arial"/>
                <w:lang w:eastAsia="ko-KR"/>
              </w:rPr>
              <w:t>1730</w:t>
            </w:r>
          </w:p>
        </w:tc>
        <w:tc>
          <w:tcPr>
            <w:tcW w:w="746" w:type="dxa"/>
            <w:shd w:val="clear" w:color="auto" w:fill="auto"/>
            <w:noWrap/>
          </w:tcPr>
          <w:p w14:paraId="503665A6" w14:textId="77777777" w:rsidR="00F4478A" w:rsidRPr="00EF5447" w:rsidRDefault="00F4478A" w:rsidP="009F7DE9">
            <w:pPr>
              <w:pStyle w:val="TAC"/>
              <w:rPr>
                <w:rFonts w:eastAsia="Malgun Gothic" w:cs="Arial"/>
                <w:lang w:eastAsia="ko-KR"/>
              </w:rPr>
            </w:pPr>
            <w:r w:rsidRPr="00EF5447">
              <w:rPr>
                <w:rFonts w:cs="Arial"/>
                <w:lang w:eastAsia="ko-KR"/>
              </w:rPr>
              <w:t>5</w:t>
            </w:r>
          </w:p>
        </w:tc>
        <w:tc>
          <w:tcPr>
            <w:tcW w:w="2266" w:type="dxa"/>
            <w:shd w:val="clear" w:color="auto" w:fill="auto"/>
            <w:noWrap/>
          </w:tcPr>
          <w:p w14:paraId="51E66A9E" w14:textId="77777777" w:rsidR="00F4478A" w:rsidRPr="00EF5447" w:rsidRDefault="00F4478A" w:rsidP="009F7DE9">
            <w:pPr>
              <w:pStyle w:val="TAC"/>
              <w:rPr>
                <w:rFonts w:eastAsia="Malgun Gothic" w:cs="Arial"/>
                <w:lang w:eastAsia="ko-KR"/>
              </w:rPr>
            </w:pPr>
            <w:r w:rsidRPr="00EF5447">
              <w:rPr>
                <w:rFonts w:cs="Arial"/>
                <w:lang w:eastAsia="ko-KR"/>
              </w:rPr>
              <w:t>25</w:t>
            </w:r>
          </w:p>
        </w:tc>
        <w:tc>
          <w:tcPr>
            <w:tcW w:w="1323" w:type="dxa"/>
            <w:shd w:val="clear" w:color="auto" w:fill="auto"/>
            <w:noWrap/>
          </w:tcPr>
          <w:p w14:paraId="0F951D06" w14:textId="77777777" w:rsidR="00F4478A" w:rsidRPr="00EF5447" w:rsidRDefault="00F4478A" w:rsidP="009F7DE9">
            <w:pPr>
              <w:pStyle w:val="TAC"/>
              <w:rPr>
                <w:rFonts w:eastAsia="Malgun Gothic"/>
                <w:lang w:eastAsia="ko-KR"/>
              </w:rPr>
            </w:pPr>
            <w:r w:rsidRPr="00EF5447">
              <w:rPr>
                <w:lang w:eastAsia="ko-KR"/>
              </w:rPr>
              <w:t>2130</w:t>
            </w:r>
          </w:p>
        </w:tc>
        <w:tc>
          <w:tcPr>
            <w:tcW w:w="867" w:type="dxa"/>
            <w:shd w:val="clear" w:color="auto" w:fill="auto"/>
          </w:tcPr>
          <w:p w14:paraId="668718B0" w14:textId="77777777" w:rsidR="00F4478A" w:rsidRPr="00EF5447" w:rsidRDefault="00F4478A" w:rsidP="009F7DE9">
            <w:pPr>
              <w:pStyle w:val="TAC"/>
              <w:rPr>
                <w:rFonts w:eastAsia="Malgun Gothic" w:cs="Arial"/>
                <w:lang w:eastAsia="ko-KR"/>
              </w:rPr>
            </w:pPr>
            <w:r w:rsidRPr="00EF5447">
              <w:rPr>
                <w:rFonts w:cs="Arial"/>
                <w:kern w:val="2"/>
                <w:szCs w:val="24"/>
                <w:lang w:eastAsia="ko-KR"/>
              </w:rPr>
              <w:t>N/A</w:t>
            </w:r>
          </w:p>
        </w:tc>
        <w:tc>
          <w:tcPr>
            <w:tcW w:w="1248" w:type="dxa"/>
            <w:gridSpan w:val="2"/>
            <w:shd w:val="clear" w:color="auto" w:fill="auto"/>
          </w:tcPr>
          <w:p w14:paraId="67CB09E7" w14:textId="77777777" w:rsidR="00F4478A" w:rsidRPr="00EF5447" w:rsidRDefault="00F4478A" w:rsidP="009F7DE9">
            <w:pPr>
              <w:pStyle w:val="TAC"/>
              <w:rPr>
                <w:lang w:eastAsia="ko-KR"/>
              </w:rPr>
            </w:pPr>
            <w:r w:rsidRPr="00EF5447">
              <w:rPr>
                <w:rFonts w:cs="Arial"/>
                <w:kern w:val="2"/>
                <w:szCs w:val="24"/>
                <w:lang w:eastAsia="ko-KR"/>
              </w:rPr>
              <w:t>N/A</w:t>
            </w:r>
          </w:p>
        </w:tc>
      </w:tr>
      <w:tr w:rsidR="00F4478A" w:rsidRPr="00EF5447" w14:paraId="7B2DFB5B" w14:textId="77777777" w:rsidTr="009F7DE9">
        <w:trPr>
          <w:trHeight w:val="216"/>
          <w:jc w:val="center"/>
        </w:trPr>
        <w:tc>
          <w:tcPr>
            <w:tcW w:w="2258" w:type="dxa"/>
            <w:tcBorders>
              <w:top w:val="nil"/>
              <w:bottom w:val="nil"/>
            </w:tcBorders>
            <w:shd w:val="clear" w:color="auto" w:fill="auto"/>
          </w:tcPr>
          <w:p w14:paraId="23B67DEA" w14:textId="77777777" w:rsidR="00F4478A" w:rsidRPr="00EF5447" w:rsidRDefault="00F4478A" w:rsidP="009F7DE9">
            <w:pPr>
              <w:pStyle w:val="TAC"/>
              <w:rPr>
                <w:rFonts w:eastAsia="MS Mincho" w:cs="Arial"/>
                <w:bCs/>
              </w:rPr>
            </w:pPr>
          </w:p>
        </w:tc>
        <w:tc>
          <w:tcPr>
            <w:tcW w:w="867" w:type="dxa"/>
            <w:shd w:val="clear" w:color="auto" w:fill="auto"/>
          </w:tcPr>
          <w:p w14:paraId="2B094DDB" w14:textId="77777777" w:rsidR="00F4478A" w:rsidRPr="00EF5447" w:rsidRDefault="00F4478A" w:rsidP="009F7DE9">
            <w:pPr>
              <w:pStyle w:val="TAC"/>
            </w:pPr>
            <w:r w:rsidRPr="00EF5447">
              <w:rPr>
                <w:rFonts w:eastAsia="Calibri Light" w:cs="Arial"/>
                <w:lang w:eastAsia="ko-KR"/>
              </w:rPr>
              <w:t>n7</w:t>
            </w:r>
          </w:p>
        </w:tc>
        <w:tc>
          <w:tcPr>
            <w:tcW w:w="1167" w:type="dxa"/>
            <w:shd w:val="clear" w:color="auto" w:fill="auto"/>
            <w:noWrap/>
          </w:tcPr>
          <w:p w14:paraId="1EFC87DA" w14:textId="77777777" w:rsidR="00F4478A" w:rsidRPr="00EF5447" w:rsidRDefault="00F4478A" w:rsidP="009F7DE9">
            <w:pPr>
              <w:pStyle w:val="TAC"/>
              <w:rPr>
                <w:rFonts w:eastAsia="Malgun Gothic" w:cs="Arial"/>
                <w:lang w:eastAsia="ko-KR"/>
              </w:rPr>
            </w:pPr>
            <w:r w:rsidRPr="00EF5447">
              <w:rPr>
                <w:rFonts w:cs="Arial"/>
                <w:lang w:eastAsia="ko-KR"/>
              </w:rPr>
              <w:t>2560</w:t>
            </w:r>
          </w:p>
        </w:tc>
        <w:tc>
          <w:tcPr>
            <w:tcW w:w="746" w:type="dxa"/>
            <w:shd w:val="clear" w:color="auto" w:fill="auto"/>
            <w:noWrap/>
          </w:tcPr>
          <w:p w14:paraId="58F48000" w14:textId="77777777" w:rsidR="00F4478A" w:rsidRPr="00EF5447" w:rsidRDefault="00F4478A" w:rsidP="009F7DE9">
            <w:pPr>
              <w:pStyle w:val="TAC"/>
              <w:rPr>
                <w:rFonts w:eastAsia="Malgun Gothic" w:cs="Arial"/>
                <w:lang w:eastAsia="ko-KR"/>
              </w:rPr>
            </w:pPr>
            <w:r w:rsidRPr="00EF5447">
              <w:rPr>
                <w:rFonts w:cs="Arial"/>
                <w:lang w:eastAsia="ko-KR"/>
              </w:rPr>
              <w:t>5</w:t>
            </w:r>
          </w:p>
        </w:tc>
        <w:tc>
          <w:tcPr>
            <w:tcW w:w="2266" w:type="dxa"/>
            <w:shd w:val="clear" w:color="auto" w:fill="auto"/>
            <w:noWrap/>
          </w:tcPr>
          <w:p w14:paraId="36DF569E" w14:textId="77777777" w:rsidR="00F4478A" w:rsidRPr="00EF5447" w:rsidRDefault="00F4478A" w:rsidP="009F7DE9">
            <w:pPr>
              <w:pStyle w:val="TAC"/>
              <w:rPr>
                <w:rFonts w:eastAsia="Malgun Gothic" w:cs="Arial"/>
                <w:lang w:eastAsia="ko-KR"/>
              </w:rPr>
            </w:pPr>
            <w:r w:rsidRPr="00EF5447">
              <w:rPr>
                <w:rFonts w:cs="Arial"/>
                <w:lang w:eastAsia="ko-KR"/>
              </w:rPr>
              <w:t>25</w:t>
            </w:r>
          </w:p>
        </w:tc>
        <w:tc>
          <w:tcPr>
            <w:tcW w:w="1323" w:type="dxa"/>
            <w:shd w:val="clear" w:color="auto" w:fill="auto"/>
            <w:noWrap/>
          </w:tcPr>
          <w:p w14:paraId="310AC457" w14:textId="77777777" w:rsidR="00F4478A" w:rsidRPr="00EF5447" w:rsidRDefault="00F4478A" w:rsidP="009F7DE9">
            <w:pPr>
              <w:pStyle w:val="TAC"/>
              <w:rPr>
                <w:rFonts w:eastAsia="Malgun Gothic" w:cs="Arial"/>
                <w:lang w:eastAsia="ko-KR"/>
              </w:rPr>
            </w:pPr>
            <w:r w:rsidRPr="00EF5447">
              <w:rPr>
                <w:rFonts w:cs="Arial"/>
                <w:lang w:eastAsia="ko-KR"/>
              </w:rPr>
              <w:t>2680</w:t>
            </w:r>
          </w:p>
        </w:tc>
        <w:tc>
          <w:tcPr>
            <w:tcW w:w="867" w:type="dxa"/>
            <w:shd w:val="clear" w:color="auto" w:fill="auto"/>
          </w:tcPr>
          <w:p w14:paraId="051B0863" w14:textId="77777777" w:rsidR="00F4478A" w:rsidRPr="00EF5447" w:rsidRDefault="00F4478A" w:rsidP="009F7DE9">
            <w:pPr>
              <w:pStyle w:val="TAC"/>
              <w:rPr>
                <w:rFonts w:eastAsia="Malgun Gothic" w:cs="Arial"/>
                <w:lang w:eastAsia="ko-KR"/>
              </w:rPr>
            </w:pPr>
            <w:r w:rsidRPr="00EF5447">
              <w:rPr>
                <w:rFonts w:cs="Arial"/>
                <w:kern w:val="2"/>
                <w:szCs w:val="24"/>
                <w:lang w:eastAsia="ko-KR"/>
              </w:rPr>
              <w:t>N/A</w:t>
            </w:r>
          </w:p>
        </w:tc>
        <w:tc>
          <w:tcPr>
            <w:tcW w:w="1248" w:type="dxa"/>
            <w:gridSpan w:val="2"/>
            <w:shd w:val="clear" w:color="auto" w:fill="auto"/>
          </w:tcPr>
          <w:p w14:paraId="791D7C14" w14:textId="77777777" w:rsidR="00F4478A" w:rsidRPr="00EF5447" w:rsidRDefault="00F4478A" w:rsidP="009F7DE9">
            <w:pPr>
              <w:pStyle w:val="TAC"/>
              <w:rPr>
                <w:lang w:eastAsia="ko-KR"/>
              </w:rPr>
            </w:pPr>
            <w:r w:rsidRPr="00EF5447">
              <w:rPr>
                <w:rFonts w:cs="Arial"/>
                <w:kern w:val="2"/>
                <w:szCs w:val="24"/>
                <w:lang w:eastAsia="ko-KR"/>
              </w:rPr>
              <w:t>N/A</w:t>
            </w:r>
          </w:p>
        </w:tc>
      </w:tr>
      <w:tr w:rsidR="00F4478A" w:rsidRPr="00EF5447" w14:paraId="280820FB" w14:textId="77777777" w:rsidTr="009F7DE9">
        <w:trPr>
          <w:trHeight w:val="216"/>
          <w:jc w:val="center"/>
        </w:trPr>
        <w:tc>
          <w:tcPr>
            <w:tcW w:w="2258" w:type="dxa"/>
            <w:tcBorders>
              <w:top w:val="nil"/>
              <w:bottom w:val="single" w:sz="4" w:space="0" w:color="auto"/>
            </w:tcBorders>
            <w:shd w:val="clear" w:color="auto" w:fill="auto"/>
          </w:tcPr>
          <w:p w14:paraId="2E10C812" w14:textId="77777777" w:rsidR="00F4478A" w:rsidRPr="00EF5447" w:rsidRDefault="00F4478A" w:rsidP="009F7DE9">
            <w:pPr>
              <w:pStyle w:val="TAC"/>
              <w:rPr>
                <w:rFonts w:eastAsia="MS Mincho" w:cs="Arial"/>
                <w:bCs/>
              </w:rPr>
            </w:pPr>
          </w:p>
        </w:tc>
        <w:tc>
          <w:tcPr>
            <w:tcW w:w="867" w:type="dxa"/>
            <w:shd w:val="clear" w:color="auto" w:fill="auto"/>
          </w:tcPr>
          <w:p w14:paraId="54D837AD" w14:textId="77777777" w:rsidR="00F4478A" w:rsidRPr="00EF5447" w:rsidRDefault="00F4478A" w:rsidP="009F7DE9">
            <w:pPr>
              <w:pStyle w:val="TAC"/>
            </w:pPr>
            <w:r w:rsidRPr="00EF5447">
              <w:rPr>
                <w:rFonts w:eastAsia="Calibri Light" w:cs="Arial"/>
                <w:lang w:eastAsia="ko-KR"/>
              </w:rPr>
              <w:t>n78</w:t>
            </w:r>
          </w:p>
        </w:tc>
        <w:tc>
          <w:tcPr>
            <w:tcW w:w="1167" w:type="dxa"/>
            <w:shd w:val="clear" w:color="auto" w:fill="auto"/>
            <w:noWrap/>
          </w:tcPr>
          <w:p w14:paraId="05DCB939" w14:textId="77777777" w:rsidR="00F4478A" w:rsidRPr="00EF5447" w:rsidRDefault="00F4478A" w:rsidP="009F7DE9">
            <w:pPr>
              <w:pStyle w:val="TAC"/>
              <w:rPr>
                <w:rFonts w:eastAsia="Malgun Gothic" w:cs="Arial"/>
                <w:lang w:eastAsia="ko-KR"/>
              </w:rPr>
            </w:pPr>
            <w:r w:rsidRPr="00EF5447">
              <w:rPr>
                <w:rFonts w:cs="Arial"/>
                <w:lang w:eastAsia="ko-KR"/>
              </w:rPr>
              <w:t>3390</w:t>
            </w:r>
          </w:p>
        </w:tc>
        <w:tc>
          <w:tcPr>
            <w:tcW w:w="746" w:type="dxa"/>
            <w:shd w:val="clear" w:color="auto" w:fill="auto"/>
            <w:noWrap/>
          </w:tcPr>
          <w:p w14:paraId="7FBA7D38" w14:textId="77777777" w:rsidR="00F4478A" w:rsidRPr="00EF5447" w:rsidRDefault="00F4478A" w:rsidP="009F7DE9">
            <w:pPr>
              <w:pStyle w:val="TAC"/>
              <w:rPr>
                <w:rFonts w:eastAsia="Malgun Gothic" w:cs="Arial"/>
                <w:lang w:eastAsia="ko-KR"/>
              </w:rPr>
            </w:pPr>
            <w:r w:rsidRPr="00EF5447">
              <w:rPr>
                <w:rFonts w:cs="Arial"/>
                <w:lang w:eastAsia="ko-KR"/>
              </w:rPr>
              <w:t>10</w:t>
            </w:r>
          </w:p>
        </w:tc>
        <w:tc>
          <w:tcPr>
            <w:tcW w:w="2266" w:type="dxa"/>
            <w:shd w:val="clear" w:color="auto" w:fill="auto"/>
            <w:noWrap/>
          </w:tcPr>
          <w:p w14:paraId="3062D26B" w14:textId="77777777" w:rsidR="00F4478A" w:rsidRPr="00EF5447" w:rsidRDefault="00F4478A" w:rsidP="009F7DE9">
            <w:pPr>
              <w:pStyle w:val="TAC"/>
              <w:rPr>
                <w:rFonts w:eastAsia="Malgun Gothic" w:cs="Arial"/>
                <w:lang w:eastAsia="ko-KR"/>
              </w:rPr>
            </w:pPr>
            <w:r w:rsidRPr="00EF5447">
              <w:rPr>
                <w:rFonts w:cs="Arial"/>
                <w:lang w:eastAsia="ko-KR"/>
              </w:rPr>
              <w:t>50</w:t>
            </w:r>
          </w:p>
        </w:tc>
        <w:tc>
          <w:tcPr>
            <w:tcW w:w="1323" w:type="dxa"/>
            <w:shd w:val="clear" w:color="auto" w:fill="auto"/>
            <w:noWrap/>
          </w:tcPr>
          <w:p w14:paraId="5A2F1D20" w14:textId="77777777" w:rsidR="00F4478A" w:rsidRPr="00EF5447" w:rsidRDefault="00F4478A" w:rsidP="009F7DE9">
            <w:pPr>
              <w:pStyle w:val="TAC"/>
              <w:rPr>
                <w:rFonts w:eastAsia="Malgun Gothic" w:cs="Arial"/>
                <w:lang w:eastAsia="ko-KR"/>
              </w:rPr>
            </w:pPr>
            <w:r w:rsidRPr="00EF5447">
              <w:rPr>
                <w:rFonts w:cs="Arial"/>
                <w:lang w:eastAsia="ko-KR"/>
              </w:rPr>
              <w:t>3390</w:t>
            </w:r>
          </w:p>
        </w:tc>
        <w:tc>
          <w:tcPr>
            <w:tcW w:w="867" w:type="dxa"/>
            <w:shd w:val="clear" w:color="auto" w:fill="auto"/>
          </w:tcPr>
          <w:p w14:paraId="5C7D2EB0" w14:textId="77777777" w:rsidR="00F4478A" w:rsidRPr="00EF5447" w:rsidRDefault="00F4478A" w:rsidP="009F7DE9">
            <w:pPr>
              <w:pStyle w:val="TAC"/>
              <w:rPr>
                <w:rFonts w:eastAsia="Malgun Gothic" w:cs="Arial"/>
                <w:lang w:eastAsia="ko-KR"/>
              </w:rPr>
            </w:pPr>
            <w:r w:rsidRPr="00EF5447">
              <w:rPr>
                <w:rFonts w:cs="Arial"/>
                <w:kern w:val="2"/>
                <w:szCs w:val="24"/>
                <w:lang w:eastAsia="ko-KR"/>
              </w:rPr>
              <w:t>16.1</w:t>
            </w:r>
          </w:p>
        </w:tc>
        <w:tc>
          <w:tcPr>
            <w:tcW w:w="1248" w:type="dxa"/>
            <w:gridSpan w:val="2"/>
            <w:shd w:val="clear" w:color="auto" w:fill="auto"/>
          </w:tcPr>
          <w:p w14:paraId="4974FC84" w14:textId="77777777" w:rsidR="00F4478A" w:rsidRPr="00EF5447" w:rsidRDefault="00F4478A" w:rsidP="009F7DE9">
            <w:pPr>
              <w:pStyle w:val="TAC"/>
              <w:rPr>
                <w:lang w:eastAsia="ko-KR"/>
              </w:rPr>
            </w:pPr>
            <w:r w:rsidRPr="00EF5447">
              <w:rPr>
                <w:rFonts w:cs="Arial"/>
                <w:kern w:val="2"/>
                <w:szCs w:val="24"/>
                <w:lang w:eastAsia="ko-KR"/>
              </w:rPr>
              <w:t>IMD3</w:t>
            </w:r>
          </w:p>
        </w:tc>
      </w:tr>
      <w:tr w:rsidR="00F4478A" w:rsidRPr="00EF5447" w14:paraId="2474A381" w14:textId="77777777" w:rsidTr="009F7DE9">
        <w:trPr>
          <w:trHeight w:val="216"/>
          <w:jc w:val="center"/>
        </w:trPr>
        <w:tc>
          <w:tcPr>
            <w:tcW w:w="2258" w:type="dxa"/>
            <w:tcBorders>
              <w:top w:val="single" w:sz="4" w:space="0" w:color="auto"/>
              <w:bottom w:val="nil"/>
            </w:tcBorders>
            <w:shd w:val="clear" w:color="auto" w:fill="auto"/>
            <w:vAlign w:val="center"/>
          </w:tcPr>
          <w:p w14:paraId="5AE60C88" w14:textId="77777777" w:rsidR="00F4478A" w:rsidRPr="00470EA5" w:rsidRDefault="00F4478A" w:rsidP="009F7DE9">
            <w:pPr>
              <w:pStyle w:val="TAC"/>
              <w:rPr>
                <w:rFonts w:cs="Arial"/>
                <w:lang w:eastAsia="ja-JP"/>
              </w:rPr>
            </w:pPr>
            <w:r w:rsidRPr="00470EA5">
              <w:rPr>
                <w:rFonts w:cs="Arial"/>
                <w:lang w:eastAsia="ja-JP"/>
              </w:rPr>
              <w:t>DC_66A_n12A-n77A</w:t>
            </w:r>
          </w:p>
        </w:tc>
        <w:tc>
          <w:tcPr>
            <w:tcW w:w="867" w:type="dxa"/>
            <w:shd w:val="clear" w:color="auto" w:fill="auto"/>
          </w:tcPr>
          <w:p w14:paraId="467BA4F5" w14:textId="77777777" w:rsidR="00F4478A" w:rsidRPr="00470EA5" w:rsidRDefault="00F4478A" w:rsidP="009F7DE9">
            <w:pPr>
              <w:pStyle w:val="TAC"/>
              <w:rPr>
                <w:rFonts w:cs="Arial"/>
                <w:lang w:eastAsia="ja-JP"/>
              </w:rPr>
            </w:pPr>
            <w:r w:rsidRPr="00470EA5">
              <w:rPr>
                <w:rFonts w:cs="Arial"/>
                <w:lang w:eastAsia="ja-JP"/>
              </w:rPr>
              <w:t>66</w:t>
            </w:r>
          </w:p>
        </w:tc>
        <w:tc>
          <w:tcPr>
            <w:tcW w:w="1167" w:type="dxa"/>
            <w:shd w:val="clear" w:color="auto" w:fill="auto"/>
            <w:noWrap/>
            <w:vAlign w:val="center"/>
          </w:tcPr>
          <w:p w14:paraId="107425E5" w14:textId="77777777" w:rsidR="00F4478A" w:rsidRPr="00EF5447" w:rsidRDefault="00F4478A" w:rsidP="009F7DE9">
            <w:pPr>
              <w:pStyle w:val="TAC"/>
              <w:rPr>
                <w:rFonts w:cs="Arial"/>
                <w:lang w:eastAsia="ja-JP"/>
              </w:rPr>
            </w:pPr>
            <w:r w:rsidRPr="00470EA5">
              <w:rPr>
                <w:rFonts w:cs="Arial"/>
                <w:lang w:eastAsia="ja-JP"/>
              </w:rPr>
              <w:t>1720</w:t>
            </w:r>
          </w:p>
        </w:tc>
        <w:tc>
          <w:tcPr>
            <w:tcW w:w="746" w:type="dxa"/>
            <w:shd w:val="clear" w:color="auto" w:fill="auto"/>
            <w:noWrap/>
          </w:tcPr>
          <w:p w14:paraId="52DE8254" w14:textId="77777777" w:rsidR="00F4478A" w:rsidRPr="00EF5447" w:rsidRDefault="00F4478A" w:rsidP="009F7DE9">
            <w:pPr>
              <w:pStyle w:val="TAC"/>
              <w:rPr>
                <w:rFonts w:cs="Arial"/>
                <w:lang w:eastAsia="ja-JP"/>
              </w:rPr>
            </w:pPr>
            <w:r w:rsidRPr="00470EA5">
              <w:rPr>
                <w:rFonts w:cs="Arial"/>
                <w:lang w:eastAsia="ja-JP"/>
              </w:rPr>
              <w:t>5</w:t>
            </w:r>
          </w:p>
        </w:tc>
        <w:tc>
          <w:tcPr>
            <w:tcW w:w="2266" w:type="dxa"/>
            <w:shd w:val="clear" w:color="auto" w:fill="auto"/>
            <w:noWrap/>
          </w:tcPr>
          <w:p w14:paraId="3D3ABCF0" w14:textId="77777777" w:rsidR="00F4478A" w:rsidRPr="00EF5447" w:rsidRDefault="00F4478A" w:rsidP="009F7DE9">
            <w:pPr>
              <w:pStyle w:val="TAC"/>
              <w:rPr>
                <w:rFonts w:cs="Arial"/>
                <w:lang w:eastAsia="ja-JP"/>
              </w:rPr>
            </w:pPr>
            <w:r w:rsidRPr="00470EA5">
              <w:rPr>
                <w:rFonts w:cs="Arial"/>
                <w:lang w:eastAsia="ja-JP"/>
              </w:rPr>
              <w:t>25</w:t>
            </w:r>
          </w:p>
        </w:tc>
        <w:tc>
          <w:tcPr>
            <w:tcW w:w="1323" w:type="dxa"/>
            <w:shd w:val="clear" w:color="auto" w:fill="auto"/>
            <w:noWrap/>
            <w:vAlign w:val="center"/>
          </w:tcPr>
          <w:p w14:paraId="116F16A9" w14:textId="77777777" w:rsidR="00F4478A" w:rsidRPr="00EF5447" w:rsidRDefault="00F4478A" w:rsidP="009F7DE9">
            <w:pPr>
              <w:pStyle w:val="TAC"/>
              <w:rPr>
                <w:rFonts w:cs="Arial"/>
                <w:lang w:eastAsia="ja-JP"/>
              </w:rPr>
            </w:pPr>
            <w:r w:rsidRPr="00470EA5">
              <w:rPr>
                <w:rFonts w:cs="Arial"/>
                <w:lang w:eastAsia="ja-JP"/>
              </w:rPr>
              <w:t>2120</w:t>
            </w:r>
          </w:p>
        </w:tc>
        <w:tc>
          <w:tcPr>
            <w:tcW w:w="867" w:type="dxa"/>
            <w:shd w:val="clear" w:color="auto" w:fill="auto"/>
          </w:tcPr>
          <w:p w14:paraId="6DC51234" w14:textId="77777777" w:rsidR="00F4478A" w:rsidRPr="00470EA5" w:rsidRDefault="00F4478A" w:rsidP="009F7DE9">
            <w:pPr>
              <w:pStyle w:val="TAC"/>
              <w:rPr>
                <w:rFonts w:cs="Arial"/>
                <w:lang w:eastAsia="ja-JP"/>
              </w:rPr>
            </w:pPr>
            <w:r w:rsidRPr="00470EA5">
              <w:rPr>
                <w:rFonts w:cs="Arial"/>
                <w:lang w:eastAsia="ja-JP"/>
              </w:rPr>
              <w:t>N/A</w:t>
            </w:r>
          </w:p>
        </w:tc>
        <w:tc>
          <w:tcPr>
            <w:tcW w:w="1248" w:type="dxa"/>
            <w:gridSpan w:val="2"/>
            <w:shd w:val="clear" w:color="auto" w:fill="auto"/>
          </w:tcPr>
          <w:p w14:paraId="3C5859AA" w14:textId="77777777" w:rsidR="00F4478A" w:rsidRPr="00EF5447" w:rsidRDefault="00F4478A" w:rsidP="009F7DE9">
            <w:pPr>
              <w:pStyle w:val="TAC"/>
              <w:rPr>
                <w:rFonts w:cs="Arial"/>
                <w:kern w:val="2"/>
                <w:szCs w:val="24"/>
                <w:lang w:eastAsia="ko-KR"/>
              </w:rPr>
            </w:pPr>
            <w:r>
              <w:rPr>
                <w:rFonts w:cs="Arial"/>
                <w:color w:val="000000"/>
              </w:rPr>
              <w:t>N/A</w:t>
            </w:r>
          </w:p>
        </w:tc>
      </w:tr>
      <w:tr w:rsidR="00F4478A" w:rsidRPr="00EF5447" w14:paraId="5E4DDA34" w14:textId="77777777" w:rsidTr="009F7DE9">
        <w:trPr>
          <w:trHeight w:val="216"/>
          <w:jc w:val="center"/>
        </w:trPr>
        <w:tc>
          <w:tcPr>
            <w:tcW w:w="2258" w:type="dxa"/>
            <w:tcBorders>
              <w:top w:val="nil"/>
              <w:bottom w:val="nil"/>
            </w:tcBorders>
            <w:shd w:val="clear" w:color="auto" w:fill="auto"/>
            <w:vAlign w:val="center"/>
          </w:tcPr>
          <w:p w14:paraId="29B1500D" w14:textId="77777777" w:rsidR="00F4478A" w:rsidRPr="00470EA5" w:rsidRDefault="00F4478A" w:rsidP="009F7DE9">
            <w:pPr>
              <w:pStyle w:val="TAC"/>
              <w:rPr>
                <w:rFonts w:cs="Arial"/>
                <w:lang w:eastAsia="ja-JP"/>
              </w:rPr>
            </w:pPr>
          </w:p>
        </w:tc>
        <w:tc>
          <w:tcPr>
            <w:tcW w:w="867" w:type="dxa"/>
            <w:shd w:val="clear" w:color="auto" w:fill="auto"/>
          </w:tcPr>
          <w:p w14:paraId="1258C171" w14:textId="77777777" w:rsidR="00F4478A" w:rsidRPr="00470EA5" w:rsidRDefault="00F4478A" w:rsidP="009F7DE9">
            <w:pPr>
              <w:pStyle w:val="TAC"/>
              <w:rPr>
                <w:rFonts w:cs="Arial"/>
                <w:lang w:eastAsia="ja-JP"/>
              </w:rPr>
            </w:pPr>
            <w:r w:rsidRPr="00470EA5">
              <w:rPr>
                <w:rFonts w:cs="Arial"/>
                <w:lang w:eastAsia="ja-JP"/>
              </w:rPr>
              <w:t>n12</w:t>
            </w:r>
          </w:p>
        </w:tc>
        <w:tc>
          <w:tcPr>
            <w:tcW w:w="1167" w:type="dxa"/>
            <w:shd w:val="clear" w:color="auto" w:fill="auto"/>
            <w:noWrap/>
            <w:vAlign w:val="center"/>
          </w:tcPr>
          <w:p w14:paraId="7201C0CC" w14:textId="77777777" w:rsidR="00F4478A" w:rsidRPr="00EF5447" w:rsidRDefault="00F4478A" w:rsidP="009F7DE9">
            <w:pPr>
              <w:pStyle w:val="TAC"/>
              <w:rPr>
                <w:rFonts w:cs="Arial"/>
                <w:lang w:eastAsia="ja-JP"/>
              </w:rPr>
            </w:pPr>
            <w:r w:rsidRPr="00470EA5">
              <w:rPr>
                <w:rFonts w:cs="Arial"/>
                <w:lang w:eastAsia="ja-JP"/>
              </w:rPr>
              <w:t>710</w:t>
            </w:r>
          </w:p>
        </w:tc>
        <w:tc>
          <w:tcPr>
            <w:tcW w:w="746" w:type="dxa"/>
            <w:shd w:val="clear" w:color="auto" w:fill="auto"/>
            <w:noWrap/>
          </w:tcPr>
          <w:p w14:paraId="484E4D84" w14:textId="77777777" w:rsidR="00F4478A" w:rsidRPr="00EF5447" w:rsidRDefault="00F4478A" w:rsidP="009F7DE9">
            <w:pPr>
              <w:pStyle w:val="TAC"/>
              <w:rPr>
                <w:rFonts w:cs="Arial"/>
                <w:lang w:eastAsia="ja-JP"/>
              </w:rPr>
            </w:pPr>
            <w:r w:rsidRPr="00470EA5">
              <w:rPr>
                <w:rFonts w:cs="Arial"/>
                <w:lang w:eastAsia="ja-JP"/>
              </w:rPr>
              <w:t>5</w:t>
            </w:r>
          </w:p>
        </w:tc>
        <w:tc>
          <w:tcPr>
            <w:tcW w:w="2266" w:type="dxa"/>
            <w:shd w:val="clear" w:color="auto" w:fill="auto"/>
            <w:noWrap/>
          </w:tcPr>
          <w:p w14:paraId="7F00A115" w14:textId="77777777" w:rsidR="00F4478A" w:rsidRPr="00EF5447" w:rsidRDefault="00F4478A" w:rsidP="009F7DE9">
            <w:pPr>
              <w:pStyle w:val="TAC"/>
              <w:rPr>
                <w:rFonts w:cs="Arial"/>
                <w:lang w:eastAsia="ja-JP"/>
              </w:rPr>
            </w:pPr>
            <w:r w:rsidRPr="00470EA5">
              <w:rPr>
                <w:rFonts w:cs="Arial"/>
                <w:lang w:eastAsia="ja-JP"/>
              </w:rPr>
              <w:t>25</w:t>
            </w:r>
          </w:p>
        </w:tc>
        <w:tc>
          <w:tcPr>
            <w:tcW w:w="1323" w:type="dxa"/>
            <w:shd w:val="clear" w:color="auto" w:fill="auto"/>
            <w:noWrap/>
            <w:vAlign w:val="center"/>
          </w:tcPr>
          <w:p w14:paraId="5630A48E" w14:textId="77777777" w:rsidR="00F4478A" w:rsidRPr="00EF5447" w:rsidRDefault="00F4478A" w:rsidP="009F7DE9">
            <w:pPr>
              <w:pStyle w:val="TAC"/>
              <w:rPr>
                <w:rFonts w:cs="Arial"/>
                <w:lang w:eastAsia="ja-JP"/>
              </w:rPr>
            </w:pPr>
            <w:r w:rsidRPr="00470EA5">
              <w:rPr>
                <w:rFonts w:cs="Arial"/>
                <w:lang w:eastAsia="ja-JP"/>
              </w:rPr>
              <w:t>740</w:t>
            </w:r>
          </w:p>
        </w:tc>
        <w:tc>
          <w:tcPr>
            <w:tcW w:w="867" w:type="dxa"/>
            <w:shd w:val="clear" w:color="auto" w:fill="auto"/>
          </w:tcPr>
          <w:p w14:paraId="2325B43A" w14:textId="77777777" w:rsidR="00F4478A" w:rsidRPr="00470EA5" w:rsidRDefault="00F4478A" w:rsidP="009F7DE9">
            <w:pPr>
              <w:pStyle w:val="TAC"/>
              <w:rPr>
                <w:rFonts w:cs="Arial"/>
                <w:lang w:eastAsia="ja-JP"/>
              </w:rPr>
            </w:pPr>
            <w:r w:rsidRPr="00470EA5">
              <w:rPr>
                <w:rFonts w:cs="Arial"/>
                <w:lang w:eastAsia="ja-JP"/>
              </w:rPr>
              <w:t>15.2</w:t>
            </w:r>
          </w:p>
        </w:tc>
        <w:tc>
          <w:tcPr>
            <w:tcW w:w="1248" w:type="dxa"/>
            <w:gridSpan w:val="2"/>
            <w:shd w:val="clear" w:color="auto" w:fill="auto"/>
            <w:vAlign w:val="center"/>
          </w:tcPr>
          <w:p w14:paraId="787FEA56" w14:textId="77777777" w:rsidR="00F4478A" w:rsidRPr="00EF5447" w:rsidRDefault="00F4478A" w:rsidP="009F7DE9">
            <w:pPr>
              <w:pStyle w:val="TAC"/>
              <w:rPr>
                <w:rFonts w:cs="Arial"/>
                <w:kern w:val="2"/>
                <w:szCs w:val="24"/>
                <w:lang w:eastAsia="ko-KR"/>
              </w:rPr>
            </w:pPr>
            <w:r>
              <w:rPr>
                <w:rFonts w:cs="Arial"/>
                <w:lang w:eastAsia="ko-KR"/>
              </w:rPr>
              <w:t>IMD3</w:t>
            </w:r>
            <w:r>
              <w:rPr>
                <w:rFonts w:cs="Arial"/>
                <w:vertAlign w:val="superscript"/>
                <w:lang w:eastAsia="ko-KR"/>
              </w:rPr>
              <w:t>11</w:t>
            </w:r>
          </w:p>
        </w:tc>
      </w:tr>
      <w:tr w:rsidR="00F4478A" w:rsidRPr="00EF5447" w14:paraId="709DD290" w14:textId="77777777" w:rsidTr="009F7DE9">
        <w:trPr>
          <w:trHeight w:val="216"/>
          <w:jc w:val="center"/>
        </w:trPr>
        <w:tc>
          <w:tcPr>
            <w:tcW w:w="2258" w:type="dxa"/>
            <w:tcBorders>
              <w:top w:val="nil"/>
              <w:bottom w:val="nil"/>
            </w:tcBorders>
            <w:shd w:val="clear" w:color="auto" w:fill="auto"/>
            <w:vAlign w:val="center"/>
          </w:tcPr>
          <w:p w14:paraId="6BB8EB8F" w14:textId="77777777" w:rsidR="00F4478A" w:rsidRPr="00470EA5" w:rsidRDefault="00F4478A" w:rsidP="009F7DE9">
            <w:pPr>
              <w:pStyle w:val="TAC"/>
              <w:rPr>
                <w:rFonts w:cs="Arial"/>
                <w:lang w:eastAsia="ja-JP"/>
              </w:rPr>
            </w:pPr>
          </w:p>
        </w:tc>
        <w:tc>
          <w:tcPr>
            <w:tcW w:w="867" w:type="dxa"/>
            <w:shd w:val="clear" w:color="auto" w:fill="auto"/>
          </w:tcPr>
          <w:p w14:paraId="3031B1A7" w14:textId="77777777" w:rsidR="00F4478A" w:rsidRPr="00470EA5" w:rsidRDefault="00F4478A" w:rsidP="009F7DE9">
            <w:pPr>
              <w:pStyle w:val="TAC"/>
              <w:rPr>
                <w:rFonts w:cs="Arial"/>
                <w:lang w:eastAsia="ja-JP"/>
              </w:rPr>
            </w:pPr>
            <w:r w:rsidRPr="00470EA5">
              <w:rPr>
                <w:rFonts w:cs="Arial"/>
                <w:lang w:eastAsia="ja-JP"/>
              </w:rPr>
              <w:t>n77</w:t>
            </w:r>
          </w:p>
        </w:tc>
        <w:tc>
          <w:tcPr>
            <w:tcW w:w="1167" w:type="dxa"/>
            <w:shd w:val="clear" w:color="auto" w:fill="auto"/>
            <w:noWrap/>
            <w:vAlign w:val="center"/>
          </w:tcPr>
          <w:p w14:paraId="7D79324D" w14:textId="77777777" w:rsidR="00F4478A" w:rsidRPr="00EF5447" w:rsidRDefault="00F4478A" w:rsidP="009F7DE9">
            <w:pPr>
              <w:pStyle w:val="TAC"/>
              <w:rPr>
                <w:rFonts w:cs="Arial"/>
                <w:lang w:eastAsia="ja-JP"/>
              </w:rPr>
            </w:pPr>
            <w:r w:rsidRPr="00470EA5">
              <w:rPr>
                <w:rFonts w:cs="Arial"/>
                <w:lang w:eastAsia="ja-JP"/>
              </w:rPr>
              <w:t>4180</w:t>
            </w:r>
          </w:p>
        </w:tc>
        <w:tc>
          <w:tcPr>
            <w:tcW w:w="746" w:type="dxa"/>
            <w:shd w:val="clear" w:color="auto" w:fill="auto"/>
            <w:noWrap/>
          </w:tcPr>
          <w:p w14:paraId="2D8B9D9F" w14:textId="77777777" w:rsidR="00F4478A" w:rsidRPr="00EF5447" w:rsidRDefault="00F4478A" w:rsidP="009F7DE9">
            <w:pPr>
              <w:pStyle w:val="TAC"/>
              <w:rPr>
                <w:rFonts w:cs="Arial"/>
                <w:lang w:eastAsia="ja-JP"/>
              </w:rPr>
            </w:pPr>
            <w:r w:rsidRPr="00470EA5">
              <w:rPr>
                <w:rFonts w:cs="Arial"/>
                <w:lang w:eastAsia="ja-JP"/>
              </w:rPr>
              <w:t>10</w:t>
            </w:r>
          </w:p>
        </w:tc>
        <w:tc>
          <w:tcPr>
            <w:tcW w:w="2266" w:type="dxa"/>
            <w:shd w:val="clear" w:color="auto" w:fill="auto"/>
            <w:noWrap/>
          </w:tcPr>
          <w:p w14:paraId="602ABB18" w14:textId="77777777" w:rsidR="00F4478A" w:rsidRPr="00EF5447" w:rsidRDefault="00F4478A" w:rsidP="009F7DE9">
            <w:pPr>
              <w:pStyle w:val="TAC"/>
              <w:rPr>
                <w:rFonts w:cs="Arial"/>
                <w:lang w:eastAsia="ja-JP"/>
              </w:rPr>
            </w:pPr>
            <w:r w:rsidRPr="00470EA5">
              <w:rPr>
                <w:rFonts w:cs="Arial"/>
                <w:lang w:eastAsia="ja-JP"/>
              </w:rPr>
              <w:t>50</w:t>
            </w:r>
          </w:p>
        </w:tc>
        <w:tc>
          <w:tcPr>
            <w:tcW w:w="1323" w:type="dxa"/>
            <w:shd w:val="clear" w:color="auto" w:fill="auto"/>
            <w:noWrap/>
            <w:vAlign w:val="center"/>
          </w:tcPr>
          <w:p w14:paraId="62587BDB" w14:textId="77777777" w:rsidR="00F4478A" w:rsidRPr="00EF5447" w:rsidRDefault="00F4478A" w:rsidP="009F7DE9">
            <w:pPr>
              <w:pStyle w:val="TAC"/>
              <w:rPr>
                <w:rFonts w:cs="Arial"/>
                <w:lang w:eastAsia="ja-JP"/>
              </w:rPr>
            </w:pPr>
            <w:r w:rsidRPr="00470EA5">
              <w:rPr>
                <w:rFonts w:cs="Arial"/>
                <w:lang w:eastAsia="ja-JP"/>
              </w:rPr>
              <w:t>4180</w:t>
            </w:r>
          </w:p>
        </w:tc>
        <w:tc>
          <w:tcPr>
            <w:tcW w:w="867" w:type="dxa"/>
            <w:shd w:val="clear" w:color="auto" w:fill="auto"/>
            <w:vAlign w:val="center"/>
          </w:tcPr>
          <w:p w14:paraId="77946F3A" w14:textId="77777777" w:rsidR="00F4478A" w:rsidRPr="00470EA5" w:rsidRDefault="00F4478A" w:rsidP="009F7DE9">
            <w:pPr>
              <w:pStyle w:val="TAC"/>
              <w:rPr>
                <w:rFonts w:cs="Arial"/>
                <w:lang w:eastAsia="ja-JP"/>
              </w:rPr>
            </w:pPr>
            <w:r w:rsidRPr="00470EA5">
              <w:rPr>
                <w:rFonts w:cs="Arial"/>
                <w:lang w:eastAsia="ja-JP"/>
              </w:rPr>
              <w:t>N/A</w:t>
            </w:r>
          </w:p>
        </w:tc>
        <w:tc>
          <w:tcPr>
            <w:tcW w:w="1248" w:type="dxa"/>
            <w:gridSpan w:val="2"/>
            <w:shd w:val="clear" w:color="auto" w:fill="auto"/>
            <w:vAlign w:val="center"/>
          </w:tcPr>
          <w:p w14:paraId="147BE8C7" w14:textId="77777777" w:rsidR="00F4478A" w:rsidRPr="00EF5447" w:rsidRDefault="00F4478A" w:rsidP="009F7DE9">
            <w:pPr>
              <w:pStyle w:val="TAC"/>
              <w:rPr>
                <w:rFonts w:cs="Arial"/>
                <w:kern w:val="2"/>
                <w:szCs w:val="24"/>
                <w:lang w:eastAsia="ko-KR"/>
              </w:rPr>
            </w:pPr>
            <w:r>
              <w:rPr>
                <w:rFonts w:cs="Arial"/>
                <w:color w:val="000000"/>
              </w:rPr>
              <w:t>N/A</w:t>
            </w:r>
          </w:p>
        </w:tc>
      </w:tr>
      <w:tr w:rsidR="00F4478A" w:rsidRPr="00EF5447" w14:paraId="578580F6" w14:textId="77777777" w:rsidTr="009F7DE9">
        <w:trPr>
          <w:trHeight w:val="216"/>
          <w:jc w:val="center"/>
        </w:trPr>
        <w:tc>
          <w:tcPr>
            <w:tcW w:w="2258" w:type="dxa"/>
            <w:tcBorders>
              <w:top w:val="nil"/>
              <w:bottom w:val="nil"/>
            </w:tcBorders>
            <w:shd w:val="clear" w:color="auto" w:fill="auto"/>
            <w:vAlign w:val="center"/>
          </w:tcPr>
          <w:p w14:paraId="71A3C7F5" w14:textId="77777777" w:rsidR="00F4478A" w:rsidRPr="00470EA5" w:rsidRDefault="00F4478A" w:rsidP="009F7DE9">
            <w:pPr>
              <w:pStyle w:val="TAC"/>
              <w:rPr>
                <w:rFonts w:cs="Arial"/>
                <w:lang w:eastAsia="ja-JP"/>
              </w:rPr>
            </w:pPr>
          </w:p>
        </w:tc>
        <w:tc>
          <w:tcPr>
            <w:tcW w:w="867" w:type="dxa"/>
            <w:shd w:val="clear" w:color="auto" w:fill="auto"/>
          </w:tcPr>
          <w:p w14:paraId="333B06B4" w14:textId="77777777" w:rsidR="00F4478A" w:rsidRPr="00470EA5" w:rsidRDefault="00F4478A" w:rsidP="009F7DE9">
            <w:pPr>
              <w:pStyle w:val="TAC"/>
              <w:rPr>
                <w:rFonts w:cs="Arial"/>
                <w:lang w:eastAsia="ja-JP"/>
              </w:rPr>
            </w:pPr>
            <w:r w:rsidRPr="00470EA5">
              <w:rPr>
                <w:rFonts w:cs="Arial"/>
                <w:lang w:eastAsia="ja-JP"/>
              </w:rPr>
              <w:t>66</w:t>
            </w:r>
          </w:p>
        </w:tc>
        <w:tc>
          <w:tcPr>
            <w:tcW w:w="1167" w:type="dxa"/>
            <w:shd w:val="clear" w:color="auto" w:fill="auto"/>
            <w:noWrap/>
          </w:tcPr>
          <w:p w14:paraId="7A7CF53D" w14:textId="77777777" w:rsidR="00F4478A" w:rsidRPr="00EF5447" w:rsidRDefault="00F4478A" w:rsidP="009F7DE9">
            <w:pPr>
              <w:pStyle w:val="TAC"/>
              <w:rPr>
                <w:rFonts w:cs="Arial"/>
                <w:lang w:eastAsia="ja-JP"/>
              </w:rPr>
            </w:pPr>
            <w:r w:rsidRPr="00470EA5">
              <w:rPr>
                <w:rFonts w:cs="Arial"/>
                <w:lang w:eastAsia="ja-JP"/>
              </w:rPr>
              <w:t>1723</w:t>
            </w:r>
          </w:p>
        </w:tc>
        <w:tc>
          <w:tcPr>
            <w:tcW w:w="746" w:type="dxa"/>
            <w:shd w:val="clear" w:color="auto" w:fill="auto"/>
            <w:noWrap/>
          </w:tcPr>
          <w:p w14:paraId="26D91ACD" w14:textId="77777777" w:rsidR="00F4478A" w:rsidRPr="00EF5447" w:rsidRDefault="00F4478A" w:rsidP="009F7DE9">
            <w:pPr>
              <w:pStyle w:val="TAC"/>
              <w:rPr>
                <w:rFonts w:cs="Arial"/>
                <w:lang w:eastAsia="ja-JP"/>
              </w:rPr>
            </w:pPr>
            <w:r w:rsidRPr="00470EA5">
              <w:rPr>
                <w:rFonts w:cs="Arial"/>
                <w:lang w:eastAsia="ja-JP"/>
              </w:rPr>
              <w:t>5</w:t>
            </w:r>
          </w:p>
        </w:tc>
        <w:tc>
          <w:tcPr>
            <w:tcW w:w="2266" w:type="dxa"/>
            <w:shd w:val="clear" w:color="auto" w:fill="auto"/>
            <w:noWrap/>
          </w:tcPr>
          <w:p w14:paraId="71E5E4D7" w14:textId="77777777" w:rsidR="00F4478A" w:rsidRPr="00EF5447" w:rsidRDefault="00F4478A" w:rsidP="009F7DE9">
            <w:pPr>
              <w:pStyle w:val="TAC"/>
              <w:rPr>
                <w:rFonts w:cs="Arial"/>
                <w:lang w:eastAsia="ja-JP"/>
              </w:rPr>
            </w:pPr>
            <w:r w:rsidRPr="00470EA5">
              <w:rPr>
                <w:rFonts w:cs="Arial"/>
                <w:lang w:eastAsia="ja-JP"/>
              </w:rPr>
              <w:t>25</w:t>
            </w:r>
          </w:p>
        </w:tc>
        <w:tc>
          <w:tcPr>
            <w:tcW w:w="1323" w:type="dxa"/>
            <w:shd w:val="clear" w:color="auto" w:fill="auto"/>
            <w:noWrap/>
          </w:tcPr>
          <w:p w14:paraId="1B88F90E" w14:textId="77777777" w:rsidR="00F4478A" w:rsidRPr="00EF5447" w:rsidRDefault="00F4478A" w:rsidP="009F7DE9">
            <w:pPr>
              <w:pStyle w:val="TAC"/>
              <w:rPr>
                <w:rFonts w:cs="Arial"/>
                <w:lang w:eastAsia="ja-JP"/>
              </w:rPr>
            </w:pPr>
            <w:r w:rsidRPr="00470EA5">
              <w:rPr>
                <w:rFonts w:cs="Arial"/>
                <w:lang w:eastAsia="ja-JP"/>
              </w:rPr>
              <w:t>2123</w:t>
            </w:r>
          </w:p>
        </w:tc>
        <w:tc>
          <w:tcPr>
            <w:tcW w:w="867" w:type="dxa"/>
            <w:shd w:val="clear" w:color="auto" w:fill="auto"/>
          </w:tcPr>
          <w:p w14:paraId="70C745C1" w14:textId="77777777" w:rsidR="00F4478A" w:rsidRPr="00470EA5" w:rsidRDefault="00F4478A" w:rsidP="009F7DE9">
            <w:pPr>
              <w:pStyle w:val="TAC"/>
              <w:rPr>
                <w:rFonts w:cs="Arial"/>
                <w:lang w:eastAsia="ja-JP"/>
              </w:rPr>
            </w:pPr>
            <w:r w:rsidRPr="00470EA5">
              <w:rPr>
                <w:rFonts w:cs="Arial"/>
                <w:lang w:eastAsia="ja-JP"/>
              </w:rPr>
              <w:t>N/A</w:t>
            </w:r>
          </w:p>
        </w:tc>
        <w:tc>
          <w:tcPr>
            <w:tcW w:w="1248" w:type="dxa"/>
            <w:gridSpan w:val="2"/>
            <w:shd w:val="clear" w:color="auto" w:fill="auto"/>
          </w:tcPr>
          <w:p w14:paraId="27CBFBBE" w14:textId="77777777" w:rsidR="00F4478A" w:rsidRPr="00EF5447" w:rsidRDefault="00F4478A" w:rsidP="009F7DE9">
            <w:pPr>
              <w:pStyle w:val="TAC"/>
              <w:rPr>
                <w:rFonts w:cs="Arial"/>
                <w:kern w:val="2"/>
                <w:szCs w:val="24"/>
                <w:lang w:eastAsia="ko-KR"/>
              </w:rPr>
            </w:pPr>
            <w:r w:rsidRPr="00D67279">
              <w:rPr>
                <w:lang w:eastAsia="zh-CN"/>
              </w:rPr>
              <w:t>N/A</w:t>
            </w:r>
          </w:p>
        </w:tc>
      </w:tr>
      <w:tr w:rsidR="00F4478A" w:rsidRPr="00EF5447" w14:paraId="1EA1D827" w14:textId="77777777" w:rsidTr="009F7DE9">
        <w:trPr>
          <w:trHeight w:val="216"/>
          <w:jc w:val="center"/>
        </w:trPr>
        <w:tc>
          <w:tcPr>
            <w:tcW w:w="2258" w:type="dxa"/>
            <w:tcBorders>
              <w:top w:val="nil"/>
              <w:bottom w:val="nil"/>
            </w:tcBorders>
            <w:shd w:val="clear" w:color="auto" w:fill="auto"/>
            <w:vAlign w:val="center"/>
          </w:tcPr>
          <w:p w14:paraId="37B14E82" w14:textId="77777777" w:rsidR="00F4478A" w:rsidRPr="00470EA5" w:rsidRDefault="00F4478A" w:rsidP="009F7DE9">
            <w:pPr>
              <w:pStyle w:val="TAC"/>
              <w:rPr>
                <w:rFonts w:cs="Arial"/>
                <w:lang w:eastAsia="ja-JP"/>
              </w:rPr>
            </w:pPr>
          </w:p>
        </w:tc>
        <w:tc>
          <w:tcPr>
            <w:tcW w:w="867" w:type="dxa"/>
            <w:shd w:val="clear" w:color="auto" w:fill="auto"/>
          </w:tcPr>
          <w:p w14:paraId="281DB5B5" w14:textId="77777777" w:rsidR="00F4478A" w:rsidRPr="00470EA5" w:rsidRDefault="00F4478A" w:rsidP="009F7DE9">
            <w:pPr>
              <w:pStyle w:val="TAC"/>
              <w:rPr>
                <w:rFonts w:cs="Arial"/>
                <w:lang w:eastAsia="ja-JP"/>
              </w:rPr>
            </w:pPr>
            <w:r w:rsidRPr="00470EA5">
              <w:rPr>
                <w:rFonts w:cs="Arial"/>
                <w:lang w:eastAsia="ja-JP"/>
              </w:rPr>
              <w:t>n12</w:t>
            </w:r>
          </w:p>
        </w:tc>
        <w:tc>
          <w:tcPr>
            <w:tcW w:w="1167" w:type="dxa"/>
            <w:shd w:val="clear" w:color="auto" w:fill="auto"/>
            <w:noWrap/>
            <w:vAlign w:val="center"/>
          </w:tcPr>
          <w:p w14:paraId="16D0AA7C" w14:textId="77777777" w:rsidR="00F4478A" w:rsidRPr="00EF5447" w:rsidRDefault="00F4478A" w:rsidP="009F7DE9">
            <w:pPr>
              <w:pStyle w:val="TAC"/>
              <w:rPr>
                <w:rFonts w:cs="Arial"/>
                <w:lang w:eastAsia="ja-JP"/>
              </w:rPr>
            </w:pPr>
            <w:r w:rsidRPr="00470EA5">
              <w:rPr>
                <w:rFonts w:cs="Arial"/>
                <w:lang w:eastAsia="ja-JP"/>
              </w:rPr>
              <w:t>704</w:t>
            </w:r>
          </w:p>
        </w:tc>
        <w:tc>
          <w:tcPr>
            <w:tcW w:w="746" w:type="dxa"/>
            <w:shd w:val="clear" w:color="auto" w:fill="auto"/>
            <w:noWrap/>
          </w:tcPr>
          <w:p w14:paraId="5E2926B2" w14:textId="77777777" w:rsidR="00F4478A" w:rsidRPr="00EF5447" w:rsidRDefault="00F4478A" w:rsidP="009F7DE9">
            <w:pPr>
              <w:pStyle w:val="TAC"/>
              <w:rPr>
                <w:rFonts w:cs="Arial"/>
                <w:lang w:eastAsia="ja-JP"/>
              </w:rPr>
            </w:pPr>
            <w:r w:rsidRPr="00470EA5">
              <w:rPr>
                <w:rFonts w:cs="Arial"/>
                <w:lang w:eastAsia="ja-JP"/>
              </w:rPr>
              <w:t>5</w:t>
            </w:r>
          </w:p>
        </w:tc>
        <w:tc>
          <w:tcPr>
            <w:tcW w:w="2266" w:type="dxa"/>
            <w:shd w:val="clear" w:color="auto" w:fill="auto"/>
            <w:noWrap/>
          </w:tcPr>
          <w:p w14:paraId="6BBE57B9" w14:textId="77777777" w:rsidR="00F4478A" w:rsidRPr="00EF5447" w:rsidRDefault="00F4478A" w:rsidP="009F7DE9">
            <w:pPr>
              <w:pStyle w:val="TAC"/>
              <w:rPr>
                <w:rFonts w:cs="Arial"/>
                <w:lang w:eastAsia="ja-JP"/>
              </w:rPr>
            </w:pPr>
            <w:r w:rsidRPr="00470EA5">
              <w:rPr>
                <w:rFonts w:cs="Arial"/>
                <w:lang w:eastAsia="ja-JP"/>
              </w:rPr>
              <w:t>25</w:t>
            </w:r>
          </w:p>
        </w:tc>
        <w:tc>
          <w:tcPr>
            <w:tcW w:w="1323" w:type="dxa"/>
            <w:shd w:val="clear" w:color="auto" w:fill="auto"/>
            <w:noWrap/>
            <w:vAlign w:val="center"/>
          </w:tcPr>
          <w:p w14:paraId="003844FA" w14:textId="77777777" w:rsidR="00F4478A" w:rsidRPr="00EF5447" w:rsidRDefault="00F4478A" w:rsidP="009F7DE9">
            <w:pPr>
              <w:pStyle w:val="TAC"/>
              <w:rPr>
                <w:rFonts w:cs="Arial"/>
                <w:lang w:eastAsia="ja-JP"/>
              </w:rPr>
            </w:pPr>
            <w:r w:rsidRPr="00470EA5">
              <w:rPr>
                <w:rFonts w:cs="Arial"/>
                <w:lang w:eastAsia="ja-JP"/>
              </w:rPr>
              <w:t>734</w:t>
            </w:r>
          </w:p>
        </w:tc>
        <w:tc>
          <w:tcPr>
            <w:tcW w:w="867" w:type="dxa"/>
            <w:shd w:val="clear" w:color="auto" w:fill="auto"/>
          </w:tcPr>
          <w:p w14:paraId="09BAEC89" w14:textId="77777777" w:rsidR="00F4478A" w:rsidRPr="00470EA5" w:rsidRDefault="00F4478A" w:rsidP="009F7DE9">
            <w:pPr>
              <w:pStyle w:val="TAC"/>
              <w:rPr>
                <w:rFonts w:cs="Arial"/>
                <w:lang w:eastAsia="ja-JP"/>
              </w:rPr>
            </w:pPr>
            <w:r w:rsidRPr="00470EA5">
              <w:rPr>
                <w:rFonts w:cs="Arial"/>
                <w:lang w:eastAsia="ja-JP"/>
              </w:rPr>
              <w:t>N/A</w:t>
            </w:r>
          </w:p>
        </w:tc>
        <w:tc>
          <w:tcPr>
            <w:tcW w:w="1248" w:type="dxa"/>
            <w:gridSpan w:val="2"/>
            <w:shd w:val="clear" w:color="auto" w:fill="auto"/>
          </w:tcPr>
          <w:p w14:paraId="631102B5" w14:textId="77777777" w:rsidR="00F4478A" w:rsidRPr="00EF5447" w:rsidRDefault="00F4478A" w:rsidP="009F7DE9">
            <w:pPr>
              <w:pStyle w:val="TAC"/>
              <w:rPr>
                <w:rFonts w:cs="Arial"/>
                <w:kern w:val="2"/>
                <w:szCs w:val="24"/>
                <w:lang w:eastAsia="ko-KR"/>
              </w:rPr>
            </w:pPr>
            <w:r w:rsidRPr="00D67279">
              <w:rPr>
                <w:lang w:eastAsia="zh-CN"/>
              </w:rPr>
              <w:t>N/A</w:t>
            </w:r>
          </w:p>
        </w:tc>
      </w:tr>
      <w:tr w:rsidR="00F4478A" w:rsidRPr="00EF5447" w14:paraId="4CB2076F" w14:textId="77777777" w:rsidTr="009F7DE9">
        <w:trPr>
          <w:trHeight w:val="216"/>
          <w:jc w:val="center"/>
        </w:trPr>
        <w:tc>
          <w:tcPr>
            <w:tcW w:w="2258" w:type="dxa"/>
            <w:tcBorders>
              <w:top w:val="nil"/>
              <w:bottom w:val="single" w:sz="4" w:space="0" w:color="auto"/>
            </w:tcBorders>
            <w:shd w:val="clear" w:color="auto" w:fill="auto"/>
            <w:vAlign w:val="center"/>
          </w:tcPr>
          <w:p w14:paraId="41EE04C5" w14:textId="77777777" w:rsidR="00F4478A" w:rsidRPr="00470EA5" w:rsidRDefault="00F4478A" w:rsidP="009F7DE9">
            <w:pPr>
              <w:pStyle w:val="TAC"/>
              <w:rPr>
                <w:rFonts w:cs="Arial"/>
                <w:lang w:eastAsia="ja-JP"/>
              </w:rPr>
            </w:pPr>
          </w:p>
        </w:tc>
        <w:tc>
          <w:tcPr>
            <w:tcW w:w="867" w:type="dxa"/>
            <w:shd w:val="clear" w:color="auto" w:fill="auto"/>
          </w:tcPr>
          <w:p w14:paraId="6339C0AC" w14:textId="77777777" w:rsidR="00F4478A" w:rsidRPr="00470EA5" w:rsidRDefault="00F4478A" w:rsidP="009F7DE9">
            <w:pPr>
              <w:pStyle w:val="TAC"/>
              <w:rPr>
                <w:rFonts w:cs="Arial"/>
                <w:lang w:eastAsia="ja-JP"/>
              </w:rPr>
            </w:pPr>
            <w:r w:rsidRPr="00470EA5">
              <w:rPr>
                <w:rFonts w:cs="Arial"/>
                <w:lang w:eastAsia="ja-JP"/>
              </w:rPr>
              <w:t>n77</w:t>
            </w:r>
          </w:p>
        </w:tc>
        <w:tc>
          <w:tcPr>
            <w:tcW w:w="1167" w:type="dxa"/>
            <w:shd w:val="clear" w:color="auto" w:fill="auto"/>
            <w:noWrap/>
            <w:vAlign w:val="center"/>
          </w:tcPr>
          <w:p w14:paraId="39A16EC9" w14:textId="77777777" w:rsidR="00F4478A" w:rsidRPr="00EF5447" w:rsidRDefault="00F4478A" w:rsidP="009F7DE9">
            <w:pPr>
              <w:pStyle w:val="TAC"/>
              <w:rPr>
                <w:rFonts w:cs="Arial"/>
                <w:lang w:eastAsia="ja-JP"/>
              </w:rPr>
            </w:pPr>
            <w:r w:rsidRPr="00470EA5">
              <w:rPr>
                <w:rFonts w:cs="Arial"/>
                <w:lang w:eastAsia="ja-JP"/>
              </w:rPr>
              <w:t>4150</w:t>
            </w:r>
          </w:p>
        </w:tc>
        <w:tc>
          <w:tcPr>
            <w:tcW w:w="746" w:type="dxa"/>
            <w:shd w:val="clear" w:color="auto" w:fill="auto"/>
            <w:noWrap/>
          </w:tcPr>
          <w:p w14:paraId="0123E8DE" w14:textId="77777777" w:rsidR="00F4478A" w:rsidRPr="00EF5447" w:rsidRDefault="00F4478A" w:rsidP="009F7DE9">
            <w:pPr>
              <w:pStyle w:val="TAC"/>
              <w:rPr>
                <w:rFonts w:cs="Arial"/>
                <w:lang w:eastAsia="ja-JP"/>
              </w:rPr>
            </w:pPr>
            <w:r w:rsidRPr="00470EA5">
              <w:rPr>
                <w:rFonts w:cs="Arial"/>
                <w:lang w:eastAsia="ja-JP"/>
              </w:rPr>
              <w:t>10</w:t>
            </w:r>
          </w:p>
        </w:tc>
        <w:tc>
          <w:tcPr>
            <w:tcW w:w="2266" w:type="dxa"/>
            <w:shd w:val="clear" w:color="auto" w:fill="auto"/>
            <w:noWrap/>
          </w:tcPr>
          <w:p w14:paraId="59A949F0" w14:textId="77777777" w:rsidR="00F4478A" w:rsidRPr="00EF5447" w:rsidRDefault="00F4478A" w:rsidP="009F7DE9">
            <w:pPr>
              <w:pStyle w:val="TAC"/>
              <w:rPr>
                <w:rFonts w:cs="Arial"/>
                <w:lang w:eastAsia="ja-JP"/>
              </w:rPr>
            </w:pPr>
            <w:r w:rsidRPr="00470EA5">
              <w:rPr>
                <w:rFonts w:cs="Arial"/>
                <w:lang w:eastAsia="ja-JP"/>
              </w:rPr>
              <w:t>50</w:t>
            </w:r>
          </w:p>
        </w:tc>
        <w:tc>
          <w:tcPr>
            <w:tcW w:w="1323" w:type="dxa"/>
            <w:shd w:val="clear" w:color="auto" w:fill="auto"/>
            <w:noWrap/>
            <w:vAlign w:val="center"/>
          </w:tcPr>
          <w:p w14:paraId="4E866C5B" w14:textId="77777777" w:rsidR="00F4478A" w:rsidRPr="00EF5447" w:rsidRDefault="00F4478A" w:rsidP="009F7DE9">
            <w:pPr>
              <w:pStyle w:val="TAC"/>
              <w:rPr>
                <w:rFonts w:cs="Arial"/>
                <w:lang w:eastAsia="ja-JP"/>
              </w:rPr>
            </w:pPr>
            <w:r w:rsidRPr="00470EA5">
              <w:rPr>
                <w:rFonts w:cs="Arial"/>
                <w:lang w:eastAsia="ja-JP"/>
              </w:rPr>
              <w:t>4150</w:t>
            </w:r>
          </w:p>
        </w:tc>
        <w:tc>
          <w:tcPr>
            <w:tcW w:w="867" w:type="dxa"/>
            <w:shd w:val="clear" w:color="auto" w:fill="auto"/>
          </w:tcPr>
          <w:p w14:paraId="15F7C125" w14:textId="77777777" w:rsidR="00F4478A" w:rsidRPr="00470EA5" w:rsidRDefault="00F4478A" w:rsidP="009F7DE9">
            <w:pPr>
              <w:pStyle w:val="TAC"/>
              <w:rPr>
                <w:rFonts w:cs="Arial"/>
                <w:lang w:eastAsia="ja-JP"/>
              </w:rPr>
            </w:pPr>
            <w:r w:rsidRPr="00470EA5">
              <w:rPr>
                <w:rFonts w:cs="Arial"/>
                <w:lang w:eastAsia="ja-JP"/>
              </w:rPr>
              <w:t>16.0</w:t>
            </w:r>
          </w:p>
        </w:tc>
        <w:tc>
          <w:tcPr>
            <w:tcW w:w="1248" w:type="dxa"/>
            <w:gridSpan w:val="2"/>
            <w:shd w:val="clear" w:color="auto" w:fill="auto"/>
          </w:tcPr>
          <w:p w14:paraId="5CB95300" w14:textId="77777777" w:rsidR="00F4478A" w:rsidRPr="00EF5447" w:rsidRDefault="00F4478A" w:rsidP="009F7DE9">
            <w:pPr>
              <w:pStyle w:val="TAC"/>
              <w:rPr>
                <w:rFonts w:cs="Arial"/>
                <w:kern w:val="2"/>
                <w:szCs w:val="24"/>
                <w:lang w:eastAsia="ko-KR"/>
              </w:rPr>
            </w:pPr>
            <w:r>
              <w:t>IMD3</w:t>
            </w:r>
            <w:r>
              <w:rPr>
                <w:vertAlign w:val="superscript"/>
              </w:rPr>
              <w:t>4,9,11</w:t>
            </w:r>
          </w:p>
        </w:tc>
      </w:tr>
      <w:tr w:rsidR="00F4478A" w:rsidRPr="00EF5447" w14:paraId="2E93AF7E" w14:textId="77777777" w:rsidTr="009F7DE9">
        <w:trPr>
          <w:trHeight w:val="216"/>
          <w:jc w:val="center"/>
        </w:trPr>
        <w:tc>
          <w:tcPr>
            <w:tcW w:w="2258" w:type="dxa"/>
            <w:tcBorders>
              <w:bottom w:val="nil"/>
            </w:tcBorders>
            <w:shd w:val="clear" w:color="auto" w:fill="auto"/>
          </w:tcPr>
          <w:p w14:paraId="64D3FE65" w14:textId="77777777" w:rsidR="00F4478A" w:rsidRPr="00EF5447" w:rsidRDefault="00F4478A" w:rsidP="009F7DE9">
            <w:pPr>
              <w:pStyle w:val="TAC"/>
            </w:pPr>
            <w:r w:rsidRPr="00EF5447">
              <w:rPr>
                <w:rFonts w:eastAsia="MS Mincho" w:cs="Arial"/>
                <w:bCs/>
              </w:rPr>
              <w:t>DC_66A_n25A-n41A</w:t>
            </w:r>
          </w:p>
        </w:tc>
        <w:tc>
          <w:tcPr>
            <w:tcW w:w="867" w:type="dxa"/>
            <w:shd w:val="clear" w:color="auto" w:fill="auto"/>
          </w:tcPr>
          <w:p w14:paraId="33D35710" w14:textId="77777777" w:rsidR="00F4478A" w:rsidRPr="00EF5447" w:rsidRDefault="00F4478A" w:rsidP="009F7DE9">
            <w:pPr>
              <w:pStyle w:val="TAC"/>
              <w:rPr>
                <w:szCs w:val="18"/>
              </w:rPr>
            </w:pPr>
            <w:r w:rsidRPr="00EF5447">
              <w:t>66</w:t>
            </w:r>
          </w:p>
        </w:tc>
        <w:tc>
          <w:tcPr>
            <w:tcW w:w="1167" w:type="dxa"/>
            <w:shd w:val="clear" w:color="auto" w:fill="auto"/>
            <w:noWrap/>
          </w:tcPr>
          <w:p w14:paraId="4DBFC9A4" w14:textId="77777777" w:rsidR="00F4478A" w:rsidRPr="00EF5447" w:rsidRDefault="00F4478A" w:rsidP="009F7DE9">
            <w:pPr>
              <w:pStyle w:val="TAC"/>
              <w:rPr>
                <w:szCs w:val="18"/>
              </w:rPr>
            </w:pPr>
            <w:r w:rsidRPr="00EF5447">
              <w:rPr>
                <w:rFonts w:eastAsia="Malgun Gothic" w:cs="Arial"/>
                <w:lang w:eastAsia="ko-KR"/>
              </w:rPr>
              <w:t>1715</w:t>
            </w:r>
          </w:p>
        </w:tc>
        <w:tc>
          <w:tcPr>
            <w:tcW w:w="746" w:type="dxa"/>
            <w:shd w:val="clear" w:color="auto" w:fill="auto"/>
            <w:noWrap/>
          </w:tcPr>
          <w:p w14:paraId="51A787B2" w14:textId="77777777" w:rsidR="00F4478A" w:rsidRPr="00EF5447" w:rsidRDefault="00F4478A" w:rsidP="009F7DE9">
            <w:pPr>
              <w:pStyle w:val="TAC"/>
              <w:rPr>
                <w:szCs w:val="18"/>
              </w:rPr>
            </w:pPr>
            <w:r w:rsidRPr="00EF5447">
              <w:rPr>
                <w:rFonts w:eastAsia="Malgun Gothic" w:cs="Arial"/>
                <w:lang w:eastAsia="ko-KR"/>
              </w:rPr>
              <w:t>5</w:t>
            </w:r>
          </w:p>
        </w:tc>
        <w:tc>
          <w:tcPr>
            <w:tcW w:w="2266" w:type="dxa"/>
            <w:shd w:val="clear" w:color="auto" w:fill="auto"/>
            <w:noWrap/>
          </w:tcPr>
          <w:p w14:paraId="230D9FD1" w14:textId="77777777" w:rsidR="00F4478A" w:rsidRPr="00EF5447" w:rsidRDefault="00F4478A" w:rsidP="009F7DE9">
            <w:pPr>
              <w:pStyle w:val="TAC"/>
              <w:rPr>
                <w:szCs w:val="18"/>
              </w:rPr>
            </w:pPr>
            <w:r w:rsidRPr="00EF5447">
              <w:rPr>
                <w:rFonts w:eastAsia="Malgun Gothic" w:cs="Arial"/>
                <w:lang w:eastAsia="ko-KR"/>
              </w:rPr>
              <w:t>25</w:t>
            </w:r>
          </w:p>
        </w:tc>
        <w:tc>
          <w:tcPr>
            <w:tcW w:w="1323" w:type="dxa"/>
            <w:shd w:val="clear" w:color="auto" w:fill="auto"/>
            <w:noWrap/>
          </w:tcPr>
          <w:p w14:paraId="5CB8DAD5" w14:textId="77777777" w:rsidR="00F4478A" w:rsidRPr="00EF5447" w:rsidRDefault="00F4478A" w:rsidP="009F7DE9">
            <w:pPr>
              <w:pStyle w:val="TAC"/>
              <w:rPr>
                <w:szCs w:val="18"/>
              </w:rPr>
            </w:pPr>
            <w:r w:rsidRPr="00EF5447">
              <w:rPr>
                <w:rFonts w:eastAsia="Malgun Gothic" w:cs="Arial"/>
                <w:lang w:eastAsia="ko-KR"/>
              </w:rPr>
              <w:t>2115</w:t>
            </w:r>
          </w:p>
        </w:tc>
        <w:tc>
          <w:tcPr>
            <w:tcW w:w="867" w:type="dxa"/>
            <w:shd w:val="clear" w:color="auto" w:fill="auto"/>
          </w:tcPr>
          <w:p w14:paraId="3AB00947" w14:textId="77777777" w:rsidR="00F4478A" w:rsidRPr="00EF5447" w:rsidRDefault="00F4478A" w:rsidP="009F7DE9">
            <w:pPr>
              <w:pStyle w:val="TAC"/>
              <w:rPr>
                <w:szCs w:val="18"/>
              </w:rPr>
            </w:pPr>
            <w:r w:rsidRPr="00EF5447">
              <w:rPr>
                <w:lang w:eastAsia="ko-KR"/>
              </w:rPr>
              <w:t>N/A</w:t>
            </w:r>
          </w:p>
        </w:tc>
        <w:tc>
          <w:tcPr>
            <w:tcW w:w="1248" w:type="dxa"/>
            <w:gridSpan w:val="2"/>
            <w:shd w:val="clear" w:color="auto" w:fill="auto"/>
          </w:tcPr>
          <w:p w14:paraId="0E60B1DA" w14:textId="77777777" w:rsidR="00F4478A" w:rsidRPr="00EF5447" w:rsidRDefault="00F4478A" w:rsidP="009F7DE9">
            <w:pPr>
              <w:pStyle w:val="TAC"/>
            </w:pPr>
            <w:r w:rsidRPr="00EF5447">
              <w:rPr>
                <w:lang w:eastAsia="ko-KR"/>
              </w:rPr>
              <w:t>N/A</w:t>
            </w:r>
          </w:p>
        </w:tc>
      </w:tr>
      <w:tr w:rsidR="00F4478A" w:rsidRPr="00EF5447" w14:paraId="2C57E3C7" w14:textId="77777777" w:rsidTr="009F7DE9">
        <w:trPr>
          <w:trHeight w:val="216"/>
          <w:jc w:val="center"/>
        </w:trPr>
        <w:tc>
          <w:tcPr>
            <w:tcW w:w="2258" w:type="dxa"/>
            <w:tcBorders>
              <w:top w:val="nil"/>
              <w:bottom w:val="nil"/>
            </w:tcBorders>
            <w:shd w:val="clear" w:color="auto" w:fill="auto"/>
          </w:tcPr>
          <w:p w14:paraId="72C0508F" w14:textId="77777777" w:rsidR="00F4478A" w:rsidRPr="00EF5447" w:rsidRDefault="00F4478A" w:rsidP="009F7DE9">
            <w:pPr>
              <w:pStyle w:val="TAC"/>
            </w:pPr>
          </w:p>
        </w:tc>
        <w:tc>
          <w:tcPr>
            <w:tcW w:w="867" w:type="dxa"/>
            <w:shd w:val="clear" w:color="auto" w:fill="auto"/>
          </w:tcPr>
          <w:p w14:paraId="56DF6B58" w14:textId="77777777" w:rsidR="00F4478A" w:rsidRPr="00EF5447" w:rsidRDefault="00F4478A" w:rsidP="009F7DE9">
            <w:pPr>
              <w:pStyle w:val="TAC"/>
              <w:rPr>
                <w:szCs w:val="18"/>
              </w:rPr>
            </w:pPr>
            <w:r w:rsidRPr="00EF5447">
              <w:t>n41</w:t>
            </w:r>
          </w:p>
        </w:tc>
        <w:tc>
          <w:tcPr>
            <w:tcW w:w="1167" w:type="dxa"/>
            <w:shd w:val="clear" w:color="auto" w:fill="auto"/>
            <w:noWrap/>
          </w:tcPr>
          <w:p w14:paraId="5425F04D" w14:textId="77777777" w:rsidR="00F4478A" w:rsidRPr="00EF5447" w:rsidRDefault="00F4478A" w:rsidP="009F7DE9">
            <w:pPr>
              <w:pStyle w:val="TAC"/>
              <w:rPr>
                <w:szCs w:val="18"/>
              </w:rPr>
            </w:pPr>
            <w:r w:rsidRPr="00EF5447">
              <w:rPr>
                <w:rFonts w:eastAsia="Malgun Gothic" w:cs="Arial"/>
                <w:lang w:eastAsia="ko-KR"/>
              </w:rPr>
              <w:t>2685</w:t>
            </w:r>
          </w:p>
        </w:tc>
        <w:tc>
          <w:tcPr>
            <w:tcW w:w="746" w:type="dxa"/>
            <w:shd w:val="clear" w:color="auto" w:fill="auto"/>
            <w:noWrap/>
          </w:tcPr>
          <w:p w14:paraId="4E8091F0" w14:textId="77777777" w:rsidR="00F4478A" w:rsidRPr="00EF5447" w:rsidRDefault="00F4478A" w:rsidP="009F7DE9">
            <w:pPr>
              <w:pStyle w:val="TAC"/>
              <w:rPr>
                <w:szCs w:val="18"/>
              </w:rPr>
            </w:pPr>
            <w:r w:rsidRPr="00EF5447">
              <w:rPr>
                <w:rFonts w:eastAsia="Malgun Gothic" w:cs="Arial"/>
                <w:lang w:eastAsia="ko-KR"/>
              </w:rPr>
              <w:t>10</w:t>
            </w:r>
          </w:p>
        </w:tc>
        <w:tc>
          <w:tcPr>
            <w:tcW w:w="2266" w:type="dxa"/>
            <w:shd w:val="clear" w:color="auto" w:fill="auto"/>
            <w:noWrap/>
          </w:tcPr>
          <w:p w14:paraId="356B8778" w14:textId="77777777" w:rsidR="00F4478A" w:rsidRPr="00EF5447" w:rsidRDefault="00F4478A" w:rsidP="009F7DE9">
            <w:pPr>
              <w:pStyle w:val="TAC"/>
              <w:rPr>
                <w:szCs w:val="18"/>
              </w:rPr>
            </w:pPr>
            <w:r w:rsidRPr="00EF5447">
              <w:rPr>
                <w:rFonts w:eastAsia="Malgun Gothic" w:cs="Arial"/>
                <w:lang w:eastAsia="ko-KR"/>
              </w:rPr>
              <w:t>50</w:t>
            </w:r>
          </w:p>
        </w:tc>
        <w:tc>
          <w:tcPr>
            <w:tcW w:w="1323" w:type="dxa"/>
            <w:shd w:val="clear" w:color="auto" w:fill="auto"/>
            <w:noWrap/>
          </w:tcPr>
          <w:p w14:paraId="7938D3EB" w14:textId="77777777" w:rsidR="00F4478A" w:rsidRPr="00EF5447" w:rsidRDefault="00F4478A" w:rsidP="009F7DE9">
            <w:pPr>
              <w:pStyle w:val="TAC"/>
              <w:rPr>
                <w:szCs w:val="18"/>
              </w:rPr>
            </w:pPr>
            <w:r w:rsidRPr="00EF5447">
              <w:rPr>
                <w:rFonts w:eastAsia="Malgun Gothic" w:cs="Arial"/>
                <w:lang w:eastAsia="ko-KR"/>
              </w:rPr>
              <w:t>2685</w:t>
            </w:r>
          </w:p>
        </w:tc>
        <w:tc>
          <w:tcPr>
            <w:tcW w:w="867" w:type="dxa"/>
            <w:shd w:val="clear" w:color="auto" w:fill="auto"/>
          </w:tcPr>
          <w:p w14:paraId="1426C999" w14:textId="77777777" w:rsidR="00F4478A" w:rsidRPr="00EF5447" w:rsidRDefault="00F4478A" w:rsidP="009F7DE9">
            <w:pPr>
              <w:pStyle w:val="TAC"/>
              <w:rPr>
                <w:szCs w:val="18"/>
              </w:rPr>
            </w:pPr>
            <w:r w:rsidRPr="00EF5447">
              <w:rPr>
                <w:lang w:eastAsia="ko-KR"/>
              </w:rPr>
              <w:t>N/A</w:t>
            </w:r>
          </w:p>
        </w:tc>
        <w:tc>
          <w:tcPr>
            <w:tcW w:w="1248" w:type="dxa"/>
            <w:gridSpan w:val="2"/>
            <w:shd w:val="clear" w:color="auto" w:fill="auto"/>
          </w:tcPr>
          <w:p w14:paraId="2F10A35D" w14:textId="77777777" w:rsidR="00F4478A" w:rsidRPr="00EF5447" w:rsidRDefault="00F4478A" w:rsidP="009F7DE9">
            <w:pPr>
              <w:pStyle w:val="TAC"/>
            </w:pPr>
            <w:r w:rsidRPr="00EF5447">
              <w:rPr>
                <w:lang w:eastAsia="ko-KR"/>
              </w:rPr>
              <w:t>N/A</w:t>
            </w:r>
          </w:p>
        </w:tc>
      </w:tr>
      <w:tr w:rsidR="00F4478A" w:rsidRPr="00EF5447" w14:paraId="3B4B4E05" w14:textId="77777777" w:rsidTr="009F7DE9">
        <w:trPr>
          <w:trHeight w:val="216"/>
          <w:jc w:val="center"/>
        </w:trPr>
        <w:tc>
          <w:tcPr>
            <w:tcW w:w="2258" w:type="dxa"/>
            <w:tcBorders>
              <w:top w:val="nil"/>
              <w:bottom w:val="single" w:sz="4" w:space="0" w:color="auto"/>
            </w:tcBorders>
            <w:shd w:val="clear" w:color="auto" w:fill="auto"/>
          </w:tcPr>
          <w:p w14:paraId="42CA1D96" w14:textId="77777777" w:rsidR="00F4478A" w:rsidRPr="00EF5447" w:rsidRDefault="00F4478A" w:rsidP="009F7DE9">
            <w:pPr>
              <w:pStyle w:val="TAC"/>
            </w:pPr>
          </w:p>
        </w:tc>
        <w:tc>
          <w:tcPr>
            <w:tcW w:w="867" w:type="dxa"/>
            <w:shd w:val="clear" w:color="auto" w:fill="auto"/>
          </w:tcPr>
          <w:p w14:paraId="5EDDEA98" w14:textId="77777777" w:rsidR="00F4478A" w:rsidRPr="00EF5447" w:rsidRDefault="00F4478A" w:rsidP="009F7DE9">
            <w:pPr>
              <w:pStyle w:val="TAC"/>
              <w:rPr>
                <w:szCs w:val="18"/>
              </w:rPr>
            </w:pPr>
            <w:r w:rsidRPr="00EF5447">
              <w:rPr>
                <w:rFonts w:eastAsia="MS Mincho"/>
              </w:rPr>
              <w:t>n25</w:t>
            </w:r>
          </w:p>
        </w:tc>
        <w:tc>
          <w:tcPr>
            <w:tcW w:w="1167" w:type="dxa"/>
            <w:shd w:val="clear" w:color="auto" w:fill="auto"/>
            <w:noWrap/>
          </w:tcPr>
          <w:p w14:paraId="027DA0AA" w14:textId="77777777" w:rsidR="00F4478A" w:rsidRPr="00EF5447" w:rsidRDefault="00F4478A" w:rsidP="009F7DE9">
            <w:pPr>
              <w:pStyle w:val="TAC"/>
              <w:rPr>
                <w:szCs w:val="18"/>
              </w:rPr>
            </w:pPr>
            <w:r w:rsidRPr="00EF5447">
              <w:rPr>
                <w:rFonts w:cs="Arial"/>
                <w:lang w:eastAsia="ko-KR"/>
              </w:rPr>
              <w:t>1860</w:t>
            </w:r>
          </w:p>
        </w:tc>
        <w:tc>
          <w:tcPr>
            <w:tcW w:w="746" w:type="dxa"/>
            <w:shd w:val="clear" w:color="auto" w:fill="auto"/>
            <w:noWrap/>
          </w:tcPr>
          <w:p w14:paraId="28894C43" w14:textId="77777777" w:rsidR="00F4478A" w:rsidRPr="00EF5447" w:rsidRDefault="00F4478A" w:rsidP="009F7DE9">
            <w:pPr>
              <w:pStyle w:val="TAC"/>
              <w:rPr>
                <w:szCs w:val="18"/>
              </w:rPr>
            </w:pPr>
            <w:r w:rsidRPr="00EF5447">
              <w:rPr>
                <w:rFonts w:cs="Arial"/>
                <w:lang w:eastAsia="ko-KR"/>
              </w:rPr>
              <w:t>5</w:t>
            </w:r>
          </w:p>
        </w:tc>
        <w:tc>
          <w:tcPr>
            <w:tcW w:w="2266" w:type="dxa"/>
            <w:shd w:val="clear" w:color="auto" w:fill="auto"/>
            <w:noWrap/>
          </w:tcPr>
          <w:p w14:paraId="363F6A27" w14:textId="77777777" w:rsidR="00F4478A" w:rsidRPr="00EF5447" w:rsidRDefault="00F4478A" w:rsidP="009F7DE9">
            <w:pPr>
              <w:pStyle w:val="TAC"/>
              <w:rPr>
                <w:szCs w:val="18"/>
              </w:rPr>
            </w:pPr>
            <w:r w:rsidRPr="00EF5447">
              <w:rPr>
                <w:rFonts w:cs="Arial"/>
                <w:lang w:eastAsia="ko-KR"/>
              </w:rPr>
              <w:t>25</w:t>
            </w:r>
          </w:p>
        </w:tc>
        <w:tc>
          <w:tcPr>
            <w:tcW w:w="1323" w:type="dxa"/>
            <w:shd w:val="clear" w:color="auto" w:fill="auto"/>
            <w:noWrap/>
          </w:tcPr>
          <w:p w14:paraId="39D83369" w14:textId="77777777" w:rsidR="00F4478A" w:rsidRPr="00EF5447" w:rsidRDefault="00F4478A" w:rsidP="009F7DE9">
            <w:pPr>
              <w:pStyle w:val="TAC"/>
              <w:rPr>
                <w:szCs w:val="18"/>
              </w:rPr>
            </w:pPr>
            <w:r w:rsidRPr="00EF5447">
              <w:rPr>
                <w:rFonts w:cs="Arial"/>
                <w:lang w:eastAsia="ko-KR"/>
              </w:rPr>
              <w:t>1940</w:t>
            </w:r>
          </w:p>
        </w:tc>
        <w:tc>
          <w:tcPr>
            <w:tcW w:w="867" w:type="dxa"/>
            <w:shd w:val="clear" w:color="auto" w:fill="auto"/>
          </w:tcPr>
          <w:p w14:paraId="3639036F" w14:textId="77777777" w:rsidR="00F4478A" w:rsidRPr="00EF5447" w:rsidRDefault="00F4478A" w:rsidP="009F7DE9">
            <w:pPr>
              <w:pStyle w:val="TAC"/>
              <w:rPr>
                <w:szCs w:val="18"/>
              </w:rPr>
            </w:pPr>
            <w:r w:rsidRPr="00EF5447">
              <w:rPr>
                <w:rFonts w:cs="Arial"/>
                <w:lang w:eastAsia="ko-KR"/>
              </w:rPr>
              <w:t>5</w:t>
            </w:r>
          </w:p>
        </w:tc>
        <w:tc>
          <w:tcPr>
            <w:tcW w:w="1248" w:type="dxa"/>
            <w:gridSpan w:val="2"/>
            <w:shd w:val="clear" w:color="auto" w:fill="auto"/>
          </w:tcPr>
          <w:p w14:paraId="44458D52" w14:textId="77777777" w:rsidR="00F4478A" w:rsidRPr="00EF5447" w:rsidRDefault="00F4478A" w:rsidP="009F7DE9">
            <w:pPr>
              <w:pStyle w:val="TAC"/>
            </w:pPr>
            <w:r w:rsidRPr="00EF5447">
              <w:t>11.0</w:t>
            </w:r>
          </w:p>
        </w:tc>
      </w:tr>
      <w:tr w:rsidR="00F4478A" w:rsidRPr="00EF5447" w14:paraId="5D286695" w14:textId="77777777" w:rsidTr="009F7DE9">
        <w:trPr>
          <w:trHeight w:val="216"/>
          <w:jc w:val="center"/>
        </w:trPr>
        <w:tc>
          <w:tcPr>
            <w:tcW w:w="2258" w:type="dxa"/>
            <w:tcBorders>
              <w:bottom w:val="nil"/>
            </w:tcBorders>
            <w:shd w:val="clear" w:color="auto" w:fill="auto"/>
          </w:tcPr>
          <w:p w14:paraId="52FCD761" w14:textId="77777777" w:rsidR="00F4478A" w:rsidRPr="00EF5447" w:rsidRDefault="00F4478A" w:rsidP="009F7DE9">
            <w:pPr>
              <w:pStyle w:val="TAC"/>
            </w:pPr>
            <w:r w:rsidRPr="00EF5447">
              <w:rPr>
                <w:lang w:eastAsia="ja-JP"/>
              </w:rPr>
              <w:t>DC_66A_n25A-n48A</w:t>
            </w:r>
          </w:p>
        </w:tc>
        <w:tc>
          <w:tcPr>
            <w:tcW w:w="867" w:type="dxa"/>
            <w:shd w:val="clear" w:color="auto" w:fill="auto"/>
          </w:tcPr>
          <w:p w14:paraId="48DF7B9B" w14:textId="77777777" w:rsidR="00F4478A" w:rsidRPr="00EF5447" w:rsidRDefault="00F4478A" w:rsidP="009F7DE9">
            <w:pPr>
              <w:pStyle w:val="TAC"/>
            </w:pPr>
            <w:r w:rsidRPr="00EF5447">
              <w:rPr>
                <w:lang w:eastAsia="zh-TW"/>
              </w:rPr>
              <w:t>66</w:t>
            </w:r>
          </w:p>
        </w:tc>
        <w:tc>
          <w:tcPr>
            <w:tcW w:w="1167" w:type="dxa"/>
            <w:shd w:val="clear" w:color="auto" w:fill="auto"/>
            <w:noWrap/>
          </w:tcPr>
          <w:p w14:paraId="4095BB35" w14:textId="77777777" w:rsidR="00F4478A" w:rsidRPr="00EF5447" w:rsidRDefault="00F4478A" w:rsidP="009F7DE9">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4B3BA82F" w14:textId="77777777" w:rsidR="00F4478A" w:rsidRPr="00EF5447" w:rsidRDefault="00F4478A" w:rsidP="009F7DE9">
            <w:pPr>
              <w:pStyle w:val="TAC"/>
            </w:pPr>
            <w:r w:rsidRPr="00EF5447">
              <w:rPr>
                <w:rFonts w:eastAsia="Malgun Gothic"/>
                <w:kern w:val="2"/>
                <w:szCs w:val="24"/>
                <w:lang w:eastAsia="ko-KR"/>
              </w:rPr>
              <w:t>5</w:t>
            </w:r>
          </w:p>
        </w:tc>
        <w:tc>
          <w:tcPr>
            <w:tcW w:w="2266" w:type="dxa"/>
            <w:shd w:val="clear" w:color="auto" w:fill="auto"/>
            <w:noWrap/>
          </w:tcPr>
          <w:p w14:paraId="4AAFFB4D" w14:textId="77777777" w:rsidR="00F4478A" w:rsidRPr="00EF5447" w:rsidRDefault="00F4478A" w:rsidP="009F7DE9">
            <w:pPr>
              <w:pStyle w:val="TAC"/>
            </w:pPr>
            <w:r w:rsidRPr="00EF5447">
              <w:rPr>
                <w:rFonts w:eastAsia="Malgun Gothic"/>
                <w:kern w:val="2"/>
                <w:szCs w:val="24"/>
                <w:lang w:eastAsia="ko-KR"/>
              </w:rPr>
              <w:t>25</w:t>
            </w:r>
          </w:p>
        </w:tc>
        <w:tc>
          <w:tcPr>
            <w:tcW w:w="1323" w:type="dxa"/>
            <w:shd w:val="clear" w:color="auto" w:fill="auto"/>
            <w:noWrap/>
          </w:tcPr>
          <w:p w14:paraId="5C4885D9" w14:textId="77777777" w:rsidR="00F4478A" w:rsidRPr="00EF5447" w:rsidRDefault="00F4478A" w:rsidP="009F7DE9">
            <w:pPr>
              <w:pStyle w:val="TAC"/>
            </w:pPr>
            <w:r w:rsidRPr="00EF5447">
              <w:rPr>
                <w:kern w:val="2"/>
                <w:szCs w:val="24"/>
                <w:lang w:eastAsia="zh-CN"/>
              </w:rPr>
              <w:t>2140</w:t>
            </w:r>
          </w:p>
        </w:tc>
        <w:tc>
          <w:tcPr>
            <w:tcW w:w="867" w:type="dxa"/>
            <w:shd w:val="clear" w:color="auto" w:fill="auto"/>
          </w:tcPr>
          <w:p w14:paraId="6543BD9B" w14:textId="77777777" w:rsidR="00F4478A" w:rsidRPr="00EF5447" w:rsidRDefault="00F4478A" w:rsidP="009F7DE9">
            <w:pPr>
              <w:pStyle w:val="TAC"/>
              <w:rPr>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72CDD319" w14:textId="77777777" w:rsidR="00F4478A" w:rsidRPr="00EF5447" w:rsidRDefault="00F4478A" w:rsidP="009F7DE9">
            <w:pPr>
              <w:pStyle w:val="TAC"/>
              <w:rPr>
                <w:kern w:val="2"/>
                <w:szCs w:val="24"/>
                <w:lang w:eastAsia="ko-KR"/>
              </w:rPr>
            </w:pPr>
            <w:r w:rsidRPr="00EF5447">
              <w:rPr>
                <w:rFonts w:eastAsia="Malgun Gothic"/>
                <w:kern w:val="2"/>
                <w:szCs w:val="24"/>
                <w:lang w:eastAsia="ko-KR"/>
              </w:rPr>
              <w:t>N/A</w:t>
            </w:r>
          </w:p>
        </w:tc>
      </w:tr>
      <w:tr w:rsidR="00F4478A" w:rsidRPr="00EF5447" w14:paraId="2FADE511" w14:textId="77777777" w:rsidTr="009F7DE9">
        <w:trPr>
          <w:trHeight w:val="216"/>
          <w:jc w:val="center"/>
        </w:trPr>
        <w:tc>
          <w:tcPr>
            <w:tcW w:w="2258" w:type="dxa"/>
            <w:tcBorders>
              <w:top w:val="nil"/>
              <w:bottom w:val="nil"/>
            </w:tcBorders>
            <w:shd w:val="clear" w:color="auto" w:fill="auto"/>
          </w:tcPr>
          <w:p w14:paraId="71F44FBF" w14:textId="77777777" w:rsidR="00F4478A" w:rsidRPr="00EF5447" w:rsidRDefault="00F4478A" w:rsidP="009F7DE9">
            <w:pPr>
              <w:pStyle w:val="TAC"/>
            </w:pPr>
          </w:p>
        </w:tc>
        <w:tc>
          <w:tcPr>
            <w:tcW w:w="867" w:type="dxa"/>
            <w:shd w:val="clear" w:color="auto" w:fill="auto"/>
          </w:tcPr>
          <w:p w14:paraId="44A448A0" w14:textId="77777777" w:rsidR="00F4478A" w:rsidRPr="00EF5447" w:rsidRDefault="00F4478A" w:rsidP="009F7DE9">
            <w:pPr>
              <w:pStyle w:val="TAC"/>
            </w:pPr>
            <w:r w:rsidRPr="00EF5447">
              <w:rPr>
                <w:lang w:eastAsia="zh-TW"/>
              </w:rPr>
              <w:t>n25</w:t>
            </w:r>
          </w:p>
        </w:tc>
        <w:tc>
          <w:tcPr>
            <w:tcW w:w="1167" w:type="dxa"/>
            <w:shd w:val="clear" w:color="auto" w:fill="auto"/>
            <w:noWrap/>
          </w:tcPr>
          <w:p w14:paraId="6D82EDE0" w14:textId="77777777" w:rsidR="00F4478A" w:rsidRPr="00EF5447" w:rsidRDefault="00F4478A" w:rsidP="009F7DE9">
            <w:pPr>
              <w:pStyle w:val="TAC"/>
            </w:pPr>
            <w:r w:rsidRPr="00EF5447">
              <w:rPr>
                <w:kern w:val="2"/>
                <w:szCs w:val="24"/>
                <w:lang w:eastAsia="zh-CN"/>
              </w:rPr>
              <w:t>1880</w:t>
            </w:r>
          </w:p>
        </w:tc>
        <w:tc>
          <w:tcPr>
            <w:tcW w:w="746" w:type="dxa"/>
            <w:shd w:val="clear" w:color="auto" w:fill="auto"/>
            <w:noWrap/>
          </w:tcPr>
          <w:p w14:paraId="52EC9CB7" w14:textId="77777777" w:rsidR="00F4478A" w:rsidRPr="00EF5447" w:rsidRDefault="00F4478A" w:rsidP="009F7DE9">
            <w:pPr>
              <w:pStyle w:val="TAC"/>
            </w:pPr>
            <w:r w:rsidRPr="00EF5447">
              <w:rPr>
                <w:rFonts w:eastAsia="Malgun Gothic"/>
                <w:kern w:val="2"/>
                <w:szCs w:val="24"/>
                <w:lang w:eastAsia="ko-KR"/>
              </w:rPr>
              <w:t>5</w:t>
            </w:r>
          </w:p>
        </w:tc>
        <w:tc>
          <w:tcPr>
            <w:tcW w:w="2266" w:type="dxa"/>
            <w:shd w:val="clear" w:color="auto" w:fill="auto"/>
            <w:noWrap/>
          </w:tcPr>
          <w:p w14:paraId="5A44F983" w14:textId="77777777" w:rsidR="00F4478A" w:rsidRPr="00EF5447" w:rsidRDefault="00F4478A" w:rsidP="009F7DE9">
            <w:pPr>
              <w:pStyle w:val="TAC"/>
            </w:pPr>
            <w:r w:rsidRPr="00EF5447">
              <w:rPr>
                <w:rFonts w:eastAsia="Malgun Gothic"/>
                <w:kern w:val="2"/>
                <w:szCs w:val="24"/>
                <w:lang w:eastAsia="ko-KR"/>
              </w:rPr>
              <w:t>25</w:t>
            </w:r>
          </w:p>
        </w:tc>
        <w:tc>
          <w:tcPr>
            <w:tcW w:w="1323" w:type="dxa"/>
            <w:shd w:val="clear" w:color="auto" w:fill="auto"/>
            <w:noWrap/>
          </w:tcPr>
          <w:p w14:paraId="2324F90C" w14:textId="77777777" w:rsidR="00F4478A" w:rsidRPr="00EF5447" w:rsidRDefault="00F4478A" w:rsidP="009F7DE9">
            <w:pPr>
              <w:pStyle w:val="TAC"/>
            </w:pPr>
            <w:r w:rsidRPr="00EF5447">
              <w:rPr>
                <w:kern w:val="2"/>
                <w:szCs w:val="24"/>
                <w:lang w:eastAsia="zh-CN"/>
              </w:rPr>
              <w:t>1960</w:t>
            </w:r>
          </w:p>
        </w:tc>
        <w:tc>
          <w:tcPr>
            <w:tcW w:w="867" w:type="dxa"/>
            <w:shd w:val="clear" w:color="auto" w:fill="auto"/>
          </w:tcPr>
          <w:p w14:paraId="5C730EC2" w14:textId="77777777" w:rsidR="00F4478A" w:rsidRPr="00EF5447" w:rsidRDefault="00F4478A" w:rsidP="009F7DE9">
            <w:pPr>
              <w:pStyle w:val="TAC"/>
              <w:rPr>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450A1AAB" w14:textId="77777777" w:rsidR="00F4478A" w:rsidRPr="00EF5447" w:rsidRDefault="00F4478A" w:rsidP="009F7DE9">
            <w:pPr>
              <w:pStyle w:val="TAC"/>
              <w:rPr>
                <w:kern w:val="2"/>
                <w:szCs w:val="24"/>
                <w:lang w:eastAsia="ko-KR"/>
              </w:rPr>
            </w:pPr>
            <w:r w:rsidRPr="00EF5447">
              <w:rPr>
                <w:rFonts w:eastAsia="Malgun Gothic"/>
                <w:kern w:val="2"/>
                <w:szCs w:val="24"/>
                <w:lang w:eastAsia="ko-KR"/>
              </w:rPr>
              <w:t>N/A</w:t>
            </w:r>
          </w:p>
        </w:tc>
      </w:tr>
      <w:tr w:rsidR="00F4478A" w:rsidRPr="00EF5447" w14:paraId="3FD9F76D" w14:textId="77777777" w:rsidTr="009F7DE9">
        <w:trPr>
          <w:trHeight w:val="216"/>
          <w:jc w:val="center"/>
        </w:trPr>
        <w:tc>
          <w:tcPr>
            <w:tcW w:w="2258" w:type="dxa"/>
            <w:tcBorders>
              <w:top w:val="nil"/>
              <w:bottom w:val="nil"/>
            </w:tcBorders>
            <w:shd w:val="clear" w:color="auto" w:fill="auto"/>
          </w:tcPr>
          <w:p w14:paraId="3D3999F0" w14:textId="77777777" w:rsidR="00F4478A" w:rsidRPr="00EF5447" w:rsidRDefault="00F4478A" w:rsidP="009F7DE9">
            <w:pPr>
              <w:pStyle w:val="TAC"/>
            </w:pPr>
          </w:p>
        </w:tc>
        <w:tc>
          <w:tcPr>
            <w:tcW w:w="867" w:type="dxa"/>
            <w:shd w:val="clear" w:color="auto" w:fill="auto"/>
          </w:tcPr>
          <w:p w14:paraId="65D36114" w14:textId="77777777" w:rsidR="00F4478A" w:rsidRPr="00EF5447" w:rsidRDefault="00F4478A" w:rsidP="009F7DE9">
            <w:pPr>
              <w:pStyle w:val="TAC"/>
            </w:pPr>
            <w:r w:rsidRPr="00EF5447">
              <w:rPr>
                <w:lang w:eastAsia="zh-TW"/>
              </w:rPr>
              <w:t>n48</w:t>
            </w:r>
          </w:p>
        </w:tc>
        <w:tc>
          <w:tcPr>
            <w:tcW w:w="1167" w:type="dxa"/>
            <w:shd w:val="clear" w:color="auto" w:fill="auto"/>
            <w:noWrap/>
          </w:tcPr>
          <w:p w14:paraId="794034BF" w14:textId="77777777" w:rsidR="00F4478A" w:rsidRPr="00EF5447" w:rsidRDefault="00F4478A" w:rsidP="009F7DE9">
            <w:pPr>
              <w:pStyle w:val="TAC"/>
            </w:pPr>
            <w:r w:rsidRPr="00EF5447">
              <w:rPr>
                <w:kern w:val="2"/>
                <w:szCs w:val="24"/>
                <w:lang w:eastAsia="zh-CN"/>
              </w:rPr>
              <w:t>3620</w:t>
            </w:r>
          </w:p>
        </w:tc>
        <w:tc>
          <w:tcPr>
            <w:tcW w:w="746" w:type="dxa"/>
            <w:shd w:val="clear" w:color="auto" w:fill="auto"/>
            <w:noWrap/>
          </w:tcPr>
          <w:p w14:paraId="2F348696" w14:textId="77777777" w:rsidR="00F4478A" w:rsidRPr="00EF5447" w:rsidRDefault="00F4478A" w:rsidP="009F7DE9">
            <w:pPr>
              <w:pStyle w:val="TAC"/>
            </w:pPr>
            <w:r w:rsidRPr="00EF5447">
              <w:rPr>
                <w:kern w:val="2"/>
                <w:szCs w:val="24"/>
                <w:lang w:eastAsia="zh-CN"/>
              </w:rPr>
              <w:t>10</w:t>
            </w:r>
          </w:p>
        </w:tc>
        <w:tc>
          <w:tcPr>
            <w:tcW w:w="2266" w:type="dxa"/>
            <w:shd w:val="clear" w:color="auto" w:fill="auto"/>
            <w:noWrap/>
          </w:tcPr>
          <w:p w14:paraId="0D1C046F" w14:textId="77777777" w:rsidR="00F4478A" w:rsidRPr="00EF5447" w:rsidRDefault="00F4478A" w:rsidP="009F7DE9">
            <w:pPr>
              <w:pStyle w:val="TAC"/>
            </w:pPr>
            <w:r w:rsidRPr="00EF5447">
              <w:rPr>
                <w:kern w:val="2"/>
                <w:szCs w:val="24"/>
                <w:lang w:eastAsia="zh-CN"/>
              </w:rPr>
              <w:t>50</w:t>
            </w:r>
          </w:p>
        </w:tc>
        <w:tc>
          <w:tcPr>
            <w:tcW w:w="1323" w:type="dxa"/>
            <w:shd w:val="clear" w:color="auto" w:fill="auto"/>
            <w:noWrap/>
          </w:tcPr>
          <w:p w14:paraId="06E2C4EF" w14:textId="77777777" w:rsidR="00F4478A" w:rsidRPr="00EF5447" w:rsidRDefault="00F4478A" w:rsidP="009F7DE9">
            <w:pPr>
              <w:pStyle w:val="TAC"/>
            </w:pPr>
            <w:r w:rsidRPr="00EF5447">
              <w:rPr>
                <w:kern w:val="2"/>
                <w:szCs w:val="24"/>
                <w:lang w:eastAsia="zh-CN"/>
              </w:rPr>
              <w:t>3620</w:t>
            </w:r>
          </w:p>
        </w:tc>
        <w:tc>
          <w:tcPr>
            <w:tcW w:w="867" w:type="dxa"/>
            <w:shd w:val="clear" w:color="auto" w:fill="auto"/>
          </w:tcPr>
          <w:p w14:paraId="44A9B78D" w14:textId="77777777" w:rsidR="00F4478A" w:rsidRPr="00EF5447" w:rsidRDefault="00F4478A" w:rsidP="009F7DE9">
            <w:pPr>
              <w:pStyle w:val="TAC"/>
              <w:rPr>
                <w:kern w:val="2"/>
                <w:szCs w:val="24"/>
                <w:lang w:eastAsia="ko-KR"/>
              </w:rPr>
            </w:pPr>
            <w:r w:rsidRPr="00EF5447">
              <w:rPr>
                <w:kern w:val="2"/>
                <w:szCs w:val="24"/>
                <w:lang w:eastAsia="zh-CN"/>
              </w:rPr>
              <w:t>29.4</w:t>
            </w:r>
          </w:p>
        </w:tc>
        <w:tc>
          <w:tcPr>
            <w:tcW w:w="1248" w:type="dxa"/>
            <w:gridSpan w:val="2"/>
            <w:shd w:val="clear" w:color="auto" w:fill="auto"/>
          </w:tcPr>
          <w:p w14:paraId="3DF374F0" w14:textId="77777777" w:rsidR="00F4478A" w:rsidRPr="00EF5447" w:rsidRDefault="00F4478A" w:rsidP="009F7DE9">
            <w:pPr>
              <w:pStyle w:val="TAC"/>
              <w:rPr>
                <w:kern w:val="2"/>
                <w:szCs w:val="24"/>
                <w:lang w:eastAsia="ko-KR"/>
              </w:rPr>
            </w:pPr>
            <w:r w:rsidRPr="00EF5447">
              <w:rPr>
                <w:kern w:val="2"/>
                <w:szCs w:val="24"/>
                <w:lang w:eastAsia="ja-JP"/>
              </w:rPr>
              <w:t>IMD</w:t>
            </w:r>
            <w:r w:rsidRPr="00EF5447">
              <w:rPr>
                <w:kern w:val="2"/>
                <w:szCs w:val="24"/>
                <w:lang w:eastAsia="zh-CN"/>
              </w:rPr>
              <w:t>2</w:t>
            </w:r>
          </w:p>
        </w:tc>
      </w:tr>
      <w:tr w:rsidR="00F4478A" w:rsidRPr="00EF5447" w14:paraId="1C0DB04F" w14:textId="77777777" w:rsidTr="009F7DE9">
        <w:trPr>
          <w:trHeight w:val="216"/>
          <w:jc w:val="center"/>
        </w:trPr>
        <w:tc>
          <w:tcPr>
            <w:tcW w:w="2258" w:type="dxa"/>
            <w:tcBorders>
              <w:top w:val="nil"/>
              <w:bottom w:val="nil"/>
            </w:tcBorders>
            <w:shd w:val="clear" w:color="auto" w:fill="auto"/>
          </w:tcPr>
          <w:p w14:paraId="27F5DB14" w14:textId="77777777" w:rsidR="00F4478A" w:rsidRPr="00EF5447" w:rsidRDefault="00F4478A" w:rsidP="009F7DE9">
            <w:pPr>
              <w:pStyle w:val="TAC"/>
            </w:pPr>
          </w:p>
        </w:tc>
        <w:tc>
          <w:tcPr>
            <w:tcW w:w="867" w:type="dxa"/>
            <w:shd w:val="clear" w:color="auto" w:fill="auto"/>
          </w:tcPr>
          <w:p w14:paraId="1DE256E0" w14:textId="77777777" w:rsidR="00F4478A" w:rsidRPr="00EF5447" w:rsidRDefault="00F4478A" w:rsidP="009F7DE9">
            <w:pPr>
              <w:pStyle w:val="TAC"/>
            </w:pPr>
            <w:r w:rsidRPr="00EF5447">
              <w:rPr>
                <w:lang w:eastAsia="zh-TW"/>
              </w:rPr>
              <w:t>66</w:t>
            </w:r>
          </w:p>
        </w:tc>
        <w:tc>
          <w:tcPr>
            <w:tcW w:w="1167" w:type="dxa"/>
            <w:shd w:val="clear" w:color="auto" w:fill="auto"/>
            <w:noWrap/>
          </w:tcPr>
          <w:p w14:paraId="0F2B833B" w14:textId="77777777" w:rsidR="00F4478A" w:rsidRPr="00EF5447" w:rsidRDefault="00F4478A" w:rsidP="009F7DE9">
            <w:pPr>
              <w:pStyle w:val="TAC"/>
            </w:pPr>
            <w:r w:rsidRPr="00EF5447">
              <w:t>1735</w:t>
            </w:r>
          </w:p>
        </w:tc>
        <w:tc>
          <w:tcPr>
            <w:tcW w:w="746" w:type="dxa"/>
            <w:shd w:val="clear" w:color="auto" w:fill="auto"/>
            <w:noWrap/>
          </w:tcPr>
          <w:p w14:paraId="13561639" w14:textId="77777777" w:rsidR="00F4478A" w:rsidRPr="00EF5447" w:rsidRDefault="00F4478A" w:rsidP="009F7DE9">
            <w:pPr>
              <w:pStyle w:val="TAC"/>
            </w:pPr>
            <w:r w:rsidRPr="00EF5447">
              <w:t>5</w:t>
            </w:r>
          </w:p>
        </w:tc>
        <w:tc>
          <w:tcPr>
            <w:tcW w:w="2266" w:type="dxa"/>
            <w:shd w:val="clear" w:color="auto" w:fill="auto"/>
            <w:noWrap/>
          </w:tcPr>
          <w:p w14:paraId="689F4D7D" w14:textId="77777777" w:rsidR="00F4478A" w:rsidRPr="00EF5447" w:rsidRDefault="00F4478A" w:rsidP="009F7DE9">
            <w:pPr>
              <w:pStyle w:val="TAC"/>
            </w:pPr>
            <w:r w:rsidRPr="00EF5447">
              <w:t>25</w:t>
            </w:r>
          </w:p>
        </w:tc>
        <w:tc>
          <w:tcPr>
            <w:tcW w:w="1323" w:type="dxa"/>
            <w:shd w:val="clear" w:color="auto" w:fill="auto"/>
            <w:noWrap/>
          </w:tcPr>
          <w:p w14:paraId="426CAADF" w14:textId="77777777" w:rsidR="00F4478A" w:rsidRPr="00EF5447" w:rsidRDefault="00F4478A" w:rsidP="009F7DE9">
            <w:pPr>
              <w:pStyle w:val="TAC"/>
            </w:pPr>
            <w:r w:rsidRPr="00EF5447">
              <w:t>2135</w:t>
            </w:r>
          </w:p>
        </w:tc>
        <w:tc>
          <w:tcPr>
            <w:tcW w:w="867" w:type="dxa"/>
            <w:shd w:val="clear" w:color="auto" w:fill="auto"/>
          </w:tcPr>
          <w:p w14:paraId="5DE40D85" w14:textId="77777777" w:rsidR="00F4478A" w:rsidRPr="00EF5447" w:rsidRDefault="00F4478A" w:rsidP="009F7DE9">
            <w:pPr>
              <w:pStyle w:val="TAC"/>
              <w:rPr>
                <w:kern w:val="2"/>
                <w:szCs w:val="24"/>
                <w:lang w:eastAsia="ko-KR"/>
              </w:rPr>
            </w:pPr>
            <w:r w:rsidRPr="00EF5447">
              <w:rPr>
                <w:lang w:eastAsia="zh-TW"/>
              </w:rPr>
              <w:t>N/A</w:t>
            </w:r>
          </w:p>
        </w:tc>
        <w:tc>
          <w:tcPr>
            <w:tcW w:w="1248" w:type="dxa"/>
            <w:gridSpan w:val="2"/>
            <w:shd w:val="clear" w:color="auto" w:fill="auto"/>
          </w:tcPr>
          <w:p w14:paraId="10E77F5C" w14:textId="77777777" w:rsidR="00F4478A" w:rsidRPr="00EF5447" w:rsidRDefault="00F4478A" w:rsidP="009F7DE9">
            <w:pPr>
              <w:pStyle w:val="TAC"/>
              <w:rPr>
                <w:kern w:val="2"/>
                <w:szCs w:val="24"/>
                <w:lang w:eastAsia="ko-KR"/>
              </w:rPr>
            </w:pPr>
            <w:r w:rsidRPr="00EF5447">
              <w:rPr>
                <w:lang w:eastAsia="zh-TW"/>
              </w:rPr>
              <w:t>N/A</w:t>
            </w:r>
          </w:p>
        </w:tc>
      </w:tr>
      <w:tr w:rsidR="00F4478A" w:rsidRPr="00EF5447" w14:paraId="336192D6" w14:textId="77777777" w:rsidTr="009F7DE9">
        <w:trPr>
          <w:trHeight w:val="216"/>
          <w:jc w:val="center"/>
        </w:trPr>
        <w:tc>
          <w:tcPr>
            <w:tcW w:w="2258" w:type="dxa"/>
            <w:tcBorders>
              <w:top w:val="nil"/>
              <w:bottom w:val="nil"/>
            </w:tcBorders>
            <w:shd w:val="clear" w:color="auto" w:fill="auto"/>
          </w:tcPr>
          <w:p w14:paraId="54318FE7" w14:textId="77777777" w:rsidR="00F4478A" w:rsidRPr="00EF5447" w:rsidRDefault="00F4478A" w:rsidP="009F7DE9">
            <w:pPr>
              <w:pStyle w:val="TAC"/>
            </w:pPr>
          </w:p>
        </w:tc>
        <w:tc>
          <w:tcPr>
            <w:tcW w:w="867" w:type="dxa"/>
            <w:shd w:val="clear" w:color="auto" w:fill="auto"/>
          </w:tcPr>
          <w:p w14:paraId="0C6A7C85" w14:textId="77777777" w:rsidR="00F4478A" w:rsidRPr="00EF5447" w:rsidRDefault="00F4478A" w:rsidP="009F7DE9">
            <w:pPr>
              <w:pStyle w:val="TAC"/>
            </w:pPr>
            <w:r w:rsidRPr="00EF5447">
              <w:rPr>
                <w:lang w:eastAsia="zh-TW"/>
              </w:rPr>
              <w:t>n25</w:t>
            </w:r>
          </w:p>
        </w:tc>
        <w:tc>
          <w:tcPr>
            <w:tcW w:w="1167" w:type="dxa"/>
            <w:shd w:val="clear" w:color="auto" w:fill="auto"/>
            <w:noWrap/>
          </w:tcPr>
          <w:p w14:paraId="6C37A77F" w14:textId="77777777" w:rsidR="00F4478A" w:rsidRPr="00EF5447" w:rsidRDefault="00F4478A" w:rsidP="009F7DE9">
            <w:pPr>
              <w:pStyle w:val="TAC"/>
            </w:pPr>
            <w:r w:rsidRPr="00EF5447">
              <w:rPr>
                <w:rFonts w:eastAsia="Malgun Gothic"/>
                <w:kern w:val="2"/>
                <w:szCs w:val="24"/>
                <w:lang w:eastAsia="ko-KR"/>
              </w:rPr>
              <w:t>1880</w:t>
            </w:r>
          </w:p>
        </w:tc>
        <w:tc>
          <w:tcPr>
            <w:tcW w:w="746" w:type="dxa"/>
            <w:shd w:val="clear" w:color="auto" w:fill="auto"/>
            <w:noWrap/>
          </w:tcPr>
          <w:p w14:paraId="2E21A148" w14:textId="77777777" w:rsidR="00F4478A" w:rsidRPr="00EF5447" w:rsidRDefault="00F4478A" w:rsidP="009F7DE9">
            <w:pPr>
              <w:pStyle w:val="TAC"/>
            </w:pPr>
            <w:r w:rsidRPr="00EF5447">
              <w:rPr>
                <w:rFonts w:eastAsia="Malgun Gothic"/>
                <w:kern w:val="2"/>
                <w:szCs w:val="24"/>
                <w:lang w:eastAsia="ko-KR"/>
              </w:rPr>
              <w:t>5</w:t>
            </w:r>
          </w:p>
        </w:tc>
        <w:tc>
          <w:tcPr>
            <w:tcW w:w="2266" w:type="dxa"/>
            <w:shd w:val="clear" w:color="auto" w:fill="auto"/>
            <w:noWrap/>
          </w:tcPr>
          <w:p w14:paraId="5B352198" w14:textId="77777777" w:rsidR="00F4478A" w:rsidRPr="00EF5447" w:rsidRDefault="00F4478A" w:rsidP="009F7DE9">
            <w:pPr>
              <w:pStyle w:val="TAC"/>
            </w:pPr>
            <w:r w:rsidRPr="00EF5447">
              <w:rPr>
                <w:rFonts w:eastAsia="Malgun Gothic"/>
                <w:kern w:val="2"/>
                <w:szCs w:val="24"/>
                <w:lang w:eastAsia="ko-KR"/>
              </w:rPr>
              <w:t>25</w:t>
            </w:r>
          </w:p>
        </w:tc>
        <w:tc>
          <w:tcPr>
            <w:tcW w:w="1323" w:type="dxa"/>
            <w:shd w:val="clear" w:color="auto" w:fill="auto"/>
            <w:noWrap/>
          </w:tcPr>
          <w:p w14:paraId="2056A747" w14:textId="77777777" w:rsidR="00F4478A" w:rsidRPr="00EF5447" w:rsidRDefault="00F4478A" w:rsidP="009F7DE9">
            <w:pPr>
              <w:pStyle w:val="TAC"/>
            </w:pPr>
            <w:r w:rsidRPr="00EF5447">
              <w:rPr>
                <w:kern w:val="2"/>
                <w:szCs w:val="24"/>
                <w:lang w:eastAsia="zh-CN"/>
              </w:rPr>
              <w:t>1960</w:t>
            </w:r>
          </w:p>
        </w:tc>
        <w:tc>
          <w:tcPr>
            <w:tcW w:w="867" w:type="dxa"/>
            <w:shd w:val="clear" w:color="auto" w:fill="auto"/>
          </w:tcPr>
          <w:p w14:paraId="375C0737" w14:textId="77777777" w:rsidR="00F4478A" w:rsidRPr="00EF5447" w:rsidRDefault="00F4478A" w:rsidP="009F7DE9">
            <w:pPr>
              <w:pStyle w:val="TAC"/>
              <w:rPr>
                <w:kern w:val="2"/>
                <w:szCs w:val="24"/>
                <w:lang w:eastAsia="ko-KR"/>
              </w:rPr>
            </w:pPr>
            <w:r w:rsidRPr="00EF5447">
              <w:rPr>
                <w:kern w:val="2"/>
                <w:szCs w:val="24"/>
                <w:lang w:eastAsia="zh-CN"/>
              </w:rPr>
              <w:t>28.3</w:t>
            </w:r>
          </w:p>
        </w:tc>
        <w:tc>
          <w:tcPr>
            <w:tcW w:w="1248" w:type="dxa"/>
            <w:gridSpan w:val="2"/>
            <w:shd w:val="clear" w:color="auto" w:fill="auto"/>
          </w:tcPr>
          <w:p w14:paraId="608D9A33" w14:textId="77777777" w:rsidR="00F4478A" w:rsidRPr="00EF5447" w:rsidRDefault="00F4478A" w:rsidP="009F7DE9">
            <w:pPr>
              <w:pStyle w:val="TAC"/>
              <w:rPr>
                <w:kern w:val="2"/>
                <w:szCs w:val="24"/>
                <w:lang w:eastAsia="ko-KR"/>
              </w:rPr>
            </w:pPr>
            <w:r w:rsidRPr="00EF5447">
              <w:rPr>
                <w:kern w:val="2"/>
                <w:szCs w:val="24"/>
                <w:lang w:eastAsia="ja-JP"/>
              </w:rPr>
              <w:t>IMD</w:t>
            </w:r>
            <w:r w:rsidRPr="00EF5447">
              <w:rPr>
                <w:kern w:val="2"/>
                <w:szCs w:val="24"/>
                <w:lang w:eastAsia="zh-CN"/>
              </w:rPr>
              <w:t>2</w:t>
            </w:r>
          </w:p>
        </w:tc>
      </w:tr>
      <w:tr w:rsidR="00F4478A" w:rsidRPr="00EF5447" w14:paraId="16E76D44" w14:textId="77777777" w:rsidTr="009F7DE9">
        <w:trPr>
          <w:trHeight w:val="216"/>
          <w:jc w:val="center"/>
        </w:trPr>
        <w:tc>
          <w:tcPr>
            <w:tcW w:w="2258" w:type="dxa"/>
            <w:tcBorders>
              <w:top w:val="nil"/>
              <w:bottom w:val="single" w:sz="4" w:space="0" w:color="auto"/>
            </w:tcBorders>
            <w:shd w:val="clear" w:color="auto" w:fill="auto"/>
          </w:tcPr>
          <w:p w14:paraId="414ADC55" w14:textId="77777777" w:rsidR="00F4478A" w:rsidRPr="00EF5447" w:rsidRDefault="00F4478A" w:rsidP="009F7DE9">
            <w:pPr>
              <w:pStyle w:val="TAC"/>
            </w:pPr>
          </w:p>
        </w:tc>
        <w:tc>
          <w:tcPr>
            <w:tcW w:w="867" w:type="dxa"/>
            <w:shd w:val="clear" w:color="auto" w:fill="auto"/>
          </w:tcPr>
          <w:p w14:paraId="6FF37262" w14:textId="77777777" w:rsidR="00F4478A" w:rsidRPr="00EF5447" w:rsidRDefault="00F4478A" w:rsidP="009F7DE9">
            <w:pPr>
              <w:pStyle w:val="TAC"/>
            </w:pPr>
            <w:r w:rsidRPr="00EF5447">
              <w:rPr>
                <w:lang w:eastAsia="zh-TW"/>
              </w:rPr>
              <w:t>n48</w:t>
            </w:r>
          </w:p>
        </w:tc>
        <w:tc>
          <w:tcPr>
            <w:tcW w:w="1167" w:type="dxa"/>
            <w:shd w:val="clear" w:color="auto" w:fill="auto"/>
            <w:noWrap/>
          </w:tcPr>
          <w:p w14:paraId="6977FAB5" w14:textId="77777777" w:rsidR="00F4478A" w:rsidRPr="00EF5447" w:rsidRDefault="00F4478A" w:rsidP="009F7DE9">
            <w:pPr>
              <w:pStyle w:val="TAC"/>
            </w:pPr>
            <w:r w:rsidRPr="00EF5447">
              <w:rPr>
                <w:kern w:val="2"/>
                <w:szCs w:val="24"/>
                <w:lang w:eastAsia="zh-CN"/>
              </w:rPr>
              <w:t>3695</w:t>
            </w:r>
          </w:p>
        </w:tc>
        <w:tc>
          <w:tcPr>
            <w:tcW w:w="746" w:type="dxa"/>
            <w:shd w:val="clear" w:color="auto" w:fill="auto"/>
            <w:noWrap/>
          </w:tcPr>
          <w:p w14:paraId="3AD9DB2E" w14:textId="77777777" w:rsidR="00F4478A" w:rsidRPr="00EF5447" w:rsidRDefault="00F4478A" w:rsidP="009F7DE9">
            <w:pPr>
              <w:pStyle w:val="TAC"/>
            </w:pPr>
            <w:r w:rsidRPr="00EF5447">
              <w:rPr>
                <w:rFonts w:eastAsia="Malgun Gothic"/>
                <w:kern w:val="2"/>
                <w:szCs w:val="24"/>
                <w:lang w:eastAsia="ko-KR"/>
              </w:rPr>
              <w:t>5</w:t>
            </w:r>
          </w:p>
        </w:tc>
        <w:tc>
          <w:tcPr>
            <w:tcW w:w="2266" w:type="dxa"/>
            <w:shd w:val="clear" w:color="auto" w:fill="auto"/>
            <w:noWrap/>
          </w:tcPr>
          <w:p w14:paraId="52BA3CFD" w14:textId="77777777" w:rsidR="00F4478A" w:rsidRPr="00EF5447" w:rsidRDefault="00F4478A" w:rsidP="009F7DE9">
            <w:pPr>
              <w:pStyle w:val="TAC"/>
            </w:pPr>
            <w:r w:rsidRPr="00EF5447">
              <w:rPr>
                <w:rFonts w:eastAsia="Malgun Gothic"/>
                <w:kern w:val="2"/>
                <w:szCs w:val="24"/>
                <w:lang w:eastAsia="ko-KR"/>
              </w:rPr>
              <w:t>25</w:t>
            </w:r>
          </w:p>
        </w:tc>
        <w:tc>
          <w:tcPr>
            <w:tcW w:w="1323" w:type="dxa"/>
            <w:shd w:val="clear" w:color="auto" w:fill="auto"/>
            <w:noWrap/>
          </w:tcPr>
          <w:p w14:paraId="4DC2A87A" w14:textId="77777777" w:rsidR="00F4478A" w:rsidRPr="00EF5447" w:rsidRDefault="00F4478A" w:rsidP="009F7DE9">
            <w:pPr>
              <w:pStyle w:val="TAC"/>
            </w:pPr>
            <w:r w:rsidRPr="00EF5447">
              <w:rPr>
                <w:kern w:val="2"/>
                <w:szCs w:val="24"/>
                <w:lang w:eastAsia="zh-CN"/>
              </w:rPr>
              <w:t>3695</w:t>
            </w:r>
          </w:p>
        </w:tc>
        <w:tc>
          <w:tcPr>
            <w:tcW w:w="867" w:type="dxa"/>
            <w:shd w:val="clear" w:color="auto" w:fill="auto"/>
          </w:tcPr>
          <w:p w14:paraId="3FC61FBF" w14:textId="77777777" w:rsidR="00F4478A" w:rsidRPr="00EF5447" w:rsidRDefault="00F4478A" w:rsidP="009F7DE9">
            <w:pPr>
              <w:pStyle w:val="TAC"/>
              <w:rPr>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2EBCAA8B" w14:textId="77777777" w:rsidR="00F4478A" w:rsidRPr="00EF5447" w:rsidRDefault="00F4478A" w:rsidP="009F7DE9">
            <w:pPr>
              <w:pStyle w:val="TAC"/>
              <w:rPr>
                <w:kern w:val="2"/>
                <w:szCs w:val="24"/>
                <w:lang w:eastAsia="ko-KR"/>
              </w:rPr>
            </w:pPr>
            <w:r w:rsidRPr="00EF5447">
              <w:rPr>
                <w:rFonts w:eastAsia="Malgun Gothic"/>
                <w:kern w:val="2"/>
                <w:szCs w:val="24"/>
                <w:lang w:eastAsia="ko-KR"/>
              </w:rPr>
              <w:t>N/A</w:t>
            </w:r>
          </w:p>
        </w:tc>
      </w:tr>
      <w:tr w:rsidR="00F4478A" w:rsidRPr="00EF5447" w14:paraId="43D17F2D" w14:textId="77777777" w:rsidTr="009F7DE9">
        <w:trPr>
          <w:trHeight w:val="216"/>
          <w:jc w:val="center"/>
        </w:trPr>
        <w:tc>
          <w:tcPr>
            <w:tcW w:w="2258" w:type="dxa"/>
            <w:tcBorders>
              <w:bottom w:val="nil"/>
            </w:tcBorders>
            <w:shd w:val="clear" w:color="auto" w:fill="auto"/>
          </w:tcPr>
          <w:p w14:paraId="47578A37" w14:textId="77777777" w:rsidR="00F4478A" w:rsidRPr="00EF5447" w:rsidRDefault="00F4478A" w:rsidP="009F7DE9">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045E48E2" w14:textId="77777777" w:rsidR="00F4478A" w:rsidRPr="00EF5447" w:rsidRDefault="00F4478A" w:rsidP="009F7DE9">
            <w:pPr>
              <w:pStyle w:val="TAC"/>
            </w:pPr>
            <w:r w:rsidRPr="00EF5447">
              <w:t>66</w:t>
            </w:r>
          </w:p>
        </w:tc>
        <w:tc>
          <w:tcPr>
            <w:tcW w:w="1167" w:type="dxa"/>
            <w:shd w:val="clear" w:color="auto" w:fill="auto"/>
            <w:noWrap/>
            <w:vAlign w:val="center"/>
          </w:tcPr>
          <w:p w14:paraId="301EC4F8" w14:textId="77777777" w:rsidR="00F4478A" w:rsidRPr="00EF5447" w:rsidRDefault="00F4478A" w:rsidP="009F7DE9">
            <w:pPr>
              <w:pStyle w:val="TAC"/>
            </w:pPr>
            <w:r w:rsidRPr="00EF5447">
              <w:rPr>
                <w:lang w:eastAsia="ko-KR"/>
              </w:rPr>
              <w:t>1712.5</w:t>
            </w:r>
          </w:p>
        </w:tc>
        <w:tc>
          <w:tcPr>
            <w:tcW w:w="746" w:type="dxa"/>
            <w:shd w:val="clear" w:color="auto" w:fill="auto"/>
            <w:noWrap/>
            <w:vAlign w:val="center"/>
          </w:tcPr>
          <w:p w14:paraId="277720C8" w14:textId="77777777" w:rsidR="00F4478A" w:rsidRPr="00EF5447" w:rsidRDefault="00F4478A" w:rsidP="009F7DE9">
            <w:pPr>
              <w:pStyle w:val="TAC"/>
            </w:pPr>
            <w:r w:rsidRPr="00EF5447">
              <w:rPr>
                <w:lang w:eastAsia="ko-KR"/>
              </w:rPr>
              <w:t>5</w:t>
            </w:r>
          </w:p>
        </w:tc>
        <w:tc>
          <w:tcPr>
            <w:tcW w:w="2266" w:type="dxa"/>
            <w:shd w:val="clear" w:color="auto" w:fill="auto"/>
            <w:noWrap/>
            <w:vAlign w:val="center"/>
          </w:tcPr>
          <w:p w14:paraId="20316576" w14:textId="77777777" w:rsidR="00F4478A" w:rsidRPr="00EF5447" w:rsidRDefault="00F4478A" w:rsidP="009F7DE9">
            <w:pPr>
              <w:pStyle w:val="TAC"/>
            </w:pPr>
            <w:r w:rsidRPr="00EF5447">
              <w:rPr>
                <w:lang w:eastAsia="ko-KR"/>
              </w:rPr>
              <w:t>25</w:t>
            </w:r>
          </w:p>
        </w:tc>
        <w:tc>
          <w:tcPr>
            <w:tcW w:w="1323" w:type="dxa"/>
            <w:shd w:val="clear" w:color="auto" w:fill="auto"/>
            <w:noWrap/>
            <w:vAlign w:val="center"/>
          </w:tcPr>
          <w:p w14:paraId="220E1A50" w14:textId="77777777" w:rsidR="00F4478A" w:rsidRPr="00EF5447" w:rsidRDefault="00F4478A" w:rsidP="009F7DE9">
            <w:pPr>
              <w:pStyle w:val="TAC"/>
            </w:pPr>
            <w:r w:rsidRPr="00EF5447">
              <w:rPr>
                <w:lang w:eastAsia="ko-KR"/>
              </w:rPr>
              <w:t>211</w:t>
            </w:r>
            <w:r>
              <w:rPr>
                <w:lang w:val="sv-SE" w:eastAsia="ko-KR"/>
              </w:rPr>
              <w:t>2</w:t>
            </w:r>
            <w:r w:rsidRPr="00EF5447">
              <w:rPr>
                <w:lang w:eastAsia="ko-KR"/>
              </w:rPr>
              <w:t>.5</w:t>
            </w:r>
          </w:p>
        </w:tc>
        <w:tc>
          <w:tcPr>
            <w:tcW w:w="867" w:type="dxa"/>
            <w:shd w:val="clear" w:color="auto" w:fill="auto"/>
            <w:vAlign w:val="center"/>
          </w:tcPr>
          <w:p w14:paraId="12143C9E" w14:textId="77777777" w:rsidR="00F4478A" w:rsidRPr="00EF5447" w:rsidRDefault="00F4478A" w:rsidP="009F7DE9">
            <w:pPr>
              <w:pStyle w:val="TAC"/>
              <w:rPr>
                <w:rFonts w:cs="Arial"/>
                <w:kern w:val="2"/>
                <w:szCs w:val="24"/>
                <w:lang w:eastAsia="ko-KR"/>
              </w:rPr>
            </w:pPr>
            <w:r w:rsidRPr="000C672A">
              <w:t>N/A</w:t>
            </w:r>
          </w:p>
        </w:tc>
        <w:tc>
          <w:tcPr>
            <w:tcW w:w="1248" w:type="dxa"/>
            <w:gridSpan w:val="2"/>
            <w:shd w:val="clear" w:color="auto" w:fill="auto"/>
            <w:vAlign w:val="center"/>
          </w:tcPr>
          <w:p w14:paraId="2D662CCD" w14:textId="77777777" w:rsidR="00F4478A" w:rsidRPr="00EF5447" w:rsidRDefault="00F4478A" w:rsidP="009F7DE9">
            <w:pPr>
              <w:pStyle w:val="TAC"/>
              <w:rPr>
                <w:rFonts w:cs="Arial"/>
                <w:kern w:val="2"/>
                <w:szCs w:val="24"/>
                <w:lang w:eastAsia="ko-KR"/>
              </w:rPr>
            </w:pPr>
            <w:r w:rsidRPr="000C672A">
              <w:t>N/A</w:t>
            </w:r>
          </w:p>
        </w:tc>
      </w:tr>
      <w:tr w:rsidR="00F4478A" w:rsidRPr="00EF5447" w14:paraId="0437639A" w14:textId="77777777" w:rsidTr="009F7DE9">
        <w:trPr>
          <w:trHeight w:val="216"/>
          <w:jc w:val="center"/>
        </w:trPr>
        <w:tc>
          <w:tcPr>
            <w:tcW w:w="2258" w:type="dxa"/>
            <w:tcBorders>
              <w:top w:val="nil"/>
              <w:bottom w:val="nil"/>
            </w:tcBorders>
            <w:shd w:val="clear" w:color="auto" w:fill="auto"/>
          </w:tcPr>
          <w:p w14:paraId="5708BEDB" w14:textId="77777777" w:rsidR="00F4478A" w:rsidRPr="00EF5447" w:rsidRDefault="00F4478A" w:rsidP="009F7DE9">
            <w:pPr>
              <w:pStyle w:val="TAC"/>
            </w:pPr>
          </w:p>
        </w:tc>
        <w:tc>
          <w:tcPr>
            <w:tcW w:w="867" w:type="dxa"/>
            <w:shd w:val="clear" w:color="auto" w:fill="auto"/>
            <w:vAlign w:val="center"/>
          </w:tcPr>
          <w:p w14:paraId="058ECBC7" w14:textId="77777777" w:rsidR="00F4478A" w:rsidRPr="00EF5447" w:rsidRDefault="00F4478A" w:rsidP="009F7DE9">
            <w:pPr>
              <w:pStyle w:val="TAC"/>
            </w:pPr>
            <w:r w:rsidRPr="00EF5447">
              <w:t>n25</w:t>
            </w:r>
          </w:p>
        </w:tc>
        <w:tc>
          <w:tcPr>
            <w:tcW w:w="1167" w:type="dxa"/>
            <w:shd w:val="clear" w:color="auto" w:fill="auto"/>
            <w:noWrap/>
            <w:vAlign w:val="center"/>
          </w:tcPr>
          <w:p w14:paraId="522C3A34" w14:textId="77777777" w:rsidR="00F4478A" w:rsidRPr="00EF5447" w:rsidRDefault="00F4478A" w:rsidP="009F7DE9">
            <w:pPr>
              <w:pStyle w:val="TAC"/>
            </w:pPr>
            <w:r w:rsidRPr="00EF5447">
              <w:rPr>
                <w:lang w:eastAsia="ko-KR"/>
              </w:rPr>
              <w:t>1912.5</w:t>
            </w:r>
          </w:p>
        </w:tc>
        <w:tc>
          <w:tcPr>
            <w:tcW w:w="746" w:type="dxa"/>
            <w:shd w:val="clear" w:color="auto" w:fill="auto"/>
            <w:noWrap/>
            <w:vAlign w:val="center"/>
          </w:tcPr>
          <w:p w14:paraId="05C1BD7A" w14:textId="77777777" w:rsidR="00F4478A" w:rsidRPr="00EF5447" w:rsidRDefault="00F4478A" w:rsidP="009F7DE9">
            <w:pPr>
              <w:pStyle w:val="TAC"/>
            </w:pPr>
            <w:r w:rsidRPr="00EF5447">
              <w:rPr>
                <w:lang w:eastAsia="ko-KR"/>
              </w:rPr>
              <w:t>5</w:t>
            </w:r>
          </w:p>
        </w:tc>
        <w:tc>
          <w:tcPr>
            <w:tcW w:w="2266" w:type="dxa"/>
            <w:shd w:val="clear" w:color="auto" w:fill="auto"/>
            <w:noWrap/>
            <w:vAlign w:val="center"/>
          </w:tcPr>
          <w:p w14:paraId="748EA9F7" w14:textId="77777777" w:rsidR="00F4478A" w:rsidRPr="00EF5447" w:rsidRDefault="00F4478A" w:rsidP="009F7DE9">
            <w:pPr>
              <w:pStyle w:val="TAC"/>
            </w:pPr>
            <w:r w:rsidRPr="00EF5447">
              <w:rPr>
                <w:lang w:eastAsia="ko-KR"/>
              </w:rPr>
              <w:t>25</w:t>
            </w:r>
          </w:p>
        </w:tc>
        <w:tc>
          <w:tcPr>
            <w:tcW w:w="1323" w:type="dxa"/>
            <w:shd w:val="clear" w:color="auto" w:fill="auto"/>
            <w:noWrap/>
            <w:vAlign w:val="center"/>
          </w:tcPr>
          <w:p w14:paraId="201B4EDC" w14:textId="77777777" w:rsidR="00F4478A" w:rsidRPr="00EF5447" w:rsidRDefault="00F4478A" w:rsidP="009F7DE9">
            <w:pPr>
              <w:pStyle w:val="TAC"/>
            </w:pPr>
            <w:r w:rsidRPr="00EF5447">
              <w:rPr>
                <w:lang w:eastAsia="ko-KR"/>
              </w:rPr>
              <w:t>1992.5</w:t>
            </w:r>
          </w:p>
        </w:tc>
        <w:tc>
          <w:tcPr>
            <w:tcW w:w="867" w:type="dxa"/>
            <w:shd w:val="clear" w:color="auto" w:fill="auto"/>
            <w:vAlign w:val="center"/>
          </w:tcPr>
          <w:p w14:paraId="52AD1793" w14:textId="77777777" w:rsidR="00F4478A" w:rsidRPr="00EF5447" w:rsidRDefault="00F4478A" w:rsidP="009F7DE9">
            <w:pPr>
              <w:pStyle w:val="TAC"/>
              <w:rPr>
                <w:rFonts w:cs="Arial"/>
                <w:kern w:val="2"/>
                <w:szCs w:val="24"/>
                <w:lang w:eastAsia="ko-KR"/>
              </w:rPr>
            </w:pPr>
            <w:r w:rsidRPr="00EF5447">
              <w:rPr>
                <w:lang w:eastAsia="ko-KR"/>
              </w:rPr>
              <w:t>N/A</w:t>
            </w:r>
          </w:p>
        </w:tc>
        <w:tc>
          <w:tcPr>
            <w:tcW w:w="1248" w:type="dxa"/>
            <w:gridSpan w:val="2"/>
            <w:shd w:val="clear" w:color="auto" w:fill="auto"/>
            <w:vAlign w:val="center"/>
          </w:tcPr>
          <w:p w14:paraId="556E5172" w14:textId="77777777" w:rsidR="00F4478A" w:rsidRPr="00EF5447" w:rsidRDefault="00F4478A" w:rsidP="009F7DE9">
            <w:pPr>
              <w:pStyle w:val="TAC"/>
              <w:rPr>
                <w:rFonts w:cs="Arial"/>
                <w:kern w:val="2"/>
                <w:szCs w:val="24"/>
                <w:lang w:eastAsia="ko-KR"/>
              </w:rPr>
            </w:pPr>
            <w:r w:rsidRPr="00EF5447">
              <w:t>N/A</w:t>
            </w:r>
          </w:p>
        </w:tc>
      </w:tr>
      <w:tr w:rsidR="00F4478A" w:rsidRPr="00EF5447" w14:paraId="769C3F00" w14:textId="77777777" w:rsidTr="009F7DE9">
        <w:trPr>
          <w:trHeight w:val="216"/>
          <w:jc w:val="center"/>
        </w:trPr>
        <w:tc>
          <w:tcPr>
            <w:tcW w:w="2258" w:type="dxa"/>
            <w:tcBorders>
              <w:top w:val="nil"/>
              <w:bottom w:val="nil"/>
            </w:tcBorders>
            <w:shd w:val="clear" w:color="auto" w:fill="auto"/>
          </w:tcPr>
          <w:p w14:paraId="5BF4AE9C" w14:textId="77777777" w:rsidR="00F4478A" w:rsidRPr="00EF5447" w:rsidRDefault="00F4478A" w:rsidP="009F7DE9">
            <w:pPr>
              <w:pStyle w:val="TAC"/>
            </w:pPr>
          </w:p>
        </w:tc>
        <w:tc>
          <w:tcPr>
            <w:tcW w:w="867" w:type="dxa"/>
            <w:shd w:val="clear" w:color="auto" w:fill="auto"/>
            <w:vAlign w:val="center"/>
          </w:tcPr>
          <w:p w14:paraId="54DB8231" w14:textId="77777777" w:rsidR="00F4478A" w:rsidRPr="00EF5447" w:rsidRDefault="00F4478A" w:rsidP="009F7DE9">
            <w:pPr>
              <w:pStyle w:val="TAC"/>
            </w:pPr>
            <w:r>
              <w:rPr>
                <w:lang w:val="sv-SE"/>
              </w:rPr>
              <w:t>n66</w:t>
            </w:r>
          </w:p>
        </w:tc>
        <w:tc>
          <w:tcPr>
            <w:tcW w:w="1167" w:type="dxa"/>
            <w:shd w:val="clear" w:color="auto" w:fill="auto"/>
            <w:noWrap/>
            <w:vAlign w:val="center"/>
          </w:tcPr>
          <w:p w14:paraId="041E84BF" w14:textId="77777777" w:rsidR="00F4478A" w:rsidRPr="00EF5447" w:rsidRDefault="00F4478A" w:rsidP="009F7DE9">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14:paraId="21D738EE" w14:textId="77777777" w:rsidR="00F4478A" w:rsidRPr="00EF5447" w:rsidRDefault="00F4478A" w:rsidP="009F7DE9">
            <w:pPr>
              <w:pStyle w:val="TAC"/>
            </w:pPr>
            <w:r w:rsidRPr="00EF5447">
              <w:rPr>
                <w:lang w:eastAsia="ko-KR"/>
              </w:rPr>
              <w:t>5</w:t>
            </w:r>
          </w:p>
        </w:tc>
        <w:tc>
          <w:tcPr>
            <w:tcW w:w="2266" w:type="dxa"/>
            <w:shd w:val="clear" w:color="auto" w:fill="auto"/>
            <w:noWrap/>
            <w:vAlign w:val="center"/>
          </w:tcPr>
          <w:p w14:paraId="58AFB603" w14:textId="77777777" w:rsidR="00F4478A" w:rsidRPr="00EF5447" w:rsidRDefault="00F4478A" w:rsidP="009F7DE9">
            <w:pPr>
              <w:pStyle w:val="TAC"/>
            </w:pPr>
            <w:r w:rsidRPr="00EF5447">
              <w:rPr>
                <w:lang w:eastAsia="ko-KR"/>
              </w:rPr>
              <w:t>25</w:t>
            </w:r>
          </w:p>
        </w:tc>
        <w:tc>
          <w:tcPr>
            <w:tcW w:w="1323" w:type="dxa"/>
            <w:shd w:val="clear" w:color="auto" w:fill="auto"/>
            <w:noWrap/>
            <w:vAlign w:val="center"/>
          </w:tcPr>
          <w:p w14:paraId="67E669BA" w14:textId="77777777" w:rsidR="00F4478A" w:rsidRPr="00EF5447" w:rsidRDefault="00F4478A" w:rsidP="009F7DE9">
            <w:pPr>
              <w:pStyle w:val="TAC"/>
            </w:pPr>
            <w:r w:rsidRPr="00EF5447">
              <w:rPr>
                <w:lang w:eastAsia="ko-KR"/>
              </w:rPr>
              <w:t>211</w:t>
            </w:r>
            <w:r>
              <w:rPr>
                <w:lang w:val="sv-SE" w:eastAsia="ko-KR"/>
              </w:rPr>
              <w:t>7</w:t>
            </w:r>
            <w:r w:rsidRPr="00EF5447">
              <w:rPr>
                <w:lang w:eastAsia="ko-KR"/>
              </w:rPr>
              <w:t>.5</w:t>
            </w:r>
          </w:p>
        </w:tc>
        <w:tc>
          <w:tcPr>
            <w:tcW w:w="867" w:type="dxa"/>
            <w:shd w:val="clear" w:color="auto" w:fill="auto"/>
            <w:vAlign w:val="center"/>
          </w:tcPr>
          <w:p w14:paraId="0D730035" w14:textId="77777777" w:rsidR="00F4478A" w:rsidRPr="00EF5447" w:rsidRDefault="00F4478A" w:rsidP="009F7DE9">
            <w:pPr>
              <w:pStyle w:val="TAC"/>
              <w:rPr>
                <w:rFonts w:cs="Arial"/>
                <w:kern w:val="2"/>
                <w:szCs w:val="24"/>
                <w:lang w:eastAsia="ko-KR"/>
              </w:rPr>
            </w:pPr>
            <w:r w:rsidRPr="00EF5447">
              <w:t>23</w:t>
            </w:r>
          </w:p>
        </w:tc>
        <w:tc>
          <w:tcPr>
            <w:tcW w:w="1248" w:type="dxa"/>
            <w:gridSpan w:val="2"/>
            <w:shd w:val="clear" w:color="auto" w:fill="auto"/>
            <w:vAlign w:val="center"/>
          </w:tcPr>
          <w:p w14:paraId="0FDB997E" w14:textId="77777777" w:rsidR="00F4478A" w:rsidRPr="00EF5447" w:rsidRDefault="00F4478A" w:rsidP="009F7DE9">
            <w:pPr>
              <w:pStyle w:val="TAC"/>
              <w:rPr>
                <w:rFonts w:cs="Arial"/>
                <w:kern w:val="2"/>
                <w:szCs w:val="24"/>
                <w:lang w:eastAsia="ko-KR"/>
              </w:rPr>
            </w:pPr>
            <w:r w:rsidRPr="00EF5447">
              <w:t>IMD3</w:t>
            </w:r>
          </w:p>
        </w:tc>
      </w:tr>
      <w:tr w:rsidR="00F4478A" w:rsidRPr="00EF5447" w14:paraId="2A18E28A" w14:textId="77777777" w:rsidTr="009F7DE9">
        <w:trPr>
          <w:trHeight w:val="216"/>
          <w:jc w:val="center"/>
        </w:trPr>
        <w:tc>
          <w:tcPr>
            <w:tcW w:w="2258" w:type="dxa"/>
            <w:tcBorders>
              <w:top w:val="nil"/>
              <w:bottom w:val="nil"/>
            </w:tcBorders>
            <w:shd w:val="clear" w:color="auto" w:fill="auto"/>
          </w:tcPr>
          <w:p w14:paraId="6329E719" w14:textId="77777777" w:rsidR="00F4478A" w:rsidRPr="00EF5447" w:rsidRDefault="00F4478A" w:rsidP="009F7DE9">
            <w:pPr>
              <w:pStyle w:val="TAC"/>
            </w:pPr>
          </w:p>
        </w:tc>
        <w:tc>
          <w:tcPr>
            <w:tcW w:w="867" w:type="dxa"/>
            <w:shd w:val="clear" w:color="auto" w:fill="auto"/>
            <w:vAlign w:val="center"/>
          </w:tcPr>
          <w:p w14:paraId="59938CE9" w14:textId="77777777" w:rsidR="00F4478A" w:rsidRPr="00EF5447" w:rsidRDefault="00F4478A" w:rsidP="009F7DE9">
            <w:pPr>
              <w:pStyle w:val="TAC"/>
            </w:pPr>
            <w:r w:rsidRPr="00EF5447">
              <w:t>66</w:t>
            </w:r>
          </w:p>
        </w:tc>
        <w:tc>
          <w:tcPr>
            <w:tcW w:w="1167" w:type="dxa"/>
            <w:shd w:val="clear" w:color="auto" w:fill="auto"/>
            <w:noWrap/>
            <w:vAlign w:val="center"/>
          </w:tcPr>
          <w:p w14:paraId="0C91B6E4" w14:textId="77777777" w:rsidR="00F4478A" w:rsidRPr="00EF5447" w:rsidRDefault="00F4478A" w:rsidP="009F7DE9">
            <w:pPr>
              <w:pStyle w:val="TAC"/>
            </w:pPr>
            <w:r w:rsidRPr="00EF5447">
              <w:rPr>
                <w:lang w:eastAsia="ko-KR"/>
              </w:rPr>
              <w:t>1750</w:t>
            </w:r>
          </w:p>
        </w:tc>
        <w:tc>
          <w:tcPr>
            <w:tcW w:w="746" w:type="dxa"/>
            <w:shd w:val="clear" w:color="auto" w:fill="auto"/>
            <w:noWrap/>
            <w:vAlign w:val="center"/>
          </w:tcPr>
          <w:p w14:paraId="4D22000D" w14:textId="77777777" w:rsidR="00F4478A" w:rsidRPr="00EF5447" w:rsidRDefault="00F4478A" w:rsidP="009F7DE9">
            <w:pPr>
              <w:pStyle w:val="TAC"/>
            </w:pPr>
            <w:r w:rsidRPr="00EF5447">
              <w:rPr>
                <w:lang w:eastAsia="ko-KR"/>
              </w:rPr>
              <w:t>5</w:t>
            </w:r>
          </w:p>
        </w:tc>
        <w:tc>
          <w:tcPr>
            <w:tcW w:w="2266" w:type="dxa"/>
            <w:shd w:val="clear" w:color="auto" w:fill="auto"/>
            <w:noWrap/>
            <w:vAlign w:val="center"/>
          </w:tcPr>
          <w:p w14:paraId="2C68C78B" w14:textId="77777777" w:rsidR="00F4478A" w:rsidRPr="00EF5447" w:rsidRDefault="00F4478A" w:rsidP="009F7DE9">
            <w:pPr>
              <w:pStyle w:val="TAC"/>
            </w:pPr>
            <w:r w:rsidRPr="00EF5447">
              <w:rPr>
                <w:lang w:eastAsia="ko-KR"/>
              </w:rPr>
              <w:t>25</w:t>
            </w:r>
          </w:p>
        </w:tc>
        <w:tc>
          <w:tcPr>
            <w:tcW w:w="1323" w:type="dxa"/>
            <w:shd w:val="clear" w:color="auto" w:fill="auto"/>
            <w:noWrap/>
            <w:vAlign w:val="center"/>
          </w:tcPr>
          <w:p w14:paraId="4ABBEAA6" w14:textId="77777777" w:rsidR="00F4478A" w:rsidRPr="00EF5447" w:rsidRDefault="00F4478A" w:rsidP="009F7DE9">
            <w:pPr>
              <w:pStyle w:val="TAC"/>
            </w:pPr>
            <w:r>
              <w:rPr>
                <w:lang w:val="sv-SE"/>
              </w:rPr>
              <w:t>2150</w:t>
            </w:r>
          </w:p>
        </w:tc>
        <w:tc>
          <w:tcPr>
            <w:tcW w:w="867" w:type="dxa"/>
            <w:shd w:val="clear" w:color="auto" w:fill="auto"/>
          </w:tcPr>
          <w:p w14:paraId="2625C344" w14:textId="77777777" w:rsidR="00F4478A" w:rsidRPr="00EF5447" w:rsidRDefault="00F4478A" w:rsidP="009F7DE9">
            <w:pPr>
              <w:pStyle w:val="TAC"/>
              <w:rPr>
                <w:rFonts w:cs="Arial"/>
                <w:kern w:val="2"/>
                <w:szCs w:val="24"/>
                <w:lang w:eastAsia="ko-KR"/>
              </w:rPr>
            </w:pPr>
            <w:r w:rsidRPr="00D860A5">
              <w:t>N/A</w:t>
            </w:r>
          </w:p>
        </w:tc>
        <w:tc>
          <w:tcPr>
            <w:tcW w:w="1248" w:type="dxa"/>
            <w:gridSpan w:val="2"/>
            <w:shd w:val="clear" w:color="auto" w:fill="auto"/>
          </w:tcPr>
          <w:p w14:paraId="11C0BCD5" w14:textId="77777777" w:rsidR="00F4478A" w:rsidRPr="00EF5447" w:rsidRDefault="00F4478A" w:rsidP="009F7DE9">
            <w:pPr>
              <w:pStyle w:val="TAC"/>
              <w:rPr>
                <w:rFonts w:cs="Arial"/>
                <w:kern w:val="2"/>
                <w:szCs w:val="24"/>
                <w:lang w:eastAsia="ko-KR"/>
              </w:rPr>
            </w:pPr>
            <w:r w:rsidRPr="00D860A5">
              <w:t>N/A</w:t>
            </w:r>
          </w:p>
        </w:tc>
      </w:tr>
      <w:tr w:rsidR="00F4478A" w:rsidRPr="00EF5447" w14:paraId="30C30DC9" w14:textId="77777777" w:rsidTr="009F7DE9">
        <w:trPr>
          <w:trHeight w:val="216"/>
          <w:jc w:val="center"/>
        </w:trPr>
        <w:tc>
          <w:tcPr>
            <w:tcW w:w="2258" w:type="dxa"/>
            <w:tcBorders>
              <w:top w:val="nil"/>
              <w:bottom w:val="nil"/>
            </w:tcBorders>
            <w:shd w:val="clear" w:color="auto" w:fill="auto"/>
          </w:tcPr>
          <w:p w14:paraId="17B79397" w14:textId="77777777" w:rsidR="00F4478A" w:rsidRPr="00EF5447" w:rsidRDefault="00F4478A" w:rsidP="009F7DE9">
            <w:pPr>
              <w:pStyle w:val="TAC"/>
            </w:pPr>
          </w:p>
        </w:tc>
        <w:tc>
          <w:tcPr>
            <w:tcW w:w="867" w:type="dxa"/>
            <w:shd w:val="clear" w:color="auto" w:fill="auto"/>
            <w:vAlign w:val="center"/>
          </w:tcPr>
          <w:p w14:paraId="78A5B7F5" w14:textId="77777777" w:rsidR="00F4478A" w:rsidRPr="00EF5447" w:rsidRDefault="00F4478A" w:rsidP="009F7DE9">
            <w:pPr>
              <w:pStyle w:val="TAC"/>
            </w:pPr>
            <w:r w:rsidRPr="00EF5447">
              <w:t>n25</w:t>
            </w:r>
          </w:p>
        </w:tc>
        <w:tc>
          <w:tcPr>
            <w:tcW w:w="1167" w:type="dxa"/>
            <w:shd w:val="clear" w:color="auto" w:fill="auto"/>
            <w:noWrap/>
            <w:vAlign w:val="center"/>
          </w:tcPr>
          <w:p w14:paraId="088F2360" w14:textId="77777777" w:rsidR="00F4478A" w:rsidRPr="00EF5447" w:rsidRDefault="00F4478A" w:rsidP="009F7DE9">
            <w:pPr>
              <w:pStyle w:val="TAC"/>
            </w:pPr>
            <w:r w:rsidRPr="00EF5447">
              <w:rPr>
                <w:lang w:eastAsia="ko-KR"/>
              </w:rPr>
              <w:t>18</w:t>
            </w:r>
            <w:r>
              <w:rPr>
                <w:lang w:val="sv-SE" w:eastAsia="ko-KR"/>
              </w:rPr>
              <w:t>73</w:t>
            </w:r>
          </w:p>
        </w:tc>
        <w:tc>
          <w:tcPr>
            <w:tcW w:w="746" w:type="dxa"/>
            <w:shd w:val="clear" w:color="auto" w:fill="auto"/>
            <w:noWrap/>
            <w:vAlign w:val="center"/>
          </w:tcPr>
          <w:p w14:paraId="764CC69B" w14:textId="77777777" w:rsidR="00F4478A" w:rsidRPr="00EF5447" w:rsidRDefault="00F4478A" w:rsidP="009F7DE9">
            <w:pPr>
              <w:pStyle w:val="TAC"/>
            </w:pPr>
            <w:r w:rsidRPr="00EF5447">
              <w:rPr>
                <w:lang w:eastAsia="ko-KR"/>
              </w:rPr>
              <w:t>5</w:t>
            </w:r>
          </w:p>
        </w:tc>
        <w:tc>
          <w:tcPr>
            <w:tcW w:w="2266" w:type="dxa"/>
            <w:shd w:val="clear" w:color="auto" w:fill="auto"/>
            <w:noWrap/>
            <w:vAlign w:val="center"/>
          </w:tcPr>
          <w:p w14:paraId="7A6C1301" w14:textId="77777777" w:rsidR="00F4478A" w:rsidRPr="00EF5447" w:rsidRDefault="00F4478A" w:rsidP="009F7DE9">
            <w:pPr>
              <w:pStyle w:val="TAC"/>
            </w:pPr>
            <w:r w:rsidRPr="00EF5447">
              <w:rPr>
                <w:lang w:eastAsia="ko-KR"/>
              </w:rPr>
              <w:t>25</w:t>
            </w:r>
          </w:p>
        </w:tc>
        <w:tc>
          <w:tcPr>
            <w:tcW w:w="1323" w:type="dxa"/>
            <w:shd w:val="clear" w:color="auto" w:fill="auto"/>
            <w:noWrap/>
            <w:vAlign w:val="center"/>
          </w:tcPr>
          <w:p w14:paraId="1F220061" w14:textId="77777777" w:rsidR="00F4478A" w:rsidRPr="00EF5447" w:rsidRDefault="00F4478A" w:rsidP="009F7DE9">
            <w:pPr>
              <w:pStyle w:val="TAC"/>
            </w:pPr>
            <w:r>
              <w:rPr>
                <w:lang w:val="sv-SE" w:eastAsia="ko-KR"/>
              </w:rPr>
              <w:t>1953</w:t>
            </w:r>
          </w:p>
        </w:tc>
        <w:tc>
          <w:tcPr>
            <w:tcW w:w="867" w:type="dxa"/>
            <w:shd w:val="clear" w:color="auto" w:fill="auto"/>
            <w:vAlign w:val="center"/>
          </w:tcPr>
          <w:p w14:paraId="76755C2E" w14:textId="77777777" w:rsidR="00F4478A" w:rsidRPr="00EF5447" w:rsidRDefault="00F4478A" w:rsidP="009F7DE9">
            <w:pPr>
              <w:pStyle w:val="TAC"/>
              <w:rPr>
                <w:rFonts w:cs="Arial"/>
                <w:kern w:val="2"/>
                <w:szCs w:val="24"/>
                <w:lang w:eastAsia="ko-KR"/>
              </w:rPr>
            </w:pPr>
            <w:r w:rsidRPr="00EF5447">
              <w:rPr>
                <w:lang w:eastAsia="ko-KR"/>
              </w:rPr>
              <w:t>N/A</w:t>
            </w:r>
          </w:p>
        </w:tc>
        <w:tc>
          <w:tcPr>
            <w:tcW w:w="1248" w:type="dxa"/>
            <w:gridSpan w:val="2"/>
            <w:shd w:val="clear" w:color="auto" w:fill="auto"/>
            <w:vAlign w:val="center"/>
          </w:tcPr>
          <w:p w14:paraId="0F5E53D7" w14:textId="77777777" w:rsidR="00F4478A" w:rsidRPr="00EF5447" w:rsidRDefault="00F4478A" w:rsidP="009F7DE9">
            <w:pPr>
              <w:pStyle w:val="TAC"/>
              <w:rPr>
                <w:rFonts w:cs="Arial"/>
                <w:kern w:val="2"/>
                <w:szCs w:val="24"/>
                <w:lang w:eastAsia="ko-KR"/>
              </w:rPr>
            </w:pPr>
            <w:r w:rsidRPr="00EF5447">
              <w:t>N/A</w:t>
            </w:r>
          </w:p>
        </w:tc>
      </w:tr>
      <w:tr w:rsidR="00F4478A" w:rsidRPr="00EF5447" w14:paraId="429AC114" w14:textId="77777777" w:rsidTr="009F7DE9">
        <w:trPr>
          <w:trHeight w:val="216"/>
          <w:jc w:val="center"/>
        </w:trPr>
        <w:tc>
          <w:tcPr>
            <w:tcW w:w="2258" w:type="dxa"/>
            <w:tcBorders>
              <w:top w:val="nil"/>
              <w:bottom w:val="single" w:sz="4" w:space="0" w:color="auto"/>
            </w:tcBorders>
            <w:shd w:val="clear" w:color="auto" w:fill="auto"/>
          </w:tcPr>
          <w:p w14:paraId="45F4B814" w14:textId="77777777" w:rsidR="00F4478A" w:rsidRPr="00EF5447" w:rsidRDefault="00F4478A" w:rsidP="009F7DE9">
            <w:pPr>
              <w:pStyle w:val="TAC"/>
            </w:pPr>
          </w:p>
        </w:tc>
        <w:tc>
          <w:tcPr>
            <w:tcW w:w="867" w:type="dxa"/>
            <w:shd w:val="clear" w:color="auto" w:fill="auto"/>
            <w:vAlign w:val="center"/>
          </w:tcPr>
          <w:p w14:paraId="5846ABDC" w14:textId="77777777" w:rsidR="00F4478A" w:rsidRPr="00EF5447" w:rsidRDefault="00F4478A" w:rsidP="009F7DE9">
            <w:pPr>
              <w:pStyle w:val="TAC"/>
            </w:pPr>
            <w:r>
              <w:rPr>
                <w:lang w:val="sv-SE"/>
              </w:rPr>
              <w:t>n66</w:t>
            </w:r>
          </w:p>
        </w:tc>
        <w:tc>
          <w:tcPr>
            <w:tcW w:w="1167" w:type="dxa"/>
            <w:shd w:val="clear" w:color="auto" w:fill="auto"/>
            <w:noWrap/>
            <w:vAlign w:val="center"/>
          </w:tcPr>
          <w:p w14:paraId="2A3BF389" w14:textId="77777777" w:rsidR="00F4478A" w:rsidRPr="00EF5447" w:rsidRDefault="00F4478A" w:rsidP="009F7DE9">
            <w:pPr>
              <w:pStyle w:val="TAC"/>
            </w:pPr>
            <w:r>
              <w:rPr>
                <w:lang w:val="sv-SE"/>
              </w:rPr>
              <w:t>1719</w:t>
            </w:r>
          </w:p>
        </w:tc>
        <w:tc>
          <w:tcPr>
            <w:tcW w:w="746" w:type="dxa"/>
            <w:shd w:val="clear" w:color="auto" w:fill="auto"/>
            <w:noWrap/>
            <w:vAlign w:val="center"/>
          </w:tcPr>
          <w:p w14:paraId="58FA95BA" w14:textId="77777777" w:rsidR="00F4478A" w:rsidRPr="00EF5447" w:rsidRDefault="00F4478A" w:rsidP="009F7DE9">
            <w:pPr>
              <w:pStyle w:val="TAC"/>
            </w:pPr>
            <w:r w:rsidRPr="00EF5447">
              <w:rPr>
                <w:lang w:eastAsia="ko-KR"/>
              </w:rPr>
              <w:t>5</w:t>
            </w:r>
          </w:p>
        </w:tc>
        <w:tc>
          <w:tcPr>
            <w:tcW w:w="2266" w:type="dxa"/>
            <w:shd w:val="clear" w:color="auto" w:fill="auto"/>
            <w:noWrap/>
            <w:vAlign w:val="center"/>
          </w:tcPr>
          <w:p w14:paraId="204EDAF0" w14:textId="77777777" w:rsidR="00F4478A" w:rsidRPr="00EF5447" w:rsidRDefault="00F4478A" w:rsidP="009F7DE9">
            <w:pPr>
              <w:pStyle w:val="TAC"/>
            </w:pPr>
            <w:r w:rsidRPr="00EF5447">
              <w:rPr>
                <w:lang w:eastAsia="ko-KR"/>
              </w:rPr>
              <w:t>25</w:t>
            </w:r>
          </w:p>
        </w:tc>
        <w:tc>
          <w:tcPr>
            <w:tcW w:w="1323" w:type="dxa"/>
            <w:shd w:val="clear" w:color="auto" w:fill="auto"/>
            <w:noWrap/>
            <w:vAlign w:val="center"/>
          </w:tcPr>
          <w:p w14:paraId="0C31DEEA" w14:textId="77777777" w:rsidR="00F4478A" w:rsidRPr="00EF5447" w:rsidRDefault="00F4478A" w:rsidP="009F7DE9">
            <w:pPr>
              <w:pStyle w:val="TAC"/>
            </w:pPr>
            <w:r w:rsidRPr="00EF5447">
              <w:rPr>
                <w:lang w:eastAsia="ko-KR"/>
              </w:rPr>
              <w:t>21</w:t>
            </w:r>
            <w:r>
              <w:rPr>
                <w:lang w:val="sv-SE" w:eastAsia="ko-KR"/>
              </w:rPr>
              <w:t>19</w:t>
            </w:r>
          </w:p>
        </w:tc>
        <w:tc>
          <w:tcPr>
            <w:tcW w:w="867" w:type="dxa"/>
            <w:shd w:val="clear" w:color="auto" w:fill="auto"/>
            <w:vAlign w:val="center"/>
          </w:tcPr>
          <w:p w14:paraId="7041738C" w14:textId="77777777" w:rsidR="00F4478A" w:rsidRPr="00EF5447" w:rsidRDefault="00F4478A" w:rsidP="009F7DE9">
            <w:pPr>
              <w:pStyle w:val="TAC"/>
              <w:rPr>
                <w:rFonts w:cs="Arial"/>
                <w:kern w:val="2"/>
                <w:szCs w:val="24"/>
                <w:lang w:eastAsia="ko-KR"/>
              </w:rPr>
            </w:pPr>
            <w:r w:rsidRPr="00EF5447">
              <w:rPr>
                <w:lang w:eastAsia="ko-KR"/>
              </w:rPr>
              <w:t>4</w:t>
            </w:r>
          </w:p>
        </w:tc>
        <w:tc>
          <w:tcPr>
            <w:tcW w:w="1248" w:type="dxa"/>
            <w:gridSpan w:val="2"/>
            <w:shd w:val="clear" w:color="auto" w:fill="auto"/>
            <w:vAlign w:val="center"/>
          </w:tcPr>
          <w:p w14:paraId="19FAB913" w14:textId="77777777" w:rsidR="00F4478A" w:rsidRPr="00EF5447" w:rsidRDefault="00F4478A" w:rsidP="009F7DE9">
            <w:pPr>
              <w:pStyle w:val="TAC"/>
              <w:rPr>
                <w:rFonts w:cs="Arial"/>
                <w:kern w:val="2"/>
                <w:szCs w:val="24"/>
                <w:lang w:eastAsia="ko-KR"/>
              </w:rPr>
            </w:pPr>
            <w:r w:rsidRPr="00EF5447">
              <w:t>IMD5</w:t>
            </w:r>
          </w:p>
        </w:tc>
      </w:tr>
      <w:tr w:rsidR="00F4478A" w:rsidRPr="00EF5447" w14:paraId="7E9CFE81" w14:textId="77777777" w:rsidTr="009F7DE9">
        <w:trPr>
          <w:trHeight w:val="216"/>
          <w:jc w:val="center"/>
        </w:trPr>
        <w:tc>
          <w:tcPr>
            <w:tcW w:w="2258" w:type="dxa"/>
            <w:tcBorders>
              <w:top w:val="single" w:sz="4" w:space="0" w:color="auto"/>
              <w:left w:val="single" w:sz="4" w:space="0" w:color="auto"/>
              <w:bottom w:val="nil"/>
              <w:right w:val="single" w:sz="4" w:space="0" w:color="auto"/>
            </w:tcBorders>
          </w:tcPr>
          <w:p w14:paraId="45EDF86D" w14:textId="77777777" w:rsidR="00F4478A" w:rsidRPr="00EF5447" w:rsidRDefault="00F4478A" w:rsidP="009F7DE9">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55605778" w14:textId="77777777" w:rsidR="00F4478A" w:rsidRPr="00EF5447" w:rsidRDefault="00F4478A" w:rsidP="009F7DE9">
            <w:pPr>
              <w:pStyle w:val="TAC"/>
              <w:rPr>
                <w:rFonts w:eastAsia="MS Mincho"/>
              </w:rPr>
            </w:pPr>
            <w:r>
              <w:t>66</w:t>
            </w:r>
          </w:p>
        </w:tc>
        <w:tc>
          <w:tcPr>
            <w:tcW w:w="1167" w:type="dxa"/>
            <w:tcBorders>
              <w:top w:val="single" w:sz="4" w:space="0" w:color="auto"/>
              <w:left w:val="single" w:sz="4" w:space="0" w:color="auto"/>
              <w:bottom w:val="single" w:sz="4" w:space="0" w:color="auto"/>
              <w:right w:val="single" w:sz="4" w:space="0" w:color="auto"/>
            </w:tcBorders>
            <w:noWrap/>
          </w:tcPr>
          <w:p w14:paraId="6C0889AE" w14:textId="77777777" w:rsidR="00F4478A" w:rsidRPr="00EF5447" w:rsidRDefault="00F4478A" w:rsidP="009F7DE9">
            <w:pPr>
              <w:pStyle w:val="TAC"/>
              <w:rPr>
                <w:rFonts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tcPr>
          <w:p w14:paraId="1E96D86A" w14:textId="77777777" w:rsidR="00F4478A" w:rsidRPr="00EF5447" w:rsidRDefault="00F4478A" w:rsidP="009F7DE9">
            <w:pPr>
              <w:pStyle w:val="TAC"/>
              <w:rPr>
                <w:rFonts w:cs="Arial"/>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1BF92C42" w14:textId="77777777" w:rsidR="00F4478A" w:rsidRPr="00EF5447" w:rsidRDefault="00F4478A" w:rsidP="009F7DE9">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412399F9" w14:textId="77777777" w:rsidR="00F4478A" w:rsidRPr="00EF5447" w:rsidRDefault="00F4478A" w:rsidP="009F7DE9">
            <w:pPr>
              <w:pStyle w:val="TAC"/>
              <w:rPr>
                <w:rFonts w:cs="Arial"/>
                <w:lang w:eastAsia="ko-KR"/>
              </w:rPr>
            </w:pPr>
            <w:r>
              <w:t>2160</w:t>
            </w:r>
          </w:p>
        </w:tc>
        <w:tc>
          <w:tcPr>
            <w:tcW w:w="867" w:type="dxa"/>
            <w:tcBorders>
              <w:top w:val="single" w:sz="4" w:space="0" w:color="auto"/>
              <w:left w:val="single" w:sz="4" w:space="0" w:color="auto"/>
              <w:bottom w:val="single" w:sz="4" w:space="0" w:color="auto"/>
              <w:right w:val="single" w:sz="4" w:space="0" w:color="auto"/>
            </w:tcBorders>
          </w:tcPr>
          <w:p w14:paraId="0DD6AF91" w14:textId="77777777" w:rsidR="00F4478A" w:rsidRPr="00EF5447" w:rsidRDefault="00F4478A" w:rsidP="009F7DE9">
            <w:pPr>
              <w:pStyle w:val="TAC"/>
              <w:rPr>
                <w:rFonts w:cs="Arial"/>
                <w:lang w:eastAsia="ko-KR"/>
              </w:rPr>
            </w:pPr>
            <w:r>
              <w:rPr>
                <w:rFonts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0019F372" w14:textId="77777777" w:rsidR="00F4478A" w:rsidRPr="00EF5447" w:rsidRDefault="00F4478A" w:rsidP="009F7DE9">
            <w:pPr>
              <w:pStyle w:val="TAC"/>
            </w:pPr>
            <w:r>
              <w:rPr>
                <w:rFonts w:cs="Arial"/>
                <w:kern w:val="2"/>
                <w:szCs w:val="24"/>
                <w:lang w:eastAsia="ko-KR"/>
              </w:rPr>
              <w:t>N/A</w:t>
            </w:r>
          </w:p>
        </w:tc>
      </w:tr>
      <w:tr w:rsidR="00F4478A" w:rsidRPr="00EF5447" w14:paraId="141D7290" w14:textId="77777777" w:rsidTr="009F7DE9">
        <w:trPr>
          <w:trHeight w:val="216"/>
          <w:jc w:val="center"/>
        </w:trPr>
        <w:tc>
          <w:tcPr>
            <w:tcW w:w="2258" w:type="dxa"/>
            <w:tcBorders>
              <w:top w:val="nil"/>
              <w:left w:val="single" w:sz="4" w:space="0" w:color="auto"/>
              <w:bottom w:val="nil"/>
              <w:right w:val="single" w:sz="4" w:space="0" w:color="auto"/>
            </w:tcBorders>
          </w:tcPr>
          <w:p w14:paraId="67DC8D81" w14:textId="77777777" w:rsidR="00F4478A" w:rsidRPr="00EF5447"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132D720C" w14:textId="77777777" w:rsidR="00F4478A" w:rsidRPr="00EF5447" w:rsidRDefault="00F4478A" w:rsidP="009F7DE9">
            <w:pPr>
              <w:pStyle w:val="TAC"/>
              <w:rPr>
                <w:rFonts w:eastAsia="MS Mincho"/>
              </w:rPr>
            </w:pPr>
            <w:r>
              <w:t>n38</w:t>
            </w:r>
          </w:p>
        </w:tc>
        <w:tc>
          <w:tcPr>
            <w:tcW w:w="1167" w:type="dxa"/>
            <w:tcBorders>
              <w:top w:val="single" w:sz="4" w:space="0" w:color="auto"/>
              <w:left w:val="single" w:sz="4" w:space="0" w:color="auto"/>
              <w:bottom w:val="single" w:sz="4" w:space="0" w:color="auto"/>
              <w:right w:val="single" w:sz="4" w:space="0" w:color="auto"/>
            </w:tcBorders>
            <w:noWrap/>
          </w:tcPr>
          <w:p w14:paraId="517CE437" w14:textId="77777777" w:rsidR="00F4478A" w:rsidRPr="00EF5447" w:rsidRDefault="00F4478A" w:rsidP="009F7DE9">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3F4BF21D" w14:textId="77777777" w:rsidR="00F4478A" w:rsidRPr="00EF5447" w:rsidRDefault="00F4478A" w:rsidP="009F7DE9">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5F941E19" w14:textId="77777777" w:rsidR="00F4478A" w:rsidRPr="00EF5447" w:rsidRDefault="00F4478A" w:rsidP="009F7DE9">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0537D92" w14:textId="77777777" w:rsidR="00F4478A" w:rsidRPr="00EF5447" w:rsidRDefault="00F4478A" w:rsidP="009F7DE9">
            <w:pPr>
              <w:pStyle w:val="TAC"/>
              <w:rPr>
                <w:rFonts w:cs="Arial"/>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2E0537BC" w14:textId="77777777" w:rsidR="00F4478A" w:rsidRPr="00EF5447" w:rsidRDefault="00F4478A" w:rsidP="009F7DE9">
            <w:pPr>
              <w:pStyle w:val="TAC"/>
              <w:rPr>
                <w:rFonts w:cs="Arial"/>
                <w:lang w:eastAsia="ko-KR"/>
              </w:rPr>
            </w:pPr>
            <w:r>
              <w:rPr>
                <w:rFonts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1937FE24" w14:textId="77777777" w:rsidR="00F4478A" w:rsidRPr="00EF5447" w:rsidRDefault="00F4478A" w:rsidP="009F7DE9">
            <w:pPr>
              <w:pStyle w:val="TAC"/>
            </w:pPr>
            <w:r>
              <w:rPr>
                <w:rFonts w:cs="Arial"/>
                <w:kern w:val="2"/>
                <w:szCs w:val="24"/>
                <w:lang w:eastAsia="ko-KR"/>
              </w:rPr>
              <w:t>N/A</w:t>
            </w:r>
          </w:p>
        </w:tc>
      </w:tr>
      <w:tr w:rsidR="00F4478A" w:rsidRPr="00EF5447" w14:paraId="6F7212F2" w14:textId="77777777" w:rsidTr="009F7DE9">
        <w:trPr>
          <w:trHeight w:val="216"/>
          <w:jc w:val="center"/>
        </w:trPr>
        <w:tc>
          <w:tcPr>
            <w:tcW w:w="2258" w:type="dxa"/>
            <w:tcBorders>
              <w:top w:val="nil"/>
              <w:left w:val="single" w:sz="4" w:space="0" w:color="auto"/>
              <w:bottom w:val="single" w:sz="4" w:space="0" w:color="auto"/>
              <w:right w:val="single" w:sz="4" w:space="0" w:color="auto"/>
            </w:tcBorders>
          </w:tcPr>
          <w:p w14:paraId="48C0BCBA" w14:textId="77777777" w:rsidR="00F4478A" w:rsidRPr="00EF5447"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2515112D" w14:textId="77777777" w:rsidR="00F4478A" w:rsidRPr="00EF5447" w:rsidRDefault="00F4478A" w:rsidP="009F7DE9">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tcPr>
          <w:p w14:paraId="3440AA83" w14:textId="77777777" w:rsidR="00F4478A" w:rsidRPr="00EF5447" w:rsidRDefault="00F4478A" w:rsidP="009F7DE9">
            <w:pPr>
              <w:pStyle w:val="TAC"/>
              <w:rPr>
                <w:rFonts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tcPr>
          <w:p w14:paraId="2FDA4227" w14:textId="77777777" w:rsidR="00F4478A" w:rsidRPr="00EF5447" w:rsidRDefault="00F4478A" w:rsidP="009F7DE9">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63288E7C" w14:textId="77777777" w:rsidR="00F4478A" w:rsidRPr="00EF5447" w:rsidRDefault="00F4478A" w:rsidP="009F7DE9">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25EF0D5B" w14:textId="77777777" w:rsidR="00F4478A" w:rsidRPr="00EF5447" w:rsidRDefault="00F4478A" w:rsidP="009F7DE9">
            <w:pPr>
              <w:pStyle w:val="TAC"/>
              <w:rPr>
                <w:rFonts w:cs="Arial"/>
                <w:lang w:eastAsia="ko-KR"/>
              </w:rPr>
            </w:pPr>
            <w:r>
              <w:t>3460</w:t>
            </w:r>
          </w:p>
        </w:tc>
        <w:tc>
          <w:tcPr>
            <w:tcW w:w="867" w:type="dxa"/>
            <w:tcBorders>
              <w:top w:val="single" w:sz="4" w:space="0" w:color="auto"/>
              <w:left w:val="single" w:sz="4" w:space="0" w:color="auto"/>
              <w:bottom w:val="single" w:sz="4" w:space="0" w:color="auto"/>
              <w:right w:val="single" w:sz="4" w:space="0" w:color="auto"/>
            </w:tcBorders>
          </w:tcPr>
          <w:p w14:paraId="5EE01B85" w14:textId="77777777" w:rsidR="00F4478A" w:rsidRPr="00EF5447" w:rsidRDefault="00F4478A" w:rsidP="009F7DE9">
            <w:pPr>
              <w:pStyle w:val="TAC"/>
              <w:rPr>
                <w:rFonts w:cs="Arial"/>
                <w:lang w:eastAsia="ko-KR"/>
              </w:rPr>
            </w:pPr>
            <w:r>
              <w:rPr>
                <w:rFonts w:cs="Arial"/>
                <w:kern w:val="2"/>
                <w:szCs w:val="24"/>
                <w:lang w:eastAsia="ko-KR"/>
              </w:rPr>
              <w:t>15.0</w:t>
            </w:r>
          </w:p>
        </w:tc>
        <w:tc>
          <w:tcPr>
            <w:tcW w:w="1248" w:type="dxa"/>
            <w:gridSpan w:val="2"/>
            <w:tcBorders>
              <w:top w:val="single" w:sz="4" w:space="0" w:color="auto"/>
              <w:left w:val="single" w:sz="4" w:space="0" w:color="auto"/>
              <w:bottom w:val="single" w:sz="4" w:space="0" w:color="auto"/>
              <w:right w:val="single" w:sz="4" w:space="0" w:color="auto"/>
            </w:tcBorders>
          </w:tcPr>
          <w:p w14:paraId="568CB7C0" w14:textId="77777777" w:rsidR="00F4478A" w:rsidRPr="00EF5447" w:rsidRDefault="00F4478A" w:rsidP="009F7DE9">
            <w:pPr>
              <w:pStyle w:val="TAC"/>
            </w:pPr>
            <w:r>
              <w:rPr>
                <w:rFonts w:cs="Arial"/>
                <w:kern w:val="2"/>
                <w:szCs w:val="24"/>
                <w:lang w:eastAsia="ko-KR"/>
              </w:rPr>
              <w:t>IMD3</w:t>
            </w:r>
          </w:p>
        </w:tc>
      </w:tr>
      <w:tr w:rsidR="00F4478A" w14:paraId="549505BA" w14:textId="77777777" w:rsidTr="009F7DE9">
        <w:trPr>
          <w:trHeight w:val="216"/>
          <w:jc w:val="center"/>
        </w:trPr>
        <w:tc>
          <w:tcPr>
            <w:tcW w:w="2258" w:type="dxa"/>
            <w:tcBorders>
              <w:top w:val="single" w:sz="4" w:space="0" w:color="auto"/>
              <w:bottom w:val="nil"/>
            </w:tcBorders>
            <w:shd w:val="clear" w:color="auto" w:fill="auto"/>
          </w:tcPr>
          <w:p w14:paraId="064DB1B9" w14:textId="77777777" w:rsidR="00F4478A" w:rsidRPr="0006210B" w:rsidRDefault="00F4478A" w:rsidP="009F7DE9">
            <w:pPr>
              <w:pStyle w:val="TAC"/>
              <w:rPr>
                <w:rFonts w:eastAsia="MS Mincho"/>
              </w:rPr>
            </w:pPr>
            <w:r w:rsidRPr="001F360D">
              <w:rPr>
                <w:rFonts w:cs="Arial"/>
                <w:szCs w:val="18"/>
              </w:rPr>
              <w:t>DC_66A_n66A-n71A</w:t>
            </w:r>
          </w:p>
        </w:tc>
        <w:tc>
          <w:tcPr>
            <w:tcW w:w="867" w:type="dxa"/>
            <w:shd w:val="clear" w:color="auto" w:fill="auto"/>
            <w:vAlign w:val="center"/>
          </w:tcPr>
          <w:p w14:paraId="6DA7B795" w14:textId="77777777" w:rsidR="00F4478A" w:rsidRPr="001F360D" w:rsidRDefault="00F4478A" w:rsidP="009F7DE9">
            <w:pPr>
              <w:pStyle w:val="TAC"/>
              <w:rPr>
                <w:rFonts w:cs="Arial"/>
                <w:szCs w:val="18"/>
              </w:rPr>
            </w:pPr>
            <w:r w:rsidRPr="001F360D">
              <w:rPr>
                <w:rFonts w:cs="Arial"/>
                <w:szCs w:val="18"/>
              </w:rPr>
              <w:t>66</w:t>
            </w:r>
          </w:p>
        </w:tc>
        <w:tc>
          <w:tcPr>
            <w:tcW w:w="1167" w:type="dxa"/>
            <w:shd w:val="clear" w:color="auto" w:fill="auto"/>
            <w:noWrap/>
            <w:vAlign w:val="center"/>
          </w:tcPr>
          <w:p w14:paraId="563AC3DE" w14:textId="77777777" w:rsidR="00F4478A" w:rsidRPr="001F360D" w:rsidRDefault="00F4478A" w:rsidP="009F7DE9">
            <w:pPr>
              <w:pStyle w:val="TAC"/>
              <w:rPr>
                <w:rFonts w:cs="Arial"/>
                <w:szCs w:val="18"/>
              </w:rPr>
            </w:pPr>
            <w:r w:rsidRPr="001F360D">
              <w:rPr>
                <w:rFonts w:cs="Arial"/>
                <w:szCs w:val="18"/>
              </w:rPr>
              <w:t>1752</w:t>
            </w:r>
          </w:p>
        </w:tc>
        <w:tc>
          <w:tcPr>
            <w:tcW w:w="746" w:type="dxa"/>
            <w:shd w:val="clear" w:color="auto" w:fill="auto"/>
            <w:noWrap/>
            <w:vAlign w:val="center"/>
          </w:tcPr>
          <w:p w14:paraId="2778F57D" w14:textId="77777777" w:rsidR="00F4478A" w:rsidRPr="001F360D" w:rsidRDefault="00F4478A" w:rsidP="009F7DE9">
            <w:pPr>
              <w:pStyle w:val="TAC"/>
              <w:rPr>
                <w:rFonts w:cs="Arial"/>
                <w:szCs w:val="18"/>
              </w:rPr>
            </w:pPr>
            <w:r w:rsidRPr="001F360D">
              <w:rPr>
                <w:rFonts w:eastAsia="Malgun Gothic" w:cs="Arial"/>
                <w:szCs w:val="18"/>
              </w:rPr>
              <w:t>5</w:t>
            </w:r>
          </w:p>
        </w:tc>
        <w:tc>
          <w:tcPr>
            <w:tcW w:w="2266" w:type="dxa"/>
            <w:shd w:val="clear" w:color="auto" w:fill="auto"/>
            <w:noWrap/>
            <w:vAlign w:val="center"/>
          </w:tcPr>
          <w:p w14:paraId="666E8E14" w14:textId="77777777" w:rsidR="00F4478A" w:rsidRPr="001F360D" w:rsidRDefault="00F4478A" w:rsidP="009F7DE9">
            <w:pPr>
              <w:pStyle w:val="TAC"/>
              <w:rPr>
                <w:rFonts w:cs="Arial"/>
                <w:szCs w:val="18"/>
              </w:rPr>
            </w:pPr>
            <w:r w:rsidRPr="001F360D">
              <w:rPr>
                <w:rFonts w:eastAsia="Malgun Gothic" w:cs="Arial"/>
                <w:szCs w:val="18"/>
              </w:rPr>
              <w:t>25</w:t>
            </w:r>
          </w:p>
        </w:tc>
        <w:tc>
          <w:tcPr>
            <w:tcW w:w="1323" w:type="dxa"/>
            <w:shd w:val="clear" w:color="auto" w:fill="auto"/>
            <w:noWrap/>
            <w:vAlign w:val="center"/>
          </w:tcPr>
          <w:p w14:paraId="3A4D9505" w14:textId="77777777" w:rsidR="00F4478A" w:rsidRPr="001F360D" w:rsidRDefault="00F4478A" w:rsidP="009F7DE9">
            <w:pPr>
              <w:pStyle w:val="TAC"/>
              <w:rPr>
                <w:rFonts w:cs="Arial"/>
                <w:szCs w:val="18"/>
              </w:rPr>
            </w:pPr>
            <w:r w:rsidRPr="001F360D">
              <w:rPr>
                <w:rFonts w:eastAsia="Malgun Gothic" w:cs="Arial"/>
                <w:szCs w:val="18"/>
              </w:rPr>
              <w:t>2152</w:t>
            </w:r>
          </w:p>
        </w:tc>
        <w:tc>
          <w:tcPr>
            <w:tcW w:w="867" w:type="dxa"/>
            <w:shd w:val="clear" w:color="auto" w:fill="auto"/>
            <w:vAlign w:val="center"/>
          </w:tcPr>
          <w:p w14:paraId="4D5AAF0B" w14:textId="77777777" w:rsidR="00F4478A" w:rsidRDefault="00F4478A" w:rsidP="009F7DE9">
            <w:pPr>
              <w:pStyle w:val="TAC"/>
              <w:rPr>
                <w:rFonts w:cs="Arial"/>
                <w:color w:val="000000"/>
              </w:rPr>
            </w:pPr>
            <w:r w:rsidRPr="001F360D">
              <w:rPr>
                <w:rFonts w:cs="Arial"/>
                <w:color w:val="000000"/>
              </w:rPr>
              <w:t>N/A</w:t>
            </w:r>
          </w:p>
        </w:tc>
        <w:tc>
          <w:tcPr>
            <w:tcW w:w="1248" w:type="dxa"/>
            <w:gridSpan w:val="2"/>
            <w:shd w:val="clear" w:color="auto" w:fill="auto"/>
            <w:vAlign w:val="center"/>
          </w:tcPr>
          <w:p w14:paraId="2AFA04C0" w14:textId="77777777" w:rsidR="00F4478A" w:rsidRDefault="00F4478A" w:rsidP="009F7DE9">
            <w:pPr>
              <w:pStyle w:val="TAC"/>
              <w:rPr>
                <w:rFonts w:cs="Arial"/>
                <w:color w:val="000000"/>
              </w:rPr>
            </w:pPr>
            <w:r w:rsidRPr="001F360D">
              <w:rPr>
                <w:rFonts w:cs="Arial"/>
                <w:color w:val="000000"/>
              </w:rPr>
              <w:t>N/A</w:t>
            </w:r>
          </w:p>
        </w:tc>
      </w:tr>
      <w:tr w:rsidR="00F4478A" w14:paraId="3C70C975" w14:textId="77777777" w:rsidTr="009F7DE9">
        <w:trPr>
          <w:trHeight w:val="216"/>
          <w:jc w:val="center"/>
        </w:trPr>
        <w:tc>
          <w:tcPr>
            <w:tcW w:w="2258" w:type="dxa"/>
            <w:tcBorders>
              <w:top w:val="nil"/>
              <w:bottom w:val="nil"/>
            </w:tcBorders>
            <w:shd w:val="clear" w:color="auto" w:fill="auto"/>
          </w:tcPr>
          <w:p w14:paraId="74099173" w14:textId="77777777" w:rsidR="00F4478A" w:rsidRPr="0006210B" w:rsidRDefault="00F4478A" w:rsidP="009F7DE9">
            <w:pPr>
              <w:pStyle w:val="TAC"/>
              <w:rPr>
                <w:rFonts w:eastAsia="MS Mincho"/>
              </w:rPr>
            </w:pPr>
          </w:p>
        </w:tc>
        <w:tc>
          <w:tcPr>
            <w:tcW w:w="867" w:type="dxa"/>
            <w:shd w:val="clear" w:color="auto" w:fill="auto"/>
            <w:vAlign w:val="center"/>
          </w:tcPr>
          <w:p w14:paraId="2E1DE3A9" w14:textId="77777777" w:rsidR="00F4478A" w:rsidRPr="001F360D" w:rsidRDefault="00F4478A" w:rsidP="009F7DE9">
            <w:pPr>
              <w:pStyle w:val="TAC"/>
              <w:rPr>
                <w:rFonts w:cs="Arial"/>
                <w:szCs w:val="18"/>
              </w:rPr>
            </w:pPr>
            <w:r w:rsidRPr="001F360D">
              <w:rPr>
                <w:rFonts w:cs="Arial"/>
                <w:szCs w:val="18"/>
              </w:rPr>
              <w:t>n66</w:t>
            </w:r>
          </w:p>
        </w:tc>
        <w:tc>
          <w:tcPr>
            <w:tcW w:w="1167" w:type="dxa"/>
            <w:shd w:val="clear" w:color="auto" w:fill="auto"/>
            <w:noWrap/>
            <w:vAlign w:val="center"/>
          </w:tcPr>
          <w:p w14:paraId="4BB3A00A" w14:textId="77777777" w:rsidR="00F4478A" w:rsidRPr="001F360D" w:rsidRDefault="00F4478A" w:rsidP="009F7DE9">
            <w:pPr>
              <w:pStyle w:val="TAC"/>
              <w:rPr>
                <w:rFonts w:cs="Arial"/>
                <w:szCs w:val="18"/>
              </w:rPr>
            </w:pPr>
            <w:r w:rsidRPr="001F360D">
              <w:rPr>
                <w:rFonts w:cs="Arial"/>
                <w:szCs w:val="18"/>
              </w:rPr>
              <w:t>1718</w:t>
            </w:r>
          </w:p>
        </w:tc>
        <w:tc>
          <w:tcPr>
            <w:tcW w:w="746" w:type="dxa"/>
            <w:shd w:val="clear" w:color="auto" w:fill="auto"/>
            <w:noWrap/>
            <w:vAlign w:val="center"/>
          </w:tcPr>
          <w:p w14:paraId="450F6AB6" w14:textId="77777777" w:rsidR="00F4478A" w:rsidRPr="001F360D" w:rsidRDefault="00F4478A" w:rsidP="009F7DE9">
            <w:pPr>
              <w:pStyle w:val="TAC"/>
              <w:rPr>
                <w:rFonts w:cs="Arial"/>
                <w:szCs w:val="18"/>
              </w:rPr>
            </w:pPr>
            <w:r w:rsidRPr="001F360D">
              <w:rPr>
                <w:rFonts w:eastAsia="Malgun Gothic" w:cs="Arial"/>
                <w:szCs w:val="18"/>
              </w:rPr>
              <w:t>5</w:t>
            </w:r>
          </w:p>
        </w:tc>
        <w:tc>
          <w:tcPr>
            <w:tcW w:w="2266" w:type="dxa"/>
            <w:shd w:val="clear" w:color="auto" w:fill="auto"/>
            <w:noWrap/>
            <w:vAlign w:val="center"/>
          </w:tcPr>
          <w:p w14:paraId="7B7DA21A" w14:textId="77777777" w:rsidR="00F4478A" w:rsidRPr="001F360D" w:rsidRDefault="00F4478A" w:rsidP="009F7DE9">
            <w:pPr>
              <w:pStyle w:val="TAC"/>
              <w:rPr>
                <w:rFonts w:cs="Arial"/>
                <w:szCs w:val="18"/>
              </w:rPr>
            </w:pPr>
            <w:r w:rsidRPr="001F360D">
              <w:rPr>
                <w:rFonts w:eastAsia="Malgun Gothic" w:cs="Arial"/>
                <w:szCs w:val="18"/>
              </w:rPr>
              <w:t>25</w:t>
            </w:r>
          </w:p>
        </w:tc>
        <w:tc>
          <w:tcPr>
            <w:tcW w:w="1323" w:type="dxa"/>
            <w:shd w:val="clear" w:color="auto" w:fill="auto"/>
            <w:noWrap/>
            <w:vAlign w:val="center"/>
          </w:tcPr>
          <w:p w14:paraId="1DC0C56B" w14:textId="77777777" w:rsidR="00F4478A" w:rsidRPr="001F360D" w:rsidRDefault="00F4478A" w:rsidP="009F7DE9">
            <w:pPr>
              <w:pStyle w:val="TAC"/>
              <w:rPr>
                <w:rFonts w:cs="Arial"/>
                <w:szCs w:val="18"/>
              </w:rPr>
            </w:pPr>
            <w:r w:rsidRPr="001F360D">
              <w:rPr>
                <w:rFonts w:eastAsia="Malgun Gothic" w:cs="Arial"/>
                <w:szCs w:val="18"/>
              </w:rPr>
              <w:t>2118</w:t>
            </w:r>
          </w:p>
        </w:tc>
        <w:tc>
          <w:tcPr>
            <w:tcW w:w="867" w:type="dxa"/>
            <w:shd w:val="clear" w:color="auto" w:fill="auto"/>
            <w:vAlign w:val="center"/>
          </w:tcPr>
          <w:p w14:paraId="07626B06" w14:textId="77777777" w:rsidR="00F4478A" w:rsidRDefault="00F4478A" w:rsidP="009F7DE9">
            <w:pPr>
              <w:pStyle w:val="TAC"/>
              <w:rPr>
                <w:rFonts w:cs="Arial"/>
                <w:color w:val="000000"/>
              </w:rPr>
            </w:pPr>
            <w:r>
              <w:rPr>
                <w:rFonts w:cs="Arial"/>
                <w:color w:val="000000"/>
              </w:rPr>
              <w:t>5.0</w:t>
            </w:r>
          </w:p>
        </w:tc>
        <w:tc>
          <w:tcPr>
            <w:tcW w:w="1248" w:type="dxa"/>
            <w:gridSpan w:val="2"/>
            <w:shd w:val="clear" w:color="auto" w:fill="auto"/>
            <w:vAlign w:val="center"/>
          </w:tcPr>
          <w:p w14:paraId="65B06DCA" w14:textId="77777777" w:rsidR="00F4478A" w:rsidRDefault="00F4478A" w:rsidP="009F7DE9">
            <w:pPr>
              <w:pStyle w:val="TAC"/>
              <w:rPr>
                <w:rFonts w:cs="Arial"/>
                <w:color w:val="000000"/>
              </w:rPr>
            </w:pPr>
            <w:r>
              <w:rPr>
                <w:rFonts w:cs="Arial"/>
                <w:color w:val="000000"/>
              </w:rPr>
              <w:t>IMD4</w:t>
            </w:r>
          </w:p>
        </w:tc>
      </w:tr>
      <w:tr w:rsidR="00F4478A" w14:paraId="1C36D5DB" w14:textId="77777777" w:rsidTr="009F7DE9">
        <w:trPr>
          <w:trHeight w:val="216"/>
          <w:jc w:val="center"/>
        </w:trPr>
        <w:tc>
          <w:tcPr>
            <w:tcW w:w="2258" w:type="dxa"/>
            <w:tcBorders>
              <w:top w:val="nil"/>
              <w:bottom w:val="single" w:sz="4" w:space="0" w:color="auto"/>
            </w:tcBorders>
            <w:shd w:val="clear" w:color="auto" w:fill="auto"/>
          </w:tcPr>
          <w:p w14:paraId="4DED56A2" w14:textId="77777777" w:rsidR="00F4478A" w:rsidRPr="0006210B" w:rsidRDefault="00F4478A" w:rsidP="009F7DE9">
            <w:pPr>
              <w:pStyle w:val="TAC"/>
              <w:rPr>
                <w:rFonts w:eastAsia="MS Mincho"/>
              </w:rPr>
            </w:pPr>
          </w:p>
        </w:tc>
        <w:tc>
          <w:tcPr>
            <w:tcW w:w="867" w:type="dxa"/>
            <w:shd w:val="clear" w:color="auto" w:fill="auto"/>
            <w:vAlign w:val="center"/>
          </w:tcPr>
          <w:p w14:paraId="2521697B" w14:textId="77777777" w:rsidR="00F4478A" w:rsidRPr="001F360D" w:rsidRDefault="00F4478A" w:rsidP="009F7DE9">
            <w:pPr>
              <w:pStyle w:val="TAC"/>
              <w:rPr>
                <w:rFonts w:cs="Arial"/>
                <w:szCs w:val="18"/>
              </w:rPr>
            </w:pPr>
            <w:r w:rsidRPr="001F360D">
              <w:rPr>
                <w:rFonts w:cs="Arial"/>
                <w:szCs w:val="18"/>
              </w:rPr>
              <w:t>n71</w:t>
            </w:r>
          </w:p>
        </w:tc>
        <w:tc>
          <w:tcPr>
            <w:tcW w:w="1167" w:type="dxa"/>
            <w:shd w:val="clear" w:color="auto" w:fill="auto"/>
            <w:noWrap/>
            <w:vAlign w:val="center"/>
          </w:tcPr>
          <w:p w14:paraId="0DD86B5A" w14:textId="77777777" w:rsidR="00F4478A" w:rsidRPr="001F360D" w:rsidRDefault="00F4478A" w:rsidP="009F7DE9">
            <w:pPr>
              <w:pStyle w:val="TAC"/>
              <w:rPr>
                <w:rFonts w:cs="Arial"/>
                <w:szCs w:val="18"/>
              </w:rPr>
            </w:pPr>
            <w:r w:rsidRPr="001F360D">
              <w:rPr>
                <w:rFonts w:eastAsia="Malgun Gothic" w:cs="Arial"/>
                <w:szCs w:val="18"/>
              </w:rPr>
              <w:t>693</w:t>
            </w:r>
          </w:p>
        </w:tc>
        <w:tc>
          <w:tcPr>
            <w:tcW w:w="746" w:type="dxa"/>
            <w:shd w:val="clear" w:color="auto" w:fill="auto"/>
            <w:noWrap/>
            <w:vAlign w:val="center"/>
          </w:tcPr>
          <w:p w14:paraId="429B231A" w14:textId="77777777" w:rsidR="00F4478A" w:rsidRPr="001F360D" w:rsidRDefault="00F4478A" w:rsidP="009F7DE9">
            <w:pPr>
              <w:pStyle w:val="TAC"/>
              <w:rPr>
                <w:rFonts w:cs="Arial"/>
                <w:szCs w:val="18"/>
              </w:rPr>
            </w:pPr>
            <w:r w:rsidRPr="001F360D">
              <w:rPr>
                <w:rFonts w:eastAsia="Malgun Gothic" w:cs="Arial"/>
                <w:szCs w:val="18"/>
              </w:rPr>
              <w:t>5</w:t>
            </w:r>
          </w:p>
        </w:tc>
        <w:tc>
          <w:tcPr>
            <w:tcW w:w="2266" w:type="dxa"/>
            <w:shd w:val="clear" w:color="auto" w:fill="auto"/>
            <w:noWrap/>
            <w:vAlign w:val="center"/>
          </w:tcPr>
          <w:p w14:paraId="549E7A41" w14:textId="77777777" w:rsidR="00F4478A" w:rsidRPr="001F360D" w:rsidRDefault="00F4478A" w:rsidP="009F7DE9">
            <w:pPr>
              <w:pStyle w:val="TAC"/>
              <w:rPr>
                <w:rFonts w:cs="Arial"/>
                <w:szCs w:val="18"/>
              </w:rPr>
            </w:pPr>
            <w:r w:rsidRPr="001F360D">
              <w:rPr>
                <w:rFonts w:eastAsia="Malgun Gothic" w:cs="Arial"/>
                <w:szCs w:val="18"/>
              </w:rPr>
              <w:t>25</w:t>
            </w:r>
          </w:p>
        </w:tc>
        <w:tc>
          <w:tcPr>
            <w:tcW w:w="1323" w:type="dxa"/>
            <w:shd w:val="clear" w:color="auto" w:fill="auto"/>
            <w:noWrap/>
            <w:vAlign w:val="center"/>
          </w:tcPr>
          <w:p w14:paraId="5EC4F956" w14:textId="77777777" w:rsidR="00F4478A" w:rsidRPr="001F360D" w:rsidRDefault="00F4478A" w:rsidP="009F7DE9">
            <w:pPr>
              <w:pStyle w:val="TAC"/>
              <w:rPr>
                <w:rFonts w:cs="Arial"/>
                <w:szCs w:val="18"/>
              </w:rPr>
            </w:pPr>
            <w:r w:rsidRPr="001F360D">
              <w:rPr>
                <w:rFonts w:eastAsia="Malgun Gothic" w:cs="Arial"/>
                <w:szCs w:val="18"/>
              </w:rPr>
              <w:t>647</w:t>
            </w:r>
          </w:p>
        </w:tc>
        <w:tc>
          <w:tcPr>
            <w:tcW w:w="867" w:type="dxa"/>
            <w:shd w:val="clear" w:color="auto" w:fill="auto"/>
            <w:vAlign w:val="center"/>
          </w:tcPr>
          <w:p w14:paraId="459E3D65" w14:textId="77777777" w:rsidR="00F4478A" w:rsidRDefault="00F4478A" w:rsidP="009F7DE9">
            <w:pPr>
              <w:pStyle w:val="TAC"/>
              <w:rPr>
                <w:rFonts w:cs="Arial"/>
                <w:color w:val="000000"/>
              </w:rPr>
            </w:pPr>
            <w:r w:rsidRPr="001F360D">
              <w:rPr>
                <w:rFonts w:cs="Arial"/>
                <w:color w:val="000000"/>
              </w:rPr>
              <w:t>N/A</w:t>
            </w:r>
          </w:p>
        </w:tc>
        <w:tc>
          <w:tcPr>
            <w:tcW w:w="1248" w:type="dxa"/>
            <w:gridSpan w:val="2"/>
            <w:shd w:val="clear" w:color="auto" w:fill="auto"/>
            <w:vAlign w:val="center"/>
          </w:tcPr>
          <w:p w14:paraId="62A62DC5" w14:textId="77777777" w:rsidR="00F4478A" w:rsidRDefault="00F4478A" w:rsidP="009F7DE9">
            <w:pPr>
              <w:pStyle w:val="TAC"/>
              <w:rPr>
                <w:rFonts w:cs="Arial"/>
                <w:color w:val="000000"/>
              </w:rPr>
            </w:pPr>
            <w:r w:rsidRPr="001F360D">
              <w:rPr>
                <w:rFonts w:cs="Arial"/>
                <w:color w:val="000000"/>
              </w:rPr>
              <w:t>N/A</w:t>
            </w:r>
          </w:p>
        </w:tc>
      </w:tr>
      <w:tr w:rsidR="00F4478A" w:rsidRPr="00EF5447" w14:paraId="5762869A" w14:textId="77777777" w:rsidTr="009F7DE9">
        <w:trPr>
          <w:trHeight w:val="216"/>
          <w:jc w:val="center"/>
        </w:trPr>
        <w:tc>
          <w:tcPr>
            <w:tcW w:w="2258" w:type="dxa"/>
            <w:tcBorders>
              <w:top w:val="nil"/>
              <w:bottom w:val="nil"/>
            </w:tcBorders>
            <w:shd w:val="clear" w:color="auto" w:fill="auto"/>
          </w:tcPr>
          <w:p w14:paraId="7EB6ECA0" w14:textId="77777777" w:rsidR="00F4478A" w:rsidRPr="00EF5447" w:rsidRDefault="00F4478A" w:rsidP="009F7DE9">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4AA0AD8F" w14:textId="77777777" w:rsidR="00F4478A" w:rsidRPr="00EF5447" w:rsidRDefault="00F4478A" w:rsidP="009F7DE9">
            <w:pPr>
              <w:pStyle w:val="TAC"/>
            </w:pPr>
            <w:r w:rsidRPr="00EF5447">
              <w:t>66</w:t>
            </w:r>
          </w:p>
        </w:tc>
        <w:tc>
          <w:tcPr>
            <w:tcW w:w="1167" w:type="dxa"/>
            <w:shd w:val="clear" w:color="auto" w:fill="auto"/>
            <w:noWrap/>
          </w:tcPr>
          <w:p w14:paraId="112F3579" w14:textId="77777777" w:rsidR="00F4478A" w:rsidRPr="00EF5447" w:rsidRDefault="00F4478A" w:rsidP="009F7DE9">
            <w:pPr>
              <w:pStyle w:val="TAC"/>
            </w:pPr>
            <w:r w:rsidRPr="00EF5447">
              <w:rPr>
                <w:rFonts w:cs="Arial"/>
                <w:szCs w:val="18"/>
                <w:lang w:eastAsia="zh-CN"/>
              </w:rPr>
              <w:t>1730</w:t>
            </w:r>
          </w:p>
        </w:tc>
        <w:tc>
          <w:tcPr>
            <w:tcW w:w="746" w:type="dxa"/>
            <w:shd w:val="clear" w:color="auto" w:fill="auto"/>
            <w:noWrap/>
          </w:tcPr>
          <w:p w14:paraId="5B23135C" w14:textId="77777777" w:rsidR="00F4478A" w:rsidRPr="00EF5447" w:rsidRDefault="00F4478A" w:rsidP="009F7DE9">
            <w:pPr>
              <w:pStyle w:val="TAC"/>
            </w:pPr>
            <w:r w:rsidRPr="00EF5447">
              <w:rPr>
                <w:rFonts w:cs="Arial"/>
                <w:szCs w:val="18"/>
                <w:lang w:eastAsia="zh-CN"/>
              </w:rPr>
              <w:t>5</w:t>
            </w:r>
          </w:p>
        </w:tc>
        <w:tc>
          <w:tcPr>
            <w:tcW w:w="2266" w:type="dxa"/>
            <w:shd w:val="clear" w:color="auto" w:fill="auto"/>
            <w:noWrap/>
          </w:tcPr>
          <w:p w14:paraId="6BAA974C" w14:textId="77777777" w:rsidR="00F4478A" w:rsidRPr="00EF5447" w:rsidRDefault="00F4478A" w:rsidP="009F7DE9">
            <w:pPr>
              <w:pStyle w:val="TAC"/>
            </w:pPr>
            <w:r w:rsidRPr="00EF5447">
              <w:rPr>
                <w:rFonts w:cs="Arial"/>
                <w:szCs w:val="18"/>
                <w:lang w:eastAsia="zh-CN"/>
              </w:rPr>
              <w:t>25</w:t>
            </w:r>
          </w:p>
        </w:tc>
        <w:tc>
          <w:tcPr>
            <w:tcW w:w="1323" w:type="dxa"/>
            <w:shd w:val="clear" w:color="auto" w:fill="auto"/>
            <w:noWrap/>
          </w:tcPr>
          <w:p w14:paraId="0A7B2783" w14:textId="77777777" w:rsidR="00F4478A" w:rsidRPr="00EF5447" w:rsidRDefault="00F4478A" w:rsidP="009F7DE9">
            <w:pPr>
              <w:pStyle w:val="TAC"/>
            </w:pPr>
            <w:r w:rsidRPr="00EF5447">
              <w:t>21</w:t>
            </w:r>
            <w:r>
              <w:t>3</w:t>
            </w:r>
            <w:r w:rsidRPr="00EF5447">
              <w:t>0</w:t>
            </w:r>
          </w:p>
        </w:tc>
        <w:tc>
          <w:tcPr>
            <w:tcW w:w="867" w:type="dxa"/>
            <w:shd w:val="clear" w:color="auto" w:fill="auto"/>
          </w:tcPr>
          <w:p w14:paraId="31A78B75" w14:textId="77777777" w:rsidR="00F4478A" w:rsidRPr="00EF5447" w:rsidRDefault="00F4478A" w:rsidP="009F7DE9">
            <w:pPr>
              <w:pStyle w:val="TAC"/>
              <w:rPr>
                <w:rFonts w:cs="Arial"/>
                <w:kern w:val="2"/>
                <w:szCs w:val="24"/>
                <w:lang w:eastAsia="ko-KR"/>
              </w:rPr>
            </w:pPr>
            <w:r w:rsidRPr="00EF5447">
              <w:rPr>
                <w:rFonts w:cs="Arial"/>
                <w:szCs w:val="18"/>
                <w:lang w:eastAsia="zh-CN"/>
              </w:rPr>
              <w:t>N/A</w:t>
            </w:r>
          </w:p>
        </w:tc>
        <w:tc>
          <w:tcPr>
            <w:tcW w:w="1248" w:type="dxa"/>
            <w:gridSpan w:val="2"/>
            <w:shd w:val="clear" w:color="auto" w:fill="auto"/>
          </w:tcPr>
          <w:p w14:paraId="039DCA32" w14:textId="77777777" w:rsidR="00F4478A" w:rsidRPr="00EF5447" w:rsidRDefault="00F4478A" w:rsidP="009F7DE9">
            <w:pPr>
              <w:pStyle w:val="TAC"/>
              <w:rPr>
                <w:rFonts w:cs="Arial"/>
                <w:kern w:val="2"/>
                <w:szCs w:val="24"/>
                <w:lang w:eastAsia="ko-KR"/>
              </w:rPr>
            </w:pPr>
            <w:r w:rsidRPr="00EF5447">
              <w:rPr>
                <w:rFonts w:cs="Arial"/>
                <w:szCs w:val="18"/>
                <w:lang w:eastAsia="zh-CN"/>
              </w:rPr>
              <w:t>N/A</w:t>
            </w:r>
          </w:p>
        </w:tc>
      </w:tr>
      <w:tr w:rsidR="00F4478A" w:rsidRPr="00EF5447" w14:paraId="13A59131" w14:textId="77777777" w:rsidTr="009F7DE9">
        <w:trPr>
          <w:trHeight w:val="216"/>
          <w:jc w:val="center"/>
        </w:trPr>
        <w:tc>
          <w:tcPr>
            <w:tcW w:w="2258" w:type="dxa"/>
            <w:tcBorders>
              <w:top w:val="nil"/>
              <w:bottom w:val="nil"/>
            </w:tcBorders>
            <w:shd w:val="clear" w:color="auto" w:fill="auto"/>
          </w:tcPr>
          <w:p w14:paraId="79D2A2C0" w14:textId="77777777" w:rsidR="00F4478A" w:rsidRPr="00EF5447" w:rsidRDefault="00F4478A" w:rsidP="009F7DE9">
            <w:pPr>
              <w:pStyle w:val="TAC"/>
            </w:pPr>
          </w:p>
        </w:tc>
        <w:tc>
          <w:tcPr>
            <w:tcW w:w="867" w:type="dxa"/>
            <w:shd w:val="clear" w:color="auto" w:fill="auto"/>
          </w:tcPr>
          <w:p w14:paraId="20BA93AB" w14:textId="77777777" w:rsidR="00F4478A" w:rsidRPr="00EF5447" w:rsidRDefault="00F4478A" w:rsidP="009F7DE9">
            <w:pPr>
              <w:pStyle w:val="TAC"/>
            </w:pPr>
            <w:r w:rsidRPr="00EF5447">
              <w:rPr>
                <w:rFonts w:cs="Arial"/>
                <w:szCs w:val="18"/>
                <w:lang w:eastAsia="zh-CN"/>
              </w:rPr>
              <w:t>n66</w:t>
            </w:r>
          </w:p>
        </w:tc>
        <w:tc>
          <w:tcPr>
            <w:tcW w:w="1167" w:type="dxa"/>
            <w:shd w:val="clear" w:color="auto" w:fill="auto"/>
            <w:noWrap/>
          </w:tcPr>
          <w:p w14:paraId="30BFBA99" w14:textId="77777777" w:rsidR="00F4478A" w:rsidRPr="00EF5447" w:rsidRDefault="00F4478A" w:rsidP="009F7DE9">
            <w:pPr>
              <w:pStyle w:val="TAC"/>
            </w:pPr>
            <w:r w:rsidRPr="00EF5447">
              <w:t>17</w:t>
            </w:r>
            <w:r>
              <w:t>7</w:t>
            </w:r>
            <w:r w:rsidRPr="00EF5447">
              <w:t>0</w:t>
            </w:r>
          </w:p>
        </w:tc>
        <w:tc>
          <w:tcPr>
            <w:tcW w:w="746" w:type="dxa"/>
            <w:shd w:val="clear" w:color="auto" w:fill="auto"/>
            <w:noWrap/>
          </w:tcPr>
          <w:p w14:paraId="46665141" w14:textId="77777777" w:rsidR="00F4478A" w:rsidRPr="00EF5447" w:rsidRDefault="00F4478A" w:rsidP="009F7DE9">
            <w:pPr>
              <w:pStyle w:val="TAC"/>
            </w:pPr>
            <w:r w:rsidRPr="00EF5447">
              <w:rPr>
                <w:rFonts w:cs="Arial"/>
                <w:szCs w:val="18"/>
                <w:lang w:eastAsia="zh-CN"/>
              </w:rPr>
              <w:t>5</w:t>
            </w:r>
          </w:p>
        </w:tc>
        <w:tc>
          <w:tcPr>
            <w:tcW w:w="2266" w:type="dxa"/>
            <w:shd w:val="clear" w:color="auto" w:fill="auto"/>
            <w:noWrap/>
          </w:tcPr>
          <w:p w14:paraId="5E480400" w14:textId="77777777" w:rsidR="00F4478A" w:rsidRPr="00EF5447" w:rsidRDefault="00F4478A" w:rsidP="009F7DE9">
            <w:pPr>
              <w:pStyle w:val="TAC"/>
            </w:pPr>
            <w:r w:rsidRPr="00EF5447">
              <w:rPr>
                <w:rFonts w:cs="Arial"/>
                <w:szCs w:val="18"/>
                <w:lang w:eastAsia="zh-CN"/>
              </w:rPr>
              <w:t>25</w:t>
            </w:r>
          </w:p>
        </w:tc>
        <w:tc>
          <w:tcPr>
            <w:tcW w:w="1323" w:type="dxa"/>
            <w:shd w:val="clear" w:color="auto" w:fill="auto"/>
            <w:noWrap/>
          </w:tcPr>
          <w:p w14:paraId="0BCE6898" w14:textId="77777777" w:rsidR="00F4478A" w:rsidRPr="00EF5447" w:rsidRDefault="00F4478A" w:rsidP="009F7DE9">
            <w:pPr>
              <w:pStyle w:val="TAC"/>
            </w:pPr>
            <w:r w:rsidRPr="00EF5447">
              <w:rPr>
                <w:rFonts w:cs="Arial"/>
                <w:szCs w:val="18"/>
                <w:lang w:eastAsia="zh-CN"/>
              </w:rPr>
              <w:t>2170</w:t>
            </w:r>
          </w:p>
        </w:tc>
        <w:tc>
          <w:tcPr>
            <w:tcW w:w="867" w:type="dxa"/>
            <w:shd w:val="clear" w:color="auto" w:fill="auto"/>
          </w:tcPr>
          <w:p w14:paraId="088F349D" w14:textId="77777777" w:rsidR="00F4478A" w:rsidRPr="00EF5447" w:rsidRDefault="00F4478A" w:rsidP="009F7DE9">
            <w:pPr>
              <w:pStyle w:val="TAC"/>
              <w:rPr>
                <w:rFonts w:cs="Arial"/>
                <w:kern w:val="2"/>
                <w:szCs w:val="24"/>
                <w:lang w:eastAsia="ko-KR"/>
              </w:rPr>
            </w:pPr>
            <w:r w:rsidRPr="00EF5447">
              <w:rPr>
                <w:rFonts w:cs="Arial"/>
                <w:szCs w:val="18"/>
                <w:lang w:eastAsia="zh-CN"/>
              </w:rPr>
              <w:t>31</w:t>
            </w:r>
          </w:p>
        </w:tc>
        <w:tc>
          <w:tcPr>
            <w:tcW w:w="1248" w:type="dxa"/>
            <w:gridSpan w:val="2"/>
            <w:shd w:val="clear" w:color="auto" w:fill="auto"/>
          </w:tcPr>
          <w:p w14:paraId="78E210A5" w14:textId="77777777" w:rsidR="00F4478A" w:rsidRPr="00EF5447" w:rsidRDefault="00F4478A" w:rsidP="009F7DE9">
            <w:pPr>
              <w:pStyle w:val="TAC"/>
              <w:rPr>
                <w:rFonts w:cs="Arial"/>
                <w:kern w:val="2"/>
                <w:szCs w:val="24"/>
                <w:lang w:eastAsia="ko-KR"/>
              </w:rPr>
            </w:pPr>
            <w:r w:rsidRPr="00EF5447">
              <w:rPr>
                <w:rFonts w:cs="Arial"/>
                <w:szCs w:val="18"/>
                <w:lang w:eastAsia="zh-CN"/>
              </w:rPr>
              <w:t>IMD2</w:t>
            </w:r>
          </w:p>
        </w:tc>
      </w:tr>
      <w:tr w:rsidR="00F4478A" w:rsidRPr="00EF5447" w14:paraId="1B61BB3B" w14:textId="77777777" w:rsidTr="009F7DE9">
        <w:trPr>
          <w:trHeight w:val="216"/>
          <w:jc w:val="center"/>
        </w:trPr>
        <w:tc>
          <w:tcPr>
            <w:tcW w:w="2258" w:type="dxa"/>
            <w:tcBorders>
              <w:top w:val="nil"/>
              <w:bottom w:val="single" w:sz="4" w:space="0" w:color="auto"/>
            </w:tcBorders>
            <w:shd w:val="clear" w:color="auto" w:fill="auto"/>
          </w:tcPr>
          <w:p w14:paraId="51BFB308" w14:textId="77777777" w:rsidR="00F4478A" w:rsidRPr="00EF5447" w:rsidRDefault="00F4478A" w:rsidP="009F7DE9">
            <w:pPr>
              <w:pStyle w:val="TAC"/>
            </w:pPr>
          </w:p>
        </w:tc>
        <w:tc>
          <w:tcPr>
            <w:tcW w:w="867" w:type="dxa"/>
            <w:shd w:val="clear" w:color="auto" w:fill="auto"/>
          </w:tcPr>
          <w:p w14:paraId="42441685" w14:textId="77777777" w:rsidR="00F4478A" w:rsidRPr="00EF5447" w:rsidRDefault="00F4478A" w:rsidP="009F7DE9">
            <w:pPr>
              <w:pStyle w:val="TAC"/>
            </w:pPr>
            <w:r w:rsidRPr="00EF5447">
              <w:t>n77</w:t>
            </w:r>
          </w:p>
        </w:tc>
        <w:tc>
          <w:tcPr>
            <w:tcW w:w="1167" w:type="dxa"/>
            <w:shd w:val="clear" w:color="auto" w:fill="auto"/>
            <w:noWrap/>
          </w:tcPr>
          <w:p w14:paraId="4920B346" w14:textId="77777777" w:rsidR="00F4478A" w:rsidRPr="00EF5447" w:rsidRDefault="00F4478A" w:rsidP="009F7DE9">
            <w:pPr>
              <w:pStyle w:val="TAC"/>
            </w:pPr>
            <w:r w:rsidRPr="00EF5447">
              <w:rPr>
                <w:rFonts w:cs="Arial"/>
                <w:szCs w:val="18"/>
                <w:lang w:eastAsia="zh-CN"/>
              </w:rPr>
              <w:t>3900</w:t>
            </w:r>
          </w:p>
        </w:tc>
        <w:tc>
          <w:tcPr>
            <w:tcW w:w="746" w:type="dxa"/>
            <w:shd w:val="clear" w:color="auto" w:fill="auto"/>
            <w:noWrap/>
          </w:tcPr>
          <w:p w14:paraId="068A5ECC" w14:textId="77777777" w:rsidR="00F4478A" w:rsidRPr="00EF5447" w:rsidRDefault="00F4478A" w:rsidP="009F7DE9">
            <w:pPr>
              <w:pStyle w:val="TAC"/>
            </w:pPr>
            <w:r w:rsidRPr="00EF5447">
              <w:rPr>
                <w:rFonts w:cs="Arial"/>
                <w:szCs w:val="18"/>
                <w:lang w:eastAsia="zh-CN"/>
              </w:rPr>
              <w:t>10</w:t>
            </w:r>
          </w:p>
        </w:tc>
        <w:tc>
          <w:tcPr>
            <w:tcW w:w="2266" w:type="dxa"/>
            <w:shd w:val="clear" w:color="auto" w:fill="auto"/>
            <w:noWrap/>
          </w:tcPr>
          <w:p w14:paraId="05636DD6" w14:textId="77777777" w:rsidR="00F4478A" w:rsidRPr="00EF5447" w:rsidRDefault="00F4478A" w:rsidP="009F7DE9">
            <w:pPr>
              <w:pStyle w:val="TAC"/>
            </w:pPr>
            <w:r w:rsidRPr="00EF5447">
              <w:rPr>
                <w:rFonts w:cs="Arial"/>
                <w:szCs w:val="18"/>
                <w:lang w:eastAsia="zh-CN"/>
              </w:rPr>
              <w:t>50</w:t>
            </w:r>
          </w:p>
        </w:tc>
        <w:tc>
          <w:tcPr>
            <w:tcW w:w="1323" w:type="dxa"/>
            <w:shd w:val="clear" w:color="auto" w:fill="auto"/>
            <w:noWrap/>
          </w:tcPr>
          <w:p w14:paraId="52796749" w14:textId="77777777" w:rsidR="00F4478A" w:rsidRPr="00EF5447" w:rsidRDefault="00F4478A" w:rsidP="009F7DE9">
            <w:pPr>
              <w:pStyle w:val="TAC"/>
            </w:pPr>
            <w:r w:rsidRPr="00EF5447">
              <w:rPr>
                <w:rFonts w:cs="Arial"/>
                <w:szCs w:val="18"/>
                <w:lang w:eastAsia="zh-CN"/>
              </w:rPr>
              <w:t>3900</w:t>
            </w:r>
          </w:p>
        </w:tc>
        <w:tc>
          <w:tcPr>
            <w:tcW w:w="867" w:type="dxa"/>
            <w:shd w:val="clear" w:color="auto" w:fill="auto"/>
          </w:tcPr>
          <w:p w14:paraId="167C2C5F" w14:textId="77777777" w:rsidR="00F4478A" w:rsidRPr="00EF5447" w:rsidRDefault="00F4478A" w:rsidP="009F7DE9">
            <w:pPr>
              <w:pStyle w:val="TAC"/>
              <w:rPr>
                <w:rFonts w:cs="Arial"/>
                <w:kern w:val="2"/>
                <w:szCs w:val="24"/>
                <w:lang w:eastAsia="ko-KR"/>
              </w:rPr>
            </w:pPr>
            <w:r w:rsidRPr="00EF5447">
              <w:rPr>
                <w:rFonts w:cs="Arial"/>
                <w:szCs w:val="18"/>
                <w:lang w:eastAsia="zh-CN"/>
              </w:rPr>
              <w:t>N/A</w:t>
            </w:r>
          </w:p>
        </w:tc>
        <w:tc>
          <w:tcPr>
            <w:tcW w:w="1248" w:type="dxa"/>
            <w:gridSpan w:val="2"/>
            <w:shd w:val="clear" w:color="auto" w:fill="auto"/>
          </w:tcPr>
          <w:p w14:paraId="34BEEB9D" w14:textId="77777777" w:rsidR="00F4478A" w:rsidRPr="00EF5447" w:rsidRDefault="00F4478A" w:rsidP="009F7DE9">
            <w:pPr>
              <w:pStyle w:val="TAC"/>
              <w:rPr>
                <w:rFonts w:cs="Arial"/>
                <w:kern w:val="2"/>
                <w:szCs w:val="24"/>
                <w:lang w:eastAsia="ko-KR"/>
              </w:rPr>
            </w:pPr>
            <w:r w:rsidRPr="00EF5447">
              <w:rPr>
                <w:rFonts w:cs="Arial"/>
                <w:szCs w:val="18"/>
                <w:lang w:eastAsia="zh-CN"/>
              </w:rPr>
              <w:t>N/A</w:t>
            </w:r>
          </w:p>
        </w:tc>
      </w:tr>
      <w:tr w:rsidR="00F4478A" w:rsidRPr="00EF5447" w14:paraId="6E2A7F93" w14:textId="77777777" w:rsidTr="009F7DE9">
        <w:trPr>
          <w:trHeight w:val="216"/>
          <w:jc w:val="center"/>
        </w:trPr>
        <w:tc>
          <w:tcPr>
            <w:tcW w:w="2258" w:type="dxa"/>
            <w:tcBorders>
              <w:bottom w:val="nil"/>
            </w:tcBorders>
            <w:shd w:val="clear" w:color="auto" w:fill="auto"/>
          </w:tcPr>
          <w:p w14:paraId="0F588E11" w14:textId="77777777" w:rsidR="00F4478A" w:rsidRPr="00EF5447" w:rsidRDefault="00F4478A" w:rsidP="009F7DE9">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534EEE87" w14:textId="77777777" w:rsidR="00F4478A" w:rsidRPr="00EF5447" w:rsidRDefault="00F4478A" w:rsidP="009F7DE9">
            <w:pPr>
              <w:pStyle w:val="TAC"/>
              <w:rPr>
                <w:rFonts w:eastAsia="MS Mincho"/>
              </w:rPr>
            </w:pPr>
            <w:r w:rsidRPr="00EF5447">
              <w:rPr>
                <w:lang w:eastAsia="zh-CN"/>
              </w:rPr>
              <w:t>66</w:t>
            </w:r>
          </w:p>
        </w:tc>
        <w:tc>
          <w:tcPr>
            <w:tcW w:w="1167" w:type="dxa"/>
            <w:shd w:val="clear" w:color="auto" w:fill="auto"/>
            <w:noWrap/>
          </w:tcPr>
          <w:p w14:paraId="16218E68" w14:textId="77777777" w:rsidR="00F4478A" w:rsidRPr="00EF5447" w:rsidRDefault="00F4478A" w:rsidP="009F7DE9">
            <w:pPr>
              <w:pStyle w:val="TAC"/>
              <w:rPr>
                <w:rFonts w:cs="Arial"/>
                <w:lang w:eastAsia="ko-KR"/>
              </w:rPr>
            </w:pPr>
            <w:r w:rsidRPr="00EF5447">
              <w:rPr>
                <w:rFonts w:cs="Arial"/>
                <w:lang w:eastAsia="zh-CN"/>
              </w:rPr>
              <w:t>1775</w:t>
            </w:r>
          </w:p>
        </w:tc>
        <w:tc>
          <w:tcPr>
            <w:tcW w:w="746" w:type="dxa"/>
            <w:shd w:val="clear" w:color="auto" w:fill="auto"/>
            <w:noWrap/>
          </w:tcPr>
          <w:p w14:paraId="2060EBB3" w14:textId="77777777" w:rsidR="00F4478A" w:rsidRPr="00EF5447" w:rsidRDefault="00F4478A" w:rsidP="009F7DE9">
            <w:pPr>
              <w:pStyle w:val="TAC"/>
              <w:rPr>
                <w:rFonts w:cs="Arial"/>
                <w:lang w:eastAsia="ko-KR"/>
              </w:rPr>
            </w:pPr>
            <w:r w:rsidRPr="00EF5447">
              <w:rPr>
                <w:rFonts w:cs="Arial"/>
              </w:rPr>
              <w:t>5</w:t>
            </w:r>
          </w:p>
        </w:tc>
        <w:tc>
          <w:tcPr>
            <w:tcW w:w="2266" w:type="dxa"/>
            <w:shd w:val="clear" w:color="auto" w:fill="auto"/>
            <w:noWrap/>
          </w:tcPr>
          <w:p w14:paraId="413EE32E" w14:textId="77777777" w:rsidR="00F4478A" w:rsidRPr="00EF5447" w:rsidRDefault="00F4478A" w:rsidP="009F7DE9">
            <w:pPr>
              <w:pStyle w:val="TAC"/>
              <w:rPr>
                <w:rFonts w:cs="Arial"/>
                <w:lang w:eastAsia="ko-KR"/>
              </w:rPr>
            </w:pPr>
            <w:r w:rsidRPr="00EF5447">
              <w:rPr>
                <w:rFonts w:cs="Arial"/>
              </w:rPr>
              <w:t>25</w:t>
            </w:r>
          </w:p>
        </w:tc>
        <w:tc>
          <w:tcPr>
            <w:tcW w:w="1323" w:type="dxa"/>
            <w:shd w:val="clear" w:color="auto" w:fill="auto"/>
            <w:noWrap/>
          </w:tcPr>
          <w:p w14:paraId="249E3B8C" w14:textId="77777777" w:rsidR="00F4478A" w:rsidRPr="00EF5447" w:rsidRDefault="00F4478A" w:rsidP="009F7DE9">
            <w:pPr>
              <w:pStyle w:val="TAC"/>
              <w:rPr>
                <w:rFonts w:cs="Arial"/>
                <w:lang w:eastAsia="ko-KR"/>
              </w:rPr>
            </w:pPr>
            <w:r w:rsidRPr="00EF5447">
              <w:rPr>
                <w:rFonts w:cs="Arial"/>
                <w:lang w:eastAsia="zh-CN"/>
              </w:rPr>
              <w:t>2175</w:t>
            </w:r>
          </w:p>
        </w:tc>
        <w:tc>
          <w:tcPr>
            <w:tcW w:w="867" w:type="dxa"/>
            <w:shd w:val="clear" w:color="auto" w:fill="auto"/>
          </w:tcPr>
          <w:p w14:paraId="655F298C" w14:textId="77777777" w:rsidR="00F4478A" w:rsidRPr="00EF5447" w:rsidRDefault="00F4478A" w:rsidP="009F7DE9">
            <w:pPr>
              <w:pStyle w:val="TAC"/>
              <w:rPr>
                <w:rFonts w:cs="Arial"/>
                <w:lang w:eastAsia="ko-KR"/>
              </w:rPr>
            </w:pPr>
            <w:r w:rsidRPr="00EF5447">
              <w:rPr>
                <w:rFonts w:cs="Arial"/>
                <w:kern w:val="2"/>
                <w:szCs w:val="24"/>
                <w:lang w:eastAsia="ko-KR"/>
              </w:rPr>
              <w:t>N/A</w:t>
            </w:r>
          </w:p>
        </w:tc>
        <w:tc>
          <w:tcPr>
            <w:tcW w:w="1248" w:type="dxa"/>
            <w:gridSpan w:val="2"/>
            <w:shd w:val="clear" w:color="auto" w:fill="auto"/>
          </w:tcPr>
          <w:p w14:paraId="0EC9C8D6" w14:textId="77777777" w:rsidR="00F4478A" w:rsidRPr="00EF5447" w:rsidRDefault="00F4478A" w:rsidP="009F7DE9">
            <w:pPr>
              <w:pStyle w:val="TAC"/>
            </w:pPr>
            <w:r w:rsidRPr="00EF5447">
              <w:rPr>
                <w:rFonts w:cs="Arial"/>
                <w:kern w:val="2"/>
                <w:szCs w:val="24"/>
                <w:lang w:eastAsia="ko-KR"/>
              </w:rPr>
              <w:t>N/A</w:t>
            </w:r>
          </w:p>
        </w:tc>
      </w:tr>
      <w:tr w:rsidR="00F4478A" w:rsidRPr="00EF5447" w14:paraId="65240583" w14:textId="77777777" w:rsidTr="009F7DE9">
        <w:trPr>
          <w:trHeight w:val="216"/>
          <w:jc w:val="center"/>
        </w:trPr>
        <w:tc>
          <w:tcPr>
            <w:tcW w:w="2258" w:type="dxa"/>
            <w:tcBorders>
              <w:top w:val="nil"/>
              <w:bottom w:val="nil"/>
            </w:tcBorders>
            <w:shd w:val="clear" w:color="auto" w:fill="auto"/>
          </w:tcPr>
          <w:p w14:paraId="6F6D0F54" w14:textId="77777777" w:rsidR="00F4478A" w:rsidRPr="00EF5447" w:rsidRDefault="00F4478A" w:rsidP="009F7DE9">
            <w:pPr>
              <w:pStyle w:val="TAC"/>
            </w:pPr>
          </w:p>
        </w:tc>
        <w:tc>
          <w:tcPr>
            <w:tcW w:w="867" w:type="dxa"/>
            <w:shd w:val="clear" w:color="auto" w:fill="auto"/>
          </w:tcPr>
          <w:p w14:paraId="45F1FD21" w14:textId="77777777" w:rsidR="00F4478A" w:rsidRPr="00EF5447" w:rsidRDefault="00F4478A" w:rsidP="009F7DE9">
            <w:pPr>
              <w:pStyle w:val="TAC"/>
              <w:rPr>
                <w:rFonts w:eastAsia="MS Mincho"/>
              </w:rPr>
            </w:pPr>
            <w:r w:rsidRPr="00EF5447">
              <w:rPr>
                <w:lang w:eastAsia="zh-CN"/>
              </w:rPr>
              <w:t>n</w:t>
            </w:r>
            <w:r w:rsidRPr="00EF5447">
              <w:t>66</w:t>
            </w:r>
          </w:p>
        </w:tc>
        <w:tc>
          <w:tcPr>
            <w:tcW w:w="1167" w:type="dxa"/>
            <w:shd w:val="clear" w:color="auto" w:fill="auto"/>
            <w:noWrap/>
          </w:tcPr>
          <w:p w14:paraId="6F88BF51" w14:textId="77777777" w:rsidR="00F4478A" w:rsidRPr="00EF5447" w:rsidRDefault="00F4478A" w:rsidP="009F7DE9">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6C206894" w14:textId="77777777" w:rsidR="00F4478A" w:rsidRPr="00EF5447" w:rsidRDefault="00F4478A" w:rsidP="009F7DE9">
            <w:pPr>
              <w:pStyle w:val="TAC"/>
              <w:rPr>
                <w:rFonts w:cs="Arial"/>
                <w:lang w:eastAsia="ko-KR"/>
              </w:rPr>
            </w:pPr>
            <w:r w:rsidRPr="00EF5447">
              <w:rPr>
                <w:rFonts w:eastAsia="Malgun Gothic" w:cs="Arial"/>
                <w:szCs w:val="24"/>
              </w:rPr>
              <w:t>5</w:t>
            </w:r>
          </w:p>
        </w:tc>
        <w:tc>
          <w:tcPr>
            <w:tcW w:w="2266" w:type="dxa"/>
            <w:shd w:val="clear" w:color="auto" w:fill="auto"/>
            <w:noWrap/>
          </w:tcPr>
          <w:p w14:paraId="3258F42C" w14:textId="77777777" w:rsidR="00F4478A" w:rsidRPr="00EF5447" w:rsidRDefault="00F4478A" w:rsidP="009F7DE9">
            <w:pPr>
              <w:pStyle w:val="TAC"/>
              <w:rPr>
                <w:rFonts w:cs="Arial"/>
                <w:lang w:eastAsia="ko-KR"/>
              </w:rPr>
            </w:pPr>
            <w:r w:rsidRPr="00EF5447">
              <w:rPr>
                <w:rFonts w:eastAsia="Malgun Gothic" w:cs="Arial"/>
                <w:szCs w:val="24"/>
              </w:rPr>
              <w:t>25</w:t>
            </w:r>
          </w:p>
        </w:tc>
        <w:tc>
          <w:tcPr>
            <w:tcW w:w="1323" w:type="dxa"/>
            <w:shd w:val="clear" w:color="auto" w:fill="auto"/>
            <w:noWrap/>
          </w:tcPr>
          <w:p w14:paraId="199BFFF2" w14:textId="77777777" w:rsidR="00F4478A" w:rsidRPr="00EF5447" w:rsidRDefault="00F4478A" w:rsidP="009F7DE9">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67" w:type="dxa"/>
            <w:shd w:val="clear" w:color="auto" w:fill="auto"/>
          </w:tcPr>
          <w:p w14:paraId="10B6B717" w14:textId="77777777" w:rsidR="00F4478A" w:rsidRPr="00EF5447" w:rsidRDefault="00F4478A" w:rsidP="009F7DE9">
            <w:pPr>
              <w:pStyle w:val="TAC"/>
              <w:rPr>
                <w:rFonts w:cs="Arial"/>
                <w:lang w:eastAsia="ko-KR"/>
              </w:rPr>
            </w:pPr>
            <w:r w:rsidRPr="00EF5447">
              <w:rPr>
                <w:rFonts w:eastAsia="Malgun Gothic" w:cs="Arial"/>
                <w:lang w:eastAsia="ko-KR"/>
              </w:rPr>
              <w:t>2.8</w:t>
            </w:r>
          </w:p>
        </w:tc>
        <w:tc>
          <w:tcPr>
            <w:tcW w:w="1248" w:type="dxa"/>
            <w:gridSpan w:val="2"/>
            <w:shd w:val="clear" w:color="auto" w:fill="auto"/>
          </w:tcPr>
          <w:p w14:paraId="4C9AAE78" w14:textId="77777777" w:rsidR="00F4478A" w:rsidRPr="00EF5447" w:rsidRDefault="00F4478A" w:rsidP="009F7DE9">
            <w:pPr>
              <w:pStyle w:val="TAC"/>
              <w:rPr>
                <w:rFonts w:eastAsia="Malgun Gothic"/>
                <w:szCs w:val="24"/>
              </w:rPr>
            </w:pPr>
            <w:r w:rsidRPr="00EF5447">
              <w:rPr>
                <w:rFonts w:eastAsia="Malgun Gothic"/>
                <w:szCs w:val="24"/>
              </w:rPr>
              <w:t>IMD5</w:t>
            </w:r>
          </w:p>
        </w:tc>
      </w:tr>
      <w:tr w:rsidR="00F4478A" w:rsidRPr="00EF5447" w14:paraId="2EB2B852" w14:textId="77777777" w:rsidTr="009F7DE9">
        <w:trPr>
          <w:trHeight w:val="216"/>
          <w:jc w:val="center"/>
        </w:trPr>
        <w:tc>
          <w:tcPr>
            <w:tcW w:w="2258" w:type="dxa"/>
            <w:tcBorders>
              <w:top w:val="nil"/>
              <w:bottom w:val="single" w:sz="4" w:space="0" w:color="auto"/>
            </w:tcBorders>
            <w:shd w:val="clear" w:color="auto" w:fill="auto"/>
          </w:tcPr>
          <w:p w14:paraId="31F45D37" w14:textId="77777777" w:rsidR="00F4478A" w:rsidRPr="00EF5447" w:rsidRDefault="00F4478A" w:rsidP="009F7DE9">
            <w:pPr>
              <w:pStyle w:val="TAC"/>
            </w:pPr>
          </w:p>
        </w:tc>
        <w:tc>
          <w:tcPr>
            <w:tcW w:w="867" w:type="dxa"/>
            <w:shd w:val="clear" w:color="auto" w:fill="auto"/>
          </w:tcPr>
          <w:p w14:paraId="06A8CCAB" w14:textId="77777777" w:rsidR="00F4478A" w:rsidRPr="00EF5447" w:rsidRDefault="00F4478A" w:rsidP="009F7DE9">
            <w:pPr>
              <w:pStyle w:val="TAC"/>
              <w:rPr>
                <w:rFonts w:eastAsia="MS Mincho"/>
              </w:rPr>
            </w:pPr>
            <w:r w:rsidRPr="00EF5447">
              <w:rPr>
                <w:rFonts w:eastAsia="Malgun Gothic"/>
              </w:rPr>
              <w:t>n78</w:t>
            </w:r>
          </w:p>
        </w:tc>
        <w:tc>
          <w:tcPr>
            <w:tcW w:w="1167" w:type="dxa"/>
            <w:shd w:val="clear" w:color="auto" w:fill="auto"/>
            <w:noWrap/>
          </w:tcPr>
          <w:p w14:paraId="14C06CC1" w14:textId="77777777" w:rsidR="00F4478A" w:rsidRPr="00EF5447" w:rsidRDefault="00F4478A" w:rsidP="009F7DE9">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3518D72B" w14:textId="77777777" w:rsidR="00F4478A" w:rsidRPr="00EF5447" w:rsidRDefault="00F4478A" w:rsidP="009F7DE9">
            <w:pPr>
              <w:pStyle w:val="TAC"/>
              <w:rPr>
                <w:rFonts w:cs="Arial"/>
                <w:lang w:eastAsia="ko-KR"/>
              </w:rPr>
            </w:pPr>
            <w:r w:rsidRPr="00EF5447">
              <w:rPr>
                <w:rFonts w:eastAsia="Malgun Gothic" w:cs="Arial"/>
                <w:szCs w:val="24"/>
              </w:rPr>
              <w:t>10</w:t>
            </w:r>
          </w:p>
        </w:tc>
        <w:tc>
          <w:tcPr>
            <w:tcW w:w="2266" w:type="dxa"/>
            <w:shd w:val="clear" w:color="auto" w:fill="auto"/>
            <w:noWrap/>
          </w:tcPr>
          <w:p w14:paraId="15036929" w14:textId="77777777" w:rsidR="00F4478A" w:rsidRPr="00EF5447" w:rsidRDefault="00F4478A" w:rsidP="009F7DE9">
            <w:pPr>
              <w:pStyle w:val="TAC"/>
              <w:rPr>
                <w:rFonts w:cs="Arial"/>
                <w:lang w:eastAsia="ko-KR"/>
              </w:rPr>
            </w:pPr>
            <w:r w:rsidRPr="00EF5447">
              <w:rPr>
                <w:rFonts w:eastAsia="Malgun Gothic" w:cs="Arial"/>
                <w:szCs w:val="24"/>
              </w:rPr>
              <w:t>50</w:t>
            </w:r>
          </w:p>
        </w:tc>
        <w:tc>
          <w:tcPr>
            <w:tcW w:w="1323" w:type="dxa"/>
            <w:shd w:val="clear" w:color="auto" w:fill="auto"/>
            <w:noWrap/>
          </w:tcPr>
          <w:p w14:paraId="3EE609E2" w14:textId="77777777" w:rsidR="00F4478A" w:rsidRPr="00EF5447" w:rsidRDefault="00F4478A" w:rsidP="009F7DE9">
            <w:pPr>
              <w:pStyle w:val="TAC"/>
              <w:rPr>
                <w:rFonts w:cs="Arial"/>
                <w:lang w:eastAsia="ko-KR"/>
              </w:rPr>
            </w:pPr>
            <w:r w:rsidRPr="00EF5447">
              <w:rPr>
                <w:rFonts w:cs="Arial"/>
                <w:szCs w:val="24"/>
                <w:lang w:eastAsia="zh-CN"/>
              </w:rPr>
              <w:t>3725</w:t>
            </w:r>
          </w:p>
        </w:tc>
        <w:tc>
          <w:tcPr>
            <w:tcW w:w="867" w:type="dxa"/>
            <w:shd w:val="clear" w:color="auto" w:fill="auto"/>
          </w:tcPr>
          <w:p w14:paraId="1A160197" w14:textId="77777777" w:rsidR="00F4478A" w:rsidRPr="00EF5447" w:rsidRDefault="00F4478A" w:rsidP="009F7DE9">
            <w:pPr>
              <w:pStyle w:val="TAC"/>
              <w:rPr>
                <w:rFonts w:cs="Arial"/>
                <w:lang w:eastAsia="ko-KR"/>
              </w:rPr>
            </w:pPr>
            <w:r w:rsidRPr="00EF5447">
              <w:rPr>
                <w:rFonts w:cs="Arial"/>
                <w:kern w:val="2"/>
                <w:szCs w:val="24"/>
                <w:lang w:eastAsia="ko-KR"/>
              </w:rPr>
              <w:t>N/A</w:t>
            </w:r>
          </w:p>
        </w:tc>
        <w:tc>
          <w:tcPr>
            <w:tcW w:w="1248" w:type="dxa"/>
            <w:gridSpan w:val="2"/>
            <w:shd w:val="clear" w:color="auto" w:fill="auto"/>
          </w:tcPr>
          <w:p w14:paraId="5947B334" w14:textId="77777777" w:rsidR="00F4478A" w:rsidRPr="00EF5447" w:rsidRDefault="00F4478A" w:rsidP="009F7DE9">
            <w:pPr>
              <w:pStyle w:val="TAC"/>
            </w:pPr>
            <w:r w:rsidRPr="00EF5447">
              <w:rPr>
                <w:rFonts w:cs="Arial"/>
                <w:kern w:val="2"/>
                <w:szCs w:val="24"/>
                <w:lang w:eastAsia="ko-KR"/>
              </w:rPr>
              <w:t>N/A</w:t>
            </w:r>
          </w:p>
        </w:tc>
      </w:tr>
      <w:tr w:rsidR="00F4478A" w:rsidRPr="00EF5447" w14:paraId="7AA8A490" w14:textId="77777777" w:rsidTr="009F7DE9">
        <w:trPr>
          <w:trHeight w:val="216"/>
          <w:jc w:val="center"/>
        </w:trPr>
        <w:tc>
          <w:tcPr>
            <w:tcW w:w="2258" w:type="dxa"/>
            <w:tcBorders>
              <w:top w:val="single" w:sz="4" w:space="0" w:color="auto"/>
              <w:bottom w:val="nil"/>
            </w:tcBorders>
            <w:shd w:val="clear" w:color="auto" w:fill="auto"/>
            <w:vAlign w:val="center"/>
          </w:tcPr>
          <w:p w14:paraId="1955E0E2" w14:textId="77777777" w:rsidR="00F4478A" w:rsidRDefault="00F4478A" w:rsidP="009F7DE9">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0EA0EF55" w14:textId="77777777" w:rsidR="00F4478A" w:rsidRPr="00EF5447" w:rsidRDefault="00F4478A" w:rsidP="009F7DE9">
            <w:pPr>
              <w:pStyle w:val="TAC"/>
            </w:pPr>
            <w:r w:rsidRPr="007C3342">
              <w:t>DC_</w:t>
            </w:r>
            <w:r>
              <w:t>66</w:t>
            </w:r>
            <w:r w:rsidRPr="007C3342">
              <w:t>A-71A_n7</w:t>
            </w:r>
            <w:r>
              <w:t>7(2</w:t>
            </w:r>
            <w:r w:rsidRPr="007C3342">
              <w:t>A</w:t>
            </w:r>
            <w:r>
              <w:t>)</w:t>
            </w:r>
          </w:p>
        </w:tc>
        <w:tc>
          <w:tcPr>
            <w:tcW w:w="867" w:type="dxa"/>
            <w:shd w:val="clear" w:color="auto" w:fill="auto"/>
          </w:tcPr>
          <w:p w14:paraId="4F0A5051" w14:textId="77777777" w:rsidR="00F4478A" w:rsidRPr="00EF5447" w:rsidRDefault="00F4478A" w:rsidP="009F7DE9">
            <w:pPr>
              <w:pStyle w:val="TAC"/>
              <w:rPr>
                <w:rFonts w:eastAsia="Malgun Gothic"/>
              </w:rPr>
            </w:pPr>
            <w:r w:rsidRPr="00D67279">
              <w:rPr>
                <w:lang w:eastAsia="zh-CN"/>
              </w:rPr>
              <w:t>66</w:t>
            </w:r>
          </w:p>
        </w:tc>
        <w:tc>
          <w:tcPr>
            <w:tcW w:w="1167" w:type="dxa"/>
            <w:shd w:val="clear" w:color="auto" w:fill="auto"/>
            <w:noWrap/>
          </w:tcPr>
          <w:p w14:paraId="59B8155B" w14:textId="77777777" w:rsidR="00F4478A" w:rsidRPr="00EF5447" w:rsidRDefault="00F4478A" w:rsidP="009F7DE9">
            <w:pPr>
              <w:pStyle w:val="TAC"/>
              <w:rPr>
                <w:rFonts w:eastAsia="Malgun Gothic" w:cs="Arial"/>
                <w:szCs w:val="24"/>
              </w:rPr>
            </w:pPr>
            <w:r>
              <w:rPr>
                <w:rFonts w:cs="Arial"/>
                <w:szCs w:val="18"/>
              </w:rPr>
              <w:t>1760</w:t>
            </w:r>
          </w:p>
        </w:tc>
        <w:tc>
          <w:tcPr>
            <w:tcW w:w="746" w:type="dxa"/>
            <w:shd w:val="clear" w:color="auto" w:fill="auto"/>
            <w:noWrap/>
          </w:tcPr>
          <w:p w14:paraId="06182D69" w14:textId="77777777" w:rsidR="00F4478A" w:rsidRPr="00EF5447" w:rsidRDefault="00F4478A" w:rsidP="009F7DE9">
            <w:pPr>
              <w:pStyle w:val="TAC"/>
              <w:rPr>
                <w:rFonts w:eastAsia="Malgun Gothic" w:cs="Arial"/>
                <w:szCs w:val="24"/>
              </w:rPr>
            </w:pPr>
            <w:r>
              <w:rPr>
                <w:rFonts w:cs="Arial"/>
                <w:szCs w:val="18"/>
              </w:rPr>
              <w:t>5</w:t>
            </w:r>
          </w:p>
        </w:tc>
        <w:tc>
          <w:tcPr>
            <w:tcW w:w="2266" w:type="dxa"/>
            <w:shd w:val="clear" w:color="auto" w:fill="auto"/>
            <w:noWrap/>
          </w:tcPr>
          <w:p w14:paraId="6892D774" w14:textId="77777777" w:rsidR="00F4478A" w:rsidRPr="00EF5447" w:rsidRDefault="00F4478A" w:rsidP="009F7DE9">
            <w:pPr>
              <w:pStyle w:val="TAC"/>
              <w:rPr>
                <w:rFonts w:eastAsia="Malgun Gothic" w:cs="Arial"/>
                <w:szCs w:val="24"/>
              </w:rPr>
            </w:pPr>
            <w:r>
              <w:rPr>
                <w:rFonts w:cs="Arial"/>
                <w:szCs w:val="18"/>
              </w:rPr>
              <w:t>25</w:t>
            </w:r>
          </w:p>
        </w:tc>
        <w:tc>
          <w:tcPr>
            <w:tcW w:w="1323" w:type="dxa"/>
            <w:shd w:val="clear" w:color="auto" w:fill="auto"/>
            <w:noWrap/>
          </w:tcPr>
          <w:p w14:paraId="646073D3" w14:textId="77777777" w:rsidR="00F4478A" w:rsidRPr="00EF5447" w:rsidRDefault="00F4478A" w:rsidP="009F7DE9">
            <w:pPr>
              <w:pStyle w:val="TAC"/>
              <w:rPr>
                <w:rFonts w:cs="Arial"/>
                <w:szCs w:val="24"/>
                <w:lang w:eastAsia="zh-CN"/>
              </w:rPr>
            </w:pPr>
            <w:r>
              <w:rPr>
                <w:rFonts w:cs="Arial"/>
                <w:szCs w:val="18"/>
              </w:rPr>
              <w:t>2160</w:t>
            </w:r>
          </w:p>
        </w:tc>
        <w:tc>
          <w:tcPr>
            <w:tcW w:w="867" w:type="dxa"/>
            <w:shd w:val="clear" w:color="auto" w:fill="auto"/>
          </w:tcPr>
          <w:p w14:paraId="63485B10" w14:textId="77777777" w:rsidR="00F4478A" w:rsidRPr="00EF5447" w:rsidRDefault="00F4478A" w:rsidP="009F7DE9">
            <w:pPr>
              <w:pStyle w:val="TAC"/>
              <w:rPr>
                <w:rFonts w:cs="Arial"/>
                <w:kern w:val="2"/>
                <w:szCs w:val="24"/>
                <w:lang w:eastAsia="ko-KR"/>
              </w:rPr>
            </w:pPr>
            <w:r>
              <w:rPr>
                <w:rFonts w:eastAsia="Malgun Gothic" w:cs="Arial"/>
                <w:color w:val="000000"/>
                <w:lang w:eastAsia="ko-KR"/>
              </w:rPr>
              <w:t>15.5</w:t>
            </w:r>
          </w:p>
        </w:tc>
        <w:tc>
          <w:tcPr>
            <w:tcW w:w="1248" w:type="dxa"/>
            <w:gridSpan w:val="2"/>
            <w:shd w:val="clear" w:color="auto" w:fill="auto"/>
          </w:tcPr>
          <w:p w14:paraId="69DA66DA" w14:textId="77777777" w:rsidR="00F4478A" w:rsidRPr="00EF5447" w:rsidRDefault="00F4478A" w:rsidP="009F7DE9">
            <w:pPr>
              <w:pStyle w:val="TAC"/>
              <w:rPr>
                <w:rFonts w:cs="Arial"/>
                <w:kern w:val="2"/>
                <w:szCs w:val="24"/>
                <w:lang w:eastAsia="ko-KR"/>
              </w:rPr>
            </w:pPr>
            <w:r>
              <w:rPr>
                <w:rFonts w:cs="Arial"/>
                <w:lang w:eastAsia="ko-KR"/>
              </w:rPr>
              <w:t>IMD3</w:t>
            </w:r>
            <w:r>
              <w:rPr>
                <w:rFonts w:cs="Arial"/>
                <w:vertAlign w:val="superscript"/>
                <w:lang w:eastAsia="ko-KR"/>
              </w:rPr>
              <w:t>9</w:t>
            </w:r>
          </w:p>
        </w:tc>
      </w:tr>
      <w:tr w:rsidR="00F4478A" w:rsidRPr="00EF5447" w14:paraId="09C75F52" w14:textId="77777777" w:rsidTr="009F7DE9">
        <w:trPr>
          <w:trHeight w:val="216"/>
          <w:jc w:val="center"/>
        </w:trPr>
        <w:tc>
          <w:tcPr>
            <w:tcW w:w="2258" w:type="dxa"/>
            <w:tcBorders>
              <w:top w:val="nil"/>
              <w:bottom w:val="nil"/>
            </w:tcBorders>
            <w:shd w:val="clear" w:color="auto" w:fill="auto"/>
            <w:vAlign w:val="center"/>
          </w:tcPr>
          <w:p w14:paraId="32BE33AE" w14:textId="77777777" w:rsidR="00F4478A" w:rsidRPr="00EF5447" w:rsidRDefault="00F4478A" w:rsidP="009F7DE9">
            <w:pPr>
              <w:pStyle w:val="TAC"/>
            </w:pPr>
          </w:p>
        </w:tc>
        <w:tc>
          <w:tcPr>
            <w:tcW w:w="867" w:type="dxa"/>
            <w:shd w:val="clear" w:color="auto" w:fill="auto"/>
          </w:tcPr>
          <w:p w14:paraId="45D16E5B" w14:textId="77777777" w:rsidR="00F4478A" w:rsidRPr="00EF5447" w:rsidRDefault="00F4478A" w:rsidP="009F7DE9">
            <w:pPr>
              <w:pStyle w:val="TAC"/>
              <w:rPr>
                <w:rFonts w:eastAsia="Malgun Gothic"/>
              </w:rPr>
            </w:pPr>
            <w:r w:rsidRPr="00D67279">
              <w:rPr>
                <w:lang w:eastAsia="zh-CN"/>
              </w:rPr>
              <w:t>71</w:t>
            </w:r>
          </w:p>
        </w:tc>
        <w:tc>
          <w:tcPr>
            <w:tcW w:w="1167" w:type="dxa"/>
            <w:shd w:val="clear" w:color="auto" w:fill="auto"/>
            <w:noWrap/>
            <w:vAlign w:val="center"/>
          </w:tcPr>
          <w:p w14:paraId="0E83723A" w14:textId="77777777" w:rsidR="00F4478A" w:rsidRPr="00EF5447" w:rsidRDefault="00F4478A" w:rsidP="009F7DE9">
            <w:pPr>
              <w:pStyle w:val="TAC"/>
              <w:rPr>
                <w:rFonts w:eastAsia="Malgun Gothic" w:cs="Arial"/>
                <w:szCs w:val="24"/>
              </w:rPr>
            </w:pPr>
            <w:r>
              <w:rPr>
                <w:rFonts w:cs="Arial"/>
                <w:szCs w:val="18"/>
              </w:rPr>
              <w:t>693</w:t>
            </w:r>
          </w:p>
        </w:tc>
        <w:tc>
          <w:tcPr>
            <w:tcW w:w="746" w:type="dxa"/>
            <w:shd w:val="clear" w:color="auto" w:fill="auto"/>
            <w:noWrap/>
            <w:vAlign w:val="center"/>
          </w:tcPr>
          <w:p w14:paraId="63C1D463" w14:textId="77777777" w:rsidR="00F4478A" w:rsidRPr="00EF5447" w:rsidRDefault="00F4478A" w:rsidP="009F7DE9">
            <w:pPr>
              <w:pStyle w:val="TAC"/>
              <w:rPr>
                <w:rFonts w:eastAsia="Malgun Gothic" w:cs="Arial"/>
                <w:szCs w:val="24"/>
              </w:rPr>
            </w:pPr>
            <w:r>
              <w:rPr>
                <w:rFonts w:cs="Arial"/>
                <w:szCs w:val="18"/>
              </w:rPr>
              <w:t>5</w:t>
            </w:r>
          </w:p>
        </w:tc>
        <w:tc>
          <w:tcPr>
            <w:tcW w:w="2266" w:type="dxa"/>
            <w:shd w:val="clear" w:color="auto" w:fill="auto"/>
            <w:noWrap/>
            <w:vAlign w:val="center"/>
          </w:tcPr>
          <w:p w14:paraId="1DFDD872" w14:textId="77777777" w:rsidR="00F4478A" w:rsidRPr="00EF5447" w:rsidRDefault="00F4478A" w:rsidP="009F7DE9">
            <w:pPr>
              <w:pStyle w:val="TAC"/>
              <w:rPr>
                <w:rFonts w:eastAsia="Malgun Gothic" w:cs="Arial"/>
                <w:szCs w:val="24"/>
              </w:rPr>
            </w:pPr>
            <w:r>
              <w:rPr>
                <w:rFonts w:cs="Arial"/>
                <w:szCs w:val="18"/>
              </w:rPr>
              <w:t>25</w:t>
            </w:r>
          </w:p>
        </w:tc>
        <w:tc>
          <w:tcPr>
            <w:tcW w:w="1323" w:type="dxa"/>
            <w:shd w:val="clear" w:color="auto" w:fill="auto"/>
            <w:noWrap/>
            <w:vAlign w:val="center"/>
          </w:tcPr>
          <w:p w14:paraId="2E655845" w14:textId="77777777" w:rsidR="00F4478A" w:rsidRPr="00EF5447" w:rsidRDefault="00F4478A" w:rsidP="009F7DE9">
            <w:pPr>
              <w:pStyle w:val="TAC"/>
              <w:rPr>
                <w:rFonts w:cs="Arial"/>
                <w:szCs w:val="24"/>
                <w:lang w:eastAsia="zh-CN"/>
              </w:rPr>
            </w:pPr>
            <w:r>
              <w:rPr>
                <w:rFonts w:cs="Arial"/>
                <w:szCs w:val="18"/>
              </w:rPr>
              <w:t>647</w:t>
            </w:r>
          </w:p>
        </w:tc>
        <w:tc>
          <w:tcPr>
            <w:tcW w:w="867" w:type="dxa"/>
            <w:shd w:val="clear" w:color="auto" w:fill="auto"/>
            <w:vAlign w:val="center"/>
          </w:tcPr>
          <w:p w14:paraId="00F81428" w14:textId="77777777" w:rsidR="00F4478A" w:rsidRPr="00EF5447" w:rsidRDefault="00F4478A" w:rsidP="009F7DE9">
            <w:pPr>
              <w:pStyle w:val="TAC"/>
              <w:rPr>
                <w:rFonts w:cs="Arial"/>
                <w:kern w:val="2"/>
                <w:szCs w:val="24"/>
                <w:lang w:eastAsia="ko-KR"/>
              </w:rPr>
            </w:pPr>
            <w:r>
              <w:rPr>
                <w:rFonts w:cs="Arial"/>
                <w:color w:val="000000"/>
              </w:rPr>
              <w:t>N/A</w:t>
            </w:r>
          </w:p>
        </w:tc>
        <w:tc>
          <w:tcPr>
            <w:tcW w:w="1248" w:type="dxa"/>
            <w:gridSpan w:val="2"/>
            <w:shd w:val="clear" w:color="auto" w:fill="auto"/>
            <w:vAlign w:val="center"/>
          </w:tcPr>
          <w:p w14:paraId="4829E1C7" w14:textId="77777777" w:rsidR="00F4478A" w:rsidRPr="00EF5447" w:rsidRDefault="00F4478A" w:rsidP="009F7DE9">
            <w:pPr>
              <w:pStyle w:val="TAC"/>
              <w:rPr>
                <w:rFonts w:cs="Arial"/>
                <w:kern w:val="2"/>
                <w:szCs w:val="24"/>
                <w:lang w:eastAsia="ko-KR"/>
              </w:rPr>
            </w:pPr>
            <w:r>
              <w:rPr>
                <w:rFonts w:cs="Arial"/>
                <w:color w:val="000000"/>
              </w:rPr>
              <w:t>N/A</w:t>
            </w:r>
          </w:p>
        </w:tc>
      </w:tr>
      <w:tr w:rsidR="00F4478A" w:rsidRPr="00EF5447" w14:paraId="00EA8F12" w14:textId="77777777" w:rsidTr="009F7DE9">
        <w:trPr>
          <w:trHeight w:val="216"/>
          <w:jc w:val="center"/>
        </w:trPr>
        <w:tc>
          <w:tcPr>
            <w:tcW w:w="2258" w:type="dxa"/>
            <w:tcBorders>
              <w:top w:val="nil"/>
              <w:bottom w:val="nil"/>
            </w:tcBorders>
            <w:shd w:val="clear" w:color="auto" w:fill="auto"/>
            <w:vAlign w:val="center"/>
          </w:tcPr>
          <w:p w14:paraId="40A08B6E" w14:textId="77777777" w:rsidR="00F4478A" w:rsidRPr="00EF5447" w:rsidRDefault="00F4478A" w:rsidP="009F7DE9">
            <w:pPr>
              <w:pStyle w:val="TAC"/>
            </w:pPr>
          </w:p>
        </w:tc>
        <w:tc>
          <w:tcPr>
            <w:tcW w:w="867" w:type="dxa"/>
            <w:shd w:val="clear" w:color="auto" w:fill="auto"/>
          </w:tcPr>
          <w:p w14:paraId="6A11CF1A" w14:textId="77777777" w:rsidR="00F4478A" w:rsidRPr="00EF5447" w:rsidRDefault="00F4478A" w:rsidP="009F7DE9">
            <w:pPr>
              <w:pStyle w:val="TAC"/>
              <w:rPr>
                <w:rFonts w:eastAsia="Malgun Gothic"/>
              </w:rPr>
            </w:pPr>
            <w:r w:rsidRPr="00D67279">
              <w:rPr>
                <w:lang w:eastAsia="zh-CN"/>
              </w:rPr>
              <w:t>n77</w:t>
            </w:r>
          </w:p>
        </w:tc>
        <w:tc>
          <w:tcPr>
            <w:tcW w:w="1167" w:type="dxa"/>
            <w:shd w:val="clear" w:color="auto" w:fill="auto"/>
            <w:noWrap/>
            <w:vAlign w:val="center"/>
          </w:tcPr>
          <w:p w14:paraId="484317F9" w14:textId="77777777" w:rsidR="00F4478A" w:rsidRPr="00EF5447" w:rsidRDefault="00F4478A" w:rsidP="009F7DE9">
            <w:pPr>
              <w:pStyle w:val="TAC"/>
              <w:rPr>
                <w:rFonts w:eastAsia="Malgun Gothic" w:cs="Arial"/>
                <w:szCs w:val="24"/>
              </w:rPr>
            </w:pPr>
            <w:r>
              <w:rPr>
                <w:rFonts w:cs="Arial"/>
                <w:color w:val="000000"/>
                <w:szCs w:val="18"/>
              </w:rPr>
              <w:t>3546</w:t>
            </w:r>
          </w:p>
        </w:tc>
        <w:tc>
          <w:tcPr>
            <w:tcW w:w="746" w:type="dxa"/>
            <w:shd w:val="clear" w:color="auto" w:fill="auto"/>
            <w:noWrap/>
            <w:vAlign w:val="center"/>
          </w:tcPr>
          <w:p w14:paraId="50FB8B24" w14:textId="77777777" w:rsidR="00F4478A" w:rsidRPr="00EF5447" w:rsidRDefault="00F4478A" w:rsidP="009F7DE9">
            <w:pPr>
              <w:pStyle w:val="TAC"/>
              <w:rPr>
                <w:rFonts w:eastAsia="Malgun Gothic" w:cs="Arial"/>
                <w:szCs w:val="24"/>
              </w:rPr>
            </w:pPr>
            <w:r>
              <w:rPr>
                <w:rFonts w:cs="Arial"/>
                <w:color w:val="000000"/>
                <w:szCs w:val="18"/>
              </w:rPr>
              <w:t>10</w:t>
            </w:r>
          </w:p>
        </w:tc>
        <w:tc>
          <w:tcPr>
            <w:tcW w:w="2266" w:type="dxa"/>
            <w:shd w:val="clear" w:color="auto" w:fill="auto"/>
            <w:noWrap/>
            <w:vAlign w:val="center"/>
          </w:tcPr>
          <w:p w14:paraId="5D15BC31" w14:textId="77777777" w:rsidR="00F4478A" w:rsidRPr="00EF5447" w:rsidRDefault="00F4478A" w:rsidP="009F7DE9">
            <w:pPr>
              <w:pStyle w:val="TAC"/>
              <w:rPr>
                <w:rFonts w:eastAsia="Malgun Gothic" w:cs="Arial"/>
                <w:szCs w:val="24"/>
              </w:rPr>
            </w:pPr>
            <w:r>
              <w:rPr>
                <w:rFonts w:cs="Arial"/>
                <w:color w:val="000000"/>
                <w:szCs w:val="18"/>
              </w:rPr>
              <w:t>50</w:t>
            </w:r>
          </w:p>
        </w:tc>
        <w:tc>
          <w:tcPr>
            <w:tcW w:w="1323" w:type="dxa"/>
            <w:shd w:val="clear" w:color="auto" w:fill="auto"/>
            <w:noWrap/>
            <w:vAlign w:val="center"/>
          </w:tcPr>
          <w:p w14:paraId="25E19505" w14:textId="77777777" w:rsidR="00F4478A" w:rsidRPr="00EF5447" w:rsidRDefault="00F4478A" w:rsidP="009F7DE9">
            <w:pPr>
              <w:pStyle w:val="TAC"/>
              <w:rPr>
                <w:rFonts w:cs="Arial"/>
                <w:szCs w:val="24"/>
                <w:lang w:eastAsia="zh-CN"/>
              </w:rPr>
            </w:pPr>
            <w:r>
              <w:rPr>
                <w:rFonts w:cs="Arial"/>
                <w:color w:val="000000"/>
                <w:szCs w:val="18"/>
              </w:rPr>
              <w:t>3546</w:t>
            </w:r>
          </w:p>
        </w:tc>
        <w:tc>
          <w:tcPr>
            <w:tcW w:w="867" w:type="dxa"/>
            <w:shd w:val="clear" w:color="auto" w:fill="auto"/>
            <w:vAlign w:val="center"/>
          </w:tcPr>
          <w:p w14:paraId="5A1EA5E6" w14:textId="77777777" w:rsidR="00F4478A" w:rsidRPr="00EF5447" w:rsidRDefault="00F4478A" w:rsidP="009F7DE9">
            <w:pPr>
              <w:pStyle w:val="TAC"/>
              <w:rPr>
                <w:rFonts w:cs="Arial"/>
                <w:kern w:val="2"/>
                <w:szCs w:val="24"/>
                <w:lang w:eastAsia="ko-KR"/>
              </w:rPr>
            </w:pPr>
            <w:r>
              <w:rPr>
                <w:rFonts w:cs="Arial"/>
                <w:color w:val="000000"/>
              </w:rPr>
              <w:t>N/A</w:t>
            </w:r>
          </w:p>
        </w:tc>
        <w:tc>
          <w:tcPr>
            <w:tcW w:w="1248" w:type="dxa"/>
            <w:gridSpan w:val="2"/>
            <w:shd w:val="clear" w:color="auto" w:fill="auto"/>
            <w:vAlign w:val="center"/>
          </w:tcPr>
          <w:p w14:paraId="64CF5486" w14:textId="77777777" w:rsidR="00F4478A" w:rsidRPr="00EF5447" w:rsidRDefault="00F4478A" w:rsidP="009F7DE9">
            <w:pPr>
              <w:pStyle w:val="TAC"/>
              <w:rPr>
                <w:rFonts w:cs="Arial"/>
                <w:kern w:val="2"/>
                <w:szCs w:val="24"/>
                <w:lang w:eastAsia="ko-KR"/>
              </w:rPr>
            </w:pPr>
            <w:r>
              <w:rPr>
                <w:rFonts w:cs="Arial"/>
                <w:color w:val="000000"/>
              </w:rPr>
              <w:t>N/A</w:t>
            </w:r>
          </w:p>
        </w:tc>
      </w:tr>
      <w:tr w:rsidR="00F4478A" w:rsidRPr="00EF5447" w14:paraId="2E946062" w14:textId="77777777" w:rsidTr="009F7DE9">
        <w:trPr>
          <w:trHeight w:val="216"/>
          <w:jc w:val="center"/>
        </w:trPr>
        <w:tc>
          <w:tcPr>
            <w:tcW w:w="2258" w:type="dxa"/>
            <w:tcBorders>
              <w:top w:val="nil"/>
              <w:bottom w:val="nil"/>
            </w:tcBorders>
            <w:shd w:val="clear" w:color="auto" w:fill="auto"/>
            <w:vAlign w:val="center"/>
          </w:tcPr>
          <w:p w14:paraId="417F58B7" w14:textId="77777777" w:rsidR="00F4478A" w:rsidRPr="00EF5447" w:rsidRDefault="00F4478A" w:rsidP="009F7DE9">
            <w:pPr>
              <w:pStyle w:val="TAC"/>
            </w:pPr>
          </w:p>
        </w:tc>
        <w:tc>
          <w:tcPr>
            <w:tcW w:w="867" w:type="dxa"/>
            <w:shd w:val="clear" w:color="auto" w:fill="auto"/>
          </w:tcPr>
          <w:p w14:paraId="4D7B40A5" w14:textId="77777777" w:rsidR="00F4478A" w:rsidRPr="00EF5447" w:rsidRDefault="00F4478A" w:rsidP="009F7DE9">
            <w:pPr>
              <w:pStyle w:val="TAC"/>
              <w:rPr>
                <w:rFonts w:eastAsia="Malgun Gothic"/>
              </w:rPr>
            </w:pPr>
            <w:r w:rsidRPr="00D67279">
              <w:rPr>
                <w:lang w:eastAsia="zh-CN"/>
              </w:rPr>
              <w:t>66</w:t>
            </w:r>
          </w:p>
        </w:tc>
        <w:tc>
          <w:tcPr>
            <w:tcW w:w="1167" w:type="dxa"/>
            <w:shd w:val="clear" w:color="auto" w:fill="auto"/>
            <w:noWrap/>
          </w:tcPr>
          <w:p w14:paraId="0C6BC8EB" w14:textId="77777777" w:rsidR="00F4478A" w:rsidRPr="00EF5447" w:rsidRDefault="00F4478A" w:rsidP="009F7DE9">
            <w:pPr>
              <w:pStyle w:val="TAC"/>
              <w:rPr>
                <w:rFonts w:eastAsia="Malgun Gothic" w:cs="Arial"/>
                <w:szCs w:val="24"/>
              </w:rPr>
            </w:pPr>
            <w:r w:rsidRPr="00D67279">
              <w:rPr>
                <w:lang w:eastAsia="zh-CN"/>
              </w:rPr>
              <w:t>1720</w:t>
            </w:r>
          </w:p>
        </w:tc>
        <w:tc>
          <w:tcPr>
            <w:tcW w:w="746" w:type="dxa"/>
            <w:shd w:val="clear" w:color="auto" w:fill="auto"/>
            <w:noWrap/>
          </w:tcPr>
          <w:p w14:paraId="1E07A415" w14:textId="77777777" w:rsidR="00F4478A" w:rsidRPr="00EF5447" w:rsidRDefault="00F4478A" w:rsidP="009F7DE9">
            <w:pPr>
              <w:pStyle w:val="TAC"/>
              <w:rPr>
                <w:rFonts w:eastAsia="Malgun Gothic" w:cs="Arial"/>
                <w:szCs w:val="24"/>
              </w:rPr>
            </w:pPr>
            <w:r w:rsidRPr="00D67279">
              <w:rPr>
                <w:lang w:eastAsia="zh-CN"/>
              </w:rPr>
              <w:t>5</w:t>
            </w:r>
          </w:p>
        </w:tc>
        <w:tc>
          <w:tcPr>
            <w:tcW w:w="2266" w:type="dxa"/>
            <w:shd w:val="clear" w:color="auto" w:fill="auto"/>
            <w:noWrap/>
          </w:tcPr>
          <w:p w14:paraId="262E82C3" w14:textId="77777777" w:rsidR="00F4478A" w:rsidRPr="00EF5447" w:rsidRDefault="00F4478A" w:rsidP="009F7DE9">
            <w:pPr>
              <w:pStyle w:val="TAC"/>
              <w:rPr>
                <w:rFonts w:eastAsia="Malgun Gothic" w:cs="Arial"/>
                <w:szCs w:val="24"/>
              </w:rPr>
            </w:pPr>
            <w:r w:rsidRPr="00D67279">
              <w:rPr>
                <w:lang w:eastAsia="zh-CN"/>
              </w:rPr>
              <w:t>25</w:t>
            </w:r>
          </w:p>
        </w:tc>
        <w:tc>
          <w:tcPr>
            <w:tcW w:w="1323" w:type="dxa"/>
            <w:shd w:val="clear" w:color="auto" w:fill="auto"/>
            <w:noWrap/>
          </w:tcPr>
          <w:p w14:paraId="615B311B" w14:textId="77777777" w:rsidR="00F4478A" w:rsidRPr="00EF5447" w:rsidRDefault="00F4478A" w:rsidP="009F7DE9">
            <w:pPr>
              <w:pStyle w:val="TAC"/>
              <w:rPr>
                <w:rFonts w:cs="Arial"/>
                <w:szCs w:val="24"/>
                <w:lang w:eastAsia="zh-CN"/>
              </w:rPr>
            </w:pPr>
            <w:r w:rsidRPr="00D67279">
              <w:rPr>
                <w:lang w:eastAsia="zh-CN"/>
              </w:rPr>
              <w:t>2120</w:t>
            </w:r>
          </w:p>
        </w:tc>
        <w:tc>
          <w:tcPr>
            <w:tcW w:w="867" w:type="dxa"/>
            <w:shd w:val="clear" w:color="auto" w:fill="auto"/>
          </w:tcPr>
          <w:p w14:paraId="0277B07B" w14:textId="77777777" w:rsidR="00F4478A" w:rsidRPr="00EF5447" w:rsidRDefault="00F4478A" w:rsidP="009F7DE9">
            <w:pPr>
              <w:pStyle w:val="TAC"/>
              <w:rPr>
                <w:rFonts w:cs="Arial"/>
                <w:kern w:val="2"/>
                <w:szCs w:val="24"/>
                <w:lang w:eastAsia="ko-KR"/>
              </w:rPr>
            </w:pPr>
            <w:r w:rsidRPr="00D67279">
              <w:rPr>
                <w:lang w:eastAsia="zh-CN"/>
              </w:rPr>
              <w:t>N/A</w:t>
            </w:r>
          </w:p>
        </w:tc>
        <w:tc>
          <w:tcPr>
            <w:tcW w:w="1248" w:type="dxa"/>
            <w:gridSpan w:val="2"/>
            <w:shd w:val="clear" w:color="auto" w:fill="auto"/>
          </w:tcPr>
          <w:p w14:paraId="44B9FFBA" w14:textId="77777777" w:rsidR="00F4478A" w:rsidRPr="00EF5447" w:rsidRDefault="00F4478A" w:rsidP="009F7DE9">
            <w:pPr>
              <w:pStyle w:val="TAC"/>
              <w:rPr>
                <w:rFonts w:cs="Arial"/>
                <w:kern w:val="2"/>
                <w:szCs w:val="24"/>
                <w:lang w:eastAsia="ko-KR"/>
              </w:rPr>
            </w:pPr>
            <w:r w:rsidRPr="00D67279">
              <w:rPr>
                <w:lang w:eastAsia="zh-CN"/>
              </w:rPr>
              <w:t>N/A</w:t>
            </w:r>
          </w:p>
        </w:tc>
      </w:tr>
      <w:tr w:rsidR="00F4478A" w:rsidRPr="00EF5447" w14:paraId="4F99B513" w14:textId="77777777" w:rsidTr="009F7DE9">
        <w:trPr>
          <w:trHeight w:val="216"/>
          <w:jc w:val="center"/>
        </w:trPr>
        <w:tc>
          <w:tcPr>
            <w:tcW w:w="2258" w:type="dxa"/>
            <w:tcBorders>
              <w:top w:val="nil"/>
              <w:bottom w:val="nil"/>
            </w:tcBorders>
            <w:shd w:val="clear" w:color="auto" w:fill="auto"/>
            <w:vAlign w:val="center"/>
          </w:tcPr>
          <w:p w14:paraId="0D4269F8" w14:textId="77777777" w:rsidR="00F4478A" w:rsidRPr="00EF5447" w:rsidRDefault="00F4478A" w:rsidP="009F7DE9">
            <w:pPr>
              <w:pStyle w:val="TAC"/>
            </w:pPr>
          </w:p>
        </w:tc>
        <w:tc>
          <w:tcPr>
            <w:tcW w:w="867" w:type="dxa"/>
            <w:shd w:val="clear" w:color="auto" w:fill="auto"/>
          </w:tcPr>
          <w:p w14:paraId="47E804D1" w14:textId="77777777" w:rsidR="00F4478A" w:rsidRPr="00EF5447" w:rsidRDefault="00F4478A" w:rsidP="009F7DE9">
            <w:pPr>
              <w:pStyle w:val="TAC"/>
              <w:rPr>
                <w:rFonts w:eastAsia="Malgun Gothic"/>
              </w:rPr>
            </w:pPr>
            <w:r w:rsidRPr="00D67279">
              <w:rPr>
                <w:lang w:eastAsia="zh-CN"/>
              </w:rPr>
              <w:t>71</w:t>
            </w:r>
          </w:p>
        </w:tc>
        <w:tc>
          <w:tcPr>
            <w:tcW w:w="1167" w:type="dxa"/>
            <w:shd w:val="clear" w:color="auto" w:fill="auto"/>
            <w:noWrap/>
          </w:tcPr>
          <w:p w14:paraId="2B0DA8D5" w14:textId="77777777" w:rsidR="00F4478A" w:rsidRPr="00EF5447" w:rsidRDefault="00F4478A" w:rsidP="009F7DE9">
            <w:pPr>
              <w:pStyle w:val="TAC"/>
              <w:rPr>
                <w:rFonts w:eastAsia="Malgun Gothic" w:cs="Arial"/>
                <w:szCs w:val="24"/>
              </w:rPr>
            </w:pPr>
            <w:r w:rsidRPr="00D67279">
              <w:rPr>
                <w:lang w:eastAsia="zh-CN"/>
              </w:rPr>
              <w:t>686</w:t>
            </w:r>
          </w:p>
        </w:tc>
        <w:tc>
          <w:tcPr>
            <w:tcW w:w="746" w:type="dxa"/>
            <w:shd w:val="clear" w:color="auto" w:fill="auto"/>
            <w:noWrap/>
          </w:tcPr>
          <w:p w14:paraId="4612C43A" w14:textId="77777777" w:rsidR="00F4478A" w:rsidRPr="00EF5447" w:rsidRDefault="00F4478A" w:rsidP="009F7DE9">
            <w:pPr>
              <w:pStyle w:val="TAC"/>
              <w:rPr>
                <w:rFonts w:eastAsia="Malgun Gothic" w:cs="Arial"/>
                <w:szCs w:val="24"/>
              </w:rPr>
            </w:pPr>
            <w:r w:rsidRPr="00D67279">
              <w:rPr>
                <w:lang w:eastAsia="zh-CN"/>
              </w:rPr>
              <w:t>5</w:t>
            </w:r>
          </w:p>
        </w:tc>
        <w:tc>
          <w:tcPr>
            <w:tcW w:w="2266" w:type="dxa"/>
            <w:shd w:val="clear" w:color="auto" w:fill="auto"/>
            <w:noWrap/>
          </w:tcPr>
          <w:p w14:paraId="58FEBE89" w14:textId="77777777" w:rsidR="00F4478A" w:rsidRPr="00EF5447" w:rsidRDefault="00F4478A" w:rsidP="009F7DE9">
            <w:pPr>
              <w:pStyle w:val="TAC"/>
              <w:rPr>
                <w:rFonts w:eastAsia="Malgun Gothic" w:cs="Arial"/>
                <w:szCs w:val="24"/>
              </w:rPr>
            </w:pPr>
            <w:r w:rsidRPr="00D67279">
              <w:rPr>
                <w:lang w:eastAsia="zh-CN"/>
              </w:rPr>
              <w:t>25</w:t>
            </w:r>
          </w:p>
        </w:tc>
        <w:tc>
          <w:tcPr>
            <w:tcW w:w="1323" w:type="dxa"/>
            <w:shd w:val="clear" w:color="auto" w:fill="auto"/>
            <w:noWrap/>
          </w:tcPr>
          <w:p w14:paraId="3FE062F7" w14:textId="77777777" w:rsidR="00F4478A" w:rsidRPr="00EF5447" w:rsidRDefault="00F4478A" w:rsidP="009F7DE9">
            <w:pPr>
              <w:pStyle w:val="TAC"/>
              <w:rPr>
                <w:rFonts w:cs="Arial"/>
                <w:szCs w:val="24"/>
                <w:lang w:eastAsia="zh-CN"/>
              </w:rPr>
            </w:pPr>
            <w:r w:rsidRPr="00D67279">
              <w:rPr>
                <w:lang w:eastAsia="zh-CN"/>
              </w:rPr>
              <w:t>640</w:t>
            </w:r>
          </w:p>
        </w:tc>
        <w:tc>
          <w:tcPr>
            <w:tcW w:w="867" w:type="dxa"/>
            <w:shd w:val="clear" w:color="auto" w:fill="auto"/>
          </w:tcPr>
          <w:p w14:paraId="1E41655D" w14:textId="77777777" w:rsidR="00F4478A" w:rsidRPr="00EF5447" w:rsidRDefault="00F4478A" w:rsidP="009F7DE9">
            <w:pPr>
              <w:pStyle w:val="TAC"/>
              <w:rPr>
                <w:rFonts w:cs="Arial"/>
                <w:kern w:val="2"/>
                <w:szCs w:val="24"/>
                <w:lang w:eastAsia="ko-KR"/>
              </w:rPr>
            </w:pPr>
            <w:r w:rsidRPr="00D67279">
              <w:rPr>
                <w:lang w:eastAsia="zh-CN"/>
              </w:rPr>
              <w:t>15.3</w:t>
            </w:r>
          </w:p>
        </w:tc>
        <w:tc>
          <w:tcPr>
            <w:tcW w:w="1248" w:type="dxa"/>
            <w:gridSpan w:val="2"/>
            <w:shd w:val="clear" w:color="auto" w:fill="auto"/>
          </w:tcPr>
          <w:p w14:paraId="4DDA6D23" w14:textId="77777777" w:rsidR="00F4478A" w:rsidRPr="00EF5447" w:rsidRDefault="00F4478A" w:rsidP="009F7DE9">
            <w:pPr>
              <w:pStyle w:val="TAC"/>
              <w:rPr>
                <w:rFonts w:cs="Arial"/>
                <w:kern w:val="2"/>
                <w:szCs w:val="24"/>
                <w:lang w:eastAsia="ko-KR"/>
              </w:rPr>
            </w:pPr>
            <w:r w:rsidRPr="00D67279">
              <w:rPr>
                <w:lang w:eastAsia="zh-CN"/>
              </w:rPr>
              <w:t>IMD3</w:t>
            </w:r>
            <w:r w:rsidRPr="00D67279">
              <w:rPr>
                <w:vertAlign w:val="superscript"/>
                <w:lang w:eastAsia="zh-CN"/>
              </w:rPr>
              <w:t>11</w:t>
            </w:r>
          </w:p>
        </w:tc>
      </w:tr>
      <w:tr w:rsidR="00F4478A" w:rsidRPr="00EF5447" w14:paraId="3E1D9B73" w14:textId="77777777" w:rsidTr="009F7DE9">
        <w:trPr>
          <w:trHeight w:val="216"/>
          <w:jc w:val="center"/>
        </w:trPr>
        <w:tc>
          <w:tcPr>
            <w:tcW w:w="2258" w:type="dxa"/>
            <w:tcBorders>
              <w:top w:val="nil"/>
              <w:bottom w:val="single" w:sz="4" w:space="0" w:color="auto"/>
            </w:tcBorders>
            <w:shd w:val="clear" w:color="auto" w:fill="auto"/>
            <w:vAlign w:val="center"/>
          </w:tcPr>
          <w:p w14:paraId="56C4802E" w14:textId="77777777" w:rsidR="00F4478A" w:rsidRPr="00EF5447" w:rsidRDefault="00F4478A" w:rsidP="009F7DE9">
            <w:pPr>
              <w:pStyle w:val="TAC"/>
            </w:pPr>
          </w:p>
        </w:tc>
        <w:tc>
          <w:tcPr>
            <w:tcW w:w="867" w:type="dxa"/>
            <w:shd w:val="clear" w:color="auto" w:fill="auto"/>
          </w:tcPr>
          <w:p w14:paraId="4B763C3A" w14:textId="77777777" w:rsidR="00F4478A" w:rsidRPr="00EF5447" w:rsidRDefault="00F4478A" w:rsidP="009F7DE9">
            <w:pPr>
              <w:pStyle w:val="TAC"/>
              <w:rPr>
                <w:rFonts w:eastAsia="Malgun Gothic"/>
              </w:rPr>
            </w:pPr>
            <w:r w:rsidRPr="00D67279">
              <w:rPr>
                <w:lang w:eastAsia="zh-CN"/>
              </w:rPr>
              <w:t>n77</w:t>
            </w:r>
          </w:p>
        </w:tc>
        <w:tc>
          <w:tcPr>
            <w:tcW w:w="1167" w:type="dxa"/>
            <w:shd w:val="clear" w:color="auto" w:fill="auto"/>
            <w:noWrap/>
          </w:tcPr>
          <w:p w14:paraId="11F15CE8" w14:textId="77777777" w:rsidR="00F4478A" w:rsidRPr="00EF5447" w:rsidRDefault="00F4478A" w:rsidP="009F7DE9">
            <w:pPr>
              <w:pStyle w:val="TAC"/>
              <w:rPr>
                <w:rFonts w:eastAsia="Malgun Gothic" w:cs="Arial"/>
                <w:szCs w:val="24"/>
              </w:rPr>
            </w:pPr>
            <w:r w:rsidRPr="00D67279">
              <w:rPr>
                <w:lang w:eastAsia="zh-CN"/>
              </w:rPr>
              <w:t>4080</w:t>
            </w:r>
          </w:p>
        </w:tc>
        <w:tc>
          <w:tcPr>
            <w:tcW w:w="746" w:type="dxa"/>
            <w:shd w:val="clear" w:color="auto" w:fill="auto"/>
            <w:noWrap/>
          </w:tcPr>
          <w:p w14:paraId="7385EFF8" w14:textId="77777777" w:rsidR="00F4478A" w:rsidRPr="00EF5447" w:rsidRDefault="00F4478A" w:rsidP="009F7DE9">
            <w:pPr>
              <w:pStyle w:val="TAC"/>
              <w:rPr>
                <w:rFonts w:eastAsia="Malgun Gothic" w:cs="Arial"/>
                <w:szCs w:val="24"/>
              </w:rPr>
            </w:pPr>
            <w:r w:rsidRPr="00D67279">
              <w:rPr>
                <w:lang w:eastAsia="zh-CN"/>
              </w:rPr>
              <w:t>10</w:t>
            </w:r>
          </w:p>
        </w:tc>
        <w:tc>
          <w:tcPr>
            <w:tcW w:w="2266" w:type="dxa"/>
            <w:shd w:val="clear" w:color="auto" w:fill="auto"/>
            <w:noWrap/>
          </w:tcPr>
          <w:p w14:paraId="7453E611" w14:textId="77777777" w:rsidR="00F4478A" w:rsidRPr="00EF5447" w:rsidRDefault="00F4478A" w:rsidP="009F7DE9">
            <w:pPr>
              <w:pStyle w:val="TAC"/>
              <w:rPr>
                <w:rFonts w:eastAsia="Malgun Gothic" w:cs="Arial"/>
                <w:szCs w:val="24"/>
              </w:rPr>
            </w:pPr>
            <w:r w:rsidRPr="00D67279">
              <w:rPr>
                <w:lang w:eastAsia="zh-CN"/>
              </w:rPr>
              <w:t>50</w:t>
            </w:r>
          </w:p>
        </w:tc>
        <w:tc>
          <w:tcPr>
            <w:tcW w:w="1323" w:type="dxa"/>
            <w:shd w:val="clear" w:color="auto" w:fill="auto"/>
            <w:noWrap/>
          </w:tcPr>
          <w:p w14:paraId="51AE0672" w14:textId="77777777" w:rsidR="00F4478A" w:rsidRPr="00EF5447" w:rsidRDefault="00F4478A" w:rsidP="009F7DE9">
            <w:pPr>
              <w:pStyle w:val="TAC"/>
              <w:rPr>
                <w:rFonts w:cs="Arial"/>
                <w:szCs w:val="24"/>
                <w:lang w:eastAsia="zh-CN"/>
              </w:rPr>
            </w:pPr>
            <w:r w:rsidRPr="00D67279">
              <w:rPr>
                <w:lang w:eastAsia="zh-CN"/>
              </w:rPr>
              <w:t>4080</w:t>
            </w:r>
          </w:p>
        </w:tc>
        <w:tc>
          <w:tcPr>
            <w:tcW w:w="867" w:type="dxa"/>
            <w:shd w:val="clear" w:color="auto" w:fill="auto"/>
          </w:tcPr>
          <w:p w14:paraId="1C3A2F63" w14:textId="77777777" w:rsidR="00F4478A" w:rsidRPr="00EF5447" w:rsidRDefault="00F4478A" w:rsidP="009F7DE9">
            <w:pPr>
              <w:pStyle w:val="TAC"/>
              <w:rPr>
                <w:rFonts w:cs="Arial"/>
                <w:kern w:val="2"/>
                <w:szCs w:val="24"/>
                <w:lang w:eastAsia="ko-KR"/>
              </w:rPr>
            </w:pPr>
            <w:r w:rsidRPr="00D67279">
              <w:rPr>
                <w:lang w:eastAsia="zh-CN"/>
              </w:rPr>
              <w:t>N/A</w:t>
            </w:r>
          </w:p>
        </w:tc>
        <w:tc>
          <w:tcPr>
            <w:tcW w:w="1248" w:type="dxa"/>
            <w:gridSpan w:val="2"/>
            <w:shd w:val="clear" w:color="auto" w:fill="auto"/>
          </w:tcPr>
          <w:p w14:paraId="7F38B8FC" w14:textId="77777777" w:rsidR="00F4478A" w:rsidRPr="00EF5447" w:rsidRDefault="00F4478A" w:rsidP="009F7DE9">
            <w:pPr>
              <w:pStyle w:val="TAC"/>
              <w:rPr>
                <w:rFonts w:cs="Arial"/>
                <w:kern w:val="2"/>
                <w:szCs w:val="24"/>
                <w:lang w:eastAsia="ko-KR"/>
              </w:rPr>
            </w:pPr>
            <w:r w:rsidRPr="00D67279">
              <w:rPr>
                <w:lang w:eastAsia="zh-CN"/>
              </w:rPr>
              <w:t>N/A</w:t>
            </w:r>
          </w:p>
        </w:tc>
      </w:tr>
      <w:tr w:rsidR="00F4478A" w:rsidRPr="0006210B" w14:paraId="0073938B" w14:textId="77777777" w:rsidTr="009F7DE9">
        <w:trPr>
          <w:trHeight w:val="216"/>
          <w:jc w:val="center"/>
        </w:trPr>
        <w:tc>
          <w:tcPr>
            <w:tcW w:w="2258" w:type="dxa"/>
            <w:tcBorders>
              <w:top w:val="single" w:sz="4" w:space="0" w:color="auto"/>
              <w:bottom w:val="nil"/>
            </w:tcBorders>
            <w:shd w:val="clear" w:color="auto" w:fill="auto"/>
          </w:tcPr>
          <w:p w14:paraId="10E16704" w14:textId="77777777" w:rsidR="00F4478A" w:rsidRPr="001F360D" w:rsidRDefault="00F4478A" w:rsidP="009F7DE9">
            <w:pPr>
              <w:pStyle w:val="TAC"/>
              <w:rPr>
                <w:rFonts w:eastAsia="Malgun Gothic" w:cs="Arial"/>
                <w:color w:val="000000"/>
              </w:rPr>
            </w:pPr>
            <w:r w:rsidRPr="00D67279">
              <w:rPr>
                <w:lang w:eastAsia="zh-CN"/>
              </w:rPr>
              <w:t>DC_66A_n71A-n77A</w:t>
            </w:r>
          </w:p>
        </w:tc>
        <w:tc>
          <w:tcPr>
            <w:tcW w:w="867" w:type="dxa"/>
            <w:shd w:val="clear" w:color="auto" w:fill="auto"/>
          </w:tcPr>
          <w:p w14:paraId="3239CEEF" w14:textId="77777777" w:rsidR="00F4478A" w:rsidRPr="001F360D" w:rsidRDefault="00F4478A" w:rsidP="009F7DE9">
            <w:pPr>
              <w:pStyle w:val="TAC"/>
              <w:rPr>
                <w:rFonts w:cs="Arial"/>
              </w:rPr>
            </w:pPr>
            <w:r w:rsidRPr="00D67279">
              <w:rPr>
                <w:lang w:eastAsia="zh-CN"/>
              </w:rPr>
              <w:t>66</w:t>
            </w:r>
          </w:p>
        </w:tc>
        <w:tc>
          <w:tcPr>
            <w:tcW w:w="1167" w:type="dxa"/>
            <w:shd w:val="clear" w:color="auto" w:fill="auto"/>
            <w:noWrap/>
          </w:tcPr>
          <w:p w14:paraId="6EC46F6D" w14:textId="77777777" w:rsidR="00F4478A" w:rsidRPr="001F360D" w:rsidRDefault="00F4478A" w:rsidP="009F7DE9">
            <w:pPr>
              <w:pStyle w:val="TAC"/>
              <w:rPr>
                <w:rFonts w:cs="Arial"/>
              </w:rPr>
            </w:pPr>
            <w:r>
              <w:rPr>
                <w:lang w:eastAsia="zh-CN"/>
              </w:rPr>
              <w:t>1720</w:t>
            </w:r>
          </w:p>
        </w:tc>
        <w:tc>
          <w:tcPr>
            <w:tcW w:w="746" w:type="dxa"/>
            <w:shd w:val="clear" w:color="auto" w:fill="auto"/>
            <w:noWrap/>
          </w:tcPr>
          <w:p w14:paraId="00F3A92E" w14:textId="77777777" w:rsidR="00F4478A" w:rsidRPr="001F360D" w:rsidRDefault="00F4478A" w:rsidP="009F7DE9">
            <w:pPr>
              <w:pStyle w:val="TAC"/>
              <w:rPr>
                <w:rFonts w:cs="Arial"/>
              </w:rPr>
            </w:pPr>
            <w:r w:rsidRPr="00D67279">
              <w:rPr>
                <w:lang w:eastAsia="zh-CN"/>
              </w:rPr>
              <w:t>5</w:t>
            </w:r>
          </w:p>
        </w:tc>
        <w:tc>
          <w:tcPr>
            <w:tcW w:w="2266" w:type="dxa"/>
            <w:shd w:val="clear" w:color="auto" w:fill="auto"/>
            <w:noWrap/>
          </w:tcPr>
          <w:p w14:paraId="1EADF180" w14:textId="77777777" w:rsidR="00F4478A" w:rsidRPr="001F360D" w:rsidRDefault="00F4478A" w:rsidP="009F7DE9">
            <w:pPr>
              <w:pStyle w:val="TAC"/>
              <w:rPr>
                <w:rFonts w:cs="Arial"/>
              </w:rPr>
            </w:pPr>
            <w:r w:rsidRPr="00D67279">
              <w:rPr>
                <w:lang w:eastAsia="zh-CN"/>
              </w:rPr>
              <w:t>25</w:t>
            </w:r>
          </w:p>
        </w:tc>
        <w:tc>
          <w:tcPr>
            <w:tcW w:w="1323" w:type="dxa"/>
            <w:shd w:val="clear" w:color="auto" w:fill="auto"/>
            <w:noWrap/>
          </w:tcPr>
          <w:p w14:paraId="1216804A" w14:textId="77777777" w:rsidR="00F4478A" w:rsidRPr="001F360D" w:rsidRDefault="00F4478A" w:rsidP="009F7DE9">
            <w:pPr>
              <w:pStyle w:val="TAC"/>
              <w:rPr>
                <w:rFonts w:cs="Arial"/>
              </w:rPr>
            </w:pPr>
            <w:r w:rsidRPr="00D67279">
              <w:rPr>
                <w:lang w:eastAsia="zh-CN"/>
              </w:rPr>
              <w:t>2120</w:t>
            </w:r>
          </w:p>
        </w:tc>
        <w:tc>
          <w:tcPr>
            <w:tcW w:w="867" w:type="dxa"/>
            <w:shd w:val="clear" w:color="auto" w:fill="auto"/>
          </w:tcPr>
          <w:p w14:paraId="04444C20" w14:textId="77777777" w:rsidR="00F4478A" w:rsidRPr="001F360D" w:rsidRDefault="00F4478A" w:rsidP="009F7DE9">
            <w:pPr>
              <w:pStyle w:val="TAC"/>
              <w:rPr>
                <w:rFonts w:cs="Arial"/>
                <w:color w:val="000000"/>
              </w:rPr>
            </w:pPr>
            <w:r w:rsidRPr="00D67279">
              <w:rPr>
                <w:lang w:eastAsia="zh-CN"/>
              </w:rPr>
              <w:t>N/A</w:t>
            </w:r>
          </w:p>
        </w:tc>
        <w:tc>
          <w:tcPr>
            <w:tcW w:w="1248" w:type="dxa"/>
            <w:gridSpan w:val="2"/>
            <w:shd w:val="clear" w:color="auto" w:fill="auto"/>
          </w:tcPr>
          <w:p w14:paraId="4B290A0E" w14:textId="77777777" w:rsidR="00F4478A" w:rsidRPr="001F360D" w:rsidRDefault="00F4478A" w:rsidP="009F7DE9">
            <w:pPr>
              <w:pStyle w:val="TAC"/>
              <w:rPr>
                <w:rFonts w:cs="Arial"/>
                <w:color w:val="000000"/>
              </w:rPr>
            </w:pPr>
            <w:r w:rsidRPr="00D67279">
              <w:rPr>
                <w:lang w:eastAsia="zh-CN"/>
              </w:rPr>
              <w:t>N/A</w:t>
            </w:r>
          </w:p>
        </w:tc>
      </w:tr>
      <w:tr w:rsidR="00F4478A" w:rsidRPr="0006210B" w14:paraId="1E464872" w14:textId="77777777" w:rsidTr="009F7DE9">
        <w:trPr>
          <w:trHeight w:val="216"/>
          <w:jc w:val="center"/>
        </w:trPr>
        <w:tc>
          <w:tcPr>
            <w:tcW w:w="2258" w:type="dxa"/>
            <w:tcBorders>
              <w:top w:val="nil"/>
              <w:bottom w:val="nil"/>
            </w:tcBorders>
            <w:shd w:val="clear" w:color="auto" w:fill="auto"/>
          </w:tcPr>
          <w:p w14:paraId="6CEFEC32" w14:textId="77777777" w:rsidR="00F4478A" w:rsidRPr="001F360D" w:rsidRDefault="00F4478A" w:rsidP="009F7DE9">
            <w:pPr>
              <w:pStyle w:val="TAC"/>
              <w:rPr>
                <w:rFonts w:eastAsia="Malgun Gothic" w:cs="Arial"/>
                <w:color w:val="000000"/>
              </w:rPr>
            </w:pPr>
          </w:p>
        </w:tc>
        <w:tc>
          <w:tcPr>
            <w:tcW w:w="867" w:type="dxa"/>
            <w:shd w:val="clear" w:color="auto" w:fill="auto"/>
          </w:tcPr>
          <w:p w14:paraId="4B453CEA" w14:textId="77777777" w:rsidR="00F4478A" w:rsidRPr="001F360D" w:rsidRDefault="00F4478A" w:rsidP="009F7DE9">
            <w:pPr>
              <w:pStyle w:val="TAC"/>
              <w:rPr>
                <w:rFonts w:cs="Arial"/>
              </w:rPr>
            </w:pPr>
            <w:r w:rsidRPr="00D67279">
              <w:rPr>
                <w:lang w:eastAsia="zh-CN"/>
              </w:rPr>
              <w:t>n71</w:t>
            </w:r>
          </w:p>
        </w:tc>
        <w:tc>
          <w:tcPr>
            <w:tcW w:w="1167" w:type="dxa"/>
            <w:shd w:val="clear" w:color="auto" w:fill="auto"/>
            <w:noWrap/>
          </w:tcPr>
          <w:p w14:paraId="3A3EC10A" w14:textId="77777777" w:rsidR="00F4478A" w:rsidRPr="001F360D" w:rsidRDefault="00F4478A" w:rsidP="009F7DE9">
            <w:pPr>
              <w:pStyle w:val="TAC"/>
              <w:rPr>
                <w:rFonts w:cs="Arial"/>
              </w:rPr>
            </w:pPr>
            <w:r>
              <w:rPr>
                <w:lang w:eastAsia="zh-CN"/>
              </w:rPr>
              <w:t>668</w:t>
            </w:r>
          </w:p>
        </w:tc>
        <w:tc>
          <w:tcPr>
            <w:tcW w:w="746" w:type="dxa"/>
            <w:shd w:val="clear" w:color="auto" w:fill="auto"/>
            <w:noWrap/>
          </w:tcPr>
          <w:p w14:paraId="148062EB" w14:textId="77777777" w:rsidR="00F4478A" w:rsidRPr="001F360D" w:rsidRDefault="00F4478A" w:rsidP="009F7DE9">
            <w:pPr>
              <w:pStyle w:val="TAC"/>
              <w:rPr>
                <w:rFonts w:cs="Arial"/>
              </w:rPr>
            </w:pPr>
            <w:r w:rsidRPr="00D67279">
              <w:rPr>
                <w:lang w:eastAsia="zh-CN"/>
              </w:rPr>
              <w:t>5</w:t>
            </w:r>
          </w:p>
        </w:tc>
        <w:tc>
          <w:tcPr>
            <w:tcW w:w="2266" w:type="dxa"/>
            <w:shd w:val="clear" w:color="auto" w:fill="auto"/>
            <w:noWrap/>
          </w:tcPr>
          <w:p w14:paraId="1C5F9363" w14:textId="77777777" w:rsidR="00F4478A" w:rsidRPr="001F360D" w:rsidRDefault="00F4478A" w:rsidP="009F7DE9">
            <w:pPr>
              <w:pStyle w:val="TAC"/>
              <w:rPr>
                <w:rFonts w:cs="Arial"/>
              </w:rPr>
            </w:pPr>
            <w:r w:rsidRPr="00D67279">
              <w:rPr>
                <w:lang w:eastAsia="zh-CN"/>
              </w:rPr>
              <w:t>25</w:t>
            </w:r>
          </w:p>
        </w:tc>
        <w:tc>
          <w:tcPr>
            <w:tcW w:w="1323" w:type="dxa"/>
            <w:shd w:val="clear" w:color="auto" w:fill="auto"/>
            <w:noWrap/>
          </w:tcPr>
          <w:p w14:paraId="19A5F16B" w14:textId="77777777" w:rsidR="00F4478A" w:rsidRPr="001F360D" w:rsidRDefault="00F4478A" w:rsidP="009F7DE9">
            <w:pPr>
              <w:pStyle w:val="TAC"/>
              <w:rPr>
                <w:rFonts w:cs="Arial"/>
              </w:rPr>
            </w:pPr>
            <w:r w:rsidRPr="00D67279">
              <w:rPr>
                <w:lang w:eastAsia="zh-CN"/>
              </w:rPr>
              <w:t>622</w:t>
            </w:r>
          </w:p>
        </w:tc>
        <w:tc>
          <w:tcPr>
            <w:tcW w:w="867" w:type="dxa"/>
            <w:shd w:val="clear" w:color="auto" w:fill="auto"/>
          </w:tcPr>
          <w:p w14:paraId="0E2B4F0B" w14:textId="77777777" w:rsidR="00F4478A" w:rsidRPr="001F360D" w:rsidRDefault="00F4478A" w:rsidP="009F7DE9">
            <w:pPr>
              <w:pStyle w:val="TAC"/>
              <w:rPr>
                <w:rFonts w:cs="Arial"/>
                <w:color w:val="000000"/>
              </w:rPr>
            </w:pPr>
            <w:r w:rsidRPr="00D67279">
              <w:rPr>
                <w:lang w:eastAsia="zh-CN"/>
              </w:rPr>
              <w:t>N/A</w:t>
            </w:r>
          </w:p>
        </w:tc>
        <w:tc>
          <w:tcPr>
            <w:tcW w:w="1248" w:type="dxa"/>
            <w:gridSpan w:val="2"/>
            <w:shd w:val="clear" w:color="auto" w:fill="auto"/>
          </w:tcPr>
          <w:p w14:paraId="2E84232D" w14:textId="77777777" w:rsidR="00F4478A" w:rsidRPr="001F360D" w:rsidRDefault="00F4478A" w:rsidP="009F7DE9">
            <w:pPr>
              <w:pStyle w:val="TAC"/>
              <w:rPr>
                <w:rFonts w:cs="Arial"/>
                <w:color w:val="000000"/>
              </w:rPr>
            </w:pPr>
            <w:r w:rsidRPr="00D67279">
              <w:rPr>
                <w:lang w:eastAsia="zh-CN"/>
              </w:rPr>
              <w:t>N/A</w:t>
            </w:r>
          </w:p>
        </w:tc>
      </w:tr>
      <w:tr w:rsidR="00F4478A" w:rsidRPr="0006210B" w14:paraId="15419C67" w14:textId="77777777" w:rsidTr="009F7DE9">
        <w:trPr>
          <w:trHeight w:val="216"/>
          <w:jc w:val="center"/>
        </w:trPr>
        <w:tc>
          <w:tcPr>
            <w:tcW w:w="2258" w:type="dxa"/>
            <w:tcBorders>
              <w:top w:val="nil"/>
              <w:bottom w:val="nil"/>
            </w:tcBorders>
            <w:shd w:val="clear" w:color="auto" w:fill="auto"/>
          </w:tcPr>
          <w:p w14:paraId="095601C1" w14:textId="77777777" w:rsidR="00F4478A" w:rsidRPr="001F360D" w:rsidRDefault="00F4478A" w:rsidP="009F7DE9">
            <w:pPr>
              <w:pStyle w:val="TAC"/>
              <w:rPr>
                <w:rFonts w:eastAsia="Malgun Gothic" w:cs="Arial"/>
                <w:color w:val="000000"/>
              </w:rPr>
            </w:pPr>
          </w:p>
        </w:tc>
        <w:tc>
          <w:tcPr>
            <w:tcW w:w="867" w:type="dxa"/>
            <w:shd w:val="clear" w:color="auto" w:fill="auto"/>
          </w:tcPr>
          <w:p w14:paraId="438DEF67" w14:textId="77777777" w:rsidR="00F4478A" w:rsidRPr="001F360D" w:rsidRDefault="00F4478A" w:rsidP="009F7DE9">
            <w:pPr>
              <w:pStyle w:val="TAC"/>
              <w:rPr>
                <w:rFonts w:cs="Arial"/>
              </w:rPr>
            </w:pPr>
            <w:r w:rsidRPr="00D67279">
              <w:rPr>
                <w:lang w:eastAsia="zh-CN"/>
              </w:rPr>
              <w:t>n77</w:t>
            </w:r>
          </w:p>
        </w:tc>
        <w:tc>
          <w:tcPr>
            <w:tcW w:w="1167" w:type="dxa"/>
            <w:shd w:val="clear" w:color="auto" w:fill="auto"/>
            <w:noWrap/>
          </w:tcPr>
          <w:p w14:paraId="3726154A" w14:textId="77777777" w:rsidR="00F4478A" w:rsidRPr="001F360D" w:rsidRDefault="00F4478A" w:rsidP="009F7DE9">
            <w:pPr>
              <w:pStyle w:val="TAC"/>
              <w:rPr>
                <w:rFonts w:cs="Arial"/>
              </w:rPr>
            </w:pPr>
            <w:r w:rsidRPr="009C6E22">
              <w:rPr>
                <w:lang w:eastAsia="zh-CN"/>
              </w:rPr>
              <w:t>4108</w:t>
            </w:r>
          </w:p>
        </w:tc>
        <w:tc>
          <w:tcPr>
            <w:tcW w:w="746" w:type="dxa"/>
            <w:shd w:val="clear" w:color="auto" w:fill="auto"/>
            <w:noWrap/>
          </w:tcPr>
          <w:p w14:paraId="4B0B8DAD" w14:textId="77777777" w:rsidR="00F4478A" w:rsidRPr="001F360D" w:rsidRDefault="00F4478A" w:rsidP="009F7DE9">
            <w:pPr>
              <w:pStyle w:val="TAC"/>
              <w:rPr>
                <w:rFonts w:cs="Arial"/>
              </w:rPr>
            </w:pPr>
            <w:r w:rsidRPr="009C6E22">
              <w:rPr>
                <w:lang w:eastAsia="zh-CN"/>
              </w:rPr>
              <w:t>10</w:t>
            </w:r>
          </w:p>
        </w:tc>
        <w:tc>
          <w:tcPr>
            <w:tcW w:w="2266" w:type="dxa"/>
            <w:shd w:val="clear" w:color="auto" w:fill="auto"/>
            <w:noWrap/>
          </w:tcPr>
          <w:p w14:paraId="1546FEDE" w14:textId="77777777" w:rsidR="00F4478A" w:rsidRPr="001F360D" w:rsidRDefault="00F4478A" w:rsidP="009F7DE9">
            <w:pPr>
              <w:pStyle w:val="TAC"/>
              <w:rPr>
                <w:rFonts w:cs="Arial"/>
              </w:rPr>
            </w:pPr>
            <w:r w:rsidRPr="009C6E22">
              <w:rPr>
                <w:lang w:eastAsia="zh-CN"/>
              </w:rPr>
              <w:t>50</w:t>
            </w:r>
          </w:p>
        </w:tc>
        <w:tc>
          <w:tcPr>
            <w:tcW w:w="1323" w:type="dxa"/>
            <w:shd w:val="clear" w:color="auto" w:fill="auto"/>
            <w:noWrap/>
          </w:tcPr>
          <w:p w14:paraId="5FAC3608" w14:textId="77777777" w:rsidR="00F4478A" w:rsidRPr="001F360D" w:rsidRDefault="00F4478A" w:rsidP="009F7DE9">
            <w:pPr>
              <w:pStyle w:val="TAC"/>
              <w:rPr>
                <w:rFonts w:cs="Arial"/>
              </w:rPr>
            </w:pPr>
            <w:r w:rsidRPr="009C6E22">
              <w:rPr>
                <w:lang w:eastAsia="zh-CN"/>
              </w:rPr>
              <w:t>4108</w:t>
            </w:r>
          </w:p>
        </w:tc>
        <w:tc>
          <w:tcPr>
            <w:tcW w:w="867" w:type="dxa"/>
            <w:shd w:val="clear" w:color="auto" w:fill="auto"/>
          </w:tcPr>
          <w:p w14:paraId="6CA1B143" w14:textId="77777777" w:rsidR="00F4478A" w:rsidRPr="001F360D" w:rsidRDefault="00F4478A" w:rsidP="009F7DE9">
            <w:pPr>
              <w:pStyle w:val="TAC"/>
              <w:rPr>
                <w:rFonts w:cs="Arial"/>
                <w:color w:val="000000"/>
              </w:rPr>
            </w:pPr>
            <w:r w:rsidRPr="00D67279">
              <w:rPr>
                <w:lang w:eastAsia="zh-CN"/>
              </w:rPr>
              <w:t>15.9</w:t>
            </w:r>
          </w:p>
        </w:tc>
        <w:tc>
          <w:tcPr>
            <w:tcW w:w="1248" w:type="dxa"/>
            <w:gridSpan w:val="2"/>
            <w:shd w:val="clear" w:color="auto" w:fill="auto"/>
          </w:tcPr>
          <w:p w14:paraId="121A47CF" w14:textId="77777777" w:rsidR="00F4478A" w:rsidRPr="001F360D" w:rsidRDefault="00F4478A" w:rsidP="009F7DE9">
            <w:pPr>
              <w:pStyle w:val="TAC"/>
              <w:rPr>
                <w:rFonts w:cs="Arial"/>
                <w:color w:val="000000"/>
              </w:rPr>
            </w:pPr>
            <w:r w:rsidRPr="00D67279">
              <w:rPr>
                <w:lang w:eastAsia="zh-CN"/>
              </w:rPr>
              <w:t>IMD3</w:t>
            </w:r>
            <w:r w:rsidRPr="00D67279">
              <w:rPr>
                <w:vertAlign w:val="superscript"/>
                <w:lang w:eastAsia="zh-CN"/>
              </w:rPr>
              <w:t>4,9,11</w:t>
            </w:r>
          </w:p>
        </w:tc>
      </w:tr>
      <w:tr w:rsidR="00F4478A" w:rsidRPr="0006210B" w14:paraId="1DCEED09" w14:textId="77777777" w:rsidTr="009F7DE9">
        <w:trPr>
          <w:trHeight w:val="216"/>
          <w:jc w:val="center"/>
        </w:trPr>
        <w:tc>
          <w:tcPr>
            <w:tcW w:w="2258" w:type="dxa"/>
            <w:tcBorders>
              <w:top w:val="nil"/>
              <w:bottom w:val="nil"/>
            </w:tcBorders>
            <w:shd w:val="clear" w:color="auto" w:fill="auto"/>
          </w:tcPr>
          <w:p w14:paraId="1119EAD8" w14:textId="77777777" w:rsidR="00F4478A" w:rsidRPr="001F360D" w:rsidRDefault="00F4478A" w:rsidP="009F7DE9">
            <w:pPr>
              <w:pStyle w:val="TAC"/>
              <w:rPr>
                <w:rFonts w:eastAsia="Malgun Gothic" w:cs="Arial"/>
                <w:color w:val="000000"/>
              </w:rPr>
            </w:pPr>
          </w:p>
        </w:tc>
        <w:tc>
          <w:tcPr>
            <w:tcW w:w="867" w:type="dxa"/>
            <w:shd w:val="clear" w:color="auto" w:fill="auto"/>
          </w:tcPr>
          <w:p w14:paraId="2A5328A0" w14:textId="77777777" w:rsidR="00F4478A" w:rsidRPr="001F360D" w:rsidRDefault="00F4478A" w:rsidP="009F7DE9">
            <w:pPr>
              <w:pStyle w:val="TAC"/>
              <w:rPr>
                <w:rFonts w:cs="Arial"/>
              </w:rPr>
            </w:pPr>
            <w:r w:rsidRPr="00D67279">
              <w:rPr>
                <w:lang w:eastAsia="zh-CN"/>
              </w:rPr>
              <w:t>66</w:t>
            </w:r>
          </w:p>
        </w:tc>
        <w:tc>
          <w:tcPr>
            <w:tcW w:w="1167" w:type="dxa"/>
            <w:shd w:val="clear" w:color="auto" w:fill="auto"/>
            <w:noWrap/>
          </w:tcPr>
          <w:p w14:paraId="534A58E4" w14:textId="77777777" w:rsidR="00F4478A" w:rsidRPr="001F360D" w:rsidRDefault="00F4478A" w:rsidP="009F7DE9">
            <w:pPr>
              <w:pStyle w:val="TAC"/>
              <w:rPr>
                <w:rFonts w:cs="Arial"/>
              </w:rPr>
            </w:pPr>
            <w:r w:rsidRPr="00D67279">
              <w:rPr>
                <w:lang w:eastAsia="zh-CN"/>
              </w:rPr>
              <w:t>1720</w:t>
            </w:r>
          </w:p>
        </w:tc>
        <w:tc>
          <w:tcPr>
            <w:tcW w:w="746" w:type="dxa"/>
            <w:shd w:val="clear" w:color="auto" w:fill="auto"/>
            <w:noWrap/>
          </w:tcPr>
          <w:p w14:paraId="664109B4" w14:textId="77777777" w:rsidR="00F4478A" w:rsidRPr="001F360D" w:rsidRDefault="00F4478A" w:rsidP="009F7DE9">
            <w:pPr>
              <w:pStyle w:val="TAC"/>
              <w:rPr>
                <w:rFonts w:cs="Arial"/>
              </w:rPr>
            </w:pPr>
            <w:r w:rsidRPr="00D67279">
              <w:rPr>
                <w:lang w:eastAsia="zh-CN"/>
              </w:rPr>
              <w:t>5</w:t>
            </w:r>
          </w:p>
        </w:tc>
        <w:tc>
          <w:tcPr>
            <w:tcW w:w="2266" w:type="dxa"/>
            <w:shd w:val="clear" w:color="auto" w:fill="auto"/>
            <w:noWrap/>
          </w:tcPr>
          <w:p w14:paraId="681E274A" w14:textId="77777777" w:rsidR="00F4478A" w:rsidRPr="001F360D" w:rsidRDefault="00F4478A" w:rsidP="009F7DE9">
            <w:pPr>
              <w:pStyle w:val="TAC"/>
              <w:rPr>
                <w:rFonts w:cs="Arial"/>
              </w:rPr>
            </w:pPr>
            <w:r w:rsidRPr="00D67279">
              <w:rPr>
                <w:lang w:eastAsia="zh-CN"/>
              </w:rPr>
              <w:t>25</w:t>
            </w:r>
          </w:p>
        </w:tc>
        <w:tc>
          <w:tcPr>
            <w:tcW w:w="1323" w:type="dxa"/>
            <w:shd w:val="clear" w:color="auto" w:fill="auto"/>
            <w:noWrap/>
          </w:tcPr>
          <w:p w14:paraId="67D6271C" w14:textId="77777777" w:rsidR="00F4478A" w:rsidRPr="001F360D" w:rsidRDefault="00F4478A" w:rsidP="009F7DE9">
            <w:pPr>
              <w:pStyle w:val="TAC"/>
              <w:rPr>
                <w:rFonts w:cs="Arial"/>
              </w:rPr>
            </w:pPr>
            <w:r w:rsidRPr="00D67279">
              <w:rPr>
                <w:lang w:eastAsia="zh-CN"/>
              </w:rPr>
              <w:t>2120</w:t>
            </w:r>
          </w:p>
        </w:tc>
        <w:tc>
          <w:tcPr>
            <w:tcW w:w="867" w:type="dxa"/>
            <w:shd w:val="clear" w:color="auto" w:fill="auto"/>
          </w:tcPr>
          <w:p w14:paraId="1DA74639" w14:textId="77777777" w:rsidR="00F4478A" w:rsidRPr="001F360D" w:rsidRDefault="00F4478A" w:rsidP="009F7DE9">
            <w:pPr>
              <w:pStyle w:val="TAC"/>
              <w:rPr>
                <w:rFonts w:cs="Arial"/>
                <w:color w:val="000000"/>
              </w:rPr>
            </w:pPr>
            <w:r w:rsidRPr="00D67279">
              <w:rPr>
                <w:lang w:eastAsia="zh-CN"/>
              </w:rPr>
              <w:t>N/A</w:t>
            </w:r>
          </w:p>
        </w:tc>
        <w:tc>
          <w:tcPr>
            <w:tcW w:w="1248" w:type="dxa"/>
            <w:gridSpan w:val="2"/>
            <w:shd w:val="clear" w:color="auto" w:fill="auto"/>
          </w:tcPr>
          <w:p w14:paraId="353DC582" w14:textId="77777777" w:rsidR="00F4478A" w:rsidRPr="001F360D" w:rsidRDefault="00F4478A" w:rsidP="009F7DE9">
            <w:pPr>
              <w:pStyle w:val="TAC"/>
              <w:rPr>
                <w:rFonts w:cs="Arial"/>
                <w:color w:val="000000"/>
              </w:rPr>
            </w:pPr>
            <w:r w:rsidRPr="00D67279">
              <w:rPr>
                <w:lang w:eastAsia="zh-CN"/>
              </w:rPr>
              <w:t>N/A</w:t>
            </w:r>
          </w:p>
        </w:tc>
      </w:tr>
      <w:tr w:rsidR="00F4478A" w:rsidRPr="0006210B" w14:paraId="57651B22" w14:textId="77777777" w:rsidTr="009F7DE9">
        <w:trPr>
          <w:trHeight w:val="216"/>
          <w:jc w:val="center"/>
        </w:trPr>
        <w:tc>
          <w:tcPr>
            <w:tcW w:w="2258" w:type="dxa"/>
            <w:tcBorders>
              <w:top w:val="nil"/>
              <w:bottom w:val="nil"/>
            </w:tcBorders>
            <w:shd w:val="clear" w:color="auto" w:fill="auto"/>
          </w:tcPr>
          <w:p w14:paraId="26683FD2" w14:textId="77777777" w:rsidR="00F4478A" w:rsidRPr="001F360D" w:rsidRDefault="00F4478A" w:rsidP="009F7DE9">
            <w:pPr>
              <w:pStyle w:val="TAC"/>
              <w:rPr>
                <w:rFonts w:eastAsia="Malgun Gothic" w:cs="Arial"/>
                <w:color w:val="000000"/>
              </w:rPr>
            </w:pPr>
          </w:p>
        </w:tc>
        <w:tc>
          <w:tcPr>
            <w:tcW w:w="867" w:type="dxa"/>
            <w:shd w:val="clear" w:color="auto" w:fill="auto"/>
          </w:tcPr>
          <w:p w14:paraId="0865350F" w14:textId="77777777" w:rsidR="00F4478A" w:rsidRPr="001F360D" w:rsidRDefault="00F4478A" w:rsidP="009F7DE9">
            <w:pPr>
              <w:pStyle w:val="TAC"/>
              <w:rPr>
                <w:rFonts w:cs="Arial"/>
              </w:rPr>
            </w:pPr>
            <w:r w:rsidRPr="00D67279">
              <w:rPr>
                <w:lang w:eastAsia="zh-CN"/>
              </w:rPr>
              <w:t>n71</w:t>
            </w:r>
          </w:p>
        </w:tc>
        <w:tc>
          <w:tcPr>
            <w:tcW w:w="1167" w:type="dxa"/>
            <w:shd w:val="clear" w:color="auto" w:fill="auto"/>
            <w:noWrap/>
          </w:tcPr>
          <w:p w14:paraId="2DB124CA" w14:textId="77777777" w:rsidR="00F4478A" w:rsidRPr="001F360D" w:rsidRDefault="00F4478A" w:rsidP="009F7DE9">
            <w:pPr>
              <w:pStyle w:val="TAC"/>
              <w:rPr>
                <w:rFonts w:cs="Arial"/>
              </w:rPr>
            </w:pPr>
            <w:r w:rsidRPr="00D67279">
              <w:rPr>
                <w:lang w:eastAsia="zh-CN"/>
              </w:rPr>
              <w:t>686</w:t>
            </w:r>
          </w:p>
        </w:tc>
        <w:tc>
          <w:tcPr>
            <w:tcW w:w="746" w:type="dxa"/>
            <w:shd w:val="clear" w:color="auto" w:fill="auto"/>
            <w:noWrap/>
          </w:tcPr>
          <w:p w14:paraId="7FDD36E4" w14:textId="77777777" w:rsidR="00F4478A" w:rsidRPr="001F360D" w:rsidRDefault="00F4478A" w:rsidP="009F7DE9">
            <w:pPr>
              <w:pStyle w:val="TAC"/>
              <w:rPr>
                <w:rFonts w:cs="Arial"/>
              </w:rPr>
            </w:pPr>
            <w:r w:rsidRPr="00D67279">
              <w:rPr>
                <w:lang w:eastAsia="zh-CN"/>
              </w:rPr>
              <w:t>5</w:t>
            </w:r>
          </w:p>
        </w:tc>
        <w:tc>
          <w:tcPr>
            <w:tcW w:w="2266" w:type="dxa"/>
            <w:shd w:val="clear" w:color="auto" w:fill="auto"/>
            <w:noWrap/>
          </w:tcPr>
          <w:p w14:paraId="648FBD0A" w14:textId="77777777" w:rsidR="00F4478A" w:rsidRPr="001F360D" w:rsidRDefault="00F4478A" w:rsidP="009F7DE9">
            <w:pPr>
              <w:pStyle w:val="TAC"/>
              <w:rPr>
                <w:rFonts w:cs="Arial"/>
              </w:rPr>
            </w:pPr>
            <w:r w:rsidRPr="00D67279">
              <w:rPr>
                <w:lang w:eastAsia="zh-CN"/>
              </w:rPr>
              <w:t>25</w:t>
            </w:r>
          </w:p>
        </w:tc>
        <w:tc>
          <w:tcPr>
            <w:tcW w:w="1323" w:type="dxa"/>
            <w:shd w:val="clear" w:color="auto" w:fill="auto"/>
            <w:noWrap/>
          </w:tcPr>
          <w:p w14:paraId="79541E58" w14:textId="77777777" w:rsidR="00F4478A" w:rsidRPr="001F360D" w:rsidRDefault="00F4478A" w:rsidP="009F7DE9">
            <w:pPr>
              <w:pStyle w:val="TAC"/>
              <w:rPr>
                <w:rFonts w:cs="Arial"/>
              </w:rPr>
            </w:pPr>
            <w:r w:rsidRPr="00D67279">
              <w:rPr>
                <w:lang w:eastAsia="zh-CN"/>
              </w:rPr>
              <w:t>640</w:t>
            </w:r>
          </w:p>
        </w:tc>
        <w:tc>
          <w:tcPr>
            <w:tcW w:w="867" w:type="dxa"/>
            <w:shd w:val="clear" w:color="auto" w:fill="auto"/>
          </w:tcPr>
          <w:p w14:paraId="2B1CFD85" w14:textId="77777777" w:rsidR="00F4478A" w:rsidRPr="001F360D" w:rsidRDefault="00F4478A" w:rsidP="009F7DE9">
            <w:pPr>
              <w:pStyle w:val="TAC"/>
              <w:rPr>
                <w:rFonts w:cs="Arial"/>
                <w:color w:val="000000"/>
              </w:rPr>
            </w:pPr>
            <w:r w:rsidRPr="00D67279">
              <w:rPr>
                <w:lang w:eastAsia="zh-CN"/>
              </w:rPr>
              <w:t>15.3</w:t>
            </w:r>
          </w:p>
        </w:tc>
        <w:tc>
          <w:tcPr>
            <w:tcW w:w="1248" w:type="dxa"/>
            <w:gridSpan w:val="2"/>
            <w:shd w:val="clear" w:color="auto" w:fill="auto"/>
          </w:tcPr>
          <w:p w14:paraId="1236B25B" w14:textId="77777777" w:rsidR="00F4478A" w:rsidRPr="001F360D" w:rsidRDefault="00F4478A" w:rsidP="009F7DE9">
            <w:pPr>
              <w:pStyle w:val="TAC"/>
              <w:rPr>
                <w:rFonts w:cs="Arial"/>
                <w:color w:val="000000"/>
              </w:rPr>
            </w:pPr>
            <w:r w:rsidRPr="00D67279">
              <w:rPr>
                <w:lang w:eastAsia="zh-CN"/>
              </w:rPr>
              <w:t>IMD3</w:t>
            </w:r>
            <w:r w:rsidRPr="00D67279">
              <w:rPr>
                <w:vertAlign w:val="superscript"/>
                <w:lang w:eastAsia="zh-CN"/>
              </w:rPr>
              <w:t>11</w:t>
            </w:r>
          </w:p>
        </w:tc>
      </w:tr>
      <w:tr w:rsidR="00F4478A" w:rsidRPr="0006210B" w14:paraId="6BC3366F" w14:textId="77777777" w:rsidTr="009F7DE9">
        <w:trPr>
          <w:trHeight w:val="216"/>
          <w:jc w:val="center"/>
        </w:trPr>
        <w:tc>
          <w:tcPr>
            <w:tcW w:w="2258" w:type="dxa"/>
            <w:tcBorders>
              <w:top w:val="nil"/>
              <w:bottom w:val="single" w:sz="4" w:space="0" w:color="auto"/>
            </w:tcBorders>
            <w:shd w:val="clear" w:color="auto" w:fill="auto"/>
          </w:tcPr>
          <w:p w14:paraId="5CCECB87" w14:textId="77777777" w:rsidR="00F4478A" w:rsidRPr="001F360D" w:rsidRDefault="00F4478A" w:rsidP="009F7DE9">
            <w:pPr>
              <w:pStyle w:val="TAC"/>
              <w:rPr>
                <w:rFonts w:eastAsia="Malgun Gothic" w:cs="Arial"/>
                <w:color w:val="000000"/>
              </w:rPr>
            </w:pPr>
          </w:p>
        </w:tc>
        <w:tc>
          <w:tcPr>
            <w:tcW w:w="867" w:type="dxa"/>
            <w:shd w:val="clear" w:color="auto" w:fill="auto"/>
          </w:tcPr>
          <w:p w14:paraId="0462F4A1" w14:textId="77777777" w:rsidR="00F4478A" w:rsidRPr="001F360D" w:rsidRDefault="00F4478A" w:rsidP="009F7DE9">
            <w:pPr>
              <w:pStyle w:val="TAC"/>
              <w:rPr>
                <w:rFonts w:cs="Arial"/>
              </w:rPr>
            </w:pPr>
            <w:r w:rsidRPr="00D67279">
              <w:rPr>
                <w:lang w:eastAsia="zh-CN"/>
              </w:rPr>
              <w:t>n77</w:t>
            </w:r>
          </w:p>
        </w:tc>
        <w:tc>
          <w:tcPr>
            <w:tcW w:w="1167" w:type="dxa"/>
            <w:shd w:val="clear" w:color="auto" w:fill="auto"/>
            <w:noWrap/>
          </w:tcPr>
          <w:p w14:paraId="634F7E42" w14:textId="77777777" w:rsidR="00F4478A" w:rsidRPr="001F360D" w:rsidRDefault="00F4478A" w:rsidP="009F7DE9">
            <w:pPr>
              <w:pStyle w:val="TAC"/>
              <w:rPr>
                <w:rFonts w:cs="Arial"/>
              </w:rPr>
            </w:pPr>
            <w:r w:rsidRPr="00D67279">
              <w:rPr>
                <w:lang w:eastAsia="zh-CN"/>
              </w:rPr>
              <w:t>4080</w:t>
            </w:r>
          </w:p>
        </w:tc>
        <w:tc>
          <w:tcPr>
            <w:tcW w:w="746" w:type="dxa"/>
            <w:shd w:val="clear" w:color="auto" w:fill="auto"/>
            <w:noWrap/>
          </w:tcPr>
          <w:p w14:paraId="7BAB8589" w14:textId="77777777" w:rsidR="00F4478A" w:rsidRPr="001F360D" w:rsidRDefault="00F4478A" w:rsidP="009F7DE9">
            <w:pPr>
              <w:pStyle w:val="TAC"/>
              <w:rPr>
                <w:rFonts w:cs="Arial"/>
              </w:rPr>
            </w:pPr>
            <w:r w:rsidRPr="00D67279">
              <w:rPr>
                <w:lang w:eastAsia="zh-CN"/>
              </w:rPr>
              <w:t>10</w:t>
            </w:r>
          </w:p>
        </w:tc>
        <w:tc>
          <w:tcPr>
            <w:tcW w:w="2266" w:type="dxa"/>
            <w:shd w:val="clear" w:color="auto" w:fill="auto"/>
            <w:noWrap/>
          </w:tcPr>
          <w:p w14:paraId="7E2ED79F" w14:textId="77777777" w:rsidR="00F4478A" w:rsidRPr="001F360D" w:rsidRDefault="00F4478A" w:rsidP="009F7DE9">
            <w:pPr>
              <w:pStyle w:val="TAC"/>
              <w:rPr>
                <w:rFonts w:cs="Arial"/>
              </w:rPr>
            </w:pPr>
            <w:r w:rsidRPr="00D67279">
              <w:rPr>
                <w:lang w:eastAsia="zh-CN"/>
              </w:rPr>
              <w:t>50</w:t>
            </w:r>
          </w:p>
        </w:tc>
        <w:tc>
          <w:tcPr>
            <w:tcW w:w="1323" w:type="dxa"/>
            <w:shd w:val="clear" w:color="auto" w:fill="auto"/>
            <w:noWrap/>
          </w:tcPr>
          <w:p w14:paraId="6612DC88" w14:textId="77777777" w:rsidR="00F4478A" w:rsidRPr="001F360D" w:rsidRDefault="00F4478A" w:rsidP="009F7DE9">
            <w:pPr>
              <w:pStyle w:val="TAC"/>
              <w:rPr>
                <w:rFonts w:cs="Arial"/>
              </w:rPr>
            </w:pPr>
            <w:r w:rsidRPr="00D67279">
              <w:rPr>
                <w:lang w:eastAsia="zh-CN"/>
              </w:rPr>
              <w:t>4080</w:t>
            </w:r>
          </w:p>
        </w:tc>
        <w:tc>
          <w:tcPr>
            <w:tcW w:w="867" w:type="dxa"/>
            <w:shd w:val="clear" w:color="auto" w:fill="auto"/>
          </w:tcPr>
          <w:p w14:paraId="7CA32B4A" w14:textId="77777777" w:rsidR="00F4478A" w:rsidRPr="001F360D" w:rsidRDefault="00F4478A" w:rsidP="009F7DE9">
            <w:pPr>
              <w:pStyle w:val="TAC"/>
              <w:rPr>
                <w:rFonts w:cs="Arial"/>
                <w:color w:val="000000"/>
              </w:rPr>
            </w:pPr>
            <w:r w:rsidRPr="00D67279">
              <w:rPr>
                <w:lang w:eastAsia="zh-CN"/>
              </w:rPr>
              <w:t>N/A</w:t>
            </w:r>
          </w:p>
        </w:tc>
        <w:tc>
          <w:tcPr>
            <w:tcW w:w="1248" w:type="dxa"/>
            <w:gridSpan w:val="2"/>
            <w:shd w:val="clear" w:color="auto" w:fill="auto"/>
          </w:tcPr>
          <w:p w14:paraId="1AC0A694" w14:textId="77777777" w:rsidR="00F4478A" w:rsidRPr="001F360D" w:rsidRDefault="00F4478A" w:rsidP="009F7DE9">
            <w:pPr>
              <w:pStyle w:val="TAC"/>
              <w:rPr>
                <w:rFonts w:cs="Arial"/>
                <w:color w:val="000000"/>
              </w:rPr>
            </w:pPr>
            <w:r w:rsidRPr="00D67279">
              <w:rPr>
                <w:lang w:eastAsia="zh-CN"/>
              </w:rPr>
              <w:t>N/A</w:t>
            </w:r>
          </w:p>
        </w:tc>
      </w:tr>
      <w:tr w:rsidR="00F4478A" w:rsidRPr="0006210B" w14:paraId="4E431F56" w14:textId="77777777" w:rsidTr="009F7DE9">
        <w:trPr>
          <w:trHeight w:val="216"/>
          <w:jc w:val="center"/>
        </w:trPr>
        <w:tc>
          <w:tcPr>
            <w:tcW w:w="2258" w:type="dxa"/>
            <w:tcBorders>
              <w:top w:val="single" w:sz="4" w:space="0" w:color="auto"/>
              <w:bottom w:val="nil"/>
            </w:tcBorders>
            <w:shd w:val="clear" w:color="auto" w:fill="auto"/>
          </w:tcPr>
          <w:p w14:paraId="3B0C22C8" w14:textId="77777777" w:rsidR="00F4478A" w:rsidRPr="0006210B" w:rsidRDefault="00F4478A" w:rsidP="009F7DE9">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5B9F2035" w14:textId="77777777" w:rsidR="00F4478A" w:rsidRPr="001F360D" w:rsidRDefault="00F4478A" w:rsidP="009F7DE9">
            <w:pPr>
              <w:pStyle w:val="TAC"/>
              <w:rPr>
                <w:rFonts w:cs="Arial"/>
                <w:szCs w:val="18"/>
              </w:rPr>
            </w:pPr>
            <w:r w:rsidRPr="001F360D">
              <w:rPr>
                <w:rFonts w:cs="Arial"/>
              </w:rPr>
              <w:t>66</w:t>
            </w:r>
          </w:p>
        </w:tc>
        <w:tc>
          <w:tcPr>
            <w:tcW w:w="1167" w:type="dxa"/>
            <w:shd w:val="clear" w:color="auto" w:fill="auto"/>
            <w:noWrap/>
            <w:vAlign w:val="center"/>
          </w:tcPr>
          <w:p w14:paraId="02A36B06" w14:textId="77777777" w:rsidR="00F4478A" w:rsidRPr="001F360D" w:rsidRDefault="00F4478A" w:rsidP="009F7DE9">
            <w:pPr>
              <w:pStyle w:val="TAC"/>
              <w:rPr>
                <w:rFonts w:cs="Arial"/>
                <w:szCs w:val="18"/>
              </w:rPr>
            </w:pPr>
            <w:r w:rsidRPr="001F360D">
              <w:rPr>
                <w:rFonts w:cs="Arial"/>
              </w:rPr>
              <w:t>1712.5</w:t>
            </w:r>
          </w:p>
        </w:tc>
        <w:tc>
          <w:tcPr>
            <w:tcW w:w="746" w:type="dxa"/>
            <w:shd w:val="clear" w:color="auto" w:fill="auto"/>
            <w:noWrap/>
            <w:vAlign w:val="center"/>
          </w:tcPr>
          <w:p w14:paraId="524D6985" w14:textId="77777777" w:rsidR="00F4478A" w:rsidRPr="001F360D" w:rsidRDefault="00F4478A" w:rsidP="009F7DE9">
            <w:pPr>
              <w:pStyle w:val="TAC"/>
              <w:rPr>
                <w:rFonts w:cs="Arial"/>
                <w:szCs w:val="18"/>
              </w:rPr>
            </w:pPr>
            <w:r w:rsidRPr="001F360D">
              <w:rPr>
                <w:rFonts w:cs="Arial"/>
              </w:rPr>
              <w:t>5</w:t>
            </w:r>
          </w:p>
        </w:tc>
        <w:tc>
          <w:tcPr>
            <w:tcW w:w="2266" w:type="dxa"/>
            <w:shd w:val="clear" w:color="auto" w:fill="auto"/>
            <w:noWrap/>
            <w:vAlign w:val="center"/>
          </w:tcPr>
          <w:p w14:paraId="7ED5F0D3" w14:textId="77777777" w:rsidR="00F4478A" w:rsidRPr="001F360D" w:rsidRDefault="00F4478A" w:rsidP="009F7DE9">
            <w:pPr>
              <w:pStyle w:val="TAC"/>
              <w:rPr>
                <w:rFonts w:cs="Arial"/>
                <w:szCs w:val="18"/>
              </w:rPr>
            </w:pPr>
            <w:r w:rsidRPr="001F360D">
              <w:rPr>
                <w:rFonts w:cs="Arial"/>
              </w:rPr>
              <w:t>25</w:t>
            </w:r>
          </w:p>
        </w:tc>
        <w:tc>
          <w:tcPr>
            <w:tcW w:w="1323" w:type="dxa"/>
            <w:shd w:val="clear" w:color="auto" w:fill="auto"/>
            <w:noWrap/>
            <w:vAlign w:val="center"/>
          </w:tcPr>
          <w:p w14:paraId="7084D9DE" w14:textId="77777777" w:rsidR="00F4478A" w:rsidRPr="001F360D" w:rsidRDefault="00F4478A" w:rsidP="009F7DE9">
            <w:pPr>
              <w:pStyle w:val="TAC"/>
              <w:rPr>
                <w:rFonts w:cs="Arial"/>
                <w:szCs w:val="18"/>
              </w:rPr>
            </w:pPr>
            <w:r w:rsidRPr="001F360D">
              <w:rPr>
                <w:rFonts w:cs="Arial"/>
              </w:rPr>
              <w:t>2112.5</w:t>
            </w:r>
          </w:p>
        </w:tc>
        <w:tc>
          <w:tcPr>
            <w:tcW w:w="867" w:type="dxa"/>
            <w:shd w:val="clear" w:color="auto" w:fill="auto"/>
            <w:vAlign w:val="center"/>
          </w:tcPr>
          <w:p w14:paraId="33A7065F" w14:textId="77777777" w:rsidR="00F4478A" w:rsidRPr="0006210B" w:rsidRDefault="00F4478A" w:rsidP="009F7DE9">
            <w:pPr>
              <w:pStyle w:val="TAC"/>
              <w:rPr>
                <w:rFonts w:eastAsia="MS Mincho"/>
              </w:rPr>
            </w:pPr>
            <w:r w:rsidRPr="001F360D">
              <w:rPr>
                <w:rFonts w:cs="Arial"/>
                <w:color w:val="000000"/>
              </w:rPr>
              <w:t>N/A</w:t>
            </w:r>
          </w:p>
        </w:tc>
        <w:tc>
          <w:tcPr>
            <w:tcW w:w="1248" w:type="dxa"/>
            <w:gridSpan w:val="2"/>
            <w:shd w:val="clear" w:color="auto" w:fill="auto"/>
            <w:vAlign w:val="center"/>
          </w:tcPr>
          <w:p w14:paraId="29AC3392" w14:textId="77777777" w:rsidR="00F4478A" w:rsidRPr="0006210B" w:rsidRDefault="00F4478A" w:rsidP="009F7DE9">
            <w:pPr>
              <w:pStyle w:val="TAC"/>
              <w:rPr>
                <w:rFonts w:eastAsia="MS Mincho"/>
              </w:rPr>
            </w:pPr>
            <w:r w:rsidRPr="001F360D">
              <w:rPr>
                <w:rFonts w:cs="Arial"/>
                <w:color w:val="000000"/>
              </w:rPr>
              <w:t>N/A</w:t>
            </w:r>
          </w:p>
        </w:tc>
      </w:tr>
      <w:tr w:rsidR="00F4478A" w:rsidRPr="0006210B" w14:paraId="1062715A" w14:textId="77777777" w:rsidTr="009F7DE9">
        <w:trPr>
          <w:trHeight w:val="216"/>
          <w:jc w:val="center"/>
        </w:trPr>
        <w:tc>
          <w:tcPr>
            <w:tcW w:w="2258" w:type="dxa"/>
            <w:tcBorders>
              <w:top w:val="nil"/>
              <w:bottom w:val="nil"/>
            </w:tcBorders>
            <w:shd w:val="clear" w:color="auto" w:fill="auto"/>
          </w:tcPr>
          <w:p w14:paraId="00160209" w14:textId="77777777" w:rsidR="00F4478A" w:rsidRPr="0006210B" w:rsidRDefault="00F4478A" w:rsidP="009F7DE9">
            <w:pPr>
              <w:pStyle w:val="TAC"/>
              <w:rPr>
                <w:rFonts w:eastAsia="MS Mincho"/>
              </w:rPr>
            </w:pPr>
          </w:p>
        </w:tc>
        <w:tc>
          <w:tcPr>
            <w:tcW w:w="867" w:type="dxa"/>
            <w:shd w:val="clear" w:color="auto" w:fill="auto"/>
            <w:vAlign w:val="center"/>
          </w:tcPr>
          <w:p w14:paraId="6758B3F0" w14:textId="77777777" w:rsidR="00F4478A" w:rsidRPr="001F360D" w:rsidRDefault="00F4478A" w:rsidP="009F7DE9">
            <w:pPr>
              <w:pStyle w:val="TAC"/>
              <w:rPr>
                <w:rFonts w:cs="Arial"/>
                <w:szCs w:val="18"/>
              </w:rPr>
            </w:pPr>
            <w:r w:rsidRPr="001F360D">
              <w:rPr>
                <w:rFonts w:cs="Arial"/>
              </w:rPr>
              <w:t>n71</w:t>
            </w:r>
          </w:p>
        </w:tc>
        <w:tc>
          <w:tcPr>
            <w:tcW w:w="1167" w:type="dxa"/>
            <w:shd w:val="clear" w:color="auto" w:fill="auto"/>
            <w:noWrap/>
            <w:vAlign w:val="center"/>
          </w:tcPr>
          <w:p w14:paraId="50FBDF85" w14:textId="77777777" w:rsidR="00F4478A" w:rsidRPr="001F360D" w:rsidRDefault="00F4478A" w:rsidP="009F7DE9">
            <w:pPr>
              <w:pStyle w:val="TAC"/>
              <w:rPr>
                <w:rFonts w:cs="Arial"/>
                <w:szCs w:val="18"/>
              </w:rPr>
            </w:pPr>
            <w:r w:rsidRPr="001F360D">
              <w:rPr>
                <w:rFonts w:cs="Arial"/>
              </w:rPr>
              <w:t>665.5</w:t>
            </w:r>
          </w:p>
        </w:tc>
        <w:tc>
          <w:tcPr>
            <w:tcW w:w="746" w:type="dxa"/>
            <w:shd w:val="clear" w:color="auto" w:fill="auto"/>
            <w:noWrap/>
            <w:vAlign w:val="center"/>
          </w:tcPr>
          <w:p w14:paraId="69BAD6EB" w14:textId="77777777" w:rsidR="00F4478A" w:rsidRPr="001F360D" w:rsidRDefault="00F4478A" w:rsidP="009F7DE9">
            <w:pPr>
              <w:pStyle w:val="TAC"/>
              <w:rPr>
                <w:rFonts w:cs="Arial"/>
                <w:szCs w:val="18"/>
              </w:rPr>
            </w:pPr>
            <w:r w:rsidRPr="001F360D">
              <w:rPr>
                <w:rFonts w:cs="Arial"/>
              </w:rPr>
              <w:t>5</w:t>
            </w:r>
          </w:p>
        </w:tc>
        <w:tc>
          <w:tcPr>
            <w:tcW w:w="2266" w:type="dxa"/>
            <w:shd w:val="clear" w:color="auto" w:fill="auto"/>
            <w:noWrap/>
            <w:vAlign w:val="center"/>
          </w:tcPr>
          <w:p w14:paraId="3FD3DAE6" w14:textId="77777777" w:rsidR="00F4478A" w:rsidRPr="001F360D" w:rsidRDefault="00F4478A" w:rsidP="009F7DE9">
            <w:pPr>
              <w:pStyle w:val="TAC"/>
              <w:rPr>
                <w:rFonts w:cs="Arial"/>
                <w:szCs w:val="18"/>
              </w:rPr>
            </w:pPr>
            <w:r w:rsidRPr="001F360D">
              <w:rPr>
                <w:rFonts w:cs="Arial"/>
              </w:rPr>
              <w:t>25</w:t>
            </w:r>
          </w:p>
        </w:tc>
        <w:tc>
          <w:tcPr>
            <w:tcW w:w="1323" w:type="dxa"/>
            <w:shd w:val="clear" w:color="auto" w:fill="auto"/>
            <w:noWrap/>
            <w:vAlign w:val="center"/>
          </w:tcPr>
          <w:p w14:paraId="3D81881D" w14:textId="77777777" w:rsidR="00F4478A" w:rsidRPr="001F360D" w:rsidRDefault="00F4478A" w:rsidP="009F7DE9">
            <w:pPr>
              <w:pStyle w:val="TAC"/>
              <w:rPr>
                <w:rFonts w:cs="Arial"/>
                <w:szCs w:val="18"/>
              </w:rPr>
            </w:pPr>
            <w:r w:rsidRPr="001F360D">
              <w:rPr>
                <w:rFonts w:cs="Arial"/>
              </w:rPr>
              <w:t>619.5</w:t>
            </w:r>
          </w:p>
        </w:tc>
        <w:tc>
          <w:tcPr>
            <w:tcW w:w="867" w:type="dxa"/>
            <w:shd w:val="clear" w:color="auto" w:fill="auto"/>
            <w:vAlign w:val="center"/>
          </w:tcPr>
          <w:p w14:paraId="2D4FA338" w14:textId="77777777" w:rsidR="00F4478A" w:rsidRPr="0006210B" w:rsidRDefault="00F4478A" w:rsidP="009F7DE9">
            <w:pPr>
              <w:pStyle w:val="TAC"/>
              <w:rPr>
                <w:rFonts w:eastAsia="MS Mincho"/>
              </w:rPr>
            </w:pPr>
            <w:r w:rsidRPr="001F360D">
              <w:rPr>
                <w:rFonts w:cs="Arial"/>
                <w:color w:val="000000"/>
              </w:rPr>
              <w:t>N/A</w:t>
            </w:r>
          </w:p>
        </w:tc>
        <w:tc>
          <w:tcPr>
            <w:tcW w:w="1248" w:type="dxa"/>
            <w:gridSpan w:val="2"/>
            <w:shd w:val="clear" w:color="auto" w:fill="auto"/>
            <w:vAlign w:val="center"/>
          </w:tcPr>
          <w:p w14:paraId="63355749" w14:textId="77777777" w:rsidR="00F4478A" w:rsidRPr="0006210B" w:rsidRDefault="00F4478A" w:rsidP="009F7DE9">
            <w:pPr>
              <w:pStyle w:val="TAC"/>
              <w:rPr>
                <w:rFonts w:eastAsia="MS Mincho"/>
              </w:rPr>
            </w:pPr>
            <w:r w:rsidRPr="001F360D">
              <w:rPr>
                <w:rFonts w:cs="Arial"/>
                <w:color w:val="000000"/>
              </w:rPr>
              <w:t>N/A</w:t>
            </w:r>
          </w:p>
        </w:tc>
      </w:tr>
      <w:tr w:rsidR="00F4478A" w:rsidRPr="0006210B" w14:paraId="664D1608" w14:textId="77777777" w:rsidTr="009F7DE9">
        <w:trPr>
          <w:trHeight w:val="216"/>
          <w:jc w:val="center"/>
        </w:trPr>
        <w:tc>
          <w:tcPr>
            <w:tcW w:w="2258" w:type="dxa"/>
            <w:tcBorders>
              <w:top w:val="nil"/>
              <w:bottom w:val="nil"/>
            </w:tcBorders>
            <w:shd w:val="clear" w:color="auto" w:fill="auto"/>
          </w:tcPr>
          <w:p w14:paraId="2BA33767" w14:textId="77777777" w:rsidR="00F4478A" w:rsidRPr="0006210B" w:rsidRDefault="00F4478A" w:rsidP="009F7DE9">
            <w:pPr>
              <w:pStyle w:val="TAC"/>
              <w:rPr>
                <w:rFonts w:eastAsia="MS Mincho"/>
              </w:rPr>
            </w:pPr>
          </w:p>
        </w:tc>
        <w:tc>
          <w:tcPr>
            <w:tcW w:w="867" w:type="dxa"/>
            <w:shd w:val="clear" w:color="auto" w:fill="auto"/>
            <w:vAlign w:val="center"/>
          </w:tcPr>
          <w:p w14:paraId="2F913C9E" w14:textId="77777777" w:rsidR="00F4478A" w:rsidRPr="001F360D" w:rsidRDefault="00F4478A" w:rsidP="009F7DE9">
            <w:pPr>
              <w:pStyle w:val="TAC"/>
              <w:rPr>
                <w:rFonts w:cs="Arial"/>
                <w:szCs w:val="18"/>
              </w:rPr>
            </w:pPr>
            <w:r w:rsidRPr="001F360D">
              <w:rPr>
                <w:rFonts w:cs="Arial"/>
              </w:rPr>
              <w:t>n78</w:t>
            </w:r>
          </w:p>
        </w:tc>
        <w:tc>
          <w:tcPr>
            <w:tcW w:w="1167" w:type="dxa"/>
            <w:shd w:val="clear" w:color="auto" w:fill="auto"/>
            <w:noWrap/>
            <w:vAlign w:val="center"/>
          </w:tcPr>
          <w:p w14:paraId="71CF36D6" w14:textId="77777777" w:rsidR="00F4478A" w:rsidRPr="001F360D" w:rsidRDefault="00F4478A" w:rsidP="009F7DE9">
            <w:pPr>
              <w:pStyle w:val="TAC"/>
              <w:rPr>
                <w:rFonts w:cs="Arial"/>
                <w:szCs w:val="18"/>
              </w:rPr>
            </w:pPr>
            <w:r w:rsidRPr="001F360D">
              <w:rPr>
                <w:rFonts w:cs="Arial"/>
              </w:rPr>
              <w:t>3709</w:t>
            </w:r>
          </w:p>
        </w:tc>
        <w:tc>
          <w:tcPr>
            <w:tcW w:w="746" w:type="dxa"/>
            <w:shd w:val="clear" w:color="auto" w:fill="auto"/>
            <w:noWrap/>
            <w:vAlign w:val="center"/>
          </w:tcPr>
          <w:p w14:paraId="3577ADD9" w14:textId="77777777" w:rsidR="00F4478A" w:rsidRPr="001F360D" w:rsidRDefault="00F4478A" w:rsidP="009F7DE9">
            <w:pPr>
              <w:pStyle w:val="TAC"/>
              <w:rPr>
                <w:rFonts w:cs="Arial"/>
                <w:szCs w:val="18"/>
              </w:rPr>
            </w:pPr>
            <w:r w:rsidRPr="001F360D">
              <w:rPr>
                <w:rFonts w:cs="Arial"/>
              </w:rPr>
              <w:t>5</w:t>
            </w:r>
          </w:p>
        </w:tc>
        <w:tc>
          <w:tcPr>
            <w:tcW w:w="2266" w:type="dxa"/>
            <w:shd w:val="clear" w:color="auto" w:fill="auto"/>
            <w:noWrap/>
            <w:vAlign w:val="center"/>
          </w:tcPr>
          <w:p w14:paraId="4B552C48" w14:textId="77777777" w:rsidR="00F4478A" w:rsidRPr="001F360D" w:rsidRDefault="00F4478A" w:rsidP="009F7DE9">
            <w:pPr>
              <w:pStyle w:val="TAC"/>
              <w:rPr>
                <w:rFonts w:cs="Arial"/>
                <w:szCs w:val="18"/>
              </w:rPr>
            </w:pPr>
            <w:r w:rsidRPr="001F360D">
              <w:rPr>
                <w:rFonts w:cs="Arial"/>
              </w:rPr>
              <w:t>25</w:t>
            </w:r>
          </w:p>
        </w:tc>
        <w:tc>
          <w:tcPr>
            <w:tcW w:w="1323" w:type="dxa"/>
            <w:shd w:val="clear" w:color="auto" w:fill="auto"/>
            <w:noWrap/>
            <w:vAlign w:val="center"/>
          </w:tcPr>
          <w:p w14:paraId="1D90A6D1" w14:textId="77777777" w:rsidR="00F4478A" w:rsidRPr="001F360D" w:rsidRDefault="00F4478A" w:rsidP="009F7DE9">
            <w:pPr>
              <w:pStyle w:val="TAC"/>
              <w:rPr>
                <w:rFonts w:cs="Arial"/>
                <w:szCs w:val="18"/>
              </w:rPr>
            </w:pPr>
            <w:r w:rsidRPr="001F360D">
              <w:rPr>
                <w:rFonts w:cs="Arial"/>
              </w:rPr>
              <w:t>3709</w:t>
            </w:r>
          </w:p>
        </w:tc>
        <w:tc>
          <w:tcPr>
            <w:tcW w:w="867" w:type="dxa"/>
            <w:shd w:val="clear" w:color="auto" w:fill="auto"/>
            <w:vAlign w:val="center"/>
          </w:tcPr>
          <w:p w14:paraId="515C5F8A" w14:textId="77777777" w:rsidR="00F4478A" w:rsidRPr="0006210B" w:rsidRDefault="00F4478A" w:rsidP="009F7DE9">
            <w:pPr>
              <w:pStyle w:val="TAC"/>
              <w:rPr>
                <w:rFonts w:eastAsia="MS Mincho"/>
              </w:rPr>
            </w:pPr>
            <w:r w:rsidRPr="001F360D">
              <w:rPr>
                <w:rFonts w:cs="Arial"/>
                <w:color w:val="000000"/>
              </w:rPr>
              <w:t>13.0</w:t>
            </w:r>
          </w:p>
        </w:tc>
        <w:tc>
          <w:tcPr>
            <w:tcW w:w="1248" w:type="dxa"/>
            <w:gridSpan w:val="2"/>
            <w:shd w:val="clear" w:color="auto" w:fill="auto"/>
            <w:vAlign w:val="center"/>
          </w:tcPr>
          <w:p w14:paraId="5FCA1323" w14:textId="77777777" w:rsidR="00F4478A" w:rsidRPr="0006210B" w:rsidRDefault="00F4478A" w:rsidP="009F7DE9">
            <w:pPr>
              <w:pStyle w:val="TAC"/>
              <w:rPr>
                <w:rFonts w:eastAsia="MS Mincho"/>
              </w:rPr>
            </w:pPr>
            <w:r w:rsidRPr="001F360D">
              <w:rPr>
                <w:rFonts w:eastAsia="Times New Roman" w:cs="Arial"/>
                <w:lang w:eastAsia="zh-CN"/>
              </w:rPr>
              <w:t>IMD4</w:t>
            </w:r>
          </w:p>
        </w:tc>
      </w:tr>
      <w:tr w:rsidR="00F4478A" w14:paraId="2939AC1E" w14:textId="77777777" w:rsidTr="009F7DE9">
        <w:trPr>
          <w:trHeight w:val="216"/>
          <w:jc w:val="center"/>
        </w:trPr>
        <w:tc>
          <w:tcPr>
            <w:tcW w:w="2258" w:type="dxa"/>
            <w:tcBorders>
              <w:top w:val="single" w:sz="4" w:space="0" w:color="auto"/>
              <w:bottom w:val="nil"/>
            </w:tcBorders>
            <w:shd w:val="clear" w:color="auto" w:fill="auto"/>
          </w:tcPr>
          <w:p w14:paraId="36531576" w14:textId="77777777" w:rsidR="00F4478A" w:rsidRPr="0006210B" w:rsidRDefault="00F4478A" w:rsidP="009F7DE9">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2C6B2091" w14:textId="77777777" w:rsidR="00F4478A" w:rsidRPr="001F360D" w:rsidRDefault="00F4478A" w:rsidP="009F7DE9">
            <w:pPr>
              <w:pStyle w:val="TAC"/>
              <w:rPr>
                <w:rFonts w:cs="Arial"/>
                <w:szCs w:val="18"/>
              </w:rPr>
            </w:pPr>
            <w:r w:rsidRPr="001F360D">
              <w:rPr>
                <w:rFonts w:cs="Arial"/>
                <w:szCs w:val="18"/>
              </w:rPr>
              <w:t>n2</w:t>
            </w:r>
          </w:p>
        </w:tc>
        <w:tc>
          <w:tcPr>
            <w:tcW w:w="1167" w:type="dxa"/>
            <w:shd w:val="clear" w:color="auto" w:fill="auto"/>
            <w:noWrap/>
            <w:vAlign w:val="center"/>
          </w:tcPr>
          <w:p w14:paraId="24CD2635" w14:textId="77777777" w:rsidR="00F4478A" w:rsidRPr="001F360D" w:rsidRDefault="00F4478A" w:rsidP="009F7DE9">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6D3F7653" w14:textId="77777777" w:rsidR="00F4478A" w:rsidRPr="001F360D" w:rsidRDefault="00F4478A" w:rsidP="009F7DE9">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36AB3B66" w14:textId="77777777" w:rsidR="00F4478A" w:rsidRPr="001F360D" w:rsidRDefault="00F4478A" w:rsidP="009F7DE9">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62128B99" w14:textId="77777777" w:rsidR="00F4478A" w:rsidRPr="001F360D" w:rsidRDefault="00F4478A" w:rsidP="009F7DE9">
            <w:pPr>
              <w:pStyle w:val="TAC"/>
              <w:rPr>
                <w:rFonts w:cs="Arial"/>
                <w:color w:val="000000"/>
                <w:szCs w:val="18"/>
              </w:rPr>
            </w:pPr>
            <w:r w:rsidRPr="001F360D">
              <w:rPr>
                <w:rFonts w:cs="Arial"/>
                <w:szCs w:val="18"/>
                <w:lang w:eastAsia="ko-KR"/>
              </w:rPr>
              <w:t>1980</w:t>
            </w:r>
          </w:p>
        </w:tc>
        <w:tc>
          <w:tcPr>
            <w:tcW w:w="867" w:type="dxa"/>
            <w:shd w:val="clear" w:color="auto" w:fill="auto"/>
            <w:vAlign w:val="center"/>
          </w:tcPr>
          <w:p w14:paraId="7C825AB9" w14:textId="77777777" w:rsidR="00F4478A" w:rsidRDefault="00F4478A" w:rsidP="009F7DE9">
            <w:pPr>
              <w:pStyle w:val="TAC"/>
              <w:rPr>
                <w:rFonts w:eastAsia="Malgun Gothic" w:cs="Arial"/>
                <w:color w:val="000000"/>
                <w:lang w:eastAsia="ko-KR"/>
              </w:rPr>
            </w:pPr>
            <w:r w:rsidRPr="001F360D">
              <w:rPr>
                <w:rFonts w:cs="Arial"/>
                <w:color w:val="000000"/>
              </w:rPr>
              <w:t>N/A</w:t>
            </w:r>
          </w:p>
        </w:tc>
        <w:tc>
          <w:tcPr>
            <w:tcW w:w="1248" w:type="dxa"/>
            <w:gridSpan w:val="2"/>
            <w:shd w:val="clear" w:color="auto" w:fill="auto"/>
            <w:vAlign w:val="center"/>
          </w:tcPr>
          <w:p w14:paraId="2FDF6BDC" w14:textId="77777777" w:rsidR="00F4478A" w:rsidRDefault="00F4478A" w:rsidP="009F7DE9">
            <w:pPr>
              <w:pStyle w:val="TAC"/>
              <w:rPr>
                <w:rFonts w:cs="Arial"/>
                <w:lang w:eastAsia="ko-KR"/>
              </w:rPr>
            </w:pPr>
            <w:r w:rsidRPr="001F360D">
              <w:rPr>
                <w:rFonts w:cs="Arial"/>
                <w:color w:val="000000"/>
              </w:rPr>
              <w:t>N/A</w:t>
            </w:r>
          </w:p>
        </w:tc>
      </w:tr>
      <w:tr w:rsidR="00F4478A" w14:paraId="76A8A63A" w14:textId="77777777" w:rsidTr="009F7DE9">
        <w:trPr>
          <w:trHeight w:val="216"/>
          <w:jc w:val="center"/>
        </w:trPr>
        <w:tc>
          <w:tcPr>
            <w:tcW w:w="2258" w:type="dxa"/>
            <w:tcBorders>
              <w:top w:val="nil"/>
              <w:bottom w:val="nil"/>
            </w:tcBorders>
            <w:shd w:val="clear" w:color="auto" w:fill="auto"/>
          </w:tcPr>
          <w:p w14:paraId="248CC288" w14:textId="77777777" w:rsidR="00F4478A" w:rsidRPr="0006210B" w:rsidRDefault="00F4478A" w:rsidP="009F7DE9">
            <w:pPr>
              <w:pStyle w:val="TAC"/>
              <w:rPr>
                <w:rFonts w:eastAsia="MS Mincho"/>
              </w:rPr>
            </w:pPr>
          </w:p>
        </w:tc>
        <w:tc>
          <w:tcPr>
            <w:tcW w:w="867" w:type="dxa"/>
            <w:shd w:val="clear" w:color="auto" w:fill="auto"/>
            <w:vAlign w:val="center"/>
          </w:tcPr>
          <w:p w14:paraId="470FA7C2" w14:textId="77777777" w:rsidR="00F4478A" w:rsidRPr="001F360D" w:rsidRDefault="00F4478A" w:rsidP="009F7DE9">
            <w:pPr>
              <w:pStyle w:val="TAC"/>
              <w:rPr>
                <w:rFonts w:cs="Arial"/>
                <w:szCs w:val="18"/>
              </w:rPr>
            </w:pPr>
            <w:r w:rsidRPr="001F360D">
              <w:rPr>
                <w:rFonts w:cs="Arial"/>
                <w:szCs w:val="18"/>
              </w:rPr>
              <w:t>n41</w:t>
            </w:r>
          </w:p>
        </w:tc>
        <w:tc>
          <w:tcPr>
            <w:tcW w:w="1167" w:type="dxa"/>
            <w:shd w:val="clear" w:color="auto" w:fill="auto"/>
            <w:noWrap/>
            <w:vAlign w:val="center"/>
          </w:tcPr>
          <w:p w14:paraId="3EA39AD6" w14:textId="77777777" w:rsidR="00F4478A" w:rsidRPr="001F360D" w:rsidRDefault="00F4478A" w:rsidP="009F7DE9">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2577EA05" w14:textId="77777777" w:rsidR="00F4478A" w:rsidRPr="001F360D" w:rsidRDefault="00F4478A" w:rsidP="009F7DE9">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04599956" w14:textId="77777777" w:rsidR="00F4478A" w:rsidRPr="001F360D" w:rsidRDefault="00F4478A" w:rsidP="009F7DE9">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7C5C31B5" w14:textId="77777777" w:rsidR="00F4478A" w:rsidRPr="001F360D" w:rsidRDefault="00F4478A" w:rsidP="009F7DE9">
            <w:pPr>
              <w:pStyle w:val="TAC"/>
              <w:rPr>
                <w:rFonts w:cs="Arial"/>
                <w:color w:val="000000"/>
                <w:szCs w:val="18"/>
              </w:rPr>
            </w:pPr>
            <w:r w:rsidRPr="001F360D">
              <w:rPr>
                <w:rFonts w:cs="Arial"/>
                <w:szCs w:val="18"/>
                <w:lang w:eastAsia="ko-KR"/>
              </w:rPr>
              <w:t>2586</w:t>
            </w:r>
          </w:p>
        </w:tc>
        <w:tc>
          <w:tcPr>
            <w:tcW w:w="867" w:type="dxa"/>
            <w:shd w:val="clear" w:color="auto" w:fill="auto"/>
            <w:vAlign w:val="center"/>
          </w:tcPr>
          <w:p w14:paraId="77EBF92B" w14:textId="77777777" w:rsidR="00F4478A" w:rsidRDefault="00F4478A" w:rsidP="009F7DE9">
            <w:pPr>
              <w:pStyle w:val="TAC"/>
              <w:rPr>
                <w:rFonts w:eastAsia="Malgun Gothic" w:cs="Arial"/>
                <w:color w:val="000000"/>
                <w:lang w:eastAsia="ko-KR"/>
              </w:rPr>
            </w:pPr>
            <w:r>
              <w:rPr>
                <w:rFonts w:cs="Arial"/>
                <w:color w:val="000000"/>
              </w:rPr>
              <w:t>29.2</w:t>
            </w:r>
          </w:p>
        </w:tc>
        <w:tc>
          <w:tcPr>
            <w:tcW w:w="1248" w:type="dxa"/>
            <w:gridSpan w:val="2"/>
            <w:shd w:val="clear" w:color="auto" w:fill="auto"/>
            <w:vAlign w:val="center"/>
          </w:tcPr>
          <w:p w14:paraId="32C2CFBF" w14:textId="77777777" w:rsidR="00F4478A" w:rsidRDefault="00F4478A" w:rsidP="009F7DE9">
            <w:pPr>
              <w:pStyle w:val="TAC"/>
              <w:rPr>
                <w:rFonts w:cs="Arial"/>
                <w:lang w:eastAsia="ko-KR"/>
              </w:rPr>
            </w:pPr>
            <w:r>
              <w:rPr>
                <w:rFonts w:cs="Arial"/>
                <w:color w:val="000000"/>
              </w:rPr>
              <w:t>IMD2</w:t>
            </w:r>
          </w:p>
        </w:tc>
      </w:tr>
      <w:tr w:rsidR="00F4478A" w14:paraId="222A50D0" w14:textId="77777777" w:rsidTr="009F7DE9">
        <w:trPr>
          <w:trHeight w:val="216"/>
          <w:jc w:val="center"/>
        </w:trPr>
        <w:tc>
          <w:tcPr>
            <w:tcW w:w="2258" w:type="dxa"/>
            <w:tcBorders>
              <w:top w:val="nil"/>
              <w:bottom w:val="nil"/>
            </w:tcBorders>
            <w:shd w:val="clear" w:color="auto" w:fill="auto"/>
          </w:tcPr>
          <w:p w14:paraId="3EFE0917" w14:textId="77777777" w:rsidR="00F4478A" w:rsidRPr="0006210B" w:rsidRDefault="00F4478A" w:rsidP="009F7DE9">
            <w:pPr>
              <w:pStyle w:val="TAC"/>
              <w:rPr>
                <w:rFonts w:eastAsia="MS Mincho"/>
              </w:rPr>
            </w:pPr>
          </w:p>
        </w:tc>
        <w:tc>
          <w:tcPr>
            <w:tcW w:w="867" w:type="dxa"/>
            <w:shd w:val="clear" w:color="auto" w:fill="auto"/>
            <w:vAlign w:val="center"/>
          </w:tcPr>
          <w:p w14:paraId="32AF8150" w14:textId="77777777" w:rsidR="00F4478A" w:rsidRPr="001F360D" w:rsidRDefault="00F4478A" w:rsidP="009F7DE9">
            <w:pPr>
              <w:pStyle w:val="TAC"/>
              <w:rPr>
                <w:rFonts w:cs="Arial"/>
                <w:szCs w:val="18"/>
              </w:rPr>
            </w:pPr>
            <w:r w:rsidRPr="001F360D">
              <w:rPr>
                <w:rFonts w:cs="Arial"/>
                <w:szCs w:val="18"/>
              </w:rPr>
              <w:t>71</w:t>
            </w:r>
          </w:p>
        </w:tc>
        <w:tc>
          <w:tcPr>
            <w:tcW w:w="1167" w:type="dxa"/>
            <w:shd w:val="clear" w:color="auto" w:fill="auto"/>
            <w:noWrap/>
            <w:vAlign w:val="center"/>
          </w:tcPr>
          <w:p w14:paraId="12009842" w14:textId="77777777" w:rsidR="00F4478A" w:rsidRPr="001F360D" w:rsidRDefault="00F4478A" w:rsidP="009F7DE9">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3BDDC650" w14:textId="77777777" w:rsidR="00F4478A" w:rsidRPr="001F360D" w:rsidRDefault="00F4478A" w:rsidP="009F7DE9">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460DB697" w14:textId="77777777" w:rsidR="00F4478A" w:rsidRPr="001F360D" w:rsidRDefault="00F4478A" w:rsidP="009F7DE9">
            <w:pPr>
              <w:pStyle w:val="TAC"/>
              <w:rPr>
                <w:rFonts w:cs="Arial"/>
                <w:color w:val="000000"/>
                <w:szCs w:val="18"/>
              </w:rPr>
            </w:pPr>
            <w:r w:rsidRPr="001F360D">
              <w:rPr>
                <w:rFonts w:cs="Arial"/>
                <w:szCs w:val="18"/>
                <w:lang w:eastAsia="ko-KR"/>
              </w:rPr>
              <w:t>50</w:t>
            </w:r>
          </w:p>
        </w:tc>
        <w:tc>
          <w:tcPr>
            <w:tcW w:w="1323" w:type="dxa"/>
            <w:shd w:val="clear" w:color="auto" w:fill="auto"/>
            <w:noWrap/>
            <w:vAlign w:val="center"/>
          </w:tcPr>
          <w:p w14:paraId="17229C4B" w14:textId="77777777" w:rsidR="00F4478A" w:rsidRPr="001F360D" w:rsidRDefault="00F4478A" w:rsidP="009F7DE9">
            <w:pPr>
              <w:pStyle w:val="TAC"/>
              <w:rPr>
                <w:rFonts w:cs="Arial"/>
                <w:color w:val="000000"/>
                <w:szCs w:val="18"/>
              </w:rPr>
            </w:pPr>
            <w:r w:rsidRPr="001F360D">
              <w:rPr>
                <w:rFonts w:cs="Arial"/>
                <w:szCs w:val="18"/>
                <w:lang w:eastAsia="ko-KR"/>
              </w:rPr>
              <w:t>640</w:t>
            </w:r>
          </w:p>
        </w:tc>
        <w:tc>
          <w:tcPr>
            <w:tcW w:w="867" w:type="dxa"/>
            <w:shd w:val="clear" w:color="auto" w:fill="auto"/>
            <w:vAlign w:val="center"/>
          </w:tcPr>
          <w:p w14:paraId="25D2B021" w14:textId="77777777" w:rsidR="00F4478A" w:rsidRDefault="00F4478A" w:rsidP="009F7DE9">
            <w:pPr>
              <w:pStyle w:val="TAC"/>
              <w:rPr>
                <w:rFonts w:eastAsia="Malgun Gothic" w:cs="Arial"/>
                <w:color w:val="000000"/>
                <w:lang w:eastAsia="ko-KR"/>
              </w:rPr>
            </w:pPr>
            <w:r w:rsidRPr="001F360D">
              <w:rPr>
                <w:rFonts w:cs="Arial"/>
                <w:color w:val="000000"/>
              </w:rPr>
              <w:t>N/A</w:t>
            </w:r>
          </w:p>
        </w:tc>
        <w:tc>
          <w:tcPr>
            <w:tcW w:w="1248" w:type="dxa"/>
            <w:gridSpan w:val="2"/>
            <w:shd w:val="clear" w:color="auto" w:fill="auto"/>
            <w:vAlign w:val="center"/>
          </w:tcPr>
          <w:p w14:paraId="1EBBB563" w14:textId="77777777" w:rsidR="00F4478A" w:rsidRDefault="00F4478A" w:rsidP="009F7DE9">
            <w:pPr>
              <w:pStyle w:val="TAC"/>
              <w:rPr>
                <w:rFonts w:cs="Arial"/>
                <w:lang w:eastAsia="ko-KR"/>
              </w:rPr>
            </w:pPr>
            <w:r w:rsidRPr="001F360D">
              <w:rPr>
                <w:rFonts w:cs="Arial"/>
                <w:color w:val="000000"/>
              </w:rPr>
              <w:t>N/A</w:t>
            </w:r>
          </w:p>
        </w:tc>
      </w:tr>
      <w:tr w:rsidR="00F4478A" w14:paraId="11908A36" w14:textId="77777777" w:rsidTr="009F7DE9">
        <w:trPr>
          <w:trHeight w:val="216"/>
          <w:jc w:val="center"/>
        </w:trPr>
        <w:tc>
          <w:tcPr>
            <w:tcW w:w="2258" w:type="dxa"/>
            <w:tcBorders>
              <w:top w:val="nil"/>
              <w:bottom w:val="nil"/>
            </w:tcBorders>
            <w:shd w:val="clear" w:color="auto" w:fill="auto"/>
          </w:tcPr>
          <w:p w14:paraId="4C6AF7BB" w14:textId="77777777" w:rsidR="00F4478A" w:rsidRPr="0006210B" w:rsidRDefault="00F4478A" w:rsidP="009F7DE9">
            <w:pPr>
              <w:pStyle w:val="TAC"/>
              <w:rPr>
                <w:rFonts w:eastAsia="MS Mincho"/>
              </w:rPr>
            </w:pPr>
          </w:p>
        </w:tc>
        <w:tc>
          <w:tcPr>
            <w:tcW w:w="867" w:type="dxa"/>
            <w:shd w:val="clear" w:color="auto" w:fill="auto"/>
            <w:vAlign w:val="center"/>
          </w:tcPr>
          <w:p w14:paraId="3EAE954E" w14:textId="77777777" w:rsidR="00F4478A" w:rsidRPr="001F360D" w:rsidRDefault="00F4478A" w:rsidP="009F7DE9">
            <w:pPr>
              <w:pStyle w:val="TAC"/>
              <w:rPr>
                <w:rFonts w:cs="Arial"/>
                <w:szCs w:val="18"/>
              </w:rPr>
            </w:pPr>
            <w:r w:rsidRPr="001F360D">
              <w:rPr>
                <w:rFonts w:cs="Arial"/>
                <w:szCs w:val="18"/>
              </w:rPr>
              <w:t>n2</w:t>
            </w:r>
          </w:p>
        </w:tc>
        <w:tc>
          <w:tcPr>
            <w:tcW w:w="1167" w:type="dxa"/>
            <w:shd w:val="clear" w:color="auto" w:fill="auto"/>
            <w:noWrap/>
            <w:vAlign w:val="center"/>
          </w:tcPr>
          <w:p w14:paraId="4AA2990B" w14:textId="77777777" w:rsidR="00F4478A" w:rsidRPr="001F360D" w:rsidRDefault="00F4478A" w:rsidP="009F7DE9">
            <w:pPr>
              <w:pStyle w:val="TAC"/>
              <w:rPr>
                <w:rFonts w:cs="Arial"/>
                <w:color w:val="000000"/>
                <w:szCs w:val="18"/>
              </w:rPr>
            </w:pPr>
            <w:r w:rsidRPr="001F360D">
              <w:rPr>
                <w:rFonts w:cs="Arial"/>
                <w:szCs w:val="18"/>
              </w:rPr>
              <w:t>1862</w:t>
            </w:r>
          </w:p>
        </w:tc>
        <w:tc>
          <w:tcPr>
            <w:tcW w:w="746" w:type="dxa"/>
            <w:shd w:val="clear" w:color="auto" w:fill="auto"/>
            <w:noWrap/>
            <w:vAlign w:val="center"/>
          </w:tcPr>
          <w:p w14:paraId="5AD60E51" w14:textId="77777777" w:rsidR="00F4478A" w:rsidRPr="001F360D" w:rsidRDefault="00F4478A" w:rsidP="009F7DE9">
            <w:pPr>
              <w:pStyle w:val="TAC"/>
              <w:rPr>
                <w:rFonts w:cs="Arial"/>
                <w:color w:val="000000"/>
                <w:szCs w:val="18"/>
              </w:rPr>
            </w:pPr>
            <w:r w:rsidRPr="001F360D">
              <w:rPr>
                <w:rFonts w:eastAsia="Malgun Gothic" w:cs="Arial"/>
                <w:kern w:val="2"/>
                <w:szCs w:val="18"/>
                <w:lang w:eastAsia="ko-KR"/>
              </w:rPr>
              <w:t>5</w:t>
            </w:r>
          </w:p>
        </w:tc>
        <w:tc>
          <w:tcPr>
            <w:tcW w:w="2266" w:type="dxa"/>
            <w:shd w:val="clear" w:color="auto" w:fill="auto"/>
            <w:noWrap/>
            <w:vAlign w:val="center"/>
          </w:tcPr>
          <w:p w14:paraId="60F012AA" w14:textId="77777777" w:rsidR="00F4478A" w:rsidRPr="001F360D" w:rsidRDefault="00F4478A" w:rsidP="009F7DE9">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7508EA68" w14:textId="77777777" w:rsidR="00F4478A" w:rsidRPr="001F360D" w:rsidRDefault="00F4478A" w:rsidP="009F7DE9">
            <w:pPr>
              <w:pStyle w:val="TAC"/>
              <w:rPr>
                <w:rFonts w:cs="Arial"/>
                <w:color w:val="000000"/>
                <w:szCs w:val="18"/>
              </w:rPr>
            </w:pPr>
            <w:r w:rsidRPr="001F360D">
              <w:rPr>
                <w:rFonts w:cs="Arial"/>
                <w:szCs w:val="18"/>
              </w:rPr>
              <w:t>1942</w:t>
            </w:r>
          </w:p>
        </w:tc>
        <w:tc>
          <w:tcPr>
            <w:tcW w:w="867" w:type="dxa"/>
            <w:shd w:val="clear" w:color="auto" w:fill="auto"/>
            <w:vAlign w:val="center"/>
          </w:tcPr>
          <w:p w14:paraId="72159223" w14:textId="77777777" w:rsidR="00F4478A" w:rsidRDefault="00F4478A" w:rsidP="009F7DE9">
            <w:pPr>
              <w:pStyle w:val="TAC"/>
              <w:rPr>
                <w:rFonts w:eastAsia="Malgun Gothic" w:cs="Arial"/>
                <w:color w:val="000000"/>
                <w:lang w:eastAsia="ko-KR"/>
              </w:rPr>
            </w:pPr>
            <w:r>
              <w:rPr>
                <w:rFonts w:cs="Arial"/>
                <w:color w:val="000000"/>
              </w:rPr>
              <w:t>26</w:t>
            </w:r>
          </w:p>
        </w:tc>
        <w:tc>
          <w:tcPr>
            <w:tcW w:w="1248" w:type="dxa"/>
            <w:gridSpan w:val="2"/>
            <w:shd w:val="clear" w:color="auto" w:fill="auto"/>
            <w:vAlign w:val="center"/>
          </w:tcPr>
          <w:p w14:paraId="40943A62" w14:textId="77777777" w:rsidR="00F4478A" w:rsidRDefault="00F4478A" w:rsidP="009F7DE9">
            <w:pPr>
              <w:pStyle w:val="TAC"/>
              <w:rPr>
                <w:rFonts w:cs="Arial"/>
                <w:lang w:eastAsia="ko-KR"/>
              </w:rPr>
            </w:pPr>
            <w:r>
              <w:rPr>
                <w:rFonts w:cs="Arial"/>
                <w:color w:val="000000"/>
              </w:rPr>
              <w:t>IMD2</w:t>
            </w:r>
          </w:p>
        </w:tc>
      </w:tr>
      <w:tr w:rsidR="00F4478A" w14:paraId="1C3A40FA" w14:textId="77777777" w:rsidTr="009F7DE9">
        <w:trPr>
          <w:trHeight w:val="216"/>
          <w:jc w:val="center"/>
        </w:trPr>
        <w:tc>
          <w:tcPr>
            <w:tcW w:w="2258" w:type="dxa"/>
            <w:tcBorders>
              <w:top w:val="nil"/>
              <w:bottom w:val="nil"/>
            </w:tcBorders>
            <w:shd w:val="clear" w:color="auto" w:fill="auto"/>
          </w:tcPr>
          <w:p w14:paraId="7112ED77" w14:textId="77777777" w:rsidR="00F4478A" w:rsidRPr="0006210B" w:rsidRDefault="00F4478A" w:rsidP="009F7DE9">
            <w:pPr>
              <w:pStyle w:val="TAC"/>
              <w:rPr>
                <w:rFonts w:eastAsia="MS Mincho"/>
              </w:rPr>
            </w:pPr>
          </w:p>
        </w:tc>
        <w:tc>
          <w:tcPr>
            <w:tcW w:w="867" w:type="dxa"/>
            <w:shd w:val="clear" w:color="auto" w:fill="auto"/>
            <w:vAlign w:val="center"/>
          </w:tcPr>
          <w:p w14:paraId="7E2CE2BE" w14:textId="77777777" w:rsidR="00F4478A" w:rsidRPr="001F360D" w:rsidRDefault="00F4478A" w:rsidP="009F7DE9">
            <w:pPr>
              <w:pStyle w:val="TAC"/>
              <w:rPr>
                <w:rFonts w:cs="Arial"/>
                <w:szCs w:val="18"/>
              </w:rPr>
            </w:pPr>
            <w:r w:rsidRPr="001F360D">
              <w:rPr>
                <w:rFonts w:cs="Arial"/>
                <w:szCs w:val="18"/>
              </w:rPr>
              <w:t>n41</w:t>
            </w:r>
          </w:p>
        </w:tc>
        <w:tc>
          <w:tcPr>
            <w:tcW w:w="1167" w:type="dxa"/>
            <w:shd w:val="clear" w:color="auto" w:fill="auto"/>
            <w:noWrap/>
            <w:vAlign w:val="center"/>
          </w:tcPr>
          <w:p w14:paraId="1B037E40" w14:textId="77777777" w:rsidR="00F4478A" w:rsidRPr="001F360D" w:rsidRDefault="00F4478A" w:rsidP="009F7DE9">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700F0E07" w14:textId="77777777" w:rsidR="00F4478A" w:rsidRPr="001F360D" w:rsidRDefault="00F4478A" w:rsidP="009F7DE9">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0C9A05E7" w14:textId="77777777" w:rsidR="00F4478A" w:rsidRPr="001F360D" w:rsidRDefault="00F4478A" w:rsidP="009F7DE9">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0BE11D01" w14:textId="77777777" w:rsidR="00F4478A" w:rsidRPr="001F360D" w:rsidRDefault="00F4478A" w:rsidP="009F7DE9">
            <w:pPr>
              <w:pStyle w:val="TAC"/>
              <w:rPr>
                <w:rFonts w:cs="Arial"/>
                <w:color w:val="000000"/>
                <w:szCs w:val="18"/>
              </w:rPr>
            </w:pPr>
            <w:r w:rsidRPr="001F360D">
              <w:rPr>
                <w:rFonts w:eastAsia="Malgun Gothic" w:cs="Arial"/>
                <w:kern w:val="2"/>
                <w:szCs w:val="18"/>
                <w:lang w:eastAsia="ko-KR"/>
              </w:rPr>
              <w:t>2610</w:t>
            </w:r>
          </w:p>
        </w:tc>
        <w:tc>
          <w:tcPr>
            <w:tcW w:w="867" w:type="dxa"/>
            <w:shd w:val="clear" w:color="auto" w:fill="auto"/>
            <w:vAlign w:val="center"/>
          </w:tcPr>
          <w:p w14:paraId="562257AC" w14:textId="77777777" w:rsidR="00F4478A" w:rsidRDefault="00F4478A" w:rsidP="009F7DE9">
            <w:pPr>
              <w:pStyle w:val="TAC"/>
              <w:rPr>
                <w:rFonts w:eastAsia="Malgun Gothic" w:cs="Arial"/>
                <w:color w:val="000000"/>
                <w:lang w:eastAsia="ko-KR"/>
              </w:rPr>
            </w:pPr>
            <w:r w:rsidRPr="001F360D">
              <w:rPr>
                <w:rFonts w:cs="Arial"/>
                <w:color w:val="000000"/>
              </w:rPr>
              <w:t>N/A</w:t>
            </w:r>
          </w:p>
        </w:tc>
        <w:tc>
          <w:tcPr>
            <w:tcW w:w="1248" w:type="dxa"/>
            <w:gridSpan w:val="2"/>
            <w:shd w:val="clear" w:color="auto" w:fill="auto"/>
            <w:vAlign w:val="center"/>
          </w:tcPr>
          <w:p w14:paraId="7E8A570B" w14:textId="77777777" w:rsidR="00F4478A" w:rsidRDefault="00F4478A" w:rsidP="009F7DE9">
            <w:pPr>
              <w:pStyle w:val="TAC"/>
              <w:rPr>
                <w:rFonts w:cs="Arial"/>
                <w:lang w:eastAsia="ko-KR"/>
              </w:rPr>
            </w:pPr>
            <w:r w:rsidRPr="001F360D">
              <w:rPr>
                <w:rFonts w:cs="Arial"/>
                <w:color w:val="000000"/>
              </w:rPr>
              <w:t>N/A</w:t>
            </w:r>
          </w:p>
        </w:tc>
      </w:tr>
      <w:tr w:rsidR="00F4478A" w14:paraId="096720CD" w14:textId="77777777" w:rsidTr="009F7DE9">
        <w:trPr>
          <w:trHeight w:val="216"/>
          <w:jc w:val="center"/>
        </w:trPr>
        <w:tc>
          <w:tcPr>
            <w:tcW w:w="2258" w:type="dxa"/>
            <w:tcBorders>
              <w:top w:val="nil"/>
              <w:bottom w:val="single" w:sz="4" w:space="0" w:color="auto"/>
            </w:tcBorders>
            <w:shd w:val="clear" w:color="auto" w:fill="auto"/>
          </w:tcPr>
          <w:p w14:paraId="01DB7397" w14:textId="77777777" w:rsidR="00F4478A" w:rsidRPr="0006210B" w:rsidRDefault="00F4478A" w:rsidP="009F7DE9">
            <w:pPr>
              <w:pStyle w:val="TAC"/>
              <w:rPr>
                <w:rFonts w:eastAsia="MS Mincho"/>
              </w:rPr>
            </w:pPr>
          </w:p>
        </w:tc>
        <w:tc>
          <w:tcPr>
            <w:tcW w:w="867" w:type="dxa"/>
            <w:shd w:val="clear" w:color="auto" w:fill="auto"/>
            <w:vAlign w:val="center"/>
          </w:tcPr>
          <w:p w14:paraId="5AEE273E" w14:textId="77777777" w:rsidR="00F4478A" w:rsidRPr="001F360D" w:rsidRDefault="00F4478A" w:rsidP="009F7DE9">
            <w:pPr>
              <w:pStyle w:val="TAC"/>
              <w:rPr>
                <w:rFonts w:cs="Arial"/>
                <w:szCs w:val="18"/>
              </w:rPr>
            </w:pPr>
            <w:r w:rsidRPr="001F360D">
              <w:rPr>
                <w:rFonts w:cs="Arial"/>
                <w:szCs w:val="18"/>
              </w:rPr>
              <w:t>71</w:t>
            </w:r>
          </w:p>
        </w:tc>
        <w:tc>
          <w:tcPr>
            <w:tcW w:w="1167" w:type="dxa"/>
            <w:shd w:val="clear" w:color="auto" w:fill="auto"/>
            <w:noWrap/>
            <w:vAlign w:val="center"/>
          </w:tcPr>
          <w:p w14:paraId="7D6468FD" w14:textId="77777777" w:rsidR="00F4478A" w:rsidRPr="001F360D" w:rsidRDefault="00F4478A" w:rsidP="009F7DE9">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101C9F3C" w14:textId="77777777" w:rsidR="00F4478A" w:rsidRPr="001F360D" w:rsidRDefault="00F4478A" w:rsidP="009F7DE9">
            <w:pPr>
              <w:pStyle w:val="TAC"/>
              <w:rPr>
                <w:rFonts w:cs="Arial"/>
                <w:color w:val="000000"/>
                <w:szCs w:val="18"/>
              </w:rPr>
            </w:pPr>
            <w:r w:rsidRPr="001F360D">
              <w:rPr>
                <w:rFonts w:eastAsia="Malgun Gothic" w:cs="Arial"/>
                <w:kern w:val="2"/>
                <w:szCs w:val="18"/>
                <w:lang w:eastAsia="ko-KR"/>
              </w:rPr>
              <w:t>5</w:t>
            </w:r>
          </w:p>
        </w:tc>
        <w:tc>
          <w:tcPr>
            <w:tcW w:w="2266" w:type="dxa"/>
            <w:shd w:val="clear" w:color="auto" w:fill="auto"/>
            <w:noWrap/>
            <w:vAlign w:val="center"/>
          </w:tcPr>
          <w:p w14:paraId="351574DF" w14:textId="77777777" w:rsidR="00F4478A" w:rsidRPr="001F360D" w:rsidRDefault="00F4478A" w:rsidP="009F7DE9">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13317212" w14:textId="77777777" w:rsidR="00F4478A" w:rsidRPr="001F360D" w:rsidRDefault="00F4478A" w:rsidP="009F7DE9">
            <w:pPr>
              <w:pStyle w:val="TAC"/>
              <w:rPr>
                <w:rFonts w:cs="Arial"/>
                <w:color w:val="000000"/>
                <w:szCs w:val="18"/>
              </w:rPr>
            </w:pPr>
            <w:r w:rsidRPr="001F360D">
              <w:rPr>
                <w:rFonts w:cs="Arial"/>
                <w:szCs w:val="18"/>
              </w:rPr>
              <w:t>622</w:t>
            </w:r>
          </w:p>
        </w:tc>
        <w:tc>
          <w:tcPr>
            <w:tcW w:w="867" w:type="dxa"/>
            <w:shd w:val="clear" w:color="auto" w:fill="auto"/>
            <w:vAlign w:val="center"/>
          </w:tcPr>
          <w:p w14:paraId="6AF1D4F5" w14:textId="77777777" w:rsidR="00F4478A" w:rsidRDefault="00F4478A" w:rsidP="009F7DE9">
            <w:pPr>
              <w:pStyle w:val="TAC"/>
              <w:rPr>
                <w:rFonts w:eastAsia="Malgun Gothic" w:cs="Arial"/>
                <w:color w:val="000000"/>
                <w:lang w:eastAsia="ko-KR"/>
              </w:rPr>
            </w:pPr>
            <w:r w:rsidRPr="001F360D">
              <w:rPr>
                <w:rFonts w:cs="Arial"/>
                <w:color w:val="000000"/>
              </w:rPr>
              <w:t>N/A</w:t>
            </w:r>
          </w:p>
        </w:tc>
        <w:tc>
          <w:tcPr>
            <w:tcW w:w="1248" w:type="dxa"/>
            <w:gridSpan w:val="2"/>
            <w:shd w:val="clear" w:color="auto" w:fill="auto"/>
            <w:vAlign w:val="center"/>
          </w:tcPr>
          <w:p w14:paraId="5A83B297" w14:textId="77777777" w:rsidR="00F4478A" w:rsidRDefault="00F4478A" w:rsidP="009F7DE9">
            <w:pPr>
              <w:pStyle w:val="TAC"/>
              <w:rPr>
                <w:rFonts w:cs="Arial"/>
                <w:lang w:eastAsia="ko-KR"/>
              </w:rPr>
            </w:pPr>
            <w:r w:rsidRPr="001F360D">
              <w:rPr>
                <w:rFonts w:cs="Arial"/>
                <w:color w:val="000000"/>
              </w:rPr>
              <w:t>N/A</w:t>
            </w:r>
          </w:p>
        </w:tc>
      </w:tr>
      <w:tr w:rsidR="00F4478A" w:rsidRPr="001F360D" w14:paraId="75C566DE" w14:textId="77777777" w:rsidTr="009F7DE9">
        <w:trPr>
          <w:trHeight w:val="216"/>
          <w:jc w:val="center"/>
        </w:trPr>
        <w:tc>
          <w:tcPr>
            <w:tcW w:w="2258" w:type="dxa"/>
            <w:tcBorders>
              <w:top w:val="single" w:sz="4" w:space="0" w:color="auto"/>
              <w:bottom w:val="nil"/>
            </w:tcBorders>
            <w:shd w:val="clear" w:color="auto" w:fill="auto"/>
          </w:tcPr>
          <w:p w14:paraId="5462190F" w14:textId="77777777" w:rsidR="00F4478A" w:rsidRPr="0006210B" w:rsidRDefault="00F4478A" w:rsidP="009F7DE9">
            <w:pPr>
              <w:pStyle w:val="TAC"/>
              <w:rPr>
                <w:rFonts w:eastAsia="MS Mincho"/>
              </w:rPr>
            </w:pPr>
            <w:r w:rsidRPr="00967327">
              <w:t>DC_71A_n2A-n78A</w:t>
            </w:r>
          </w:p>
        </w:tc>
        <w:tc>
          <w:tcPr>
            <w:tcW w:w="867" w:type="dxa"/>
            <w:shd w:val="clear" w:color="auto" w:fill="auto"/>
            <w:vAlign w:val="center"/>
          </w:tcPr>
          <w:p w14:paraId="52684451" w14:textId="77777777" w:rsidR="00F4478A" w:rsidRPr="001F360D" w:rsidRDefault="00F4478A" w:rsidP="009F7DE9">
            <w:pPr>
              <w:pStyle w:val="TAC"/>
            </w:pPr>
            <w:r w:rsidRPr="00967327">
              <w:t>n2</w:t>
            </w:r>
          </w:p>
        </w:tc>
        <w:tc>
          <w:tcPr>
            <w:tcW w:w="1167" w:type="dxa"/>
            <w:shd w:val="clear" w:color="auto" w:fill="auto"/>
            <w:noWrap/>
            <w:vAlign w:val="center"/>
          </w:tcPr>
          <w:p w14:paraId="0511B889" w14:textId="77777777" w:rsidR="00F4478A" w:rsidRPr="001F360D" w:rsidRDefault="00F4478A" w:rsidP="009F7DE9">
            <w:pPr>
              <w:pStyle w:val="TAC"/>
            </w:pPr>
            <w:r w:rsidRPr="00967327">
              <w:t>1907.5</w:t>
            </w:r>
          </w:p>
        </w:tc>
        <w:tc>
          <w:tcPr>
            <w:tcW w:w="746" w:type="dxa"/>
            <w:shd w:val="clear" w:color="auto" w:fill="auto"/>
            <w:noWrap/>
            <w:vAlign w:val="center"/>
          </w:tcPr>
          <w:p w14:paraId="13E122D5" w14:textId="77777777" w:rsidR="00F4478A" w:rsidRPr="001F360D" w:rsidRDefault="00F4478A" w:rsidP="009F7DE9">
            <w:pPr>
              <w:pStyle w:val="TAC"/>
            </w:pPr>
            <w:r w:rsidRPr="00967327">
              <w:t>5</w:t>
            </w:r>
          </w:p>
        </w:tc>
        <w:tc>
          <w:tcPr>
            <w:tcW w:w="2266" w:type="dxa"/>
            <w:shd w:val="clear" w:color="auto" w:fill="auto"/>
            <w:noWrap/>
            <w:vAlign w:val="center"/>
          </w:tcPr>
          <w:p w14:paraId="3F020EA9" w14:textId="77777777" w:rsidR="00F4478A" w:rsidRPr="001F360D" w:rsidRDefault="00F4478A" w:rsidP="009F7DE9">
            <w:pPr>
              <w:pStyle w:val="TAC"/>
            </w:pPr>
            <w:r w:rsidRPr="00967327">
              <w:t>25</w:t>
            </w:r>
          </w:p>
        </w:tc>
        <w:tc>
          <w:tcPr>
            <w:tcW w:w="1323" w:type="dxa"/>
            <w:shd w:val="clear" w:color="auto" w:fill="auto"/>
            <w:noWrap/>
            <w:vAlign w:val="center"/>
          </w:tcPr>
          <w:p w14:paraId="4CF93599" w14:textId="77777777" w:rsidR="00F4478A" w:rsidRPr="001F360D" w:rsidRDefault="00F4478A" w:rsidP="009F7DE9">
            <w:pPr>
              <w:pStyle w:val="TAC"/>
            </w:pPr>
            <w:r w:rsidRPr="00967327">
              <w:t>1987.5</w:t>
            </w:r>
          </w:p>
        </w:tc>
        <w:tc>
          <w:tcPr>
            <w:tcW w:w="867" w:type="dxa"/>
            <w:shd w:val="clear" w:color="auto" w:fill="auto"/>
            <w:vAlign w:val="center"/>
          </w:tcPr>
          <w:p w14:paraId="0F89FE02" w14:textId="77777777" w:rsidR="00F4478A" w:rsidRPr="001F360D" w:rsidRDefault="00F4478A" w:rsidP="009F7DE9">
            <w:pPr>
              <w:pStyle w:val="TAC"/>
            </w:pPr>
            <w:r w:rsidRPr="001F360D">
              <w:t>N/A</w:t>
            </w:r>
          </w:p>
        </w:tc>
        <w:tc>
          <w:tcPr>
            <w:tcW w:w="1248" w:type="dxa"/>
            <w:gridSpan w:val="2"/>
            <w:shd w:val="clear" w:color="auto" w:fill="auto"/>
            <w:vAlign w:val="center"/>
          </w:tcPr>
          <w:p w14:paraId="3BE25AE2" w14:textId="77777777" w:rsidR="00F4478A" w:rsidRPr="001F360D" w:rsidRDefault="00F4478A" w:rsidP="009F7DE9">
            <w:pPr>
              <w:pStyle w:val="TAC"/>
            </w:pPr>
            <w:r w:rsidRPr="001F360D">
              <w:t>N/A</w:t>
            </w:r>
          </w:p>
        </w:tc>
      </w:tr>
      <w:tr w:rsidR="00F4478A" w:rsidRPr="001F360D" w14:paraId="01919FCF" w14:textId="77777777" w:rsidTr="009F7DE9">
        <w:trPr>
          <w:trHeight w:val="216"/>
          <w:jc w:val="center"/>
        </w:trPr>
        <w:tc>
          <w:tcPr>
            <w:tcW w:w="2258" w:type="dxa"/>
            <w:tcBorders>
              <w:top w:val="nil"/>
              <w:bottom w:val="nil"/>
            </w:tcBorders>
            <w:shd w:val="clear" w:color="auto" w:fill="auto"/>
          </w:tcPr>
          <w:p w14:paraId="31083987" w14:textId="77777777" w:rsidR="00F4478A" w:rsidRPr="0006210B" w:rsidRDefault="00F4478A" w:rsidP="009F7DE9">
            <w:pPr>
              <w:pStyle w:val="TAC"/>
              <w:rPr>
                <w:rFonts w:eastAsia="MS Mincho"/>
              </w:rPr>
            </w:pPr>
          </w:p>
        </w:tc>
        <w:tc>
          <w:tcPr>
            <w:tcW w:w="867" w:type="dxa"/>
            <w:shd w:val="clear" w:color="auto" w:fill="auto"/>
            <w:vAlign w:val="center"/>
          </w:tcPr>
          <w:p w14:paraId="2393B2A8" w14:textId="77777777" w:rsidR="00F4478A" w:rsidRPr="001F360D" w:rsidRDefault="00F4478A" w:rsidP="009F7DE9">
            <w:pPr>
              <w:pStyle w:val="TAC"/>
            </w:pPr>
            <w:r w:rsidRPr="00967327">
              <w:t>71</w:t>
            </w:r>
          </w:p>
        </w:tc>
        <w:tc>
          <w:tcPr>
            <w:tcW w:w="1167" w:type="dxa"/>
            <w:shd w:val="clear" w:color="auto" w:fill="auto"/>
            <w:noWrap/>
            <w:vAlign w:val="center"/>
          </w:tcPr>
          <w:p w14:paraId="74399CDD" w14:textId="77777777" w:rsidR="00F4478A" w:rsidRPr="001F360D" w:rsidRDefault="00F4478A" w:rsidP="009F7DE9">
            <w:pPr>
              <w:pStyle w:val="TAC"/>
            </w:pPr>
            <w:r w:rsidRPr="00967327">
              <w:t>695.5</w:t>
            </w:r>
          </w:p>
        </w:tc>
        <w:tc>
          <w:tcPr>
            <w:tcW w:w="746" w:type="dxa"/>
            <w:shd w:val="clear" w:color="auto" w:fill="auto"/>
            <w:noWrap/>
            <w:vAlign w:val="center"/>
          </w:tcPr>
          <w:p w14:paraId="6143AF36" w14:textId="77777777" w:rsidR="00F4478A" w:rsidRPr="001F360D" w:rsidRDefault="00F4478A" w:rsidP="009F7DE9">
            <w:pPr>
              <w:pStyle w:val="TAC"/>
            </w:pPr>
            <w:r w:rsidRPr="00967327">
              <w:t>5</w:t>
            </w:r>
          </w:p>
        </w:tc>
        <w:tc>
          <w:tcPr>
            <w:tcW w:w="2266" w:type="dxa"/>
            <w:shd w:val="clear" w:color="auto" w:fill="auto"/>
            <w:noWrap/>
            <w:vAlign w:val="center"/>
          </w:tcPr>
          <w:p w14:paraId="7CA59E3A" w14:textId="77777777" w:rsidR="00F4478A" w:rsidRPr="001F360D" w:rsidRDefault="00F4478A" w:rsidP="009F7DE9">
            <w:pPr>
              <w:pStyle w:val="TAC"/>
            </w:pPr>
            <w:r w:rsidRPr="00967327">
              <w:t>25</w:t>
            </w:r>
          </w:p>
        </w:tc>
        <w:tc>
          <w:tcPr>
            <w:tcW w:w="1323" w:type="dxa"/>
            <w:shd w:val="clear" w:color="auto" w:fill="auto"/>
            <w:noWrap/>
            <w:vAlign w:val="center"/>
          </w:tcPr>
          <w:p w14:paraId="78B421AF" w14:textId="77777777" w:rsidR="00F4478A" w:rsidRPr="001F360D" w:rsidRDefault="00F4478A" w:rsidP="009F7DE9">
            <w:pPr>
              <w:pStyle w:val="TAC"/>
            </w:pPr>
            <w:r w:rsidRPr="00967327">
              <w:t>649.5</w:t>
            </w:r>
          </w:p>
        </w:tc>
        <w:tc>
          <w:tcPr>
            <w:tcW w:w="867" w:type="dxa"/>
            <w:shd w:val="clear" w:color="auto" w:fill="auto"/>
            <w:vAlign w:val="center"/>
          </w:tcPr>
          <w:p w14:paraId="317D3847" w14:textId="77777777" w:rsidR="00F4478A" w:rsidRPr="001F360D" w:rsidRDefault="00F4478A" w:rsidP="009F7DE9">
            <w:pPr>
              <w:pStyle w:val="TAC"/>
            </w:pPr>
            <w:r w:rsidRPr="001F360D">
              <w:t>N/A</w:t>
            </w:r>
          </w:p>
        </w:tc>
        <w:tc>
          <w:tcPr>
            <w:tcW w:w="1248" w:type="dxa"/>
            <w:gridSpan w:val="2"/>
            <w:shd w:val="clear" w:color="auto" w:fill="auto"/>
            <w:vAlign w:val="center"/>
          </w:tcPr>
          <w:p w14:paraId="2BE4BF74" w14:textId="77777777" w:rsidR="00F4478A" w:rsidRPr="001F360D" w:rsidRDefault="00F4478A" w:rsidP="009F7DE9">
            <w:pPr>
              <w:pStyle w:val="TAC"/>
            </w:pPr>
            <w:r w:rsidRPr="001F360D">
              <w:t>N/A</w:t>
            </w:r>
          </w:p>
        </w:tc>
      </w:tr>
      <w:tr w:rsidR="00F4478A" w:rsidRPr="001F360D" w14:paraId="767FB519" w14:textId="77777777" w:rsidTr="009F7DE9">
        <w:trPr>
          <w:trHeight w:val="216"/>
          <w:jc w:val="center"/>
        </w:trPr>
        <w:tc>
          <w:tcPr>
            <w:tcW w:w="2258" w:type="dxa"/>
            <w:tcBorders>
              <w:top w:val="nil"/>
              <w:bottom w:val="nil"/>
            </w:tcBorders>
            <w:shd w:val="clear" w:color="auto" w:fill="auto"/>
          </w:tcPr>
          <w:p w14:paraId="4AAC736F" w14:textId="77777777" w:rsidR="00F4478A" w:rsidRPr="0006210B" w:rsidRDefault="00F4478A" w:rsidP="009F7DE9">
            <w:pPr>
              <w:pStyle w:val="TAC"/>
              <w:rPr>
                <w:rFonts w:eastAsia="MS Mincho"/>
              </w:rPr>
            </w:pPr>
          </w:p>
        </w:tc>
        <w:tc>
          <w:tcPr>
            <w:tcW w:w="867" w:type="dxa"/>
            <w:shd w:val="clear" w:color="auto" w:fill="auto"/>
            <w:vAlign w:val="center"/>
          </w:tcPr>
          <w:p w14:paraId="54D53BBF" w14:textId="77777777" w:rsidR="00F4478A" w:rsidRPr="001F360D" w:rsidRDefault="00F4478A" w:rsidP="009F7DE9">
            <w:pPr>
              <w:pStyle w:val="TAC"/>
            </w:pPr>
            <w:r w:rsidRPr="00967327">
              <w:t>n78</w:t>
            </w:r>
          </w:p>
        </w:tc>
        <w:tc>
          <w:tcPr>
            <w:tcW w:w="1167" w:type="dxa"/>
            <w:shd w:val="clear" w:color="auto" w:fill="auto"/>
            <w:noWrap/>
            <w:vAlign w:val="center"/>
          </w:tcPr>
          <w:p w14:paraId="1361EC33" w14:textId="77777777" w:rsidR="00F4478A" w:rsidRPr="001F360D" w:rsidRDefault="00F4478A" w:rsidP="009F7DE9">
            <w:pPr>
              <w:pStyle w:val="TAC"/>
            </w:pPr>
            <w:r w:rsidRPr="00967327">
              <w:t>3305</w:t>
            </w:r>
          </w:p>
        </w:tc>
        <w:tc>
          <w:tcPr>
            <w:tcW w:w="746" w:type="dxa"/>
            <w:shd w:val="clear" w:color="auto" w:fill="auto"/>
            <w:noWrap/>
            <w:vAlign w:val="center"/>
          </w:tcPr>
          <w:p w14:paraId="2EAF23E4" w14:textId="77777777" w:rsidR="00F4478A" w:rsidRPr="001F360D" w:rsidRDefault="00F4478A" w:rsidP="009F7DE9">
            <w:pPr>
              <w:pStyle w:val="TAC"/>
            </w:pPr>
            <w:r w:rsidRPr="00967327">
              <w:t>10</w:t>
            </w:r>
          </w:p>
        </w:tc>
        <w:tc>
          <w:tcPr>
            <w:tcW w:w="2266" w:type="dxa"/>
            <w:shd w:val="clear" w:color="auto" w:fill="auto"/>
            <w:noWrap/>
            <w:vAlign w:val="center"/>
          </w:tcPr>
          <w:p w14:paraId="1000A09F" w14:textId="77777777" w:rsidR="00F4478A" w:rsidRPr="001F360D" w:rsidRDefault="00F4478A" w:rsidP="009F7DE9">
            <w:pPr>
              <w:pStyle w:val="TAC"/>
            </w:pPr>
            <w:r w:rsidRPr="00967327">
              <w:t>50</w:t>
            </w:r>
          </w:p>
        </w:tc>
        <w:tc>
          <w:tcPr>
            <w:tcW w:w="1323" w:type="dxa"/>
            <w:shd w:val="clear" w:color="auto" w:fill="auto"/>
            <w:noWrap/>
            <w:vAlign w:val="center"/>
          </w:tcPr>
          <w:p w14:paraId="031EAF7C" w14:textId="77777777" w:rsidR="00F4478A" w:rsidRPr="001F360D" w:rsidRDefault="00F4478A" w:rsidP="009F7DE9">
            <w:pPr>
              <w:pStyle w:val="TAC"/>
            </w:pPr>
            <w:r w:rsidRPr="00967327">
              <w:t>3305</w:t>
            </w:r>
          </w:p>
        </w:tc>
        <w:tc>
          <w:tcPr>
            <w:tcW w:w="867" w:type="dxa"/>
            <w:shd w:val="clear" w:color="auto" w:fill="auto"/>
          </w:tcPr>
          <w:p w14:paraId="4B3ED29B" w14:textId="77777777" w:rsidR="00F4478A" w:rsidRPr="001F360D" w:rsidRDefault="00F4478A" w:rsidP="009F7DE9">
            <w:pPr>
              <w:pStyle w:val="TAC"/>
            </w:pPr>
            <w:r w:rsidRPr="001F360D">
              <w:t>8.0</w:t>
            </w:r>
          </w:p>
        </w:tc>
        <w:tc>
          <w:tcPr>
            <w:tcW w:w="1248" w:type="dxa"/>
            <w:gridSpan w:val="2"/>
            <w:shd w:val="clear" w:color="auto" w:fill="auto"/>
          </w:tcPr>
          <w:p w14:paraId="442264BE" w14:textId="77777777" w:rsidR="00F4478A" w:rsidRPr="001F360D" w:rsidRDefault="00F4478A" w:rsidP="009F7DE9">
            <w:pPr>
              <w:pStyle w:val="TAC"/>
            </w:pPr>
            <w:r>
              <w:t>IMD3</w:t>
            </w:r>
          </w:p>
        </w:tc>
      </w:tr>
      <w:tr w:rsidR="00F4478A" w:rsidRPr="001F360D" w14:paraId="78E6C8EA" w14:textId="77777777" w:rsidTr="009F7DE9">
        <w:trPr>
          <w:trHeight w:val="216"/>
          <w:jc w:val="center"/>
        </w:trPr>
        <w:tc>
          <w:tcPr>
            <w:tcW w:w="2258" w:type="dxa"/>
            <w:tcBorders>
              <w:top w:val="nil"/>
              <w:bottom w:val="nil"/>
            </w:tcBorders>
            <w:shd w:val="clear" w:color="auto" w:fill="auto"/>
          </w:tcPr>
          <w:p w14:paraId="1C536563" w14:textId="77777777" w:rsidR="00F4478A" w:rsidRPr="0006210B" w:rsidRDefault="00F4478A" w:rsidP="009F7DE9">
            <w:pPr>
              <w:pStyle w:val="TAC"/>
              <w:rPr>
                <w:rFonts w:eastAsia="MS Mincho"/>
              </w:rPr>
            </w:pPr>
          </w:p>
        </w:tc>
        <w:tc>
          <w:tcPr>
            <w:tcW w:w="867" w:type="dxa"/>
            <w:shd w:val="clear" w:color="auto" w:fill="auto"/>
            <w:vAlign w:val="center"/>
          </w:tcPr>
          <w:p w14:paraId="4665509F" w14:textId="77777777" w:rsidR="00F4478A" w:rsidRPr="001F360D" w:rsidRDefault="00F4478A" w:rsidP="009F7DE9">
            <w:pPr>
              <w:pStyle w:val="TAC"/>
            </w:pPr>
            <w:r w:rsidRPr="00967327">
              <w:t>n2</w:t>
            </w:r>
          </w:p>
        </w:tc>
        <w:tc>
          <w:tcPr>
            <w:tcW w:w="1167" w:type="dxa"/>
            <w:shd w:val="clear" w:color="auto" w:fill="auto"/>
            <w:noWrap/>
            <w:vAlign w:val="center"/>
          </w:tcPr>
          <w:p w14:paraId="37D2AC71" w14:textId="77777777" w:rsidR="00F4478A" w:rsidRPr="001F360D" w:rsidRDefault="00F4478A" w:rsidP="009F7DE9">
            <w:pPr>
              <w:pStyle w:val="TAC"/>
            </w:pPr>
            <w:r w:rsidRPr="00967327">
              <w:t>1874</w:t>
            </w:r>
          </w:p>
        </w:tc>
        <w:tc>
          <w:tcPr>
            <w:tcW w:w="746" w:type="dxa"/>
            <w:shd w:val="clear" w:color="auto" w:fill="auto"/>
            <w:noWrap/>
            <w:vAlign w:val="center"/>
          </w:tcPr>
          <w:p w14:paraId="282E4C3C" w14:textId="77777777" w:rsidR="00F4478A" w:rsidRPr="001F360D" w:rsidRDefault="00F4478A" w:rsidP="009F7DE9">
            <w:pPr>
              <w:pStyle w:val="TAC"/>
            </w:pPr>
            <w:r w:rsidRPr="00967327">
              <w:t>5</w:t>
            </w:r>
          </w:p>
        </w:tc>
        <w:tc>
          <w:tcPr>
            <w:tcW w:w="2266" w:type="dxa"/>
            <w:shd w:val="clear" w:color="auto" w:fill="auto"/>
            <w:noWrap/>
            <w:vAlign w:val="center"/>
          </w:tcPr>
          <w:p w14:paraId="132F63D4" w14:textId="77777777" w:rsidR="00F4478A" w:rsidRPr="001F360D" w:rsidRDefault="00F4478A" w:rsidP="009F7DE9">
            <w:pPr>
              <w:pStyle w:val="TAC"/>
            </w:pPr>
            <w:r w:rsidRPr="00967327">
              <w:t>25</w:t>
            </w:r>
          </w:p>
        </w:tc>
        <w:tc>
          <w:tcPr>
            <w:tcW w:w="1323" w:type="dxa"/>
            <w:shd w:val="clear" w:color="auto" w:fill="auto"/>
            <w:noWrap/>
            <w:vAlign w:val="center"/>
          </w:tcPr>
          <w:p w14:paraId="1C15812D" w14:textId="77777777" w:rsidR="00F4478A" w:rsidRPr="001F360D" w:rsidRDefault="00F4478A" w:rsidP="009F7DE9">
            <w:pPr>
              <w:pStyle w:val="TAC"/>
            </w:pPr>
            <w:r w:rsidRPr="00967327">
              <w:t>1954</w:t>
            </w:r>
          </w:p>
        </w:tc>
        <w:tc>
          <w:tcPr>
            <w:tcW w:w="867" w:type="dxa"/>
            <w:shd w:val="clear" w:color="auto" w:fill="auto"/>
            <w:vAlign w:val="center"/>
          </w:tcPr>
          <w:p w14:paraId="000967EE" w14:textId="77777777" w:rsidR="00F4478A" w:rsidRPr="001F360D" w:rsidRDefault="00F4478A" w:rsidP="009F7DE9">
            <w:pPr>
              <w:pStyle w:val="TAC"/>
            </w:pPr>
            <w:r>
              <w:t>16.5</w:t>
            </w:r>
          </w:p>
        </w:tc>
        <w:tc>
          <w:tcPr>
            <w:tcW w:w="1248" w:type="dxa"/>
            <w:gridSpan w:val="2"/>
            <w:shd w:val="clear" w:color="auto" w:fill="auto"/>
            <w:vAlign w:val="center"/>
          </w:tcPr>
          <w:p w14:paraId="03E4BB01" w14:textId="77777777" w:rsidR="00F4478A" w:rsidRPr="001F360D" w:rsidRDefault="00F4478A" w:rsidP="009F7DE9">
            <w:pPr>
              <w:pStyle w:val="TAC"/>
            </w:pPr>
            <w:r>
              <w:t>IMD3</w:t>
            </w:r>
          </w:p>
        </w:tc>
      </w:tr>
      <w:tr w:rsidR="00F4478A" w:rsidRPr="001F360D" w14:paraId="3EE4E167" w14:textId="77777777" w:rsidTr="009F7DE9">
        <w:trPr>
          <w:trHeight w:val="216"/>
          <w:jc w:val="center"/>
        </w:trPr>
        <w:tc>
          <w:tcPr>
            <w:tcW w:w="2258" w:type="dxa"/>
            <w:tcBorders>
              <w:top w:val="nil"/>
              <w:bottom w:val="nil"/>
            </w:tcBorders>
            <w:shd w:val="clear" w:color="auto" w:fill="auto"/>
          </w:tcPr>
          <w:p w14:paraId="48B69F4E" w14:textId="77777777" w:rsidR="00F4478A" w:rsidRPr="0006210B" w:rsidRDefault="00F4478A" w:rsidP="009F7DE9">
            <w:pPr>
              <w:pStyle w:val="TAC"/>
              <w:rPr>
                <w:rFonts w:eastAsia="MS Mincho"/>
              </w:rPr>
            </w:pPr>
          </w:p>
        </w:tc>
        <w:tc>
          <w:tcPr>
            <w:tcW w:w="867" w:type="dxa"/>
            <w:shd w:val="clear" w:color="auto" w:fill="auto"/>
            <w:vAlign w:val="center"/>
          </w:tcPr>
          <w:p w14:paraId="210A4323" w14:textId="77777777" w:rsidR="00F4478A" w:rsidRPr="001F360D" w:rsidRDefault="00F4478A" w:rsidP="009F7DE9">
            <w:pPr>
              <w:pStyle w:val="TAC"/>
            </w:pPr>
            <w:r w:rsidRPr="00967327">
              <w:t>71</w:t>
            </w:r>
          </w:p>
        </w:tc>
        <w:tc>
          <w:tcPr>
            <w:tcW w:w="1167" w:type="dxa"/>
            <w:shd w:val="clear" w:color="auto" w:fill="auto"/>
            <w:noWrap/>
            <w:vAlign w:val="center"/>
          </w:tcPr>
          <w:p w14:paraId="21BE5A5A" w14:textId="77777777" w:rsidR="00F4478A" w:rsidRPr="001F360D" w:rsidRDefault="00F4478A" w:rsidP="009F7DE9">
            <w:pPr>
              <w:pStyle w:val="TAC"/>
            </w:pPr>
            <w:r w:rsidRPr="00967327">
              <w:t>693</w:t>
            </w:r>
          </w:p>
        </w:tc>
        <w:tc>
          <w:tcPr>
            <w:tcW w:w="746" w:type="dxa"/>
            <w:shd w:val="clear" w:color="auto" w:fill="auto"/>
            <w:noWrap/>
            <w:vAlign w:val="center"/>
          </w:tcPr>
          <w:p w14:paraId="1E9CF0DC" w14:textId="77777777" w:rsidR="00F4478A" w:rsidRPr="001F360D" w:rsidRDefault="00F4478A" w:rsidP="009F7DE9">
            <w:pPr>
              <w:pStyle w:val="TAC"/>
            </w:pPr>
            <w:r w:rsidRPr="00967327">
              <w:t>5</w:t>
            </w:r>
          </w:p>
        </w:tc>
        <w:tc>
          <w:tcPr>
            <w:tcW w:w="2266" w:type="dxa"/>
            <w:shd w:val="clear" w:color="auto" w:fill="auto"/>
            <w:noWrap/>
            <w:vAlign w:val="center"/>
          </w:tcPr>
          <w:p w14:paraId="05D0EA50" w14:textId="77777777" w:rsidR="00F4478A" w:rsidRPr="001F360D" w:rsidRDefault="00F4478A" w:rsidP="009F7DE9">
            <w:pPr>
              <w:pStyle w:val="TAC"/>
            </w:pPr>
            <w:r w:rsidRPr="00967327">
              <w:t>25</w:t>
            </w:r>
          </w:p>
        </w:tc>
        <w:tc>
          <w:tcPr>
            <w:tcW w:w="1323" w:type="dxa"/>
            <w:shd w:val="clear" w:color="auto" w:fill="auto"/>
            <w:noWrap/>
            <w:vAlign w:val="center"/>
          </w:tcPr>
          <w:p w14:paraId="3AB9AFFE" w14:textId="77777777" w:rsidR="00F4478A" w:rsidRPr="001F360D" w:rsidRDefault="00F4478A" w:rsidP="009F7DE9">
            <w:pPr>
              <w:pStyle w:val="TAC"/>
            </w:pPr>
            <w:r w:rsidRPr="00967327">
              <w:t>647</w:t>
            </w:r>
          </w:p>
        </w:tc>
        <w:tc>
          <w:tcPr>
            <w:tcW w:w="867" w:type="dxa"/>
            <w:shd w:val="clear" w:color="auto" w:fill="auto"/>
            <w:vAlign w:val="center"/>
          </w:tcPr>
          <w:p w14:paraId="00A16E35" w14:textId="77777777" w:rsidR="00F4478A" w:rsidRPr="001F360D" w:rsidRDefault="00F4478A" w:rsidP="009F7DE9">
            <w:pPr>
              <w:pStyle w:val="TAC"/>
            </w:pPr>
            <w:r w:rsidRPr="001F360D">
              <w:t>N/A</w:t>
            </w:r>
          </w:p>
        </w:tc>
        <w:tc>
          <w:tcPr>
            <w:tcW w:w="1248" w:type="dxa"/>
            <w:gridSpan w:val="2"/>
            <w:shd w:val="clear" w:color="auto" w:fill="auto"/>
            <w:vAlign w:val="center"/>
          </w:tcPr>
          <w:p w14:paraId="4C0D8CF1" w14:textId="77777777" w:rsidR="00F4478A" w:rsidRPr="001F360D" w:rsidRDefault="00F4478A" w:rsidP="009F7DE9">
            <w:pPr>
              <w:pStyle w:val="TAC"/>
            </w:pPr>
            <w:r w:rsidRPr="001F360D">
              <w:t>N/A</w:t>
            </w:r>
          </w:p>
        </w:tc>
      </w:tr>
      <w:tr w:rsidR="00F4478A" w:rsidRPr="001F360D" w14:paraId="3E611448" w14:textId="77777777" w:rsidTr="009F7DE9">
        <w:trPr>
          <w:trHeight w:val="216"/>
          <w:jc w:val="center"/>
        </w:trPr>
        <w:tc>
          <w:tcPr>
            <w:tcW w:w="2258" w:type="dxa"/>
            <w:tcBorders>
              <w:top w:val="nil"/>
              <w:bottom w:val="single" w:sz="4" w:space="0" w:color="auto"/>
            </w:tcBorders>
            <w:shd w:val="clear" w:color="auto" w:fill="auto"/>
          </w:tcPr>
          <w:p w14:paraId="6DA80847" w14:textId="77777777" w:rsidR="00F4478A" w:rsidRPr="0006210B" w:rsidRDefault="00F4478A" w:rsidP="009F7DE9">
            <w:pPr>
              <w:pStyle w:val="TAC"/>
              <w:rPr>
                <w:rFonts w:eastAsia="MS Mincho"/>
              </w:rPr>
            </w:pPr>
          </w:p>
        </w:tc>
        <w:tc>
          <w:tcPr>
            <w:tcW w:w="867" w:type="dxa"/>
            <w:shd w:val="clear" w:color="auto" w:fill="auto"/>
            <w:vAlign w:val="center"/>
          </w:tcPr>
          <w:p w14:paraId="62528028" w14:textId="77777777" w:rsidR="00F4478A" w:rsidRPr="001F360D" w:rsidRDefault="00F4478A" w:rsidP="009F7DE9">
            <w:pPr>
              <w:pStyle w:val="TAC"/>
            </w:pPr>
            <w:r w:rsidRPr="00967327">
              <w:t>n78</w:t>
            </w:r>
          </w:p>
        </w:tc>
        <w:tc>
          <w:tcPr>
            <w:tcW w:w="1167" w:type="dxa"/>
            <w:shd w:val="clear" w:color="auto" w:fill="auto"/>
            <w:noWrap/>
            <w:vAlign w:val="center"/>
          </w:tcPr>
          <w:p w14:paraId="120B5BD2" w14:textId="77777777" w:rsidR="00F4478A" w:rsidRPr="001F360D" w:rsidRDefault="00F4478A" w:rsidP="009F7DE9">
            <w:pPr>
              <w:pStyle w:val="TAC"/>
            </w:pPr>
            <w:r w:rsidRPr="00967327">
              <w:t>3340</w:t>
            </w:r>
          </w:p>
        </w:tc>
        <w:tc>
          <w:tcPr>
            <w:tcW w:w="746" w:type="dxa"/>
            <w:shd w:val="clear" w:color="auto" w:fill="auto"/>
            <w:noWrap/>
            <w:vAlign w:val="center"/>
          </w:tcPr>
          <w:p w14:paraId="58CE403C" w14:textId="77777777" w:rsidR="00F4478A" w:rsidRPr="001F360D" w:rsidRDefault="00F4478A" w:rsidP="009F7DE9">
            <w:pPr>
              <w:pStyle w:val="TAC"/>
            </w:pPr>
            <w:r w:rsidRPr="00967327">
              <w:t>10</w:t>
            </w:r>
          </w:p>
        </w:tc>
        <w:tc>
          <w:tcPr>
            <w:tcW w:w="2266" w:type="dxa"/>
            <w:shd w:val="clear" w:color="auto" w:fill="auto"/>
            <w:noWrap/>
            <w:vAlign w:val="center"/>
          </w:tcPr>
          <w:p w14:paraId="7B83196E" w14:textId="77777777" w:rsidR="00F4478A" w:rsidRPr="001F360D" w:rsidRDefault="00F4478A" w:rsidP="009F7DE9">
            <w:pPr>
              <w:pStyle w:val="TAC"/>
            </w:pPr>
            <w:r w:rsidRPr="00967327">
              <w:t>50</w:t>
            </w:r>
          </w:p>
        </w:tc>
        <w:tc>
          <w:tcPr>
            <w:tcW w:w="1323" w:type="dxa"/>
            <w:shd w:val="clear" w:color="auto" w:fill="auto"/>
            <w:noWrap/>
            <w:vAlign w:val="center"/>
          </w:tcPr>
          <w:p w14:paraId="6F7396C8" w14:textId="77777777" w:rsidR="00F4478A" w:rsidRPr="001F360D" w:rsidRDefault="00F4478A" w:rsidP="009F7DE9">
            <w:pPr>
              <w:pStyle w:val="TAC"/>
            </w:pPr>
            <w:r w:rsidRPr="00967327">
              <w:t>3340</w:t>
            </w:r>
          </w:p>
        </w:tc>
        <w:tc>
          <w:tcPr>
            <w:tcW w:w="867" w:type="dxa"/>
            <w:shd w:val="clear" w:color="auto" w:fill="auto"/>
            <w:vAlign w:val="center"/>
          </w:tcPr>
          <w:p w14:paraId="406C6061" w14:textId="77777777" w:rsidR="00F4478A" w:rsidRPr="001F360D" w:rsidRDefault="00F4478A" w:rsidP="009F7DE9">
            <w:pPr>
              <w:pStyle w:val="TAC"/>
            </w:pPr>
            <w:r w:rsidRPr="001F360D">
              <w:t>N/A</w:t>
            </w:r>
          </w:p>
        </w:tc>
        <w:tc>
          <w:tcPr>
            <w:tcW w:w="1248" w:type="dxa"/>
            <w:gridSpan w:val="2"/>
            <w:shd w:val="clear" w:color="auto" w:fill="auto"/>
            <w:vAlign w:val="center"/>
          </w:tcPr>
          <w:p w14:paraId="18BA4E78" w14:textId="77777777" w:rsidR="00F4478A" w:rsidRPr="001F360D" w:rsidRDefault="00F4478A" w:rsidP="009F7DE9">
            <w:pPr>
              <w:pStyle w:val="TAC"/>
            </w:pPr>
            <w:r w:rsidRPr="001F360D">
              <w:t>N/A</w:t>
            </w:r>
          </w:p>
        </w:tc>
      </w:tr>
      <w:tr w:rsidR="00F4478A" w:rsidRPr="001F360D" w14:paraId="11728F48" w14:textId="77777777" w:rsidTr="009F7DE9">
        <w:trPr>
          <w:trHeight w:val="216"/>
          <w:jc w:val="center"/>
        </w:trPr>
        <w:tc>
          <w:tcPr>
            <w:tcW w:w="2258" w:type="dxa"/>
            <w:tcBorders>
              <w:top w:val="single" w:sz="4" w:space="0" w:color="auto"/>
              <w:bottom w:val="nil"/>
            </w:tcBorders>
            <w:shd w:val="clear" w:color="auto" w:fill="auto"/>
            <w:vAlign w:val="center"/>
          </w:tcPr>
          <w:p w14:paraId="2D53DAF6" w14:textId="77777777" w:rsidR="00F4478A" w:rsidRDefault="00F4478A" w:rsidP="009F7DE9">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14:paraId="0503C9D1" w14:textId="77777777" w:rsidR="00F4478A" w:rsidRPr="00470EA5" w:rsidRDefault="00F4478A" w:rsidP="009F7DE9">
            <w:pPr>
              <w:pStyle w:val="TAC"/>
            </w:pPr>
          </w:p>
        </w:tc>
        <w:tc>
          <w:tcPr>
            <w:tcW w:w="867" w:type="dxa"/>
            <w:shd w:val="clear" w:color="auto" w:fill="auto"/>
          </w:tcPr>
          <w:p w14:paraId="7D61FE1C" w14:textId="77777777" w:rsidR="00F4478A" w:rsidRPr="00967327" w:rsidRDefault="00F4478A" w:rsidP="009F7DE9">
            <w:pPr>
              <w:pStyle w:val="TAC"/>
            </w:pPr>
            <w:r>
              <w:t>71</w:t>
            </w:r>
          </w:p>
        </w:tc>
        <w:tc>
          <w:tcPr>
            <w:tcW w:w="1167" w:type="dxa"/>
            <w:shd w:val="clear" w:color="auto" w:fill="auto"/>
            <w:noWrap/>
          </w:tcPr>
          <w:p w14:paraId="335E784D" w14:textId="77777777" w:rsidR="00F4478A" w:rsidRPr="00967327" w:rsidRDefault="00F4478A" w:rsidP="009F7DE9">
            <w:pPr>
              <w:pStyle w:val="TAC"/>
            </w:pPr>
            <w:r w:rsidRPr="00470EA5">
              <w:t>695.5</w:t>
            </w:r>
          </w:p>
        </w:tc>
        <w:tc>
          <w:tcPr>
            <w:tcW w:w="746" w:type="dxa"/>
            <w:shd w:val="clear" w:color="auto" w:fill="auto"/>
            <w:noWrap/>
          </w:tcPr>
          <w:p w14:paraId="4A39ECD3" w14:textId="77777777" w:rsidR="00F4478A" w:rsidRPr="00967327" w:rsidRDefault="00F4478A" w:rsidP="009F7DE9">
            <w:pPr>
              <w:pStyle w:val="TAC"/>
            </w:pPr>
            <w:r w:rsidRPr="00470EA5">
              <w:t>5</w:t>
            </w:r>
          </w:p>
        </w:tc>
        <w:tc>
          <w:tcPr>
            <w:tcW w:w="2266" w:type="dxa"/>
            <w:shd w:val="clear" w:color="auto" w:fill="auto"/>
            <w:noWrap/>
          </w:tcPr>
          <w:p w14:paraId="2B3F461A" w14:textId="77777777" w:rsidR="00F4478A" w:rsidRPr="00967327" w:rsidRDefault="00F4478A" w:rsidP="009F7DE9">
            <w:pPr>
              <w:pStyle w:val="TAC"/>
            </w:pPr>
            <w:r w:rsidRPr="00470EA5">
              <w:t>25</w:t>
            </w:r>
          </w:p>
        </w:tc>
        <w:tc>
          <w:tcPr>
            <w:tcW w:w="1323" w:type="dxa"/>
            <w:shd w:val="clear" w:color="auto" w:fill="auto"/>
            <w:noWrap/>
          </w:tcPr>
          <w:p w14:paraId="3571190E" w14:textId="77777777" w:rsidR="00F4478A" w:rsidRPr="00967327" w:rsidRDefault="00F4478A" w:rsidP="009F7DE9">
            <w:pPr>
              <w:pStyle w:val="TAC"/>
            </w:pPr>
            <w:r w:rsidRPr="00470EA5">
              <w:t>649.5</w:t>
            </w:r>
          </w:p>
        </w:tc>
        <w:tc>
          <w:tcPr>
            <w:tcW w:w="867" w:type="dxa"/>
            <w:shd w:val="clear" w:color="auto" w:fill="auto"/>
          </w:tcPr>
          <w:p w14:paraId="4EDAFE1C" w14:textId="77777777" w:rsidR="00F4478A" w:rsidRPr="001F360D" w:rsidRDefault="00F4478A" w:rsidP="009F7DE9">
            <w:pPr>
              <w:pStyle w:val="TAC"/>
            </w:pPr>
            <w:r w:rsidRPr="00470EA5">
              <w:t>N/A</w:t>
            </w:r>
          </w:p>
        </w:tc>
        <w:tc>
          <w:tcPr>
            <w:tcW w:w="1248" w:type="dxa"/>
            <w:gridSpan w:val="2"/>
            <w:shd w:val="clear" w:color="auto" w:fill="auto"/>
          </w:tcPr>
          <w:p w14:paraId="425351B6" w14:textId="77777777" w:rsidR="00F4478A" w:rsidRPr="001F360D" w:rsidRDefault="00F4478A" w:rsidP="009F7DE9">
            <w:pPr>
              <w:pStyle w:val="TAC"/>
            </w:pPr>
            <w:r w:rsidRPr="00D67279">
              <w:t>N/A</w:t>
            </w:r>
          </w:p>
        </w:tc>
      </w:tr>
      <w:tr w:rsidR="00F4478A" w:rsidRPr="001F360D" w14:paraId="61A36331" w14:textId="77777777" w:rsidTr="009F7DE9">
        <w:trPr>
          <w:trHeight w:val="216"/>
          <w:jc w:val="center"/>
        </w:trPr>
        <w:tc>
          <w:tcPr>
            <w:tcW w:w="2258" w:type="dxa"/>
            <w:tcBorders>
              <w:top w:val="nil"/>
              <w:bottom w:val="nil"/>
            </w:tcBorders>
            <w:shd w:val="clear" w:color="auto" w:fill="auto"/>
            <w:vAlign w:val="center"/>
          </w:tcPr>
          <w:p w14:paraId="72EF80AA" w14:textId="77777777" w:rsidR="00F4478A" w:rsidRPr="0006210B" w:rsidRDefault="00F4478A" w:rsidP="009F7DE9">
            <w:pPr>
              <w:pStyle w:val="TAC"/>
              <w:rPr>
                <w:rFonts w:eastAsia="MS Mincho"/>
              </w:rPr>
            </w:pPr>
          </w:p>
        </w:tc>
        <w:tc>
          <w:tcPr>
            <w:tcW w:w="867" w:type="dxa"/>
            <w:shd w:val="clear" w:color="auto" w:fill="auto"/>
          </w:tcPr>
          <w:p w14:paraId="6927ECD8" w14:textId="77777777" w:rsidR="00F4478A" w:rsidRPr="00967327" w:rsidRDefault="00F4478A" w:rsidP="009F7DE9">
            <w:pPr>
              <w:pStyle w:val="TAC"/>
            </w:pPr>
            <w:r w:rsidRPr="00D67279">
              <w:t>n</w:t>
            </w:r>
            <w:r>
              <w:t>2</w:t>
            </w:r>
          </w:p>
        </w:tc>
        <w:tc>
          <w:tcPr>
            <w:tcW w:w="1167" w:type="dxa"/>
            <w:shd w:val="clear" w:color="auto" w:fill="auto"/>
            <w:noWrap/>
          </w:tcPr>
          <w:p w14:paraId="3BB61AAC" w14:textId="77777777" w:rsidR="00F4478A" w:rsidRPr="00967327" w:rsidRDefault="00F4478A" w:rsidP="009F7DE9">
            <w:pPr>
              <w:pStyle w:val="TAC"/>
            </w:pPr>
            <w:r w:rsidRPr="00470EA5">
              <w:t>1907.5</w:t>
            </w:r>
          </w:p>
        </w:tc>
        <w:tc>
          <w:tcPr>
            <w:tcW w:w="746" w:type="dxa"/>
            <w:shd w:val="clear" w:color="auto" w:fill="auto"/>
            <w:noWrap/>
          </w:tcPr>
          <w:p w14:paraId="542A0A28" w14:textId="77777777" w:rsidR="00F4478A" w:rsidRPr="00967327" w:rsidRDefault="00F4478A" w:rsidP="009F7DE9">
            <w:pPr>
              <w:pStyle w:val="TAC"/>
            </w:pPr>
            <w:r w:rsidRPr="00470EA5">
              <w:t>5</w:t>
            </w:r>
          </w:p>
        </w:tc>
        <w:tc>
          <w:tcPr>
            <w:tcW w:w="2266" w:type="dxa"/>
            <w:shd w:val="clear" w:color="auto" w:fill="auto"/>
            <w:noWrap/>
          </w:tcPr>
          <w:p w14:paraId="6BD479EB" w14:textId="77777777" w:rsidR="00F4478A" w:rsidRPr="00967327" w:rsidRDefault="00F4478A" w:rsidP="009F7DE9">
            <w:pPr>
              <w:pStyle w:val="TAC"/>
            </w:pPr>
            <w:r w:rsidRPr="00470EA5">
              <w:t>25</w:t>
            </w:r>
          </w:p>
        </w:tc>
        <w:tc>
          <w:tcPr>
            <w:tcW w:w="1323" w:type="dxa"/>
            <w:shd w:val="clear" w:color="auto" w:fill="auto"/>
            <w:noWrap/>
          </w:tcPr>
          <w:p w14:paraId="515620F5" w14:textId="77777777" w:rsidR="00F4478A" w:rsidRPr="00967327" w:rsidRDefault="00F4478A" w:rsidP="009F7DE9">
            <w:pPr>
              <w:pStyle w:val="TAC"/>
            </w:pPr>
            <w:r w:rsidRPr="00470EA5">
              <w:t>1987.5</w:t>
            </w:r>
          </w:p>
        </w:tc>
        <w:tc>
          <w:tcPr>
            <w:tcW w:w="867" w:type="dxa"/>
            <w:shd w:val="clear" w:color="auto" w:fill="auto"/>
          </w:tcPr>
          <w:p w14:paraId="703B491E" w14:textId="77777777" w:rsidR="00F4478A" w:rsidRPr="001F360D" w:rsidRDefault="00F4478A" w:rsidP="009F7DE9">
            <w:pPr>
              <w:pStyle w:val="TAC"/>
            </w:pPr>
            <w:r w:rsidRPr="00470EA5">
              <w:t>N/A</w:t>
            </w:r>
          </w:p>
        </w:tc>
        <w:tc>
          <w:tcPr>
            <w:tcW w:w="1248" w:type="dxa"/>
            <w:gridSpan w:val="2"/>
            <w:shd w:val="clear" w:color="auto" w:fill="auto"/>
          </w:tcPr>
          <w:p w14:paraId="2D70F63E" w14:textId="77777777" w:rsidR="00F4478A" w:rsidRPr="001F360D" w:rsidRDefault="00F4478A" w:rsidP="009F7DE9">
            <w:pPr>
              <w:pStyle w:val="TAC"/>
            </w:pPr>
            <w:r w:rsidRPr="00D67279">
              <w:rPr>
                <w:lang w:eastAsia="zh-CN"/>
              </w:rPr>
              <w:t>N/A</w:t>
            </w:r>
          </w:p>
        </w:tc>
      </w:tr>
      <w:tr w:rsidR="00F4478A" w:rsidRPr="001F360D" w14:paraId="468FC5AF" w14:textId="77777777" w:rsidTr="009F7DE9">
        <w:trPr>
          <w:trHeight w:val="216"/>
          <w:jc w:val="center"/>
        </w:trPr>
        <w:tc>
          <w:tcPr>
            <w:tcW w:w="2258" w:type="dxa"/>
            <w:tcBorders>
              <w:top w:val="nil"/>
              <w:bottom w:val="nil"/>
            </w:tcBorders>
            <w:shd w:val="clear" w:color="auto" w:fill="auto"/>
            <w:vAlign w:val="center"/>
          </w:tcPr>
          <w:p w14:paraId="54213141" w14:textId="77777777" w:rsidR="00F4478A" w:rsidRPr="0006210B" w:rsidRDefault="00F4478A" w:rsidP="009F7DE9">
            <w:pPr>
              <w:pStyle w:val="TAC"/>
              <w:rPr>
                <w:rFonts w:eastAsia="MS Mincho"/>
              </w:rPr>
            </w:pPr>
          </w:p>
        </w:tc>
        <w:tc>
          <w:tcPr>
            <w:tcW w:w="867" w:type="dxa"/>
            <w:shd w:val="clear" w:color="auto" w:fill="auto"/>
          </w:tcPr>
          <w:p w14:paraId="186B7E61" w14:textId="77777777" w:rsidR="00F4478A" w:rsidRPr="00967327" w:rsidRDefault="00F4478A" w:rsidP="009F7DE9">
            <w:pPr>
              <w:pStyle w:val="TAC"/>
            </w:pPr>
            <w:r w:rsidRPr="00D67279">
              <w:t>n77</w:t>
            </w:r>
          </w:p>
        </w:tc>
        <w:tc>
          <w:tcPr>
            <w:tcW w:w="1167" w:type="dxa"/>
            <w:shd w:val="clear" w:color="auto" w:fill="auto"/>
            <w:noWrap/>
            <w:vAlign w:val="center"/>
          </w:tcPr>
          <w:p w14:paraId="6EDC1B10" w14:textId="77777777" w:rsidR="00F4478A" w:rsidRPr="00967327" w:rsidRDefault="00F4478A" w:rsidP="009F7DE9">
            <w:pPr>
              <w:pStyle w:val="TAC"/>
            </w:pPr>
            <w:r>
              <w:t>3305</w:t>
            </w:r>
          </w:p>
        </w:tc>
        <w:tc>
          <w:tcPr>
            <w:tcW w:w="746" w:type="dxa"/>
            <w:shd w:val="clear" w:color="auto" w:fill="auto"/>
            <w:noWrap/>
          </w:tcPr>
          <w:p w14:paraId="0D072E20" w14:textId="77777777" w:rsidR="00F4478A" w:rsidRPr="00967327" w:rsidRDefault="00F4478A" w:rsidP="009F7DE9">
            <w:pPr>
              <w:pStyle w:val="TAC"/>
            </w:pPr>
            <w:r>
              <w:t>10</w:t>
            </w:r>
          </w:p>
        </w:tc>
        <w:tc>
          <w:tcPr>
            <w:tcW w:w="2266" w:type="dxa"/>
            <w:shd w:val="clear" w:color="auto" w:fill="auto"/>
            <w:noWrap/>
          </w:tcPr>
          <w:p w14:paraId="67813819" w14:textId="77777777" w:rsidR="00F4478A" w:rsidRPr="00967327" w:rsidRDefault="00F4478A" w:rsidP="009F7DE9">
            <w:pPr>
              <w:pStyle w:val="TAC"/>
            </w:pPr>
            <w:r>
              <w:t>50</w:t>
            </w:r>
          </w:p>
        </w:tc>
        <w:tc>
          <w:tcPr>
            <w:tcW w:w="1323" w:type="dxa"/>
            <w:shd w:val="clear" w:color="auto" w:fill="auto"/>
            <w:noWrap/>
            <w:vAlign w:val="center"/>
          </w:tcPr>
          <w:p w14:paraId="6351F2F1" w14:textId="77777777" w:rsidR="00F4478A" w:rsidRPr="00967327" w:rsidRDefault="00F4478A" w:rsidP="009F7DE9">
            <w:pPr>
              <w:pStyle w:val="TAC"/>
            </w:pPr>
            <w:r>
              <w:t>3305</w:t>
            </w:r>
          </w:p>
        </w:tc>
        <w:tc>
          <w:tcPr>
            <w:tcW w:w="867" w:type="dxa"/>
            <w:shd w:val="clear" w:color="auto" w:fill="auto"/>
          </w:tcPr>
          <w:p w14:paraId="59E1FBEA" w14:textId="77777777" w:rsidR="00F4478A" w:rsidRPr="001F360D" w:rsidRDefault="00F4478A" w:rsidP="009F7DE9">
            <w:pPr>
              <w:pStyle w:val="TAC"/>
            </w:pPr>
            <w:r>
              <w:t>8.0</w:t>
            </w:r>
          </w:p>
        </w:tc>
        <w:tc>
          <w:tcPr>
            <w:tcW w:w="1248" w:type="dxa"/>
            <w:gridSpan w:val="2"/>
            <w:shd w:val="clear" w:color="auto" w:fill="auto"/>
          </w:tcPr>
          <w:p w14:paraId="4D8A1D38" w14:textId="77777777" w:rsidR="00F4478A" w:rsidRPr="001F360D" w:rsidRDefault="00F4478A" w:rsidP="009F7DE9">
            <w:pPr>
              <w:pStyle w:val="TAC"/>
            </w:pPr>
            <w:r>
              <w:t>IMD3</w:t>
            </w:r>
            <w:r>
              <w:rPr>
                <w:vertAlign w:val="superscript"/>
              </w:rPr>
              <w:t>4,9,11</w:t>
            </w:r>
          </w:p>
        </w:tc>
      </w:tr>
      <w:tr w:rsidR="00F4478A" w:rsidRPr="001F360D" w14:paraId="118E8F6B" w14:textId="77777777" w:rsidTr="009F7DE9">
        <w:trPr>
          <w:trHeight w:val="216"/>
          <w:jc w:val="center"/>
        </w:trPr>
        <w:tc>
          <w:tcPr>
            <w:tcW w:w="2258" w:type="dxa"/>
            <w:tcBorders>
              <w:top w:val="nil"/>
              <w:bottom w:val="nil"/>
            </w:tcBorders>
            <w:shd w:val="clear" w:color="auto" w:fill="auto"/>
            <w:vAlign w:val="center"/>
          </w:tcPr>
          <w:p w14:paraId="149FAA56" w14:textId="77777777" w:rsidR="00F4478A" w:rsidRPr="0006210B" w:rsidRDefault="00F4478A" w:rsidP="009F7DE9">
            <w:pPr>
              <w:pStyle w:val="TAC"/>
              <w:rPr>
                <w:rFonts w:eastAsia="MS Mincho"/>
              </w:rPr>
            </w:pPr>
          </w:p>
        </w:tc>
        <w:tc>
          <w:tcPr>
            <w:tcW w:w="867" w:type="dxa"/>
            <w:shd w:val="clear" w:color="auto" w:fill="auto"/>
          </w:tcPr>
          <w:p w14:paraId="4C565DF6" w14:textId="77777777" w:rsidR="00F4478A" w:rsidRPr="00967327" w:rsidRDefault="00F4478A" w:rsidP="009F7DE9">
            <w:pPr>
              <w:pStyle w:val="TAC"/>
            </w:pPr>
            <w:r>
              <w:t>71</w:t>
            </w:r>
          </w:p>
        </w:tc>
        <w:tc>
          <w:tcPr>
            <w:tcW w:w="1167" w:type="dxa"/>
            <w:shd w:val="clear" w:color="auto" w:fill="auto"/>
            <w:noWrap/>
          </w:tcPr>
          <w:p w14:paraId="285F9377" w14:textId="77777777" w:rsidR="00F4478A" w:rsidRPr="00967327" w:rsidRDefault="00F4478A" w:rsidP="009F7DE9">
            <w:pPr>
              <w:pStyle w:val="TAC"/>
            </w:pPr>
            <w:r w:rsidRPr="00470EA5">
              <w:t>693</w:t>
            </w:r>
          </w:p>
        </w:tc>
        <w:tc>
          <w:tcPr>
            <w:tcW w:w="746" w:type="dxa"/>
            <w:shd w:val="clear" w:color="auto" w:fill="auto"/>
            <w:noWrap/>
          </w:tcPr>
          <w:p w14:paraId="75A901B0" w14:textId="77777777" w:rsidR="00F4478A" w:rsidRPr="00967327" w:rsidRDefault="00F4478A" w:rsidP="009F7DE9">
            <w:pPr>
              <w:pStyle w:val="TAC"/>
            </w:pPr>
            <w:r w:rsidRPr="00470EA5">
              <w:t>5</w:t>
            </w:r>
          </w:p>
        </w:tc>
        <w:tc>
          <w:tcPr>
            <w:tcW w:w="2266" w:type="dxa"/>
            <w:shd w:val="clear" w:color="auto" w:fill="auto"/>
            <w:noWrap/>
          </w:tcPr>
          <w:p w14:paraId="6FB2A563" w14:textId="77777777" w:rsidR="00F4478A" w:rsidRPr="00967327" w:rsidRDefault="00F4478A" w:rsidP="009F7DE9">
            <w:pPr>
              <w:pStyle w:val="TAC"/>
            </w:pPr>
            <w:r w:rsidRPr="00470EA5">
              <w:t>25</w:t>
            </w:r>
          </w:p>
        </w:tc>
        <w:tc>
          <w:tcPr>
            <w:tcW w:w="1323" w:type="dxa"/>
            <w:shd w:val="clear" w:color="auto" w:fill="auto"/>
            <w:noWrap/>
          </w:tcPr>
          <w:p w14:paraId="337FA8E6" w14:textId="77777777" w:rsidR="00F4478A" w:rsidRPr="00967327" w:rsidRDefault="00F4478A" w:rsidP="009F7DE9">
            <w:pPr>
              <w:pStyle w:val="TAC"/>
            </w:pPr>
            <w:r w:rsidRPr="005712A4">
              <w:t>647</w:t>
            </w:r>
          </w:p>
        </w:tc>
        <w:tc>
          <w:tcPr>
            <w:tcW w:w="867" w:type="dxa"/>
            <w:shd w:val="clear" w:color="auto" w:fill="auto"/>
          </w:tcPr>
          <w:p w14:paraId="437F429E" w14:textId="77777777" w:rsidR="00F4478A" w:rsidRPr="001F360D" w:rsidRDefault="00F4478A" w:rsidP="009F7DE9">
            <w:pPr>
              <w:pStyle w:val="TAC"/>
            </w:pPr>
            <w:r w:rsidRPr="00470EA5">
              <w:t>N/A</w:t>
            </w:r>
          </w:p>
        </w:tc>
        <w:tc>
          <w:tcPr>
            <w:tcW w:w="1248" w:type="dxa"/>
            <w:gridSpan w:val="2"/>
            <w:shd w:val="clear" w:color="auto" w:fill="auto"/>
          </w:tcPr>
          <w:p w14:paraId="042B70AF" w14:textId="77777777" w:rsidR="00F4478A" w:rsidRPr="001F360D" w:rsidRDefault="00F4478A" w:rsidP="009F7DE9">
            <w:pPr>
              <w:pStyle w:val="TAC"/>
            </w:pPr>
            <w:r w:rsidRPr="00D67279">
              <w:rPr>
                <w:lang w:eastAsia="zh-CN"/>
              </w:rPr>
              <w:t>N/A</w:t>
            </w:r>
          </w:p>
        </w:tc>
      </w:tr>
      <w:tr w:rsidR="00F4478A" w:rsidRPr="001F360D" w14:paraId="337B005E" w14:textId="77777777" w:rsidTr="009F7DE9">
        <w:trPr>
          <w:trHeight w:val="216"/>
          <w:jc w:val="center"/>
        </w:trPr>
        <w:tc>
          <w:tcPr>
            <w:tcW w:w="2258" w:type="dxa"/>
            <w:tcBorders>
              <w:top w:val="nil"/>
              <w:bottom w:val="nil"/>
            </w:tcBorders>
            <w:shd w:val="clear" w:color="auto" w:fill="auto"/>
            <w:vAlign w:val="center"/>
          </w:tcPr>
          <w:p w14:paraId="2520A4EF" w14:textId="77777777" w:rsidR="00F4478A" w:rsidRPr="0006210B" w:rsidRDefault="00F4478A" w:rsidP="009F7DE9">
            <w:pPr>
              <w:pStyle w:val="TAC"/>
              <w:rPr>
                <w:rFonts w:eastAsia="MS Mincho"/>
              </w:rPr>
            </w:pPr>
          </w:p>
        </w:tc>
        <w:tc>
          <w:tcPr>
            <w:tcW w:w="867" w:type="dxa"/>
            <w:shd w:val="clear" w:color="auto" w:fill="auto"/>
          </w:tcPr>
          <w:p w14:paraId="70642CFA" w14:textId="77777777" w:rsidR="00F4478A" w:rsidRPr="00967327" w:rsidRDefault="00F4478A" w:rsidP="009F7DE9">
            <w:pPr>
              <w:pStyle w:val="TAC"/>
            </w:pPr>
            <w:r w:rsidRPr="00D67279">
              <w:t>n</w:t>
            </w:r>
            <w:r>
              <w:t>2</w:t>
            </w:r>
          </w:p>
        </w:tc>
        <w:tc>
          <w:tcPr>
            <w:tcW w:w="1167" w:type="dxa"/>
            <w:shd w:val="clear" w:color="auto" w:fill="auto"/>
            <w:noWrap/>
          </w:tcPr>
          <w:p w14:paraId="4E1E6FF3" w14:textId="77777777" w:rsidR="00F4478A" w:rsidRPr="00967327" w:rsidRDefault="00F4478A" w:rsidP="009F7DE9">
            <w:pPr>
              <w:pStyle w:val="TAC"/>
            </w:pPr>
            <w:r w:rsidRPr="005712A4">
              <w:t>1874</w:t>
            </w:r>
          </w:p>
        </w:tc>
        <w:tc>
          <w:tcPr>
            <w:tcW w:w="746" w:type="dxa"/>
            <w:shd w:val="clear" w:color="auto" w:fill="auto"/>
            <w:noWrap/>
          </w:tcPr>
          <w:p w14:paraId="00B9A44F" w14:textId="77777777" w:rsidR="00F4478A" w:rsidRPr="00967327" w:rsidRDefault="00F4478A" w:rsidP="009F7DE9">
            <w:pPr>
              <w:pStyle w:val="TAC"/>
            </w:pPr>
            <w:r w:rsidRPr="00470EA5">
              <w:t>5</w:t>
            </w:r>
          </w:p>
        </w:tc>
        <w:tc>
          <w:tcPr>
            <w:tcW w:w="2266" w:type="dxa"/>
            <w:shd w:val="clear" w:color="auto" w:fill="auto"/>
            <w:noWrap/>
          </w:tcPr>
          <w:p w14:paraId="6CE114CE" w14:textId="77777777" w:rsidR="00F4478A" w:rsidRPr="00967327" w:rsidRDefault="00F4478A" w:rsidP="009F7DE9">
            <w:pPr>
              <w:pStyle w:val="TAC"/>
            </w:pPr>
            <w:r w:rsidRPr="00470EA5">
              <w:t>25</w:t>
            </w:r>
          </w:p>
        </w:tc>
        <w:tc>
          <w:tcPr>
            <w:tcW w:w="1323" w:type="dxa"/>
            <w:shd w:val="clear" w:color="auto" w:fill="auto"/>
            <w:noWrap/>
          </w:tcPr>
          <w:p w14:paraId="11E82631" w14:textId="77777777" w:rsidR="00F4478A" w:rsidRPr="00967327" w:rsidRDefault="00F4478A" w:rsidP="009F7DE9">
            <w:pPr>
              <w:pStyle w:val="TAC"/>
            </w:pPr>
            <w:r w:rsidRPr="005712A4">
              <w:t>1954</w:t>
            </w:r>
          </w:p>
        </w:tc>
        <w:tc>
          <w:tcPr>
            <w:tcW w:w="867" w:type="dxa"/>
            <w:shd w:val="clear" w:color="auto" w:fill="auto"/>
          </w:tcPr>
          <w:p w14:paraId="120DCE7D" w14:textId="77777777" w:rsidR="00F4478A" w:rsidRPr="001F360D" w:rsidRDefault="00F4478A" w:rsidP="009F7DE9">
            <w:pPr>
              <w:pStyle w:val="TAC"/>
            </w:pPr>
            <w:r w:rsidRPr="005712A4">
              <w:t>16.5</w:t>
            </w:r>
          </w:p>
        </w:tc>
        <w:tc>
          <w:tcPr>
            <w:tcW w:w="1248" w:type="dxa"/>
            <w:gridSpan w:val="2"/>
            <w:shd w:val="clear" w:color="auto" w:fill="auto"/>
          </w:tcPr>
          <w:p w14:paraId="36B75D17" w14:textId="77777777" w:rsidR="00F4478A" w:rsidRPr="001F360D" w:rsidRDefault="00F4478A" w:rsidP="009F7DE9">
            <w:pPr>
              <w:pStyle w:val="TAC"/>
            </w:pPr>
            <w:r>
              <w:t>IMD3</w:t>
            </w:r>
            <w:r>
              <w:rPr>
                <w:vertAlign w:val="superscript"/>
              </w:rPr>
              <w:t>9,11</w:t>
            </w:r>
          </w:p>
        </w:tc>
      </w:tr>
      <w:tr w:rsidR="00F4478A" w:rsidRPr="001F360D" w14:paraId="65C351EC" w14:textId="77777777" w:rsidTr="009F7DE9">
        <w:trPr>
          <w:trHeight w:val="216"/>
          <w:jc w:val="center"/>
        </w:trPr>
        <w:tc>
          <w:tcPr>
            <w:tcW w:w="2258" w:type="dxa"/>
            <w:tcBorders>
              <w:top w:val="nil"/>
              <w:bottom w:val="single" w:sz="4" w:space="0" w:color="auto"/>
            </w:tcBorders>
            <w:shd w:val="clear" w:color="auto" w:fill="auto"/>
            <w:vAlign w:val="center"/>
          </w:tcPr>
          <w:p w14:paraId="10C9D4CB" w14:textId="77777777" w:rsidR="00F4478A" w:rsidRPr="0006210B" w:rsidRDefault="00F4478A" w:rsidP="009F7DE9">
            <w:pPr>
              <w:pStyle w:val="TAC"/>
              <w:rPr>
                <w:rFonts w:eastAsia="MS Mincho"/>
              </w:rPr>
            </w:pPr>
          </w:p>
        </w:tc>
        <w:tc>
          <w:tcPr>
            <w:tcW w:w="867" w:type="dxa"/>
            <w:shd w:val="clear" w:color="auto" w:fill="auto"/>
          </w:tcPr>
          <w:p w14:paraId="29F51D87" w14:textId="77777777" w:rsidR="00F4478A" w:rsidRPr="00967327" w:rsidRDefault="00F4478A" w:rsidP="009F7DE9">
            <w:pPr>
              <w:pStyle w:val="TAC"/>
            </w:pPr>
            <w:r w:rsidRPr="00D67279">
              <w:t>n77</w:t>
            </w:r>
          </w:p>
        </w:tc>
        <w:tc>
          <w:tcPr>
            <w:tcW w:w="1167" w:type="dxa"/>
            <w:shd w:val="clear" w:color="auto" w:fill="auto"/>
            <w:noWrap/>
          </w:tcPr>
          <w:p w14:paraId="3B7A9D35" w14:textId="77777777" w:rsidR="00F4478A" w:rsidRPr="00967327" w:rsidRDefault="00F4478A" w:rsidP="009F7DE9">
            <w:pPr>
              <w:pStyle w:val="TAC"/>
            </w:pPr>
            <w:r w:rsidRPr="00470EA5">
              <w:t>3340</w:t>
            </w:r>
          </w:p>
        </w:tc>
        <w:tc>
          <w:tcPr>
            <w:tcW w:w="746" w:type="dxa"/>
            <w:shd w:val="clear" w:color="auto" w:fill="auto"/>
            <w:noWrap/>
          </w:tcPr>
          <w:p w14:paraId="69EDD9EF" w14:textId="77777777" w:rsidR="00F4478A" w:rsidRPr="00967327" w:rsidRDefault="00F4478A" w:rsidP="009F7DE9">
            <w:pPr>
              <w:pStyle w:val="TAC"/>
            </w:pPr>
            <w:r w:rsidRPr="00470EA5">
              <w:t>10</w:t>
            </w:r>
          </w:p>
        </w:tc>
        <w:tc>
          <w:tcPr>
            <w:tcW w:w="2266" w:type="dxa"/>
            <w:shd w:val="clear" w:color="auto" w:fill="auto"/>
            <w:noWrap/>
          </w:tcPr>
          <w:p w14:paraId="64CEA44D" w14:textId="77777777" w:rsidR="00F4478A" w:rsidRPr="00967327" w:rsidRDefault="00F4478A" w:rsidP="009F7DE9">
            <w:pPr>
              <w:pStyle w:val="TAC"/>
            </w:pPr>
            <w:r w:rsidRPr="00470EA5">
              <w:t>50</w:t>
            </w:r>
          </w:p>
        </w:tc>
        <w:tc>
          <w:tcPr>
            <w:tcW w:w="1323" w:type="dxa"/>
            <w:shd w:val="clear" w:color="auto" w:fill="auto"/>
            <w:noWrap/>
          </w:tcPr>
          <w:p w14:paraId="66820F30" w14:textId="77777777" w:rsidR="00F4478A" w:rsidRPr="00967327" w:rsidRDefault="00F4478A" w:rsidP="009F7DE9">
            <w:pPr>
              <w:pStyle w:val="TAC"/>
            </w:pPr>
            <w:r w:rsidRPr="00470EA5">
              <w:t>3340</w:t>
            </w:r>
          </w:p>
        </w:tc>
        <w:tc>
          <w:tcPr>
            <w:tcW w:w="867" w:type="dxa"/>
            <w:shd w:val="clear" w:color="auto" w:fill="auto"/>
          </w:tcPr>
          <w:p w14:paraId="268D8FE3" w14:textId="77777777" w:rsidR="00F4478A" w:rsidRPr="001F360D" w:rsidRDefault="00F4478A" w:rsidP="009F7DE9">
            <w:pPr>
              <w:pStyle w:val="TAC"/>
            </w:pPr>
            <w:r w:rsidRPr="00470EA5">
              <w:t>N/A</w:t>
            </w:r>
          </w:p>
        </w:tc>
        <w:tc>
          <w:tcPr>
            <w:tcW w:w="1248" w:type="dxa"/>
            <w:gridSpan w:val="2"/>
            <w:shd w:val="clear" w:color="auto" w:fill="auto"/>
          </w:tcPr>
          <w:p w14:paraId="1FD5BD13" w14:textId="77777777" w:rsidR="00F4478A" w:rsidRPr="001F360D" w:rsidRDefault="00F4478A" w:rsidP="009F7DE9">
            <w:pPr>
              <w:pStyle w:val="TAC"/>
            </w:pPr>
            <w:r w:rsidRPr="00D67279">
              <w:rPr>
                <w:lang w:eastAsia="zh-CN"/>
              </w:rPr>
              <w:t>N/A</w:t>
            </w:r>
          </w:p>
        </w:tc>
      </w:tr>
      <w:tr w:rsidR="00F4478A" w:rsidRPr="001F360D" w14:paraId="112E2E0B" w14:textId="77777777" w:rsidTr="009F7DE9">
        <w:trPr>
          <w:trHeight w:val="216"/>
          <w:jc w:val="center"/>
        </w:trPr>
        <w:tc>
          <w:tcPr>
            <w:tcW w:w="2258" w:type="dxa"/>
            <w:tcBorders>
              <w:top w:val="single" w:sz="4" w:space="0" w:color="auto"/>
              <w:left w:val="single" w:sz="4" w:space="0" w:color="auto"/>
              <w:bottom w:val="nil"/>
              <w:right w:val="single" w:sz="4" w:space="0" w:color="auto"/>
            </w:tcBorders>
          </w:tcPr>
          <w:p w14:paraId="112ACAA4" w14:textId="77777777" w:rsidR="00F4478A" w:rsidRPr="0006210B" w:rsidRDefault="00F4478A" w:rsidP="009F7DE9">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31ACAB61" w14:textId="77777777" w:rsidR="00F4478A" w:rsidRPr="001F360D" w:rsidRDefault="00F4478A" w:rsidP="009F7DE9">
            <w:pPr>
              <w:pStyle w:val="TAC"/>
            </w:pPr>
            <w: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48376BC0" w14:textId="77777777" w:rsidR="00F4478A" w:rsidRPr="001F360D" w:rsidRDefault="00F4478A" w:rsidP="009F7DE9">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112D717B" w14:textId="77777777" w:rsidR="00F4478A" w:rsidRPr="001F360D" w:rsidRDefault="00F4478A" w:rsidP="009F7DE9">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7672F2A" w14:textId="77777777" w:rsidR="00F4478A" w:rsidRPr="001F360D" w:rsidRDefault="00F4478A" w:rsidP="009F7DE9">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C890990" w14:textId="77777777" w:rsidR="00F4478A" w:rsidRPr="001F360D" w:rsidRDefault="00F4478A" w:rsidP="009F7DE9">
            <w:pPr>
              <w:pStyle w:val="TAC"/>
              <w:rPr>
                <w:lang w:eastAsia="ko-KR"/>
              </w:rPr>
            </w:pPr>
            <w:r>
              <w:t>647</w:t>
            </w:r>
          </w:p>
        </w:tc>
        <w:tc>
          <w:tcPr>
            <w:tcW w:w="867" w:type="dxa"/>
            <w:tcBorders>
              <w:top w:val="single" w:sz="4" w:space="0" w:color="auto"/>
              <w:left w:val="single" w:sz="4" w:space="0" w:color="auto"/>
              <w:bottom w:val="single" w:sz="4" w:space="0" w:color="auto"/>
              <w:right w:val="single" w:sz="4" w:space="0" w:color="auto"/>
            </w:tcBorders>
            <w:vAlign w:val="center"/>
          </w:tcPr>
          <w:p w14:paraId="6040D910" w14:textId="77777777" w:rsidR="00F4478A" w:rsidRPr="001F360D" w:rsidRDefault="00F4478A" w:rsidP="009F7DE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2D42F7A" w14:textId="77777777" w:rsidR="00F4478A" w:rsidRPr="001F360D" w:rsidRDefault="00F4478A" w:rsidP="009F7DE9">
            <w:pPr>
              <w:pStyle w:val="TAC"/>
            </w:pPr>
            <w:r>
              <w:t>N/A</w:t>
            </w:r>
          </w:p>
        </w:tc>
      </w:tr>
      <w:tr w:rsidR="00F4478A" w:rsidRPr="001F360D" w14:paraId="439CC32E" w14:textId="77777777" w:rsidTr="009F7DE9">
        <w:trPr>
          <w:trHeight w:val="216"/>
          <w:jc w:val="center"/>
        </w:trPr>
        <w:tc>
          <w:tcPr>
            <w:tcW w:w="2258" w:type="dxa"/>
            <w:tcBorders>
              <w:top w:val="nil"/>
              <w:left w:val="single" w:sz="4" w:space="0" w:color="auto"/>
              <w:bottom w:val="nil"/>
              <w:right w:val="single" w:sz="4" w:space="0" w:color="auto"/>
            </w:tcBorders>
          </w:tcPr>
          <w:p w14:paraId="33A923DA" w14:textId="77777777" w:rsidR="00F4478A" w:rsidRPr="0006210B"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AD14373" w14:textId="77777777" w:rsidR="00F4478A" w:rsidRPr="001F360D" w:rsidRDefault="00F4478A" w:rsidP="009F7DE9">
            <w:pPr>
              <w:pStyle w:val="TAC"/>
            </w:pPr>
            <w: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49158A23" w14:textId="77777777" w:rsidR="00F4478A" w:rsidRPr="001F360D" w:rsidRDefault="00F4478A" w:rsidP="009F7DE9">
            <w:pPr>
              <w:pStyle w:val="TAC"/>
              <w:rPr>
                <w:lang w:eastAsia="ko-KR"/>
              </w:rPr>
            </w:pPr>
            <w: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5A614831" w14:textId="77777777" w:rsidR="00F4478A" w:rsidRPr="001F360D" w:rsidRDefault="00F4478A" w:rsidP="009F7DE9">
            <w:pPr>
              <w:pStyle w:val="TAC"/>
              <w:rPr>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611B53B8" w14:textId="77777777" w:rsidR="00F4478A" w:rsidRPr="001F360D" w:rsidRDefault="00F4478A" w:rsidP="009F7DE9">
            <w:pPr>
              <w:pStyle w:val="TAC"/>
              <w:rPr>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067A477" w14:textId="77777777" w:rsidR="00F4478A" w:rsidRPr="001F360D" w:rsidRDefault="00F4478A" w:rsidP="009F7DE9">
            <w:pPr>
              <w:pStyle w:val="TAC"/>
              <w:rPr>
                <w:lang w:eastAsia="ko-KR"/>
              </w:rPr>
            </w:pPr>
            <w:r>
              <w:t>2615</w:t>
            </w:r>
          </w:p>
        </w:tc>
        <w:tc>
          <w:tcPr>
            <w:tcW w:w="867" w:type="dxa"/>
            <w:tcBorders>
              <w:top w:val="single" w:sz="4" w:space="0" w:color="auto"/>
              <w:left w:val="single" w:sz="4" w:space="0" w:color="auto"/>
              <w:bottom w:val="single" w:sz="4" w:space="0" w:color="auto"/>
              <w:right w:val="single" w:sz="4" w:space="0" w:color="auto"/>
            </w:tcBorders>
            <w:vAlign w:val="center"/>
          </w:tcPr>
          <w:p w14:paraId="531D5547" w14:textId="77777777" w:rsidR="00F4478A" w:rsidRPr="001F360D" w:rsidRDefault="00F4478A" w:rsidP="009F7DE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75D5BF0" w14:textId="77777777" w:rsidR="00F4478A" w:rsidRPr="001F360D" w:rsidRDefault="00F4478A" w:rsidP="009F7DE9">
            <w:pPr>
              <w:pStyle w:val="TAC"/>
            </w:pPr>
            <w:r>
              <w:t>N/A</w:t>
            </w:r>
          </w:p>
        </w:tc>
      </w:tr>
      <w:tr w:rsidR="00F4478A" w:rsidRPr="001F360D" w14:paraId="1DBA5D10" w14:textId="77777777" w:rsidTr="009F7DE9">
        <w:trPr>
          <w:trHeight w:val="216"/>
          <w:jc w:val="center"/>
        </w:trPr>
        <w:tc>
          <w:tcPr>
            <w:tcW w:w="2258" w:type="dxa"/>
            <w:tcBorders>
              <w:top w:val="nil"/>
              <w:left w:val="single" w:sz="4" w:space="0" w:color="auto"/>
              <w:bottom w:val="nil"/>
              <w:right w:val="single" w:sz="4" w:space="0" w:color="auto"/>
            </w:tcBorders>
          </w:tcPr>
          <w:p w14:paraId="6FF89001" w14:textId="77777777" w:rsidR="00F4478A" w:rsidRPr="0006210B"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DB95D77" w14:textId="77777777" w:rsidR="00F4478A" w:rsidRPr="001F360D" w:rsidRDefault="00F4478A" w:rsidP="009F7DE9">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B4375AC" w14:textId="77777777" w:rsidR="00F4478A" w:rsidRPr="001F360D" w:rsidRDefault="00F4478A" w:rsidP="009F7DE9">
            <w:pPr>
              <w:pStyle w:val="TAC"/>
              <w:rPr>
                <w:lang w:eastAsia="ko-KR"/>
              </w:rPr>
            </w:pPr>
            <w: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2606205A" w14:textId="77777777" w:rsidR="00F4478A" w:rsidRPr="001F360D" w:rsidRDefault="00F4478A" w:rsidP="009F7DE9">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413E081" w14:textId="77777777" w:rsidR="00F4478A" w:rsidRPr="001F360D" w:rsidRDefault="00F4478A" w:rsidP="009F7DE9">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9989D77" w14:textId="77777777" w:rsidR="00F4478A" w:rsidRPr="001F360D" w:rsidRDefault="00F4478A" w:rsidP="009F7DE9">
            <w:pPr>
              <w:pStyle w:val="TAC"/>
              <w:rPr>
                <w:lang w:eastAsia="ko-KR"/>
              </w:rPr>
            </w:pPr>
            <w:r>
              <w:t>3308</w:t>
            </w:r>
          </w:p>
        </w:tc>
        <w:tc>
          <w:tcPr>
            <w:tcW w:w="867" w:type="dxa"/>
            <w:tcBorders>
              <w:top w:val="single" w:sz="4" w:space="0" w:color="auto"/>
              <w:left w:val="single" w:sz="4" w:space="0" w:color="auto"/>
              <w:bottom w:val="single" w:sz="4" w:space="0" w:color="auto"/>
              <w:right w:val="single" w:sz="4" w:space="0" w:color="auto"/>
            </w:tcBorders>
            <w:vAlign w:val="center"/>
          </w:tcPr>
          <w:p w14:paraId="0EDDA797" w14:textId="77777777" w:rsidR="00F4478A" w:rsidRPr="001F360D" w:rsidRDefault="00F4478A" w:rsidP="009F7DE9">
            <w:pPr>
              <w:pStyle w:val="TAC"/>
            </w:pPr>
            <w:r>
              <w:t>29.1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872F8A9" w14:textId="77777777" w:rsidR="00F4478A" w:rsidRPr="001F360D" w:rsidRDefault="00F4478A" w:rsidP="009F7DE9">
            <w:pPr>
              <w:pStyle w:val="TAC"/>
            </w:pPr>
            <w:r>
              <w:t>IMD2</w:t>
            </w:r>
          </w:p>
        </w:tc>
      </w:tr>
      <w:tr w:rsidR="00F4478A" w:rsidRPr="001F360D" w14:paraId="1236C9D1" w14:textId="77777777" w:rsidTr="009F7DE9">
        <w:trPr>
          <w:trHeight w:val="216"/>
          <w:jc w:val="center"/>
        </w:trPr>
        <w:tc>
          <w:tcPr>
            <w:tcW w:w="2258" w:type="dxa"/>
            <w:tcBorders>
              <w:top w:val="nil"/>
              <w:left w:val="single" w:sz="4" w:space="0" w:color="auto"/>
              <w:bottom w:val="nil"/>
              <w:right w:val="single" w:sz="4" w:space="0" w:color="auto"/>
            </w:tcBorders>
          </w:tcPr>
          <w:p w14:paraId="1190F759" w14:textId="77777777" w:rsidR="00F4478A" w:rsidRPr="0006210B"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16DBE38" w14:textId="77777777" w:rsidR="00F4478A" w:rsidRPr="001F360D" w:rsidRDefault="00F4478A" w:rsidP="009F7DE9">
            <w:pPr>
              <w:pStyle w:val="TAC"/>
            </w:pPr>
            <w: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6A271640" w14:textId="77777777" w:rsidR="00F4478A" w:rsidRPr="001F360D" w:rsidRDefault="00F4478A" w:rsidP="009F7DE9">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788D8005" w14:textId="77777777" w:rsidR="00F4478A" w:rsidRPr="001F360D" w:rsidRDefault="00F4478A" w:rsidP="009F7DE9">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7754543" w14:textId="77777777" w:rsidR="00F4478A" w:rsidRPr="001F360D" w:rsidRDefault="00F4478A" w:rsidP="009F7DE9">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8EF0883" w14:textId="77777777" w:rsidR="00F4478A" w:rsidRPr="001F360D" w:rsidRDefault="00F4478A" w:rsidP="009F7DE9">
            <w:pPr>
              <w:pStyle w:val="TAC"/>
              <w:rPr>
                <w:lang w:eastAsia="ko-KR"/>
              </w:rPr>
            </w:pPr>
            <w:r>
              <w:t>647</w:t>
            </w:r>
          </w:p>
        </w:tc>
        <w:tc>
          <w:tcPr>
            <w:tcW w:w="867" w:type="dxa"/>
            <w:tcBorders>
              <w:top w:val="single" w:sz="4" w:space="0" w:color="auto"/>
              <w:left w:val="single" w:sz="4" w:space="0" w:color="auto"/>
              <w:bottom w:val="single" w:sz="4" w:space="0" w:color="auto"/>
              <w:right w:val="single" w:sz="4" w:space="0" w:color="auto"/>
            </w:tcBorders>
            <w:vAlign w:val="center"/>
          </w:tcPr>
          <w:p w14:paraId="25265605" w14:textId="77777777" w:rsidR="00F4478A" w:rsidRPr="001F360D" w:rsidRDefault="00F4478A" w:rsidP="009F7DE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ABEBBC8" w14:textId="77777777" w:rsidR="00F4478A" w:rsidRPr="001F360D" w:rsidRDefault="00F4478A" w:rsidP="009F7DE9">
            <w:pPr>
              <w:pStyle w:val="TAC"/>
            </w:pPr>
            <w:r>
              <w:t>N/A</w:t>
            </w:r>
          </w:p>
        </w:tc>
      </w:tr>
      <w:tr w:rsidR="00F4478A" w:rsidRPr="001F360D" w14:paraId="58C0E075" w14:textId="77777777" w:rsidTr="009F7DE9">
        <w:trPr>
          <w:trHeight w:val="254"/>
          <w:jc w:val="center"/>
        </w:trPr>
        <w:tc>
          <w:tcPr>
            <w:tcW w:w="2258" w:type="dxa"/>
            <w:tcBorders>
              <w:top w:val="nil"/>
              <w:left w:val="single" w:sz="4" w:space="0" w:color="auto"/>
              <w:bottom w:val="nil"/>
              <w:right w:val="single" w:sz="4" w:space="0" w:color="auto"/>
            </w:tcBorders>
          </w:tcPr>
          <w:p w14:paraId="5AE90874" w14:textId="77777777" w:rsidR="00F4478A" w:rsidRPr="0006210B"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8F62674" w14:textId="77777777" w:rsidR="00F4478A" w:rsidRPr="001F360D" w:rsidRDefault="00F4478A" w:rsidP="009F7DE9">
            <w:pPr>
              <w:pStyle w:val="TAC"/>
              <w:rPr>
                <w:rFonts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62E0196" w14:textId="77777777" w:rsidR="00F4478A" w:rsidRPr="001F360D" w:rsidRDefault="00F4478A" w:rsidP="009F7DE9">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3DFFC257" w14:textId="77777777" w:rsidR="00F4478A" w:rsidRPr="001F360D" w:rsidRDefault="00F4478A" w:rsidP="009F7DE9">
            <w:pPr>
              <w:pStyle w:val="TAC"/>
              <w:rPr>
                <w:rFonts w:cs="Arial"/>
                <w:szCs w:val="18"/>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7CF5E32" w14:textId="77777777" w:rsidR="00F4478A" w:rsidRPr="001F360D" w:rsidRDefault="00F4478A" w:rsidP="009F7DE9">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95D6ECC" w14:textId="77777777" w:rsidR="00F4478A" w:rsidRPr="001F360D" w:rsidRDefault="00F4478A" w:rsidP="009F7DE9">
            <w:pPr>
              <w:pStyle w:val="TAC"/>
              <w:rPr>
                <w:rFonts w:cs="Arial"/>
                <w:szCs w:val="18"/>
                <w:lang w:eastAsia="ko-KR"/>
              </w:rPr>
            </w:pPr>
            <w:r>
              <w:rPr>
                <w:rFonts w:cs="Arial"/>
                <w:color w:val="000000"/>
              </w:rPr>
              <w:t>3308</w:t>
            </w:r>
          </w:p>
        </w:tc>
        <w:tc>
          <w:tcPr>
            <w:tcW w:w="867" w:type="dxa"/>
            <w:tcBorders>
              <w:top w:val="single" w:sz="4" w:space="0" w:color="auto"/>
              <w:left w:val="single" w:sz="4" w:space="0" w:color="auto"/>
              <w:bottom w:val="single" w:sz="4" w:space="0" w:color="auto"/>
              <w:right w:val="single" w:sz="4" w:space="0" w:color="auto"/>
            </w:tcBorders>
            <w:vAlign w:val="center"/>
          </w:tcPr>
          <w:p w14:paraId="60703849" w14:textId="77777777" w:rsidR="00F4478A" w:rsidRPr="001F360D" w:rsidRDefault="00F4478A" w:rsidP="009F7DE9">
            <w:pPr>
              <w:pStyle w:val="TAC"/>
              <w:rPr>
                <w:rFonts w:cs="Arial"/>
                <w:color w:val="000000"/>
                <w:szCs w:val="18"/>
              </w:rPr>
            </w:pPr>
            <w:r>
              <w:rPr>
                <w:rFonts w:cs="Arial"/>
                <w:color w:val="000000"/>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C2C40DB" w14:textId="77777777" w:rsidR="00F4478A" w:rsidRPr="001F360D" w:rsidRDefault="00F4478A" w:rsidP="009F7DE9">
            <w:pPr>
              <w:pStyle w:val="TAC"/>
              <w:rPr>
                <w:rFonts w:cs="Arial"/>
                <w:color w:val="000000"/>
                <w:szCs w:val="18"/>
              </w:rPr>
            </w:pPr>
            <w:r>
              <w:rPr>
                <w:rFonts w:cs="Arial"/>
                <w:color w:val="000000"/>
                <w:szCs w:val="18"/>
              </w:rPr>
              <w:t>N/A</w:t>
            </w:r>
          </w:p>
        </w:tc>
      </w:tr>
      <w:tr w:rsidR="00F4478A" w:rsidRPr="001F360D" w14:paraId="77B4D82B" w14:textId="77777777" w:rsidTr="009F7DE9">
        <w:trPr>
          <w:trHeight w:val="216"/>
          <w:jc w:val="center"/>
        </w:trPr>
        <w:tc>
          <w:tcPr>
            <w:tcW w:w="2258" w:type="dxa"/>
            <w:tcBorders>
              <w:top w:val="nil"/>
              <w:left w:val="single" w:sz="4" w:space="0" w:color="auto"/>
              <w:bottom w:val="single" w:sz="4" w:space="0" w:color="auto"/>
              <w:right w:val="single" w:sz="4" w:space="0" w:color="auto"/>
            </w:tcBorders>
          </w:tcPr>
          <w:p w14:paraId="7A6FCC9B" w14:textId="77777777" w:rsidR="00F4478A" w:rsidRPr="0006210B"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0949ED" w14:textId="77777777" w:rsidR="00F4478A" w:rsidRPr="001F360D" w:rsidRDefault="00F4478A" w:rsidP="009F7DE9">
            <w:pPr>
              <w:pStyle w:val="TAC"/>
              <w:rPr>
                <w:rFonts w:cs="Arial"/>
                <w:szCs w:val="18"/>
              </w:rPr>
            </w:pPr>
            <w:r>
              <w:rPr>
                <w:rFonts w:cs="Arial"/>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3565C710" w14:textId="77777777" w:rsidR="00F4478A" w:rsidRPr="001F360D" w:rsidRDefault="00F4478A" w:rsidP="009F7DE9">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1C9292F9" w14:textId="77777777" w:rsidR="00F4478A" w:rsidRPr="001F360D" w:rsidRDefault="00F4478A" w:rsidP="009F7DE9">
            <w:pPr>
              <w:pStyle w:val="TAC"/>
              <w:rPr>
                <w:rFonts w:cs="Arial"/>
                <w:szCs w:val="18"/>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E1D0BFC" w14:textId="77777777" w:rsidR="00F4478A" w:rsidRPr="001F360D" w:rsidRDefault="00F4478A" w:rsidP="009F7DE9">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B619EDB" w14:textId="77777777" w:rsidR="00F4478A" w:rsidRPr="001F360D" w:rsidRDefault="00F4478A" w:rsidP="009F7DE9">
            <w:pPr>
              <w:pStyle w:val="TAC"/>
              <w:rPr>
                <w:rFonts w:cs="Arial"/>
                <w:szCs w:val="18"/>
                <w:lang w:eastAsia="ko-KR"/>
              </w:rPr>
            </w:pPr>
            <w:r>
              <w:rPr>
                <w:rFonts w:cs="Arial"/>
              </w:rPr>
              <w:t>2615</w:t>
            </w:r>
          </w:p>
        </w:tc>
        <w:tc>
          <w:tcPr>
            <w:tcW w:w="867" w:type="dxa"/>
            <w:tcBorders>
              <w:top w:val="single" w:sz="4" w:space="0" w:color="auto"/>
              <w:left w:val="single" w:sz="4" w:space="0" w:color="auto"/>
              <w:bottom w:val="single" w:sz="4" w:space="0" w:color="auto"/>
              <w:right w:val="single" w:sz="4" w:space="0" w:color="auto"/>
            </w:tcBorders>
            <w:vAlign w:val="center"/>
          </w:tcPr>
          <w:p w14:paraId="6B182F5E" w14:textId="77777777" w:rsidR="00F4478A" w:rsidRPr="001F360D" w:rsidRDefault="00F4478A" w:rsidP="009F7DE9">
            <w:pPr>
              <w:pStyle w:val="TAC"/>
              <w:rPr>
                <w:rFonts w:cs="Arial"/>
                <w:color w:val="000000"/>
                <w:szCs w:val="18"/>
              </w:rPr>
            </w:pPr>
            <w:r>
              <w:rPr>
                <w:rFonts w:eastAsia="Malgun Gothic" w:cs="Arial"/>
                <w:color w:val="000000"/>
              </w:rPr>
              <w:t>28.7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9DE1413" w14:textId="77777777" w:rsidR="00F4478A" w:rsidRPr="001F360D" w:rsidRDefault="00F4478A" w:rsidP="009F7DE9">
            <w:pPr>
              <w:pStyle w:val="TAC"/>
              <w:rPr>
                <w:rFonts w:cs="Arial"/>
                <w:color w:val="000000"/>
                <w:szCs w:val="18"/>
              </w:rPr>
            </w:pPr>
            <w:r>
              <w:rPr>
                <w:rFonts w:cs="Arial"/>
              </w:rPr>
              <w:t>IMD2</w:t>
            </w:r>
          </w:p>
        </w:tc>
      </w:tr>
      <w:tr w:rsidR="00F4478A" w14:paraId="192CE5AD" w14:textId="77777777" w:rsidTr="009F7DE9">
        <w:trPr>
          <w:trHeight w:val="216"/>
          <w:jc w:val="center"/>
        </w:trPr>
        <w:tc>
          <w:tcPr>
            <w:tcW w:w="2258" w:type="dxa"/>
            <w:tcBorders>
              <w:top w:val="single" w:sz="4" w:space="0" w:color="auto"/>
              <w:left w:val="single" w:sz="4" w:space="0" w:color="auto"/>
              <w:bottom w:val="nil"/>
              <w:right w:val="single" w:sz="4" w:space="0" w:color="auto"/>
            </w:tcBorders>
            <w:vAlign w:val="center"/>
          </w:tcPr>
          <w:p w14:paraId="6FD5DD75" w14:textId="77777777" w:rsidR="00F4478A" w:rsidRDefault="00F4478A" w:rsidP="009F7DE9">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7A9DCACF" w14:textId="77777777" w:rsidR="00F4478A" w:rsidRPr="00470EA5"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127A6A67" w14:textId="77777777" w:rsidR="00F4478A" w:rsidRPr="005712A4" w:rsidRDefault="00F4478A" w:rsidP="009F7DE9">
            <w:pPr>
              <w:pStyle w:val="TAC"/>
            </w:pPr>
            <w:r>
              <w:t>71</w:t>
            </w:r>
          </w:p>
        </w:tc>
        <w:tc>
          <w:tcPr>
            <w:tcW w:w="1167" w:type="dxa"/>
            <w:tcBorders>
              <w:top w:val="single" w:sz="4" w:space="0" w:color="auto"/>
              <w:left w:val="single" w:sz="4" w:space="0" w:color="auto"/>
              <w:bottom w:val="single" w:sz="4" w:space="0" w:color="auto"/>
              <w:right w:val="single" w:sz="4" w:space="0" w:color="auto"/>
            </w:tcBorders>
            <w:noWrap/>
          </w:tcPr>
          <w:p w14:paraId="7D50A6FD" w14:textId="77777777" w:rsidR="00F4478A" w:rsidRPr="005712A4" w:rsidRDefault="00F4478A" w:rsidP="009F7DE9">
            <w:pPr>
              <w:pStyle w:val="TAC"/>
            </w:pPr>
            <w:r>
              <w:t>668</w:t>
            </w:r>
          </w:p>
        </w:tc>
        <w:tc>
          <w:tcPr>
            <w:tcW w:w="746" w:type="dxa"/>
            <w:tcBorders>
              <w:top w:val="single" w:sz="4" w:space="0" w:color="auto"/>
              <w:left w:val="single" w:sz="4" w:space="0" w:color="auto"/>
              <w:bottom w:val="single" w:sz="4" w:space="0" w:color="auto"/>
              <w:right w:val="single" w:sz="4" w:space="0" w:color="auto"/>
            </w:tcBorders>
            <w:noWrap/>
          </w:tcPr>
          <w:p w14:paraId="1A23333F" w14:textId="77777777" w:rsidR="00F4478A" w:rsidRPr="00470EA5" w:rsidRDefault="00F4478A" w:rsidP="009F7DE9">
            <w:pPr>
              <w:pStyle w:val="TAC"/>
            </w:pPr>
            <w:r w:rsidRPr="00470EA5">
              <w:t>5</w:t>
            </w:r>
          </w:p>
        </w:tc>
        <w:tc>
          <w:tcPr>
            <w:tcW w:w="2266" w:type="dxa"/>
            <w:tcBorders>
              <w:top w:val="single" w:sz="4" w:space="0" w:color="auto"/>
              <w:left w:val="single" w:sz="4" w:space="0" w:color="auto"/>
              <w:bottom w:val="single" w:sz="4" w:space="0" w:color="auto"/>
              <w:right w:val="single" w:sz="4" w:space="0" w:color="auto"/>
            </w:tcBorders>
            <w:noWrap/>
          </w:tcPr>
          <w:p w14:paraId="5371AAC3" w14:textId="77777777" w:rsidR="00F4478A" w:rsidRPr="00470EA5" w:rsidRDefault="00F4478A" w:rsidP="009F7DE9">
            <w:pPr>
              <w:pStyle w:val="TAC"/>
            </w:pPr>
            <w:r w:rsidRPr="00470EA5">
              <w:t>25</w:t>
            </w:r>
          </w:p>
        </w:tc>
        <w:tc>
          <w:tcPr>
            <w:tcW w:w="1323" w:type="dxa"/>
            <w:tcBorders>
              <w:top w:val="single" w:sz="4" w:space="0" w:color="auto"/>
              <w:left w:val="single" w:sz="4" w:space="0" w:color="auto"/>
              <w:bottom w:val="single" w:sz="4" w:space="0" w:color="auto"/>
              <w:right w:val="single" w:sz="4" w:space="0" w:color="auto"/>
            </w:tcBorders>
            <w:noWrap/>
          </w:tcPr>
          <w:p w14:paraId="4AB0E17E" w14:textId="77777777" w:rsidR="00F4478A" w:rsidRPr="005712A4" w:rsidRDefault="00F4478A" w:rsidP="009F7DE9">
            <w:pPr>
              <w:pStyle w:val="TAC"/>
            </w:pPr>
            <w:r w:rsidRPr="00470EA5">
              <w:t>622</w:t>
            </w:r>
          </w:p>
        </w:tc>
        <w:tc>
          <w:tcPr>
            <w:tcW w:w="867" w:type="dxa"/>
            <w:tcBorders>
              <w:top w:val="single" w:sz="4" w:space="0" w:color="auto"/>
              <w:left w:val="single" w:sz="4" w:space="0" w:color="auto"/>
              <w:bottom w:val="single" w:sz="4" w:space="0" w:color="auto"/>
              <w:right w:val="single" w:sz="4" w:space="0" w:color="auto"/>
            </w:tcBorders>
          </w:tcPr>
          <w:p w14:paraId="7EC772C4" w14:textId="77777777" w:rsidR="00F4478A" w:rsidRPr="00470EA5" w:rsidRDefault="00F4478A" w:rsidP="009F7DE9">
            <w:pPr>
              <w:pStyle w:val="TAC"/>
            </w:pPr>
            <w:r w:rsidRPr="00470EA5">
              <w:t>N/A</w:t>
            </w:r>
          </w:p>
        </w:tc>
        <w:tc>
          <w:tcPr>
            <w:tcW w:w="1248" w:type="dxa"/>
            <w:gridSpan w:val="2"/>
            <w:tcBorders>
              <w:top w:val="single" w:sz="4" w:space="0" w:color="auto"/>
              <w:left w:val="single" w:sz="4" w:space="0" w:color="auto"/>
              <w:bottom w:val="single" w:sz="4" w:space="0" w:color="auto"/>
              <w:right w:val="single" w:sz="4" w:space="0" w:color="auto"/>
            </w:tcBorders>
          </w:tcPr>
          <w:p w14:paraId="448ABACB" w14:textId="77777777" w:rsidR="00F4478A" w:rsidRDefault="00F4478A" w:rsidP="009F7DE9">
            <w:pPr>
              <w:pStyle w:val="TAC"/>
              <w:rPr>
                <w:rFonts w:cs="Arial"/>
              </w:rPr>
            </w:pPr>
            <w:r w:rsidRPr="00D67279">
              <w:rPr>
                <w:lang w:eastAsia="zh-CN"/>
              </w:rPr>
              <w:t>N/A</w:t>
            </w:r>
          </w:p>
        </w:tc>
      </w:tr>
      <w:tr w:rsidR="00F4478A" w14:paraId="40FFA130" w14:textId="77777777" w:rsidTr="009F7DE9">
        <w:trPr>
          <w:trHeight w:val="216"/>
          <w:jc w:val="center"/>
        </w:trPr>
        <w:tc>
          <w:tcPr>
            <w:tcW w:w="2258" w:type="dxa"/>
            <w:tcBorders>
              <w:top w:val="nil"/>
              <w:left w:val="single" w:sz="4" w:space="0" w:color="auto"/>
              <w:bottom w:val="nil"/>
              <w:right w:val="single" w:sz="4" w:space="0" w:color="auto"/>
            </w:tcBorders>
            <w:vAlign w:val="center"/>
          </w:tcPr>
          <w:p w14:paraId="6A73CED9" w14:textId="77777777" w:rsidR="00F4478A" w:rsidRPr="00470EA5"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77D35317" w14:textId="77777777" w:rsidR="00F4478A" w:rsidRPr="005712A4" w:rsidRDefault="00F4478A" w:rsidP="009F7DE9">
            <w:pPr>
              <w:pStyle w:val="TAC"/>
            </w:pPr>
            <w:r w:rsidRPr="00D67279">
              <w:t>n</w:t>
            </w:r>
            <w:r>
              <w:t>66</w:t>
            </w:r>
          </w:p>
        </w:tc>
        <w:tc>
          <w:tcPr>
            <w:tcW w:w="1167" w:type="dxa"/>
            <w:tcBorders>
              <w:top w:val="single" w:sz="4" w:space="0" w:color="auto"/>
              <w:left w:val="single" w:sz="4" w:space="0" w:color="auto"/>
              <w:bottom w:val="single" w:sz="4" w:space="0" w:color="auto"/>
              <w:right w:val="single" w:sz="4" w:space="0" w:color="auto"/>
            </w:tcBorders>
            <w:noWrap/>
          </w:tcPr>
          <w:p w14:paraId="012787A7" w14:textId="77777777" w:rsidR="00F4478A" w:rsidRPr="005712A4" w:rsidRDefault="00F4478A" w:rsidP="009F7DE9">
            <w:pPr>
              <w:pStyle w:val="TAC"/>
            </w:pPr>
            <w:r>
              <w:t>1720</w:t>
            </w:r>
          </w:p>
        </w:tc>
        <w:tc>
          <w:tcPr>
            <w:tcW w:w="746" w:type="dxa"/>
            <w:tcBorders>
              <w:top w:val="single" w:sz="4" w:space="0" w:color="auto"/>
              <w:left w:val="single" w:sz="4" w:space="0" w:color="auto"/>
              <w:bottom w:val="single" w:sz="4" w:space="0" w:color="auto"/>
              <w:right w:val="single" w:sz="4" w:space="0" w:color="auto"/>
            </w:tcBorders>
            <w:noWrap/>
          </w:tcPr>
          <w:p w14:paraId="648BD387" w14:textId="77777777" w:rsidR="00F4478A" w:rsidRPr="00470EA5" w:rsidRDefault="00F4478A" w:rsidP="009F7DE9">
            <w:pPr>
              <w:pStyle w:val="TAC"/>
            </w:pPr>
            <w:r w:rsidRPr="00470EA5">
              <w:t>5</w:t>
            </w:r>
          </w:p>
        </w:tc>
        <w:tc>
          <w:tcPr>
            <w:tcW w:w="2266" w:type="dxa"/>
            <w:tcBorders>
              <w:top w:val="single" w:sz="4" w:space="0" w:color="auto"/>
              <w:left w:val="single" w:sz="4" w:space="0" w:color="auto"/>
              <w:bottom w:val="single" w:sz="4" w:space="0" w:color="auto"/>
              <w:right w:val="single" w:sz="4" w:space="0" w:color="auto"/>
            </w:tcBorders>
            <w:noWrap/>
          </w:tcPr>
          <w:p w14:paraId="633ED548" w14:textId="77777777" w:rsidR="00F4478A" w:rsidRPr="00470EA5" w:rsidRDefault="00F4478A" w:rsidP="009F7DE9">
            <w:pPr>
              <w:pStyle w:val="TAC"/>
            </w:pPr>
            <w:r w:rsidRPr="00470EA5">
              <w:t>25</w:t>
            </w:r>
          </w:p>
        </w:tc>
        <w:tc>
          <w:tcPr>
            <w:tcW w:w="1323" w:type="dxa"/>
            <w:tcBorders>
              <w:top w:val="single" w:sz="4" w:space="0" w:color="auto"/>
              <w:left w:val="single" w:sz="4" w:space="0" w:color="auto"/>
              <w:bottom w:val="single" w:sz="4" w:space="0" w:color="auto"/>
              <w:right w:val="single" w:sz="4" w:space="0" w:color="auto"/>
            </w:tcBorders>
            <w:noWrap/>
          </w:tcPr>
          <w:p w14:paraId="7C891E65" w14:textId="77777777" w:rsidR="00F4478A" w:rsidRPr="005712A4" w:rsidRDefault="00F4478A" w:rsidP="009F7DE9">
            <w:pPr>
              <w:pStyle w:val="TAC"/>
            </w:pPr>
            <w:r w:rsidRPr="00470EA5">
              <w:t>2120</w:t>
            </w:r>
          </w:p>
        </w:tc>
        <w:tc>
          <w:tcPr>
            <w:tcW w:w="867" w:type="dxa"/>
            <w:tcBorders>
              <w:top w:val="single" w:sz="4" w:space="0" w:color="auto"/>
              <w:left w:val="single" w:sz="4" w:space="0" w:color="auto"/>
              <w:bottom w:val="single" w:sz="4" w:space="0" w:color="auto"/>
              <w:right w:val="single" w:sz="4" w:space="0" w:color="auto"/>
            </w:tcBorders>
          </w:tcPr>
          <w:p w14:paraId="335FF078" w14:textId="77777777" w:rsidR="00F4478A" w:rsidRPr="00470EA5" w:rsidRDefault="00F4478A" w:rsidP="009F7DE9">
            <w:pPr>
              <w:pStyle w:val="TAC"/>
            </w:pPr>
            <w:r w:rsidRPr="00470EA5">
              <w:t>N/A</w:t>
            </w:r>
          </w:p>
        </w:tc>
        <w:tc>
          <w:tcPr>
            <w:tcW w:w="1248" w:type="dxa"/>
            <w:gridSpan w:val="2"/>
            <w:tcBorders>
              <w:top w:val="single" w:sz="4" w:space="0" w:color="auto"/>
              <w:left w:val="single" w:sz="4" w:space="0" w:color="auto"/>
              <w:bottom w:val="single" w:sz="4" w:space="0" w:color="auto"/>
              <w:right w:val="single" w:sz="4" w:space="0" w:color="auto"/>
            </w:tcBorders>
          </w:tcPr>
          <w:p w14:paraId="0298F51A" w14:textId="77777777" w:rsidR="00F4478A" w:rsidRDefault="00F4478A" w:rsidP="009F7DE9">
            <w:pPr>
              <w:pStyle w:val="TAC"/>
              <w:rPr>
                <w:rFonts w:cs="Arial"/>
              </w:rPr>
            </w:pPr>
            <w:r w:rsidRPr="00D67279">
              <w:rPr>
                <w:lang w:eastAsia="zh-CN"/>
              </w:rPr>
              <w:t>N/A</w:t>
            </w:r>
          </w:p>
        </w:tc>
      </w:tr>
      <w:tr w:rsidR="00F4478A" w14:paraId="692A4DC9" w14:textId="77777777" w:rsidTr="009F7DE9">
        <w:trPr>
          <w:trHeight w:val="216"/>
          <w:jc w:val="center"/>
        </w:trPr>
        <w:tc>
          <w:tcPr>
            <w:tcW w:w="2258" w:type="dxa"/>
            <w:tcBorders>
              <w:top w:val="nil"/>
              <w:left w:val="single" w:sz="4" w:space="0" w:color="auto"/>
              <w:bottom w:val="nil"/>
              <w:right w:val="single" w:sz="4" w:space="0" w:color="auto"/>
            </w:tcBorders>
            <w:vAlign w:val="center"/>
          </w:tcPr>
          <w:p w14:paraId="29D797DE" w14:textId="77777777" w:rsidR="00F4478A" w:rsidRPr="00470EA5"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4EE9D991" w14:textId="77777777" w:rsidR="00F4478A" w:rsidRPr="005712A4" w:rsidRDefault="00F4478A" w:rsidP="009F7DE9">
            <w:pPr>
              <w:pStyle w:val="TAC"/>
            </w:pPr>
            <w:r w:rsidRPr="00D67279">
              <w:t>n77</w:t>
            </w:r>
          </w:p>
        </w:tc>
        <w:tc>
          <w:tcPr>
            <w:tcW w:w="1167" w:type="dxa"/>
            <w:tcBorders>
              <w:top w:val="single" w:sz="4" w:space="0" w:color="auto"/>
              <w:left w:val="single" w:sz="4" w:space="0" w:color="auto"/>
              <w:bottom w:val="single" w:sz="4" w:space="0" w:color="auto"/>
              <w:right w:val="single" w:sz="4" w:space="0" w:color="auto"/>
            </w:tcBorders>
            <w:noWrap/>
          </w:tcPr>
          <w:p w14:paraId="7C4C792C" w14:textId="77777777" w:rsidR="00F4478A" w:rsidRPr="005712A4" w:rsidRDefault="00F4478A" w:rsidP="009F7DE9">
            <w:pPr>
              <w:pStyle w:val="TAC"/>
            </w:pPr>
            <w:r>
              <w:t>4108</w:t>
            </w:r>
          </w:p>
        </w:tc>
        <w:tc>
          <w:tcPr>
            <w:tcW w:w="746" w:type="dxa"/>
            <w:tcBorders>
              <w:top w:val="single" w:sz="4" w:space="0" w:color="auto"/>
              <w:left w:val="single" w:sz="4" w:space="0" w:color="auto"/>
              <w:bottom w:val="single" w:sz="4" w:space="0" w:color="auto"/>
              <w:right w:val="single" w:sz="4" w:space="0" w:color="auto"/>
            </w:tcBorders>
            <w:noWrap/>
          </w:tcPr>
          <w:p w14:paraId="1CD18399" w14:textId="77777777" w:rsidR="00F4478A" w:rsidRPr="00470EA5" w:rsidRDefault="00F4478A" w:rsidP="009F7DE9">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2CB24CBD" w14:textId="77777777" w:rsidR="00F4478A" w:rsidRPr="00470EA5" w:rsidRDefault="00F4478A" w:rsidP="009F7DE9">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4F36C56D" w14:textId="77777777" w:rsidR="00F4478A" w:rsidRPr="005712A4" w:rsidRDefault="00F4478A" w:rsidP="009F7DE9">
            <w:pPr>
              <w:pStyle w:val="TAC"/>
            </w:pPr>
            <w:r>
              <w:t>4108</w:t>
            </w:r>
          </w:p>
        </w:tc>
        <w:tc>
          <w:tcPr>
            <w:tcW w:w="867" w:type="dxa"/>
            <w:tcBorders>
              <w:top w:val="single" w:sz="4" w:space="0" w:color="auto"/>
              <w:left w:val="single" w:sz="4" w:space="0" w:color="auto"/>
              <w:bottom w:val="single" w:sz="4" w:space="0" w:color="auto"/>
              <w:right w:val="single" w:sz="4" w:space="0" w:color="auto"/>
            </w:tcBorders>
          </w:tcPr>
          <w:p w14:paraId="0340CD7A" w14:textId="77777777" w:rsidR="00F4478A" w:rsidRPr="00470EA5" w:rsidRDefault="00F4478A" w:rsidP="009F7DE9">
            <w:pPr>
              <w:pStyle w:val="TAC"/>
            </w:pPr>
            <w:r>
              <w:t>15.9</w:t>
            </w:r>
          </w:p>
        </w:tc>
        <w:tc>
          <w:tcPr>
            <w:tcW w:w="1248" w:type="dxa"/>
            <w:gridSpan w:val="2"/>
            <w:tcBorders>
              <w:top w:val="single" w:sz="4" w:space="0" w:color="auto"/>
              <w:left w:val="single" w:sz="4" w:space="0" w:color="auto"/>
              <w:bottom w:val="single" w:sz="4" w:space="0" w:color="auto"/>
              <w:right w:val="single" w:sz="4" w:space="0" w:color="auto"/>
            </w:tcBorders>
          </w:tcPr>
          <w:p w14:paraId="681783DB" w14:textId="77777777" w:rsidR="00F4478A" w:rsidRDefault="00F4478A" w:rsidP="009F7DE9">
            <w:pPr>
              <w:pStyle w:val="TAC"/>
              <w:rPr>
                <w:rFonts w:cs="Arial"/>
              </w:rPr>
            </w:pPr>
            <w:r>
              <w:t>IMD3</w:t>
            </w:r>
            <w:r>
              <w:rPr>
                <w:vertAlign w:val="superscript"/>
              </w:rPr>
              <w:t>4,9,11</w:t>
            </w:r>
          </w:p>
        </w:tc>
      </w:tr>
      <w:tr w:rsidR="00F4478A" w14:paraId="01449CE2" w14:textId="77777777" w:rsidTr="009F7DE9">
        <w:trPr>
          <w:trHeight w:val="216"/>
          <w:jc w:val="center"/>
        </w:trPr>
        <w:tc>
          <w:tcPr>
            <w:tcW w:w="2258" w:type="dxa"/>
            <w:tcBorders>
              <w:top w:val="nil"/>
              <w:left w:val="single" w:sz="4" w:space="0" w:color="auto"/>
              <w:bottom w:val="nil"/>
              <w:right w:val="single" w:sz="4" w:space="0" w:color="auto"/>
            </w:tcBorders>
            <w:vAlign w:val="center"/>
          </w:tcPr>
          <w:p w14:paraId="16F71813" w14:textId="77777777" w:rsidR="00F4478A" w:rsidRPr="00470EA5"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206354A4" w14:textId="77777777" w:rsidR="00F4478A" w:rsidRPr="005712A4" w:rsidRDefault="00F4478A" w:rsidP="009F7DE9">
            <w:pPr>
              <w:pStyle w:val="TAC"/>
            </w:pPr>
            <w:r>
              <w:t>71</w:t>
            </w:r>
          </w:p>
        </w:tc>
        <w:tc>
          <w:tcPr>
            <w:tcW w:w="1167" w:type="dxa"/>
            <w:tcBorders>
              <w:top w:val="single" w:sz="4" w:space="0" w:color="auto"/>
              <w:left w:val="single" w:sz="4" w:space="0" w:color="auto"/>
              <w:bottom w:val="single" w:sz="4" w:space="0" w:color="auto"/>
              <w:right w:val="single" w:sz="4" w:space="0" w:color="auto"/>
            </w:tcBorders>
            <w:noWrap/>
          </w:tcPr>
          <w:p w14:paraId="1DB2D2D9" w14:textId="77777777" w:rsidR="00F4478A" w:rsidRPr="005712A4" w:rsidRDefault="00F4478A" w:rsidP="009F7DE9">
            <w:pPr>
              <w:pStyle w:val="TAC"/>
            </w:pPr>
            <w:r w:rsidRPr="00470EA5">
              <w:t>690</w:t>
            </w:r>
          </w:p>
        </w:tc>
        <w:tc>
          <w:tcPr>
            <w:tcW w:w="746" w:type="dxa"/>
            <w:tcBorders>
              <w:top w:val="single" w:sz="4" w:space="0" w:color="auto"/>
              <w:left w:val="single" w:sz="4" w:space="0" w:color="auto"/>
              <w:bottom w:val="single" w:sz="4" w:space="0" w:color="auto"/>
              <w:right w:val="single" w:sz="4" w:space="0" w:color="auto"/>
            </w:tcBorders>
            <w:noWrap/>
          </w:tcPr>
          <w:p w14:paraId="704F9C4E" w14:textId="77777777" w:rsidR="00F4478A" w:rsidRPr="00470EA5" w:rsidRDefault="00F4478A" w:rsidP="009F7DE9">
            <w:pPr>
              <w:pStyle w:val="TAC"/>
            </w:pPr>
            <w:r w:rsidRPr="00470EA5">
              <w:t>5</w:t>
            </w:r>
          </w:p>
        </w:tc>
        <w:tc>
          <w:tcPr>
            <w:tcW w:w="2266" w:type="dxa"/>
            <w:tcBorders>
              <w:top w:val="single" w:sz="4" w:space="0" w:color="auto"/>
              <w:left w:val="single" w:sz="4" w:space="0" w:color="auto"/>
              <w:bottom w:val="single" w:sz="4" w:space="0" w:color="auto"/>
              <w:right w:val="single" w:sz="4" w:space="0" w:color="auto"/>
            </w:tcBorders>
            <w:noWrap/>
          </w:tcPr>
          <w:p w14:paraId="392C557F" w14:textId="77777777" w:rsidR="00F4478A" w:rsidRPr="00470EA5" w:rsidRDefault="00F4478A" w:rsidP="009F7DE9">
            <w:pPr>
              <w:pStyle w:val="TAC"/>
            </w:pPr>
            <w:r w:rsidRPr="00470EA5">
              <w:t>25</w:t>
            </w:r>
          </w:p>
        </w:tc>
        <w:tc>
          <w:tcPr>
            <w:tcW w:w="1323" w:type="dxa"/>
            <w:tcBorders>
              <w:top w:val="single" w:sz="4" w:space="0" w:color="auto"/>
              <w:left w:val="single" w:sz="4" w:space="0" w:color="auto"/>
              <w:bottom w:val="single" w:sz="4" w:space="0" w:color="auto"/>
              <w:right w:val="single" w:sz="4" w:space="0" w:color="auto"/>
            </w:tcBorders>
            <w:noWrap/>
          </w:tcPr>
          <w:p w14:paraId="74D8B809" w14:textId="77777777" w:rsidR="00F4478A" w:rsidRPr="005712A4" w:rsidRDefault="00F4478A" w:rsidP="009F7DE9">
            <w:pPr>
              <w:pStyle w:val="TAC"/>
            </w:pPr>
            <w:r w:rsidRPr="00470EA5">
              <w:t>644</w:t>
            </w:r>
          </w:p>
        </w:tc>
        <w:tc>
          <w:tcPr>
            <w:tcW w:w="867" w:type="dxa"/>
            <w:tcBorders>
              <w:top w:val="single" w:sz="4" w:space="0" w:color="auto"/>
              <w:left w:val="single" w:sz="4" w:space="0" w:color="auto"/>
              <w:bottom w:val="single" w:sz="4" w:space="0" w:color="auto"/>
              <w:right w:val="single" w:sz="4" w:space="0" w:color="auto"/>
            </w:tcBorders>
          </w:tcPr>
          <w:p w14:paraId="39191560" w14:textId="77777777" w:rsidR="00F4478A" w:rsidRPr="00470EA5" w:rsidRDefault="00F4478A" w:rsidP="009F7DE9">
            <w:pPr>
              <w:pStyle w:val="TAC"/>
            </w:pPr>
            <w:r w:rsidRPr="00470EA5">
              <w:t>N/A</w:t>
            </w:r>
          </w:p>
        </w:tc>
        <w:tc>
          <w:tcPr>
            <w:tcW w:w="1248" w:type="dxa"/>
            <w:gridSpan w:val="2"/>
            <w:tcBorders>
              <w:top w:val="single" w:sz="4" w:space="0" w:color="auto"/>
              <w:left w:val="single" w:sz="4" w:space="0" w:color="auto"/>
              <w:bottom w:val="single" w:sz="4" w:space="0" w:color="auto"/>
              <w:right w:val="single" w:sz="4" w:space="0" w:color="auto"/>
            </w:tcBorders>
          </w:tcPr>
          <w:p w14:paraId="1255D121" w14:textId="77777777" w:rsidR="00F4478A" w:rsidRDefault="00F4478A" w:rsidP="009F7DE9">
            <w:pPr>
              <w:pStyle w:val="TAC"/>
              <w:rPr>
                <w:rFonts w:cs="Arial"/>
              </w:rPr>
            </w:pPr>
            <w:r w:rsidRPr="00D67279">
              <w:rPr>
                <w:lang w:eastAsia="zh-CN"/>
              </w:rPr>
              <w:t>N/A</w:t>
            </w:r>
          </w:p>
        </w:tc>
      </w:tr>
      <w:tr w:rsidR="00F4478A" w14:paraId="2EAC5E7F" w14:textId="77777777" w:rsidTr="009F7DE9">
        <w:trPr>
          <w:trHeight w:val="216"/>
          <w:jc w:val="center"/>
        </w:trPr>
        <w:tc>
          <w:tcPr>
            <w:tcW w:w="2258" w:type="dxa"/>
            <w:tcBorders>
              <w:top w:val="nil"/>
              <w:left w:val="single" w:sz="4" w:space="0" w:color="auto"/>
              <w:bottom w:val="nil"/>
              <w:right w:val="single" w:sz="4" w:space="0" w:color="auto"/>
            </w:tcBorders>
            <w:vAlign w:val="center"/>
          </w:tcPr>
          <w:p w14:paraId="40433EED" w14:textId="77777777" w:rsidR="00F4478A" w:rsidRPr="00470EA5" w:rsidRDefault="00F4478A" w:rsidP="009F7DE9">
            <w:pPr>
              <w:pStyle w:val="TAC"/>
            </w:pPr>
          </w:p>
        </w:tc>
        <w:tc>
          <w:tcPr>
            <w:tcW w:w="867" w:type="dxa"/>
            <w:tcBorders>
              <w:top w:val="single" w:sz="4" w:space="0" w:color="auto"/>
              <w:left w:val="single" w:sz="4" w:space="0" w:color="auto"/>
              <w:bottom w:val="single" w:sz="4" w:space="0" w:color="auto"/>
              <w:right w:val="single" w:sz="4" w:space="0" w:color="auto"/>
            </w:tcBorders>
          </w:tcPr>
          <w:p w14:paraId="6ED1E61C" w14:textId="77777777" w:rsidR="00F4478A" w:rsidRPr="005712A4" w:rsidRDefault="00F4478A" w:rsidP="009F7DE9">
            <w:pPr>
              <w:pStyle w:val="TAC"/>
            </w:pPr>
            <w:r w:rsidRPr="00D67279">
              <w:t>n</w:t>
            </w:r>
            <w:r>
              <w:t>66</w:t>
            </w:r>
          </w:p>
        </w:tc>
        <w:tc>
          <w:tcPr>
            <w:tcW w:w="1167" w:type="dxa"/>
            <w:tcBorders>
              <w:top w:val="single" w:sz="4" w:space="0" w:color="auto"/>
              <w:left w:val="single" w:sz="4" w:space="0" w:color="auto"/>
              <w:bottom w:val="single" w:sz="4" w:space="0" w:color="auto"/>
              <w:right w:val="single" w:sz="4" w:space="0" w:color="auto"/>
            </w:tcBorders>
            <w:noWrap/>
          </w:tcPr>
          <w:p w14:paraId="0575A794" w14:textId="77777777" w:rsidR="00F4478A" w:rsidRPr="005712A4" w:rsidRDefault="00F4478A" w:rsidP="009F7DE9">
            <w:pPr>
              <w:pStyle w:val="TAC"/>
            </w:pPr>
            <w:r w:rsidRPr="00470EA5">
              <w:t>1750</w:t>
            </w:r>
          </w:p>
        </w:tc>
        <w:tc>
          <w:tcPr>
            <w:tcW w:w="746" w:type="dxa"/>
            <w:tcBorders>
              <w:top w:val="single" w:sz="4" w:space="0" w:color="auto"/>
              <w:left w:val="single" w:sz="4" w:space="0" w:color="auto"/>
              <w:bottom w:val="single" w:sz="4" w:space="0" w:color="auto"/>
              <w:right w:val="single" w:sz="4" w:space="0" w:color="auto"/>
            </w:tcBorders>
            <w:noWrap/>
          </w:tcPr>
          <w:p w14:paraId="0DAA7F5B" w14:textId="77777777" w:rsidR="00F4478A" w:rsidRPr="00470EA5" w:rsidRDefault="00F4478A" w:rsidP="009F7DE9">
            <w:pPr>
              <w:pStyle w:val="TAC"/>
            </w:pPr>
            <w:r w:rsidRPr="00470EA5">
              <w:t>5</w:t>
            </w:r>
          </w:p>
        </w:tc>
        <w:tc>
          <w:tcPr>
            <w:tcW w:w="2266" w:type="dxa"/>
            <w:tcBorders>
              <w:top w:val="single" w:sz="4" w:space="0" w:color="auto"/>
              <w:left w:val="single" w:sz="4" w:space="0" w:color="auto"/>
              <w:bottom w:val="single" w:sz="4" w:space="0" w:color="auto"/>
              <w:right w:val="single" w:sz="4" w:space="0" w:color="auto"/>
            </w:tcBorders>
            <w:noWrap/>
          </w:tcPr>
          <w:p w14:paraId="60E48E70" w14:textId="77777777" w:rsidR="00F4478A" w:rsidRPr="00470EA5" w:rsidRDefault="00F4478A" w:rsidP="009F7DE9">
            <w:pPr>
              <w:pStyle w:val="TAC"/>
            </w:pPr>
            <w:r w:rsidRPr="00470EA5">
              <w:t>25</w:t>
            </w:r>
          </w:p>
        </w:tc>
        <w:tc>
          <w:tcPr>
            <w:tcW w:w="1323" w:type="dxa"/>
            <w:tcBorders>
              <w:top w:val="single" w:sz="4" w:space="0" w:color="auto"/>
              <w:left w:val="single" w:sz="4" w:space="0" w:color="auto"/>
              <w:bottom w:val="single" w:sz="4" w:space="0" w:color="auto"/>
              <w:right w:val="single" w:sz="4" w:space="0" w:color="auto"/>
            </w:tcBorders>
            <w:noWrap/>
          </w:tcPr>
          <w:p w14:paraId="3B394A5C" w14:textId="77777777" w:rsidR="00F4478A" w:rsidRPr="005712A4" w:rsidRDefault="00F4478A" w:rsidP="009F7DE9">
            <w:pPr>
              <w:pStyle w:val="TAC"/>
            </w:pPr>
            <w:r w:rsidRPr="00470EA5">
              <w:t>2150</w:t>
            </w:r>
          </w:p>
        </w:tc>
        <w:tc>
          <w:tcPr>
            <w:tcW w:w="867" w:type="dxa"/>
            <w:tcBorders>
              <w:top w:val="single" w:sz="4" w:space="0" w:color="auto"/>
              <w:left w:val="single" w:sz="4" w:space="0" w:color="auto"/>
              <w:bottom w:val="single" w:sz="4" w:space="0" w:color="auto"/>
              <w:right w:val="single" w:sz="4" w:space="0" w:color="auto"/>
            </w:tcBorders>
          </w:tcPr>
          <w:p w14:paraId="1FE685F0" w14:textId="77777777" w:rsidR="00F4478A" w:rsidRPr="00470EA5" w:rsidRDefault="00F4478A" w:rsidP="009F7DE9">
            <w:pPr>
              <w:pStyle w:val="TAC"/>
            </w:pPr>
            <w:r w:rsidRPr="00470EA5">
              <w:t>15.5</w:t>
            </w:r>
          </w:p>
        </w:tc>
        <w:tc>
          <w:tcPr>
            <w:tcW w:w="1248" w:type="dxa"/>
            <w:gridSpan w:val="2"/>
            <w:tcBorders>
              <w:top w:val="single" w:sz="4" w:space="0" w:color="auto"/>
              <w:left w:val="single" w:sz="4" w:space="0" w:color="auto"/>
              <w:bottom w:val="single" w:sz="4" w:space="0" w:color="auto"/>
              <w:right w:val="single" w:sz="4" w:space="0" w:color="auto"/>
            </w:tcBorders>
          </w:tcPr>
          <w:p w14:paraId="69AD0BD8" w14:textId="77777777" w:rsidR="00F4478A" w:rsidRDefault="00F4478A" w:rsidP="009F7DE9">
            <w:pPr>
              <w:pStyle w:val="TAC"/>
              <w:rPr>
                <w:rFonts w:cs="Arial"/>
              </w:rPr>
            </w:pPr>
            <w:r>
              <w:t>IMD3</w:t>
            </w:r>
            <w:r>
              <w:rPr>
                <w:vertAlign w:val="superscript"/>
              </w:rPr>
              <w:t>9,11</w:t>
            </w:r>
          </w:p>
        </w:tc>
      </w:tr>
      <w:tr w:rsidR="00F4478A" w14:paraId="6DBBFB09" w14:textId="77777777" w:rsidTr="009F7DE9">
        <w:trPr>
          <w:trHeight w:val="216"/>
          <w:jc w:val="center"/>
        </w:trPr>
        <w:tc>
          <w:tcPr>
            <w:tcW w:w="2258" w:type="dxa"/>
            <w:tcBorders>
              <w:top w:val="nil"/>
              <w:left w:val="single" w:sz="4" w:space="0" w:color="auto"/>
              <w:bottom w:val="single" w:sz="4" w:space="0" w:color="auto"/>
              <w:right w:val="single" w:sz="4" w:space="0" w:color="auto"/>
            </w:tcBorders>
            <w:vAlign w:val="center"/>
          </w:tcPr>
          <w:p w14:paraId="25B1FFBC" w14:textId="77777777" w:rsidR="00F4478A" w:rsidRPr="0006210B"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ACA1B8" w14:textId="77777777" w:rsidR="00F4478A" w:rsidRDefault="00F4478A" w:rsidP="009F7DE9">
            <w:pPr>
              <w:pStyle w:val="TAC"/>
              <w:rPr>
                <w:rFonts w:cs="Arial"/>
              </w:rPr>
            </w:pPr>
            <w:r w:rsidRPr="00D67279">
              <w:rPr>
                <w:lang w:eastAsia="zh-CN"/>
              </w:rPr>
              <w:t>n77</w:t>
            </w:r>
          </w:p>
        </w:tc>
        <w:tc>
          <w:tcPr>
            <w:tcW w:w="1167" w:type="dxa"/>
            <w:tcBorders>
              <w:top w:val="single" w:sz="4" w:space="0" w:color="auto"/>
              <w:left w:val="single" w:sz="4" w:space="0" w:color="auto"/>
              <w:bottom w:val="single" w:sz="4" w:space="0" w:color="auto"/>
              <w:right w:val="single" w:sz="4" w:space="0" w:color="auto"/>
            </w:tcBorders>
            <w:noWrap/>
          </w:tcPr>
          <w:p w14:paraId="51C4E230" w14:textId="77777777" w:rsidR="00F4478A" w:rsidRDefault="00F4478A" w:rsidP="009F7DE9">
            <w:pPr>
              <w:pStyle w:val="TAC"/>
              <w:rPr>
                <w:rFonts w:cs="Arial"/>
              </w:rPr>
            </w:pPr>
            <w:r>
              <w:rPr>
                <w:color w:val="000000"/>
                <w:lang w:val="en-US" w:eastAsia="zh-CN"/>
              </w:rPr>
              <w:t>3530</w:t>
            </w:r>
          </w:p>
        </w:tc>
        <w:tc>
          <w:tcPr>
            <w:tcW w:w="746" w:type="dxa"/>
            <w:tcBorders>
              <w:top w:val="single" w:sz="4" w:space="0" w:color="auto"/>
              <w:left w:val="single" w:sz="4" w:space="0" w:color="auto"/>
              <w:bottom w:val="single" w:sz="4" w:space="0" w:color="auto"/>
              <w:right w:val="single" w:sz="4" w:space="0" w:color="auto"/>
            </w:tcBorders>
            <w:noWrap/>
          </w:tcPr>
          <w:p w14:paraId="09263D2F" w14:textId="77777777" w:rsidR="00F4478A" w:rsidRDefault="00F4478A" w:rsidP="009F7DE9">
            <w:pPr>
              <w:pStyle w:val="TAC"/>
              <w:rPr>
                <w:rFonts w:cs="Arial"/>
                <w:color w:val="000000"/>
              </w:rPr>
            </w:pPr>
            <w:r>
              <w:rPr>
                <w:rFonts w:hint="eastAsia"/>
                <w:color w:val="000000"/>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1B05DD36" w14:textId="77777777" w:rsidR="00F4478A" w:rsidRDefault="00F4478A" w:rsidP="009F7DE9">
            <w:pPr>
              <w:pStyle w:val="TAC"/>
              <w:rPr>
                <w:rFonts w:cs="Arial"/>
                <w:color w:val="000000"/>
              </w:rPr>
            </w:pPr>
            <w:r>
              <w:rPr>
                <w:rFonts w:hint="eastAsia"/>
                <w:color w:val="000000"/>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B042FBE" w14:textId="77777777" w:rsidR="00F4478A" w:rsidRDefault="00F4478A" w:rsidP="009F7DE9">
            <w:pPr>
              <w:pStyle w:val="TAC"/>
              <w:rPr>
                <w:rFonts w:cs="Arial"/>
              </w:rPr>
            </w:pPr>
            <w:r>
              <w:rPr>
                <w:rFonts w:hint="eastAsia"/>
                <w:color w:val="000000"/>
                <w:lang w:val="en-US" w:eastAsia="zh-CN"/>
              </w:rPr>
              <w:t>35</w:t>
            </w:r>
            <w:r>
              <w:rPr>
                <w:color w:val="000000"/>
                <w:lang w:val="en-US" w:eastAsia="zh-CN"/>
              </w:rPr>
              <w:t>30</w:t>
            </w:r>
          </w:p>
        </w:tc>
        <w:tc>
          <w:tcPr>
            <w:tcW w:w="867" w:type="dxa"/>
            <w:tcBorders>
              <w:top w:val="single" w:sz="4" w:space="0" w:color="auto"/>
              <w:left w:val="single" w:sz="4" w:space="0" w:color="auto"/>
              <w:bottom w:val="single" w:sz="4" w:space="0" w:color="auto"/>
              <w:right w:val="single" w:sz="4" w:space="0" w:color="auto"/>
            </w:tcBorders>
          </w:tcPr>
          <w:p w14:paraId="7AA85EAB" w14:textId="77777777" w:rsidR="00F4478A" w:rsidRPr="00470EA5" w:rsidRDefault="00F4478A" w:rsidP="009F7DE9">
            <w:pPr>
              <w:pStyle w:val="TAC"/>
            </w:pPr>
            <w:r w:rsidRPr="00470EA5">
              <w:t>N/A</w:t>
            </w:r>
          </w:p>
        </w:tc>
        <w:tc>
          <w:tcPr>
            <w:tcW w:w="1248" w:type="dxa"/>
            <w:gridSpan w:val="2"/>
            <w:tcBorders>
              <w:top w:val="single" w:sz="4" w:space="0" w:color="auto"/>
              <w:left w:val="single" w:sz="4" w:space="0" w:color="auto"/>
              <w:bottom w:val="single" w:sz="4" w:space="0" w:color="auto"/>
              <w:right w:val="single" w:sz="4" w:space="0" w:color="auto"/>
            </w:tcBorders>
          </w:tcPr>
          <w:p w14:paraId="2844AD60" w14:textId="77777777" w:rsidR="00F4478A" w:rsidRDefault="00F4478A" w:rsidP="009F7DE9">
            <w:pPr>
              <w:pStyle w:val="TAC"/>
              <w:rPr>
                <w:rFonts w:cs="Arial"/>
              </w:rPr>
            </w:pPr>
            <w:r w:rsidRPr="00D67279">
              <w:rPr>
                <w:lang w:eastAsia="zh-CN"/>
              </w:rPr>
              <w:t>N/A</w:t>
            </w:r>
          </w:p>
        </w:tc>
      </w:tr>
      <w:tr w:rsidR="00F4478A" w:rsidRPr="001F360D" w14:paraId="1F6D97A2" w14:textId="77777777" w:rsidTr="009F7DE9">
        <w:trPr>
          <w:trHeight w:val="216"/>
          <w:jc w:val="center"/>
        </w:trPr>
        <w:tc>
          <w:tcPr>
            <w:tcW w:w="2258" w:type="dxa"/>
            <w:tcBorders>
              <w:top w:val="single" w:sz="4" w:space="0" w:color="auto"/>
              <w:left w:val="single" w:sz="4" w:space="0" w:color="auto"/>
              <w:bottom w:val="nil"/>
              <w:right w:val="single" w:sz="4" w:space="0" w:color="auto"/>
            </w:tcBorders>
          </w:tcPr>
          <w:p w14:paraId="5F9A8D31" w14:textId="77777777" w:rsidR="00F4478A" w:rsidRPr="0006210B" w:rsidRDefault="00F4478A" w:rsidP="009F7DE9">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472773A2" w14:textId="77777777" w:rsidR="00F4478A" w:rsidRPr="001F360D" w:rsidRDefault="00F4478A" w:rsidP="009F7DE9">
            <w:pPr>
              <w:pStyle w:val="TAC"/>
              <w:rPr>
                <w:rFonts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4F8BD7BB" w14:textId="77777777" w:rsidR="00F4478A" w:rsidRPr="001F360D" w:rsidRDefault="00F4478A" w:rsidP="009F7DE9">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42DFFE85" w14:textId="77777777" w:rsidR="00F4478A" w:rsidRPr="001F360D" w:rsidRDefault="00F4478A" w:rsidP="009F7DE9">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6340923" w14:textId="77777777" w:rsidR="00F4478A" w:rsidRPr="001F360D" w:rsidRDefault="00F4478A" w:rsidP="009F7DE9">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54F4EDE" w14:textId="77777777" w:rsidR="00F4478A" w:rsidRPr="001F360D" w:rsidRDefault="00F4478A" w:rsidP="009F7DE9">
            <w:pPr>
              <w:pStyle w:val="TAC"/>
              <w:rPr>
                <w:rFonts w:eastAsia="Malgun Gothic" w:cs="Arial"/>
                <w:szCs w:val="18"/>
              </w:rPr>
            </w:pPr>
            <w:r>
              <w:rPr>
                <w:rFonts w:cs="Arial"/>
                <w:szCs w:val="18"/>
              </w:rPr>
              <w:t>647</w:t>
            </w:r>
          </w:p>
        </w:tc>
        <w:tc>
          <w:tcPr>
            <w:tcW w:w="867" w:type="dxa"/>
            <w:tcBorders>
              <w:top w:val="single" w:sz="4" w:space="0" w:color="auto"/>
              <w:left w:val="single" w:sz="4" w:space="0" w:color="auto"/>
              <w:bottom w:val="single" w:sz="4" w:space="0" w:color="auto"/>
              <w:right w:val="single" w:sz="4" w:space="0" w:color="auto"/>
            </w:tcBorders>
            <w:vAlign w:val="center"/>
          </w:tcPr>
          <w:p w14:paraId="3E917B9B" w14:textId="77777777" w:rsidR="00F4478A" w:rsidRPr="001F360D" w:rsidRDefault="00F4478A" w:rsidP="009F7DE9">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E3FC4CB" w14:textId="77777777" w:rsidR="00F4478A" w:rsidRPr="001F360D" w:rsidRDefault="00F4478A" w:rsidP="009F7DE9">
            <w:pPr>
              <w:pStyle w:val="TAC"/>
              <w:rPr>
                <w:rFonts w:cs="Arial"/>
                <w:color w:val="000000"/>
              </w:rPr>
            </w:pPr>
            <w:r>
              <w:rPr>
                <w:rFonts w:cs="Arial"/>
                <w:color w:val="000000"/>
              </w:rPr>
              <w:t>N/A</w:t>
            </w:r>
          </w:p>
        </w:tc>
      </w:tr>
      <w:tr w:rsidR="00F4478A" w:rsidRPr="001F360D" w14:paraId="5E8DE156" w14:textId="77777777" w:rsidTr="009F7DE9">
        <w:trPr>
          <w:trHeight w:val="216"/>
          <w:jc w:val="center"/>
        </w:trPr>
        <w:tc>
          <w:tcPr>
            <w:tcW w:w="2258" w:type="dxa"/>
            <w:tcBorders>
              <w:top w:val="nil"/>
              <w:left w:val="single" w:sz="4" w:space="0" w:color="auto"/>
              <w:bottom w:val="nil"/>
              <w:right w:val="single" w:sz="4" w:space="0" w:color="auto"/>
            </w:tcBorders>
          </w:tcPr>
          <w:p w14:paraId="4A5EED4E" w14:textId="77777777" w:rsidR="00F4478A" w:rsidRPr="0006210B"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6C29FCE" w14:textId="77777777" w:rsidR="00F4478A" w:rsidRPr="001F360D" w:rsidRDefault="00F4478A" w:rsidP="009F7DE9">
            <w:pPr>
              <w:pStyle w:val="TAC"/>
              <w:rPr>
                <w:rFonts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63796CD6" w14:textId="77777777" w:rsidR="00F4478A" w:rsidRPr="001F360D" w:rsidRDefault="00F4478A" w:rsidP="009F7DE9">
            <w:pPr>
              <w:pStyle w:val="TAC"/>
              <w:rPr>
                <w:rFonts w:eastAsia="Malgun Gothic" w:cs="Arial"/>
                <w:szCs w:val="18"/>
              </w:rPr>
            </w:pPr>
            <w:r>
              <w:rPr>
                <w:rFonts w:cs="Arial"/>
                <w:color w:val="000000"/>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tcPr>
          <w:p w14:paraId="44514720" w14:textId="77777777" w:rsidR="00F4478A" w:rsidRPr="001F360D" w:rsidRDefault="00F4478A" w:rsidP="009F7DE9">
            <w:pPr>
              <w:pStyle w:val="TAC"/>
              <w:rPr>
                <w:rFonts w:eastAsia="Malgun Gothic"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D227A5A" w14:textId="77777777" w:rsidR="00F4478A" w:rsidRPr="001F360D" w:rsidRDefault="00F4478A" w:rsidP="009F7DE9">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EBCC5D5" w14:textId="77777777" w:rsidR="00F4478A" w:rsidRPr="001F360D" w:rsidRDefault="00F4478A" w:rsidP="009F7DE9">
            <w:pPr>
              <w:pStyle w:val="TAC"/>
              <w:rPr>
                <w:rFonts w:eastAsia="Malgun Gothic" w:cs="Arial"/>
                <w:szCs w:val="18"/>
              </w:rPr>
            </w:pPr>
            <w:r>
              <w:rPr>
                <w:rFonts w:cs="Arial"/>
                <w:color w:val="000000"/>
                <w:szCs w:val="18"/>
              </w:rPr>
              <w:t>3546</w:t>
            </w:r>
          </w:p>
        </w:tc>
        <w:tc>
          <w:tcPr>
            <w:tcW w:w="867" w:type="dxa"/>
            <w:tcBorders>
              <w:top w:val="single" w:sz="4" w:space="0" w:color="auto"/>
              <w:left w:val="single" w:sz="4" w:space="0" w:color="auto"/>
              <w:bottom w:val="single" w:sz="4" w:space="0" w:color="auto"/>
              <w:right w:val="single" w:sz="4" w:space="0" w:color="auto"/>
            </w:tcBorders>
            <w:vAlign w:val="center"/>
          </w:tcPr>
          <w:p w14:paraId="1AFE4F07" w14:textId="77777777" w:rsidR="00F4478A" w:rsidRPr="001F360D" w:rsidRDefault="00F4478A" w:rsidP="009F7DE9">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92A806F" w14:textId="77777777" w:rsidR="00F4478A" w:rsidRPr="001F360D" w:rsidRDefault="00F4478A" w:rsidP="009F7DE9">
            <w:pPr>
              <w:pStyle w:val="TAC"/>
              <w:rPr>
                <w:rFonts w:cs="Arial"/>
                <w:color w:val="000000"/>
              </w:rPr>
            </w:pPr>
            <w:r>
              <w:rPr>
                <w:rFonts w:cs="Arial"/>
                <w:color w:val="000000"/>
              </w:rPr>
              <w:t>N/A</w:t>
            </w:r>
          </w:p>
        </w:tc>
      </w:tr>
      <w:tr w:rsidR="00F4478A" w:rsidRPr="001F360D" w14:paraId="3F5FDCE1" w14:textId="77777777" w:rsidTr="009F7DE9">
        <w:trPr>
          <w:trHeight w:val="216"/>
          <w:jc w:val="center"/>
        </w:trPr>
        <w:tc>
          <w:tcPr>
            <w:tcW w:w="2258" w:type="dxa"/>
            <w:tcBorders>
              <w:top w:val="nil"/>
              <w:left w:val="single" w:sz="4" w:space="0" w:color="auto"/>
              <w:bottom w:val="nil"/>
              <w:right w:val="single" w:sz="4" w:space="0" w:color="auto"/>
            </w:tcBorders>
          </w:tcPr>
          <w:p w14:paraId="040A973B" w14:textId="77777777" w:rsidR="00F4478A" w:rsidRPr="0006210B"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55876FF" w14:textId="77777777" w:rsidR="00F4478A" w:rsidRPr="001F360D" w:rsidRDefault="00F4478A" w:rsidP="009F7DE9">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DD9CFD4" w14:textId="77777777" w:rsidR="00F4478A" w:rsidRPr="001F360D" w:rsidRDefault="00F4478A" w:rsidP="009F7DE9">
            <w:pPr>
              <w:pStyle w:val="TAC"/>
              <w:rPr>
                <w:rFonts w:eastAsia="Malgun Gothic"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3806E4E3" w14:textId="77777777" w:rsidR="00F4478A" w:rsidRPr="001F360D" w:rsidRDefault="00F4478A" w:rsidP="009F7DE9">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B87AF61" w14:textId="77777777" w:rsidR="00F4478A" w:rsidRPr="001F360D" w:rsidRDefault="00F4478A" w:rsidP="009F7DE9">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60110E" w14:textId="77777777" w:rsidR="00F4478A" w:rsidRPr="001F360D" w:rsidRDefault="00F4478A" w:rsidP="009F7DE9">
            <w:pPr>
              <w:pStyle w:val="TAC"/>
              <w:rPr>
                <w:rFonts w:eastAsia="Malgun Gothic" w:cs="Arial"/>
                <w:szCs w:val="18"/>
              </w:rPr>
            </w:pPr>
            <w:r>
              <w:rPr>
                <w:rFonts w:cs="Arial"/>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437B0075" w14:textId="77777777" w:rsidR="00F4478A" w:rsidRPr="001F360D" w:rsidRDefault="00F4478A" w:rsidP="009F7DE9">
            <w:pPr>
              <w:pStyle w:val="TAC"/>
              <w:rPr>
                <w:rFonts w:cs="Arial"/>
                <w:color w:val="000000"/>
              </w:rPr>
            </w:pPr>
            <w:r>
              <w:rPr>
                <w:rFonts w:eastAsia="Malgun Gothic" w:cs="Arial"/>
                <w:color w:val="000000"/>
                <w:lang w:eastAsia="ko-KR"/>
              </w:rPr>
              <w:t>15.5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0CD4F16" w14:textId="77777777" w:rsidR="00F4478A" w:rsidRPr="001F360D" w:rsidRDefault="00F4478A" w:rsidP="009F7DE9">
            <w:pPr>
              <w:pStyle w:val="TAC"/>
              <w:rPr>
                <w:rFonts w:cs="Arial"/>
                <w:color w:val="000000"/>
              </w:rPr>
            </w:pPr>
            <w:r>
              <w:rPr>
                <w:rFonts w:cs="Arial"/>
                <w:lang w:eastAsia="ko-KR"/>
              </w:rPr>
              <w:t>IMD3</w:t>
            </w:r>
          </w:p>
        </w:tc>
      </w:tr>
      <w:tr w:rsidR="00F4478A" w:rsidRPr="001F360D" w14:paraId="76EDCE6C" w14:textId="77777777" w:rsidTr="009F7DE9">
        <w:trPr>
          <w:trHeight w:val="216"/>
          <w:jc w:val="center"/>
        </w:trPr>
        <w:tc>
          <w:tcPr>
            <w:tcW w:w="2258" w:type="dxa"/>
            <w:tcBorders>
              <w:top w:val="nil"/>
              <w:left w:val="single" w:sz="4" w:space="0" w:color="auto"/>
              <w:bottom w:val="nil"/>
              <w:right w:val="single" w:sz="4" w:space="0" w:color="auto"/>
            </w:tcBorders>
          </w:tcPr>
          <w:p w14:paraId="5BA96E11" w14:textId="77777777" w:rsidR="00F4478A" w:rsidRPr="0006210B"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F06336" w14:textId="77777777" w:rsidR="00F4478A" w:rsidRPr="001F360D" w:rsidRDefault="00F4478A" w:rsidP="009F7DE9">
            <w:pPr>
              <w:pStyle w:val="TAC"/>
              <w:rPr>
                <w:rFonts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5A1ACAB5" w14:textId="77777777" w:rsidR="00F4478A" w:rsidRPr="001F360D" w:rsidRDefault="00F4478A" w:rsidP="009F7DE9">
            <w:pPr>
              <w:pStyle w:val="TAC"/>
              <w:rPr>
                <w:rFonts w:eastAsia="Malgun Gothic" w:cs="Arial"/>
                <w:szCs w:val="18"/>
              </w:rPr>
            </w:pPr>
            <w:r>
              <w:rPr>
                <w:rFonts w:cs="Arial"/>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tcPr>
          <w:p w14:paraId="50DF7584" w14:textId="77777777" w:rsidR="00F4478A" w:rsidRPr="001F360D" w:rsidRDefault="00F4478A" w:rsidP="009F7DE9">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7AC3B25" w14:textId="77777777" w:rsidR="00F4478A" w:rsidRPr="001F360D" w:rsidRDefault="00F4478A" w:rsidP="009F7DE9">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65CD64" w14:textId="77777777" w:rsidR="00F4478A" w:rsidRPr="001F360D" w:rsidRDefault="00F4478A" w:rsidP="009F7DE9">
            <w:pPr>
              <w:pStyle w:val="TAC"/>
              <w:rPr>
                <w:rFonts w:eastAsia="Malgun Gothic" w:cs="Arial"/>
                <w:szCs w:val="18"/>
              </w:rPr>
            </w:pPr>
            <w:r>
              <w:rPr>
                <w:rFonts w:cs="Arial"/>
                <w:szCs w:val="18"/>
              </w:rPr>
              <w:t>619.5</w:t>
            </w:r>
          </w:p>
        </w:tc>
        <w:tc>
          <w:tcPr>
            <w:tcW w:w="867" w:type="dxa"/>
            <w:tcBorders>
              <w:top w:val="single" w:sz="4" w:space="0" w:color="auto"/>
              <w:left w:val="single" w:sz="4" w:space="0" w:color="auto"/>
              <w:bottom w:val="single" w:sz="4" w:space="0" w:color="auto"/>
              <w:right w:val="single" w:sz="4" w:space="0" w:color="auto"/>
            </w:tcBorders>
            <w:vAlign w:val="center"/>
          </w:tcPr>
          <w:p w14:paraId="7D852BB9" w14:textId="77777777" w:rsidR="00F4478A" w:rsidRPr="001F360D" w:rsidRDefault="00F4478A" w:rsidP="009F7DE9">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8EB5376" w14:textId="77777777" w:rsidR="00F4478A" w:rsidRPr="001F360D" w:rsidRDefault="00F4478A" w:rsidP="009F7DE9">
            <w:pPr>
              <w:pStyle w:val="TAC"/>
              <w:rPr>
                <w:rFonts w:cs="Arial"/>
                <w:color w:val="000000"/>
              </w:rPr>
            </w:pPr>
            <w:r>
              <w:rPr>
                <w:rFonts w:cs="Arial"/>
                <w:color w:val="000000"/>
              </w:rPr>
              <w:t>N/A</w:t>
            </w:r>
          </w:p>
        </w:tc>
      </w:tr>
      <w:tr w:rsidR="00F4478A" w:rsidRPr="001F360D" w14:paraId="5379A5B1" w14:textId="77777777" w:rsidTr="009F7DE9">
        <w:trPr>
          <w:trHeight w:val="216"/>
          <w:jc w:val="center"/>
        </w:trPr>
        <w:tc>
          <w:tcPr>
            <w:tcW w:w="2258" w:type="dxa"/>
            <w:tcBorders>
              <w:top w:val="nil"/>
              <w:left w:val="single" w:sz="4" w:space="0" w:color="auto"/>
              <w:bottom w:val="nil"/>
              <w:right w:val="single" w:sz="4" w:space="0" w:color="auto"/>
            </w:tcBorders>
          </w:tcPr>
          <w:p w14:paraId="1C150F7B" w14:textId="77777777" w:rsidR="00F4478A" w:rsidRPr="0006210B"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EFF9A1A" w14:textId="77777777" w:rsidR="00F4478A" w:rsidRPr="001F360D" w:rsidRDefault="00F4478A" w:rsidP="009F7DE9">
            <w:pPr>
              <w:pStyle w:val="TAC"/>
              <w:rPr>
                <w:rFonts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EC7CF08" w14:textId="77777777" w:rsidR="00F4478A" w:rsidRPr="001F360D" w:rsidRDefault="00F4478A" w:rsidP="009F7DE9">
            <w:pPr>
              <w:pStyle w:val="TAC"/>
              <w:rPr>
                <w:rFonts w:eastAsia="Malgun Gothic" w:cs="Arial"/>
                <w:szCs w:val="18"/>
              </w:rPr>
            </w:pPr>
            <w:r>
              <w:rPr>
                <w:rFonts w:cs="Arial"/>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tcPr>
          <w:p w14:paraId="325E3BDA" w14:textId="77777777" w:rsidR="00F4478A" w:rsidRPr="001F360D" w:rsidRDefault="00F4478A" w:rsidP="009F7DE9">
            <w:pPr>
              <w:pStyle w:val="TAC"/>
              <w:rPr>
                <w:rFonts w:eastAsia="Malgun Gothic"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642ADAC8" w14:textId="77777777" w:rsidR="00F4478A" w:rsidRPr="001F360D" w:rsidRDefault="00F4478A" w:rsidP="009F7DE9">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B181A86" w14:textId="77777777" w:rsidR="00F4478A" w:rsidRPr="001F360D" w:rsidRDefault="00F4478A" w:rsidP="009F7DE9">
            <w:pPr>
              <w:pStyle w:val="TAC"/>
              <w:rPr>
                <w:rFonts w:eastAsia="Malgun Gothic" w:cs="Arial"/>
                <w:szCs w:val="18"/>
              </w:rPr>
            </w:pPr>
            <w:r>
              <w:rPr>
                <w:rFonts w:cs="Arial"/>
                <w:szCs w:val="18"/>
              </w:rPr>
              <w:t>3697.5</w:t>
            </w:r>
          </w:p>
        </w:tc>
        <w:tc>
          <w:tcPr>
            <w:tcW w:w="867" w:type="dxa"/>
            <w:tcBorders>
              <w:top w:val="single" w:sz="4" w:space="0" w:color="auto"/>
              <w:left w:val="single" w:sz="4" w:space="0" w:color="auto"/>
              <w:bottom w:val="single" w:sz="4" w:space="0" w:color="auto"/>
              <w:right w:val="single" w:sz="4" w:space="0" w:color="auto"/>
            </w:tcBorders>
            <w:vAlign w:val="center"/>
          </w:tcPr>
          <w:p w14:paraId="46BE67C9" w14:textId="77777777" w:rsidR="00F4478A" w:rsidRPr="001F360D" w:rsidRDefault="00F4478A" w:rsidP="009F7DE9">
            <w:pPr>
              <w:pStyle w:val="TAC"/>
              <w:rPr>
                <w:rFonts w:cs="Arial"/>
                <w:color w:val="000000"/>
              </w:rPr>
            </w:pPr>
            <w:r>
              <w:rPr>
                <w:rFonts w:eastAsia="Malgun Gothic" w:cs="Arial"/>
                <w:color w:val="000000"/>
                <w:lang w:eastAsia="ko-KR"/>
              </w:rPr>
              <w:t>13.0</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1A07372" w14:textId="77777777" w:rsidR="00F4478A" w:rsidRPr="001F360D" w:rsidRDefault="00F4478A" w:rsidP="009F7DE9">
            <w:pPr>
              <w:pStyle w:val="TAC"/>
              <w:rPr>
                <w:rFonts w:cs="Arial"/>
                <w:color w:val="000000"/>
              </w:rPr>
            </w:pPr>
            <w:r>
              <w:rPr>
                <w:rFonts w:cs="Arial"/>
                <w:lang w:eastAsia="ko-KR"/>
              </w:rPr>
              <w:t>IMD4</w:t>
            </w:r>
          </w:p>
        </w:tc>
      </w:tr>
      <w:tr w:rsidR="00F4478A" w:rsidRPr="001F360D" w14:paraId="4BD2F3F5" w14:textId="77777777" w:rsidTr="009F7DE9">
        <w:trPr>
          <w:trHeight w:val="216"/>
          <w:jc w:val="center"/>
        </w:trPr>
        <w:tc>
          <w:tcPr>
            <w:tcW w:w="2258" w:type="dxa"/>
            <w:tcBorders>
              <w:top w:val="nil"/>
              <w:left w:val="single" w:sz="4" w:space="0" w:color="auto"/>
              <w:bottom w:val="single" w:sz="4" w:space="0" w:color="auto"/>
              <w:right w:val="single" w:sz="4" w:space="0" w:color="auto"/>
            </w:tcBorders>
          </w:tcPr>
          <w:p w14:paraId="7CD669DD" w14:textId="77777777" w:rsidR="00F4478A" w:rsidRPr="0006210B" w:rsidRDefault="00F4478A" w:rsidP="009F7DE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8A83912" w14:textId="77777777" w:rsidR="00F4478A" w:rsidRPr="001F360D" w:rsidRDefault="00F4478A" w:rsidP="009F7DE9">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78A2560E" w14:textId="77777777" w:rsidR="00F4478A" w:rsidRPr="001F360D" w:rsidRDefault="00F4478A" w:rsidP="009F7DE9">
            <w:pPr>
              <w:pStyle w:val="TAC"/>
              <w:rPr>
                <w:rFonts w:eastAsia="Malgun Gothic" w:cs="Arial"/>
                <w:szCs w:val="18"/>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tcPr>
          <w:p w14:paraId="06CC5438" w14:textId="77777777" w:rsidR="00F4478A" w:rsidRPr="001F360D" w:rsidRDefault="00F4478A" w:rsidP="009F7DE9">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7C7A901" w14:textId="77777777" w:rsidR="00F4478A" w:rsidRPr="001F360D" w:rsidRDefault="00F4478A" w:rsidP="009F7DE9">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AB8232" w14:textId="77777777" w:rsidR="00F4478A" w:rsidRPr="001F360D" w:rsidRDefault="00F4478A" w:rsidP="009F7DE9">
            <w:pPr>
              <w:pStyle w:val="TAC"/>
              <w:rPr>
                <w:rFonts w:eastAsia="Malgun Gothic" w:cs="Arial"/>
                <w:szCs w:val="18"/>
              </w:rPr>
            </w:pPr>
            <w:r>
              <w:rPr>
                <w:rFonts w:cs="Arial"/>
                <w:szCs w:val="18"/>
              </w:rPr>
              <w:t>2112.5</w:t>
            </w:r>
          </w:p>
        </w:tc>
        <w:tc>
          <w:tcPr>
            <w:tcW w:w="867" w:type="dxa"/>
            <w:tcBorders>
              <w:top w:val="single" w:sz="4" w:space="0" w:color="auto"/>
              <w:left w:val="single" w:sz="4" w:space="0" w:color="auto"/>
              <w:bottom w:val="single" w:sz="4" w:space="0" w:color="auto"/>
              <w:right w:val="single" w:sz="4" w:space="0" w:color="auto"/>
            </w:tcBorders>
            <w:vAlign w:val="center"/>
          </w:tcPr>
          <w:p w14:paraId="5BAEBB83" w14:textId="77777777" w:rsidR="00F4478A" w:rsidRPr="001F360D" w:rsidRDefault="00F4478A" w:rsidP="009F7DE9">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95C7A76" w14:textId="77777777" w:rsidR="00F4478A" w:rsidRPr="001F360D" w:rsidRDefault="00F4478A" w:rsidP="009F7DE9">
            <w:pPr>
              <w:pStyle w:val="TAC"/>
              <w:rPr>
                <w:rFonts w:cs="Arial"/>
                <w:color w:val="000000"/>
              </w:rPr>
            </w:pPr>
            <w:r>
              <w:rPr>
                <w:rFonts w:cs="Arial"/>
                <w:color w:val="000000"/>
              </w:rPr>
              <w:t>N/A</w:t>
            </w:r>
          </w:p>
        </w:tc>
      </w:tr>
      <w:tr w:rsidR="00F4478A" w:rsidRPr="00EF5447" w14:paraId="347861C5" w14:textId="77777777" w:rsidTr="009F7DE9">
        <w:trPr>
          <w:trHeight w:val="216"/>
          <w:jc w:val="center"/>
        </w:trPr>
        <w:tc>
          <w:tcPr>
            <w:tcW w:w="10742" w:type="dxa"/>
            <w:gridSpan w:val="9"/>
            <w:shd w:val="clear" w:color="auto" w:fill="auto"/>
            <w:vAlign w:val="center"/>
          </w:tcPr>
          <w:p w14:paraId="76E5D7D7" w14:textId="77777777" w:rsidR="00F4478A" w:rsidRPr="00EF5447" w:rsidRDefault="00F4478A" w:rsidP="009F7DE9">
            <w:pPr>
              <w:pStyle w:val="TAN"/>
            </w:pPr>
            <w:r w:rsidRPr="00EF5447">
              <w:lastRenderedPageBreak/>
              <w:t>NOTE 1:</w:t>
            </w:r>
            <w:r w:rsidRPr="00EF5447">
              <w:tab/>
              <w:t>This band is subject to IMD3 also which MSD is not specified.</w:t>
            </w:r>
          </w:p>
          <w:p w14:paraId="6A964B23" w14:textId="77777777" w:rsidR="00F4478A" w:rsidRPr="00EF5447" w:rsidRDefault="00F4478A" w:rsidP="009F7DE9">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22CD7D9F" w14:textId="77777777" w:rsidR="00F4478A" w:rsidRPr="00EF5447" w:rsidRDefault="00F4478A" w:rsidP="009F7DE9">
            <w:pPr>
              <w:pStyle w:val="TAN"/>
              <w:rPr>
                <w:lang w:eastAsia="zh-CN"/>
              </w:rPr>
            </w:pPr>
            <w:r w:rsidRPr="00EF5447">
              <w:t>NOTE 3:</w:t>
            </w:r>
            <w:r w:rsidRPr="00EF5447">
              <w:tab/>
            </w:r>
            <w:r w:rsidRPr="00EF5447">
              <w:rPr>
                <w:lang w:eastAsia="zh-CN"/>
              </w:rPr>
              <w:t>This MSD requirement apply with both IMD2 and IMD3 products should be generated.</w:t>
            </w:r>
          </w:p>
          <w:p w14:paraId="4058F28F" w14:textId="77777777" w:rsidR="00F4478A" w:rsidRPr="00EF5447" w:rsidRDefault="00F4478A" w:rsidP="009F7DE9">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2F5E41D3" w14:textId="77777777" w:rsidR="00F4478A" w:rsidRPr="00EF5447" w:rsidRDefault="00F4478A" w:rsidP="009F7DE9">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4E100861" w14:textId="77777777" w:rsidR="00F4478A" w:rsidRPr="00EF5447" w:rsidRDefault="00F4478A" w:rsidP="009F7DE9">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F4478A" w:rsidRPr="00EF5447" w14:paraId="0DC4A608" w14:textId="77777777" w:rsidTr="009F7DE9">
              <w:trPr>
                <w:gridAfter w:val="1"/>
                <w:wAfter w:w="35" w:type="dxa"/>
                <w:trHeight w:val="199"/>
                <w:jc w:val="center"/>
              </w:trPr>
              <w:tc>
                <w:tcPr>
                  <w:tcW w:w="2098" w:type="dxa"/>
                  <w:tcMar>
                    <w:top w:w="0" w:type="dxa"/>
                    <w:left w:w="108" w:type="dxa"/>
                    <w:bottom w:w="0" w:type="dxa"/>
                    <w:right w:w="108" w:type="dxa"/>
                  </w:tcMar>
                  <w:vAlign w:val="center"/>
                  <w:hideMark/>
                </w:tcPr>
                <w:p w14:paraId="581E4B13" w14:textId="77777777" w:rsidR="00F4478A" w:rsidRPr="00EF5447" w:rsidRDefault="00F4478A" w:rsidP="009F7DE9">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1D330FF1" w14:textId="77777777" w:rsidR="00F4478A" w:rsidRPr="00EF5447" w:rsidRDefault="00F4478A" w:rsidP="009F7DE9">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4AF74394" w14:textId="77777777" w:rsidR="00F4478A" w:rsidRPr="00EF5447" w:rsidRDefault="00F4478A" w:rsidP="009F7DE9">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0AE852FF" w14:textId="77777777" w:rsidR="00F4478A" w:rsidRPr="00EF5447" w:rsidRDefault="00F4478A" w:rsidP="009F7DE9">
                  <w:pPr>
                    <w:pStyle w:val="TAN"/>
                    <w:ind w:right="-250"/>
                    <w:rPr>
                      <w:lang w:eastAsia="ja-JP"/>
                    </w:rPr>
                  </w:pPr>
                  <w:r w:rsidRPr="00EF5447">
                    <w:rPr>
                      <w:lang w:eastAsia="ja-JP"/>
                    </w:rPr>
                    <w:t>Exclusion zone BW</w:t>
                  </w:r>
                </w:p>
              </w:tc>
            </w:tr>
            <w:tr w:rsidR="00F4478A" w:rsidRPr="00EF5447" w14:paraId="2E58DD71" w14:textId="77777777" w:rsidTr="009F7DE9">
              <w:trPr>
                <w:gridAfter w:val="1"/>
                <w:wAfter w:w="35" w:type="dxa"/>
                <w:trHeight w:val="199"/>
                <w:jc w:val="center"/>
              </w:trPr>
              <w:tc>
                <w:tcPr>
                  <w:tcW w:w="2098" w:type="dxa"/>
                  <w:tcMar>
                    <w:top w:w="0" w:type="dxa"/>
                    <w:left w:w="108" w:type="dxa"/>
                    <w:bottom w:w="0" w:type="dxa"/>
                    <w:right w:w="108" w:type="dxa"/>
                  </w:tcMar>
                  <w:vAlign w:val="center"/>
                  <w:hideMark/>
                </w:tcPr>
                <w:p w14:paraId="4C222685" w14:textId="77777777" w:rsidR="00F4478A" w:rsidRPr="00EF5447" w:rsidRDefault="00F4478A" w:rsidP="009F7DE9">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552C9D33" w14:textId="77777777" w:rsidR="00F4478A" w:rsidRPr="00EF5447" w:rsidRDefault="00F4478A" w:rsidP="009F7DE9">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2B97820C" w14:textId="77777777" w:rsidR="00F4478A" w:rsidRPr="00EF5447" w:rsidRDefault="00F4478A" w:rsidP="009F7DE9">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6E64DC00" w14:textId="77777777" w:rsidR="00F4478A" w:rsidRPr="00EF5447" w:rsidRDefault="00F4478A" w:rsidP="009F7DE9">
                  <w:pPr>
                    <w:pStyle w:val="TAN"/>
                    <w:ind w:right="-250"/>
                    <w:rPr>
                      <w:lang w:eastAsia="ja-JP"/>
                    </w:rPr>
                  </w:pPr>
                  <w:r w:rsidRPr="00EF5447">
                    <w:rPr>
                      <w:lang w:eastAsia="ja-JP"/>
                    </w:rPr>
                    <w:t>2*BW_2A + BW_n66A</w:t>
                  </w:r>
                </w:p>
              </w:tc>
            </w:tr>
            <w:tr w:rsidR="00F4478A" w:rsidRPr="00EF5447" w14:paraId="290D0351" w14:textId="77777777" w:rsidTr="009F7DE9">
              <w:trPr>
                <w:gridAfter w:val="1"/>
                <w:wAfter w:w="35" w:type="dxa"/>
                <w:trHeight w:val="199"/>
                <w:jc w:val="center"/>
              </w:trPr>
              <w:tc>
                <w:tcPr>
                  <w:tcW w:w="2098" w:type="dxa"/>
                  <w:tcMar>
                    <w:top w:w="0" w:type="dxa"/>
                    <w:left w:w="108" w:type="dxa"/>
                    <w:bottom w:w="0" w:type="dxa"/>
                    <w:right w:w="108" w:type="dxa"/>
                  </w:tcMar>
                  <w:vAlign w:val="center"/>
                  <w:hideMark/>
                </w:tcPr>
                <w:p w14:paraId="22341231" w14:textId="77777777" w:rsidR="00F4478A" w:rsidRPr="00EF5447" w:rsidRDefault="00F4478A" w:rsidP="009F7DE9">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42AAA8FC" w14:textId="77777777" w:rsidR="00F4478A" w:rsidRPr="00EF5447" w:rsidRDefault="00F4478A" w:rsidP="009F7DE9">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28219474" w14:textId="77777777" w:rsidR="00F4478A" w:rsidRPr="00EF5447" w:rsidRDefault="00F4478A" w:rsidP="009F7DE9">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2B48F5DE" w14:textId="77777777" w:rsidR="00F4478A" w:rsidRPr="00EF5447" w:rsidRDefault="00F4478A" w:rsidP="009F7DE9">
                  <w:pPr>
                    <w:pStyle w:val="TAN"/>
                    <w:ind w:right="-250"/>
                    <w:rPr>
                      <w:lang w:eastAsia="ja-JP"/>
                    </w:rPr>
                  </w:pPr>
                  <w:r w:rsidRPr="00EF5447">
                    <w:rPr>
                      <w:lang w:eastAsia="ja-JP"/>
                    </w:rPr>
                    <w:t>BW_2A + 2*BW_n66A</w:t>
                  </w:r>
                </w:p>
              </w:tc>
            </w:tr>
            <w:tr w:rsidR="00F4478A" w:rsidRPr="00EF5447" w14:paraId="3DAC0CCC" w14:textId="77777777" w:rsidTr="009F7DE9">
              <w:trPr>
                <w:gridAfter w:val="1"/>
                <w:wAfter w:w="35" w:type="dxa"/>
                <w:trHeight w:val="199"/>
                <w:jc w:val="center"/>
              </w:trPr>
              <w:tc>
                <w:tcPr>
                  <w:tcW w:w="2098" w:type="dxa"/>
                  <w:tcMar>
                    <w:top w:w="0" w:type="dxa"/>
                    <w:left w:w="108" w:type="dxa"/>
                    <w:bottom w:w="0" w:type="dxa"/>
                    <w:right w:w="108" w:type="dxa"/>
                  </w:tcMar>
                  <w:vAlign w:val="center"/>
                </w:tcPr>
                <w:p w14:paraId="734500B5" w14:textId="77777777" w:rsidR="00F4478A" w:rsidRPr="00EF5447" w:rsidRDefault="00F4478A" w:rsidP="009F7DE9">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39390821" w14:textId="77777777" w:rsidR="00F4478A" w:rsidRPr="00EF5447" w:rsidRDefault="00F4478A" w:rsidP="009F7DE9">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5BF9B4E0" w14:textId="77777777" w:rsidR="00F4478A" w:rsidRPr="00EF5447" w:rsidRDefault="00F4478A" w:rsidP="009F7DE9">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159CDBE1" w14:textId="77777777" w:rsidR="00F4478A" w:rsidRPr="00EF5447" w:rsidRDefault="00F4478A" w:rsidP="009F7DE9">
                  <w:pPr>
                    <w:pStyle w:val="TAN"/>
                    <w:ind w:right="-250"/>
                    <w:rPr>
                      <w:lang w:eastAsia="ja-JP"/>
                    </w:rPr>
                  </w:pPr>
                  <w:r w:rsidRPr="00EF5447">
                    <w:t>BW_2A + BW_n</w:t>
                  </w:r>
                  <w:r>
                    <w:t>77</w:t>
                  </w:r>
                  <w:r w:rsidRPr="00EF5447">
                    <w:t>A</w:t>
                  </w:r>
                </w:p>
              </w:tc>
            </w:tr>
            <w:tr w:rsidR="00F4478A" w:rsidRPr="00EF5447" w14:paraId="6CC5CEB8" w14:textId="77777777" w:rsidTr="009F7DE9">
              <w:trPr>
                <w:gridAfter w:val="1"/>
                <w:wAfter w:w="35" w:type="dxa"/>
                <w:trHeight w:val="199"/>
                <w:jc w:val="center"/>
              </w:trPr>
              <w:tc>
                <w:tcPr>
                  <w:tcW w:w="2098" w:type="dxa"/>
                  <w:tcMar>
                    <w:top w:w="0" w:type="dxa"/>
                    <w:left w:w="108" w:type="dxa"/>
                    <w:bottom w:w="0" w:type="dxa"/>
                    <w:right w:w="108" w:type="dxa"/>
                  </w:tcMar>
                  <w:vAlign w:val="center"/>
                </w:tcPr>
                <w:p w14:paraId="0C73C195" w14:textId="77777777" w:rsidR="00F4478A" w:rsidRPr="00EF5447" w:rsidRDefault="00F4478A" w:rsidP="009F7DE9">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FD631F1" w14:textId="77777777" w:rsidR="00F4478A" w:rsidRPr="00EF5447" w:rsidRDefault="00F4478A" w:rsidP="009F7DE9">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6746C8F5" w14:textId="77777777" w:rsidR="00F4478A" w:rsidRPr="00EF5447" w:rsidRDefault="00F4478A" w:rsidP="009F7DE9">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21985A1D" w14:textId="77777777" w:rsidR="00F4478A" w:rsidRPr="00EF5447" w:rsidRDefault="00F4478A" w:rsidP="009F7DE9">
                  <w:pPr>
                    <w:pStyle w:val="TAN"/>
                    <w:ind w:right="-250"/>
                    <w:rPr>
                      <w:lang w:eastAsia="ja-JP"/>
                    </w:rPr>
                  </w:pPr>
                  <w:r>
                    <w:t>-</w:t>
                  </w:r>
                  <w:r w:rsidRPr="00EF5447">
                    <w:t>BW_2A + 2*BW_n</w:t>
                  </w:r>
                  <w:r>
                    <w:t>77</w:t>
                  </w:r>
                  <w:r w:rsidRPr="00EF5447">
                    <w:t>A</w:t>
                  </w:r>
                </w:p>
              </w:tc>
            </w:tr>
            <w:tr w:rsidR="00F4478A" w:rsidRPr="00EF5447" w14:paraId="33A81403" w14:textId="77777777" w:rsidTr="009F7DE9">
              <w:trPr>
                <w:gridAfter w:val="1"/>
                <w:wAfter w:w="35" w:type="dxa"/>
                <w:trHeight w:val="199"/>
                <w:jc w:val="center"/>
              </w:trPr>
              <w:tc>
                <w:tcPr>
                  <w:tcW w:w="2098" w:type="dxa"/>
                  <w:tcMar>
                    <w:top w:w="0" w:type="dxa"/>
                    <w:left w:w="108" w:type="dxa"/>
                    <w:bottom w:w="0" w:type="dxa"/>
                    <w:right w:w="108" w:type="dxa"/>
                  </w:tcMar>
                  <w:vAlign w:val="center"/>
                </w:tcPr>
                <w:p w14:paraId="7B984DEB" w14:textId="77777777" w:rsidR="00F4478A" w:rsidRPr="00EF5447" w:rsidRDefault="00F4478A" w:rsidP="009F7DE9">
                  <w:pPr>
                    <w:pStyle w:val="TAN"/>
                    <w:ind w:right="-250"/>
                  </w:pPr>
                  <w:r>
                    <w:t>DC_13A-46A_n77A</w:t>
                  </w:r>
                </w:p>
              </w:tc>
              <w:tc>
                <w:tcPr>
                  <w:tcW w:w="2098" w:type="dxa"/>
                  <w:tcMar>
                    <w:top w:w="0" w:type="dxa"/>
                    <w:left w:w="108" w:type="dxa"/>
                    <w:bottom w:w="0" w:type="dxa"/>
                    <w:right w:w="108" w:type="dxa"/>
                  </w:tcMar>
                  <w:vAlign w:val="center"/>
                </w:tcPr>
                <w:p w14:paraId="1CF231ED" w14:textId="77777777" w:rsidR="00F4478A" w:rsidRPr="00EF5447" w:rsidRDefault="00F4478A" w:rsidP="009F7DE9">
                  <w:pPr>
                    <w:pStyle w:val="TAN"/>
                    <w:ind w:right="-250"/>
                  </w:pPr>
                  <w:r>
                    <w:t>DC_13A_n77A</w:t>
                  </w:r>
                </w:p>
              </w:tc>
              <w:tc>
                <w:tcPr>
                  <w:tcW w:w="1898" w:type="dxa"/>
                  <w:tcMar>
                    <w:top w:w="0" w:type="dxa"/>
                    <w:left w:w="108" w:type="dxa"/>
                    <w:bottom w:w="0" w:type="dxa"/>
                    <w:right w:w="108" w:type="dxa"/>
                  </w:tcMar>
                  <w:vAlign w:val="center"/>
                </w:tcPr>
                <w:p w14:paraId="127206D3" w14:textId="77777777" w:rsidR="00F4478A" w:rsidRDefault="00F4478A" w:rsidP="009F7DE9">
                  <w:pPr>
                    <w:pStyle w:val="TAN"/>
                    <w:ind w:right="-250"/>
                  </w:pPr>
                  <w:r>
                    <w:t>2*fc_13A + fc_n77A</w:t>
                  </w:r>
                </w:p>
              </w:tc>
              <w:tc>
                <w:tcPr>
                  <w:tcW w:w="2048" w:type="dxa"/>
                  <w:tcMar>
                    <w:top w:w="0" w:type="dxa"/>
                    <w:left w:w="108" w:type="dxa"/>
                    <w:bottom w:w="0" w:type="dxa"/>
                    <w:right w:w="108" w:type="dxa"/>
                  </w:tcMar>
                  <w:vAlign w:val="center"/>
                </w:tcPr>
                <w:p w14:paraId="3B7C8932" w14:textId="77777777" w:rsidR="00F4478A" w:rsidRDefault="00F4478A" w:rsidP="009F7DE9">
                  <w:pPr>
                    <w:pStyle w:val="TAN"/>
                    <w:ind w:right="-250"/>
                  </w:pPr>
                  <w:r>
                    <w:t>2*BW_13A + BW_n77A</w:t>
                  </w:r>
                </w:p>
              </w:tc>
            </w:tr>
            <w:tr w:rsidR="00F4478A" w:rsidRPr="00EF5447" w14:paraId="2D0A2E29" w14:textId="77777777" w:rsidTr="009F7DE9">
              <w:trPr>
                <w:gridAfter w:val="1"/>
                <w:wAfter w:w="35" w:type="dxa"/>
                <w:trHeight w:val="199"/>
                <w:jc w:val="center"/>
              </w:trPr>
              <w:tc>
                <w:tcPr>
                  <w:tcW w:w="2098" w:type="dxa"/>
                  <w:tcMar>
                    <w:top w:w="0" w:type="dxa"/>
                    <w:left w:w="108" w:type="dxa"/>
                    <w:bottom w:w="0" w:type="dxa"/>
                    <w:right w:w="108" w:type="dxa"/>
                  </w:tcMar>
                  <w:vAlign w:val="center"/>
                </w:tcPr>
                <w:p w14:paraId="5214908E" w14:textId="77777777" w:rsidR="00F4478A" w:rsidRPr="00EF5447" w:rsidRDefault="00F4478A" w:rsidP="009F7DE9">
                  <w:pPr>
                    <w:pStyle w:val="TAN"/>
                    <w:ind w:right="-250"/>
                  </w:pPr>
                  <w:r>
                    <w:t>DC_13A-46A_n77A</w:t>
                  </w:r>
                </w:p>
              </w:tc>
              <w:tc>
                <w:tcPr>
                  <w:tcW w:w="2098" w:type="dxa"/>
                  <w:tcMar>
                    <w:top w:w="0" w:type="dxa"/>
                    <w:left w:w="108" w:type="dxa"/>
                    <w:bottom w:w="0" w:type="dxa"/>
                    <w:right w:w="108" w:type="dxa"/>
                  </w:tcMar>
                  <w:vAlign w:val="center"/>
                </w:tcPr>
                <w:p w14:paraId="79FA6CC7" w14:textId="77777777" w:rsidR="00F4478A" w:rsidRPr="00EF5447" w:rsidRDefault="00F4478A" w:rsidP="009F7DE9">
                  <w:pPr>
                    <w:pStyle w:val="TAN"/>
                    <w:ind w:right="-250"/>
                  </w:pPr>
                  <w:r>
                    <w:t>DC_13A_n77A</w:t>
                  </w:r>
                </w:p>
              </w:tc>
              <w:tc>
                <w:tcPr>
                  <w:tcW w:w="1898" w:type="dxa"/>
                  <w:tcMar>
                    <w:top w:w="0" w:type="dxa"/>
                    <w:left w:w="108" w:type="dxa"/>
                    <w:bottom w:w="0" w:type="dxa"/>
                    <w:right w:w="108" w:type="dxa"/>
                  </w:tcMar>
                  <w:vAlign w:val="center"/>
                </w:tcPr>
                <w:p w14:paraId="172BFC4A" w14:textId="77777777" w:rsidR="00F4478A" w:rsidRDefault="00F4478A" w:rsidP="009F7DE9">
                  <w:pPr>
                    <w:pStyle w:val="TAN"/>
                    <w:ind w:right="-250"/>
                  </w:pPr>
                  <w:r>
                    <w:t>3*fc_13A + fc_n77A</w:t>
                  </w:r>
                </w:p>
              </w:tc>
              <w:tc>
                <w:tcPr>
                  <w:tcW w:w="2048" w:type="dxa"/>
                  <w:tcMar>
                    <w:top w:w="0" w:type="dxa"/>
                    <w:left w:w="108" w:type="dxa"/>
                    <w:bottom w:w="0" w:type="dxa"/>
                    <w:right w:w="108" w:type="dxa"/>
                  </w:tcMar>
                  <w:vAlign w:val="center"/>
                </w:tcPr>
                <w:p w14:paraId="0D7A6F3D" w14:textId="77777777" w:rsidR="00F4478A" w:rsidRDefault="00F4478A" w:rsidP="009F7DE9">
                  <w:pPr>
                    <w:pStyle w:val="TAN"/>
                    <w:ind w:right="-250"/>
                  </w:pPr>
                  <w:r>
                    <w:t>3*BW_13A + BW_n77A</w:t>
                  </w:r>
                </w:p>
              </w:tc>
            </w:tr>
            <w:tr w:rsidR="00F4478A" w14:paraId="2FA84A62" w14:textId="77777777" w:rsidTr="009F7DE9">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999ACE" w14:textId="77777777" w:rsidR="00F4478A" w:rsidRDefault="00F4478A" w:rsidP="009F7DE9">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D4CEB6" w14:textId="77777777" w:rsidR="00F4478A" w:rsidRDefault="00F4478A" w:rsidP="009F7DE9">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0B2251" w14:textId="77777777" w:rsidR="00F4478A" w:rsidRDefault="00F4478A" w:rsidP="009F7DE9">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303D31" w14:textId="77777777" w:rsidR="00F4478A" w:rsidRDefault="00F4478A" w:rsidP="009F7DE9">
                  <w:pPr>
                    <w:pStyle w:val="TAN"/>
                    <w:ind w:right="-250"/>
                  </w:pPr>
                  <w:r w:rsidRPr="00A2272F">
                    <w:t>2*BW_n2A+2*BW_13A</w:t>
                  </w:r>
                </w:p>
              </w:tc>
            </w:tr>
            <w:tr w:rsidR="00F4478A" w:rsidRPr="00EF5447" w14:paraId="7F919822" w14:textId="77777777" w:rsidTr="009F7DE9">
              <w:trPr>
                <w:gridAfter w:val="1"/>
                <w:wAfter w:w="35" w:type="dxa"/>
                <w:trHeight w:val="199"/>
                <w:jc w:val="center"/>
              </w:trPr>
              <w:tc>
                <w:tcPr>
                  <w:tcW w:w="2098" w:type="dxa"/>
                  <w:tcMar>
                    <w:top w:w="0" w:type="dxa"/>
                    <w:left w:w="108" w:type="dxa"/>
                    <w:bottom w:w="0" w:type="dxa"/>
                    <w:right w:w="108" w:type="dxa"/>
                  </w:tcMar>
                  <w:vAlign w:val="center"/>
                </w:tcPr>
                <w:p w14:paraId="663A5350" w14:textId="77777777" w:rsidR="00F4478A" w:rsidRPr="00EF5447" w:rsidRDefault="00F4478A" w:rsidP="009F7DE9">
                  <w:pPr>
                    <w:pStyle w:val="TAN"/>
                    <w:ind w:right="-250"/>
                  </w:pPr>
                  <w:r>
                    <w:t>DC_13A-46A_n77A</w:t>
                  </w:r>
                </w:p>
              </w:tc>
              <w:tc>
                <w:tcPr>
                  <w:tcW w:w="2098" w:type="dxa"/>
                  <w:tcMar>
                    <w:top w:w="0" w:type="dxa"/>
                    <w:left w:w="108" w:type="dxa"/>
                    <w:bottom w:w="0" w:type="dxa"/>
                    <w:right w:w="108" w:type="dxa"/>
                  </w:tcMar>
                  <w:vAlign w:val="center"/>
                </w:tcPr>
                <w:p w14:paraId="669B095D" w14:textId="77777777" w:rsidR="00F4478A" w:rsidRPr="00EF5447" w:rsidRDefault="00F4478A" w:rsidP="009F7DE9">
                  <w:pPr>
                    <w:pStyle w:val="TAN"/>
                    <w:ind w:right="-250"/>
                  </w:pPr>
                  <w:r>
                    <w:t>DC_13A_n77A</w:t>
                  </w:r>
                </w:p>
              </w:tc>
              <w:tc>
                <w:tcPr>
                  <w:tcW w:w="1898" w:type="dxa"/>
                  <w:tcMar>
                    <w:top w:w="0" w:type="dxa"/>
                    <w:left w:w="108" w:type="dxa"/>
                    <w:bottom w:w="0" w:type="dxa"/>
                    <w:right w:w="108" w:type="dxa"/>
                  </w:tcMar>
                  <w:vAlign w:val="center"/>
                </w:tcPr>
                <w:p w14:paraId="64C324CD" w14:textId="77777777" w:rsidR="00F4478A" w:rsidRDefault="00F4478A" w:rsidP="009F7DE9">
                  <w:pPr>
                    <w:pStyle w:val="TAN"/>
                    <w:ind w:right="-250"/>
                  </w:pPr>
                  <w:r>
                    <w:t>-3*fc_13A + 2*fc_n77A</w:t>
                  </w:r>
                </w:p>
              </w:tc>
              <w:tc>
                <w:tcPr>
                  <w:tcW w:w="2048" w:type="dxa"/>
                  <w:tcMar>
                    <w:top w:w="0" w:type="dxa"/>
                    <w:left w:w="108" w:type="dxa"/>
                    <w:bottom w:w="0" w:type="dxa"/>
                    <w:right w:w="108" w:type="dxa"/>
                  </w:tcMar>
                  <w:vAlign w:val="center"/>
                </w:tcPr>
                <w:p w14:paraId="2D67BB85" w14:textId="77777777" w:rsidR="00F4478A" w:rsidRDefault="00F4478A" w:rsidP="009F7DE9">
                  <w:pPr>
                    <w:pStyle w:val="TAN"/>
                    <w:ind w:right="-250"/>
                  </w:pPr>
                  <w:r>
                    <w:t>-3*BW_13A + 2*BW_n77A</w:t>
                  </w:r>
                </w:p>
              </w:tc>
            </w:tr>
            <w:tr w:rsidR="00F4478A" w:rsidRPr="00EF5447" w14:paraId="0993B1C6" w14:textId="77777777" w:rsidTr="009F7DE9">
              <w:trPr>
                <w:gridAfter w:val="1"/>
                <w:wAfter w:w="35" w:type="dxa"/>
                <w:trHeight w:val="199"/>
                <w:jc w:val="center"/>
              </w:trPr>
              <w:tc>
                <w:tcPr>
                  <w:tcW w:w="2098" w:type="dxa"/>
                  <w:tcMar>
                    <w:top w:w="0" w:type="dxa"/>
                    <w:left w:w="108" w:type="dxa"/>
                    <w:bottom w:w="0" w:type="dxa"/>
                    <w:right w:w="108" w:type="dxa"/>
                  </w:tcMar>
                  <w:vAlign w:val="center"/>
                </w:tcPr>
                <w:p w14:paraId="0F8640BF" w14:textId="77777777" w:rsidR="00F4478A" w:rsidRDefault="00F4478A" w:rsidP="009F7DE9">
                  <w:pPr>
                    <w:pStyle w:val="TAN"/>
                    <w:ind w:right="-250"/>
                  </w:pPr>
                  <w:r>
                    <w:t>DC_46A-66A_n77A</w:t>
                  </w:r>
                </w:p>
              </w:tc>
              <w:tc>
                <w:tcPr>
                  <w:tcW w:w="2098" w:type="dxa"/>
                  <w:tcMar>
                    <w:top w:w="0" w:type="dxa"/>
                    <w:left w:w="108" w:type="dxa"/>
                    <w:bottom w:w="0" w:type="dxa"/>
                    <w:right w:w="108" w:type="dxa"/>
                  </w:tcMar>
                  <w:vAlign w:val="center"/>
                </w:tcPr>
                <w:p w14:paraId="2C6EA48C" w14:textId="77777777" w:rsidR="00F4478A" w:rsidRDefault="00F4478A" w:rsidP="009F7DE9">
                  <w:pPr>
                    <w:pStyle w:val="TAN"/>
                    <w:ind w:right="-250"/>
                  </w:pPr>
                  <w:r>
                    <w:t>DC_66A_n77A</w:t>
                  </w:r>
                </w:p>
              </w:tc>
              <w:tc>
                <w:tcPr>
                  <w:tcW w:w="1898" w:type="dxa"/>
                  <w:tcMar>
                    <w:top w:w="0" w:type="dxa"/>
                    <w:left w:w="108" w:type="dxa"/>
                    <w:bottom w:w="0" w:type="dxa"/>
                    <w:right w:w="108" w:type="dxa"/>
                  </w:tcMar>
                  <w:vAlign w:val="center"/>
                </w:tcPr>
                <w:p w14:paraId="2BAB5B70" w14:textId="77777777" w:rsidR="00F4478A" w:rsidRDefault="00F4478A" w:rsidP="009F7DE9">
                  <w:pPr>
                    <w:pStyle w:val="TAN"/>
                    <w:ind w:right="-250"/>
                  </w:pPr>
                  <w:r>
                    <w:t>fc_66A + fc_n77A</w:t>
                  </w:r>
                </w:p>
              </w:tc>
              <w:tc>
                <w:tcPr>
                  <w:tcW w:w="2048" w:type="dxa"/>
                  <w:tcMar>
                    <w:top w:w="0" w:type="dxa"/>
                    <w:left w:w="108" w:type="dxa"/>
                    <w:bottom w:w="0" w:type="dxa"/>
                    <w:right w:w="108" w:type="dxa"/>
                  </w:tcMar>
                  <w:vAlign w:val="center"/>
                </w:tcPr>
                <w:p w14:paraId="67DFA396" w14:textId="77777777" w:rsidR="00F4478A" w:rsidRDefault="00F4478A" w:rsidP="009F7DE9">
                  <w:pPr>
                    <w:pStyle w:val="TAN"/>
                    <w:ind w:right="-250"/>
                  </w:pPr>
                  <w:r>
                    <w:t>BW_66A + BW_n77A</w:t>
                  </w:r>
                </w:p>
              </w:tc>
            </w:tr>
            <w:tr w:rsidR="00F4478A" w:rsidRPr="00EF5447" w14:paraId="766AE9FE" w14:textId="77777777" w:rsidTr="009F7DE9">
              <w:trPr>
                <w:gridAfter w:val="1"/>
                <w:wAfter w:w="35" w:type="dxa"/>
                <w:trHeight w:val="199"/>
                <w:jc w:val="center"/>
              </w:trPr>
              <w:tc>
                <w:tcPr>
                  <w:tcW w:w="2098" w:type="dxa"/>
                  <w:tcMar>
                    <w:top w:w="0" w:type="dxa"/>
                    <w:left w:w="108" w:type="dxa"/>
                    <w:bottom w:w="0" w:type="dxa"/>
                    <w:right w:w="108" w:type="dxa"/>
                  </w:tcMar>
                  <w:vAlign w:val="center"/>
                </w:tcPr>
                <w:p w14:paraId="0217AB36" w14:textId="77777777" w:rsidR="00F4478A" w:rsidRDefault="00F4478A" w:rsidP="009F7DE9">
                  <w:pPr>
                    <w:pStyle w:val="TAN"/>
                    <w:ind w:right="-250"/>
                  </w:pPr>
                  <w:r>
                    <w:t>DC_46A-66A_n77A</w:t>
                  </w:r>
                </w:p>
              </w:tc>
              <w:tc>
                <w:tcPr>
                  <w:tcW w:w="2098" w:type="dxa"/>
                  <w:tcMar>
                    <w:top w:w="0" w:type="dxa"/>
                    <w:left w:w="108" w:type="dxa"/>
                    <w:bottom w:w="0" w:type="dxa"/>
                    <w:right w:w="108" w:type="dxa"/>
                  </w:tcMar>
                  <w:vAlign w:val="center"/>
                </w:tcPr>
                <w:p w14:paraId="610FE585" w14:textId="77777777" w:rsidR="00F4478A" w:rsidRDefault="00F4478A" w:rsidP="009F7DE9">
                  <w:pPr>
                    <w:pStyle w:val="TAN"/>
                    <w:ind w:right="-250"/>
                  </w:pPr>
                  <w:r>
                    <w:t>DC_66A_n77A</w:t>
                  </w:r>
                </w:p>
              </w:tc>
              <w:tc>
                <w:tcPr>
                  <w:tcW w:w="1898" w:type="dxa"/>
                  <w:tcMar>
                    <w:top w:w="0" w:type="dxa"/>
                    <w:left w:w="108" w:type="dxa"/>
                    <w:bottom w:w="0" w:type="dxa"/>
                    <w:right w:w="108" w:type="dxa"/>
                  </w:tcMar>
                  <w:vAlign w:val="center"/>
                </w:tcPr>
                <w:p w14:paraId="39E51448" w14:textId="77777777" w:rsidR="00F4478A" w:rsidRDefault="00F4478A" w:rsidP="009F7DE9">
                  <w:pPr>
                    <w:pStyle w:val="TAN"/>
                    <w:ind w:right="-250"/>
                  </w:pPr>
                  <w:r>
                    <w:t>-fc_66A + 2*fc_n77A</w:t>
                  </w:r>
                </w:p>
              </w:tc>
              <w:tc>
                <w:tcPr>
                  <w:tcW w:w="2048" w:type="dxa"/>
                  <w:tcMar>
                    <w:top w:w="0" w:type="dxa"/>
                    <w:left w:w="108" w:type="dxa"/>
                    <w:bottom w:w="0" w:type="dxa"/>
                    <w:right w:w="108" w:type="dxa"/>
                  </w:tcMar>
                  <w:vAlign w:val="center"/>
                </w:tcPr>
                <w:p w14:paraId="2447ED64" w14:textId="77777777" w:rsidR="00F4478A" w:rsidRDefault="00F4478A" w:rsidP="009F7DE9">
                  <w:pPr>
                    <w:pStyle w:val="TAN"/>
                    <w:ind w:right="-250"/>
                  </w:pPr>
                  <w:r>
                    <w:t>-BW_66A + 2*BW_n77A</w:t>
                  </w:r>
                </w:p>
              </w:tc>
            </w:tr>
            <w:tr w:rsidR="00F4478A" w:rsidRPr="00EF5447" w14:paraId="6E3BA55C" w14:textId="77777777" w:rsidTr="009F7DE9">
              <w:trPr>
                <w:gridAfter w:val="1"/>
                <w:wAfter w:w="35" w:type="dxa"/>
                <w:trHeight w:val="199"/>
                <w:jc w:val="center"/>
              </w:trPr>
              <w:tc>
                <w:tcPr>
                  <w:tcW w:w="2098" w:type="dxa"/>
                  <w:tcMar>
                    <w:top w:w="0" w:type="dxa"/>
                    <w:left w:w="108" w:type="dxa"/>
                    <w:bottom w:w="0" w:type="dxa"/>
                    <w:right w:w="108" w:type="dxa"/>
                  </w:tcMar>
                  <w:vAlign w:val="center"/>
                </w:tcPr>
                <w:p w14:paraId="7E9FBF37" w14:textId="77777777" w:rsidR="00F4478A" w:rsidRDefault="00F4478A" w:rsidP="009F7DE9">
                  <w:pPr>
                    <w:pStyle w:val="TAN"/>
                    <w:ind w:right="-250"/>
                  </w:pPr>
                  <w:r>
                    <w:rPr>
                      <w:lang w:eastAsia="ja-JP"/>
                    </w:rPr>
                    <w:t>DC_13A-46A_n66A</w:t>
                  </w:r>
                </w:p>
              </w:tc>
              <w:tc>
                <w:tcPr>
                  <w:tcW w:w="2098" w:type="dxa"/>
                  <w:tcMar>
                    <w:top w:w="0" w:type="dxa"/>
                    <w:left w:w="108" w:type="dxa"/>
                    <w:bottom w:w="0" w:type="dxa"/>
                    <w:right w:w="108" w:type="dxa"/>
                  </w:tcMar>
                  <w:vAlign w:val="center"/>
                </w:tcPr>
                <w:p w14:paraId="51778A41" w14:textId="77777777" w:rsidR="00F4478A" w:rsidRDefault="00F4478A" w:rsidP="009F7DE9">
                  <w:pPr>
                    <w:pStyle w:val="TAN"/>
                    <w:ind w:right="-250"/>
                  </w:pPr>
                  <w:r>
                    <w:rPr>
                      <w:lang w:eastAsia="ja-JP"/>
                    </w:rPr>
                    <w:t>DC_13A_n66A</w:t>
                  </w:r>
                </w:p>
              </w:tc>
              <w:tc>
                <w:tcPr>
                  <w:tcW w:w="1898" w:type="dxa"/>
                  <w:tcMar>
                    <w:top w:w="0" w:type="dxa"/>
                    <w:left w:w="108" w:type="dxa"/>
                    <w:bottom w:w="0" w:type="dxa"/>
                    <w:right w:w="108" w:type="dxa"/>
                  </w:tcMar>
                  <w:vAlign w:val="center"/>
                </w:tcPr>
                <w:p w14:paraId="71FFC164" w14:textId="77777777" w:rsidR="00F4478A" w:rsidRDefault="00F4478A" w:rsidP="009F7DE9">
                  <w:pPr>
                    <w:pStyle w:val="TAN"/>
                    <w:ind w:right="-250"/>
                  </w:pPr>
                  <w:r>
                    <w:rPr>
                      <w:lang w:eastAsia="ja-JP"/>
                    </w:rPr>
                    <w:t>3*fc_13A + fc_n66A</w:t>
                  </w:r>
                </w:p>
              </w:tc>
              <w:tc>
                <w:tcPr>
                  <w:tcW w:w="2048" w:type="dxa"/>
                  <w:tcMar>
                    <w:top w:w="0" w:type="dxa"/>
                    <w:left w:w="108" w:type="dxa"/>
                    <w:bottom w:w="0" w:type="dxa"/>
                    <w:right w:w="108" w:type="dxa"/>
                  </w:tcMar>
                  <w:vAlign w:val="center"/>
                </w:tcPr>
                <w:p w14:paraId="7BAB1B1A" w14:textId="77777777" w:rsidR="00F4478A" w:rsidRDefault="00F4478A" w:rsidP="009F7DE9">
                  <w:pPr>
                    <w:pStyle w:val="TAN"/>
                    <w:ind w:right="-250"/>
                  </w:pPr>
                  <w:r>
                    <w:rPr>
                      <w:lang w:eastAsia="ja-JP"/>
                    </w:rPr>
                    <w:t>BW_13A + 2*BW_n66A</w:t>
                  </w:r>
                </w:p>
              </w:tc>
            </w:tr>
            <w:tr w:rsidR="00F4478A" w:rsidRPr="00EF5447" w14:paraId="0C492D7E" w14:textId="77777777" w:rsidTr="009F7DE9">
              <w:trPr>
                <w:gridAfter w:val="1"/>
                <w:wAfter w:w="35" w:type="dxa"/>
                <w:trHeight w:val="199"/>
                <w:jc w:val="center"/>
              </w:trPr>
              <w:tc>
                <w:tcPr>
                  <w:tcW w:w="2098" w:type="dxa"/>
                  <w:tcMar>
                    <w:top w:w="0" w:type="dxa"/>
                    <w:left w:w="108" w:type="dxa"/>
                    <w:bottom w:w="0" w:type="dxa"/>
                    <w:right w:w="108" w:type="dxa"/>
                  </w:tcMar>
                  <w:vAlign w:val="center"/>
                </w:tcPr>
                <w:p w14:paraId="0143B070" w14:textId="77777777" w:rsidR="00F4478A" w:rsidRDefault="00F4478A" w:rsidP="009F7DE9">
                  <w:pPr>
                    <w:pStyle w:val="TAN"/>
                    <w:ind w:right="-250"/>
                  </w:pPr>
                  <w:r>
                    <w:rPr>
                      <w:lang w:eastAsia="ja-JP"/>
                    </w:rPr>
                    <w:t>DC_13A-46A_n66A</w:t>
                  </w:r>
                </w:p>
              </w:tc>
              <w:tc>
                <w:tcPr>
                  <w:tcW w:w="2098" w:type="dxa"/>
                  <w:tcMar>
                    <w:top w:w="0" w:type="dxa"/>
                    <w:left w:w="108" w:type="dxa"/>
                    <w:bottom w:w="0" w:type="dxa"/>
                    <w:right w:w="108" w:type="dxa"/>
                  </w:tcMar>
                  <w:vAlign w:val="center"/>
                </w:tcPr>
                <w:p w14:paraId="1CD46F76" w14:textId="77777777" w:rsidR="00F4478A" w:rsidRDefault="00F4478A" w:rsidP="009F7DE9">
                  <w:pPr>
                    <w:pStyle w:val="TAN"/>
                    <w:ind w:right="-250"/>
                  </w:pPr>
                  <w:r>
                    <w:rPr>
                      <w:lang w:eastAsia="ja-JP"/>
                    </w:rPr>
                    <w:t>DC_13A_n66A</w:t>
                  </w:r>
                </w:p>
              </w:tc>
              <w:tc>
                <w:tcPr>
                  <w:tcW w:w="1898" w:type="dxa"/>
                  <w:tcMar>
                    <w:top w:w="0" w:type="dxa"/>
                    <w:left w:w="108" w:type="dxa"/>
                    <w:bottom w:w="0" w:type="dxa"/>
                    <w:right w:w="108" w:type="dxa"/>
                  </w:tcMar>
                  <w:vAlign w:val="center"/>
                </w:tcPr>
                <w:p w14:paraId="1CC4D33E" w14:textId="77777777" w:rsidR="00F4478A" w:rsidRDefault="00F4478A" w:rsidP="009F7DE9">
                  <w:pPr>
                    <w:pStyle w:val="TAN"/>
                    <w:ind w:right="-250"/>
                  </w:pPr>
                  <w:r>
                    <w:rPr>
                      <w:lang w:eastAsia="ja-JP"/>
                    </w:rPr>
                    <w:t>2*fc_13A + 3*fc_n66A</w:t>
                  </w:r>
                </w:p>
              </w:tc>
              <w:tc>
                <w:tcPr>
                  <w:tcW w:w="2048" w:type="dxa"/>
                  <w:tcMar>
                    <w:top w:w="0" w:type="dxa"/>
                    <w:left w:w="108" w:type="dxa"/>
                    <w:bottom w:w="0" w:type="dxa"/>
                    <w:right w:w="108" w:type="dxa"/>
                  </w:tcMar>
                  <w:vAlign w:val="center"/>
                </w:tcPr>
                <w:p w14:paraId="45E8BA8B" w14:textId="77777777" w:rsidR="00F4478A" w:rsidRDefault="00F4478A" w:rsidP="009F7DE9">
                  <w:pPr>
                    <w:pStyle w:val="TAN"/>
                    <w:ind w:right="-250"/>
                  </w:pPr>
                  <w:r>
                    <w:rPr>
                      <w:lang w:eastAsia="ja-JP"/>
                    </w:rPr>
                    <w:t>BW_13A + 2*BW_n66A</w:t>
                  </w:r>
                </w:p>
              </w:tc>
            </w:tr>
            <w:tr w:rsidR="00F4478A" w:rsidRPr="00EF5447" w14:paraId="635EEFDB" w14:textId="77777777" w:rsidTr="009F7DE9">
              <w:trPr>
                <w:gridAfter w:val="1"/>
                <w:wAfter w:w="35" w:type="dxa"/>
                <w:trHeight w:val="199"/>
                <w:jc w:val="center"/>
              </w:trPr>
              <w:tc>
                <w:tcPr>
                  <w:tcW w:w="2098" w:type="dxa"/>
                  <w:tcMar>
                    <w:top w:w="0" w:type="dxa"/>
                    <w:left w:w="108" w:type="dxa"/>
                    <w:bottom w:w="0" w:type="dxa"/>
                    <w:right w:w="108" w:type="dxa"/>
                  </w:tcMar>
                  <w:vAlign w:val="center"/>
                </w:tcPr>
                <w:p w14:paraId="6E630566" w14:textId="77777777" w:rsidR="00F4478A" w:rsidRPr="00BB4A14" w:rsidRDefault="00F4478A" w:rsidP="009F7DE9">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67D316F5" w14:textId="77777777" w:rsidR="00F4478A" w:rsidRDefault="00F4478A" w:rsidP="009F7DE9">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2824AD6A" w14:textId="77777777" w:rsidR="00F4478A" w:rsidRDefault="00F4478A" w:rsidP="009F7DE9">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221D9161" w14:textId="77777777" w:rsidR="00F4478A" w:rsidRDefault="00F4478A" w:rsidP="009F7DE9">
                  <w:pPr>
                    <w:pStyle w:val="TAN"/>
                    <w:ind w:right="-250"/>
                    <w:rPr>
                      <w:lang w:eastAsia="ja-JP"/>
                    </w:rPr>
                  </w:pPr>
                  <w:r>
                    <w:rPr>
                      <w:lang w:eastAsia="ja-JP"/>
                    </w:rPr>
                    <w:t>BW_48A + 2*BW_n66A</w:t>
                  </w:r>
                </w:p>
              </w:tc>
            </w:tr>
            <w:tr w:rsidR="00F4478A" w:rsidRPr="00EF5447" w14:paraId="120025C1" w14:textId="77777777" w:rsidTr="009F7DE9">
              <w:trPr>
                <w:gridAfter w:val="1"/>
                <w:wAfter w:w="35" w:type="dxa"/>
                <w:trHeight w:val="199"/>
                <w:jc w:val="center"/>
              </w:trPr>
              <w:tc>
                <w:tcPr>
                  <w:tcW w:w="2098" w:type="dxa"/>
                  <w:tcMar>
                    <w:top w:w="0" w:type="dxa"/>
                    <w:left w:w="108" w:type="dxa"/>
                    <w:bottom w:w="0" w:type="dxa"/>
                    <w:right w:w="108" w:type="dxa"/>
                  </w:tcMar>
                  <w:vAlign w:val="center"/>
                </w:tcPr>
                <w:p w14:paraId="4C24988C" w14:textId="77777777" w:rsidR="00F4478A" w:rsidRPr="00BB4A14" w:rsidRDefault="00F4478A" w:rsidP="009F7DE9">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32FD1398" w14:textId="77777777" w:rsidR="00F4478A" w:rsidRDefault="00F4478A" w:rsidP="009F7DE9">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1E574CD" w14:textId="77777777" w:rsidR="00F4478A" w:rsidRDefault="00F4478A" w:rsidP="009F7DE9">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4ABEBA5C" w14:textId="77777777" w:rsidR="00F4478A" w:rsidRDefault="00F4478A" w:rsidP="009F7DE9">
                  <w:pPr>
                    <w:pStyle w:val="TAN"/>
                    <w:ind w:right="-250"/>
                    <w:rPr>
                      <w:lang w:eastAsia="ja-JP"/>
                    </w:rPr>
                  </w:pPr>
                  <w:r>
                    <w:rPr>
                      <w:lang w:eastAsia="ja-JP"/>
                    </w:rPr>
                    <w:t>2*BW_48A + BW_n66A</w:t>
                  </w:r>
                </w:p>
              </w:tc>
            </w:tr>
            <w:tr w:rsidR="00F4478A" w:rsidRPr="00EF5447" w14:paraId="5A846CC9" w14:textId="77777777" w:rsidTr="009F7DE9">
              <w:trPr>
                <w:gridAfter w:val="1"/>
                <w:wAfter w:w="35" w:type="dxa"/>
                <w:trHeight w:val="199"/>
                <w:jc w:val="center"/>
              </w:trPr>
              <w:tc>
                <w:tcPr>
                  <w:tcW w:w="2098" w:type="dxa"/>
                  <w:tcMar>
                    <w:top w:w="0" w:type="dxa"/>
                    <w:left w:w="108" w:type="dxa"/>
                    <w:bottom w:w="0" w:type="dxa"/>
                    <w:right w:w="108" w:type="dxa"/>
                  </w:tcMar>
                  <w:vAlign w:val="center"/>
                </w:tcPr>
                <w:p w14:paraId="2AB517C9" w14:textId="77777777" w:rsidR="00F4478A" w:rsidRPr="00696B85" w:rsidRDefault="00F4478A" w:rsidP="009F7DE9">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005E361E" w14:textId="77777777" w:rsidR="00F4478A" w:rsidRDefault="00F4478A" w:rsidP="009F7DE9">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394EC3F0" w14:textId="77777777" w:rsidR="00F4478A" w:rsidRDefault="00F4478A" w:rsidP="009F7DE9">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1DBF9A05" w14:textId="77777777" w:rsidR="00F4478A" w:rsidRDefault="00F4478A" w:rsidP="009F7DE9">
                  <w:pPr>
                    <w:pStyle w:val="TAN"/>
                    <w:ind w:right="-250"/>
                    <w:rPr>
                      <w:lang w:eastAsia="ja-JP"/>
                    </w:rPr>
                  </w:pPr>
                  <w:r>
                    <w:rPr>
                      <w:lang w:eastAsia="ja-JP"/>
                    </w:rPr>
                    <w:t>BW_2A + 2*BW_n5A</w:t>
                  </w:r>
                </w:p>
              </w:tc>
            </w:tr>
            <w:tr w:rsidR="00F4478A" w:rsidRPr="00EF5447" w14:paraId="103CF216" w14:textId="77777777" w:rsidTr="009F7DE9">
              <w:trPr>
                <w:gridAfter w:val="1"/>
                <w:wAfter w:w="35" w:type="dxa"/>
                <w:trHeight w:val="199"/>
                <w:jc w:val="center"/>
              </w:trPr>
              <w:tc>
                <w:tcPr>
                  <w:tcW w:w="2098" w:type="dxa"/>
                  <w:tcMar>
                    <w:top w:w="0" w:type="dxa"/>
                    <w:left w:w="108" w:type="dxa"/>
                    <w:bottom w:w="0" w:type="dxa"/>
                    <w:right w:w="108" w:type="dxa"/>
                  </w:tcMar>
                  <w:vAlign w:val="center"/>
                </w:tcPr>
                <w:p w14:paraId="254E32FD" w14:textId="77777777" w:rsidR="00F4478A" w:rsidRPr="00696B85" w:rsidRDefault="00F4478A" w:rsidP="009F7DE9">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4406D0D4" w14:textId="77777777" w:rsidR="00F4478A" w:rsidRDefault="00F4478A" w:rsidP="009F7DE9">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54862257" w14:textId="77777777" w:rsidR="00F4478A" w:rsidRDefault="00F4478A" w:rsidP="009F7DE9">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38E04ED4" w14:textId="77777777" w:rsidR="00F4478A" w:rsidRDefault="00F4478A" w:rsidP="009F7DE9">
                  <w:pPr>
                    <w:pStyle w:val="TAN"/>
                    <w:ind w:right="-250"/>
                    <w:rPr>
                      <w:lang w:eastAsia="ja-JP"/>
                    </w:rPr>
                  </w:pPr>
                  <w:r>
                    <w:rPr>
                      <w:lang w:eastAsia="ja-JP"/>
                    </w:rPr>
                    <w:t>BW_2*2A + BW_n5A</w:t>
                  </w:r>
                </w:p>
              </w:tc>
            </w:tr>
            <w:tr w:rsidR="00F4478A" w:rsidRPr="00EF5447" w14:paraId="3AADCC37" w14:textId="77777777" w:rsidTr="009F7DE9">
              <w:trPr>
                <w:gridAfter w:val="1"/>
                <w:wAfter w:w="35" w:type="dxa"/>
                <w:trHeight w:val="199"/>
                <w:jc w:val="center"/>
              </w:trPr>
              <w:tc>
                <w:tcPr>
                  <w:tcW w:w="2098" w:type="dxa"/>
                  <w:tcMar>
                    <w:top w:w="0" w:type="dxa"/>
                    <w:left w:w="108" w:type="dxa"/>
                    <w:bottom w:w="0" w:type="dxa"/>
                    <w:right w:w="108" w:type="dxa"/>
                  </w:tcMar>
                  <w:vAlign w:val="center"/>
                </w:tcPr>
                <w:p w14:paraId="0D1FEC05" w14:textId="77777777" w:rsidR="00F4478A" w:rsidRPr="00696B85" w:rsidRDefault="00F4478A" w:rsidP="009F7DE9">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1CAE2DDF" w14:textId="77777777" w:rsidR="00F4478A" w:rsidRDefault="00F4478A" w:rsidP="009F7DE9">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61228460" w14:textId="77777777" w:rsidR="00F4478A" w:rsidRDefault="00F4478A" w:rsidP="009F7DE9">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043D31D8" w14:textId="77777777" w:rsidR="00F4478A" w:rsidRDefault="00F4478A" w:rsidP="009F7DE9">
                  <w:pPr>
                    <w:pStyle w:val="TAN"/>
                    <w:ind w:right="-250"/>
                    <w:rPr>
                      <w:lang w:eastAsia="ja-JP"/>
                    </w:rPr>
                  </w:pPr>
                  <w:r>
                    <w:rPr>
                      <w:lang w:eastAsia="ja-JP"/>
                    </w:rPr>
                    <w:t>BW_48A + 2*BW_n5A</w:t>
                  </w:r>
                </w:p>
              </w:tc>
            </w:tr>
            <w:tr w:rsidR="00F4478A" w:rsidRPr="00EF5447" w14:paraId="26ABBC6F" w14:textId="77777777" w:rsidTr="009F7DE9">
              <w:trPr>
                <w:gridAfter w:val="1"/>
                <w:wAfter w:w="35" w:type="dxa"/>
                <w:trHeight w:val="199"/>
                <w:jc w:val="center"/>
              </w:trPr>
              <w:tc>
                <w:tcPr>
                  <w:tcW w:w="2098" w:type="dxa"/>
                  <w:tcMar>
                    <w:top w:w="0" w:type="dxa"/>
                    <w:left w:w="108" w:type="dxa"/>
                    <w:bottom w:w="0" w:type="dxa"/>
                    <w:right w:w="108" w:type="dxa"/>
                  </w:tcMar>
                  <w:vAlign w:val="center"/>
                </w:tcPr>
                <w:p w14:paraId="38801BEB" w14:textId="77777777" w:rsidR="00F4478A" w:rsidRPr="00696B85" w:rsidRDefault="00F4478A" w:rsidP="009F7DE9">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25BBDA38" w14:textId="77777777" w:rsidR="00F4478A" w:rsidRDefault="00F4478A" w:rsidP="009F7DE9">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32AF53A3" w14:textId="77777777" w:rsidR="00F4478A" w:rsidRDefault="00F4478A" w:rsidP="009F7DE9">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0B285E06" w14:textId="77777777" w:rsidR="00F4478A" w:rsidRDefault="00F4478A" w:rsidP="009F7DE9">
                  <w:pPr>
                    <w:pStyle w:val="TAN"/>
                    <w:ind w:right="-250"/>
                    <w:rPr>
                      <w:lang w:eastAsia="ja-JP"/>
                    </w:rPr>
                  </w:pPr>
                  <w:r>
                    <w:rPr>
                      <w:lang w:eastAsia="ja-JP"/>
                    </w:rPr>
                    <w:t>BW_2*48A + BW_n5A</w:t>
                  </w:r>
                </w:p>
              </w:tc>
            </w:tr>
          </w:tbl>
          <w:p w14:paraId="2568C744" w14:textId="77777777" w:rsidR="00F4478A" w:rsidRDefault="00F4478A" w:rsidP="009F7DE9">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3FB1467B" w14:textId="77777777" w:rsidR="00F4478A" w:rsidRDefault="00F4478A" w:rsidP="009F7DE9">
            <w:pPr>
              <w:pStyle w:val="TAN"/>
            </w:pPr>
            <w:r>
              <w:t>NOTE 7:</w:t>
            </w:r>
            <w:r>
              <w:tab/>
              <w:t>This band is also subject to IMD2 which is not specified. The frequency range below 3400MHz in n77 is not used for this combination.</w:t>
            </w:r>
          </w:p>
          <w:p w14:paraId="0EE9C12A" w14:textId="77777777" w:rsidR="00F4478A" w:rsidRDefault="00F4478A" w:rsidP="009F7DE9">
            <w:pPr>
              <w:pStyle w:val="TAN"/>
              <w:rPr>
                <w:lang w:eastAsia="ja-JP"/>
              </w:rPr>
            </w:pPr>
            <w:r>
              <w:t>NOTE 8:</w:t>
            </w:r>
            <w:r>
              <w:tab/>
            </w:r>
            <w:r>
              <w:rPr>
                <w:lang w:eastAsia="ja-JP"/>
              </w:rPr>
              <w:t>Band 5 is also affected by IMD5 from UL DC_2A_n12A, but MSD value is not specified as there is only partial overlap of IMD5 with DL carrier.</w:t>
            </w:r>
          </w:p>
          <w:p w14:paraId="38A431FD" w14:textId="77777777" w:rsidR="00F4478A" w:rsidRDefault="00F4478A" w:rsidP="009F7DE9">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0E1E8690" w14:textId="77777777" w:rsidR="00F4478A" w:rsidRDefault="00F4478A" w:rsidP="009F7DE9">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441CF903" w14:textId="77777777" w:rsidR="00F4478A" w:rsidRDefault="00F4478A" w:rsidP="009F7DE9">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2689B27F" w14:textId="77777777" w:rsidR="00F4478A" w:rsidRPr="00961139" w:rsidRDefault="00F4478A" w:rsidP="009F7DE9">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0B9173C7" w14:textId="77777777" w:rsidR="00F4478A" w:rsidRDefault="00F4478A" w:rsidP="009F7DE9">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66135143" w14:textId="77777777" w:rsidR="00F4478A" w:rsidRPr="007229B9" w:rsidRDefault="00F4478A" w:rsidP="009F7DE9">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0E216B7B" w14:textId="77777777" w:rsidR="00F4478A" w:rsidRPr="007229B9" w:rsidRDefault="00F4478A" w:rsidP="009F7DE9">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332515FE" w14:textId="77777777" w:rsidR="00F4478A" w:rsidRDefault="00F4478A" w:rsidP="009F7DE9">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30C96F9D" w14:textId="77777777" w:rsidR="00F4478A" w:rsidRDefault="00F4478A" w:rsidP="009F7DE9">
            <w:pPr>
              <w:pStyle w:val="TAN"/>
              <w:rPr>
                <w:lang w:eastAsia="ja-JP"/>
              </w:rPr>
            </w:pPr>
            <w:r>
              <w:rPr>
                <w:lang w:val="x-none"/>
              </w:rPr>
              <w:t xml:space="preserve">NOTE </w:t>
            </w:r>
            <w:r>
              <w:t>17</w:t>
            </w:r>
            <w:r>
              <w:rPr>
                <w:lang w:val="x-none"/>
              </w:rPr>
              <w:t>:</w:t>
            </w:r>
            <w:r>
              <w:rPr>
                <w:lang w:val="x-none"/>
              </w:rPr>
              <w:tab/>
            </w:r>
            <w:r w:rsidRPr="005B27AD">
              <w:rPr>
                <w:lang w:eastAsia="ja-JP"/>
              </w:rPr>
              <w:t>The frequency range in band n28 is restricted for this band combination to 728 - 738 MHz for the UL and 783 - 793 MHz for the DL.</w:t>
            </w:r>
          </w:p>
          <w:p w14:paraId="3ACBB8AC" w14:textId="77777777" w:rsidR="00F4478A" w:rsidRPr="00EF5447" w:rsidRDefault="00F4478A" w:rsidP="009F7DE9">
            <w:pPr>
              <w:pStyle w:val="TAN"/>
              <w:ind w:left="0" w:firstLine="0"/>
              <w:rPr>
                <w:rFonts w:eastAsia="Malgun Gothic"/>
                <w:lang w:eastAsia="ko-KR"/>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tc>
      </w:tr>
    </w:tbl>
    <w:p w14:paraId="094BA0C1" w14:textId="77777777" w:rsidR="00F4478A" w:rsidRPr="00EF5447" w:rsidRDefault="00F4478A" w:rsidP="00F4478A"/>
    <w:p w14:paraId="634DC950" w14:textId="77777777" w:rsidR="0031660A" w:rsidRPr="00B36F6E" w:rsidRDefault="0031660A" w:rsidP="006A52C4">
      <w:pPr>
        <w:rPr>
          <w:lang w:eastAsia="zh-CN"/>
        </w:rPr>
      </w:pPr>
    </w:p>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82627" w14:textId="77777777" w:rsidR="003C7A4D" w:rsidRDefault="003C7A4D">
      <w:r>
        <w:separator/>
      </w:r>
    </w:p>
  </w:endnote>
  <w:endnote w:type="continuationSeparator" w:id="0">
    <w:p w14:paraId="2269D222" w14:textId="77777777" w:rsidR="003C7A4D" w:rsidRDefault="003C7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70C9C" w14:textId="77777777" w:rsidR="003C7A4D" w:rsidRDefault="003C7A4D">
      <w:r>
        <w:separator/>
      </w:r>
    </w:p>
  </w:footnote>
  <w:footnote w:type="continuationSeparator" w:id="0">
    <w:p w14:paraId="42D08467" w14:textId="77777777" w:rsidR="003C7A4D" w:rsidRDefault="003C7A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F7DE9" w:rsidRDefault="009F7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F7DE9" w:rsidRDefault="009F7DE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F7DE9" w:rsidRDefault="009F7DE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F7DE9" w:rsidRDefault="009F7DE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259B8"/>
    <w:rsid w:val="00035A05"/>
    <w:rsid w:val="00035CC7"/>
    <w:rsid w:val="000412D2"/>
    <w:rsid w:val="000429E3"/>
    <w:rsid w:val="0004606A"/>
    <w:rsid w:val="00062B0A"/>
    <w:rsid w:val="00064024"/>
    <w:rsid w:val="000712DA"/>
    <w:rsid w:val="0007294B"/>
    <w:rsid w:val="000737ED"/>
    <w:rsid w:val="00080AF8"/>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31A8D"/>
    <w:rsid w:val="00145D43"/>
    <w:rsid w:val="001477E4"/>
    <w:rsid w:val="0014789B"/>
    <w:rsid w:val="00151884"/>
    <w:rsid w:val="00155594"/>
    <w:rsid w:val="00161B54"/>
    <w:rsid w:val="001652A3"/>
    <w:rsid w:val="001666ED"/>
    <w:rsid w:val="001721F9"/>
    <w:rsid w:val="00177D6B"/>
    <w:rsid w:val="00183A48"/>
    <w:rsid w:val="00192C46"/>
    <w:rsid w:val="00194C0A"/>
    <w:rsid w:val="00196004"/>
    <w:rsid w:val="001970F7"/>
    <w:rsid w:val="0019763B"/>
    <w:rsid w:val="001A01A6"/>
    <w:rsid w:val="001A08B3"/>
    <w:rsid w:val="001A4C75"/>
    <w:rsid w:val="001A653D"/>
    <w:rsid w:val="001A7B60"/>
    <w:rsid w:val="001B172B"/>
    <w:rsid w:val="001B52F0"/>
    <w:rsid w:val="001B63EF"/>
    <w:rsid w:val="001B7A65"/>
    <w:rsid w:val="001C24FE"/>
    <w:rsid w:val="001C4365"/>
    <w:rsid w:val="001E184E"/>
    <w:rsid w:val="001E41F3"/>
    <w:rsid w:val="001F426E"/>
    <w:rsid w:val="0020226C"/>
    <w:rsid w:val="0020253E"/>
    <w:rsid w:val="0020416D"/>
    <w:rsid w:val="00206291"/>
    <w:rsid w:val="00206560"/>
    <w:rsid w:val="00206AD0"/>
    <w:rsid w:val="002101E4"/>
    <w:rsid w:val="00210A23"/>
    <w:rsid w:val="00212A09"/>
    <w:rsid w:val="00216F15"/>
    <w:rsid w:val="002218A5"/>
    <w:rsid w:val="00226060"/>
    <w:rsid w:val="0023778C"/>
    <w:rsid w:val="00243D2A"/>
    <w:rsid w:val="002440D9"/>
    <w:rsid w:val="0024431D"/>
    <w:rsid w:val="0026004D"/>
    <w:rsid w:val="0026165D"/>
    <w:rsid w:val="00261C27"/>
    <w:rsid w:val="002640DD"/>
    <w:rsid w:val="0026505C"/>
    <w:rsid w:val="0027198E"/>
    <w:rsid w:val="00275D12"/>
    <w:rsid w:val="00276D85"/>
    <w:rsid w:val="00282002"/>
    <w:rsid w:val="002837B9"/>
    <w:rsid w:val="00284FEB"/>
    <w:rsid w:val="002860C4"/>
    <w:rsid w:val="00286B4F"/>
    <w:rsid w:val="00294BBA"/>
    <w:rsid w:val="00297AE4"/>
    <w:rsid w:val="002B068A"/>
    <w:rsid w:val="002B1DD1"/>
    <w:rsid w:val="002B2A18"/>
    <w:rsid w:val="002B30DE"/>
    <w:rsid w:val="002B4875"/>
    <w:rsid w:val="002B5741"/>
    <w:rsid w:val="002C0CD9"/>
    <w:rsid w:val="002C12C4"/>
    <w:rsid w:val="002C5656"/>
    <w:rsid w:val="002C570C"/>
    <w:rsid w:val="002D49F4"/>
    <w:rsid w:val="002D4DC8"/>
    <w:rsid w:val="002D5699"/>
    <w:rsid w:val="002E0712"/>
    <w:rsid w:val="002E11B8"/>
    <w:rsid w:val="002E122D"/>
    <w:rsid w:val="002E472E"/>
    <w:rsid w:val="002E7C87"/>
    <w:rsid w:val="0030286A"/>
    <w:rsid w:val="00303951"/>
    <w:rsid w:val="00305409"/>
    <w:rsid w:val="003147FB"/>
    <w:rsid w:val="00316138"/>
    <w:rsid w:val="0031660A"/>
    <w:rsid w:val="00331E3E"/>
    <w:rsid w:val="00335D60"/>
    <w:rsid w:val="00337F68"/>
    <w:rsid w:val="00343ACB"/>
    <w:rsid w:val="0034545A"/>
    <w:rsid w:val="003551B9"/>
    <w:rsid w:val="003609EF"/>
    <w:rsid w:val="00361240"/>
    <w:rsid w:val="0036231A"/>
    <w:rsid w:val="00374363"/>
    <w:rsid w:val="00374DD4"/>
    <w:rsid w:val="003817BE"/>
    <w:rsid w:val="00384DCB"/>
    <w:rsid w:val="003916DD"/>
    <w:rsid w:val="00393099"/>
    <w:rsid w:val="003A56E0"/>
    <w:rsid w:val="003A5A61"/>
    <w:rsid w:val="003B007F"/>
    <w:rsid w:val="003B00EC"/>
    <w:rsid w:val="003B10EE"/>
    <w:rsid w:val="003B172A"/>
    <w:rsid w:val="003B4123"/>
    <w:rsid w:val="003B5272"/>
    <w:rsid w:val="003C4B04"/>
    <w:rsid w:val="003C79AB"/>
    <w:rsid w:val="003C7A4D"/>
    <w:rsid w:val="003D4765"/>
    <w:rsid w:val="003E06ED"/>
    <w:rsid w:val="003E0ED1"/>
    <w:rsid w:val="003E1A36"/>
    <w:rsid w:val="003E2BF0"/>
    <w:rsid w:val="003E6468"/>
    <w:rsid w:val="003F1CAB"/>
    <w:rsid w:val="00410371"/>
    <w:rsid w:val="00410FA7"/>
    <w:rsid w:val="00416157"/>
    <w:rsid w:val="00421A8C"/>
    <w:rsid w:val="004242F1"/>
    <w:rsid w:val="00426555"/>
    <w:rsid w:val="004312C7"/>
    <w:rsid w:val="0043154C"/>
    <w:rsid w:val="00436F67"/>
    <w:rsid w:val="0043751D"/>
    <w:rsid w:val="00442CCF"/>
    <w:rsid w:val="00453F10"/>
    <w:rsid w:val="00454507"/>
    <w:rsid w:val="0046200E"/>
    <w:rsid w:val="00464A08"/>
    <w:rsid w:val="00470193"/>
    <w:rsid w:val="00473226"/>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0707"/>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0F29"/>
    <w:rsid w:val="00565F3B"/>
    <w:rsid w:val="00581474"/>
    <w:rsid w:val="00592D74"/>
    <w:rsid w:val="00594DC6"/>
    <w:rsid w:val="005A2E02"/>
    <w:rsid w:val="005A7EEA"/>
    <w:rsid w:val="005B320B"/>
    <w:rsid w:val="005C0162"/>
    <w:rsid w:val="005C103F"/>
    <w:rsid w:val="005C43AA"/>
    <w:rsid w:val="005D4C49"/>
    <w:rsid w:val="005D77C0"/>
    <w:rsid w:val="005E2260"/>
    <w:rsid w:val="005E2C44"/>
    <w:rsid w:val="005E3FD4"/>
    <w:rsid w:val="005E59A0"/>
    <w:rsid w:val="005F1A78"/>
    <w:rsid w:val="005F228E"/>
    <w:rsid w:val="005F268C"/>
    <w:rsid w:val="005F348C"/>
    <w:rsid w:val="0060047E"/>
    <w:rsid w:val="00603A25"/>
    <w:rsid w:val="006051BD"/>
    <w:rsid w:val="00607D07"/>
    <w:rsid w:val="006143D9"/>
    <w:rsid w:val="00621188"/>
    <w:rsid w:val="0062346A"/>
    <w:rsid w:val="006257ED"/>
    <w:rsid w:val="00633499"/>
    <w:rsid w:val="006408B4"/>
    <w:rsid w:val="006468BF"/>
    <w:rsid w:val="0065392A"/>
    <w:rsid w:val="00653DE4"/>
    <w:rsid w:val="00665C47"/>
    <w:rsid w:val="006707AC"/>
    <w:rsid w:val="00670E36"/>
    <w:rsid w:val="00677927"/>
    <w:rsid w:val="006803D0"/>
    <w:rsid w:val="00682348"/>
    <w:rsid w:val="006904AE"/>
    <w:rsid w:val="00695808"/>
    <w:rsid w:val="006A52C4"/>
    <w:rsid w:val="006A5D63"/>
    <w:rsid w:val="006A77A3"/>
    <w:rsid w:val="006B27ED"/>
    <w:rsid w:val="006B46FB"/>
    <w:rsid w:val="006C1478"/>
    <w:rsid w:val="006C7888"/>
    <w:rsid w:val="006C7FA3"/>
    <w:rsid w:val="006D05EF"/>
    <w:rsid w:val="006D0608"/>
    <w:rsid w:val="006D10EA"/>
    <w:rsid w:val="006D3902"/>
    <w:rsid w:val="006D64FA"/>
    <w:rsid w:val="006E21FB"/>
    <w:rsid w:val="006E6D15"/>
    <w:rsid w:val="006F0CD8"/>
    <w:rsid w:val="00717952"/>
    <w:rsid w:val="00722D9F"/>
    <w:rsid w:val="0072663E"/>
    <w:rsid w:val="0072704C"/>
    <w:rsid w:val="00741885"/>
    <w:rsid w:val="00751008"/>
    <w:rsid w:val="0077343D"/>
    <w:rsid w:val="00774DD1"/>
    <w:rsid w:val="00782A22"/>
    <w:rsid w:val="00792342"/>
    <w:rsid w:val="00794188"/>
    <w:rsid w:val="007977A8"/>
    <w:rsid w:val="007A5AC2"/>
    <w:rsid w:val="007A699C"/>
    <w:rsid w:val="007B512A"/>
    <w:rsid w:val="007B6DCB"/>
    <w:rsid w:val="007C2097"/>
    <w:rsid w:val="007C21AE"/>
    <w:rsid w:val="007D1845"/>
    <w:rsid w:val="007D6A07"/>
    <w:rsid w:val="007E06A8"/>
    <w:rsid w:val="007E6DDB"/>
    <w:rsid w:val="007F1B86"/>
    <w:rsid w:val="007F7259"/>
    <w:rsid w:val="007F7B1A"/>
    <w:rsid w:val="008001FB"/>
    <w:rsid w:val="008004CE"/>
    <w:rsid w:val="0080313D"/>
    <w:rsid w:val="008040A8"/>
    <w:rsid w:val="00805F47"/>
    <w:rsid w:val="00810510"/>
    <w:rsid w:val="0082347C"/>
    <w:rsid w:val="008250CA"/>
    <w:rsid w:val="008279FA"/>
    <w:rsid w:val="0083016A"/>
    <w:rsid w:val="00835CA6"/>
    <w:rsid w:val="0083643E"/>
    <w:rsid w:val="0083656B"/>
    <w:rsid w:val="0084389A"/>
    <w:rsid w:val="0085194D"/>
    <w:rsid w:val="008626E7"/>
    <w:rsid w:val="00863378"/>
    <w:rsid w:val="00863F3B"/>
    <w:rsid w:val="008641E7"/>
    <w:rsid w:val="008709FC"/>
    <w:rsid w:val="00870EE7"/>
    <w:rsid w:val="008801F2"/>
    <w:rsid w:val="00881FBB"/>
    <w:rsid w:val="00883D88"/>
    <w:rsid w:val="008863B9"/>
    <w:rsid w:val="00891103"/>
    <w:rsid w:val="00895DD1"/>
    <w:rsid w:val="008A13C6"/>
    <w:rsid w:val="008A45A6"/>
    <w:rsid w:val="008A4636"/>
    <w:rsid w:val="008A46FD"/>
    <w:rsid w:val="008A53EF"/>
    <w:rsid w:val="008B05E7"/>
    <w:rsid w:val="008B246B"/>
    <w:rsid w:val="008B510C"/>
    <w:rsid w:val="008B7737"/>
    <w:rsid w:val="008C543F"/>
    <w:rsid w:val="008D3CCC"/>
    <w:rsid w:val="008D4E07"/>
    <w:rsid w:val="008E68BB"/>
    <w:rsid w:val="008E75F2"/>
    <w:rsid w:val="008F3789"/>
    <w:rsid w:val="008F455F"/>
    <w:rsid w:val="008F686C"/>
    <w:rsid w:val="008F7A9B"/>
    <w:rsid w:val="009014B8"/>
    <w:rsid w:val="00902854"/>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655B"/>
    <w:rsid w:val="00987DC5"/>
    <w:rsid w:val="009919AB"/>
    <w:rsid w:val="00991B88"/>
    <w:rsid w:val="00997835"/>
    <w:rsid w:val="00997E09"/>
    <w:rsid w:val="009A5753"/>
    <w:rsid w:val="009A579D"/>
    <w:rsid w:val="009E0578"/>
    <w:rsid w:val="009E1AE7"/>
    <w:rsid w:val="009E3297"/>
    <w:rsid w:val="009E4DC6"/>
    <w:rsid w:val="009F4510"/>
    <w:rsid w:val="009F734F"/>
    <w:rsid w:val="009F7DE9"/>
    <w:rsid w:val="00A04971"/>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7A8F"/>
    <w:rsid w:val="00A6617B"/>
    <w:rsid w:val="00A71EE5"/>
    <w:rsid w:val="00A755FC"/>
    <w:rsid w:val="00A756FA"/>
    <w:rsid w:val="00A7671C"/>
    <w:rsid w:val="00A83925"/>
    <w:rsid w:val="00A84E8B"/>
    <w:rsid w:val="00A903D1"/>
    <w:rsid w:val="00A916D7"/>
    <w:rsid w:val="00A94C89"/>
    <w:rsid w:val="00A95C12"/>
    <w:rsid w:val="00A96198"/>
    <w:rsid w:val="00A97DC4"/>
    <w:rsid w:val="00AA1EDB"/>
    <w:rsid w:val="00AA2CBC"/>
    <w:rsid w:val="00AA5C85"/>
    <w:rsid w:val="00AA7DAF"/>
    <w:rsid w:val="00AB03D3"/>
    <w:rsid w:val="00AB658F"/>
    <w:rsid w:val="00AB7CFD"/>
    <w:rsid w:val="00AB7FFD"/>
    <w:rsid w:val="00AC18E3"/>
    <w:rsid w:val="00AC431E"/>
    <w:rsid w:val="00AC5820"/>
    <w:rsid w:val="00AD1052"/>
    <w:rsid w:val="00AD1CD8"/>
    <w:rsid w:val="00AD6479"/>
    <w:rsid w:val="00AD725B"/>
    <w:rsid w:val="00AE04AE"/>
    <w:rsid w:val="00AE1F03"/>
    <w:rsid w:val="00B115C1"/>
    <w:rsid w:val="00B1693F"/>
    <w:rsid w:val="00B16B92"/>
    <w:rsid w:val="00B210DA"/>
    <w:rsid w:val="00B237E4"/>
    <w:rsid w:val="00B23DE1"/>
    <w:rsid w:val="00B258BB"/>
    <w:rsid w:val="00B36F6E"/>
    <w:rsid w:val="00B424F2"/>
    <w:rsid w:val="00B426EF"/>
    <w:rsid w:val="00B42719"/>
    <w:rsid w:val="00B632E3"/>
    <w:rsid w:val="00B64F12"/>
    <w:rsid w:val="00B67B97"/>
    <w:rsid w:val="00B72713"/>
    <w:rsid w:val="00B727BD"/>
    <w:rsid w:val="00B81E45"/>
    <w:rsid w:val="00B839AC"/>
    <w:rsid w:val="00B84B01"/>
    <w:rsid w:val="00B90AC7"/>
    <w:rsid w:val="00B91945"/>
    <w:rsid w:val="00B94E91"/>
    <w:rsid w:val="00B968C8"/>
    <w:rsid w:val="00BA3EC5"/>
    <w:rsid w:val="00BA51D9"/>
    <w:rsid w:val="00BB0486"/>
    <w:rsid w:val="00BB2279"/>
    <w:rsid w:val="00BB2460"/>
    <w:rsid w:val="00BB5DFC"/>
    <w:rsid w:val="00BB7E69"/>
    <w:rsid w:val="00BC1A3F"/>
    <w:rsid w:val="00BC3C83"/>
    <w:rsid w:val="00BC3F0A"/>
    <w:rsid w:val="00BD279D"/>
    <w:rsid w:val="00BD4F1A"/>
    <w:rsid w:val="00BD6BB8"/>
    <w:rsid w:val="00BD78D7"/>
    <w:rsid w:val="00BE17FD"/>
    <w:rsid w:val="00BE62DB"/>
    <w:rsid w:val="00BE7600"/>
    <w:rsid w:val="00BF0539"/>
    <w:rsid w:val="00C043A1"/>
    <w:rsid w:val="00C104FA"/>
    <w:rsid w:val="00C166EB"/>
    <w:rsid w:val="00C27B48"/>
    <w:rsid w:val="00C27B6A"/>
    <w:rsid w:val="00C33AB0"/>
    <w:rsid w:val="00C354AC"/>
    <w:rsid w:val="00C54E09"/>
    <w:rsid w:val="00C66BA2"/>
    <w:rsid w:val="00C776ED"/>
    <w:rsid w:val="00C81A59"/>
    <w:rsid w:val="00C81AED"/>
    <w:rsid w:val="00C865E5"/>
    <w:rsid w:val="00C870F6"/>
    <w:rsid w:val="00C874B2"/>
    <w:rsid w:val="00C949AD"/>
    <w:rsid w:val="00C95985"/>
    <w:rsid w:val="00C9632F"/>
    <w:rsid w:val="00CA788B"/>
    <w:rsid w:val="00CB30BA"/>
    <w:rsid w:val="00CB6748"/>
    <w:rsid w:val="00CB7025"/>
    <w:rsid w:val="00CC5026"/>
    <w:rsid w:val="00CC68D0"/>
    <w:rsid w:val="00CD3C5E"/>
    <w:rsid w:val="00CE0B3F"/>
    <w:rsid w:val="00CF0B7A"/>
    <w:rsid w:val="00CF1353"/>
    <w:rsid w:val="00CF270F"/>
    <w:rsid w:val="00CF2C1A"/>
    <w:rsid w:val="00CF47A9"/>
    <w:rsid w:val="00D03F9A"/>
    <w:rsid w:val="00D06D51"/>
    <w:rsid w:val="00D17614"/>
    <w:rsid w:val="00D20739"/>
    <w:rsid w:val="00D22BBF"/>
    <w:rsid w:val="00D22E99"/>
    <w:rsid w:val="00D24991"/>
    <w:rsid w:val="00D24A36"/>
    <w:rsid w:val="00D25587"/>
    <w:rsid w:val="00D265C3"/>
    <w:rsid w:val="00D31201"/>
    <w:rsid w:val="00D326BA"/>
    <w:rsid w:val="00D34D66"/>
    <w:rsid w:val="00D50255"/>
    <w:rsid w:val="00D52BC1"/>
    <w:rsid w:val="00D5718D"/>
    <w:rsid w:val="00D5737B"/>
    <w:rsid w:val="00D66520"/>
    <w:rsid w:val="00D84AE9"/>
    <w:rsid w:val="00D91D27"/>
    <w:rsid w:val="00D945FF"/>
    <w:rsid w:val="00DA1507"/>
    <w:rsid w:val="00DA28BD"/>
    <w:rsid w:val="00DB04F5"/>
    <w:rsid w:val="00DB3887"/>
    <w:rsid w:val="00DC0FA3"/>
    <w:rsid w:val="00DC2C5A"/>
    <w:rsid w:val="00DD13D7"/>
    <w:rsid w:val="00DE12D4"/>
    <w:rsid w:val="00DE34CF"/>
    <w:rsid w:val="00DE36D3"/>
    <w:rsid w:val="00DE7175"/>
    <w:rsid w:val="00E01D32"/>
    <w:rsid w:val="00E04DFE"/>
    <w:rsid w:val="00E05DD6"/>
    <w:rsid w:val="00E13DCD"/>
    <w:rsid w:val="00E13F3D"/>
    <w:rsid w:val="00E25CE9"/>
    <w:rsid w:val="00E32315"/>
    <w:rsid w:val="00E34898"/>
    <w:rsid w:val="00E36BAD"/>
    <w:rsid w:val="00E42215"/>
    <w:rsid w:val="00E46528"/>
    <w:rsid w:val="00E4714D"/>
    <w:rsid w:val="00E5193A"/>
    <w:rsid w:val="00E6129A"/>
    <w:rsid w:val="00E66AC5"/>
    <w:rsid w:val="00E73629"/>
    <w:rsid w:val="00E73A53"/>
    <w:rsid w:val="00E74A7A"/>
    <w:rsid w:val="00E76669"/>
    <w:rsid w:val="00E803F3"/>
    <w:rsid w:val="00E94B4A"/>
    <w:rsid w:val="00EA0C0D"/>
    <w:rsid w:val="00EA3C12"/>
    <w:rsid w:val="00EB09B7"/>
    <w:rsid w:val="00EC02B6"/>
    <w:rsid w:val="00EC7E09"/>
    <w:rsid w:val="00ED26AF"/>
    <w:rsid w:val="00ED58BB"/>
    <w:rsid w:val="00EE21CF"/>
    <w:rsid w:val="00EE7D7C"/>
    <w:rsid w:val="00EF1632"/>
    <w:rsid w:val="00EF3399"/>
    <w:rsid w:val="00EF503A"/>
    <w:rsid w:val="00EF5ECD"/>
    <w:rsid w:val="00EF6641"/>
    <w:rsid w:val="00F0166F"/>
    <w:rsid w:val="00F02064"/>
    <w:rsid w:val="00F04C70"/>
    <w:rsid w:val="00F05FFE"/>
    <w:rsid w:val="00F0605D"/>
    <w:rsid w:val="00F06E18"/>
    <w:rsid w:val="00F106A0"/>
    <w:rsid w:val="00F13C06"/>
    <w:rsid w:val="00F2259F"/>
    <w:rsid w:val="00F25D98"/>
    <w:rsid w:val="00F300FB"/>
    <w:rsid w:val="00F309EC"/>
    <w:rsid w:val="00F349A8"/>
    <w:rsid w:val="00F36CFF"/>
    <w:rsid w:val="00F37E0E"/>
    <w:rsid w:val="00F4478A"/>
    <w:rsid w:val="00F452A4"/>
    <w:rsid w:val="00F51B40"/>
    <w:rsid w:val="00F51F87"/>
    <w:rsid w:val="00F56227"/>
    <w:rsid w:val="00F67778"/>
    <w:rsid w:val="00F8283B"/>
    <w:rsid w:val="00F8599F"/>
    <w:rsid w:val="00F860B0"/>
    <w:rsid w:val="00F86482"/>
    <w:rsid w:val="00F87A55"/>
    <w:rsid w:val="00FA14FD"/>
    <w:rsid w:val="00FA16A6"/>
    <w:rsid w:val="00FA6B83"/>
    <w:rsid w:val="00FB0BA1"/>
    <w:rsid w:val="00FB22D2"/>
    <w:rsid w:val="00FB6386"/>
    <w:rsid w:val="00FC38A4"/>
    <w:rsid w:val="00FC3EA8"/>
    <w:rsid w:val="00FC6A9E"/>
    <w:rsid w:val="00FC7847"/>
    <w:rsid w:val="00FD7D18"/>
    <w:rsid w:val="00FE0074"/>
    <w:rsid w:val="00FE0F8D"/>
    <w:rsid w:val="00FE44C6"/>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uiPriority w:val="99"/>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table" w:customStyle="1" w:styleId="TableGrid543">
    <w:name w:val="Table Grid543"/>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9"/>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F2C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CF2C1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811292303">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85035556">
      <w:bodyDiv w:val="1"/>
      <w:marLeft w:val="0"/>
      <w:marRight w:val="0"/>
      <w:marTop w:val="0"/>
      <w:marBottom w:val="0"/>
      <w:divBdr>
        <w:top w:val="none" w:sz="0" w:space="0" w:color="auto"/>
        <w:left w:val="none" w:sz="0" w:space="0" w:color="auto"/>
        <w:bottom w:val="none" w:sz="0" w:space="0" w:color="auto"/>
        <w:right w:val="none" w:sz="0" w:space="0" w:color="auto"/>
      </w:divBdr>
    </w:div>
    <w:div w:id="1809736257">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1988515441">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98213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A76A5-A0B4-4E19-9322-E6E13690B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4262</TotalTime>
  <Pages>1</Pages>
  <Words>30313</Words>
  <Characters>172789</Characters>
  <Application>Microsoft Office Word</Application>
  <DocSecurity>0</DocSecurity>
  <Lines>1439</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302</cp:revision>
  <cp:lastPrinted>1899-12-31T23:00:00Z</cp:lastPrinted>
  <dcterms:created xsi:type="dcterms:W3CDTF">2020-02-03T08:32:00Z</dcterms:created>
  <dcterms:modified xsi:type="dcterms:W3CDTF">2023-08-11T09:36:00Z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